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570254C" w14:textId="77777777" w:rsidTr="005E4BB2">
        <w:tc>
          <w:tcPr>
            <w:tcW w:w="10423" w:type="dxa"/>
            <w:gridSpan w:val="2"/>
            <w:shd w:val="clear" w:color="auto" w:fill="auto"/>
          </w:tcPr>
          <w:p w14:paraId="7309AE49" w14:textId="0E9F8BA5" w:rsidR="004F0988" w:rsidRDefault="00602AC0" w:rsidP="00133525">
            <w:pPr>
              <w:pStyle w:val="ZA"/>
              <w:framePr w:w="0" w:hRule="auto" w:wrap="auto" w:vAnchor="margin" w:hAnchor="text" w:yAlign="inline"/>
            </w:pPr>
            <w:bookmarkStart w:id="0" w:name="page1"/>
            <w:r w:rsidRPr="003B2883">
              <w:rPr>
                <w:sz w:val="64"/>
              </w:rPr>
              <w:t xml:space="preserve">3GPP TS 29.518 </w:t>
            </w:r>
            <w:r w:rsidRPr="003B2883">
              <w:t>V1</w:t>
            </w:r>
            <w:r w:rsidR="00C5060C">
              <w:t>7</w:t>
            </w:r>
            <w:r w:rsidRPr="003B2883">
              <w:t>.</w:t>
            </w:r>
            <w:r w:rsidR="00F72078">
              <w:t>1</w:t>
            </w:r>
            <w:del w:id="1" w:author="Rapporteur" w:date="2024-06-04T09:46:00Z">
              <w:r w:rsidR="007C44DF" w:rsidDel="00722A8E">
                <w:delText>3</w:delText>
              </w:r>
            </w:del>
            <w:ins w:id="2" w:author="Rapporteur" w:date="2024-06-04T09:46:00Z">
              <w:r w:rsidR="00722A8E">
                <w:t>4</w:t>
              </w:r>
            </w:ins>
            <w:r w:rsidRPr="003B2883">
              <w:t>.</w:t>
            </w:r>
            <w:r>
              <w:t>0</w:t>
            </w:r>
            <w:r w:rsidRPr="003B2883">
              <w:t xml:space="preserve"> </w:t>
            </w:r>
            <w:r w:rsidRPr="003B2883">
              <w:rPr>
                <w:sz w:val="32"/>
              </w:rPr>
              <w:t>(20</w:t>
            </w:r>
            <w:r>
              <w:rPr>
                <w:sz w:val="32"/>
              </w:rPr>
              <w:t>2</w:t>
            </w:r>
            <w:r w:rsidR="007C44DF">
              <w:rPr>
                <w:sz w:val="32"/>
              </w:rPr>
              <w:t>4</w:t>
            </w:r>
            <w:r w:rsidRPr="003B2883">
              <w:rPr>
                <w:sz w:val="32"/>
              </w:rPr>
              <w:t>-</w:t>
            </w:r>
            <w:r w:rsidR="007C44DF">
              <w:rPr>
                <w:sz w:val="32"/>
              </w:rPr>
              <w:t>0</w:t>
            </w:r>
            <w:ins w:id="3" w:author="Rapporteur" w:date="2024-06-04T09:46:00Z">
              <w:r w:rsidR="00722A8E">
                <w:rPr>
                  <w:sz w:val="32"/>
                </w:rPr>
                <w:t>6</w:t>
              </w:r>
            </w:ins>
            <w:del w:id="4" w:author="Rapporteur" w:date="2024-06-04T09:46:00Z">
              <w:r w:rsidR="007C44DF" w:rsidDel="00722A8E">
                <w:rPr>
                  <w:sz w:val="32"/>
                </w:rPr>
                <w:delText>3</w:delText>
              </w:r>
            </w:del>
            <w:r w:rsidRPr="003B2883">
              <w:rPr>
                <w:sz w:val="32"/>
              </w:rPr>
              <w:t>)</w:t>
            </w:r>
          </w:p>
        </w:tc>
      </w:tr>
      <w:tr w:rsidR="004F0988" w14:paraId="0946AD35" w14:textId="77777777" w:rsidTr="005E4BB2">
        <w:trPr>
          <w:trHeight w:hRule="exact" w:val="1134"/>
        </w:trPr>
        <w:tc>
          <w:tcPr>
            <w:tcW w:w="10423" w:type="dxa"/>
            <w:gridSpan w:val="2"/>
            <w:shd w:val="clear" w:color="auto" w:fill="auto"/>
          </w:tcPr>
          <w:p w14:paraId="4A53BB56" w14:textId="77777777" w:rsidR="00BA4B8D" w:rsidRDefault="004F0988" w:rsidP="00602AC0">
            <w:pPr>
              <w:pStyle w:val="ZB"/>
              <w:framePr w:w="0" w:hRule="auto" w:wrap="auto" w:vAnchor="margin" w:hAnchor="text" w:yAlign="inline"/>
            </w:pPr>
            <w:r w:rsidRPr="004D3578">
              <w:t xml:space="preserve">Technical </w:t>
            </w:r>
            <w:bookmarkStart w:id="5" w:name="spectype2"/>
            <w:r w:rsidRPr="00602AC0">
              <w:t>Specification</w:t>
            </w:r>
            <w:bookmarkEnd w:id="5"/>
          </w:p>
        </w:tc>
      </w:tr>
      <w:tr w:rsidR="004F0988" w14:paraId="3941E7FA" w14:textId="77777777" w:rsidTr="005E4BB2">
        <w:trPr>
          <w:trHeight w:hRule="exact" w:val="3686"/>
        </w:trPr>
        <w:tc>
          <w:tcPr>
            <w:tcW w:w="10423" w:type="dxa"/>
            <w:gridSpan w:val="2"/>
            <w:shd w:val="clear" w:color="auto" w:fill="auto"/>
          </w:tcPr>
          <w:p w14:paraId="776F915C" w14:textId="77777777" w:rsidR="004F0988" w:rsidRPr="004D3578" w:rsidRDefault="004F0988" w:rsidP="00133525">
            <w:pPr>
              <w:pStyle w:val="ZT"/>
              <w:framePr w:wrap="auto" w:hAnchor="text" w:yAlign="inline"/>
            </w:pPr>
            <w:r w:rsidRPr="004D3578">
              <w:t>3rd Generation Partnership Project;</w:t>
            </w:r>
          </w:p>
          <w:p w14:paraId="0E285EBA" w14:textId="77777777" w:rsidR="00602AC0" w:rsidRPr="003B2883" w:rsidRDefault="00602AC0" w:rsidP="00602AC0">
            <w:pPr>
              <w:pStyle w:val="ZT"/>
              <w:framePr w:wrap="auto" w:hAnchor="text" w:yAlign="inline"/>
            </w:pPr>
            <w:r w:rsidRPr="003B2883">
              <w:t>Technical Specification Group Core Network and Terminals;</w:t>
            </w:r>
          </w:p>
          <w:p w14:paraId="3DC6B30D" w14:textId="77777777" w:rsidR="00602AC0" w:rsidRPr="003B2883" w:rsidRDefault="00602AC0" w:rsidP="00602AC0">
            <w:pPr>
              <w:pStyle w:val="ZT"/>
              <w:framePr w:wrap="auto" w:hAnchor="text" w:yAlign="inline"/>
            </w:pPr>
            <w:r w:rsidRPr="003B2883">
              <w:t>5G System; Access and Mobility Management Services;</w:t>
            </w:r>
          </w:p>
          <w:p w14:paraId="0ACFDD61" w14:textId="77777777" w:rsidR="00602AC0" w:rsidRPr="003B2883" w:rsidRDefault="00602AC0" w:rsidP="00602AC0">
            <w:pPr>
              <w:pStyle w:val="ZT"/>
              <w:framePr w:wrap="auto" w:hAnchor="text" w:yAlign="inline"/>
            </w:pPr>
            <w:r w:rsidRPr="003B2883">
              <w:t>Stage 3</w:t>
            </w:r>
          </w:p>
          <w:p w14:paraId="636C9C0A" w14:textId="77777777" w:rsidR="00602AC0" w:rsidRPr="003B2883" w:rsidRDefault="00602AC0" w:rsidP="00602AC0">
            <w:pPr>
              <w:pStyle w:val="ZT"/>
              <w:framePr w:wrap="auto" w:hAnchor="text" w:yAlign="inline"/>
              <w:rPr>
                <w:i/>
                <w:sz w:val="28"/>
              </w:rPr>
            </w:pPr>
            <w:r w:rsidRPr="003B2883">
              <w:t>(</w:t>
            </w:r>
            <w:r w:rsidRPr="003B2883">
              <w:rPr>
                <w:rStyle w:val="ZGSM"/>
              </w:rPr>
              <w:t>Release 1</w:t>
            </w:r>
            <w:r w:rsidR="007302BE">
              <w:rPr>
                <w:rStyle w:val="ZGSM"/>
              </w:rPr>
              <w:t>7</w:t>
            </w:r>
            <w:r w:rsidRPr="003B2883">
              <w:t>)</w:t>
            </w:r>
          </w:p>
          <w:p w14:paraId="58AB289D" w14:textId="77777777" w:rsidR="004F0988" w:rsidRPr="00133525" w:rsidRDefault="004F0988" w:rsidP="00133525">
            <w:pPr>
              <w:pStyle w:val="ZT"/>
              <w:framePr w:wrap="auto" w:hAnchor="text" w:yAlign="inline"/>
              <w:rPr>
                <w:i/>
                <w:sz w:val="28"/>
              </w:rPr>
            </w:pPr>
          </w:p>
        </w:tc>
      </w:tr>
      <w:tr w:rsidR="00BF128E" w14:paraId="6754CE0F" w14:textId="77777777" w:rsidTr="005E4BB2">
        <w:tc>
          <w:tcPr>
            <w:tcW w:w="10423" w:type="dxa"/>
            <w:gridSpan w:val="2"/>
            <w:shd w:val="clear" w:color="auto" w:fill="auto"/>
          </w:tcPr>
          <w:p w14:paraId="306D2C9A"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7C36F1" w14:paraId="09D9E982" w14:textId="77777777" w:rsidTr="005E4BB2">
        <w:trPr>
          <w:trHeight w:hRule="exact" w:val="1531"/>
        </w:trPr>
        <w:tc>
          <w:tcPr>
            <w:tcW w:w="4883" w:type="dxa"/>
            <w:shd w:val="clear" w:color="auto" w:fill="auto"/>
          </w:tcPr>
          <w:p w14:paraId="3B72058B" w14:textId="77777777" w:rsidR="007C36F1" w:rsidRDefault="001425FC" w:rsidP="007C36F1">
            <w:r>
              <w:rPr>
                <w:i/>
              </w:rPr>
              <w:pict w14:anchorId="0615F7E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45pt;height:67.7pt">
                  <v:imagedata r:id="rId9" o:title="5G-logo_175px"/>
                </v:shape>
              </w:pict>
            </w:r>
          </w:p>
        </w:tc>
        <w:tc>
          <w:tcPr>
            <w:tcW w:w="5540" w:type="dxa"/>
            <w:shd w:val="clear" w:color="auto" w:fill="auto"/>
          </w:tcPr>
          <w:p w14:paraId="204B7526" w14:textId="77777777" w:rsidR="007C36F1" w:rsidRDefault="001425FC" w:rsidP="007C36F1">
            <w:pPr>
              <w:jc w:val="right"/>
            </w:pPr>
            <w:bookmarkStart w:id="6" w:name="logos"/>
            <w:r>
              <w:pict w14:anchorId="13D306F9">
                <v:shape id="_x0000_i1026" type="#_x0000_t75" style="width:127.3pt;height:73.3pt">
                  <v:imagedata r:id="rId10" o:title="3GPP-logo_web"/>
                </v:shape>
              </w:pict>
            </w:r>
            <w:bookmarkEnd w:id="6"/>
          </w:p>
        </w:tc>
      </w:tr>
      <w:tr w:rsidR="00C074DD" w14:paraId="2E794CB4" w14:textId="77777777" w:rsidTr="005E4BB2">
        <w:trPr>
          <w:trHeight w:hRule="exact" w:val="5783"/>
        </w:trPr>
        <w:tc>
          <w:tcPr>
            <w:tcW w:w="10423" w:type="dxa"/>
            <w:gridSpan w:val="2"/>
            <w:shd w:val="clear" w:color="auto" w:fill="auto"/>
          </w:tcPr>
          <w:p w14:paraId="07DFC445" w14:textId="77777777" w:rsidR="00C074DD" w:rsidRPr="00C074DD" w:rsidRDefault="00C074DD" w:rsidP="00602AC0"/>
        </w:tc>
      </w:tr>
      <w:tr w:rsidR="00C074DD" w14:paraId="5D1F0BA9" w14:textId="77777777" w:rsidTr="005E4BB2">
        <w:trPr>
          <w:cantSplit/>
          <w:trHeight w:hRule="exact" w:val="964"/>
        </w:trPr>
        <w:tc>
          <w:tcPr>
            <w:tcW w:w="10423" w:type="dxa"/>
            <w:gridSpan w:val="2"/>
            <w:shd w:val="clear" w:color="auto" w:fill="auto"/>
          </w:tcPr>
          <w:p w14:paraId="7E8073B9" w14:textId="77777777" w:rsidR="00C074DD" w:rsidRPr="00133525" w:rsidRDefault="00C074DD" w:rsidP="00C074DD">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20E47459" w14:textId="77777777" w:rsidR="00C074DD" w:rsidRPr="004D3578" w:rsidRDefault="00C074DD" w:rsidP="00C074DD">
            <w:pPr>
              <w:pStyle w:val="ZV"/>
              <w:framePr w:w="0" w:wrap="auto" w:vAnchor="margin" w:hAnchor="text" w:yAlign="inline"/>
            </w:pPr>
          </w:p>
          <w:p w14:paraId="775042C9" w14:textId="77777777" w:rsidR="00C074DD" w:rsidRPr="00133525" w:rsidRDefault="00C074DD" w:rsidP="00C074DD">
            <w:pPr>
              <w:rPr>
                <w:sz w:val="16"/>
              </w:rPr>
            </w:pPr>
          </w:p>
        </w:tc>
      </w:tr>
      <w:bookmarkEnd w:id="0"/>
    </w:tbl>
    <w:p w14:paraId="0B0F28F1" w14:textId="77777777" w:rsidR="00080512" w:rsidRPr="004D3578" w:rsidRDefault="00080512">
      <w:pPr>
        <w:sectPr w:rsidR="00080512" w:rsidRPr="004D3578" w:rsidSect="0069260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11060CB" w14:textId="77777777" w:rsidTr="00133525">
        <w:trPr>
          <w:trHeight w:hRule="exact" w:val="5670"/>
        </w:trPr>
        <w:tc>
          <w:tcPr>
            <w:tcW w:w="10423" w:type="dxa"/>
            <w:shd w:val="clear" w:color="auto" w:fill="auto"/>
          </w:tcPr>
          <w:p w14:paraId="5FA25128" w14:textId="77777777" w:rsidR="00E16509" w:rsidRDefault="00E16509" w:rsidP="00E16509">
            <w:pPr>
              <w:pStyle w:val="Guidance"/>
            </w:pPr>
            <w:bookmarkStart w:id="8" w:name="page2"/>
          </w:p>
        </w:tc>
      </w:tr>
      <w:tr w:rsidR="00E16509" w14:paraId="6278B946" w14:textId="77777777" w:rsidTr="00C074DD">
        <w:trPr>
          <w:trHeight w:hRule="exact" w:val="5387"/>
        </w:trPr>
        <w:tc>
          <w:tcPr>
            <w:tcW w:w="10423" w:type="dxa"/>
            <w:shd w:val="clear" w:color="auto" w:fill="auto"/>
          </w:tcPr>
          <w:p w14:paraId="1C5E2FDA"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645E8B72" w14:textId="77777777" w:rsidR="00E16509" w:rsidRPr="004D3578" w:rsidRDefault="00E16509" w:rsidP="00133525">
            <w:pPr>
              <w:pStyle w:val="FP"/>
              <w:pBdr>
                <w:bottom w:val="single" w:sz="6" w:space="1" w:color="auto"/>
              </w:pBdr>
              <w:ind w:left="2835" w:right="2835"/>
              <w:jc w:val="center"/>
            </w:pPr>
            <w:r w:rsidRPr="004D3578">
              <w:t>Postal address</w:t>
            </w:r>
          </w:p>
          <w:p w14:paraId="1A1878AC" w14:textId="77777777" w:rsidR="00E16509" w:rsidRPr="00133525" w:rsidRDefault="00E16509" w:rsidP="00133525">
            <w:pPr>
              <w:pStyle w:val="FP"/>
              <w:ind w:left="2835" w:right="2835"/>
              <w:jc w:val="center"/>
              <w:rPr>
                <w:rFonts w:ascii="Arial" w:hAnsi="Arial"/>
                <w:sz w:val="18"/>
              </w:rPr>
            </w:pPr>
          </w:p>
          <w:p w14:paraId="37DA134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2399B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4CCB70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5C97690E"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7A6172D"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9D3F20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52FA2C0C" w14:textId="77777777" w:rsidR="00E16509" w:rsidRDefault="00E16509" w:rsidP="00133525"/>
        </w:tc>
      </w:tr>
      <w:tr w:rsidR="00E16509" w14:paraId="7F7A8AF5" w14:textId="77777777" w:rsidTr="00C074DD">
        <w:tc>
          <w:tcPr>
            <w:tcW w:w="10423" w:type="dxa"/>
            <w:shd w:val="clear" w:color="auto" w:fill="auto"/>
            <w:vAlign w:val="bottom"/>
          </w:tcPr>
          <w:p w14:paraId="4C68A85E"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660FF43D"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D19BD0D" w14:textId="77777777" w:rsidR="00E16509" w:rsidRPr="004D3578" w:rsidRDefault="00E16509" w:rsidP="00133525">
            <w:pPr>
              <w:pStyle w:val="FP"/>
              <w:jc w:val="center"/>
              <w:rPr>
                <w:noProof/>
              </w:rPr>
            </w:pPr>
          </w:p>
          <w:p w14:paraId="2F765CFD" w14:textId="5A3C8B6C" w:rsidR="00E16509" w:rsidRPr="00133525" w:rsidRDefault="00E16509" w:rsidP="00133525">
            <w:pPr>
              <w:pStyle w:val="FP"/>
              <w:jc w:val="center"/>
              <w:rPr>
                <w:noProof/>
                <w:sz w:val="18"/>
              </w:rPr>
            </w:pPr>
            <w:r w:rsidRPr="00133525">
              <w:rPr>
                <w:noProof/>
                <w:sz w:val="18"/>
              </w:rPr>
              <w:t xml:space="preserve">© </w:t>
            </w:r>
            <w:r w:rsidR="00602AC0">
              <w:rPr>
                <w:noProof/>
                <w:sz w:val="18"/>
              </w:rPr>
              <w:t>202</w:t>
            </w:r>
            <w:r w:rsidR="007C44DF">
              <w:rPr>
                <w:noProof/>
                <w:sz w:val="18"/>
              </w:rPr>
              <w:t>4</w:t>
            </w:r>
            <w:r w:rsidRPr="00133525">
              <w:rPr>
                <w:noProof/>
                <w:sz w:val="18"/>
              </w:rPr>
              <w:t>, 3GPP Organizational Partners (ARIB, ATIS, CCSA, ETSI, TSDSI, TTA, TTC).</w:t>
            </w:r>
            <w:bookmarkStart w:id="11" w:name="copyrightaddon"/>
            <w:bookmarkEnd w:id="11"/>
          </w:p>
          <w:p w14:paraId="6ADA1167" w14:textId="77777777" w:rsidR="00E16509" w:rsidRPr="00133525" w:rsidRDefault="00E16509" w:rsidP="00133525">
            <w:pPr>
              <w:pStyle w:val="FP"/>
              <w:jc w:val="center"/>
              <w:rPr>
                <w:noProof/>
                <w:sz w:val="18"/>
              </w:rPr>
            </w:pPr>
            <w:r w:rsidRPr="00133525">
              <w:rPr>
                <w:noProof/>
                <w:sz w:val="18"/>
              </w:rPr>
              <w:t>All rights reserved.</w:t>
            </w:r>
          </w:p>
          <w:p w14:paraId="4ADA7ECC" w14:textId="77777777" w:rsidR="00E16509" w:rsidRPr="00133525" w:rsidRDefault="00E16509" w:rsidP="00E16509">
            <w:pPr>
              <w:pStyle w:val="FP"/>
              <w:rPr>
                <w:noProof/>
                <w:sz w:val="18"/>
              </w:rPr>
            </w:pPr>
          </w:p>
          <w:p w14:paraId="3B3F44F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546281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F7D3BE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326FA0DA" w14:textId="77777777" w:rsidR="00E16509" w:rsidRDefault="00E16509" w:rsidP="00133525"/>
        </w:tc>
      </w:tr>
      <w:bookmarkEnd w:id="8"/>
    </w:tbl>
    <w:p w14:paraId="1B31C8F3" w14:textId="77777777" w:rsidR="00080512" w:rsidRPr="004D3578" w:rsidRDefault="00080512">
      <w:pPr>
        <w:pStyle w:val="TT"/>
      </w:pPr>
      <w:r w:rsidRPr="004D3578">
        <w:br w:type="page"/>
      </w:r>
      <w:bookmarkStart w:id="12" w:name="tableOfContents"/>
      <w:bookmarkEnd w:id="12"/>
      <w:r w:rsidRPr="004D3578">
        <w:lastRenderedPageBreak/>
        <w:t>Contents</w:t>
      </w:r>
    </w:p>
    <w:p w14:paraId="0E0C8F45" w14:textId="7965CF51" w:rsidR="00722A8E" w:rsidRDefault="00722A8E">
      <w:pPr>
        <w:pStyle w:val="TOC1"/>
        <w:rPr>
          <w:ins w:id="13" w:author="Rapporteur" w:date="2024-06-04T09:49:00Z"/>
          <w:rFonts w:asciiTheme="minorHAnsi" w:eastAsiaTheme="minorEastAsia" w:hAnsiTheme="minorHAnsi" w:cstheme="minorBidi"/>
          <w:noProof/>
          <w:kern w:val="2"/>
          <w:szCs w:val="22"/>
          <w:lang w:val="en-SE" w:eastAsia="zh-CN"/>
          <w14:ligatures w14:val="standardContextual"/>
        </w:rPr>
      </w:pPr>
      <w:ins w:id="14" w:author="Rapporteur" w:date="2024-06-04T09:49:00Z">
        <w:r>
          <w:fldChar w:fldCharType="begin"/>
        </w:r>
        <w:r>
          <w:instrText xml:space="preserve"> TOC \o "1-7" </w:instrText>
        </w:r>
      </w:ins>
      <w:r>
        <w:fldChar w:fldCharType="separate"/>
      </w:r>
      <w:ins w:id="15" w:author="Rapporteur" w:date="2024-06-04T09:49:00Z">
        <w:r>
          <w:rPr>
            <w:noProof/>
          </w:rPr>
          <w:t>Foreword</w:t>
        </w:r>
        <w:r>
          <w:rPr>
            <w:noProof/>
          </w:rPr>
          <w:tab/>
        </w:r>
        <w:r>
          <w:rPr>
            <w:noProof/>
          </w:rPr>
          <w:fldChar w:fldCharType="begin"/>
        </w:r>
        <w:r>
          <w:rPr>
            <w:noProof/>
          </w:rPr>
          <w:instrText xml:space="preserve"> PAGEREF _Toc168386957 \h </w:instrText>
        </w:r>
      </w:ins>
      <w:r>
        <w:rPr>
          <w:noProof/>
        </w:rPr>
      </w:r>
      <w:r>
        <w:rPr>
          <w:noProof/>
        </w:rPr>
        <w:fldChar w:fldCharType="separate"/>
      </w:r>
      <w:ins w:id="16" w:author="Rapporteur" w:date="2024-06-04T09:50:00Z">
        <w:r>
          <w:rPr>
            <w:noProof/>
          </w:rPr>
          <w:t>15</w:t>
        </w:r>
      </w:ins>
      <w:ins w:id="17" w:author="Rapporteur" w:date="2024-06-04T09:49:00Z">
        <w:r>
          <w:rPr>
            <w:noProof/>
          </w:rPr>
          <w:fldChar w:fldCharType="end"/>
        </w:r>
      </w:ins>
    </w:p>
    <w:p w14:paraId="12E10975" w14:textId="73CE52D6" w:rsidR="00722A8E" w:rsidRDefault="00722A8E">
      <w:pPr>
        <w:pStyle w:val="TOC1"/>
        <w:rPr>
          <w:ins w:id="18" w:author="Rapporteur" w:date="2024-06-04T09:49:00Z"/>
          <w:rFonts w:asciiTheme="minorHAnsi" w:eastAsiaTheme="minorEastAsia" w:hAnsiTheme="minorHAnsi" w:cstheme="minorBidi"/>
          <w:noProof/>
          <w:kern w:val="2"/>
          <w:szCs w:val="22"/>
          <w:lang w:val="en-SE" w:eastAsia="zh-CN"/>
          <w14:ligatures w14:val="standardContextual"/>
        </w:rPr>
      </w:pPr>
      <w:ins w:id="19" w:author="Rapporteur" w:date="2024-06-04T09:49:00Z">
        <w:r>
          <w:rPr>
            <w:noProof/>
          </w:rPr>
          <w:t>1</w:t>
        </w:r>
        <w:r>
          <w:rPr>
            <w:rFonts w:asciiTheme="minorHAnsi" w:eastAsiaTheme="minorEastAsia" w:hAnsiTheme="minorHAnsi" w:cstheme="minorBidi"/>
            <w:noProof/>
            <w:kern w:val="2"/>
            <w:szCs w:val="22"/>
            <w:lang w:val="en-SE" w:eastAsia="zh-CN"/>
            <w14:ligatures w14:val="standardContextual"/>
          </w:rPr>
          <w:tab/>
        </w:r>
        <w:r>
          <w:rPr>
            <w:noProof/>
          </w:rPr>
          <w:t>Scope</w:t>
        </w:r>
        <w:r>
          <w:rPr>
            <w:noProof/>
          </w:rPr>
          <w:tab/>
        </w:r>
        <w:r>
          <w:rPr>
            <w:noProof/>
          </w:rPr>
          <w:fldChar w:fldCharType="begin"/>
        </w:r>
        <w:r>
          <w:rPr>
            <w:noProof/>
          </w:rPr>
          <w:instrText xml:space="preserve"> PAGEREF _Toc168386958 \h </w:instrText>
        </w:r>
      </w:ins>
      <w:r>
        <w:rPr>
          <w:noProof/>
        </w:rPr>
      </w:r>
      <w:r>
        <w:rPr>
          <w:noProof/>
        </w:rPr>
        <w:fldChar w:fldCharType="separate"/>
      </w:r>
      <w:ins w:id="20" w:author="Rapporteur" w:date="2024-06-04T09:50:00Z">
        <w:r>
          <w:rPr>
            <w:noProof/>
          </w:rPr>
          <w:t>16</w:t>
        </w:r>
      </w:ins>
      <w:ins w:id="21" w:author="Rapporteur" w:date="2024-06-04T09:49:00Z">
        <w:r>
          <w:rPr>
            <w:noProof/>
          </w:rPr>
          <w:fldChar w:fldCharType="end"/>
        </w:r>
      </w:ins>
    </w:p>
    <w:p w14:paraId="5E349A9B" w14:textId="58A8CA26" w:rsidR="00722A8E" w:rsidRDefault="00722A8E">
      <w:pPr>
        <w:pStyle w:val="TOC1"/>
        <w:rPr>
          <w:ins w:id="22" w:author="Rapporteur" w:date="2024-06-04T09:49:00Z"/>
          <w:rFonts w:asciiTheme="minorHAnsi" w:eastAsiaTheme="minorEastAsia" w:hAnsiTheme="minorHAnsi" w:cstheme="minorBidi"/>
          <w:noProof/>
          <w:kern w:val="2"/>
          <w:szCs w:val="22"/>
          <w:lang w:val="en-SE" w:eastAsia="zh-CN"/>
          <w14:ligatures w14:val="standardContextual"/>
        </w:rPr>
      </w:pPr>
      <w:ins w:id="23" w:author="Rapporteur" w:date="2024-06-04T09:49:00Z">
        <w:r>
          <w:rPr>
            <w:noProof/>
          </w:rPr>
          <w:t>2</w:t>
        </w:r>
        <w:r>
          <w:rPr>
            <w:rFonts w:asciiTheme="minorHAnsi" w:eastAsiaTheme="minorEastAsia" w:hAnsiTheme="minorHAnsi" w:cstheme="minorBidi"/>
            <w:noProof/>
            <w:kern w:val="2"/>
            <w:szCs w:val="22"/>
            <w:lang w:val="en-SE" w:eastAsia="zh-CN"/>
            <w14:ligatures w14:val="standardContextual"/>
          </w:rPr>
          <w:tab/>
        </w:r>
        <w:r>
          <w:rPr>
            <w:noProof/>
          </w:rPr>
          <w:t>References</w:t>
        </w:r>
        <w:r>
          <w:rPr>
            <w:noProof/>
          </w:rPr>
          <w:tab/>
        </w:r>
        <w:r>
          <w:rPr>
            <w:noProof/>
          </w:rPr>
          <w:fldChar w:fldCharType="begin"/>
        </w:r>
        <w:r>
          <w:rPr>
            <w:noProof/>
          </w:rPr>
          <w:instrText xml:space="preserve"> PAGEREF _Toc168386959 \h </w:instrText>
        </w:r>
      </w:ins>
      <w:r>
        <w:rPr>
          <w:noProof/>
        </w:rPr>
      </w:r>
      <w:r>
        <w:rPr>
          <w:noProof/>
        </w:rPr>
        <w:fldChar w:fldCharType="separate"/>
      </w:r>
      <w:ins w:id="24" w:author="Rapporteur" w:date="2024-06-04T09:50:00Z">
        <w:r>
          <w:rPr>
            <w:noProof/>
          </w:rPr>
          <w:t>16</w:t>
        </w:r>
      </w:ins>
      <w:ins w:id="25" w:author="Rapporteur" w:date="2024-06-04T09:49:00Z">
        <w:r>
          <w:rPr>
            <w:noProof/>
          </w:rPr>
          <w:fldChar w:fldCharType="end"/>
        </w:r>
      </w:ins>
    </w:p>
    <w:p w14:paraId="231C02A1" w14:textId="37197B6C" w:rsidR="00722A8E" w:rsidRDefault="00722A8E">
      <w:pPr>
        <w:pStyle w:val="TOC1"/>
        <w:rPr>
          <w:ins w:id="26" w:author="Rapporteur" w:date="2024-06-04T09:49:00Z"/>
          <w:rFonts w:asciiTheme="minorHAnsi" w:eastAsiaTheme="minorEastAsia" w:hAnsiTheme="minorHAnsi" w:cstheme="minorBidi"/>
          <w:noProof/>
          <w:kern w:val="2"/>
          <w:szCs w:val="22"/>
          <w:lang w:val="en-SE" w:eastAsia="zh-CN"/>
          <w14:ligatures w14:val="standardContextual"/>
        </w:rPr>
      </w:pPr>
      <w:ins w:id="27" w:author="Rapporteur" w:date="2024-06-04T09:49:00Z">
        <w:r>
          <w:rPr>
            <w:noProof/>
          </w:rPr>
          <w:t>3</w:t>
        </w:r>
        <w:r>
          <w:rPr>
            <w:rFonts w:asciiTheme="minorHAnsi" w:eastAsiaTheme="minorEastAsia" w:hAnsiTheme="minorHAnsi" w:cstheme="minorBidi"/>
            <w:noProof/>
            <w:kern w:val="2"/>
            <w:szCs w:val="22"/>
            <w:lang w:val="en-SE" w:eastAsia="zh-CN"/>
            <w14:ligatures w14:val="standardContextual"/>
          </w:rPr>
          <w:tab/>
        </w:r>
        <w:r>
          <w:rPr>
            <w:noProof/>
          </w:rPr>
          <w:t>Definitions and abbreviations</w:t>
        </w:r>
        <w:r>
          <w:rPr>
            <w:noProof/>
          </w:rPr>
          <w:tab/>
        </w:r>
        <w:r>
          <w:rPr>
            <w:noProof/>
          </w:rPr>
          <w:fldChar w:fldCharType="begin"/>
        </w:r>
        <w:r>
          <w:rPr>
            <w:noProof/>
          </w:rPr>
          <w:instrText xml:space="preserve"> PAGEREF _Toc168386960 \h </w:instrText>
        </w:r>
      </w:ins>
      <w:r>
        <w:rPr>
          <w:noProof/>
        </w:rPr>
      </w:r>
      <w:r>
        <w:rPr>
          <w:noProof/>
        </w:rPr>
        <w:fldChar w:fldCharType="separate"/>
      </w:r>
      <w:ins w:id="28" w:author="Rapporteur" w:date="2024-06-04T09:50:00Z">
        <w:r>
          <w:rPr>
            <w:noProof/>
          </w:rPr>
          <w:t>18</w:t>
        </w:r>
      </w:ins>
      <w:ins w:id="29" w:author="Rapporteur" w:date="2024-06-04T09:49:00Z">
        <w:r>
          <w:rPr>
            <w:noProof/>
          </w:rPr>
          <w:fldChar w:fldCharType="end"/>
        </w:r>
      </w:ins>
    </w:p>
    <w:p w14:paraId="049D978F" w14:textId="004568C0" w:rsidR="00722A8E" w:rsidRDefault="00722A8E">
      <w:pPr>
        <w:pStyle w:val="TOC2"/>
        <w:rPr>
          <w:ins w:id="30" w:author="Rapporteur" w:date="2024-06-04T09:49:00Z"/>
          <w:rFonts w:asciiTheme="minorHAnsi" w:eastAsiaTheme="minorEastAsia" w:hAnsiTheme="minorHAnsi" w:cstheme="minorBidi"/>
          <w:noProof/>
          <w:kern w:val="2"/>
          <w:sz w:val="22"/>
          <w:szCs w:val="22"/>
          <w:lang w:val="en-SE" w:eastAsia="zh-CN"/>
          <w14:ligatures w14:val="standardContextual"/>
        </w:rPr>
      </w:pPr>
      <w:ins w:id="31" w:author="Rapporteur" w:date="2024-06-04T09:49:00Z">
        <w:r>
          <w:rPr>
            <w:noProof/>
          </w:rPr>
          <w:t>3.1</w:t>
        </w:r>
        <w:r>
          <w:rPr>
            <w:rFonts w:asciiTheme="minorHAnsi" w:eastAsiaTheme="minorEastAsia" w:hAnsiTheme="minorHAnsi" w:cstheme="minorBidi"/>
            <w:noProof/>
            <w:kern w:val="2"/>
            <w:sz w:val="22"/>
            <w:szCs w:val="22"/>
            <w:lang w:val="en-SE" w:eastAsia="zh-CN"/>
            <w14:ligatures w14:val="standardContextual"/>
          </w:rPr>
          <w:tab/>
        </w:r>
        <w:r>
          <w:rPr>
            <w:noProof/>
          </w:rPr>
          <w:t>Definitions</w:t>
        </w:r>
        <w:r>
          <w:rPr>
            <w:noProof/>
          </w:rPr>
          <w:tab/>
        </w:r>
        <w:r>
          <w:rPr>
            <w:noProof/>
          </w:rPr>
          <w:fldChar w:fldCharType="begin"/>
        </w:r>
        <w:r>
          <w:rPr>
            <w:noProof/>
          </w:rPr>
          <w:instrText xml:space="preserve"> PAGEREF _Toc168386961 \h </w:instrText>
        </w:r>
      </w:ins>
      <w:r>
        <w:rPr>
          <w:noProof/>
        </w:rPr>
      </w:r>
      <w:r>
        <w:rPr>
          <w:noProof/>
        </w:rPr>
        <w:fldChar w:fldCharType="separate"/>
      </w:r>
      <w:ins w:id="32" w:author="Rapporteur" w:date="2024-06-04T09:50:00Z">
        <w:r>
          <w:rPr>
            <w:noProof/>
          </w:rPr>
          <w:t>18</w:t>
        </w:r>
      </w:ins>
      <w:ins w:id="33" w:author="Rapporteur" w:date="2024-06-04T09:49:00Z">
        <w:r>
          <w:rPr>
            <w:noProof/>
          </w:rPr>
          <w:fldChar w:fldCharType="end"/>
        </w:r>
      </w:ins>
    </w:p>
    <w:p w14:paraId="2CCBFDDA" w14:textId="3B060C82" w:rsidR="00722A8E" w:rsidRDefault="00722A8E">
      <w:pPr>
        <w:pStyle w:val="TOC2"/>
        <w:rPr>
          <w:ins w:id="34" w:author="Rapporteur" w:date="2024-06-04T09:49:00Z"/>
          <w:rFonts w:asciiTheme="minorHAnsi" w:eastAsiaTheme="minorEastAsia" w:hAnsiTheme="minorHAnsi" w:cstheme="minorBidi"/>
          <w:noProof/>
          <w:kern w:val="2"/>
          <w:sz w:val="22"/>
          <w:szCs w:val="22"/>
          <w:lang w:val="en-SE" w:eastAsia="zh-CN"/>
          <w14:ligatures w14:val="standardContextual"/>
        </w:rPr>
      </w:pPr>
      <w:ins w:id="35" w:author="Rapporteur" w:date="2024-06-04T09:49:00Z">
        <w:r>
          <w:rPr>
            <w:noProof/>
          </w:rPr>
          <w:t>3.2</w:t>
        </w:r>
        <w:r>
          <w:rPr>
            <w:rFonts w:asciiTheme="minorHAnsi" w:eastAsiaTheme="minorEastAsia" w:hAnsiTheme="minorHAnsi" w:cstheme="minorBidi"/>
            <w:noProof/>
            <w:kern w:val="2"/>
            <w:sz w:val="22"/>
            <w:szCs w:val="22"/>
            <w:lang w:val="en-SE" w:eastAsia="zh-CN"/>
            <w14:ligatures w14:val="standardContextual"/>
          </w:rPr>
          <w:tab/>
        </w:r>
        <w:r>
          <w:rPr>
            <w:noProof/>
          </w:rPr>
          <w:t>Abbreviations</w:t>
        </w:r>
        <w:r>
          <w:rPr>
            <w:noProof/>
          </w:rPr>
          <w:tab/>
        </w:r>
        <w:r>
          <w:rPr>
            <w:noProof/>
          </w:rPr>
          <w:fldChar w:fldCharType="begin"/>
        </w:r>
        <w:r>
          <w:rPr>
            <w:noProof/>
          </w:rPr>
          <w:instrText xml:space="preserve"> PAGEREF _Toc168386962 \h </w:instrText>
        </w:r>
      </w:ins>
      <w:r>
        <w:rPr>
          <w:noProof/>
        </w:rPr>
      </w:r>
      <w:r>
        <w:rPr>
          <w:noProof/>
        </w:rPr>
        <w:fldChar w:fldCharType="separate"/>
      </w:r>
      <w:ins w:id="36" w:author="Rapporteur" w:date="2024-06-04T09:50:00Z">
        <w:r>
          <w:rPr>
            <w:noProof/>
          </w:rPr>
          <w:t>18</w:t>
        </w:r>
      </w:ins>
      <w:ins w:id="37" w:author="Rapporteur" w:date="2024-06-04T09:49:00Z">
        <w:r>
          <w:rPr>
            <w:noProof/>
          </w:rPr>
          <w:fldChar w:fldCharType="end"/>
        </w:r>
      </w:ins>
    </w:p>
    <w:p w14:paraId="28D650D0" w14:textId="7E9FC4AA" w:rsidR="00722A8E" w:rsidRDefault="00722A8E">
      <w:pPr>
        <w:pStyle w:val="TOC1"/>
        <w:rPr>
          <w:ins w:id="38" w:author="Rapporteur" w:date="2024-06-04T09:49:00Z"/>
          <w:rFonts w:asciiTheme="minorHAnsi" w:eastAsiaTheme="minorEastAsia" w:hAnsiTheme="minorHAnsi" w:cstheme="minorBidi"/>
          <w:noProof/>
          <w:kern w:val="2"/>
          <w:szCs w:val="22"/>
          <w:lang w:val="en-SE" w:eastAsia="zh-CN"/>
          <w14:ligatures w14:val="standardContextual"/>
        </w:rPr>
      </w:pPr>
      <w:ins w:id="39" w:author="Rapporteur" w:date="2024-06-04T09:49:00Z">
        <w:r>
          <w:rPr>
            <w:noProof/>
          </w:rPr>
          <w:t>4</w:t>
        </w:r>
        <w:r>
          <w:rPr>
            <w:rFonts w:asciiTheme="minorHAnsi" w:eastAsiaTheme="minorEastAsia" w:hAnsiTheme="minorHAnsi" w:cstheme="minorBidi"/>
            <w:noProof/>
            <w:kern w:val="2"/>
            <w:szCs w:val="22"/>
            <w:lang w:val="en-SE" w:eastAsia="zh-CN"/>
            <w14:ligatures w14:val="standardContextual"/>
          </w:rPr>
          <w:tab/>
        </w:r>
        <w:r>
          <w:rPr>
            <w:noProof/>
          </w:rPr>
          <w:t>Overview</w:t>
        </w:r>
        <w:r>
          <w:rPr>
            <w:noProof/>
          </w:rPr>
          <w:tab/>
        </w:r>
        <w:r>
          <w:rPr>
            <w:noProof/>
          </w:rPr>
          <w:fldChar w:fldCharType="begin"/>
        </w:r>
        <w:r>
          <w:rPr>
            <w:noProof/>
          </w:rPr>
          <w:instrText xml:space="preserve"> PAGEREF _Toc168386963 \h </w:instrText>
        </w:r>
      </w:ins>
      <w:r>
        <w:rPr>
          <w:noProof/>
        </w:rPr>
      </w:r>
      <w:r>
        <w:rPr>
          <w:noProof/>
        </w:rPr>
        <w:fldChar w:fldCharType="separate"/>
      </w:r>
      <w:ins w:id="40" w:author="Rapporteur" w:date="2024-06-04T09:50:00Z">
        <w:r>
          <w:rPr>
            <w:noProof/>
          </w:rPr>
          <w:t>19</w:t>
        </w:r>
      </w:ins>
      <w:ins w:id="41" w:author="Rapporteur" w:date="2024-06-04T09:49:00Z">
        <w:r>
          <w:rPr>
            <w:noProof/>
          </w:rPr>
          <w:fldChar w:fldCharType="end"/>
        </w:r>
      </w:ins>
    </w:p>
    <w:p w14:paraId="40E71361" w14:textId="2A670D9E" w:rsidR="00722A8E" w:rsidRDefault="00722A8E">
      <w:pPr>
        <w:pStyle w:val="TOC2"/>
        <w:rPr>
          <w:ins w:id="42" w:author="Rapporteur" w:date="2024-06-04T09:49:00Z"/>
          <w:rFonts w:asciiTheme="minorHAnsi" w:eastAsiaTheme="minorEastAsia" w:hAnsiTheme="minorHAnsi" w:cstheme="minorBidi"/>
          <w:noProof/>
          <w:kern w:val="2"/>
          <w:sz w:val="22"/>
          <w:szCs w:val="22"/>
          <w:lang w:val="en-SE" w:eastAsia="zh-CN"/>
          <w14:ligatures w14:val="standardContextual"/>
        </w:rPr>
      </w:pPr>
      <w:ins w:id="43" w:author="Rapporteur" w:date="2024-06-04T09:49:00Z">
        <w:r>
          <w:rPr>
            <w:noProof/>
          </w:rPr>
          <w:t>4.1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_Toc168386964 \h </w:instrText>
        </w:r>
      </w:ins>
      <w:r>
        <w:rPr>
          <w:noProof/>
        </w:rPr>
      </w:r>
      <w:r>
        <w:rPr>
          <w:noProof/>
        </w:rPr>
        <w:fldChar w:fldCharType="separate"/>
      </w:r>
      <w:ins w:id="44" w:author="Rapporteur" w:date="2024-06-04T09:50:00Z">
        <w:r>
          <w:rPr>
            <w:noProof/>
          </w:rPr>
          <w:t>19</w:t>
        </w:r>
      </w:ins>
      <w:ins w:id="45" w:author="Rapporteur" w:date="2024-06-04T09:49:00Z">
        <w:r>
          <w:rPr>
            <w:noProof/>
          </w:rPr>
          <w:fldChar w:fldCharType="end"/>
        </w:r>
      </w:ins>
    </w:p>
    <w:p w14:paraId="7BDF4594" w14:textId="0F5EB90B" w:rsidR="00722A8E" w:rsidRDefault="00722A8E">
      <w:pPr>
        <w:pStyle w:val="TOC1"/>
        <w:rPr>
          <w:ins w:id="46" w:author="Rapporteur" w:date="2024-06-04T09:49:00Z"/>
          <w:rFonts w:asciiTheme="minorHAnsi" w:eastAsiaTheme="minorEastAsia" w:hAnsiTheme="minorHAnsi" w:cstheme="minorBidi"/>
          <w:noProof/>
          <w:kern w:val="2"/>
          <w:szCs w:val="22"/>
          <w:lang w:val="en-SE" w:eastAsia="zh-CN"/>
          <w14:ligatures w14:val="standardContextual"/>
        </w:rPr>
      </w:pPr>
      <w:ins w:id="47" w:author="Rapporteur" w:date="2024-06-04T09:49:00Z">
        <w:r>
          <w:rPr>
            <w:noProof/>
          </w:rPr>
          <w:t>5</w:t>
        </w:r>
        <w:r>
          <w:rPr>
            <w:rFonts w:asciiTheme="minorHAnsi" w:eastAsiaTheme="minorEastAsia" w:hAnsiTheme="minorHAnsi" w:cstheme="minorBidi"/>
            <w:noProof/>
            <w:kern w:val="2"/>
            <w:szCs w:val="22"/>
            <w:lang w:val="en-SE" w:eastAsia="zh-CN"/>
            <w14:ligatures w14:val="standardContextual"/>
          </w:rPr>
          <w:tab/>
        </w:r>
        <w:r>
          <w:rPr>
            <w:noProof/>
          </w:rPr>
          <w:t>Services offered by the AMF</w:t>
        </w:r>
        <w:r>
          <w:rPr>
            <w:noProof/>
          </w:rPr>
          <w:tab/>
        </w:r>
        <w:r>
          <w:rPr>
            <w:noProof/>
          </w:rPr>
          <w:fldChar w:fldCharType="begin"/>
        </w:r>
        <w:r>
          <w:rPr>
            <w:noProof/>
          </w:rPr>
          <w:instrText xml:space="preserve"> PAGEREF _Toc168386965 \h </w:instrText>
        </w:r>
      </w:ins>
      <w:r>
        <w:rPr>
          <w:noProof/>
        </w:rPr>
      </w:r>
      <w:r>
        <w:rPr>
          <w:noProof/>
        </w:rPr>
        <w:fldChar w:fldCharType="separate"/>
      </w:r>
      <w:ins w:id="48" w:author="Rapporteur" w:date="2024-06-04T09:50:00Z">
        <w:r>
          <w:rPr>
            <w:noProof/>
          </w:rPr>
          <w:t>20</w:t>
        </w:r>
      </w:ins>
      <w:ins w:id="49" w:author="Rapporteur" w:date="2024-06-04T09:49:00Z">
        <w:r>
          <w:rPr>
            <w:noProof/>
          </w:rPr>
          <w:fldChar w:fldCharType="end"/>
        </w:r>
      </w:ins>
    </w:p>
    <w:p w14:paraId="3F7D3AB3" w14:textId="659BE420" w:rsidR="00722A8E" w:rsidRDefault="00722A8E">
      <w:pPr>
        <w:pStyle w:val="TOC2"/>
        <w:rPr>
          <w:ins w:id="50" w:author="Rapporteur" w:date="2024-06-04T09:49:00Z"/>
          <w:rFonts w:asciiTheme="minorHAnsi" w:eastAsiaTheme="minorEastAsia" w:hAnsiTheme="minorHAnsi" w:cstheme="minorBidi"/>
          <w:noProof/>
          <w:kern w:val="2"/>
          <w:sz w:val="22"/>
          <w:szCs w:val="22"/>
          <w:lang w:val="en-SE" w:eastAsia="zh-CN"/>
          <w14:ligatures w14:val="standardContextual"/>
        </w:rPr>
      </w:pPr>
      <w:ins w:id="51" w:author="Rapporteur" w:date="2024-06-04T09:49:00Z">
        <w:r>
          <w:rPr>
            <w:noProof/>
          </w:rPr>
          <w:t>5.1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_Toc168386966 \h </w:instrText>
        </w:r>
      </w:ins>
      <w:r>
        <w:rPr>
          <w:noProof/>
        </w:rPr>
      </w:r>
      <w:r>
        <w:rPr>
          <w:noProof/>
        </w:rPr>
        <w:fldChar w:fldCharType="separate"/>
      </w:r>
      <w:ins w:id="52" w:author="Rapporteur" w:date="2024-06-04T09:50:00Z">
        <w:r>
          <w:rPr>
            <w:noProof/>
          </w:rPr>
          <w:t>20</w:t>
        </w:r>
      </w:ins>
      <w:ins w:id="53" w:author="Rapporteur" w:date="2024-06-04T09:49:00Z">
        <w:r>
          <w:rPr>
            <w:noProof/>
          </w:rPr>
          <w:fldChar w:fldCharType="end"/>
        </w:r>
      </w:ins>
    </w:p>
    <w:p w14:paraId="4241A94A" w14:textId="7CFB2B83" w:rsidR="00722A8E" w:rsidRDefault="00722A8E">
      <w:pPr>
        <w:pStyle w:val="TOC2"/>
        <w:rPr>
          <w:ins w:id="54" w:author="Rapporteur" w:date="2024-06-04T09:49:00Z"/>
          <w:rFonts w:asciiTheme="minorHAnsi" w:eastAsiaTheme="minorEastAsia" w:hAnsiTheme="minorHAnsi" w:cstheme="minorBidi"/>
          <w:noProof/>
          <w:kern w:val="2"/>
          <w:sz w:val="22"/>
          <w:szCs w:val="22"/>
          <w:lang w:val="en-SE" w:eastAsia="zh-CN"/>
          <w14:ligatures w14:val="standardContextual"/>
        </w:rPr>
      </w:pPr>
      <w:ins w:id="55" w:author="Rapporteur" w:date="2024-06-04T09:49:00Z">
        <w:r>
          <w:rPr>
            <w:noProof/>
          </w:rPr>
          <w:t>5.2</w:t>
        </w:r>
        <w:r>
          <w:rPr>
            <w:rFonts w:asciiTheme="minorHAnsi" w:eastAsiaTheme="minorEastAsia" w:hAnsiTheme="minorHAnsi" w:cstheme="minorBidi"/>
            <w:noProof/>
            <w:kern w:val="2"/>
            <w:sz w:val="22"/>
            <w:szCs w:val="22"/>
            <w:lang w:val="en-SE" w:eastAsia="zh-CN"/>
            <w14:ligatures w14:val="standardContextual"/>
          </w:rPr>
          <w:tab/>
        </w:r>
        <w:r>
          <w:rPr>
            <w:noProof/>
          </w:rPr>
          <w:t>Namf_Communication Service</w:t>
        </w:r>
        <w:r>
          <w:rPr>
            <w:noProof/>
          </w:rPr>
          <w:tab/>
        </w:r>
        <w:r>
          <w:rPr>
            <w:noProof/>
          </w:rPr>
          <w:fldChar w:fldCharType="begin"/>
        </w:r>
        <w:r>
          <w:rPr>
            <w:noProof/>
          </w:rPr>
          <w:instrText xml:space="preserve"> PAGEREF _Toc168386967 \h </w:instrText>
        </w:r>
      </w:ins>
      <w:r>
        <w:rPr>
          <w:noProof/>
        </w:rPr>
      </w:r>
      <w:r>
        <w:rPr>
          <w:noProof/>
        </w:rPr>
        <w:fldChar w:fldCharType="separate"/>
      </w:r>
      <w:ins w:id="56" w:author="Rapporteur" w:date="2024-06-04T09:50:00Z">
        <w:r>
          <w:rPr>
            <w:noProof/>
          </w:rPr>
          <w:t>22</w:t>
        </w:r>
      </w:ins>
      <w:ins w:id="57" w:author="Rapporteur" w:date="2024-06-04T09:49:00Z">
        <w:r>
          <w:rPr>
            <w:noProof/>
          </w:rPr>
          <w:fldChar w:fldCharType="end"/>
        </w:r>
      </w:ins>
    </w:p>
    <w:p w14:paraId="6C084190" w14:textId="30504019" w:rsidR="00722A8E" w:rsidRDefault="00722A8E">
      <w:pPr>
        <w:pStyle w:val="TOC3"/>
        <w:rPr>
          <w:ins w:id="58" w:author="Rapporteur" w:date="2024-06-04T09:49:00Z"/>
          <w:rFonts w:asciiTheme="minorHAnsi" w:eastAsiaTheme="minorEastAsia" w:hAnsiTheme="minorHAnsi" w:cstheme="minorBidi"/>
          <w:noProof/>
          <w:kern w:val="2"/>
          <w:sz w:val="22"/>
          <w:szCs w:val="22"/>
          <w:lang w:val="en-SE" w:eastAsia="zh-CN"/>
          <w14:ligatures w14:val="standardContextual"/>
        </w:rPr>
      </w:pPr>
      <w:ins w:id="59" w:author="Rapporteur" w:date="2024-06-04T09:49:00Z">
        <w:r>
          <w:rPr>
            <w:noProof/>
          </w:rPr>
          <w:t>5.2.1</w:t>
        </w:r>
        <w:r>
          <w:rPr>
            <w:rFonts w:asciiTheme="minorHAnsi" w:eastAsiaTheme="minorEastAsia" w:hAnsiTheme="minorHAnsi" w:cstheme="minorBidi"/>
            <w:noProof/>
            <w:kern w:val="2"/>
            <w:sz w:val="22"/>
            <w:szCs w:val="22"/>
            <w:lang w:val="en-SE" w:eastAsia="zh-CN"/>
            <w14:ligatures w14:val="standardContextual"/>
          </w:rPr>
          <w:tab/>
        </w:r>
        <w:r>
          <w:rPr>
            <w:noProof/>
          </w:rPr>
          <w:t>Service Description</w:t>
        </w:r>
        <w:r>
          <w:rPr>
            <w:noProof/>
          </w:rPr>
          <w:tab/>
        </w:r>
        <w:r>
          <w:rPr>
            <w:noProof/>
          </w:rPr>
          <w:fldChar w:fldCharType="begin"/>
        </w:r>
        <w:r>
          <w:rPr>
            <w:noProof/>
          </w:rPr>
          <w:instrText xml:space="preserve"> PAGEREF _Toc168386968 \h </w:instrText>
        </w:r>
      </w:ins>
      <w:r>
        <w:rPr>
          <w:noProof/>
        </w:rPr>
      </w:r>
      <w:r>
        <w:rPr>
          <w:noProof/>
        </w:rPr>
        <w:fldChar w:fldCharType="separate"/>
      </w:r>
      <w:ins w:id="60" w:author="Rapporteur" w:date="2024-06-04T09:50:00Z">
        <w:r>
          <w:rPr>
            <w:noProof/>
          </w:rPr>
          <w:t>22</w:t>
        </w:r>
      </w:ins>
      <w:ins w:id="61" w:author="Rapporteur" w:date="2024-06-04T09:49:00Z">
        <w:r>
          <w:rPr>
            <w:noProof/>
          </w:rPr>
          <w:fldChar w:fldCharType="end"/>
        </w:r>
      </w:ins>
    </w:p>
    <w:p w14:paraId="13C82EAC" w14:textId="68B36DFA" w:rsidR="00722A8E" w:rsidRDefault="00722A8E">
      <w:pPr>
        <w:pStyle w:val="TOC3"/>
        <w:rPr>
          <w:ins w:id="62" w:author="Rapporteur" w:date="2024-06-04T09:49:00Z"/>
          <w:rFonts w:asciiTheme="minorHAnsi" w:eastAsiaTheme="minorEastAsia" w:hAnsiTheme="minorHAnsi" w:cstheme="minorBidi"/>
          <w:noProof/>
          <w:kern w:val="2"/>
          <w:sz w:val="22"/>
          <w:szCs w:val="22"/>
          <w:lang w:val="en-SE" w:eastAsia="zh-CN"/>
          <w14:ligatures w14:val="standardContextual"/>
        </w:rPr>
      </w:pPr>
      <w:ins w:id="63" w:author="Rapporteur" w:date="2024-06-04T09:49:00Z">
        <w:r>
          <w:rPr>
            <w:noProof/>
          </w:rPr>
          <w:t>5.2.2</w:t>
        </w:r>
        <w:r>
          <w:rPr>
            <w:rFonts w:asciiTheme="minorHAnsi" w:eastAsiaTheme="minorEastAsia" w:hAnsiTheme="minorHAnsi" w:cstheme="minorBidi"/>
            <w:noProof/>
            <w:kern w:val="2"/>
            <w:sz w:val="22"/>
            <w:szCs w:val="22"/>
            <w:lang w:val="en-SE" w:eastAsia="zh-CN"/>
            <w14:ligatures w14:val="standardContextual"/>
          </w:rPr>
          <w:tab/>
        </w:r>
        <w:r>
          <w:rPr>
            <w:noProof/>
          </w:rPr>
          <w:t>Service Operations</w:t>
        </w:r>
        <w:r>
          <w:rPr>
            <w:noProof/>
          </w:rPr>
          <w:tab/>
        </w:r>
        <w:r>
          <w:rPr>
            <w:noProof/>
          </w:rPr>
          <w:fldChar w:fldCharType="begin"/>
        </w:r>
        <w:r>
          <w:rPr>
            <w:noProof/>
          </w:rPr>
          <w:instrText xml:space="preserve"> PAGEREF _Toc168386969 \h </w:instrText>
        </w:r>
      </w:ins>
      <w:r>
        <w:rPr>
          <w:noProof/>
        </w:rPr>
      </w:r>
      <w:r>
        <w:rPr>
          <w:noProof/>
        </w:rPr>
        <w:fldChar w:fldCharType="separate"/>
      </w:r>
      <w:ins w:id="64" w:author="Rapporteur" w:date="2024-06-04T09:50:00Z">
        <w:r>
          <w:rPr>
            <w:noProof/>
          </w:rPr>
          <w:t>22</w:t>
        </w:r>
      </w:ins>
      <w:ins w:id="65" w:author="Rapporteur" w:date="2024-06-04T09:49:00Z">
        <w:r>
          <w:rPr>
            <w:noProof/>
          </w:rPr>
          <w:fldChar w:fldCharType="end"/>
        </w:r>
      </w:ins>
    </w:p>
    <w:p w14:paraId="01B32B9E" w14:textId="1920DD99" w:rsidR="00722A8E" w:rsidRDefault="00722A8E">
      <w:pPr>
        <w:pStyle w:val="TOC4"/>
        <w:rPr>
          <w:ins w:id="66" w:author="Rapporteur" w:date="2024-06-04T09:49:00Z"/>
          <w:rFonts w:asciiTheme="minorHAnsi" w:eastAsiaTheme="minorEastAsia" w:hAnsiTheme="minorHAnsi" w:cstheme="minorBidi"/>
          <w:noProof/>
          <w:kern w:val="2"/>
          <w:sz w:val="22"/>
          <w:szCs w:val="22"/>
          <w:lang w:val="en-SE" w:eastAsia="zh-CN"/>
          <w14:ligatures w14:val="standardContextual"/>
        </w:rPr>
      </w:pPr>
      <w:ins w:id="67" w:author="Rapporteur" w:date="2024-06-04T09:49:00Z">
        <w:r>
          <w:rPr>
            <w:noProof/>
          </w:rPr>
          <w:t>5.2.2.1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_Toc168386970 \h </w:instrText>
        </w:r>
      </w:ins>
      <w:r>
        <w:rPr>
          <w:noProof/>
        </w:rPr>
      </w:r>
      <w:r>
        <w:rPr>
          <w:noProof/>
        </w:rPr>
        <w:fldChar w:fldCharType="separate"/>
      </w:r>
      <w:ins w:id="68" w:author="Rapporteur" w:date="2024-06-04T09:50:00Z">
        <w:r>
          <w:rPr>
            <w:noProof/>
          </w:rPr>
          <w:t>22</w:t>
        </w:r>
      </w:ins>
      <w:ins w:id="69" w:author="Rapporteur" w:date="2024-06-04T09:49:00Z">
        <w:r>
          <w:rPr>
            <w:noProof/>
          </w:rPr>
          <w:fldChar w:fldCharType="end"/>
        </w:r>
      </w:ins>
    </w:p>
    <w:p w14:paraId="519D098A" w14:textId="45193276" w:rsidR="00722A8E" w:rsidRDefault="00722A8E">
      <w:pPr>
        <w:pStyle w:val="TOC4"/>
        <w:rPr>
          <w:ins w:id="70" w:author="Rapporteur" w:date="2024-06-04T09:49:00Z"/>
          <w:rFonts w:asciiTheme="minorHAnsi" w:eastAsiaTheme="minorEastAsia" w:hAnsiTheme="minorHAnsi" w:cstheme="minorBidi"/>
          <w:noProof/>
          <w:kern w:val="2"/>
          <w:sz w:val="22"/>
          <w:szCs w:val="22"/>
          <w:lang w:val="en-SE" w:eastAsia="zh-CN"/>
          <w14:ligatures w14:val="standardContextual"/>
        </w:rPr>
      </w:pPr>
      <w:ins w:id="71" w:author="Rapporteur" w:date="2024-06-04T09:49:00Z">
        <w:r>
          <w:rPr>
            <w:noProof/>
          </w:rPr>
          <w:t>5.2.2.2</w:t>
        </w:r>
        <w:r>
          <w:rPr>
            <w:rFonts w:asciiTheme="minorHAnsi" w:eastAsiaTheme="minorEastAsia" w:hAnsiTheme="minorHAnsi" w:cstheme="minorBidi"/>
            <w:noProof/>
            <w:kern w:val="2"/>
            <w:sz w:val="22"/>
            <w:szCs w:val="22"/>
            <w:lang w:val="en-SE" w:eastAsia="zh-CN"/>
            <w14:ligatures w14:val="standardContextual"/>
          </w:rPr>
          <w:tab/>
        </w:r>
        <w:r>
          <w:rPr>
            <w:noProof/>
          </w:rPr>
          <w:t>UE Context Operations</w:t>
        </w:r>
        <w:r>
          <w:rPr>
            <w:noProof/>
          </w:rPr>
          <w:tab/>
        </w:r>
        <w:r>
          <w:rPr>
            <w:noProof/>
          </w:rPr>
          <w:fldChar w:fldCharType="begin"/>
        </w:r>
        <w:r>
          <w:rPr>
            <w:noProof/>
          </w:rPr>
          <w:instrText xml:space="preserve"> PAGEREF _Toc168386971 \h </w:instrText>
        </w:r>
      </w:ins>
      <w:r>
        <w:rPr>
          <w:noProof/>
        </w:rPr>
      </w:r>
      <w:r>
        <w:rPr>
          <w:noProof/>
        </w:rPr>
        <w:fldChar w:fldCharType="separate"/>
      </w:r>
      <w:ins w:id="72" w:author="Rapporteur" w:date="2024-06-04T09:50:00Z">
        <w:r>
          <w:rPr>
            <w:noProof/>
          </w:rPr>
          <w:t>23</w:t>
        </w:r>
      </w:ins>
      <w:ins w:id="73" w:author="Rapporteur" w:date="2024-06-04T09:49:00Z">
        <w:r>
          <w:rPr>
            <w:noProof/>
          </w:rPr>
          <w:fldChar w:fldCharType="end"/>
        </w:r>
      </w:ins>
    </w:p>
    <w:p w14:paraId="1083D55F" w14:textId="76032914" w:rsidR="00722A8E" w:rsidRDefault="00722A8E">
      <w:pPr>
        <w:pStyle w:val="TOC5"/>
        <w:rPr>
          <w:ins w:id="74" w:author="Rapporteur" w:date="2024-06-04T09:49:00Z"/>
          <w:rFonts w:asciiTheme="minorHAnsi" w:eastAsiaTheme="minorEastAsia" w:hAnsiTheme="minorHAnsi" w:cstheme="minorBidi"/>
          <w:noProof/>
          <w:kern w:val="2"/>
          <w:sz w:val="22"/>
          <w:szCs w:val="22"/>
          <w:lang w:val="en-SE" w:eastAsia="zh-CN"/>
          <w14:ligatures w14:val="standardContextual"/>
        </w:rPr>
      </w:pPr>
      <w:ins w:id="75" w:author="Rapporteur" w:date="2024-06-04T09:49:00Z">
        <w:r>
          <w:rPr>
            <w:noProof/>
          </w:rPr>
          <w:t>5.2.2.2.1</w:t>
        </w:r>
        <w:r>
          <w:rPr>
            <w:rFonts w:asciiTheme="minorHAnsi" w:eastAsiaTheme="minorEastAsia" w:hAnsiTheme="minorHAnsi" w:cstheme="minorBidi"/>
            <w:noProof/>
            <w:kern w:val="2"/>
            <w:sz w:val="22"/>
            <w:szCs w:val="22"/>
            <w:lang w:val="en-SE" w:eastAsia="zh-CN"/>
            <w14:ligatures w14:val="standardContextual"/>
          </w:rPr>
          <w:tab/>
        </w:r>
        <w:r>
          <w:rPr>
            <w:noProof/>
          </w:rPr>
          <w:t>UEContextTransfer</w:t>
        </w:r>
        <w:r>
          <w:rPr>
            <w:noProof/>
          </w:rPr>
          <w:tab/>
        </w:r>
        <w:r>
          <w:rPr>
            <w:noProof/>
          </w:rPr>
          <w:fldChar w:fldCharType="begin"/>
        </w:r>
        <w:r>
          <w:rPr>
            <w:noProof/>
          </w:rPr>
          <w:instrText xml:space="preserve"> PAGEREF _Toc168386972 \h </w:instrText>
        </w:r>
      </w:ins>
      <w:r>
        <w:rPr>
          <w:noProof/>
        </w:rPr>
      </w:r>
      <w:r>
        <w:rPr>
          <w:noProof/>
        </w:rPr>
        <w:fldChar w:fldCharType="separate"/>
      </w:r>
      <w:ins w:id="76" w:author="Rapporteur" w:date="2024-06-04T09:50:00Z">
        <w:r>
          <w:rPr>
            <w:noProof/>
          </w:rPr>
          <w:t>23</w:t>
        </w:r>
      </w:ins>
      <w:ins w:id="77" w:author="Rapporteur" w:date="2024-06-04T09:49:00Z">
        <w:r>
          <w:rPr>
            <w:noProof/>
          </w:rPr>
          <w:fldChar w:fldCharType="end"/>
        </w:r>
      </w:ins>
    </w:p>
    <w:p w14:paraId="2C9D46A6" w14:textId="392D30C6" w:rsidR="00722A8E" w:rsidRDefault="00722A8E">
      <w:pPr>
        <w:pStyle w:val="TOC6"/>
        <w:rPr>
          <w:ins w:id="78" w:author="Rapporteur" w:date="2024-06-04T09:49:00Z"/>
          <w:rFonts w:asciiTheme="minorHAnsi" w:eastAsiaTheme="minorEastAsia" w:hAnsiTheme="minorHAnsi" w:cstheme="minorBidi"/>
          <w:noProof/>
          <w:kern w:val="2"/>
          <w:sz w:val="22"/>
          <w:szCs w:val="22"/>
          <w:lang w:val="en-SE" w:eastAsia="zh-CN"/>
          <w14:ligatures w14:val="standardContextual"/>
        </w:rPr>
      </w:pPr>
      <w:ins w:id="79" w:author="Rapporteur" w:date="2024-06-04T09:49:00Z">
        <w:r>
          <w:rPr>
            <w:noProof/>
          </w:rPr>
          <w:t>5.2.2.2.1.1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_Toc168386973 \h </w:instrText>
        </w:r>
      </w:ins>
      <w:r>
        <w:rPr>
          <w:noProof/>
        </w:rPr>
      </w:r>
      <w:r>
        <w:rPr>
          <w:noProof/>
        </w:rPr>
        <w:fldChar w:fldCharType="separate"/>
      </w:r>
      <w:ins w:id="80" w:author="Rapporteur" w:date="2024-06-04T09:50:00Z">
        <w:r>
          <w:rPr>
            <w:noProof/>
          </w:rPr>
          <w:t>23</w:t>
        </w:r>
      </w:ins>
      <w:ins w:id="81" w:author="Rapporteur" w:date="2024-06-04T09:49:00Z">
        <w:r>
          <w:rPr>
            <w:noProof/>
          </w:rPr>
          <w:fldChar w:fldCharType="end"/>
        </w:r>
      </w:ins>
    </w:p>
    <w:p w14:paraId="28AC1D6E" w14:textId="1FDB99A8" w:rsidR="00722A8E" w:rsidRDefault="00722A8E">
      <w:pPr>
        <w:pStyle w:val="TOC6"/>
        <w:rPr>
          <w:ins w:id="82" w:author="Rapporteur" w:date="2024-06-04T09:49:00Z"/>
          <w:rFonts w:asciiTheme="minorHAnsi" w:eastAsiaTheme="minorEastAsia" w:hAnsiTheme="minorHAnsi" w:cstheme="minorBidi"/>
          <w:noProof/>
          <w:kern w:val="2"/>
          <w:sz w:val="22"/>
          <w:szCs w:val="22"/>
          <w:lang w:val="en-SE" w:eastAsia="zh-CN"/>
          <w14:ligatures w14:val="standardContextual"/>
        </w:rPr>
      </w:pPr>
      <w:ins w:id="83" w:author="Rapporteur" w:date="2024-06-04T09:49:00Z">
        <w:r>
          <w:rPr>
            <w:noProof/>
          </w:rPr>
          <w:t>5.2.2.2.1.2</w:t>
        </w:r>
        <w:r>
          <w:rPr>
            <w:rFonts w:asciiTheme="minorHAnsi" w:eastAsiaTheme="minorEastAsia" w:hAnsiTheme="minorHAnsi" w:cstheme="minorBidi"/>
            <w:noProof/>
            <w:kern w:val="2"/>
            <w:sz w:val="22"/>
            <w:szCs w:val="22"/>
            <w:lang w:val="en-SE" w:eastAsia="zh-CN"/>
            <w14:ligatures w14:val="standardContextual"/>
          </w:rPr>
          <w:tab/>
        </w:r>
        <w:r>
          <w:rPr>
            <w:noProof/>
          </w:rPr>
          <w:t>Retrieve UE Context after successful UE authentication</w:t>
        </w:r>
        <w:r>
          <w:rPr>
            <w:noProof/>
          </w:rPr>
          <w:tab/>
        </w:r>
        <w:r>
          <w:rPr>
            <w:noProof/>
          </w:rPr>
          <w:fldChar w:fldCharType="begin"/>
        </w:r>
        <w:r>
          <w:rPr>
            <w:noProof/>
          </w:rPr>
          <w:instrText xml:space="preserve"> PAGEREF _Toc168386974 \h </w:instrText>
        </w:r>
      </w:ins>
      <w:r>
        <w:rPr>
          <w:noProof/>
        </w:rPr>
      </w:r>
      <w:r>
        <w:rPr>
          <w:noProof/>
        </w:rPr>
        <w:fldChar w:fldCharType="separate"/>
      </w:r>
      <w:ins w:id="84" w:author="Rapporteur" w:date="2024-06-04T09:50:00Z">
        <w:r>
          <w:rPr>
            <w:noProof/>
          </w:rPr>
          <w:t>25</w:t>
        </w:r>
      </w:ins>
      <w:ins w:id="85" w:author="Rapporteur" w:date="2024-06-04T09:49:00Z">
        <w:r>
          <w:rPr>
            <w:noProof/>
          </w:rPr>
          <w:fldChar w:fldCharType="end"/>
        </w:r>
      </w:ins>
    </w:p>
    <w:p w14:paraId="6DF1D79B" w14:textId="6FBE7173" w:rsidR="00722A8E" w:rsidRDefault="00722A8E">
      <w:pPr>
        <w:pStyle w:val="TOC5"/>
        <w:rPr>
          <w:ins w:id="86" w:author="Rapporteur" w:date="2024-06-04T09:49:00Z"/>
          <w:rFonts w:asciiTheme="minorHAnsi" w:eastAsiaTheme="minorEastAsia" w:hAnsiTheme="minorHAnsi" w:cstheme="minorBidi"/>
          <w:noProof/>
          <w:kern w:val="2"/>
          <w:sz w:val="22"/>
          <w:szCs w:val="22"/>
          <w:lang w:val="en-SE" w:eastAsia="zh-CN"/>
          <w14:ligatures w14:val="standardContextual"/>
        </w:rPr>
      </w:pPr>
      <w:ins w:id="87" w:author="Rapporteur" w:date="2024-06-04T09:49:00Z">
        <w:r>
          <w:rPr>
            <w:noProof/>
          </w:rPr>
          <w:t>5.2.2.2.2</w:t>
        </w:r>
        <w:r>
          <w:rPr>
            <w:rFonts w:asciiTheme="minorHAnsi" w:eastAsiaTheme="minorEastAsia" w:hAnsiTheme="minorHAnsi" w:cstheme="minorBidi"/>
            <w:noProof/>
            <w:kern w:val="2"/>
            <w:sz w:val="22"/>
            <w:szCs w:val="22"/>
            <w:lang w:val="en-SE" w:eastAsia="zh-CN"/>
            <w14:ligatures w14:val="standardContextual"/>
          </w:rPr>
          <w:tab/>
        </w:r>
        <w:r>
          <w:rPr>
            <w:noProof/>
          </w:rPr>
          <w:t>RegistrationStatusUpdate</w:t>
        </w:r>
        <w:r>
          <w:rPr>
            <w:noProof/>
          </w:rPr>
          <w:tab/>
        </w:r>
        <w:r>
          <w:rPr>
            <w:noProof/>
          </w:rPr>
          <w:fldChar w:fldCharType="begin"/>
        </w:r>
        <w:r>
          <w:rPr>
            <w:noProof/>
          </w:rPr>
          <w:instrText xml:space="preserve"> PAGEREF _Toc168386975 \h </w:instrText>
        </w:r>
      </w:ins>
      <w:r>
        <w:rPr>
          <w:noProof/>
        </w:rPr>
      </w:r>
      <w:r>
        <w:rPr>
          <w:noProof/>
        </w:rPr>
        <w:fldChar w:fldCharType="separate"/>
      </w:r>
      <w:ins w:id="88" w:author="Rapporteur" w:date="2024-06-04T09:50:00Z">
        <w:r>
          <w:rPr>
            <w:noProof/>
          </w:rPr>
          <w:t>26</w:t>
        </w:r>
      </w:ins>
      <w:ins w:id="89" w:author="Rapporteur" w:date="2024-06-04T09:49:00Z">
        <w:r>
          <w:rPr>
            <w:noProof/>
          </w:rPr>
          <w:fldChar w:fldCharType="end"/>
        </w:r>
      </w:ins>
    </w:p>
    <w:p w14:paraId="71E93C8F" w14:textId="49E4C179" w:rsidR="00722A8E" w:rsidRDefault="00722A8E">
      <w:pPr>
        <w:pStyle w:val="TOC6"/>
        <w:rPr>
          <w:ins w:id="90" w:author="Rapporteur" w:date="2024-06-04T09:49:00Z"/>
          <w:rFonts w:asciiTheme="minorHAnsi" w:eastAsiaTheme="minorEastAsia" w:hAnsiTheme="minorHAnsi" w:cstheme="minorBidi"/>
          <w:noProof/>
          <w:kern w:val="2"/>
          <w:sz w:val="22"/>
          <w:szCs w:val="22"/>
          <w:lang w:val="en-SE" w:eastAsia="zh-CN"/>
          <w14:ligatures w14:val="standardContextual"/>
        </w:rPr>
      </w:pPr>
      <w:ins w:id="91" w:author="Rapporteur" w:date="2024-06-04T09:49:00Z">
        <w:r>
          <w:rPr>
            <w:noProof/>
          </w:rPr>
          <w:t>5.2.2.2.2.1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_Toc168386976 \h </w:instrText>
        </w:r>
      </w:ins>
      <w:r>
        <w:rPr>
          <w:noProof/>
        </w:rPr>
      </w:r>
      <w:r>
        <w:rPr>
          <w:noProof/>
        </w:rPr>
        <w:fldChar w:fldCharType="separate"/>
      </w:r>
      <w:ins w:id="92" w:author="Rapporteur" w:date="2024-06-04T09:50:00Z">
        <w:r>
          <w:rPr>
            <w:noProof/>
          </w:rPr>
          <w:t>26</w:t>
        </w:r>
      </w:ins>
      <w:ins w:id="93" w:author="Rapporteur" w:date="2024-06-04T09:49:00Z">
        <w:r>
          <w:rPr>
            <w:noProof/>
          </w:rPr>
          <w:fldChar w:fldCharType="end"/>
        </w:r>
      </w:ins>
    </w:p>
    <w:p w14:paraId="1BC51F7B" w14:textId="5A23BE19" w:rsidR="00722A8E" w:rsidRDefault="00722A8E">
      <w:pPr>
        <w:pStyle w:val="TOC5"/>
        <w:rPr>
          <w:ins w:id="94" w:author="Rapporteur" w:date="2024-06-04T09:49:00Z"/>
          <w:rFonts w:asciiTheme="minorHAnsi" w:eastAsiaTheme="minorEastAsia" w:hAnsiTheme="minorHAnsi" w:cstheme="minorBidi"/>
          <w:noProof/>
          <w:kern w:val="2"/>
          <w:sz w:val="22"/>
          <w:szCs w:val="22"/>
          <w:lang w:val="en-SE" w:eastAsia="zh-CN"/>
          <w14:ligatures w14:val="standardContextual"/>
        </w:rPr>
      </w:pPr>
      <w:ins w:id="95" w:author="Rapporteur" w:date="2024-06-04T09:49:00Z">
        <w:r>
          <w:rPr>
            <w:noProof/>
          </w:rPr>
          <w:t>5.2.2.2.3</w:t>
        </w:r>
        <w:r>
          <w:rPr>
            <w:rFonts w:asciiTheme="minorHAnsi" w:eastAsiaTheme="minorEastAsia" w:hAnsiTheme="minorHAnsi" w:cstheme="minorBidi"/>
            <w:noProof/>
            <w:kern w:val="2"/>
            <w:sz w:val="22"/>
            <w:szCs w:val="22"/>
            <w:lang w:val="en-SE" w:eastAsia="zh-CN"/>
            <w14:ligatures w14:val="standardContextual"/>
          </w:rPr>
          <w:tab/>
        </w:r>
        <w:r>
          <w:rPr>
            <w:noProof/>
          </w:rPr>
          <w:t>CreateUEContext</w:t>
        </w:r>
        <w:r>
          <w:rPr>
            <w:noProof/>
          </w:rPr>
          <w:tab/>
        </w:r>
        <w:r>
          <w:rPr>
            <w:noProof/>
          </w:rPr>
          <w:fldChar w:fldCharType="begin"/>
        </w:r>
        <w:r>
          <w:rPr>
            <w:noProof/>
          </w:rPr>
          <w:instrText xml:space="preserve"> PAGEREF _Toc168386977 \h </w:instrText>
        </w:r>
      </w:ins>
      <w:r>
        <w:rPr>
          <w:noProof/>
        </w:rPr>
      </w:r>
      <w:r>
        <w:rPr>
          <w:noProof/>
        </w:rPr>
        <w:fldChar w:fldCharType="separate"/>
      </w:r>
      <w:ins w:id="96" w:author="Rapporteur" w:date="2024-06-04T09:50:00Z">
        <w:r>
          <w:rPr>
            <w:noProof/>
          </w:rPr>
          <w:t>27</w:t>
        </w:r>
      </w:ins>
      <w:ins w:id="97" w:author="Rapporteur" w:date="2024-06-04T09:49:00Z">
        <w:r>
          <w:rPr>
            <w:noProof/>
          </w:rPr>
          <w:fldChar w:fldCharType="end"/>
        </w:r>
      </w:ins>
    </w:p>
    <w:p w14:paraId="745569F4" w14:textId="59AE3C5C" w:rsidR="00722A8E" w:rsidRDefault="00722A8E">
      <w:pPr>
        <w:pStyle w:val="TOC6"/>
        <w:rPr>
          <w:ins w:id="98" w:author="Rapporteur" w:date="2024-06-04T09:49:00Z"/>
          <w:rFonts w:asciiTheme="minorHAnsi" w:eastAsiaTheme="minorEastAsia" w:hAnsiTheme="minorHAnsi" w:cstheme="minorBidi"/>
          <w:noProof/>
          <w:kern w:val="2"/>
          <w:sz w:val="22"/>
          <w:szCs w:val="22"/>
          <w:lang w:val="en-SE" w:eastAsia="zh-CN"/>
          <w14:ligatures w14:val="standardContextual"/>
        </w:rPr>
      </w:pPr>
      <w:ins w:id="99" w:author="Rapporteur" w:date="2024-06-04T09:49:00Z">
        <w:r w:rsidRPr="001137DC">
          <w:rPr>
            <w:noProof/>
          </w:rPr>
          <w:t>5.2.2.2.3.1</w:t>
        </w:r>
        <w:r>
          <w:rPr>
            <w:rFonts w:asciiTheme="minorHAnsi" w:eastAsiaTheme="minorEastAsia" w:hAnsiTheme="minorHAnsi" w:cstheme="minorBidi"/>
            <w:noProof/>
            <w:kern w:val="2"/>
            <w:sz w:val="22"/>
            <w:szCs w:val="22"/>
            <w:lang w:val="en-SE" w:eastAsia="zh-CN"/>
            <w14:ligatures w14:val="standardContextual"/>
          </w:rPr>
          <w:tab/>
        </w:r>
        <w:r w:rsidRPr="001137DC">
          <w:rPr>
            <w:noProof/>
          </w:rPr>
          <w:t>General</w:t>
        </w:r>
        <w:r>
          <w:rPr>
            <w:noProof/>
          </w:rPr>
          <w:tab/>
        </w:r>
        <w:r>
          <w:rPr>
            <w:noProof/>
          </w:rPr>
          <w:fldChar w:fldCharType="begin"/>
        </w:r>
        <w:r>
          <w:rPr>
            <w:noProof/>
          </w:rPr>
          <w:instrText xml:space="preserve"> PAGEREF _Toc168386978 \h </w:instrText>
        </w:r>
      </w:ins>
      <w:r>
        <w:rPr>
          <w:noProof/>
        </w:rPr>
      </w:r>
      <w:r>
        <w:rPr>
          <w:noProof/>
        </w:rPr>
        <w:fldChar w:fldCharType="separate"/>
      </w:r>
      <w:ins w:id="100" w:author="Rapporteur" w:date="2024-06-04T09:50:00Z">
        <w:r>
          <w:rPr>
            <w:noProof/>
          </w:rPr>
          <w:t>27</w:t>
        </w:r>
      </w:ins>
      <w:ins w:id="101" w:author="Rapporteur" w:date="2024-06-04T09:49:00Z">
        <w:r>
          <w:rPr>
            <w:noProof/>
          </w:rPr>
          <w:fldChar w:fldCharType="end"/>
        </w:r>
      </w:ins>
    </w:p>
    <w:p w14:paraId="0BCE9F4B" w14:textId="11709F63" w:rsidR="00722A8E" w:rsidRDefault="00722A8E">
      <w:pPr>
        <w:pStyle w:val="TOC6"/>
        <w:rPr>
          <w:ins w:id="102" w:author="Rapporteur" w:date="2024-06-04T09:49:00Z"/>
          <w:rFonts w:asciiTheme="minorHAnsi" w:eastAsiaTheme="minorEastAsia" w:hAnsiTheme="minorHAnsi" w:cstheme="minorBidi"/>
          <w:noProof/>
          <w:kern w:val="2"/>
          <w:sz w:val="22"/>
          <w:szCs w:val="22"/>
          <w:lang w:val="en-SE" w:eastAsia="zh-CN"/>
          <w14:ligatures w14:val="standardContextual"/>
        </w:rPr>
      </w:pPr>
      <w:ins w:id="103" w:author="Rapporteur" w:date="2024-06-04T09:49:00Z">
        <w:r w:rsidRPr="001137DC">
          <w:rPr>
            <w:noProof/>
          </w:rPr>
          <w:t>5.2.2.2.3.2</w:t>
        </w:r>
        <w:r>
          <w:rPr>
            <w:rFonts w:asciiTheme="minorHAnsi" w:eastAsiaTheme="minorEastAsia" w:hAnsiTheme="minorHAnsi" w:cstheme="minorBidi"/>
            <w:noProof/>
            <w:kern w:val="2"/>
            <w:sz w:val="22"/>
            <w:szCs w:val="22"/>
            <w:lang w:val="en-SE" w:eastAsia="zh-CN"/>
            <w14:ligatures w14:val="standardContextual"/>
          </w:rPr>
          <w:tab/>
        </w:r>
        <w:r w:rsidRPr="001137DC">
          <w:rPr>
            <w:noProof/>
          </w:rPr>
          <w:t>Create UE Context with AMF Relocation</w:t>
        </w:r>
        <w:r>
          <w:rPr>
            <w:noProof/>
          </w:rPr>
          <w:tab/>
        </w:r>
        <w:r>
          <w:rPr>
            <w:noProof/>
          </w:rPr>
          <w:fldChar w:fldCharType="begin"/>
        </w:r>
        <w:r>
          <w:rPr>
            <w:noProof/>
          </w:rPr>
          <w:instrText xml:space="preserve"> PAGEREF _Toc168386979 \h </w:instrText>
        </w:r>
      </w:ins>
      <w:r>
        <w:rPr>
          <w:noProof/>
        </w:rPr>
      </w:r>
      <w:r>
        <w:rPr>
          <w:noProof/>
        </w:rPr>
        <w:fldChar w:fldCharType="separate"/>
      </w:r>
      <w:ins w:id="104" w:author="Rapporteur" w:date="2024-06-04T09:50:00Z">
        <w:r>
          <w:rPr>
            <w:noProof/>
          </w:rPr>
          <w:t>29</w:t>
        </w:r>
      </w:ins>
      <w:ins w:id="105" w:author="Rapporteur" w:date="2024-06-04T09:49:00Z">
        <w:r>
          <w:rPr>
            <w:noProof/>
          </w:rPr>
          <w:fldChar w:fldCharType="end"/>
        </w:r>
      </w:ins>
    </w:p>
    <w:p w14:paraId="10C1B839" w14:textId="6002C903" w:rsidR="00722A8E" w:rsidRDefault="00722A8E">
      <w:pPr>
        <w:pStyle w:val="TOC5"/>
        <w:rPr>
          <w:ins w:id="106" w:author="Rapporteur" w:date="2024-06-04T09:49:00Z"/>
          <w:rFonts w:asciiTheme="minorHAnsi" w:eastAsiaTheme="minorEastAsia" w:hAnsiTheme="minorHAnsi" w:cstheme="minorBidi"/>
          <w:noProof/>
          <w:kern w:val="2"/>
          <w:sz w:val="22"/>
          <w:szCs w:val="22"/>
          <w:lang w:val="en-SE" w:eastAsia="zh-CN"/>
          <w14:ligatures w14:val="standardContextual"/>
        </w:rPr>
      </w:pPr>
      <w:ins w:id="107" w:author="Rapporteur" w:date="2024-06-04T09:49:00Z">
        <w:r>
          <w:rPr>
            <w:noProof/>
          </w:rPr>
          <w:t>5.2.2.2.4</w:t>
        </w:r>
        <w:r>
          <w:rPr>
            <w:rFonts w:asciiTheme="minorHAnsi" w:eastAsiaTheme="minorEastAsia" w:hAnsiTheme="minorHAnsi" w:cstheme="minorBidi"/>
            <w:noProof/>
            <w:kern w:val="2"/>
            <w:sz w:val="22"/>
            <w:szCs w:val="22"/>
            <w:lang w:val="en-SE" w:eastAsia="zh-CN"/>
            <w14:ligatures w14:val="standardContextual"/>
          </w:rPr>
          <w:tab/>
        </w:r>
        <w:r>
          <w:rPr>
            <w:noProof/>
          </w:rPr>
          <w:t>ReleaseUEContext</w:t>
        </w:r>
        <w:r>
          <w:rPr>
            <w:noProof/>
          </w:rPr>
          <w:tab/>
        </w:r>
        <w:r>
          <w:rPr>
            <w:noProof/>
          </w:rPr>
          <w:fldChar w:fldCharType="begin"/>
        </w:r>
        <w:r>
          <w:rPr>
            <w:noProof/>
          </w:rPr>
          <w:instrText xml:space="preserve"> PAGEREF _Toc168386980 \h </w:instrText>
        </w:r>
      </w:ins>
      <w:r>
        <w:rPr>
          <w:noProof/>
        </w:rPr>
      </w:r>
      <w:r>
        <w:rPr>
          <w:noProof/>
        </w:rPr>
        <w:fldChar w:fldCharType="separate"/>
      </w:r>
      <w:ins w:id="108" w:author="Rapporteur" w:date="2024-06-04T09:50:00Z">
        <w:r>
          <w:rPr>
            <w:noProof/>
          </w:rPr>
          <w:t>30</w:t>
        </w:r>
      </w:ins>
      <w:ins w:id="109" w:author="Rapporteur" w:date="2024-06-04T09:49:00Z">
        <w:r>
          <w:rPr>
            <w:noProof/>
          </w:rPr>
          <w:fldChar w:fldCharType="end"/>
        </w:r>
      </w:ins>
    </w:p>
    <w:p w14:paraId="72C50A1E" w14:textId="483FDDBA" w:rsidR="00722A8E" w:rsidRDefault="00722A8E">
      <w:pPr>
        <w:pStyle w:val="TOC6"/>
        <w:rPr>
          <w:ins w:id="110" w:author="Rapporteur" w:date="2024-06-04T09:49:00Z"/>
          <w:rFonts w:asciiTheme="minorHAnsi" w:eastAsiaTheme="minorEastAsia" w:hAnsiTheme="minorHAnsi" w:cstheme="minorBidi"/>
          <w:noProof/>
          <w:kern w:val="2"/>
          <w:sz w:val="22"/>
          <w:szCs w:val="22"/>
          <w:lang w:val="en-SE" w:eastAsia="zh-CN"/>
          <w14:ligatures w14:val="standardContextual"/>
        </w:rPr>
      </w:pPr>
      <w:ins w:id="111" w:author="Rapporteur" w:date="2024-06-04T09:49:00Z">
        <w:r w:rsidRPr="001137DC">
          <w:rPr>
            <w:noProof/>
          </w:rPr>
          <w:t>5.2.2.2.4.1</w:t>
        </w:r>
        <w:r>
          <w:rPr>
            <w:rFonts w:asciiTheme="minorHAnsi" w:eastAsiaTheme="minorEastAsia" w:hAnsiTheme="minorHAnsi" w:cstheme="minorBidi"/>
            <w:noProof/>
            <w:kern w:val="2"/>
            <w:sz w:val="22"/>
            <w:szCs w:val="22"/>
            <w:lang w:val="en-SE" w:eastAsia="zh-CN"/>
            <w14:ligatures w14:val="standardContextual"/>
          </w:rPr>
          <w:tab/>
        </w:r>
        <w:r w:rsidRPr="001137DC">
          <w:rPr>
            <w:noProof/>
          </w:rPr>
          <w:t>General</w:t>
        </w:r>
        <w:r>
          <w:rPr>
            <w:noProof/>
          </w:rPr>
          <w:tab/>
        </w:r>
        <w:r>
          <w:rPr>
            <w:noProof/>
          </w:rPr>
          <w:fldChar w:fldCharType="begin"/>
        </w:r>
        <w:r>
          <w:rPr>
            <w:noProof/>
          </w:rPr>
          <w:instrText xml:space="preserve"> PAGEREF _Toc168386981 \h </w:instrText>
        </w:r>
      </w:ins>
      <w:r>
        <w:rPr>
          <w:noProof/>
        </w:rPr>
      </w:r>
      <w:r>
        <w:rPr>
          <w:noProof/>
        </w:rPr>
        <w:fldChar w:fldCharType="separate"/>
      </w:r>
      <w:ins w:id="112" w:author="Rapporteur" w:date="2024-06-04T09:50:00Z">
        <w:r>
          <w:rPr>
            <w:noProof/>
          </w:rPr>
          <w:t>30</w:t>
        </w:r>
      </w:ins>
      <w:ins w:id="113" w:author="Rapporteur" w:date="2024-06-04T09:49:00Z">
        <w:r>
          <w:rPr>
            <w:noProof/>
          </w:rPr>
          <w:fldChar w:fldCharType="end"/>
        </w:r>
      </w:ins>
    </w:p>
    <w:p w14:paraId="0C220F92" w14:textId="69EC3C2E" w:rsidR="00722A8E" w:rsidRDefault="00722A8E">
      <w:pPr>
        <w:pStyle w:val="TOC5"/>
        <w:rPr>
          <w:ins w:id="114" w:author="Rapporteur" w:date="2024-06-04T09:49:00Z"/>
          <w:rFonts w:asciiTheme="minorHAnsi" w:eastAsiaTheme="minorEastAsia" w:hAnsiTheme="minorHAnsi" w:cstheme="minorBidi"/>
          <w:noProof/>
          <w:kern w:val="2"/>
          <w:sz w:val="22"/>
          <w:szCs w:val="22"/>
          <w:lang w:val="en-SE" w:eastAsia="zh-CN"/>
          <w14:ligatures w14:val="standardContextual"/>
        </w:rPr>
      </w:pPr>
      <w:ins w:id="115" w:author="Rapporteur" w:date="2024-06-04T09:49:00Z">
        <w:r>
          <w:rPr>
            <w:noProof/>
          </w:rPr>
          <w:t>5.2.2.2.</w:t>
        </w:r>
        <w:r>
          <w:rPr>
            <w:noProof/>
            <w:lang w:eastAsia="zh-CN"/>
          </w:rPr>
          <w:t>5</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Relocate</w:t>
        </w:r>
        <w:r>
          <w:rPr>
            <w:noProof/>
          </w:rPr>
          <w:t>UEContext</w:t>
        </w:r>
        <w:r>
          <w:rPr>
            <w:noProof/>
          </w:rPr>
          <w:tab/>
        </w:r>
        <w:r>
          <w:rPr>
            <w:noProof/>
          </w:rPr>
          <w:fldChar w:fldCharType="begin"/>
        </w:r>
        <w:r>
          <w:rPr>
            <w:noProof/>
          </w:rPr>
          <w:instrText xml:space="preserve"> PAGEREF _Toc168386982 \h </w:instrText>
        </w:r>
      </w:ins>
      <w:r>
        <w:rPr>
          <w:noProof/>
        </w:rPr>
      </w:r>
      <w:r>
        <w:rPr>
          <w:noProof/>
        </w:rPr>
        <w:fldChar w:fldCharType="separate"/>
      </w:r>
      <w:ins w:id="116" w:author="Rapporteur" w:date="2024-06-04T09:50:00Z">
        <w:r>
          <w:rPr>
            <w:noProof/>
          </w:rPr>
          <w:t>30</w:t>
        </w:r>
      </w:ins>
      <w:ins w:id="117" w:author="Rapporteur" w:date="2024-06-04T09:49:00Z">
        <w:r>
          <w:rPr>
            <w:noProof/>
          </w:rPr>
          <w:fldChar w:fldCharType="end"/>
        </w:r>
      </w:ins>
    </w:p>
    <w:p w14:paraId="11BC1275" w14:textId="4B7F06EC" w:rsidR="00722A8E" w:rsidRDefault="00722A8E">
      <w:pPr>
        <w:pStyle w:val="TOC6"/>
        <w:rPr>
          <w:ins w:id="118" w:author="Rapporteur" w:date="2024-06-04T09:49:00Z"/>
          <w:rFonts w:asciiTheme="minorHAnsi" w:eastAsiaTheme="minorEastAsia" w:hAnsiTheme="minorHAnsi" w:cstheme="minorBidi"/>
          <w:noProof/>
          <w:kern w:val="2"/>
          <w:sz w:val="22"/>
          <w:szCs w:val="22"/>
          <w:lang w:val="en-SE" w:eastAsia="zh-CN"/>
          <w14:ligatures w14:val="standardContextual"/>
        </w:rPr>
      </w:pPr>
      <w:ins w:id="119" w:author="Rapporteur" w:date="2024-06-04T09:49:00Z">
        <w:r w:rsidRPr="001137DC">
          <w:rPr>
            <w:noProof/>
          </w:rPr>
          <w:t>5.2.2.2.5.1</w:t>
        </w:r>
        <w:r>
          <w:rPr>
            <w:rFonts w:asciiTheme="minorHAnsi" w:eastAsiaTheme="minorEastAsia" w:hAnsiTheme="minorHAnsi" w:cstheme="minorBidi"/>
            <w:noProof/>
            <w:kern w:val="2"/>
            <w:sz w:val="22"/>
            <w:szCs w:val="22"/>
            <w:lang w:val="en-SE" w:eastAsia="zh-CN"/>
            <w14:ligatures w14:val="standardContextual"/>
          </w:rPr>
          <w:tab/>
        </w:r>
        <w:r w:rsidRPr="001137DC">
          <w:rPr>
            <w:noProof/>
          </w:rPr>
          <w:t>General</w:t>
        </w:r>
        <w:r>
          <w:rPr>
            <w:noProof/>
          </w:rPr>
          <w:tab/>
        </w:r>
        <w:r>
          <w:rPr>
            <w:noProof/>
          </w:rPr>
          <w:fldChar w:fldCharType="begin"/>
        </w:r>
        <w:r>
          <w:rPr>
            <w:noProof/>
          </w:rPr>
          <w:instrText xml:space="preserve"> PAGEREF _Toc168386983 \h </w:instrText>
        </w:r>
      </w:ins>
      <w:r>
        <w:rPr>
          <w:noProof/>
        </w:rPr>
      </w:r>
      <w:r>
        <w:rPr>
          <w:noProof/>
        </w:rPr>
        <w:fldChar w:fldCharType="separate"/>
      </w:r>
      <w:ins w:id="120" w:author="Rapporteur" w:date="2024-06-04T09:50:00Z">
        <w:r>
          <w:rPr>
            <w:noProof/>
          </w:rPr>
          <w:t>30</w:t>
        </w:r>
      </w:ins>
      <w:ins w:id="121" w:author="Rapporteur" w:date="2024-06-04T09:49:00Z">
        <w:r>
          <w:rPr>
            <w:noProof/>
          </w:rPr>
          <w:fldChar w:fldCharType="end"/>
        </w:r>
      </w:ins>
    </w:p>
    <w:p w14:paraId="771CD1BE" w14:textId="746C58E4" w:rsidR="00722A8E" w:rsidRDefault="00722A8E">
      <w:pPr>
        <w:pStyle w:val="TOC5"/>
        <w:rPr>
          <w:ins w:id="122" w:author="Rapporteur" w:date="2024-06-04T09:49:00Z"/>
          <w:rFonts w:asciiTheme="minorHAnsi" w:eastAsiaTheme="minorEastAsia" w:hAnsiTheme="minorHAnsi" w:cstheme="minorBidi"/>
          <w:noProof/>
          <w:kern w:val="2"/>
          <w:sz w:val="22"/>
          <w:szCs w:val="22"/>
          <w:lang w:val="en-SE" w:eastAsia="zh-CN"/>
          <w14:ligatures w14:val="standardContextual"/>
        </w:rPr>
      </w:pPr>
      <w:ins w:id="123" w:author="Rapporteur" w:date="2024-06-04T09:49:00Z">
        <w:r>
          <w:rPr>
            <w:noProof/>
          </w:rPr>
          <w:t>5.2.2.2.6</w:t>
        </w:r>
        <w:r>
          <w:rPr>
            <w:rFonts w:asciiTheme="minorHAnsi" w:eastAsiaTheme="minorEastAsia" w:hAnsiTheme="minorHAnsi" w:cstheme="minorBidi"/>
            <w:noProof/>
            <w:kern w:val="2"/>
            <w:sz w:val="22"/>
            <w:szCs w:val="22"/>
            <w:lang w:val="en-SE" w:eastAsia="zh-CN"/>
            <w14:ligatures w14:val="standardContextual"/>
          </w:rPr>
          <w:tab/>
        </w:r>
        <w:r>
          <w:rPr>
            <w:noProof/>
          </w:rPr>
          <w:t>CancelRelocateUEContext</w:t>
        </w:r>
        <w:r>
          <w:rPr>
            <w:noProof/>
          </w:rPr>
          <w:tab/>
        </w:r>
        <w:r>
          <w:rPr>
            <w:noProof/>
          </w:rPr>
          <w:fldChar w:fldCharType="begin"/>
        </w:r>
        <w:r>
          <w:rPr>
            <w:noProof/>
          </w:rPr>
          <w:instrText xml:space="preserve"> PAGEREF _Toc168386984 \h </w:instrText>
        </w:r>
      </w:ins>
      <w:r>
        <w:rPr>
          <w:noProof/>
        </w:rPr>
      </w:r>
      <w:r>
        <w:rPr>
          <w:noProof/>
        </w:rPr>
        <w:fldChar w:fldCharType="separate"/>
      </w:r>
      <w:ins w:id="124" w:author="Rapporteur" w:date="2024-06-04T09:50:00Z">
        <w:r>
          <w:rPr>
            <w:noProof/>
          </w:rPr>
          <w:t>31</w:t>
        </w:r>
      </w:ins>
      <w:ins w:id="125" w:author="Rapporteur" w:date="2024-06-04T09:49:00Z">
        <w:r>
          <w:rPr>
            <w:noProof/>
          </w:rPr>
          <w:fldChar w:fldCharType="end"/>
        </w:r>
      </w:ins>
    </w:p>
    <w:p w14:paraId="27A74B8E" w14:textId="42829FE4" w:rsidR="00722A8E" w:rsidRDefault="00722A8E">
      <w:pPr>
        <w:pStyle w:val="TOC6"/>
        <w:rPr>
          <w:ins w:id="126" w:author="Rapporteur" w:date="2024-06-04T09:49:00Z"/>
          <w:rFonts w:asciiTheme="minorHAnsi" w:eastAsiaTheme="minorEastAsia" w:hAnsiTheme="minorHAnsi" w:cstheme="minorBidi"/>
          <w:noProof/>
          <w:kern w:val="2"/>
          <w:sz w:val="22"/>
          <w:szCs w:val="22"/>
          <w:lang w:val="en-SE" w:eastAsia="zh-CN"/>
          <w14:ligatures w14:val="standardContextual"/>
        </w:rPr>
      </w:pPr>
      <w:ins w:id="127" w:author="Rapporteur" w:date="2024-06-04T09:49:00Z">
        <w:r>
          <w:rPr>
            <w:noProof/>
          </w:rPr>
          <w:t>5.2.2.2.6.1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_Toc168386985 \h </w:instrText>
        </w:r>
      </w:ins>
      <w:r>
        <w:rPr>
          <w:noProof/>
        </w:rPr>
      </w:r>
      <w:r>
        <w:rPr>
          <w:noProof/>
        </w:rPr>
        <w:fldChar w:fldCharType="separate"/>
      </w:r>
      <w:ins w:id="128" w:author="Rapporteur" w:date="2024-06-04T09:50:00Z">
        <w:r>
          <w:rPr>
            <w:noProof/>
          </w:rPr>
          <w:t>31</w:t>
        </w:r>
      </w:ins>
      <w:ins w:id="129" w:author="Rapporteur" w:date="2024-06-04T09:49:00Z">
        <w:r>
          <w:rPr>
            <w:noProof/>
          </w:rPr>
          <w:fldChar w:fldCharType="end"/>
        </w:r>
      </w:ins>
    </w:p>
    <w:p w14:paraId="580A3EDB" w14:textId="4E28C58D" w:rsidR="00722A8E" w:rsidRDefault="00722A8E">
      <w:pPr>
        <w:pStyle w:val="TOC4"/>
        <w:rPr>
          <w:ins w:id="130" w:author="Rapporteur" w:date="2024-06-04T09:49:00Z"/>
          <w:rFonts w:asciiTheme="minorHAnsi" w:eastAsiaTheme="minorEastAsia" w:hAnsiTheme="minorHAnsi" w:cstheme="minorBidi"/>
          <w:noProof/>
          <w:kern w:val="2"/>
          <w:sz w:val="22"/>
          <w:szCs w:val="22"/>
          <w:lang w:val="en-SE" w:eastAsia="zh-CN"/>
          <w14:ligatures w14:val="standardContextual"/>
        </w:rPr>
      </w:pPr>
      <w:ins w:id="131" w:author="Rapporteur" w:date="2024-06-04T09:49:00Z">
        <w:r>
          <w:rPr>
            <w:noProof/>
          </w:rPr>
          <w:t>5.2.2.3</w:t>
        </w:r>
        <w:r>
          <w:rPr>
            <w:rFonts w:asciiTheme="minorHAnsi" w:eastAsiaTheme="minorEastAsia" w:hAnsiTheme="minorHAnsi" w:cstheme="minorBidi"/>
            <w:noProof/>
            <w:kern w:val="2"/>
            <w:sz w:val="22"/>
            <w:szCs w:val="22"/>
            <w:lang w:val="en-SE" w:eastAsia="zh-CN"/>
            <w14:ligatures w14:val="standardContextual"/>
          </w:rPr>
          <w:tab/>
        </w:r>
        <w:r>
          <w:rPr>
            <w:noProof/>
          </w:rPr>
          <w:t>UE Specific N1N2 Message Operations</w:t>
        </w:r>
        <w:r>
          <w:rPr>
            <w:noProof/>
          </w:rPr>
          <w:tab/>
        </w:r>
        <w:r>
          <w:rPr>
            <w:noProof/>
          </w:rPr>
          <w:fldChar w:fldCharType="begin"/>
        </w:r>
        <w:r>
          <w:rPr>
            <w:noProof/>
          </w:rPr>
          <w:instrText xml:space="preserve"> PAGEREF _Toc168386986 \h </w:instrText>
        </w:r>
      </w:ins>
      <w:r>
        <w:rPr>
          <w:noProof/>
        </w:rPr>
      </w:r>
      <w:r>
        <w:rPr>
          <w:noProof/>
        </w:rPr>
        <w:fldChar w:fldCharType="separate"/>
      </w:r>
      <w:ins w:id="132" w:author="Rapporteur" w:date="2024-06-04T09:50:00Z">
        <w:r>
          <w:rPr>
            <w:noProof/>
          </w:rPr>
          <w:t>32</w:t>
        </w:r>
      </w:ins>
      <w:ins w:id="133" w:author="Rapporteur" w:date="2024-06-04T09:49:00Z">
        <w:r>
          <w:rPr>
            <w:noProof/>
          </w:rPr>
          <w:fldChar w:fldCharType="end"/>
        </w:r>
      </w:ins>
    </w:p>
    <w:p w14:paraId="1C1A4136" w14:textId="6798CE7E" w:rsidR="00722A8E" w:rsidRDefault="00722A8E">
      <w:pPr>
        <w:pStyle w:val="TOC5"/>
        <w:rPr>
          <w:ins w:id="134" w:author="Rapporteur" w:date="2024-06-04T09:49:00Z"/>
          <w:rFonts w:asciiTheme="minorHAnsi" w:eastAsiaTheme="minorEastAsia" w:hAnsiTheme="minorHAnsi" w:cstheme="minorBidi"/>
          <w:noProof/>
          <w:kern w:val="2"/>
          <w:sz w:val="22"/>
          <w:szCs w:val="22"/>
          <w:lang w:val="en-SE" w:eastAsia="zh-CN"/>
          <w14:ligatures w14:val="standardContextual"/>
        </w:rPr>
      </w:pPr>
      <w:ins w:id="135" w:author="Rapporteur" w:date="2024-06-04T09:49:00Z">
        <w:r>
          <w:rPr>
            <w:noProof/>
          </w:rPr>
          <w:t>5.2.2.3.1</w:t>
        </w:r>
        <w:r>
          <w:rPr>
            <w:rFonts w:asciiTheme="minorHAnsi" w:eastAsiaTheme="minorEastAsia" w:hAnsiTheme="minorHAnsi" w:cstheme="minorBidi"/>
            <w:noProof/>
            <w:kern w:val="2"/>
            <w:sz w:val="22"/>
            <w:szCs w:val="22"/>
            <w:lang w:val="en-SE" w:eastAsia="zh-CN"/>
            <w14:ligatures w14:val="standardContextual"/>
          </w:rPr>
          <w:tab/>
        </w:r>
        <w:r>
          <w:rPr>
            <w:noProof/>
          </w:rPr>
          <w:t>N1N2MessageTransfer</w:t>
        </w:r>
        <w:r>
          <w:rPr>
            <w:noProof/>
          </w:rPr>
          <w:tab/>
        </w:r>
        <w:r>
          <w:rPr>
            <w:noProof/>
          </w:rPr>
          <w:fldChar w:fldCharType="begin"/>
        </w:r>
        <w:r>
          <w:rPr>
            <w:noProof/>
          </w:rPr>
          <w:instrText xml:space="preserve"> PAGEREF _Toc168386987 \h </w:instrText>
        </w:r>
      </w:ins>
      <w:r>
        <w:rPr>
          <w:noProof/>
        </w:rPr>
      </w:r>
      <w:r>
        <w:rPr>
          <w:noProof/>
        </w:rPr>
        <w:fldChar w:fldCharType="separate"/>
      </w:r>
      <w:ins w:id="136" w:author="Rapporteur" w:date="2024-06-04T09:50:00Z">
        <w:r>
          <w:rPr>
            <w:noProof/>
          </w:rPr>
          <w:t>32</w:t>
        </w:r>
      </w:ins>
      <w:ins w:id="137" w:author="Rapporteur" w:date="2024-06-04T09:49:00Z">
        <w:r>
          <w:rPr>
            <w:noProof/>
          </w:rPr>
          <w:fldChar w:fldCharType="end"/>
        </w:r>
      </w:ins>
    </w:p>
    <w:p w14:paraId="36446C71" w14:textId="1012044E" w:rsidR="00722A8E" w:rsidRDefault="00722A8E">
      <w:pPr>
        <w:pStyle w:val="TOC6"/>
        <w:rPr>
          <w:ins w:id="138" w:author="Rapporteur" w:date="2024-06-04T09:49:00Z"/>
          <w:rFonts w:asciiTheme="minorHAnsi" w:eastAsiaTheme="minorEastAsia" w:hAnsiTheme="minorHAnsi" w:cstheme="minorBidi"/>
          <w:noProof/>
          <w:kern w:val="2"/>
          <w:sz w:val="22"/>
          <w:szCs w:val="22"/>
          <w:lang w:val="en-SE" w:eastAsia="zh-CN"/>
          <w14:ligatures w14:val="standardContextual"/>
        </w:rPr>
      </w:pPr>
      <w:ins w:id="139" w:author="Rapporteur" w:date="2024-06-04T09:49:00Z">
        <w:r>
          <w:rPr>
            <w:noProof/>
          </w:rPr>
          <w:t>5.2.2.3.1.1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_Toc168386988 \h </w:instrText>
        </w:r>
      </w:ins>
      <w:r>
        <w:rPr>
          <w:noProof/>
        </w:rPr>
      </w:r>
      <w:r>
        <w:rPr>
          <w:noProof/>
        </w:rPr>
        <w:fldChar w:fldCharType="separate"/>
      </w:r>
      <w:ins w:id="140" w:author="Rapporteur" w:date="2024-06-04T09:50:00Z">
        <w:r>
          <w:rPr>
            <w:noProof/>
          </w:rPr>
          <w:t>32</w:t>
        </w:r>
      </w:ins>
      <w:ins w:id="141" w:author="Rapporteur" w:date="2024-06-04T09:49:00Z">
        <w:r>
          <w:rPr>
            <w:noProof/>
          </w:rPr>
          <w:fldChar w:fldCharType="end"/>
        </w:r>
      </w:ins>
    </w:p>
    <w:p w14:paraId="7A00EAE3" w14:textId="687994EE" w:rsidR="00722A8E" w:rsidRDefault="00722A8E">
      <w:pPr>
        <w:pStyle w:val="TOC6"/>
        <w:rPr>
          <w:ins w:id="142" w:author="Rapporteur" w:date="2024-06-04T09:49:00Z"/>
          <w:rFonts w:asciiTheme="minorHAnsi" w:eastAsiaTheme="minorEastAsia" w:hAnsiTheme="minorHAnsi" w:cstheme="minorBidi"/>
          <w:noProof/>
          <w:kern w:val="2"/>
          <w:sz w:val="22"/>
          <w:szCs w:val="22"/>
          <w:lang w:val="en-SE" w:eastAsia="zh-CN"/>
          <w14:ligatures w14:val="standardContextual"/>
        </w:rPr>
      </w:pPr>
      <w:ins w:id="143" w:author="Rapporteur" w:date="2024-06-04T09:49:00Z">
        <w:r>
          <w:rPr>
            <w:noProof/>
          </w:rPr>
          <w:t>5.2.2.3.1.2</w:t>
        </w:r>
        <w:r>
          <w:rPr>
            <w:rFonts w:asciiTheme="minorHAnsi" w:eastAsiaTheme="minorEastAsia" w:hAnsiTheme="minorHAnsi" w:cstheme="minorBidi"/>
            <w:noProof/>
            <w:kern w:val="2"/>
            <w:sz w:val="22"/>
            <w:szCs w:val="22"/>
            <w:lang w:val="en-SE" w:eastAsia="zh-CN"/>
            <w14:ligatures w14:val="standardContextual"/>
          </w:rPr>
          <w:tab/>
        </w:r>
        <w:r>
          <w:rPr>
            <w:noProof/>
          </w:rPr>
          <w:t>Detailed behaviour of the AMF</w:t>
        </w:r>
        <w:r>
          <w:rPr>
            <w:noProof/>
          </w:rPr>
          <w:tab/>
        </w:r>
        <w:r>
          <w:rPr>
            <w:noProof/>
          </w:rPr>
          <w:fldChar w:fldCharType="begin"/>
        </w:r>
        <w:r>
          <w:rPr>
            <w:noProof/>
          </w:rPr>
          <w:instrText xml:space="preserve"> PAGEREF _Toc168386989 \h </w:instrText>
        </w:r>
      </w:ins>
      <w:r>
        <w:rPr>
          <w:noProof/>
        </w:rPr>
      </w:r>
      <w:r>
        <w:rPr>
          <w:noProof/>
        </w:rPr>
        <w:fldChar w:fldCharType="separate"/>
      </w:r>
      <w:ins w:id="144" w:author="Rapporteur" w:date="2024-06-04T09:50:00Z">
        <w:r>
          <w:rPr>
            <w:noProof/>
          </w:rPr>
          <w:t>35</w:t>
        </w:r>
      </w:ins>
      <w:ins w:id="145" w:author="Rapporteur" w:date="2024-06-04T09:49:00Z">
        <w:r>
          <w:rPr>
            <w:noProof/>
          </w:rPr>
          <w:fldChar w:fldCharType="end"/>
        </w:r>
      </w:ins>
    </w:p>
    <w:p w14:paraId="103FFD61" w14:textId="3A7699F8" w:rsidR="00722A8E" w:rsidRDefault="00722A8E">
      <w:pPr>
        <w:pStyle w:val="TOC5"/>
        <w:rPr>
          <w:ins w:id="146" w:author="Rapporteur" w:date="2024-06-04T09:49:00Z"/>
          <w:rFonts w:asciiTheme="minorHAnsi" w:eastAsiaTheme="minorEastAsia" w:hAnsiTheme="minorHAnsi" w:cstheme="minorBidi"/>
          <w:noProof/>
          <w:kern w:val="2"/>
          <w:sz w:val="22"/>
          <w:szCs w:val="22"/>
          <w:lang w:val="en-SE" w:eastAsia="zh-CN"/>
          <w14:ligatures w14:val="standardContextual"/>
        </w:rPr>
      </w:pPr>
      <w:ins w:id="147" w:author="Rapporteur" w:date="2024-06-04T09:49:00Z">
        <w:r>
          <w:rPr>
            <w:noProof/>
          </w:rPr>
          <w:t>5.2.2.3.2</w:t>
        </w:r>
        <w:r>
          <w:rPr>
            <w:rFonts w:asciiTheme="minorHAnsi" w:eastAsiaTheme="minorEastAsia" w:hAnsiTheme="minorHAnsi" w:cstheme="minorBidi"/>
            <w:noProof/>
            <w:kern w:val="2"/>
            <w:sz w:val="22"/>
            <w:szCs w:val="22"/>
            <w:lang w:val="en-SE" w:eastAsia="zh-CN"/>
            <w14:ligatures w14:val="standardContextual"/>
          </w:rPr>
          <w:tab/>
        </w:r>
        <w:r>
          <w:rPr>
            <w:noProof/>
          </w:rPr>
          <w:t>N1N2Transfer Failure Notification</w:t>
        </w:r>
        <w:r>
          <w:rPr>
            <w:noProof/>
          </w:rPr>
          <w:tab/>
        </w:r>
        <w:r>
          <w:rPr>
            <w:noProof/>
          </w:rPr>
          <w:fldChar w:fldCharType="begin"/>
        </w:r>
        <w:r>
          <w:rPr>
            <w:noProof/>
          </w:rPr>
          <w:instrText xml:space="preserve"> PAGEREF _Toc168386990 \h </w:instrText>
        </w:r>
      </w:ins>
      <w:r>
        <w:rPr>
          <w:noProof/>
        </w:rPr>
      </w:r>
      <w:r>
        <w:rPr>
          <w:noProof/>
        </w:rPr>
        <w:fldChar w:fldCharType="separate"/>
      </w:r>
      <w:ins w:id="148" w:author="Rapporteur" w:date="2024-06-04T09:50:00Z">
        <w:r>
          <w:rPr>
            <w:noProof/>
          </w:rPr>
          <w:t>37</w:t>
        </w:r>
      </w:ins>
      <w:ins w:id="149" w:author="Rapporteur" w:date="2024-06-04T09:49:00Z">
        <w:r>
          <w:rPr>
            <w:noProof/>
          </w:rPr>
          <w:fldChar w:fldCharType="end"/>
        </w:r>
      </w:ins>
    </w:p>
    <w:p w14:paraId="01E82FE9" w14:textId="3A21CCAC" w:rsidR="00722A8E" w:rsidRDefault="00722A8E">
      <w:pPr>
        <w:pStyle w:val="TOC5"/>
        <w:rPr>
          <w:ins w:id="150" w:author="Rapporteur" w:date="2024-06-04T09:49:00Z"/>
          <w:rFonts w:asciiTheme="minorHAnsi" w:eastAsiaTheme="minorEastAsia" w:hAnsiTheme="minorHAnsi" w:cstheme="minorBidi"/>
          <w:noProof/>
          <w:kern w:val="2"/>
          <w:sz w:val="22"/>
          <w:szCs w:val="22"/>
          <w:lang w:val="en-SE" w:eastAsia="zh-CN"/>
          <w14:ligatures w14:val="standardContextual"/>
        </w:rPr>
      </w:pPr>
      <w:ins w:id="151" w:author="Rapporteur" w:date="2024-06-04T09:49:00Z">
        <w:r>
          <w:rPr>
            <w:noProof/>
          </w:rPr>
          <w:t>5.2.2.3.3</w:t>
        </w:r>
        <w:r>
          <w:rPr>
            <w:rFonts w:asciiTheme="minorHAnsi" w:eastAsiaTheme="minorEastAsia" w:hAnsiTheme="minorHAnsi" w:cstheme="minorBidi"/>
            <w:noProof/>
            <w:kern w:val="2"/>
            <w:sz w:val="22"/>
            <w:szCs w:val="22"/>
            <w:lang w:val="en-SE" w:eastAsia="zh-CN"/>
            <w14:ligatures w14:val="standardContextual"/>
          </w:rPr>
          <w:tab/>
        </w:r>
        <w:r>
          <w:rPr>
            <w:noProof/>
          </w:rPr>
          <w:t>N1N2MessageSubscribe</w:t>
        </w:r>
        <w:r>
          <w:rPr>
            <w:noProof/>
          </w:rPr>
          <w:tab/>
        </w:r>
        <w:r>
          <w:rPr>
            <w:noProof/>
          </w:rPr>
          <w:fldChar w:fldCharType="begin"/>
        </w:r>
        <w:r>
          <w:rPr>
            <w:noProof/>
          </w:rPr>
          <w:instrText xml:space="preserve"> PAGEREF _Toc168386991 \h </w:instrText>
        </w:r>
      </w:ins>
      <w:r>
        <w:rPr>
          <w:noProof/>
        </w:rPr>
      </w:r>
      <w:r>
        <w:rPr>
          <w:noProof/>
        </w:rPr>
        <w:fldChar w:fldCharType="separate"/>
      </w:r>
      <w:ins w:id="152" w:author="Rapporteur" w:date="2024-06-04T09:50:00Z">
        <w:r>
          <w:rPr>
            <w:noProof/>
          </w:rPr>
          <w:t>38</w:t>
        </w:r>
      </w:ins>
      <w:ins w:id="153" w:author="Rapporteur" w:date="2024-06-04T09:49:00Z">
        <w:r>
          <w:rPr>
            <w:noProof/>
          </w:rPr>
          <w:fldChar w:fldCharType="end"/>
        </w:r>
      </w:ins>
    </w:p>
    <w:p w14:paraId="43829D90" w14:textId="06E73937" w:rsidR="00722A8E" w:rsidRDefault="00722A8E">
      <w:pPr>
        <w:pStyle w:val="TOC6"/>
        <w:rPr>
          <w:ins w:id="154" w:author="Rapporteur" w:date="2024-06-04T09:49:00Z"/>
          <w:rFonts w:asciiTheme="minorHAnsi" w:eastAsiaTheme="minorEastAsia" w:hAnsiTheme="minorHAnsi" w:cstheme="minorBidi"/>
          <w:noProof/>
          <w:kern w:val="2"/>
          <w:sz w:val="22"/>
          <w:szCs w:val="22"/>
          <w:lang w:val="en-SE" w:eastAsia="zh-CN"/>
          <w14:ligatures w14:val="standardContextual"/>
        </w:rPr>
      </w:pPr>
      <w:ins w:id="155" w:author="Rapporteur" w:date="2024-06-04T09:49:00Z">
        <w:r>
          <w:rPr>
            <w:noProof/>
          </w:rPr>
          <w:t>5.2.2.3.3.1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_Toc168386992 \h </w:instrText>
        </w:r>
      </w:ins>
      <w:r>
        <w:rPr>
          <w:noProof/>
        </w:rPr>
      </w:r>
      <w:r>
        <w:rPr>
          <w:noProof/>
        </w:rPr>
        <w:fldChar w:fldCharType="separate"/>
      </w:r>
      <w:ins w:id="156" w:author="Rapporteur" w:date="2024-06-04T09:50:00Z">
        <w:r>
          <w:rPr>
            <w:noProof/>
          </w:rPr>
          <w:t>38</w:t>
        </w:r>
      </w:ins>
      <w:ins w:id="157" w:author="Rapporteur" w:date="2024-06-04T09:49:00Z">
        <w:r>
          <w:rPr>
            <w:noProof/>
          </w:rPr>
          <w:fldChar w:fldCharType="end"/>
        </w:r>
      </w:ins>
    </w:p>
    <w:p w14:paraId="04E385B2" w14:textId="3B2BF3B2" w:rsidR="00722A8E" w:rsidRDefault="00722A8E">
      <w:pPr>
        <w:pStyle w:val="TOC5"/>
        <w:rPr>
          <w:ins w:id="158" w:author="Rapporteur" w:date="2024-06-04T09:49:00Z"/>
          <w:rFonts w:asciiTheme="minorHAnsi" w:eastAsiaTheme="minorEastAsia" w:hAnsiTheme="minorHAnsi" w:cstheme="minorBidi"/>
          <w:noProof/>
          <w:kern w:val="2"/>
          <w:sz w:val="22"/>
          <w:szCs w:val="22"/>
          <w:lang w:val="en-SE" w:eastAsia="zh-CN"/>
          <w14:ligatures w14:val="standardContextual"/>
        </w:rPr>
      </w:pPr>
      <w:ins w:id="159" w:author="Rapporteur" w:date="2024-06-04T09:49:00Z">
        <w:r>
          <w:rPr>
            <w:noProof/>
          </w:rPr>
          <w:t>5.2.2.3.4</w:t>
        </w:r>
        <w:r>
          <w:rPr>
            <w:rFonts w:asciiTheme="minorHAnsi" w:eastAsiaTheme="minorEastAsia" w:hAnsiTheme="minorHAnsi" w:cstheme="minorBidi"/>
            <w:noProof/>
            <w:kern w:val="2"/>
            <w:sz w:val="22"/>
            <w:szCs w:val="22"/>
            <w:lang w:val="en-SE" w:eastAsia="zh-CN"/>
            <w14:ligatures w14:val="standardContextual"/>
          </w:rPr>
          <w:tab/>
        </w:r>
        <w:r>
          <w:rPr>
            <w:noProof/>
          </w:rPr>
          <w:t>N1N2MessageUnSubscribe</w:t>
        </w:r>
        <w:r>
          <w:rPr>
            <w:noProof/>
          </w:rPr>
          <w:tab/>
        </w:r>
        <w:r>
          <w:rPr>
            <w:noProof/>
          </w:rPr>
          <w:fldChar w:fldCharType="begin"/>
        </w:r>
        <w:r>
          <w:rPr>
            <w:noProof/>
          </w:rPr>
          <w:instrText xml:space="preserve"> PAGEREF _Toc168386993 \h </w:instrText>
        </w:r>
      </w:ins>
      <w:r>
        <w:rPr>
          <w:noProof/>
        </w:rPr>
      </w:r>
      <w:r>
        <w:rPr>
          <w:noProof/>
        </w:rPr>
        <w:fldChar w:fldCharType="separate"/>
      </w:r>
      <w:ins w:id="160" w:author="Rapporteur" w:date="2024-06-04T09:50:00Z">
        <w:r>
          <w:rPr>
            <w:noProof/>
          </w:rPr>
          <w:t>39</w:t>
        </w:r>
      </w:ins>
      <w:ins w:id="161" w:author="Rapporteur" w:date="2024-06-04T09:49:00Z">
        <w:r>
          <w:rPr>
            <w:noProof/>
          </w:rPr>
          <w:fldChar w:fldCharType="end"/>
        </w:r>
      </w:ins>
    </w:p>
    <w:p w14:paraId="278CA2C1" w14:textId="46F061D5" w:rsidR="00722A8E" w:rsidRDefault="00722A8E">
      <w:pPr>
        <w:pStyle w:val="TOC6"/>
        <w:rPr>
          <w:ins w:id="162" w:author="Rapporteur" w:date="2024-06-04T09:49:00Z"/>
          <w:rFonts w:asciiTheme="minorHAnsi" w:eastAsiaTheme="minorEastAsia" w:hAnsiTheme="minorHAnsi" w:cstheme="minorBidi"/>
          <w:noProof/>
          <w:kern w:val="2"/>
          <w:sz w:val="22"/>
          <w:szCs w:val="22"/>
          <w:lang w:val="en-SE" w:eastAsia="zh-CN"/>
          <w14:ligatures w14:val="standardContextual"/>
        </w:rPr>
      </w:pPr>
      <w:ins w:id="163" w:author="Rapporteur" w:date="2024-06-04T09:49:00Z">
        <w:r>
          <w:rPr>
            <w:noProof/>
          </w:rPr>
          <w:t>5.2.2.3.4.1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_Toc168386994 \h </w:instrText>
        </w:r>
      </w:ins>
      <w:r>
        <w:rPr>
          <w:noProof/>
        </w:rPr>
      </w:r>
      <w:r>
        <w:rPr>
          <w:noProof/>
        </w:rPr>
        <w:fldChar w:fldCharType="separate"/>
      </w:r>
      <w:ins w:id="164" w:author="Rapporteur" w:date="2024-06-04T09:50:00Z">
        <w:r>
          <w:rPr>
            <w:noProof/>
          </w:rPr>
          <w:t>39</w:t>
        </w:r>
      </w:ins>
      <w:ins w:id="165" w:author="Rapporteur" w:date="2024-06-04T09:49:00Z">
        <w:r>
          <w:rPr>
            <w:noProof/>
          </w:rPr>
          <w:fldChar w:fldCharType="end"/>
        </w:r>
      </w:ins>
    </w:p>
    <w:p w14:paraId="594C9C94" w14:textId="4955BA26" w:rsidR="00722A8E" w:rsidRDefault="00722A8E">
      <w:pPr>
        <w:pStyle w:val="TOC5"/>
        <w:rPr>
          <w:ins w:id="166" w:author="Rapporteur" w:date="2024-06-04T09:49:00Z"/>
          <w:rFonts w:asciiTheme="minorHAnsi" w:eastAsiaTheme="minorEastAsia" w:hAnsiTheme="minorHAnsi" w:cstheme="minorBidi"/>
          <w:noProof/>
          <w:kern w:val="2"/>
          <w:sz w:val="22"/>
          <w:szCs w:val="22"/>
          <w:lang w:val="en-SE" w:eastAsia="zh-CN"/>
          <w14:ligatures w14:val="standardContextual"/>
        </w:rPr>
      </w:pPr>
      <w:ins w:id="167" w:author="Rapporteur" w:date="2024-06-04T09:49:00Z">
        <w:r>
          <w:rPr>
            <w:noProof/>
          </w:rPr>
          <w:t>5.2.2.3.5</w:t>
        </w:r>
        <w:r>
          <w:rPr>
            <w:rFonts w:asciiTheme="minorHAnsi" w:eastAsiaTheme="minorEastAsia" w:hAnsiTheme="minorHAnsi" w:cstheme="minorBidi"/>
            <w:noProof/>
            <w:kern w:val="2"/>
            <w:sz w:val="22"/>
            <w:szCs w:val="22"/>
            <w:lang w:val="en-SE" w:eastAsia="zh-CN"/>
            <w14:ligatures w14:val="standardContextual"/>
          </w:rPr>
          <w:tab/>
        </w:r>
        <w:r>
          <w:rPr>
            <w:noProof/>
          </w:rPr>
          <w:t>N1MessageNotify</w:t>
        </w:r>
        <w:r>
          <w:rPr>
            <w:noProof/>
          </w:rPr>
          <w:tab/>
        </w:r>
        <w:r>
          <w:rPr>
            <w:noProof/>
          </w:rPr>
          <w:fldChar w:fldCharType="begin"/>
        </w:r>
        <w:r>
          <w:rPr>
            <w:noProof/>
          </w:rPr>
          <w:instrText xml:space="preserve"> PAGEREF _Toc168386995 \h </w:instrText>
        </w:r>
      </w:ins>
      <w:r>
        <w:rPr>
          <w:noProof/>
        </w:rPr>
      </w:r>
      <w:r>
        <w:rPr>
          <w:noProof/>
        </w:rPr>
        <w:fldChar w:fldCharType="separate"/>
      </w:r>
      <w:ins w:id="168" w:author="Rapporteur" w:date="2024-06-04T09:50:00Z">
        <w:r>
          <w:rPr>
            <w:noProof/>
          </w:rPr>
          <w:t>39</w:t>
        </w:r>
      </w:ins>
      <w:ins w:id="169" w:author="Rapporteur" w:date="2024-06-04T09:49:00Z">
        <w:r>
          <w:rPr>
            <w:noProof/>
          </w:rPr>
          <w:fldChar w:fldCharType="end"/>
        </w:r>
      </w:ins>
    </w:p>
    <w:p w14:paraId="6B1FCB21" w14:textId="34108C06" w:rsidR="00722A8E" w:rsidRDefault="00722A8E">
      <w:pPr>
        <w:pStyle w:val="TOC6"/>
        <w:rPr>
          <w:ins w:id="170" w:author="Rapporteur" w:date="2024-06-04T09:49:00Z"/>
          <w:rFonts w:asciiTheme="minorHAnsi" w:eastAsiaTheme="minorEastAsia" w:hAnsiTheme="minorHAnsi" w:cstheme="minorBidi"/>
          <w:noProof/>
          <w:kern w:val="2"/>
          <w:sz w:val="22"/>
          <w:szCs w:val="22"/>
          <w:lang w:val="en-SE" w:eastAsia="zh-CN"/>
          <w14:ligatures w14:val="standardContextual"/>
        </w:rPr>
      </w:pPr>
      <w:ins w:id="171" w:author="Rapporteur" w:date="2024-06-04T09:49:00Z">
        <w:r>
          <w:rPr>
            <w:noProof/>
          </w:rPr>
          <w:t>5.2.2.3.5.1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_Toc168386996 \h </w:instrText>
        </w:r>
      </w:ins>
      <w:r>
        <w:rPr>
          <w:noProof/>
        </w:rPr>
      </w:r>
      <w:r>
        <w:rPr>
          <w:noProof/>
        </w:rPr>
        <w:fldChar w:fldCharType="separate"/>
      </w:r>
      <w:ins w:id="172" w:author="Rapporteur" w:date="2024-06-04T09:50:00Z">
        <w:r>
          <w:rPr>
            <w:noProof/>
          </w:rPr>
          <w:t>39</w:t>
        </w:r>
      </w:ins>
      <w:ins w:id="173" w:author="Rapporteur" w:date="2024-06-04T09:49:00Z">
        <w:r>
          <w:rPr>
            <w:noProof/>
          </w:rPr>
          <w:fldChar w:fldCharType="end"/>
        </w:r>
      </w:ins>
    </w:p>
    <w:p w14:paraId="3DC0AA5F" w14:textId="1C880E3A" w:rsidR="00722A8E" w:rsidRDefault="00722A8E">
      <w:pPr>
        <w:pStyle w:val="TOC6"/>
        <w:rPr>
          <w:ins w:id="174" w:author="Rapporteur" w:date="2024-06-04T09:49:00Z"/>
          <w:rFonts w:asciiTheme="minorHAnsi" w:eastAsiaTheme="minorEastAsia" w:hAnsiTheme="minorHAnsi" w:cstheme="minorBidi"/>
          <w:noProof/>
          <w:kern w:val="2"/>
          <w:sz w:val="22"/>
          <w:szCs w:val="22"/>
          <w:lang w:val="en-SE" w:eastAsia="zh-CN"/>
          <w14:ligatures w14:val="standardContextual"/>
        </w:rPr>
      </w:pPr>
      <w:ins w:id="175" w:author="Rapporteur" w:date="2024-06-04T09:49:00Z">
        <w:r>
          <w:rPr>
            <w:noProof/>
          </w:rPr>
          <w:t>5.2.2.3.5.2</w:t>
        </w:r>
        <w:r>
          <w:rPr>
            <w:rFonts w:asciiTheme="minorHAnsi" w:eastAsiaTheme="minorEastAsia" w:hAnsiTheme="minorHAnsi" w:cstheme="minorBidi"/>
            <w:noProof/>
            <w:kern w:val="2"/>
            <w:sz w:val="22"/>
            <w:szCs w:val="22"/>
            <w:lang w:val="en-SE" w:eastAsia="zh-CN"/>
            <w14:ligatures w14:val="standardContextual"/>
          </w:rPr>
          <w:tab/>
        </w:r>
        <w:r>
          <w:rPr>
            <w:noProof/>
          </w:rPr>
          <w:t>Using N1MessageNotify in the Registration with AMF Re-allocation Procedure</w:t>
        </w:r>
        <w:r>
          <w:rPr>
            <w:noProof/>
          </w:rPr>
          <w:tab/>
        </w:r>
        <w:r>
          <w:rPr>
            <w:noProof/>
          </w:rPr>
          <w:fldChar w:fldCharType="begin"/>
        </w:r>
        <w:r>
          <w:rPr>
            <w:noProof/>
          </w:rPr>
          <w:instrText xml:space="preserve"> PAGEREF _Toc168386997 \h </w:instrText>
        </w:r>
      </w:ins>
      <w:r>
        <w:rPr>
          <w:noProof/>
        </w:rPr>
      </w:r>
      <w:r>
        <w:rPr>
          <w:noProof/>
        </w:rPr>
        <w:fldChar w:fldCharType="separate"/>
      </w:r>
      <w:ins w:id="176" w:author="Rapporteur" w:date="2024-06-04T09:50:00Z">
        <w:r>
          <w:rPr>
            <w:noProof/>
          </w:rPr>
          <w:t>40</w:t>
        </w:r>
      </w:ins>
      <w:ins w:id="177" w:author="Rapporteur" w:date="2024-06-04T09:49:00Z">
        <w:r>
          <w:rPr>
            <w:noProof/>
          </w:rPr>
          <w:fldChar w:fldCharType="end"/>
        </w:r>
      </w:ins>
    </w:p>
    <w:p w14:paraId="2354E23E" w14:textId="6C57DDAE" w:rsidR="00722A8E" w:rsidRDefault="00722A8E">
      <w:pPr>
        <w:pStyle w:val="TOC6"/>
        <w:rPr>
          <w:ins w:id="178" w:author="Rapporteur" w:date="2024-06-04T09:49:00Z"/>
          <w:rFonts w:asciiTheme="minorHAnsi" w:eastAsiaTheme="minorEastAsia" w:hAnsiTheme="minorHAnsi" w:cstheme="minorBidi"/>
          <w:noProof/>
          <w:kern w:val="2"/>
          <w:sz w:val="22"/>
          <w:szCs w:val="22"/>
          <w:lang w:val="en-SE" w:eastAsia="zh-CN"/>
          <w14:ligatures w14:val="standardContextual"/>
        </w:rPr>
      </w:pPr>
      <w:ins w:id="179" w:author="Rapporteur" w:date="2024-06-04T09:49:00Z">
        <w:r>
          <w:rPr>
            <w:noProof/>
          </w:rPr>
          <w:t>5.2.2.3.5.3</w:t>
        </w:r>
        <w:r>
          <w:rPr>
            <w:rFonts w:asciiTheme="minorHAnsi" w:eastAsiaTheme="minorEastAsia" w:hAnsiTheme="minorHAnsi" w:cstheme="minorBidi"/>
            <w:noProof/>
            <w:kern w:val="2"/>
            <w:sz w:val="22"/>
            <w:szCs w:val="22"/>
            <w:lang w:val="en-SE" w:eastAsia="zh-CN"/>
            <w14:ligatures w14:val="standardContextual"/>
          </w:rPr>
          <w:tab/>
        </w:r>
        <w:r>
          <w:rPr>
            <w:noProof/>
          </w:rPr>
          <w:t>Using N1MessageNotify in the UE Assisted and UE Based Positioning Procedure</w:t>
        </w:r>
        <w:r>
          <w:rPr>
            <w:noProof/>
          </w:rPr>
          <w:tab/>
        </w:r>
        <w:r>
          <w:rPr>
            <w:noProof/>
          </w:rPr>
          <w:fldChar w:fldCharType="begin"/>
        </w:r>
        <w:r>
          <w:rPr>
            <w:noProof/>
          </w:rPr>
          <w:instrText xml:space="preserve"> PAGEREF _Toc168386998 \h </w:instrText>
        </w:r>
      </w:ins>
      <w:r>
        <w:rPr>
          <w:noProof/>
        </w:rPr>
      </w:r>
      <w:r>
        <w:rPr>
          <w:noProof/>
        </w:rPr>
        <w:fldChar w:fldCharType="separate"/>
      </w:r>
      <w:ins w:id="180" w:author="Rapporteur" w:date="2024-06-04T09:50:00Z">
        <w:r>
          <w:rPr>
            <w:noProof/>
          </w:rPr>
          <w:t>40</w:t>
        </w:r>
      </w:ins>
      <w:ins w:id="181" w:author="Rapporteur" w:date="2024-06-04T09:49:00Z">
        <w:r>
          <w:rPr>
            <w:noProof/>
          </w:rPr>
          <w:fldChar w:fldCharType="end"/>
        </w:r>
      </w:ins>
    </w:p>
    <w:p w14:paraId="0A78354D" w14:textId="1872167F" w:rsidR="00722A8E" w:rsidRDefault="00722A8E">
      <w:pPr>
        <w:pStyle w:val="TOC6"/>
        <w:rPr>
          <w:ins w:id="182" w:author="Rapporteur" w:date="2024-06-04T09:49:00Z"/>
          <w:rFonts w:asciiTheme="minorHAnsi" w:eastAsiaTheme="minorEastAsia" w:hAnsiTheme="minorHAnsi" w:cstheme="minorBidi"/>
          <w:noProof/>
          <w:kern w:val="2"/>
          <w:sz w:val="22"/>
          <w:szCs w:val="22"/>
          <w:lang w:val="en-SE" w:eastAsia="zh-CN"/>
          <w14:ligatures w14:val="standardContextual"/>
        </w:rPr>
      </w:pPr>
      <w:ins w:id="183" w:author="Rapporteur" w:date="2024-06-04T09:49:00Z">
        <w:r>
          <w:rPr>
            <w:noProof/>
          </w:rPr>
          <w:t>5.2.2.3.5.4</w:t>
        </w:r>
        <w:r>
          <w:rPr>
            <w:rFonts w:asciiTheme="minorHAnsi" w:eastAsiaTheme="minorEastAsia" w:hAnsiTheme="minorHAnsi" w:cstheme="minorBidi"/>
            <w:noProof/>
            <w:kern w:val="2"/>
            <w:sz w:val="22"/>
            <w:szCs w:val="22"/>
            <w:lang w:val="en-SE" w:eastAsia="zh-CN"/>
            <w14:ligatures w14:val="standardContextual"/>
          </w:rPr>
          <w:tab/>
        </w:r>
        <w:r>
          <w:rPr>
            <w:noProof/>
          </w:rPr>
          <w:t>Using N1MessageNotify in the UE Configuration Update for transparent UE Policy delivery</w:t>
        </w:r>
        <w:r>
          <w:rPr>
            <w:noProof/>
          </w:rPr>
          <w:tab/>
        </w:r>
        <w:r>
          <w:rPr>
            <w:noProof/>
          </w:rPr>
          <w:fldChar w:fldCharType="begin"/>
        </w:r>
        <w:r>
          <w:rPr>
            <w:noProof/>
          </w:rPr>
          <w:instrText xml:space="preserve"> PAGEREF _Toc168386999 \h </w:instrText>
        </w:r>
      </w:ins>
      <w:r>
        <w:rPr>
          <w:noProof/>
        </w:rPr>
      </w:r>
      <w:r>
        <w:rPr>
          <w:noProof/>
        </w:rPr>
        <w:fldChar w:fldCharType="separate"/>
      </w:r>
      <w:ins w:id="184" w:author="Rapporteur" w:date="2024-06-04T09:50:00Z">
        <w:r>
          <w:rPr>
            <w:noProof/>
          </w:rPr>
          <w:t>41</w:t>
        </w:r>
      </w:ins>
      <w:ins w:id="185" w:author="Rapporteur" w:date="2024-06-04T09:49:00Z">
        <w:r>
          <w:rPr>
            <w:noProof/>
          </w:rPr>
          <w:fldChar w:fldCharType="end"/>
        </w:r>
      </w:ins>
    </w:p>
    <w:p w14:paraId="40A1771B" w14:textId="67A1E443" w:rsidR="00722A8E" w:rsidRDefault="00722A8E">
      <w:pPr>
        <w:pStyle w:val="TOC6"/>
        <w:rPr>
          <w:ins w:id="186" w:author="Rapporteur" w:date="2024-06-04T09:49:00Z"/>
          <w:rFonts w:asciiTheme="minorHAnsi" w:eastAsiaTheme="minorEastAsia" w:hAnsiTheme="minorHAnsi" w:cstheme="minorBidi"/>
          <w:noProof/>
          <w:kern w:val="2"/>
          <w:sz w:val="22"/>
          <w:szCs w:val="22"/>
          <w:lang w:val="en-SE" w:eastAsia="zh-CN"/>
          <w14:ligatures w14:val="standardContextual"/>
        </w:rPr>
      </w:pPr>
      <w:ins w:id="187" w:author="Rapporteur" w:date="2024-06-04T09:49:00Z">
        <w:r>
          <w:rPr>
            <w:noProof/>
          </w:rPr>
          <w:t>5.2.2.3.5.</w:t>
        </w:r>
        <w:r>
          <w:rPr>
            <w:noProof/>
            <w:lang w:eastAsia="zh-CN"/>
          </w:rPr>
          <w:t>5</w:t>
        </w:r>
        <w:r>
          <w:rPr>
            <w:rFonts w:asciiTheme="minorHAnsi" w:eastAsiaTheme="minorEastAsia" w:hAnsiTheme="minorHAnsi" w:cstheme="minorBidi"/>
            <w:noProof/>
            <w:kern w:val="2"/>
            <w:sz w:val="22"/>
            <w:szCs w:val="22"/>
            <w:lang w:val="en-SE" w:eastAsia="zh-CN"/>
            <w14:ligatures w14:val="standardContextual"/>
          </w:rPr>
          <w:tab/>
        </w:r>
        <w:r>
          <w:rPr>
            <w:noProof/>
          </w:rPr>
          <w:t xml:space="preserve">Using N1MessageNotify in the </w:t>
        </w:r>
        <w:r>
          <w:rPr>
            <w:noProof/>
            <w:lang w:eastAsia="zh-CN"/>
          </w:rPr>
          <w:t xml:space="preserve">LCS Event Report, </w:t>
        </w:r>
        <w:r>
          <w:rPr>
            <w:noProof/>
          </w:rPr>
          <w:t xml:space="preserve">Event Reporting in RRC INACTIVE state procedures, </w:t>
        </w:r>
        <w:r>
          <w:rPr>
            <w:noProof/>
            <w:lang w:eastAsia="zh-CN"/>
          </w:rPr>
          <w:t xml:space="preserve">LCS Cancel Location and LCS Periodic-Triggered Invoke </w:t>
        </w:r>
        <w:r>
          <w:rPr>
            <w:noProof/>
          </w:rPr>
          <w:t>Procedure</w:t>
        </w:r>
        <w:r>
          <w:rPr>
            <w:noProof/>
            <w:lang w:eastAsia="zh-CN"/>
          </w:rPr>
          <w:t>s</w:t>
        </w:r>
        <w:r>
          <w:rPr>
            <w:noProof/>
          </w:rPr>
          <w:tab/>
        </w:r>
        <w:r>
          <w:rPr>
            <w:noProof/>
          </w:rPr>
          <w:fldChar w:fldCharType="begin"/>
        </w:r>
        <w:r>
          <w:rPr>
            <w:noProof/>
          </w:rPr>
          <w:instrText xml:space="preserve"> PAGEREF _Toc168387000 \h </w:instrText>
        </w:r>
      </w:ins>
      <w:r>
        <w:rPr>
          <w:noProof/>
        </w:rPr>
      </w:r>
      <w:r>
        <w:rPr>
          <w:noProof/>
        </w:rPr>
        <w:fldChar w:fldCharType="separate"/>
      </w:r>
      <w:ins w:id="188" w:author="Rapporteur" w:date="2024-06-04T09:50:00Z">
        <w:r>
          <w:rPr>
            <w:noProof/>
          </w:rPr>
          <w:t>41</w:t>
        </w:r>
      </w:ins>
      <w:ins w:id="189" w:author="Rapporteur" w:date="2024-06-04T09:49:00Z">
        <w:r>
          <w:rPr>
            <w:noProof/>
          </w:rPr>
          <w:fldChar w:fldCharType="end"/>
        </w:r>
      </w:ins>
    </w:p>
    <w:p w14:paraId="0D632020" w14:textId="3A7A883B" w:rsidR="00722A8E" w:rsidRDefault="00722A8E">
      <w:pPr>
        <w:pStyle w:val="TOC6"/>
        <w:rPr>
          <w:ins w:id="190" w:author="Rapporteur" w:date="2024-06-04T09:49:00Z"/>
          <w:rFonts w:asciiTheme="minorHAnsi" w:eastAsiaTheme="minorEastAsia" w:hAnsiTheme="minorHAnsi" w:cstheme="minorBidi"/>
          <w:noProof/>
          <w:kern w:val="2"/>
          <w:sz w:val="22"/>
          <w:szCs w:val="22"/>
          <w:lang w:val="en-SE" w:eastAsia="zh-CN"/>
          <w14:ligatures w14:val="standardContextual"/>
        </w:rPr>
      </w:pPr>
      <w:ins w:id="191" w:author="Rapporteur" w:date="2024-06-04T09:49:00Z">
        <w:r>
          <w:rPr>
            <w:noProof/>
          </w:rPr>
          <w:t>5.2.2.3.5.6</w:t>
        </w:r>
        <w:r>
          <w:rPr>
            <w:rFonts w:asciiTheme="minorHAnsi" w:eastAsiaTheme="minorEastAsia" w:hAnsiTheme="minorHAnsi" w:cstheme="minorBidi"/>
            <w:noProof/>
            <w:kern w:val="2"/>
            <w:sz w:val="22"/>
            <w:szCs w:val="22"/>
            <w:lang w:val="en-SE" w:eastAsia="zh-CN"/>
            <w14:ligatures w14:val="standardContextual"/>
          </w:rPr>
          <w:tab/>
        </w:r>
        <w:r>
          <w:rPr>
            <w:noProof/>
          </w:rPr>
          <w:t>Using N1MessageNotify in the UE triggered policy provisioning procedure to request UE policies</w:t>
        </w:r>
        <w:r>
          <w:rPr>
            <w:noProof/>
          </w:rPr>
          <w:tab/>
        </w:r>
        <w:r>
          <w:rPr>
            <w:noProof/>
          </w:rPr>
          <w:fldChar w:fldCharType="begin"/>
        </w:r>
        <w:r>
          <w:rPr>
            <w:noProof/>
          </w:rPr>
          <w:instrText xml:space="preserve"> PAGEREF _Toc168387001 \h </w:instrText>
        </w:r>
      </w:ins>
      <w:r>
        <w:rPr>
          <w:noProof/>
        </w:rPr>
      </w:r>
      <w:r>
        <w:rPr>
          <w:noProof/>
        </w:rPr>
        <w:fldChar w:fldCharType="separate"/>
      </w:r>
      <w:ins w:id="192" w:author="Rapporteur" w:date="2024-06-04T09:50:00Z">
        <w:r>
          <w:rPr>
            <w:noProof/>
          </w:rPr>
          <w:t>41</w:t>
        </w:r>
      </w:ins>
      <w:ins w:id="193" w:author="Rapporteur" w:date="2024-06-04T09:49:00Z">
        <w:r>
          <w:rPr>
            <w:noProof/>
          </w:rPr>
          <w:fldChar w:fldCharType="end"/>
        </w:r>
      </w:ins>
    </w:p>
    <w:p w14:paraId="2ED432E2" w14:textId="0A6E3942" w:rsidR="00722A8E" w:rsidRDefault="00722A8E">
      <w:pPr>
        <w:pStyle w:val="TOC5"/>
        <w:rPr>
          <w:ins w:id="194" w:author="Rapporteur" w:date="2024-06-04T09:49:00Z"/>
          <w:rFonts w:asciiTheme="minorHAnsi" w:eastAsiaTheme="minorEastAsia" w:hAnsiTheme="minorHAnsi" w:cstheme="minorBidi"/>
          <w:noProof/>
          <w:kern w:val="2"/>
          <w:sz w:val="22"/>
          <w:szCs w:val="22"/>
          <w:lang w:val="en-SE" w:eastAsia="zh-CN"/>
          <w14:ligatures w14:val="standardContextual"/>
        </w:rPr>
      </w:pPr>
      <w:ins w:id="195" w:author="Rapporteur" w:date="2024-06-04T09:49:00Z">
        <w:r>
          <w:rPr>
            <w:noProof/>
          </w:rPr>
          <w:t>5.2.2.3.6</w:t>
        </w:r>
        <w:r>
          <w:rPr>
            <w:rFonts w:asciiTheme="minorHAnsi" w:eastAsiaTheme="minorEastAsia" w:hAnsiTheme="minorHAnsi" w:cstheme="minorBidi"/>
            <w:noProof/>
            <w:kern w:val="2"/>
            <w:sz w:val="22"/>
            <w:szCs w:val="22"/>
            <w:lang w:val="en-SE" w:eastAsia="zh-CN"/>
            <w14:ligatures w14:val="standardContextual"/>
          </w:rPr>
          <w:tab/>
        </w:r>
        <w:r>
          <w:rPr>
            <w:noProof/>
          </w:rPr>
          <w:t>N2InfoNotify</w:t>
        </w:r>
        <w:r>
          <w:rPr>
            <w:noProof/>
          </w:rPr>
          <w:tab/>
        </w:r>
        <w:r>
          <w:rPr>
            <w:noProof/>
          </w:rPr>
          <w:fldChar w:fldCharType="begin"/>
        </w:r>
        <w:r>
          <w:rPr>
            <w:noProof/>
          </w:rPr>
          <w:instrText xml:space="preserve"> PAGEREF _Toc168387002 \h </w:instrText>
        </w:r>
      </w:ins>
      <w:r>
        <w:rPr>
          <w:noProof/>
        </w:rPr>
      </w:r>
      <w:r>
        <w:rPr>
          <w:noProof/>
        </w:rPr>
        <w:fldChar w:fldCharType="separate"/>
      </w:r>
      <w:ins w:id="196" w:author="Rapporteur" w:date="2024-06-04T09:50:00Z">
        <w:r>
          <w:rPr>
            <w:noProof/>
          </w:rPr>
          <w:t>42</w:t>
        </w:r>
      </w:ins>
      <w:ins w:id="197" w:author="Rapporteur" w:date="2024-06-04T09:49:00Z">
        <w:r>
          <w:rPr>
            <w:noProof/>
          </w:rPr>
          <w:fldChar w:fldCharType="end"/>
        </w:r>
      </w:ins>
    </w:p>
    <w:p w14:paraId="1DB0D7FA" w14:textId="4B5BBF4C" w:rsidR="00722A8E" w:rsidRDefault="00722A8E">
      <w:pPr>
        <w:pStyle w:val="TOC6"/>
        <w:rPr>
          <w:ins w:id="198" w:author="Rapporteur" w:date="2024-06-04T09:49:00Z"/>
          <w:rFonts w:asciiTheme="minorHAnsi" w:eastAsiaTheme="minorEastAsia" w:hAnsiTheme="minorHAnsi" w:cstheme="minorBidi"/>
          <w:noProof/>
          <w:kern w:val="2"/>
          <w:sz w:val="22"/>
          <w:szCs w:val="22"/>
          <w:lang w:val="en-SE" w:eastAsia="zh-CN"/>
          <w14:ligatures w14:val="standardContextual"/>
        </w:rPr>
      </w:pPr>
      <w:ins w:id="199" w:author="Rapporteur" w:date="2024-06-04T09:49:00Z">
        <w:r>
          <w:rPr>
            <w:noProof/>
          </w:rPr>
          <w:t>5.2.2.3.6.1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_Toc168387003 \h </w:instrText>
        </w:r>
      </w:ins>
      <w:r>
        <w:rPr>
          <w:noProof/>
        </w:rPr>
      </w:r>
      <w:r>
        <w:rPr>
          <w:noProof/>
        </w:rPr>
        <w:fldChar w:fldCharType="separate"/>
      </w:r>
      <w:ins w:id="200" w:author="Rapporteur" w:date="2024-06-04T09:50:00Z">
        <w:r>
          <w:rPr>
            <w:noProof/>
          </w:rPr>
          <w:t>42</w:t>
        </w:r>
      </w:ins>
      <w:ins w:id="201" w:author="Rapporteur" w:date="2024-06-04T09:49:00Z">
        <w:r>
          <w:rPr>
            <w:noProof/>
          </w:rPr>
          <w:fldChar w:fldCharType="end"/>
        </w:r>
      </w:ins>
    </w:p>
    <w:p w14:paraId="245A5D6D" w14:textId="530D284C" w:rsidR="00722A8E" w:rsidRDefault="00722A8E">
      <w:pPr>
        <w:pStyle w:val="TOC6"/>
        <w:rPr>
          <w:ins w:id="202" w:author="Rapporteur" w:date="2024-06-04T09:49:00Z"/>
          <w:rFonts w:asciiTheme="minorHAnsi" w:eastAsiaTheme="minorEastAsia" w:hAnsiTheme="minorHAnsi" w:cstheme="minorBidi"/>
          <w:noProof/>
          <w:kern w:val="2"/>
          <w:sz w:val="22"/>
          <w:szCs w:val="22"/>
          <w:lang w:val="en-SE" w:eastAsia="zh-CN"/>
          <w14:ligatures w14:val="standardContextual"/>
        </w:rPr>
      </w:pPr>
      <w:ins w:id="203" w:author="Rapporteur" w:date="2024-06-04T09:49:00Z">
        <w:r>
          <w:rPr>
            <w:noProof/>
          </w:rPr>
          <w:t>5.2.2.3.6.2</w:t>
        </w:r>
        <w:r>
          <w:rPr>
            <w:rFonts w:asciiTheme="minorHAnsi" w:eastAsiaTheme="minorEastAsia" w:hAnsiTheme="minorHAnsi" w:cstheme="minorBidi"/>
            <w:noProof/>
            <w:kern w:val="2"/>
            <w:sz w:val="22"/>
            <w:szCs w:val="22"/>
            <w:lang w:val="en-SE" w:eastAsia="zh-CN"/>
            <w14:ligatures w14:val="standardContextual"/>
          </w:rPr>
          <w:tab/>
        </w:r>
        <w:r>
          <w:rPr>
            <w:noProof/>
          </w:rPr>
          <w:t>Using N2InfoNotify during Inter NG-RAN node N2 based handover procedure</w:t>
        </w:r>
        <w:r>
          <w:rPr>
            <w:noProof/>
          </w:rPr>
          <w:tab/>
        </w:r>
        <w:r>
          <w:rPr>
            <w:noProof/>
          </w:rPr>
          <w:fldChar w:fldCharType="begin"/>
        </w:r>
        <w:r>
          <w:rPr>
            <w:noProof/>
          </w:rPr>
          <w:instrText xml:space="preserve"> PAGEREF _Toc168387004 \h </w:instrText>
        </w:r>
      </w:ins>
      <w:r>
        <w:rPr>
          <w:noProof/>
        </w:rPr>
      </w:r>
      <w:r>
        <w:rPr>
          <w:noProof/>
        </w:rPr>
        <w:fldChar w:fldCharType="separate"/>
      </w:r>
      <w:ins w:id="204" w:author="Rapporteur" w:date="2024-06-04T09:50:00Z">
        <w:r>
          <w:rPr>
            <w:noProof/>
          </w:rPr>
          <w:t>42</w:t>
        </w:r>
      </w:ins>
      <w:ins w:id="205" w:author="Rapporteur" w:date="2024-06-04T09:49:00Z">
        <w:r>
          <w:rPr>
            <w:noProof/>
          </w:rPr>
          <w:fldChar w:fldCharType="end"/>
        </w:r>
      </w:ins>
    </w:p>
    <w:p w14:paraId="39BEDCA4" w14:textId="5767A2A6" w:rsidR="00722A8E" w:rsidRDefault="00722A8E">
      <w:pPr>
        <w:pStyle w:val="TOC6"/>
        <w:rPr>
          <w:ins w:id="206" w:author="Rapporteur" w:date="2024-06-04T09:49:00Z"/>
          <w:rFonts w:asciiTheme="minorHAnsi" w:eastAsiaTheme="minorEastAsia" w:hAnsiTheme="minorHAnsi" w:cstheme="minorBidi"/>
          <w:noProof/>
          <w:kern w:val="2"/>
          <w:sz w:val="22"/>
          <w:szCs w:val="22"/>
          <w:lang w:val="en-SE" w:eastAsia="zh-CN"/>
          <w14:ligatures w14:val="standardContextual"/>
        </w:rPr>
      </w:pPr>
      <w:ins w:id="207" w:author="Rapporteur" w:date="2024-06-04T09:49:00Z">
        <w:r>
          <w:rPr>
            <w:noProof/>
          </w:rPr>
          <w:t>5.2.2.3.6.3</w:t>
        </w:r>
        <w:r>
          <w:rPr>
            <w:rFonts w:asciiTheme="minorHAnsi" w:eastAsiaTheme="minorEastAsia" w:hAnsiTheme="minorHAnsi" w:cstheme="minorBidi"/>
            <w:noProof/>
            <w:kern w:val="2"/>
            <w:sz w:val="22"/>
            <w:szCs w:val="22"/>
            <w:lang w:val="en-SE" w:eastAsia="zh-CN"/>
            <w14:ligatures w14:val="standardContextual"/>
          </w:rPr>
          <w:tab/>
        </w:r>
        <w:r>
          <w:rPr>
            <w:noProof/>
          </w:rPr>
          <w:t>Using N2InfoNotify during Location Services procedures</w:t>
        </w:r>
        <w:r>
          <w:rPr>
            <w:noProof/>
          </w:rPr>
          <w:tab/>
        </w:r>
        <w:r>
          <w:rPr>
            <w:noProof/>
          </w:rPr>
          <w:fldChar w:fldCharType="begin"/>
        </w:r>
        <w:r>
          <w:rPr>
            <w:noProof/>
          </w:rPr>
          <w:instrText xml:space="preserve"> PAGEREF _Toc168387005 \h </w:instrText>
        </w:r>
      </w:ins>
      <w:r>
        <w:rPr>
          <w:noProof/>
        </w:rPr>
      </w:r>
      <w:r>
        <w:rPr>
          <w:noProof/>
        </w:rPr>
        <w:fldChar w:fldCharType="separate"/>
      </w:r>
      <w:ins w:id="208" w:author="Rapporteur" w:date="2024-06-04T09:50:00Z">
        <w:r>
          <w:rPr>
            <w:noProof/>
          </w:rPr>
          <w:t>44</w:t>
        </w:r>
      </w:ins>
      <w:ins w:id="209" w:author="Rapporteur" w:date="2024-06-04T09:49:00Z">
        <w:r>
          <w:rPr>
            <w:noProof/>
          </w:rPr>
          <w:fldChar w:fldCharType="end"/>
        </w:r>
      </w:ins>
    </w:p>
    <w:p w14:paraId="6A234256" w14:textId="414B7F39" w:rsidR="00722A8E" w:rsidRDefault="00722A8E">
      <w:pPr>
        <w:pStyle w:val="TOC6"/>
        <w:rPr>
          <w:ins w:id="210" w:author="Rapporteur" w:date="2024-06-04T09:49:00Z"/>
          <w:rFonts w:asciiTheme="minorHAnsi" w:eastAsiaTheme="minorEastAsia" w:hAnsiTheme="minorHAnsi" w:cstheme="minorBidi"/>
          <w:noProof/>
          <w:kern w:val="2"/>
          <w:sz w:val="22"/>
          <w:szCs w:val="22"/>
          <w:lang w:val="en-SE" w:eastAsia="zh-CN"/>
          <w14:ligatures w14:val="standardContextual"/>
        </w:rPr>
      </w:pPr>
      <w:ins w:id="211" w:author="Rapporteur" w:date="2024-06-04T09:49:00Z">
        <w:r>
          <w:rPr>
            <w:noProof/>
          </w:rPr>
          <w:t>5.2.2.3.6.4</w:t>
        </w:r>
        <w:r>
          <w:rPr>
            <w:rFonts w:asciiTheme="minorHAnsi" w:eastAsiaTheme="minorEastAsia" w:hAnsiTheme="minorHAnsi" w:cstheme="minorBidi"/>
            <w:noProof/>
            <w:kern w:val="2"/>
            <w:sz w:val="22"/>
            <w:szCs w:val="22"/>
            <w:lang w:val="en-SE" w:eastAsia="zh-CN"/>
            <w14:ligatures w14:val="standardContextual"/>
          </w:rPr>
          <w:tab/>
        </w:r>
        <w:r>
          <w:rPr>
            <w:noProof/>
          </w:rPr>
          <w:t>Using N2InfoNotify during AMF planned removal procedure with UDSF deployed procedure</w:t>
        </w:r>
        <w:r>
          <w:rPr>
            <w:noProof/>
          </w:rPr>
          <w:tab/>
        </w:r>
        <w:r>
          <w:rPr>
            <w:noProof/>
          </w:rPr>
          <w:fldChar w:fldCharType="begin"/>
        </w:r>
        <w:r>
          <w:rPr>
            <w:noProof/>
          </w:rPr>
          <w:instrText xml:space="preserve"> PAGEREF _Toc168387006 \h </w:instrText>
        </w:r>
      </w:ins>
      <w:r>
        <w:rPr>
          <w:noProof/>
        </w:rPr>
      </w:r>
      <w:r>
        <w:rPr>
          <w:noProof/>
        </w:rPr>
        <w:fldChar w:fldCharType="separate"/>
      </w:r>
      <w:ins w:id="212" w:author="Rapporteur" w:date="2024-06-04T09:50:00Z">
        <w:r>
          <w:rPr>
            <w:noProof/>
          </w:rPr>
          <w:t>44</w:t>
        </w:r>
      </w:ins>
      <w:ins w:id="213" w:author="Rapporteur" w:date="2024-06-04T09:49:00Z">
        <w:r>
          <w:rPr>
            <w:noProof/>
          </w:rPr>
          <w:fldChar w:fldCharType="end"/>
        </w:r>
      </w:ins>
    </w:p>
    <w:p w14:paraId="65B4D760" w14:textId="147DCA3A" w:rsidR="00722A8E" w:rsidRDefault="00722A8E">
      <w:pPr>
        <w:pStyle w:val="TOC4"/>
        <w:rPr>
          <w:ins w:id="214" w:author="Rapporteur" w:date="2024-06-04T09:49:00Z"/>
          <w:rFonts w:asciiTheme="minorHAnsi" w:eastAsiaTheme="minorEastAsia" w:hAnsiTheme="minorHAnsi" w:cstheme="minorBidi"/>
          <w:noProof/>
          <w:kern w:val="2"/>
          <w:sz w:val="22"/>
          <w:szCs w:val="22"/>
          <w:lang w:val="en-SE" w:eastAsia="zh-CN"/>
          <w14:ligatures w14:val="standardContextual"/>
        </w:rPr>
      </w:pPr>
      <w:ins w:id="215" w:author="Rapporteur" w:date="2024-06-04T09:49:00Z">
        <w:r>
          <w:rPr>
            <w:noProof/>
          </w:rPr>
          <w:t>5.2.2.4</w:t>
        </w:r>
        <w:r>
          <w:rPr>
            <w:rFonts w:asciiTheme="minorHAnsi" w:eastAsiaTheme="minorEastAsia" w:hAnsiTheme="minorHAnsi" w:cstheme="minorBidi"/>
            <w:noProof/>
            <w:kern w:val="2"/>
            <w:sz w:val="22"/>
            <w:szCs w:val="22"/>
            <w:lang w:val="en-SE" w:eastAsia="zh-CN"/>
            <w14:ligatures w14:val="standardContextual"/>
          </w:rPr>
          <w:tab/>
        </w:r>
        <w:r>
          <w:rPr>
            <w:noProof/>
          </w:rPr>
          <w:t>Non-UE N2 Message Operations</w:t>
        </w:r>
        <w:r>
          <w:rPr>
            <w:noProof/>
          </w:rPr>
          <w:tab/>
        </w:r>
        <w:r>
          <w:rPr>
            <w:noProof/>
          </w:rPr>
          <w:fldChar w:fldCharType="begin"/>
        </w:r>
        <w:r>
          <w:rPr>
            <w:noProof/>
          </w:rPr>
          <w:instrText xml:space="preserve"> PAGEREF _Toc168387007 \h </w:instrText>
        </w:r>
      </w:ins>
      <w:r>
        <w:rPr>
          <w:noProof/>
        </w:rPr>
      </w:r>
      <w:r>
        <w:rPr>
          <w:noProof/>
        </w:rPr>
        <w:fldChar w:fldCharType="separate"/>
      </w:r>
      <w:ins w:id="216" w:author="Rapporteur" w:date="2024-06-04T09:50:00Z">
        <w:r>
          <w:rPr>
            <w:noProof/>
          </w:rPr>
          <w:t>44</w:t>
        </w:r>
      </w:ins>
      <w:ins w:id="217" w:author="Rapporteur" w:date="2024-06-04T09:49:00Z">
        <w:r>
          <w:rPr>
            <w:noProof/>
          </w:rPr>
          <w:fldChar w:fldCharType="end"/>
        </w:r>
      </w:ins>
    </w:p>
    <w:p w14:paraId="65B75A8F" w14:textId="33DC4DF1" w:rsidR="00722A8E" w:rsidRDefault="00722A8E">
      <w:pPr>
        <w:pStyle w:val="TOC5"/>
        <w:rPr>
          <w:ins w:id="218" w:author="Rapporteur" w:date="2024-06-04T09:49:00Z"/>
          <w:rFonts w:asciiTheme="minorHAnsi" w:eastAsiaTheme="minorEastAsia" w:hAnsiTheme="minorHAnsi" w:cstheme="minorBidi"/>
          <w:noProof/>
          <w:kern w:val="2"/>
          <w:sz w:val="22"/>
          <w:szCs w:val="22"/>
          <w:lang w:val="en-SE" w:eastAsia="zh-CN"/>
          <w14:ligatures w14:val="standardContextual"/>
        </w:rPr>
      </w:pPr>
      <w:ins w:id="219" w:author="Rapporteur" w:date="2024-06-04T09:49:00Z">
        <w:r>
          <w:rPr>
            <w:noProof/>
          </w:rPr>
          <w:lastRenderedPageBreak/>
          <w:t>5.2.2.4.1</w:t>
        </w:r>
        <w:r>
          <w:rPr>
            <w:rFonts w:asciiTheme="minorHAnsi" w:eastAsiaTheme="minorEastAsia" w:hAnsiTheme="minorHAnsi" w:cstheme="minorBidi"/>
            <w:noProof/>
            <w:kern w:val="2"/>
            <w:sz w:val="22"/>
            <w:szCs w:val="22"/>
            <w:lang w:val="en-SE" w:eastAsia="zh-CN"/>
            <w14:ligatures w14:val="standardContextual"/>
          </w:rPr>
          <w:tab/>
        </w:r>
        <w:r>
          <w:rPr>
            <w:noProof/>
          </w:rPr>
          <w:t>NonUeN2MessageTransfer</w:t>
        </w:r>
        <w:r>
          <w:rPr>
            <w:noProof/>
          </w:rPr>
          <w:tab/>
        </w:r>
        <w:r>
          <w:rPr>
            <w:noProof/>
          </w:rPr>
          <w:fldChar w:fldCharType="begin"/>
        </w:r>
        <w:r>
          <w:rPr>
            <w:noProof/>
          </w:rPr>
          <w:instrText xml:space="preserve"> PAGEREF _Toc168387008 \h </w:instrText>
        </w:r>
      </w:ins>
      <w:r>
        <w:rPr>
          <w:noProof/>
        </w:rPr>
      </w:r>
      <w:r>
        <w:rPr>
          <w:noProof/>
        </w:rPr>
        <w:fldChar w:fldCharType="separate"/>
      </w:r>
      <w:ins w:id="220" w:author="Rapporteur" w:date="2024-06-04T09:50:00Z">
        <w:r>
          <w:rPr>
            <w:noProof/>
          </w:rPr>
          <w:t>44</w:t>
        </w:r>
      </w:ins>
      <w:ins w:id="221" w:author="Rapporteur" w:date="2024-06-04T09:49:00Z">
        <w:r>
          <w:rPr>
            <w:noProof/>
          </w:rPr>
          <w:fldChar w:fldCharType="end"/>
        </w:r>
      </w:ins>
    </w:p>
    <w:p w14:paraId="461A143D" w14:textId="17ECC00A" w:rsidR="00722A8E" w:rsidRDefault="00722A8E">
      <w:pPr>
        <w:pStyle w:val="TOC6"/>
        <w:rPr>
          <w:ins w:id="222" w:author="Rapporteur" w:date="2024-06-04T09:49:00Z"/>
          <w:rFonts w:asciiTheme="minorHAnsi" w:eastAsiaTheme="minorEastAsia" w:hAnsiTheme="minorHAnsi" w:cstheme="minorBidi"/>
          <w:noProof/>
          <w:kern w:val="2"/>
          <w:sz w:val="22"/>
          <w:szCs w:val="22"/>
          <w:lang w:val="en-SE" w:eastAsia="zh-CN"/>
          <w14:ligatures w14:val="standardContextual"/>
        </w:rPr>
      </w:pPr>
      <w:ins w:id="223" w:author="Rapporteur" w:date="2024-06-04T09:49:00Z">
        <w:r>
          <w:rPr>
            <w:noProof/>
          </w:rPr>
          <w:t>5.2.2.4.1.1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_Toc168387009 \h </w:instrText>
        </w:r>
      </w:ins>
      <w:r>
        <w:rPr>
          <w:noProof/>
        </w:rPr>
      </w:r>
      <w:r>
        <w:rPr>
          <w:noProof/>
        </w:rPr>
        <w:fldChar w:fldCharType="separate"/>
      </w:r>
      <w:ins w:id="224" w:author="Rapporteur" w:date="2024-06-04T09:50:00Z">
        <w:r>
          <w:rPr>
            <w:noProof/>
          </w:rPr>
          <w:t>44</w:t>
        </w:r>
      </w:ins>
      <w:ins w:id="225" w:author="Rapporteur" w:date="2024-06-04T09:49:00Z">
        <w:r>
          <w:rPr>
            <w:noProof/>
          </w:rPr>
          <w:fldChar w:fldCharType="end"/>
        </w:r>
      </w:ins>
    </w:p>
    <w:p w14:paraId="71873E66" w14:textId="00C1782D" w:rsidR="00722A8E" w:rsidRDefault="00722A8E">
      <w:pPr>
        <w:pStyle w:val="TOC6"/>
        <w:rPr>
          <w:ins w:id="226" w:author="Rapporteur" w:date="2024-06-04T09:49:00Z"/>
          <w:rFonts w:asciiTheme="minorHAnsi" w:eastAsiaTheme="minorEastAsia" w:hAnsiTheme="minorHAnsi" w:cstheme="minorBidi"/>
          <w:noProof/>
          <w:kern w:val="2"/>
          <w:sz w:val="22"/>
          <w:szCs w:val="22"/>
          <w:lang w:val="en-SE" w:eastAsia="zh-CN"/>
          <w14:ligatures w14:val="standardContextual"/>
        </w:rPr>
      </w:pPr>
      <w:ins w:id="227" w:author="Rapporteur" w:date="2024-06-04T09:49:00Z">
        <w:r>
          <w:rPr>
            <w:noProof/>
          </w:rPr>
          <w:t>5.2.2.4.1.2</w:t>
        </w:r>
        <w:r>
          <w:rPr>
            <w:rFonts w:asciiTheme="minorHAnsi" w:eastAsiaTheme="minorEastAsia" w:hAnsiTheme="minorHAnsi" w:cstheme="minorBidi"/>
            <w:noProof/>
            <w:kern w:val="2"/>
            <w:sz w:val="22"/>
            <w:szCs w:val="22"/>
            <w:lang w:val="en-SE" w:eastAsia="zh-CN"/>
            <w14:ligatures w14:val="standardContextual"/>
          </w:rPr>
          <w:tab/>
        </w:r>
        <w:r>
          <w:rPr>
            <w:noProof/>
          </w:rPr>
          <w:t>Obtaining Non UE Associated Network Assistance Data Procedure</w:t>
        </w:r>
        <w:r>
          <w:rPr>
            <w:noProof/>
          </w:rPr>
          <w:tab/>
        </w:r>
        <w:r>
          <w:rPr>
            <w:noProof/>
          </w:rPr>
          <w:fldChar w:fldCharType="begin"/>
        </w:r>
        <w:r>
          <w:rPr>
            <w:noProof/>
          </w:rPr>
          <w:instrText xml:space="preserve"> PAGEREF _Toc168387010 \h </w:instrText>
        </w:r>
      </w:ins>
      <w:r>
        <w:rPr>
          <w:noProof/>
        </w:rPr>
      </w:r>
      <w:r>
        <w:rPr>
          <w:noProof/>
        </w:rPr>
        <w:fldChar w:fldCharType="separate"/>
      </w:r>
      <w:ins w:id="228" w:author="Rapporteur" w:date="2024-06-04T09:50:00Z">
        <w:r>
          <w:rPr>
            <w:noProof/>
          </w:rPr>
          <w:t>45</w:t>
        </w:r>
      </w:ins>
      <w:ins w:id="229" w:author="Rapporteur" w:date="2024-06-04T09:49:00Z">
        <w:r>
          <w:rPr>
            <w:noProof/>
          </w:rPr>
          <w:fldChar w:fldCharType="end"/>
        </w:r>
      </w:ins>
    </w:p>
    <w:p w14:paraId="6C71D1E1" w14:textId="39D97FFD" w:rsidR="00722A8E" w:rsidRDefault="00722A8E">
      <w:pPr>
        <w:pStyle w:val="TOC6"/>
        <w:rPr>
          <w:ins w:id="230" w:author="Rapporteur" w:date="2024-06-04T09:49:00Z"/>
          <w:rFonts w:asciiTheme="minorHAnsi" w:eastAsiaTheme="minorEastAsia" w:hAnsiTheme="minorHAnsi" w:cstheme="minorBidi"/>
          <w:noProof/>
          <w:kern w:val="2"/>
          <w:sz w:val="22"/>
          <w:szCs w:val="22"/>
          <w:lang w:val="en-SE" w:eastAsia="zh-CN"/>
          <w14:ligatures w14:val="standardContextual"/>
        </w:rPr>
      </w:pPr>
      <w:ins w:id="231" w:author="Rapporteur" w:date="2024-06-04T09:49:00Z">
        <w:r>
          <w:rPr>
            <w:noProof/>
          </w:rPr>
          <w:t>5.2.2.4.1.3</w:t>
        </w:r>
        <w:r>
          <w:rPr>
            <w:rFonts w:asciiTheme="minorHAnsi" w:eastAsiaTheme="minorEastAsia" w:hAnsiTheme="minorHAnsi" w:cstheme="minorBidi"/>
            <w:noProof/>
            <w:kern w:val="2"/>
            <w:sz w:val="22"/>
            <w:szCs w:val="22"/>
            <w:lang w:val="en-SE" w:eastAsia="zh-CN"/>
            <w14:ligatures w14:val="standardContextual"/>
          </w:rPr>
          <w:tab/>
        </w:r>
        <w:r>
          <w:rPr>
            <w:noProof/>
          </w:rPr>
          <w:t>Warning Request Transfer Procedure</w:t>
        </w:r>
        <w:r>
          <w:rPr>
            <w:noProof/>
          </w:rPr>
          <w:tab/>
        </w:r>
        <w:r>
          <w:rPr>
            <w:noProof/>
          </w:rPr>
          <w:fldChar w:fldCharType="begin"/>
        </w:r>
        <w:r>
          <w:rPr>
            <w:noProof/>
          </w:rPr>
          <w:instrText xml:space="preserve"> PAGEREF _Toc168387011 \h </w:instrText>
        </w:r>
      </w:ins>
      <w:r>
        <w:rPr>
          <w:noProof/>
        </w:rPr>
      </w:r>
      <w:r>
        <w:rPr>
          <w:noProof/>
        </w:rPr>
        <w:fldChar w:fldCharType="separate"/>
      </w:r>
      <w:ins w:id="232" w:author="Rapporteur" w:date="2024-06-04T09:50:00Z">
        <w:r>
          <w:rPr>
            <w:noProof/>
          </w:rPr>
          <w:t>45</w:t>
        </w:r>
      </w:ins>
      <w:ins w:id="233" w:author="Rapporteur" w:date="2024-06-04T09:49:00Z">
        <w:r>
          <w:rPr>
            <w:noProof/>
          </w:rPr>
          <w:fldChar w:fldCharType="end"/>
        </w:r>
      </w:ins>
    </w:p>
    <w:p w14:paraId="658D8445" w14:textId="5665A703" w:rsidR="00722A8E" w:rsidRDefault="00722A8E">
      <w:pPr>
        <w:pStyle w:val="TOC6"/>
        <w:rPr>
          <w:ins w:id="234" w:author="Rapporteur" w:date="2024-06-04T09:49:00Z"/>
          <w:rFonts w:asciiTheme="minorHAnsi" w:eastAsiaTheme="minorEastAsia" w:hAnsiTheme="minorHAnsi" w:cstheme="minorBidi"/>
          <w:noProof/>
          <w:kern w:val="2"/>
          <w:sz w:val="22"/>
          <w:szCs w:val="22"/>
          <w:lang w:val="en-SE" w:eastAsia="zh-CN"/>
          <w14:ligatures w14:val="standardContextual"/>
        </w:rPr>
      </w:pPr>
      <w:ins w:id="235" w:author="Rapporteur" w:date="2024-06-04T09:49:00Z">
        <w:r>
          <w:rPr>
            <w:noProof/>
          </w:rPr>
          <w:t>5.2.2.4.1.4</w:t>
        </w:r>
        <w:r>
          <w:rPr>
            <w:rFonts w:asciiTheme="minorHAnsi" w:eastAsiaTheme="minorEastAsia" w:hAnsiTheme="minorHAnsi" w:cstheme="minorBidi"/>
            <w:noProof/>
            <w:kern w:val="2"/>
            <w:sz w:val="22"/>
            <w:szCs w:val="22"/>
            <w:lang w:val="en-SE" w:eastAsia="zh-CN"/>
            <w14:ligatures w14:val="standardContextual"/>
          </w:rPr>
          <w:tab/>
        </w:r>
        <w:r>
          <w:rPr>
            <w:noProof/>
          </w:rPr>
          <w:t>Configuration Transfer Procedure</w:t>
        </w:r>
        <w:r>
          <w:rPr>
            <w:noProof/>
          </w:rPr>
          <w:tab/>
        </w:r>
        <w:r>
          <w:rPr>
            <w:noProof/>
          </w:rPr>
          <w:fldChar w:fldCharType="begin"/>
        </w:r>
        <w:r>
          <w:rPr>
            <w:noProof/>
          </w:rPr>
          <w:instrText xml:space="preserve"> PAGEREF _Toc168387012 \h </w:instrText>
        </w:r>
      </w:ins>
      <w:r>
        <w:rPr>
          <w:noProof/>
        </w:rPr>
      </w:r>
      <w:r>
        <w:rPr>
          <w:noProof/>
        </w:rPr>
        <w:fldChar w:fldCharType="separate"/>
      </w:r>
      <w:ins w:id="236" w:author="Rapporteur" w:date="2024-06-04T09:50:00Z">
        <w:r>
          <w:rPr>
            <w:noProof/>
          </w:rPr>
          <w:t>46</w:t>
        </w:r>
      </w:ins>
      <w:ins w:id="237" w:author="Rapporteur" w:date="2024-06-04T09:49:00Z">
        <w:r>
          <w:rPr>
            <w:noProof/>
          </w:rPr>
          <w:fldChar w:fldCharType="end"/>
        </w:r>
      </w:ins>
    </w:p>
    <w:p w14:paraId="01183BB0" w14:textId="33A77AA8" w:rsidR="00722A8E" w:rsidRDefault="00722A8E">
      <w:pPr>
        <w:pStyle w:val="TOC6"/>
        <w:rPr>
          <w:ins w:id="238" w:author="Rapporteur" w:date="2024-06-04T09:49:00Z"/>
          <w:rFonts w:asciiTheme="minorHAnsi" w:eastAsiaTheme="minorEastAsia" w:hAnsiTheme="minorHAnsi" w:cstheme="minorBidi"/>
          <w:noProof/>
          <w:kern w:val="2"/>
          <w:sz w:val="22"/>
          <w:szCs w:val="22"/>
          <w:lang w:val="en-SE" w:eastAsia="zh-CN"/>
          <w14:ligatures w14:val="standardContextual"/>
        </w:rPr>
      </w:pPr>
      <w:ins w:id="239" w:author="Rapporteur" w:date="2024-06-04T09:49:00Z">
        <w:r>
          <w:rPr>
            <w:noProof/>
          </w:rPr>
          <w:t>5.2.2.4.1.5</w:t>
        </w:r>
        <w:r>
          <w:rPr>
            <w:rFonts w:asciiTheme="minorHAnsi" w:eastAsiaTheme="minorEastAsia" w:hAnsiTheme="minorHAnsi" w:cstheme="minorBidi"/>
            <w:noProof/>
            <w:kern w:val="2"/>
            <w:sz w:val="22"/>
            <w:szCs w:val="22"/>
            <w:lang w:val="en-SE" w:eastAsia="zh-CN"/>
            <w14:ligatures w14:val="standardContextual"/>
          </w:rPr>
          <w:tab/>
        </w:r>
        <w:r>
          <w:rPr>
            <w:noProof/>
          </w:rPr>
          <w:t>RIM Information Transfer Procedures</w:t>
        </w:r>
        <w:r>
          <w:rPr>
            <w:noProof/>
          </w:rPr>
          <w:tab/>
        </w:r>
        <w:r>
          <w:rPr>
            <w:noProof/>
          </w:rPr>
          <w:fldChar w:fldCharType="begin"/>
        </w:r>
        <w:r>
          <w:rPr>
            <w:noProof/>
          </w:rPr>
          <w:instrText xml:space="preserve"> PAGEREF _Toc168387013 \h </w:instrText>
        </w:r>
      </w:ins>
      <w:r>
        <w:rPr>
          <w:noProof/>
        </w:rPr>
      </w:r>
      <w:r>
        <w:rPr>
          <w:noProof/>
        </w:rPr>
        <w:fldChar w:fldCharType="separate"/>
      </w:r>
      <w:ins w:id="240" w:author="Rapporteur" w:date="2024-06-04T09:50:00Z">
        <w:r>
          <w:rPr>
            <w:noProof/>
          </w:rPr>
          <w:t>46</w:t>
        </w:r>
      </w:ins>
      <w:ins w:id="241" w:author="Rapporteur" w:date="2024-06-04T09:49:00Z">
        <w:r>
          <w:rPr>
            <w:noProof/>
          </w:rPr>
          <w:fldChar w:fldCharType="end"/>
        </w:r>
      </w:ins>
    </w:p>
    <w:p w14:paraId="19B682A4" w14:textId="503D0F71" w:rsidR="00722A8E" w:rsidRDefault="00722A8E">
      <w:pPr>
        <w:pStyle w:val="TOC6"/>
        <w:rPr>
          <w:ins w:id="242" w:author="Rapporteur" w:date="2024-06-04T09:49:00Z"/>
          <w:rFonts w:asciiTheme="minorHAnsi" w:eastAsiaTheme="minorEastAsia" w:hAnsiTheme="minorHAnsi" w:cstheme="minorBidi"/>
          <w:noProof/>
          <w:kern w:val="2"/>
          <w:sz w:val="22"/>
          <w:szCs w:val="22"/>
          <w:lang w:val="en-SE" w:eastAsia="zh-CN"/>
          <w14:ligatures w14:val="standardContextual"/>
        </w:rPr>
      </w:pPr>
      <w:ins w:id="243" w:author="Rapporteur" w:date="2024-06-04T09:49:00Z">
        <w:r>
          <w:rPr>
            <w:noProof/>
          </w:rPr>
          <w:t>5.2.2.4.1.6</w:t>
        </w:r>
        <w:r>
          <w:rPr>
            <w:rFonts w:asciiTheme="minorHAnsi" w:eastAsiaTheme="minorEastAsia" w:hAnsiTheme="minorHAnsi" w:cstheme="minorBidi"/>
            <w:noProof/>
            <w:kern w:val="2"/>
            <w:sz w:val="22"/>
            <w:szCs w:val="22"/>
            <w:lang w:val="en-SE" w:eastAsia="zh-CN"/>
            <w14:ligatures w14:val="standardContextual"/>
          </w:rPr>
          <w:tab/>
        </w:r>
        <w:r>
          <w:rPr>
            <w:noProof/>
          </w:rPr>
          <w:t>Broadcast of Assistance Data by an LMF</w:t>
        </w:r>
        <w:r>
          <w:rPr>
            <w:noProof/>
          </w:rPr>
          <w:tab/>
        </w:r>
        <w:r>
          <w:rPr>
            <w:noProof/>
          </w:rPr>
          <w:fldChar w:fldCharType="begin"/>
        </w:r>
        <w:r>
          <w:rPr>
            <w:noProof/>
          </w:rPr>
          <w:instrText xml:space="preserve"> PAGEREF _Toc168387014 \h </w:instrText>
        </w:r>
      </w:ins>
      <w:r>
        <w:rPr>
          <w:noProof/>
        </w:rPr>
      </w:r>
      <w:r>
        <w:rPr>
          <w:noProof/>
        </w:rPr>
        <w:fldChar w:fldCharType="separate"/>
      </w:r>
      <w:ins w:id="244" w:author="Rapporteur" w:date="2024-06-04T09:50:00Z">
        <w:r>
          <w:rPr>
            <w:noProof/>
          </w:rPr>
          <w:t>46</w:t>
        </w:r>
      </w:ins>
      <w:ins w:id="245" w:author="Rapporteur" w:date="2024-06-04T09:49:00Z">
        <w:r>
          <w:rPr>
            <w:noProof/>
          </w:rPr>
          <w:fldChar w:fldCharType="end"/>
        </w:r>
      </w:ins>
    </w:p>
    <w:p w14:paraId="09BE8DCC" w14:textId="6C26D443" w:rsidR="00722A8E" w:rsidRDefault="00722A8E">
      <w:pPr>
        <w:pStyle w:val="TOC5"/>
        <w:rPr>
          <w:ins w:id="246" w:author="Rapporteur" w:date="2024-06-04T09:49:00Z"/>
          <w:rFonts w:asciiTheme="minorHAnsi" w:eastAsiaTheme="minorEastAsia" w:hAnsiTheme="minorHAnsi" w:cstheme="minorBidi"/>
          <w:noProof/>
          <w:kern w:val="2"/>
          <w:sz w:val="22"/>
          <w:szCs w:val="22"/>
          <w:lang w:val="en-SE" w:eastAsia="zh-CN"/>
          <w14:ligatures w14:val="standardContextual"/>
        </w:rPr>
      </w:pPr>
      <w:ins w:id="247" w:author="Rapporteur" w:date="2024-06-04T09:49:00Z">
        <w:r>
          <w:rPr>
            <w:noProof/>
          </w:rPr>
          <w:t>5.2.2.4.2</w:t>
        </w:r>
        <w:r>
          <w:rPr>
            <w:rFonts w:asciiTheme="minorHAnsi" w:eastAsiaTheme="minorEastAsia" w:hAnsiTheme="minorHAnsi" w:cstheme="minorBidi"/>
            <w:noProof/>
            <w:kern w:val="2"/>
            <w:sz w:val="22"/>
            <w:szCs w:val="22"/>
            <w:lang w:val="en-SE" w:eastAsia="zh-CN"/>
            <w14:ligatures w14:val="standardContextual"/>
          </w:rPr>
          <w:tab/>
        </w:r>
        <w:r>
          <w:rPr>
            <w:noProof/>
          </w:rPr>
          <w:t>NonUeN2InfoSubscribe</w:t>
        </w:r>
        <w:r>
          <w:rPr>
            <w:noProof/>
          </w:rPr>
          <w:tab/>
        </w:r>
        <w:r>
          <w:rPr>
            <w:noProof/>
          </w:rPr>
          <w:fldChar w:fldCharType="begin"/>
        </w:r>
        <w:r>
          <w:rPr>
            <w:noProof/>
          </w:rPr>
          <w:instrText xml:space="preserve"> PAGEREF _Toc168387015 \h </w:instrText>
        </w:r>
      </w:ins>
      <w:r>
        <w:rPr>
          <w:noProof/>
        </w:rPr>
      </w:r>
      <w:r>
        <w:rPr>
          <w:noProof/>
        </w:rPr>
        <w:fldChar w:fldCharType="separate"/>
      </w:r>
      <w:ins w:id="248" w:author="Rapporteur" w:date="2024-06-04T09:50:00Z">
        <w:r>
          <w:rPr>
            <w:noProof/>
          </w:rPr>
          <w:t>46</w:t>
        </w:r>
      </w:ins>
      <w:ins w:id="249" w:author="Rapporteur" w:date="2024-06-04T09:49:00Z">
        <w:r>
          <w:rPr>
            <w:noProof/>
          </w:rPr>
          <w:fldChar w:fldCharType="end"/>
        </w:r>
      </w:ins>
    </w:p>
    <w:p w14:paraId="6E527D45" w14:textId="4D2B1CD6" w:rsidR="00722A8E" w:rsidRDefault="00722A8E">
      <w:pPr>
        <w:pStyle w:val="TOC6"/>
        <w:rPr>
          <w:ins w:id="250" w:author="Rapporteur" w:date="2024-06-04T09:49:00Z"/>
          <w:rFonts w:asciiTheme="minorHAnsi" w:eastAsiaTheme="minorEastAsia" w:hAnsiTheme="minorHAnsi" w:cstheme="minorBidi"/>
          <w:noProof/>
          <w:kern w:val="2"/>
          <w:sz w:val="22"/>
          <w:szCs w:val="22"/>
          <w:lang w:val="en-SE" w:eastAsia="zh-CN"/>
          <w14:ligatures w14:val="standardContextual"/>
        </w:rPr>
      </w:pPr>
      <w:ins w:id="251" w:author="Rapporteur" w:date="2024-06-04T09:49:00Z">
        <w:r>
          <w:rPr>
            <w:noProof/>
          </w:rPr>
          <w:t>5.2.2.4.2.1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_Toc168387016 \h </w:instrText>
        </w:r>
      </w:ins>
      <w:r>
        <w:rPr>
          <w:noProof/>
        </w:rPr>
      </w:r>
      <w:r>
        <w:rPr>
          <w:noProof/>
        </w:rPr>
        <w:fldChar w:fldCharType="separate"/>
      </w:r>
      <w:ins w:id="252" w:author="Rapporteur" w:date="2024-06-04T09:50:00Z">
        <w:r>
          <w:rPr>
            <w:noProof/>
          </w:rPr>
          <w:t>46</w:t>
        </w:r>
      </w:ins>
      <w:ins w:id="253" w:author="Rapporteur" w:date="2024-06-04T09:49:00Z">
        <w:r>
          <w:rPr>
            <w:noProof/>
          </w:rPr>
          <w:fldChar w:fldCharType="end"/>
        </w:r>
      </w:ins>
    </w:p>
    <w:p w14:paraId="6D9CC46D" w14:textId="2CF859F7" w:rsidR="00722A8E" w:rsidRDefault="00722A8E">
      <w:pPr>
        <w:pStyle w:val="TOC5"/>
        <w:rPr>
          <w:ins w:id="254" w:author="Rapporteur" w:date="2024-06-04T09:49:00Z"/>
          <w:rFonts w:asciiTheme="minorHAnsi" w:eastAsiaTheme="minorEastAsia" w:hAnsiTheme="minorHAnsi" w:cstheme="minorBidi"/>
          <w:noProof/>
          <w:kern w:val="2"/>
          <w:sz w:val="22"/>
          <w:szCs w:val="22"/>
          <w:lang w:val="en-SE" w:eastAsia="zh-CN"/>
          <w14:ligatures w14:val="standardContextual"/>
        </w:rPr>
      </w:pPr>
      <w:ins w:id="255" w:author="Rapporteur" w:date="2024-06-04T09:49:00Z">
        <w:r>
          <w:rPr>
            <w:noProof/>
          </w:rPr>
          <w:t>5.2.2.4.3</w:t>
        </w:r>
        <w:r>
          <w:rPr>
            <w:rFonts w:asciiTheme="minorHAnsi" w:eastAsiaTheme="minorEastAsia" w:hAnsiTheme="minorHAnsi" w:cstheme="minorBidi"/>
            <w:noProof/>
            <w:kern w:val="2"/>
            <w:sz w:val="22"/>
            <w:szCs w:val="22"/>
            <w:lang w:val="en-SE" w:eastAsia="zh-CN"/>
            <w14:ligatures w14:val="standardContextual"/>
          </w:rPr>
          <w:tab/>
        </w:r>
        <w:r>
          <w:rPr>
            <w:noProof/>
          </w:rPr>
          <w:t>NonUeN2InfoUnSubscribe</w:t>
        </w:r>
        <w:r>
          <w:rPr>
            <w:noProof/>
          </w:rPr>
          <w:tab/>
        </w:r>
        <w:r>
          <w:rPr>
            <w:noProof/>
          </w:rPr>
          <w:fldChar w:fldCharType="begin"/>
        </w:r>
        <w:r>
          <w:rPr>
            <w:noProof/>
          </w:rPr>
          <w:instrText xml:space="preserve"> PAGEREF _Toc168387017 \h </w:instrText>
        </w:r>
      </w:ins>
      <w:r>
        <w:rPr>
          <w:noProof/>
        </w:rPr>
      </w:r>
      <w:r>
        <w:rPr>
          <w:noProof/>
        </w:rPr>
        <w:fldChar w:fldCharType="separate"/>
      </w:r>
      <w:ins w:id="256" w:author="Rapporteur" w:date="2024-06-04T09:50:00Z">
        <w:r>
          <w:rPr>
            <w:noProof/>
          </w:rPr>
          <w:t>47</w:t>
        </w:r>
      </w:ins>
      <w:ins w:id="257" w:author="Rapporteur" w:date="2024-06-04T09:49:00Z">
        <w:r>
          <w:rPr>
            <w:noProof/>
          </w:rPr>
          <w:fldChar w:fldCharType="end"/>
        </w:r>
      </w:ins>
    </w:p>
    <w:p w14:paraId="322871AD" w14:textId="7A2930CE" w:rsidR="00722A8E" w:rsidRDefault="00722A8E">
      <w:pPr>
        <w:pStyle w:val="TOC6"/>
        <w:rPr>
          <w:ins w:id="258" w:author="Rapporteur" w:date="2024-06-04T09:49:00Z"/>
          <w:rFonts w:asciiTheme="minorHAnsi" w:eastAsiaTheme="minorEastAsia" w:hAnsiTheme="minorHAnsi" w:cstheme="minorBidi"/>
          <w:noProof/>
          <w:kern w:val="2"/>
          <w:sz w:val="22"/>
          <w:szCs w:val="22"/>
          <w:lang w:val="en-SE" w:eastAsia="zh-CN"/>
          <w14:ligatures w14:val="standardContextual"/>
        </w:rPr>
      </w:pPr>
      <w:ins w:id="259" w:author="Rapporteur" w:date="2024-06-04T09:49:00Z">
        <w:r>
          <w:rPr>
            <w:noProof/>
          </w:rPr>
          <w:t>5.2.2.4.3.1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_Toc168387018 \h </w:instrText>
        </w:r>
      </w:ins>
      <w:r>
        <w:rPr>
          <w:noProof/>
        </w:rPr>
      </w:r>
      <w:r>
        <w:rPr>
          <w:noProof/>
        </w:rPr>
        <w:fldChar w:fldCharType="separate"/>
      </w:r>
      <w:ins w:id="260" w:author="Rapporteur" w:date="2024-06-04T09:50:00Z">
        <w:r>
          <w:rPr>
            <w:noProof/>
          </w:rPr>
          <w:t>47</w:t>
        </w:r>
      </w:ins>
      <w:ins w:id="261" w:author="Rapporteur" w:date="2024-06-04T09:49:00Z">
        <w:r>
          <w:rPr>
            <w:noProof/>
          </w:rPr>
          <w:fldChar w:fldCharType="end"/>
        </w:r>
      </w:ins>
    </w:p>
    <w:p w14:paraId="549DB8DD" w14:textId="61453D01" w:rsidR="00722A8E" w:rsidRDefault="00722A8E">
      <w:pPr>
        <w:pStyle w:val="TOC5"/>
        <w:rPr>
          <w:ins w:id="262" w:author="Rapporteur" w:date="2024-06-04T09:49:00Z"/>
          <w:rFonts w:asciiTheme="minorHAnsi" w:eastAsiaTheme="minorEastAsia" w:hAnsiTheme="minorHAnsi" w:cstheme="minorBidi"/>
          <w:noProof/>
          <w:kern w:val="2"/>
          <w:sz w:val="22"/>
          <w:szCs w:val="22"/>
          <w:lang w:val="en-SE" w:eastAsia="zh-CN"/>
          <w14:ligatures w14:val="standardContextual"/>
        </w:rPr>
      </w:pPr>
      <w:ins w:id="263" w:author="Rapporteur" w:date="2024-06-04T09:49:00Z">
        <w:r>
          <w:rPr>
            <w:noProof/>
          </w:rPr>
          <w:t>5.2.2.4.4</w:t>
        </w:r>
        <w:r>
          <w:rPr>
            <w:rFonts w:asciiTheme="minorHAnsi" w:eastAsiaTheme="minorEastAsia" w:hAnsiTheme="minorHAnsi" w:cstheme="minorBidi"/>
            <w:noProof/>
            <w:kern w:val="2"/>
            <w:sz w:val="22"/>
            <w:szCs w:val="22"/>
            <w:lang w:val="en-SE" w:eastAsia="zh-CN"/>
            <w14:ligatures w14:val="standardContextual"/>
          </w:rPr>
          <w:tab/>
        </w:r>
        <w:r>
          <w:rPr>
            <w:noProof/>
          </w:rPr>
          <w:t>NonUeN2InfoNotify</w:t>
        </w:r>
        <w:r>
          <w:rPr>
            <w:noProof/>
          </w:rPr>
          <w:tab/>
        </w:r>
        <w:r>
          <w:rPr>
            <w:noProof/>
          </w:rPr>
          <w:fldChar w:fldCharType="begin"/>
        </w:r>
        <w:r>
          <w:rPr>
            <w:noProof/>
          </w:rPr>
          <w:instrText xml:space="preserve"> PAGEREF _Toc168387019 \h </w:instrText>
        </w:r>
      </w:ins>
      <w:r>
        <w:rPr>
          <w:noProof/>
        </w:rPr>
      </w:r>
      <w:r>
        <w:rPr>
          <w:noProof/>
        </w:rPr>
        <w:fldChar w:fldCharType="separate"/>
      </w:r>
      <w:ins w:id="264" w:author="Rapporteur" w:date="2024-06-04T09:50:00Z">
        <w:r>
          <w:rPr>
            <w:noProof/>
          </w:rPr>
          <w:t>48</w:t>
        </w:r>
      </w:ins>
      <w:ins w:id="265" w:author="Rapporteur" w:date="2024-06-04T09:49:00Z">
        <w:r>
          <w:rPr>
            <w:noProof/>
          </w:rPr>
          <w:fldChar w:fldCharType="end"/>
        </w:r>
      </w:ins>
    </w:p>
    <w:p w14:paraId="41C9C6E9" w14:textId="1BFE4AB4" w:rsidR="00722A8E" w:rsidRDefault="00722A8E">
      <w:pPr>
        <w:pStyle w:val="TOC6"/>
        <w:rPr>
          <w:ins w:id="266" w:author="Rapporteur" w:date="2024-06-04T09:49:00Z"/>
          <w:rFonts w:asciiTheme="minorHAnsi" w:eastAsiaTheme="minorEastAsia" w:hAnsiTheme="minorHAnsi" w:cstheme="minorBidi"/>
          <w:noProof/>
          <w:kern w:val="2"/>
          <w:sz w:val="22"/>
          <w:szCs w:val="22"/>
          <w:lang w:val="en-SE" w:eastAsia="zh-CN"/>
          <w14:ligatures w14:val="standardContextual"/>
        </w:rPr>
      </w:pPr>
      <w:ins w:id="267" w:author="Rapporteur" w:date="2024-06-04T09:49:00Z">
        <w:r>
          <w:rPr>
            <w:noProof/>
          </w:rPr>
          <w:t>5.2.2.4.4.1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_Toc168387020 \h </w:instrText>
        </w:r>
      </w:ins>
      <w:r>
        <w:rPr>
          <w:noProof/>
        </w:rPr>
      </w:r>
      <w:r>
        <w:rPr>
          <w:noProof/>
        </w:rPr>
        <w:fldChar w:fldCharType="separate"/>
      </w:r>
      <w:ins w:id="268" w:author="Rapporteur" w:date="2024-06-04T09:50:00Z">
        <w:r>
          <w:rPr>
            <w:noProof/>
          </w:rPr>
          <w:t>48</w:t>
        </w:r>
      </w:ins>
      <w:ins w:id="269" w:author="Rapporteur" w:date="2024-06-04T09:49:00Z">
        <w:r>
          <w:rPr>
            <w:noProof/>
          </w:rPr>
          <w:fldChar w:fldCharType="end"/>
        </w:r>
      </w:ins>
    </w:p>
    <w:p w14:paraId="74E09D33" w14:textId="3E364A25" w:rsidR="00722A8E" w:rsidRDefault="00722A8E">
      <w:pPr>
        <w:pStyle w:val="TOC6"/>
        <w:rPr>
          <w:ins w:id="270" w:author="Rapporteur" w:date="2024-06-04T09:49:00Z"/>
          <w:rFonts w:asciiTheme="minorHAnsi" w:eastAsiaTheme="minorEastAsia" w:hAnsiTheme="minorHAnsi" w:cstheme="minorBidi"/>
          <w:noProof/>
          <w:kern w:val="2"/>
          <w:sz w:val="22"/>
          <w:szCs w:val="22"/>
          <w:lang w:val="en-SE" w:eastAsia="zh-CN"/>
          <w14:ligatures w14:val="standardContextual"/>
        </w:rPr>
      </w:pPr>
      <w:ins w:id="271" w:author="Rapporteur" w:date="2024-06-04T09:49:00Z">
        <w:r>
          <w:rPr>
            <w:noProof/>
          </w:rPr>
          <w:t>5.2.2.4.4.2</w:t>
        </w:r>
        <w:r>
          <w:rPr>
            <w:rFonts w:asciiTheme="minorHAnsi" w:eastAsiaTheme="minorEastAsia" w:hAnsiTheme="minorHAnsi" w:cstheme="minorBidi"/>
            <w:noProof/>
            <w:kern w:val="2"/>
            <w:sz w:val="22"/>
            <w:szCs w:val="22"/>
            <w:lang w:val="en-SE" w:eastAsia="zh-CN"/>
            <w14:ligatures w14:val="standardContextual"/>
          </w:rPr>
          <w:tab/>
        </w:r>
        <w:r>
          <w:rPr>
            <w:noProof/>
          </w:rPr>
          <w:t>Using NonUeN2InfoNotify during Location Services procedures</w:t>
        </w:r>
        <w:r>
          <w:rPr>
            <w:noProof/>
          </w:rPr>
          <w:tab/>
        </w:r>
        <w:r>
          <w:rPr>
            <w:noProof/>
          </w:rPr>
          <w:fldChar w:fldCharType="begin"/>
        </w:r>
        <w:r>
          <w:rPr>
            <w:noProof/>
          </w:rPr>
          <w:instrText xml:space="preserve"> PAGEREF _Toc168387021 \h </w:instrText>
        </w:r>
      </w:ins>
      <w:r>
        <w:rPr>
          <w:noProof/>
        </w:rPr>
      </w:r>
      <w:r>
        <w:rPr>
          <w:noProof/>
        </w:rPr>
        <w:fldChar w:fldCharType="separate"/>
      </w:r>
      <w:ins w:id="272" w:author="Rapporteur" w:date="2024-06-04T09:50:00Z">
        <w:r>
          <w:rPr>
            <w:noProof/>
          </w:rPr>
          <w:t>48</w:t>
        </w:r>
      </w:ins>
      <w:ins w:id="273" w:author="Rapporteur" w:date="2024-06-04T09:49:00Z">
        <w:r>
          <w:rPr>
            <w:noProof/>
          </w:rPr>
          <w:fldChar w:fldCharType="end"/>
        </w:r>
      </w:ins>
    </w:p>
    <w:p w14:paraId="67FBB572" w14:textId="417E8E21" w:rsidR="00722A8E" w:rsidRDefault="00722A8E">
      <w:pPr>
        <w:pStyle w:val="TOC6"/>
        <w:rPr>
          <w:ins w:id="274" w:author="Rapporteur" w:date="2024-06-04T09:49:00Z"/>
          <w:rFonts w:asciiTheme="minorHAnsi" w:eastAsiaTheme="minorEastAsia" w:hAnsiTheme="minorHAnsi" w:cstheme="minorBidi"/>
          <w:noProof/>
          <w:kern w:val="2"/>
          <w:sz w:val="22"/>
          <w:szCs w:val="22"/>
          <w:lang w:val="en-SE" w:eastAsia="zh-CN"/>
          <w14:ligatures w14:val="standardContextual"/>
        </w:rPr>
      </w:pPr>
      <w:ins w:id="275" w:author="Rapporteur" w:date="2024-06-04T09:49:00Z">
        <w:r>
          <w:rPr>
            <w:noProof/>
          </w:rPr>
          <w:t>5.2.2.4.4.3</w:t>
        </w:r>
        <w:r>
          <w:rPr>
            <w:rFonts w:asciiTheme="minorHAnsi" w:eastAsiaTheme="minorEastAsia" w:hAnsiTheme="minorHAnsi" w:cstheme="minorBidi"/>
            <w:noProof/>
            <w:kern w:val="2"/>
            <w:sz w:val="22"/>
            <w:szCs w:val="22"/>
            <w:lang w:val="en-SE" w:eastAsia="zh-CN"/>
            <w14:ligatures w14:val="standardContextual"/>
          </w:rPr>
          <w:tab/>
        </w:r>
        <w:r>
          <w:rPr>
            <w:noProof/>
          </w:rPr>
          <w:t>Use of NonUeN2InfoNotify for PWS related events</w:t>
        </w:r>
        <w:r>
          <w:rPr>
            <w:noProof/>
          </w:rPr>
          <w:tab/>
        </w:r>
        <w:r>
          <w:rPr>
            <w:noProof/>
          </w:rPr>
          <w:fldChar w:fldCharType="begin"/>
        </w:r>
        <w:r>
          <w:rPr>
            <w:noProof/>
          </w:rPr>
          <w:instrText xml:space="preserve"> PAGEREF _Toc168387022 \h </w:instrText>
        </w:r>
      </w:ins>
      <w:r>
        <w:rPr>
          <w:noProof/>
        </w:rPr>
      </w:r>
      <w:r>
        <w:rPr>
          <w:noProof/>
        </w:rPr>
        <w:fldChar w:fldCharType="separate"/>
      </w:r>
      <w:ins w:id="276" w:author="Rapporteur" w:date="2024-06-04T09:50:00Z">
        <w:r>
          <w:rPr>
            <w:noProof/>
          </w:rPr>
          <w:t>48</w:t>
        </w:r>
      </w:ins>
      <w:ins w:id="277" w:author="Rapporteur" w:date="2024-06-04T09:49:00Z">
        <w:r>
          <w:rPr>
            <w:noProof/>
          </w:rPr>
          <w:fldChar w:fldCharType="end"/>
        </w:r>
      </w:ins>
    </w:p>
    <w:p w14:paraId="3E6CC36F" w14:textId="45AE63DE" w:rsidR="00722A8E" w:rsidRDefault="00722A8E">
      <w:pPr>
        <w:pStyle w:val="TOC4"/>
        <w:rPr>
          <w:ins w:id="278" w:author="Rapporteur" w:date="2024-06-04T09:49:00Z"/>
          <w:rFonts w:asciiTheme="minorHAnsi" w:eastAsiaTheme="minorEastAsia" w:hAnsiTheme="minorHAnsi" w:cstheme="minorBidi"/>
          <w:noProof/>
          <w:kern w:val="2"/>
          <w:sz w:val="22"/>
          <w:szCs w:val="22"/>
          <w:lang w:val="en-SE" w:eastAsia="zh-CN"/>
          <w14:ligatures w14:val="standardContextual"/>
        </w:rPr>
      </w:pPr>
      <w:ins w:id="279" w:author="Rapporteur" w:date="2024-06-04T09:49:00Z">
        <w:r>
          <w:rPr>
            <w:noProof/>
          </w:rPr>
          <w:t>5.2.2.5</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AMF Status Change Operations</w:t>
        </w:r>
        <w:r>
          <w:rPr>
            <w:noProof/>
          </w:rPr>
          <w:tab/>
        </w:r>
        <w:r>
          <w:rPr>
            <w:noProof/>
          </w:rPr>
          <w:fldChar w:fldCharType="begin"/>
        </w:r>
        <w:r>
          <w:rPr>
            <w:noProof/>
          </w:rPr>
          <w:instrText xml:space="preserve"> PAGEREF _Toc168387023 \h </w:instrText>
        </w:r>
      </w:ins>
      <w:r>
        <w:rPr>
          <w:noProof/>
        </w:rPr>
      </w:r>
      <w:r>
        <w:rPr>
          <w:noProof/>
        </w:rPr>
        <w:fldChar w:fldCharType="separate"/>
      </w:r>
      <w:ins w:id="280" w:author="Rapporteur" w:date="2024-06-04T09:50:00Z">
        <w:r>
          <w:rPr>
            <w:noProof/>
          </w:rPr>
          <w:t>49</w:t>
        </w:r>
      </w:ins>
      <w:ins w:id="281" w:author="Rapporteur" w:date="2024-06-04T09:49:00Z">
        <w:r>
          <w:rPr>
            <w:noProof/>
          </w:rPr>
          <w:fldChar w:fldCharType="end"/>
        </w:r>
      </w:ins>
    </w:p>
    <w:p w14:paraId="6D925E2D" w14:textId="24A7B9B4" w:rsidR="00722A8E" w:rsidRDefault="00722A8E">
      <w:pPr>
        <w:pStyle w:val="TOC5"/>
        <w:rPr>
          <w:ins w:id="282" w:author="Rapporteur" w:date="2024-06-04T09:49:00Z"/>
          <w:rFonts w:asciiTheme="minorHAnsi" w:eastAsiaTheme="minorEastAsia" w:hAnsiTheme="minorHAnsi" w:cstheme="minorBidi"/>
          <w:noProof/>
          <w:kern w:val="2"/>
          <w:sz w:val="22"/>
          <w:szCs w:val="22"/>
          <w:lang w:val="en-SE" w:eastAsia="zh-CN"/>
          <w14:ligatures w14:val="standardContextual"/>
        </w:rPr>
      </w:pPr>
      <w:ins w:id="283" w:author="Rapporteur" w:date="2024-06-04T09:49:00Z">
        <w:r>
          <w:rPr>
            <w:noProof/>
          </w:rPr>
          <w:t>5.2.2.5.1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AMFStatusChangeSubscribe</w:t>
        </w:r>
        <w:r>
          <w:rPr>
            <w:noProof/>
          </w:rPr>
          <w:tab/>
        </w:r>
        <w:r>
          <w:rPr>
            <w:noProof/>
          </w:rPr>
          <w:fldChar w:fldCharType="begin"/>
        </w:r>
        <w:r>
          <w:rPr>
            <w:noProof/>
          </w:rPr>
          <w:instrText xml:space="preserve"> PAGEREF _Toc168387024 \h </w:instrText>
        </w:r>
      </w:ins>
      <w:r>
        <w:rPr>
          <w:noProof/>
        </w:rPr>
      </w:r>
      <w:r>
        <w:rPr>
          <w:noProof/>
        </w:rPr>
        <w:fldChar w:fldCharType="separate"/>
      </w:r>
      <w:ins w:id="284" w:author="Rapporteur" w:date="2024-06-04T09:50:00Z">
        <w:r>
          <w:rPr>
            <w:noProof/>
          </w:rPr>
          <w:t>49</w:t>
        </w:r>
      </w:ins>
      <w:ins w:id="285" w:author="Rapporteur" w:date="2024-06-04T09:49:00Z">
        <w:r>
          <w:rPr>
            <w:noProof/>
          </w:rPr>
          <w:fldChar w:fldCharType="end"/>
        </w:r>
      </w:ins>
    </w:p>
    <w:p w14:paraId="2333D0EC" w14:textId="7A895494" w:rsidR="00722A8E" w:rsidRDefault="00722A8E">
      <w:pPr>
        <w:pStyle w:val="TOC6"/>
        <w:rPr>
          <w:ins w:id="286" w:author="Rapporteur" w:date="2024-06-04T09:49:00Z"/>
          <w:rFonts w:asciiTheme="minorHAnsi" w:eastAsiaTheme="minorEastAsia" w:hAnsiTheme="minorHAnsi" w:cstheme="minorBidi"/>
          <w:noProof/>
          <w:kern w:val="2"/>
          <w:sz w:val="22"/>
          <w:szCs w:val="22"/>
          <w:lang w:val="en-SE" w:eastAsia="zh-CN"/>
          <w14:ligatures w14:val="standardContextual"/>
        </w:rPr>
      </w:pPr>
      <w:ins w:id="287" w:author="Rapporteur" w:date="2024-06-04T09:49:00Z">
        <w:r>
          <w:rPr>
            <w:noProof/>
          </w:rPr>
          <w:t>5.2.2.5.1.1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_Toc168387025 \h </w:instrText>
        </w:r>
      </w:ins>
      <w:r>
        <w:rPr>
          <w:noProof/>
        </w:rPr>
      </w:r>
      <w:r>
        <w:rPr>
          <w:noProof/>
        </w:rPr>
        <w:fldChar w:fldCharType="separate"/>
      </w:r>
      <w:ins w:id="288" w:author="Rapporteur" w:date="2024-06-04T09:50:00Z">
        <w:r>
          <w:rPr>
            <w:noProof/>
          </w:rPr>
          <w:t>49</w:t>
        </w:r>
      </w:ins>
      <w:ins w:id="289" w:author="Rapporteur" w:date="2024-06-04T09:49:00Z">
        <w:r>
          <w:rPr>
            <w:noProof/>
          </w:rPr>
          <w:fldChar w:fldCharType="end"/>
        </w:r>
      </w:ins>
    </w:p>
    <w:p w14:paraId="15E2A8DB" w14:textId="35CE2B72" w:rsidR="00722A8E" w:rsidRDefault="00722A8E">
      <w:pPr>
        <w:pStyle w:val="TOC6"/>
        <w:rPr>
          <w:ins w:id="290" w:author="Rapporteur" w:date="2024-06-04T09:49:00Z"/>
          <w:rFonts w:asciiTheme="minorHAnsi" w:eastAsiaTheme="minorEastAsia" w:hAnsiTheme="minorHAnsi" w:cstheme="minorBidi"/>
          <w:noProof/>
          <w:kern w:val="2"/>
          <w:sz w:val="22"/>
          <w:szCs w:val="22"/>
          <w:lang w:val="en-SE" w:eastAsia="zh-CN"/>
          <w14:ligatures w14:val="standardContextual"/>
        </w:rPr>
      </w:pPr>
      <w:ins w:id="291" w:author="Rapporteur" w:date="2024-06-04T09:49:00Z">
        <w:r>
          <w:rPr>
            <w:noProof/>
          </w:rPr>
          <w:t>5.2.2.5.1.2</w:t>
        </w:r>
        <w:r>
          <w:rPr>
            <w:rFonts w:asciiTheme="minorHAnsi" w:eastAsiaTheme="minorEastAsia" w:hAnsiTheme="minorHAnsi" w:cstheme="minorBidi"/>
            <w:noProof/>
            <w:kern w:val="2"/>
            <w:sz w:val="22"/>
            <w:szCs w:val="22"/>
            <w:lang w:val="en-SE" w:eastAsia="zh-CN"/>
            <w14:ligatures w14:val="standardContextual"/>
          </w:rPr>
          <w:tab/>
        </w:r>
        <w:r>
          <w:rPr>
            <w:noProof/>
          </w:rPr>
          <w:t>Creation of a subscription</w:t>
        </w:r>
        <w:r>
          <w:rPr>
            <w:noProof/>
          </w:rPr>
          <w:tab/>
        </w:r>
        <w:r>
          <w:rPr>
            <w:noProof/>
          </w:rPr>
          <w:fldChar w:fldCharType="begin"/>
        </w:r>
        <w:r>
          <w:rPr>
            <w:noProof/>
          </w:rPr>
          <w:instrText xml:space="preserve"> PAGEREF _Toc168387026 \h </w:instrText>
        </w:r>
      </w:ins>
      <w:r>
        <w:rPr>
          <w:noProof/>
        </w:rPr>
      </w:r>
      <w:r>
        <w:rPr>
          <w:noProof/>
        </w:rPr>
        <w:fldChar w:fldCharType="separate"/>
      </w:r>
      <w:ins w:id="292" w:author="Rapporteur" w:date="2024-06-04T09:50:00Z">
        <w:r>
          <w:rPr>
            <w:noProof/>
          </w:rPr>
          <w:t>49</w:t>
        </w:r>
      </w:ins>
      <w:ins w:id="293" w:author="Rapporteur" w:date="2024-06-04T09:49:00Z">
        <w:r>
          <w:rPr>
            <w:noProof/>
          </w:rPr>
          <w:fldChar w:fldCharType="end"/>
        </w:r>
      </w:ins>
    </w:p>
    <w:p w14:paraId="33749919" w14:textId="0062A5FA" w:rsidR="00722A8E" w:rsidRDefault="00722A8E">
      <w:pPr>
        <w:pStyle w:val="TOC6"/>
        <w:rPr>
          <w:ins w:id="294" w:author="Rapporteur" w:date="2024-06-04T09:49:00Z"/>
          <w:rFonts w:asciiTheme="minorHAnsi" w:eastAsiaTheme="minorEastAsia" w:hAnsiTheme="minorHAnsi" w:cstheme="minorBidi"/>
          <w:noProof/>
          <w:kern w:val="2"/>
          <w:sz w:val="22"/>
          <w:szCs w:val="22"/>
          <w:lang w:val="en-SE" w:eastAsia="zh-CN"/>
          <w14:ligatures w14:val="standardContextual"/>
        </w:rPr>
      </w:pPr>
      <w:ins w:id="295" w:author="Rapporteur" w:date="2024-06-04T09:49:00Z">
        <w:r>
          <w:rPr>
            <w:noProof/>
          </w:rPr>
          <w:t>5.2.2.5.1.3</w:t>
        </w:r>
        <w:r>
          <w:rPr>
            <w:rFonts w:asciiTheme="minorHAnsi" w:eastAsiaTheme="minorEastAsia" w:hAnsiTheme="minorHAnsi" w:cstheme="minorBidi"/>
            <w:noProof/>
            <w:kern w:val="2"/>
            <w:sz w:val="22"/>
            <w:szCs w:val="22"/>
            <w:lang w:val="en-SE" w:eastAsia="zh-CN"/>
            <w14:ligatures w14:val="standardContextual"/>
          </w:rPr>
          <w:tab/>
        </w:r>
        <w:r>
          <w:rPr>
            <w:noProof/>
          </w:rPr>
          <w:t>Modification of a subscription</w:t>
        </w:r>
        <w:r>
          <w:rPr>
            <w:noProof/>
          </w:rPr>
          <w:tab/>
        </w:r>
        <w:r>
          <w:rPr>
            <w:noProof/>
          </w:rPr>
          <w:fldChar w:fldCharType="begin"/>
        </w:r>
        <w:r>
          <w:rPr>
            <w:noProof/>
          </w:rPr>
          <w:instrText xml:space="preserve"> PAGEREF _Toc168387027 \h </w:instrText>
        </w:r>
      </w:ins>
      <w:r>
        <w:rPr>
          <w:noProof/>
        </w:rPr>
      </w:r>
      <w:r>
        <w:rPr>
          <w:noProof/>
        </w:rPr>
        <w:fldChar w:fldCharType="separate"/>
      </w:r>
      <w:ins w:id="296" w:author="Rapporteur" w:date="2024-06-04T09:50:00Z">
        <w:r>
          <w:rPr>
            <w:noProof/>
          </w:rPr>
          <w:t>50</w:t>
        </w:r>
      </w:ins>
      <w:ins w:id="297" w:author="Rapporteur" w:date="2024-06-04T09:49:00Z">
        <w:r>
          <w:rPr>
            <w:noProof/>
          </w:rPr>
          <w:fldChar w:fldCharType="end"/>
        </w:r>
      </w:ins>
    </w:p>
    <w:p w14:paraId="1B222F1F" w14:textId="311D8A14" w:rsidR="00722A8E" w:rsidRDefault="00722A8E">
      <w:pPr>
        <w:pStyle w:val="TOC5"/>
        <w:rPr>
          <w:ins w:id="298" w:author="Rapporteur" w:date="2024-06-04T09:49:00Z"/>
          <w:rFonts w:asciiTheme="minorHAnsi" w:eastAsiaTheme="minorEastAsia" w:hAnsiTheme="minorHAnsi" w:cstheme="minorBidi"/>
          <w:noProof/>
          <w:kern w:val="2"/>
          <w:sz w:val="22"/>
          <w:szCs w:val="22"/>
          <w:lang w:val="en-SE" w:eastAsia="zh-CN"/>
          <w14:ligatures w14:val="standardContextual"/>
        </w:rPr>
      </w:pPr>
      <w:ins w:id="299" w:author="Rapporteur" w:date="2024-06-04T09:49:00Z">
        <w:r>
          <w:rPr>
            <w:noProof/>
          </w:rPr>
          <w:t>5.2.2.5.2</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AMFStatusChangeUnSubscribe</w:t>
        </w:r>
        <w:r>
          <w:rPr>
            <w:noProof/>
          </w:rPr>
          <w:tab/>
        </w:r>
        <w:r>
          <w:rPr>
            <w:noProof/>
          </w:rPr>
          <w:fldChar w:fldCharType="begin"/>
        </w:r>
        <w:r>
          <w:rPr>
            <w:noProof/>
          </w:rPr>
          <w:instrText xml:space="preserve"> PAGEREF _Toc168387028 \h </w:instrText>
        </w:r>
      </w:ins>
      <w:r>
        <w:rPr>
          <w:noProof/>
        </w:rPr>
      </w:r>
      <w:r>
        <w:rPr>
          <w:noProof/>
        </w:rPr>
        <w:fldChar w:fldCharType="separate"/>
      </w:r>
      <w:ins w:id="300" w:author="Rapporteur" w:date="2024-06-04T09:50:00Z">
        <w:r>
          <w:rPr>
            <w:noProof/>
          </w:rPr>
          <w:t>50</w:t>
        </w:r>
      </w:ins>
      <w:ins w:id="301" w:author="Rapporteur" w:date="2024-06-04T09:49:00Z">
        <w:r>
          <w:rPr>
            <w:noProof/>
          </w:rPr>
          <w:fldChar w:fldCharType="end"/>
        </w:r>
      </w:ins>
    </w:p>
    <w:p w14:paraId="09768657" w14:textId="2A025ACE" w:rsidR="00722A8E" w:rsidRDefault="00722A8E">
      <w:pPr>
        <w:pStyle w:val="TOC6"/>
        <w:rPr>
          <w:ins w:id="302" w:author="Rapporteur" w:date="2024-06-04T09:49:00Z"/>
          <w:rFonts w:asciiTheme="minorHAnsi" w:eastAsiaTheme="minorEastAsia" w:hAnsiTheme="minorHAnsi" w:cstheme="minorBidi"/>
          <w:noProof/>
          <w:kern w:val="2"/>
          <w:sz w:val="22"/>
          <w:szCs w:val="22"/>
          <w:lang w:val="en-SE" w:eastAsia="zh-CN"/>
          <w14:ligatures w14:val="standardContextual"/>
        </w:rPr>
      </w:pPr>
      <w:ins w:id="303" w:author="Rapporteur" w:date="2024-06-04T09:49:00Z">
        <w:r>
          <w:rPr>
            <w:noProof/>
          </w:rPr>
          <w:t>5.2.2.5.2.1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_Toc168387029 \h </w:instrText>
        </w:r>
      </w:ins>
      <w:r>
        <w:rPr>
          <w:noProof/>
        </w:rPr>
      </w:r>
      <w:r>
        <w:rPr>
          <w:noProof/>
        </w:rPr>
        <w:fldChar w:fldCharType="separate"/>
      </w:r>
      <w:ins w:id="304" w:author="Rapporteur" w:date="2024-06-04T09:50:00Z">
        <w:r>
          <w:rPr>
            <w:noProof/>
          </w:rPr>
          <w:t>50</w:t>
        </w:r>
      </w:ins>
      <w:ins w:id="305" w:author="Rapporteur" w:date="2024-06-04T09:49:00Z">
        <w:r>
          <w:rPr>
            <w:noProof/>
          </w:rPr>
          <w:fldChar w:fldCharType="end"/>
        </w:r>
      </w:ins>
    </w:p>
    <w:p w14:paraId="230C756C" w14:textId="32B64451" w:rsidR="00722A8E" w:rsidRDefault="00722A8E">
      <w:pPr>
        <w:pStyle w:val="TOC5"/>
        <w:rPr>
          <w:ins w:id="306" w:author="Rapporteur" w:date="2024-06-04T09:49:00Z"/>
          <w:rFonts w:asciiTheme="minorHAnsi" w:eastAsiaTheme="minorEastAsia" w:hAnsiTheme="minorHAnsi" w:cstheme="minorBidi"/>
          <w:noProof/>
          <w:kern w:val="2"/>
          <w:sz w:val="22"/>
          <w:szCs w:val="22"/>
          <w:lang w:val="en-SE" w:eastAsia="zh-CN"/>
          <w14:ligatures w14:val="standardContextual"/>
        </w:rPr>
      </w:pPr>
      <w:ins w:id="307" w:author="Rapporteur" w:date="2024-06-04T09:49:00Z">
        <w:r>
          <w:rPr>
            <w:noProof/>
          </w:rPr>
          <w:t>5.2.2.5.3</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AMFStatusChangeNotify</w:t>
        </w:r>
        <w:r>
          <w:rPr>
            <w:noProof/>
          </w:rPr>
          <w:tab/>
        </w:r>
        <w:r>
          <w:rPr>
            <w:noProof/>
          </w:rPr>
          <w:fldChar w:fldCharType="begin"/>
        </w:r>
        <w:r>
          <w:rPr>
            <w:noProof/>
          </w:rPr>
          <w:instrText xml:space="preserve"> PAGEREF _Toc168387030 \h </w:instrText>
        </w:r>
      </w:ins>
      <w:r>
        <w:rPr>
          <w:noProof/>
        </w:rPr>
      </w:r>
      <w:r>
        <w:rPr>
          <w:noProof/>
        </w:rPr>
        <w:fldChar w:fldCharType="separate"/>
      </w:r>
      <w:ins w:id="308" w:author="Rapporteur" w:date="2024-06-04T09:50:00Z">
        <w:r>
          <w:rPr>
            <w:noProof/>
          </w:rPr>
          <w:t>51</w:t>
        </w:r>
      </w:ins>
      <w:ins w:id="309" w:author="Rapporteur" w:date="2024-06-04T09:49:00Z">
        <w:r>
          <w:rPr>
            <w:noProof/>
          </w:rPr>
          <w:fldChar w:fldCharType="end"/>
        </w:r>
      </w:ins>
    </w:p>
    <w:p w14:paraId="30018474" w14:textId="756B2156" w:rsidR="00722A8E" w:rsidRDefault="00722A8E">
      <w:pPr>
        <w:pStyle w:val="TOC6"/>
        <w:rPr>
          <w:ins w:id="310" w:author="Rapporteur" w:date="2024-06-04T09:49:00Z"/>
          <w:rFonts w:asciiTheme="minorHAnsi" w:eastAsiaTheme="minorEastAsia" w:hAnsiTheme="minorHAnsi" w:cstheme="minorBidi"/>
          <w:noProof/>
          <w:kern w:val="2"/>
          <w:sz w:val="22"/>
          <w:szCs w:val="22"/>
          <w:lang w:val="en-SE" w:eastAsia="zh-CN"/>
          <w14:ligatures w14:val="standardContextual"/>
        </w:rPr>
      </w:pPr>
      <w:ins w:id="311" w:author="Rapporteur" w:date="2024-06-04T09:49:00Z">
        <w:r>
          <w:rPr>
            <w:noProof/>
          </w:rPr>
          <w:t>5.2.2.5.3.1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_Toc168387031 \h </w:instrText>
        </w:r>
      </w:ins>
      <w:r>
        <w:rPr>
          <w:noProof/>
        </w:rPr>
      </w:r>
      <w:r>
        <w:rPr>
          <w:noProof/>
        </w:rPr>
        <w:fldChar w:fldCharType="separate"/>
      </w:r>
      <w:ins w:id="312" w:author="Rapporteur" w:date="2024-06-04T09:50:00Z">
        <w:r>
          <w:rPr>
            <w:noProof/>
          </w:rPr>
          <w:t>51</w:t>
        </w:r>
      </w:ins>
      <w:ins w:id="313" w:author="Rapporteur" w:date="2024-06-04T09:49:00Z">
        <w:r>
          <w:rPr>
            <w:noProof/>
          </w:rPr>
          <w:fldChar w:fldCharType="end"/>
        </w:r>
      </w:ins>
    </w:p>
    <w:p w14:paraId="45433646" w14:textId="020B7596" w:rsidR="00722A8E" w:rsidRDefault="00722A8E">
      <w:pPr>
        <w:pStyle w:val="TOC4"/>
        <w:rPr>
          <w:ins w:id="314" w:author="Rapporteur" w:date="2024-06-04T09:49:00Z"/>
          <w:rFonts w:asciiTheme="minorHAnsi" w:eastAsiaTheme="minorEastAsia" w:hAnsiTheme="minorHAnsi" w:cstheme="minorBidi"/>
          <w:noProof/>
          <w:kern w:val="2"/>
          <w:sz w:val="22"/>
          <w:szCs w:val="22"/>
          <w:lang w:val="en-SE" w:eastAsia="zh-CN"/>
          <w14:ligatures w14:val="standardContextual"/>
        </w:rPr>
      </w:pPr>
      <w:ins w:id="315" w:author="Rapporteur" w:date="2024-06-04T09:49:00Z">
        <w:r>
          <w:rPr>
            <w:noProof/>
          </w:rPr>
          <w:t>5.2.2.6</w:t>
        </w:r>
        <w:r>
          <w:rPr>
            <w:rFonts w:asciiTheme="minorHAnsi" w:eastAsiaTheme="minorEastAsia" w:hAnsiTheme="minorHAnsi" w:cstheme="minorBidi"/>
            <w:noProof/>
            <w:kern w:val="2"/>
            <w:sz w:val="22"/>
            <w:szCs w:val="22"/>
            <w:lang w:val="en-SE" w:eastAsia="zh-CN"/>
            <w14:ligatures w14:val="standardContextual"/>
          </w:rPr>
          <w:tab/>
        </w:r>
        <w:r>
          <w:rPr>
            <w:noProof/>
          </w:rPr>
          <w:t>EBIAssignment</w:t>
        </w:r>
        <w:r>
          <w:rPr>
            <w:noProof/>
          </w:rPr>
          <w:tab/>
        </w:r>
        <w:r>
          <w:rPr>
            <w:noProof/>
          </w:rPr>
          <w:fldChar w:fldCharType="begin"/>
        </w:r>
        <w:r>
          <w:rPr>
            <w:noProof/>
          </w:rPr>
          <w:instrText xml:space="preserve"> PAGEREF _Toc168387032 \h </w:instrText>
        </w:r>
      </w:ins>
      <w:r>
        <w:rPr>
          <w:noProof/>
        </w:rPr>
      </w:r>
      <w:r>
        <w:rPr>
          <w:noProof/>
        </w:rPr>
        <w:fldChar w:fldCharType="separate"/>
      </w:r>
      <w:ins w:id="316" w:author="Rapporteur" w:date="2024-06-04T09:50:00Z">
        <w:r>
          <w:rPr>
            <w:noProof/>
          </w:rPr>
          <w:t>52</w:t>
        </w:r>
      </w:ins>
      <w:ins w:id="317" w:author="Rapporteur" w:date="2024-06-04T09:49:00Z">
        <w:r>
          <w:rPr>
            <w:noProof/>
          </w:rPr>
          <w:fldChar w:fldCharType="end"/>
        </w:r>
      </w:ins>
    </w:p>
    <w:p w14:paraId="3E85F6FE" w14:textId="47BF9A46" w:rsidR="00722A8E" w:rsidRDefault="00722A8E">
      <w:pPr>
        <w:pStyle w:val="TOC5"/>
        <w:rPr>
          <w:ins w:id="318" w:author="Rapporteur" w:date="2024-06-04T09:49:00Z"/>
          <w:rFonts w:asciiTheme="minorHAnsi" w:eastAsiaTheme="minorEastAsia" w:hAnsiTheme="minorHAnsi" w:cstheme="minorBidi"/>
          <w:noProof/>
          <w:kern w:val="2"/>
          <w:sz w:val="22"/>
          <w:szCs w:val="22"/>
          <w:lang w:val="en-SE" w:eastAsia="zh-CN"/>
          <w14:ligatures w14:val="standardContextual"/>
        </w:rPr>
      </w:pPr>
      <w:ins w:id="319" w:author="Rapporteur" w:date="2024-06-04T09:49:00Z">
        <w:r>
          <w:rPr>
            <w:noProof/>
          </w:rPr>
          <w:t>5.2.2.6.1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_Toc168387033 \h </w:instrText>
        </w:r>
      </w:ins>
      <w:r>
        <w:rPr>
          <w:noProof/>
        </w:rPr>
      </w:r>
      <w:r>
        <w:rPr>
          <w:noProof/>
        </w:rPr>
        <w:fldChar w:fldCharType="separate"/>
      </w:r>
      <w:ins w:id="320" w:author="Rapporteur" w:date="2024-06-04T09:50:00Z">
        <w:r>
          <w:rPr>
            <w:noProof/>
          </w:rPr>
          <w:t>52</w:t>
        </w:r>
      </w:ins>
      <w:ins w:id="321" w:author="Rapporteur" w:date="2024-06-04T09:49:00Z">
        <w:r>
          <w:rPr>
            <w:noProof/>
          </w:rPr>
          <w:fldChar w:fldCharType="end"/>
        </w:r>
      </w:ins>
    </w:p>
    <w:p w14:paraId="346146C4" w14:textId="43C379AC" w:rsidR="00722A8E" w:rsidRDefault="00722A8E">
      <w:pPr>
        <w:pStyle w:val="TOC2"/>
        <w:rPr>
          <w:ins w:id="322" w:author="Rapporteur" w:date="2024-06-04T09:49:00Z"/>
          <w:rFonts w:asciiTheme="minorHAnsi" w:eastAsiaTheme="minorEastAsia" w:hAnsiTheme="minorHAnsi" w:cstheme="minorBidi"/>
          <w:noProof/>
          <w:kern w:val="2"/>
          <w:sz w:val="22"/>
          <w:szCs w:val="22"/>
          <w:lang w:val="en-SE" w:eastAsia="zh-CN"/>
          <w14:ligatures w14:val="standardContextual"/>
        </w:rPr>
      </w:pPr>
      <w:ins w:id="323" w:author="Rapporteur" w:date="2024-06-04T09:49:00Z">
        <w:r>
          <w:rPr>
            <w:noProof/>
          </w:rPr>
          <w:t>5.3</w:t>
        </w:r>
        <w:r>
          <w:rPr>
            <w:rFonts w:asciiTheme="minorHAnsi" w:eastAsiaTheme="minorEastAsia" w:hAnsiTheme="minorHAnsi" w:cstheme="minorBidi"/>
            <w:noProof/>
            <w:kern w:val="2"/>
            <w:sz w:val="22"/>
            <w:szCs w:val="22"/>
            <w:lang w:val="en-SE" w:eastAsia="zh-CN"/>
            <w14:ligatures w14:val="standardContextual"/>
          </w:rPr>
          <w:tab/>
        </w:r>
        <w:r>
          <w:rPr>
            <w:noProof/>
          </w:rPr>
          <w:t>Namf_EventExposure Service</w:t>
        </w:r>
        <w:r>
          <w:rPr>
            <w:noProof/>
          </w:rPr>
          <w:tab/>
        </w:r>
        <w:r>
          <w:rPr>
            <w:noProof/>
          </w:rPr>
          <w:fldChar w:fldCharType="begin"/>
        </w:r>
        <w:r>
          <w:rPr>
            <w:noProof/>
          </w:rPr>
          <w:instrText xml:space="preserve"> PAGEREF _Toc168387034 \h </w:instrText>
        </w:r>
      </w:ins>
      <w:r>
        <w:rPr>
          <w:noProof/>
        </w:rPr>
      </w:r>
      <w:r>
        <w:rPr>
          <w:noProof/>
        </w:rPr>
        <w:fldChar w:fldCharType="separate"/>
      </w:r>
      <w:ins w:id="324" w:author="Rapporteur" w:date="2024-06-04T09:50:00Z">
        <w:r>
          <w:rPr>
            <w:noProof/>
          </w:rPr>
          <w:t>53</w:t>
        </w:r>
      </w:ins>
      <w:ins w:id="325" w:author="Rapporteur" w:date="2024-06-04T09:49:00Z">
        <w:r>
          <w:rPr>
            <w:noProof/>
          </w:rPr>
          <w:fldChar w:fldCharType="end"/>
        </w:r>
      </w:ins>
    </w:p>
    <w:p w14:paraId="12E4948A" w14:textId="7DB15339" w:rsidR="00722A8E" w:rsidRDefault="00722A8E">
      <w:pPr>
        <w:pStyle w:val="TOC3"/>
        <w:rPr>
          <w:ins w:id="326" w:author="Rapporteur" w:date="2024-06-04T09:49:00Z"/>
          <w:rFonts w:asciiTheme="minorHAnsi" w:eastAsiaTheme="minorEastAsia" w:hAnsiTheme="minorHAnsi" w:cstheme="minorBidi"/>
          <w:noProof/>
          <w:kern w:val="2"/>
          <w:sz w:val="22"/>
          <w:szCs w:val="22"/>
          <w:lang w:val="en-SE" w:eastAsia="zh-CN"/>
          <w14:ligatures w14:val="standardContextual"/>
        </w:rPr>
      </w:pPr>
      <w:ins w:id="327" w:author="Rapporteur" w:date="2024-06-04T09:49:00Z">
        <w:r>
          <w:rPr>
            <w:noProof/>
          </w:rPr>
          <w:t>5.3.1</w:t>
        </w:r>
        <w:r>
          <w:rPr>
            <w:rFonts w:asciiTheme="minorHAnsi" w:eastAsiaTheme="minorEastAsia" w:hAnsiTheme="minorHAnsi" w:cstheme="minorBidi"/>
            <w:noProof/>
            <w:kern w:val="2"/>
            <w:sz w:val="22"/>
            <w:szCs w:val="22"/>
            <w:lang w:val="en-SE" w:eastAsia="zh-CN"/>
            <w14:ligatures w14:val="standardContextual"/>
          </w:rPr>
          <w:tab/>
        </w:r>
        <w:r>
          <w:rPr>
            <w:noProof/>
          </w:rPr>
          <w:t>Service Description</w:t>
        </w:r>
        <w:r>
          <w:rPr>
            <w:noProof/>
          </w:rPr>
          <w:tab/>
        </w:r>
        <w:r>
          <w:rPr>
            <w:noProof/>
          </w:rPr>
          <w:fldChar w:fldCharType="begin"/>
        </w:r>
        <w:r>
          <w:rPr>
            <w:noProof/>
          </w:rPr>
          <w:instrText xml:space="preserve"> PAGEREF _Toc168387035 \h </w:instrText>
        </w:r>
      </w:ins>
      <w:r>
        <w:rPr>
          <w:noProof/>
        </w:rPr>
      </w:r>
      <w:r>
        <w:rPr>
          <w:noProof/>
        </w:rPr>
        <w:fldChar w:fldCharType="separate"/>
      </w:r>
      <w:ins w:id="328" w:author="Rapporteur" w:date="2024-06-04T09:50:00Z">
        <w:r>
          <w:rPr>
            <w:noProof/>
          </w:rPr>
          <w:t>53</w:t>
        </w:r>
      </w:ins>
      <w:ins w:id="329" w:author="Rapporteur" w:date="2024-06-04T09:49:00Z">
        <w:r>
          <w:rPr>
            <w:noProof/>
          </w:rPr>
          <w:fldChar w:fldCharType="end"/>
        </w:r>
      </w:ins>
    </w:p>
    <w:p w14:paraId="6623229C" w14:textId="63677C77" w:rsidR="00722A8E" w:rsidRDefault="00722A8E">
      <w:pPr>
        <w:pStyle w:val="TOC3"/>
        <w:rPr>
          <w:ins w:id="330" w:author="Rapporteur" w:date="2024-06-04T09:49:00Z"/>
          <w:rFonts w:asciiTheme="minorHAnsi" w:eastAsiaTheme="minorEastAsia" w:hAnsiTheme="minorHAnsi" w:cstheme="minorBidi"/>
          <w:noProof/>
          <w:kern w:val="2"/>
          <w:sz w:val="22"/>
          <w:szCs w:val="22"/>
          <w:lang w:val="en-SE" w:eastAsia="zh-CN"/>
          <w14:ligatures w14:val="standardContextual"/>
        </w:rPr>
      </w:pPr>
      <w:ins w:id="331" w:author="Rapporteur" w:date="2024-06-04T09:49:00Z">
        <w:r>
          <w:rPr>
            <w:noProof/>
          </w:rPr>
          <w:t>5.3.2</w:t>
        </w:r>
        <w:r>
          <w:rPr>
            <w:rFonts w:asciiTheme="minorHAnsi" w:eastAsiaTheme="minorEastAsia" w:hAnsiTheme="minorHAnsi" w:cstheme="minorBidi"/>
            <w:noProof/>
            <w:kern w:val="2"/>
            <w:sz w:val="22"/>
            <w:szCs w:val="22"/>
            <w:lang w:val="en-SE" w:eastAsia="zh-CN"/>
            <w14:ligatures w14:val="standardContextual"/>
          </w:rPr>
          <w:tab/>
        </w:r>
        <w:r>
          <w:rPr>
            <w:noProof/>
          </w:rPr>
          <w:t>Service Operations</w:t>
        </w:r>
        <w:r>
          <w:rPr>
            <w:noProof/>
          </w:rPr>
          <w:tab/>
        </w:r>
        <w:r>
          <w:rPr>
            <w:noProof/>
          </w:rPr>
          <w:fldChar w:fldCharType="begin"/>
        </w:r>
        <w:r>
          <w:rPr>
            <w:noProof/>
          </w:rPr>
          <w:instrText xml:space="preserve"> PAGEREF _Toc168387036 \h </w:instrText>
        </w:r>
      </w:ins>
      <w:r>
        <w:rPr>
          <w:noProof/>
        </w:rPr>
      </w:r>
      <w:r>
        <w:rPr>
          <w:noProof/>
        </w:rPr>
        <w:fldChar w:fldCharType="separate"/>
      </w:r>
      <w:ins w:id="332" w:author="Rapporteur" w:date="2024-06-04T09:50:00Z">
        <w:r>
          <w:rPr>
            <w:noProof/>
          </w:rPr>
          <w:t>58</w:t>
        </w:r>
      </w:ins>
      <w:ins w:id="333" w:author="Rapporteur" w:date="2024-06-04T09:49:00Z">
        <w:r>
          <w:rPr>
            <w:noProof/>
          </w:rPr>
          <w:fldChar w:fldCharType="end"/>
        </w:r>
      </w:ins>
    </w:p>
    <w:p w14:paraId="6CF3A884" w14:textId="4C4C68E2" w:rsidR="00722A8E" w:rsidRDefault="00722A8E">
      <w:pPr>
        <w:pStyle w:val="TOC4"/>
        <w:rPr>
          <w:ins w:id="334" w:author="Rapporteur" w:date="2024-06-04T09:49:00Z"/>
          <w:rFonts w:asciiTheme="minorHAnsi" w:eastAsiaTheme="minorEastAsia" w:hAnsiTheme="minorHAnsi" w:cstheme="minorBidi"/>
          <w:noProof/>
          <w:kern w:val="2"/>
          <w:sz w:val="22"/>
          <w:szCs w:val="22"/>
          <w:lang w:val="en-SE" w:eastAsia="zh-CN"/>
          <w14:ligatures w14:val="standardContextual"/>
        </w:rPr>
      </w:pPr>
      <w:ins w:id="335" w:author="Rapporteur" w:date="2024-06-04T09:49:00Z">
        <w:r>
          <w:rPr>
            <w:noProof/>
          </w:rPr>
          <w:t>5.3.2.1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_Toc168387037 \h </w:instrText>
        </w:r>
      </w:ins>
      <w:r>
        <w:rPr>
          <w:noProof/>
        </w:rPr>
      </w:r>
      <w:r>
        <w:rPr>
          <w:noProof/>
        </w:rPr>
        <w:fldChar w:fldCharType="separate"/>
      </w:r>
      <w:ins w:id="336" w:author="Rapporteur" w:date="2024-06-04T09:50:00Z">
        <w:r>
          <w:rPr>
            <w:noProof/>
          </w:rPr>
          <w:t>58</w:t>
        </w:r>
      </w:ins>
      <w:ins w:id="337" w:author="Rapporteur" w:date="2024-06-04T09:49:00Z">
        <w:r>
          <w:rPr>
            <w:noProof/>
          </w:rPr>
          <w:fldChar w:fldCharType="end"/>
        </w:r>
      </w:ins>
    </w:p>
    <w:p w14:paraId="5A94B4BB" w14:textId="7280AF4E" w:rsidR="00722A8E" w:rsidRDefault="00722A8E">
      <w:pPr>
        <w:pStyle w:val="TOC4"/>
        <w:rPr>
          <w:ins w:id="338" w:author="Rapporteur" w:date="2024-06-04T09:49:00Z"/>
          <w:rFonts w:asciiTheme="minorHAnsi" w:eastAsiaTheme="minorEastAsia" w:hAnsiTheme="minorHAnsi" w:cstheme="minorBidi"/>
          <w:noProof/>
          <w:kern w:val="2"/>
          <w:sz w:val="22"/>
          <w:szCs w:val="22"/>
          <w:lang w:val="en-SE" w:eastAsia="zh-CN"/>
          <w14:ligatures w14:val="standardContextual"/>
        </w:rPr>
      </w:pPr>
      <w:ins w:id="339" w:author="Rapporteur" w:date="2024-06-04T09:49:00Z">
        <w:r>
          <w:rPr>
            <w:noProof/>
          </w:rPr>
          <w:t>5.3.2.2</w:t>
        </w:r>
        <w:r>
          <w:rPr>
            <w:rFonts w:asciiTheme="minorHAnsi" w:eastAsiaTheme="minorEastAsia" w:hAnsiTheme="minorHAnsi" w:cstheme="minorBidi"/>
            <w:noProof/>
            <w:kern w:val="2"/>
            <w:sz w:val="22"/>
            <w:szCs w:val="22"/>
            <w:lang w:val="en-SE" w:eastAsia="zh-CN"/>
            <w14:ligatures w14:val="standardContextual"/>
          </w:rPr>
          <w:tab/>
        </w:r>
        <w:r>
          <w:rPr>
            <w:noProof/>
          </w:rPr>
          <w:t>Subscribe</w:t>
        </w:r>
        <w:r>
          <w:rPr>
            <w:noProof/>
          </w:rPr>
          <w:tab/>
        </w:r>
        <w:r>
          <w:rPr>
            <w:noProof/>
          </w:rPr>
          <w:fldChar w:fldCharType="begin"/>
        </w:r>
        <w:r>
          <w:rPr>
            <w:noProof/>
          </w:rPr>
          <w:instrText xml:space="preserve"> PAGEREF _Toc168387038 \h </w:instrText>
        </w:r>
      </w:ins>
      <w:r>
        <w:rPr>
          <w:noProof/>
        </w:rPr>
      </w:r>
      <w:r>
        <w:rPr>
          <w:noProof/>
        </w:rPr>
        <w:fldChar w:fldCharType="separate"/>
      </w:r>
      <w:ins w:id="340" w:author="Rapporteur" w:date="2024-06-04T09:50:00Z">
        <w:r>
          <w:rPr>
            <w:noProof/>
          </w:rPr>
          <w:t>59</w:t>
        </w:r>
      </w:ins>
      <w:ins w:id="341" w:author="Rapporteur" w:date="2024-06-04T09:49:00Z">
        <w:r>
          <w:rPr>
            <w:noProof/>
          </w:rPr>
          <w:fldChar w:fldCharType="end"/>
        </w:r>
      </w:ins>
    </w:p>
    <w:p w14:paraId="15E64F9D" w14:textId="3FFC6F03" w:rsidR="00722A8E" w:rsidRDefault="00722A8E">
      <w:pPr>
        <w:pStyle w:val="TOC5"/>
        <w:rPr>
          <w:ins w:id="342" w:author="Rapporteur" w:date="2024-06-04T09:49:00Z"/>
          <w:rFonts w:asciiTheme="minorHAnsi" w:eastAsiaTheme="minorEastAsia" w:hAnsiTheme="minorHAnsi" w:cstheme="minorBidi"/>
          <w:noProof/>
          <w:kern w:val="2"/>
          <w:sz w:val="22"/>
          <w:szCs w:val="22"/>
          <w:lang w:val="en-SE" w:eastAsia="zh-CN"/>
          <w14:ligatures w14:val="standardContextual"/>
        </w:rPr>
      </w:pPr>
      <w:ins w:id="343" w:author="Rapporteur" w:date="2024-06-04T09:49:00Z">
        <w:r>
          <w:rPr>
            <w:noProof/>
          </w:rPr>
          <w:t>5.3.2.2.1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_Toc168387039 \h </w:instrText>
        </w:r>
      </w:ins>
      <w:r>
        <w:rPr>
          <w:noProof/>
        </w:rPr>
      </w:r>
      <w:r>
        <w:rPr>
          <w:noProof/>
        </w:rPr>
        <w:fldChar w:fldCharType="separate"/>
      </w:r>
      <w:ins w:id="344" w:author="Rapporteur" w:date="2024-06-04T09:50:00Z">
        <w:r>
          <w:rPr>
            <w:noProof/>
          </w:rPr>
          <w:t>59</w:t>
        </w:r>
      </w:ins>
      <w:ins w:id="345" w:author="Rapporteur" w:date="2024-06-04T09:49:00Z">
        <w:r>
          <w:rPr>
            <w:noProof/>
          </w:rPr>
          <w:fldChar w:fldCharType="end"/>
        </w:r>
      </w:ins>
    </w:p>
    <w:p w14:paraId="3F89002B" w14:textId="41531CF3" w:rsidR="00722A8E" w:rsidRDefault="00722A8E">
      <w:pPr>
        <w:pStyle w:val="TOC5"/>
        <w:rPr>
          <w:ins w:id="346" w:author="Rapporteur" w:date="2024-06-04T09:49:00Z"/>
          <w:rFonts w:asciiTheme="minorHAnsi" w:eastAsiaTheme="minorEastAsia" w:hAnsiTheme="minorHAnsi" w:cstheme="minorBidi"/>
          <w:noProof/>
          <w:kern w:val="2"/>
          <w:sz w:val="22"/>
          <w:szCs w:val="22"/>
          <w:lang w:val="en-SE" w:eastAsia="zh-CN"/>
          <w14:ligatures w14:val="standardContextual"/>
        </w:rPr>
      </w:pPr>
      <w:ins w:id="347" w:author="Rapporteur" w:date="2024-06-04T09:49:00Z">
        <w:r>
          <w:rPr>
            <w:noProof/>
          </w:rPr>
          <w:t>5.3.2.2.2</w:t>
        </w:r>
        <w:r>
          <w:rPr>
            <w:rFonts w:asciiTheme="minorHAnsi" w:eastAsiaTheme="minorEastAsia" w:hAnsiTheme="minorHAnsi" w:cstheme="minorBidi"/>
            <w:noProof/>
            <w:kern w:val="2"/>
            <w:sz w:val="22"/>
            <w:szCs w:val="22"/>
            <w:lang w:val="en-SE" w:eastAsia="zh-CN"/>
            <w14:ligatures w14:val="standardContextual"/>
          </w:rPr>
          <w:tab/>
        </w:r>
        <w:r>
          <w:rPr>
            <w:noProof/>
          </w:rPr>
          <w:t>Creation of a subscription</w:t>
        </w:r>
        <w:r>
          <w:rPr>
            <w:noProof/>
          </w:rPr>
          <w:tab/>
        </w:r>
        <w:r>
          <w:rPr>
            <w:noProof/>
          </w:rPr>
          <w:fldChar w:fldCharType="begin"/>
        </w:r>
        <w:r>
          <w:rPr>
            <w:noProof/>
          </w:rPr>
          <w:instrText xml:space="preserve"> PAGEREF _Toc168387040 \h </w:instrText>
        </w:r>
      </w:ins>
      <w:r>
        <w:rPr>
          <w:noProof/>
        </w:rPr>
      </w:r>
      <w:r>
        <w:rPr>
          <w:noProof/>
        </w:rPr>
        <w:fldChar w:fldCharType="separate"/>
      </w:r>
      <w:ins w:id="348" w:author="Rapporteur" w:date="2024-06-04T09:50:00Z">
        <w:r>
          <w:rPr>
            <w:noProof/>
          </w:rPr>
          <w:t>59</w:t>
        </w:r>
      </w:ins>
      <w:ins w:id="349" w:author="Rapporteur" w:date="2024-06-04T09:49:00Z">
        <w:r>
          <w:rPr>
            <w:noProof/>
          </w:rPr>
          <w:fldChar w:fldCharType="end"/>
        </w:r>
      </w:ins>
    </w:p>
    <w:p w14:paraId="05D84C10" w14:textId="72B65E7A" w:rsidR="00722A8E" w:rsidRDefault="00722A8E">
      <w:pPr>
        <w:pStyle w:val="TOC5"/>
        <w:rPr>
          <w:ins w:id="350" w:author="Rapporteur" w:date="2024-06-04T09:49:00Z"/>
          <w:rFonts w:asciiTheme="minorHAnsi" w:eastAsiaTheme="minorEastAsia" w:hAnsiTheme="minorHAnsi" w:cstheme="minorBidi"/>
          <w:noProof/>
          <w:kern w:val="2"/>
          <w:sz w:val="22"/>
          <w:szCs w:val="22"/>
          <w:lang w:val="en-SE" w:eastAsia="zh-CN"/>
          <w14:ligatures w14:val="standardContextual"/>
        </w:rPr>
      </w:pPr>
      <w:ins w:id="351" w:author="Rapporteur" w:date="2024-06-04T09:49:00Z">
        <w:r>
          <w:rPr>
            <w:noProof/>
          </w:rPr>
          <w:t>5.3.2.2.3</w:t>
        </w:r>
        <w:r>
          <w:rPr>
            <w:rFonts w:asciiTheme="minorHAnsi" w:eastAsiaTheme="minorEastAsia" w:hAnsiTheme="minorHAnsi" w:cstheme="minorBidi"/>
            <w:noProof/>
            <w:kern w:val="2"/>
            <w:sz w:val="22"/>
            <w:szCs w:val="22"/>
            <w:lang w:val="en-SE" w:eastAsia="zh-CN"/>
            <w14:ligatures w14:val="standardContextual"/>
          </w:rPr>
          <w:tab/>
        </w:r>
        <w:r>
          <w:rPr>
            <w:noProof/>
          </w:rPr>
          <w:t>Modification of a subscription</w:t>
        </w:r>
        <w:r>
          <w:rPr>
            <w:noProof/>
          </w:rPr>
          <w:tab/>
        </w:r>
        <w:r>
          <w:rPr>
            <w:noProof/>
          </w:rPr>
          <w:fldChar w:fldCharType="begin"/>
        </w:r>
        <w:r>
          <w:rPr>
            <w:noProof/>
          </w:rPr>
          <w:instrText xml:space="preserve"> PAGEREF _Toc168387041 \h </w:instrText>
        </w:r>
      </w:ins>
      <w:r>
        <w:rPr>
          <w:noProof/>
        </w:rPr>
      </w:r>
      <w:r>
        <w:rPr>
          <w:noProof/>
        </w:rPr>
        <w:fldChar w:fldCharType="separate"/>
      </w:r>
      <w:ins w:id="352" w:author="Rapporteur" w:date="2024-06-04T09:50:00Z">
        <w:r>
          <w:rPr>
            <w:noProof/>
          </w:rPr>
          <w:t>61</w:t>
        </w:r>
      </w:ins>
      <w:ins w:id="353" w:author="Rapporteur" w:date="2024-06-04T09:49:00Z">
        <w:r>
          <w:rPr>
            <w:noProof/>
          </w:rPr>
          <w:fldChar w:fldCharType="end"/>
        </w:r>
      </w:ins>
    </w:p>
    <w:p w14:paraId="55EABE81" w14:textId="529C7122" w:rsidR="00722A8E" w:rsidRDefault="00722A8E">
      <w:pPr>
        <w:pStyle w:val="TOC5"/>
        <w:rPr>
          <w:ins w:id="354" w:author="Rapporteur" w:date="2024-06-04T09:49:00Z"/>
          <w:rFonts w:asciiTheme="minorHAnsi" w:eastAsiaTheme="minorEastAsia" w:hAnsiTheme="minorHAnsi" w:cstheme="minorBidi"/>
          <w:noProof/>
          <w:kern w:val="2"/>
          <w:sz w:val="22"/>
          <w:szCs w:val="22"/>
          <w:lang w:val="en-SE" w:eastAsia="zh-CN"/>
          <w14:ligatures w14:val="standardContextual"/>
        </w:rPr>
      </w:pPr>
      <w:ins w:id="355" w:author="Rapporteur" w:date="2024-06-04T09:49:00Z">
        <w:r>
          <w:rPr>
            <w:noProof/>
          </w:rPr>
          <w:t>5.3.2.2.4</w:t>
        </w:r>
        <w:r>
          <w:rPr>
            <w:rFonts w:asciiTheme="minorHAnsi" w:eastAsiaTheme="minorEastAsia" w:hAnsiTheme="minorHAnsi" w:cstheme="minorBidi"/>
            <w:noProof/>
            <w:kern w:val="2"/>
            <w:sz w:val="22"/>
            <w:szCs w:val="22"/>
            <w:lang w:val="en-SE" w:eastAsia="zh-CN"/>
            <w14:ligatures w14:val="standardContextual"/>
          </w:rPr>
          <w:tab/>
        </w:r>
        <w:r>
          <w:rPr>
            <w:noProof/>
          </w:rPr>
          <w:t>Remove or add group member UE(s) for a group subscription</w:t>
        </w:r>
        <w:r>
          <w:rPr>
            <w:noProof/>
          </w:rPr>
          <w:tab/>
        </w:r>
        <w:r>
          <w:rPr>
            <w:noProof/>
          </w:rPr>
          <w:fldChar w:fldCharType="begin"/>
        </w:r>
        <w:r>
          <w:rPr>
            <w:noProof/>
          </w:rPr>
          <w:instrText xml:space="preserve"> PAGEREF _Toc168387042 \h </w:instrText>
        </w:r>
      </w:ins>
      <w:r>
        <w:rPr>
          <w:noProof/>
        </w:rPr>
      </w:r>
      <w:r>
        <w:rPr>
          <w:noProof/>
        </w:rPr>
        <w:fldChar w:fldCharType="separate"/>
      </w:r>
      <w:ins w:id="356" w:author="Rapporteur" w:date="2024-06-04T09:50:00Z">
        <w:r>
          <w:rPr>
            <w:noProof/>
          </w:rPr>
          <w:t>62</w:t>
        </w:r>
      </w:ins>
      <w:ins w:id="357" w:author="Rapporteur" w:date="2024-06-04T09:49:00Z">
        <w:r>
          <w:rPr>
            <w:noProof/>
          </w:rPr>
          <w:fldChar w:fldCharType="end"/>
        </w:r>
      </w:ins>
    </w:p>
    <w:p w14:paraId="299B39A6" w14:textId="6855F20B" w:rsidR="00722A8E" w:rsidRDefault="00722A8E">
      <w:pPr>
        <w:pStyle w:val="TOC4"/>
        <w:rPr>
          <w:ins w:id="358" w:author="Rapporteur" w:date="2024-06-04T09:49:00Z"/>
          <w:rFonts w:asciiTheme="minorHAnsi" w:eastAsiaTheme="minorEastAsia" w:hAnsiTheme="minorHAnsi" w:cstheme="minorBidi"/>
          <w:noProof/>
          <w:kern w:val="2"/>
          <w:sz w:val="22"/>
          <w:szCs w:val="22"/>
          <w:lang w:val="en-SE" w:eastAsia="zh-CN"/>
          <w14:ligatures w14:val="standardContextual"/>
        </w:rPr>
      </w:pPr>
      <w:ins w:id="359" w:author="Rapporteur" w:date="2024-06-04T09:49:00Z">
        <w:r>
          <w:rPr>
            <w:noProof/>
          </w:rPr>
          <w:t>5.3.2.3</w:t>
        </w:r>
        <w:r>
          <w:rPr>
            <w:rFonts w:asciiTheme="minorHAnsi" w:eastAsiaTheme="minorEastAsia" w:hAnsiTheme="minorHAnsi" w:cstheme="minorBidi"/>
            <w:noProof/>
            <w:kern w:val="2"/>
            <w:sz w:val="22"/>
            <w:szCs w:val="22"/>
            <w:lang w:val="en-SE" w:eastAsia="zh-CN"/>
            <w14:ligatures w14:val="standardContextual"/>
          </w:rPr>
          <w:tab/>
        </w:r>
        <w:r>
          <w:rPr>
            <w:noProof/>
          </w:rPr>
          <w:t>Unsubscribe</w:t>
        </w:r>
        <w:r>
          <w:rPr>
            <w:noProof/>
          </w:rPr>
          <w:tab/>
        </w:r>
        <w:r>
          <w:rPr>
            <w:noProof/>
          </w:rPr>
          <w:fldChar w:fldCharType="begin"/>
        </w:r>
        <w:r>
          <w:rPr>
            <w:noProof/>
          </w:rPr>
          <w:instrText xml:space="preserve"> PAGEREF _Toc168387043 \h </w:instrText>
        </w:r>
      </w:ins>
      <w:r>
        <w:rPr>
          <w:noProof/>
        </w:rPr>
      </w:r>
      <w:r>
        <w:rPr>
          <w:noProof/>
        </w:rPr>
        <w:fldChar w:fldCharType="separate"/>
      </w:r>
      <w:ins w:id="360" w:author="Rapporteur" w:date="2024-06-04T09:50:00Z">
        <w:r>
          <w:rPr>
            <w:noProof/>
          </w:rPr>
          <w:t>62</w:t>
        </w:r>
      </w:ins>
      <w:ins w:id="361" w:author="Rapporteur" w:date="2024-06-04T09:49:00Z">
        <w:r>
          <w:rPr>
            <w:noProof/>
          </w:rPr>
          <w:fldChar w:fldCharType="end"/>
        </w:r>
      </w:ins>
    </w:p>
    <w:p w14:paraId="42FF6687" w14:textId="56483C4B" w:rsidR="00722A8E" w:rsidRDefault="00722A8E">
      <w:pPr>
        <w:pStyle w:val="TOC5"/>
        <w:rPr>
          <w:ins w:id="362" w:author="Rapporteur" w:date="2024-06-04T09:49:00Z"/>
          <w:rFonts w:asciiTheme="minorHAnsi" w:eastAsiaTheme="minorEastAsia" w:hAnsiTheme="minorHAnsi" w:cstheme="minorBidi"/>
          <w:noProof/>
          <w:kern w:val="2"/>
          <w:sz w:val="22"/>
          <w:szCs w:val="22"/>
          <w:lang w:val="en-SE" w:eastAsia="zh-CN"/>
          <w14:ligatures w14:val="standardContextual"/>
        </w:rPr>
      </w:pPr>
      <w:ins w:id="363" w:author="Rapporteur" w:date="2024-06-04T09:49:00Z">
        <w:r>
          <w:rPr>
            <w:noProof/>
          </w:rPr>
          <w:t>5.3.2.3.1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_Toc168387044 \h </w:instrText>
        </w:r>
      </w:ins>
      <w:r>
        <w:rPr>
          <w:noProof/>
        </w:rPr>
      </w:r>
      <w:r>
        <w:rPr>
          <w:noProof/>
        </w:rPr>
        <w:fldChar w:fldCharType="separate"/>
      </w:r>
      <w:ins w:id="364" w:author="Rapporteur" w:date="2024-06-04T09:50:00Z">
        <w:r>
          <w:rPr>
            <w:noProof/>
          </w:rPr>
          <w:t>62</w:t>
        </w:r>
      </w:ins>
      <w:ins w:id="365" w:author="Rapporteur" w:date="2024-06-04T09:49:00Z">
        <w:r>
          <w:rPr>
            <w:noProof/>
          </w:rPr>
          <w:fldChar w:fldCharType="end"/>
        </w:r>
      </w:ins>
    </w:p>
    <w:p w14:paraId="5B0D1EFC" w14:textId="10722C10" w:rsidR="00722A8E" w:rsidRDefault="00722A8E">
      <w:pPr>
        <w:pStyle w:val="TOC4"/>
        <w:rPr>
          <w:ins w:id="366" w:author="Rapporteur" w:date="2024-06-04T09:49:00Z"/>
          <w:rFonts w:asciiTheme="minorHAnsi" w:eastAsiaTheme="minorEastAsia" w:hAnsiTheme="minorHAnsi" w:cstheme="minorBidi"/>
          <w:noProof/>
          <w:kern w:val="2"/>
          <w:sz w:val="22"/>
          <w:szCs w:val="22"/>
          <w:lang w:val="en-SE" w:eastAsia="zh-CN"/>
          <w14:ligatures w14:val="standardContextual"/>
        </w:rPr>
      </w:pPr>
      <w:ins w:id="367" w:author="Rapporteur" w:date="2024-06-04T09:49:00Z">
        <w:r>
          <w:rPr>
            <w:noProof/>
          </w:rPr>
          <w:t>5.3.2.4</w:t>
        </w:r>
        <w:r>
          <w:rPr>
            <w:rFonts w:asciiTheme="minorHAnsi" w:eastAsiaTheme="minorEastAsia" w:hAnsiTheme="minorHAnsi" w:cstheme="minorBidi"/>
            <w:noProof/>
            <w:kern w:val="2"/>
            <w:sz w:val="22"/>
            <w:szCs w:val="22"/>
            <w:lang w:val="en-SE" w:eastAsia="zh-CN"/>
            <w14:ligatures w14:val="standardContextual"/>
          </w:rPr>
          <w:tab/>
        </w:r>
        <w:r>
          <w:rPr>
            <w:noProof/>
          </w:rPr>
          <w:t>Notify</w:t>
        </w:r>
        <w:r>
          <w:rPr>
            <w:noProof/>
          </w:rPr>
          <w:tab/>
        </w:r>
        <w:r>
          <w:rPr>
            <w:noProof/>
          </w:rPr>
          <w:fldChar w:fldCharType="begin"/>
        </w:r>
        <w:r>
          <w:rPr>
            <w:noProof/>
          </w:rPr>
          <w:instrText xml:space="preserve"> PAGEREF _Toc168387045 \h </w:instrText>
        </w:r>
      </w:ins>
      <w:r>
        <w:rPr>
          <w:noProof/>
        </w:rPr>
      </w:r>
      <w:r>
        <w:rPr>
          <w:noProof/>
        </w:rPr>
        <w:fldChar w:fldCharType="separate"/>
      </w:r>
      <w:ins w:id="368" w:author="Rapporteur" w:date="2024-06-04T09:50:00Z">
        <w:r>
          <w:rPr>
            <w:noProof/>
          </w:rPr>
          <w:t>63</w:t>
        </w:r>
      </w:ins>
      <w:ins w:id="369" w:author="Rapporteur" w:date="2024-06-04T09:49:00Z">
        <w:r>
          <w:rPr>
            <w:noProof/>
          </w:rPr>
          <w:fldChar w:fldCharType="end"/>
        </w:r>
      </w:ins>
    </w:p>
    <w:p w14:paraId="216A9080" w14:textId="3B7F6976" w:rsidR="00722A8E" w:rsidRDefault="00722A8E">
      <w:pPr>
        <w:pStyle w:val="TOC5"/>
        <w:rPr>
          <w:ins w:id="370" w:author="Rapporteur" w:date="2024-06-04T09:49:00Z"/>
          <w:rFonts w:asciiTheme="minorHAnsi" w:eastAsiaTheme="minorEastAsia" w:hAnsiTheme="minorHAnsi" w:cstheme="minorBidi"/>
          <w:noProof/>
          <w:kern w:val="2"/>
          <w:sz w:val="22"/>
          <w:szCs w:val="22"/>
          <w:lang w:val="en-SE" w:eastAsia="zh-CN"/>
          <w14:ligatures w14:val="standardContextual"/>
        </w:rPr>
      </w:pPr>
      <w:ins w:id="371" w:author="Rapporteur" w:date="2024-06-04T09:49:00Z">
        <w:r>
          <w:rPr>
            <w:noProof/>
          </w:rPr>
          <w:t>5.3.2.4.1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_Toc168387046 \h </w:instrText>
        </w:r>
      </w:ins>
      <w:r>
        <w:rPr>
          <w:noProof/>
        </w:rPr>
      </w:r>
      <w:r>
        <w:rPr>
          <w:noProof/>
        </w:rPr>
        <w:fldChar w:fldCharType="separate"/>
      </w:r>
      <w:ins w:id="372" w:author="Rapporteur" w:date="2024-06-04T09:50:00Z">
        <w:r>
          <w:rPr>
            <w:noProof/>
          </w:rPr>
          <w:t>63</w:t>
        </w:r>
      </w:ins>
      <w:ins w:id="373" w:author="Rapporteur" w:date="2024-06-04T09:49:00Z">
        <w:r>
          <w:rPr>
            <w:noProof/>
          </w:rPr>
          <w:fldChar w:fldCharType="end"/>
        </w:r>
      </w:ins>
    </w:p>
    <w:p w14:paraId="10364802" w14:textId="374B055D" w:rsidR="00722A8E" w:rsidRDefault="00722A8E">
      <w:pPr>
        <w:pStyle w:val="TOC5"/>
        <w:rPr>
          <w:ins w:id="374" w:author="Rapporteur" w:date="2024-06-04T09:49:00Z"/>
          <w:rFonts w:asciiTheme="minorHAnsi" w:eastAsiaTheme="minorEastAsia" w:hAnsiTheme="minorHAnsi" w:cstheme="minorBidi"/>
          <w:noProof/>
          <w:kern w:val="2"/>
          <w:sz w:val="22"/>
          <w:szCs w:val="22"/>
          <w:lang w:val="en-SE" w:eastAsia="zh-CN"/>
          <w14:ligatures w14:val="standardContextual"/>
        </w:rPr>
      </w:pPr>
      <w:ins w:id="375" w:author="Rapporteur" w:date="2024-06-04T09:49:00Z">
        <w:r>
          <w:rPr>
            <w:noProof/>
          </w:rPr>
          <w:t>5.3.2.4.2</w:t>
        </w:r>
        <w:r>
          <w:rPr>
            <w:rFonts w:asciiTheme="minorHAnsi" w:eastAsiaTheme="minorEastAsia" w:hAnsiTheme="minorHAnsi" w:cstheme="minorBidi"/>
            <w:noProof/>
            <w:kern w:val="2"/>
            <w:sz w:val="22"/>
            <w:szCs w:val="22"/>
            <w:lang w:val="en-SE" w:eastAsia="zh-CN"/>
            <w14:ligatures w14:val="standardContextual"/>
          </w:rPr>
          <w:tab/>
        </w:r>
        <w:r>
          <w:rPr>
            <w:noProof/>
          </w:rPr>
          <w:t>Event Subscription Synchronization for specific UE</w:t>
        </w:r>
        <w:r>
          <w:rPr>
            <w:noProof/>
          </w:rPr>
          <w:tab/>
        </w:r>
        <w:r>
          <w:rPr>
            <w:noProof/>
          </w:rPr>
          <w:fldChar w:fldCharType="begin"/>
        </w:r>
        <w:r>
          <w:rPr>
            <w:noProof/>
          </w:rPr>
          <w:instrText xml:space="preserve"> PAGEREF _Toc168387047 \h </w:instrText>
        </w:r>
      </w:ins>
      <w:r>
        <w:rPr>
          <w:noProof/>
        </w:rPr>
      </w:r>
      <w:r>
        <w:rPr>
          <w:noProof/>
        </w:rPr>
        <w:fldChar w:fldCharType="separate"/>
      </w:r>
      <w:ins w:id="376" w:author="Rapporteur" w:date="2024-06-04T09:50:00Z">
        <w:r>
          <w:rPr>
            <w:noProof/>
          </w:rPr>
          <w:t>64</w:t>
        </w:r>
      </w:ins>
      <w:ins w:id="377" w:author="Rapporteur" w:date="2024-06-04T09:49:00Z">
        <w:r>
          <w:rPr>
            <w:noProof/>
          </w:rPr>
          <w:fldChar w:fldCharType="end"/>
        </w:r>
      </w:ins>
    </w:p>
    <w:p w14:paraId="0D752F79" w14:textId="56D23D50" w:rsidR="00722A8E" w:rsidRDefault="00722A8E">
      <w:pPr>
        <w:pStyle w:val="TOC2"/>
        <w:rPr>
          <w:ins w:id="378" w:author="Rapporteur" w:date="2024-06-04T09:49:00Z"/>
          <w:rFonts w:asciiTheme="minorHAnsi" w:eastAsiaTheme="minorEastAsia" w:hAnsiTheme="minorHAnsi" w:cstheme="minorBidi"/>
          <w:noProof/>
          <w:kern w:val="2"/>
          <w:sz w:val="22"/>
          <w:szCs w:val="22"/>
          <w:lang w:val="en-SE" w:eastAsia="zh-CN"/>
          <w14:ligatures w14:val="standardContextual"/>
        </w:rPr>
      </w:pPr>
      <w:ins w:id="379" w:author="Rapporteur" w:date="2024-06-04T09:49:00Z">
        <w:r>
          <w:rPr>
            <w:noProof/>
          </w:rPr>
          <w:t>5.4</w:t>
        </w:r>
        <w:r>
          <w:rPr>
            <w:rFonts w:asciiTheme="minorHAnsi" w:eastAsiaTheme="minorEastAsia" w:hAnsiTheme="minorHAnsi" w:cstheme="minorBidi"/>
            <w:noProof/>
            <w:kern w:val="2"/>
            <w:sz w:val="22"/>
            <w:szCs w:val="22"/>
            <w:lang w:val="en-SE" w:eastAsia="zh-CN"/>
            <w14:ligatures w14:val="standardContextual"/>
          </w:rPr>
          <w:tab/>
        </w:r>
        <w:r>
          <w:rPr>
            <w:noProof/>
          </w:rPr>
          <w:t>Namf_MT Service</w:t>
        </w:r>
        <w:r>
          <w:rPr>
            <w:noProof/>
          </w:rPr>
          <w:tab/>
        </w:r>
        <w:r>
          <w:rPr>
            <w:noProof/>
          </w:rPr>
          <w:fldChar w:fldCharType="begin"/>
        </w:r>
        <w:r>
          <w:rPr>
            <w:noProof/>
          </w:rPr>
          <w:instrText xml:space="preserve"> PAGEREF _Toc168387048 \h </w:instrText>
        </w:r>
      </w:ins>
      <w:r>
        <w:rPr>
          <w:noProof/>
        </w:rPr>
      </w:r>
      <w:r>
        <w:rPr>
          <w:noProof/>
        </w:rPr>
        <w:fldChar w:fldCharType="separate"/>
      </w:r>
      <w:ins w:id="380" w:author="Rapporteur" w:date="2024-06-04T09:50:00Z">
        <w:r>
          <w:rPr>
            <w:noProof/>
          </w:rPr>
          <w:t>64</w:t>
        </w:r>
      </w:ins>
      <w:ins w:id="381" w:author="Rapporteur" w:date="2024-06-04T09:49:00Z">
        <w:r>
          <w:rPr>
            <w:noProof/>
          </w:rPr>
          <w:fldChar w:fldCharType="end"/>
        </w:r>
      </w:ins>
    </w:p>
    <w:p w14:paraId="63AAF804" w14:textId="361BA720" w:rsidR="00722A8E" w:rsidRDefault="00722A8E">
      <w:pPr>
        <w:pStyle w:val="TOC3"/>
        <w:rPr>
          <w:ins w:id="382" w:author="Rapporteur" w:date="2024-06-04T09:49:00Z"/>
          <w:rFonts w:asciiTheme="minorHAnsi" w:eastAsiaTheme="minorEastAsia" w:hAnsiTheme="minorHAnsi" w:cstheme="minorBidi"/>
          <w:noProof/>
          <w:kern w:val="2"/>
          <w:sz w:val="22"/>
          <w:szCs w:val="22"/>
          <w:lang w:val="en-SE" w:eastAsia="zh-CN"/>
          <w14:ligatures w14:val="standardContextual"/>
        </w:rPr>
      </w:pPr>
      <w:ins w:id="383" w:author="Rapporteur" w:date="2024-06-04T09:49:00Z">
        <w:r>
          <w:rPr>
            <w:noProof/>
          </w:rPr>
          <w:t>5.4.1</w:t>
        </w:r>
        <w:r>
          <w:rPr>
            <w:rFonts w:asciiTheme="minorHAnsi" w:eastAsiaTheme="minorEastAsia" w:hAnsiTheme="minorHAnsi" w:cstheme="minorBidi"/>
            <w:noProof/>
            <w:kern w:val="2"/>
            <w:sz w:val="22"/>
            <w:szCs w:val="22"/>
            <w:lang w:val="en-SE" w:eastAsia="zh-CN"/>
            <w14:ligatures w14:val="standardContextual"/>
          </w:rPr>
          <w:tab/>
        </w:r>
        <w:r>
          <w:rPr>
            <w:noProof/>
          </w:rPr>
          <w:t>Service Description</w:t>
        </w:r>
        <w:r>
          <w:rPr>
            <w:noProof/>
          </w:rPr>
          <w:tab/>
        </w:r>
        <w:r>
          <w:rPr>
            <w:noProof/>
          </w:rPr>
          <w:fldChar w:fldCharType="begin"/>
        </w:r>
        <w:r>
          <w:rPr>
            <w:noProof/>
          </w:rPr>
          <w:instrText xml:space="preserve"> PAGEREF _Toc168387049 \h </w:instrText>
        </w:r>
      </w:ins>
      <w:r>
        <w:rPr>
          <w:noProof/>
        </w:rPr>
      </w:r>
      <w:r>
        <w:rPr>
          <w:noProof/>
        </w:rPr>
        <w:fldChar w:fldCharType="separate"/>
      </w:r>
      <w:ins w:id="384" w:author="Rapporteur" w:date="2024-06-04T09:50:00Z">
        <w:r>
          <w:rPr>
            <w:noProof/>
          </w:rPr>
          <w:t>64</w:t>
        </w:r>
      </w:ins>
      <w:ins w:id="385" w:author="Rapporteur" w:date="2024-06-04T09:49:00Z">
        <w:r>
          <w:rPr>
            <w:noProof/>
          </w:rPr>
          <w:fldChar w:fldCharType="end"/>
        </w:r>
      </w:ins>
    </w:p>
    <w:p w14:paraId="30F9A119" w14:textId="5635DEA2" w:rsidR="00722A8E" w:rsidRDefault="00722A8E">
      <w:pPr>
        <w:pStyle w:val="TOC3"/>
        <w:rPr>
          <w:ins w:id="386" w:author="Rapporteur" w:date="2024-06-04T09:49:00Z"/>
          <w:rFonts w:asciiTheme="minorHAnsi" w:eastAsiaTheme="minorEastAsia" w:hAnsiTheme="minorHAnsi" w:cstheme="minorBidi"/>
          <w:noProof/>
          <w:kern w:val="2"/>
          <w:sz w:val="22"/>
          <w:szCs w:val="22"/>
          <w:lang w:val="en-SE" w:eastAsia="zh-CN"/>
          <w14:ligatures w14:val="standardContextual"/>
        </w:rPr>
      </w:pPr>
      <w:ins w:id="387" w:author="Rapporteur" w:date="2024-06-04T09:49:00Z">
        <w:r>
          <w:rPr>
            <w:noProof/>
          </w:rPr>
          <w:t>5.4.2</w:t>
        </w:r>
        <w:r>
          <w:rPr>
            <w:rFonts w:asciiTheme="minorHAnsi" w:eastAsiaTheme="minorEastAsia" w:hAnsiTheme="minorHAnsi" w:cstheme="minorBidi"/>
            <w:noProof/>
            <w:kern w:val="2"/>
            <w:sz w:val="22"/>
            <w:szCs w:val="22"/>
            <w:lang w:val="en-SE" w:eastAsia="zh-CN"/>
            <w14:ligatures w14:val="standardContextual"/>
          </w:rPr>
          <w:tab/>
        </w:r>
        <w:r>
          <w:rPr>
            <w:noProof/>
          </w:rPr>
          <w:t>Service Operations</w:t>
        </w:r>
        <w:r>
          <w:rPr>
            <w:noProof/>
          </w:rPr>
          <w:tab/>
        </w:r>
        <w:r>
          <w:rPr>
            <w:noProof/>
          </w:rPr>
          <w:fldChar w:fldCharType="begin"/>
        </w:r>
        <w:r>
          <w:rPr>
            <w:noProof/>
          </w:rPr>
          <w:instrText xml:space="preserve"> PAGEREF _Toc168387050 \h </w:instrText>
        </w:r>
      </w:ins>
      <w:r>
        <w:rPr>
          <w:noProof/>
        </w:rPr>
      </w:r>
      <w:r>
        <w:rPr>
          <w:noProof/>
        </w:rPr>
        <w:fldChar w:fldCharType="separate"/>
      </w:r>
      <w:ins w:id="388" w:author="Rapporteur" w:date="2024-06-04T09:50:00Z">
        <w:r>
          <w:rPr>
            <w:noProof/>
          </w:rPr>
          <w:t>65</w:t>
        </w:r>
      </w:ins>
      <w:ins w:id="389" w:author="Rapporteur" w:date="2024-06-04T09:49:00Z">
        <w:r>
          <w:rPr>
            <w:noProof/>
          </w:rPr>
          <w:fldChar w:fldCharType="end"/>
        </w:r>
      </w:ins>
    </w:p>
    <w:p w14:paraId="73A60848" w14:textId="20B75471" w:rsidR="00722A8E" w:rsidRDefault="00722A8E">
      <w:pPr>
        <w:pStyle w:val="TOC4"/>
        <w:rPr>
          <w:ins w:id="390" w:author="Rapporteur" w:date="2024-06-04T09:49:00Z"/>
          <w:rFonts w:asciiTheme="minorHAnsi" w:eastAsiaTheme="minorEastAsia" w:hAnsiTheme="minorHAnsi" w:cstheme="minorBidi"/>
          <w:noProof/>
          <w:kern w:val="2"/>
          <w:sz w:val="22"/>
          <w:szCs w:val="22"/>
          <w:lang w:val="en-SE" w:eastAsia="zh-CN"/>
          <w14:ligatures w14:val="standardContextual"/>
        </w:rPr>
      </w:pPr>
      <w:ins w:id="391" w:author="Rapporteur" w:date="2024-06-04T09:49:00Z">
        <w:r>
          <w:rPr>
            <w:noProof/>
          </w:rPr>
          <w:t>5.4.2.1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_Toc168387051 \h </w:instrText>
        </w:r>
      </w:ins>
      <w:r>
        <w:rPr>
          <w:noProof/>
        </w:rPr>
      </w:r>
      <w:r>
        <w:rPr>
          <w:noProof/>
        </w:rPr>
        <w:fldChar w:fldCharType="separate"/>
      </w:r>
      <w:ins w:id="392" w:author="Rapporteur" w:date="2024-06-04T09:50:00Z">
        <w:r>
          <w:rPr>
            <w:noProof/>
          </w:rPr>
          <w:t>65</w:t>
        </w:r>
      </w:ins>
      <w:ins w:id="393" w:author="Rapporteur" w:date="2024-06-04T09:49:00Z">
        <w:r>
          <w:rPr>
            <w:noProof/>
          </w:rPr>
          <w:fldChar w:fldCharType="end"/>
        </w:r>
      </w:ins>
    </w:p>
    <w:p w14:paraId="4398A7F2" w14:textId="2A77A2D0" w:rsidR="00722A8E" w:rsidRDefault="00722A8E">
      <w:pPr>
        <w:pStyle w:val="TOC4"/>
        <w:rPr>
          <w:ins w:id="394" w:author="Rapporteur" w:date="2024-06-04T09:49:00Z"/>
          <w:rFonts w:asciiTheme="minorHAnsi" w:eastAsiaTheme="minorEastAsia" w:hAnsiTheme="minorHAnsi" w:cstheme="minorBidi"/>
          <w:noProof/>
          <w:kern w:val="2"/>
          <w:sz w:val="22"/>
          <w:szCs w:val="22"/>
          <w:lang w:val="en-SE" w:eastAsia="zh-CN"/>
          <w14:ligatures w14:val="standardContextual"/>
        </w:rPr>
      </w:pPr>
      <w:ins w:id="395" w:author="Rapporteur" w:date="2024-06-04T09:49:00Z">
        <w:r>
          <w:rPr>
            <w:noProof/>
          </w:rPr>
          <w:t>5.4.2.2</w:t>
        </w:r>
        <w:r>
          <w:rPr>
            <w:rFonts w:asciiTheme="minorHAnsi" w:eastAsiaTheme="minorEastAsia" w:hAnsiTheme="minorHAnsi" w:cstheme="minorBidi"/>
            <w:noProof/>
            <w:kern w:val="2"/>
            <w:sz w:val="22"/>
            <w:szCs w:val="22"/>
            <w:lang w:val="en-SE" w:eastAsia="zh-CN"/>
            <w14:ligatures w14:val="standardContextual"/>
          </w:rPr>
          <w:tab/>
        </w:r>
        <w:r>
          <w:rPr>
            <w:noProof/>
          </w:rPr>
          <w:t>EnableUEReachability</w:t>
        </w:r>
        <w:r>
          <w:rPr>
            <w:noProof/>
          </w:rPr>
          <w:tab/>
        </w:r>
        <w:r>
          <w:rPr>
            <w:noProof/>
          </w:rPr>
          <w:fldChar w:fldCharType="begin"/>
        </w:r>
        <w:r>
          <w:rPr>
            <w:noProof/>
          </w:rPr>
          <w:instrText xml:space="preserve"> PAGEREF _Toc168387052 \h </w:instrText>
        </w:r>
      </w:ins>
      <w:r>
        <w:rPr>
          <w:noProof/>
        </w:rPr>
      </w:r>
      <w:r>
        <w:rPr>
          <w:noProof/>
        </w:rPr>
        <w:fldChar w:fldCharType="separate"/>
      </w:r>
      <w:ins w:id="396" w:author="Rapporteur" w:date="2024-06-04T09:50:00Z">
        <w:r>
          <w:rPr>
            <w:noProof/>
          </w:rPr>
          <w:t>65</w:t>
        </w:r>
      </w:ins>
      <w:ins w:id="397" w:author="Rapporteur" w:date="2024-06-04T09:49:00Z">
        <w:r>
          <w:rPr>
            <w:noProof/>
          </w:rPr>
          <w:fldChar w:fldCharType="end"/>
        </w:r>
      </w:ins>
    </w:p>
    <w:p w14:paraId="526FB712" w14:textId="569BD14B" w:rsidR="00722A8E" w:rsidRDefault="00722A8E">
      <w:pPr>
        <w:pStyle w:val="TOC5"/>
        <w:rPr>
          <w:ins w:id="398" w:author="Rapporteur" w:date="2024-06-04T09:49:00Z"/>
          <w:rFonts w:asciiTheme="minorHAnsi" w:eastAsiaTheme="minorEastAsia" w:hAnsiTheme="minorHAnsi" w:cstheme="minorBidi"/>
          <w:noProof/>
          <w:kern w:val="2"/>
          <w:sz w:val="22"/>
          <w:szCs w:val="22"/>
          <w:lang w:val="en-SE" w:eastAsia="zh-CN"/>
          <w14:ligatures w14:val="standardContextual"/>
        </w:rPr>
      </w:pPr>
      <w:ins w:id="399" w:author="Rapporteur" w:date="2024-06-04T09:49:00Z">
        <w:r>
          <w:rPr>
            <w:noProof/>
          </w:rPr>
          <w:t>5.4.2.2.1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_Toc168387053 \h </w:instrText>
        </w:r>
      </w:ins>
      <w:r>
        <w:rPr>
          <w:noProof/>
        </w:rPr>
      </w:r>
      <w:r>
        <w:rPr>
          <w:noProof/>
        </w:rPr>
        <w:fldChar w:fldCharType="separate"/>
      </w:r>
      <w:ins w:id="400" w:author="Rapporteur" w:date="2024-06-04T09:50:00Z">
        <w:r>
          <w:rPr>
            <w:noProof/>
          </w:rPr>
          <w:t>65</w:t>
        </w:r>
      </w:ins>
      <w:ins w:id="401" w:author="Rapporteur" w:date="2024-06-04T09:49:00Z">
        <w:r>
          <w:rPr>
            <w:noProof/>
          </w:rPr>
          <w:fldChar w:fldCharType="end"/>
        </w:r>
      </w:ins>
    </w:p>
    <w:p w14:paraId="22CF044F" w14:textId="379A1AEA" w:rsidR="00722A8E" w:rsidRDefault="00722A8E">
      <w:pPr>
        <w:pStyle w:val="TOC4"/>
        <w:rPr>
          <w:ins w:id="402" w:author="Rapporteur" w:date="2024-06-04T09:49:00Z"/>
          <w:rFonts w:asciiTheme="minorHAnsi" w:eastAsiaTheme="minorEastAsia" w:hAnsiTheme="minorHAnsi" w:cstheme="minorBidi"/>
          <w:noProof/>
          <w:kern w:val="2"/>
          <w:sz w:val="22"/>
          <w:szCs w:val="22"/>
          <w:lang w:val="en-SE" w:eastAsia="zh-CN"/>
          <w14:ligatures w14:val="standardContextual"/>
        </w:rPr>
      </w:pPr>
      <w:ins w:id="403" w:author="Rapporteur" w:date="2024-06-04T09:49:00Z">
        <w:r>
          <w:rPr>
            <w:noProof/>
          </w:rPr>
          <w:t>5.4.2.3</w:t>
        </w:r>
        <w:r>
          <w:rPr>
            <w:rFonts w:asciiTheme="minorHAnsi" w:eastAsiaTheme="minorEastAsia" w:hAnsiTheme="minorHAnsi" w:cstheme="minorBidi"/>
            <w:noProof/>
            <w:kern w:val="2"/>
            <w:sz w:val="22"/>
            <w:szCs w:val="22"/>
            <w:lang w:val="en-SE" w:eastAsia="zh-CN"/>
            <w14:ligatures w14:val="standardContextual"/>
          </w:rPr>
          <w:tab/>
        </w:r>
        <w:r>
          <w:rPr>
            <w:noProof/>
          </w:rPr>
          <w:t>ProvideDomainSelectionInfo</w:t>
        </w:r>
        <w:r>
          <w:rPr>
            <w:noProof/>
          </w:rPr>
          <w:tab/>
        </w:r>
        <w:r>
          <w:rPr>
            <w:noProof/>
          </w:rPr>
          <w:fldChar w:fldCharType="begin"/>
        </w:r>
        <w:r>
          <w:rPr>
            <w:noProof/>
          </w:rPr>
          <w:instrText xml:space="preserve"> PAGEREF _Toc168387054 \h </w:instrText>
        </w:r>
      </w:ins>
      <w:r>
        <w:rPr>
          <w:noProof/>
        </w:rPr>
      </w:r>
      <w:r>
        <w:rPr>
          <w:noProof/>
        </w:rPr>
        <w:fldChar w:fldCharType="separate"/>
      </w:r>
      <w:ins w:id="404" w:author="Rapporteur" w:date="2024-06-04T09:50:00Z">
        <w:r>
          <w:rPr>
            <w:noProof/>
          </w:rPr>
          <w:t>66</w:t>
        </w:r>
      </w:ins>
      <w:ins w:id="405" w:author="Rapporteur" w:date="2024-06-04T09:49:00Z">
        <w:r>
          <w:rPr>
            <w:noProof/>
          </w:rPr>
          <w:fldChar w:fldCharType="end"/>
        </w:r>
      </w:ins>
    </w:p>
    <w:p w14:paraId="7AE50B36" w14:textId="7059E4CE" w:rsidR="00722A8E" w:rsidRDefault="00722A8E">
      <w:pPr>
        <w:pStyle w:val="TOC5"/>
        <w:rPr>
          <w:ins w:id="406" w:author="Rapporteur" w:date="2024-06-04T09:49:00Z"/>
          <w:rFonts w:asciiTheme="minorHAnsi" w:eastAsiaTheme="minorEastAsia" w:hAnsiTheme="minorHAnsi" w:cstheme="minorBidi"/>
          <w:noProof/>
          <w:kern w:val="2"/>
          <w:sz w:val="22"/>
          <w:szCs w:val="22"/>
          <w:lang w:val="en-SE" w:eastAsia="zh-CN"/>
          <w14:ligatures w14:val="standardContextual"/>
        </w:rPr>
      </w:pPr>
      <w:ins w:id="407" w:author="Rapporteur" w:date="2024-06-04T09:49:00Z">
        <w:r>
          <w:rPr>
            <w:noProof/>
          </w:rPr>
          <w:t>5.4.2.3.1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_Toc168387055 \h </w:instrText>
        </w:r>
      </w:ins>
      <w:r>
        <w:rPr>
          <w:noProof/>
        </w:rPr>
      </w:r>
      <w:r>
        <w:rPr>
          <w:noProof/>
        </w:rPr>
        <w:fldChar w:fldCharType="separate"/>
      </w:r>
      <w:ins w:id="408" w:author="Rapporteur" w:date="2024-06-04T09:50:00Z">
        <w:r>
          <w:rPr>
            <w:noProof/>
          </w:rPr>
          <w:t>66</w:t>
        </w:r>
      </w:ins>
      <w:ins w:id="409" w:author="Rapporteur" w:date="2024-06-04T09:49:00Z">
        <w:r>
          <w:rPr>
            <w:noProof/>
          </w:rPr>
          <w:fldChar w:fldCharType="end"/>
        </w:r>
      </w:ins>
    </w:p>
    <w:p w14:paraId="3FEBFF84" w14:textId="6BC1237C" w:rsidR="00722A8E" w:rsidRDefault="00722A8E">
      <w:pPr>
        <w:pStyle w:val="TOC4"/>
        <w:rPr>
          <w:ins w:id="410" w:author="Rapporteur" w:date="2024-06-04T09:49:00Z"/>
          <w:rFonts w:asciiTheme="minorHAnsi" w:eastAsiaTheme="minorEastAsia" w:hAnsiTheme="minorHAnsi" w:cstheme="minorBidi"/>
          <w:noProof/>
          <w:kern w:val="2"/>
          <w:sz w:val="22"/>
          <w:szCs w:val="22"/>
          <w:lang w:val="en-SE" w:eastAsia="zh-CN"/>
          <w14:ligatures w14:val="standardContextual"/>
        </w:rPr>
      </w:pPr>
      <w:ins w:id="411" w:author="Rapporteur" w:date="2024-06-04T09:49:00Z">
        <w:r>
          <w:rPr>
            <w:noProof/>
          </w:rPr>
          <w:t>5.4.2.4</w:t>
        </w:r>
        <w:r>
          <w:rPr>
            <w:rFonts w:asciiTheme="minorHAnsi" w:eastAsiaTheme="minorEastAsia" w:hAnsiTheme="minorHAnsi" w:cstheme="minorBidi"/>
            <w:noProof/>
            <w:kern w:val="2"/>
            <w:sz w:val="22"/>
            <w:szCs w:val="22"/>
            <w:lang w:val="en-SE" w:eastAsia="zh-CN"/>
            <w14:ligatures w14:val="standardContextual"/>
          </w:rPr>
          <w:tab/>
        </w:r>
        <w:r w:rsidRPr="001137DC">
          <w:rPr>
            <w:noProof/>
            <w:lang w:val="en-US" w:eastAsia="zh-CN"/>
          </w:rPr>
          <w:t>EnableGroupReachability</w:t>
        </w:r>
        <w:r>
          <w:rPr>
            <w:noProof/>
          </w:rPr>
          <w:tab/>
        </w:r>
        <w:r>
          <w:rPr>
            <w:noProof/>
          </w:rPr>
          <w:fldChar w:fldCharType="begin"/>
        </w:r>
        <w:r>
          <w:rPr>
            <w:noProof/>
          </w:rPr>
          <w:instrText xml:space="preserve"> PAGEREF _Toc168387056 \h </w:instrText>
        </w:r>
      </w:ins>
      <w:r>
        <w:rPr>
          <w:noProof/>
        </w:rPr>
      </w:r>
      <w:r>
        <w:rPr>
          <w:noProof/>
        </w:rPr>
        <w:fldChar w:fldCharType="separate"/>
      </w:r>
      <w:ins w:id="412" w:author="Rapporteur" w:date="2024-06-04T09:50:00Z">
        <w:r>
          <w:rPr>
            <w:noProof/>
          </w:rPr>
          <w:t>67</w:t>
        </w:r>
      </w:ins>
      <w:ins w:id="413" w:author="Rapporteur" w:date="2024-06-04T09:49:00Z">
        <w:r>
          <w:rPr>
            <w:noProof/>
          </w:rPr>
          <w:fldChar w:fldCharType="end"/>
        </w:r>
      </w:ins>
    </w:p>
    <w:p w14:paraId="5BB6502E" w14:textId="413E5EDA" w:rsidR="00722A8E" w:rsidRDefault="00722A8E">
      <w:pPr>
        <w:pStyle w:val="TOC5"/>
        <w:rPr>
          <w:ins w:id="414" w:author="Rapporteur" w:date="2024-06-04T09:49:00Z"/>
          <w:rFonts w:asciiTheme="minorHAnsi" w:eastAsiaTheme="minorEastAsia" w:hAnsiTheme="minorHAnsi" w:cstheme="minorBidi"/>
          <w:noProof/>
          <w:kern w:val="2"/>
          <w:sz w:val="22"/>
          <w:szCs w:val="22"/>
          <w:lang w:val="en-SE" w:eastAsia="zh-CN"/>
          <w14:ligatures w14:val="standardContextual"/>
        </w:rPr>
      </w:pPr>
      <w:ins w:id="415" w:author="Rapporteur" w:date="2024-06-04T09:49:00Z">
        <w:r>
          <w:rPr>
            <w:noProof/>
          </w:rPr>
          <w:t>5.4.2.4.1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_Toc168387057 \h </w:instrText>
        </w:r>
      </w:ins>
      <w:r>
        <w:rPr>
          <w:noProof/>
        </w:rPr>
      </w:r>
      <w:r>
        <w:rPr>
          <w:noProof/>
        </w:rPr>
        <w:fldChar w:fldCharType="separate"/>
      </w:r>
      <w:ins w:id="416" w:author="Rapporteur" w:date="2024-06-04T09:50:00Z">
        <w:r>
          <w:rPr>
            <w:noProof/>
          </w:rPr>
          <w:t>67</w:t>
        </w:r>
      </w:ins>
      <w:ins w:id="417" w:author="Rapporteur" w:date="2024-06-04T09:49:00Z">
        <w:r>
          <w:rPr>
            <w:noProof/>
          </w:rPr>
          <w:fldChar w:fldCharType="end"/>
        </w:r>
      </w:ins>
    </w:p>
    <w:p w14:paraId="7C2EDDC2" w14:textId="0700A389" w:rsidR="00722A8E" w:rsidRDefault="00722A8E">
      <w:pPr>
        <w:pStyle w:val="TOC4"/>
        <w:rPr>
          <w:ins w:id="418" w:author="Rapporteur" w:date="2024-06-04T09:49:00Z"/>
          <w:rFonts w:asciiTheme="minorHAnsi" w:eastAsiaTheme="minorEastAsia" w:hAnsiTheme="minorHAnsi" w:cstheme="minorBidi"/>
          <w:noProof/>
          <w:kern w:val="2"/>
          <w:sz w:val="22"/>
          <w:szCs w:val="22"/>
          <w:lang w:val="en-SE" w:eastAsia="zh-CN"/>
          <w14:ligatures w14:val="standardContextual"/>
        </w:rPr>
      </w:pPr>
      <w:ins w:id="419" w:author="Rapporteur" w:date="2024-06-04T09:49:00Z">
        <w:r>
          <w:rPr>
            <w:noProof/>
          </w:rPr>
          <w:t>5.4.2.5</w:t>
        </w:r>
        <w:r>
          <w:rPr>
            <w:rFonts w:asciiTheme="minorHAnsi" w:eastAsiaTheme="minorEastAsia" w:hAnsiTheme="minorHAnsi" w:cstheme="minorBidi"/>
            <w:noProof/>
            <w:kern w:val="2"/>
            <w:sz w:val="22"/>
            <w:szCs w:val="22"/>
            <w:lang w:val="en-SE" w:eastAsia="zh-CN"/>
            <w14:ligatures w14:val="standardContextual"/>
          </w:rPr>
          <w:tab/>
        </w:r>
        <w:r w:rsidRPr="001137DC">
          <w:rPr>
            <w:noProof/>
            <w:lang w:eastAsia="zh-CN"/>
          </w:rPr>
          <w:t>UEReachabilityInfoNotify</w:t>
        </w:r>
        <w:r>
          <w:rPr>
            <w:noProof/>
          </w:rPr>
          <w:tab/>
        </w:r>
        <w:r>
          <w:rPr>
            <w:noProof/>
          </w:rPr>
          <w:fldChar w:fldCharType="begin"/>
        </w:r>
        <w:r>
          <w:rPr>
            <w:noProof/>
          </w:rPr>
          <w:instrText xml:space="preserve"> PAGEREF _Toc168387058 \h </w:instrText>
        </w:r>
      </w:ins>
      <w:r>
        <w:rPr>
          <w:noProof/>
        </w:rPr>
      </w:r>
      <w:r>
        <w:rPr>
          <w:noProof/>
        </w:rPr>
        <w:fldChar w:fldCharType="separate"/>
      </w:r>
      <w:ins w:id="420" w:author="Rapporteur" w:date="2024-06-04T09:50:00Z">
        <w:r>
          <w:rPr>
            <w:noProof/>
          </w:rPr>
          <w:t>67</w:t>
        </w:r>
      </w:ins>
      <w:ins w:id="421" w:author="Rapporteur" w:date="2024-06-04T09:49:00Z">
        <w:r>
          <w:rPr>
            <w:noProof/>
          </w:rPr>
          <w:fldChar w:fldCharType="end"/>
        </w:r>
      </w:ins>
    </w:p>
    <w:p w14:paraId="2CFE4EA5" w14:textId="10703442" w:rsidR="00722A8E" w:rsidRDefault="00722A8E">
      <w:pPr>
        <w:pStyle w:val="TOC5"/>
        <w:rPr>
          <w:ins w:id="422" w:author="Rapporteur" w:date="2024-06-04T09:49:00Z"/>
          <w:rFonts w:asciiTheme="minorHAnsi" w:eastAsiaTheme="minorEastAsia" w:hAnsiTheme="minorHAnsi" w:cstheme="minorBidi"/>
          <w:noProof/>
          <w:kern w:val="2"/>
          <w:sz w:val="22"/>
          <w:szCs w:val="22"/>
          <w:lang w:val="en-SE" w:eastAsia="zh-CN"/>
          <w14:ligatures w14:val="standardContextual"/>
        </w:rPr>
      </w:pPr>
      <w:ins w:id="423" w:author="Rapporteur" w:date="2024-06-04T09:49:00Z">
        <w:r>
          <w:rPr>
            <w:noProof/>
          </w:rPr>
          <w:t>5.4.2.5.1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_Toc168387059 \h </w:instrText>
        </w:r>
      </w:ins>
      <w:r>
        <w:rPr>
          <w:noProof/>
        </w:rPr>
      </w:r>
      <w:r>
        <w:rPr>
          <w:noProof/>
        </w:rPr>
        <w:fldChar w:fldCharType="separate"/>
      </w:r>
      <w:ins w:id="424" w:author="Rapporteur" w:date="2024-06-04T09:50:00Z">
        <w:r>
          <w:rPr>
            <w:noProof/>
          </w:rPr>
          <w:t>67</w:t>
        </w:r>
      </w:ins>
      <w:ins w:id="425" w:author="Rapporteur" w:date="2024-06-04T09:49:00Z">
        <w:r>
          <w:rPr>
            <w:noProof/>
          </w:rPr>
          <w:fldChar w:fldCharType="end"/>
        </w:r>
      </w:ins>
    </w:p>
    <w:p w14:paraId="331BCA76" w14:textId="1BD8C684" w:rsidR="00722A8E" w:rsidRDefault="00722A8E">
      <w:pPr>
        <w:pStyle w:val="TOC2"/>
        <w:rPr>
          <w:ins w:id="426" w:author="Rapporteur" w:date="2024-06-04T09:49:00Z"/>
          <w:rFonts w:asciiTheme="minorHAnsi" w:eastAsiaTheme="minorEastAsia" w:hAnsiTheme="minorHAnsi" w:cstheme="minorBidi"/>
          <w:noProof/>
          <w:kern w:val="2"/>
          <w:sz w:val="22"/>
          <w:szCs w:val="22"/>
          <w:lang w:val="en-SE" w:eastAsia="zh-CN"/>
          <w14:ligatures w14:val="standardContextual"/>
        </w:rPr>
      </w:pPr>
      <w:ins w:id="427" w:author="Rapporteur" w:date="2024-06-04T09:49:00Z">
        <w:r>
          <w:rPr>
            <w:noProof/>
          </w:rPr>
          <w:t>5.5</w:t>
        </w:r>
        <w:r>
          <w:rPr>
            <w:rFonts w:asciiTheme="minorHAnsi" w:eastAsiaTheme="minorEastAsia" w:hAnsiTheme="minorHAnsi" w:cstheme="minorBidi"/>
            <w:noProof/>
            <w:kern w:val="2"/>
            <w:sz w:val="22"/>
            <w:szCs w:val="22"/>
            <w:lang w:val="en-SE" w:eastAsia="zh-CN"/>
            <w14:ligatures w14:val="standardContextual"/>
          </w:rPr>
          <w:tab/>
        </w:r>
        <w:r>
          <w:rPr>
            <w:noProof/>
          </w:rPr>
          <w:t>Namf_Location Service</w:t>
        </w:r>
        <w:r>
          <w:rPr>
            <w:noProof/>
          </w:rPr>
          <w:tab/>
        </w:r>
        <w:r>
          <w:rPr>
            <w:noProof/>
          </w:rPr>
          <w:fldChar w:fldCharType="begin"/>
        </w:r>
        <w:r>
          <w:rPr>
            <w:noProof/>
          </w:rPr>
          <w:instrText xml:space="preserve"> PAGEREF _Toc168387060 \h </w:instrText>
        </w:r>
      </w:ins>
      <w:r>
        <w:rPr>
          <w:noProof/>
        </w:rPr>
      </w:r>
      <w:r>
        <w:rPr>
          <w:noProof/>
        </w:rPr>
        <w:fldChar w:fldCharType="separate"/>
      </w:r>
      <w:ins w:id="428" w:author="Rapporteur" w:date="2024-06-04T09:50:00Z">
        <w:r>
          <w:rPr>
            <w:noProof/>
          </w:rPr>
          <w:t>68</w:t>
        </w:r>
      </w:ins>
      <w:ins w:id="429" w:author="Rapporteur" w:date="2024-06-04T09:49:00Z">
        <w:r>
          <w:rPr>
            <w:noProof/>
          </w:rPr>
          <w:fldChar w:fldCharType="end"/>
        </w:r>
      </w:ins>
    </w:p>
    <w:p w14:paraId="4C32E563" w14:textId="58257B05" w:rsidR="00722A8E" w:rsidRDefault="00722A8E">
      <w:pPr>
        <w:pStyle w:val="TOC3"/>
        <w:rPr>
          <w:ins w:id="430" w:author="Rapporteur" w:date="2024-06-04T09:49:00Z"/>
          <w:rFonts w:asciiTheme="minorHAnsi" w:eastAsiaTheme="minorEastAsia" w:hAnsiTheme="minorHAnsi" w:cstheme="minorBidi"/>
          <w:noProof/>
          <w:kern w:val="2"/>
          <w:sz w:val="22"/>
          <w:szCs w:val="22"/>
          <w:lang w:val="en-SE" w:eastAsia="zh-CN"/>
          <w14:ligatures w14:val="standardContextual"/>
        </w:rPr>
      </w:pPr>
      <w:ins w:id="431" w:author="Rapporteur" w:date="2024-06-04T09:49:00Z">
        <w:r>
          <w:rPr>
            <w:noProof/>
          </w:rPr>
          <w:t>5.5.1</w:t>
        </w:r>
        <w:r>
          <w:rPr>
            <w:rFonts w:asciiTheme="minorHAnsi" w:eastAsiaTheme="minorEastAsia" w:hAnsiTheme="minorHAnsi" w:cstheme="minorBidi"/>
            <w:noProof/>
            <w:kern w:val="2"/>
            <w:sz w:val="22"/>
            <w:szCs w:val="22"/>
            <w:lang w:val="en-SE" w:eastAsia="zh-CN"/>
            <w14:ligatures w14:val="standardContextual"/>
          </w:rPr>
          <w:tab/>
        </w:r>
        <w:r>
          <w:rPr>
            <w:noProof/>
          </w:rPr>
          <w:t>Service Description</w:t>
        </w:r>
        <w:r>
          <w:rPr>
            <w:noProof/>
          </w:rPr>
          <w:tab/>
        </w:r>
        <w:r>
          <w:rPr>
            <w:noProof/>
          </w:rPr>
          <w:fldChar w:fldCharType="begin"/>
        </w:r>
        <w:r>
          <w:rPr>
            <w:noProof/>
          </w:rPr>
          <w:instrText xml:space="preserve"> PAGEREF _Toc168387061 \h </w:instrText>
        </w:r>
      </w:ins>
      <w:r>
        <w:rPr>
          <w:noProof/>
        </w:rPr>
      </w:r>
      <w:r>
        <w:rPr>
          <w:noProof/>
        </w:rPr>
        <w:fldChar w:fldCharType="separate"/>
      </w:r>
      <w:ins w:id="432" w:author="Rapporteur" w:date="2024-06-04T09:50:00Z">
        <w:r>
          <w:rPr>
            <w:noProof/>
          </w:rPr>
          <w:t>68</w:t>
        </w:r>
      </w:ins>
      <w:ins w:id="433" w:author="Rapporteur" w:date="2024-06-04T09:49:00Z">
        <w:r>
          <w:rPr>
            <w:noProof/>
          </w:rPr>
          <w:fldChar w:fldCharType="end"/>
        </w:r>
      </w:ins>
    </w:p>
    <w:p w14:paraId="5796DC9B" w14:textId="5A07B359" w:rsidR="00722A8E" w:rsidRDefault="00722A8E">
      <w:pPr>
        <w:pStyle w:val="TOC3"/>
        <w:rPr>
          <w:ins w:id="434" w:author="Rapporteur" w:date="2024-06-04T09:49:00Z"/>
          <w:rFonts w:asciiTheme="minorHAnsi" w:eastAsiaTheme="minorEastAsia" w:hAnsiTheme="minorHAnsi" w:cstheme="minorBidi"/>
          <w:noProof/>
          <w:kern w:val="2"/>
          <w:sz w:val="22"/>
          <w:szCs w:val="22"/>
          <w:lang w:val="en-SE" w:eastAsia="zh-CN"/>
          <w14:ligatures w14:val="standardContextual"/>
        </w:rPr>
      </w:pPr>
      <w:ins w:id="435" w:author="Rapporteur" w:date="2024-06-04T09:49:00Z">
        <w:r>
          <w:rPr>
            <w:noProof/>
          </w:rPr>
          <w:t>5.5.2</w:t>
        </w:r>
        <w:r>
          <w:rPr>
            <w:rFonts w:asciiTheme="minorHAnsi" w:eastAsiaTheme="minorEastAsia" w:hAnsiTheme="minorHAnsi" w:cstheme="minorBidi"/>
            <w:noProof/>
            <w:kern w:val="2"/>
            <w:sz w:val="22"/>
            <w:szCs w:val="22"/>
            <w:lang w:val="en-SE" w:eastAsia="zh-CN"/>
            <w14:ligatures w14:val="standardContextual"/>
          </w:rPr>
          <w:tab/>
        </w:r>
        <w:r>
          <w:rPr>
            <w:noProof/>
          </w:rPr>
          <w:t>Service Operations</w:t>
        </w:r>
        <w:r>
          <w:rPr>
            <w:noProof/>
          </w:rPr>
          <w:tab/>
        </w:r>
        <w:r>
          <w:rPr>
            <w:noProof/>
          </w:rPr>
          <w:fldChar w:fldCharType="begin"/>
        </w:r>
        <w:r>
          <w:rPr>
            <w:noProof/>
          </w:rPr>
          <w:instrText xml:space="preserve"> PAGEREF _Toc168387062 \h </w:instrText>
        </w:r>
      </w:ins>
      <w:r>
        <w:rPr>
          <w:noProof/>
        </w:rPr>
      </w:r>
      <w:r>
        <w:rPr>
          <w:noProof/>
        </w:rPr>
        <w:fldChar w:fldCharType="separate"/>
      </w:r>
      <w:ins w:id="436" w:author="Rapporteur" w:date="2024-06-04T09:50:00Z">
        <w:r>
          <w:rPr>
            <w:noProof/>
          </w:rPr>
          <w:t>68</w:t>
        </w:r>
      </w:ins>
      <w:ins w:id="437" w:author="Rapporteur" w:date="2024-06-04T09:49:00Z">
        <w:r>
          <w:rPr>
            <w:noProof/>
          </w:rPr>
          <w:fldChar w:fldCharType="end"/>
        </w:r>
      </w:ins>
    </w:p>
    <w:p w14:paraId="519A17C0" w14:textId="62DED245" w:rsidR="00722A8E" w:rsidRDefault="00722A8E">
      <w:pPr>
        <w:pStyle w:val="TOC4"/>
        <w:rPr>
          <w:ins w:id="438" w:author="Rapporteur" w:date="2024-06-04T09:49:00Z"/>
          <w:rFonts w:asciiTheme="minorHAnsi" w:eastAsiaTheme="minorEastAsia" w:hAnsiTheme="minorHAnsi" w:cstheme="minorBidi"/>
          <w:noProof/>
          <w:kern w:val="2"/>
          <w:sz w:val="22"/>
          <w:szCs w:val="22"/>
          <w:lang w:val="en-SE" w:eastAsia="zh-CN"/>
          <w14:ligatures w14:val="standardContextual"/>
        </w:rPr>
      </w:pPr>
      <w:ins w:id="439" w:author="Rapporteur" w:date="2024-06-04T09:49:00Z">
        <w:r>
          <w:rPr>
            <w:noProof/>
          </w:rPr>
          <w:t>5.5.2.1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_Toc168387063 \h </w:instrText>
        </w:r>
      </w:ins>
      <w:r>
        <w:rPr>
          <w:noProof/>
        </w:rPr>
      </w:r>
      <w:r>
        <w:rPr>
          <w:noProof/>
        </w:rPr>
        <w:fldChar w:fldCharType="separate"/>
      </w:r>
      <w:ins w:id="440" w:author="Rapporteur" w:date="2024-06-04T09:50:00Z">
        <w:r>
          <w:rPr>
            <w:noProof/>
          </w:rPr>
          <w:t>68</w:t>
        </w:r>
      </w:ins>
      <w:ins w:id="441" w:author="Rapporteur" w:date="2024-06-04T09:49:00Z">
        <w:r>
          <w:rPr>
            <w:noProof/>
          </w:rPr>
          <w:fldChar w:fldCharType="end"/>
        </w:r>
      </w:ins>
    </w:p>
    <w:p w14:paraId="1F8DFABE" w14:textId="2D6776A9" w:rsidR="00722A8E" w:rsidRDefault="00722A8E">
      <w:pPr>
        <w:pStyle w:val="TOC4"/>
        <w:rPr>
          <w:ins w:id="442" w:author="Rapporteur" w:date="2024-06-04T09:49:00Z"/>
          <w:rFonts w:asciiTheme="minorHAnsi" w:eastAsiaTheme="minorEastAsia" w:hAnsiTheme="minorHAnsi" w:cstheme="minorBidi"/>
          <w:noProof/>
          <w:kern w:val="2"/>
          <w:sz w:val="22"/>
          <w:szCs w:val="22"/>
          <w:lang w:val="en-SE" w:eastAsia="zh-CN"/>
          <w14:ligatures w14:val="standardContextual"/>
        </w:rPr>
      </w:pPr>
      <w:ins w:id="443" w:author="Rapporteur" w:date="2024-06-04T09:49:00Z">
        <w:r>
          <w:rPr>
            <w:noProof/>
          </w:rPr>
          <w:t>5.5.2.2</w:t>
        </w:r>
        <w:r>
          <w:rPr>
            <w:rFonts w:asciiTheme="minorHAnsi" w:eastAsiaTheme="minorEastAsia" w:hAnsiTheme="minorHAnsi" w:cstheme="minorBidi"/>
            <w:noProof/>
            <w:kern w:val="2"/>
            <w:sz w:val="22"/>
            <w:szCs w:val="22"/>
            <w:lang w:val="en-SE" w:eastAsia="zh-CN"/>
            <w14:ligatures w14:val="standardContextual"/>
          </w:rPr>
          <w:tab/>
        </w:r>
        <w:r>
          <w:rPr>
            <w:noProof/>
          </w:rPr>
          <w:t>ProvidePositioningInfo</w:t>
        </w:r>
        <w:r>
          <w:rPr>
            <w:noProof/>
          </w:rPr>
          <w:tab/>
        </w:r>
        <w:r>
          <w:rPr>
            <w:noProof/>
          </w:rPr>
          <w:fldChar w:fldCharType="begin"/>
        </w:r>
        <w:r>
          <w:rPr>
            <w:noProof/>
          </w:rPr>
          <w:instrText xml:space="preserve"> PAGEREF _Toc168387064 \h </w:instrText>
        </w:r>
      </w:ins>
      <w:r>
        <w:rPr>
          <w:noProof/>
        </w:rPr>
      </w:r>
      <w:r>
        <w:rPr>
          <w:noProof/>
        </w:rPr>
        <w:fldChar w:fldCharType="separate"/>
      </w:r>
      <w:ins w:id="444" w:author="Rapporteur" w:date="2024-06-04T09:50:00Z">
        <w:r>
          <w:rPr>
            <w:noProof/>
          </w:rPr>
          <w:t>68</w:t>
        </w:r>
      </w:ins>
      <w:ins w:id="445" w:author="Rapporteur" w:date="2024-06-04T09:49:00Z">
        <w:r>
          <w:rPr>
            <w:noProof/>
          </w:rPr>
          <w:fldChar w:fldCharType="end"/>
        </w:r>
      </w:ins>
    </w:p>
    <w:p w14:paraId="24D90445" w14:textId="63284E1E" w:rsidR="00722A8E" w:rsidRDefault="00722A8E">
      <w:pPr>
        <w:pStyle w:val="TOC5"/>
        <w:rPr>
          <w:ins w:id="446" w:author="Rapporteur" w:date="2024-06-04T09:49:00Z"/>
          <w:rFonts w:asciiTheme="minorHAnsi" w:eastAsiaTheme="minorEastAsia" w:hAnsiTheme="minorHAnsi" w:cstheme="minorBidi"/>
          <w:noProof/>
          <w:kern w:val="2"/>
          <w:sz w:val="22"/>
          <w:szCs w:val="22"/>
          <w:lang w:val="en-SE" w:eastAsia="zh-CN"/>
          <w14:ligatures w14:val="standardContextual"/>
        </w:rPr>
      </w:pPr>
      <w:ins w:id="447" w:author="Rapporteur" w:date="2024-06-04T09:49:00Z">
        <w:r>
          <w:rPr>
            <w:noProof/>
          </w:rPr>
          <w:t>5.5.2.2.1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_Toc168387065 \h </w:instrText>
        </w:r>
      </w:ins>
      <w:r>
        <w:rPr>
          <w:noProof/>
        </w:rPr>
      </w:r>
      <w:r>
        <w:rPr>
          <w:noProof/>
        </w:rPr>
        <w:fldChar w:fldCharType="separate"/>
      </w:r>
      <w:ins w:id="448" w:author="Rapporteur" w:date="2024-06-04T09:50:00Z">
        <w:r>
          <w:rPr>
            <w:noProof/>
          </w:rPr>
          <w:t>68</w:t>
        </w:r>
      </w:ins>
      <w:ins w:id="449" w:author="Rapporteur" w:date="2024-06-04T09:49:00Z">
        <w:r>
          <w:rPr>
            <w:noProof/>
          </w:rPr>
          <w:fldChar w:fldCharType="end"/>
        </w:r>
      </w:ins>
    </w:p>
    <w:p w14:paraId="34859C37" w14:textId="577369E5" w:rsidR="00722A8E" w:rsidRDefault="00722A8E">
      <w:pPr>
        <w:pStyle w:val="TOC4"/>
        <w:rPr>
          <w:ins w:id="450" w:author="Rapporteur" w:date="2024-06-04T09:49:00Z"/>
          <w:rFonts w:asciiTheme="minorHAnsi" w:eastAsiaTheme="minorEastAsia" w:hAnsiTheme="minorHAnsi" w:cstheme="minorBidi"/>
          <w:noProof/>
          <w:kern w:val="2"/>
          <w:sz w:val="22"/>
          <w:szCs w:val="22"/>
          <w:lang w:val="en-SE" w:eastAsia="zh-CN"/>
          <w14:ligatures w14:val="standardContextual"/>
        </w:rPr>
      </w:pPr>
      <w:ins w:id="451" w:author="Rapporteur" w:date="2024-06-04T09:49:00Z">
        <w:r>
          <w:rPr>
            <w:noProof/>
          </w:rPr>
          <w:t>5.5.2.3</w:t>
        </w:r>
        <w:r>
          <w:rPr>
            <w:rFonts w:asciiTheme="minorHAnsi" w:eastAsiaTheme="minorEastAsia" w:hAnsiTheme="minorHAnsi" w:cstheme="minorBidi"/>
            <w:noProof/>
            <w:kern w:val="2"/>
            <w:sz w:val="22"/>
            <w:szCs w:val="22"/>
            <w:lang w:val="en-SE" w:eastAsia="zh-CN"/>
            <w14:ligatures w14:val="standardContextual"/>
          </w:rPr>
          <w:tab/>
        </w:r>
        <w:r>
          <w:rPr>
            <w:noProof/>
          </w:rPr>
          <w:t>EventNotify</w:t>
        </w:r>
        <w:r>
          <w:rPr>
            <w:noProof/>
          </w:rPr>
          <w:tab/>
        </w:r>
        <w:r>
          <w:rPr>
            <w:noProof/>
          </w:rPr>
          <w:fldChar w:fldCharType="begin"/>
        </w:r>
        <w:r>
          <w:rPr>
            <w:noProof/>
          </w:rPr>
          <w:instrText xml:space="preserve"> PAGEREF _Toc168387066 \h </w:instrText>
        </w:r>
      </w:ins>
      <w:r>
        <w:rPr>
          <w:noProof/>
        </w:rPr>
      </w:r>
      <w:r>
        <w:rPr>
          <w:noProof/>
        </w:rPr>
        <w:fldChar w:fldCharType="separate"/>
      </w:r>
      <w:ins w:id="452" w:author="Rapporteur" w:date="2024-06-04T09:50:00Z">
        <w:r>
          <w:rPr>
            <w:noProof/>
          </w:rPr>
          <w:t>69</w:t>
        </w:r>
      </w:ins>
      <w:ins w:id="453" w:author="Rapporteur" w:date="2024-06-04T09:49:00Z">
        <w:r>
          <w:rPr>
            <w:noProof/>
          </w:rPr>
          <w:fldChar w:fldCharType="end"/>
        </w:r>
      </w:ins>
    </w:p>
    <w:p w14:paraId="04C6B8F5" w14:textId="62B2B62A" w:rsidR="00722A8E" w:rsidRDefault="00722A8E">
      <w:pPr>
        <w:pStyle w:val="TOC5"/>
        <w:rPr>
          <w:ins w:id="454" w:author="Rapporteur" w:date="2024-06-04T09:49:00Z"/>
          <w:rFonts w:asciiTheme="minorHAnsi" w:eastAsiaTheme="minorEastAsia" w:hAnsiTheme="minorHAnsi" w:cstheme="minorBidi"/>
          <w:noProof/>
          <w:kern w:val="2"/>
          <w:sz w:val="22"/>
          <w:szCs w:val="22"/>
          <w:lang w:val="en-SE" w:eastAsia="zh-CN"/>
          <w14:ligatures w14:val="standardContextual"/>
        </w:rPr>
      </w:pPr>
      <w:ins w:id="455" w:author="Rapporteur" w:date="2024-06-04T09:49:00Z">
        <w:r>
          <w:rPr>
            <w:noProof/>
          </w:rPr>
          <w:t>5.5.2.3.1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_Toc168387067 \h </w:instrText>
        </w:r>
      </w:ins>
      <w:r>
        <w:rPr>
          <w:noProof/>
        </w:rPr>
      </w:r>
      <w:r>
        <w:rPr>
          <w:noProof/>
        </w:rPr>
        <w:fldChar w:fldCharType="separate"/>
      </w:r>
      <w:ins w:id="456" w:author="Rapporteur" w:date="2024-06-04T09:50:00Z">
        <w:r>
          <w:rPr>
            <w:noProof/>
          </w:rPr>
          <w:t>69</w:t>
        </w:r>
      </w:ins>
      <w:ins w:id="457" w:author="Rapporteur" w:date="2024-06-04T09:49:00Z">
        <w:r>
          <w:rPr>
            <w:noProof/>
          </w:rPr>
          <w:fldChar w:fldCharType="end"/>
        </w:r>
      </w:ins>
    </w:p>
    <w:p w14:paraId="56B253B6" w14:textId="5AC91708" w:rsidR="00722A8E" w:rsidRDefault="00722A8E">
      <w:pPr>
        <w:pStyle w:val="TOC4"/>
        <w:rPr>
          <w:ins w:id="458" w:author="Rapporteur" w:date="2024-06-04T09:49:00Z"/>
          <w:rFonts w:asciiTheme="minorHAnsi" w:eastAsiaTheme="minorEastAsia" w:hAnsiTheme="minorHAnsi" w:cstheme="minorBidi"/>
          <w:noProof/>
          <w:kern w:val="2"/>
          <w:sz w:val="22"/>
          <w:szCs w:val="22"/>
          <w:lang w:val="en-SE" w:eastAsia="zh-CN"/>
          <w14:ligatures w14:val="standardContextual"/>
        </w:rPr>
      </w:pPr>
      <w:ins w:id="459" w:author="Rapporteur" w:date="2024-06-04T09:49:00Z">
        <w:r>
          <w:rPr>
            <w:noProof/>
          </w:rPr>
          <w:t>5.5.2.4</w:t>
        </w:r>
        <w:r>
          <w:rPr>
            <w:rFonts w:asciiTheme="minorHAnsi" w:eastAsiaTheme="minorEastAsia" w:hAnsiTheme="minorHAnsi" w:cstheme="minorBidi"/>
            <w:noProof/>
            <w:kern w:val="2"/>
            <w:sz w:val="22"/>
            <w:szCs w:val="22"/>
            <w:lang w:val="en-SE" w:eastAsia="zh-CN"/>
            <w14:ligatures w14:val="standardContextual"/>
          </w:rPr>
          <w:tab/>
        </w:r>
        <w:r>
          <w:rPr>
            <w:noProof/>
          </w:rPr>
          <w:t>ProvideLocationInfo</w:t>
        </w:r>
        <w:r>
          <w:rPr>
            <w:noProof/>
          </w:rPr>
          <w:tab/>
        </w:r>
        <w:r>
          <w:rPr>
            <w:noProof/>
          </w:rPr>
          <w:fldChar w:fldCharType="begin"/>
        </w:r>
        <w:r>
          <w:rPr>
            <w:noProof/>
          </w:rPr>
          <w:instrText xml:space="preserve"> PAGEREF _Toc168387068 \h </w:instrText>
        </w:r>
      </w:ins>
      <w:r>
        <w:rPr>
          <w:noProof/>
        </w:rPr>
      </w:r>
      <w:r>
        <w:rPr>
          <w:noProof/>
        </w:rPr>
        <w:fldChar w:fldCharType="separate"/>
      </w:r>
      <w:ins w:id="460" w:author="Rapporteur" w:date="2024-06-04T09:50:00Z">
        <w:r>
          <w:rPr>
            <w:noProof/>
          </w:rPr>
          <w:t>70</w:t>
        </w:r>
      </w:ins>
      <w:ins w:id="461" w:author="Rapporteur" w:date="2024-06-04T09:49:00Z">
        <w:r>
          <w:rPr>
            <w:noProof/>
          </w:rPr>
          <w:fldChar w:fldCharType="end"/>
        </w:r>
      </w:ins>
    </w:p>
    <w:p w14:paraId="12425C9D" w14:textId="5FD7879E" w:rsidR="00722A8E" w:rsidRDefault="00722A8E">
      <w:pPr>
        <w:pStyle w:val="TOC5"/>
        <w:rPr>
          <w:ins w:id="462" w:author="Rapporteur" w:date="2024-06-04T09:49:00Z"/>
          <w:rFonts w:asciiTheme="minorHAnsi" w:eastAsiaTheme="minorEastAsia" w:hAnsiTheme="minorHAnsi" w:cstheme="minorBidi"/>
          <w:noProof/>
          <w:kern w:val="2"/>
          <w:sz w:val="22"/>
          <w:szCs w:val="22"/>
          <w:lang w:val="en-SE" w:eastAsia="zh-CN"/>
          <w14:ligatures w14:val="standardContextual"/>
        </w:rPr>
      </w:pPr>
      <w:ins w:id="463" w:author="Rapporteur" w:date="2024-06-04T09:49:00Z">
        <w:r>
          <w:rPr>
            <w:noProof/>
          </w:rPr>
          <w:t>5.5.2.4.1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_Toc168387069 \h </w:instrText>
        </w:r>
      </w:ins>
      <w:r>
        <w:rPr>
          <w:noProof/>
        </w:rPr>
      </w:r>
      <w:r>
        <w:rPr>
          <w:noProof/>
        </w:rPr>
        <w:fldChar w:fldCharType="separate"/>
      </w:r>
      <w:ins w:id="464" w:author="Rapporteur" w:date="2024-06-04T09:50:00Z">
        <w:r>
          <w:rPr>
            <w:noProof/>
          </w:rPr>
          <w:t>70</w:t>
        </w:r>
      </w:ins>
      <w:ins w:id="465" w:author="Rapporteur" w:date="2024-06-04T09:49:00Z">
        <w:r>
          <w:rPr>
            <w:noProof/>
          </w:rPr>
          <w:fldChar w:fldCharType="end"/>
        </w:r>
      </w:ins>
    </w:p>
    <w:p w14:paraId="16E7B14E" w14:textId="5FA73DD6" w:rsidR="00722A8E" w:rsidRDefault="00722A8E">
      <w:pPr>
        <w:pStyle w:val="TOC4"/>
        <w:rPr>
          <w:ins w:id="466" w:author="Rapporteur" w:date="2024-06-04T09:49:00Z"/>
          <w:rFonts w:asciiTheme="minorHAnsi" w:eastAsiaTheme="minorEastAsia" w:hAnsiTheme="minorHAnsi" w:cstheme="minorBidi"/>
          <w:noProof/>
          <w:kern w:val="2"/>
          <w:sz w:val="22"/>
          <w:szCs w:val="22"/>
          <w:lang w:val="en-SE" w:eastAsia="zh-CN"/>
          <w14:ligatures w14:val="standardContextual"/>
        </w:rPr>
      </w:pPr>
      <w:ins w:id="467" w:author="Rapporteur" w:date="2024-06-04T09:49:00Z">
        <w:r>
          <w:rPr>
            <w:noProof/>
          </w:rPr>
          <w:lastRenderedPageBreak/>
          <w:t>5.5.2.5</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CancelLocation</w:t>
        </w:r>
        <w:r>
          <w:rPr>
            <w:noProof/>
          </w:rPr>
          <w:tab/>
        </w:r>
        <w:r>
          <w:rPr>
            <w:noProof/>
          </w:rPr>
          <w:fldChar w:fldCharType="begin"/>
        </w:r>
        <w:r>
          <w:rPr>
            <w:noProof/>
          </w:rPr>
          <w:instrText xml:space="preserve"> PAGEREF _Toc168387070 \h </w:instrText>
        </w:r>
      </w:ins>
      <w:r>
        <w:rPr>
          <w:noProof/>
        </w:rPr>
      </w:r>
      <w:r>
        <w:rPr>
          <w:noProof/>
        </w:rPr>
        <w:fldChar w:fldCharType="separate"/>
      </w:r>
      <w:ins w:id="468" w:author="Rapporteur" w:date="2024-06-04T09:50:00Z">
        <w:r>
          <w:rPr>
            <w:noProof/>
          </w:rPr>
          <w:t>71</w:t>
        </w:r>
      </w:ins>
      <w:ins w:id="469" w:author="Rapporteur" w:date="2024-06-04T09:49:00Z">
        <w:r>
          <w:rPr>
            <w:noProof/>
          </w:rPr>
          <w:fldChar w:fldCharType="end"/>
        </w:r>
      </w:ins>
    </w:p>
    <w:p w14:paraId="5189AEA3" w14:textId="26796A07" w:rsidR="00722A8E" w:rsidRDefault="00722A8E">
      <w:pPr>
        <w:pStyle w:val="TOC5"/>
        <w:rPr>
          <w:ins w:id="470" w:author="Rapporteur" w:date="2024-06-04T09:49:00Z"/>
          <w:rFonts w:asciiTheme="minorHAnsi" w:eastAsiaTheme="minorEastAsia" w:hAnsiTheme="minorHAnsi" w:cstheme="minorBidi"/>
          <w:noProof/>
          <w:kern w:val="2"/>
          <w:sz w:val="22"/>
          <w:szCs w:val="22"/>
          <w:lang w:val="en-SE" w:eastAsia="zh-CN"/>
          <w14:ligatures w14:val="standardContextual"/>
        </w:rPr>
      </w:pPr>
      <w:ins w:id="471" w:author="Rapporteur" w:date="2024-06-04T09:49:00Z">
        <w:r>
          <w:rPr>
            <w:noProof/>
          </w:rPr>
          <w:t>5.5.2.5.1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_Toc168387071 \h </w:instrText>
        </w:r>
      </w:ins>
      <w:r>
        <w:rPr>
          <w:noProof/>
        </w:rPr>
      </w:r>
      <w:r>
        <w:rPr>
          <w:noProof/>
        </w:rPr>
        <w:fldChar w:fldCharType="separate"/>
      </w:r>
      <w:ins w:id="472" w:author="Rapporteur" w:date="2024-06-04T09:50:00Z">
        <w:r>
          <w:rPr>
            <w:noProof/>
          </w:rPr>
          <w:t>71</w:t>
        </w:r>
      </w:ins>
      <w:ins w:id="473" w:author="Rapporteur" w:date="2024-06-04T09:49:00Z">
        <w:r>
          <w:rPr>
            <w:noProof/>
          </w:rPr>
          <w:fldChar w:fldCharType="end"/>
        </w:r>
      </w:ins>
    </w:p>
    <w:p w14:paraId="29FD90FD" w14:textId="6EA2AE89" w:rsidR="00722A8E" w:rsidRDefault="00722A8E">
      <w:pPr>
        <w:pStyle w:val="TOC2"/>
        <w:rPr>
          <w:ins w:id="474" w:author="Rapporteur" w:date="2024-06-04T09:49:00Z"/>
          <w:rFonts w:asciiTheme="minorHAnsi" w:eastAsiaTheme="minorEastAsia" w:hAnsiTheme="minorHAnsi" w:cstheme="minorBidi"/>
          <w:noProof/>
          <w:kern w:val="2"/>
          <w:sz w:val="22"/>
          <w:szCs w:val="22"/>
          <w:lang w:val="en-SE" w:eastAsia="zh-CN"/>
          <w14:ligatures w14:val="standardContextual"/>
        </w:rPr>
      </w:pPr>
      <w:ins w:id="475" w:author="Rapporteur" w:date="2024-06-04T09:49:00Z">
        <w:r>
          <w:rPr>
            <w:noProof/>
          </w:rPr>
          <w:t>5.6</w:t>
        </w:r>
        <w:r>
          <w:rPr>
            <w:rFonts w:asciiTheme="minorHAnsi" w:eastAsiaTheme="minorEastAsia" w:hAnsiTheme="minorHAnsi" w:cstheme="minorBidi"/>
            <w:noProof/>
            <w:kern w:val="2"/>
            <w:sz w:val="22"/>
            <w:szCs w:val="22"/>
            <w:lang w:val="en-SE" w:eastAsia="zh-CN"/>
            <w14:ligatures w14:val="standardContextual"/>
          </w:rPr>
          <w:tab/>
        </w:r>
        <w:r>
          <w:rPr>
            <w:noProof/>
          </w:rPr>
          <w:t>Namf_MBSBroadcast Service</w:t>
        </w:r>
        <w:r>
          <w:rPr>
            <w:noProof/>
          </w:rPr>
          <w:tab/>
        </w:r>
        <w:r>
          <w:rPr>
            <w:noProof/>
          </w:rPr>
          <w:fldChar w:fldCharType="begin"/>
        </w:r>
        <w:r>
          <w:rPr>
            <w:noProof/>
          </w:rPr>
          <w:instrText xml:space="preserve"> PAGEREF _Toc168387072 \h </w:instrText>
        </w:r>
      </w:ins>
      <w:r>
        <w:rPr>
          <w:noProof/>
        </w:rPr>
      </w:r>
      <w:r>
        <w:rPr>
          <w:noProof/>
        </w:rPr>
        <w:fldChar w:fldCharType="separate"/>
      </w:r>
      <w:ins w:id="476" w:author="Rapporteur" w:date="2024-06-04T09:50:00Z">
        <w:r>
          <w:rPr>
            <w:noProof/>
          </w:rPr>
          <w:t>72</w:t>
        </w:r>
      </w:ins>
      <w:ins w:id="477" w:author="Rapporteur" w:date="2024-06-04T09:49:00Z">
        <w:r>
          <w:rPr>
            <w:noProof/>
          </w:rPr>
          <w:fldChar w:fldCharType="end"/>
        </w:r>
      </w:ins>
    </w:p>
    <w:p w14:paraId="7FAFF15B" w14:textId="65A38AF1" w:rsidR="00722A8E" w:rsidRDefault="00722A8E">
      <w:pPr>
        <w:pStyle w:val="TOC3"/>
        <w:rPr>
          <w:ins w:id="478" w:author="Rapporteur" w:date="2024-06-04T09:49:00Z"/>
          <w:rFonts w:asciiTheme="minorHAnsi" w:eastAsiaTheme="minorEastAsia" w:hAnsiTheme="minorHAnsi" w:cstheme="minorBidi"/>
          <w:noProof/>
          <w:kern w:val="2"/>
          <w:sz w:val="22"/>
          <w:szCs w:val="22"/>
          <w:lang w:val="en-SE" w:eastAsia="zh-CN"/>
          <w14:ligatures w14:val="standardContextual"/>
        </w:rPr>
      </w:pPr>
      <w:ins w:id="479" w:author="Rapporteur" w:date="2024-06-04T09:49:00Z">
        <w:r>
          <w:rPr>
            <w:noProof/>
          </w:rPr>
          <w:t>5.6.1</w:t>
        </w:r>
        <w:r>
          <w:rPr>
            <w:rFonts w:asciiTheme="minorHAnsi" w:eastAsiaTheme="minorEastAsia" w:hAnsiTheme="minorHAnsi" w:cstheme="minorBidi"/>
            <w:noProof/>
            <w:kern w:val="2"/>
            <w:sz w:val="22"/>
            <w:szCs w:val="22"/>
            <w:lang w:val="en-SE" w:eastAsia="zh-CN"/>
            <w14:ligatures w14:val="standardContextual"/>
          </w:rPr>
          <w:tab/>
        </w:r>
        <w:r>
          <w:rPr>
            <w:noProof/>
          </w:rPr>
          <w:t>Service Description</w:t>
        </w:r>
        <w:r>
          <w:rPr>
            <w:noProof/>
          </w:rPr>
          <w:tab/>
        </w:r>
        <w:r>
          <w:rPr>
            <w:noProof/>
          </w:rPr>
          <w:fldChar w:fldCharType="begin"/>
        </w:r>
        <w:r>
          <w:rPr>
            <w:noProof/>
          </w:rPr>
          <w:instrText xml:space="preserve"> PAGEREF _Toc168387073 \h </w:instrText>
        </w:r>
      </w:ins>
      <w:r>
        <w:rPr>
          <w:noProof/>
        </w:rPr>
      </w:r>
      <w:r>
        <w:rPr>
          <w:noProof/>
        </w:rPr>
        <w:fldChar w:fldCharType="separate"/>
      </w:r>
      <w:ins w:id="480" w:author="Rapporteur" w:date="2024-06-04T09:50:00Z">
        <w:r>
          <w:rPr>
            <w:noProof/>
          </w:rPr>
          <w:t>72</w:t>
        </w:r>
      </w:ins>
      <w:ins w:id="481" w:author="Rapporteur" w:date="2024-06-04T09:49:00Z">
        <w:r>
          <w:rPr>
            <w:noProof/>
          </w:rPr>
          <w:fldChar w:fldCharType="end"/>
        </w:r>
      </w:ins>
    </w:p>
    <w:p w14:paraId="1BCB19C9" w14:textId="2DF81E52" w:rsidR="00722A8E" w:rsidRDefault="00722A8E">
      <w:pPr>
        <w:pStyle w:val="TOC3"/>
        <w:rPr>
          <w:ins w:id="482" w:author="Rapporteur" w:date="2024-06-04T09:49:00Z"/>
          <w:rFonts w:asciiTheme="minorHAnsi" w:eastAsiaTheme="minorEastAsia" w:hAnsiTheme="minorHAnsi" w:cstheme="minorBidi"/>
          <w:noProof/>
          <w:kern w:val="2"/>
          <w:sz w:val="22"/>
          <w:szCs w:val="22"/>
          <w:lang w:val="en-SE" w:eastAsia="zh-CN"/>
          <w14:ligatures w14:val="standardContextual"/>
        </w:rPr>
      </w:pPr>
      <w:ins w:id="483" w:author="Rapporteur" w:date="2024-06-04T09:49:00Z">
        <w:r>
          <w:rPr>
            <w:noProof/>
          </w:rPr>
          <w:t>5.6.2</w:t>
        </w:r>
        <w:r>
          <w:rPr>
            <w:rFonts w:asciiTheme="minorHAnsi" w:eastAsiaTheme="minorEastAsia" w:hAnsiTheme="minorHAnsi" w:cstheme="minorBidi"/>
            <w:noProof/>
            <w:kern w:val="2"/>
            <w:sz w:val="22"/>
            <w:szCs w:val="22"/>
            <w:lang w:val="en-SE" w:eastAsia="zh-CN"/>
            <w14:ligatures w14:val="standardContextual"/>
          </w:rPr>
          <w:tab/>
        </w:r>
        <w:r>
          <w:rPr>
            <w:noProof/>
          </w:rPr>
          <w:t>Service Operations</w:t>
        </w:r>
        <w:r>
          <w:rPr>
            <w:noProof/>
          </w:rPr>
          <w:tab/>
        </w:r>
        <w:r>
          <w:rPr>
            <w:noProof/>
          </w:rPr>
          <w:fldChar w:fldCharType="begin"/>
        </w:r>
        <w:r>
          <w:rPr>
            <w:noProof/>
          </w:rPr>
          <w:instrText xml:space="preserve"> PAGEREF _Toc168387074 \h </w:instrText>
        </w:r>
      </w:ins>
      <w:r>
        <w:rPr>
          <w:noProof/>
        </w:rPr>
      </w:r>
      <w:r>
        <w:rPr>
          <w:noProof/>
        </w:rPr>
        <w:fldChar w:fldCharType="separate"/>
      </w:r>
      <w:ins w:id="484" w:author="Rapporteur" w:date="2024-06-04T09:50:00Z">
        <w:r>
          <w:rPr>
            <w:noProof/>
          </w:rPr>
          <w:t>72</w:t>
        </w:r>
      </w:ins>
      <w:ins w:id="485" w:author="Rapporteur" w:date="2024-06-04T09:49:00Z">
        <w:r>
          <w:rPr>
            <w:noProof/>
          </w:rPr>
          <w:fldChar w:fldCharType="end"/>
        </w:r>
      </w:ins>
    </w:p>
    <w:p w14:paraId="59A8F2E2" w14:textId="1B2751D5" w:rsidR="00722A8E" w:rsidRDefault="00722A8E">
      <w:pPr>
        <w:pStyle w:val="TOC4"/>
        <w:rPr>
          <w:ins w:id="486" w:author="Rapporteur" w:date="2024-06-04T09:49:00Z"/>
          <w:rFonts w:asciiTheme="minorHAnsi" w:eastAsiaTheme="minorEastAsia" w:hAnsiTheme="minorHAnsi" w:cstheme="minorBidi"/>
          <w:noProof/>
          <w:kern w:val="2"/>
          <w:sz w:val="22"/>
          <w:szCs w:val="22"/>
          <w:lang w:val="en-SE" w:eastAsia="zh-CN"/>
          <w14:ligatures w14:val="standardContextual"/>
        </w:rPr>
      </w:pPr>
      <w:ins w:id="487" w:author="Rapporteur" w:date="2024-06-04T09:49:00Z">
        <w:r>
          <w:rPr>
            <w:noProof/>
          </w:rPr>
          <w:t>5.6.2.1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_Toc168387075 \h </w:instrText>
        </w:r>
      </w:ins>
      <w:r>
        <w:rPr>
          <w:noProof/>
        </w:rPr>
      </w:r>
      <w:r>
        <w:rPr>
          <w:noProof/>
        </w:rPr>
        <w:fldChar w:fldCharType="separate"/>
      </w:r>
      <w:ins w:id="488" w:author="Rapporteur" w:date="2024-06-04T09:50:00Z">
        <w:r>
          <w:rPr>
            <w:noProof/>
          </w:rPr>
          <w:t>72</w:t>
        </w:r>
      </w:ins>
      <w:ins w:id="489" w:author="Rapporteur" w:date="2024-06-04T09:49:00Z">
        <w:r>
          <w:rPr>
            <w:noProof/>
          </w:rPr>
          <w:fldChar w:fldCharType="end"/>
        </w:r>
      </w:ins>
    </w:p>
    <w:p w14:paraId="417AB127" w14:textId="1C791099" w:rsidR="00722A8E" w:rsidRDefault="00722A8E">
      <w:pPr>
        <w:pStyle w:val="TOC4"/>
        <w:rPr>
          <w:ins w:id="490" w:author="Rapporteur" w:date="2024-06-04T09:49:00Z"/>
          <w:rFonts w:asciiTheme="minorHAnsi" w:eastAsiaTheme="minorEastAsia" w:hAnsiTheme="minorHAnsi" w:cstheme="minorBidi"/>
          <w:noProof/>
          <w:kern w:val="2"/>
          <w:sz w:val="22"/>
          <w:szCs w:val="22"/>
          <w:lang w:val="en-SE" w:eastAsia="zh-CN"/>
          <w14:ligatures w14:val="standardContextual"/>
        </w:rPr>
      </w:pPr>
      <w:ins w:id="491" w:author="Rapporteur" w:date="2024-06-04T09:49:00Z">
        <w:r>
          <w:rPr>
            <w:noProof/>
          </w:rPr>
          <w:t>5.6.2.2</w:t>
        </w:r>
        <w:r>
          <w:rPr>
            <w:rFonts w:asciiTheme="minorHAnsi" w:eastAsiaTheme="minorEastAsia" w:hAnsiTheme="minorHAnsi" w:cstheme="minorBidi"/>
            <w:noProof/>
            <w:kern w:val="2"/>
            <w:sz w:val="22"/>
            <w:szCs w:val="22"/>
            <w:lang w:val="en-SE" w:eastAsia="zh-CN"/>
            <w14:ligatures w14:val="standardContextual"/>
          </w:rPr>
          <w:tab/>
        </w:r>
        <w:r>
          <w:rPr>
            <w:noProof/>
          </w:rPr>
          <w:t>ContextCreate</w:t>
        </w:r>
        <w:r>
          <w:rPr>
            <w:noProof/>
          </w:rPr>
          <w:tab/>
        </w:r>
        <w:r>
          <w:rPr>
            <w:noProof/>
          </w:rPr>
          <w:fldChar w:fldCharType="begin"/>
        </w:r>
        <w:r>
          <w:rPr>
            <w:noProof/>
          </w:rPr>
          <w:instrText xml:space="preserve"> PAGEREF _Toc168387076 \h </w:instrText>
        </w:r>
      </w:ins>
      <w:r>
        <w:rPr>
          <w:noProof/>
        </w:rPr>
      </w:r>
      <w:r>
        <w:rPr>
          <w:noProof/>
        </w:rPr>
        <w:fldChar w:fldCharType="separate"/>
      </w:r>
      <w:ins w:id="492" w:author="Rapporteur" w:date="2024-06-04T09:50:00Z">
        <w:r>
          <w:rPr>
            <w:noProof/>
          </w:rPr>
          <w:t>72</w:t>
        </w:r>
      </w:ins>
      <w:ins w:id="493" w:author="Rapporteur" w:date="2024-06-04T09:49:00Z">
        <w:r>
          <w:rPr>
            <w:noProof/>
          </w:rPr>
          <w:fldChar w:fldCharType="end"/>
        </w:r>
      </w:ins>
    </w:p>
    <w:p w14:paraId="1AEAF1F9" w14:textId="5DBB1C71" w:rsidR="00722A8E" w:rsidRDefault="00722A8E">
      <w:pPr>
        <w:pStyle w:val="TOC4"/>
        <w:rPr>
          <w:ins w:id="494" w:author="Rapporteur" w:date="2024-06-04T09:49:00Z"/>
          <w:rFonts w:asciiTheme="minorHAnsi" w:eastAsiaTheme="minorEastAsia" w:hAnsiTheme="minorHAnsi" w:cstheme="minorBidi"/>
          <w:noProof/>
          <w:kern w:val="2"/>
          <w:sz w:val="22"/>
          <w:szCs w:val="22"/>
          <w:lang w:val="en-SE" w:eastAsia="zh-CN"/>
          <w14:ligatures w14:val="standardContextual"/>
        </w:rPr>
      </w:pPr>
      <w:ins w:id="495" w:author="Rapporteur" w:date="2024-06-04T09:49:00Z">
        <w:r>
          <w:rPr>
            <w:noProof/>
          </w:rPr>
          <w:t>5.6.2.3</w:t>
        </w:r>
        <w:r>
          <w:rPr>
            <w:rFonts w:asciiTheme="minorHAnsi" w:eastAsiaTheme="minorEastAsia" w:hAnsiTheme="minorHAnsi" w:cstheme="minorBidi"/>
            <w:noProof/>
            <w:kern w:val="2"/>
            <w:sz w:val="22"/>
            <w:szCs w:val="22"/>
            <w:lang w:val="en-SE" w:eastAsia="zh-CN"/>
            <w14:ligatures w14:val="standardContextual"/>
          </w:rPr>
          <w:tab/>
        </w:r>
        <w:r>
          <w:rPr>
            <w:noProof/>
          </w:rPr>
          <w:t>ContextUpdate</w:t>
        </w:r>
        <w:r>
          <w:rPr>
            <w:noProof/>
          </w:rPr>
          <w:tab/>
        </w:r>
        <w:r>
          <w:rPr>
            <w:noProof/>
          </w:rPr>
          <w:fldChar w:fldCharType="begin"/>
        </w:r>
        <w:r>
          <w:rPr>
            <w:noProof/>
          </w:rPr>
          <w:instrText xml:space="preserve"> PAGEREF _Toc168387077 \h </w:instrText>
        </w:r>
      </w:ins>
      <w:r>
        <w:rPr>
          <w:noProof/>
        </w:rPr>
      </w:r>
      <w:r>
        <w:rPr>
          <w:noProof/>
        </w:rPr>
        <w:fldChar w:fldCharType="separate"/>
      </w:r>
      <w:ins w:id="496" w:author="Rapporteur" w:date="2024-06-04T09:50:00Z">
        <w:r>
          <w:rPr>
            <w:noProof/>
          </w:rPr>
          <w:t>74</w:t>
        </w:r>
      </w:ins>
      <w:ins w:id="497" w:author="Rapporteur" w:date="2024-06-04T09:49:00Z">
        <w:r>
          <w:rPr>
            <w:noProof/>
          </w:rPr>
          <w:fldChar w:fldCharType="end"/>
        </w:r>
      </w:ins>
    </w:p>
    <w:p w14:paraId="425197E7" w14:textId="48F97BCB" w:rsidR="00722A8E" w:rsidRDefault="00722A8E">
      <w:pPr>
        <w:pStyle w:val="TOC4"/>
        <w:rPr>
          <w:ins w:id="498" w:author="Rapporteur" w:date="2024-06-04T09:49:00Z"/>
          <w:rFonts w:asciiTheme="minorHAnsi" w:eastAsiaTheme="minorEastAsia" w:hAnsiTheme="minorHAnsi" w:cstheme="minorBidi"/>
          <w:noProof/>
          <w:kern w:val="2"/>
          <w:sz w:val="22"/>
          <w:szCs w:val="22"/>
          <w:lang w:val="en-SE" w:eastAsia="zh-CN"/>
          <w14:ligatures w14:val="standardContextual"/>
        </w:rPr>
      </w:pPr>
      <w:ins w:id="499" w:author="Rapporteur" w:date="2024-06-04T09:49:00Z">
        <w:r>
          <w:rPr>
            <w:noProof/>
          </w:rPr>
          <w:t>5.6.2.4</w:t>
        </w:r>
        <w:r>
          <w:rPr>
            <w:rFonts w:asciiTheme="minorHAnsi" w:eastAsiaTheme="minorEastAsia" w:hAnsiTheme="minorHAnsi" w:cstheme="minorBidi"/>
            <w:noProof/>
            <w:kern w:val="2"/>
            <w:sz w:val="22"/>
            <w:szCs w:val="22"/>
            <w:lang w:val="en-SE" w:eastAsia="zh-CN"/>
            <w14:ligatures w14:val="standardContextual"/>
          </w:rPr>
          <w:tab/>
        </w:r>
        <w:r>
          <w:rPr>
            <w:noProof/>
          </w:rPr>
          <w:t>ContextRelease</w:t>
        </w:r>
        <w:r>
          <w:rPr>
            <w:noProof/>
          </w:rPr>
          <w:tab/>
        </w:r>
        <w:r>
          <w:rPr>
            <w:noProof/>
          </w:rPr>
          <w:fldChar w:fldCharType="begin"/>
        </w:r>
        <w:r>
          <w:rPr>
            <w:noProof/>
          </w:rPr>
          <w:instrText xml:space="preserve"> PAGEREF _Toc168387078 \h </w:instrText>
        </w:r>
      </w:ins>
      <w:r>
        <w:rPr>
          <w:noProof/>
        </w:rPr>
      </w:r>
      <w:r>
        <w:rPr>
          <w:noProof/>
        </w:rPr>
        <w:fldChar w:fldCharType="separate"/>
      </w:r>
      <w:ins w:id="500" w:author="Rapporteur" w:date="2024-06-04T09:50:00Z">
        <w:r>
          <w:rPr>
            <w:noProof/>
          </w:rPr>
          <w:t>75</w:t>
        </w:r>
      </w:ins>
      <w:ins w:id="501" w:author="Rapporteur" w:date="2024-06-04T09:49:00Z">
        <w:r>
          <w:rPr>
            <w:noProof/>
          </w:rPr>
          <w:fldChar w:fldCharType="end"/>
        </w:r>
      </w:ins>
    </w:p>
    <w:p w14:paraId="4F3D4678" w14:textId="3581CE39" w:rsidR="00722A8E" w:rsidRDefault="00722A8E">
      <w:pPr>
        <w:pStyle w:val="TOC4"/>
        <w:rPr>
          <w:ins w:id="502" w:author="Rapporteur" w:date="2024-06-04T09:49:00Z"/>
          <w:rFonts w:asciiTheme="minorHAnsi" w:eastAsiaTheme="minorEastAsia" w:hAnsiTheme="minorHAnsi" w:cstheme="minorBidi"/>
          <w:noProof/>
          <w:kern w:val="2"/>
          <w:sz w:val="22"/>
          <w:szCs w:val="22"/>
          <w:lang w:val="en-SE" w:eastAsia="zh-CN"/>
          <w14:ligatures w14:val="standardContextual"/>
        </w:rPr>
      </w:pPr>
      <w:ins w:id="503" w:author="Rapporteur" w:date="2024-06-04T09:49:00Z">
        <w:r>
          <w:rPr>
            <w:noProof/>
          </w:rPr>
          <w:t>5.6.2.5</w:t>
        </w:r>
        <w:r>
          <w:rPr>
            <w:rFonts w:asciiTheme="minorHAnsi" w:eastAsiaTheme="minorEastAsia" w:hAnsiTheme="minorHAnsi" w:cstheme="minorBidi"/>
            <w:noProof/>
            <w:kern w:val="2"/>
            <w:sz w:val="22"/>
            <w:szCs w:val="22"/>
            <w:lang w:val="en-SE" w:eastAsia="zh-CN"/>
            <w14:ligatures w14:val="standardContextual"/>
          </w:rPr>
          <w:tab/>
        </w:r>
        <w:r>
          <w:rPr>
            <w:noProof/>
          </w:rPr>
          <w:t>ContextStatusNotify</w:t>
        </w:r>
        <w:r>
          <w:rPr>
            <w:noProof/>
          </w:rPr>
          <w:tab/>
        </w:r>
        <w:r>
          <w:rPr>
            <w:noProof/>
          </w:rPr>
          <w:fldChar w:fldCharType="begin"/>
        </w:r>
        <w:r>
          <w:rPr>
            <w:noProof/>
          </w:rPr>
          <w:instrText xml:space="preserve"> PAGEREF _Toc168387079 \h </w:instrText>
        </w:r>
      </w:ins>
      <w:r>
        <w:rPr>
          <w:noProof/>
        </w:rPr>
      </w:r>
      <w:r>
        <w:rPr>
          <w:noProof/>
        </w:rPr>
        <w:fldChar w:fldCharType="separate"/>
      </w:r>
      <w:ins w:id="504" w:author="Rapporteur" w:date="2024-06-04T09:50:00Z">
        <w:r>
          <w:rPr>
            <w:noProof/>
          </w:rPr>
          <w:t>76</w:t>
        </w:r>
      </w:ins>
      <w:ins w:id="505" w:author="Rapporteur" w:date="2024-06-04T09:49:00Z">
        <w:r>
          <w:rPr>
            <w:noProof/>
          </w:rPr>
          <w:fldChar w:fldCharType="end"/>
        </w:r>
      </w:ins>
    </w:p>
    <w:p w14:paraId="7CC5435B" w14:textId="3675E8F0" w:rsidR="00722A8E" w:rsidRDefault="00722A8E">
      <w:pPr>
        <w:pStyle w:val="TOC2"/>
        <w:rPr>
          <w:ins w:id="506" w:author="Rapporteur" w:date="2024-06-04T09:49:00Z"/>
          <w:rFonts w:asciiTheme="minorHAnsi" w:eastAsiaTheme="minorEastAsia" w:hAnsiTheme="minorHAnsi" w:cstheme="minorBidi"/>
          <w:noProof/>
          <w:kern w:val="2"/>
          <w:sz w:val="22"/>
          <w:szCs w:val="22"/>
          <w:lang w:val="en-SE" w:eastAsia="zh-CN"/>
          <w14:ligatures w14:val="standardContextual"/>
        </w:rPr>
      </w:pPr>
      <w:ins w:id="507" w:author="Rapporteur" w:date="2024-06-04T09:49:00Z">
        <w:r>
          <w:rPr>
            <w:noProof/>
          </w:rPr>
          <w:t>5.7</w:t>
        </w:r>
        <w:r>
          <w:rPr>
            <w:rFonts w:asciiTheme="minorHAnsi" w:eastAsiaTheme="minorEastAsia" w:hAnsiTheme="minorHAnsi" w:cstheme="minorBidi"/>
            <w:noProof/>
            <w:kern w:val="2"/>
            <w:sz w:val="22"/>
            <w:szCs w:val="22"/>
            <w:lang w:val="en-SE" w:eastAsia="zh-CN"/>
            <w14:ligatures w14:val="standardContextual"/>
          </w:rPr>
          <w:tab/>
        </w:r>
        <w:r>
          <w:rPr>
            <w:noProof/>
          </w:rPr>
          <w:t>Namf_MBSCommunication Service</w:t>
        </w:r>
        <w:r>
          <w:rPr>
            <w:noProof/>
          </w:rPr>
          <w:tab/>
        </w:r>
        <w:r>
          <w:rPr>
            <w:noProof/>
          </w:rPr>
          <w:fldChar w:fldCharType="begin"/>
        </w:r>
        <w:r>
          <w:rPr>
            <w:noProof/>
          </w:rPr>
          <w:instrText xml:space="preserve"> PAGEREF _Toc168387080 \h </w:instrText>
        </w:r>
      </w:ins>
      <w:r>
        <w:rPr>
          <w:noProof/>
        </w:rPr>
      </w:r>
      <w:r>
        <w:rPr>
          <w:noProof/>
        </w:rPr>
        <w:fldChar w:fldCharType="separate"/>
      </w:r>
      <w:ins w:id="508" w:author="Rapporteur" w:date="2024-06-04T09:50:00Z">
        <w:r>
          <w:rPr>
            <w:noProof/>
          </w:rPr>
          <w:t>78</w:t>
        </w:r>
      </w:ins>
      <w:ins w:id="509" w:author="Rapporteur" w:date="2024-06-04T09:49:00Z">
        <w:r>
          <w:rPr>
            <w:noProof/>
          </w:rPr>
          <w:fldChar w:fldCharType="end"/>
        </w:r>
      </w:ins>
    </w:p>
    <w:p w14:paraId="36B5EB20" w14:textId="0F006A07" w:rsidR="00722A8E" w:rsidRDefault="00722A8E">
      <w:pPr>
        <w:pStyle w:val="TOC3"/>
        <w:rPr>
          <w:ins w:id="510" w:author="Rapporteur" w:date="2024-06-04T09:49:00Z"/>
          <w:rFonts w:asciiTheme="minorHAnsi" w:eastAsiaTheme="minorEastAsia" w:hAnsiTheme="minorHAnsi" w:cstheme="minorBidi"/>
          <w:noProof/>
          <w:kern w:val="2"/>
          <w:sz w:val="22"/>
          <w:szCs w:val="22"/>
          <w:lang w:val="en-SE" w:eastAsia="zh-CN"/>
          <w14:ligatures w14:val="standardContextual"/>
        </w:rPr>
      </w:pPr>
      <w:ins w:id="511" w:author="Rapporteur" w:date="2024-06-04T09:49:00Z">
        <w:r>
          <w:rPr>
            <w:noProof/>
          </w:rPr>
          <w:t>5.7.1</w:t>
        </w:r>
        <w:r>
          <w:rPr>
            <w:rFonts w:asciiTheme="minorHAnsi" w:eastAsiaTheme="minorEastAsia" w:hAnsiTheme="minorHAnsi" w:cstheme="minorBidi"/>
            <w:noProof/>
            <w:kern w:val="2"/>
            <w:sz w:val="22"/>
            <w:szCs w:val="22"/>
            <w:lang w:val="en-SE" w:eastAsia="zh-CN"/>
            <w14:ligatures w14:val="standardContextual"/>
          </w:rPr>
          <w:tab/>
        </w:r>
        <w:r>
          <w:rPr>
            <w:noProof/>
          </w:rPr>
          <w:t>Service Description</w:t>
        </w:r>
        <w:r>
          <w:rPr>
            <w:noProof/>
          </w:rPr>
          <w:tab/>
        </w:r>
        <w:r>
          <w:rPr>
            <w:noProof/>
          </w:rPr>
          <w:fldChar w:fldCharType="begin"/>
        </w:r>
        <w:r>
          <w:rPr>
            <w:noProof/>
          </w:rPr>
          <w:instrText xml:space="preserve"> PAGEREF _Toc168387081 \h </w:instrText>
        </w:r>
      </w:ins>
      <w:r>
        <w:rPr>
          <w:noProof/>
        </w:rPr>
      </w:r>
      <w:r>
        <w:rPr>
          <w:noProof/>
        </w:rPr>
        <w:fldChar w:fldCharType="separate"/>
      </w:r>
      <w:ins w:id="512" w:author="Rapporteur" w:date="2024-06-04T09:50:00Z">
        <w:r>
          <w:rPr>
            <w:noProof/>
          </w:rPr>
          <w:t>78</w:t>
        </w:r>
      </w:ins>
      <w:ins w:id="513" w:author="Rapporteur" w:date="2024-06-04T09:49:00Z">
        <w:r>
          <w:rPr>
            <w:noProof/>
          </w:rPr>
          <w:fldChar w:fldCharType="end"/>
        </w:r>
      </w:ins>
    </w:p>
    <w:p w14:paraId="7C0A0835" w14:textId="16DDF909" w:rsidR="00722A8E" w:rsidRDefault="00722A8E">
      <w:pPr>
        <w:pStyle w:val="TOC3"/>
        <w:rPr>
          <w:ins w:id="514" w:author="Rapporteur" w:date="2024-06-04T09:49:00Z"/>
          <w:rFonts w:asciiTheme="minorHAnsi" w:eastAsiaTheme="minorEastAsia" w:hAnsiTheme="minorHAnsi" w:cstheme="minorBidi"/>
          <w:noProof/>
          <w:kern w:val="2"/>
          <w:sz w:val="22"/>
          <w:szCs w:val="22"/>
          <w:lang w:val="en-SE" w:eastAsia="zh-CN"/>
          <w14:ligatures w14:val="standardContextual"/>
        </w:rPr>
      </w:pPr>
      <w:ins w:id="515" w:author="Rapporteur" w:date="2024-06-04T09:49:00Z">
        <w:r>
          <w:rPr>
            <w:noProof/>
          </w:rPr>
          <w:t>5.7.2</w:t>
        </w:r>
        <w:r>
          <w:rPr>
            <w:rFonts w:asciiTheme="minorHAnsi" w:eastAsiaTheme="minorEastAsia" w:hAnsiTheme="minorHAnsi" w:cstheme="minorBidi"/>
            <w:noProof/>
            <w:kern w:val="2"/>
            <w:sz w:val="22"/>
            <w:szCs w:val="22"/>
            <w:lang w:val="en-SE" w:eastAsia="zh-CN"/>
            <w14:ligatures w14:val="standardContextual"/>
          </w:rPr>
          <w:tab/>
        </w:r>
        <w:r>
          <w:rPr>
            <w:noProof/>
          </w:rPr>
          <w:t>Service Operations</w:t>
        </w:r>
        <w:r>
          <w:rPr>
            <w:noProof/>
          </w:rPr>
          <w:tab/>
        </w:r>
        <w:r>
          <w:rPr>
            <w:noProof/>
          </w:rPr>
          <w:fldChar w:fldCharType="begin"/>
        </w:r>
        <w:r>
          <w:rPr>
            <w:noProof/>
          </w:rPr>
          <w:instrText xml:space="preserve"> PAGEREF _Toc168387082 \h </w:instrText>
        </w:r>
      </w:ins>
      <w:r>
        <w:rPr>
          <w:noProof/>
        </w:rPr>
      </w:r>
      <w:r>
        <w:rPr>
          <w:noProof/>
        </w:rPr>
        <w:fldChar w:fldCharType="separate"/>
      </w:r>
      <w:ins w:id="516" w:author="Rapporteur" w:date="2024-06-04T09:50:00Z">
        <w:r>
          <w:rPr>
            <w:noProof/>
          </w:rPr>
          <w:t>78</w:t>
        </w:r>
      </w:ins>
      <w:ins w:id="517" w:author="Rapporteur" w:date="2024-06-04T09:49:00Z">
        <w:r>
          <w:rPr>
            <w:noProof/>
          </w:rPr>
          <w:fldChar w:fldCharType="end"/>
        </w:r>
      </w:ins>
    </w:p>
    <w:p w14:paraId="27E9D470" w14:textId="247693FB" w:rsidR="00722A8E" w:rsidRDefault="00722A8E">
      <w:pPr>
        <w:pStyle w:val="TOC4"/>
        <w:rPr>
          <w:ins w:id="518" w:author="Rapporteur" w:date="2024-06-04T09:49:00Z"/>
          <w:rFonts w:asciiTheme="minorHAnsi" w:eastAsiaTheme="minorEastAsia" w:hAnsiTheme="minorHAnsi" w:cstheme="minorBidi"/>
          <w:noProof/>
          <w:kern w:val="2"/>
          <w:sz w:val="22"/>
          <w:szCs w:val="22"/>
          <w:lang w:val="en-SE" w:eastAsia="zh-CN"/>
          <w14:ligatures w14:val="standardContextual"/>
        </w:rPr>
      </w:pPr>
      <w:ins w:id="519" w:author="Rapporteur" w:date="2024-06-04T09:49:00Z">
        <w:r>
          <w:rPr>
            <w:noProof/>
          </w:rPr>
          <w:t>5.7.2.1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_Toc168387083 \h </w:instrText>
        </w:r>
      </w:ins>
      <w:r>
        <w:rPr>
          <w:noProof/>
        </w:rPr>
      </w:r>
      <w:r>
        <w:rPr>
          <w:noProof/>
        </w:rPr>
        <w:fldChar w:fldCharType="separate"/>
      </w:r>
      <w:ins w:id="520" w:author="Rapporteur" w:date="2024-06-04T09:50:00Z">
        <w:r>
          <w:rPr>
            <w:noProof/>
          </w:rPr>
          <w:t>78</w:t>
        </w:r>
      </w:ins>
      <w:ins w:id="521" w:author="Rapporteur" w:date="2024-06-04T09:49:00Z">
        <w:r>
          <w:rPr>
            <w:noProof/>
          </w:rPr>
          <w:fldChar w:fldCharType="end"/>
        </w:r>
      </w:ins>
    </w:p>
    <w:p w14:paraId="508797D7" w14:textId="331FCA3B" w:rsidR="00722A8E" w:rsidRDefault="00722A8E">
      <w:pPr>
        <w:pStyle w:val="TOC4"/>
        <w:rPr>
          <w:ins w:id="522" w:author="Rapporteur" w:date="2024-06-04T09:49:00Z"/>
          <w:rFonts w:asciiTheme="minorHAnsi" w:eastAsiaTheme="minorEastAsia" w:hAnsiTheme="minorHAnsi" w:cstheme="minorBidi"/>
          <w:noProof/>
          <w:kern w:val="2"/>
          <w:sz w:val="22"/>
          <w:szCs w:val="22"/>
          <w:lang w:val="en-SE" w:eastAsia="zh-CN"/>
          <w14:ligatures w14:val="standardContextual"/>
        </w:rPr>
      </w:pPr>
      <w:ins w:id="523" w:author="Rapporteur" w:date="2024-06-04T09:49:00Z">
        <w:r>
          <w:rPr>
            <w:noProof/>
          </w:rPr>
          <w:t>5.7.2.2</w:t>
        </w:r>
        <w:r>
          <w:rPr>
            <w:rFonts w:asciiTheme="minorHAnsi" w:eastAsiaTheme="minorEastAsia" w:hAnsiTheme="minorHAnsi" w:cstheme="minorBidi"/>
            <w:noProof/>
            <w:kern w:val="2"/>
            <w:sz w:val="22"/>
            <w:szCs w:val="22"/>
            <w:lang w:val="en-SE" w:eastAsia="zh-CN"/>
            <w14:ligatures w14:val="standardContextual"/>
          </w:rPr>
          <w:tab/>
        </w:r>
        <w:r>
          <w:rPr>
            <w:noProof/>
          </w:rPr>
          <w:t>N2MessageTransfer</w:t>
        </w:r>
        <w:r>
          <w:rPr>
            <w:noProof/>
          </w:rPr>
          <w:tab/>
        </w:r>
        <w:r>
          <w:rPr>
            <w:noProof/>
          </w:rPr>
          <w:fldChar w:fldCharType="begin"/>
        </w:r>
        <w:r>
          <w:rPr>
            <w:noProof/>
          </w:rPr>
          <w:instrText xml:space="preserve"> PAGEREF _Toc168387084 \h </w:instrText>
        </w:r>
      </w:ins>
      <w:r>
        <w:rPr>
          <w:noProof/>
        </w:rPr>
      </w:r>
      <w:r>
        <w:rPr>
          <w:noProof/>
        </w:rPr>
        <w:fldChar w:fldCharType="separate"/>
      </w:r>
      <w:ins w:id="524" w:author="Rapporteur" w:date="2024-06-04T09:50:00Z">
        <w:r>
          <w:rPr>
            <w:noProof/>
          </w:rPr>
          <w:t>78</w:t>
        </w:r>
      </w:ins>
      <w:ins w:id="525" w:author="Rapporteur" w:date="2024-06-04T09:49:00Z">
        <w:r>
          <w:rPr>
            <w:noProof/>
          </w:rPr>
          <w:fldChar w:fldCharType="end"/>
        </w:r>
      </w:ins>
    </w:p>
    <w:p w14:paraId="7CD8F40F" w14:textId="16CFB680" w:rsidR="00722A8E" w:rsidRDefault="00722A8E">
      <w:pPr>
        <w:pStyle w:val="TOC1"/>
        <w:rPr>
          <w:ins w:id="526" w:author="Rapporteur" w:date="2024-06-04T09:49:00Z"/>
          <w:rFonts w:asciiTheme="minorHAnsi" w:eastAsiaTheme="minorEastAsia" w:hAnsiTheme="minorHAnsi" w:cstheme="minorBidi"/>
          <w:noProof/>
          <w:kern w:val="2"/>
          <w:szCs w:val="22"/>
          <w:lang w:val="en-SE" w:eastAsia="zh-CN"/>
          <w14:ligatures w14:val="standardContextual"/>
        </w:rPr>
      </w:pPr>
      <w:ins w:id="527" w:author="Rapporteur" w:date="2024-06-04T09:49:00Z">
        <w:r>
          <w:rPr>
            <w:noProof/>
          </w:rPr>
          <w:t>6</w:t>
        </w:r>
        <w:r>
          <w:rPr>
            <w:rFonts w:asciiTheme="minorHAnsi" w:eastAsiaTheme="minorEastAsia" w:hAnsiTheme="minorHAnsi" w:cstheme="minorBidi"/>
            <w:noProof/>
            <w:kern w:val="2"/>
            <w:szCs w:val="22"/>
            <w:lang w:val="en-SE" w:eastAsia="zh-CN"/>
            <w14:ligatures w14:val="standardContextual"/>
          </w:rPr>
          <w:tab/>
        </w:r>
        <w:r>
          <w:rPr>
            <w:noProof/>
          </w:rPr>
          <w:t>API Definitions</w:t>
        </w:r>
        <w:r>
          <w:rPr>
            <w:noProof/>
          </w:rPr>
          <w:tab/>
        </w:r>
        <w:r>
          <w:rPr>
            <w:noProof/>
          </w:rPr>
          <w:fldChar w:fldCharType="begin"/>
        </w:r>
        <w:r>
          <w:rPr>
            <w:noProof/>
          </w:rPr>
          <w:instrText xml:space="preserve"> PAGEREF _Toc168387085 \h </w:instrText>
        </w:r>
      </w:ins>
      <w:r>
        <w:rPr>
          <w:noProof/>
        </w:rPr>
      </w:r>
      <w:r>
        <w:rPr>
          <w:noProof/>
        </w:rPr>
        <w:fldChar w:fldCharType="separate"/>
      </w:r>
      <w:ins w:id="528" w:author="Rapporteur" w:date="2024-06-04T09:50:00Z">
        <w:r>
          <w:rPr>
            <w:noProof/>
          </w:rPr>
          <w:t>79</w:t>
        </w:r>
      </w:ins>
      <w:ins w:id="529" w:author="Rapporteur" w:date="2024-06-04T09:49:00Z">
        <w:r>
          <w:rPr>
            <w:noProof/>
          </w:rPr>
          <w:fldChar w:fldCharType="end"/>
        </w:r>
      </w:ins>
    </w:p>
    <w:p w14:paraId="2A17E54D" w14:textId="595F157B" w:rsidR="00722A8E" w:rsidRDefault="00722A8E">
      <w:pPr>
        <w:pStyle w:val="TOC2"/>
        <w:rPr>
          <w:ins w:id="530" w:author="Rapporteur" w:date="2024-06-04T09:49:00Z"/>
          <w:rFonts w:asciiTheme="minorHAnsi" w:eastAsiaTheme="minorEastAsia" w:hAnsiTheme="minorHAnsi" w:cstheme="minorBidi"/>
          <w:noProof/>
          <w:kern w:val="2"/>
          <w:sz w:val="22"/>
          <w:szCs w:val="22"/>
          <w:lang w:val="en-SE" w:eastAsia="zh-CN"/>
          <w14:ligatures w14:val="standardContextual"/>
        </w:rPr>
      </w:pPr>
      <w:ins w:id="531" w:author="Rapporteur" w:date="2024-06-04T09:49:00Z">
        <w:r>
          <w:rPr>
            <w:noProof/>
          </w:rPr>
          <w:t>6.1</w:t>
        </w:r>
        <w:r>
          <w:rPr>
            <w:rFonts w:asciiTheme="minorHAnsi" w:eastAsiaTheme="minorEastAsia" w:hAnsiTheme="minorHAnsi" w:cstheme="minorBidi"/>
            <w:noProof/>
            <w:kern w:val="2"/>
            <w:sz w:val="22"/>
            <w:szCs w:val="22"/>
            <w:lang w:val="en-SE" w:eastAsia="zh-CN"/>
            <w14:ligatures w14:val="standardContextual"/>
          </w:rPr>
          <w:tab/>
        </w:r>
        <w:r>
          <w:rPr>
            <w:noProof/>
          </w:rPr>
          <w:t>Namf_Communication Service API</w:t>
        </w:r>
        <w:r>
          <w:rPr>
            <w:noProof/>
          </w:rPr>
          <w:tab/>
        </w:r>
        <w:r>
          <w:rPr>
            <w:noProof/>
          </w:rPr>
          <w:fldChar w:fldCharType="begin"/>
        </w:r>
        <w:r>
          <w:rPr>
            <w:noProof/>
          </w:rPr>
          <w:instrText xml:space="preserve"> PAGEREF _Toc168387086 \h </w:instrText>
        </w:r>
      </w:ins>
      <w:r>
        <w:rPr>
          <w:noProof/>
        </w:rPr>
      </w:r>
      <w:r>
        <w:rPr>
          <w:noProof/>
        </w:rPr>
        <w:fldChar w:fldCharType="separate"/>
      </w:r>
      <w:ins w:id="532" w:author="Rapporteur" w:date="2024-06-04T09:50:00Z">
        <w:r>
          <w:rPr>
            <w:noProof/>
          </w:rPr>
          <w:t>79</w:t>
        </w:r>
      </w:ins>
      <w:ins w:id="533" w:author="Rapporteur" w:date="2024-06-04T09:49:00Z">
        <w:r>
          <w:rPr>
            <w:noProof/>
          </w:rPr>
          <w:fldChar w:fldCharType="end"/>
        </w:r>
      </w:ins>
    </w:p>
    <w:p w14:paraId="71C48C91" w14:textId="503ED899" w:rsidR="00722A8E" w:rsidRDefault="00722A8E">
      <w:pPr>
        <w:pStyle w:val="TOC3"/>
        <w:rPr>
          <w:ins w:id="534" w:author="Rapporteur" w:date="2024-06-04T09:49:00Z"/>
          <w:rFonts w:asciiTheme="minorHAnsi" w:eastAsiaTheme="minorEastAsia" w:hAnsiTheme="minorHAnsi" w:cstheme="minorBidi"/>
          <w:noProof/>
          <w:kern w:val="2"/>
          <w:sz w:val="22"/>
          <w:szCs w:val="22"/>
          <w:lang w:val="en-SE" w:eastAsia="zh-CN"/>
          <w14:ligatures w14:val="standardContextual"/>
        </w:rPr>
      </w:pPr>
      <w:ins w:id="535" w:author="Rapporteur" w:date="2024-06-04T09:49:00Z">
        <w:r w:rsidRPr="001137DC">
          <w:rPr>
            <w:noProof/>
          </w:rPr>
          <w:t>6.1.1</w:t>
        </w:r>
        <w:r>
          <w:rPr>
            <w:rFonts w:asciiTheme="minorHAnsi" w:eastAsiaTheme="minorEastAsia" w:hAnsiTheme="minorHAnsi" w:cstheme="minorBidi"/>
            <w:noProof/>
            <w:kern w:val="2"/>
            <w:sz w:val="22"/>
            <w:szCs w:val="22"/>
            <w:lang w:val="en-SE" w:eastAsia="zh-CN"/>
            <w14:ligatures w14:val="standardContextual"/>
          </w:rPr>
          <w:tab/>
        </w:r>
        <w:r w:rsidRPr="001137DC">
          <w:rPr>
            <w:noProof/>
          </w:rPr>
          <w:t>API URI</w:t>
        </w:r>
        <w:r>
          <w:rPr>
            <w:noProof/>
          </w:rPr>
          <w:tab/>
        </w:r>
        <w:r>
          <w:rPr>
            <w:noProof/>
          </w:rPr>
          <w:fldChar w:fldCharType="begin"/>
        </w:r>
        <w:r>
          <w:rPr>
            <w:noProof/>
          </w:rPr>
          <w:instrText xml:space="preserve"> PAGEREF _Toc168387087 \h </w:instrText>
        </w:r>
      </w:ins>
      <w:r>
        <w:rPr>
          <w:noProof/>
        </w:rPr>
      </w:r>
      <w:r>
        <w:rPr>
          <w:noProof/>
        </w:rPr>
        <w:fldChar w:fldCharType="separate"/>
      </w:r>
      <w:ins w:id="536" w:author="Rapporteur" w:date="2024-06-04T09:50:00Z">
        <w:r>
          <w:rPr>
            <w:noProof/>
          </w:rPr>
          <w:t>79</w:t>
        </w:r>
      </w:ins>
      <w:ins w:id="537" w:author="Rapporteur" w:date="2024-06-04T09:49:00Z">
        <w:r>
          <w:rPr>
            <w:noProof/>
          </w:rPr>
          <w:fldChar w:fldCharType="end"/>
        </w:r>
      </w:ins>
    </w:p>
    <w:p w14:paraId="1C518F76" w14:textId="0D40D134" w:rsidR="00722A8E" w:rsidRDefault="00722A8E">
      <w:pPr>
        <w:pStyle w:val="TOC3"/>
        <w:rPr>
          <w:ins w:id="538" w:author="Rapporteur" w:date="2024-06-04T09:49:00Z"/>
          <w:rFonts w:asciiTheme="minorHAnsi" w:eastAsiaTheme="minorEastAsia" w:hAnsiTheme="minorHAnsi" w:cstheme="minorBidi"/>
          <w:noProof/>
          <w:kern w:val="2"/>
          <w:sz w:val="22"/>
          <w:szCs w:val="22"/>
          <w:lang w:val="en-SE" w:eastAsia="zh-CN"/>
          <w14:ligatures w14:val="standardContextual"/>
        </w:rPr>
      </w:pPr>
      <w:ins w:id="539" w:author="Rapporteur" w:date="2024-06-04T09:49:00Z">
        <w:r>
          <w:rPr>
            <w:noProof/>
          </w:rPr>
          <w:t>6.1.2</w:t>
        </w:r>
        <w:r>
          <w:rPr>
            <w:rFonts w:asciiTheme="minorHAnsi" w:eastAsiaTheme="minorEastAsia" w:hAnsiTheme="minorHAnsi" w:cstheme="minorBidi"/>
            <w:noProof/>
            <w:kern w:val="2"/>
            <w:sz w:val="22"/>
            <w:szCs w:val="22"/>
            <w:lang w:val="en-SE" w:eastAsia="zh-CN"/>
            <w14:ligatures w14:val="standardContextual"/>
          </w:rPr>
          <w:tab/>
        </w:r>
        <w:r>
          <w:rPr>
            <w:noProof/>
          </w:rPr>
          <w:t>Usage of HTTP</w:t>
        </w:r>
        <w:r>
          <w:rPr>
            <w:noProof/>
          </w:rPr>
          <w:tab/>
        </w:r>
        <w:r>
          <w:rPr>
            <w:noProof/>
          </w:rPr>
          <w:fldChar w:fldCharType="begin"/>
        </w:r>
        <w:r>
          <w:rPr>
            <w:noProof/>
          </w:rPr>
          <w:instrText xml:space="preserve"> PAGEREF _Toc168387088 \h </w:instrText>
        </w:r>
      </w:ins>
      <w:r>
        <w:rPr>
          <w:noProof/>
        </w:rPr>
      </w:r>
      <w:r>
        <w:rPr>
          <w:noProof/>
        </w:rPr>
        <w:fldChar w:fldCharType="separate"/>
      </w:r>
      <w:ins w:id="540" w:author="Rapporteur" w:date="2024-06-04T09:50:00Z">
        <w:r>
          <w:rPr>
            <w:noProof/>
          </w:rPr>
          <w:t>79</w:t>
        </w:r>
      </w:ins>
      <w:ins w:id="541" w:author="Rapporteur" w:date="2024-06-04T09:49:00Z">
        <w:r>
          <w:rPr>
            <w:noProof/>
          </w:rPr>
          <w:fldChar w:fldCharType="end"/>
        </w:r>
      </w:ins>
    </w:p>
    <w:p w14:paraId="7FF97436" w14:textId="49D19949" w:rsidR="00722A8E" w:rsidRDefault="00722A8E">
      <w:pPr>
        <w:pStyle w:val="TOC4"/>
        <w:rPr>
          <w:ins w:id="542" w:author="Rapporteur" w:date="2024-06-04T09:49:00Z"/>
          <w:rFonts w:asciiTheme="minorHAnsi" w:eastAsiaTheme="minorEastAsia" w:hAnsiTheme="minorHAnsi" w:cstheme="minorBidi"/>
          <w:noProof/>
          <w:kern w:val="2"/>
          <w:sz w:val="22"/>
          <w:szCs w:val="22"/>
          <w:lang w:val="en-SE" w:eastAsia="zh-CN"/>
          <w14:ligatures w14:val="standardContextual"/>
        </w:rPr>
      </w:pPr>
      <w:ins w:id="543" w:author="Rapporteur" w:date="2024-06-04T09:49:00Z">
        <w:r w:rsidRPr="001137DC">
          <w:rPr>
            <w:noProof/>
          </w:rPr>
          <w:t>6.1.2.1</w:t>
        </w:r>
        <w:r>
          <w:rPr>
            <w:rFonts w:asciiTheme="minorHAnsi" w:eastAsiaTheme="minorEastAsia" w:hAnsiTheme="minorHAnsi" w:cstheme="minorBidi"/>
            <w:noProof/>
            <w:kern w:val="2"/>
            <w:sz w:val="22"/>
            <w:szCs w:val="22"/>
            <w:lang w:val="en-SE" w:eastAsia="zh-CN"/>
            <w14:ligatures w14:val="standardContextual"/>
          </w:rPr>
          <w:tab/>
        </w:r>
        <w:r w:rsidRPr="001137DC">
          <w:rPr>
            <w:noProof/>
          </w:rPr>
          <w:t>General</w:t>
        </w:r>
        <w:r>
          <w:rPr>
            <w:noProof/>
          </w:rPr>
          <w:tab/>
        </w:r>
        <w:r>
          <w:rPr>
            <w:noProof/>
          </w:rPr>
          <w:fldChar w:fldCharType="begin"/>
        </w:r>
        <w:r>
          <w:rPr>
            <w:noProof/>
          </w:rPr>
          <w:instrText xml:space="preserve"> PAGEREF _Toc168387089 \h </w:instrText>
        </w:r>
      </w:ins>
      <w:r>
        <w:rPr>
          <w:noProof/>
        </w:rPr>
      </w:r>
      <w:r>
        <w:rPr>
          <w:noProof/>
        </w:rPr>
        <w:fldChar w:fldCharType="separate"/>
      </w:r>
      <w:ins w:id="544" w:author="Rapporteur" w:date="2024-06-04T09:50:00Z">
        <w:r>
          <w:rPr>
            <w:noProof/>
          </w:rPr>
          <w:t>79</w:t>
        </w:r>
      </w:ins>
      <w:ins w:id="545" w:author="Rapporteur" w:date="2024-06-04T09:49:00Z">
        <w:r>
          <w:rPr>
            <w:noProof/>
          </w:rPr>
          <w:fldChar w:fldCharType="end"/>
        </w:r>
      </w:ins>
    </w:p>
    <w:p w14:paraId="1FEC2D5C" w14:textId="72FBC31D" w:rsidR="00722A8E" w:rsidRDefault="00722A8E">
      <w:pPr>
        <w:pStyle w:val="TOC4"/>
        <w:rPr>
          <w:ins w:id="546" w:author="Rapporteur" w:date="2024-06-04T09:49:00Z"/>
          <w:rFonts w:asciiTheme="minorHAnsi" w:eastAsiaTheme="minorEastAsia" w:hAnsiTheme="minorHAnsi" w:cstheme="minorBidi"/>
          <w:noProof/>
          <w:kern w:val="2"/>
          <w:sz w:val="22"/>
          <w:szCs w:val="22"/>
          <w:lang w:val="en-SE" w:eastAsia="zh-CN"/>
          <w14:ligatures w14:val="standardContextual"/>
        </w:rPr>
      </w:pPr>
      <w:ins w:id="547" w:author="Rapporteur" w:date="2024-06-04T09:49:00Z">
        <w:r>
          <w:rPr>
            <w:noProof/>
          </w:rPr>
          <w:t>6.1.2.2</w:t>
        </w:r>
        <w:r>
          <w:rPr>
            <w:rFonts w:asciiTheme="minorHAnsi" w:eastAsiaTheme="minorEastAsia" w:hAnsiTheme="minorHAnsi" w:cstheme="minorBidi"/>
            <w:noProof/>
            <w:kern w:val="2"/>
            <w:sz w:val="22"/>
            <w:szCs w:val="22"/>
            <w:lang w:val="en-SE" w:eastAsia="zh-CN"/>
            <w14:ligatures w14:val="standardContextual"/>
          </w:rPr>
          <w:tab/>
        </w:r>
        <w:r>
          <w:rPr>
            <w:noProof/>
          </w:rPr>
          <w:t>HTTP standard headers</w:t>
        </w:r>
        <w:r>
          <w:rPr>
            <w:noProof/>
          </w:rPr>
          <w:tab/>
        </w:r>
        <w:r>
          <w:rPr>
            <w:noProof/>
          </w:rPr>
          <w:fldChar w:fldCharType="begin"/>
        </w:r>
        <w:r>
          <w:rPr>
            <w:noProof/>
          </w:rPr>
          <w:instrText xml:space="preserve"> PAGEREF _Toc168387090 \h </w:instrText>
        </w:r>
      </w:ins>
      <w:r>
        <w:rPr>
          <w:noProof/>
        </w:rPr>
      </w:r>
      <w:r>
        <w:rPr>
          <w:noProof/>
        </w:rPr>
        <w:fldChar w:fldCharType="separate"/>
      </w:r>
      <w:ins w:id="548" w:author="Rapporteur" w:date="2024-06-04T09:50:00Z">
        <w:r>
          <w:rPr>
            <w:noProof/>
          </w:rPr>
          <w:t>79</w:t>
        </w:r>
      </w:ins>
      <w:ins w:id="549" w:author="Rapporteur" w:date="2024-06-04T09:49:00Z">
        <w:r>
          <w:rPr>
            <w:noProof/>
          </w:rPr>
          <w:fldChar w:fldCharType="end"/>
        </w:r>
      </w:ins>
    </w:p>
    <w:p w14:paraId="4294F212" w14:textId="1CFFFB37" w:rsidR="00722A8E" w:rsidRDefault="00722A8E">
      <w:pPr>
        <w:pStyle w:val="TOC5"/>
        <w:rPr>
          <w:ins w:id="550" w:author="Rapporteur" w:date="2024-06-04T09:49:00Z"/>
          <w:rFonts w:asciiTheme="minorHAnsi" w:eastAsiaTheme="minorEastAsia" w:hAnsiTheme="minorHAnsi" w:cstheme="minorBidi"/>
          <w:noProof/>
          <w:kern w:val="2"/>
          <w:sz w:val="22"/>
          <w:szCs w:val="22"/>
          <w:lang w:val="en-SE" w:eastAsia="zh-CN"/>
          <w14:ligatures w14:val="standardContextual"/>
        </w:rPr>
      </w:pPr>
      <w:ins w:id="551" w:author="Rapporteur" w:date="2024-06-04T09:49:00Z">
        <w:r>
          <w:rPr>
            <w:noProof/>
          </w:rPr>
          <w:t>6.1.2.2.1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_Toc168387091 \h </w:instrText>
        </w:r>
      </w:ins>
      <w:r>
        <w:rPr>
          <w:noProof/>
        </w:rPr>
      </w:r>
      <w:r>
        <w:rPr>
          <w:noProof/>
        </w:rPr>
        <w:fldChar w:fldCharType="separate"/>
      </w:r>
      <w:ins w:id="552" w:author="Rapporteur" w:date="2024-06-04T09:50:00Z">
        <w:r>
          <w:rPr>
            <w:noProof/>
          </w:rPr>
          <w:t>79</w:t>
        </w:r>
      </w:ins>
      <w:ins w:id="553" w:author="Rapporteur" w:date="2024-06-04T09:49:00Z">
        <w:r>
          <w:rPr>
            <w:noProof/>
          </w:rPr>
          <w:fldChar w:fldCharType="end"/>
        </w:r>
      </w:ins>
    </w:p>
    <w:p w14:paraId="67177999" w14:textId="1F96B678" w:rsidR="00722A8E" w:rsidRDefault="00722A8E">
      <w:pPr>
        <w:pStyle w:val="TOC5"/>
        <w:rPr>
          <w:ins w:id="554" w:author="Rapporteur" w:date="2024-06-04T09:49:00Z"/>
          <w:rFonts w:asciiTheme="minorHAnsi" w:eastAsiaTheme="minorEastAsia" w:hAnsiTheme="minorHAnsi" w:cstheme="minorBidi"/>
          <w:noProof/>
          <w:kern w:val="2"/>
          <w:sz w:val="22"/>
          <w:szCs w:val="22"/>
          <w:lang w:val="en-SE" w:eastAsia="zh-CN"/>
          <w14:ligatures w14:val="standardContextual"/>
        </w:rPr>
      </w:pPr>
      <w:ins w:id="555" w:author="Rapporteur" w:date="2024-06-04T09:49:00Z">
        <w:r>
          <w:rPr>
            <w:noProof/>
          </w:rPr>
          <w:t>6.1.2.2.2</w:t>
        </w:r>
        <w:r>
          <w:rPr>
            <w:rFonts w:asciiTheme="minorHAnsi" w:eastAsiaTheme="minorEastAsia" w:hAnsiTheme="minorHAnsi" w:cstheme="minorBidi"/>
            <w:noProof/>
            <w:kern w:val="2"/>
            <w:sz w:val="22"/>
            <w:szCs w:val="22"/>
            <w:lang w:val="en-SE" w:eastAsia="zh-CN"/>
            <w14:ligatures w14:val="standardContextual"/>
          </w:rPr>
          <w:tab/>
        </w:r>
        <w:r>
          <w:rPr>
            <w:noProof/>
          </w:rPr>
          <w:t>Content type</w:t>
        </w:r>
        <w:r>
          <w:rPr>
            <w:noProof/>
          </w:rPr>
          <w:tab/>
        </w:r>
        <w:r>
          <w:rPr>
            <w:noProof/>
          </w:rPr>
          <w:fldChar w:fldCharType="begin"/>
        </w:r>
        <w:r>
          <w:rPr>
            <w:noProof/>
          </w:rPr>
          <w:instrText xml:space="preserve"> PAGEREF _Toc168387092 \h </w:instrText>
        </w:r>
      </w:ins>
      <w:r>
        <w:rPr>
          <w:noProof/>
        </w:rPr>
      </w:r>
      <w:r>
        <w:rPr>
          <w:noProof/>
        </w:rPr>
        <w:fldChar w:fldCharType="separate"/>
      </w:r>
      <w:ins w:id="556" w:author="Rapporteur" w:date="2024-06-04T09:50:00Z">
        <w:r>
          <w:rPr>
            <w:noProof/>
          </w:rPr>
          <w:t>79</w:t>
        </w:r>
      </w:ins>
      <w:ins w:id="557" w:author="Rapporteur" w:date="2024-06-04T09:49:00Z">
        <w:r>
          <w:rPr>
            <w:noProof/>
          </w:rPr>
          <w:fldChar w:fldCharType="end"/>
        </w:r>
      </w:ins>
    </w:p>
    <w:p w14:paraId="0AA0D35A" w14:textId="3DC5ACA3" w:rsidR="00722A8E" w:rsidRDefault="00722A8E">
      <w:pPr>
        <w:pStyle w:val="TOC4"/>
        <w:rPr>
          <w:ins w:id="558" w:author="Rapporteur" w:date="2024-06-04T09:49:00Z"/>
          <w:rFonts w:asciiTheme="minorHAnsi" w:eastAsiaTheme="minorEastAsia" w:hAnsiTheme="minorHAnsi" w:cstheme="minorBidi"/>
          <w:noProof/>
          <w:kern w:val="2"/>
          <w:sz w:val="22"/>
          <w:szCs w:val="22"/>
          <w:lang w:val="en-SE" w:eastAsia="zh-CN"/>
          <w14:ligatures w14:val="standardContextual"/>
        </w:rPr>
      </w:pPr>
      <w:ins w:id="559" w:author="Rapporteur" w:date="2024-06-04T09:49:00Z">
        <w:r>
          <w:rPr>
            <w:noProof/>
          </w:rPr>
          <w:t>6.1.2.3</w:t>
        </w:r>
        <w:r>
          <w:rPr>
            <w:rFonts w:asciiTheme="minorHAnsi" w:eastAsiaTheme="minorEastAsia" w:hAnsiTheme="minorHAnsi" w:cstheme="minorBidi"/>
            <w:noProof/>
            <w:kern w:val="2"/>
            <w:sz w:val="22"/>
            <w:szCs w:val="22"/>
            <w:lang w:val="en-SE" w:eastAsia="zh-CN"/>
            <w14:ligatures w14:val="standardContextual"/>
          </w:rPr>
          <w:tab/>
        </w:r>
        <w:r>
          <w:rPr>
            <w:noProof/>
          </w:rPr>
          <w:t>HTTP custom headers</w:t>
        </w:r>
        <w:r>
          <w:rPr>
            <w:noProof/>
          </w:rPr>
          <w:tab/>
        </w:r>
        <w:r>
          <w:rPr>
            <w:noProof/>
          </w:rPr>
          <w:fldChar w:fldCharType="begin"/>
        </w:r>
        <w:r>
          <w:rPr>
            <w:noProof/>
          </w:rPr>
          <w:instrText xml:space="preserve"> PAGEREF _Toc168387093 \h </w:instrText>
        </w:r>
      </w:ins>
      <w:r>
        <w:rPr>
          <w:noProof/>
        </w:rPr>
      </w:r>
      <w:r>
        <w:rPr>
          <w:noProof/>
        </w:rPr>
        <w:fldChar w:fldCharType="separate"/>
      </w:r>
      <w:ins w:id="560" w:author="Rapporteur" w:date="2024-06-04T09:50:00Z">
        <w:r>
          <w:rPr>
            <w:noProof/>
          </w:rPr>
          <w:t>80</w:t>
        </w:r>
      </w:ins>
      <w:ins w:id="561" w:author="Rapporteur" w:date="2024-06-04T09:49:00Z">
        <w:r>
          <w:rPr>
            <w:noProof/>
          </w:rPr>
          <w:fldChar w:fldCharType="end"/>
        </w:r>
      </w:ins>
    </w:p>
    <w:p w14:paraId="56D8E555" w14:textId="28B8F064" w:rsidR="00722A8E" w:rsidRDefault="00722A8E">
      <w:pPr>
        <w:pStyle w:val="TOC5"/>
        <w:rPr>
          <w:ins w:id="562" w:author="Rapporteur" w:date="2024-06-04T09:49:00Z"/>
          <w:rFonts w:asciiTheme="minorHAnsi" w:eastAsiaTheme="minorEastAsia" w:hAnsiTheme="minorHAnsi" w:cstheme="minorBidi"/>
          <w:noProof/>
          <w:kern w:val="2"/>
          <w:sz w:val="22"/>
          <w:szCs w:val="22"/>
          <w:lang w:val="en-SE" w:eastAsia="zh-CN"/>
          <w14:ligatures w14:val="standardContextual"/>
        </w:rPr>
      </w:pPr>
      <w:ins w:id="563" w:author="Rapporteur" w:date="2024-06-04T09:49:00Z">
        <w:r>
          <w:rPr>
            <w:noProof/>
          </w:rPr>
          <w:t>6.1.2.3.1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_Toc168387094 \h </w:instrText>
        </w:r>
      </w:ins>
      <w:r>
        <w:rPr>
          <w:noProof/>
        </w:rPr>
      </w:r>
      <w:r>
        <w:rPr>
          <w:noProof/>
        </w:rPr>
        <w:fldChar w:fldCharType="separate"/>
      </w:r>
      <w:ins w:id="564" w:author="Rapporteur" w:date="2024-06-04T09:50:00Z">
        <w:r>
          <w:rPr>
            <w:noProof/>
          </w:rPr>
          <w:t>80</w:t>
        </w:r>
      </w:ins>
      <w:ins w:id="565" w:author="Rapporteur" w:date="2024-06-04T09:49:00Z">
        <w:r>
          <w:rPr>
            <w:noProof/>
          </w:rPr>
          <w:fldChar w:fldCharType="end"/>
        </w:r>
      </w:ins>
    </w:p>
    <w:p w14:paraId="59E2CC36" w14:textId="0420FC28" w:rsidR="00722A8E" w:rsidRDefault="00722A8E">
      <w:pPr>
        <w:pStyle w:val="TOC4"/>
        <w:rPr>
          <w:ins w:id="566" w:author="Rapporteur" w:date="2024-06-04T09:49:00Z"/>
          <w:rFonts w:asciiTheme="minorHAnsi" w:eastAsiaTheme="minorEastAsia" w:hAnsiTheme="minorHAnsi" w:cstheme="minorBidi"/>
          <w:noProof/>
          <w:kern w:val="2"/>
          <w:sz w:val="22"/>
          <w:szCs w:val="22"/>
          <w:lang w:val="en-SE" w:eastAsia="zh-CN"/>
          <w14:ligatures w14:val="standardContextual"/>
        </w:rPr>
      </w:pPr>
      <w:ins w:id="567" w:author="Rapporteur" w:date="2024-06-04T09:49:00Z">
        <w:r>
          <w:rPr>
            <w:noProof/>
          </w:rPr>
          <w:t>6.1.2.4</w:t>
        </w:r>
        <w:r>
          <w:rPr>
            <w:rFonts w:asciiTheme="minorHAnsi" w:eastAsiaTheme="minorEastAsia" w:hAnsiTheme="minorHAnsi" w:cstheme="minorBidi"/>
            <w:noProof/>
            <w:kern w:val="2"/>
            <w:sz w:val="22"/>
            <w:szCs w:val="22"/>
            <w:lang w:val="en-SE" w:eastAsia="zh-CN"/>
            <w14:ligatures w14:val="standardContextual"/>
          </w:rPr>
          <w:tab/>
        </w:r>
        <w:r>
          <w:rPr>
            <w:noProof/>
          </w:rPr>
          <w:t>HTTP multipart messages</w:t>
        </w:r>
        <w:r>
          <w:rPr>
            <w:noProof/>
          </w:rPr>
          <w:tab/>
        </w:r>
        <w:r>
          <w:rPr>
            <w:noProof/>
          </w:rPr>
          <w:fldChar w:fldCharType="begin"/>
        </w:r>
        <w:r>
          <w:rPr>
            <w:noProof/>
          </w:rPr>
          <w:instrText xml:space="preserve"> PAGEREF _Toc168387095 \h </w:instrText>
        </w:r>
      </w:ins>
      <w:r>
        <w:rPr>
          <w:noProof/>
        </w:rPr>
      </w:r>
      <w:r>
        <w:rPr>
          <w:noProof/>
        </w:rPr>
        <w:fldChar w:fldCharType="separate"/>
      </w:r>
      <w:ins w:id="568" w:author="Rapporteur" w:date="2024-06-04T09:50:00Z">
        <w:r>
          <w:rPr>
            <w:noProof/>
          </w:rPr>
          <w:t>80</w:t>
        </w:r>
      </w:ins>
      <w:ins w:id="569" w:author="Rapporteur" w:date="2024-06-04T09:49:00Z">
        <w:r>
          <w:rPr>
            <w:noProof/>
          </w:rPr>
          <w:fldChar w:fldCharType="end"/>
        </w:r>
      </w:ins>
    </w:p>
    <w:p w14:paraId="6CC127C1" w14:textId="5B46F410" w:rsidR="00722A8E" w:rsidRDefault="00722A8E">
      <w:pPr>
        <w:pStyle w:val="TOC3"/>
        <w:rPr>
          <w:ins w:id="570" w:author="Rapporteur" w:date="2024-06-04T09:49:00Z"/>
          <w:rFonts w:asciiTheme="minorHAnsi" w:eastAsiaTheme="minorEastAsia" w:hAnsiTheme="minorHAnsi" w:cstheme="minorBidi"/>
          <w:noProof/>
          <w:kern w:val="2"/>
          <w:sz w:val="22"/>
          <w:szCs w:val="22"/>
          <w:lang w:val="en-SE" w:eastAsia="zh-CN"/>
          <w14:ligatures w14:val="standardContextual"/>
        </w:rPr>
      </w:pPr>
      <w:ins w:id="571" w:author="Rapporteur" w:date="2024-06-04T09:49:00Z">
        <w:r>
          <w:rPr>
            <w:noProof/>
          </w:rPr>
          <w:t>6.1.3</w:t>
        </w:r>
        <w:r>
          <w:rPr>
            <w:rFonts w:asciiTheme="minorHAnsi" w:eastAsiaTheme="minorEastAsia" w:hAnsiTheme="minorHAnsi" w:cstheme="minorBidi"/>
            <w:noProof/>
            <w:kern w:val="2"/>
            <w:sz w:val="22"/>
            <w:szCs w:val="22"/>
            <w:lang w:val="en-SE" w:eastAsia="zh-CN"/>
            <w14:ligatures w14:val="standardContextual"/>
          </w:rPr>
          <w:tab/>
        </w:r>
        <w:r>
          <w:rPr>
            <w:noProof/>
          </w:rPr>
          <w:t>Resources</w:t>
        </w:r>
        <w:r>
          <w:rPr>
            <w:noProof/>
          </w:rPr>
          <w:tab/>
        </w:r>
        <w:r>
          <w:rPr>
            <w:noProof/>
          </w:rPr>
          <w:fldChar w:fldCharType="begin"/>
        </w:r>
        <w:r>
          <w:rPr>
            <w:noProof/>
          </w:rPr>
          <w:instrText xml:space="preserve"> PAGEREF _Toc168387096 \h </w:instrText>
        </w:r>
      </w:ins>
      <w:r>
        <w:rPr>
          <w:noProof/>
        </w:rPr>
      </w:r>
      <w:r>
        <w:rPr>
          <w:noProof/>
        </w:rPr>
        <w:fldChar w:fldCharType="separate"/>
      </w:r>
      <w:ins w:id="572" w:author="Rapporteur" w:date="2024-06-04T09:50:00Z">
        <w:r>
          <w:rPr>
            <w:noProof/>
          </w:rPr>
          <w:t>81</w:t>
        </w:r>
      </w:ins>
      <w:ins w:id="573" w:author="Rapporteur" w:date="2024-06-04T09:49:00Z">
        <w:r>
          <w:rPr>
            <w:noProof/>
          </w:rPr>
          <w:fldChar w:fldCharType="end"/>
        </w:r>
      </w:ins>
    </w:p>
    <w:p w14:paraId="491F05C8" w14:textId="40E26644" w:rsidR="00722A8E" w:rsidRDefault="00722A8E">
      <w:pPr>
        <w:pStyle w:val="TOC4"/>
        <w:rPr>
          <w:ins w:id="574" w:author="Rapporteur" w:date="2024-06-04T09:49:00Z"/>
          <w:rFonts w:asciiTheme="minorHAnsi" w:eastAsiaTheme="minorEastAsia" w:hAnsiTheme="minorHAnsi" w:cstheme="minorBidi"/>
          <w:noProof/>
          <w:kern w:val="2"/>
          <w:sz w:val="22"/>
          <w:szCs w:val="22"/>
          <w:lang w:val="en-SE" w:eastAsia="zh-CN"/>
          <w14:ligatures w14:val="standardContextual"/>
        </w:rPr>
      </w:pPr>
      <w:ins w:id="575" w:author="Rapporteur" w:date="2024-06-04T09:49:00Z">
        <w:r>
          <w:rPr>
            <w:noProof/>
          </w:rPr>
          <w:t>6.1.3.1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_Toc168387097 \h </w:instrText>
        </w:r>
      </w:ins>
      <w:r>
        <w:rPr>
          <w:noProof/>
        </w:rPr>
      </w:r>
      <w:r>
        <w:rPr>
          <w:noProof/>
        </w:rPr>
        <w:fldChar w:fldCharType="separate"/>
      </w:r>
      <w:ins w:id="576" w:author="Rapporteur" w:date="2024-06-04T09:50:00Z">
        <w:r>
          <w:rPr>
            <w:noProof/>
          </w:rPr>
          <w:t>81</w:t>
        </w:r>
      </w:ins>
      <w:ins w:id="577" w:author="Rapporteur" w:date="2024-06-04T09:49:00Z">
        <w:r>
          <w:rPr>
            <w:noProof/>
          </w:rPr>
          <w:fldChar w:fldCharType="end"/>
        </w:r>
      </w:ins>
    </w:p>
    <w:p w14:paraId="462DAE6F" w14:textId="47759D48" w:rsidR="00722A8E" w:rsidRDefault="00722A8E">
      <w:pPr>
        <w:pStyle w:val="TOC4"/>
        <w:rPr>
          <w:ins w:id="578" w:author="Rapporteur" w:date="2024-06-04T09:49:00Z"/>
          <w:rFonts w:asciiTheme="minorHAnsi" w:eastAsiaTheme="minorEastAsia" w:hAnsiTheme="minorHAnsi" w:cstheme="minorBidi"/>
          <w:noProof/>
          <w:kern w:val="2"/>
          <w:sz w:val="22"/>
          <w:szCs w:val="22"/>
          <w:lang w:val="en-SE" w:eastAsia="zh-CN"/>
          <w14:ligatures w14:val="standardContextual"/>
        </w:rPr>
      </w:pPr>
      <w:ins w:id="579" w:author="Rapporteur" w:date="2024-06-04T09:49:00Z">
        <w:r>
          <w:rPr>
            <w:noProof/>
          </w:rPr>
          <w:t>6.1.3.2</w:t>
        </w:r>
        <w:r>
          <w:rPr>
            <w:rFonts w:asciiTheme="minorHAnsi" w:eastAsiaTheme="minorEastAsia" w:hAnsiTheme="minorHAnsi" w:cstheme="minorBidi"/>
            <w:noProof/>
            <w:kern w:val="2"/>
            <w:sz w:val="22"/>
            <w:szCs w:val="22"/>
            <w:lang w:val="en-SE" w:eastAsia="zh-CN"/>
            <w14:ligatures w14:val="standardContextual"/>
          </w:rPr>
          <w:tab/>
        </w:r>
        <w:r>
          <w:rPr>
            <w:noProof/>
          </w:rPr>
          <w:t xml:space="preserve">Resource: Individual </w:t>
        </w:r>
        <w:r>
          <w:rPr>
            <w:noProof/>
            <w:lang w:eastAsia="zh-CN"/>
          </w:rPr>
          <w:t>ueContext</w:t>
        </w:r>
        <w:r>
          <w:rPr>
            <w:noProof/>
          </w:rPr>
          <w:tab/>
        </w:r>
        <w:r>
          <w:rPr>
            <w:noProof/>
          </w:rPr>
          <w:fldChar w:fldCharType="begin"/>
        </w:r>
        <w:r>
          <w:rPr>
            <w:noProof/>
          </w:rPr>
          <w:instrText xml:space="preserve"> PAGEREF _Toc168387098 \h </w:instrText>
        </w:r>
      </w:ins>
      <w:r>
        <w:rPr>
          <w:noProof/>
        </w:rPr>
      </w:r>
      <w:r>
        <w:rPr>
          <w:noProof/>
        </w:rPr>
        <w:fldChar w:fldCharType="separate"/>
      </w:r>
      <w:ins w:id="580" w:author="Rapporteur" w:date="2024-06-04T09:50:00Z">
        <w:r>
          <w:rPr>
            <w:noProof/>
          </w:rPr>
          <w:t>82</w:t>
        </w:r>
      </w:ins>
      <w:ins w:id="581" w:author="Rapporteur" w:date="2024-06-04T09:49:00Z">
        <w:r>
          <w:rPr>
            <w:noProof/>
          </w:rPr>
          <w:fldChar w:fldCharType="end"/>
        </w:r>
      </w:ins>
    </w:p>
    <w:p w14:paraId="6189BDED" w14:textId="5136BC75" w:rsidR="00722A8E" w:rsidRDefault="00722A8E">
      <w:pPr>
        <w:pStyle w:val="TOC5"/>
        <w:rPr>
          <w:ins w:id="582" w:author="Rapporteur" w:date="2024-06-04T09:49:00Z"/>
          <w:rFonts w:asciiTheme="minorHAnsi" w:eastAsiaTheme="minorEastAsia" w:hAnsiTheme="minorHAnsi" w:cstheme="minorBidi"/>
          <w:noProof/>
          <w:kern w:val="2"/>
          <w:sz w:val="22"/>
          <w:szCs w:val="22"/>
          <w:lang w:val="en-SE" w:eastAsia="zh-CN"/>
          <w14:ligatures w14:val="standardContextual"/>
        </w:rPr>
      </w:pPr>
      <w:ins w:id="583" w:author="Rapporteur" w:date="2024-06-04T09:49:00Z">
        <w:r>
          <w:rPr>
            <w:noProof/>
          </w:rPr>
          <w:t>6.1.3.2.1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_Toc168387099 \h </w:instrText>
        </w:r>
      </w:ins>
      <w:r>
        <w:rPr>
          <w:noProof/>
        </w:rPr>
      </w:r>
      <w:r>
        <w:rPr>
          <w:noProof/>
        </w:rPr>
        <w:fldChar w:fldCharType="separate"/>
      </w:r>
      <w:ins w:id="584" w:author="Rapporteur" w:date="2024-06-04T09:50:00Z">
        <w:r>
          <w:rPr>
            <w:noProof/>
          </w:rPr>
          <w:t>82</w:t>
        </w:r>
      </w:ins>
      <w:ins w:id="585" w:author="Rapporteur" w:date="2024-06-04T09:49:00Z">
        <w:r>
          <w:rPr>
            <w:noProof/>
          </w:rPr>
          <w:fldChar w:fldCharType="end"/>
        </w:r>
      </w:ins>
    </w:p>
    <w:p w14:paraId="7C48129F" w14:textId="444D34B9" w:rsidR="00722A8E" w:rsidRDefault="00722A8E">
      <w:pPr>
        <w:pStyle w:val="TOC5"/>
        <w:rPr>
          <w:ins w:id="586" w:author="Rapporteur" w:date="2024-06-04T09:49:00Z"/>
          <w:rFonts w:asciiTheme="minorHAnsi" w:eastAsiaTheme="minorEastAsia" w:hAnsiTheme="minorHAnsi" w:cstheme="minorBidi"/>
          <w:noProof/>
          <w:kern w:val="2"/>
          <w:sz w:val="22"/>
          <w:szCs w:val="22"/>
          <w:lang w:val="en-SE" w:eastAsia="zh-CN"/>
          <w14:ligatures w14:val="standardContextual"/>
        </w:rPr>
      </w:pPr>
      <w:ins w:id="587" w:author="Rapporteur" w:date="2024-06-04T09:49:00Z">
        <w:r>
          <w:rPr>
            <w:noProof/>
          </w:rPr>
          <w:t>6.1.3.2.2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_Toc168387100 \h </w:instrText>
        </w:r>
      </w:ins>
      <w:r>
        <w:rPr>
          <w:noProof/>
        </w:rPr>
      </w:r>
      <w:r>
        <w:rPr>
          <w:noProof/>
        </w:rPr>
        <w:fldChar w:fldCharType="separate"/>
      </w:r>
      <w:ins w:id="588" w:author="Rapporteur" w:date="2024-06-04T09:50:00Z">
        <w:r>
          <w:rPr>
            <w:noProof/>
          </w:rPr>
          <w:t>83</w:t>
        </w:r>
      </w:ins>
      <w:ins w:id="589" w:author="Rapporteur" w:date="2024-06-04T09:49:00Z">
        <w:r>
          <w:rPr>
            <w:noProof/>
          </w:rPr>
          <w:fldChar w:fldCharType="end"/>
        </w:r>
      </w:ins>
    </w:p>
    <w:p w14:paraId="73FF62AF" w14:textId="51EBFC02" w:rsidR="00722A8E" w:rsidRDefault="00722A8E">
      <w:pPr>
        <w:pStyle w:val="TOC5"/>
        <w:rPr>
          <w:ins w:id="590" w:author="Rapporteur" w:date="2024-06-04T09:49:00Z"/>
          <w:rFonts w:asciiTheme="minorHAnsi" w:eastAsiaTheme="minorEastAsia" w:hAnsiTheme="minorHAnsi" w:cstheme="minorBidi"/>
          <w:noProof/>
          <w:kern w:val="2"/>
          <w:sz w:val="22"/>
          <w:szCs w:val="22"/>
          <w:lang w:val="en-SE" w:eastAsia="zh-CN"/>
          <w14:ligatures w14:val="standardContextual"/>
        </w:rPr>
      </w:pPr>
      <w:ins w:id="591" w:author="Rapporteur" w:date="2024-06-04T09:49:00Z">
        <w:r>
          <w:rPr>
            <w:noProof/>
          </w:rPr>
          <w:t>6.1.3.2.3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_Toc168387101 \h </w:instrText>
        </w:r>
      </w:ins>
      <w:r>
        <w:rPr>
          <w:noProof/>
        </w:rPr>
      </w:r>
      <w:r>
        <w:rPr>
          <w:noProof/>
        </w:rPr>
        <w:fldChar w:fldCharType="separate"/>
      </w:r>
      <w:ins w:id="592" w:author="Rapporteur" w:date="2024-06-04T09:50:00Z">
        <w:r>
          <w:rPr>
            <w:noProof/>
          </w:rPr>
          <w:t>83</w:t>
        </w:r>
      </w:ins>
      <w:ins w:id="593" w:author="Rapporteur" w:date="2024-06-04T09:49:00Z">
        <w:r>
          <w:rPr>
            <w:noProof/>
          </w:rPr>
          <w:fldChar w:fldCharType="end"/>
        </w:r>
      </w:ins>
    </w:p>
    <w:p w14:paraId="2779B668" w14:textId="4F7D79F7" w:rsidR="00722A8E" w:rsidRDefault="00722A8E">
      <w:pPr>
        <w:pStyle w:val="TOC6"/>
        <w:rPr>
          <w:ins w:id="594" w:author="Rapporteur" w:date="2024-06-04T09:49:00Z"/>
          <w:rFonts w:asciiTheme="minorHAnsi" w:eastAsiaTheme="minorEastAsia" w:hAnsiTheme="minorHAnsi" w:cstheme="minorBidi"/>
          <w:noProof/>
          <w:kern w:val="2"/>
          <w:sz w:val="22"/>
          <w:szCs w:val="22"/>
          <w:lang w:val="en-SE" w:eastAsia="zh-CN"/>
          <w14:ligatures w14:val="standardContextual"/>
        </w:rPr>
      </w:pPr>
      <w:ins w:id="595" w:author="Rapporteur" w:date="2024-06-04T09:49:00Z">
        <w:r>
          <w:rPr>
            <w:noProof/>
          </w:rPr>
          <w:t>6.1.3.</w:t>
        </w:r>
        <w:r>
          <w:rPr>
            <w:noProof/>
            <w:lang w:eastAsia="zh-CN"/>
          </w:rPr>
          <w:t>2</w:t>
        </w:r>
        <w:r>
          <w:rPr>
            <w:noProof/>
          </w:rPr>
          <w:t>.3.1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PUT</w:t>
        </w:r>
        <w:r>
          <w:rPr>
            <w:noProof/>
          </w:rPr>
          <w:tab/>
        </w:r>
        <w:r>
          <w:rPr>
            <w:noProof/>
          </w:rPr>
          <w:fldChar w:fldCharType="begin"/>
        </w:r>
        <w:r>
          <w:rPr>
            <w:noProof/>
          </w:rPr>
          <w:instrText xml:space="preserve"> PAGEREF _Toc168387102 \h </w:instrText>
        </w:r>
      </w:ins>
      <w:r>
        <w:rPr>
          <w:noProof/>
        </w:rPr>
      </w:r>
      <w:r>
        <w:rPr>
          <w:noProof/>
        </w:rPr>
        <w:fldChar w:fldCharType="separate"/>
      </w:r>
      <w:ins w:id="596" w:author="Rapporteur" w:date="2024-06-04T09:50:00Z">
        <w:r>
          <w:rPr>
            <w:noProof/>
          </w:rPr>
          <w:t>83</w:t>
        </w:r>
      </w:ins>
      <w:ins w:id="597" w:author="Rapporteur" w:date="2024-06-04T09:49:00Z">
        <w:r>
          <w:rPr>
            <w:noProof/>
          </w:rPr>
          <w:fldChar w:fldCharType="end"/>
        </w:r>
      </w:ins>
    </w:p>
    <w:p w14:paraId="03577DBD" w14:textId="02BDE59E" w:rsidR="00722A8E" w:rsidRDefault="00722A8E">
      <w:pPr>
        <w:pStyle w:val="TOC5"/>
        <w:rPr>
          <w:ins w:id="598" w:author="Rapporteur" w:date="2024-06-04T09:49:00Z"/>
          <w:rFonts w:asciiTheme="minorHAnsi" w:eastAsiaTheme="minorEastAsia" w:hAnsiTheme="minorHAnsi" w:cstheme="minorBidi"/>
          <w:noProof/>
          <w:kern w:val="2"/>
          <w:sz w:val="22"/>
          <w:szCs w:val="22"/>
          <w:lang w:val="en-SE" w:eastAsia="zh-CN"/>
          <w14:ligatures w14:val="standardContextual"/>
        </w:rPr>
      </w:pPr>
      <w:ins w:id="599" w:author="Rapporteur" w:date="2024-06-04T09:49:00Z">
        <w:r>
          <w:rPr>
            <w:noProof/>
          </w:rPr>
          <w:t>6.1.3.2.4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_Toc168387103 \h </w:instrText>
        </w:r>
      </w:ins>
      <w:r>
        <w:rPr>
          <w:noProof/>
        </w:rPr>
      </w:r>
      <w:r>
        <w:rPr>
          <w:noProof/>
        </w:rPr>
        <w:fldChar w:fldCharType="separate"/>
      </w:r>
      <w:ins w:id="600" w:author="Rapporteur" w:date="2024-06-04T09:50:00Z">
        <w:r>
          <w:rPr>
            <w:noProof/>
          </w:rPr>
          <w:t>85</w:t>
        </w:r>
      </w:ins>
      <w:ins w:id="601" w:author="Rapporteur" w:date="2024-06-04T09:49:00Z">
        <w:r>
          <w:rPr>
            <w:noProof/>
          </w:rPr>
          <w:fldChar w:fldCharType="end"/>
        </w:r>
      </w:ins>
    </w:p>
    <w:p w14:paraId="4E7F79DA" w14:textId="12DF3A2C" w:rsidR="00722A8E" w:rsidRDefault="00722A8E">
      <w:pPr>
        <w:pStyle w:val="TOC6"/>
        <w:rPr>
          <w:ins w:id="602" w:author="Rapporteur" w:date="2024-06-04T09:49:00Z"/>
          <w:rFonts w:asciiTheme="minorHAnsi" w:eastAsiaTheme="minorEastAsia" w:hAnsiTheme="minorHAnsi" w:cstheme="minorBidi"/>
          <w:noProof/>
          <w:kern w:val="2"/>
          <w:sz w:val="22"/>
          <w:szCs w:val="22"/>
          <w:lang w:val="en-SE" w:eastAsia="zh-CN"/>
          <w14:ligatures w14:val="standardContextual"/>
        </w:rPr>
      </w:pPr>
      <w:ins w:id="603" w:author="Rapporteur" w:date="2024-06-04T09:49:00Z">
        <w:r>
          <w:rPr>
            <w:noProof/>
          </w:rPr>
          <w:t>6.1.3.2.4.1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_Toc168387104 \h </w:instrText>
        </w:r>
      </w:ins>
      <w:r>
        <w:rPr>
          <w:noProof/>
        </w:rPr>
      </w:r>
      <w:r>
        <w:rPr>
          <w:noProof/>
        </w:rPr>
        <w:fldChar w:fldCharType="separate"/>
      </w:r>
      <w:ins w:id="604" w:author="Rapporteur" w:date="2024-06-04T09:50:00Z">
        <w:r>
          <w:rPr>
            <w:noProof/>
          </w:rPr>
          <w:t>85</w:t>
        </w:r>
      </w:ins>
      <w:ins w:id="605" w:author="Rapporteur" w:date="2024-06-04T09:49:00Z">
        <w:r>
          <w:rPr>
            <w:noProof/>
          </w:rPr>
          <w:fldChar w:fldCharType="end"/>
        </w:r>
      </w:ins>
    </w:p>
    <w:p w14:paraId="0B7270E6" w14:textId="093AD5D3" w:rsidR="00722A8E" w:rsidRDefault="00722A8E">
      <w:pPr>
        <w:pStyle w:val="TOC6"/>
        <w:rPr>
          <w:ins w:id="606" w:author="Rapporteur" w:date="2024-06-04T09:49:00Z"/>
          <w:rFonts w:asciiTheme="minorHAnsi" w:eastAsiaTheme="minorEastAsia" w:hAnsiTheme="minorHAnsi" w:cstheme="minorBidi"/>
          <w:noProof/>
          <w:kern w:val="2"/>
          <w:sz w:val="22"/>
          <w:szCs w:val="22"/>
          <w:lang w:val="en-SE" w:eastAsia="zh-CN"/>
          <w14:ligatures w14:val="standardContextual"/>
        </w:rPr>
      </w:pPr>
      <w:ins w:id="607" w:author="Rapporteur" w:date="2024-06-04T09:49:00Z">
        <w:r>
          <w:rPr>
            <w:noProof/>
          </w:rPr>
          <w:t>6.1.3.2.4.2</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release (POST)</w:t>
        </w:r>
        <w:r>
          <w:rPr>
            <w:noProof/>
          </w:rPr>
          <w:tab/>
        </w:r>
        <w:r>
          <w:rPr>
            <w:noProof/>
          </w:rPr>
          <w:fldChar w:fldCharType="begin"/>
        </w:r>
        <w:r>
          <w:rPr>
            <w:noProof/>
          </w:rPr>
          <w:instrText xml:space="preserve"> PAGEREF _Toc168387105 \h </w:instrText>
        </w:r>
      </w:ins>
      <w:r>
        <w:rPr>
          <w:noProof/>
        </w:rPr>
      </w:r>
      <w:r>
        <w:rPr>
          <w:noProof/>
        </w:rPr>
        <w:fldChar w:fldCharType="separate"/>
      </w:r>
      <w:ins w:id="608" w:author="Rapporteur" w:date="2024-06-04T09:50:00Z">
        <w:r>
          <w:rPr>
            <w:noProof/>
          </w:rPr>
          <w:t>85</w:t>
        </w:r>
      </w:ins>
      <w:ins w:id="609" w:author="Rapporteur" w:date="2024-06-04T09:49:00Z">
        <w:r>
          <w:rPr>
            <w:noProof/>
          </w:rPr>
          <w:fldChar w:fldCharType="end"/>
        </w:r>
      </w:ins>
    </w:p>
    <w:p w14:paraId="4061CCB8" w14:textId="5BF16039" w:rsidR="00722A8E" w:rsidRDefault="00722A8E">
      <w:pPr>
        <w:pStyle w:val="TOC7"/>
        <w:rPr>
          <w:ins w:id="610" w:author="Rapporteur" w:date="2024-06-04T09:49:00Z"/>
          <w:rFonts w:asciiTheme="minorHAnsi" w:eastAsiaTheme="minorEastAsia" w:hAnsiTheme="minorHAnsi" w:cstheme="minorBidi"/>
          <w:noProof/>
          <w:kern w:val="2"/>
          <w:sz w:val="22"/>
          <w:szCs w:val="22"/>
          <w:lang w:val="en-SE" w:eastAsia="zh-CN"/>
          <w14:ligatures w14:val="standardContextual"/>
        </w:rPr>
      </w:pPr>
      <w:ins w:id="611" w:author="Rapporteur" w:date="2024-06-04T09:49:00Z">
        <w:r>
          <w:rPr>
            <w:noProof/>
          </w:rPr>
          <w:t>6.1.3.2.4.2.1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_Toc168387106 \h </w:instrText>
        </w:r>
      </w:ins>
      <w:r>
        <w:rPr>
          <w:noProof/>
        </w:rPr>
      </w:r>
      <w:r>
        <w:rPr>
          <w:noProof/>
        </w:rPr>
        <w:fldChar w:fldCharType="separate"/>
      </w:r>
      <w:ins w:id="612" w:author="Rapporteur" w:date="2024-06-04T09:50:00Z">
        <w:r>
          <w:rPr>
            <w:noProof/>
          </w:rPr>
          <w:t>85</w:t>
        </w:r>
      </w:ins>
      <w:ins w:id="613" w:author="Rapporteur" w:date="2024-06-04T09:49:00Z">
        <w:r>
          <w:rPr>
            <w:noProof/>
          </w:rPr>
          <w:fldChar w:fldCharType="end"/>
        </w:r>
      </w:ins>
    </w:p>
    <w:p w14:paraId="02F78C49" w14:textId="19E8B4F2" w:rsidR="00722A8E" w:rsidRDefault="00722A8E">
      <w:pPr>
        <w:pStyle w:val="TOC7"/>
        <w:rPr>
          <w:ins w:id="614" w:author="Rapporteur" w:date="2024-06-04T09:49:00Z"/>
          <w:rFonts w:asciiTheme="minorHAnsi" w:eastAsiaTheme="minorEastAsia" w:hAnsiTheme="minorHAnsi" w:cstheme="minorBidi"/>
          <w:noProof/>
          <w:kern w:val="2"/>
          <w:sz w:val="22"/>
          <w:szCs w:val="22"/>
          <w:lang w:val="en-SE" w:eastAsia="zh-CN"/>
          <w14:ligatures w14:val="standardContextual"/>
        </w:rPr>
      </w:pPr>
      <w:ins w:id="615" w:author="Rapporteur" w:date="2024-06-04T09:49:00Z">
        <w:r>
          <w:rPr>
            <w:noProof/>
          </w:rPr>
          <w:t>6.1.3.2.4.2.2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_Toc168387107 \h </w:instrText>
        </w:r>
      </w:ins>
      <w:r>
        <w:rPr>
          <w:noProof/>
        </w:rPr>
      </w:r>
      <w:r>
        <w:rPr>
          <w:noProof/>
        </w:rPr>
        <w:fldChar w:fldCharType="separate"/>
      </w:r>
      <w:ins w:id="616" w:author="Rapporteur" w:date="2024-06-04T09:50:00Z">
        <w:r>
          <w:rPr>
            <w:noProof/>
          </w:rPr>
          <w:t>85</w:t>
        </w:r>
      </w:ins>
      <w:ins w:id="617" w:author="Rapporteur" w:date="2024-06-04T09:49:00Z">
        <w:r>
          <w:rPr>
            <w:noProof/>
          </w:rPr>
          <w:fldChar w:fldCharType="end"/>
        </w:r>
      </w:ins>
    </w:p>
    <w:p w14:paraId="6DCD6D09" w14:textId="03A7200D" w:rsidR="00722A8E" w:rsidRDefault="00722A8E">
      <w:pPr>
        <w:pStyle w:val="TOC6"/>
        <w:rPr>
          <w:ins w:id="618" w:author="Rapporteur" w:date="2024-06-04T09:49:00Z"/>
          <w:rFonts w:asciiTheme="minorHAnsi" w:eastAsiaTheme="minorEastAsia" w:hAnsiTheme="minorHAnsi" w:cstheme="minorBidi"/>
          <w:noProof/>
          <w:kern w:val="2"/>
          <w:sz w:val="22"/>
          <w:szCs w:val="22"/>
          <w:lang w:val="en-SE" w:eastAsia="zh-CN"/>
          <w14:ligatures w14:val="standardContextual"/>
        </w:rPr>
      </w:pPr>
      <w:ins w:id="619" w:author="Rapporteur" w:date="2024-06-04T09:49:00Z">
        <w:r>
          <w:rPr>
            <w:noProof/>
          </w:rPr>
          <w:t>6.1.3.2.4.3</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assign-ebi (POST)</w:t>
        </w:r>
        <w:r>
          <w:rPr>
            <w:noProof/>
          </w:rPr>
          <w:tab/>
        </w:r>
        <w:r>
          <w:rPr>
            <w:noProof/>
          </w:rPr>
          <w:fldChar w:fldCharType="begin"/>
        </w:r>
        <w:r>
          <w:rPr>
            <w:noProof/>
          </w:rPr>
          <w:instrText xml:space="preserve"> PAGEREF _Toc168387108 \h </w:instrText>
        </w:r>
      </w:ins>
      <w:r>
        <w:rPr>
          <w:noProof/>
        </w:rPr>
      </w:r>
      <w:r>
        <w:rPr>
          <w:noProof/>
        </w:rPr>
        <w:fldChar w:fldCharType="separate"/>
      </w:r>
      <w:ins w:id="620" w:author="Rapporteur" w:date="2024-06-04T09:50:00Z">
        <w:r>
          <w:rPr>
            <w:noProof/>
          </w:rPr>
          <w:t>87</w:t>
        </w:r>
      </w:ins>
      <w:ins w:id="621" w:author="Rapporteur" w:date="2024-06-04T09:49:00Z">
        <w:r>
          <w:rPr>
            <w:noProof/>
          </w:rPr>
          <w:fldChar w:fldCharType="end"/>
        </w:r>
      </w:ins>
    </w:p>
    <w:p w14:paraId="7CDCEC07" w14:textId="0E7B2929" w:rsidR="00722A8E" w:rsidRDefault="00722A8E">
      <w:pPr>
        <w:pStyle w:val="TOC7"/>
        <w:rPr>
          <w:ins w:id="622" w:author="Rapporteur" w:date="2024-06-04T09:49:00Z"/>
          <w:rFonts w:asciiTheme="minorHAnsi" w:eastAsiaTheme="minorEastAsia" w:hAnsiTheme="minorHAnsi" w:cstheme="minorBidi"/>
          <w:noProof/>
          <w:kern w:val="2"/>
          <w:sz w:val="22"/>
          <w:szCs w:val="22"/>
          <w:lang w:val="en-SE" w:eastAsia="zh-CN"/>
          <w14:ligatures w14:val="standardContextual"/>
        </w:rPr>
      </w:pPr>
      <w:ins w:id="623" w:author="Rapporteur" w:date="2024-06-04T09:49:00Z">
        <w:r>
          <w:rPr>
            <w:noProof/>
          </w:rPr>
          <w:t>6.1.3.2.4.3.1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_Toc168387109 \h </w:instrText>
        </w:r>
      </w:ins>
      <w:r>
        <w:rPr>
          <w:noProof/>
        </w:rPr>
      </w:r>
      <w:r>
        <w:rPr>
          <w:noProof/>
        </w:rPr>
        <w:fldChar w:fldCharType="separate"/>
      </w:r>
      <w:ins w:id="624" w:author="Rapporteur" w:date="2024-06-04T09:50:00Z">
        <w:r>
          <w:rPr>
            <w:noProof/>
          </w:rPr>
          <w:t>87</w:t>
        </w:r>
      </w:ins>
      <w:ins w:id="625" w:author="Rapporteur" w:date="2024-06-04T09:49:00Z">
        <w:r>
          <w:rPr>
            <w:noProof/>
          </w:rPr>
          <w:fldChar w:fldCharType="end"/>
        </w:r>
      </w:ins>
    </w:p>
    <w:p w14:paraId="4257BFC1" w14:textId="08E2AE98" w:rsidR="00722A8E" w:rsidRDefault="00722A8E">
      <w:pPr>
        <w:pStyle w:val="TOC7"/>
        <w:rPr>
          <w:ins w:id="626" w:author="Rapporteur" w:date="2024-06-04T09:49:00Z"/>
          <w:rFonts w:asciiTheme="minorHAnsi" w:eastAsiaTheme="minorEastAsia" w:hAnsiTheme="minorHAnsi" w:cstheme="minorBidi"/>
          <w:noProof/>
          <w:kern w:val="2"/>
          <w:sz w:val="22"/>
          <w:szCs w:val="22"/>
          <w:lang w:val="en-SE" w:eastAsia="zh-CN"/>
          <w14:ligatures w14:val="standardContextual"/>
        </w:rPr>
      </w:pPr>
      <w:ins w:id="627" w:author="Rapporteur" w:date="2024-06-04T09:49:00Z">
        <w:r>
          <w:rPr>
            <w:noProof/>
          </w:rPr>
          <w:t>6.1.3.2.4.3.2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_Toc168387110 \h </w:instrText>
        </w:r>
      </w:ins>
      <w:r>
        <w:rPr>
          <w:noProof/>
        </w:rPr>
      </w:r>
      <w:r>
        <w:rPr>
          <w:noProof/>
        </w:rPr>
        <w:fldChar w:fldCharType="separate"/>
      </w:r>
      <w:ins w:id="628" w:author="Rapporteur" w:date="2024-06-04T09:50:00Z">
        <w:r>
          <w:rPr>
            <w:noProof/>
          </w:rPr>
          <w:t>87</w:t>
        </w:r>
      </w:ins>
      <w:ins w:id="629" w:author="Rapporteur" w:date="2024-06-04T09:49:00Z">
        <w:r>
          <w:rPr>
            <w:noProof/>
          </w:rPr>
          <w:fldChar w:fldCharType="end"/>
        </w:r>
      </w:ins>
    </w:p>
    <w:p w14:paraId="3B6428A7" w14:textId="7FCF2147" w:rsidR="00722A8E" w:rsidRDefault="00722A8E">
      <w:pPr>
        <w:pStyle w:val="TOC6"/>
        <w:rPr>
          <w:ins w:id="630" w:author="Rapporteur" w:date="2024-06-04T09:49:00Z"/>
          <w:rFonts w:asciiTheme="minorHAnsi" w:eastAsiaTheme="minorEastAsia" w:hAnsiTheme="minorHAnsi" w:cstheme="minorBidi"/>
          <w:noProof/>
          <w:kern w:val="2"/>
          <w:sz w:val="22"/>
          <w:szCs w:val="22"/>
          <w:lang w:val="en-SE" w:eastAsia="zh-CN"/>
          <w14:ligatures w14:val="standardContextual"/>
        </w:rPr>
      </w:pPr>
      <w:ins w:id="631" w:author="Rapporteur" w:date="2024-06-04T09:49:00Z">
        <w:r>
          <w:rPr>
            <w:noProof/>
          </w:rPr>
          <w:t>6.1.3.2.4.4</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transfer (POST)</w:t>
        </w:r>
        <w:r>
          <w:rPr>
            <w:noProof/>
          </w:rPr>
          <w:tab/>
        </w:r>
        <w:r>
          <w:rPr>
            <w:noProof/>
          </w:rPr>
          <w:fldChar w:fldCharType="begin"/>
        </w:r>
        <w:r>
          <w:rPr>
            <w:noProof/>
          </w:rPr>
          <w:instrText xml:space="preserve"> PAGEREF _Toc168387111 \h </w:instrText>
        </w:r>
      </w:ins>
      <w:r>
        <w:rPr>
          <w:noProof/>
        </w:rPr>
      </w:r>
      <w:r>
        <w:rPr>
          <w:noProof/>
        </w:rPr>
        <w:fldChar w:fldCharType="separate"/>
      </w:r>
      <w:ins w:id="632" w:author="Rapporteur" w:date="2024-06-04T09:50:00Z">
        <w:r>
          <w:rPr>
            <w:noProof/>
          </w:rPr>
          <w:t>89</w:t>
        </w:r>
      </w:ins>
      <w:ins w:id="633" w:author="Rapporteur" w:date="2024-06-04T09:49:00Z">
        <w:r>
          <w:rPr>
            <w:noProof/>
          </w:rPr>
          <w:fldChar w:fldCharType="end"/>
        </w:r>
      </w:ins>
    </w:p>
    <w:p w14:paraId="0C786AD5" w14:textId="11304380" w:rsidR="00722A8E" w:rsidRDefault="00722A8E">
      <w:pPr>
        <w:pStyle w:val="TOC7"/>
        <w:rPr>
          <w:ins w:id="634" w:author="Rapporteur" w:date="2024-06-04T09:49:00Z"/>
          <w:rFonts w:asciiTheme="minorHAnsi" w:eastAsiaTheme="minorEastAsia" w:hAnsiTheme="minorHAnsi" w:cstheme="minorBidi"/>
          <w:noProof/>
          <w:kern w:val="2"/>
          <w:sz w:val="22"/>
          <w:szCs w:val="22"/>
          <w:lang w:val="en-SE" w:eastAsia="zh-CN"/>
          <w14:ligatures w14:val="standardContextual"/>
        </w:rPr>
      </w:pPr>
      <w:ins w:id="635" w:author="Rapporteur" w:date="2024-06-04T09:49:00Z">
        <w:r>
          <w:rPr>
            <w:noProof/>
          </w:rPr>
          <w:t>6.1.3.2.4.4.1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_Toc168387112 \h </w:instrText>
        </w:r>
      </w:ins>
      <w:r>
        <w:rPr>
          <w:noProof/>
        </w:rPr>
      </w:r>
      <w:r>
        <w:rPr>
          <w:noProof/>
        </w:rPr>
        <w:fldChar w:fldCharType="separate"/>
      </w:r>
      <w:ins w:id="636" w:author="Rapporteur" w:date="2024-06-04T09:50:00Z">
        <w:r>
          <w:rPr>
            <w:noProof/>
          </w:rPr>
          <w:t>89</w:t>
        </w:r>
      </w:ins>
      <w:ins w:id="637" w:author="Rapporteur" w:date="2024-06-04T09:49:00Z">
        <w:r>
          <w:rPr>
            <w:noProof/>
          </w:rPr>
          <w:fldChar w:fldCharType="end"/>
        </w:r>
      </w:ins>
    </w:p>
    <w:p w14:paraId="02A730E5" w14:textId="235D4884" w:rsidR="00722A8E" w:rsidRDefault="00722A8E">
      <w:pPr>
        <w:pStyle w:val="TOC7"/>
        <w:rPr>
          <w:ins w:id="638" w:author="Rapporteur" w:date="2024-06-04T09:49:00Z"/>
          <w:rFonts w:asciiTheme="minorHAnsi" w:eastAsiaTheme="minorEastAsia" w:hAnsiTheme="minorHAnsi" w:cstheme="minorBidi"/>
          <w:noProof/>
          <w:kern w:val="2"/>
          <w:sz w:val="22"/>
          <w:szCs w:val="22"/>
          <w:lang w:val="en-SE" w:eastAsia="zh-CN"/>
          <w14:ligatures w14:val="standardContextual"/>
        </w:rPr>
      </w:pPr>
      <w:ins w:id="639" w:author="Rapporteur" w:date="2024-06-04T09:49:00Z">
        <w:r>
          <w:rPr>
            <w:noProof/>
          </w:rPr>
          <w:t>6.1.3.2.4.4.2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_Toc168387113 \h </w:instrText>
        </w:r>
      </w:ins>
      <w:r>
        <w:rPr>
          <w:noProof/>
        </w:rPr>
      </w:r>
      <w:r>
        <w:rPr>
          <w:noProof/>
        </w:rPr>
        <w:fldChar w:fldCharType="separate"/>
      </w:r>
      <w:ins w:id="640" w:author="Rapporteur" w:date="2024-06-04T09:50:00Z">
        <w:r>
          <w:rPr>
            <w:noProof/>
          </w:rPr>
          <w:t>89</w:t>
        </w:r>
      </w:ins>
      <w:ins w:id="641" w:author="Rapporteur" w:date="2024-06-04T09:49:00Z">
        <w:r>
          <w:rPr>
            <w:noProof/>
          </w:rPr>
          <w:fldChar w:fldCharType="end"/>
        </w:r>
      </w:ins>
    </w:p>
    <w:p w14:paraId="630B678E" w14:textId="0E6D51EB" w:rsidR="00722A8E" w:rsidRDefault="00722A8E">
      <w:pPr>
        <w:pStyle w:val="TOC6"/>
        <w:rPr>
          <w:ins w:id="642" w:author="Rapporteur" w:date="2024-06-04T09:49:00Z"/>
          <w:rFonts w:asciiTheme="minorHAnsi" w:eastAsiaTheme="minorEastAsia" w:hAnsiTheme="minorHAnsi" w:cstheme="minorBidi"/>
          <w:noProof/>
          <w:kern w:val="2"/>
          <w:sz w:val="22"/>
          <w:szCs w:val="22"/>
          <w:lang w:val="en-SE" w:eastAsia="zh-CN"/>
          <w14:ligatures w14:val="standardContextual"/>
        </w:rPr>
      </w:pPr>
      <w:ins w:id="643" w:author="Rapporteur" w:date="2024-06-04T09:49:00Z">
        <w:r>
          <w:rPr>
            <w:noProof/>
          </w:rPr>
          <w:t>6.1.3.2.4.5</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transfer-update (POST)</w:t>
        </w:r>
        <w:r>
          <w:rPr>
            <w:noProof/>
          </w:rPr>
          <w:tab/>
        </w:r>
        <w:r>
          <w:rPr>
            <w:noProof/>
          </w:rPr>
          <w:fldChar w:fldCharType="begin"/>
        </w:r>
        <w:r>
          <w:rPr>
            <w:noProof/>
          </w:rPr>
          <w:instrText xml:space="preserve"> PAGEREF _Toc168387114 \h </w:instrText>
        </w:r>
      </w:ins>
      <w:r>
        <w:rPr>
          <w:noProof/>
        </w:rPr>
      </w:r>
      <w:r>
        <w:rPr>
          <w:noProof/>
        </w:rPr>
        <w:fldChar w:fldCharType="separate"/>
      </w:r>
      <w:ins w:id="644" w:author="Rapporteur" w:date="2024-06-04T09:50:00Z">
        <w:r>
          <w:rPr>
            <w:noProof/>
          </w:rPr>
          <w:t>91</w:t>
        </w:r>
      </w:ins>
      <w:ins w:id="645" w:author="Rapporteur" w:date="2024-06-04T09:49:00Z">
        <w:r>
          <w:rPr>
            <w:noProof/>
          </w:rPr>
          <w:fldChar w:fldCharType="end"/>
        </w:r>
      </w:ins>
    </w:p>
    <w:p w14:paraId="47908C6D" w14:textId="27A5D290" w:rsidR="00722A8E" w:rsidRDefault="00722A8E">
      <w:pPr>
        <w:pStyle w:val="TOC7"/>
        <w:rPr>
          <w:ins w:id="646" w:author="Rapporteur" w:date="2024-06-04T09:49:00Z"/>
          <w:rFonts w:asciiTheme="minorHAnsi" w:eastAsiaTheme="minorEastAsia" w:hAnsiTheme="minorHAnsi" w:cstheme="minorBidi"/>
          <w:noProof/>
          <w:kern w:val="2"/>
          <w:sz w:val="22"/>
          <w:szCs w:val="22"/>
          <w:lang w:val="en-SE" w:eastAsia="zh-CN"/>
          <w14:ligatures w14:val="standardContextual"/>
        </w:rPr>
      </w:pPr>
      <w:ins w:id="647" w:author="Rapporteur" w:date="2024-06-04T09:49:00Z">
        <w:r>
          <w:rPr>
            <w:noProof/>
          </w:rPr>
          <w:t>6.1.3.2.4.5.1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_Toc168387115 \h </w:instrText>
        </w:r>
      </w:ins>
      <w:r>
        <w:rPr>
          <w:noProof/>
        </w:rPr>
      </w:r>
      <w:r>
        <w:rPr>
          <w:noProof/>
        </w:rPr>
        <w:fldChar w:fldCharType="separate"/>
      </w:r>
      <w:ins w:id="648" w:author="Rapporteur" w:date="2024-06-04T09:50:00Z">
        <w:r>
          <w:rPr>
            <w:noProof/>
          </w:rPr>
          <w:t>91</w:t>
        </w:r>
      </w:ins>
      <w:ins w:id="649" w:author="Rapporteur" w:date="2024-06-04T09:49:00Z">
        <w:r>
          <w:rPr>
            <w:noProof/>
          </w:rPr>
          <w:fldChar w:fldCharType="end"/>
        </w:r>
      </w:ins>
    </w:p>
    <w:p w14:paraId="0F681A47" w14:textId="293E0E00" w:rsidR="00722A8E" w:rsidRDefault="00722A8E">
      <w:pPr>
        <w:pStyle w:val="TOC7"/>
        <w:rPr>
          <w:ins w:id="650" w:author="Rapporteur" w:date="2024-06-04T09:49:00Z"/>
          <w:rFonts w:asciiTheme="minorHAnsi" w:eastAsiaTheme="minorEastAsia" w:hAnsiTheme="minorHAnsi" w:cstheme="minorBidi"/>
          <w:noProof/>
          <w:kern w:val="2"/>
          <w:sz w:val="22"/>
          <w:szCs w:val="22"/>
          <w:lang w:val="en-SE" w:eastAsia="zh-CN"/>
          <w14:ligatures w14:val="standardContextual"/>
        </w:rPr>
      </w:pPr>
      <w:ins w:id="651" w:author="Rapporteur" w:date="2024-06-04T09:49:00Z">
        <w:r>
          <w:rPr>
            <w:noProof/>
          </w:rPr>
          <w:t>6.1.3.2.4.5.2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_Toc168387116 \h </w:instrText>
        </w:r>
      </w:ins>
      <w:r>
        <w:rPr>
          <w:noProof/>
        </w:rPr>
      </w:r>
      <w:r>
        <w:rPr>
          <w:noProof/>
        </w:rPr>
        <w:fldChar w:fldCharType="separate"/>
      </w:r>
      <w:ins w:id="652" w:author="Rapporteur" w:date="2024-06-04T09:50:00Z">
        <w:r>
          <w:rPr>
            <w:noProof/>
          </w:rPr>
          <w:t>91</w:t>
        </w:r>
      </w:ins>
      <w:ins w:id="653" w:author="Rapporteur" w:date="2024-06-04T09:49:00Z">
        <w:r>
          <w:rPr>
            <w:noProof/>
          </w:rPr>
          <w:fldChar w:fldCharType="end"/>
        </w:r>
      </w:ins>
    </w:p>
    <w:p w14:paraId="27C4BFC1" w14:textId="3D707034" w:rsidR="00722A8E" w:rsidRDefault="00722A8E">
      <w:pPr>
        <w:pStyle w:val="TOC6"/>
        <w:rPr>
          <w:ins w:id="654" w:author="Rapporteur" w:date="2024-06-04T09:49:00Z"/>
          <w:rFonts w:asciiTheme="minorHAnsi" w:eastAsiaTheme="minorEastAsia" w:hAnsiTheme="minorHAnsi" w:cstheme="minorBidi"/>
          <w:noProof/>
          <w:kern w:val="2"/>
          <w:sz w:val="22"/>
          <w:szCs w:val="22"/>
          <w:lang w:val="en-SE" w:eastAsia="zh-CN"/>
          <w14:ligatures w14:val="standardContextual"/>
        </w:rPr>
      </w:pPr>
      <w:ins w:id="655" w:author="Rapporteur" w:date="2024-06-04T09:49:00Z">
        <w:r>
          <w:rPr>
            <w:noProof/>
          </w:rPr>
          <w:t>6.1.3.2.4.6</w:t>
        </w:r>
        <w:r>
          <w:rPr>
            <w:rFonts w:asciiTheme="minorHAnsi" w:eastAsiaTheme="minorEastAsia" w:hAnsiTheme="minorHAnsi" w:cstheme="minorBidi"/>
            <w:noProof/>
            <w:kern w:val="2"/>
            <w:sz w:val="22"/>
            <w:szCs w:val="22"/>
            <w:lang w:val="en-SE" w:eastAsia="zh-CN"/>
            <w14:ligatures w14:val="standardContextual"/>
          </w:rPr>
          <w:tab/>
        </w:r>
        <w:r>
          <w:rPr>
            <w:noProof/>
          </w:rPr>
          <w:t>Operation: relocate</w:t>
        </w:r>
        <w:r>
          <w:rPr>
            <w:noProof/>
            <w:lang w:eastAsia="zh-CN"/>
          </w:rPr>
          <w:t xml:space="preserve"> (POST)</w:t>
        </w:r>
        <w:r>
          <w:rPr>
            <w:noProof/>
          </w:rPr>
          <w:tab/>
        </w:r>
        <w:r>
          <w:rPr>
            <w:noProof/>
          </w:rPr>
          <w:fldChar w:fldCharType="begin"/>
        </w:r>
        <w:r>
          <w:rPr>
            <w:noProof/>
          </w:rPr>
          <w:instrText xml:space="preserve"> PAGEREF _Toc168387117 \h </w:instrText>
        </w:r>
      </w:ins>
      <w:r>
        <w:rPr>
          <w:noProof/>
        </w:rPr>
      </w:r>
      <w:r>
        <w:rPr>
          <w:noProof/>
        </w:rPr>
        <w:fldChar w:fldCharType="separate"/>
      </w:r>
      <w:ins w:id="656" w:author="Rapporteur" w:date="2024-06-04T09:50:00Z">
        <w:r>
          <w:rPr>
            <w:noProof/>
          </w:rPr>
          <w:t>92</w:t>
        </w:r>
      </w:ins>
      <w:ins w:id="657" w:author="Rapporteur" w:date="2024-06-04T09:49:00Z">
        <w:r>
          <w:rPr>
            <w:noProof/>
          </w:rPr>
          <w:fldChar w:fldCharType="end"/>
        </w:r>
      </w:ins>
    </w:p>
    <w:p w14:paraId="41FD1E2A" w14:textId="30A80230" w:rsidR="00722A8E" w:rsidRDefault="00722A8E">
      <w:pPr>
        <w:pStyle w:val="TOC7"/>
        <w:rPr>
          <w:ins w:id="658" w:author="Rapporteur" w:date="2024-06-04T09:49:00Z"/>
          <w:rFonts w:asciiTheme="minorHAnsi" w:eastAsiaTheme="minorEastAsia" w:hAnsiTheme="minorHAnsi" w:cstheme="minorBidi"/>
          <w:noProof/>
          <w:kern w:val="2"/>
          <w:sz w:val="22"/>
          <w:szCs w:val="22"/>
          <w:lang w:val="en-SE" w:eastAsia="zh-CN"/>
          <w14:ligatures w14:val="standardContextual"/>
        </w:rPr>
      </w:pPr>
      <w:ins w:id="659" w:author="Rapporteur" w:date="2024-06-04T09:49:00Z">
        <w:r>
          <w:rPr>
            <w:noProof/>
          </w:rPr>
          <w:t>6.1.3.2.4.6.1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_Toc168387118 \h </w:instrText>
        </w:r>
      </w:ins>
      <w:r>
        <w:rPr>
          <w:noProof/>
        </w:rPr>
      </w:r>
      <w:r>
        <w:rPr>
          <w:noProof/>
        </w:rPr>
        <w:fldChar w:fldCharType="separate"/>
      </w:r>
      <w:ins w:id="660" w:author="Rapporteur" w:date="2024-06-04T09:50:00Z">
        <w:r>
          <w:rPr>
            <w:noProof/>
          </w:rPr>
          <w:t>92</w:t>
        </w:r>
      </w:ins>
      <w:ins w:id="661" w:author="Rapporteur" w:date="2024-06-04T09:49:00Z">
        <w:r>
          <w:rPr>
            <w:noProof/>
          </w:rPr>
          <w:fldChar w:fldCharType="end"/>
        </w:r>
      </w:ins>
    </w:p>
    <w:p w14:paraId="267AFCF0" w14:textId="227B7513" w:rsidR="00722A8E" w:rsidRDefault="00722A8E">
      <w:pPr>
        <w:pStyle w:val="TOC7"/>
        <w:rPr>
          <w:ins w:id="662" w:author="Rapporteur" w:date="2024-06-04T09:49:00Z"/>
          <w:rFonts w:asciiTheme="minorHAnsi" w:eastAsiaTheme="minorEastAsia" w:hAnsiTheme="minorHAnsi" w:cstheme="minorBidi"/>
          <w:noProof/>
          <w:kern w:val="2"/>
          <w:sz w:val="22"/>
          <w:szCs w:val="22"/>
          <w:lang w:val="en-SE" w:eastAsia="zh-CN"/>
          <w14:ligatures w14:val="standardContextual"/>
        </w:rPr>
      </w:pPr>
      <w:ins w:id="663" w:author="Rapporteur" w:date="2024-06-04T09:49:00Z">
        <w:r>
          <w:rPr>
            <w:noProof/>
          </w:rPr>
          <w:t>6.1.3.2.4.6.2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_Toc168387119 \h </w:instrText>
        </w:r>
      </w:ins>
      <w:r>
        <w:rPr>
          <w:noProof/>
        </w:rPr>
      </w:r>
      <w:r>
        <w:rPr>
          <w:noProof/>
        </w:rPr>
        <w:fldChar w:fldCharType="separate"/>
      </w:r>
      <w:ins w:id="664" w:author="Rapporteur" w:date="2024-06-04T09:50:00Z">
        <w:r>
          <w:rPr>
            <w:noProof/>
          </w:rPr>
          <w:t>92</w:t>
        </w:r>
      </w:ins>
      <w:ins w:id="665" w:author="Rapporteur" w:date="2024-06-04T09:49:00Z">
        <w:r>
          <w:rPr>
            <w:noProof/>
          </w:rPr>
          <w:fldChar w:fldCharType="end"/>
        </w:r>
      </w:ins>
    </w:p>
    <w:p w14:paraId="57464832" w14:textId="74EB5041" w:rsidR="00722A8E" w:rsidRDefault="00722A8E">
      <w:pPr>
        <w:pStyle w:val="TOC6"/>
        <w:rPr>
          <w:ins w:id="666" w:author="Rapporteur" w:date="2024-06-04T09:49:00Z"/>
          <w:rFonts w:asciiTheme="minorHAnsi" w:eastAsiaTheme="minorEastAsia" w:hAnsiTheme="minorHAnsi" w:cstheme="minorBidi"/>
          <w:noProof/>
          <w:kern w:val="2"/>
          <w:sz w:val="22"/>
          <w:szCs w:val="22"/>
          <w:lang w:val="en-SE" w:eastAsia="zh-CN"/>
          <w14:ligatures w14:val="standardContextual"/>
        </w:rPr>
      </w:pPr>
      <w:ins w:id="667" w:author="Rapporteur" w:date="2024-06-04T09:49:00Z">
        <w:r>
          <w:rPr>
            <w:noProof/>
          </w:rPr>
          <w:t>6.1.3.2.4.7</w:t>
        </w:r>
        <w:r>
          <w:rPr>
            <w:rFonts w:asciiTheme="minorHAnsi" w:eastAsiaTheme="minorEastAsia" w:hAnsiTheme="minorHAnsi" w:cstheme="minorBidi"/>
            <w:noProof/>
            <w:kern w:val="2"/>
            <w:sz w:val="22"/>
            <w:szCs w:val="22"/>
            <w:lang w:val="en-SE" w:eastAsia="zh-CN"/>
            <w14:ligatures w14:val="standardContextual"/>
          </w:rPr>
          <w:tab/>
        </w:r>
        <w:r>
          <w:rPr>
            <w:noProof/>
          </w:rPr>
          <w:t>Operation: cancel-relocate</w:t>
        </w:r>
        <w:r>
          <w:rPr>
            <w:noProof/>
            <w:lang w:eastAsia="zh-CN"/>
          </w:rPr>
          <w:t xml:space="preserve"> (POST)</w:t>
        </w:r>
        <w:r>
          <w:rPr>
            <w:noProof/>
          </w:rPr>
          <w:tab/>
        </w:r>
        <w:r>
          <w:rPr>
            <w:noProof/>
          </w:rPr>
          <w:fldChar w:fldCharType="begin"/>
        </w:r>
        <w:r>
          <w:rPr>
            <w:noProof/>
          </w:rPr>
          <w:instrText xml:space="preserve"> PAGEREF _Toc168387120 \h </w:instrText>
        </w:r>
      </w:ins>
      <w:r>
        <w:rPr>
          <w:noProof/>
        </w:rPr>
      </w:r>
      <w:r>
        <w:rPr>
          <w:noProof/>
        </w:rPr>
        <w:fldChar w:fldCharType="separate"/>
      </w:r>
      <w:ins w:id="668" w:author="Rapporteur" w:date="2024-06-04T09:50:00Z">
        <w:r>
          <w:rPr>
            <w:noProof/>
          </w:rPr>
          <w:t>93</w:t>
        </w:r>
      </w:ins>
      <w:ins w:id="669" w:author="Rapporteur" w:date="2024-06-04T09:49:00Z">
        <w:r>
          <w:rPr>
            <w:noProof/>
          </w:rPr>
          <w:fldChar w:fldCharType="end"/>
        </w:r>
      </w:ins>
    </w:p>
    <w:p w14:paraId="3E4C8B2B" w14:textId="5FAE87BF" w:rsidR="00722A8E" w:rsidRDefault="00722A8E">
      <w:pPr>
        <w:pStyle w:val="TOC7"/>
        <w:rPr>
          <w:ins w:id="670" w:author="Rapporteur" w:date="2024-06-04T09:49:00Z"/>
          <w:rFonts w:asciiTheme="minorHAnsi" w:eastAsiaTheme="minorEastAsia" w:hAnsiTheme="minorHAnsi" w:cstheme="minorBidi"/>
          <w:noProof/>
          <w:kern w:val="2"/>
          <w:sz w:val="22"/>
          <w:szCs w:val="22"/>
          <w:lang w:val="en-SE" w:eastAsia="zh-CN"/>
          <w14:ligatures w14:val="standardContextual"/>
        </w:rPr>
      </w:pPr>
      <w:ins w:id="671" w:author="Rapporteur" w:date="2024-06-04T09:49:00Z">
        <w:r>
          <w:rPr>
            <w:noProof/>
          </w:rPr>
          <w:t>6.1.3.2.4.7.1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_Toc168387121 \h </w:instrText>
        </w:r>
      </w:ins>
      <w:r>
        <w:rPr>
          <w:noProof/>
        </w:rPr>
      </w:r>
      <w:r>
        <w:rPr>
          <w:noProof/>
        </w:rPr>
        <w:fldChar w:fldCharType="separate"/>
      </w:r>
      <w:ins w:id="672" w:author="Rapporteur" w:date="2024-06-04T09:50:00Z">
        <w:r>
          <w:rPr>
            <w:noProof/>
          </w:rPr>
          <w:t>93</w:t>
        </w:r>
      </w:ins>
      <w:ins w:id="673" w:author="Rapporteur" w:date="2024-06-04T09:49:00Z">
        <w:r>
          <w:rPr>
            <w:noProof/>
          </w:rPr>
          <w:fldChar w:fldCharType="end"/>
        </w:r>
      </w:ins>
    </w:p>
    <w:p w14:paraId="1983C4C5" w14:textId="2D2577E1" w:rsidR="00722A8E" w:rsidRDefault="00722A8E">
      <w:pPr>
        <w:pStyle w:val="TOC7"/>
        <w:rPr>
          <w:ins w:id="674" w:author="Rapporteur" w:date="2024-06-04T09:49:00Z"/>
          <w:rFonts w:asciiTheme="minorHAnsi" w:eastAsiaTheme="minorEastAsia" w:hAnsiTheme="minorHAnsi" w:cstheme="minorBidi"/>
          <w:noProof/>
          <w:kern w:val="2"/>
          <w:sz w:val="22"/>
          <w:szCs w:val="22"/>
          <w:lang w:val="en-SE" w:eastAsia="zh-CN"/>
          <w14:ligatures w14:val="standardContextual"/>
        </w:rPr>
      </w:pPr>
      <w:ins w:id="675" w:author="Rapporteur" w:date="2024-06-04T09:49:00Z">
        <w:r>
          <w:rPr>
            <w:noProof/>
          </w:rPr>
          <w:t>6.1.3.2.4.7.2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_Toc168387122 \h </w:instrText>
        </w:r>
      </w:ins>
      <w:r>
        <w:rPr>
          <w:noProof/>
        </w:rPr>
      </w:r>
      <w:r>
        <w:rPr>
          <w:noProof/>
        </w:rPr>
        <w:fldChar w:fldCharType="separate"/>
      </w:r>
      <w:ins w:id="676" w:author="Rapporteur" w:date="2024-06-04T09:50:00Z">
        <w:r>
          <w:rPr>
            <w:noProof/>
          </w:rPr>
          <w:t>94</w:t>
        </w:r>
      </w:ins>
      <w:ins w:id="677" w:author="Rapporteur" w:date="2024-06-04T09:49:00Z">
        <w:r>
          <w:rPr>
            <w:noProof/>
          </w:rPr>
          <w:fldChar w:fldCharType="end"/>
        </w:r>
      </w:ins>
    </w:p>
    <w:p w14:paraId="6F206C5E" w14:textId="563B9409" w:rsidR="00722A8E" w:rsidRDefault="00722A8E">
      <w:pPr>
        <w:pStyle w:val="TOC4"/>
        <w:rPr>
          <w:ins w:id="678" w:author="Rapporteur" w:date="2024-06-04T09:49:00Z"/>
          <w:rFonts w:asciiTheme="minorHAnsi" w:eastAsiaTheme="minorEastAsia" w:hAnsiTheme="minorHAnsi" w:cstheme="minorBidi"/>
          <w:noProof/>
          <w:kern w:val="2"/>
          <w:sz w:val="22"/>
          <w:szCs w:val="22"/>
          <w:lang w:val="en-SE" w:eastAsia="zh-CN"/>
          <w14:ligatures w14:val="standardContextual"/>
        </w:rPr>
      </w:pPr>
      <w:ins w:id="679" w:author="Rapporteur" w:date="2024-06-04T09:49:00Z">
        <w:r>
          <w:rPr>
            <w:noProof/>
          </w:rPr>
          <w:t>6.1.3.3</w:t>
        </w:r>
        <w:r>
          <w:rPr>
            <w:rFonts w:asciiTheme="minorHAnsi" w:eastAsiaTheme="minorEastAsia" w:hAnsiTheme="minorHAnsi" w:cstheme="minorBidi"/>
            <w:noProof/>
            <w:kern w:val="2"/>
            <w:sz w:val="22"/>
            <w:szCs w:val="22"/>
            <w:lang w:val="en-SE" w:eastAsia="zh-CN"/>
            <w14:ligatures w14:val="standardContextual"/>
          </w:rPr>
          <w:tab/>
        </w:r>
        <w:r>
          <w:rPr>
            <w:noProof/>
          </w:rPr>
          <w:t>Resource: N1N2 Subscriptions Collection for Individual UE Contexts</w:t>
        </w:r>
        <w:r>
          <w:rPr>
            <w:noProof/>
          </w:rPr>
          <w:tab/>
        </w:r>
        <w:r>
          <w:rPr>
            <w:noProof/>
          </w:rPr>
          <w:fldChar w:fldCharType="begin"/>
        </w:r>
        <w:r>
          <w:rPr>
            <w:noProof/>
          </w:rPr>
          <w:instrText xml:space="preserve"> PAGEREF _Toc168387123 \h </w:instrText>
        </w:r>
      </w:ins>
      <w:r>
        <w:rPr>
          <w:noProof/>
        </w:rPr>
      </w:r>
      <w:r>
        <w:rPr>
          <w:noProof/>
        </w:rPr>
        <w:fldChar w:fldCharType="separate"/>
      </w:r>
      <w:ins w:id="680" w:author="Rapporteur" w:date="2024-06-04T09:50:00Z">
        <w:r>
          <w:rPr>
            <w:noProof/>
          </w:rPr>
          <w:t>95</w:t>
        </w:r>
      </w:ins>
      <w:ins w:id="681" w:author="Rapporteur" w:date="2024-06-04T09:49:00Z">
        <w:r>
          <w:rPr>
            <w:noProof/>
          </w:rPr>
          <w:fldChar w:fldCharType="end"/>
        </w:r>
      </w:ins>
    </w:p>
    <w:p w14:paraId="49EA31D5" w14:textId="096F27AC" w:rsidR="00722A8E" w:rsidRDefault="00722A8E">
      <w:pPr>
        <w:pStyle w:val="TOC5"/>
        <w:rPr>
          <w:ins w:id="682" w:author="Rapporteur" w:date="2024-06-04T09:49:00Z"/>
          <w:rFonts w:asciiTheme="minorHAnsi" w:eastAsiaTheme="minorEastAsia" w:hAnsiTheme="minorHAnsi" w:cstheme="minorBidi"/>
          <w:noProof/>
          <w:kern w:val="2"/>
          <w:sz w:val="22"/>
          <w:szCs w:val="22"/>
          <w:lang w:val="en-SE" w:eastAsia="zh-CN"/>
          <w14:ligatures w14:val="standardContextual"/>
        </w:rPr>
      </w:pPr>
      <w:ins w:id="683" w:author="Rapporteur" w:date="2024-06-04T09:49:00Z">
        <w:r>
          <w:rPr>
            <w:noProof/>
          </w:rPr>
          <w:t>6.1.3.3.1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_Toc168387124 \h </w:instrText>
        </w:r>
      </w:ins>
      <w:r>
        <w:rPr>
          <w:noProof/>
        </w:rPr>
      </w:r>
      <w:r>
        <w:rPr>
          <w:noProof/>
        </w:rPr>
        <w:fldChar w:fldCharType="separate"/>
      </w:r>
      <w:ins w:id="684" w:author="Rapporteur" w:date="2024-06-04T09:50:00Z">
        <w:r>
          <w:rPr>
            <w:noProof/>
          </w:rPr>
          <w:t>95</w:t>
        </w:r>
      </w:ins>
      <w:ins w:id="685" w:author="Rapporteur" w:date="2024-06-04T09:49:00Z">
        <w:r>
          <w:rPr>
            <w:noProof/>
          </w:rPr>
          <w:fldChar w:fldCharType="end"/>
        </w:r>
      </w:ins>
    </w:p>
    <w:p w14:paraId="38869092" w14:textId="045BCBF6" w:rsidR="00722A8E" w:rsidRDefault="00722A8E">
      <w:pPr>
        <w:pStyle w:val="TOC5"/>
        <w:rPr>
          <w:ins w:id="686" w:author="Rapporteur" w:date="2024-06-04T09:49:00Z"/>
          <w:rFonts w:asciiTheme="minorHAnsi" w:eastAsiaTheme="minorEastAsia" w:hAnsiTheme="minorHAnsi" w:cstheme="minorBidi"/>
          <w:noProof/>
          <w:kern w:val="2"/>
          <w:sz w:val="22"/>
          <w:szCs w:val="22"/>
          <w:lang w:val="en-SE" w:eastAsia="zh-CN"/>
          <w14:ligatures w14:val="standardContextual"/>
        </w:rPr>
      </w:pPr>
      <w:ins w:id="687" w:author="Rapporteur" w:date="2024-06-04T09:49:00Z">
        <w:r>
          <w:rPr>
            <w:noProof/>
          </w:rPr>
          <w:t>6.1.3.3.2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_Toc168387125 \h </w:instrText>
        </w:r>
      </w:ins>
      <w:r>
        <w:rPr>
          <w:noProof/>
        </w:rPr>
      </w:r>
      <w:r>
        <w:rPr>
          <w:noProof/>
        </w:rPr>
        <w:fldChar w:fldCharType="separate"/>
      </w:r>
      <w:ins w:id="688" w:author="Rapporteur" w:date="2024-06-04T09:50:00Z">
        <w:r>
          <w:rPr>
            <w:noProof/>
          </w:rPr>
          <w:t>95</w:t>
        </w:r>
      </w:ins>
      <w:ins w:id="689" w:author="Rapporteur" w:date="2024-06-04T09:49:00Z">
        <w:r>
          <w:rPr>
            <w:noProof/>
          </w:rPr>
          <w:fldChar w:fldCharType="end"/>
        </w:r>
      </w:ins>
    </w:p>
    <w:p w14:paraId="1D6502DD" w14:textId="6CE8EC1D" w:rsidR="00722A8E" w:rsidRDefault="00722A8E">
      <w:pPr>
        <w:pStyle w:val="TOC5"/>
        <w:rPr>
          <w:ins w:id="690" w:author="Rapporteur" w:date="2024-06-04T09:49:00Z"/>
          <w:rFonts w:asciiTheme="minorHAnsi" w:eastAsiaTheme="minorEastAsia" w:hAnsiTheme="minorHAnsi" w:cstheme="minorBidi"/>
          <w:noProof/>
          <w:kern w:val="2"/>
          <w:sz w:val="22"/>
          <w:szCs w:val="22"/>
          <w:lang w:val="en-SE" w:eastAsia="zh-CN"/>
          <w14:ligatures w14:val="standardContextual"/>
        </w:rPr>
      </w:pPr>
      <w:ins w:id="691" w:author="Rapporteur" w:date="2024-06-04T09:49:00Z">
        <w:r w:rsidRPr="001137DC">
          <w:rPr>
            <w:rFonts w:cs="Arial"/>
            <w:noProof/>
          </w:rPr>
          <w:t>6.1.3.3.3</w:t>
        </w:r>
        <w:r>
          <w:rPr>
            <w:rFonts w:asciiTheme="minorHAnsi" w:eastAsiaTheme="minorEastAsia" w:hAnsiTheme="minorHAnsi" w:cstheme="minorBidi"/>
            <w:noProof/>
            <w:kern w:val="2"/>
            <w:sz w:val="22"/>
            <w:szCs w:val="22"/>
            <w:lang w:val="en-SE" w:eastAsia="zh-CN"/>
            <w14:ligatures w14:val="standardContextual"/>
          </w:rPr>
          <w:tab/>
        </w:r>
        <w:r w:rsidRPr="001137DC">
          <w:rPr>
            <w:rFonts w:cs="Arial"/>
            <w:noProof/>
          </w:rPr>
          <w:t>Resource Standard Methods</w:t>
        </w:r>
        <w:r>
          <w:rPr>
            <w:noProof/>
          </w:rPr>
          <w:tab/>
        </w:r>
        <w:r>
          <w:rPr>
            <w:noProof/>
          </w:rPr>
          <w:fldChar w:fldCharType="begin"/>
        </w:r>
        <w:r>
          <w:rPr>
            <w:noProof/>
          </w:rPr>
          <w:instrText xml:space="preserve"> PAGEREF _Toc168387126 \h </w:instrText>
        </w:r>
      </w:ins>
      <w:r>
        <w:rPr>
          <w:noProof/>
        </w:rPr>
      </w:r>
      <w:r>
        <w:rPr>
          <w:noProof/>
        </w:rPr>
        <w:fldChar w:fldCharType="separate"/>
      </w:r>
      <w:ins w:id="692" w:author="Rapporteur" w:date="2024-06-04T09:50:00Z">
        <w:r>
          <w:rPr>
            <w:noProof/>
          </w:rPr>
          <w:t>95</w:t>
        </w:r>
      </w:ins>
      <w:ins w:id="693" w:author="Rapporteur" w:date="2024-06-04T09:49:00Z">
        <w:r>
          <w:rPr>
            <w:noProof/>
          </w:rPr>
          <w:fldChar w:fldCharType="end"/>
        </w:r>
      </w:ins>
    </w:p>
    <w:p w14:paraId="472B993F" w14:textId="1F987611" w:rsidR="00722A8E" w:rsidRDefault="00722A8E">
      <w:pPr>
        <w:pStyle w:val="TOC6"/>
        <w:rPr>
          <w:ins w:id="694" w:author="Rapporteur" w:date="2024-06-04T09:49:00Z"/>
          <w:rFonts w:asciiTheme="minorHAnsi" w:eastAsiaTheme="minorEastAsia" w:hAnsiTheme="minorHAnsi" w:cstheme="minorBidi"/>
          <w:noProof/>
          <w:kern w:val="2"/>
          <w:sz w:val="22"/>
          <w:szCs w:val="22"/>
          <w:lang w:val="en-SE" w:eastAsia="zh-CN"/>
          <w14:ligatures w14:val="standardContextual"/>
        </w:rPr>
      </w:pPr>
      <w:ins w:id="695" w:author="Rapporteur" w:date="2024-06-04T09:49:00Z">
        <w:r>
          <w:rPr>
            <w:noProof/>
          </w:rPr>
          <w:t>6.1.3.3.3.1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_Toc168387127 \h </w:instrText>
        </w:r>
      </w:ins>
      <w:r>
        <w:rPr>
          <w:noProof/>
        </w:rPr>
      </w:r>
      <w:r>
        <w:rPr>
          <w:noProof/>
        </w:rPr>
        <w:fldChar w:fldCharType="separate"/>
      </w:r>
      <w:ins w:id="696" w:author="Rapporteur" w:date="2024-06-04T09:50:00Z">
        <w:r>
          <w:rPr>
            <w:noProof/>
          </w:rPr>
          <w:t>95</w:t>
        </w:r>
      </w:ins>
      <w:ins w:id="697" w:author="Rapporteur" w:date="2024-06-04T09:49:00Z">
        <w:r>
          <w:rPr>
            <w:noProof/>
          </w:rPr>
          <w:fldChar w:fldCharType="end"/>
        </w:r>
      </w:ins>
    </w:p>
    <w:p w14:paraId="6EA2F23B" w14:textId="67877AAA" w:rsidR="00722A8E" w:rsidRDefault="00722A8E">
      <w:pPr>
        <w:pStyle w:val="TOC5"/>
        <w:rPr>
          <w:ins w:id="698" w:author="Rapporteur" w:date="2024-06-04T09:49:00Z"/>
          <w:rFonts w:asciiTheme="minorHAnsi" w:eastAsiaTheme="minorEastAsia" w:hAnsiTheme="minorHAnsi" w:cstheme="minorBidi"/>
          <w:noProof/>
          <w:kern w:val="2"/>
          <w:sz w:val="22"/>
          <w:szCs w:val="22"/>
          <w:lang w:val="en-SE" w:eastAsia="zh-CN"/>
          <w14:ligatures w14:val="standardContextual"/>
        </w:rPr>
      </w:pPr>
      <w:ins w:id="699" w:author="Rapporteur" w:date="2024-06-04T09:49:00Z">
        <w:r>
          <w:rPr>
            <w:noProof/>
          </w:rPr>
          <w:t>6.1.3.3.4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_Toc168387128 \h </w:instrText>
        </w:r>
      </w:ins>
      <w:r>
        <w:rPr>
          <w:noProof/>
        </w:rPr>
      </w:r>
      <w:r>
        <w:rPr>
          <w:noProof/>
        </w:rPr>
        <w:fldChar w:fldCharType="separate"/>
      </w:r>
      <w:ins w:id="700" w:author="Rapporteur" w:date="2024-06-04T09:50:00Z">
        <w:r>
          <w:rPr>
            <w:noProof/>
          </w:rPr>
          <w:t>96</w:t>
        </w:r>
      </w:ins>
      <w:ins w:id="701" w:author="Rapporteur" w:date="2024-06-04T09:49:00Z">
        <w:r>
          <w:rPr>
            <w:noProof/>
          </w:rPr>
          <w:fldChar w:fldCharType="end"/>
        </w:r>
      </w:ins>
    </w:p>
    <w:p w14:paraId="7C33B44C" w14:textId="727CD73E" w:rsidR="00722A8E" w:rsidRDefault="00722A8E">
      <w:pPr>
        <w:pStyle w:val="TOC4"/>
        <w:rPr>
          <w:ins w:id="702" w:author="Rapporteur" w:date="2024-06-04T09:49:00Z"/>
          <w:rFonts w:asciiTheme="minorHAnsi" w:eastAsiaTheme="minorEastAsia" w:hAnsiTheme="minorHAnsi" w:cstheme="minorBidi"/>
          <w:noProof/>
          <w:kern w:val="2"/>
          <w:sz w:val="22"/>
          <w:szCs w:val="22"/>
          <w:lang w:val="en-SE" w:eastAsia="zh-CN"/>
          <w14:ligatures w14:val="standardContextual"/>
        </w:rPr>
      </w:pPr>
      <w:ins w:id="703" w:author="Rapporteur" w:date="2024-06-04T09:49:00Z">
        <w:r>
          <w:rPr>
            <w:noProof/>
          </w:rPr>
          <w:t>6.1.3.4</w:t>
        </w:r>
        <w:r>
          <w:rPr>
            <w:rFonts w:asciiTheme="minorHAnsi" w:eastAsiaTheme="minorEastAsia" w:hAnsiTheme="minorHAnsi" w:cstheme="minorBidi"/>
            <w:noProof/>
            <w:kern w:val="2"/>
            <w:sz w:val="22"/>
            <w:szCs w:val="22"/>
            <w:lang w:val="en-SE" w:eastAsia="zh-CN"/>
            <w14:ligatures w14:val="standardContextual"/>
          </w:rPr>
          <w:tab/>
        </w:r>
        <w:r>
          <w:rPr>
            <w:noProof/>
          </w:rPr>
          <w:t>Resource: N1N2 Individual Subscription</w:t>
        </w:r>
        <w:r>
          <w:rPr>
            <w:noProof/>
          </w:rPr>
          <w:tab/>
        </w:r>
        <w:r>
          <w:rPr>
            <w:noProof/>
          </w:rPr>
          <w:fldChar w:fldCharType="begin"/>
        </w:r>
        <w:r>
          <w:rPr>
            <w:noProof/>
          </w:rPr>
          <w:instrText xml:space="preserve"> PAGEREF _Toc168387129 \h </w:instrText>
        </w:r>
      </w:ins>
      <w:r>
        <w:rPr>
          <w:noProof/>
        </w:rPr>
      </w:r>
      <w:r>
        <w:rPr>
          <w:noProof/>
        </w:rPr>
        <w:fldChar w:fldCharType="separate"/>
      </w:r>
      <w:ins w:id="704" w:author="Rapporteur" w:date="2024-06-04T09:50:00Z">
        <w:r>
          <w:rPr>
            <w:noProof/>
          </w:rPr>
          <w:t>97</w:t>
        </w:r>
      </w:ins>
      <w:ins w:id="705" w:author="Rapporteur" w:date="2024-06-04T09:49:00Z">
        <w:r>
          <w:rPr>
            <w:noProof/>
          </w:rPr>
          <w:fldChar w:fldCharType="end"/>
        </w:r>
      </w:ins>
    </w:p>
    <w:p w14:paraId="6698B2FB" w14:textId="291581E7" w:rsidR="00722A8E" w:rsidRDefault="00722A8E">
      <w:pPr>
        <w:pStyle w:val="TOC5"/>
        <w:rPr>
          <w:ins w:id="706" w:author="Rapporteur" w:date="2024-06-04T09:49:00Z"/>
          <w:rFonts w:asciiTheme="minorHAnsi" w:eastAsiaTheme="minorEastAsia" w:hAnsiTheme="minorHAnsi" w:cstheme="minorBidi"/>
          <w:noProof/>
          <w:kern w:val="2"/>
          <w:sz w:val="22"/>
          <w:szCs w:val="22"/>
          <w:lang w:val="en-SE" w:eastAsia="zh-CN"/>
          <w14:ligatures w14:val="standardContextual"/>
        </w:rPr>
      </w:pPr>
      <w:ins w:id="707" w:author="Rapporteur" w:date="2024-06-04T09:49:00Z">
        <w:r>
          <w:rPr>
            <w:noProof/>
          </w:rPr>
          <w:t>6.1.3.4.1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_Toc168387130 \h </w:instrText>
        </w:r>
      </w:ins>
      <w:r>
        <w:rPr>
          <w:noProof/>
        </w:rPr>
      </w:r>
      <w:r>
        <w:rPr>
          <w:noProof/>
        </w:rPr>
        <w:fldChar w:fldCharType="separate"/>
      </w:r>
      <w:ins w:id="708" w:author="Rapporteur" w:date="2024-06-04T09:50:00Z">
        <w:r>
          <w:rPr>
            <w:noProof/>
          </w:rPr>
          <w:t>97</w:t>
        </w:r>
      </w:ins>
      <w:ins w:id="709" w:author="Rapporteur" w:date="2024-06-04T09:49:00Z">
        <w:r>
          <w:rPr>
            <w:noProof/>
          </w:rPr>
          <w:fldChar w:fldCharType="end"/>
        </w:r>
      </w:ins>
    </w:p>
    <w:p w14:paraId="0B172C44" w14:textId="214D7AC9" w:rsidR="00722A8E" w:rsidRDefault="00722A8E">
      <w:pPr>
        <w:pStyle w:val="TOC5"/>
        <w:rPr>
          <w:ins w:id="710" w:author="Rapporteur" w:date="2024-06-04T09:49:00Z"/>
          <w:rFonts w:asciiTheme="minorHAnsi" w:eastAsiaTheme="minorEastAsia" w:hAnsiTheme="minorHAnsi" w:cstheme="minorBidi"/>
          <w:noProof/>
          <w:kern w:val="2"/>
          <w:sz w:val="22"/>
          <w:szCs w:val="22"/>
          <w:lang w:val="en-SE" w:eastAsia="zh-CN"/>
          <w14:ligatures w14:val="standardContextual"/>
        </w:rPr>
      </w:pPr>
      <w:ins w:id="711" w:author="Rapporteur" w:date="2024-06-04T09:49:00Z">
        <w:r>
          <w:rPr>
            <w:noProof/>
          </w:rPr>
          <w:lastRenderedPageBreak/>
          <w:t>6.1.3.4.2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_Toc168387131 \h </w:instrText>
        </w:r>
      </w:ins>
      <w:r>
        <w:rPr>
          <w:noProof/>
        </w:rPr>
      </w:r>
      <w:r>
        <w:rPr>
          <w:noProof/>
        </w:rPr>
        <w:fldChar w:fldCharType="separate"/>
      </w:r>
      <w:ins w:id="712" w:author="Rapporteur" w:date="2024-06-04T09:50:00Z">
        <w:r>
          <w:rPr>
            <w:noProof/>
          </w:rPr>
          <w:t>97</w:t>
        </w:r>
      </w:ins>
      <w:ins w:id="713" w:author="Rapporteur" w:date="2024-06-04T09:49:00Z">
        <w:r>
          <w:rPr>
            <w:noProof/>
          </w:rPr>
          <w:fldChar w:fldCharType="end"/>
        </w:r>
      </w:ins>
    </w:p>
    <w:p w14:paraId="1309E175" w14:textId="12AE3087" w:rsidR="00722A8E" w:rsidRDefault="00722A8E">
      <w:pPr>
        <w:pStyle w:val="TOC5"/>
        <w:rPr>
          <w:ins w:id="714" w:author="Rapporteur" w:date="2024-06-04T09:49:00Z"/>
          <w:rFonts w:asciiTheme="minorHAnsi" w:eastAsiaTheme="minorEastAsia" w:hAnsiTheme="minorHAnsi" w:cstheme="minorBidi"/>
          <w:noProof/>
          <w:kern w:val="2"/>
          <w:sz w:val="22"/>
          <w:szCs w:val="22"/>
          <w:lang w:val="en-SE" w:eastAsia="zh-CN"/>
          <w14:ligatures w14:val="standardContextual"/>
        </w:rPr>
      </w:pPr>
      <w:ins w:id="715" w:author="Rapporteur" w:date="2024-06-04T09:49:00Z">
        <w:r w:rsidRPr="001137DC">
          <w:rPr>
            <w:rFonts w:cs="Arial"/>
            <w:noProof/>
          </w:rPr>
          <w:t>6.1.3.4.3</w:t>
        </w:r>
        <w:r>
          <w:rPr>
            <w:rFonts w:asciiTheme="minorHAnsi" w:eastAsiaTheme="minorEastAsia" w:hAnsiTheme="minorHAnsi" w:cstheme="minorBidi"/>
            <w:noProof/>
            <w:kern w:val="2"/>
            <w:sz w:val="22"/>
            <w:szCs w:val="22"/>
            <w:lang w:val="en-SE" w:eastAsia="zh-CN"/>
            <w14:ligatures w14:val="standardContextual"/>
          </w:rPr>
          <w:tab/>
        </w:r>
        <w:r w:rsidRPr="001137DC">
          <w:rPr>
            <w:rFonts w:cs="Arial"/>
            <w:noProof/>
          </w:rPr>
          <w:t>Resource Standard Methods</w:t>
        </w:r>
        <w:r>
          <w:rPr>
            <w:noProof/>
          </w:rPr>
          <w:tab/>
        </w:r>
        <w:r>
          <w:rPr>
            <w:noProof/>
          </w:rPr>
          <w:fldChar w:fldCharType="begin"/>
        </w:r>
        <w:r>
          <w:rPr>
            <w:noProof/>
          </w:rPr>
          <w:instrText xml:space="preserve"> PAGEREF _Toc168387132 \h </w:instrText>
        </w:r>
      </w:ins>
      <w:r>
        <w:rPr>
          <w:noProof/>
        </w:rPr>
      </w:r>
      <w:r>
        <w:rPr>
          <w:noProof/>
        </w:rPr>
        <w:fldChar w:fldCharType="separate"/>
      </w:r>
      <w:ins w:id="716" w:author="Rapporteur" w:date="2024-06-04T09:50:00Z">
        <w:r>
          <w:rPr>
            <w:noProof/>
          </w:rPr>
          <w:t>97</w:t>
        </w:r>
      </w:ins>
      <w:ins w:id="717" w:author="Rapporteur" w:date="2024-06-04T09:49:00Z">
        <w:r>
          <w:rPr>
            <w:noProof/>
          </w:rPr>
          <w:fldChar w:fldCharType="end"/>
        </w:r>
      </w:ins>
    </w:p>
    <w:p w14:paraId="7D1AF42E" w14:textId="3D039BDD" w:rsidR="00722A8E" w:rsidRDefault="00722A8E">
      <w:pPr>
        <w:pStyle w:val="TOC6"/>
        <w:rPr>
          <w:ins w:id="718" w:author="Rapporteur" w:date="2024-06-04T09:49:00Z"/>
          <w:rFonts w:asciiTheme="minorHAnsi" w:eastAsiaTheme="minorEastAsia" w:hAnsiTheme="minorHAnsi" w:cstheme="minorBidi"/>
          <w:noProof/>
          <w:kern w:val="2"/>
          <w:sz w:val="22"/>
          <w:szCs w:val="22"/>
          <w:lang w:val="en-SE" w:eastAsia="zh-CN"/>
          <w14:ligatures w14:val="standardContextual"/>
        </w:rPr>
      </w:pPr>
      <w:ins w:id="719" w:author="Rapporteur" w:date="2024-06-04T09:49:00Z">
        <w:r>
          <w:rPr>
            <w:noProof/>
          </w:rPr>
          <w:t>6.1.3.4.3.1</w:t>
        </w:r>
        <w:r>
          <w:rPr>
            <w:rFonts w:asciiTheme="minorHAnsi" w:eastAsiaTheme="minorEastAsia" w:hAnsiTheme="minorHAnsi" w:cstheme="minorBidi"/>
            <w:noProof/>
            <w:kern w:val="2"/>
            <w:sz w:val="22"/>
            <w:szCs w:val="22"/>
            <w:lang w:val="en-SE" w:eastAsia="zh-CN"/>
            <w14:ligatures w14:val="standardContextual"/>
          </w:rPr>
          <w:tab/>
        </w:r>
        <w:r>
          <w:rPr>
            <w:noProof/>
          </w:rPr>
          <w:t>DELETE</w:t>
        </w:r>
        <w:r>
          <w:rPr>
            <w:noProof/>
          </w:rPr>
          <w:tab/>
        </w:r>
        <w:r>
          <w:rPr>
            <w:noProof/>
          </w:rPr>
          <w:fldChar w:fldCharType="begin"/>
        </w:r>
        <w:r>
          <w:rPr>
            <w:noProof/>
          </w:rPr>
          <w:instrText xml:space="preserve"> PAGEREF _Toc168387133 \h </w:instrText>
        </w:r>
      </w:ins>
      <w:r>
        <w:rPr>
          <w:noProof/>
        </w:rPr>
      </w:r>
      <w:r>
        <w:rPr>
          <w:noProof/>
        </w:rPr>
        <w:fldChar w:fldCharType="separate"/>
      </w:r>
      <w:ins w:id="720" w:author="Rapporteur" w:date="2024-06-04T09:50:00Z">
        <w:r>
          <w:rPr>
            <w:noProof/>
          </w:rPr>
          <w:t>97</w:t>
        </w:r>
      </w:ins>
      <w:ins w:id="721" w:author="Rapporteur" w:date="2024-06-04T09:49:00Z">
        <w:r>
          <w:rPr>
            <w:noProof/>
          </w:rPr>
          <w:fldChar w:fldCharType="end"/>
        </w:r>
      </w:ins>
    </w:p>
    <w:p w14:paraId="0E168F23" w14:textId="674A97A6" w:rsidR="00722A8E" w:rsidRDefault="00722A8E">
      <w:pPr>
        <w:pStyle w:val="TOC5"/>
        <w:rPr>
          <w:ins w:id="722" w:author="Rapporteur" w:date="2024-06-04T09:49:00Z"/>
          <w:rFonts w:asciiTheme="minorHAnsi" w:eastAsiaTheme="minorEastAsia" w:hAnsiTheme="minorHAnsi" w:cstheme="minorBidi"/>
          <w:noProof/>
          <w:kern w:val="2"/>
          <w:sz w:val="22"/>
          <w:szCs w:val="22"/>
          <w:lang w:val="en-SE" w:eastAsia="zh-CN"/>
          <w14:ligatures w14:val="standardContextual"/>
        </w:rPr>
      </w:pPr>
      <w:ins w:id="723" w:author="Rapporteur" w:date="2024-06-04T09:49:00Z">
        <w:r>
          <w:rPr>
            <w:noProof/>
          </w:rPr>
          <w:t>6.1.3.4.4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_Toc168387134 \h </w:instrText>
        </w:r>
      </w:ins>
      <w:r>
        <w:rPr>
          <w:noProof/>
        </w:rPr>
      </w:r>
      <w:r>
        <w:rPr>
          <w:noProof/>
        </w:rPr>
        <w:fldChar w:fldCharType="separate"/>
      </w:r>
      <w:ins w:id="724" w:author="Rapporteur" w:date="2024-06-04T09:50:00Z">
        <w:r>
          <w:rPr>
            <w:noProof/>
          </w:rPr>
          <w:t>98</w:t>
        </w:r>
      </w:ins>
      <w:ins w:id="725" w:author="Rapporteur" w:date="2024-06-04T09:49:00Z">
        <w:r>
          <w:rPr>
            <w:noProof/>
          </w:rPr>
          <w:fldChar w:fldCharType="end"/>
        </w:r>
      </w:ins>
    </w:p>
    <w:p w14:paraId="127DE019" w14:textId="1717C077" w:rsidR="00722A8E" w:rsidRDefault="00722A8E">
      <w:pPr>
        <w:pStyle w:val="TOC4"/>
        <w:rPr>
          <w:ins w:id="726" w:author="Rapporteur" w:date="2024-06-04T09:49:00Z"/>
          <w:rFonts w:asciiTheme="minorHAnsi" w:eastAsiaTheme="minorEastAsia" w:hAnsiTheme="minorHAnsi" w:cstheme="minorBidi"/>
          <w:noProof/>
          <w:kern w:val="2"/>
          <w:sz w:val="22"/>
          <w:szCs w:val="22"/>
          <w:lang w:val="en-SE" w:eastAsia="zh-CN"/>
          <w14:ligatures w14:val="standardContextual"/>
        </w:rPr>
      </w:pPr>
      <w:ins w:id="727" w:author="Rapporteur" w:date="2024-06-04T09:49:00Z">
        <w:r>
          <w:rPr>
            <w:noProof/>
          </w:rPr>
          <w:t>6.1.3.5</w:t>
        </w:r>
        <w:r>
          <w:rPr>
            <w:rFonts w:asciiTheme="minorHAnsi" w:eastAsiaTheme="minorEastAsia" w:hAnsiTheme="minorHAnsi" w:cstheme="minorBidi"/>
            <w:noProof/>
            <w:kern w:val="2"/>
            <w:sz w:val="22"/>
            <w:szCs w:val="22"/>
            <w:lang w:val="en-SE" w:eastAsia="zh-CN"/>
            <w14:ligatures w14:val="standardContextual"/>
          </w:rPr>
          <w:tab/>
        </w:r>
        <w:r>
          <w:rPr>
            <w:noProof/>
          </w:rPr>
          <w:t>Resource: N1N2 Messages</w:t>
        </w:r>
        <w:r>
          <w:rPr>
            <w:noProof/>
            <w:lang w:eastAsia="zh-CN"/>
          </w:rPr>
          <w:t xml:space="preserve"> Collection</w:t>
        </w:r>
        <w:r>
          <w:rPr>
            <w:noProof/>
          </w:rPr>
          <w:tab/>
        </w:r>
        <w:r>
          <w:rPr>
            <w:noProof/>
          </w:rPr>
          <w:fldChar w:fldCharType="begin"/>
        </w:r>
        <w:r>
          <w:rPr>
            <w:noProof/>
          </w:rPr>
          <w:instrText xml:space="preserve"> PAGEREF _Toc168387135 \h </w:instrText>
        </w:r>
      </w:ins>
      <w:r>
        <w:rPr>
          <w:noProof/>
        </w:rPr>
      </w:r>
      <w:r>
        <w:rPr>
          <w:noProof/>
        </w:rPr>
        <w:fldChar w:fldCharType="separate"/>
      </w:r>
      <w:ins w:id="728" w:author="Rapporteur" w:date="2024-06-04T09:50:00Z">
        <w:r>
          <w:rPr>
            <w:noProof/>
          </w:rPr>
          <w:t>98</w:t>
        </w:r>
      </w:ins>
      <w:ins w:id="729" w:author="Rapporteur" w:date="2024-06-04T09:49:00Z">
        <w:r>
          <w:rPr>
            <w:noProof/>
          </w:rPr>
          <w:fldChar w:fldCharType="end"/>
        </w:r>
      </w:ins>
    </w:p>
    <w:p w14:paraId="020AE345" w14:textId="7C7B7CEB" w:rsidR="00722A8E" w:rsidRDefault="00722A8E">
      <w:pPr>
        <w:pStyle w:val="TOC5"/>
        <w:rPr>
          <w:ins w:id="730" w:author="Rapporteur" w:date="2024-06-04T09:49:00Z"/>
          <w:rFonts w:asciiTheme="minorHAnsi" w:eastAsiaTheme="minorEastAsia" w:hAnsiTheme="minorHAnsi" w:cstheme="minorBidi"/>
          <w:noProof/>
          <w:kern w:val="2"/>
          <w:sz w:val="22"/>
          <w:szCs w:val="22"/>
          <w:lang w:val="en-SE" w:eastAsia="zh-CN"/>
          <w14:ligatures w14:val="standardContextual"/>
        </w:rPr>
      </w:pPr>
      <w:ins w:id="731" w:author="Rapporteur" w:date="2024-06-04T09:49:00Z">
        <w:r>
          <w:rPr>
            <w:noProof/>
          </w:rPr>
          <w:t>6.1.3.5.1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_Toc168387136 \h </w:instrText>
        </w:r>
      </w:ins>
      <w:r>
        <w:rPr>
          <w:noProof/>
        </w:rPr>
      </w:r>
      <w:r>
        <w:rPr>
          <w:noProof/>
        </w:rPr>
        <w:fldChar w:fldCharType="separate"/>
      </w:r>
      <w:ins w:id="732" w:author="Rapporteur" w:date="2024-06-04T09:50:00Z">
        <w:r>
          <w:rPr>
            <w:noProof/>
          </w:rPr>
          <w:t>98</w:t>
        </w:r>
      </w:ins>
      <w:ins w:id="733" w:author="Rapporteur" w:date="2024-06-04T09:49:00Z">
        <w:r>
          <w:rPr>
            <w:noProof/>
          </w:rPr>
          <w:fldChar w:fldCharType="end"/>
        </w:r>
      </w:ins>
    </w:p>
    <w:p w14:paraId="76BD8CC7" w14:textId="71CAA9B9" w:rsidR="00722A8E" w:rsidRDefault="00722A8E">
      <w:pPr>
        <w:pStyle w:val="TOC5"/>
        <w:rPr>
          <w:ins w:id="734" w:author="Rapporteur" w:date="2024-06-04T09:49:00Z"/>
          <w:rFonts w:asciiTheme="minorHAnsi" w:eastAsiaTheme="minorEastAsia" w:hAnsiTheme="minorHAnsi" w:cstheme="minorBidi"/>
          <w:noProof/>
          <w:kern w:val="2"/>
          <w:sz w:val="22"/>
          <w:szCs w:val="22"/>
          <w:lang w:val="en-SE" w:eastAsia="zh-CN"/>
          <w14:ligatures w14:val="standardContextual"/>
        </w:rPr>
      </w:pPr>
      <w:ins w:id="735" w:author="Rapporteur" w:date="2024-06-04T09:49:00Z">
        <w:r>
          <w:rPr>
            <w:noProof/>
          </w:rPr>
          <w:t>6.1.3.5.2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_Toc168387137 \h </w:instrText>
        </w:r>
      </w:ins>
      <w:r>
        <w:rPr>
          <w:noProof/>
        </w:rPr>
      </w:r>
      <w:r>
        <w:rPr>
          <w:noProof/>
        </w:rPr>
        <w:fldChar w:fldCharType="separate"/>
      </w:r>
      <w:ins w:id="736" w:author="Rapporteur" w:date="2024-06-04T09:50:00Z">
        <w:r>
          <w:rPr>
            <w:noProof/>
          </w:rPr>
          <w:t>98</w:t>
        </w:r>
      </w:ins>
      <w:ins w:id="737" w:author="Rapporteur" w:date="2024-06-04T09:49:00Z">
        <w:r>
          <w:rPr>
            <w:noProof/>
          </w:rPr>
          <w:fldChar w:fldCharType="end"/>
        </w:r>
      </w:ins>
    </w:p>
    <w:p w14:paraId="60CEAFC5" w14:textId="1BC53AF6" w:rsidR="00722A8E" w:rsidRDefault="00722A8E">
      <w:pPr>
        <w:pStyle w:val="TOC5"/>
        <w:rPr>
          <w:ins w:id="738" w:author="Rapporteur" w:date="2024-06-04T09:49:00Z"/>
          <w:rFonts w:asciiTheme="minorHAnsi" w:eastAsiaTheme="minorEastAsia" w:hAnsiTheme="minorHAnsi" w:cstheme="minorBidi"/>
          <w:noProof/>
          <w:kern w:val="2"/>
          <w:sz w:val="22"/>
          <w:szCs w:val="22"/>
          <w:lang w:val="en-SE" w:eastAsia="zh-CN"/>
          <w14:ligatures w14:val="standardContextual"/>
        </w:rPr>
      </w:pPr>
      <w:ins w:id="739" w:author="Rapporteur" w:date="2024-06-04T09:49:00Z">
        <w:r>
          <w:rPr>
            <w:noProof/>
          </w:rPr>
          <w:t>6.1.3.5.3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_Toc168387138 \h </w:instrText>
        </w:r>
      </w:ins>
      <w:r>
        <w:rPr>
          <w:noProof/>
        </w:rPr>
      </w:r>
      <w:r>
        <w:rPr>
          <w:noProof/>
        </w:rPr>
        <w:fldChar w:fldCharType="separate"/>
      </w:r>
      <w:ins w:id="740" w:author="Rapporteur" w:date="2024-06-04T09:50:00Z">
        <w:r>
          <w:rPr>
            <w:noProof/>
          </w:rPr>
          <w:t>99</w:t>
        </w:r>
      </w:ins>
      <w:ins w:id="741" w:author="Rapporteur" w:date="2024-06-04T09:49:00Z">
        <w:r>
          <w:rPr>
            <w:noProof/>
          </w:rPr>
          <w:fldChar w:fldCharType="end"/>
        </w:r>
      </w:ins>
    </w:p>
    <w:p w14:paraId="743A04AF" w14:textId="766C6781" w:rsidR="00722A8E" w:rsidRDefault="00722A8E">
      <w:pPr>
        <w:pStyle w:val="TOC6"/>
        <w:rPr>
          <w:ins w:id="742" w:author="Rapporteur" w:date="2024-06-04T09:49:00Z"/>
          <w:rFonts w:asciiTheme="minorHAnsi" w:eastAsiaTheme="minorEastAsia" w:hAnsiTheme="minorHAnsi" w:cstheme="minorBidi"/>
          <w:noProof/>
          <w:kern w:val="2"/>
          <w:sz w:val="22"/>
          <w:szCs w:val="22"/>
          <w:lang w:val="en-SE" w:eastAsia="zh-CN"/>
          <w14:ligatures w14:val="standardContextual"/>
        </w:rPr>
      </w:pPr>
      <w:ins w:id="743" w:author="Rapporteur" w:date="2024-06-04T09:49:00Z">
        <w:r>
          <w:rPr>
            <w:noProof/>
          </w:rPr>
          <w:t>6.1.3.5.3.1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_Toc168387139 \h </w:instrText>
        </w:r>
      </w:ins>
      <w:r>
        <w:rPr>
          <w:noProof/>
        </w:rPr>
      </w:r>
      <w:r>
        <w:rPr>
          <w:noProof/>
        </w:rPr>
        <w:fldChar w:fldCharType="separate"/>
      </w:r>
      <w:ins w:id="744" w:author="Rapporteur" w:date="2024-06-04T09:50:00Z">
        <w:r>
          <w:rPr>
            <w:noProof/>
          </w:rPr>
          <w:t>99</w:t>
        </w:r>
      </w:ins>
      <w:ins w:id="745" w:author="Rapporteur" w:date="2024-06-04T09:49:00Z">
        <w:r>
          <w:rPr>
            <w:noProof/>
          </w:rPr>
          <w:fldChar w:fldCharType="end"/>
        </w:r>
      </w:ins>
    </w:p>
    <w:p w14:paraId="70D2B1E5" w14:textId="2FA0FBF1" w:rsidR="00722A8E" w:rsidRDefault="00722A8E">
      <w:pPr>
        <w:pStyle w:val="TOC4"/>
        <w:rPr>
          <w:ins w:id="746" w:author="Rapporteur" w:date="2024-06-04T09:49:00Z"/>
          <w:rFonts w:asciiTheme="minorHAnsi" w:eastAsiaTheme="minorEastAsia" w:hAnsiTheme="minorHAnsi" w:cstheme="minorBidi"/>
          <w:noProof/>
          <w:kern w:val="2"/>
          <w:sz w:val="22"/>
          <w:szCs w:val="22"/>
          <w:lang w:val="en-SE" w:eastAsia="zh-CN"/>
          <w14:ligatures w14:val="standardContextual"/>
        </w:rPr>
      </w:pPr>
      <w:ins w:id="747" w:author="Rapporteur" w:date="2024-06-04T09:49:00Z">
        <w:r>
          <w:rPr>
            <w:noProof/>
          </w:rPr>
          <w:t>6.1.3.6</w:t>
        </w:r>
        <w:r>
          <w:rPr>
            <w:rFonts w:asciiTheme="minorHAnsi" w:eastAsiaTheme="minorEastAsia" w:hAnsiTheme="minorHAnsi" w:cstheme="minorBidi"/>
            <w:noProof/>
            <w:kern w:val="2"/>
            <w:sz w:val="22"/>
            <w:szCs w:val="22"/>
            <w:lang w:val="en-SE" w:eastAsia="zh-CN"/>
            <w14:ligatures w14:val="standardContextual"/>
          </w:rPr>
          <w:tab/>
        </w:r>
        <w:r>
          <w:rPr>
            <w:noProof/>
          </w:rPr>
          <w:t>Resource: subscriptions</w:t>
        </w:r>
        <w:r>
          <w:rPr>
            <w:noProof/>
            <w:lang w:eastAsia="zh-CN"/>
          </w:rPr>
          <w:t xml:space="preserve"> collection</w:t>
        </w:r>
        <w:r>
          <w:rPr>
            <w:noProof/>
          </w:rPr>
          <w:tab/>
        </w:r>
        <w:r>
          <w:rPr>
            <w:noProof/>
          </w:rPr>
          <w:fldChar w:fldCharType="begin"/>
        </w:r>
        <w:r>
          <w:rPr>
            <w:noProof/>
          </w:rPr>
          <w:instrText xml:space="preserve"> PAGEREF _Toc168387140 \h </w:instrText>
        </w:r>
      </w:ins>
      <w:r>
        <w:rPr>
          <w:noProof/>
        </w:rPr>
      </w:r>
      <w:r>
        <w:rPr>
          <w:noProof/>
        </w:rPr>
        <w:fldChar w:fldCharType="separate"/>
      </w:r>
      <w:ins w:id="748" w:author="Rapporteur" w:date="2024-06-04T09:50:00Z">
        <w:r>
          <w:rPr>
            <w:noProof/>
          </w:rPr>
          <w:t>103</w:t>
        </w:r>
      </w:ins>
      <w:ins w:id="749" w:author="Rapporteur" w:date="2024-06-04T09:49:00Z">
        <w:r>
          <w:rPr>
            <w:noProof/>
          </w:rPr>
          <w:fldChar w:fldCharType="end"/>
        </w:r>
      </w:ins>
    </w:p>
    <w:p w14:paraId="5DFF9600" w14:textId="511F214C" w:rsidR="00722A8E" w:rsidRDefault="00722A8E">
      <w:pPr>
        <w:pStyle w:val="TOC5"/>
        <w:rPr>
          <w:ins w:id="750" w:author="Rapporteur" w:date="2024-06-04T09:49:00Z"/>
          <w:rFonts w:asciiTheme="minorHAnsi" w:eastAsiaTheme="minorEastAsia" w:hAnsiTheme="minorHAnsi" w:cstheme="minorBidi"/>
          <w:noProof/>
          <w:kern w:val="2"/>
          <w:sz w:val="22"/>
          <w:szCs w:val="22"/>
          <w:lang w:val="en-SE" w:eastAsia="zh-CN"/>
          <w14:ligatures w14:val="standardContextual"/>
        </w:rPr>
      </w:pPr>
      <w:ins w:id="751" w:author="Rapporteur" w:date="2024-06-04T09:49:00Z">
        <w:r>
          <w:rPr>
            <w:noProof/>
          </w:rPr>
          <w:t>6.1.3.6.1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_Toc168387141 \h </w:instrText>
        </w:r>
      </w:ins>
      <w:r>
        <w:rPr>
          <w:noProof/>
        </w:rPr>
      </w:r>
      <w:r>
        <w:rPr>
          <w:noProof/>
        </w:rPr>
        <w:fldChar w:fldCharType="separate"/>
      </w:r>
      <w:ins w:id="752" w:author="Rapporteur" w:date="2024-06-04T09:50:00Z">
        <w:r>
          <w:rPr>
            <w:noProof/>
          </w:rPr>
          <w:t>103</w:t>
        </w:r>
      </w:ins>
      <w:ins w:id="753" w:author="Rapporteur" w:date="2024-06-04T09:49:00Z">
        <w:r>
          <w:rPr>
            <w:noProof/>
          </w:rPr>
          <w:fldChar w:fldCharType="end"/>
        </w:r>
      </w:ins>
    </w:p>
    <w:p w14:paraId="312A68ED" w14:textId="508E46A9" w:rsidR="00722A8E" w:rsidRDefault="00722A8E">
      <w:pPr>
        <w:pStyle w:val="TOC5"/>
        <w:rPr>
          <w:ins w:id="754" w:author="Rapporteur" w:date="2024-06-04T09:49:00Z"/>
          <w:rFonts w:asciiTheme="minorHAnsi" w:eastAsiaTheme="minorEastAsia" w:hAnsiTheme="minorHAnsi" w:cstheme="minorBidi"/>
          <w:noProof/>
          <w:kern w:val="2"/>
          <w:sz w:val="22"/>
          <w:szCs w:val="22"/>
          <w:lang w:val="en-SE" w:eastAsia="zh-CN"/>
          <w14:ligatures w14:val="standardContextual"/>
        </w:rPr>
      </w:pPr>
      <w:ins w:id="755" w:author="Rapporteur" w:date="2024-06-04T09:49:00Z">
        <w:r>
          <w:rPr>
            <w:noProof/>
          </w:rPr>
          <w:t>6.1.3.6.2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_Toc168387142 \h </w:instrText>
        </w:r>
      </w:ins>
      <w:r>
        <w:rPr>
          <w:noProof/>
        </w:rPr>
      </w:r>
      <w:r>
        <w:rPr>
          <w:noProof/>
        </w:rPr>
        <w:fldChar w:fldCharType="separate"/>
      </w:r>
      <w:ins w:id="756" w:author="Rapporteur" w:date="2024-06-04T09:50:00Z">
        <w:r>
          <w:rPr>
            <w:noProof/>
          </w:rPr>
          <w:t>103</w:t>
        </w:r>
      </w:ins>
      <w:ins w:id="757" w:author="Rapporteur" w:date="2024-06-04T09:49:00Z">
        <w:r>
          <w:rPr>
            <w:noProof/>
          </w:rPr>
          <w:fldChar w:fldCharType="end"/>
        </w:r>
      </w:ins>
    </w:p>
    <w:p w14:paraId="4308074B" w14:textId="60D3B681" w:rsidR="00722A8E" w:rsidRDefault="00722A8E">
      <w:pPr>
        <w:pStyle w:val="TOC5"/>
        <w:rPr>
          <w:ins w:id="758" w:author="Rapporteur" w:date="2024-06-04T09:49:00Z"/>
          <w:rFonts w:asciiTheme="minorHAnsi" w:eastAsiaTheme="minorEastAsia" w:hAnsiTheme="minorHAnsi" w:cstheme="minorBidi"/>
          <w:noProof/>
          <w:kern w:val="2"/>
          <w:sz w:val="22"/>
          <w:szCs w:val="22"/>
          <w:lang w:val="en-SE" w:eastAsia="zh-CN"/>
          <w14:ligatures w14:val="standardContextual"/>
        </w:rPr>
      </w:pPr>
      <w:ins w:id="759" w:author="Rapporteur" w:date="2024-06-04T09:49:00Z">
        <w:r>
          <w:rPr>
            <w:noProof/>
          </w:rPr>
          <w:t>6.1.3.6.3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_Toc168387143 \h </w:instrText>
        </w:r>
      </w:ins>
      <w:r>
        <w:rPr>
          <w:noProof/>
        </w:rPr>
      </w:r>
      <w:r>
        <w:rPr>
          <w:noProof/>
        </w:rPr>
        <w:fldChar w:fldCharType="separate"/>
      </w:r>
      <w:ins w:id="760" w:author="Rapporteur" w:date="2024-06-04T09:50:00Z">
        <w:r>
          <w:rPr>
            <w:noProof/>
          </w:rPr>
          <w:t>103</w:t>
        </w:r>
      </w:ins>
      <w:ins w:id="761" w:author="Rapporteur" w:date="2024-06-04T09:49:00Z">
        <w:r>
          <w:rPr>
            <w:noProof/>
          </w:rPr>
          <w:fldChar w:fldCharType="end"/>
        </w:r>
      </w:ins>
    </w:p>
    <w:p w14:paraId="260C8EC1" w14:textId="75862DAF" w:rsidR="00722A8E" w:rsidRDefault="00722A8E">
      <w:pPr>
        <w:pStyle w:val="TOC6"/>
        <w:rPr>
          <w:ins w:id="762" w:author="Rapporteur" w:date="2024-06-04T09:49:00Z"/>
          <w:rFonts w:asciiTheme="minorHAnsi" w:eastAsiaTheme="minorEastAsia" w:hAnsiTheme="minorHAnsi" w:cstheme="minorBidi"/>
          <w:noProof/>
          <w:kern w:val="2"/>
          <w:sz w:val="22"/>
          <w:szCs w:val="22"/>
          <w:lang w:val="en-SE" w:eastAsia="zh-CN"/>
          <w14:ligatures w14:val="standardContextual"/>
        </w:rPr>
      </w:pPr>
      <w:ins w:id="763" w:author="Rapporteur" w:date="2024-06-04T09:49:00Z">
        <w:r>
          <w:rPr>
            <w:noProof/>
          </w:rPr>
          <w:t>6.1.3.6.3.1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_Toc168387144 \h </w:instrText>
        </w:r>
      </w:ins>
      <w:r>
        <w:rPr>
          <w:noProof/>
        </w:rPr>
      </w:r>
      <w:r>
        <w:rPr>
          <w:noProof/>
        </w:rPr>
        <w:fldChar w:fldCharType="separate"/>
      </w:r>
      <w:ins w:id="764" w:author="Rapporteur" w:date="2024-06-04T09:50:00Z">
        <w:r>
          <w:rPr>
            <w:noProof/>
          </w:rPr>
          <w:t>103</w:t>
        </w:r>
      </w:ins>
      <w:ins w:id="765" w:author="Rapporteur" w:date="2024-06-04T09:49:00Z">
        <w:r>
          <w:rPr>
            <w:noProof/>
          </w:rPr>
          <w:fldChar w:fldCharType="end"/>
        </w:r>
      </w:ins>
    </w:p>
    <w:p w14:paraId="4ACD5908" w14:textId="168B0A5E" w:rsidR="00722A8E" w:rsidRDefault="00722A8E">
      <w:pPr>
        <w:pStyle w:val="TOC4"/>
        <w:rPr>
          <w:ins w:id="766" w:author="Rapporteur" w:date="2024-06-04T09:49:00Z"/>
          <w:rFonts w:asciiTheme="minorHAnsi" w:eastAsiaTheme="minorEastAsia" w:hAnsiTheme="minorHAnsi" w:cstheme="minorBidi"/>
          <w:noProof/>
          <w:kern w:val="2"/>
          <w:sz w:val="22"/>
          <w:szCs w:val="22"/>
          <w:lang w:val="en-SE" w:eastAsia="zh-CN"/>
          <w14:ligatures w14:val="standardContextual"/>
        </w:rPr>
      </w:pPr>
      <w:ins w:id="767" w:author="Rapporteur" w:date="2024-06-04T09:49:00Z">
        <w:r>
          <w:rPr>
            <w:noProof/>
          </w:rPr>
          <w:t>6.1.3.7</w:t>
        </w:r>
        <w:r>
          <w:rPr>
            <w:rFonts w:asciiTheme="minorHAnsi" w:eastAsiaTheme="minorEastAsia" w:hAnsiTheme="minorHAnsi" w:cstheme="minorBidi"/>
            <w:noProof/>
            <w:kern w:val="2"/>
            <w:sz w:val="22"/>
            <w:szCs w:val="22"/>
            <w:lang w:val="en-SE" w:eastAsia="zh-CN"/>
            <w14:ligatures w14:val="standardContextual"/>
          </w:rPr>
          <w:tab/>
        </w:r>
        <w:r>
          <w:rPr>
            <w:noProof/>
          </w:rPr>
          <w:t xml:space="preserve">Resource: </w:t>
        </w:r>
        <w:r>
          <w:rPr>
            <w:noProof/>
            <w:lang w:eastAsia="zh-CN"/>
          </w:rPr>
          <w:t>individual subscription</w:t>
        </w:r>
        <w:r>
          <w:rPr>
            <w:noProof/>
          </w:rPr>
          <w:tab/>
        </w:r>
        <w:r>
          <w:rPr>
            <w:noProof/>
          </w:rPr>
          <w:fldChar w:fldCharType="begin"/>
        </w:r>
        <w:r>
          <w:rPr>
            <w:noProof/>
          </w:rPr>
          <w:instrText xml:space="preserve"> PAGEREF _Toc168387145 \h </w:instrText>
        </w:r>
      </w:ins>
      <w:r>
        <w:rPr>
          <w:noProof/>
        </w:rPr>
      </w:r>
      <w:r>
        <w:rPr>
          <w:noProof/>
        </w:rPr>
        <w:fldChar w:fldCharType="separate"/>
      </w:r>
      <w:ins w:id="768" w:author="Rapporteur" w:date="2024-06-04T09:50:00Z">
        <w:r>
          <w:rPr>
            <w:noProof/>
          </w:rPr>
          <w:t>105</w:t>
        </w:r>
      </w:ins>
      <w:ins w:id="769" w:author="Rapporteur" w:date="2024-06-04T09:49:00Z">
        <w:r>
          <w:rPr>
            <w:noProof/>
          </w:rPr>
          <w:fldChar w:fldCharType="end"/>
        </w:r>
      </w:ins>
    </w:p>
    <w:p w14:paraId="42DD565B" w14:textId="31AD5E59" w:rsidR="00722A8E" w:rsidRDefault="00722A8E">
      <w:pPr>
        <w:pStyle w:val="TOC5"/>
        <w:rPr>
          <w:ins w:id="770" w:author="Rapporteur" w:date="2024-06-04T09:49:00Z"/>
          <w:rFonts w:asciiTheme="minorHAnsi" w:eastAsiaTheme="minorEastAsia" w:hAnsiTheme="minorHAnsi" w:cstheme="minorBidi"/>
          <w:noProof/>
          <w:kern w:val="2"/>
          <w:sz w:val="22"/>
          <w:szCs w:val="22"/>
          <w:lang w:val="en-SE" w:eastAsia="zh-CN"/>
          <w14:ligatures w14:val="standardContextual"/>
        </w:rPr>
      </w:pPr>
      <w:ins w:id="771" w:author="Rapporteur" w:date="2024-06-04T09:49:00Z">
        <w:r>
          <w:rPr>
            <w:noProof/>
          </w:rPr>
          <w:t>6.1.3.7.1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_Toc168387146 \h </w:instrText>
        </w:r>
      </w:ins>
      <w:r>
        <w:rPr>
          <w:noProof/>
        </w:rPr>
      </w:r>
      <w:r>
        <w:rPr>
          <w:noProof/>
        </w:rPr>
        <w:fldChar w:fldCharType="separate"/>
      </w:r>
      <w:ins w:id="772" w:author="Rapporteur" w:date="2024-06-04T09:50:00Z">
        <w:r>
          <w:rPr>
            <w:noProof/>
          </w:rPr>
          <w:t>105</w:t>
        </w:r>
      </w:ins>
      <w:ins w:id="773" w:author="Rapporteur" w:date="2024-06-04T09:49:00Z">
        <w:r>
          <w:rPr>
            <w:noProof/>
          </w:rPr>
          <w:fldChar w:fldCharType="end"/>
        </w:r>
      </w:ins>
    </w:p>
    <w:p w14:paraId="4046C1B7" w14:textId="026CC097" w:rsidR="00722A8E" w:rsidRDefault="00722A8E">
      <w:pPr>
        <w:pStyle w:val="TOC5"/>
        <w:rPr>
          <w:ins w:id="774" w:author="Rapporteur" w:date="2024-06-04T09:49:00Z"/>
          <w:rFonts w:asciiTheme="minorHAnsi" w:eastAsiaTheme="minorEastAsia" w:hAnsiTheme="minorHAnsi" w:cstheme="minorBidi"/>
          <w:noProof/>
          <w:kern w:val="2"/>
          <w:sz w:val="22"/>
          <w:szCs w:val="22"/>
          <w:lang w:val="en-SE" w:eastAsia="zh-CN"/>
          <w14:ligatures w14:val="standardContextual"/>
        </w:rPr>
      </w:pPr>
      <w:ins w:id="775" w:author="Rapporteur" w:date="2024-06-04T09:49:00Z">
        <w:r>
          <w:rPr>
            <w:noProof/>
          </w:rPr>
          <w:t>6.1.3.7.2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_Toc168387147 \h </w:instrText>
        </w:r>
      </w:ins>
      <w:r>
        <w:rPr>
          <w:noProof/>
        </w:rPr>
      </w:r>
      <w:r>
        <w:rPr>
          <w:noProof/>
        </w:rPr>
        <w:fldChar w:fldCharType="separate"/>
      </w:r>
      <w:ins w:id="776" w:author="Rapporteur" w:date="2024-06-04T09:50:00Z">
        <w:r>
          <w:rPr>
            <w:noProof/>
          </w:rPr>
          <w:t>105</w:t>
        </w:r>
      </w:ins>
      <w:ins w:id="777" w:author="Rapporteur" w:date="2024-06-04T09:49:00Z">
        <w:r>
          <w:rPr>
            <w:noProof/>
          </w:rPr>
          <w:fldChar w:fldCharType="end"/>
        </w:r>
      </w:ins>
    </w:p>
    <w:p w14:paraId="75826F74" w14:textId="3F7A1A6E" w:rsidR="00722A8E" w:rsidRDefault="00722A8E">
      <w:pPr>
        <w:pStyle w:val="TOC5"/>
        <w:rPr>
          <w:ins w:id="778" w:author="Rapporteur" w:date="2024-06-04T09:49:00Z"/>
          <w:rFonts w:asciiTheme="minorHAnsi" w:eastAsiaTheme="minorEastAsia" w:hAnsiTheme="minorHAnsi" w:cstheme="minorBidi"/>
          <w:noProof/>
          <w:kern w:val="2"/>
          <w:sz w:val="22"/>
          <w:szCs w:val="22"/>
          <w:lang w:val="en-SE" w:eastAsia="zh-CN"/>
          <w14:ligatures w14:val="standardContextual"/>
        </w:rPr>
      </w:pPr>
      <w:ins w:id="779" w:author="Rapporteur" w:date="2024-06-04T09:49:00Z">
        <w:r>
          <w:rPr>
            <w:noProof/>
          </w:rPr>
          <w:t>6.1.3.7.3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_Toc168387148 \h </w:instrText>
        </w:r>
      </w:ins>
      <w:r>
        <w:rPr>
          <w:noProof/>
        </w:rPr>
      </w:r>
      <w:r>
        <w:rPr>
          <w:noProof/>
        </w:rPr>
        <w:fldChar w:fldCharType="separate"/>
      </w:r>
      <w:ins w:id="780" w:author="Rapporteur" w:date="2024-06-04T09:50:00Z">
        <w:r>
          <w:rPr>
            <w:noProof/>
          </w:rPr>
          <w:t>105</w:t>
        </w:r>
      </w:ins>
      <w:ins w:id="781" w:author="Rapporteur" w:date="2024-06-04T09:49:00Z">
        <w:r>
          <w:rPr>
            <w:noProof/>
          </w:rPr>
          <w:fldChar w:fldCharType="end"/>
        </w:r>
      </w:ins>
    </w:p>
    <w:p w14:paraId="27FABD83" w14:textId="64765616" w:rsidR="00722A8E" w:rsidRDefault="00722A8E">
      <w:pPr>
        <w:pStyle w:val="TOC6"/>
        <w:rPr>
          <w:ins w:id="782" w:author="Rapporteur" w:date="2024-06-04T09:49:00Z"/>
          <w:rFonts w:asciiTheme="minorHAnsi" w:eastAsiaTheme="minorEastAsia" w:hAnsiTheme="minorHAnsi" w:cstheme="minorBidi"/>
          <w:noProof/>
          <w:kern w:val="2"/>
          <w:sz w:val="22"/>
          <w:szCs w:val="22"/>
          <w:lang w:val="en-SE" w:eastAsia="zh-CN"/>
          <w14:ligatures w14:val="standardContextual"/>
        </w:rPr>
      </w:pPr>
      <w:ins w:id="783" w:author="Rapporteur" w:date="2024-06-04T09:49:00Z">
        <w:r>
          <w:rPr>
            <w:noProof/>
          </w:rPr>
          <w:t>6.1.3.7.3.1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DELETE</w:t>
        </w:r>
        <w:r>
          <w:rPr>
            <w:noProof/>
          </w:rPr>
          <w:tab/>
        </w:r>
        <w:r>
          <w:rPr>
            <w:noProof/>
          </w:rPr>
          <w:fldChar w:fldCharType="begin"/>
        </w:r>
        <w:r>
          <w:rPr>
            <w:noProof/>
          </w:rPr>
          <w:instrText xml:space="preserve"> PAGEREF _Toc168387149 \h </w:instrText>
        </w:r>
      </w:ins>
      <w:r>
        <w:rPr>
          <w:noProof/>
        </w:rPr>
      </w:r>
      <w:r>
        <w:rPr>
          <w:noProof/>
        </w:rPr>
        <w:fldChar w:fldCharType="separate"/>
      </w:r>
      <w:ins w:id="784" w:author="Rapporteur" w:date="2024-06-04T09:50:00Z">
        <w:r>
          <w:rPr>
            <w:noProof/>
          </w:rPr>
          <w:t>105</w:t>
        </w:r>
      </w:ins>
      <w:ins w:id="785" w:author="Rapporteur" w:date="2024-06-04T09:49:00Z">
        <w:r>
          <w:rPr>
            <w:noProof/>
          </w:rPr>
          <w:fldChar w:fldCharType="end"/>
        </w:r>
      </w:ins>
    </w:p>
    <w:p w14:paraId="5945148B" w14:textId="046F1C52" w:rsidR="00722A8E" w:rsidRDefault="00722A8E">
      <w:pPr>
        <w:pStyle w:val="TOC6"/>
        <w:rPr>
          <w:ins w:id="786" w:author="Rapporteur" w:date="2024-06-04T09:49:00Z"/>
          <w:rFonts w:asciiTheme="minorHAnsi" w:eastAsiaTheme="minorEastAsia" w:hAnsiTheme="minorHAnsi" w:cstheme="minorBidi"/>
          <w:noProof/>
          <w:kern w:val="2"/>
          <w:sz w:val="22"/>
          <w:szCs w:val="22"/>
          <w:lang w:val="en-SE" w:eastAsia="zh-CN"/>
          <w14:ligatures w14:val="standardContextual"/>
        </w:rPr>
      </w:pPr>
      <w:ins w:id="787" w:author="Rapporteur" w:date="2024-06-04T09:49:00Z">
        <w:r>
          <w:rPr>
            <w:noProof/>
          </w:rPr>
          <w:t>6.1.3.7.3.2</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PUT</w:t>
        </w:r>
        <w:r>
          <w:rPr>
            <w:noProof/>
          </w:rPr>
          <w:tab/>
        </w:r>
        <w:r>
          <w:rPr>
            <w:noProof/>
          </w:rPr>
          <w:fldChar w:fldCharType="begin"/>
        </w:r>
        <w:r>
          <w:rPr>
            <w:noProof/>
          </w:rPr>
          <w:instrText xml:space="preserve"> PAGEREF _Toc168387150 \h </w:instrText>
        </w:r>
      </w:ins>
      <w:r>
        <w:rPr>
          <w:noProof/>
        </w:rPr>
      </w:r>
      <w:r>
        <w:rPr>
          <w:noProof/>
        </w:rPr>
        <w:fldChar w:fldCharType="separate"/>
      </w:r>
      <w:ins w:id="788" w:author="Rapporteur" w:date="2024-06-04T09:50:00Z">
        <w:r>
          <w:rPr>
            <w:noProof/>
          </w:rPr>
          <w:t>106</w:t>
        </w:r>
      </w:ins>
      <w:ins w:id="789" w:author="Rapporteur" w:date="2024-06-04T09:49:00Z">
        <w:r>
          <w:rPr>
            <w:noProof/>
          </w:rPr>
          <w:fldChar w:fldCharType="end"/>
        </w:r>
      </w:ins>
    </w:p>
    <w:p w14:paraId="4A31FD0D" w14:textId="3377A73D" w:rsidR="00722A8E" w:rsidRDefault="00722A8E">
      <w:pPr>
        <w:pStyle w:val="TOC4"/>
        <w:rPr>
          <w:ins w:id="790" w:author="Rapporteur" w:date="2024-06-04T09:49:00Z"/>
          <w:rFonts w:asciiTheme="minorHAnsi" w:eastAsiaTheme="minorEastAsia" w:hAnsiTheme="minorHAnsi" w:cstheme="minorBidi"/>
          <w:noProof/>
          <w:kern w:val="2"/>
          <w:sz w:val="22"/>
          <w:szCs w:val="22"/>
          <w:lang w:val="en-SE" w:eastAsia="zh-CN"/>
          <w14:ligatures w14:val="standardContextual"/>
        </w:rPr>
      </w:pPr>
      <w:ins w:id="791" w:author="Rapporteur" w:date="2024-06-04T09:49:00Z">
        <w:r>
          <w:rPr>
            <w:noProof/>
          </w:rPr>
          <w:t>6.1.3.8</w:t>
        </w:r>
        <w:r>
          <w:rPr>
            <w:rFonts w:asciiTheme="minorHAnsi" w:eastAsiaTheme="minorEastAsia" w:hAnsiTheme="minorHAnsi" w:cstheme="minorBidi"/>
            <w:noProof/>
            <w:kern w:val="2"/>
            <w:sz w:val="22"/>
            <w:szCs w:val="22"/>
            <w:lang w:val="en-SE" w:eastAsia="zh-CN"/>
            <w14:ligatures w14:val="standardContextual"/>
          </w:rPr>
          <w:tab/>
        </w:r>
        <w:r>
          <w:rPr>
            <w:noProof/>
          </w:rPr>
          <w:t>Resource: Non UE N2 Messages Collection</w:t>
        </w:r>
        <w:r>
          <w:rPr>
            <w:noProof/>
          </w:rPr>
          <w:tab/>
        </w:r>
        <w:r>
          <w:rPr>
            <w:noProof/>
          </w:rPr>
          <w:fldChar w:fldCharType="begin"/>
        </w:r>
        <w:r>
          <w:rPr>
            <w:noProof/>
          </w:rPr>
          <w:instrText xml:space="preserve"> PAGEREF _Toc168387151 \h </w:instrText>
        </w:r>
      </w:ins>
      <w:r>
        <w:rPr>
          <w:noProof/>
        </w:rPr>
      </w:r>
      <w:r>
        <w:rPr>
          <w:noProof/>
        </w:rPr>
        <w:fldChar w:fldCharType="separate"/>
      </w:r>
      <w:ins w:id="792" w:author="Rapporteur" w:date="2024-06-04T09:50:00Z">
        <w:r>
          <w:rPr>
            <w:noProof/>
          </w:rPr>
          <w:t>108</w:t>
        </w:r>
      </w:ins>
      <w:ins w:id="793" w:author="Rapporteur" w:date="2024-06-04T09:49:00Z">
        <w:r>
          <w:rPr>
            <w:noProof/>
          </w:rPr>
          <w:fldChar w:fldCharType="end"/>
        </w:r>
      </w:ins>
    </w:p>
    <w:p w14:paraId="7AC5AC6B" w14:textId="133ED8AB" w:rsidR="00722A8E" w:rsidRDefault="00722A8E">
      <w:pPr>
        <w:pStyle w:val="TOC5"/>
        <w:rPr>
          <w:ins w:id="794" w:author="Rapporteur" w:date="2024-06-04T09:49:00Z"/>
          <w:rFonts w:asciiTheme="minorHAnsi" w:eastAsiaTheme="minorEastAsia" w:hAnsiTheme="minorHAnsi" w:cstheme="minorBidi"/>
          <w:noProof/>
          <w:kern w:val="2"/>
          <w:sz w:val="22"/>
          <w:szCs w:val="22"/>
          <w:lang w:val="en-SE" w:eastAsia="zh-CN"/>
          <w14:ligatures w14:val="standardContextual"/>
        </w:rPr>
      </w:pPr>
      <w:ins w:id="795" w:author="Rapporteur" w:date="2024-06-04T09:49:00Z">
        <w:r>
          <w:rPr>
            <w:noProof/>
          </w:rPr>
          <w:t>6.1.3.8.1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_Toc168387152 \h </w:instrText>
        </w:r>
      </w:ins>
      <w:r>
        <w:rPr>
          <w:noProof/>
        </w:rPr>
      </w:r>
      <w:r>
        <w:rPr>
          <w:noProof/>
        </w:rPr>
        <w:fldChar w:fldCharType="separate"/>
      </w:r>
      <w:ins w:id="796" w:author="Rapporteur" w:date="2024-06-04T09:50:00Z">
        <w:r>
          <w:rPr>
            <w:noProof/>
          </w:rPr>
          <w:t>108</w:t>
        </w:r>
      </w:ins>
      <w:ins w:id="797" w:author="Rapporteur" w:date="2024-06-04T09:49:00Z">
        <w:r>
          <w:rPr>
            <w:noProof/>
          </w:rPr>
          <w:fldChar w:fldCharType="end"/>
        </w:r>
      </w:ins>
    </w:p>
    <w:p w14:paraId="0C7476C4" w14:textId="25E2D61A" w:rsidR="00722A8E" w:rsidRDefault="00722A8E">
      <w:pPr>
        <w:pStyle w:val="TOC5"/>
        <w:rPr>
          <w:ins w:id="798" w:author="Rapporteur" w:date="2024-06-04T09:49:00Z"/>
          <w:rFonts w:asciiTheme="minorHAnsi" w:eastAsiaTheme="minorEastAsia" w:hAnsiTheme="minorHAnsi" w:cstheme="minorBidi"/>
          <w:noProof/>
          <w:kern w:val="2"/>
          <w:sz w:val="22"/>
          <w:szCs w:val="22"/>
          <w:lang w:val="en-SE" w:eastAsia="zh-CN"/>
          <w14:ligatures w14:val="standardContextual"/>
        </w:rPr>
      </w:pPr>
      <w:ins w:id="799" w:author="Rapporteur" w:date="2024-06-04T09:49:00Z">
        <w:r>
          <w:rPr>
            <w:noProof/>
          </w:rPr>
          <w:t>6.1.3.8.2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_Toc168387153 \h </w:instrText>
        </w:r>
      </w:ins>
      <w:r>
        <w:rPr>
          <w:noProof/>
        </w:rPr>
      </w:r>
      <w:r>
        <w:rPr>
          <w:noProof/>
        </w:rPr>
        <w:fldChar w:fldCharType="separate"/>
      </w:r>
      <w:ins w:id="800" w:author="Rapporteur" w:date="2024-06-04T09:50:00Z">
        <w:r>
          <w:rPr>
            <w:noProof/>
          </w:rPr>
          <w:t>108</w:t>
        </w:r>
      </w:ins>
      <w:ins w:id="801" w:author="Rapporteur" w:date="2024-06-04T09:49:00Z">
        <w:r>
          <w:rPr>
            <w:noProof/>
          </w:rPr>
          <w:fldChar w:fldCharType="end"/>
        </w:r>
      </w:ins>
    </w:p>
    <w:p w14:paraId="6AFCF446" w14:textId="50E7A77C" w:rsidR="00722A8E" w:rsidRDefault="00722A8E">
      <w:pPr>
        <w:pStyle w:val="TOC5"/>
        <w:rPr>
          <w:ins w:id="802" w:author="Rapporteur" w:date="2024-06-04T09:49:00Z"/>
          <w:rFonts w:asciiTheme="minorHAnsi" w:eastAsiaTheme="minorEastAsia" w:hAnsiTheme="minorHAnsi" w:cstheme="minorBidi"/>
          <w:noProof/>
          <w:kern w:val="2"/>
          <w:sz w:val="22"/>
          <w:szCs w:val="22"/>
          <w:lang w:val="en-SE" w:eastAsia="zh-CN"/>
          <w14:ligatures w14:val="standardContextual"/>
        </w:rPr>
      </w:pPr>
      <w:ins w:id="803" w:author="Rapporteur" w:date="2024-06-04T09:49:00Z">
        <w:r>
          <w:rPr>
            <w:noProof/>
          </w:rPr>
          <w:t>6.1.3.8.3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_Toc168387154 \h </w:instrText>
        </w:r>
      </w:ins>
      <w:r>
        <w:rPr>
          <w:noProof/>
        </w:rPr>
      </w:r>
      <w:r>
        <w:rPr>
          <w:noProof/>
        </w:rPr>
        <w:fldChar w:fldCharType="separate"/>
      </w:r>
      <w:ins w:id="804" w:author="Rapporteur" w:date="2024-06-04T09:50:00Z">
        <w:r>
          <w:rPr>
            <w:noProof/>
          </w:rPr>
          <w:t>108</w:t>
        </w:r>
      </w:ins>
      <w:ins w:id="805" w:author="Rapporteur" w:date="2024-06-04T09:49:00Z">
        <w:r>
          <w:rPr>
            <w:noProof/>
          </w:rPr>
          <w:fldChar w:fldCharType="end"/>
        </w:r>
      </w:ins>
    </w:p>
    <w:p w14:paraId="05340EAE" w14:textId="6A075689" w:rsidR="00722A8E" w:rsidRDefault="00722A8E">
      <w:pPr>
        <w:pStyle w:val="TOC5"/>
        <w:rPr>
          <w:ins w:id="806" w:author="Rapporteur" w:date="2024-06-04T09:49:00Z"/>
          <w:rFonts w:asciiTheme="minorHAnsi" w:eastAsiaTheme="minorEastAsia" w:hAnsiTheme="minorHAnsi" w:cstheme="minorBidi"/>
          <w:noProof/>
          <w:kern w:val="2"/>
          <w:sz w:val="22"/>
          <w:szCs w:val="22"/>
          <w:lang w:val="en-SE" w:eastAsia="zh-CN"/>
          <w14:ligatures w14:val="standardContextual"/>
        </w:rPr>
      </w:pPr>
      <w:ins w:id="807" w:author="Rapporteur" w:date="2024-06-04T09:49:00Z">
        <w:r>
          <w:rPr>
            <w:noProof/>
          </w:rPr>
          <w:t>6.1.3.8.4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_Toc168387155 \h </w:instrText>
        </w:r>
      </w:ins>
      <w:r>
        <w:rPr>
          <w:noProof/>
        </w:rPr>
      </w:r>
      <w:r>
        <w:rPr>
          <w:noProof/>
        </w:rPr>
        <w:fldChar w:fldCharType="separate"/>
      </w:r>
      <w:ins w:id="808" w:author="Rapporteur" w:date="2024-06-04T09:50:00Z">
        <w:r>
          <w:rPr>
            <w:noProof/>
          </w:rPr>
          <w:t>108</w:t>
        </w:r>
      </w:ins>
      <w:ins w:id="809" w:author="Rapporteur" w:date="2024-06-04T09:49:00Z">
        <w:r>
          <w:rPr>
            <w:noProof/>
          </w:rPr>
          <w:fldChar w:fldCharType="end"/>
        </w:r>
      </w:ins>
    </w:p>
    <w:p w14:paraId="3923D665" w14:textId="3653DA85" w:rsidR="00722A8E" w:rsidRDefault="00722A8E">
      <w:pPr>
        <w:pStyle w:val="TOC6"/>
        <w:rPr>
          <w:ins w:id="810" w:author="Rapporteur" w:date="2024-06-04T09:49:00Z"/>
          <w:rFonts w:asciiTheme="minorHAnsi" w:eastAsiaTheme="minorEastAsia" w:hAnsiTheme="minorHAnsi" w:cstheme="minorBidi"/>
          <w:noProof/>
          <w:kern w:val="2"/>
          <w:sz w:val="22"/>
          <w:szCs w:val="22"/>
          <w:lang w:val="en-SE" w:eastAsia="zh-CN"/>
          <w14:ligatures w14:val="standardContextual"/>
        </w:rPr>
      </w:pPr>
      <w:ins w:id="811" w:author="Rapporteur" w:date="2024-06-04T09:49:00Z">
        <w:r>
          <w:rPr>
            <w:noProof/>
          </w:rPr>
          <w:t>6.1.3.8.4.1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_Toc168387156 \h </w:instrText>
        </w:r>
      </w:ins>
      <w:r>
        <w:rPr>
          <w:noProof/>
        </w:rPr>
      </w:r>
      <w:r>
        <w:rPr>
          <w:noProof/>
        </w:rPr>
        <w:fldChar w:fldCharType="separate"/>
      </w:r>
      <w:ins w:id="812" w:author="Rapporteur" w:date="2024-06-04T09:50:00Z">
        <w:r>
          <w:rPr>
            <w:noProof/>
          </w:rPr>
          <w:t>108</w:t>
        </w:r>
      </w:ins>
      <w:ins w:id="813" w:author="Rapporteur" w:date="2024-06-04T09:49:00Z">
        <w:r>
          <w:rPr>
            <w:noProof/>
          </w:rPr>
          <w:fldChar w:fldCharType="end"/>
        </w:r>
      </w:ins>
    </w:p>
    <w:p w14:paraId="2EE4A879" w14:textId="0CE189F0" w:rsidR="00722A8E" w:rsidRDefault="00722A8E">
      <w:pPr>
        <w:pStyle w:val="TOC6"/>
        <w:rPr>
          <w:ins w:id="814" w:author="Rapporteur" w:date="2024-06-04T09:49:00Z"/>
          <w:rFonts w:asciiTheme="minorHAnsi" w:eastAsiaTheme="minorEastAsia" w:hAnsiTheme="minorHAnsi" w:cstheme="minorBidi"/>
          <w:noProof/>
          <w:kern w:val="2"/>
          <w:sz w:val="22"/>
          <w:szCs w:val="22"/>
          <w:lang w:val="en-SE" w:eastAsia="zh-CN"/>
          <w14:ligatures w14:val="standardContextual"/>
        </w:rPr>
      </w:pPr>
      <w:ins w:id="815" w:author="Rapporteur" w:date="2024-06-04T09:49:00Z">
        <w:r>
          <w:rPr>
            <w:noProof/>
          </w:rPr>
          <w:t>6.1.3.8.4.2</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transfer</w:t>
        </w:r>
        <w:r>
          <w:rPr>
            <w:noProof/>
          </w:rPr>
          <w:tab/>
        </w:r>
        <w:r>
          <w:rPr>
            <w:noProof/>
          </w:rPr>
          <w:fldChar w:fldCharType="begin"/>
        </w:r>
        <w:r>
          <w:rPr>
            <w:noProof/>
          </w:rPr>
          <w:instrText xml:space="preserve"> PAGEREF _Toc168387157 \h </w:instrText>
        </w:r>
      </w:ins>
      <w:r>
        <w:rPr>
          <w:noProof/>
        </w:rPr>
      </w:r>
      <w:r>
        <w:rPr>
          <w:noProof/>
        </w:rPr>
        <w:fldChar w:fldCharType="separate"/>
      </w:r>
      <w:ins w:id="816" w:author="Rapporteur" w:date="2024-06-04T09:50:00Z">
        <w:r>
          <w:rPr>
            <w:noProof/>
          </w:rPr>
          <w:t>108</w:t>
        </w:r>
      </w:ins>
      <w:ins w:id="817" w:author="Rapporteur" w:date="2024-06-04T09:49:00Z">
        <w:r>
          <w:rPr>
            <w:noProof/>
          </w:rPr>
          <w:fldChar w:fldCharType="end"/>
        </w:r>
      </w:ins>
    </w:p>
    <w:p w14:paraId="15200440" w14:textId="263CA096" w:rsidR="00722A8E" w:rsidRDefault="00722A8E">
      <w:pPr>
        <w:pStyle w:val="TOC7"/>
        <w:rPr>
          <w:ins w:id="818" w:author="Rapporteur" w:date="2024-06-04T09:49:00Z"/>
          <w:rFonts w:asciiTheme="minorHAnsi" w:eastAsiaTheme="minorEastAsia" w:hAnsiTheme="minorHAnsi" w:cstheme="minorBidi"/>
          <w:noProof/>
          <w:kern w:val="2"/>
          <w:sz w:val="22"/>
          <w:szCs w:val="22"/>
          <w:lang w:val="en-SE" w:eastAsia="zh-CN"/>
          <w14:ligatures w14:val="standardContextual"/>
        </w:rPr>
      </w:pPr>
      <w:ins w:id="819" w:author="Rapporteur" w:date="2024-06-04T09:49:00Z">
        <w:r>
          <w:rPr>
            <w:noProof/>
          </w:rPr>
          <w:t>6.1.3.8.4.2.1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_Toc168387158 \h </w:instrText>
        </w:r>
      </w:ins>
      <w:r>
        <w:rPr>
          <w:noProof/>
        </w:rPr>
      </w:r>
      <w:r>
        <w:rPr>
          <w:noProof/>
        </w:rPr>
        <w:fldChar w:fldCharType="separate"/>
      </w:r>
      <w:ins w:id="820" w:author="Rapporteur" w:date="2024-06-04T09:50:00Z">
        <w:r>
          <w:rPr>
            <w:noProof/>
          </w:rPr>
          <w:t>108</w:t>
        </w:r>
      </w:ins>
      <w:ins w:id="821" w:author="Rapporteur" w:date="2024-06-04T09:49:00Z">
        <w:r>
          <w:rPr>
            <w:noProof/>
          </w:rPr>
          <w:fldChar w:fldCharType="end"/>
        </w:r>
      </w:ins>
    </w:p>
    <w:p w14:paraId="084FBA02" w14:textId="196D01E3" w:rsidR="00722A8E" w:rsidRDefault="00722A8E">
      <w:pPr>
        <w:pStyle w:val="TOC7"/>
        <w:rPr>
          <w:ins w:id="822" w:author="Rapporteur" w:date="2024-06-04T09:49:00Z"/>
          <w:rFonts w:asciiTheme="minorHAnsi" w:eastAsiaTheme="minorEastAsia" w:hAnsiTheme="minorHAnsi" w:cstheme="minorBidi"/>
          <w:noProof/>
          <w:kern w:val="2"/>
          <w:sz w:val="22"/>
          <w:szCs w:val="22"/>
          <w:lang w:val="en-SE" w:eastAsia="zh-CN"/>
          <w14:ligatures w14:val="standardContextual"/>
        </w:rPr>
      </w:pPr>
      <w:ins w:id="823" w:author="Rapporteur" w:date="2024-06-04T09:49:00Z">
        <w:r>
          <w:rPr>
            <w:noProof/>
          </w:rPr>
          <w:t>6.1.3.8.4.2.2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_Toc168387159 \h </w:instrText>
        </w:r>
      </w:ins>
      <w:r>
        <w:rPr>
          <w:noProof/>
        </w:rPr>
      </w:r>
      <w:r>
        <w:rPr>
          <w:noProof/>
        </w:rPr>
        <w:fldChar w:fldCharType="separate"/>
      </w:r>
      <w:ins w:id="824" w:author="Rapporteur" w:date="2024-06-04T09:50:00Z">
        <w:r>
          <w:rPr>
            <w:noProof/>
          </w:rPr>
          <w:t>108</w:t>
        </w:r>
      </w:ins>
      <w:ins w:id="825" w:author="Rapporteur" w:date="2024-06-04T09:49:00Z">
        <w:r>
          <w:rPr>
            <w:noProof/>
          </w:rPr>
          <w:fldChar w:fldCharType="end"/>
        </w:r>
      </w:ins>
    </w:p>
    <w:p w14:paraId="759F9F63" w14:textId="0A5A5755" w:rsidR="00722A8E" w:rsidRDefault="00722A8E">
      <w:pPr>
        <w:pStyle w:val="TOC4"/>
        <w:rPr>
          <w:ins w:id="826" w:author="Rapporteur" w:date="2024-06-04T09:49:00Z"/>
          <w:rFonts w:asciiTheme="minorHAnsi" w:eastAsiaTheme="minorEastAsia" w:hAnsiTheme="minorHAnsi" w:cstheme="minorBidi"/>
          <w:noProof/>
          <w:kern w:val="2"/>
          <w:sz w:val="22"/>
          <w:szCs w:val="22"/>
          <w:lang w:val="en-SE" w:eastAsia="zh-CN"/>
          <w14:ligatures w14:val="standardContextual"/>
        </w:rPr>
      </w:pPr>
      <w:ins w:id="827" w:author="Rapporteur" w:date="2024-06-04T09:49:00Z">
        <w:r>
          <w:rPr>
            <w:noProof/>
          </w:rPr>
          <w:t>6.1.3.9</w:t>
        </w:r>
        <w:r>
          <w:rPr>
            <w:rFonts w:asciiTheme="minorHAnsi" w:eastAsiaTheme="minorEastAsia" w:hAnsiTheme="minorHAnsi" w:cstheme="minorBidi"/>
            <w:noProof/>
            <w:kern w:val="2"/>
            <w:sz w:val="22"/>
            <w:szCs w:val="22"/>
            <w:lang w:val="en-SE" w:eastAsia="zh-CN"/>
            <w14:ligatures w14:val="standardContextual"/>
          </w:rPr>
          <w:tab/>
        </w:r>
        <w:r>
          <w:rPr>
            <w:noProof/>
          </w:rPr>
          <w:t>Resource: Non UE N2 Messages Subscriptions Collection</w:t>
        </w:r>
        <w:r>
          <w:rPr>
            <w:noProof/>
          </w:rPr>
          <w:tab/>
        </w:r>
        <w:r>
          <w:rPr>
            <w:noProof/>
          </w:rPr>
          <w:fldChar w:fldCharType="begin"/>
        </w:r>
        <w:r>
          <w:rPr>
            <w:noProof/>
          </w:rPr>
          <w:instrText xml:space="preserve"> PAGEREF _Toc168387160 \h </w:instrText>
        </w:r>
      </w:ins>
      <w:r>
        <w:rPr>
          <w:noProof/>
        </w:rPr>
      </w:r>
      <w:r>
        <w:rPr>
          <w:noProof/>
        </w:rPr>
        <w:fldChar w:fldCharType="separate"/>
      </w:r>
      <w:ins w:id="828" w:author="Rapporteur" w:date="2024-06-04T09:50:00Z">
        <w:r>
          <w:rPr>
            <w:noProof/>
          </w:rPr>
          <w:t>110</w:t>
        </w:r>
      </w:ins>
      <w:ins w:id="829" w:author="Rapporteur" w:date="2024-06-04T09:49:00Z">
        <w:r>
          <w:rPr>
            <w:noProof/>
          </w:rPr>
          <w:fldChar w:fldCharType="end"/>
        </w:r>
      </w:ins>
    </w:p>
    <w:p w14:paraId="07B28FCE" w14:textId="002F6E74" w:rsidR="00722A8E" w:rsidRDefault="00722A8E">
      <w:pPr>
        <w:pStyle w:val="TOC5"/>
        <w:rPr>
          <w:ins w:id="830" w:author="Rapporteur" w:date="2024-06-04T09:49:00Z"/>
          <w:rFonts w:asciiTheme="minorHAnsi" w:eastAsiaTheme="minorEastAsia" w:hAnsiTheme="minorHAnsi" w:cstheme="minorBidi"/>
          <w:noProof/>
          <w:kern w:val="2"/>
          <w:sz w:val="22"/>
          <w:szCs w:val="22"/>
          <w:lang w:val="en-SE" w:eastAsia="zh-CN"/>
          <w14:ligatures w14:val="standardContextual"/>
        </w:rPr>
      </w:pPr>
      <w:ins w:id="831" w:author="Rapporteur" w:date="2024-06-04T09:49:00Z">
        <w:r>
          <w:rPr>
            <w:noProof/>
          </w:rPr>
          <w:t>6.1.3.9.1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_Toc168387161 \h </w:instrText>
        </w:r>
      </w:ins>
      <w:r>
        <w:rPr>
          <w:noProof/>
        </w:rPr>
      </w:r>
      <w:r>
        <w:rPr>
          <w:noProof/>
        </w:rPr>
        <w:fldChar w:fldCharType="separate"/>
      </w:r>
      <w:ins w:id="832" w:author="Rapporteur" w:date="2024-06-04T09:50:00Z">
        <w:r>
          <w:rPr>
            <w:noProof/>
          </w:rPr>
          <w:t>110</w:t>
        </w:r>
      </w:ins>
      <w:ins w:id="833" w:author="Rapporteur" w:date="2024-06-04T09:49:00Z">
        <w:r>
          <w:rPr>
            <w:noProof/>
          </w:rPr>
          <w:fldChar w:fldCharType="end"/>
        </w:r>
      </w:ins>
    </w:p>
    <w:p w14:paraId="6843889B" w14:textId="02D195CC" w:rsidR="00722A8E" w:rsidRDefault="00722A8E">
      <w:pPr>
        <w:pStyle w:val="TOC5"/>
        <w:rPr>
          <w:ins w:id="834" w:author="Rapporteur" w:date="2024-06-04T09:49:00Z"/>
          <w:rFonts w:asciiTheme="minorHAnsi" w:eastAsiaTheme="minorEastAsia" w:hAnsiTheme="minorHAnsi" w:cstheme="minorBidi"/>
          <w:noProof/>
          <w:kern w:val="2"/>
          <w:sz w:val="22"/>
          <w:szCs w:val="22"/>
          <w:lang w:val="en-SE" w:eastAsia="zh-CN"/>
          <w14:ligatures w14:val="standardContextual"/>
        </w:rPr>
      </w:pPr>
      <w:ins w:id="835" w:author="Rapporteur" w:date="2024-06-04T09:49:00Z">
        <w:r>
          <w:rPr>
            <w:noProof/>
          </w:rPr>
          <w:t>6.1.3.9.2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_Toc168387162 \h </w:instrText>
        </w:r>
      </w:ins>
      <w:r>
        <w:rPr>
          <w:noProof/>
        </w:rPr>
      </w:r>
      <w:r>
        <w:rPr>
          <w:noProof/>
        </w:rPr>
        <w:fldChar w:fldCharType="separate"/>
      </w:r>
      <w:ins w:id="836" w:author="Rapporteur" w:date="2024-06-04T09:50:00Z">
        <w:r>
          <w:rPr>
            <w:noProof/>
          </w:rPr>
          <w:t>110</w:t>
        </w:r>
      </w:ins>
      <w:ins w:id="837" w:author="Rapporteur" w:date="2024-06-04T09:49:00Z">
        <w:r>
          <w:rPr>
            <w:noProof/>
          </w:rPr>
          <w:fldChar w:fldCharType="end"/>
        </w:r>
      </w:ins>
    </w:p>
    <w:p w14:paraId="01DC9A0C" w14:textId="4F01D2F0" w:rsidR="00722A8E" w:rsidRDefault="00722A8E">
      <w:pPr>
        <w:pStyle w:val="TOC5"/>
        <w:rPr>
          <w:ins w:id="838" w:author="Rapporteur" w:date="2024-06-04T09:49:00Z"/>
          <w:rFonts w:asciiTheme="minorHAnsi" w:eastAsiaTheme="minorEastAsia" w:hAnsiTheme="minorHAnsi" w:cstheme="minorBidi"/>
          <w:noProof/>
          <w:kern w:val="2"/>
          <w:sz w:val="22"/>
          <w:szCs w:val="22"/>
          <w:lang w:val="en-SE" w:eastAsia="zh-CN"/>
          <w14:ligatures w14:val="standardContextual"/>
        </w:rPr>
      </w:pPr>
      <w:ins w:id="839" w:author="Rapporteur" w:date="2024-06-04T09:49:00Z">
        <w:r>
          <w:rPr>
            <w:noProof/>
          </w:rPr>
          <w:t>6.1.3.9.3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_Toc168387163 \h </w:instrText>
        </w:r>
      </w:ins>
      <w:r>
        <w:rPr>
          <w:noProof/>
        </w:rPr>
      </w:r>
      <w:r>
        <w:rPr>
          <w:noProof/>
        </w:rPr>
        <w:fldChar w:fldCharType="separate"/>
      </w:r>
      <w:ins w:id="840" w:author="Rapporteur" w:date="2024-06-04T09:50:00Z">
        <w:r>
          <w:rPr>
            <w:noProof/>
          </w:rPr>
          <w:t>110</w:t>
        </w:r>
      </w:ins>
      <w:ins w:id="841" w:author="Rapporteur" w:date="2024-06-04T09:49:00Z">
        <w:r>
          <w:rPr>
            <w:noProof/>
          </w:rPr>
          <w:fldChar w:fldCharType="end"/>
        </w:r>
      </w:ins>
    </w:p>
    <w:p w14:paraId="070E7BE1" w14:textId="5F978038" w:rsidR="00722A8E" w:rsidRDefault="00722A8E">
      <w:pPr>
        <w:pStyle w:val="TOC6"/>
        <w:rPr>
          <w:ins w:id="842" w:author="Rapporteur" w:date="2024-06-04T09:49:00Z"/>
          <w:rFonts w:asciiTheme="minorHAnsi" w:eastAsiaTheme="minorEastAsia" w:hAnsiTheme="minorHAnsi" w:cstheme="minorBidi"/>
          <w:noProof/>
          <w:kern w:val="2"/>
          <w:sz w:val="22"/>
          <w:szCs w:val="22"/>
          <w:lang w:val="en-SE" w:eastAsia="zh-CN"/>
          <w14:ligatures w14:val="standardContextual"/>
        </w:rPr>
      </w:pPr>
      <w:ins w:id="843" w:author="Rapporteur" w:date="2024-06-04T09:49:00Z">
        <w:r>
          <w:rPr>
            <w:noProof/>
          </w:rPr>
          <w:t>6.1.3.9.3.1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_Toc168387164 \h </w:instrText>
        </w:r>
      </w:ins>
      <w:r>
        <w:rPr>
          <w:noProof/>
        </w:rPr>
      </w:r>
      <w:r>
        <w:rPr>
          <w:noProof/>
        </w:rPr>
        <w:fldChar w:fldCharType="separate"/>
      </w:r>
      <w:ins w:id="844" w:author="Rapporteur" w:date="2024-06-04T09:50:00Z">
        <w:r>
          <w:rPr>
            <w:noProof/>
          </w:rPr>
          <w:t>110</w:t>
        </w:r>
      </w:ins>
      <w:ins w:id="845" w:author="Rapporteur" w:date="2024-06-04T09:49:00Z">
        <w:r>
          <w:rPr>
            <w:noProof/>
          </w:rPr>
          <w:fldChar w:fldCharType="end"/>
        </w:r>
      </w:ins>
    </w:p>
    <w:p w14:paraId="51B31F16" w14:textId="27249C17" w:rsidR="00722A8E" w:rsidRDefault="00722A8E">
      <w:pPr>
        <w:pStyle w:val="TOC5"/>
        <w:rPr>
          <w:ins w:id="846" w:author="Rapporteur" w:date="2024-06-04T09:49:00Z"/>
          <w:rFonts w:asciiTheme="minorHAnsi" w:eastAsiaTheme="minorEastAsia" w:hAnsiTheme="minorHAnsi" w:cstheme="minorBidi"/>
          <w:noProof/>
          <w:kern w:val="2"/>
          <w:sz w:val="22"/>
          <w:szCs w:val="22"/>
          <w:lang w:val="en-SE" w:eastAsia="zh-CN"/>
          <w14:ligatures w14:val="standardContextual"/>
        </w:rPr>
      </w:pPr>
      <w:ins w:id="847" w:author="Rapporteur" w:date="2024-06-04T09:49:00Z">
        <w:r>
          <w:rPr>
            <w:noProof/>
          </w:rPr>
          <w:t>6.1.3.9.4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_Toc168387165 \h </w:instrText>
        </w:r>
      </w:ins>
      <w:r>
        <w:rPr>
          <w:noProof/>
        </w:rPr>
      </w:r>
      <w:r>
        <w:rPr>
          <w:noProof/>
        </w:rPr>
        <w:fldChar w:fldCharType="separate"/>
      </w:r>
      <w:ins w:id="848" w:author="Rapporteur" w:date="2024-06-04T09:50:00Z">
        <w:r>
          <w:rPr>
            <w:noProof/>
          </w:rPr>
          <w:t>111</w:t>
        </w:r>
      </w:ins>
      <w:ins w:id="849" w:author="Rapporteur" w:date="2024-06-04T09:49:00Z">
        <w:r>
          <w:rPr>
            <w:noProof/>
          </w:rPr>
          <w:fldChar w:fldCharType="end"/>
        </w:r>
      </w:ins>
    </w:p>
    <w:p w14:paraId="5FBC703D" w14:textId="47CB4ECF" w:rsidR="00722A8E" w:rsidRDefault="00722A8E">
      <w:pPr>
        <w:pStyle w:val="TOC4"/>
        <w:rPr>
          <w:ins w:id="850" w:author="Rapporteur" w:date="2024-06-04T09:49:00Z"/>
          <w:rFonts w:asciiTheme="minorHAnsi" w:eastAsiaTheme="minorEastAsia" w:hAnsiTheme="minorHAnsi" w:cstheme="minorBidi"/>
          <w:noProof/>
          <w:kern w:val="2"/>
          <w:sz w:val="22"/>
          <w:szCs w:val="22"/>
          <w:lang w:val="en-SE" w:eastAsia="zh-CN"/>
          <w14:ligatures w14:val="standardContextual"/>
        </w:rPr>
      </w:pPr>
      <w:ins w:id="851" w:author="Rapporteur" w:date="2024-06-04T09:49:00Z">
        <w:r>
          <w:rPr>
            <w:noProof/>
          </w:rPr>
          <w:t>6.1.3.10</w:t>
        </w:r>
        <w:r>
          <w:rPr>
            <w:rFonts w:asciiTheme="minorHAnsi" w:eastAsiaTheme="minorEastAsia" w:hAnsiTheme="minorHAnsi" w:cstheme="minorBidi"/>
            <w:noProof/>
            <w:kern w:val="2"/>
            <w:sz w:val="22"/>
            <w:szCs w:val="22"/>
            <w:lang w:val="en-SE" w:eastAsia="zh-CN"/>
            <w14:ligatures w14:val="standardContextual"/>
          </w:rPr>
          <w:tab/>
        </w:r>
        <w:r>
          <w:rPr>
            <w:noProof/>
          </w:rPr>
          <w:t>Resource: Non UE N2 Message Notification Individual Subscription</w:t>
        </w:r>
        <w:r>
          <w:rPr>
            <w:noProof/>
          </w:rPr>
          <w:tab/>
        </w:r>
        <w:r>
          <w:rPr>
            <w:noProof/>
          </w:rPr>
          <w:fldChar w:fldCharType="begin"/>
        </w:r>
        <w:r>
          <w:rPr>
            <w:noProof/>
          </w:rPr>
          <w:instrText xml:space="preserve"> PAGEREF _Toc168387166 \h </w:instrText>
        </w:r>
      </w:ins>
      <w:r>
        <w:rPr>
          <w:noProof/>
        </w:rPr>
      </w:r>
      <w:r>
        <w:rPr>
          <w:noProof/>
        </w:rPr>
        <w:fldChar w:fldCharType="separate"/>
      </w:r>
      <w:ins w:id="852" w:author="Rapporteur" w:date="2024-06-04T09:50:00Z">
        <w:r>
          <w:rPr>
            <w:noProof/>
          </w:rPr>
          <w:t>112</w:t>
        </w:r>
      </w:ins>
      <w:ins w:id="853" w:author="Rapporteur" w:date="2024-06-04T09:49:00Z">
        <w:r>
          <w:rPr>
            <w:noProof/>
          </w:rPr>
          <w:fldChar w:fldCharType="end"/>
        </w:r>
      </w:ins>
    </w:p>
    <w:p w14:paraId="5B2ABC3C" w14:textId="04029D0B" w:rsidR="00722A8E" w:rsidRDefault="00722A8E">
      <w:pPr>
        <w:pStyle w:val="TOC5"/>
        <w:rPr>
          <w:ins w:id="854" w:author="Rapporteur" w:date="2024-06-04T09:49:00Z"/>
          <w:rFonts w:asciiTheme="minorHAnsi" w:eastAsiaTheme="minorEastAsia" w:hAnsiTheme="minorHAnsi" w:cstheme="minorBidi"/>
          <w:noProof/>
          <w:kern w:val="2"/>
          <w:sz w:val="22"/>
          <w:szCs w:val="22"/>
          <w:lang w:val="en-SE" w:eastAsia="zh-CN"/>
          <w14:ligatures w14:val="standardContextual"/>
        </w:rPr>
      </w:pPr>
      <w:ins w:id="855" w:author="Rapporteur" w:date="2024-06-04T09:49:00Z">
        <w:r>
          <w:rPr>
            <w:noProof/>
          </w:rPr>
          <w:t>6.1.3.10.1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_Toc168387167 \h </w:instrText>
        </w:r>
      </w:ins>
      <w:r>
        <w:rPr>
          <w:noProof/>
        </w:rPr>
      </w:r>
      <w:r>
        <w:rPr>
          <w:noProof/>
        </w:rPr>
        <w:fldChar w:fldCharType="separate"/>
      </w:r>
      <w:ins w:id="856" w:author="Rapporteur" w:date="2024-06-04T09:50:00Z">
        <w:r>
          <w:rPr>
            <w:noProof/>
          </w:rPr>
          <w:t>112</w:t>
        </w:r>
      </w:ins>
      <w:ins w:id="857" w:author="Rapporteur" w:date="2024-06-04T09:49:00Z">
        <w:r>
          <w:rPr>
            <w:noProof/>
          </w:rPr>
          <w:fldChar w:fldCharType="end"/>
        </w:r>
      </w:ins>
    </w:p>
    <w:p w14:paraId="11842F1A" w14:textId="33004476" w:rsidR="00722A8E" w:rsidRDefault="00722A8E">
      <w:pPr>
        <w:pStyle w:val="TOC5"/>
        <w:rPr>
          <w:ins w:id="858" w:author="Rapporteur" w:date="2024-06-04T09:49:00Z"/>
          <w:rFonts w:asciiTheme="minorHAnsi" w:eastAsiaTheme="minorEastAsia" w:hAnsiTheme="minorHAnsi" w:cstheme="minorBidi"/>
          <w:noProof/>
          <w:kern w:val="2"/>
          <w:sz w:val="22"/>
          <w:szCs w:val="22"/>
          <w:lang w:val="en-SE" w:eastAsia="zh-CN"/>
          <w14:ligatures w14:val="standardContextual"/>
        </w:rPr>
      </w:pPr>
      <w:ins w:id="859" w:author="Rapporteur" w:date="2024-06-04T09:49:00Z">
        <w:r>
          <w:rPr>
            <w:noProof/>
          </w:rPr>
          <w:t>6.1.3.10.2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_Toc168387168 \h </w:instrText>
        </w:r>
      </w:ins>
      <w:r>
        <w:rPr>
          <w:noProof/>
        </w:rPr>
      </w:r>
      <w:r>
        <w:rPr>
          <w:noProof/>
        </w:rPr>
        <w:fldChar w:fldCharType="separate"/>
      </w:r>
      <w:ins w:id="860" w:author="Rapporteur" w:date="2024-06-04T09:50:00Z">
        <w:r>
          <w:rPr>
            <w:noProof/>
          </w:rPr>
          <w:t>112</w:t>
        </w:r>
      </w:ins>
      <w:ins w:id="861" w:author="Rapporteur" w:date="2024-06-04T09:49:00Z">
        <w:r>
          <w:rPr>
            <w:noProof/>
          </w:rPr>
          <w:fldChar w:fldCharType="end"/>
        </w:r>
      </w:ins>
    </w:p>
    <w:p w14:paraId="170FC21A" w14:textId="46D31A58" w:rsidR="00722A8E" w:rsidRDefault="00722A8E">
      <w:pPr>
        <w:pStyle w:val="TOC5"/>
        <w:rPr>
          <w:ins w:id="862" w:author="Rapporteur" w:date="2024-06-04T09:49:00Z"/>
          <w:rFonts w:asciiTheme="minorHAnsi" w:eastAsiaTheme="minorEastAsia" w:hAnsiTheme="minorHAnsi" w:cstheme="minorBidi"/>
          <w:noProof/>
          <w:kern w:val="2"/>
          <w:sz w:val="22"/>
          <w:szCs w:val="22"/>
          <w:lang w:val="en-SE" w:eastAsia="zh-CN"/>
          <w14:ligatures w14:val="standardContextual"/>
        </w:rPr>
      </w:pPr>
      <w:ins w:id="863" w:author="Rapporteur" w:date="2024-06-04T09:49:00Z">
        <w:r>
          <w:rPr>
            <w:noProof/>
          </w:rPr>
          <w:t>6.1.3.10.3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_Toc168387169 \h </w:instrText>
        </w:r>
      </w:ins>
      <w:r>
        <w:rPr>
          <w:noProof/>
        </w:rPr>
      </w:r>
      <w:r>
        <w:rPr>
          <w:noProof/>
        </w:rPr>
        <w:fldChar w:fldCharType="separate"/>
      </w:r>
      <w:ins w:id="864" w:author="Rapporteur" w:date="2024-06-04T09:50:00Z">
        <w:r>
          <w:rPr>
            <w:noProof/>
          </w:rPr>
          <w:t>112</w:t>
        </w:r>
      </w:ins>
      <w:ins w:id="865" w:author="Rapporteur" w:date="2024-06-04T09:49:00Z">
        <w:r>
          <w:rPr>
            <w:noProof/>
          </w:rPr>
          <w:fldChar w:fldCharType="end"/>
        </w:r>
      </w:ins>
    </w:p>
    <w:p w14:paraId="52962820" w14:textId="562E8C24" w:rsidR="00722A8E" w:rsidRDefault="00722A8E">
      <w:pPr>
        <w:pStyle w:val="TOC6"/>
        <w:rPr>
          <w:ins w:id="866" w:author="Rapporteur" w:date="2024-06-04T09:49:00Z"/>
          <w:rFonts w:asciiTheme="minorHAnsi" w:eastAsiaTheme="minorEastAsia" w:hAnsiTheme="minorHAnsi" w:cstheme="minorBidi"/>
          <w:noProof/>
          <w:kern w:val="2"/>
          <w:sz w:val="22"/>
          <w:szCs w:val="22"/>
          <w:lang w:val="en-SE" w:eastAsia="zh-CN"/>
          <w14:ligatures w14:val="standardContextual"/>
        </w:rPr>
      </w:pPr>
      <w:ins w:id="867" w:author="Rapporteur" w:date="2024-06-04T09:49:00Z">
        <w:r>
          <w:rPr>
            <w:noProof/>
          </w:rPr>
          <w:t>6.1.3.10.3.1</w:t>
        </w:r>
        <w:r>
          <w:rPr>
            <w:rFonts w:asciiTheme="minorHAnsi" w:eastAsiaTheme="minorEastAsia" w:hAnsiTheme="minorHAnsi" w:cstheme="minorBidi"/>
            <w:noProof/>
            <w:kern w:val="2"/>
            <w:sz w:val="22"/>
            <w:szCs w:val="22"/>
            <w:lang w:val="en-SE" w:eastAsia="zh-CN"/>
            <w14:ligatures w14:val="standardContextual"/>
          </w:rPr>
          <w:tab/>
        </w:r>
        <w:r>
          <w:rPr>
            <w:noProof/>
          </w:rPr>
          <w:t>DELETE</w:t>
        </w:r>
        <w:r>
          <w:rPr>
            <w:noProof/>
          </w:rPr>
          <w:tab/>
        </w:r>
        <w:r>
          <w:rPr>
            <w:noProof/>
          </w:rPr>
          <w:fldChar w:fldCharType="begin"/>
        </w:r>
        <w:r>
          <w:rPr>
            <w:noProof/>
          </w:rPr>
          <w:instrText xml:space="preserve"> PAGEREF _Toc168387170 \h </w:instrText>
        </w:r>
      </w:ins>
      <w:r>
        <w:rPr>
          <w:noProof/>
        </w:rPr>
      </w:r>
      <w:r>
        <w:rPr>
          <w:noProof/>
        </w:rPr>
        <w:fldChar w:fldCharType="separate"/>
      </w:r>
      <w:ins w:id="868" w:author="Rapporteur" w:date="2024-06-04T09:50:00Z">
        <w:r>
          <w:rPr>
            <w:noProof/>
          </w:rPr>
          <w:t>112</w:t>
        </w:r>
      </w:ins>
      <w:ins w:id="869" w:author="Rapporteur" w:date="2024-06-04T09:49:00Z">
        <w:r>
          <w:rPr>
            <w:noProof/>
          </w:rPr>
          <w:fldChar w:fldCharType="end"/>
        </w:r>
      </w:ins>
    </w:p>
    <w:p w14:paraId="658E34CE" w14:textId="6C043B19" w:rsidR="00722A8E" w:rsidRDefault="00722A8E">
      <w:pPr>
        <w:pStyle w:val="TOC5"/>
        <w:rPr>
          <w:ins w:id="870" w:author="Rapporteur" w:date="2024-06-04T09:49:00Z"/>
          <w:rFonts w:asciiTheme="minorHAnsi" w:eastAsiaTheme="minorEastAsia" w:hAnsiTheme="minorHAnsi" w:cstheme="minorBidi"/>
          <w:noProof/>
          <w:kern w:val="2"/>
          <w:sz w:val="22"/>
          <w:szCs w:val="22"/>
          <w:lang w:val="en-SE" w:eastAsia="zh-CN"/>
          <w14:ligatures w14:val="standardContextual"/>
        </w:rPr>
      </w:pPr>
      <w:ins w:id="871" w:author="Rapporteur" w:date="2024-06-04T09:49:00Z">
        <w:r>
          <w:rPr>
            <w:noProof/>
          </w:rPr>
          <w:t>6.1.3.10.4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_Toc168387171 \h </w:instrText>
        </w:r>
      </w:ins>
      <w:r>
        <w:rPr>
          <w:noProof/>
        </w:rPr>
      </w:r>
      <w:r>
        <w:rPr>
          <w:noProof/>
        </w:rPr>
        <w:fldChar w:fldCharType="separate"/>
      </w:r>
      <w:ins w:id="872" w:author="Rapporteur" w:date="2024-06-04T09:50:00Z">
        <w:r>
          <w:rPr>
            <w:noProof/>
          </w:rPr>
          <w:t>113</w:t>
        </w:r>
      </w:ins>
      <w:ins w:id="873" w:author="Rapporteur" w:date="2024-06-04T09:49:00Z">
        <w:r>
          <w:rPr>
            <w:noProof/>
          </w:rPr>
          <w:fldChar w:fldCharType="end"/>
        </w:r>
      </w:ins>
    </w:p>
    <w:p w14:paraId="1B8CB33B" w14:textId="2AB4739B" w:rsidR="00722A8E" w:rsidRDefault="00722A8E">
      <w:pPr>
        <w:pStyle w:val="TOC3"/>
        <w:rPr>
          <w:ins w:id="874" w:author="Rapporteur" w:date="2024-06-04T09:49:00Z"/>
          <w:rFonts w:asciiTheme="minorHAnsi" w:eastAsiaTheme="minorEastAsia" w:hAnsiTheme="minorHAnsi" w:cstheme="minorBidi"/>
          <w:noProof/>
          <w:kern w:val="2"/>
          <w:sz w:val="22"/>
          <w:szCs w:val="22"/>
          <w:lang w:val="en-SE" w:eastAsia="zh-CN"/>
          <w14:ligatures w14:val="standardContextual"/>
        </w:rPr>
      </w:pPr>
      <w:ins w:id="875" w:author="Rapporteur" w:date="2024-06-04T09:49:00Z">
        <w:r>
          <w:rPr>
            <w:noProof/>
          </w:rPr>
          <w:t>6.1.4</w:t>
        </w:r>
        <w:r>
          <w:rPr>
            <w:rFonts w:asciiTheme="minorHAnsi" w:eastAsiaTheme="minorEastAsia" w:hAnsiTheme="minorHAnsi" w:cstheme="minorBidi"/>
            <w:noProof/>
            <w:kern w:val="2"/>
            <w:sz w:val="22"/>
            <w:szCs w:val="22"/>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_Toc168387172 \h </w:instrText>
        </w:r>
      </w:ins>
      <w:r>
        <w:rPr>
          <w:noProof/>
        </w:rPr>
      </w:r>
      <w:r>
        <w:rPr>
          <w:noProof/>
        </w:rPr>
        <w:fldChar w:fldCharType="separate"/>
      </w:r>
      <w:ins w:id="876" w:author="Rapporteur" w:date="2024-06-04T09:50:00Z">
        <w:r>
          <w:rPr>
            <w:noProof/>
          </w:rPr>
          <w:t>113</w:t>
        </w:r>
      </w:ins>
      <w:ins w:id="877" w:author="Rapporteur" w:date="2024-06-04T09:49:00Z">
        <w:r>
          <w:rPr>
            <w:noProof/>
          </w:rPr>
          <w:fldChar w:fldCharType="end"/>
        </w:r>
      </w:ins>
    </w:p>
    <w:p w14:paraId="7FC4A397" w14:textId="67D33AD9" w:rsidR="00722A8E" w:rsidRDefault="00722A8E">
      <w:pPr>
        <w:pStyle w:val="TOC3"/>
        <w:rPr>
          <w:ins w:id="878" w:author="Rapporteur" w:date="2024-06-04T09:49:00Z"/>
          <w:rFonts w:asciiTheme="minorHAnsi" w:eastAsiaTheme="minorEastAsia" w:hAnsiTheme="minorHAnsi" w:cstheme="minorBidi"/>
          <w:noProof/>
          <w:kern w:val="2"/>
          <w:sz w:val="22"/>
          <w:szCs w:val="22"/>
          <w:lang w:val="en-SE" w:eastAsia="zh-CN"/>
          <w14:ligatures w14:val="standardContextual"/>
        </w:rPr>
      </w:pPr>
      <w:ins w:id="879" w:author="Rapporteur" w:date="2024-06-04T09:49:00Z">
        <w:r>
          <w:rPr>
            <w:noProof/>
          </w:rPr>
          <w:t>6.1.5</w:t>
        </w:r>
        <w:r>
          <w:rPr>
            <w:rFonts w:asciiTheme="minorHAnsi" w:eastAsiaTheme="minorEastAsia" w:hAnsiTheme="minorHAnsi" w:cstheme="minorBidi"/>
            <w:noProof/>
            <w:kern w:val="2"/>
            <w:sz w:val="22"/>
            <w:szCs w:val="22"/>
            <w:lang w:val="en-SE" w:eastAsia="zh-CN"/>
            <w14:ligatures w14:val="standardContextual"/>
          </w:rPr>
          <w:tab/>
        </w:r>
        <w:r>
          <w:rPr>
            <w:noProof/>
          </w:rPr>
          <w:t>Notifications</w:t>
        </w:r>
        <w:r>
          <w:rPr>
            <w:noProof/>
          </w:rPr>
          <w:tab/>
        </w:r>
        <w:r>
          <w:rPr>
            <w:noProof/>
          </w:rPr>
          <w:fldChar w:fldCharType="begin"/>
        </w:r>
        <w:r>
          <w:rPr>
            <w:noProof/>
          </w:rPr>
          <w:instrText xml:space="preserve"> PAGEREF _Toc168387173 \h </w:instrText>
        </w:r>
      </w:ins>
      <w:r>
        <w:rPr>
          <w:noProof/>
        </w:rPr>
      </w:r>
      <w:r>
        <w:rPr>
          <w:noProof/>
        </w:rPr>
        <w:fldChar w:fldCharType="separate"/>
      </w:r>
      <w:ins w:id="880" w:author="Rapporteur" w:date="2024-06-04T09:50:00Z">
        <w:r>
          <w:rPr>
            <w:noProof/>
          </w:rPr>
          <w:t>113</w:t>
        </w:r>
      </w:ins>
      <w:ins w:id="881" w:author="Rapporteur" w:date="2024-06-04T09:49:00Z">
        <w:r>
          <w:rPr>
            <w:noProof/>
          </w:rPr>
          <w:fldChar w:fldCharType="end"/>
        </w:r>
      </w:ins>
    </w:p>
    <w:p w14:paraId="35C4CACC" w14:textId="11AB7696" w:rsidR="00722A8E" w:rsidRDefault="00722A8E">
      <w:pPr>
        <w:pStyle w:val="TOC4"/>
        <w:rPr>
          <w:ins w:id="882" w:author="Rapporteur" w:date="2024-06-04T09:49:00Z"/>
          <w:rFonts w:asciiTheme="minorHAnsi" w:eastAsiaTheme="minorEastAsia" w:hAnsiTheme="minorHAnsi" w:cstheme="minorBidi"/>
          <w:noProof/>
          <w:kern w:val="2"/>
          <w:sz w:val="22"/>
          <w:szCs w:val="22"/>
          <w:lang w:val="en-SE" w:eastAsia="zh-CN"/>
          <w14:ligatures w14:val="standardContextual"/>
        </w:rPr>
      </w:pPr>
      <w:ins w:id="883" w:author="Rapporteur" w:date="2024-06-04T09:49:00Z">
        <w:r>
          <w:rPr>
            <w:noProof/>
          </w:rPr>
          <w:t>6.1.5.1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_Toc168387174 \h </w:instrText>
        </w:r>
      </w:ins>
      <w:r>
        <w:rPr>
          <w:noProof/>
        </w:rPr>
      </w:r>
      <w:r>
        <w:rPr>
          <w:noProof/>
        </w:rPr>
        <w:fldChar w:fldCharType="separate"/>
      </w:r>
      <w:ins w:id="884" w:author="Rapporteur" w:date="2024-06-04T09:50:00Z">
        <w:r>
          <w:rPr>
            <w:noProof/>
          </w:rPr>
          <w:t>113</w:t>
        </w:r>
      </w:ins>
      <w:ins w:id="885" w:author="Rapporteur" w:date="2024-06-04T09:49:00Z">
        <w:r>
          <w:rPr>
            <w:noProof/>
          </w:rPr>
          <w:fldChar w:fldCharType="end"/>
        </w:r>
      </w:ins>
    </w:p>
    <w:p w14:paraId="59A4C029" w14:textId="308DE0DE" w:rsidR="00722A8E" w:rsidRDefault="00722A8E">
      <w:pPr>
        <w:pStyle w:val="TOC4"/>
        <w:rPr>
          <w:ins w:id="886" w:author="Rapporteur" w:date="2024-06-04T09:49:00Z"/>
          <w:rFonts w:asciiTheme="minorHAnsi" w:eastAsiaTheme="minorEastAsia" w:hAnsiTheme="minorHAnsi" w:cstheme="minorBidi"/>
          <w:noProof/>
          <w:kern w:val="2"/>
          <w:sz w:val="22"/>
          <w:szCs w:val="22"/>
          <w:lang w:val="en-SE" w:eastAsia="zh-CN"/>
          <w14:ligatures w14:val="standardContextual"/>
        </w:rPr>
      </w:pPr>
      <w:ins w:id="887" w:author="Rapporteur" w:date="2024-06-04T09:49:00Z">
        <w:r>
          <w:rPr>
            <w:noProof/>
          </w:rPr>
          <w:t>6.1.5.2</w:t>
        </w:r>
        <w:r>
          <w:rPr>
            <w:rFonts w:asciiTheme="minorHAnsi" w:eastAsiaTheme="minorEastAsia" w:hAnsiTheme="minorHAnsi" w:cstheme="minorBidi"/>
            <w:noProof/>
            <w:kern w:val="2"/>
            <w:sz w:val="22"/>
            <w:szCs w:val="22"/>
            <w:lang w:val="en-SE" w:eastAsia="zh-CN"/>
            <w14:ligatures w14:val="standardContextual"/>
          </w:rPr>
          <w:tab/>
        </w:r>
        <w:r>
          <w:rPr>
            <w:noProof/>
          </w:rPr>
          <w:t>AMF Status Change Notification</w:t>
        </w:r>
        <w:r>
          <w:rPr>
            <w:noProof/>
          </w:rPr>
          <w:tab/>
        </w:r>
        <w:r>
          <w:rPr>
            <w:noProof/>
          </w:rPr>
          <w:fldChar w:fldCharType="begin"/>
        </w:r>
        <w:r>
          <w:rPr>
            <w:noProof/>
          </w:rPr>
          <w:instrText xml:space="preserve"> PAGEREF _Toc168387175 \h </w:instrText>
        </w:r>
      </w:ins>
      <w:r>
        <w:rPr>
          <w:noProof/>
        </w:rPr>
      </w:r>
      <w:r>
        <w:rPr>
          <w:noProof/>
        </w:rPr>
        <w:fldChar w:fldCharType="separate"/>
      </w:r>
      <w:ins w:id="888" w:author="Rapporteur" w:date="2024-06-04T09:50:00Z">
        <w:r>
          <w:rPr>
            <w:noProof/>
          </w:rPr>
          <w:t>114</w:t>
        </w:r>
      </w:ins>
      <w:ins w:id="889" w:author="Rapporteur" w:date="2024-06-04T09:49:00Z">
        <w:r>
          <w:rPr>
            <w:noProof/>
          </w:rPr>
          <w:fldChar w:fldCharType="end"/>
        </w:r>
      </w:ins>
    </w:p>
    <w:p w14:paraId="206CCCBF" w14:textId="1118273F" w:rsidR="00722A8E" w:rsidRDefault="00722A8E">
      <w:pPr>
        <w:pStyle w:val="TOC5"/>
        <w:rPr>
          <w:ins w:id="890" w:author="Rapporteur" w:date="2024-06-04T09:49:00Z"/>
          <w:rFonts w:asciiTheme="minorHAnsi" w:eastAsiaTheme="minorEastAsia" w:hAnsiTheme="minorHAnsi" w:cstheme="minorBidi"/>
          <w:noProof/>
          <w:kern w:val="2"/>
          <w:sz w:val="22"/>
          <w:szCs w:val="22"/>
          <w:lang w:val="en-SE" w:eastAsia="zh-CN"/>
          <w14:ligatures w14:val="standardContextual"/>
        </w:rPr>
      </w:pPr>
      <w:ins w:id="891" w:author="Rapporteur" w:date="2024-06-04T09:49:00Z">
        <w:r>
          <w:rPr>
            <w:noProof/>
          </w:rPr>
          <w:t>6.1.5.</w:t>
        </w:r>
        <w:r>
          <w:rPr>
            <w:noProof/>
            <w:lang w:eastAsia="zh-CN"/>
          </w:rPr>
          <w:t>2</w:t>
        </w:r>
        <w:r>
          <w:rPr>
            <w:noProof/>
          </w:rPr>
          <w:t>.1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_Toc168387176 \h </w:instrText>
        </w:r>
      </w:ins>
      <w:r>
        <w:rPr>
          <w:noProof/>
        </w:rPr>
      </w:r>
      <w:r>
        <w:rPr>
          <w:noProof/>
        </w:rPr>
        <w:fldChar w:fldCharType="separate"/>
      </w:r>
      <w:ins w:id="892" w:author="Rapporteur" w:date="2024-06-04T09:50:00Z">
        <w:r>
          <w:rPr>
            <w:noProof/>
          </w:rPr>
          <w:t>114</w:t>
        </w:r>
      </w:ins>
      <w:ins w:id="893" w:author="Rapporteur" w:date="2024-06-04T09:49:00Z">
        <w:r>
          <w:rPr>
            <w:noProof/>
          </w:rPr>
          <w:fldChar w:fldCharType="end"/>
        </w:r>
      </w:ins>
    </w:p>
    <w:p w14:paraId="08F78BCA" w14:textId="53CBC706" w:rsidR="00722A8E" w:rsidRDefault="00722A8E">
      <w:pPr>
        <w:pStyle w:val="TOC5"/>
        <w:rPr>
          <w:ins w:id="894" w:author="Rapporteur" w:date="2024-06-04T09:49:00Z"/>
          <w:rFonts w:asciiTheme="minorHAnsi" w:eastAsiaTheme="minorEastAsia" w:hAnsiTheme="minorHAnsi" w:cstheme="minorBidi"/>
          <w:noProof/>
          <w:kern w:val="2"/>
          <w:sz w:val="22"/>
          <w:szCs w:val="22"/>
          <w:lang w:val="en-SE" w:eastAsia="zh-CN"/>
          <w14:ligatures w14:val="standardContextual"/>
        </w:rPr>
      </w:pPr>
      <w:ins w:id="895" w:author="Rapporteur" w:date="2024-06-04T09:49:00Z">
        <w:r>
          <w:rPr>
            <w:noProof/>
          </w:rPr>
          <w:t>6.1.5.</w:t>
        </w:r>
        <w:r>
          <w:rPr>
            <w:noProof/>
            <w:lang w:eastAsia="zh-CN"/>
          </w:rPr>
          <w:t>2</w:t>
        </w:r>
        <w:r>
          <w:rPr>
            <w:noProof/>
          </w:rPr>
          <w:t>.2</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_Toc168387177 \h </w:instrText>
        </w:r>
      </w:ins>
      <w:r>
        <w:rPr>
          <w:noProof/>
        </w:rPr>
      </w:r>
      <w:r>
        <w:rPr>
          <w:noProof/>
        </w:rPr>
        <w:fldChar w:fldCharType="separate"/>
      </w:r>
      <w:ins w:id="896" w:author="Rapporteur" w:date="2024-06-04T09:50:00Z">
        <w:r>
          <w:rPr>
            <w:noProof/>
          </w:rPr>
          <w:t>114</w:t>
        </w:r>
      </w:ins>
      <w:ins w:id="897" w:author="Rapporteur" w:date="2024-06-04T09:49:00Z">
        <w:r>
          <w:rPr>
            <w:noProof/>
          </w:rPr>
          <w:fldChar w:fldCharType="end"/>
        </w:r>
      </w:ins>
    </w:p>
    <w:p w14:paraId="1BBA740A" w14:textId="0C254562" w:rsidR="00722A8E" w:rsidRDefault="00722A8E">
      <w:pPr>
        <w:pStyle w:val="TOC5"/>
        <w:rPr>
          <w:ins w:id="898" w:author="Rapporteur" w:date="2024-06-04T09:49:00Z"/>
          <w:rFonts w:asciiTheme="minorHAnsi" w:eastAsiaTheme="minorEastAsia" w:hAnsiTheme="minorHAnsi" w:cstheme="minorBidi"/>
          <w:noProof/>
          <w:kern w:val="2"/>
          <w:sz w:val="22"/>
          <w:szCs w:val="22"/>
          <w:lang w:val="en-SE" w:eastAsia="zh-CN"/>
          <w14:ligatures w14:val="standardContextual"/>
        </w:rPr>
      </w:pPr>
      <w:ins w:id="899" w:author="Rapporteur" w:date="2024-06-04T09:49:00Z">
        <w:r>
          <w:rPr>
            <w:noProof/>
          </w:rPr>
          <w:t>6.1.5.</w:t>
        </w:r>
        <w:r>
          <w:rPr>
            <w:noProof/>
            <w:lang w:eastAsia="zh-CN"/>
          </w:rPr>
          <w:t>2</w:t>
        </w:r>
        <w:r>
          <w:rPr>
            <w:noProof/>
          </w:rPr>
          <w:t>.3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_Toc168387178 \h </w:instrText>
        </w:r>
      </w:ins>
      <w:r>
        <w:rPr>
          <w:noProof/>
        </w:rPr>
      </w:r>
      <w:r>
        <w:rPr>
          <w:noProof/>
        </w:rPr>
        <w:fldChar w:fldCharType="separate"/>
      </w:r>
      <w:ins w:id="900" w:author="Rapporteur" w:date="2024-06-04T09:50:00Z">
        <w:r>
          <w:rPr>
            <w:noProof/>
          </w:rPr>
          <w:t>114</w:t>
        </w:r>
      </w:ins>
      <w:ins w:id="901" w:author="Rapporteur" w:date="2024-06-04T09:49:00Z">
        <w:r>
          <w:rPr>
            <w:noProof/>
          </w:rPr>
          <w:fldChar w:fldCharType="end"/>
        </w:r>
      </w:ins>
    </w:p>
    <w:p w14:paraId="5B026B30" w14:textId="1B483A6B" w:rsidR="00722A8E" w:rsidRDefault="00722A8E">
      <w:pPr>
        <w:pStyle w:val="TOC6"/>
        <w:rPr>
          <w:ins w:id="902" w:author="Rapporteur" w:date="2024-06-04T09:49:00Z"/>
          <w:rFonts w:asciiTheme="minorHAnsi" w:eastAsiaTheme="minorEastAsia" w:hAnsiTheme="minorHAnsi" w:cstheme="minorBidi"/>
          <w:noProof/>
          <w:kern w:val="2"/>
          <w:sz w:val="22"/>
          <w:szCs w:val="22"/>
          <w:lang w:val="en-SE" w:eastAsia="zh-CN"/>
          <w14:ligatures w14:val="standardContextual"/>
        </w:rPr>
      </w:pPr>
      <w:ins w:id="903" w:author="Rapporteur" w:date="2024-06-04T09:49:00Z">
        <w:r>
          <w:rPr>
            <w:noProof/>
          </w:rPr>
          <w:t>6.1.5.</w:t>
        </w:r>
        <w:r>
          <w:rPr>
            <w:noProof/>
            <w:lang w:eastAsia="zh-CN"/>
          </w:rPr>
          <w:t>2</w:t>
        </w:r>
        <w:r>
          <w:rPr>
            <w:noProof/>
          </w:rPr>
          <w:t>.3.1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_Toc168387179 \h </w:instrText>
        </w:r>
      </w:ins>
      <w:r>
        <w:rPr>
          <w:noProof/>
        </w:rPr>
      </w:r>
      <w:r>
        <w:rPr>
          <w:noProof/>
        </w:rPr>
        <w:fldChar w:fldCharType="separate"/>
      </w:r>
      <w:ins w:id="904" w:author="Rapporteur" w:date="2024-06-04T09:50:00Z">
        <w:r>
          <w:rPr>
            <w:noProof/>
          </w:rPr>
          <w:t>114</w:t>
        </w:r>
      </w:ins>
      <w:ins w:id="905" w:author="Rapporteur" w:date="2024-06-04T09:49:00Z">
        <w:r>
          <w:rPr>
            <w:noProof/>
          </w:rPr>
          <w:fldChar w:fldCharType="end"/>
        </w:r>
      </w:ins>
    </w:p>
    <w:p w14:paraId="06D6FC30" w14:textId="5AD195F0" w:rsidR="00722A8E" w:rsidRDefault="00722A8E">
      <w:pPr>
        <w:pStyle w:val="TOC4"/>
        <w:rPr>
          <w:ins w:id="906" w:author="Rapporteur" w:date="2024-06-04T09:49:00Z"/>
          <w:rFonts w:asciiTheme="minorHAnsi" w:eastAsiaTheme="minorEastAsia" w:hAnsiTheme="minorHAnsi" w:cstheme="minorBidi"/>
          <w:noProof/>
          <w:kern w:val="2"/>
          <w:sz w:val="22"/>
          <w:szCs w:val="22"/>
          <w:lang w:val="en-SE" w:eastAsia="zh-CN"/>
          <w14:ligatures w14:val="standardContextual"/>
        </w:rPr>
      </w:pPr>
      <w:ins w:id="907" w:author="Rapporteur" w:date="2024-06-04T09:49:00Z">
        <w:r>
          <w:rPr>
            <w:noProof/>
          </w:rPr>
          <w:t>6.1.5.3</w:t>
        </w:r>
        <w:r>
          <w:rPr>
            <w:rFonts w:asciiTheme="minorHAnsi" w:eastAsiaTheme="minorEastAsia" w:hAnsiTheme="minorHAnsi" w:cstheme="minorBidi"/>
            <w:noProof/>
            <w:kern w:val="2"/>
            <w:sz w:val="22"/>
            <w:szCs w:val="22"/>
            <w:lang w:val="en-SE" w:eastAsia="zh-CN"/>
            <w14:ligatures w14:val="standardContextual"/>
          </w:rPr>
          <w:tab/>
        </w:r>
        <w:r>
          <w:rPr>
            <w:noProof/>
          </w:rPr>
          <w:t>Non UE N2 Information Notification</w:t>
        </w:r>
        <w:r>
          <w:rPr>
            <w:noProof/>
          </w:rPr>
          <w:tab/>
        </w:r>
        <w:r>
          <w:rPr>
            <w:noProof/>
          </w:rPr>
          <w:fldChar w:fldCharType="begin"/>
        </w:r>
        <w:r>
          <w:rPr>
            <w:noProof/>
          </w:rPr>
          <w:instrText xml:space="preserve"> PAGEREF _Toc168387180 \h </w:instrText>
        </w:r>
      </w:ins>
      <w:r>
        <w:rPr>
          <w:noProof/>
        </w:rPr>
      </w:r>
      <w:r>
        <w:rPr>
          <w:noProof/>
        </w:rPr>
        <w:fldChar w:fldCharType="separate"/>
      </w:r>
      <w:ins w:id="908" w:author="Rapporteur" w:date="2024-06-04T09:50:00Z">
        <w:r>
          <w:rPr>
            <w:noProof/>
          </w:rPr>
          <w:t>115</w:t>
        </w:r>
      </w:ins>
      <w:ins w:id="909" w:author="Rapporteur" w:date="2024-06-04T09:49:00Z">
        <w:r>
          <w:rPr>
            <w:noProof/>
          </w:rPr>
          <w:fldChar w:fldCharType="end"/>
        </w:r>
      </w:ins>
    </w:p>
    <w:p w14:paraId="0095788F" w14:textId="2952DB33" w:rsidR="00722A8E" w:rsidRDefault="00722A8E">
      <w:pPr>
        <w:pStyle w:val="TOC5"/>
        <w:rPr>
          <w:ins w:id="910" w:author="Rapporteur" w:date="2024-06-04T09:49:00Z"/>
          <w:rFonts w:asciiTheme="minorHAnsi" w:eastAsiaTheme="minorEastAsia" w:hAnsiTheme="minorHAnsi" w:cstheme="minorBidi"/>
          <w:noProof/>
          <w:kern w:val="2"/>
          <w:sz w:val="22"/>
          <w:szCs w:val="22"/>
          <w:lang w:val="en-SE" w:eastAsia="zh-CN"/>
          <w14:ligatures w14:val="standardContextual"/>
        </w:rPr>
      </w:pPr>
      <w:ins w:id="911" w:author="Rapporteur" w:date="2024-06-04T09:49:00Z">
        <w:r>
          <w:rPr>
            <w:noProof/>
          </w:rPr>
          <w:t>6.1.5.</w:t>
        </w:r>
        <w:r>
          <w:rPr>
            <w:noProof/>
            <w:lang w:eastAsia="zh-CN"/>
          </w:rPr>
          <w:t>3</w:t>
        </w:r>
        <w:r>
          <w:rPr>
            <w:noProof/>
          </w:rPr>
          <w:t>.1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_Toc168387181 \h </w:instrText>
        </w:r>
      </w:ins>
      <w:r>
        <w:rPr>
          <w:noProof/>
        </w:rPr>
      </w:r>
      <w:r>
        <w:rPr>
          <w:noProof/>
        </w:rPr>
        <w:fldChar w:fldCharType="separate"/>
      </w:r>
      <w:ins w:id="912" w:author="Rapporteur" w:date="2024-06-04T09:50:00Z">
        <w:r>
          <w:rPr>
            <w:noProof/>
          </w:rPr>
          <w:t>115</w:t>
        </w:r>
      </w:ins>
      <w:ins w:id="913" w:author="Rapporteur" w:date="2024-06-04T09:49:00Z">
        <w:r>
          <w:rPr>
            <w:noProof/>
          </w:rPr>
          <w:fldChar w:fldCharType="end"/>
        </w:r>
      </w:ins>
    </w:p>
    <w:p w14:paraId="013EC57E" w14:textId="7D002993" w:rsidR="00722A8E" w:rsidRDefault="00722A8E">
      <w:pPr>
        <w:pStyle w:val="TOC5"/>
        <w:rPr>
          <w:ins w:id="914" w:author="Rapporteur" w:date="2024-06-04T09:49:00Z"/>
          <w:rFonts w:asciiTheme="minorHAnsi" w:eastAsiaTheme="minorEastAsia" w:hAnsiTheme="minorHAnsi" w:cstheme="minorBidi"/>
          <w:noProof/>
          <w:kern w:val="2"/>
          <w:sz w:val="22"/>
          <w:szCs w:val="22"/>
          <w:lang w:val="en-SE" w:eastAsia="zh-CN"/>
          <w14:ligatures w14:val="standardContextual"/>
        </w:rPr>
      </w:pPr>
      <w:ins w:id="915" w:author="Rapporteur" w:date="2024-06-04T09:49:00Z">
        <w:r>
          <w:rPr>
            <w:noProof/>
          </w:rPr>
          <w:t>6.1.5.</w:t>
        </w:r>
        <w:r>
          <w:rPr>
            <w:noProof/>
            <w:lang w:eastAsia="zh-CN"/>
          </w:rPr>
          <w:t>3</w:t>
        </w:r>
        <w:r>
          <w:rPr>
            <w:noProof/>
          </w:rPr>
          <w:t>.2</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_Toc168387182 \h </w:instrText>
        </w:r>
      </w:ins>
      <w:r>
        <w:rPr>
          <w:noProof/>
        </w:rPr>
      </w:r>
      <w:r>
        <w:rPr>
          <w:noProof/>
        </w:rPr>
        <w:fldChar w:fldCharType="separate"/>
      </w:r>
      <w:ins w:id="916" w:author="Rapporteur" w:date="2024-06-04T09:50:00Z">
        <w:r>
          <w:rPr>
            <w:noProof/>
          </w:rPr>
          <w:t>115</w:t>
        </w:r>
      </w:ins>
      <w:ins w:id="917" w:author="Rapporteur" w:date="2024-06-04T09:49:00Z">
        <w:r>
          <w:rPr>
            <w:noProof/>
          </w:rPr>
          <w:fldChar w:fldCharType="end"/>
        </w:r>
      </w:ins>
    </w:p>
    <w:p w14:paraId="602B2773" w14:textId="55A315D1" w:rsidR="00722A8E" w:rsidRDefault="00722A8E">
      <w:pPr>
        <w:pStyle w:val="TOC5"/>
        <w:rPr>
          <w:ins w:id="918" w:author="Rapporteur" w:date="2024-06-04T09:49:00Z"/>
          <w:rFonts w:asciiTheme="minorHAnsi" w:eastAsiaTheme="minorEastAsia" w:hAnsiTheme="minorHAnsi" w:cstheme="minorBidi"/>
          <w:noProof/>
          <w:kern w:val="2"/>
          <w:sz w:val="22"/>
          <w:szCs w:val="22"/>
          <w:lang w:val="en-SE" w:eastAsia="zh-CN"/>
          <w14:ligatures w14:val="standardContextual"/>
        </w:rPr>
      </w:pPr>
      <w:ins w:id="919" w:author="Rapporteur" w:date="2024-06-04T09:49:00Z">
        <w:r>
          <w:rPr>
            <w:noProof/>
          </w:rPr>
          <w:t>6.1.5.</w:t>
        </w:r>
        <w:r>
          <w:rPr>
            <w:noProof/>
            <w:lang w:eastAsia="zh-CN"/>
          </w:rPr>
          <w:t>3</w:t>
        </w:r>
        <w:r>
          <w:rPr>
            <w:noProof/>
          </w:rPr>
          <w:t>.3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_Toc168387183 \h </w:instrText>
        </w:r>
      </w:ins>
      <w:r>
        <w:rPr>
          <w:noProof/>
        </w:rPr>
      </w:r>
      <w:r>
        <w:rPr>
          <w:noProof/>
        </w:rPr>
        <w:fldChar w:fldCharType="separate"/>
      </w:r>
      <w:ins w:id="920" w:author="Rapporteur" w:date="2024-06-04T09:50:00Z">
        <w:r>
          <w:rPr>
            <w:noProof/>
          </w:rPr>
          <w:t>116</w:t>
        </w:r>
      </w:ins>
      <w:ins w:id="921" w:author="Rapporteur" w:date="2024-06-04T09:49:00Z">
        <w:r>
          <w:rPr>
            <w:noProof/>
          </w:rPr>
          <w:fldChar w:fldCharType="end"/>
        </w:r>
      </w:ins>
    </w:p>
    <w:p w14:paraId="72954059" w14:textId="16B4379D" w:rsidR="00722A8E" w:rsidRDefault="00722A8E">
      <w:pPr>
        <w:pStyle w:val="TOC6"/>
        <w:rPr>
          <w:ins w:id="922" w:author="Rapporteur" w:date="2024-06-04T09:49:00Z"/>
          <w:rFonts w:asciiTheme="minorHAnsi" w:eastAsiaTheme="minorEastAsia" w:hAnsiTheme="minorHAnsi" w:cstheme="minorBidi"/>
          <w:noProof/>
          <w:kern w:val="2"/>
          <w:sz w:val="22"/>
          <w:szCs w:val="22"/>
          <w:lang w:val="en-SE" w:eastAsia="zh-CN"/>
          <w14:ligatures w14:val="standardContextual"/>
        </w:rPr>
      </w:pPr>
      <w:ins w:id="923" w:author="Rapporteur" w:date="2024-06-04T09:49:00Z">
        <w:r>
          <w:rPr>
            <w:noProof/>
          </w:rPr>
          <w:t>6.1.5.</w:t>
        </w:r>
        <w:r>
          <w:rPr>
            <w:noProof/>
            <w:lang w:eastAsia="zh-CN"/>
          </w:rPr>
          <w:t>3</w:t>
        </w:r>
        <w:r>
          <w:rPr>
            <w:noProof/>
          </w:rPr>
          <w:t>.3.1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_Toc168387184 \h </w:instrText>
        </w:r>
      </w:ins>
      <w:r>
        <w:rPr>
          <w:noProof/>
        </w:rPr>
      </w:r>
      <w:r>
        <w:rPr>
          <w:noProof/>
        </w:rPr>
        <w:fldChar w:fldCharType="separate"/>
      </w:r>
      <w:ins w:id="924" w:author="Rapporteur" w:date="2024-06-04T09:50:00Z">
        <w:r>
          <w:rPr>
            <w:noProof/>
          </w:rPr>
          <w:t>116</w:t>
        </w:r>
      </w:ins>
      <w:ins w:id="925" w:author="Rapporteur" w:date="2024-06-04T09:49:00Z">
        <w:r>
          <w:rPr>
            <w:noProof/>
          </w:rPr>
          <w:fldChar w:fldCharType="end"/>
        </w:r>
      </w:ins>
    </w:p>
    <w:p w14:paraId="62D2988E" w14:textId="18581EEB" w:rsidR="00722A8E" w:rsidRDefault="00722A8E">
      <w:pPr>
        <w:pStyle w:val="TOC4"/>
        <w:rPr>
          <w:ins w:id="926" w:author="Rapporteur" w:date="2024-06-04T09:49:00Z"/>
          <w:rFonts w:asciiTheme="minorHAnsi" w:eastAsiaTheme="minorEastAsia" w:hAnsiTheme="minorHAnsi" w:cstheme="minorBidi"/>
          <w:noProof/>
          <w:kern w:val="2"/>
          <w:sz w:val="22"/>
          <w:szCs w:val="22"/>
          <w:lang w:val="en-SE" w:eastAsia="zh-CN"/>
          <w14:ligatures w14:val="standardContextual"/>
        </w:rPr>
      </w:pPr>
      <w:ins w:id="927" w:author="Rapporteur" w:date="2024-06-04T09:49:00Z">
        <w:r>
          <w:rPr>
            <w:noProof/>
          </w:rPr>
          <w:t>6.1.5.4</w:t>
        </w:r>
        <w:r>
          <w:rPr>
            <w:rFonts w:asciiTheme="minorHAnsi" w:eastAsiaTheme="minorEastAsia" w:hAnsiTheme="minorHAnsi" w:cstheme="minorBidi"/>
            <w:noProof/>
            <w:kern w:val="2"/>
            <w:sz w:val="22"/>
            <w:szCs w:val="22"/>
            <w:lang w:val="en-SE" w:eastAsia="zh-CN"/>
            <w14:ligatures w14:val="standardContextual"/>
          </w:rPr>
          <w:tab/>
        </w:r>
        <w:r>
          <w:rPr>
            <w:noProof/>
          </w:rPr>
          <w:t>N1 Message Notification</w:t>
        </w:r>
        <w:r>
          <w:rPr>
            <w:noProof/>
          </w:rPr>
          <w:tab/>
        </w:r>
        <w:r>
          <w:rPr>
            <w:noProof/>
          </w:rPr>
          <w:fldChar w:fldCharType="begin"/>
        </w:r>
        <w:r>
          <w:rPr>
            <w:noProof/>
          </w:rPr>
          <w:instrText xml:space="preserve"> PAGEREF _Toc168387185 \h </w:instrText>
        </w:r>
      </w:ins>
      <w:r>
        <w:rPr>
          <w:noProof/>
        </w:rPr>
      </w:r>
      <w:r>
        <w:rPr>
          <w:noProof/>
        </w:rPr>
        <w:fldChar w:fldCharType="separate"/>
      </w:r>
      <w:ins w:id="928" w:author="Rapporteur" w:date="2024-06-04T09:50:00Z">
        <w:r>
          <w:rPr>
            <w:noProof/>
          </w:rPr>
          <w:t>117</w:t>
        </w:r>
      </w:ins>
      <w:ins w:id="929" w:author="Rapporteur" w:date="2024-06-04T09:49:00Z">
        <w:r>
          <w:rPr>
            <w:noProof/>
          </w:rPr>
          <w:fldChar w:fldCharType="end"/>
        </w:r>
      </w:ins>
    </w:p>
    <w:p w14:paraId="44337419" w14:textId="3E007B12" w:rsidR="00722A8E" w:rsidRDefault="00722A8E">
      <w:pPr>
        <w:pStyle w:val="TOC5"/>
        <w:rPr>
          <w:ins w:id="930" w:author="Rapporteur" w:date="2024-06-04T09:49:00Z"/>
          <w:rFonts w:asciiTheme="minorHAnsi" w:eastAsiaTheme="minorEastAsia" w:hAnsiTheme="minorHAnsi" w:cstheme="minorBidi"/>
          <w:noProof/>
          <w:kern w:val="2"/>
          <w:sz w:val="22"/>
          <w:szCs w:val="22"/>
          <w:lang w:val="en-SE" w:eastAsia="zh-CN"/>
          <w14:ligatures w14:val="standardContextual"/>
        </w:rPr>
      </w:pPr>
      <w:ins w:id="931" w:author="Rapporteur" w:date="2024-06-04T09:49:00Z">
        <w:r>
          <w:rPr>
            <w:noProof/>
          </w:rPr>
          <w:t>6.1.5.4.1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_Toc168387186 \h </w:instrText>
        </w:r>
      </w:ins>
      <w:r>
        <w:rPr>
          <w:noProof/>
        </w:rPr>
      </w:r>
      <w:r>
        <w:rPr>
          <w:noProof/>
        </w:rPr>
        <w:fldChar w:fldCharType="separate"/>
      </w:r>
      <w:ins w:id="932" w:author="Rapporteur" w:date="2024-06-04T09:50:00Z">
        <w:r>
          <w:rPr>
            <w:noProof/>
          </w:rPr>
          <w:t>117</w:t>
        </w:r>
      </w:ins>
      <w:ins w:id="933" w:author="Rapporteur" w:date="2024-06-04T09:49:00Z">
        <w:r>
          <w:rPr>
            <w:noProof/>
          </w:rPr>
          <w:fldChar w:fldCharType="end"/>
        </w:r>
      </w:ins>
    </w:p>
    <w:p w14:paraId="04F9CE3C" w14:textId="42369E0A" w:rsidR="00722A8E" w:rsidRDefault="00722A8E">
      <w:pPr>
        <w:pStyle w:val="TOC5"/>
        <w:rPr>
          <w:ins w:id="934" w:author="Rapporteur" w:date="2024-06-04T09:49:00Z"/>
          <w:rFonts w:asciiTheme="minorHAnsi" w:eastAsiaTheme="minorEastAsia" w:hAnsiTheme="minorHAnsi" w:cstheme="minorBidi"/>
          <w:noProof/>
          <w:kern w:val="2"/>
          <w:sz w:val="22"/>
          <w:szCs w:val="22"/>
          <w:lang w:val="en-SE" w:eastAsia="zh-CN"/>
          <w14:ligatures w14:val="standardContextual"/>
        </w:rPr>
      </w:pPr>
      <w:ins w:id="935" w:author="Rapporteur" w:date="2024-06-04T09:49:00Z">
        <w:r>
          <w:rPr>
            <w:noProof/>
          </w:rPr>
          <w:t>6.1.5.4.2</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_Toc168387187 \h </w:instrText>
        </w:r>
      </w:ins>
      <w:r>
        <w:rPr>
          <w:noProof/>
        </w:rPr>
      </w:r>
      <w:r>
        <w:rPr>
          <w:noProof/>
        </w:rPr>
        <w:fldChar w:fldCharType="separate"/>
      </w:r>
      <w:ins w:id="936" w:author="Rapporteur" w:date="2024-06-04T09:50:00Z">
        <w:r>
          <w:rPr>
            <w:noProof/>
          </w:rPr>
          <w:t>117</w:t>
        </w:r>
      </w:ins>
      <w:ins w:id="937" w:author="Rapporteur" w:date="2024-06-04T09:49:00Z">
        <w:r>
          <w:rPr>
            <w:noProof/>
          </w:rPr>
          <w:fldChar w:fldCharType="end"/>
        </w:r>
      </w:ins>
    </w:p>
    <w:p w14:paraId="7E697D87" w14:textId="5F179BEA" w:rsidR="00722A8E" w:rsidRDefault="00722A8E">
      <w:pPr>
        <w:pStyle w:val="TOC5"/>
        <w:rPr>
          <w:ins w:id="938" w:author="Rapporteur" w:date="2024-06-04T09:49:00Z"/>
          <w:rFonts w:asciiTheme="minorHAnsi" w:eastAsiaTheme="minorEastAsia" w:hAnsiTheme="minorHAnsi" w:cstheme="minorBidi"/>
          <w:noProof/>
          <w:kern w:val="2"/>
          <w:sz w:val="22"/>
          <w:szCs w:val="22"/>
          <w:lang w:val="en-SE" w:eastAsia="zh-CN"/>
          <w14:ligatures w14:val="standardContextual"/>
        </w:rPr>
      </w:pPr>
      <w:ins w:id="939" w:author="Rapporteur" w:date="2024-06-04T09:49:00Z">
        <w:r>
          <w:rPr>
            <w:noProof/>
          </w:rPr>
          <w:t>6.1.5.4.3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_Toc168387188 \h </w:instrText>
        </w:r>
      </w:ins>
      <w:r>
        <w:rPr>
          <w:noProof/>
        </w:rPr>
      </w:r>
      <w:r>
        <w:rPr>
          <w:noProof/>
        </w:rPr>
        <w:fldChar w:fldCharType="separate"/>
      </w:r>
      <w:ins w:id="940" w:author="Rapporteur" w:date="2024-06-04T09:50:00Z">
        <w:r>
          <w:rPr>
            <w:noProof/>
          </w:rPr>
          <w:t>117</w:t>
        </w:r>
      </w:ins>
      <w:ins w:id="941" w:author="Rapporteur" w:date="2024-06-04T09:49:00Z">
        <w:r>
          <w:rPr>
            <w:noProof/>
          </w:rPr>
          <w:fldChar w:fldCharType="end"/>
        </w:r>
      </w:ins>
    </w:p>
    <w:p w14:paraId="3001AAEA" w14:textId="349F3C5E" w:rsidR="00722A8E" w:rsidRDefault="00722A8E">
      <w:pPr>
        <w:pStyle w:val="TOC6"/>
        <w:rPr>
          <w:ins w:id="942" w:author="Rapporteur" w:date="2024-06-04T09:49:00Z"/>
          <w:rFonts w:asciiTheme="minorHAnsi" w:eastAsiaTheme="minorEastAsia" w:hAnsiTheme="minorHAnsi" w:cstheme="minorBidi"/>
          <w:noProof/>
          <w:kern w:val="2"/>
          <w:sz w:val="22"/>
          <w:szCs w:val="22"/>
          <w:lang w:val="en-SE" w:eastAsia="zh-CN"/>
          <w14:ligatures w14:val="standardContextual"/>
        </w:rPr>
      </w:pPr>
      <w:ins w:id="943" w:author="Rapporteur" w:date="2024-06-04T09:49:00Z">
        <w:r>
          <w:rPr>
            <w:noProof/>
          </w:rPr>
          <w:t>6.1.5.4.3.1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_Toc168387189 \h </w:instrText>
        </w:r>
      </w:ins>
      <w:r>
        <w:rPr>
          <w:noProof/>
        </w:rPr>
      </w:r>
      <w:r>
        <w:rPr>
          <w:noProof/>
        </w:rPr>
        <w:fldChar w:fldCharType="separate"/>
      </w:r>
      <w:ins w:id="944" w:author="Rapporteur" w:date="2024-06-04T09:50:00Z">
        <w:r>
          <w:rPr>
            <w:noProof/>
          </w:rPr>
          <w:t>117</w:t>
        </w:r>
      </w:ins>
      <w:ins w:id="945" w:author="Rapporteur" w:date="2024-06-04T09:49:00Z">
        <w:r>
          <w:rPr>
            <w:noProof/>
          </w:rPr>
          <w:fldChar w:fldCharType="end"/>
        </w:r>
      </w:ins>
    </w:p>
    <w:p w14:paraId="4B06AB0C" w14:textId="41165601" w:rsidR="00722A8E" w:rsidRDefault="00722A8E">
      <w:pPr>
        <w:pStyle w:val="TOC4"/>
        <w:rPr>
          <w:ins w:id="946" w:author="Rapporteur" w:date="2024-06-04T09:49:00Z"/>
          <w:rFonts w:asciiTheme="minorHAnsi" w:eastAsiaTheme="minorEastAsia" w:hAnsiTheme="minorHAnsi" w:cstheme="minorBidi"/>
          <w:noProof/>
          <w:kern w:val="2"/>
          <w:sz w:val="22"/>
          <w:szCs w:val="22"/>
          <w:lang w:val="en-SE" w:eastAsia="zh-CN"/>
          <w14:ligatures w14:val="standardContextual"/>
        </w:rPr>
      </w:pPr>
      <w:ins w:id="947" w:author="Rapporteur" w:date="2024-06-04T09:49:00Z">
        <w:r>
          <w:rPr>
            <w:noProof/>
          </w:rPr>
          <w:t>6.1.5.5</w:t>
        </w:r>
        <w:r>
          <w:rPr>
            <w:rFonts w:asciiTheme="minorHAnsi" w:eastAsiaTheme="minorEastAsia" w:hAnsiTheme="minorHAnsi" w:cstheme="minorBidi"/>
            <w:noProof/>
            <w:kern w:val="2"/>
            <w:sz w:val="22"/>
            <w:szCs w:val="22"/>
            <w:lang w:val="en-SE" w:eastAsia="zh-CN"/>
            <w14:ligatures w14:val="standardContextual"/>
          </w:rPr>
          <w:tab/>
        </w:r>
        <w:r>
          <w:rPr>
            <w:noProof/>
          </w:rPr>
          <w:t>UE Specific N2 Information Notification</w:t>
        </w:r>
        <w:r>
          <w:rPr>
            <w:noProof/>
          </w:rPr>
          <w:tab/>
        </w:r>
        <w:r>
          <w:rPr>
            <w:noProof/>
          </w:rPr>
          <w:fldChar w:fldCharType="begin"/>
        </w:r>
        <w:r>
          <w:rPr>
            <w:noProof/>
          </w:rPr>
          <w:instrText xml:space="preserve"> PAGEREF _Toc168387190 \h </w:instrText>
        </w:r>
      </w:ins>
      <w:r>
        <w:rPr>
          <w:noProof/>
        </w:rPr>
      </w:r>
      <w:r>
        <w:rPr>
          <w:noProof/>
        </w:rPr>
        <w:fldChar w:fldCharType="separate"/>
      </w:r>
      <w:ins w:id="948" w:author="Rapporteur" w:date="2024-06-04T09:50:00Z">
        <w:r>
          <w:rPr>
            <w:noProof/>
          </w:rPr>
          <w:t>118</w:t>
        </w:r>
      </w:ins>
      <w:ins w:id="949" w:author="Rapporteur" w:date="2024-06-04T09:49:00Z">
        <w:r>
          <w:rPr>
            <w:noProof/>
          </w:rPr>
          <w:fldChar w:fldCharType="end"/>
        </w:r>
      </w:ins>
    </w:p>
    <w:p w14:paraId="59DCD59B" w14:textId="3C30CB29" w:rsidR="00722A8E" w:rsidRDefault="00722A8E">
      <w:pPr>
        <w:pStyle w:val="TOC5"/>
        <w:rPr>
          <w:ins w:id="950" w:author="Rapporteur" w:date="2024-06-04T09:49:00Z"/>
          <w:rFonts w:asciiTheme="minorHAnsi" w:eastAsiaTheme="minorEastAsia" w:hAnsiTheme="minorHAnsi" w:cstheme="minorBidi"/>
          <w:noProof/>
          <w:kern w:val="2"/>
          <w:sz w:val="22"/>
          <w:szCs w:val="22"/>
          <w:lang w:val="en-SE" w:eastAsia="zh-CN"/>
          <w14:ligatures w14:val="standardContextual"/>
        </w:rPr>
      </w:pPr>
      <w:ins w:id="951" w:author="Rapporteur" w:date="2024-06-04T09:49:00Z">
        <w:r>
          <w:rPr>
            <w:noProof/>
          </w:rPr>
          <w:t>6.1.5.5.1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_Toc168387191 \h </w:instrText>
        </w:r>
      </w:ins>
      <w:r>
        <w:rPr>
          <w:noProof/>
        </w:rPr>
      </w:r>
      <w:r>
        <w:rPr>
          <w:noProof/>
        </w:rPr>
        <w:fldChar w:fldCharType="separate"/>
      </w:r>
      <w:ins w:id="952" w:author="Rapporteur" w:date="2024-06-04T09:50:00Z">
        <w:r>
          <w:rPr>
            <w:noProof/>
          </w:rPr>
          <w:t>118</w:t>
        </w:r>
      </w:ins>
      <w:ins w:id="953" w:author="Rapporteur" w:date="2024-06-04T09:49:00Z">
        <w:r>
          <w:rPr>
            <w:noProof/>
          </w:rPr>
          <w:fldChar w:fldCharType="end"/>
        </w:r>
      </w:ins>
    </w:p>
    <w:p w14:paraId="07FB8AE1" w14:textId="18127DB4" w:rsidR="00722A8E" w:rsidRDefault="00722A8E">
      <w:pPr>
        <w:pStyle w:val="TOC5"/>
        <w:rPr>
          <w:ins w:id="954" w:author="Rapporteur" w:date="2024-06-04T09:49:00Z"/>
          <w:rFonts w:asciiTheme="minorHAnsi" w:eastAsiaTheme="minorEastAsia" w:hAnsiTheme="minorHAnsi" w:cstheme="minorBidi"/>
          <w:noProof/>
          <w:kern w:val="2"/>
          <w:sz w:val="22"/>
          <w:szCs w:val="22"/>
          <w:lang w:val="en-SE" w:eastAsia="zh-CN"/>
          <w14:ligatures w14:val="standardContextual"/>
        </w:rPr>
      </w:pPr>
      <w:ins w:id="955" w:author="Rapporteur" w:date="2024-06-04T09:49:00Z">
        <w:r>
          <w:rPr>
            <w:noProof/>
          </w:rPr>
          <w:t>6.1.5.5.2</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_Toc168387192 \h </w:instrText>
        </w:r>
      </w:ins>
      <w:r>
        <w:rPr>
          <w:noProof/>
        </w:rPr>
      </w:r>
      <w:r>
        <w:rPr>
          <w:noProof/>
        </w:rPr>
        <w:fldChar w:fldCharType="separate"/>
      </w:r>
      <w:ins w:id="956" w:author="Rapporteur" w:date="2024-06-04T09:50:00Z">
        <w:r>
          <w:rPr>
            <w:noProof/>
          </w:rPr>
          <w:t>118</w:t>
        </w:r>
      </w:ins>
      <w:ins w:id="957" w:author="Rapporteur" w:date="2024-06-04T09:49:00Z">
        <w:r>
          <w:rPr>
            <w:noProof/>
          </w:rPr>
          <w:fldChar w:fldCharType="end"/>
        </w:r>
      </w:ins>
    </w:p>
    <w:p w14:paraId="580B9EF9" w14:textId="1AF99022" w:rsidR="00722A8E" w:rsidRDefault="00722A8E">
      <w:pPr>
        <w:pStyle w:val="TOC5"/>
        <w:rPr>
          <w:ins w:id="958" w:author="Rapporteur" w:date="2024-06-04T09:49:00Z"/>
          <w:rFonts w:asciiTheme="minorHAnsi" w:eastAsiaTheme="minorEastAsia" w:hAnsiTheme="minorHAnsi" w:cstheme="minorBidi"/>
          <w:noProof/>
          <w:kern w:val="2"/>
          <w:sz w:val="22"/>
          <w:szCs w:val="22"/>
          <w:lang w:val="en-SE" w:eastAsia="zh-CN"/>
          <w14:ligatures w14:val="standardContextual"/>
        </w:rPr>
      </w:pPr>
      <w:ins w:id="959" w:author="Rapporteur" w:date="2024-06-04T09:49:00Z">
        <w:r>
          <w:rPr>
            <w:noProof/>
          </w:rPr>
          <w:lastRenderedPageBreak/>
          <w:t>6.1.5.5.3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_Toc168387193 \h </w:instrText>
        </w:r>
      </w:ins>
      <w:r>
        <w:rPr>
          <w:noProof/>
        </w:rPr>
      </w:r>
      <w:r>
        <w:rPr>
          <w:noProof/>
        </w:rPr>
        <w:fldChar w:fldCharType="separate"/>
      </w:r>
      <w:ins w:id="960" w:author="Rapporteur" w:date="2024-06-04T09:50:00Z">
        <w:r>
          <w:rPr>
            <w:noProof/>
          </w:rPr>
          <w:t>119</w:t>
        </w:r>
      </w:ins>
      <w:ins w:id="961" w:author="Rapporteur" w:date="2024-06-04T09:49:00Z">
        <w:r>
          <w:rPr>
            <w:noProof/>
          </w:rPr>
          <w:fldChar w:fldCharType="end"/>
        </w:r>
      </w:ins>
    </w:p>
    <w:p w14:paraId="50DE8A00" w14:textId="3C4F2F0C" w:rsidR="00722A8E" w:rsidRDefault="00722A8E">
      <w:pPr>
        <w:pStyle w:val="TOC6"/>
        <w:rPr>
          <w:ins w:id="962" w:author="Rapporteur" w:date="2024-06-04T09:49:00Z"/>
          <w:rFonts w:asciiTheme="minorHAnsi" w:eastAsiaTheme="minorEastAsia" w:hAnsiTheme="minorHAnsi" w:cstheme="minorBidi"/>
          <w:noProof/>
          <w:kern w:val="2"/>
          <w:sz w:val="22"/>
          <w:szCs w:val="22"/>
          <w:lang w:val="en-SE" w:eastAsia="zh-CN"/>
          <w14:ligatures w14:val="standardContextual"/>
        </w:rPr>
      </w:pPr>
      <w:ins w:id="963" w:author="Rapporteur" w:date="2024-06-04T09:49:00Z">
        <w:r>
          <w:rPr>
            <w:noProof/>
          </w:rPr>
          <w:t>6.1.5.5.3.1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_Toc168387194 \h </w:instrText>
        </w:r>
      </w:ins>
      <w:r>
        <w:rPr>
          <w:noProof/>
        </w:rPr>
      </w:r>
      <w:r>
        <w:rPr>
          <w:noProof/>
        </w:rPr>
        <w:fldChar w:fldCharType="separate"/>
      </w:r>
      <w:ins w:id="964" w:author="Rapporteur" w:date="2024-06-04T09:50:00Z">
        <w:r>
          <w:rPr>
            <w:noProof/>
          </w:rPr>
          <w:t>119</w:t>
        </w:r>
      </w:ins>
      <w:ins w:id="965" w:author="Rapporteur" w:date="2024-06-04T09:49:00Z">
        <w:r>
          <w:rPr>
            <w:noProof/>
          </w:rPr>
          <w:fldChar w:fldCharType="end"/>
        </w:r>
      </w:ins>
    </w:p>
    <w:p w14:paraId="04611026" w14:textId="6121F0C7" w:rsidR="00722A8E" w:rsidRDefault="00722A8E">
      <w:pPr>
        <w:pStyle w:val="TOC4"/>
        <w:rPr>
          <w:ins w:id="966" w:author="Rapporteur" w:date="2024-06-04T09:49:00Z"/>
          <w:rFonts w:asciiTheme="minorHAnsi" w:eastAsiaTheme="minorEastAsia" w:hAnsiTheme="minorHAnsi" w:cstheme="minorBidi"/>
          <w:noProof/>
          <w:kern w:val="2"/>
          <w:sz w:val="22"/>
          <w:szCs w:val="22"/>
          <w:lang w:val="en-SE" w:eastAsia="zh-CN"/>
          <w14:ligatures w14:val="standardContextual"/>
        </w:rPr>
      </w:pPr>
      <w:ins w:id="967" w:author="Rapporteur" w:date="2024-06-04T09:49:00Z">
        <w:r>
          <w:rPr>
            <w:noProof/>
          </w:rPr>
          <w:t>6.1.5.6</w:t>
        </w:r>
        <w:r>
          <w:rPr>
            <w:rFonts w:asciiTheme="minorHAnsi" w:eastAsiaTheme="minorEastAsia" w:hAnsiTheme="minorHAnsi" w:cstheme="minorBidi"/>
            <w:noProof/>
            <w:kern w:val="2"/>
            <w:sz w:val="22"/>
            <w:szCs w:val="22"/>
            <w:lang w:val="en-SE" w:eastAsia="zh-CN"/>
            <w14:ligatures w14:val="standardContextual"/>
          </w:rPr>
          <w:tab/>
        </w:r>
        <w:r>
          <w:rPr>
            <w:noProof/>
          </w:rPr>
          <w:t>N1N2 Transfer Failure Notification</w:t>
        </w:r>
        <w:r>
          <w:rPr>
            <w:noProof/>
          </w:rPr>
          <w:tab/>
        </w:r>
        <w:r>
          <w:rPr>
            <w:noProof/>
          </w:rPr>
          <w:fldChar w:fldCharType="begin"/>
        </w:r>
        <w:r>
          <w:rPr>
            <w:noProof/>
          </w:rPr>
          <w:instrText xml:space="preserve"> PAGEREF _Toc168387195 \h </w:instrText>
        </w:r>
      </w:ins>
      <w:r>
        <w:rPr>
          <w:noProof/>
        </w:rPr>
      </w:r>
      <w:r>
        <w:rPr>
          <w:noProof/>
        </w:rPr>
        <w:fldChar w:fldCharType="separate"/>
      </w:r>
      <w:ins w:id="968" w:author="Rapporteur" w:date="2024-06-04T09:50:00Z">
        <w:r>
          <w:rPr>
            <w:noProof/>
          </w:rPr>
          <w:t>120</w:t>
        </w:r>
      </w:ins>
      <w:ins w:id="969" w:author="Rapporteur" w:date="2024-06-04T09:49:00Z">
        <w:r>
          <w:rPr>
            <w:noProof/>
          </w:rPr>
          <w:fldChar w:fldCharType="end"/>
        </w:r>
      </w:ins>
    </w:p>
    <w:p w14:paraId="1AB535BC" w14:textId="65CF8DCC" w:rsidR="00722A8E" w:rsidRDefault="00722A8E">
      <w:pPr>
        <w:pStyle w:val="TOC5"/>
        <w:rPr>
          <w:ins w:id="970" w:author="Rapporteur" w:date="2024-06-04T09:49:00Z"/>
          <w:rFonts w:asciiTheme="minorHAnsi" w:eastAsiaTheme="minorEastAsia" w:hAnsiTheme="minorHAnsi" w:cstheme="minorBidi"/>
          <w:noProof/>
          <w:kern w:val="2"/>
          <w:sz w:val="22"/>
          <w:szCs w:val="22"/>
          <w:lang w:val="en-SE" w:eastAsia="zh-CN"/>
          <w14:ligatures w14:val="standardContextual"/>
        </w:rPr>
      </w:pPr>
      <w:ins w:id="971" w:author="Rapporteur" w:date="2024-06-04T09:49:00Z">
        <w:r>
          <w:rPr>
            <w:noProof/>
          </w:rPr>
          <w:t>6.1.5.6.1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_Toc168387196 \h </w:instrText>
        </w:r>
      </w:ins>
      <w:r>
        <w:rPr>
          <w:noProof/>
        </w:rPr>
      </w:r>
      <w:r>
        <w:rPr>
          <w:noProof/>
        </w:rPr>
        <w:fldChar w:fldCharType="separate"/>
      </w:r>
      <w:ins w:id="972" w:author="Rapporteur" w:date="2024-06-04T09:50:00Z">
        <w:r>
          <w:rPr>
            <w:noProof/>
          </w:rPr>
          <w:t>120</w:t>
        </w:r>
      </w:ins>
      <w:ins w:id="973" w:author="Rapporteur" w:date="2024-06-04T09:49:00Z">
        <w:r>
          <w:rPr>
            <w:noProof/>
          </w:rPr>
          <w:fldChar w:fldCharType="end"/>
        </w:r>
      </w:ins>
    </w:p>
    <w:p w14:paraId="34DB1C0E" w14:textId="10291AB8" w:rsidR="00722A8E" w:rsidRDefault="00722A8E">
      <w:pPr>
        <w:pStyle w:val="TOC5"/>
        <w:rPr>
          <w:ins w:id="974" w:author="Rapporteur" w:date="2024-06-04T09:49:00Z"/>
          <w:rFonts w:asciiTheme="minorHAnsi" w:eastAsiaTheme="minorEastAsia" w:hAnsiTheme="minorHAnsi" w:cstheme="minorBidi"/>
          <w:noProof/>
          <w:kern w:val="2"/>
          <w:sz w:val="22"/>
          <w:szCs w:val="22"/>
          <w:lang w:val="en-SE" w:eastAsia="zh-CN"/>
          <w14:ligatures w14:val="standardContextual"/>
        </w:rPr>
      </w:pPr>
      <w:ins w:id="975" w:author="Rapporteur" w:date="2024-06-04T09:49:00Z">
        <w:r>
          <w:rPr>
            <w:noProof/>
          </w:rPr>
          <w:t>6.1.5.6.2</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_Toc168387197 \h </w:instrText>
        </w:r>
      </w:ins>
      <w:r>
        <w:rPr>
          <w:noProof/>
        </w:rPr>
      </w:r>
      <w:r>
        <w:rPr>
          <w:noProof/>
        </w:rPr>
        <w:fldChar w:fldCharType="separate"/>
      </w:r>
      <w:ins w:id="976" w:author="Rapporteur" w:date="2024-06-04T09:50:00Z">
        <w:r>
          <w:rPr>
            <w:noProof/>
          </w:rPr>
          <w:t>120</w:t>
        </w:r>
      </w:ins>
      <w:ins w:id="977" w:author="Rapporteur" w:date="2024-06-04T09:49:00Z">
        <w:r>
          <w:rPr>
            <w:noProof/>
          </w:rPr>
          <w:fldChar w:fldCharType="end"/>
        </w:r>
      </w:ins>
    </w:p>
    <w:p w14:paraId="54D005C0" w14:textId="0B2DE676" w:rsidR="00722A8E" w:rsidRDefault="00722A8E">
      <w:pPr>
        <w:pStyle w:val="TOC5"/>
        <w:rPr>
          <w:ins w:id="978" w:author="Rapporteur" w:date="2024-06-04T09:49:00Z"/>
          <w:rFonts w:asciiTheme="minorHAnsi" w:eastAsiaTheme="minorEastAsia" w:hAnsiTheme="minorHAnsi" w:cstheme="minorBidi"/>
          <w:noProof/>
          <w:kern w:val="2"/>
          <w:sz w:val="22"/>
          <w:szCs w:val="22"/>
          <w:lang w:val="en-SE" w:eastAsia="zh-CN"/>
          <w14:ligatures w14:val="standardContextual"/>
        </w:rPr>
      </w:pPr>
      <w:ins w:id="979" w:author="Rapporteur" w:date="2024-06-04T09:49:00Z">
        <w:r>
          <w:rPr>
            <w:noProof/>
          </w:rPr>
          <w:t>6.1.5.6.3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_Toc168387198 \h </w:instrText>
        </w:r>
      </w:ins>
      <w:r>
        <w:rPr>
          <w:noProof/>
        </w:rPr>
      </w:r>
      <w:r>
        <w:rPr>
          <w:noProof/>
        </w:rPr>
        <w:fldChar w:fldCharType="separate"/>
      </w:r>
      <w:ins w:id="980" w:author="Rapporteur" w:date="2024-06-04T09:50:00Z">
        <w:r>
          <w:rPr>
            <w:noProof/>
          </w:rPr>
          <w:t>120</w:t>
        </w:r>
      </w:ins>
      <w:ins w:id="981" w:author="Rapporteur" w:date="2024-06-04T09:49:00Z">
        <w:r>
          <w:rPr>
            <w:noProof/>
          </w:rPr>
          <w:fldChar w:fldCharType="end"/>
        </w:r>
      </w:ins>
    </w:p>
    <w:p w14:paraId="4B796739" w14:textId="05FF38EE" w:rsidR="00722A8E" w:rsidRDefault="00722A8E">
      <w:pPr>
        <w:pStyle w:val="TOC6"/>
        <w:rPr>
          <w:ins w:id="982" w:author="Rapporteur" w:date="2024-06-04T09:49:00Z"/>
          <w:rFonts w:asciiTheme="minorHAnsi" w:eastAsiaTheme="minorEastAsia" w:hAnsiTheme="minorHAnsi" w:cstheme="minorBidi"/>
          <w:noProof/>
          <w:kern w:val="2"/>
          <w:sz w:val="22"/>
          <w:szCs w:val="22"/>
          <w:lang w:val="en-SE" w:eastAsia="zh-CN"/>
          <w14:ligatures w14:val="standardContextual"/>
        </w:rPr>
      </w:pPr>
      <w:ins w:id="983" w:author="Rapporteur" w:date="2024-06-04T09:49:00Z">
        <w:r>
          <w:rPr>
            <w:noProof/>
          </w:rPr>
          <w:t>6.1.5.6.3.1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_Toc168387199 \h </w:instrText>
        </w:r>
      </w:ins>
      <w:r>
        <w:rPr>
          <w:noProof/>
        </w:rPr>
      </w:r>
      <w:r>
        <w:rPr>
          <w:noProof/>
        </w:rPr>
        <w:fldChar w:fldCharType="separate"/>
      </w:r>
      <w:ins w:id="984" w:author="Rapporteur" w:date="2024-06-04T09:50:00Z">
        <w:r>
          <w:rPr>
            <w:noProof/>
          </w:rPr>
          <w:t>120</w:t>
        </w:r>
      </w:ins>
      <w:ins w:id="985" w:author="Rapporteur" w:date="2024-06-04T09:49:00Z">
        <w:r>
          <w:rPr>
            <w:noProof/>
          </w:rPr>
          <w:fldChar w:fldCharType="end"/>
        </w:r>
      </w:ins>
    </w:p>
    <w:p w14:paraId="0B79D2B2" w14:textId="57E17B8B" w:rsidR="00722A8E" w:rsidRDefault="00722A8E">
      <w:pPr>
        <w:pStyle w:val="TOC4"/>
        <w:rPr>
          <w:ins w:id="986" w:author="Rapporteur" w:date="2024-06-04T09:49:00Z"/>
          <w:rFonts w:asciiTheme="minorHAnsi" w:eastAsiaTheme="minorEastAsia" w:hAnsiTheme="minorHAnsi" w:cstheme="minorBidi"/>
          <w:noProof/>
          <w:kern w:val="2"/>
          <w:sz w:val="22"/>
          <w:szCs w:val="22"/>
          <w:lang w:val="en-SE" w:eastAsia="zh-CN"/>
          <w14:ligatures w14:val="standardContextual"/>
        </w:rPr>
      </w:pPr>
      <w:ins w:id="987" w:author="Rapporteur" w:date="2024-06-04T09:49:00Z">
        <w:r>
          <w:rPr>
            <w:noProof/>
          </w:rPr>
          <w:t>6.1.5.7</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_Toc168387200 \h </w:instrText>
        </w:r>
      </w:ins>
      <w:r>
        <w:rPr>
          <w:noProof/>
        </w:rPr>
      </w:r>
      <w:r>
        <w:rPr>
          <w:noProof/>
        </w:rPr>
        <w:fldChar w:fldCharType="separate"/>
      </w:r>
      <w:ins w:id="988" w:author="Rapporteur" w:date="2024-06-04T09:50:00Z">
        <w:r>
          <w:rPr>
            <w:noProof/>
          </w:rPr>
          <w:t>121</w:t>
        </w:r>
      </w:ins>
      <w:ins w:id="989" w:author="Rapporteur" w:date="2024-06-04T09:49:00Z">
        <w:r>
          <w:rPr>
            <w:noProof/>
          </w:rPr>
          <w:fldChar w:fldCharType="end"/>
        </w:r>
      </w:ins>
    </w:p>
    <w:p w14:paraId="5B94BA19" w14:textId="5D77788A" w:rsidR="00722A8E" w:rsidRDefault="00722A8E">
      <w:pPr>
        <w:pStyle w:val="TOC3"/>
        <w:rPr>
          <w:ins w:id="990" w:author="Rapporteur" w:date="2024-06-04T09:49:00Z"/>
          <w:rFonts w:asciiTheme="minorHAnsi" w:eastAsiaTheme="minorEastAsia" w:hAnsiTheme="minorHAnsi" w:cstheme="minorBidi"/>
          <w:noProof/>
          <w:kern w:val="2"/>
          <w:sz w:val="22"/>
          <w:szCs w:val="22"/>
          <w:lang w:val="en-SE" w:eastAsia="zh-CN"/>
          <w14:ligatures w14:val="standardContextual"/>
        </w:rPr>
      </w:pPr>
      <w:ins w:id="991" w:author="Rapporteur" w:date="2024-06-04T09:49:00Z">
        <w:r>
          <w:rPr>
            <w:noProof/>
          </w:rPr>
          <w:t>6.1.6</w:t>
        </w:r>
        <w:r>
          <w:rPr>
            <w:rFonts w:asciiTheme="minorHAnsi" w:eastAsiaTheme="minorEastAsia" w:hAnsiTheme="minorHAnsi" w:cstheme="minorBidi"/>
            <w:noProof/>
            <w:kern w:val="2"/>
            <w:sz w:val="22"/>
            <w:szCs w:val="22"/>
            <w:lang w:val="en-SE" w:eastAsia="zh-CN"/>
            <w14:ligatures w14:val="standardContextual"/>
          </w:rPr>
          <w:tab/>
        </w:r>
        <w:r>
          <w:rPr>
            <w:noProof/>
          </w:rPr>
          <w:t>Data Model</w:t>
        </w:r>
        <w:r>
          <w:rPr>
            <w:noProof/>
          </w:rPr>
          <w:tab/>
        </w:r>
        <w:r>
          <w:rPr>
            <w:noProof/>
          </w:rPr>
          <w:fldChar w:fldCharType="begin"/>
        </w:r>
        <w:r>
          <w:rPr>
            <w:noProof/>
          </w:rPr>
          <w:instrText xml:space="preserve"> PAGEREF _Toc168387201 \h </w:instrText>
        </w:r>
      </w:ins>
      <w:r>
        <w:rPr>
          <w:noProof/>
        </w:rPr>
      </w:r>
      <w:r>
        <w:rPr>
          <w:noProof/>
        </w:rPr>
        <w:fldChar w:fldCharType="separate"/>
      </w:r>
      <w:ins w:id="992" w:author="Rapporteur" w:date="2024-06-04T09:50:00Z">
        <w:r>
          <w:rPr>
            <w:noProof/>
          </w:rPr>
          <w:t>121</w:t>
        </w:r>
      </w:ins>
      <w:ins w:id="993" w:author="Rapporteur" w:date="2024-06-04T09:49:00Z">
        <w:r>
          <w:rPr>
            <w:noProof/>
          </w:rPr>
          <w:fldChar w:fldCharType="end"/>
        </w:r>
      </w:ins>
    </w:p>
    <w:p w14:paraId="73B43D33" w14:textId="4D6063F4" w:rsidR="00722A8E" w:rsidRDefault="00722A8E">
      <w:pPr>
        <w:pStyle w:val="TOC4"/>
        <w:rPr>
          <w:ins w:id="994" w:author="Rapporteur" w:date="2024-06-04T09:49:00Z"/>
          <w:rFonts w:asciiTheme="minorHAnsi" w:eastAsiaTheme="minorEastAsia" w:hAnsiTheme="minorHAnsi" w:cstheme="minorBidi"/>
          <w:noProof/>
          <w:kern w:val="2"/>
          <w:sz w:val="22"/>
          <w:szCs w:val="22"/>
          <w:lang w:val="en-SE" w:eastAsia="zh-CN"/>
          <w14:ligatures w14:val="standardContextual"/>
        </w:rPr>
      </w:pPr>
      <w:ins w:id="995" w:author="Rapporteur" w:date="2024-06-04T09:49:00Z">
        <w:r>
          <w:rPr>
            <w:noProof/>
          </w:rPr>
          <w:t>6.1.6.1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_Toc168387202 \h </w:instrText>
        </w:r>
      </w:ins>
      <w:r>
        <w:rPr>
          <w:noProof/>
        </w:rPr>
      </w:r>
      <w:r>
        <w:rPr>
          <w:noProof/>
        </w:rPr>
        <w:fldChar w:fldCharType="separate"/>
      </w:r>
      <w:ins w:id="996" w:author="Rapporteur" w:date="2024-06-04T09:50:00Z">
        <w:r>
          <w:rPr>
            <w:noProof/>
          </w:rPr>
          <w:t>121</w:t>
        </w:r>
      </w:ins>
      <w:ins w:id="997" w:author="Rapporteur" w:date="2024-06-04T09:49:00Z">
        <w:r>
          <w:rPr>
            <w:noProof/>
          </w:rPr>
          <w:fldChar w:fldCharType="end"/>
        </w:r>
      </w:ins>
    </w:p>
    <w:p w14:paraId="649CD1D9" w14:textId="5D4B164B" w:rsidR="00722A8E" w:rsidRDefault="00722A8E">
      <w:pPr>
        <w:pStyle w:val="TOC4"/>
        <w:rPr>
          <w:ins w:id="998" w:author="Rapporteur" w:date="2024-06-04T09:49:00Z"/>
          <w:rFonts w:asciiTheme="minorHAnsi" w:eastAsiaTheme="minorEastAsia" w:hAnsiTheme="minorHAnsi" w:cstheme="minorBidi"/>
          <w:noProof/>
          <w:kern w:val="2"/>
          <w:sz w:val="22"/>
          <w:szCs w:val="22"/>
          <w:lang w:val="en-SE" w:eastAsia="zh-CN"/>
          <w14:ligatures w14:val="standardContextual"/>
        </w:rPr>
      </w:pPr>
      <w:ins w:id="999" w:author="Rapporteur" w:date="2024-06-04T09:49:00Z">
        <w:r w:rsidRPr="001137DC">
          <w:rPr>
            <w:noProof/>
            <w:lang w:val="en-US"/>
          </w:rPr>
          <w:t>6.1.6.2</w:t>
        </w:r>
        <w:r>
          <w:rPr>
            <w:rFonts w:asciiTheme="minorHAnsi" w:eastAsiaTheme="minorEastAsia" w:hAnsiTheme="minorHAnsi" w:cstheme="minorBidi"/>
            <w:noProof/>
            <w:kern w:val="2"/>
            <w:sz w:val="22"/>
            <w:szCs w:val="22"/>
            <w:lang w:val="en-SE" w:eastAsia="zh-CN"/>
            <w14:ligatures w14:val="standardContextual"/>
          </w:rPr>
          <w:tab/>
        </w:r>
        <w:r w:rsidRPr="001137DC">
          <w:rPr>
            <w:noProof/>
            <w:lang w:val="en-US"/>
          </w:rPr>
          <w:t>Structured data types</w:t>
        </w:r>
        <w:r>
          <w:rPr>
            <w:noProof/>
          </w:rPr>
          <w:tab/>
        </w:r>
        <w:r>
          <w:rPr>
            <w:noProof/>
          </w:rPr>
          <w:fldChar w:fldCharType="begin"/>
        </w:r>
        <w:r>
          <w:rPr>
            <w:noProof/>
          </w:rPr>
          <w:instrText xml:space="preserve"> PAGEREF _Toc168387203 \h </w:instrText>
        </w:r>
      </w:ins>
      <w:r>
        <w:rPr>
          <w:noProof/>
        </w:rPr>
      </w:r>
      <w:r>
        <w:rPr>
          <w:noProof/>
        </w:rPr>
        <w:fldChar w:fldCharType="separate"/>
      </w:r>
      <w:ins w:id="1000" w:author="Rapporteur" w:date="2024-06-04T09:50:00Z">
        <w:r>
          <w:rPr>
            <w:noProof/>
          </w:rPr>
          <w:t>128</w:t>
        </w:r>
      </w:ins>
      <w:ins w:id="1001" w:author="Rapporteur" w:date="2024-06-04T09:49:00Z">
        <w:r>
          <w:rPr>
            <w:noProof/>
          </w:rPr>
          <w:fldChar w:fldCharType="end"/>
        </w:r>
      </w:ins>
    </w:p>
    <w:p w14:paraId="6F2B69A4" w14:textId="15803056" w:rsidR="00722A8E" w:rsidRDefault="00722A8E">
      <w:pPr>
        <w:pStyle w:val="TOC5"/>
        <w:rPr>
          <w:ins w:id="1002" w:author="Rapporteur" w:date="2024-06-04T09:49:00Z"/>
          <w:rFonts w:asciiTheme="minorHAnsi" w:eastAsiaTheme="minorEastAsia" w:hAnsiTheme="minorHAnsi" w:cstheme="minorBidi"/>
          <w:noProof/>
          <w:kern w:val="2"/>
          <w:sz w:val="22"/>
          <w:szCs w:val="22"/>
          <w:lang w:val="en-SE" w:eastAsia="zh-CN"/>
          <w14:ligatures w14:val="standardContextual"/>
        </w:rPr>
      </w:pPr>
      <w:ins w:id="1003" w:author="Rapporteur" w:date="2024-06-04T09:49:00Z">
        <w:r>
          <w:rPr>
            <w:noProof/>
          </w:rPr>
          <w:t>6.1.6.2.1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_Toc168387204 \h </w:instrText>
        </w:r>
      </w:ins>
      <w:r>
        <w:rPr>
          <w:noProof/>
        </w:rPr>
      </w:r>
      <w:r>
        <w:rPr>
          <w:noProof/>
        </w:rPr>
        <w:fldChar w:fldCharType="separate"/>
      </w:r>
      <w:ins w:id="1004" w:author="Rapporteur" w:date="2024-06-04T09:50:00Z">
        <w:r>
          <w:rPr>
            <w:noProof/>
          </w:rPr>
          <w:t>128</w:t>
        </w:r>
      </w:ins>
      <w:ins w:id="1005" w:author="Rapporteur" w:date="2024-06-04T09:49:00Z">
        <w:r>
          <w:rPr>
            <w:noProof/>
          </w:rPr>
          <w:fldChar w:fldCharType="end"/>
        </w:r>
      </w:ins>
    </w:p>
    <w:p w14:paraId="6F80A36C" w14:textId="5C956A4F" w:rsidR="00722A8E" w:rsidRDefault="00722A8E">
      <w:pPr>
        <w:pStyle w:val="TOC5"/>
        <w:rPr>
          <w:ins w:id="1006" w:author="Rapporteur" w:date="2024-06-04T09:49:00Z"/>
          <w:rFonts w:asciiTheme="minorHAnsi" w:eastAsiaTheme="minorEastAsia" w:hAnsiTheme="minorHAnsi" w:cstheme="minorBidi"/>
          <w:noProof/>
          <w:kern w:val="2"/>
          <w:sz w:val="22"/>
          <w:szCs w:val="22"/>
          <w:lang w:val="en-SE" w:eastAsia="zh-CN"/>
          <w14:ligatures w14:val="standardContextual"/>
        </w:rPr>
      </w:pPr>
      <w:ins w:id="1007" w:author="Rapporteur" w:date="2024-06-04T09:49:00Z">
        <w:r>
          <w:rPr>
            <w:noProof/>
          </w:rPr>
          <w:t>6.1.6.2.2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SubscriptionData</w:t>
        </w:r>
        <w:r>
          <w:rPr>
            <w:noProof/>
          </w:rPr>
          <w:tab/>
        </w:r>
        <w:r>
          <w:rPr>
            <w:noProof/>
          </w:rPr>
          <w:fldChar w:fldCharType="begin"/>
        </w:r>
        <w:r>
          <w:rPr>
            <w:noProof/>
          </w:rPr>
          <w:instrText xml:space="preserve"> PAGEREF _Toc168387205 \h </w:instrText>
        </w:r>
      </w:ins>
      <w:r>
        <w:rPr>
          <w:noProof/>
        </w:rPr>
      </w:r>
      <w:r>
        <w:rPr>
          <w:noProof/>
        </w:rPr>
        <w:fldChar w:fldCharType="separate"/>
      </w:r>
      <w:ins w:id="1008" w:author="Rapporteur" w:date="2024-06-04T09:50:00Z">
        <w:r>
          <w:rPr>
            <w:noProof/>
          </w:rPr>
          <w:t>128</w:t>
        </w:r>
      </w:ins>
      <w:ins w:id="1009" w:author="Rapporteur" w:date="2024-06-04T09:49:00Z">
        <w:r>
          <w:rPr>
            <w:noProof/>
          </w:rPr>
          <w:fldChar w:fldCharType="end"/>
        </w:r>
      </w:ins>
    </w:p>
    <w:p w14:paraId="350A6756" w14:textId="6076E1F8" w:rsidR="00722A8E" w:rsidRDefault="00722A8E">
      <w:pPr>
        <w:pStyle w:val="TOC5"/>
        <w:rPr>
          <w:ins w:id="1010" w:author="Rapporteur" w:date="2024-06-04T09:49:00Z"/>
          <w:rFonts w:asciiTheme="minorHAnsi" w:eastAsiaTheme="minorEastAsia" w:hAnsiTheme="minorHAnsi" w:cstheme="minorBidi"/>
          <w:noProof/>
          <w:kern w:val="2"/>
          <w:sz w:val="22"/>
          <w:szCs w:val="22"/>
          <w:lang w:val="en-SE" w:eastAsia="zh-CN"/>
          <w14:ligatures w14:val="standardContextual"/>
        </w:rPr>
      </w:pPr>
      <w:ins w:id="1011" w:author="Rapporteur" w:date="2024-06-04T09:49:00Z">
        <w:r>
          <w:rPr>
            <w:noProof/>
          </w:rPr>
          <w:t>6.1.6.2.3</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AmfStatusChangeNotification</w:t>
        </w:r>
        <w:r>
          <w:rPr>
            <w:noProof/>
          </w:rPr>
          <w:tab/>
        </w:r>
        <w:r>
          <w:rPr>
            <w:noProof/>
          </w:rPr>
          <w:fldChar w:fldCharType="begin"/>
        </w:r>
        <w:r>
          <w:rPr>
            <w:noProof/>
          </w:rPr>
          <w:instrText xml:space="preserve"> PAGEREF _Toc168387206 \h </w:instrText>
        </w:r>
      </w:ins>
      <w:r>
        <w:rPr>
          <w:noProof/>
        </w:rPr>
      </w:r>
      <w:r>
        <w:rPr>
          <w:noProof/>
        </w:rPr>
        <w:fldChar w:fldCharType="separate"/>
      </w:r>
      <w:ins w:id="1012" w:author="Rapporteur" w:date="2024-06-04T09:50:00Z">
        <w:r>
          <w:rPr>
            <w:noProof/>
          </w:rPr>
          <w:t>129</w:t>
        </w:r>
      </w:ins>
      <w:ins w:id="1013" w:author="Rapporteur" w:date="2024-06-04T09:49:00Z">
        <w:r>
          <w:rPr>
            <w:noProof/>
          </w:rPr>
          <w:fldChar w:fldCharType="end"/>
        </w:r>
      </w:ins>
    </w:p>
    <w:p w14:paraId="6B2B26E1" w14:textId="624E75AC" w:rsidR="00722A8E" w:rsidRDefault="00722A8E">
      <w:pPr>
        <w:pStyle w:val="TOC5"/>
        <w:rPr>
          <w:ins w:id="1014" w:author="Rapporteur" w:date="2024-06-04T09:49:00Z"/>
          <w:rFonts w:asciiTheme="minorHAnsi" w:eastAsiaTheme="minorEastAsia" w:hAnsiTheme="minorHAnsi" w:cstheme="minorBidi"/>
          <w:noProof/>
          <w:kern w:val="2"/>
          <w:sz w:val="22"/>
          <w:szCs w:val="22"/>
          <w:lang w:val="en-SE" w:eastAsia="zh-CN"/>
          <w14:ligatures w14:val="standardContextual"/>
        </w:rPr>
      </w:pPr>
      <w:ins w:id="1015" w:author="Rapporteur" w:date="2024-06-04T09:49:00Z">
        <w:r>
          <w:rPr>
            <w:noProof/>
          </w:rPr>
          <w:t>6.1.6.2.</w:t>
        </w:r>
        <w:r>
          <w:rPr>
            <w:noProof/>
            <w:lang w:eastAsia="zh-CN"/>
          </w:rPr>
          <w:t>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AmfStatusInfo</w:t>
        </w:r>
        <w:r>
          <w:rPr>
            <w:noProof/>
          </w:rPr>
          <w:tab/>
        </w:r>
        <w:r>
          <w:rPr>
            <w:noProof/>
          </w:rPr>
          <w:fldChar w:fldCharType="begin"/>
        </w:r>
        <w:r>
          <w:rPr>
            <w:noProof/>
          </w:rPr>
          <w:instrText xml:space="preserve"> PAGEREF _Toc168387207 \h </w:instrText>
        </w:r>
      </w:ins>
      <w:r>
        <w:rPr>
          <w:noProof/>
        </w:rPr>
      </w:r>
      <w:r>
        <w:rPr>
          <w:noProof/>
        </w:rPr>
        <w:fldChar w:fldCharType="separate"/>
      </w:r>
      <w:ins w:id="1016" w:author="Rapporteur" w:date="2024-06-04T09:50:00Z">
        <w:r>
          <w:rPr>
            <w:noProof/>
          </w:rPr>
          <w:t>129</w:t>
        </w:r>
      </w:ins>
      <w:ins w:id="1017" w:author="Rapporteur" w:date="2024-06-04T09:49:00Z">
        <w:r>
          <w:rPr>
            <w:noProof/>
          </w:rPr>
          <w:fldChar w:fldCharType="end"/>
        </w:r>
      </w:ins>
    </w:p>
    <w:p w14:paraId="717F815E" w14:textId="0A56FBB4" w:rsidR="00722A8E" w:rsidRDefault="00722A8E">
      <w:pPr>
        <w:pStyle w:val="TOC5"/>
        <w:rPr>
          <w:ins w:id="1018" w:author="Rapporteur" w:date="2024-06-04T09:49:00Z"/>
          <w:rFonts w:asciiTheme="minorHAnsi" w:eastAsiaTheme="minorEastAsia" w:hAnsiTheme="minorHAnsi" w:cstheme="minorBidi"/>
          <w:noProof/>
          <w:kern w:val="2"/>
          <w:sz w:val="22"/>
          <w:szCs w:val="22"/>
          <w:lang w:val="en-SE" w:eastAsia="zh-CN"/>
          <w14:ligatures w14:val="standardContextual"/>
        </w:rPr>
      </w:pPr>
      <w:ins w:id="1019" w:author="Rapporteur" w:date="2024-06-04T09:49:00Z">
        <w:r>
          <w:rPr>
            <w:noProof/>
          </w:rPr>
          <w:t>6.1.6.2.5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AssignEbiData</w:t>
        </w:r>
        <w:r>
          <w:rPr>
            <w:noProof/>
          </w:rPr>
          <w:tab/>
        </w:r>
        <w:r>
          <w:rPr>
            <w:noProof/>
          </w:rPr>
          <w:fldChar w:fldCharType="begin"/>
        </w:r>
        <w:r>
          <w:rPr>
            <w:noProof/>
          </w:rPr>
          <w:instrText xml:space="preserve"> PAGEREF _Toc168387208 \h </w:instrText>
        </w:r>
      </w:ins>
      <w:r>
        <w:rPr>
          <w:noProof/>
        </w:rPr>
      </w:r>
      <w:r>
        <w:rPr>
          <w:noProof/>
        </w:rPr>
        <w:fldChar w:fldCharType="separate"/>
      </w:r>
      <w:ins w:id="1020" w:author="Rapporteur" w:date="2024-06-04T09:50:00Z">
        <w:r>
          <w:rPr>
            <w:noProof/>
          </w:rPr>
          <w:t>129</w:t>
        </w:r>
      </w:ins>
      <w:ins w:id="1021" w:author="Rapporteur" w:date="2024-06-04T09:49:00Z">
        <w:r>
          <w:rPr>
            <w:noProof/>
          </w:rPr>
          <w:fldChar w:fldCharType="end"/>
        </w:r>
      </w:ins>
    </w:p>
    <w:p w14:paraId="4392E843" w14:textId="7229EB6A" w:rsidR="00722A8E" w:rsidRDefault="00722A8E">
      <w:pPr>
        <w:pStyle w:val="TOC5"/>
        <w:rPr>
          <w:ins w:id="1022" w:author="Rapporteur" w:date="2024-06-04T09:49:00Z"/>
          <w:rFonts w:asciiTheme="minorHAnsi" w:eastAsiaTheme="minorEastAsia" w:hAnsiTheme="minorHAnsi" w:cstheme="minorBidi"/>
          <w:noProof/>
          <w:kern w:val="2"/>
          <w:sz w:val="22"/>
          <w:szCs w:val="22"/>
          <w:lang w:val="en-SE" w:eastAsia="zh-CN"/>
          <w14:ligatures w14:val="standardContextual"/>
        </w:rPr>
      </w:pPr>
      <w:ins w:id="1023" w:author="Rapporteur" w:date="2024-06-04T09:49:00Z">
        <w:r>
          <w:rPr>
            <w:noProof/>
          </w:rPr>
          <w:t>6.1.6.2.6</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AssignedEbiData</w:t>
        </w:r>
        <w:r>
          <w:rPr>
            <w:noProof/>
          </w:rPr>
          <w:tab/>
        </w:r>
        <w:r>
          <w:rPr>
            <w:noProof/>
          </w:rPr>
          <w:fldChar w:fldCharType="begin"/>
        </w:r>
        <w:r>
          <w:rPr>
            <w:noProof/>
          </w:rPr>
          <w:instrText xml:space="preserve"> PAGEREF _Toc168387209 \h </w:instrText>
        </w:r>
      </w:ins>
      <w:r>
        <w:rPr>
          <w:noProof/>
        </w:rPr>
      </w:r>
      <w:r>
        <w:rPr>
          <w:noProof/>
        </w:rPr>
        <w:fldChar w:fldCharType="separate"/>
      </w:r>
      <w:ins w:id="1024" w:author="Rapporteur" w:date="2024-06-04T09:50:00Z">
        <w:r>
          <w:rPr>
            <w:noProof/>
          </w:rPr>
          <w:t>130</w:t>
        </w:r>
      </w:ins>
      <w:ins w:id="1025" w:author="Rapporteur" w:date="2024-06-04T09:49:00Z">
        <w:r>
          <w:rPr>
            <w:noProof/>
          </w:rPr>
          <w:fldChar w:fldCharType="end"/>
        </w:r>
      </w:ins>
    </w:p>
    <w:p w14:paraId="75E52894" w14:textId="444CB1C5" w:rsidR="00722A8E" w:rsidRDefault="00722A8E">
      <w:pPr>
        <w:pStyle w:val="TOC5"/>
        <w:rPr>
          <w:ins w:id="1026" w:author="Rapporteur" w:date="2024-06-04T09:49:00Z"/>
          <w:rFonts w:asciiTheme="minorHAnsi" w:eastAsiaTheme="minorEastAsia" w:hAnsiTheme="minorHAnsi" w:cstheme="minorBidi"/>
          <w:noProof/>
          <w:kern w:val="2"/>
          <w:sz w:val="22"/>
          <w:szCs w:val="22"/>
          <w:lang w:val="en-SE" w:eastAsia="zh-CN"/>
          <w14:ligatures w14:val="standardContextual"/>
        </w:rPr>
      </w:pPr>
      <w:ins w:id="1027" w:author="Rapporteur" w:date="2024-06-04T09:49:00Z">
        <w:r>
          <w:rPr>
            <w:noProof/>
          </w:rPr>
          <w:t>6.1.6.2.7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AssignEbiFailed</w:t>
        </w:r>
        <w:r>
          <w:rPr>
            <w:noProof/>
          </w:rPr>
          <w:tab/>
        </w:r>
        <w:r>
          <w:rPr>
            <w:noProof/>
          </w:rPr>
          <w:fldChar w:fldCharType="begin"/>
        </w:r>
        <w:r>
          <w:rPr>
            <w:noProof/>
          </w:rPr>
          <w:instrText xml:space="preserve"> PAGEREF _Toc168387210 \h </w:instrText>
        </w:r>
      </w:ins>
      <w:r>
        <w:rPr>
          <w:noProof/>
        </w:rPr>
      </w:r>
      <w:r>
        <w:rPr>
          <w:noProof/>
        </w:rPr>
        <w:fldChar w:fldCharType="separate"/>
      </w:r>
      <w:ins w:id="1028" w:author="Rapporteur" w:date="2024-06-04T09:50:00Z">
        <w:r>
          <w:rPr>
            <w:noProof/>
          </w:rPr>
          <w:t>130</w:t>
        </w:r>
      </w:ins>
      <w:ins w:id="1029" w:author="Rapporteur" w:date="2024-06-04T09:49:00Z">
        <w:r>
          <w:rPr>
            <w:noProof/>
          </w:rPr>
          <w:fldChar w:fldCharType="end"/>
        </w:r>
      </w:ins>
    </w:p>
    <w:p w14:paraId="7352B896" w14:textId="1126611F" w:rsidR="00722A8E" w:rsidRDefault="00722A8E">
      <w:pPr>
        <w:pStyle w:val="TOC5"/>
        <w:rPr>
          <w:ins w:id="1030" w:author="Rapporteur" w:date="2024-06-04T09:49:00Z"/>
          <w:rFonts w:asciiTheme="minorHAnsi" w:eastAsiaTheme="minorEastAsia" w:hAnsiTheme="minorHAnsi" w:cstheme="minorBidi"/>
          <w:noProof/>
          <w:kern w:val="2"/>
          <w:sz w:val="22"/>
          <w:szCs w:val="22"/>
          <w:lang w:val="en-SE" w:eastAsia="zh-CN"/>
          <w14:ligatures w14:val="standardContextual"/>
        </w:rPr>
      </w:pPr>
      <w:ins w:id="1031" w:author="Rapporteur" w:date="2024-06-04T09:49:00Z">
        <w:r>
          <w:rPr>
            <w:noProof/>
          </w:rPr>
          <w:t>6.1.6.2.8</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UEContextRelease</w:t>
        </w:r>
        <w:r>
          <w:rPr>
            <w:noProof/>
          </w:rPr>
          <w:tab/>
        </w:r>
        <w:r>
          <w:rPr>
            <w:noProof/>
          </w:rPr>
          <w:fldChar w:fldCharType="begin"/>
        </w:r>
        <w:r>
          <w:rPr>
            <w:noProof/>
          </w:rPr>
          <w:instrText xml:space="preserve"> PAGEREF _Toc168387211 \h </w:instrText>
        </w:r>
      </w:ins>
      <w:r>
        <w:rPr>
          <w:noProof/>
        </w:rPr>
      </w:r>
      <w:r>
        <w:rPr>
          <w:noProof/>
        </w:rPr>
        <w:fldChar w:fldCharType="separate"/>
      </w:r>
      <w:ins w:id="1032" w:author="Rapporteur" w:date="2024-06-04T09:50:00Z">
        <w:r>
          <w:rPr>
            <w:noProof/>
          </w:rPr>
          <w:t>130</w:t>
        </w:r>
      </w:ins>
      <w:ins w:id="1033" w:author="Rapporteur" w:date="2024-06-04T09:49:00Z">
        <w:r>
          <w:rPr>
            <w:noProof/>
          </w:rPr>
          <w:fldChar w:fldCharType="end"/>
        </w:r>
      </w:ins>
    </w:p>
    <w:p w14:paraId="47805864" w14:textId="3EBB8331" w:rsidR="00722A8E" w:rsidRDefault="00722A8E">
      <w:pPr>
        <w:pStyle w:val="TOC5"/>
        <w:rPr>
          <w:ins w:id="1034" w:author="Rapporteur" w:date="2024-06-04T09:49:00Z"/>
          <w:rFonts w:asciiTheme="minorHAnsi" w:eastAsiaTheme="minorEastAsia" w:hAnsiTheme="minorHAnsi" w:cstheme="minorBidi"/>
          <w:noProof/>
          <w:kern w:val="2"/>
          <w:sz w:val="22"/>
          <w:szCs w:val="22"/>
          <w:lang w:val="en-SE" w:eastAsia="zh-CN"/>
          <w14:ligatures w14:val="standardContextual"/>
        </w:rPr>
      </w:pPr>
      <w:ins w:id="1035" w:author="Rapporteur" w:date="2024-06-04T09:49:00Z">
        <w:r>
          <w:rPr>
            <w:noProof/>
          </w:rPr>
          <w:t>6.1.6.2.9</w:t>
        </w:r>
        <w:r>
          <w:rPr>
            <w:rFonts w:asciiTheme="minorHAnsi" w:eastAsiaTheme="minorEastAsia" w:hAnsiTheme="minorHAnsi" w:cstheme="minorBidi"/>
            <w:noProof/>
            <w:kern w:val="2"/>
            <w:sz w:val="22"/>
            <w:szCs w:val="22"/>
            <w:lang w:val="en-SE" w:eastAsia="zh-CN"/>
            <w14:ligatures w14:val="standardContextual"/>
          </w:rPr>
          <w:tab/>
        </w:r>
        <w:r>
          <w:rPr>
            <w:noProof/>
          </w:rPr>
          <w:t>Type: N2InformationTransferReqData</w:t>
        </w:r>
        <w:r>
          <w:rPr>
            <w:noProof/>
          </w:rPr>
          <w:tab/>
        </w:r>
        <w:r>
          <w:rPr>
            <w:noProof/>
          </w:rPr>
          <w:fldChar w:fldCharType="begin"/>
        </w:r>
        <w:r>
          <w:rPr>
            <w:noProof/>
          </w:rPr>
          <w:instrText xml:space="preserve"> PAGEREF _Toc168387212 \h </w:instrText>
        </w:r>
      </w:ins>
      <w:r>
        <w:rPr>
          <w:noProof/>
        </w:rPr>
      </w:r>
      <w:r>
        <w:rPr>
          <w:noProof/>
        </w:rPr>
        <w:fldChar w:fldCharType="separate"/>
      </w:r>
      <w:ins w:id="1036" w:author="Rapporteur" w:date="2024-06-04T09:50:00Z">
        <w:r>
          <w:rPr>
            <w:noProof/>
          </w:rPr>
          <w:t>131</w:t>
        </w:r>
      </w:ins>
      <w:ins w:id="1037" w:author="Rapporteur" w:date="2024-06-04T09:49:00Z">
        <w:r>
          <w:rPr>
            <w:noProof/>
          </w:rPr>
          <w:fldChar w:fldCharType="end"/>
        </w:r>
      </w:ins>
    </w:p>
    <w:p w14:paraId="21CBBE96" w14:textId="17325834" w:rsidR="00722A8E" w:rsidRDefault="00722A8E">
      <w:pPr>
        <w:pStyle w:val="TOC5"/>
        <w:rPr>
          <w:ins w:id="1038" w:author="Rapporteur" w:date="2024-06-04T09:49:00Z"/>
          <w:rFonts w:asciiTheme="minorHAnsi" w:eastAsiaTheme="minorEastAsia" w:hAnsiTheme="minorHAnsi" w:cstheme="minorBidi"/>
          <w:noProof/>
          <w:kern w:val="2"/>
          <w:sz w:val="22"/>
          <w:szCs w:val="22"/>
          <w:lang w:val="en-SE" w:eastAsia="zh-CN"/>
          <w14:ligatures w14:val="standardContextual"/>
        </w:rPr>
      </w:pPr>
      <w:ins w:id="1039" w:author="Rapporteur" w:date="2024-06-04T09:49:00Z">
        <w:r>
          <w:rPr>
            <w:noProof/>
          </w:rPr>
          <w:t>6.1.6.2.10</w:t>
        </w:r>
        <w:r>
          <w:rPr>
            <w:rFonts w:asciiTheme="minorHAnsi" w:eastAsiaTheme="minorEastAsia" w:hAnsiTheme="minorHAnsi" w:cstheme="minorBidi"/>
            <w:noProof/>
            <w:kern w:val="2"/>
            <w:sz w:val="22"/>
            <w:szCs w:val="22"/>
            <w:lang w:val="en-SE" w:eastAsia="zh-CN"/>
            <w14:ligatures w14:val="standardContextual"/>
          </w:rPr>
          <w:tab/>
        </w:r>
        <w:r>
          <w:rPr>
            <w:noProof/>
          </w:rPr>
          <w:t>Type: NonUeN2InfoSubscriptionCreateData</w:t>
        </w:r>
        <w:r>
          <w:rPr>
            <w:noProof/>
          </w:rPr>
          <w:tab/>
        </w:r>
        <w:r>
          <w:rPr>
            <w:noProof/>
          </w:rPr>
          <w:fldChar w:fldCharType="begin"/>
        </w:r>
        <w:r>
          <w:rPr>
            <w:noProof/>
          </w:rPr>
          <w:instrText xml:space="preserve"> PAGEREF _Toc168387213 \h </w:instrText>
        </w:r>
      </w:ins>
      <w:r>
        <w:rPr>
          <w:noProof/>
        </w:rPr>
      </w:r>
      <w:r>
        <w:rPr>
          <w:noProof/>
        </w:rPr>
        <w:fldChar w:fldCharType="separate"/>
      </w:r>
      <w:ins w:id="1040" w:author="Rapporteur" w:date="2024-06-04T09:50:00Z">
        <w:r>
          <w:rPr>
            <w:noProof/>
          </w:rPr>
          <w:t>131</w:t>
        </w:r>
      </w:ins>
      <w:ins w:id="1041" w:author="Rapporteur" w:date="2024-06-04T09:49:00Z">
        <w:r>
          <w:rPr>
            <w:noProof/>
          </w:rPr>
          <w:fldChar w:fldCharType="end"/>
        </w:r>
      </w:ins>
    </w:p>
    <w:p w14:paraId="205B3432" w14:textId="36C27673" w:rsidR="00722A8E" w:rsidRDefault="00722A8E">
      <w:pPr>
        <w:pStyle w:val="TOC5"/>
        <w:rPr>
          <w:ins w:id="1042" w:author="Rapporteur" w:date="2024-06-04T09:49:00Z"/>
          <w:rFonts w:asciiTheme="minorHAnsi" w:eastAsiaTheme="minorEastAsia" w:hAnsiTheme="minorHAnsi" w:cstheme="minorBidi"/>
          <w:noProof/>
          <w:kern w:val="2"/>
          <w:sz w:val="22"/>
          <w:szCs w:val="22"/>
          <w:lang w:val="en-SE" w:eastAsia="zh-CN"/>
          <w14:ligatures w14:val="standardContextual"/>
        </w:rPr>
      </w:pPr>
      <w:ins w:id="1043" w:author="Rapporteur" w:date="2024-06-04T09:49:00Z">
        <w:r>
          <w:rPr>
            <w:noProof/>
          </w:rPr>
          <w:t>6.1.6.2.11</w:t>
        </w:r>
        <w:r>
          <w:rPr>
            <w:rFonts w:asciiTheme="minorHAnsi" w:eastAsiaTheme="minorEastAsia" w:hAnsiTheme="minorHAnsi" w:cstheme="minorBidi"/>
            <w:noProof/>
            <w:kern w:val="2"/>
            <w:sz w:val="22"/>
            <w:szCs w:val="22"/>
            <w:lang w:val="en-SE" w:eastAsia="zh-CN"/>
            <w14:ligatures w14:val="standardContextual"/>
          </w:rPr>
          <w:tab/>
        </w:r>
        <w:r>
          <w:rPr>
            <w:noProof/>
          </w:rPr>
          <w:t>Type: NonUeN2InfoSubscriptionCreatedData</w:t>
        </w:r>
        <w:r>
          <w:rPr>
            <w:noProof/>
          </w:rPr>
          <w:tab/>
        </w:r>
        <w:r>
          <w:rPr>
            <w:noProof/>
          </w:rPr>
          <w:fldChar w:fldCharType="begin"/>
        </w:r>
        <w:r>
          <w:rPr>
            <w:noProof/>
          </w:rPr>
          <w:instrText xml:space="preserve"> PAGEREF _Toc168387214 \h </w:instrText>
        </w:r>
      </w:ins>
      <w:r>
        <w:rPr>
          <w:noProof/>
        </w:rPr>
      </w:r>
      <w:r>
        <w:rPr>
          <w:noProof/>
        </w:rPr>
        <w:fldChar w:fldCharType="separate"/>
      </w:r>
      <w:ins w:id="1044" w:author="Rapporteur" w:date="2024-06-04T09:50:00Z">
        <w:r>
          <w:rPr>
            <w:noProof/>
          </w:rPr>
          <w:t>132</w:t>
        </w:r>
      </w:ins>
      <w:ins w:id="1045" w:author="Rapporteur" w:date="2024-06-04T09:49:00Z">
        <w:r>
          <w:rPr>
            <w:noProof/>
          </w:rPr>
          <w:fldChar w:fldCharType="end"/>
        </w:r>
      </w:ins>
    </w:p>
    <w:p w14:paraId="65EE2260" w14:textId="588A7541" w:rsidR="00722A8E" w:rsidRDefault="00722A8E">
      <w:pPr>
        <w:pStyle w:val="TOC5"/>
        <w:rPr>
          <w:ins w:id="1046" w:author="Rapporteur" w:date="2024-06-04T09:49:00Z"/>
          <w:rFonts w:asciiTheme="minorHAnsi" w:eastAsiaTheme="minorEastAsia" w:hAnsiTheme="minorHAnsi" w:cstheme="minorBidi"/>
          <w:noProof/>
          <w:kern w:val="2"/>
          <w:sz w:val="22"/>
          <w:szCs w:val="22"/>
          <w:lang w:val="en-SE" w:eastAsia="zh-CN"/>
          <w14:ligatures w14:val="standardContextual"/>
        </w:rPr>
      </w:pPr>
      <w:ins w:id="1047" w:author="Rapporteur" w:date="2024-06-04T09:49:00Z">
        <w:r>
          <w:rPr>
            <w:noProof/>
          </w:rPr>
          <w:t>6.1.6.2.12</w:t>
        </w:r>
        <w:r>
          <w:rPr>
            <w:rFonts w:asciiTheme="minorHAnsi" w:eastAsiaTheme="minorEastAsia" w:hAnsiTheme="minorHAnsi" w:cstheme="minorBidi"/>
            <w:noProof/>
            <w:kern w:val="2"/>
            <w:sz w:val="22"/>
            <w:szCs w:val="22"/>
            <w:lang w:val="en-SE" w:eastAsia="zh-CN"/>
            <w14:ligatures w14:val="standardContextual"/>
          </w:rPr>
          <w:tab/>
        </w:r>
        <w:r>
          <w:rPr>
            <w:noProof/>
          </w:rPr>
          <w:t>Type: UeN1N2InfoSubscriptionCreateData</w:t>
        </w:r>
        <w:r>
          <w:rPr>
            <w:noProof/>
          </w:rPr>
          <w:tab/>
        </w:r>
        <w:r>
          <w:rPr>
            <w:noProof/>
          </w:rPr>
          <w:fldChar w:fldCharType="begin"/>
        </w:r>
        <w:r>
          <w:rPr>
            <w:noProof/>
          </w:rPr>
          <w:instrText xml:space="preserve"> PAGEREF _Toc168387215 \h </w:instrText>
        </w:r>
      </w:ins>
      <w:r>
        <w:rPr>
          <w:noProof/>
        </w:rPr>
      </w:r>
      <w:r>
        <w:rPr>
          <w:noProof/>
        </w:rPr>
        <w:fldChar w:fldCharType="separate"/>
      </w:r>
      <w:ins w:id="1048" w:author="Rapporteur" w:date="2024-06-04T09:50:00Z">
        <w:r>
          <w:rPr>
            <w:noProof/>
          </w:rPr>
          <w:t>132</w:t>
        </w:r>
      </w:ins>
      <w:ins w:id="1049" w:author="Rapporteur" w:date="2024-06-04T09:49:00Z">
        <w:r>
          <w:rPr>
            <w:noProof/>
          </w:rPr>
          <w:fldChar w:fldCharType="end"/>
        </w:r>
      </w:ins>
    </w:p>
    <w:p w14:paraId="7BA9B043" w14:textId="049CAD48" w:rsidR="00722A8E" w:rsidRDefault="00722A8E">
      <w:pPr>
        <w:pStyle w:val="TOC5"/>
        <w:rPr>
          <w:ins w:id="1050" w:author="Rapporteur" w:date="2024-06-04T09:49:00Z"/>
          <w:rFonts w:asciiTheme="minorHAnsi" w:eastAsiaTheme="minorEastAsia" w:hAnsiTheme="minorHAnsi" w:cstheme="minorBidi"/>
          <w:noProof/>
          <w:kern w:val="2"/>
          <w:sz w:val="22"/>
          <w:szCs w:val="22"/>
          <w:lang w:val="en-SE" w:eastAsia="zh-CN"/>
          <w14:ligatures w14:val="standardContextual"/>
        </w:rPr>
      </w:pPr>
      <w:ins w:id="1051" w:author="Rapporteur" w:date="2024-06-04T09:49:00Z">
        <w:r>
          <w:rPr>
            <w:noProof/>
          </w:rPr>
          <w:t>6.1.6.2.13</w:t>
        </w:r>
        <w:r>
          <w:rPr>
            <w:rFonts w:asciiTheme="minorHAnsi" w:eastAsiaTheme="minorEastAsia" w:hAnsiTheme="minorHAnsi" w:cstheme="minorBidi"/>
            <w:noProof/>
            <w:kern w:val="2"/>
            <w:sz w:val="22"/>
            <w:szCs w:val="22"/>
            <w:lang w:val="en-SE" w:eastAsia="zh-CN"/>
            <w14:ligatures w14:val="standardContextual"/>
          </w:rPr>
          <w:tab/>
        </w:r>
        <w:r>
          <w:rPr>
            <w:noProof/>
          </w:rPr>
          <w:t>Type: UeN1N2InfoSubscriptionCreatedData</w:t>
        </w:r>
        <w:r>
          <w:rPr>
            <w:noProof/>
          </w:rPr>
          <w:tab/>
        </w:r>
        <w:r>
          <w:rPr>
            <w:noProof/>
          </w:rPr>
          <w:fldChar w:fldCharType="begin"/>
        </w:r>
        <w:r>
          <w:rPr>
            <w:noProof/>
          </w:rPr>
          <w:instrText xml:space="preserve"> PAGEREF _Toc168387216 \h </w:instrText>
        </w:r>
      </w:ins>
      <w:r>
        <w:rPr>
          <w:noProof/>
        </w:rPr>
      </w:r>
      <w:r>
        <w:rPr>
          <w:noProof/>
        </w:rPr>
        <w:fldChar w:fldCharType="separate"/>
      </w:r>
      <w:ins w:id="1052" w:author="Rapporteur" w:date="2024-06-04T09:50:00Z">
        <w:r>
          <w:rPr>
            <w:noProof/>
          </w:rPr>
          <w:t>132</w:t>
        </w:r>
      </w:ins>
      <w:ins w:id="1053" w:author="Rapporteur" w:date="2024-06-04T09:49:00Z">
        <w:r>
          <w:rPr>
            <w:noProof/>
          </w:rPr>
          <w:fldChar w:fldCharType="end"/>
        </w:r>
      </w:ins>
    </w:p>
    <w:p w14:paraId="37DBF00E" w14:textId="682945A9" w:rsidR="00722A8E" w:rsidRDefault="00722A8E">
      <w:pPr>
        <w:pStyle w:val="TOC5"/>
        <w:rPr>
          <w:ins w:id="1054" w:author="Rapporteur" w:date="2024-06-04T09:49:00Z"/>
          <w:rFonts w:asciiTheme="minorHAnsi" w:eastAsiaTheme="minorEastAsia" w:hAnsiTheme="minorHAnsi" w:cstheme="minorBidi"/>
          <w:noProof/>
          <w:kern w:val="2"/>
          <w:sz w:val="22"/>
          <w:szCs w:val="22"/>
          <w:lang w:val="en-SE" w:eastAsia="zh-CN"/>
          <w14:ligatures w14:val="standardContextual"/>
        </w:rPr>
      </w:pPr>
      <w:ins w:id="1055" w:author="Rapporteur" w:date="2024-06-04T09:49:00Z">
        <w:r>
          <w:rPr>
            <w:noProof/>
          </w:rPr>
          <w:t>6.1.6.2.14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N2InformationNotification</w:t>
        </w:r>
        <w:r>
          <w:rPr>
            <w:noProof/>
          </w:rPr>
          <w:tab/>
        </w:r>
        <w:r>
          <w:rPr>
            <w:noProof/>
          </w:rPr>
          <w:fldChar w:fldCharType="begin"/>
        </w:r>
        <w:r>
          <w:rPr>
            <w:noProof/>
          </w:rPr>
          <w:instrText xml:space="preserve"> PAGEREF _Toc168387217 \h </w:instrText>
        </w:r>
      </w:ins>
      <w:r>
        <w:rPr>
          <w:noProof/>
        </w:rPr>
      </w:r>
      <w:r>
        <w:rPr>
          <w:noProof/>
        </w:rPr>
        <w:fldChar w:fldCharType="separate"/>
      </w:r>
      <w:ins w:id="1056" w:author="Rapporteur" w:date="2024-06-04T09:50:00Z">
        <w:r>
          <w:rPr>
            <w:noProof/>
          </w:rPr>
          <w:t>133</w:t>
        </w:r>
      </w:ins>
      <w:ins w:id="1057" w:author="Rapporteur" w:date="2024-06-04T09:49:00Z">
        <w:r>
          <w:rPr>
            <w:noProof/>
          </w:rPr>
          <w:fldChar w:fldCharType="end"/>
        </w:r>
      </w:ins>
    </w:p>
    <w:p w14:paraId="0B950A5A" w14:textId="1220E0ED" w:rsidR="00722A8E" w:rsidRDefault="00722A8E">
      <w:pPr>
        <w:pStyle w:val="TOC5"/>
        <w:rPr>
          <w:ins w:id="1058" w:author="Rapporteur" w:date="2024-06-04T09:49:00Z"/>
          <w:rFonts w:asciiTheme="minorHAnsi" w:eastAsiaTheme="minorEastAsia" w:hAnsiTheme="minorHAnsi" w:cstheme="minorBidi"/>
          <w:noProof/>
          <w:kern w:val="2"/>
          <w:sz w:val="22"/>
          <w:szCs w:val="22"/>
          <w:lang w:val="en-SE" w:eastAsia="zh-CN"/>
          <w14:ligatures w14:val="standardContextual"/>
        </w:rPr>
      </w:pPr>
      <w:ins w:id="1059" w:author="Rapporteur" w:date="2024-06-04T09:49:00Z">
        <w:r>
          <w:rPr>
            <w:noProof/>
          </w:rPr>
          <w:t>6.1.6.2.15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sidRPr="001137DC">
          <w:rPr>
            <w:noProof/>
            <w:lang w:val="en-US"/>
          </w:rPr>
          <w:t>N2InfoContainer</w:t>
        </w:r>
        <w:r>
          <w:rPr>
            <w:noProof/>
          </w:rPr>
          <w:tab/>
        </w:r>
        <w:r>
          <w:rPr>
            <w:noProof/>
          </w:rPr>
          <w:fldChar w:fldCharType="begin"/>
        </w:r>
        <w:r>
          <w:rPr>
            <w:noProof/>
          </w:rPr>
          <w:instrText xml:space="preserve"> PAGEREF _Toc168387218 \h </w:instrText>
        </w:r>
      </w:ins>
      <w:r>
        <w:rPr>
          <w:noProof/>
        </w:rPr>
      </w:r>
      <w:r>
        <w:rPr>
          <w:noProof/>
        </w:rPr>
        <w:fldChar w:fldCharType="separate"/>
      </w:r>
      <w:ins w:id="1060" w:author="Rapporteur" w:date="2024-06-04T09:50:00Z">
        <w:r>
          <w:rPr>
            <w:noProof/>
          </w:rPr>
          <w:t>135</w:t>
        </w:r>
      </w:ins>
      <w:ins w:id="1061" w:author="Rapporteur" w:date="2024-06-04T09:49:00Z">
        <w:r>
          <w:rPr>
            <w:noProof/>
          </w:rPr>
          <w:fldChar w:fldCharType="end"/>
        </w:r>
      </w:ins>
    </w:p>
    <w:p w14:paraId="6FBADA30" w14:textId="2357AFDD" w:rsidR="00722A8E" w:rsidRDefault="00722A8E">
      <w:pPr>
        <w:pStyle w:val="TOC5"/>
        <w:rPr>
          <w:ins w:id="1062" w:author="Rapporteur" w:date="2024-06-04T09:49:00Z"/>
          <w:rFonts w:asciiTheme="minorHAnsi" w:eastAsiaTheme="minorEastAsia" w:hAnsiTheme="minorHAnsi" w:cstheme="minorBidi"/>
          <w:noProof/>
          <w:kern w:val="2"/>
          <w:sz w:val="22"/>
          <w:szCs w:val="22"/>
          <w:lang w:val="en-SE" w:eastAsia="zh-CN"/>
          <w14:ligatures w14:val="standardContextual"/>
        </w:rPr>
      </w:pPr>
      <w:ins w:id="1063" w:author="Rapporteur" w:date="2024-06-04T09:49:00Z">
        <w:r>
          <w:rPr>
            <w:noProof/>
          </w:rPr>
          <w:t>6.1.6.2.16</w:t>
        </w:r>
        <w:r>
          <w:rPr>
            <w:rFonts w:asciiTheme="minorHAnsi" w:eastAsiaTheme="minorEastAsia" w:hAnsiTheme="minorHAnsi" w:cstheme="minorBidi"/>
            <w:noProof/>
            <w:kern w:val="2"/>
            <w:sz w:val="22"/>
            <w:szCs w:val="22"/>
            <w:lang w:val="en-SE" w:eastAsia="zh-CN"/>
            <w14:ligatures w14:val="standardContextual"/>
          </w:rPr>
          <w:tab/>
        </w:r>
        <w:r>
          <w:rPr>
            <w:noProof/>
          </w:rPr>
          <w:t>Type: N1MessageNotification</w:t>
        </w:r>
        <w:r>
          <w:rPr>
            <w:noProof/>
          </w:rPr>
          <w:tab/>
        </w:r>
        <w:r>
          <w:rPr>
            <w:noProof/>
          </w:rPr>
          <w:fldChar w:fldCharType="begin"/>
        </w:r>
        <w:r>
          <w:rPr>
            <w:noProof/>
          </w:rPr>
          <w:instrText xml:space="preserve"> PAGEREF _Toc168387219 \h </w:instrText>
        </w:r>
      </w:ins>
      <w:r>
        <w:rPr>
          <w:noProof/>
        </w:rPr>
      </w:r>
      <w:r>
        <w:rPr>
          <w:noProof/>
        </w:rPr>
        <w:fldChar w:fldCharType="separate"/>
      </w:r>
      <w:ins w:id="1064" w:author="Rapporteur" w:date="2024-06-04T09:50:00Z">
        <w:r>
          <w:rPr>
            <w:noProof/>
          </w:rPr>
          <w:t>136</w:t>
        </w:r>
      </w:ins>
      <w:ins w:id="1065" w:author="Rapporteur" w:date="2024-06-04T09:49:00Z">
        <w:r>
          <w:rPr>
            <w:noProof/>
          </w:rPr>
          <w:fldChar w:fldCharType="end"/>
        </w:r>
      </w:ins>
    </w:p>
    <w:p w14:paraId="6E5145D1" w14:textId="3AA9BBD2" w:rsidR="00722A8E" w:rsidRDefault="00722A8E">
      <w:pPr>
        <w:pStyle w:val="TOC5"/>
        <w:rPr>
          <w:ins w:id="1066" w:author="Rapporteur" w:date="2024-06-04T09:49:00Z"/>
          <w:rFonts w:asciiTheme="minorHAnsi" w:eastAsiaTheme="minorEastAsia" w:hAnsiTheme="minorHAnsi" w:cstheme="minorBidi"/>
          <w:noProof/>
          <w:kern w:val="2"/>
          <w:sz w:val="22"/>
          <w:szCs w:val="22"/>
          <w:lang w:val="en-SE" w:eastAsia="zh-CN"/>
          <w14:ligatures w14:val="standardContextual"/>
        </w:rPr>
      </w:pPr>
      <w:ins w:id="1067" w:author="Rapporteur" w:date="2024-06-04T09:49:00Z">
        <w:r>
          <w:rPr>
            <w:noProof/>
          </w:rPr>
          <w:t>6.1.6.2.17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N1MessageContainer</w:t>
        </w:r>
        <w:r>
          <w:rPr>
            <w:noProof/>
          </w:rPr>
          <w:tab/>
        </w:r>
        <w:r>
          <w:rPr>
            <w:noProof/>
          </w:rPr>
          <w:fldChar w:fldCharType="begin"/>
        </w:r>
        <w:r>
          <w:rPr>
            <w:noProof/>
          </w:rPr>
          <w:instrText xml:space="preserve"> PAGEREF _Toc168387220 \h </w:instrText>
        </w:r>
      </w:ins>
      <w:r>
        <w:rPr>
          <w:noProof/>
        </w:rPr>
      </w:r>
      <w:r>
        <w:rPr>
          <w:noProof/>
        </w:rPr>
        <w:fldChar w:fldCharType="separate"/>
      </w:r>
      <w:ins w:id="1068" w:author="Rapporteur" w:date="2024-06-04T09:50:00Z">
        <w:r>
          <w:rPr>
            <w:noProof/>
          </w:rPr>
          <w:t>137</w:t>
        </w:r>
      </w:ins>
      <w:ins w:id="1069" w:author="Rapporteur" w:date="2024-06-04T09:49:00Z">
        <w:r>
          <w:rPr>
            <w:noProof/>
          </w:rPr>
          <w:fldChar w:fldCharType="end"/>
        </w:r>
      </w:ins>
    </w:p>
    <w:p w14:paraId="3EF04FCC" w14:textId="679CED63" w:rsidR="00722A8E" w:rsidRDefault="00722A8E">
      <w:pPr>
        <w:pStyle w:val="TOC5"/>
        <w:rPr>
          <w:ins w:id="1070" w:author="Rapporteur" w:date="2024-06-04T09:49:00Z"/>
          <w:rFonts w:asciiTheme="minorHAnsi" w:eastAsiaTheme="minorEastAsia" w:hAnsiTheme="minorHAnsi" w:cstheme="minorBidi"/>
          <w:noProof/>
          <w:kern w:val="2"/>
          <w:sz w:val="22"/>
          <w:szCs w:val="22"/>
          <w:lang w:val="en-SE" w:eastAsia="zh-CN"/>
          <w14:ligatures w14:val="standardContextual"/>
        </w:rPr>
      </w:pPr>
      <w:ins w:id="1071" w:author="Rapporteur" w:date="2024-06-04T09:49:00Z">
        <w:r>
          <w:rPr>
            <w:noProof/>
          </w:rPr>
          <w:t>6.1.6.2.18</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N1N2MessageTransferReqData</w:t>
        </w:r>
        <w:r>
          <w:rPr>
            <w:noProof/>
          </w:rPr>
          <w:tab/>
        </w:r>
        <w:r>
          <w:rPr>
            <w:noProof/>
          </w:rPr>
          <w:fldChar w:fldCharType="begin"/>
        </w:r>
        <w:r>
          <w:rPr>
            <w:noProof/>
          </w:rPr>
          <w:instrText xml:space="preserve"> PAGEREF _Toc168387221 \h </w:instrText>
        </w:r>
      </w:ins>
      <w:r>
        <w:rPr>
          <w:noProof/>
        </w:rPr>
      </w:r>
      <w:r>
        <w:rPr>
          <w:noProof/>
        </w:rPr>
        <w:fldChar w:fldCharType="separate"/>
      </w:r>
      <w:ins w:id="1072" w:author="Rapporteur" w:date="2024-06-04T09:50:00Z">
        <w:r>
          <w:rPr>
            <w:noProof/>
          </w:rPr>
          <w:t>138</w:t>
        </w:r>
      </w:ins>
      <w:ins w:id="1073" w:author="Rapporteur" w:date="2024-06-04T09:49:00Z">
        <w:r>
          <w:rPr>
            <w:noProof/>
          </w:rPr>
          <w:fldChar w:fldCharType="end"/>
        </w:r>
      </w:ins>
    </w:p>
    <w:p w14:paraId="24321C1A" w14:textId="1FE622A2" w:rsidR="00722A8E" w:rsidRDefault="00722A8E">
      <w:pPr>
        <w:pStyle w:val="TOC5"/>
        <w:rPr>
          <w:ins w:id="1074" w:author="Rapporteur" w:date="2024-06-04T09:49:00Z"/>
          <w:rFonts w:asciiTheme="minorHAnsi" w:eastAsiaTheme="minorEastAsia" w:hAnsiTheme="minorHAnsi" w:cstheme="minorBidi"/>
          <w:noProof/>
          <w:kern w:val="2"/>
          <w:sz w:val="22"/>
          <w:szCs w:val="22"/>
          <w:lang w:val="en-SE" w:eastAsia="zh-CN"/>
          <w14:ligatures w14:val="standardContextual"/>
        </w:rPr>
      </w:pPr>
      <w:ins w:id="1075" w:author="Rapporteur" w:date="2024-06-04T09:49:00Z">
        <w:r>
          <w:rPr>
            <w:noProof/>
          </w:rPr>
          <w:t>6.1.6.2.19</w:t>
        </w:r>
        <w:r>
          <w:rPr>
            <w:rFonts w:asciiTheme="minorHAnsi" w:eastAsiaTheme="minorEastAsia" w:hAnsiTheme="minorHAnsi" w:cstheme="minorBidi"/>
            <w:noProof/>
            <w:kern w:val="2"/>
            <w:sz w:val="22"/>
            <w:szCs w:val="22"/>
            <w:lang w:val="en-SE" w:eastAsia="zh-CN"/>
            <w14:ligatures w14:val="standardContextual"/>
          </w:rPr>
          <w:tab/>
        </w:r>
        <w:r>
          <w:rPr>
            <w:noProof/>
          </w:rPr>
          <w:t>Type: N1N2MessageTransferRspData</w:t>
        </w:r>
        <w:r>
          <w:rPr>
            <w:noProof/>
          </w:rPr>
          <w:tab/>
        </w:r>
        <w:r>
          <w:rPr>
            <w:noProof/>
          </w:rPr>
          <w:fldChar w:fldCharType="begin"/>
        </w:r>
        <w:r>
          <w:rPr>
            <w:noProof/>
          </w:rPr>
          <w:instrText xml:space="preserve"> PAGEREF _Toc168387222 \h </w:instrText>
        </w:r>
      </w:ins>
      <w:r>
        <w:rPr>
          <w:noProof/>
        </w:rPr>
      </w:r>
      <w:r>
        <w:rPr>
          <w:noProof/>
        </w:rPr>
        <w:fldChar w:fldCharType="separate"/>
      </w:r>
      <w:ins w:id="1076" w:author="Rapporteur" w:date="2024-06-04T09:50:00Z">
        <w:r>
          <w:rPr>
            <w:noProof/>
          </w:rPr>
          <w:t>142</w:t>
        </w:r>
      </w:ins>
      <w:ins w:id="1077" w:author="Rapporteur" w:date="2024-06-04T09:49:00Z">
        <w:r>
          <w:rPr>
            <w:noProof/>
          </w:rPr>
          <w:fldChar w:fldCharType="end"/>
        </w:r>
      </w:ins>
    </w:p>
    <w:p w14:paraId="316CE6DD" w14:textId="70647FC9" w:rsidR="00722A8E" w:rsidRDefault="00722A8E">
      <w:pPr>
        <w:pStyle w:val="TOC5"/>
        <w:rPr>
          <w:ins w:id="1078" w:author="Rapporteur" w:date="2024-06-04T09:49:00Z"/>
          <w:rFonts w:asciiTheme="minorHAnsi" w:eastAsiaTheme="minorEastAsia" w:hAnsiTheme="minorHAnsi" w:cstheme="minorBidi"/>
          <w:noProof/>
          <w:kern w:val="2"/>
          <w:sz w:val="22"/>
          <w:szCs w:val="22"/>
          <w:lang w:val="en-SE" w:eastAsia="zh-CN"/>
          <w14:ligatures w14:val="standardContextual"/>
        </w:rPr>
      </w:pPr>
      <w:ins w:id="1079" w:author="Rapporteur" w:date="2024-06-04T09:49:00Z">
        <w:r w:rsidRPr="001137DC">
          <w:rPr>
            <w:noProof/>
            <w:lang w:val="en-US"/>
          </w:rPr>
          <w:t>6.1.6.2.20</w:t>
        </w:r>
        <w:r>
          <w:rPr>
            <w:rFonts w:asciiTheme="minorHAnsi" w:eastAsiaTheme="minorEastAsia" w:hAnsiTheme="minorHAnsi" w:cstheme="minorBidi"/>
            <w:noProof/>
            <w:kern w:val="2"/>
            <w:sz w:val="22"/>
            <w:szCs w:val="22"/>
            <w:lang w:val="en-SE" w:eastAsia="zh-CN"/>
            <w14:ligatures w14:val="standardContextual"/>
          </w:rPr>
          <w:tab/>
        </w:r>
        <w:r w:rsidRPr="001137DC">
          <w:rPr>
            <w:noProof/>
            <w:lang w:val="en-US"/>
          </w:rPr>
          <w:t xml:space="preserve">Type: </w:t>
        </w:r>
        <w:r>
          <w:rPr>
            <w:noProof/>
          </w:rPr>
          <w:t>RegistrationContextContainer</w:t>
        </w:r>
        <w:r>
          <w:rPr>
            <w:noProof/>
          </w:rPr>
          <w:tab/>
        </w:r>
        <w:r>
          <w:rPr>
            <w:noProof/>
          </w:rPr>
          <w:fldChar w:fldCharType="begin"/>
        </w:r>
        <w:r>
          <w:rPr>
            <w:noProof/>
          </w:rPr>
          <w:instrText xml:space="preserve"> PAGEREF _Toc168387223 \h </w:instrText>
        </w:r>
      </w:ins>
      <w:r>
        <w:rPr>
          <w:noProof/>
        </w:rPr>
      </w:r>
      <w:r>
        <w:rPr>
          <w:noProof/>
        </w:rPr>
        <w:fldChar w:fldCharType="separate"/>
      </w:r>
      <w:ins w:id="1080" w:author="Rapporteur" w:date="2024-06-04T09:50:00Z">
        <w:r>
          <w:rPr>
            <w:noProof/>
          </w:rPr>
          <w:t>143</w:t>
        </w:r>
      </w:ins>
      <w:ins w:id="1081" w:author="Rapporteur" w:date="2024-06-04T09:49:00Z">
        <w:r>
          <w:rPr>
            <w:noProof/>
          </w:rPr>
          <w:fldChar w:fldCharType="end"/>
        </w:r>
      </w:ins>
    </w:p>
    <w:p w14:paraId="39E188D3" w14:textId="261B7038" w:rsidR="00722A8E" w:rsidRDefault="00722A8E">
      <w:pPr>
        <w:pStyle w:val="TOC5"/>
        <w:rPr>
          <w:ins w:id="1082" w:author="Rapporteur" w:date="2024-06-04T09:49:00Z"/>
          <w:rFonts w:asciiTheme="minorHAnsi" w:eastAsiaTheme="minorEastAsia" w:hAnsiTheme="minorHAnsi" w:cstheme="minorBidi"/>
          <w:noProof/>
          <w:kern w:val="2"/>
          <w:sz w:val="22"/>
          <w:szCs w:val="22"/>
          <w:lang w:val="en-SE" w:eastAsia="zh-CN"/>
          <w14:ligatures w14:val="standardContextual"/>
        </w:rPr>
      </w:pPr>
      <w:ins w:id="1083" w:author="Rapporteur" w:date="2024-06-04T09:49:00Z">
        <w:r>
          <w:rPr>
            <w:noProof/>
          </w:rPr>
          <w:t>6.1.6.2.21</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AreaOfValidity</w:t>
        </w:r>
        <w:r>
          <w:rPr>
            <w:noProof/>
          </w:rPr>
          <w:tab/>
        </w:r>
        <w:r>
          <w:rPr>
            <w:noProof/>
          </w:rPr>
          <w:fldChar w:fldCharType="begin"/>
        </w:r>
        <w:r>
          <w:rPr>
            <w:noProof/>
          </w:rPr>
          <w:instrText xml:space="preserve"> PAGEREF _Toc168387224 \h </w:instrText>
        </w:r>
      </w:ins>
      <w:r>
        <w:rPr>
          <w:noProof/>
        </w:rPr>
      </w:r>
      <w:r>
        <w:rPr>
          <w:noProof/>
        </w:rPr>
        <w:fldChar w:fldCharType="separate"/>
      </w:r>
      <w:ins w:id="1084" w:author="Rapporteur" w:date="2024-06-04T09:50:00Z">
        <w:r>
          <w:rPr>
            <w:noProof/>
          </w:rPr>
          <w:t>145</w:t>
        </w:r>
      </w:ins>
      <w:ins w:id="1085" w:author="Rapporteur" w:date="2024-06-04T09:49:00Z">
        <w:r>
          <w:rPr>
            <w:noProof/>
          </w:rPr>
          <w:fldChar w:fldCharType="end"/>
        </w:r>
      </w:ins>
    </w:p>
    <w:p w14:paraId="1C4AC6A5" w14:textId="66001452" w:rsidR="00722A8E" w:rsidRDefault="00722A8E">
      <w:pPr>
        <w:pStyle w:val="TOC5"/>
        <w:rPr>
          <w:ins w:id="1086" w:author="Rapporteur" w:date="2024-06-04T09:49:00Z"/>
          <w:rFonts w:asciiTheme="minorHAnsi" w:eastAsiaTheme="minorEastAsia" w:hAnsiTheme="minorHAnsi" w:cstheme="minorBidi"/>
          <w:noProof/>
          <w:kern w:val="2"/>
          <w:sz w:val="22"/>
          <w:szCs w:val="22"/>
          <w:lang w:val="en-SE" w:eastAsia="zh-CN"/>
          <w14:ligatures w14:val="standardContextual"/>
        </w:rPr>
      </w:pPr>
      <w:ins w:id="1087" w:author="Rapporteur" w:date="2024-06-04T09:49:00Z">
        <w:r>
          <w:rPr>
            <w:noProof/>
          </w:rPr>
          <w:t>6.1.6.2.22</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_Toc168387225 \h </w:instrText>
        </w:r>
      </w:ins>
      <w:r>
        <w:rPr>
          <w:noProof/>
        </w:rPr>
      </w:r>
      <w:r>
        <w:rPr>
          <w:noProof/>
        </w:rPr>
        <w:fldChar w:fldCharType="separate"/>
      </w:r>
      <w:ins w:id="1088" w:author="Rapporteur" w:date="2024-06-04T09:50:00Z">
        <w:r>
          <w:rPr>
            <w:noProof/>
          </w:rPr>
          <w:t>145</w:t>
        </w:r>
      </w:ins>
      <w:ins w:id="1089" w:author="Rapporteur" w:date="2024-06-04T09:49:00Z">
        <w:r>
          <w:rPr>
            <w:noProof/>
          </w:rPr>
          <w:fldChar w:fldCharType="end"/>
        </w:r>
      </w:ins>
    </w:p>
    <w:p w14:paraId="7BB3600F" w14:textId="7885AA11" w:rsidR="00722A8E" w:rsidRDefault="00722A8E">
      <w:pPr>
        <w:pStyle w:val="TOC5"/>
        <w:rPr>
          <w:ins w:id="1090" w:author="Rapporteur" w:date="2024-06-04T09:49:00Z"/>
          <w:rFonts w:asciiTheme="minorHAnsi" w:eastAsiaTheme="minorEastAsia" w:hAnsiTheme="minorHAnsi" w:cstheme="minorBidi"/>
          <w:noProof/>
          <w:kern w:val="2"/>
          <w:sz w:val="22"/>
          <w:szCs w:val="22"/>
          <w:lang w:val="en-SE" w:eastAsia="zh-CN"/>
          <w14:ligatures w14:val="standardContextual"/>
        </w:rPr>
      </w:pPr>
      <w:ins w:id="1091" w:author="Rapporteur" w:date="2024-06-04T09:49:00Z">
        <w:r>
          <w:rPr>
            <w:noProof/>
          </w:rPr>
          <w:t>6.1.6.2.23</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UeContextTransferReqData</w:t>
        </w:r>
        <w:r>
          <w:rPr>
            <w:noProof/>
          </w:rPr>
          <w:tab/>
        </w:r>
        <w:r>
          <w:rPr>
            <w:noProof/>
          </w:rPr>
          <w:fldChar w:fldCharType="begin"/>
        </w:r>
        <w:r>
          <w:rPr>
            <w:noProof/>
          </w:rPr>
          <w:instrText xml:space="preserve"> PAGEREF _Toc168387226 \h </w:instrText>
        </w:r>
      </w:ins>
      <w:r>
        <w:rPr>
          <w:noProof/>
        </w:rPr>
      </w:r>
      <w:r>
        <w:rPr>
          <w:noProof/>
        </w:rPr>
        <w:fldChar w:fldCharType="separate"/>
      </w:r>
      <w:ins w:id="1092" w:author="Rapporteur" w:date="2024-06-04T09:50:00Z">
        <w:r>
          <w:rPr>
            <w:noProof/>
          </w:rPr>
          <w:t>145</w:t>
        </w:r>
      </w:ins>
      <w:ins w:id="1093" w:author="Rapporteur" w:date="2024-06-04T09:49:00Z">
        <w:r>
          <w:rPr>
            <w:noProof/>
          </w:rPr>
          <w:fldChar w:fldCharType="end"/>
        </w:r>
      </w:ins>
    </w:p>
    <w:p w14:paraId="2B792187" w14:textId="3E38FCAE" w:rsidR="00722A8E" w:rsidRDefault="00722A8E">
      <w:pPr>
        <w:pStyle w:val="TOC5"/>
        <w:rPr>
          <w:ins w:id="1094" w:author="Rapporteur" w:date="2024-06-04T09:49:00Z"/>
          <w:rFonts w:asciiTheme="minorHAnsi" w:eastAsiaTheme="minorEastAsia" w:hAnsiTheme="minorHAnsi" w:cstheme="minorBidi"/>
          <w:noProof/>
          <w:kern w:val="2"/>
          <w:sz w:val="22"/>
          <w:szCs w:val="22"/>
          <w:lang w:val="en-SE" w:eastAsia="zh-CN"/>
          <w14:ligatures w14:val="standardContextual"/>
        </w:rPr>
      </w:pPr>
      <w:ins w:id="1095" w:author="Rapporteur" w:date="2024-06-04T09:49:00Z">
        <w:r>
          <w:rPr>
            <w:noProof/>
          </w:rPr>
          <w:t>6.1.6.2.24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UeContextTransferRspData</w:t>
        </w:r>
        <w:r>
          <w:rPr>
            <w:noProof/>
          </w:rPr>
          <w:tab/>
        </w:r>
        <w:r>
          <w:rPr>
            <w:noProof/>
          </w:rPr>
          <w:fldChar w:fldCharType="begin"/>
        </w:r>
        <w:r>
          <w:rPr>
            <w:noProof/>
          </w:rPr>
          <w:instrText xml:space="preserve"> PAGEREF _Toc168387227 \h </w:instrText>
        </w:r>
      </w:ins>
      <w:r>
        <w:rPr>
          <w:noProof/>
        </w:rPr>
      </w:r>
      <w:r>
        <w:rPr>
          <w:noProof/>
        </w:rPr>
        <w:fldChar w:fldCharType="separate"/>
      </w:r>
      <w:ins w:id="1096" w:author="Rapporteur" w:date="2024-06-04T09:50:00Z">
        <w:r>
          <w:rPr>
            <w:noProof/>
          </w:rPr>
          <w:t>146</w:t>
        </w:r>
      </w:ins>
      <w:ins w:id="1097" w:author="Rapporteur" w:date="2024-06-04T09:49:00Z">
        <w:r>
          <w:rPr>
            <w:noProof/>
          </w:rPr>
          <w:fldChar w:fldCharType="end"/>
        </w:r>
      </w:ins>
    </w:p>
    <w:p w14:paraId="6107F81B" w14:textId="5CAEEFF3" w:rsidR="00722A8E" w:rsidRDefault="00722A8E">
      <w:pPr>
        <w:pStyle w:val="TOC5"/>
        <w:rPr>
          <w:ins w:id="1098" w:author="Rapporteur" w:date="2024-06-04T09:49:00Z"/>
          <w:rFonts w:asciiTheme="minorHAnsi" w:eastAsiaTheme="minorEastAsia" w:hAnsiTheme="minorHAnsi" w:cstheme="minorBidi"/>
          <w:noProof/>
          <w:kern w:val="2"/>
          <w:sz w:val="22"/>
          <w:szCs w:val="22"/>
          <w:lang w:val="en-SE" w:eastAsia="zh-CN"/>
          <w14:ligatures w14:val="standardContextual"/>
        </w:rPr>
      </w:pPr>
      <w:ins w:id="1099" w:author="Rapporteur" w:date="2024-06-04T09:49:00Z">
        <w:r>
          <w:rPr>
            <w:noProof/>
          </w:rPr>
          <w:t>6.1.6.2.25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w:t>
        </w:r>
        <w:r>
          <w:rPr>
            <w:noProof/>
          </w:rPr>
          <w:tab/>
        </w:r>
        <w:r>
          <w:rPr>
            <w:noProof/>
          </w:rPr>
          <w:fldChar w:fldCharType="begin"/>
        </w:r>
        <w:r>
          <w:rPr>
            <w:noProof/>
          </w:rPr>
          <w:instrText xml:space="preserve"> PAGEREF _Toc168387228 \h </w:instrText>
        </w:r>
      </w:ins>
      <w:r>
        <w:rPr>
          <w:noProof/>
        </w:rPr>
      </w:r>
      <w:r>
        <w:rPr>
          <w:noProof/>
        </w:rPr>
        <w:fldChar w:fldCharType="separate"/>
      </w:r>
      <w:ins w:id="1100" w:author="Rapporteur" w:date="2024-06-04T09:50:00Z">
        <w:r>
          <w:rPr>
            <w:noProof/>
          </w:rPr>
          <w:t>147</w:t>
        </w:r>
      </w:ins>
      <w:ins w:id="1101" w:author="Rapporteur" w:date="2024-06-04T09:49:00Z">
        <w:r>
          <w:rPr>
            <w:noProof/>
          </w:rPr>
          <w:fldChar w:fldCharType="end"/>
        </w:r>
      </w:ins>
    </w:p>
    <w:p w14:paraId="09C60944" w14:textId="584E06C3" w:rsidR="00722A8E" w:rsidRDefault="00722A8E">
      <w:pPr>
        <w:pStyle w:val="TOC5"/>
        <w:rPr>
          <w:ins w:id="1102" w:author="Rapporteur" w:date="2024-06-04T09:49:00Z"/>
          <w:rFonts w:asciiTheme="minorHAnsi" w:eastAsiaTheme="minorEastAsia" w:hAnsiTheme="minorHAnsi" w:cstheme="minorBidi"/>
          <w:noProof/>
          <w:kern w:val="2"/>
          <w:sz w:val="22"/>
          <w:szCs w:val="22"/>
          <w:lang w:val="en-SE" w:eastAsia="zh-CN"/>
          <w14:ligatures w14:val="standardContextual"/>
        </w:rPr>
      </w:pPr>
      <w:ins w:id="1103" w:author="Rapporteur" w:date="2024-06-04T09:49:00Z">
        <w:r>
          <w:rPr>
            <w:noProof/>
          </w:rPr>
          <w:t>6.1.6.2.26</w:t>
        </w:r>
        <w:r>
          <w:rPr>
            <w:rFonts w:asciiTheme="minorHAnsi" w:eastAsiaTheme="minorEastAsia" w:hAnsiTheme="minorHAnsi" w:cstheme="minorBidi"/>
            <w:noProof/>
            <w:kern w:val="2"/>
            <w:sz w:val="22"/>
            <w:szCs w:val="22"/>
            <w:lang w:val="en-SE" w:eastAsia="zh-CN"/>
            <w14:ligatures w14:val="standardContextual"/>
          </w:rPr>
          <w:tab/>
        </w:r>
        <w:r>
          <w:rPr>
            <w:noProof/>
          </w:rPr>
          <w:t>Type: N2Sm</w:t>
        </w:r>
        <w:r w:rsidRPr="001137DC">
          <w:rPr>
            <w:noProof/>
            <w:lang w:val="en-US"/>
          </w:rPr>
          <w:t>Information</w:t>
        </w:r>
        <w:r>
          <w:rPr>
            <w:noProof/>
          </w:rPr>
          <w:tab/>
        </w:r>
        <w:r>
          <w:rPr>
            <w:noProof/>
          </w:rPr>
          <w:fldChar w:fldCharType="begin"/>
        </w:r>
        <w:r>
          <w:rPr>
            <w:noProof/>
          </w:rPr>
          <w:instrText xml:space="preserve"> PAGEREF _Toc168387229 \h </w:instrText>
        </w:r>
      </w:ins>
      <w:r>
        <w:rPr>
          <w:noProof/>
        </w:rPr>
      </w:r>
      <w:r>
        <w:rPr>
          <w:noProof/>
        </w:rPr>
        <w:fldChar w:fldCharType="separate"/>
      </w:r>
      <w:ins w:id="1104" w:author="Rapporteur" w:date="2024-06-04T09:50:00Z">
        <w:r>
          <w:rPr>
            <w:noProof/>
          </w:rPr>
          <w:t>156</w:t>
        </w:r>
      </w:ins>
      <w:ins w:id="1105" w:author="Rapporteur" w:date="2024-06-04T09:49:00Z">
        <w:r>
          <w:rPr>
            <w:noProof/>
          </w:rPr>
          <w:fldChar w:fldCharType="end"/>
        </w:r>
      </w:ins>
    </w:p>
    <w:p w14:paraId="0D5E26EF" w14:textId="7026C918" w:rsidR="00722A8E" w:rsidRDefault="00722A8E">
      <w:pPr>
        <w:pStyle w:val="TOC5"/>
        <w:rPr>
          <w:ins w:id="1106" w:author="Rapporteur" w:date="2024-06-04T09:49:00Z"/>
          <w:rFonts w:asciiTheme="minorHAnsi" w:eastAsiaTheme="minorEastAsia" w:hAnsiTheme="minorHAnsi" w:cstheme="minorBidi"/>
          <w:noProof/>
          <w:kern w:val="2"/>
          <w:sz w:val="22"/>
          <w:szCs w:val="22"/>
          <w:lang w:val="en-SE" w:eastAsia="zh-CN"/>
          <w14:ligatures w14:val="standardContextual"/>
        </w:rPr>
      </w:pPr>
      <w:ins w:id="1107" w:author="Rapporteur" w:date="2024-06-04T09:49:00Z">
        <w:r>
          <w:rPr>
            <w:noProof/>
          </w:rPr>
          <w:t>6.1.6.2.27</w:t>
        </w:r>
        <w:r>
          <w:rPr>
            <w:rFonts w:asciiTheme="minorHAnsi" w:eastAsiaTheme="minorEastAsia" w:hAnsiTheme="minorHAnsi" w:cstheme="minorBidi"/>
            <w:noProof/>
            <w:kern w:val="2"/>
            <w:sz w:val="22"/>
            <w:szCs w:val="22"/>
            <w:lang w:val="en-SE" w:eastAsia="zh-CN"/>
            <w14:ligatures w14:val="standardContextual"/>
          </w:rPr>
          <w:tab/>
        </w:r>
        <w:r>
          <w:rPr>
            <w:noProof/>
          </w:rPr>
          <w:t>Type: N2</w:t>
        </w:r>
        <w:r w:rsidRPr="001137DC">
          <w:rPr>
            <w:noProof/>
            <w:lang w:val="en-US"/>
          </w:rPr>
          <w:t>InfoContent</w:t>
        </w:r>
        <w:r>
          <w:rPr>
            <w:noProof/>
          </w:rPr>
          <w:tab/>
        </w:r>
        <w:r>
          <w:rPr>
            <w:noProof/>
          </w:rPr>
          <w:fldChar w:fldCharType="begin"/>
        </w:r>
        <w:r>
          <w:rPr>
            <w:noProof/>
          </w:rPr>
          <w:instrText xml:space="preserve"> PAGEREF _Toc168387230 \h </w:instrText>
        </w:r>
      </w:ins>
      <w:r>
        <w:rPr>
          <w:noProof/>
        </w:rPr>
      </w:r>
      <w:r>
        <w:rPr>
          <w:noProof/>
        </w:rPr>
        <w:fldChar w:fldCharType="separate"/>
      </w:r>
      <w:ins w:id="1108" w:author="Rapporteur" w:date="2024-06-04T09:50:00Z">
        <w:r>
          <w:rPr>
            <w:noProof/>
          </w:rPr>
          <w:t>156</w:t>
        </w:r>
      </w:ins>
      <w:ins w:id="1109" w:author="Rapporteur" w:date="2024-06-04T09:49:00Z">
        <w:r>
          <w:rPr>
            <w:noProof/>
          </w:rPr>
          <w:fldChar w:fldCharType="end"/>
        </w:r>
      </w:ins>
    </w:p>
    <w:p w14:paraId="70085F43" w14:textId="0ADC05D3" w:rsidR="00722A8E" w:rsidRDefault="00722A8E">
      <w:pPr>
        <w:pStyle w:val="TOC5"/>
        <w:rPr>
          <w:ins w:id="1110" w:author="Rapporteur" w:date="2024-06-04T09:49:00Z"/>
          <w:rFonts w:asciiTheme="minorHAnsi" w:eastAsiaTheme="minorEastAsia" w:hAnsiTheme="minorHAnsi" w:cstheme="minorBidi"/>
          <w:noProof/>
          <w:kern w:val="2"/>
          <w:sz w:val="22"/>
          <w:szCs w:val="22"/>
          <w:lang w:val="en-SE" w:eastAsia="zh-CN"/>
          <w14:ligatures w14:val="standardContextual"/>
        </w:rPr>
      </w:pPr>
      <w:ins w:id="1111" w:author="Rapporteur" w:date="2024-06-04T09:49:00Z">
        <w:r>
          <w:rPr>
            <w:noProof/>
          </w:rPr>
          <w:t>6.1.6.2.28</w:t>
        </w:r>
        <w:r>
          <w:rPr>
            <w:rFonts w:asciiTheme="minorHAnsi" w:eastAsiaTheme="minorEastAsia" w:hAnsiTheme="minorHAnsi" w:cstheme="minorBidi"/>
            <w:noProof/>
            <w:kern w:val="2"/>
            <w:sz w:val="22"/>
            <w:szCs w:val="22"/>
            <w:lang w:val="en-SE" w:eastAsia="zh-CN"/>
            <w14:ligatures w14:val="standardContextual"/>
          </w:rPr>
          <w:tab/>
        </w:r>
        <w:r>
          <w:rPr>
            <w:noProof/>
          </w:rPr>
          <w:t>Type: NrppaInformation</w:t>
        </w:r>
        <w:r>
          <w:rPr>
            <w:noProof/>
          </w:rPr>
          <w:tab/>
        </w:r>
        <w:r>
          <w:rPr>
            <w:noProof/>
          </w:rPr>
          <w:fldChar w:fldCharType="begin"/>
        </w:r>
        <w:r>
          <w:rPr>
            <w:noProof/>
          </w:rPr>
          <w:instrText xml:space="preserve"> PAGEREF _Toc168387231 \h </w:instrText>
        </w:r>
      </w:ins>
      <w:r>
        <w:rPr>
          <w:noProof/>
        </w:rPr>
      </w:r>
      <w:r>
        <w:rPr>
          <w:noProof/>
        </w:rPr>
        <w:fldChar w:fldCharType="separate"/>
      </w:r>
      <w:ins w:id="1112" w:author="Rapporteur" w:date="2024-06-04T09:50:00Z">
        <w:r>
          <w:rPr>
            <w:noProof/>
          </w:rPr>
          <w:t>157</w:t>
        </w:r>
      </w:ins>
      <w:ins w:id="1113" w:author="Rapporteur" w:date="2024-06-04T09:49:00Z">
        <w:r>
          <w:rPr>
            <w:noProof/>
          </w:rPr>
          <w:fldChar w:fldCharType="end"/>
        </w:r>
      </w:ins>
    </w:p>
    <w:p w14:paraId="0C3B6F46" w14:textId="498D7C63" w:rsidR="00722A8E" w:rsidRDefault="00722A8E">
      <w:pPr>
        <w:pStyle w:val="TOC5"/>
        <w:rPr>
          <w:ins w:id="1114" w:author="Rapporteur" w:date="2024-06-04T09:49:00Z"/>
          <w:rFonts w:asciiTheme="minorHAnsi" w:eastAsiaTheme="minorEastAsia" w:hAnsiTheme="minorHAnsi" w:cstheme="minorBidi"/>
          <w:noProof/>
          <w:kern w:val="2"/>
          <w:sz w:val="22"/>
          <w:szCs w:val="22"/>
          <w:lang w:val="en-SE" w:eastAsia="zh-CN"/>
          <w14:ligatures w14:val="standardContextual"/>
        </w:rPr>
      </w:pPr>
      <w:ins w:id="1115" w:author="Rapporteur" w:date="2024-06-04T09:49:00Z">
        <w:r>
          <w:rPr>
            <w:noProof/>
          </w:rPr>
          <w:t>6.1.6.2.29</w:t>
        </w:r>
        <w:r>
          <w:rPr>
            <w:rFonts w:asciiTheme="minorHAnsi" w:eastAsiaTheme="minorEastAsia" w:hAnsiTheme="minorHAnsi" w:cstheme="minorBidi"/>
            <w:noProof/>
            <w:kern w:val="2"/>
            <w:sz w:val="22"/>
            <w:szCs w:val="22"/>
            <w:lang w:val="en-SE" w:eastAsia="zh-CN"/>
            <w14:ligatures w14:val="standardContextual"/>
          </w:rPr>
          <w:tab/>
        </w:r>
        <w:r>
          <w:rPr>
            <w:noProof/>
          </w:rPr>
          <w:t>Type: PwsInformation</w:t>
        </w:r>
        <w:r>
          <w:rPr>
            <w:noProof/>
          </w:rPr>
          <w:tab/>
        </w:r>
        <w:r>
          <w:rPr>
            <w:noProof/>
          </w:rPr>
          <w:fldChar w:fldCharType="begin"/>
        </w:r>
        <w:r>
          <w:rPr>
            <w:noProof/>
          </w:rPr>
          <w:instrText xml:space="preserve"> PAGEREF _Toc168387232 \h </w:instrText>
        </w:r>
      </w:ins>
      <w:r>
        <w:rPr>
          <w:noProof/>
        </w:rPr>
      </w:r>
      <w:r>
        <w:rPr>
          <w:noProof/>
        </w:rPr>
        <w:fldChar w:fldCharType="separate"/>
      </w:r>
      <w:ins w:id="1116" w:author="Rapporteur" w:date="2024-06-04T09:50:00Z">
        <w:r>
          <w:rPr>
            <w:noProof/>
          </w:rPr>
          <w:t>158</w:t>
        </w:r>
      </w:ins>
      <w:ins w:id="1117" w:author="Rapporteur" w:date="2024-06-04T09:49:00Z">
        <w:r>
          <w:rPr>
            <w:noProof/>
          </w:rPr>
          <w:fldChar w:fldCharType="end"/>
        </w:r>
      </w:ins>
    </w:p>
    <w:p w14:paraId="5F28937D" w14:textId="50BB5E8C" w:rsidR="00722A8E" w:rsidRDefault="00722A8E">
      <w:pPr>
        <w:pStyle w:val="TOC5"/>
        <w:rPr>
          <w:ins w:id="1118" w:author="Rapporteur" w:date="2024-06-04T09:49:00Z"/>
          <w:rFonts w:asciiTheme="minorHAnsi" w:eastAsiaTheme="minorEastAsia" w:hAnsiTheme="minorHAnsi" w:cstheme="minorBidi"/>
          <w:noProof/>
          <w:kern w:val="2"/>
          <w:sz w:val="22"/>
          <w:szCs w:val="22"/>
          <w:lang w:val="en-SE" w:eastAsia="zh-CN"/>
          <w14:ligatures w14:val="standardContextual"/>
        </w:rPr>
      </w:pPr>
      <w:ins w:id="1119" w:author="Rapporteur" w:date="2024-06-04T09:49:00Z">
        <w:r>
          <w:rPr>
            <w:noProof/>
          </w:rPr>
          <w:t>6.1.6.2.30</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N1N2MsgTxfrFailureNotification</w:t>
        </w:r>
        <w:r>
          <w:rPr>
            <w:noProof/>
          </w:rPr>
          <w:tab/>
        </w:r>
        <w:r>
          <w:rPr>
            <w:noProof/>
          </w:rPr>
          <w:fldChar w:fldCharType="begin"/>
        </w:r>
        <w:r>
          <w:rPr>
            <w:noProof/>
          </w:rPr>
          <w:instrText xml:space="preserve"> PAGEREF _Toc168387233 \h </w:instrText>
        </w:r>
      </w:ins>
      <w:r>
        <w:rPr>
          <w:noProof/>
        </w:rPr>
      </w:r>
      <w:r>
        <w:rPr>
          <w:noProof/>
        </w:rPr>
        <w:fldChar w:fldCharType="separate"/>
      </w:r>
      <w:ins w:id="1120" w:author="Rapporteur" w:date="2024-06-04T09:50:00Z">
        <w:r>
          <w:rPr>
            <w:noProof/>
          </w:rPr>
          <w:t>159</w:t>
        </w:r>
      </w:ins>
      <w:ins w:id="1121" w:author="Rapporteur" w:date="2024-06-04T09:49:00Z">
        <w:r>
          <w:rPr>
            <w:noProof/>
          </w:rPr>
          <w:fldChar w:fldCharType="end"/>
        </w:r>
      </w:ins>
    </w:p>
    <w:p w14:paraId="32AF120E" w14:textId="52F73FF9" w:rsidR="00722A8E" w:rsidRDefault="00722A8E">
      <w:pPr>
        <w:pStyle w:val="TOC5"/>
        <w:rPr>
          <w:ins w:id="1122" w:author="Rapporteur" w:date="2024-06-04T09:49:00Z"/>
          <w:rFonts w:asciiTheme="minorHAnsi" w:eastAsiaTheme="minorEastAsia" w:hAnsiTheme="minorHAnsi" w:cstheme="minorBidi"/>
          <w:noProof/>
          <w:kern w:val="2"/>
          <w:sz w:val="22"/>
          <w:szCs w:val="22"/>
          <w:lang w:val="en-SE" w:eastAsia="zh-CN"/>
          <w14:ligatures w14:val="standardContextual"/>
        </w:rPr>
      </w:pPr>
      <w:ins w:id="1123" w:author="Rapporteur" w:date="2024-06-04T09:49:00Z">
        <w:r>
          <w:rPr>
            <w:noProof/>
          </w:rPr>
          <w:t>6.1.6.2.31</w:t>
        </w:r>
        <w:r>
          <w:rPr>
            <w:rFonts w:asciiTheme="minorHAnsi" w:eastAsiaTheme="minorEastAsia" w:hAnsiTheme="minorHAnsi" w:cstheme="minorBidi"/>
            <w:noProof/>
            <w:kern w:val="2"/>
            <w:sz w:val="22"/>
            <w:szCs w:val="22"/>
            <w:lang w:val="en-SE" w:eastAsia="zh-CN"/>
            <w14:ligatures w14:val="standardContextual"/>
          </w:rPr>
          <w:tab/>
        </w:r>
        <w:r>
          <w:rPr>
            <w:noProof/>
          </w:rPr>
          <w:t>Type: N1N2MessageTransferError</w:t>
        </w:r>
        <w:r>
          <w:rPr>
            <w:noProof/>
          </w:rPr>
          <w:tab/>
        </w:r>
        <w:r>
          <w:rPr>
            <w:noProof/>
          </w:rPr>
          <w:fldChar w:fldCharType="begin"/>
        </w:r>
        <w:r>
          <w:rPr>
            <w:noProof/>
          </w:rPr>
          <w:instrText xml:space="preserve"> PAGEREF _Toc168387234 \h </w:instrText>
        </w:r>
      </w:ins>
      <w:r>
        <w:rPr>
          <w:noProof/>
        </w:rPr>
      </w:r>
      <w:r>
        <w:rPr>
          <w:noProof/>
        </w:rPr>
        <w:fldChar w:fldCharType="separate"/>
      </w:r>
      <w:ins w:id="1124" w:author="Rapporteur" w:date="2024-06-04T09:50:00Z">
        <w:r>
          <w:rPr>
            <w:noProof/>
          </w:rPr>
          <w:t>159</w:t>
        </w:r>
      </w:ins>
      <w:ins w:id="1125" w:author="Rapporteur" w:date="2024-06-04T09:49:00Z">
        <w:r>
          <w:rPr>
            <w:noProof/>
          </w:rPr>
          <w:fldChar w:fldCharType="end"/>
        </w:r>
      </w:ins>
    </w:p>
    <w:p w14:paraId="01546F4B" w14:textId="3BAF1865" w:rsidR="00722A8E" w:rsidRDefault="00722A8E">
      <w:pPr>
        <w:pStyle w:val="TOC5"/>
        <w:rPr>
          <w:ins w:id="1126" w:author="Rapporteur" w:date="2024-06-04T09:49:00Z"/>
          <w:rFonts w:asciiTheme="minorHAnsi" w:eastAsiaTheme="minorEastAsia" w:hAnsiTheme="minorHAnsi" w:cstheme="minorBidi"/>
          <w:noProof/>
          <w:kern w:val="2"/>
          <w:sz w:val="22"/>
          <w:szCs w:val="22"/>
          <w:lang w:val="en-SE" w:eastAsia="zh-CN"/>
          <w14:ligatures w14:val="standardContextual"/>
        </w:rPr>
      </w:pPr>
      <w:ins w:id="1127" w:author="Rapporteur" w:date="2024-06-04T09:49:00Z">
        <w:r>
          <w:rPr>
            <w:noProof/>
          </w:rPr>
          <w:t>6.1.6.2.32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N1N2MsgTxfrErrDetail</w:t>
        </w:r>
        <w:r>
          <w:rPr>
            <w:noProof/>
          </w:rPr>
          <w:tab/>
        </w:r>
        <w:r>
          <w:rPr>
            <w:noProof/>
          </w:rPr>
          <w:fldChar w:fldCharType="begin"/>
        </w:r>
        <w:r>
          <w:rPr>
            <w:noProof/>
          </w:rPr>
          <w:instrText xml:space="preserve"> PAGEREF _Toc168387235 \h </w:instrText>
        </w:r>
      </w:ins>
      <w:r>
        <w:rPr>
          <w:noProof/>
        </w:rPr>
      </w:r>
      <w:r>
        <w:rPr>
          <w:noProof/>
        </w:rPr>
        <w:fldChar w:fldCharType="separate"/>
      </w:r>
      <w:ins w:id="1128" w:author="Rapporteur" w:date="2024-06-04T09:50:00Z">
        <w:r>
          <w:rPr>
            <w:noProof/>
          </w:rPr>
          <w:t>160</w:t>
        </w:r>
      </w:ins>
      <w:ins w:id="1129" w:author="Rapporteur" w:date="2024-06-04T09:49:00Z">
        <w:r>
          <w:rPr>
            <w:noProof/>
          </w:rPr>
          <w:fldChar w:fldCharType="end"/>
        </w:r>
      </w:ins>
    </w:p>
    <w:p w14:paraId="1F3E394F" w14:textId="149D7846" w:rsidR="00722A8E" w:rsidRDefault="00722A8E">
      <w:pPr>
        <w:pStyle w:val="TOC5"/>
        <w:rPr>
          <w:ins w:id="1130" w:author="Rapporteur" w:date="2024-06-04T09:49:00Z"/>
          <w:rFonts w:asciiTheme="minorHAnsi" w:eastAsiaTheme="minorEastAsia" w:hAnsiTheme="minorHAnsi" w:cstheme="minorBidi"/>
          <w:noProof/>
          <w:kern w:val="2"/>
          <w:sz w:val="22"/>
          <w:szCs w:val="22"/>
          <w:lang w:val="en-SE" w:eastAsia="zh-CN"/>
          <w14:ligatures w14:val="standardContextual"/>
        </w:rPr>
      </w:pPr>
      <w:ins w:id="1131" w:author="Rapporteur" w:date="2024-06-04T09:49:00Z">
        <w:r>
          <w:rPr>
            <w:noProof/>
          </w:rPr>
          <w:t>6.1.6.2.33</w:t>
        </w:r>
        <w:r>
          <w:rPr>
            <w:rFonts w:asciiTheme="minorHAnsi" w:eastAsiaTheme="minorEastAsia" w:hAnsiTheme="minorHAnsi" w:cstheme="minorBidi"/>
            <w:noProof/>
            <w:kern w:val="2"/>
            <w:sz w:val="22"/>
            <w:szCs w:val="22"/>
            <w:lang w:val="en-SE" w:eastAsia="zh-CN"/>
            <w14:ligatures w14:val="standardContextual"/>
          </w:rPr>
          <w:tab/>
        </w:r>
        <w:r>
          <w:rPr>
            <w:noProof/>
          </w:rPr>
          <w:t>Type: N2InformationTransferRspData</w:t>
        </w:r>
        <w:r>
          <w:rPr>
            <w:noProof/>
          </w:rPr>
          <w:tab/>
        </w:r>
        <w:r>
          <w:rPr>
            <w:noProof/>
          </w:rPr>
          <w:fldChar w:fldCharType="begin"/>
        </w:r>
        <w:r>
          <w:rPr>
            <w:noProof/>
          </w:rPr>
          <w:instrText xml:space="preserve"> PAGEREF _Toc168387236 \h </w:instrText>
        </w:r>
      </w:ins>
      <w:r>
        <w:rPr>
          <w:noProof/>
        </w:rPr>
      </w:r>
      <w:r>
        <w:rPr>
          <w:noProof/>
        </w:rPr>
        <w:fldChar w:fldCharType="separate"/>
      </w:r>
      <w:ins w:id="1132" w:author="Rapporteur" w:date="2024-06-04T09:50:00Z">
        <w:r>
          <w:rPr>
            <w:noProof/>
          </w:rPr>
          <w:t>160</w:t>
        </w:r>
      </w:ins>
      <w:ins w:id="1133" w:author="Rapporteur" w:date="2024-06-04T09:49:00Z">
        <w:r>
          <w:rPr>
            <w:noProof/>
          </w:rPr>
          <w:fldChar w:fldCharType="end"/>
        </w:r>
      </w:ins>
    </w:p>
    <w:p w14:paraId="312953DC" w14:textId="37458530" w:rsidR="00722A8E" w:rsidRDefault="00722A8E">
      <w:pPr>
        <w:pStyle w:val="TOC5"/>
        <w:rPr>
          <w:ins w:id="1134" w:author="Rapporteur" w:date="2024-06-04T09:49:00Z"/>
          <w:rFonts w:asciiTheme="minorHAnsi" w:eastAsiaTheme="minorEastAsia" w:hAnsiTheme="minorHAnsi" w:cstheme="minorBidi"/>
          <w:noProof/>
          <w:kern w:val="2"/>
          <w:sz w:val="22"/>
          <w:szCs w:val="22"/>
          <w:lang w:val="en-SE" w:eastAsia="zh-CN"/>
          <w14:ligatures w14:val="standardContextual"/>
        </w:rPr>
      </w:pPr>
      <w:ins w:id="1135" w:author="Rapporteur" w:date="2024-06-04T09:49:00Z">
        <w:r>
          <w:rPr>
            <w:noProof/>
          </w:rPr>
          <w:t>6.1.6.2.34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MmContext</w:t>
        </w:r>
        <w:r>
          <w:rPr>
            <w:noProof/>
          </w:rPr>
          <w:tab/>
        </w:r>
        <w:r>
          <w:rPr>
            <w:noProof/>
          </w:rPr>
          <w:fldChar w:fldCharType="begin"/>
        </w:r>
        <w:r>
          <w:rPr>
            <w:noProof/>
          </w:rPr>
          <w:instrText xml:space="preserve"> PAGEREF _Toc168387237 \h </w:instrText>
        </w:r>
      </w:ins>
      <w:r>
        <w:rPr>
          <w:noProof/>
        </w:rPr>
      </w:r>
      <w:r>
        <w:rPr>
          <w:noProof/>
        </w:rPr>
        <w:fldChar w:fldCharType="separate"/>
      </w:r>
      <w:ins w:id="1136" w:author="Rapporteur" w:date="2024-06-04T09:50:00Z">
        <w:r>
          <w:rPr>
            <w:noProof/>
          </w:rPr>
          <w:t>161</w:t>
        </w:r>
      </w:ins>
      <w:ins w:id="1137" w:author="Rapporteur" w:date="2024-06-04T09:49:00Z">
        <w:r>
          <w:rPr>
            <w:noProof/>
          </w:rPr>
          <w:fldChar w:fldCharType="end"/>
        </w:r>
      </w:ins>
    </w:p>
    <w:p w14:paraId="1982DAD4" w14:textId="26096838" w:rsidR="00722A8E" w:rsidRDefault="00722A8E">
      <w:pPr>
        <w:pStyle w:val="TOC5"/>
        <w:rPr>
          <w:ins w:id="1138" w:author="Rapporteur" w:date="2024-06-04T09:49:00Z"/>
          <w:rFonts w:asciiTheme="minorHAnsi" w:eastAsiaTheme="minorEastAsia" w:hAnsiTheme="minorHAnsi" w:cstheme="minorBidi"/>
          <w:noProof/>
          <w:kern w:val="2"/>
          <w:sz w:val="22"/>
          <w:szCs w:val="22"/>
          <w:lang w:val="en-SE" w:eastAsia="zh-CN"/>
          <w14:ligatures w14:val="standardContextual"/>
        </w:rPr>
      </w:pPr>
      <w:ins w:id="1139" w:author="Rapporteur" w:date="2024-06-04T09:49:00Z">
        <w:r>
          <w:rPr>
            <w:noProof/>
          </w:rPr>
          <w:t>6.1.6.2.35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SeafData</w:t>
        </w:r>
        <w:r>
          <w:rPr>
            <w:noProof/>
          </w:rPr>
          <w:tab/>
        </w:r>
        <w:r>
          <w:rPr>
            <w:noProof/>
          </w:rPr>
          <w:fldChar w:fldCharType="begin"/>
        </w:r>
        <w:r>
          <w:rPr>
            <w:noProof/>
          </w:rPr>
          <w:instrText xml:space="preserve"> PAGEREF _Toc168387238 \h </w:instrText>
        </w:r>
      </w:ins>
      <w:r>
        <w:rPr>
          <w:noProof/>
        </w:rPr>
      </w:r>
      <w:r>
        <w:rPr>
          <w:noProof/>
        </w:rPr>
        <w:fldChar w:fldCharType="separate"/>
      </w:r>
      <w:ins w:id="1140" w:author="Rapporteur" w:date="2024-06-04T09:50:00Z">
        <w:r>
          <w:rPr>
            <w:noProof/>
          </w:rPr>
          <w:t>164</w:t>
        </w:r>
      </w:ins>
      <w:ins w:id="1141" w:author="Rapporteur" w:date="2024-06-04T09:49:00Z">
        <w:r>
          <w:rPr>
            <w:noProof/>
          </w:rPr>
          <w:fldChar w:fldCharType="end"/>
        </w:r>
      </w:ins>
    </w:p>
    <w:p w14:paraId="4C11C62D" w14:textId="66618E08" w:rsidR="00722A8E" w:rsidRDefault="00722A8E">
      <w:pPr>
        <w:pStyle w:val="TOC5"/>
        <w:rPr>
          <w:ins w:id="1142" w:author="Rapporteur" w:date="2024-06-04T09:49:00Z"/>
          <w:rFonts w:asciiTheme="minorHAnsi" w:eastAsiaTheme="minorEastAsia" w:hAnsiTheme="minorHAnsi" w:cstheme="minorBidi"/>
          <w:noProof/>
          <w:kern w:val="2"/>
          <w:sz w:val="22"/>
          <w:szCs w:val="22"/>
          <w:lang w:val="en-SE" w:eastAsia="zh-CN"/>
          <w14:ligatures w14:val="standardContextual"/>
        </w:rPr>
      </w:pPr>
      <w:ins w:id="1143" w:author="Rapporteur" w:date="2024-06-04T09:49:00Z">
        <w:r>
          <w:rPr>
            <w:noProof/>
          </w:rPr>
          <w:t>6.1.6.2.36</w:t>
        </w:r>
        <w:r>
          <w:rPr>
            <w:rFonts w:asciiTheme="minorHAnsi" w:eastAsiaTheme="minorEastAsia" w:hAnsiTheme="minorHAnsi" w:cstheme="minorBidi"/>
            <w:noProof/>
            <w:kern w:val="2"/>
            <w:sz w:val="22"/>
            <w:szCs w:val="22"/>
            <w:lang w:val="en-SE" w:eastAsia="zh-CN"/>
            <w14:ligatures w14:val="standardContextual"/>
          </w:rPr>
          <w:tab/>
        </w:r>
        <w:r>
          <w:rPr>
            <w:noProof/>
          </w:rPr>
          <w:t>Type: Nas</w:t>
        </w:r>
        <w:r>
          <w:rPr>
            <w:noProof/>
            <w:lang w:eastAsia="zh-CN"/>
          </w:rPr>
          <w:t>SecurityMode</w:t>
        </w:r>
        <w:r>
          <w:rPr>
            <w:noProof/>
          </w:rPr>
          <w:tab/>
        </w:r>
        <w:r>
          <w:rPr>
            <w:noProof/>
          </w:rPr>
          <w:fldChar w:fldCharType="begin"/>
        </w:r>
        <w:r>
          <w:rPr>
            <w:noProof/>
          </w:rPr>
          <w:instrText xml:space="preserve"> PAGEREF _Toc168387239 \h </w:instrText>
        </w:r>
      </w:ins>
      <w:r>
        <w:rPr>
          <w:noProof/>
        </w:rPr>
      </w:r>
      <w:r>
        <w:rPr>
          <w:noProof/>
        </w:rPr>
        <w:fldChar w:fldCharType="separate"/>
      </w:r>
      <w:ins w:id="1144" w:author="Rapporteur" w:date="2024-06-04T09:50:00Z">
        <w:r>
          <w:rPr>
            <w:noProof/>
          </w:rPr>
          <w:t>164</w:t>
        </w:r>
      </w:ins>
      <w:ins w:id="1145" w:author="Rapporteur" w:date="2024-06-04T09:49:00Z">
        <w:r>
          <w:rPr>
            <w:noProof/>
          </w:rPr>
          <w:fldChar w:fldCharType="end"/>
        </w:r>
      </w:ins>
    </w:p>
    <w:p w14:paraId="60EC95A8" w14:textId="2854A6E9" w:rsidR="00722A8E" w:rsidRDefault="00722A8E">
      <w:pPr>
        <w:pStyle w:val="TOC5"/>
        <w:rPr>
          <w:ins w:id="1146" w:author="Rapporteur" w:date="2024-06-04T09:49:00Z"/>
          <w:rFonts w:asciiTheme="minorHAnsi" w:eastAsiaTheme="minorEastAsia" w:hAnsiTheme="minorHAnsi" w:cstheme="minorBidi"/>
          <w:noProof/>
          <w:kern w:val="2"/>
          <w:sz w:val="22"/>
          <w:szCs w:val="22"/>
          <w:lang w:val="en-SE" w:eastAsia="zh-CN"/>
          <w14:ligatures w14:val="standardContextual"/>
        </w:rPr>
      </w:pPr>
      <w:ins w:id="1147" w:author="Rapporteur" w:date="2024-06-04T09:49:00Z">
        <w:r>
          <w:rPr>
            <w:noProof/>
          </w:rPr>
          <w:t>6.1.6.2.37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PduSessionContext</w:t>
        </w:r>
        <w:r>
          <w:rPr>
            <w:noProof/>
          </w:rPr>
          <w:tab/>
        </w:r>
        <w:r>
          <w:rPr>
            <w:noProof/>
          </w:rPr>
          <w:fldChar w:fldCharType="begin"/>
        </w:r>
        <w:r>
          <w:rPr>
            <w:noProof/>
          </w:rPr>
          <w:instrText xml:space="preserve"> PAGEREF _Toc168387240 \h </w:instrText>
        </w:r>
      </w:ins>
      <w:r>
        <w:rPr>
          <w:noProof/>
        </w:rPr>
      </w:r>
      <w:r>
        <w:rPr>
          <w:noProof/>
        </w:rPr>
        <w:fldChar w:fldCharType="separate"/>
      </w:r>
      <w:ins w:id="1148" w:author="Rapporteur" w:date="2024-06-04T09:50:00Z">
        <w:r>
          <w:rPr>
            <w:noProof/>
          </w:rPr>
          <w:t>165</w:t>
        </w:r>
      </w:ins>
      <w:ins w:id="1149" w:author="Rapporteur" w:date="2024-06-04T09:49:00Z">
        <w:r>
          <w:rPr>
            <w:noProof/>
          </w:rPr>
          <w:fldChar w:fldCharType="end"/>
        </w:r>
      </w:ins>
    </w:p>
    <w:p w14:paraId="6F36465D" w14:textId="67867A7F" w:rsidR="00722A8E" w:rsidRDefault="00722A8E">
      <w:pPr>
        <w:pStyle w:val="TOC5"/>
        <w:rPr>
          <w:ins w:id="1150" w:author="Rapporteur" w:date="2024-06-04T09:49:00Z"/>
          <w:rFonts w:asciiTheme="minorHAnsi" w:eastAsiaTheme="minorEastAsia" w:hAnsiTheme="minorHAnsi" w:cstheme="minorBidi"/>
          <w:noProof/>
          <w:kern w:val="2"/>
          <w:sz w:val="22"/>
          <w:szCs w:val="22"/>
          <w:lang w:val="en-SE" w:eastAsia="zh-CN"/>
          <w14:ligatures w14:val="standardContextual"/>
        </w:rPr>
      </w:pPr>
      <w:ins w:id="1151" w:author="Rapporteur" w:date="2024-06-04T09:49:00Z">
        <w:r>
          <w:rPr>
            <w:noProof/>
          </w:rPr>
          <w:t>6.1.6.2.38</w:t>
        </w:r>
        <w:r>
          <w:rPr>
            <w:rFonts w:asciiTheme="minorHAnsi" w:eastAsiaTheme="minorEastAsia" w:hAnsiTheme="minorHAnsi" w:cstheme="minorBidi"/>
            <w:noProof/>
            <w:kern w:val="2"/>
            <w:sz w:val="22"/>
            <w:szCs w:val="22"/>
            <w:lang w:val="en-SE" w:eastAsia="zh-CN"/>
            <w14:ligatures w14:val="standardContextual"/>
          </w:rPr>
          <w:tab/>
        </w:r>
        <w:r>
          <w:rPr>
            <w:noProof/>
          </w:rPr>
          <w:t>Type: NssaiMapping</w:t>
        </w:r>
        <w:r>
          <w:rPr>
            <w:noProof/>
          </w:rPr>
          <w:tab/>
        </w:r>
        <w:r>
          <w:rPr>
            <w:noProof/>
          </w:rPr>
          <w:fldChar w:fldCharType="begin"/>
        </w:r>
        <w:r>
          <w:rPr>
            <w:noProof/>
          </w:rPr>
          <w:instrText xml:space="preserve"> PAGEREF _Toc168387241 \h </w:instrText>
        </w:r>
      </w:ins>
      <w:r>
        <w:rPr>
          <w:noProof/>
        </w:rPr>
      </w:r>
      <w:r>
        <w:rPr>
          <w:noProof/>
        </w:rPr>
        <w:fldChar w:fldCharType="separate"/>
      </w:r>
      <w:ins w:id="1152" w:author="Rapporteur" w:date="2024-06-04T09:50:00Z">
        <w:r>
          <w:rPr>
            <w:noProof/>
          </w:rPr>
          <w:t>170</w:t>
        </w:r>
      </w:ins>
      <w:ins w:id="1153" w:author="Rapporteur" w:date="2024-06-04T09:49:00Z">
        <w:r>
          <w:rPr>
            <w:noProof/>
          </w:rPr>
          <w:fldChar w:fldCharType="end"/>
        </w:r>
      </w:ins>
    </w:p>
    <w:p w14:paraId="1036530D" w14:textId="12B7F074" w:rsidR="00722A8E" w:rsidRDefault="00722A8E">
      <w:pPr>
        <w:pStyle w:val="TOC5"/>
        <w:rPr>
          <w:ins w:id="1154" w:author="Rapporteur" w:date="2024-06-04T09:49:00Z"/>
          <w:rFonts w:asciiTheme="minorHAnsi" w:eastAsiaTheme="minorEastAsia" w:hAnsiTheme="minorHAnsi" w:cstheme="minorBidi"/>
          <w:noProof/>
          <w:kern w:val="2"/>
          <w:sz w:val="22"/>
          <w:szCs w:val="22"/>
          <w:lang w:val="en-SE" w:eastAsia="zh-CN"/>
          <w14:ligatures w14:val="standardContextual"/>
        </w:rPr>
      </w:pPr>
      <w:ins w:id="1155" w:author="Rapporteur" w:date="2024-06-04T09:49:00Z">
        <w:r>
          <w:rPr>
            <w:noProof/>
          </w:rPr>
          <w:t>6.1.6.2.39</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UeRegStatusUpdateReqData</w:t>
        </w:r>
        <w:r>
          <w:rPr>
            <w:noProof/>
          </w:rPr>
          <w:tab/>
        </w:r>
        <w:r>
          <w:rPr>
            <w:noProof/>
          </w:rPr>
          <w:fldChar w:fldCharType="begin"/>
        </w:r>
        <w:r>
          <w:rPr>
            <w:noProof/>
          </w:rPr>
          <w:instrText xml:space="preserve"> PAGEREF _Toc168387242 \h </w:instrText>
        </w:r>
      </w:ins>
      <w:r>
        <w:rPr>
          <w:noProof/>
        </w:rPr>
      </w:r>
      <w:r>
        <w:rPr>
          <w:noProof/>
        </w:rPr>
        <w:fldChar w:fldCharType="separate"/>
      </w:r>
      <w:ins w:id="1156" w:author="Rapporteur" w:date="2024-06-04T09:50:00Z">
        <w:r>
          <w:rPr>
            <w:noProof/>
          </w:rPr>
          <w:t>171</w:t>
        </w:r>
      </w:ins>
      <w:ins w:id="1157" w:author="Rapporteur" w:date="2024-06-04T09:49:00Z">
        <w:r>
          <w:rPr>
            <w:noProof/>
          </w:rPr>
          <w:fldChar w:fldCharType="end"/>
        </w:r>
      </w:ins>
    </w:p>
    <w:p w14:paraId="0F1CD78B" w14:textId="07B8024C" w:rsidR="00722A8E" w:rsidRDefault="00722A8E">
      <w:pPr>
        <w:pStyle w:val="TOC5"/>
        <w:rPr>
          <w:ins w:id="1158" w:author="Rapporteur" w:date="2024-06-04T09:49:00Z"/>
          <w:rFonts w:asciiTheme="minorHAnsi" w:eastAsiaTheme="minorEastAsia" w:hAnsiTheme="minorHAnsi" w:cstheme="minorBidi"/>
          <w:noProof/>
          <w:kern w:val="2"/>
          <w:sz w:val="22"/>
          <w:szCs w:val="22"/>
          <w:lang w:val="en-SE" w:eastAsia="zh-CN"/>
          <w14:ligatures w14:val="standardContextual"/>
        </w:rPr>
      </w:pPr>
      <w:ins w:id="1159" w:author="Rapporteur" w:date="2024-06-04T09:49:00Z">
        <w:r>
          <w:rPr>
            <w:noProof/>
          </w:rPr>
          <w:t>6.1.6.2.40</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AssignEbiError</w:t>
        </w:r>
        <w:r>
          <w:rPr>
            <w:noProof/>
          </w:rPr>
          <w:tab/>
        </w:r>
        <w:r>
          <w:rPr>
            <w:noProof/>
          </w:rPr>
          <w:fldChar w:fldCharType="begin"/>
        </w:r>
        <w:r>
          <w:rPr>
            <w:noProof/>
          </w:rPr>
          <w:instrText xml:space="preserve"> PAGEREF _Toc168387243 \h </w:instrText>
        </w:r>
      </w:ins>
      <w:r>
        <w:rPr>
          <w:noProof/>
        </w:rPr>
      </w:r>
      <w:r>
        <w:rPr>
          <w:noProof/>
        </w:rPr>
        <w:fldChar w:fldCharType="separate"/>
      </w:r>
      <w:ins w:id="1160" w:author="Rapporteur" w:date="2024-06-04T09:50:00Z">
        <w:r>
          <w:rPr>
            <w:noProof/>
          </w:rPr>
          <w:t>171</w:t>
        </w:r>
      </w:ins>
      <w:ins w:id="1161" w:author="Rapporteur" w:date="2024-06-04T09:49:00Z">
        <w:r>
          <w:rPr>
            <w:noProof/>
          </w:rPr>
          <w:fldChar w:fldCharType="end"/>
        </w:r>
      </w:ins>
    </w:p>
    <w:p w14:paraId="60859D5A" w14:textId="478FCFE6" w:rsidR="00722A8E" w:rsidRDefault="00722A8E">
      <w:pPr>
        <w:pStyle w:val="TOC5"/>
        <w:rPr>
          <w:ins w:id="1162" w:author="Rapporteur" w:date="2024-06-04T09:49:00Z"/>
          <w:rFonts w:asciiTheme="minorHAnsi" w:eastAsiaTheme="minorEastAsia" w:hAnsiTheme="minorHAnsi" w:cstheme="minorBidi"/>
          <w:noProof/>
          <w:kern w:val="2"/>
          <w:sz w:val="22"/>
          <w:szCs w:val="22"/>
          <w:lang w:val="en-SE" w:eastAsia="zh-CN"/>
          <w14:ligatures w14:val="standardContextual"/>
        </w:rPr>
      </w:pPr>
      <w:ins w:id="1163" w:author="Rapporteur" w:date="2024-06-04T09:49:00Z">
        <w:r>
          <w:rPr>
            <w:noProof/>
          </w:rPr>
          <w:t>6.1.6.2.41</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UeContextCreateData</w:t>
        </w:r>
        <w:r>
          <w:rPr>
            <w:noProof/>
          </w:rPr>
          <w:tab/>
        </w:r>
        <w:r>
          <w:rPr>
            <w:noProof/>
          </w:rPr>
          <w:fldChar w:fldCharType="begin"/>
        </w:r>
        <w:r>
          <w:rPr>
            <w:noProof/>
          </w:rPr>
          <w:instrText xml:space="preserve"> PAGEREF _Toc168387244 \h </w:instrText>
        </w:r>
      </w:ins>
      <w:r>
        <w:rPr>
          <w:noProof/>
        </w:rPr>
      </w:r>
      <w:r>
        <w:rPr>
          <w:noProof/>
        </w:rPr>
        <w:fldChar w:fldCharType="separate"/>
      </w:r>
      <w:ins w:id="1164" w:author="Rapporteur" w:date="2024-06-04T09:50:00Z">
        <w:r>
          <w:rPr>
            <w:noProof/>
          </w:rPr>
          <w:t>172</w:t>
        </w:r>
      </w:ins>
      <w:ins w:id="1165" w:author="Rapporteur" w:date="2024-06-04T09:49:00Z">
        <w:r>
          <w:rPr>
            <w:noProof/>
          </w:rPr>
          <w:fldChar w:fldCharType="end"/>
        </w:r>
      </w:ins>
    </w:p>
    <w:p w14:paraId="00F265D5" w14:textId="389CA3C6" w:rsidR="00722A8E" w:rsidRDefault="00722A8E">
      <w:pPr>
        <w:pStyle w:val="TOC5"/>
        <w:rPr>
          <w:ins w:id="1166" w:author="Rapporteur" w:date="2024-06-04T09:49:00Z"/>
          <w:rFonts w:asciiTheme="minorHAnsi" w:eastAsiaTheme="minorEastAsia" w:hAnsiTheme="minorHAnsi" w:cstheme="minorBidi"/>
          <w:noProof/>
          <w:kern w:val="2"/>
          <w:sz w:val="22"/>
          <w:szCs w:val="22"/>
          <w:lang w:val="en-SE" w:eastAsia="zh-CN"/>
          <w14:ligatures w14:val="standardContextual"/>
        </w:rPr>
      </w:pPr>
      <w:ins w:id="1167" w:author="Rapporteur" w:date="2024-06-04T09:49:00Z">
        <w:r>
          <w:rPr>
            <w:noProof/>
          </w:rPr>
          <w:t>6.1.6.2.42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UeContextCreatedData</w:t>
        </w:r>
        <w:r>
          <w:rPr>
            <w:noProof/>
          </w:rPr>
          <w:tab/>
        </w:r>
        <w:r>
          <w:rPr>
            <w:noProof/>
          </w:rPr>
          <w:fldChar w:fldCharType="begin"/>
        </w:r>
        <w:r>
          <w:rPr>
            <w:noProof/>
          </w:rPr>
          <w:instrText xml:space="preserve"> PAGEREF _Toc168387245 \h </w:instrText>
        </w:r>
      </w:ins>
      <w:r>
        <w:rPr>
          <w:noProof/>
        </w:rPr>
      </w:r>
      <w:r>
        <w:rPr>
          <w:noProof/>
        </w:rPr>
        <w:fldChar w:fldCharType="separate"/>
      </w:r>
      <w:ins w:id="1168" w:author="Rapporteur" w:date="2024-06-04T09:50:00Z">
        <w:r>
          <w:rPr>
            <w:noProof/>
          </w:rPr>
          <w:t>173</w:t>
        </w:r>
      </w:ins>
      <w:ins w:id="1169" w:author="Rapporteur" w:date="2024-06-04T09:49:00Z">
        <w:r>
          <w:rPr>
            <w:noProof/>
          </w:rPr>
          <w:fldChar w:fldCharType="end"/>
        </w:r>
      </w:ins>
    </w:p>
    <w:p w14:paraId="6E395193" w14:textId="722C2C89" w:rsidR="00722A8E" w:rsidRDefault="00722A8E">
      <w:pPr>
        <w:pStyle w:val="TOC5"/>
        <w:rPr>
          <w:ins w:id="1170" w:author="Rapporteur" w:date="2024-06-04T09:49:00Z"/>
          <w:rFonts w:asciiTheme="minorHAnsi" w:eastAsiaTheme="minorEastAsia" w:hAnsiTheme="minorHAnsi" w:cstheme="minorBidi"/>
          <w:noProof/>
          <w:kern w:val="2"/>
          <w:sz w:val="22"/>
          <w:szCs w:val="22"/>
          <w:lang w:val="en-SE" w:eastAsia="zh-CN"/>
          <w14:ligatures w14:val="standardContextual"/>
        </w:rPr>
      </w:pPr>
      <w:ins w:id="1171" w:author="Rapporteur" w:date="2024-06-04T09:49:00Z">
        <w:r>
          <w:rPr>
            <w:noProof/>
          </w:rPr>
          <w:t>6.1.6.2.43</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UeContextCreateError</w:t>
        </w:r>
        <w:r>
          <w:rPr>
            <w:noProof/>
          </w:rPr>
          <w:tab/>
        </w:r>
        <w:r>
          <w:rPr>
            <w:noProof/>
          </w:rPr>
          <w:fldChar w:fldCharType="begin"/>
        </w:r>
        <w:r>
          <w:rPr>
            <w:noProof/>
          </w:rPr>
          <w:instrText xml:space="preserve"> PAGEREF _Toc168387246 \h </w:instrText>
        </w:r>
      </w:ins>
      <w:r>
        <w:rPr>
          <w:noProof/>
        </w:rPr>
      </w:r>
      <w:r>
        <w:rPr>
          <w:noProof/>
        </w:rPr>
        <w:fldChar w:fldCharType="separate"/>
      </w:r>
      <w:ins w:id="1172" w:author="Rapporteur" w:date="2024-06-04T09:50:00Z">
        <w:r>
          <w:rPr>
            <w:noProof/>
          </w:rPr>
          <w:t>173</w:t>
        </w:r>
      </w:ins>
      <w:ins w:id="1173" w:author="Rapporteur" w:date="2024-06-04T09:49:00Z">
        <w:r>
          <w:rPr>
            <w:noProof/>
          </w:rPr>
          <w:fldChar w:fldCharType="end"/>
        </w:r>
      </w:ins>
    </w:p>
    <w:p w14:paraId="27FB7342" w14:textId="14820C86" w:rsidR="00722A8E" w:rsidRDefault="00722A8E">
      <w:pPr>
        <w:pStyle w:val="TOC5"/>
        <w:rPr>
          <w:ins w:id="1174" w:author="Rapporteur" w:date="2024-06-04T09:49:00Z"/>
          <w:rFonts w:asciiTheme="minorHAnsi" w:eastAsiaTheme="minorEastAsia" w:hAnsiTheme="minorHAnsi" w:cstheme="minorBidi"/>
          <w:noProof/>
          <w:kern w:val="2"/>
          <w:sz w:val="22"/>
          <w:szCs w:val="22"/>
          <w:lang w:val="en-SE" w:eastAsia="zh-CN"/>
          <w14:ligatures w14:val="standardContextual"/>
        </w:rPr>
      </w:pPr>
      <w:ins w:id="1175" w:author="Rapporteur" w:date="2024-06-04T09:49:00Z">
        <w:r>
          <w:rPr>
            <w:noProof/>
          </w:rPr>
          <w:t>6.1.6.2.44</w:t>
        </w:r>
        <w:r>
          <w:rPr>
            <w:rFonts w:asciiTheme="minorHAnsi" w:eastAsiaTheme="minorEastAsia" w:hAnsiTheme="minorHAnsi" w:cstheme="minorBidi"/>
            <w:noProof/>
            <w:kern w:val="2"/>
            <w:sz w:val="22"/>
            <w:szCs w:val="22"/>
            <w:lang w:val="en-SE" w:eastAsia="zh-CN"/>
            <w14:ligatures w14:val="standardContextual"/>
          </w:rPr>
          <w:tab/>
        </w:r>
        <w:r>
          <w:rPr>
            <w:noProof/>
          </w:rPr>
          <w:t>Type: NgRanTargetId</w:t>
        </w:r>
        <w:r>
          <w:rPr>
            <w:noProof/>
          </w:rPr>
          <w:tab/>
        </w:r>
        <w:r>
          <w:rPr>
            <w:noProof/>
          </w:rPr>
          <w:fldChar w:fldCharType="begin"/>
        </w:r>
        <w:r>
          <w:rPr>
            <w:noProof/>
          </w:rPr>
          <w:instrText xml:space="preserve"> PAGEREF _Toc168387247 \h </w:instrText>
        </w:r>
      </w:ins>
      <w:r>
        <w:rPr>
          <w:noProof/>
        </w:rPr>
      </w:r>
      <w:r>
        <w:rPr>
          <w:noProof/>
        </w:rPr>
        <w:fldChar w:fldCharType="separate"/>
      </w:r>
      <w:ins w:id="1176" w:author="Rapporteur" w:date="2024-06-04T09:50:00Z">
        <w:r>
          <w:rPr>
            <w:noProof/>
          </w:rPr>
          <w:t>174</w:t>
        </w:r>
      </w:ins>
      <w:ins w:id="1177" w:author="Rapporteur" w:date="2024-06-04T09:49:00Z">
        <w:r>
          <w:rPr>
            <w:noProof/>
          </w:rPr>
          <w:fldChar w:fldCharType="end"/>
        </w:r>
      </w:ins>
    </w:p>
    <w:p w14:paraId="74817DEB" w14:textId="66F548F5" w:rsidR="00722A8E" w:rsidRDefault="00722A8E">
      <w:pPr>
        <w:pStyle w:val="TOC5"/>
        <w:rPr>
          <w:ins w:id="1178" w:author="Rapporteur" w:date="2024-06-04T09:49:00Z"/>
          <w:rFonts w:asciiTheme="minorHAnsi" w:eastAsiaTheme="minorEastAsia" w:hAnsiTheme="minorHAnsi" w:cstheme="minorBidi"/>
          <w:noProof/>
          <w:kern w:val="2"/>
          <w:sz w:val="22"/>
          <w:szCs w:val="22"/>
          <w:lang w:val="en-SE" w:eastAsia="zh-CN"/>
          <w14:ligatures w14:val="standardContextual"/>
        </w:rPr>
      </w:pPr>
      <w:ins w:id="1179" w:author="Rapporteur" w:date="2024-06-04T09:49:00Z">
        <w:r>
          <w:rPr>
            <w:noProof/>
          </w:rPr>
          <w:t>6.1.6.2.45</w:t>
        </w:r>
        <w:r>
          <w:rPr>
            <w:rFonts w:asciiTheme="minorHAnsi" w:eastAsiaTheme="minorEastAsia" w:hAnsiTheme="minorHAnsi" w:cstheme="minorBidi"/>
            <w:noProof/>
            <w:kern w:val="2"/>
            <w:sz w:val="22"/>
            <w:szCs w:val="22"/>
            <w:lang w:val="en-SE" w:eastAsia="zh-CN"/>
            <w14:ligatures w14:val="standardContextual"/>
          </w:rPr>
          <w:tab/>
        </w:r>
        <w:r>
          <w:rPr>
            <w:noProof/>
          </w:rPr>
          <w:t>Type: N2InformationTransferError</w:t>
        </w:r>
        <w:r>
          <w:rPr>
            <w:noProof/>
          </w:rPr>
          <w:tab/>
        </w:r>
        <w:r>
          <w:rPr>
            <w:noProof/>
          </w:rPr>
          <w:fldChar w:fldCharType="begin"/>
        </w:r>
        <w:r>
          <w:rPr>
            <w:noProof/>
          </w:rPr>
          <w:instrText xml:space="preserve"> PAGEREF _Toc168387248 \h </w:instrText>
        </w:r>
      </w:ins>
      <w:r>
        <w:rPr>
          <w:noProof/>
        </w:rPr>
      </w:r>
      <w:r>
        <w:rPr>
          <w:noProof/>
        </w:rPr>
        <w:fldChar w:fldCharType="separate"/>
      </w:r>
      <w:ins w:id="1180" w:author="Rapporteur" w:date="2024-06-04T09:50:00Z">
        <w:r>
          <w:rPr>
            <w:noProof/>
          </w:rPr>
          <w:t>174</w:t>
        </w:r>
      </w:ins>
      <w:ins w:id="1181" w:author="Rapporteur" w:date="2024-06-04T09:49:00Z">
        <w:r>
          <w:rPr>
            <w:noProof/>
          </w:rPr>
          <w:fldChar w:fldCharType="end"/>
        </w:r>
      </w:ins>
    </w:p>
    <w:p w14:paraId="26C8A37F" w14:textId="30808843" w:rsidR="00722A8E" w:rsidRDefault="00722A8E">
      <w:pPr>
        <w:pStyle w:val="TOC5"/>
        <w:rPr>
          <w:ins w:id="1182" w:author="Rapporteur" w:date="2024-06-04T09:49:00Z"/>
          <w:rFonts w:asciiTheme="minorHAnsi" w:eastAsiaTheme="minorEastAsia" w:hAnsiTheme="minorHAnsi" w:cstheme="minorBidi"/>
          <w:noProof/>
          <w:kern w:val="2"/>
          <w:sz w:val="22"/>
          <w:szCs w:val="22"/>
          <w:lang w:val="en-SE" w:eastAsia="zh-CN"/>
          <w14:ligatures w14:val="standardContextual"/>
        </w:rPr>
      </w:pPr>
      <w:ins w:id="1183" w:author="Rapporteur" w:date="2024-06-04T09:49:00Z">
        <w:r w:rsidRPr="001137DC">
          <w:rPr>
            <w:noProof/>
            <w:lang w:val="en-US"/>
          </w:rPr>
          <w:t>6.1.6.2.46</w:t>
        </w:r>
        <w:r>
          <w:rPr>
            <w:rFonts w:asciiTheme="minorHAnsi" w:eastAsiaTheme="minorEastAsia" w:hAnsiTheme="minorHAnsi" w:cstheme="minorBidi"/>
            <w:noProof/>
            <w:kern w:val="2"/>
            <w:sz w:val="22"/>
            <w:szCs w:val="22"/>
            <w:lang w:val="en-SE" w:eastAsia="zh-CN"/>
            <w14:ligatures w14:val="standardContextual"/>
          </w:rPr>
          <w:tab/>
        </w:r>
        <w:r w:rsidRPr="001137DC">
          <w:rPr>
            <w:noProof/>
            <w:lang w:val="en-US"/>
          </w:rPr>
          <w:t>Type: PWSResponseData</w:t>
        </w:r>
        <w:r>
          <w:rPr>
            <w:noProof/>
          </w:rPr>
          <w:tab/>
        </w:r>
        <w:r>
          <w:rPr>
            <w:noProof/>
          </w:rPr>
          <w:fldChar w:fldCharType="begin"/>
        </w:r>
        <w:r>
          <w:rPr>
            <w:noProof/>
          </w:rPr>
          <w:instrText xml:space="preserve"> PAGEREF _Toc168387249 \h </w:instrText>
        </w:r>
      </w:ins>
      <w:r>
        <w:rPr>
          <w:noProof/>
        </w:rPr>
      </w:r>
      <w:r>
        <w:rPr>
          <w:noProof/>
        </w:rPr>
        <w:fldChar w:fldCharType="separate"/>
      </w:r>
      <w:ins w:id="1184" w:author="Rapporteur" w:date="2024-06-04T09:50:00Z">
        <w:r>
          <w:rPr>
            <w:noProof/>
          </w:rPr>
          <w:t>174</w:t>
        </w:r>
      </w:ins>
      <w:ins w:id="1185" w:author="Rapporteur" w:date="2024-06-04T09:49:00Z">
        <w:r>
          <w:rPr>
            <w:noProof/>
          </w:rPr>
          <w:fldChar w:fldCharType="end"/>
        </w:r>
      </w:ins>
    </w:p>
    <w:p w14:paraId="7A35142D" w14:textId="6D9261E5" w:rsidR="00722A8E" w:rsidRDefault="00722A8E">
      <w:pPr>
        <w:pStyle w:val="TOC5"/>
        <w:rPr>
          <w:ins w:id="1186" w:author="Rapporteur" w:date="2024-06-04T09:49:00Z"/>
          <w:rFonts w:asciiTheme="minorHAnsi" w:eastAsiaTheme="minorEastAsia" w:hAnsiTheme="minorHAnsi" w:cstheme="minorBidi"/>
          <w:noProof/>
          <w:kern w:val="2"/>
          <w:sz w:val="22"/>
          <w:szCs w:val="22"/>
          <w:lang w:val="en-SE" w:eastAsia="zh-CN"/>
          <w14:ligatures w14:val="standardContextual"/>
        </w:rPr>
      </w:pPr>
      <w:ins w:id="1187" w:author="Rapporteur" w:date="2024-06-04T09:49:00Z">
        <w:r w:rsidRPr="001137DC">
          <w:rPr>
            <w:noProof/>
            <w:lang w:val="en-US"/>
          </w:rPr>
          <w:t>6.1.6.2.47</w:t>
        </w:r>
        <w:r>
          <w:rPr>
            <w:rFonts w:asciiTheme="minorHAnsi" w:eastAsiaTheme="minorEastAsia" w:hAnsiTheme="minorHAnsi" w:cstheme="minorBidi"/>
            <w:noProof/>
            <w:kern w:val="2"/>
            <w:sz w:val="22"/>
            <w:szCs w:val="22"/>
            <w:lang w:val="en-SE" w:eastAsia="zh-CN"/>
            <w14:ligatures w14:val="standardContextual"/>
          </w:rPr>
          <w:tab/>
        </w:r>
        <w:r w:rsidRPr="001137DC">
          <w:rPr>
            <w:noProof/>
            <w:lang w:val="en-US"/>
          </w:rPr>
          <w:t>Type: PWSErrorData</w:t>
        </w:r>
        <w:r>
          <w:rPr>
            <w:noProof/>
          </w:rPr>
          <w:tab/>
        </w:r>
        <w:r>
          <w:rPr>
            <w:noProof/>
          </w:rPr>
          <w:fldChar w:fldCharType="begin"/>
        </w:r>
        <w:r>
          <w:rPr>
            <w:noProof/>
          </w:rPr>
          <w:instrText xml:space="preserve"> PAGEREF _Toc168387250 \h </w:instrText>
        </w:r>
      </w:ins>
      <w:r>
        <w:rPr>
          <w:noProof/>
        </w:rPr>
      </w:r>
      <w:r>
        <w:rPr>
          <w:noProof/>
        </w:rPr>
        <w:fldChar w:fldCharType="separate"/>
      </w:r>
      <w:ins w:id="1188" w:author="Rapporteur" w:date="2024-06-04T09:50:00Z">
        <w:r>
          <w:rPr>
            <w:noProof/>
          </w:rPr>
          <w:t>175</w:t>
        </w:r>
      </w:ins>
      <w:ins w:id="1189" w:author="Rapporteur" w:date="2024-06-04T09:49:00Z">
        <w:r>
          <w:rPr>
            <w:noProof/>
          </w:rPr>
          <w:fldChar w:fldCharType="end"/>
        </w:r>
      </w:ins>
    </w:p>
    <w:p w14:paraId="615408C4" w14:textId="692989F8" w:rsidR="00722A8E" w:rsidRDefault="00722A8E">
      <w:pPr>
        <w:pStyle w:val="TOC5"/>
        <w:rPr>
          <w:ins w:id="1190" w:author="Rapporteur" w:date="2024-06-04T09:49:00Z"/>
          <w:rFonts w:asciiTheme="minorHAnsi" w:eastAsiaTheme="minorEastAsia" w:hAnsiTheme="minorHAnsi" w:cstheme="minorBidi"/>
          <w:noProof/>
          <w:kern w:val="2"/>
          <w:sz w:val="22"/>
          <w:szCs w:val="22"/>
          <w:lang w:val="en-SE" w:eastAsia="zh-CN"/>
          <w14:ligatures w14:val="standardContextual"/>
        </w:rPr>
      </w:pPr>
      <w:ins w:id="1191" w:author="Rapporteur" w:date="2024-06-04T09:49:00Z">
        <w:r>
          <w:rPr>
            <w:noProof/>
          </w:rPr>
          <w:t>6.1.6.2.48</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_Toc168387251 \h </w:instrText>
        </w:r>
      </w:ins>
      <w:r>
        <w:rPr>
          <w:noProof/>
        </w:rPr>
      </w:r>
      <w:r>
        <w:rPr>
          <w:noProof/>
        </w:rPr>
        <w:fldChar w:fldCharType="separate"/>
      </w:r>
      <w:ins w:id="1192" w:author="Rapporteur" w:date="2024-06-04T09:50:00Z">
        <w:r>
          <w:rPr>
            <w:noProof/>
          </w:rPr>
          <w:t>175</w:t>
        </w:r>
      </w:ins>
      <w:ins w:id="1193" w:author="Rapporteur" w:date="2024-06-04T09:49:00Z">
        <w:r>
          <w:rPr>
            <w:noProof/>
          </w:rPr>
          <w:fldChar w:fldCharType="end"/>
        </w:r>
      </w:ins>
    </w:p>
    <w:p w14:paraId="6FE1424F" w14:textId="7BAA951D" w:rsidR="00722A8E" w:rsidRDefault="00722A8E">
      <w:pPr>
        <w:pStyle w:val="TOC5"/>
        <w:rPr>
          <w:ins w:id="1194" w:author="Rapporteur" w:date="2024-06-04T09:49:00Z"/>
          <w:rFonts w:asciiTheme="minorHAnsi" w:eastAsiaTheme="minorEastAsia" w:hAnsiTheme="minorHAnsi" w:cstheme="minorBidi"/>
          <w:noProof/>
          <w:kern w:val="2"/>
          <w:sz w:val="22"/>
          <w:szCs w:val="22"/>
          <w:lang w:val="en-SE" w:eastAsia="zh-CN"/>
          <w14:ligatures w14:val="standardContextual"/>
        </w:rPr>
      </w:pPr>
      <w:ins w:id="1195" w:author="Rapporteur" w:date="2024-06-04T09:49:00Z">
        <w:r>
          <w:rPr>
            <w:noProof/>
          </w:rPr>
          <w:t>6.1.6.2.49</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NgKsi</w:t>
        </w:r>
        <w:r>
          <w:rPr>
            <w:noProof/>
          </w:rPr>
          <w:tab/>
        </w:r>
        <w:r>
          <w:rPr>
            <w:noProof/>
          </w:rPr>
          <w:fldChar w:fldCharType="begin"/>
        </w:r>
        <w:r>
          <w:rPr>
            <w:noProof/>
          </w:rPr>
          <w:instrText xml:space="preserve"> PAGEREF _Toc168387252 \h </w:instrText>
        </w:r>
      </w:ins>
      <w:r>
        <w:rPr>
          <w:noProof/>
        </w:rPr>
      </w:r>
      <w:r>
        <w:rPr>
          <w:noProof/>
        </w:rPr>
        <w:fldChar w:fldCharType="separate"/>
      </w:r>
      <w:ins w:id="1196" w:author="Rapporteur" w:date="2024-06-04T09:50:00Z">
        <w:r>
          <w:rPr>
            <w:noProof/>
          </w:rPr>
          <w:t>175</w:t>
        </w:r>
      </w:ins>
      <w:ins w:id="1197" w:author="Rapporteur" w:date="2024-06-04T09:49:00Z">
        <w:r>
          <w:rPr>
            <w:noProof/>
          </w:rPr>
          <w:fldChar w:fldCharType="end"/>
        </w:r>
      </w:ins>
    </w:p>
    <w:p w14:paraId="2FB9BB40" w14:textId="50F38CCD" w:rsidR="00722A8E" w:rsidRDefault="00722A8E">
      <w:pPr>
        <w:pStyle w:val="TOC5"/>
        <w:rPr>
          <w:ins w:id="1198" w:author="Rapporteur" w:date="2024-06-04T09:49:00Z"/>
          <w:rFonts w:asciiTheme="minorHAnsi" w:eastAsiaTheme="minorEastAsia" w:hAnsiTheme="minorHAnsi" w:cstheme="minorBidi"/>
          <w:noProof/>
          <w:kern w:val="2"/>
          <w:sz w:val="22"/>
          <w:szCs w:val="22"/>
          <w:lang w:val="en-SE" w:eastAsia="zh-CN"/>
          <w14:ligatures w14:val="standardContextual"/>
        </w:rPr>
      </w:pPr>
      <w:ins w:id="1199" w:author="Rapporteur" w:date="2024-06-04T09:49:00Z">
        <w:r>
          <w:rPr>
            <w:noProof/>
          </w:rPr>
          <w:t>6.1.6.2.50</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KeyAmf</w:t>
        </w:r>
        <w:r>
          <w:rPr>
            <w:noProof/>
          </w:rPr>
          <w:tab/>
        </w:r>
        <w:r>
          <w:rPr>
            <w:noProof/>
          </w:rPr>
          <w:fldChar w:fldCharType="begin"/>
        </w:r>
        <w:r>
          <w:rPr>
            <w:noProof/>
          </w:rPr>
          <w:instrText xml:space="preserve"> PAGEREF _Toc168387253 \h </w:instrText>
        </w:r>
      </w:ins>
      <w:r>
        <w:rPr>
          <w:noProof/>
        </w:rPr>
      </w:r>
      <w:r>
        <w:rPr>
          <w:noProof/>
        </w:rPr>
        <w:fldChar w:fldCharType="separate"/>
      </w:r>
      <w:ins w:id="1200" w:author="Rapporteur" w:date="2024-06-04T09:50:00Z">
        <w:r>
          <w:rPr>
            <w:noProof/>
          </w:rPr>
          <w:t>175</w:t>
        </w:r>
      </w:ins>
      <w:ins w:id="1201" w:author="Rapporteur" w:date="2024-06-04T09:49:00Z">
        <w:r>
          <w:rPr>
            <w:noProof/>
          </w:rPr>
          <w:fldChar w:fldCharType="end"/>
        </w:r>
      </w:ins>
    </w:p>
    <w:p w14:paraId="0351451E" w14:textId="69B8D5A6" w:rsidR="00722A8E" w:rsidRDefault="00722A8E">
      <w:pPr>
        <w:pStyle w:val="TOC5"/>
        <w:rPr>
          <w:ins w:id="1202" w:author="Rapporteur" w:date="2024-06-04T09:49:00Z"/>
          <w:rFonts w:asciiTheme="minorHAnsi" w:eastAsiaTheme="minorEastAsia" w:hAnsiTheme="minorHAnsi" w:cstheme="minorBidi"/>
          <w:noProof/>
          <w:kern w:val="2"/>
          <w:sz w:val="22"/>
          <w:szCs w:val="22"/>
          <w:lang w:val="en-SE" w:eastAsia="zh-CN"/>
          <w14:ligatures w14:val="standardContextual"/>
        </w:rPr>
      </w:pPr>
      <w:ins w:id="1203" w:author="Rapporteur" w:date="2024-06-04T09:49:00Z">
        <w:r>
          <w:rPr>
            <w:noProof/>
          </w:rPr>
          <w:t>6.1.6.2.51</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ExpectedUeBehavior</w:t>
        </w:r>
        <w:r>
          <w:rPr>
            <w:noProof/>
          </w:rPr>
          <w:tab/>
        </w:r>
        <w:r>
          <w:rPr>
            <w:noProof/>
          </w:rPr>
          <w:fldChar w:fldCharType="begin"/>
        </w:r>
        <w:r>
          <w:rPr>
            <w:noProof/>
          </w:rPr>
          <w:instrText xml:space="preserve"> PAGEREF _Toc168387254 \h </w:instrText>
        </w:r>
      </w:ins>
      <w:r>
        <w:rPr>
          <w:noProof/>
        </w:rPr>
      </w:r>
      <w:r>
        <w:rPr>
          <w:noProof/>
        </w:rPr>
        <w:fldChar w:fldCharType="separate"/>
      </w:r>
      <w:ins w:id="1204" w:author="Rapporteur" w:date="2024-06-04T09:50:00Z">
        <w:r>
          <w:rPr>
            <w:noProof/>
          </w:rPr>
          <w:t>175</w:t>
        </w:r>
      </w:ins>
      <w:ins w:id="1205" w:author="Rapporteur" w:date="2024-06-04T09:49:00Z">
        <w:r>
          <w:rPr>
            <w:noProof/>
          </w:rPr>
          <w:fldChar w:fldCharType="end"/>
        </w:r>
      </w:ins>
    </w:p>
    <w:p w14:paraId="5FD55295" w14:textId="01BBACCE" w:rsidR="00722A8E" w:rsidRDefault="00722A8E">
      <w:pPr>
        <w:pStyle w:val="TOC5"/>
        <w:rPr>
          <w:ins w:id="1206" w:author="Rapporteur" w:date="2024-06-04T09:49:00Z"/>
          <w:rFonts w:asciiTheme="minorHAnsi" w:eastAsiaTheme="minorEastAsia" w:hAnsiTheme="minorHAnsi" w:cstheme="minorBidi"/>
          <w:noProof/>
          <w:kern w:val="2"/>
          <w:sz w:val="22"/>
          <w:szCs w:val="22"/>
          <w:lang w:val="en-SE" w:eastAsia="zh-CN"/>
          <w14:ligatures w14:val="standardContextual"/>
        </w:rPr>
      </w:pPr>
      <w:ins w:id="1207" w:author="Rapporteur" w:date="2024-06-04T09:49:00Z">
        <w:r>
          <w:rPr>
            <w:noProof/>
          </w:rPr>
          <w:lastRenderedPageBreak/>
          <w:t>6.1.6.2.52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UeRegStatusUpdateRspData</w:t>
        </w:r>
        <w:r>
          <w:rPr>
            <w:noProof/>
          </w:rPr>
          <w:tab/>
        </w:r>
        <w:r>
          <w:rPr>
            <w:noProof/>
          </w:rPr>
          <w:fldChar w:fldCharType="begin"/>
        </w:r>
        <w:r>
          <w:rPr>
            <w:noProof/>
          </w:rPr>
          <w:instrText xml:space="preserve"> PAGEREF _Toc168387255 \h </w:instrText>
        </w:r>
      </w:ins>
      <w:r>
        <w:rPr>
          <w:noProof/>
        </w:rPr>
      </w:r>
      <w:r>
        <w:rPr>
          <w:noProof/>
        </w:rPr>
        <w:fldChar w:fldCharType="separate"/>
      </w:r>
      <w:ins w:id="1208" w:author="Rapporteur" w:date="2024-06-04T09:50:00Z">
        <w:r>
          <w:rPr>
            <w:noProof/>
          </w:rPr>
          <w:t>176</w:t>
        </w:r>
      </w:ins>
      <w:ins w:id="1209" w:author="Rapporteur" w:date="2024-06-04T09:49:00Z">
        <w:r>
          <w:rPr>
            <w:noProof/>
          </w:rPr>
          <w:fldChar w:fldCharType="end"/>
        </w:r>
      </w:ins>
    </w:p>
    <w:p w14:paraId="15CE114D" w14:textId="0858675B" w:rsidR="00722A8E" w:rsidRDefault="00722A8E">
      <w:pPr>
        <w:pStyle w:val="TOC5"/>
        <w:rPr>
          <w:ins w:id="1210" w:author="Rapporteur" w:date="2024-06-04T09:49:00Z"/>
          <w:rFonts w:asciiTheme="minorHAnsi" w:eastAsiaTheme="minorEastAsia" w:hAnsiTheme="minorHAnsi" w:cstheme="minorBidi"/>
          <w:noProof/>
          <w:kern w:val="2"/>
          <w:sz w:val="22"/>
          <w:szCs w:val="22"/>
          <w:lang w:val="en-SE" w:eastAsia="zh-CN"/>
          <w14:ligatures w14:val="standardContextual"/>
        </w:rPr>
      </w:pPr>
      <w:ins w:id="1211" w:author="Rapporteur" w:date="2024-06-04T09:49:00Z">
        <w:r>
          <w:rPr>
            <w:noProof/>
          </w:rPr>
          <w:t>6.1.6.2.53</w:t>
        </w:r>
        <w:r>
          <w:rPr>
            <w:rFonts w:asciiTheme="minorHAnsi" w:eastAsiaTheme="minorEastAsia" w:hAnsiTheme="minorHAnsi" w:cstheme="minorBidi"/>
            <w:noProof/>
            <w:kern w:val="2"/>
            <w:sz w:val="22"/>
            <w:szCs w:val="22"/>
            <w:lang w:val="en-SE" w:eastAsia="zh-CN"/>
            <w14:ligatures w14:val="standardContextual"/>
          </w:rPr>
          <w:tab/>
        </w:r>
        <w:r>
          <w:rPr>
            <w:noProof/>
          </w:rPr>
          <w:t>Type: N2Ran</w:t>
        </w:r>
        <w:r w:rsidRPr="001137DC">
          <w:rPr>
            <w:noProof/>
            <w:lang w:val="en-US"/>
          </w:rPr>
          <w:t>Information</w:t>
        </w:r>
        <w:r>
          <w:rPr>
            <w:noProof/>
          </w:rPr>
          <w:tab/>
        </w:r>
        <w:r>
          <w:rPr>
            <w:noProof/>
          </w:rPr>
          <w:fldChar w:fldCharType="begin"/>
        </w:r>
        <w:r>
          <w:rPr>
            <w:noProof/>
          </w:rPr>
          <w:instrText xml:space="preserve"> PAGEREF _Toc168387256 \h </w:instrText>
        </w:r>
      </w:ins>
      <w:r>
        <w:rPr>
          <w:noProof/>
        </w:rPr>
      </w:r>
      <w:r>
        <w:rPr>
          <w:noProof/>
        </w:rPr>
        <w:fldChar w:fldCharType="separate"/>
      </w:r>
      <w:ins w:id="1212" w:author="Rapporteur" w:date="2024-06-04T09:50:00Z">
        <w:r>
          <w:rPr>
            <w:noProof/>
          </w:rPr>
          <w:t>176</w:t>
        </w:r>
      </w:ins>
      <w:ins w:id="1213" w:author="Rapporteur" w:date="2024-06-04T09:49:00Z">
        <w:r>
          <w:rPr>
            <w:noProof/>
          </w:rPr>
          <w:fldChar w:fldCharType="end"/>
        </w:r>
      </w:ins>
    </w:p>
    <w:p w14:paraId="1D7A620F" w14:textId="3ED905E7" w:rsidR="00722A8E" w:rsidRDefault="00722A8E">
      <w:pPr>
        <w:pStyle w:val="TOC5"/>
        <w:rPr>
          <w:ins w:id="1214" w:author="Rapporteur" w:date="2024-06-04T09:49:00Z"/>
          <w:rFonts w:asciiTheme="minorHAnsi" w:eastAsiaTheme="minorEastAsia" w:hAnsiTheme="minorHAnsi" w:cstheme="minorBidi"/>
          <w:noProof/>
          <w:kern w:val="2"/>
          <w:sz w:val="22"/>
          <w:szCs w:val="22"/>
          <w:lang w:val="en-SE" w:eastAsia="zh-CN"/>
          <w14:ligatures w14:val="standardContextual"/>
        </w:rPr>
      </w:pPr>
      <w:ins w:id="1215" w:author="Rapporteur" w:date="2024-06-04T09:49:00Z">
        <w:r>
          <w:rPr>
            <w:noProof/>
          </w:rPr>
          <w:t>6.1.6.2.54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N2InfoNotificationRspData</w:t>
        </w:r>
        <w:r>
          <w:rPr>
            <w:noProof/>
          </w:rPr>
          <w:tab/>
        </w:r>
        <w:r>
          <w:rPr>
            <w:noProof/>
          </w:rPr>
          <w:fldChar w:fldCharType="begin"/>
        </w:r>
        <w:r>
          <w:rPr>
            <w:noProof/>
          </w:rPr>
          <w:instrText xml:space="preserve"> PAGEREF _Toc168387257 \h </w:instrText>
        </w:r>
      </w:ins>
      <w:r>
        <w:rPr>
          <w:noProof/>
        </w:rPr>
      </w:r>
      <w:r>
        <w:rPr>
          <w:noProof/>
        </w:rPr>
        <w:fldChar w:fldCharType="separate"/>
      </w:r>
      <w:ins w:id="1216" w:author="Rapporteur" w:date="2024-06-04T09:50:00Z">
        <w:r>
          <w:rPr>
            <w:noProof/>
          </w:rPr>
          <w:t>176</w:t>
        </w:r>
      </w:ins>
      <w:ins w:id="1217" w:author="Rapporteur" w:date="2024-06-04T09:49:00Z">
        <w:r>
          <w:rPr>
            <w:noProof/>
          </w:rPr>
          <w:fldChar w:fldCharType="end"/>
        </w:r>
      </w:ins>
    </w:p>
    <w:p w14:paraId="7B109DEE" w14:textId="36A0377E" w:rsidR="00722A8E" w:rsidRDefault="00722A8E">
      <w:pPr>
        <w:pStyle w:val="TOC5"/>
        <w:rPr>
          <w:ins w:id="1218" w:author="Rapporteur" w:date="2024-06-04T09:49:00Z"/>
          <w:rFonts w:asciiTheme="minorHAnsi" w:eastAsiaTheme="minorEastAsia" w:hAnsiTheme="minorHAnsi" w:cstheme="minorBidi"/>
          <w:noProof/>
          <w:kern w:val="2"/>
          <w:sz w:val="22"/>
          <w:szCs w:val="22"/>
          <w:lang w:val="en-SE" w:eastAsia="zh-CN"/>
          <w14:ligatures w14:val="standardContextual"/>
        </w:rPr>
      </w:pPr>
      <w:ins w:id="1219" w:author="Rapporteur" w:date="2024-06-04T09:49:00Z">
        <w:r>
          <w:rPr>
            <w:noProof/>
          </w:rPr>
          <w:t>6.1.6.2.55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SmallDataRateStatusInfo</w:t>
        </w:r>
        <w:r>
          <w:rPr>
            <w:noProof/>
          </w:rPr>
          <w:tab/>
        </w:r>
        <w:r>
          <w:rPr>
            <w:noProof/>
          </w:rPr>
          <w:fldChar w:fldCharType="begin"/>
        </w:r>
        <w:r>
          <w:rPr>
            <w:noProof/>
          </w:rPr>
          <w:instrText xml:space="preserve"> PAGEREF _Toc168387258 \h </w:instrText>
        </w:r>
      </w:ins>
      <w:r>
        <w:rPr>
          <w:noProof/>
        </w:rPr>
      </w:r>
      <w:r>
        <w:rPr>
          <w:noProof/>
        </w:rPr>
        <w:fldChar w:fldCharType="separate"/>
      </w:r>
      <w:ins w:id="1220" w:author="Rapporteur" w:date="2024-06-04T09:50:00Z">
        <w:r>
          <w:rPr>
            <w:noProof/>
          </w:rPr>
          <w:t>176</w:t>
        </w:r>
      </w:ins>
      <w:ins w:id="1221" w:author="Rapporteur" w:date="2024-06-04T09:49:00Z">
        <w:r>
          <w:rPr>
            <w:noProof/>
          </w:rPr>
          <w:fldChar w:fldCharType="end"/>
        </w:r>
      </w:ins>
    </w:p>
    <w:p w14:paraId="4787B46A" w14:textId="2BFA4B93" w:rsidR="00722A8E" w:rsidRDefault="00722A8E">
      <w:pPr>
        <w:pStyle w:val="TOC5"/>
        <w:rPr>
          <w:ins w:id="1222" w:author="Rapporteur" w:date="2024-06-04T09:49:00Z"/>
          <w:rFonts w:asciiTheme="minorHAnsi" w:eastAsiaTheme="minorEastAsia" w:hAnsiTheme="minorHAnsi" w:cstheme="minorBidi"/>
          <w:noProof/>
          <w:kern w:val="2"/>
          <w:sz w:val="22"/>
          <w:szCs w:val="22"/>
          <w:lang w:val="en-SE" w:eastAsia="zh-CN"/>
          <w14:ligatures w14:val="standardContextual"/>
        </w:rPr>
      </w:pPr>
      <w:ins w:id="1223" w:author="Rapporteur" w:date="2024-06-04T09:49:00Z">
        <w:r>
          <w:rPr>
            <w:noProof/>
          </w:rPr>
          <w:t>6.1.6.2.56</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SmfChangeInfo</w:t>
        </w:r>
        <w:r>
          <w:rPr>
            <w:noProof/>
          </w:rPr>
          <w:tab/>
        </w:r>
        <w:r>
          <w:rPr>
            <w:noProof/>
          </w:rPr>
          <w:fldChar w:fldCharType="begin"/>
        </w:r>
        <w:r>
          <w:rPr>
            <w:noProof/>
          </w:rPr>
          <w:instrText xml:space="preserve"> PAGEREF _Toc168387259 \h </w:instrText>
        </w:r>
      </w:ins>
      <w:r>
        <w:rPr>
          <w:noProof/>
        </w:rPr>
      </w:r>
      <w:r>
        <w:rPr>
          <w:noProof/>
        </w:rPr>
        <w:fldChar w:fldCharType="separate"/>
      </w:r>
      <w:ins w:id="1224" w:author="Rapporteur" w:date="2024-06-04T09:50:00Z">
        <w:r>
          <w:rPr>
            <w:noProof/>
          </w:rPr>
          <w:t>177</w:t>
        </w:r>
      </w:ins>
      <w:ins w:id="1225" w:author="Rapporteur" w:date="2024-06-04T09:49:00Z">
        <w:r>
          <w:rPr>
            <w:noProof/>
          </w:rPr>
          <w:fldChar w:fldCharType="end"/>
        </w:r>
      </w:ins>
    </w:p>
    <w:p w14:paraId="3C211136" w14:textId="36B35CAE" w:rsidR="00722A8E" w:rsidRDefault="00722A8E">
      <w:pPr>
        <w:pStyle w:val="TOC5"/>
        <w:rPr>
          <w:ins w:id="1226" w:author="Rapporteur" w:date="2024-06-04T09:49:00Z"/>
          <w:rFonts w:asciiTheme="minorHAnsi" w:eastAsiaTheme="minorEastAsia" w:hAnsiTheme="minorHAnsi" w:cstheme="minorBidi"/>
          <w:noProof/>
          <w:kern w:val="2"/>
          <w:sz w:val="22"/>
          <w:szCs w:val="22"/>
          <w:lang w:val="en-SE" w:eastAsia="zh-CN"/>
          <w14:ligatures w14:val="standardContextual"/>
        </w:rPr>
      </w:pPr>
      <w:ins w:id="1227" w:author="Rapporteur" w:date="2024-06-04T09:49:00Z">
        <w:r>
          <w:rPr>
            <w:noProof/>
          </w:rPr>
          <w:t>6.1.6.2.57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V2xContext</w:t>
        </w:r>
        <w:r>
          <w:rPr>
            <w:noProof/>
          </w:rPr>
          <w:tab/>
        </w:r>
        <w:r>
          <w:rPr>
            <w:noProof/>
          </w:rPr>
          <w:fldChar w:fldCharType="begin"/>
        </w:r>
        <w:r>
          <w:rPr>
            <w:noProof/>
          </w:rPr>
          <w:instrText xml:space="preserve"> PAGEREF _Toc168387260 \h </w:instrText>
        </w:r>
      </w:ins>
      <w:r>
        <w:rPr>
          <w:noProof/>
        </w:rPr>
      </w:r>
      <w:r>
        <w:rPr>
          <w:noProof/>
        </w:rPr>
        <w:fldChar w:fldCharType="separate"/>
      </w:r>
      <w:ins w:id="1228" w:author="Rapporteur" w:date="2024-06-04T09:50:00Z">
        <w:r>
          <w:rPr>
            <w:noProof/>
          </w:rPr>
          <w:t>177</w:t>
        </w:r>
      </w:ins>
      <w:ins w:id="1229" w:author="Rapporteur" w:date="2024-06-04T09:49:00Z">
        <w:r>
          <w:rPr>
            <w:noProof/>
          </w:rPr>
          <w:fldChar w:fldCharType="end"/>
        </w:r>
      </w:ins>
    </w:p>
    <w:p w14:paraId="5B9E2220" w14:textId="2B6AB1BB" w:rsidR="00722A8E" w:rsidRDefault="00722A8E">
      <w:pPr>
        <w:pStyle w:val="TOC5"/>
        <w:rPr>
          <w:ins w:id="1230" w:author="Rapporteur" w:date="2024-06-04T09:49:00Z"/>
          <w:rFonts w:asciiTheme="minorHAnsi" w:eastAsiaTheme="minorEastAsia" w:hAnsiTheme="minorHAnsi" w:cstheme="minorBidi"/>
          <w:noProof/>
          <w:kern w:val="2"/>
          <w:sz w:val="22"/>
          <w:szCs w:val="22"/>
          <w:lang w:val="en-SE" w:eastAsia="zh-CN"/>
          <w14:ligatures w14:val="standardContextual"/>
        </w:rPr>
      </w:pPr>
      <w:ins w:id="1231" w:author="Rapporteur" w:date="2024-06-04T09:49:00Z">
        <w:r>
          <w:rPr>
            <w:noProof/>
          </w:rPr>
          <w:t>6.1.6.2.58</w:t>
        </w:r>
        <w:r>
          <w:rPr>
            <w:rFonts w:asciiTheme="minorHAnsi" w:eastAsiaTheme="minorEastAsia" w:hAnsiTheme="minorHAnsi" w:cstheme="minorBidi"/>
            <w:noProof/>
            <w:kern w:val="2"/>
            <w:sz w:val="22"/>
            <w:szCs w:val="22"/>
            <w:lang w:val="en-SE" w:eastAsia="zh-CN"/>
            <w14:ligatures w14:val="standardContextual"/>
          </w:rPr>
          <w:tab/>
        </w:r>
        <w:r>
          <w:rPr>
            <w:noProof/>
          </w:rPr>
          <w:t>Type: ImmediateMdtConf</w:t>
        </w:r>
        <w:r>
          <w:rPr>
            <w:noProof/>
          </w:rPr>
          <w:tab/>
        </w:r>
        <w:r>
          <w:rPr>
            <w:noProof/>
          </w:rPr>
          <w:fldChar w:fldCharType="begin"/>
        </w:r>
        <w:r>
          <w:rPr>
            <w:noProof/>
          </w:rPr>
          <w:instrText xml:space="preserve"> PAGEREF _Toc168387261 \h </w:instrText>
        </w:r>
      </w:ins>
      <w:r>
        <w:rPr>
          <w:noProof/>
        </w:rPr>
      </w:r>
      <w:r>
        <w:rPr>
          <w:noProof/>
        </w:rPr>
        <w:fldChar w:fldCharType="separate"/>
      </w:r>
      <w:ins w:id="1232" w:author="Rapporteur" w:date="2024-06-04T09:50:00Z">
        <w:r>
          <w:rPr>
            <w:noProof/>
          </w:rPr>
          <w:t>178</w:t>
        </w:r>
      </w:ins>
      <w:ins w:id="1233" w:author="Rapporteur" w:date="2024-06-04T09:49:00Z">
        <w:r>
          <w:rPr>
            <w:noProof/>
          </w:rPr>
          <w:fldChar w:fldCharType="end"/>
        </w:r>
      </w:ins>
    </w:p>
    <w:p w14:paraId="5C9019D6" w14:textId="47EC788D" w:rsidR="00722A8E" w:rsidRDefault="00722A8E">
      <w:pPr>
        <w:pStyle w:val="TOC5"/>
        <w:rPr>
          <w:ins w:id="1234" w:author="Rapporteur" w:date="2024-06-04T09:49:00Z"/>
          <w:rFonts w:asciiTheme="minorHAnsi" w:eastAsiaTheme="minorEastAsia" w:hAnsiTheme="minorHAnsi" w:cstheme="minorBidi"/>
          <w:noProof/>
          <w:kern w:val="2"/>
          <w:sz w:val="22"/>
          <w:szCs w:val="22"/>
          <w:lang w:val="en-SE" w:eastAsia="zh-CN"/>
          <w14:ligatures w14:val="standardContextual"/>
        </w:rPr>
      </w:pPr>
      <w:ins w:id="1235" w:author="Rapporteur" w:date="2024-06-04T09:49:00Z">
        <w:r>
          <w:rPr>
            <w:noProof/>
          </w:rPr>
          <w:t>6.1.6.2.59</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sidRPr="001137DC">
          <w:rPr>
            <w:noProof/>
            <w:lang w:val="en-US" w:eastAsia="zh-CN"/>
          </w:rPr>
          <w:t>V2x</w:t>
        </w:r>
        <w:r>
          <w:rPr>
            <w:noProof/>
            <w:lang w:eastAsia="zh-CN"/>
          </w:rPr>
          <w:t>Information</w:t>
        </w:r>
        <w:r>
          <w:rPr>
            <w:noProof/>
          </w:rPr>
          <w:tab/>
        </w:r>
        <w:r>
          <w:rPr>
            <w:noProof/>
          </w:rPr>
          <w:fldChar w:fldCharType="begin"/>
        </w:r>
        <w:r>
          <w:rPr>
            <w:noProof/>
          </w:rPr>
          <w:instrText xml:space="preserve"> PAGEREF _Toc168387262 \h </w:instrText>
        </w:r>
      </w:ins>
      <w:r>
        <w:rPr>
          <w:noProof/>
        </w:rPr>
      </w:r>
      <w:r>
        <w:rPr>
          <w:noProof/>
        </w:rPr>
        <w:fldChar w:fldCharType="separate"/>
      </w:r>
      <w:ins w:id="1236" w:author="Rapporteur" w:date="2024-06-04T09:50:00Z">
        <w:r>
          <w:rPr>
            <w:noProof/>
          </w:rPr>
          <w:t>180</w:t>
        </w:r>
      </w:ins>
      <w:ins w:id="1237" w:author="Rapporteur" w:date="2024-06-04T09:49:00Z">
        <w:r>
          <w:rPr>
            <w:noProof/>
          </w:rPr>
          <w:fldChar w:fldCharType="end"/>
        </w:r>
      </w:ins>
    </w:p>
    <w:p w14:paraId="1F3C1C62" w14:textId="0F2E8E92" w:rsidR="00722A8E" w:rsidRDefault="00722A8E">
      <w:pPr>
        <w:pStyle w:val="TOC5"/>
        <w:rPr>
          <w:ins w:id="1238" w:author="Rapporteur" w:date="2024-06-04T09:49:00Z"/>
          <w:rFonts w:asciiTheme="minorHAnsi" w:eastAsiaTheme="minorEastAsia" w:hAnsiTheme="minorHAnsi" w:cstheme="minorBidi"/>
          <w:noProof/>
          <w:kern w:val="2"/>
          <w:sz w:val="22"/>
          <w:szCs w:val="22"/>
          <w:lang w:val="en-SE" w:eastAsia="zh-CN"/>
          <w14:ligatures w14:val="standardContextual"/>
        </w:rPr>
      </w:pPr>
      <w:ins w:id="1239" w:author="Rapporteur" w:date="2024-06-04T09:49:00Z">
        <w:r>
          <w:rPr>
            <w:noProof/>
          </w:rPr>
          <w:t>6.1.6.2.60</w:t>
        </w:r>
        <w:r>
          <w:rPr>
            <w:rFonts w:asciiTheme="minorHAnsi" w:eastAsiaTheme="minorEastAsia" w:hAnsiTheme="minorHAnsi" w:cstheme="minorBidi"/>
            <w:noProof/>
            <w:kern w:val="2"/>
            <w:sz w:val="22"/>
            <w:szCs w:val="22"/>
            <w:lang w:val="en-SE" w:eastAsia="zh-CN"/>
            <w14:ligatures w14:val="standardContextual"/>
          </w:rPr>
          <w:tab/>
        </w:r>
        <w:r>
          <w:rPr>
            <w:noProof/>
          </w:rPr>
          <w:t>Type: EpsNas</w:t>
        </w:r>
        <w:r>
          <w:rPr>
            <w:noProof/>
            <w:lang w:eastAsia="zh-CN"/>
          </w:rPr>
          <w:t>SecurityMode</w:t>
        </w:r>
        <w:r>
          <w:rPr>
            <w:noProof/>
          </w:rPr>
          <w:tab/>
        </w:r>
        <w:r>
          <w:rPr>
            <w:noProof/>
          </w:rPr>
          <w:fldChar w:fldCharType="begin"/>
        </w:r>
        <w:r>
          <w:rPr>
            <w:noProof/>
          </w:rPr>
          <w:instrText xml:space="preserve"> PAGEREF _Toc168387263 \h </w:instrText>
        </w:r>
      </w:ins>
      <w:r>
        <w:rPr>
          <w:noProof/>
        </w:rPr>
      </w:r>
      <w:r>
        <w:rPr>
          <w:noProof/>
        </w:rPr>
        <w:fldChar w:fldCharType="separate"/>
      </w:r>
      <w:ins w:id="1240" w:author="Rapporteur" w:date="2024-06-04T09:50:00Z">
        <w:r>
          <w:rPr>
            <w:noProof/>
          </w:rPr>
          <w:t>180</w:t>
        </w:r>
      </w:ins>
      <w:ins w:id="1241" w:author="Rapporteur" w:date="2024-06-04T09:49:00Z">
        <w:r>
          <w:rPr>
            <w:noProof/>
          </w:rPr>
          <w:fldChar w:fldCharType="end"/>
        </w:r>
      </w:ins>
    </w:p>
    <w:p w14:paraId="601995D2" w14:textId="348D201B" w:rsidR="00722A8E" w:rsidRDefault="00722A8E">
      <w:pPr>
        <w:pStyle w:val="TOC5"/>
        <w:rPr>
          <w:ins w:id="1242" w:author="Rapporteur" w:date="2024-06-04T09:49:00Z"/>
          <w:rFonts w:asciiTheme="minorHAnsi" w:eastAsiaTheme="minorEastAsia" w:hAnsiTheme="minorHAnsi" w:cstheme="minorBidi"/>
          <w:noProof/>
          <w:kern w:val="2"/>
          <w:sz w:val="22"/>
          <w:szCs w:val="22"/>
          <w:lang w:val="en-SE" w:eastAsia="zh-CN"/>
          <w14:ligatures w14:val="standardContextual"/>
        </w:rPr>
      </w:pPr>
      <w:ins w:id="1243" w:author="Rapporteur" w:date="2024-06-04T09:49:00Z">
        <w:r>
          <w:rPr>
            <w:noProof/>
          </w:rPr>
          <w:t>6.1.6.2.6</w:t>
        </w:r>
        <w:r>
          <w:rPr>
            <w:noProof/>
            <w:lang w:eastAsia="zh-CN"/>
          </w:rPr>
          <w:t>1</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UeContextRelocateData</w:t>
        </w:r>
        <w:r>
          <w:rPr>
            <w:noProof/>
          </w:rPr>
          <w:tab/>
        </w:r>
        <w:r>
          <w:rPr>
            <w:noProof/>
          </w:rPr>
          <w:fldChar w:fldCharType="begin"/>
        </w:r>
        <w:r>
          <w:rPr>
            <w:noProof/>
          </w:rPr>
          <w:instrText xml:space="preserve"> PAGEREF _Toc168387264 \h </w:instrText>
        </w:r>
      </w:ins>
      <w:r>
        <w:rPr>
          <w:noProof/>
        </w:rPr>
      </w:r>
      <w:r>
        <w:rPr>
          <w:noProof/>
        </w:rPr>
        <w:fldChar w:fldCharType="separate"/>
      </w:r>
      <w:ins w:id="1244" w:author="Rapporteur" w:date="2024-06-04T09:50:00Z">
        <w:r>
          <w:rPr>
            <w:noProof/>
          </w:rPr>
          <w:t>181</w:t>
        </w:r>
      </w:ins>
      <w:ins w:id="1245" w:author="Rapporteur" w:date="2024-06-04T09:49:00Z">
        <w:r>
          <w:rPr>
            <w:noProof/>
          </w:rPr>
          <w:fldChar w:fldCharType="end"/>
        </w:r>
      </w:ins>
    </w:p>
    <w:p w14:paraId="5095784C" w14:textId="1919490E" w:rsidR="00722A8E" w:rsidRDefault="00722A8E">
      <w:pPr>
        <w:pStyle w:val="TOC5"/>
        <w:rPr>
          <w:ins w:id="1246" w:author="Rapporteur" w:date="2024-06-04T09:49:00Z"/>
          <w:rFonts w:asciiTheme="minorHAnsi" w:eastAsiaTheme="minorEastAsia" w:hAnsiTheme="minorHAnsi" w:cstheme="minorBidi"/>
          <w:noProof/>
          <w:kern w:val="2"/>
          <w:sz w:val="22"/>
          <w:szCs w:val="22"/>
          <w:lang w:val="en-SE" w:eastAsia="zh-CN"/>
          <w14:ligatures w14:val="standardContextual"/>
        </w:rPr>
      </w:pPr>
      <w:ins w:id="1247" w:author="Rapporteur" w:date="2024-06-04T09:49:00Z">
        <w:r>
          <w:rPr>
            <w:noProof/>
          </w:rPr>
          <w:t>6.1.6.2.62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w:t>
        </w:r>
        <w:r>
          <w:rPr>
            <w:noProof/>
          </w:rPr>
          <w:t>Relocate</w:t>
        </w:r>
        <w:r>
          <w:rPr>
            <w:noProof/>
            <w:lang w:eastAsia="zh-CN"/>
          </w:rPr>
          <w:t>dData</w:t>
        </w:r>
        <w:r>
          <w:rPr>
            <w:noProof/>
          </w:rPr>
          <w:tab/>
        </w:r>
        <w:r>
          <w:rPr>
            <w:noProof/>
          </w:rPr>
          <w:fldChar w:fldCharType="begin"/>
        </w:r>
        <w:r>
          <w:rPr>
            <w:noProof/>
          </w:rPr>
          <w:instrText xml:space="preserve"> PAGEREF _Toc168387265 \h </w:instrText>
        </w:r>
      </w:ins>
      <w:r>
        <w:rPr>
          <w:noProof/>
        </w:rPr>
      </w:r>
      <w:r>
        <w:rPr>
          <w:noProof/>
        </w:rPr>
        <w:fldChar w:fldCharType="separate"/>
      </w:r>
      <w:ins w:id="1248" w:author="Rapporteur" w:date="2024-06-04T09:50:00Z">
        <w:r>
          <w:rPr>
            <w:noProof/>
          </w:rPr>
          <w:t>181</w:t>
        </w:r>
      </w:ins>
      <w:ins w:id="1249" w:author="Rapporteur" w:date="2024-06-04T09:49:00Z">
        <w:r>
          <w:rPr>
            <w:noProof/>
          </w:rPr>
          <w:fldChar w:fldCharType="end"/>
        </w:r>
      </w:ins>
    </w:p>
    <w:p w14:paraId="1134E1BD" w14:textId="22DFCC32" w:rsidR="00722A8E" w:rsidRDefault="00722A8E">
      <w:pPr>
        <w:pStyle w:val="TOC5"/>
        <w:rPr>
          <w:ins w:id="1250" w:author="Rapporteur" w:date="2024-06-04T09:49:00Z"/>
          <w:rFonts w:asciiTheme="minorHAnsi" w:eastAsiaTheme="minorEastAsia" w:hAnsiTheme="minorHAnsi" w:cstheme="minorBidi"/>
          <w:noProof/>
          <w:kern w:val="2"/>
          <w:sz w:val="22"/>
          <w:szCs w:val="22"/>
          <w:lang w:val="en-SE" w:eastAsia="zh-CN"/>
          <w14:ligatures w14:val="standardContextual"/>
        </w:rPr>
      </w:pPr>
      <w:ins w:id="1251" w:author="Rapporteur" w:date="2024-06-04T09:49:00Z">
        <w:r>
          <w:rPr>
            <w:noProof/>
          </w:rPr>
          <w:t>6.1.6.2.63</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_Toc168387266 \h </w:instrText>
        </w:r>
      </w:ins>
      <w:r>
        <w:rPr>
          <w:noProof/>
        </w:rPr>
      </w:r>
      <w:r>
        <w:rPr>
          <w:noProof/>
        </w:rPr>
        <w:fldChar w:fldCharType="separate"/>
      </w:r>
      <w:ins w:id="1252" w:author="Rapporteur" w:date="2024-06-04T09:50:00Z">
        <w:r>
          <w:rPr>
            <w:noProof/>
          </w:rPr>
          <w:t>181</w:t>
        </w:r>
      </w:ins>
      <w:ins w:id="1253" w:author="Rapporteur" w:date="2024-06-04T09:49:00Z">
        <w:r>
          <w:rPr>
            <w:noProof/>
          </w:rPr>
          <w:fldChar w:fldCharType="end"/>
        </w:r>
      </w:ins>
    </w:p>
    <w:p w14:paraId="34C4D93E" w14:textId="7231452B" w:rsidR="00722A8E" w:rsidRDefault="00722A8E">
      <w:pPr>
        <w:pStyle w:val="TOC5"/>
        <w:rPr>
          <w:ins w:id="1254" w:author="Rapporteur" w:date="2024-06-04T09:49:00Z"/>
          <w:rFonts w:asciiTheme="minorHAnsi" w:eastAsiaTheme="minorEastAsia" w:hAnsiTheme="minorHAnsi" w:cstheme="minorBidi"/>
          <w:noProof/>
          <w:kern w:val="2"/>
          <w:sz w:val="22"/>
          <w:szCs w:val="22"/>
          <w:lang w:val="en-SE" w:eastAsia="zh-CN"/>
          <w14:ligatures w14:val="standardContextual"/>
        </w:rPr>
      </w:pPr>
      <w:ins w:id="1255" w:author="Rapporteur" w:date="2024-06-04T09:49:00Z">
        <w:r>
          <w:rPr>
            <w:noProof/>
          </w:rPr>
          <w:t>6.1.6.2.</w:t>
        </w:r>
        <w:r>
          <w:rPr>
            <w:noProof/>
            <w:lang w:eastAsia="zh-CN"/>
          </w:rPr>
          <w:t>64</w:t>
        </w:r>
        <w:r>
          <w:rPr>
            <w:rFonts w:asciiTheme="minorHAnsi" w:eastAsiaTheme="minorEastAsia" w:hAnsiTheme="minorHAnsi" w:cstheme="minorBidi"/>
            <w:noProof/>
            <w:kern w:val="2"/>
            <w:sz w:val="22"/>
            <w:szCs w:val="22"/>
            <w:lang w:val="en-SE" w:eastAsia="zh-CN"/>
            <w14:ligatures w14:val="standardContextual"/>
          </w:rPr>
          <w:tab/>
        </w:r>
        <w:r>
          <w:rPr>
            <w:noProof/>
          </w:rPr>
          <w:t>Type: EcRestrictionDataWb</w:t>
        </w:r>
        <w:r>
          <w:rPr>
            <w:noProof/>
          </w:rPr>
          <w:tab/>
        </w:r>
        <w:r>
          <w:rPr>
            <w:noProof/>
          </w:rPr>
          <w:fldChar w:fldCharType="begin"/>
        </w:r>
        <w:r>
          <w:rPr>
            <w:noProof/>
          </w:rPr>
          <w:instrText xml:space="preserve"> PAGEREF _Toc168387267 \h </w:instrText>
        </w:r>
      </w:ins>
      <w:r>
        <w:rPr>
          <w:noProof/>
        </w:rPr>
      </w:r>
      <w:r>
        <w:rPr>
          <w:noProof/>
        </w:rPr>
        <w:fldChar w:fldCharType="separate"/>
      </w:r>
      <w:ins w:id="1256" w:author="Rapporteur" w:date="2024-06-04T09:50:00Z">
        <w:r>
          <w:rPr>
            <w:noProof/>
          </w:rPr>
          <w:t>182</w:t>
        </w:r>
      </w:ins>
      <w:ins w:id="1257" w:author="Rapporteur" w:date="2024-06-04T09:49:00Z">
        <w:r>
          <w:rPr>
            <w:noProof/>
          </w:rPr>
          <w:fldChar w:fldCharType="end"/>
        </w:r>
      </w:ins>
    </w:p>
    <w:p w14:paraId="7ECEE13B" w14:textId="029416E6" w:rsidR="00722A8E" w:rsidRDefault="00722A8E">
      <w:pPr>
        <w:pStyle w:val="TOC5"/>
        <w:rPr>
          <w:ins w:id="1258" w:author="Rapporteur" w:date="2024-06-04T09:49:00Z"/>
          <w:rFonts w:asciiTheme="minorHAnsi" w:eastAsiaTheme="minorEastAsia" w:hAnsiTheme="minorHAnsi" w:cstheme="minorBidi"/>
          <w:noProof/>
          <w:kern w:val="2"/>
          <w:sz w:val="22"/>
          <w:szCs w:val="22"/>
          <w:lang w:val="en-SE" w:eastAsia="zh-CN"/>
          <w14:ligatures w14:val="standardContextual"/>
        </w:rPr>
      </w:pPr>
      <w:ins w:id="1259" w:author="Rapporteur" w:date="2024-06-04T09:49:00Z">
        <w:r>
          <w:rPr>
            <w:noProof/>
          </w:rPr>
          <w:t>6.1.6.2.</w:t>
        </w:r>
        <w:r>
          <w:rPr>
            <w:noProof/>
            <w:lang w:eastAsia="zh-CN"/>
          </w:rPr>
          <w:t>65</w:t>
        </w:r>
        <w:r>
          <w:rPr>
            <w:rFonts w:asciiTheme="minorHAnsi" w:eastAsiaTheme="minorEastAsia" w:hAnsiTheme="minorHAnsi" w:cstheme="minorBidi"/>
            <w:noProof/>
            <w:kern w:val="2"/>
            <w:sz w:val="22"/>
            <w:szCs w:val="22"/>
            <w:lang w:val="en-SE" w:eastAsia="zh-CN"/>
            <w14:ligatures w14:val="standardContextual"/>
          </w:rPr>
          <w:tab/>
        </w:r>
        <w:r>
          <w:rPr>
            <w:noProof/>
          </w:rPr>
          <w:t>Type: ExtAmfEventSubscription</w:t>
        </w:r>
        <w:r>
          <w:rPr>
            <w:noProof/>
          </w:rPr>
          <w:tab/>
        </w:r>
        <w:r>
          <w:rPr>
            <w:noProof/>
          </w:rPr>
          <w:fldChar w:fldCharType="begin"/>
        </w:r>
        <w:r>
          <w:rPr>
            <w:noProof/>
          </w:rPr>
          <w:instrText xml:space="preserve"> PAGEREF _Toc168387268 \h </w:instrText>
        </w:r>
      </w:ins>
      <w:r>
        <w:rPr>
          <w:noProof/>
        </w:rPr>
      </w:r>
      <w:r>
        <w:rPr>
          <w:noProof/>
        </w:rPr>
        <w:fldChar w:fldCharType="separate"/>
      </w:r>
      <w:ins w:id="1260" w:author="Rapporteur" w:date="2024-06-04T09:50:00Z">
        <w:r>
          <w:rPr>
            <w:noProof/>
          </w:rPr>
          <w:t>182</w:t>
        </w:r>
      </w:ins>
      <w:ins w:id="1261" w:author="Rapporteur" w:date="2024-06-04T09:49:00Z">
        <w:r>
          <w:rPr>
            <w:noProof/>
          </w:rPr>
          <w:fldChar w:fldCharType="end"/>
        </w:r>
      </w:ins>
    </w:p>
    <w:p w14:paraId="61A3A019" w14:textId="1971A031" w:rsidR="00722A8E" w:rsidRDefault="00722A8E">
      <w:pPr>
        <w:pStyle w:val="TOC5"/>
        <w:rPr>
          <w:ins w:id="1262" w:author="Rapporteur" w:date="2024-06-04T09:49:00Z"/>
          <w:rFonts w:asciiTheme="minorHAnsi" w:eastAsiaTheme="minorEastAsia" w:hAnsiTheme="minorHAnsi" w:cstheme="minorBidi"/>
          <w:noProof/>
          <w:kern w:val="2"/>
          <w:sz w:val="22"/>
          <w:szCs w:val="22"/>
          <w:lang w:val="en-SE" w:eastAsia="zh-CN"/>
          <w14:ligatures w14:val="standardContextual"/>
        </w:rPr>
      </w:pPr>
      <w:ins w:id="1263" w:author="Rapporteur" w:date="2024-06-04T09:49:00Z">
        <w:r>
          <w:rPr>
            <w:noProof/>
          </w:rPr>
          <w:t>6.1.6.2.</w:t>
        </w:r>
        <w:r>
          <w:rPr>
            <w:noProof/>
            <w:lang w:eastAsia="zh-CN"/>
          </w:rPr>
          <w:t>66</w:t>
        </w:r>
        <w:r>
          <w:rPr>
            <w:rFonts w:asciiTheme="minorHAnsi" w:eastAsiaTheme="minorEastAsia" w:hAnsiTheme="minorHAnsi" w:cstheme="minorBidi"/>
            <w:noProof/>
            <w:kern w:val="2"/>
            <w:sz w:val="22"/>
            <w:szCs w:val="22"/>
            <w:lang w:val="en-SE" w:eastAsia="zh-CN"/>
            <w14:ligatures w14:val="standardContextual"/>
          </w:rPr>
          <w:tab/>
        </w:r>
        <w:r>
          <w:rPr>
            <w:noProof/>
          </w:rPr>
          <w:t>Type: AmfEventSubscriptionAddInfo</w:t>
        </w:r>
        <w:r>
          <w:rPr>
            <w:noProof/>
          </w:rPr>
          <w:tab/>
        </w:r>
        <w:r>
          <w:rPr>
            <w:noProof/>
          </w:rPr>
          <w:fldChar w:fldCharType="begin"/>
        </w:r>
        <w:r>
          <w:rPr>
            <w:noProof/>
          </w:rPr>
          <w:instrText xml:space="preserve"> PAGEREF _Toc168387269 \h </w:instrText>
        </w:r>
      </w:ins>
      <w:r>
        <w:rPr>
          <w:noProof/>
        </w:rPr>
      </w:r>
      <w:r>
        <w:rPr>
          <w:noProof/>
        </w:rPr>
        <w:fldChar w:fldCharType="separate"/>
      </w:r>
      <w:ins w:id="1264" w:author="Rapporteur" w:date="2024-06-04T09:50:00Z">
        <w:r>
          <w:rPr>
            <w:noProof/>
          </w:rPr>
          <w:t>183</w:t>
        </w:r>
      </w:ins>
      <w:ins w:id="1265" w:author="Rapporteur" w:date="2024-06-04T09:49:00Z">
        <w:r>
          <w:rPr>
            <w:noProof/>
          </w:rPr>
          <w:fldChar w:fldCharType="end"/>
        </w:r>
      </w:ins>
    </w:p>
    <w:p w14:paraId="5D41CF19" w14:textId="5209F047" w:rsidR="00722A8E" w:rsidRDefault="00722A8E">
      <w:pPr>
        <w:pStyle w:val="TOC5"/>
        <w:rPr>
          <w:ins w:id="1266" w:author="Rapporteur" w:date="2024-06-04T09:49:00Z"/>
          <w:rFonts w:asciiTheme="minorHAnsi" w:eastAsiaTheme="minorEastAsia" w:hAnsiTheme="minorHAnsi" w:cstheme="minorBidi"/>
          <w:noProof/>
          <w:kern w:val="2"/>
          <w:sz w:val="22"/>
          <w:szCs w:val="22"/>
          <w:lang w:val="en-SE" w:eastAsia="zh-CN"/>
          <w14:ligatures w14:val="standardContextual"/>
        </w:rPr>
      </w:pPr>
      <w:ins w:id="1267" w:author="Rapporteur" w:date="2024-06-04T09:49:00Z">
        <w:r>
          <w:rPr>
            <w:noProof/>
          </w:rPr>
          <w:t>6.1.6.2.67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UeContextCancelRelocateData</w:t>
        </w:r>
        <w:r>
          <w:rPr>
            <w:noProof/>
          </w:rPr>
          <w:tab/>
        </w:r>
        <w:r>
          <w:rPr>
            <w:noProof/>
          </w:rPr>
          <w:fldChar w:fldCharType="begin"/>
        </w:r>
        <w:r>
          <w:rPr>
            <w:noProof/>
          </w:rPr>
          <w:instrText xml:space="preserve"> PAGEREF _Toc168387270 \h </w:instrText>
        </w:r>
      </w:ins>
      <w:r>
        <w:rPr>
          <w:noProof/>
        </w:rPr>
      </w:r>
      <w:r>
        <w:rPr>
          <w:noProof/>
        </w:rPr>
        <w:fldChar w:fldCharType="separate"/>
      </w:r>
      <w:ins w:id="1268" w:author="Rapporteur" w:date="2024-06-04T09:50:00Z">
        <w:r>
          <w:rPr>
            <w:noProof/>
          </w:rPr>
          <w:t>184</w:t>
        </w:r>
      </w:ins>
      <w:ins w:id="1269" w:author="Rapporteur" w:date="2024-06-04T09:49:00Z">
        <w:r>
          <w:rPr>
            <w:noProof/>
          </w:rPr>
          <w:fldChar w:fldCharType="end"/>
        </w:r>
      </w:ins>
    </w:p>
    <w:p w14:paraId="40B2E120" w14:textId="2DB8524F" w:rsidR="00722A8E" w:rsidRDefault="00722A8E">
      <w:pPr>
        <w:pStyle w:val="TOC5"/>
        <w:rPr>
          <w:ins w:id="1270" w:author="Rapporteur" w:date="2024-06-04T09:49:00Z"/>
          <w:rFonts w:asciiTheme="minorHAnsi" w:eastAsiaTheme="minorEastAsia" w:hAnsiTheme="minorHAnsi" w:cstheme="minorBidi"/>
          <w:noProof/>
          <w:kern w:val="2"/>
          <w:sz w:val="22"/>
          <w:szCs w:val="22"/>
          <w:lang w:val="en-SE" w:eastAsia="zh-CN"/>
          <w14:ligatures w14:val="standardContextual"/>
        </w:rPr>
      </w:pPr>
      <w:ins w:id="1271" w:author="Rapporteur" w:date="2024-06-04T09:49:00Z">
        <w:r>
          <w:rPr>
            <w:noProof/>
          </w:rPr>
          <w:t>6.1.6.2.68</w:t>
        </w:r>
        <w:r>
          <w:rPr>
            <w:rFonts w:asciiTheme="minorHAnsi" w:eastAsiaTheme="minorEastAsia" w:hAnsiTheme="minorHAnsi" w:cstheme="minorBidi"/>
            <w:noProof/>
            <w:kern w:val="2"/>
            <w:sz w:val="22"/>
            <w:szCs w:val="22"/>
            <w:lang w:val="en-SE" w:eastAsia="zh-CN"/>
            <w14:ligatures w14:val="standardContextual"/>
          </w:rPr>
          <w:tab/>
        </w:r>
        <w:r>
          <w:rPr>
            <w:noProof/>
          </w:rPr>
          <w:t>Type: UeDifferentiationInfo</w:t>
        </w:r>
        <w:r>
          <w:rPr>
            <w:noProof/>
          </w:rPr>
          <w:tab/>
        </w:r>
        <w:r>
          <w:rPr>
            <w:noProof/>
          </w:rPr>
          <w:fldChar w:fldCharType="begin"/>
        </w:r>
        <w:r>
          <w:rPr>
            <w:noProof/>
          </w:rPr>
          <w:instrText xml:space="preserve"> PAGEREF _Toc168387271 \h </w:instrText>
        </w:r>
      </w:ins>
      <w:r>
        <w:rPr>
          <w:noProof/>
        </w:rPr>
      </w:r>
      <w:r>
        <w:rPr>
          <w:noProof/>
        </w:rPr>
        <w:fldChar w:fldCharType="separate"/>
      </w:r>
      <w:ins w:id="1272" w:author="Rapporteur" w:date="2024-06-04T09:50:00Z">
        <w:r>
          <w:rPr>
            <w:noProof/>
          </w:rPr>
          <w:t>184</w:t>
        </w:r>
      </w:ins>
      <w:ins w:id="1273" w:author="Rapporteur" w:date="2024-06-04T09:49:00Z">
        <w:r>
          <w:rPr>
            <w:noProof/>
          </w:rPr>
          <w:fldChar w:fldCharType="end"/>
        </w:r>
      </w:ins>
    </w:p>
    <w:p w14:paraId="297369CF" w14:textId="2C5FF45A" w:rsidR="00722A8E" w:rsidRDefault="00722A8E">
      <w:pPr>
        <w:pStyle w:val="TOC5"/>
        <w:rPr>
          <w:ins w:id="1274" w:author="Rapporteur" w:date="2024-06-04T09:49:00Z"/>
          <w:rFonts w:asciiTheme="minorHAnsi" w:eastAsiaTheme="minorEastAsia" w:hAnsiTheme="minorHAnsi" w:cstheme="minorBidi"/>
          <w:noProof/>
          <w:kern w:val="2"/>
          <w:sz w:val="22"/>
          <w:szCs w:val="22"/>
          <w:lang w:val="en-SE" w:eastAsia="zh-CN"/>
          <w14:ligatures w14:val="standardContextual"/>
        </w:rPr>
      </w:pPr>
      <w:ins w:id="1275" w:author="Rapporteur" w:date="2024-06-04T09:49:00Z">
        <w:r>
          <w:rPr>
            <w:noProof/>
          </w:rPr>
          <w:t>6.1.6.2.</w:t>
        </w:r>
        <w:r>
          <w:rPr>
            <w:noProof/>
            <w:lang w:eastAsia="zh-CN"/>
          </w:rPr>
          <w:t>69</w:t>
        </w:r>
        <w:r>
          <w:rPr>
            <w:rFonts w:asciiTheme="minorHAnsi" w:eastAsiaTheme="minorEastAsia" w:hAnsiTheme="minorHAnsi" w:cstheme="minorBidi"/>
            <w:noProof/>
            <w:kern w:val="2"/>
            <w:sz w:val="22"/>
            <w:szCs w:val="22"/>
            <w:lang w:val="en-SE" w:eastAsia="zh-CN"/>
            <w14:ligatures w14:val="standardContextual"/>
          </w:rPr>
          <w:tab/>
        </w:r>
        <w:r>
          <w:rPr>
            <w:noProof/>
          </w:rPr>
          <w:t>Type:</w:t>
        </w:r>
        <w:r w:rsidRPr="001137DC">
          <w:rPr>
            <w:noProof/>
            <w:lang w:val="en-US" w:eastAsia="zh-CN"/>
          </w:rPr>
          <w:t xml:space="preserve"> CeModeBInd</w:t>
        </w:r>
        <w:r>
          <w:rPr>
            <w:noProof/>
          </w:rPr>
          <w:tab/>
        </w:r>
        <w:r>
          <w:rPr>
            <w:noProof/>
          </w:rPr>
          <w:fldChar w:fldCharType="begin"/>
        </w:r>
        <w:r>
          <w:rPr>
            <w:noProof/>
          </w:rPr>
          <w:instrText xml:space="preserve"> PAGEREF _Toc168387272 \h </w:instrText>
        </w:r>
      </w:ins>
      <w:r>
        <w:rPr>
          <w:noProof/>
        </w:rPr>
      </w:r>
      <w:r>
        <w:rPr>
          <w:noProof/>
        </w:rPr>
        <w:fldChar w:fldCharType="separate"/>
      </w:r>
      <w:ins w:id="1276" w:author="Rapporteur" w:date="2024-06-04T09:50:00Z">
        <w:r>
          <w:rPr>
            <w:noProof/>
          </w:rPr>
          <w:t>184</w:t>
        </w:r>
      </w:ins>
      <w:ins w:id="1277" w:author="Rapporteur" w:date="2024-06-04T09:49:00Z">
        <w:r>
          <w:rPr>
            <w:noProof/>
          </w:rPr>
          <w:fldChar w:fldCharType="end"/>
        </w:r>
      </w:ins>
    </w:p>
    <w:p w14:paraId="4BAEF43A" w14:textId="337AD617" w:rsidR="00722A8E" w:rsidRDefault="00722A8E">
      <w:pPr>
        <w:pStyle w:val="TOC5"/>
        <w:rPr>
          <w:ins w:id="1278" w:author="Rapporteur" w:date="2024-06-04T09:49:00Z"/>
          <w:rFonts w:asciiTheme="minorHAnsi" w:eastAsiaTheme="minorEastAsia" w:hAnsiTheme="minorHAnsi" w:cstheme="minorBidi"/>
          <w:noProof/>
          <w:kern w:val="2"/>
          <w:sz w:val="22"/>
          <w:szCs w:val="22"/>
          <w:lang w:val="en-SE" w:eastAsia="zh-CN"/>
          <w14:ligatures w14:val="standardContextual"/>
        </w:rPr>
      </w:pPr>
      <w:ins w:id="1279" w:author="Rapporteur" w:date="2024-06-04T09:49:00Z">
        <w:r>
          <w:rPr>
            <w:noProof/>
          </w:rPr>
          <w:t>6.1.6.2.</w:t>
        </w:r>
        <w:r>
          <w:rPr>
            <w:noProof/>
            <w:lang w:eastAsia="zh-CN"/>
          </w:rPr>
          <w:t>70</w:t>
        </w:r>
        <w:r>
          <w:rPr>
            <w:rFonts w:asciiTheme="minorHAnsi" w:eastAsiaTheme="minorEastAsia" w:hAnsiTheme="minorHAnsi" w:cstheme="minorBidi"/>
            <w:noProof/>
            <w:kern w:val="2"/>
            <w:sz w:val="22"/>
            <w:szCs w:val="22"/>
            <w:lang w:val="en-SE" w:eastAsia="zh-CN"/>
            <w14:ligatures w14:val="standardContextual"/>
          </w:rPr>
          <w:tab/>
        </w:r>
        <w:r>
          <w:rPr>
            <w:noProof/>
          </w:rPr>
          <w:t>Type:</w:t>
        </w:r>
        <w:r w:rsidRPr="001137DC">
          <w:rPr>
            <w:noProof/>
            <w:lang w:val="en-US" w:eastAsia="zh-CN"/>
          </w:rPr>
          <w:t xml:space="preserve"> LteMInd</w:t>
        </w:r>
        <w:r>
          <w:rPr>
            <w:noProof/>
          </w:rPr>
          <w:tab/>
        </w:r>
        <w:r>
          <w:rPr>
            <w:noProof/>
          </w:rPr>
          <w:fldChar w:fldCharType="begin"/>
        </w:r>
        <w:r>
          <w:rPr>
            <w:noProof/>
          </w:rPr>
          <w:instrText xml:space="preserve"> PAGEREF _Toc168387273 \h </w:instrText>
        </w:r>
      </w:ins>
      <w:r>
        <w:rPr>
          <w:noProof/>
        </w:rPr>
      </w:r>
      <w:r>
        <w:rPr>
          <w:noProof/>
        </w:rPr>
        <w:fldChar w:fldCharType="separate"/>
      </w:r>
      <w:ins w:id="1280" w:author="Rapporteur" w:date="2024-06-04T09:50:00Z">
        <w:r>
          <w:rPr>
            <w:noProof/>
          </w:rPr>
          <w:t>185</w:t>
        </w:r>
      </w:ins>
      <w:ins w:id="1281" w:author="Rapporteur" w:date="2024-06-04T09:49:00Z">
        <w:r>
          <w:rPr>
            <w:noProof/>
          </w:rPr>
          <w:fldChar w:fldCharType="end"/>
        </w:r>
      </w:ins>
    </w:p>
    <w:p w14:paraId="11DC4098" w14:textId="7363C3CC" w:rsidR="00722A8E" w:rsidRDefault="00722A8E">
      <w:pPr>
        <w:pStyle w:val="TOC5"/>
        <w:rPr>
          <w:ins w:id="1282" w:author="Rapporteur" w:date="2024-06-04T09:49:00Z"/>
          <w:rFonts w:asciiTheme="minorHAnsi" w:eastAsiaTheme="minorEastAsia" w:hAnsiTheme="minorHAnsi" w:cstheme="minorBidi"/>
          <w:noProof/>
          <w:kern w:val="2"/>
          <w:sz w:val="22"/>
          <w:szCs w:val="22"/>
          <w:lang w:val="en-SE" w:eastAsia="zh-CN"/>
          <w14:ligatures w14:val="standardContextual"/>
        </w:rPr>
      </w:pPr>
      <w:ins w:id="1283" w:author="Rapporteur" w:date="2024-06-04T09:49:00Z">
        <w:r>
          <w:rPr>
            <w:noProof/>
          </w:rPr>
          <w:t>6.1.6.2.</w:t>
        </w:r>
        <w:r>
          <w:rPr>
            <w:noProof/>
            <w:lang w:eastAsia="zh-CN"/>
          </w:rPr>
          <w:t>71</w:t>
        </w:r>
        <w:r>
          <w:rPr>
            <w:rFonts w:asciiTheme="minorHAnsi" w:eastAsiaTheme="minorEastAsia" w:hAnsiTheme="minorHAnsi" w:cstheme="minorBidi"/>
            <w:noProof/>
            <w:kern w:val="2"/>
            <w:sz w:val="22"/>
            <w:szCs w:val="22"/>
            <w:lang w:val="en-SE" w:eastAsia="zh-CN"/>
            <w14:ligatures w14:val="standardContextual"/>
          </w:rPr>
          <w:tab/>
        </w:r>
        <w:r>
          <w:rPr>
            <w:noProof/>
          </w:rPr>
          <w:t>Type:</w:t>
        </w:r>
        <w:r w:rsidRPr="001137DC">
          <w:rPr>
            <w:noProof/>
            <w:lang w:val="en-US" w:eastAsia="zh-CN"/>
          </w:rPr>
          <w:t xml:space="preserve"> </w:t>
        </w:r>
        <w:r>
          <w:rPr>
            <w:noProof/>
            <w:lang w:eastAsia="zh-CN"/>
          </w:rPr>
          <w:t>NpnAccessInfo</w:t>
        </w:r>
        <w:r>
          <w:rPr>
            <w:noProof/>
          </w:rPr>
          <w:tab/>
        </w:r>
        <w:r>
          <w:rPr>
            <w:noProof/>
          </w:rPr>
          <w:fldChar w:fldCharType="begin"/>
        </w:r>
        <w:r>
          <w:rPr>
            <w:noProof/>
          </w:rPr>
          <w:instrText xml:space="preserve"> PAGEREF _Toc168387274 \h </w:instrText>
        </w:r>
      </w:ins>
      <w:r>
        <w:rPr>
          <w:noProof/>
        </w:rPr>
      </w:r>
      <w:r>
        <w:rPr>
          <w:noProof/>
        </w:rPr>
        <w:fldChar w:fldCharType="separate"/>
      </w:r>
      <w:ins w:id="1284" w:author="Rapporteur" w:date="2024-06-04T09:50:00Z">
        <w:r>
          <w:rPr>
            <w:noProof/>
          </w:rPr>
          <w:t>185</w:t>
        </w:r>
      </w:ins>
      <w:ins w:id="1285" w:author="Rapporteur" w:date="2024-06-04T09:49:00Z">
        <w:r>
          <w:rPr>
            <w:noProof/>
          </w:rPr>
          <w:fldChar w:fldCharType="end"/>
        </w:r>
      </w:ins>
    </w:p>
    <w:p w14:paraId="49A6D3CC" w14:textId="085651DD" w:rsidR="00722A8E" w:rsidRDefault="00722A8E">
      <w:pPr>
        <w:pStyle w:val="TOC5"/>
        <w:rPr>
          <w:ins w:id="1286" w:author="Rapporteur" w:date="2024-06-04T09:49:00Z"/>
          <w:rFonts w:asciiTheme="minorHAnsi" w:eastAsiaTheme="minorEastAsia" w:hAnsiTheme="minorHAnsi" w:cstheme="minorBidi"/>
          <w:noProof/>
          <w:kern w:val="2"/>
          <w:sz w:val="22"/>
          <w:szCs w:val="22"/>
          <w:lang w:val="en-SE" w:eastAsia="zh-CN"/>
          <w14:ligatures w14:val="standardContextual"/>
        </w:rPr>
      </w:pPr>
      <w:ins w:id="1287" w:author="Rapporteur" w:date="2024-06-04T09:49:00Z">
        <w:r>
          <w:rPr>
            <w:noProof/>
          </w:rPr>
          <w:t>6.1.6.2.72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ProseContext</w:t>
        </w:r>
        <w:r>
          <w:rPr>
            <w:noProof/>
          </w:rPr>
          <w:tab/>
        </w:r>
        <w:r>
          <w:rPr>
            <w:noProof/>
          </w:rPr>
          <w:fldChar w:fldCharType="begin"/>
        </w:r>
        <w:r>
          <w:rPr>
            <w:noProof/>
          </w:rPr>
          <w:instrText xml:space="preserve"> PAGEREF _Toc168387275 \h </w:instrText>
        </w:r>
      </w:ins>
      <w:r>
        <w:rPr>
          <w:noProof/>
        </w:rPr>
      </w:r>
      <w:r>
        <w:rPr>
          <w:noProof/>
        </w:rPr>
        <w:fldChar w:fldCharType="separate"/>
      </w:r>
      <w:ins w:id="1288" w:author="Rapporteur" w:date="2024-06-04T09:50:00Z">
        <w:r>
          <w:rPr>
            <w:noProof/>
          </w:rPr>
          <w:t>185</w:t>
        </w:r>
      </w:ins>
      <w:ins w:id="1289" w:author="Rapporteur" w:date="2024-06-04T09:49:00Z">
        <w:r>
          <w:rPr>
            <w:noProof/>
          </w:rPr>
          <w:fldChar w:fldCharType="end"/>
        </w:r>
      </w:ins>
    </w:p>
    <w:p w14:paraId="20180504" w14:textId="24460083" w:rsidR="00722A8E" w:rsidRDefault="00722A8E">
      <w:pPr>
        <w:pStyle w:val="TOC5"/>
        <w:rPr>
          <w:ins w:id="1290" w:author="Rapporteur" w:date="2024-06-04T09:49:00Z"/>
          <w:rFonts w:asciiTheme="minorHAnsi" w:eastAsiaTheme="minorEastAsia" w:hAnsiTheme="minorHAnsi" w:cstheme="minorBidi"/>
          <w:noProof/>
          <w:kern w:val="2"/>
          <w:sz w:val="22"/>
          <w:szCs w:val="22"/>
          <w:lang w:val="en-SE" w:eastAsia="zh-CN"/>
          <w14:ligatures w14:val="standardContextual"/>
        </w:rPr>
      </w:pPr>
      <w:ins w:id="1291" w:author="Rapporteur" w:date="2024-06-04T09:49:00Z">
        <w:r>
          <w:rPr>
            <w:noProof/>
          </w:rPr>
          <w:t>6.1.6.2.73</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AnalyticsSubscription</w:t>
        </w:r>
        <w:r>
          <w:rPr>
            <w:noProof/>
          </w:rPr>
          <w:tab/>
        </w:r>
        <w:r>
          <w:rPr>
            <w:noProof/>
          </w:rPr>
          <w:fldChar w:fldCharType="begin"/>
        </w:r>
        <w:r>
          <w:rPr>
            <w:noProof/>
          </w:rPr>
          <w:instrText xml:space="preserve"> PAGEREF _Toc168387276 \h </w:instrText>
        </w:r>
      </w:ins>
      <w:r>
        <w:rPr>
          <w:noProof/>
        </w:rPr>
      </w:r>
      <w:r>
        <w:rPr>
          <w:noProof/>
        </w:rPr>
        <w:fldChar w:fldCharType="separate"/>
      </w:r>
      <w:ins w:id="1292" w:author="Rapporteur" w:date="2024-06-04T09:50:00Z">
        <w:r>
          <w:rPr>
            <w:noProof/>
          </w:rPr>
          <w:t>186</w:t>
        </w:r>
      </w:ins>
      <w:ins w:id="1293" w:author="Rapporteur" w:date="2024-06-04T09:49:00Z">
        <w:r>
          <w:rPr>
            <w:noProof/>
          </w:rPr>
          <w:fldChar w:fldCharType="end"/>
        </w:r>
      </w:ins>
    </w:p>
    <w:p w14:paraId="54851E01" w14:textId="424904BC" w:rsidR="00722A8E" w:rsidRDefault="00722A8E">
      <w:pPr>
        <w:pStyle w:val="TOC5"/>
        <w:rPr>
          <w:ins w:id="1294" w:author="Rapporteur" w:date="2024-06-04T09:49:00Z"/>
          <w:rFonts w:asciiTheme="minorHAnsi" w:eastAsiaTheme="minorEastAsia" w:hAnsiTheme="minorHAnsi" w:cstheme="minorBidi"/>
          <w:noProof/>
          <w:kern w:val="2"/>
          <w:sz w:val="22"/>
          <w:szCs w:val="22"/>
          <w:lang w:val="en-SE" w:eastAsia="zh-CN"/>
          <w14:ligatures w14:val="standardContextual"/>
        </w:rPr>
      </w:pPr>
      <w:ins w:id="1295" w:author="Rapporteur" w:date="2024-06-04T09:49:00Z">
        <w:r>
          <w:rPr>
            <w:noProof/>
          </w:rPr>
          <w:t>6.1.6.2.74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NwdafSubscription</w:t>
        </w:r>
        <w:r>
          <w:rPr>
            <w:noProof/>
          </w:rPr>
          <w:tab/>
        </w:r>
        <w:r>
          <w:rPr>
            <w:noProof/>
          </w:rPr>
          <w:fldChar w:fldCharType="begin"/>
        </w:r>
        <w:r>
          <w:rPr>
            <w:noProof/>
          </w:rPr>
          <w:instrText xml:space="preserve"> PAGEREF _Toc168387277 \h </w:instrText>
        </w:r>
      </w:ins>
      <w:r>
        <w:rPr>
          <w:noProof/>
        </w:rPr>
      </w:r>
      <w:r>
        <w:rPr>
          <w:noProof/>
        </w:rPr>
        <w:fldChar w:fldCharType="separate"/>
      </w:r>
      <w:ins w:id="1296" w:author="Rapporteur" w:date="2024-06-04T09:50:00Z">
        <w:r>
          <w:rPr>
            <w:noProof/>
          </w:rPr>
          <w:t>186</w:t>
        </w:r>
      </w:ins>
      <w:ins w:id="1297" w:author="Rapporteur" w:date="2024-06-04T09:49:00Z">
        <w:r>
          <w:rPr>
            <w:noProof/>
          </w:rPr>
          <w:fldChar w:fldCharType="end"/>
        </w:r>
      </w:ins>
    </w:p>
    <w:p w14:paraId="11DCE502" w14:textId="2778E0B1" w:rsidR="00722A8E" w:rsidRDefault="00722A8E">
      <w:pPr>
        <w:pStyle w:val="TOC5"/>
        <w:rPr>
          <w:ins w:id="1298" w:author="Rapporteur" w:date="2024-06-04T09:49:00Z"/>
          <w:rFonts w:asciiTheme="minorHAnsi" w:eastAsiaTheme="minorEastAsia" w:hAnsiTheme="minorHAnsi" w:cstheme="minorBidi"/>
          <w:noProof/>
          <w:kern w:val="2"/>
          <w:sz w:val="22"/>
          <w:szCs w:val="22"/>
          <w:lang w:val="en-SE" w:eastAsia="zh-CN"/>
          <w14:ligatures w14:val="standardContextual"/>
        </w:rPr>
      </w:pPr>
      <w:ins w:id="1299" w:author="Rapporteur" w:date="2024-06-04T09:49:00Z">
        <w:r>
          <w:rPr>
            <w:noProof/>
          </w:rPr>
          <w:t>6.1.6.2.75</w:t>
        </w:r>
        <w:r>
          <w:rPr>
            <w:rFonts w:asciiTheme="minorHAnsi" w:eastAsiaTheme="minorEastAsia" w:hAnsiTheme="minorHAnsi" w:cstheme="minorBidi"/>
            <w:noProof/>
            <w:kern w:val="2"/>
            <w:sz w:val="22"/>
            <w:szCs w:val="22"/>
            <w:lang w:val="en-SE" w:eastAsia="zh-CN"/>
            <w14:ligatures w14:val="standardContextual"/>
          </w:rPr>
          <w:tab/>
        </w:r>
        <w:r>
          <w:rPr>
            <w:noProof/>
          </w:rPr>
          <w:t>Type: UpdpSubscriptionData</w:t>
        </w:r>
        <w:r>
          <w:rPr>
            <w:noProof/>
          </w:rPr>
          <w:tab/>
        </w:r>
        <w:r>
          <w:rPr>
            <w:noProof/>
          </w:rPr>
          <w:fldChar w:fldCharType="begin"/>
        </w:r>
        <w:r>
          <w:rPr>
            <w:noProof/>
          </w:rPr>
          <w:instrText xml:space="preserve"> PAGEREF _Toc168387278 \h </w:instrText>
        </w:r>
      </w:ins>
      <w:r>
        <w:rPr>
          <w:noProof/>
        </w:rPr>
      </w:r>
      <w:r>
        <w:rPr>
          <w:noProof/>
        </w:rPr>
        <w:fldChar w:fldCharType="separate"/>
      </w:r>
      <w:ins w:id="1300" w:author="Rapporteur" w:date="2024-06-04T09:50:00Z">
        <w:r>
          <w:rPr>
            <w:noProof/>
          </w:rPr>
          <w:t>186</w:t>
        </w:r>
      </w:ins>
      <w:ins w:id="1301" w:author="Rapporteur" w:date="2024-06-04T09:49:00Z">
        <w:r>
          <w:rPr>
            <w:noProof/>
          </w:rPr>
          <w:fldChar w:fldCharType="end"/>
        </w:r>
      </w:ins>
    </w:p>
    <w:p w14:paraId="624A2CA1" w14:textId="4C6CCEB0" w:rsidR="00722A8E" w:rsidRDefault="00722A8E">
      <w:pPr>
        <w:pStyle w:val="TOC5"/>
        <w:rPr>
          <w:ins w:id="1302" w:author="Rapporteur" w:date="2024-06-04T09:49:00Z"/>
          <w:rFonts w:asciiTheme="minorHAnsi" w:eastAsiaTheme="minorEastAsia" w:hAnsiTheme="minorHAnsi" w:cstheme="minorBidi"/>
          <w:noProof/>
          <w:kern w:val="2"/>
          <w:sz w:val="22"/>
          <w:szCs w:val="22"/>
          <w:lang w:val="en-SE" w:eastAsia="zh-CN"/>
          <w14:ligatures w14:val="standardContextual"/>
        </w:rPr>
      </w:pPr>
      <w:ins w:id="1303" w:author="Rapporteur" w:date="2024-06-04T09:49:00Z">
        <w:r>
          <w:rPr>
            <w:noProof/>
          </w:rPr>
          <w:t>6.1.6.2.76</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sidRPr="001137DC">
          <w:rPr>
            <w:noProof/>
            <w:lang w:val="en-US" w:eastAsia="zh-CN"/>
          </w:rPr>
          <w:t>ProSe</w:t>
        </w:r>
        <w:r>
          <w:rPr>
            <w:noProof/>
            <w:lang w:eastAsia="zh-CN"/>
          </w:rPr>
          <w:t>Information</w:t>
        </w:r>
        <w:r>
          <w:rPr>
            <w:noProof/>
          </w:rPr>
          <w:tab/>
        </w:r>
        <w:r>
          <w:rPr>
            <w:noProof/>
          </w:rPr>
          <w:fldChar w:fldCharType="begin"/>
        </w:r>
        <w:r>
          <w:rPr>
            <w:noProof/>
          </w:rPr>
          <w:instrText xml:space="preserve"> PAGEREF _Toc168387279 \h </w:instrText>
        </w:r>
      </w:ins>
      <w:r>
        <w:rPr>
          <w:noProof/>
        </w:rPr>
      </w:r>
      <w:r>
        <w:rPr>
          <w:noProof/>
        </w:rPr>
        <w:fldChar w:fldCharType="separate"/>
      </w:r>
      <w:ins w:id="1304" w:author="Rapporteur" w:date="2024-06-04T09:50:00Z">
        <w:r>
          <w:rPr>
            <w:noProof/>
          </w:rPr>
          <w:t>186</w:t>
        </w:r>
      </w:ins>
      <w:ins w:id="1305" w:author="Rapporteur" w:date="2024-06-04T09:49:00Z">
        <w:r>
          <w:rPr>
            <w:noProof/>
          </w:rPr>
          <w:fldChar w:fldCharType="end"/>
        </w:r>
      </w:ins>
    </w:p>
    <w:p w14:paraId="529F1173" w14:textId="60E4F5E2" w:rsidR="00722A8E" w:rsidRDefault="00722A8E">
      <w:pPr>
        <w:pStyle w:val="TOC5"/>
        <w:rPr>
          <w:ins w:id="1306" w:author="Rapporteur" w:date="2024-06-04T09:49:00Z"/>
          <w:rFonts w:asciiTheme="minorHAnsi" w:eastAsiaTheme="minorEastAsia" w:hAnsiTheme="minorHAnsi" w:cstheme="minorBidi"/>
          <w:noProof/>
          <w:kern w:val="2"/>
          <w:sz w:val="22"/>
          <w:szCs w:val="22"/>
          <w:lang w:val="en-SE" w:eastAsia="zh-CN"/>
          <w14:ligatures w14:val="standardContextual"/>
        </w:rPr>
      </w:pPr>
      <w:ins w:id="1307" w:author="Rapporteur" w:date="2024-06-04T09:49:00Z">
        <w:r>
          <w:rPr>
            <w:noProof/>
          </w:rPr>
          <w:t>6.1.6.2.77</w:t>
        </w:r>
        <w:r>
          <w:rPr>
            <w:rFonts w:asciiTheme="minorHAnsi" w:eastAsiaTheme="minorEastAsia" w:hAnsiTheme="minorHAnsi" w:cstheme="minorBidi"/>
            <w:noProof/>
            <w:kern w:val="2"/>
            <w:sz w:val="22"/>
            <w:szCs w:val="22"/>
            <w:lang w:val="en-SE" w:eastAsia="zh-CN"/>
            <w14:ligatures w14:val="standardContextual"/>
          </w:rPr>
          <w:tab/>
        </w:r>
        <w:r>
          <w:rPr>
            <w:noProof/>
          </w:rPr>
          <w:t>Type: ReleaseSessionInfo</w:t>
        </w:r>
        <w:r>
          <w:rPr>
            <w:noProof/>
          </w:rPr>
          <w:tab/>
        </w:r>
        <w:r>
          <w:rPr>
            <w:noProof/>
          </w:rPr>
          <w:fldChar w:fldCharType="begin"/>
        </w:r>
        <w:r>
          <w:rPr>
            <w:noProof/>
          </w:rPr>
          <w:instrText xml:space="preserve"> PAGEREF _Toc168387280 \h </w:instrText>
        </w:r>
      </w:ins>
      <w:r>
        <w:rPr>
          <w:noProof/>
        </w:rPr>
      </w:r>
      <w:r>
        <w:rPr>
          <w:noProof/>
        </w:rPr>
        <w:fldChar w:fldCharType="separate"/>
      </w:r>
      <w:ins w:id="1308" w:author="Rapporteur" w:date="2024-06-04T09:50:00Z">
        <w:r>
          <w:rPr>
            <w:noProof/>
          </w:rPr>
          <w:t>187</w:t>
        </w:r>
      </w:ins>
      <w:ins w:id="1309" w:author="Rapporteur" w:date="2024-06-04T09:49:00Z">
        <w:r>
          <w:rPr>
            <w:noProof/>
          </w:rPr>
          <w:fldChar w:fldCharType="end"/>
        </w:r>
      </w:ins>
    </w:p>
    <w:p w14:paraId="3B6D575F" w14:textId="0490DFE5" w:rsidR="00722A8E" w:rsidRDefault="00722A8E">
      <w:pPr>
        <w:pStyle w:val="TOC5"/>
        <w:rPr>
          <w:ins w:id="1310" w:author="Rapporteur" w:date="2024-06-04T09:49:00Z"/>
          <w:rFonts w:asciiTheme="minorHAnsi" w:eastAsiaTheme="minorEastAsia" w:hAnsiTheme="minorHAnsi" w:cstheme="minorBidi"/>
          <w:noProof/>
          <w:kern w:val="2"/>
          <w:sz w:val="22"/>
          <w:szCs w:val="22"/>
          <w:lang w:val="en-SE" w:eastAsia="zh-CN"/>
          <w14:ligatures w14:val="standardContextual"/>
        </w:rPr>
      </w:pPr>
      <w:ins w:id="1311" w:author="Rapporteur" w:date="2024-06-04T09:49:00Z">
        <w:r>
          <w:rPr>
            <w:noProof/>
          </w:rPr>
          <w:t>6.1.6.2.78</w:t>
        </w:r>
        <w:r>
          <w:rPr>
            <w:rFonts w:asciiTheme="minorHAnsi" w:eastAsiaTheme="minorEastAsia" w:hAnsiTheme="minorHAnsi" w:cstheme="minorBidi"/>
            <w:noProof/>
            <w:kern w:val="2"/>
            <w:sz w:val="22"/>
            <w:szCs w:val="22"/>
            <w:lang w:val="en-SE" w:eastAsia="zh-CN"/>
            <w14:ligatures w14:val="standardContextual"/>
          </w:rPr>
          <w:tab/>
        </w:r>
        <w:r>
          <w:rPr>
            <w:noProof/>
          </w:rPr>
          <w:t>Type: AreaOfInterestEventState</w:t>
        </w:r>
        <w:r>
          <w:rPr>
            <w:noProof/>
          </w:rPr>
          <w:tab/>
        </w:r>
        <w:r>
          <w:rPr>
            <w:noProof/>
          </w:rPr>
          <w:fldChar w:fldCharType="begin"/>
        </w:r>
        <w:r>
          <w:rPr>
            <w:noProof/>
          </w:rPr>
          <w:instrText xml:space="preserve"> PAGEREF _Toc168387281 \h </w:instrText>
        </w:r>
      </w:ins>
      <w:r>
        <w:rPr>
          <w:noProof/>
        </w:rPr>
      </w:r>
      <w:r>
        <w:rPr>
          <w:noProof/>
        </w:rPr>
        <w:fldChar w:fldCharType="separate"/>
      </w:r>
      <w:ins w:id="1312" w:author="Rapporteur" w:date="2024-06-04T09:50:00Z">
        <w:r>
          <w:rPr>
            <w:noProof/>
          </w:rPr>
          <w:t>187</w:t>
        </w:r>
      </w:ins>
      <w:ins w:id="1313" w:author="Rapporteur" w:date="2024-06-04T09:49:00Z">
        <w:r>
          <w:rPr>
            <w:noProof/>
          </w:rPr>
          <w:fldChar w:fldCharType="end"/>
        </w:r>
      </w:ins>
    </w:p>
    <w:p w14:paraId="6CBDB53F" w14:textId="648B4FFD" w:rsidR="00722A8E" w:rsidRDefault="00722A8E">
      <w:pPr>
        <w:pStyle w:val="TOC4"/>
        <w:rPr>
          <w:ins w:id="1314" w:author="Rapporteur" w:date="2024-06-04T09:49:00Z"/>
          <w:rFonts w:asciiTheme="minorHAnsi" w:eastAsiaTheme="minorEastAsia" w:hAnsiTheme="minorHAnsi" w:cstheme="minorBidi"/>
          <w:noProof/>
          <w:kern w:val="2"/>
          <w:sz w:val="22"/>
          <w:szCs w:val="22"/>
          <w:lang w:val="en-SE" w:eastAsia="zh-CN"/>
          <w14:ligatures w14:val="standardContextual"/>
        </w:rPr>
      </w:pPr>
      <w:ins w:id="1315" w:author="Rapporteur" w:date="2024-06-04T09:49:00Z">
        <w:r w:rsidRPr="001137DC">
          <w:rPr>
            <w:noProof/>
            <w:lang w:val="en-US"/>
          </w:rPr>
          <w:t>6.1.6.3</w:t>
        </w:r>
        <w:r>
          <w:rPr>
            <w:rFonts w:asciiTheme="minorHAnsi" w:eastAsiaTheme="minorEastAsia" w:hAnsiTheme="minorHAnsi" w:cstheme="minorBidi"/>
            <w:noProof/>
            <w:kern w:val="2"/>
            <w:sz w:val="22"/>
            <w:szCs w:val="22"/>
            <w:lang w:val="en-SE" w:eastAsia="zh-CN"/>
            <w14:ligatures w14:val="standardContextual"/>
          </w:rPr>
          <w:tab/>
        </w:r>
        <w:r w:rsidRPr="001137DC">
          <w:rPr>
            <w:noProof/>
            <w:lang w:val="en-US"/>
          </w:rPr>
          <w:t>Simple data types and enumerations</w:t>
        </w:r>
        <w:r>
          <w:rPr>
            <w:noProof/>
          </w:rPr>
          <w:tab/>
        </w:r>
        <w:r>
          <w:rPr>
            <w:noProof/>
          </w:rPr>
          <w:fldChar w:fldCharType="begin"/>
        </w:r>
        <w:r>
          <w:rPr>
            <w:noProof/>
          </w:rPr>
          <w:instrText xml:space="preserve"> PAGEREF _Toc168387282 \h </w:instrText>
        </w:r>
      </w:ins>
      <w:r>
        <w:rPr>
          <w:noProof/>
        </w:rPr>
      </w:r>
      <w:r>
        <w:rPr>
          <w:noProof/>
        </w:rPr>
        <w:fldChar w:fldCharType="separate"/>
      </w:r>
      <w:ins w:id="1316" w:author="Rapporteur" w:date="2024-06-04T09:50:00Z">
        <w:r>
          <w:rPr>
            <w:noProof/>
          </w:rPr>
          <w:t>187</w:t>
        </w:r>
      </w:ins>
      <w:ins w:id="1317" w:author="Rapporteur" w:date="2024-06-04T09:49:00Z">
        <w:r>
          <w:rPr>
            <w:noProof/>
          </w:rPr>
          <w:fldChar w:fldCharType="end"/>
        </w:r>
      </w:ins>
    </w:p>
    <w:p w14:paraId="44DF14A4" w14:textId="408576E4" w:rsidR="00722A8E" w:rsidRDefault="00722A8E">
      <w:pPr>
        <w:pStyle w:val="TOC5"/>
        <w:rPr>
          <w:ins w:id="1318" w:author="Rapporteur" w:date="2024-06-04T09:49:00Z"/>
          <w:rFonts w:asciiTheme="minorHAnsi" w:eastAsiaTheme="minorEastAsia" w:hAnsiTheme="minorHAnsi" w:cstheme="minorBidi"/>
          <w:noProof/>
          <w:kern w:val="2"/>
          <w:sz w:val="22"/>
          <w:szCs w:val="22"/>
          <w:lang w:val="en-SE" w:eastAsia="zh-CN"/>
          <w14:ligatures w14:val="standardContextual"/>
        </w:rPr>
      </w:pPr>
      <w:ins w:id="1319" w:author="Rapporteur" w:date="2024-06-04T09:49:00Z">
        <w:r>
          <w:rPr>
            <w:noProof/>
          </w:rPr>
          <w:t>6.1.6.3.1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_Toc168387283 \h </w:instrText>
        </w:r>
      </w:ins>
      <w:r>
        <w:rPr>
          <w:noProof/>
        </w:rPr>
      </w:r>
      <w:r>
        <w:rPr>
          <w:noProof/>
        </w:rPr>
        <w:fldChar w:fldCharType="separate"/>
      </w:r>
      <w:ins w:id="1320" w:author="Rapporteur" w:date="2024-06-04T09:50:00Z">
        <w:r>
          <w:rPr>
            <w:noProof/>
          </w:rPr>
          <w:t>187</w:t>
        </w:r>
      </w:ins>
      <w:ins w:id="1321" w:author="Rapporteur" w:date="2024-06-04T09:49:00Z">
        <w:r>
          <w:rPr>
            <w:noProof/>
          </w:rPr>
          <w:fldChar w:fldCharType="end"/>
        </w:r>
      </w:ins>
    </w:p>
    <w:p w14:paraId="3D27C101" w14:textId="65C02957" w:rsidR="00722A8E" w:rsidRDefault="00722A8E">
      <w:pPr>
        <w:pStyle w:val="TOC5"/>
        <w:rPr>
          <w:ins w:id="1322" w:author="Rapporteur" w:date="2024-06-04T09:49:00Z"/>
          <w:rFonts w:asciiTheme="minorHAnsi" w:eastAsiaTheme="minorEastAsia" w:hAnsiTheme="minorHAnsi" w:cstheme="minorBidi"/>
          <w:noProof/>
          <w:kern w:val="2"/>
          <w:sz w:val="22"/>
          <w:szCs w:val="22"/>
          <w:lang w:val="en-SE" w:eastAsia="zh-CN"/>
          <w14:ligatures w14:val="standardContextual"/>
        </w:rPr>
      </w:pPr>
      <w:ins w:id="1323" w:author="Rapporteur" w:date="2024-06-04T09:49:00Z">
        <w:r>
          <w:rPr>
            <w:noProof/>
          </w:rPr>
          <w:t>6.1.6.3.2</w:t>
        </w:r>
        <w:r>
          <w:rPr>
            <w:rFonts w:asciiTheme="minorHAnsi" w:eastAsiaTheme="minorEastAsia" w:hAnsiTheme="minorHAnsi" w:cstheme="minorBidi"/>
            <w:noProof/>
            <w:kern w:val="2"/>
            <w:sz w:val="22"/>
            <w:szCs w:val="22"/>
            <w:lang w:val="en-SE" w:eastAsia="zh-CN"/>
            <w14:ligatures w14:val="standardContextual"/>
          </w:rPr>
          <w:tab/>
        </w:r>
        <w:r>
          <w:rPr>
            <w:noProof/>
          </w:rPr>
          <w:t>Simple data types</w:t>
        </w:r>
        <w:r>
          <w:rPr>
            <w:noProof/>
          </w:rPr>
          <w:tab/>
        </w:r>
        <w:r>
          <w:rPr>
            <w:noProof/>
          </w:rPr>
          <w:fldChar w:fldCharType="begin"/>
        </w:r>
        <w:r>
          <w:rPr>
            <w:noProof/>
          </w:rPr>
          <w:instrText xml:space="preserve"> PAGEREF _Toc168387284 \h </w:instrText>
        </w:r>
      </w:ins>
      <w:r>
        <w:rPr>
          <w:noProof/>
        </w:rPr>
      </w:r>
      <w:r>
        <w:rPr>
          <w:noProof/>
        </w:rPr>
        <w:fldChar w:fldCharType="separate"/>
      </w:r>
      <w:ins w:id="1324" w:author="Rapporteur" w:date="2024-06-04T09:50:00Z">
        <w:r>
          <w:rPr>
            <w:noProof/>
          </w:rPr>
          <w:t>187</w:t>
        </w:r>
      </w:ins>
      <w:ins w:id="1325" w:author="Rapporteur" w:date="2024-06-04T09:49:00Z">
        <w:r>
          <w:rPr>
            <w:noProof/>
          </w:rPr>
          <w:fldChar w:fldCharType="end"/>
        </w:r>
      </w:ins>
    </w:p>
    <w:p w14:paraId="39240CA5" w14:textId="482FF55E" w:rsidR="00722A8E" w:rsidRDefault="00722A8E">
      <w:pPr>
        <w:pStyle w:val="TOC5"/>
        <w:rPr>
          <w:ins w:id="1326" w:author="Rapporteur" w:date="2024-06-04T09:49:00Z"/>
          <w:rFonts w:asciiTheme="minorHAnsi" w:eastAsiaTheme="minorEastAsia" w:hAnsiTheme="minorHAnsi" w:cstheme="minorBidi"/>
          <w:noProof/>
          <w:kern w:val="2"/>
          <w:sz w:val="22"/>
          <w:szCs w:val="22"/>
          <w:lang w:val="en-SE" w:eastAsia="zh-CN"/>
          <w14:ligatures w14:val="standardContextual"/>
        </w:rPr>
      </w:pPr>
      <w:ins w:id="1327" w:author="Rapporteur" w:date="2024-06-04T09:49:00Z">
        <w:r>
          <w:rPr>
            <w:noProof/>
          </w:rPr>
          <w:t>6.1.6.3.3</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Pr>
            <w:noProof/>
            <w:lang w:eastAsia="zh-CN"/>
          </w:rPr>
          <w:t>StatusChange</w:t>
        </w:r>
        <w:r>
          <w:rPr>
            <w:noProof/>
          </w:rPr>
          <w:tab/>
        </w:r>
        <w:r>
          <w:rPr>
            <w:noProof/>
          </w:rPr>
          <w:fldChar w:fldCharType="begin"/>
        </w:r>
        <w:r>
          <w:rPr>
            <w:noProof/>
          </w:rPr>
          <w:instrText xml:space="preserve"> PAGEREF _Toc168387285 \h </w:instrText>
        </w:r>
      </w:ins>
      <w:r>
        <w:rPr>
          <w:noProof/>
        </w:rPr>
      </w:r>
      <w:r>
        <w:rPr>
          <w:noProof/>
        </w:rPr>
        <w:fldChar w:fldCharType="separate"/>
      </w:r>
      <w:ins w:id="1328" w:author="Rapporteur" w:date="2024-06-04T09:50:00Z">
        <w:r>
          <w:rPr>
            <w:noProof/>
          </w:rPr>
          <w:t>188</w:t>
        </w:r>
      </w:ins>
      <w:ins w:id="1329" w:author="Rapporteur" w:date="2024-06-04T09:49:00Z">
        <w:r>
          <w:rPr>
            <w:noProof/>
          </w:rPr>
          <w:fldChar w:fldCharType="end"/>
        </w:r>
      </w:ins>
    </w:p>
    <w:p w14:paraId="3705E225" w14:textId="7AAFA063" w:rsidR="00722A8E" w:rsidRDefault="00722A8E">
      <w:pPr>
        <w:pStyle w:val="TOC5"/>
        <w:rPr>
          <w:ins w:id="1330" w:author="Rapporteur" w:date="2024-06-04T09:49:00Z"/>
          <w:rFonts w:asciiTheme="minorHAnsi" w:eastAsiaTheme="minorEastAsia" w:hAnsiTheme="minorHAnsi" w:cstheme="minorBidi"/>
          <w:noProof/>
          <w:kern w:val="2"/>
          <w:sz w:val="22"/>
          <w:szCs w:val="22"/>
          <w:lang w:val="en-SE" w:eastAsia="zh-CN"/>
          <w14:ligatures w14:val="standardContextual"/>
        </w:rPr>
      </w:pPr>
      <w:ins w:id="1331" w:author="Rapporteur" w:date="2024-06-04T09:49:00Z">
        <w:r>
          <w:rPr>
            <w:noProof/>
          </w:rPr>
          <w:t>6.1.6.3.4</w:t>
        </w:r>
        <w:r>
          <w:rPr>
            <w:rFonts w:asciiTheme="minorHAnsi" w:eastAsiaTheme="minorEastAsia" w:hAnsiTheme="minorHAnsi" w:cstheme="minorBidi"/>
            <w:noProof/>
            <w:kern w:val="2"/>
            <w:sz w:val="22"/>
            <w:szCs w:val="22"/>
            <w:lang w:val="en-SE" w:eastAsia="zh-CN"/>
            <w14:ligatures w14:val="standardContextual"/>
          </w:rPr>
          <w:tab/>
        </w:r>
        <w:r>
          <w:rPr>
            <w:noProof/>
          </w:rPr>
          <w:t>Enumeration: N2InformationClass</w:t>
        </w:r>
        <w:r>
          <w:rPr>
            <w:noProof/>
          </w:rPr>
          <w:tab/>
        </w:r>
        <w:r>
          <w:rPr>
            <w:noProof/>
          </w:rPr>
          <w:fldChar w:fldCharType="begin"/>
        </w:r>
        <w:r>
          <w:rPr>
            <w:noProof/>
          </w:rPr>
          <w:instrText xml:space="preserve"> PAGEREF _Toc168387286 \h </w:instrText>
        </w:r>
      </w:ins>
      <w:r>
        <w:rPr>
          <w:noProof/>
        </w:rPr>
      </w:r>
      <w:r>
        <w:rPr>
          <w:noProof/>
        </w:rPr>
        <w:fldChar w:fldCharType="separate"/>
      </w:r>
      <w:ins w:id="1332" w:author="Rapporteur" w:date="2024-06-04T09:50:00Z">
        <w:r>
          <w:rPr>
            <w:noProof/>
          </w:rPr>
          <w:t>189</w:t>
        </w:r>
      </w:ins>
      <w:ins w:id="1333" w:author="Rapporteur" w:date="2024-06-04T09:49:00Z">
        <w:r>
          <w:rPr>
            <w:noProof/>
          </w:rPr>
          <w:fldChar w:fldCharType="end"/>
        </w:r>
      </w:ins>
    </w:p>
    <w:p w14:paraId="77C174DD" w14:textId="6B5F5163" w:rsidR="00722A8E" w:rsidRDefault="00722A8E">
      <w:pPr>
        <w:pStyle w:val="TOC5"/>
        <w:rPr>
          <w:ins w:id="1334" w:author="Rapporteur" w:date="2024-06-04T09:49:00Z"/>
          <w:rFonts w:asciiTheme="minorHAnsi" w:eastAsiaTheme="minorEastAsia" w:hAnsiTheme="minorHAnsi" w:cstheme="minorBidi"/>
          <w:noProof/>
          <w:kern w:val="2"/>
          <w:sz w:val="22"/>
          <w:szCs w:val="22"/>
          <w:lang w:val="en-SE" w:eastAsia="zh-CN"/>
          <w14:ligatures w14:val="standardContextual"/>
        </w:rPr>
      </w:pPr>
      <w:ins w:id="1335" w:author="Rapporteur" w:date="2024-06-04T09:49:00Z">
        <w:r>
          <w:rPr>
            <w:noProof/>
          </w:rPr>
          <w:t>6.1.6.3.5</w:t>
        </w:r>
        <w:r>
          <w:rPr>
            <w:rFonts w:asciiTheme="minorHAnsi" w:eastAsiaTheme="minorEastAsia" w:hAnsiTheme="minorHAnsi" w:cstheme="minorBidi"/>
            <w:noProof/>
            <w:kern w:val="2"/>
            <w:sz w:val="22"/>
            <w:szCs w:val="22"/>
            <w:lang w:val="en-SE" w:eastAsia="zh-CN"/>
            <w14:ligatures w14:val="standardContextual"/>
          </w:rPr>
          <w:tab/>
        </w:r>
        <w:r>
          <w:rPr>
            <w:noProof/>
          </w:rPr>
          <w:t>Enumeration: N1MessageClass</w:t>
        </w:r>
        <w:r>
          <w:rPr>
            <w:noProof/>
          </w:rPr>
          <w:tab/>
        </w:r>
        <w:r>
          <w:rPr>
            <w:noProof/>
          </w:rPr>
          <w:fldChar w:fldCharType="begin"/>
        </w:r>
        <w:r>
          <w:rPr>
            <w:noProof/>
          </w:rPr>
          <w:instrText xml:space="preserve"> PAGEREF _Toc168387287 \h </w:instrText>
        </w:r>
      </w:ins>
      <w:r>
        <w:rPr>
          <w:noProof/>
        </w:rPr>
      </w:r>
      <w:r>
        <w:rPr>
          <w:noProof/>
        </w:rPr>
        <w:fldChar w:fldCharType="separate"/>
      </w:r>
      <w:ins w:id="1336" w:author="Rapporteur" w:date="2024-06-04T09:50:00Z">
        <w:r>
          <w:rPr>
            <w:noProof/>
          </w:rPr>
          <w:t>189</w:t>
        </w:r>
      </w:ins>
      <w:ins w:id="1337" w:author="Rapporteur" w:date="2024-06-04T09:49:00Z">
        <w:r>
          <w:rPr>
            <w:noProof/>
          </w:rPr>
          <w:fldChar w:fldCharType="end"/>
        </w:r>
      </w:ins>
    </w:p>
    <w:p w14:paraId="53AD30CE" w14:textId="12B9AC10" w:rsidR="00722A8E" w:rsidRDefault="00722A8E">
      <w:pPr>
        <w:pStyle w:val="TOC5"/>
        <w:rPr>
          <w:ins w:id="1338" w:author="Rapporteur" w:date="2024-06-04T09:49:00Z"/>
          <w:rFonts w:asciiTheme="minorHAnsi" w:eastAsiaTheme="minorEastAsia" w:hAnsiTheme="minorHAnsi" w:cstheme="minorBidi"/>
          <w:noProof/>
          <w:kern w:val="2"/>
          <w:sz w:val="22"/>
          <w:szCs w:val="22"/>
          <w:lang w:val="en-SE" w:eastAsia="zh-CN"/>
          <w14:ligatures w14:val="standardContextual"/>
        </w:rPr>
      </w:pPr>
      <w:ins w:id="1339" w:author="Rapporteur" w:date="2024-06-04T09:49:00Z">
        <w:r>
          <w:rPr>
            <w:noProof/>
          </w:rPr>
          <w:t>6.1.6.3.6</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Pr>
            <w:noProof/>
            <w:lang w:eastAsia="zh-CN"/>
          </w:rPr>
          <w:t>N1N2MessageTransferCause</w:t>
        </w:r>
        <w:r>
          <w:rPr>
            <w:noProof/>
          </w:rPr>
          <w:tab/>
        </w:r>
        <w:r>
          <w:rPr>
            <w:noProof/>
          </w:rPr>
          <w:fldChar w:fldCharType="begin"/>
        </w:r>
        <w:r>
          <w:rPr>
            <w:noProof/>
          </w:rPr>
          <w:instrText xml:space="preserve"> PAGEREF _Toc168387288 \h </w:instrText>
        </w:r>
      </w:ins>
      <w:r>
        <w:rPr>
          <w:noProof/>
        </w:rPr>
      </w:r>
      <w:r>
        <w:rPr>
          <w:noProof/>
        </w:rPr>
        <w:fldChar w:fldCharType="separate"/>
      </w:r>
      <w:ins w:id="1340" w:author="Rapporteur" w:date="2024-06-04T09:50:00Z">
        <w:r>
          <w:rPr>
            <w:noProof/>
          </w:rPr>
          <w:t>190</w:t>
        </w:r>
      </w:ins>
      <w:ins w:id="1341" w:author="Rapporteur" w:date="2024-06-04T09:49:00Z">
        <w:r>
          <w:rPr>
            <w:noProof/>
          </w:rPr>
          <w:fldChar w:fldCharType="end"/>
        </w:r>
      </w:ins>
    </w:p>
    <w:p w14:paraId="363625AE" w14:textId="28B8B2C3" w:rsidR="00722A8E" w:rsidRDefault="00722A8E">
      <w:pPr>
        <w:pStyle w:val="TOC5"/>
        <w:rPr>
          <w:ins w:id="1342" w:author="Rapporteur" w:date="2024-06-04T09:49:00Z"/>
          <w:rFonts w:asciiTheme="minorHAnsi" w:eastAsiaTheme="minorEastAsia" w:hAnsiTheme="minorHAnsi" w:cstheme="minorBidi"/>
          <w:noProof/>
          <w:kern w:val="2"/>
          <w:sz w:val="22"/>
          <w:szCs w:val="22"/>
          <w:lang w:val="en-SE" w:eastAsia="zh-CN"/>
          <w14:ligatures w14:val="standardContextual"/>
        </w:rPr>
      </w:pPr>
      <w:ins w:id="1343" w:author="Rapporteur" w:date="2024-06-04T09:49:00Z">
        <w:r>
          <w:rPr>
            <w:noProof/>
          </w:rPr>
          <w:t>6.1.6.3.7</w:t>
        </w:r>
        <w:r>
          <w:rPr>
            <w:rFonts w:asciiTheme="minorHAnsi" w:eastAsiaTheme="minorEastAsia" w:hAnsiTheme="minorHAnsi" w:cstheme="minorBidi"/>
            <w:noProof/>
            <w:kern w:val="2"/>
            <w:sz w:val="22"/>
            <w:szCs w:val="22"/>
            <w:lang w:val="en-SE" w:eastAsia="zh-CN"/>
            <w14:ligatures w14:val="standardContextual"/>
          </w:rPr>
          <w:tab/>
        </w:r>
        <w:r>
          <w:rPr>
            <w:noProof/>
          </w:rPr>
          <w:t>Enumeration: UeContextTransfer</w:t>
        </w:r>
        <w:r>
          <w:rPr>
            <w:noProof/>
            <w:lang w:eastAsia="zh-CN"/>
          </w:rPr>
          <w:t>Status</w:t>
        </w:r>
        <w:r>
          <w:rPr>
            <w:noProof/>
          </w:rPr>
          <w:tab/>
        </w:r>
        <w:r>
          <w:rPr>
            <w:noProof/>
          </w:rPr>
          <w:fldChar w:fldCharType="begin"/>
        </w:r>
        <w:r>
          <w:rPr>
            <w:noProof/>
          </w:rPr>
          <w:instrText xml:space="preserve"> PAGEREF _Toc168387289 \h </w:instrText>
        </w:r>
      </w:ins>
      <w:r>
        <w:rPr>
          <w:noProof/>
        </w:rPr>
      </w:r>
      <w:r>
        <w:rPr>
          <w:noProof/>
        </w:rPr>
        <w:fldChar w:fldCharType="separate"/>
      </w:r>
      <w:ins w:id="1344" w:author="Rapporteur" w:date="2024-06-04T09:50:00Z">
        <w:r>
          <w:rPr>
            <w:noProof/>
          </w:rPr>
          <w:t>191</w:t>
        </w:r>
      </w:ins>
      <w:ins w:id="1345" w:author="Rapporteur" w:date="2024-06-04T09:49:00Z">
        <w:r>
          <w:rPr>
            <w:noProof/>
          </w:rPr>
          <w:fldChar w:fldCharType="end"/>
        </w:r>
      </w:ins>
    </w:p>
    <w:p w14:paraId="56504BB1" w14:textId="3173C257" w:rsidR="00722A8E" w:rsidRDefault="00722A8E">
      <w:pPr>
        <w:pStyle w:val="TOC5"/>
        <w:rPr>
          <w:ins w:id="1346" w:author="Rapporteur" w:date="2024-06-04T09:49:00Z"/>
          <w:rFonts w:asciiTheme="minorHAnsi" w:eastAsiaTheme="minorEastAsia" w:hAnsiTheme="minorHAnsi" w:cstheme="minorBidi"/>
          <w:noProof/>
          <w:kern w:val="2"/>
          <w:sz w:val="22"/>
          <w:szCs w:val="22"/>
          <w:lang w:val="en-SE" w:eastAsia="zh-CN"/>
          <w14:ligatures w14:val="standardContextual"/>
        </w:rPr>
      </w:pPr>
      <w:ins w:id="1347" w:author="Rapporteur" w:date="2024-06-04T09:49:00Z">
        <w:r>
          <w:rPr>
            <w:noProof/>
          </w:rPr>
          <w:t>6.1.6.3.8</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Pr>
            <w:noProof/>
            <w:lang w:eastAsia="zh-CN"/>
          </w:rPr>
          <w:t>N2InformationTransferResult</w:t>
        </w:r>
        <w:r>
          <w:rPr>
            <w:noProof/>
          </w:rPr>
          <w:tab/>
        </w:r>
        <w:r>
          <w:rPr>
            <w:noProof/>
          </w:rPr>
          <w:fldChar w:fldCharType="begin"/>
        </w:r>
        <w:r>
          <w:rPr>
            <w:noProof/>
          </w:rPr>
          <w:instrText xml:space="preserve"> PAGEREF _Toc168387290 \h </w:instrText>
        </w:r>
      </w:ins>
      <w:r>
        <w:rPr>
          <w:noProof/>
        </w:rPr>
      </w:r>
      <w:r>
        <w:rPr>
          <w:noProof/>
        </w:rPr>
        <w:fldChar w:fldCharType="separate"/>
      </w:r>
      <w:ins w:id="1348" w:author="Rapporteur" w:date="2024-06-04T09:50:00Z">
        <w:r>
          <w:rPr>
            <w:noProof/>
          </w:rPr>
          <w:t>191</w:t>
        </w:r>
      </w:ins>
      <w:ins w:id="1349" w:author="Rapporteur" w:date="2024-06-04T09:49:00Z">
        <w:r>
          <w:rPr>
            <w:noProof/>
          </w:rPr>
          <w:fldChar w:fldCharType="end"/>
        </w:r>
      </w:ins>
    </w:p>
    <w:p w14:paraId="6174AA14" w14:textId="7F56569E" w:rsidR="00722A8E" w:rsidRDefault="00722A8E">
      <w:pPr>
        <w:pStyle w:val="TOC5"/>
        <w:rPr>
          <w:ins w:id="1350" w:author="Rapporteur" w:date="2024-06-04T09:49:00Z"/>
          <w:rFonts w:asciiTheme="minorHAnsi" w:eastAsiaTheme="minorEastAsia" w:hAnsiTheme="minorHAnsi" w:cstheme="minorBidi"/>
          <w:noProof/>
          <w:kern w:val="2"/>
          <w:sz w:val="22"/>
          <w:szCs w:val="22"/>
          <w:lang w:val="en-SE" w:eastAsia="zh-CN"/>
          <w14:ligatures w14:val="standardContextual"/>
        </w:rPr>
      </w:pPr>
      <w:ins w:id="1351" w:author="Rapporteur" w:date="2024-06-04T09:49:00Z">
        <w:r>
          <w:rPr>
            <w:noProof/>
          </w:rPr>
          <w:t>6.1.6.3.9</w:t>
        </w:r>
        <w:r>
          <w:rPr>
            <w:rFonts w:asciiTheme="minorHAnsi" w:eastAsiaTheme="minorEastAsia" w:hAnsiTheme="minorHAnsi" w:cstheme="minorBidi"/>
            <w:noProof/>
            <w:kern w:val="2"/>
            <w:sz w:val="22"/>
            <w:szCs w:val="22"/>
            <w:lang w:val="en-SE" w:eastAsia="zh-CN"/>
            <w14:ligatures w14:val="standardContextual"/>
          </w:rPr>
          <w:tab/>
        </w:r>
        <w:r>
          <w:rPr>
            <w:noProof/>
          </w:rPr>
          <w:t>Enumeration: Ciphering</w:t>
        </w:r>
        <w:r>
          <w:rPr>
            <w:noProof/>
            <w:lang w:eastAsia="zh-CN"/>
          </w:rPr>
          <w:t>Algorithm</w:t>
        </w:r>
        <w:r>
          <w:rPr>
            <w:noProof/>
          </w:rPr>
          <w:tab/>
        </w:r>
        <w:r>
          <w:rPr>
            <w:noProof/>
          </w:rPr>
          <w:fldChar w:fldCharType="begin"/>
        </w:r>
        <w:r>
          <w:rPr>
            <w:noProof/>
          </w:rPr>
          <w:instrText xml:space="preserve"> PAGEREF _Toc168387291 \h </w:instrText>
        </w:r>
      </w:ins>
      <w:r>
        <w:rPr>
          <w:noProof/>
        </w:rPr>
      </w:r>
      <w:r>
        <w:rPr>
          <w:noProof/>
        </w:rPr>
        <w:fldChar w:fldCharType="separate"/>
      </w:r>
      <w:ins w:id="1352" w:author="Rapporteur" w:date="2024-06-04T09:50:00Z">
        <w:r>
          <w:rPr>
            <w:noProof/>
          </w:rPr>
          <w:t>191</w:t>
        </w:r>
      </w:ins>
      <w:ins w:id="1353" w:author="Rapporteur" w:date="2024-06-04T09:49:00Z">
        <w:r>
          <w:rPr>
            <w:noProof/>
          </w:rPr>
          <w:fldChar w:fldCharType="end"/>
        </w:r>
      </w:ins>
    </w:p>
    <w:p w14:paraId="53ADA6DE" w14:textId="3355BBFD" w:rsidR="00722A8E" w:rsidRDefault="00722A8E">
      <w:pPr>
        <w:pStyle w:val="TOC5"/>
        <w:rPr>
          <w:ins w:id="1354" w:author="Rapporteur" w:date="2024-06-04T09:49:00Z"/>
          <w:rFonts w:asciiTheme="minorHAnsi" w:eastAsiaTheme="minorEastAsia" w:hAnsiTheme="minorHAnsi" w:cstheme="minorBidi"/>
          <w:noProof/>
          <w:kern w:val="2"/>
          <w:sz w:val="22"/>
          <w:szCs w:val="22"/>
          <w:lang w:val="en-SE" w:eastAsia="zh-CN"/>
          <w14:ligatures w14:val="standardContextual"/>
        </w:rPr>
      </w:pPr>
      <w:ins w:id="1355" w:author="Rapporteur" w:date="2024-06-04T09:49:00Z">
        <w:r>
          <w:rPr>
            <w:noProof/>
          </w:rPr>
          <w:t>6.1.6.3.10</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Pr>
            <w:noProof/>
            <w:lang w:eastAsia="zh-CN"/>
          </w:rPr>
          <w:t>IntegrityAlgorithm</w:t>
        </w:r>
        <w:r>
          <w:rPr>
            <w:noProof/>
          </w:rPr>
          <w:tab/>
        </w:r>
        <w:r>
          <w:rPr>
            <w:noProof/>
          </w:rPr>
          <w:fldChar w:fldCharType="begin"/>
        </w:r>
        <w:r>
          <w:rPr>
            <w:noProof/>
          </w:rPr>
          <w:instrText xml:space="preserve"> PAGEREF _Toc168387292 \h </w:instrText>
        </w:r>
      </w:ins>
      <w:r>
        <w:rPr>
          <w:noProof/>
        </w:rPr>
      </w:r>
      <w:r>
        <w:rPr>
          <w:noProof/>
        </w:rPr>
        <w:fldChar w:fldCharType="separate"/>
      </w:r>
      <w:ins w:id="1356" w:author="Rapporteur" w:date="2024-06-04T09:50:00Z">
        <w:r>
          <w:rPr>
            <w:noProof/>
          </w:rPr>
          <w:t>191</w:t>
        </w:r>
      </w:ins>
      <w:ins w:id="1357" w:author="Rapporteur" w:date="2024-06-04T09:49:00Z">
        <w:r>
          <w:rPr>
            <w:noProof/>
          </w:rPr>
          <w:fldChar w:fldCharType="end"/>
        </w:r>
      </w:ins>
    </w:p>
    <w:p w14:paraId="47E7782D" w14:textId="7A41D694" w:rsidR="00722A8E" w:rsidRDefault="00722A8E">
      <w:pPr>
        <w:pStyle w:val="TOC5"/>
        <w:rPr>
          <w:ins w:id="1358" w:author="Rapporteur" w:date="2024-06-04T09:49:00Z"/>
          <w:rFonts w:asciiTheme="minorHAnsi" w:eastAsiaTheme="minorEastAsia" w:hAnsiTheme="minorHAnsi" w:cstheme="minorBidi"/>
          <w:noProof/>
          <w:kern w:val="2"/>
          <w:sz w:val="22"/>
          <w:szCs w:val="22"/>
          <w:lang w:val="en-SE" w:eastAsia="zh-CN"/>
          <w14:ligatures w14:val="standardContextual"/>
        </w:rPr>
      </w:pPr>
      <w:ins w:id="1359" w:author="Rapporteur" w:date="2024-06-04T09:49:00Z">
        <w:r>
          <w:rPr>
            <w:noProof/>
          </w:rPr>
          <w:t>6.1.6.3.11</w:t>
        </w:r>
        <w:r>
          <w:rPr>
            <w:rFonts w:asciiTheme="minorHAnsi" w:eastAsiaTheme="minorEastAsia" w:hAnsiTheme="minorHAnsi" w:cstheme="minorBidi"/>
            <w:noProof/>
            <w:kern w:val="2"/>
            <w:sz w:val="22"/>
            <w:szCs w:val="22"/>
            <w:lang w:val="en-SE" w:eastAsia="zh-CN"/>
            <w14:ligatures w14:val="standardContextual"/>
          </w:rPr>
          <w:tab/>
        </w:r>
        <w:r>
          <w:rPr>
            <w:noProof/>
          </w:rPr>
          <w:t>Enumeration: SmsSupport</w:t>
        </w:r>
        <w:r>
          <w:rPr>
            <w:noProof/>
          </w:rPr>
          <w:tab/>
        </w:r>
        <w:r>
          <w:rPr>
            <w:noProof/>
          </w:rPr>
          <w:fldChar w:fldCharType="begin"/>
        </w:r>
        <w:r>
          <w:rPr>
            <w:noProof/>
          </w:rPr>
          <w:instrText xml:space="preserve"> PAGEREF _Toc168387293 \h </w:instrText>
        </w:r>
      </w:ins>
      <w:r>
        <w:rPr>
          <w:noProof/>
        </w:rPr>
      </w:r>
      <w:r>
        <w:rPr>
          <w:noProof/>
        </w:rPr>
        <w:fldChar w:fldCharType="separate"/>
      </w:r>
      <w:ins w:id="1360" w:author="Rapporteur" w:date="2024-06-04T09:50:00Z">
        <w:r>
          <w:rPr>
            <w:noProof/>
          </w:rPr>
          <w:t>191</w:t>
        </w:r>
      </w:ins>
      <w:ins w:id="1361" w:author="Rapporteur" w:date="2024-06-04T09:49:00Z">
        <w:r>
          <w:rPr>
            <w:noProof/>
          </w:rPr>
          <w:fldChar w:fldCharType="end"/>
        </w:r>
      </w:ins>
    </w:p>
    <w:p w14:paraId="15FA34E9" w14:textId="5AECDA1E" w:rsidR="00722A8E" w:rsidRDefault="00722A8E">
      <w:pPr>
        <w:pStyle w:val="TOC5"/>
        <w:rPr>
          <w:ins w:id="1362" w:author="Rapporteur" w:date="2024-06-04T09:49:00Z"/>
          <w:rFonts w:asciiTheme="minorHAnsi" w:eastAsiaTheme="minorEastAsia" w:hAnsiTheme="minorHAnsi" w:cstheme="minorBidi"/>
          <w:noProof/>
          <w:kern w:val="2"/>
          <w:sz w:val="22"/>
          <w:szCs w:val="22"/>
          <w:lang w:val="en-SE" w:eastAsia="zh-CN"/>
          <w14:ligatures w14:val="standardContextual"/>
        </w:rPr>
      </w:pPr>
      <w:ins w:id="1363" w:author="Rapporteur" w:date="2024-06-04T09:49:00Z">
        <w:r>
          <w:rPr>
            <w:noProof/>
          </w:rPr>
          <w:t>6.1.6.3.12</w:t>
        </w:r>
        <w:r>
          <w:rPr>
            <w:rFonts w:asciiTheme="minorHAnsi" w:eastAsiaTheme="minorEastAsia" w:hAnsiTheme="minorHAnsi" w:cstheme="minorBidi"/>
            <w:noProof/>
            <w:kern w:val="2"/>
            <w:sz w:val="22"/>
            <w:szCs w:val="22"/>
            <w:lang w:val="en-SE" w:eastAsia="zh-CN"/>
            <w14:ligatures w14:val="standardContextual"/>
          </w:rPr>
          <w:tab/>
        </w:r>
        <w:r w:rsidRPr="001137DC">
          <w:rPr>
            <w:rFonts w:cs="Arial"/>
            <w:noProof/>
          </w:rPr>
          <w:t xml:space="preserve">Enumeration: </w:t>
        </w:r>
        <w:r>
          <w:rPr>
            <w:noProof/>
          </w:rPr>
          <w:t>ScType</w:t>
        </w:r>
        <w:r>
          <w:rPr>
            <w:noProof/>
          </w:rPr>
          <w:tab/>
        </w:r>
        <w:r>
          <w:rPr>
            <w:noProof/>
          </w:rPr>
          <w:fldChar w:fldCharType="begin"/>
        </w:r>
        <w:r>
          <w:rPr>
            <w:noProof/>
          </w:rPr>
          <w:instrText xml:space="preserve"> PAGEREF _Toc168387294 \h </w:instrText>
        </w:r>
      </w:ins>
      <w:r>
        <w:rPr>
          <w:noProof/>
        </w:rPr>
      </w:r>
      <w:r>
        <w:rPr>
          <w:noProof/>
        </w:rPr>
        <w:fldChar w:fldCharType="separate"/>
      </w:r>
      <w:ins w:id="1364" w:author="Rapporteur" w:date="2024-06-04T09:50:00Z">
        <w:r>
          <w:rPr>
            <w:noProof/>
          </w:rPr>
          <w:t>192</w:t>
        </w:r>
      </w:ins>
      <w:ins w:id="1365" w:author="Rapporteur" w:date="2024-06-04T09:49:00Z">
        <w:r>
          <w:rPr>
            <w:noProof/>
          </w:rPr>
          <w:fldChar w:fldCharType="end"/>
        </w:r>
      </w:ins>
    </w:p>
    <w:p w14:paraId="3ACC8AF6" w14:textId="2BED4A07" w:rsidR="00722A8E" w:rsidRDefault="00722A8E">
      <w:pPr>
        <w:pStyle w:val="TOC5"/>
        <w:rPr>
          <w:ins w:id="1366" w:author="Rapporteur" w:date="2024-06-04T09:49:00Z"/>
          <w:rFonts w:asciiTheme="minorHAnsi" w:eastAsiaTheme="minorEastAsia" w:hAnsiTheme="minorHAnsi" w:cstheme="minorBidi"/>
          <w:noProof/>
          <w:kern w:val="2"/>
          <w:sz w:val="22"/>
          <w:szCs w:val="22"/>
          <w:lang w:val="en-SE" w:eastAsia="zh-CN"/>
          <w14:ligatures w14:val="standardContextual"/>
        </w:rPr>
      </w:pPr>
      <w:ins w:id="1367" w:author="Rapporteur" w:date="2024-06-04T09:49:00Z">
        <w:r>
          <w:rPr>
            <w:noProof/>
          </w:rPr>
          <w:t>6.1.6.3.13</w:t>
        </w:r>
        <w:r>
          <w:rPr>
            <w:rFonts w:asciiTheme="minorHAnsi" w:eastAsiaTheme="minorEastAsia" w:hAnsiTheme="minorHAnsi" w:cstheme="minorBidi"/>
            <w:noProof/>
            <w:kern w:val="2"/>
            <w:sz w:val="22"/>
            <w:szCs w:val="22"/>
            <w:lang w:val="en-SE" w:eastAsia="zh-CN"/>
            <w14:ligatures w14:val="standardContextual"/>
          </w:rPr>
          <w:tab/>
        </w:r>
        <w:r w:rsidRPr="001137DC">
          <w:rPr>
            <w:rFonts w:cs="Arial"/>
            <w:noProof/>
          </w:rPr>
          <w:t xml:space="preserve">Enumeration: </w:t>
        </w:r>
        <w:r>
          <w:rPr>
            <w:noProof/>
          </w:rPr>
          <w:t>KeyAmfType</w:t>
        </w:r>
        <w:r>
          <w:rPr>
            <w:noProof/>
          </w:rPr>
          <w:tab/>
        </w:r>
        <w:r>
          <w:rPr>
            <w:noProof/>
          </w:rPr>
          <w:fldChar w:fldCharType="begin"/>
        </w:r>
        <w:r>
          <w:rPr>
            <w:noProof/>
          </w:rPr>
          <w:instrText xml:space="preserve"> PAGEREF _Toc168387295 \h </w:instrText>
        </w:r>
      </w:ins>
      <w:r>
        <w:rPr>
          <w:noProof/>
        </w:rPr>
      </w:r>
      <w:r>
        <w:rPr>
          <w:noProof/>
        </w:rPr>
        <w:fldChar w:fldCharType="separate"/>
      </w:r>
      <w:ins w:id="1368" w:author="Rapporteur" w:date="2024-06-04T09:50:00Z">
        <w:r>
          <w:rPr>
            <w:noProof/>
          </w:rPr>
          <w:t>192</w:t>
        </w:r>
      </w:ins>
      <w:ins w:id="1369" w:author="Rapporteur" w:date="2024-06-04T09:49:00Z">
        <w:r>
          <w:rPr>
            <w:noProof/>
          </w:rPr>
          <w:fldChar w:fldCharType="end"/>
        </w:r>
      </w:ins>
    </w:p>
    <w:p w14:paraId="53FBE1AC" w14:textId="5972556A" w:rsidR="00722A8E" w:rsidRDefault="00722A8E">
      <w:pPr>
        <w:pStyle w:val="TOC5"/>
        <w:rPr>
          <w:ins w:id="1370" w:author="Rapporteur" w:date="2024-06-04T09:49:00Z"/>
          <w:rFonts w:asciiTheme="minorHAnsi" w:eastAsiaTheme="minorEastAsia" w:hAnsiTheme="minorHAnsi" w:cstheme="minorBidi"/>
          <w:noProof/>
          <w:kern w:val="2"/>
          <w:sz w:val="22"/>
          <w:szCs w:val="22"/>
          <w:lang w:val="en-SE" w:eastAsia="zh-CN"/>
          <w14:ligatures w14:val="standardContextual"/>
        </w:rPr>
      </w:pPr>
      <w:ins w:id="1371" w:author="Rapporteur" w:date="2024-06-04T09:49:00Z">
        <w:r>
          <w:rPr>
            <w:noProof/>
          </w:rPr>
          <w:t>6.1.6.3.14</w:t>
        </w:r>
        <w:r>
          <w:rPr>
            <w:rFonts w:asciiTheme="minorHAnsi" w:eastAsiaTheme="minorEastAsia" w:hAnsiTheme="minorHAnsi" w:cstheme="minorBidi"/>
            <w:noProof/>
            <w:kern w:val="2"/>
            <w:sz w:val="22"/>
            <w:szCs w:val="22"/>
            <w:lang w:val="en-SE" w:eastAsia="zh-CN"/>
            <w14:ligatures w14:val="standardContextual"/>
          </w:rPr>
          <w:tab/>
        </w:r>
        <w:r>
          <w:rPr>
            <w:noProof/>
          </w:rPr>
          <w:t>Enumeration: TransferReason</w:t>
        </w:r>
        <w:r>
          <w:rPr>
            <w:noProof/>
          </w:rPr>
          <w:tab/>
        </w:r>
        <w:r>
          <w:rPr>
            <w:noProof/>
          </w:rPr>
          <w:fldChar w:fldCharType="begin"/>
        </w:r>
        <w:r>
          <w:rPr>
            <w:noProof/>
          </w:rPr>
          <w:instrText xml:space="preserve"> PAGEREF _Toc168387296 \h </w:instrText>
        </w:r>
      </w:ins>
      <w:r>
        <w:rPr>
          <w:noProof/>
        </w:rPr>
      </w:r>
      <w:r>
        <w:rPr>
          <w:noProof/>
        </w:rPr>
        <w:fldChar w:fldCharType="separate"/>
      </w:r>
      <w:ins w:id="1372" w:author="Rapporteur" w:date="2024-06-04T09:50:00Z">
        <w:r>
          <w:rPr>
            <w:noProof/>
          </w:rPr>
          <w:t>192</w:t>
        </w:r>
      </w:ins>
      <w:ins w:id="1373" w:author="Rapporteur" w:date="2024-06-04T09:49:00Z">
        <w:r>
          <w:rPr>
            <w:noProof/>
          </w:rPr>
          <w:fldChar w:fldCharType="end"/>
        </w:r>
      </w:ins>
    </w:p>
    <w:p w14:paraId="010D6951" w14:textId="581C2FAC" w:rsidR="00722A8E" w:rsidRDefault="00722A8E">
      <w:pPr>
        <w:pStyle w:val="TOC5"/>
        <w:rPr>
          <w:ins w:id="1374" w:author="Rapporteur" w:date="2024-06-04T09:49:00Z"/>
          <w:rFonts w:asciiTheme="minorHAnsi" w:eastAsiaTheme="minorEastAsia" w:hAnsiTheme="minorHAnsi" w:cstheme="minorBidi"/>
          <w:noProof/>
          <w:kern w:val="2"/>
          <w:sz w:val="22"/>
          <w:szCs w:val="22"/>
          <w:lang w:val="en-SE" w:eastAsia="zh-CN"/>
          <w14:ligatures w14:val="standardContextual"/>
        </w:rPr>
      </w:pPr>
      <w:ins w:id="1375" w:author="Rapporteur" w:date="2024-06-04T09:49:00Z">
        <w:r>
          <w:rPr>
            <w:noProof/>
          </w:rPr>
          <w:t>6.1.6.3.15</w:t>
        </w:r>
        <w:r>
          <w:rPr>
            <w:rFonts w:asciiTheme="minorHAnsi" w:eastAsiaTheme="minorEastAsia" w:hAnsiTheme="minorHAnsi" w:cstheme="minorBidi"/>
            <w:noProof/>
            <w:kern w:val="2"/>
            <w:sz w:val="22"/>
            <w:szCs w:val="22"/>
            <w:lang w:val="en-SE" w:eastAsia="zh-CN"/>
            <w14:ligatures w14:val="standardContextual"/>
          </w:rPr>
          <w:tab/>
        </w:r>
        <w:r>
          <w:rPr>
            <w:noProof/>
          </w:rPr>
          <w:t>Enumeration: PolicyReqTrigger</w:t>
        </w:r>
        <w:r>
          <w:rPr>
            <w:noProof/>
          </w:rPr>
          <w:tab/>
        </w:r>
        <w:r>
          <w:rPr>
            <w:noProof/>
          </w:rPr>
          <w:fldChar w:fldCharType="begin"/>
        </w:r>
        <w:r>
          <w:rPr>
            <w:noProof/>
          </w:rPr>
          <w:instrText xml:space="preserve"> PAGEREF _Toc168387297 \h </w:instrText>
        </w:r>
      </w:ins>
      <w:r>
        <w:rPr>
          <w:noProof/>
        </w:rPr>
      </w:r>
      <w:r>
        <w:rPr>
          <w:noProof/>
        </w:rPr>
        <w:fldChar w:fldCharType="separate"/>
      </w:r>
      <w:ins w:id="1376" w:author="Rapporteur" w:date="2024-06-04T09:50:00Z">
        <w:r>
          <w:rPr>
            <w:noProof/>
          </w:rPr>
          <w:t>192</w:t>
        </w:r>
      </w:ins>
      <w:ins w:id="1377" w:author="Rapporteur" w:date="2024-06-04T09:49:00Z">
        <w:r>
          <w:rPr>
            <w:noProof/>
          </w:rPr>
          <w:fldChar w:fldCharType="end"/>
        </w:r>
      </w:ins>
    </w:p>
    <w:p w14:paraId="7A8DF621" w14:textId="3F06399C" w:rsidR="00722A8E" w:rsidRDefault="00722A8E">
      <w:pPr>
        <w:pStyle w:val="TOC5"/>
        <w:rPr>
          <w:ins w:id="1378" w:author="Rapporteur" w:date="2024-06-04T09:49:00Z"/>
          <w:rFonts w:asciiTheme="minorHAnsi" w:eastAsiaTheme="minorEastAsia" w:hAnsiTheme="minorHAnsi" w:cstheme="minorBidi"/>
          <w:noProof/>
          <w:kern w:val="2"/>
          <w:sz w:val="22"/>
          <w:szCs w:val="22"/>
          <w:lang w:val="en-SE" w:eastAsia="zh-CN"/>
          <w14:ligatures w14:val="standardContextual"/>
        </w:rPr>
      </w:pPr>
      <w:ins w:id="1379" w:author="Rapporteur" w:date="2024-06-04T09:49:00Z">
        <w:r>
          <w:rPr>
            <w:noProof/>
          </w:rPr>
          <w:t>6.1.6.3.16</w:t>
        </w:r>
        <w:r>
          <w:rPr>
            <w:rFonts w:asciiTheme="minorHAnsi" w:eastAsiaTheme="minorEastAsia" w:hAnsiTheme="minorHAnsi" w:cstheme="minorBidi"/>
            <w:noProof/>
            <w:kern w:val="2"/>
            <w:sz w:val="22"/>
            <w:szCs w:val="22"/>
            <w:lang w:val="en-SE" w:eastAsia="zh-CN"/>
            <w14:ligatures w14:val="standardContextual"/>
          </w:rPr>
          <w:tab/>
        </w:r>
        <w:r>
          <w:rPr>
            <w:noProof/>
          </w:rPr>
          <w:t>Enumeration: RatSelector</w:t>
        </w:r>
        <w:r>
          <w:rPr>
            <w:noProof/>
          </w:rPr>
          <w:tab/>
        </w:r>
        <w:r>
          <w:rPr>
            <w:noProof/>
          </w:rPr>
          <w:fldChar w:fldCharType="begin"/>
        </w:r>
        <w:r>
          <w:rPr>
            <w:noProof/>
          </w:rPr>
          <w:instrText xml:space="preserve"> PAGEREF _Toc168387298 \h </w:instrText>
        </w:r>
      </w:ins>
      <w:r>
        <w:rPr>
          <w:noProof/>
        </w:rPr>
      </w:r>
      <w:r>
        <w:rPr>
          <w:noProof/>
        </w:rPr>
        <w:fldChar w:fldCharType="separate"/>
      </w:r>
      <w:ins w:id="1380" w:author="Rapporteur" w:date="2024-06-04T09:50:00Z">
        <w:r>
          <w:rPr>
            <w:noProof/>
          </w:rPr>
          <w:t>193</w:t>
        </w:r>
      </w:ins>
      <w:ins w:id="1381" w:author="Rapporteur" w:date="2024-06-04T09:49:00Z">
        <w:r>
          <w:rPr>
            <w:noProof/>
          </w:rPr>
          <w:fldChar w:fldCharType="end"/>
        </w:r>
      </w:ins>
    </w:p>
    <w:p w14:paraId="3328488D" w14:textId="29F06C92" w:rsidR="00722A8E" w:rsidRDefault="00722A8E">
      <w:pPr>
        <w:pStyle w:val="TOC5"/>
        <w:rPr>
          <w:ins w:id="1382" w:author="Rapporteur" w:date="2024-06-04T09:49:00Z"/>
          <w:rFonts w:asciiTheme="minorHAnsi" w:eastAsiaTheme="minorEastAsia" w:hAnsiTheme="minorHAnsi" w:cstheme="minorBidi"/>
          <w:noProof/>
          <w:kern w:val="2"/>
          <w:sz w:val="22"/>
          <w:szCs w:val="22"/>
          <w:lang w:val="en-SE" w:eastAsia="zh-CN"/>
          <w14:ligatures w14:val="standardContextual"/>
        </w:rPr>
      </w:pPr>
      <w:ins w:id="1383" w:author="Rapporteur" w:date="2024-06-04T09:49:00Z">
        <w:r>
          <w:rPr>
            <w:noProof/>
          </w:rPr>
          <w:t>6.1.6.3.17</w:t>
        </w:r>
        <w:r>
          <w:rPr>
            <w:rFonts w:asciiTheme="minorHAnsi" w:eastAsiaTheme="minorEastAsia" w:hAnsiTheme="minorHAnsi" w:cstheme="minorBidi"/>
            <w:noProof/>
            <w:kern w:val="2"/>
            <w:sz w:val="22"/>
            <w:szCs w:val="22"/>
            <w:lang w:val="en-SE" w:eastAsia="zh-CN"/>
            <w14:ligatures w14:val="standardContextual"/>
          </w:rPr>
          <w:tab/>
        </w:r>
        <w:r>
          <w:rPr>
            <w:noProof/>
          </w:rPr>
          <w:t>Enumeration: NgapIeType</w:t>
        </w:r>
        <w:r>
          <w:rPr>
            <w:noProof/>
          </w:rPr>
          <w:tab/>
        </w:r>
        <w:r>
          <w:rPr>
            <w:noProof/>
          </w:rPr>
          <w:fldChar w:fldCharType="begin"/>
        </w:r>
        <w:r>
          <w:rPr>
            <w:noProof/>
          </w:rPr>
          <w:instrText xml:space="preserve"> PAGEREF _Toc168387299 \h </w:instrText>
        </w:r>
      </w:ins>
      <w:r>
        <w:rPr>
          <w:noProof/>
        </w:rPr>
      </w:r>
      <w:r>
        <w:rPr>
          <w:noProof/>
        </w:rPr>
        <w:fldChar w:fldCharType="separate"/>
      </w:r>
      <w:ins w:id="1384" w:author="Rapporteur" w:date="2024-06-04T09:50:00Z">
        <w:r>
          <w:rPr>
            <w:noProof/>
          </w:rPr>
          <w:t>193</w:t>
        </w:r>
      </w:ins>
      <w:ins w:id="1385" w:author="Rapporteur" w:date="2024-06-04T09:49:00Z">
        <w:r>
          <w:rPr>
            <w:noProof/>
          </w:rPr>
          <w:fldChar w:fldCharType="end"/>
        </w:r>
      </w:ins>
    </w:p>
    <w:p w14:paraId="2B741248" w14:textId="6A9ACB07" w:rsidR="00722A8E" w:rsidRDefault="00722A8E">
      <w:pPr>
        <w:pStyle w:val="TOC5"/>
        <w:rPr>
          <w:ins w:id="1386" w:author="Rapporteur" w:date="2024-06-04T09:49:00Z"/>
          <w:rFonts w:asciiTheme="minorHAnsi" w:eastAsiaTheme="minorEastAsia" w:hAnsiTheme="minorHAnsi" w:cstheme="minorBidi"/>
          <w:noProof/>
          <w:kern w:val="2"/>
          <w:sz w:val="22"/>
          <w:szCs w:val="22"/>
          <w:lang w:val="en-SE" w:eastAsia="zh-CN"/>
          <w14:ligatures w14:val="standardContextual"/>
        </w:rPr>
      </w:pPr>
      <w:ins w:id="1387" w:author="Rapporteur" w:date="2024-06-04T09:49:00Z">
        <w:r>
          <w:rPr>
            <w:noProof/>
          </w:rPr>
          <w:t>6.1.6.3.18</w:t>
        </w:r>
        <w:r>
          <w:rPr>
            <w:rFonts w:asciiTheme="minorHAnsi" w:eastAsiaTheme="minorEastAsia" w:hAnsiTheme="minorHAnsi" w:cstheme="minorBidi"/>
            <w:noProof/>
            <w:kern w:val="2"/>
            <w:sz w:val="22"/>
            <w:szCs w:val="22"/>
            <w:lang w:val="en-SE" w:eastAsia="zh-CN"/>
            <w14:ligatures w14:val="standardContextual"/>
          </w:rPr>
          <w:tab/>
        </w:r>
        <w:r>
          <w:rPr>
            <w:noProof/>
          </w:rPr>
          <w:t>Enumeration: N2InfoNotifyReason</w:t>
        </w:r>
        <w:r>
          <w:rPr>
            <w:noProof/>
          </w:rPr>
          <w:tab/>
        </w:r>
        <w:r>
          <w:rPr>
            <w:noProof/>
          </w:rPr>
          <w:fldChar w:fldCharType="begin"/>
        </w:r>
        <w:r>
          <w:rPr>
            <w:noProof/>
          </w:rPr>
          <w:instrText xml:space="preserve"> PAGEREF _Toc168387300 \h </w:instrText>
        </w:r>
      </w:ins>
      <w:r>
        <w:rPr>
          <w:noProof/>
        </w:rPr>
      </w:r>
      <w:r>
        <w:rPr>
          <w:noProof/>
        </w:rPr>
        <w:fldChar w:fldCharType="separate"/>
      </w:r>
      <w:ins w:id="1388" w:author="Rapporteur" w:date="2024-06-04T09:50:00Z">
        <w:r>
          <w:rPr>
            <w:noProof/>
          </w:rPr>
          <w:t>193</w:t>
        </w:r>
      </w:ins>
      <w:ins w:id="1389" w:author="Rapporteur" w:date="2024-06-04T09:49:00Z">
        <w:r>
          <w:rPr>
            <w:noProof/>
          </w:rPr>
          <w:fldChar w:fldCharType="end"/>
        </w:r>
      </w:ins>
    </w:p>
    <w:p w14:paraId="1EEE0B75" w14:textId="098FA84A" w:rsidR="00722A8E" w:rsidRDefault="00722A8E">
      <w:pPr>
        <w:pStyle w:val="TOC5"/>
        <w:rPr>
          <w:ins w:id="1390" w:author="Rapporteur" w:date="2024-06-04T09:49:00Z"/>
          <w:rFonts w:asciiTheme="minorHAnsi" w:eastAsiaTheme="minorEastAsia" w:hAnsiTheme="minorHAnsi" w:cstheme="minorBidi"/>
          <w:noProof/>
          <w:kern w:val="2"/>
          <w:sz w:val="22"/>
          <w:szCs w:val="22"/>
          <w:lang w:val="en-SE" w:eastAsia="zh-CN"/>
          <w14:ligatures w14:val="standardContextual"/>
        </w:rPr>
      </w:pPr>
      <w:ins w:id="1391" w:author="Rapporteur" w:date="2024-06-04T09:49:00Z">
        <w:r>
          <w:rPr>
            <w:noProof/>
          </w:rPr>
          <w:t>6.1.6.3.19</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sidRPr="001137DC">
          <w:rPr>
            <w:noProof/>
            <w:lang w:val="en-US" w:eastAsia="zh-CN"/>
          </w:rPr>
          <w:t>SmfChangeIndication</w:t>
        </w:r>
        <w:r>
          <w:rPr>
            <w:noProof/>
          </w:rPr>
          <w:tab/>
        </w:r>
        <w:r>
          <w:rPr>
            <w:noProof/>
          </w:rPr>
          <w:fldChar w:fldCharType="begin"/>
        </w:r>
        <w:r>
          <w:rPr>
            <w:noProof/>
          </w:rPr>
          <w:instrText xml:space="preserve"> PAGEREF _Toc168387301 \h </w:instrText>
        </w:r>
      </w:ins>
      <w:r>
        <w:rPr>
          <w:noProof/>
        </w:rPr>
      </w:r>
      <w:r>
        <w:rPr>
          <w:noProof/>
        </w:rPr>
        <w:fldChar w:fldCharType="separate"/>
      </w:r>
      <w:ins w:id="1392" w:author="Rapporteur" w:date="2024-06-04T09:50:00Z">
        <w:r>
          <w:rPr>
            <w:noProof/>
          </w:rPr>
          <w:t>193</w:t>
        </w:r>
      </w:ins>
      <w:ins w:id="1393" w:author="Rapporteur" w:date="2024-06-04T09:49:00Z">
        <w:r>
          <w:rPr>
            <w:noProof/>
          </w:rPr>
          <w:fldChar w:fldCharType="end"/>
        </w:r>
      </w:ins>
    </w:p>
    <w:p w14:paraId="2D3A3CEE" w14:textId="1C04871F" w:rsidR="00722A8E" w:rsidRDefault="00722A8E">
      <w:pPr>
        <w:pStyle w:val="TOC5"/>
        <w:rPr>
          <w:ins w:id="1394" w:author="Rapporteur" w:date="2024-06-04T09:49:00Z"/>
          <w:rFonts w:asciiTheme="minorHAnsi" w:eastAsiaTheme="minorEastAsia" w:hAnsiTheme="minorHAnsi" w:cstheme="minorBidi"/>
          <w:noProof/>
          <w:kern w:val="2"/>
          <w:sz w:val="22"/>
          <w:szCs w:val="22"/>
          <w:lang w:val="en-SE" w:eastAsia="zh-CN"/>
          <w14:ligatures w14:val="standardContextual"/>
        </w:rPr>
      </w:pPr>
      <w:ins w:id="1395" w:author="Rapporteur" w:date="2024-06-04T09:49:00Z">
        <w:r>
          <w:rPr>
            <w:noProof/>
          </w:rPr>
          <w:t>6.1.6.3.20</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sidRPr="001137DC">
          <w:rPr>
            <w:noProof/>
            <w:lang w:val="en-US" w:eastAsia="zh-CN"/>
          </w:rPr>
          <w:t>SbiBindingLevel</w:t>
        </w:r>
        <w:r>
          <w:rPr>
            <w:noProof/>
          </w:rPr>
          <w:tab/>
        </w:r>
        <w:r>
          <w:rPr>
            <w:noProof/>
          </w:rPr>
          <w:fldChar w:fldCharType="begin"/>
        </w:r>
        <w:r>
          <w:rPr>
            <w:noProof/>
          </w:rPr>
          <w:instrText xml:space="preserve"> PAGEREF _Toc168387302 \h </w:instrText>
        </w:r>
      </w:ins>
      <w:r>
        <w:rPr>
          <w:noProof/>
        </w:rPr>
      </w:r>
      <w:r>
        <w:rPr>
          <w:noProof/>
        </w:rPr>
        <w:fldChar w:fldCharType="separate"/>
      </w:r>
      <w:ins w:id="1396" w:author="Rapporteur" w:date="2024-06-04T09:50:00Z">
        <w:r>
          <w:rPr>
            <w:noProof/>
          </w:rPr>
          <w:t>194</w:t>
        </w:r>
      </w:ins>
      <w:ins w:id="1397" w:author="Rapporteur" w:date="2024-06-04T09:49:00Z">
        <w:r>
          <w:rPr>
            <w:noProof/>
          </w:rPr>
          <w:fldChar w:fldCharType="end"/>
        </w:r>
      </w:ins>
    </w:p>
    <w:p w14:paraId="2E403D7F" w14:textId="27502C4D" w:rsidR="00722A8E" w:rsidRDefault="00722A8E">
      <w:pPr>
        <w:pStyle w:val="TOC5"/>
        <w:rPr>
          <w:ins w:id="1398" w:author="Rapporteur" w:date="2024-06-04T09:49:00Z"/>
          <w:rFonts w:asciiTheme="minorHAnsi" w:eastAsiaTheme="minorEastAsia" w:hAnsiTheme="minorHAnsi" w:cstheme="minorBidi"/>
          <w:noProof/>
          <w:kern w:val="2"/>
          <w:sz w:val="22"/>
          <w:szCs w:val="22"/>
          <w:lang w:val="en-SE" w:eastAsia="zh-CN"/>
          <w14:ligatures w14:val="standardContextual"/>
        </w:rPr>
      </w:pPr>
      <w:ins w:id="1399" w:author="Rapporteur" w:date="2024-06-04T09:49:00Z">
        <w:r>
          <w:rPr>
            <w:noProof/>
          </w:rPr>
          <w:t>6.1.6.3.21</w:t>
        </w:r>
        <w:r>
          <w:rPr>
            <w:rFonts w:asciiTheme="minorHAnsi" w:eastAsiaTheme="minorEastAsia" w:hAnsiTheme="minorHAnsi" w:cstheme="minorBidi"/>
            <w:noProof/>
            <w:kern w:val="2"/>
            <w:sz w:val="22"/>
            <w:szCs w:val="22"/>
            <w:lang w:val="en-SE" w:eastAsia="zh-CN"/>
            <w14:ligatures w14:val="standardContextual"/>
          </w:rPr>
          <w:tab/>
        </w:r>
        <w:r>
          <w:rPr>
            <w:noProof/>
          </w:rPr>
          <w:t>Enumeration: EpsNasCiphering</w:t>
        </w:r>
        <w:r>
          <w:rPr>
            <w:noProof/>
            <w:lang w:eastAsia="zh-CN"/>
          </w:rPr>
          <w:t>Algorithm</w:t>
        </w:r>
        <w:r>
          <w:rPr>
            <w:noProof/>
          </w:rPr>
          <w:tab/>
        </w:r>
        <w:r>
          <w:rPr>
            <w:noProof/>
          </w:rPr>
          <w:fldChar w:fldCharType="begin"/>
        </w:r>
        <w:r>
          <w:rPr>
            <w:noProof/>
          </w:rPr>
          <w:instrText xml:space="preserve"> PAGEREF _Toc168387303 \h </w:instrText>
        </w:r>
      </w:ins>
      <w:r>
        <w:rPr>
          <w:noProof/>
        </w:rPr>
      </w:r>
      <w:r>
        <w:rPr>
          <w:noProof/>
        </w:rPr>
        <w:fldChar w:fldCharType="separate"/>
      </w:r>
      <w:ins w:id="1400" w:author="Rapporteur" w:date="2024-06-04T09:50:00Z">
        <w:r>
          <w:rPr>
            <w:noProof/>
          </w:rPr>
          <w:t>194</w:t>
        </w:r>
      </w:ins>
      <w:ins w:id="1401" w:author="Rapporteur" w:date="2024-06-04T09:49:00Z">
        <w:r>
          <w:rPr>
            <w:noProof/>
          </w:rPr>
          <w:fldChar w:fldCharType="end"/>
        </w:r>
      </w:ins>
    </w:p>
    <w:p w14:paraId="7183EC1A" w14:textId="17D1CCBC" w:rsidR="00722A8E" w:rsidRDefault="00722A8E">
      <w:pPr>
        <w:pStyle w:val="TOC5"/>
        <w:rPr>
          <w:ins w:id="1402" w:author="Rapporteur" w:date="2024-06-04T09:49:00Z"/>
          <w:rFonts w:asciiTheme="minorHAnsi" w:eastAsiaTheme="minorEastAsia" w:hAnsiTheme="minorHAnsi" w:cstheme="minorBidi"/>
          <w:noProof/>
          <w:kern w:val="2"/>
          <w:sz w:val="22"/>
          <w:szCs w:val="22"/>
          <w:lang w:val="en-SE" w:eastAsia="zh-CN"/>
          <w14:ligatures w14:val="standardContextual"/>
        </w:rPr>
      </w:pPr>
      <w:ins w:id="1403" w:author="Rapporteur" w:date="2024-06-04T09:49:00Z">
        <w:r>
          <w:rPr>
            <w:noProof/>
          </w:rPr>
          <w:t>6.1.6.3.22</w:t>
        </w:r>
        <w:r>
          <w:rPr>
            <w:rFonts w:asciiTheme="minorHAnsi" w:eastAsiaTheme="minorEastAsia" w:hAnsiTheme="minorHAnsi" w:cstheme="minorBidi"/>
            <w:noProof/>
            <w:kern w:val="2"/>
            <w:sz w:val="22"/>
            <w:szCs w:val="22"/>
            <w:lang w:val="en-SE" w:eastAsia="zh-CN"/>
            <w14:ligatures w14:val="standardContextual"/>
          </w:rPr>
          <w:tab/>
        </w:r>
        <w:r>
          <w:rPr>
            <w:noProof/>
          </w:rPr>
          <w:t>Enumeration: EpsNas</w:t>
        </w:r>
        <w:r>
          <w:rPr>
            <w:noProof/>
            <w:lang w:eastAsia="zh-CN"/>
          </w:rPr>
          <w:t>IntegrityAlgorithm</w:t>
        </w:r>
        <w:r>
          <w:rPr>
            <w:noProof/>
          </w:rPr>
          <w:tab/>
        </w:r>
        <w:r>
          <w:rPr>
            <w:noProof/>
          </w:rPr>
          <w:fldChar w:fldCharType="begin"/>
        </w:r>
        <w:r>
          <w:rPr>
            <w:noProof/>
          </w:rPr>
          <w:instrText xml:space="preserve"> PAGEREF _Toc168387304 \h </w:instrText>
        </w:r>
      </w:ins>
      <w:r>
        <w:rPr>
          <w:noProof/>
        </w:rPr>
      </w:r>
      <w:r>
        <w:rPr>
          <w:noProof/>
        </w:rPr>
        <w:fldChar w:fldCharType="separate"/>
      </w:r>
      <w:ins w:id="1404" w:author="Rapporteur" w:date="2024-06-04T09:50:00Z">
        <w:r>
          <w:rPr>
            <w:noProof/>
          </w:rPr>
          <w:t>194</w:t>
        </w:r>
      </w:ins>
      <w:ins w:id="1405" w:author="Rapporteur" w:date="2024-06-04T09:49:00Z">
        <w:r>
          <w:rPr>
            <w:noProof/>
          </w:rPr>
          <w:fldChar w:fldCharType="end"/>
        </w:r>
      </w:ins>
    </w:p>
    <w:p w14:paraId="6D059FC6" w14:textId="56A16006" w:rsidR="00722A8E" w:rsidRDefault="00722A8E">
      <w:pPr>
        <w:pStyle w:val="TOC5"/>
        <w:rPr>
          <w:ins w:id="1406" w:author="Rapporteur" w:date="2024-06-04T09:49:00Z"/>
          <w:rFonts w:asciiTheme="minorHAnsi" w:eastAsiaTheme="minorEastAsia" w:hAnsiTheme="minorHAnsi" w:cstheme="minorBidi"/>
          <w:noProof/>
          <w:kern w:val="2"/>
          <w:sz w:val="22"/>
          <w:szCs w:val="22"/>
          <w:lang w:val="en-SE" w:eastAsia="zh-CN"/>
          <w14:ligatures w14:val="standardContextual"/>
        </w:rPr>
      </w:pPr>
      <w:ins w:id="1407" w:author="Rapporteur" w:date="2024-06-04T09:49:00Z">
        <w:r>
          <w:rPr>
            <w:noProof/>
          </w:rPr>
          <w:t>6.1.6.3.23</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sidRPr="001137DC">
          <w:rPr>
            <w:rFonts w:cs="Arial"/>
            <w:noProof/>
            <w:lang w:eastAsia="zh-CN"/>
          </w:rPr>
          <w:t>PeriodicCommunicationIndicator</w:t>
        </w:r>
        <w:r>
          <w:rPr>
            <w:noProof/>
          </w:rPr>
          <w:tab/>
        </w:r>
        <w:r>
          <w:rPr>
            <w:noProof/>
          </w:rPr>
          <w:fldChar w:fldCharType="begin"/>
        </w:r>
        <w:r>
          <w:rPr>
            <w:noProof/>
          </w:rPr>
          <w:instrText xml:space="preserve"> PAGEREF _Toc168387305 \h </w:instrText>
        </w:r>
      </w:ins>
      <w:r>
        <w:rPr>
          <w:noProof/>
        </w:rPr>
      </w:r>
      <w:r>
        <w:rPr>
          <w:noProof/>
        </w:rPr>
        <w:fldChar w:fldCharType="separate"/>
      </w:r>
      <w:ins w:id="1408" w:author="Rapporteur" w:date="2024-06-04T09:50:00Z">
        <w:r>
          <w:rPr>
            <w:noProof/>
          </w:rPr>
          <w:t>194</w:t>
        </w:r>
      </w:ins>
      <w:ins w:id="1409" w:author="Rapporteur" w:date="2024-06-04T09:49:00Z">
        <w:r>
          <w:rPr>
            <w:noProof/>
          </w:rPr>
          <w:fldChar w:fldCharType="end"/>
        </w:r>
      </w:ins>
    </w:p>
    <w:p w14:paraId="0BCF525D" w14:textId="0F249631" w:rsidR="00722A8E" w:rsidRDefault="00722A8E">
      <w:pPr>
        <w:pStyle w:val="TOC5"/>
        <w:rPr>
          <w:ins w:id="1410" w:author="Rapporteur" w:date="2024-06-04T09:49:00Z"/>
          <w:rFonts w:asciiTheme="minorHAnsi" w:eastAsiaTheme="minorEastAsia" w:hAnsiTheme="minorHAnsi" w:cstheme="minorBidi"/>
          <w:noProof/>
          <w:kern w:val="2"/>
          <w:sz w:val="22"/>
          <w:szCs w:val="22"/>
          <w:lang w:val="en-SE" w:eastAsia="zh-CN"/>
          <w14:ligatures w14:val="standardContextual"/>
        </w:rPr>
      </w:pPr>
      <w:ins w:id="1411" w:author="Rapporteur" w:date="2024-06-04T09:49:00Z">
        <w:r>
          <w:rPr>
            <w:noProof/>
          </w:rPr>
          <w:t>6.1.6.3.24</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Pr>
            <w:noProof/>
            <w:lang w:eastAsia="zh-CN"/>
          </w:rPr>
          <w:t>UuaaMmStatus</w:t>
        </w:r>
        <w:r>
          <w:rPr>
            <w:noProof/>
          </w:rPr>
          <w:tab/>
        </w:r>
        <w:r>
          <w:rPr>
            <w:noProof/>
          </w:rPr>
          <w:fldChar w:fldCharType="begin"/>
        </w:r>
        <w:r>
          <w:rPr>
            <w:noProof/>
          </w:rPr>
          <w:instrText xml:space="preserve"> PAGEREF _Toc168387306 \h </w:instrText>
        </w:r>
      </w:ins>
      <w:r>
        <w:rPr>
          <w:noProof/>
        </w:rPr>
      </w:r>
      <w:r>
        <w:rPr>
          <w:noProof/>
        </w:rPr>
        <w:fldChar w:fldCharType="separate"/>
      </w:r>
      <w:ins w:id="1412" w:author="Rapporteur" w:date="2024-06-04T09:50:00Z">
        <w:r>
          <w:rPr>
            <w:noProof/>
          </w:rPr>
          <w:t>194</w:t>
        </w:r>
      </w:ins>
      <w:ins w:id="1413" w:author="Rapporteur" w:date="2024-06-04T09:49:00Z">
        <w:r>
          <w:rPr>
            <w:noProof/>
          </w:rPr>
          <w:fldChar w:fldCharType="end"/>
        </w:r>
      </w:ins>
    </w:p>
    <w:p w14:paraId="2B976EC3" w14:textId="604FF185" w:rsidR="00722A8E" w:rsidRDefault="00722A8E">
      <w:pPr>
        <w:pStyle w:val="TOC5"/>
        <w:rPr>
          <w:ins w:id="1414" w:author="Rapporteur" w:date="2024-06-04T09:49:00Z"/>
          <w:rFonts w:asciiTheme="minorHAnsi" w:eastAsiaTheme="minorEastAsia" w:hAnsiTheme="minorHAnsi" w:cstheme="minorBidi"/>
          <w:noProof/>
          <w:kern w:val="2"/>
          <w:sz w:val="22"/>
          <w:szCs w:val="22"/>
          <w:lang w:val="en-SE" w:eastAsia="zh-CN"/>
          <w14:ligatures w14:val="standardContextual"/>
        </w:rPr>
      </w:pPr>
      <w:ins w:id="1415" w:author="Rapporteur" w:date="2024-06-04T09:49:00Z">
        <w:r>
          <w:rPr>
            <w:noProof/>
          </w:rPr>
          <w:t>6.1.6.3.25</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Pr>
            <w:noProof/>
            <w:lang w:eastAsia="zh-CN"/>
          </w:rPr>
          <w:t>ReleaseCause</w:t>
        </w:r>
        <w:r>
          <w:rPr>
            <w:noProof/>
          </w:rPr>
          <w:tab/>
        </w:r>
        <w:r>
          <w:rPr>
            <w:noProof/>
          </w:rPr>
          <w:fldChar w:fldCharType="begin"/>
        </w:r>
        <w:r>
          <w:rPr>
            <w:noProof/>
          </w:rPr>
          <w:instrText xml:space="preserve"> PAGEREF _Toc168387307 \h </w:instrText>
        </w:r>
      </w:ins>
      <w:r>
        <w:rPr>
          <w:noProof/>
        </w:rPr>
      </w:r>
      <w:r>
        <w:rPr>
          <w:noProof/>
        </w:rPr>
        <w:fldChar w:fldCharType="separate"/>
      </w:r>
      <w:ins w:id="1416" w:author="Rapporteur" w:date="2024-06-04T09:50:00Z">
        <w:r>
          <w:rPr>
            <w:noProof/>
          </w:rPr>
          <w:t>195</w:t>
        </w:r>
      </w:ins>
      <w:ins w:id="1417" w:author="Rapporteur" w:date="2024-06-04T09:49:00Z">
        <w:r>
          <w:rPr>
            <w:noProof/>
          </w:rPr>
          <w:fldChar w:fldCharType="end"/>
        </w:r>
      </w:ins>
    </w:p>
    <w:p w14:paraId="6B80F26C" w14:textId="1BC458DA" w:rsidR="00722A8E" w:rsidRDefault="00722A8E">
      <w:pPr>
        <w:pStyle w:val="TOC4"/>
        <w:rPr>
          <w:ins w:id="1418" w:author="Rapporteur" w:date="2024-06-04T09:49:00Z"/>
          <w:rFonts w:asciiTheme="minorHAnsi" w:eastAsiaTheme="minorEastAsia" w:hAnsiTheme="minorHAnsi" w:cstheme="minorBidi"/>
          <w:noProof/>
          <w:kern w:val="2"/>
          <w:sz w:val="22"/>
          <w:szCs w:val="22"/>
          <w:lang w:val="en-SE" w:eastAsia="zh-CN"/>
          <w14:ligatures w14:val="standardContextual"/>
        </w:rPr>
      </w:pPr>
      <w:ins w:id="1419" w:author="Rapporteur" w:date="2024-06-04T09:49:00Z">
        <w:r>
          <w:rPr>
            <w:noProof/>
          </w:rPr>
          <w:t>6.1.6.4</w:t>
        </w:r>
        <w:r>
          <w:rPr>
            <w:rFonts w:asciiTheme="minorHAnsi" w:eastAsiaTheme="minorEastAsia" w:hAnsiTheme="minorHAnsi" w:cstheme="minorBidi"/>
            <w:noProof/>
            <w:kern w:val="2"/>
            <w:sz w:val="22"/>
            <w:szCs w:val="22"/>
            <w:lang w:val="en-SE" w:eastAsia="zh-CN"/>
            <w14:ligatures w14:val="standardContextual"/>
          </w:rPr>
          <w:tab/>
        </w:r>
        <w:r>
          <w:rPr>
            <w:noProof/>
          </w:rPr>
          <w:t>Binary data</w:t>
        </w:r>
        <w:r>
          <w:rPr>
            <w:noProof/>
          </w:rPr>
          <w:tab/>
        </w:r>
        <w:r>
          <w:rPr>
            <w:noProof/>
          </w:rPr>
          <w:fldChar w:fldCharType="begin"/>
        </w:r>
        <w:r>
          <w:rPr>
            <w:noProof/>
          </w:rPr>
          <w:instrText xml:space="preserve"> PAGEREF _Toc168387308 \h </w:instrText>
        </w:r>
      </w:ins>
      <w:r>
        <w:rPr>
          <w:noProof/>
        </w:rPr>
      </w:r>
      <w:r>
        <w:rPr>
          <w:noProof/>
        </w:rPr>
        <w:fldChar w:fldCharType="separate"/>
      </w:r>
      <w:ins w:id="1420" w:author="Rapporteur" w:date="2024-06-04T09:50:00Z">
        <w:r>
          <w:rPr>
            <w:noProof/>
          </w:rPr>
          <w:t>195</w:t>
        </w:r>
      </w:ins>
      <w:ins w:id="1421" w:author="Rapporteur" w:date="2024-06-04T09:49:00Z">
        <w:r>
          <w:rPr>
            <w:noProof/>
          </w:rPr>
          <w:fldChar w:fldCharType="end"/>
        </w:r>
      </w:ins>
    </w:p>
    <w:p w14:paraId="4CE1134B" w14:textId="3C406623" w:rsidR="00722A8E" w:rsidRDefault="00722A8E">
      <w:pPr>
        <w:pStyle w:val="TOC5"/>
        <w:rPr>
          <w:ins w:id="1422" w:author="Rapporteur" w:date="2024-06-04T09:49:00Z"/>
          <w:rFonts w:asciiTheme="minorHAnsi" w:eastAsiaTheme="minorEastAsia" w:hAnsiTheme="minorHAnsi" w:cstheme="minorBidi"/>
          <w:noProof/>
          <w:kern w:val="2"/>
          <w:sz w:val="22"/>
          <w:szCs w:val="22"/>
          <w:lang w:val="en-SE" w:eastAsia="zh-CN"/>
          <w14:ligatures w14:val="standardContextual"/>
        </w:rPr>
      </w:pPr>
      <w:ins w:id="1423" w:author="Rapporteur" w:date="2024-06-04T09:49:00Z">
        <w:r w:rsidRPr="001137DC">
          <w:rPr>
            <w:noProof/>
            <w:lang w:val="en-US"/>
          </w:rPr>
          <w:t>6.1.6.4.1</w:t>
        </w:r>
        <w:r>
          <w:rPr>
            <w:rFonts w:asciiTheme="minorHAnsi" w:eastAsiaTheme="minorEastAsia" w:hAnsiTheme="minorHAnsi" w:cstheme="minorBidi"/>
            <w:noProof/>
            <w:kern w:val="2"/>
            <w:sz w:val="22"/>
            <w:szCs w:val="22"/>
            <w:lang w:val="en-SE" w:eastAsia="zh-CN"/>
            <w14:ligatures w14:val="standardContextual"/>
          </w:rPr>
          <w:tab/>
        </w:r>
        <w:r w:rsidRPr="001137DC">
          <w:rPr>
            <w:noProof/>
            <w:lang w:val="en-US"/>
          </w:rPr>
          <w:t>Introduction</w:t>
        </w:r>
        <w:r>
          <w:rPr>
            <w:noProof/>
          </w:rPr>
          <w:tab/>
        </w:r>
        <w:r>
          <w:rPr>
            <w:noProof/>
          </w:rPr>
          <w:fldChar w:fldCharType="begin"/>
        </w:r>
        <w:r>
          <w:rPr>
            <w:noProof/>
          </w:rPr>
          <w:instrText xml:space="preserve"> PAGEREF _Toc168387309 \h </w:instrText>
        </w:r>
      </w:ins>
      <w:r>
        <w:rPr>
          <w:noProof/>
        </w:rPr>
      </w:r>
      <w:r>
        <w:rPr>
          <w:noProof/>
        </w:rPr>
        <w:fldChar w:fldCharType="separate"/>
      </w:r>
      <w:ins w:id="1424" w:author="Rapporteur" w:date="2024-06-04T09:50:00Z">
        <w:r>
          <w:rPr>
            <w:noProof/>
          </w:rPr>
          <w:t>195</w:t>
        </w:r>
      </w:ins>
      <w:ins w:id="1425" w:author="Rapporteur" w:date="2024-06-04T09:49:00Z">
        <w:r>
          <w:rPr>
            <w:noProof/>
          </w:rPr>
          <w:fldChar w:fldCharType="end"/>
        </w:r>
      </w:ins>
    </w:p>
    <w:p w14:paraId="71ADFA09" w14:textId="35E64455" w:rsidR="00722A8E" w:rsidRDefault="00722A8E">
      <w:pPr>
        <w:pStyle w:val="TOC5"/>
        <w:rPr>
          <w:ins w:id="1426" w:author="Rapporteur" w:date="2024-06-04T09:49:00Z"/>
          <w:rFonts w:asciiTheme="minorHAnsi" w:eastAsiaTheme="minorEastAsia" w:hAnsiTheme="minorHAnsi" w:cstheme="minorBidi"/>
          <w:noProof/>
          <w:kern w:val="2"/>
          <w:sz w:val="22"/>
          <w:szCs w:val="22"/>
          <w:lang w:val="en-SE" w:eastAsia="zh-CN"/>
          <w14:ligatures w14:val="standardContextual"/>
        </w:rPr>
      </w:pPr>
      <w:ins w:id="1427" w:author="Rapporteur" w:date="2024-06-04T09:49:00Z">
        <w:r w:rsidRPr="001137DC">
          <w:rPr>
            <w:noProof/>
            <w:lang w:val="en-US"/>
          </w:rPr>
          <w:t>6.1.6.4.2</w:t>
        </w:r>
        <w:r>
          <w:rPr>
            <w:rFonts w:asciiTheme="minorHAnsi" w:eastAsiaTheme="minorEastAsia" w:hAnsiTheme="minorHAnsi" w:cstheme="minorBidi"/>
            <w:noProof/>
            <w:kern w:val="2"/>
            <w:sz w:val="22"/>
            <w:szCs w:val="22"/>
            <w:lang w:val="en-SE" w:eastAsia="zh-CN"/>
            <w14:ligatures w14:val="standardContextual"/>
          </w:rPr>
          <w:tab/>
        </w:r>
        <w:r w:rsidRPr="001137DC">
          <w:rPr>
            <w:noProof/>
            <w:lang w:val="en-US"/>
          </w:rPr>
          <w:t>N1 Message</w:t>
        </w:r>
        <w:r>
          <w:rPr>
            <w:noProof/>
          </w:rPr>
          <w:tab/>
        </w:r>
        <w:r>
          <w:rPr>
            <w:noProof/>
          </w:rPr>
          <w:fldChar w:fldCharType="begin"/>
        </w:r>
        <w:r>
          <w:rPr>
            <w:noProof/>
          </w:rPr>
          <w:instrText xml:space="preserve"> PAGEREF _Toc168387310 \h </w:instrText>
        </w:r>
      </w:ins>
      <w:r>
        <w:rPr>
          <w:noProof/>
        </w:rPr>
      </w:r>
      <w:r>
        <w:rPr>
          <w:noProof/>
        </w:rPr>
        <w:fldChar w:fldCharType="separate"/>
      </w:r>
      <w:ins w:id="1428" w:author="Rapporteur" w:date="2024-06-04T09:50:00Z">
        <w:r>
          <w:rPr>
            <w:noProof/>
          </w:rPr>
          <w:t>195</w:t>
        </w:r>
      </w:ins>
      <w:ins w:id="1429" w:author="Rapporteur" w:date="2024-06-04T09:49:00Z">
        <w:r>
          <w:rPr>
            <w:noProof/>
          </w:rPr>
          <w:fldChar w:fldCharType="end"/>
        </w:r>
      </w:ins>
    </w:p>
    <w:p w14:paraId="3A5E2AA6" w14:textId="5E80C620" w:rsidR="00722A8E" w:rsidRDefault="00722A8E">
      <w:pPr>
        <w:pStyle w:val="TOC5"/>
        <w:rPr>
          <w:ins w:id="1430" w:author="Rapporteur" w:date="2024-06-04T09:49:00Z"/>
          <w:rFonts w:asciiTheme="minorHAnsi" w:eastAsiaTheme="minorEastAsia" w:hAnsiTheme="minorHAnsi" w:cstheme="minorBidi"/>
          <w:noProof/>
          <w:kern w:val="2"/>
          <w:sz w:val="22"/>
          <w:szCs w:val="22"/>
          <w:lang w:val="en-SE" w:eastAsia="zh-CN"/>
          <w14:ligatures w14:val="standardContextual"/>
        </w:rPr>
      </w:pPr>
      <w:ins w:id="1431" w:author="Rapporteur" w:date="2024-06-04T09:49:00Z">
        <w:r w:rsidRPr="001137DC">
          <w:rPr>
            <w:noProof/>
            <w:lang w:val="en-US"/>
          </w:rPr>
          <w:t>6.1.6.4.3</w:t>
        </w:r>
        <w:r>
          <w:rPr>
            <w:rFonts w:asciiTheme="minorHAnsi" w:eastAsiaTheme="minorEastAsia" w:hAnsiTheme="minorHAnsi" w:cstheme="minorBidi"/>
            <w:noProof/>
            <w:kern w:val="2"/>
            <w:sz w:val="22"/>
            <w:szCs w:val="22"/>
            <w:lang w:val="en-SE" w:eastAsia="zh-CN"/>
            <w14:ligatures w14:val="standardContextual"/>
          </w:rPr>
          <w:tab/>
        </w:r>
        <w:r w:rsidRPr="001137DC">
          <w:rPr>
            <w:noProof/>
            <w:lang w:val="en-US"/>
          </w:rPr>
          <w:t>N2 Information</w:t>
        </w:r>
        <w:r>
          <w:rPr>
            <w:noProof/>
          </w:rPr>
          <w:tab/>
        </w:r>
        <w:r>
          <w:rPr>
            <w:noProof/>
          </w:rPr>
          <w:fldChar w:fldCharType="begin"/>
        </w:r>
        <w:r>
          <w:rPr>
            <w:noProof/>
          </w:rPr>
          <w:instrText xml:space="preserve"> PAGEREF _Toc168387311 \h </w:instrText>
        </w:r>
      </w:ins>
      <w:r>
        <w:rPr>
          <w:noProof/>
        </w:rPr>
      </w:r>
      <w:r>
        <w:rPr>
          <w:noProof/>
        </w:rPr>
        <w:fldChar w:fldCharType="separate"/>
      </w:r>
      <w:ins w:id="1432" w:author="Rapporteur" w:date="2024-06-04T09:50:00Z">
        <w:r>
          <w:rPr>
            <w:noProof/>
          </w:rPr>
          <w:t>196</w:t>
        </w:r>
      </w:ins>
      <w:ins w:id="1433" w:author="Rapporteur" w:date="2024-06-04T09:49:00Z">
        <w:r>
          <w:rPr>
            <w:noProof/>
          </w:rPr>
          <w:fldChar w:fldCharType="end"/>
        </w:r>
      </w:ins>
    </w:p>
    <w:p w14:paraId="4996F40D" w14:textId="1988C540" w:rsidR="00722A8E" w:rsidRDefault="00722A8E">
      <w:pPr>
        <w:pStyle w:val="TOC6"/>
        <w:rPr>
          <w:ins w:id="1434" w:author="Rapporteur" w:date="2024-06-04T09:49:00Z"/>
          <w:rFonts w:asciiTheme="minorHAnsi" w:eastAsiaTheme="minorEastAsia" w:hAnsiTheme="minorHAnsi" w:cstheme="minorBidi"/>
          <w:noProof/>
          <w:kern w:val="2"/>
          <w:sz w:val="22"/>
          <w:szCs w:val="22"/>
          <w:lang w:val="en-SE" w:eastAsia="zh-CN"/>
          <w14:ligatures w14:val="standardContextual"/>
        </w:rPr>
      </w:pPr>
      <w:ins w:id="1435" w:author="Rapporteur" w:date="2024-06-04T09:49:00Z">
        <w:r>
          <w:rPr>
            <w:noProof/>
          </w:rPr>
          <w:t>6.1.6.4.3.1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_Toc168387312 \h </w:instrText>
        </w:r>
      </w:ins>
      <w:r>
        <w:rPr>
          <w:noProof/>
        </w:rPr>
      </w:r>
      <w:r>
        <w:rPr>
          <w:noProof/>
        </w:rPr>
        <w:fldChar w:fldCharType="separate"/>
      </w:r>
      <w:ins w:id="1436" w:author="Rapporteur" w:date="2024-06-04T09:50:00Z">
        <w:r>
          <w:rPr>
            <w:noProof/>
          </w:rPr>
          <w:t>196</w:t>
        </w:r>
      </w:ins>
      <w:ins w:id="1437" w:author="Rapporteur" w:date="2024-06-04T09:49:00Z">
        <w:r>
          <w:rPr>
            <w:noProof/>
          </w:rPr>
          <w:fldChar w:fldCharType="end"/>
        </w:r>
      </w:ins>
    </w:p>
    <w:p w14:paraId="3F1D7715" w14:textId="34BA2F8E" w:rsidR="00722A8E" w:rsidRDefault="00722A8E">
      <w:pPr>
        <w:pStyle w:val="TOC6"/>
        <w:rPr>
          <w:ins w:id="1438" w:author="Rapporteur" w:date="2024-06-04T09:49:00Z"/>
          <w:rFonts w:asciiTheme="minorHAnsi" w:eastAsiaTheme="minorEastAsia" w:hAnsiTheme="minorHAnsi" w:cstheme="minorBidi"/>
          <w:noProof/>
          <w:kern w:val="2"/>
          <w:sz w:val="22"/>
          <w:szCs w:val="22"/>
          <w:lang w:val="en-SE" w:eastAsia="zh-CN"/>
          <w14:ligatures w14:val="standardContextual"/>
        </w:rPr>
      </w:pPr>
      <w:ins w:id="1439" w:author="Rapporteur" w:date="2024-06-04T09:49:00Z">
        <w:r>
          <w:rPr>
            <w:noProof/>
          </w:rPr>
          <w:t>6.1.6.4.3.2</w:t>
        </w:r>
        <w:r>
          <w:rPr>
            <w:rFonts w:asciiTheme="minorHAnsi" w:eastAsiaTheme="minorEastAsia" w:hAnsiTheme="minorHAnsi" w:cstheme="minorBidi"/>
            <w:noProof/>
            <w:kern w:val="2"/>
            <w:sz w:val="22"/>
            <w:szCs w:val="22"/>
            <w:lang w:val="en-SE" w:eastAsia="zh-CN"/>
            <w14:ligatures w14:val="standardContextual"/>
          </w:rPr>
          <w:tab/>
        </w:r>
        <w:r>
          <w:rPr>
            <w:noProof/>
          </w:rPr>
          <w:t>NGAP IEs</w:t>
        </w:r>
        <w:r>
          <w:rPr>
            <w:noProof/>
          </w:rPr>
          <w:tab/>
        </w:r>
        <w:r>
          <w:rPr>
            <w:noProof/>
          </w:rPr>
          <w:fldChar w:fldCharType="begin"/>
        </w:r>
        <w:r>
          <w:rPr>
            <w:noProof/>
          </w:rPr>
          <w:instrText xml:space="preserve"> PAGEREF _Toc168387313 \h </w:instrText>
        </w:r>
      </w:ins>
      <w:r>
        <w:rPr>
          <w:noProof/>
        </w:rPr>
      </w:r>
      <w:r>
        <w:rPr>
          <w:noProof/>
        </w:rPr>
        <w:fldChar w:fldCharType="separate"/>
      </w:r>
      <w:ins w:id="1440" w:author="Rapporteur" w:date="2024-06-04T09:50:00Z">
        <w:r>
          <w:rPr>
            <w:noProof/>
          </w:rPr>
          <w:t>196</w:t>
        </w:r>
      </w:ins>
      <w:ins w:id="1441" w:author="Rapporteur" w:date="2024-06-04T09:49:00Z">
        <w:r>
          <w:rPr>
            <w:noProof/>
          </w:rPr>
          <w:fldChar w:fldCharType="end"/>
        </w:r>
      </w:ins>
    </w:p>
    <w:p w14:paraId="686E2ABB" w14:textId="0DB90C9B" w:rsidR="00722A8E" w:rsidRDefault="00722A8E">
      <w:pPr>
        <w:pStyle w:val="TOC6"/>
        <w:rPr>
          <w:ins w:id="1442" w:author="Rapporteur" w:date="2024-06-04T09:49:00Z"/>
          <w:rFonts w:asciiTheme="minorHAnsi" w:eastAsiaTheme="minorEastAsia" w:hAnsiTheme="minorHAnsi" w:cstheme="minorBidi"/>
          <w:noProof/>
          <w:kern w:val="2"/>
          <w:sz w:val="22"/>
          <w:szCs w:val="22"/>
          <w:lang w:val="en-SE" w:eastAsia="zh-CN"/>
          <w14:ligatures w14:val="standardContextual"/>
        </w:rPr>
      </w:pPr>
      <w:ins w:id="1443" w:author="Rapporteur" w:date="2024-06-04T09:49:00Z">
        <w:r>
          <w:rPr>
            <w:noProof/>
          </w:rPr>
          <w:t>6.1.6.4.3.3</w:t>
        </w:r>
        <w:r>
          <w:rPr>
            <w:rFonts w:asciiTheme="minorHAnsi" w:eastAsiaTheme="minorEastAsia" w:hAnsiTheme="minorHAnsi" w:cstheme="minorBidi"/>
            <w:noProof/>
            <w:kern w:val="2"/>
            <w:sz w:val="22"/>
            <w:szCs w:val="22"/>
            <w:lang w:val="en-SE" w:eastAsia="zh-CN"/>
            <w14:ligatures w14:val="standardContextual"/>
          </w:rPr>
          <w:tab/>
        </w:r>
        <w:r>
          <w:rPr>
            <w:noProof/>
          </w:rPr>
          <w:t>NGAP Messages</w:t>
        </w:r>
        <w:r>
          <w:rPr>
            <w:noProof/>
          </w:rPr>
          <w:tab/>
        </w:r>
        <w:r>
          <w:rPr>
            <w:noProof/>
          </w:rPr>
          <w:fldChar w:fldCharType="begin"/>
        </w:r>
        <w:r>
          <w:rPr>
            <w:noProof/>
          </w:rPr>
          <w:instrText xml:space="preserve"> PAGEREF _Toc168387314 \h </w:instrText>
        </w:r>
      </w:ins>
      <w:r>
        <w:rPr>
          <w:noProof/>
        </w:rPr>
      </w:r>
      <w:r>
        <w:rPr>
          <w:noProof/>
        </w:rPr>
        <w:fldChar w:fldCharType="separate"/>
      </w:r>
      <w:ins w:id="1444" w:author="Rapporteur" w:date="2024-06-04T09:50:00Z">
        <w:r>
          <w:rPr>
            <w:noProof/>
          </w:rPr>
          <w:t>198</w:t>
        </w:r>
      </w:ins>
      <w:ins w:id="1445" w:author="Rapporteur" w:date="2024-06-04T09:49:00Z">
        <w:r>
          <w:rPr>
            <w:noProof/>
          </w:rPr>
          <w:fldChar w:fldCharType="end"/>
        </w:r>
      </w:ins>
    </w:p>
    <w:p w14:paraId="656A3A6C" w14:textId="2B5BD753" w:rsidR="00722A8E" w:rsidRDefault="00722A8E">
      <w:pPr>
        <w:pStyle w:val="TOC5"/>
        <w:rPr>
          <w:ins w:id="1446" w:author="Rapporteur" w:date="2024-06-04T09:49:00Z"/>
          <w:rFonts w:asciiTheme="minorHAnsi" w:eastAsiaTheme="minorEastAsia" w:hAnsiTheme="minorHAnsi" w:cstheme="minorBidi"/>
          <w:noProof/>
          <w:kern w:val="2"/>
          <w:sz w:val="22"/>
          <w:szCs w:val="22"/>
          <w:lang w:val="en-SE" w:eastAsia="zh-CN"/>
          <w14:ligatures w14:val="standardContextual"/>
        </w:rPr>
      </w:pPr>
      <w:ins w:id="1447" w:author="Rapporteur" w:date="2024-06-04T09:49:00Z">
        <w:r w:rsidRPr="001137DC">
          <w:rPr>
            <w:noProof/>
            <w:lang w:val="en-US"/>
          </w:rPr>
          <w:t>6.1.6.4.4</w:t>
        </w:r>
        <w:r>
          <w:rPr>
            <w:rFonts w:asciiTheme="minorHAnsi" w:eastAsiaTheme="minorEastAsia" w:hAnsiTheme="minorHAnsi" w:cstheme="minorBidi"/>
            <w:noProof/>
            <w:kern w:val="2"/>
            <w:sz w:val="22"/>
            <w:szCs w:val="22"/>
            <w:lang w:val="en-SE" w:eastAsia="zh-CN"/>
            <w14:ligatures w14:val="standardContextual"/>
          </w:rPr>
          <w:tab/>
        </w:r>
        <w:r w:rsidRPr="001137DC">
          <w:rPr>
            <w:noProof/>
            <w:lang w:val="en-US"/>
          </w:rPr>
          <w:t>Mobile Terminated Data</w:t>
        </w:r>
        <w:r>
          <w:rPr>
            <w:noProof/>
          </w:rPr>
          <w:tab/>
        </w:r>
        <w:r>
          <w:rPr>
            <w:noProof/>
          </w:rPr>
          <w:fldChar w:fldCharType="begin"/>
        </w:r>
        <w:r>
          <w:rPr>
            <w:noProof/>
          </w:rPr>
          <w:instrText xml:space="preserve"> PAGEREF _Toc168387315 \h </w:instrText>
        </w:r>
      </w:ins>
      <w:r>
        <w:rPr>
          <w:noProof/>
        </w:rPr>
      </w:r>
      <w:r>
        <w:rPr>
          <w:noProof/>
        </w:rPr>
        <w:fldChar w:fldCharType="separate"/>
      </w:r>
      <w:ins w:id="1448" w:author="Rapporteur" w:date="2024-06-04T09:50:00Z">
        <w:r>
          <w:rPr>
            <w:noProof/>
          </w:rPr>
          <w:t>199</w:t>
        </w:r>
      </w:ins>
      <w:ins w:id="1449" w:author="Rapporteur" w:date="2024-06-04T09:49:00Z">
        <w:r>
          <w:rPr>
            <w:noProof/>
          </w:rPr>
          <w:fldChar w:fldCharType="end"/>
        </w:r>
      </w:ins>
    </w:p>
    <w:p w14:paraId="3750300E" w14:textId="115B8276" w:rsidR="00722A8E" w:rsidRDefault="00722A8E">
      <w:pPr>
        <w:pStyle w:val="TOC5"/>
        <w:rPr>
          <w:ins w:id="1450" w:author="Rapporteur" w:date="2024-06-04T09:49:00Z"/>
          <w:rFonts w:asciiTheme="minorHAnsi" w:eastAsiaTheme="minorEastAsia" w:hAnsiTheme="minorHAnsi" w:cstheme="minorBidi"/>
          <w:noProof/>
          <w:kern w:val="2"/>
          <w:sz w:val="22"/>
          <w:szCs w:val="22"/>
          <w:lang w:val="en-SE" w:eastAsia="zh-CN"/>
          <w14:ligatures w14:val="standardContextual"/>
        </w:rPr>
      </w:pPr>
      <w:ins w:id="1451" w:author="Rapporteur" w:date="2024-06-04T09:49:00Z">
        <w:r w:rsidRPr="001137DC">
          <w:rPr>
            <w:noProof/>
            <w:lang w:val="en-US"/>
          </w:rPr>
          <w:t>6.1.6.4.5</w:t>
        </w:r>
        <w:r>
          <w:rPr>
            <w:rFonts w:asciiTheme="minorHAnsi" w:eastAsiaTheme="minorEastAsia" w:hAnsiTheme="minorHAnsi" w:cstheme="minorBidi"/>
            <w:noProof/>
            <w:kern w:val="2"/>
            <w:sz w:val="22"/>
            <w:szCs w:val="22"/>
            <w:lang w:val="en-SE" w:eastAsia="zh-CN"/>
            <w14:ligatures w14:val="standardContextual"/>
          </w:rPr>
          <w:tab/>
        </w:r>
        <w:r w:rsidRPr="001137DC">
          <w:rPr>
            <w:noProof/>
            <w:lang w:val="en-US"/>
          </w:rPr>
          <w:t>GTP-C Message</w:t>
        </w:r>
        <w:r>
          <w:rPr>
            <w:noProof/>
          </w:rPr>
          <w:tab/>
        </w:r>
        <w:r>
          <w:rPr>
            <w:noProof/>
          </w:rPr>
          <w:fldChar w:fldCharType="begin"/>
        </w:r>
        <w:r>
          <w:rPr>
            <w:noProof/>
          </w:rPr>
          <w:instrText xml:space="preserve"> PAGEREF _Toc168387316 \h </w:instrText>
        </w:r>
      </w:ins>
      <w:r>
        <w:rPr>
          <w:noProof/>
        </w:rPr>
      </w:r>
      <w:r>
        <w:rPr>
          <w:noProof/>
        </w:rPr>
        <w:fldChar w:fldCharType="separate"/>
      </w:r>
      <w:ins w:id="1452" w:author="Rapporteur" w:date="2024-06-04T09:50:00Z">
        <w:r>
          <w:rPr>
            <w:noProof/>
          </w:rPr>
          <w:t>199</w:t>
        </w:r>
      </w:ins>
      <w:ins w:id="1453" w:author="Rapporteur" w:date="2024-06-04T09:49:00Z">
        <w:r>
          <w:rPr>
            <w:noProof/>
          </w:rPr>
          <w:fldChar w:fldCharType="end"/>
        </w:r>
      </w:ins>
    </w:p>
    <w:p w14:paraId="1A50555E" w14:textId="6E63BF2C" w:rsidR="00722A8E" w:rsidRDefault="00722A8E">
      <w:pPr>
        <w:pStyle w:val="TOC3"/>
        <w:rPr>
          <w:ins w:id="1454" w:author="Rapporteur" w:date="2024-06-04T09:49:00Z"/>
          <w:rFonts w:asciiTheme="minorHAnsi" w:eastAsiaTheme="minorEastAsia" w:hAnsiTheme="minorHAnsi" w:cstheme="minorBidi"/>
          <w:noProof/>
          <w:kern w:val="2"/>
          <w:sz w:val="22"/>
          <w:szCs w:val="22"/>
          <w:lang w:val="en-SE" w:eastAsia="zh-CN"/>
          <w14:ligatures w14:val="standardContextual"/>
        </w:rPr>
      </w:pPr>
      <w:ins w:id="1455" w:author="Rapporteur" w:date="2024-06-04T09:49:00Z">
        <w:r>
          <w:rPr>
            <w:noProof/>
          </w:rPr>
          <w:lastRenderedPageBreak/>
          <w:t>6.1.7</w:t>
        </w:r>
        <w:r>
          <w:rPr>
            <w:rFonts w:asciiTheme="minorHAnsi" w:eastAsiaTheme="minorEastAsia" w:hAnsiTheme="minorHAnsi" w:cstheme="minorBidi"/>
            <w:noProof/>
            <w:kern w:val="2"/>
            <w:sz w:val="22"/>
            <w:szCs w:val="22"/>
            <w:lang w:val="en-SE" w:eastAsia="zh-CN"/>
            <w14:ligatures w14:val="standardContextual"/>
          </w:rPr>
          <w:tab/>
        </w:r>
        <w:r>
          <w:rPr>
            <w:noProof/>
          </w:rPr>
          <w:t>Error Handling</w:t>
        </w:r>
        <w:r>
          <w:rPr>
            <w:noProof/>
          </w:rPr>
          <w:tab/>
        </w:r>
        <w:r>
          <w:rPr>
            <w:noProof/>
          </w:rPr>
          <w:fldChar w:fldCharType="begin"/>
        </w:r>
        <w:r>
          <w:rPr>
            <w:noProof/>
          </w:rPr>
          <w:instrText xml:space="preserve"> PAGEREF _Toc168387317 \h </w:instrText>
        </w:r>
      </w:ins>
      <w:r>
        <w:rPr>
          <w:noProof/>
        </w:rPr>
      </w:r>
      <w:r>
        <w:rPr>
          <w:noProof/>
        </w:rPr>
        <w:fldChar w:fldCharType="separate"/>
      </w:r>
      <w:ins w:id="1456" w:author="Rapporteur" w:date="2024-06-04T09:50:00Z">
        <w:r>
          <w:rPr>
            <w:noProof/>
          </w:rPr>
          <w:t>199</w:t>
        </w:r>
      </w:ins>
      <w:ins w:id="1457" w:author="Rapporteur" w:date="2024-06-04T09:49:00Z">
        <w:r>
          <w:rPr>
            <w:noProof/>
          </w:rPr>
          <w:fldChar w:fldCharType="end"/>
        </w:r>
      </w:ins>
    </w:p>
    <w:p w14:paraId="16E7A72E" w14:textId="7662ED36" w:rsidR="00722A8E" w:rsidRDefault="00722A8E">
      <w:pPr>
        <w:pStyle w:val="TOC4"/>
        <w:rPr>
          <w:ins w:id="1458" w:author="Rapporteur" w:date="2024-06-04T09:49:00Z"/>
          <w:rFonts w:asciiTheme="minorHAnsi" w:eastAsiaTheme="minorEastAsia" w:hAnsiTheme="minorHAnsi" w:cstheme="minorBidi"/>
          <w:noProof/>
          <w:kern w:val="2"/>
          <w:sz w:val="22"/>
          <w:szCs w:val="22"/>
          <w:lang w:val="en-SE" w:eastAsia="zh-CN"/>
          <w14:ligatures w14:val="standardContextual"/>
        </w:rPr>
      </w:pPr>
      <w:ins w:id="1459" w:author="Rapporteur" w:date="2024-06-04T09:49:00Z">
        <w:r>
          <w:rPr>
            <w:noProof/>
          </w:rPr>
          <w:t>6.1.7.1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_Toc168387318 \h </w:instrText>
        </w:r>
      </w:ins>
      <w:r>
        <w:rPr>
          <w:noProof/>
        </w:rPr>
      </w:r>
      <w:r>
        <w:rPr>
          <w:noProof/>
        </w:rPr>
        <w:fldChar w:fldCharType="separate"/>
      </w:r>
      <w:ins w:id="1460" w:author="Rapporteur" w:date="2024-06-04T09:50:00Z">
        <w:r>
          <w:rPr>
            <w:noProof/>
          </w:rPr>
          <w:t>199</w:t>
        </w:r>
      </w:ins>
      <w:ins w:id="1461" w:author="Rapporteur" w:date="2024-06-04T09:49:00Z">
        <w:r>
          <w:rPr>
            <w:noProof/>
          </w:rPr>
          <w:fldChar w:fldCharType="end"/>
        </w:r>
      </w:ins>
    </w:p>
    <w:p w14:paraId="500553BF" w14:textId="07695E3A" w:rsidR="00722A8E" w:rsidRDefault="00722A8E">
      <w:pPr>
        <w:pStyle w:val="TOC4"/>
        <w:rPr>
          <w:ins w:id="1462" w:author="Rapporteur" w:date="2024-06-04T09:49:00Z"/>
          <w:rFonts w:asciiTheme="minorHAnsi" w:eastAsiaTheme="minorEastAsia" w:hAnsiTheme="minorHAnsi" w:cstheme="minorBidi"/>
          <w:noProof/>
          <w:kern w:val="2"/>
          <w:sz w:val="22"/>
          <w:szCs w:val="22"/>
          <w:lang w:val="en-SE" w:eastAsia="zh-CN"/>
          <w14:ligatures w14:val="standardContextual"/>
        </w:rPr>
      </w:pPr>
      <w:ins w:id="1463" w:author="Rapporteur" w:date="2024-06-04T09:49:00Z">
        <w:r>
          <w:rPr>
            <w:noProof/>
          </w:rPr>
          <w:t>6.1.7.2</w:t>
        </w:r>
        <w:r>
          <w:rPr>
            <w:rFonts w:asciiTheme="minorHAnsi" w:eastAsiaTheme="minorEastAsia" w:hAnsiTheme="minorHAnsi" w:cstheme="minorBidi"/>
            <w:noProof/>
            <w:kern w:val="2"/>
            <w:sz w:val="22"/>
            <w:szCs w:val="22"/>
            <w:lang w:val="en-SE" w:eastAsia="zh-CN"/>
            <w14:ligatures w14:val="standardContextual"/>
          </w:rPr>
          <w:tab/>
        </w:r>
        <w:r>
          <w:rPr>
            <w:noProof/>
          </w:rPr>
          <w:t>Protocol Errors</w:t>
        </w:r>
        <w:r>
          <w:rPr>
            <w:noProof/>
          </w:rPr>
          <w:tab/>
        </w:r>
        <w:r>
          <w:rPr>
            <w:noProof/>
          </w:rPr>
          <w:fldChar w:fldCharType="begin"/>
        </w:r>
        <w:r>
          <w:rPr>
            <w:noProof/>
          </w:rPr>
          <w:instrText xml:space="preserve"> PAGEREF _Toc168387319 \h </w:instrText>
        </w:r>
      </w:ins>
      <w:r>
        <w:rPr>
          <w:noProof/>
        </w:rPr>
      </w:r>
      <w:r>
        <w:rPr>
          <w:noProof/>
        </w:rPr>
        <w:fldChar w:fldCharType="separate"/>
      </w:r>
      <w:ins w:id="1464" w:author="Rapporteur" w:date="2024-06-04T09:50:00Z">
        <w:r>
          <w:rPr>
            <w:noProof/>
          </w:rPr>
          <w:t>199</w:t>
        </w:r>
      </w:ins>
      <w:ins w:id="1465" w:author="Rapporteur" w:date="2024-06-04T09:49:00Z">
        <w:r>
          <w:rPr>
            <w:noProof/>
          </w:rPr>
          <w:fldChar w:fldCharType="end"/>
        </w:r>
      </w:ins>
    </w:p>
    <w:p w14:paraId="776A9D86" w14:textId="5A51B0E4" w:rsidR="00722A8E" w:rsidRDefault="00722A8E">
      <w:pPr>
        <w:pStyle w:val="TOC4"/>
        <w:rPr>
          <w:ins w:id="1466" w:author="Rapporteur" w:date="2024-06-04T09:49:00Z"/>
          <w:rFonts w:asciiTheme="minorHAnsi" w:eastAsiaTheme="minorEastAsia" w:hAnsiTheme="minorHAnsi" w:cstheme="minorBidi"/>
          <w:noProof/>
          <w:kern w:val="2"/>
          <w:sz w:val="22"/>
          <w:szCs w:val="22"/>
          <w:lang w:val="en-SE" w:eastAsia="zh-CN"/>
          <w14:ligatures w14:val="standardContextual"/>
        </w:rPr>
      </w:pPr>
      <w:ins w:id="1467" w:author="Rapporteur" w:date="2024-06-04T09:49:00Z">
        <w:r>
          <w:rPr>
            <w:noProof/>
          </w:rPr>
          <w:t>6.1.7.3</w:t>
        </w:r>
        <w:r>
          <w:rPr>
            <w:rFonts w:asciiTheme="minorHAnsi" w:eastAsiaTheme="minorEastAsia" w:hAnsiTheme="minorHAnsi" w:cstheme="minorBidi"/>
            <w:noProof/>
            <w:kern w:val="2"/>
            <w:sz w:val="22"/>
            <w:szCs w:val="22"/>
            <w:lang w:val="en-SE" w:eastAsia="zh-CN"/>
            <w14:ligatures w14:val="standardContextual"/>
          </w:rPr>
          <w:tab/>
        </w:r>
        <w:r>
          <w:rPr>
            <w:noProof/>
          </w:rPr>
          <w:t>Application Errors</w:t>
        </w:r>
        <w:r>
          <w:rPr>
            <w:noProof/>
          </w:rPr>
          <w:tab/>
        </w:r>
        <w:r>
          <w:rPr>
            <w:noProof/>
          </w:rPr>
          <w:fldChar w:fldCharType="begin"/>
        </w:r>
        <w:r>
          <w:rPr>
            <w:noProof/>
          </w:rPr>
          <w:instrText xml:space="preserve"> PAGEREF _Toc168387320 \h </w:instrText>
        </w:r>
      </w:ins>
      <w:r>
        <w:rPr>
          <w:noProof/>
        </w:rPr>
      </w:r>
      <w:r>
        <w:rPr>
          <w:noProof/>
        </w:rPr>
        <w:fldChar w:fldCharType="separate"/>
      </w:r>
      <w:ins w:id="1468" w:author="Rapporteur" w:date="2024-06-04T09:50:00Z">
        <w:r>
          <w:rPr>
            <w:noProof/>
          </w:rPr>
          <w:t>200</w:t>
        </w:r>
      </w:ins>
      <w:ins w:id="1469" w:author="Rapporteur" w:date="2024-06-04T09:49:00Z">
        <w:r>
          <w:rPr>
            <w:noProof/>
          </w:rPr>
          <w:fldChar w:fldCharType="end"/>
        </w:r>
      </w:ins>
    </w:p>
    <w:p w14:paraId="502A2766" w14:textId="734D286F" w:rsidR="00722A8E" w:rsidRDefault="00722A8E">
      <w:pPr>
        <w:pStyle w:val="TOC3"/>
        <w:rPr>
          <w:ins w:id="1470" w:author="Rapporteur" w:date="2024-06-04T09:49:00Z"/>
          <w:rFonts w:asciiTheme="minorHAnsi" w:eastAsiaTheme="minorEastAsia" w:hAnsiTheme="minorHAnsi" w:cstheme="minorBidi"/>
          <w:noProof/>
          <w:kern w:val="2"/>
          <w:sz w:val="22"/>
          <w:szCs w:val="22"/>
          <w:lang w:val="en-SE" w:eastAsia="zh-CN"/>
          <w14:ligatures w14:val="standardContextual"/>
        </w:rPr>
      </w:pPr>
      <w:ins w:id="1471" w:author="Rapporteur" w:date="2024-06-04T09:49:00Z">
        <w:r>
          <w:rPr>
            <w:noProof/>
          </w:rPr>
          <w:t>6.1.8</w:t>
        </w:r>
        <w:r>
          <w:rPr>
            <w:rFonts w:asciiTheme="minorHAnsi" w:eastAsiaTheme="minorEastAsia" w:hAnsiTheme="minorHAnsi" w:cstheme="minorBidi"/>
            <w:noProof/>
            <w:kern w:val="2"/>
            <w:sz w:val="22"/>
            <w:szCs w:val="22"/>
            <w:lang w:val="en-SE" w:eastAsia="zh-CN"/>
            <w14:ligatures w14:val="standardContextual"/>
          </w:rPr>
          <w:tab/>
        </w:r>
        <w:r>
          <w:rPr>
            <w:noProof/>
          </w:rPr>
          <w:t>Feature Negotiation</w:t>
        </w:r>
        <w:r>
          <w:rPr>
            <w:noProof/>
          </w:rPr>
          <w:tab/>
        </w:r>
        <w:r>
          <w:rPr>
            <w:noProof/>
          </w:rPr>
          <w:fldChar w:fldCharType="begin"/>
        </w:r>
        <w:r>
          <w:rPr>
            <w:noProof/>
          </w:rPr>
          <w:instrText xml:space="preserve"> PAGEREF _Toc168387321 \h </w:instrText>
        </w:r>
      </w:ins>
      <w:r>
        <w:rPr>
          <w:noProof/>
        </w:rPr>
      </w:r>
      <w:r>
        <w:rPr>
          <w:noProof/>
        </w:rPr>
        <w:fldChar w:fldCharType="separate"/>
      </w:r>
      <w:ins w:id="1472" w:author="Rapporteur" w:date="2024-06-04T09:50:00Z">
        <w:r>
          <w:rPr>
            <w:noProof/>
          </w:rPr>
          <w:t>203</w:t>
        </w:r>
      </w:ins>
      <w:ins w:id="1473" w:author="Rapporteur" w:date="2024-06-04T09:49:00Z">
        <w:r>
          <w:rPr>
            <w:noProof/>
          </w:rPr>
          <w:fldChar w:fldCharType="end"/>
        </w:r>
      </w:ins>
    </w:p>
    <w:p w14:paraId="7C36487F" w14:textId="0C510AB7" w:rsidR="00722A8E" w:rsidRDefault="00722A8E">
      <w:pPr>
        <w:pStyle w:val="TOC3"/>
        <w:rPr>
          <w:ins w:id="1474" w:author="Rapporteur" w:date="2024-06-04T09:49:00Z"/>
          <w:rFonts w:asciiTheme="minorHAnsi" w:eastAsiaTheme="minorEastAsia" w:hAnsiTheme="minorHAnsi" w:cstheme="minorBidi"/>
          <w:noProof/>
          <w:kern w:val="2"/>
          <w:sz w:val="22"/>
          <w:szCs w:val="22"/>
          <w:lang w:val="en-SE" w:eastAsia="zh-CN"/>
          <w14:ligatures w14:val="standardContextual"/>
        </w:rPr>
      </w:pPr>
      <w:ins w:id="1475" w:author="Rapporteur" w:date="2024-06-04T09:49:00Z">
        <w:r w:rsidRPr="001137DC">
          <w:rPr>
            <w:noProof/>
            <w:lang w:val="en-US"/>
          </w:rPr>
          <w:t>6.1.9</w:t>
        </w:r>
        <w:r>
          <w:rPr>
            <w:rFonts w:asciiTheme="minorHAnsi" w:eastAsiaTheme="minorEastAsia" w:hAnsiTheme="minorHAnsi" w:cstheme="minorBidi"/>
            <w:noProof/>
            <w:kern w:val="2"/>
            <w:sz w:val="22"/>
            <w:szCs w:val="22"/>
            <w:lang w:val="en-SE" w:eastAsia="zh-CN"/>
            <w14:ligatures w14:val="standardContextual"/>
          </w:rPr>
          <w:tab/>
        </w:r>
        <w:r w:rsidRPr="001137DC">
          <w:rPr>
            <w:noProof/>
            <w:lang w:val="en-US"/>
          </w:rPr>
          <w:t>Security</w:t>
        </w:r>
        <w:r>
          <w:rPr>
            <w:noProof/>
          </w:rPr>
          <w:tab/>
        </w:r>
        <w:r>
          <w:rPr>
            <w:noProof/>
          </w:rPr>
          <w:fldChar w:fldCharType="begin"/>
        </w:r>
        <w:r>
          <w:rPr>
            <w:noProof/>
          </w:rPr>
          <w:instrText xml:space="preserve"> PAGEREF _Toc168387322 \h </w:instrText>
        </w:r>
      </w:ins>
      <w:r>
        <w:rPr>
          <w:noProof/>
        </w:rPr>
      </w:r>
      <w:r>
        <w:rPr>
          <w:noProof/>
        </w:rPr>
        <w:fldChar w:fldCharType="separate"/>
      </w:r>
      <w:ins w:id="1476" w:author="Rapporteur" w:date="2024-06-04T09:50:00Z">
        <w:r>
          <w:rPr>
            <w:noProof/>
          </w:rPr>
          <w:t>206</w:t>
        </w:r>
      </w:ins>
      <w:ins w:id="1477" w:author="Rapporteur" w:date="2024-06-04T09:49:00Z">
        <w:r>
          <w:rPr>
            <w:noProof/>
          </w:rPr>
          <w:fldChar w:fldCharType="end"/>
        </w:r>
      </w:ins>
    </w:p>
    <w:p w14:paraId="4988252D" w14:textId="207D3D11" w:rsidR="00722A8E" w:rsidRDefault="00722A8E">
      <w:pPr>
        <w:pStyle w:val="TOC3"/>
        <w:rPr>
          <w:ins w:id="1478" w:author="Rapporteur" w:date="2024-06-04T09:49:00Z"/>
          <w:rFonts w:asciiTheme="minorHAnsi" w:eastAsiaTheme="minorEastAsia" w:hAnsiTheme="minorHAnsi" w:cstheme="minorBidi"/>
          <w:noProof/>
          <w:kern w:val="2"/>
          <w:sz w:val="22"/>
          <w:szCs w:val="22"/>
          <w:lang w:val="en-SE" w:eastAsia="zh-CN"/>
          <w14:ligatures w14:val="standardContextual"/>
        </w:rPr>
      </w:pPr>
      <w:ins w:id="1479" w:author="Rapporteur" w:date="2024-06-04T09:49:00Z">
        <w:r>
          <w:rPr>
            <w:noProof/>
          </w:rPr>
          <w:t>6.1.10</w:t>
        </w:r>
        <w:r>
          <w:rPr>
            <w:rFonts w:asciiTheme="minorHAnsi" w:eastAsiaTheme="minorEastAsia" w:hAnsiTheme="minorHAnsi" w:cstheme="minorBidi"/>
            <w:noProof/>
            <w:kern w:val="2"/>
            <w:sz w:val="22"/>
            <w:szCs w:val="22"/>
            <w:lang w:val="en-SE" w:eastAsia="zh-CN"/>
            <w14:ligatures w14:val="standardContextual"/>
          </w:rPr>
          <w:tab/>
        </w:r>
        <w:r>
          <w:rPr>
            <w:noProof/>
          </w:rPr>
          <w:t>HTTP redirection</w:t>
        </w:r>
        <w:r>
          <w:rPr>
            <w:noProof/>
          </w:rPr>
          <w:tab/>
        </w:r>
        <w:r>
          <w:rPr>
            <w:noProof/>
          </w:rPr>
          <w:fldChar w:fldCharType="begin"/>
        </w:r>
        <w:r>
          <w:rPr>
            <w:noProof/>
          </w:rPr>
          <w:instrText xml:space="preserve"> PAGEREF _Toc168387323 \h </w:instrText>
        </w:r>
      </w:ins>
      <w:r>
        <w:rPr>
          <w:noProof/>
        </w:rPr>
      </w:r>
      <w:r>
        <w:rPr>
          <w:noProof/>
        </w:rPr>
        <w:fldChar w:fldCharType="separate"/>
      </w:r>
      <w:ins w:id="1480" w:author="Rapporteur" w:date="2024-06-04T09:50:00Z">
        <w:r>
          <w:rPr>
            <w:noProof/>
          </w:rPr>
          <w:t>206</w:t>
        </w:r>
      </w:ins>
      <w:ins w:id="1481" w:author="Rapporteur" w:date="2024-06-04T09:49:00Z">
        <w:r>
          <w:rPr>
            <w:noProof/>
          </w:rPr>
          <w:fldChar w:fldCharType="end"/>
        </w:r>
      </w:ins>
    </w:p>
    <w:p w14:paraId="0706FEB3" w14:textId="3E8E4B19" w:rsidR="00722A8E" w:rsidRDefault="00722A8E">
      <w:pPr>
        <w:pStyle w:val="TOC2"/>
        <w:rPr>
          <w:ins w:id="1482" w:author="Rapporteur" w:date="2024-06-04T09:49:00Z"/>
          <w:rFonts w:asciiTheme="minorHAnsi" w:eastAsiaTheme="minorEastAsia" w:hAnsiTheme="minorHAnsi" w:cstheme="minorBidi"/>
          <w:noProof/>
          <w:kern w:val="2"/>
          <w:sz w:val="22"/>
          <w:szCs w:val="22"/>
          <w:lang w:val="en-SE" w:eastAsia="zh-CN"/>
          <w14:ligatures w14:val="standardContextual"/>
        </w:rPr>
      </w:pPr>
      <w:ins w:id="1483" w:author="Rapporteur" w:date="2024-06-04T09:49:00Z">
        <w:r>
          <w:rPr>
            <w:noProof/>
          </w:rPr>
          <w:t>6.2</w:t>
        </w:r>
        <w:r>
          <w:rPr>
            <w:rFonts w:asciiTheme="minorHAnsi" w:eastAsiaTheme="minorEastAsia" w:hAnsiTheme="minorHAnsi" w:cstheme="minorBidi"/>
            <w:noProof/>
            <w:kern w:val="2"/>
            <w:sz w:val="22"/>
            <w:szCs w:val="22"/>
            <w:lang w:val="en-SE" w:eastAsia="zh-CN"/>
            <w14:ligatures w14:val="standardContextual"/>
          </w:rPr>
          <w:tab/>
        </w:r>
        <w:r>
          <w:rPr>
            <w:noProof/>
          </w:rPr>
          <w:t>Namf_EventExposure Service API</w:t>
        </w:r>
        <w:r>
          <w:rPr>
            <w:noProof/>
          </w:rPr>
          <w:tab/>
        </w:r>
        <w:r>
          <w:rPr>
            <w:noProof/>
          </w:rPr>
          <w:fldChar w:fldCharType="begin"/>
        </w:r>
        <w:r>
          <w:rPr>
            <w:noProof/>
          </w:rPr>
          <w:instrText xml:space="preserve"> PAGEREF _Toc168387324 \h </w:instrText>
        </w:r>
      </w:ins>
      <w:r>
        <w:rPr>
          <w:noProof/>
        </w:rPr>
      </w:r>
      <w:r>
        <w:rPr>
          <w:noProof/>
        </w:rPr>
        <w:fldChar w:fldCharType="separate"/>
      </w:r>
      <w:ins w:id="1484" w:author="Rapporteur" w:date="2024-06-04T09:50:00Z">
        <w:r>
          <w:rPr>
            <w:noProof/>
          </w:rPr>
          <w:t>207</w:t>
        </w:r>
      </w:ins>
      <w:ins w:id="1485" w:author="Rapporteur" w:date="2024-06-04T09:49:00Z">
        <w:r>
          <w:rPr>
            <w:noProof/>
          </w:rPr>
          <w:fldChar w:fldCharType="end"/>
        </w:r>
      </w:ins>
    </w:p>
    <w:p w14:paraId="3265DA37" w14:textId="5F390CA8" w:rsidR="00722A8E" w:rsidRDefault="00722A8E">
      <w:pPr>
        <w:pStyle w:val="TOC3"/>
        <w:rPr>
          <w:ins w:id="1486" w:author="Rapporteur" w:date="2024-06-04T09:49:00Z"/>
          <w:rFonts w:asciiTheme="minorHAnsi" w:eastAsiaTheme="minorEastAsia" w:hAnsiTheme="minorHAnsi" w:cstheme="minorBidi"/>
          <w:noProof/>
          <w:kern w:val="2"/>
          <w:sz w:val="22"/>
          <w:szCs w:val="22"/>
          <w:lang w:val="en-SE" w:eastAsia="zh-CN"/>
          <w14:ligatures w14:val="standardContextual"/>
        </w:rPr>
      </w:pPr>
      <w:ins w:id="1487" w:author="Rapporteur" w:date="2024-06-04T09:49:00Z">
        <w:r>
          <w:rPr>
            <w:noProof/>
          </w:rPr>
          <w:t>6.2.1</w:t>
        </w:r>
        <w:r>
          <w:rPr>
            <w:rFonts w:asciiTheme="minorHAnsi" w:eastAsiaTheme="minorEastAsia" w:hAnsiTheme="minorHAnsi" w:cstheme="minorBidi"/>
            <w:noProof/>
            <w:kern w:val="2"/>
            <w:sz w:val="22"/>
            <w:szCs w:val="22"/>
            <w:lang w:val="en-SE" w:eastAsia="zh-CN"/>
            <w14:ligatures w14:val="standardContextual"/>
          </w:rPr>
          <w:tab/>
        </w:r>
        <w:r>
          <w:rPr>
            <w:noProof/>
          </w:rPr>
          <w:t>API URI</w:t>
        </w:r>
        <w:r>
          <w:rPr>
            <w:noProof/>
          </w:rPr>
          <w:tab/>
        </w:r>
        <w:r>
          <w:rPr>
            <w:noProof/>
          </w:rPr>
          <w:fldChar w:fldCharType="begin"/>
        </w:r>
        <w:r>
          <w:rPr>
            <w:noProof/>
          </w:rPr>
          <w:instrText xml:space="preserve"> PAGEREF _Toc168387325 \h </w:instrText>
        </w:r>
      </w:ins>
      <w:r>
        <w:rPr>
          <w:noProof/>
        </w:rPr>
      </w:r>
      <w:r>
        <w:rPr>
          <w:noProof/>
        </w:rPr>
        <w:fldChar w:fldCharType="separate"/>
      </w:r>
      <w:ins w:id="1488" w:author="Rapporteur" w:date="2024-06-04T09:50:00Z">
        <w:r>
          <w:rPr>
            <w:noProof/>
          </w:rPr>
          <w:t>207</w:t>
        </w:r>
      </w:ins>
      <w:ins w:id="1489" w:author="Rapporteur" w:date="2024-06-04T09:49:00Z">
        <w:r>
          <w:rPr>
            <w:noProof/>
          </w:rPr>
          <w:fldChar w:fldCharType="end"/>
        </w:r>
      </w:ins>
    </w:p>
    <w:p w14:paraId="08714ADF" w14:textId="181C2CDD" w:rsidR="00722A8E" w:rsidRDefault="00722A8E">
      <w:pPr>
        <w:pStyle w:val="TOC3"/>
        <w:rPr>
          <w:ins w:id="1490" w:author="Rapporteur" w:date="2024-06-04T09:49:00Z"/>
          <w:rFonts w:asciiTheme="minorHAnsi" w:eastAsiaTheme="minorEastAsia" w:hAnsiTheme="minorHAnsi" w:cstheme="minorBidi"/>
          <w:noProof/>
          <w:kern w:val="2"/>
          <w:sz w:val="22"/>
          <w:szCs w:val="22"/>
          <w:lang w:val="en-SE" w:eastAsia="zh-CN"/>
          <w14:ligatures w14:val="standardContextual"/>
        </w:rPr>
      </w:pPr>
      <w:ins w:id="1491" w:author="Rapporteur" w:date="2024-06-04T09:49:00Z">
        <w:r>
          <w:rPr>
            <w:noProof/>
          </w:rPr>
          <w:t>6.2.2</w:t>
        </w:r>
        <w:r>
          <w:rPr>
            <w:rFonts w:asciiTheme="minorHAnsi" w:eastAsiaTheme="minorEastAsia" w:hAnsiTheme="minorHAnsi" w:cstheme="minorBidi"/>
            <w:noProof/>
            <w:kern w:val="2"/>
            <w:sz w:val="22"/>
            <w:szCs w:val="22"/>
            <w:lang w:val="en-SE" w:eastAsia="zh-CN"/>
            <w14:ligatures w14:val="standardContextual"/>
          </w:rPr>
          <w:tab/>
        </w:r>
        <w:r>
          <w:rPr>
            <w:noProof/>
          </w:rPr>
          <w:t>Usage of HTTP</w:t>
        </w:r>
        <w:r>
          <w:rPr>
            <w:noProof/>
          </w:rPr>
          <w:tab/>
        </w:r>
        <w:r>
          <w:rPr>
            <w:noProof/>
          </w:rPr>
          <w:fldChar w:fldCharType="begin"/>
        </w:r>
        <w:r>
          <w:rPr>
            <w:noProof/>
          </w:rPr>
          <w:instrText xml:space="preserve"> PAGEREF _Toc168387326 \h </w:instrText>
        </w:r>
      </w:ins>
      <w:r>
        <w:rPr>
          <w:noProof/>
        </w:rPr>
      </w:r>
      <w:r>
        <w:rPr>
          <w:noProof/>
        </w:rPr>
        <w:fldChar w:fldCharType="separate"/>
      </w:r>
      <w:ins w:id="1492" w:author="Rapporteur" w:date="2024-06-04T09:50:00Z">
        <w:r>
          <w:rPr>
            <w:noProof/>
          </w:rPr>
          <w:t>207</w:t>
        </w:r>
      </w:ins>
      <w:ins w:id="1493" w:author="Rapporteur" w:date="2024-06-04T09:49:00Z">
        <w:r>
          <w:rPr>
            <w:noProof/>
          </w:rPr>
          <w:fldChar w:fldCharType="end"/>
        </w:r>
      </w:ins>
    </w:p>
    <w:p w14:paraId="7D520D26" w14:textId="7194CC2A" w:rsidR="00722A8E" w:rsidRDefault="00722A8E">
      <w:pPr>
        <w:pStyle w:val="TOC4"/>
        <w:rPr>
          <w:ins w:id="1494" w:author="Rapporteur" w:date="2024-06-04T09:49:00Z"/>
          <w:rFonts w:asciiTheme="minorHAnsi" w:eastAsiaTheme="minorEastAsia" w:hAnsiTheme="minorHAnsi" w:cstheme="minorBidi"/>
          <w:noProof/>
          <w:kern w:val="2"/>
          <w:sz w:val="22"/>
          <w:szCs w:val="22"/>
          <w:lang w:val="en-SE" w:eastAsia="zh-CN"/>
          <w14:ligatures w14:val="standardContextual"/>
        </w:rPr>
      </w:pPr>
      <w:ins w:id="1495" w:author="Rapporteur" w:date="2024-06-04T09:49:00Z">
        <w:r>
          <w:rPr>
            <w:noProof/>
          </w:rPr>
          <w:t>6.2.2.1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_Toc168387327 \h </w:instrText>
        </w:r>
      </w:ins>
      <w:r>
        <w:rPr>
          <w:noProof/>
        </w:rPr>
      </w:r>
      <w:r>
        <w:rPr>
          <w:noProof/>
        </w:rPr>
        <w:fldChar w:fldCharType="separate"/>
      </w:r>
      <w:ins w:id="1496" w:author="Rapporteur" w:date="2024-06-04T09:50:00Z">
        <w:r>
          <w:rPr>
            <w:noProof/>
          </w:rPr>
          <w:t>207</w:t>
        </w:r>
      </w:ins>
      <w:ins w:id="1497" w:author="Rapporteur" w:date="2024-06-04T09:49:00Z">
        <w:r>
          <w:rPr>
            <w:noProof/>
          </w:rPr>
          <w:fldChar w:fldCharType="end"/>
        </w:r>
      </w:ins>
    </w:p>
    <w:p w14:paraId="4FCF573A" w14:textId="34DF6C7B" w:rsidR="00722A8E" w:rsidRDefault="00722A8E">
      <w:pPr>
        <w:pStyle w:val="TOC4"/>
        <w:rPr>
          <w:ins w:id="1498" w:author="Rapporteur" w:date="2024-06-04T09:49:00Z"/>
          <w:rFonts w:asciiTheme="minorHAnsi" w:eastAsiaTheme="minorEastAsia" w:hAnsiTheme="minorHAnsi" w:cstheme="minorBidi"/>
          <w:noProof/>
          <w:kern w:val="2"/>
          <w:sz w:val="22"/>
          <w:szCs w:val="22"/>
          <w:lang w:val="en-SE" w:eastAsia="zh-CN"/>
          <w14:ligatures w14:val="standardContextual"/>
        </w:rPr>
      </w:pPr>
      <w:ins w:id="1499" w:author="Rapporteur" w:date="2024-06-04T09:49:00Z">
        <w:r>
          <w:rPr>
            <w:noProof/>
          </w:rPr>
          <w:t>6.2.2.2</w:t>
        </w:r>
        <w:r>
          <w:rPr>
            <w:rFonts w:asciiTheme="minorHAnsi" w:eastAsiaTheme="minorEastAsia" w:hAnsiTheme="minorHAnsi" w:cstheme="minorBidi"/>
            <w:noProof/>
            <w:kern w:val="2"/>
            <w:sz w:val="22"/>
            <w:szCs w:val="22"/>
            <w:lang w:val="en-SE" w:eastAsia="zh-CN"/>
            <w14:ligatures w14:val="standardContextual"/>
          </w:rPr>
          <w:tab/>
        </w:r>
        <w:r>
          <w:rPr>
            <w:noProof/>
          </w:rPr>
          <w:t>HTTP standard headers</w:t>
        </w:r>
        <w:r>
          <w:rPr>
            <w:noProof/>
          </w:rPr>
          <w:tab/>
        </w:r>
        <w:r>
          <w:rPr>
            <w:noProof/>
          </w:rPr>
          <w:fldChar w:fldCharType="begin"/>
        </w:r>
        <w:r>
          <w:rPr>
            <w:noProof/>
          </w:rPr>
          <w:instrText xml:space="preserve"> PAGEREF _Toc168387328 \h </w:instrText>
        </w:r>
      </w:ins>
      <w:r>
        <w:rPr>
          <w:noProof/>
        </w:rPr>
      </w:r>
      <w:r>
        <w:rPr>
          <w:noProof/>
        </w:rPr>
        <w:fldChar w:fldCharType="separate"/>
      </w:r>
      <w:ins w:id="1500" w:author="Rapporteur" w:date="2024-06-04T09:50:00Z">
        <w:r>
          <w:rPr>
            <w:noProof/>
          </w:rPr>
          <w:t>207</w:t>
        </w:r>
      </w:ins>
      <w:ins w:id="1501" w:author="Rapporteur" w:date="2024-06-04T09:49:00Z">
        <w:r>
          <w:rPr>
            <w:noProof/>
          </w:rPr>
          <w:fldChar w:fldCharType="end"/>
        </w:r>
      </w:ins>
    </w:p>
    <w:p w14:paraId="60521F9D" w14:textId="388F1062" w:rsidR="00722A8E" w:rsidRDefault="00722A8E">
      <w:pPr>
        <w:pStyle w:val="TOC5"/>
        <w:rPr>
          <w:ins w:id="1502" w:author="Rapporteur" w:date="2024-06-04T09:49:00Z"/>
          <w:rFonts w:asciiTheme="minorHAnsi" w:eastAsiaTheme="minorEastAsia" w:hAnsiTheme="minorHAnsi" w:cstheme="minorBidi"/>
          <w:noProof/>
          <w:kern w:val="2"/>
          <w:sz w:val="22"/>
          <w:szCs w:val="22"/>
          <w:lang w:val="en-SE" w:eastAsia="zh-CN"/>
          <w14:ligatures w14:val="standardContextual"/>
        </w:rPr>
      </w:pPr>
      <w:ins w:id="1503" w:author="Rapporteur" w:date="2024-06-04T09:49:00Z">
        <w:r>
          <w:rPr>
            <w:noProof/>
          </w:rPr>
          <w:t>6.2.2.2.1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_Toc168387329 \h </w:instrText>
        </w:r>
      </w:ins>
      <w:r>
        <w:rPr>
          <w:noProof/>
        </w:rPr>
      </w:r>
      <w:r>
        <w:rPr>
          <w:noProof/>
        </w:rPr>
        <w:fldChar w:fldCharType="separate"/>
      </w:r>
      <w:ins w:id="1504" w:author="Rapporteur" w:date="2024-06-04T09:50:00Z">
        <w:r>
          <w:rPr>
            <w:noProof/>
          </w:rPr>
          <w:t>207</w:t>
        </w:r>
      </w:ins>
      <w:ins w:id="1505" w:author="Rapporteur" w:date="2024-06-04T09:49:00Z">
        <w:r>
          <w:rPr>
            <w:noProof/>
          </w:rPr>
          <w:fldChar w:fldCharType="end"/>
        </w:r>
      </w:ins>
    </w:p>
    <w:p w14:paraId="4993B82E" w14:textId="0F7E8F8D" w:rsidR="00722A8E" w:rsidRDefault="00722A8E">
      <w:pPr>
        <w:pStyle w:val="TOC5"/>
        <w:rPr>
          <w:ins w:id="1506" w:author="Rapporteur" w:date="2024-06-04T09:49:00Z"/>
          <w:rFonts w:asciiTheme="minorHAnsi" w:eastAsiaTheme="minorEastAsia" w:hAnsiTheme="minorHAnsi" w:cstheme="minorBidi"/>
          <w:noProof/>
          <w:kern w:val="2"/>
          <w:sz w:val="22"/>
          <w:szCs w:val="22"/>
          <w:lang w:val="en-SE" w:eastAsia="zh-CN"/>
          <w14:ligatures w14:val="standardContextual"/>
        </w:rPr>
      </w:pPr>
      <w:ins w:id="1507" w:author="Rapporteur" w:date="2024-06-04T09:49:00Z">
        <w:r>
          <w:rPr>
            <w:noProof/>
          </w:rPr>
          <w:t>6.2.2.2.2</w:t>
        </w:r>
        <w:r>
          <w:rPr>
            <w:rFonts w:asciiTheme="minorHAnsi" w:eastAsiaTheme="minorEastAsia" w:hAnsiTheme="minorHAnsi" w:cstheme="minorBidi"/>
            <w:noProof/>
            <w:kern w:val="2"/>
            <w:sz w:val="22"/>
            <w:szCs w:val="22"/>
            <w:lang w:val="en-SE" w:eastAsia="zh-CN"/>
            <w14:ligatures w14:val="standardContextual"/>
          </w:rPr>
          <w:tab/>
        </w:r>
        <w:r>
          <w:rPr>
            <w:noProof/>
          </w:rPr>
          <w:t>Content type</w:t>
        </w:r>
        <w:r>
          <w:rPr>
            <w:noProof/>
          </w:rPr>
          <w:tab/>
        </w:r>
        <w:r>
          <w:rPr>
            <w:noProof/>
          </w:rPr>
          <w:fldChar w:fldCharType="begin"/>
        </w:r>
        <w:r>
          <w:rPr>
            <w:noProof/>
          </w:rPr>
          <w:instrText xml:space="preserve"> PAGEREF _Toc168387330 \h </w:instrText>
        </w:r>
      </w:ins>
      <w:r>
        <w:rPr>
          <w:noProof/>
        </w:rPr>
      </w:r>
      <w:r>
        <w:rPr>
          <w:noProof/>
        </w:rPr>
        <w:fldChar w:fldCharType="separate"/>
      </w:r>
      <w:ins w:id="1508" w:author="Rapporteur" w:date="2024-06-04T09:50:00Z">
        <w:r>
          <w:rPr>
            <w:noProof/>
          </w:rPr>
          <w:t>207</w:t>
        </w:r>
      </w:ins>
      <w:ins w:id="1509" w:author="Rapporteur" w:date="2024-06-04T09:49:00Z">
        <w:r>
          <w:rPr>
            <w:noProof/>
          </w:rPr>
          <w:fldChar w:fldCharType="end"/>
        </w:r>
      </w:ins>
    </w:p>
    <w:p w14:paraId="430D9700" w14:textId="22EF3248" w:rsidR="00722A8E" w:rsidRDefault="00722A8E">
      <w:pPr>
        <w:pStyle w:val="TOC4"/>
        <w:rPr>
          <w:ins w:id="1510" w:author="Rapporteur" w:date="2024-06-04T09:49:00Z"/>
          <w:rFonts w:asciiTheme="minorHAnsi" w:eastAsiaTheme="minorEastAsia" w:hAnsiTheme="minorHAnsi" w:cstheme="minorBidi"/>
          <w:noProof/>
          <w:kern w:val="2"/>
          <w:sz w:val="22"/>
          <w:szCs w:val="22"/>
          <w:lang w:val="en-SE" w:eastAsia="zh-CN"/>
          <w14:ligatures w14:val="standardContextual"/>
        </w:rPr>
      </w:pPr>
      <w:ins w:id="1511" w:author="Rapporteur" w:date="2024-06-04T09:49:00Z">
        <w:r>
          <w:rPr>
            <w:noProof/>
          </w:rPr>
          <w:t>6.2.2.3</w:t>
        </w:r>
        <w:r>
          <w:rPr>
            <w:rFonts w:asciiTheme="minorHAnsi" w:eastAsiaTheme="minorEastAsia" w:hAnsiTheme="minorHAnsi" w:cstheme="minorBidi"/>
            <w:noProof/>
            <w:kern w:val="2"/>
            <w:sz w:val="22"/>
            <w:szCs w:val="22"/>
            <w:lang w:val="en-SE" w:eastAsia="zh-CN"/>
            <w14:ligatures w14:val="standardContextual"/>
          </w:rPr>
          <w:tab/>
        </w:r>
        <w:r>
          <w:rPr>
            <w:noProof/>
          </w:rPr>
          <w:t>HTTP custom headers</w:t>
        </w:r>
        <w:r>
          <w:rPr>
            <w:noProof/>
          </w:rPr>
          <w:tab/>
        </w:r>
        <w:r>
          <w:rPr>
            <w:noProof/>
          </w:rPr>
          <w:fldChar w:fldCharType="begin"/>
        </w:r>
        <w:r>
          <w:rPr>
            <w:noProof/>
          </w:rPr>
          <w:instrText xml:space="preserve"> PAGEREF _Toc168387331 \h </w:instrText>
        </w:r>
      </w:ins>
      <w:r>
        <w:rPr>
          <w:noProof/>
        </w:rPr>
      </w:r>
      <w:r>
        <w:rPr>
          <w:noProof/>
        </w:rPr>
        <w:fldChar w:fldCharType="separate"/>
      </w:r>
      <w:ins w:id="1512" w:author="Rapporteur" w:date="2024-06-04T09:50:00Z">
        <w:r>
          <w:rPr>
            <w:noProof/>
          </w:rPr>
          <w:t>208</w:t>
        </w:r>
      </w:ins>
      <w:ins w:id="1513" w:author="Rapporteur" w:date="2024-06-04T09:49:00Z">
        <w:r>
          <w:rPr>
            <w:noProof/>
          </w:rPr>
          <w:fldChar w:fldCharType="end"/>
        </w:r>
      </w:ins>
    </w:p>
    <w:p w14:paraId="7B66B01E" w14:textId="748604F9" w:rsidR="00722A8E" w:rsidRDefault="00722A8E">
      <w:pPr>
        <w:pStyle w:val="TOC5"/>
        <w:rPr>
          <w:ins w:id="1514" w:author="Rapporteur" w:date="2024-06-04T09:49:00Z"/>
          <w:rFonts w:asciiTheme="minorHAnsi" w:eastAsiaTheme="minorEastAsia" w:hAnsiTheme="minorHAnsi" w:cstheme="minorBidi"/>
          <w:noProof/>
          <w:kern w:val="2"/>
          <w:sz w:val="22"/>
          <w:szCs w:val="22"/>
          <w:lang w:val="en-SE" w:eastAsia="zh-CN"/>
          <w14:ligatures w14:val="standardContextual"/>
        </w:rPr>
      </w:pPr>
      <w:ins w:id="1515" w:author="Rapporteur" w:date="2024-06-04T09:49:00Z">
        <w:r>
          <w:rPr>
            <w:noProof/>
          </w:rPr>
          <w:t>6.2.2.3.1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_Toc168387332 \h </w:instrText>
        </w:r>
      </w:ins>
      <w:r>
        <w:rPr>
          <w:noProof/>
        </w:rPr>
      </w:r>
      <w:r>
        <w:rPr>
          <w:noProof/>
        </w:rPr>
        <w:fldChar w:fldCharType="separate"/>
      </w:r>
      <w:ins w:id="1516" w:author="Rapporteur" w:date="2024-06-04T09:50:00Z">
        <w:r>
          <w:rPr>
            <w:noProof/>
          </w:rPr>
          <w:t>208</w:t>
        </w:r>
      </w:ins>
      <w:ins w:id="1517" w:author="Rapporteur" w:date="2024-06-04T09:49:00Z">
        <w:r>
          <w:rPr>
            <w:noProof/>
          </w:rPr>
          <w:fldChar w:fldCharType="end"/>
        </w:r>
      </w:ins>
    </w:p>
    <w:p w14:paraId="2D7F55ED" w14:textId="56439CD5" w:rsidR="00722A8E" w:rsidRDefault="00722A8E">
      <w:pPr>
        <w:pStyle w:val="TOC3"/>
        <w:rPr>
          <w:ins w:id="1518" w:author="Rapporteur" w:date="2024-06-04T09:49:00Z"/>
          <w:rFonts w:asciiTheme="minorHAnsi" w:eastAsiaTheme="minorEastAsia" w:hAnsiTheme="minorHAnsi" w:cstheme="minorBidi"/>
          <w:noProof/>
          <w:kern w:val="2"/>
          <w:sz w:val="22"/>
          <w:szCs w:val="22"/>
          <w:lang w:val="en-SE" w:eastAsia="zh-CN"/>
          <w14:ligatures w14:val="standardContextual"/>
        </w:rPr>
      </w:pPr>
      <w:ins w:id="1519" w:author="Rapporteur" w:date="2024-06-04T09:49:00Z">
        <w:r>
          <w:rPr>
            <w:noProof/>
          </w:rPr>
          <w:t>6.2.3</w:t>
        </w:r>
        <w:r>
          <w:rPr>
            <w:rFonts w:asciiTheme="minorHAnsi" w:eastAsiaTheme="minorEastAsia" w:hAnsiTheme="minorHAnsi" w:cstheme="minorBidi"/>
            <w:noProof/>
            <w:kern w:val="2"/>
            <w:sz w:val="22"/>
            <w:szCs w:val="22"/>
            <w:lang w:val="en-SE" w:eastAsia="zh-CN"/>
            <w14:ligatures w14:val="standardContextual"/>
          </w:rPr>
          <w:tab/>
        </w:r>
        <w:r>
          <w:rPr>
            <w:noProof/>
          </w:rPr>
          <w:t>Resources</w:t>
        </w:r>
        <w:r>
          <w:rPr>
            <w:noProof/>
          </w:rPr>
          <w:tab/>
        </w:r>
        <w:r>
          <w:rPr>
            <w:noProof/>
          </w:rPr>
          <w:fldChar w:fldCharType="begin"/>
        </w:r>
        <w:r>
          <w:rPr>
            <w:noProof/>
          </w:rPr>
          <w:instrText xml:space="preserve"> PAGEREF _Toc168387333 \h </w:instrText>
        </w:r>
      </w:ins>
      <w:r>
        <w:rPr>
          <w:noProof/>
        </w:rPr>
      </w:r>
      <w:r>
        <w:rPr>
          <w:noProof/>
        </w:rPr>
        <w:fldChar w:fldCharType="separate"/>
      </w:r>
      <w:ins w:id="1520" w:author="Rapporteur" w:date="2024-06-04T09:50:00Z">
        <w:r>
          <w:rPr>
            <w:noProof/>
          </w:rPr>
          <w:t>208</w:t>
        </w:r>
      </w:ins>
      <w:ins w:id="1521" w:author="Rapporteur" w:date="2024-06-04T09:49:00Z">
        <w:r>
          <w:rPr>
            <w:noProof/>
          </w:rPr>
          <w:fldChar w:fldCharType="end"/>
        </w:r>
      </w:ins>
    </w:p>
    <w:p w14:paraId="091035A6" w14:textId="79F550FD" w:rsidR="00722A8E" w:rsidRDefault="00722A8E">
      <w:pPr>
        <w:pStyle w:val="TOC4"/>
        <w:rPr>
          <w:ins w:id="1522" w:author="Rapporteur" w:date="2024-06-04T09:49:00Z"/>
          <w:rFonts w:asciiTheme="minorHAnsi" w:eastAsiaTheme="minorEastAsia" w:hAnsiTheme="minorHAnsi" w:cstheme="minorBidi"/>
          <w:noProof/>
          <w:kern w:val="2"/>
          <w:sz w:val="22"/>
          <w:szCs w:val="22"/>
          <w:lang w:val="en-SE" w:eastAsia="zh-CN"/>
          <w14:ligatures w14:val="standardContextual"/>
        </w:rPr>
      </w:pPr>
      <w:ins w:id="1523" w:author="Rapporteur" w:date="2024-06-04T09:49:00Z">
        <w:r>
          <w:rPr>
            <w:noProof/>
          </w:rPr>
          <w:t>6.2.3.1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_Toc168387334 \h </w:instrText>
        </w:r>
      </w:ins>
      <w:r>
        <w:rPr>
          <w:noProof/>
        </w:rPr>
      </w:r>
      <w:r>
        <w:rPr>
          <w:noProof/>
        </w:rPr>
        <w:fldChar w:fldCharType="separate"/>
      </w:r>
      <w:ins w:id="1524" w:author="Rapporteur" w:date="2024-06-04T09:50:00Z">
        <w:r>
          <w:rPr>
            <w:noProof/>
          </w:rPr>
          <w:t>208</w:t>
        </w:r>
      </w:ins>
      <w:ins w:id="1525" w:author="Rapporteur" w:date="2024-06-04T09:49:00Z">
        <w:r>
          <w:rPr>
            <w:noProof/>
          </w:rPr>
          <w:fldChar w:fldCharType="end"/>
        </w:r>
      </w:ins>
    </w:p>
    <w:p w14:paraId="4DE6DEE5" w14:textId="7F1B8BFB" w:rsidR="00722A8E" w:rsidRDefault="00722A8E">
      <w:pPr>
        <w:pStyle w:val="TOC4"/>
        <w:rPr>
          <w:ins w:id="1526" w:author="Rapporteur" w:date="2024-06-04T09:49:00Z"/>
          <w:rFonts w:asciiTheme="minorHAnsi" w:eastAsiaTheme="minorEastAsia" w:hAnsiTheme="minorHAnsi" w:cstheme="minorBidi"/>
          <w:noProof/>
          <w:kern w:val="2"/>
          <w:sz w:val="22"/>
          <w:szCs w:val="22"/>
          <w:lang w:val="en-SE" w:eastAsia="zh-CN"/>
          <w14:ligatures w14:val="standardContextual"/>
        </w:rPr>
      </w:pPr>
      <w:ins w:id="1527" w:author="Rapporteur" w:date="2024-06-04T09:49:00Z">
        <w:r>
          <w:rPr>
            <w:noProof/>
          </w:rPr>
          <w:t>6.2.3.2</w:t>
        </w:r>
        <w:r>
          <w:rPr>
            <w:rFonts w:asciiTheme="minorHAnsi" w:eastAsiaTheme="minorEastAsia" w:hAnsiTheme="minorHAnsi" w:cstheme="minorBidi"/>
            <w:noProof/>
            <w:kern w:val="2"/>
            <w:sz w:val="22"/>
            <w:szCs w:val="22"/>
            <w:lang w:val="en-SE" w:eastAsia="zh-CN"/>
            <w14:ligatures w14:val="standardContextual"/>
          </w:rPr>
          <w:tab/>
        </w:r>
        <w:r>
          <w:rPr>
            <w:noProof/>
          </w:rPr>
          <w:t>Resource: Subscriptions collection</w:t>
        </w:r>
        <w:r>
          <w:rPr>
            <w:noProof/>
          </w:rPr>
          <w:tab/>
        </w:r>
        <w:r>
          <w:rPr>
            <w:noProof/>
          </w:rPr>
          <w:fldChar w:fldCharType="begin"/>
        </w:r>
        <w:r>
          <w:rPr>
            <w:noProof/>
          </w:rPr>
          <w:instrText xml:space="preserve"> PAGEREF _Toc168387335 \h </w:instrText>
        </w:r>
      </w:ins>
      <w:r>
        <w:rPr>
          <w:noProof/>
        </w:rPr>
      </w:r>
      <w:r>
        <w:rPr>
          <w:noProof/>
        </w:rPr>
        <w:fldChar w:fldCharType="separate"/>
      </w:r>
      <w:ins w:id="1528" w:author="Rapporteur" w:date="2024-06-04T09:50:00Z">
        <w:r>
          <w:rPr>
            <w:noProof/>
          </w:rPr>
          <w:t>208</w:t>
        </w:r>
      </w:ins>
      <w:ins w:id="1529" w:author="Rapporteur" w:date="2024-06-04T09:49:00Z">
        <w:r>
          <w:rPr>
            <w:noProof/>
          </w:rPr>
          <w:fldChar w:fldCharType="end"/>
        </w:r>
      </w:ins>
    </w:p>
    <w:p w14:paraId="2D01DCDF" w14:textId="07E9D481" w:rsidR="00722A8E" w:rsidRDefault="00722A8E">
      <w:pPr>
        <w:pStyle w:val="TOC5"/>
        <w:rPr>
          <w:ins w:id="1530" w:author="Rapporteur" w:date="2024-06-04T09:49:00Z"/>
          <w:rFonts w:asciiTheme="minorHAnsi" w:eastAsiaTheme="minorEastAsia" w:hAnsiTheme="minorHAnsi" w:cstheme="minorBidi"/>
          <w:noProof/>
          <w:kern w:val="2"/>
          <w:sz w:val="22"/>
          <w:szCs w:val="22"/>
          <w:lang w:val="en-SE" w:eastAsia="zh-CN"/>
          <w14:ligatures w14:val="standardContextual"/>
        </w:rPr>
      </w:pPr>
      <w:ins w:id="1531" w:author="Rapporteur" w:date="2024-06-04T09:49:00Z">
        <w:r>
          <w:rPr>
            <w:noProof/>
          </w:rPr>
          <w:t>6.2.3.2.1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_Toc168387336 \h </w:instrText>
        </w:r>
      </w:ins>
      <w:r>
        <w:rPr>
          <w:noProof/>
        </w:rPr>
      </w:r>
      <w:r>
        <w:rPr>
          <w:noProof/>
        </w:rPr>
        <w:fldChar w:fldCharType="separate"/>
      </w:r>
      <w:ins w:id="1532" w:author="Rapporteur" w:date="2024-06-04T09:50:00Z">
        <w:r>
          <w:rPr>
            <w:noProof/>
          </w:rPr>
          <w:t>208</w:t>
        </w:r>
      </w:ins>
      <w:ins w:id="1533" w:author="Rapporteur" w:date="2024-06-04T09:49:00Z">
        <w:r>
          <w:rPr>
            <w:noProof/>
          </w:rPr>
          <w:fldChar w:fldCharType="end"/>
        </w:r>
      </w:ins>
    </w:p>
    <w:p w14:paraId="3B831D25" w14:textId="25D64E4F" w:rsidR="00722A8E" w:rsidRDefault="00722A8E">
      <w:pPr>
        <w:pStyle w:val="TOC5"/>
        <w:rPr>
          <w:ins w:id="1534" w:author="Rapporteur" w:date="2024-06-04T09:49:00Z"/>
          <w:rFonts w:asciiTheme="minorHAnsi" w:eastAsiaTheme="minorEastAsia" w:hAnsiTheme="minorHAnsi" w:cstheme="minorBidi"/>
          <w:noProof/>
          <w:kern w:val="2"/>
          <w:sz w:val="22"/>
          <w:szCs w:val="22"/>
          <w:lang w:val="en-SE" w:eastAsia="zh-CN"/>
          <w14:ligatures w14:val="standardContextual"/>
        </w:rPr>
      </w:pPr>
      <w:ins w:id="1535" w:author="Rapporteur" w:date="2024-06-04T09:49:00Z">
        <w:r>
          <w:rPr>
            <w:noProof/>
          </w:rPr>
          <w:t>6.2.3.2.2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_Toc168387337 \h </w:instrText>
        </w:r>
      </w:ins>
      <w:r>
        <w:rPr>
          <w:noProof/>
        </w:rPr>
      </w:r>
      <w:r>
        <w:rPr>
          <w:noProof/>
        </w:rPr>
        <w:fldChar w:fldCharType="separate"/>
      </w:r>
      <w:ins w:id="1536" w:author="Rapporteur" w:date="2024-06-04T09:50:00Z">
        <w:r>
          <w:rPr>
            <w:noProof/>
          </w:rPr>
          <w:t>209</w:t>
        </w:r>
      </w:ins>
      <w:ins w:id="1537" w:author="Rapporteur" w:date="2024-06-04T09:49:00Z">
        <w:r>
          <w:rPr>
            <w:noProof/>
          </w:rPr>
          <w:fldChar w:fldCharType="end"/>
        </w:r>
      </w:ins>
    </w:p>
    <w:p w14:paraId="3001EEE2" w14:textId="51FCA2C9" w:rsidR="00722A8E" w:rsidRDefault="00722A8E">
      <w:pPr>
        <w:pStyle w:val="TOC5"/>
        <w:rPr>
          <w:ins w:id="1538" w:author="Rapporteur" w:date="2024-06-04T09:49:00Z"/>
          <w:rFonts w:asciiTheme="minorHAnsi" w:eastAsiaTheme="minorEastAsia" w:hAnsiTheme="minorHAnsi" w:cstheme="minorBidi"/>
          <w:noProof/>
          <w:kern w:val="2"/>
          <w:sz w:val="22"/>
          <w:szCs w:val="22"/>
          <w:lang w:val="en-SE" w:eastAsia="zh-CN"/>
          <w14:ligatures w14:val="standardContextual"/>
        </w:rPr>
      </w:pPr>
      <w:ins w:id="1539" w:author="Rapporteur" w:date="2024-06-04T09:49:00Z">
        <w:r>
          <w:rPr>
            <w:noProof/>
          </w:rPr>
          <w:t>6.2.3.2.3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_Toc168387338 \h </w:instrText>
        </w:r>
      </w:ins>
      <w:r>
        <w:rPr>
          <w:noProof/>
        </w:rPr>
      </w:r>
      <w:r>
        <w:rPr>
          <w:noProof/>
        </w:rPr>
        <w:fldChar w:fldCharType="separate"/>
      </w:r>
      <w:ins w:id="1540" w:author="Rapporteur" w:date="2024-06-04T09:50:00Z">
        <w:r>
          <w:rPr>
            <w:noProof/>
          </w:rPr>
          <w:t>209</w:t>
        </w:r>
      </w:ins>
      <w:ins w:id="1541" w:author="Rapporteur" w:date="2024-06-04T09:49:00Z">
        <w:r>
          <w:rPr>
            <w:noProof/>
          </w:rPr>
          <w:fldChar w:fldCharType="end"/>
        </w:r>
      </w:ins>
    </w:p>
    <w:p w14:paraId="553610CB" w14:textId="6E32AA75" w:rsidR="00722A8E" w:rsidRDefault="00722A8E">
      <w:pPr>
        <w:pStyle w:val="TOC6"/>
        <w:rPr>
          <w:ins w:id="1542" w:author="Rapporteur" w:date="2024-06-04T09:49:00Z"/>
          <w:rFonts w:asciiTheme="minorHAnsi" w:eastAsiaTheme="minorEastAsia" w:hAnsiTheme="minorHAnsi" w:cstheme="minorBidi"/>
          <w:noProof/>
          <w:kern w:val="2"/>
          <w:sz w:val="22"/>
          <w:szCs w:val="22"/>
          <w:lang w:val="en-SE" w:eastAsia="zh-CN"/>
          <w14:ligatures w14:val="standardContextual"/>
        </w:rPr>
      </w:pPr>
      <w:ins w:id="1543" w:author="Rapporteur" w:date="2024-06-04T09:49:00Z">
        <w:r>
          <w:rPr>
            <w:noProof/>
          </w:rPr>
          <w:t>6.2.3.2.3.1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_Toc168387339 \h </w:instrText>
        </w:r>
      </w:ins>
      <w:r>
        <w:rPr>
          <w:noProof/>
        </w:rPr>
      </w:r>
      <w:r>
        <w:rPr>
          <w:noProof/>
        </w:rPr>
        <w:fldChar w:fldCharType="separate"/>
      </w:r>
      <w:ins w:id="1544" w:author="Rapporteur" w:date="2024-06-04T09:50:00Z">
        <w:r>
          <w:rPr>
            <w:noProof/>
          </w:rPr>
          <w:t>209</w:t>
        </w:r>
      </w:ins>
      <w:ins w:id="1545" w:author="Rapporteur" w:date="2024-06-04T09:49:00Z">
        <w:r>
          <w:rPr>
            <w:noProof/>
          </w:rPr>
          <w:fldChar w:fldCharType="end"/>
        </w:r>
      </w:ins>
    </w:p>
    <w:p w14:paraId="162F1A89" w14:textId="0F9F96E7" w:rsidR="00722A8E" w:rsidRDefault="00722A8E">
      <w:pPr>
        <w:pStyle w:val="TOC5"/>
        <w:rPr>
          <w:ins w:id="1546" w:author="Rapporteur" w:date="2024-06-04T09:49:00Z"/>
          <w:rFonts w:asciiTheme="minorHAnsi" w:eastAsiaTheme="minorEastAsia" w:hAnsiTheme="minorHAnsi" w:cstheme="minorBidi"/>
          <w:noProof/>
          <w:kern w:val="2"/>
          <w:sz w:val="22"/>
          <w:szCs w:val="22"/>
          <w:lang w:val="en-SE" w:eastAsia="zh-CN"/>
          <w14:ligatures w14:val="standardContextual"/>
        </w:rPr>
      </w:pPr>
      <w:ins w:id="1547" w:author="Rapporteur" w:date="2024-06-04T09:49:00Z">
        <w:r>
          <w:rPr>
            <w:noProof/>
          </w:rPr>
          <w:t>6.2.3.2.4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_Toc168387340 \h </w:instrText>
        </w:r>
      </w:ins>
      <w:r>
        <w:rPr>
          <w:noProof/>
        </w:rPr>
      </w:r>
      <w:r>
        <w:rPr>
          <w:noProof/>
        </w:rPr>
        <w:fldChar w:fldCharType="separate"/>
      </w:r>
      <w:ins w:id="1548" w:author="Rapporteur" w:date="2024-06-04T09:50:00Z">
        <w:r>
          <w:rPr>
            <w:noProof/>
          </w:rPr>
          <w:t>210</w:t>
        </w:r>
      </w:ins>
      <w:ins w:id="1549" w:author="Rapporteur" w:date="2024-06-04T09:49:00Z">
        <w:r>
          <w:rPr>
            <w:noProof/>
          </w:rPr>
          <w:fldChar w:fldCharType="end"/>
        </w:r>
      </w:ins>
    </w:p>
    <w:p w14:paraId="2819A4A1" w14:textId="5DCA2505" w:rsidR="00722A8E" w:rsidRDefault="00722A8E">
      <w:pPr>
        <w:pStyle w:val="TOC4"/>
        <w:rPr>
          <w:ins w:id="1550" w:author="Rapporteur" w:date="2024-06-04T09:49:00Z"/>
          <w:rFonts w:asciiTheme="minorHAnsi" w:eastAsiaTheme="minorEastAsia" w:hAnsiTheme="minorHAnsi" w:cstheme="minorBidi"/>
          <w:noProof/>
          <w:kern w:val="2"/>
          <w:sz w:val="22"/>
          <w:szCs w:val="22"/>
          <w:lang w:val="en-SE" w:eastAsia="zh-CN"/>
          <w14:ligatures w14:val="standardContextual"/>
        </w:rPr>
      </w:pPr>
      <w:ins w:id="1551" w:author="Rapporteur" w:date="2024-06-04T09:49:00Z">
        <w:r>
          <w:rPr>
            <w:noProof/>
          </w:rPr>
          <w:t>6.2.3.3</w:t>
        </w:r>
        <w:r>
          <w:rPr>
            <w:rFonts w:asciiTheme="minorHAnsi" w:eastAsiaTheme="minorEastAsia" w:hAnsiTheme="minorHAnsi" w:cstheme="minorBidi"/>
            <w:noProof/>
            <w:kern w:val="2"/>
            <w:sz w:val="22"/>
            <w:szCs w:val="22"/>
            <w:lang w:val="en-SE" w:eastAsia="zh-CN"/>
            <w14:ligatures w14:val="standardContextual"/>
          </w:rPr>
          <w:tab/>
        </w:r>
        <w:r>
          <w:rPr>
            <w:noProof/>
          </w:rPr>
          <w:t>Resource:  Individual subscription</w:t>
        </w:r>
        <w:r>
          <w:rPr>
            <w:noProof/>
          </w:rPr>
          <w:tab/>
        </w:r>
        <w:r>
          <w:rPr>
            <w:noProof/>
          </w:rPr>
          <w:fldChar w:fldCharType="begin"/>
        </w:r>
        <w:r>
          <w:rPr>
            <w:noProof/>
          </w:rPr>
          <w:instrText xml:space="preserve"> PAGEREF _Toc168387341 \h </w:instrText>
        </w:r>
      </w:ins>
      <w:r>
        <w:rPr>
          <w:noProof/>
        </w:rPr>
      </w:r>
      <w:r>
        <w:rPr>
          <w:noProof/>
        </w:rPr>
        <w:fldChar w:fldCharType="separate"/>
      </w:r>
      <w:ins w:id="1552" w:author="Rapporteur" w:date="2024-06-04T09:50:00Z">
        <w:r>
          <w:rPr>
            <w:noProof/>
          </w:rPr>
          <w:t>211</w:t>
        </w:r>
      </w:ins>
      <w:ins w:id="1553" w:author="Rapporteur" w:date="2024-06-04T09:49:00Z">
        <w:r>
          <w:rPr>
            <w:noProof/>
          </w:rPr>
          <w:fldChar w:fldCharType="end"/>
        </w:r>
      </w:ins>
    </w:p>
    <w:p w14:paraId="7ACD8A6E" w14:textId="3A3D4243" w:rsidR="00722A8E" w:rsidRDefault="00722A8E">
      <w:pPr>
        <w:pStyle w:val="TOC5"/>
        <w:rPr>
          <w:ins w:id="1554" w:author="Rapporteur" w:date="2024-06-04T09:49:00Z"/>
          <w:rFonts w:asciiTheme="minorHAnsi" w:eastAsiaTheme="minorEastAsia" w:hAnsiTheme="minorHAnsi" w:cstheme="minorBidi"/>
          <w:noProof/>
          <w:kern w:val="2"/>
          <w:sz w:val="22"/>
          <w:szCs w:val="22"/>
          <w:lang w:val="en-SE" w:eastAsia="zh-CN"/>
          <w14:ligatures w14:val="standardContextual"/>
        </w:rPr>
      </w:pPr>
      <w:ins w:id="1555" w:author="Rapporteur" w:date="2024-06-04T09:49:00Z">
        <w:r>
          <w:rPr>
            <w:noProof/>
          </w:rPr>
          <w:t>6.2.3.3.1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_Toc168387342 \h </w:instrText>
        </w:r>
      </w:ins>
      <w:r>
        <w:rPr>
          <w:noProof/>
        </w:rPr>
      </w:r>
      <w:r>
        <w:rPr>
          <w:noProof/>
        </w:rPr>
        <w:fldChar w:fldCharType="separate"/>
      </w:r>
      <w:ins w:id="1556" w:author="Rapporteur" w:date="2024-06-04T09:50:00Z">
        <w:r>
          <w:rPr>
            <w:noProof/>
          </w:rPr>
          <w:t>211</w:t>
        </w:r>
      </w:ins>
      <w:ins w:id="1557" w:author="Rapporteur" w:date="2024-06-04T09:49:00Z">
        <w:r>
          <w:rPr>
            <w:noProof/>
          </w:rPr>
          <w:fldChar w:fldCharType="end"/>
        </w:r>
      </w:ins>
    </w:p>
    <w:p w14:paraId="3A4484EA" w14:textId="64BFAA7E" w:rsidR="00722A8E" w:rsidRDefault="00722A8E">
      <w:pPr>
        <w:pStyle w:val="TOC5"/>
        <w:rPr>
          <w:ins w:id="1558" w:author="Rapporteur" w:date="2024-06-04T09:49:00Z"/>
          <w:rFonts w:asciiTheme="minorHAnsi" w:eastAsiaTheme="minorEastAsia" w:hAnsiTheme="minorHAnsi" w:cstheme="minorBidi"/>
          <w:noProof/>
          <w:kern w:val="2"/>
          <w:sz w:val="22"/>
          <w:szCs w:val="22"/>
          <w:lang w:val="en-SE" w:eastAsia="zh-CN"/>
          <w14:ligatures w14:val="standardContextual"/>
        </w:rPr>
      </w:pPr>
      <w:ins w:id="1559" w:author="Rapporteur" w:date="2024-06-04T09:49:00Z">
        <w:r>
          <w:rPr>
            <w:noProof/>
          </w:rPr>
          <w:t>6.2.3.3.2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_Toc168387343 \h </w:instrText>
        </w:r>
      </w:ins>
      <w:r>
        <w:rPr>
          <w:noProof/>
        </w:rPr>
      </w:r>
      <w:r>
        <w:rPr>
          <w:noProof/>
        </w:rPr>
        <w:fldChar w:fldCharType="separate"/>
      </w:r>
      <w:ins w:id="1560" w:author="Rapporteur" w:date="2024-06-04T09:50:00Z">
        <w:r>
          <w:rPr>
            <w:noProof/>
          </w:rPr>
          <w:t>211</w:t>
        </w:r>
      </w:ins>
      <w:ins w:id="1561" w:author="Rapporteur" w:date="2024-06-04T09:49:00Z">
        <w:r>
          <w:rPr>
            <w:noProof/>
          </w:rPr>
          <w:fldChar w:fldCharType="end"/>
        </w:r>
      </w:ins>
    </w:p>
    <w:p w14:paraId="71ABCEA9" w14:textId="6C57849B" w:rsidR="00722A8E" w:rsidRDefault="00722A8E">
      <w:pPr>
        <w:pStyle w:val="TOC5"/>
        <w:rPr>
          <w:ins w:id="1562" w:author="Rapporteur" w:date="2024-06-04T09:49:00Z"/>
          <w:rFonts w:asciiTheme="minorHAnsi" w:eastAsiaTheme="minorEastAsia" w:hAnsiTheme="minorHAnsi" w:cstheme="minorBidi"/>
          <w:noProof/>
          <w:kern w:val="2"/>
          <w:sz w:val="22"/>
          <w:szCs w:val="22"/>
          <w:lang w:val="en-SE" w:eastAsia="zh-CN"/>
          <w14:ligatures w14:val="standardContextual"/>
        </w:rPr>
      </w:pPr>
      <w:ins w:id="1563" w:author="Rapporteur" w:date="2024-06-04T09:49:00Z">
        <w:r>
          <w:rPr>
            <w:noProof/>
          </w:rPr>
          <w:t>6.2.3.3.3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_Toc168387344 \h </w:instrText>
        </w:r>
      </w:ins>
      <w:r>
        <w:rPr>
          <w:noProof/>
        </w:rPr>
      </w:r>
      <w:r>
        <w:rPr>
          <w:noProof/>
        </w:rPr>
        <w:fldChar w:fldCharType="separate"/>
      </w:r>
      <w:ins w:id="1564" w:author="Rapporteur" w:date="2024-06-04T09:50:00Z">
        <w:r>
          <w:rPr>
            <w:noProof/>
          </w:rPr>
          <w:t>211</w:t>
        </w:r>
      </w:ins>
      <w:ins w:id="1565" w:author="Rapporteur" w:date="2024-06-04T09:49:00Z">
        <w:r>
          <w:rPr>
            <w:noProof/>
          </w:rPr>
          <w:fldChar w:fldCharType="end"/>
        </w:r>
      </w:ins>
    </w:p>
    <w:p w14:paraId="67241870" w14:textId="75E75BE3" w:rsidR="00722A8E" w:rsidRDefault="00722A8E">
      <w:pPr>
        <w:pStyle w:val="TOC6"/>
        <w:rPr>
          <w:ins w:id="1566" w:author="Rapporteur" w:date="2024-06-04T09:49:00Z"/>
          <w:rFonts w:asciiTheme="minorHAnsi" w:eastAsiaTheme="minorEastAsia" w:hAnsiTheme="minorHAnsi" w:cstheme="minorBidi"/>
          <w:noProof/>
          <w:kern w:val="2"/>
          <w:sz w:val="22"/>
          <w:szCs w:val="22"/>
          <w:lang w:val="en-SE" w:eastAsia="zh-CN"/>
          <w14:ligatures w14:val="standardContextual"/>
        </w:rPr>
      </w:pPr>
      <w:ins w:id="1567" w:author="Rapporteur" w:date="2024-06-04T09:49:00Z">
        <w:r>
          <w:rPr>
            <w:noProof/>
          </w:rPr>
          <w:t>6.2.3.3.3.1</w:t>
        </w:r>
        <w:r>
          <w:rPr>
            <w:rFonts w:asciiTheme="minorHAnsi" w:eastAsiaTheme="minorEastAsia" w:hAnsiTheme="minorHAnsi" w:cstheme="minorBidi"/>
            <w:noProof/>
            <w:kern w:val="2"/>
            <w:sz w:val="22"/>
            <w:szCs w:val="22"/>
            <w:lang w:val="en-SE" w:eastAsia="zh-CN"/>
            <w14:ligatures w14:val="standardContextual"/>
          </w:rPr>
          <w:tab/>
        </w:r>
        <w:r>
          <w:rPr>
            <w:noProof/>
          </w:rPr>
          <w:t>PATCH</w:t>
        </w:r>
        <w:r>
          <w:rPr>
            <w:noProof/>
          </w:rPr>
          <w:tab/>
        </w:r>
        <w:r>
          <w:rPr>
            <w:noProof/>
          </w:rPr>
          <w:fldChar w:fldCharType="begin"/>
        </w:r>
        <w:r>
          <w:rPr>
            <w:noProof/>
          </w:rPr>
          <w:instrText xml:space="preserve"> PAGEREF _Toc168387345 \h </w:instrText>
        </w:r>
      </w:ins>
      <w:r>
        <w:rPr>
          <w:noProof/>
        </w:rPr>
      </w:r>
      <w:r>
        <w:rPr>
          <w:noProof/>
        </w:rPr>
        <w:fldChar w:fldCharType="separate"/>
      </w:r>
      <w:ins w:id="1568" w:author="Rapporteur" w:date="2024-06-04T09:50:00Z">
        <w:r>
          <w:rPr>
            <w:noProof/>
          </w:rPr>
          <w:t>211</w:t>
        </w:r>
      </w:ins>
      <w:ins w:id="1569" w:author="Rapporteur" w:date="2024-06-04T09:49:00Z">
        <w:r>
          <w:rPr>
            <w:noProof/>
          </w:rPr>
          <w:fldChar w:fldCharType="end"/>
        </w:r>
      </w:ins>
    </w:p>
    <w:p w14:paraId="6ECA6204" w14:textId="466C0733" w:rsidR="00722A8E" w:rsidRDefault="00722A8E">
      <w:pPr>
        <w:pStyle w:val="TOC6"/>
        <w:rPr>
          <w:ins w:id="1570" w:author="Rapporteur" w:date="2024-06-04T09:49:00Z"/>
          <w:rFonts w:asciiTheme="minorHAnsi" w:eastAsiaTheme="minorEastAsia" w:hAnsiTheme="minorHAnsi" w:cstheme="minorBidi"/>
          <w:noProof/>
          <w:kern w:val="2"/>
          <w:sz w:val="22"/>
          <w:szCs w:val="22"/>
          <w:lang w:val="en-SE" w:eastAsia="zh-CN"/>
          <w14:ligatures w14:val="standardContextual"/>
        </w:rPr>
      </w:pPr>
      <w:ins w:id="1571" w:author="Rapporteur" w:date="2024-06-04T09:49:00Z">
        <w:r>
          <w:rPr>
            <w:noProof/>
          </w:rPr>
          <w:t>6.2.3.3.3.2</w:t>
        </w:r>
        <w:r>
          <w:rPr>
            <w:rFonts w:asciiTheme="minorHAnsi" w:eastAsiaTheme="minorEastAsia" w:hAnsiTheme="minorHAnsi" w:cstheme="minorBidi"/>
            <w:noProof/>
            <w:kern w:val="2"/>
            <w:sz w:val="22"/>
            <w:szCs w:val="22"/>
            <w:lang w:val="en-SE" w:eastAsia="zh-CN"/>
            <w14:ligatures w14:val="standardContextual"/>
          </w:rPr>
          <w:tab/>
        </w:r>
        <w:r>
          <w:rPr>
            <w:noProof/>
          </w:rPr>
          <w:t>DELETE</w:t>
        </w:r>
        <w:r>
          <w:rPr>
            <w:noProof/>
          </w:rPr>
          <w:tab/>
        </w:r>
        <w:r>
          <w:rPr>
            <w:noProof/>
          </w:rPr>
          <w:fldChar w:fldCharType="begin"/>
        </w:r>
        <w:r>
          <w:rPr>
            <w:noProof/>
          </w:rPr>
          <w:instrText xml:space="preserve"> PAGEREF _Toc168387346 \h </w:instrText>
        </w:r>
      </w:ins>
      <w:r>
        <w:rPr>
          <w:noProof/>
        </w:rPr>
      </w:r>
      <w:r>
        <w:rPr>
          <w:noProof/>
        </w:rPr>
        <w:fldChar w:fldCharType="separate"/>
      </w:r>
      <w:ins w:id="1572" w:author="Rapporteur" w:date="2024-06-04T09:50:00Z">
        <w:r>
          <w:rPr>
            <w:noProof/>
          </w:rPr>
          <w:t>212</w:t>
        </w:r>
      </w:ins>
      <w:ins w:id="1573" w:author="Rapporteur" w:date="2024-06-04T09:49:00Z">
        <w:r>
          <w:rPr>
            <w:noProof/>
          </w:rPr>
          <w:fldChar w:fldCharType="end"/>
        </w:r>
      </w:ins>
    </w:p>
    <w:p w14:paraId="651F31C8" w14:textId="45AB4214" w:rsidR="00722A8E" w:rsidRDefault="00722A8E">
      <w:pPr>
        <w:pStyle w:val="TOC5"/>
        <w:rPr>
          <w:ins w:id="1574" w:author="Rapporteur" w:date="2024-06-04T09:49:00Z"/>
          <w:rFonts w:asciiTheme="minorHAnsi" w:eastAsiaTheme="minorEastAsia" w:hAnsiTheme="minorHAnsi" w:cstheme="minorBidi"/>
          <w:noProof/>
          <w:kern w:val="2"/>
          <w:sz w:val="22"/>
          <w:szCs w:val="22"/>
          <w:lang w:val="en-SE" w:eastAsia="zh-CN"/>
          <w14:ligatures w14:val="standardContextual"/>
        </w:rPr>
      </w:pPr>
      <w:ins w:id="1575" w:author="Rapporteur" w:date="2024-06-04T09:49:00Z">
        <w:r>
          <w:rPr>
            <w:noProof/>
          </w:rPr>
          <w:t>6.2.3.3.4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_Toc168387347 \h </w:instrText>
        </w:r>
      </w:ins>
      <w:r>
        <w:rPr>
          <w:noProof/>
        </w:rPr>
      </w:r>
      <w:r>
        <w:rPr>
          <w:noProof/>
        </w:rPr>
        <w:fldChar w:fldCharType="separate"/>
      </w:r>
      <w:ins w:id="1576" w:author="Rapporteur" w:date="2024-06-04T09:50:00Z">
        <w:r>
          <w:rPr>
            <w:noProof/>
          </w:rPr>
          <w:t>214</w:t>
        </w:r>
      </w:ins>
      <w:ins w:id="1577" w:author="Rapporteur" w:date="2024-06-04T09:49:00Z">
        <w:r>
          <w:rPr>
            <w:noProof/>
          </w:rPr>
          <w:fldChar w:fldCharType="end"/>
        </w:r>
      </w:ins>
    </w:p>
    <w:p w14:paraId="78C5A915" w14:textId="1B577511" w:rsidR="00722A8E" w:rsidRDefault="00722A8E">
      <w:pPr>
        <w:pStyle w:val="TOC3"/>
        <w:rPr>
          <w:ins w:id="1578" w:author="Rapporteur" w:date="2024-06-04T09:49:00Z"/>
          <w:rFonts w:asciiTheme="minorHAnsi" w:eastAsiaTheme="minorEastAsia" w:hAnsiTheme="minorHAnsi" w:cstheme="minorBidi"/>
          <w:noProof/>
          <w:kern w:val="2"/>
          <w:sz w:val="22"/>
          <w:szCs w:val="22"/>
          <w:lang w:val="en-SE" w:eastAsia="zh-CN"/>
          <w14:ligatures w14:val="standardContextual"/>
        </w:rPr>
      </w:pPr>
      <w:ins w:id="1579" w:author="Rapporteur" w:date="2024-06-04T09:49:00Z">
        <w:r>
          <w:rPr>
            <w:noProof/>
          </w:rPr>
          <w:t>6.2.4</w:t>
        </w:r>
        <w:r>
          <w:rPr>
            <w:rFonts w:asciiTheme="minorHAnsi" w:eastAsiaTheme="minorEastAsia" w:hAnsiTheme="minorHAnsi" w:cstheme="minorBidi"/>
            <w:noProof/>
            <w:kern w:val="2"/>
            <w:sz w:val="22"/>
            <w:szCs w:val="22"/>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_Toc168387348 \h </w:instrText>
        </w:r>
      </w:ins>
      <w:r>
        <w:rPr>
          <w:noProof/>
        </w:rPr>
      </w:r>
      <w:r>
        <w:rPr>
          <w:noProof/>
        </w:rPr>
        <w:fldChar w:fldCharType="separate"/>
      </w:r>
      <w:ins w:id="1580" w:author="Rapporteur" w:date="2024-06-04T09:50:00Z">
        <w:r>
          <w:rPr>
            <w:noProof/>
          </w:rPr>
          <w:t>214</w:t>
        </w:r>
      </w:ins>
      <w:ins w:id="1581" w:author="Rapporteur" w:date="2024-06-04T09:49:00Z">
        <w:r>
          <w:rPr>
            <w:noProof/>
          </w:rPr>
          <w:fldChar w:fldCharType="end"/>
        </w:r>
      </w:ins>
    </w:p>
    <w:p w14:paraId="51F48C41" w14:textId="5EB452DE" w:rsidR="00722A8E" w:rsidRDefault="00722A8E">
      <w:pPr>
        <w:pStyle w:val="TOC3"/>
        <w:rPr>
          <w:ins w:id="1582" w:author="Rapporteur" w:date="2024-06-04T09:49:00Z"/>
          <w:rFonts w:asciiTheme="minorHAnsi" w:eastAsiaTheme="minorEastAsia" w:hAnsiTheme="minorHAnsi" w:cstheme="minorBidi"/>
          <w:noProof/>
          <w:kern w:val="2"/>
          <w:sz w:val="22"/>
          <w:szCs w:val="22"/>
          <w:lang w:val="en-SE" w:eastAsia="zh-CN"/>
          <w14:ligatures w14:val="standardContextual"/>
        </w:rPr>
      </w:pPr>
      <w:ins w:id="1583" w:author="Rapporteur" w:date="2024-06-04T09:49:00Z">
        <w:r>
          <w:rPr>
            <w:noProof/>
          </w:rPr>
          <w:t>6.2.5</w:t>
        </w:r>
        <w:r>
          <w:rPr>
            <w:rFonts w:asciiTheme="minorHAnsi" w:eastAsiaTheme="minorEastAsia" w:hAnsiTheme="minorHAnsi" w:cstheme="minorBidi"/>
            <w:noProof/>
            <w:kern w:val="2"/>
            <w:sz w:val="22"/>
            <w:szCs w:val="22"/>
            <w:lang w:val="en-SE" w:eastAsia="zh-CN"/>
            <w14:ligatures w14:val="standardContextual"/>
          </w:rPr>
          <w:tab/>
        </w:r>
        <w:r>
          <w:rPr>
            <w:noProof/>
          </w:rPr>
          <w:t>Notifications</w:t>
        </w:r>
        <w:r>
          <w:rPr>
            <w:noProof/>
          </w:rPr>
          <w:tab/>
        </w:r>
        <w:r>
          <w:rPr>
            <w:noProof/>
          </w:rPr>
          <w:fldChar w:fldCharType="begin"/>
        </w:r>
        <w:r>
          <w:rPr>
            <w:noProof/>
          </w:rPr>
          <w:instrText xml:space="preserve"> PAGEREF _Toc168387349 \h </w:instrText>
        </w:r>
      </w:ins>
      <w:r>
        <w:rPr>
          <w:noProof/>
        </w:rPr>
      </w:r>
      <w:r>
        <w:rPr>
          <w:noProof/>
        </w:rPr>
        <w:fldChar w:fldCharType="separate"/>
      </w:r>
      <w:ins w:id="1584" w:author="Rapporteur" w:date="2024-06-04T09:50:00Z">
        <w:r>
          <w:rPr>
            <w:noProof/>
          </w:rPr>
          <w:t>214</w:t>
        </w:r>
      </w:ins>
      <w:ins w:id="1585" w:author="Rapporteur" w:date="2024-06-04T09:49:00Z">
        <w:r>
          <w:rPr>
            <w:noProof/>
          </w:rPr>
          <w:fldChar w:fldCharType="end"/>
        </w:r>
      </w:ins>
    </w:p>
    <w:p w14:paraId="2DB57CBF" w14:textId="6E922258" w:rsidR="00722A8E" w:rsidRDefault="00722A8E">
      <w:pPr>
        <w:pStyle w:val="TOC4"/>
        <w:rPr>
          <w:ins w:id="1586" w:author="Rapporteur" w:date="2024-06-04T09:49:00Z"/>
          <w:rFonts w:asciiTheme="minorHAnsi" w:eastAsiaTheme="minorEastAsia" w:hAnsiTheme="minorHAnsi" w:cstheme="minorBidi"/>
          <w:noProof/>
          <w:kern w:val="2"/>
          <w:sz w:val="22"/>
          <w:szCs w:val="22"/>
          <w:lang w:val="en-SE" w:eastAsia="zh-CN"/>
          <w14:ligatures w14:val="standardContextual"/>
        </w:rPr>
      </w:pPr>
      <w:ins w:id="1587" w:author="Rapporteur" w:date="2024-06-04T09:49:00Z">
        <w:r>
          <w:rPr>
            <w:noProof/>
          </w:rPr>
          <w:t>6.2.5.1</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_Toc168387350 \h </w:instrText>
        </w:r>
      </w:ins>
      <w:r>
        <w:rPr>
          <w:noProof/>
        </w:rPr>
      </w:r>
      <w:r>
        <w:rPr>
          <w:noProof/>
        </w:rPr>
        <w:fldChar w:fldCharType="separate"/>
      </w:r>
      <w:ins w:id="1588" w:author="Rapporteur" w:date="2024-06-04T09:50:00Z">
        <w:r>
          <w:rPr>
            <w:noProof/>
          </w:rPr>
          <w:t>214</w:t>
        </w:r>
      </w:ins>
      <w:ins w:id="1589" w:author="Rapporteur" w:date="2024-06-04T09:49:00Z">
        <w:r>
          <w:rPr>
            <w:noProof/>
          </w:rPr>
          <w:fldChar w:fldCharType="end"/>
        </w:r>
      </w:ins>
    </w:p>
    <w:p w14:paraId="267F6AC7" w14:textId="3B00E7BC" w:rsidR="00722A8E" w:rsidRDefault="00722A8E">
      <w:pPr>
        <w:pStyle w:val="TOC4"/>
        <w:rPr>
          <w:ins w:id="1590" w:author="Rapporteur" w:date="2024-06-04T09:49:00Z"/>
          <w:rFonts w:asciiTheme="minorHAnsi" w:eastAsiaTheme="minorEastAsia" w:hAnsiTheme="minorHAnsi" w:cstheme="minorBidi"/>
          <w:noProof/>
          <w:kern w:val="2"/>
          <w:sz w:val="22"/>
          <w:szCs w:val="22"/>
          <w:lang w:val="en-SE" w:eastAsia="zh-CN"/>
          <w14:ligatures w14:val="standardContextual"/>
        </w:rPr>
      </w:pPr>
      <w:ins w:id="1591" w:author="Rapporteur" w:date="2024-06-04T09:49:00Z">
        <w:r>
          <w:rPr>
            <w:noProof/>
          </w:rPr>
          <w:t>6.2.5.2</w:t>
        </w:r>
        <w:r>
          <w:rPr>
            <w:rFonts w:asciiTheme="minorHAnsi" w:eastAsiaTheme="minorEastAsia" w:hAnsiTheme="minorHAnsi" w:cstheme="minorBidi"/>
            <w:noProof/>
            <w:kern w:val="2"/>
            <w:sz w:val="22"/>
            <w:szCs w:val="22"/>
            <w:lang w:val="en-SE" w:eastAsia="zh-CN"/>
            <w14:ligatures w14:val="standardContextual"/>
          </w:rPr>
          <w:tab/>
        </w:r>
        <w:r>
          <w:rPr>
            <w:noProof/>
          </w:rPr>
          <w:t>AMF Event Notification</w:t>
        </w:r>
        <w:r>
          <w:rPr>
            <w:noProof/>
          </w:rPr>
          <w:tab/>
        </w:r>
        <w:r>
          <w:rPr>
            <w:noProof/>
          </w:rPr>
          <w:fldChar w:fldCharType="begin"/>
        </w:r>
        <w:r>
          <w:rPr>
            <w:noProof/>
          </w:rPr>
          <w:instrText xml:space="preserve"> PAGEREF _Toc168387351 \h </w:instrText>
        </w:r>
      </w:ins>
      <w:r>
        <w:rPr>
          <w:noProof/>
        </w:rPr>
      </w:r>
      <w:r>
        <w:rPr>
          <w:noProof/>
        </w:rPr>
        <w:fldChar w:fldCharType="separate"/>
      </w:r>
      <w:ins w:id="1592" w:author="Rapporteur" w:date="2024-06-04T09:50:00Z">
        <w:r>
          <w:rPr>
            <w:noProof/>
          </w:rPr>
          <w:t>214</w:t>
        </w:r>
      </w:ins>
      <w:ins w:id="1593" w:author="Rapporteur" w:date="2024-06-04T09:49:00Z">
        <w:r>
          <w:rPr>
            <w:noProof/>
          </w:rPr>
          <w:fldChar w:fldCharType="end"/>
        </w:r>
      </w:ins>
    </w:p>
    <w:p w14:paraId="01302166" w14:textId="52996F07" w:rsidR="00722A8E" w:rsidRDefault="00722A8E">
      <w:pPr>
        <w:pStyle w:val="TOC5"/>
        <w:rPr>
          <w:ins w:id="1594" w:author="Rapporteur" w:date="2024-06-04T09:49:00Z"/>
          <w:rFonts w:asciiTheme="minorHAnsi" w:eastAsiaTheme="minorEastAsia" w:hAnsiTheme="minorHAnsi" w:cstheme="minorBidi"/>
          <w:noProof/>
          <w:kern w:val="2"/>
          <w:sz w:val="22"/>
          <w:szCs w:val="22"/>
          <w:lang w:val="en-SE" w:eastAsia="zh-CN"/>
          <w14:ligatures w14:val="standardContextual"/>
        </w:rPr>
      </w:pPr>
      <w:ins w:id="1595" w:author="Rapporteur" w:date="2024-06-04T09:49:00Z">
        <w:r>
          <w:rPr>
            <w:noProof/>
          </w:rPr>
          <w:t>6.2.5.2.1</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_Toc168387352 \h </w:instrText>
        </w:r>
      </w:ins>
      <w:r>
        <w:rPr>
          <w:noProof/>
        </w:rPr>
      </w:r>
      <w:r>
        <w:rPr>
          <w:noProof/>
        </w:rPr>
        <w:fldChar w:fldCharType="separate"/>
      </w:r>
      <w:ins w:id="1596" w:author="Rapporteur" w:date="2024-06-04T09:50:00Z">
        <w:r>
          <w:rPr>
            <w:noProof/>
          </w:rPr>
          <w:t>214</w:t>
        </w:r>
      </w:ins>
      <w:ins w:id="1597" w:author="Rapporteur" w:date="2024-06-04T09:49:00Z">
        <w:r>
          <w:rPr>
            <w:noProof/>
          </w:rPr>
          <w:fldChar w:fldCharType="end"/>
        </w:r>
      </w:ins>
    </w:p>
    <w:p w14:paraId="2E7DF603" w14:textId="262C6924" w:rsidR="00722A8E" w:rsidRDefault="00722A8E">
      <w:pPr>
        <w:pStyle w:val="TOC5"/>
        <w:rPr>
          <w:ins w:id="1598" w:author="Rapporteur" w:date="2024-06-04T09:49:00Z"/>
          <w:rFonts w:asciiTheme="minorHAnsi" w:eastAsiaTheme="minorEastAsia" w:hAnsiTheme="minorHAnsi" w:cstheme="minorBidi"/>
          <w:noProof/>
          <w:kern w:val="2"/>
          <w:sz w:val="22"/>
          <w:szCs w:val="22"/>
          <w:lang w:val="en-SE" w:eastAsia="zh-CN"/>
          <w14:ligatures w14:val="standardContextual"/>
        </w:rPr>
      </w:pPr>
      <w:ins w:id="1599" w:author="Rapporteur" w:date="2024-06-04T09:49:00Z">
        <w:r>
          <w:rPr>
            <w:noProof/>
          </w:rPr>
          <w:t>6.2.5.2.3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_Toc168387353 \h </w:instrText>
        </w:r>
      </w:ins>
      <w:r>
        <w:rPr>
          <w:noProof/>
        </w:rPr>
      </w:r>
      <w:r>
        <w:rPr>
          <w:noProof/>
        </w:rPr>
        <w:fldChar w:fldCharType="separate"/>
      </w:r>
      <w:ins w:id="1600" w:author="Rapporteur" w:date="2024-06-04T09:50:00Z">
        <w:r>
          <w:rPr>
            <w:noProof/>
          </w:rPr>
          <w:t>214</w:t>
        </w:r>
      </w:ins>
      <w:ins w:id="1601" w:author="Rapporteur" w:date="2024-06-04T09:49:00Z">
        <w:r>
          <w:rPr>
            <w:noProof/>
          </w:rPr>
          <w:fldChar w:fldCharType="end"/>
        </w:r>
      </w:ins>
    </w:p>
    <w:p w14:paraId="31538E29" w14:textId="535F81C8" w:rsidR="00722A8E" w:rsidRDefault="00722A8E">
      <w:pPr>
        <w:pStyle w:val="TOC6"/>
        <w:rPr>
          <w:ins w:id="1602" w:author="Rapporteur" w:date="2024-06-04T09:49:00Z"/>
          <w:rFonts w:asciiTheme="minorHAnsi" w:eastAsiaTheme="minorEastAsia" w:hAnsiTheme="minorHAnsi" w:cstheme="minorBidi"/>
          <w:noProof/>
          <w:kern w:val="2"/>
          <w:sz w:val="22"/>
          <w:szCs w:val="22"/>
          <w:lang w:val="en-SE" w:eastAsia="zh-CN"/>
          <w14:ligatures w14:val="standardContextual"/>
        </w:rPr>
      </w:pPr>
      <w:ins w:id="1603" w:author="Rapporteur" w:date="2024-06-04T09:49:00Z">
        <w:r>
          <w:rPr>
            <w:noProof/>
          </w:rPr>
          <w:t>6.2.5.2.3.1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_Toc168387354 \h </w:instrText>
        </w:r>
      </w:ins>
      <w:r>
        <w:rPr>
          <w:noProof/>
        </w:rPr>
      </w:r>
      <w:r>
        <w:rPr>
          <w:noProof/>
        </w:rPr>
        <w:fldChar w:fldCharType="separate"/>
      </w:r>
      <w:ins w:id="1604" w:author="Rapporteur" w:date="2024-06-04T09:50:00Z">
        <w:r>
          <w:rPr>
            <w:noProof/>
          </w:rPr>
          <w:t>214</w:t>
        </w:r>
      </w:ins>
      <w:ins w:id="1605" w:author="Rapporteur" w:date="2024-06-04T09:49:00Z">
        <w:r>
          <w:rPr>
            <w:noProof/>
          </w:rPr>
          <w:fldChar w:fldCharType="end"/>
        </w:r>
      </w:ins>
    </w:p>
    <w:p w14:paraId="6D817B4B" w14:textId="7FC86192" w:rsidR="00722A8E" w:rsidRDefault="00722A8E">
      <w:pPr>
        <w:pStyle w:val="TOC3"/>
        <w:rPr>
          <w:ins w:id="1606" w:author="Rapporteur" w:date="2024-06-04T09:49:00Z"/>
          <w:rFonts w:asciiTheme="minorHAnsi" w:eastAsiaTheme="minorEastAsia" w:hAnsiTheme="minorHAnsi" w:cstheme="minorBidi"/>
          <w:noProof/>
          <w:kern w:val="2"/>
          <w:sz w:val="22"/>
          <w:szCs w:val="22"/>
          <w:lang w:val="en-SE" w:eastAsia="zh-CN"/>
          <w14:ligatures w14:val="standardContextual"/>
        </w:rPr>
      </w:pPr>
      <w:ins w:id="1607" w:author="Rapporteur" w:date="2024-06-04T09:49:00Z">
        <w:r>
          <w:rPr>
            <w:noProof/>
          </w:rPr>
          <w:t>6.2.6</w:t>
        </w:r>
        <w:r>
          <w:rPr>
            <w:rFonts w:asciiTheme="minorHAnsi" w:eastAsiaTheme="minorEastAsia" w:hAnsiTheme="minorHAnsi" w:cstheme="minorBidi"/>
            <w:noProof/>
            <w:kern w:val="2"/>
            <w:sz w:val="22"/>
            <w:szCs w:val="22"/>
            <w:lang w:val="en-SE" w:eastAsia="zh-CN"/>
            <w14:ligatures w14:val="standardContextual"/>
          </w:rPr>
          <w:tab/>
        </w:r>
        <w:r>
          <w:rPr>
            <w:noProof/>
          </w:rPr>
          <w:t>Data Model</w:t>
        </w:r>
        <w:r>
          <w:rPr>
            <w:noProof/>
          </w:rPr>
          <w:tab/>
        </w:r>
        <w:r>
          <w:rPr>
            <w:noProof/>
          </w:rPr>
          <w:fldChar w:fldCharType="begin"/>
        </w:r>
        <w:r>
          <w:rPr>
            <w:noProof/>
          </w:rPr>
          <w:instrText xml:space="preserve"> PAGEREF _Toc168387355 \h </w:instrText>
        </w:r>
      </w:ins>
      <w:r>
        <w:rPr>
          <w:noProof/>
        </w:rPr>
      </w:r>
      <w:r>
        <w:rPr>
          <w:noProof/>
        </w:rPr>
        <w:fldChar w:fldCharType="separate"/>
      </w:r>
      <w:ins w:id="1608" w:author="Rapporteur" w:date="2024-06-04T09:50:00Z">
        <w:r>
          <w:rPr>
            <w:noProof/>
          </w:rPr>
          <w:t>215</w:t>
        </w:r>
      </w:ins>
      <w:ins w:id="1609" w:author="Rapporteur" w:date="2024-06-04T09:49:00Z">
        <w:r>
          <w:rPr>
            <w:noProof/>
          </w:rPr>
          <w:fldChar w:fldCharType="end"/>
        </w:r>
      </w:ins>
    </w:p>
    <w:p w14:paraId="1B63DDE1" w14:textId="7E76374A" w:rsidR="00722A8E" w:rsidRDefault="00722A8E">
      <w:pPr>
        <w:pStyle w:val="TOC4"/>
        <w:rPr>
          <w:ins w:id="1610" w:author="Rapporteur" w:date="2024-06-04T09:49:00Z"/>
          <w:rFonts w:asciiTheme="minorHAnsi" w:eastAsiaTheme="minorEastAsia" w:hAnsiTheme="minorHAnsi" w:cstheme="minorBidi"/>
          <w:noProof/>
          <w:kern w:val="2"/>
          <w:sz w:val="22"/>
          <w:szCs w:val="22"/>
          <w:lang w:val="en-SE" w:eastAsia="zh-CN"/>
          <w14:ligatures w14:val="standardContextual"/>
        </w:rPr>
      </w:pPr>
      <w:ins w:id="1611" w:author="Rapporteur" w:date="2024-06-04T09:49:00Z">
        <w:r>
          <w:rPr>
            <w:noProof/>
          </w:rPr>
          <w:t>6.2.6.1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_Toc168387356 \h </w:instrText>
        </w:r>
      </w:ins>
      <w:r>
        <w:rPr>
          <w:noProof/>
        </w:rPr>
      </w:r>
      <w:r>
        <w:rPr>
          <w:noProof/>
        </w:rPr>
        <w:fldChar w:fldCharType="separate"/>
      </w:r>
      <w:ins w:id="1612" w:author="Rapporteur" w:date="2024-06-04T09:50:00Z">
        <w:r>
          <w:rPr>
            <w:noProof/>
          </w:rPr>
          <w:t>215</w:t>
        </w:r>
      </w:ins>
      <w:ins w:id="1613" w:author="Rapporteur" w:date="2024-06-04T09:49:00Z">
        <w:r>
          <w:rPr>
            <w:noProof/>
          </w:rPr>
          <w:fldChar w:fldCharType="end"/>
        </w:r>
      </w:ins>
    </w:p>
    <w:p w14:paraId="6143B2B7" w14:textId="1554EE5C" w:rsidR="00722A8E" w:rsidRDefault="00722A8E">
      <w:pPr>
        <w:pStyle w:val="TOC4"/>
        <w:rPr>
          <w:ins w:id="1614" w:author="Rapporteur" w:date="2024-06-04T09:49:00Z"/>
          <w:rFonts w:asciiTheme="minorHAnsi" w:eastAsiaTheme="minorEastAsia" w:hAnsiTheme="minorHAnsi" w:cstheme="minorBidi"/>
          <w:noProof/>
          <w:kern w:val="2"/>
          <w:sz w:val="22"/>
          <w:szCs w:val="22"/>
          <w:lang w:val="en-SE" w:eastAsia="zh-CN"/>
          <w14:ligatures w14:val="standardContextual"/>
        </w:rPr>
      </w:pPr>
      <w:ins w:id="1615" w:author="Rapporteur" w:date="2024-06-04T09:49:00Z">
        <w:r w:rsidRPr="001137DC">
          <w:rPr>
            <w:noProof/>
            <w:lang w:val="en-US"/>
          </w:rPr>
          <w:t>6.2.6.2</w:t>
        </w:r>
        <w:r>
          <w:rPr>
            <w:rFonts w:asciiTheme="minorHAnsi" w:eastAsiaTheme="minorEastAsia" w:hAnsiTheme="minorHAnsi" w:cstheme="minorBidi"/>
            <w:noProof/>
            <w:kern w:val="2"/>
            <w:sz w:val="22"/>
            <w:szCs w:val="22"/>
            <w:lang w:val="en-SE" w:eastAsia="zh-CN"/>
            <w14:ligatures w14:val="standardContextual"/>
          </w:rPr>
          <w:tab/>
        </w:r>
        <w:r w:rsidRPr="001137DC">
          <w:rPr>
            <w:noProof/>
            <w:lang w:val="en-US"/>
          </w:rPr>
          <w:t>Structured data types</w:t>
        </w:r>
        <w:r>
          <w:rPr>
            <w:noProof/>
          </w:rPr>
          <w:tab/>
        </w:r>
        <w:r>
          <w:rPr>
            <w:noProof/>
          </w:rPr>
          <w:fldChar w:fldCharType="begin"/>
        </w:r>
        <w:r>
          <w:rPr>
            <w:noProof/>
          </w:rPr>
          <w:instrText xml:space="preserve"> PAGEREF _Toc168387357 \h </w:instrText>
        </w:r>
      </w:ins>
      <w:r>
        <w:rPr>
          <w:noProof/>
        </w:rPr>
      </w:r>
      <w:r>
        <w:rPr>
          <w:noProof/>
        </w:rPr>
        <w:fldChar w:fldCharType="separate"/>
      </w:r>
      <w:ins w:id="1616" w:author="Rapporteur" w:date="2024-06-04T09:50:00Z">
        <w:r>
          <w:rPr>
            <w:noProof/>
          </w:rPr>
          <w:t>217</w:t>
        </w:r>
      </w:ins>
      <w:ins w:id="1617" w:author="Rapporteur" w:date="2024-06-04T09:49:00Z">
        <w:r>
          <w:rPr>
            <w:noProof/>
          </w:rPr>
          <w:fldChar w:fldCharType="end"/>
        </w:r>
      </w:ins>
    </w:p>
    <w:p w14:paraId="7D2BF63C" w14:textId="5021164B" w:rsidR="00722A8E" w:rsidRDefault="00722A8E">
      <w:pPr>
        <w:pStyle w:val="TOC5"/>
        <w:rPr>
          <w:ins w:id="1618" w:author="Rapporteur" w:date="2024-06-04T09:49:00Z"/>
          <w:rFonts w:asciiTheme="minorHAnsi" w:eastAsiaTheme="minorEastAsia" w:hAnsiTheme="minorHAnsi" w:cstheme="minorBidi"/>
          <w:noProof/>
          <w:kern w:val="2"/>
          <w:sz w:val="22"/>
          <w:szCs w:val="22"/>
          <w:lang w:val="en-SE" w:eastAsia="zh-CN"/>
          <w14:ligatures w14:val="standardContextual"/>
        </w:rPr>
      </w:pPr>
      <w:ins w:id="1619" w:author="Rapporteur" w:date="2024-06-04T09:49:00Z">
        <w:r>
          <w:rPr>
            <w:noProof/>
          </w:rPr>
          <w:t>6.2.6.2.1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_Toc168387358 \h </w:instrText>
        </w:r>
      </w:ins>
      <w:r>
        <w:rPr>
          <w:noProof/>
        </w:rPr>
      </w:r>
      <w:r>
        <w:rPr>
          <w:noProof/>
        </w:rPr>
        <w:fldChar w:fldCharType="separate"/>
      </w:r>
      <w:ins w:id="1620" w:author="Rapporteur" w:date="2024-06-04T09:50:00Z">
        <w:r>
          <w:rPr>
            <w:noProof/>
          </w:rPr>
          <w:t>217</w:t>
        </w:r>
      </w:ins>
      <w:ins w:id="1621" w:author="Rapporteur" w:date="2024-06-04T09:49:00Z">
        <w:r>
          <w:rPr>
            <w:noProof/>
          </w:rPr>
          <w:fldChar w:fldCharType="end"/>
        </w:r>
      </w:ins>
    </w:p>
    <w:p w14:paraId="1A92613F" w14:textId="27DC0B32" w:rsidR="00722A8E" w:rsidRDefault="00722A8E">
      <w:pPr>
        <w:pStyle w:val="TOC5"/>
        <w:rPr>
          <w:ins w:id="1622" w:author="Rapporteur" w:date="2024-06-04T09:49:00Z"/>
          <w:rFonts w:asciiTheme="minorHAnsi" w:eastAsiaTheme="minorEastAsia" w:hAnsiTheme="minorHAnsi" w:cstheme="minorBidi"/>
          <w:noProof/>
          <w:kern w:val="2"/>
          <w:sz w:val="22"/>
          <w:szCs w:val="22"/>
          <w:lang w:val="en-SE" w:eastAsia="zh-CN"/>
          <w14:ligatures w14:val="standardContextual"/>
        </w:rPr>
      </w:pPr>
      <w:ins w:id="1623" w:author="Rapporteur" w:date="2024-06-04T09:49:00Z">
        <w:r>
          <w:rPr>
            <w:noProof/>
          </w:rPr>
          <w:t>6.2.6.2.2</w:t>
        </w:r>
        <w:r>
          <w:rPr>
            <w:rFonts w:asciiTheme="minorHAnsi" w:eastAsiaTheme="minorEastAsia" w:hAnsiTheme="minorHAnsi" w:cstheme="minorBidi"/>
            <w:noProof/>
            <w:kern w:val="2"/>
            <w:sz w:val="22"/>
            <w:szCs w:val="22"/>
            <w:lang w:val="en-SE" w:eastAsia="zh-CN"/>
            <w14:ligatures w14:val="standardContextual"/>
          </w:rPr>
          <w:tab/>
        </w:r>
        <w:r>
          <w:rPr>
            <w:noProof/>
          </w:rPr>
          <w:t>Type: AmfEventSubscription</w:t>
        </w:r>
        <w:r>
          <w:rPr>
            <w:noProof/>
          </w:rPr>
          <w:tab/>
        </w:r>
        <w:r>
          <w:rPr>
            <w:noProof/>
          </w:rPr>
          <w:fldChar w:fldCharType="begin"/>
        </w:r>
        <w:r>
          <w:rPr>
            <w:noProof/>
          </w:rPr>
          <w:instrText xml:space="preserve"> PAGEREF _Toc168387359 \h </w:instrText>
        </w:r>
      </w:ins>
      <w:r>
        <w:rPr>
          <w:noProof/>
        </w:rPr>
      </w:r>
      <w:r>
        <w:rPr>
          <w:noProof/>
        </w:rPr>
        <w:fldChar w:fldCharType="separate"/>
      </w:r>
      <w:ins w:id="1624" w:author="Rapporteur" w:date="2024-06-04T09:50:00Z">
        <w:r>
          <w:rPr>
            <w:noProof/>
          </w:rPr>
          <w:t>218</w:t>
        </w:r>
      </w:ins>
      <w:ins w:id="1625" w:author="Rapporteur" w:date="2024-06-04T09:49:00Z">
        <w:r>
          <w:rPr>
            <w:noProof/>
          </w:rPr>
          <w:fldChar w:fldCharType="end"/>
        </w:r>
      </w:ins>
    </w:p>
    <w:p w14:paraId="7CA974B1" w14:textId="16E4F6D6" w:rsidR="00722A8E" w:rsidRDefault="00722A8E">
      <w:pPr>
        <w:pStyle w:val="TOC5"/>
        <w:rPr>
          <w:ins w:id="1626" w:author="Rapporteur" w:date="2024-06-04T09:49:00Z"/>
          <w:rFonts w:asciiTheme="minorHAnsi" w:eastAsiaTheme="minorEastAsia" w:hAnsiTheme="minorHAnsi" w:cstheme="minorBidi"/>
          <w:noProof/>
          <w:kern w:val="2"/>
          <w:sz w:val="22"/>
          <w:szCs w:val="22"/>
          <w:lang w:val="en-SE" w:eastAsia="zh-CN"/>
          <w14:ligatures w14:val="standardContextual"/>
        </w:rPr>
      </w:pPr>
      <w:ins w:id="1627" w:author="Rapporteur" w:date="2024-06-04T09:49:00Z">
        <w:r>
          <w:rPr>
            <w:noProof/>
          </w:rPr>
          <w:t>6.2.6.2.3</w:t>
        </w:r>
        <w:r>
          <w:rPr>
            <w:rFonts w:asciiTheme="minorHAnsi" w:eastAsiaTheme="minorEastAsia" w:hAnsiTheme="minorHAnsi" w:cstheme="minorBidi"/>
            <w:noProof/>
            <w:kern w:val="2"/>
            <w:sz w:val="22"/>
            <w:szCs w:val="22"/>
            <w:lang w:val="en-SE" w:eastAsia="zh-CN"/>
            <w14:ligatures w14:val="standardContextual"/>
          </w:rPr>
          <w:tab/>
        </w:r>
        <w:r>
          <w:rPr>
            <w:noProof/>
          </w:rPr>
          <w:t>Type: AmfEvent</w:t>
        </w:r>
        <w:r>
          <w:rPr>
            <w:noProof/>
          </w:rPr>
          <w:tab/>
        </w:r>
        <w:r>
          <w:rPr>
            <w:noProof/>
          </w:rPr>
          <w:fldChar w:fldCharType="begin"/>
        </w:r>
        <w:r>
          <w:rPr>
            <w:noProof/>
          </w:rPr>
          <w:instrText xml:space="preserve"> PAGEREF _Toc168387360 \h </w:instrText>
        </w:r>
      </w:ins>
      <w:r>
        <w:rPr>
          <w:noProof/>
        </w:rPr>
      </w:r>
      <w:r>
        <w:rPr>
          <w:noProof/>
        </w:rPr>
        <w:fldChar w:fldCharType="separate"/>
      </w:r>
      <w:ins w:id="1628" w:author="Rapporteur" w:date="2024-06-04T09:50:00Z">
        <w:r>
          <w:rPr>
            <w:noProof/>
          </w:rPr>
          <w:t>221</w:t>
        </w:r>
      </w:ins>
      <w:ins w:id="1629" w:author="Rapporteur" w:date="2024-06-04T09:49:00Z">
        <w:r>
          <w:rPr>
            <w:noProof/>
          </w:rPr>
          <w:fldChar w:fldCharType="end"/>
        </w:r>
      </w:ins>
    </w:p>
    <w:p w14:paraId="0BEE9D18" w14:textId="2E1C60BE" w:rsidR="00722A8E" w:rsidRDefault="00722A8E">
      <w:pPr>
        <w:pStyle w:val="TOC5"/>
        <w:rPr>
          <w:ins w:id="1630" w:author="Rapporteur" w:date="2024-06-04T09:49:00Z"/>
          <w:rFonts w:asciiTheme="minorHAnsi" w:eastAsiaTheme="minorEastAsia" w:hAnsiTheme="minorHAnsi" w:cstheme="minorBidi"/>
          <w:noProof/>
          <w:kern w:val="2"/>
          <w:sz w:val="22"/>
          <w:szCs w:val="22"/>
          <w:lang w:val="en-SE" w:eastAsia="zh-CN"/>
          <w14:ligatures w14:val="standardContextual"/>
        </w:rPr>
      </w:pPr>
      <w:ins w:id="1631" w:author="Rapporteur" w:date="2024-06-04T09:49:00Z">
        <w:r>
          <w:rPr>
            <w:noProof/>
          </w:rPr>
          <w:t>6.2.6.2.4</w:t>
        </w:r>
        <w:r>
          <w:rPr>
            <w:rFonts w:asciiTheme="minorHAnsi" w:eastAsiaTheme="minorEastAsia" w:hAnsiTheme="minorHAnsi" w:cstheme="minorBidi"/>
            <w:noProof/>
            <w:kern w:val="2"/>
            <w:sz w:val="22"/>
            <w:szCs w:val="22"/>
            <w:lang w:val="en-SE" w:eastAsia="zh-CN"/>
            <w14:ligatures w14:val="standardContextual"/>
          </w:rPr>
          <w:tab/>
        </w:r>
        <w:r>
          <w:rPr>
            <w:noProof/>
          </w:rPr>
          <w:t>Type: AmfEventNotification</w:t>
        </w:r>
        <w:r>
          <w:rPr>
            <w:noProof/>
          </w:rPr>
          <w:tab/>
        </w:r>
        <w:r>
          <w:rPr>
            <w:noProof/>
          </w:rPr>
          <w:fldChar w:fldCharType="begin"/>
        </w:r>
        <w:r>
          <w:rPr>
            <w:noProof/>
          </w:rPr>
          <w:instrText xml:space="preserve"> PAGEREF _Toc168387361 \h </w:instrText>
        </w:r>
      </w:ins>
      <w:r>
        <w:rPr>
          <w:noProof/>
        </w:rPr>
      </w:r>
      <w:r>
        <w:rPr>
          <w:noProof/>
        </w:rPr>
        <w:fldChar w:fldCharType="separate"/>
      </w:r>
      <w:ins w:id="1632" w:author="Rapporteur" w:date="2024-06-04T09:50:00Z">
        <w:r>
          <w:rPr>
            <w:noProof/>
          </w:rPr>
          <w:t>226</w:t>
        </w:r>
      </w:ins>
      <w:ins w:id="1633" w:author="Rapporteur" w:date="2024-06-04T09:49:00Z">
        <w:r>
          <w:rPr>
            <w:noProof/>
          </w:rPr>
          <w:fldChar w:fldCharType="end"/>
        </w:r>
      </w:ins>
    </w:p>
    <w:p w14:paraId="5C0D5FAF" w14:textId="520820CA" w:rsidR="00722A8E" w:rsidRDefault="00722A8E">
      <w:pPr>
        <w:pStyle w:val="TOC5"/>
        <w:rPr>
          <w:ins w:id="1634" w:author="Rapporteur" w:date="2024-06-04T09:49:00Z"/>
          <w:rFonts w:asciiTheme="minorHAnsi" w:eastAsiaTheme="minorEastAsia" w:hAnsiTheme="minorHAnsi" w:cstheme="minorBidi"/>
          <w:noProof/>
          <w:kern w:val="2"/>
          <w:sz w:val="22"/>
          <w:szCs w:val="22"/>
          <w:lang w:val="en-SE" w:eastAsia="zh-CN"/>
          <w14:ligatures w14:val="standardContextual"/>
        </w:rPr>
      </w:pPr>
      <w:ins w:id="1635" w:author="Rapporteur" w:date="2024-06-04T09:49:00Z">
        <w:r>
          <w:rPr>
            <w:noProof/>
          </w:rPr>
          <w:t>6.2.6.2.5</w:t>
        </w:r>
        <w:r>
          <w:rPr>
            <w:rFonts w:asciiTheme="minorHAnsi" w:eastAsiaTheme="minorEastAsia" w:hAnsiTheme="minorHAnsi" w:cstheme="minorBidi"/>
            <w:noProof/>
            <w:kern w:val="2"/>
            <w:sz w:val="22"/>
            <w:szCs w:val="22"/>
            <w:lang w:val="en-SE" w:eastAsia="zh-CN"/>
            <w14:ligatures w14:val="standardContextual"/>
          </w:rPr>
          <w:tab/>
        </w:r>
        <w:r>
          <w:rPr>
            <w:noProof/>
          </w:rPr>
          <w:t>Type: AmfEventReport</w:t>
        </w:r>
        <w:r>
          <w:rPr>
            <w:noProof/>
          </w:rPr>
          <w:tab/>
        </w:r>
        <w:r>
          <w:rPr>
            <w:noProof/>
          </w:rPr>
          <w:fldChar w:fldCharType="begin"/>
        </w:r>
        <w:r>
          <w:rPr>
            <w:noProof/>
          </w:rPr>
          <w:instrText xml:space="preserve"> PAGEREF _Toc168387362 \h </w:instrText>
        </w:r>
      </w:ins>
      <w:r>
        <w:rPr>
          <w:noProof/>
        </w:rPr>
      </w:r>
      <w:r>
        <w:rPr>
          <w:noProof/>
        </w:rPr>
        <w:fldChar w:fldCharType="separate"/>
      </w:r>
      <w:ins w:id="1636" w:author="Rapporteur" w:date="2024-06-04T09:50:00Z">
        <w:r>
          <w:rPr>
            <w:noProof/>
          </w:rPr>
          <w:t>227</w:t>
        </w:r>
      </w:ins>
      <w:ins w:id="1637" w:author="Rapporteur" w:date="2024-06-04T09:49:00Z">
        <w:r>
          <w:rPr>
            <w:noProof/>
          </w:rPr>
          <w:fldChar w:fldCharType="end"/>
        </w:r>
      </w:ins>
    </w:p>
    <w:p w14:paraId="081C9EBC" w14:textId="33F769A0" w:rsidR="00722A8E" w:rsidRDefault="00722A8E">
      <w:pPr>
        <w:pStyle w:val="TOC5"/>
        <w:rPr>
          <w:ins w:id="1638" w:author="Rapporteur" w:date="2024-06-04T09:49:00Z"/>
          <w:rFonts w:asciiTheme="minorHAnsi" w:eastAsiaTheme="minorEastAsia" w:hAnsiTheme="minorHAnsi" w:cstheme="minorBidi"/>
          <w:noProof/>
          <w:kern w:val="2"/>
          <w:sz w:val="22"/>
          <w:szCs w:val="22"/>
          <w:lang w:val="en-SE" w:eastAsia="zh-CN"/>
          <w14:ligatures w14:val="standardContextual"/>
        </w:rPr>
      </w:pPr>
      <w:ins w:id="1639" w:author="Rapporteur" w:date="2024-06-04T09:49:00Z">
        <w:r>
          <w:rPr>
            <w:noProof/>
          </w:rPr>
          <w:t>6.2.6.2.6</w:t>
        </w:r>
        <w:r>
          <w:rPr>
            <w:rFonts w:asciiTheme="minorHAnsi" w:eastAsiaTheme="minorEastAsia" w:hAnsiTheme="minorHAnsi" w:cstheme="minorBidi"/>
            <w:noProof/>
            <w:kern w:val="2"/>
            <w:sz w:val="22"/>
            <w:szCs w:val="22"/>
            <w:lang w:val="en-SE" w:eastAsia="zh-CN"/>
            <w14:ligatures w14:val="standardContextual"/>
          </w:rPr>
          <w:tab/>
        </w:r>
        <w:r>
          <w:rPr>
            <w:noProof/>
          </w:rPr>
          <w:t>Type: AmfEventMode</w:t>
        </w:r>
        <w:r>
          <w:rPr>
            <w:noProof/>
          </w:rPr>
          <w:tab/>
        </w:r>
        <w:r>
          <w:rPr>
            <w:noProof/>
          </w:rPr>
          <w:fldChar w:fldCharType="begin"/>
        </w:r>
        <w:r>
          <w:rPr>
            <w:noProof/>
          </w:rPr>
          <w:instrText xml:space="preserve"> PAGEREF _Toc168387363 \h </w:instrText>
        </w:r>
      </w:ins>
      <w:r>
        <w:rPr>
          <w:noProof/>
        </w:rPr>
      </w:r>
      <w:r>
        <w:rPr>
          <w:noProof/>
        </w:rPr>
        <w:fldChar w:fldCharType="separate"/>
      </w:r>
      <w:ins w:id="1640" w:author="Rapporteur" w:date="2024-06-04T09:50:00Z">
        <w:r>
          <w:rPr>
            <w:noProof/>
          </w:rPr>
          <w:t>232</w:t>
        </w:r>
      </w:ins>
      <w:ins w:id="1641" w:author="Rapporteur" w:date="2024-06-04T09:49:00Z">
        <w:r>
          <w:rPr>
            <w:noProof/>
          </w:rPr>
          <w:fldChar w:fldCharType="end"/>
        </w:r>
      </w:ins>
    </w:p>
    <w:p w14:paraId="4D0243D3" w14:textId="11FA20AE" w:rsidR="00722A8E" w:rsidRDefault="00722A8E">
      <w:pPr>
        <w:pStyle w:val="TOC5"/>
        <w:rPr>
          <w:ins w:id="1642" w:author="Rapporteur" w:date="2024-06-04T09:49:00Z"/>
          <w:rFonts w:asciiTheme="minorHAnsi" w:eastAsiaTheme="minorEastAsia" w:hAnsiTheme="minorHAnsi" w:cstheme="minorBidi"/>
          <w:noProof/>
          <w:kern w:val="2"/>
          <w:sz w:val="22"/>
          <w:szCs w:val="22"/>
          <w:lang w:val="en-SE" w:eastAsia="zh-CN"/>
          <w14:ligatures w14:val="standardContextual"/>
        </w:rPr>
      </w:pPr>
      <w:ins w:id="1643" w:author="Rapporteur" w:date="2024-06-04T09:49:00Z">
        <w:r>
          <w:rPr>
            <w:noProof/>
          </w:rPr>
          <w:t>6.2.6.2.7</w:t>
        </w:r>
        <w:r>
          <w:rPr>
            <w:rFonts w:asciiTheme="minorHAnsi" w:eastAsiaTheme="minorEastAsia" w:hAnsiTheme="minorHAnsi" w:cstheme="minorBidi"/>
            <w:noProof/>
            <w:kern w:val="2"/>
            <w:sz w:val="22"/>
            <w:szCs w:val="22"/>
            <w:lang w:val="en-SE" w:eastAsia="zh-CN"/>
            <w14:ligatures w14:val="standardContextual"/>
          </w:rPr>
          <w:tab/>
        </w:r>
        <w:r>
          <w:rPr>
            <w:noProof/>
          </w:rPr>
          <w:t>Type: AmfEventState</w:t>
        </w:r>
        <w:r>
          <w:rPr>
            <w:noProof/>
          </w:rPr>
          <w:tab/>
        </w:r>
        <w:r>
          <w:rPr>
            <w:noProof/>
          </w:rPr>
          <w:fldChar w:fldCharType="begin"/>
        </w:r>
        <w:r>
          <w:rPr>
            <w:noProof/>
          </w:rPr>
          <w:instrText xml:space="preserve"> PAGEREF _Toc168387364 \h </w:instrText>
        </w:r>
      </w:ins>
      <w:r>
        <w:rPr>
          <w:noProof/>
        </w:rPr>
      </w:r>
      <w:r>
        <w:rPr>
          <w:noProof/>
        </w:rPr>
        <w:fldChar w:fldCharType="separate"/>
      </w:r>
      <w:ins w:id="1644" w:author="Rapporteur" w:date="2024-06-04T09:50:00Z">
        <w:r>
          <w:rPr>
            <w:noProof/>
          </w:rPr>
          <w:t>234</w:t>
        </w:r>
      </w:ins>
      <w:ins w:id="1645" w:author="Rapporteur" w:date="2024-06-04T09:49:00Z">
        <w:r>
          <w:rPr>
            <w:noProof/>
          </w:rPr>
          <w:fldChar w:fldCharType="end"/>
        </w:r>
      </w:ins>
    </w:p>
    <w:p w14:paraId="6AF0D1F6" w14:textId="02254A67" w:rsidR="00722A8E" w:rsidRDefault="00722A8E">
      <w:pPr>
        <w:pStyle w:val="TOC5"/>
        <w:rPr>
          <w:ins w:id="1646" w:author="Rapporteur" w:date="2024-06-04T09:49:00Z"/>
          <w:rFonts w:asciiTheme="minorHAnsi" w:eastAsiaTheme="minorEastAsia" w:hAnsiTheme="minorHAnsi" w:cstheme="minorBidi"/>
          <w:noProof/>
          <w:kern w:val="2"/>
          <w:sz w:val="22"/>
          <w:szCs w:val="22"/>
          <w:lang w:val="en-SE" w:eastAsia="zh-CN"/>
          <w14:ligatures w14:val="standardContextual"/>
        </w:rPr>
      </w:pPr>
      <w:ins w:id="1647" w:author="Rapporteur" w:date="2024-06-04T09:49:00Z">
        <w:r>
          <w:rPr>
            <w:noProof/>
          </w:rPr>
          <w:t>6.2.6.2.8</w:t>
        </w:r>
        <w:r>
          <w:rPr>
            <w:rFonts w:asciiTheme="minorHAnsi" w:eastAsiaTheme="minorEastAsia" w:hAnsiTheme="minorHAnsi" w:cstheme="minorBidi"/>
            <w:noProof/>
            <w:kern w:val="2"/>
            <w:sz w:val="22"/>
            <w:szCs w:val="22"/>
            <w:lang w:val="en-SE" w:eastAsia="zh-CN"/>
            <w14:ligatures w14:val="standardContextual"/>
          </w:rPr>
          <w:tab/>
        </w:r>
        <w:r>
          <w:rPr>
            <w:noProof/>
          </w:rPr>
          <w:t>Type: RmInfo</w:t>
        </w:r>
        <w:r>
          <w:rPr>
            <w:noProof/>
          </w:rPr>
          <w:tab/>
        </w:r>
        <w:r>
          <w:rPr>
            <w:noProof/>
          </w:rPr>
          <w:fldChar w:fldCharType="begin"/>
        </w:r>
        <w:r>
          <w:rPr>
            <w:noProof/>
          </w:rPr>
          <w:instrText xml:space="preserve"> PAGEREF _Toc168387365 \h </w:instrText>
        </w:r>
      </w:ins>
      <w:r>
        <w:rPr>
          <w:noProof/>
        </w:rPr>
      </w:r>
      <w:r>
        <w:rPr>
          <w:noProof/>
        </w:rPr>
        <w:fldChar w:fldCharType="separate"/>
      </w:r>
      <w:ins w:id="1648" w:author="Rapporteur" w:date="2024-06-04T09:50:00Z">
        <w:r>
          <w:rPr>
            <w:noProof/>
          </w:rPr>
          <w:t>234</w:t>
        </w:r>
      </w:ins>
      <w:ins w:id="1649" w:author="Rapporteur" w:date="2024-06-04T09:49:00Z">
        <w:r>
          <w:rPr>
            <w:noProof/>
          </w:rPr>
          <w:fldChar w:fldCharType="end"/>
        </w:r>
      </w:ins>
    </w:p>
    <w:p w14:paraId="33B3C22E" w14:textId="44B7C256" w:rsidR="00722A8E" w:rsidRDefault="00722A8E">
      <w:pPr>
        <w:pStyle w:val="TOC5"/>
        <w:rPr>
          <w:ins w:id="1650" w:author="Rapporteur" w:date="2024-06-04T09:49:00Z"/>
          <w:rFonts w:asciiTheme="minorHAnsi" w:eastAsiaTheme="minorEastAsia" w:hAnsiTheme="minorHAnsi" w:cstheme="minorBidi"/>
          <w:noProof/>
          <w:kern w:val="2"/>
          <w:sz w:val="22"/>
          <w:szCs w:val="22"/>
          <w:lang w:val="en-SE" w:eastAsia="zh-CN"/>
          <w14:ligatures w14:val="standardContextual"/>
        </w:rPr>
      </w:pPr>
      <w:ins w:id="1651" w:author="Rapporteur" w:date="2024-06-04T09:49:00Z">
        <w:r>
          <w:rPr>
            <w:noProof/>
          </w:rPr>
          <w:t>6.2.6.2.9</w:t>
        </w:r>
        <w:r>
          <w:rPr>
            <w:rFonts w:asciiTheme="minorHAnsi" w:eastAsiaTheme="minorEastAsia" w:hAnsiTheme="minorHAnsi" w:cstheme="minorBidi"/>
            <w:noProof/>
            <w:kern w:val="2"/>
            <w:sz w:val="22"/>
            <w:szCs w:val="22"/>
            <w:lang w:val="en-SE" w:eastAsia="zh-CN"/>
            <w14:ligatures w14:val="standardContextual"/>
          </w:rPr>
          <w:tab/>
        </w:r>
        <w:r>
          <w:rPr>
            <w:noProof/>
          </w:rPr>
          <w:t>Type: CmInfo</w:t>
        </w:r>
        <w:r>
          <w:rPr>
            <w:noProof/>
          </w:rPr>
          <w:tab/>
        </w:r>
        <w:r>
          <w:rPr>
            <w:noProof/>
          </w:rPr>
          <w:fldChar w:fldCharType="begin"/>
        </w:r>
        <w:r>
          <w:rPr>
            <w:noProof/>
          </w:rPr>
          <w:instrText xml:space="preserve"> PAGEREF _Toc168387366 \h </w:instrText>
        </w:r>
      </w:ins>
      <w:r>
        <w:rPr>
          <w:noProof/>
        </w:rPr>
      </w:r>
      <w:r>
        <w:rPr>
          <w:noProof/>
        </w:rPr>
        <w:fldChar w:fldCharType="separate"/>
      </w:r>
      <w:ins w:id="1652" w:author="Rapporteur" w:date="2024-06-04T09:50:00Z">
        <w:r>
          <w:rPr>
            <w:noProof/>
          </w:rPr>
          <w:t>234</w:t>
        </w:r>
      </w:ins>
      <w:ins w:id="1653" w:author="Rapporteur" w:date="2024-06-04T09:49:00Z">
        <w:r>
          <w:rPr>
            <w:noProof/>
          </w:rPr>
          <w:fldChar w:fldCharType="end"/>
        </w:r>
      </w:ins>
    </w:p>
    <w:p w14:paraId="122D2346" w14:textId="3AC9FF5B" w:rsidR="00722A8E" w:rsidRDefault="00722A8E">
      <w:pPr>
        <w:pStyle w:val="TOC5"/>
        <w:rPr>
          <w:ins w:id="1654" w:author="Rapporteur" w:date="2024-06-04T09:49:00Z"/>
          <w:rFonts w:asciiTheme="minorHAnsi" w:eastAsiaTheme="minorEastAsia" w:hAnsiTheme="minorHAnsi" w:cstheme="minorBidi"/>
          <w:noProof/>
          <w:kern w:val="2"/>
          <w:sz w:val="22"/>
          <w:szCs w:val="22"/>
          <w:lang w:val="en-SE" w:eastAsia="zh-CN"/>
          <w14:ligatures w14:val="standardContextual"/>
        </w:rPr>
      </w:pPr>
      <w:ins w:id="1655" w:author="Rapporteur" w:date="2024-06-04T09:49:00Z">
        <w:r>
          <w:rPr>
            <w:noProof/>
          </w:rPr>
          <w:t>6.2.6.2.10</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_Toc168387367 \h </w:instrText>
        </w:r>
      </w:ins>
      <w:r>
        <w:rPr>
          <w:noProof/>
        </w:rPr>
      </w:r>
      <w:r>
        <w:rPr>
          <w:noProof/>
        </w:rPr>
        <w:fldChar w:fldCharType="separate"/>
      </w:r>
      <w:ins w:id="1656" w:author="Rapporteur" w:date="2024-06-04T09:50:00Z">
        <w:r>
          <w:rPr>
            <w:noProof/>
          </w:rPr>
          <w:t>234</w:t>
        </w:r>
      </w:ins>
      <w:ins w:id="1657" w:author="Rapporteur" w:date="2024-06-04T09:49:00Z">
        <w:r>
          <w:rPr>
            <w:noProof/>
          </w:rPr>
          <w:fldChar w:fldCharType="end"/>
        </w:r>
      </w:ins>
    </w:p>
    <w:p w14:paraId="68AEEF9F" w14:textId="42FD337A" w:rsidR="00722A8E" w:rsidRDefault="00722A8E">
      <w:pPr>
        <w:pStyle w:val="TOC5"/>
        <w:rPr>
          <w:ins w:id="1658" w:author="Rapporteur" w:date="2024-06-04T09:49:00Z"/>
          <w:rFonts w:asciiTheme="minorHAnsi" w:eastAsiaTheme="minorEastAsia" w:hAnsiTheme="minorHAnsi" w:cstheme="minorBidi"/>
          <w:noProof/>
          <w:kern w:val="2"/>
          <w:sz w:val="22"/>
          <w:szCs w:val="22"/>
          <w:lang w:val="en-SE" w:eastAsia="zh-CN"/>
          <w14:ligatures w14:val="standardContextual"/>
        </w:rPr>
      </w:pPr>
      <w:ins w:id="1659" w:author="Rapporteur" w:date="2024-06-04T09:49:00Z">
        <w:r>
          <w:rPr>
            <w:noProof/>
          </w:rPr>
          <w:t>6.2.6.2.11</w:t>
        </w:r>
        <w:r>
          <w:rPr>
            <w:rFonts w:asciiTheme="minorHAnsi" w:eastAsiaTheme="minorEastAsia" w:hAnsiTheme="minorHAnsi" w:cstheme="minorBidi"/>
            <w:noProof/>
            <w:kern w:val="2"/>
            <w:sz w:val="22"/>
            <w:szCs w:val="22"/>
            <w:lang w:val="en-SE" w:eastAsia="zh-CN"/>
            <w14:ligatures w14:val="standardContextual"/>
          </w:rPr>
          <w:tab/>
        </w:r>
        <w:r>
          <w:rPr>
            <w:noProof/>
          </w:rPr>
          <w:t>Type: CommunicationFailure</w:t>
        </w:r>
        <w:r>
          <w:rPr>
            <w:noProof/>
          </w:rPr>
          <w:tab/>
        </w:r>
        <w:r>
          <w:rPr>
            <w:noProof/>
          </w:rPr>
          <w:fldChar w:fldCharType="begin"/>
        </w:r>
        <w:r>
          <w:rPr>
            <w:noProof/>
          </w:rPr>
          <w:instrText xml:space="preserve"> PAGEREF _Toc168387368 \h </w:instrText>
        </w:r>
      </w:ins>
      <w:r>
        <w:rPr>
          <w:noProof/>
        </w:rPr>
      </w:r>
      <w:r>
        <w:rPr>
          <w:noProof/>
        </w:rPr>
        <w:fldChar w:fldCharType="separate"/>
      </w:r>
      <w:ins w:id="1660" w:author="Rapporteur" w:date="2024-06-04T09:50:00Z">
        <w:r>
          <w:rPr>
            <w:noProof/>
          </w:rPr>
          <w:t>235</w:t>
        </w:r>
      </w:ins>
      <w:ins w:id="1661" w:author="Rapporteur" w:date="2024-06-04T09:49:00Z">
        <w:r>
          <w:rPr>
            <w:noProof/>
          </w:rPr>
          <w:fldChar w:fldCharType="end"/>
        </w:r>
      </w:ins>
    </w:p>
    <w:p w14:paraId="1A2B93A3" w14:textId="67FC060A" w:rsidR="00722A8E" w:rsidRDefault="00722A8E">
      <w:pPr>
        <w:pStyle w:val="TOC5"/>
        <w:rPr>
          <w:ins w:id="1662" w:author="Rapporteur" w:date="2024-06-04T09:49:00Z"/>
          <w:rFonts w:asciiTheme="minorHAnsi" w:eastAsiaTheme="minorEastAsia" w:hAnsiTheme="minorHAnsi" w:cstheme="minorBidi"/>
          <w:noProof/>
          <w:kern w:val="2"/>
          <w:sz w:val="22"/>
          <w:szCs w:val="22"/>
          <w:lang w:val="en-SE" w:eastAsia="zh-CN"/>
          <w14:ligatures w14:val="standardContextual"/>
        </w:rPr>
      </w:pPr>
      <w:ins w:id="1663" w:author="Rapporteur" w:date="2024-06-04T09:49:00Z">
        <w:r>
          <w:rPr>
            <w:noProof/>
          </w:rPr>
          <w:t>6.2.6.2.12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AmfCreateEventSubscription</w:t>
        </w:r>
        <w:r>
          <w:rPr>
            <w:noProof/>
          </w:rPr>
          <w:tab/>
        </w:r>
        <w:r>
          <w:rPr>
            <w:noProof/>
          </w:rPr>
          <w:fldChar w:fldCharType="begin"/>
        </w:r>
        <w:r>
          <w:rPr>
            <w:noProof/>
          </w:rPr>
          <w:instrText xml:space="preserve"> PAGEREF _Toc168387369 \h </w:instrText>
        </w:r>
      </w:ins>
      <w:r>
        <w:rPr>
          <w:noProof/>
        </w:rPr>
      </w:r>
      <w:r>
        <w:rPr>
          <w:noProof/>
        </w:rPr>
        <w:fldChar w:fldCharType="separate"/>
      </w:r>
      <w:ins w:id="1664" w:author="Rapporteur" w:date="2024-06-04T09:50:00Z">
        <w:r>
          <w:rPr>
            <w:noProof/>
          </w:rPr>
          <w:t>235</w:t>
        </w:r>
      </w:ins>
      <w:ins w:id="1665" w:author="Rapporteur" w:date="2024-06-04T09:49:00Z">
        <w:r>
          <w:rPr>
            <w:noProof/>
          </w:rPr>
          <w:fldChar w:fldCharType="end"/>
        </w:r>
      </w:ins>
    </w:p>
    <w:p w14:paraId="14CB84C5" w14:textId="487169C1" w:rsidR="00722A8E" w:rsidRDefault="00722A8E">
      <w:pPr>
        <w:pStyle w:val="TOC5"/>
        <w:rPr>
          <w:ins w:id="1666" w:author="Rapporteur" w:date="2024-06-04T09:49:00Z"/>
          <w:rFonts w:asciiTheme="minorHAnsi" w:eastAsiaTheme="minorEastAsia" w:hAnsiTheme="minorHAnsi" w:cstheme="minorBidi"/>
          <w:noProof/>
          <w:kern w:val="2"/>
          <w:sz w:val="22"/>
          <w:szCs w:val="22"/>
          <w:lang w:val="en-SE" w:eastAsia="zh-CN"/>
          <w14:ligatures w14:val="standardContextual"/>
        </w:rPr>
      </w:pPr>
      <w:ins w:id="1667" w:author="Rapporteur" w:date="2024-06-04T09:49:00Z">
        <w:r>
          <w:rPr>
            <w:noProof/>
          </w:rPr>
          <w:t>6.2.6.2.13</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AmfCreatedEventSubscription</w:t>
        </w:r>
        <w:r>
          <w:rPr>
            <w:noProof/>
          </w:rPr>
          <w:tab/>
        </w:r>
        <w:r>
          <w:rPr>
            <w:noProof/>
          </w:rPr>
          <w:fldChar w:fldCharType="begin"/>
        </w:r>
        <w:r>
          <w:rPr>
            <w:noProof/>
          </w:rPr>
          <w:instrText xml:space="preserve"> PAGEREF _Toc168387370 \h </w:instrText>
        </w:r>
      </w:ins>
      <w:r>
        <w:rPr>
          <w:noProof/>
        </w:rPr>
      </w:r>
      <w:r>
        <w:rPr>
          <w:noProof/>
        </w:rPr>
        <w:fldChar w:fldCharType="separate"/>
      </w:r>
      <w:ins w:id="1668" w:author="Rapporteur" w:date="2024-06-04T09:50:00Z">
        <w:r>
          <w:rPr>
            <w:noProof/>
          </w:rPr>
          <w:t>235</w:t>
        </w:r>
      </w:ins>
      <w:ins w:id="1669" w:author="Rapporteur" w:date="2024-06-04T09:49:00Z">
        <w:r>
          <w:rPr>
            <w:noProof/>
          </w:rPr>
          <w:fldChar w:fldCharType="end"/>
        </w:r>
      </w:ins>
    </w:p>
    <w:p w14:paraId="5EB14804" w14:textId="5D72DEC9" w:rsidR="00722A8E" w:rsidRDefault="00722A8E">
      <w:pPr>
        <w:pStyle w:val="TOC5"/>
        <w:rPr>
          <w:ins w:id="1670" w:author="Rapporteur" w:date="2024-06-04T09:49:00Z"/>
          <w:rFonts w:asciiTheme="minorHAnsi" w:eastAsiaTheme="minorEastAsia" w:hAnsiTheme="minorHAnsi" w:cstheme="minorBidi"/>
          <w:noProof/>
          <w:kern w:val="2"/>
          <w:sz w:val="22"/>
          <w:szCs w:val="22"/>
          <w:lang w:val="en-SE" w:eastAsia="zh-CN"/>
          <w14:ligatures w14:val="standardContextual"/>
        </w:rPr>
      </w:pPr>
      <w:ins w:id="1671" w:author="Rapporteur" w:date="2024-06-04T09:49:00Z">
        <w:r>
          <w:rPr>
            <w:noProof/>
          </w:rPr>
          <w:t>6.2.6.2.14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AmfUpdateEventSubscriptionItem</w:t>
        </w:r>
        <w:r>
          <w:rPr>
            <w:noProof/>
          </w:rPr>
          <w:tab/>
        </w:r>
        <w:r>
          <w:rPr>
            <w:noProof/>
          </w:rPr>
          <w:fldChar w:fldCharType="begin"/>
        </w:r>
        <w:r>
          <w:rPr>
            <w:noProof/>
          </w:rPr>
          <w:instrText xml:space="preserve"> PAGEREF _Toc168387371 \h </w:instrText>
        </w:r>
      </w:ins>
      <w:r>
        <w:rPr>
          <w:noProof/>
        </w:rPr>
      </w:r>
      <w:r>
        <w:rPr>
          <w:noProof/>
        </w:rPr>
        <w:fldChar w:fldCharType="separate"/>
      </w:r>
      <w:ins w:id="1672" w:author="Rapporteur" w:date="2024-06-04T09:50:00Z">
        <w:r>
          <w:rPr>
            <w:noProof/>
          </w:rPr>
          <w:t>236</w:t>
        </w:r>
      </w:ins>
      <w:ins w:id="1673" w:author="Rapporteur" w:date="2024-06-04T09:49:00Z">
        <w:r>
          <w:rPr>
            <w:noProof/>
          </w:rPr>
          <w:fldChar w:fldCharType="end"/>
        </w:r>
      </w:ins>
    </w:p>
    <w:p w14:paraId="5224A21C" w14:textId="4F915433" w:rsidR="00722A8E" w:rsidRDefault="00722A8E">
      <w:pPr>
        <w:pStyle w:val="TOC5"/>
        <w:rPr>
          <w:ins w:id="1674" w:author="Rapporteur" w:date="2024-06-04T09:49:00Z"/>
          <w:rFonts w:asciiTheme="minorHAnsi" w:eastAsiaTheme="minorEastAsia" w:hAnsiTheme="minorHAnsi" w:cstheme="minorBidi"/>
          <w:noProof/>
          <w:kern w:val="2"/>
          <w:sz w:val="22"/>
          <w:szCs w:val="22"/>
          <w:lang w:val="en-SE" w:eastAsia="zh-CN"/>
          <w14:ligatures w14:val="standardContextual"/>
        </w:rPr>
      </w:pPr>
      <w:ins w:id="1675" w:author="Rapporteur" w:date="2024-06-04T09:49:00Z">
        <w:r>
          <w:rPr>
            <w:noProof/>
          </w:rPr>
          <w:t>6.2.6.2.15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AmfUpdatedEventSubscription</w:t>
        </w:r>
        <w:r>
          <w:rPr>
            <w:noProof/>
          </w:rPr>
          <w:tab/>
        </w:r>
        <w:r>
          <w:rPr>
            <w:noProof/>
          </w:rPr>
          <w:fldChar w:fldCharType="begin"/>
        </w:r>
        <w:r>
          <w:rPr>
            <w:noProof/>
          </w:rPr>
          <w:instrText xml:space="preserve"> PAGEREF _Toc168387372 \h </w:instrText>
        </w:r>
      </w:ins>
      <w:r>
        <w:rPr>
          <w:noProof/>
        </w:rPr>
      </w:r>
      <w:r>
        <w:rPr>
          <w:noProof/>
        </w:rPr>
        <w:fldChar w:fldCharType="separate"/>
      </w:r>
      <w:ins w:id="1676" w:author="Rapporteur" w:date="2024-06-04T09:50:00Z">
        <w:r>
          <w:rPr>
            <w:noProof/>
          </w:rPr>
          <w:t>239</w:t>
        </w:r>
      </w:ins>
      <w:ins w:id="1677" w:author="Rapporteur" w:date="2024-06-04T09:49:00Z">
        <w:r>
          <w:rPr>
            <w:noProof/>
          </w:rPr>
          <w:fldChar w:fldCharType="end"/>
        </w:r>
      </w:ins>
    </w:p>
    <w:p w14:paraId="626BF226" w14:textId="7E3E9C9A" w:rsidR="00722A8E" w:rsidRDefault="00722A8E">
      <w:pPr>
        <w:pStyle w:val="TOC5"/>
        <w:rPr>
          <w:ins w:id="1678" w:author="Rapporteur" w:date="2024-06-04T09:49:00Z"/>
          <w:rFonts w:asciiTheme="minorHAnsi" w:eastAsiaTheme="minorEastAsia" w:hAnsiTheme="minorHAnsi" w:cstheme="minorBidi"/>
          <w:noProof/>
          <w:kern w:val="2"/>
          <w:sz w:val="22"/>
          <w:szCs w:val="22"/>
          <w:lang w:val="en-SE" w:eastAsia="zh-CN"/>
          <w14:ligatures w14:val="standardContextual"/>
        </w:rPr>
      </w:pPr>
      <w:ins w:id="1679" w:author="Rapporteur" w:date="2024-06-04T09:49:00Z">
        <w:r>
          <w:rPr>
            <w:noProof/>
          </w:rPr>
          <w:t>6.2.6.2.16</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AmfEventArea</w:t>
        </w:r>
        <w:r>
          <w:rPr>
            <w:noProof/>
          </w:rPr>
          <w:tab/>
        </w:r>
        <w:r>
          <w:rPr>
            <w:noProof/>
          </w:rPr>
          <w:fldChar w:fldCharType="begin"/>
        </w:r>
        <w:r>
          <w:rPr>
            <w:noProof/>
          </w:rPr>
          <w:instrText xml:space="preserve"> PAGEREF _Toc168387373 \h </w:instrText>
        </w:r>
      </w:ins>
      <w:r>
        <w:rPr>
          <w:noProof/>
        </w:rPr>
      </w:r>
      <w:r>
        <w:rPr>
          <w:noProof/>
        </w:rPr>
        <w:fldChar w:fldCharType="separate"/>
      </w:r>
      <w:ins w:id="1680" w:author="Rapporteur" w:date="2024-06-04T09:50:00Z">
        <w:r>
          <w:rPr>
            <w:noProof/>
          </w:rPr>
          <w:t>239</w:t>
        </w:r>
      </w:ins>
      <w:ins w:id="1681" w:author="Rapporteur" w:date="2024-06-04T09:49:00Z">
        <w:r>
          <w:rPr>
            <w:noProof/>
          </w:rPr>
          <w:fldChar w:fldCharType="end"/>
        </w:r>
      </w:ins>
    </w:p>
    <w:p w14:paraId="62357DCF" w14:textId="4E327925" w:rsidR="00722A8E" w:rsidRDefault="00722A8E">
      <w:pPr>
        <w:pStyle w:val="TOC5"/>
        <w:rPr>
          <w:ins w:id="1682" w:author="Rapporteur" w:date="2024-06-04T09:49:00Z"/>
          <w:rFonts w:asciiTheme="minorHAnsi" w:eastAsiaTheme="minorEastAsia" w:hAnsiTheme="minorHAnsi" w:cstheme="minorBidi"/>
          <w:noProof/>
          <w:kern w:val="2"/>
          <w:sz w:val="22"/>
          <w:szCs w:val="22"/>
          <w:lang w:val="en-SE" w:eastAsia="zh-CN"/>
          <w14:ligatures w14:val="standardContextual"/>
        </w:rPr>
      </w:pPr>
      <w:ins w:id="1683" w:author="Rapporteur" w:date="2024-06-04T09:49:00Z">
        <w:r>
          <w:rPr>
            <w:noProof/>
          </w:rPr>
          <w:t>6.2.6.2.17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LadnInfo</w:t>
        </w:r>
        <w:r>
          <w:rPr>
            <w:noProof/>
          </w:rPr>
          <w:tab/>
        </w:r>
        <w:r>
          <w:rPr>
            <w:noProof/>
          </w:rPr>
          <w:fldChar w:fldCharType="begin"/>
        </w:r>
        <w:r>
          <w:rPr>
            <w:noProof/>
          </w:rPr>
          <w:instrText xml:space="preserve"> PAGEREF _Toc168387374 \h </w:instrText>
        </w:r>
      </w:ins>
      <w:r>
        <w:rPr>
          <w:noProof/>
        </w:rPr>
      </w:r>
      <w:r>
        <w:rPr>
          <w:noProof/>
        </w:rPr>
        <w:fldChar w:fldCharType="separate"/>
      </w:r>
      <w:ins w:id="1684" w:author="Rapporteur" w:date="2024-06-04T09:50:00Z">
        <w:r>
          <w:rPr>
            <w:noProof/>
          </w:rPr>
          <w:t>240</w:t>
        </w:r>
      </w:ins>
      <w:ins w:id="1685" w:author="Rapporteur" w:date="2024-06-04T09:49:00Z">
        <w:r>
          <w:rPr>
            <w:noProof/>
          </w:rPr>
          <w:fldChar w:fldCharType="end"/>
        </w:r>
      </w:ins>
    </w:p>
    <w:p w14:paraId="39285E84" w14:textId="550A5D31" w:rsidR="00722A8E" w:rsidRDefault="00722A8E">
      <w:pPr>
        <w:pStyle w:val="TOC5"/>
        <w:rPr>
          <w:ins w:id="1686" w:author="Rapporteur" w:date="2024-06-04T09:49:00Z"/>
          <w:rFonts w:asciiTheme="minorHAnsi" w:eastAsiaTheme="minorEastAsia" w:hAnsiTheme="minorHAnsi" w:cstheme="minorBidi"/>
          <w:noProof/>
          <w:kern w:val="2"/>
          <w:sz w:val="22"/>
          <w:szCs w:val="22"/>
          <w:lang w:val="en-SE" w:eastAsia="zh-CN"/>
          <w14:ligatures w14:val="standardContextual"/>
        </w:rPr>
      </w:pPr>
      <w:ins w:id="1687" w:author="Rapporteur" w:date="2024-06-04T09:49:00Z">
        <w:r>
          <w:rPr>
            <w:noProof/>
          </w:rPr>
          <w:t>6.2.6.2.18</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AmfUpdateEventOptionItem</w:t>
        </w:r>
        <w:r>
          <w:rPr>
            <w:noProof/>
          </w:rPr>
          <w:tab/>
        </w:r>
        <w:r>
          <w:rPr>
            <w:noProof/>
          </w:rPr>
          <w:fldChar w:fldCharType="begin"/>
        </w:r>
        <w:r>
          <w:rPr>
            <w:noProof/>
          </w:rPr>
          <w:instrText xml:space="preserve"> PAGEREF _Toc168387375 \h </w:instrText>
        </w:r>
      </w:ins>
      <w:r>
        <w:rPr>
          <w:noProof/>
        </w:rPr>
      </w:r>
      <w:r>
        <w:rPr>
          <w:noProof/>
        </w:rPr>
        <w:fldChar w:fldCharType="separate"/>
      </w:r>
      <w:ins w:id="1688" w:author="Rapporteur" w:date="2024-06-04T09:50:00Z">
        <w:r>
          <w:rPr>
            <w:noProof/>
          </w:rPr>
          <w:t>240</w:t>
        </w:r>
      </w:ins>
      <w:ins w:id="1689" w:author="Rapporteur" w:date="2024-06-04T09:49:00Z">
        <w:r>
          <w:rPr>
            <w:noProof/>
          </w:rPr>
          <w:fldChar w:fldCharType="end"/>
        </w:r>
      </w:ins>
    </w:p>
    <w:p w14:paraId="5CBED281" w14:textId="741771C7" w:rsidR="00722A8E" w:rsidRDefault="00722A8E">
      <w:pPr>
        <w:pStyle w:val="TOC5"/>
        <w:rPr>
          <w:ins w:id="1690" w:author="Rapporteur" w:date="2024-06-04T09:49:00Z"/>
          <w:rFonts w:asciiTheme="minorHAnsi" w:eastAsiaTheme="minorEastAsia" w:hAnsiTheme="minorHAnsi" w:cstheme="minorBidi"/>
          <w:noProof/>
          <w:kern w:val="2"/>
          <w:sz w:val="22"/>
          <w:szCs w:val="22"/>
          <w:lang w:val="en-SE" w:eastAsia="zh-CN"/>
          <w14:ligatures w14:val="standardContextual"/>
        </w:rPr>
      </w:pPr>
      <w:ins w:id="1691" w:author="Rapporteur" w:date="2024-06-04T09:49:00Z">
        <w:r>
          <w:rPr>
            <w:noProof/>
          </w:rPr>
          <w:t>6.2.6.2.19</w:t>
        </w:r>
        <w:r>
          <w:rPr>
            <w:rFonts w:asciiTheme="minorHAnsi" w:eastAsiaTheme="minorEastAsia" w:hAnsiTheme="minorHAnsi" w:cstheme="minorBidi"/>
            <w:noProof/>
            <w:kern w:val="2"/>
            <w:sz w:val="22"/>
            <w:szCs w:val="22"/>
            <w:lang w:val="en-SE" w:eastAsia="zh-CN"/>
            <w14:ligatures w14:val="standardContextual"/>
          </w:rPr>
          <w:tab/>
        </w:r>
        <w:r>
          <w:rPr>
            <w:noProof/>
          </w:rPr>
          <w:t>Type: 5GsUserStateInfo</w:t>
        </w:r>
        <w:r>
          <w:rPr>
            <w:noProof/>
          </w:rPr>
          <w:tab/>
        </w:r>
        <w:r>
          <w:rPr>
            <w:noProof/>
          </w:rPr>
          <w:fldChar w:fldCharType="begin"/>
        </w:r>
        <w:r>
          <w:rPr>
            <w:noProof/>
          </w:rPr>
          <w:instrText xml:space="preserve"> PAGEREF _Toc168387376 \h </w:instrText>
        </w:r>
      </w:ins>
      <w:r>
        <w:rPr>
          <w:noProof/>
        </w:rPr>
      </w:r>
      <w:r>
        <w:rPr>
          <w:noProof/>
        </w:rPr>
        <w:fldChar w:fldCharType="separate"/>
      </w:r>
      <w:ins w:id="1692" w:author="Rapporteur" w:date="2024-06-04T09:50:00Z">
        <w:r>
          <w:rPr>
            <w:noProof/>
          </w:rPr>
          <w:t>240</w:t>
        </w:r>
      </w:ins>
      <w:ins w:id="1693" w:author="Rapporteur" w:date="2024-06-04T09:49:00Z">
        <w:r>
          <w:rPr>
            <w:noProof/>
          </w:rPr>
          <w:fldChar w:fldCharType="end"/>
        </w:r>
      </w:ins>
    </w:p>
    <w:p w14:paraId="1F9E95ED" w14:textId="46C96F9E" w:rsidR="00722A8E" w:rsidRDefault="00722A8E">
      <w:pPr>
        <w:pStyle w:val="TOC5"/>
        <w:rPr>
          <w:ins w:id="1694" w:author="Rapporteur" w:date="2024-06-04T09:49:00Z"/>
          <w:rFonts w:asciiTheme="minorHAnsi" w:eastAsiaTheme="minorEastAsia" w:hAnsiTheme="minorHAnsi" w:cstheme="minorBidi"/>
          <w:noProof/>
          <w:kern w:val="2"/>
          <w:sz w:val="22"/>
          <w:szCs w:val="22"/>
          <w:lang w:val="en-SE" w:eastAsia="zh-CN"/>
          <w14:ligatures w14:val="standardContextual"/>
        </w:rPr>
      </w:pPr>
      <w:ins w:id="1695" w:author="Rapporteur" w:date="2024-06-04T09:49:00Z">
        <w:r>
          <w:rPr>
            <w:noProof/>
          </w:rPr>
          <w:t>6.2.6.2.20</w:t>
        </w:r>
        <w:r>
          <w:rPr>
            <w:rFonts w:asciiTheme="minorHAnsi" w:eastAsiaTheme="minorEastAsia" w:hAnsiTheme="minorHAnsi" w:cstheme="minorBidi"/>
            <w:noProof/>
            <w:kern w:val="2"/>
            <w:sz w:val="22"/>
            <w:szCs w:val="22"/>
            <w:lang w:val="en-SE" w:eastAsia="zh-CN"/>
            <w14:ligatures w14:val="standardContextual"/>
          </w:rPr>
          <w:tab/>
        </w:r>
        <w:r>
          <w:rPr>
            <w:noProof/>
          </w:rPr>
          <w:t>Type: TrafficDescriptor</w:t>
        </w:r>
        <w:r>
          <w:rPr>
            <w:noProof/>
          </w:rPr>
          <w:tab/>
        </w:r>
        <w:r>
          <w:rPr>
            <w:noProof/>
          </w:rPr>
          <w:fldChar w:fldCharType="begin"/>
        </w:r>
        <w:r>
          <w:rPr>
            <w:noProof/>
          </w:rPr>
          <w:instrText xml:space="preserve"> PAGEREF _Toc168387377 \h </w:instrText>
        </w:r>
      </w:ins>
      <w:r>
        <w:rPr>
          <w:noProof/>
        </w:rPr>
      </w:r>
      <w:r>
        <w:rPr>
          <w:noProof/>
        </w:rPr>
        <w:fldChar w:fldCharType="separate"/>
      </w:r>
      <w:ins w:id="1696" w:author="Rapporteur" w:date="2024-06-04T09:50:00Z">
        <w:r>
          <w:rPr>
            <w:noProof/>
          </w:rPr>
          <w:t>241</w:t>
        </w:r>
      </w:ins>
      <w:ins w:id="1697" w:author="Rapporteur" w:date="2024-06-04T09:49:00Z">
        <w:r>
          <w:rPr>
            <w:noProof/>
          </w:rPr>
          <w:fldChar w:fldCharType="end"/>
        </w:r>
      </w:ins>
    </w:p>
    <w:p w14:paraId="21EA70A1" w14:textId="2F2E253F" w:rsidR="00722A8E" w:rsidRDefault="00722A8E">
      <w:pPr>
        <w:pStyle w:val="TOC5"/>
        <w:rPr>
          <w:ins w:id="1698" w:author="Rapporteur" w:date="2024-06-04T09:49:00Z"/>
          <w:rFonts w:asciiTheme="minorHAnsi" w:eastAsiaTheme="minorEastAsia" w:hAnsiTheme="minorHAnsi" w:cstheme="minorBidi"/>
          <w:noProof/>
          <w:kern w:val="2"/>
          <w:sz w:val="22"/>
          <w:szCs w:val="22"/>
          <w:lang w:val="en-SE" w:eastAsia="zh-CN"/>
          <w14:ligatures w14:val="standardContextual"/>
        </w:rPr>
      </w:pPr>
      <w:ins w:id="1699" w:author="Rapporteur" w:date="2024-06-04T09:49:00Z">
        <w:r>
          <w:rPr>
            <w:noProof/>
          </w:rPr>
          <w:t>6.2.6.2.21</w:t>
        </w:r>
        <w:r>
          <w:rPr>
            <w:rFonts w:asciiTheme="minorHAnsi" w:eastAsiaTheme="minorEastAsia" w:hAnsiTheme="minorHAnsi" w:cstheme="minorBidi"/>
            <w:noProof/>
            <w:kern w:val="2"/>
            <w:sz w:val="22"/>
            <w:szCs w:val="22"/>
            <w:lang w:val="en-SE" w:eastAsia="zh-CN"/>
            <w14:ligatures w14:val="standardContextual"/>
          </w:rPr>
          <w:tab/>
        </w:r>
        <w:r>
          <w:rPr>
            <w:noProof/>
          </w:rPr>
          <w:t>Type: UEIdExt</w:t>
        </w:r>
        <w:r>
          <w:rPr>
            <w:noProof/>
          </w:rPr>
          <w:tab/>
        </w:r>
        <w:r>
          <w:rPr>
            <w:noProof/>
          </w:rPr>
          <w:fldChar w:fldCharType="begin"/>
        </w:r>
        <w:r>
          <w:rPr>
            <w:noProof/>
          </w:rPr>
          <w:instrText xml:space="preserve"> PAGEREF _Toc168387378 \h </w:instrText>
        </w:r>
      </w:ins>
      <w:r>
        <w:rPr>
          <w:noProof/>
        </w:rPr>
      </w:r>
      <w:r>
        <w:rPr>
          <w:noProof/>
        </w:rPr>
        <w:fldChar w:fldCharType="separate"/>
      </w:r>
      <w:ins w:id="1700" w:author="Rapporteur" w:date="2024-06-04T09:50:00Z">
        <w:r>
          <w:rPr>
            <w:noProof/>
          </w:rPr>
          <w:t>241</w:t>
        </w:r>
      </w:ins>
      <w:ins w:id="1701" w:author="Rapporteur" w:date="2024-06-04T09:49:00Z">
        <w:r>
          <w:rPr>
            <w:noProof/>
          </w:rPr>
          <w:fldChar w:fldCharType="end"/>
        </w:r>
      </w:ins>
    </w:p>
    <w:p w14:paraId="39EF8790" w14:textId="3E8C1A80" w:rsidR="00722A8E" w:rsidRDefault="00722A8E">
      <w:pPr>
        <w:pStyle w:val="TOC5"/>
        <w:rPr>
          <w:ins w:id="1702" w:author="Rapporteur" w:date="2024-06-04T09:49:00Z"/>
          <w:rFonts w:asciiTheme="minorHAnsi" w:eastAsiaTheme="minorEastAsia" w:hAnsiTheme="minorHAnsi" w:cstheme="minorBidi"/>
          <w:noProof/>
          <w:kern w:val="2"/>
          <w:sz w:val="22"/>
          <w:szCs w:val="22"/>
          <w:lang w:val="en-SE" w:eastAsia="zh-CN"/>
          <w14:ligatures w14:val="standardContextual"/>
        </w:rPr>
      </w:pPr>
      <w:ins w:id="1703" w:author="Rapporteur" w:date="2024-06-04T09:49:00Z">
        <w:r>
          <w:rPr>
            <w:noProof/>
          </w:rPr>
          <w:lastRenderedPageBreak/>
          <w:t>6.2.6.2.22</w:t>
        </w:r>
        <w:r>
          <w:rPr>
            <w:rFonts w:asciiTheme="minorHAnsi" w:eastAsiaTheme="minorEastAsia" w:hAnsiTheme="minorHAnsi" w:cstheme="minorBidi"/>
            <w:noProof/>
            <w:kern w:val="2"/>
            <w:sz w:val="22"/>
            <w:szCs w:val="22"/>
            <w:lang w:val="en-SE" w:eastAsia="zh-CN"/>
            <w14:ligatures w14:val="standardContextual"/>
          </w:rPr>
          <w:tab/>
        </w:r>
        <w:r>
          <w:rPr>
            <w:noProof/>
          </w:rPr>
          <w:t>Type: AmfEventSubsSyncInfo</w:t>
        </w:r>
        <w:r>
          <w:rPr>
            <w:noProof/>
          </w:rPr>
          <w:tab/>
        </w:r>
        <w:r>
          <w:rPr>
            <w:noProof/>
          </w:rPr>
          <w:fldChar w:fldCharType="begin"/>
        </w:r>
        <w:r>
          <w:rPr>
            <w:noProof/>
          </w:rPr>
          <w:instrText xml:space="preserve"> PAGEREF _Toc168387379 \h </w:instrText>
        </w:r>
      </w:ins>
      <w:r>
        <w:rPr>
          <w:noProof/>
        </w:rPr>
      </w:r>
      <w:r>
        <w:rPr>
          <w:noProof/>
        </w:rPr>
        <w:fldChar w:fldCharType="separate"/>
      </w:r>
      <w:ins w:id="1704" w:author="Rapporteur" w:date="2024-06-04T09:50:00Z">
        <w:r>
          <w:rPr>
            <w:noProof/>
          </w:rPr>
          <w:t>241</w:t>
        </w:r>
      </w:ins>
      <w:ins w:id="1705" w:author="Rapporteur" w:date="2024-06-04T09:49:00Z">
        <w:r>
          <w:rPr>
            <w:noProof/>
          </w:rPr>
          <w:fldChar w:fldCharType="end"/>
        </w:r>
      </w:ins>
    </w:p>
    <w:p w14:paraId="35306632" w14:textId="64811750" w:rsidR="00722A8E" w:rsidRDefault="00722A8E">
      <w:pPr>
        <w:pStyle w:val="TOC5"/>
        <w:rPr>
          <w:ins w:id="1706" w:author="Rapporteur" w:date="2024-06-04T09:49:00Z"/>
          <w:rFonts w:asciiTheme="minorHAnsi" w:eastAsiaTheme="minorEastAsia" w:hAnsiTheme="minorHAnsi" w:cstheme="minorBidi"/>
          <w:noProof/>
          <w:kern w:val="2"/>
          <w:sz w:val="22"/>
          <w:szCs w:val="22"/>
          <w:lang w:val="en-SE" w:eastAsia="zh-CN"/>
          <w14:ligatures w14:val="standardContextual"/>
        </w:rPr>
      </w:pPr>
      <w:ins w:id="1707" w:author="Rapporteur" w:date="2024-06-04T09:49:00Z">
        <w:r>
          <w:rPr>
            <w:noProof/>
          </w:rPr>
          <w:t>6.2.6.2.23</w:t>
        </w:r>
        <w:r>
          <w:rPr>
            <w:rFonts w:asciiTheme="minorHAnsi" w:eastAsiaTheme="minorEastAsia" w:hAnsiTheme="minorHAnsi" w:cstheme="minorBidi"/>
            <w:noProof/>
            <w:kern w:val="2"/>
            <w:sz w:val="22"/>
            <w:szCs w:val="22"/>
            <w:lang w:val="en-SE" w:eastAsia="zh-CN"/>
            <w14:ligatures w14:val="standardContextual"/>
          </w:rPr>
          <w:tab/>
        </w:r>
        <w:r>
          <w:rPr>
            <w:noProof/>
          </w:rPr>
          <w:t>Type: AmfEventSubscriptionInfo</w:t>
        </w:r>
        <w:r>
          <w:rPr>
            <w:noProof/>
          </w:rPr>
          <w:tab/>
        </w:r>
        <w:r>
          <w:rPr>
            <w:noProof/>
          </w:rPr>
          <w:fldChar w:fldCharType="begin"/>
        </w:r>
        <w:r>
          <w:rPr>
            <w:noProof/>
          </w:rPr>
          <w:instrText xml:space="preserve"> PAGEREF _Toc168387380 \h </w:instrText>
        </w:r>
      </w:ins>
      <w:r>
        <w:rPr>
          <w:noProof/>
        </w:rPr>
      </w:r>
      <w:r>
        <w:rPr>
          <w:noProof/>
        </w:rPr>
        <w:fldChar w:fldCharType="separate"/>
      </w:r>
      <w:ins w:id="1708" w:author="Rapporteur" w:date="2024-06-04T09:50:00Z">
        <w:r>
          <w:rPr>
            <w:noProof/>
          </w:rPr>
          <w:t>241</w:t>
        </w:r>
      </w:ins>
      <w:ins w:id="1709" w:author="Rapporteur" w:date="2024-06-04T09:49:00Z">
        <w:r>
          <w:rPr>
            <w:noProof/>
          </w:rPr>
          <w:fldChar w:fldCharType="end"/>
        </w:r>
      </w:ins>
    </w:p>
    <w:p w14:paraId="1CCD5F90" w14:textId="2B67A6D3" w:rsidR="00722A8E" w:rsidRDefault="00722A8E">
      <w:pPr>
        <w:pStyle w:val="TOC5"/>
        <w:rPr>
          <w:ins w:id="1710" w:author="Rapporteur" w:date="2024-06-04T09:49:00Z"/>
          <w:rFonts w:asciiTheme="minorHAnsi" w:eastAsiaTheme="minorEastAsia" w:hAnsiTheme="minorHAnsi" w:cstheme="minorBidi"/>
          <w:noProof/>
          <w:kern w:val="2"/>
          <w:sz w:val="22"/>
          <w:szCs w:val="22"/>
          <w:lang w:val="en-SE" w:eastAsia="zh-CN"/>
          <w14:ligatures w14:val="standardContextual"/>
        </w:rPr>
      </w:pPr>
      <w:ins w:id="1711" w:author="Rapporteur" w:date="2024-06-04T09:49:00Z">
        <w:r>
          <w:rPr>
            <w:noProof/>
          </w:rPr>
          <w:t>6.2.6.2.24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TargetArea</w:t>
        </w:r>
        <w:r>
          <w:rPr>
            <w:noProof/>
          </w:rPr>
          <w:tab/>
        </w:r>
        <w:r>
          <w:rPr>
            <w:noProof/>
          </w:rPr>
          <w:fldChar w:fldCharType="begin"/>
        </w:r>
        <w:r>
          <w:rPr>
            <w:noProof/>
          </w:rPr>
          <w:instrText xml:space="preserve"> PAGEREF _Toc168387381 \h </w:instrText>
        </w:r>
      </w:ins>
      <w:r>
        <w:rPr>
          <w:noProof/>
        </w:rPr>
      </w:r>
      <w:r>
        <w:rPr>
          <w:noProof/>
        </w:rPr>
        <w:fldChar w:fldCharType="separate"/>
      </w:r>
      <w:ins w:id="1712" w:author="Rapporteur" w:date="2024-06-04T09:50:00Z">
        <w:r>
          <w:rPr>
            <w:noProof/>
          </w:rPr>
          <w:t>242</w:t>
        </w:r>
      </w:ins>
      <w:ins w:id="1713" w:author="Rapporteur" w:date="2024-06-04T09:49:00Z">
        <w:r>
          <w:rPr>
            <w:noProof/>
          </w:rPr>
          <w:fldChar w:fldCharType="end"/>
        </w:r>
      </w:ins>
    </w:p>
    <w:p w14:paraId="0DD7D129" w14:textId="3CAB31A5" w:rsidR="00722A8E" w:rsidRDefault="00722A8E">
      <w:pPr>
        <w:pStyle w:val="TOC5"/>
        <w:rPr>
          <w:ins w:id="1714" w:author="Rapporteur" w:date="2024-06-04T09:49:00Z"/>
          <w:rFonts w:asciiTheme="minorHAnsi" w:eastAsiaTheme="minorEastAsia" w:hAnsiTheme="minorHAnsi" w:cstheme="minorBidi"/>
          <w:noProof/>
          <w:kern w:val="2"/>
          <w:sz w:val="22"/>
          <w:szCs w:val="22"/>
          <w:lang w:val="en-SE" w:eastAsia="zh-CN"/>
          <w14:ligatures w14:val="standardContextual"/>
        </w:rPr>
      </w:pPr>
      <w:ins w:id="1715" w:author="Rapporteur" w:date="2024-06-04T09:49:00Z">
        <w:r>
          <w:rPr>
            <w:noProof/>
          </w:rPr>
          <w:t>6.2.6.2.25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SnssaiTaiMapping</w:t>
        </w:r>
        <w:r>
          <w:rPr>
            <w:noProof/>
          </w:rPr>
          <w:tab/>
        </w:r>
        <w:r>
          <w:rPr>
            <w:noProof/>
          </w:rPr>
          <w:fldChar w:fldCharType="begin"/>
        </w:r>
        <w:r>
          <w:rPr>
            <w:noProof/>
          </w:rPr>
          <w:instrText xml:space="preserve"> PAGEREF _Toc168387382 \h </w:instrText>
        </w:r>
      </w:ins>
      <w:r>
        <w:rPr>
          <w:noProof/>
        </w:rPr>
      </w:r>
      <w:r>
        <w:rPr>
          <w:noProof/>
        </w:rPr>
        <w:fldChar w:fldCharType="separate"/>
      </w:r>
      <w:ins w:id="1716" w:author="Rapporteur" w:date="2024-06-04T09:50:00Z">
        <w:r>
          <w:rPr>
            <w:noProof/>
          </w:rPr>
          <w:t>242</w:t>
        </w:r>
      </w:ins>
      <w:ins w:id="1717" w:author="Rapporteur" w:date="2024-06-04T09:49:00Z">
        <w:r>
          <w:rPr>
            <w:noProof/>
          </w:rPr>
          <w:fldChar w:fldCharType="end"/>
        </w:r>
      </w:ins>
    </w:p>
    <w:p w14:paraId="2B7FCE10" w14:textId="4FB3BA13" w:rsidR="00722A8E" w:rsidRDefault="00722A8E">
      <w:pPr>
        <w:pStyle w:val="TOC5"/>
        <w:rPr>
          <w:ins w:id="1718" w:author="Rapporteur" w:date="2024-06-04T09:49:00Z"/>
          <w:rFonts w:asciiTheme="minorHAnsi" w:eastAsiaTheme="minorEastAsia" w:hAnsiTheme="minorHAnsi" w:cstheme="minorBidi"/>
          <w:noProof/>
          <w:kern w:val="2"/>
          <w:sz w:val="22"/>
          <w:szCs w:val="22"/>
          <w:lang w:val="en-SE" w:eastAsia="zh-CN"/>
          <w14:ligatures w14:val="standardContextual"/>
        </w:rPr>
      </w:pPr>
      <w:ins w:id="1719" w:author="Rapporteur" w:date="2024-06-04T09:49:00Z">
        <w:r>
          <w:rPr>
            <w:noProof/>
          </w:rPr>
          <w:t>6.2.6.2.26</w:t>
        </w:r>
        <w:r>
          <w:rPr>
            <w:rFonts w:asciiTheme="minorHAnsi" w:eastAsiaTheme="minorEastAsia" w:hAnsiTheme="minorHAnsi" w:cstheme="minorBidi"/>
            <w:noProof/>
            <w:kern w:val="2"/>
            <w:sz w:val="22"/>
            <w:szCs w:val="22"/>
            <w:lang w:val="en-SE" w:eastAsia="zh-CN"/>
            <w14:ligatures w14:val="standardContextual"/>
          </w:rPr>
          <w:tab/>
        </w:r>
        <w:r>
          <w:rPr>
            <w:noProof/>
          </w:rPr>
          <w:t>Type: Supported</w:t>
        </w:r>
        <w:r>
          <w:rPr>
            <w:noProof/>
            <w:lang w:eastAsia="zh-CN"/>
          </w:rPr>
          <w:t>Snssai</w:t>
        </w:r>
        <w:r>
          <w:rPr>
            <w:noProof/>
          </w:rPr>
          <w:tab/>
        </w:r>
        <w:r>
          <w:rPr>
            <w:noProof/>
          </w:rPr>
          <w:fldChar w:fldCharType="begin"/>
        </w:r>
        <w:r>
          <w:rPr>
            <w:noProof/>
          </w:rPr>
          <w:instrText xml:space="preserve"> PAGEREF _Toc168387383 \h </w:instrText>
        </w:r>
      </w:ins>
      <w:r>
        <w:rPr>
          <w:noProof/>
        </w:rPr>
      </w:r>
      <w:r>
        <w:rPr>
          <w:noProof/>
        </w:rPr>
        <w:fldChar w:fldCharType="separate"/>
      </w:r>
      <w:ins w:id="1720" w:author="Rapporteur" w:date="2024-06-04T09:50:00Z">
        <w:r>
          <w:rPr>
            <w:noProof/>
          </w:rPr>
          <w:t>242</w:t>
        </w:r>
      </w:ins>
      <w:ins w:id="1721" w:author="Rapporteur" w:date="2024-06-04T09:49:00Z">
        <w:r>
          <w:rPr>
            <w:noProof/>
          </w:rPr>
          <w:fldChar w:fldCharType="end"/>
        </w:r>
      </w:ins>
    </w:p>
    <w:p w14:paraId="6111102E" w14:textId="7DFE1FDC" w:rsidR="00722A8E" w:rsidRDefault="00722A8E">
      <w:pPr>
        <w:pStyle w:val="TOC5"/>
        <w:rPr>
          <w:ins w:id="1722" w:author="Rapporteur" w:date="2024-06-04T09:49:00Z"/>
          <w:rFonts w:asciiTheme="minorHAnsi" w:eastAsiaTheme="minorEastAsia" w:hAnsiTheme="minorHAnsi" w:cstheme="minorBidi"/>
          <w:noProof/>
          <w:kern w:val="2"/>
          <w:sz w:val="22"/>
          <w:szCs w:val="22"/>
          <w:lang w:val="en-SE" w:eastAsia="zh-CN"/>
          <w14:ligatures w14:val="standardContextual"/>
        </w:rPr>
      </w:pPr>
      <w:ins w:id="1723" w:author="Rapporteur" w:date="2024-06-04T09:49:00Z">
        <w:r>
          <w:rPr>
            <w:noProof/>
          </w:rPr>
          <w:t>6.2.6.2.27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UeInArea</w:t>
        </w:r>
        <w:r>
          <w:rPr>
            <w:noProof/>
          </w:rPr>
          <w:t>Filter</w:t>
        </w:r>
        <w:r>
          <w:rPr>
            <w:noProof/>
          </w:rPr>
          <w:tab/>
        </w:r>
        <w:r>
          <w:rPr>
            <w:noProof/>
          </w:rPr>
          <w:fldChar w:fldCharType="begin"/>
        </w:r>
        <w:r>
          <w:rPr>
            <w:noProof/>
          </w:rPr>
          <w:instrText xml:space="preserve"> PAGEREF _Toc168387384 \h </w:instrText>
        </w:r>
      </w:ins>
      <w:r>
        <w:rPr>
          <w:noProof/>
        </w:rPr>
      </w:r>
      <w:r>
        <w:rPr>
          <w:noProof/>
        </w:rPr>
        <w:fldChar w:fldCharType="separate"/>
      </w:r>
      <w:ins w:id="1724" w:author="Rapporteur" w:date="2024-06-04T09:50:00Z">
        <w:r>
          <w:rPr>
            <w:noProof/>
          </w:rPr>
          <w:t>243</w:t>
        </w:r>
      </w:ins>
      <w:ins w:id="1725" w:author="Rapporteur" w:date="2024-06-04T09:49:00Z">
        <w:r>
          <w:rPr>
            <w:noProof/>
          </w:rPr>
          <w:fldChar w:fldCharType="end"/>
        </w:r>
      </w:ins>
    </w:p>
    <w:p w14:paraId="66A6A2C7" w14:textId="13D4E703" w:rsidR="00722A8E" w:rsidRDefault="00722A8E">
      <w:pPr>
        <w:pStyle w:val="TOC5"/>
        <w:rPr>
          <w:ins w:id="1726" w:author="Rapporteur" w:date="2024-06-04T09:49:00Z"/>
          <w:rFonts w:asciiTheme="minorHAnsi" w:eastAsiaTheme="minorEastAsia" w:hAnsiTheme="minorHAnsi" w:cstheme="minorBidi"/>
          <w:noProof/>
          <w:kern w:val="2"/>
          <w:sz w:val="22"/>
          <w:szCs w:val="22"/>
          <w:lang w:val="en-SE" w:eastAsia="zh-CN"/>
          <w14:ligatures w14:val="standardContextual"/>
        </w:rPr>
      </w:pPr>
      <w:ins w:id="1727" w:author="Rapporteur" w:date="2024-06-04T09:49:00Z">
        <w:r>
          <w:rPr>
            <w:noProof/>
          </w:rPr>
          <w:t>6.2.6.2.28</w:t>
        </w:r>
        <w:r>
          <w:rPr>
            <w:rFonts w:asciiTheme="minorHAnsi" w:eastAsiaTheme="minorEastAsia" w:hAnsiTheme="minorHAnsi" w:cstheme="minorBidi"/>
            <w:noProof/>
            <w:kern w:val="2"/>
            <w:sz w:val="22"/>
            <w:szCs w:val="22"/>
            <w:lang w:val="en-SE" w:eastAsia="zh-CN"/>
            <w14:ligatures w14:val="standardContextual"/>
          </w:rPr>
          <w:tab/>
        </w:r>
        <w:r>
          <w:rPr>
            <w:noProof/>
          </w:rPr>
          <w:t>Type: IdleStatusIndication</w:t>
        </w:r>
        <w:r>
          <w:rPr>
            <w:noProof/>
          </w:rPr>
          <w:tab/>
        </w:r>
        <w:r>
          <w:rPr>
            <w:noProof/>
          </w:rPr>
          <w:fldChar w:fldCharType="begin"/>
        </w:r>
        <w:r>
          <w:rPr>
            <w:noProof/>
          </w:rPr>
          <w:instrText xml:space="preserve"> PAGEREF _Toc168387385 \h </w:instrText>
        </w:r>
      </w:ins>
      <w:r>
        <w:rPr>
          <w:noProof/>
        </w:rPr>
      </w:r>
      <w:r>
        <w:rPr>
          <w:noProof/>
        </w:rPr>
        <w:fldChar w:fldCharType="separate"/>
      </w:r>
      <w:ins w:id="1728" w:author="Rapporteur" w:date="2024-06-04T09:50:00Z">
        <w:r>
          <w:rPr>
            <w:noProof/>
          </w:rPr>
          <w:t>243</w:t>
        </w:r>
      </w:ins>
      <w:ins w:id="1729" w:author="Rapporteur" w:date="2024-06-04T09:49:00Z">
        <w:r>
          <w:rPr>
            <w:noProof/>
          </w:rPr>
          <w:fldChar w:fldCharType="end"/>
        </w:r>
      </w:ins>
    </w:p>
    <w:p w14:paraId="21BFA5FB" w14:textId="0C563189" w:rsidR="00722A8E" w:rsidRDefault="00722A8E">
      <w:pPr>
        <w:pStyle w:val="TOC5"/>
        <w:rPr>
          <w:ins w:id="1730" w:author="Rapporteur" w:date="2024-06-04T09:49:00Z"/>
          <w:rFonts w:asciiTheme="minorHAnsi" w:eastAsiaTheme="minorEastAsia" w:hAnsiTheme="minorHAnsi" w:cstheme="minorBidi"/>
          <w:noProof/>
          <w:kern w:val="2"/>
          <w:sz w:val="22"/>
          <w:szCs w:val="22"/>
          <w:lang w:val="en-SE" w:eastAsia="zh-CN"/>
          <w14:ligatures w14:val="standardContextual"/>
        </w:rPr>
      </w:pPr>
      <w:ins w:id="1731" w:author="Rapporteur" w:date="2024-06-04T09:49:00Z">
        <w:r>
          <w:rPr>
            <w:noProof/>
          </w:rPr>
          <w:t>6.2.6.2.29</w:t>
        </w:r>
        <w:r>
          <w:rPr>
            <w:rFonts w:asciiTheme="minorHAnsi" w:eastAsiaTheme="minorEastAsia" w:hAnsiTheme="minorHAnsi" w:cstheme="minorBidi"/>
            <w:noProof/>
            <w:kern w:val="2"/>
            <w:sz w:val="22"/>
            <w:szCs w:val="22"/>
            <w:lang w:val="en-SE" w:eastAsia="zh-CN"/>
            <w14:ligatures w14:val="standardContextual"/>
          </w:rPr>
          <w:tab/>
        </w:r>
        <w:r>
          <w:rPr>
            <w:noProof/>
          </w:rPr>
          <w:t>Type: UeAccessBehaviorReportItem</w:t>
        </w:r>
        <w:r>
          <w:rPr>
            <w:noProof/>
          </w:rPr>
          <w:tab/>
        </w:r>
        <w:r>
          <w:rPr>
            <w:noProof/>
          </w:rPr>
          <w:fldChar w:fldCharType="begin"/>
        </w:r>
        <w:r>
          <w:rPr>
            <w:noProof/>
          </w:rPr>
          <w:instrText xml:space="preserve"> PAGEREF _Toc168387386 \h </w:instrText>
        </w:r>
      </w:ins>
      <w:r>
        <w:rPr>
          <w:noProof/>
        </w:rPr>
      </w:r>
      <w:r>
        <w:rPr>
          <w:noProof/>
        </w:rPr>
        <w:fldChar w:fldCharType="separate"/>
      </w:r>
      <w:ins w:id="1732" w:author="Rapporteur" w:date="2024-06-04T09:50:00Z">
        <w:r>
          <w:rPr>
            <w:noProof/>
          </w:rPr>
          <w:t>243</w:t>
        </w:r>
      </w:ins>
      <w:ins w:id="1733" w:author="Rapporteur" w:date="2024-06-04T09:49:00Z">
        <w:r>
          <w:rPr>
            <w:noProof/>
          </w:rPr>
          <w:fldChar w:fldCharType="end"/>
        </w:r>
      </w:ins>
    </w:p>
    <w:p w14:paraId="504F410F" w14:textId="03969E41" w:rsidR="00722A8E" w:rsidRDefault="00722A8E">
      <w:pPr>
        <w:pStyle w:val="TOC5"/>
        <w:rPr>
          <w:ins w:id="1734" w:author="Rapporteur" w:date="2024-06-04T09:49:00Z"/>
          <w:rFonts w:asciiTheme="minorHAnsi" w:eastAsiaTheme="minorEastAsia" w:hAnsiTheme="minorHAnsi" w:cstheme="minorBidi"/>
          <w:noProof/>
          <w:kern w:val="2"/>
          <w:sz w:val="22"/>
          <w:szCs w:val="22"/>
          <w:lang w:val="en-SE" w:eastAsia="zh-CN"/>
          <w14:ligatures w14:val="standardContextual"/>
        </w:rPr>
      </w:pPr>
      <w:ins w:id="1735" w:author="Rapporteur" w:date="2024-06-04T09:49:00Z">
        <w:r>
          <w:rPr>
            <w:noProof/>
          </w:rPr>
          <w:t>6.2.6.2.30</w:t>
        </w:r>
        <w:r>
          <w:rPr>
            <w:rFonts w:asciiTheme="minorHAnsi" w:eastAsiaTheme="minorEastAsia" w:hAnsiTheme="minorHAnsi" w:cstheme="minorBidi"/>
            <w:noProof/>
            <w:kern w:val="2"/>
            <w:sz w:val="22"/>
            <w:szCs w:val="22"/>
            <w:lang w:val="en-SE" w:eastAsia="zh-CN"/>
            <w14:ligatures w14:val="standardContextual"/>
          </w:rPr>
          <w:tab/>
        </w:r>
        <w:r>
          <w:rPr>
            <w:noProof/>
          </w:rPr>
          <w:t>Type: UeLocationTrendsReportItem</w:t>
        </w:r>
        <w:r>
          <w:rPr>
            <w:noProof/>
          </w:rPr>
          <w:tab/>
        </w:r>
        <w:r>
          <w:rPr>
            <w:noProof/>
          </w:rPr>
          <w:fldChar w:fldCharType="begin"/>
        </w:r>
        <w:r>
          <w:rPr>
            <w:noProof/>
          </w:rPr>
          <w:instrText xml:space="preserve"> PAGEREF _Toc168387387 \h </w:instrText>
        </w:r>
      </w:ins>
      <w:r>
        <w:rPr>
          <w:noProof/>
        </w:rPr>
      </w:r>
      <w:r>
        <w:rPr>
          <w:noProof/>
        </w:rPr>
        <w:fldChar w:fldCharType="separate"/>
      </w:r>
      <w:ins w:id="1736" w:author="Rapporteur" w:date="2024-06-04T09:50:00Z">
        <w:r>
          <w:rPr>
            <w:noProof/>
          </w:rPr>
          <w:t>244</w:t>
        </w:r>
      </w:ins>
      <w:ins w:id="1737" w:author="Rapporteur" w:date="2024-06-04T09:49:00Z">
        <w:r>
          <w:rPr>
            <w:noProof/>
          </w:rPr>
          <w:fldChar w:fldCharType="end"/>
        </w:r>
      </w:ins>
    </w:p>
    <w:p w14:paraId="0B7FC31B" w14:textId="5ECEEC6B" w:rsidR="00722A8E" w:rsidRDefault="00722A8E">
      <w:pPr>
        <w:pStyle w:val="TOC5"/>
        <w:rPr>
          <w:ins w:id="1738" w:author="Rapporteur" w:date="2024-06-04T09:49:00Z"/>
          <w:rFonts w:asciiTheme="minorHAnsi" w:eastAsiaTheme="minorEastAsia" w:hAnsiTheme="minorHAnsi" w:cstheme="minorBidi"/>
          <w:noProof/>
          <w:kern w:val="2"/>
          <w:sz w:val="22"/>
          <w:szCs w:val="22"/>
          <w:lang w:val="en-SE" w:eastAsia="zh-CN"/>
          <w14:ligatures w14:val="standardContextual"/>
        </w:rPr>
      </w:pPr>
      <w:ins w:id="1739" w:author="Rapporteur" w:date="2024-06-04T09:49:00Z">
        <w:r>
          <w:rPr>
            <w:noProof/>
          </w:rPr>
          <w:t>6.2.6.2.31</w:t>
        </w:r>
        <w:r>
          <w:rPr>
            <w:rFonts w:asciiTheme="minorHAnsi" w:eastAsiaTheme="minorEastAsia" w:hAnsiTheme="minorHAnsi" w:cstheme="minorBidi"/>
            <w:noProof/>
            <w:kern w:val="2"/>
            <w:sz w:val="22"/>
            <w:szCs w:val="22"/>
            <w:lang w:val="en-SE" w:eastAsia="zh-CN"/>
            <w14:ligatures w14:val="standardContextual"/>
          </w:rPr>
          <w:tab/>
        </w:r>
        <w:r>
          <w:rPr>
            <w:noProof/>
          </w:rPr>
          <w:t>Type: DispersionArea</w:t>
        </w:r>
        <w:r>
          <w:rPr>
            <w:noProof/>
          </w:rPr>
          <w:tab/>
        </w:r>
        <w:r>
          <w:rPr>
            <w:noProof/>
          </w:rPr>
          <w:fldChar w:fldCharType="begin"/>
        </w:r>
        <w:r>
          <w:rPr>
            <w:noProof/>
          </w:rPr>
          <w:instrText xml:space="preserve"> PAGEREF _Toc168387388 \h </w:instrText>
        </w:r>
      </w:ins>
      <w:r>
        <w:rPr>
          <w:noProof/>
        </w:rPr>
      </w:r>
      <w:r>
        <w:rPr>
          <w:noProof/>
        </w:rPr>
        <w:fldChar w:fldCharType="separate"/>
      </w:r>
      <w:ins w:id="1740" w:author="Rapporteur" w:date="2024-06-04T09:50:00Z">
        <w:r>
          <w:rPr>
            <w:noProof/>
          </w:rPr>
          <w:t>244</w:t>
        </w:r>
      </w:ins>
      <w:ins w:id="1741" w:author="Rapporteur" w:date="2024-06-04T09:49:00Z">
        <w:r>
          <w:rPr>
            <w:noProof/>
          </w:rPr>
          <w:fldChar w:fldCharType="end"/>
        </w:r>
      </w:ins>
    </w:p>
    <w:p w14:paraId="3F6C9071" w14:textId="7216FC25" w:rsidR="00722A8E" w:rsidRDefault="00722A8E">
      <w:pPr>
        <w:pStyle w:val="TOC5"/>
        <w:rPr>
          <w:ins w:id="1742" w:author="Rapporteur" w:date="2024-06-04T09:49:00Z"/>
          <w:rFonts w:asciiTheme="minorHAnsi" w:eastAsiaTheme="minorEastAsia" w:hAnsiTheme="minorHAnsi" w:cstheme="minorBidi"/>
          <w:noProof/>
          <w:kern w:val="2"/>
          <w:sz w:val="22"/>
          <w:szCs w:val="22"/>
          <w:lang w:val="en-SE" w:eastAsia="zh-CN"/>
          <w14:ligatures w14:val="standardContextual"/>
        </w:rPr>
      </w:pPr>
      <w:ins w:id="1743" w:author="Rapporteur" w:date="2024-06-04T09:49:00Z">
        <w:r>
          <w:rPr>
            <w:noProof/>
          </w:rPr>
          <w:t>6.2.6.2.32</w:t>
        </w:r>
        <w:r>
          <w:rPr>
            <w:rFonts w:asciiTheme="minorHAnsi" w:eastAsiaTheme="minorEastAsia" w:hAnsiTheme="minorHAnsi" w:cstheme="minorBidi"/>
            <w:noProof/>
            <w:kern w:val="2"/>
            <w:sz w:val="22"/>
            <w:szCs w:val="22"/>
            <w:lang w:val="en-SE" w:eastAsia="zh-CN"/>
            <w14:ligatures w14:val="standardContextual"/>
          </w:rPr>
          <w:tab/>
        </w:r>
        <w:r>
          <w:rPr>
            <w:noProof/>
          </w:rPr>
          <w:t>Type: MmTransactionLocationReportItem</w:t>
        </w:r>
        <w:r>
          <w:rPr>
            <w:noProof/>
          </w:rPr>
          <w:tab/>
        </w:r>
        <w:r>
          <w:rPr>
            <w:noProof/>
          </w:rPr>
          <w:fldChar w:fldCharType="begin"/>
        </w:r>
        <w:r>
          <w:rPr>
            <w:noProof/>
          </w:rPr>
          <w:instrText xml:space="preserve"> PAGEREF _Toc168387389 \h </w:instrText>
        </w:r>
      </w:ins>
      <w:r>
        <w:rPr>
          <w:noProof/>
        </w:rPr>
      </w:r>
      <w:r>
        <w:rPr>
          <w:noProof/>
        </w:rPr>
        <w:fldChar w:fldCharType="separate"/>
      </w:r>
      <w:ins w:id="1744" w:author="Rapporteur" w:date="2024-06-04T09:50:00Z">
        <w:r>
          <w:rPr>
            <w:noProof/>
          </w:rPr>
          <w:t>245</w:t>
        </w:r>
      </w:ins>
      <w:ins w:id="1745" w:author="Rapporteur" w:date="2024-06-04T09:49:00Z">
        <w:r>
          <w:rPr>
            <w:noProof/>
          </w:rPr>
          <w:fldChar w:fldCharType="end"/>
        </w:r>
      </w:ins>
    </w:p>
    <w:p w14:paraId="42EE0A47" w14:textId="29461751" w:rsidR="00722A8E" w:rsidRDefault="00722A8E">
      <w:pPr>
        <w:pStyle w:val="TOC5"/>
        <w:rPr>
          <w:ins w:id="1746" w:author="Rapporteur" w:date="2024-06-04T09:49:00Z"/>
          <w:rFonts w:asciiTheme="minorHAnsi" w:eastAsiaTheme="minorEastAsia" w:hAnsiTheme="minorHAnsi" w:cstheme="minorBidi"/>
          <w:noProof/>
          <w:kern w:val="2"/>
          <w:sz w:val="22"/>
          <w:szCs w:val="22"/>
          <w:lang w:val="en-SE" w:eastAsia="zh-CN"/>
          <w14:ligatures w14:val="standardContextual"/>
        </w:rPr>
      </w:pPr>
      <w:ins w:id="1747" w:author="Rapporteur" w:date="2024-06-04T09:49:00Z">
        <w:r>
          <w:rPr>
            <w:noProof/>
          </w:rPr>
          <w:t>6.2.6.2.33</w:t>
        </w:r>
        <w:r>
          <w:rPr>
            <w:rFonts w:asciiTheme="minorHAnsi" w:eastAsiaTheme="minorEastAsia" w:hAnsiTheme="minorHAnsi" w:cstheme="minorBidi"/>
            <w:noProof/>
            <w:kern w:val="2"/>
            <w:sz w:val="22"/>
            <w:szCs w:val="22"/>
            <w:lang w:val="en-SE" w:eastAsia="zh-CN"/>
            <w14:ligatures w14:val="standardContextual"/>
          </w:rPr>
          <w:tab/>
        </w:r>
        <w:r>
          <w:rPr>
            <w:noProof/>
          </w:rPr>
          <w:t>Type: MmTransactionSliceReportItem</w:t>
        </w:r>
        <w:r>
          <w:rPr>
            <w:noProof/>
          </w:rPr>
          <w:tab/>
        </w:r>
        <w:r>
          <w:rPr>
            <w:noProof/>
          </w:rPr>
          <w:fldChar w:fldCharType="begin"/>
        </w:r>
        <w:r>
          <w:rPr>
            <w:noProof/>
          </w:rPr>
          <w:instrText xml:space="preserve"> PAGEREF _Toc168387390 \h </w:instrText>
        </w:r>
      </w:ins>
      <w:r>
        <w:rPr>
          <w:noProof/>
        </w:rPr>
      </w:r>
      <w:r>
        <w:rPr>
          <w:noProof/>
        </w:rPr>
        <w:fldChar w:fldCharType="separate"/>
      </w:r>
      <w:ins w:id="1748" w:author="Rapporteur" w:date="2024-06-04T09:50:00Z">
        <w:r>
          <w:rPr>
            <w:noProof/>
          </w:rPr>
          <w:t>245</w:t>
        </w:r>
      </w:ins>
      <w:ins w:id="1749" w:author="Rapporteur" w:date="2024-06-04T09:49:00Z">
        <w:r>
          <w:rPr>
            <w:noProof/>
          </w:rPr>
          <w:fldChar w:fldCharType="end"/>
        </w:r>
      </w:ins>
    </w:p>
    <w:p w14:paraId="410D2DB8" w14:textId="35B68D2D" w:rsidR="00722A8E" w:rsidRDefault="00722A8E">
      <w:pPr>
        <w:pStyle w:val="TOC4"/>
        <w:rPr>
          <w:ins w:id="1750" w:author="Rapporteur" w:date="2024-06-04T09:49:00Z"/>
          <w:rFonts w:asciiTheme="minorHAnsi" w:eastAsiaTheme="minorEastAsia" w:hAnsiTheme="minorHAnsi" w:cstheme="minorBidi"/>
          <w:noProof/>
          <w:kern w:val="2"/>
          <w:sz w:val="22"/>
          <w:szCs w:val="22"/>
          <w:lang w:val="en-SE" w:eastAsia="zh-CN"/>
          <w14:ligatures w14:val="standardContextual"/>
        </w:rPr>
      </w:pPr>
      <w:ins w:id="1751" w:author="Rapporteur" w:date="2024-06-04T09:49:00Z">
        <w:r w:rsidRPr="001137DC">
          <w:rPr>
            <w:noProof/>
            <w:lang w:val="en-US"/>
          </w:rPr>
          <w:t>6.2.6.3</w:t>
        </w:r>
        <w:r>
          <w:rPr>
            <w:rFonts w:asciiTheme="minorHAnsi" w:eastAsiaTheme="minorEastAsia" w:hAnsiTheme="minorHAnsi" w:cstheme="minorBidi"/>
            <w:noProof/>
            <w:kern w:val="2"/>
            <w:sz w:val="22"/>
            <w:szCs w:val="22"/>
            <w:lang w:val="en-SE" w:eastAsia="zh-CN"/>
            <w14:ligatures w14:val="standardContextual"/>
          </w:rPr>
          <w:tab/>
        </w:r>
        <w:r w:rsidRPr="001137DC">
          <w:rPr>
            <w:noProof/>
            <w:lang w:val="en-US"/>
          </w:rPr>
          <w:t>Simple data types and enumerations</w:t>
        </w:r>
        <w:r>
          <w:rPr>
            <w:noProof/>
          </w:rPr>
          <w:tab/>
        </w:r>
        <w:r>
          <w:rPr>
            <w:noProof/>
          </w:rPr>
          <w:fldChar w:fldCharType="begin"/>
        </w:r>
        <w:r>
          <w:rPr>
            <w:noProof/>
          </w:rPr>
          <w:instrText xml:space="preserve"> PAGEREF _Toc168387391 \h </w:instrText>
        </w:r>
      </w:ins>
      <w:r>
        <w:rPr>
          <w:noProof/>
        </w:rPr>
      </w:r>
      <w:r>
        <w:rPr>
          <w:noProof/>
        </w:rPr>
        <w:fldChar w:fldCharType="separate"/>
      </w:r>
      <w:ins w:id="1752" w:author="Rapporteur" w:date="2024-06-04T09:50:00Z">
        <w:r>
          <w:rPr>
            <w:noProof/>
          </w:rPr>
          <w:t>245</w:t>
        </w:r>
      </w:ins>
      <w:ins w:id="1753" w:author="Rapporteur" w:date="2024-06-04T09:49:00Z">
        <w:r>
          <w:rPr>
            <w:noProof/>
          </w:rPr>
          <w:fldChar w:fldCharType="end"/>
        </w:r>
      </w:ins>
    </w:p>
    <w:p w14:paraId="319FC336" w14:textId="595BA448" w:rsidR="00722A8E" w:rsidRDefault="00722A8E">
      <w:pPr>
        <w:pStyle w:val="TOC5"/>
        <w:rPr>
          <w:ins w:id="1754" w:author="Rapporteur" w:date="2024-06-04T09:49:00Z"/>
          <w:rFonts w:asciiTheme="minorHAnsi" w:eastAsiaTheme="minorEastAsia" w:hAnsiTheme="minorHAnsi" w:cstheme="minorBidi"/>
          <w:noProof/>
          <w:kern w:val="2"/>
          <w:sz w:val="22"/>
          <w:szCs w:val="22"/>
          <w:lang w:val="en-SE" w:eastAsia="zh-CN"/>
          <w14:ligatures w14:val="standardContextual"/>
        </w:rPr>
      </w:pPr>
      <w:ins w:id="1755" w:author="Rapporteur" w:date="2024-06-04T09:49:00Z">
        <w:r>
          <w:rPr>
            <w:noProof/>
          </w:rPr>
          <w:t>6.2.6.3.1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_Toc168387392 \h </w:instrText>
        </w:r>
      </w:ins>
      <w:r>
        <w:rPr>
          <w:noProof/>
        </w:rPr>
      </w:r>
      <w:r>
        <w:rPr>
          <w:noProof/>
        </w:rPr>
        <w:fldChar w:fldCharType="separate"/>
      </w:r>
      <w:ins w:id="1756" w:author="Rapporteur" w:date="2024-06-04T09:50:00Z">
        <w:r>
          <w:rPr>
            <w:noProof/>
          </w:rPr>
          <w:t>245</w:t>
        </w:r>
      </w:ins>
      <w:ins w:id="1757" w:author="Rapporteur" w:date="2024-06-04T09:49:00Z">
        <w:r>
          <w:rPr>
            <w:noProof/>
          </w:rPr>
          <w:fldChar w:fldCharType="end"/>
        </w:r>
      </w:ins>
    </w:p>
    <w:p w14:paraId="5910C083" w14:textId="2F891F87" w:rsidR="00722A8E" w:rsidRDefault="00722A8E">
      <w:pPr>
        <w:pStyle w:val="TOC5"/>
        <w:rPr>
          <w:ins w:id="1758" w:author="Rapporteur" w:date="2024-06-04T09:49:00Z"/>
          <w:rFonts w:asciiTheme="minorHAnsi" w:eastAsiaTheme="minorEastAsia" w:hAnsiTheme="minorHAnsi" w:cstheme="minorBidi"/>
          <w:noProof/>
          <w:kern w:val="2"/>
          <w:sz w:val="22"/>
          <w:szCs w:val="22"/>
          <w:lang w:val="en-SE" w:eastAsia="zh-CN"/>
          <w14:ligatures w14:val="standardContextual"/>
        </w:rPr>
      </w:pPr>
      <w:ins w:id="1759" w:author="Rapporteur" w:date="2024-06-04T09:49:00Z">
        <w:r>
          <w:rPr>
            <w:noProof/>
          </w:rPr>
          <w:t>6.2.6.3.2</w:t>
        </w:r>
        <w:r>
          <w:rPr>
            <w:rFonts w:asciiTheme="minorHAnsi" w:eastAsiaTheme="minorEastAsia" w:hAnsiTheme="minorHAnsi" w:cstheme="minorBidi"/>
            <w:noProof/>
            <w:kern w:val="2"/>
            <w:sz w:val="22"/>
            <w:szCs w:val="22"/>
            <w:lang w:val="en-SE" w:eastAsia="zh-CN"/>
            <w14:ligatures w14:val="standardContextual"/>
          </w:rPr>
          <w:tab/>
        </w:r>
        <w:r>
          <w:rPr>
            <w:noProof/>
          </w:rPr>
          <w:t>Simple data types</w:t>
        </w:r>
        <w:r>
          <w:rPr>
            <w:noProof/>
          </w:rPr>
          <w:tab/>
        </w:r>
        <w:r>
          <w:rPr>
            <w:noProof/>
          </w:rPr>
          <w:fldChar w:fldCharType="begin"/>
        </w:r>
        <w:r>
          <w:rPr>
            <w:noProof/>
          </w:rPr>
          <w:instrText xml:space="preserve"> PAGEREF _Toc168387393 \h </w:instrText>
        </w:r>
      </w:ins>
      <w:r>
        <w:rPr>
          <w:noProof/>
        </w:rPr>
      </w:r>
      <w:r>
        <w:rPr>
          <w:noProof/>
        </w:rPr>
        <w:fldChar w:fldCharType="separate"/>
      </w:r>
      <w:ins w:id="1760" w:author="Rapporteur" w:date="2024-06-04T09:50:00Z">
        <w:r>
          <w:rPr>
            <w:noProof/>
          </w:rPr>
          <w:t>245</w:t>
        </w:r>
      </w:ins>
      <w:ins w:id="1761" w:author="Rapporteur" w:date="2024-06-04T09:49:00Z">
        <w:r>
          <w:rPr>
            <w:noProof/>
          </w:rPr>
          <w:fldChar w:fldCharType="end"/>
        </w:r>
      </w:ins>
    </w:p>
    <w:p w14:paraId="72B64FE2" w14:textId="469A0474" w:rsidR="00722A8E" w:rsidRDefault="00722A8E">
      <w:pPr>
        <w:pStyle w:val="TOC5"/>
        <w:rPr>
          <w:ins w:id="1762" w:author="Rapporteur" w:date="2024-06-04T09:49:00Z"/>
          <w:rFonts w:asciiTheme="minorHAnsi" w:eastAsiaTheme="minorEastAsia" w:hAnsiTheme="minorHAnsi" w:cstheme="minorBidi"/>
          <w:noProof/>
          <w:kern w:val="2"/>
          <w:sz w:val="22"/>
          <w:szCs w:val="22"/>
          <w:lang w:val="en-SE" w:eastAsia="zh-CN"/>
          <w14:ligatures w14:val="standardContextual"/>
        </w:rPr>
      </w:pPr>
      <w:ins w:id="1763" w:author="Rapporteur" w:date="2024-06-04T09:49:00Z">
        <w:r>
          <w:rPr>
            <w:noProof/>
          </w:rPr>
          <w:t>6.2.6.3.3</w:t>
        </w:r>
        <w:r>
          <w:rPr>
            <w:rFonts w:asciiTheme="minorHAnsi" w:eastAsiaTheme="minorEastAsia" w:hAnsiTheme="minorHAnsi" w:cstheme="minorBidi"/>
            <w:noProof/>
            <w:kern w:val="2"/>
            <w:sz w:val="22"/>
            <w:szCs w:val="22"/>
            <w:lang w:val="en-SE" w:eastAsia="zh-CN"/>
            <w14:ligatures w14:val="standardContextual"/>
          </w:rPr>
          <w:tab/>
        </w:r>
        <w:r>
          <w:rPr>
            <w:noProof/>
          </w:rPr>
          <w:t>Enumeration: AmfEventType</w:t>
        </w:r>
        <w:r>
          <w:rPr>
            <w:noProof/>
          </w:rPr>
          <w:tab/>
        </w:r>
        <w:r>
          <w:rPr>
            <w:noProof/>
          </w:rPr>
          <w:fldChar w:fldCharType="begin"/>
        </w:r>
        <w:r>
          <w:rPr>
            <w:noProof/>
          </w:rPr>
          <w:instrText xml:space="preserve"> PAGEREF _Toc168387394 \h </w:instrText>
        </w:r>
      </w:ins>
      <w:r>
        <w:rPr>
          <w:noProof/>
        </w:rPr>
      </w:r>
      <w:r>
        <w:rPr>
          <w:noProof/>
        </w:rPr>
        <w:fldChar w:fldCharType="separate"/>
      </w:r>
      <w:ins w:id="1764" w:author="Rapporteur" w:date="2024-06-04T09:50:00Z">
        <w:r>
          <w:rPr>
            <w:noProof/>
          </w:rPr>
          <w:t>246</w:t>
        </w:r>
      </w:ins>
      <w:ins w:id="1765" w:author="Rapporteur" w:date="2024-06-04T09:49:00Z">
        <w:r>
          <w:rPr>
            <w:noProof/>
          </w:rPr>
          <w:fldChar w:fldCharType="end"/>
        </w:r>
      </w:ins>
    </w:p>
    <w:p w14:paraId="57237953" w14:textId="049A8C9C" w:rsidR="00722A8E" w:rsidRDefault="00722A8E">
      <w:pPr>
        <w:pStyle w:val="TOC5"/>
        <w:rPr>
          <w:ins w:id="1766" w:author="Rapporteur" w:date="2024-06-04T09:49:00Z"/>
          <w:rFonts w:asciiTheme="minorHAnsi" w:eastAsiaTheme="minorEastAsia" w:hAnsiTheme="minorHAnsi" w:cstheme="minorBidi"/>
          <w:noProof/>
          <w:kern w:val="2"/>
          <w:sz w:val="22"/>
          <w:szCs w:val="22"/>
          <w:lang w:val="en-SE" w:eastAsia="zh-CN"/>
          <w14:ligatures w14:val="standardContextual"/>
        </w:rPr>
      </w:pPr>
      <w:ins w:id="1767" w:author="Rapporteur" w:date="2024-06-04T09:49:00Z">
        <w:r>
          <w:rPr>
            <w:noProof/>
          </w:rPr>
          <w:t>6.2.6.3.4</w:t>
        </w:r>
        <w:r>
          <w:rPr>
            <w:rFonts w:asciiTheme="minorHAnsi" w:eastAsiaTheme="minorEastAsia" w:hAnsiTheme="minorHAnsi" w:cstheme="minorBidi"/>
            <w:noProof/>
            <w:kern w:val="2"/>
            <w:sz w:val="22"/>
            <w:szCs w:val="22"/>
            <w:lang w:val="en-SE" w:eastAsia="zh-CN"/>
            <w14:ligatures w14:val="standardContextual"/>
          </w:rPr>
          <w:tab/>
        </w:r>
        <w:r>
          <w:rPr>
            <w:noProof/>
          </w:rPr>
          <w:t>Enumeration: AmfEventTrigger</w:t>
        </w:r>
        <w:r>
          <w:rPr>
            <w:noProof/>
          </w:rPr>
          <w:tab/>
        </w:r>
        <w:r>
          <w:rPr>
            <w:noProof/>
          </w:rPr>
          <w:fldChar w:fldCharType="begin"/>
        </w:r>
        <w:r>
          <w:rPr>
            <w:noProof/>
          </w:rPr>
          <w:instrText xml:space="preserve"> PAGEREF _Toc168387395 \h </w:instrText>
        </w:r>
      </w:ins>
      <w:r>
        <w:rPr>
          <w:noProof/>
        </w:rPr>
      </w:r>
      <w:r>
        <w:rPr>
          <w:noProof/>
        </w:rPr>
        <w:fldChar w:fldCharType="separate"/>
      </w:r>
      <w:ins w:id="1768" w:author="Rapporteur" w:date="2024-06-04T09:50:00Z">
        <w:r>
          <w:rPr>
            <w:noProof/>
          </w:rPr>
          <w:t>248</w:t>
        </w:r>
      </w:ins>
      <w:ins w:id="1769" w:author="Rapporteur" w:date="2024-06-04T09:49:00Z">
        <w:r>
          <w:rPr>
            <w:noProof/>
          </w:rPr>
          <w:fldChar w:fldCharType="end"/>
        </w:r>
      </w:ins>
    </w:p>
    <w:p w14:paraId="06F25879" w14:textId="15E4A2F1" w:rsidR="00722A8E" w:rsidRDefault="00722A8E">
      <w:pPr>
        <w:pStyle w:val="TOC5"/>
        <w:rPr>
          <w:ins w:id="1770" w:author="Rapporteur" w:date="2024-06-04T09:49:00Z"/>
          <w:rFonts w:asciiTheme="minorHAnsi" w:eastAsiaTheme="minorEastAsia" w:hAnsiTheme="minorHAnsi" w:cstheme="minorBidi"/>
          <w:noProof/>
          <w:kern w:val="2"/>
          <w:sz w:val="22"/>
          <w:szCs w:val="22"/>
          <w:lang w:val="en-SE" w:eastAsia="zh-CN"/>
          <w14:ligatures w14:val="standardContextual"/>
        </w:rPr>
      </w:pPr>
      <w:ins w:id="1771" w:author="Rapporteur" w:date="2024-06-04T09:49:00Z">
        <w:r>
          <w:rPr>
            <w:noProof/>
          </w:rPr>
          <w:t>6.2.6.3.5</w:t>
        </w:r>
        <w:r>
          <w:rPr>
            <w:rFonts w:asciiTheme="minorHAnsi" w:eastAsiaTheme="minorEastAsia" w:hAnsiTheme="minorHAnsi" w:cstheme="minorBidi"/>
            <w:noProof/>
            <w:kern w:val="2"/>
            <w:sz w:val="22"/>
            <w:szCs w:val="22"/>
            <w:lang w:val="en-SE" w:eastAsia="zh-CN"/>
            <w14:ligatures w14:val="standardContextual"/>
          </w:rPr>
          <w:tab/>
        </w:r>
        <w:r>
          <w:rPr>
            <w:noProof/>
          </w:rPr>
          <w:t>Enumeration: LocationFilter</w:t>
        </w:r>
        <w:r>
          <w:rPr>
            <w:noProof/>
          </w:rPr>
          <w:tab/>
        </w:r>
        <w:r>
          <w:rPr>
            <w:noProof/>
          </w:rPr>
          <w:fldChar w:fldCharType="begin"/>
        </w:r>
        <w:r>
          <w:rPr>
            <w:noProof/>
          </w:rPr>
          <w:instrText xml:space="preserve"> PAGEREF _Toc168387396 \h </w:instrText>
        </w:r>
      </w:ins>
      <w:r>
        <w:rPr>
          <w:noProof/>
        </w:rPr>
      </w:r>
      <w:r>
        <w:rPr>
          <w:noProof/>
        </w:rPr>
        <w:fldChar w:fldCharType="separate"/>
      </w:r>
      <w:ins w:id="1772" w:author="Rapporteur" w:date="2024-06-04T09:50:00Z">
        <w:r>
          <w:rPr>
            <w:noProof/>
          </w:rPr>
          <w:t>249</w:t>
        </w:r>
      </w:ins>
      <w:ins w:id="1773" w:author="Rapporteur" w:date="2024-06-04T09:49:00Z">
        <w:r>
          <w:rPr>
            <w:noProof/>
          </w:rPr>
          <w:fldChar w:fldCharType="end"/>
        </w:r>
      </w:ins>
    </w:p>
    <w:p w14:paraId="1A38BBFA" w14:textId="4353D6A5" w:rsidR="00722A8E" w:rsidRDefault="00722A8E">
      <w:pPr>
        <w:pStyle w:val="TOC5"/>
        <w:rPr>
          <w:ins w:id="1774" w:author="Rapporteur" w:date="2024-06-04T09:49:00Z"/>
          <w:rFonts w:asciiTheme="minorHAnsi" w:eastAsiaTheme="minorEastAsia" w:hAnsiTheme="minorHAnsi" w:cstheme="minorBidi"/>
          <w:noProof/>
          <w:kern w:val="2"/>
          <w:sz w:val="22"/>
          <w:szCs w:val="22"/>
          <w:lang w:val="en-SE" w:eastAsia="zh-CN"/>
          <w14:ligatures w14:val="standardContextual"/>
        </w:rPr>
      </w:pPr>
      <w:ins w:id="1775" w:author="Rapporteur" w:date="2024-06-04T09:49:00Z">
        <w:r>
          <w:rPr>
            <w:noProof/>
          </w:rPr>
          <w:t>6.2.6.3.6</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_Toc168387397 \h </w:instrText>
        </w:r>
      </w:ins>
      <w:r>
        <w:rPr>
          <w:noProof/>
        </w:rPr>
      </w:r>
      <w:r>
        <w:rPr>
          <w:noProof/>
        </w:rPr>
        <w:fldChar w:fldCharType="separate"/>
      </w:r>
      <w:ins w:id="1776" w:author="Rapporteur" w:date="2024-06-04T09:50:00Z">
        <w:r>
          <w:rPr>
            <w:noProof/>
          </w:rPr>
          <w:t>249</w:t>
        </w:r>
      </w:ins>
      <w:ins w:id="1777" w:author="Rapporteur" w:date="2024-06-04T09:49:00Z">
        <w:r>
          <w:rPr>
            <w:noProof/>
          </w:rPr>
          <w:fldChar w:fldCharType="end"/>
        </w:r>
      </w:ins>
    </w:p>
    <w:p w14:paraId="0D902B22" w14:textId="7DFE6C21" w:rsidR="00722A8E" w:rsidRDefault="00722A8E">
      <w:pPr>
        <w:pStyle w:val="TOC5"/>
        <w:rPr>
          <w:ins w:id="1778" w:author="Rapporteur" w:date="2024-06-04T09:49:00Z"/>
          <w:rFonts w:asciiTheme="minorHAnsi" w:eastAsiaTheme="minorEastAsia" w:hAnsiTheme="minorHAnsi" w:cstheme="minorBidi"/>
          <w:noProof/>
          <w:kern w:val="2"/>
          <w:sz w:val="22"/>
          <w:szCs w:val="22"/>
          <w:lang w:val="en-SE" w:eastAsia="zh-CN"/>
          <w14:ligatures w14:val="standardContextual"/>
        </w:rPr>
      </w:pPr>
      <w:ins w:id="1779" w:author="Rapporteur" w:date="2024-06-04T09:49:00Z">
        <w:r>
          <w:rPr>
            <w:noProof/>
          </w:rPr>
          <w:t>6.2.6.3.7</w:t>
        </w:r>
        <w:r>
          <w:rPr>
            <w:rFonts w:asciiTheme="minorHAnsi" w:eastAsiaTheme="minorEastAsia" w:hAnsiTheme="minorHAnsi" w:cstheme="minorBidi"/>
            <w:noProof/>
            <w:kern w:val="2"/>
            <w:sz w:val="22"/>
            <w:szCs w:val="22"/>
            <w:lang w:val="en-SE" w:eastAsia="zh-CN"/>
            <w14:ligatures w14:val="standardContextual"/>
          </w:rPr>
          <w:tab/>
        </w:r>
        <w:r>
          <w:rPr>
            <w:noProof/>
          </w:rPr>
          <w:t>Enumeration: UeReachability</w:t>
        </w:r>
        <w:r>
          <w:rPr>
            <w:noProof/>
          </w:rPr>
          <w:tab/>
        </w:r>
        <w:r>
          <w:rPr>
            <w:noProof/>
          </w:rPr>
          <w:fldChar w:fldCharType="begin"/>
        </w:r>
        <w:r>
          <w:rPr>
            <w:noProof/>
          </w:rPr>
          <w:instrText xml:space="preserve"> PAGEREF _Toc168387398 \h </w:instrText>
        </w:r>
      </w:ins>
      <w:r>
        <w:rPr>
          <w:noProof/>
        </w:rPr>
      </w:r>
      <w:r>
        <w:rPr>
          <w:noProof/>
        </w:rPr>
        <w:fldChar w:fldCharType="separate"/>
      </w:r>
      <w:ins w:id="1780" w:author="Rapporteur" w:date="2024-06-04T09:50:00Z">
        <w:r>
          <w:rPr>
            <w:noProof/>
          </w:rPr>
          <w:t>249</w:t>
        </w:r>
      </w:ins>
      <w:ins w:id="1781" w:author="Rapporteur" w:date="2024-06-04T09:49:00Z">
        <w:r>
          <w:rPr>
            <w:noProof/>
          </w:rPr>
          <w:fldChar w:fldCharType="end"/>
        </w:r>
      </w:ins>
    </w:p>
    <w:p w14:paraId="6ED36B80" w14:textId="71EFBDA6" w:rsidR="00722A8E" w:rsidRDefault="00722A8E">
      <w:pPr>
        <w:pStyle w:val="TOC5"/>
        <w:rPr>
          <w:ins w:id="1782" w:author="Rapporteur" w:date="2024-06-04T09:49:00Z"/>
          <w:rFonts w:asciiTheme="minorHAnsi" w:eastAsiaTheme="minorEastAsia" w:hAnsiTheme="minorHAnsi" w:cstheme="minorBidi"/>
          <w:noProof/>
          <w:kern w:val="2"/>
          <w:sz w:val="22"/>
          <w:szCs w:val="22"/>
          <w:lang w:val="en-SE" w:eastAsia="zh-CN"/>
          <w14:ligatures w14:val="standardContextual"/>
        </w:rPr>
      </w:pPr>
      <w:ins w:id="1783" w:author="Rapporteur" w:date="2024-06-04T09:49:00Z">
        <w:r>
          <w:rPr>
            <w:noProof/>
          </w:rPr>
          <w:t>6.2.6.3.8</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_Toc168387399 \h </w:instrText>
        </w:r>
      </w:ins>
      <w:r>
        <w:rPr>
          <w:noProof/>
        </w:rPr>
      </w:r>
      <w:r>
        <w:rPr>
          <w:noProof/>
        </w:rPr>
        <w:fldChar w:fldCharType="separate"/>
      </w:r>
      <w:ins w:id="1784" w:author="Rapporteur" w:date="2024-06-04T09:50:00Z">
        <w:r>
          <w:rPr>
            <w:noProof/>
          </w:rPr>
          <w:t>249</w:t>
        </w:r>
      </w:ins>
      <w:ins w:id="1785" w:author="Rapporteur" w:date="2024-06-04T09:49:00Z">
        <w:r>
          <w:rPr>
            <w:noProof/>
          </w:rPr>
          <w:fldChar w:fldCharType="end"/>
        </w:r>
      </w:ins>
    </w:p>
    <w:p w14:paraId="3FCFF786" w14:textId="72C279C0" w:rsidR="00722A8E" w:rsidRDefault="00722A8E">
      <w:pPr>
        <w:pStyle w:val="TOC5"/>
        <w:rPr>
          <w:ins w:id="1786" w:author="Rapporteur" w:date="2024-06-04T09:49:00Z"/>
          <w:rFonts w:asciiTheme="minorHAnsi" w:eastAsiaTheme="minorEastAsia" w:hAnsiTheme="minorHAnsi" w:cstheme="minorBidi"/>
          <w:noProof/>
          <w:kern w:val="2"/>
          <w:sz w:val="22"/>
          <w:szCs w:val="22"/>
          <w:lang w:val="en-SE" w:eastAsia="zh-CN"/>
          <w14:ligatures w14:val="standardContextual"/>
        </w:rPr>
      </w:pPr>
      <w:ins w:id="1787" w:author="Rapporteur" w:date="2024-06-04T09:49:00Z">
        <w:r>
          <w:rPr>
            <w:noProof/>
          </w:rPr>
          <w:t>6.2.6.3.9</w:t>
        </w:r>
        <w:r>
          <w:rPr>
            <w:rFonts w:asciiTheme="minorHAnsi" w:eastAsiaTheme="minorEastAsia" w:hAnsiTheme="minorHAnsi" w:cstheme="minorBidi"/>
            <w:noProof/>
            <w:kern w:val="2"/>
            <w:sz w:val="22"/>
            <w:szCs w:val="22"/>
            <w:lang w:val="en-SE" w:eastAsia="zh-CN"/>
            <w14:ligatures w14:val="standardContextual"/>
          </w:rPr>
          <w:tab/>
        </w:r>
        <w:r>
          <w:rPr>
            <w:noProof/>
          </w:rPr>
          <w:t>Enumeration: RmState</w:t>
        </w:r>
        <w:r>
          <w:rPr>
            <w:noProof/>
          </w:rPr>
          <w:tab/>
        </w:r>
        <w:r>
          <w:rPr>
            <w:noProof/>
          </w:rPr>
          <w:fldChar w:fldCharType="begin"/>
        </w:r>
        <w:r>
          <w:rPr>
            <w:noProof/>
          </w:rPr>
          <w:instrText xml:space="preserve"> PAGEREF _Toc168387400 \h </w:instrText>
        </w:r>
      </w:ins>
      <w:r>
        <w:rPr>
          <w:noProof/>
        </w:rPr>
      </w:r>
      <w:r>
        <w:rPr>
          <w:noProof/>
        </w:rPr>
        <w:fldChar w:fldCharType="separate"/>
      </w:r>
      <w:ins w:id="1788" w:author="Rapporteur" w:date="2024-06-04T09:50:00Z">
        <w:r>
          <w:rPr>
            <w:noProof/>
          </w:rPr>
          <w:t>249</w:t>
        </w:r>
      </w:ins>
      <w:ins w:id="1789" w:author="Rapporteur" w:date="2024-06-04T09:49:00Z">
        <w:r>
          <w:rPr>
            <w:noProof/>
          </w:rPr>
          <w:fldChar w:fldCharType="end"/>
        </w:r>
      </w:ins>
    </w:p>
    <w:p w14:paraId="2857AA6B" w14:textId="5DE408F6" w:rsidR="00722A8E" w:rsidRDefault="00722A8E">
      <w:pPr>
        <w:pStyle w:val="TOC5"/>
        <w:rPr>
          <w:ins w:id="1790" w:author="Rapporteur" w:date="2024-06-04T09:49:00Z"/>
          <w:rFonts w:asciiTheme="minorHAnsi" w:eastAsiaTheme="minorEastAsia" w:hAnsiTheme="minorHAnsi" w:cstheme="minorBidi"/>
          <w:noProof/>
          <w:kern w:val="2"/>
          <w:sz w:val="22"/>
          <w:szCs w:val="22"/>
          <w:lang w:val="en-SE" w:eastAsia="zh-CN"/>
          <w14:ligatures w14:val="standardContextual"/>
        </w:rPr>
      </w:pPr>
      <w:ins w:id="1791" w:author="Rapporteur" w:date="2024-06-04T09:49:00Z">
        <w:r>
          <w:rPr>
            <w:noProof/>
          </w:rPr>
          <w:t>6.2.6.3.10</w:t>
        </w:r>
        <w:r>
          <w:rPr>
            <w:rFonts w:asciiTheme="minorHAnsi" w:eastAsiaTheme="minorEastAsia" w:hAnsiTheme="minorHAnsi" w:cstheme="minorBidi"/>
            <w:noProof/>
            <w:kern w:val="2"/>
            <w:sz w:val="22"/>
            <w:szCs w:val="22"/>
            <w:lang w:val="en-SE" w:eastAsia="zh-CN"/>
            <w14:ligatures w14:val="standardContextual"/>
          </w:rPr>
          <w:tab/>
        </w:r>
        <w:r>
          <w:rPr>
            <w:noProof/>
          </w:rPr>
          <w:t>Enumeration: CmState</w:t>
        </w:r>
        <w:r>
          <w:rPr>
            <w:noProof/>
          </w:rPr>
          <w:tab/>
        </w:r>
        <w:r>
          <w:rPr>
            <w:noProof/>
          </w:rPr>
          <w:fldChar w:fldCharType="begin"/>
        </w:r>
        <w:r>
          <w:rPr>
            <w:noProof/>
          </w:rPr>
          <w:instrText xml:space="preserve"> PAGEREF _Toc168387401 \h </w:instrText>
        </w:r>
      </w:ins>
      <w:r>
        <w:rPr>
          <w:noProof/>
        </w:rPr>
      </w:r>
      <w:r>
        <w:rPr>
          <w:noProof/>
        </w:rPr>
        <w:fldChar w:fldCharType="separate"/>
      </w:r>
      <w:ins w:id="1792" w:author="Rapporteur" w:date="2024-06-04T09:50:00Z">
        <w:r>
          <w:rPr>
            <w:noProof/>
          </w:rPr>
          <w:t>249</w:t>
        </w:r>
      </w:ins>
      <w:ins w:id="1793" w:author="Rapporteur" w:date="2024-06-04T09:49:00Z">
        <w:r>
          <w:rPr>
            <w:noProof/>
          </w:rPr>
          <w:fldChar w:fldCharType="end"/>
        </w:r>
      </w:ins>
    </w:p>
    <w:p w14:paraId="4631A370" w14:textId="7F6422C0" w:rsidR="00722A8E" w:rsidRDefault="00722A8E">
      <w:pPr>
        <w:pStyle w:val="TOC5"/>
        <w:rPr>
          <w:ins w:id="1794" w:author="Rapporteur" w:date="2024-06-04T09:49:00Z"/>
          <w:rFonts w:asciiTheme="minorHAnsi" w:eastAsiaTheme="minorEastAsia" w:hAnsiTheme="minorHAnsi" w:cstheme="minorBidi"/>
          <w:noProof/>
          <w:kern w:val="2"/>
          <w:sz w:val="22"/>
          <w:szCs w:val="22"/>
          <w:lang w:val="en-SE" w:eastAsia="zh-CN"/>
          <w14:ligatures w14:val="standardContextual"/>
        </w:rPr>
      </w:pPr>
      <w:ins w:id="1795" w:author="Rapporteur" w:date="2024-06-04T09:49:00Z">
        <w:r>
          <w:rPr>
            <w:noProof/>
          </w:rPr>
          <w:t>6.2.6.3.11</w:t>
        </w:r>
        <w:r>
          <w:rPr>
            <w:rFonts w:asciiTheme="minorHAnsi" w:eastAsiaTheme="minorEastAsia" w:hAnsiTheme="minorHAnsi" w:cstheme="minorBidi"/>
            <w:noProof/>
            <w:kern w:val="2"/>
            <w:sz w:val="22"/>
            <w:szCs w:val="22"/>
            <w:lang w:val="en-SE" w:eastAsia="zh-CN"/>
            <w14:ligatures w14:val="standardContextual"/>
          </w:rPr>
          <w:tab/>
        </w:r>
        <w:r>
          <w:rPr>
            <w:noProof/>
          </w:rPr>
          <w:t>Enumeration: 5GsUserState</w:t>
        </w:r>
        <w:r>
          <w:rPr>
            <w:noProof/>
          </w:rPr>
          <w:tab/>
        </w:r>
        <w:r>
          <w:rPr>
            <w:noProof/>
          </w:rPr>
          <w:fldChar w:fldCharType="begin"/>
        </w:r>
        <w:r>
          <w:rPr>
            <w:noProof/>
          </w:rPr>
          <w:instrText xml:space="preserve"> PAGEREF _Toc168387402 \h </w:instrText>
        </w:r>
      </w:ins>
      <w:r>
        <w:rPr>
          <w:noProof/>
        </w:rPr>
      </w:r>
      <w:r>
        <w:rPr>
          <w:noProof/>
        </w:rPr>
        <w:fldChar w:fldCharType="separate"/>
      </w:r>
      <w:ins w:id="1796" w:author="Rapporteur" w:date="2024-06-04T09:50:00Z">
        <w:r>
          <w:rPr>
            <w:noProof/>
          </w:rPr>
          <w:t>250</w:t>
        </w:r>
      </w:ins>
      <w:ins w:id="1797" w:author="Rapporteur" w:date="2024-06-04T09:49:00Z">
        <w:r>
          <w:rPr>
            <w:noProof/>
          </w:rPr>
          <w:fldChar w:fldCharType="end"/>
        </w:r>
      </w:ins>
    </w:p>
    <w:p w14:paraId="7957CDFC" w14:textId="2FCA1969" w:rsidR="00722A8E" w:rsidRDefault="00722A8E">
      <w:pPr>
        <w:pStyle w:val="TOC5"/>
        <w:rPr>
          <w:ins w:id="1798" w:author="Rapporteur" w:date="2024-06-04T09:49:00Z"/>
          <w:rFonts w:asciiTheme="minorHAnsi" w:eastAsiaTheme="minorEastAsia" w:hAnsiTheme="minorHAnsi" w:cstheme="minorBidi"/>
          <w:noProof/>
          <w:kern w:val="2"/>
          <w:sz w:val="22"/>
          <w:szCs w:val="22"/>
          <w:lang w:val="en-SE" w:eastAsia="zh-CN"/>
          <w14:ligatures w14:val="standardContextual"/>
        </w:rPr>
      </w:pPr>
      <w:ins w:id="1799" w:author="Rapporteur" w:date="2024-06-04T09:49:00Z">
        <w:r>
          <w:rPr>
            <w:noProof/>
          </w:rPr>
          <w:t>6.2.6.3.12</w:t>
        </w:r>
        <w:r>
          <w:rPr>
            <w:rFonts w:asciiTheme="minorHAnsi" w:eastAsiaTheme="minorEastAsia" w:hAnsiTheme="minorHAnsi" w:cstheme="minorBidi"/>
            <w:noProof/>
            <w:kern w:val="2"/>
            <w:sz w:val="22"/>
            <w:szCs w:val="22"/>
            <w:lang w:val="en-SE" w:eastAsia="zh-CN"/>
            <w14:ligatures w14:val="standardContextual"/>
          </w:rPr>
          <w:tab/>
        </w:r>
        <w:r>
          <w:rPr>
            <w:noProof/>
          </w:rPr>
          <w:t>Enumeration: LossOfConnectivityReason</w:t>
        </w:r>
        <w:r>
          <w:rPr>
            <w:noProof/>
          </w:rPr>
          <w:tab/>
        </w:r>
        <w:r>
          <w:rPr>
            <w:noProof/>
          </w:rPr>
          <w:fldChar w:fldCharType="begin"/>
        </w:r>
        <w:r>
          <w:rPr>
            <w:noProof/>
          </w:rPr>
          <w:instrText xml:space="preserve"> PAGEREF _Toc168387403 \h </w:instrText>
        </w:r>
      </w:ins>
      <w:r>
        <w:rPr>
          <w:noProof/>
        </w:rPr>
      </w:r>
      <w:r>
        <w:rPr>
          <w:noProof/>
        </w:rPr>
        <w:fldChar w:fldCharType="separate"/>
      </w:r>
      <w:ins w:id="1800" w:author="Rapporteur" w:date="2024-06-04T09:50:00Z">
        <w:r>
          <w:rPr>
            <w:noProof/>
          </w:rPr>
          <w:t>250</w:t>
        </w:r>
      </w:ins>
      <w:ins w:id="1801" w:author="Rapporteur" w:date="2024-06-04T09:49:00Z">
        <w:r>
          <w:rPr>
            <w:noProof/>
          </w:rPr>
          <w:fldChar w:fldCharType="end"/>
        </w:r>
      </w:ins>
    </w:p>
    <w:p w14:paraId="388635A2" w14:textId="0C96C651" w:rsidR="00722A8E" w:rsidRDefault="00722A8E">
      <w:pPr>
        <w:pStyle w:val="TOC5"/>
        <w:rPr>
          <w:ins w:id="1802" w:author="Rapporteur" w:date="2024-06-04T09:49:00Z"/>
          <w:rFonts w:asciiTheme="minorHAnsi" w:eastAsiaTheme="minorEastAsia" w:hAnsiTheme="minorHAnsi" w:cstheme="minorBidi"/>
          <w:noProof/>
          <w:kern w:val="2"/>
          <w:sz w:val="22"/>
          <w:szCs w:val="22"/>
          <w:lang w:val="en-SE" w:eastAsia="zh-CN"/>
          <w14:ligatures w14:val="standardContextual"/>
        </w:rPr>
      </w:pPr>
      <w:ins w:id="1803" w:author="Rapporteur" w:date="2024-06-04T09:49:00Z">
        <w:r>
          <w:rPr>
            <w:noProof/>
          </w:rPr>
          <w:t>6.2.6.3.13</w:t>
        </w:r>
        <w:r>
          <w:rPr>
            <w:rFonts w:asciiTheme="minorHAnsi" w:eastAsiaTheme="minorEastAsia" w:hAnsiTheme="minorHAnsi" w:cstheme="minorBidi"/>
            <w:noProof/>
            <w:kern w:val="2"/>
            <w:sz w:val="22"/>
            <w:szCs w:val="22"/>
            <w:lang w:val="en-SE" w:eastAsia="zh-CN"/>
            <w14:ligatures w14:val="standardContextual"/>
          </w:rPr>
          <w:tab/>
        </w:r>
        <w:r>
          <w:rPr>
            <w:noProof/>
          </w:rPr>
          <w:t>Enumeration: ReachabilityFilter</w:t>
        </w:r>
        <w:r>
          <w:rPr>
            <w:noProof/>
          </w:rPr>
          <w:tab/>
        </w:r>
        <w:r>
          <w:rPr>
            <w:noProof/>
          </w:rPr>
          <w:fldChar w:fldCharType="begin"/>
        </w:r>
        <w:r>
          <w:rPr>
            <w:noProof/>
          </w:rPr>
          <w:instrText xml:space="preserve"> PAGEREF _Toc168387404 \h </w:instrText>
        </w:r>
      </w:ins>
      <w:r>
        <w:rPr>
          <w:noProof/>
        </w:rPr>
      </w:r>
      <w:r>
        <w:rPr>
          <w:noProof/>
        </w:rPr>
        <w:fldChar w:fldCharType="separate"/>
      </w:r>
      <w:ins w:id="1804" w:author="Rapporteur" w:date="2024-06-04T09:50:00Z">
        <w:r>
          <w:rPr>
            <w:noProof/>
          </w:rPr>
          <w:t>250</w:t>
        </w:r>
      </w:ins>
      <w:ins w:id="1805" w:author="Rapporteur" w:date="2024-06-04T09:49:00Z">
        <w:r>
          <w:rPr>
            <w:noProof/>
          </w:rPr>
          <w:fldChar w:fldCharType="end"/>
        </w:r>
      </w:ins>
    </w:p>
    <w:p w14:paraId="0FC44FB6" w14:textId="5699B70B" w:rsidR="00722A8E" w:rsidRDefault="00722A8E">
      <w:pPr>
        <w:pStyle w:val="TOC5"/>
        <w:rPr>
          <w:ins w:id="1806" w:author="Rapporteur" w:date="2024-06-04T09:49:00Z"/>
          <w:rFonts w:asciiTheme="minorHAnsi" w:eastAsiaTheme="minorEastAsia" w:hAnsiTheme="minorHAnsi" w:cstheme="minorBidi"/>
          <w:noProof/>
          <w:kern w:val="2"/>
          <w:sz w:val="22"/>
          <w:szCs w:val="22"/>
          <w:lang w:val="en-SE" w:eastAsia="zh-CN"/>
          <w14:ligatures w14:val="standardContextual"/>
        </w:rPr>
      </w:pPr>
      <w:ins w:id="1807" w:author="Rapporteur" w:date="2024-06-04T09:49:00Z">
        <w:r>
          <w:rPr>
            <w:noProof/>
          </w:rPr>
          <w:t>6.2.6.3.14</w:t>
        </w:r>
        <w:r>
          <w:rPr>
            <w:rFonts w:asciiTheme="minorHAnsi" w:eastAsiaTheme="minorEastAsia" w:hAnsiTheme="minorHAnsi" w:cstheme="minorBidi"/>
            <w:noProof/>
            <w:kern w:val="2"/>
            <w:sz w:val="22"/>
            <w:szCs w:val="22"/>
            <w:lang w:val="en-SE" w:eastAsia="zh-CN"/>
            <w14:ligatures w14:val="standardContextual"/>
          </w:rPr>
          <w:tab/>
        </w:r>
        <w:r>
          <w:rPr>
            <w:noProof/>
          </w:rPr>
          <w:t>Enumeration: UeType</w:t>
        </w:r>
        <w:r>
          <w:rPr>
            <w:noProof/>
          </w:rPr>
          <w:tab/>
        </w:r>
        <w:r>
          <w:rPr>
            <w:noProof/>
          </w:rPr>
          <w:fldChar w:fldCharType="begin"/>
        </w:r>
        <w:r>
          <w:rPr>
            <w:noProof/>
          </w:rPr>
          <w:instrText xml:space="preserve"> PAGEREF _Toc168387405 \h </w:instrText>
        </w:r>
      </w:ins>
      <w:r>
        <w:rPr>
          <w:noProof/>
        </w:rPr>
      </w:r>
      <w:r>
        <w:rPr>
          <w:noProof/>
        </w:rPr>
        <w:fldChar w:fldCharType="separate"/>
      </w:r>
      <w:ins w:id="1808" w:author="Rapporteur" w:date="2024-06-04T09:50:00Z">
        <w:r>
          <w:rPr>
            <w:noProof/>
          </w:rPr>
          <w:t>250</w:t>
        </w:r>
      </w:ins>
      <w:ins w:id="1809" w:author="Rapporteur" w:date="2024-06-04T09:49:00Z">
        <w:r>
          <w:rPr>
            <w:noProof/>
          </w:rPr>
          <w:fldChar w:fldCharType="end"/>
        </w:r>
      </w:ins>
    </w:p>
    <w:p w14:paraId="7932B402" w14:textId="38BD7CD8" w:rsidR="00722A8E" w:rsidRDefault="00722A8E">
      <w:pPr>
        <w:pStyle w:val="TOC5"/>
        <w:rPr>
          <w:ins w:id="1810" w:author="Rapporteur" w:date="2024-06-04T09:49:00Z"/>
          <w:rFonts w:asciiTheme="minorHAnsi" w:eastAsiaTheme="minorEastAsia" w:hAnsiTheme="minorHAnsi" w:cstheme="minorBidi"/>
          <w:noProof/>
          <w:kern w:val="2"/>
          <w:sz w:val="22"/>
          <w:szCs w:val="22"/>
          <w:lang w:val="en-SE" w:eastAsia="zh-CN"/>
          <w14:ligatures w14:val="standardContextual"/>
        </w:rPr>
      </w:pPr>
      <w:ins w:id="1811" w:author="Rapporteur" w:date="2024-06-04T09:49:00Z">
        <w:r>
          <w:rPr>
            <w:noProof/>
          </w:rPr>
          <w:t>6.2.6.3.15</w:t>
        </w:r>
        <w:r>
          <w:rPr>
            <w:rFonts w:asciiTheme="minorHAnsi" w:eastAsiaTheme="minorEastAsia" w:hAnsiTheme="minorHAnsi" w:cstheme="minorBidi"/>
            <w:noProof/>
            <w:kern w:val="2"/>
            <w:sz w:val="22"/>
            <w:szCs w:val="22"/>
            <w:lang w:val="en-SE" w:eastAsia="zh-CN"/>
            <w14:ligatures w14:val="standardContextual"/>
          </w:rPr>
          <w:tab/>
        </w:r>
        <w:r>
          <w:rPr>
            <w:noProof/>
          </w:rPr>
          <w:t>Enumeration: AccessStateTransitionType</w:t>
        </w:r>
        <w:r>
          <w:rPr>
            <w:noProof/>
          </w:rPr>
          <w:tab/>
        </w:r>
        <w:r>
          <w:rPr>
            <w:noProof/>
          </w:rPr>
          <w:fldChar w:fldCharType="begin"/>
        </w:r>
        <w:r>
          <w:rPr>
            <w:noProof/>
          </w:rPr>
          <w:instrText xml:space="preserve"> PAGEREF _Toc168387406 \h </w:instrText>
        </w:r>
      </w:ins>
      <w:r>
        <w:rPr>
          <w:noProof/>
        </w:rPr>
      </w:r>
      <w:r>
        <w:rPr>
          <w:noProof/>
        </w:rPr>
        <w:fldChar w:fldCharType="separate"/>
      </w:r>
      <w:ins w:id="1812" w:author="Rapporteur" w:date="2024-06-04T09:50:00Z">
        <w:r>
          <w:rPr>
            <w:noProof/>
          </w:rPr>
          <w:t>251</w:t>
        </w:r>
      </w:ins>
      <w:ins w:id="1813" w:author="Rapporteur" w:date="2024-06-04T09:49:00Z">
        <w:r>
          <w:rPr>
            <w:noProof/>
          </w:rPr>
          <w:fldChar w:fldCharType="end"/>
        </w:r>
      </w:ins>
    </w:p>
    <w:p w14:paraId="2930A817" w14:textId="6DB1D489" w:rsidR="00722A8E" w:rsidRDefault="00722A8E">
      <w:pPr>
        <w:pStyle w:val="TOC4"/>
        <w:rPr>
          <w:ins w:id="1814" w:author="Rapporteur" w:date="2024-06-04T09:49:00Z"/>
          <w:rFonts w:asciiTheme="minorHAnsi" w:eastAsiaTheme="minorEastAsia" w:hAnsiTheme="minorHAnsi" w:cstheme="minorBidi"/>
          <w:noProof/>
          <w:kern w:val="2"/>
          <w:sz w:val="22"/>
          <w:szCs w:val="22"/>
          <w:lang w:val="en-SE" w:eastAsia="zh-CN"/>
          <w14:ligatures w14:val="standardContextual"/>
        </w:rPr>
      </w:pPr>
      <w:ins w:id="1815" w:author="Rapporteur" w:date="2024-06-04T09:49:00Z">
        <w:r>
          <w:rPr>
            <w:noProof/>
          </w:rPr>
          <w:t>6.2.6.4</w:t>
        </w:r>
        <w:r>
          <w:rPr>
            <w:rFonts w:asciiTheme="minorHAnsi" w:eastAsiaTheme="minorEastAsia" w:hAnsiTheme="minorHAnsi" w:cstheme="minorBidi"/>
            <w:noProof/>
            <w:kern w:val="2"/>
            <w:sz w:val="22"/>
            <w:szCs w:val="22"/>
            <w:lang w:val="en-SE" w:eastAsia="zh-CN"/>
            <w14:ligatures w14:val="standardContextual"/>
          </w:rPr>
          <w:tab/>
        </w:r>
        <w:r>
          <w:rPr>
            <w:noProof/>
          </w:rPr>
          <w:t>Binary data</w:t>
        </w:r>
        <w:r>
          <w:rPr>
            <w:noProof/>
          </w:rPr>
          <w:tab/>
        </w:r>
        <w:r>
          <w:rPr>
            <w:noProof/>
          </w:rPr>
          <w:fldChar w:fldCharType="begin"/>
        </w:r>
        <w:r>
          <w:rPr>
            <w:noProof/>
          </w:rPr>
          <w:instrText xml:space="preserve"> PAGEREF _Toc168387407 \h </w:instrText>
        </w:r>
      </w:ins>
      <w:r>
        <w:rPr>
          <w:noProof/>
        </w:rPr>
      </w:r>
      <w:r>
        <w:rPr>
          <w:noProof/>
        </w:rPr>
        <w:fldChar w:fldCharType="separate"/>
      </w:r>
      <w:ins w:id="1816" w:author="Rapporteur" w:date="2024-06-04T09:50:00Z">
        <w:r>
          <w:rPr>
            <w:noProof/>
          </w:rPr>
          <w:t>251</w:t>
        </w:r>
      </w:ins>
      <w:ins w:id="1817" w:author="Rapporteur" w:date="2024-06-04T09:49:00Z">
        <w:r>
          <w:rPr>
            <w:noProof/>
          </w:rPr>
          <w:fldChar w:fldCharType="end"/>
        </w:r>
      </w:ins>
    </w:p>
    <w:p w14:paraId="4AAD3B78" w14:textId="23FA7068" w:rsidR="00722A8E" w:rsidRDefault="00722A8E">
      <w:pPr>
        <w:pStyle w:val="TOC3"/>
        <w:rPr>
          <w:ins w:id="1818" w:author="Rapporteur" w:date="2024-06-04T09:49:00Z"/>
          <w:rFonts w:asciiTheme="minorHAnsi" w:eastAsiaTheme="minorEastAsia" w:hAnsiTheme="minorHAnsi" w:cstheme="minorBidi"/>
          <w:noProof/>
          <w:kern w:val="2"/>
          <w:sz w:val="22"/>
          <w:szCs w:val="22"/>
          <w:lang w:val="en-SE" w:eastAsia="zh-CN"/>
          <w14:ligatures w14:val="standardContextual"/>
        </w:rPr>
      </w:pPr>
      <w:ins w:id="1819" w:author="Rapporteur" w:date="2024-06-04T09:49:00Z">
        <w:r>
          <w:rPr>
            <w:noProof/>
          </w:rPr>
          <w:t>6.2.7</w:t>
        </w:r>
        <w:r>
          <w:rPr>
            <w:rFonts w:asciiTheme="minorHAnsi" w:eastAsiaTheme="minorEastAsia" w:hAnsiTheme="minorHAnsi" w:cstheme="minorBidi"/>
            <w:noProof/>
            <w:kern w:val="2"/>
            <w:sz w:val="22"/>
            <w:szCs w:val="22"/>
            <w:lang w:val="en-SE" w:eastAsia="zh-CN"/>
            <w14:ligatures w14:val="standardContextual"/>
          </w:rPr>
          <w:tab/>
        </w:r>
        <w:r>
          <w:rPr>
            <w:noProof/>
          </w:rPr>
          <w:t>Error Handling</w:t>
        </w:r>
        <w:r>
          <w:rPr>
            <w:noProof/>
          </w:rPr>
          <w:tab/>
        </w:r>
        <w:r>
          <w:rPr>
            <w:noProof/>
          </w:rPr>
          <w:fldChar w:fldCharType="begin"/>
        </w:r>
        <w:r>
          <w:rPr>
            <w:noProof/>
          </w:rPr>
          <w:instrText xml:space="preserve"> PAGEREF _Toc168387408 \h </w:instrText>
        </w:r>
      </w:ins>
      <w:r>
        <w:rPr>
          <w:noProof/>
        </w:rPr>
      </w:r>
      <w:r>
        <w:rPr>
          <w:noProof/>
        </w:rPr>
        <w:fldChar w:fldCharType="separate"/>
      </w:r>
      <w:ins w:id="1820" w:author="Rapporteur" w:date="2024-06-04T09:50:00Z">
        <w:r>
          <w:rPr>
            <w:noProof/>
          </w:rPr>
          <w:t>251</w:t>
        </w:r>
      </w:ins>
      <w:ins w:id="1821" w:author="Rapporteur" w:date="2024-06-04T09:49:00Z">
        <w:r>
          <w:rPr>
            <w:noProof/>
          </w:rPr>
          <w:fldChar w:fldCharType="end"/>
        </w:r>
      </w:ins>
    </w:p>
    <w:p w14:paraId="72CF3E83" w14:textId="5D904F72" w:rsidR="00722A8E" w:rsidRDefault="00722A8E">
      <w:pPr>
        <w:pStyle w:val="TOC4"/>
        <w:rPr>
          <w:ins w:id="1822" w:author="Rapporteur" w:date="2024-06-04T09:49:00Z"/>
          <w:rFonts w:asciiTheme="minorHAnsi" w:eastAsiaTheme="minorEastAsia" w:hAnsiTheme="minorHAnsi" w:cstheme="minorBidi"/>
          <w:noProof/>
          <w:kern w:val="2"/>
          <w:sz w:val="22"/>
          <w:szCs w:val="22"/>
          <w:lang w:val="en-SE" w:eastAsia="zh-CN"/>
          <w14:ligatures w14:val="standardContextual"/>
        </w:rPr>
      </w:pPr>
      <w:ins w:id="1823" w:author="Rapporteur" w:date="2024-06-04T09:49:00Z">
        <w:r>
          <w:rPr>
            <w:noProof/>
          </w:rPr>
          <w:t>6.2.7.1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_Toc168387409 \h </w:instrText>
        </w:r>
      </w:ins>
      <w:r>
        <w:rPr>
          <w:noProof/>
        </w:rPr>
      </w:r>
      <w:r>
        <w:rPr>
          <w:noProof/>
        </w:rPr>
        <w:fldChar w:fldCharType="separate"/>
      </w:r>
      <w:ins w:id="1824" w:author="Rapporteur" w:date="2024-06-04T09:50:00Z">
        <w:r>
          <w:rPr>
            <w:noProof/>
          </w:rPr>
          <w:t>251</w:t>
        </w:r>
      </w:ins>
      <w:ins w:id="1825" w:author="Rapporteur" w:date="2024-06-04T09:49:00Z">
        <w:r>
          <w:rPr>
            <w:noProof/>
          </w:rPr>
          <w:fldChar w:fldCharType="end"/>
        </w:r>
      </w:ins>
    </w:p>
    <w:p w14:paraId="139E1237" w14:textId="246674A1" w:rsidR="00722A8E" w:rsidRDefault="00722A8E">
      <w:pPr>
        <w:pStyle w:val="TOC4"/>
        <w:rPr>
          <w:ins w:id="1826" w:author="Rapporteur" w:date="2024-06-04T09:49:00Z"/>
          <w:rFonts w:asciiTheme="minorHAnsi" w:eastAsiaTheme="minorEastAsia" w:hAnsiTheme="minorHAnsi" w:cstheme="minorBidi"/>
          <w:noProof/>
          <w:kern w:val="2"/>
          <w:sz w:val="22"/>
          <w:szCs w:val="22"/>
          <w:lang w:val="en-SE" w:eastAsia="zh-CN"/>
          <w14:ligatures w14:val="standardContextual"/>
        </w:rPr>
      </w:pPr>
      <w:ins w:id="1827" w:author="Rapporteur" w:date="2024-06-04T09:49:00Z">
        <w:r>
          <w:rPr>
            <w:noProof/>
          </w:rPr>
          <w:t>6.2.7.2</w:t>
        </w:r>
        <w:r>
          <w:rPr>
            <w:rFonts w:asciiTheme="minorHAnsi" w:eastAsiaTheme="minorEastAsia" w:hAnsiTheme="minorHAnsi" w:cstheme="minorBidi"/>
            <w:noProof/>
            <w:kern w:val="2"/>
            <w:sz w:val="22"/>
            <w:szCs w:val="22"/>
            <w:lang w:val="en-SE" w:eastAsia="zh-CN"/>
            <w14:ligatures w14:val="standardContextual"/>
          </w:rPr>
          <w:tab/>
        </w:r>
        <w:r>
          <w:rPr>
            <w:noProof/>
          </w:rPr>
          <w:t>Protocol Errors</w:t>
        </w:r>
        <w:r>
          <w:rPr>
            <w:noProof/>
          </w:rPr>
          <w:tab/>
        </w:r>
        <w:r>
          <w:rPr>
            <w:noProof/>
          </w:rPr>
          <w:fldChar w:fldCharType="begin"/>
        </w:r>
        <w:r>
          <w:rPr>
            <w:noProof/>
          </w:rPr>
          <w:instrText xml:space="preserve"> PAGEREF _Toc168387410 \h </w:instrText>
        </w:r>
      </w:ins>
      <w:r>
        <w:rPr>
          <w:noProof/>
        </w:rPr>
      </w:r>
      <w:r>
        <w:rPr>
          <w:noProof/>
        </w:rPr>
        <w:fldChar w:fldCharType="separate"/>
      </w:r>
      <w:ins w:id="1828" w:author="Rapporteur" w:date="2024-06-04T09:50:00Z">
        <w:r>
          <w:rPr>
            <w:noProof/>
          </w:rPr>
          <w:t>251</w:t>
        </w:r>
      </w:ins>
      <w:ins w:id="1829" w:author="Rapporteur" w:date="2024-06-04T09:49:00Z">
        <w:r>
          <w:rPr>
            <w:noProof/>
          </w:rPr>
          <w:fldChar w:fldCharType="end"/>
        </w:r>
      </w:ins>
    </w:p>
    <w:p w14:paraId="322D8DBD" w14:textId="0B03C04B" w:rsidR="00722A8E" w:rsidRDefault="00722A8E">
      <w:pPr>
        <w:pStyle w:val="TOC4"/>
        <w:rPr>
          <w:ins w:id="1830" w:author="Rapporteur" w:date="2024-06-04T09:49:00Z"/>
          <w:rFonts w:asciiTheme="minorHAnsi" w:eastAsiaTheme="minorEastAsia" w:hAnsiTheme="minorHAnsi" w:cstheme="minorBidi"/>
          <w:noProof/>
          <w:kern w:val="2"/>
          <w:sz w:val="22"/>
          <w:szCs w:val="22"/>
          <w:lang w:val="en-SE" w:eastAsia="zh-CN"/>
          <w14:ligatures w14:val="standardContextual"/>
        </w:rPr>
      </w:pPr>
      <w:ins w:id="1831" w:author="Rapporteur" w:date="2024-06-04T09:49:00Z">
        <w:r>
          <w:rPr>
            <w:noProof/>
          </w:rPr>
          <w:t>6.2.7.3</w:t>
        </w:r>
        <w:r>
          <w:rPr>
            <w:rFonts w:asciiTheme="minorHAnsi" w:eastAsiaTheme="minorEastAsia" w:hAnsiTheme="minorHAnsi" w:cstheme="minorBidi"/>
            <w:noProof/>
            <w:kern w:val="2"/>
            <w:sz w:val="22"/>
            <w:szCs w:val="22"/>
            <w:lang w:val="en-SE" w:eastAsia="zh-CN"/>
            <w14:ligatures w14:val="standardContextual"/>
          </w:rPr>
          <w:tab/>
        </w:r>
        <w:r>
          <w:rPr>
            <w:noProof/>
          </w:rPr>
          <w:t>Application Errors</w:t>
        </w:r>
        <w:r>
          <w:rPr>
            <w:noProof/>
          </w:rPr>
          <w:tab/>
        </w:r>
        <w:r>
          <w:rPr>
            <w:noProof/>
          </w:rPr>
          <w:fldChar w:fldCharType="begin"/>
        </w:r>
        <w:r>
          <w:rPr>
            <w:noProof/>
          </w:rPr>
          <w:instrText xml:space="preserve"> PAGEREF _Toc168387411 \h </w:instrText>
        </w:r>
      </w:ins>
      <w:r>
        <w:rPr>
          <w:noProof/>
        </w:rPr>
      </w:r>
      <w:r>
        <w:rPr>
          <w:noProof/>
        </w:rPr>
        <w:fldChar w:fldCharType="separate"/>
      </w:r>
      <w:ins w:id="1832" w:author="Rapporteur" w:date="2024-06-04T09:50:00Z">
        <w:r>
          <w:rPr>
            <w:noProof/>
          </w:rPr>
          <w:t>251</w:t>
        </w:r>
      </w:ins>
      <w:ins w:id="1833" w:author="Rapporteur" w:date="2024-06-04T09:49:00Z">
        <w:r>
          <w:rPr>
            <w:noProof/>
          </w:rPr>
          <w:fldChar w:fldCharType="end"/>
        </w:r>
      </w:ins>
    </w:p>
    <w:p w14:paraId="18A3699F" w14:textId="58AC336C" w:rsidR="00722A8E" w:rsidRDefault="00722A8E">
      <w:pPr>
        <w:pStyle w:val="TOC3"/>
        <w:rPr>
          <w:ins w:id="1834" w:author="Rapporteur" w:date="2024-06-04T09:49:00Z"/>
          <w:rFonts w:asciiTheme="minorHAnsi" w:eastAsiaTheme="minorEastAsia" w:hAnsiTheme="minorHAnsi" w:cstheme="minorBidi"/>
          <w:noProof/>
          <w:kern w:val="2"/>
          <w:sz w:val="22"/>
          <w:szCs w:val="22"/>
          <w:lang w:val="en-SE" w:eastAsia="zh-CN"/>
          <w14:ligatures w14:val="standardContextual"/>
        </w:rPr>
      </w:pPr>
      <w:ins w:id="1835" w:author="Rapporteur" w:date="2024-06-04T09:49:00Z">
        <w:r>
          <w:rPr>
            <w:noProof/>
          </w:rPr>
          <w:t>6.2.8</w:t>
        </w:r>
        <w:r>
          <w:rPr>
            <w:rFonts w:asciiTheme="minorHAnsi" w:eastAsiaTheme="minorEastAsia" w:hAnsiTheme="minorHAnsi" w:cstheme="minorBidi"/>
            <w:noProof/>
            <w:kern w:val="2"/>
            <w:sz w:val="22"/>
            <w:szCs w:val="22"/>
            <w:lang w:val="en-SE" w:eastAsia="zh-CN"/>
            <w14:ligatures w14:val="standardContextual"/>
          </w:rPr>
          <w:tab/>
        </w:r>
        <w:r>
          <w:rPr>
            <w:noProof/>
          </w:rPr>
          <w:t>Feature Negotiation</w:t>
        </w:r>
        <w:r>
          <w:rPr>
            <w:noProof/>
          </w:rPr>
          <w:tab/>
        </w:r>
        <w:r>
          <w:rPr>
            <w:noProof/>
          </w:rPr>
          <w:fldChar w:fldCharType="begin"/>
        </w:r>
        <w:r>
          <w:rPr>
            <w:noProof/>
          </w:rPr>
          <w:instrText xml:space="preserve"> PAGEREF _Toc168387412 \h </w:instrText>
        </w:r>
      </w:ins>
      <w:r>
        <w:rPr>
          <w:noProof/>
        </w:rPr>
      </w:r>
      <w:r>
        <w:rPr>
          <w:noProof/>
        </w:rPr>
        <w:fldChar w:fldCharType="separate"/>
      </w:r>
      <w:ins w:id="1836" w:author="Rapporteur" w:date="2024-06-04T09:50:00Z">
        <w:r>
          <w:rPr>
            <w:noProof/>
          </w:rPr>
          <w:t>251</w:t>
        </w:r>
      </w:ins>
      <w:ins w:id="1837" w:author="Rapporteur" w:date="2024-06-04T09:49:00Z">
        <w:r>
          <w:rPr>
            <w:noProof/>
          </w:rPr>
          <w:fldChar w:fldCharType="end"/>
        </w:r>
      </w:ins>
    </w:p>
    <w:p w14:paraId="5017CA0F" w14:textId="0D05EF3E" w:rsidR="00722A8E" w:rsidRDefault="00722A8E">
      <w:pPr>
        <w:pStyle w:val="TOC3"/>
        <w:rPr>
          <w:ins w:id="1838" w:author="Rapporteur" w:date="2024-06-04T09:49:00Z"/>
          <w:rFonts w:asciiTheme="minorHAnsi" w:eastAsiaTheme="minorEastAsia" w:hAnsiTheme="minorHAnsi" w:cstheme="minorBidi"/>
          <w:noProof/>
          <w:kern w:val="2"/>
          <w:sz w:val="22"/>
          <w:szCs w:val="22"/>
          <w:lang w:val="en-SE" w:eastAsia="zh-CN"/>
          <w14:ligatures w14:val="standardContextual"/>
        </w:rPr>
      </w:pPr>
      <w:ins w:id="1839" w:author="Rapporteur" w:date="2024-06-04T09:49:00Z">
        <w:r w:rsidRPr="001137DC">
          <w:rPr>
            <w:noProof/>
            <w:lang w:val="en-US"/>
          </w:rPr>
          <w:t>6.2.9</w:t>
        </w:r>
        <w:r>
          <w:rPr>
            <w:rFonts w:asciiTheme="minorHAnsi" w:eastAsiaTheme="minorEastAsia" w:hAnsiTheme="minorHAnsi" w:cstheme="minorBidi"/>
            <w:noProof/>
            <w:kern w:val="2"/>
            <w:sz w:val="22"/>
            <w:szCs w:val="22"/>
            <w:lang w:val="en-SE" w:eastAsia="zh-CN"/>
            <w14:ligatures w14:val="standardContextual"/>
          </w:rPr>
          <w:tab/>
        </w:r>
        <w:r w:rsidRPr="001137DC">
          <w:rPr>
            <w:noProof/>
            <w:lang w:val="en-US"/>
          </w:rPr>
          <w:t>Security</w:t>
        </w:r>
        <w:r>
          <w:rPr>
            <w:noProof/>
          </w:rPr>
          <w:tab/>
        </w:r>
        <w:r>
          <w:rPr>
            <w:noProof/>
          </w:rPr>
          <w:fldChar w:fldCharType="begin"/>
        </w:r>
        <w:r>
          <w:rPr>
            <w:noProof/>
          </w:rPr>
          <w:instrText xml:space="preserve"> PAGEREF _Toc168387413 \h </w:instrText>
        </w:r>
      </w:ins>
      <w:r>
        <w:rPr>
          <w:noProof/>
        </w:rPr>
      </w:r>
      <w:r>
        <w:rPr>
          <w:noProof/>
        </w:rPr>
        <w:fldChar w:fldCharType="separate"/>
      </w:r>
      <w:ins w:id="1840" w:author="Rapporteur" w:date="2024-06-04T09:50:00Z">
        <w:r>
          <w:rPr>
            <w:noProof/>
          </w:rPr>
          <w:t>253</w:t>
        </w:r>
      </w:ins>
      <w:ins w:id="1841" w:author="Rapporteur" w:date="2024-06-04T09:49:00Z">
        <w:r>
          <w:rPr>
            <w:noProof/>
          </w:rPr>
          <w:fldChar w:fldCharType="end"/>
        </w:r>
      </w:ins>
    </w:p>
    <w:p w14:paraId="3BAF7E5C" w14:textId="1DBC2705" w:rsidR="00722A8E" w:rsidRDefault="00722A8E">
      <w:pPr>
        <w:pStyle w:val="TOC3"/>
        <w:rPr>
          <w:ins w:id="1842" w:author="Rapporteur" w:date="2024-06-04T09:49:00Z"/>
          <w:rFonts w:asciiTheme="minorHAnsi" w:eastAsiaTheme="minorEastAsia" w:hAnsiTheme="minorHAnsi" w:cstheme="minorBidi"/>
          <w:noProof/>
          <w:kern w:val="2"/>
          <w:sz w:val="22"/>
          <w:szCs w:val="22"/>
          <w:lang w:val="en-SE" w:eastAsia="zh-CN"/>
          <w14:ligatures w14:val="standardContextual"/>
        </w:rPr>
      </w:pPr>
      <w:ins w:id="1843" w:author="Rapporteur" w:date="2024-06-04T09:49:00Z">
        <w:r>
          <w:rPr>
            <w:noProof/>
          </w:rPr>
          <w:t>6.2.10</w:t>
        </w:r>
        <w:r>
          <w:rPr>
            <w:rFonts w:asciiTheme="minorHAnsi" w:eastAsiaTheme="minorEastAsia" w:hAnsiTheme="minorHAnsi" w:cstheme="minorBidi"/>
            <w:noProof/>
            <w:kern w:val="2"/>
            <w:sz w:val="22"/>
            <w:szCs w:val="22"/>
            <w:lang w:val="en-SE" w:eastAsia="zh-CN"/>
            <w14:ligatures w14:val="standardContextual"/>
          </w:rPr>
          <w:tab/>
        </w:r>
        <w:r>
          <w:rPr>
            <w:noProof/>
          </w:rPr>
          <w:t>HTTP redirection</w:t>
        </w:r>
        <w:r>
          <w:rPr>
            <w:noProof/>
          </w:rPr>
          <w:tab/>
        </w:r>
        <w:r>
          <w:rPr>
            <w:noProof/>
          </w:rPr>
          <w:fldChar w:fldCharType="begin"/>
        </w:r>
        <w:r>
          <w:rPr>
            <w:noProof/>
          </w:rPr>
          <w:instrText xml:space="preserve"> PAGEREF _Toc168387414 \h </w:instrText>
        </w:r>
      </w:ins>
      <w:r>
        <w:rPr>
          <w:noProof/>
        </w:rPr>
      </w:r>
      <w:r>
        <w:rPr>
          <w:noProof/>
        </w:rPr>
        <w:fldChar w:fldCharType="separate"/>
      </w:r>
      <w:ins w:id="1844" w:author="Rapporteur" w:date="2024-06-04T09:50:00Z">
        <w:r>
          <w:rPr>
            <w:noProof/>
          </w:rPr>
          <w:t>254</w:t>
        </w:r>
      </w:ins>
      <w:ins w:id="1845" w:author="Rapporteur" w:date="2024-06-04T09:49:00Z">
        <w:r>
          <w:rPr>
            <w:noProof/>
          </w:rPr>
          <w:fldChar w:fldCharType="end"/>
        </w:r>
      </w:ins>
    </w:p>
    <w:p w14:paraId="568F7240" w14:textId="665F9D6D" w:rsidR="00722A8E" w:rsidRDefault="00722A8E">
      <w:pPr>
        <w:pStyle w:val="TOC2"/>
        <w:rPr>
          <w:ins w:id="1846" w:author="Rapporteur" w:date="2024-06-04T09:49:00Z"/>
          <w:rFonts w:asciiTheme="minorHAnsi" w:eastAsiaTheme="minorEastAsia" w:hAnsiTheme="minorHAnsi" w:cstheme="minorBidi"/>
          <w:noProof/>
          <w:kern w:val="2"/>
          <w:sz w:val="22"/>
          <w:szCs w:val="22"/>
          <w:lang w:val="en-SE" w:eastAsia="zh-CN"/>
          <w14:ligatures w14:val="standardContextual"/>
        </w:rPr>
      </w:pPr>
      <w:ins w:id="1847" w:author="Rapporteur" w:date="2024-06-04T09:49:00Z">
        <w:r>
          <w:rPr>
            <w:noProof/>
          </w:rPr>
          <w:t>6.3</w:t>
        </w:r>
        <w:r>
          <w:rPr>
            <w:rFonts w:asciiTheme="minorHAnsi" w:eastAsiaTheme="minorEastAsia" w:hAnsiTheme="minorHAnsi" w:cstheme="minorBidi"/>
            <w:noProof/>
            <w:kern w:val="2"/>
            <w:sz w:val="22"/>
            <w:szCs w:val="22"/>
            <w:lang w:val="en-SE" w:eastAsia="zh-CN"/>
            <w14:ligatures w14:val="standardContextual"/>
          </w:rPr>
          <w:tab/>
        </w:r>
        <w:r>
          <w:rPr>
            <w:noProof/>
          </w:rPr>
          <w:t>Namf_MT Service API</w:t>
        </w:r>
        <w:r>
          <w:rPr>
            <w:noProof/>
          </w:rPr>
          <w:tab/>
        </w:r>
        <w:r>
          <w:rPr>
            <w:noProof/>
          </w:rPr>
          <w:fldChar w:fldCharType="begin"/>
        </w:r>
        <w:r>
          <w:rPr>
            <w:noProof/>
          </w:rPr>
          <w:instrText xml:space="preserve"> PAGEREF _Toc168387415 \h </w:instrText>
        </w:r>
      </w:ins>
      <w:r>
        <w:rPr>
          <w:noProof/>
        </w:rPr>
      </w:r>
      <w:r>
        <w:rPr>
          <w:noProof/>
        </w:rPr>
        <w:fldChar w:fldCharType="separate"/>
      </w:r>
      <w:ins w:id="1848" w:author="Rapporteur" w:date="2024-06-04T09:50:00Z">
        <w:r>
          <w:rPr>
            <w:noProof/>
          </w:rPr>
          <w:t>254</w:t>
        </w:r>
      </w:ins>
      <w:ins w:id="1849" w:author="Rapporteur" w:date="2024-06-04T09:49:00Z">
        <w:r>
          <w:rPr>
            <w:noProof/>
          </w:rPr>
          <w:fldChar w:fldCharType="end"/>
        </w:r>
      </w:ins>
    </w:p>
    <w:p w14:paraId="581EF17E" w14:textId="6F61EB1F" w:rsidR="00722A8E" w:rsidRDefault="00722A8E">
      <w:pPr>
        <w:pStyle w:val="TOC3"/>
        <w:rPr>
          <w:ins w:id="1850" w:author="Rapporteur" w:date="2024-06-04T09:49:00Z"/>
          <w:rFonts w:asciiTheme="minorHAnsi" w:eastAsiaTheme="minorEastAsia" w:hAnsiTheme="minorHAnsi" w:cstheme="minorBidi"/>
          <w:noProof/>
          <w:kern w:val="2"/>
          <w:sz w:val="22"/>
          <w:szCs w:val="22"/>
          <w:lang w:val="en-SE" w:eastAsia="zh-CN"/>
          <w14:ligatures w14:val="standardContextual"/>
        </w:rPr>
      </w:pPr>
      <w:ins w:id="1851" w:author="Rapporteur" w:date="2024-06-04T09:49:00Z">
        <w:r>
          <w:rPr>
            <w:noProof/>
          </w:rPr>
          <w:t>6.3.1</w:t>
        </w:r>
        <w:r>
          <w:rPr>
            <w:rFonts w:asciiTheme="minorHAnsi" w:eastAsiaTheme="minorEastAsia" w:hAnsiTheme="minorHAnsi" w:cstheme="minorBidi"/>
            <w:noProof/>
            <w:kern w:val="2"/>
            <w:sz w:val="22"/>
            <w:szCs w:val="22"/>
            <w:lang w:val="en-SE" w:eastAsia="zh-CN"/>
            <w14:ligatures w14:val="standardContextual"/>
          </w:rPr>
          <w:tab/>
        </w:r>
        <w:r>
          <w:rPr>
            <w:noProof/>
          </w:rPr>
          <w:t>API URI</w:t>
        </w:r>
        <w:r>
          <w:rPr>
            <w:noProof/>
          </w:rPr>
          <w:tab/>
        </w:r>
        <w:r>
          <w:rPr>
            <w:noProof/>
          </w:rPr>
          <w:fldChar w:fldCharType="begin"/>
        </w:r>
        <w:r>
          <w:rPr>
            <w:noProof/>
          </w:rPr>
          <w:instrText xml:space="preserve"> PAGEREF _Toc168387416 \h </w:instrText>
        </w:r>
      </w:ins>
      <w:r>
        <w:rPr>
          <w:noProof/>
        </w:rPr>
      </w:r>
      <w:r>
        <w:rPr>
          <w:noProof/>
        </w:rPr>
        <w:fldChar w:fldCharType="separate"/>
      </w:r>
      <w:ins w:id="1852" w:author="Rapporteur" w:date="2024-06-04T09:50:00Z">
        <w:r>
          <w:rPr>
            <w:noProof/>
          </w:rPr>
          <w:t>254</w:t>
        </w:r>
      </w:ins>
      <w:ins w:id="1853" w:author="Rapporteur" w:date="2024-06-04T09:49:00Z">
        <w:r>
          <w:rPr>
            <w:noProof/>
          </w:rPr>
          <w:fldChar w:fldCharType="end"/>
        </w:r>
      </w:ins>
    </w:p>
    <w:p w14:paraId="36234C5C" w14:textId="6BE65340" w:rsidR="00722A8E" w:rsidRDefault="00722A8E">
      <w:pPr>
        <w:pStyle w:val="TOC3"/>
        <w:rPr>
          <w:ins w:id="1854" w:author="Rapporteur" w:date="2024-06-04T09:49:00Z"/>
          <w:rFonts w:asciiTheme="minorHAnsi" w:eastAsiaTheme="minorEastAsia" w:hAnsiTheme="minorHAnsi" w:cstheme="minorBidi"/>
          <w:noProof/>
          <w:kern w:val="2"/>
          <w:sz w:val="22"/>
          <w:szCs w:val="22"/>
          <w:lang w:val="en-SE" w:eastAsia="zh-CN"/>
          <w14:ligatures w14:val="standardContextual"/>
        </w:rPr>
      </w:pPr>
      <w:ins w:id="1855" w:author="Rapporteur" w:date="2024-06-04T09:49:00Z">
        <w:r>
          <w:rPr>
            <w:noProof/>
          </w:rPr>
          <w:t>6.3.2</w:t>
        </w:r>
        <w:r>
          <w:rPr>
            <w:rFonts w:asciiTheme="minorHAnsi" w:eastAsiaTheme="minorEastAsia" w:hAnsiTheme="minorHAnsi" w:cstheme="minorBidi"/>
            <w:noProof/>
            <w:kern w:val="2"/>
            <w:sz w:val="22"/>
            <w:szCs w:val="22"/>
            <w:lang w:val="en-SE" w:eastAsia="zh-CN"/>
            <w14:ligatures w14:val="standardContextual"/>
          </w:rPr>
          <w:tab/>
        </w:r>
        <w:r>
          <w:rPr>
            <w:noProof/>
          </w:rPr>
          <w:t>Usage of HTTP</w:t>
        </w:r>
        <w:r>
          <w:rPr>
            <w:noProof/>
          </w:rPr>
          <w:tab/>
        </w:r>
        <w:r>
          <w:rPr>
            <w:noProof/>
          </w:rPr>
          <w:fldChar w:fldCharType="begin"/>
        </w:r>
        <w:r>
          <w:rPr>
            <w:noProof/>
          </w:rPr>
          <w:instrText xml:space="preserve"> PAGEREF _Toc168387417 \h </w:instrText>
        </w:r>
      </w:ins>
      <w:r>
        <w:rPr>
          <w:noProof/>
        </w:rPr>
      </w:r>
      <w:r>
        <w:rPr>
          <w:noProof/>
        </w:rPr>
        <w:fldChar w:fldCharType="separate"/>
      </w:r>
      <w:ins w:id="1856" w:author="Rapporteur" w:date="2024-06-04T09:50:00Z">
        <w:r>
          <w:rPr>
            <w:noProof/>
          </w:rPr>
          <w:t>255</w:t>
        </w:r>
      </w:ins>
      <w:ins w:id="1857" w:author="Rapporteur" w:date="2024-06-04T09:49:00Z">
        <w:r>
          <w:rPr>
            <w:noProof/>
          </w:rPr>
          <w:fldChar w:fldCharType="end"/>
        </w:r>
      </w:ins>
    </w:p>
    <w:p w14:paraId="03353A3F" w14:textId="271F1E9C" w:rsidR="00722A8E" w:rsidRDefault="00722A8E">
      <w:pPr>
        <w:pStyle w:val="TOC4"/>
        <w:rPr>
          <w:ins w:id="1858" w:author="Rapporteur" w:date="2024-06-04T09:49:00Z"/>
          <w:rFonts w:asciiTheme="minorHAnsi" w:eastAsiaTheme="minorEastAsia" w:hAnsiTheme="minorHAnsi" w:cstheme="minorBidi"/>
          <w:noProof/>
          <w:kern w:val="2"/>
          <w:sz w:val="22"/>
          <w:szCs w:val="22"/>
          <w:lang w:val="en-SE" w:eastAsia="zh-CN"/>
          <w14:ligatures w14:val="standardContextual"/>
        </w:rPr>
      </w:pPr>
      <w:ins w:id="1859" w:author="Rapporteur" w:date="2024-06-04T09:49:00Z">
        <w:r>
          <w:rPr>
            <w:noProof/>
          </w:rPr>
          <w:t>6.3.2.1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_Toc168387418 \h </w:instrText>
        </w:r>
      </w:ins>
      <w:r>
        <w:rPr>
          <w:noProof/>
        </w:rPr>
      </w:r>
      <w:r>
        <w:rPr>
          <w:noProof/>
        </w:rPr>
        <w:fldChar w:fldCharType="separate"/>
      </w:r>
      <w:ins w:id="1860" w:author="Rapporteur" w:date="2024-06-04T09:50:00Z">
        <w:r>
          <w:rPr>
            <w:noProof/>
          </w:rPr>
          <w:t>255</w:t>
        </w:r>
      </w:ins>
      <w:ins w:id="1861" w:author="Rapporteur" w:date="2024-06-04T09:49:00Z">
        <w:r>
          <w:rPr>
            <w:noProof/>
          </w:rPr>
          <w:fldChar w:fldCharType="end"/>
        </w:r>
      </w:ins>
    </w:p>
    <w:p w14:paraId="2C0827AE" w14:textId="4731F701" w:rsidR="00722A8E" w:rsidRDefault="00722A8E">
      <w:pPr>
        <w:pStyle w:val="TOC4"/>
        <w:rPr>
          <w:ins w:id="1862" w:author="Rapporteur" w:date="2024-06-04T09:49:00Z"/>
          <w:rFonts w:asciiTheme="minorHAnsi" w:eastAsiaTheme="minorEastAsia" w:hAnsiTheme="minorHAnsi" w:cstheme="minorBidi"/>
          <w:noProof/>
          <w:kern w:val="2"/>
          <w:sz w:val="22"/>
          <w:szCs w:val="22"/>
          <w:lang w:val="en-SE" w:eastAsia="zh-CN"/>
          <w14:ligatures w14:val="standardContextual"/>
        </w:rPr>
      </w:pPr>
      <w:ins w:id="1863" w:author="Rapporteur" w:date="2024-06-04T09:49:00Z">
        <w:r>
          <w:rPr>
            <w:noProof/>
          </w:rPr>
          <w:t>6.3.2.2</w:t>
        </w:r>
        <w:r>
          <w:rPr>
            <w:rFonts w:asciiTheme="minorHAnsi" w:eastAsiaTheme="minorEastAsia" w:hAnsiTheme="minorHAnsi" w:cstheme="minorBidi"/>
            <w:noProof/>
            <w:kern w:val="2"/>
            <w:sz w:val="22"/>
            <w:szCs w:val="22"/>
            <w:lang w:val="en-SE" w:eastAsia="zh-CN"/>
            <w14:ligatures w14:val="standardContextual"/>
          </w:rPr>
          <w:tab/>
        </w:r>
        <w:r>
          <w:rPr>
            <w:noProof/>
          </w:rPr>
          <w:t>HTTP standard headers</w:t>
        </w:r>
        <w:r>
          <w:rPr>
            <w:noProof/>
          </w:rPr>
          <w:tab/>
        </w:r>
        <w:r>
          <w:rPr>
            <w:noProof/>
          </w:rPr>
          <w:fldChar w:fldCharType="begin"/>
        </w:r>
        <w:r>
          <w:rPr>
            <w:noProof/>
          </w:rPr>
          <w:instrText xml:space="preserve"> PAGEREF _Toc168387419 \h </w:instrText>
        </w:r>
      </w:ins>
      <w:r>
        <w:rPr>
          <w:noProof/>
        </w:rPr>
      </w:r>
      <w:r>
        <w:rPr>
          <w:noProof/>
        </w:rPr>
        <w:fldChar w:fldCharType="separate"/>
      </w:r>
      <w:ins w:id="1864" w:author="Rapporteur" w:date="2024-06-04T09:50:00Z">
        <w:r>
          <w:rPr>
            <w:noProof/>
          </w:rPr>
          <w:t>255</w:t>
        </w:r>
      </w:ins>
      <w:ins w:id="1865" w:author="Rapporteur" w:date="2024-06-04T09:49:00Z">
        <w:r>
          <w:rPr>
            <w:noProof/>
          </w:rPr>
          <w:fldChar w:fldCharType="end"/>
        </w:r>
      </w:ins>
    </w:p>
    <w:p w14:paraId="4FE6F8CE" w14:textId="08A43D0E" w:rsidR="00722A8E" w:rsidRDefault="00722A8E">
      <w:pPr>
        <w:pStyle w:val="TOC5"/>
        <w:rPr>
          <w:ins w:id="1866" w:author="Rapporteur" w:date="2024-06-04T09:49:00Z"/>
          <w:rFonts w:asciiTheme="minorHAnsi" w:eastAsiaTheme="minorEastAsia" w:hAnsiTheme="minorHAnsi" w:cstheme="minorBidi"/>
          <w:noProof/>
          <w:kern w:val="2"/>
          <w:sz w:val="22"/>
          <w:szCs w:val="22"/>
          <w:lang w:val="en-SE" w:eastAsia="zh-CN"/>
          <w14:ligatures w14:val="standardContextual"/>
        </w:rPr>
      </w:pPr>
      <w:ins w:id="1867" w:author="Rapporteur" w:date="2024-06-04T09:49:00Z">
        <w:r>
          <w:rPr>
            <w:noProof/>
          </w:rPr>
          <w:t>6.3.2.2.1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_Toc168387420 \h </w:instrText>
        </w:r>
      </w:ins>
      <w:r>
        <w:rPr>
          <w:noProof/>
        </w:rPr>
      </w:r>
      <w:r>
        <w:rPr>
          <w:noProof/>
        </w:rPr>
        <w:fldChar w:fldCharType="separate"/>
      </w:r>
      <w:ins w:id="1868" w:author="Rapporteur" w:date="2024-06-04T09:50:00Z">
        <w:r>
          <w:rPr>
            <w:noProof/>
          </w:rPr>
          <w:t>255</w:t>
        </w:r>
      </w:ins>
      <w:ins w:id="1869" w:author="Rapporteur" w:date="2024-06-04T09:49:00Z">
        <w:r>
          <w:rPr>
            <w:noProof/>
          </w:rPr>
          <w:fldChar w:fldCharType="end"/>
        </w:r>
      </w:ins>
    </w:p>
    <w:p w14:paraId="6AE3E953" w14:textId="032F77B2" w:rsidR="00722A8E" w:rsidRDefault="00722A8E">
      <w:pPr>
        <w:pStyle w:val="TOC5"/>
        <w:rPr>
          <w:ins w:id="1870" w:author="Rapporteur" w:date="2024-06-04T09:49:00Z"/>
          <w:rFonts w:asciiTheme="minorHAnsi" w:eastAsiaTheme="minorEastAsia" w:hAnsiTheme="minorHAnsi" w:cstheme="minorBidi"/>
          <w:noProof/>
          <w:kern w:val="2"/>
          <w:sz w:val="22"/>
          <w:szCs w:val="22"/>
          <w:lang w:val="en-SE" w:eastAsia="zh-CN"/>
          <w14:ligatures w14:val="standardContextual"/>
        </w:rPr>
      </w:pPr>
      <w:ins w:id="1871" w:author="Rapporteur" w:date="2024-06-04T09:49:00Z">
        <w:r>
          <w:rPr>
            <w:noProof/>
          </w:rPr>
          <w:t>6.3.2.2.2</w:t>
        </w:r>
        <w:r>
          <w:rPr>
            <w:rFonts w:asciiTheme="minorHAnsi" w:eastAsiaTheme="minorEastAsia" w:hAnsiTheme="minorHAnsi" w:cstheme="minorBidi"/>
            <w:noProof/>
            <w:kern w:val="2"/>
            <w:sz w:val="22"/>
            <w:szCs w:val="22"/>
            <w:lang w:val="en-SE" w:eastAsia="zh-CN"/>
            <w14:ligatures w14:val="standardContextual"/>
          </w:rPr>
          <w:tab/>
        </w:r>
        <w:r>
          <w:rPr>
            <w:noProof/>
          </w:rPr>
          <w:t>Content type</w:t>
        </w:r>
        <w:r>
          <w:rPr>
            <w:noProof/>
          </w:rPr>
          <w:tab/>
        </w:r>
        <w:r>
          <w:rPr>
            <w:noProof/>
          </w:rPr>
          <w:fldChar w:fldCharType="begin"/>
        </w:r>
        <w:r>
          <w:rPr>
            <w:noProof/>
          </w:rPr>
          <w:instrText xml:space="preserve"> PAGEREF _Toc168387421 \h </w:instrText>
        </w:r>
      </w:ins>
      <w:r>
        <w:rPr>
          <w:noProof/>
        </w:rPr>
      </w:r>
      <w:r>
        <w:rPr>
          <w:noProof/>
        </w:rPr>
        <w:fldChar w:fldCharType="separate"/>
      </w:r>
      <w:ins w:id="1872" w:author="Rapporteur" w:date="2024-06-04T09:50:00Z">
        <w:r>
          <w:rPr>
            <w:noProof/>
          </w:rPr>
          <w:t>255</w:t>
        </w:r>
      </w:ins>
      <w:ins w:id="1873" w:author="Rapporteur" w:date="2024-06-04T09:49:00Z">
        <w:r>
          <w:rPr>
            <w:noProof/>
          </w:rPr>
          <w:fldChar w:fldCharType="end"/>
        </w:r>
      </w:ins>
    </w:p>
    <w:p w14:paraId="447B03F9" w14:textId="231121DB" w:rsidR="00722A8E" w:rsidRDefault="00722A8E">
      <w:pPr>
        <w:pStyle w:val="TOC4"/>
        <w:rPr>
          <w:ins w:id="1874" w:author="Rapporteur" w:date="2024-06-04T09:49:00Z"/>
          <w:rFonts w:asciiTheme="minorHAnsi" w:eastAsiaTheme="minorEastAsia" w:hAnsiTheme="minorHAnsi" w:cstheme="minorBidi"/>
          <w:noProof/>
          <w:kern w:val="2"/>
          <w:sz w:val="22"/>
          <w:szCs w:val="22"/>
          <w:lang w:val="en-SE" w:eastAsia="zh-CN"/>
          <w14:ligatures w14:val="standardContextual"/>
        </w:rPr>
      </w:pPr>
      <w:ins w:id="1875" w:author="Rapporteur" w:date="2024-06-04T09:49:00Z">
        <w:r>
          <w:rPr>
            <w:noProof/>
          </w:rPr>
          <w:t>6.3.2.3</w:t>
        </w:r>
        <w:r>
          <w:rPr>
            <w:rFonts w:asciiTheme="minorHAnsi" w:eastAsiaTheme="minorEastAsia" w:hAnsiTheme="minorHAnsi" w:cstheme="minorBidi"/>
            <w:noProof/>
            <w:kern w:val="2"/>
            <w:sz w:val="22"/>
            <w:szCs w:val="22"/>
            <w:lang w:val="en-SE" w:eastAsia="zh-CN"/>
            <w14:ligatures w14:val="standardContextual"/>
          </w:rPr>
          <w:tab/>
        </w:r>
        <w:r>
          <w:rPr>
            <w:noProof/>
          </w:rPr>
          <w:t>HTTP custom headers</w:t>
        </w:r>
        <w:r>
          <w:rPr>
            <w:noProof/>
          </w:rPr>
          <w:tab/>
        </w:r>
        <w:r>
          <w:rPr>
            <w:noProof/>
          </w:rPr>
          <w:fldChar w:fldCharType="begin"/>
        </w:r>
        <w:r>
          <w:rPr>
            <w:noProof/>
          </w:rPr>
          <w:instrText xml:space="preserve"> PAGEREF _Toc168387422 \h </w:instrText>
        </w:r>
      </w:ins>
      <w:r>
        <w:rPr>
          <w:noProof/>
        </w:rPr>
      </w:r>
      <w:r>
        <w:rPr>
          <w:noProof/>
        </w:rPr>
        <w:fldChar w:fldCharType="separate"/>
      </w:r>
      <w:ins w:id="1876" w:author="Rapporteur" w:date="2024-06-04T09:50:00Z">
        <w:r>
          <w:rPr>
            <w:noProof/>
          </w:rPr>
          <w:t>255</w:t>
        </w:r>
      </w:ins>
      <w:ins w:id="1877" w:author="Rapporteur" w:date="2024-06-04T09:49:00Z">
        <w:r>
          <w:rPr>
            <w:noProof/>
          </w:rPr>
          <w:fldChar w:fldCharType="end"/>
        </w:r>
      </w:ins>
    </w:p>
    <w:p w14:paraId="3E5433CF" w14:textId="4CCEDEA7" w:rsidR="00722A8E" w:rsidRDefault="00722A8E">
      <w:pPr>
        <w:pStyle w:val="TOC5"/>
        <w:rPr>
          <w:ins w:id="1878" w:author="Rapporteur" w:date="2024-06-04T09:49:00Z"/>
          <w:rFonts w:asciiTheme="minorHAnsi" w:eastAsiaTheme="minorEastAsia" w:hAnsiTheme="minorHAnsi" w:cstheme="minorBidi"/>
          <w:noProof/>
          <w:kern w:val="2"/>
          <w:sz w:val="22"/>
          <w:szCs w:val="22"/>
          <w:lang w:val="en-SE" w:eastAsia="zh-CN"/>
          <w14:ligatures w14:val="standardContextual"/>
        </w:rPr>
      </w:pPr>
      <w:ins w:id="1879" w:author="Rapporteur" w:date="2024-06-04T09:49:00Z">
        <w:r>
          <w:rPr>
            <w:noProof/>
          </w:rPr>
          <w:t>6.3.2.3.1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_Toc168387423 \h </w:instrText>
        </w:r>
      </w:ins>
      <w:r>
        <w:rPr>
          <w:noProof/>
        </w:rPr>
      </w:r>
      <w:r>
        <w:rPr>
          <w:noProof/>
        </w:rPr>
        <w:fldChar w:fldCharType="separate"/>
      </w:r>
      <w:ins w:id="1880" w:author="Rapporteur" w:date="2024-06-04T09:50:00Z">
        <w:r>
          <w:rPr>
            <w:noProof/>
          </w:rPr>
          <w:t>255</w:t>
        </w:r>
      </w:ins>
      <w:ins w:id="1881" w:author="Rapporteur" w:date="2024-06-04T09:49:00Z">
        <w:r>
          <w:rPr>
            <w:noProof/>
          </w:rPr>
          <w:fldChar w:fldCharType="end"/>
        </w:r>
      </w:ins>
    </w:p>
    <w:p w14:paraId="3F54698F" w14:textId="7C73586B" w:rsidR="00722A8E" w:rsidRDefault="00722A8E">
      <w:pPr>
        <w:pStyle w:val="TOC3"/>
        <w:rPr>
          <w:ins w:id="1882" w:author="Rapporteur" w:date="2024-06-04T09:49:00Z"/>
          <w:rFonts w:asciiTheme="minorHAnsi" w:eastAsiaTheme="minorEastAsia" w:hAnsiTheme="minorHAnsi" w:cstheme="minorBidi"/>
          <w:noProof/>
          <w:kern w:val="2"/>
          <w:sz w:val="22"/>
          <w:szCs w:val="22"/>
          <w:lang w:val="en-SE" w:eastAsia="zh-CN"/>
          <w14:ligatures w14:val="standardContextual"/>
        </w:rPr>
      </w:pPr>
      <w:ins w:id="1883" w:author="Rapporteur" w:date="2024-06-04T09:49:00Z">
        <w:r>
          <w:rPr>
            <w:noProof/>
          </w:rPr>
          <w:t>6.3.3</w:t>
        </w:r>
        <w:r>
          <w:rPr>
            <w:rFonts w:asciiTheme="minorHAnsi" w:eastAsiaTheme="minorEastAsia" w:hAnsiTheme="minorHAnsi" w:cstheme="minorBidi"/>
            <w:noProof/>
            <w:kern w:val="2"/>
            <w:sz w:val="22"/>
            <w:szCs w:val="22"/>
            <w:lang w:val="en-SE" w:eastAsia="zh-CN"/>
            <w14:ligatures w14:val="standardContextual"/>
          </w:rPr>
          <w:tab/>
        </w:r>
        <w:r>
          <w:rPr>
            <w:noProof/>
          </w:rPr>
          <w:t>Resources</w:t>
        </w:r>
        <w:r>
          <w:rPr>
            <w:noProof/>
          </w:rPr>
          <w:tab/>
        </w:r>
        <w:r>
          <w:rPr>
            <w:noProof/>
          </w:rPr>
          <w:fldChar w:fldCharType="begin"/>
        </w:r>
        <w:r>
          <w:rPr>
            <w:noProof/>
          </w:rPr>
          <w:instrText xml:space="preserve"> PAGEREF _Toc168387424 \h </w:instrText>
        </w:r>
      </w:ins>
      <w:r>
        <w:rPr>
          <w:noProof/>
        </w:rPr>
      </w:r>
      <w:r>
        <w:rPr>
          <w:noProof/>
        </w:rPr>
        <w:fldChar w:fldCharType="separate"/>
      </w:r>
      <w:ins w:id="1884" w:author="Rapporteur" w:date="2024-06-04T09:50:00Z">
        <w:r>
          <w:rPr>
            <w:noProof/>
          </w:rPr>
          <w:t>256</w:t>
        </w:r>
      </w:ins>
      <w:ins w:id="1885" w:author="Rapporteur" w:date="2024-06-04T09:49:00Z">
        <w:r>
          <w:rPr>
            <w:noProof/>
          </w:rPr>
          <w:fldChar w:fldCharType="end"/>
        </w:r>
      </w:ins>
    </w:p>
    <w:p w14:paraId="2462793A" w14:textId="178B89E7" w:rsidR="00722A8E" w:rsidRDefault="00722A8E">
      <w:pPr>
        <w:pStyle w:val="TOC4"/>
        <w:rPr>
          <w:ins w:id="1886" w:author="Rapporteur" w:date="2024-06-04T09:49:00Z"/>
          <w:rFonts w:asciiTheme="minorHAnsi" w:eastAsiaTheme="minorEastAsia" w:hAnsiTheme="minorHAnsi" w:cstheme="minorBidi"/>
          <w:noProof/>
          <w:kern w:val="2"/>
          <w:sz w:val="22"/>
          <w:szCs w:val="22"/>
          <w:lang w:val="en-SE" w:eastAsia="zh-CN"/>
          <w14:ligatures w14:val="standardContextual"/>
        </w:rPr>
      </w:pPr>
      <w:ins w:id="1887" w:author="Rapporteur" w:date="2024-06-04T09:49:00Z">
        <w:r>
          <w:rPr>
            <w:noProof/>
          </w:rPr>
          <w:t>6.3.3.1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_Toc168387425 \h </w:instrText>
        </w:r>
      </w:ins>
      <w:r>
        <w:rPr>
          <w:noProof/>
        </w:rPr>
      </w:r>
      <w:r>
        <w:rPr>
          <w:noProof/>
        </w:rPr>
        <w:fldChar w:fldCharType="separate"/>
      </w:r>
      <w:ins w:id="1888" w:author="Rapporteur" w:date="2024-06-04T09:50:00Z">
        <w:r>
          <w:rPr>
            <w:noProof/>
          </w:rPr>
          <w:t>256</w:t>
        </w:r>
      </w:ins>
      <w:ins w:id="1889" w:author="Rapporteur" w:date="2024-06-04T09:49:00Z">
        <w:r>
          <w:rPr>
            <w:noProof/>
          </w:rPr>
          <w:fldChar w:fldCharType="end"/>
        </w:r>
      </w:ins>
    </w:p>
    <w:p w14:paraId="70D17D95" w14:textId="4B9DF57A" w:rsidR="00722A8E" w:rsidRDefault="00722A8E">
      <w:pPr>
        <w:pStyle w:val="TOC4"/>
        <w:rPr>
          <w:ins w:id="1890" w:author="Rapporteur" w:date="2024-06-04T09:49:00Z"/>
          <w:rFonts w:asciiTheme="minorHAnsi" w:eastAsiaTheme="minorEastAsia" w:hAnsiTheme="minorHAnsi" w:cstheme="minorBidi"/>
          <w:noProof/>
          <w:kern w:val="2"/>
          <w:sz w:val="22"/>
          <w:szCs w:val="22"/>
          <w:lang w:val="en-SE" w:eastAsia="zh-CN"/>
          <w14:ligatures w14:val="standardContextual"/>
        </w:rPr>
      </w:pPr>
      <w:ins w:id="1891" w:author="Rapporteur" w:date="2024-06-04T09:49:00Z">
        <w:r>
          <w:rPr>
            <w:noProof/>
          </w:rPr>
          <w:t>6.3.3.2</w:t>
        </w:r>
        <w:r>
          <w:rPr>
            <w:rFonts w:asciiTheme="minorHAnsi" w:eastAsiaTheme="minorEastAsia" w:hAnsiTheme="minorHAnsi" w:cstheme="minorBidi"/>
            <w:noProof/>
            <w:kern w:val="2"/>
            <w:sz w:val="22"/>
            <w:szCs w:val="22"/>
            <w:lang w:val="en-SE" w:eastAsia="zh-CN"/>
            <w14:ligatures w14:val="standardContextual"/>
          </w:rPr>
          <w:tab/>
        </w:r>
        <w:r>
          <w:rPr>
            <w:noProof/>
          </w:rPr>
          <w:t xml:space="preserve">Resource: </w:t>
        </w:r>
        <w:r>
          <w:rPr>
            <w:noProof/>
            <w:lang w:eastAsia="zh-CN"/>
          </w:rPr>
          <w:t>ueReachInd</w:t>
        </w:r>
        <w:r>
          <w:rPr>
            <w:noProof/>
          </w:rPr>
          <w:tab/>
        </w:r>
        <w:r>
          <w:rPr>
            <w:noProof/>
          </w:rPr>
          <w:fldChar w:fldCharType="begin"/>
        </w:r>
        <w:r>
          <w:rPr>
            <w:noProof/>
          </w:rPr>
          <w:instrText xml:space="preserve"> PAGEREF _Toc168387426 \h </w:instrText>
        </w:r>
      </w:ins>
      <w:r>
        <w:rPr>
          <w:noProof/>
        </w:rPr>
      </w:r>
      <w:r>
        <w:rPr>
          <w:noProof/>
        </w:rPr>
        <w:fldChar w:fldCharType="separate"/>
      </w:r>
      <w:ins w:id="1892" w:author="Rapporteur" w:date="2024-06-04T09:50:00Z">
        <w:r>
          <w:rPr>
            <w:noProof/>
          </w:rPr>
          <w:t>256</w:t>
        </w:r>
      </w:ins>
      <w:ins w:id="1893" w:author="Rapporteur" w:date="2024-06-04T09:49:00Z">
        <w:r>
          <w:rPr>
            <w:noProof/>
          </w:rPr>
          <w:fldChar w:fldCharType="end"/>
        </w:r>
      </w:ins>
    </w:p>
    <w:p w14:paraId="2FCBC354" w14:textId="5B44D37F" w:rsidR="00722A8E" w:rsidRDefault="00722A8E">
      <w:pPr>
        <w:pStyle w:val="TOC5"/>
        <w:rPr>
          <w:ins w:id="1894" w:author="Rapporteur" w:date="2024-06-04T09:49:00Z"/>
          <w:rFonts w:asciiTheme="minorHAnsi" w:eastAsiaTheme="minorEastAsia" w:hAnsiTheme="minorHAnsi" w:cstheme="minorBidi"/>
          <w:noProof/>
          <w:kern w:val="2"/>
          <w:sz w:val="22"/>
          <w:szCs w:val="22"/>
          <w:lang w:val="en-SE" w:eastAsia="zh-CN"/>
          <w14:ligatures w14:val="standardContextual"/>
        </w:rPr>
      </w:pPr>
      <w:ins w:id="1895" w:author="Rapporteur" w:date="2024-06-04T09:49:00Z">
        <w:r>
          <w:rPr>
            <w:noProof/>
          </w:rPr>
          <w:t>6.3.3.2.1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_Toc168387427 \h </w:instrText>
        </w:r>
      </w:ins>
      <w:r>
        <w:rPr>
          <w:noProof/>
        </w:rPr>
      </w:r>
      <w:r>
        <w:rPr>
          <w:noProof/>
        </w:rPr>
        <w:fldChar w:fldCharType="separate"/>
      </w:r>
      <w:ins w:id="1896" w:author="Rapporteur" w:date="2024-06-04T09:50:00Z">
        <w:r>
          <w:rPr>
            <w:noProof/>
          </w:rPr>
          <w:t>256</w:t>
        </w:r>
      </w:ins>
      <w:ins w:id="1897" w:author="Rapporteur" w:date="2024-06-04T09:49:00Z">
        <w:r>
          <w:rPr>
            <w:noProof/>
          </w:rPr>
          <w:fldChar w:fldCharType="end"/>
        </w:r>
      </w:ins>
    </w:p>
    <w:p w14:paraId="37112D48" w14:textId="24E51E63" w:rsidR="00722A8E" w:rsidRDefault="00722A8E">
      <w:pPr>
        <w:pStyle w:val="TOC5"/>
        <w:rPr>
          <w:ins w:id="1898" w:author="Rapporteur" w:date="2024-06-04T09:49:00Z"/>
          <w:rFonts w:asciiTheme="minorHAnsi" w:eastAsiaTheme="minorEastAsia" w:hAnsiTheme="minorHAnsi" w:cstheme="minorBidi"/>
          <w:noProof/>
          <w:kern w:val="2"/>
          <w:sz w:val="22"/>
          <w:szCs w:val="22"/>
          <w:lang w:val="en-SE" w:eastAsia="zh-CN"/>
          <w14:ligatures w14:val="standardContextual"/>
        </w:rPr>
      </w:pPr>
      <w:ins w:id="1899" w:author="Rapporteur" w:date="2024-06-04T09:49:00Z">
        <w:r>
          <w:rPr>
            <w:noProof/>
          </w:rPr>
          <w:t>6.3.3.2.2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_Toc168387428 \h </w:instrText>
        </w:r>
      </w:ins>
      <w:r>
        <w:rPr>
          <w:noProof/>
        </w:rPr>
      </w:r>
      <w:r>
        <w:rPr>
          <w:noProof/>
        </w:rPr>
        <w:fldChar w:fldCharType="separate"/>
      </w:r>
      <w:ins w:id="1900" w:author="Rapporteur" w:date="2024-06-04T09:50:00Z">
        <w:r>
          <w:rPr>
            <w:noProof/>
          </w:rPr>
          <w:t>256</w:t>
        </w:r>
      </w:ins>
      <w:ins w:id="1901" w:author="Rapporteur" w:date="2024-06-04T09:49:00Z">
        <w:r>
          <w:rPr>
            <w:noProof/>
          </w:rPr>
          <w:fldChar w:fldCharType="end"/>
        </w:r>
      </w:ins>
    </w:p>
    <w:p w14:paraId="2902ECBD" w14:textId="08B14C1A" w:rsidR="00722A8E" w:rsidRDefault="00722A8E">
      <w:pPr>
        <w:pStyle w:val="TOC5"/>
        <w:rPr>
          <w:ins w:id="1902" w:author="Rapporteur" w:date="2024-06-04T09:49:00Z"/>
          <w:rFonts w:asciiTheme="minorHAnsi" w:eastAsiaTheme="minorEastAsia" w:hAnsiTheme="minorHAnsi" w:cstheme="minorBidi"/>
          <w:noProof/>
          <w:kern w:val="2"/>
          <w:sz w:val="22"/>
          <w:szCs w:val="22"/>
          <w:lang w:val="en-SE" w:eastAsia="zh-CN"/>
          <w14:ligatures w14:val="standardContextual"/>
        </w:rPr>
      </w:pPr>
      <w:ins w:id="1903" w:author="Rapporteur" w:date="2024-06-04T09:49:00Z">
        <w:r>
          <w:rPr>
            <w:noProof/>
          </w:rPr>
          <w:t>6.3.3.2.3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_Toc168387429 \h </w:instrText>
        </w:r>
      </w:ins>
      <w:r>
        <w:rPr>
          <w:noProof/>
        </w:rPr>
      </w:r>
      <w:r>
        <w:rPr>
          <w:noProof/>
        </w:rPr>
        <w:fldChar w:fldCharType="separate"/>
      </w:r>
      <w:ins w:id="1904" w:author="Rapporteur" w:date="2024-06-04T09:50:00Z">
        <w:r>
          <w:rPr>
            <w:noProof/>
          </w:rPr>
          <w:t>257</w:t>
        </w:r>
      </w:ins>
      <w:ins w:id="1905" w:author="Rapporteur" w:date="2024-06-04T09:49:00Z">
        <w:r>
          <w:rPr>
            <w:noProof/>
          </w:rPr>
          <w:fldChar w:fldCharType="end"/>
        </w:r>
      </w:ins>
    </w:p>
    <w:p w14:paraId="7040D05F" w14:textId="577C358D" w:rsidR="00722A8E" w:rsidRDefault="00722A8E">
      <w:pPr>
        <w:pStyle w:val="TOC6"/>
        <w:rPr>
          <w:ins w:id="1906" w:author="Rapporteur" w:date="2024-06-04T09:49:00Z"/>
          <w:rFonts w:asciiTheme="minorHAnsi" w:eastAsiaTheme="minorEastAsia" w:hAnsiTheme="minorHAnsi" w:cstheme="minorBidi"/>
          <w:noProof/>
          <w:kern w:val="2"/>
          <w:sz w:val="22"/>
          <w:szCs w:val="22"/>
          <w:lang w:val="en-SE" w:eastAsia="zh-CN"/>
          <w14:ligatures w14:val="standardContextual"/>
        </w:rPr>
      </w:pPr>
      <w:ins w:id="1907" w:author="Rapporteur" w:date="2024-06-04T09:49:00Z">
        <w:r>
          <w:rPr>
            <w:noProof/>
          </w:rPr>
          <w:t>6.3.3.2.3.1</w:t>
        </w:r>
        <w:r>
          <w:rPr>
            <w:rFonts w:asciiTheme="minorHAnsi" w:eastAsiaTheme="minorEastAsia" w:hAnsiTheme="minorHAnsi" w:cstheme="minorBidi"/>
            <w:noProof/>
            <w:kern w:val="2"/>
            <w:sz w:val="22"/>
            <w:szCs w:val="22"/>
            <w:lang w:val="en-SE" w:eastAsia="zh-CN"/>
            <w14:ligatures w14:val="standardContextual"/>
          </w:rPr>
          <w:tab/>
        </w:r>
        <w:r>
          <w:rPr>
            <w:noProof/>
          </w:rPr>
          <w:t>PUT</w:t>
        </w:r>
        <w:r>
          <w:rPr>
            <w:noProof/>
          </w:rPr>
          <w:tab/>
        </w:r>
        <w:r>
          <w:rPr>
            <w:noProof/>
          </w:rPr>
          <w:fldChar w:fldCharType="begin"/>
        </w:r>
        <w:r>
          <w:rPr>
            <w:noProof/>
          </w:rPr>
          <w:instrText xml:space="preserve"> PAGEREF _Toc168387430 \h </w:instrText>
        </w:r>
      </w:ins>
      <w:r>
        <w:rPr>
          <w:noProof/>
        </w:rPr>
      </w:r>
      <w:r>
        <w:rPr>
          <w:noProof/>
        </w:rPr>
        <w:fldChar w:fldCharType="separate"/>
      </w:r>
      <w:ins w:id="1908" w:author="Rapporteur" w:date="2024-06-04T09:50:00Z">
        <w:r>
          <w:rPr>
            <w:noProof/>
          </w:rPr>
          <w:t>257</w:t>
        </w:r>
      </w:ins>
      <w:ins w:id="1909" w:author="Rapporteur" w:date="2024-06-04T09:49:00Z">
        <w:r>
          <w:rPr>
            <w:noProof/>
          </w:rPr>
          <w:fldChar w:fldCharType="end"/>
        </w:r>
      </w:ins>
    </w:p>
    <w:p w14:paraId="0186B1D2" w14:textId="5836FD44" w:rsidR="00722A8E" w:rsidRDefault="00722A8E">
      <w:pPr>
        <w:pStyle w:val="TOC5"/>
        <w:rPr>
          <w:ins w:id="1910" w:author="Rapporteur" w:date="2024-06-04T09:49:00Z"/>
          <w:rFonts w:asciiTheme="minorHAnsi" w:eastAsiaTheme="minorEastAsia" w:hAnsiTheme="minorHAnsi" w:cstheme="minorBidi"/>
          <w:noProof/>
          <w:kern w:val="2"/>
          <w:sz w:val="22"/>
          <w:szCs w:val="22"/>
          <w:lang w:val="en-SE" w:eastAsia="zh-CN"/>
          <w14:ligatures w14:val="standardContextual"/>
        </w:rPr>
      </w:pPr>
      <w:ins w:id="1911" w:author="Rapporteur" w:date="2024-06-04T09:49:00Z">
        <w:r>
          <w:rPr>
            <w:noProof/>
          </w:rPr>
          <w:t>6.3.3.2.4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_Toc168387431 \h </w:instrText>
        </w:r>
      </w:ins>
      <w:r>
        <w:rPr>
          <w:noProof/>
        </w:rPr>
      </w:r>
      <w:r>
        <w:rPr>
          <w:noProof/>
        </w:rPr>
        <w:fldChar w:fldCharType="separate"/>
      </w:r>
      <w:ins w:id="1912" w:author="Rapporteur" w:date="2024-06-04T09:50:00Z">
        <w:r>
          <w:rPr>
            <w:noProof/>
          </w:rPr>
          <w:t>259</w:t>
        </w:r>
      </w:ins>
      <w:ins w:id="1913" w:author="Rapporteur" w:date="2024-06-04T09:49:00Z">
        <w:r>
          <w:rPr>
            <w:noProof/>
          </w:rPr>
          <w:fldChar w:fldCharType="end"/>
        </w:r>
      </w:ins>
    </w:p>
    <w:p w14:paraId="27606895" w14:textId="4DF571E6" w:rsidR="00722A8E" w:rsidRDefault="00722A8E">
      <w:pPr>
        <w:pStyle w:val="TOC4"/>
        <w:rPr>
          <w:ins w:id="1914" w:author="Rapporteur" w:date="2024-06-04T09:49:00Z"/>
          <w:rFonts w:asciiTheme="minorHAnsi" w:eastAsiaTheme="minorEastAsia" w:hAnsiTheme="minorHAnsi" w:cstheme="minorBidi"/>
          <w:noProof/>
          <w:kern w:val="2"/>
          <w:sz w:val="22"/>
          <w:szCs w:val="22"/>
          <w:lang w:val="en-SE" w:eastAsia="zh-CN"/>
          <w14:ligatures w14:val="standardContextual"/>
        </w:rPr>
      </w:pPr>
      <w:ins w:id="1915" w:author="Rapporteur" w:date="2024-06-04T09:49:00Z">
        <w:r>
          <w:rPr>
            <w:noProof/>
          </w:rPr>
          <w:t>6.3.3.3</w:t>
        </w:r>
        <w:r>
          <w:rPr>
            <w:rFonts w:asciiTheme="minorHAnsi" w:eastAsiaTheme="minorEastAsia" w:hAnsiTheme="minorHAnsi" w:cstheme="minorBidi"/>
            <w:noProof/>
            <w:kern w:val="2"/>
            <w:sz w:val="22"/>
            <w:szCs w:val="22"/>
            <w:lang w:val="en-SE" w:eastAsia="zh-CN"/>
            <w14:ligatures w14:val="standardContextual"/>
          </w:rPr>
          <w:tab/>
        </w:r>
        <w:r>
          <w:rPr>
            <w:noProof/>
          </w:rPr>
          <w:t xml:space="preserve">Resource: </w:t>
        </w:r>
        <w:r>
          <w:rPr>
            <w:noProof/>
            <w:lang w:eastAsia="zh-CN"/>
          </w:rPr>
          <w:t>ueContext</w:t>
        </w:r>
        <w:r>
          <w:rPr>
            <w:noProof/>
          </w:rPr>
          <w:tab/>
        </w:r>
        <w:r>
          <w:rPr>
            <w:noProof/>
          </w:rPr>
          <w:fldChar w:fldCharType="begin"/>
        </w:r>
        <w:r>
          <w:rPr>
            <w:noProof/>
          </w:rPr>
          <w:instrText xml:space="preserve"> PAGEREF _Toc168387432 \h </w:instrText>
        </w:r>
      </w:ins>
      <w:r>
        <w:rPr>
          <w:noProof/>
        </w:rPr>
      </w:r>
      <w:r>
        <w:rPr>
          <w:noProof/>
        </w:rPr>
        <w:fldChar w:fldCharType="separate"/>
      </w:r>
      <w:ins w:id="1916" w:author="Rapporteur" w:date="2024-06-04T09:50:00Z">
        <w:r>
          <w:rPr>
            <w:noProof/>
          </w:rPr>
          <w:t>259</w:t>
        </w:r>
      </w:ins>
      <w:ins w:id="1917" w:author="Rapporteur" w:date="2024-06-04T09:49:00Z">
        <w:r>
          <w:rPr>
            <w:noProof/>
          </w:rPr>
          <w:fldChar w:fldCharType="end"/>
        </w:r>
      </w:ins>
    </w:p>
    <w:p w14:paraId="3898E4D0" w14:textId="4D30D7B6" w:rsidR="00722A8E" w:rsidRDefault="00722A8E">
      <w:pPr>
        <w:pStyle w:val="TOC5"/>
        <w:rPr>
          <w:ins w:id="1918" w:author="Rapporteur" w:date="2024-06-04T09:49:00Z"/>
          <w:rFonts w:asciiTheme="minorHAnsi" w:eastAsiaTheme="minorEastAsia" w:hAnsiTheme="minorHAnsi" w:cstheme="minorBidi"/>
          <w:noProof/>
          <w:kern w:val="2"/>
          <w:sz w:val="22"/>
          <w:szCs w:val="22"/>
          <w:lang w:val="en-SE" w:eastAsia="zh-CN"/>
          <w14:ligatures w14:val="standardContextual"/>
        </w:rPr>
      </w:pPr>
      <w:ins w:id="1919" w:author="Rapporteur" w:date="2024-06-04T09:49:00Z">
        <w:r>
          <w:rPr>
            <w:noProof/>
          </w:rPr>
          <w:t>6.3.3.3.1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_Toc168387433 \h </w:instrText>
        </w:r>
      </w:ins>
      <w:r>
        <w:rPr>
          <w:noProof/>
        </w:rPr>
      </w:r>
      <w:r>
        <w:rPr>
          <w:noProof/>
        </w:rPr>
        <w:fldChar w:fldCharType="separate"/>
      </w:r>
      <w:ins w:id="1920" w:author="Rapporteur" w:date="2024-06-04T09:50:00Z">
        <w:r>
          <w:rPr>
            <w:noProof/>
          </w:rPr>
          <w:t>259</w:t>
        </w:r>
      </w:ins>
      <w:ins w:id="1921" w:author="Rapporteur" w:date="2024-06-04T09:49:00Z">
        <w:r>
          <w:rPr>
            <w:noProof/>
          </w:rPr>
          <w:fldChar w:fldCharType="end"/>
        </w:r>
      </w:ins>
    </w:p>
    <w:p w14:paraId="5C8EC5E2" w14:textId="672AFF38" w:rsidR="00722A8E" w:rsidRDefault="00722A8E">
      <w:pPr>
        <w:pStyle w:val="TOC5"/>
        <w:rPr>
          <w:ins w:id="1922" w:author="Rapporteur" w:date="2024-06-04T09:49:00Z"/>
          <w:rFonts w:asciiTheme="minorHAnsi" w:eastAsiaTheme="minorEastAsia" w:hAnsiTheme="minorHAnsi" w:cstheme="minorBidi"/>
          <w:noProof/>
          <w:kern w:val="2"/>
          <w:sz w:val="22"/>
          <w:szCs w:val="22"/>
          <w:lang w:val="en-SE" w:eastAsia="zh-CN"/>
          <w14:ligatures w14:val="standardContextual"/>
        </w:rPr>
      </w:pPr>
      <w:ins w:id="1923" w:author="Rapporteur" w:date="2024-06-04T09:49:00Z">
        <w:r>
          <w:rPr>
            <w:noProof/>
          </w:rPr>
          <w:t>6.3.3.3.2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_Toc168387434 \h </w:instrText>
        </w:r>
      </w:ins>
      <w:r>
        <w:rPr>
          <w:noProof/>
        </w:rPr>
      </w:r>
      <w:r>
        <w:rPr>
          <w:noProof/>
        </w:rPr>
        <w:fldChar w:fldCharType="separate"/>
      </w:r>
      <w:ins w:id="1924" w:author="Rapporteur" w:date="2024-06-04T09:50:00Z">
        <w:r>
          <w:rPr>
            <w:noProof/>
          </w:rPr>
          <w:t>259</w:t>
        </w:r>
      </w:ins>
      <w:ins w:id="1925" w:author="Rapporteur" w:date="2024-06-04T09:49:00Z">
        <w:r>
          <w:rPr>
            <w:noProof/>
          </w:rPr>
          <w:fldChar w:fldCharType="end"/>
        </w:r>
      </w:ins>
    </w:p>
    <w:p w14:paraId="6C4A47D0" w14:textId="488402FB" w:rsidR="00722A8E" w:rsidRDefault="00722A8E">
      <w:pPr>
        <w:pStyle w:val="TOC5"/>
        <w:rPr>
          <w:ins w:id="1926" w:author="Rapporteur" w:date="2024-06-04T09:49:00Z"/>
          <w:rFonts w:asciiTheme="minorHAnsi" w:eastAsiaTheme="minorEastAsia" w:hAnsiTheme="minorHAnsi" w:cstheme="minorBidi"/>
          <w:noProof/>
          <w:kern w:val="2"/>
          <w:sz w:val="22"/>
          <w:szCs w:val="22"/>
          <w:lang w:val="en-SE" w:eastAsia="zh-CN"/>
          <w14:ligatures w14:val="standardContextual"/>
        </w:rPr>
      </w:pPr>
      <w:ins w:id="1927" w:author="Rapporteur" w:date="2024-06-04T09:49:00Z">
        <w:r>
          <w:rPr>
            <w:noProof/>
          </w:rPr>
          <w:t>6.3.3.3.3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_Toc168387435 \h </w:instrText>
        </w:r>
      </w:ins>
      <w:r>
        <w:rPr>
          <w:noProof/>
        </w:rPr>
      </w:r>
      <w:r>
        <w:rPr>
          <w:noProof/>
        </w:rPr>
        <w:fldChar w:fldCharType="separate"/>
      </w:r>
      <w:ins w:id="1928" w:author="Rapporteur" w:date="2024-06-04T09:50:00Z">
        <w:r>
          <w:rPr>
            <w:noProof/>
          </w:rPr>
          <w:t>259</w:t>
        </w:r>
      </w:ins>
      <w:ins w:id="1929" w:author="Rapporteur" w:date="2024-06-04T09:49:00Z">
        <w:r>
          <w:rPr>
            <w:noProof/>
          </w:rPr>
          <w:fldChar w:fldCharType="end"/>
        </w:r>
      </w:ins>
    </w:p>
    <w:p w14:paraId="78B1F929" w14:textId="75E1A393" w:rsidR="00722A8E" w:rsidRDefault="00722A8E">
      <w:pPr>
        <w:pStyle w:val="TOC6"/>
        <w:rPr>
          <w:ins w:id="1930" w:author="Rapporteur" w:date="2024-06-04T09:49:00Z"/>
          <w:rFonts w:asciiTheme="minorHAnsi" w:eastAsiaTheme="minorEastAsia" w:hAnsiTheme="minorHAnsi" w:cstheme="minorBidi"/>
          <w:noProof/>
          <w:kern w:val="2"/>
          <w:sz w:val="22"/>
          <w:szCs w:val="22"/>
          <w:lang w:val="en-SE" w:eastAsia="zh-CN"/>
          <w14:ligatures w14:val="standardContextual"/>
        </w:rPr>
      </w:pPr>
      <w:ins w:id="1931" w:author="Rapporteur" w:date="2024-06-04T09:49:00Z">
        <w:r>
          <w:rPr>
            <w:noProof/>
          </w:rPr>
          <w:t>6.3.3.3.3.1</w:t>
        </w:r>
        <w:r>
          <w:rPr>
            <w:rFonts w:asciiTheme="minorHAnsi" w:eastAsiaTheme="minorEastAsia" w:hAnsiTheme="minorHAnsi" w:cstheme="minorBidi"/>
            <w:noProof/>
            <w:kern w:val="2"/>
            <w:sz w:val="22"/>
            <w:szCs w:val="22"/>
            <w:lang w:val="en-SE" w:eastAsia="zh-CN"/>
            <w14:ligatures w14:val="standardContextual"/>
          </w:rPr>
          <w:tab/>
        </w:r>
        <w:r>
          <w:rPr>
            <w:noProof/>
          </w:rPr>
          <w:t>GET</w:t>
        </w:r>
        <w:r>
          <w:rPr>
            <w:noProof/>
          </w:rPr>
          <w:tab/>
        </w:r>
        <w:r>
          <w:rPr>
            <w:noProof/>
          </w:rPr>
          <w:fldChar w:fldCharType="begin"/>
        </w:r>
        <w:r>
          <w:rPr>
            <w:noProof/>
          </w:rPr>
          <w:instrText xml:space="preserve"> PAGEREF _Toc168387436 \h </w:instrText>
        </w:r>
      </w:ins>
      <w:r>
        <w:rPr>
          <w:noProof/>
        </w:rPr>
      </w:r>
      <w:r>
        <w:rPr>
          <w:noProof/>
        </w:rPr>
        <w:fldChar w:fldCharType="separate"/>
      </w:r>
      <w:ins w:id="1932" w:author="Rapporteur" w:date="2024-06-04T09:50:00Z">
        <w:r>
          <w:rPr>
            <w:noProof/>
          </w:rPr>
          <w:t>259</w:t>
        </w:r>
      </w:ins>
      <w:ins w:id="1933" w:author="Rapporteur" w:date="2024-06-04T09:49:00Z">
        <w:r>
          <w:rPr>
            <w:noProof/>
          </w:rPr>
          <w:fldChar w:fldCharType="end"/>
        </w:r>
      </w:ins>
    </w:p>
    <w:p w14:paraId="5EB08ACF" w14:textId="41C22D65" w:rsidR="00722A8E" w:rsidRDefault="00722A8E">
      <w:pPr>
        <w:pStyle w:val="TOC5"/>
        <w:rPr>
          <w:ins w:id="1934" w:author="Rapporteur" w:date="2024-06-04T09:49:00Z"/>
          <w:rFonts w:asciiTheme="minorHAnsi" w:eastAsiaTheme="minorEastAsia" w:hAnsiTheme="minorHAnsi" w:cstheme="minorBidi"/>
          <w:noProof/>
          <w:kern w:val="2"/>
          <w:sz w:val="22"/>
          <w:szCs w:val="22"/>
          <w:lang w:val="en-SE" w:eastAsia="zh-CN"/>
          <w14:ligatures w14:val="standardContextual"/>
        </w:rPr>
      </w:pPr>
      <w:ins w:id="1935" w:author="Rapporteur" w:date="2024-06-04T09:49:00Z">
        <w:r>
          <w:rPr>
            <w:noProof/>
          </w:rPr>
          <w:t>6.3.3.3.4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_Toc168387437 \h </w:instrText>
        </w:r>
      </w:ins>
      <w:r>
        <w:rPr>
          <w:noProof/>
        </w:rPr>
      </w:r>
      <w:r>
        <w:rPr>
          <w:noProof/>
        </w:rPr>
        <w:fldChar w:fldCharType="separate"/>
      </w:r>
      <w:ins w:id="1936" w:author="Rapporteur" w:date="2024-06-04T09:50:00Z">
        <w:r>
          <w:rPr>
            <w:noProof/>
          </w:rPr>
          <w:t>262</w:t>
        </w:r>
      </w:ins>
      <w:ins w:id="1937" w:author="Rapporteur" w:date="2024-06-04T09:49:00Z">
        <w:r>
          <w:rPr>
            <w:noProof/>
          </w:rPr>
          <w:fldChar w:fldCharType="end"/>
        </w:r>
      </w:ins>
    </w:p>
    <w:p w14:paraId="35CA1D36" w14:textId="11C4F2BA" w:rsidR="00722A8E" w:rsidRDefault="00722A8E">
      <w:pPr>
        <w:pStyle w:val="TOC4"/>
        <w:rPr>
          <w:ins w:id="1938" w:author="Rapporteur" w:date="2024-06-04T09:49:00Z"/>
          <w:rFonts w:asciiTheme="minorHAnsi" w:eastAsiaTheme="minorEastAsia" w:hAnsiTheme="minorHAnsi" w:cstheme="minorBidi"/>
          <w:noProof/>
          <w:kern w:val="2"/>
          <w:sz w:val="22"/>
          <w:szCs w:val="22"/>
          <w:lang w:val="en-SE" w:eastAsia="zh-CN"/>
          <w14:ligatures w14:val="standardContextual"/>
        </w:rPr>
      </w:pPr>
      <w:ins w:id="1939" w:author="Rapporteur" w:date="2024-06-04T09:49:00Z">
        <w:r>
          <w:rPr>
            <w:noProof/>
          </w:rPr>
          <w:t>6.3.3.4</w:t>
        </w:r>
        <w:r>
          <w:rPr>
            <w:rFonts w:asciiTheme="minorHAnsi" w:eastAsiaTheme="minorEastAsia" w:hAnsiTheme="minorHAnsi" w:cstheme="minorBidi"/>
            <w:noProof/>
            <w:kern w:val="2"/>
            <w:sz w:val="22"/>
            <w:szCs w:val="22"/>
            <w:lang w:val="en-SE" w:eastAsia="zh-CN"/>
            <w14:ligatures w14:val="standardContextual"/>
          </w:rPr>
          <w:tab/>
        </w:r>
        <w:r>
          <w:rPr>
            <w:noProof/>
          </w:rPr>
          <w:t xml:space="preserve">Resource: </w:t>
        </w:r>
        <w:r w:rsidRPr="001137DC">
          <w:rPr>
            <w:iCs/>
            <w:noProof/>
            <w:lang w:eastAsia="zh-CN"/>
          </w:rPr>
          <w:t>ueContexts collection</w:t>
        </w:r>
        <w:r>
          <w:rPr>
            <w:noProof/>
          </w:rPr>
          <w:tab/>
        </w:r>
        <w:r>
          <w:rPr>
            <w:noProof/>
          </w:rPr>
          <w:fldChar w:fldCharType="begin"/>
        </w:r>
        <w:r>
          <w:rPr>
            <w:noProof/>
          </w:rPr>
          <w:instrText xml:space="preserve"> PAGEREF _Toc168387438 \h </w:instrText>
        </w:r>
      </w:ins>
      <w:r>
        <w:rPr>
          <w:noProof/>
        </w:rPr>
      </w:r>
      <w:r>
        <w:rPr>
          <w:noProof/>
        </w:rPr>
        <w:fldChar w:fldCharType="separate"/>
      </w:r>
      <w:ins w:id="1940" w:author="Rapporteur" w:date="2024-06-04T09:50:00Z">
        <w:r>
          <w:rPr>
            <w:noProof/>
          </w:rPr>
          <w:t>262</w:t>
        </w:r>
      </w:ins>
      <w:ins w:id="1941" w:author="Rapporteur" w:date="2024-06-04T09:49:00Z">
        <w:r>
          <w:rPr>
            <w:noProof/>
          </w:rPr>
          <w:fldChar w:fldCharType="end"/>
        </w:r>
      </w:ins>
    </w:p>
    <w:p w14:paraId="25CF7DAE" w14:textId="2331E092" w:rsidR="00722A8E" w:rsidRDefault="00722A8E">
      <w:pPr>
        <w:pStyle w:val="TOC5"/>
        <w:rPr>
          <w:ins w:id="1942" w:author="Rapporteur" w:date="2024-06-04T09:49:00Z"/>
          <w:rFonts w:asciiTheme="minorHAnsi" w:eastAsiaTheme="minorEastAsia" w:hAnsiTheme="minorHAnsi" w:cstheme="minorBidi"/>
          <w:noProof/>
          <w:kern w:val="2"/>
          <w:sz w:val="22"/>
          <w:szCs w:val="22"/>
          <w:lang w:val="en-SE" w:eastAsia="zh-CN"/>
          <w14:ligatures w14:val="standardContextual"/>
        </w:rPr>
      </w:pPr>
      <w:ins w:id="1943" w:author="Rapporteur" w:date="2024-06-04T09:49:00Z">
        <w:r>
          <w:rPr>
            <w:noProof/>
          </w:rPr>
          <w:t>6.3.3.4.1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_Toc168387439 \h </w:instrText>
        </w:r>
      </w:ins>
      <w:r>
        <w:rPr>
          <w:noProof/>
        </w:rPr>
      </w:r>
      <w:r>
        <w:rPr>
          <w:noProof/>
        </w:rPr>
        <w:fldChar w:fldCharType="separate"/>
      </w:r>
      <w:ins w:id="1944" w:author="Rapporteur" w:date="2024-06-04T09:50:00Z">
        <w:r>
          <w:rPr>
            <w:noProof/>
          </w:rPr>
          <w:t>262</w:t>
        </w:r>
      </w:ins>
      <w:ins w:id="1945" w:author="Rapporteur" w:date="2024-06-04T09:49:00Z">
        <w:r>
          <w:rPr>
            <w:noProof/>
          </w:rPr>
          <w:fldChar w:fldCharType="end"/>
        </w:r>
      </w:ins>
    </w:p>
    <w:p w14:paraId="2415469E" w14:textId="0C0A85CE" w:rsidR="00722A8E" w:rsidRDefault="00722A8E">
      <w:pPr>
        <w:pStyle w:val="TOC5"/>
        <w:rPr>
          <w:ins w:id="1946" w:author="Rapporteur" w:date="2024-06-04T09:49:00Z"/>
          <w:rFonts w:asciiTheme="minorHAnsi" w:eastAsiaTheme="minorEastAsia" w:hAnsiTheme="minorHAnsi" w:cstheme="minorBidi"/>
          <w:noProof/>
          <w:kern w:val="2"/>
          <w:sz w:val="22"/>
          <w:szCs w:val="22"/>
          <w:lang w:val="en-SE" w:eastAsia="zh-CN"/>
          <w14:ligatures w14:val="standardContextual"/>
        </w:rPr>
      </w:pPr>
      <w:ins w:id="1947" w:author="Rapporteur" w:date="2024-06-04T09:49:00Z">
        <w:r>
          <w:rPr>
            <w:noProof/>
          </w:rPr>
          <w:t>6.3.3.4.2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_Toc168387440 \h </w:instrText>
        </w:r>
      </w:ins>
      <w:r>
        <w:rPr>
          <w:noProof/>
        </w:rPr>
      </w:r>
      <w:r>
        <w:rPr>
          <w:noProof/>
        </w:rPr>
        <w:fldChar w:fldCharType="separate"/>
      </w:r>
      <w:ins w:id="1948" w:author="Rapporteur" w:date="2024-06-04T09:50:00Z">
        <w:r>
          <w:rPr>
            <w:noProof/>
          </w:rPr>
          <w:t>262</w:t>
        </w:r>
      </w:ins>
      <w:ins w:id="1949" w:author="Rapporteur" w:date="2024-06-04T09:49:00Z">
        <w:r>
          <w:rPr>
            <w:noProof/>
          </w:rPr>
          <w:fldChar w:fldCharType="end"/>
        </w:r>
      </w:ins>
    </w:p>
    <w:p w14:paraId="5F42DD09" w14:textId="642CE009" w:rsidR="00722A8E" w:rsidRDefault="00722A8E">
      <w:pPr>
        <w:pStyle w:val="TOC5"/>
        <w:rPr>
          <w:ins w:id="1950" w:author="Rapporteur" w:date="2024-06-04T09:49:00Z"/>
          <w:rFonts w:asciiTheme="minorHAnsi" w:eastAsiaTheme="minorEastAsia" w:hAnsiTheme="minorHAnsi" w:cstheme="minorBidi"/>
          <w:noProof/>
          <w:kern w:val="2"/>
          <w:sz w:val="22"/>
          <w:szCs w:val="22"/>
          <w:lang w:val="en-SE" w:eastAsia="zh-CN"/>
          <w14:ligatures w14:val="standardContextual"/>
        </w:rPr>
      </w:pPr>
      <w:ins w:id="1951" w:author="Rapporteur" w:date="2024-06-04T09:49:00Z">
        <w:r>
          <w:rPr>
            <w:noProof/>
          </w:rPr>
          <w:lastRenderedPageBreak/>
          <w:t>6.3.3.4.3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_Toc168387441 \h </w:instrText>
        </w:r>
      </w:ins>
      <w:r>
        <w:rPr>
          <w:noProof/>
        </w:rPr>
      </w:r>
      <w:r>
        <w:rPr>
          <w:noProof/>
        </w:rPr>
        <w:fldChar w:fldCharType="separate"/>
      </w:r>
      <w:ins w:id="1952" w:author="Rapporteur" w:date="2024-06-04T09:50:00Z">
        <w:r>
          <w:rPr>
            <w:noProof/>
          </w:rPr>
          <w:t>262</w:t>
        </w:r>
      </w:ins>
      <w:ins w:id="1953" w:author="Rapporteur" w:date="2024-06-04T09:49:00Z">
        <w:r>
          <w:rPr>
            <w:noProof/>
          </w:rPr>
          <w:fldChar w:fldCharType="end"/>
        </w:r>
      </w:ins>
    </w:p>
    <w:p w14:paraId="2326809B" w14:textId="09E7E3A1" w:rsidR="00722A8E" w:rsidRDefault="00722A8E">
      <w:pPr>
        <w:pStyle w:val="TOC5"/>
        <w:rPr>
          <w:ins w:id="1954" w:author="Rapporteur" w:date="2024-06-04T09:49:00Z"/>
          <w:rFonts w:asciiTheme="minorHAnsi" w:eastAsiaTheme="minorEastAsia" w:hAnsiTheme="minorHAnsi" w:cstheme="minorBidi"/>
          <w:noProof/>
          <w:kern w:val="2"/>
          <w:sz w:val="22"/>
          <w:szCs w:val="22"/>
          <w:lang w:val="en-SE" w:eastAsia="zh-CN"/>
          <w14:ligatures w14:val="standardContextual"/>
        </w:rPr>
      </w:pPr>
      <w:ins w:id="1955" w:author="Rapporteur" w:date="2024-06-04T09:49:00Z">
        <w:r>
          <w:rPr>
            <w:noProof/>
          </w:rPr>
          <w:t>6.3.3.4.4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_Toc168387442 \h </w:instrText>
        </w:r>
      </w:ins>
      <w:r>
        <w:rPr>
          <w:noProof/>
        </w:rPr>
      </w:r>
      <w:r>
        <w:rPr>
          <w:noProof/>
        </w:rPr>
        <w:fldChar w:fldCharType="separate"/>
      </w:r>
      <w:ins w:id="1956" w:author="Rapporteur" w:date="2024-06-04T09:50:00Z">
        <w:r>
          <w:rPr>
            <w:noProof/>
          </w:rPr>
          <w:t>262</w:t>
        </w:r>
      </w:ins>
      <w:ins w:id="1957" w:author="Rapporteur" w:date="2024-06-04T09:49:00Z">
        <w:r>
          <w:rPr>
            <w:noProof/>
          </w:rPr>
          <w:fldChar w:fldCharType="end"/>
        </w:r>
      </w:ins>
    </w:p>
    <w:p w14:paraId="17208816" w14:textId="02DBC16A" w:rsidR="00722A8E" w:rsidRDefault="00722A8E">
      <w:pPr>
        <w:pStyle w:val="TOC6"/>
        <w:rPr>
          <w:ins w:id="1958" w:author="Rapporteur" w:date="2024-06-04T09:49:00Z"/>
          <w:rFonts w:asciiTheme="minorHAnsi" w:eastAsiaTheme="minorEastAsia" w:hAnsiTheme="minorHAnsi" w:cstheme="minorBidi"/>
          <w:noProof/>
          <w:kern w:val="2"/>
          <w:sz w:val="22"/>
          <w:szCs w:val="22"/>
          <w:lang w:val="en-SE" w:eastAsia="zh-CN"/>
          <w14:ligatures w14:val="standardContextual"/>
        </w:rPr>
      </w:pPr>
      <w:ins w:id="1959" w:author="Rapporteur" w:date="2024-06-04T09:49:00Z">
        <w:r>
          <w:rPr>
            <w:noProof/>
          </w:rPr>
          <w:t>6.3.3.4.4.1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_Toc168387443 \h </w:instrText>
        </w:r>
      </w:ins>
      <w:r>
        <w:rPr>
          <w:noProof/>
        </w:rPr>
      </w:r>
      <w:r>
        <w:rPr>
          <w:noProof/>
        </w:rPr>
        <w:fldChar w:fldCharType="separate"/>
      </w:r>
      <w:ins w:id="1960" w:author="Rapporteur" w:date="2024-06-04T09:50:00Z">
        <w:r>
          <w:rPr>
            <w:noProof/>
          </w:rPr>
          <w:t>262</w:t>
        </w:r>
      </w:ins>
      <w:ins w:id="1961" w:author="Rapporteur" w:date="2024-06-04T09:49:00Z">
        <w:r>
          <w:rPr>
            <w:noProof/>
          </w:rPr>
          <w:fldChar w:fldCharType="end"/>
        </w:r>
      </w:ins>
    </w:p>
    <w:p w14:paraId="56117C4C" w14:textId="41217EAB" w:rsidR="00722A8E" w:rsidRDefault="00722A8E">
      <w:pPr>
        <w:pStyle w:val="TOC6"/>
        <w:rPr>
          <w:ins w:id="1962" w:author="Rapporteur" w:date="2024-06-04T09:49:00Z"/>
          <w:rFonts w:asciiTheme="minorHAnsi" w:eastAsiaTheme="minorEastAsia" w:hAnsiTheme="minorHAnsi" w:cstheme="minorBidi"/>
          <w:noProof/>
          <w:kern w:val="2"/>
          <w:sz w:val="22"/>
          <w:szCs w:val="22"/>
          <w:lang w:val="en-SE" w:eastAsia="zh-CN"/>
          <w14:ligatures w14:val="standardContextual"/>
        </w:rPr>
      </w:pPr>
      <w:ins w:id="1963" w:author="Rapporteur" w:date="2024-06-04T09:49:00Z">
        <w:r>
          <w:rPr>
            <w:noProof/>
          </w:rPr>
          <w:t>6.3.3.4.4.2</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sidRPr="001137DC">
          <w:rPr>
            <w:noProof/>
            <w:lang w:val="en-US"/>
          </w:rPr>
          <w:t>enable-</w:t>
        </w:r>
        <w:r>
          <w:rPr>
            <w:noProof/>
            <w:lang w:eastAsia="zh-CN"/>
          </w:rPr>
          <w:t>g</w:t>
        </w:r>
        <w:r w:rsidRPr="001137DC">
          <w:rPr>
            <w:noProof/>
            <w:lang w:val="en-US" w:eastAsia="zh-CN"/>
          </w:rPr>
          <w:t>roup-reachability</w:t>
        </w:r>
        <w:r>
          <w:rPr>
            <w:noProof/>
          </w:rPr>
          <w:tab/>
        </w:r>
        <w:r>
          <w:rPr>
            <w:noProof/>
          </w:rPr>
          <w:fldChar w:fldCharType="begin"/>
        </w:r>
        <w:r>
          <w:rPr>
            <w:noProof/>
          </w:rPr>
          <w:instrText xml:space="preserve"> PAGEREF _Toc168387444 \h </w:instrText>
        </w:r>
      </w:ins>
      <w:r>
        <w:rPr>
          <w:noProof/>
        </w:rPr>
      </w:r>
      <w:r>
        <w:rPr>
          <w:noProof/>
        </w:rPr>
        <w:fldChar w:fldCharType="separate"/>
      </w:r>
      <w:ins w:id="1964" w:author="Rapporteur" w:date="2024-06-04T09:50:00Z">
        <w:r>
          <w:rPr>
            <w:noProof/>
          </w:rPr>
          <w:t>262</w:t>
        </w:r>
      </w:ins>
      <w:ins w:id="1965" w:author="Rapporteur" w:date="2024-06-04T09:49:00Z">
        <w:r>
          <w:rPr>
            <w:noProof/>
          </w:rPr>
          <w:fldChar w:fldCharType="end"/>
        </w:r>
      </w:ins>
    </w:p>
    <w:p w14:paraId="77DA544F" w14:textId="1C530BD0" w:rsidR="00722A8E" w:rsidRDefault="00722A8E">
      <w:pPr>
        <w:pStyle w:val="TOC7"/>
        <w:rPr>
          <w:ins w:id="1966" w:author="Rapporteur" w:date="2024-06-04T09:49:00Z"/>
          <w:rFonts w:asciiTheme="minorHAnsi" w:eastAsiaTheme="minorEastAsia" w:hAnsiTheme="minorHAnsi" w:cstheme="minorBidi"/>
          <w:noProof/>
          <w:kern w:val="2"/>
          <w:sz w:val="22"/>
          <w:szCs w:val="22"/>
          <w:lang w:val="en-SE" w:eastAsia="zh-CN"/>
          <w14:ligatures w14:val="standardContextual"/>
        </w:rPr>
      </w:pPr>
      <w:ins w:id="1967" w:author="Rapporteur" w:date="2024-06-04T09:49:00Z">
        <w:r>
          <w:rPr>
            <w:noProof/>
          </w:rPr>
          <w:t>6.3.3.4.4.2.1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_Toc168387445 \h </w:instrText>
        </w:r>
      </w:ins>
      <w:r>
        <w:rPr>
          <w:noProof/>
        </w:rPr>
      </w:r>
      <w:r>
        <w:rPr>
          <w:noProof/>
        </w:rPr>
        <w:fldChar w:fldCharType="separate"/>
      </w:r>
      <w:ins w:id="1968" w:author="Rapporteur" w:date="2024-06-04T09:50:00Z">
        <w:r>
          <w:rPr>
            <w:noProof/>
          </w:rPr>
          <w:t>262</w:t>
        </w:r>
      </w:ins>
      <w:ins w:id="1969" w:author="Rapporteur" w:date="2024-06-04T09:49:00Z">
        <w:r>
          <w:rPr>
            <w:noProof/>
          </w:rPr>
          <w:fldChar w:fldCharType="end"/>
        </w:r>
      </w:ins>
    </w:p>
    <w:p w14:paraId="0DE15FB3" w14:textId="5B86CBAB" w:rsidR="00722A8E" w:rsidRDefault="00722A8E">
      <w:pPr>
        <w:pStyle w:val="TOC7"/>
        <w:rPr>
          <w:ins w:id="1970" w:author="Rapporteur" w:date="2024-06-04T09:49:00Z"/>
          <w:rFonts w:asciiTheme="minorHAnsi" w:eastAsiaTheme="minorEastAsia" w:hAnsiTheme="minorHAnsi" w:cstheme="minorBidi"/>
          <w:noProof/>
          <w:kern w:val="2"/>
          <w:sz w:val="22"/>
          <w:szCs w:val="22"/>
          <w:lang w:val="en-SE" w:eastAsia="zh-CN"/>
          <w14:ligatures w14:val="standardContextual"/>
        </w:rPr>
      </w:pPr>
      <w:ins w:id="1971" w:author="Rapporteur" w:date="2024-06-04T09:49:00Z">
        <w:r>
          <w:rPr>
            <w:noProof/>
          </w:rPr>
          <w:t>6.3.3.4.4.2.2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_Toc168387446 \h </w:instrText>
        </w:r>
      </w:ins>
      <w:r>
        <w:rPr>
          <w:noProof/>
        </w:rPr>
      </w:r>
      <w:r>
        <w:rPr>
          <w:noProof/>
        </w:rPr>
        <w:fldChar w:fldCharType="separate"/>
      </w:r>
      <w:ins w:id="1972" w:author="Rapporteur" w:date="2024-06-04T09:50:00Z">
        <w:r>
          <w:rPr>
            <w:noProof/>
          </w:rPr>
          <w:t>262</w:t>
        </w:r>
      </w:ins>
      <w:ins w:id="1973" w:author="Rapporteur" w:date="2024-06-04T09:49:00Z">
        <w:r>
          <w:rPr>
            <w:noProof/>
          </w:rPr>
          <w:fldChar w:fldCharType="end"/>
        </w:r>
      </w:ins>
    </w:p>
    <w:p w14:paraId="1A211964" w14:textId="71EDA1AA" w:rsidR="00722A8E" w:rsidRDefault="00722A8E">
      <w:pPr>
        <w:pStyle w:val="TOC3"/>
        <w:rPr>
          <w:ins w:id="1974" w:author="Rapporteur" w:date="2024-06-04T09:49:00Z"/>
          <w:rFonts w:asciiTheme="minorHAnsi" w:eastAsiaTheme="minorEastAsia" w:hAnsiTheme="minorHAnsi" w:cstheme="minorBidi"/>
          <w:noProof/>
          <w:kern w:val="2"/>
          <w:sz w:val="22"/>
          <w:szCs w:val="22"/>
          <w:lang w:val="en-SE" w:eastAsia="zh-CN"/>
          <w14:ligatures w14:val="standardContextual"/>
        </w:rPr>
      </w:pPr>
      <w:ins w:id="1975" w:author="Rapporteur" w:date="2024-06-04T09:49:00Z">
        <w:r>
          <w:rPr>
            <w:noProof/>
          </w:rPr>
          <w:t>6.3.4</w:t>
        </w:r>
        <w:r>
          <w:rPr>
            <w:rFonts w:asciiTheme="minorHAnsi" w:eastAsiaTheme="minorEastAsia" w:hAnsiTheme="minorHAnsi" w:cstheme="minorBidi"/>
            <w:noProof/>
            <w:kern w:val="2"/>
            <w:sz w:val="22"/>
            <w:szCs w:val="22"/>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_Toc168387447 \h </w:instrText>
        </w:r>
      </w:ins>
      <w:r>
        <w:rPr>
          <w:noProof/>
        </w:rPr>
      </w:r>
      <w:r>
        <w:rPr>
          <w:noProof/>
        </w:rPr>
        <w:fldChar w:fldCharType="separate"/>
      </w:r>
      <w:ins w:id="1976" w:author="Rapporteur" w:date="2024-06-04T09:50:00Z">
        <w:r>
          <w:rPr>
            <w:noProof/>
          </w:rPr>
          <w:t>264</w:t>
        </w:r>
      </w:ins>
      <w:ins w:id="1977" w:author="Rapporteur" w:date="2024-06-04T09:49:00Z">
        <w:r>
          <w:rPr>
            <w:noProof/>
          </w:rPr>
          <w:fldChar w:fldCharType="end"/>
        </w:r>
      </w:ins>
    </w:p>
    <w:p w14:paraId="02D7D01F" w14:textId="7DFFC10B" w:rsidR="00722A8E" w:rsidRDefault="00722A8E">
      <w:pPr>
        <w:pStyle w:val="TOC3"/>
        <w:rPr>
          <w:ins w:id="1978" w:author="Rapporteur" w:date="2024-06-04T09:49:00Z"/>
          <w:rFonts w:asciiTheme="minorHAnsi" w:eastAsiaTheme="minorEastAsia" w:hAnsiTheme="minorHAnsi" w:cstheme="minorBidi"/>
          <w:noProof/>
          <w:kern w:val="2"/>
          <w:sz w:val="22"/>
          <w:szCs w:val="22"/>
          <w:lang w:val="en-SE" w:eastAsia="zh-CN"/>
          <w14:ligatures w14:val="standardContextual"/>
        </w:rPr>
      </w:pPr>
      <w:ins w:id="1979" w:author="Rapporteur" w:date="2024-06-04T09:49:00Z">
        <w:r>
          <w:rPr>
            <w:noProof/>
          </w:rPr>
          <w:t>6.3.5</w:t>
        </w:r>
        <w:r>
          <w:rPr>
            <w:rFonts w:asciiTheme="minorHAnsi" w:eastAsiaTheme="minorEastAsia" w:hAnsiTheme="minorHAnsi" w:cstheme="minorBidi"/>
            <w:noProof/>
            <w:kern w:val="2"/>
            <w:sz w:val="22"/>
            <w:szCs w:val="22"/>
            <w:lang w:val="en-SE" w:eastAsia="zh-CN"/>
            <w14:ligatures w14:val="standardContextual"/>
          </w:rPr>
          <w:tab/>
        </w:r>
        <w:r>
          <w:rPr>
            <w:noProof/>
          </w:rPr>
          <w:t>Notifications</w:t>
        </w:r>
        <w:r>
          <w:rPr>
            <w:noProof/>
          </w:rPr>
          <w:tab/>
        </w:r>
        <w:r>
          <w:rPr>
            <w:noProof/>
          </w:rPr>
          <w:fldChar w:fldCharType="begin"/>
        </w:r>
        <w:r>
          <w:rPr>
            <w:noProof/>
          </w:rPr>
          <w:instrText xml:space="preserve"> PAGEREF _Toc168387448 \h </w:instrText>
        </w:r>
      </w:ins>
      <w:r>
        <w:rPr>
          <w:noProof/>
        </w:rPr>
      </w:r>
      <w:r>
        <w:rPr>
          <w:noProof/>
        </w:rPr>
        <w:fldChar w:fldCharType="separate"/>
      </w:r>
      <w:ins w:id="1980" w:author="Rapporteur" w:date="2024-06-04T09:50:00Z">
        <w:r>
          <w:rPr>
            <w:noProof/>
          </w:rPr>
          <w:t>264</w:t>
        </w:r>
      </w:ins>
      <w:ins w:id="1981" w:author="Rapporteur" w:date="2024-06-04T09:49:00Z">
        <w:r>
          <w:rPr>
            <w:noProof/>
          </w:rPr>
          <w:fldChar w:fldCharType="end"/>
        </w:r>
      </w:ins>
    </w:p>
    <w:p w14:paraId="2C57F0FB" w14:textId="22A94D88" w:rsidR="00722A8E" w:rsidRDefault="00722A8E">
      <w:pPr>
        <w:pStyle w:val="TOC4"/>
        <w:rPr>
          <w:ins w:id="1982" w:author="Rapporteur" w:date="2024-06-04T09:49:00Z"/>
          <w:rFonts w:asciiTheme="minorHAnsi" w:eastAsiaTheme="minorEastAsia" w:hAnsiTheme="minorHAnsi" w:cstheme="minorBidi"/>
          <w:noProof/>
          <w:kern w:val="2"/>
          <w:sz w:val="22"/>
          <w:szCs w:val="22"/>
          <w:lang w:val="en-SE" w:eastAsia="zh-CN"/>
          <w14:ligatures w14:val="standardContextual"/>
        </w:rPr>
      </w:pPr>
      <w:ins w:id="1983" w:author="Rapporteur" w:date="2024-06-04T09:49:00Z">
        <w:r>
          <w:rPr>
            <w:noProof/>
          </w:rPr>
          <w:t>6.3.5.1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_Toc168387449 \h </w:instrText>
        </w:r>
      </w:ins>
      <w:r>
        <w:rPr>
          <w:noProof/>
        </w:rPr>
      </w:r>
      <w:r>
        <w:rPr>
          <w:noProof/>
        </w:rPr>
        <w:fldChar w:fldCharType="separate"/>
      </w:r>
      <w:ins w:id="1984" w:author="Rapporteur" w:date="2024-06-04T09:50:00Z">
        <w:r>
          <w:rPr>
            <w:noProof/>
          </w:rPr>
          <w:t>264</w:t>
        </w:r>
      </w:ins>
      <w:ins w:id="1985" w:author="Rapporteur" w:date="2024-06-04T09:49:00Z">
        <w:r>
          <w:rPr>
            <w:noProof/>
          </w:rPr>
          <w:fldChar w:fldCharType="end"/>
        </w:r>
      </w:ins>
    </w:p>
    <w:p w14:paraId="44C49E1C" w14:textId="28F79A0D" w:rsidR="00722A8E" w:rsidRDefault="00722A8E">
      <w:pPr>
        <w:pStyle w:val="TOC4"/>
        <w:rPr>
          <w:ins w:id="1986" w:author="Rapporteur" w:date="2024-06-04T09:49:00Z"/>
          <w:rFonts w:asciiTheme="minorHAnsi" w:eastAsiaTheme="minorEastAsia" w:hAnsiTheme="minorHAnsi" w:cstheme="minorBidi"/>
          <w:noProof/>
          <w:kern w:val="2"/>
          <w:sz w:val="22"/>
          <w:szCs w:val="22"/>
          <w:lang w:val="en-SE" w:eastAsia="zh-CN"/>
          <w14:ligatures w14:val="standardContextual"/>
        </w:rPr>
      </w:pPr>
      <w:ins w:id="1987" w:author="Rapporteur" w:date="2024-06-04T09:49:00Z">
        <w:r>
          <w:rPr>
            <w:noProof/>
          </w:rPr>
          <w:t>6.3.5.2</w:t>
        </w:r>
        <w:r>
          <w:rPr>
            <w:rFonts w:asciiTheme="minorHAnsi" w:eastAsiaTheme="minorEastAsia" w:hAnsiTheme="minorHAnsi" w:cstheme="minorBidi"/>
            <w:noProof/>
            <w:kern w:val="2"/>
            <w:sz w:val="22"/>
            <w:szCs w:val="22"/>
            <w:lang w:val="en-SE" w:eastAsia="zh-CN"/>
            <w14:ligatures w14:val="standardContextual"/>
          </w:rPr>
          <w:tab/>
        </w:r>
        <w:r w:rsidRPr="001137DC">
          <w:rPr>
            <w:noProof/>
            <w:lang w:eastAsia="zh-CN"/>
          </w:rPr>
          <w:t>UE Reachability Info Notify</w:t>
        </w:r>
        <w:r>
          <w:rPr>
            <w:noProof/>
          </w:rPr>
          <w:tab/>
        </w:r>
        <w:r>
          <w:rPr>
            <w:noProof/>
          </w:rPr>
          <w:fldChar w:fldCharType="begin"/>
        </w:r>
        <w:r>
          <w:rPr>
            <w:noProof/>
          </w:rPr>
          <w:instrText xml:space="preserve"> PAGEREF _Toc168387450 \h </w:instrText>
        </w:r>
      </w:ins>
      <w:r>
        <w:rPr>
          <w:noProof/>
        </w:rPr>
      </w:r>
      <w:r>
        <w:rPr>
          <w:noProof/>
        </w:rPr>
        <w:fldChar w:fldCharType="separate"/>
      </w:r>
      <w:ins w:id="1988" w:author="Rapporteur" w:date="2024-06-04T09:50:00Z">
        <w:r>
          <w:rPr>
            <w:noProof/>
          </w:rPr>
          <w:t>264</w:t>
        </w:r>
      </w:ins>
      <w:ins w:id="1989" w:author="Rapporteur" w:date="2024-06-04T09:49:00Z">
        <w:r>
          <w:rPr>
            <w:noProof/>
          </w:rPr>
          <w:fldChar w:fldCharType="end"/>
        </w:r>
      </w:ins>
    </w:p>
    <w:p w14:paraId="45F2693F" w14:textId="2E45867A" w:rsidR="00722A8E" w:rsidRDefault="00722A8E">
      <w:pPr>
        <w:pStyle w:val="TOC5"/>
        <w:rPr>
          <w:ins w:id="1990" w:author="Rapporteur" w:date="2024-06-04T09:49:00Z"/>
          <w:rFonts w:asciiTheme="minorHAnsi" w:eastAsiaTheme="minorEastAsia" w:hAnsiTheme="minorHAnsi" w:cstheme="minorBidi"/>
          <w:noProof/>
          <w:kern w:val="2"/>
          <w:sz w:val="22"/>
          <w:szCs w:val="22"/>
          <w:lang w:val="en-SE" w:eastAsia="zh-CN"/>
          <w14:ligatures w14:val="standardContextual"/>
        </w:rPr>
      </w:pPr>
      <w:ins w:id="1991" w:author="Rapporteur" w:date="2024-06-04T09:49:00Z">
        <w:r>
          <w:rPr>
            <w:noProof/>
          </w:rPr>
          <w:t>6.3.5.2.1</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_Toc168387451 \h </w:instrText>
        </w:r>
      </w:ins>
      <w:r>
        <w:rPr>
          <w:noProof/>
        </w:rPr>
      </w:r>
      <w:r>
        <w:rPr>
          <w:noProof/>
        </w:rPr>
        <w:fldChar w:fldCharType="separate"/>
      </w:r>
      <w:ins w:id="1992" w:author="Rapporteur" w:date="2024-06-04T09:50:00Z">
        <w:r>
          <w:rPr>
            <w:noProof/>
          </w:rPr>
          <w:t>264</w:t>
        </w:r>
      </w:ins>
      <w:ins w:id="1993" w:author="Rapporteur" w:date="2024-06-04T09:49:00Z">
        <w:r>
          <w:rPr>
            <w:noProof/>
          </w:rPr>
          <w:fldChar w:fldCharType="end"/>
        </w:r>
      </w:ins>
    </w:p>
    <w:p w14:paraId="7FBC5DE4" w14:textId="4134E9BD" w:rsidR="00722A8E" w:rsidRDefault="00722A8E">
      <w:pPr>
        <w:pStyle w:val="TOC5"/>
        <w:rPr>
          <w:ins w:id="1994" w:author="Rapporteur" w:date="2024-06-04T09:49:00Z"/>
          <w:rFonts w:asciiTheme="minorHAnsi" w:eastAsiaTheme="minorEastAsia" w:hAnsiTheme="minorHAnsi" w:cstheme="minorBidi"/>
          <w:noProof/>
          <w:kern w:val="2"/>
          <w:sz w:val="22"/>
          <w:szCs w:val="22"/>
          <w:lang w:val="en-SE" w:eastAsia="zh-CN"/>
          <w14:ligatures w14:val="standardContextual"/>
        </w:rPr>
      </w:pPr>
      <w:ins w:id="1995" w:author="Rapporteur" w:date="2024-06-04T09:49:00Z">
        <w:r>
          <w:rPr>
            <w:noProof/>
          </w:rPr>
          <w:t>6.3.5.2.3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_Toc168387452 \h </w:instrText>
        </w:r>
      </w:ins>
      <w:r>
        <w:rPr>
          <w:noProof/>
        </w:rPr>
      </w:r>
      <w:r>
        <w:rPr>
          <w:noProof/>
        </w:rPr>
        <w:fldChar w:fldCharType="separate"/>
      </w:r>
      <w:ins w:id="1996" w:author="Rapporteur" w:date="2024-06-04T09:50:00Z">
        <w:r>
          <w:rPr>
            <w:noProof/>
          </w:rPr>
          <w:t>264</w:t>
        </w:r>
      </w:ins>
      <w:ins w:id="1997" w:author="Rapporteur" w:date="2024-06-04T09:49:00Z">
        <w:r>
          <w:rPr>
            <w:noProof/>
          </w:rPr>
          <w:fldChar w:fldCharType="end"/>
        </w:r>
      </w:ins>
    </w:p>
    <w:p w14:paraId="786AE305" w14:textId="48A2D3C1" w:rsidR="00722A8E" w:rsidRDefault="00722A8E">
      <w:pPr>
        <w:pStyle w:val="TOC6"/>
        <w:rPr>
          <w:ins w:id="1998" w:author="Rapporteur" w:date="2024-06-04T09:49:00Z"/>
          <w:rFonts w:asciiTheme="minorHAnsi" w:eastAsiaTheme="minorEastAsia" w:hAnsiTheme="minorHAnsi" w:cstheme="minorBidi"/>
          <w:noProof/>
          <w:kern w:val="2"/>
          <w:sz w:val="22"/>
          <w:szCs w:val="22"/>
          <w:lang w:val="en-SE" w:eastAsia="zh-CN"/>
          <w14:ligatures w14:val="standardContextual"/>
        </w:rPr>
      </w:pPr>
      <w:ins w:id="1999" w:author="Rapporteur" w:date="2024-06-04T09:49:00Z">
        <w:r>
          <w:rPr>
            <w:noProof/>
          </w:rPr>
          <w:t>6.3.5.2.3.1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_Toc168387453 \h </w:instrText>
        </w:r>
      </w:ins>
      <w:r>
        <w:rPr>
          <w:noProof/>
        </w:rPr>
      </w:r>
      <w:r>
        <w:rPr>
          <w:noProof/>
        </w:rPr>
        <w:fldChar w:fldCharType="separate"/>
      </w:r>
      <w:ins w:id="2000" w:author="Rapporteur" w:date="2024-06-04T09:50:00Z">
        <w:r>
          <w:rPr>
            <w:noProof/>
          </w:rPr>
          <w:t>264</w:t>
        </w:r>
      </w:ins>
      <w:ins w:id="2001" w:author="Rapporteur" w:date="2024-06-04T09:49:00Z">
        <w:r>
          <w:rPr>
            <w:noProof/>
          </w:rPr>
          <w:fldChar w:fldCharType="end"/>
        </w:r>
      </w:ins>
    </w:p>
    <w:p w14:paraId="379425F0" w14:textId="3BFDE65B" w:rsidR="00722A8E" w:rsidRDefault="00722A8E">
      <w:pPr>
        <w:pStyle w:val="TOC3"/>
        <w:rPr>
          <w:ins w:id="2002" w:author="Rapporteur" w:date="2024-06-04T09:49:00Z"/>
          <w:rFonts w:asciiTheme="minorHAnsi" w:eastAsiaTheme="minorEastAsia" w:hAnsiTheme="minorHAnsi" w:cstheme="minorBidi"/>
          <w:noProof/>
          <w:kern w:val="2"/>
          <w:sz w:val="22"/>
          <w:szCs w:val="22"/>
          <w:lang w:val="en-SE" w:eastAsia="zh-CN"/>
          <w14:ligatures w14:val="standardContextual"/>
        </w:rPr>
      </w:pPr>
      <w:ins w:id="2003" w:author="Rapporteur" w:date="2024-06-04T09:49:00Z">
        <w:r>
          <w:rPr>
            <w:noProof/>
          </w:rPr>
          <w:t>6.3.6</w:t>
        </w:r>
        <w:r>
          <w:rPr>
            <w:rFonts w:asciiTheme="minorHAnsi" w:eastAsiaTheme="minorEastAsia" w:hAnsiTheme="minorHAnsi" w:cstheme="minorBidi"/>
            <w:noProof/>
            <w:kern w:val="2"/>
            <w:sz w:val="22"/>
            <w:szCs w:val="22"/>
            <w:lang w:val="en-SE" w:eastAsia="zh-CN"/>
            <w14:ligatures w14:val="standardContextual"/>
          </w:rPr>
          <w:tab/>
        </w:r>
        <w:r>
          <w:rPr>
            <w:noProof/>
          </w:rPr>
          <w:t>Data Model</w:t>
        </w:r>
        <w:r>
          <w:rPr>
            <w:noProof/>
          </w:rPr>
          <w:tab/>
        </w:r>
        <w:r>
          <w:rPr>
            <w:noProof/>
          </w:rPr>
          <w:fldChar w:fldCharType="begin"/>
        </w:r>
        <w:r>
          <w:rPr>
            <w:noProof/>
          </w:rPr>
          <w:instrText xml:space="preserve"> PAGEREF _Toc168387454 \h </w:instrText>
        </w:r>
      </w:ins>
      <w:r>
        <w:rPr>
          <w:noProof/>
        </w:rPr>
      </w:r>
      <w:r>
        <w:rPr>
          <w:noProof/>
        </w:rPr>
        <w:fldChar w:fldCharType="separate"/>
      </w:r>
      <w:ins w:id="2004" w:author="Rapporteur" w:date="2024-06-04T09:50:00Z">
        <w:r>
          <w:rPr>
            <w:noProof/>
          </w:rPr>
          <w:t>265</w:t>
        </w:r>
      </w:ins>
      <w:ins w:id="2005" w:author="Rapporteur" w:date="2024-06-04T09:49:00Z">
        <w:r>
          <w:rPr>
            <w:noProof/>
          </w:rPr>
          <w:fldChar w:fldCharType="end"/>
        </w:r>
      </w:ins>
    </w:p>
    <w:p w14:paraId="49802A0D" w14:textId="6D03E5F2" w:rsidR="00722A8E" w:rsidRDefault="00722A8E">
      <w:pPr>
        <w:pStyle w:val="TOC4"/>
        <w:rPr>
          <w:ins w:id="2006" w:author="Rapporteur" w:date="2024-06-04T09:49:00Z"/>
          <w:rFonts w:asciiTheme="minorHAnsi" w:eastAsiaTheme="minorEastAsia" w:hAnsiTheme="minorHAnsi" w:cstheme="minorBidi"/>
          <w:noProof/>
          <w:kern w:val="2"/>
          <w:sz w:val="22"/>
          <w:szCs w:val="22"/>
          <w:lang w:val="en-SE" w:eastAsia="zh-CN"/>
          <w14:ligatures w14:val="standardContextual"/>
        </w:rPr>
      </w:pPr>
      <w:ins w:id="2007" w:author="Rapporteur" w:date="2024-06-04T09:49:00Z">
        <w:r>
          <w:rPr>
            <w:noProof/>
          </w:rPr>
          <w:t>6.3.6.1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_Toc168387455 \h </w:instrText>
        </w:r>
      </w:ins>
      <w:r>
        <w:rPr>
          <w:noProof/>
        </w:rPr>
      </w:r>
      <w:r>
        <w:rPr>
          <w:noProof/>
        </w:rPr>
        <w:fldChar w:fldCharType="separate"/>
      </w:r>
      <w:ins w:id="2008" w:author="Rapporteur" w:date="2024-06-04T09:50:00Z">
        <w:r>
          <w:rPr>
            <w:noProof/>
          </w:rPr>
          <w:t>265</w:t>
        </w:r>
      </w:ins>
      <w:ins w:id="2009" w:author="Rapporteur" w:date="2024-06-04T09:49:00Z">
        <w:r>
          <w:rPr>
            <w:noProof/>
          </w:rPr>
          <w:fldChar w:fldCharType="end"/>
        </w:r>
      </w:ins>
    </w:p>
    <w:p w14:paraId="54DA0199" w14:textId="725D90AA" w:rsidR="00722A8E" w:rsidRDefault="00722A8E">
      <w:pPr>
        <w:pStyle w:val="TOC4"/>
        <w:rPr>
          <w:ins w:id="2010" w:author="Rapporteur" w:date="2024-06-04T09:49:00Z"/>
          <w:rFonts w:asciiTheme="minorHAnsi" w:eastAsiaTheme="minorEastAsia" w:hAnsiTheme="minorHAnsi" w:cstheme="minorBidi"/>
          <w:noProof/>
          <w:kern w:val="2"/>
          <w:sz w:val="22"/>
          <w:szCs w:val="22"/>
          <w:lang w:val="en-SE" w:eastAsia="zh-CN"/>
          <w14:ligatures w14:val="standardContextual"/>
        </w:rPr>
      </w:pPr>
      <w:ins w:id="2011" w:author="Rapporteur" w:date="2024-06-04T09:49:00Z">
        <w:r w:rsidRPr="001137DC">
          <w:rPr>
            <w:noProof/>
            <w:lang w:val="en-US"/>
          </w:rPr>
          <w:t>6.3.6.2</w:t>
        </w:r>
        <w:r>
          <w:rPr>
            <w:rFonts w:asciiTheme="minorHAnsi" w:eastAsiaTheme="minorEastAsia" w:hAnsiTheme="minorHAnsi" w:cstheme="minorBidi"/>
            <w:noProof/>
            <w:kern w:val="2"/>
            <w:sz w:val="22"/>
            <w:szCs w:val="22"/>
            <w:lang w:val="en-SE" w:eastAsia="zh-CN"/>
            <w14:ligatures w14:val="standardContextual"/>
          </w:rPr>
          <w:tab/>
        </w:r>
        <w:r w:rsidRPr="001137DC">
          <w:rPr>
            <w:noProof/>
            <w:lang w:val="en-US"/>
          </w:rPr>
          <w:t>Structured data types</w:t>
        </w:r>
        <w:r>
          <w:rPr>
            <w:noProof/>
          </w:rPr>
          <w:tab/>
        </w:r>
        <w:r>
          <w:rPr>
            <w:noProof/>
          </w:rPr>
          <w:fldChar w:fldCharType="begin"/>
        </w:r>
        <w:r>
          <w:rPr>
            <w:noProof/>
          </w:rPr>
          <w:instrText xml:space="preserve"> PAGEREF _Toc168387456 \h </w:instrText>
        </w:r>
      </w:ins>
      <w:r>
        <w:rPr>
          <w:noProof/>
        </w:rPr>
      </w:r>
      <w:r>
        <w:rPr>
          <w:noProof/>
        </w:rPr>
        <w:fldChar w:fldCharType="separate"/>
      </w:r>
      <w:ins w:id="2012" w:author="Rapporteur" w:date="2024-06-04T09:50:00Z">
        <w:r>
          <w:rPr>
            <w:noProof/>
          </w:rPr>
          <w:t>266</w:t>
        </w:r>
      </w:ins>
      <w:ins w:id="2013" w:author="Rapporteur" w:date="2024-06-04T09:49:00Z">
        <w:r>
          <w:rPr>
            <w:noProof/>
          </w:rPr>
          <w:fldChar w:fldCharType="end"/>
        </w:r>
      </w:ins>
    </w:p>
    <w:p w14:paraId="4A7C325B" w14:textId="54CA7EB9" w:rsidR="00722A8E" w:rsidRDefault="00722A8E">
      <w:pPr>
        <w:pStyle w:val="TOC5"/>
        <w:rPr>
          <w:ins w:id="2014" w:author="Rapporteur" w:date="2024-06-04T09:49:00Z"/>
          <w:rFonts w:asciiTheme="minorHAnsi" w:eastAsiaTheme="minorEastAsia" w:hAnsiTheme="minorHAnsi" w:cstheme="minorBidi"/>
          <w:noProof/>
          <w:kern w:val="2"/>
          <w:sz w:val="22"/>
          <w:szCs w:val="22"/>
          <w:lang w:val="en-SE" w:eastAsia="zh-CN"/>
          <w14:ligatures w14:val="standardContextual"/>
        </w:rPr>
      </w:pPr>
      <w:ins w:id="2015" w:author="Rapporteur" w:date="2024-06-04T09:49:00Z">
        <w:r>
          <w:rPr>
            <w:noProof/>
          </w:rPr>
          <w:t>6.3.6.2.1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_Toc168387457 \h </w:instrText>
        </w:r>
      </w:ins>
      <w:r>
        <w:rPr>
          <w:noProof/>
        </w:rPr>
      </w:r>
      <w:r>
        <w:rPr>
          <w:noProof/>
        </w:rPr>
        <w:fldChar w:fldCharType="separate"/>
      </w:r>
      <w:ins w:id="2016" w:author="Rapporteur" w:date="2024-06-04T09:50:00Z">
        <w:r>
          <w:rPr>
            <w:noProof/>
          </w:rPr>
          <w:t>266</w:t>
        </w:r>
      </w:ins>
      <w:ins w:id="2017" w:author="Rapporteur" w:date="2024-06-04T09:49:00Z">
        <w:r>
          <w:rPr>
            <w:noProof/>
          </w:rPr>
          <w:fldChar w:fldCharType="end"/>
        </w:r>
      </w:ins>
    </w:p>
    <w:p w14:paraId="19A4BCDB" w14:textId="494CFFA3" w:rsidR="00722A8E" w:rsidRDefault="00722A8E">
      <w:pPr>
        <w:pStyle w:val="TOC5"/>
        <w:rPr>
          <w:ins w:id="2018" w:author="Rapporteur" w:date="2024-06-04T09:49:00Z"/>
          <w:rFonts w:asciiTheme="minorHAnsi" w:eastAsiaTheme="minorEastAsia" w:hAnsiTheme="minorHAnsi" w:cstheme="minorBidi"/>
          <w:noProof/>
          <w:kern w:val="2"/>
          <w:sz w:val="22"/>
          <w:szCs w:val="22"/>
          <w:lang w:val="en-SE" w:eastAsia="zh-CN"/>
          <w14:ligatures w14:val="standardContextual"/>
        </w:rPr>
      </w:pPr>
      <w:ins w:id="2019" w:author="Rapporteur" w:date="2024-06-04T09:49:00Z">
        <w:r>
          <w:rPr>
            <w:noProof/>
          </w:rPr>
          <w:t>6.3.6.2.2</w:t>
        </w:r>
        <w:r>
          <w:rPr>
            <w:rFonts w:asciiTheme="minorHAnsi" w:eastAsiaTheme="minorEastAsia" w:hAnsiTheme="minorHAnsi" w:cstheme="minorBidi"/>
            <w:noProof/>
            <w:kern w:val="2"/>
            <w:sz w:val="22"/>
            <w:szCs w:val="22"/>
            <w:lang w:val="en-SE" w:eastAsia="zh-CN"/>
            <w14:ligatures w14:val="standardContextual"/>
          </w:rPr>
          <w:tab/>
        </w:r>
        <w:r>
          <w:rPr>
            <w:noProof/>
          </w:rPr>
          <w:t>Type: EnableUeReachabilityReqData</w:t>
        </w:r>
        <w:r>
          <w:rPr>
            <w:noProof/>
          </w:rPr>
          <w:tab/>
        </w:r>
        <w:r>
          <w:rPr>
            <w:noProof/>
          </w:rPr>
          <w:fldChar w:fldCharType="begin"/>
        </w:r>
        <w:r>
          <w:rPr>
            <w:noProof/>
          </w:rPr>
          <w:instrText xml:space="preserve"> PAGEREF _Toc168387458 \h </w:instrText>
        </w:r>
      </w:ins>
      <w:r>
        <w:rPr>
          <w:noProof/>
        </w:rPr>
      </w:r>
      <w:r>
        <w:rPr>
          <w:noProof/>
        </w:rPr>
        <w:fldChar w:fldCharType="separate"/>
      </w:r>
      <w:ins w:id="2020" w:author="Rapporteur" w:date="2024-06-04T09:50:00Z">
        <w:r>
          <w:rPr>
            <w:noProof/>
          </w:rPr>
          <w:t>267</w:t>
        </w:r>
      </w:ins>
      <w:ins w:id="2021" w:author="Rapporteur" w:date="2024-06-04T09:49:00Z">
        <w:r>
          <w:rPr>
            <w:noProof/>
          </w:rPr>
          <w:fldChar w:fldCharType="end"/>
        </w:r>
      </w:ins>
    </w:p>
    <w:p w14:paraId="5FEDD155" w14:textId="21F40F6B" w:rsidR="00722A8E" w:rsidRDefault="00722A8E">
      <w:pPr>
        <w:pStyle w:val="TOC5"/>
        <w:rPr>
          <w:ins w:id="2022" w:author="Rapporteur" w:date="2024-06-04T09:49:00Z"/>
          <w:rFonts w:asciiTheme="minorHAnsi" w:eastAsiaTheme="minorEastAsia" w:hAnsiTheme="minorHAnsi" w:cstheme="minorBidi"/>
          <w:noProof/>
          <w:kern w:val="2"/>
          <w:sz w:val="22"/>
          <w:szCs w:val="22"/>
          <w:lang w:val="en-SE" w:eastAsia="zh-CN"/>
          <w14:ligatures w14:val="standardContextual"/>
        </w:rPr>
      </w:pPr>
      <w:ins w:id="2023" w:author="Rapporteur" w:date="2024-06-04T09:49:00Z">
        <w:r>
          <w:rPr>
            <w:noProof/>
          </w:rPr>
          <w:t>6.3.6.2.3</w:t>
        </w:r>
        <w:r>
          <w:rPr>
            <w:rFonts w:asciiTheme="minorHAnsi" w:eastAsiaTheme="minorEastAsia" w:hAnsiTheme="minorHAnsi" w:cstheme="minorBidi"/>
            <w:noProof/>
            <w:kern w:val="2"/>
            <w:sz w:val="22"/>
            <w:szCs w:val="22"/>
            <w:lang w:val="en-SE" w:eastAsia="zh-CN"/>
            <w14:ligatures w14:val="standardContextual"/>
          </w:rPr>
          <w:tab/>
        </w:r>
        <w:r>
          <w:rPr>
            <w:noProof/>
          </w:rPr>
          <w:t>Type: EnableUeReachabilityRspData</w:t>
        </w:r>
        <w:r>
          <w:rPr>
            <w:noProof/>
          </w:rPr>
          <w:tab/>
        </w:r>
        <w:r>
          <w:rPr>
            <w:noProof/>
          </w:rPr>
          <w:fldChar w:fldCharType="begin"/>
        </w:r>
        <w:r>
          <w:rPr>
            <w:noProof/>
          </w:rPr>
          <w:instrText xml:space="preserve"> PAGEREF _Toc168387459 \h </w:instrText>
        </w:r>
      </w:ins>
      <w:r>
        <w:rPr>
          <w:noProof/>
        </w:rPr>
      </w:r>
      <w:r>
        <w:rPr>
          <w:noProof/>
        </w:rPr>
        <w:fldChar w:fldCharType="separate"/>
      </w:r>
      <w:ins w:id="2024" w:author="Rapporteur" w:date="2024-06-04T09:50:00Z">
        <w:r>
          <w:rPr>
            <w:noProof/>
          </w:rPr>
          <w:t>267</w:t>
        </w:r>
      </w:ins>
      <w:ins w:id="2025" w:author="Rapporteur" w:date="2024-06-04T09:49:00Z">
        <w:r>
          <w:rPr>
            <w:noProof/>
          </w:rPr>
          <w:fldChar w:fldCharType="end"/>
        </w:r>
      </w:ins>
    </w:p>
    <w:p w14:paraId="4184976D" w14:textId="1AD75773" w:rsidR="00722A8E" w:rsidRDefault="00722A8E">
      <w:pPr>
        <w:pStyle w:val="TOC5"/>
        <w:rPr>
          <w:ins w:id="2026" w:author="Rapporteur" w:date="2024-06-04T09:49:00Z"/>
          <w:rFonts w:asciiTheme="minorHAnsi" w:eastAsiaTheme="minorEastAsia" w:hAnsiTheme="minorHAnsi" w:cstheme="minorBidi"/>
          <w:noProof/>
          <w:kern w:val="2"/>
          <w:sz w:val="22"/>
          <w:szCs w:val="22"/>
          <w:lang w:val="en-SE" w:eastAsia="zh-CN"/>
          <w14:ligatures w14:val="standardContextual"/>
        </w:rPr>
      </w:pPr>
      <w:ins w:id="2027" w:author="Rapporteur" w:date="2024-06-04T09:49:00Z">
        <w:r>
          <w:rPr>
            <w:noProof/>
          </w:rPr>
          <w:t>6.3.6.2.4</w:t>
        </w:r>
        <w:r>
          <w:rPr>
            <w:rFonts w:asciiTheme="minorHAnsi" w:eastAsiaTheme="minorEastAsia" w:hAnsiTheme="minorHAnsi" w:cstheme="minorBidi"/>
            <w:noProof/>
            <w:kern w:val="2"/>
            <w:sz w:val="22"/>
            <w:szCs w:val="22"/>
            <w:lang w:val="en-SE" w:eastAsia="zh-CN"/>
            <w14:ligatures w14:val="standardContextual"/>
          </w:rPr>
          <w:tab/>
        </w:r>
        <w:r>
          <w:rPr>
            <w:noProof/>
          </w:rPr>
          <w:t>Type: UeContextInfo</w:t>
        </w:r>
        <w:r>
          <w:rPr>
            <w:noProof/>
          </w:rPr>
          <w:tab/>
        </w:r>
        <w:r>
          <w:rPr>
            <w:noProof/>
          </w:rPr>
          <w:fldChar w:fldCharType="begin"/>
        </w:r>
        <w:r>
          <w:rPr>
            <w:noProof/>
          </w:rPr>
          <w:instrText xml:space="preserve"> PAGEREF _Toc168387460 \h </w:instrText>
        </w:r>
      </w:ins>
      <w:r>
        <w:rPr>
          <w:noProof/>
        </w:rPr>
      </w:r>
      <w:r>
        <w:rPr>
          <w:noProof/>
        </w:rPr>
        <w:fldChar w:fldCharType="separate"/>
      </w:r>
      <w:ins w:id="2028" w:author="Rapporteur" w:date="2024-06-04T09:50:00Z">
        <w:r>
          <w:rPr>
            <w:noProof/>
          </w:rPr>
          <w:t>268</w:t>
        </w:r>
      </w:ins>
      <w:ins w:id="2029" w:author="Rapporteur" w:date="2024-06-04T09:49:00Z">
        <w:r>
          <w:rPr>
            <w:noProof/>
          </w:rPr>
          <w:fldChar w:fldCharType="end"/>
        </w:r>
      </w:ins>
    </w:p>
    <w:p w14:paraId="16B1F981" w14:textId="2EB7BD4D" w:rsidR="00722A8E" w:rsidRDefault="00722A8E">
      <w:pPr>
        <w:pStyle w:val="TOC5"/>
        <w:rPr>
          <w:ins w:id="2030" w:author="Rapporteur" w:date="2024-06-04T09:49:00Z"/>
          <w:rFonts w:asciiTheme="minorHAnsi" w:eastAsiaTheme="minorEastAsia" w:hAnsiTheme="minorHAnsi" w:cstheme="minorBidi"/>
          <w:noProof/>
          <w:kern w:val="2"/>
          <w:sz w:val="22"/>
          <w:szCs w:val="22"/>
          <w:lang w:val="en-SE" w:eastAsia="zh-CN"/>
          <w14:ligatures w14:val="standardContextual"/>
        </w:rPr>
      </w:pPr>
      <w:ins w:id="2031" w:author="Rapporteur" w:date="2024-06-04T09:49:00Z">
        <w:r>
          <w:rPr>
            <w:noProof/>
          </w:rPr>
          <w:t>6.3.6.2.</w:t>
        </w:r>
        <w:r>
          <w:rPr>
            <w:noProof/>
            <w:lang w:eastAsia="zh-CN"/>
          </w:rPr>
          <w:t>5</w:t>
        </w:r>
        <w:r>
          <w:rPr>
            <w:rFonts w:asciiTheme="minorHAnsi" w:eastAsiaTheme="minorEastAsia" w:hAnsiTheme="minorHAnsi" w:cstheme="minorBidi"/>
            <w:noProof/>
            <w:kern w:val="2"/>
            <w:sz w:val="22"/>
            <w:szCs w:val="22"/>
            <w:lang w:val="en-SE" w:eastAsia="zh-CN"/>
            <w14:ligatures w14:val="standardContextual"/>
          </w:rPr>
          <w:tab/>
        </w:r>
        <w:r>
          <w:rPr>
            <w:noProof/>
          </w:rPr>
          <w:t>Type: ProblemDetailsEnableUeReachability</w:t>
        </w:r>
        <w:r>
          <w:rPr>
            <w:noProof/>
          </w:rPr>
          <w:tab/>
        </w:r>
        <w:r>
          <w:rPr>
            <w:noProof/>
          </w:rPr>
          <w:fldChar w:fldCharType="begin"/>
        </w:r>
        <w:r>
          <w:rPr>
            <w:noProof/>
          </w:rPr>
          <w:instrText xml:space="preserve"> PAGEREF _Toc168387461 \h </w:instrText>
        </w:r>
      </w:ins>
      <w:r>
        <w:rPr>
          <w:noProof/>
        </w:rPr>
      </w:r>
      <w:r>
        <w:rPr>
          <w:noProof/>
        </w:rPr>
        <w:fldChar w:fldCharType="separate"/>
      </w:r>
      <w:ins w:id="2032" w:author="Rapporteur" w:date="2024-06-04T09:50:00Z">
        <w:r>
          <w:rPr>
            <w:noProof/>
          </w:rPr>
          <w:t>268</w:t>
        </w:r>
      </w:ins>
      <w:ins w:id="2033" w:author="Rapporteur" w:date="2024-06-04T09:49:00Z">
        <w:r>
          <w:rPr>
            <w:noProof/>
          </w:rPr>
          <w:fldChar w:fldCharType="end"/>
        </w:r>
      </w:ins>
    </w:p>
    <w:p w14:paraId="44BD9996" w14:textId="30DA4F18" w:rsidR="00722A8E" w:rsidRDefault="00722A8E">
      <w:pPr>
        <w:pStyle w:val="TOC5"/>
        <w:rPr>
          <w:ins w:id="2034" w:author="Rapporteur" w:date="2024-06-04T09:49:00Z"/>
          <w:rFonts w:asciiTheme="minorHAnsi" w:eastAsiaTheme="minorEastAsia" w:hAnsiTheme="minorHAnsi" w:cstheme="minorBidi"/>
          <w:noProof/>
          <w:kern w:val="2"/>
          <w:sz w:val="22"/>
          <w:szCs w:val="22"/>
          <w:lang w:val="en-SE" w:eastAsia="zh-CN"/>
          <w14:ligatures w14:val="standardContextual"/>
        </w:rPr>
      </w:pPr>
      <w:ins w:id="2035" w:author="Rapporteur" w:date="2024-06-04T09:49:00Z">
        <w:r>
          <w:rPr>
            <w:noProof/>
          </w:rPr>
          <w:t>6.3.6.2.6</w:t>
        </w:r>
        <w:r>
          <w:rPr>
            <w:rFonts w:asciiTheme="minorHAnsi" w:eastAsiaTheme="minorEastAsia" w:hAnsiTheme="minorHAnsi" w:cstheme="minorBidi"/>
            <w:noProof/>
            <w:kern w:val="2"/>
            <w:sz w:val="22"/>
            <w:szCs w:val="22"/>
            <w:lang w:val="en-SE" w:eastAsia="zh-CN"/>
            <w14:ligatures w14:val="standardContextual"/>
          </w:rPr>
          <w:tab/>
        </w:r>
        <w:r>
          <w:rPr>
            <w:noProof/>
          </w:rPr>
          <w:t>Type: AdditionInfoEnableUeReachability</w:t>
        </w:r>
        <w:r>
          <w:rPr>
            <w:noProof/>
          </w:rPr>
          <w:tab/>
        </w:r>
        <w:r>
          <w:rPr>
            <w:noProof/>
          </w:rPr>
          <w:fldChar w:fldCharType="begin"/>
        </w:r>
        <w:r>
          <w:rPr>
            <w:noProof/>
          </w:rPr>
          <w:instrText xml:space="preserve"> PAGEREF _Toc168387462 \h </w:instrText>
        </w:r>
      </w:ins>
      <w:r>
        <w:rPr>
          <w:noProof/>
        </w:rPr>
      </w:r>
      <w:r>
        <w:rPr>
          <w:noProof/>
        </w:rPr>
        <w:fldChar w:fldCharType="separate"/>
      </w:r>
      <w:ins w:id="2036" w:author="Rapporteur" w:date="2024-06-04T09:50:00Z">
        <w:r>
          <w:rPr>
            <w:noProof/>
          </w:rPr>
          <w:t>268</w:t>
        </w:r>
      </w:ins>
      <w:ins w:id="2037" w:author="Rapporteur" w:date="2024-06-04T09:49:00Z">
        <w:r>
          <w:rPr>
            <w:noProof/>
          </w:rPr>
          <w:fldChar w:fldCharType="end"/>
        </w:r>
      </w:ins>
    </w:p>
    <w:p w14:paraId="38B9F386" w14:textId="621D2EA1" w:rsidR="00722A8E" w:rsidRDefault="00722A8E">
      <w:pPr>
        <w:pStyle w:val="TOC5"/>
        <w:rPr>
          <w:ins w:id="2038" w:author="Rapporteur" w:date="2024-06-04T09:49:00Z"/>
          <w:rFonts w:asciiTheme="minorHAnsi" w:eastAsiaTheme="minorEastAsia" w:hAnsiTheme="minorHAnsi" w:cstheme="minorBidi"/>
          <w:noProof/>
          <w:kern w:val="2"/>
          <w:sz w:val="22"/>
          <w:szCs w:val="22"/>
          <w:lang w:val="en-SE" w:eastAsia="zh-CN"/>
          <w14:ligatures w14:val="standardContextual"/>
        </w:rPr>
      </w:pPr>
      <w:ins w:id="2039" w:author="Rapporteur" w:date="2024-06-04T09:49:00Z">
        <w:r>
          <w:rPr>
            <w:noProof/>
          </w:rPr>
          <w:t>6.3.6.2.7</w:t>
        </w:r>
        <w:r>
          <w:rPr>
            <w:rFonts w:asciiTheme="minorHAnsi" w:eastAsiaTheme="minorEastAsia" w:hAnsiTheme="minorHAnsi" w:cstheme="minorBidi"/>
            <w:noProof/>
            <w:kern w:val="2"/>
            <w:sz w:val="22"/>
            <w:szCs w:val="22"/>
            <w:lang w:val="en-SE" w:eastAsia="zh-CN"/>
            <w14:ligatures w14:val="standardContextual"/>
          </w:rPr>
          <w:tab/>
        </w:r>
        <w:r>
          <w:rPr>
            <w:noProof/>
          </w:rPr>
          <w:t>Type: EnableGroupReachabilityReqData</w:t>
        </w:r>
        <w:r>
          <w:rPr>
            <w:noProof/>
          </w:rPr>
          <w:tab/>
        </w:r>
        <w:r>
          <w:rPr>
            <w:noProof/>
          </w:rPr>
          <w:fldChar w:fldCharType="begin"/>
        </w:r>
        <w:r>
          <w:rPr>
            <w:noProof/>
          </w:rPr>
          <w:instrText xml:space="preserve"> PAGEREF _Toc168387463 \h </w:instrText>
        </w:r>
      </w:ins>
      <w:r>
        <w:rPr>
          <w:noProof/>
        </w:rPr>
      </w:r>
      <w:r>
        <w:rPr>
          <w:noProof/>
        </w:rPr>
        <w:fldChar w:fldCharType="separate"/>
      </w:r>
      <w:ins w:id="2040" w:author="Rapporteur" w:date="2024-06-04T09:50:00Z">
        <w:r>
          <w:rPr>
            <w:noProof/>
          </w:rPr>
          <w:t>269</w:t>
        </w:r>
      </w:ins>
      <w:ins w:id="2041" w:author="Rapporteur" w:date="2024-06-04T09:49:00Z">
        <w:r>
          <w:rPr>
            <w:noProof/>
          </w:rPr>
          <w:fldChar w:fldCharType="end"/>
        </w:r>
      </w:ins>
    </w:p>
    <w:p w14:paraId="50C021F6" w14:textId="2A794D37" w:rsidR="00722A8E" w:rsidRDefault="00722A8E">
      <w:pPr>
        <w:pStyle w:val="TOC5"/>
        <w:rPr>
          <w:ins w:id="2042" w:author="Rapporteur" w:date="2024-06-04T09:49:00Z"/>
          <w:rFonts w:asciiTheme="minorHAnsi" w:eastAsiaTheme="minorEastAsia" w:hAnsiTheme="minorHAnsi" w:cstheme="minorBidi"/>
          <w:noProof/>
          <w:kern w:val="2"/>
          <w:sz w:val="22"/>
          <w:szCs w:val="22"/>
          <w:lang w:val="en-SE" w:eastAsia="zh-CN"/>
          <w14:ligatures w14:val="standardContextual"/>
        </w:rPr>
      </w:pPr>
      <w:ins w:id="2043" w:author="Rapporteur" w:date="2024-06-04T09:49:00Z">
        <w:r>
          <w:rPr>
            <w:noProof/>
          </w:rPr>
          <w:t>6.3.6.2.8</w:t>
        </w:r>
        <w:r>
          <w:rPr>
            <w:rFonts w:asciiTheme="minorHAnsi" w:eastAsiaTheme="minorEastAsia" w:hAnsiTheme="minorHAnsi" w:cstheme="minorBidi"/>
            <w:noProof/>
            <w:kern w:val="2"/>
            <w:sz w:val="22"/>
            <w:szCs w:val="22"/>
            <w:lang w:val="en-SE" w:eastAsia="zh-CN"/>
            <w14:ligatures w14:val="standardContextual"/>
          </w:rPr>
          <w:tab/>
        </w:r>
        <w:r>
          <w:rPr>
            <w:noProof/>
          </w:rPr>
          <w:t>Type: EnableGroupReachabilityRspData</w:t>
        </w:r>
        <w:r>
          <w:rPr>
            <w:noProof/>
          </w:rPr>
          <w:tab/>
        </w:r>
        <w:r>
          <w:rPr>
            <w:noProof/>
          </w:rPr>
          <w:fldChar w:fldCharType="begin"/>
        </w:r>
        <w:r>
          <w:rPr>
            <w:noProof/>
          </w:rPr>
          <w:instrText xml:space="preserve"> PAGEREF _Toc168387464 \h </w:instrText>
        </w:r>
      </w:ins>
      <w:r>
        <w:rPr>
          <w:noProof/>
        </w:rPr>
      </w:r>
      <w:r>
        <w:rPr>
          <w:noProof/>
        </w:rPr>
        <w:fldChar w:fldCharType="separate"/>
      </w:r>
      <w:ins w:id="2044" w:author="Rapporteur" w:date="2024-06-04T09:50:00Z">
        <w:r>
          <w:rPr>
            <w:noProof/>
          </w:rPr>
          <w:t>269</w:t>
        </w:r>
      </w:ins>
      <w:ins w:id="2045" w:author="Rapporteur" w:date="2024-06-04T09:49:00Z">
        <w:r>
          <w:rPr>
            <w:noProof/>
          </w:rPr>
          <w:fldChar w:fldCharType="end"/>
        </w:r>
      </w:ins>
    </w:p>
    <w:p w14:paraId="75E3C2BD" w14:textId="1928CA97" w:rsidR="00722A8E" w:rsidRDefault="00722A8E">
      <w:pPr>
        <w:pStyle w:val="TOC5"/>
        <w:rPr>
          <w:ins w:id="2046" w:author="Rapporteur" w:date="2024-06-04T09:49:00Z"/>
          <w:rFonts w:asciiTheme="minorHAnsi" w:eastAsiaTheme="minorEastAsia" w:hAnsiTheme="minorHAnsi" w:cstheme="minorBidi"/>
          <w:noProof/>
          <w:kern w:val="2"/>
          <w:sz w:val="22"/>
          <w:szCs w:val="22"/>
          <w:lang w:val="en-SE" w:eastAsia="zh-CN"/>
          <w14:ligatures w14:val="standardContextual"/>
        </w:rPr>
      </w:pPr>
      <w:ins w:id="2047" w:author="Rapporteur" w:date="2024-06-04T09:49:00Z">
        <w:r>
          <w:rPr>
            <w:noProof/>
          </w:rPr>
          <w:t>6.3.6.2.9</w:t>
        </w:r>
        <w:r>
          <w:rPr>
            <w:rFonts w:asciiTheme="minorHAnsi" w:eastAsiaTheme="minorEastAsia" w:hAnsiTheme="minorHAnsi" w:cstheme="minorBidi"/>
            <w:noProof/>
            <w:kern w:val="2"/>
            <w:sz w:val="22"/>
            <w:szCs w:val="22"/>
            <w:lang w:val="en-SE" w:eastAsia="zh-CN"/>
            <w14:ligatures w14:val="standardContextual"/>
          </w:rPr>
          <w:tab/>
        </w:r>
        <w:r>
          <w:rPr>
            <w:noProof/>
          </w:rPr>
          <w:t>Type: UeInfo</w:t>
        </w:r>
        <w:r>
          <w:rPr>
            <w:noProof/>
          </w:rPr>
          <w:tab/>
        </w:r>
        <w:r>
          <w:rPr>
            <w:noProof/>
          </w:rPr>
          <w:fldChar w:fldCharType="begin"/>
        </w:r>
        <w:r>
          <w:rPr>
            <w:noProof/>
          </w:rPr>
          <w:instrText xml:space="preserve"> PAGEREF _Toc168387465 \h </w:instrText>
        </w:r>
      </w:ins>
      <w:r>
        <w:rPr>
          <w:noProof/>
        </w:rPr>
      </w:r>
      <w:r>
        <w:rPr>
          <w:noProof/>
        </w:rPr>
        <w:fldChar w:fldCharType="separate"/>
      </w:r>
      <w:ins w:id="2048" w:author="Rapporteur" w:date="2024-06-04T09:50:00Z">
        <w:r>
          <w:rPr>
            <w:noProof/>
          </w:rPr>
          <w:t>269</w:t>
        </w:r>
      </w:ins>
      <w:ins w:id="2049" w:author="Rapporteur" w:date="2024-06-04T09:49:00Z">
        <w:r>
          <w:rPr>
            <w:noProof/>
          </w:rPr>
          <w:fldChar w:fldCharType="end"/>
        </w:r>
      </w:ins>
    </w:p>
    <w:p w14:paraId="3DB2CDD6" w14:textId="35A8277D" w:rsidR="00722A8E" w:rsidRDefault="00722A8E">
      <w:pPr>
        <w:pStyle w:val="TOC5"/>
        <w:rPr>
          <w:ins w:id="2050" w:author="Rapporteur" w:date="2024-06-04T09:49:00Z"/>
          <w:rFonts w:asciiTheme="minorHAnsi" w:eastAsiaTheme="minorEastAsia" w:hAnsiTheme="minorHAnsi" w:cstheme="minorBidi"/>
          <w:noProof/>
          <w:kern w:val="2"/>
          <w:sz w:val="22"/>
          <w:szCs w:val="22"/>
          <w:lang w:val="en-SE" w:eastAsia="zh-CN"/>
          <w14:ligatures w14:val="standardContextual"/>
        </w:rPr>
      </w:pPr>
      <w:ins w:id="2051" w:author="Rapporteur" w:date="2024-06-04T09:49:00Z">
        <w:r>
          <w:rPr>
            <w:noProof/>
          </w:rPr>
          <w:t>6.3.6.2.10</w:t>
        </w:r>
        <w:r>
          <w:rPr>
            <w:rFonts w:asciiTheme="minorHAnsi" w:eastAsiaTheme="minorEastAsia" w:hAnsiTheme="minorHAnsi" w:cstheme="minorBidi"/>
            <w:noProof/>
            <w:kern w:val="2"/>
            <w:sz w:val="22"/>
            <w:szCs w:val="22"/>
            <w:lang w:val="en-SE" w:eastAsia="zh-CN"/>
            <w14:ligatures w14:val="standardContextual"/>
          </w:rPr>
          <w:tab/>
        </w:r>
        <w:r>
          <w:rPr>
            <w:noProof/>
          </w:rPr>
          <w:t>Type: ReachabilityNotificationData</w:t>
        </w:r>
        <w:r>
          <w:rPr>
            <w:noProof/>
          </w:rPr>
          <w:tab/>
        </w:r>
        <w:r>
          <w:rPr>
            <w:noProof/>
          </w:rPr>
          <w:fldChar w:fldCharType="begin"/>
        </w:r>
        <w:r>
          <w:rPr>
            <w:noProof/>
          </w:rPr>
          <w:instrText xml:space="preserve"> PAGEREF _Toc168387466 \h </w:instrText>
        </w:r>
      </w:ins>
      <w:r>
        <w:rPr>
          <w:noProof/>
        </w:rPr>
      </w:r>
      <w:r>
        <w:rPr>
          <w:noProof/>
        </w:rPr>
        <w:fldChar w:fldCharType="separate"/>
      </w:r>
      <w:ins w:id="2052" w:author="Rapporteur" w:date="2024-06-04T09:50:00Z">
        <w:r>
          <w:rPr>
            <w:noProof/>
          </w:rPr>
          <w:t>270</w:t>
        </w:r>
      </w:ins>
      <w:ins w:id="2053" w:author="Rapporteur" w:date="2024-06-04T09:49:00Z">
        <w:r>
          <w:rPr>
            <w:noProof/>
          </w:rPr>
          <w:fldChar w:fldCharType="end"/>
        </w:r>
      </w:ins>
    </w:p>
    <w:p w14:paraId="0F8F6A47" w14:textId="1DAF1672" w:rsidR="00722A8E" w:rsidRDefault="00722A8E">
      <w:pPr>
        <w:pStyle w:val="TOC5"/>
        <w:rPr>
          <w:ins w:id="2054" w:author="Rapporteur" w:date="2024-06-04T09:49:00Z"/>
          <w:rFonts w:asciiTheme="minorHAnsi" w:eastAsiaTheme="minorEastAsia" w:hAnsiTheme="minorHAnsi" w:cstheme="minorBidi"/>
          <w:noProof/>
          <w:kern w:val="2"/>
          <w:sz w:val="22"/>
          <w:szCs w:val="22"/>
          <w:lang w:val="en-SE" w:eastAsia="zh-CN"/>
          <w14:ligatures w14:val="standardContextual"/>
        </w:rPr>
      </w:pPr>
      <w:ins w:id="2055" w:author="Rapporteur" w:date="2024-06-04T09:49:00Z">
        <w:r>
          <w:rPr>
            <w:noProof/>
          </w:rPr>
          <w:t>6.3.6.2.11</w:t>
        </w:r>
        <w:r>
          <w:rPr>
            <w:rFonts w:asciiTheme="minorHAnsi" w:eastAsiaTheme="minorEastAsia" w:hAnsiTheme="minorHAnsi" w:cstheme="minorBidi"/>
            <w:noProof/>
            <w:kern w:val="2"/>
            <w:sz w:val="22"/>
            <w:szCs w:val="22"/>
            <w:lang w:val="en-SE" w:eastAsia="zh-CN"/>
            <w14:ligatures w14:val="standardContextual"/>
          </w:rPr>
          <w:tab/>
        </w:r>
        <w:r>
          <w:rPr>
            <w:noProof/>
          </w:rPr>
          <w:t>Type: ReachableUeInfo</w:t>
        </w:r>
        <w:r>
          <w:rPr>
            <w:noProof/>
          </w:rPr>
          <w:tab/>
        </w:r>
        <w:r>
          <w:rPr>
            <w:noProof/>
          </w:rPr>
          <w:fldChar w:fldCharType="begin"/>
        </w:r>
        <w:r>
          <w:rPr>
            <w:noProof/>
          </w:rPr>
          <w:instrText xml:space="preserve"> PAGEREF _Toc168387467 \h </w:instrText>
        </w:r>
      </w:ins>
      <w:r>
        <w:rPr>
          <w:noProof/>
        </w:rPr>
      </w:r>
      <w:r>
        <w:rPr>
          <w:noProof/>
        </w:rPr>
        <w:fldChar w:fldCharType="separate"/>
      </w:r>
      <w:ins w:id="2056" w:author="Rapporteur" w:date="2024-06-04T09:50:00Z">
        <w:r>
          <w:rPr>
            <w:noProof/>
          </w:rPr>
          <w:t>270</w:t>
        </w:r>
      </w:ins>
      <w:ins w:id="2057" w:author="Rapporteur" w:date="2024-06-04T09:49:00Z">
        <w:r>
          <w:rPr>
            <w:noProof/>
          </w:rPr>
          <w:fldChar w:fldCharType="end"/>
        </w:r>
      </w:ins>
    </w:p>
    <w:p w14:paraId="0BECEFFA" w14:textId="5A5D71CB" w:rsidR="00722A8E" w:rsidRDefault="00722A8E">
      <w:pPr>
        <w:pStyle w:val="TOC4"/>
        <w:rPr>
          <w:ins w:id="2058" w:author="Rapporteur" w:date="2024-06-04T09:49:00Z"/>
          <w:rFonts w:asciiTheme="minorHAnsi" w:eastAsiaTheme="minorEastAsia" w:hAnsiTheme="minorHAnsi" w:cstheme="minorBidi"/>
          <w:noProof/>
          <w:kern w:val="2"/>
          <w:sz w:val="22"/>
          <w:szCs w:val="22"/>
          <w:lang w:val="en-SE" w:eastAsia="zh-CN"/>
          <w14:ligatures w14:val="standardContextual"/>
        </w:rPr>
      </w:pPr>
      <w:ins w:id="2059" w:author="Rapporteur" w:date="2024-06-04T09:49:00Z">
        <w:r w:rsidRPr="001137DC">
          <w:rPr>
            <w:noProof/>
            <w:lang w:val="en-US"/>
          </w:rPr>
          <w:t>6.3.6.3</w:t>
        </w:r>
        <w:r>
          <w:rPr>
            <w:rFonts w:asciiTheme="minorHAnsi" w:eastAsiaTheme="minorEastAsia" w:hAnsiTheme="minorHAnsi" w:cstheme="minorBidi"/>
            <w:noProof/>
            <w:kern w:val="2"/>
            <w:sz w:val="22"/>
            <w:szCs w:val="22"/>
            <w:lang w:val="en-SE" w:eastAsia="zh-CN"/>
            <w14:ligatures w14:val="standardContextual"/>
          </w:rPr>
          <w:tab/>
        </w:r>
        <w:r w:rsidRPr="001137DC">
          <w:rPr>
            <w:noProof/>
            <w:lang w:val="en-US"/>
          </w:rPr>
          <w:t>Simple data types and enumerations</w:t>
        </w:r>
        <w:r>
          <w:rPr>
            <w:noProof/>
          </w:rPr>
          <w:tab/>
        </w:r>
        <w:r>
          <w:rPr>
            <w:noProof/>
          </w:rPr>
          <w:fldChar w:fldCharType="begin"/>
        </w:r>
        <w:r>
          <w:rPr>
            <w:noProof/>
          </w:rPr>
          <w:instrText xml:space="preserve"> PAGEREF _Toc168387468 \h </w:instrText>
        </w:r>
      </w:ins>
      <w:r>
        <w:rPr>
          <w:noProof/>
        </w:rPr>
      </w:r>
      <w:r>
        <w:rPr>
          <w:noProof/>
        </w:rPr>
        <w:fldChar w:fldCharType="separate"/>
      </w:r>
      <w:ins w:id="2060" w:author="Rapporteur" w:date="2024-06-04T09:50:00Z">
        <w:r>
          <w:rPr>
            <w:noProof/>
          </w:rPr>
          <w:t>270</w:t>
        </w:r>
      </w:ins>
      <w:ins w:id="2061" w:author="Rapporteur" w:date="2024-06-04T09:49:00Z">
        <w:r>
          <w:rPr>
            <w:noProof/>
          </w:rPr>
          <w:fldChar w:fldCharType="end"/>
        </w:r>
      </w:ins>
    </w:p>
    <w:p w14:paraId="1BBEF68E" w14:textId="2177E862" w:rsidR="00722A8E" w:rsidRDefault="00722A8E">
      <w:pPr>
        <w:pStyle w:val="TOC5"/>
        <w:rPr>
          <w:ins w:id="2062" w:author="Rapporteur" w:date="2024-06-04T09:49:00Z"/>
          <w:rFonts w:asciiTheme="minorHAnsi" w:eastAsiaTheme="minorEastAsia" w:hAnsiTheme="minorHAnsi" w:cstheme="minorBidi"/>
          <w:noProof/>
          <w:kern w:val="2"/>
          <w:sz w:val="22"/>
          <w:szCs w:val="22"/>
          <w:lang w:val="en-SE" w:eastAsia="zh-CN"/>
          <w14:ligatures w14:val="standardContextual"/>
        </w:rPr>
      </w:pPr>
      <w:ins w:id="2063" w:author="Rapporteur" w:date="2024-06-04T09:49:00Z">
        <w:r>
          <w:rPr>
            <w:noProof/>
          </w:rPr>
          <w:t>6.3.6.3.1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_Toc168387469 \h </w:instrText>
        </w:r>
      </w:ins>
      <w:r>
        <w:rPr>
          <w:noProof/>
        </w:rPr>
      </w:r>
      <w:r>
        <w:rPr>
          <w:noProof/>
        </w:rPr>
        <w:fldChar w:fldCharType="separate"/>
      </w:r>
      <w:ins w:id="2064" w:author="Rapporteur" w:date="2024-06-04T09:50:00Z">
        <w:r>
          <w:rPr>
            <w:noProof/>
          </w:rPr>
          <w:t>270</w:t>
        </w:r>
      </w:ins>
      <w:ins w:id="2065" w:author="Rapporteur" w:date="2024-06-04T09:49:00Z">
        <w:r>
          <w:rPr>
            <w:noProof/>
          </w:rPr>
          <w:fldChar w:fldCharType="end"/>
        </w:r>
      </w:ins>
    </w:p>
    <w:p w14:paraId="080569ED" w14:textId="1D390B21" w:rsidR="00722A8E" w:rsidRDefault="00722A8E">
      <w:pPr>
        <w:pStyle w:val="TOC5"/>
        <w:rPr>
          <w:ins w:id="2066" w:author="Rapporteur" w:date="2024-06-04T09:49:00Z"/>
          <w:rFonts w:asciiTheme="minorHAnsi" w:eastAsiaTheme="minorEastAsia" w:hAnsiTheme="minorHAnsi" w:cstheme="minorBidi"/>
          <w:noProof/>
          <w:kern w:val="2"/>
          <w:sz w:val="22"/>
          <w:szCs w:val="22"/>
          <w:lang w:val="en-SE" w:eastAsia="zh-CN"/>
          <w14:ligatures w14:val="standardContextual"/>
        </w:rPr>
      </w:pPr>
      <w:ins w:id="2067" w:author="Rapporteur" w:date="2024-06-04T09:49:00Z">
        <w:r>
          <w:rPr>
            <w:noProof/>
          </w:rPr>
          <w:t>6.3.6.3.2</w:t>
        </w:r>
        <w:r>
          <w:rPr>
            <w:rFonts w:asciiTheme="minorHAnsi" w:eastAsiaTheme="minorEastAsia" w:hAnsiTheme="minorHAnsi" w:cstheme="minorBidi"/>
            <w:noProof/>
            <w:kern w:val="2"/>
            <w:sz w:val="22"/>
            <w:szCs w:val="22"/>
            <w:lang w:val="en-SE" w:eastAsia="zh-CN"/>
            <w14:ligatures w14:val="standardContextual"/>
          </w:rPr>
          <w:tab/>
        </w:r>
        <w:r>
          <w:rPr>
            <w:noProof/>
          </w:rPr>
          <w:t>Simple data types</w:t>
        </w:r>
        <w:r>
          <w:rPr>
            <w:noProof/>
          </w:rPr>
          <w:tab/>
        </w:r>
        <w:r>
          <w:rPr>
            <w:noProof/>
          </w:rPr>
          <w:fldChar w:fldCharType="begin"/>
        </w:r>
        <w:r>
          <w:rPr>
            <w:noProof/>
          </w:rPr>
          <w:instrText xml:space="preserve"> PAGEREF _Toc168387470 \h </w:instrText>
        </w:r>
      </w:ins>
      <w:r>
        <w:rPr>
          <w:noProof/>
        </w:rPr>
      </w:r>
      <w:r>
        <w:rPr>
          <w:noProof/>
        </w:rPr>
        <w:fldChar w:fldCharType="separate"/>
      </w:r>
      <w:ins w:id="2068" w:author="Rapporteur" w:date="2024-06-04T09:50:00Z">
        <w:r>
          <w:rPr>
            <w:noProof/>
          </w:rPr>
          <w:t>270</w:t>
        </w:r>
      </w:ins>
      <w:ins w:id="2069" w:author="Rapporteur" w:date="2024-06-04T09:49:00Z">
        <w:r>
          <w:rPr>
            <w:noProof/>
          </w:rPr>
          <w:fldChar w:fldCharType="end"/>
        </w:r>
      </w:ins>
    </w:p>
    <w:p w14:paraId="52BD4F63" w14:textId="66D87200" w:rsidR="00722A8E" w:rsidRDefault="00722A8E">
      <w:pPr>
        <w:pStyle w:val="TOC5"/>
        <w:rPr>
          <w:ins w:id="2070" w:author="Rapporteur" w:date="2024-06-04T09:49:00Z"/>
          <w:rFonts w:asciiTheme="minorHAnsi" w:eastAsiaTheme="minorEastAsia" w:hAnsiTheme="minorHAnsi" w:cstheme="minorBidi"/>
          <w:noProof/>
          <w:kern w:val="2"/>
          <w:sz w:val="22"/>
          <w:szCs w:val="22"/>
          <w:lang w:val="en-SE" w:eastAsia="zh-CN"/>
          <w14:ligatures w14:val="standardContextual"/>
        </w:rPr>
      </w:pPr>
      <w:ins w:id="2071" w:author="Rapporteur" w:date="2024-06-04T09:49:00Z">
        <w:r>
          <w:rPr>
            <w:noProof/>
          </w:rPr>
          <w:t>6.3.6.3.3</w:t>
        </w:r>
        <w:r>
          <w:rPr>
            <w:rFonts w:asciiTheme="minorHAnsi" w:eastAsiaTheme="minorEastAsia" w:hAnsiTheme="minorHAnsi" w:cstheme="minorBidi"/>
            <w:noProof/>
            <w:kern w:val="2"/>
            <w:sz w:val="22"/>
            <w:szCs w:val="22"/>
            <w:lang w:val="en-SE" w:eastAsia="zh-CN"/>
            <w14:ligatures w14:val="standardContextual"/>
          </w:rPr>
          <w:tab/>
        </w:r>
        <w:r>
          <w:rPr>
            <w:noProof/>
          </w:rPr>
          <w:t>Enumeration: UeContextInfoClass</w:t>
        </w:r>
        <w:r>
          <w:rPr>
            <w:noProof/>
          </w:rPr>
          <w:tab/>
        </w:r>
        <w:r>
          <w:rPr>
            <w:noProof/>
          </w:rPr>
          <w:fldChar w:fldCharType="begin"/>
        </w:r>
        <w:r>
          <w:rPr>
            <w:noProof/>
          </w:rPr>
          <w:instrText xml:space="preserve"> PAGEREF _Toc168387471 \h </w:instrText>
        </w:r>
      </w:ins>
      <w:r>
        <w:rPr>
          <w:noProof/>
        </w:rPr>
      </w:r>
      <w:r>
        <w:rPr>
          <w:noProof/>
        </w:rPr>
        <w:fldChar w:fldCharType="separate"/>
      </w:r>
      <w:ins w:id="2072" w:author="Rapporteur" w:date="2024-06-04T09:50:00Z">
        <w:r>
          <w:rPr>
            <w:noProof/>
          </w:rPr>
          <w:t>270</w:t>
        </w:r>
      </w:ins>
      <w:ins w:id="2073" w:author="Rapporteur" w:date="2024-06-04T09:49:00Z">
        <w:r>
          <w:rPr>
            <w:noProof/>
          </w:rPr>
          <w:fldChar w:fldCharType="end"/>
        </w:r>
      </w:ins>
    </w:p>
    <w:p w14:paraId="439B5BD6" w14:textId="12863214" w:rsidR="00722A8E" w:rsidRDefault="00722A8E">
      <w:pPr>
        <w:pStyle w:val="TOC4"/>
        <w:rPr>
          <w:ins w:id="2074" w:author="Rapporteur" w:date="2024-06-04T09:49:00Z"/>
          <w:rFonts w:asciiTheme="minorHAnsi" w:eastAsiaTheme="minorEastAsia" w:hAnsiTheme="minorHAnsi" w:cstheme="minorBidi"/>
          <w:noProof/>
          <w:kern w:val="2"/>
          <w:sz w:val="22"/>
          <w:szCs w:val="22"/>
          <w:lang w:val="en-SE" w:eastAsia="zh-CN"/>
          <w14:ligatures w14:val="standardContextual"/>
        </w:rPr>
      </w:pPr>
      <w:ins w:id="2075" w:author="Rapporteur" w:date="2024-06-04T09:49:00Z">
        <w:r>
          <w:rPr>
            <w:noProof/>
          </w:rPr>
          <w:t>6.3.6.4</w:t>
        </w:r>
        <w:r>
          <w:rPr>
            <w:rFonts w:asciiTheme="minorHAnsi" w:eastAsiaTheme="minorEastAsia" w:hAnsiTheme="minorHAnsi" w:cstheme="minorBidi"/>
            <w:noProof/>
            <w:kern w:val="2"/>
            <w:sz w:val="22"/>
            <w:szCs w:val="22"/>
            <w:lang w:val="en-SE" w:eastAsia="zh-CN"/>
            <w14:ligatures w14:val="standardContextual"/>
          </w:rPr>
          <w:tab/>
        </w:r>
        <w:r>
          <w:rPr>
            <w:noProof/>
          </w:rPr>
          <w:t>Binary data</w:t>
        </w:r>
        <w:r>
          <w:rPr>
            <w:noProof/>
          </w:rPr>
          <w:tab/>
        </w:r>
        <w:r>
          <w:rPr>
            <w:noProof/>
          </w:rPr>
          <w:fldChar w:fldCharType="begin"/>
        </w:r>
        <w:r>
          <w:rPr>
            <w:noProof/>
          </w:rPr>
          <w:instrText xml:space="preserve"> PAGEREF _Toc168387472 \h </w:instrText>
        </w:r>
      </w:ins>
      <w:r>
        <w:rPr>
          <w:noProof/>
        </w:rPr>
      </w:r>
      <w:r>
        <w:rPr>
          <w:noProof/>
        </w:rPr>
        <w:fldChar w:fldCharType="separate"/>
      </w:r>
      <w:ins w:id="2076" w:author="Rapporteur" w:date="2024-06-04T09:50:00Z">
        <w:r>
          <w:rPr>
            <w:noProof/>
          </w:rPr>
          <w:t>270</w:t>
        </w:r>
      </w:ins>
      <w:ins w:id="2077" w:author="Rapporteur" w:date="2024-06-04T09:49:00Z">
        <w:r>
          <w:rPr>
            <w:noProof/>
          </w:rPr>
          <w:fldChar w:fldCharType="end"/>
        </w:r>
      </w:ins>
    </w:p>
    <w:p w14:paraId="3A1EF689" w14:textId="52DC1ABE" w:rsidR="00722A8E" w:rsidRDefault="00722A8E">
      <w:pPr>
        <w:pStyle w:val="TOC3"/>
        <w:rPr>
          <w:ins w:id="2078" w:author="Rapporteur" w:date="2024-06-04T09:49:00Z"/>
          <w:rFonts w:asciiTheme="minorHAnsi" w:eastAsiaTheme="minorEastAsia" w:hAnsiTheme="minorHAnsi" w:cstheme="minorBidi"/>
          <w:noProof/>
          <w:kern w:val="2"/>
          <w:sz w:val="22"/>
          <w:szCs w:val="22"/>
          <w:lang w:val="en-SE" w:eastAsia="zh-CN"/>
          <w14:ligatures w14:val="standardContextual"/>
        </w:rPr>
      </w:pPr>
      <w:ins w:id="2079" w:author="Rapporteur" w:date="2024-06-04T09:49:00Z">
        <w:r>
          <w:rPr>
            <w:noProof/>
          </w:rPr>
          <w:t>6.3.7</w:t>
        </w:r>
        <w:r>
          <w:rPr>
            <w:rFonts w:asciiTheme="minorHAnsi" w:eastAsiaTheme="minorEastAsia" w:hAnsiTheme="minorHAnsi" w:cstheme="minorBidi"/>
            <w:noProof/>
            <w:kern w:val="2"/>
            <w:sz w:val="22"/>
            <w:szCs w:val="22"/>
            <w:lang w:val="en-SE" w:eastAsia="zh-CN"/>
            <w14:ligatures w14:val="standardContextual"/>
          </w:rPr>
          <w:tab/>
        </w:r>
        <w:r>
          <w:rPr>
            <w:noProof/>
          </w:rPr>
          <w:t>Error Handling</w:t>
        </w:r>
        <w:r>
          <w:rPr>
            <w:noProof/>
          </w:rPr>
          <w:tab/>
        </w:r>
        <w:r>
          <w:rPr>
            <w:noProof/>
          </w:rPr>
          <w:fldChar w:fldCharType="begin"/>
        </w:r>
        <w:r>
          <w:rPr>
            <w:noProof/>
          </w:rPr>
          <w:instrText xml:space="preserve"> PAGEREF _Toc168387473 \h </w:instrText>
        </w:r>
      </w:ins>
      <w:r>
        <w:rPr>
          <w:noProof/>
        </w:rPr>
      </w:r>
      <w:r>
        <w:rPr>
          <w:noProof/>
        </w:rPr>
        <w:fldChar w:fldCharType="separate"/>
      </w:r>
      <w:ins w:id="2080" w:author="Rapporteur" w:date="2024-06-04T09:50:00Z">
        <w:r>
          <w:rPr>
            <w:noProof/>
          </w:rPr>
          <w:t>270</w:t>
        </w:r>
      </w:ins>
      <w:ins w:id="2081" w:author="Rapporteur" w:date="2024-06-04T09:49:00Z">
        <w:r>
          <w:rPr>
            <w:noProof/>
          </w:rPr>
          <w:fldChar w:fldCharType="end"/>
        </w:r>
      </w:ins>
    </w:p>
    <w:p w14:paraId="50E4BEC9" w14:textId="63D1FBC7" w:rsidR="00722A8E" w:rsidRDefault="00722A8E">
      <w:pPr>
        <w:pStyle w:val="TOC4"/>
        <w:rPr>
          <w:ins w:id="2082" w:author="Rapporteur" w:date="2024-06-04T09:49:00Z"/>
          <w:rFonts w:asciiTheme="minorHAnsi" w:eastAsiaTheme="minorEastAsia" w:hAnsiTheme="minorHAnsi" w:cstheme="minorBidi"/>
          <w:noProof/>
          <w:kern w:val="2"/>
          <w:sz w:val="22"/>
          <w:szCs w:val="22"/>
          <w:lang w:val="en-SE" w:eastAsia="zh-CN"/>
          <w14:ligatures w14:val="standardContextual"/>
        </w:rPr>
      </w:pPr>
      <w:ins w:id="2083" w:author="Rapporteur" w:date="2024-06-04T09:49:00Z">
        <w:r>
          <w:rPr>
            <w:noProof/>
          </w:rPr>
          <w:t>6.3.7.1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_Toc168387474 \h </w:instrText>
        </w:r>
      </w:ins>
      <w:r>
        <w:rPr>
          <w:noProof/>
        </w:rPr>
      </w:r>
      <w:r>
        <w:rPr>
          <w:noProof/>
        </w:rPr>
        <w:fldChar w:fldCharType="separate"/>
      </w:r>
      <w:ins w:id="2084" w:author="Rapporteur" w:date="2024-06-04T09:50:00Z">
        <w:r>
          <w:rPr>
            <w:noProof/>
          </w:rPr>
          <w:t>270</w:t>
        </w:r>
      </w:ins>
      <w:ins w:id="2085" w:author="Rapporteur" w:date="2024-06-04T09:49:00Z">
        <w:r>
          <w:rPr>
            <w:noProof/>
          </w:rPr>
          <w:fldChar w:fldCharType="end"/>
        </w:r>
      </w:ins>
    </w:p>
    <w:p w14:paraId="7277F6C3" w14:textId="5B59AD7D" w:rsidR="00722A8E" w:rsidRDefault="00722A8E">
      <w:pPr>
        <w:pStyle w:val="TOC4"/>
        <w:rPr>
          <w:ins w:id="2086" w:author="Rapporteur" w:date="2024-06-04T09:49:00Z"/>
          <w:rFonts w:asciiTheme="minorHAnsi" w:eastAsiaTheme="minorEastAsia" w:hAnsiTheme="minorHAnsi" w:cstheme="minorBidi"/>
          <w:noProof/>
          <w:kern w:val="2"/>
          <w:sz w:val="22"/>
          <w:szCs w:val="22"/>
          <w:lang w:val="en-SE" w:eastAsia="zh-CN"/>
          <w14:ligatures w14:val="standardContextual"/>
        </w:rPr>
      </w:pPr>
      <w:ins w:id="2087" w:author="Rapporteur" w:date="2024-06-04T09:49:00Z">
        <w:r>
          <w:rPr>
            <w:noProof/>
          </w:rPr>
          <w:t>6.3.7.2</w:t>
        </w:r>
        <w:r>
          <w:rPr>
            <w:rFonts w:asciiTheme="minorHAnsi" w:eastAsiaTheme="minorEastAsia" w:hAnsiTheme="minorHAnsi" w:cstheme="minorBidi"/>
            <w:noProof/>
            <w:kern w:val="2"/>
            <w:sz w:val="22"/>
            <w:szCs w:val="22"/>
            <w:lang w:val="en-SE" w:eastAsia="zh-CN"/>
            <w14:ligatures w14:val="standardContextual"/>
          </w:rPr>
          <w:tab/>
        </w:r>
        <w:r>
          <w:rPr>
            <w:noProof/>
          </w:rPr>
          <w:t>Protocol Errors</w:t>
        </w:r>
        <w:r>
          <w:rPr>
            <w:noProof/>
          </w:rPr>
          <w:tab/>
        </w:r>
        <w:r>
          <w:rPr>
            <w:noProof/>
          </w:rPr>
          <w:fldChar w:fldCharType="begin"/>
        </w:r>
        <w:r>
          <w:rPr>
            <w:noProof/>
          </w:rPr>
          <w:instrText xml:space="preserve"> PAGEREF _Toc168387475 \h </w:instrText>
        </w:r>
      </w:ins>
      <w:r>
        <w:rPr>
          <w:noProof/>
        </w:rPr>
      </w:r>
      <w:r>
        <w:rPr>
          <w:noProof/>
        </w:rPr>
        <w:fldChar w:fldCharType="separate"/>
      </w:r>
      <w:ins w:id="2088" w:author="Rapporteur" w:date="2024-06-04T09:50:00Z">
        <w:r>
          <w:rPr>
            <w:noProof/>
          </w:rPr>
          <w:t>270</w:t>
        </w:r>
      </w:ins>
      <w:ins w:id="2089" w:author="Rapporteur" w:date="2024-06-04T09:49:00Z">
        <w:r>
          <w:rPr>
            <w:noProof/>
          </w:rPr>
          <w:fldChar w:fldCharType="end"/>
        </w:r>
      </w:ins>
    </w:p>
    <w:p w14:paraId="7F429D8F" w14:textId="197D2E83" w:rsidR="00722A8E" w:rsidRDefault="00722A8E">
      <w:pPr>
        <w:pStyle w:val="TOC4"/>
        <w:rPr>
          <w:ins w:id="2090" w:author="Rapporteur" w:date="2024-06-04T09:49:00Z"/>
          <w:rFonts w:asciiTheme="minorHAnsi" w:eastAsiaTheme="minorEastAsia" w:hAnsiTheme="minorHAnsi" w:cstheme="minorBidi"/>
          <w:noProof/>
          <w:kern w:val="2"/>
          <w:sz w:val="22"/>
          <w:szCs w:val="22"/>
          <w:lang w:val="en-SE" w:eastAsia="zh-CN"/>
          <w14:ligatures w14:val="standardContextual"/>
        </w:rPr>
      </w:pPr>
      <w:ins w:id="2091" w:author="Rapporteur" w:date="2024-06-04T09:49:00Z">
        <w:r>
          <w:rPr>
            <w:noProof/>
          </w:rPr>
          <w:t>6.3.7.3</w:t>
        </w:r>
        <w:r>
          <w:rPr>
            <w:rFonts w:asciiTheme="minorHAnsi" w:eastAsiaTheme="minorEastAsia" w:hAnsiTheme="minorHAnsi" w:cstheme="minorBidi"/>
            <w:noProof/>
            <w:kern w:val="2"/>
            <w:sz w:val="22"/>
            <w:szCs w:val="22"/>
            <w:lang w:val="en-SE" w:eastAsia="zh-CN"/>
            <w14:ligatures w14:val="standardContextual"/>
          </w:rPr>
          <w:tab/>
        </w:r>
        <w:r>
          <w:rPr>
            <w:noProof/>
          </w:rPr>
          <w:t>Application Errors</w:t>
        </w:r>
        <w:r>
          <w:rPr>
            <w:noProof/>
          </w:rPr>
          <w:tab/>
        </w:r>
        <w:r>
          <w:rPr>
            <w:noProof/>
          </w:rPr>
          <w:fldChar w:fldCharType="begin"/>
        </w:r>
        <w:r>
          <w:rPr>
            <w:noProof/>
          </w:rPr>
          <w:instrText xml:space="preserve"> PAGEREF _Toc168387476 \h </w:instrText>
        </w:r>
      </w:ins>
      <w:r>
        <w:rPr>
          <w:noProof/>
        </w:rPr>
      </w:r>
      <w:r>
        <w:rPr>
          <w:noProof/>
        </w:rPr>
        <w:fldChar w:fldCharType="separate"/>
      </w:r>
      <w:ins w:id="2092" w:author="Rapporteur" w:date="2024-06-04T09:50:00Z">
        <w:r>
          <w:rPr>
            <w:noProof/>
          </w:rPr>
          <w:t>271</w:t>
        </w:r>
      </w:ins>
      <w:ins w:id="2093" w:author="Rapporteur" w:date="2024-06-04T09:49:00Z">
        <w:r>
          <w:rPr>
            <w:noProof/>
          </w:rPr>
          <w:fldChar w:fldCharType="end"/>
        </w:r>
      </w:ins>
    </w:p>
    <w:p w14:paraId="39A36791" w14:textId="35DF3422" w:rsidR="00722A8E" w:rsidRDefault="00722A8E">
      <w:pPr>
        <w:pStyle w:val="TOC3"/>
        <w:rPr>
          <w:ins w:id="2094" w:author="Rapporteur" w:date="2024-06-04T09:49:00Z"/>
          <w:rFonts w:asciiTheme="minorHAnsi" w:eastAsiaTheme="minorEastAsia" w:hAnsiTheme="minorHAnsi" w:cstheme="minorBidi"/>
          <w:noProof/>
          <w:kern w:val="2"/>
          <w:sz w:val="22"/>
          <w:szCs w:val="22"/>
          <w:lang w:val="en-SE" w:eastAsia="zh-CN"/>
          <w14:ligatures w14:val="standardContextual"/>
        </w:rPr>
      </w:pPr>
      <w:ins w:id="2095" w:author="Rapporteur" w:date="2024-06-04T09:49:00Z">
        <w:r>
          <w:rPr>
            <w:noProof/>
          </w:rPr>
          <w:t>6.3.8</w:t>
        </w:r>
        <w:r>
          <w:rPr>
            <w:rFonts w:asciiTheme="minorHAnsi" w:eastAsiaTheme="minorEastAsia" w:hAnsiTheme="minorHAnsi" w:cstheme="minorBidi"/>
            <w:noProof/>
            <w:kern w:val="2"/>
            <w:sz w:val="22"/>
            <w:szCs w:val="22"/>
            <w:lang w:val="en-SE" w:eastAsia="zh-CN"/>
            <w14:ligatures w14:val="standardContextual"/>
          </w:rPr>
          <w:tab/>
        </w:r>
        <w:r>
          <w:rPr>
            <w:noProof/>
          </w:rPr>
          <w:t>Feature Negotiation</w:t>
        </w:r>
        <w:r>
          <w:rPr>
            <w:noProof/>
          </w:rPr>
          <w:tab/>
        </w:r>
        <w:r>
          <w:rPr>
            <w:noProof/>
          </w:rPr>
          <w:fldChar w:fldCharType="begin"/>
        </w:r>
        <w:r>
          <w:rPr>
            <w:noProof/>
          </w:rPr>
          <w:instrText xml:space="preserve"> PAGEREF _Toc168387477 \h </w:instrText>
        </w:r>
      </w:ins>
      <w:r>
        <w:rPr>
          <w:noProof/>
        </w:rPr>
      </w:r>
      <w:r>
        <w:rPr>
          <w:noProof/>
        </w:rPr>
        <w:fldChar w:fldCharType="separate"/>
      </w:r>
      <w:ins w:id="2096" w:author="Rapporteur" w:date="2024-06-04T09:50:00Z">
        <w:r>
          <w:rPr>
            <w:noProof/>
          </w:rPr>
          <w:t>271</w:t>
        </w:r>
      </w:ins>
      <w:ins w:id="2097" w:author="Rapporteur" w:date="2024-06-04T09:49:00Z">
        <w:r>
          <w:rPr>
            <w:noProof/>
          </w:rPr>
          <w:fldChar w:fldCharType="end"/>
        </w:r>
      </w:ins>
    </w:p>
    <w:p w14:paraId="4CC8FFD0" w14:textId="777EC244" w:rsidR="00722A8E" w:rsidRDefault="00722A8E">
      <w:pPr>
        <w:pStyle w:val="TOC3"/>
        <w:rPr>
          <w:ins w:id="2098" w:author="Rapporteur" w:date="2024-06-04T09:49:00Z"/>
          <w:rFonts w:asciiTheme="minorHAnsi" w:eastAsiaTheme="minorEastAsia" w:hAnsiTheme="minorHAnsi" w:cstheme="minorBidi"/>
          <w:noProof/>
          <w:kern w:val="2"/>
          <w:sz w:val="22"/>
          <w:szCs w:val="22"/>
          <w:lang w:val="en-SE" w:eastAsia="zh-CN"/>
          <w14:ligatures w14:val="standardContextual"/>
        </w:rPr>
      </w:pPr>
      <w:ins w:id="2099" w:author="Rapporteur" w:date="2024-06-04T09:49:00Z">
        <w:r w:rsidRPr="001137DC">
          <w:rPr>
            <w:noProof/>
            <w:lang w:val="en-US"/>
          </w:rPr>
          <w:t>6.3.9</w:t>
        </w:r>
        <w:r>
          <w:rPr>
            <w:rFonts w:asciiTheme="minorHAnsi" w:eastAsiaTheme="minorEastAsia" w:hAnsiTheme="minorHAnsi" w:cstheme="minorBidi"/>
            <w:noProof/>
            <w:kern w:val="2"/>
            <w:sz w:val="22"/>
            <w:szCs w:val="22"/>
            <w:lang w:val="en-SE" w:eastAsia="zh-CN"/>
            <w14:ligatures w14:val="standardContextual"/>
          </w:rPr>
          <w:tab/>
        </w:r>
        <w:r w:rsidRPr="001137DC">
          <w:rPr>
            <w:noProof/>
            <w:lang w:val="en-US"/>
          </w:rPr>
          <w:t>Security</w:t>
        </w:r>
        <w:r>
          <w:rPr>
            <w:noProof/>
          </w:rPr>
          <w:tab/>
        </w:r>
        <w:r>
          <w:rPr>
            <w:noProof/>
          </w:rPr>
          <w:fldChar w:fldCharType="begin"/>
        </w:r>
        <w:r>
          <w:rPr>
            <w:noProof/>
          </w:rPr>
          <w:instrText xml:space="preserve"> PAGEREF _Toc168387478 \h </w:instrText>
        </w:r>
      </w:ins>
      <w:r>
        <w:rPr>
          <w:noProof/>
        </w:rPr>
      </w:r>
      <w:r>
        <w:rPr>
          <w:noProof/>
        </w:rPr>
        <w:fldChar w:fldCharType="separate"/>
      </w:r>
      <w:ins w:id="2100" w:author="Rapporteur" w:date="2024-06-04T09:50:00Z">
        <w:r>
          <w:rPr>
            <w:noProof/>
          </w:rPr>
          <w:t>272</w:t>
        </w:r>
      </w:ins>
      <w:ins w:id="2101" w:author="Rapporteur" w:date="2024-06-04T09:49:00Z">
        <w:r>
          <w:rPr>
            <w:noProof/>
          </w:rPr>
          <w:fldChar w:fldCharType="end"/>
        </w:r>
      </w:ins>
    </w:p>
    <w:p w14:paraId="560ABC1B" w14:textId="29C91376" w:rsidR="00722A8E" w:rsidRDefault="00722A8E">
      <w:pPr>
        <w:pStyle w:val="TOC3"/>
        <w:rPr>
          <w:ins w:id="2102" w:author="Rapporteur" w:date="2024-06-04T09:49:00Z"/>
          <w:rFonts w:asciiTheme="minorHAnsi" w:eastAsiaTheme="minorEastAsia" w:hAnsiTheme="minorHAnsi" w:cstheme="minorBidi"/>
          <w:noProof/>
          <w:kern w:val="2"/>
          <w:sz w:val="22"/>
          <w:szCs w:val="22"/>
          <w:lang w:val="en-SE" w:eastAsia="zh-CN"/>
          <w14:ligatures w14:val="standardContextual"/>
        </w:rPr>
      </w:pPr>
      <w:ins w:id="2103" w:author="Rapporteur" w:date="2024-06-04T09:49:00Z">
        <w:r>
          <w:rPr>
            <w:noProof/>
          </w:rPr>
          <w:t>6.3.10</w:t>
        </w:r>
        <w:r>
          <w:rPr>
            <w:rFonts w:asciiTheme="minorHAnsi" w:eastAsiaTheme="minorEastAsia" w:hAnsiTheme="minorHAnsi" w:cstheme="minorBidi"/>
            <w:noProof/>
            <w:kern w:val="2"/>
            <w:sz w:val="22"/>
            <w:szCs w:val="22"/>
            <w:lang w:val="en-SE" w:eastAsia="zh-CN"/>
            <w14:ligatures w14:val="standardContextual"/>
          </w:rPr>
          <w:tab/>
        </w:r>
        <w:r>
          <w:rPr>
            <w:noProof/>
          </w:rPr>
          <w:t>HTTP redirection</w:t>
        </w:r>
        <w:r>
          <w:rPr>
            <w:noProof/>
          </w:rPr>
          <w:tab/>
        </w:r>
        <w:r>
          <w:rPr>
            <w:noProof/>
          </w:rPr>
          <w:fldChar w:fldCharType="begin"/>
        </w:r>
        <w:r>
          <w:rPr>
            <w:noProof/>
          </w:rPr>
          <w:instrText xml:space="preserve"> PAGEREF _Toc168387479 \h </w:instrText>
        </w:r>
      </w:ins>
      <w:r>
        <w:rPr>
          <w:noProof/>
        </w:rPr>
      </w:r>
      <w:r>
        <w:rPr>
          <w:noProof/>
        </w:rPr>
        <w:fldChar w:fldCharType="separate"/>
      </w:r>
      <w:ins w:id="2104" w:author="Rapporteur" w:date="2024-06-04T09:50:00Z">
        <w:r>
          <w:rPr>
            <w:noProof/>
          </w:rPr>
          <w:t>272</w:t>
        </w:r>
      </w:ins>
      <w:ins w:id="2105" w:author="Rapporteur" w:date="2024-06-04T09:49:00Z">
        <w:r>
          <w:rPr>
            <w:noProof/>
          </w:rPr>
          <w:fldChar w:fldCharType="end"/>
        </w:r>
      </w:ins>
    </w:p>
    <w:p w14:paraId="74DF4713" w14:textId="2118B6C5" w:rsidR="00722A8E" w:rsidRDefault="00722A8E">
      <w:pPr>
        <w:pStyle w:val="TOC2"/>
        <w:rPr>
          <w:ins w:id="2106" w:author="Rapporteur" w:date="2024-06-04T09:49:00Z"/>
          <w:rFonts w:asciiTheme="minorHAnsi" w:eastAsiaTheme="minorEastAsia" w:hAnsiTheme="minorHAnsi" w:cstheme="minorBidi"/>
          <w:noProof/>
          <w:kern w:val="2"/>
          <w:sz w:val="22"/>
          <w:szCs w:val="22"/>
          <w:lang w:val="en-SE" w:eastAsia="zh-CN"/>
          <w14:ligatures w14:val="standardContextual"/>
        </w:rPr>
      </w:pPr>
      <w:ins w:id="2107" w:author="Rapporteur" w:date="2024-06-04T09:49:00Z">
        <w:r>
          <w:rPr>
            <w:noProof/>
          </w:rPr>
          <w:t>6.4</w:t>
        </w:r>
        <w:r>
          <w:rPr>
            <w:rFonts w:asciiTheme="minorHAnsi" w:eastAsiaTheme="minorEastAsia" w:hAnsiTheme="minorHAnsi" w:cstheme="minorBidi"/>
            <w:noProof/>
            <w:kern w:val="2"/>
            <w:sz w:val="22"/>
            <w:szCs w:val="22"/>
            <w:lang w:val="en-SE" w:eastAsia="zh-CN"/>
            <w14:ligatures w14:val="standardContextual"/>
          </w:rPr>
          <w:tab/>
        </w:r>
        <w:r>
          <w:rPr>
            <w:noProof/>
          </w:rPr>
          <w:t>Namf_Location Service API</w:t>
        </w:r>
        <w:r>
          <w:rPr>
            <w:noProof/>
          </w:rPr>
          <w:tab/>
        </w:r>
        <w:r>
          <w:rPr>
            <w:noProof/>
          </w:rPr>
          <w:fldChar w:fldCharType="begin"/>
        </w:r>
        <w:r>
          <w:rPr>
            <w:noProof/>
          </w:rPr>
          <w:instrText xml:space="preserve"> PAGEREF _Toc168387480 \h </w:instrText>
        </w:r>
      </w:ins>
      <w:r>
        <w:rPr>
          <w:noProof/>
        </w:rPr>
      </w:r>
      <w:r>
        <w:rPr>
          <w:noProof/>
        </w:rPr>
        <w:fldChar w:fldCharType="separate"/>
      </w:r>
      <w:ins w:id="2108" w:author="Rapporteur" w:date="2024-06-04T09:50:00Z">
        <w:r>
          <w:rPr>
            <w:noProof/>
          </w:rPr>
          <w:t>273</w:t>
        </w:r>
      </w:ins>
      <w:ins w:id="2109" w:author="Rapporteur" w:date="2024-06-04T09:49:00Z">
        <w:r>
          <w:rPr>
            <w:noProof/>
          </w:rPr>
          <w:fldChar w:fldCharType="end"/>
        </w:r>
      </w:ins>
    </w:p>
    <w:p w14:paraId="34B699FE" w14:textId="17313B47" w:rsidR="00722A8E" w:rsidRDefault="00722A8E">
      <w:pPr>
        <w:pStyle w:val="TOC3"/>
        <w:rPr>
          <w:ins w:id="2110" w:author="Rapporteur" w:date="2024-06-04T09:49:00Z"/>
          <w:rFonts w:asciiTheme="minorHAnsi" w:eastAsiaTheme="minorEastAsia" w:hAnsiTheme="minorHAnsi" w:cstheme="minorBidi"/>
          <w:noProof/>
          <w:kern w:val="2"/>
          <w:sz w:val="22"/>
          <w:szCs w:val="22"/>
          <w:lang w:val="en-SE" w:eastAsia="zh-CN"/>
          <w14:ligatures w14:val="standardContextual"/>
        </w:rPr>
      </w:pPr>
      <w:ins w:id="2111" w:author="Rapporteur" w:date="2024-06-04T09:49:00Z">
        <w:r>
          <w:rPr>
            <w:noProof/>
          </w:rPr>
          <w:t>6.4.1</w:t>
        </w:r>
        <w:r>
          <w:rPr>
            <w:rFonts w:asciiTheme="minorHAnsi" w:eastAsiaTheme="minorEastAsia" w:hAnsiTheme="minorHAnsi" w:cstheme="minorBidi"/>
            <w:noProof/>
            <w:kern w:val="2"/>
            <w:sz w:val="22"/>
            <w:szCs w:val="22"/>
            <w:lang w:val="en-SE" w:eastAsia="zh-CN"/>
            <w14:ligatures w14:val="standardContextual"/>
          </w:rPr>
          <w:tab/>
        </w:r>
        <w:r>
          <w:rPr>
            <w:noProof/>
          </w:rPr>
          <w:t>API URI</w:t>
        </w:r>
        <w:r>
          <w:rPr>
            <w:noProof/>
          </w:rPr>
          <w:tab/>
        </w:r>
        <w:r>
          <w:rPr>
            <w:noProof/>
          </w:rPr>
          <w:fldChar w:fldCharType="begin"/>
        </w:r>
        <w:r>
          <w:rPr>
            <w:noProof/>
          </w:rPr>
          <w:instrText xml:space="preserve"> PAGEREF _Toc168387481 \h </w:instrText>
        </w:r>
      </w:ins>
      <w:r>
        <w:rPr>
          <w:noProof/>
        </w:rPr>
      </w:r>
      <w:r>
        <w:rPr>
          <w:noProof/>
        </w:rPr>
        <w:fldChar w:fldCharType="separate"/>
      </w:r>
      <w:ins w:id="2112" w:author="Rapporteur" w:date="2024-06-04T09:50:00Z">
        <w:r>
          <w:rPr>
            <w:noProof/>
          </w:rPr>
          <w:t>273</w:t>
        </w:r>
      </w:ins>
      <w:ins w:id="2113" w:author="Rapporteur" w:date="2024-06-04T09:49:00Z">
        <w:r>
          <w:rPr>
            <w:noProof/>
          </w:rPr>
          <w:fldChar w:fldCharType="end"/>
        </w:r>
      </w:ins>
    </w:p>
    <w:p w14:paraId="5C3E62F0" w14:textId="061ACBC3" w:rsidR="00722A8E" w:rsidRDefault="00722A8E">
      <w:pPr>
        <w:pStyle w:val="TOC3"/>
        <w:rPr>
          <w:ins w:id="2114" w:author="Rapporteur" w:date="2024-06-04T09:49:00Z"/>
          <w:rFonts w:asciiTheme="minorHAnsi" w:eastAsiaTheme="minorEastAsia" w:hAnsiTheme="minorHAnsi" w:cstheme="minorBidi"/>
          <w:noProof/>
          <w:kern w:val="2"/>
          <w:sz w:val="22"/>
          <w:szCs w:val="22"/>
          <w:lang w:val="en-SE" w:eastAsia="zh-CN"/>
          <w14:ligatures w14:val="standardContextual"/>
        </w:rPr>
      </w:pPr>
      <w:ins w:id="2115" w:author="Rapporteur" w:date="2024-06-04T09:49:00Z">
        <w:r>
          <w:rPr>
            <w:noProof/>
          </w:rPr>
          <w:t>6.4.2</w:t>
        </w:r>
        <w:r>
          <w:rPr>
            <w:rFonts w:asciiTheme="minorHAnsi" w:eastAsiaTheme="minorEastAsia" w:hAnsiTheme="minorHAnsi" w:cstheme="minorBidi"/>
            <w:noProof/>
            <w:kern w:val="2"/>
            <w:sz w:val="22"/>
            <w:szCs w:val="22"/>
            <w:lang w:val="en-SE" w:eastAsia="zh-CN"/>
            <w14:ligatures w14:val="standardContextual"/>
          </w:rPr>
          <w:tab/>
        </w:r>
        <w:r>
          <w:rPr>
            <w:noProof/>
          </w:rPr>
          <w:t>Usage of HTTP</w:t>
        </w:r>
        <w:r>
          <w:rPr>
            <w:noProof/>
          </w:rPr>
          <w:tab/>
        </w:r>
        <w:r>
          <w:rPr>
            <w:noProof/>
          </w:rPr>
          <w:fldChar w:fldCharType="begin"/>
        </w:r>
        <w:r>
          <w:rPr>
            <w:noProof/>
          </w:rPr>
          <w:instrText xml:space="preserve"> PAGEREF _Toc168387482 \h </w:instrText>
        </w:r>
      </w:ins>
      <w:r>
        <w:rPr>
          <w:noProof/>
        </w:rPr>
      </w:r>
      <w:r>
        <w:rPr>
          <w:noProof/>
        </w:rPr>
        <w:fldChar w:fldCharType="separate"/>
      </w:r>
      <w:ins w:id="2116" w:author="Rapporteur" w:date="2024-06-04T09:50:00Z">
        <w:r>
          <w:rPr>
            <w:noProof/>
          </w:rPr>
          <w:t>273</w:t>
        </w:r>
      </w:ins>
      <w:ins w:id="2117" w:author="Rapporteur" w:date="2024-06-04T09:49:00Z">
        <w:r>
          <w:rPr>
            <w:noProof/>
          </w:rPr>
          <w:fldChar w:fldCharType="end"/>
        </w:r>
      </w:ins>
    </w:p>
    <w:p w14:paraId="60667DD5" w14:textId="56C4F3B9" w:rsidR="00722A8E" w:rsidRDefault="00722A8E">
      <w:pPr>
        <w:pStyle w:val="TOC4"/>
        <w:rPr>
          <w:ins w:id="2118" w:author="Rapporteur" w:date="2024-06-04T09:49:00Z"/>
          <w:rFonts w:asciiTheme="minorHAnsi" w:eastAsiaTheme="minorEastAsia" w:hAnsiTheme="minorHAnsi" w:cstheme="minorBidi"/>
          <w:noProof/>
          <w:kern w:val="2"/>
          <w:sz w:val="22"/>
          <w:szCs w:val="22"/>
          <w:lang w:val="en-SE" w:eastAsia="zh-CN"/>
          <w14:ligatures w14:val="standardContextual"/>
        </w:rPr>
      </w:pPr>
      <w:ins w:id="2119" w:author="Rapporteur" w:date="2024-06-04T09:49:00Z">
        <w:r>
          <w:rPr>
            <w:noProof/>
          </w:rPr>
          <w:t>6.4.2.1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_Toc168387483 \h </w:instrText>
        </w:r>
      </w:ins>
      <w:r>
        <w:rPr>
          <w:noProof/>
        </w:rPr>
      </w:r>
      <w:r>
        <w:rPr>
          <w:noProof/>
        </w:rPr>
        <w:fldChar w:fldCharType="separate"/>
      </w:r>
      <w:ins w:id="2120" w:author="Rapporteur" w:date="2024-06-04T09:50:00Z">
        <w:r>
          <w:rPr>
            <w:noProof/>
          </w:rPr>
          <w:t>273</w:t>
        </w:r>
      </w:ins>
      <w:ins w:id="2121" w:author="Rapporteur" w:date="2024-06-04T09:49:00Z">
        <w:r>
          <w:rPr>
            <w:noProof/>
          </w:rPr>
          <w:fldChar w:fldCharType="end"/>
        </w:r>
      </w:ins>
    </w:p>
    <w:p w14:paraId="56F63CC1" w14:textId="7147F381" w:rsidR="00722A8E" w:rsidRDefault="00722A8E">
      <w:pPr>
        <w:pStyle w:val="TOC4"/>
        <w:rPr>
          <w:ins w:id="2122" w:author="Rapporteur" w:date="2024-06-04T09:49:00Z"/>
          <w:rFonts w:asciiTheme="minorHAnsi" w:eastAsiaTheme="minorEastAsia" w:hAnsiTheme="minorHAnsi" w:cstheme="minorBidi"/>
          <w:noProof/>
          <w:kern w:val="2"/>
          <w:sz w:val="22"/>
          <w:szCs w:val="22"/>
          <w:lang w:val="en-SE" w:eastAsia="zh-CN"/>
          <w14:ligatures w14:val="standardContextual"/>
        </w:rPr>
      </w:pPr>
      <w:ins w:id="2123" w:author="Rapporteur" w:date="2024-06-04T09:49:00Z">
        <w:r>
          <w:rPr>
            <w:noProof/>
          </w:rPr>
          <w:t>6.4.2.2</w:t>
        </w:r>
        <w:r>
          <w:rPr>
            <w:rFonts w:asciiTheme="minorHAnsi" w:eastAsiaTheme="minorEastAsia" w:hAnsiTheme="minorHAnsi" w:cstheme="minorBidi"/>
            <w:noProof/>
            <w:kern w:val="2"/>
            <w:sz w:val="22"/>
            <w:szCs w:val="22"/>
            <w:lang w:val="en-SE" w:eastAsia="zh-CN"/>
            <w14:ligatures w14:val="standardContextual"/>
          </w:rPr>
          <w:tab/>
        </w:r>
        <w:r>
          <w:rPr>
            <w:noProof/>
          </w:rPr>
          <w:t>HTTP standard headers</w:t>
        </w:r>
        <w:r>
          <w:rPr>
            <w:noProof/>
          </w:rPr>
          <w:tab/>
        </w:r>
        <w:r>
          <w:rPr>
            <w:noProof/>
          </w:rPr>
          <w:fldChar w:fldCharType="begin"/>
        </w:r>
        <w:r>
          <w:rPr>
            <w:noProof/>
          </w:rPr>
          <w:instrText xml:space="preserve"> PAGEREF _Toc168387484 \h </w:instrText>
        </w:r>
      </w:ins>
      <w:r>
        <w:rPr>
          <w:noProof/>
        </w:rPr>
      </w:r>
      <w:r>
        <w:rPr>
          <w:noProof/>
        </w:rPr>
        <w:fldChar w:fldCharType="separate"/>
      </w:r>
      <w:ins w:id="2124" w:author="Rapporteur" w:date="2024-06-04T09:50:00Z">
        <w:r>
          <w:rPr>
            <w:noProof/>
          </w:rPr>
          <w:t>273</w:t>
        </w:r>
      </w:ins>
      <w:ins w:id="2125" w:author="Rapporteur" w:date="2024-06-04T09:49:00Z">
        <w:r>
          <w:rPr>
            <w:noProof/>
          </w:rPr>
          <w:fldChar w:fldCharType="end"/>
        </w:r>
      </w:ins>
    </w:p>
    <w:p w14:paraId="3F8592ED" w14:textId="539D8A23" w:rsidR="00722A8E" w:rsidRDefault="00722A8E">
      <w:pPr>
        <w:pStyle w:val="TOC5"/>
        <w:rPr>
          <w:ins w:id="2126" w:author="Rapporteur" w:date="2024-06-04T09:49:00Z"/>
          <w:rFonts w:asciiTheme="minorHAnsi" w:eastAsiaTheme="minorEastAsia" w:hAnsiTheme="minorHAnsi" w:cstheme="minorBidi"/>
          <w:noProof/>
          <w:kern w:val="2"/>
          <w:sz w:val="22"/>
          <w:szCs w:val="22"/>
          <w:lang w:val="en-SE" w:eastAsia="zh-CN"/>
          <w14:ligatures w14:val="standardContextual"/>
        </w:rPr>
      </w:pPr>
      <w:ins w:id="2127" w:author="Rapporteur" w:date="2024-06-04T09:49:00Z">
        <w:r>
          <w:rPr>
            <w:noProof/>
          </w:rPr>
          <w:t>6.4.2.2.1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_Toc168387485 \h </w:instrText>
        </w:r>
      </w:ins>
      <w:r>
        <w:rPr>
          <w:noProof/>
        </w:rPr>
      </w:r>
      <w:r>
        <w:rPr>
          <w:noProof/>
        </w:rPr>
        <w:fldChar w:fldCharType="separate"/>
      </w:r>
      <w:ins w:id="2128" w:author="Rapporteur" w:date="2024-06-04T09:50:00Z">
        <w:r>
          <w:rPr>
            <w:noProof/>
          </w:rPr>
          <w:t>273</w:t>
        </w:r>
      </w:ins>
      <w:ins w:id="2129" w:author="Rapporteur" w:date="2024-06-04T09:49:00Z">
        <w:r>
          <w:rPr>
            <w:noProof/>
          </w:rPr>
          <w:fldChar w:fldCharType="end"/>
        </w:r>
      </w:ins>
    </w:p>
    <w:p w14:paraId="02626DA3" w14:textId="2C151A03" w:rsidR="00722A8E" w:rsidRDefault="00722A8E">
      <w:pPr>
        <w:pStyle w:val="TOC5"/>
        <w:rPr>
          <w:ins w:id="2130" w:author="Rapporteur" w:date="2024-06-04T09:49:00Z"/>
          <w:rFonts w:asciiTheme="minorHAnsi" w:eastAsiaTheme="minorEastAsia" w:hAnsiTheme="minorHAnsi" w:cstheme="minorBidi"/>
          <w:noProof/>
          <w:kern w:val="2"/>
          <w:sz w:val="22"/>
          <w:szCs w:val="22"/>
          <w:lang w:val="en-SE" w:eastAsia="zh-CN"/>
          <w14:ligatures w14:val="standardContextual"/>
        </w:rPr>
      </w:pPr>
      <w:ins w:id="2131" w:author="Rapporteur" w:date="2024-06-04T09:49:00Z">
        <w:r>
          <w:rPr>
            <w:noProof/>
          </w:rPr>
          <w:t>6.4.2.2.2</w:t>
        </w:r>
        <w:r>
          <w:rPr>
            <w:rFonts w:asciiTheme="minorHAnsi" w:eastAsiaTheme="minorEastAsia" w:hAnsiTheme="minorHAnsi" w:cstheme="minorBidi"/>
            <w:noProof/>
            <w:kern w:val="2"/>
            <w:sz w:val="22"/>
            <w:szCs w:val="22"/>
            <w:lang w:val="en-SE" w:eastAsia="zh-CN"/>
            <w14:ligatures w14:val="standardContextual"/>
          </w:rPr>
          <w:tab/>
        </w:r>
        <w:r>
          <w:rPr>
            <w:noProof/>
          </w:rPr>
          <w:t>Content type</w:t>
        </w:r>
        <w:r>
          <w:rPr>
            <w:noProof/>
          </w:rPr>
          <w:tab/>
        </w:r>
        <w:r>
          <w:rPr>
            <w:noProof/>
          </w:rPr>
          <w:fldChar w:fldCharType="begin"/>
        </w:r>
        <w:r>
          <w:rPr>
            <w:noProof/>
          </w:rPr>
          <w:instrText xml:space="preserve"> PAGEREF _Toc168387486 \h </w:instrText>
        </w:r>
      </w:ins>
      <w:r>
        <w:rPr>
          <w:noProof/>
        </w:rPr>
      </w:r>
      <w:r>
        <w:rPr>
          <w:noProof/>
        </w:rPr>
        <w:fldChar w:fldCharType="separate"/>
      </w:r>
      <w:ins w:id="2132" w:author="Rapporteur" w:date="2024-06-04T09:50:00Z">
        <w:r>
          <w:rPr>
            <w:noProof/>
          </w:rPr>
          <w:t>273</w:t>
        </w:r>
      </w:ins>
      <w:ins w:id="2133" w:author="Rapporteur" w:date="2024-06-04T09:49:00Z">
        <w:r>
          <w:rPr>
            <w:noProof/>
          </w:rPr>
          <w:fldChar w:fldCharType="end"/>
        </w:r>
      </w:ins>
    </w:p>
    <w:p w14:paraId="1514AA09" w14:textId="474EFAE5" w:rsidR="00722A8E" w:rsidRDefault="00722A8E">
      <w:pPr>
        <w:pStyle w:val="TOC4"/>
        <w:rPr>
          <w:ins w:id="2134" w:author="Rapporteur" w:date="2024-06-04T09:49:00Z"/>
          <w:rFonts w:asciiTheme="minorHAnsi" w:eastAsiaTheme="minorEastAsia" w:hAnsiTheme="minorHAnsi" w:cstheme="minorBidi"/>
          <w:noProof/>
          <w:kern w:val="2"/>
          <w:sz w:val="22"/>
          <w:szCs w:val="22"/>
          <w:lang w:val="en-SE" w:eastAsia="zh-CN"/>
          <w14:ligatures w14:val="standardContextual"/>
        </w:rPr>
      </w:pPr>
      <w:ins w:id="2135" w:author="Rapporteur" w:date="2024-06-04T09:49:00Z">
        <w:r>
          <w:rPr>
            <w:noProof/>
          </w:rPr>
          <w:t>6.4.2.3</w:t>
        </w:r>
        <w:r>
          <w:rPr>
            <w:rFonts w:asciiTheme="minorHAnsi" w:eastAsiaTheme="minorEastAsia" w:hAnsiTheme="minorHAnsi" w:cstheme="minorBidi"/>
            <w:noProof/>
            <w:kern w:val="2"/>
            <w:sz w:val="22"/>
            <w:szCs w:val="22"/>
            <w:lang w:val="en-SE" w:eastAsia="zh-CN"/>
            <w14:ligatures w14:val="standardContextual"/>
          </w:rPr>
          <w:tab/>
        </w:r>
        <w:r>
          <w:rPr>
            <w:noProof/>
          </w:rPr>
          <w:t>HTTP custom headers</w:t>
        </w:r>
        <w:r>
          <w:rPr>
            <w:noProof/>
          </w:rPr>
          <w:tab/>
        </w:r>
        <w:r>
          <w:rPr>
            <w:noProof/>
          </w:rPr>
          <w:fldChar w:fldCharType="begin"/>
        </w:r>
        <w:r>
          <w:rPr>
            <w:noProof/>
          </w:rPr>
          <w:instrText xml:space="preserve"> PAGEREF _Toc168387487 \h </w:instrText>
        </w:r>
      </w:ins>
      <w:r>
        <w:rPr>
          <w:noProof/>
        </w:rPr>
      </w:r>
      <w:r>
        <w:rPr>
          <w:noProof/>
        </w:rPr>
        <w:fldChar w:fldCharType="separate"/>
      </w:r>
      <w:ins w:id="2136" w:author="Rapporteur" w:date="2024-06-04T09:50:00Z">
        <w:r>
          <w:rPr>
            <w:noProof/>
          </w:rPr>
          <w:t>274</w:t>
        </w:r>
      </w:ins>
      <w:ins w:id="2137" w:author="Rapporteur" w:date="2024-06-04T09:49:00Z">
        <w:r>
          <w:rPr>
            <w:noProof/>
          </w:rPr>
          <w:fldChar w:fldCharType="end"/>
        </w:r>
      </w:ins>
    </w:p>
    <w:p w14:paraId="54CBC801" w14:textId="6FA640C6" w:rsidR="00722A8E" w:rsidRDefault="00722A8E">
      <w:pPr>
        <w:pStyle w:val="TOC5"/>
        <w:rPr>
          <w:ins w:id="2138" w:author="Rapporteur" w:date="2024-06-04T09:49:00Z"/>
          <w:rFonts w:asciiTheme="minorHAnsi" w:eastAsiaTheme="minorEastAsia" w:hAnsiTheme="minorHAnsi" w:cstheme="minorBidi"/>
          <w:noProof/>
          <w:kern w:val="2"/>
          <w:sz w:val="22"/>
          <w:szCs w:val="22"/>
          <w:lang w:val="en-SE" w:eastAsia="zh-CN"/>
          <w14:ligatures w14:val="standardContextual"/>
        </w:rPr>
      </w:pPr>
      <w:ins w:id="2139" w:author="Rapporteur" w:date="2024-06-04T09:49:00Z">
        <w:r>
          <w:rPr>
            <w:noProof/>
          </w:rPr>
          <w:t>6.4.2.3.1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_Toc168387488 \h </w:instrText>
        </w:r>
      </w:ins>
      <w:r>
        <w:rPr>
          <w:noProof/>
        </w:rPr>
      </w:r>
      <w:r>
        <w:rPr>
          <w:noProof/>
        </w:rPr>
        <w:fldChar w:fldCharType="separate"/>
      </w:r>
      <w:ins w:id="2140" w:author="Rapporteur" w:date="2024-06-04T09:50:00Z">
        <w:r>
          <w:rPr>
            <w:noProof/>
          </w:rPr>
          <w:t>274</w:t>
        </w:r>
      </w:ins>
      <w:ins w:id="2141" w:author="Rapporteur" w:date="2024-06-04T09:49:00Z">
        <w:r>
          <w:rPr>
            <w:noProof/>
          </w:rPr>
          <w:fldChar w:fldCharType="end"/>
        </w:r>
      </w:ins>
    </w:p>
    <w:p w14:paraId="28C4A9B4" w14:textId="7A2F5BA1" w:rsidR="00722A8E" w:rsidRDefault="00722A8E">
      <w:pPr>
        <w:pStyle w:val="TOC3"/>
        <w:rPr>
          <w:ins w:id="2142" w:author="Rapporteur" w:date="2024-06-04T09:49:00Z"/>
          <w:rFonts w:asciiTheme="minorHAnsi" w:eastAsiaTheme="minorEastAsia" w:hAnsiTheme="minorHAnsi" w:cstheme="minorBidi"/>
          <w:noProof/>
          <w:kern w:val="2"/>
          <w:sz w:val="22"/>
          <w:szCs w:val="22"/>
          <w:lang w:val="en-SE" w:eastAsia="zh-CN"/>
          <w14:ligatures w14:val="standardContextual"/>
        </w:rPr>
      </w:pPr>
      <w:ins w:id="2143" w:author="Rapporteur" w:date="2024-06-04T09:49:00Z">
        <w:r>
          <w:rPr>
            <w:noProof/>
          </w:rPr>
          <w:t>6.4.3</w:t>
        </w:r>
        <w:r>
          <w:rPr>
            <w:rFonts w:asciiTheme="minorHAnsi" w:eastAsiaTheme="minorEastAsia" w:hAnsiTheme="minorHAnsi" w:cstheme="minorBidi"/>
            <w:noProof/>
            <w:kern w:val="2"/>
            <w:sz w:val="22"/>
            <w:szCs w:val="22"/>
            <w:lang w:val="en-SE" w:eastAsia="zh-CN"/>
            <w14:ligatures w14:val="standardContextual"/>
          </w:rPr>
          <w:tab/>
        </w:r>
        <w:r>
          <w:rPr>
            <w:noProof/>
          </w:rPr>
          <w:t>Resources</w:t>
        </w:r>
        <w:r>
          <w:rPr>
            <w:noProof/>
          </w:rPr>
          <w:tab/>
        </w:r>
        <w:r>
          <w:rPr>
            <w:noProof/>
          </w:rPr>
          <w:fldChar w:fldCharType="begin"/>
        </w:r>
        <w:r>
          <w:rPr>
            <w:noProof/>
          </w:rPr>
          <w:instrText xml:space="preserve"> PAGEREF _Toc168387489 \h </w:instrText>
        </w:r>
      </w:ins>
      <w:r>
        <w:rPr>
          <w:noProof/>
        </w:rPr>
      </w:r>
      <w:r>
        <w:rPr>
          <w:noProof/>
        </w:rPr>
        <w:fldChar w:fldCharType="separate"/>
      </w:r>
      <w:ins w:id="2144" w:author="Rapporteur" w:date="2024-06-04T09:50:00Z">
        <w:r>
          <w:rPr>
            <w:noProof/>
          </w:rPr>
          <w:t>274</w:t>
        </w:r>
      </w:ins>
      <w:ins w:id="2145" w:author="Rapporteur" w:date="2024-06-04T09:49:00Z">
        <w:r>
          <w:rPr>
            <w:noProof/>
          </w:rPr>
          <w:fldChar w:fldCharType="end"/>
        </w:r>
      </w:ins>
    </w:p>
    <w:p w14:paraId="1BAF21FA" w14:textId="1A32E8D7" w:rsidR="00722A8E" w:rsidRDefault="00722A8E">
      <w:pPr>
        <w:pStyle w:val="TOC4"/>
        <w:rPr>
          <w:ins w:id="2146" w:author="Rapporteur" w:date="2024-06-04T09:49:00Z"/>
          <w:rFonts w:asciiTheme="minorHAnsi" w:eastAsiaTheme="minorEastAsia" w:hAnsiTheme="minorHAnsi" w:cstheme="minorBidi"/>
          <w:noProof/>
          <w:kern w:val="2"/>
          <w:sz w:val="22"/>
          <w:szCs w:val="22"/>
          <w:lang w:val="en-SE" w:eastAsia="zh-CN"/>
          <w14:ligatures w14:val="standardContextual"/>
        </w:rPr>
      </w:pPr>
      <w:ins w:id="2147" w:author="Rapporteur" w:date="2024-06-04T09:49:00Z">
        <w:r>
          <w:rPr>
            <w:noProof/>
          </w:rPr>
          <w:t>6.4.3.1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_Toc168387490 \h </w:instrText>
        </w:r>
      </w:ins>
      <w:r>
        <w:rPr>
          <w:noProof/>
        </w:rPr>
      </w:r>
      <w:r>
        <w:rPr>
          <w:noProof/>
        </w:rPr>
        <w:fldChar w:fldCharType="separate"/>
      </w:r>
      <w:ins w:id="2148" w:author="Rapporteur" w:date="2024-06-04T09:50:00Z">
        <w:r>
          <w:rPr>
            <w:noProof/>
          </w:rPr>
          <w:t>274</w:t>
        </w:r>
      </w:ins>
      <w:ins w:id="2149" w:author="Rapporteur" w:date="2024-06-04T09:49:00Z">
        <w:r>
          <w:rPr>
            <w:noProof/>
          </w:rPr>
          <w:fldChar w:fldCharType="end"/>
        </w:r>
      </w:ins>
    </w:p>
    <w:p w14:paraId="28B74784" w14:textId="324C9277" w:rsidR="00722A8E" w:rsidRDefault="00722A8E">
      <w:pPr>
        <w:pStyle w:val="TOC4"/>
        <w:rPr>
          <w:ins w:id="2150" w:author="Rapporteur" w:date="2024-06-04T09:49:00Z"/>
          <w:rFonts w:asciiTheme="minorHAnsi" w:eastAsiaTheme="minorEastAsia" w:hAnsiTheme="minorHAnsi" w:cstheme="minorBidi"/>
          <w:noProof/>
          <w:kern w:val="2"/>
          <w:sz w:val="22"/>
          <w:szCs w:val="22"/>
          <w:lang w:val="en-SE" w:eastAsia="zh-CN"/>
          <w14:ligatures w14:val="standardContextual"/>
        </w:rPr>
      </w:pPr>
      <w:ins w:id="2151" w:author="Rapporteur" w:date="2024-06-04T09:49:00Z">
        <w:r>
          <w:rPr>
            <w:noProof/>
          </w:rPr>
          <w:t>6.4.3.2</w:t>
        </w:r>
        <w:r>
          <w:rPr>
            <w:rFonts w:asciiTheme="minorHAnsi" w:eastAsiaTheme="minorEastAsia" w:hAnsiTheme="minorHAnsi" w:cstheme="minorBidi"/>
            <w:noProof/>
            <w:kern w:val="2"/>
            <w:sz w:val="22"/>
            <w:szCs w:val="22"/>
            <w:lang w:val="en-SE" w:eastAsia="zh-CN"/>
            <w14:ligatures w14:val="standardContextual"/>
          </w:rPr>
          <w:tab/>
        </w:r>
        <w:r>
          <w:rPr>
            <w:noProof/>
          </w:rPr>
          <w:t xml:space="preserve">Resource: </w:t>
        </w:r>
        <w:r>
          <w:rPr>
            <w:noProof/>
            <w:lang w:eastAsia="zh-CN"/>
          </w:rPr>
          <w:t>Individual UE Context</w:t>
        </w:r>
        <w:r>
          <w:rPr>
            <w:noProof/>
          </w:rPr>
          <w:tab/>
        </w:r>
        <w:r>
          <w:rPr>
            <w:noProof/>
          </w:rPr>
          <w:fldChar w:fldCharType="begin"/>
        </w:r>
        <w:r>
          <w:rPr>
            <w:noProof/>
          </w:rPr>
          <w:instrText xml:space="preserve"> PAGEREF _Toc168387491 \h </w:instrText>
        </w:r>
      </w:ins>
      <w:r>
        <w:rPr>
          <w:noProof/>
        </w:rPr>
      </w:r>
      <w:r>
        <w:rPr>
          <w:noProof/>
        </w:rPr>
        <w:fldChar w:fldCharType="separate"/>
      </w:r>
      <w:ins w:id="2152" w:author="Rapporteur" w:date="2024-06-04T09:50:00Z">
        <w:r>
          <w:rPr>
            <w:noProof/>
          </w:rPr>
          <w:t>274</w:t>
        </w:r>
      </w:ins>
      <w:ins w:id="2153" w:author="Rapporteur" w:date="2024-06-04T09:49:00Z">
        <w:r>
          <w:rPr>
            <w:noProof/>
          </w:rPr>
          <w:fldChar w:fldCharType="end"/>
        </w:r>
      </w:ins>
    </w:p>
    <w:p w14:paraId="1A3F68AC" w14:textId="702E0FEC" w:rsidR="00722A8E" w:rsidRDefault="00722A8E">
      <w:pPr>
        <w:pStyle w:val="TOC5"/>
        <w:rPr>
          <w:ins w:id="2154" w:author="Rapporteur" w:date="2024-06-04T09:49:00Z"/>
          <w:rFonts w:asciiTheme="minorHAnsi" w:eastAsiaTheme="minorEastAsia" w:hAnsiTheme="minorHAnsi" w:cstheme="minorBidi"/>
          <w:noProof/>
          <w:kern w:val="2"/>
          <w:sz w:val="22"/>
          <w:szCs w:val="22"/>
          <w:lang w:val="en-SE" w:eastAsia="zh-CN"/>
          <w14:ligatures w14:val="standardContextual"/>
        </w:rPr>
      </w:pPr>
      <w:ins w:id="2155" w:author="Rapporteur" w:date="2024-06-04T09:49:00Z">
        <w:r>
          <w:rPr>
            <w:noProof/>
          </w:rPr>
          <w:t>6.4.3.2.1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_Toc168387492 \h </w:instrText>
        </w:r>
      </w:ins>
      <w:r>
        <w:rPr>
          <w:noProof/>
        </w:rPr>
      </w:r>
      <w:r>
        <w:rPr>
          <w:noProof/>
        </w:rPr>
        <w:fldChar w:fldCharType="separate"/>
      </w:r>
      <w:ins w:id="2156" w:author="Rapporteur" w:date="2024-06-04T09:50:00Z">
        <w:r>
          <w:rPr>
            <w:noProof/>
          </w:rPr>
          <w:t>274</w:t>
        </w:r>
      </w:ins>
      <w:ins w:id="2157" w:author="Rapporteur" w:date="2024-06-04T09:49:00Z">
        <w:r>
          <w:rPr>
            <w:noProof/>
          </w:rPr>
          <w:fldChar w:fldCharType="end"/>
        </w:r>
      </w:ins>
    </w:p>
    <w:p w14:paraId="0D9F6089" w14:textId="3823E5BD" w:rsidR="00722A8E" w:rsidRDefault="00722A8E">
      <w:pPr>
        <w:pStyle w:val="TOC5"/>
        <w:rPr>
          <w:ins w:id="2158" w:author="Rapporteur" w:date="2024-06-04T09:49:00Z"/>
          <w:rFonts w:asciiTheme="minorHAnsi" w:eastAsiaTheme="minorEastAsia" w:hAnsiTheme="minorHAnsi" w:cstheme="minorBidi"/>
          <w:noProof/>
          <w:kern w:val="2"/>
          <w:sz w:val="22"/>
          <w:szCs w:val="22"/>
          <w:lang w:val="en-SE" w:eastAsia="zh-CN"/>
          <w14:ligatures w14:val="standardContextual"/>
        </w:rPr>
      </w:pPr>
      <w:ins w:id="2159" w:author="Rapporteur" w:date="2024-06-04T09:49:00Z">
        <w:r>
          <w:rPr>
            <w:noProof/>
          </w:rPr>
          <w:t>6.4.3.2.2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_Toc168387493 \h </w:instrText>
        </w:r>
      </w:ins>
      <w:r>
        <w:rPr>
          <w:noProof/>
        </w:rPr>
      </w:r>
      <w:r>
        <w:rPr>
          <w:noProof/>
        </w:rPr>
        <w:fldChar w:fldCharType="separate"/>
      </w:r>
      <w:ins w:id="2160" w:author="Rapporteur" w:date="2024-06-04T09:50:00Z">
        <w:r>
          <w:rPr>
            <w:noProof/>
          </w:rPr>
          <w:t>275</w:t>
        </w:r>
      </w:ins>
      <w:ins w:id="2161" w:author="Rapporteur" w:date="2024-06-04T09:49:00Z">
        <w:r>
          <w:rPr>
            <w:noProof/>
          </w:rPr>
          <w:fldChar w:fldCharType="end"/>
        </w:r>
      </w:ins>
    </w:p>
    <w:p w14:paraId="36471746" w14:textId="3B032BEF" w:rsidR="00722A8E" w:rsidRDefault="00722A8E">
      <w:pPr>
        <w:pStyle w:val="TOC5"/>
        <w:rPr>
          <w:ins w:id="2162" w:author="Rapporteur" w:date="2024-06-04T09:49:00Z"/>
          <w:rFonts w:asciiTheme="minorHAnsi" w:eastAsiaTheme="minorEastAsia" w:hAnsiTheme="minorHAnsi" w:cstheme="minorBidi"/>
          <w:noProof/>
          <w:kern w:val="2"/>
          <w:sz w:val="22"/>
          <w:szCs w:val="22"/>
          <w:lang w:val="en-SE" w:eastAsia="zh-CN"/>
          <w14:ligatures w14:val="standardContextual"/>
        </w:rPr>
      </w:pPr>
      <w:ins w:id="2163" w:author="Rapporteur" w:date="2024-06-04T09:49:00Z">
        <w:r>
          <w:rPr>
            <w:noProof/>
          </w:rPr>
          <w:t>6.4.3.2.3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_Toc168387494 \h </w:instrText>
        </w:r>
      </w:ins>
      <w:r>
        <w:rPr>
          <w:noProof/>
        </w:rPr>
      </w:r>
      <w:r>
        <w:rPr>
          <w:noProof/>
        </w:rPr>
        <w:fldChar w:fldCharType="separate"/>
      </w:r>
      <w:ins w:id="2164" w:author="Rapporteur" w:date="2024-06-04T09:50:00Z">
        <w:r>
          <w:rPr>
            <w:noProof/>
          </w:rPr>
          <w:t>275</w:t>
        </w:r>
      </w:ins>
      <w:ins w:id="2165" w:author="Rapporteur" w:date="2024-06-04T09:49:00Z">
        <w:r>
          <w:rPr>
            <w:noProof/>
          </w:rPr>
          <w:fldChar w:fldCharType="end"/>
        </w:r>
      </w:ins>
    </w:p>
    <w:p w14:paraId="6054B869" w14:textId="0B311C1C" w:rsidR="00722A8E" w:rsidRDefault="00722A8E">
      <w:pPr>
        <w:pStyle w:val="TOC5"/>
        <w:rPr>
          <w:ins w:id="2166" w:author="Rapporteur" w:date="2024-06-04T09:49:00Z"/>
          <w:rFonts w:asciiTheme="minorHAnsi" w:eastAsiaTheme="minorEastAsia" w:hAnsiTheme="minorHAnsi" w:cstheme="minorBidi"/>
          <w:noProof/>
          <w:kern w:val="2"/>
          <w:sz w:val="22"/>
          <w:szCs w:val="22"/>
          <w:lang w:val="en-SE" w:eastAsia="zh-CN"/>
          <w14:ligatures w14:val="standardContextual"/>
        </w:rPr>
      </w:pPr>
      <w:ins w:id="2167" w:author="Rapporteur" w:date="2024-06-04T09:49:00Z">
        <w:r>
          <w:rPr>
            <w:noProof/>
          </w:rPr>
          <w:t>6.4.3.2.4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_Toc168387495 \h </w:instrText>
        </w:r>
      </w:ins>
      <w:r>
        <w:rPr>
          <w:noProof/>
        </w:rPr>
      </w:r>
      <w:r>
        <w:rPr>
          <w:noProof/>
        </w:rPr>
        <w:fldChar w:fldCharType="separate"/>
      </w:r>
      <w:ins w:id="2168" w:author="Rapporteur" w:date="2024-06-04T09:50:00Z">
        <w:r>
          <w:rPr>
            <w:noProof/>
          </w:rPr>
          <w:t>275</w:t>
        </w:r>
      </w:ins>
      <w:ins w:id="2169" w:author="Rapporteur" w:date="2024-06-04T09:49:00Z">
        <w:r>
          <w:rPr>
            <w:noProof/>
          </w:rPr>
          <w:fldChar w:fldCharType="end"/>
        </w:r>
      </w:ins>
    </w:p>
    <w:p w14:paraId="2D338823" w14:textId="190816ED" w:rsidR="00722A8E" w:rsidRDefault="00722A8E">
      <w:pPr>
        <w:pStyle w:val="TOC6"/>
        <w:rPr>
          <w:ins w:id="2170" w:author="Rapporteur" w:date="2024-06-04T09:49:00Z"/>
          <w:rFonts w:asciiTheme="minorHAnsi" w:eastAsiaTheme="minorEastAsia" w:hAnsiTheme="minorHAnsi" w:cstheme="minorBidi"/>
          <w:noProof/>
          <w:kern w:val="2"/>
          <w:sz w:val="22"/>
          <w:szCs w:val="22"/>
          <w:lang w:val="en-SE" w:eastAsia="zh-CN"/>
          <w14:ligatures w14:val="standardContextual"/>
        </w:rPr>
      </w:pPr>
      <w:ins w:id="2171" w:author="Rapporteur" w:date="2024-06-04T09:49:00Z">
        <w:r>
          <w:rPr>
            <w:noProof/>
          </w:rPr>
          <w:t>6.4.3.2.4.1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_Toc168387496 \h </w:instrText>
        </w:r>
      </w:ins>
      <w:r>
        <w:rPr>
          <w:noProof/>
        </w:rPr>
      </w:r>
      <w:r>
        <w:rPr>
          <w:noProof/>
        </w:rPr>
        <w:fldChar w:fldCharType="separate"/>
      </w:r>
      <w:ins w:id="2172" w:author="Rapporteur" w:date="2024-06-04T09:50:00Z">
        <w:r>
          <w:rPr>
            <w:noProof/>
          </w:rPr>
          <w:t>275</w:t>
        </w:r>
      </w:ins>
      <w:ins w:id="2173" w:author="Rapporteur" w:date="2024-06-04T09:49:00Z">
        <w:r>
          <w:rPr>
            <w:noProof/>
          </w:rPr>
          <w:fldChar w:fldCharType="end"/>
        </w:r>
      </w:ins>
    </w:p>
    <w:p w14:paraId="2CFA6116" w14:textId="5DC899BA" w:rsidR="00722A8E" w:rsidRDefault="00722A8E">
      <w:pPr>
        <w:pStyle w:val="TOC6"/>
        <w:rPr>
          <w:ins w:id="2174" w:author="Rapporteur" w:date="2024-06-04T09:49:00Z"/>
          <w:rFonts w:asciiTheme="minorHAnsi" w:eastAsiaTheme="minorEastAsia" w:hAnsiTheme="minorHAnsi" w:cstheme="minorBidi"/>
          <w:noProof/>
          <w:kern w:val="2"/>
          <w:sz w:val="22"/>
          <w:szCs w:val="22"/>
          <w:lang w:val="en-SE" w:eastAsia="zh-CN"/>
          <w14:ligatures w14:val="standardContextual"/>
        </w:rPr>
      </w:pPr>
      <w:ins w:id="2175" w:author="Rapporteur" w:date="2024-06-04T09:49:00Z">
        <w:r>
          <w:rPr>
            <w:noProof/>
          </w:rPr>
          <w:t>6.4.3.2.4.2</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provide-pos-info (POST)</w:t>
        </w:r>
        <w:r>
          <w:rPr>
            <w:noProof/>
          </w:rPr>
          <w:tab/>
        </w:r>
        <w:r>
          <w:rPr>
            <w:noProof/>
          </w:rPr>
          <w:fldChar w:fldCharType="begin"/>
        </w:r>
        <w:r>
          <w:rPr>
            <w:noProof/>
          </w:rPr>
          <w:instrText xml:space="preserve"> PAGEREF _Toc168387497 \h </w:instrText>
        </w:r>
      </w:ins>
      <w:r>
        <w:rPr>
          <w:noProof/>
        </w:rPr>
      </w:r>
      <w:r>
        <w:rPr>
          <w:noProof/>
        </w:rPr>
        <w:fldChar w:fldCharType="separate"/>
      </w:r>
      <w:ins w:id="2176" w:author="Rapporteur" w:date="2024-06-04T09:50:00Z">
        <w:r>
          <w:rPr>
            <w:noProof/>
          </w:rPr>
          <w:t>275</w:t>
        </w:r>
      </w:ins>
      <w:ins w:id="2177" w:author="Rapporteur" w:date="2024-06-04T09:49:00Z">
        <w:r>
          <w:rPr>
            <w:noProof/>
          </w:rPr>
          <w:fldChar w:fldCharType="end"/>
        </w:r>
      </w:ins>
    </w:p>
    <w:p w14:paraId="1C6B4F94" w14:textId="68967888" w:rsidR="00722A8E" w:rsidRDefault="00722A8E">
      <w:pPr>
        <w:pStyle w:val="TOC7"/>
        <w:rPr>
          <w:ins w:id="2178" w:author="Rapporteur" w:date="2024-06-04T09:49:00Z"/>
          <w:rFonts w:asciiTheme="minorHAnsi" w:eastAsiaTheme="minorEastAsia" w:hAnsiTheme="minorHAnsi" w:cstheme="minorBidi"/>
          <w:noProof/>
          <w:kern w:val="2"/>
          <w:sz w:val="22"/>
          <w:szCs w:val="22"/>
          <w:lang w:val="en-SE" w:eastAsia="zh-CN"/>
          <w14:ligatures w14:val="standardContextual"/>
        </w:rPr>
      </w:pPr>
      <w:ins w:id="2179" w:author="Rapporteur" w:date="2024-06-04T09:49:00Z">
        <w:r>
          <w:rPr>
            <w:noProof/>
          </w:rPr>
          <w:t>6.4.3.2.4.2.1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_Toc168387498 \h </w:instrText>
        </w:r>
      </w:ins>
      <w:r>
        <w:rPr>
          <w:noProof/>
        </w:rPr>
      </w:r>
      <w:r>
        <w:rPr>
          <w:noProof/>
        </w:rPr>
        <w:fldChar w:fldCharType="separate"/>
      </w:r>
      <w:ins w:id="2180" w:author="Rapporteur" w:date="2024-06-04T09:50:00Z">
        <w:r>
          <w:rPr>
            <w:noProof/>
          </w:rPr>
          <w:t>275</w:t>
        </w:r>
      </w:ins>
      <w:ins w:id="2181" w:author="Rapporteur" w:date="2024-06-04T09:49:00Z">
        <w:r>
          <w:rPr>
            <w:noProof/>
          </w:rPr>
          <w:fldChar w:fldCharType="end"/>
        </w:r>
      </w:ins>
    </w:p>
    <w:p w14:paraId="5BD89849" w14:textId="2299255A" w:rsidR="00722A8E" w:rsidRDefault="00722A8E">
      <w:pPr>
        <w:pStyle w:val="TOC7"/>
        <w:rPr>
          <w:ins w:id="2182" w:author="Rapporteur" w:date="2024-06-04T09:49:00Z"/>
          <w:rFonts w:asciiTheme="minorHAnsi" w:eastAsiaTheme="minorEastAsia" w:hAnsiTheme="minorHAnsi" w:cstheme="minorBidi"/>
          <w:noProof/>
          <w:kern w:val="2"/>
          <w:sz w:val="22"/>
          <w:szCs w:val="22"/>
          <w:lang w:val="en-SE" w:eastAsia="zh-CN"/>
          <w14:ligatures w14:val="standardContextual"/>
        </w:rPr>
      </w:pPr>
      <w:ins w:id="2183" w:author="Rapporteur" w:date="2024-06-04T09:49:00Z">
        <w:r>
          <w:rPr>
            <w:noProof/>
          </w:rPr>
          <w:t>6.4.3.2.4.2.2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_Toc168387499 \h </w:instrText>
        </w:r>
      </w:ins>
      <w:r>
        <w:rPr>
          <w:noProof/>
        </w:rPr>
      </w:r>
      <w:r>
        <w:rPr>
          <w:noProof/>
        </w:rPr>
        <w:fldChar w:fldCharType="separate"/>
      </w:r>
      <w:ins w:id="2184" w:author="Rapporteur" w:date="2024-06-04T09:50:00Z">
        <w:r>
          <w:rPr>
            <w:noProof/>
          </w:rPr>
          <w:t>275</w:t>
        </w:r>
      </w:ins>
      <w:ins w:id="2185" w:author="Rapporteur" w:date="2024-06-04T09:49:00Z">
        <w:r>
          <w:rPr>
            <w:noProof/>
          </w:rPr>
          <w:fldChar w:fldCharType="end"/>
        </w:r>
      </w:ins>
    </w:p>
    <w:p w14:paraId="1F571937" w14:textId="595CB3D0" w:rsidR="00722A8E" w:rsidRDefault="00722A8E">
      <w:pPr>
        <w:pStyle w:val="TOC6"/>
        <w:rPr>
          <w:ins w:id="2186" w:author="Rapporteur" w:date="2024-06-04T09:49:00Z"/>
          <w:rFonts w:asciiTheme="minorHAnsi" w:eastAsiaTheme="minorEastAsia" w:hAnsiTheme="minorHAnsi" w:cstheme="minorBidi"/>
          <w:noProof/>
          <w:kern w:val="2"/>
          <w:sz w:val="22"/>
          <w:szCs w:val="22"/>
          <w:lang w:val="en-SE" w:eastAsia="zh-CN"/>
          <w14:ligatures w14:val="standardContextual"/>
        </w:rPr>
      </w:pPr>
      <w:ins w:id="2187" w:author="Rapporteur" w:date="2024-06-04T09:49:00Z">
        <w:r>
          <w:rPr>
            <w:noProof/>
          </w:rPr>
          <w:t>6.4.3.2.4.3</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provide-loc-info (POST)</w:t>
        </w:r>
        <w:r>
          <w:rPr>
            <w:noProof/>
          </w:rPr>
          <w:tab/>
        </w:r>
        <w:r>
          <w:rPr>
            <w:noProof/>
          </w:rPr>
          <w:fldChar w:fldCharType="begin"/>
        </w:r>
        <w:r>
          <w:rPr>
            <w:noProof/>
          </w:rPr>
          <w:instrText xml:space="preserve"> PAGEREF _Toc168387500 \h </w:instrText>
        </w:r>
      </w:ins>
      <w:r>
        <w:rPr>
          <w:noProof/>
        </w:rPr>
      </w:r>
      <w:r>
        <w:rPr>
          <w:noProof/>
        </w:rPr>
        <w:fldChar w:fldCharType="separate"/>
      </w:r>
      <w:ins w:id="2188" w:author="Rapporteur" w:date="2024-06-04T09:50:00Z">
        <w:r>
          <w:rPr>
            <w:noProof/>
          </w:rPr>
          <w:t>277</w:t>
        </w:r>
      </w:ins>
      <w:ins w:id="2189" w:author="Rapporteur" w:date="2024-06-04T09:49:00Z">
        <w:r>
          <w:rPr>
            <w:noProof/>
          </w:rPr>
          <w:fldChar w:fldCharType="end"/>
        </w:r>
      </w:ins>
    </w:p>
    <w:p w14:paraId="6B6F0DA6" w14:textId="10A6D4AB" w:rsidR="00722A8E" w:rsidRDefault="00722A8E">
      <w:pPr>
        <w:pStyle w:val="TOC7"/>
        <w:rPr>
          <w:ins w:id="2190" w:author="Rapporteur" w:date="2024-06-04T09:49:00Z"/>
          <w:rFonts w:asciiTheme="minorHAnsi" w:eastAsiaTheme="minorEastAsia" w:hAnsiTheme="minorHAnsi" w:cstheme="minorBidi"/>
          <w:noProof/>
          <w:kern w:val="2"/>
          <w:sz w:val="22"/>
          <w:szCs w:val="22"/>
          <w:lang w:val="en-SE" w:eastAsia="zh-CN"/>
          <w14:ligatures w14:val="standardContextual"/>
        </w:rPr>
      </w:pPr>
      <w:ins w:id="2191" w:author="Rapporteur" w:date="2024-06-04T09:49:00Z">
        <w:r>
          <w:rPr>
            <w:noProof/>
          </w:rPr>
          <w:t>6.4.3.2.4.3.1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_Toc168387501 \h </w:instrText>
        </w:r>
      </w:ins>
      <w:r>
        <w:rPr>
          <w:noProof/>
        </w:rPr>
      </w:r>
      <w:r>
        <w:rPr>
          <w:noProof/>
        </w:rPr>
        <w:fldChar w:fldCharType="separate"/>
      </w:r>
      <w:ins w:id="2192" w:author="Rapporteur" w:date="2024-06-04T09:50:00Z">
        <w:r>
          <w:rPr>
            <w:noProof/>
          </w:rPr>
          <w:t>277</w:t>
        </w:r>
      </w:ins>
      <w:ins w:id="2193" w:author="Rapporteur" w:date="2024-06-04T09:49:00Z">
        <w:r>
          <w:rPr>
            <w:noProof/>
          </w:rPr>
          <w:fldChar w:fldCharType="end"/>
        </w:r>
      </w:ins>
    </w:p>
    <w:p w14:paraId="1E6B7BC3" w14:textId="0A665390" w:rsidR="00722A8E" w:rsidRDefault="00722A8E">
      <w:pPr>
        <w:pStyle w:val="TOC7"/>
        <w:rPr>
          <w:ins w:id="2194" w:author="Rapporteur" w:date="2024-06-04T09:49:00Z"/>
          <w:rFonts w:asciiTheme="minorHAnsi" w:eastAsiaTheme="minorEastAsia" w:hAnsiTheme="minorHAnsi" w:cstheme="minorBidi"/>
          <w:noProof/>
          <w:kern w:val="2"/>
          <w:sz w:val="22"/>
          <w:szCs w:val="22"/>
          <w:lang w:val="en-SE" w:eastAsia="zh-CN"/>
          <w14:ligatures w14:val="standardContextual"/>
        </w:rPr>
      </w:pPr>
      <w:ins w:id="2195" w:author="Rapporteur" w:date="2024-06-04T09:49:00Z">
        <w:r>
          <w:rPr>
            <w:noProof/>
          </w:rPr>
          <w:t>6.4.3.2.4.3.2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_Toc168387502 \h </w:instrText>
        </w:r>
      </w:ins>
      <w:r>
        <w:rPr>
          <w:noProof/>
        </w:rPr>
      </w:r>
      <w:r>
        <w:rPr>
          <w:noProof/>
        </w:rPr>
        <w:fldChar w:fldCharType="separate"/>
      </w:r>
      <w:ins w:id="2196" w:author="Rapporteur" w:date="2024-06-04T09:50:00Z">
        <w:r>
          <w:rPr>
            <w:noProof/>
          </w:rPr>
          <w:t>277</w:t>
        </w:r>
      </w:ins>
      <w:ins w:id="2197" w:author="Rapporteur" w:date="2024-06-04T09:49:00Z">
        <w:r>
          <w:rPr>
            <w:noProof/>
          </w:rPr>
          <w:fldChar w:fldCharType="end"/>
        </w:r>
      </w:ins>
    </w:p>
    <w:p w14:paraId="1C77B565" w14:textId="0BB002B1" w:rsidR="00722A8E" w:rsidRDefault="00722A8E">
      <w:pPr>
        <w:pStyle w:val="TOC6"/>
        <w:rPr>
          <w:ins w:id="2198" w:author="Rapporteur" w:date="2024-06-04T09:49:00Z"/>
          <w:rFonts w:asciiTheme="minorHAnsi" w:eastAsiaTheme="minorEastAsia" w:hAnsiTheme="minorHAnsi" w:cstheme="minorBidi"/>
          <w:noProof/>
          <w:kern w:val="2"/>
          <w:sz w:val="22"/>
          <w:szCs w:val="22"/>
          <w:lang w:val="en-SE" w:eastAsia="zh-CN"/>
          <w14:ligatures w14:val="standardContextual"/>
        </w:rPr>
      </w:pPr>
      <w:ins w:id="2199" w:author="Rapporteur" w:date="2024-06-04T09:49:00Z">
        <w:r>
          <w:rPr>
            <w:noProof/>
          </w:rPr>
          <w:lastRenderedPageBreak/>
          <w:t>6.4.3.2.4.4</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cancel-pos-info (POST)</w:t>
        </w:r>
        <w:r>
          <w:rPr>
            <w:noProof/>
          </w:rPr>
          <w:tab/>
        </w:r>
        <w:r>
          <w:rPr>
            <w:noProof/>
          </w:rPr>
          <w:fldChar w:fldCharType="begin"/>
        </w:r>
        <w:r>
          <w:rPr>
            <w:noProof/>
          </w:rPr>
          <w:instrText xml:space="preserve"> PAGEREF _Toc168387503 \h </w:instrText>
        </w:r>
      </w:ins>
      <w:r>
        <w:rPr>
          <w:noProof/>
        </w:rPr>
      </w:r>
      <w:r>
        <w:rPr>
          <w:noProof/>
        </w:rPr>
        <w:fldChar w:fldCharType="separate"/>
      </w:r>
      <w:ins w:id="2200" w:author="Rapporteur" w:date="2024-06-04T09:50:00Z">
        <w:r>
          <w:rPr>
            <w:noProof/>
          </w:rPr>
          <w:t>278</w:t>
        </w:r>
      </w:ins>
      <w:ins w:id="2201" w:author="Rapporteur" w:date="2024-06-04T09:49:00Z">
        <w:r>
          <w:rPr>
            <w:noProof/>
          </w:rPr>
          <w:fldChar w:fldCharType="end"/>
        </w:r>
      </w:ins>
    </w:p>
    <w:p w14:paraId="37769718" w14:textId="4E68E617" w:rsidR="00722A8E" w:rsidRDefault="00722A8E">
      <w:pPr>
        <w:pStyle w:val="TOC7"/>
        <w:rPr>
          <w:ins w:id="2202" w:author="Rapporteur" w:date="2024-06-04T09:49:00Z"/>
          <w:rFonts w:asciiTheme="minorHAnsi" w:eastAsiaTheme="minorEastAsia" w:hAnsiTheme="minorHAnsi" w:cstheme="minorBidi"/>
          <w:noProof/>
          <w:kern w:val="2"/>
          <w:sz w:val="22"/>
          <w:szCs w:val="22"/>
          <w:lang w:val="en-SE" w:eastAsia="zh-CN"/>
          <w14:ligatures w14:val="standardContextual"/>
        </w:rPr>
      </w:pPr>
      <w:ins w:id="2203" w:author="Rapporteur" w:date="2024-06-04T09:49:00Z">
        <w:r>
          <w:rPr>
            <w:noProof/>
          </w:rPr>
          <w:t>6.4.3.2.4.4.1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_Toc168387504 \h </w:instrText>
        </w:r>
      </w:ins>
      <w:r>
        <w:rPr>
          <w:noProof/>
        </w:rPr>
      </w:r>
      <w:r>
        <w:rPr>
          <w:noProof/>
        </w:rPr>
        <w:fldChar w:fldCharType="separate"/>
      </w:r>
      <w:ins w:id="2204" w:author="Rapporteur" w:date="2024-06-04T09:50:00Z">
        <w:r>
          <w:rPr>
            <w:noProof/>
          </w:rPr>
          <w:t>278</w:t>
        </w:r>
      </w:ins>
      <w:ins w:id="2205" w:author="Rapporteur" w:date="2024-06-04T09:49:00Z">
        <w:r>
          <w:rPr>
            <w:noProof/>
          </w:rPr>
          <w:fldChar w:fldCharType="end"/>
        </w:r>
      </w:ins>
    </w:p>
    <w:p w14:paraId="5B8F3E6C" w14:textId="4D8CCDEE" w:rsidR="00722A8E" w:rsidRDefault="00722A8E">
      <w:pPr>
        <w:pStyle w:val="TOC7"/>
        <w:rPr>
          <w:ins w:id="2206" w:author="Rapporteur" w:date="2024-06-04T09:49:00Z"/>
          <w:rFonts w:asciiTheme="minorHAnsi" w:eastAsiaTheme="minorEastAsia" w:hAnsiTheme="minorHAnsi" w:cstheme="minorBidi"/>
          <w:noProof/>
          <w:kern w:val="2"/>
          <w:sz w:val="22"/>
          <w:szCs w:val="22"/>
          <w:lang w:val="en-SE" w:eastAsia="zh-CN"/>
          <w14:ligatures w14:val="standardContextual"/>
        </w:rPr>
      </w:pPr>
      <w:ins w:id="2207" w:author="Rapporteur" w:date="2024-06-04T09:49:00Z">
        <w:r>
          <w:rPr>
            <w:noProof/>
          </w:rPr>
          <w:t>6.4.3.2.4.4.2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_Toc168387505 \h </w:instrText>
        </w:r>
      </w:ins>
      <w:r>
        <w:rPr>
          <w:noProof/>
        </w:rPr>
      </w:r>
      <w:r>
        <w:rPr>
          <w:noProof/>
        </w:rPr>
        <w:fldChar w:fldCharType="separate"/>
      </w:r>
      <w:ins w:id="2208" w:author="Rapporteur" w:date="2024-06-04T09:50:00Z">
        <w:r>
          <w:rPr>
            <w:noProof/>
          </w:rPr>
          <w:t>279</w:t>
        </w:r>
      </w:ins>
      <w:ins w:id="2209" w:author="Rapporteur" w:date="2024-06-04T09:49:00Z">
        <w:r>
          <w:rPr>
            <w:noProof/>
          </w:rPr>
          <w:fldChar w:fldCharType="end"/>
        </w:r>
      </w:ins>
    </w:p>
    <w:p w14:paraId="215A92BF" w14:textId="76774746" w:rsidR="00722A8E" w:rsidRDefault="00722A8E">
      <w:pPr>
        <w:pStyle w:val="TOC3"/>
        <w:rPr>
          <w:ins w:id="2210" w:author="Rapporteur" w:date="2024-06-04T09:49:00Z"/>
          <w:rFonts w:asciiTheme="minorHAnsi" w:eastAsiaTheme="minorEastAsia" w:hAnsiTheme="minorHAnsi" w:cstheme="minorBidi"/>
          <w:noProof/>
          <w:kern w:val="2"/>
          <w:sz w:val="22"/>
          <w:szCs w:val="22"/>
          <w:lang w:val="en-SE" w:eastAsia="zh-CN"/>
          <w14:ligatures w14:val="standardContextual"/>
        </w:rPr>
      </w:pPr>
      <w:ins w:id="2211" w:author="Rapporteur" w:date="2024-06-04T09:49:00Z">
        <w:r>
          <w:rPr>
            <w:noProof/>
          </w:rPr>
          <w:t>6.4.4</w:t>
        </w:r>
        <w:r>
          <w:rPr>
            <w:rFonts w:asciiTheme="minorHAnsi" w:eastAsiaTheme="minorEastAsia" w:hAnsiTheme="minorHAnsi" w:cstheme="minorBidi"/>
            <w:noProof/>
            <w:kern w:val="2"/>
            <w:sz w:val="22"/>
            <w:szCs w:val="22"/>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_Toc168387506 \h </w:instrText>
        </w:r>
      </w:ins>
      <w:r>
        <w:rPr>
          <w:noProof/>
        </w:rPr>
      </w:r>
      <w:r>
        <w:rPr>
          <w:noProof/>
        </w:rPr>
        <w:fldChar w:fldCharType="separate"/>
      </w:r>
      <w:ins w:id="2212" w:author="Rapporteur" w:date="2024-06-04T09:50:00Z">
        <w:r>
          <w:rPr>
            <w:noProof/>
          </w:rPr>
          <w:t>280</w:t>
        </w:r>
      </w:ins>
      <w:ins w:id="2213" w:author="Rapporteur" w:date="2024-06-04T09:49:00Z">
        <w:r>
          <w:rPr>
            <w:noProof/>
          </w:rPr>
          <w:fldChar w:fldCharType="end"/>
        </w:r>
      </w:ins>
    </w:p>
    <w:p w14:paraId="2ABC773D" w14:textId="443FCA78" w:rsidR="00722A8E" w:rsidRDefault="00722A8E">
      <w:pPr>
        <w:pStyle w:val="TOC3"/>
        <w:rPr>
          <w:ins w:id="2214" w:author="Rapporteur" w:date="2024-06-04T09:49:00Z"/>
          <w:rFonts w:asciiTheme="minorHAnsi" w:eastAsiaTheme="minorEastAsia" w:hAnsiTheme="minorHAnsi" w:cstheme="minorBidi"/>
          <w:noProof/>
          <w:kern w:val="2"/>
          <w:sz w:val="22"/>
          <w:szCs w:val="22"/>
          <w:lang w:val="en-SE" w:eastAsia="zh-CN"/>
          <w14:ligatures w14:val="standardContextual"/>
        </w:rPr>
      </w:pPr>
      <w:ins w:id="2215" w:author="Rapporteur" w:date="2024-06-04T09:49:00Z">
        <w:r>
          <w:rPr>
            <w:noProof/>
          </w:rPr>
          <w:t>6.4.5</w:t>
        </w:r>
        <w:r>
          <w:rPr>
            <w:rFonts w:asciiTheme="minorHAnsi" w:eastAsiaTheme="minorEastAsia" w:hAnsiTheme="minorHAnsi" w:cstheme="minorBidi"/>
            <w:noProof/>
            <w:kern w:val="2"/>
            <w:sz w:val="22"/>
            <w:szCs w:val="22"/>
            <w:lang w:val="en-SE" w:eastAsia="zh-CN"/>
            <w14:ligatures w14:val="standardContextual"/>
          </w:rPr>
          <w:tab/>
        </w:r>
        <w:r>
          <w:rPr>
            <w:noProof/>
          </w:rPr>
          <w:t>Notifications</w:t>
        </w:r>
        <w:r>
          <w:rPr>
            <w:noProof/>
          </w:rPr>
          <w:tab/>
        </w:r>
        <w:r>
          <w:rPr>
            <w:noProof/>
          </w:rPr>
          <w:fldChar w:fldCharType="begin"/>
        </w:r>
        <w:r>
          <w:rPr>
            <w:noProof/>
          </w:rPr>
          <w:instrText xml:space="preserve"> PAGEREF _Toc168387507 \h </w:instrText>
        </w:r>
      </w:ins>
      <w:r>
        <w:rPr>
          <w:noProof/>
        </w:rPr>
      </w:r>
      <w:r>
        <w:rPr>
          <w:noProof/>
        </w:rPr>
        <w:fldChar w:fldCharType="separate"/>
      </w:r>
      <w:ins w:id="2216" w:author="Rapporteur" w:date="2024-06-04T09:50:00Z">
        <w:r>
          <w:rPr>
            <w:noProof/>
          </w:rPr>
          <w:t>280</w:t>
        </w:r>
      </w:ins>
      <w:ins w:id="2217" w:author="Rapporteur" w:date="2024-06-04T09:49:00Z">
        <w:r>
          <w:rPr>
            <w:noProof/>
          </w:rPr>
          <w:fldChar w:fldCharType="end"/>
        </w:r>
      </w:ins>
    </w:p>
    <w:p w14:paraId="1B372E70" w14:textId="0E489FA7" w:rsidR="00722A8E" w:rsidRDefault="00722A8E">
      <w:pPr>
        <w:pStyle w:val="TOC4"/>
        <w:rPr>
          <w:ins w:id="2218" w:author="Rapporteur" w:date="2024-06-04T09:49:00Z"/>
          <w:rFonts w:asciiTheme="minorHAnsi" w:eastAsiaTheme="minorEastAsia" w:hAnsiTheme="minorHAnsi" w:cstheme="minorBidi"/>
          <w:noProof/>
          <w:kern w:val="2"/>
          <w:sz w:val="22"/>
          <w:szCs w:val="22"/>
          <w:lang w:val="en-SE" w:eastAsia="zh-CN"/>
          <w14:ligatures w14:val="standardContextual"/>
        </w:rPr>
      </w:pPr>
      <w:ins w:id="2219" w:author="Rapporteur" w:date="2024-06-04T09:49:00Z">
        <w:r>
          <w:rPr>
            <w:noProof/>
          </w:rPr>
          <w:t>6.4.5.1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_Toc168387508 \h </w:instrText>
        </w:r>
      </w:ins>
      <w:r>
        <w:rPr>
          <w:noProof/>
        </w:rPr>
      </w:r>
      <w:r>
        <w:rPr>
          <w:noProof/>
        </w:rPr>
        <w:fldChar w:fldCharType="separate"/>
      </w:r>
      <w:ins w:id="2220" w:author="Rapporteur" w:date="2024-06-04T09:50:00Z">
        <w:r>
          <w:rPr>
            <w:noProof/>
          </w:rPr>
          <w:t>280</w:t>
        </w:r>
      </w:ins>
      <w:ins w:id="2221" w:author="Rapporteur" w:date="2024-06-04T09:49:00Z">
        <w:r>
          <w:rPr>
            <w:noProof/>
          </w:rPr>
          <w:fldChar w:fldCharType="end"/>
        </w:r>
      </w:ins>
    </w:p>
    <w:p w14:paraId="2EFD38E8" w14:textId="599134E4" w:rsidR="00722A8E" w:rsidRDefault="00722A8E">
      <w:pPr>
        <w:pStyle w:val="TOC4"/>
        <w:rPr>
          <w:ins w:id="2222" w:author="Rapporteur" w:date="2024-06-04T09:49:00Z"/>
          <w:rFonts w:asciiTheme="minorHAnsi" w:eastAsiaTheme="minorEastAsia" w:hAnsiTheme="minorHAnsi" w:cstheme="minorBidi"/>
          <w:noProof/>
          <w:kern w:val="2"/>
          <w:sz w:val="22"/>
          <w:szCs w:val="22"/>
          <w:lang w:val="en-SE" w:eastAsia="zh-CN"/>
          <w14:ligatures w14:val="standardContextual"/>
        </w:rPr>
      </w:pPr>
      <w:ins w:id="2223" w:author="Rapporteur" w:date="2024-06-04T09:49:00Z">
        <w:r>
          <w:rPr>
            <w:noProof/>
          </w:rPr>
          <w:t>6.4.5.2</w:t>
        </w:r>
        <w:r>
          <w:rPr>
            <w:rFonts w:asciiTheme="minorHAnsi" w:eastAsiaTheme="minorEastAsia" w:hAnsiTheme="minorHAnsi" w:cstheme="minorBidi"/>
            <w:noProof/>
            <w:kern w:val="2"/>
            <w:sz w:val="22"/>
            <w:szCs w:val="22"/>
            <w:lang w:val="en-SE" w:eastAsia="zh-CN"/>
            <w14:ligatures w14:val="standardContextual"/>
          </w:rPr>
          <w:tab/>
        </w:r>
        <w:r>
          <w:rPr>
            <w:noProof/>
          </w:rPr>
          <w:t>Event Notify</w:t>
        </w:r>
        <w:r>
          <w:rPr>
            <w:noProof/>
          </w:rPr>
          <w:tab/>
        </w:r>
        <w:r>
          <w:rPr>
            <w:noProof/>
          </w:rPr>
          <w:fldChar w:fldCharType="begin"/>
        </w:r>
        <w:r>
          <w:rPr>
            <w:noProof/>
          </w:rPr>
          <w:instrText xml:space="preserve"> PAGEREF _Toc168387509 \h </w:instrText>
        </w:r>
      </w:ins>
      <w:r>
        <w:rPr>
          <w:noProof/>
        </w:rPr>
      </w:r>
      <w:r>
        <w:rPr>
          <w:noProof/>
        </w:rPr>
        <w:fldChar w:fldCharType="separate"/>
      </w:r>
      <w:ins w:id="2224" w:author="Rapporteur" w:date="2024-06-04T09:50:00Z">
        <w:r>
          <w:rPr>
            <w:noProof/>
          </w:rPr>
          <w:t>280</w:t>
        </w:r>
      </w:ins>
      <w:ins w:id="2225" w:author="Rapporteur" w:date="2024-06-04T09:49:00Z">
        <w:r>
          <w:rPr>
            <w:noProof/>
          </w:rPr>
          <w:fldChar w:fldCharType="end"/>
        </w:r>
      </w:ins>
    </w:p>
    <w:p w14:paraId="437CFB4A" w14:textId="6EA88DEE" w:rsidR="00722A8E" w:rsidRDefault="00722A8E">
      <w:pPr>
        <w:pStyle w:val="TOC5"/>
        <w:rPr>
          <w:ins w:id="2226" w:author="Rapporteur" w:date="2024-06-04T09:49:00Z"/>
          <w:rFonts w:asciiTheme="minorHAnsi" w:eastAsiaTheme="minorEastAsia" w:hAnsiTheme="minorHAnsi" w:cstheme="minorBidi"/>
          <w:noProof/>
          <w:kern w:val="2"/>
          <w:sz w:val="22"/>
          <w:szCs w:val="22"/>
          <w:lang w:val="en-SE" w:eastAsia="zh-CN"/>
          <w14:ligatures w14:val="standardContextual"/>
        </w:rPr>
      </w:pPr>
      <w:ins w:id="2227" w:author="Rapporteur" w:date="2024-06-04T09:49:00Z">
        <w:r>
          <w:rPr>
            <w:noProof/>
          </w:rPr>
          <w:t>6.4.5.</w:t>
        </w:r>
        <w:r>
          <w:rPr>
            <w:noProof/>
            <w:lang w:eastAsia="zh-CN"/>
          </w:rPr>
          <w:t>2</w:t>
        </w:r>
        <w:r>
          <w:rPr>
            <w:noProof/>
          </w:rPr>
          <w:t>.1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_Toc168387510 \h </w:instrText>
        </w:r>
      </w:ins>
      <w:r>
        <w:rPr>
          <w:noProof/>
        </w:rPr>
      </w:r>
      <w:r>
        <w:rPr>
          <w:noProof/>
        </w:rPr>
        <w:fldChar w:fldCharType="separate"/>
      </w:r>
      <w:ins w:id="2228" w:author="Rapporteur" w:date="2024-06-04T09:50:00Z">
        <w:r>
          <w:rPr>
            <w:noProof/>
          </w:rPr>
          <w:t>280</w:t>
        </w:r>
      </w:ins>
      <w:ins w:id="2229" w:author="Rapporteur" w:date="2024-06-04T09:49:00Z">
        <w:r>
          <w:rPr>
            <w:noProof/>
          </w:rPr>
          <w:fldChar w:fldCharType="end"/>
        </w:r>
      </w:ins>
    </w:p>
    <w:p w14:paraId="2CC12C03" w14:textId="66CFF524" w:rsidR="00722A8E" w:rsidRDefault="00722A8E">
      <w:pPr>
        <w:pStyle w:val="TOC5"/>
        <w:rPr>
          <w:ins w:id="2230" w:author="Rapporteur" w:date="2024-06-04T09:49:00Z"/>
          <w:rFonts w:asciiTheme="minorHAnsi" w:eastAsiaTheme="minorEastAsia" w:hAnsiTheme="minorHAnsi" w:cstheme="minorBidi"/>
          <w:noProof/>
          <w:kern w:val="2"/>
          <w:sz w:val="22"/>
          <w:szCs w:val="22"/>
          <w:lang w:val="en-SE" w:eastAsia="zh-CN"/>
          <w14:ligatures w14:val="standardContextual"/>
        </w:rPr>
      </w:pPr>
      <w:ins w:id="2231" w:author="Rapporteur" w:date="2024-06-04T09:49:00Z">
        <w:r>
          <w:rPr>
            <w:noProof/>
          </w:rPr>
          <w:t>6.4.5.</w:t>
        </w:r>
        <w:r>
          <w:rPr>
            <w:noProof/>
            <w:lang w:eastAsia="zh-CN"/>
          </w:rPr>
          <w:t>2</w:t>
        </w:r>
        <w:r>
          <w:rPr>
            <w:noProof/>
          </w:rPr>
          <w:t>.2</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_Toc168387511 \h </w:instrText>
        </w:r>
      </w:ins>
      <w:r>
        <w:rPr>
          <w:noProof/>
        </w:rPr>
      </w:r>
      <w:r>
        <w:rPr>
          <w:noProof/>
        </w:rPr>
        <w:fldChar w:fldCharType="separate"/>
      </w:r>
      <w:ins w:id="2232" w:author="Rapporteur" w:date="2024-06-04T09:50:00Z">
        <w:r>
          <w:rPr>
            <w:noProof/>
          </w:rPr>
          <w:t>280</w:t>
        </w:r>
      </w:ins>
      <w:ins w:id="2233" w:author="Rapporteur" w:date="2024-06-04T09:49:00Z">
        <w:r>
          <w:rPr>
            <w:noProof/>
          </w:rPr>
          <w:fldChar w:fldCharType="end"/>
        </w:r>
      </w:ins>
    </w:p>
    <w:p w14:paraId="09C238AC" w14:textId="312BA40D" w:rsidR="00722A8E" w:rsidRDefault="00722A8E">
      <w:pPr>
        <w:pStyle w:val="TOC5"/>
        <w:rPr>
          <w:ins w:id="2234" w:author="Rapporteur" w:date="2024-06-04T09:49:00Z"/>
          <w:rFonts w:asciiTheme="minorHAnsi" w:eastAsiaTheme="minorEastAsia" w:hAnsiTheme="minorHAnsi" w:cstheme="minorBidi"/>
          <w:noProof/>
          <w:kern w:val="2"/>
          <w:sz w:val="22"/>
          <w:szCs w:val="22"/>
          <w:lang w:val="en-SE" w:eastAsia="zh-CN"/>
          <w14:ligatures w14:val="standardContextual"/>
        </w:rPr>
      </w:pPr>
      <w:ins w:id="2235" w:author="Rapporteur" w:date="2024-06-04T09:49:00Z">
        <w:r>
          <w:rPr>
            <w:noProof/>
          </w:rPr>
          <w:t>6.4.5.</w:t>
        </w:r>
        <w:r>
          <w:rPr>
            <w:noProof/>
            <w:lang w:eastAsia="zh-CN"/>
          </w:rPr>
          <w:t>2</w:t>
        </w:r>
        <w:r>
          <w:rPr>
            <w:noProof/>
          </w:rPr>
          <w:t>.3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_Toc168387512 \h </w:instrText>
        </w:r>
      </w:ins>
      <w:r>
        <w:rPr>
          <w:noProof/>
        </w:rPr>
      </w:r>
      <w:r>
        <w:rPr>
          <w:noProof/>
        </w:rPr>
        <w:fldChar w:fldCharType="separate"/>
      </w:r>
      <w:ins w:id="2236" w:author="Rapporteur" w:date="2024-06-04T09:50:00Z">
        <w:r>
          <w:rPr>
            <w:noProof/>
          </w:rPr>
          <w:t>280</w:t>
        </w:r>
      </w:ins>
      <w:ins w:id="2237" w:author="Rapporteur" w:date="2024-06-04T09:49:00Z">
        <w:r>
          <w:rPr>
            <w:noProof/>
          </w:rPr>
          <w:fldChar w:fldCharType="end"/>
        </w:r>
      </w:ins>
    </w:p>
    <w:p w14:paraId="7B04E031" w14:textId="406B0C40" w:rsidR="00722A8E" w:rsidRDefault="00722A8E">
      <w:pPr>
        <w:pStyle w:val="TOC6"/>
        <w:rPr>
          <w:ins w:id="2238" w:author="Rapporteur" w:date="2024-06-04T09:49:00Z"/>
          <w:rFonts w:asciiTheme="minorHAnsi" w:eastAsiaTheme="minorEastAsia" w:hAnsiTheme="minorHAnsi" w:cstheme="minorBidi"/>
          <w:noProof/>
          <w:kern w:val="2"/>
          <w:sz w:val="22"/>
          <w:szCs w:val="22"/>
          <w:lang w:val="en-SE" w:eastAsia="zh-CN"/>
          <w14:ligatures w14:val="standardContextual"/>
        </w:rPr>
      </w:pPr>
      <w:ins w:id="2239" w:author="Rapporteur" w:date="2024-06-04T09:49:00Z">
        <w:r>
          <w:rPr>
            <w:noProof/>
          </w:rPr>
          <w:t>6.4.5.</w:t>
        </w:r>
        <w:r>
          <w:rPr>
            <w:noProof/>
            <w:lang w:eastAsia="zh-CN"/>
          </w:rPr>
          <w:t>2</w:t>
        </w:r>
        <w:r>
          <w:rPr>
            <w:noProof/>
          </w:rPr>
          <w:t>.3.1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_Toc168387513 \h </w:instrText>
        </w:r>
      </w:ins>
      <w:r>
        <w:rPr>
          <w:noProof/>
        </w:rPr>
      </w:r>
      <w:r>
        <w:rPr>
          <w:noProof/>
        </w:rPr>
        <w:fldChar w:fldCharType="separate"/>
      </w:r>
      <w:ins w:id="2240" w:author="Rapporteur" w:date="2024-06-04T09:50:00Z">
        <w:r>
          <w:rPr>
            <w:noProof/>
          </w:rPr>
          <w:t>280</w:t>
        </w:r>
      </w:ins>
      <w:ins w:id="2241" w:author="Rapporteur" w:date="2024-06-04T09:49:00Z">
        <w:r>
          <w:rPr>
            <w:noProof/>
          </w:rPr>
          <w:fldChar w:fldCharType="end"/>
        </w:r>
      </w:ins>
    </w:p>
    <w:p w14:paraId="0519C379" w14:textId="7054F8E0" w:rsidR="00722A8E" w:rsidRDefault="00722A8E">
      <w:pPr>
        <w:pStyle w:val="TOC3"/>
        <w:rPr>
          <w:ins w:id="2242" w:author="Rapporteur" w:date="2024-06-04T09:49:00Z"/>
          <w:rFonts w:asciiTheme="minorHAnsi" w:eastAsiaTheme="minorEastAsia" w:hAnsiTheme="minorHAnsi" w:cstheme="minorBidi"/>
          <w:noProof/>
          <w:kern w:val="2"/>
          <w:sz w:val="22"/>
          <w:szCs w:val="22"/>
          <w:lang w:val="en-SE" w:eastAsia="zh-CN"/>
          <w14:ligatures w14:val="standardContextual"/>
        </w:rPr>
      </w:pPr>
      <w:ins w:id="2243" w:author="Rapporteur" w:date="2024-06-04T09:49:00Z">
        <w:r>
          <w:rPr>
            <w:noProof/>
          </w:rPr>
          <w:t>6.4.6</w:t>
        </w:r>
        <w:r>
          <w:rPr>
            <w:rFonts w:asciiTheme="minorHAnsi" w:eastAsiaTheme="minorEastAsia" w:hAnsiTheme="minorHAnsi" w:cstheme="minorBidi"/>
            <w:noProof/>
            <w:kern w:val="2"/>
            <w:sz w:val="22"/>
            <w:szCs w:val="22"/>
            <w:lang w:val="en-SE" w:eastAsia="zh-CN"/>
            <w14:ligatures w14:val="standardContextual"/>
          </w:rPr>
          <w:tab/>
        </w:r>
        <w:r>
          <w:rPr>
            <w:noProof/>
          </w:rPr>
          <w:t>Data Model</w:t>
        </w:r>
        <w:r>
          <w:rPr>
            <w:noProof/>
          </w:rPr>
          <w:tab/>
        </w:r>
        <w:r>
          <w:rPr>
            <w:noProof/>
          </w:rPr>
          <w:fldChar w:fldCharType="begin"/>
        </w:r>
        <w:r>
          <w:rPr>
            <w:noProof/>
          </w:rPr>
          <w:instrText xml:space="preserve"> PAGEREF _Toc168387514 \h </w:instrText>
        </w:r>
      </w:ins>
      <w:r>
        <w:rPr>
          <w:noProof/>
        </w:rPr>
      </w:r>
      <w:r>
        <w:rPr>
          <w:noProof/>
        </w:rPr>
        <w:fldChar w:fldCharType="separate"/>
      </w:r>
      <w:ins w:id="2244" w:author="Rapporteur" w:date="2024-06-04T09:50:00Z">
        <w:r>
          <w:rPr>
            <w:noProof/>
          </w:rPr>
          <w:t>281</w:t>
        </w:r>
      </w:ins>
      <w:ins w:id="2245" w:author="Rapporteur" w:date="2024-06-04T09:49:00Z">
        <w:r>
          <w:rPr>
            <w:noProof/>
          </w:rPr>
          <w:fldChar w:fldCharType="end"/>
        </w:r>
      </w:ins>
    </w:p>
    <w:p w14:paraId="486C9C40" w14:textId="318D5AA9" w:rsidR="00722A8E" w:rsidRDefault="00722A8E">
      <w:pPr>
        <w:pStyle w:val="TOC4"/>
        <w:rPr>
          <w:ins w:id="2246" w:author="Rapporteur" w:date="2024-06-04T09:49:00Z"/>
          <w:rFonts w:asciiTheme="minorHAnsi" w:eastAsiaTheme="minorEastAsia" w:hAnsiTheme="minorHAnsi" w:cstheme="minorBidi"/>
          <w:noProof/>
          <w:kern w:val="2"/>
          <w:sz w:val="22"/>
          <w:szCs w:val="22"/>
          <w:lang w:val="en-SE" w:eastAsia="zh-CN"/>
          <w14:ligatures w14:val="standardContextual"/>
        </w:rPr>
      </w:pPr>
      <w:ins w:id="2247" w:author="Rapporteur" w:date="2024-06-04T09:49:00Z">
        <w:r>
          <w:rPr>
            <w:noProof/>
          </w:rPr>
          <w:t>6.4.6.1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_Toc168387515 \h </w:instrText>
        </w:r>
      </w:ins>
      <w:r>
        <w:rPr>
          <w:noProof/>
        </w:rPr>
      </w:r>
      <w:r>
        <w:rPr>
          <w:noProof/>
        </w:rPr>
        <w:fldChar w:fldCharType="separate"/>
      </w:r>
      <w:ins w:id="2248" w:author="Rapporteur" w:date="2024-06-04T09:50:00Z">
        <w:r>
          <w:rPr>
            <w:noProof/>
          </w:rPr>
          <w:t>281</w:t>
        </w:r>
      </w:ins>
      <w:ins w:id="2249" w:author="Rapporteur" w:date="2024-06-04T09:49:00Z">
        <w:r>
          <w:rPr>
            <w:noProof/>
          </w:rPr>
          <w:fldChar w:fldCharType="end"/>
        </w:r>
      </w:ins>
    </w:p>
    <w:p w14:paraId="09B30BEF" w14:textId="371F6989" w:rsidR="00722A8E" w:rsidRDefault="00722A8E">
      <w:pPr>
        <w:pStyle w:val="TOC4"/>
        <w:rPr>
          <w:ins w:id="2250" w:author="Rapporteur" w:date="2024-06-04T09:49:00Z"/>
          <w:rFonts w:asciiTheme="minorHAnsi" w:eastAsiaTheme="minorEastAsia" w:hAnsiTheme="minorHAnsi" w:cstheme="minorBidi"/>
          <w:noProof/>
          <w:kern w:val="2"/>
          <w:sz w:val="22"/>
          <w:szCs w:val="22"/>
          <w:lang w:val="en-SE" w:eastAsia="zh-CN"/>
          <w14:ligatures w14:val="standardContextual"/>
        </w:rPr>
      </w:pPr>
      <w:ins w:id="2251" w:author="Rapporteur" w:date="2024-06-04T09:49:00Z">
        <w:r w:rsidRPr="001137DC">
          <w:rPr>
            <w:noProof/>
            <w:lang w:val="en-US"/>
          </w:rPr>
          <w:t>6.4.6.2</w:t>
        </w:r>
        <w:r>
          <w:rPr>
            <w:rFonts w:asciiTheme="minorHAnsi" w:eastAsiaTheme="minorEastAsia" w:hAnsiTheme="minorHAnsi" w:cstheme="minorBidi"/>
            <w:noProof/>
            <w:kern w:val="2"/>
            <w:sz w:val="22"/>
            <w:szCs w:val="22"/>
            <w:lang w:val="en-SE" w:eastAsia="zh-CN"/>
            <w14:ligatures w14:val="standardContextual"/>
          </w:rPr>
          <w:tab/>
        </w:r>
        <w:r w:rsidRPr="001137DC">
          <w:rPr>
            <w:noProof/>
            <w:lang w:val="en-US"/>
          </w:rPr>
          <w:t>Structured data types</w:t>
        </w:r>
        <w:r>
          <w:rPr>
            <w:noProof/>
          </w:rPr>
          <w:tab/>
        </w:r>
        <w:r>
          <w:rPr>
            <w:noProof/>
          </w:rPr>
          <w:fldChar w:fldCharType="begin"/>
        </w:r>
        <w:r>
          <w:rPr>
            <w:noProof/>
          </w:rPr>
          <w:instrText xml:space="preserve"> PAGEREF _Toc168387516 \h </w:instrText>
        </w:r>
      </w:ins>
      <w:r>
        <w:rPr>
          <w:noProof/>
        </w:rPr>
      </w:r>
      <w:r>
        <w:rPr>
          <w:noProof/>
        </w:rPr>
        <w:fldChar w:fldCharType="separate"/>
      </w:r>
      <w:ins w:id="2252" w:author="Rapporteur" w:date="2024-06-04T09:50:00Z">
        <w:r>
          <w:rPr>
            <w:noProof/>
          </w:rPr>
          <w:t>283</w:t>
        </w:r>
      </w:ins>
      <w:ins w:id="2253" w:author="Rapporteur" w:date="2024-06-04T09:49:00Z">
        <w:r>
          <w:rPr>
            <w:noProof/>
          </w:rPr>
          <w:fldChar w:fldCharType="end"/>
        </w:r>
      </w:ins>
    </w:p>
    <w:p w14:paraId="34DD8AA5" w14:textId="1767191E" w:rsidR="00722A8E" w:rsidRDefault="00722A8E">
      <w:pPr>
        <w:pStyle w:val="TOC5"/>
        <w:rPr>
          <w:ins w:id="2254" w:author="Rapporteur" w:date="2024-06-04T09:49:00Z"/>
          <w:rFonts w:asciiTheme="minorHAnsi" w:eastAsiaTheme="minorEastAsia" w:hAnsiTheme="minorHAnsi" w:cstheme="minorBidi"/>
          <w:noProof/>
          <w:kern w:val="2"/>
          <w:sz w:val="22"/>
          <w:szCs w:val="22"/>
          <w:lang w:val="en-SE" w:eastAsia="zh-CN"/>
          <w14:ligatures w14:val="standardContextual"/>
        </w:rPr>
      </w:pPr>
      <w:ins w:id="2255" w:author="Rapporteur" w:date="2024-06-04T09:49:00Z">
        <w:r>
          <w:rPr>
            <w:noProof/>
          </w:rPr>
          <w:t>6.4.6.2.1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_Toc168387517 \h </w:instrText>
        </w:r>
      </w:ins>
      <w:r>
        <w:rPr>
          <w:noProof/>
        </w:rPr>
      </w:r>
      <w:r>
        <w:rPr>
          <w:noProof/>
        </w:rPr>
        <w:fldChar w:fldCharType="separate"/>
      </w:r>
      <w:ins w:id="2256" w:author="Rapporteur" w:date="2024-06-04T09:50:00Z">
        <w:r>
          <w:rPr>
            <w:noProof/>
          </w:rPr>
          <w:t>283</w:t>
        </w:r>
      </w:ins>
      <w:ins w:id="2257" w:author="Rapporteur" w:date="2024-06-04T09:49:00Z">
        <w:r>
          <w:rPr>
            <w:noProof/>
          </w:rPr>
          <w:fldChar w:fldCharType="end"/>
        </w:r>
      </w:ins>
    </w:p>
    <w:p w14:paraId="321CA5F9" w14:textId="1FDD210C" w:rsidR="00722A8E" w:rsidRDefault="00722A8E">
      <w:pPr>
        <w:pStyle w:val="TOC5"/>
        <w:rPr>
          <w:ins w:id="2258" w:author="Rapporteur" w:date="2024-06-04T09:49:00Z"/>
          <w:rFonts w:asciiTheme="minorHAnsi" w:eastAsiaTheme="minorEastAsia" w:hAnsiTheme="minorHAnsi" w:cstheme="minorBidi"/>
          <w:noProof/>
          <w:kern w:val="2"/>
          <w:sz w:val="22"/>
          <w:szCs w:val="22"/>
          <w:lang w:val="en-SE" w:eastAsia="zh-CN"/>
          <w14:ligatures w14:val="standardContextual"/>
        </w:rPr>
      </w:pPr>
      <w:ins w:id="2259" w:author="Rapporteur" w:date="2024-06-04T09:49:00Z">
        <w:r>
          <w:rPr>
            <w:noProof/>
          </w:rPr>
          <w:t>6.4.6.2.2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RequestPosInfo</w:t>
        </w:r>
        <w:r>
          <w:rPr>
            <w:noProof/>
          </w:rPr>
          <w:tab/>
        </w:r>
        <w:r>
          <w:rPr>
            <w:noProof/>
          </w:rPr>
          <w:fldChar w:fldCharType="begin"/>
        </w:r>
        <w:r>
          <w:rPr>
            <w:noProof/>
          </w:rPr>
          <w:instrText xml:space="preserve"> PAGEREF _Toc168387518 \h </w:instrText>
        </w:r>
      </w:ins>
      <w:r>
        <w:rPr>
          <w:noProof/>
        </w:rPr>
      </w:r>
      <w:r>
        <w:rPr>
          <w:noProof/>
        </w:rPr>
        <w:fldChar w:fldCharType="separate"/>
      </w:r>
      <w:ins w:id="2260" w:author="Rapporteur" w:date="2024-06-04T09:50:00Z">
        <w:r>
          <w:rPr>
            <w:noProof/>
          </w:rPr>
          <w:t>284</w:t>
        </w:r>
      </w:ins>
      <w:ins w:id="2261" w:author="Rapporteur" w:date="2024-06-04T09:49:00Z">
        <w:r>
          <w:rPr>
            <w:noProof/>
          </w:rPr>
          <w:fldChar w:fldCharType="end"/>
        </w:r>
      </w:ins>
    </w:p>
    <w:p w14:paraId="1018069E" w14:textId="5F186AC4" w:rsidR="00722A8E" w:rsidRDefault="00722A8E">
      <w:pPr>
        <w:pStyle w:val="TOC5"/>
        <w:rPr>
          <w:ins w:id="2262" w:author="Rapporteur" w:date="2024-06-04T09:49:00Z"/>
          <w:rFonts w:asciiTheme="minorHAnsi" w:eastAsiaTheme="minorEastAsia" w:hAnsiTheme="minorHAnsi" w:cstheme="minorBidi"/>
          <w:noProof/>
          <w:kern w:val="2"/>
          <w:sz w:val="22"/>
          <w:szCs w:val="22"/>
          <w:lang w:val="en-SE" w:eastAsia="zh-CN"/>
          <w14:ligatures w14:val="standardContextual"/>
        </w:rPr>
      </w:pPr>
      <w:ins w:id="2263" w:author="Rapporteur" w:date="2024-06-04T09:49:00Z">
        <w:r>
          <w:rPr>
            <w:noProof/>
          </w:rPr>
          <w:t>6.4.6.2.3</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ProvidePosInfo</w:t>
        </w:r>
        <w:r>
          <w:rPr>
            <w:noProof/>
          </w:rPr>
          <w:tab/>
        </w:r>
        <w:r>
          <w:rPr>
            <w:noProof/>
          </w:rPr>
          <w:fldChar w:fldCharType="begin"/>
        </w:r>
        <w:r>
          <w:rPr>
            <w:noProof/>
          </w:rPr>
          <w:instrText xml:space="preserve"> PAGEREF _Toc168387519 \h </w:instrText>
        </w:r>
      </w:ins>
      <w:r>
        <w:rPr>
          <w:noProof/>
        </w:rPr>
      </w:r>
      <w:r>
        <w:rPr>
          <w:noProof/>
        </w:rPr>
        <w:fldChar w:fldCharType="separate"/>
      </w:r>
      <w:ins w:id="2264" w:author="Rapporteur" w:date="2024-06-04T09:50:00Z">
        <w:r>
          <w:rPr>
            <w:noProof/>
          </w:rPr>
          <w:t>287</w:t>
        </w:r>
      </w:ins>
      <w:ins w:id="2265" w:author="Rapporteur" w:date="2024-06-04T09:49:00Z">
        <w:r>
          <w:rPr>
            <w:noProof/>
          </w:rPr>
          <w:fldChar w:fldCharType="end"/>
        </w:r>
      </w:ins>
    </w:p>
    <w:p w14:paraId="04C2A7FB" w14:textId="2359D8ED" w:rsidR="00722A8E" w:rsidRDefault="00722A8E">
      <w:pPr>
        <w:pStyle w:val="TOC5"/>
        <w:rPr>
          <w:ins w:id="2266" w:author="Rapporteur" w:date="2024-06-04T09:49:00Z"/>
          <w:rFonts w:asciiTheme="minorHAnsi" w:eastAsiaTheme="minorEastAsia" w:hAnsiTheme="minorHAnsi" w:cstheme="minorBidi"/>
          <w:noProof/>
          <w:kern w:val="2"/>
          <w:sz w:val="22"/>
          <w:szCs w:val="22"/>
          <w:lang w:val="en-SE" w:eastAsia="zh-CN"/>
          <w14:ligatures w14:val="standardContextual"/>
        </w:rPr>
      </w:pPr>
      <w:ins w:id="2267" w:author="Rapporteur" w:date="2024-06-04T09:49:00Z">
        <w:r>
          <w:rPr>
            <w:noProof/>
          </w:rPr>
          <w:t>6.4.6.2.4</w:t>
        </w:r>
        <w:r>
          <w:rPr>
            <w:rFonts w:asciiTheme="minorHAnsi" w:eastAsiaTheme="minorEastAsia" w:hAnsiTheme="minorHAnsi" w:cstheme="minorBidi"/>
            <w:noProof/>
            <w:kern w:val="2"/>
            <w:sz w:val="22"/>
            <w:szCs w:val="22"/>
            <w:lang w:val="en-SE" w:eastAsia="zh-CN"/>
            <w14:ligatures w14:val="standardContextual"/>
          </w:rPr>
          <w:tab/>
        </w:r>
        <w:r>
          <w:rPr>
            <w:noProof/>
          </w:rPr>
          <w:t>Type: Notified</w:t>
        </w:r>
        <w:r>
          <w:rPr>
            <w:noProof/>
            <w:lang w:eastAsia="zh-CN"/>
          </w:rPr>
          <w:t>PosInfo</w:t>
        </w:r>
        <w:r>
          <w:rPr>
            <w:noProof/>
          </w:rPr>
          <w:tab/>
        </w:r>
        <w:r>
          <w:rPr>
            <w:noProof/>
          </w:rPr>
          <w:fldChar w:fldCharType="begin"/>
        </w:r>
        <w:r>
          <w:rPr>
            <w:noProof/>
          </w:rPr>
          <w:instrText xml:space="preserve"> PAGEREF _Toc168387520 \h </w:instrText>
        </w:r>
      </w:ins>
      <w:r>
        <w:rPr>
          <w:noProof/>
        </w:rPr>
      </w:r>
      <w:r>
        <w:rPr>
          <w:noProof/>
        </w:rPr>
        <w:fldChar w:fldCharType="separate"/>
      </w:r>
      <w:ins w:id="2268" w:author="Rapporteur" w:date="2024-06-04T09:50:00Z">
        <w:r>
          <w:rPr>
            <w:noProof/>
          </w:rPr>
          <w:t>290</w:t>
        </w:r>
      </w:ins>
      <w:ins w:id="2269" w:author="Rapporteur" w:date="2024-06-04T09:49:00Z">
        <w:r>
          <w:rPr>
            <w:noProof/>
          </w:rPr>
          <w:fldChar w:fldCharType="end"/>
        </w:r>
      </w:ins>
    </w:p>
    <w:p w14:paraId="3AB2EDB9" w14:textId="5B3BA048" w:rsidR="00722A8E" w:rsidRDefault="00722A8E">
      <w:pPr>
        <w:pStyle w:val="TOC5"/>
        <w:rPr>
          <w:ins w:id="2270" w:author="Rapporteur" w:date="2024-06-04T09:49:00Z"/>
          <w:rFonts w:asciiTheme="minorHAnsi" w:eastAsiaTheme="minorEastAsia" w:hAnsiTheme="minorHAnsi" w:cstheme="minorBidi"/>
          <w:noProof/>
          <w:kern w:val="2"/>
          <w:sz w:val="22"/>
          <w:szCs w:val="22"/>
          <w:lang w:val="en-SE" w:eastAsia="zh-CN"/>
          <w14:ligatures w14:val="standardContextual"/>
        </w:rPr>
      </w:pPr>
      <w:ins w:id="2271" w:author="Rapporteur" w:date="2024-06-04T09:49:00Z">
        <w:r>
          <w:rPr>
            <w:noProof/>
          </w:rPr>
          <w:t>6.4.6.2.5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RequestLocInfo</w:t>
        </w:r>
        <w:r>
          <w:rPr>
            <w:noProof/>
          </w:rPr>
          <w:tab/>
        </w:r>
        <w:r>
          <w:rPr>
            <w:noProof/>
          </w:rPr>
          <w:fldChar w:fldCharType="begin"/>
        </w:r>
        <w:r>
          <w:rPr>
            <w:noProof/>
          </w:rPr>
          <w:instrText xml:space="preserve"> PAGEREF _Toc168387521 \h </w:instrText>
        </w:r>
      </w:ins>
      <w:r>
        <w:rPr>
          <w:noProof/>
        </w:rPr>
      </w:r>
      <w:r>
        <w:rPr>
          <w:noProof/>
        </w:rPr>
        <w:fldChar w:fldCharType="separate"/>
      </w:r>
      <w:ins w:id="2272" w:author="Rapporteur" w:date="2024-06-04T09:50:00Z">
        <w:r>
          <w:rPr>
            <w:noProof/>
          </w:rPr>
          <w:t>293</w:t>
        </w:r>
      </w:ins>
      <w:ins w:id="2273" w:author="Rapporteur" w:date="2024-06-04T09:49:00Z">
        <w:r>
          <w:rPr>
            <w:noProof/>
          </w:rPr>
          <w:fldChar w:fldCharType="end"/>
        </w:r>
      </w:ins>
    </w:p>
    <w:p w14:paraId="7D56AC1E" w14:textId="771947F8" w:rsidR="00722A8E" w:rsidRDefault="00722A8E">
      <w:pPr>
        <w:pStyle w:val="TOC5"/>
        <w:rPr>
          <w:ins w:id="2274" w:author="Rapporteur" w:date="2024-06-04T09:49:00Z"/>
          <w:rFonts w:asciiTheme="minorHAnsi" w:eastAsiaTheme="minorEastAsia" w:hAnsiTheme="minorHAnsi" w:cstheme="minorBidi"/>
          <w:noProof/>
          <w:kern w:val="2"/>
          <w:sz w:val="22"/>
          <w:szCs w:val="22"/>
          <w:lang w:val="en-SE" w:eastAsia="zh-CN"/>
          <w14:ligatures w14:val="standardContextual"/>
        </w:rPr>
      </w:pPr>
      <w:ins w:id="2275" w:author="Rapporteur" w:date="2024-06-04T09:49:00Z">
        <w:r>
          <w:rPr>
            <w:noProof/>
          </w:rPr>
          <w:t>6.4.6.2.6</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ProvideLocInfo</w:t>
        </w:r>
        <w:r>
          <w:rPr>
            <w:noProof/>
          </w:rPr>
          <w:tab/>
        </w:r>
        <w:r>
          <w:rPr>
            <w:noProof/>
          </w:rPr>
          <w:fldChar w:fldCharType="begin"/>
        </w:r>
        <w:r>
          <w:rPr>
            <w:noProof/>
          </w:rPr>
          <w:instrText xml:space="preserve"> PAGEREF _Toc168387522 \h </w:instrText>
        </w:r>
      </w:ins>
      <w:r>
        <w:rPr>
          <w:noProof/>
        </w:rPr>
      </w:r>
      <w:r>
        <w:rPr>
          <w:noProof/>
        </w:rPr>
        <w:fldChar w:fldCharType="separate"/>
      </w:r>
      <w:ins w:id="2276" w:author="Rapporteur" w:date="2024-06-04T09:50:00Z">
        <w:r>
          <w:rPr>
            <w:noProof/>
          </w:rPr>
          <w:t>294</w:t>
        </w:r>
      </w:ins>
      <w:ins w:id="2277" w:author="Rapporteur" w:date="2024-06-04T09:49:00Z">
        <w:r>
          <w:rPr>
            <w:noProof/>
          </w:rPr>
          <w:fldChar w:fldCharType="end"/>
        </w:r>
      </w:ins>
    </w:p>
    <w:p w14:paraId="0115F9E8" w14:textId="112CC6A4" w:rsidR="00722A8E" w:rsidRDefault="00722A8E">
      <w:pPr>
        <w:pStyle w:val="TOC5"/>
        <w:rPr>
          <w:ins w:id="2278" w:author="Rapporteur" w:date="2024-06-04T09:49:00Z"/>
          <w:rFonts w:asciiTheme="minorHAnsi" w:eastAsiaTheme="minorEastAsia" w:hAnsiTheme="minorHAnsi" w:cstheme="minorBidi"/>
          <w:noProof/>
          <w:kern w:val="2"/>
          <w:sz w:val="22"/>
          <w:szCs w:val="22"/>
          <w:lang w:val="en-SE" w:eastAsia="zh-CN"/>
          <w14:ligatures w14:val="standardContextual"/>
        </w:rPr>
      </w:pPr>
      <w:ins w:id="2279" w:author="Rapporteur" w:date="2024-06-04T09:49:00Z">
        <w:r>
          <w:rPr>
            <w:noProof/>
          </w:rPr>
          <w:t>6.4.6.2.7</w:t>
        </w:r>
        <w:r>
          <w:rPr>
            <w:rFonts w:asciiTheme="minorHAnsi" w:eastAsiaTheme="minorEastAsia" w:hAnsiTheme="minorHAnsi" w:cstheme="minorBidi"/>
            <w:noProof/>
            <w:kern w:val="2"/>
            <w:sz w:val="22"/>
            <w:szCs w:val="22"/>
            <w:lang w:val="en-SE" w:eastAsia="zh-CN"/>
            <w14:ligatures w14:val="standardContextual"/>
          </w:rPr>
          <w:tab/>
        </w:r>
        <w:r>
          <w:rPr>
            <w:noProof/>
          </w:rPr>
          <w:t>Type: CancelPosInfo</w:t>
        </w:r>
        <w:r>
          <w:rPr>
            <w:noProof/>
          </w:rPr>
          <w:tab/>
        </w:r>
        <w:r>
          <w:rPr>
            <w:noProof/>
          </w:rPr>
          <w:fldChar w:fldCharType="begin"/>
        </w:r>
        <w:r>
          <w:rPr>
            <w:noProof/>
          </w:rPr>
          <w:instrText xml:space="preserve"> PAGEREF _Toc168387523 \h </w:instrText>
        </w:r>
      </w:ins>
      <w:r>
        <w:rPr>
          <w:noProof/>
        </w:rPr>
      </w:r>
      <w:r>
        <w:rPr>
          <w:noProof/>
        </w:rPr>
        <w:fldChar w:fldCharType="separate"/>
      </w:r>
      <w:ins w:id="2280" w:author="Rapporteur" w:date="2024-06-04T09:50:00Z">
        <w:r>
          <w:rPr>
            <w:noProof/>
          </w:rPr>
          <w:t>294</w:t>
        </w:r>
      </w:ins>
      <w:ins w:id="2281" w:author="Rapporteur" w:date="2024-06-04T09:49:00Z">
        <w:r>
          <w:rPr>
            <w:noProof/>
          </w:rPr>
          <w:fldChar w:fldCharType="end"/>
        </w:r>
      </w:ins>
    </w:p>
    <w:p w14:paraId="4320E843" w14:textId="0B11E816" w:rsidR="00722A8E" w:rsidRDefault="00722A8E">
      <w:pPr>
        <w:pStyle w:val="TOC4"/>
        <w:rPr>
          <w:ins w:id="2282" w:author="Rapporteur" w:date="2024-06-04T09:49:00Z"/>
          <w:rFonts w:asciiTheme="minorHAnsi" w:eastAsiaTheme="minorEastAsia" w:hAnsiTheme="minorHAnsi" w:cstheme="minorBidi"/>
          <w:noProof/>
          <w:kern w:val="2"/>
          <w:sz w:val="22"/>
          <w:szCs w:val="22"/>
          <w:lang w:val="en-SE" w:eastAsia="zh-CN"/>
          <w14:ligatures w14:val="standardContextual"/>
        </w:rPr>
      </w:pPr>
      <w:ins w:id="2283" w:author="Rapporteur" w:date="2024-06-04T09:49:00Z">
        <w:r w:rsidRPr="001137DC">
          <w:rPr>
            <w:noProof/>
            <w:lang w:val="en-US"/>
          </w:rPr>
          <w:t>6.4.6.3</w:t>
        </w:r>
        <w:r>
          <w:rPr>
            <w:rFonts w:asciiTheme="minorHAnsi" w:eastAsiaTheme="minorEastAsia" w:hAnsiTheme="minorHAnsi" w:cstheme="minorBidi"/>
            <w:noProof/>
            <w:kern w:val="2"/>
            <w:sz w:val="22"/>
            <w:szCs w:val="22"/>
            <w:lang w:val="en-SE" w:eastAsia="zh-CN"/>
            <w14:ligatures w14:val="standardContextual"/>
          </w:rPr>
          <w:tab/>
        </w:r>
        <w:r w:rsidRPr="001137DC">
          <w:rPr>
            <w:noProof/>
            <w:lang w:val="en-US"/>
          </w:rPr>
          <w:t>Simple data types and enumerations</w:t>
        </w:r>
        <w:r>
          <w:rPr>
            <w:noProof/>
          </w:rPr>
          <w:tab/>
        </w:r>
        <w:r>
          <w:rPr>
            <w:noProof/>
          </w:rPr>
          <w:fldChar w:fldCharType="begin"/>
        </w:r>
        <w:r>
          <w:rPr>
            <w:noProof/>
          </w:rPr>
          <w:instrText xml:space="preserve"> PAGEREF _Toc168387524 \h </w:instrText>
        </w:r>
      </w:ins>
      <w:r>
        <w:rPr>
          <w:noProof/>
        </w:rPr>
      </w:r>
      <w:r>
        <w:rPr>
          <w:noProof/>
        </w:rPr>
        <w:fldChar w:fldCharType="separate"/>
      </w:r>
      <w:ins w:id="2284" w:author="Rapporteur" w:date="2024-06-04T09:50:00Z">
        <w:r>
          <w:rPr>
            <w:noProof/>
          </w:rPr>
          <w:t>295</w:t>
        </w:r>
      </w:ins>
      <w:ins w:id="2285" w:author="Rapporteur" w:date="2024-06-04T09:49:00Z">
        <w:r>
          <w:rPr>
            <w:noProof/>
          </w:rPr>
          <w:fldChar w:fldCharType="end"/>
        </w:r>
      </w:ins>
    </w:p>
    <w:p w14:paraId="607B27E8" w14:textId="735B1E03" w:rsidR="00722A8E" w:rsidRDefault="00722A8E">
      <w:pPr>
        <w:pStyle w:val="TOC5"/>
        <w:rPr>
          <w:ins w:id="2286" w:author="Rapporteur" w:date="2024-06-04T09:49:00Z"/>
          <w:rFonts w:asciiTheme="minorHAnsi" w:eastAsiaTheme="minorEastAsia" w:hAnsiTheme="minorHAnsi" w:cstheme="minorBidi"/>
          <w:noProof/>
          <w:kern w:val="2"/>
          <w:sz w:val="22"/>
          <w:szCs w:val="22"/>
          <w:lang w:val="en-SE" w:eastAsia="zh-CN"/>
          <w14:ligatures w14:val="standardContextual"/>
        </w:rPr>
      </w:pPr>
      <w:ins w:id="2287" w:author="Rapporteur" w:date="2024-06-04T09:49:00Z">
        <w:r>
          <w:rPr>
            <w:noProof/>
          </w:rPr>
          <w:t>6.4.6.3.1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_Toc168387525 \h </w:instrText>
        </w:r>
      </w:ins>
      <w:r>
        <w:rPr>
          <w:noProof/>
        </w:rPr>
      </w:r>
      <w:r>
        <w:rPr>
          <w:noProof/>
        </w:rPr>
        <w:fldChar w:fldCharType="separate"/>
      </w:r>
      <w:ins w:id="2288" w:author="Rapporteur" w:date="2024-06-04T09:50:00Z">
        <w:r>
          <w:rPr>
            <w:noProof/>
          </w:rPr>
          <w:t>295</w:t>
        </w:r>
      </w:ins>
      <w:ins w:id="2289" w:author="Rapporteur" w:date="2024-06-04T09:49:00Z">
        <w:r>
          <w:rPr>
            <w:noProof/>
          </w:rPr>
          <w:fldChar w:fldCharType="end"/>
        </w:r>
      </w:ins>
    </w:p>
    <w:p w14:paraId="6FB6E537" w14:textId="4F311631" w:rsidR="00722A8E" w:rsidRDefault="00722A8E">
      <w:pPr>
        <w:pStyle w:val="TOC5"/>
        <w:rPr>
          <w:ins w:id="2290" w:author="Rapporteur" w:date="2024-06-04T09:49:00Z"/>
          <w:rFonts w:asciiTheme="minorHAnsi" w:eastAsiaTheme="minorEastAsia" w:hAnsiTheme="minorHAnsi" w:cstheme="minorBidi"/>
          <w:noProof/>
          <w:kern w:val="2"/>
          <w:sz w:val="22"/>
          <w:szCs w:val="22"/>
          <w:lang w:val="en-SE" w:eastAsia="zh-CN"/>
          <w14:ligatures w14:val="standardContextual"/>
        </w:rPr>
      </w:pPr>
      <w:ins w:id="2291" w:author="Rapporteur" w:date="2024-06-04T09:49:00Z">
        <w:r>
          <w:rPr>
            <w:noProof/>
          </w:rPr>
          <w:t>6.4.6.3.2</w:t>
        </w:r>
        <w:r>
          <w:rPr>
            <w:rFonts w:asciiTheme="minorHAnsi" w:eastAsiaTheme="minorEastAsia" w:hAnsiTheme="minorHAnsi" w:cstheme="minorBidi"/>
            <w:noProof/>
            <w:kern w:val="2"/>
            <w:sz w:val="22"/>
            <w:szCs w:val="22"/>
            <w:lang w:val="en-SE" w:eastAsia="zh-CN"/>
            <w14:ligatures w14:val="standardContextual"/>
          </w:rPr>
          <w:tab/>
        </w:r>
        <w:r>
          <w:rPr>
            <w:noProof/>
          </w:rPr>
          <w:t>Simple data types</w:t>
        </w:r>
        <w:r>
          <w:rPr>
            <w:noProof/>
          </w:rPr>
          <w:tab/>
        </w:r>
        <w:r>
          <w:rPr>
            <w:noProof/>
          </w:rPr>
          <w:fldChar w:fldCharType="begin"/>
        </w:r>
        <w:r>
          <w:rPr>
            <w:noProof/>
          </w:rPr>
          <w:instrText xml:space="preserve"> PAGEREF _Toc168387526 \h </w:instrText>
        </w:r>
      </w:ins>
      <w:r>
        <w:rPr>
          <w:noProof/>
        </w:rPr>
      </w:r>
      <w:r>
        <w:rPr>
          <w:noProof/>
        </w:rPr>
        <w:fldChar w:fldCharType="separate"/>
      </w:r>
      <w:ins w:id="2292" w:author="Rapporteur" w:date="2024-06-04T09:50:00Z">
        <w:r>
          <w:rPr>
            <w:noProof/>
          </w:rPr>
          <w:t>295</w:t>
        </w:r>
      </w:ins>
      <w:ins w:id="2293" w:author="Rapporteur" w:date="2024-06-04T09:49:00Z">
        <w:r>
          <w:rPr>
            <w:noProof/>
          </w:rPr>
          <w:fldChar w:fldCharType="end"/>
        </w:r>
      </w:ins>
    </w:p>
    <w:p w14:paraId="56846B6F" w14:textId="2263DC6C" w:rsidR="00722A8E" w:rsidRDefault="00722A8E">
      <w:pPr>
        <w:pStyle w:val="TOC5"/>
        <w:rPr>
          <w:ins w:id="2294" w:author="Rapporteur" w:date="2024-06-04T09:49:00Z"/>
          <w:rFonts w:asciiTheme="minorHAnsi" w:eastAsiaTheme="minorEastAsia" w:hAnsiTheme="minorHAnsi" w:cstheme="minorBidi"/>
          <w:noProof/>
          <w:kern w:val="2"/>
          <w:sz w:val="22"/>
          <w:szCs w:val="22"/>
          <w:lang w:val="en-SE" w:eastAsia="zh-CN"/>
          <w14:ligatures w14:val="standardContextual"/>
        </w:rPr>
      </w:pPr>
      <w:ins w:id="2295" w:author="Rapporteur" w:date="2024-06-04T09:49:00Z">
        <w:r>
          <w:rPr>
            <w:noProof/>
          </w:rPr>
          <w:t>6.4.6.3.3</w:t>
        </w:r>
        <w:r>
          <w:rPr>
            <w:rFonts w:asciiTheme="minorHAnsi" w:eastAsiaTheme="minorEastAsia" w:hAnsiTheme="minorHAnsi" w:cstheme="minorBidi"/>
            <w:noProof/>
            <w:kern w:val="2"/>
            <w:sz w:val="22"/>
            <w:szCs w:val="22"/>
            <w:lang w:val="en-SE" w:eastAsia="zh-CN"/>
            <w14:ligatures w14:val="standardContextual"/>
          </w:rPr>
          <w:tab/>
        </w:r>
        <w:r>
          <w:rPr>
            <w:noProof/>
          </w:rPr>
          <w:t>Enumeration: LocationType</w:t>
        </w:r>
        <w:r>
          <w:rPr>
            <w:noProof/>
          </w:rPr>
          <w:tab/>
        </w:r>
        <w:r>
          <w:rPr>
            <w:noProof/>
          </w:rPr>
          <w:fldChar w:fldCharType="begin"/>
        </w:r>
        <w:r>
          <w:rPr>
            <w:noProof/>
          </w:rPr>
          <w:instrText xml:space="preserve"> PAGEREF _Toc168387527 \h </w:instrText>
        </w:r>
      </w:ins>
      <w:r>
        <w:rPr>
          <w:noProof/>
        </w:rPr>
      </w:r>
      <w:r>
        <w:rPr>
          <w:noProof/>
        </w:rPr>
        <w:fldChar w:fldCharType="separate"/>
      </w:r>
      <w:ins w:id="2296" w:author="Rapporteur" w:date="2024-06-04T09:50:00Z">
        <w:r>
          <w:rPr>
            <w:noProof/>
          </w:rPr>
          <w:t>295</w:t>
        </w:r>
      </w:ins>
      <w:ins w:id="2297" w:author="Rapporteur" w:date="2024-06-04T09:49:00Z">
        <w:r>
          <w:rPr>
            <w:noProof/>
          </w:rPr>
          <w:fldChar w:fldCharType="end"/>
        </w:r>
      </w:ins>
    </w:p>
    <w:p w14:paraId="311A764A" w14:textId="417205B9" w:rsidR="00722A8E" w:rsidRDefault="00722A8E">
      <w:pPr>
        <w:pStyle w:val="TOC5"/>
        <w:rPr>
          <w:ins w:id="2298" w:author="Rapporteur" w:date="2024-06-04T09:49:00Z"/>
          <w:rFonts w:asciiTheme="minorHAnsi" w:eastAsiaTheme="minorEastAsia" w:hAnsiTheme="minorHAnsi" w:cstheme="minorBidi"/>
          <w:noProof/>
          <w:kern w:val="2"/>
          <w:sz w:val="22"/>
          <w:szCs w:val="22"/>
          <w:lang w:val="en-SE" w:eastAsia="zh-CN"/>
          <w14:ligatures w14:val="standardContextual"/>
        </w:rPr>
      </w:pPr>
      <w:ins w:id="2299" w:author="Rapporteur" w:date="2024-06-04T09:49:00Z">
        <w:r>
          <w:rPr>
            <w:noProof/>
          </w:rPr>
          <w:t>6.4.6.3.4</w:t>
        </w:r>
        <w:r>
          <w:rPr>
            <w:rFonts w:asciiTheme="minorHAnsi" w:eastAsiaTheme="minorEastAsia" w:hAnsiTheme="minorHAnsi" w:cstheme="minorBidi"/>
            <w:noProof/>
            <w:kern w:val="2"/>
            <w:sz w:val="22"/>
            <w:szCs w:val="22"/>
            <w:lang w:val="en-SE" w:eastAsia="zh-CN"/>
            <w14:ligatures w14:val="standardContextual"/>
          </w:rPr>
          <w:tab/>
        </w:r>
        <w:r>
          <w:rPr>
            <w:noProof/>
          </w:rPr>
          <w:t>Enumeration: LocationEvent</w:t>
        </w:r>
        <w:r>
          <w:rPr>
            <w:noProof/>
          </w:rPr>
          <w:tab/>
        </w:r>
        <w:r>
          <w:rPr>
            <w:noProof/>
          </w:rPr>
          <w:fldChar w:fldCharType="begin"/>
        </w:r>
        <w:r>
          <w:rPr>
            <w:noProof/>
          </w:rPr>
          <w:instrText xml:space="preserve"> PAGEREF _Toc168387528 \h </w:instrText>
        </w:r>
      </w:ins>
      <w:r>
        <w:rPr>
          <w:noProof/>
        </w:rPr>
      </w:r>
      <w:r>
        <w:rPr>
          <w:noProof/>
        </w:rPr>
        <w:fldChar w:fldCharType="separate"/>
      </w:r>
      <w:ins w:id="2300" w:author="Rapporteur" w:date="2024-06-04T09:50:00Z">
        <w:r>
          <w:rPr>
            <w:noProof/>
          </w:rPr>
          <w:t>295</w:t>
        </w:r>
      </w:ins>
      <w:ins w:id="2301" w:author="Rapporteur" w:date="2024-06-04T09:49:00Z">
        <w:r>
          <w:rPr>
            <w:noProof/>
          </w:rPr>
          <w:fldChar w:fldCharType="end"/>
        </w:r>
      </w:ins>
    </w:p>
    <w:p w14:paraId="5F38BD1D" w14:textId="13B2365E" w:rsidR="00722A8E" w:rsidRDefault="00722A8E">
      <w:pPr>
        <w:pStyle w:val="TOC5"/>
        <w:rPr>
          <w:ins w:id="2302" w:author="Rapporteur" w:date="2024-06-04T09:49:00Z"/>
          <w:rFonts w:asciiTheme="minorHAnsi" w:eastAsiaTheme="minorEastAsia" w:hAnsiTheme="minorHAnsi" w:cstheme="minorBidi"/>
          <w:noProof/>
          <w:kern w:val="2"/>
          <w:sz w:val="22"/>
          <w:szCs w:val="22"/>
          <w:lang w:val="en-SE" w:eastAsia="zh-CN"/>
          <w14:ligatures w14:val="standardContextual"/>
        </w:rPr>
      </w:pPr>
      <w:ins w:id="2303" w:author="Rapporteur" w:date="2024-06-04T09:49:00Z">
        <w:r>
          <w:rPr>
            <w:noProof/>
          </w:rPr>
          <w:t>6.4.6.3.</w:t>
        </w:r>
        <w:r>
          <w:rPr>
            <w:noProof/>
            <w:lang w:eastAsia="zh-CN"/>
          </w:rPr>
          <w:t>5</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Pr>
            <w:noProof/>
            <w:lang w:eastAsia="zh-CN"/>
          </w:rPr>
          <w:t>LocationPrivacyVerResult</w:t>
        </w:r>
        <w:r>
          <w:rPr>
            <w:noProof/>
          </w:rPr>
          <w:tab/>
        </w:r>
        <w:r>
          <w:rPr>
            <w:noProof/>
          </w:rPr>
          <w:fldChar w:fldCharType="begin"/>
        </w:r>
        <w:r>
          <w:rPr>
            <w:noProof/>
          </w:rPr>
          <w:instrText xml:space="preserve"> PAGEREF _Toc168387529 \h </w:instrText>
        </w:r>
      </w:ins>
      <w:r>
        <w:rPr>
          <w:noProof/>
        </w:rPr>
      </w:r>
      <w:r>
        <w:rPr>
          <w:noProof/>
        </w:rPr>
        <w:fldChar w:fldCharType="separate"/>
      </w:r>
      <w:ins w:id="2304" w:author="Rapporteur" w:date="2024-06-04T09:50:00Z">
        <w:r>
          <w:rPr>
            <w:noProof/>
          </w:rPr>
          <w:t>295</w:t>
        </w:r>
      </w:ins>
      <w:ins w:id="2305" w:author="Rapporteur" w:date="2024-06-04T09:49:00Z">
        <w:r>
          <w:rPr>
            <w:noProof/>
          </w:rPr>
          <w:fldChar w:fldCharType="end"/>
        </w:r>
      </w:ins>
    </w:p>
    <w:p w14:paraId="1EBBDF46" w14:textId="276984D8" w:rsidR="00722A8E" w:rsidRDefault="00722A8E">
      <w:pPr>
        <w:pStyle w:val="TOC3"/>
        <w:rPr>
          <w:ins w:id="2306" w:author="Rapporteur" w:date="2024-06-04T09:49:00Z"/>
          <w:rFonts w:asciiTheme="minorHAnsi" w:eastAsiaTheme="minorEastAsia" w:hAnsiTheme="minorHAnsi" w:cstheme="minorBidi"/>
          <w:noProof/>
          <w:kern w:val="2"/>
          <w:sz w:val="22"/>
          <w:szCs w:val="22"/>
          <w:lang w:val="en-SE" w:eastAsia="zh-CN"/>
          <w14:ligatures w14:val="standardContextual"/>
        </w:rPr>
      </w:pPr>
      <w:ins w:id="2307" w:author="Rapporteur" w:date="2024-06-04T09:49:00Z">
        <w:r>
          <w:rPr>
            <w:noProof/>
          </w:rPr>
          <w:t>6.4.7</w:t>
        </w:r>
        <w:r>
          <w:rPr>
            <w:rFonts w:asciiTheme="minorHAnsi" w:eastAsiaTheme="minorEastAsia" w:hAnsiTheme="minorHAnsi" w:cstheme="minorBidi"/>
            <w:noProof/>
            <w:kern w:val="2"/>
            <w:sz w:val="22"/>
            <w:szCs w:val="22"/>
            <w:lang w:val="en-SE" w:eastAsia="zh-CN"/>
            <w14:ligatures w14:val="standardContextual"/>
          </w:rPr>
          <w:tab/>
        </w:r>
        <w:r>
          <w:rPr>
            <w:noProof/>
          </w:rPr>
          <w:t>Error Handling</w:t>
        </w:r>
        <w:r>
          <w:rPr>
            <w:noProof/>
          </w:rPr>
          <w:tab/>
        </w:r>
        <w:r>
          <w:rPr>
            <w:noProof/>
          </w:rPr>
          <w:fldChar w:fldCharType="begin"/>
        </w:r>
        <w:r>
          <w:rPr>
            <w:noProof/>
          </w:rPr>
          <w:instrText xml:space="preserve"> PAGEREF _Toc168387530 \h </w:instrText>
        </w:r>
      </w:ins>
      <w:r>
        <w:rPr>
          <w:noProof/>
        </w:rPr>
      </w:r>
      <w:r>
        <w:rPr>
          <w:noProof/>
        </w:rPr>
        <w:fldChar w:fldCharType="separate"/>
      </w:r>
      <w:ins w:id="2308" w:author="Rapporteur" w:date="2024-06-04T09:50:00Z">
        <w:r>
          <w:rPr>
            <w:noProof/>
          </w:rPr>
          <w:t>296</w:t>
        </w:r>
      </w:ins>
      <w:ins w:id="2309" w:author="Rapporteur" w:date="2024-06-04T09:49:00Z">
        <w:r>
          <w:rPr>
            <w:noProof/>
          </w:rPr>
          <w:fldChar w:fldCharType="end"/>
        </w:r>
      </w:ins>
    </w:p>
    <w:p w14:paraId="28713CD3" w14:textId="44A6F591" w:rsidR="00722A8E" w:rsidRDefault="00722A8E">
      <w:pPr>
        <w:pStyle w:val="TOC4"/>
        <w:rPr>
          <w:ins w:id="2310" w:author="Rapporteur" w:date="2024-06-04T09:49:00Z"/>
          <w:rFonts w:asciiTheme="minorHAnsi" w:eastAsiaTheme="minorEastAsia" w:hAnsiTheme="minorHAnsi" w:cstheme="minorBidi"/>
          <w:noProof/>
          <w:kern w:val="2"/>
          <w:sz w:val="22"/>
          <w:szCs w:val="22"/>
          <w:lang w:val="en-SE" w:eastAsia="zh-CN"/>
          <w14:ligatures w14:val="standardContextual"/>
        </w:rPr>
      </w:pPr>
      <w:ins w:id="2311" w:author="Rapporteur" w:date="2024-06-04T09:49:00Z">
        <w:r>
          <w:rPr>
            <w:noProof/>
          </w:rPr>
          <w:t>6.4.7.1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_Toc168387531 \h </w:instrText>
        </w:r>
      </w:ins>
      <w:r>
        <w:rPr>
          <w:noProof/>
        </w:rPr>
      </w:r>
      <w:r>
        <w:rPr>
          <w:noProof/>
        </w:rPr>
        <w:fldChar w:fldCharType="separate"/>
      </w:r>
      <w:ins w:id="2312" w:author="Rapporteur" w:date="2024-06-04T09:50:00Z">
        <w:r>
          <w:rPr>
            <w:noProof/>
          </w:rPr>
          <w:t>296</w:t>
        </w:r>
      </w:ins>
      <w:ins w:id="2313" w:author="Rapporteur" w:date="2024-06-04T09:49:00Z">
        <w:r>
          <w:rPr>
            <w:noProof/>
          </w:rPr>
          <w:fldChar w:fldCharType="end"/>
        </w:r>
      </w:ins>
    </w:p>
    <w:p w14:paraId="1B372D91" w14:textId="5EE452D6" w:rsidR="00722A8E" w:rsidRDefault="00722A8E">
      <w:pPr>
        <w:pStyle w:val="TOC4"/>
        <w:rPr>
          <w:ins w:id="2314" w:author="Rapporteur" w:date="2024-06-04T09:49:00Z"/>
          <w:rFonts w:asciiTheme="minorHAnsi" w:eastAsiaTheme="minorEastAsia" w:hAnsiTheme="minorHAnsi" w:cstheme="minorBidi"/>
          <w:noProof/>
          <w:kern w:val="2"/>
          <w:sz w:val="22"/>
          <w:szCs w:val="22"/>
          <w:lang w:val="en-SE" w:eastAsia="zh-CN"/>
          <w14:ligatures w14:val="standardContextual"/>
        </w:rPr>
      </w:pPr>
      <w:ins w:id="2315" w:author="Rapporteur" w:date="2024-06-04T09:49:00Z">
        <w:r>
          <w:rPr>
            <w:noProof/>
          </w:rPr>
          <w:t>6.4.7.2</w:t>
        </w:r>
        <w:r>
          <w:rPr>
            <w:rFonts w:asciiTheme="minorHAnsi" w:eastAsiaTheme="minorEastAsia" w:hAnsiTheme="minorHAnsi" w:cstheme="minorBidi"/>
            <w:noProof/>
            <w:kern w:val="2"/>
            <w:sz w:val="22"/>
            <w:szCs w:val="22"/>
            <w:lang w:val="en-SE" w:eastAsia="zh-CN"/>
            <w14:ligatures w14:val="standardContextual"/>
          </w:rPr>
          <w:tab/>
        </w:r>
        <w:r>
          <w:rPr>
            <w:noProof/>
          </w:rPr>
          <w:t>Protocol Errors</w:t>
        </w:r>
        <w:r>
          <w:rPr>
            <w:noProof/>
          </w:rPr>
          <w:tab/>
        </w:r>
        <w:r>
          <w:rPr>
            <w:noProof/>
          </w:rPr>
          <w:fldChar w:fldCharType="begin"/>
        </w:r>
        <w:r>
          <w:rPr>
            <w:noProof/>
          </w:rPr>
          <w:instrText xml:space="preserve"> PAGEREF _Toc168387532 \h </w:instrText>
        </w:r>
      </w:ins>
      <w:r>
        <w:rPr>
          <w:noProof/>
        </w:rPr>
      </w:r>
      <w:r>
        <w:rPr>
          <w:noProof/>
        </w:rPr>
        <w:fldChar w:fldCharType="separate"/>
      </w:r>
      <w:ins w:id="2316" w:author="Rapporteur" w:date="2024-06-04T09:50:00Z">
        <w:r>
          <w:rPr>
            <w:noProof/>
          </w:rPr>
          <w:t>296</w:t>
        </w:r>
      </w:ins>
      <w:ins w:id="2317" w:author="Rapporteur" w:date="2024-06-04T09:49:00Z">
        <w:r>
          <w:rPr>
            <w:noProof/>
          </w:rPr>
          <w:fldChar w:fldCharType="end"/>
        </w:r>
      </w:ins>
    </w:p>
    <w:p w14:paraId="2EDBCF05" w14:textId="7CFE1573" w:rsidR="00722A8E" w:rsidRDefault="00722A8E">
      <w:pPr>
        <w:pStyle w:val="TOC4"/>
        <w:rPr>
          <w:ins w:id="2318" w:author="Rapporteur" w:date="2024-06-04T09:49:00Z"/>
          <w:rFonts w:asciiTheme="minorHAnsi" w:eastAsiaTheme="minorEastAsia" w:hAnsiTheme="minorHAnsi" w:cstheme="minorBidi"/>
          <w:noProof/>
          <w:kern w:val="2"/>
          <w:sz w:val="22"/>
          <w:szCs w:val="22"/>
          <w:lang w:val="en-SE" w:eastAsia="zh-CN"/>
          <w14:ligatures w14:val="standardContextual"/>
        </w:rPr>
      </w:pPr>
      <w:ins w:id="2319" w:author="Rapporteur" w:date="2024-06-04T09:49:00Z">
        <w:r>
          <w:rPr>
            <w:noProof/>
          </w:rPr>
          <w:t>6.4.7.3</w:t>
        </w:r>
        <w:r>
          <w:rPr>
            <w:rFonts w:asciiTheme="minorHAnsi" w:eastAsiaTheme="minorEastAsia" w:hAnsiTheme="minorHAnsi" w:cstheme="minorBidi"/>
            <w:noProof/>
            <w:kern w:val="2"/>
            <w:sz w:val="22"/>
            <w:szCs w:val="22"/>
            <w:lang w:val="en-SE" w:eastAsia="zh-CN"/>
            <w14:ligatures w14:val="standardContextual"/>
          </w:rPr>
          <w:tab/>
        </w:r>
        <w:r>
          <w:rPr>
            <w:noProof/>
          </w:rPr>
          <w:t>Application Errors</w:t>
        </w:r>
        <w:r>
          <w:rPr>
            <w:noProof/>
          </w:rPr>
          <w:tab/>
        </w:r>
        <w:r>
          <w:rPr>
            <w:noProof/>
          </w:rPr>
          <w:fldChar w:fldCharType="begin"/>
        </w:r>
        <w:r>
          <w:rPr>
            <w:noProof/>
          </w:rPr>
          <w:instrText xml:space="preserve"> PAGEREF _Toc168387533 \h </w:instrText>
        </w:r>
      </w:ins>
      <w:r>
        <w:rPr>
          <w:noProof/>
        </w:rPr>
      </w:r>
      <w:r>
        <w:rPr>
          <w:noProof/>
        </w:rPr>
        <w:fldChar w:fldCharType="separate"/>
      </w:r>
      <w:ins w:id="2320" w:author="Rapporteur" w:date="2024-06-04T09:50:00Z">
        <w:r>
          <w:rPr>
            <w:noProof/>
          </w:rPr>
          <w:t>296</w:t>
        </w:r>
      </w:ins>
      <w:ins w:id="2321" w:author="Rapporteur" w:date="2024-06-04T09:49:00Z">
        <w:r>
          <w:rPr>
            <w:noProof/>
          </w:rPr>
          <w:fldChar w:fldCharType="end"/>
        </w:r>
      </w:ins>
    </w:p>
    <w:p w14:paraId="41A1C743" w14:textId="73D8430D" w:rsidR="00722A8E" w:rsidRDefault="00722A8E">
      <w:pPr>
        <w:pStyle w:val="TOC3"/>
        <w:rPr>
          <w:ins w:id="2322" w:author="Rapporteur" w:date="2024-06-04T09:49:00Z"/>
          <w:rFonts w:asciiTheme="minorHAnsi" w:eastAsiaTheme="minorEastAsia" w:hAnsiTheme="minorHAnsi" w:cstheme="minorBidi"/>
          <w:noProof/>
          <w:kern w:val="2"/>
          <w:sz w:val="22"/>
          <w:szCs w:val="22"/>
          <w:lang w:val="en-SE" w:eastAsia="zh-CN"/>
          <w14:ligatures w14:val="standardContextual"/>
        </w:rPr>
      </w:pPr>
      <w:ins w:id="2323" w:author="Rapporteur" w:date="2024-06-04T09:49:00Z">
        <w:r>
          <w:rPr>
            <w:noProof/>
          </w:rPr>
          <w:t>6.4.8</w:t>
        </w:r>
        <w:r>
          <w:rPr>
            <w:rFonts w:asciiTheme="minorHAnsi" w:eastAsiaTheme="minorEastAsia" w:hAnsiTheme="minorHAnsi" w:cstheme="minorBidi"/>
            <w:noProof/>
            <w:kern w:val="2"/>
            <w:sz w:val="22"/>
            <w:szCs w:val="22"/>
            <w:lang w:val="en-SE" w:eastAsia="zh-CN"/>
            <w14:ligatures w14:val="standardContextual"/>
          </w:rPr>
          <w:tab/>
        </w:r>
        <w:r>
          <w:rPr>
            <w:noProof/>
          </w:rPr>
          <w:t>Feature Negotiation</w:t>
        </w:r>
        <w:r>
          <w:rPr>
            <w:noProof/>
          </w:rPr>
          <w:tab/>
        </w:r>
        <w:r>
          <w:rPr>
            <w:noProof/>
          </w:rPr>
          <w:fldChar w:fldCharType="begin"/>
        </w:r>
        <w:r>
          <w:rPr>
            <w:noProof/>
          </w:rPr>
          <w:instrText xml:space="preserve"> PAGEREF _Toc168387534 \h </w:instrText>
        </w:r>
      </w:ins>
      <w:r>
        <w:rPr>
          <w:noProof/>
        </w:rPr>
      </w:r>
      <w:r>
        <w:rPr>
          <w:noProof/>
        </w:rPr>
        <w:fldChar w:fldCharType="separate"/>
      </w:r>
      <w:ins w:id="2324" w:author="Rapporteur" w:date="2024-06-04T09:50:00Z">
        <w:r>
          <w:rPr>
            <w:noProof/>
          </w:rPr>
          <w:t>296</w:t>
        </w:r>
      </w:ins>
      <w:ins w:id="2325" w:author="Rapporteur" w:date="2024-06-04T09:49:00Z">
        <w:r>
          <w:rPr>
            <w:noProof/>
          </w:rPr>
          <w:fldChar w:fldCharType="end"/>
        </w:r>
      </w:ins>
    </w:p>
    <w:p w14:paraId="76662403" w14:textId="3943CB9B" w:rsidR="00722A8E" w:rsidRDefault="00722A8E">
      <w:pPr>
        <w:pStyle w:val="TOC3"/>
        <w:rPr>
          <w:ins w:id="2326" w:author="Rapporteur" w:date="2024-06-04T09:49:00Z"/>
          <w:rFonts w:asciiTheme="minorHAnsi" w:eastAsiaTheme="minorEastAsia" w:hAnsiTheme="minorHAnsi" w:cstheme="minorBidi"/>
          <w:noProof/>
          <w:kern w:val="2"/>
          <w:sz w:val="22"/>
          <w:szCs w:val="22"/>
          <w:lang w:val="en-SE" w:eastAsia="zh-CN"/>
          <w14:ligatures w14:val="standardContextual"/>
        </w:rPr>
      </w:pPr>
      <w:ins w:id="2327" w:author="Rapporteur" w:date="2024-06-04T09:49:00Z">
        <w:r w:rsidRPr="001137DC">
          <w:rPr>
            <w:noProof/>
            <w:lang w:val="en-US"/>
          </w:rPr>
          <w:t>6.4.9</w:t>
        </w:r>
        <w:r>
          <w:rPr>
            <w:rFonts w:asciiTheme="minorHAnsi" w:eastAsiaTheme="minorEastAsia" w:hAnsiTheme="minorHAnsi" w:cstheme="minorBidi"/>
            <w:noProof/>
            <w:kern w:val="2"/>
            <w:sz w:val="22"/>
            <w:szCs w:val="22"/>
            <w:lang w:val="en-SE" w:eastAsia="zh-CN"/>
            <w14:ligatures w14:val="standardContextual"/>
          </w:rPr>
          <w:tab/>
        </w:r>
        <w:r w:rsidRPr="001137DC">
          <w:rPr>
            <w:noProof/>
            <w:lang w:val="en-US"/>
          </w:rPr>
          <w:t>Security</w:t>
        </w:r>
        <w:r>
          <w:rPr>
            <w:noProof/>
          </w:rPr>
          <w:tab/>
        </w:r>
        <w:r>
          <w:rPr>
            <w:noProof/>
          </w:rPr>
          <w:fldChar w:fldCharType="begin"/>
        </w:r>
        <w:r>
          <w:rPr>
            <w:noProof/>
          </w:rPr>
          <w:instrText xml:space="preserve"> PAGEREF _Toc168387535 \h </w:instrText>
        </w:r>
      </w:ins>
      <w:r>
        <w:rPr>
          <w:noProof/>
        </w:rPr>
      </w:r>
      <w:r>
        <w:rPr>
          <w:noProof/>
        </w:rPr>
        <w:fldChar w:fldCharType="separate"/>
      </w:r>
      <w:ins w:id="2328" w:author="Rapporteur" w:date="2024-06-04T09:50:00Z">
        <w:r>
          <w:rPr>
            <w:noProof/>
          </w:rPr>
          <w:t>297</w:t>
        </w:r>
      </w:ins>
      <w:ins w:id="2329" w:author="Rapporteur" w:date="2024-06-04T09:49:00Z">
        <w:r>
          <w:rPr>
            <w:noProof/>
          </w:rPr>
          <w:fldChar w:fldCharType="end"/>
        </w:r>
      </w:ins>
    </w:p>
    <w:p w14:paraId="47807CA7" w14:textId="021A14BD" w:rsidR="00722A8E" w:rsidRDefault="00722A8E">
      <w:pPr>
        <w:pStyle w:val="TOC3"/>
        <w:rPr>
          <w:ins w:id="2330" w:author="Rapporteur" w:date="2024-06-04T09:49:00Z"/>
          <w:rFonts w:asciiTheme="minorHAnsi" w:eastAsiaTheme="minorEastAsia" w:hAnsiTheme="minorHAnsi" w:cstheme="minorBidi"/>
          <w:noProof/>
          <w:kern w:val="2"/>
          <w:sz w:val="22"/>
          <w:szCs w:val="22"/>
          <w:lang w:val="en-SE" w:eastAsia="zh-CN"/>
          <w14:ligatures w14:val="standardContextual"/>
        </w:rPr>
      </w:pPr>
      <w:ins w:id="2331" w:author="Rapporteur" w:date="2024-06-04T09:49:00Z">
        <w:r>
          <w:rPr>
            <w:noProof/>
          </w:rPr>
          <w:t>6.4.10</w:t>
        </w:r>
        <w:r>
          <w:rPr>
            <w:rFonts w:asciiTheme="minorHAnsi" w:eastAsiaTheme="minorEastAsia" w:hAnsiTheme="minorHAnsi" w:cstheme="minorBidi"/>
            <w:noProof/>
            <w:kern w:val="2"/>
            <w:sz w:val="22"/>
            <w:szCs w:val="22"/>
            <w:lang w:val="en-SE" w:eastAsia="zh-CN"/>
            <w14:ligatures w14:val="standardContextual"/>
          </w:rPr>
          <w:tab/>
        </w:r>
        <w:r>
          <w:rPr>
            <w:noProof/>
          </w:rPr>
          <w:t>HTTP redirection</w:t>
        </w:r>
        <w:r>
          <w:rPr>
            <w:noProof/>
          </w:rPr>
          <w:tab/>
        </w:r>
        <w:r>
          <w:rPr>
            <w:noProof/>
          </w:rPr>
          <w:fldChar w:fldCharType="begin"/>
        </w:r>
        <w:r>
          <w:rPr>
            <w:noProof/>
          </w:rPr>
          <w:instrText xml:space="preserve"> PAGEREF _Toc168387536 \h </w:instrText>
        </w:r>
      </w:ins>
      <w:r>
        <w:rPr>
          <w:noProof/>
        </w:rPr>
      </w:r>
      <w:r>
        <w:rPr>
          <w:noProof/>
        </w:rPr>
        <w:fldChar w:fldCharType="separate"/>
      </w:r>
      <w:ins w:id="2332" w:author="Rapporteur" w:date="2024-06-04T09:50:00Z">
        <w:r>
          <w:rPr>
            <w:noProof/>
          </w:rPr>
          <w:t>297</w:t>
        </w:r>
      </w:ins>
      <w:ins w:id="2333" w:author="Rapporteur" w:date="2024-06-04T09:49:00Z">
        <w:r>
          <w:rPr>
            <w:noProof/>
          </w:rPr>
          <w:fldChar w:fldCharType="end"/>
        </w:r>
      </w:ins>
    </w:p>
    <w:p w14:paraId="273AEC5C" w14:textId="3B57F758" w:rsidR="00722A8E" w:rsidRDefault="00722A8E">
      <w:pPr>
        <w:pStyle w:val="TOC2"/>
        <w:rPr>
          <w:ins w:id="2334" w:author="Rapporteur" w:date="2024-06-04T09:49:00Z"/>
          <w:rFonts w:asciiTheme="minorHAnsi" w:eastAsiaTheme="minorEastAsia" w:hAnsiTheme="minorHAnsi" w:cstheme="minorBidi"/>
          <w:noProof/>
          <w:kern w:val="2"/>
          <w:sz w:val="22"/>
          <w:szCs w:val="22"/>
          <w:lang w:val="en-SE" w:eastAsia="zh-CN"/>
          <w14:ligatures w14:val="standardContextual"/>
        </w:rPr>
      </w:pPr>
      <w:ins w:id="2335" w:author="Rapporteur" w:date="2024-06-04T09:49:00Z">
        <w:r>
          <w:rPr>
            <w:noProof/>
          </w:rPr>
          <w:t>6.5</w:t>
        </w:r>
        <w:r>
          <w:rPr>
            <w:rFonts w:asciiTheme="minorHAnsi" w:eastAsiaTheme="minorEastAsia" w:hAnsiTheme="minorHAnsi" w:cstheme="minorBidi"/>
            <w:noProof/>
            <w:kern w:val="2"/>
            <w:sz w:val="22"/>
            <w:szCs w:val="22"/>
            <w:lang w:val="en-SE" w:eastAsia="zh-CN"/>
            <w14:ligatures w14:val="standardContextual"/>
          </w:rPr>
          <w:tab/>
        </w:r>
        <w:r>
          <w:rPr>
            <w:noProof/>
          </w:rPr>
          <w:t>Namf_MBSBroadcast Service API</w:t>
        </w:r>
        <w:r>
          <w:rPr>
            <w:noProof/>
          </w:rPr>
          <w:tab/>
        </w:r>
        <w:r>
          <w:rPr>
            <w:noProof/>
          </w:rPr>
          <w:fldChar w:fldCharType="begin"/>
        </w:r>
        <w:r>
          <w:rPr>
            <w:noProof/>
          </w:rPr>
          <w:instrText xml:space="preserve"> PAGEREF _Toc168387537 \h </w:instrText>
        </w:r>
      </w:ins>
      <w:r>
        <w:rPr>
          <w:noProof/>
        </w:rPr>
      </w:r>
      <w:r>
        <w:rPr>
          <w:noProof/>
        </w:rPr>
        <w:fldChar w:fldCharType="separate"/>
      </w:r>
      <w:ins w:id="2336" w:author="Rapporteur" w:date="2024-06-04T09:50:00Z">
        <w:r>
          <w:rPr>
            <w:noProof/>
          </w:rPr>
          <w:t>298</w:t>
        </w:r>
      </w:ins>
      <w:ins w:id="2337" w:author="Rapporteur" w:date="2024-06-04T09:49:00Z">
        <w:r>
          <w:rPr>
            <w:noProof/>
          </w:rPr>
          <w:fldChar w:fldCharType="end"/>
        </w:r>
      </w:ins>
    </w:p>
    <w:p w14:paraId="1A8A4929" w14:textId="635A1F7F" w:rsidR="00722A8E" w:rsidRDefault="00722A8E">
      <w:pPr>
        <w:pStyle w:val="TOC3"/>
        <w:rPr>
          <w:ins w:id="2338" w:author="Rapporteur" w:date="2024-06-04T09:49:00Z"/>
          <w:rFonts w:asciiTheme="minorHAnsi" w:eastAsiaTheme="minorEastAsia" w:hAnsiTheme="minorHAnsi" w:cstheme="minorBidi"/>
          <w:noProof/>
          <w:kern w:val="2"/>
          <w:sz w:val="22"/>
          <w:szCs w:val="22"/>
          <w:lang w:val="en-SE" w:eastAsia="zh-CN"/>
          <w14:ligatures w14:val="standardContextual"/>
        </w:rPr>
      </w:pPr>
      <w:ins w:id="2339" w:author="Rapporteur" w:date="2024-06-04T09:49:00Z">
        <w:r>
          <w:rPr>
            <w:noProof/>
          </w:rPr>
          <w:t>6.5.1</w:t>
        </w:r>
        <w:r>
          <w:rPr>
            <w:rFonts w:asciiTheme="minorHAnsi" w:eastAsiaTheme="minorEastAsia" w:hAnsiTheme="minorHAnsi" w:cstheme="minorBidi"/>
            <w:noProof/>
            <w:kern w:val="2"/>
            <w:sz w:val="22"/>
            <w:szCs w:val="22"/>
            <w:lang w:val="en-SE" w:eastAsia="zh-CN"/>
            <w14:ligatures w14:val="standardContextual"/>
          </w:rPr>
          <w:tab/>
        </w:r>
        <w:r>
          <w:rPr>
            <w:noProof/>
          </w:rPr>
          <w:t>API URI</w:t>
        </w:r>
        <w:r>
          <w:rPr>
            <w:noProof/>
          </w:rPr>
          <w:tab/>
        </w:r>
        <w:r>
          <w:rPr>
            <w:noProof/>
          </w:rPr>
          <w:fldChar w:fldCharType="begin"/>
        </w:r>
        <w:r>
          <w:rPr>
            <w:noProof/>
          </w:rPr>
          <w:instrText xml:space="preserve"> PAGEREF _Toc168387538 \h </w:instrText>
        </w:r>
      </w:ins>
      <w:r>
        <w:rPr>
          <w:noProof/>
        </w:rPr>
      </w:r>
      <w:r>
        <w:rPr>
          <w:noProof/>
        </w:rPr>
        <w:fldChar w:fldCharType="separate"/>
      </w:r>
      <w:ins w:id="2340" w:author="Rapporteur" w:date="2024-06-04T09:50:00Z">
        <w:r>
          <w:rPr>
            <w:noProof/>
          </w:rPr>
          <w:t>298</w:t>
        </w:r>
      </w:ins>
      <w:ins w:id="2341" w:author="Rapporteur" w:date="2024-06-04T09:49:00Z">
        <w:r>
          <w:rPr>
            <w:noProof/>
          </w:rPr>
          <w:fldChar w:fldCharType="end"/>
        </w:r>
      </w:ins>
    </w:p>
    <w:p w14:paraId="4625652A" w14:textId="1C6A47AD" w:rsidR="00722A8E" w:rsidRDefault="00722A8E">
      <w:pPr>
        <w:pStyle w:val="TOC3"/>
        <w:rPr>
          <w:ins w:id="2342" w:author="Rapporteur" w:date="2024-06-04T09:49:00Z"/>
          <w:rFonts w:asciiTheme="minorHAnsi" w:eastAsiaTheme="minorEastAsia" w:hAnsiTheme="minorHAnsi" w:cstheme="minorBidi"/>
          <w:noProof/>
          <w:kern w:val="2"/>
          <w:sz w:val="22"/>
          <w:szCs w:val="22"/>
          <w:lang w:val="en-SE" w:eastAsia="zh-CN"/>
          <w14:ligatures w14:val="standardContextual"/>
        </w:rPr>
      </w:pPr>
      <w:ins w:id="2343" w:author="Rapporteur" w:date="2024-06-04T09:49:00Z">
        <w:r>
          <w:rPr>
            <w:noProof/>
          </w:rPr>
          <w:t>6.5.2</w:t>
        </w:r>
        <w:r>
          <w:rPr>
            <w:rFonts w:asciiTheme="minorHAnsi" w:eastAsiaTheme="minorEastAsia" w:hAnsiTheme="minorHAnsi" w:cstheme="minorBidi"/>
            <w:noProof/>
            <w:kern w:val="2"/>
            <w:sz w:val="22"/>
            <w:szCs w:val="22"/>
            <w:lang w:val="en-SE" w:eastAsia="zh-CN"/>
            <w14:ligatures w14:val="standardContextual"/>
          </w:rPr>
          <w:tab/>
        </w:r>
        <w:r>
          <w:rPr>
            <w:noProof/>
          </w:rPr>
          <w:t>Usage of HTTP</w:t>
        </w:r>
        <w:r>
          <w:rPr>
            <w:noProof/>
          </w:rPr>
          <w:tab/>
        </w:r>
        <w:r>
          <w:rPr>
            <w:noProof/>
          </w:rPr>
          <w:fldChar w:fldCharType="begin"/>
        </w:r>
        <w:r>
          <w:rPr>
            <w:noProof/>
          </w:rPr>
          <w:instrText xml:space="preserve"> PAGEREF _Toc168387539 \h </w:instrText>
        </w:r>
      </w:ins>
      <w:r>
        <w:rPr>
          <w:noProof/>
        </w:rPr>
      </w:r>
      <w:r>
        <w:rPr>
          <w:noProof/>
        </w:rPr>
        <w:fldChar w:fldCharType="separate"/>
      </w:r>
      <w:ins w:id="2344" w:author="Rapporteur" w:date="2024-06-04T09:50:00Z">
        <w:r>
          <w:rPr>
            <w:noProof/>
          </w:rPr>
          <w:t>298</w:t>
        </w:r>
      </w:ins>
      <w:ins w:id="2345" w:author="Rapporteur" w:date="2024-06-04T09:49:00Z">
        <w:r>
          <w:rPr>
            <w:noProof/>
          </w:rPr>
          <w:fldChar w:fldCharType="end"/>
        </w:r>
      </w:ins>
    </w:p>
    <w:p w14:paraId="23A6C9BC" w14:textId="70C80D81" w:rsidR="00722A8E" w:rsidRDefault="00722A8E">
      <w:pPr>
        <w:pStyle w:val="TOC4"/>
        <w:rPr>
          <w:ins w:id="2346" w:author="Rapporteur" w:date="2024-06-04T09:49:00Z"/>
          <w:rFonts w:asciiTheme="minorHAnsi" w:eastAsiaTheme="minorEastAsia" w:hAnsiTheme="minorHAnsi" w:cstheme="minorBidi"/>
          <w:noProof/>
          <w:kern w:val="2"/>
          <w:sz w:val="22"/>
          <w:szCs w:val="22"/>
          <w:lang w:val="en-SE" w:eastAsia="zh-CN"/>
          <w14:ligatures w14:val="standardContextual"/>
        </w:rPr>
      </w:pPr>
      <w:ins w:id="2347" w:author="Rapporteur" w:date="2024-06-04T09:49:00Z">
        <w:r>
          <w:rPr>
            <w:noProof/>
          </w:rPr>
          <w:t>6.5.2.1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_Toc168387540 \h </w:instrText>
        </w:r>
      </w:ins>
      <w:r>
        <w:rPr>
          <w:noProof/>
        </w:rPr>
      </w:r>
      <w:r>
        <w:rPr>
          <w:noProof/>
        </w:rPr>
        <w:fldChar w:fldCharType="separate"/>
      </w:r>
      <w:ins w:id="2348" w:author="Rapporteur" w:date="2024-06-04T09:50:00Z">
        <w:r>
          <w:rPr>
            <w:noProof/>
          </w:rPr>
          <w:t>298</w:t>
        </w:r>
      </w:ins>
      <w:ins w:id="2349" w:author="Rapporteur" w:date="2024-06-04T09:49:00Z">
        <w:r>
          <w:rPr>
            <w:noProof/>
          </w:rPr>
          <w:fldChar w:fldCharType="end"/>
        </w:r>
      </w:ins>
    </w:p>
    <w:p w14:paraId="50960418" w14:textId="19282F15" w:rsidR="00722A8E" w:rsidRDefault="00722A8E">
      <w:pPr>
        <w:pStyle w:val="TOC4"/>
        <w:rPr>
          <w:ins w:id="2350" w:author="Rapporteur" w:date="2024-06-04T09:49:00Z"/>
          <w:rFonts w:asciiTheme="minorHAnsi" w:eastAsiaTheme="minorEastAsia" w:hAnsiTheme="minorHAnsi" w:cstheme="minorBidi"/>
          <w:noProof/>
          <w:kern w:val="2"/>
          <w:sz w:val="22"/>
          <w:szCs w:val="22"/>
          <w:lang w:val="en-SE" w:eastAsia="zh-CN"/>
          <w14:ligatures w14:val="standardContextual"/>
        </w:rPr>
      </w:pPr>
      <w:ins w:id="2351" w:author="Rapporteur" w:date="2024-06-04T09:49:00Z">
        <w:r>
          <w:rPr>
            <w:noProof/>
          </w:rPr>
          <w:t>6.5.2.2</w:t>
        </w:r>
        <w:r>
          <w:rPr>
            <w:rFonts w:asciiTheme="minorHAnsi" w:eastAsiaTheme="minorEastAsia" w:hAnsiTheme="minorHAnsi" w:cstheme="minorBidi"/>
            <w:noProof/>
            <w:kern w:val="2"/>
            <w:sz w:val="22"/>
            <w:szCs w:val="22"/>
            <w:lang w:val="en-SE" w:eastAsia="zh-CN"/>
            <w14:ligatures w14:val="standardContextual"/>
          </w:rPr>
          <w:tab/>
        </w:r>
        <w:r>
          <w:rPr>
            <w:noProof/>
          </w:rPr>
          <w:t>HTTP standard headers</w:t>
        </w:r>
        <w:r>
          <w:rPr>
            <w:noProof/>
          </w:rPr>
          <w:tab/>
        </w:r>
        <w:r>
          <w:rPr>
            <w:noProof/>
          </w:rPr>
          <w:fldChar w:fldCharType="begin"/>
        </w:r>
        <w:r>
          <w:rPr>
            <w:noProof/>
          </w:rPr>
          <w:instrText xml:space="preserve"> PAGEREF _Toc168387541 \h </w:instrText>
        </w:r>
      </w:ins>
      <w:r>
        <w:rPr>
          <w:noProof/>
        </w:rPr>
      </w:r>
      <w:r>
        <w:rPr>
          <w:noProof/>
        </w:rPr>
        <w:fldChar w:fldCharType="separate"/>
      </w:r>
      <w:ins w:id="2352" w:author="Rapporteur" w:date="2024-06-04T09:50:00Z">
        <w:r>
          <w:rPr>
            <w:noProof/>
          </w:rPr>
          <w:t>298</w:t>
        </w:r>
      </w:ins>
      <w:ins w:id="2353" w:author="Rapporteur" w:date="2024-06-04T09:49:00Z">
        <w:r>
          <w:rPr>
            <w:noProof/>
          </w:rPr>
          <w:fldChar w:fldCharType="end"/>
        </w:r>
      </w:ins>
    </w:p>
    <w:p w14:paraId="2627DB8C" w14:textId="17A6F20B" w:rsidR="00722A8E" w:rsidRDefault="00722A8E">
      <w:pPr>
        <w:pStyle w:val="TOC5"/>
        <w:rPr>
          <w:ins w:id="2354" w:author="Rapporteur" w:date="2024-06-04T09:49:00Z"/>
          <w:rFonts w:asciiTheme="minorHAnsi" w:eastAsiaTheme="minorEastAsia" w:hAnsiTheme="minorHAnsi" w:cstheme="minorBidi"/>
          <w:noProof/>
          <w:kern w:val="2"/>
          <w:sz w:val="22"/>
          <w:szCs w:val="22"/>
          <w:lang w:val="en-SE" w:eastAsia="zh-CN"/>
          <w14:ligatures w14:val="standardContextual"/>
        </w:rPr>
      </w:pPr>
      <w:ins w:id="2355" w:author="Rapporteur" w:date="2024-06-04T09:49:00Z">
        <w:r>
          <w:rPr>
            <w:noProof/>
          </w:rPr>
          <w:t>6.5.2.2.1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_Toc168387542 \h </w:instrText>
        </w:r>
      </w:ins>
      <w:r>
        <w:rPr>
          <w:noProof/>
        </w:rPr>
      </w:r>
      <w:r>
        <w:rPr>
          <w:noProof/>
        </w:rPr>
        <w:fldChar w:fldCharType="separate"/>
      </w:r>
      <w:ins w:id="2356" w:author="Rapporteur" w:date="2024-06-04T09:50:00Z">
        <w:r>
          <w:rPr>
            <w:noProof/>
          </w:rPr>
          <w:t>298</w:t>
        </w:r>
      </w:ins>
      <w:ins w:id="2357" w:author="Rapporteur" w:date="2024-06-04T09:49:00Z">
        <w:r>
          <w:rPr>
            <w:noProof/>
          </w:rPr>
          <w:fldChar w:fldCharType="end"/>
        </w:r>
      </w:ins>
    </w:p>
    <w:p w14:paraId="621E40A1" w14:textId="4F2CEFBF" w:rsidR="00722A8E" w:rsidRDefault="00722A8E">
      <w:pPr>
        <w:pStyle w:val="TOC5"/>
        <w:rPr>
          <w:ins w:id="2358" w:author="Rapporteur" w:date="2024-06-04T09:49:00Z"/>
          <w:rFonts w:asciiTheme="minorHAnsi" w:eastAsiaTheme="minorEastAsia" w:hAnsiTheme="minorHAnsi" w:cstheme="minorBidi"/>
          <w:noProof/>
          <w:kern w:val="2"/>
          <w:sz w:val="22"/>
          <w:szCs w:val="22"/>
          <w:lang w:val="en-SE" w:eastAsia="zh-CN"/>
          <w14:ligatures w14:val="standardContextual"/>
        </w:rPr>
      </w:pPr>
      <w:ins w:id="2359" w:author="Rapporteur" w:date="2024-06-04T09:49:00Z">
        <w:r>
          <w:rPr>
            <w:noProof/>
          </w:rPr>
          <w:t>6.5.2.2.2</w:t>
        </w:r>
        <w:r>
          <w:rPr>
            <w:rFonts w:asciiTheme="minorHAnsi" w:eastAsiaTheme="minorEastAsia" w:hAnsiTheme="minorHAnsi" w:cstheme="minorBidi"/>
            <w:noProof/>
            <w:kern w:val="2"/>
            <w:sz w:val="22"/>
            <w:szCs w:val="22"/>
            <w:lang w:val="en-SE" w:eastAsia="zh-CN"/>
            <w14:ligatures w14:val="standardContextual"/>
          </w:rPr>
          <w:tab/>
        </w:r>
        <w:r>
          <w:rPr>
            <w:noProof/>
          </w:rPr>
          <w:t>Content type</w:t>
        </w:r>
        <w:r>
          <w:rPr>
            <w:noProof/>
          </w:rPr>
          <w:tab/>
        </w:r>
        <w:r>
          <w:rPr>
            <w:noProof/>
          </w:rPr>
          <w:fldChar w:fldCharType="begin"/>
        </w:r>
        <w:r>
          <w:rPr>
            <w:noProof/>
          </w:rPr>
          <w:instrText xml:space="preserve"> PAGEREF _Toc168387543 \h </w:instrText>
        </w:r>
      </w:ins>
      <w:r>
        <w:rPr>
          <w:noProof/>
        </w:rPr>
      </w:r>
      <w:r>
        <w:rPr>
          <w:noProof/>
        </w:rPr>
        <w:fldChar w:fldCharType="separate"/>
      </w:r>
      <w:ins w:id="2360" w:author="Rapporteur" w:date="2024-06-04T09:50:00Z">
        <w:r>
          <w:rPr>
            <w:noProof/>
          </w:rPr>
          <w:t>298</w:t>
        </w:r>
      </w:ins>
      <w:ins w:id="2361" w:author="Rapporteur" w:date="2024-06-04T09:49:00Z">
        <w:r>
          <w:rPr>
            <w:noProof/>
          </w:rPr>
          <w:fldChar w:fldCharType="end"/>
        </w:r>
      </w:ins>
    </w:p>
    <w:p w14:paraId="3DA25839" w14:textId="1EEC2814" w:rsidR="00722A8E" w:rsidRDefault="00722A8E">
      <w:pPr>
        <w:pStyle w:val="TOC4"/>
        <w:rPr>
          <w:ins w:id="2362" w:author="Rapporteur" w:date="2024-06-04T09:49:00Z"/>
          <w:rFonts w:asciiTheme="minorHAnsi" w:eastAsiaTheme="minorEastAsia" w:hAnsiTheme="minorHAnsi" w:cstheme="minorBidi"/>
          <w:noProof/>
          <w:kern w:val="2"/>
          <w:sz w:val="22"/>
          <w:szCs w:val="22"/>
          <w:lang w:val="en-SE" w:eastAsia="zh-CN"/>
          <w14:ligatures w14:val="standardContextual"/>
        </w:rPr>
      </w:pPr>
      <w:ins w:id="2363" w:author="Rapporteur" w:date="2024-06-04T09:49:00Z">
        <w:r>
          <w:rPr>
            <w:noProof/>
          </w:rPr>
          <w:t>6.5.2.3</w:t>
        </w:r>
        <w:r>
          <w:rPr>
            <w:rFonts w:asciiTheme="minorHAnsi" w:eastAsiaTheme="minorEastAsia" w:hAnsiTheme="minorHAnsi" w:cstheme="minorBidi"/>
            <w:noProof/>
            <w:kern w:val="2"/>
            <w:sz w:val="22"/>
            <w:szCs w:val="22"/>
            <w:lang w:val="en-SE" w:eastAsia="zh-CN"/>
            <w14:ligatures w14:val="standardContextual"/>
          </w:rPr>
          <w:tab/>
        </w:r>
        <w:r>
          <w:rPr>
            <w:noProof/>
          </w:rPr>
          <w:t>HTTP custom headers</w:t>
        </w:r>
        <w:r>
          <w:rPr>
            <w:noProof/>
          </w:rPr>
          <w:tab/>
        </w:r>
        <w:r>
          <w:rPr>
            <w:noProof/>
          </w:rPr>
          <w:fldChar w:fldCharType="begin"/>
        </w:r>
        <w:r>
          <w:rPr>
            <w:noProof/>
          </w:rPr>
          <w:instrText xml:space="preserve"> PAGEREF _Toc168387544 \h </w:instrText>
        </w:r>
      </w:ins>
      <w:r>
        <w:rPr>
          <w:noProof/>
        </w:rPr>
      </w:r>
      <w:r>
        <w:rPr>
          <w:noProof/>
        </w:rPr>
        <w:fldChar w:fldCharType="separate"/>
      </w:r>
      <w:ins w:id="2364" w:author="Rapporteur" w:date="2024-06-04T09:50:00Z">
        <w:r>
          <w:rPr>
            <w:noProof/>
          </w:rPr>
          <w:t>299</w:t>
        </w:r>
      </w:ins>
      <w:ins w:id="2365" w:author="Rapporteur" w:date="2024-06-04T09:49:00Z">
        <w:r>
          <w:rPr>
            <w:noProof/>
          </w:rPr>
          <w:fldChar w:fldCharType="end"/>
        </w:r>
      </w:ins>
    </w:p>
    <w:p w14:paraId="181F6697" w14:textId="1A13BB4D" w:rsidR="00722A8E" w:rsidRDefault="00722A8E">
      <w:pPr>
        <w:pStyle w:val="TOC5"/>
        <w:rPr>
          <w:ins w:id="2366" w:author="Rapporteur" w:date="2024-06-04T09:49:00Z"/>
          <w:rFonts w:asciiTheme="minorHAnsi" w:eastAsiaTheme="minorEastAsia" w:hAnsiTheme="minorHAnsi" w:cstheme="minorBidi"/>
          <w:noProof/>
          <w:kern w:val="2"/>
          <w:sz w:val="22"/>
          <w:szCs w:val="22"/>
          <w:lang w:val="en-SE" w:eastAsia="zh-CN"/>
          <w14:ligatures w14:val="standardContextual"/>
        </w:rPr>
      </w:pPr>
      <w:ins w:id="2367" w:author="Rapporteur" w:date="2024-06-04T09:49:00Z">
        <w:r>
          <w:rPr>
            <w:noProof/>
          </w:rPr>
          <w:t>6.5.2.3.1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_Toc168387545 \h </w:instrText>
        </w:r>
      </w:ins>
      <w:r>
        <w:rPr>
          <w:noProof/>
        </w:rPr>
      </w:r>
      <w:r>
        <w:rPr>
          <w:noProof/>
        </w:rPr>
        <w:fldChar w:fldCharType="separate"/>
      </w:r>
      <w:ins w:id="2368" w:author="Rapporteur" w:date="2024-06-04T09:50:00Z">
        <w:r>
          <w:rPr>
            <w:noProof/>
          </w:rPr>
          <w:t>299</w:t>
        </w:r>
      </w:ins>
      <w:ins w:id="2369" w:author="Rapporteur" w:date="2024-06-04T09:49:00Z">
        <w:r>
          <w:rPr>
            <w:noProof/>
          </w:rPr>
          <w:fldChar w:fldCharType="end"/>
        </w:r>
      </w:ins>
    </w:p>
    <w:p w14:paraId="07AF6735" w14:textId="3BEA9B4D" w:rsidR="00722A8E" w:rsidRDefault="00722A8E">
      <w:pPr>
        <w:pStyle w:val="TOC4"/>
        <w:rPr>
          <w:ins w:id="2370" w:author="Rapporteur" w:date="2024-06-04T09:49:00Z"/>
          <w:rFonts w:asciiTheme="minorHAnsi" w:eastAsiaTheme="minorEastAsia" w:hAnsiTheme="minorHAnsi" w:cstheme="minorBidi"/>
          <w:noProof/>
          <w:kern w:val="2"/>
          <w:sz w:val="22"/>
          <w:szCs w:val="22"/>
          <w:lang w:val="en-SE" w:eastAsia="zh-CN"/>
          <w14:ligatures w14:val="standardContextual"/>
        </w:rPr>
      </w:pPr>
      <w:ins w:id="2371" w:author="Rapporteur" w:date="2024-06-04T09:49:00Z">
        <w:r>
          <w:rPr>
            <w:noProof/>
          </w:rPr>
          <w:t>6.5.2.4</w:t>
        </w:r>
        <w:r>
          <w:rPr>
            <w:rFonts w:asciiTheme="minorHAnsi" w:eastAsiaTheme="minorEastAsia" w:hAnsiTheme="minorHAnsi" w:cstheme="minorBidi"/>
            <w:noProof/>
            <w:kern w:val="2"/>
            <w:sz w:val="22"/>
            <w:szCs w:val="22"/>
            <w:lang w:val="en-SE" w:eastAsia="zh-CN"/>
            <w14:ligatures w14:val="standardContextual"/>
          </w:rPr>
          <w:tab/>
        </w:r>
        <w:r>
          <w:rPr>
            <w:noProof/>
          </w:rPr>
          <w:t>HTTP multipart messages</w:t>
        </w:r>
        <w:r>
          <w:rPr>
            <w:noProof/>
          </w:rPr>
          <w:tab/>
        </w:r>
        <w:r>
          <w:rPr>
            <w:noProof/>
          </w:rPr>
          <w:fldChar w:fldCharType="begin"/>
        </w:r>
        <w:r>
          <w:rPr>
            <w:noProof/>
          </w:rPr>
          <w:instrText xml:space="preserve"> PAGEREF _Toc168387546 \h </w:instrText>
        </w:r>
      </w:ins>
      <w:r>
        <w:rPr>
          <w:noProof/>
        </w:rPr>
      </w:r>
      <w:r>
        <w:rPr>
          <w:noProof/>
        </w:rPr>
        <w:fldChar w:fldCharType="separate"/>
      </w:r>
      <w:ins w:id="2372" w:author="Rapporteur" w:date="2024-06-04T09:50:00Z">
        <w:r>
          <w:rPr>
            <w:noProof/>
          </w:rPr>
          <w:t>299</w:t>
        </w:r>
      </w:ins>
      <w:ins w:id="2373" w:author="Rapporteur" w:date="2024-06-04T09:49:00Z">
        <w:r>
          <w:rPr>
            <w:noProof/>
          </w:rPr>
          <w:fldChar w:fldCharType="end"/>
        </w:r>
      </w:ins>
    </w:p>
    <w:p w14:paraId="6F170024" w14:textId="26B9172E" w:rsidR="00722A8E" w:rsidRDefault="00722A8E">
      <w:pPr>
        <w:pStyle w:val="TOC3"/>
        <w:rPr>
          <w:ins w:id="2374" w:author="Rapporteur" w:date="2024-06-04T09:49:00Z"/>
          <w:rFonts w:asciiTheme="minorHAnsi" w:eastAsiaTheme="minorEastAsia" w:hAnsiTheme="minorHAnsi" w:cstheme="minorBidi"/>
          <w:noProof/>
          <w:kern w:val="2"/>
          <w:sz w:val="22"/>
          <w:szCs w:val="22"/>
          <w:lang w:val="en-SE" w:eastAsia="zh-CN"/>
          <w14:ligatures w14:val="standardContextual"/>
        </w:rPr>
      </w:pPr>
      <w:ins w:id="2375" w:author="Rapporteur" w:date="2024-06-04T09:49:00Z">
        <w:r>
          <w:rPr>
            <w:noProof/>
          </w:rPr>
          <w:t>6.5.3</w:t>
        </w:r>
        <w:r>
          <w:rPr>
            <w:rFonts w:asciiTheme="minorHAnsi" w:eastAsiaTheme="minorEastAsia" w:hAnsiTheme="minorHAnsi" w:cstheme="minorBidi"/>
            <w:noProof/>
            <w:kern w:val="2"/>
            <w:sz w:val="22"/>
            <w:szCs w:val="22"/>
            <w:lang w:val="en-SE" w:eastAsia="zh-CN"/>
            <w14:ligatures w14:val="standardContextual"/>
          </w:rPr>
          <w:tab/>
        </w:r>
        <w:r>
          <w:rPr>
            <w:noProof/>
          </w:rPr>
          <w:t>Resources</w:t>
        </w:r>
        <w:r>
          <w:rPr>
            <w:noProof/>
          </w:rPr>
          <w:tab/>
        </w:r>
        <w:r>
          <w:rPr>
            <w:noProof/>
          </w:rPr>
          <w:fldChar w:fldCharType="begin"/>
        </w:r>
        <w:r>
          <w:rPr>
            <w:noProof/>
          </w:rPr>
          <w:instrText xml:space="preserve"> PAGEREF _Toc168387547 \h </w:instrText>
        </w:r>
      </w:ins>
      <w:r>
        <w:rPr>
          <w:noProof/>
        </w:rPr>
      </w:r>
      <w:r>
        <w:rPr>
          <w:noProof/>
        </w:rPr>
        <w:fldChar w:fldCharType="separate"/>
      </w:r>
      <w:ins w:id="2376" w:author="Rapporteur" w:date="2024-06-04T09:50:00Z">
        <w:r>
          <w:rPr>
            <w:noProof/>
          </w:rPr>
          <w:t>300</w:t>
        </w:r>
      </w:ins>
      <w:ins w:id="2377" w:author="Rapporteur" w:date="2024-06-04T09:49:00Z">
        <w:r>
          <w:rPr>
            <w:noProof/>
          </w:rPr>
          <w:fldChar w:fldCharType="end"/>
        </w:r>
      </w:ins>
    </w:p>
    <w:p w14:paraId="606D6581" w14:textId="240A7B6C" w:rsidR="00722A8E" w:rsidRDefault="00722A8E">
      <w:pPr>
        <w:pStyle w:val="TOC4"/>
        <w:rPr>
          <w:ins w:id="2378" w:author="Rapporteur" w:date="2024-06-04T09:49:00Z"/>
          <w:rFonts w:asciiTheme="minorHAnsi" w:eastAsiaTheme="minorEastAsia" w:hAnsiTheme="minorHAnsi" w:cstheme="minorBidi"/>
          <w:noProof/>
          <w:kern w:val="2"/>
          <w:sz w:val="22"/>
          <w:szCs w:val="22"/>
          <w:lang w:val="en-SE" w:eastAsia="zh-CN"/>
          <w14:ligatures w14:val="standardContextual"/>
        </w:rPr>
      </w:pPr>
      <w:ins w:id="2379" w:author="Rapporteur" w:date="2024-06-04T09:49:00Z">
        <w:r>
          <w:rPr>
            <w:noProof/>
          </w:rPr>
          <w:t>6.5.3.1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_Toc168387548 \h </w:instrText>
        </w:r>
      </w:ins>
      <w:r>
        <w:rPr>
          <w:noProof/>
        </w:rPr>
      </w:r>
      <w:r>
        <w:rPr>
          <w:noProof/>
        </w:rPr>
        <w:fldChar w:fldCharType="separate"/>
      </w:r>
      <w:ins w:id="2380" w:author="Rapporteur" w:date="2024-06-04T09:50:00Z">
        <w:r>
          <w:rPr>
            <w:noProof/>
          </w:rPr>
          <w:t>300</w:t>
        </w:r>
      </w:ins>
      <w:ins w:id="2381" w:author="Rapporteur" w:date="2024-06-04T09:49:00Z">
        <w:r>
          <w:rPr>
            <w:noProof/>
          </w:rPr>
          <w:fldChar w:fldCharType="end"/>
        </w:r>
      </w:ins>
    </w:p>
    <w:p w14:paraId="5FDBEC97" w14:textId="6938A2F5" w:rsidR="00722A8E" w:rsidRDefault="00722A8E">
      <w:pPr>
        <w:pStyle w:val="TOC4"/>
        <w:rPr>
          <w:ins w:id="2382" w:author="Rapporteur" w:date="2024-06-04T09:49:00Z"/>
          <w:rFonts w:asciiTheme="minorHAnsi" w:eastAsiaTheme="minorEastAsia" w:hAnsiTheme="minorHAnsi" w:cstheme="minorBidi"/>
          <w:noProof/>
          <w:kern w:val="2"/>
          <w:sz w:val="22"/>
          <w:szCs w:val="22"/>
          <w:lang w:val="en-SE" w:eastAsia="zh-CN"/>
          <w14:ligatures w14:val="standardContextual"/>
        </w:rPr>
      </w:pPr>
      <w:ins w:id="2383" w:author="Rapporteur" w:date="2024-06-04T09:49:00Z">
        <w:r>
          <w:rPr>
            <w:noProof/>
          </w:rPr>
          <w:t>6.5.3.2</w:t>
        </w:r>
        <w:r>
          <w:rPr>
            <w:rFonts w:asciiTheme="minorHAnsi" w:eastAsiaTheme="minorEastAsia" w:hAnsiTheme="minorHAnsi" w:cstheme="minorBidi"/>
            <w:noProof/>
            <w:kern w:val="2"/>
            <w:sz w:val="22"/>
            <w:szCs w:val="22"/>
            <w:lang w:val="en-SE" w:eastAsia="zh-CN"/>
            <w14:ligatures w14:val="standardContextual"/>
          </w:rPr>
          <w:tab/>
        </w:r>
        <w:r>
          <w:rPr>
            <w:noProof/>
          </w:rPr>
          <w:t>Resource: Broadcast MBS session contexts collection</w:t>
        </w:r>
        <w:r>
          <w:rPr>
            <w:noProof/>
          </w:rPr>
          <w:tab/>
        </w:r>
        <w:r>
          <w:rPr>
            <w:noProof/>
          </w:rPr>
          <w:fldChar w:fldCharType="begin"/>
        </w:r>
        <w:r>
          <w:rPr>
            <w:noProof/>
          </w:rPr>
          <w:instrText xml:space="preserve"> PAGEREF _Toc168387549 \h </w:instrText>
        </w:r>
      </w:ins>
      <w:r>
        <w:rPr>
          <w:noProof/>
        </w:rPr>
      </w:r>
      <w:r>
        <w:rPr>
          <w:noProof/>
        </w:rPr>
        <w:fldChar w:fldCharType="separate"/>
      </w:r>
      <w:ins w:id="2384" w:author="Rapporteur" w:date="2024-06-04T09:50:00Z">
        <w:r>
          <w:rPr>
            <w:noProof/>
          </w:rPr>
          <w:t>300</w:t>
        </w:r>
      </w:ins>
      <w:ins w:id="2385" w:author="Rapporteur" w:date="2024-06-04T09:49:00Z">
        <w:r>
          <w:rPr>
            <w:noProof/>
          </w:rPr>
          <w:fldChar w:fldCharType="end"/>
        </w:r>
      </w:ins>
    </w:p>
    <w:p w14:paraId="131037D2" w14:textId="6AA1044B" w:rsidR="00722A8E" w:rsidRDefault="00722A8E">
      <w:pPr>
        <w:pStyle w:val="TOC5"/>
        <w:rPr>
          <w:ins w:id="2386" w:author="Rapporteur" w:date="2024-06-04T09:49:00Z"/>
          <w:rFonts w:asciiTheme="minorHAnsi" w:eastAsiaTheme="minorEastAsia" w:hAnsiTheme="minorHAnsi" w:cstheme="minorBidi"/>
          <w:noProof/>
          <w:kern w:val="2"/>
          <w:sz w:val="22"/>
          <w:szCs w:val="22"/>
          <w:lang w:val="en-SE" w:eastAsia="zh-CN"/>
          <w14:ligatures w14:val="standardContextual"/>
        </w:rPr>
      </w:pPr>
      <w:ins w:id="2387" w:author="Rapporteur" w:date="2024-06-04T09:49:00Z">
        <w:r>
          <w:rPr>
            <w:noProof/>
          </w:rPr>
          <w:t>6.5.3.2.1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_Toc168387550 \h </w:instrText>
        </w:r>
      </w:ins>
      <w:r>
        <w:rPr>
          <w:noProof/>
        </w:rPr>
      </w:r>
      <w:r>
        <w:rPr>
          <w:noProof/>
        </w:rPr>
        <w:fldChar w:fldCharType="separate"/>
      </w:r>
      <w:ins w:id="2388" w:author="Rapporteur" w:date="2024-06-04T09:50:00Z">
        <w:r>
          <w:rPr>
            <w:noProof/>
          </w:rPr>
          <w:t>300</w:t>
        </w:r>
      </w:ins>
      <w:ins w:id="2389" w:author="Rapporteur" w:date="2024-06-04T09:49:00Z">
        <w:r>
          <w:rPr>
            <w:noProof/>
          </w:rPr>
          <w:fldChar w:fldCharType="end"/>
        </w:r>
      </w:ins>
    </w:p>
    <w:p w14:paraId="703A3A65" w14:textId="70F7152C" w:rsidR="00722A8E" w:rsidRDefault="00722A8E">
      <w:pPr>
        <w:pStyle w:val="TOC5"/>
        <w:rPr>
          <w:ins w:id="2390" w:author="Rapporteur" w:date="2024-06-04T09:49:00Z"/>
          <w:rFonts w:asciiTheme="minorHAnsi" w:eastAsiaTheme="minorEastAsia" w:hAnsiTheme="minorHAnsi" w:cstheme="minorBidi"/>
          <w:noProof/>
          <w:kern w:val="2"/>
          <w:sz w:val="22"/>
          <w:szCs w:val="22"/>
          <w:lang w:val="en-SE" w:eastAsia="zh-CN"/>
          <w14:ligatures w14:val="standardContextual"/>
        </w:rPr>
      </w:pPr>
      <w:ins w:id="2391" w:author="Rapporteur" w:date="2024-06-04T09:49:00Z">
        <w:r>
          <w:rPr>
            <w:noProof/>
          </w:rPr>
          <w:t>6.5.3.2.2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_Toc168387551 \h </w:instrText>
        </w:r>
      </w:ins>
      <w:r>
        <w:rPr>
          <w:noProof/>
        </w:rPr>
      </w:r>
      <w:r>
        <w:rPr>
          <w:noProof/>
        </w:rPr>
        <w:fldChar w:fldCharType="separate"/>
      </w:r>
      <w:ins w:id="2392" w:author="Rapporteur" w:date="2024-06-04T09:50:00Z">
        <w:r>
          <w:rPr>
            <w:noProof/>
          </w:rPr>
          <w:t>300</w:t>
        </w:r>
      </w:ins>
      <w:ins w:id="2393" w:author="Rapporteur" w:date="2024-06-04T09:49:00Z">
        <w:r>
          <w:rPr>
            <w:noProof/>
          </w:rPr>
          <w:fldChar w:fldCharType="end"/>
        </w:r>
      </w:ins>
    </w:p>
    <w:p w14:paraId="04DF1CFF" w14:textId="46F9BC76" w:rsidR="00722A8E" w:rsidRDefault="00722A8E">
      <w:pPr>
        <w:pStyle w:val="TOC5"/>
        <w:rPr>
          <w:ins w:id="2394" w:author="Rapporteur" w:date="2024-06-04T09:49:00Z"/>
          <w:rFonts w:asciiTheme="minorHAnsi" w:eastAsiaTheme="minorEastAsia" w:hAnsiTheme="minorHAnsi" w:cstheme="minorBidi"/>
          <w:noProof/>
          <w:kern w:val="2"/>
          <w:sz w:val="22"/>
          <w:szCs w:val="22"/>
          <w:lang w:val="en-SE" w:eastAsia="zh-CN"/>
          <w14:ligatures w14:val="standardContextual"/>
        </w:rPr>
      </w:pPr>
      <w:ins w:id="2395" w:author="Rapporteur" w:date="2024-06-04T09:49:00Z">
        <w:r>
          <w:rPr>
            <w:noProof/>
          </w:rPr>
          <w:t>6.5.3.2.3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_Toc168387552 \h </w:instrText>
        </w:r>
      </w:ins>
      <w:r>
        <w:rPr>
          <w:noProof/>
        </w:rPr>
      </w:r>
      <w:r>
        <w:rPr>
          <w:noProof/>
        </w:rPr>
        <w:fldChar w:fldCharType="separate"/>
      </w:r>
      <w:ins w:id="2396" w:author="Rapporteur" w:date="2024-06-04T09:50:00Z">
        <w:r>
          <w:rPr>
            <w:noProof/>
          </w:rPr>
          <w:t>301</w:t>
        </w:r>
      </w:ins>
      <w:ins w:id="2397" w:author="Rapporteur" w:date="2024-06-04T09:49:00Z">
        <w:r>
          <w:rPr>
            <w:noProof/>
          </w:rPr>
          <w:fldChar w:fldCharType="end"/>
        </w:r>
      </w:ins>
    </w:p>
    <w:p w14:paraId="7E68101D" w14:textId="2954F844" w:rsidR="00722A8E" w:rsidRDefault="00722A8E">
      <w:pPr>
        <w:pStyle w:val="TOC6"/>
        <w:rPr>
          <w:ins w:id="2398" w:author="Rapporteur" w:date="2024-06-04T09:49:00Z"/>
          <w:rFonts w:asciiTheme="minorHAnsi" w:eastAsiaTheme="minorEastAsia" w:hAnsiTheme="minorHAnsi" w:cstheme="minorBidi"/>
          <w:noProof/>
          <w:kern w:val="2"/>
          <w:sz w:val="22"/>
          <w:szCs w:val="22"/>
          <w:lang w:val="en-SE" w:eastAsia="zh-CN"/>
          <w14:ligatures w14:val="standardContextual"/>
        </w:rPr>
      </w:pPr>
      <w:ins w:id="2399" w:author="Rapporteur" w:date="2024-06-04T09:49:00Z">
        <w:r>
          <w:rPr>
            <w:noProof/>
          </w:rPr>
          <w:t>6.5.3.2.3.1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_Toc168387553 \h </w:instrText>
        </w:r>
      </w:ins>
      <w:r>
        <w:rPr>
          <w:noProof/>
        </w:rPr>
      </w:r>
      <w:r>
        <w:rPr>
          <w:noProof/>
        </w:rPr>
        <w:fldChar w:fldCharType="separate"/>
      </w:r>
      <w:ins w:id="2400" w:author="Rapporteur" w:date="2024-06-04T09:50:00Z">
        <w:r>
          <w:rPr>
            <w:noProof/>
          </w:rPr>
          <w:t>301</w:t>
        </w:r>
      </w:ins>
      <w:ins w:id="2401" w:author="Rapporteur" w:date="2024-06-04T09:49:00Z">
        <w:r>
          <w:rPr>
            <w:noProof/>
          </w:rPr>
          <w:fldChar w:fldCharType="end"/>
        </w:r>
      </w:ins>
    </w:p>
    <w:p w14:paraId="793F328D" w14:textId="2B8A3E3E" w:rsidR="00722A8E" w:rsidRDefault="00722A8E">
      <w:pPr>
        <w:pStyle w:val="TOC5"/>
        <w:rPr>
          <w:ins w:id="2402" w:author="Rapporteur" w:date="2024-06-04T09:49:00Z"/>
          <w:rFonts w:asciiTheme="minorHAnsi" w:eastAsiaTheme="minorEastAsia" w:hAnsiTheme="minorHAnsi" w:cstheme="minorBidi"/>
          <w:noProof/>
          <w:kern w:val="2"/>
          <w:sz w:val="22"/>
          <w:szCs w:val="22"/>
          <w:lang w:val="en-SE" w:eastAsia="zh-CN"/>
          <w14:ligatures w14:val="standardContextual"/>
        </w:rPr>
      </w:pPr>
      <w:ins w:id="2403" w:author="Rapporteur" w:date="2024-06-04T09:49:00Z">
        <w:r>
          <w:rPr>
            <w:noProof/>
          </w:rPr>
          <w:t>6.5.3.2.4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_Toc168387554 \h </w:instrText>
        </w:r>
      </w:ins>
      <w:r>
        <w:rPr>
          <w:noProof/>
        </w:rPr>
      </w:r>
      <w:r>
        <w:rPr>
          <w:noProof/>
        </w:rPr>
        <w:fldChar w:fldCharType="separate"/>
      </w:r>
      <w:ins w:id="2404" w:author="Rapporteur" w:date="2024-06-04T09:50:00Z">
        <w:r>
          <w:rPr>
            <w:noProof/>
          </w:rPr>
          <w:t>302</w:t>
        </w:r>
      </w:ins>
      <w:ins w:id="2405" w:author="Rapporteur" w:date="2024-06-04T09:49:00Z">
        <w:r>
          <w:rPr>
            <w:noProof/>
          </w:rPr>
          <w:fldChar w:fldCharType="end"/>
        </w:r>
      </w:ins>
    </w:p>
    <w:p w14:paraId="08833B8B" w14:textId="055F642A" w:rsidR="00722A8E" w:rsidRDefault="00722A8E">
      <w:pPr>
        <w:pStyle w:val="TOC4"/>
        <w:rPr>
          <w:ins w:id="2406" w:author="Rapporteur" w:date="2024-06-04T09:49:00Z"/>
          <w:rFonts w:asciiTheme="minorHAnsi" w:eastAsiaTheme="minorEastAsia" w:hAnsiTheme="minorHAnsi" w:cstheme="minorBidi"/>
          <w:noProof/>
          <w:kern w:val="2"/>
          <w:sz w:val="22"/>
          <w:szCs w:val="22"/>
          <w:lang w:val="en-SE" w:eastAsia="zh-CN"/>
          <w14:ligatures w14:val="standardContextual"/>
        </w:rPr>
      </w:pPr>
      <w:ins w:id="2407" w:author="Rapporteur" w:date="2024-06-04T09:49:00Z">
        <w:r>
          <w:rPr>
            <w:noProof/>
          </w:rPr>
          <w:t>6.5.3.3</w:t>
        </w:r>
        <w:r>
          <w:rPr>
            <w:rFonts w:asciiTheme="minorHAnsi" w:eastAsiaTheme="minorEastAsia" w:hAnsiTheme="minorHAnsi" w:cstheme="minorBidi"/>
            <w:noProof/>
            <w:kern w:val="2"/>
            <w:sz w:val="22"/>
            <w:szCs w:val="22"/>
            <w:lang w:val="en-SE" w:eastAsia="zh-CN"/>
            <w14:ligatures w14:val="standardContextual"/>
          </w:rPr>
          <w:tab/>
        </w:r>
        <w:r>
          <w:rPr>
            <w:noProof/>
          </w:rPr>
          <w:t>Resource: Individual broadcast MBS session context</w:t>
        </w:r>
        <w:r>
          <w:rPr>
            <w:noProof/>
          </w:rPr>
          <w:tab/>
        </w:r>
        <w:r>
          <w:rPr>
            <w:noProof/>
          </w:rPr>
          <w:fldChar w:fldCharType="begin"/>
        </w:r>
        <w:r>
          <w:rPr>
            <w:noProof/>
          </w:rPr>
          <w:instrText xml:space="preserve"> PAGEREF _Toc168387555 \h </w:instrText>
        </w:r>
      </w:ins>
      <w:r>
        <w:rPr>
          <w:noProof/>
        </w:rPr>
      </w:r>
      <w:r>
        <w:rPr>
          <w:noProof/>
        </w:rPr>
        <w:fldChar w:fldCharType="separate"/>
      </w:r>
      <w:ins w:id="2408" w:author="Rapporteur" w:date="2024-06-04T09:50:00Z">
        <w:r>
          <w:rPr>
            <w:noProof/>
          </w:rPr>
          <w:t>302</w:t>
        </w:r>
      </w:ins>
      <w:ins w:id="2409" w:author="Rapporteur" w:date="2024-06-04T09:49:00Z">
        <w:r>
          <w:rPr>
            <w:noProof/>
          </w:rPr>
          <w:fldChar w:fldCharType="end"/>
        </w:r>
      </w:ins>
    </w:p>
    <w:p w14:paraId="2D9001C3" w14:textId="342DC8B6" w:rsidR="00722A8E" w:rsidRDefault="00722A8E">
      <w:pPr>
        <w:pStyle w:val="TOC5"/>
        <w:rPr>
          <w:ins w:id="2410" w:author="Rapporteur" w:date="2024-06-04T09:49:00Z"/>
          <w:rFonts w:asciiTheme="minorHAnsi" w:eastAsiaTheme="minorEastAsia" w:hAnsiTheme="minorHAnsi" w:cstheme="minorBidi"/>
          <w:noProof/>
          <w:kern w:val="2"/>
          <w:sz w:val="22"/>
          <w:szCs w:val="22"/>
          <w:lang w:val="en-SE" w:eastAsia="zh-CN"/>
          <w14:ligatures w14:val="standardContextual"/>
        </w:rPr>
      </w:pPr>
      <w:ins w:id="2411" w:author="Rapporteur" w:date="2024-06-04T09:49:00Z">
        <w:r>
          <w:rPr>
            <w:noProof/>
          </w:rPr>
          <w:t>6.5.3.3.1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_Toc168387556 \h </w:instrText>
        </w:r>
      </w:ins>
      <w:r>
        <w:rPr>
          <w:noProof/>
        </w:rPr>
      </w:r>
      <w:r>
        <w:rPr>
          <w:noProof/>
        </w:rPr>
        <w:fldChar w:fldCharType="separate"/>
      </w:r>
      <w:ins w:id="2412" w:author="Rapporteur" w:date="2024-06-04T09:50:00Z">
        <w:r>
          <w:rPr>
            <w:noProof/>
          </w:rPr>
          <w:t>302</w:t>
        </w:r>
      </w:ins>
      <w:ins w:id="2413" w:author="Rapporteur" w:date="2024-06-04T09:49:00Z">
        <w:r>
          <w:rPr>
            <w:noProof/>
          </w:rPr>
          <w:fldChar w:fldCharType="end"/>
        </w:r>
      </w:ins>
    </w:p>
    <w:p w14:paraId="08A06D82" w14:textId="6C2F7F78" w:rsidR="00722A8E" w:rsidRDefault="00722A8E">
      <w:pPr>
        <w:pStyle w:val="TOC5"/>
        <w:rPr>
          <w:ins w:id="2414" w:author="Rapporteur" w:date="2024-06-04T09:49:00Z"/>
          <w:rFonts w:asciiTheme="minorHAnsi" w:eastAsiaTheme="minorEastAsia" w:hAnsiTheme="minorHAnsi" w:cstheme="minorBidi"/>
          <w:noProof/>
          <w:kern w:val="2"/>
          <w:sz w:val="22"/>
          <w:szCs w:val="22"/>
          <w:lang w:val="en-SE" w:eastAsia="zh-CN"/>
          <w14:ligatures w14:val="standardContextual"/>
        </w:rPr>
      </w:pPr>
      <w:ins w:id="2415" w:author="Rapporteur" w:date="2024-06-04T09:49:00Z">
        <w:r>
          <w:rPr>
            <w:noProof/>
          </w:rPr>
          <w:t>6.5.3.3.2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_Toc168387557 \h </w:instrText>
        </w:r>
      </w:ins>
      <w:r>
        <w:rPr>
          <w:noProof/>
        </w:rPr>
      </w:r>
      <w:r>
        <w:rPr>
          <w:noProof/>
        </w:rPr>
        <w:fldChar w:fldCharType="separate"/>
      </w:r>
      <w:ins w:id="2416" w:author="Rapporteur" w:date="2024-06-04T09:50:00Z">
        <w:r>
          <w:rPr>
            <w:noProof/>
          </w:rPr>
          <w:t>302</w:t>
        </w:r>
      </w:ins>
      <w:ins w:id="2417" w:author="Rapporteur" w:date="2024-06-04T09:49:00Z">
        <w:r>
          <w:rPr>
            <w:noProof/>
          </w:rPr>
          <w:fldChar w:fldCharType="end"/>
        </w:r>
      </w:ins>
    </w:p>
    <w:p w14:paraId="0D95DBA3" w14:textId="7AE7370B" w:rsidR="00722A8E" w:rsidRDefault="00722A8E">
      <w:pPr>
        <w:pStyle w:val="TOC5"/>
        <w:rPr>
          <w:ins w:id="2418" w:author="Rapporteur" w:date="2024-06-04T09:49:00Z"/>
          <w:rFonts w:asciiTheme="minorHAnsi" w:eastAsiaTheme="minorEastAsia" w:hAnsiTheme="minorHAnsi" w:cstheme="minorBidi"/>
          <w:noProof/>
          <w:kern w:val="2"/>
          <w:sz w:val="22"/>
          <w:szCs w:val="22"/>
          <w:lang w:val="en-SE" w:eastAsia="zh-CN"/>
          <w14:ligatures w14:val="standardContextual"/>
        </w:rPr>
      </w:pPr>
      <w:ins w:id="2419" w:author="Rapporteur" w:date="2024-06-04T09:49:00Z">
        <w:r>
          <w:rPr>
            <w:noProof/>
          </w:rPr>
          <w:t>6.5.3.3.3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_Toc168387558 \h </w:instrText>
        </w:r>
      </w:ins>
      <w:r>
        <w:rPr>
          <w:noProof/>
        </w:rPr>
      </w:r>
      <w:r>
        <w:rPr>
          <w:noProof/>
        </w:rPr>
        <w:fldChar w:fldCharType="separate"/>
      </w:r>
      <w:ins w:id="2420" w:author="Rapporteur" w:date="2024-06-04T09:50:00Z">
        <w:r>
          <w:rPr>
            <w:noProof/>
          </w:rPr>
          <w:t>302</w:t>
        </w:r>
      </w:ins>
      <w:ins w:id="2421" w:author="Rapporteur" w:date="2024-06-04T09:49:00Z">
        <w:r>
          <w:rPr>
            <w:noProof/>
          </w:rPr>
          <w:fldChar w:fldCharType="end"/>
        </w:r>
      </w:ins>
    </w:p>
    <w:p w14:paraId="4917B3A9" w14:textId="1F81AFC3" w:rsidR="00722A8E" w:rsidRDefault="00722A8E">
      <w:pPr>
        <w:pStyle w:val="TOC6"/>
        <w:rPr>
          <w:ins w:id="2422" w:author="Rapporteur" w:date="2024-06-04T09:49:00Z"/>
          <w:rFonts w:asciiTheme="minorHAnsi" w:eastAsiaTheme="minorEastAsia" w:hAnsiTheme="minorHAnsi" w:cstheme="minorBidi"/>
          <w:noProof/>
          <w:kern w:val="2"/>
          <w:sz w:val="22"/>
          <w:szCs w:val="22"/>
          <w:lang w:val="en-SE" w:eastAsia="zh-CN"/>
          <w14:ligatures w14:val="standardContextual"/>
        </w:rPr>
      </w:pPr>
      <w:ins w:id="2423" w:author="Rapporteur" w:date="2024-06-04T09:49:00Z">
        <w:r>
          <w:rPr>
            <w:noProof/>
          </w:rPr>
          <w:t>6.5.3.3.3.1</w:t>
        </w:r>
        <w:r>
          <w:rPr>
            <w:rFonts w:asciiTheme="minorHAnsi" w:eastAsiaTheme="minorEastAsia" w:hAnsiTheme="minorHAnsi" w:cstheme="minorBidi"/>
            <w:noProof/>
            <w:kern w:val="2"/>
            <w:sz w:val="22"/>
            <w:szCs w:val="22"/>
            <w:lang w:val="en-SE" w:eastAsia="zh-CN"/>
            <w14:ligatures w14:val="standardContextual"/>
          </w:rPr>
          <w:tab/>
        </w:r>
        <w:r>
          <w:rPr>
            <w:noProof/>
          </w:rPr>
          <w:t>DELETE</w:t>
        </w:r>
        <w:r>
          <w:rPr>
            <w:noProof/>
          </w:rPr>
          <w:tab/>
        </w:r>
        <w:r>
          <w:rPr>
            <w:noProof/>
          </w:rPr>
          <w:fldChar w:fldCharType="begin"/>
        </w:r>
        <w:r>
          <w:rPr>
            <w:noProof/>
          </w:rPr>
          <w:instrText xml:space="preserve"> PAGEREF _Toc168387559 \h </w:instrText>
        </w:r>
      </w:ins>
      <w:r>
        <w:rPr>
          <w:noProof/>
        </w:rPr>
      </w:r>
      <w:r>
        <w:rPr>
          <w:noProof/>
        </w:rPr>
        <w:fldChar w:fldCharType="separate"/>
      </w:r>
      <w:ins w:id="2424" w:author="Rapporteur" w:date="2024-06-04T09:50:00Z">
        <w:r>
          <w:rPr>
            <w:noProof/>
          </w:rPr>
          <w:t>302</w:t>
        </w:r>
      </w:ins>
      <w:ins w:id="2425" w:author="Rapporteur" w:date="2024-06-04T09:49:00Z">
        <w:r>
          <w:rPr>
            <w:noProof/>
          </w:rPr>
          <w:fldChar w:fldCharType="end"/>
        </w:r>
      </w:ins>
    </w:p>
    <w:p w14:paraId="2D54441F" w14:textId="7E10E303" w:rsidR="00722A8E" w:rsidRDefault="00722A8E">
      <w:pPr>
        <w:pStyle w:val="TOC5"/>
        <w:rPr>
          <w:ins w:id="2426" w:author="Rapporteur" w:date="2024-06-04T09:49:00Z"/>
          <w:rFonts w:asciiTheme="minorHAnsi" w:eastAsiaTheme="minorEastAsia" w:hAnsiTheme="minorHAnsi" w:cstheme="minorBidi"/>
          <w:noProof/>
          <w:kern w:val="2"/>
          <w:sz w:val="22"/>
          <w:szCs w:val="22"/>
          <w:lang w:val="en-SE" w:eastAsia="zh-CN"/>
          <w14:ligatures w14:val="standardContextual"/>
        </w:rPr>
      </w:pPr>
      <w:ins w:id="2427" w:author="Rapporteur" w:date="2024-06-04T09:49:00Z">
        <w:r>
          <w:rPr>
            <w:noProof/>
          </w:rPr>
          <w:t>6.5.3.3.4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_Toc168387560 \h </w:instrText>
        </w:r>
      </w:ins>
      <w:r>
        <w:rPr>
          <w:noProof/>
        </w:rPr>
      </w:r>
      <w:r>
        <w:rPr>
          <w:noProof/>
        </w:rPr>
        <w:fldChar w:fldCharType="separate"/>
      </w:r>
      <w:ins w:id="2428" w:author="Rapporteur" w:date="2024-06-04T09:50:00Z">
        <w:r>
          <w:rPr>
            <w:noProof/>
          </w:rPr>
          <w:t>303</w:t>
        </w:r>
      </w:ins>
      <w:ins w:id="2429" w:author="Rapporteur" w:date="2024-06-04T09:49:00Z">
        <w:r>
          <w:rPr>
            <w:noProof/>
          </w:rPr>
          <w:fldChar w:fldCharType="end"/>
        </w:r>
      </w:ins>
    </w:p>
    <w:p w14:paraId="14C6180E" w14:textId="63E1081A" w:rsidR="00722A8E" w:rsidRDefault="00722A8E">
      <w:pPr>
        <w:pStyle w:val="TOC6"/>
        <w:rPr>
          <w:ins w:id="2430" w:author="Rapporteur" w:date="2024-06-04T09:49:00Z"/>
          <w:rFonts w:asciiTheme="minorHAnsi" w:eastAsiaTheme="minorEastAsia" w:hAnsiTheme="minorHAnsi" w:cstheme="minorBidi"/>
          <w:noProof/>
          <w:kern w:val="2"/>
          <w:sz w:val="22"/>
          <w:szCs w:val="22"/>
          <w:lang w:val="en-SE" w:eastAsia="zh-CN"/>
          <w14:ligatures w14:val="standardContextual"/>
        </w:rPr>
      </w:pPr>
      <w:ins w:id="2431" w:author="Rapporteur" w:date="2024-06-04T09:49:00Z">
        <w:r>
          <w:rPr>
            <w:noProof/>
          </w:rPr>
          <w:t>6.5.3.2.4.2</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update (POST)</w:t>
        </w:r>
        <w:r>
          <w:rPr>
            <w:noProof/>
          </w:rPr>
          <w:tab/>
        </w:r>
        <w:r>
          <w:rPr>
            <w:noProof/>
          </w:rPr>
          <w:fldChar w:fldCharType="begin"/>
        </w:r>
        <w:r>
          <w:rPr>
            <w:noProof/>
          </w:rPr>
          <w:instrText xml:space="preserve"> PAGEREF _Toc168387561 \h </w:instrText>
        </w:r>
      </w:ins>
      <w:r>
        <w:rPr>
          <w:noProof/>
        </w:rPr>
      </w:r>
      <w:r>
        <w:rPr>
          <w:noProof/>
        </w:rPr>
        <w:fldChar w:fldCharType="separate"/>
      </w:r>
      <w:ins w:id="2432" w:author="Rapporteur" w:date="2024-06-04T09:50:00Z">
        <w:r>
          <w:rPr>
            <w:noProof/>
          </w:rPr>
          <w:t>303</w:t>
        </w:r>
      </w:ins>
      <w:ins w:id="2433" w:author="Rapporteur" w:date="2024-06-04T09:49:00Z">
        <w:r>
          <w:rPr>
            <w:noProof/>
          </w:rPr>
          <w:fldChar w:fldCharType="end"/>
        </w:r>
      </w:ins>
    </w:p>
    <w:p w14:paraId="0E958CCF" w14:textId="2D7C8B3E" w:rsidR="00722A8E" w:rsidRDefault="00722A8E">
      <w:pPr>
        <w:pStyle w:val="TOC7"/>
        <w:rPr>
          <w:ins w:id="2434" w:author="Rapporteur" w:date="2024-06-04T09:49:00Z"/>
          <w:rFonts w:asciiTheme="minorHAnsi" w:eastAsiaTheme="minorEastAsia" w:hAnsiTheme="minorHAnsi" w:cstheme="minorBidi"/>
          <w:noProof/>
          <w:kern w:val="2"/>
          <w:sz w:val="22"/>
          <w:szCs w:val="22"/>
          <w:lang w:val="en-SE" w:eastAsia="zh-CN"/>
          <w14:ligatures w14:val="standardContextual"/>
        </w:rPr>
      </w:pPr>
      <w:ins w:id="2435" w:author="Rapporteur" w:date="2024-06-04T09:49:00Z">
        <w:r>
          <w:rPr>
            <w:noProof/>
          </w:rPr>
          <w:t>6.5.3.2.4.2.1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_Toc168387562 \h </w:instrText>
        </w:r>
      </w:ins>
      <w:r>
        <w:rPr>
          <w:noProof/>
        </w:rPr>
      </w:r>
      <w:r>
        <w:rPr>
          <w:noProof/>
        </w:rPr>
        <w:fldChar w:fldCharType="separate"/>
      </w:r>
      <w:ins w:id="2436" w:author="Rapporteur" w:date="2024-06-04T09:50:00Z">
        <w:r>
          <w:rPr>
            <w:noProof/>
          </w:rPr>
          <w:t>303</w:t>
        </w:r>
      </w:ins>
      <w:ins w:id="2437" w:author="Rapporteur" w:date="2024-06-04T09:49:00Z">
        <w:r>
          <w:rPr>
            <w:noProof/>
          </w:rPr>
          <w:fldChar w:fldCharType="end"/>
        </w:r>
      </w:ins>
    </w:p>
    <w:p w14:paraId="1A478BC3" w14:textId="3CDAA3E1" w:rsidR="00722A8E" w:rsidRDefault="00722A8E">
      <w:pPr>
        <w:pStyle w:val="TOC7"/>
        <w:rPr>
          <w:ins w:id="2438" w:author="Rapporteur" w:date="2024-06-04T09:49:00Z"/>
          <w:rFonts w:asciiTheme="minorHAnsi" w:eastAsiaTheme="minorEastAsia" w:hAnsiTheme="minorHAnsi" w:cstheme="minorBidi"/>
          <w:noProof/>
          <w:kern w:val="2"/>
          <w:sz w:val="22"/>
          <w:szCs w:val="22"/>
          <w:lang w:val="en-SE" w:eastAsia="zh-CN"/>
          <w14:ligatures w14:val="standardContextual"/>
        </w:rPr>
      </w:pPr>
      <w:ins w:id="2439" w:author="Rapporteur" w:date="2024-06-04T09:49:00Z">
        <w:r>
          <w:rPr>
            <w:noProof/>
          </w:rPr>
          <w:t>6.5.3.2.4.2.2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_Toc168387563 \h </w:instrText>
        </w:r>
      </w:ins>
      <w:r>
        <w:rPr>
          <w:noProof/>
        </w:rPr>
      </w:r>
      <w:r>
        <w:rPr>
          <w:noProof/>
        </w:rPr>
        <w:fldChar w:fldCharType="separate"/>
      </w:r>
      <w:ins w:id="2440" w:author="Rapporteur" w:date="2024-06-04T09:50:00Z">
        <w:r>
          <w:rPr>
            <w:noProof/>
          </w:rPr>
          <w:t>304</w:t>
        </w:r>
      </w:ins>
      <w:ins w:id="2441" w:author="Rapporteur" w:date="2024-06-04T09:49:00Z">
        <w:r>
          <w:rPr>
            <w:noProof/>
          </w:rPr>
          <w:fldChar w:fldCharType="end"/>
        </w:r>
      </w:ins>
    </w:p>
    <w:p w14:paraId="45C971E9" w14:textId="477B2207" w:rsidR="00722A8E" w:rsidRDefault="00722A8E">
      <w:pPr>
        <w:pStyle w:val="TOC3"/>
        <w:rPr>
          <w:ins w:id="2442" w:author="Rapporteur" w:date="2024-06-04T09:49:00Z"/>
          <w:rFonts w:asciiTheme="minorHAnsi" w:eastAsiaTheme="minorEastAsia" w:hAnsiTheme="minorHAnsi" w:cstheme="minorBidi"/>
          <w:noProof/>
          <w:kern w:val="2"/>
          <w:sz w:val="22"/>
          <w:szCs w:val="22"/>
          <w:lang w:val="en-SE" w:eastAsia="zh-CN"/>
          <w14:ligatures w14:val="standardContextual"/>
        </w:rPr>
      </w:pPr>
      <w:ins w:id="2443" w:author="Rapporteur" w:date="2024-06-04T09:49:00Z">
        <w:r>
          <w:rPr>
            <w:noProof/>
          </w:rPr>
          <w:t>6.5.4</w:t>
        </w:r>
        <w:r>
          <w:rPr>
            <w:rFonts w:asciiTheme="minorHAnsi" w:eastAsiaTheme="minorEastAsia" w:hAnsiTheme="minorHAnsi" w:cstheme="minorBidi"/>
            <w:noProof/>
            <w:kern w:val="2"/>
            <w:sz w:val="22"/>
            <w:szCs w:val="22"/>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_Toc168387564 \h </w:instrText>
        </w:r>
      </w:ins>
      <w:r>
        <w:rPr>
          <w:noProof/>
        </w:rPr>
      </w:r>
      <w:r>
        <w:rPr>
          <w:noProof/>
        </w:rPr>
        <w:fldChar w:fldCharType="separate"/>
      </w:r>
      <w:ins w:id="2444" w:author="Rapporteur" w:date="2024-06-04T09:50:00Z">
        <w:r>
          <w:rPr>
            <w:noProof/>
          </w:rPr>
          <w:t>304</w:t>
        </w:r>
      </w:ins>
      <w:ins w:id="2445" w:author="Rapporteur" w:date="2024-06-04T09:49:00Z">
        <w:r>
          <w:rPr>
            <w:noProof/>
          </w:rPr>
          <w:fldChar w:fldCharType="end"/>
        </w:r>
      </w:ins>
    </w:p>
    <w:p w14:paraId="5C23C8B7" w14:textId="62FA478B" w:rsidR="00722A8E" w:rsidRDefault="00722A8E">
      <w:pPr>
        <w:pStyle w:val="TOC3"/>
        <w:rPr>
          <w:ins w:id="2446" w:author="Rapporteur" w:date="2024-06-04T09:49:00Z"/>
          <w:rFonts w:asciiTheme="minorHAnsi" w:eastAsiaTheme="minorEastAsia" w:hAnsiTheme="minorHAnsi" w:cstheme="minorBidi"/>
          <w:noProof/>
          <w:kern w:val="2"/>
          <w:sz w:val="22"/>
          <w:szCs w:val="22"/>
          <w:lang w:val="en-SE" w:eastAsia="zh-CN"/>
          <w14:ligatures w14:val="standardContextual"/>
        </w:rPr>
      </w:pPr>
      <w:ins w:id="2447" w:author="Rapporteur" w:date="2024-06-04T09:49:00Z">
        <w:r>
          <w:rPr>
            <w:noProof/>
          </w:rPr>
          <w:lastRenderedPageBreak/>
          <w:t>6.5.5</w:t>
        </w:r>
        <w:r>
          <w:rPr>
            <w:rFonts w:asciiTheme="minorHAnsi" w:eastAsiaTheme="minorEastAsia" w:hAnsiTheme="minorHAnsi" w:cstheme="minorBidi"/>
            <w:noProof/>
            <w:kern w:val="2"/>
            <w:sz w:val="22"/>
            <w:szCs w:val="22"/>
            <w:lang w:val="en-SE" w:eastAsia="zh-CN"/>
            <w14:ligatures w14:val="standardContextual"/>
          </w:rPr>
          <w:tab/>
        </w:r>
        <w:r>
          <w:rPr>
            <w:noProof/>
          </w:rPr>
          <w:t>Notifications</w:t>
        </w:r>
        <w:r>
          <w:rPr>
            <w:noProof/>
          </w:rPr>
          <w:tab/>
        </w:r>
        <w:r>
          <w:rPr>
            <w:noProof/>
          </w:rPr>
          <w:fldChar w:fldCharType="begin"/>
        </w:r>
        <w:r>
          <w:rPr>
            <w:noProof/>
          </w:rPr>
          <w:instrText xml:space="preserve"> PAGEREF _Toc168387565 \h </w:instrText>
        </w:r>
      </w:ins>
      <w:r>
        <w:rPr>
          <w:noProof/>
        </w:rPr>
      </w:r>
      <w:r>
        <w:rPr>
          <w:noProof/>
        </w:rPr>
        <w:fldChar w:fldCharType="separate"/>
      </w:r>
      <w:ins w:id="2448" w:author="Rapporteur" w:date="2024-06-04T09:50:00Z">
        <w:r>
          <w:rPr>
            <w:noProof/>
          </w:rPr>
          <w:t>305</w:t>
        </w:r>
      </w:ins>
      <w:ins w:id="2449" w:author="Rapporteur" w:date="2024-06-04T09:49:00Z">
        <w:r>
          <w:rPr>
            <w:noProof/>
          </w:rPr>
          <w:fldChar w:fldCharType="end"/>
        </w:r>
      </w:ins>
    </w:p>
    <w:p w14:paraId="63D802D9" w14:textId="105A8CF7" w:rsidR="00722A8E" w:rsidRDefault="00722A8E">
      <w:pPr>
        <w:pStyle w:val="TOC4"/>
        <w:rPr>
          <w:ins w:id="2450" w:author="Rapporteur" w:date="2024-06-04T09:49:00Z"/>
          <w:rFonts w:asciiTheme="minorHAnsi" w:eastAsiaTheme="minorEastAsia" w:hAnsiTheme="minorHAnsi" w:cstheme="minorBidi"/>
          <w:noProof/>
          <w:kern w:val="2"/>
          <w:sz w:val="22"/>
          <w:szCs w:val="22"/>
          <w:lang w:val="en-SE" w:eastAsia="zh-CN"/>
          <w14:ligatures w14:val="standardContextual"/>
        </w:rPr>
      </w:pPr>
      <w:ins w:id="2451" w:author="Rapporteur" w:date="2024-06-04T09:49:00Z">
        <w:r>
          <w:rPr>
            <w:noProof/>
          </w:rPr>
          <w:t>6.5.5.1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_Toc168387566 \h </w:instrText>
        </w:r>
      </w:ins>
      <w:r>
        <w:rPr>
          <w:noProof/>
        </w:rPr>
      </w:r>
      <w:r>
        <w:rPr>
          <w:noProof/>
        </w:rPr>
        <w:fldChar w:fldCharType="separate"/>
      </w:r>
      <w:ins w:id="2452" w:author="Rapporteur" w:date="2024-06-04T09:50:00Z">
        <w:r>
          <w:rPr>
            <w:noProof/>
          </w:rPr>
          <w:t>305</w:t>
        </w:r>
      </w:ins>
      <w:ins w:id="2453" w:author="Rapporteur" w:date="2024-06-04T09:49:00Z">
        <w:r>
          <w:rPr>
            <w:noProof/>
          </w:rPr>
          <w:fldChar w:fldCharType="end"/>
        </w:r>
      </w:ins>
    </w:p>
    <w:p w14:paraId="70F22E06" w14:textId="3C1C3953" w:rsidR="00722A8E" w:rsidRDefault="00722A8E">
      <w:pPr>
        <w:pStyle w:val="TOC4"/>
        <w:rPr>
          <w:ins w:id="2454" w:author="Rapporteur" w:date="2024-06-04T09:49:00Z"/>
          <w:rFonts w:asciiTheme="minorHAnsi" w:eastAsiaTheme="minorEastAsia" w:hAnsiTheme="minorHAnsi" w:cstheme="minorBidi"/>
          <w:noProof/>
          <w:kern w:val="2"/>
          <w:sz w:val="22"/>
          <w:szCs w:val="22"/>
          <w:lang w:val="en-SE" w:eastAsia="zh-CN"/>
          <w14:ligatures w14:val="standardContextual"/>
        </w:rPr>
      </w:pPr>
      <w:ins w:id="2455" w:author="Rapporteur" w:date="2024-06-04T09:49:00Z">
        <w:r>
          <w:rPr>
            <w:noProof/>
          </w:rPr>
          <w:t>6.5.5.2</w:t>
        </w:r>
        <w:r>
          <w:rPr>
            <w:rFonts w:asciiTheme="minorHAnsi" w:eastAsiaTheme="minorEastAsia" w:hAnsiTheme="minorHAnsi" w:cstheme="minorBidi"/>
            <w:noProof/>
            <w:kern w:val="2"/>
            <w:sz w:val="22"/>
            <w:szCs w:val="22"/>
            <w:lang w:val="en-SE" w:eastAsia="zh-CN"/>
            <w14:ligatures w14:val="standardContextual"/>
          </w:rPr>
          <w:tab/>
        </w:r>
        <w:r>
          <w:rPr>
            <w:noProof/>
          </w:rPr>
          <w:t>Broadcast MBS Session Context Status Notification</w:t>
        </w:r>
        <w:r>
          <w:rPr>
            <w:noProof/>
          </w:rPr>
          <w:tab/>
        </w:r>
        <w:r>
          <w:rPr>
            <w:noProof/>
          </w:rPr>
          <w:fldChar w:fldCharType="begin"/>
        </w:r>
        <w:r>
          <w:rPr>
            <w:noProof/>
          </w:rPr>
          <w:instrText xml:space="preserve"> PAGEREF _Toc168387567 \h </w:instrText>
        </w:r>
      </w:ins>
      <w:r>
        <w:rPr>
          <w:noProof/>
        </w:rPr>
      </w:r>
      <w:r>
        <w:rPr>
          <w:noProof/>
        </w:rPr>
        <w:fldChar w:fldCharType="separate"/>
      </w:r>
      <w:ins w:id="2456" w:author="Rapporteur" w:date="2024-06-04T09:50:00Z">
        <w:r>
          <w:rPr>
            <w:noProof/>
          </w:rPr>
          <w:t>305</w:t>
        </w:r>
      </w:ins>
      <w:ins w:id="2457" w:author="Rapporteur" w:date="2024-06-04T09:49:00Z">
        <w:r>
          <w:rPr>
            <w:noProof/>
          </w:rPr>
          <w:fldChar w:fldCharType="end"/>
        </w:r>
      </w:ins>
    </w:p>
    <w:p w14:paraId="15DC8B4D" w14:textId="5D6164A6" w:rsidR="00722A8E" w:rsidRDefault="00722A8E">
      <w:pPr>
        <w:pStyle w:val="TOC5"/>
        <w:rPr>
          <w:ins w:id="2458" w:author="Rapporteur" w:date="2024-06-04T09:49:00Z"/>
          <w:rFonts w:asciiTheme="minorHAnsi" w:eastAsiaTheme="minorEastAsia" w:hAnsiTheme="minorHAnsi" w:cstheme="minorBidi"/>
          <w:noProof/>
          <w:kern w:val="2"/>
          <w:sz w:val="22"/>
          <w:szCs w:val="22"/>
          <w:lang w:val="en-SE" w:eastAsia="zh-CN"/>
          <w14:ligatures w14:val="standardContextual"/>
        </w:rPr>
      </w:pPr>
      <w:ins w:id="2459" w:author="Rapporteur" w:date="2024-06-04T09:49:00Z">
        <w:r>
          <w:rPr>
            <w:noProof/>
          </w:rPr>
          <w:t>6.5.5.2.1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_Toc168387568 \h </w:instrText>
        </w:r>
      </w:ins>
      <w:r>
        <w:rPr>
          <w:noProof/>
        </w:rPr>
      </w:r>
      <w:r>
        <w:rPr>
          <w:noProof/>
        </w:rPr>
        <w:fldChar w:fldCharType="separate"/>
      </w:r>
      <w:ins w:id="2460" w:author="Rapporteur" w:date="2024-06-04T09:50:00Z">
        <w:r>
          <w:rPr>
            <w:noProof/>
          </w:rPr>
          <w:t>305</w:t>
        </w:r>
      </w:ins>
      <w:ins w:id="2461" w:author="Rapporteur" w:date="2024-06-04T09:49:00Z">
        <w:r>
          <w:rPr>
            <w:noProof/>
          </w:rPr>
          <w:fldChar w:fldCharType="end"/>
        </w:r>
      </w:ins>
    </w:p>
    <w:p w14:paraId="48D8CAD6" w14:textId="680D9CFE" w:rsidR="00722A8E" w:rsidRDefault="00722A8E">
      <w:pPr>
        <w:pStyle w:val="TOC5"/>
        <w:rPr>
          <w:ins w:id="2462" w:author="Rapporteur" w:date="2024-06-04T09:49:00Z"/>
          <w:rFonts w:asciiTheme="minorHAnsi" w:eastAsiaTheme="minorEastAsia" w:hAnsiTheme="minorHAnsi" w:cstheme="minorBidi"/>
          <w:noProof/>
          <w:kern w:val="2"/>
          <w:sz w:val="22"/>
          <w:szCs w:val="22"/>
          <w:lang w:val="en-SE" w:eastAsia="zh-CN"/>
          <w14:ligatures w14:val="standardContextual"/>
        </w:rPr>
      </w:pPr>
      <w:ins w:id="2463" w:author="Rapporteur" w:date="2024-06-04T09:49:00Z">
        <w:r>
          <w:rPr>
            <w:noProof/>
          </w:rPr>
          <w:t>6.5.5.2.2</w:t>
        </w:r>
        <w:r>
          <w:rPr>
            <w:rFonts w:asciiTheme="minorHAnsi" w:eastAsiaTheme="minorEastAsia" w:hAnsiTheme="minorHAnsi" w:cstheme="minorBidi"/>
            <w:noProof/>
            <w:kern w:val="2"/>
            <w:sz w:val="22"/>
            <w:szCs w:val="22"/>
            <w:lang w:val="en-SE" w:eastAsia="zh-CN"/>
            <w14:ligatures w14:val="standardContextual"/>
          </w:rPr>
          <w:tab/>
        </w:r>
        <w:r>
          <w:rPr>
            <w:noProof/>
          </w:rPr>
          <w:t>Target URI</w:t>
        </w:r>
        <w:r>
          <w:rPr>
            <w:noProof/>
          </w:rPr>
          <w:tab/>
        </w:r>
        <w:r>
          <w:rPr>
            <w:noProof/>
          </w:rPr>
          <w:fldChar w:fldCharType="begin"/>
        </w:r>
        <w:r>
          <w:rPr>
            <w:noProof/>
          </w:rPr>
          <w:instrText xml:space="preserve"> PAGEREF _Toc168387569 \h </w:instrText>
        </w:r>
      </w:ins>
      <w:r>
        <w:rPr>
          <w:noProof/>
        </w:rPr>
      </w:r>
      <w:r>
        <w:rPr>
          <w:noProof/>
        </w:rPr>
        <w:fldChar w:fldCharType="separate"/>
      </w:r>
      <w:ins w:id="2464" w:author="Rapporteur" w:date="2024-06-04T09:50:00Z">
        <w:r>
          <w:rPr>
            <w:noProof/>
          </w:rPr>
          <w:t>305</w:t>
        </w:r>
      </w:ins>
      <w:ins w:id="2465" w:author="Rapporteur" w:date="2024-06-04T09:49:00Z">
        <w:r>
          <w:rPr>
            <w:noProof/>
          </w:rPr>
          <w:fldChar w:fldCharType="end"/>
        </w:r>
      </w:ins>
    </w:p>
    <w:p w14:paraId="3FEA409E" w14:textId="496CD170" w:rsidR="00722A8E" w:rsidRDefault="00722A8E">
      <w:pPr>
        <w:pStyle w:val="TOC5"/>
        <w:rPr>
          <w:ins w:id="2466" w:author="Rapporteur" w:date="2024-06-04T09:49:00Z"/>
          <w:rFonts w:asciiTheme="minorHAnsi" w:eastAsiaTheme="minorEastAsia" w:hAnsiTheme="minorHAnsi" w:cstheme="minorBidi"/>
          <w:noProof/>
          <w:kern w:val="2"/>
          <w:sz w:val="22"/>
          <w:szCs w:val="22"/>
          <w:lang w:val="en-SE" w:eastAsia="zh-CN"/>
          <w14:ligatures w14:val="standardContextual"/>
        </w:rPr>
      </w:pPr>
      <w:ins w:id="2467" w:author="Rapporteur" w:date="2024-06-04T09:49:00Z">
        <w:r>
          <w:rPr>
            <w:noProof/>
          </w:rPr>
          <w:t>6.5.5.2.3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_Toc168387570 \h </w:instrText>
        </w:r>
      </w:ins>
      <w:r>
        <w:rPr>
          <w:noProof/>
        </w:rPr>
      </w:r>
      <w:r>
        <w:rPr>
          <w:noProof/>
        </w:rPr>
        <w:fldChar w:fldCharType="separate"/>
      </w:r>
      <w:ins w:id="2468" w:author="Rapporteur" w:date="2024-06-04T09:50:00Z">
        <w:r>
          <w:rPr>
            <w:noProof/>
          </w:rPr>
          <w:t>305</w:t>
        </w:r>
      </w:ins>
      <w:ins w:id="2469" w:author="Rapporteur" w:date="2024-06-04T09:49:00Z">
        <w:r>
          <w:rPr>
            <w:noProof/>
          </w:rPr>
          <w:fldChar w:fldCharType="end"/>
        </w:r>
      </w:ins>
    </w:p>
    <w:p w14:paraId="18BDD52D" w14:textId="56DB1D40" w:rsidR="00722A8E" w:rsidRDefault="00722A8E">
      <w:pPr>
        <w:pStyle w:val="TOC6"/>
        <w:rPr>
          <w:ins w:id="2470" w:author="Rapporteur" w:date="2024-06-04T09:49:00Z"/>
          <w:rFonts w:asciiTheme="minorHAnsi" w:eastAsiaTheme="minorEastAsia" w:hAnsiTheme="minorHAnsi" w:cstheme="minorBidi"/>
          <w:noProof/>
          <w:kern w:val="2"/>
          <w:sz w:val="22"/>
          <w:szCs w:val="22"/>
          <w:lang w:val="en-SE" w:eastAsia="zh-CN"/>
          <w14:ligatures w14:val="standardContextual"/>
        </w:rPr>
      </w:pPr>
      <w:ins w:id="2471" w:author="Rapporteur" w:date="2024-06-04T09:49:00Z">
        <w:r>
          <w:rPr>
            <w:noProof/>
          </w:rPr>
          <w:t>6.5.5.2.3.1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_Toc168387571 \h </w:instrText>
        </w:r>
      </w:ins>
      <w:r>
        <w:rPr>
          <w:noProof/>
        </w:rPr>
      </w:r>
      <w:r>
        <w:rPr>
          <w:noProof/>
        </w:rPr>
        <w:fldChar w:fldCharType="separate"/>
      </w:r>
      <w:ins w:id="2472" w:author="Rapporteur" w:date="2024-06-04T09:50:00Z">
        <w:r>
          <w:rPr>
            <w:noProof/>
          </w:rPr>
          <w:t>305</w:t>
        </w:r>
      </w:ins>
      <w:ins w:id="2473" w:author="Rapporteur" w:date="2024-06-04T09:49:00Z">
        <w:r>
          <w:rPr>
            <w:noProof/>
          </w:rPr>
          <w:fldChar w:fldCharType="end"/>
        </w:r>
      </w:ins>
    </w:p>
    <w:p w14:paraId="45A7E8C7" w14:textId="1D84B434" w:rsidR="00722A8E" w:rsidRDefault="00722A8E">
      <w:pPr>
        <w:pStyle w:val="TOC3"/>
        <w:rPr>
          <w:ins w:id="2474" w:author="Rapporteur" w:date="2024-06-04T09:49:00Z"/>
          <w:rFonts w:asciiTheme="minorHAnsi" w:eastAsiaTheme="minorEastAsia" w:hAnsiTheme="minorHAnsi" w:cstheme="minorBidi"/>
          <w:noProof/>
          <w:kern w:val="2"/>
          <w:sz w:val="22"/>
          <w:szCs w:val="22"/>
          <w:lang w:val="en-SE" w:eastAsia="zh-CN"/>
          <w14:ligatures w14:val="standardContextual"/>
        </w:rPr>
      </w:pPr>
      <w:ins w:id="2475" w:author="Rapporteur" w:date="2024-06-04T09:49:00Z">
        <w:r>
          <w:rPr>
            <w:noProof/>
          </w:rPr>
          <w:t>6.5.6</w:t>
        </w:r>
        <w:r>
          <w:rPr>
            <w:rFonts w:asciiTheme="minorHAnsi" w:eastAsiaTheme="minorEastAsia" w:hAnsiTheme="minorHAnsi" w:cstheme="minorBidi"/>
            <w:noProof/>
            <w:kern w:val="2"/>
            <w:sz w:val="22"/>
            <w:szCs w:val="22"/>
            <w:lang w:val="en-SE" w:eastAsia="zh-CN"/>
            <w14:ligatures w14:val="standardContextual"/>
          </w:rPr>
          <w:tab/>
        </w:r>
        <w:r>
          <w:rPr>
            <w:noProof/>
          </w:rPr>
          <w:t>Data Model</w:t>
        </w:r>
        <w:r>
          <w:rPr>
            <w:noProof/>
          </w:rPr>
          <w:tab/>
        </w:r>
        <w:r>
          <w:rPr>
            <w:noProof/>
          </w:rPr>
          <w:fldChar w:fldCharType="begin"/>
        </w:r>
        <w:r>
          <w:rPr>
            <w:noProof/>
          </w:rPr>
          <w:instrText xml:space="preserve"> PAGEREF _Toc168387572 \h </w:instrText>
        </w:r>
      </w:ins>
      <w:r>
        <w:rPr>
          <w:noProof/>
        </w:rPr>
      </w:r>
      <w:r>
        <w:rPr>
          <w:noProof/>
        </w:rPr>
        <w:fldChar w:fldCharType="separate"/>
      </w:r>
      <w:ins w:id="2476" w:author="Rapporteur" w:date="2024-06-04T09:50:00Z">
        <w:r>
          <w:rPr>
            <w:noProof/>
          </w:rPr>
          <w:t>306</w:t>
        </w:r>
      </w:ins>
      <w:ins w:id="2477" w:author="Rapporteur" w:date="2024-06-04T09:49:00Z">
        <w:r>
          <w:rPr>
            <w:noProof/>
          </w:rPr>
          <w:fldChar w:fldCharType="end"/>
        </w:r>
      </w:ins>
    </w:p>
    <w:p w14:paraId="5599F46E" w14:textId="6054A2F8" w:rsidR="00722A8E" w:rsidRDefault="00722A8E">
      <w:pPr>
        <w:pStyle w:val="TOC4"/>
        <w:rPr>
          <w:ins w:id="2478" w:author="Rapporteur" w:date="2024-06-04T09:49:00Z"/>
          <w:rFonts w:asciiTheme="minorHAnsi" w:eastAsiaTheme="minorEastAsia" w:hAnsiTheme="minorHAnsi" w:cstheme="minorBidi"/>
          <w:noProof/>
          <w:kern w:val="2"/>
          <w:sz w:val="22"/>
          <w:szCs w:val="22"/>
          <w:lang w:val="en-SE" w:eastAsia="zh-CN"/>
          <w14:ligatures w14:val="standardContextual"/>
        </w:rPr>
      </w:pPr>
      <w:ins w:id="2479" w:author="Rapporteur" w:date="2024-06-04T09:49:00Z">
        <w:r>
          <w:rPr>
            <w:noProof/>
          </w:rPr>
          <w:t>6.5.6.1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_Toc168387573 \h </w:instrText>
        </w:r>
      </w:ins>
      <w:r>
        <w:rPr>
          <w:noProof/>
        </w:rPr>
      </w:r>
      <w:r>
        <w:rPr>
          <w:noProof/>
        </w:rPr>
        <w:fldChar w:fldCharType="separate"/>
      </w:r>
      <w:ins w:id="2480" w:author="Rapporteur" w:date="2024-06-04T09:50:00Z">
        <w:r>
          <w:rPr>
            <w:noProof/>
          </w:rPr>
          <w:t>306</w:t>
        </w:r>
      </w:ins>
      <w:ins w:id="2481" w:author="Rapporteur" w:date="2024-06-04T09:49:00Z">
        <w:r>
          <w:rPr>
            <w:noProof/>
          </w:rPr>
          <w:fldChar w:fldCharType="end"/>
        </w:r>
      </w:ins>
    </w:p>
    <w:p w14:paraId="0E430D82" w14:textId="6859C2C9" w:rsidR="00722A8E" w:rsidRDefault="00722A8E">
      <w:pPr>
        <w:pStyle w:val="TOC4"/>
        <w:rPr>
          <w:ins w:id="2482" w:author="Rapporteur" w:date="2024-06-04T09:49:00Z"/>
          <w:rFonts w:asciiTheme="minorHAnsi" w:eastAsiaTheme="minorEastAsia" w:hAnsiTheme="minorHAnsi" w:cstheme="minorBidi"/>
          <w:noProof/>
          <w:kern w:val="2"/>
          <w:sz w:val="22"/>
          <w:szCs w:val="22"/>
          <w:lang w:val="en-SE" w:eastAsia="zh-CN"/>
          <w14:ligatures w14:val="standardContextual"/>
        </w:rPr>
      </w:pPr>
      <w:ins w:id="2483" w:author="Rapporteur" w:date="2024-06-04T09:49:00Z">
        <w:r w:rsidRPr="001137DC">
          <w:rPr>
            <w:noProof/>
            <w:lang w:val="en-US"/>
          </w:rPr>
          <w:t>6.5.6.2</w:t>
        </w:r>
        <w:r>
          <w:rPr>
            <w:rFonts w:asciiTheme="minorHAnsi" w:eastAsiaTheme="minorEastAsia" w:hAnsiTheme="minorHAnsi" w:cstheme="minorBidi"/>
            <w:noProof/>
            <w:kern w:val="2"/>
            <w:sz w:val="22"/>
            <w:szCs w:val="22"/>
            <w:lang w:val="en-SE" w:eastAsia="zh-CN"/>
            <w14:ligatures w14:val="standardContextual"/>
          </w:rPr>
          <w:tab/>
        </w:r>
        <w:r w:rsidRPr="001137DC">
          <w:rPr>
            <w:noProof/>
            <w:lang w:val="en-US"/>
          </w:rPr>
          <w:t>Structured data types</w:t>
        </w:r>
        <w:r>
          <w:rPr>
            <w:noProof/>
          </w:rPr>
          <w:tab/>
        </w:r>
        <w:r>
          <w:rPr>
            <w:noProof/>
          </w:rPr>
          <w:fldChar w:fldCharType="begin"/>
        </w:r>
        <w:r>
          <w:rPr>
            <w:noProof/>
          </w:rPr>
          <w:instrText xml:space="preserve"> PAGEREF _Toc168387574 \h </w:instrText>
        </w:r>
      </w:ins>
      <w:r>
        <w:rPr>
          <w:noProof/>
        </w:rPr>
      </w:r>
      <w:r>
        <w:rPr>
          <w:noProof/>
        </w:rPr>
        <w:fldChar w:fldCharType="separate"/>
      </w:r>
      <w:ins w:id="2484" w:author="Rapporteur" w:date="2024-06-04T09:50:00Z">
        <w:r>
          <w:rPr>
            <w:noProof/>
          </w:rPr>
          <w:t>307</w:t>
        </w:r>
      </w:ins>
      <w:ins w:id="2485" w:author="Rapporteur" w:date="2024-06-04T09:49:00Z">
        <w:r>
          <w:rPr>
            <w:noProof/>
          </w:rPr>
          <w:fldChar w:fldCharType="end"/>
        </w:r>
      </w:ins>
    </w:p>
    <w:p w14:paraId="3D69FD22" w14:textId="638A05D1" w:rsidR="00722A8E" w:rsidRDefault="00722A8E">
      <w:pPr>
        <w:pStyle w:val="TOC5"/>
        <w:rPr>
          <w:ins w:id="2486" w:author="Rapporteur" w:date="2024-06-04T09:49:00Z"/>
          <w:rFonts w:asciiTheme="minorHAnsi" w:eastAsiaTheme="minorEastAsia" w:hAnsiTheme="minorHAnsi" w:cstheme="minorBidi"/>
          <w:noProof/>
          <w:kern w:val="2"/>
          <w:sz w:val="22"/>
          <w:szCs w:val="22"/>
          <w:lang w:val="en-SE" w:eastAsia="zh-CN"/>
          <w14:ligatures w14:val="standardContextual"/>
        </w:rPr>
      </w:pPr>
      <w:ins w:id="2487" w:author="Rapporteur" w:date="2024-06-04T09:49:00Z">
        <w:r>
          <w:rPr>
            <w:noProof/>
          </w:rPr>
          <w:t>6.5.6.2.1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_Toc168387575 \h </w:instrText>
        </w:r>
      </w:ins>
      <w:r>
        <w:rPr>
          <w:noProof/>
        </w:rPr>
      </w:r>
      <w:r>
        <w:rPr>
          <w:noProof/>
        </w:rPr>
        <w:fldChar w:fldCharType="separate"/>
      </w:r>
      <w:ins w:id="2488" w:author="Rapporteur" w:date="2024-06-04T09:50:00Z">
        <w:r>
          <w:rPr>
            <w:noProof/>
          </w:rPr>
          <w:t>307</w:t>
        </w:r>
      </w:ins>
      <w:ins w:id="2489" w:author="Rapporteur" w:date="2024-06-04T09:49:00Z">
        <w:r>
          <w:rPr>
            <w:noProof/>
          </w:rPr>
          <w:fldChar w:fldCharType="end"/>
        </w:r>
      </w:ins>
    </w:p>
    <w:p w14:paraId="2620D114" w14:textId="2D1F28BE" w:rsidR="00722A8E" w:rsidRDefault="00722A8E">
      <w:pPr>
        <w:pStyle w:val="TOC5"/>
        <w:rPr>
          <w:ins w:id="2490" w:author="Rapporteur" w:date="2024-06-04T09:49:00Z"/>
          <w:rFonts w:asciiTheme="minorHAnsi" w:eastAsiaTheme="minorEastAsia" w:hAnsiTheme="minorHAnsi" w:cstheme="minorBidi"/>
          <w:noProof/>
          <w:kern w:val="2"/>
          <w:sz w:val="22"/>
          <w:szCs w:val="22"/>
          <w:lang w:val="en-SE" w:eastAsia="zh-CN"/>
          <w14:ligatures w14:val="standardContextual"/>
        </w:rPr>
      </w:pPr>
      <w:ins w:id="2491" w:author="Rapporteur" w:date="2024-06-04T09:49:00Z">
        <w:r>
          <w:rPr>
            <w:noProof/>
          </w:rPr>
          <w:t>6.5.6.2.2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ContextCreateReqData</w:t>
        </w:r>
        <w:r>
          <w:rPr>
            <w:noProof/>
          </w:rPr>
          <w:tab/>
        </w:r>
        <w:r>
          <w:rPr>
            <w:noProof/>
          </w:rPr>
          <w:fldChar w:fldCharType="begin"/>
        </w:r>
        <w:r>
          <w:rPr>
            <w:noProof/>
          </w:rPr>
          <w:instrText xml:space="preserve"> PAGEREF _Toc168387576 \h </w:instrText>
        </w:r>
      </w:ins>
      <w:r>
        <w:rPr>
          <w:noProof/>
        </w:rPr>
      </w:r>
      <w:r>
        <w:rPr>
          <w:noProof/>
        </w:rPr>
        <w:fldChar w:fldCharType="separate"/>
      </w:r>
      <w:ins w:id="2492" w:author="Rapporteur" w:date="2024-06-04T09:50:00Z">
        <w:r>
          <w:rPr>
            <w:noProof/>
          </w:rPr>
          <w:t>308</w:t>
        </w:r>
      </w:ins>
      <w:ins w:id="2493" w:author="Rapporteur" w:date="2024-06-04T09:49:00Z">
        <w:r>
          <w:rPr>
            <w:noProof/>
          </w:rPr>
          <w:fldChar w:fldCharType="end"/>
        </w:r>
      </w:ins>
    </w:p>
    <w:p w14:paraId="5401A9EE" w14:textId="3D391A31" w:rsidR="00722A8E" w:rsidRDefault="00722A8E">
      <w:pPr>
        <w:pStyle w:val="TOC5"/>
        <w:rPr>
          <w:ins w:id="2494" w:author="Rapporteur" w:date="2024-06-04T09:49:00Z"/>
          <w:rFonts w:asciiTheme="minorHAnsi" w:eastAsiaTheme="minorEastAsia" w:hAnsiTheme="minorHAnsi" w:cstheme="minorBidi"/>
          <w:noProof/>
          <w:kern w:val="2"/>
          <w:sz w:val="22"/>
          <w:szCs w:val="22"/>
          <w:lang w:val="en-SE" w:eastAsia="zh-CN"/>
          <w14:ligatures w14:val="standardContextual"/>
        </w:rPr>
      </w:pPr>
      <w:ins w:id="2495" w:author="Rapporteur" w:date="2024-06-04T09:49:00Z">
        <w:r>
          <w:rPr>
            <w:noProof/>
          </w:rPr>
          <w:t>6.5.6.2.3</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ContextCreateRspData</w:t>
        </w:r>
        <w:r>
          <w:rPr>
            <w:noProof/>
          </w:rPr>
          <w:tab/>
        </w:r>
        <w:r>
          <w:rPr>
            <w:noProof/>
          </w:rPr>
          <w:fldChar w:fldCharType="begin"/>
        </w:r>
        <w:r>
          <w:rPr>
            <w:noProof/>
          </w:rPr>
          <w:instrText xml:space="preserve"> PAGEREF _Toc168387577 \h </w:instrText>
        </w:r>
      </w:ins>
      <w:r>
        <w:rPr>
          <w:noProof/>
        </w:rPr>
      </w:r>
      <w:r>
        <w:rPr>
          <w:noProof/>
        </w:rPr>
        <w:fldChar w:fldCharType="separate"/>
      </w:r>
      <w:ins w:id="2496" w:author="Rapporteur" w:date="2024-06-04T09:50:00Z">
        <w:r>
          <w:rPr>
            <w:noProof/>
          </w:rPr>
          <w:t>308</w:t>
        </w:r>
      </w:ins>
      <w:ins w:id="2497" w:author="Rapporteur" w:date="2024-06-04T09:49:00Z">
        <w:r>
          <w:rPr>
            <w:noProof/>
          </w:rPr>
          <w:fldChar w:fldCharType="end"/>
        </w:r>
      </w:ins>
    </w:p>
    <w:p w14:paraId="5EE0FC1B" w14:textId="679DBF92" w:rsidR="00722A8E" w:rsidRDefault="00722A8E">
      <w:pPr>
        <w:pStyle w:val="TOC5"/>
        <w:rPr>
          <w:ins w:id="2498" w:author="Rapporteur" w:date="2024-06-04T09:49:00Z"/>
          <w:rFonts w:asciiTheme="minorHAnsi" w:eastAsiaTheme="minorEastAsia" w:hAnsiTheme="minorHAnsi" w:cstheme="minorBidi"/>
          <w:noProof/>
          <w:kern w:val="2"/>
          <w:sz w:val="22"/>
          <w:szCs w:val="22"/>
          <w:lang w:val="en-SE" w:eastAsia="zh-CN"/>
          <w14:ligatures w14:val="standardContextual"/>
        </w:rPr>
      </w:pPr>
      <w:ins w:id="2499" w:author="Rapporteur" w:date="2024-06-04T09:49:00Z">
        <w:r>
          <w:rPr>
            <w:noProof/>
          </w:rPr>
          <w:t>6.5.6.2.4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ContextStatusNotification</w:t>
        </w:r>
        <w:r>
          <w:rPr>
            <w:noProof/>
          </w:rPr>
          <w:tab/>
        </w:r>
        <w:r>
          <w:rPr>
            <w:noProof/>
          </w:rPr>
          <w:fldChar w:fldCharType="begin"/>
        </w:r>
        <w:r>
          <w:rPr>
            <w:noProof/>
          </w:rPr>
          <w:instrText xml:space="preserve"> PAGEREF _Toc168387578 \h </w:instrText>
        </w:r>
      </w:ins>
      <w:r>
        <w:rPr>
          <w:noProof/>
        </w:rPr>
      </w:r>
      <w:r>
        <w:rPr>
          <w:noProof/>
        </w:rPr>
        <w:fldChar w:fldCharType="separate"/>
      </w:r>
      <w:ins w:id="2500" w:author="Rapporteur" w:date="2024-06-04T09:50:00Z">
        <w:r>
          <w:rPr>
            <w:noProof/>
          </w:rPr>
          <w:t>309</w:t>
        </w:r>
      </w:ins>
      <w:ins w:id="2501" w:author="Rapporteur" w:date="2024-06-04T09:49:00Z">
        <w:r>
          <w:rPr>
            <w:noProof/>
          </w:rPr>
          <w:fldChar w:fldCharType="end"/>
        </w:r>
      </w:ins>
    </w:p>
    <w:p w14:paraId="7834802E" w14:textId="3EBBC130" w:rsidR="00722A8E" w:rsidRDefault="00722A8E">
      <w:pPr>
        <w:pStyle w:val="TOC5"/>
        <w:rPr>
          <w:ins w:id="2502" w:author="Rapporteur" w:date="2024-06-04T09:49:00Z"/>
          <w:rFonts w:asciiTheme="minorHAnsi" w:eastAsiaTheme="minorEastAsia" w:hAnsiTheme="minorHAnsi" w:cstheme="minorBidi"/>
          <w:noProof/>
          <w:kern w:val="2"/>
          <w:sz w:val="22"/>
          <w:szCs w:val="22"/>
          <w:lang w:val="en-SE" w:eastAsia="zh-CN"/>
          <w14:ligatures w14:val="standardContextual"/>
        </w:rPr>
      </w:pPr>
      <w:ins w:id="2503" w:author="Rapporteur" w:date="2024-06-04T09:49:00Z">
        <w:r>
          <w:rPr>
            <w:noProof/>
          </w:rPr>
          <w:t>6.5.6.2.5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ContextUpdateReqData</w:t>
        </w:r>
        <w:r>
          <w:rPr>
            <w:noProof/>
          </w:rPr>
          <w:tab/>
        </w:r>
        <w:r>
          <w:rPr>
            <w:noProof/>
          </w:rPr>
          <w:fldChar w:fldCharType="begin"/>
        </w:r>
        <w:r>
          <w:rPr>
            <w:noProof/>
          </w:rPr>
          <w:instrText xml:space="preserve"> PAGEREF _Toc168387579 \h </w:instrText>
        </w:r>
      </w:ins>
      <w:r>
        <w:rPr>
          <w:noProof/>
        </w:rPr>
      </w:r>
      <w:r>
        <w:rPr>
          <w:noProof/>
        </w:rPr>
        <w:fldChar w:fldCharType="separate"/>
      </w:r>
      <w:ins w:id="2504" w:author="Rapporteur" w:date="2024-06-04T09:50:00Z">
        <w:r>
          <w:rPr>
            <w:noProof/>
          </w:rPr>
          <w:t>310</w:t>
        </w:r>
      </w:ins>
      <w:ins w:id="2505" w:author="Rapporteur" w:date="2024-06-04T09:49:00Z">
        <w:r>
          <w:rPr>
            <w:noProof/>
          </w:rPr>
          <w:fldChar w:fldCharType="end"/>
        </w:r>
      </w:ins>
    </w:p>
    <w:p w14:paraId="112665E4" w14:textId="60391E90" w:rsidR="00722A8E" w:rsidRDefault="00722A8E">
      <w:pPr>
        <w:pStyle w:val="TOC5"/>
        <w:rPr>
          <w:ins w:id="2506" w:author="Rapporteur" w:date="2024-06-04T09:49:00Z"/>
          <w:rFonts w:asciiTheme="minorHAnsi" w:eastAsiaTheme="minorEastAsia" w:hAnsiTheme="minorHAnsi" w:cstheme="minorBidi"/>
          <w:noProof/>
          <w:kern w:val="2"/>
          <w:sz w:val="22"/>
          <w:szCs w:val="22"/>
          <w:lang w:val="en-SE" w:eastAsia="zh-CN"/>
          <w14:ligatures w14:val="standardContextual"/>
        </w:rPr>
      </w:pPr>
      <w:ins w:id="2507" w:author="Rapporteur" w:date="2024-06-04T09:49:00Z">
        <w:r>
          <w:rPr>
            <w:noProof/>
          </w:rPr>
          <w:t>6.5.6.2.6</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ContextUpdateRspData</w:t>
        </w:r>
        <w:r>
          <w:rPr>
            <w:noProof/>
          </w:rPr>
          <w:tab/>
        </w:r>
        <w:r>
          <w:rPr>
            <w:noProof/>
          </w:rPr>
          <w:fldChar w:fldCharType="begin"/>
        </w:r>
        <w:r>
          <w:rPr>
            <w:noProof/>
          </w:rPr>
          <w:instrText xml:space="preserve"> PAGEREF _Toc168387580 \h </w:instrText>
        </w:r>
      </w:ins>
      <w:r>
        <w:rPr>
          <w:noProof/>
        </w:rPr>
      </w:r>
      <w:r>
        <w:rPr>
          <w:noProof/>
        </w:rPr>
        <w:fldChar w:fldCharType="separate"/>
      </w:r>
      <w:ins w:id="2508" w:author="Rapporteur" w:date="2024-06-04T09:50:00Z">
        <w:r>
          <w:rPr>
            <w:noProof/>
          </w:rPr>
          <w:t>310</w:t>
        </w:r>
      </w:ins>
      <w:ins w:id="2509" w:author="Rapporteur" w:date="2024-06-04T09:49:00Z">
        <w:r>
          <w:rPr>
            <w:noProof/>
          </w:rPr>
          <w:fldChar w:fldCharType="end"/>
        </w:r>
      </w:ins>
    </w:p>
    <w:p w14:paraId="091F9501" w14:textId="68EB2823" w:rsidR="00722A8E" w:rsidRDefault="00722A8E">
      <w:pPr>
        <w:pStyle w:val="TOC5"/>
        <w:rPr>
          <w:ins w:id="2510" w:author="Rapporteur" w:date="2024-06-04T09:49:00Z"/>
          <w:rFonts w:asciiTheme="minorHAnsi" w:eastAsiaTheme="minorEastAsia" w:hAnsiTheme="minorHAnsi" w:cstheme="minorBidi"/>
          <w:noProof/>
          <w:kern w:val="2"/>
          <w:sz w:val="22"/>
          <w:szCs w:val="22"/>
          <w:lang w:val="en-SE" w:eastAsia="zh-CN"/>
          <w14:ligatures w14:val="standardContextual"/>
        </w:rPr>
      </w:pPr>
      <w:ins w:id="2511" w:author="Rapporteur" w:date="2024-06-04T09:49:00Z">
        <w:r>
          <w:rPr>
            <w:noProof/>
          </w:rPr>
          <w:t>6.5.6.2.7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N2</w:t>
        </w:r>
        <w:r>
          <w:rPr>
            <w:noProof/>
          </w:rPr>
          <w:t>Mbs</w:t>
        </w:r>
        <w:r>
          <w:rPr>
            <w:noProof/>
            <w:lang w:eastAsia="zh-CN"/>
          </w:rPr>
          <w:t>SmInfo</w:t>
        </w:r>
        <w:r>
          <w:rPr>
            <w:noProof/>
          </w:rPr>
          <w:tab/>
        </w:r>
        <w:r>
          <w:rPr>
            <w:noProof/>
          </w:rPr>
          <w:fldChar w:fldCharType="begin"/>
        </w:r>
        <w:r>
          <w:rPr>
            <w:noProof/>
          </w:rPr>
          <w:instrText xml:space="preserve"> PAGEREF _Toc168387581 \h </w:instrText>
        </w:r>
      </w:ins>
      <w:r>
        <w:rPr>
          <w:noProof/>
        </w:rPr>
      </w:r>
      <w:r>
        <w:rPr>
          <w:noProof/>
        </w:rPr>
        <w:fldChar w:fldCharType="separate"/>
      </w:r>
      <w:ins w:id="2512" w:author="Rapporteur" w:date="2024-06-04T09:50:00Z">
        <w:r>
          <w:rPr>
            <w:noProof/>
          </w:rPr>
          <w:t>311</w:t>
        </w:r>
      </w:ins>
      <w:ins w:id="2513" w:author="Rapporteur" w:date="2024-06-04T09:49:00Z">
        <w:r>
          <w:rPr>
            <w:noProof/>
          </w:rPr>
          <w:fldChar w:fldCharType="end"/>
        </w:r>
      </w:ins>
    </w:p>
    <w:p w14:paraId="1BA3EB2E" w14:textId="63BA0989" w:rsidR="00722A8E" w:rsidRDefault="00722A8E">
      <w:pPr>
        <w:pStyle w:val="TOC5"/>
        <w:rPr>
          <w:ins w:id="2514" w:author="Rapporteur" w:date="2024-06-04T09:49:00Z"/>
          <w:rFonts w:asciiTheme="minorHAnsi" w:eastAsiaTheme="minorEastAsia" w:hAnsiTheme="minorHAnsi" w:cstheme="minorBidi"/>
          <w:noProof/>
          <w:kern w:val="2"/>
          <w:sz w:val="22"/>
          <w:szCs w:val="22"/>
          <w:lang w:val="en-SE" w:eastAsia="zh-CN"/>
          <w14:ligatures w14:val="standardContextual"/>
        </w:rPr>
      </w:pPr>
      <w:ins w:id="2515" w:author="Rapporteur" w:date="2024-06-04T09:49:00Z">
        <w:r>
          <w:rPr>
            <w:noProof/>
          </w:rPr>
          <w:t>6.5.6.2.8</w:t>
        </w:r>
        <w:r>
          <w:rPr>
            <w:rFonts w:asciiTheme="minorHAnsi" w:eastAsiaTheme="minorEastAsia" w:hAnsiTheme="minorHAnsi" w:cstheme="minorBidi"/>
            <w:noProof/>
            <w:kern w:val="2"/>
            <w:sz w:val="22"/>
            <w:szCs w:val="22"/>
            <w:lang w:val="en-SE" w:eastAsia="zh-CN"/>
            <w14:ligatures w14:val="standardContextual"/>
          </w:rPr>
          <w:tab/>
        </w:r>
        <w:r>
          <w:rPr>
            <w:noProof/>
          </w:rPr>
          <w:t>Type: Operation</w:t>
        </w:r>
        <w:r>
          <w:rPr>
            <w:noProof/>
            <w:lang w:eastAsia="zh-CN"/>
          </w:rPr>
          <w:t>Event</w:t>
        </w:r>
        <w:r>
          <w:rPr>
            <w:noProof/>
          </w:rPr>
          <w:tab/>
        </w:r>
        <w:r>
          <w:rPr>
            <w:noProof/>
          </w:rPr>
          <w:fldChar w:fldCharType="begin"/>
        </w:r>
        <w:r>
          <w:rPr>
            <w:noProof/>
          </w:rPr>
          <w:instrText xml:space="preserve"> PAGEREF _Toc168387582 \h </w:instrText>
        </w:r>
      </w:ins>
      <w:r>
        <w:rPr>
          <w:noProof/>
        </w:rPr>
      </w:r>
      <w:r>
        <w:rPr>
          <w:noProof/>
        </w:rPr>
        <w:fldChar w:fldCharType="separate"/>
      </w:r>
      <w:ins w:id="2516" w:author="Rapporteur" w:date="2024-06-04T09:50:00Z">
        <w:r>
          <w:rPr>
            <w:noProof/>
          </w:rPr>
          <w:t>311</w:t>
        </w:r>
      </w:ins>
      <w:ins w:id="2517" w:author="Rapporteur" w:date="2024-06-04T09:49:00Z">
        <w:r>
          <w:rPr>
            <w:noProof/>
          </w:rPr>
          <w:fldChar w:fldCharType="end"/>
        </w:r>
      </w:ins>
    </w:p>
    <w:p w14:paraId="7A8216CE" w14:textId="6F2D7225" w:rsidR="00722A8E" w:rsidRDefault="00722A8E">
      <w:pPr>
        <w:pStyle w:val="TOC5"/>
        <w:rPr>
          <w:ins w:id="2518" w:author="Rapporteur" w:date="2024-06-04T09:49:00Z"/>
          <w:rFonts w:asciiTheme="minorHAnsi" w:eastAsiaTheme="minorEastAsia" w:hAnsiTheme="minorHAnsi" w:cstheme="minorBidi"/>
          <w:noProof/>
          <w:kern w:val="2"/>
          <w:sz w:val="22"/>
          <w:szCs w:val="22"/>
          <w:lang w:val="en-SE" w:eastAsia="zh-CN"/>
          <w14:ligatures w14:val="standardContextual"/>
        </w:rPr>
      </w:pPr>
      <w:ins w:id="2519" w:author="Rapporteur" w:date="2024-06-04T09:49:00Z">
        <w:r>
          <w:rPr>
            <w:noProof/>
          </w:rPr>
          <w:t>6.5.6.2.9</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NgranFailureEvent</w:t>
        </w:r>
        <w:r>
          <w:rPr>
            <w:noProof/>
          </w:rPr>
          <w:tab/>
        </w:r>
        <w:r>
          <w:rPr>
            <w:noProof/>
          </w:rPr>
          <w:fldChar w:fldCharType="begin"/>
        </w:r>
        <w:r>
          <w:rPr>
            <w:noProof/>
          </w:rPr>
          <w:instrText xml:space="preserve"> PAGEREF _Toc168387583 \h </w:instrText>
        </w:r>
      </w:ins>
      <w:r>
        <w:rPr>
          <w:noProof/>
        </w:rPr>
      </w:r>
      <w:r>
        <w:rPr>
          <w:noProof/>
        </w:rPr>
        <w:fldChar w:fldCharType="separate"/>
      </w:r>
      <w:ins w:id="2520" w:author="Rapporteur" w:date="2024-06-04T09:50:00Z">
        <w:r>
          <w:rPr>
            <w:noProof/>
          </w:rPr>
          <w:t>311</w:t>
        </w:r>
      </w:ins>
      <w:ins w:id="2521" w:author="Rapporteur" w:date="2024-06-04T09:49:00Z">
        <w:r>
          <w:rPr>
            <w:noProof/>
          </w:rPr>
          <w:fldChar w:fldCharType="end"/>
        </w:r>
      </w:ins>
    </w:p>
    <w:p w14:paraId="6BB1C788" w14:textId="5AE139E4" w:rsidR="00722A8E" w:rsidRDefault="00722A8E">
      <w:pPr>
        <w:pStyle w:val="TOC4"/>
        <w:rPr>
          <w:ins w:id="2522" w:author="Rapporteur" w:date="2024-06-04T09:49:00Z"/>
          <w:rFonts w:asciiTheme="minorHAnsi" w:eastAsiaTheme="minorEastAsia" w:hAnsiTheme="minorHAnsi" w:cstheme="minorBidi"/>
          <w:noProof/>
          <w:kern w:val="2"/>
          <w:sz w:val="22"/>
          <w:szCs w:val="22"/>
          <w:lang w:val="en-SE" w:eastAsia="zh-CN"/>
          <w14:ligatures w14:val="standardContextual"/>
        </w:rPr>
      </w:pPr>
      <w:ins w:id="2523" w:author="Rapporteur" w:date="2024-06-04T09:49:00Z">
        <w:r w:rsidRPr="001137DC">
          <w:rPr>
            <w:noProof/>
            <w:lang w:val="en-US"/>
          </w:rPr>
          <w:t>6.5.6.3</w:t>
        </w:r>
        <w:r>
          <w:rPr>
            <w:rFonts w:asciiTheme="minorHAnsi" w:eastAsiaTheme="minorEastAsia" w:hAnsiTheme="minorHAnsi" w:cstheme="minorBidi"/>
            <w:noProof/>
            <w:kern w:val="2"/>
            <w:sz w:val="22"/>
            <w:szCs w:val="22"/>
            <w:lang w:val="en-SE" w:eastAsia="zh-CN"/>
            <w14:ligatures w14:val="standardContextual"/>
          </w:rPr>
          <w:tab/>
        </w:r>
        <w:r w:rsidRPr="001137DC">
          <w:rPr>
            <w:noProof/>
            <w:lang w:val="en-US"/>
          </w:rPr>
          <w:t>Simple data types and enumerations</w:t>
        </w:r>
        <w:r>
          <w:rPr>
            <w:noProof/>
          </w:rPr>
          <w:tab/>
        </w:r>
        <w:r>
          <w:rPr>
            <w:noProof/>
          </w:rPr>
          <w:fldChar w:fldCharType="begin"/>
        </w:r>
        <w:r>
          <w:rPr>
            <w:noProof/>
          </w:rPr>
          <w:instrText xml:space="preserve"> PAGEREF _Toc168387584 \h </w:instrText>
        </w:r>
      </w:ins>
      <w:r>
        <w:rPr>
          <w:noProof/>
        </w:rPr>
      </w:r>
      <w:r>
        <w:rPr>
          <w:noProof/>
        </w:rPr>
        <w:fldChar w:fldCharType="separate"/>
      </w:r>
      <w:ins w:id="2524" w:author="Rapporteur" w:date="2024-06-04T09:50:00Z">
        <w:r>
          <w:rPr>
            <w:noProof/>
          </w:rPr>
          <w:t>311</w:t>
        </w:r>
      </w:ins>
      <w:ins w:id="2525" w:author="Rapporteur" w:date="2024-06-04T09:49:00Z">
        <w:r>
          <w:rPr>
            <w:noProof/>
          </w:rPr>
          <w:fldChar w:fldCharType="end"/>
        </w:r>
      </w:ins>
    </w:p>
    <w:p w14:paraId="1E409F6C" w14:textId="0BDD82CD" w:rsidR="00722A8E" w:rsidRDefault="00722A8E">
      <w:pPr>
        <w:pStyle w:val="TOC5"/>
        <w:rPr>
          <w:ins w:id="2526" w:author="Rapporteur" w:date="2024-06-04T09:49:00Z"/>
          <w:rFonts w:asciiTheme="minorHAnsi" w:eastAsiaTheme="minorEastAsia" w:hAnsiTheme="minorHAnsi" w:cstheme="minorBidi"/>
          <w:noProof/>
          <w:kern w:val="2"/>
          <w:sz w:val="22"/>
          <w:szCs w:val="22"/>
          <w:lang w:val="en-SE" w:eastAsia="zh-CN"/>
          <w14:ligatures w14:val="standardContextual"/>
        </w:rPr>
      </w:pPr>
      <w:ins w:id="2527" w:author="Rapporteur" w:date="2024-06-04T09:49:00Z">
        <w:r>
          <w:rPr>
            <w:noProof/>
          </w:rPr>
          <w:t>6.5.6.3.1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_Toc168387585 \h </w:instrText>
        </w:r>
      </w:ins>
      <w:r>
        <w:rPr>
          <w:noProof/>
        </w:rPr>
      </w:r>
      <w:r>
        <w:rPr>
          <w:noProof/>
        </w:rPr>
        <w:fldChar w:fldCharType="separate"/>
      </w:r>
      <w:ins w:id="2528" w:author="Rapporteur" w:date="2024-06-04T09:50:00Z">
        <w:r>
          <w:rPr>
            <w:noProof/>
          </w:rPr>
          <w:t>311</w:t>
        </w:r>
      </w:ins>
      <w:ins w:id="2529" w:author="Rapporteur" w:date="2024-06-04T09:49:00Z">
        <w:r>
          <w:rPr>
            <w:noProof/>
          </w:rPr>
          <w:fldChar w:fldCharType="end"/>
        </w:r>
      </w:ins>
    </w:p>
    <w:p w14:paraId="3030C52E" w14:textId="3C2608E9" w:rsidR="00722A8E" w:rsidRDefault="00722A8E">
      <w:pPr>
        <w:pStyle w:val="TOC5"/>
        <w:rPr>
          <w:ins w:id="2530" w:author="Rapporteur" w:date="2024-06-04T09:49:00Z"/>
          <w:rFonts w:asciiTheme="minorHAnsi" w:eastAsiaTheme="minorEastAsia" w:hAnsiTheme="minorHAnsi" w:cstheme="minorBidi"/>
          <w:noProof/>
          <w:kern w:val="2"/>
          <w:sz w:val="22"/>
          <w:szCs w:val="22"/>
          <w:lang w:val="en-SE" w:eastAsia="zh-CN"/>
          <w14:ligatures w14:val="standardContextual"/>
        </w:rPr>
      </w:pPr>
      <w:ins w:id="2531" w:author="Rapporteur" w:date="2024-06-04T09:49:00Z">
        <w:r>
          <w:rPr>
            <w:noProof/>
          </w:rPr>
          <w:t>6.5.6.3.2</w:t>
        </w:r>
        <w:r>
          <w:rPr>
            <w:rFonts w:asciiTheme="minorHAnsi" w:eastAsiaTheme="minorEastAsia" w:hAnsiTheme="minorHAnsi" w:cstheme="minorBidi"/>
            <w:noProof/>
            <w:kern w:val="2"/>
            <w:sz w:val="22"/>
            <w:szCs w:val="22"/>
            <w:lang w:val="en-SE" w:eastAsia="zh-CN"/>
            <w14:ligatures w14:val="standardContextual"/>
          </w:rPr>
          <w:tab/>
        </w:r>
        <w:r>
          <w:rPr>
            <w:noProof/>
          </w:rPr>
          <w:t>Simple data types</w:t>
        </w:r>
        <w:r>
          <w:rPr>
            <w:noProof/>
          </w:rPr>
          <w:tab/>
        </w:r>
        <w:r>
          <w:rPr>
            <w:noProof/>
          </w:rPr>
          <w:fldChar w:fldCharType="begin"/>
        </w:r>
        <w:r>
          <w:rPr>
            <w:noProof/>
          </w:rPr>
          <w:instrText xml:space="preserve"> PAGEREF _Toc168387586 \h </w:instrText>
        </w:r>
      </w:ins>
      <w:r>
        <w:rPr>
          <w:noProof/>
        </w:rPr>
      </w:r>
      <w:r>
        <w:rPr>
          <w:noProof/>
        </w:rPr>
        <w:fldChar w:fldCharType="separate"/>
      </w:r>
      <w:ins w:id="2532" w:author="Rapporteur" w:date="2024-06-04T09:50:00Z">
        <w:r>
          <w:rPr>
            <w:noProof/>
          </w:rPr>
          <w:t>311</w:t>
        </w:r>
      </w:ins>
      <w:ins w:id="2533" w:author="Rapporteur" w:date="2024-06-04T09:49:00Z">
        <w:r>
          <w:rPr>
            <w:noProof/>
          </w:rPr>
          <w:fldChar w:fldCharType="end"/>
        </w:r>
      </w:ins>
    </w:p>
    <w:p w14:paraId="5A095279" w14:textId="074FC75E" w:rsidR="00722A8E" w:rsidRDefault="00722A8E">
      <w:pPr>
        <w:pStyle w:val="TOC5"/>
        <w:rPr>
          <w:ins w:id="2534" w:author="Rapporteur" w:date="2024-06-04T09:49:00Z"/>
          <w:rFonts w:asciiTheme="minorHAnsi" w:eastAsiaTheme="minorEastAsia" w:hAnsiTheme="minorHAnsi" w:cstheme="minorBidi"/>
          <w:noProof/>
          <w:kern w:val="2"/>
          <w:sz w:val="22"/>
          <w:szCs w:val="22"/>
          <w:lang w:val="en-SE" w:eastAsia="zh-CN"/>
          <w14:ligatures w14:val="standardContextual"/>
        </w:rPr>
      </w:pPr>
      <w:ins w:id="2535" w:author="Rapporteur" w:date="2024-06-04T09:49:00Z">
        <w:r>
          <w:rPr>
            <w:noProof/>
          </w:rPr>
          <w:t>6.5.6.3.3</w:t>
        </w:r>
        <w:r>
          <w:rPr>
            <w:rFonts w:asciiTheme="minorHAnsi" w:eastAsiaTheme="minorEastAsia" w:hAnsiTheme="minorHAnsi" w:cstheme="minorBidi"/>
            <w:noProof/>
            <w:kern w:val="2"/>
            <w:sz w:val="22"/>
            <w:szCs w:val="22"/>
            <w:lang w:val="en-SE" w:eastAsia="zh-CN"/>
            <w14:ligatures w14:val="standardContextual"/>
          </w:rPr>
          <w:tab/>
        </w:r>
        <w:r>
          <w:rPr>
            <w:noProof/>
          </w:rPr>
          <w:t>Enumeration: OperationStatus</w:t>
        </w:r>
        <w:r>
          <w:rPr>
            <w:noProof/>
          </w:rPr>
          <w:tab/>
        </w:r>
        <w:r>
          <w:rPr>
            <w:noProof/>
          </w:rPr>
          <w:fldChar w:fldCharType="begin"/>
        </w:r>
        <w:r>
          <w:rPr>
            <w:noProof/>
          </w:rPr>
          <w:instrText xml:space="preserve"> PAGEREF _Toc168387587 \h </w:instrText>
        </w:r>
      </w:ins>
      <w:r>
        <w:rPr>
          <w:noProof/>
        </w:rPr>
      </w:r>
      <w:r>
        <w:rPr>
          <w:noProof/>
        </w:rPr>
        <w:fldChar w:fldCharType="separate"/>
      </w:r>
      <w:ins w:id="2536" w:author="Rapporteur" w:date="2024-06-04T09:50:00Z">
        <w:r>
          <w:rPr>
            <w:noProof/>
          </w:rPr>
          <w:t>312</w:t>
        </w:r>
      </w:ins>
      <w:ins w:id="2537" w:author="Rapporteur" w:date="2024-06-04T09:49:00Z">
        <w:r>
          <w:rPr>
            <w:noProof/>
          </w:rPr>
          <w:fldChar w:fldCharType="end"/>
        </w:r>
      </w:ins>
    </w:p>
    <w:p w14:paraId="32ADC0DA" w14:textId="09B23F15" w:rsidR="00722A8E" w:rsidRDefault="00722A8E">
      <w:pPr>
        <w:pStyle w:val="TOC5"/>
        <w:rPr>
          <w:ins w:id="2538" w:author="Rapporteur" w:date="2024-06-04T09:49:00Z"/>
          <w:rFonts w:asciiTheme="minorHAnsi" w:eastAsiaTheme="minorEastAsia" w:hAnsiTheme="minorHAnsi" w:cstheme="minorBidi"/>
          <w:noProof/>
          <w:kern w:val="2"/>
          <w:sz w:val="22"/>
          <w:szCs w:val="22"/>
          <w:lang w:val="en-SE" w:eastAsia="zh-CN"/>
          <w14:ligatures w14:val="standardContextual"/>
        </w:rPr>
      </w:pPr>
      <w:ins w:id="2539" w:author="Rapporteur" w:date="2024-06-04T09:49:00Z">
        <w:r>
          <w:rPr>
            <w:noProof/>
          </w:rPr>
          <w:t>6.5.6.3.4</w:t>
        </w:r>
        <w:r>
          <w:rPr>
            <w:rFonts w:asciiTheme="minorHAnsi" w:eastAsiaTheme="minorEastAsia" w:hAnsiTheme="minorHAnsi" w:cstheme="minorBidi"/>
            <w:noProof/>
            <w:kern w:val="2"/>
            <w:sz w:val="22"/>
            <w:szCs w:val="22"/>
            <w:lang w:val="en-SE" w:eastAsia="zh-CN"/>
            <w14:ligatures w14:val="standardContextual"/>
          </w:rPr>
          <w:tab/>
        </w:r>
        <w:r>
          <w:rPr>
            <w:noProof/>
          </w:rPr>
          <w:t>Enumeration: NgapIeType</w:t>
        </w:r>
        <w:r>
          <w:rPr>
            <w:noProof/>
          </w:rPr>
          <w:tab/>
        </w:r>
        <w:r>
          <w:rPr>
            <w:noProof/>
          </w:rPr>
          <w:fldChar w:fldCharType="begin"/>
        </w:r>
        <w:r>
          <w:rPr>
            <w:noProof/>
          </w:rPr>
          <w:instrText xml:space="preserve"> PAGEREF _Toc168387588 \h </w:instrText>
        </w:r>
      </w:ins>
      <w:r>
        <w:rPr>
          <w:noProof/>
        </w:rPr>
      </w:r>
      <w:r>
        <w:rPr>
          <w:noProof/>
        </w:rPr>
        <w:fldChar w:fldCharType="separate"/>
      </w:r>
      <w:ins w:id="2540" w:author="Rapporteur" w:date="2024-06-04T09:50:00Z">
        <w:r>
          <w:rPr>
            <w:noProof/>
          </w:rPr>
          <w:t>312</w:t>
        </w:r>
      </w:ins>
      <w:ins w:id="2541" w:author="Rapporteur" w:date="2024-06-04T09:49:00Z">
        <w:r>
          <w:rPr>
            <w:noProof/>
          </w:rPr>
          <w:fldChar w:fldCharType="end"/>
        </w:r>
      </w:ins>
    </w:p>
    <w:p w14:paraId="4ECC3D51" w14:textId="64A5F2E9" w:rsidR="00722A8E" w:rsidRDefault="00722A8E">
      <w:pPr>
        <w:pStyle w:val="TOC5"/>
        <w:rPr>
          <w:ins w:id="2542" w:author="Rapporteur" w:date="2024-06-04T09:49:00Z"/>
          <w:rFonts w:asciiTheme="minorHAnsi" w:eastAsiaTheme="minorEastAsia" w:hAnsiTheme="minorHAnsi" w:cstheme="minorBidi"/>
          <w:noProof/>
          <w:kern w:val="2"/>
          <w:sz w:val="22"/>
          <w:szCs w:val="22"/>
          <w:lang w:val="en-SE" w:eastAsia="zh-CN"/>
          <w14:ligatures w14:val="standardContextual"/>
        </w:rPr>
      </w:pPr>
      <w:ins w:id="2543" w:author="Rapporteur" w:date="2024-06-04T09:49:00Z">
        <w:r>
          <w:rPr>
            <w:noProof/>
          </w:rPr>
          <w:t>6.5.6.3.5</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Pr>
            <w:noProof/>
            <w:lang w:eastAsia="zh-CN"/>
          </w:rPr>
          <w:t>OpEventType</w:t>
        </w:r>
        <w:r>
          <w:rPr>
            <w:noProof/>
          </w:rPr>
          <w:tab/>
        </w:r>
        <w:r>
          <w:rPr>
            <w:noProof/>
          </w:rPr>
          <w:fldChar w:fldCharType="begin"/>
        </w:r>
        <w:r>
          <w:rPr>
            <w:noProof/>
          </w:rPr>
          <w:instrText xml:space="preserve"> PAGEREF _Toc168387589 \h </w:instrText>
        </w:r>
      </w:ins>
      <w:r>
        <w:rPr>
          <w:noProof/>
        </w:rPr>
      </w:r>
      <w:r>
        <w:rPr>
          <w:noProof/>
        </w:rPr>
        <w:fldChar w:fldCharType="separate"/>
      </w:r>
      <w:ins w:id="2544" w:author="Rapporteur" w:date="2024-06-04T09:50:00Z">
        <w:r>
          <w:rPr>
            <w:noProof/>
          </w:rPr>
          <w:t>312</w:t>
        </w:r>
      </w:ins>
      <w:ins w:id="2545" w:author="Rapporteur" w:date="2024-06-04T09:49:00Z">
        <w:r>
          <w:rPr>
            <w:noProof/>
          </w:rPr>
          <w:fldChar w:fldCharType="end"/>
        </w:r>
      </w:ins>
    </w:p>
    <w:p w14:paraId="0C592944" w14:textId="74BCD24F" w:rsidR="00722A8E" w:rsidRDefault="00722A8E">
      <w:pPr>
        <w:pStyle w:val="TOC5"/>
        <w:rPr>
          <w:ins w:id="2546" w:author="Rapporteur" w:date="2024-06-04T09:49:00Z"/>
          <w:rFonts w:asciiTheme="minorHAnsi" w:eastAsiaTheme="minorEastAsia" w:hAnsiTheme="minorHAnsi" w:cstheme="minorBidi"/>
          <w:noProof/>
          <w:kern w:val="2"/>
          <w:sz w:val="22"/>
          <w:szCs w:val="22"/>
          <w:lang w:val="en-SE" w:eastAsia="zh-CN"/>
          <w14:ligatures w14:val="standardContextual"/>
        </w:rPr>
      </w:pPr>
      <w:ins w:id="2547" w:author="Rapporteur" w:date="2024-06-04T09:49:00Z">
        <w:r>
          <w:rPr>
            <w:noProof/>
          </w:rPr>
          <w:t>6.5.6.3.6</w:t>
        </w:r>
        <w:r>
          <w:rPr>
            <w:rFonts w:asciiTheme="minorHAnsi" w:eastAsiaTheme="minorEastAsia" w:hAnsiTheme="minorHAnsi" w:cstheme="minorBidi"/>
            <w:noProof/>
            <w:kern w:val="2"/>
            <w:sz w:val="22"/>
            <w:szCs w:val="22"/>
            <w:lang w:val="en-SE" w:eastAsia="zh-CN"/>
            <w14:ligatures w14:val="standardContextual"/>
          </w:rPr>
          <w:tab/>
        </w:r>
        <w:r>
          <w:rPr>
            <w:noProof/>
          </w:rPr>
          <w:t>Enumeration: NgranFailureIndication</w:t>
        </w:r>
        <w:r>
          <w:rPr>
            <w:noProof/>
          </w:rPr>
          <w:tab/>
        </w:r>
        <w:r>
          <w:rPr>
            <w:noProof/>
          </w:rPr>
          <w:fldChar w:fldCharType="begin"/>
        </w:r>
        <w:r>
          <w:rPr>
            <w:noProof/>
          </w:rPr>
          <w:instrText xml:space="preserve"> PAGEREF _Toc168387590 \h </w:instrText>
        </w:r>
      </w:ins>
      <w:r>
        <w:rPr>
          <w:noProof/>
        </w:rPr>
      </w:r>
      <w:r>
        <w:rPr>
          <w:noProof/>
        </w:rPr>
        <w:fldChar w:fldCharType="separate"/>
      </w:r>
      <w:ins w:id="2548" w:author="Rapporteur" w:date="2024-06-04T09:50:00Z">
        <w:r>
          <w:rPr>
            <w:noProof/>
          </w:rPr>
          <w:t>312</w:t>
        </w:r>
      </w:ins>
      <w:ins w:id="2549" w:author="Rapporteur" w:date="2024-06-04T09:49:00Z">
        <w:r>
          <w:rPr>
            <w:noProof/>
          </w:rPr>
          <w:fldChar w:fldCharType="end"/>
        </w:r>
      </w:ins>
    </w:p>
    <w:p w14:paraId="5390CB33" w14:textId="4FC25282" w:rsidR="00722A8E" w:rsidRDefault="00722A8E">
      <w:pPr>
        <w:pStyle w:val="TOC4"/>
        <w:rPr>
          <w:ins w:id="2550" w:author="Rapporteur" w:date="2024-06-04T09:49:00Z"/>
          <w:rFonts w:asciiTheme="minorHAnsi" w:eastAsiaTheme="minorEastAsia" w:hAnsiTheme="minorHAnsi" w:cstheme="minorBidi"/>
          <w:noProof/>
          <w:kern w:val="2"/>
          <w:sz w:val="22"/>
          <w:szCs w:val="22"/>
          <w:lang w:val="en-SE" w:eastAsia="zh-CN"/>
          <w14:ligatures w14:val="standardContextual"/>
        </w:rPr>
      </w:pPr>
      <w:ins w:id="2551" w:author="Rapporteur" w:date="2024-06-04T09:49:00Z">
        <w:r>
          <w:rPr>
            <w:noProof/>
          </w:rPr>
          <w:t>6.5.6.4</w:t>
        </w:r>
        <w:r>
          <w:rPr>
            <w:rFonts w:asciiTheme="minorHAnsi" w:eastAsiaTheme="minorEastAsia" w:hAnsiTheme="minorHAnsi" w:cstheme="minorBidi"/>
            <w:noProof/>
            <w:kern w:val="2"/>
            <w:sz w:val="22"/>
            <w:szCs w:val="22"/>
            <w:lang w:val="en-SE" w:eastAsia="zh-CN"/>
            <w14:ligatures w14:val="standardContextual"/>
          </w:rPr>
          <w:tab/>
        </w:r>
        <w:r>
          <w:rPr>
            <w:noProof/>
          </w:rPr>
          <w:t>Binary data</w:t>
        </w:r>
        <w:r>
          <w:rPr>
            <w:noProof/>
          </w:rPr>
          <w:tab/>
        </w:r>
        <w:r>
          <w:rPr>
            <w:noProof/>
          </w:rPr>
          <w:fldChar w:fldCharType="begin"/>
        </w:r>
        <w:r>
          <w:rPr>
            <w:noProof/>
          </w:rPr>
          <w:instrText xml:space="preserve"> PAGEREF _Toc168387591 \h </w:instrText>
        </w:r>
      </w:ins>
      <w:r>
        <w:rPr>
          <w:noProof/>
        </w:rPr>
      </w:r>
      <w:r>
        <w:rPr>
          <w:noProof/>
        </w:rPr>
        <w:fldChar w:fldCharType="separate"/>
      </w:r>
      <w:ins w:id="2552" w:author="Rapporteur" w:date="2024-06-04T09:50:00Z">
        <w:r>
          <w:rPr>
            <w:noProof/>
          </w:rPr>
          <w:t>313</w:t>
        </w:r>
      </w:ins>
      <w:ins w:id="2553" w:author="Rapporteur" w:date="2024-06-04T09:49:00Z">
        <w:r>
          <w:rPr>
            <w:noProof/>
          </w:rPr>
          <w:fldChar w:fldCharType="end"/>
        </w:r>
      </w:ins>
    </w:p>
    <w:p w14:paraId="74D057E3" w14:textId="331A237F" w:rsidR="00722A8E" w:rsidRDefault="00722A8E">
      <w:pPr>
        <w:pStyle w:val="TOC5"/>
        <w:rPr>
          <w:ins w:id="2554" w:author="Rapporteur" w:date="2024-06-04T09:49:00Z"/>
          <w:rFonts w:asciiTheme="minorHAnsi" w:eastAsiaTheme="minorEastAsia" w:hAnsiTheme="minorHAnsi" w:cstheme="minorBidi"/>
          <w:noProof/>
          <w:kern w:val="2"/>
          <w:sz w:val="22"/>
          <w:szCs w:val="22"/>
          <w:lang w:val="en-SE" w:eastAsia="zh-CN"/>
          <w14:ligatures w14:val="standardContextual"/>
        </w:rPr>
      </w:pPr>
      <w:ins w:id="2555" w:author="Rapporteur" w:date="2024-06-04T09:49:00Z">
        <w:r w:rsidRPr="001137DC">
          <w:rPr>
            <w:noProof/>
            <w:lang w:val="en-US"/>
          </w:rPr>
          <w:t>6.5.6.4.1</w:t>
        </w:r>
        <w:r>
          <w:rPr>
            <w:rFonts w:asciiTheme="minorHAnsi" w:eastAsiaTheme="minorEastAsia" w:hAnsiTheme="minorHAnsi" w:cstheme="minorBidi"/>
            <w:noProof/>
            <w:kern w:val="2"/>
            <w:sz w:val="22"/>
            <w:szCs w:val="22"/>
            <w:lang w:val="en-SE" w:eastAsia="zh-CN"/>
            <w14:ligatures w14:val="standardContextual"/>
          </w:rPr>
          <w:tab/>
        </w:r>
        <w:r w:rsidRPr="001137DC">
          <w:rPr>
            <w:noProof/>
            <w:lang w:val="en-US"/>
          </w:rPr>
          <w:t>Introduction</w:t>
        </w:r>
        <w:r>
          <w:rPr>
            <w:noProof/>
          </w:rPr>
          <w:tab/>
        </w:r>
        <w:r>
          <w:rPr>
            <w:noProof/>
          </w:rPr>
          <w:fldChar w:fldCharType="begin"/>
        </w:r>
        <w:r>
          <w:rPr>
            <w:noProof/>
          </w:rPr>
          <w:instrText xml:space="preserve"> PAGEREF _Toc168387592 \h </w:instrText>
        </w:r>
      </w:ins>
      <w:r>
        <w:rPr>
          <w:noProof/>
        </w:rPr>
      </w:r>
      <w:r>
        <w:rPr>
          <w:noProof/>
        </w:rPr>
        <w:fldChar w:fldCharType="separate"/>
      </w:r>
      <w:ins w:id="2556" w:author="Rapporteur" w:date="2024-06-04T09:50:00Z">
        <w:r>
          <w:rPr>
            <w:noProof/>
          </w:rPr>
          <w:t>313</w:t>
        </w:r>
      </w:ins>
      <w:ins w:id="2557" w:author="Rapporteur" w:date="2024-06-04T09:49:00Z">
        <w:r>
          <w:rPr>
            <w:noProof/>
          </w:rPr>
          <w:fldChar w:fldCharType="end"/>
        </w:r>
      </w:ins>
    </w:p>
    <w:p w14:paraId="77C8A309" w14:textId="72CDE886" w:rsidR="00722A8E" w:rsidRDefault="00722A8E">
      <w:pPr>
        <w:pStyle w:val="TOC5"/>
        <w:rPr>
          <w:ins w:id="2558" w:author="Rapporteur" w:date="2024-06-04T09:49:00Z"/>
          <w:rFonts w:asciiTheme="minorHAnsi" w:eastAsiaTheme="minorEastAsia" w:hAnsiTheme="minorHAnsi" w:cstheme="minorBidi"/>
          <w:noProof/>
          <w:kern w:val="2"/>
          <w:sz w:val="22"/>
          <w:szCs w:val="22"/>
          <w:lang w:val="en-SE" w:eastAsia="zh-CN"/>
          <w14:ligatures w14:val="standardContextual"/>
        </w:rPr>
      </w:pPr>
      <w:ins w:id="2559" w:author="Rapporteur" w:date="2024-06-04T09:49:00Z">
        <w:r w:rsidRPr="001137DC">
          <w:rPr>
            <w:noProof/>
            <w:lang w:val="en-US"/>
          </w:rPr>
          <w:t>6.5.6.4.2</w:t>
        </w:r>
        <w:r>
          <w:rPr>
            <w:rFonts w:asciiTheme="minorHAnsi" w:eastAsiaTheme="minorEastAsia" w:hAnsiTheme="minorHAnsi" w:cstheme="minorBidi"/>
            <w:noProof/>
            <w:kern w:val="2"/>
            <w:sz w:val="22"/>
            <w:szCs w:val="22"/>
            <w:lang w:val="en-SE" w:eastAsia="zh-CN"/>
            <w14:ligatures w14:val="standardContextual"/>
          </w:rPr>
          <w:tab/>
        </w:r>
        <w:r w:rsidRPr="001137DC">
          <w:rPr>
            <w:noProof/>
            <w:lang w:val="en-US"/>
          </w:rPr>
          <w:t>N2 Information</w:t>
        </w:r>
        <w:r>
          <w:rPr>
            <w:noProof/>
          </w:rPr>
          <w:tab/>
        </w:r>
        <w:r>
          <w:rPr>
            <w:noProof/>
          </w:rPr>
          <w:fldChar w:fldCharType="begin"/>
        </w:r>
        <w:r>
          <w:rPr>
            <w:noProof/>
          </w:rPr>
          <w:instrText xml:space="preserve"> PAGEREF _Toc168387593 \h </w:instrText>
        </w:r>
      </w:ins>
      <w:r>
        <w:rPr>
          <w:noProof/>
        </w:rPr>
      </w:r>
      <w:r>
        <w:rPr>
          <w:noProof/>
        </w:rPr>
        <w:fldChar w:fldCharType="separate"/>
      </w:r>
      <w:ins w:id="2560" w:author="Rapporteur" w:date="2024-06-04T09:50:00Z">
        <w:r>
          <w:rPr>
            <w:noProof/>
          </w:rPr>
          <w:t>313</w:t>
        </w:r>
      </w:ins>
      <w:ins w:id="2561" w:author="Rapporteur" w:date="2024-06-04T09:49:00Z">
        <w:r>
          <w:rPr>
            <w:noProof/>
          </w:rPr>
          <w:fldChar w:fldCharType="end"/>
        </w:r>
      </w:ins>
    </w:p>
    <w:p w14:paraId="67238EF9" w14:textId="364EB1EE" w:rsidR="00722A8E" w:rsidRDefault="00722A8E">
      <w:pPr>
        <w:pStyle w:val="TOC6"/>
        <w:rPr>
          <w:ins w:id="2562" w:author="Rapporteur" w:date="2024-06-04T09:49:00Z"/>
          <w:rFonts w:asciiTheme="minorHAnsi" w:eastAsiaTheme="minorEastAsia" w:hAnsiTheme="minorHAnsi" w:cstheme="minorBidi"/>
          <w:noProof/>
          <w:kern w:val="2"/>
          <w:sz w:val="22"/>
          <w:szCs w:val="22"/>
          <w:lang w:val="en-SE" w:eastAsia="zh-CN"/>
          <w14:ligatures w14:val="standardContextual"/>
        </w:rPr>
      </w:pPr>
      <w:ins w:id="2563" w:author="Rapporteur" w:date="2024-06-04T09:49:00Z">
        <w:r>
          <w:rPr>
            <w:noProof/>
          </w:rPr>
          <w:t>6.5.6.4.2.1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_Toc168387594 \h </w:instrText>
        </w:r>
      </w:ins>
      <w:r>
        <w:rPr>
          <w:noProof/>
        </w:rPr>
      </w:r>
      <w:r>
        <w:rPr>
          <w:noProof/>
        </w:rPr>
        <w:fldChar w:fldCharType="separate"/>
      </w:r>
      <w:ins w:id="2564" w:author="Rapporteur" w:date="2024-06-04T09:50:00Z">
        <w:r>
          <w:rPr>
            <w:noProof/>
          </w:rPr>
          <w:t>313</w:t>
        </w:r>
      </w:ins>
      <w:ins w:id="2565" w:author="Rapporteur" w:date="2024-06-04T09:49:00Z">
        <w:r>
          <w:rPr>
            <w:noProof/>
          </w:rPr>
          <w:fldChar w:fldCharType="end"/>
        </w:r>
      </w:ins>
    </w:p>
    <w:p w14:paraId="5A30C64A" w14:textId="7E83AB0B" w:rsidR="00722A8E" w:rsidRDefault="00722A8E">
      <w:pPr>
        <w:pStyle w:val="TOC6"/>
        <w:rPr>
          <w:ins w:id="2566" w:author="Rapporteur" w:date="2024-06-04T09:49:00Z"/>
          <w:rFonts w:asciiTheme="minorHAnsi" w:eastAsiaTheme="minorEastAsia" w:hAnsiTheme="minorHAnsi" w:cstheme="minorBidi"/>
          <w:noProof/>
          <w:kern w:val="2"/>
          <w:sz w:val="22"/>
          <w:szCs w:val="22"/>
          <w:lang w:val="en-SE" w:eastAsia="zh-CN"/>
          <w14:ligatures w14:val="standardContextual"/>
        </w:rPr>
      </w:pPr>
      <w:ins w:id="2567" w:author="Rapporteur" w:date="2024-06-04T09:49:00Z">
        <w:r>
          <w:rPr>
            <w:noProof/>
          </w:rPr>
          <w:t>6.5.6.4.2.2</w:t>
        </w:r>
        <w:r>
          <w:rPr>
            <w:rFonts w:asciiTheme="minorHAnsi" w:eastAsiaTheme="minorEastAsia" w:hAnsiTheme="minorHAnsi" w:cstheme="minorBidi"/>
            <w:noProof/>
            <w:kern w:val="2"/>
            <w:sz w:val="22"/>
            <w:szCs w:val="22"/>
            <w:lang w:val="en-SE" w:eastAsia="zh-CN"/>
            <w14:ligatures w14:val="standardContextual"/>
          </w:rPr>
          <w:tab/>
        </w:r>
        <w:r>
          <w:rPr>
            <w:noProof/>
          </w:rPr>
          <w:t>NGAP IEs</w:t>
        </w:r>
        <w:r>
          <w:rPr>
            <w:noProof/>
          </w:rPr>
          <w:tab/>
        </w:r>
        <w:r>
          <w:rPr>
            <w:noProof/>
          </w:rPr>
          <w:fldChar w:fldCharType="begin"/>
        </w:r>
        <w:r>
          <w:rPr>
            <w:noProof/>
          </w:rPr>
          <w:instrText xml:space="preserve"> PAGEREF _Toc168387595 \h </w:instrText>
        </w:r>
      </w:ins>
      <w:r>
        <w:rPr>
          <w:noProof/>
        </w:rPr>
      </w:r>
      <w:r>
        <w:rPr>
          <w:noProof/>
        </w:rPr>
        <w:fldChar w:fldCharType="separate"/>
      </w:r>
      <w:ins w:id="2568" w:author="Rapporteur" w:date="2024-06-04T09:50:00Z">
        <w:r>
          <w:rPr>
            <w:noProof/>
          </w:rPr>
          <w:t>313</w:t>
        </w:r>
      </w:ins>
      <w:ins w:id="2569" w:author="Rapporteur" w:date="2024-06-04T09:49:00Z">
        <w:r>
          <w:rPr>
            <w:noProof/>
          </w:rPr>
          <w:fldChar w:fldCharType="end"/>
        </w:r>
      </w:ins>
    </w:p>
    <w:p w14:paraId="1C33EAF0" w14:textId="26F8AC3C" w:rsidR="00722A8E" w:rsidRDefault="00722A8E">
      <w:pPr>
        <w:pStyle w:val="TOC3"/>
        <w:rPr>
          <w:ins w:id="2570" w:author="Rapporteur" w:date="2024-06-04T09:49:00Z"/>
          <w:rFonts w:asciiTheme="minorHAnsi" w:eastAsiaTheme="minorEastAsia" w:hAnsiTheme="minorHAnsi" w:cstheme="minorBidi"/>
          <w:noProof/>
          <w:kern w:val="2"/>
          <w:sz w:val="22"/>
          <w:szCs w:val="22"/>
          <w:lang w:val="en-SE" w:eastAsia="zh-CN"/>
          <w14:ligatures w14:val="standardContextual"/>
        </w:rPr>
      </w:pPr>
      <w:ins w:id="2571" w:author="Rapporteur" w:date="2024-06-04T09:49:00Z">
        <w:r>
          <w:rPr>
            <w:noProof/>
          </w:rPr>
          <w:t>6.5.7</w:t>
        </w:r>
        <w:r>
          <w:rPr>
            <w:rFonts w:asciiTheme="minorHAnsi" w:eastAsiaTheme="minorEastAsia" w:hAnsiTheme="minorHAnsi" w:cstheme="minorBidi"/>
            <w:noProof/>
            <w:kern w:val="2"/>
            <w:sz w:val="22"/>
            <w:szCs w:val="22"/>
            <w:lang w:val="en-SE" w:eastAsia="zh-CN"/>
            <w14:ligatures w14:val="standardContextual"/>
          </w:rPr>
          <w:tab/>
        </w:r>
        <w:r>
          <w:rPr>
            <w:noProof/>
          </w:rPr>
          <w:t>Error Handling</w:t>
        </w:r>
        <w:r>
          <w:rPr>
            <w:noProof/>
          </w:rPr>
          <w:tab/>
        </w:r>
        <w:r>
          <w:rPr>
            <w:noProof/>
          </w:rPr>
          <w:fldChar w:fldCharType="begin"/>
        </w:r>
        <w:r>
          <w:rPr>
            <w:noProof/>
          </w:rPr>
          <w:instrText xml:space="preserve"> PAGEREF _Toc168387596 \h </w:instrText>
        </w:r>
      </w:ins>
      <w:r>
        <w:rPr>
          <w:noProof/>
        </w:rPr>
      </w:r>
      <w:r>
        <w:rPr>
          <w:noProof/>
        </w:rPr>
        <w:fldChar w:fldCharType="separate"/>
      </w:r>
      <w:ins w:id="2572" w:author="Rapporteur" w:date="2024-06-04T09:50:00Z">
        <w:r>
          <w:rPr>
            <w:noProof/>
          </w:rPr>
          <w:t>314</w:t>
        </w:r>
      </w:ins>
      <w:ins w:id="2573" w:author="Rapporteur" w:date="2024-06-04T09:49:00Z">
        <w:r>
          <w:rPr>
            <w:noProof/>
          </w:rPr>
          <w:fldChar w:fldCharType="end"/>
        </w:r>
      </w:ins>
    </w:p>
    <w:p w14:paraId="0EC8BBCD" w14:textId="7428F2FF" w:rsidR="00722A8E" w:rsidRDefault="00722A8E">
      <w:pPr>
        <w:pStyle w:val="TOC4"/>
        <w:rPr>
          <w:ins w:id="2574" w:author="Rapporteur" w:date="2024-06-04T09:49:00Z"/>
          <w:rFonts w:asciiTheme="minorHAnsi" w:eastAsiaTheme="minorEastAsia" w:hAnsiTheme="minorHAnsi" w:cstheme="minorBidi"/>
          <w:noProof/>
          <w:kern w:val="2"/>
          <w:sz w:val="22"/>
          <w:szCs w:val="22"/>
          <w:lang w:val="en-SE" w:eastAsia="zh-CN"/>
          <w14:ligatures w14:val="standardContextual"/>
        </w:rPr>
      </w:pPr>
      <w:ins w:id="2575" w:author="Rapporteur" w:date="2024-06-04T09:49:00Z">
        <w:r>
          <w:rPr>
            <w:noProof/>
          </w:rPr>
          <w:t>6.5.7.1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_Toc168387597 \h </w:instrText>
        </w:r>
      </w:ins>
      <w:r>
        <w:rPr>
          <w:noProof/>
        </w:rPr>
      </w:r>
      <w:r>
        <w:rPr>
          <w:noProof/>
        </w:rPr>
        <w:fldChar w:fldCharType="separate"/>
      </w:r>
      <w:ins w:id="2576" w:author="Rapporteur" w:date="2024-06-04T09:50:00Z">
        <w:r>
          <w:rPr>
            <w:noProof/>
          </w:rPr>
          <w:t>314</w:t>
        </w:r>
      </w:ins>
      <w:ins w:id="2577" w:author="Rapporteur" w:date="2024-06-04T09:49:00Z">
        <w:r>
          <w:rPr>
            <w:noProof/>
          </w:rPr>
          <w:fldChar w:fldCharType="end"/>
        </w:r>
      </w:ins>
    </w:p>
    <w:p w14:paraId="45D96D4E" w14:textId="7F580027" w:rsidR="00722A8E" w:rsidRDefault="00722A8E">
      <w:pPr>
        <w:pStyle w:val="TOC4"/>
        <w:rPr>
          <w:ins w:id="2578" w:author="Rapporteur" w:date="2024-06-04T09:49:00Z"/>
          <w:rFonts w:asciiTheme="minorHAnsi" w:eastAsiaTheme="minorEastAsia" w:hAnsiTheme="minorHAnsi" w:cstheme="minorBidi"/>
          <w:noProof/>
          <w:kern w:val="2"/>
          <w:sz w:val="22"/>
          <w:szCs w:val="22"/>
          <w:lang w:val="en-SE" w:eastAsia="zh-CN"/>
          <w14:ligatures w14:val="standardContextual"/>
        </w:rPr>
      </w:pPr>
      <w:ins w:id="2579" w:author="Rapporteur" w:date="2024-06-04T09:49:00Z">
        <w:r>
          <w:rPr>
            <w:noProof/>
          </w:rPr>
          <w:t>6.5.7.2</w:t>
        </w:r>
        <w:r>
          <w:rPr>
            <w:rFonts w:asciiTheme="minorHAnsi" w:eastAsiaTheme="minorEastAsia" w:hAnsiTheme="minorHAnsi" w:cstheme="minorBidi"/>
            <w:noProof/>
            <w:kern w:val="2"/>
            <w:sz w:val="22"/>
            <w:szCs w:val="22"/>
            <w:lang w:val="en-SE" w:eastAsia="zh-CN"/>
            <w14:ligatures w14:val="standardContextual"/>
          </w:rPr>
          <w:tab/>
        </w:r>
        <w:r>
          <w:rPr>
            <w:noProof/>
          </w:rPr>
          <w:t>Protocol Errors</w:t>
        </w:r>
        <w:r>
          <w:rPr>
            <w:noProof/>
          </w:rPr>
          <w:tab/>
        </w:r>
        <w:r>
          <w:rPr>
            <w:noProof/>
          </w:rPr>
          <w:fldChar w:fldCharType="begin"/>
        </w:r>
        <w:r>
          <w:rPr>
            <w:noProof/>
          </w:rPr>
          <w:instrText xml:space="preserve"> PAGEREF _Toc168387598 \h </w:instrText>
        </w:r>
      </w:ins>
      <w:r>
        <w:rPr>
          <w:noProof/>
        </w:rPr>
      </w:r>
      <w:r>
        <w:rPr>
          <w:noProof/>
        </w:rPr>
        <w:fldChar w:fldCharType="separate"/>
      </w:r>
      <w:ins w:id="2580" w:author="Rapporteur" w:date="2024-06-04T09:50:00Z">
        <w:r>
          <w:rPr>
            <w:noProof/>
          </w:rPr>
          <w:t>314</w:t>
        </w:r>
      </w:ins>
      <w:ins w:id="2581" w:author="Rapporteur" w:date="2024-06-04T09:49:00Z">
        <w:r>
          <w:rPr>
            <w:noProof/>
          </w:rPr>
          <w:fldChar w:fldCharType="end"/>
        </w:r>
      </w:ins>
    </w:p>
    <w:p w14:paraId="41432E44" w14:textId="3D848C0F" w:rsidR="00722A8E" w:rsidRDefault="00722A8E">
      <w:pPr>
        <w:pStyle w:val="TOC4"/>
        <w:rPr>
          <w:ins w:id="2582" w:author="Rapporteur" w:date="2024-06-04T09:49:00Z"/>
          <w:rFonts w:asciiTheme="minorHAnsi" w:eastAsiaTheme="minorEastAsia" w:hAnsiTheme="minorHAnsi" w:cstheme="minorBidi"/>
          <w:noProof/>
          <w:kern w:val="2"/>
          <w:sz w:val="22"/>
          <w:szCs w:val="22"/>
          <w:lang w:val="en-SE" w:eastAsia="zh-CN"/>
          <w14:ligatures w14:val="standardContextual"/>
        </w:rPr>
      </w:pPr>
      <w:ins w:id="2583" w:author="Rapporteur" w:date="2024-06-04T09:49:00Z">
        <w:r>
          <w:rPr>
            <w:noProof/>
          </w:rPr>
          <w:t>6.5.7.3</w:t>
        </w:r>
        <w:r>
          <w:rPr>
            <w:rFonts w:asciiTheme="minorHAnsi" w:eastAsiaTheme="minorEastAsia" w:hAnsiTheme="minorHAnsi" w:cstheme="minorBidi"/>
            <w:noProof/>
            <w:kern w:val="2"/>
            <w:sz w:val="22"/>
            <w:szCs w:val="22"/>
            <w:lang w:val="en-SE" w:eastAsia="zh-CN"/>
            <w14:ligatures w14:val="standardContextual"/>
          </w:rPr>
          <w:tab/>
        </w:r>
        <w:r>
          <w:rPr>
            <w:noProof/>
          </w:rPr>
          <w:t>Application Errors</w:t>
        </w:r>
        <w:r>
          <w:rPr>
            <w:noProof/>
          </w:rPr>
          <w:tab/>
        </w:r>
        <w:r>
          <w:rPr>
            <w:noProof/>
          </w:rPr>
          <w:fldChar w:fldCharType="begin"/>
        </w:r>
        <w:r>
          <w:rPr>
            <w:noProof/>
          </w:rPr>
          <w:instrText xml:space="preserve"> PAGEREF _Toc168387599 \h </w:instrText>
        </w:r>
      </w:ins>
      <w:r>
        <w:rPr>
          <w:noProof/>
        </w:rPr>
      </w:r>
      <w:r>
        <w:rPr>
          <w:noProof/>
        </w:rPr>
        <w:fldChar w:fldCharType="separate"/>
      </w:r>
      <w:ins w:id="2584" w:author="Rapporteur" w:date="2024-06-04T09:50:00Z">
        <w:r>
          <w:rPr>
            <w:noProof/>
          </w:rPr>
          <w:t>314</w:t>
        </w:r>
      </w:ins>
      <w:ins w:id="2585" w:author="Rapporteur" w:date="2024-06-04T09:49:00Z">
        <w:r>
          <w:rPr>
            <w:noProof/>
          </w:rPr>
          <w:fldChar w:fldCharType="end"/>
        </w:r>
      </w:ins>
    </w:p>
    <w:p w14:paraId="4952B3E1" w14:textId="6EB3710C" w:rsidR="00722A8E" w:rsidRDefault="00722A8E">
      <w:pPr>
        <w:pStyle w:val="TOC3"/>
        <w:rPr>
          <w:ins w:id="2586" w:author="Rapporteur" w:date="2024-06-04T09:49:00Z"/>
          <w:rFonts w:asciiTheme="minorHAnsi" w:eastAsiaTheme="minorEastAsia" w:hAnsiTheme="minorHAnsi" w:cstheme="minorBidi"/>
          <w:noProof/>
          <w:kern w:val="2"/>
          <w:sz w:val="22"/>
          <w:szCs w:val="22"/>
          <w:lang w:val="en-SE" w:eastAsia="zh-CN"/>
          <w14:ligatures w14:val="standardContextual"/>
        </w:rPr>
      </w:pPr>
      <w:ins w:id="2587" w:author="Rapporteur" w:date="2024-06-04T09:49:00Z">
        <w:r>
          <w:rPr>
            <w:noProof/>
          </w:rPr>
          <w:t>6.5.8</w:t>
        </w:r>
        <w:r>
          <w:rPr>
            <w:rFonts w:asciiTheme="minorHAnsi" w:eastAsiaTheme="minorEastAsia" w:hAnsiTheme="minorHAnsi" w:cstheme="minorBidi"/>
            <w:noProof/>
            <w:kern w:val="2"/>
            <w:sz w:val="22"/>
            <w:szCs w:val="22"/>
            <w:lang w:val="en-SE" w:eastAsia="zh-CN"/>
            <w14:ligatures w14:val="standardContextual"/>
          </w:rPr>
          <w:tab/>
        </w:r>
        <w:r>
          <w:rPr>
            <w:noProof/>
          </w:rPr>
          <w:t>Feature Negotiation</w:t>
        </w:r>
        <w:r>
          <w:rPr>
            <w:noProof/>
          </w:rPr>
          <w:tab/>
        </w:r>
        <w:r>
          <w:rPr>
            <w:noProof/>
          </w:rPr>
          <w:fldChar w:fldCharType="begin"/>
        </w:r>
        <w:r>
          <w:rPr>
            <w:noProof/>
          </w:rPr>
          <w:instrText xml:space="preserve"> PAGEREF _Toc168387600 \h </w:instrText>
        </w:r>
      </w:ins>
      <w:r>
        <w:rPr>
          <w:noProof/>
        </w:rPr>
      </w:r>
      <w:r>
        <w:rPr>
          <w:noProof/>
        </w:rPr>
        <w:fldChar w:fldCharType="separate"/>
      </w:r>
      <w:ins w:id="2588" w:author="Rapporteur" w:date="2024-06-04T09:50:00Z">
        <w:r>
          <w:rPr>
            <w:noProof/>
          </w:rPr>
          <w:t>314</w:t>
        </w:r>
      </w:ins>
      <w:ins w:id="2589" w:author="Rapporteur" w:date="2024-06-04T09:49:00Z">
        <w:r>
          <w:rPr>
            <w:noProof/>
          </w:rPr>
          <w:fldChar w:fldCharType="end"/>
        </w:r>
      </w:ins>
    </w:p>
    <w:p w14:paraId="04CB9C07" w14:textId="71C19139" w:rsidR="00722A8E" w:rsidRDefault="00722A8E">
      <w:pPr>
        <w:pStyle w:val="TOC3"/>
        <w:rPr>
          <w:ins w:id="2590" w:author="Rapporteur" w:date="2024-06-04T09:49:00Z"/>
          <w:rFonts w:asciiTheme="minorHAnsi" w:eastAsiaTheme="minorEastAsia" w:hAnsiTheme="minorHAnsi" w:cstheme="minorBidi"/>
          <w:noProof/>
          <w:kern w:val="2"/>
          <w:sz w:val="22"/>
          <w:szCs w:val="22"/>
          <w:lang w:val="en-SE" w:eastAsia="zh-CN"/>
          <w14:ligatures w14:val="standardContextual"/>
        </w:rPr>
      </w:pPr>
      <w:ins w:id="2591" w:author="Rapporteur" w:date="2024-06-04T09:49:00Z">
        <w:r w:rsidRPr="001137DC">
          <w:rPr>
            <w:noProof/>
            <w:lang w:val="en-US"/>
          </w:rPr>
          <w:t>6.5.9</w:t>
        </w:r>
        <w:r>
          <w:rPr>
            <w:rFonts w:asciiTheme="minorHAnsi" w:eastAsiaTheme="minorEastAsia" w:hAnsiTheme="minorHAnsi" w:cstheme="minorBidi"/>
            <w:noProof/>
            <w:kern w:val="2"/>
            <w:sz w:val="22"/>
            <w:szCs w:val="22"/>
            <w:lang w:val="en-SE" w:eastAsia="zh-CN"/>
            <w14:ligatures w14:val="standardContextual"/>
          </w:rPr>
          <w:tab/>
        </w:r>
        <w:r w:rsidRPr="001137DC">
          <w:rPr>
            <w:noProof/>
            <w:lang w:val="en-US"/>
          </w:rPr>
          <w:t>Security</w:t>
        </w:r>
        <w:r>
          <w:rPr>
            <w:noProof/>
          </w:rPr>
          <w:tab/>
        </w:r>
        <w:r>
          <w:rPr>
            <w:noProof/>
          </w:rPr>
          <w:fldChar w:fldCharType="begin"/>
        </w:r>
        <w:r>
          <w:rPr>
            <w:noProof/>
          </w:rPr>
          <w:instrText xml:space="preserve"> PAGEREF _Toc168387601 \h </w:instrText>
        </w:r>
      </w:ins>
      <w:r>
        <w:rPr>
          <w:noProof/>
        </w:rPr>
      </w:r>
      <w:r>
        <w:rPr>
          <w:noProof/>
        </w:rPr>
        <w:fldChar w:fldCharType="separate"/>
      </w:r>
      <w:ins w:id="2592" w:author="Rapporteur" w:date="2024-06-04T09:50:00Z">
        <w:r>
          <w:rPr>
            <w:noProof/>
          </w:rPr>
          <w:t>314</w:t>
        </w:r>
      </w:ins>
      <w:ins w:id="2593" w:author="Rapporteur" w:date="2024-06-04T09:49:00Z">
        <w:r>
          <w:rPr>
            <w:noProof/>
          </w:rPr>
          <w:fldChar w:fldCharType="end"/>
        </w:r>
      </w:ins>
    </w:p>
    <w:p w14:paraId="122D717E" w14:textId="55411E50" w:rsidR="00722A8E" w:rsidRDefault="00722A8E">
      <w:pPr>
        <w:pStyle w:val="TOC3"/>
        <w:rPr>
          <w:ins w:id="2594" w:author="Rapporteur" w:date="2024-06-04T09:49:00Z"/>
          <w:rFonts w:asciiTheme="minorHAnsi" w:eastAsiaTheme="minorEastAsia" w:hAnsiTheme="minorHAnsi" w:cstheme="minorBidi"/>
          <w:noProof/>
          <w:kern w:val="2"/>
          <w:sz w:val="22"/>
          <w:szCs w:val="22"/>
          <w:lang w:val="en-SE" w:eastAsia="zh-CN"/>
          <w14:ligatures w14:val="standardContextual"/>
        </w:rPr>
      </w:pPr>
      <w:ins w:id="2595" w:author="Rapporteur" w:date="2024-06-04T09:49:00Z">
        <w:r>
          <w:rPr>
            <w:noProof/>
          </w:rPr>
          <w:t>6.5.10</w:t>
        </w:r>
        <w:r>
          <w:rPr>
            <w:rFonts w:asciiTheme="minorHAnsi" w:eastAsiaTheme="minorEastAsia" w:hAnsiTheme="minorHAnsi" w:cstheme="minorBidi"/>
            <w:noProof/>
            <w:kern w:val="2"/>
            <w:sz w:val="22"/>
            <w:szCs w:val="22"/>
            <w:lang w:val="en-SE" w:eastAsia="zh-CN"/>
            <w14:ligatures w14:val="standardContextual"/>
          </w:rPr>
          <w:tab/>
        </w:r>
        <w:r>
          <w:rPr>
            <w:noProof/>
          </w:rPr>
          <w:t>HTTP redirection</w:t>
        </w:r>
        <w:r>
          <w:rPr>
            <w:noProof/>
          </w:rPr>
          <w:tab/>
        </w:r>
        <w:r>
          <w:rPr>
            <w:noProof/>
          </w:rPr>
          <w:fldChar w:fldCharType="begin"/>
        </w:r>
        <w:r>
          <w:rPr>
            <w:noProof/>
          </w:rPr>
          <w:instrText xml:space="preserve"> PAGEREF _Toc168387602 \h </w:instrText>
        </w:r>
      </w:ins>
      <w:r>
        <w:rPr>
          <w:noProof/>
        </w:rPr>
      </w:r>
      <w:r>
        <w:rPr>
          <w:noProof/>
        </w:rPr>
        <w:fldChar w:fldCharType="separate"/>
      </w:r>
      <w:ins w:id="2596" w:author="Rapporteur" w:date="2024-06-04T09:50:00Z">
        <w:r>
          <w:rPr>
            <w:noProof/>
          </w:rPr>
          <w:t>314</w:t>
        </w:r>
      </w:ins>
      <w:ins w:id="2597" w:author="Rapporteur" w:date="2024-06-04T09:49:00Z">
        <w:r>
          <w:rPr>
            <w:noProof/>
          </w:rPr>
          <w:fldChar w:fldCharType="end"/>
        </w:r>
      </w:ins>
    </w:p>
    <w:p w14:paraId="7467A40B" w14:textId="71D174CA" w:rsidR="00722A8E" w:rsidRDefault="00722A8E">
      <w:pPr>
        <w:pStyle w:val="TOC2"/>
        <w:rPr>
          <w:ins w:id="2598" w:author="Rapporteur" w:date="2024-06-04T09:49:00Z"/>
          <w:rFonts w:asciiTheme="minorHAnsi" w:eastAsiaTheme="minorEastAsia" w:hAnsiTheme="minorHAnsi" w:cstheme="minorBidi"/>
          <w:noProof/>
          <w:kern w:val="2"/>
          <w:sz w:val="22"/>
          <w:szCs w:val="22"/>
          <w:lang w:val="en-SE" w:eastAsia="zh-CN"/>
          <w14:ligatures w14:val="standardContextual"/>
        </w:rPr>
      </w:pPr>
      <w:ins w:id="2599" w:author="Rapporteur" w:date="2024-06-04T09:49:00Z">
        <w:r>
          <w:rPr>
            <w:noProof/>
          </w:rPr>
          <w:t>6.6</w:t>
        </w:r>
        <w:r>
          <w:rPr>
            <w:rFonts w:asciiTheme="minorHAnsi" w:eastAsiaTheme="minorEastAsia" w:hAnsiTheme="minorHAnsi" w:cstheme="minorBidi"/>
            <w:noProof/>
            <w:kern w:val="2"/>
            <w:sz w:val="22"/>
            <w:szCs w:val="22"/>
            <w:lang w:val="en-SE" w:eastAsia="zh-CN"/>
            <w14:ligatures w14:val="standardContextual"/>
          </w:rPr>
          <w:tab/>
        </w:r>
        <w:r>
          <w:rPr>
            <w:noProof/>
          </w:rPr>
          <w:t>Namf_MBSCommunication Service API</w:t>
        </w:r>
        <w:r>
          <w:rPr>
            <w:noProof/>
          </w:rPr>
          <w:tab/>
        </w:r>
        <w:r>
          <w:rPr>
            <w:noProof/>
          </w:rPr>
          <w:fldChar w:fldCharType="begin"/>
        </w:r>
        <w:r>
          <w:rPr>
            <w:noProof/>
          </w:rPr>
          <w:instrText xml:space="preserve"> PAGEREF _Toc168387603 \h </w:instrText>
        </w:r>
      </w:ins>
      <w:r>
        <w:rPr>
          <w:noProof/>
        </w:rPr>
      </w:r>
      <w:r>
        <w:rPr>
          <w:noProof/>
        </w:rPr>
        <w:fldChar w:fldCharType="separate"/>
      </w:r>
      <w:ins w:id="2600" w:author="Rapporteur" w:date="2024-06-04T09:50:00Z">
        <w:r>
          <w:rPr>
            <w:noProof/>
          </w:rPr>
          <w:t>315</w:t>
        </w:r>
      </w:ins>
      <w:ins w:id="2601" w:author="Rapporteur" w:date="2024-06-04T09:49:00Z">
        <w:r>
          <w:rPr>
            <w:noProof/>
          </w:rPr>
          <w:fldChar w:fldCharType="end"/>
        </w:r>
      </w:ins>
    </w:p>
    <w:p w14:paraId="470D3FD1" w14:textId="5EBCEDFC" w:rsidR="00722A8E" w:rsidRDefault="00722A8E">
      <w:pPr>
        <w:pStyle w:val="TOC3"/>
        <w:rPr>
          <w:ins w:id="2602" w:author="Rapporteur" w:date="2024-06-04T09:49:00Z"/>
          <w:rFonts w:asciiTheme="minorHAnsi" w:eastAsiaTheme="minorEastAsia" w:hAnsiTheme="minorHAnsi" w:cstheme="minorBidi"/>
          <w:noProof/>
          <w:kern w:val="2"/>
          <w:sz w:val="22"/>
          <w:szCs w:val="22"/>
          <w:lang w:val="en-SE" w:eastAsia="zh-CN"/>
          <w14:ligatures w14:val="standardContextual"/>
        </w:rPr>
      </w:pPr>
      <w:ins w:id="2603" w:author="Rapporteur" w:date="2024-06-04T09:49:00Z">
        <w:r>
          <w:rPr>
            <w:noProof/>
          </w:rPr>
          <w:t>6.6.1</w:t>
        </w:r>
        <w:r>
          <w:rPr>
            <w:rFonts w:asciiTheme="minorHAnsi" w:eastAsiaTheme="minorEastAsia" w:hAnsiTheme="minorHAnsi" w:cstheme="minorBidi"/>
            <w:noProof/>
            <w:kern w:val="2"/>
            <w:sz w:val="22"/>
            <w:szCs w:val="22"/>
            <w:lang w:val="en-SE" w:eastAsia="zh-CN"/>
            <w14:ligatures w14:val="standardContextual"/>
          </w:rPr>
          <w:tab/>
        </w:r>
        <w:r>
          <w:rPr>
            <w:noProof/>
          </w:rPr>
          <w:t>API URI</w:t>
        </w:r>
        <w:r>
          <w:rPr>
            <w:noProof/>
          </w:rPr>
          <w:tab/>
        </w:r>
        <w:r>
          <w:rPr>
            <w:noProof/>
          </w:rPr>
          <w:fldChar w:fldCharType="begin"/>
        </w:r>
        <w:r>
          <w:rPr>
            <w:noProof/>
          </w:rPr>
          <w:instrText xml:space="preserve"> PAGEREF _Toc168387604 \h </w:instrText>
        </w:r>
      </w:ins>
      <w:r>
        <w:rPr>
          <w:noProof/>
        </w:rPr>
      </w:r>
      <w:r>
        <w:rPr>
          <w:noProof/>
        </w:rPr>
        <w:fldChar w:fldCharType="separate"/>
      </w:r>
      <w:ins w:id="2604" w:author="Rapporteur" w:date="2024-06-04T09:50:00Z">
        <w:r>
          <w:rPr>
            <w:noProof/>
          </w:rPr>
          <w:t>315</w:t>
        </w:r>
      </w:ins>
      <w:ins w:id="2605" w:author="Rapporteur" w:date="2024-06-04T09:49:00Z">
        <w:r>
          <w:rPr>
            <w:noProof/>
          </w:rPr>
          <w:fldChar w:fldCharType="end"/>
        </w:r>
      </w:ins>
    </w:p>
    <w:p w14:paraId="62561EA6" w14:textId="51FA1D6B" w:rsidR="00722A8E" w:rsidRDefault="00722A8E">
      <w:pPr>
        <w:pStyle w:val="TOC3"/>
        <w:rPr>
          <w:ins w:id="2606" w:author="Rapporteur" w:date="2024-06-04T09:49:00Z"/>
          <w:rFonts w:asciiTheme="minorHAnsi" w:eastAsiaTheme="minorEastAsia" w:hAnsiTheme="minorHAnsi" w:cstheme="minorBidi"/>
          <w:noProof/>
          <w:kern w:val="2"/>
          <w:sz w:val="22"/>
          <w:szCs w:val="22"/>
          <w:lang w:val="en-SE" w:eastAsia="zh-CN"/>
          <w14:ligatures w14:val="standardContextual"/>
        </w:rPr>
      </w:pPr>
      <w:ins w:id="2607" w:author="Rapporteur" w:date="2024-06-04T09:49:00Z">
        <w:r>
          <w:rPr>
            <w:noProof/>
          </w:rPr>
          <w:t>6.6.2</w:t>
        </w:r>
        <w:r>
          <w:rPr>
            <w:rFonts w:asciiTheme="minorHAnsi" w:eastAsiaTheme="minorEastAsia" w:hAnsiTheme="minorHAnsi" w:cstheme="minorBidi"/>
            <w:noProof/>
            <w:kern w:val="2"/>
            <w:sz w:val="22"/>
            <w:szCs w:val="22"/>
            <w:lang w:val="en-SE" w:eastAsia="zh-CN"/>
            <w14:ligatures w14:val="standardContextual"/>
          </w:rPr>
          <w:tab/>
        </w:r>
        <w:r>
          <w:rPr>
            <w:noProof/>
          </w:rPr>
          <w:t>Usage of HTTP</w:t>
        </w:r>
        <w:r>
          <w:rPr>
            <w:noProof/>
          </w:rPr>
          <w:tab/>
        </w:r>
        <w:r>
          <w:rPr>
            <w:noProof/>
          </w:rPr>
          <w:fldChar w:fldCharType="begin"/>
        </w:r>
        <w:r>
          <w:rPr>
            <w:noProof/>
          </w:rPr>
          <w:instrText xml:space="preserve"> PAGEREF _Toc168387605 \h </w:instrText>
        </w:r>
      </w:ins>
      <w:r>
        <w:rPr>
          <w:noProof/>
        </w:rPr>
      </w:r>
      <w:r>
        <w:rPr>
          <w:noProof/>
        </w:rPr>
        <w:fldChar w:fldCharType="separate"/>
      </w:r>
      <w:ins w:id="2608" w:author="Rapporteur" w:date="2024-06-04T09:50:00Z">
        <w:r>
          <w:rPr>
            <w:noProof/>
          </w:rPr>
          <w:t>315</w:t>
        </w:r>
      </w:ins>
      <w:ins w:id="2609" w:author="Rapporteur" w:date="2024-06-04T09:49:00Z">
        <w:r>
          <w:rPr>
            <w:noProof/>
          </w:rPr>
          <w:fldChar w:fldCharType="end"/>
        </w:r>
      </w:ins>
    </w:p>
    <w:p w14:paraId="1CE2AB76" w14:textId="5D16BCC9" w:rsidR="00722A8E" w:rsidRDefault="00722A8E">
      <w:pPr>
        <w:pStyle w:val="TOC4"/>
        <w:rPr>
          <w:ins w:id="2610" w:author="Rapporteur" w:date="2024-06-04T09:49:00Z"/>
          <w:rFonts w:asciiTheme="minorHAnsi" w:eastAsiaTheme="minorEastAsia" w:hAnsiTheme="minorHAnsi" w:cstheme="minorBidi"/>
          <w:noProof/>
          <w:kern w:val="2"/>
          <w:sz w:val="22"/>
          <w:szCs w:val="22"/>
          <w:lang w:val="en-SE" w:eastAsia="zh-CN"/>
          <w14:ligatures w14:val="standardContextual"/>
        </w:rPr>
      </w:pPr>
      <w:ins w:id="2611" w:author="Rapporteur" w:date="2024-06-04T09:49:00Z">
        <w:r>
          <w:rPr>
            <w:noProof/>
          </w:rPr>
          <w:t>6.6.2.1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_Toc168387606 \h </w:instrText>
        </w:r>
      </w:ins>
      <w:r>
        <w:rPr>
          <w:noProof/>
        </w:rPr>
      </w:r>
      <w:r>
        <w:rPr>
          <w:noProof/>
        </w:rPr>
        <w:fldChar w:fldCharType="separate"/>
      </w:r>
      <w:ins w:id="2612" w:author="Rapporteur" w:date="2024-06-04T09:50:00Z">
        <w:r>
          <w:rPr>
            <w:noProof/>
          </w:rPr>
          <w:t>315</w:t>
        </w:r>
      </w:ins>
      <w:ins w:id="2613" w:author="Rapporteur" w:date="2024-06-04T09:49:00Z">
        <w:r>
          <w:rPr>
            <w:noProof/>
          </w:rPr>
          <w:fldChar w:fldCharType="end"/>
        </w:r>
      </w:ins>
    </w:p>
    <w:p w14:paraId="3ED88996" w14:textId="75C0F113" w:rsidR="00722A8E" w:rsidRDefault="00722A8E">
      <w:pPr>
        <w:pStyle w:val="TOC4"/>
        <w:rPr>
          <w:ins w:id="2614" w:author="Rapporteur" w:date="2024-06-04T09:49:00Z"/>
          <w:rFonts w:asciiTheme="minorHAnsi" w:eastAsiaTheme="minorEastAsia" w:hAnsiTheme="minorHAnsi" w:cstheme="minorBidi"/>
          <w:noProof/>
          <w:kern w:val="2"/>
          <w:sz w:val="22"/>
          <w:szCs w:val="22"/>
          <w:lang w:val="en-SE" w:eastAsia="zh-CN"/>
          <w14:ligatures w14:val="standardContextual"/>
        </w:rPr>
      </w:pPr>
      <w:ins w:id="2615" w:author="Rapporteur" w:date="2024-06-04T09:49:00Z">
        <w:r>
          <w:rPr>
            <w:noProof/>
          </w:rPr>
          <w:t>6.6.2.2</w:t>
        </w:r>
        <w:r>
          <w:rPr>
            <w:rFonts w:asciiTheme="minorHAnsi" w:eastAsiaTheme="minorEastAsia" w:hAnsiTheme="minorHAnsi" w:cstheme="minorBidi"/>
            <w:noProof/>
            <w:kern w:val="2"/>
            <w:sz w:val="22"/>
            <w:szCs w:val="22"/>
            <w:lang w:val="en-SE" w:eastAsia="zh-CN"/>
            <w14:ligatures w14:val="standardContextual"/>
          </w:rPr>
          <w:tab/>
        </w:r>
        <w:r>
          <w:rPr>
            <w:noProof/>
          </w:rPr>
          <w:t>HTTP standard headers</w:t>
        </w:r>
        <w:r>
          <w:rPr>
            <w:noProof/>
          </w:rPr>
          <w:tab/>
        </w:r>
        <w:r>
          <w:rPr>
            <w:noProof/>
          </w:rPr>
          <w:fldChar w:fldCharType="begin"/>
        </w:r>
        <w:r>
          <w:rPr>
            <w:noProof/>
          </w:rPr>
          <w:instrText xml:space="preserve"> PAGEREF _Toc168387607 \h </w:instrText>
        </w:r>
      </w:ins>
      <w:r>
        <w:rPr>
          <w:noProof/>
        </w:rPr>
      </w:r>
      <w:r>
        <w:rPr>
          <w:noProof/>
        </w:rPr>
        <w:fldChar w:fldCharType="separate"/>
      </w:r>
      <w:ins w:id="2616" w:author="Rapporteur" w:date="2024-06-04T09:50:00Z">
        <w:r>
          <w:rPr>
            <w:noProof/>
          </w:rPr>
          <w:t>315</w:t>
        </w:r>
      </w:ins>
      <w:ins w:id="2617" w:author="Rapporteur" w:date="2024-06-04T09:49:00Z">
        <w:r>
          <w:rPr>
            <w:noProof/>
          </w:rPr>
          <w:fldChar w:fldCharType="end"/>
        </w:r>
      </w:ins>
    </w:p>
    <w:p w14:paraId="1423106B" w14:textId="573C6794" w:rsidR="00722A8E" w:rsidRDefault="00722A8E">
      <w:pPr>
        <w:pStyle w:val="TOC5"/>
        <w:rPr>
          <w:ins w:id="2618" w:author="Rapporteur" w:date="2024-06-04T09:49:00Z"/>
          <w:rFonts w:asciiTheme="minorHAnsi" w:eastAsiaTheme="minorEastAsia" w:hAnsiTheme="minorHAnsi" w:cstheme="minorBidi"/>
          <w:noProof/>
          <w:kern w:val="2"/>
          <w:sz w:val="22"/>
          <w:szCs w:val="22"/>
          <w:lang w:val="en-SE" w:eastAsia="zh-CN"/>
          <w14:ligatures w14:val="standardContextual"/>
        </w:rPr>
      </w:pPr>
      <w:ins w:id="2619" w:author="Rapporteur" w:date="2024-06-04T09:49:00Z">
        <w:r>
          <w:rPr>
            <w:noProof/>
          </w:rPr>
          <w:t>6.6.2.2.1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_Toc168387608 \h </w:instrText>
        </w:r>
      </w:ins>
      <w:r>
        <w:rPr>
          <w:noProof/>
        </w:rPr>
      </w:r>
      <w:r>
        <w:rPr>
          <w:noProof/>
        </w:rPr>
        <w:fldChar w:fldCharType="separate"/>
      </w:r>
      <w:ins w:id="2620" w:author="Rapporteur" w:date="2024-06-04T09:50:00Z">
        <w:r>
          <w:rPr>
            <w:noProof/>
          </w:rPr>
          <w:t>315</w:t>
        </w:r>
      </w:ins>
      <w:ins w:id="2621" w:author="Rapporteur" w:date="2024-06-04T09:49:00Z">
        <w:r>
          <w:rPr>
            <w:noProof/>
          </w:rPr>
          <w:fldChar w:fldCharType="end"/>
        </w:r>
      </w:ins>
    </w:p>
    <w:p w14:paraId="203992F1" w14:textId="4AD8FC34" w:rsidR="00722A8E" w:rsidRDefault="00722A8E">
      <w:pPr>
        <w:pStyle w:val="TOC5"/>
        <w:rPr>
          <w:ins w:id="2622" w:author="Rapporteur" w:date="2024-06-04T09:49:00Z"/>
          <w:rFonts w:asciiTheme="minorHAnsi" w:eastAsiaTheme="minorEastAsia" w:hAnsiTheme="minorHAnsi" w:cstheme="minorBidi"/>
          <w:noProof/>
          <w:kern w:val="2"/>
          <w:sz w:val="22"/>
          <w:szCs w:val="22"/>
          <w:lang w:val="en-SE" w:eastAsia="zh-CN"/>
          <w14:ligatures w14:val="standardContextual"/>
        </w:rPr>
      </w:pPr>
      <w:ins w:id="2623" w:author="Rapporteur" w:date="2024-06-04T09:49:00Z">
        <w:r>
          <w:rPr>
            <w:noProof/>
          </w:rPr>
          <w:t>6.6.2.2.2</w:t>
        </w:r>
        <w:r>
          <w:rPr>
            <w:rFonts w:asciiTheme="minorHAnsi" w:eastAsiaTheme="minorEastAsia" w:hAnsiTheme="minorHAnsi" w:cstheme="minorBidi"/>
            <w:noProof/>
            <w:kern w:val="2"/>
            <w:sz w:val="22"/>
            <w:szCs w:val="22"/>
            <w:lang w:val="en-SE" w:eastAsia="zh-CN"/>
            <w14:ligatures w14:val="standardContextual"/>
          </w:rPr>
          <w:tab/>
        </w:r>
        <w:r>
          <w:rPr>
            <w:noProof/>
          </w:rPr>
          <w:t>Content type</w:t>
        </w:r>
        <w:r>
          <w:rPr>
            <w:noProof/>
          </w:rPr>
          <w:tab/>
        </w:r>
        <w:r>
          <w:rPr>
            <w:noProof/>
          </w:rPr>
          <w:fldChar w:fldCharType="begin"/>
        </w:r>
        <w:r>
          <w:rPr>
            <w:noProof/>
          </w:rPr>
          <w:instrText xml:space="preserve"> PAGEREF _Toc168387609 \h </w:instrText>
        </w:r>
      </w:ins>
      <w:r>
        <w:rPr>
          <w:noProof/>
        </w:rPr>
      </w:r>
      <w:r>
        <w:rPr>
          <w:noProof/>
        </w:rPr>
        <w:fldChar w:fldCharType="separate"/>
      </w:r>
      <w:ins w:id="2624" w:author="Rapporteur" w:date="2024-06-04T09:50:00Z">
        <w:r>
          <w:rPr>
            <w:noProof/>
          </w:rPr>
          <w:t>315</w:t>
        </w:r>
      </w:ins>
      <w:ins w:id="2625" w:author="Rapporteur" w:date="2024-06-04T09:49:00Z">
        <w:r>
          <w:rPr>
            <w:noProof/>
          </w:rPr>
          <w:fldChar w:fldCharType="end"/>
        </w:r>
      </w:ins>
    </w:p>
    <w:p w14:paraId="5BC6F89F" w14:textId="41DB10C6" w:rsidR="00722A8E" w:rsidRDefault="00722A8E">
      <w:pPr>
        <w:pStyle w:val="TOC4"/>
        <w:rPr>
          <w:ins w:id="2626" w:author="Rapporteur" w:date="2024-06-04T09:49:00Z"/>
          <w:rFonts w:asciiTheme="minorHAnsi" w:eastAsiaTheme="minorEastAsia" w:hAnsiTheme="minorHAnsi" w:cstheme="minorBidi"/>
          <w:noProof/>
          <w:kern w:val="2"/>
          <w:sz w:val="22"/>
          <w:szCs w:val="22"/>
          <w:lang w:val="en-SE" w:eastAsia="zh-CN"/>
          <w14:ligatures w14:val="standardContextual"/>
        </w:rPr>
      </w:pPr>
      <w:ins w:id="2627" w:author="Rapporteur" w:date="2024-06-04T09:49:00Z">
        <w:r>
          <w:rPr>
            <w:noProof/>
          </w:rPr>
          <w:t>6.6.2.3</w:t>
        </w:r>
        <w:r>
          <w:rPr>
            <w:rFonts w:asciiTheme="minorHAnsi" w:eastAsiaTheme="minorEastAsia" w:hAnsiTheme="minorHAnsi" w:cstheme="minorBidi"/>
            <w:noProof/>
            <w:kern w:val="2"/>
            <w:sz w:val="22"/>
            <w:szCs w:val="22"/>
            <w:lang w:val="en-SE" w:eastAsia="zh-CN"/>
            <w14:ligatures w14:val="standardContextual"/>
          </w:rPr>
          <w:tab/>
        </w:r>
        <w:r>
          <w:rPr>
            <w:noProof/>
          </w:rPr>
          <w:t>HTTP custom headers</w:t>
        </w:r>
        <w:r>
          <w:rPr>
            <w:noProof/>
          </w:rPr>
          <w:tab/>
        </w:r>
        <w:r>
          <w:rPr>
            <w:noProof/>
          </w:rPr>
          <w:fldChar w:fldCharType="begin"/>
        </w:r>
        <w:r>
          <w:rPr>
            <w:noProof/>
          </w:rPr>
          <w:instrText xml:space="preserve"> PAGEREF _Toc168387610 \h </w:instrText>
        </w:r>
      </w:ins>
      <w:r>
        <w:rPr>
          <w:noProof/>
        </w:rPr>
      </w:r>
      <w:r>
        <w:rPr>
          <w:noProof/>
        </w:rPr>
        <w:fldChar w:fldCharType="separate"/>
      </w:r>
      <w:ins w:id="2628" w:author="Rapporteur" w:date="2024-06-04T09:50:00Z">
        <w:r>
          <w:rPr>
            <w:noProof/>
          </w:rPr>
          <w:t>316</w:t>
        </w:r>
      </w:ins>
      <w:ins w:id="2629" w:author="Rapporteur" w:date="2024-06-04T09:49:00Z">
        <w:r>
          <w:rPr>
            <w:noProof/>
          </w:rPr>
          <w:fldChar w:fldCharType="end"/>
        </w:r>
      </w:ins>
    </w:p>
    <w:p w14:paraId="7B3CDA21" w14:textId="561FAE0A" w:rsidR="00722A8E" w:rsidRDefault="00722A8E">
      <w:pPr>
        <w:pStyle w:val="TOC5"/>
        <w:rPr>
          <w:ins w:id="2630" w:author="Rapporteur" w:date="2024-06-04T09:49:00Z"/>
          <w:rFonts w:asciiTheme="minorHAnsi" w:eastAsiaTheme="minorEastAsia" w:hAnsiTheme="minorHAnsi" w:cstheme="minorBidi"/>
          <w:noProof/>
          <w:kern w:val="2"/>
          <w:sz w:val="22"/>
          <w:szCs w:val="22"/>
          <w:lang w:val="en-SE" w:eastAsia="zh-CN"/>
          <w14:ligatures w14:val="standardContextual"/>
        </w:rPr>
      </w:pPr>
      <w:ins w:id="2631" w:author="Rapporteur" w:date="2024-06-04T09:49:00Z">
        <w:r>
          <w:rPr>
            <w:noProof/>
          </w:rPr>
          <w:t>6.6.2.3.1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_Toc168387611 \h </w:instrText>
        </w:r>
      </w:ins>
      <w:r>
        <w:rPr>
          <w:noProof/>
        </w:rPr>
      </w:r>
      <w:r>
        <w:rPr>
          <w:noProof/>
        </w:rPr>
        <w:fldChar w:fldCharType="separate"/>
      </w:r>
      <w:ins w:id="2632" w:author="Rapporteur" w:date="2024-06-04T09:50:00Z">
        <w:r>
          <w:rPr>
            <w:noProof/>
          </w:rPr>
          <w:t>316</w:t>
        </w:r>
      </w:ins>
      <w:ins w:id="2633" w:author="Rapporteur" w:date="2024-06-04T09:49:00Z">
        <w:r>
          <w:rPr>
            <w:noProof/>
          </w:rPr>
          <w:fldChar w:fldCharType="end"/>
        </w:r>
      </w:ins>
    </w:p>
    <w:p w14:paraId="6889132E" w14:textId="10C67D58" w:rsidR="00722A8E" w:rsidRDefault="00722A8E">
      <w:pPr>
        <w:pStyle w:val="TOC4"/>
        <w:rPr>
          <w:ins w:id="2634" w:author="Rapporteur" w:date="2024-06-04T09:49:00Z"/>
          <w:rFonts w:asciiTheme="minorHAnsi" w:eastAsiaTheme="minorEastAsia" w:hAnsiTheme="minorHAnsi" w:cstheme="minorBidi"/>
          <w:noProof/>
          <w:kern w:val="2"/>
          <w:sz w:val="22"/>
          <w:szCs w:val="22"/>
          <w:lang w:val="en-SE" w:eastAsia="zh-CN"/>
          <w14:ligatures w14:val="standardContextual"/>
        </w:rPr>
      </w:pPr>
      <w:ins w:id="2635" w:author="Rapporteur" w:date="2024-06-04T09:49:00Z">
        <w:r>
          <w:rPr>
            <w:noProof/>
          </w:rPr>
          <w:t>6.6.2.4</w:t>
        </w:r>
        <w:r>
          <w:rPr>
            <w:rFonts w:asciiTheme="minorHAnsi" w:eastAsiaTheme="minorEastAsia" w:hAnsiTheme="minorHAnsi" w:cstheme="minorBidi"/>
            <w:noProof/>
            <w:kern w:val="2"/>
            <w:sz w:val="22"/>
            <w:szCs w:val="22"/>
            <w:lang w:val="en-SE" w:eastAsia="zh-CN"/>
            <w14:ligatures w14:val="standardContextual"/>
          </w:rPr>
          <w:tab/>
        </w:r>
        <w:r>
          <w:rPr>
            <w:noProof/>
          </w:rPr>
          <w:t>HTTP multipart messages</w:t>
        </w:r>
        <w:r>
          <w:rPr>
            <w:noProof/>
          </w:rPr>
          <w:tab/>
        </w:r>
        <w:r>
          <w:rPr>
            <w:noProof/>
          </w:rPr>
          <w:fldChar w:fldCharType="begin"/>
        </w:r>
        <w:r>
          <w:rPr>
            <w:noProof/>
          </w:rPr>
          <w:instrText xml:space="preserve"> PAGEREF _Toc168387612 \h </w:instrText>
        </w:r>
      </w:ins>
      <w:r>
        <w:rPr>
          <w:noProof/>
        </w:rPr>
      </w:r>
      <w:r>
        <w:rPr>
          <w:noProof/>
        </w:rPr>
        <w:fldChar w:fldCharType="separate"/>
      </w:r>
      <w:ins w:id="2636" w:author="Rapporteur" w:date="2024-06-04T09:50:00Z">
        <w:r>
          <w:rPr>
            <w:noProof/>
          </w:rPr>
          <w:t>316</w:t>
        </w:r>
      </w:ins>
      <w:ins w:id="2637" w:author="Rapporteur" w:date="2024-06-04T09:49:00Z">
        <w:r>
          <w:rPr>
            <w:noProof/>
          </w:rPr>
          <w:fldChar w:fldCharType="end"/>
        </w:r>
      </w:ins>
    </w:p>
    <w:p w14:paraId="6DB1BAD4" w14:textId="5951DA9B" w:rsidR="00722A8E" w:rsidRDefault="00722A8E">
      <w:pPr>
        <w:pStyle w:val="TOC3"/>
        <w:rPr>
          <w:ins w:id="2638" w:author="Rapporteur" w:date="2024-06-04T09:49:00Z"/>
          <w:rFonts w:asciiTheme="minorHAnsi" w:eastAsiaTheme="minorEastAsia" w:hAnsiTheme="minorHAnsi" w:cstheme="minorBidi"/>
          <w:noProof/>
          <w:kern w:val="2"/>
          <w:sz w:val="22"/>
          <w:szCs w:val="22"/>
          <w:lang w:val="en-SE" w:eastAsia="zh-CN"/>
          <w14:ligatures w14:val="standardContextual"/>
        </w:rPr>
      </w:pPr>
      <w:ins w:id="2639" w:author="Rapporteur" w:date="2024-06-04T09:49:00Z">
        <w:r>
          <w:rPr>
            <w:noProof/>
          </w:rPr>
          <w:t>6.6.3</w:t>
        </w:r>
        <w:r>
          <w:rPr>
            <w:rFonts w:asciiTheme="minorHAnsi" w:eastAsiaTheme="minorEastAsia" w:hAnsiTheme="minorHAnsi" w:cstheme="minorBidi"/>
            <w:noProof/>
            <w:kern w:val="2"/>
            <w:sz w:val="22"/>
            <w:szCs w:val="22"/>
            <w:lang w:val="en-SE" w:eastAsia="zh-CN"/>
            <w14:ligatures w14:val="standardContextual"/>
          </w:rPr>
          <w:tab/>
        </w:r>
        <w:r>
          <w:rPr>
            <w:noProof/>
          </w:rPr>
          <w:t>Resources</w:t>
        </w:r>
        <w:r>
          <w:rPr>
            <w:noProof/>
          </w:rPr>
          <w:tab/>
        </w:r>
        <w:r>
          <w:rPr>
            <w:noProof/>
          </w:rPr>
          <w:fldChar w:fldCharType="begin"/>
        </w:r>
        <w:r>
          <w:rPr>
            <w:noProof/>
          </w:rPr>
          <w:instrText xml:space="preserve"> PAGEREF _Toc168387613 \h </w:instrText>
        </w:r>
      </w:ins>
      <w:r>
        <w:rPr>
          <w:noProof/>
        </w:rPr>
      </w:r>
      <w:r>
        <w:rPr>
          <w:noProof/>
        </w:rPr>
        <w:fldChar w:fldCharType="separate"/>
      </w:r>
      <w:ins w:id="2640" w:author="Rapporteur" w:date="2024-06-04T09:50:00Z">
        <w:r>
          <w:rPr>
            <w:noProof/>
          </w:rPr>
          <w:t>316</w:t>
        </w:r>
      </w:ins>
      <w:ins w:id="2641" w:author="Rapporteur" w:date="2024-06-04T09:49:00Z">
        <w:r>
          <w:rPr>
            <w:noProof/>
          </w:rPr>
          <w:fldChar w:fldCharType="end"/>
        </w:r>
      </w:ins>
    </w:p>
    <w:p w14:paraId="56593F2A" w14:textId="7D1E60C0" w:rsidR="00722A8E" w:rsidRDefault="00722A8E">
      <w:pPr>
        <w:pStyle w:val="TOC4"/>
        <w:rPr>
          <w:ins w:id="2642" w:author="Rapporteur" w:date="2024-06-04T09:49:00Z"/>
          <w:rFonts w:asciiTheme="minorHAnsi" w:eastAsiaTheme="minorEastAsia" w:hAnsiTheme="minorHAnsi" w:cstheme="minorBidi"/>
          <w:noProof/>
          <w:kern w:val="2"/>
          <w:sz w:val="22"/>
          <w:szCs w:val="22"/>
          <w:lang w:val="en-SE" w:eastAsia="zh-CN"/>
          <w14:ligatures w14:val="standardContextual"/>
        </w:rPr>
      </w:pPr>
      <w:ins w:id="2643" w:author="Rapporteur" w:date="2024-06-04T09:49:00Z">
        <w:r>
          <w:rPr>
            <w:noProof/>
          </w:rPr>
          <w:t>6.6.3.1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_Toc168387614 \h </w:instrText>
        </w:r>
      </w:ins>
      <w:r>
        <w:rPr>
          <w:noProof/>
        </w:rPr>
      </w:r>
      <w:r>
        <w:rPr>
          <w:noProof/>
        </w:rPr>
        <w:fldChar w:fldCharType="separate"/>
      </w:r>
      <w:ins w:id="2644" w:author="Rapporteur" w:date="2024-06-04T09:50:00Z">
        <w:r>
          <w:rPr>
            <w:noProof/>
          </w:rPr>
          <w:t>316</w:t>
        </w:r>
      </w:ins>
      <w:ins w:id="2645" w:author="Rapporteur" w:date="2024-06-04T09:49:00Z">
        <w:r>
          <w:rPr>
            <w:noProof/>
          </w:rPr>
          <w:fldChar w:fldCharType="end"/>
        </w:r>
      </w:ins>
    </w:p>
    <w:p w14:paraId="38D91AAE" w14:textId="59BC0284" w:rsidR="00722A8E" w:rsidRDefault="00722A8E">
      <w:pPr>
        <w:pStyle w:val="TOC4"/>
        <w:rPr>
          <w:ins w:id="2646" w:author="Rapporteur" w:date="2024-06-04T09:49:00Z"/>
          <w:rFonts w:asciiTheme="minorHAnsi" w:eastAsiaTheme="minorEastAsia" w:hAnsiTheme="minorHAnsi" w:cstheme="minorBidi"/>
          <w:noProof/>
          <w:kern w:val="2"/>
          <w:sz w:val="22"/>
          <w:szCs w:val="22"/>
          <w:lang w:val="en-SE" w:eastAsia="zh-CN"/>
          <w14:ligatures w14:val="standardContextual"/>
        </w:rPr>
      </w:pPr>
      <w:ins w:id="2647" w:author="Rapporteur" w:date="2024-06-04T09:49:00Z">
        <w:r>
          <w:rPr>
            <w:noProof/>
          </w:rPr>
          <w:t>6.6.3.1</w:t>
        </w:r>
        <w:r>
          <w:rPr>
            <w:rFonts w:asciiTheme="minorHAnsi" w:eastAsiaTheme="minorEastAsia" w:hAnsiTheme="minorHAnsi" w:cstheme="minorBidi"/>
            <w:noProof/>
            <w:kern w:val="2"/>
            <w:sz w:val="22"/>
            <w:szCs w:val="22"/>
            <w:lang w:val="en-SE" w:eastAsia="zh-CN"/>
            <w14:ligatures w14:val="standardContextual"/>
          </w:rPr>
          <w:tab/>
        </w:r>
        <w:r>
          <w:rPr>
            <w:noProof/>
          </w:rPr>
          <w:t>Resource: N2 Message Handler (</w:t>
        </w:r>
        <w:r w:rsidRPr="001137DC">
          <w:rPr>
            <w:rFonts w:eastAsia="DengXian"/>
            <w:noProof/>
          </w:rPr>
          <w:t>Custom Operation)</w:t>
        </w:r>
        <w:r>
          <w:rPr>
            <w:noProof/>
          </w:rPr>
          <w:tab/>
        </w:r>
        <w:r>
          <w:rPr>
            <w:noProof/>
          </w:rPr>
          <w:fldChar w:fldCharType="begin"/>
        </w:r>
        <w:r>
          <w:rPr>
            <w:noProof/>
          </w:rPr>
          <w:instrText xml:space="preserve"> PAGEREF _Toc168387615 \h </w:instrText>
        </w:r>
      </w:ins>
      <w:r>
        <w:rPr>
          <w:noProof/>
        </w:rPr>
      </w:r>
      <w:r>
        <w:rPr>
          <w:noProof/>
        </w:rPr>
        <w:fldChar w:fldCharType="separate"/>
      </w:r>
      <w:ins w:id="2648" w:author="Rapporteur" w:date="2024-06-04T09:50:00Z">
        <w:r>
          <w:rPr>
            <w:noProof/>
          </w:rPr>
          <w:t>317</w:t>
        </w:r>
      </w:ins>
      <w:ins w:id="2649" w:author="Rapporteur" w:date="2024-06-04T09:49:00Z">
        <w:r>
          <w:rPr>
            <w:noProof/>
          </w:rPr>
          <w:fldChar w:fldCharType="end"/>
        </w:r>
      </w:ins>
    </w:p>
    <w:p w14:paraId="7BE158AD" w14:textId="7E1966F3" w:rsidR="00722A8E" w:rsidRDefault="00722A8E">
      <w:pPr>
        <w:pStyle w:val="TOC5"/>
        <w:rPr>
          <w:ins w:id="2650" w:author="Rapporteur" w:date="2024-06-04T09:49:00Z"/>
          <w:rFonts w:asciiTheme="minorHAnsi" w:eastAsiaTheme="minorEastAsia" w:hAnsiTheme="minorHAnsi" w:cstheme="minorBidi"/>
          <w:noProof/>
          <w:kern w:val="2"/>
          <w:sz w:val="22"/>
          <w:szCs w:val="22"/>
          <w:lang w:val="en-SE" w:eastAsia="zh-CN"/>
          <w14:ligatures w14:val="standardContextual"/>
        </w:rPr>
      </w:pPr>
      <w:ins w:id="2651" w:author="Rapporteur" w:date="2024-06-04T09:49:00Z">
        <w:r>
          <w:rPr>
            <w:noProof/>
          </w:rPr>
          <w:t>6.6.3.1.1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_Toc168387616 \h </w:instrText>
        </w:r>
      </w:ins>
      <w:r>
        <w:rPr>
          <w:noProof/>
        </w:rPr>
      </w:r>
      <w:r>
        <w:rPr>
          <w:noProof/>
        </w:rPr>
        <w:fldChar w:fldCharType="separate"/>
      </w:r>
      <w:ins w:id="2652" w:author="Rapporteur" w:date="2024-06-04T09:50:00Z">
        <w:r>
          <w:rPr>
            <w:noProof/>
          </w:rPr>
          <w:t>317</w:t>
        </w:r>
      </w:ins>
      <w:ins w:id="2653" w:author="Rapporteur" w:date="2024-06-04T09:49:00Z">
        <w:r>
          <w:rPr>
            <w:noProof/>
          </w:rPr>
          <w:fldChar w:fldCharType="end"/>
        </w:r>
      </w:ins>
    </w:p>
    <w:p w14:paraId="0F13F264" w14:textId="1B459AD8" w:rsidR="00722A8E" w:rsidRDefault="00722A8E">
      <w:pPr>
        <w:pStyle w:val="TOC5"/>
        <w:rPr>
          <w:ins w:id="2654" w:author="Rapporteur" w:date="2024-06-04T09:49:00Z"/>
          <w:rFonts w:asciiTheme="minorHAnsi" w:eastAsiaTheme="minorEastAsia" w:hAnsiTheme="minorHAnsi" w:cstheme="minorBidi"/>
          <w:noProof/>
          <w:kern w:val="2"/>
          <w:sz w:val="22"/>
          <w:szCs w:val="22"/>
          <w:lang w:val="en-SE" w:eastAsia="zh-CN"/>
          <w14:ligatures w14:val="standardContextual"/>
        </w:rPr>
      </w:pPr>
      <w:ins w:id="2655" w:author="Rapporteur" w:date="2024-06-04T09:49:00Z">
        <w:r>
          <w:rPr>
            <w:noProof/>
          </w:rPr>
          <w:t>6.6.3.1.2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_Toc168387617 \h </w:instrText>
        </w:r>
      </w:ins>
      <w:r>
        <w:rPr>
          <w:noProof/>
        </w:rPr>
      </w:r>
      <w:r>
        <w:rPr>
          <w:noProof/>
        </w:rPr>
        <w:fldChar w:fldCharType="separate"/>
      </w:r>
      <w:ins w:id="2656" w:author="Rapporteur" w:date="2024-06-04T09:50:00Z">
        <w:r>
          <w:rPr>
            <w:noProof/>
          </w:rPr>
          <w:t>317</w:t>
        </w:r>
      </w:ins>
      <w:ins w:id="2657" w:author="Rapporteur" w:date="2024-06-04T09:49:00Z">
        <w:r>
          <w:rPr>
            <w:noProof/>
          </w:rPr>
          <w:fldChar w:fldCharType="end"/>
        </w:r>
      </w:ins>
    </w:p>
    <w:p w14:paraId="0B469E74" w14:textId="357172CA" w:rsidR="00722A8E" w:rsidRDefault="00722A8E">
      <w:pPr>
        <w:pStyle w:val="TOC5"/>
        <w:rPr>
          <w:ins w:id="2658" w:author="Rapporteur" w:date="2024-06-04T09:49:00Z"/>
          <w:rFonts w:asciiTheme="minorHAnsi" w:eastAsiaTheme="minorEastAsia" w:hAnsiTheme="minorHAnsi" w:cstheme="minorBidi"/>
          <w:noProof/>
          <w:kern w:val="2"/>
          <w:sz w:val="22"/>
          <w:szCs w:val="22"/>
          <w:lang w:val="en-SE" w:eastAsia="zh-CN"/>
          <w14:ligatures w14:val="standardContextual"/>
        </w:rPr>
      </w:pPr>
      <w:ins w:id="2659" w:author="Rapporteur" w:date="2024-06-04T09:49:00Z">
        <w:r>
          <w:rPr>
            <w:noProof/>
          </w:rPr>
          <w:t>6.6.3.1.3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_Toc168387618 \h </w:instrText>
        </w:r>
      </w:ins>
      <w:r>
        <w:rPr>
          <w:noProof/>
        </w:rPr>
      </w:r>
      <w:r>
        <w:rPr>
          <w:noProof/>
        </w:rPr>
        <w:fldChar w:fldCharType="separate"/>
      </w:r>
      <w:ins w:id="2660" w:author="Rapporteur" w:date="2024-06-04T09:50:00Z">
        <w:r>
          <w:rPr>
            <w:noProof/>
          </w:rPr>
          <w:t>317</w:t>
        </w:r>
      </w:ins>
      <w:ins w:id="2661" w:author="Rapporteur" w:date="2024-06-04T09:49:00Z">
        <w:r>
          <w:rPr>
            <w:noProof/>
          </w:rPr>
          <w:fldChar w:fldCharType="end"/>
        </w:r>
      </w:ins>
    </w:p>
    <w:p w14:paraId="2F397D7E" w14:textId="50A9F11B" w:rsidR="00722A8E" w:rsidRDefault="00722A8E">
      <w:pPr>
        <w:pStyle w:val="TOC5"/>
        <w:rPr>
          <w:ins w:id="2662" w:author="Rapporteur" w:date="2024-06-04T09:49:00Z"/>
          <w:rFonts w:asciiTheme="minorHAnsi" w:eastAsiaTheme="minorEastAsia" w:hAnsiTheme="minorHAnsi" w:cstheme="minorBidi"/>
          <w:noProof/>
          <w:kern w:val="2"/>
          <w:sz w:val="22"/>
          <w:szCs w:val="22"/>
          <w:lang w:val="en-SE" w:eastAsia="zh-CN"/>
          <w14:ligatures w14:val="standardContextual"/>
        </w:rPr>
      </w:pPr>
      <w:ins w:id="2663" w:author="Rapporteur" w:date="2024-06-04T09:49:00Z">
        <w:r>
          <w:rPr>
            <w:noProof/>
          </w:rPr>
          <w:t>6.6.3.1.4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_Toc168387619 \h </w:instrText>
        </w:r>
      </w:ins>
      <w:r>
        <w:rPr>
          <w:noProof/>
        </w:rPr>
      </w:r>
      <w:r>
        <w:rPr>
          <w:noProof/>
        </w:rPr>
        <w:fldChar w:fldCharType="separate"/>
      </w:r>
      <w:ins w:id="2664" w:author="Rapporteur" w:date="2024-06-04T09:50:00Z">
        <w:r>
          <w:rPr>
            <w:noProof/>
          </w:rPr>
          <w:t>318</w:t>
        </w:r>
      </w:ins>
      <w:ins w:id="2665" w:author="Rapporteur" w:date="2024-06-04T09:49:00Z">
        <w:r>
          <w:rPr>
            <w:noProof/>
          </w:rPr>
          <w:fldChar w:fldCharType="end"/>
        </w:r>
      </w:ins>
    </w:p>
    <w:p w14:paraId="4B900AD6" w14:textId="4DB66999" w:rsidR="00722A8E" w:rsidRDefault="00722A8E">
      <w:pPr>
        <w:pStyle w:val="TOC6"/>
        <w:rPr>
          <w:ins w:id="2666" w:author="Rapporteur" w:date="2024-06-04T09:49:00Z"/>
          <w:rFonts w:asciiTheme="minorHAnsi" w:eastAsiaTheme="minorEastAsia" w:hAnsiTheme="minorHAnsi" w:cstheme="minorBidi"/>
          <w:noProof/>
          <w:kern w:val="2"/>
          <w:sz w:val="22"/>
          <w:szCs w:val="22"/>
          <w:lang w:val="en-SE" w:eastAsia="zh-CN"/>
          <w14:ligatures w14:val="standardContextual"/>
        </w:rPr>
      </w:pPr>
      <w:ins w:id="2667" w:author="Rapporteur" w:date="2024-06-04T09:49:00Z">
        <w:r>
          <w:rPr>
            <w:noProof/>
          </w:rPr>
          <w:t>6.6.3.1.4.1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_Toc168387620 \h </w:instrText>
        </w:r>
      </w:ins>
      <w:r>
        <w:rPr>
          <w:noProof/>
        </w:rPr>
      </w:r>
      <w:r>
        <w:rPr>
          <w:noProof/>
        </w:rPr>
        <w:fldChar w:fldCharType="separate"/>
      </w:r>
      <w:ins w:id="2668" w:author="Rapporteur" w:date="2024-06-04T09:50:00Z">
        <w:r>
          <w:rPr>
            <w:noProof/>
          </w:rPr>
          <w:t>318</w:t>
        </w:r>
      </w:ins>
      <w:ins w:id="2669" w:author="Rapporteur" w:date="2024-06-04T09:49:00Z">
        <w:r>
          <w:rPr>
            <w:noProof/>
          </w:rPr>
          <w:fldChar w:fldCharType="end"/>
        </w:r>
      </w:ins>
    </w:p>
    <w:p w14:paraId="6FFC9931" w14:textId="044CE881" w:rsidR="00722A8E" w:rsidRDefault="00722A8E">
      <w:pPr>
        <w:pStyle w:val="TOC6"/>
        <w:rPr>
          <w:ins w:id="2670" w:author="Rapporteur" w:date="2024-06-04T09:49:00Z"/>
          <w:rFonts w:asciiTheme="minorHAnsi" w:eastAsiaTheme="minorEastAsia" w:hAnsiTheme="minorHAnsi" w:cstheme="minorBidi"/>
          <w:noProof/>
          <w:kern w:val="2"/>
          <w:sz w:val="22"/>
          <w:szCs w:val="22"/>
          <w:lang w:val="en-SE" w:eastAsia="zh-CN"/>
          <w14:ligatures w14:val="standardContextual"/>
        </w:rPr>
      </w:pPr>
      <w:ins w:id="2671" w:author="Rapporteur" w:date="2024-06-04T09:49:00Z">
        <w:r>
          <w:rPr>
            <w:noProof/>
          </w:rPr>
          <w:t>6.6.3.1.4.2</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transfer</w:t>
        </w:r>
        <w:r>
          <w:rPr>
            <w:noProof/>
          </w:rPr>
          <w:tab/>
        </w:r>
        <w:r>
          <w:rPr>
            <w:noProof/>
          </w:rPr>
          <w:fldChar w:fldCharType="begin"/>
        </w:r>
        <w:r>
          <w:rPr>
            <w:noProof/>
          </w:rPr>
          <w:instrText xml:space="preserve"> PAGEREF _Toc168387621 \h </w:instrText>
        </w:r>
      </w:ins>
      <w:r>
        <w:rPr>
          <w:noProof/>
        </w:rPr>
      </w:r>
      <w:r>
        <w:rPr>
          <w:noProof/>
        </w:rPr>
        <w:fldChar w:fldCharType="separate"/>
      </w:r>
      <w:ins w:id="2672" w:author="Rapporteur" w:date="2024-06-04T09:50:00Z">
        <w:r>
          <w:rPr>
            <w:noProof/>
          </w:rPr>
          <w:t>318</w:t>
        </w:r>
      </w:ins>
      <w:ins w:id="2673" w:author="Rapporteur" w:date="2024-06-04T09:49:00Z">
        <w:r>
          <w:rPr>
            <w:noProof/>
          </w:rPr>
          <w:fldChar w:fldCharType="end"/>
        </w:r>
      </w:ins>
    </w:p>
    <w:p w14:paraId="488DEAC1" w14:textId="480CB947" w:rsidR="00722A8E" w:rsidRDefault="00722A8E">
      <w:pPr>
        <w:pStyle w:val="TOC7"/>
        <w:rPr>
          <w:ins w:id="2674" w:author="Rapporteur" w:date="2024-06-04T09:49:00Z"/>
          <w:rFonts w:asciiTheme="minorHAnsi" w:eastAsiaTheme="minorEastAsia" w:hAnsiTheme="minorHAnsi" w:cstheme="minorBidi"/>
          <w:noProof/>
          <w:kern w:val="2"/>
          <w:sz w:val="22"/>
          <w:szCs w:val="22"/>
          <w:lang w:val="en-SE" w:eastAsia="zh-CN"/>
          <w14:ligatures w14:val="standardContextual"/>
        </w:rPr>
      </w:pPr>
      <w:ins w:id="2675" w:author="Rapporteur" w:date="2024-06-04T09:49:00Z">
        <w:r>
          <w:rPr>
            <w:noProof/>
          </w:rPr>
          <w:t>6.6.3.1.4.2.1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_Toc168387622 \h </w:instrText>
        </w:r>
      </w:ins>
      <w:r>
        <w:rPr>
          <w:noProof/>
        </w:rPr>
      </w:r>
      <w:r>
        <w:rPr>
          <w:noProof/>
        </w:rPr>
        <w:fldChar w:fldCharType="separate"/>
      </w:r>
      <w:ins w:id="2676" w:author="Rapporteur" w:date="2024-06-04T09:50:00Z">
        <w:r>
          <w:rPr>
            <w:noProof/>
          </w:rPr>
          <w:t>318</w:t>
        </w:r>
      </w:ins>
      <w:ins w:id="2677" w:author="Rapporteur" w:date="2024-06-04T09:49:00Z">
        <w:r>
          <w:rPr>
            <w:noProof/>
          </w:rPr>
          <w:fldChar w:fldCharType="end"/>
        </w:r>
      </w:ins>
    </w:p>
    <w:p w14:paraId="0773D4FE" w14:textId="4C900660" w:rsidR="00722A8E" w:rsidRDefault="00722A8E">
      <w:pPr>
        <w:pStyle w:val="TOC7"/>
        <w:rPr>
          <w:ins w:id="2678" w:author="Rapporteur" w:date="2024-06-04T09:49:00Z"/>
          <w:rFonts w:asciiTheme="minorHAnsi" w:eastAsiaTheme="minorEastAsia" w:hAnsiTheme="minorHAnsi" w:cstheme="minorBidi"/>
          <w:noProof/>
          <w:kern w:val="2"/>
          <w:sz w:val="22"/>
          <w:szCs w:val="22"/>
          <w:lang w:val="en-SE" w:eastAsia="zh-CN"/>
          <w14:ligatures w14:val="standardContextual"/>
        </w:rPr>
      </w:pPr>
      <w:ins w:id="2679" w:author="Rapporteur" w:date="2024-06-04T09:49:00Z">
        <w:r>
          <w:rPr>
            <w:noProof/>
          </w:rPr>
          <w:t>6.6.3.1.4.2.2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_Toc168387623 \h </w:instrText>
        </w:r>
      </w:ins>
      <w:r>
        <w:rPr>
          <w:noProof/>
        </w:rPr>
      </w:r>
      <w:r>
        <w:rPr>
          <w:noProof/>
        </w:rPr>
        <w:fldChar w:fldCharType="separate"/>
      </w:r>
      <w:ins w:id="2680" w:author="Rapporteur" w:date="2024-06-04T09:50:00Z">
        <w:r>
          <w:rPr>
            <w:noProof/>
          </w:rPr>
          <w:t>318</w:t>
        </w:r>
      </w:ins>
      <w:ins w:id="2681" w:author="Rapporteur" w:date="2024-06-04T09:49:00Z">
        <w:r>
          <w:rPr>
            <w:noProof/>
          </w:rPr>
          <w:fldChar w:fldCharType="end"/>
        </w:r>
      </w:ins>
    </w:p>
    <w:p w14:paraId="01BED6D0" w14:textId="038AFC12" w:rsidR="00722A8E" w:rsidRDefault="00722A8E">
      <w:pPr>
        <w:pStyle w:val="TOC3"/>
        <w:rPr>
          <w:ins w:id="2682" w:author="Rapporteur" w:date="2024-06-04T09:49:00Z"/>
          <w:rFonts w:asciiTheme="minorHAnsi" w:eastAsiaTheme="minorEastAsia" w:hAnsiTheme="minorHAnsi" w:cstheme="minorBidi"/>
          <w:noProof/>
          <w:kern w:val="2"/>
          <w:sz w:val="22"/>
          <w:szCs w:val="22"/>
          <w:lang w:val="en-SE" w:eastAsia="zh-CN"/>
          <w14:ligatures w14:val="standardContextual"/>
        </w:rPr>
      </w:pPr>
      <w:ins w:id="2683" w:author="Rapporteur" w:date="2024-06-04T09:49:00Z">
        <w:r>
          <w:rPr>
            <w:noProof/>
          </w:rPr>
          <w:t>6.6.4</w:t>
        </w:r>
        <w:r>
          <w:rPr>
            <w:rFonts w:asciiTheme="minorHAnsi" w:eastAsiaTheme="minorEastAsia" w:hAnsiTheme="minorHAnsi" w:cstheme="minorBidi"/>
            <w:noProof/>
            <w:kern w:val="2"/>
            <w:sz w:val="22"/>
            <w:szCs w:val="22"/>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_Toc168387624 \h </w:instrText>
        </w:r>
      </w:ins>
      <w:r>
        <w:rPr>
          <w:noProof/>
        </w:rPr>
      </w:r>
      <w:r>
        <w:rPr>
          <w:noProof/>
        </w:rPr>
        <w:fldChar w:fldCharType="separate"/>
      </w:r>
      <w:ins w:id="2684" w:author="Rapporteur" w:date="2024-06-04T09:50:00Z">
        <w:r>
          <w:rPr>
            <w:noProof/>
          </w:rPr>
          <w:t>319</w:t>
        </w:r>
      </w:ins>
      <w:ins w:id="2685" w:author="Rapporteur" w:date="2024-06-04T09:49:00Z">
        <w:r>
          <w:rPr>
            <w:noProof/>
          </w:rPr>
          <w:fldChar w:fldCharType="end"/>
        </w:r>
      </w:ins>
    </w:p>
    <w:p w14:paraId="1143A86E" w14:textId="1A2AAD8D" w:rsidR="00722A8E" w:rsidRDefault="00722A8E">
      <w:pPr>
        <w:pStyle w:val="TOC3"/>
        <w:rPr>
          <w:ins w:id="2686" w:author="Rapporteur" w:date="2024-06-04T09:49:00Z"/>
          <w:rFonts w:asciiTheme="minorHAnsi" w:eastAsiaTheme="minorEastAsia" w:hAnsiTheme="minorHAnsi" w:cstheme="minorBidi"/>
          <w:noProof/>
          <w:kern w:val="2"/>
          <w:sz w:val="22"/>
          <w:szCs w:val="22"/>
          <w:lang w:val="en-SE" w:eastAsia="zh-CN"/>
          <w14:ligatures w14:val="standardContextual"/>
        </w:rPr>
      </w:pPr>
      <w:ins w:id="2687" w:author="Rapporteur" w:date="2024-06-04T09:49:00Z">
        <w:r>
          <w:rPr>
            <w:noProof/>
          </w:rPr>
          <w:t>6.6.5</w:t>
        </w:r>
        <w:r>
          <w:rPr>
            <w:rFonts w:asciiTheme="minorHAnsi" w:eastAsiaTheme="minorEastAsia" w:hAnsiTheme="minorHAnsi" w:cstheme="minorBidi"/>
            <w:noProof/>
            <w:kern w:val="2"/>
            <w:sz w:val="22"/>
            <w:szCs w:val="22"/>
            <w:lang w:val="en-SE" w:eastAsia="zh-CN"/>
            <w14:ligatures w14:val="standardContextual"/>
          </w:rPr>
          <w:tab/>
        </w:r>
        <w:r>
          <w:rPr>
            <w:noProof/>
          </w:rPr>
          <w:t>Notifications</w:t>
        </w:r>
        <w:r>
          <w:rPr>
            <w:noProof/>
          </w:rPr>
          <w:tab/>
        </w:r>
        <w:r>
          <w:rPr>
            <w:noProof/>
          </w:rPr>
          <w:fldChar w:fldCharType="begin"/>
        </w:r>
        <w:r>
          <w:rPr>
            <w:noProof/>
          </w:rPr>
          <w:instrText xml:space="preserve"> PAGEREF _Toc168387625 \h </w:instrText>
        </w:r>
      </w:ins>
      <w:r>
        <w:rPr>
          <w:noProof/>
        </w:rPr>
      </w:r>
      <w:r>
        <w:rPr>
          <w:noProof/>
        </w:rPr>
        <w:fldChar w:fldCharType="separate"/>
      </w:r>
      <w:ins w:id="2688" w:author="Rapporteur" w:date="2024-06-04T09:50:00Z">
        <w:r>
          <w:rPr>
            <w:noProof/>
          </w:rPr>
          <w:t>319</w:t>
        </w:r>
      </w:ins>
      <w:ins w:id="2689" w:author="Rapporteur" w:date="2024-06-04T09:49:00Z">
        <w:r>
          <w:rPr>
            <w:noProof/>
          </w:rPr>
          <w:fldChar w:fldCharType="end"/>
        </w:r>
      </w:ins>
    </w:p>
    <w:p w14:paraId="6BA146A6" w14:textId="031CBE1F" w:rsidR="00722A8E" w:rsidRDefault="00722A8E">
      <w:pPr>
        <w:pStyle w:val="TOC3"/>
        <w:rPr>
          <w:ins w:id="2690" w:author="Rapporteur" w:date="2024-06-04T09:49:00Z"/>
          <w:rFonts w:asciiTheme="minorHAnsi" w:eastAsiaTheme="minorEastAsia" w:hAnsiTheme="minorHAnsi" w:cstheme="minorBidi"/>
          <w:noProof/>
          <w:kern w:val="2"/>
          <w:sz w:val="22"/>
          <w:szCs w:val="22"/>
          <w:lang w:val="en-SE" w:eastAsia="zh-CN"/>
          <w14:ligatures w14:val="standardContextual"/>
        </w:rPr>
      </w:pPr>
      <w:ins w:id="2691" w:author="Rapporteur" w:date="2024-06-04T09:49:00Z">
        <w:r>
          <w:rPr>
            <w:noProof/>
          </w:rPr>
          <w:t>6.6.6</w:t>
        </w:r>
        <w:r>
          <w:rPr>
            <w:rFonts w:asciiTheme="minorHAnsi" w:eastAsiaTheme="minorEastAsia" w:hAnsiTheme="minorHAnsi" w:cstheme="minorBidi"/>
            <w:noProof/>
            <w:kern w:val="2"/>
            <w:sz w:val="22"/>
            <w:szCs w:val="22"/>
            <w:lang w:val="en-SE" w:eastAsia="zh-CN"/>
            <w14:ligatures w14:val="standardContextual"/>
          </w:rPr>
          <w:tab/>
        </w:r>
        <w:r>
          <w:rPr>
            <w:noProof/>
          </w:rPr>
          <w:t>Data Model</w:t>
        </w:r>
        <w:r>
          <w:rPr>
            <w:noProof/>
          </w:rPr>
          <w:tab/>
        </w:r>
        <w:r>
          <w:rPr>
            <w:noProof/>
          </w:rPr>
          <w:fldChar w:fldCharType="begin"/>
        </w:r>
        <w:r>
          <w:rPr>
            <w:noProof/>
          </w:rPr>
          <w:instrText xml:space="preserve"> PAGEREF _Toc168387626 \h </w:instrText>
        </w:r>
      </w:ins>
      <w:r>
        <w:rPr>
          <w:noProof/>
        </w:rPr>
      </w:r>
      <w:r>
        <w:rPr>
          <w:noProof/>
        </w:rPr>
        <w:fldChar w:fldCharType="separate"/>
      </w:r>
      <w:ins w:id="2692" w:author="Rapporteur" w:date="2024-06-04T09:50:00Z">
        <w:r>
          <w:rPr>
            <w:noProof/>
          </w:rPr>
          <w:t>319</w:t>
        </w:r>
      </w:ins>
      <w:ins w:id="2693" w:author="Rapporteur" w:date="2024-06-04T09:49:00Z">
        <w:r>
          <w:rPr>
            <w:noProof/>
          </w:rPr>
          <w:fldChar w:fldCharType="end"/>
        </w:r>
      </w:ins>
    </w:p>
    <w:p w14:paraId="2520321C" w14:textId="55591517" w:rsidR="00722A8E" w:rsidRDefault="00722A8E">
      <w:pPr>
        <w:pStyle w:val="TOC4"/>
        <w:rPr>
          <w:ins w:id="2694" w:author="Rapporteur" w:date="2024-06-04T09:49:00Z"/>
          <w:rFonts w:asciiTheme="minorHAnsi" w:eastAsiaTheme="minorEastAsia" w:hAnsiTheme="minorHAnsi" w:cstheme="minorBidi"/>
          <w:noProof/>
          <w:kern w:val="2"/>
          <w:sz w:val="22"/>
          <w:szCs w:val="22"/>
          <w:lang w:val="en-SE" w:eastAsia="zh-CN"/>
          <w14:ligatures w14:val="standardContextual"/>
        </w:rPr>
      </w:pPr>
      <w:ins w:id="2695" w:author="Rapporteur" w:date="2024-06-04T09:49:00Z">
        <w:r>
          <w:rPr>
            <w:noProof/>
          </w:rPr>
          <w:lastRenderedPageBreak/>
          <w:t>6.6.6.1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_Toc168387627 \h </w:instrText>
        </w:r>
      </w:ins>
      <w:r>
        <w:rPr>
          <w:noProof/>
        </w:rPr>
      </w:r>
      <w:r>
        <w:rPr>
          <w:noProof/>
        </w:rPr>
        <w:fldChar w:fldCharType="separate"/>
      </w:r>
      <w:ins w:id="2696" w:author="Rapporteur" w:date="2024-06-04T09:50:00Z">
        <w:r>
          <w:rPr>
            <w:noProof/>
          </w:rPr>
          <w:t>319</w:t>
        </w:r>
      </w:ins>
      <w:ins w:id="2697" w:author="Rapporteur" w:date="2024-06-04T09:49:00Z">
        <w:r>
          <w:rPr>
            <w:noProof/>
          </w:rPr>
          <w:fldChar w:fldCharType="end"/>
        </w:r>
      </w:ins>
    </w:p>
    <w:p w14:paraId="5F2F33E9" w14:textId="7ECC3C5C" w:rsidR="00722A8E" w:rsidRDefault="00722A8E">
      <w:pPr>
        <w:pStyle w:val="TOC4"/>
        <w:rPr>
          <w:ins w:id="2698" w:author="Rapporteur" w:date="2024-06-04T09:49:00Z"/>
          <w:rFonts w:asciiTheme="minorHAnsi" w:eastAsiaTheme="minorEastAsia" w:hAnsiTheme="minorHAnsi" w:cstheme="minorBidi"/>
          <w:noProof/>
          <w:kern w:val="2"/>
          <w:sz w:val="22"/>
          <w:szCs w:val="22"/>
          <w:lang w:val="en-SE" w:eastAsia="zh-CN"/>
          <w14:ligatures w14:val="standardContextual"/>
        </w:rPr>
      </w:pPr>
      <w:ins w:id="2699" w:author="Rapporteur" w:date="2024-06-04T09:49:00Z">
        <w:r w:rsidRPr="001137DC">
          <w:rPr>
            <w:noProof/>
            <w:lang w:val="en-US"/>
          </w:rPr>
          <w:t>6.6.6.2</w:t>
        </w:r>
        <w:r>
          <w:rPr>
            <w:rFonts w:asciiTheme="minorHAnsi" w:eastAsiaTheme="minorEastAsia" w:hAnsiTheme="minorHAnsi" w:cstheme="minorBidi"/>
            <w:noProof/>
            <w:kern w:val="2"/>
            <w:sz w:val="22"/>
            <w:szCs w:val="22"/>
            <w:lang w:val="en-SE" w:eastAsia="zh-CN"/>
            <w14:ligatures w14:val="standardContextual"/>
          </w:rPr>
          <w:tab/>
        </w:r>
        <w:r w:rsidRPr="001137DC">
          <w:rPr>
            <w:noProof/>
            <w:lang w:val="en-US"/>
          </w:rPr>
          <w:t>Structured data types</w:t>
        </w:r>
        <w:r>
          <w:rPr>
            <w:noProof/>
          </w:rPr>
          <w:tab/>
        </w:r>
        <w:r>
          <w:rPr>
            <w:noProof/>
          </w:rPr>
          <w:fldChar w:fldCharType="begin"/>
        </w:r>
        <w:r>
          <w:rPr>
            <w:noProof/>
          </w:rPr>
          <w:instrText xml:space="preserve"> PAGEREF _Toc168387628 \h </w:instrText>
        </w:r>
      </w:ins>
      <w:r>
        <w:rPr>
          <w:noProof/>
        </w:rPr>
      </w:r>
      <w:r>
        <w:rPr>
          <w:noProof/>
        </w:rPr>
        <w:fldChar w:fldCharType="separate"/>
      </w:r>
      <w:ins w:id="2700" w:author="Rapporteur" w:date="2024-06-04T09:50:00Z">
        <w:r>
          <w:rPr>
            <w:noProof/>
          </w:rPr>
          <w:t>320</w:t>
        </w:r>
      </w:ins>
      <w:ins w:id="2701" w:author="Rapporteur" w:date="2024-06-04T09:49:00Z">
        <w:r>
          <w:rPr>
            <w:noProof/>
          </w:rPr>
          <w:fldChar w:fldCharType="end"/>
        </w:r>
      </w:ins>
    </w:p>
    <w:p w14:paraId="30E76662" w14:textId="6E33205B" w:rsidR="00722A8E" w:rsidRDefault="00722A8E">
      <w:pPr>
        <w:pStyle w:val="TOC5"/>
        <w:rPr>
          <w:ins w:id="2702" w:author="Rapporteur" w:date="2024-06-04T09:49:00Z"/>
          <w:rFonts w:asciiTheme="minorHAnsi" w:eastAsiaTheme="minorEastAsia" w:hAnsiTheme="minorHAnsi" w:cstheme="minorBidi"/>
          <w:noProof/>
          <w:kern w:val="2"/>
          <w:sz w:val="22"/>
          <w:szCs w:val="22"/>
          <w:lang w:val="en-SE" w:eastAsia="zh-CN"/>
          <w14:ligatures w14:val="standardContextual"/>
        </w:rPr>
      </w:pPr>
      <w:ins w:id="2703" w:author="Rapporteur" w:date="2024-06-04T09:49:00Z">
        <w:r>
          <w:rPr>
            <w:noProof/>
          </w:rPr>
          <w:t>6.6.6.2.1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_Toc168387629 \h </w:instrText>
        </w:r>
      </w:ins>
      <w:r>
        <w:rPr>
          <w:noProof/>
        </w:rPr>
      </w:r>
      <w:r>
        <w:rPr>
          <w:noProof/>
        </w:rPr>
        <w:fldChar w:fldCharType="separate"/>
      </w:r>
      <w:ins w:id="2704" w:author="Rapporteur" w:date="2024-06-04T09:50:00Z">
        <w:r>
          <w:rPr>
            <w:noProof/>
          </w:rPr>
          <w:t>320</w:t>
        </w:r>
      </w:ins>
      <w:ins w:id="2705" w:author="Rapporteur" w:date="2024-06-04T09:49:00Z">
        <w:r>
          <w:rPr>
            <w:noProof/>
          </w:rPr>
          <w:fldChar w:fldCharType="end"/>
        </w:r>
      </w:ins>
    </w:p>
    <w:p w14:paraId="384F974B" w14:textId="4AE75343" w:rsidR="00722A8E" w:rsidRDefault="00722A8E">
      <w:pPr>
        <w:pStyle w:val="TOC5"/>
        <w:rPr>
          <w:ins w:id="2706" w:author="Rapporteur" w:date="2024-06-04T09:49:00Z"/>
          <w:rFonts w:asciiTheme="minorHAnsi" w:eastAsiaTheme="minorEastAsia" w:hAnsiTheme="minorHAnsi" w:cstheme="minorBidi"/>
          <w:noProof/>
          <w:kern w:val="2"/>
          <w:sz w:val="22"/>
          <w:szCs w:val="22"/>
          <w:lang w:val="en-SE" w:eastAsia="zh-CN"/>
          <w14:ligatures w14:val="standardContextual"/>
        </w:rPr>
      </w:pPr>
      <w:ins w:id="2707" w:author="Rapporteur" w:date="2024-06-04T09:49:00Z">
        <w:r>
          <w:rPr>
            <w:noProof/>
          </w:rPr>
          <w:t>6.6.6.2.2</w:t>
        </w:r>
        <w:r>
          <w:rPr>
            <w:rFonts w:asciiTheme="minorHAnsi" w:eastAsiaTheme="minorEastAsia" w:hAnsiTheme="minorHAnsi" w:cstheme="minorBidi"/>
            <w:noProof/>
            <w:kern w:val="2"/>
            <w:sz w:val="22"/>
            <w:szCs w:val="22"/>
            <w:lang w:val="en-SE" w:eastAsia="zh-CN"/>
            <w14:ligatures w14:val="standardContextual"/>
          </w:rPr>
          <w:tab/>
        </w:r>
        <w:r>
          <w:rPr>
            <w:noProof/>
          </w:rPr>
          <w:t>Type: MbsN2MessageTransferReqData</w:t>
        </w:r>
        <w:r>
          <w:rPr>
            <w:noProof/>
          </w:rPr>
          <w:tab/>
        </w:r>
        <w:r>
          <w:rPr>
            <w:noProof/>
          </w:rPr>
          <w:fldChar w:fldCharType="begin"/>
        </w:r>
        <w:r>
          <w:rPr>
            <w:noProof/>
          </w:rPr>
          <w:instrText xml:space="preserve"> PAGEREF _Toc168387630 \h </w:instrText>
        </w:r>
      </w:ins>
      <w:r>
        <w:rPr>
          <w:noProof/>
        </w:rPr>
      </w:r>
      <w:r>
        <w:rPr>
          <w:noProof/>
        </w:rPr>
        <w:fldChar w:fldCharType="separate"/>
      </w:r>
      <w:ins w:id="2708" w:author="Rapporteur" w:date="2024-06-04T09:50:00Z">
        <w:r>
          <w:rPr>
            <w:noProof/>
          </w:rPr>
          <w:t>320</w:t>
        </w:r>
      </w:ins>
      <w:ins w:id="2709" w:author="Rapporteur" w:date="2024-06-04T09:49:00Z">
        <w:r>
          <w:rPr>
            <w:noProof/>
          </w:rPr>
          <w:fldChar w:fldCharType="end"/>
        </w:r>
      </w:ins>
    </w:p>
    <w:p w14:paraId="606BDBFB" w14:textId="4FCAFD35" w:rsidR="00722A8E" w:rsidRDefault="00722A8E">
      <w:pPr>
        <w:pStyle w:val="TOC5"/>
        <w:rPr>
          <w:ins w:id="2710" w:author="Rapporteur" w:date="2024-06-04T09:49:00Z"/>
          <w:rFonts w:asciiTheme="minorHAnsi" w:eastAsiaTheme="minorEastAsia" w:hAnsiTheme="minorHAnsi" w:cstheme="minorBidi"/>
          <w:noProof/>
          <w:kern w:val="2"/>
          <w:sz w:val="22"/>
          <w:szCs w:val="22"/>
          <w:lang w:val="en-SE" w:eastAsia="zh-CN"/>
          <w14:ligatures w14:val="standardContextual"/>
        </w:rPr>
      </w:pPr>
      <w:ins w:id="2711" w:author="Rapporteur" w:date="2024-06-04T09:49:00Z">
        <w:r>
          <w:rPr>
            <w:noProof/>
          </w:rPr>
          <w:t>6.6.6.2.3</w:t>
        </w:r>
        <w:r>
          <w:rPr>
            <w:rFonts w:asciiTheme="minorHAnsi" w:eastAsiaTheme="minorEastAsia" w:hAnsiTheme="minorHAnsi" w:cstheme="minorBidi"/>
            <w:noProof/>
            <w:kern w:val="2"/>
            <w:sz w:val="22"/>
            <w:szCs w:val="22"/>
            <w:lang w:val="en-SE" w:eastAsia="zh-CN"/>
            <w14:ligatures w14:val="standardContextual"/>
          </w:rPr>
          <w:tab/>
        </w:r>
        <w:r>
          <w:rPr>
            <w:noProof/>
          </w:rPr>
          <w:t>Type: MbsN2MessageTransferRspData</w:t>
        </w:r>
        <w:r>
          <w:rPr>
            <w:noProof/>
          </w:rPr>
          <w:tab/>
        </w:r>
        <w:r>
          <w:rPr>
            <w:noProof/>
          </w:rPr>
          <w:fldChar w:fldCharType="begin"/>
        </w:r>
        <w:r>
          <w:rPr>
            <w:noProof/>
          </w:rPr>
          <w:instrText xml:space="preserve"> PAGEREF _Toc168387631 \h </w:instrText>
        </w:r>
      </w:ins>
      <w:r>
        <w:rPr>
          <w:noProof/>
        </w:rPr>
      </w:r>
      <w:r>
        <w:rPr>
          <w:noProof/>
        </w:rPr>
        <w:fldChar w:fldCharType="separate"/>
      </w:r>
      <w:ins w:id="2712" w:author="Rapporteur" w:date="2024-06-04T09:50:00Z">
        <w:r>
          <w:rPr>
            <w:noProof/>
          </w:rPr>
          <w:t>320</w:t>
        </w:r>
      </w:ins>
      <w:ins w:id="2713" w:author="Rapporteur" w:date="2024-06-04T09:49:00Z">
        <w:r>
          <w:rPr>
            <w:noProof/>
          </w:rPr>
          <w:fldChar w:fldCharType="end"/>
        </w:r>
      </w:ins>
    </w:p>
    <w:p w14:paraId="24E30DD1" w14:textId="3F0CD6C4" w:rsidR="00722A8E" w:rsidRDefault="00722A8E">
      <w:pPr>
        <w:pStyle w:val="TOC5"/>
        <w:rPr>
          <w:ins w:id="2714" w:author="Rapporteur" w:date="2024-06-04T09:49:00Z"/>
          <w:rFonts w:asciiTheme="minorHAnsi" w:eastAsiaTheme="minorEastAsia" w:hAnsiTheme="minorHAnsi" w:cstheme="minorBidi"/>
          <w:noProof/>
          <w:kern w:val="2"/>
          <w:sz w:val="22"/>
          <w:szCs w:val="22"/>
          <w:lang w:val="en-SE" w:eastAsia="zh-CN"/>
          <w14:ligatures w14:val="standardContextual"/>
        </w:rPr>
      </w:pPr>
      <w:ins w:id="2715" w:author="Rapporteur" w:date="2024-06-04T09:49:00Z">
        <w:r>
          <w:rPr>
            <w:noProof/>
          </w:rPr>
          <w:t>6.6.6.2.4</w:t>
        </w:r>
        <w:r>
          <w:rPr>
            <w:rFonts w:asciiTheme="minorHAnsi" w:eastAsiaTheme="minorEastAsia" w:hAnsiTheme="minorHAnsi" w:cstheme="minorBidi"/>
            <w:noProof/>
            <w:kern w:val="2"/>
            <w:sz w:val="22"/>
            <w:szCs w:val="22"/>
            <w:lang w:val="en-SE" w:eastAsia="zh-CN"/>
            <w14:ligatures w14:val="standardContextual"/>
          </w:rPr>
          <w:tab/>
        </w:r>
        <w:r>
          <w:rPr>
            <w:noProof/>
          </w:rPr>
          <w:t>Type: N2MbsSm</w:t>
        </w:r>
        <w:r w:rsidRPr="001137DC">
          <w:rPr>
            <w:noProof/>
            <w:lang w:val="en-US"/>
          </w:rPr>
          <w:t>Info</w:t>
        </w:r>
        <w:r>
          <w:rPr>
            <w:noProof/>
          </w:rPr>
          <w:tab/>
        </w:r>
        <w:r>
          <w:rPr>
            <w:noProof/>
          </w:rPr>
          <w:fldChar w:fldCharType="begin"/>
        </w:r>
        <w:r>
          <w:rPr>
            <w:noProof/>
          </w:rPr>
          <w:instrText xml:space="preserve"> PAGEREF _Toc168387632 \h </w:instrText>
        </w:r>
      </w:ins>
      <w:r>
        <w:rPr>
          <w:noProof/>
        </w:rPr>
      </w:r>
      <w:r>
        <w:rPr>
          <w:noProof/>
        </w:rPr>
        <w:fldChar w:fldCharType="separate"/>
      </w:r>
      <w:ins w:id="2716" w:author="Rapporteur" w:date="2024-06-04T09:50:00Z">
        <w:r>
          <w:rPr>
            <w:noProof/>
          </w:rPr>
          <w:t>320</w:t>
        </w:r>
      </w:ins>
      <w:ins w:id="2717" w:author="Rapporteur" w:date="2024-06-04T09:49:00Z">
        <w:r>
          <w:rPr>
            <w:noProof/>
          </w:rPr>
          <w:fldChar w:fldCharType="end"/>
        </w:r>
      </w:ins>
    </w:p>
    <w:p w14:paraId="3595D867" w14:textId="233D5DB3" w:rsidR="00722A8E" w:rsidRDefault="00722A8E">
      <w:pPr>
        <w:pStyle w:val="TOC4"/>
        <w:rPr>
          <w:ins w:id="2718" w:author="Rapporteur" w:date="2024-06-04T09:49:00Z"/>
          <w:rFonts w:asciiTheme="minorHAnsi" w:eastAsiaTheme="minorEastAsia" w:hAnsiTheme="minorHAnsi" w:cstheme="minorBidi"/>
          <w:noProof/>
          <w:kern w:val="2"/>
          <w:sz w:val="22"/>
          <w:szCs w:val="22"/>
          <w:lang w:val="en-SE" w:eastAsia="zh-CN"/>
          <w14:ligatures w14:val="standardContextual"/>
        </w:rPr>
      </w:pPr>
      <w:ins w:id="2719" w:author="Rapporteur" w:date="2024-06-04T09:49:00Z">
        <w:r w:rsidRPr="001137DC">
          <w:rPr>
            <w:noProof/>
            <w:lang w:val="en-US"/>
          </w:rPr>
          <w:t>6.6.6.3</w:t>
        </w:r>
        <w:r>
          <w:rPr>
            <w:rFonts w:asciiTheme="minorHAnsi" w:eastAsiaTheme="minorEastAsia" w:hAnsiTheme="minorHAnsi" w:cstheme="minorBidi"/>
            <w:noProof/>
            <w:kern w:val="2"/>
            <w:sz w:val="22"/>
            <w:szCs w:val="22"/>
            <w:lang w:val="en-SE" w:eastAsia="zh-CN"/>
            <w14:ligatures w14:val="standardContextual"/>
          </w:rPr>
          <w:tab/>
        </w:r>
        <w:r w:rsidRPr="001137DC">
          <w:rPr>
            <w:noProof/>
            <w:lang w:val="en-US"/>
          </w:rPr>
          <w:t>Simple data types and enumerations</w:t>
        </w:r>
        <w:r>
          <w:rPr>
            <w:noProof/>
          </w:rPr>
          <w:tab/>
        </w:r>
        <w:r>
          <w:rPr>
            <w:noProof/>
          </w:rPr>
          <w:fldChar w:fldCharType="begin"/>
        </w:r>
        <w:r>
          <w:rPr>
            <w:noProof/>
          </w:rPr>
          <w:instrText xml:space="preserve"> PAGEREF _Toc168387633 \h </w:instrText>
        </w:r>
      </w:ins>
      <w:r>
        <w:rPr>
          <w:noProof/>
        </w:rPr>
      </w:r>
      <w:r>
        <w:rPr>
          <w:noProof/>
        </w:rPr>
        <w:fldChar w:fldCharType="separate"/>
      </w:r>
      <w:ins w:id="2720" w:author="Rapporteur" w:date="2024-06-04T09:50:00Z">
        <w:r>
          <w:rPr>
            <w:noProof/>
          </w:rPr>
          <w:t>320</w:t>
        </w:r>
      </w:ins>
      <w:ins w:id="2721" w:author="Rapporteur" w:date="2024-06-04T09:49:00Z">
        <w:r>
          <w:rPr>
            <w:noProof/>
          </w:rPr>
          <w:fldChar w:fldCharType="end"/>
        </w:r>
      </w:ins>
    </w:p>
    <w:p w14:paraId="509BBA37" w14:textId="31F48410" w:rsidR="00722A8E" w:rsidRDefault="00722A8E">
      <w:pPr>
        <w:pStyle w:val="TOC5"/>
        <w:rPr>
          <w:ins w:id="2722" w:author="Rapporteur" w:date="2024-06-04T09:49:00Z"/>
          <w:rFonts w:asciiTheme="minorHAnsi" w:eastAsiaTheme="minorEastAsia" w:hAnsiTheme="minorHAnsi" w:cstheme="minorBidi"/>
          <w:noProof/>
          <w:kern w:val="2"/>
          <w:sz w:val="22"/>
          <w:szCs w:val="22"/>
          <w:lang w:val="en-SE" w:eastAsia="zh-CN"/>
          <w14:ligatures w14:val="standardContextual"/>
        </w:rPr>
      </w:pPr>
      <w:ins w:id="2723" w:author="Rapporteur" w:date="2024-06-04T09:49:00Z">
        <w:r>
          <w:rPr>
            <w:noProof/>
          </w:rPr>
          <w:t>6.6.6.3.1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_Toc168387634 \h </w:instrText>
        </w:r>
      </w:ins>
      <w:r>
        <w:rPr>
          <w:noProof/>
        </w:rPr>
      </w:r>
      <w:r>
        <w:rPr>
          <w:noProof/>
        </w:rPr>
        <w:fldChar w:fldCharType="separate"/>
      </w:r>
      <w:ins w:id="2724" w:author="Rapporteur" w:date="2024-06-04T09:50:00Z">
        <w:r>
          <w:rPr>
            <w:noProof/>
          </w:rPr>
          <w:t>320</w:t>
        </w:r>
      </w:ins>
      <w:ins w:id="2725" w:author="Rapporteur" w:date="2024-06-04T09:49:00Z">
        <w:r>
          <w:rPr>
            <w:noProof/>
          </w:rPr>
          <w:fldChar w:fldCharType="end"/>
        </w:r>
      </w:ins>
    </w:p>
    <w:p w14:paraId="01439ECF" w14:textId="009F7664" w:rsidR="00722A8E" w:rsidRDefault="00722A8E">
      <w:pPr>
        <w:pStyle w:val="TOC5"/>
        <w:rPr>
          <w:ins w:id="2726" w:author="Rapporteur" w:date="2024-06-04T09:49:00Z"/>
          <w:rFonts w:asciiTheme="minorHAnsi" w:eastAsiaTheme="minorEastAsia" w:hAnsiTheme="minorHAnsi" w:cstheme="minorBidi"/>
          <w:noProof/>
          <w:kern w:val="2"/>
          <w:sz w:val="22"/>
          <w:szCs w:val="22"/>
          <w:lang w:val="en-SE" w:eastAsia="zh-CN"/>
          <w14:ligatures w14:val="standardContextual"/>
        </w:rPr>
      </w:pPr>
      <w:ins w:id="2727" w:author="Rapporteur" w:date="2024-06-04T09:49:00Z">
        <w:r>
          <w:rPr>
            <w:noProof/>
          </w:rPr>
          <w:t>6.6.6.3.2</w:t>
        </w:r>
        <w:r>
          <w:rPr>
            <w:rFonts w:asciiTheme="minorHAnsi" w:eastAsiaTheme="minorEastAsia" w:hAnsiTheme="minorHAnsi" w:cstheme="minorBidi"/>
            <w:noProof/>
            <w:kern w:val="2"/>
            <w:sz w:val="22"/>
            <w:szCs w:val="22"/>
            <w:lang w:val="en-SE" w:eastAsia="zh-CN"/>
            <w14:ligatures w14:val="standardContextual"/>
          </w:rPr>
          <w:tab/>
        </w:r>
        <w:r>
          <w:rPr>
            <w:noProof/>
          </w:rPr>
          <w:t>Simple data types</w:t>
        </w:r>
        <w:r>
          <w:rPr>
            <w:noProof/>
          </w:rPr>
          <w:tab/>
        </w:r>
        <w:r>
          <w:rPr>
            <w:noProof/>
          </w:rPr>
          <w:fldChar w:fldCharType="begin"/>
        </w:r>
        <w:r>
          <w:rPr>
            <w:noProof/>
          </w:rPr>
          <w:instrText xml:space="preserve"> PAGEREF _Toc168387635 \h </w:instrText>
        </w:r>
      </w:ins>
      <w:r>
        <w:rPr>
          <w:noProof/>
        </w:rPr>
      </w:r>
      <w:r>
        <w:rPr>
          <w:noProof/>
        </w:rPr>
        <w:fldChar w:fldCharType="separate"/>
      </w:r>
      <w:ins w:id="2728" w:author="Rapporteur" w:date="2024-06-04T09:50:00Z">
        <w:r>
          <w:rPr>
            <w:noProof/>
          </w:rPr>
          <w:t>320</w:t>
        </w:r>
      </w:ins>
      <w:ins w:id="2729" w:author="Rapporteur" w:date="2024-06-04T09:49:00Z">
        <w:r>
          <w:rPr>
            <w:noProof/>
          </w:rPr>
          <w:fldChar w:fldCharType="end"/>
        </w:r>
      </w:ins>
    </w:p>
    <w:p w14:paraId="1A3021F9" w14:textId="15AD5A19" w:rsidR="00722A8E" w:rsidRDefault="00722A8E">
      <w:pPr>
        <w:pStyle w:val="TOC5"/>
        <w:rPr>
          <w:ins w:id="2730" w:author="Rapporteur" w:date="2024-06-04T09:49:00Z"/>
          <w:rFonts w:asciiTheme="minorHAnsi" w:eastAsiaTheme="minorEastAsia" w:hAnsiTheme="minorHAnsi" w:cstheme="minorBidi"/>
          <w:noProof/>
          <w:kern w:val="2"/>
          <w:sz w:val="22"/>
          <w:szCs w:val="22"/>
          <w:lang w:val="en-SE" w:eastAsia="zh-CN"/>
          <w14:ligatures w14:val="standardContextual"/>
        </w:rPr>
      </w:pPr>
      <w:ins w:id="2731" w:author="Rapporteur" w:date="2024-06-04T09:49:00Z">
        <w:r>
          <w:rPr>
            <w:noProof/>
          </w:rPr>
          <w:t>6.6.6.3.3</w:t>
        </w:r>
        <w:r>
          <w:rPr>
            <w:rFonts w:asciiTheme="minorHAnsi" w:eastAsiaTheme="minorEastAsia" w:hAnsiTheme="minorHAnsi" w:cstheme="minorBidi"/>
            <w:noProof/>
            <w:kern w:val="2"/>
            <w:sz w:val="22"/>
            <w:szCs w:val="22"/>
            <w:lang w:val="en-SE" w:eastAsia="zh-CN"/>
            <w14:ligatures w14:val="standardContextual"/>
          </w:rPr>
          <w:tab/>
        </w:r>
        <w:r>
          <w:rPr>
            <w:noProof/>
          </w:rPr>
          <w:t>Enumeration: MbsNgapIeType</w:t>
        </w:r>
        <w:r>
          <w:rPr>
            <w:noProof/>
          </w:rPr>
          <w:tab/>
        </w:r>
        <w:r>
          <w:rPr>
            <w:noProof/>
          </w:rPr>
          <w:fldChar w:fldCharType="begin"/>
        </w:r>
        <w:r>
          <w:rPr>
            <w:noProof/>
          </w:rPr>
          <w:instrText xml:space="preserve"> PAGEREF _Toc168387636 \h </w:instrText>
        </w:r>
      </w:ins>
      <w:r>
        <w:rPr>
          <w:noProof/>
        </w:rPr>
      </w:r>
      <w:r>
        <w:rPr>
          <w:noProof/>
        </w:rPr>
        <w:fldChar w:fldCharType="separate"/>
      </w:r>
      <w:ins w:id="2732" w:author="Rapporteur" w:date="2024-06-04T09:50:00Z">
        <w:r>
          <w:rPr>
            <w:noProof/>
          </w:rPr>
          <w:t>321</w:t>
        </w:r>
      </w:ins>
      <w:ins w:id="2733" w:author="Rapporteur" w:date="2024-06-04T09:49:00Z">
        <w:r>
          <w:rPr>
            <w:noProof/>
          </w:rPr>
          <w:fldChar w:fldCharType="end"/>
        </w:r>
      </w:ins>
    </w:p>
    <w:p w14:paraId="43941ED5" w14:textId="78CA062B" w:rsidR="00722A8E" w:rsidRDefault="00722A8E">
      <w:pPr>
        <w:pStyle w:val="TOC4"/>
        <w:rPr>
          <w:ins w:id="2734" w:author="Rapporteur" w:date="2024-06-04T09:49:00Z"/>
          <w:rFonts w:asciiTheme="minorHAnsi" w:eastAsiaTheme="minorEastAsia" w:hAnsiTheme="minorHAnsi" w:cstheme="minorBidi"/>
          <w:noProof/>
          <w:kern w:val="2"/>
          <w:sz w:val="22"/>
          <w:szCs w:val="22"/>
          <w:lang w:val="en-SE" w:eastAsia="zh-CN"/>
          <w14:ligatures w14:val="standardContextual"/>
        </w:rPr>
      </w:pPr>
      <w:ins w:id="2735" w:author="Rapporteur" w:date="2024-06-04T09:49:00Z">
        <w:r>
          <w:rPr>
            <w:noProof/>
          </w:rPr>
          <w:t>6.6.6.4</w:t>
        </w:r>
        <w:r>
          <w:rPr>
            <w:rFonts w:asciiTheme="minorHAnsi" w:eastAsiaTheme="minorEastAsia" w:hAnsiTheme="minorHAnsi" w:cstheme="minorBidi"/>
            <w:noProof/>
            <w:kern w:val="2"/>
            <w:sz w:val="22"/>
            <w:szCs w:val="22"/>
            <w:lang w:val="en-SE" w:eastAsia="zh-CN"/>
            <w14:ligatures w14:val="standardContextual"/>
          </w:rPr>
          <w:tab/>
        </w:r>
        <w:r>
          <w:rPr>
            <w:noProof/>
          </w:rPr>
          <w:t>Binary data</w:t>
        </w:r>
        <w:r>
          <w:rPr>
            <w:noProof/>
          </w:rPr>
          <w:tab/>
        </w:r>
        <w:r>
          <w:rPr>
            <w:noProof/>
          </w:rPr>
          <w:fldChar w:fldCharType="begin"/>
        </w:r>
        <w:r>
          <w:rPr>
            <w:noProof/>
          </w:rPr>
          <w:instrText xml:space="preserve"> PAGEREF _Toc168387637 \h </w:instrText>
        </w:r>
      </w:ins>
      <w:r>
        <w:rPr>
          <w:noProof/>
        </w:rPr>
      </w:r>
      <w:r>
        <w:rPr>
          <w:noProof/>
        </w:rPr>
        <w:fldChar w:fldCharType="separate"/>
      </w:r>
      <w:ins w:id="2736" w:author="Rapporteur" w:date="2024-06-04T09:50:00Z">
        <w:r>
          <w:rPr>
            <w:noProof/>
          </w:rPr>
          <w:t>321</w:t>
        </w:r>
      </w:ins>
      <w:ins w:id="2737" w:author="Rapporteur" w:date="2024-06-04T09:49:00Z">
        <w:r>
          <w:rPr>
            <w:noProof/>
          </w:rPr>
          <w:fldChar w:fldCharType="end"/>
        </w:r>
      </w:ins>
    </w:p>
    <w:p w14:paraId="246F9A66" w14:textId="0A22C583" w:rsidR="00722A8E" w:rsidRDefault="00722A8E">
      <w:pPr>
        <w:pStyle w:val="TOC5"/>
        <w:rPr>
          <w:ins w:id="2738" w:author="Rapporteur" w:date="2024-06-04T09:49:00Z"/>
          <w:rFonts w:asciiTheme="minorHAnsi" w:eastAsiaTheme="minorEastAsia" w:hAnsiTheme="minorHAnsi" w:cstheme="minorBidi"/>
          <w:noProof/>
          <w:kern w:val="2"/>
          <w:sz w:val="22"/>
          <w:szCs w:val="22"/>
          <w:lang w:val="en-SE" w:eastAsia="zh-CN"/>
          <w14:ligatures w14:val="standardContextual"/>
        </w:rPr>
      </w:pPr>
      <w:ins w:id="2739" w:author="Rapporteur" w:date="2024-06-04T09:49:00Z">
        <w:r w:rsidRPr="001137DC">
          <w:rPr>
            <w:noProof/>
            <w:lang w:val="en-US"/>
          </w:rPr>
          <w:t>6.6.6.4.1</w:t>
        </w:r>
        <w:r>
          <w:rPr>
            <w:rFonts w:asciiTheme="minorHAnsi" w:eastAsiaTheme="minorEastAsia" w:hAnsiTheme="minorHAnsi" w:cstheme="minorBidi"/>
            <w:noProof/>
            <w:kern w:val="2"/>
            <w:sz w:val="22"/>
            <w:szCs w:val="22"/>
            <w:lang w:val="en-SE" w:eastAsia="zh-CN"/>
            <w14:ligatures w14:val="standardContextual"/>
          </w:rPr>
          <w:tab/>
        </w:r>
        <w:r w:rsidRPr="001137DC">
          <w:rPr>
            <w:noProof/>
            <w:lang w:val="en-US"/>
          </w:rPr>
          <w:t>Introduction</w:t>
        </w:r>
        <w:r>
          <w:rPr>
            <w:noProof/>
          </w:rPr>
          <w:tab/>
        </w:r>
        <w:r>
          <w:rPr>
            <w:noProof/>
          </w:rPr>
          <w:fldChar w:fldCharType="begin"/>
        </w:r>
        <w:r>
          <w:rPr>
            <w:noProof/>
          </w:rPr>
          <w:instrText xml:space="preserve"> PAGEREF _Toc168387638 \h </w:instrText>
        </w:r>
      </w:ins>
      <w:r>
        <w:rPr>
          <w:noProof/>
        </w:rPr>
      </w:r>
      <w:r>
        <w:rPr>
          <w:noProof/>
        </w:rPr>
        <w:fldChar w:fldCharType="separate"/>
      </w:r>
      <w:ins w:id="2740" w:author="Rapporteur" w:date="2024-06-04T09:50:00Z">
        <w:r>
          <w:rPr>
            <w:noProof/>
          </w:rPr>
          <w:t>321</w:t>
        </w:r>
      </w:ins>
      <w:ins w:id="2741" w:author="Rapporteur" w:date="2024-06-04T09:49:00Z">
        <w:r>
          <w:rPr>
            <w:noProof/>
          </w:rPr>
          <w:fldChar w:fldCharType="end"/>
        </w:r>
      </w:ins>
    </w:p>
    <w:p w14:paraId="68830216" w14:textId="5642193F" w:rsidR="00722A8E" w:rsidRDefault="00722A8E">
      <w:pPr>
        <w:pStyle w:val="TOC5"/>
        <w:rPr>
          <w:ins w:id="2742" w:author="Rapporteur" w:date="2024-06-04T09:49:00Z"/>
          <w:rFonts w:asciiTheme="minorHAnsi" w:eastAsiaTheme="minorEastAsia" w:hAnsiTheme="minorHAnsi" w:cstheme="minorBidi"/>
          <w:noProof/>
          <w:kern w:val="2"/>
          <w:sz w:val="22"/>
          <w:szCs w:val="22"/>
          <w:lang w:val="en-SE" w:eastAsia="zh-CN"/>
          <w14:ligatures w14:val="standardContextual"/>
        </w:rPr>
      </w:pPr>
      <w:ins w:id="2743" w:author="Rapporteur" w:date="2024-06-04T09:49:00Z">
        <w:r w:rsidRPr="001137DC">
          <w:rPr>
            <w:noProof/>
            <w:lang w:val="en-US"/>
          </w:rPr>
          <w:t>6.6.6.4.2</w:t>
        </w:r>
        <w:r>
          <w:rPr>
            <w:rFonts w:asciiTheme="minorHAnsi" w:eastAsiaTheme="minorEastAsia" w:hAnsiTheme="minorHAnsi" w:cstheme="minorBidi"/>
            <w:noProof/>
            <w:kern w:val="2"/>
            <w:sz w:val="22"/>
            <w:szCs w:val="22"/>
            <w:lang w:val="en-SE" w:eastAsia="zh-CN"/>
            <w14:ligatures w14:val="standardContextual"/>
          </w:rPr>
          <w:tab/>
        </w:r>
        <w:r w:rsidRPr="001137DC">
          <w:rPr>
            <w:noProof/>
            <w:lang w:val="en-US"/>
          </w:rPr>
          <w:t>N2 Information</w:t>
        </w:r>
        <w:r>
          <w:rPr>
            <w:noProof/>
          </w:rPr>
          <w:tab/>
        </w:r>
        <w:r>
          <w:rPr>
            <w:noProof/>
          </w:rPr>
          <w:fldChar w:fldCharType="begin"/>
        </w:r>
        <w:r>
          <w:rPr>
            <w:noProof/>
          </w:rPr>
          <w:instrText xml:space="preserve"> PAGEREF _Toc168387639 \h </w:instrText>
        </w:r>
      </w:ins>
      <w:r>
        <w:rPr>
          <w:noProof/>
        </w:rPr>
      </w:r>
      <w:r>
        <w:rPr>
          <w:noProof/>
        </w:rPr>
        <w:fldChar w:fldCharType="separate"/>
      </w:r>
      <w:ins w:id="2744" w:author="Rapporteur" w:date="2024-06-04T09:50:00Z">
        <w:r>
          <w:rPr>
            <w:noProof/>
          </w:rPr>
          <w:t>321</w:t>
        </w:r>
      </w:ins>
      <w:ins w:id="2745" w:author="Rapporteur" w:date="2024-06-04T09:49:00Z">
        <w:r>
          <w:rPr>
            <w:noProof/>
          </w:rPr>
          <w:fldChar w:fldCharType="end"/>
        </w:r>
      </w:ins>
    </w:p>
    <w:p w14:paraId="04F3E754" w14:textId="38B8F676" w:rsidR="00722A8E" w:rsidRDefault="00722A8E">
      <w:pPr>
        <w:pStyle w:val="TOC6"/>
        <w:rPr>
          <w:ins w:id="2746" w:author="Rapporteur" w:date="2024-06-04T09:49:00Z"/>
          <w:rFonts w:asciiTheme="minorHAnsi" w:eastAsiaTheme="minorEastAsia" w:hAnsiTheme="minorHAnsi" w:cstheme="minorBidi"/>
          <w:noProof/>
          <w:kern w:val="2"/>
          <w:sz w:val="22"/>
          <w:szCs w:val="22"/>
          <w:lang w:val="en-SE" w:eastAsia="zh-CN"/>
          <w14:ligatures w14:val="standardContextual"/>
        </w:rPr>
      </w:pPr>
      <w:ins w:id="2747" w:author="Rapporteur" w:date="2024-06-04T09:49:00Z">
        <w:r>
          <w:rPr>
            <w:noProof/>
          </w:rPr>
          <w:t>6.6.6.4.2.1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_Toc168387640 \h </w:instrText>
        </w:r>
      </w:ins>
      <w:r>
        <w:rPr>
          <w:noProof/>
        </w:rPr>
      </w:r>
      <w:r>
        <w:rPr>
          <w:noProof/>
        </w:rPr>
        <w:fldChar w:fldCharType="separate"/>
      </w:r>
      <w:ins w:id="2748" w:author="Rapporteur" w:date="2024-06-04T09:50:00Z">
        <w:r>
          <w:rPr>
            <w:noProof/>
          </w:rPr>
          <w:t>321</w:t>
        </w:r>
      </w:ins>
      <w:ins w:id="2749" w:author="Rapporteur" w:date="2024-06-04T09:49:00Z">
        <w:r>
          <w:rPr>
            <w:noProof/>
          </w:rPr>
          <w:fldChar w:fldCharType="end"/>
        </w:r>
      </w:ins>
    </w:p>
    <w:p w14:paraId="1BFE331F" w14:textId="0810DDAC" w:rsidR="00722A8E" w:rsidRDefault="00722A8E">
      <w:pPr>
        <w:pStyle w:val="TOC6"/>
        <w:rPr>
          <w:ins w:id="2750" w:author="Rapporteur" w:date="2024-06-04T09:49:00Z"/>
          <w:rFonts w:asciiTheme="minorHAnsi" w:eastAsiaTheme="minorEastAsia" w:hAnsiTheme="minorHAnsi" w:cstheme="minorBidi"/>
          <w:noProof/>
          <w:kern w:val="2"/>
          <w:sz w:val="22"/>
          <w:szCs w:val="22"/>
          <w:lang w:val="en-SE" w:eastAsia="zh-CN"/>
          <w14:ligatures w14:val="standardContextual"/>
        </w:rPr>
      </w:pPr>
      <w:ins w:id="2751" w:author="Rapporteur" w:date="2024-06-04T09:49:00Z">
        <w:r>
          <w:rPr>
            <w:noProof/>
          </w:rPr>
          <w:t>6.6.6.4.2.2</w:t>
        </w:r>
        <w:r>
          <w:rPr>
            <w:rFonts w:asciiTheme="minorHAnsi" w:eastAsiaTheme="minorEastAsia" w:hAnsiTheme="minorHAnsi" w:cstheme="minorBidi"/>
            <w:noProof/>
            <w:kern w:val="2"/>
            <w:sz w:val="22"/>
            <w:szCs w:val="22"/>
            <w:lang w:val="en-SE" w:eastAsia="zh-CN"/>
            <w14:ligatures w14:val="standardContextual"/>
          </w:rPr>
          <w:tab/>
        </w:r>
        <w:r>
          <w:rPr>
            <w:noProof/>
          </w:rPr>
          <w:t>NGAP IEs</w:t>
        </w:r>
        <w:r>
          <w:rPr>
            <w:noProof/>
          </w:rPr>
          <w:tab/>
        </w:r>
        <w:r>
          <w:rPr>
            <w:noProof/>
          </w:rPr>
          <w:fldChar w:fldCharType="begin"/>
        </w:r>
        <w:r>
          <w:rPr>
            <w:noProof/>
          </w:rPr>
          <w:instrText xml:space="preserve"> PAGEREF _Toc168387641 \h </w:instrText>
        </w:r>
      </w:ins>
      <w:r>
        <w:rPr>
          <w:noProof/>
        </w:rPr>
      </w:r>
      <w:r>
        <w:rPr>
          <w:noProof/>
        </w:rPr>
        <w:fldChar w:fldCharType="separate"/>
      </w:r>
      <w:ins w:id="2752" w:author="Rapporteur" w:date="2024-06-04T09:50:00Z">
        <w:r>
          <w:rPr>
            <w:noProof/>
          </w:rPr>
          <w:t>321</w:t>
        </w:r>
      </w:ins>
      <w:ins w:id="2753" w:author="Rapporteur" w:date="2024-06-04T09:49:00Z">
        <w:r>
          <w:rPr>
            <w:noProof/>
          </w:rPr>
          <w:fldChar w:fldCharType="end"/>
        </w:r>
      </w:ins>
    </w:p>
    <w:p w14:paraId="01FBE92F" w14:textId="7D146B69" w:rsidR="00722A8E" w:rsidRDefault="00722A8E">
      <w:pPr>
        <w:pStyle w:val="TOC3"/>
        <w:rPr>
          <w:ins w:id="2754" w:author="Rapporteur" w:date="2024-06-04T09:49:00Z"/>
          <w:rFonts w:asciiTheme="minorHAnsi" w:eastAsiaTheme="minorEastAsia" w:hAnsiTheme="minorHAnsi" w:cstheme="minorBidi"/>
          <w:noProof/>
          <w:kern w:val="2"/>
          <w:sz w:val="22"/>
          <w:szCs w:val="22"/>
          <w:lang w:val="en-SE" w:eastAsia="zh-CN"/>
          <w14:ligatures w14:val="standardContextual"/>
        </w:rPr>
      </w:pPr>
      <w:ins w:id="2755" w:author="Rapporteur" w:date="2024-06-04T09:49:00Z">
        <w:r>
          <w:rPr>
            <w:noProof/>
          </w:rPr>
          <w:t>6.6.7</w:t>
        </w:r>
        <w:r>
          <w:rPr>
            <w:rFonts w:asciiTheme="minorHAnsi" w:eastAsiaTheme="minorEastAsia" w:hAnsiTheme="minorHAnsi" w:cstheme="minorBidi"/>
            <w:noProof/>
            <w:kern w:val="2"/>
            <w:sz w:val="22"/>
            <w:szCs w:val="22"/>
            <w:lang w:val="en-SE" w:eastAsia="zh-CN"/>
            <w14:ligatures w14:val="standardContextual"/>
          </w:rPr>
          <w:tab/>
        </w:r>
        <w:r>
          <w:rPr>
            <w:noProof/>
          </w:rPr>
          <w:t>Error Handling</w:t>
        </w:r>
        <w:r>
          <w:rPr>
            <w:noProof/>
          </w:rPr>
          <w:tab/>
        </w:r>
        <w:r>
          <w:rPr>
            <w:noProof/>
          </w:rPr>
          <w:fldChar w:fldCharType="begin"/>
        </w:r>
        <w:r>
          <w:rPr>
            <w:noProof/>
          </w:rPr>
          <w:instrText xml:space="preserve"> PAGEREF _Toc168387642 \h </w:instrText>
        </w:r>
      </w:ins>
      <w:r>
        <w:rPr>
          <w:noProof/>
        </w:rPr>
      </w:r>
      <w:r>
        <w:rPr>
          <w:noProof/>
        </w:rPr>
        <w:fldChar w:fldCharType="separate"/>
      </w:r>
      <w:ins w:id="2756" w:author="Rapporteur" w:date="2024-06-04T09:50:00Z">
        <w:r>
          <w:rPr>
            <w:noProof/>
          </w:rPr>
          <w:t>321</w:t>
        </w:r>
      </w:ins>
      <w:ins w:id="2757" w:author="Rapporteur" w:date="2024-06-04T09:49:00Z">
        <w:r>
          <w:rPr>
            <w:noProof/>
          </w:rPr>
          <w:fldChar w:fldCharType="end"/>
        </w:r>
      </w:ins>
    </w:p>
    <w:p w14:paraId="382D570A" w14:textId="2695E085" w:rsidR="00722A8E" w:rsidRDefault="00722A8E">
      <w:pPr>
        <w:pStyle w:val="TOC4"/>
        <w:rPr>
          <w:ins w:id="2758" w:author="Rapporteur" w:date="2024-06-04T09:49:00Z"/>
          <w:rFonts w:asciiTheme="minorHAnsi" w:eastAsiaTheme="minorEastAsia" w:hAnsiTheme="minorHAnsi" w:cstheme="minorBidi"/>
          <w:noProof/>
          <w:kern w:val="2"/>
          <w:sz w:val="22"/>
          <w:szCs w:val="22"/>
          <w:lang w:val="en-SE" w:eastAsia="zh-CN"/>
          <w14:ligatures w14:val="standardContextual"/>
        </w:rPr>
      </w:pPr>
      <w:ins w:id="2759" w:author="Rapporteur" w:date="2024-06-04T09:49:00Z">
        <w:r>
          <w:rPr>
            <w:noProof/>
          </w:rPr>
          <w:t>6.6.7.1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_Toc168387643 \h </w:instrText>
        </w:r>
      </w:ins>
      <w:r>
        <w:rPr>
          <w:noProof/>
        </w:rPr>
      </w:r>
      <w:r>
        <w:rPr>
          <w:noProof/>
        </w:rPr>
        <w:fldChar w:fldCharType="separate"/>
      </w:r>
      <w:ins w:id="2760" w:author="Rapporteur" w:date="2024-06-04T09:50:00Z">
        <w:r>
          <w:rPr>
            <w:noProof/>
          </w:rPr>
          <w:t>321</w:t>
        </w:r>
      </w:ins>
      <w:ins w:id="2761" w:author="Rapporteur" w:date="2024-06-04T09:49:00Z">
        <w:r>
          <w:rPr>
            <w:noProof/>
          </w:rPr>
          <w:fldChar w:fldCharType="end"/>
        </w:r>
      </w:ins>
    </w:p>
    <w:p w14:paraId="3E70DF7F" w14:textId="6E7FF4C5" w:rsidR="00722A8E" w:rsidRDefault="00722A8E">
      <w:pPr>
        <w:pStyle w:val="TOC4"/>
        <w:rPr>
          <w:ins w:id="2762" w:author="Rapporteur" w:date="2024-06-04T09:49:00Z"/>
          <w:rFonts w:asciiTheme="minorHAnsi" w:eastAsiaTheme="minorEastAsia" w:hAnsiTheme="minorHAnsi" w:cstheme="minorBidi"/>
          <w:noProof/>
          <w:kern w:val="2"/>
          <w:sz w:val="22"/>
          <w:szCs w:val="22"/>
          <w:lang w:val="en-SE" w:eastAsia="zh-CN"/>
          <w14:ligatures w14:val="standardContextual"/>
        </w:rPr>
      </w:pPr>
      <w:ins w:id="2763" w:author="Rapporteur" w:date="2024-06-04T09:49:00Z">
        <w:r>
          <w:rPr>
            <w:noProof/>
          </w:rPr>
          <w:t>6.6.7.2</w:t>
        </w:r>
        <w:r>
          <w:rPr>
            <w:rFonts w:asciiTheme="minorHAnsi" w:eastAsiaTheme="minorEastAsia" w:hAnsiTheme="minorHAnsi" w:cstheme="minorBidi"/>
            <w:noProof/>
            <w:kern w:val="2"/>
            <w:sz w:val="22"/>
            <w:szCs w:val="22"/>
            <w:lang w:val="en-SE" w:eastAsia="zh-CN"/>
            <w14:ligatures w14:val="standardContextual"/>
          </w:rPr>
          <w:tab/>
        </w:r>
        <w:r>
          <w:rPr>
            <w:noProof/>
          </w:rPr>
          <w:t>Protocol Errors</w:t>
        </w:r>
        <w:r>
          <w:rPr>
            <w:noProof/>
          </w:rPr>
          <w:tab/>
        </w:r>
        <w:r>
          <w:rPr>
            <w:noProof/>
          </w:rPr>
          <w:fldChar w:fldCharType="begin"/>
        </w:r>
        <w:r>
          <w:rPr>
            <w:noProof/>
          </w:rPr>
          <w:instrText xml:space="preserve"> PAGEREF _Toc168387644 \h </w:instrText>
        </w:r>
      </w:ins>
      <w:r>
        <w:rPr>
          <w:noProof/>
        </w:rPr>
      </w:r>
      <w:r>
        <w:rPr>
          <w:noProof/>
        </w:rPr>
        <w:fldChar w:fldCharType="separate"/>
      </w:r>
      <w:ins w:id="2764" w:author="Rapporteur" w:date="2024-06-04T09:50:00Z">
        <w:r>
          <w:rPr>
            <w:noProof/>
          </w:rPr>
          <w:t>322</w:t>
        </w:r>
      </w:ins>
      <w:ins w:id="2765" w:author="Rapporteur" w:date="2024-06-04T09:49:00Z">
        <w:r>
          <w:rPr>
            <w:noProof/>
          </w:rPr>
          <w:fldChar w:fldCharType="end"/>
        </w:r>
      </w:ins>
    </w:p>
    <w:p w14:paraId="0B3AD2D9" w14:textId="520AF6FE" w:rsidR="00722A8E" w:rsidRDefault="00722A8E">
      <w:pPr>
        <w:pStyle w:val="TOC4"/>
        <w:rPr>
          <w:ins w:id="2766" w:author="Rapporteur" w:date="2024-06-04T09:49:00Z"/>
          <w:rFonts w:asciiTheme="minorHAnsi" w:eastAsiaTheme="minorEastAsia" w:hAnsiTheme="minorHAnsi" w:cstheme="minorBidi"/>
          <w:noProof/>
          <w:kern w:val="2"/>
          <w:sz w:val="22"/>
          <w:szCs w:val="22"/>
          <w:lang w:val="en-SE" w:eastAsia="zh-CN"/>
          <w14:ligatures w14:val="standardContextual"/>
        </w:rPr>
      </w:pPr>
      <w:ins w:id="2767" w:author="Rapporteur" w:date="2024-06-04T09:49:00Z">
        <w:r>
          <w:rPr>
            <w:noProof/>
          </w:rPr>
          <w:t>6.6.7.3</w:t>
        </w:r>
        <w:r>
          <w:rPr>
            <w:rFonts w:asciiTheme="minorHAnsi" w:eastAsiaTheme="minorEastAsia" w:hAnsiTheme="minorHAnsi" w:cstheme="minorBidi"/>
            <w:noProof/>
            <w:kern w:val="2"/>
            <w:sz w:val="22"/>
            <w:szCs w:val="22"/>
            <w:lang w:val="en-SE" w:eastAsia="zh-CN"/>
            <w14:ligatures w14:val="standardContextual"/>
          </w:rPr>
          <w:tab/>
        </w:r>
        <w:r>
          <w:rPr>
            <w:noProof/>
          </w:rPr>
          <w:t>Application Errors</w:t>
        </w:r>
        <w:r>
          <w:rPr>
            <w:noProof/>
          </w:rPr>
          <w:tab/>
        </w:r>
        <w:r>
          <w:rPr>
            <w:noProof/>
          </w:rPr>
          <w:fldChar w:fldCharType="begin"/>
        </w:r>
        <w:r>
          <w:rPr>
            <w:noProof/>
          </w:rPr>
          <w:instrText xml:space="preserve"> PAGEREF _Toc168387645 \h </w:instrText>
        </w:r>
      </w:ins>
      <w:r>
        <w:rPr>
          <w:noProof/>
        </w:rPr>
      </w:r>
      <w:r>
        <w:rPr>
          <w:noProof/>
        </w:rPr>
        <w:fldChar w:fldCharType="separate"/>
      </w:r>
      <w:ins w:id="2768" w:author="Rapporteur" w:date="2024-06-04T09:50:00Z">
        <w:r>
          <w:rPr>
            <w:noProof/>
          </w:rPr>
          <w:t>322</w:t>
        </w:r>
      </w:ins>
      <w:ins w:id="2769" w:author="Rapporteur" w:date="2024-06-04T09:49:00Z">
        <w:r>
          <w:rPr>
            <w:noProof/>
          </w:rPr>
          <w:fldChar w:fldCharType="end"/>
        </w:r>
      </w:ins>
    </w:p>
    <w:p w14:paraId="6AB77BC9" w14:textId="3757B2DE" w:rsidR="00722A8E" w:rsidRDefault="00722A8E">
      <w:pPr>
        <w:pStyle w:val="TOC3"/>
        <w:rPr>
          <w:ins w:id="2770" w:author="Rapporteur" w:date="2024-06-04T09:49:00Z"/>
          <w:rFonts w:asciiTheme="minorHAnsi" w:eastAsiaTheme="minorEastAsia" w:hAnsiTheme="minorHAnsi" w:cstheme="minorBidi"/>
          <w:noProof/>
          <w:kern w:val="2"/>
          <w:sz w:val="22"/>
          <w:szCs w:val="22"/>
          <w:lang w:val="en-SE" w:eastAsia="zh-CN"/>
          <w14:ligatures w14:val="standardContextual"/>
        </w:rPr>
      </w:pPr>
      <w:ins w:id="2771" w:author="Rapporteur" w:date="2024-06-04T09:49:00Z">
        <w:r>
          <w:rPr>
            <w:noProof/>
          </w:rPr>
          <w:t>6.6.8</w:t>
        </w:r>
        <w:r>
          <w:rPr>
            <w:rFonts w:asciiTheme="minorHAnsi" w:eastAsiaTheme="minorEastAsia" w:hAnsiTheme="minorHAnsi" w:cstheme="minorBidi"/>
            <w:noProof/>
            <w:kern w:val="2"/>
            <w:sz w:val="22"/>
            <w:szCs w:val="22"/>
            <w:lang w:val="en-SE" w:eastAsia="zh-CN"/>
            <w14:ligatures w14:val="standardContextual"/>
          </w:rPr>
          <w:tab/>
        </w:r>
        <w:r>
          <w:rPr>
            <w:noProof/>
          </w:rPr>
          <w:t>Feature Negotiation</w:t>
        </w:r>
        <w:r>
          <w:rPr>
            <w:noProof/>
          </w:rPr>
          <w:tab/>
        </w:r>
        <w:r>
          <w:rPr>
            <w:noProof/>
          </w:rPr>
          <w:fldChar w:fldCharType="begin"/>
        </w:r>
        <w:r>
          <w:rPr>
            <w:noProof/>
          </w:rPr>
          <w:instrText xml:space="preserve"> PAGEREF _Toc168387646 \h </w:instrText>
        </w:r>
      </w:ins>
      <w:r>
        <w:rPr>
          <w:noProof/>
        </w:rPr>
      </w:r>
      <w:r>
        <w:rPr>
          <w:noProof/>
        </w:rPr>
        <w:fldChar w:fldCharType="separate"/>
      </w:r>
      <w:ins w:id="2772" w:author="Rapporteur" w:date="2024-06-04T09:50:00Z">
        <w:r>
          <w:rPr>
            <w:noProof/>
          </w:rPr>
          <w:t>322</w:t>
        </w:r>
      </w:ins>
      <w:ins w:id="2773" w:author="Rapporteur" w:date="2024-06-04T09:49:00Z">
        <w:r>
          <w:rPr>
            <w:noProof/>
          </w:rPr>
          <w:fldChar w:fldCharType="end"/>
        </w:r>
      </w:ins>
    </w:p>
    <w:p w14:paraId="1C14CDA0" w14:textId="4768F210" w:rsidR="00722A8E" w:rsidRDefault="00722A8E">
      <w:pPr>
        <w:pStyle w:val="TOC3"/>
        <w:rPr>
          <w:ins w:id="2774" w:author="Rapporteur" w:date="2024-06-04T09:49:00Z"/>
          <w:rFonts w:asciiTheme="minorHAnsi" w:eastAsiaTheme="minorEastAsia" w:hAnsiTheme="minorHAnsi" w:cstheme="minorBidi"/>
          <w:noProof/>
          <w:kern w:val="2"/>
          <w:sz w:val="22"/>
          <w:szCs w:val="22"/>
          <w:lang w:val="en-SE" w:eastAsia="zh-CN"/>
          <w14:ligatures w14:val="standardContextual"/>
        </w:rPr>
      </w:pPr>
      <w:ins w:id="2775" w:author="Rapporteur" w:date="2024-06-04T09:49:00Z">
        <w:r w:rsidRPr="001137DC">
          <w:rPr>
            <w:noProof/>
            <w:lang w:val="en-US"/>
          </w:rPr>
          <w:t>6.6.9</w:t>
        </w:r>
        <w:r>
          <w:rPr>
            <w:rFonts w:asciiTheme="minorHAnsi" w:eastAsiaTheme="minorEastAsia" w:hAnsiTheme="minorHAnsi" w:cstheme="minorBidi"/>
            <w:noProof/>
            <w:kern w:val="2"/>
            <w:sz w:val="22"/>
            <w:szCs w:val="22"/>
            <w:lang w:val="en-SE" w:eastAsia="zh-CN"/>
            <w14:ligatures w14:val="standardContextual"/>
          </w:rPr>
          <w:tab/>
        </w:r>
        <w:r w:rsidRPr="001137DC">
          <w:rPr>
            <w:noProof/>
            <w:lang w:val="en-US"/>
          </w:rPr>
          <w:t>Security</w:t>
        </w:r>
        <w:r>
          <w:rPr>
            <w:noProof/>
          </w:rPr>
          <w:tab/>
        </w:r>
        <w:r>
          <w:rPr>
            <w:noProof/>
          </w:rPr>
          <w:fldChar w:fldCharType="begin"/>
        </w:r>
        <w:r>
          <w:rPr>
            <w:noProof/>
          </w:rPr>
          <w:instrText xml:space="preserve"> PAGEREF _Toc168387647 \h </w:instrText>
        </w:r>
      </w:ins>
      <w:r>
        <w:rPr>
          <w:noProof/>
        </w:rPr>
      </w:r>
      <w:r>
        <w:rPr>
          <w:noProof/>
        </w:rPr>
        <w:fldChar w:fldCharType="separate"/>
      </w:r>
      <w:ins w:id="2776" w:author="Rapporteur" w:date="2024-06-04T09:50:00Z">
        <w:r>
          <w:rPr>
            <w:noProof/>
          </w:rPr>
          <w:t>322</w:t>
        </w:r>
      </w:ins>
      <w:ins w:id="2777" w:author="Rapporteur" w:date="2024-06-04T09:49:00Z">
        <w:r>
          <w:rPr>
            <w:noProof/>
          </w:rPr>
          <w:fldChar w:fldCharType="end"/>
        </w:r>
      </w:ins>
    </w:p>
    <w:p w14:paraId="65213369" w14:textId="06D0B131" w:rsidR="00722A8E" w:rsidRDefault="00722A8E">
      <w:pPr>
        <w:pStyle w:val="TOC3"/>
        <w:rPr>
          <w:ins w:id="2778" w:author="Rapporteur" w:date="2024-06-04T09:49:00Z"/>
          <w:rFonts w:asciiTheme="minorHAnsi" w:eastAsiaTheme="minorEastAsia" w:hAnsiTheme="minorHAnsi" w:cstheme="minorBidi"/>
          <w:noProof/>
          <w:kern w:val="2"/>
          <w:sz w:val="22"/>
          <w:szCs w:val="22"/>
          <w:lang w:val="en-SE" w:eastAsia="zh-CN"/>
          <w14:ligatures w14:val="standardContextual"/>
        </w:rPr>
      </w:pPr>
      <w:ins w:id="2779" w:author="Rapporteur" w:date="2024-06-04T09:49:00Z">
        <w:r>
          <w:rPr>
            <w:noProof/>
          </w:rPr>
          <w:t>6.6.10</w:t>
        </w:r>
        <w:r>
          <w:rPr>
            <w:rFonts w:asciiTheme="minorHAnsi" w:eastAsiaTheme="minorEastAsia" w:hAnsiTheme="minorHAnsi" w:cstheme="minorBidi"/>
            <w:noProof/>
            <w:kern w:val="2"/>
            <w:sz w:val="22"/>
            <w:szCs w:val="22"/>
            <w:lang w:val="en-SE" w:eastAsia="zh-CN"/>
            <w14:ligatures w14:val="standardContextual"/>
          </w:rPr>
          <w:tab/>
        </w:r>
        <w:r>
          <w:rPr>
            <w:noProof/>
          </w:rPr>
          <w:t>HTTP redirection</w:t>
        </w:r>
        <w:r>
          <w:rPr>
            <w:noProof/>
          </w:rPr>
          <w:tab/>
        </w:r>
        <w:r>
          <w:rPr>
            <w:noProof/>
          </w:rPr>
          <w:fldChar w:fldCharType="begin"/>
        </w:r>
        <w:r>
          <w:rPr>
            <w:noProof/>
          </w:rPr>
          <w:instrText xml:space="preserve"> PAGEREF _Toc168387648 \h </w:instrText>
        </w:r>
      </w:ins>
      <w:r>
        <w:rPr>
          <w:noProof/>
        </w:rPr>
      </w:r>
      <w:r>
        <w:rPr>
          <w:noProof/>
        </w:rPr>
        <w:fldChar w:fldCharType="separate"/>
      </w:r>
      <w:ins w:id="2780" w:author="Rapporteur" w:date="2024-06-04T09:50:00Z">
        <w:r>
          <w:rPr>
            <w:noProof/>
          </w:rPr>
          <w:t>322</w:t>
        </w:r>
      </w:ins>
      <w:ins w:id="2781" w:author="Rapporteur" w:date="2024-06-04T09:49:00Z">
        <w:r>
          <w:rPr>
            <w:noProof/>
          </w:rPr>
          <w:fldChar w:fldCharType="end"/>
        </w:r>
      </w:ins>
    </w:p>
    <w:p w14:paraId="45BE3D81" w14:textId="644F1C84" w:rsidR="00722A8E" w:rsidRDefault="00722A8E">
      <w:pPr>
        <w:pStyle w:val="TOC1"/>
        <w:rPr>
          <w:ins w:id="2782" w:author="Rapporteur" w:date="2024-06-04T09:49:00Z"/>
          <w:rFonts w:asciiTheme="minorHAnsi" w:eastAsiaTheme="minorEastAsia" w:hAnsiTheme="minorHAnsi" w:cstheme="minorBidi"/>
          <w:noProof/>
          <w:kern w:val="2"/>
          <w:szCs w:val="22"/>
          <w:lang w:val="en-SE" w:eastAsia="zh-CN"/>
          <w14:ligatures w14:val="standardContextual"/>
        </w:rPr>
      </w:pPr>
      <w:ins w:id="2783" w:author="Rapporteur" w:date="2024-06-04T09:49:00Z">
        <w:r>
          <w:rPr>
            <w:noProof/>
          </w:rPr>
          <w:t>A.1</w:t>
        </w:r>
        <w:r>
          <w:rPr>
            <w:rFonts w:asciiTheme="minorHAnsi" w:eastAsiaTheme="minorEastAsia" w:hAnsiTheme="minorHAnsi" w:cstheme="minorBidi"/>
            <w:noProof/>
            <w:kern w:val="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_Toc168387649 \h </w:instrText>
        </w:r>
      </w:ins>
      <w:r>
        <w:rPr>
          <w:noProof/>
        </w:rPr>
      </w:r>
      <w:r>
        <w:rPr>
          <w:noProof/>
        </w:rPr>
        <w:fldChar w:fldCharType="separate"/>
      </w:r>
      <w:ins w:id="2784" w:author="Rapporteur" w:date="2024-06-04T09:50:00Z">
        <w:r>
          <w:rPr>
            <w:noProof/>
          </w:rPr>
          <w:t>323</w:t>
        </w:r>
      </w:ins>
      <w:ins w:id="2785" w:author="Rapporteur" w:date="2024-06-04T09:49:00Z">
        <w:r>
          <w:rPr>
            <w:noProof/>
          </w:rPr>
          <w:fldChar w:fldCharType="end"/>
        </w:r>
      </w:ins>
    </w:p>
    <w:p w14:paraId="2E4A4918" w14:textId="1CBE43AE" w:rsidR="00722A8E" w:rsidRDefault="00722A8E">
      <w:pPr>
        <w:pStyle w:val="TOC1"/>
        <w:rPr>
          <w:ins w:id="2786" w:author="Rapporteur" w:date="2024-06-04T09:49:00Z"/>
          <w:rFonts w:asciiTheme="minorHAnsi" w:eastAsiaTheme="minorEastAsia" w:hAnsiTheme="minorHAnsi" w:cstheme="minorBidi"/>
          <w:noProof/>
          <w:kern w:val="2"/>
          <w:szCs w:val="22"/>
          <w:lang w:val="en-SE" w:eastAsia="zh-CN"/>
          <w14:ligatures w14:val="standardContextual"/>
        </w:rPr>
      </w:pPr>
      <w:ins w:id="2787" w:author="Rapporteur" w:date="2024-06-04T09:49:00Z">
        <w:r>
          <w:rPr>
            <w:noProof/>
          </w:rPr>
          <w:t>A.2</w:t>
        </w:r>
        <w:r>
          <w:rPr>
            <w:rFonts w:asciiTheme="minorHAnsi" w:eastAsiaTheme="minorEastAsia" w:hAnsiTheme="minorHAnsi" w:cstheme="minorBidi"/>
            <w:noProof/>
            <w:kern w:val="2"/>
            <w:szCs w:val="22"/>
            <w:lang w:val="en-SE" w:eastAsia="zh-CN"/>
            <w14:ligatures w14:val="standardContextual"/>
          </w:rPr>
          <w:tab/>
        </w:r>
        <w:r>
          <w:rPr>
            <w:noProof/>
          </w:rPr>
          <w:t>Namf_Communication API</w:t>
        </w:r>
        <w:r>
          <w:rPr>
            <w:noProof/>
          </w:rPr>
          <w:tab/>
        </w:r>
        <w:r>
          <w:rPr>
            <w:noProof/>
          </w:rPr>
          <w:fldChar w:fldCharType="begin"/>
        </w:r>
        <w:r>
          <w:rPr>
            <w:noProof/>
          </w:rPr>
          <w:instrText xml:space="preserve"> PAGEREF _Toc168387650 \h </w:instrText>
        </w:r>
      </w:ins>
      <w:r>
        <w:rPr>
          <w:noProof/>
        </w:rPr>
      </w:r>
      <w:r>
        <w:rPr>
          <w:noProof/>
        </w:rPr>
        <w:fldChar w:fldCharType="separate"/>
      </w:r>
      <w:ins w:id="2788" w:author="Rapporteur" w:date="2024-06-04T09:50:00Z">
        <w:r>
          <w:rPr>
            <w:noProof/>
          </w:rPr>
          <w:t>323</w:t>
        </w:r>
      </w:ins>
      <w:ins w:id="2789" w:author="Rapporteur" w:date="2024-06-04T09:49:00Z">
        <w:r>
          <w:rPr>
            <w:noProof/>
          </w:rPr>
          <w:fldChar w:fldCharType="end"/>
        </w:r>
      </w:ins>
    </w:p>
    <w:p w14:paraId="72E2DF47" w14:textId="59E0700E" w:rsidR="00722A8E" w:rsidRDefault="00722A8E">
      <w:pPr>
        <w:pStyle w:val="TOC1"/>
        <w:rPr>
          <w:ins w:id="2790" w:author="Rapporteur" w:date="2024-06-04T09:49:00Z"/>
          <w:rFonts w:asciiTheme="minorHAnsi" w:eastAsiaTheme="minorEastAsia" w:hAnsiTheme="minorHAnsi" w:cstheme="minorBidi"/>
          <w:noProof/>
          <w:kern w:val="2"/>
          <w:szCs w:val="22"/>
          <w:lang w:val="en-SE" w:eastAsia="zh-CN"/>
          <w14:ligatures w14:val="standardContextual"/>
        </w:rPr>
      </w:pPr>
      <w:ins w:id="2791" w:author="Rapporteur" w:date="2024-06-04T09:49:00Z">
        <w:r>
          <w:rPr>
            <w:noProof/>
          </w:rPr>
          <w:t>A.3</w:t>
        </w:r>
        <w:r>
          <w:rPr>
            <w:rFonts w:asciiTheme="minorHAnsi" w:eastAsiaTheme="minorEastAsia" w:hAnsiTheme="minorHAnsi" w:cstheme="minorBidi"/>
            <w:noProof/>
            <w:kern w:val="2"/>
            <w:szCs w:val="22"/>
            <w:lang w:val="en-SE" w:eastAsia="zh-CN"/>
            <w14:ligatures w14:val="standardContextual"/>
          </w:rPr>
          <w:tab/>
        </w:r>
        <w:r>
          <w:rPr>
            <w:noProof/>
          </w:rPr>
          <w:t>Namf_EventExposure API</w:t>
        </w:r>
        <w:r>
          <w:rPr>
            <w:noProof/>
          </w:rPr>
          <w:tab/>
        </w:r>
        <w:r>
          <w:rPr>
            <w:noProof/>
          </w:rPr>
          <w:fldChar w:fldCharType="begin"/>
        </w:r>
        <w:r>
          <w:rPr>
            <w:noProof/>
          </w:rPr>
          <w:instrText xml:space="preserve"> PAGEREF _Toc168387651 \h </w:instrText>
        </w:r>
      </w:ins>
      <w:r>
        <w:rPr>
          <w:noProof/>
        </w:rPr>
      </w:r>
      <w:r>
        <w:rPr>
          <w:noProof/>
        </w:rPr>
        <w:fldChar w:fldCharType="separate"/>
      </w:r>
      <w:ins w:id="2792" w:author="Rapporteur" w:date="2024-06-04T09:50:00Z">
        <w:r>
          <w:rPr>
            <w:noProof/>
          </w:rPr>
          <w:t>374</w:t>
        </w:r>
      </w:ins>
      <w:ins w:id="2793" w:author="Rapporteur" w:date="2024-06-04T09:49:00Z">
        <w:r>
          <w:rPr>
            <w:noProof/>
          </w:rPr>
          <w:fldChar w:fldCharType="end"/>
        </w:r>
      </w:ins>
    </w:p>
    <w:p w14:paraId="049CA487" w14:textId="5E0AF8D8" w:rsidR="00722A8E" w:rsidRDefault="00722A8E">
      <w:pPr>
        <w:pStyle w:val="TOC1"/>
        <w:rPr>
          <w:ins w:id="2794" w:author="Rapporteur" w:date="2024-06-04T09:49:00Z"/>
          <w:rFonts w:asciiTheme="minorHAnsi" w:eastAsiaTheme="minorEastAsia" w:hAnsiTheme="minorHAnsi" w:cstheme="minorBidi"/>
          <w:noProof/>
          <w:kern w:val="2"/>
          <w:szCs w:val="22"/>
          <w:lang w:val="en-SE" w:eastAsia="zh-CN"/>
          <w14:ligatures w14:val="standardContextual"/>
        </w:rPr>
      </w:pPr>
      <w:ins w:id="2795" w:author="Rapporteur" w:date="2024-06-04T09:49:00Z">
        <w:r>
          <w:rPr>
            <w:noProof/>
          </w:rPr>
          <w:t>A.4</w:t>
        </w:r>
        <w:r>
          <w:rPr>
            <w:rFonts w:asciiTheme="minorHAnsi" w:eastAsiaTheme="minorEastAsia" w:hAnsiTheme="minorHAnsi" w:cstheme="minorBidi"/>
            <w:noProof/>
            <w:kern w:val="2"/>
            <w:szCs w:val="22"/>
            <w:lang w:val="en-SE" w:eastAsia="zh-CN"/>
            <w14:ligatures w14:val="standardContextual"/>
          </w:rPr>
          <w:tab/>
        </w:r>
        <w:r>
          <w:rPr>
            <w:noProof/>
          </w:rPr>
          <w:t>Namf_MT</w:t>
        </w:r>
        <w:r>
          <w:rPr>
            <w:noProof/>
          </w:rPr>
          <w:tab/>
        </w:r>
        <w:r>
          <w:rPr>
            <w:noProof/>
          </w:rPr>
          <w:fldChar w:fldCharType="begin"/>
        </w:r>
        <w:r>
          <w:rPr>
            <w:noProof/>
          </w:rPr>
          <w:instrText xml:space="preserve"> PAGEREF _Toc168387652 \h </w:instrText>
        </w:r>
      </w:ins>
      <w:r>
        <w:rPr>
          <w:noProof/>
        </w:rPr>
      </w:r>
      <w:r>
        <w:rPr>
          <w:noProof/>
        </w:rPr>
        <w:fldChar w:fldCharType="separate"/>
      </w:r>
      <w:ins w:id="2796" w:author="Rapporteur" w:date="2024-06-04T09:50:00Z">
        <w:r>
          <w:rPr>
            <w:noProof/>
          </w:rPr>
          <w:t>387</w:t>
        </w:r>
      </w:ins>
      <w:ins w:id="2797" w:author="Rapporteur" w:date="2024-06-04T09:49:00Z">
        <w:r>
          <w:rPr>
            <w:noProof/>
          </w:rPr>
          <w:fldChar w:fldCharType="end"/>
        </w:r>
      </w:ins>
    </w:p>
    <w:p w14:paraId="08607ABB" w14:textId="45128521" w:rsidR="00722A8E" w:rsidRDefault="00722A8E">
      <w:pPr>
        <w:pStyle w:val="TOC1"/>
        <w:rPr>
          <w:ins w:id="2798" w:author="Rapporteur" w:date="2024-06-04T09:49:00Z"/>
          <w:rFonts w:asciiTheme="minorHAnsi" w:eastAsiaTheme="minorEastAsia" w:hAnsiTheme="minorHAnsi" w:cstheme="minorBidi"/>
          <w:noProof/>
          <w:kern w:val="2"/>
          <w:szCs w:val="22"/>
          <w:lang w:val="en-SE" w:eastAsia="zh-CN"/>
          <w14:ligatures w14:val="standardContextual"/>
        </w:rPr>
      </w:pPr>
      <w:ins w:id="2799" w:author="Rapporteur" w:date="2024-06-04T09:49:00Z">
        <w:r>
          <w:rPr>
            <w:noProof/>
          </w:rPr>
          <w:t>A.5</w:t>
        </w:r>
        <w:r>
          <w:rPr>
            <w:rFonts w:asciiTheme="minorHAnsi" w:eastAsiaTheme="minorEastAsia" w:hAnsiTheme="minorHAnsi" w:cstheme="minorBidi"/>
            <w:noProof/>
            <w:kern w:val="2"/>
            <w:szCs w:val="22"/>
            <w:lang w:val="en-SE" w:eastAsia="zh-CN"/>
            <w14:ligatures w14:val="standardContextual"/>
          </w:rPr>
          <w:tab/>
        </w:r>
        <w:r>
          <w:rPr>
            <w:noProof/>
          </w:rPr>
          <w:t>Namf_Location</w:t>
        </w:r>
        <w:r>
          <w:rPr>
            <w:noProof/>
          </w:rPr>
          <w:tab/>
        </w:r>
        <w:r>
          <w:rPr>
            <w:noProof/>
          </w:rPr>
          <w:fldChar w:fldCharType="begin"/>
        </w:r>
        <w:r>
          <w:rPr>
            <w:noProof/>
          </w:rPr>
          <w:instrText xml:space="preserve"> PAGEREF _Toc168387653 \h </w:instrText>
        </w:r>
      </w:ins>
      <w:r>
        <w:rPr>
          <w:noProof/>
        </w:rPr>
      </w:r>
      <w:r>
        <w:rPr>
          <w:noProof/>
        </w:rPr>
        <w:fldChar w:fldCharType="separate"/>
      </w:r>
      <w:ins w:id="2800" w:author="Rapporteur" w:date="2024-06-04T09:50:00Z">
        <w:r>
          <w:rPr>
            <w:noProof/>
          </w:rPr>
          <w:t>392</w:t>
        </w:r>
      </w:ins>
      <w:ins w:id="2801" w:author="Rapporteur" w:date="2024-06-04T09:49:00Z">
        <w:r>
          <w:rPr>
            <w:noProof/>
          </w:rPr>
          <w:fldChar w:fldCharType="end"/>
        </w:r>
      </w:ins>
    </w:p>
    <w:p w14:paraId="7851076F" w14:textId="3CBCFA71" w:rsidR="00722A8E" w:rsidRDefault="00722A8E">
      <w:pPr>
        <w:pStyle w:val="TOC1"/>
        <w:rPr>
          <w:ins w:id="2802" w:author="Rapporteur" w:date="2024-06-04T09:49:00Z"/>
          <w:rFonts w:asciiTheme="minorHAnsi" w:eastAsiaTheme="minorEastAsia" w:hAnsiTheme="minorHAnsi" w:cstheme="minorBidi"/>
          <w:noProof/>
          <w:kern w:val="2"/>
          <w:szCs w:val="22"/>
          <w:lang w:val="en-SE" w:eastAsia="zh-CN"/>
          <w14:ligatures w14:val="standardContextual"/>
        </w:rPr>
      </w:pPr>
      <w:ins w:id="2803" w:author="Rapporteur" w:date="2024-06-04T09:49:00Z">
        <w:r>
          <w:rPr>
            <w:noProof/>
          </w:rPr>
          <w:t>A.6</w:t>
        </w:r>
        <w:r>
          <w:rPr>
            <w:rFonts w:asciiTheme="minorHAnsi" w:eastAsiaTheme="minorEastAsia" w:hAnsiTheme="minorHAnsi" w:cstheme="minorBidi"/>
            <w:noProof/>
            <w:kern w:val="2"/>
            <w:szCs w:val="22"/>
            <w:lang w:val="en-SE" w:eastAsia="zh-CN"/>
            <w14:ligatures w14:val="standardContextual"/>
          </w:rPr>
          <w:tab/>
        </w:r>
        <w:r>
          <w:rPr>
            <w:noProof/>
          </w:rPr>
          <w:t>Namf_MBSBroadcast API</w:t>
        </w:r>
        <w:r>
          <w:rPr>
            <w:noProof/>
          </w:rPr>
          <w:tab/>
        </w:r>
        <w:r>
          <w:rPr>
            <w:noProof/>
          </w:rPr>
          <w:fldChar w:fldCharType="begin"/>
        </w:r>
        <w:r>
          <w:rPr>
            <w:noProof/>
          </w:rPr>
          <w:instrText xml:space="preserve"> PAGEREF _Toc168387654 \h </w:instrText>
        </w:r>
      </w:ins>
      <w:r>
        <w:rPr>
          <w:noProof/>
        </w:rPr>
      </w:r>
      <w:r>
        <w:rPr>
          <w:noProof/>
        </w:rPr>
        <w:fldChar w:fldCharType="separate"/>
      </w:r>
      <w:ins w:id="2804" w:author="Rapporteur" w:date="2024-06-04T09:50:00Z">
        <w:r>
          <w:rPr>
            <w:noProof/>
          </w:rPr>
          <w:t>399</w:t>
        </w:r>
      </w:ins>
      <w:ins w:id="2805" w:author="Rapporteur" w:date="2024-06-04T09:49:00Z">
        <w:r>
          <w:rPr>
            <w:noProof/>
          </w:rPr>
          <w:fldChar w:fldCharType="end"/>
        </w:r>
      </w:ins>
    </w:p>
    <w:p w14:paraId="579733AB" w14:textId="004ECBE7" w:rsidR="00722A8E" w:rsidRDefault="00722A8E">
      <w:pPr>
        <w:pStyle w:val="TOC1"/>
        <w:rPr>
          <w:ins w:id="2806" w:author="Rapporteur" w:date="2024-06-04T09:49:00Z"/>
          <w:rFonts w:asciiTheme="minorHAnsi" w:eastAsiaTheme="minorEastAsia" w:hAnsiTheme="minorHAnsi" w:cstheme="minorBidi"/>
          <w:noProof/>
          <w:kern w:val="2"/>
          <w:szCs w:val="22"/>
          <w:lang w:val="en-SE" w:eastAsia="zh-CN"/>
          <w14:ligatures w14:val="standardContextual"/>
        </w:rPr>
      </w:pPr>
      <w:ins w:id="2807" w:author="Rapporteur" w:date="2024-06-04T09:49:00Z">
        <w:r w:rsidRPr="001137DC">
          <w:rPr>
            <w:rFonts w:eastAsia="DengXian"/>
            <w:noProof/>
          </w:rPr>
          <w:t>A.7</w:t>
        </w:r>
        <w:r>
          <w:rPr>
            <w:rFonts w:asciiTheme="minorHAnsi" w:eastAsiaTheme="minorEastAsia" w:hAnsiTheme="minorHAnsi" w:cstheme="minorBidi"/>
            <w:noProof/>
            <w:kern w:val="2"/>
            <w:szCs w:val="22"/>
            <w:lang w:val="en-SE" w:eastAsia="zh-CN"/>
            <w14:ligatures w14:val="standardContextual"/>
          </w:rPr>
          <w:tab/>
        </w:r>
        <w:r w:rsidRPr="001137DC">
          <w:rPr>
            <w:rFonts w:eastAsia="DengXian"/>
            <w:noProof/>
          </w:rPr>
          <w:t>Namf_MBSCommunication API</w:t>
        </w:r>
        <w:r>
          <w:rPr>
            <w:noProof/>
          </w:rPr>
          <w:tab/>
        </w:r>
        <w:r>
          <w:rPr>
            <w:noProof/>
          </w:rPr>
          <w:fldChar w:fldCharType="begin"/>
        </w:r>
        <w:r>
          <w:rPr>
            <w:noProof/>
          </w:rPr>
          <w:instrText xml:space="preserve"> PAGEREF _Toc168387655 \h </w:instrText>
        </w:r>
      </w:ins>
      <w:r>
        <w:rPr>
          <w:noProof/>
        </w:rPr>
      </w:r>
      <w:r>
        <w:rPr>
          <w:noProof/>
        </w:rPr>
        <w:fldChar w:fldCharType="separate"/>
      </w:r>
      <w:ins w:id="2808" w:author="Rapporteur" w:date="2024-06-04T09:50:00Z">
        <w:r>
          <w:rPr>
            <w:noProof/>
          </w:rPr>
          <w:t>409</w:t>
        </w:r>
      </w:ins>
      <w:ins w:id="2809" w:author="Rapporteur" w:date="2024-06-04T09:49:00Z">
        <w:r>
          <w:rPr>
            <w:noProof/>
          </w:rPr>
          <w:fldChar w:fldCharType="end"/>
        </w:r>
      </w:ins>
    </w:p>
    <w:p w14:paraId="5EA61B2F" w14:textId="60E90497" w:rsidR="00722A8E" w:rsidRDefault="00722A8E">
      <w:pPr>
        <w:pStyle w:val="TOC1"/>
        <w:rPr>
          <w:ins w:id="2810" w:author="Rapporteur" w:date="2024-06-04T09:49:00Z"/>
          <w:rFonts w:asciiTheme="minorHAnsi" w:eastAsiaTheme="minorEastAsia" w:hAnsiTheme="minorHAnsi" w:cstheme="minorBidi"/>
          <w:noProof/>
          <w:kern w:val="2"/>
          <w:szCs w:val="22"/>
          <w:lang w:val="en-SE" w:eastAsia="zh-CN"/>
          <w14:ligatures w14:val="standardContextual"/>
        </w:rPr>
      </w:pPr>
      <w:ins w:id="2811" w:author="Rapporteur" w:date="2024-06-04T09:49:00Z">
        <w:r w:rsidRPr="001137DC">
          <w:rPr>
            <w:noProof/>
            <w:lang w:val="en-US"/>
          </w:rPr>
          <w:t>B.1</w:t>
        </w:r>
        <w:r>
          <w:rPr>
            <w:rFonts w:asciiTheme="minorHAnsi" w:eastAsiaTheme="minorEastAsia" w:hAnsiTheme="minorHAnsi" w:cstheme="minorBidi"/>
            <w:noProof/>
            <w:kern w:val="2"/>
            <w:szCs w:val="22"/>
            <w:lang w:val="en-SE" w:eastAsia="zh-CN"/>
            <w14:ligatures w14:val="standardContextual"/>
          </w:rPr>
          <w:tab/>
        </w:r>
        <w:r w:rsidRPr="001137DC">
          <w:rPr>
            <w:noProof/>
            <w:lang w:val="en-US"/>
          </w:rPr>
          <w:t>Example of HTTP multipart message</w:t>
        </w:r>
        <w:r>
          <w:rPr>
            <w:noProof/>
          </w:rPr>
          <w:tab/>
        </w:r>
        <w:r>
          <w:rPr>
            <w:noProof/>
          </w:rPr>
          <w:fldChar w:fldCharType="begin"/>
        </w:r>
        <w:r>
          <w:rPr>
            <w:noProof/>
          </w:rPr>
          <w:instrText xml:space="preserve"> PAGEREF _Toc168387656 \h </w:instrText>
        </w:r>
      </w:ins>
      <w:r>
        <w:rPr>
          <w:noProof/>
        </w:rPr>
      </w:r>
      <w:r>
        <w:rPr>
          <w:noProof/>
        </w:rPr>
        <w:fldChar w:fldCharType="separate"/>
      </w:r>
      <w:ins w:id="2812" w:author="Rapporteur" w:date="2024-06-04T09:50:00Z">
        <w:r>
          <w:rPr>
            <w:noProof/>
          </w:rPr>
          <w:t>411</w:t>
        </w:r>
      </w:ins>
      <w:ins w:id="2813" w:author="Rapporteur" w:date="2024-06-04T09:49:00Z">
        <w:r>
          <w:rPr>
            <w:noProof/>
          </w:rPr>
          <w:fldChar w:fldCharType="end"/>
        </w:r>
      </w:ins>
    </w:p>
    <w:p w14:paraId="256DC1C7" w14:textId="3A146FBE" w:rsidR="00722A8E" w:rsidRDefault="00722A8E">
      <w:pPr>
        <w:pStyle w:val="TOC2"/>
        <w:rPr>
          <w:ins w:id="2814" w:author="Rapporteur" w:date="2024-06-04T09:49:00Z"/>
          <w:rFonts w:asciiTheme="minorHAnsi" w:eastAsiaTheme="minorEastAsia" w:hAnsiTheme="minorHAnsi" w:cstheme="minorBidi"/>
          <w:noProof/>
          <w:kern w:val="2"/>
          <w:sz w:val="22"/>
          <w:szCs w:val="22"/>
          <w:lang w:val="en-SE" w:eastAsia="zh-CN"/>
          <w14:ligatures w14:val="standardContextual"/>
        </w:rPr>
      </w:pPr>
      <w:ins w:id="2815" w:author="Rapporteur" w:date="2024-06-04T09:49:00Z">
        <w:r w:rsidRPr="001137DC">
          <w:rPr>
            <w:noProof/>
            <w:lang w:val="en-US"/>
          </w:rPr>
          <w:t>B.1.1</w:t>
        </w:r>
        <w:r>
          <w:rPr>
            <w:rFonts w:asciiTheme="minorHAnsi" w:eastAsiaTheme="minorEastAsia" w:hAnsiTheme="minorHAnsi" w:cstheme="minorBidi"/>
            <w:noProof/>
            <w:kern w:val="2"/>
            <w:sz w:val="22"/>
            <w:szCs w:val="22"/>
            <w:lang w:val="en-SE" w:eastAsia="zh-CN"/>
            <w14:ligatures w14:val="standardContextual"/>
          </w:rPr>
          <w:tab/>
        </w:r>
        <w:r w:rsidRPr="001137DC">
          <w:rPr>
            <w:noProof/>
            <w:lang w:val="en-US"/>
          </w:rPr>
          <w:t>General</w:t>
        </w:r>
        <w:r>
          <w:rPr>
            <w:noProof/>
          </w:rPr>
          <w:tab/>
        </w:r>
        <w:r>
          <w:rPr>
            <w:noProof/>
          </w:rPr>
          <w:fldChar w:fldCharType="begin"/>
        </w:r>
        <w:r>
          <w:rPr>
            <w:noProof/>
          </w:rPr>
          <w:instrText xml:space="preserve"> PAGEREF _Toc168387657 \h </w:instrText>
        </w:r>
      </w:ins>
      <w:r>
        <w:rPr>
          <w:noProof/>
        </w:rPr>
      </w:r>
      <w:r>
        <w:rPr>
          <w:noProof/>
        </w:rPr>
        <w:fldChar w:fldCharType="separate"/>
      </w:r>
      <w:ins w:id="2816" w:author="Rapporteur" w:date="2024-06-04T09:50:00Z">
        <w:r>
          <w:rPr>
            <w:noProof/>
          </w:rPr>
          <w:t>411</w:t>
        </w:r>
      </w:ins>
      <w:ins w:id="2817" w:author="Rapporteur" w:date="2024-06-04T09:49:00Z">
        <w:r>
          <w:rPr>
            <w:noProof/>
          </w:rPr>
          <w:fldChar w:fldCharType="end"/>
        </w:r>
      </w:ins>
    </w:p>
    <w:p w14:paraId="7EAFB1C0" w14:textId="51771EE6" w:rsidR="00722A8E" w:rsidRDefault="00722A8E">
      <w:pPr>
        <w:pStyle w:val="TOC2"/>
        <w:rPr>
          <w:ins w:id="2818" w:author="Rapporteur" w:date="2024-06-04T09:49:00Z"/>
          <w:rFonts w:asciiTheme="minorHAnsi" w:eastAsiaTheme="minorEastAsia" w:hAnsiTheme="minorHAnsi" w:cstheme="minorBidi"/>
          <w:noProof/>
          <w:kern w:val="2"/>
          <w:sz w:val="22"/>
          <w:szCs w:val="22"/>
          <w:lang w:val="en-SE" w:eastAsia="zh-CN"/>
          <w14:ligatures w14:val="standardContextual"/>
        </w:rPr>
      </w:pPr>
      <w:ins w:id="2819" w:author="Rapporteur" w:date="2024-06-04T09:49:00Z">
        <w:r w:rsidRPr="001137DC">
          <w:rPr>
            <w:noProof/>
            <w:lang w:val="en-US" w:eastAsia="fr-FR"/>
          </w:rPr>
          <w:t>B.1.2</w:t>
        </w:r>
        <w:r>
          <w:rPr>
            <w:rFonts w:asciiTheme="minorHAnsi" w:eastAsiaTheme="minorEastAsia" w:hAnsiTheme="minorHAnsi" w:cstheme="minorBidi"/>
            <w:noProof/>
            <w:kern w:val="2"/>
            <w:sz w:val="22"/>
            <w:szCs w:val="22"/>
            <w:lang w:val="en-SE" w:eastAsia="zh-CN"/>
            <w14:ligatures w14:val="standardContextual"/>
          </w:rPr>
          <w:tab/>
        </w:r>
        <w:r w:rsidRPr="001137DC">
          <w:rPr>
            <w:noProof/>
            <w:lang w:val="en-US" w:eastAsia="fr-FR"/>
          </w:rPr>
          <w:t xml:space="preserve">Example HTTP multipart message with </w:t>
        </w:r>
        <w:r>
          <w:rPr>
            <w:noProof/>
          </w:rPr>
          <w:t>N2 Information</w:t>
        </w:r>
        <w:r w:rsidRPr="001137DC">
          <w:rPr>
            <w:noProof/>
            <w:lang w:val="en-US" w:eastAsia="fr-FR"/>
          </w:rPr>
          <w:t xml:space="preserve"> binary data</w:t>
        </w:r>
        <w:r>
          <w:rPr>
            <w:noProof/>
          </w:rPr>
          <w:tab/>
        </w:r>
        <w:r>
          <w:rPr>
            <w:noProof/>
          </w:rPr>
          <w:fldChar w:fldCharType="begin"/>
        </w:r>
        <w:r>
          <w:rPr>
            <w:noProof/>
          </w:rPr>
          <w:instrText xml:space="preserve"> PAGEREF _Toc168387658 \h </w:instrText>
        </w:r>
      </w:ins>
      <w:r>
        <w:rPr>
          <w:noProof/>
        </w:rPr>
      </w:r>
      <w:r>
        <w:rPr>
          <w:noProof/>
        </w:rPr>
        <w:fldChar w:fldCharType="separate"/>
      </w:r>
      <w:ins w:id="2820" w:author="Rapporteur" w:date="2024-06-04T09:50:00Z">
        <w:r>
          <w:rPr>
            <w:noProof/>
          </w:rPr>
          <w:t>411</w:t>
        </w:r>
      </w:ins>
      <w:ins w:id="2821" w:author="Rapporteur" w:date="2024-06-04T09:49:00Z">
        <w:r>
          <w:rPr>
            <w:noProof/>
          </w:rPr>
          <w:fldChar w:fldCharType="end"/>
        </w:r>
      </w:ins>
    </w:p>
    <w:p w14:paraId="58A6B6B6" w14:textId="35431760" w:rsidR="00B95277" w:rsidDel="00722A8E" w:rsidRDefault="00722A8E">
      <w:pPr>
        <w:pStyle w:val="TOC1"/>
        <w:rPr>
          <w:del w:id="2822" w:author="Rapporteur" w:date="2024-06-04T09:48:00Z"/>
          <w:rFonts w:asciiTheme="minorHAnsi" w:eastAsiaTheme="minorEastAsia" w:hAnsiTheme="minorHAnsi" w:cstheme="minorBidi"/>
          <w:noProof/>
          <w:kern w:val="2"/>
          <w:szCs w:val="22"/>
          <w:lang w:eastAsia="en-GB"/>
          <w14:ligatures w14:val="standardContextual"/>
        </w:rPr>
      </w:pPr>
      <w:ins w:id="2823" w:author="Rapporteur" w:date="2024-06-04T09:49:00Z">
        <w:r>
          <w:fldChar w:fldCharType="end"/>
        </w:r>
      </w:ins>
      <w:del w:id="2824" w:author="Rapporteur" w:date="2024-06-04T09:48:00Z">
        <w:r w:rsidR="007C44DF" w:rsidDel="00722A8E">
          <w:fldChar w:fldCharType="begin" w:fldLock="1"/>
        </w:r>
        <w:r w:rsidR="007C44DF" w:rsidDel="00722A8E">
          <w:delInstrText xml:space="preserve"> TOC \o "1-7" </w:delInstrText>
        </w:r>
        <w:r w:rsidR="007C44DF" w:rsidDel="00722A8E">
          <w:fldChar w:fldCharType="separate"/>
        </w:r>
        <w:r w:rsidR="00B95277" w:rsidDel="00722A8E">
          <w:rPr>
            <w:noProof/>
          </w:rPr>
          <w:delText>Foreword</w:delText>
        </w:r>
        <w:r w:rsidR="00B95277" w:rsidDel="00722A8E">
          <w:rPr>
            <w:noProof/>
          </w:rPr>
          <w:tab/>
        </w:r>
        <w:r w:rsidR="00B95277" w:rsidDel="00722A8E">
          <w:rPr>
            <w:noProof/>
          </w:rPr>
          <w:fldChar w:fldCharType="begin" w:fldLock="1"/>
        </w:r>
        <w:r w:rsidR="00B95277" w:rsidDel="00722A8E">
          <w:rPr>
            <w:noProof/>
          </w:rPr>
          <w:delInstrText xml:space="preserve"> PAGEREF _Toc161840311 \h </w:delInstrText>
        </w:r>
        <w:r w:rsidR="00B95277" w:rsidDel="00722A8E">
          <w:rPr>
            <w:noProof/>
          </w:rPr>
        </w:r>
        <w:r w:rsidR="00B95277" w:rsidDel="00722A8E">
          <w:rPr>
            <w:noProof/>
          </w:rPr>
          <w:fldChar w:fldCharType="separate"/>
        </w:r>
        <w:r w:rsidR="00B95277" w:rsidDel="00722A8E">
          <w:rPr>
            <w:noProof/>
          </w:rPr>
          <w:delText>15</w:delText>
        </w:r>
        <w:r w:rsidR="00B95277" w:rsidDel="00722A8E">
          <w:rPr>
            <w:noProof/>
          </w:rPr>
          <w:fldChar w:fldCharType="end"/>
        </w:r>
      </w:del>
    </w:p>
    <w:p w14:paraId="0EBC5244" w14:textId="12796A15" w:rsidR="00B95277" w:rsidDel="00722A8E" w:rsidRDefault="00B95277">
      <w:pPr>
        <w:pStyle w:val="TOC1"/>
        <w:rPr>
          <w:del w:id="2825" w:author="Rapporteur" w:date="2024-06-04T09:48:00Z"/>
          <w:rFonts w:asciiTheme="minorHAnsi" w:eastAsiaTheme="minorEastAsia" w:hAnsiTheme="minorHAnsi" w:cstheme="minorBidi"/>
          <w:noProof/>
          <w:kern w:val="2"/>
          <w:szCs w:val="22"/>
          <w:lang w:eastAsia="en-GB"/>
          <w14:ligatures w14:val="standardContextual"/>
        </w:rPr>
      </w:pPr>
      <w:del w:id="2826" w:author="Rapporteur" w:date="2024-06-04T09:48:00Z">
        <w:r w:rsidDel="00722A8E">
          <w:rPr>
            <w:noProof/>
          </w:rPr>
          <w:delText>1</w:delText>
        </w:r>
        <w:r w:rsidDel="00722A8E">
          <w:rPr>
            <w:rFonts w:asciiTheme="minorHAnsi" w:eastAsiaTheme="minorEastAsia" w:hAnsiTheme="minorHAnsi" w:cstheme="minorBidi"/>
            <w:noProof/>
            <w:kern w:val="2"/>
            <w:szCs w:val="22"/>
            <w:lang w:eastAsia="en-GB"/>
            <w14:ligatures w14:val="standardContextual"/>
          </w:rPr>
          <w:tab/>
        </w:r>
        <w:r w:rsidDel="00722A8E">
          <w:rPr>
            <w:noProof/>
          </w:rPr>
          <w:delText>Scope</w:delText>
        </w:r>
        <w:r w:rsidDel="00722A8E">
          <w:rPr>
            <w:noProof/>
          </w:rPr>
          <w:tab/>
        </w:r>
        <w:r w:rsidDel="00722A8E">
          <w:rPr>
            <w:noProof/>
          </w:rPr>
          <w:fldChar w:fldCharType="begin" w:fldLock="1"/>
        </w:r>
        <w:r w:rsidDel="00722A8E">
          <w:rPr>
            <w:noProof/>
          </w:rPr>
          <w:delInstrText xml:space="preserve"> PAGEREF _Toc161840312 \h </w:delInstrText>
        </w:r>
        <w:r w:rsidDel="00722A8E">
          <w:rPr>
            <w:noProof/>
          </w:rPr>
        </w:r>
        <w:r w:rsidDel="00722A8E">
          <w:rPr>
            <w:noProof/>
          </w:rPr>
          <w:fldChar w:fldCharType="separate"/>
        </w:r>
        <w:r w:rsidDel="00722A8E">
          <w:rPr>
            <w:noProof/>
          </w:rPr>
          <w:delText>16</w:delText>
        </w:r>
        <w:r w:rsidDel="00722A8E">
          <w:rPr>
            <w:noProof/>
          </w:rPr>
          <w:fldChar w:fldCharType="end"/>
        </w:r>
      </w:del>
    </w:p>
    <w:p w14:paraId="69ACAEA0" w14:textId="79E51BCC" w:rsidR="00B95277" w:rsidDel="00722A8E" w:rsidRDefault="00B95277">
      <w:pPr>
        <w:pStyle w:val="TOC1"/>
        <w:rPr>
          <w:del w:id="2827" w:author="Rapporteur" w:date="2024-06-04T09:48:00Z"/>
          <w:rFonts w:asciiTheme="minorHAnsi" w:eastAsiaTheme="minorEastAsia" w:hAnsiTheme="minorHAnsi" w:cstheme="minorBidi"/>
          <w:noProof/>
          <w:kern w:val="2"/>
          <w:szCs w:val="22"/>
          <w:lang w:eastAsia="en-GB"/>
          <w14:ligatures w14:val="standardContextual"/>
        </w:rPr>
      </w:pPr>
      <w:del w:id="2828" w:author="Rapporteur" w:date="2024-06-04T09:48:00Z">
        <w:r w:rsidDel="00722A8E">
          <w:rPr>
            <w:noProof/>
          </w:rPr>
          <w:delText>2</w:delText>
        </w:r>
        <w:r w:rsidDel="00722A8E">
          <w:rPr>
            <w:rFonts w:asciiTheme="minorHAnsi" w:eastAsiaTheme="minorEastAsia" w:hAnsiTheme="minorHAnsi" w:cstheme="minorBidi"/>
            <w:noProof/>
            <w:kern w:val="2"/>
            <w:szCs w:val="22"/>
            <w:lang w:eastAsia="en-GB"/>
            <w14:ligatures w14:val="standardContextual"/>
          </w:rPr>
          <w:tab/>
        </w:r>
        <w:r w:rsidDel="00722A8E">
          <w:rPr>
            <w:noProof/>
          </w:rPr>
          <w:delText>References</w:delText>
        </w:r>
        <w:r w:rsidDel="00722A8E">
          <w:rPr>
            <w:noProof/>
          </w:rPr>
          <w:tab/>
        </w:r>
        <w:r w:rsidDel="00722A8E">
          <w:rPr>
            <w:noProof/>
          </w:rPr>
          <w:fldChar w:fldCharType="begin" w:fldLock="1"/>
        </w:r>
        <w:r w:rsidDel="00722A8E">
          <w:rPr>
            <w:noProof/>
          </w:rPr>
          <w:delInstrText xml:space="preserve"> PAGEREF _Toc161840313 \h </w:delInstrText>
        </w:r>
        <w:r w:rsidDel="00722A8E">
          <w:rPr>
            <w:noProof/>
          </w:rPr>
        </w:r>
        <w:r w:rsidDel="00722A8E">
          <w:rPr>
            <w:noProof/>
          </w:rPr>
          <w:fldChar w:fldCharType="separate"/>
        </w:r>
        <w:r w:rsidDel="00722A8E">
          <w:rPr>
            <w:noProof/>
          </w:rPr>
          <w:delText>16</w:delText>
        </w:r>
        <w:r w:rsidDel="00722A8E">
          <w:rPr>
            <w:noProof/>
          </w:rPr>
          <w:fldChar w:fldCharType="end"/>
        </w:r>
      </w:del>
    </w:p>
    <w:p w14:paraId="20B42B9C" w14:textId="447E5CC2" w:rsidR="00B95277" w:rsidDel="00722A8E" w:rsidRDefault="00B95277">
      <w:pPr>
        <w:pStyle w:val="TOC1"/>
        <w:rPr>
          <w:del w:id="2829" w:author="Rapporteur" w:date="2024-06-04T09:48:00Z"/>
          <w:rFonts w:asciiTheme="minorHAnsi" w:eastAsiaTheme="minorEastAsia" w:hAnsiTheme="minorHAnsi" w:cstheme="minorBidi"/>
          <w:noProof/>
          <w:kern w:val="2"/>
          <w:szCs w:val="22"/>
          <w:lang w:eastAsia="en-GB"/>
          <w14:ligatures w14:val="standardContextual"/>
        </w:rPr>
      </w:pPr>
      <w:del w:id="2830" w:author="Rapporteur" w:date="2024-06-04T09:48:00Z">
        <w:r w:rsidDel="00722A8E">
          <w:rPr>
            <w:noProof/>
          </w:rPr>
          <w:delText>3</w:delText>
        </w:r>
        <w:r w:rsidDel="00722A8E">
          <w:rPr>
            <w:rFonts w:asciiTheme="minorHAnsi" w:eastAsiaTheme="minorEastAsia" w:hAnsiTheme="minorHAnsi" w:cstheme="minorBidi"/>
            <w:noProof/>
            <w:kern w:val="2"/>
            <w:szCs w:val="22"/>
            <w:lang w:eastAsia="en-GB"/>
            <w14:ligatures w14:val="standardContextual"/>
          </w:rPr>
          <w:tab/>
        </w:r>
        <w:r w:rsidDel="00722A8E">
          <w:rPr>
            <w:noProof/>
          </w:rPr>
          <w:delText>Definitions and abbreviations</w:delText>
        </w:r>
        <w:r w:rsidDel="00722A8E">
          <w:rPr>
            <w:noProof/>
          </w:rPr>
          <w:tab/>
        </w:r>
        <w:r w:rsidDel="00722A8E">
          <w:rPr>
            <w:noProof/>
          </w:rPr>
          <w:fldChar w:fldCharType="begin" w:fldLock="1"/>
        </w:r>
        <w:r w:rsidDel="00722A8E">
          <w:rPr>
            <w:noProof/>
          </w:rPr>
          <w:delInstrText xml:space="preserve"> PAGEREF _Toc161840314 \h </w:delInstrText>
        </w:r>
        <w:r w:rsidDel="00722A8E">
          <w:rPr>
            <w:noProof/>
          </w:rPr>
        </w:r>
        <w:r w:rsidDel="00722A8E">
          <w:rPr>
            <w:noProof/>
          </w:rPr>
          <w:fldChar w:fldCharType="separate"/>
        </w:r>
        <w:r w:rsidDel="00722A8E">
          <w:rPr>
            <w:noProof/>
          </w:rPr>
          <w:delText>18</w:delText>
        </w:r>
        <w:r w:rsidDel="00722A8E">
          <w:rPr>
            <w:noProof/>
          </w:rPr>
          <w:fldChar w:fldCharType="end"/>
        </w:r>
      </w:del>
    </w:p>
    <w:p w14:paraId="3AF9C056" w14:textId="20E5A162" w:rsidR="00B95277" w:rsidDel="00722A8E" w:rsidRDefault="00B95277">
      <w:pPr>
        <w:pStyle w:val="TOC2"/>
        <w:rPr>
          <w:del w:id="2831" w:author="Rapporteur" w:date="2024-06-04T09:48:00Z"/>
          <w:rFonts w:asciiTheme="minorHAnsi" w:eastAsiaTheme="minorEastAsia" w:hAnsiTheme="minorHAnsi" w:cstheme="minorBidi"/>
          <w:noProof/>
          <w:kern w:val="2"/>
          <w:sz w:val="22"/>
          <w:szCs w:val="22"/>
          <w:lang w:eastAsia="en-GB"/>
          <w14:ligatures w14:val="standardContextual"/>
        </w:rPr>
      </w:pPr>
      <w:del w:id="2832" w:author="Rapporteur" w:date="2024-06-04T09:48:00Z">
        <w:r w:rsidDel="00722A8E">
          <w:rPr>
            <w:noProof/>
          </w:rPr>
          <w:delText>3.1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Definitions</w:delText>
        </w:r>
        <w:r w:rsidDel="00722A8E">
          <w:rPr>
            <w:noProof/>
          </w:rPr>
          <w:tab/>
        </w:r>
        <w:r w:rsidDel="00722A8E">
          <w:rPr>
            <w:noProof/>
          </w:rPr>
          <w:fldChar w:fldCharType="begin" w:fldLock="1"/>
        </w:r>
        <w:r w:rsidDel="00722A8E">
          <w:rPr>
            <w:noProof/>
          </w:rPr>
          <w:delInstrText xml:space="preserve"> PAGEREF _Toc161840315 \h </w:delInstrText>
        </w:r>
        <w:r w:rsidDel="00722A8E">
          <w:rPr>
            <w:noProof/>
          </w:rPr>
        </w:r>
        <w:r w:rsidDel="00722A8E">
          <w:rPr>
            <w:noProof/>
          </w:rPr>
          <w:fldChar w:fldCharType="separate"/>
        </w:r>
        <w:r w:rsidDel="00722A8E">
          <w:rPr>
            <w:noProof/>
          </w:rPr>
          <w:delText>18</w:delText>
        </w:r>
        <w:r w:rsidDel="00722A8E">
          <w:rPr>
            <w:noProof/>
          </w:rPr>
          <w:fldChar w:fldCharType="end"/>
        </w:r>
      </w:del>
    </w:p>
    <w:p w14:paraId="1A5473B8" w14:textId="1494877C" w:rsidR="00B95277" w:rsidDel="00722A8E" w:rsidRDefault="00B95277">
      <w:pPr>
        <w:pStyle w:val="TOC2"/>
        <w:rPr>
          <w:del w:id="2833" w:author="Rapporteur" w:date="2024-06-04T09:48:00Z"/>
          <w:rFonts w:asciiTheme="minorHAnsi" w:eastAsiaTheme="minorEastAsia" w:hAnsiTheme="minorHAnsi" w:cstheme="minorBidi"/>
          <w:noProof/>
          <w:kern w:val="2"/>
          <w:sz w:val="22"/>
          <w:szCs w:val="22"/>
          <w:lang w:eastAsia="en-GB"/>
          <w14:ligatures w14:val="standardContextual"/>
        </w:rPr>
      </w:pPr>
      <w:del w:id="2834" w:author="Rapporteur" w:date="2024-06-04T09:48:00Z">
        <w:r w:rsidDel="00722A8E">
          <w:rPr>
            <w:noProof/>
          </w:rPr>
          <w:delText>3.2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Abbreviations</w:delText>
        </w:r>
        <w:r w:rsidDel="00722A8E">
          <w:rPr>
            <w:noProof/>
          </w:rPr>
          <w:tab/>
        </w:r>
        <w:r w:rsidDel="00722A8E">
          <w:rPr>
            <w:noProof/>
          </w:rPr>
          <w:fldChar w:fldCharType="begin" w:fldLock="1"/>
        </w:r>
        <w:r w:rsidDel="00722A8E">
          <w:rPr>
            <w:noProof/>
          </w:rPr>
          <w:delInstrText xml:space="preserve"> PAGEREF _Toc161840316 \h </w:delInstrText>
        </w:r>
        <w:r w:rsidDel="00722A8E">
          <w:rPr>
            <w:noProof/>
          </w:rPr>
        </w:r>
        <w:r w:rsidDel="00722A8E">
          <w:rPr>
            <w:noProof/>
          </w:rPr>
          <w:fldChar w:fldCharType="separate"/>
        </w:r>
        <w:r w:rsidDel="00722A8E">
          <w:rPr>
            <w:noProof/>
          </w:rPr>
          <w:delText>18</w:delText>
        </w:r>
        <w:r w:rsidDel="00722A8E">
          <w:rPr>
            <w:noProof/>
          </w:rPr>
          <w:fldChar w:fldCharType="end"/>
        </w:r>
      </w:del>
    </w:p>
    <w:p w14:paraId="34E81078" w14:textId="2C5F5441" w:rsidR="00B95277" w:rsidDel="00722A8E" w:rsidRDefault="00B95277">
      <w:pPr>
        <w:pStyle w:val="TOC1"/>
        <w:rPr>
          <w:del w:id="2835" w:author="Rapporteur" w:date="2024-06-04T09:48:00Z"/>
          <w:rFonts w:asciiTheme="minorHAnsi" w:eastAsiaTheme="minorEastAsia" w:hAnsiTheme="minorHAnsi" w:cstheme="minorBidi"/>
          <w:noProof/>
          <w:kern w:val="2"/>
          <w:szCs w:val="22"/>
          <w:lang w:eastAsia="en-GB"/>
          <w14:ligatures w14:val="standardContextual"/>
        </w:rPr>
      </w:pPr>
      <w:del w:id="2836" w:author="Rapporteur" w:date="2024-06-04T09:48:00Z">
        <w:r w:rsidDel="00722A8E">
          <w:rPr>
            <w:noProof/>
          </w:rPr>
          <w:delText>4</w:delText>
        </w:r>
        <w:r w:rsidDel="00722A8E">
          <w:rPr>
            <w:rFonts w:asciiTheme="minorHAnsi" w:eastAsiaTheme="minorEastAsia" w:hAnsiTheme="minorHAnsi" w:cstheme="minorBidi"/>
            <w:noProof/>
            <w:kern w:val="2"/>
            <w:szCs w:val="22"/>
            <w:lang w:eastAsia="en-GB"/>
            <w14:ligatures w14:val="standardContextual"/>
          </w:rPr>
          <w:tab/>
        </w:r>
        <w:r w:rsidDel="00722A8E">
          <w:rPr>
            <w:noProof/>
          </w:rPr>
          <w:delText>Overview</w:delText>
        </w:r>
        <w:r w:rsidDel="00722A8E">
          <w:rPr>
            <w:noProof/>
          </w:rPr>
          <w:tab/>
        </w:r>
        <w:r w:rsidDel="00722A8E">
          <w:rPr>
            <w:noProof/>
          </w:rPr>
          <w:fldChar w:fldCharType="begin" w:fldLock="1"/>
        </w:r>
        <w:r w:rsidDel="00722A8E">
          <w:rPr>
            <w:noProof/>
          </w:rPr>
          <w:delInstrText xml:space="preserve"> PAGEREF _Toc161840317 \h </w:delInstrText>
        </w:r>
        <w:r w:rsidDel="00722A8E">
          <w:rPr>
            <w:noProof/>
          </w:rPr>
        </w:r>
        <w:r w:rsidDel="00722A8E">
          <w:rPr>
            <w:noProof/>
          </w:rPr>
          <w:fldChar w:fldCharType="separate"/>
        </w:r>
        <w:r w:rsidDel="00722A8E">
          <w:rPr>
            <w:noProof/>
          </w:rPr>
          <w:delText>19</w:delText>
        </w:r>
        <w:r w:rsidDel="00722A8E">
          <w:rPr>
            <w:noProof/>
          </w:rPr>
          <w:fldChar w:fldCharType="end"/>
        </w:r>
      </w:del>
    </w:p>
    <w:p w14:paraId="45CC8F07" w14:textId="0D4F4F1C" w:rsidR="00B95277" w:rsidDel="00722A8E" w:rsidRDefault="00B95277">
      <w:pPr>
        <w:pStyle w:val="TOC2"/>
        <w:rPr>
          <w:del w:id="2837" w:author="Rapporteur" w:date="2024-06-04T09:48:00Z"/>
          <w:rFonts w:asciiTheme="minorHAnsi" w:eastAsiaTheme="minorEastAsia" w:hAnsiTheme="minorHAnsi" w:cstheme="minorBidi"/>
          <w:noProof/>
          <w:kern w:val="2"/>
          <w:sz w:val="22"/>
          <w:szCs w:val="22"/>
          <w:lang w:eastAsia="en-GB"/>
          <w14:ligatures w14:val="standardContextual"/>
        </w:rPr>
      </w:pPr>
      <w:del w:id="2838" w:author="Rapporteur" w:date="2024-06-04T09:48:00Z">
        <w:r w:rsidDel="00722A8E">
          <w:rPr>
            <w:noProof/>
          </w:rPr>
          <w:delText>4.1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Introduction</w:delText>
        </w:r>
        <w:r w:rsidDel="00722A8E">
          <w:rPr>
            <w:noProof/>
          </w:rPr>
          <w:tab/>
        </w:r>
        <w:r w:rsidDel="00722A8E">
          <w:rPr>
            <w:noProof/>
          </w:rPr>
          <w:fldChar w:fldCharType="begin" w:fldLock="1"/>
        </w:r>
        <w:r w:rsidDel="00722A8E">
          <w:rPr>
            <w:noProof/>
          </w:rPr>
          <w:delInstrText xml:space="preserve"> PAGEREF _Toc161840318 \h </w:delInstrText>
        </w:r>
        <w:r w:rsidDel="00722A8E">
          <w:rPr>
            <w:noProof/>
          </w:rPr>
        </w:r>
        <w:r w:rsidDel="00722A8E">
          <w:rPr>
            <w:noProof/>
          </w:rPr>
          <w:fldChar w:fldCharType="separate"/>
        </w:r>
        <w:r w:rsidDel="00722A8E">
          <w:rPr>
            <w:noProof/>
          </w:rPr>
          <w:delText>19</w:delText>
        </w:r>
        <w:r w:rsidDel="00722A8E">
          <w:rPr>
            <w:noProof/>
          </w:rPr>
          <w:fldChar w:fldCharType="end"/>
        </w:r>
      </w:del>
    </w:p>
    <w:p w14:paraId="5397EBAA" w14:textId="2C75576C" w:rsidR="00B95277" w:rsidDel="00722A8E" w:rsidRDefault="00B95277">
      <w:pPr>
        <w:pStyle w:val="TOC1"/>
        <w:rPr>
          <w:del w:id="2839" w:author="Rapporteur" w:date="2024-06-04T09:48:00Z"/>
          <w:rFonts w:asciiTheme="minorHAnsi" w:eastAsiaTheme="minorEastAsia" w:hAnsiTheme="minorHAnsi" w:cstheme="minorBidi"/>
          <w:noProof/>
          <w:kern w:val="2"/>
          <w:szCs w:val="22"/>
          <w:lang w:eastAsia="en-GB"/>
          <w14:ligatures w14:val="standardContextual"/>
        </w:rPr>
      </w:pPr>
      <w:del w:id="2840" w:author="Rapporteur" w:date="2024-06-04T09:48:00Z">
        <w:r w:rsidDel="00722A8E">
          <w:rPr>
            <w:noProof/>
          </w:rPr>
          <w:delText>5</w:delText>
        </w:r>
        <w:r w:rsidDel="00722A8E">
          <w:rPr>
            <w:rFonts w:asciiTheme="minorHAnsi" w:eastAsiaTheme="minorEastAsia" w:hAnsiTheme="minorHAnsi" w:cstheme="minorBidi"/>
            <w:noProof/>
            <w:kern w:val="2"/>
            <w:szCs w:val="22"/>
            <w:lang w:eastAsia="en-GB"/>
            <w14:ligatures w14:val="standardContextual"/>
          </w:rPr>
          <w:tab/>
        </w:r>
        <w:r w:rsidDel="00722A8E">
          <w:rPr>
            <w:noProof/>
          </w:rPr>
          <w:delText>Services offered by the AMF</w:delText>
        </w:r>
        <w:r w:rsidDel="00722A8E">
          <w:rPr>
            <w:noProof/>
          </w:rPr>
          <w:tab/>
        </w:r>
        <w:r w:rsidDel="00722A8E">
          <w:rPr>
            <w:noProof/>
          </w:rPr>
          <w:fldChar w:fldCharType="begin" w:fldLock="1"/>
        </w:r>
        <w:r w:rsidDel="00722A8E">
          <w:rPr>
            <w:noProof/>
          </w:rPr>
          <w:delInstrText xml:space="preserve"> PAGEREF _Toc161840319 \h </w:delInstrText>
        </w:r>
        <w:r w:rsidDel="00722A8E">
          <w:rPr>
            <w:noProof/>
          </w:rPr>
        </w:r>
        <w:r w:rsidDel="00722A8E">
          <w:rPr>
            <w:noProof/>
          </w:rPr>
          <w:fldChar w:fldCharType="separate"/>
        </w:r>
        <w:r w:rsidDel="00722A8E">
          <w:rPr>
            <w:noProof/>
          </w:rPr>
          <w:delText>20</w:delText>
        </w:r>
        <w:r w:rsidDel="00722A8E">
          <w:rPr>
            <w:noProof/>
          </w:rPr>
          <w:fldChar w:fldCharType="end"/>
        </w:r>
      </w:del>
    </w:p>
    <w:p w14:paraId="0638B6B9" w14:textId="7E0512C6" w:rsidR="00B95277" w:rsidDel="00722A8E" w:rsidRDefault="00B95277">
      <w:pPr>
        <w:pStyle w:val="TOC2"/>
        <w:rPr>
          <w:del w:id="2841" w:author="Rapporteur" w:date="2024-06-04T09:48:00Z"/>
          <w:rFonts w:asciiTheme="minorHAnsi" w:eastAsiaTheme="minorEastAsia" w:hAnsiTheme="minorHAnsi" w:cstheme="minorBidi"/>
          <w:noProof/>
          <w:kern w:val="2"/>
          <w:sz w:val="22"/>
          <w:szCs w:val="22"/>
          <w:lang w:eastAsia="en-GB"/>
          <w14:ligatures w14:val="standardContextual"/>
        </w:rPr>
      </w:pPr>
      <w:del w:id="2842" w:author="Rapporteur" w:date="2024-06-04T09:48:00Z">
        <w:r w:rsidDel="00722A8E">
          <w:rPr>
            <w:noProof/>
          </w:rPr>
          <w:delText>5.1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Introduction</w:delText>
        </w:r>
        <w:r w:rsidDel="00722A8E">
          <w:rPr>
            <w:noProof/>
          </w:rPr>
          <w:tab/>
        </w:r>
        <w:r w:rsidDel="00722A8E">
          <w:rPr>
            <w:noProof/>
          </w:rPr>
          <w:fldChar w:fldCharType="begin" w:fldLock="1"/>
        </w:r>
        <w:r w:rsidDel="00722A8E">
          <w:rPr>
            <w:noProof/>
          </w:rPr>
          <w:delInstrText xml:space="preserve"> PAGEREF _Toc161840320 \h </w:delInstrText>
        </w:r>
        <w:r w:rsidDel="00722A8E">
          <w:rPr>
            <w:noProof/>
          </w:rPr>
        </w:r>
        <w:r w:rsidDel="00722A8E">
          <w:rPr>
            <w:noProof/>
          </w:rPr>
          <w:fldChar w:fldCharType="separate"/>
        </w:r>
        <w:r w:rsidDel="00722A8E">
          <w:rPr>
            <w:noProof/>
          </w:rPr>
          <w:delText>20</w:delText>
        </w:r>
        <w:r w:rsidDel="00722A8E">
          <w:rPr>
            <w:noProof/>
          </w:rPr>
          <w:fldChar w:fldCharType="end"/>
        </w:r>
      </w:del>
    </w:p>
    <w:p w14:paraId="48C68224" w14:textId="2A8ADB7D" w:rsidR="00B95277" w:rsidDel="00722A8E" w:rsidRDefault="00B95277">
      <w:pPr>
        <w:pStyle w:val="TOC2"/>
        <w:rPr>
          <w:del w:id="2843" w:author="Rapporteur" w:date="2024-06-04T09:48:00Z"/>
          <w:rFonts w:asciiTheme="minorHAnsi" w:eastAsiaTheme="minorEastAsia" w:hAnsiTheme="minorHAnsi" w:cstheme="minorBidi"/>
          <w:noProof/>
          <w:kern w:val="2"/>
          <w:sz w:val="22"/>
          <w:szCs w:val="22"/>
          <w:lang w:eastAsia="en-GB"/>
          <w14:ligatures w14:val="standardContextual"/>
        </w:rPr>
      </w:pPr>
      <w:del w:id="2844" w:author="Rapporteur" w:date="2024-06-04T09:48:00Z">
        <w:r w:rsidDel="00722A8E">
          <w:rPr>
            <w:noProof/>
          </w:rPr>
          <w:delText>5.2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Namf_Communication Service</w:delText>
        </w:r>
        <w:r w:rsidDel="00722A8E">
          <w:rPr>
            <w:noProof/>
          </w:rPr>
          <w:tab/>
        </w:r>
        <w:r w:rsidDel="00722A8E">
          <w:rPr>
            <w:noProof/>
          </w:rPr>
          <w:fldChar w:fldCharType="begin" w:fldLock="1"/>
        </w:r>
        <w:r w:rsidDel="00722A8E">
          <w:rPr>
            <w:noProof/>
          </w:rPr>
          <w:delInstrText xml:space="preserve"> PAGEREF _Toc161840321 \h </w:delInstrText>
        </w:r>
        <w:r w:rsidDel="00722A8E">
          <w:rPr>
            <w:noProof/>
          </w:rPr>
        </w:r>
        <w:r w:rsidDel="00722A8E">
          <w:rPr>
            <w:noProof/>
          </w:rPr>
          <w:fldChar w:fldCharType="separate"/>
        </w:r>
        <w:r w:rsidDel="00722A8E">
          <w:rPr>
            <w:noProof/>
          </w:rPr>
          <w:delText>22</w:delText>
        </w:r>
        <w:r w:rsidDel="00722A8E">
          <w:rPr>
            <w:noProof/>
          </w:rPr>
          <w:fldChar w:fldCharType="end"/>
        </w:r>
      </w:del>
    </w:p>
    <w:p w14:paraId="027B7BFE" w14:textId="064B574C" w:rsidR="00B95277" w:rsidDel="00722A8E" w:rsidRDefault="00B95277">
      <w:pPr>
        <w:pStyle w:val="TOC3"/>
        <w:rPr>
          <w:del w:id="2845" w:author="Rapporteur" w:date="2024-06-04T09:48:00Z"/>
          <w:rFonts w:asciiTheme="minorHAnsi" w:eastAsiaTheme="minorEastAsia" w:hAnsiTheme="minorHAnsi" w:cstheme="minorBidi"/>
          <w:noProof/>
          <w:kern w:val="2"/>
          <w:sz w:val="22"/>
          <w:szCs w:val="22"/>
          <w:lang w:eastAsia="en-GB"/>
          <w14:ligatures w14:val="standardContextual"/>
        </w:rPr>
      </w:pPr>
      <w:del w:id="2846" w:author="Rapporteur" w:date="2024-06-04T09:48:00Z">
        <w:r w:rsidDel="00722A8E">
          <w:rPr>
            <w:noProof/>
          </w:rPr>
          <w:delText>5.2.1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Service Description</w:delText>
        </w:r>
        <w:r w:rsidDel="00722A8E">
          <w:rPr>
            <w:noProof/>
          </w:rPr>
          <w:tab/>
        </w:r>
        <w:r w:rsidDel="00722A8E">
          <w:rPr>
            <w:noProof/>
          </w:rPr>
          <w:fldChar w:fldCharType="begin" w:fldLock="1"/>
        </w:r>
        <w:r w:rsidDel="00722A8E">
          <w:rPr>
            <w:noProof/>
          </w:rPr>
          <w:delInstrText xml:space="preserve"> PAGEREF _Toc161840322 \h </w:delInstrText>
        </w:r>
        <w:r w:rsidDel="00722A8E">
          <w:rPr>
            <w:noProof/>
          </w:rPr>
        </w:r>
        <w:r w:rsidDel="00722A8E">
          <w:rPr>
            <w:noProof/>
          </w:rPr>
          <w:fldChar w:fldCharType="separate"/>
        </w:r>
        <w:r w:rsidDel="00722A8E">
          <w:rPr>
            <w:noProof/>
          </w:rPr>
          <w:delText>22</w:delText>
        </w:r>
        <w:r w:rsidDel="00722A8E">
          <w:rPr>
            <w:noProof/>
          </w:rPr>
          <w:fldChar w:fldCharType="end"/>
        </w:r>
      </w:del>
    </w:p>
    <w:p w14:paraId="56507BBD" w14:textId="504B4214" w:rsidR="00B95277" w:rsidDel="00722A8E" w:rsidRDefault="00B95277">
      <w:pPr>
        <w:pStyle w:val="TOC3"/>
        <w:rPr>
          <w:del w:id="2847" w:author="Rapporteur" w:date="2024-06-04T09:48:00Z"/>
          <w:rFonts w:asciiTheme="minorHAnsi" w:eastAsiaTheme="minorEastAsia" w:hAnsiTheme="minorHAnsi" w:cstheme="minorBidi"/>
          <w:noProof/>
          <w:kern w:val="2"/>
          <w:sz w:val="22"/>
          <w:szCs w:val="22"/>
          <w:lang w:eastAsia="en-GB"/>
          <w14:ligatures w14:val="standardContextual"/>
        </w:rPr>
      </w:pPr>
      <w:del w:id="2848" w:author="Rapporteur" w:date="2024-06-04T09:48:00Z">
        <w:r w:rsidDel="00722A8E">
          <w:rPr>
            <w:noProof/>
          </w:rPr>
          <w:delText>5.2.2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Service Operations</w:delText>
        </w:r>
        <w:r w:rsidDel="00722A8E">
          <w:rPr>
            <w:noProof/>
          </w:rPr>
          <w:tab/>
        </w:r>
        <w:r w:rsidDel="00722A8E">
          <w:rPr>
            <w:noProof/>
          </w:rPr>
          <w:fldChar w:fldCharType="begin" w:fldLock="1"/>
        </w:r>
        <w:r w:rsidDel="00722A8E">
          <w:rPr>
            <w:noProof/>
          </w:rPr>
          <w:delInstrText xml:space="preserve"> PAGEREF _Toc161840323 \h </w:delInstrText>
        </w:r>
        <w:r w:rsidDel="00722A8E">
          <w:rPr>
            <w:noProof/>
          </w:rPr>
        </w:r>
        <w:r w:rsidDel="00722A8E">
          <w:rPr>
            <w:noProof/>
          </w:rPr>
          <w:fldChar w:fldCharType="separate"/>
        </w:r>
        <w:r w:rsidDel="00722A8E">
          <w:rPr>
            <w:noProof/>
          </w:rPr>
          <w:delText>22</w:delText>
        </w:r>
        <w:r w:rsidDel="00722A8E">
          <w:rPr>
            <w:noProof/>
          </w:rPr>
          <w:fldChar w:fldCharType="end"/>
        </w:r>
      </w:del>
    </w:p>
    <w:p w14:paraId="68A7F1E7" w14:textId="27DCF179" w:rsidR="00B95277" w:rsidDel="00722A8E" w:rsidRDefault="00B95277">
      <w:pPr>
        <w:pStyle w:val="TOC4"/>
        <w:rPr>
          <w:del w:id="2849" w:author="Rapporteur" w:date="2024-06-04T09:48:00Z"/>
          <w:rFonts w:asciiTheme="minorHAnsi" w:eastAsiaTheme="minorEastAsia" w:hAnsiTheme="minorHAnsi" w:cstheme="minorBidi"/>
          <w:noProof/>
          <w:kern w:val="2"/>
          <w:sz w:val="22"/>
          <w:szCs w:val="22"/>
          <w:lang w:eastAsia="en-GB"/>
          <w14:ligatures w14:val="standardContextual"/>
        </w:rPr>
      </w:pPr>
      <w:del w:id="2850" w:author="Rapporteur" w:date="2024-06-04T09:48:00Z">
        <w:r w:rsidDel="00722A8E">
          <w:rPr>
            <w:noProof/>
          </w:rPr>
          <w:delText>5.2.2.1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Introduction</w:delText>
        </w:r>
        <w:r w:rsidDel="00722A8E">
          <w:rPr>
            <w:noProof/>
          </w:rPr>
          <w:tab/>
        </w:r>
        <w:r w:rsidDel="00722A8E">
          <w:rPr>
            <w:noProof/>
          </w:rPr>
          <w:fldChar w:fldCharType="begin" w:fldLock="1"/>
        </w:r>
        <w:r w:rsidDel="00722A8E">
          <w:rPr>
            <w:noProof/>
          </w:rPr>
          <w:delInstrText xml:space="preserve"> PAGEREF _Toc161840324 \h </w:delInstrText>
        </w:r>
        <w:r w:rsidDel="00722A8E">
          <w:rPr>
            <w:noProof/>
          </w:rPr>
        </w:r>
        <w:r w:rsidDel="00722A8E">
          <w:rPr>
            <w:noProof/>
          </w:rPr>
          <w:fldChar w:fldCharType="separate"/>
        </w:r>
        <w:r w:rsidDel="00722A8E">
          <w:rPr>
            <w:noProof/>
          </w:rPr>
          <w:delText>22</w:delText>
        </w:r>
        <w:r w:rsidDel="00722A8E">
          <w:rPr>
            <w:noProof/>
          </w:rPr>
          <w:fldChar w:fldCharType="end"/>
        </w:r>
      </w:del>
    </w:p>
    <w:p w14:paraId="0DF81F83" w14:textId="5EAC935D" w:rsidR="00B95277" w:rsidDel="00722A8E" w:rsidRDefault="00B95277">
      <w:pPr>
        <w:pStyle w:val="TOC4"/>
        <w:rPr>
          <w:del w:id="2851" w:author="Rapporteur" w:date="2024-06-04T09:48:00Z"/>
          <w:rFonts w:asciiTheme="minorHAnsi" w:eastAsiaTheme="minorEastAsia" w:hAnsiTheme="minorHAnsi" w:cstheme="minorBidi"/>
          <w:noProof/>
          <w:kern w:val="2"/>
          <w:sz w:val="22"/>
          <w:szCs w:val="22"/>
          <w:lang w:eastAsia="en-GB"/>
          <w14:ligatures w14:val="standardContextual"/>
        </w:rPr>
      </w:pPr>
      <w:del w:id="2852" w:author="Rapporteur" w:date="2024-06-04T09:48:00Z">
        <w:r w:rsidDel="00722A8E">
          <w:rPr>
            <w:noProof/>
          </w:rPr>
          <w:delText>5.2.2.2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UE Context Operations</w:delText>
        </w:r>
        <w:r w:rsidDel="00722A8E">
          <w:rPr>
            <w:noProof/>
          </w:rPr>
          <w:tab/>
        </w:r>
        <w:r w:rsidDel="00722A8E">
          <w:rPr>
            <w:noProof/>
          </w:rPr>
          <w:fldChar w:fldCharType="begin" w:fldLock="1"/>
        </w:r>
        <w:r w:rsidDel="00722A8E">
          <w:rPr>
            <w:noProof/>
          </w:rPr>
          <w:delInstrText xml:space="preserve"> PAGEREF _Toc161840325 \h </w:delInstrText>
        </w:r>
        <w:r w:rsidDel="00722A8E">
          <w:rPr>
            <w:noProof/>
          </w:rPr>
        </w:r>
        <w:r w:rsidDel="00722A8E">
          <w:rPr>
            <w:noProof/>
          </w:rPr>
          <w:fldChar w:fldCharType="separate"/>
        </w:r>
        <w:r w:rsidDel="00722A8E">
          <w:rPr>
            <w:noProof/>
          </w:rPr>
          <w:delText>23</w:delText>
        </w:r>
        <w:r w:rsidDel="00722A8E">
          <w:rPr>
            <w:noProof/>
          </w:rPr>
          <w:fldChar w:fldCharType="end"/>
        </w:r>
      </w:del>
    </w:p>
    <w:p w14:paraId="02DD89FC" w14:textId="07337BCE" w:rsidR="00B95277" w:rsidDel="00722A8E" w:rsidRDefault="00B95277">
      <w:pPr>
        <w:pStyle w:val="TOC5"/>
        <w:rPr>
          <w:del w:id="2853" w:author="Rapporteur" w:date="2024-06-04T09:48:00Z"/>
          <w:rFonts w:asciiTheme="minorHAnsi" w:eastAsiaTheme="minorEastAsia" w:hAnsiTheme="minorHAnsi" w:cstheme="minorBidi"/>
          <w:noProof/>
          <w:kern w:val="2"/>
          <w:sz w:val="22"/>
          <w:szCs w:val="22"/>
          <w:lang w:eastAsia="en-GB"/>
          <w14:ligatures w14:val="standardContextual"/>
        </w:rPr>
      </w:pPr>
      <w:del w:id="2854" w:author="Rapporteur" w:date="2024-06-04T09:48:00Z">
        <w:r w:rsidDel="00722A8E">
          <w:rPr>
            <w:noProof/>
          </w:rPr>
          <w:delText>5.2.2.2.1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UEContextTransfer</w:delText>
        </w:r>
        <w:r w:rsidDel="00722A8E">
          <w:rPr>
            <w:noProof/>
          </w:rPr>
          <w:tab/>
        </w:r>
        <w:r w:rsidDel="00722A8E">
          <w:rPr>
            <w:noProof/>
          </w:rPr>
          <w:fldChar w:fldCharType="begin" w:fldLock="1"/>
        </w:r>
        <w:r w:rsidDel="00722A8E">
          <w:rPr>
            <w:noProof/>
          </w:rPr>
          <w:delInstrText xml:space="preserve"> PAGEREF _Toc161840326 \h </w:delInstrText>
        </w:r>
        <w:r w:rsidDel="00722A8E">
          <w:rPr>
            <w:noProof/>
          </w:rPr>
        </w:r>
        <w:r w:rsidDel="00722A8E">
          <w:rPr>
            <w:noProof/>
          </w:rPr>
          <w:fldChar w:fldCharType="separate"/>
        </w:r>
        <w:r w:rsidDel="00722A8E">
          <w:rPr>
            <w:noProof/>
          </w:rPr>
          <w:delText>23</w:delText>
        </w:r>
        <w:r w:rsidDel="00722A8E">
          <w:rPr>
            <w:noProof/>
          </w:rPr>
          <w:fldChar w:fldCharType="end"/>
        </w:r>
      </w:del>
    </w:p>
    <w:p w14:paraId="08032E2A" w14:textId="34E35135" w:rsidR="00B95277" w:rsidDel="00722A8E" w:rsidRDefault="00B95277">
      <w:pPr>
        <w:pStyle w:val="TOC6"/>
        <w:rPr>
          <w:del w:id="2855" w:author="Rapporteur" w:date="2024-06-04T09:48:00Z"/>
          <w:rFonts w:asciiTheme="minorHAnsi" w:eastAsiaTheme="minorEastAsia" w:hAnsiTheme="minorHAnsi" w:cstheme="minorBidi"/>
          <w:noProof/>
          <w:kern w:val="2"/>
          <w:sz w:val="22"/>
          <w:szCs w:val="22"/>
          <w:lang w:eastAsia="en-GB"/>
          <w14:ligatures w14:val="standardContextual"/>
        </w:rPr>
      </w:pPr>
      <w:del w:id="2856" w:author="Rapporteur" w:date="2024-06-04T09:48:00Z">
        <w:r w:rsidDel="00722A8E">
          <w:rPr>
            <w:noProof/>
          </w:rPr>
          <w:delText>5.2.2.2.1.1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General</w:delText>
        </w:r>
        <w:r w:rsidDel="00722A8E">
          <w:rPr>
            <w:noProof/>
          </w:rPr>
          <w:tab/>
        </w:r>
        <w:r w:rsidDel="00722A8E">
          <w:rPr>
            <w:noProof/>
          </w:rPr>
          <w:fldChar w:fldCharType="begin" w:fldLock="1"/>
        </w:r>
        <w:r w:rsidDel="00722A8E">
          <w:rPr>
            <w:noProof/>
          </w:rPr>
          <w:delInstrText xml:space="preserve"> PAGEREF _Toc161840327 \h </w:delInstrText>
        </w:r>
        <w:r w:rsidDel="00722A8E">
          <w:rPr>
            <w:noProof/>
          </w:rPr>
        </w:r>
        <w:r w:rsidDel="00722A8E">
          <w:rPr>
            <w:noProof/>
          </w:rPr>
          <w:fldChar w:fldCharType="separate"/>
        </w:r>
        <w:r w:rsidDel="00722A8E">
          <w:rPr>
            <w:noProof/>
          </w:rPr>
          <w:delText>23</w:delText>
        </w:r>
        <w:r w:rsidDel="00722A8E">
          <w:rPr>
            <w:noProof/>
          </w:rPr>
          <w:fldChar w:fldCharType="end"/>
        </w:r>
      </w:del>
    </w:p>
    <w:p w14:paraId="7D0EBBC7" w14:textId="10CA9A9F" w:rsidR="00B95277" w:rsidDel="00722A8E" w:rsidRDefault="00B95277">
      <w:pPr>
        <w:pStyle w:val="TOC6"/>
        <w:rPr>
          <w:del w:id="2857" w:author="Rapporteur" w:date="2024-06-04T09:48:00Z"/>
          <w:rFonts w:asciiTheme="minorHAnsi" w:eastAsiaTheme="minorEastAsia" w:hAnsiTheme="minorHAnsi" w:cstheme="minorBidi"/>
          <w:noProof/>
          <w:kern w:val="2"/>
          <w:sz w:val="22"/>
          <w:szCs w:val="22"/>
          <w:lang w:eastAsia="en-GB"/>
          <w14:ligatures w14:val="standardContextual"/>
        </w:rPr>
      </w:pPr>
      <w:del w:id="2858" w:author="Rapporteur" w:date="2024-06-04T09:48:00Z">
        <w:r w:rsidDel="00722A8E">
          <w:rPr>
            <w:noProof/>
          </w:rPr>
          <w:delText>5.2.2.2.1.2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Retrieve UE Context after successful UE authentication</w:delText>
        </w:r>
        <w:r w:rsidDel="00722A8E">
          <w:rPr>
            <w:noProof/>
          </w:rPr>
          <w:tab/>
        </w:r>
        <w:r w:rsidDel="00722A8E">
          <w:rPr>
            <w:noProof/>
          </w:rPr>
          <w:fldChar w:fldCharType="begin" w:fldLock="1"/>
        </w:r>
        <w:r w:rsidDel="00722A8E">
          <w:rPr>
            <w:noProof/>
          </w:rPr>
          <w:delInstrText xml:space="preserve"> PAGEREF _Toc161840328 \h </w:delInstrText>
        </w:r>
        <w:r w:rsidDel="00722A8E">
          <w:rPr>
            <w:noProof/>
          </w:rPr>
        </w:r>
        <w:r w:rsidDel="00722A8E">
          <w:rPr>
            <w:noProof/>
          </w:rPr>
          <w:fldChar w:fldCharType="separate"/>
        </w:r>
        <w:r w:rsidDel="00722A8E">
          <w:rPr>
            <w:noProof/>
          </w:rPr>
          <w:delText>25</w:delText>
        </w:r>
        <w:r w:rsidDel="00722A8E">
          <w:rPr>
            <w:noProof/>
          </w:rPr>
          <w:fldChar w:fldCharType="end"/>
        </w:r>
      </w:del>
    </w:p>
    <w:p w14:paraId="3946ACCE" w14:textId="273834AE" w:rsidR="00B95277" w:rsidDel="00722A8E" w:rsidRDefault="00B95277">
      <w:pPr>
        <w:pStyle w:val="TOC5"/>
        <w:rPr>
          <w:del w:id="2859" w:author="Rapporteur" w:date="2024-06-04T09:48:00Z"/>
          <w:rFonts w:asciiTheme="minorHAnsi" w:eastAsiaTheme="minorEastAsia" w:hAnsiTheme="minorHAnsi" w:cstheme="minorBidi"/>
          <w:noProof/>
          <w:kern w:val="2"/>
          <w:sz w:val="22"/>
          <w:szCs w:val="22"/>
          <w:lang w:eastAsia="en-GB"/>
          <w14:ligatures w14:val="standardContextual"/>
        </w:rPr>
      </w:pPr>
      <w:del w:id="2860" w:author="Rapporteur" w:date="2024-06-04T09:48:00Z">
        <w:r w:rsidDel="00722A8E">
          <w:rPr>
            <w:noProof/>
          </w:rPr>
          <w:delText>5.2.2.2.2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RegistrationStatusUpdate</w:delText>
        </w:r>
        <w:r w:rsidDel="00722A8E">
          <w:rPr>
            <w:noProof/>
          </w:rPr>
          <w:tab/>
        </w:r>
        <w:r w:rsidDel="00722A8E">
          <w:rPr>
            <w:noProof/>
          </w:rPr>
          <w:fldChar w:fldCharType="begin" w:fldLock="1"/>
        </w:r>
        <w:r w:rsidDel="00722A8E">
          <w:rPr>
            <w:noProof/>
          </w:rPr>
          <w:delInstrText xml:space="preserve"> PAGEREF _Toc161840329 \h </w:delInstrText>
        </w:r>
        <w:r w:rsidDel="00722A8E">
          <w:rPr>
            <w:noProof/>
          </w:rPr>
        </w:r>
        <w:r w:rsidDel="00722A8E">
          <w:rPr>
            <w:noProof/>
          </w:rPr>
          <w:fldChar w:fldCharType="separate"/>
        </w:r>
        <w:r w:rsidDel="00722A8E">
          <w:rPr>
            <w:noProof/>
          </w:rPr>
          <w:delText>26</w:delText>
        </w:r>
        <w:r w:rsidDel="00722A8E">
          <w:rPr>
            <w:noProof/>
          </w:rPr>
          <w:fldChar w:fldCharType="end"/>
        </w:r>
      </w:del>
    </w:p>
    <w:p w14:paraId="67603E90" w14:textId="6B9046F9" w:rsidR="00B95277" w:rsidDel="00722A8E" w:rsidRDefault="00B95277">
      <w:pPr>
        <w:pStyle w:val="TOC6"/>
        <w:rPr>
          <w:del w:id="2861" w:author="Rapporteur" w:date="2024-06-04T09:48:00Z"/>
          <w:rFonts w:asciiTheme="minorHAnsi" w:eastAsiaTheme="minorEastAsia" w:hAnsiTheme="minorHAnsi" w:cstheme="minorBidi"/>
          <w:noProof/>
          <w:kern w:val="2"/>
          <w:sz w:val="22"/>
          <w:szCs w:val="22"/>
          <w:lang w:eastAsia="en-GB"/>
          <w14:ligatures w14:val="standardContextual"/>
        </w:rPr>
      </w:pPr>
      <w:del w:id="2862" w:author="Rapporteur" w:date="2024-06-04T09:48:00Z">
        <w:r w:rsidDel="00722A8E">
          <w:rPr>
            <w:noProof/>
          </w:rPr>
          <w:delText>5.2.2.2.2.1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General</w:delText>
        </w:r>
        <w:r w:rsidDel="00722A8E">
          <w:rPr>
            <w:noProof/>
          </w:rPr>
          <w:tab/>
        </w:r>
        <w:r w:rsidDel="00722A8E">
          <w:rPr>
            <w:noProof/>
          </w:rPr>
          <w:fldChar w:fldCharType="begin" w:fldLock="1"/>
        </w:r>
        <w:r w:rsidDel="00722A8E">
          <w:rPr>
            <w:noProof/>
          </w:rPr>
          <w:delInstrText xml:space="preserve"> PAGEREF _Toc161840330 \h </w:delInstrText>
        </w:r>
        <w:r w:rsidDel="00722A8E">
          <w:rPr>
            <w:noProof/>
          </w:rPr>
        </w:r>
        <w:r w:rsidDel="00722A8E">
          <w:rPr>
            <w:noProof/>
          </w:rPr>
          <w:fldChar w:fldCharType="separate"/>
        </w:r>
        <w:r w:rsidDel="00722A8E">
          <w:rPr>
            <w:noProof/>
          </w:rPr>
          <w:delText>26</w:delText>
        </w:r>
        <w:r w:rsidDel="00722A8E">
          <w:rPr>
            <w:noProof/>
          </w:rPr>
          <w:fldChar w:fldCharType="end"/>
        </w:r>
      </w:del>
    </w:p>
    <w:p w14:paraId="724D1172" w14:textId="3CB55FD2" w:rsidR="00B95277" w:rsidDel="00722A8E" w:rsidRDefault="00B95277">
      <w:pPr>
        <w:pStyle w:val="TOC5"/>
        <w:rPr>
          <w:del w:id="2863" w:author="Rapporteur" w:date="2024-06-04T09:48:00Z"/>
          <w:rFonts w:asciiTheme="minorHAnsi" w:eastAsiaTheme="minorEastAsia" w:hAnsiTheme="minorHAnsi" w:cstheme="minorBidi"/>
          <w:noProof/>
          <w:kern w:val="2"/>
          <w:sz w:val="22"/>
          <w:szCs w:val="22"/>
          <w:lang w:eastAsia="en-GB"/>
          <w14:ligatures w14:val="standardContextual"/>
        </w:rPr>
      </w:pPr>
      <w:del w:id="2864" w:author="Rapporteur" w:date="2024-06-04T09:48:00Z">
        <w:r w:rsidDel="00722A8E">
          <w:rPr>
            <w:noProof/>
          </w:rPr>
          <w:delText>5.2.2.2.3</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CreateUEContext</w:delText>
        </w:r>
        <w:r w:rsidDel="00722A8E">
          <w:rPr>
            <w:noProof/>
          </w:rPr>
          <w:tab/>
        </w:r>
        <w:r w:rsidDel="00722A8E">
          <w:rPr>
            <w:noProof/>
          </w:rPr>
          <w:fldChar w:fldCharType="begin" w:fldLock="1"/>
        </w:r>
        <w:r w:rsidDel="00722A8E">
          <w:rPr>
            <w:noProof/>
          </w:rPr>
          <w:delInstrText xml:space="preserve"> PAGEREF _Toc161840331 \h </w:delInstrText>
        </w:r>
        <w:r w:rsidDel="00722A8E">
          <w:rPr>
            <w:noProof/>
          </w:rPr>
        </w:r>
        <w:r w:rsidDel="00722A8E">
          <w:rPr>
            <w:noProof/>
          </w:rPr>
          <w:fldChar w:fldCharType="separate"/>
        </w:r>
        <w:r w:rsidDel="00722A8E">
          <w:rPr>
            <w:noProof/>
          </w:rPr>
          <w:delText>27</w:delText>
        </w:r>
        <w:r w:rsidDel="00722A8E">
          <w:rPr>
            <w:noProof/>
          </w:rPr>
          <w:fldChar w:fldCharType="end"/>
        </w:r>
      </w:del>
    </w:p>
    <w:p w14:paraId="11A33B47" w14:textId="6F76257F" w:rsidR="00B95277" w:rsidDel="00722A8E" w:rsidRDefault="00B95277">
      <w:pPr>
        <w:pStyle w:val="TOC6"/>
        <w:rPr>
          <w:del w:id="2865" w:author="Rapporteur" w:date="2024-06-04T09:48:00Z"/>
          <w:rFonts w:asciiTheme="minorHAnsi" w:eastAsiaTheme="minorEastAsia" w:hAnsiTheme="minorHAnsi" w:cstheme="minorBidi"/>
          <w:noProof/>
          <w:kern w:val="2"/>
          <w:sz w:val="22"/>
          <w:szCs w:val="22"/>
          <w:lang w:eastAsia="en-GB"/>
          <w14:ligatures w14:val="standardContextual"/>
        </w:rPr>
      </w:pPr>
      <w:del w:id="2866" w:author="Rapporteur" w:date="2024-06-04T09:48:00Z">
        <w:r w:rsidRPr="00026BDE" w:rsidDel="00722A8E">
          <w:rPr>
            <w:noProof/>
          </w:rPr>
          <w:lastRenderedPageBreak/>
          <w:delText>5.2.2.2.3.1</w:delText>
        </w:r>
        <w:r w:rsidDel="00722A8E">
          <w:rPr>
            <w:rFonts w:asciiTheme="minorHAnsi" w:eastAsiaTheme="minorEastAsia" w:hAnsiTheme="minorHAnsi" w:cstheme="minorBidi"/>
            <w:noProof/>
            <w:kern w:val="2"/>
            <w:sz w:val="22"/>
            <w:szCs w:val="22"/>
            <w:lang w:eastAsia="en-GB"/>
            <w14:ligatures w14:val="standardContextual"/>
          </w:rPr>
          <w:tab/>
        </w:r>
        <w:r w:rsidRPr="00026BDE" w:rsidDel="00722A8E">
          <w:rPr>
            <w:noProof/>
          </w:rPr>
          <w:delText>General</w:delText>
        </w:r>
        <w:r w:rsidDel="00722A8E">
          <w:rPr>
            <w:noProof/>
          </w:rPr>
          <w:tab/>
        </w:r>
        <w:r w:rsidDel="00722A8E">
          <w:rPr>
            <w:noProof/>
          </w:rPr>
          <w:fldChar w:fldCharType="begin" w:fldLock="1"/>
        </w:r>
        <w:r w:rsidDel="00722A8E">
          <w:rPr>
            <w:noProof/>
          </w:rPr>
          <w:delInstrText xml:space="preserve"> PAGEREF _Toc161840332 \h </w:delInstrText>
        </w:r>
        <w:r w:rsidDel="00722A8E">
          <w:rPr>
            <w:noProof/>
          </w:rPr>
        </w:r>
        <w:r w:rsidDel="00722A8E">
          <w:rPr>
            <w:noProof/>
          </w:rPr>
          <w:fldChar w:fldCharType="separate"/>
        </w:r>
        <w:r w:rsidDel="00722A8E">
          <w:rPr>
            <w:noProof/>
          </w:rPr>
          <w:delText>27</w:delText>
        </w:r>
        <w:r w:rsidDel="00722A8E">
          <w:rPr>
            <w:noProof/>
          </w:rPr>
          <w:fldChar w:fldCharType="end"/>
        </w:r>
      </w:del>
    </w:p>
    <w:p w14:paraId="3E25C5D2" w14:textId="68B94BFF" w:rsidR="00B95277" w:rsidDel="00722A8E" w:rsidRDefault="00B95277">
      <w:pPr>
        <w:pStyle w:val="TOC6"/>
        <w:rPr>
          <w:del w:id="2867" w:author="Rapporteur" w:date="2024-06-04T09:48:00Z"/>
          <w:rFonts w:asciiTheme="minorHAnsi" w:eastAsiaTheme="minorEastAsia" w:hAnsiTheme="minorHAnsi" w:cstheme="minorBidi"/>
          <w:noProof/>
          <w:kern w:val="2"/>
          <w:sz w:val="22"/>
          <w:szCs w:val="22"/>
          <w:lang w:eastAsia="en-GB"/>
          <w14:ligatures w14:val="standardContextual"/>
        </w:rPr>
      </w:pPr>
      <w:del w:id="2868" w:author="Rapporteur" w:date="2024-06-04T09:48:00Z">
        <w:r w:rsidRPr="00026BDE" w:rsidDel="00722A8E">
          <w:rPr>
            <w:noProof/>
          </w:rPr>
          <w:delText>5.2.2.2.3.2</w:delText>
        </w:r>
        <w:r w:rsidDel="00722A8E">
          <w:rPr>
            <w:rFonts w:asciiTheme="minorHAnsi" w:eastAsiaTheme="minorEastAsia" w:hAnsiTheme="minorHAnsi" w:cstheme="minorBidi"/>
            <w:noProof/>
            <w:kern w:val="2"/>
            <w:sz w:val="22"/>
            <w:szCs w:val="22"/>
            <w:lang w:eastAsia="en-GB"/>
            <w14:ligatures w14:val="standardContextual"/>
          </w:rPr>
          <w:tab/>
        </w:r>
        <w:r w:rsidRPr="00026BDE" w:rsidDel="00722A8E">
          <w:rPr>
            <w:noProof/>
          </w:rPr>
          <w:delText>Create UE Context with AMF Relocation</w:delText>
        </w:r>
        <w:r w:rsidDel="00722A8E">
          <w:rPr>
            <w:noProof/>
          </w:rPr>
          <w:tab/>
        </w:r>
        <w:r w:rsidDel="00722A8E">
          <w:rPr>
            <w:noProof/>
          </w:rPr>
          <w:fldChar w:fldCharType="begin" w:fldLock="1"/>
        </w:r>
        <w:r w:rsidDel="00722A8E">
          <w:rPr>
            <w:noProof/>
          </w:rPr>
          <w:delInstrText xml:space="preserve"> PAGEREF _Toc161840333 \h </w:delInstrText>
        </w:r>
        <w:r w:rsidDel="00722A8E">
          <w:rPr>
            <w:noProof/>
          </w:rPr>
        </w:r>
        <w:r w:rsidDel="00722A8E">
          <w:rPr>
            <w:noProof/>
          </w:rPr>
          <w:fldChar w:fldCharType="separate"/>
        </w:r>
        <w:r w:rsidDel="00722A8E">
          <w:rPr>
            <w:noProof/>
          </w:rPr>
          <w:delText>29</w:delText>
        </w:r>
        <w:r w:rsidDel="00722A8E">
          <w:rPr>
            <w:noProof/>
          </w:rPr>
          <w:fldChar w:fldCharType="end"/>
        </w:r>
      </w:del>
    </w:p>
    <w:p w14:paraId="4A22D784" w14:textId="25F0D905" w:rsidR="00B95277" w:rsidDel="00722A8E" w:rsidRDefault="00B95277">
      <w:pPr>
        <w:pStyle w:val="TOC5"/>
        <w:rPr>
          <w:del w:id="2869" w:author="Rapporteur" w:date="2024-06-04T09:48:00Z"/>
          <w:rFonts w:asciiTheme="minorHAnsi" w:eastAsiaTheme="minorEastAsia" w:hAnsiTheme="minorHAnsi" w:cstheme="minorBidi"/>
          <w:noProof/>
          <w:kern w:val="2"/>
          <w:sz w:val="22"/>
          <w:szCs w:val="22"/>
          <w:lang w:eastAsia="en-GB"/>
          <w14:ligatures w14:val="standardContextual"/>
        </w:rPr>
      </w:pPr>
      <w:del w:id="2870" w:author="Rapporteur" w:date="2024-06-04T09:48:00Z">
        <w:r w:rsidDel="00722A8E">
          <w:rPr>
            <w:noProof/>
          </w:rPr>
          <w:delText>5.2.2.2.4</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ReleaseUEContext</w:delText>
        </w:r>
        <w:r w:rsidDel="00722A8E">
          <w:rPr>
            <w:noProof/>
          </w:rPr>
          <w:tab/>
        </w:r>
        <w:r w:rsidDel="00722A8E">
          <w:rPr>
            <w:noProof/>
          </w:rPr>
          <w:fldChar w:fldCharType="begin" w:fldLock="1"/>
        </w:r>
        <w:r w:rsidDel="00722A8E">
          <w:rPr>
            <w:noProof/>
          </w:rPr>
          <w:delInstrText xml:space="preserve"> PAGEREF _Toc161840334 \h </w:delInstrText>
        </w:r>
        <w:r w:rsidDel="00722A8E">
          <w:rPr>
            <w:noProof/>
          </w:rPr>
        </w:r>
        <w:r w:rsidDel="00722A8E">
          <w:rPr>
            <w:noProof/>
          </w:rPr>
          <w:fldChar w:fldCharType="separate"/>
        </w:r>
        <w:r w:rsidDel="00722A8E">
          <w:rPr>
            <w:noProof/>
          </w:rPr>
          <w:delText>30</w:delText>
        </w:r>
        <w:r w:rsidDel="00722A8E">
          <w:rPr>
            <w:noProof/>
          </w:rPr>
          <w:fldChar w:fldCharType="end"/>
        </w:r>
      </w:del>
    </w:p>
    <w:p w14:paraId="35B2AEB5" w14:textId="0B2BB9D9" w:rsidR="00B95277" w:rsidDel="00722A8E" w:rsidRDefault="00B95277">
      <w:pPr>
        <w:pStyle w:val="TOC6"/>
        <w:rPr>
          <w:del w:id="2871" w:author="Rapporteur" w:date="2024-06-04T09:48:00Z"/>
          <w:rFonts w:asciiTheme="minorHAnsi" w:eastAsiaTheme="minorEastAsia" w:hAnsiTheme="minorHAnsi" w:cstheme="minorBidi"/>
          <w:noProof/>
          <w:kern w:val="2"/>
          <w:sz w:val="22"/>
          <w:szCs w:val="22"/>
          <w:lang w:eastAsia="en-GB"/>
          <w14:ligatures w14:val="standardContextual"/>
        </w:rPr>
      </w:pPr>
      <w:del w:id="2872" w:author="Rapporteur" w:date="2024-06-04T09:48:00Z">
        <w:r w:rsidRPr="00026BDE" w:rsidDel="00722A8E">
          <w:rPr>
            <w:noProof/>
          </w:rPr>
          <w:delText>5.2.2.2.4.1</w:delText>
        </w:r>
        <w:r w:rsidDel="00722A8E">
          <w:rPr>
            <w:rFonts w:asciiTheme="minorHAnsi" w:eastAsiaTheme="minorEastAsia" w:hAnsiTheme="minorHAnsi" w:cstheme="minorBidi"/>
            <w:noProof/>
            <w:kern w:val="2"/>
            <w:sz w:val="22"/>
            <w:szCs w:val="22"/>
            <w:lang w:eastAsia="en-GB"/>
            <w14:ligatures w14:val="standardContextual"/>
          </w:rPr>
          <w:tab/>
        </w:r>
        <w:r w:rsidRPr="00026BDE" w:rsidDel="00722A8E">
          <w:rPr>
            <w:noProof/>
          </w:rPr>
          <w:delText>General</w:delText>
        </w:r>
        <w:r w:rsidDel="00722A8E">
          <w:rPr>
            <w:noProof/>
          </w:rPr>
          <w:tab/>
        </w:r>
        <w:r w:rsidDel="00722A8E">
          <w:rPr>
            <w:noProof/>
          </w:rPr>
          <w:fldChar w:fldCharType="begin" w:fldLock="1"/>
        </w:r>
        <w:r w:rsidDel="00722A8E">
          <w:rPr>
            <w:noProof/>
          </w:rPr>
          <w:delInstrText xml:space="preserve"> PAGEREF _Toc161840335 \h </w:delInstrText>
        </w:r>
        <w:r w:rsidDel="00722A8E">
          <w:rPr>
            <w:noProof/>
          </w:rPr>
        </w:r>
        <w:r w:rsidDel="00722A8E">
          <w:rPr>
            <w:noProof/>
          </w:rPr>
          <w:fldChar w:fldCharType="separate"/>
        </w:r>
        <w:r w:rsidDel="00722A8E">
          <w:rPr>
            <w:noProof/>
          </w:rPr>
          <w:delText>30</w:delText>
        </w:r>
        <w:r w:rsidDel="00722A8E">
          <w:rPr>
            <w:noProof/>
          </w:rPr>
          <w:fldChar w:fldCharType="end"/>
        </w:r>
      </w:del>
    </w:p>
    <w:p w14:paraId="22E521BC" w14:textId="0A49AE52" w:rsidR="00B95277" w:rsidDel="00722A8E" w:rsidRDefault="00B95277">
      <w:pPr>
        <w:pStyle w:val="TOC5"/>
        <w:rPr>
          <w:del w:id="2873" w:author="Rapporteur" w:date="2024-06-04T09:48:00Z"/>
          <w:rFonts w:asciiTheme="minorHAnsi" w:eastAsiaTheme="minorEastAsia" w:hAnsiTheme="minorHAnsi" w:cstheme="minorBidi"/>
          <w:noProof/>
          <w:kern w:val="2"/>
          <w:sz w:val="22"/>
          <w:szCs w:val="22"/>
          <w:lang w:eastAsia="en-GB"/>
          <w14:ligatures w14:val="standardContextual"/>
        </w:rPr>
      </w:pPr>
      <w:del w:id="2874" w:author="Rapporteur" w:date="2024-06-04T09:48:00Z">
        <w:r w:rsidDel="00722A8E">
          <w:rPr>
            <w:noProof/>
          </w:rPr>
          <w:delText>5.2.2.2.</w:delText>
        </w:r>
        <w:r w:rsidDel="00722A8E">
          <w:rPr>
            <w:noProof/>
            <w:lang w:eastAsia="zh-CN"/>
          </w:rPr>
          <w:delText>5</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lang w:eastAsia="zh-CN"/>
          </w:rPr>
          <w:delText>Relocate</w:delText>
        </w:r>
        <w:r w:rsidDel="00722A8E">
          <w:rPr>
            <w:noProof/>
          </w:rPr>
          <w:delText>UEContext</w:delText>
        </w:r>
        <w:r w:rsidDel="00722A8E">
          <w:rPr>
            <w:noProof/>
          </w:rPr>
          <w:tab/>
        </w:r>
        <w:r w:rsidDel="00722A8E">
          <w:rPr>
            <w:noProof/>
          </w:rPr>
          <w:fldChar w:fldCharType="begin" w:fldLock="1"/>
        </w:r>
        <w:r w:rsidDel="00722A8E">
          <w:rPr>
            <w:noProof/>
          </w:rPr>
          <w:delInstrText xml:space="preserve"> PAGEREF _Toc161840336 \h </w:delInstrText>
        </w:r>
        <w:r w:rsidDel="00722A8E">
          <w:rPr>
            <w:noProof/>
          </w:rPr>
        </w:r>
        <w:r w:rsidDel="00722A8E">
          <w:rPr>
            <w:noProof/>
          </w:rPr>
          <w:fldChar w:fldCharType="separate"/>
        </w:r>
        <w:r w:rsidDel="00722A8E">
          <w:rPr>
            <w:noProof/>
          </w:rPr>
          <w:delText>30</w:delText>
        </w:r>
        <w:r w:rsidDel="00722A8E">
          <w:rPr>
            <w:noProof/>
          </w:rPr>
          <w:fldChar w:fldCharType="end"/>
        </w:r>
      </w:del>
    </w:p>
    <w:p w14:paraId="4B4BE3D1" w14:textId="2DAC9FE7" w:rsidR="00B95277" w:rsidDel="00722A8E" w:rsidRDefault="00B95277">
      <w:pPr>
        <w:pStyle w:val="TOC6"/>
        <w:rPr>
          <w:del w:id="2875" w:author="Rapporteur" w:date="2024-06-04T09:48:00Z"/>
          <w:rFonts w:asciiTheme="minorHAnsi" w:eastAsiaTheme="minorEastAsia" w:hAnsiTheme="minorHAnsi" w:cstheme="minorBidi"/>
          <w:noProof/>
          <w:kern w:val="2"/>
          <w:sz w:val="22"/>
          <w:szCs w:val="22"/>
          <w:lang w:eastAsia="en-GB"/>
          <w14:ligatures w14:val="standardContextual"/>
        </w:rPr>
      </w:pPr>
      <w:del w:id="2876" w:author="Rapporteur" w:date="2024-06-04T09:48:00Z">
        <w:r w:rsidRPr="00026BDE" w:rsidDel="00722A8E">
          <w:rPr>
            <w:noProof/>
          </w:rPr>
          <w:delText>5.2.2.2.5.1</w:delText>
        </w:r>
        <w:r w:rsidDel="00722A8E">
          <w:rPr>
            <w:rFonts w:asciiTheme="minorHAnsi" w:eastAsiaTheme="minorEastAsia" w:hAnsiTheme="minorHAnsi" w:cstheme="minorBidi"/>
            <w:noProof/>
            <w:kern w:val="2"/>
            <w:sz w:val="22"/>
            <w:szCs w:val="22"/>
            <w:lang w:eastAsia="en-GB"/>
            <w14:ligatures w14:val="standardContextual"/>
          </w:rPr>
          <w:tab/>
        </w:r>
        <w:r w:rsidRPr="00026BDE" w:rsidDel="00722A8E">
          <w:rPr>
            <w:noProof/>
          </w:rPr>
          <w:delText>General</w:delText>
        </w:r>
        <w:r w:rsidDel="00722A8E">
          <w:rPr>
            <w:noProof/>
          </w:rPr>
          <w:tab/>
        </w:r>
        <w:r w:rsidDel="00722A8E">
          <w:rPr>
            <w:noProof/>
          </w:rPr>
          <w:fldChar w:fldCharType="begin" w:fldLock="1"/>
        </w:r>
        <w:r w:rsidDel="00722A8E">
          <w:rPr>
            <w:noProof/>
          </w:rPr>
          <w:delInstrText xml:space="preserve"> PAGEREF _Toc161840337 \h </w:delInstrText>
        </w:r>
        <w:r w:rsidDel="00722A8E">
          <w:rPr>
            <w:noProof/>
          </w:rPr>
        </w:r>
        <w:r w:rsidDel="00722A8E">
          <w:rPr>
            <w:noProof/>
          </w:rPr>
          <w:fldChar w:fldCharType="separate"/>
        </w:r>
        <w:r w:rsidDel="00722A8E">
          <w:rPr>
            <w:noProof/>
          </w:rPr>
          <w:delText>30</w:delText>
        </w:r>
        <w:r w:rsidDel="00722A8E">
          <w:rPr>
            <w:noProof/>
          </w:rPr>
          <w:fldChar w:fldCharType="end"/>
        </w:r>
      </w:del>
    </w:p>
    <w:p w14:paraId="396F9D72" w14:textId="0AC9D33A" w:rsidR="00B95277" w:rsidDel="00722A8E" w:rsidRDefault="00B95277">
      <w:pPr>
        <w:pStyle w:val="TOC5"/>
        <w:rPr>
          <w:del w:id="2877" w:author="Rapporteur" w:date="2024-06-04T09:48:00Z"/>
          <w:rFonts w:asciiTheme="minorHAnsi" w:eastAsiaTheme="minorEastAsia" w:hAnsiTheme="minorHAnsi" w:cstheme="minorBidi"/>
          <w:noProof/>
          <w:kern w:val="2"/>
          <w:sz w:val="22"/>
          <w:szCs w:val="22"/>
          <w:lang w:eastAsia="en-GB"/>
          <w14:ligatures w14:val="standardContextual"/>
        </w:rPr>
      </w:pPr>
      <w:del w:id="2878" w:author="Rapporteur" w:date="2024-06-04T09:48:00Z">
        <w:r w:rsidDel="00722A8E">
          <w:rPr>
            <w:noProof/>
          </w:rPr>
          <w:delText>5.2.2.2.6</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CancelRelocateUEContext</w:delText>
        </w:r>
        <w:r w:rsidDel="00722A8E">
          <w:rPr>
            <w:noProof/>
          </w:rPr>
          <w:tab/>
        </w:r>
        <w:r w:rsidDel="00722A8E">
          <w:rPr>
            <w:noProof/>
          </w:rPr>
          <w:fldChar w:fldCharType="begin" w:fldLock="1"/>
        </w:r>
        <w:r w:rsidDel="00722A8E">
          <w:rPr>
            <w:noProof/>
          </w:rPr>
          <w:delInstrText xml:space="preserve"> PAGEREF _Toc161840338 \h </w:delInstrText>
        </w:r>
        <w:r w:rsidDel="00722A8E">
          <w:rPr>
            <w:noProof/>
          </w:rPr>
        </w:r>
        <w:r w:rsidDel="00722A8E">
          <w:rPr>
            <w:noProof/>
          </w:rPr>
          <w:fldChar w:fldCharType="separate"/>
        </w:r>
        <w:r w:rsidDel="00722A8E">
          <w:rPr>
            <w:noProof/>
          </w:rPr>
          <w:delText>31</w:delText>
        </w:r>
        <w:r w:rsidDel="00722A8E">
          <w:rPr>
            <w:noProof/>
          </w:rPr>
          <w:fldChar w:fldCharType="end"/>
        </w:r>
      </w:del>
    </w:p>
    <w:p w14:paraId="09F7F410" w14:textId="78E1F852" w:rsidR="00B95277" w:rsidDel="00722A8E" w:rsidRDefault="00B95277">
      <w:pPr>
        <w:pStyle w:val="TOC6"/>
        <w:rPr>
          <w:del w:id="2879" w:author="Rapporteur" w:date="2024-06-04T09:48:00Z"/>
          <w:rFonts w:asciiTheme="minorHAnsi" w:eastAsiaTheme="minorEastAsia" w:hAnsiTheme="minorHAnsi" w:cstheme="minorBidi"/>
          <w:noProof/>
          <w:kern w:val="2"/>
          <w:sz w:val="22"/>
          <w:szCs w:val="22"/>
          <w:lang w:eastAsia="en-GB"/>
          <w14:ligatures w14:val="standardContextual"/>
        </w:rPr>
      </w:pPr>
      <w:del w:id="2880" w:author="Rapporteur" w:date="2024-06-04T09:48:00Z">
        <w:r w:rsidDel="00722A8E">
          <w:rPr>
            <w:noProof/>
          </w:rPr>
          <w:delText>5.2.2.2.6.1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General</w:delText>
        </w:r>
        <w:r w:rsidDel="00722A8E">
          <w:rPr>
            <w:noProof/>
          </w:rPr>
          <w:tab/>
        </w:r>
        <w:r w:rsidDel="00722A8E">
          <w:rPr>
            <w:noProof/>
          </w:rPr>
          <w:fldChar w:fldCharType="begin" w:fldLock="1"/>
        </w:r>
        <w:r w:rsidDel="00722A8E">
          <w:rPr>
            <w:noProof/>
          </w:rPr>
          <w:delInstrText xml:space="preserve"> PAGEREF _Toc161840339 \h </w:delInstrText>
        </w:r>
        <w:r w:rsidDel="00722A8E">
          <w:rPr>
            <w:noProof/>
          </w:rPr>
        </w:r>
        <w:r w:rsidDel="00722A8E">
          <w:rPr>
            <w:noProof/>
          </w:rPr>
          <w:fldChar w:fldCharType="separate"/>
        </w:r>
        <w:r w:rsidDel="00722A8E">
          <w:rPr>
            <w:noProof/>
          </w:rPr>
          <w:delText>31</w:delText>
        </w:r>
        <w:r w:rsidDel="00722A8E">
          <w:rPr>
            <w:noProof/>
          </w:rPr>
          <w:fldChar w:fldCharType="end"/>
        </w:r>
      </w:del>
    </w:p>
    <w:p w14:paraId="085AAE88" w14:textId="03882190" w:rsidR="00B95277" w:rsidDel="00722A8E" w:rsidRDefault="00B95277">
      <w:pPr>
        <w:pStyle w:val="TOC4"/>
        <w:rPr>
          <w:del w:id="2881" w:author="Rapporteur" w:date="2024-06-04T09:48:00Z"/>
          <w:rFonts w:asciiTheme="minorHAnsi" w:eastAsiaTheme="minorEastAsia" w:hAnsiTheme="minorHAnsi" w:cstheme="minorBidi"/>
          <w:noProof/>
          <w:kern w:val="2"/>
          <w:sz w:val="22"/>
          <w:szCs w:val="22"/>
          <w:lang w:eastAsia="en-GB"/>
          <w14:ligatures w14:val="standardContextual"/>
        </w:rPr>
      </w:pPr>
      <w:del w:id="2882" w:author="Rapporteur" w:date="2024-06-04T09:48:00Z">
        <w:r w:rsidDel="00722A8E">
          <w:rPr>
            <w:noProof/>
          </w:rPr>
          <w:delText>5.2.2.3</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UE Specific N1N2 Message Operations</w:delText>
        </w:r>
        <w:r w:rsidDel="00722A8E">
          <w:rPr>
            <w:noProof/>
          </w:rPr>
          <w:tab/>
        </w:r>
        <w:r w:rsidDel="00722A8E">
          <w:rPr>
            <w:noProof/>
          </w:rPr>
          <w:fldChar w:fldCharType="begin" w:fldLock="1"/>
        </w:r>
        <w:r w:rsidDel="00722A8E">
          <w:rPr>
            <w:noProof/>
          </w:rPr>
          <w:delInstrText xml:space="preserve"> PAGEREF _Toc161840340 \h </w:delInstrText>
        </w:r>
        <w:r w:rsidDel="00722A8E">
          <w:rPr>
            <w:noProof/>
          </w:rPr>
        </w:r>
        <w:r w:rsidDel="00722A8E">
          <w:rPr>
            <w:noProof/>
          </w:rPr>
          <w:fldChar w:fldCharType="separate"/>
        </w:r>
        <w:r w:rsidDel="00722A8E">
          <w:rPr>
            <w:noProof/>
          </w:rPr>
          <w:delText>32</w:delText>
        </w:r>
        <w:r w:rsidDel="00722A8E">
          <w:rPr>
            <w:noProof/>
          </w:rPr>
          <w:fldChar w:fldCharType="end"/>
        </w:r>
      </w:del>
    </w:p>
    <w:p w14:paraId="19E64B09" w14:textId="06FCBFC1" w:rsidR="00B95277" w:rsidDel="00722A8E" w:rsidRDefault="00B95277">
      <w:pPr>
        <w:pStyle w:val="TOC5"/>
        <w:rPr>
          <w:del w:id="2883" w:author="Rapporteur" w:date="2024-06-04T09:48:00Z"/>
          <w:rFonts w:asciiTheme="minorHAnsi" w:eastAsiaTheme="minorEastAsia" w:hAnsiTheme="minorHAnsi" w:cstheme="minorBidi"/>
          <w:noProof/>
          <w:kern w:val="2"/>
          <w:sz w:val="22"/>
          <w:szCs w:val="22"/>
          <w:lang w:eastAsia="en-GB"/>
          <w14:ligatures w14:val="standardContextual"/>
        </w:rPr>
      </w:pPr>
      <w:del w:id="2884" w:author="Rapporteur" w:date="2024-06-04T09:48:00Z">
        <w:r w:rsidDel="00722A8E">
          <w:rPr>
            <w:noProof/>
          </w:rPr>
          <w:delText>5.2.2.3.1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N1N2MessageTransfer</w:delText>
        </w:r>
        <w:r w:rsidDel="00722A8E">
          <w:rPr>
            <w:noProof/>
          </w:rPr>
          <w:tab/>
        </w:r>
        <w:r w:rsidDel="00722A8E">
          <w:rPr>
            <w:noProof/>
          </w:rPr>
          <w:fldChar w:fldCharType="begin" w:fldLock="1"/>
        </w:r>
        <w:r w:rsidDel="00722A8E">
          <w:rPr>
            <w:noProof/>
          </w:rPr>
          <w:delInstrText xml:space="preserve"> PAGEREF _Toc161840341 \h </w:delInstrText>
        </w:r>
        <w:r w:rsidDel="00722A8E">
          <w:rPr>
            <w:noProof/>
          </w:rPr>
        </w:r>
        <w:r w:rsidDel="00722A8E">
          <w:rPr>
            <w:noProof/>
          </w:rPr>
          <w:fldChar w:fldCharType="separate"/>
        </w:r>
        <w:r w:rsidDel="00722A8E">
          <w:rPr>
            <w:noProof/>
          </w:rPr>
          <w:delText>32</w:delText>
        </w:r>
        <w:r w:rsidDel="00722A8E">
          <w:rPr>
            <w:noProof/>
          </w:rPr>
          <w:fldChar w:fldCharType="end"/>
        </w:r>
      </w:del>
    </w:p>
    <w:p w14:paraId="32D95184" w14:textId="0CE211C1" w:rsidR="00B95277" w:rsidDel="00722A8E" w:rsidRDefault="00B95277">
      <w:pPr>
        <w:pStyle w:val="TOC6"/>
        <w:rPr>
          <w:del w:id="2885" w:author="Rapporteur" w:date="2024-06-04T09:48:00Z"/>
          <w:rFonts w:asciiTheme="minorHAnsi" w:eastAsiaTheme="minorEastAsia" w:hAnsiTheme="minorHAnsi" w:cstheme="minorBidi"/>
          <w:noProof/>
          <w:kern w:val="2"/>
          <w:sz w:val="22"/>
          <w:szCs w:val="22"/>
          <w:lang w:eastAsia="en-GB"/>
          <w14:ligatures w14:val="standardContextual"/>
        </w:rPr>
      </w:pPr>
      <w:del w:id="2886" w:author="Rapporteur" w:date="2024-06-04T09:48:00Z">
        <w:r w:rsidDel="00722A8E">
          <w:rPr>
            <w:noProof/>
          </w:rPr>
          <w:delText>5.2.2.3.1.1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General</w:delText>
        </w:r>
        <w:r w:rsidDel="00722A8E">
          <w:rPr>
            <w:noProof/>
          </w:rPr>
          <w:tab/>
        </w:r>
        <w:r w:rsidDel="00722A8E">
          <w:rPr>
            <w:noProof/>
          </w:rPr>
          <w:fldChar w:fldCharType="begin" w:fldLock="1"/>
        </w:r>
        <w:r w:rsidDel="00722A8E">
          <w:rPr>
            <w:noProof/>
          </w:rPr>
          <w:delInstrText xml:space="preserve"> PAGEREF _Toc161840342 \h </w:delInstrText>
        </w:r>
        <w:r w:rsidDel="00722A8E">
          <w:rPr>
            <w:noProof/>
          </w:rPr>
        </w:r>
        <w:r w:rsidDel="00722A8E">
          <w:rPr>
            <w:noProof/>
          </w:rPr>
          <w:fldChar w:fldCharType="separate"/>
        </w:r>
        <w:r w:rsidDel="00722A8E">
          <w:rPr>
            <w:noProof/>
          </w:rPr>
          <w:delText>32</w:delText>
        </w:r>
        <w:r w:rsidDel="00722A8E">
          <w:rPr>
            <w:noProof/>
          </w:rPr>
          <w:fldChar w:fldCharType="end"/>
        </w:r>
      </w:del>
    </w:p>
    <w:p w14:paraId="56190619" w14:textId="2879D644" w:rsidR="00B95277" w:rsidDel="00722A8E" w:rsidRDefault="00B95277">
      <w:pPr>
        <w:pStyle w:val="TOC6"/>
        <w:rPr>
          <w:del w:id="2887" w:author="Rapporteur" w:date="2024-06-04T09:48:00Z"/>
          <w:rFonts w:asciiTheme="minorHAnsi" w:eastAsiaTheme="minorEastAsia" w:hAnsiTheme="minorHAnsi" w:cstheme="minorBidi"/>
          <w:noProof/>
          <w:kern w:val="2"/>
          <w:sz w:val="22"/>
          <w:szCs w:val="22"/>
          <w:lang w:eastAsia="en-GB"/>
          <w14:ligatures w14:val="standardContextual"/>
        </w:rPr>
      </w:pPr>
      <w:del w:id="2888" w:author="Rapporteur" w:date="2024-06-04T09:48:00Z">
        <w:r w:rsidDel="00722A8E">
          <w:rPr>
            <w:noProof/>
          </w:rPr>
          <w:delText>5.2.2.3.1.2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Detailed behaviour of the AMF</w:delText>
        </w:r>
        <w:r w:rsidDel="00722A8E">
          <w:rPr>
            <w:noProof/>
          </w:rPr>
          <w:tab/>
        </w:r>
        <w:r w:rsidDel="00722A8E">
          <w:rPr>
            <w:noProof/>
          </w:rPr>
          <w:fldChar w:fldCharType="begin" w:fldLock="1"/>
        </w:r>
        <w:r w:rsidDel="00722A8E">
          <w:rPr>
            <w:noProof/>
          </w:rPr>
          <w:delInstrText xml:space="preserve"> PAGEREF _Toc161840343 \h </w:delInstrText>
        </w:r>
        <w:r w:rsidDel="00722A8E">
          <w:rPr>
            <w:noProof/>
          </w:rPr>
        </w:r>
        <w:r w:rsidDel="00722A8E">
          <w:rPr>
            <w:noProof/>
          </w:rPr>
          <w:fldChar w:fldCharType="separate"/>
        </w:r>
        <w:r w:rsidDel="00722A8E">
          <w:rPr>
            <w:noProof/>
          </w:rPr>
          <w:delText>35</w:delText>
        </w:r>
        <w:r w:rsidDel="00722A8E">
          <w:rPr>
            <w:noProof/>
          </w:rPr>
          <w:fldChar w:fldCharType="end"/>
        </w:r>
      </w:del>
    </w:p>
    <w:p w14:paraId="190BE26C" w14:textId="1BFFE271" w:rsidR="00B95277" w:rsidDel="00722A8E" w:rsidRDefault="00B95277">
      <w:pPr>
        <w:pStyle w:val="TOC5"/>
        <w:rPr>
          <w:del w:id="2889" w:author="Rapporteur" w:date="2024-06-04T09:48:00Z"/>
          <w:rFonts w:asciiTheme="minorHAnsi" w:eastAsiaTheme="minorEastAsia" w:hAnsiTheme="minorHAnsi" w:cstheme="minorBidi"/>
          <w:noProof/>
          <w:kern w:val="2"/>
          <w:sz w:val="22"/>
          <w:szCs w:val="22"/>
          <w:lang w:eastAsia="en-GB"/>
          <w14:ligatures w14:val="standardContextual"/>
        </w:rPr>
      </w:pPr>
      <w:del w:id="2890" w:author="Rapporteur" w:date="2024-06-04T09:48:00Z">
        <w:r w:rsidDel="00722A8E">
          <w:rPr>
            <w:noProof/>
          </w:rPr>
          <w:delText>5.2.2.3.2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N1N2Transfer Failure Notification</w:delText>
        </w:r>
        <w:r w:rsidDel="00722A8E">
          <w:rPr>
            <w:noProof/>
          </w:rPr>
          <w:tab/>
        </w:r>
        <w:r w:rsidDel="00722A8E">
          <w:rPr>
            <w:noProof/>
          </w:rPr>
          <w:fldChar w:fldCharType="begin" w:fldLock="1"/>
        </w:r>
        <w:r w:rsidDel="00722A8E">
          <w:rPr>
            <w:noProof/>
          </w:rPr>
          <w:delInstrText xml:space="preserve"> PAGEREF _Toc161840344 \h </w:delInstrText>
        </w:r>
        <w:r w:rsidDel="00722A8E">
          <w:rPr>
            <w:noProof/>
          </w:rPr>
        </w:r>
        <w:r w:rsidDel="00722A8E">
          <w:rPr>
            <w:noProof/>
          </w:rPr>
          <w:fldChar w:fldCharType="separate"/>
        </w:r>
        <w:r w:rsidDel="00722A8E">
          <w:rPr>
            <w:noProof/>
          </w:rPr>
          <w:delText>37</w:delText>
        </w:r>
        <w:r w:rsidDel="00722A8E">
          <w:rPr>
            <w:noProof/>
          </w:rPr>
          <w:fldChar w:fldCharType="end"/>
        </w:r>
      </w:del>
    </w:p>
    <w:p w14:paraId="77FA0DF1" w14:textId="02CED8E5" w:rsidR="00B95277" w:rsidDel="00722A8E" w:rsidRDefault="00B95277">
      <w:pPr>
        <w:pStyle w:val="TOC5"/>
        <w:rPr>
          <w:del w:id="2891" w:author="Rapporteur" w:date="2024-06-04T09:48:00Z"/>
          <w:rFonts w:asciiTheme="minorHAnsi" w:eastAsiaTheme="minorEastAsia" w:hAnsiTheme="minorHAnsi" w:cstheme="minorBidi"/>
          <w:noProof/>
          <w:kern w:val="2"/>
          <w:sz w:val="22"/>
          <w:szCs w:val="22"/>
          <w:lang w:eastAsia="en-GB"/>
          <w14:ligatures w14:val="standardContextual"/>
        </w:rPr>
      </w:pPr>
      <w:del w:id="2892" w:author="Rapporteur" w:date="2024-06-04T09:48:00Z">
        <w:r w:rsidDel="00722A8E">
          <w:rPr>
            <w:noProof/>
          </w:rPr>
          <w:delText>5.2.2.3.3</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N1N2MessageSubscribe</w:delText>
        </w:r>
        <w:r w:rsidDel="00722A8E">
          <w:rPr>
            <w:noProof/>
          </w:rPr>
          <w:tab/>
        </w:r>
        <w:r w:rsidDel="00722A8E">
          <w:rPr>
            <w:noProof/>
          </w:rPr>
          <w:fldChar w:fldCharType="begin" w:fldLock="1"/>
        </w:r>
        <w:r w:rsidDel="00722A8E">
          <w:rPr>
            <w:noProof/>
          </w:rPr>
          <w:delInstrText xml:space="preserve"> PAGEREF _Toc161840345 \h </w:delInstrText>
        </w:r>
        <w:r w:rsidDel="00722A8E">
          <w:rPr>
            <w:noProof/>
          </w:rPr>
        </w:r>
        <w:r w:rsidDel="00722A8E">
          <w:rPr>
            <w:noProof/>
          </w:rPr>
          <w:fldChar w:fldCharType="separate"/>
        </w:r>
        <w:r w:rsidDel="00722A8E">
          <w:rPr>
            <w:noProof/>
          </w:rPr>
          <w:delText>38</w:delText>
        </w:r>
        <w:r w:rsidDel="00722A8E">
          <w:rPr>
            <w:noProof/>
          </w:rPr>
          <w:fldChar w:fldCharType="end"/>
        </w:r>
      </w:del>
    </w:p>
    <w:p w14:paraId="4EF5C60B" w14:textId="6D602DD3" w:rsidR="00B95277" w:rsidDel="00722A8E" w:rsidRDefault="00B95277">
      <w:pPr>
        <w:pStyle w:val="TOC6"/>
        <w:rPr>
          <w:del w:id="2893" w:author="Rapporteur" w:date="2024-06-04T09:48:00Z"/>
          <w:rFonts w:asciiTheme="minorHAnsi" w:eastAsiaTheme="minorEastAsia" w:hAnsiTheme="minorHAnsi" w:cstheme="minorBidi"/>
          <w:noProof/>
          <w:kern w:val="2"/>
          <w:sz w:val="22"/>
          <w:szCs w:val="22"/>
          <w:lang w:eastAsia="en-GB"/>
          <w14:ligatures w14:val="standardContextual"/>
        </w:rPr>
      </w:pPr>
      <w:del w:id="2894" w:author="Rapporteur" w:date="2024-06-04T09:48:00Z">
        <w:r w:rsidDel="00722A8E">
          <w:rPr>
            <w:noProof/>
          </w:rPr>
          <w:delText>5.2.2.3.3.1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General</w:delText>
        </w:r>
        <w:r w:rsidDel="00722A8E">
          <w:rPr>
            <w:noProof/>
          </w:rPr>
          <w:tab/>
        </w:r>
        <w:r w:rsidDel="00722A8E">
          <w:rPr>
            <w:noProof/>
          </w:rPr>
          <w:fldChar w:fldCharType="begin" w:fldLock="1"/>
        </w:r>
        <w:r w:rsidDel="00722A8E">
          <w:rPr>
            <w:noProof/>
          </w:rPr>
          <w:delInstrText xml:space="preserve"> PAGEREF _Toc161840346 \h </w:delInstrText>
        </w:r>
        <w:r w:rsidDel="00722A8E">
          <w:rPr>
            <w:noProof/>
          </w:rPr>
        </w:r>
        <w:r w:rsidDel="00722A8E">
          <w:rPr>
            <w:noProof/>
          </w:rPr>
          <w:fldChar w:fldCharType="separate"/>
        </w:r>
        <w:r w:rsidDel="00722A8E">
          <w:rPr>
            <w:noProof/>
          </w:rPr>
          <w:delText>38</w:delText>
        </w:r>
        <w:r w:rsidDel="00722A8E">
          <w:rPr>
            <w:noProof/>
          </w:rPr>
          <w:fldChar w:fldCharType="end"/>
        </w:r>
      </w:del>
    </w:p>
    <w:p w14:paraId="45BB78A0" w14:textId="741A1E55" w:rsidR="00B95277" w:rsidDel="00722A8E" w:rsidRDefault="00B95277">
      <w:pPr>
        <w:pStyle w:val="TOC5"/>
        <w:rPr>
          <w:del w:id="2895" w:author="Rapporteur" w:date="2024-06-04T09:48:00Z"/>
          <w:rFonts w:asciiTheme="minorHAnsi" w:eastAsiaTheme="minorEastAsia" w:hAnsiTheme="minorHAnsi" w:cstheme="minorBidi"/>
          <w:noProof/>
          <w:kern w:val="2"/>
          <w:sz w:val="22"/>
          <w:szCs w:val="22"/>
          <w:lang w:eastAsia="en-GB"/>
          <w14:ligatures w14:val="standardContextual"/>
        </w:rPr>
      </w:pPr>
      <w:del w:id="2896" w:author="Rapporteur" w:date="2024-06-04T09:48:00Z">
        <w:r w:rsidDel="00722A8E">
          <w:rPr>
            <w:noProof/>
          </w:rPr>
          <w:delText>5.2.2.3.4</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N1N2MessageUnSubscribe</w:delText>
        </w:r>
        <w:r w:rsidDel="00722A8E">
          <w:rPr>
            <w:noProof/>
          </w:rPr>
          <w:tab/>
        </w:r>
        <w:r w:rsidDel="00722A8E">
          <w:rPr>
            <w:noProof/>
          </w:rPr>
          <w:fldChar w:fldCharType="begin" w:fldLock="1"/>
        </w:r>
        <w:r w:rsidDel="00722A8E">
          <w:rPr>
            <w:noProof/>
          </w:rPr>
          <w:delInstrText xml:space="preserve"> PAGEREF _Toc161840347 \h </w:delInstrText>
        </w:r>
        <w:r w:rsidDel="00722A8E">
          <w:rPr>
            <w:noProof/>
          </w:rPr>
        </w:r>
        <w:r w:rsidDel="00722A8E">
          <w:rPr>
            <w:noProof/>
          </w:rPr>
          <w:fldChar w:fldCharType="separate"/>
        </w:r>
        <w:r w:rsidDel="00722A8E">
          <w:rPr>
            <w:noProof/>
          </w:rPr>
          <w:delText>39</w:delText>
        </w:r>
        <w:r w:rsidDel="00722A8E">
          <w:rPr>
            <w:noProof/>
          </w:rPr>
          <w:fldChar w:fldCharType="end"/>
        </w:r>
      </w:del>
    </w:p>
    <w:p w14:paraId="440F69CB" w14:textId="6D107F40" w:rsidR="00B95277" w:rsidDel="00722A8E" w:rsidRDefault="00B95277">
      <w:pPr>
        <w:pStyle w:val="TOC6"/>
        <w:rPr>
          <w:del w:id="2897" w:author="Rapporteur" w:date="2024-06-04T09:48:00Z"/>
          <w:rFonts w:asciiTheme="minorHAnsi" w:eastAsiaTheme="minorEastAsia" w:hAnsiTheme="minorHAnsi" w:cstheme="minorBidi"/>
          <w:noProof/>
          <w:kern w:val="2"/>
          <w:sz w:val="22"/>
          <w:szCs w:val="22"/>
          <w:lang w:eastAsia="en-GB"/>
          <w14:ligatures w14:val="standardContextual"/>
        </w:rPr>
      </w:pPr>
      <w:del w:id="2898" w:author="Rapporteur" w:date="2024-06-04T09:48:00Z">
        <w:r w:rsidDel="00722A8E">
          <w:rPr>
            <w:noProof/>
          </w:rPr>
          <w:delText>5.2.2.3.4.1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General</w:delText>
        </w:r>
        <w:r w:rsidDel="00722A8E">
          <w:rPr>
            <w:noProof/>
          </w:rPr>
          <w:tab/>
        </w:r>
        <w:r w:rsidDel="00722A8E">
          <w:rPr>
            <w:noProof/>
          </w:rPr>
          <w:fldChar w:fldCharType="begin" w:fldLock="1"/>
        </w:r>
        <w:r w:rsidDel="00722A8E">
          <w:rPr>
            <w:noProof/>
          </w:rPr>
          <w:delInstrText xml:space="preserve"> PAGEREF _Toc161840348 \h </w:delInstrText>
        </w:r>
        <w:r w:rsidDel="00722A8E">
          <w:rPr>
            <w:noProof/>
          </w:rPr>
        </w:r>
        <w:r w:rsidDel="00722A8E">
          <w:rPr>
            <w:noProof/>
          </w:rPr>
          <w:fldChar w:fldCharType="separate"/>
        </w:r>
        <w:r w:rsidDel="00722A8E">
          <w:rPr>
            <w:noProof/>
          </w:rPr>
          <w:delText>39</w:delText>
        </w:r>
        <w:r w:rsidDel="00722A8E">
          <w:rPr>
            <w:noProof/>
          </w:rPr>
          <w:fldChar w:fldCharType="end"/>
        </w:r>
      </w:del>
    </w:p>
    <w:p w14:paraId="1E5A5828" w14:textId="64AC4BE6" w:rsidR="00B95277" w:rsidDel="00722A8E" w:rsidRDefault="00B95277">
      <w:pPr>
        <w:pStyle w:val="TOC5"/>
        <w:rPr>
          <w:del w:id="2899" w:author="Rapporteur" w:date="2024-06-04T09:48:00Z"/>
          <w:rFonts w:asciiTheme="minorHAnsi" w:eastAsiaTheme="minorEastAsia" w:hAnsiTheme="minorHAnsi" w:cstheme="minorBidi"/>
          <w:noProof/>
          <w:kern w:val="2"/>
          <w:sz w:val="22"/>
          <w:szCs w:val="22"/>
          <w:lang w:eastAsia="en-GB"/>
          <w14:ligatures w14:val="standardContextual"/>
        </w:rPr>
      </w:pPr>
      <w:del w:id="2900" w:author="Rapporteur" w:date="2024-06-04T09:48:00Z">
        <w:r w:rsidDel="00722A8E">
          <w:rPr>
            <w:noProof/>
          </w:rPr>
          <w:delText>5.2.2.3.5</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N1MessageNotify</w:delText>
        </w:r>
        <w:r w:rsidDel="00722A8E">
          <w:rPr>
            <w:noProof/>
          </w:rPr>
          <w:tab/>
        </w:r>
        <w:r w:rsidDel="00722A8E">
          <w:rPr>
            <w:noProof/>
          </w:rPr>
          <w:fldChar w:fldCharType="begin" w:fldLock="1"/>
        </w:r>
        <w:r w:rsidDel="00722A8E">
          <w:rPr>
            <w:noProof/>
          </w:rPr>
          <w:delInstrText xml:space="preserve"> PAGEREF _Toc161840349 \h </w:delInstrText>
        </w:r>
        <w:r w:rsidDel="00722A8E">
          <w:rPr>
            <w:noProof/>
          </w:rPr>
        </w:r>
        <w:r w:rsidDel="00722A8E">
          <w:rPr>
            <w:noProof/>
          </w:rPr>
          <w:fldChar w:fldCharType="separate"/>
        </w:r>
        <w:r w:rsidDel="00722A8E">
          <w:rPr>
            <w:noProof/>
          </w:rPr>
          <w:delText>39</w:delText>
        </w:r>
        <w:r w:rsidDel="00722A8E">
          <w:rPr>
            <w:noProof/>
          </w:rPr>
          <w:fldChar w:fldCharType="end"/>
        </w:r>
      </w:del>
    </w:p>
    <w:p w14:paraId="0AF4ADFB" w14:textId="55173848" w:rsidR="00B95277" w:rsidDel="00722A8E" w:rsidRDefault="00B95277">
      <w:pPr>
        <w:pStyle w:val="TOC6"/>
        <w:rPr>
          <w:del w:id="2901" w:author="Rapporteur" w:date="2024-06-04T09:48:00Z"/>
          <w:rFonts w:asciiTheme="minorHAnsi" w:eastAsiaTheme="minorEastAsia" w:hAnsiTheme="minorHAnsi" w:cstheme="minorBidi"/>
          <w:noProof/>
          <w:kern w:val="2"/>
          <w:sz w:val="22"/>
          <w:szCs w:val="22"/>
          <w:lang w:eastAsia="en-GB"/>
          <w14:ligatures w14:val="standardContextual"/>
        </w:rPr>
      </w:pPr>
      <w:del w:id="2902" w:author="Rapporteur" w:date="2024-06-04T09:48:00Z">
        <w:r w:rsidDel="00722A8E">
          <w:rPr>
            <w:noProof/>
          </w:rPr>
          <w:delText>5.2.2.3.5.1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General</w:delText>
        </w:r>
        <w:r w:rsidDel="00722A8E">
          <w:rPr>
            <w:noProof/>
          </w:rPr>
          <w:tab/>
        </w:r>
        <w:r w:rsidDel="00722A8E">
          <w:rPr>
            <w:noProof/>
          </w:rPr>
          <w:fldChar w:fldCharType="begin" w:fldLock="1"/>
        </w:r>
        <w:r w:rsidDel="00722A8E">
          <w:rPr>
            <w:noProof/>
          </w:rPr>
          <w:delInstrText xml:space="preserve"> PAGEREF _Toc161840350 \h </w:delInstrText>
        </w:r>
        <w:r w:rsidDel="00722A8E">
          <w:rPr>
            <w:noProof/>
          </w:rPr>
        </w:r>
        <w:r w:rsidDel="00722A8E">
          <w:rPr>
            <w:noProof/>
          </w:rPr>
          <w:fldChar w:fldCharType="separate"/>
        </w:r>
        <w:r w:rsidDel="00722A8E">
          <w:rPr>
            <w:noProof/>
          </w:rPr>
          <w:delText>39</w:delText>
        </w:r>
        <w:r w:rsidDel="00722A8E">
          <w:rPr>
            <w:noProof/>
          </w:rPr>
          <w:fldChar w:fldCharType="end"/>
        </w:r>
      </w:del>
    </w:p>
    <w:p w14:paraId="67C3398B" w14:textId="25ABF551" w:rsidR="00B95277" w:rsidDel="00722A8E" w:rsidRDefault="00B95277">
      <w:pPr>
        <w:pStyle w:val="TOC6"/>
        <w:rPr>
          <w:del w:id="2903" w:author="Rapporteur" w:date="2024-06-04T09:48:00Z"/>
          <w:rFonts w:asciiTheme="minorHAnsi" w:eastAsiaTheme="minorEastAsia" w:hAnsiTheme="minorHAnsi" w:cstheme="minorBidi"/>
          <w:noProof/>
          <w:kern w:val="2"/>
          <w:sz w:val="22"/>
          <w:szCs w:val="22"/>
          <w:lang w:eastAsia="en-GB"/>
          <w14:ligatures w14:val="standardContextual"/>
        </w:rPr>
      </w:pPr>
      <w:del w:id="2904" w:author="Rapporteur" w:date="2024-06-04T09:48:00Z">
        <w:r w:rsidDel="00722A8E">
          <w:rPr>
            <w:noProof/>
          </w:rPr>
          <w:delText>5.2.2.3.5.2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Using N1MessageNotify in the Registration with AMF Re-allocation Procedure</w:delText>
        </w:r>
        <w:r w:rsidDel="00722A8E">
          <w:rPr>
            <w:noProof/>
          </w:rPr>
          <w:tab/>
        </w:r>
        <w:r w:rsidDel="00722A8E">
          <w:rPr>
            <w:noProof/>
          </w:rPr>
          <w:fldChar w:fldCharType="begin" w:fldLock="1"/>
        </w:r>
        <w:r w:rsidDel="00722A8E">
          <w:rPr>
            <w:noProof/>
          </w:rPr>
          <w:delInstrText xml:space="preserve"> PAGEREF _Toc161840351 \h </w:delInstrText>
        </w:r>
        <w:r w:rsidDel="00722A8E">
          <w:rPr>
            <w:noProof/>
          </w:rPr>
        </w:r>
        <w:r w:rsidDel="00722A8E">
          <w:rPr>
            <w:noProof/>
          </w:rPr>
          <w:fldChar w:fldCharType="separate"/>
        </w:r>
        <w:r w:rsidDel="00722A8E">
          <w:rPr>
            <w:noProof/>
          </w:rPr>
          <w:delText>40</w:delText>
        </w:r>
        <w:r w:rsidDel="00722A8E">
          <w:rPr>
            <w:noProof/>
          </w:rPr>
          <w:fldChar w:fldCharType="end"/>
        </w:r>
      </w:del>
    </w:p>
    <w:p w14:paraId="47836EA6" w14:textId="57D21C01" w:rsidR="00B95277" w:rsidDel="00722A8E" w:rsidRDefault="00B95277">
      <w:pPr>
        <w:pStyle w:val="TOC6"/>
        <w:rPr>
          <w:del w:id="2905" w:author="Rapporteur" w:date="2024-06-04T09:48:00Z"/>
          <w:rFonts w:asciiTheme="minorHAnsi" w:eastAsiaTheme="minorEastAsia" w:hAnsiTheme="minorHAnsi" w:cstheme="minorBidi"/>
          <w:noProof/>
          <w:kern w:val="2"/>
          <w:sz w:val="22"/>
          <w:szCs w:val="22"/>
          <w:lang w:eastAsia="en-GB"/>
          <w14:ligatures w14:val="standardContextual"/>
        </w:rPr>
      </w:pPr>
      <w:del w:id="2906" w:author="Rapporteur" w:date="2024-06-04T09:48:00Z">
        <w:r w:rsidDel="00722A8E">
          <w:rPr>
            <w:noProof/>
          </w:rPr>
          <w:delText>5.2.2.3.5.3</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Using N1MessageNotify in the UE Assisted and UE Based Positioning Procedure</w:delText>
        </w:r>
        <w:r w:rsidDel="00722A8E">
          <w:rPr>
            <w:noProof/>
          </w:rPr>
          <w:tab/>
        </w:r>
        <w:r w:rsidDel="00722A8E">
          <w:rPr>
            <w:noProof/>
          </w:rPr>
          <w:fldChar w:fldCharType="begin" w:fldLock="1"/>
        </w:r>
        <w:r w:rsidDel="00722A8E">
          <w:rPr>
            <w:noProof/>
          </w:rPr>
          <w:delInstrText xml:space="preserve"> PAGEREF _Toc161840352 \h </w:delInstrText>
        </w:r>
        <w:r w:rsidDel="00722A8E">
          <w:rPr>
            <w:noProof/>
          </w:rPr>
        </w:r>
        <w:r w:rsidDel="00722A8E">
          <w:rPr>
            <w:noProof/>
          </w:rPr>
          <w:fldChar w:fldCharType="separate"/>
        </w:r>
        <w:r w:rsidDel="00722A8E">
          <w:rPr>
            <w:noProof/>
          </w:rPr>
          <w:delText>40</w:delText>
        </w:r>
        <w:r w:rsidDel="00722A8E">
          <w:rPr>
            <w:noProof/>
          </w:rPr>
          <w:fldChar w:fldCharType="end"/>
        </w:r>
      </w:del>
    </w:p>
    <w:p w14:paraId="1838B863" w14:textId="61E40DB5" w:rsidR="00B95277" w:rsidDel="00722A8E" w:rsidRDefault="00B95277">
      <w:pPr>
        <w:pStyle w:val="TOC6"/>
        <w:rPr>
          <w:del w:id="2907" w:author="Rapporteur" w:date="2024-06-04T09:48:00Z"/>
          <w:rFonts w:asciiTheme="minorHAnsi" w:eastAsiaTheme="minorEastAsia" w:hAnsiTheme="minorHAnsi" w:cstheme="minorBidi"/>
          <w:noProof/>
          <w:kern w:val="2"/>
          <w:sz w:val="22"/>
          <w:szCs w:val="22"/>
          <w:lang w:eastAsia="en-GB"/>
          <w14:ligatures w14:val="standardContextual"/>
        </w:rPr>
      </w:pPr>
      <w:del w:id="2908" w:author="Rapporteur" w:date="2024-06-04T09:48:00Z">
        <w:r w:rsidDel="00722A8E">
          <w:rPr>
            <w:noProof/>
          </w:rPr>
          <w:delText>5.2.2.3.5.4</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Using N1MessageNotify in the UE Configuration Update for transparent UE Policy delivery</w:delText>
        </w:r>
        <w:r w:rsidDel="00722A8E">
          <w:rPr>
            <w:noProof/>
          </w:rPr>
          <w:tab/>
        </w:r>
        <w:r w:rsidDel="00722A8E">
          <w:rPr>
            <w:noProof/>
          </w:rPr>
          <w:fldChar w:fldCharType="begin" w:fldLock="1"/>
        </w:r>
        <w:r w:rsidDel="00722A8E">
          <w:rPr>
            <w:noProof/>
          </w:rPr>
          <w:delInstrText xml:space="preserve"> PAGEREF _Toc161840353 \h </w:delInstrText>
        </w:r>
        <w:r w:rsidDel="00722A8E">
          <w:rPr>
            <w:noProof/>
          </w:rPr>
        </w:r>
        <w:r w:rsidDel="00722A8E">
          <w:rPr>
            <w:noProof/>
          </w:rPr>
          <w:fldChar w:fldCharType="separate"/>
        </w:r>
        <w:r w:rsidDel="00722A8E">
          <w:rPr>
            <w:noProof/>
          </w:rPr>
          <w:delText>41</w:delText>
        </w:r>
        <w:r w:rsidDel="00722A8E">
          <w:rPr>
            <w:noProof/>
          </w:rPr>
          <w:fldChar w:fldCharType="end"/>
        </w:r>
      </w:del>
    </w:p>
    <w:p w14:paraId="53067EE3" w14:textId="662BCCCF" w:rsidR="00B95277" w:rsidDel="00722A8E" w:rsidRDefault="00B95277">
      <w:pPr>
        <w:pStyle w:val="TOC6"/>
        <w:rPr>
          <w:del w:id="2909" w:author="Rapporteur" w:date="2024-06-04T09:48:00Z"/>
          <w:rFonts w:asciiTheme="minorHAnsi" w:eastAsiaTheme="minorEastAsia" w:hAnsiTheme="minorHAnsi" w:cstheme="minorBidi"/>
          <w:noProof/>
          <w:kern w:val="2"/>
          <w:sz w:val="22"/>
          <w:szCs w:val="22"/>
          <w:lang w:eastAsia="en-GB"/>
          <w14:ligatures w14:val="standardContextual"/>
        </w:rPr>
      </w:pPr>
      <w:del w:id="2910" w:author="Rapporteur" w:date="2024-06-04T09:48:00Z">
        <w:r w:rsidDel="00722A8E">
          <w:rPr>
            <w:noProof/>
          </w:rPr>
          <w:delText>5.2.2.3.5.</w:delText>
        </w:r>
        <w:r w:rsidDel="00722A8E">
          <w:rPr>
            <w:noProof/>
            <w:lang w:eastAsia="zh-CN"/>
          </w:rPr>
          <w:delText>5</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 xml:space="preserve">Using N1MessageNotify in the </w:delText>
        </w:r>
        <w:r w:rsidDel="00722A8E">
          <w:rPr>
            <w:noProof/>
            <w:lang w:eastAsia="zh-CN"/>
          </w:rPr>
          <w:delText xml:space="preserve">LCS Event Report, </w:delText>
        </w:r>
        <w:r w:rsidDel="00722A8E">
          <w:rPr>
            <w:noProof/>
          </w:rPr>
          <w:delText xml:space="preserve">Event Reporting in RRC INACTIVE state procedures, </w:delText>
        </w:r>
        <w:r w:rsidDel="00722A8E">
          <w:rPr>
            <w:noProof/>
            <w:lang w:eastAsia="zh-CN"/>
          </w:rPr>
          <w:delText xml:space="preserve">LCS Cancel Location and LCS Periodic-Triggered Invoke </w:delText>
        </w:r>
        <w:r w:rsidDel="00722A8E">
          <w:rPr>
            <w:noProof/>
          </w:rPr>
          <w:delText>Procedure</w:delText>
        </w:r>
        <w:r w:rsidDel="00722A8E">
          <w:rPr>
            <w:noProof/>
            <w:lang w:eastAsia="zh-CN"/>
          </w:rPr>
          <w:delText>s</w:delText>
        </w:r>
        <w:r w:rsidDel="00722A8E">
          <w:rPr>
            <w:noProof/>
          </w:rPr>
          <w:tab/>
        </w:r>
        <w:r w:rsidDel="00722A8E">
          <w:rPr>
            <w:noProof/>
          </w:rPr>
          <w:fldChar w:fldCharType="begin" w:fldLock="1"/>
        </w:r>
        <w:r w:rsidDel="00722A8E">
          <w:rPr>
            <w:noProof/>
          </w:rPr>
          <w:delInstrText xml:space="preserve"> PAGEREF _Toc161840354 \h </w:delInstrText>
        </w:r>
        <w:r w:rsidDel="00722A8E">
          <w:rPr>
            <w:noProof/>
          </w:rPr>
        </w:r>
        <w:r w:rsidDel="00722A8E">
          <w:rPr>
            <w:noProof/>
          </w:rPr>
          <w:fldChar w:fldCharType="separate"/>
        </w:r>
        <w:r w:rsidDel="00722A8E">
          <w:rPr>
            <w:noProof/>
          </w:rPr>
          <w:delText>41</w:delText>
        </w:r>
        <w:r w:rsidDel="00722A8E">
          <w:rPr>
            <w:noProof/>
          </w:rPr>
          <w:fldChar w:fldCharType="end"/>
        </w:r>
      </w:del>
    </w:p>
    <w:p w14:paraId="3B3EAAE6" w14:textId="36200030" w:rsidR="00B95277" w:rsidDel="00722A8E" w:rsidRDefault="00B95277">
      <w:pPr>
        <w:pStyle w:val="TOC6"/>
        <w:rPr>
          <w:del w:id="2911" w:author="Rapporteur" w:date="2024-06-04T09:48:00Z"/>
          <w:rFonts w:asciiTheme="minorHAnsi" w:eastAsiaTheme="minorEastAsia" w:hAnsiTheme="minorHAnsi" w:cstheme="minorBidi"/>
          <w:noProof/>
          <w:kern w:val="2"/>
          <w:sz w:val="22"/>
          <w:szCs w:val="22"/>
          <w:lang w:eastAsia="en-GB"/>
          <w14:ligatures w14:val="standardContextual"/>
        </w:rPr>
      </w:pPr>
      <w:del w:id="2912" w:author="Rapporteur" w:date="2024-06-04T09:48:00Z">
        <w:r w:rsidDel="00722A8E">
          <w:rPr>
            <w:noProof/>
          </w:rPr>
          <w:delText>5.2.2.3.5.6</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Using N1MessageNotify in the UE triggered policy provisioning procedure to request UE policies</w:delText>
        </w:r>
        <w:r w:rsidDel="00722A8E">
          <w:rPr>
            <w:noProof/>
          </w:rPr>
          <w:tab/>
        </w:r>
        <w:r w:rsidDel="00722A8E">
          <w:rPr>
            <w:noProof/>
          </w:rPr>
          <w:fldChar w:fldCharType="begin" w:fldLock="1"/>
        </w:r>
        <w:r w:rsidDel="00722A8E">
          <w:rPr>
            <w:noProof/>
          </w:rPr>
          <w:delInstrText xml:space="preserve"> PAGEREF _Toc161840355 \h </w:delInstrText>
        </w:r>
        <w:r w:rsidDel="00722A8E">
          <w:rPr>
            <w:noProof/>
          </w:rPr>
        </w:r>
        <w:r w:rsidDel="00722A8E">
          <w:rPr>
            <w:noProof/>
          </w:rPr>
          <w:fldChar w:fldCharType="separate"/>
        </w:r>
        <w:r w:rsidDel="00722A8E">
          <w:rPr>
            <w:noProof/>
          </w:rPr>
          <w:delText>41</w:delText>
        </w:r>
        <w:r w:rsidDel="00722A8E">
          <w:rPr>
            <w:noProof/>
          </w:rPr>
          <w:fldChar w:fldCharType="end"/>
        </w:r>
      </w:del>
    </w:p>
    <w:p w14:paraId="6E2F0AA0" w14:textId="6BE893A4" w:rsidR="00B95277" w:rsidDel="00722A8E" w:rsidRDefault="00B95277">
      <w:pPr>
        <w:pStyle w:val="TOC5"/>
        <w:rPr>
          <w:del w:id="2913" w:author="Rapporteur" w:date="2024-06-04T09:48:00Z"/>
          <w:rFonts w:asciiTheme="minorHAnsi" w:eastAsiaTheme="minorEastAsia" w:hAnsiTheme="minorHAnsi" w:cstheme="minorBidi"/>
          <w:noProof/>
          <w:kern w:val="2"/>
          <w:sz w:val="22"/>
          <w:szCs w:val="22"/>
          <w:lang w:eastAsia="en-GB"/>
          <w14:ligatures w14:val="standardContextual"/>
        </w:rPr>
      </w:pPr>
      <w:del w:id="2914" w:author="Rapporteur" w:date="2024-06-04T09:48:00Z">
        <w:r w:rsidDel="00722A8E">
          <w:rPr>
            <w:noProof/>
          </w:rPr>
          <w:delText>5.2.2.3.6</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N2InfoNotify</w:delText>
        </w:r>
        <w:r w:rsidDel="00722A8E">
          <w:rPr>
            <w:noProof/>
          </w:rPr>
          <w:tab/>
        </w:r>
        <w:r w:rsidDel="00722A8E">
          <w:rPr>
            <w:noProof/>
          </w:rPr>
          <w:fldChar w:fldCharType="begin" w:fldLock="1"/>
        </w:r>
        <w:r w:rsidDel="00722A8E">
          <w:rPr>
            <w:noProof/>
          </w:rPr>
          <w:delInstrText xml:space="preserve"> PAGEREF _Toc161840356 \h </w:delInstrText>
        </w:r>
        <w:r w:rsidDel="00722A8E">
          <w:rPr>
            <w:noProof/>
          </w:rPr>
        </w:r>
        <w:r w:rsidDel="00722A8E">
          <w:rPr>
            <w:noProof/>
          </w:rPr>
          <w:fldChar w:fldCharType="separate"/>
        </w:r>
        <w:r w:rsidDel="00722A8E">
          <w:rPr>
            <w:noProof/>
          </w:rPr>
          <w:delText>42</w:delText>
        </w:r>
        <w:r w:rsidDel="00722A8E">
          <w:rPr>
            <w:noProof/>
          </w:rPr>
          <w:fldChar w:fldCharType="end"/>
        </w:r>
      </w:del>
    </w:p>
    <w:p w14:paraId="1DB78A7F" w14:textId="23831E9E" w:rsidR="00B95277" w:rsidDel="00722A8E" w:rsidRDefault="00B95277">
      <w:pPr>
        <w:pStyle w:val="TOC6"/>
        <w:rPr>
          <w:del w:id="2915" w:author="Rapporteur" w:date="2024-06-04T09:48:00Z"/>
          <w:rFonts w:asciiTheme="minorHAnsi" w:eastAsiaTheme="minorEastAsia" w:hAnsiTheme="minorHAnsi" w:cstheme="minorBidi"/>
          <w:noProof/>
          <w:kern w:val="2"/>
          <w:sz w:val="22"/>
          <w:szCs w:val="22"/>
          <w:lang w:eastAsia="en-GB"/>
          <w14:ligatures w14:val="standardContextual"/>
        </w:rPr>
      </w:pPr>
      <w:del w:id="2916" w:author="Rapporteur" w:date="2024-06-04T09:48:00Z">
        <w:r w:rsidDel="00722A8E">
          <w:rPr>
            <w:noProof/>
          </w:rPr>
          <w:delText>5.2.2.3.6.1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General</w:delText>
        </w:r>
        <w:r w:rsidDel="00722A8E">
          <w:rPr>
            <w:noProof/>
          </w:rPr>
          <w:tab/>
        </w:r>
        <w:r w:rsidDel="00722A8E">
          <w:rPr>
            <w:noProof/>
          </w:rPr>
          <w:fldChar w:fldCharType="begin" w:fldLock="1"/>
        </w:r>
        <w:r w:rsidDel="00722A8E">
          <w:rPr>
            <w:noProof/>
          </w:rPr>
          <w:delInstrText xml:space="preserve"> PAGEREF _Toc161840357 \h </w:delInstrText>
        </w:r>
        <w:r w:rsidDel="00722A8E">
          <w:rPr>
            <w:noProof/>
          </w:rPr>
        </w:r>
        <w:r w:rsidDel="00722A8E">
          <w:rPr>
            <w:noProof/>
          </w:rPr>
          <w:fldChar w:fldCharType="separate"/>
        </w:r>
        <w:r w:rsidDel="00722A8E">
          <w:rPr>
            <w:noProof/>
          </w:rPr>
          <w:delText>42</w:delText>
        </w:r>
        <w:r w:rsidDel="00722A8E">
          <w:rPr>
            <w:noProof/>
          </w:rPr>
          <w:fldChar w:fldCharType="end"/>
        </w:r>
      </w:del>
    </w:p>
    <w:p w14:paraId="2548F30B" w14:textId="05BB5CFB" w:rsidR="00B95277" w:rsidDel="00722A8E" w:rsidRDefault="00B95277">
      <w:pPr>
        <w:pStyle w:val="TOC6"/>
        <w:rPr>
          <w:del w:id="2917" w:author="Rapporteur" w:date="2024-06-04T09:48:00Z"/>
          <w:rFonts w:asciiTheme="minorHAnsi" w:eastAsiaTheme="minorEastAsia" w:hAnsiTheme="minorHAnsi" w:cstheme="minorBidi"/>
          <w:noProof/>
          <w:kern w:val="2"/>
          <w:sz w:val="22"/>
          <w:szCs w:val="22"/>
          <w:lang w:eastAsia="en-GB"/>
          <w14:ligatures w14:val="standardContextual"/>
        </w:rPr>
      </w:pPr>
      <w:del w:id="2918" w:author="Rapporteur" w:date="2024-06-04T09:48:00Z">
        <w:r w:rsidDel="00722A8E">
          <w:rPr>
            <w:noProof/>
          </w:rPr>
          <w:delText>5.2.2.3.6.2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Using N2InfoNotify during Inter NG-RAN node N2 based handover procedure</w:delText>
        </w:r>
        <w:r w:rsidDel="00722A8E">
          <w:rPr>
            <w:noProof/>
          </w:rPr>
          <w:tab/>
        </w:r>
        <w:r w:rsidDel="00722A8E">
          <w:rPr>
            <w:noProof/>
          </w:rPr>
          <w:fldChar w:fldCharType="begin" w:fldLock="1"/>
        </w:r>
        <w:r w:rsidDel="00722A8E">
          <w:rPr>
            <w:noProof/>
          </w:rPr>
          <w:delInstrText xml:space="preserve"> PAGEREF _Toc161840358 \h </w:delInstrText>
        </w:r>
        <w:r w:rsidDel="00722A8E">
          <w:rPr>
            <w:noProof/>
          </w:rPr>
        </w:r>
        <w:r w:rsidDel="00722A8E">
          <w:rPr>
            <w:noProof/>
          </w:rPr>
          <w:fldChar w:fldCharType="separate"/>
        </w:r>
        <w:r w:rsidDel="00722A8E">
          <w:rPr>
            <w:noProof/>
          </w:rPr>
          <w:delText>42</w:delText>
        </w:r>
        <w:r w:rsidDel="00722A8E">
          <w:rPr>
            <w:noProof/>
          </w:rPr>
          <w:fldChar w:fldCharType="end"/>
        </w:r>
      </w:del>
    </w:p>
    <w:p w14:paraId="7AA0BCB7" w14:textId="4A026020" w:rsidR="00B95277" w:rsidDel="00722A8E" w:rsidRDefault="00B95277">
      <w:pPr>
        <w:pStyle w:val="TOC6"/>
        <w:rPr>
          <w:del w:id="2919" w:author="Rapporteur" w:date="2024-06-04T09:48:00Z"/>
          <w:rFonts w:asciiTheme="minorHAnsi" w:eastAsiaTheme="minorEastAsia" w:hAnsiTheme="minorHAnsi" w:cstheme="minorBidi"/>
          <w:noProof/>
          <w:kern w:val="2"/>
          <w:sz w:val="22"/>
          <w:szCs w:val="22"/>
          <w:lang w:eastAsia="en-GB"/>
          <w14:ligatures w14:val="standardContextual"/>
        </w:rPr>
      </w:pPr>
      <w:del w:id="2920" w:author="Rapporteur" w:date="2024-06-04T09:48:00Z">
        <w:r w:rsidDel="00722A8E">
          <w:rPr>
            <w:noProof/>
          </w:rPr>
          <w:delText>5.2.2.3.6.3</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Using N2InfoNotify during Location Services procedures</w:delText>
        </w:r>
        <w:r w:rsidDel="00722A8E">
          <w:rPr>
            <w:noProof/>
          </w:rPr>
          <w:tab/>
        </w:r>
        <w:r w:rsidDel="00722A8E">
          <w:rPr>
            <w:noProof/>
          </w:rPr>
          <w:fldChar w:fldCharType="begin" w:fldLock="1"/>
        </w:r>
        <w:r w:rsidDel="00722A8E">
          <w:rPr>
            <w:noProof/>
          </w:rPr>
          <w:delInstrText xml:space="preserve"> PAGEREF _Toc161840359 \h </w:delInstrText>
        </w:r>
        <w:r w:rsidDel="00722A8E">
          <w:rPr>
            <w:noProof/>
          </w:rPr>
        </w:r>
        <w:r w:rsidDel="00722A8E">
          <w:rPr>
            <w:noProof/>
          </w:rPr>
          <w:fldChar w:fldCharType="separate"/>
        </w:r>
        <w:r w:rsidDel="00722A8E">
          <w:rPr>
            <w:noProof/>
          </w:rPr>
          <w:delText>44</w:delText>
        </w:r>
        <w:r w:rsidDel="00722A8E">
          <w:rPr>
            <w:noProof/>
          </w:rPr>
          <w:fldChar w:fldCharType="end"/>
        </w:r>
      </w:del>
    </w:p>
    <w:p w14:paraId="0374C2E1" w14:textId="74862CDB" w:rsidR="00B95277" w:rsidDel="00722A8E" w:rsidRDefault="00B95277">
      <w:pPr>
        <w:pStyle w:val="TOC6"/>
        <w:rPr>
          <w:del w:id="2921" w:author="Rapporteur" w:date="2024-06-04T09:48:00Z"/>
          <w:rFonts w:asciiTheme="minorHAnsi" w:eastAsiaTheme="minorEastAsia" w:hAnsiTheme="minorHAnsi" w:cstheme="minorBidi"/>
          <w:noProof/>
          <w:kern w:val="2"/>
          <w:sz w:val="22"/>
          <w:szCs w:val="22"/>
          <w:lang w:eastAsia="en-GB"/>
          <w14:ligatures w14:val="standardContextual"/>
        </w:rPr>
      </w:pPr>
      <w:del w:id="2922" w:author="Rapporteur" w:date="2024-06-04T09:48:00Z">
        <w:r w:rsidDel="00722A8E">
          <w:rPr>
            <w:noProof/>
          </w:rPr>
          <w:delText>5.2.2.3.6.4</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Using N2InfoNotify during AMF planned removal procedure with UDSF deployed procedure</w:delText>
        </w:r>
        <w:r w:rsidDel="00722A8E">
          <w:rPr>
            <w:noProof/>
          </w:rPr>
          <w:tab/>
        </w:r>
        <w:r w:rsidDel="00722A8E">
          <w:rPr>
            <w:noProof/>
          </w:rPr>
          <w:fldChar w:fldCharType="begin" w:fldLock="1"/>
        </w:r>
        <w:r w:rsidDel="00722A8E">
          <w:rPr>
            <w:noProof/>
          </w:rPr>
          <w:delInstrText xml:space="preserve"> PAGEREF _Toc161840360 \h </w:delInstrText>
        </w:r>
        <w:r w:rsidDel="00722A8E">
          <w:rPr>
            <w:noProof/>
          </w:rPr>
        </w:r>
        <w:r w:rsidDel="00722A8E">
          <w:rPr>
            <w:noProof/>
          </w:rPr>
          <w:fldChar w:fldCharType="separate"/>
        </w:r>
        <w:r w:rsidDel="00722A8E">
          <w:rPr>
            <w:noProof/>
          </w:rPr>
          <w:delText>44</w:delText>
        </w:r>
        <w:r w:rsidDel="00722A8E">
          <w:rPr>
            <w:noProof/>
          </w:rPr>
          <w:fldChar w:fldCharType="end"/>
        </w:r>
      </w:del>
    </w:p>
    <w:p w14:paraId="3164D1BC" w14:textId="6110BB8A" w:rsidR="00B95277" w:rsidDel="00722A8E" w:rsidRDefault="00B95277">
      <w:pPr>
        <w:pStyle w:val="TOC4"/>
        <w:rPr>
          <w:del w:id="2923" w:author="Rapporteur" w:date="2024-06-04T09:48:00Z"/>
          <w:rFonts w:asciiTheme="minorHAnsi" w:eastAsiaTheme="minorEastAsia" w:hAnsiTheme="minorHAnsi" w:cstheme="minorBidi"/>
          <w:noProof/>
          <w:kern w:val="2"/>
          <w:sz w:val="22"/>
          <w:szCs w:val="22"/>
          <w:lang w:eastAsia="en-GB"/>
          <w14:ligatures w14:val="standardContextual"/>
        </w:rPr>
      </w:pPr>
      <w:del w:id="2924" w:author="Rapporteur" w:date="2024-06-04T09:48:00Z">
        <w:r w:rsidDel="00722A8E">
          <w:rPr>
            <w:noProof/>
          </w:rPr>
          <w:delText>5.2.2.4</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Non-UE N2 Message Operations</w:delText>
        </w:r>
        <w:r w:rsidDel="00722A8E">
          <w:rPr>
            <w:noProof/>
          </w:rPr>
          <w:tab/>
        </w:r>
        <w:r w:rsidDel="00722A8E">
          <w:rPr>
            <w:noProof/>
          </w:rPr>
          <w:fldChar w:fldCharType="begin" w:fldLock="1"/>
        </w:r>
        <w:r w:rsidDel="00722A8E">
          <w:rPr>
            <w:noProof/>
          </w:rPr>
          <w:delInstrText xml:space="preserve"> PAGEREF _Toc161840361 \h </w:delInstrText>
        </w:r>
        <w:r w:rsidDel="00722A8E">
          <w:rPr>
            <w:noProof/>
          </w:rPr>
        </w:r>
        <w:r w:rsidDel="00722A8E">
          <w:rPr>
            <w:noProof/>
          </w:rPr>
          <w:fldChar w:fldCharType="separate"/>
        </w:r>
        <w:r w:rsidDel="00722A8E">
          <w:rPr>
            <w:noProof/>
          </w:rPr>
          <w:delText>44</w:delText>
        </w:r>
        <w:r w:rsidDel="00722A8E">
          <w:rPr>
            <w:noProof/>
          </w:rPr>
          <w:fldChar w:fldCharType="end"/>
        </w:r>
      </w:del>
    </w:p>
    <w:p w14:paraId="03CEE248" w14:textId="5FCB6B1C" w:rsidR="00B95277" w:rsidDel="00722A8E" w:rsidRDefault="00B95277">
      <w:pPr>
        <w:pStyle w:val="TOC5"/>
        <w:rPr>
          <w:del w:id="2925" w:author="Rapporteur" w:date="2024-06-04T09:48:00Z"/>
          <w:rFonts w:asciiTheme="minorHAnsi" w:eastAsiaTheme="minorEastAsia" w:hAnsiTheme="minorHAnsi" w:cstheme="minorBidi"/>
          <w:noProof/>
          <w:kern w:val="2"/>
          <w:sz w:val="22"/>
          <w:szCs w:val="22"/>
          <w:lang w:eastAsia="en-GB"/>
          <w14:ligatures w14:val="standardContextual"/>
        </w:rPr>
      </w:pPr>
      <w:del w:id="2926" w:author="Rapporteur" w:date="2024-06-04T09:48:00Z">
        <w:r w:rsidDel="00722A8E">
          <w:rPr>
            <w:noProof/>
          </w:rPr>
          <w:delText>5.2.2.4.1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NonUeN2MessageTransfer</w:delText>
        </w:r>
        <w:r w:rsidDel="00722A8E">
          <w:rPr>
            <w:noProof/>
          </w:rPr>
          <w:tab/>
        </w:r>
        <w:r w:rsidDel="00722A8E">
          <w:rPr>
            <w:noProof/>
          </w:rPr>
          <w:fldChar w:fldCharType="begin" w:fldLock="1"/>
        </w:r>
        <w:r w:rsidDel="00722A8E">
          <w:rPr>
            <w:noProof/>
          </w:rPr>
          <w:delInstrText xml:space="preserve"> PAGEREF _Toc161840362 \h </w:delInstrText>
        </w:r>
        <w:r w:rsidDel="00722A8E">
          <w:rPr>
            <w:noProof/>
          </w:rPr>
        </w:r>
        <w:r w:rsidDel="00722A8E">
          <w:rPr>
            <w:noProof/>
          </w:rPr>
          <w:fldChar w:fldCharType="separate"/>
        </w:r>
        <w:r w:rsidDel="00722A8E">
          <w:rPr>
            <w:noProof/>
          </w:rPr>
          <w:delText>44</w:delText>
        </w:r>
        <w:r w:rsidDel="00722A8E">
          <w:rPr>
            <w:noProof/>
          </w:rPr>
          <w:fldChar w:fldCharType="end"/>
        </w:r>
      </w:del>
    </w:p>
    <w:p w14:paraId="32CB947C" w14:textId="1DB1136C" w:rsidR="00B95277" w:rsidDel="00722A8E" w:rsidRDefault="00B95277">
      <w:pPr>
        <w:pStyle w:val="TOC6"/>
        <w:rPr>
          <w:del w:id="2927" w:author="Rapporteur" w:date="2024-06-04T09:48:00Z"/>
          <w:rFonts w:asciiTheme="minorHAnsi" w:eastAsiaTheme="minorEastAsia" w:hAnsiTheme="minorHAnsi" w:cstheme="minorBidi"/>
          <w:noProof/>
          <w:kern w:val="2"/>
          <w:sz w:val="22"/>
          <w:szCs w:val="22"/>
          <w:lang w:eastAsia="en-GB"/>
          <w14:ligatures w14:val="standardContextual"/>
        </w:rPr>
      </w:pPr>
      <w:del w:id="2928" w:author="Rapporteur" w:date="2024-06-04T09:48:00Z">
        <w:r w:rsidDel="00722A8E">
          <w:rPr>
            <w:noProof/>
          </w:rPr>
          <w:delText>5.2.2.4.1.1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General</w:delText>
        </w:r>
        <w:r w:rsidDel="00722A8E">
          <w:rPr>
            <w:noProof/>
          </w:rPr>
          <w:tab/>
        </w:r>
        <w:r w:rsidDel="00722A8E">
          <w:rPr>
            <w:noProof/>
          </w:rPr>
          <w:fldChar w:fldCharType="begin" w:fldLock="1"/>
        </w:r>
        <w:r w:rsidDel="00722A8E">
          <w:rPr>
            <w:noProof/>
          </w:rPr>
          <w:delInstrText xml:space="preserve"> PAGEREF _Toc161840363 \h </w:delInstrText>
        </w:r>
        <w:r w:rsidDel="00722A8E">
          <w:rPr>
            <w:noProof/>
          </w:rPr>
        </w:r>
        <w:r w:rsidDel="00722A8E">
          <w:rPr>
            <w:noProof/>
          </w:rPr>
          <w:fldChar w:fldCharType="separate"/>
        </w:r>
        <w:r w:rsidDel="00722A8E">
          <w:rPr>
            <w:noProof/>
          </w:rPr>
          <w:delText>44</w:delText>
        </w:r>
        <w:r w:rsidDel="00722A8E">
          <w:rPr>
            <w:noProof/>
          </w:rPr>
          <w:fldChar w:fldCharType="end"/>
        </w:r>
      </w:del>
    </w:p>
    <w:p w14:paraId="470C38F4" w14:textId="3F130C16" w:rsidR="00B95277" w:rsidDel="00722A8E" w:rsidRDefault="00B95277">
      <w:pPr>
        <w:pStyle w:val="TOC6"/>
        <w:rPr>
          <w:del w:id="2929" w:author="Rapporteur" w:date="2024-06-04T09:48:00Z"/>
          <w:rFonts w:asciiTheme="minorHAnsi" w:eastAsiaTheme="minorEastAsia" w:hAnsiTheme="minorHAnsi" w:cstheme="minorBidi"/>
          <w:noProof/>
          <w:kern w:val="2"/>
          <w:sz w:val="22"/>
          <w:szCs w:val="22"/>
          <w:lang w:eastAsia="en-GB"/>
          <w14:ligatures w14:val="standardContextual"/>
        </w:rPr>
      </w:pPr>
      <w:del w:id="2930" w:author="Rapporteur" w:date="2024-06-04T09:48:00Z">
        <w:r w:rsidDel="00722A8E">
          <w:rPr>
            <w:noProof/>
          </w:rPr>
          <w:delText>5.2.2.4.1.2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Obtaining Non UE Associated Network Assistance Data Procedure</w:delText>
        </w:r>
        <w:r w:rsidDel="00722A8E">
          <w:rPr>
            <w:noProof/>
          </w:rPr>
          <w:tab/>
        </w:r>
        <w:r w:rsidDel="00722A8E">
          <w:rPr>
            <w:noProof/>
          </w:rPr>
          <w:fldChar w:fldCharType="begin" w:fldLock="1"/>
        </w:r>
        <w:r w:rsidDel="00722A8E">
          <w:rPr>
            <w:noProof/>
          </w:rPr>
          <w:delInstrText xml:space="preserve"> PAGEREF _Toc161840364 \h </w:delInstrText>
        </w:r>
        <w:r w:rsidDel="00722A8E">
          <w:rPr>
            <w:noProof/>
          </w:rPr>
        </w:r>
        <w:r w:rsidDel="00722A8E">
          <w:rPr>
            <w:noProof/>
          </w:rPr>
          <w:fldChar w:fldCharType="separate"/>
        </w:r>
        <w:r w:rsidDel="00722A8E">
          <w:rPr>
            <w:noProof/>
          </w:rPr>
          <w:delText>45</w:delText>
        </w:r>
        <w:r w:rsidDel="00722A8E">
          <w:rPr>
            <w:noProof/>
          </w:rPr>
          <w:fldChar w:fldCharType="end"/>
        </w:r>
      </w:del>
    </w:p>
    <w:p w14:paraId="3AF1D5A9" w14:textId="4D449C0D" w:rsidR="00B95277" w:rsidDel="00722A8E" w:rsidRDefault="00B95277">
      <w:pPr>
        <w:pStyle w:val="TOC6"/>
        <w:rPr>
          <w:del w:id="2931" w:author="Rapporteur" w:date="2024-06-04T09:48:00Z"/>
          <w:rFonts w:asciiTheme="minorHAnsi" w:eastAsiaTheme="minorEastAsia" w:hAnsiTheme="minorHAnsi" w:cstheme="minorBidi"/>
          <w:noProof/>
          <w:kern w:val="2"/>
          <w:sz w:val="22"/>
          <w:szCs w:val="22"/>
          <w:lang w:eastAsia="en-GB"/>
          <w14:ligatures w14:val="standardContextual"/>
        </w:rPr>
      </w:pPr>
      <w:del w:id="2932" w:author="Rapporteur" w:date="2024-06-04T09:48:00Z">
        <w:r w:rsidDel="00722A8E">
          <w:rPr>
            <w:noProof/>
          </w:rPr>
          <w:delText>5.2.2.4.1.3</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Warning Request Transfer Procedure</w:delText>
        </w:r>
        <w:r w:rsidDel="00722A8E">
          <w:rPr>
            <w:noProof/>
          </w:rPr>
          <w:tab/>
        </w:r>
        <w:r w:rsidDel="00722A8E">
          <w:rPr>
            <w:noProof/>
          </w:rPr>
          <w:fldChar w:fldCharType="begin" w:fldLock="1"/>
        </w:r>
        <w:r w:rsidDel="00722A8E">
          <w:rPr>
            <w:noProof/>
          </w:rPr>
          <w:delInstrText xml:space="preserve"> PAGEREF _Toc161840365 \h </w:delInstrText>
        </w:r>
        <w:r w:rsidDel="00722A8E">
          <w:rPr>
            <w:noProof/>
          </w:rPr>
        </w:r>
        <w:r w:rsidDel="00722A8E">
          <w:rPr>
            <w:noProof/>
          </w:rPr>
          <w:fldChar w:fldCharType="separate"/>
        </w:r>
        <w:r w:rsidDel="00722A8E">
          <w:rPr>
            <w:noProof/>
          </w:rPr>
          <w:delText>45</w:delText>
        </w:r>
        <w:r w:rsidDel="00722A8E">
          <w:rPr>
            <w:noProof/>
          </w:rPr>
          <w:fldChar w:fldCharType="end"/>
        </w:r>
      </w:del>
    </w:p>
    <w:p w14:paraId="6A9E993F" w14:textId="6AD26D23" w:rsidR="00B95277" w:rsidDel="00722A8E" w:rsidRDefault="00B95277">
      <w:pPr>
        <w:pStyle w:val="TOC6"/>
        <w:rPr>
          <w:del w:id="2933" w:author="Rapporteur" w:date="2024-06-04T09:48:00Z"/>
          <w:rFonts w:asciiTheme="minorHAnsi" w:eastAsiaTheme="minorEastAsia" w:hAnsiTheme="minorHAnsi" w:cstheme="minorBidi"/>
          <w:noProof/>
          <w:kern w:val="2"/>
          <w:sz w:val="22"/>
          <w:szCs w:val="22"/>
          <w:lang w:eastAsia="en-GB"/>
          <w14:ligatures w14:val="standardContextual"/>
        </w:rPr>
      </w:pPr>
      <w:del w:id="2934" w:author="Rapporteur" w:date="2024-06-04T09:48:00Z">
        <w:r w:rsidDel="00722A8E">
          <w:rPr>
            <w:noProof/>
          </w:rPr>
          <w:delText>5.2.2.4.1.4</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Configuration Transfer Procedure</w:delText>
        </w:r>
        <w:r w:rsidDel="00722A8E">
          <w:rPr>
            <w:noProof/>
          </w:rPr>
          <w:tab/>
        </w:r>
        <w:r w:rsidDel="00722A8E">
          <w:rPr>
            <w:noProof/>
          </w:rPr>
          <w:fldChar w:fldCharType="begin" w:fldLock="1"/>
        </w:r>
        <w:r w:rsidDel="00722A8E">
          <w:rPr>
            <w:noProof/>
          </w:rPr>
          <w:delInstrText xml:space="preserve"> PAGEREF _Toc161840366 \h </w:delInstrText>
        </w:r>
        <w:r w:rsidDel="00722A8E">
          <w:rPr>
            <w:noProof/>
          </w:rPr>
        </w:r>
        <w:r w:rsidDel="00722A8E">
          <w:rPr>
            <w:noProof/>
          </w:rPr>
          <w:fldChar w:fldCharType="separate"/>
        </w:r>
        <w:r w:rsidDel="00722A8E">
          <w:rPr>
            <w:noProof/>
          </w:rPr>
          <w:delText>46</w:delText>
        </w:r>
        <w:r w:rsidDel="00722A8E">
          <w:rPr>
            <w:noProof/>
          </w:rPr>
          <w:fldChar w:fldCharType="end"/>
        </w:r>
      </w:del>
    </w:p>
    <w:p w14:paraId="6169F275" w14:textId="026BD4F7" w:rsidR="00B95277" w:rsidDel="00722A8E" w:rsidRDefault="00B95277">
      <w:pPr>
        <w:pStyle w:val="TOC6"/>
        <w:rPr>
          <w:del w:id="2935" w:author="Rapporteur" w:date="2024-06-04T09:48:00Z"/>
          <w:rFonts w:asciiTheme="minorHAnsi" w:eastAsiaTheme="minorEastAsia" w:hAnsiTheme="minorHAnsi" w:cstheme="minorBidi"/>
          <w:noProof/>
          <w:kern w:val="2"/>
          <w:sz w:val="22"/>
          <w:szCs w:val="22"/>
          <w:lang w:eastAsia="en-GB"/>
          <w14:ligatures w14:val="standardContextual"/>
        </w:rPr>
      </w:pPr>
      <w:del w:id="2936" w:author="Rapporteur" w:date="2024-06-04T09:48:00Z">
        <w:r w:rsidDel="00722A8E">
          <w:rPr>
            <w:noProof/>
          </w:rPr>
          <w:delText>5.2.2.4.1.5</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RIM Information Transfer Procedures</w:delText>
        </w:r>
        <w:r w:rsidDel="00722A8E">
          <w:rPr>
            <w:noProof/>
          </w:rPr>
          <w:tab/>
        </w:r>
        <w:r w:rsidDel="00722A8E">
          <w:rPr>
            <w:noProof/>
          </w:rPr>
          <w:fldChar w:fldCharType="begin" w:fldLock="1"/>
        </w:r>
        <w:r w:rsidDel="00722A8E">
          <w:rPr>
            <w:noProof/>
          </w:rPr>
          <w:delInstrText xml:space="preserve"> PAGEREF _Toc161840367 \h </w:delInstrText>
        </w:r>
        <w:r w:rsidDel="00722A8E">
          <w:rPr>
            <w:noProof/>
          </w:rPr>
        </w:r>
        <w:r w:rsidDel="00722A8E">
          <w:rPr>
            <w:noProof/>
          </w:rPr>
          <w:fldChar w:fldCharType="separate"/>
        </w:r>
        <w:r w:rsidDel="00722A8E">
          <w:rPr>
            <w:noProof/>
          </w:rPr>
          <w:delText>46</w:delText>
        </w:r>
        <w:r w:rsidDel="00722A8E">
          <w:rPr>
            <w:noProof/>
          </w:rPr>
          <w:fldChar w:fldCharType="end"/>
        </w:r>
      </w:del>
    </w:p>
    <w:p w14:paraId="388753E9" w14:textId="3AD951B7" w:rsidR="00B95277" w:rsidDel="00722A8E" w:rsidRDefault="00B95277">
      <w:pPr>
        <w:pStyle w:val="TOC6"/>
        <w:rPr>
          <w:del w:id="2937" w:author="Rapporteur" w:date="2024-06-04T09:48:00Z"/>
          <w:rFonts w:asciiTheme="minorHAnsi" w:eastAsiaTheme="minorEastAsia" w:hAnsiTheme="minorHAnsi" w:cstheme="minorBidi"/>
          <w:noProof/>
          <w:kern w:val="2"/>
          <w:sz w:val="22"/>
          <w:szCs w:val="22"/>
          <w:lang w:eastAsia="en-GB"/>
          <w14:ligatures w14:val="standardContextual"/>
        </w:rPr>
      </w:pPr>
      <w:del w:id="2938" w:author="Rapporteur" w:date="2024-06-04T09:48:00Z">
        <w:r w:rsidDel="00722A8E">
          <w:rPr>
            <w:noProof/>
          </w:rPr>
          <w:delText>5.2.2.4.1.6</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Broadcast of Assistance Data by an LMF</w:delText>
        </w:r>
        <w:r w:rsidDel="00722A8E">
          <w:rPr>
            <w:noProof/>
          </w:rPr>
          <w:tab/>
        </w:r>
        <w:r w:rsidDel="00722A8E">
          <w:rPr>
            <w:noProof/>
          </w:rPr>
          <w:fldChar w:fldCharType="begin" w:fldLock="1"/>
        </w:r>
        <w:r w:rsidDel="00722A8E">
          <w:rPr>
            <w:noProof/>
          </w:rPr>
          <w:delInstrText xml:space="preserve"> PAGEREF _Toc161840368 \h </w:delInstrText>
        </w:r>
        <w:r w:rsidDel="00722A8E">
          <w:rPr>
            <w:noProof/>
          </w:rPr>
        </w:r>
        <w:r w:rsidDel="00722A8E">
          <w:rPr>
            <w:noProof/>
          </w:rPr>
          <w:fldChar w:fldCharType="separate"/>
        </w:r>
        <w:r w:rsidDel="00722A8E">
          <w:rPr>
            <w:noProof/>
          </w:rPr>
          <w:delText>46</w:delText>
        </w:r>
        <w:r w:rsidDel="00722A8E">
          <w:rPr>
            <w:noProof/>
          </w:rPr>
          <w:fldChar w:fldCharType="end"/>
        </w:r>
      </w:del>
    </w:p>
    <w:p w14:paraId="3AAAF094" w14:textId="73110CBF" w:rsidR="00B95277" w:rsidDel="00722A8E" w:rsidRDefault="00B95277">
      <w:pPr>
        <w:pStyle w:val="TOC5"/>
        <w:rPr>
          <w:del w:id="2939" w:author="Rapporteur" w:date="2024-06-04T09:48:00Z"/>
          <w:rFonts w:asciiTheme="minorHAnsi" w:eastAsiaTheme="minorEastAsia" w:hAnsiTheme="minorHAnsi" w:cstheme="minorBidi"/>
          <w:noProof/>
          <w:kern w:val="2"/>
          <w:sz w:val="22"/>
          <w:szCs w:val="22"/>
          <w:lang w:eastAsia="en-GB"/>
          <w14:ligatures w14:val="standardContextual"/>
        </w:rPr>
      </w:pPr>
      <w:del w:id="2940" w:author="Rapporteur" w:date="2024-06-04T09:48:00Z">
        <w:r w:rsidDel="00722A8E">
          <w:rPr>
            <w:noProof/>
          </w:rPr>
          <w:delText>5.2.2.4.2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NonUeN2InfoSubscribe</w:delText>
        </w:r>
        <w:r w:rsidDel="00722A8E">
          <w:rPr>
            <w:noProof/>
          </w:rPr>
          <w:tab/>
        </w:r>
        <w:r w:rsidDel="00722A8E">
          <w:rPr>
            <w:noProof/>
          </w:rPr>
          <w:fldChar w:fldCharType="begin" w:fldLock="1"/>
        </w:r>
        <w:r w:rsidDel="00722A8E">
          <w:rPr>
            <w:noProof/>
          </w:rPr>
          <w:delInstrText xml:space="preserve"> PAGEREF _Toc161840369 \h </w:delInstrText>
        </w:r>
        <w:r w:rsidDel="00722A8E">
          <w:rPr>
            <w:noProof/>
          </w:rPr>
        </w:r>
        <w:r w:rsidDel="00722A8E">
          <w:rPr>
            <w:noProof/>
          </w:rPr>
          <w:fldChar w:fldCharType="separate"/>
        </w:r>
        <w:r w:rsidDel="00722A8E">
          <w:rPr>
            <w:noProof/>
          </w:rPr>
          <w:delText>46</w:delText>
        </w:r>
        <w:r w:rsidDel="00722A8E">
          <w:rPr>
            <w:noProof/>
          </w:rPr>
          <w:fldChar w:fldCharType="end"/>
        </w:r>
      </w:del>
    </w:p>
    <w:p w14:paraId="4ADC3CED" w14:textId="71BA4D95" w:rsidR="00B95277" w:rsidDel="00722A8E" w:rsidRDefault="00B95277">
      <w:pPr>
        <w:pStyle w:val="TOC6"/>
        <w:rPr>
          <w:del w:id="2941" w:author="Rapporteur" w:date="2024-06-04T09:48:00Z"/>
          <w:rFonts w:asciiTheme="minorHAnsi" w:eastAsiaTheme="minorEastAsia" w:hAnsiTheme="minorHAnsi" w:cstheme="minorBidi"/>
          <w:noProof/>
          <w:kern w:val="2"/>
          <w:sz w:val="22"/>
          <w:szCs w:val="22"/>
          <w:lang w:eastAsia="en-GB"/>
          <w14:ligatures w14:val="standardContextual"/>
        </w:rPr>
      </w:pPr>
      <w:del w:id="2942" w:author="Rapporteur" w:date="2024-06-04T09:48:00Z">
        <w:r w:rsidDel="00722A8E">
          <w:rPr>
            <w:noProof/>
          </w:rPr>
          <w:delText>5.2.2.4.2.1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General</w:delText>
        </w:r>
        <w:r w:rsidDel="00722A8E">
          <w:rPr>
            <w:noProof/>
          </w:rPr>
          <w:tab/>
        </w:r>
        <w:r w:rsidDel="00722A8E">
          <w:rPr>
            <w:noProof/>
          </w:rPr>
          <w:fldChar w:fldCharType="begin" w:fldLock="1"/>
        </w:r>
        <w:r w:rsidDel="00722A8E">
          <w:rPr>
            <w:noProof/>
          </w:rPr>
          <w:delInstrText xml:space="preserve"> PAGEREF _Toc161840370 \h </w:delInstrText>
        </w:r>
        <w:r w:rsidDel="00722A8E">
          <w:rPr>
            <w:noProof/>
          </w:rPr>
        </w:r>
        <w:r w:rsidDel="00722A8E">
          <w:rPr>
            <w:noProof/>
          </w:rPr>
          <w:fldChar w:fldCharType="separate"/>
        </w:r>
        <w:r w:rsidDel="00722A8E">
          <w:rPr>
            <w:noProof/>
          </w:rPr>
          <w:delText>46</w:delText>
        </w:r>
        <w:r w:rsidDel="00722A8E">
          <w:rPr>
            <w:noProof/>
          </w:rPr>
          <w:fldChar w:fldCharType="end"/>
        </w:r>
      </w:del>
    </w:p>
    <w:p w14:paraId="7E1A1DCB" w14:textId="432F0F41" w:rsidR="00B95277" w:rsidDel="00722A8E" w:rsidRDefault="00B95277">
      <w:pPr>
        <w:pStyle w:val="TOC5"/>
        <w:rPr>
          <w:del w:id="2943" w:author="Rapporteur" w:date="2024-06-04T09:48:00Z"/>
          <w:rFonts w:asciiTheme="minorHAnsi" w:eastAsiaTheme="minorEastAsia" w:hAnsiTheme="minorHAnsi" w:cstheme="minorBidi"/>
          <w:noProof/>
          <w:kern w:val="2"/>
          <w:sz w:val="22"/>
          <w:szCs w:val="22"/>
          <w:lang w:eastAsia="en-GB"/>
          <w14:ligatures w14:val="standardContextual"/>
        </w:rPr>
      </w:pPr>
      <w:del w:id="2944" w:author="Rapporteur" w:date="2024-06-04T09:48:00Z">
        <w:r w:rsidDel="00722A8E">
          <w:rPr>
            <w:noProof/>
          </w:rPr>
          <w:delText>5.2.2.4.3</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NonUeN2InfoUnSubscribe</w:delText>
        </w:r>
        <w:r w:rsidDel="00722A8E">
          <w:rPr>
            <w:noProof/>
          </w:rPr>
          <w:tab/>
        </w:r>
        <w:r w:rsidDel="00722A8E">
          <w:rPr>
            <w:noProof/>
          </w:rPr>
          <w:fldChar w:fldCharType="begin" w:fldLock="1"/>
        </w:r>
        <w:r w:rsidDel="00722A8E">
          <w:rPr>
            <w:noProof/>
          </w:rPr>
          <w:delInstrText xml:space="preserve"> PAGEREF _Toc161840371 \h </w:delInstrText>
        </w:r>
        <w:r w:rsidDel="00722A8E">
          <w:rPr>
            <w:noProof/>
          </w:rPr>
        </w:r>
        <w:r w:rsidDel="00722A8E">
          <w:rPr>
            <w:noProof/>
          </w:rPr>
          <w:fldChar w:fldCharType="separate"/>
        </w:r>
        <w:r w:rsidDel="00722A8E">
          <w:rPr>
            <w:noProof/>
          </w:rPr>
          <w:delText>47</w:delText>
        </w:r>
        <w:r w:rsidDel="00722A8E">
          <w:rPr>
            <w:noProof/>
          </w:rPr>
          <w:fldChar w:fldCharType="end"/>
        </w:r>
      </w:del>
    </w:p>
    <w:p w14:paraId="4AF602CF" w14:textId="1A101860" w:rsidR="00B95277" w:rsidDel="00722A8E" w:rsidRDefault="00B95277">
      <w:pPr>
        <w:pStyle w:val="TOC6"/>
        <w:rPr>
          <w:del w:id="2945" w:author="Rapporteur" w:date="2024-06-04T09:48:00Z"/>
          <w:rFonts w:asciiTheme="minorHAnsi" w:eastAsiaTheme="minorEastAsia" w:hAnsiTheme="minorHAnsi" w:cstheme="minorBidi"/>
          <w:noProof/>
          <w:kern w:val="2"/>
          <w:sz w:val="22"/>
          <w:szCs w:val="22"/>
          <w:lang w:eastAsia="en-GB"/>
          <w14:ligatures w14:val="standardContextual"/>
        </w:rPr>
      </w:pPr>
      <w:del w:id="2946" w:author="Rapporteur" w:date="2024-06-04T09:48:00Z">
        <w:r w:rsidDel="00722A8E">
          <w:rPr>
            <w:noProof/>
          </w:rPr>
          <w:delText>5.2.2.4.3.1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General</w:delText>
        </w:r>
        <w:r w:rsidDel="00722A8E">
          <w:rPr>
            <w:noProof/>
          </w:rPr>
          <w:tab/>
        </w:r>
        <w:r w:rsidDel="00722A8E">
          <w:rPr>
            <w:noProof/>
          </w:rPr>
          <w:fldChar w:fldCharType="begin" w:fldLock="1"/>
        </w:r>
        <w:r w:rsidDel="00722A8E">
          <w:rPr>
            <w:noProof/>
          </w:rPr>
          <w:delInstrText xml:space="preserve"> PAGEREF _Toc161840372 \h </w:delInstrText>
        </w:r>
        <w:r w:rsidDel="00722A8E">
          <w:rPr>
            <w:noProof/>
          </w:rPr>
        </w:r>
        <w:r w:rsidDel="00722A8E">
          <w:rPr>
            <w:noProof/>
          </w:rPr>
          <w:fldChar w:fldCharType="separate"/>
        </w:r>
        <w:r w:rsidDel="00722A8E">
          <w:rPr>
            <w:noProof/>
          </w:rPr>
          <w:delText>47</w:delText>
        </w:r>
        <w:r w:rsidDel="00722A8E">
          <w:rPr>
            <w:noProof/>
          </w:rPr>
          <w:fldChar w:fldCharType="end"/>
        </w:r>
      </w:del>
    </w:p>
    <w:p w14:paraId="5AD6A806" w14:textId="337316EB" w:rsidR="00B95277" w:rsidDel="00722A8E" w:rsidRDefault="00B95277">
      <w:pPr>
        <w:pStyle w:val="TOC5"/>
        <w:rPr>
          <w:del w:id="2947" w:author="Rapporteur" w:date="2024-06-04T09:48:00Z"/>
          <w:rFonts w:asciiTheme="minorHAnsi" w:eastAsiaTheme="minorEastAsia" w:hAnsiTheme="minorHAnsi" w:cstheme="minorBidi"/>
          <w:noProof/>
          <w:kern w:val="2"/>
          <w:sz w:val="22"/>
          <w:szCs w:val="22"/>
          <w:lang w:eastAsia="en-GB"/>
          <w14:ligatures w14:val="standardContextual"/>
        </w:rPr>
      </w:pPr>
      <w:del w:id="2948" w:author="Rapporteur" w:date="2024-06-04T09:48:00Z">
        <w:r w:rsidDel="00722A8E">
          <w:rPr>
            <w:noProof/>
          </w:rPr>
          <w:delText>5.2.2.4.4</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NonUeN2InfoNotify</w:delText>
        </w:r>
        <w:r w:rsidDel="00722A8E">
          <w:rPr>
            <w:noProof/>
          </w:rPr>
          <w:tab/>
        </w:r>
        <w:r w:rsidDel="00722A8E">
          <w:rPr>
            <w:noProof/>
          </w:rPr>
          <w:fldChar w:fldCharType="begin" w:fldLock="1"/>
        </w:r>
        <w:r w:rsidDel="00722A8E">
          <w:rPr>
            <w:noProof/>
          </w:rPr>
          <w:delInstrText xml:space="preserve"> PAGEREF _Toc161840373 \h </w:delInstrText>
        </w:r>
        <w:r w:rsidDel="00722A8E">
          <w:rPr>
            <w:noProof/>
          </w:rPr>
        </w:r>
        <w:r w:rsidDel="00722A8E">
          <w:rPr>
            <w:noProof/>
          </w:rPr>
          <w:fldChar w:fldCharType="separate"/>
        </w:r>
        <w:r w:rsidDel="00722A8E">
          <w:rPr>
            <w:noProof/>
          </w:rPr>
          <w:delText>48</w:delText>
        </w:r>
        <w:r w:rsidDel="00722A8E">
          <w:rPr>
            <w:noProof/>
          </w:rPr>
          <w:fldChar w:fldCharType="end"/>
        </w:r>
      </w:del>
    </w:p>
    <w:p w14:paraId="77F8CC70" w14:textId="3E5FECB3" w:rsidR="00B95277" w:rsidDel="00722A8E" w:rsidRDefault="00B95277">
      <w:pPr>
        <w:pStyle w:val="TOC6"/>
        <w:rPr>
          <w:del w:id="2949" w:author="Rapporteur" w:date="2024-06-04T09:48:00Z"/>
          <w:rFonts w:asciiTheme="minorHAnsi" w:eastAsiaTheme="minorEastAsia" w:hAnsiTheme="minorHAnsi" w:cstheme="minorBidi"/>
          <w:noProof/>
          <w:kern w:val="2"/>
          <w:sz w:val="22"/>
          <w:szCs w:val="22"/>
          <w:lang w:eastAsia="en-GB"/>
          <w14:ligatures w14:val="standardContextual"/>
        </w:rPr>
      </w:pPr>
      <w:del w:id="2950" w:author="Rapporteur" w:date="2024-06-04T09:48:00Z">
        <w:r w:rsidDel="00722A8E">
          <w:rPr>
            <w:noProof/>
          </w:rPr>
          <w:delText>5.2.2.4.4.1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General</w:delText>
        </w:r>
        <w:r w:rsidDel="00722A8E">
          <w:rPr>
            <w:noProof/>
          </w:rPr>
          <w:tab/>
        </w:r>
        <w:r w:rsidDel="00722A8E">
          <w:rPr>
            <w:noProof/>
          </w:rPr>
          <w:fldChar w:fldCharType="begin" w:fldLock="1"/>
        </w:r>
        <w:r w:rsidDel="00722A8E">
          <w:rPr>
            <w:noProof/>
          </w:rPr>
          <w:delInstrText xml:space="preserve"> PAGEREF _Toc161840374 \h </w:delInstrText>
        </w:r>
        <w:r w:rsidDel="00722A8E">
          <w:rPr>
            <w:noProof/>
          </w:rPr>
        </w:r>
        <w:r w:rsidDel="00722A8E">
          <w:rPr>
            <w:noProof/>
          </w:rPr>
          <w:fldChar w:fldCharType="separate"/>
        </w:r>
        <w:r w:rsidDel="00722A8E">
          <w:rPr>
            <w:noProof/>
          </w:rPr>
          <w:delText>48</w:delText>
        </w:r>
        <w:r w:rsidDel="00722A8E">
          <w:rPr>
            <w:noProof/>
          </w:rPr>
          <w:fldChar w:fldCharType="end"/>
        </w:r>
      </w:del>
    </w:p>
    <w:p w14:paraId="1EC7D1DC" w14:textId="3342DA8F" w:rsidR="00B95277" w:rsidDel="00722A8E" w:rsidRDefault="00B95277">
      <w:pPr>
        <w:pStyle w:val="TOC6"/>
        <w:rPr>
          <w:del w:id="2951" w:author="Rapporteur" w:date="2024-06-04T09:48:00Z"/>
          <w:rFonts w:asciiTheme="minorHAnsi" w:eastAsiaTheme="minorEastAsia" w:hAnsiTheme="minorHAnsi" w:cstheme="minorBidi"/>
          <w:noProof/>
          <w:kern w:val="2"/>
          <w:sz w:val="22"/>
          <w:szCs w:val="22"/>
          <w:lang w:eastAsia="en-GB"/>
          <w14:ligatures w14:val="standardContextual"/>
        </w:rPr>
      </w:pPr>
      <w:del w:id="2952" w:author="Rapporteur" w:date="2024-06-04T09:48:00Z">
        <w:r w:rsidDel="00722A8E">
          <w:rPr>
            <w:noProof/>
          </w:rPr>
          <w:delText>5.2.2.4.4.2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Using NonUeN2InfoNotify during Location Services procedures</w:delText>
        </w:r>
        <w:r w:rsidDel="00722A8E">
          <w:rPr>
            <w:noProof/>
          </w:rPr>
          <w:tab/>
        </w:r>
        <w:r w:rsidDel="00722A8E">
          <w:rPr>
            <w:noProof/>
          </w:rPr>
          <w:fldChar w:fldCharType="begin" w:fldLock="1"/>
        </w:r>
        <w:r w:rsidDel="00722A8E">
          <w:rPr>
            <w:noProof/>
          </w:rPr>
          <w:delInstrText xml:space="preserve"> PAGEREF _Toc161840375 \h </w:delInstrText>
        </w:r>
        <w:r w:rsidDel="00722A8E">
          <w:rPr>
            <w:noProof/>
          </w:rPr>
        </w:r>
        <w:r w:rsidDel="00722A8E">
          <w:rPr>
            <w:noProof/>
          </w:rPr>
          <w:fldChar w:fldCharType="separate"/>
        </w:r>
        <w:r w:rsidDel="00722A8E">
          <w:rPr>
            <w:noProof/>
          </w:rPr>
          <w:delText>48</w:delText>
        </w:r>
        <w:r w:rsidDel="00722A8E">
          <w:rPr>
            <w:noProof/>
          </w:rPr>
          <w:fldChar w:fldCharType="end"/>
        </w:r>
      </w:del>
    </w:p>
    <w:p w14:paraId="72CAB16C" w14:textId="2057DEE1" w:rsidR="00B95277" w:rsidDel="00722A8E" w:rsidRDefault="00B95277">
      <w:pPr>
        <w:pStyle w:val="TOC6"/>
        <w:rPr>
          <w:del w:id="2953" w:author="Rapporteur" w:date="2024-06-04T09:48:00Z"/>
          <w:rFonts w:asciiTheme="minorHAnsi" w:eastAsiaTheme="minorEastAsia" w:hAnsiTheme="minorHAnsi" w:cstheme="minorBidi"/>
          <w:noProof/>
          <w:kern w:val="2"/>
          <w:sz w:val="22"/>
          <w:szCs w:val="22"/>
          <w:lang w:eastAsia="en-GB"/>
          <w14:ligatures w14:val="standardContextual"/>
        </w:rPr>
      </w:pPr>
      <w:del w:id="2954" w:author="Rapporteur" w:date="2024-06-04T09:48:00Z">
        <w:r w:rsidDel="00722A8E">
          <w:rPr>
            <w:noProof/>
          </w:rPr>
          <w:delText>5.2.2.4.4.3</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Use of NonUeN2InfoNotify for PWS related events</w:delText>
        </w:r>
        <w:r w:rsidDel="00722A8E">
          <w:rPr>
            <w:noProof/>
          </w:rPr>
          <w:tab/>
        </w:r>
        <w:r w:rsidDel="00722A8E">
          <w:rPr>
            <w:noProof/>
          </w:rPr>
          <w:fldChar w:fldCharType="begin" w:fldLock="1"/>
        </w:r>
        <w:r w:rsidDel="00722A8E">
          <w:rPr>
            <w:noProof/>
          </w:rPr>
          <w:delInstrText xml:space="preserve"> PAGEREF _Toc161840376 \h </w:delInstrText>
        </w:r>
        <w:r w:rsidDel="00722A8E">
          <w:rPr>
            <w:noProof/>
          </w:rPr>
        </w:r>
        <w:r w:rsidDel="00722A8E">
          <w:rPr>
            <w:noProof/>
          </w:rPr>
          <w:fldChar w:fldCharType="separate"/>
        </w:r>
        <w:r w:rsidDel="00722A8E">
          <w:rPr>
            <w:noProof/>
          </w:rPr>
          <w:delText>48</w:delText>
        </w:r>
        <w:r w:rsidDel="00722A8E">
          <w:rPr>
            <w:noProof/>
          </w:rPr>
          <w:fldChar w:fldCharType="end"/>
        </w:r>
      </w:del>
    </w:p>
    <w:p w14:paraId="65056788" w14:textId="22048E8A" w:rsidR="00B95277" w:rsidDel="00722A8E" w:rsidRDefault="00B95277">
      <w:pPr>
        <w:pStyle w:val="TOC4"/>
        <w:rPr>
          <w:del w:id="2955" w:author="Rapporteur" w:date="2024-06-04T09:48:00Z"/>
          <w:rFonts w:asciiTheme="minorHAnsi" w:eastAsiaTheme="minorEastAsia" w:hAnsiTheme="minorHAnsi" w:cstheme="minorBidi"/>
          <w:noProof/>
          <w:kern w:val="2"/>
          <w:sz w:val="22"/>
          <w:szCs w:val="22"/>
          <w:lang w:eastAsia="en-GB"/>
          <w14:ligatures w14:val="standardContextual"/>
        </w:rPr>
      </w:pPr>
      <w:del w:id="2956" w:author="Rapporteur" w:date="2024-06-04T09:48:00Z">
        <w:r w:rsidDel="00722A8E">
          <w:rPr>
            <w:noProof/>
          </w:rPr>
          <w:delText>5.2.2.5</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lang w:eastAsia="zh-CN"/>
          </w:rPr>
          <w:delText>AMF Status Change Operations</w:delText>
        </w:r>
        <w:r w:rsidDel="00722A8E">
          <w:rPr>
            <w:noProof/>
          </w:rPr>
          <w:tab/>
        </w:r>
        <w:r w:rsidDel="00722A8E">
          <w:rPr>
            <w:noProof/>
          </w:rPr>
          <w:fldChar w:fldCharType="begin" w:fldLock="1"/>
        </w:r>
        <w:r w:rsidDel="00722A8E">
          <w:rPr>
            <w:noProof/>
          </w:rPr>
          <w:delInstrText xml:space="preserve"> PAGEREF _Toc161840377 \h </w:delInstrText>
        </w:r>
        <w:r w:rsidDel="00722A8E">
          <w:rPr>
            <w:noProof/>
          </w:rPr>
        </w:r>
        <w:r w:rsidDel="00722A8E">
          <w:rPr>
            <w:noProof/>
          </w:rPr>
          <w:fldChar w:fldCharType="separate"/>
        </w:r>
        <w:r w:rsidDel="00722A8E">
          <w:rPr>
            <w:noProof/>
          </w:rPr>
          <w:delText>49</w:delText>
        </w:r>
        <w:r w:rsidDel="00722A8E">
          <w:rPr>
            <w:noProof/>
          </w:rPr>
          <w:fldChar w:fldCharType="end"/>
        </w:r>
      </w:del>
    </w:p>
    <w:p w14:paraId="1B61AA72" w14:textId="2BADDC22" w:rsidR="00B95277" w:rsidDel="00722A8E" w:rsidRDefault="00B95277">
      <w:pPr>
        <w:pStyle w:val="TOC5"/>
        <w:rPr>
          <w:del w:id="2957" w:author="Rapporteur" w:date="2024-06-04T09:48:00Z"/>
          <w:rFonts w:asciiTheme="minorHAnsi" w:eastAsiaTheme="minorEastAsia" w:hAnsiTheme="minorHAnsi" w:cstheme="minorBidi"/>
          <w:noProof/>
          <w:kern w:val="2"/>
          <w:sz w:val="22"/>
          <w:szCs w:val="22"/>
          <w:lang w:eastAsia="en-GB"/>
          <w14:ligatures w14:val="standardContextual"/>
        </w:rPr>
      </w:pPr>
      <w:del w:id="2958" w:author="Rapporteur" w:date="2024-06-04T09:48:00Z">
        <w:r w:rsidDel="00722A8E">
          <w:rPr>
            <w:noProof/>
          </w:rPr>
          <w:delText>5.2.2.5.1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lang w:eastAsia="zh-CN"/>
          </w:rPr>
          <w:delText>AMFStatusChangeSubscribe</w:delText>
        </w:r>
        <w:r w:rsidDel="00722A8E">
          <w:rPr>
            <w:noProof/>
          </w:rPr>
          <w:tab/>
        </w:r>
        <w:r w:rsidDel="00722A8E">
          <w:rPr>
            <w:noProof/>
          </w:rPr>
          <w:fldChar w:fldCharType="begin" w:fldLock="1"/>
        </w:r>
        <w:r w:rsidDel="00722A8E">
          <w:rPr>
            <w:noProof/>
          </w:rPr>
          <w:delInstrText xml:space="preserve"> PAGEREF _Toc161840378 \h </w:delInstrText>
        </w:r>
        <w:r w:rsidDel="00722A8E">
          <w:rPr>
            <w:noProof/>
          </w:rPr>
        </w:r>
        <w:r w:rsidDel="00722A8E">
          <w:rPr>
            <w:noProof/>
          </w:rPr>
          <w:fldChar w:fldCharType="separate"/>
        </w:r>
        <w:r w:rsidDel="00722A8E">
          <w:rPr>
            <w:noProof/>
          </w:rPr>
          <w:delText>49</w:delText>
        </w:r>
        <w:r w:rsidDel="00722A8E">
          <w:rPr>
            <w:noProof/>
          </w:rPr>
          <w:fldChar w:fldCharType="end"/>
        </w:r>
      </w:del>
    </w:p>
    <w:p w14:paraId="0CD48952" w14:textId="6795A4F9" w:rsidR="00B95277" w:rsidDel="00722A8E" w:rsidRDefault="00B95277">
      <w:pPr>
        <w:pStyle w:val="TOC6"/>
        <w:rPr>
          <w:del w:id="2959" w:author="Rapporteur" w:date="2024-06-04T09:48:00Z"/>
          <w:rFonts w:asciiTheme="minorHAnsi" w:eastAsiaTheme="minorEastAsia" w:hAnsiTheme="minorHAnsi" w:cstheme="minorBidi"/>
          <w:noProof/>
          <w:kern w:val="2"/>
          <w:sz w:val="22"/>
          <w:szCs w:val="22"/>
          <w:lang w:eastAsia="en-GB"/>
          <w14:ligatures w14:val="standardContextual"/>
        </w:rPr>
      </w:pPr>
      <w:del w:id="2960" w:author="Rapporteur" w:date="2024-06-04T09:48:00Z">
        <w:r w:rsidDel="00722A8E">
          <w:rPr>
            <w:noProof/>
          </w:rPr>
          <w:delText>5.2.2.5.1.1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General</w:delText>
        </w:r>
        <w:r w:rsidDel="00722A8E">
          <w:rPr>
            <w:noProof/>
          </w:rPr>
          <w:tab/>
        </w:r>
        <w:r w:rsidDel="00722A8E">
          <w:rPr>
            <w:noProof/>
          </w:rPr>
          <w:fldChar w:fldCharType="begin" w:fldLock="1"/>
        </w:r>
        <w:r w:rsidDel="00722A8E">
          <w:rPr>
            <w:noProof/>
          </w:rPr>
          <w:delInstrText xml:space="preserve"> PAGEREF _Toc161840379 \h </w:delInstrText>
        </w:r>
        <w:r w:rsidDel="00722A8E">
          <w:rPr>
            <w:noProof/>
          </w:rPr>
        </w:r>
        <w:r w:rsidDel="00722A8E">
          <w:rPr>
            <w:noProof/>
          </w:rPr>
          <w:fldChar w:fldCharType="separate"/>
        </w:r>
        <w:r w:rsidDel="00722A8E">
          <w:rPr>
            <w:noProof/>
          </w:rPr>
          <w:delText>49</w:delText>
        </w:r>
        <w:r w:rsidDel="00722A8E">
          <w:rPr>
            <w:noProof/>
          </w:rPr>
          <w:fldChar w:fldCharType="end"/>
        </w:r>
      </w:del>
    </w:p>
    <w:p w14:paraId="50A4C137" w14:textId="6ACFE5EF" w:rsidR="00B95277" w:rsidDel="00722A8E" w:rsidRDefault="00B95277">
      <w:pPr>
        <w:pStyle w:val="TOC6"/>
        <w:rPr>
          <w:del w:id="2961" w:author="Rapporteur" w:date="2024-06-04T09:48:00Z"/>
          <w:rFonts w:asciiTheme="minorHAnsi" w:eastAsiaTheme="minorEastAsia" w:hAnsiTheme="minorHAnsi" w:cstheme="minorBidi"/>
          <w:noProof/>
          <w:kern w:val="2"/>
          <w:sz w:val="22"/>
          <w:szCs w:val="22"/>
          <w:lang w:eastAsia="en-GB"/>
          <w14:ligatures w14:val="standardContextual"/>
        </w:rPr>
      </w:pPr>
      <w:del w:id="2962" w:author="Rapporteur" w:date="2024-06-04T09:48:00Z">
        <w:r w:rsidDel="00722A8E">
          <w:rPr>
            <w:noProof/>
          </w:rPr>
          <w:delText>5.2.2.5.1.2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Creation of a subscription</w:delText>
        </w:r>
        <w:r w:rsidDel="00722A8E">
          <w:rPr>
            <w:noProof/>
          </w:rPr>
          <w:tab/>
        </w:r>
        <w:r w:rsidDel="00722A8E">
          <w:rPr>
            <w:noProof/>
          </w:rPr>
          <w:fldChar w:fldCharType="begin" w:fldLock="1"/>
        </w:r>
        <w:r w:rsidDel="00722A8E">
          <w:rPr>
            <w:noProof/>
          </w:rPr>
          <w:delInstrText xml:space="preserve"> PAGEREF _Toc161840380 \h </w:delInstrText>
        </w:r>
        <w:r w:rsidDel="00722A8E">
          <w:rPr>
            <w:noProof/>
          </w:rPr>
        </w:r>
        <w:r w:rsidDel="00722A8E">
          <w:rPr>
            <w:noProof/>
          </w:rPr>
          <w:fldChar w:fldCharType="separate"/>
        </w:r>
        <w:r w:rsidDel="00722A8E">
          <w:rPr>
            <w:noProof/>
          </w:rPr>
          <w:delText>49</w:delText>
        </w:r>
        <w:r w:rsidDel="00722A8E">
          <w:rPr>
            <w:noProof/>
          </w:rPr>
          <w:fldChar w:fldCharType="end"/>
        </w:r>
      </w:del>
    </w:p>
    <w:p w14:paraId="5B953E2F" w14:textId="612E3E60" w:rsidR="00B95277" w:rsidDel="00722A8E" w:rsidRDefault="00B95277">
      <w:pPr>
        <w:pStyle w:val="TOC6"/>
        <w:rPr>
          <w:del w:id="2963" w:author="Rapporteur" w:date="2024-06-04T09:48:00Z"/>
          <w:rFonts w:asciiTheme="minorHAnsi" w:eastAsiaTheme="minorEastAsia" w:hAnsiTheme="minorHAnsi" w:cstheme="minorBidi"/>
          <w:noProof/>
          <w:kern w:val="2"/>
          <w:sz w:val="22"/>
          <w:szCs w:val="22"/>
          <w:lang w:eastAsia="en-GB"/>
          <w14:ligatures w14:val="standardContextual"/>
        </w:rPr>
      </w:pPr>
      <w:del w:id="2964" w:author="Rapporteur" w:date="2024-06-04T09:48:00Z">
        <w:r w:rsidDel="00722A8E">
          <w:rPr>
            <w:noProof/>
          </w:rPr>
          <w:delText>5.2.2.5.1.3</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Modification of a subscription</w:delText>
        </w:r>
        <w:r w:rsidDel="00722A8E">
          <w:rPr>
            <w:noProof/>
          </w:rPr>
          <w:tab/>
        </w:r>
        <w:r w:rsidDel="00722A8E">
          <w:rPr>
            <w:noProof/>
          </w:rPr>
          <w:fldChar w:fldCharType="begin" w:fldLock="1"/>
        </w:r>
        <w:r w:rsidDel="00722A8E">
          <w:rPr>
            <w:noProof/>
          </w:rPr>
          <w:delInstrText xml:space="preserve"> PAGEREF _Toc161840381 \h </w:delInstrText>
        </w:r>
        <w:r w:rsidDel="00722A8E">
          <w:rPr>
            <w:noProof/>
          </w:rPr>
        </w:r>
        <w:r w:rsidDel="00722A8E">
          <w:rPr>
            <w:noProof/>
          </w:rPr>
          <w:fldChar w:fldCharType="separate"/>
        </w:r>
        <w:r w:rsidDel="00722A8E">
          <w:rPr>
            <w:noProof/>
          </w:rPr>
          <w:delText>50</w:delText>
        </w:r>
        <w:r w:rsidDel="00722A8E">
          <w:rPr>
            <w:noProof/>
          </w:rPr>
          <w:fldChar w:fldCharType="end"/>
        </w:r>
      </w:del>
    </w:p>
    <w:p w14:paraId="077F7DCD" w14:textId="01882F95" w:rsidR="00B95277" w:rsidDel="00722A8E" w:rsidRDefault="00B95277">
      <w:pPr>
        <w:pStyle w:val="TOC5"/>
        <w:rPr>
          <w:del w:id="2965" w:author="Rapporteur" w:date="2024-06-04T09:48:00Z"/>
          <w:rFonts w:asciiTheme="minorHAnsi" w:eastAsiaTheme="minorEastAsia" w:hAnsiTheme="minorHAnsi" w:cstheme="minorBidi"/>
          <w:noProof/>
          <w:kern w:val="2"/>
          <w:sz w:val="22"/>
          <w:szCs w:val="22"/>
          <w:lang w:eastAsia="en-GB"/>
          <w14:ligatures w14:val="standardContextual"/>
        </w:rPr>
      </w:pPr>
      <w:del w:id="2966" w:author="Rapporteur" w:date="2024-06-04T09:48:00Z">
        <w:r w:rsidDel="00722A8E">
          <w:rPr>
            <w:noProof/>
          </w:rPr>
          <w:delText>5.2.2.5.2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lang w:eastAsia="zh-CN"/>
          </w:rPr>
          <w:delText>AMFStatusChangeUnSubscribe</w:delText>
        </w:r>
        <w:r w:rsidDel="00722A8E">
          <w:rPr>
            <w:noProof/>
          </w:rPr>
          <w:tab/>
        </w:r>
        <w:r w:rsidDel="00722A8E">
          <w:rPr>
            <w:noProof/>
          </w:rPr>
          <w:fldChar w:fldCharType="begin" w:fldLock="1"/>
        </w:r>
        <w:r w:rsidDel="00722A8E">
          <w:rPr>
            <w:noProof/>
          </w:rPr>
          <w:delInstrText xml:space="preserve"> PAGEREF _Toc161840382 \h </w:delInstrText>
        </w:r>
        <w:r w:rsidDel="00722A8E">
          <w:rPr>
            <w:noProof/>
          </w:rPr>
        </w:r>
        <w:r w:rsidDel="00722A8E">
          <w:rPr>
            <w:noProof/>
          </w:rPr>
          <w:fldChar w:fldCharType="separate"/>
        </w:r>
        <w:r w:rsidDel="00722A8E">
          <w:rPr>
            <w:noProof/>
          </w:rPr>
          <w:delText>50</w:delText>
        </w:r>
        <w:r w:rsidDel="00722A8E">
          <w:rPr>
            <w:noProof/>
          </w:rPr>
          <w:fldChar w:fldCharType="end"/>
        </w:r>
      </w:del>
    </w:p>
    <w:p w14:paraId="4109C417" w14:textId="392254EA" w:rsidR="00B95277" w:rsidDel="00722A8E" w:rsidRDefault="00B95277">
      <w:pPr>
        <w:pStyle w:val="TOC6"/>
        <w:rPr>
          <w:del w:id="2967" w:author="Rapporteur" w:date="2024-06-04T09:48:00Z"/>
          <w:rFonts w:asciiTheme="minorHAnsi" w:eastAsiaTheme="minorEastAsia" w:hAnsiTheme="minorHAnsi" w:cstheme="minorBidi"/>
          <w:noProof/>
          <w:kern w:val="2"/>
          <w:sz w:val="22"/>
          <w:szCs w:val="22"/>
          <w:lang w:eastAsia="en-GB"/>
          <w14:ligatures w14:val="standardContextual"/>
        </w:rPr>
      </w:pPr>
      <w:del w:id="2968" w:author="Rapporteur" w:date="2024-06-04T09:48:00Z">
        <w:r w:rsidDel="00722A8E">
          <w:rPr>
            <w:noProof/>
          </w:rPr>
          <w:delText>5.2.2.5.2.1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General</w:delText>
        </w:r>
        <w:r w:rsidDel="00722A8E">
          <w:rPr>
            <w:noProof/>
          </w:rPr>
          <w:tab/>
        </w:r>
        <w:r w:rsidDel="00722A8E">
          <w:rPr>
            <w:noProof/>
          </w:rPr>
          <w:fldChar w:fldCharType="begin" w:fldLock="1"/>
        </w:r>
        <w:r w:rsidDel="00722A8E">
          <w:rPr>
            <w:noProof/>
          </w:rPr>
          <w:delInstrText xml:space="preserve"> PAGEREF _Toc161840383 \h </w:delInstrText>
        </w:r>
        <w:r w:rsidDel="00722A8E">
          <w:rPr>
            <w:noProof/>
          </w:rPr>
        </w:r>
        <w:r w:rsidDel="00722A8E">
          <w:rPr>
            <w:noProof/>
          </w:rPr>
          <w:fldChar w:fldCharType="separate"/>
        </w:r>
        <w:r w:rsidDel="00722A8E">
          <w:rPr>
            <w:noProof/>
          </w:rPr>
          <w:delText>50</w:delText>
        </w:r>
        <w:r w:rsidDel="00722A8E">
          <w:rPr>
            <w:noProof/>
          </w:rPr>
          <w:fldChar w:fldCharType="end"/>
        </w:r>
      </w:del>
    </w:p>
    <w:p w14:paraId="2EB47D0D" w14:textId="06F39184" w:rsidR="00B95277" w:rsidDel="00722A8E" w:rsidRDefault="00B95277">
      <w:pPr>
        <w:pStyle w:val="TOC5"/>
        <w:rPr>
          <w:del w:id="2969" w:author="Rapporteur" w:date="2024-06-04T09:48:00Z"/>
          <w:rFonts w:asciiTheme="minorHAnsi" w:eastAsiaTheme="minorEastAsia" w:hAnsiTheme="minorHAnsi" w:cstheme="minorBidi"/>
          <w:noProof/>
          <w:kern w:val="2"/>
          <w:sz w:val="22"/>
          <w:szCs w:val="22"/>
          <w:lang w:eastAsia="en-GB"/>
          <w14:ligatures w14:val="standardContextual"/>
        </w:rPr>
      </w:pPr>
      <w:del w:id="2970" w:author="Rapporteur" w:date="2024-06-04T09:48:00Z">
        <w:r w:rsidDel="00722A8E">
          <w:rPr>
            <w:noProof/>
          </w:rPr>
          <w:delText>5.2.2.5.3</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lang w:eastAsia="zh-CN"/>
          </w:rPr>
          <w:delText>AMFStatusChangeNotify</w:delText>
        </w:r>
        <w:r w:rsidDel="00722A8E">
          <w:rPr>
            <w:noProof/>
          </w:rPr>
          <w:tab/>
        </w:r>
        <w:r w:rsidDel="00722A8E">
          <w:rPr>
            <w:noProof/>
          </w:rPr>
          <w:fldChar w:fldCharType="begin" w:fldLock="1"/>
        </w:r>
        <w:r w:rsidDel="00722A8E">
          <w:rPr>
            <w:noProof/>
          </w:rPr>
          <w:delInstrText xml:space="preserve"> PAGEREF _Toc161840384 \h </w:delInstrText>
        </w:r>
        <w:r w:rsidDel="00722A8E">
          <w:rPr>
            <w:noProof/>
          </w:rPr>
        </w:r>
        <w:r w:rsidDel="00722A8E">
          <w:rPr>
            <w:noProof/>
          </w:rPr>
          <w:fldChar w:fldCharType="separate"/>
        </w:r>
        <w:r w:rsidDel="00722A8E">
          <w:rPr>
            <w:noProof/>
          </w:rPr>
          <w:delText>51</w:delText>
        </w:r>
        <w:r w:rsidDel="00722A8E">
          <w:rPr>
            <w:noProof/>
          </w:rPr>
          <w:fldChar w:fldCharType="end"/>
        </w:r>
      </w:del>
    </w:p>
    <w:p w14:paraId="5D2E1544" w14:textId="69FF8956" w:rsidR="00B95277" w:rsidDel="00722A8E" w:rsidRDefault="00B95277">
      <w:pPr>
        <w:pStyle w:val="TOC6"/>
        <w:rPr>
          <w:del w:id="2971" w:author="Rapporteur" w:date="2024-06-04T09:48:00Z"/>
          <w:rFonts w:asciiTheme="minorHAnsi" w:eastAsiaTheme="minorEastAsia" w:hAnsiTheme="minorHAnsi" w:cstheme="minorBidi"/>
          <w:noProof/>
          <w:kern w:val="2"/>
          <w:sz w:val="22"/>
          <w:szCs w:val="22"/>
          <w:lang w:eastAsia="en-GB"/>
          <w14:ligatures w14:val="standardContextual"/>
        </w:rPr>
      </w:pPr>
      <w:del w:id="2972" w:author="Rapporteur" w:date="2024-06-04T09:48:00Z">
        <w:r w:rsidDel="00722A8E">
          <w:rPr>
            <w:noProof/>
          </w:rPr>
          <w:delText>5.2.2.5.3.1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General</w:delText>
        </w:r>
        <w:r w:rsidDel="00722A8E">
          <w:rPr>
            <w:noProof/>
          </w:rPr>
          <w:tab/>
        </w:r>
        <w:r w:rsidDel="00722A8E">
          <w:rPr>
            <w:noProof/>
          </w:rPr>
          <w:fldChar w:fldCharType="begin" w:fldLock="1"/>
        </w:r>
        <w:r w:rsidDel="00722A8E">
          <w:rPr>
            <w:noProof/>
          </w:rPr>
          <w:delInstrText xml:space="preserve"> PAGEREF _Toc161840385 \h </w:delInstrText>
        </w:r>
        <w:r w:rsidDel="00722A8E">
          <w:rPr>
            <w:noProof/>
          </w:rPr>
        </w:r>
        <w:r w:rsidDel="00722A8E">
          <w:rPr>
            <w:noProof/>
          </w:rPr>
          <w:fldChar w:fldCharType="separate"/>
        </w:r>
        <w:r w:rsidDel="00722A8E">
          <w:rPr>
            <w:noProof/>
          </w:rPr>
          <w:delText>51</w:delText>
        </w:r>
        <w:r w:rsidDel="00722A8E">
          <w:rPr>
            <w:noProof/>
          </w:rPr>
          <w:fldChar w:fldCharType="end"/>
        </w:r>
      </w:del>
    </w:p>
    <w:p w14:paraId="4BF2BEB9" w14:textId="692B12DA" w:rsidR="00B95277" w:rsidDel="00722A8E" w:rsidRDefault="00B95277">
      <w:pPr>
        <w:pStyle w:val="TOC4"/>
        <w:rPr>
          <w:del w:id="2973" w:author="Rapporteur" w:date="2024-06-04T09:48:00Z"/>
          <w:rFonts w:asciiTheme="minorHAnsi" w:eastAsiaTheme="minorEastAsia" w:hAnsiTheme="minorHAnsi" w:cstheme="minorBidi"/>
          <w:noProof/>
          <w:kern w:val="2"/>
          <w:sz w:val="22"/>
          <w:szCs w:val="22"/>
          <w:lang w:eastAsia="en-GB"/>
          <w14:ligatures w14:val="standardContextual"/>
        </w:rPr>
      </w:pPr>
      <w:del w:id="2974" w:author="Rapporteur" w:date="2024-06-04T09:48:00Z">
        <w:r w:rsidDel="00722A8E">
          <w:rPr>
            <w:noProof/>
          </w:rPr>
          <w:delText>5.2.2.6</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EBIAssignment</w:delText>
        </w:r>
        <w:r w:rsidDel="00722A8E">
          <w:rPr>
            <w:noProof/>
          </w:rPr>
          <w:tab/>
        </w:r>
        <w:r w:rsidDel="00722A8E">
          <w:rPr>
            <w:noProof/>
          </w:rPr>
          <w:fldChar w:fldCharType="begin" w:fldLock="1"/>
        </w:r>
        <w:r w:rsidDel="00722A8E">
          <w:rPr>
            <w:noProof/>
          </w:rPr>
          <w:delInstrText xml:space="preserve"> PAGEREF _Toc161840386 \h </w:delInstrText>
        </w:r>
        <w:r w:rsidDel="00722A8E">
          <w:rPr>
            <w:noProof/>
          </w:rPr>
        </w:r>
        <w:r w:rsidDel="00722A8E">
          <w:rPr>
            <w:noProof/>
          </w:rPr>
          <w:fldChar w:fldCharType="separate"/>
        </w:r>
        <w:r w:rsidDel="00722A8E">
          <w:rPr>
            <w:noProof/>
          </w:rPr>
          <w:delText>52</w:delText>
        </w:r>
        <w:r w:rsidDel="00722A8E">
          <w:rPr>
            <w:noProof/>
          </w:rPr>
          <w:fldChar w:fldCharType="end"/>
        </w:r>
      </w:del>
    </w:p>
    <w:p w14:paraId="3A8BA410" w14:textId="3267BB0A" w:rsidR="00B95277" w:rsidDel="00722A8E" w:rsidRDefault="00B95277">
      <w:pPr>
        <w:pStyle w:val="TOC5"/>
        <w:rPr>
          <w:del w:id="2975" w:author="Rapporteur" w:date="2024-06-04T09:48:00Z"/>
          <w:rFonts w:asciiTheme="minorHAnsi" w:eastAsiaTheme="minorEastAsia" w:hAnsiTheme="minorHAnsi" w:cstheme="minorBidi"/>
          <w:noProof/>
          <w:kern w:val="2"/>
          <w:sz w:val="22"/>
          <w:szCs w:val="22"/>
          <w:lang w:eastAsia="en-GB"/>
          <w14:ligatures w14:val="standardContextual"/>
        </w:rPr>
      </w:pPr>
      <w:del w:id="2976" w:author="Rapporteur" w:date="2024-06-04T09:48:00Z">
        <w:r w:rsidDel="00722A8E">
          <w:rPr>
            <w:noProof/>
          </w:rPr>
          <w:delText>5.2.2.6.1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General</w:delText>
        </w:r>
        <w:r w:rsidDel="00722A8E">
          <w:rPr>
            <w:noProof/>
          </w:rPr>
          <w:tab/>
        </w:r>
        <w:r w:rsidDel="00722A8E">
          <w:rPr>
            <w:noProof/>
          </w:rPr>
          <w:fldChar w:fldCharType="begin" w:fldLock="1"/>
        </w:r>
        <w:r w:rsidDel="00722A8E">
          <w:rPr>
            <w:noProof/>
          </w:rPr>
          <w:delInstrText xml:space="preserve"> PAGEREF _Toc161840387 \h </w:delInstrText>
        </w:r>
        <w:r w:rsidDel="00722A8E">
          <w:rPr>
            <w:noProof/>
          </w:rPr>
        </w:r>
        <w:r w:rsidDel="00722A8E">
          <w:rPr>
            <w:noProof/>
          </w:rPr>
          <w:fldChar w:fldCharType="separate"/>
        </w:r>
        <w:r w:rsidDel="00722A8E">
          <w:rPr>
            <w:noProof/>
          </w:rPr>
          <w:delText>52</w:delText>
        </w:r>
        <w:r w:rsidDel="00722A8E">
          <w:rPr>
            <w:noProof/>
          </w:rPr>
          <w:fldChar w:fldCharType="end"/>
        </w:r>
      </w:del>
    </w:p>
    <w:p w14:paraId="1A21C006" w14:textId="2B50146B" w:rsidR="00B95277" w:rsidDel="00722A8E" w:rsidRDefault="00B95277">
      <w:pPr>
        <w:pStyle w:val="TOC2"/>
        <w:rPr>
          <w:del w:id="2977" w:author="Rapporteur" w:date="2024-06-04T09:48:00Z"/>
          <w:rFonts w:asciiTheme="minorHAnsi" w:eastAsiaTheme="minorEastAsia" w:hAnsiTheme="minorHAnsi" w:cstheme="minorBidi"/>
          <w:noProof/>
          <w:kern w:val="2"/>
          <w:sz w:val="22"/>
          <w:szCs w:val="22"/>
          <w:lang w:eastAsia="en-GB"/>
          <w14:ligatures w14:val="standardContextual"/>
        </w:rPr>
      </w:pPr>
      <w:del w:id="2978" w:author="Rapporteur" w:date="2024-06-04T09:48:00Z">
        <w:r w:rsidDel="00722A8E">
          <w:rPr>
            <w:noProof/>
          </w:rPr>
          <w:delText>5.3</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Namf_EventExposure Service</w:delText>
        </w:r>
        <w:r w:rsidDel="00722A8E">
          <w:rPr>
            <w:noProof/>
          </w:rPr>
          <w:tab/>
        </w:r>
        <w:r w:rsidDel="00722A8E">
          <w:rPr>
            <w:noProof/>
          </w:rPr>
          <w:fldChar w:fldCharType="begin" w:fldLock="1"/>
        </w:r>
        <w:r w:rsidDel="00722A8E">
          <w:rPr>
            <w:noProof/>
          </w:rPr>
          <w:delInstrText xml:space="preserve"> PAGEREF _Toc161840388 \h </w:delInstrText>
        </w:r>
        <w:r w:rsidDel="00722A8E">
          <w:rPr>
            <w:noProof/>
          </w:rPr>
        </w:r>
        <w:r w:rsidDel="00722A8E">
          <w:rPr>
            <w:noProof/>
          </w:rPr>
          <w:fldChar w:fldCharType="separate"/>
        </w:r>
        <w:r w:rsidDel="00722A8E">
          <w:rPr>
            <w:noProof/>
          </w:rPr>
          <w:delText>53</w:delText>
        </w:r>
        <w:r w:rsidDel="00722A8E">
          <w:rPr>
            <w:noProof/>
          </w:rPr>
          <w:fldChar w:fldCharType="end"/>
        </w:r>
      </w:del>
    </w:p>
    <w:p w14:paraId="1BD0613A" w14:textId="749E29F1" w:rsidR="00B95277" w:rsidDel="00722A8E" w:rsidRDefault="00B95277">
      <w:pPr>
        <w:pStyle w:val="TOC3"/>
        <w:rPr>
          <w:del w:id="2979" w:author="Rapporteur" w:date="2024-06-04T09:48:00Z"/>
          <w:rFonts w:asciiTheme="minorHAnsi" w:eastAsiaTheme="minorEastAsia" w:hAnsiTheme="minorHAnsi" w:cstheme="minorBidi"/>
          <w:noProof/>
          <w:kern w:val="2"/>
          <w:sz w:val="22"/>
          <w:szCs w:val="22"/>
          <w:lang w:eastAsia="en-GB"/>
          <w14:ligatures w14:val="standardContextual"/>
        </w:rPr>
      </w:pPr>
      <w:del w:id="2980" w:author="Rapporteur" w:date="2024-06-04T09:48:00Z">
        <w:r w:rsidDel="00722A8E">
          <w:rPr>
            <w:noProof/>
          </w:rPr>
          <w:delText>5.3.1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Service Description</w:delText>
        </w:r>
        <w:r w:rsidDel="00722A8E">
          <w:rPr>
            <w:noProof/>
          </w:rPr>
          <w:tab/>
        </w:r>
        <w:r w:rsidDel="00722A8E">
          <w:rPr>
            <w:noProof/>
          </w:rPr>
          <w:fldChar w:fldCharType="begin" w:fldLock="1"/>
        </w:r>
        <w:r w:rsidDel="00722A8E">
          <w:rPr>
            <w:noProof/>
          </w:rPr>
          <w:delInstrText xml:space="preserve"> PAGEREF _Toc161840389 \h </w:delInstrText>
        </w:r>
        <w:r w:rsidDel="00722A8E">
          <w:rPr>
            <w:noProof/>
          </w:rPr>
        </w:r>
        <w:r w:rsidDel="00722A8E">
          <w:rPr>
            <w:noProof/>
          </w:rPr>
          <w:fldChar w:fldCharType="separate"/>
        </w:r>
        <w:r w:rsidDel="00722A8E">
          <w:rPr>
            <w:noProof/>
          </w:rPr>
          <w:delText>53</w:delText>
        </w:r>
        <w:r w:rsidDel="00722A8E">
          <w:rPr>
            <w:noProof/>
          </w:rPr>
          <w:fldChar w:fldCharType="end"/>
        </w:r>
      </w:del>
    </w:p>
    <w:p w14:paraId="242EA6A5" w14:textId="391DA730" w:rsidR="00B95277" w:rsidDel="00722A8E" w:rsidRDefault="00B95277">
      <w:pPr>
        <w:pStyle w:val="TOC3"/>
        <w:rPr>
          <w:del w:id="2981" w:author="Rapporteur" w:date="2024-06-04T09:48:00Z"/>
          <w:rFonts w:asciiTheme="minorHAnsi" w:eastAsiaTheme="minorEastAsia" w:hAnsiTheme="minorHAnsi" w:cstheme="minorBidi"/>
          <w:noProof/>
          <w:kern w:val="2"/>
          <w:sz w:val="22"/>
          <w:szCs w:val="22"/>
          <w:lang w:eastAsia="en-GB"/>
          <w14:ligatures w14:val="standardContextual"/>
        </w:rPr>
      </w:pPr>
      <w:del w:id="2982" w:author="Rapporteur" w:date="2024-06-04T09:48:00Z">
        <w:r w:rsidDel="00722A8E">
          <w:rPr>
            <w:noProof/>
          </w:rPr>
          <w:lastRenderedPageBreak/>
          <w:delText>5.3.2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Service Operations</w:delText>
        </w:r>
        <w:r w:rsidDel="00722A8E">
          <w:rPr>
            <w:noProof/>
          </w:rPr>
          <w:tab/>
        </w:r>
        <w:r w:rsidDel="00722A8E">
          <w:rPr>
            <w:noProof/>
          </w:rPr>
          <w:fldChar w:fldCharType="begin" w:fldLock="1"/>
        </w:r>
        <w:r w:rsidDel="00722A8E">
          <w:rPr>
            <w:noProof/>
          </w:rPr>
          <w:delInstrText xml:space="preserve"> PAGEREF _Toc161840390 \h </w:delInstrText>
        </w:r>
        <w:r w:rsidDel="00722A8E">
          <w:rPr>
            <w:noProof/>
          </w:rPr>
        </w:r>
        <w:r w:rsidDel="00722A8E">
          <w:rPr>
            <w:noProof/>
          </w:rPr>
          <w:fldChar w:fldCharType="separate"/>
        </w:r>
        <w:r w:rsidDel="00722A8E">
          <w:rPr>
            <w:noProof/>
          </w:rPr>
          <w:delText>58</w:delText>
        </w:r>
        <w:r w:rsidDel="00722A8E">
          <w:rPr>
            <w:noProof/>
          </w:rPr>
          <w:fldChar w:fldCharType="end"/>
        </w:r>
      </w:del>
    </w:p>
    <w:p w14:paraId="2CBBC0BD" w14:textId="6841339B" w:rsidR="00B95277" w:rsidDel="00722A8E" w:rsidRDefault="00B95277">
      <w:pPr>
        <w:pStyle w:val="TOC4"/>
        <w:rPr>
          <w:del w:id="2983" w:author="Rapporteur" w:date="2024-06-04T09:48:00Z"/>
          <w:rFonts w:asciiTheme="minorHAnsi" w:eastAsiaTheme="minorEastAsia" w:hAnsiTheme="minorHAnsi" w:cstheme="minorBidi"/>
          <w:noProof/>
          <w:kern w:val="2"/>
          <w:sz w:val="22"/>
          <w:szCs w:val="22"/>
          <w:lang w:eastAsia="en-GB"/>
          <w14:ligatures w14:val="standardContextual"/>
        </w:rPr>
      </w:pPr>
      <w:del w:id="2984" w:author="Rapporteur" w:date="2024-06-04T09:48:00Z">
        <w:r w:rsidDel="00722A8E">
          <w:rPr>
            <w:noProof/>
          </w:rPr>
          <w:delText>5.3.2.1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Introduction</w:delText>
        </w:r>
        <w:r w:rsidDel="00722A8E">
          <w:rPr>
            <w:noProof/>
          </w:rPr>
          <w:tab/>
        </w:r>
        <w:r w:rsidDel="00722A8E">
          <w:rPr>
            <w:noProof/>
          </w:rPr>
          <w:fldChar w:fldCharType="begin" w:fldLock="1"/>
        </w:r>
        <w:r w:rsidDel="00722A8E">
          <w:rPr>
            <w:noProof/>
          </w:rPr>
          <w:delInstrText xml:space="preserve"> PAGEREF _Toc161840391 \h </w:delInstrText>
        </w:r>
        <w:r w:rsidDel="00722A8E">
          <w:rPr>
            <w:noProof/>
          </w:rPr>
        </w:r>
        <w:r w:rsidDel="00722A8E">
          <w:rPr>
            <w:noProof/>
          </w:rPr>
          <w:fldChar w:fldCharType="separate"/>
        </w:r>
        <w:r w:rsidDel="00722A8E">
          <w:rPr>
            <w:noProof/>
          </w:rPr>
          <w:delText>58</w:delText>
        </w:r>
        <w:r w:rsidDel="00722A8E">
          <w:rPr>
            <w:noProof/>
          </w:rPr>
          <w:fldChar w:fldCharType="end"/>
        </w:r>
      </w:del>
    </w:p>
    <w:p w14:paraId="39DDE05D" w14:textId="4909814D" w:rsidR="00B95277" w:rsidDel="00722A8E" w:rsidRDefault="00B95277">
      <w:pPr>
        <w:pStyle w:val="TOC4"/>
        <w:rPr>
          <w:del w:id="2985" w:author="Rapporteur" w:date="2024-06-04T09:48:00Z"/>
          <w:rFonts w:asciiTheme="minorHAnsi" w:eastAsiaTheme="minorEastAsia" w:hAnsiTheme="minorHAnsi" w:cstheme="minorBidi"/>
          <w:noProof/>
          <w:kern w:val="2"/>
          <w:sz w:val="22"/>
          <w:szCs w:val="22"/>
          <w:lang w:eastAsia="en-GB"/>
          <w14:ligatures w14:val="standardContextual"/>
        </w:rPr>
      </w:pPr>
      <w:del w:id="2986" w:author="Rapporteur" w:date="2024-06-04T09:48:00Z">
        <w:r w:rsidDel="00722A8E">
          <w:rPr>
            <w:noProof/>
          </w:rPr>
          <w:delText>5.3.2.2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Subscribe</w:delText>
        </w:r>
        <w:r w:rsidDel="00722A8E">
          <w:rPr>
            <w:noProof/>
          </w:rPr>
          <w:tab/>
        </w:r>
        <w:r w:rsidDel="00722A8E">
          <w:rPr>
            <w:noProof/>
          </w:rPr>
          <w:fldChar w:fldCharType="begin" w:fldLock="1"/>
        </w:r>
        <w:r w:rsidDel="00722A8E">
          <w:rPr>
            <w:noProof/>
          </w:rPr>
          <w:delInstrText xml:space="preserve"> PAGEREF _Toc161840392 \h </w:delInstrText>
        </w:r>
        <w:r w:rsidDel="00722A8E">
          <w:rPr>
            <w:noProof/>
          </w:rPr>
        </w:r>
        <w:r w:rsidDel="00722A8E">
          <w:rPr>
            <w:noProof/>
          </w:rPr>
          <w:fldChar w:fldCharType="separate"/>
        </w:r>
        <w:r w:rsidDel="00722A8E">
          <w:rPr>
            <w:noProof/>
          </w:rPr>
          <w:delText>59</w:delText>
        </w:r>
        <w:r w:rsidDel="00722A8E">
          <w:rPr>
            <w:noProof/>
          </w:rPr>
          <w:fldChar w:fldCharType="end"/>
        </w:r>
      </w:del>
    </w:p>
    <w:p w14:paraId="0FF51120" w14:textId="5A79B717" w:rsidR="00B95277" w:rsidDel="00722A8E" w:rsidRDefault="00B95277">
      <w:pPr>
        <w:pStyle w:val="TOC5"/>
        <w:rPr>
          <w:del w:id="2987" w:author="Rapporteur" w:date="2024-06-04T09:48:00Z"/>
          <w:rFonts w:asciiTheme="minorHAnsi" w:eastAsiaTheme="minorEastAsia" w:hAnsiTheme="minorHAnsi" w:cstheme="minorBidi"/>
          <w:noProof/>
          <w:kern w:val="2"/>
          <w:sz w:val="22"/>
          <w:szCs w:val="22"/>
          <w:lang w:eastAsia="en-GB"/>
          <w14:ligatures w14:val="standardContextual"/>
        </w:rPr>
      </w:pPr>
      <w:del w:id="2988" w:author="Rapporteur" w:date="2024-06-04T09:48:00Z">
        <w:r w:rsidDel="00722A8E">
          <w:rPr>
            <w:noProof/>
          </w:rPr>
          <w:delText>5.3.2.2.1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General</w:delText>
        </w:r>
        <w:r w:rsidDel="00722A8E">
          <w:rPr>
            <w:noProof/>
          </w:rPr>
          <w:tab/>
        </w:r>
        <w:r w:rsidDel="00722A8E">
          <w:rPr>
            <w:noProof/>
          </w:rPr>
          <w:fldChar w:fldCharType="begin" w:fldLock="1"/>
        </w:r>
        <w:r w:rsidDel="00722A8E">
          <w:rPr>
            <w:noProof/>
          </w:rPr>
          <w:delInstrText xml:space="preserve"> PAGEREF _Toc161840393 \h </w:delInstrText>
        </w:r>
        <w:r w:rsidDel="00722A8E">
          <w:rPr>
            <w:noProof/>
          </w:rPr>
        </w:r>
        <w:r w:rsidDel="00722A8E">
          <w:rPr>
            <w:noProof/>
          </w:rPr>
          <w:fldChar w:fldCharType="separate"/>
        </w:r>
        <w:r w:rsidDel="00722A8E">
          <w:rPr>
            <w:noProof/>
          </w:rPr>
          <w:delText>59</w:delText>
        </w:r>
        <w:r w:rsidDel="00722A8E">
          <w:rPr>
            <w:noProof/>
          </w:rPr>
          <w:fldChar w:fldCharType="end"/>
        </w:r>
      </w:del>
    </w:p>
    <w:p w14:paraId="479EBB16" w14:textId="107F67A8" w:rsidR="00B95277" w:rsidDel="00722A8E" w:rsidRDefault="00B95277">
      <w:pPr>
        <w:pStyle w:val="TOC5"/>
        <w:rPr>
          <w:del w:id="2989" w:author="Rapporteur" w:date="2024-06-04T09:48:00Z"/>
          <w:rFonts w:asciiTheme="minorHAnsi" w:eastAsiaTheme="minorEastAsia" w:hAnsiTheme="minorHAnsi" w:cstheme="minorBidi"/>
          <w:noProof/>
          <w:kern w:val="2"/>
          <w:sz w:val="22"/>
          <w:szCs w:val="22"/>
          <w:lang w:eastAsia="en-GB"/>
          <w14:ligatures w14:val="standardContextual"/>
        </w:rPr>
      </w:pPr>
      <w:del w:id="2990" w:author="Rapporteur" w:date="2024-06-04T09:48:00Z">
        <w:r w:rsidDel="00722A8E">
          <w:rPr>
            <w:noProof/>
          </w:rPr>
          <w:delText>5.3.2.2.2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Creation of a subscription</w:delText>
        </w:r>
        <w:r w:rsidDel="00722A8E">
          <w:rPr>
            <w:noProof/>
          </w:rPr>
          <w:tab/>
        </w:r>
        <w:r w:rsidDel="00722A8E">
          <w:rPr>
            <w:noProof/>
          </w:rPr>
          <w:fldChar w:fldCharType="begin" w:fldLock="1"/>
        </w:r>
        <w:r w:rsidDel="00722A8E">
          <w:rPr>
            <w:noProof/>
          </w:rPr>
          <w:delInstrText xml:space="preserve"> PAGEREF _Toc161840394 \h </w:delInstrText>
        </w:r>
        <w:r w:rsidDel="00722A8E">
          <w:rPr>
            <w:noProof/>
          </w:rPr>
        </w:r>
        <w:r w:rsidDel="00722A8E">
          <w:rPr>
            <w:noProof/>
          </w:rPr>
          <w:fldChar w:fldCharType="separate"/>
        </w:r>
        <w:r w:rsidDel="00722A8E">
          <w:rPr>
            <w:noProof/>
          </w:rPr>
          <w:delText>59</w:delText>
        </w:r>
        <w:r w:rsidDel="00722A8E">
          <w:rPr>
            <w:noProof/>
          </w:rPr>
          <w:fldChar w:fldCharType="end"/>
        </w:r>
      </w:del>
    </w:p>
    <w:p w14:paraId="2F7C1941" w14:textId="79E67470" w:rsidR="00B95277" w:rsidDel="00722A8E" w:rsidRDefault="00B95277">
      <w:pPr>
        <w:pStyle w:val="TOC5"/>
        <w:rPr>
          <w:del w:id="2991" w:author="Rapporteur" w:date="2024-06-04T09:48:00Z"/>
          <w:rFonts w:asciiTheme="minorHAnsi" w:eastAsiaTheme="minorEastAsia" w:hAnsiTheme="minorHAnsi" w:cstheme="minorBidi"/>
          <w:noProof/>
          <w:kern w:val="2"/>
          <w:sz w:val="22"/>
          <w:szCs w:val="22"/>
          <w:lang w:eastAsia="en-GB"/>
          <w14:ligatures w14:val="standardContextual"/>
        </w:rPr>
      </w:pPr>
      <w:del w:id="2992" w:author="Rapporteur" w:date="2024-06-04T09:48:00Z">
        <w:r w:rsidDel="00722A8E">
          <w:rPr>
            <w:noProof/>
          </w:rPr>
          <w:delText>5.3.2.2.3</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Modification of a subscription</w:delText>
        </w:r>
        <w:r w:rsidDel="00722A8E">
          <w:rPr>
            <w:noProof/>
          </w:rPr>
          <w:tab/>
        </w:r>
        <w:r w:rsidDel="00722A8E">
          <w:rPr>
            <w:noProof/>
          </w:rPr>
          <w:fldChar w:fldCharType="begin" w:fldLock="1"/>
        </w:r>
        <w:r w:rsidDel="00722A8E">
          <w:rPr>
            <w:noProof/>
          </w:rPr>
          <w:delInstrText xml:space="preserve"> PAGEREF _Toc161840395 \h </w:delInstrText>
        </w:r>
        <w:r w:rsidDel="00722A8E">
          <w:rPr>
            <w:noProof/>
          </w:rPr>
        </w:r>
        <w:r w:rsidDel="00722A8E">
          <w:rPr>
            <w:noProof/>
          </w:rPr>
          <w:fldChar w:fldCharType="separate"/>
        </w:r>
        <w:r w:rsidDel="00722A8E">
          <w:rPr>
            <w:noProof/>
          </w:rPr>
          <w:delText>61</w:delText>
        </w:r>
        <w:r w:rsidDel="00722A8E">
          <w:rPr>
            <w:noProof/>
          </w:rPr>
          <w:fldChar w:fldCharType="end"/>
        </w:r>
      </w:del>
    </w:p>
    <w:p w14:paraId="46E1996C" w14:textId="77524686" w:rsidR="00B95277" w:rsidDel="00722A8E" w:rsidRDefault="00B95277">
      <w:pPr>
        <w:pStyle w:val="TOC5"/>
        <w:rPr>
          <w:del w:id="2993" w:author="Rapporteur" w:date="2024-06-04T09:48:00Z"/>
          <w:rFonts w:asciiTheme="minorHAnsi" w:eastAsiaTheme="minorEastAsia" w:hAnsiTheme="minorHAnsi" w:cstheme="minorBidi"/>
          <w:noProof/>
          <w:kern w:val="2"/>
          <w:sz w:val="22"/>
          <w:szCs w:val="22"/>
          <w:lang w:eastAsia="en-GB"/>
          <w14:ligatures w14:val="standardContextual"/>
        </w:rPr>
      </w:pPr>
      <w:del w:id="2994" w:author="Rapporteur" w:date="2024-06-04T09:48:00Z">
        <w:r w:rsidDel="00722A8E">
          <w:rPr>
            <w:noProof/>
          </w:rPr>
          <w:delText>5.3.2.2.4</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Remove or add group member UE(s) for a group subscription</w:delText>
        </w:r>
        <w:r w:rsidDel="00722A8E">
          <w:rPr>
            <w:noProof/>
          </w:rPr>
          <w:tab/>
        </w:r>
        <w:r w:rsidDel="00722A8E">
          <w:rPr>
            <w:noProof/>
          </w:rPr>
          <w:fldChar w:fldCharType="begin" w:fldLock="1"/>
        </w:r>
        <w:r w:rsidDel="00722A8E">
          <w:rPr>
            <w:noProof/>
          </w:rPr>
          <w:delInstrText xml:space="preserve"> PAGEREF _Toc161840396 \h </w:delInstrText>
        </w:r>
        <w:r w:rsidDel="00722A8E">
          <w:rPr>
            <w:noProof/>
          </w:rPr>
        </w:r>
        <w:r w:rsidDel="00722A8E">
          <w:rPr>
            <w:noProof/>
          </w:rPr>
          <w:fldChar w:fldCharType="separate"/>
        </w:r>
        <w:r w:rsidDel="00722A8E">
          <w:rPr>
            <w:noProof/>
          </w:rPr>
          <w:delText>62</w:delText>
        </w:r>
        <w:r w:rsidDel="00722A8E">
          <w:rPr>
            <w:noProof/>
          </w:rPr>
          <w:fldChar w:fldCharType="end"/>
        </w:r>
      </w:del>
    </w:p>
    <w:p w14:paraId="57C790A9" w14:textId="0BF61F39" w:rsidR="00B95277" w:rsidDel="00722A8E" w:rsidRDefault="00B95277">
      <w:pPr>
        <w:pStyle w:val="TOC4"/>
        <w:rPr>
          <w:del w:id="2995" w:author="Rapporteur" w:date="2024-06-04T09:48:00Z"/>
          <w:rFonts w:asciiTheme="minorHAnsi" w:eastAsiaTheme="minorEastAsia" w:hAnsiTheme="minorHAnsi" w:cstheme="minorBidi"/>
          <w:noProof/>
          <w:kern w:val="2"/>
          <w:sz w:val="22"/>
          <w:szCs w:val="22"/>
          <w:lang w:eastAsia="en-GB"/>
          <w14:ligatures w14:val="standardContextual"/>
        </w:rPr>
      </w:pPr>
      <w:del w:id="2996" w:author="Rapporteur" w:date="2024-06-04T09:48:00Z">
        <w:r w:rsidDel="00722A8E">
          <w:rPr>
            <w:noProof/>
          </w:rPr>
          <w:delText>5.3.2.3</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Unsubscribe</w:delText>
        </w:r>
        <w:r w:rsidDel="00722A8E">
          <w:rPr>
            <w:noProof/>
          </w:rPr>
          <w:tab/>
        </w:r>
        <w:r w:rsidDel="00722A8E">
          <w:rPr>
            <w:noProof/>
          </w:rPr>
          <w:fldChar w:fldCharType="begin" w:fldLock="1"/>
        </w:r>
        <w:r w:rsidDel="00722A8E">
          <w:rPr>
            <w:noProof/>
          </w:rPr>
          <w:delInstrText xml:space="preserve"> PAGEREF _Toc161840397 \h </w:delInstrText>
        </w:r>
        <w:r w:rsidDel="00722A8E">
          <w:rPr>
            <w:noProof/>
          </w:rPr>
        </w:r>
        <w:r w:rsidDel="00722A8E">
          <w:rPr>
            <w:noProof/>
          </w:rPr>
          <w:fldChar w:fldCharType="separate"/>
        </w:r>
        <w:r w:rsidDel="00722A8E">
          <w:rPr>
            <w:noProof/>
          </w:rPr>
          <w:delText>62</w:delText>
        </w:r>
        <w:r w:rsidDel="00722A8E">
          <w:rPr>
            <w:noProof/>
          </w:rPr>
          <w:fldChar w:fldCharType="end"/>
        </w:r>
      </w:del>
    </w:p>
    <w:p w14:paraId="1E0587BA" w14:textId="2E3910A1" w:rsidR="00B95277" w:rsidDel="00722A8E" w:rsidRDefault="00B95277">
      <w:pPr>
        <w:pStyle w:val="TOC5"/>
        <w:rPr>
          <w:del w:id="2997" w:author="Rapporteur" w:date="2024-06-04T09:48:00Z"/>
          <w:rFonts w:asciiTheme="minorHAnsi" w:eastAsiaTheme="minorEastAsia" w:hAnsiTheme="minorHAnsi" w:cstheme="minorBidi"/>
          <w:noProof/>
          <w:kern w:val="2"/>
          <w:sz w:val="22"/>
          <w:szCs w:val="22"/>
          <w:lang w:eastAsia="en-GB"/>
          <w14:ligatures w14:val="standardContextual"/>
        </w:rPr>
      </w:pPr>
      <w:del w:id="2998" w:author="Rapporteur" w:date="2024-06-04T09:48:00Z">
        <w:r w:rsidDel="00722A8E">
          <w:rPr>
            <w:noProof/>
          </w:rPr>
          <w:delText>5.3.2.3.1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General</w:delText>
        </w:r>
        <w:r w:rsidDel="00722A8E">
          <w:rPr>
            <w:noProof/>
          </w:rPr>
          <w:tab/>
        </w:r>
        <w:r w:rsidDel="00722A8E">
          <w:rPr>
            <w:noProof/>
          </w:rPr>
          <w:fldChar w:fldCharType="begin" w:fldLock="1"/>
        </w:r>
        <w:r w:rsidDel="00722A8E">
          <w:rPr>
            <w:noProof/>
          </w:rPr>
          <w:delInstrText xml:space="preserve"> PAGEREF _Toc161840398 \h </w:delInstrText>
        </w:r>
        <w:r w:rsidDel="00722A8E">
          <w:rPr>
            <w:noProof/>
          </w:rPr>
        </w:r>
        <w:r w:rsidDel="00722A8E">
          <w:rPr>
            <w:noProof/>
          </w:rPr>
          <w:fldChar w:fldCharType="separate"/>
        </w:r>
        <w:r w:rsidDel="00722A8E">
          <w:rPr>
            <w:noProof/>
          </w:rPr>
          <w:delText>62</w:delText>
        </w:r>
        <w:r w:rsidDel="00722A8E">
          <w:rPr>
            <w:noProof/>
          </w:rPr>
          <w:fldChar w:fldCharType="end"/>
        </w:r>
      </w:del>
    </w:p>
    <w:p w14:paraId="5534A65D" w14:textId="7179457B" w:rsidR="00B95277" w:rsidDel="00722A8E" w:rsidRDefault="00B95277">
      <w:pPr>
        <w:pStyle w:val="TOC4"/>
        <w:rPr>
          <w:del w:id="2999" w:author="Rapporteur" w:date="2024-06-04T09:48:00Z"/>
          <w:rFonts w:asciiTheme="minorHAnsi" w:eastAsiaTheme="minorEastAsia" w:hAnsiTheme="minorHAnsi" w:cstheme="minorBidi"/>
          <w:noProof/>
          <w:kern w:val="2"/>
          <w:sz w:val="22"/>
          <w:szCs w:val="22"/>
          <w:lang w:eastAsia="en-GB"/>
          <w14:ligatures w14:val="standardContextual"/>
        </w:rPr>
      </w:pPr>
      <w:del w:id="3000" w:author="Rapporteur" w:date="2024-06-04T09:48:00Z">
        <w:r w:rsidDel="00722A8E">
          <w:rPr>
            <w:noProof/>
          </w:rPr>
          <w:delText>5.3.2.4</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Notify</w:delText>
        </w:r>
        <w:r w:rsidDel="00722A8E">
          <w:rPr>
            <w:noProof/>
          </w:rPr>
          <w:tab/>
        </w:r>
        <w:r w:rsidDel="00722A8E">
          <w:rPr>
            <w:noProof/>
          </w:rPr>
          <w:fldChar w:fldCharType="begin" w:fldLock="1"/>
        </w:r>
        <w:r w:rsidDel="00722A8E">
          <w:rPr>
            <w:noProof/>
          </w:rPr>
          <w:delInstrText xml:space="preserve"> PAGEREF _Toc161840399 \h </w:delInstrText>
        </w:r>
        <w:r w:rsidDel="00722A8E">
          <w:rPr>
            <w:noProof/>
          </w:rPr>
        </w:r>
        <w:r w:rsidDel="00722A8E">
          <w:rPr>
            <w:noProof/>
          </w:rPr>
          <w:fldChar w:fldCharType="separate"/>
        </w:r>
        <w:r w:rsidDel="00722A8E">
          <w:rPr>
            <w:noProof/>
          </w:rPr>
          <w:delText>63</w:delText>
        </w:r>
        <w:r w:rsidDel="00722A8E">
          <w:rPr>
            <w:noProof/>
          </w:rPr>
          <w:fldChar w:fldCharType="end"/>
        </w:r>
      </w:del>
    </w:p>
    <w:p w14:paraId="5FDF15AD" w14:textId="14F69B04" w:rsidR="00B95277" w:rsidDel="00722A8E" w:rsidRDefault="00B95277">
      <w:pPr>
        <w:pStyle w:val="TOC5"/>
        <w:rPr>
          <w:del w:id="3001" w:author="Rapporteur" w:date="2024-06-04T09:48:00Z"/>
          <w:rFonts w:asciiTheme="minorHAnsi" w:eastAsiaTheme="minorEastAsia" w:hAnsiTheme="minorHAnsi" w:cstheme="minorBidi"/>
          <w:noProof/>
          <w:kern w:val="2"/>
          <w:sz w:val="22"/>
          <w:szCs w:val="22"/>
          <w:lang w:eastAsia="en-GB"/>
          <w14:ligatures w14:val="standardContextual"/>
        </w:rPr>
      </w:pPr>
      <w:del w:id="3002" w:author="Rapporteur" w:date="2024-06-04T09:48:00Z">
        <w:r w:rsidDel="00722A8E">
          <w:rPr>
            <w:noProof/>
          </w:rPr>
          <w:delText>5.3.2.4.1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General</w:delText>
        </w:r>
        <w:r w:rsidDel="00722A8E">
          <w:rPr>
            <w:noProof/>
          </w:rPr>
          <w:tab/>
        </w:r>
        <w:r w:rsidDel="00722A8E">
          <w:rPr>
            <w:noProof/>
          </w:rPr>
          <w:fldChar w:fldCharType="begin" w:fldLock="1"/>
        </w:r>
        <w:r w:rsidDel="00722A8E">
          <w:rPr>
            <w:noProof/>
          </w:rPr>
          <w:delInstrText xml:space="preserve"> PAGEREF _Toc161840400 \h </w:delInstrText>
        </w:r>
        <w:r w:rsidDel="00722A8E">
          <w:rPr>
            <w:noProof/>
          </w:rPr>
        </w:r>
        <w:r w:rsidDel="00722A8E">
          <w:rPr>
            <w:noProof/>
          </w:rPr>
          <w:fldChar w:fldCharType="separate"/>
        </w:r>
        <w:r w:rsidDel="00722A8E">
          <w:rPr>
            <w:noProof/>
          </w:rPr>
          <w:delText>63</w:delText>
        </w:r>
        <w:r w:rsidDel="00722A8E">
          <w:rPr>
            <w:noProof/>
          </w:rPr>
          <w:fldChar w:fldCharType="end"/>
        </w:r>
      </w:del>
    </w:p>
    <w:p w14:paraId="0C4F6A2A" w14:textId="3232126A" w:rsidR="00B95277" w:rsidDel="00722A8E" w:rsidRDefault="00B95277">
      <w:pPr>
        <w:pStyle w:val="TOC5"/>
        <w:rPr>
          <w:del w:id="3003" w:author="Rapporteur" w:date="2024-06-04T09:48:00Z"/>
          <w:rFonts w:asciiTheme="minorHAnsi" w:eastAsiaTheme="minorEastAsia" w:hAnsiTheme="minorHAnsi" w:cstheme="minorBidi"/>
          <w:noProof/>
          <w:kern w:val="2"/>
          <w:sz w:val="22"/>
          <w:szCs w:val="22"/>
          <w:lang w:eastAsia="en-GB"/>
          <w14:ligatures w14:val="standardContextual"/>
        </w:rPr>
      </w:pPr>
      <w:del w:id="3004" w:author="Rapporteur" w:date="2024-06-04T09:48:00Z">
        <w:r w:rsidDel="00722A8E">
          <w:rPr>
            <w:noProof/>
          </w:rPr>
          <w:delText>5.3.2.4.2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Event Subscription Synchronization for specific UE</w:delText>
        </w:r>
        <w:r w:rsidDel="00722A8E">
          <w:rPr>
            <w:noProof/>
          </w:rPr>
          <w:tab/>
        </w:r>
        <w:r w:rsidDel="00722A8E">
          <w:rPr>
            <w:noProof/>
          </w:rPr>
          <w:fldChar w:fldCharType="begin" w:fldLock="1"/>
        </w:r>
        <w:r w:rsidDel="00722A8E">
          <w:rPr>
            <w:noProof/>
          </w:rPr>
          <w:delInstrText xml:space="preserve"> PAGEREF _Toc161840401 \h </w:delInstrText>
        </w:r>
        <w:r w:rsidDel="00722A8E">
          <w:rPr>
            <w:noProof/>
          </w:rPr>
        </w:r>
        <w:r w:rsidDel="00722A8E">
          <w:rPr>
            <w:noProof/>
          </w:rPr>
          <w:fldChar w:fldCharType="separate"/>
        </w:r>
        <w:r w:rsidDel="00722A8E">
          <w:rPr>
            <w:noProof/>
          </w:rPr>
          <w:delText>64</w:delText>
        </w:r>
        <w:r w:rsidDel="00722A8E">
          <w:rPr>
            <w:noProof/>
          </w:rPr>
          <w:fldChar w:fldCharType="end"/>
        </w:r>
      </w:del>
    </w:p>
    <w:p w14:paraId="5DA87857" w14:textId="3B99F199" w:rsidR="00B95277" w:rsidDel="00722A8E" w:rsidRDefault="00B95277">
      <w:pPr>
        <w:pStyle w:val="TOC2"/>
        <w:rPr>
          <w:del w:id="3005" w:author="Rapporteur" w:date="2024-06-04T09:48:00Z"/>
          <w:rFonts w:asciiTheme="minorHAnsi" w:eastAsiaTheme="minorEastAsia" w:hAnsiTheme="minorHAnsi" w:cstheme="minorBidi"/>
          <w:noProof/>
          <w:kern w:val="2"/>
          <w:sz w:val="22"/>
          <w:szCs w:val="22"/>
          <w:lang w:eastAsia="en-GB"/>
          <w14:ligatures w14:val="standardContextual"/>
        </w:rPr>
      </w:pPr>
      <w:del w:id="3006" w:author="Rapporteur" w:date="2024-06-04T09:48:00Z">
        <w:r w:rsidDel="00722A8E">
          <w:rPr>
            <w:noProof/>
          </w:rPr>
          <w:delText>5.4</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Namf_MT Service</w:delText>
        </w:r>
        <w:r w:rsidDel="00722A8E">
          <w:rPr>
            <w:noProof/>
          </w:rPr>
          <w:tab/>
        </w:r>
        <w:r w:rsidDel="00722A8E">
          <w:rPr>
            <w:noProof/>
          </w:rPr>
          <w:fldChar w:fldCharType="begin" w:fldLock="1"/>
        </w:r>
        <w:r w:rsidDel="00722A8E">
          <w:rPr>
            <w:noProof/>
          </w:rPr>
          <w:delInstrText xml:space="preserve"> PAGEREF _Toc161840402 \h </w:delInstrText>
        </w:r>
        <w:r w:rsidDel="00722A8E">
          <w:rPr>
            <w:noProof/>
          </w:rPr>
        </w:r>
        <w:r w:rsidDel="00722A8E">
          <w:rPr>
            <w:noProof/>
          </w:rPr>
          <w:fldChar w:fldCharType="separate"/>
        </w:r>
        <w:r w:rsidDel="00722A8E">
          <w:rPr>
            <w:noProof/>
          </w:rPr>
          <w:delText>64</w:delText>
        </w:r>
        <w:r w:rsidDel="00722A8E">
          <w:rPr>
            <w:noProof/>
          </w:rPr>
          <w:fldChar w:fldCharType="end"/>
        </w:r>
      </w:del>
    </w:p>
    <w:p w14:paraId="231D8C75" w14:textId="376FC422" w:rsidR="00B95277" w:rsidDel="00722A8E" w:rsidRDefault="00B95277">
      <w:pPr>
        <w:pStyle w:val="TOC3"/>
        <w:rPr>
          <w:del w:id="3007" w:author="Rapporteur" w:date="2024-06-04T09:48:00Z"/>
          <w:rFonts w:asciiTheme="minorHAnsi" w:eastAsiaTheme="minorEastAsia" w:hAnsiTheme="minorHAnsi" w:cstheme="minorBidi"/>
          <w:noProof/>
          <w:kern w:val="2"/>
          <w:sz w:val="22"/>
          <w:szCs w:val="22"/>
          <w:lang w:eastAsia="en-GB"/>
          <w14:ligatures w14:val="standardContextual"/>
        </w:rPr>
      </w:pPr>
      <w:del w:id="3008" w:author="Rapporteur" w:date="2024-06-04T09:48:00Z">
        <w:r w:rsidDel="00722A8E">
          <w:rPr>
            <w:noProof/>
          </w:rPr>
          <w:delText>5.4.1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Service Description</w:delText>
        </w:r>
        <w:r w:rsidDel="00722A8E">
          <w:rPr>
            <w:noProof/>
          </w:rPr>
          <w:tab/>
        </w:r>
        <w:r w:rsidDel="00722A8E">
          <w:rPr>
            <w:noProof/>
          </w:rPr>
          <w:fldChar w:fldCharType="begin" w:fldLock="1"/>
        </w:r>
        <w:r w:rsidDel="00722A8E">
          <w:rPr>
            <w:noProof/>
          </w:rPr>
          <w:delInstrText xml:space="preserve"> PAGEREF _Toc161840403 \h </w:delInstrText>
        </w:r>
        <w:r w:rsidDel="00722A8E">
          <w:rPr>
            <w:noProof/>
          </w:rPr>
        </w:r>
        <w:r w:rsidDel="00722A8E">
          <w:rPr>
            <w:noProof/>
          </w:rPr>
          <w:fldChar w:fldCharType="separate"/>
        </w:r>
        <w:r w:rsidDel="00722A8E">
          <w:rPr>
            <w:noProof/>
          </w:rPr>
          <w:delText>64</w:delText>
        </w:r>
        <w:r w:rsidDel="00722A8E">
          <w:rPr>
            <w:noProof/>
          </w:rPr>
          <w:fldChar w:fldCharType="end"/>
        </w:r>
      </w:del>
    </w:p>
    <w:p w14:paraId="3FA218BB" w14:textId="00E14D08" w:rsidR="00B95277" w:rsidDel="00722A8E" w:rsidRDefault="00B95277">
      <w:pPr>
        <w:pStyle w:val="TOC3"/>
        <w:rPr>
          <w:del w:id="3009" w:author="Rapporteur" w:date="2024-06-04T09:48:00Z"/>
          <w:rFonts w:asciiTheme="minorHAnsi" w:eastAsiaTheme="minorEastAsia" w:hAnsiTheme="minorHAnsi" w:cstheme="minorBidi"/>
          <w:noProof/>
          <w:kern w:val="2"/>
          <w:sz w:val="22"/>
          <w:szCs w:val="22"/>
          <w:lang w:eastAsia="en-GB"/>
          <w14:ligatures w14:val="standardContextual"/>
        </w:rPr>
      </w:pPr>
      <w:del w:id="3010" w:author="Rapporteur" w:date="2024-06-04T09:48:00Z">
        <w:r w:rsidDel="00722A8E">
          <w:rPr>
            <w:noProof/>
          </w:rPr>
          <w:delText>5.4.2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Service Operations</w:delText>
        </w:r>
        <w:r w:rsidDel="00722A8E">
          <w:rPr>
            <w:noProof/>
          </w:rPr>
          <w:tab/>
        </w:r>
        <w:r w:rsidDel="00722A8E">
          <w:rPr>
            <w:noProof/>
          </w:rPr>
          <w:fldChar w:fldCharType="begin" w:fldLock="1"/>
        </w:r>
        <w:r w:rsidDel="00722A8E">
          <w:rPr>
            <w:noProof/>
          </w:rPr>
          <w:delInstrText xml:space="preserve"> PAGEREF _Toc161840404 \h </w:delInstrText>
        </w:r>
        <w:r w:rsidDel="00722A8E">
          <w:rPr>
            <w:noProof/>
          </w:rPr>
        </w:r>
        <w:r w:rsidDel="00722A8E">
          <w:rPr>
            <w:noProof/>
          </w:rPr>
          <w:fldChar w:fldCharType="separate"/>
        </w:r>
        <w:r w:rsidDel="00722A8E">
          <w:rPr>
            <w:noProof/>
          </w:rPr>
          <w:delText>65</w:delText>
        </w:r>
        <w:r w:rsidDel="00722A8E">
          <w:rPr>
            <w:noProof/>
          </w:rPr>
          <w:fldChar w:fldCharType="end"/>
        </w:r>
      </w:del>
    </w:p>
    <w:p w14:paraId="489B8890" w14:textId="22A5C7E5" w:rsidR="00B95277" w:rsidDel="00722A8E" w:rsidRDefault="00B95277">
      <w:pPr>
        <w:pStyle w:val="TOC4"/>
        <w:rPr>
          <w:del w:id="3011" w:author="Rapporteur" w:date="2024-06-04T09:48:00Z"/>
          <w:rFonts w:asciiTheme="minorHAnsi" w:eastAsiaTheme="minorEastAsia" w:hAnsiTheme="minorHAnsi" w:cstheme="minorBidi"/>
          <w:noProof/>
          <w:kern w:val="2"/>
          <w:sz w:val="22"/>
          <w:szCs w:val="22"/>
          <w:lang w:eastAsia="en-GB"/>
          <w14:ligatures w14:val="standardContextual"/>
        </w:rPr>
      </w:pPr>
      <w:del w:id="3012" w:author="Rapporteur" w:date="2024-06-04T09:48:00Z">
        <w:r w:rsidDel="00722A8E">
          <w:rPr>
            <w:noProof/>
          </w:rPr>
          <w:delText>5.4.2.1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Introduction</w:delText>
        </w:r>
        <w:r w:rsidDel="00722A8E">
          <w:rPr>
            <w:noProof/>
          </w:rPr>
          <w:tab/>
        </w:r>
        <w:r w:rsidDel="00722A8E">
          <w:rPr>
            <w:noProof/>
          </w:rPr>
          <w:fldChar w:fldCharType="begin" w:fldLock="1"/>
        </w:r>
        <w:r w:rsidDel="00722A8E">
          <w:rPr>
            <w:noProof/>
          </w:rPr>
          <w:delInstrText xml:space="preserve"> PAGEREF _Toc161840405 \h </w:delInstrText>
        </w:r>
        <w:r w:rsidDel="00722A8E">
          <w:rPr>
            <w:noProof/>
          </w:rPr>
        </w:r>
        <w:r w:rsidDel="00722A8E">
          <w:rPr>
            <w:noProof/>
          </w:rPr>
          <w:fldChar w:fldCharType="separate"/>
        </w:r>
        <w:r w:rsidDel="00722A8E">
          <w:rPr>
            <w:noProof/>
          </w:rPr>
          <w:delText>65</w:delText>
        </w:r>
        <w:r w:rsidDel="00722A8E">
          <w:rPr>
            <w:noProof/>
          </w:rPr>
          <w:fldChar w:fldCharType="end"/>
        </w:r>
      </w:del>
    </w:p>
    <w:p w14:paraId="11D2D2DC" w14:textId="18C3CC11" w:rsidR="00B95277" w:rsidDel="00722A8E" w:rsidRDefault="00B95277">
      <w:pPr>
        <w:pStyle w:val="TOC4"/>
        <w:rPr>
          <w:del w:id="3013" w:author="Rapporteur" w:date="2024-06-04T09:48:00Z"/>
          <w:rFonts w:asciiTheme="minorHAnsi" w:eastAsiaTheme="minorEastAsia" w:hAnsiTheme="minorHAnsi" w:cstheme="minorBidi"/>
          <w:noProof/>
          <w:kern w:val="2"/>
          <w:sz w:val="22"/>
          <w:szCs w:val="22"/>
          <w:lang w:eastAsia="en-GB"/>
          <w14:ligatures w14:val="standardContextual"/>
        </w:rPr>
      </w:pPr>
      <w:del w:id="3014" w:author="Rapporteur" w:date="2024-06-04T09:48:00Z">
        <w:r w:rsidDel="00722A8E">
          <w:rPr>
            <w:noProof/>
          </w:rPr>
          <w:delText>5.4.2.2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EnableUEReachability</w:delText>
        </w:r>
        <w:r w:rsidDel="00722A8E">
          <w:rPr>
            <w:noProof/>
          </w:rPr>
          <w:tab/>
        </w:r>
        <w:r w:rsidDel="00722A8E">
          <w:rPr>
            <w:noProof/>
          </w:rPr>
          <w:fldChar w:fldCharType="begin" w:fldLock="1"/>
        </w:r>
        <w:r w:rsidDel="00722A8E">
          <w:rPr>
            <w:noProof/>
          </w:rPr>
          <w:delInstrText xml:space="preserve"> PAGEREF _Toc161840406 \h </w:delInstrText>
        </w:r>
        <w:r w:rsidDel="00722A8E">
          <w:rPr>
            <w:noProof/>
          </w:rPr>
        </w:r>
        <w:r w:rsidDel="00722A8E">
          <w:rPr>
            <w:noProof/>
          </w:rPr>
          <w:fldChar w:fldCharType="separate"/>
        </w:r>
        <w:r w:rsidDel="00722A8E">
          <w:rPr>
            <w:noProof/>
          </w:rPr>
          <w:delText>65</w:delText>
        </w:r>
        <w:r w:rsidDel="00722A8E">
          <w:rPr>
            <w:noProof/>
          </w:rPr>
          <w:fldChar w:fldCharType="end"/>
        </w:r>
      </w:del>
    </w:p>
    <w:p w14:paraId="5FEFED87" w14:textId="27E9BB11" w:rsidR="00B95277" w:rsidDel="00722A8E" w:rsidRDefault="00B95277">
      <w:pPr>
        <w:pStyle w:val="TOC5"/>
        <w:rPr>
          <w:del w:id="3015" w:author="Rapporteur" w:date="2024-06-04T09:48:00Z"/>
          <w:rFonts w:asciiTheme="minorHAnsi" w:eastAsiaTheme="minorEastAsia" w:hAnsiTheme="minorHAnsi" w:cstheme="minorBidi"/>
          <w:noProof/>
          <w:kern w:val="2"/>
          <w:sz w:val="22"/>
          <w:szCs w:val="22"/>
          <w:lang w:eastAsia="en-GB"/>
          <w14:ligatures w14:val="standardContextual"/>
        </w:rPr>
      </w:pPr>
      <w:del w:id="3016" w:author="Rapporteur" w:date="2024-06-04T09:48:00Z">
        <w:r w:rsidDel="00722A8E">
          <w:rPr>
            <w:noProof/>
          </w:rPr>
          <w:delText>5.4.2.2.1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General</w:delText>
        </w:r>
        <w:r w:rsidDel="00722A8E">
          <w:rPr>
            <w:noProof/>
          </w:rPr>
          <w:tab/>
        </w:r>
        <w:r w:rsidDel="00722A8E">
          <w:rPr>
            <w:noProof/>
          </w:rPr>
          <w:fldChar w:fldCharType="begin" w:fldLock="1"/>
        </w:r>
        <w:r w:rsidDel="00722A8E">
          <w:rPr>
            <w:noProof/>
          </w:rPr>
          <w:delInstrText xml:space="preserve"> PAGEREF _Toc161840407 \h </w:delInstrText>
        </w:r>
        <w:r w:rsidDel="00722A8E">
          <w:rPr>
            <w:noProof/>
          </w:rPr>
        </w:r>
        <w:r w:rsidDel="00722A8E">
          <w:rPr>
            <w:noProof/>
          </w:rPr>
          <w:fldChar w:fldCharType="separate"/>
        </w:r>
        <w:r w:rsidDel="00722A8E">
          <w:rPr>
            <w:noProof/>
          </w:rPr>
          <w:delText>65</w:delText>
        </w:r>
        <w:r w:rsidDel="00722A8E">
          <w:rPr>
            <w:noProof/>
          </w:rPr>
          <w:fldChar w:fldCharType="end"/>
        </w:r>
      </w:del>
    </w:p>
    <w:p w14:paraId="1278494F" w14:textId="1F9BCAE9" w:rsidR="00B95277" w:rsidDel="00722A8E" w:rsidRDefault="00B95277">
      <w:pPr>
        <w:pStyle w:val="TOC4"/>
        <w:rPr>
          <w:del w:id="3017" w:author="Rapporteur" w:date="2024-06-04T09:48:00Z"/>
          <w:rFonts w:asciiTheme="minorHAnsi" w:eastAsiaTheme="minorEastAsia" w:hAnsiTheme="minorHAnsi" w:cstheme="minorBidi"/>
          <w:noProof/>
          <w:kern w:val="2"/>
          <w:sz w:val="22"/>
          <w:szCs w:val="22"/>
          <w:lang w:eastAsia="en-GB"/>
          <w14:ligatures w14:val="standardContextual"/>
        </w:rPr>
      </w:pPr>
      <w:del w:id="3018" w:author="Rapporteur" w:date="2024-06-04T09:48:00Z">
        <w:r w:rsidDel="00722A8E">
          <w:rPr>
            <w:noProof/>
          </w:rPr>
          <w:delText>5.4.2.3</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ProvideDomainSelectionInfo</w:delText>
        </w:r>
        <w:r w:rsidDel="00722A8E">
          <w:rPr>
            <w:noProof/>
          </w:rPr>
          <w:tab/>
        </w:r>
        <w:r w:rsidDel="00722A8E">
          <w:rPr>
            <w:noProof/>
          </w:rPr>
          <w:fldChar w:fldCharType="begin" w:fldLock="1"/>
        </w:r>
        <w:r w:rsidDel="00722A8E">
          <w:rPr>
            <w:noProof/>
          </w:rPr>
          <w:delInstrText xml:space="preserve"> PAGEREF _Toc161840408 \h </w:delInstrText>
        </w:r>
        <w:r w:rsidDel="00722A8E">
          <w:rPr>
            <w:noProof/>
          </w:rPr>
        </w:r>
        <w:r w:rsidDel="00722A8E">
          <w:rPr>
            <w:noProof/>
          </w:rPr>
          <w:fldChar w:fldCharType="separate"/>
        </w:r>
        <w:r w:rsidDel="00722A8E">
          <w:rPr>
            <w:noProof/>
          </w:rPr>
          <w:delText>66</w:delText>
        </w:r>
        <w:r w:rsidDel="00722A8E">
          <w:rPr>
            <w:noProof/>
          </w:rPr>
          <w:fldChar w:fldCharType="end"/>
        </w:r>
      </w:del>
    </w:p>
    <w:p w14:paraId="2BA11971" w14:textId="147644AC" w:rsidR="00B95277" w:rsidDel="00722A8E" w:rsidRDefault="00B95277">
      <w:pPr>
        <w:pStyle w:val="TOC5"/>
        <w:rPr>
          <w:del w:id="3019" w:author="Rapporteur" w:date="2024-06-04T09:48:00Z"/>
          <w:rFonts w:asciiTheme="minorHAnsi" w:eastAsiaTheme="minorEastAsia" w:hAnsiTheme="minorHAnsi" w:cstheme="minorBidi"/>
          <w:noProof/>
          <w:kern w:val="2"/>
          <w:sz w:val="22"/>
          <w:szCs w:val="22"/>
          <w:lang w:eastAsia="en-GB"/>
          <w14:ligatures w14:val="standardContextual"/>
        </w:rPr>
      </w:pPr>
      <w:del w:id="3020" w:author="Rapporteur" w:date="2024-06-04T09:48:00Z">
        <w:r w:rsidDel="00722A8E">
          <w:rPr>
            <w:noProof/>
          </w:rPr>
          <w:delText>5.4.2.3.1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General</w:delText>
        </w:r>
        <w:r w:rsidDel="00722A8E">
          <w:rPr>
            <w:noProof/>
          </w:rPr>
          <w:tab/>
        </w:r>
        <w:r w:rsidDel="00722A8E">
          <w:rPr>
            <w:noProof/>
          </w:rPr>
          <w:fldChar w:fldCharType="begin" w:fldLock="1"/>
        </w:r>
        <w:r w:rsidDel="00722A8E">
          <w:rPr>
            <w:noProof/>
          </w:rPr>
          <w:delInstrText xml:space="preserve"> PAGEREF _Toc161840409 \h </w:delInstrText>
        </w:r>
        <w:r w:rsidDel="00722A8E">
          <w:rPr>
            <w:noProof/>
          </w:rPr>
        </w:r>
        <w:r w:rsidDel="00722A8E">
          <w:rPr>
            <w:noProof/>
          </w:rPr>
          <w:fldChar w:fldCharType="separate"/>
        </w:r>
        <w:r w:rsidDel="00722A8E">
          <w:rPr>
            <w:noProof/>
          </w:rPr>
          <w:delText>66</w:delText>
        </w:r>
        <w:r w:rsidDel="00722A8E">
          <w:rPr>
            <w:noProof/>
          </w:rPr>
          <w:fldChar w:fldCharType="end"/>
        </w:r>
      </w:del>
    </w:p>
    <w:p w14:paraId="5E59D14D" w14:textId="07B39E38" w:rsidR="00B95277" w:rsidDel="00722A8E" w:rsidRDefault="00B95277">
      <w:pPr>
        <w:pStyle w:val="TOC4"/>
        <w:rPr>
          <w:del w:id="3021" w:author="Rapporteur" w:date="2024-06-04T09:48:00Z"/>
          <w:rFonts w:asciiTheme="minorHAnsi" w:eastAsiaTheme="minorEastAsia" w:hAnsiTheme="minorHAnsi" w:cstheme="minorBidi"/>
          <w:noProof/>
          <w:kern w:val="2"/>
          <w:sz w:val="22"/>
          <w:szCs w:val="22"/>
          <w:lang w:eastAsia="en-GB"/>
          <w14:ligatures w14:val="standardContextual"/>
        </w:rPr>
      </w:pPr>
      <w:del w:id="3022" w:author="Rapporteur" w:date="2024-06-04T09:48:00Z">
        <w:r w:rsidDel="00722A8E">
          <w:rPr>
            <w:noProof/>
          </w:rPr>
          <w:delText>5.4.2.4</w:delText>
        </w:r>
        <w:r w:rsidDel="00722A8E">
          <w:rPr>
            <w:rFonts w:asciiTheme="minorHAnsi" w:eastAsiaTheme="minorEastAsia" w:hAnsiTheme="minorHAnsi" w:cstheme="minorBidi"/>
            <w:noProof/>
            <w:kern w:val="2"/>
            <w:sz w:val="22"/>
            <w:szCs w:val="22"/>
            <w:lang w:eastAsia="en-GB"/>
            <w14:ligatures w14:val="standardContextual"/>
          </w:rPr>
          <w:tab/>
        </w:r>
        <w:r w:rsidRPr="00026BDE" w:rsidDel="00722A8E">
          <w:rPr>
            <w:noProof/>
            <w:lang w:val="en-US" w:eastAsia="zh-CN"/>
          </w:rPr>
          <w:delText>EnableGroupReachability</w:delText>
        </w:r>
        <w:r w:rsidDel="00722A8E">
          <w:rPr>
            <w:noProof/>
          </w:rPr>
          <w:tab/>
        </w:r>
        <w:r w:rsidDel="00722A8E">
          <w:rPr>
            <w:noProof/>
          </w:rPr>
          <w:fldChar w:fldCharType="begin" w:fldLock="1"/>
        </w:r>
        <w:r w:rsidDel="00722A8E">
          <w:rPr>
            <w:noProof/>
          </w:rPr>
          <w:delInstrText xml:space="preserve"> PAGEREF _Toc161840410 \h </w:delInstrText>
        </w:r>
        <w:r w:rsidDel="00722A8E">
          <w:rPr>
            <w:noProof/>
          </w:rPr>
        </w:r>
        <w:r w:rsidDel="00722A8E">
          <w:rPr>
            <w:noProof/>
          </w:rPr>
          <w:fldChar w:fldCharType="separate"/>
        </w:r>
        <w:r w:rsidDel="00722A8E">
          <w:rPr>
            <w:noProof/>
          </w:rPr>
          <w:delText>67</w:delText>
        </w:r>
        <w:r w:rsidDel="00722A8E">
          <w:rPr>
            <w:noProof/>
          </w:rPr>
          <w:fldChar w:fldCharType="end"/>
        </w:r>
      </w:del>
    </w:p>
    <w:p w14:paraId="36BF5B3A" w14:textId="631195BF" w:rsidR="00B95277" w:rsidDel="00722A8E" w:rsidRDefault="00B95277">
      <w:pPr>
        <w:pStyle w:val="TOC5"/>
        <w:rPr>
          <w:del w:id="3023" w:author="Rapporteur" w:date="2024-06-04T09:48:00Z"/>
          <w:rFonts w:asciiTheme="minorHAnsi" w:eastAsiaTheme="minorEastAsia" w:hAnsiTheme="minorHAnsi" w:cstheme="minorBidi"/>
          <w:noProof/>
          <w:kern w:val="2"/>
          <w:sz w:val="22"/>
          <w:szCs w:val="22"/>
          <w:lang w:eastAsia="en-GB"/>
          <w14:ligatures w14:val="standardContextual"/>
        </w:rPr>
      </w:pPr>
      <w:del w:id="3024" w:author="Rapporteur" w:date="2024-06-04T09:48:00Z">
        <w:r w:rsidDel="00722A8E">
          <w:rPr>
            <w:noProof/>
          </w:rPr>
          <w:delText>5.4.2.4.1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General</w:delText>
        </w:r>
        <w:r w:rsidDel="00722A8E">
          <w:rPr>
            <w:noProof/>
          </w:rPr>
          <w:tab/>
        </w:r>
        <w:r w:rsidDel="00722A8E">
          <w:rPr>
            <w:noProof/>
          </w:rPr>
          <w:fldChar w:fldCharType="begin" w:fldLock="1"/>
        </w:r>
        <w:r w:rsidDel="00722A8E">
          <w:rPr>
            <w:noProof/>
          </w:rPr>
          <w:delInstrText xml:space="preserve"> PAGEREF _Toc161840411 \h </w:delInstrText>
        </w:r>
        <w:r w:rsidDel="00722A8E">
          <w:rPr>
            <w:noProof/>
          </w:rPr>
        </w:r>
        <w:r w:rsidDel="00722A8E">
          <w:rPr>
            <w:noProof/>
          </w:rPr>
          <w:fldChar w:fldCharType="separate"/>
        </w:r>
        <w:r w:rsidDel="00722A8E">
          <w:rPr>
            <w:noProof/>
          </w:rPr>
          <w:delText>67</w:delText>
        </w:r>
        <w:r w:rsidDel="00722A8E">
          <w:rPr>
            <w:noProof/>
          </w:rPr>
          <w:fldChar w:fldCharType="end"/>
        </w:r>
      </w:del>
    </w:p>
    <w:p w14:paraId="661B9B42" w14:textId="511AD5AB" w:rsidR="00B95277" w:rsidDel="00722A8E" w:rsidRDefault="00B95277">
      <w:pPr>
        <w:pStyle w:val="TOC4"/>
        <w:rPr>
          <w:del w:id="3025" w:author="Rapporteur" w:date="2024-06-04T09:48:00Z"/>
          <w:rFonts w:asciiTheme="minorHAnsi" w:eastAsiaTheme="minorEastAsia" w:hAnsiTheme="minorHAnsi" w:cstheme="minorBidi"/>
          <w:noProof/>
          <w:kern w:val="2"/>
          <w:sz w:val="22"/>
          <w:szCs w:val="22"/>
          <w:lang w:eastAsia="en-GB"/>
          <w14:ligatures w14:val="standardContextual"/>
        </w:rPr>
      </w:pPr>
      <w:del w:id="3026" w:author="Rapporteur" w:date="2024-06-04T09:48:00Z">
        <w:r w:rsidDel="00722A8E">
          <w:rPr>
            <w:noProof/>
          </w:rPr>
          <w:delText>5.4.2.5</w:delText>
        </w:r>
        <w:r w:rsidDel="00722A8E">
          <w:rPr>
            <w:rFonts w:asciiTheme="minorHAnsi" w:eastAsiaTheme="minorEastAsia" w:hAnsiTheme="minorHAnsi" w:cstheme="minorBidi"/>
            <w:noProof/>
            <w:kern w:val="2"/>
            <w:sz w:val="22"/>
            <w:szCs w:val="22"/>
            <w:lang w:eastAsia="en-GB"/>
            <w14:ligatures w14:val="standardContextual"/>
          </w:rPr>
          <w:tab/>
        </w:r>
        <w:r w:rsidRPr="00026BDE" w:rsidDel="00722A8E">
          <w:rPr>
            <w:noProof/>
            <w:lang w:eastAsia="zh-CN"/>
          </w:rPr>
          <w:delText>UEReachabilityInfoNotify</w:delText>
        </w:r>
        <w:r w:rsidDel="00722A8E">
          <w:rPr>
            <w:noProof/>
          </w:rPr>
          <w:tab/>
        </w:r>
        <w:r w:rsidDel="00722A8E">
          <w:rPr>
            <w:noProof/>
          </w:rPr>
          <w:fldChar w:fldCharType="begin" w:fldLock="1"/>
        </w:r>
        <w:r w:rsidDel="00722A8E">
          <w:rPr>
            <w:noProof/>
          </w:rPr>
          <w:delInstrText xml:space="preserve"> PAGEREF _Toc161840412 \h </w:delInstrText>
        </w:r>
        <w:r w:rsidDel="00722A8E">
          <w:rPr>
            <w:noProof/>
          </w:rPr>
        </w:r>
        <w:r w:rsidDel="00722A8E">
          <w:rPr>
            <w:noProof/>
          </w:rPr>
          <w:fldChar w:fldCharType="separate"/>
        </w:r>
        <w:r w:rsidDel="00722A8E">
          <w:rPr>
            <w:noProof/>
          </w:rPr>
          <w:delText>67</w:delText>
        </w:r>
        <w:r w:rsidDel="00722A8E">
          <w:rPr>
            <w:noProof/>
          </w:rPr>
          <w:fldChar w:fldCharType="end"/>
        </w:r>
      </w:del>
    </w:p>
    <w:p w14:paraId="4C200EFD" w14:textId="27EF1256" w:rsidR="00B95277" w:rsidDel="00722A8E" w:rsidRDefault="00B95277">
      <w:pPr>
        <w:pStyle w:val="TOC5"/>
        <w:rPr>
          <w:del w:id="3027" w:author="Rapporteur" w:date="2024-06-04T09:48:00Z"/>
          <w:rFonts w:asciiTheme="minorHAnsi" w:eastAsiaTheme="minorEastAsia" w:hAnsiTheme="minorHAnsi" w:cstheme="minorBidi"/>
          <w:noProof/>
          <w:kern w:val="2"/>
          <w:sz w:val="22"/>
          <w:szCs w:val="22"/>
          <w:lang w:eastAsia="en-GB"/>
          <w14:ligatures w14:val="standardContextual"/>
        </w:rPr>
      </w:pPr>
      <w:del w:id="3028" w:author="Rapporteur" w:date="2024-06-04T09:48:00Z">
        <w:r w:rsidDel="00722A8E">
          <w:rPr>
            <w:noProof/>
          </w:rPr>
          <w:delText>5.4.2.5.1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General</w:delText>
        </w:r>
        <w:r w:rsidDel="00722A8E">
          <w:rPr>
            <w:noProof/>
          </w:rPr>
          <w:tab/>
        </w:r>
        <w:r w:rsidDel="00722A8E">
          <w:rPr>
            <w:noProof/>
          </w:rPr>
          <w:fldChar w:fldCharType="begin" w:fldLock="1"/>
        </w:r>
        <w:r w:rsidDel="00722A8E">
          <w:rPr>
            <w:noProof/>
          </w:rPr>
          <w:delInstrText xml:space="preserve"> PAGEREF _Toc161840413 \h </w:delInstrText>
        </w:r>
        <w:r w:rsidDel="00722A8E">
          <w:rPr>
            <w:noProof/>
          </w:rPr>
        </w:r>
        <w:r w:rsidDel="00722A8E">
          <w:rPr>
            <w:noProof/>
          </w:rPr>
          <w:fldChar w:fldCharType="separate"/>
        </w:r>
        <w:r w:rsidDel="00722A8E">
          <w:rPr>
            <w:noProof/>
          </w:rPr>
          <w:delText>67</w:delText>
        </w:r>
        <w:r w:rsidDel="00722A8E">
          <w:rPr>
            <w:noProof/>
          </w:rPr>
          <w:fldChar w:fldCharType="end"/>
        </w:r>
      </w:del>
    </w:p>
    <w:p w14:paraId="04EBDBDA" w14:textId="1645CC97" w:rsidR="00B95277" w:rsidDel="00722A8E" w:rsidRDefault="00B95277">
      <w:pPr>
        <w:pStyle w:val="TOC2"/>
        <w:rPr>
          <w:del w:id="3029" w:author="Rapporteur" w:date="2024-06-04T09:48:00Z"/>
          <w:rFonts w:asciiTheme="minorHAnsi" w:eastAsiaTheme="minorEastAsia" w:hAnsiTheme="minorHAnsi" w:cstheme="minorBidi"/>
          <w:noProof/>
          <w:kern w:val="2"/>
          <w:sz w:val="22"/>
          <w:szCs w:val="22"/>
          <w:lang w:eastAsia="en-GB"/>
          <w14:ligatures w14:val="standardContextual"/>
        </w:rPr>
      </w:pPr>
      <w:del w:id="3030" w:author="Rapporteur" w:date="2024-06-04T09:48:00Z">
        <w:r w:rsidDel="00722A8E">
          <w:rPr>
            <w:noProof/>
          </w:rPr>
          <w:delText>5.5</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Namf_Location Service</w:delText>
        </w:r>
        <w:r w:rsidDel="00722A8E">
          <w:rPr>
            <w:noProof/>
          </w:rPr>
          <w:tab/>
        </w:r>
        <w:r w:rsidDel="00722A8E">
          <w:rPr>
            <w:noProof/>
          </w:rPr>
          <w:fldChar w:fldCharType="begin" w:fldLock="1"/>
        </w:r>
        <w:r w:rsidDel="00722A8E">
          <w:rPr>
            <w:noProof/>
          </w:rPr>
          <w:delInstrText xml:space="preserve"> PAGEREF _Toc161840414 \h </w:delInstrText>
        </w:r>
        <w:r w:rsidDel="00722A8E">
          <w:rPr>
            <w:noProof/>
          </w:rPr>
        </w:r>
        <w:r w:rsidDel="00722A8E">
          <w:rPr>
            <w:noProof/>
          </w:rPr>
          <w:fldChar w:fldCharType="separate"/>
        </w:r>
        <w:r w:rsidDel="00722A8E">
          <w:rPr>
            <w:noProof/>
          </w:rPr>
          <w:delText>68</w:delText>
        </w:r>
        <w:r w:rsidDel="00722A8E">
          <w:rPr>
            <w:noProof/>
          </w:rPr>
          <w:fldChar w:fldCharType="end"/>
        </w:r>
      </w:del>
    </w:p>
    <w:p w14:paraId="675DE8CC" w14:textId="6F124E66" w:rsidR="00B95277" w:rsidDel="00722A8E" w:rsidRDefault="00B95277">
      <w:pPr>
        <w:pStyle w:val="TOC3"/>
        <w:rPr>
          <w:del w:id="3031" w:author="Rapporteur" w:date="2024-06-04T09:48:00Z"/>
          <w:rFonts w:asciiTheme="minorHAnsi" w:eastAsiaTheme="minorEastAsia" w:hAnsiTheme="minorHAnsi" w:cstheme="minorBidi"/>
          <w:noProof/>
          <w:kern w:val="2"/>
          <w:sz w:val="22"/>
          <w:szCs w:val="22"/>
          <w:lang w:eastAsia="en-GB"/>
          <w14:ligatures w14:val="standardContextual"/>
        </w:rPr>
      </w:pPr>
      <w:del w:id="3032" w:author="Rapporteur" w:date="2024-06-04T09:48:00Z">
        <w:r w:rsidDel="00722A8E">
          <w:rPr>
            <w:noProof/>
          </w:rPr>
          <w:delText>5.5.1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Service Description</w:delText>
        </w:r>
        <w:r w:rsidDel="00722A8E">
          <w:rPr>
            <w:noProof/>
          </w:rPr>
          <w:tab/>
        </w:r>
        <w:r w:rsidDel="00722A8E">
          <w:rPr>
            <w:noProof/>
          </w:rPr>
          <w:fldChar w:fldCharType="begin" w:fldLock="1"/>
        </w:r>
        <w:r w:rsidDel="00722A8E">
          <w:rPr>
            <w:noProof/>
          </w:rPr>
          <w:delInstrText xml:space="preserve"> PAGEREF _Toc161840415 \h </w:delInstrText>
        </w:r>
        <w:r w:rsidDel="00722A8E">
          <w:rPr>
            <w:noProof/>
          </w:rPr>
        </w:r>
        <w:r w:rsidDel="00722A8E">
          <w:rPr>
            <w:noProof/>
          </w:rPr>
          <w:fldChar w:fldCharType="separate"/>
        </w:r>
        <w:r w:rsidDel="00722A8E">
          <w:rPr>
            <w:noProof/>
          </w:rPr>
          <w:delText>68</w:delText>
        </w:r>
        <w:r w:rsidDel="00722A8E">
          <w:rPr>
            <w:noProof/>
          </w:rPr>
          <w:fldChar w:fldCharType="end"/>
        </w:r>
      </w:del>
    </w:p>
    <w:p w14:paraId="18B8D991" w14:textId="0C663174" w:rsidR="00B95277" w:rsidDel="00722A8E" w:rsidRDefault="00B95277">
      <w:pPr>
        <w:pStyle w:val="TOC3"/>
        <w:rPr>
          <w:del w:id="3033" w:author="Rapporteur" w:date="2024-06-04T09:48:00Z"/>
          <w:rFonts w:asciiTheme="minorHAnsi" w:eastAsiaTheme="minorEastAsia" w:hAnsiTheme="minorHAnsi" w:cstheme="minorBidi"/>
          <w:noProof/>
          <w:kern w:val="2"/>
          <w:sz w:val="22"/>
          <w:szCs w:val="22"/>
          <w:lang w:eastAsia="en-GB"/>
          <w14:ligatures w14:val="standardContextual"/>
        </w:rPr>
      </w:pPr>
      <w:del w:id="3034" w:author="Rapporteur" w:date="2024-06-04T09:48:00Z">
        <w:r w:rsidDel="00722A8E">
          <w:rPr>
            <w:noProof/>
          </w:rPr>
          <w:delText>5.5.2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Service Operations</w:delText>
        </w:r>
        <w:r w:rsidDel="00722A8E">
          <w:rPr>
            <w:noProof/>
          </w:rPr>
          <w:tab/>
        </w:r>
        <w:r w:rsidDel="00722A8E">
          <w:rPr>
            <w:noProof/>
          </w:rPr>
          <w:fldChar w:fldCharType="begin" w:fldLock="1"/>
        </w:r>
        <w:r w:rsidDel="00722A8E">
          <w:rPr>
            <w:noProof/>
          </w:rPr>
          <w:delInstrText xml:space="preserve"> PAGEREF _Toc161840416 \h </w:delInstrText>
        </w:r>
        <w:r w:rsidDel="00722A8E">
          <w:rPr>
            <w:noProof/>
          </w:rPr>
        </w:r>
        <w:r w:rsidDel="00722A8E">
          <w:rPr>
            <w:noProof/>
          </w:rPr>
          <w:fldChar w:fldCharType="separate"/>
        </w:r>
        <w:r w:rsidDel="00722A8E">
          <w:rPr>
            <w:noProof/>
          </w:rPr>
          <w:delText>68</w:delText>
        </w:r>
        <w:r w:rsidDel="00722A8E">
          <w:rPr>
            <w:noProof/>
          </w:rPr>
          <w:fldChar w:fldCharType="end"/>
        </w:r>
      </w:del>
    </w:p>
    <w:p w14:paraId="067F4208" w14:textId="32BB97F7" w:rsidR="00B95277" w:rsidDel="00722A8E" w:rsidRDefault="00B95277">
      <w:pPr>
        <w:pStyle w:val="TOC4"/>
        <w:rPr>
          <w:del w:id="3035" w:author="Rapporteur" w:date="2024-06-04T09:48:00Z"/>
          <w:rFonts w:asciiTheme="minorHAnsi" w:eastAsiaTheme="minorEastAsia" w:hAnsiTheme="minorHAnsi" w:cstheme="minorBidi"/>
          <w:noProof/>
          <w:kern w:val="2"/>
          <w:sz w:val="22"/>
          <w:szCs w:val="22"/>
          <w:lang w:eastAsia="en-GB"/>
          <w14:ligatures w14:val="standardContextual"/>
        </w:rPr>
      </w:pPr>
      <w:del w:id="3036" w:author="Rapporteur" w:date="2024-06-04T09:48:00Z">
        <w:r w:rsidDel="00722A8E">
          <w:rPr>
            <w:noProof/>
          </w:rPr>
          <w:delText>5.5.2.1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Introduction</w:delText>
        </w:r>
        <w:r w:rsidDel="00722A8E">
          <w:rPr>
            <w:noProof/>
          </w:rPr>
          <w:tab/>
        </w:r>
        <w:r w:rsidDel="00722A8E">
          <w:rPr>
            <w:noProof/>
          </w:rPr>
          <w:fldChar w:fldCharType="begin" w:fldLock="1"/>
        </w:r>
        <w:r w:rsidDel="00722A8E">
          <w:rPr>
            <w:noProof/>
          </w:rPr>
          <w:delInstrText xml:space="preserve"> PAGEREF _Toc161840417 \h </w:delInstrText>
        </w:r>
        <w:r w:rsidDel="00722A8E">
          <w:rPr>
            <w:noProof/>
          </w:rPr>
        </w:r>
        <w:r w:rsidDel="00722A8E">
          <w:rPr>
            <w:noProof/>
          </w:rPr>
          <w:fldChar w:fldCharType="separate"/>
        </w:r>
        <w:r w:rsidDel="00722A8E">
          <w:rPr>
            <w:noProof/>
          </w:rPr>
          <w:delText>68</w:delText>
        </w:r>
        <w:r w:rsidDel="00722A8E">
          <w:rPr>
            <w:noProof/>
          </w:rPr>
          <w:fldChar w:fldCharType="end"/>
        </w:r>
      </w:del>
    </w:p>
    <w:p w14:paraId="5B14E2C7" w14:textId="2936577E" w:rsidR="00B95277" w:rsidDel="00722A8E" w:rsidRDefault="00B95277">
      <w:pPr>
        <w:pStyle w:val="TOC4"/>
        <w:rPr>
          <w:del w:id="3037" w:author="Rapporteur" w:date="2024-06-04T09:48:00Z"/>
          <w:rFonts w:asciiTheme="minorHAnsi" w:eastAsiaTheme="minorEastAsia" w:hAnsiTheme="minorHAnsi" w:cstheme="minorBidi"/>
          <w:noProof/>
          <w:kern w:val="2"/>
          <w:sz w:val="22"/>
          <w:szCs w:val="22"/>
          <w:lang w:eastAsia="en-GB"/>
          <w14:ligatures w14:val="standardContextual"/>
        </w:rPr>
      </w:pPr>
      <w:del w:id="3038" w:author="Rapporteur" w:date="2024-06-04T09:48:00Z">
        <w:r w:rsidDel="00722A8E">
          <w:rPr>
            <w:noProof/>
          </w:rPr>
          <w:delText>5.5.2.2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ProvidePositioningInfo</w:delText>
        </w:r>
        <w:r w:rsidDel="00722A8E">
          <w:rPr>
            <w:noProof/>
          </w:rPr>
          <w:tab/>
        </w:r>
        <w:r w:rsidDel="00722A8E">
          <w:rPr>
            <w:noProof/>
          </w:rPr>
          <w:fldChar w:fldCharType="begin" w:fldLock="1"/>
        </w:r>
        <w:r w:rsidDel="00722A8E">
          <w:rPr>
            <w:noProof/>
          </w:rPr>
          <w:delInstrText xml:space="preserve"> PAGEREF _Toc161840418 \h </w:delInstrText>
        </w:r>
        <w:r w:rsidDel="00722A8E">
          <w:rPr>
            <w:noProof/>
          </w:rPr>
        </w:r>
        <w:r w:rsidDel="00722A8E">
          <w:rPr>
            <w:noProof/>
          </w:rPr>
          <w:fldChar w:fldCharType="separate"/>
        </w:r>
        <w:r w:rsidDel="00722A8E">
          <w:rPr>
            <w:noProof/>
          </w:rPr>
          <w:delText>68</w:delText>
        </w:r>
        <w:r w:rsidDel="00722A8E">
          <w:rPr>
            <w:noProof/>
          </w:rPr>
          <w:fldChar w:fldCharType="end"/>
        </w:r>
      </w:del>
    </w:p>
    <w:p w14:paraId="4B4CDD22" w14:textId="24FCD3DE" w:rsidR="00B95277" w:rsidDel="00722A8E" w:rsidRDefault="00B95277">
      <w:pPr>
        <w:pStyle w:val="TOC5"/>
        <w:rPr>
          <w:del w:id="3039" w:author="Rapporteur" w:date="2024-06-04T09:48:00Z"/>
          <w:rFonts w:asciiTheme="minorHAnsi" w:eastAsiaTheme="minorEastAsia" w:hAnsiTheme="minorHAnsi" w:cstheme="minorBidi"/>
          <w:noProof/>
          <w:kern w:val="2"/>
          <w:sz w:val="22"/>
          <w:szCs w:val="22"/>
          <w:lang w:eastAsia="en-GB"/>
          <w14:ligatures w14:val="standardContextual"/>
        </w:rPr>
      </w:pPr>
      <w:del w:id="3040" w:author="Rapporteur" w:date="2024-06-04T09:48:00Z">
        <w:r w:rsidDel="00722A8E">
          <w:rPr>
            <w:noProof/>
          </w:rPr>
          <w:delText>5.5.2.2.1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General</w:delText>
        </w:r>
        <w:r w:rsidDel="00722A8E">
          <w:rPr>
            <w:noProof/>
          </w:rPr>
          <w:tab/>
        </w:r>
        <w:r w:rsidDel="00722A8E">
          <w:rPr>
            <w:noProof/>
          </w:rPr>
          <w:fldChar w:fldCharType="begin" w:fldLock="1"/>
        </w:r>
        <w:r w:rsidDel="00722A8E">
          <w:rPr>
            <w:noProof/>
          </w:rPr>
          <w:delInstrText xml:space="preserve"> PAGEREF _Toc161840419 \h </w:delInstrText>
        </w:r>
        <w:r w:rsidDel="00722A8E">
          <w:rPr>
            <w:noProof/>
          </w:rPr>
        </w:r>
        <w:r w:rsidDel="00722A8E">
          <w:rPr>
            <w:noProof/>
          </w:rPr>
          <w:fldChar w:fldCharType="separate"/>
        </w:r>
        <w:r w:rsidDel="00722A8E">
          <w:rPr>
            <w:noProof/>
          </w:rPr>
          <w:delText>68</w:delText>
        </w:r>
        <w:r w:rsidDel="00722A8E">
          <w:rPr>
            <w:noProof/>
          </w:rPr>
          <w:fldChar w:fldCharType="end"/>
        </w:r>
      </w:del>
    </w:p>
    <w:p w14:paraId="5ECC5052" w14:textId="476102D3" w:rsidR="00B95277" w:rsidDel="00722A8E" w:rsidRDefault="00B95277">
      <w:pPr>
        <w:pStyle w:val="TOC4"/>
        <w:rPr>
          <w:del w:id="3041" w:author="Rapporteur" w:date="2024-06-04T09:48:00Z"/>
          <w:rFonts w:asciiTheme="minorHAnsi" w:eastAsiaTheme="minorEastAsia" w:hAnsiTheme="minorHAnsi" w:cstheme="minorBidi"/>
          <w:noProof/>
          <w:kern w:val="2"/>
          <w:sz w:val="22"/>
          <w:szCs w:val="22"/>
          <w:lang w:eastAsia="en-GB"/>
          <w14:ligatures w14:val="standardContextual"/>
        </w:rPr>
      </w:pPr>
      <w:del w:id="3042" w:author="Rapporteur" w:date="2024-06-04T09:48:00Z">
        <w:r w:rsidDel="00722A8E">
          <w:rPr>
            <w:noProof/>
          </w:rPr>
          <w:delText>5.5.2.3</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EventNotify</w:delText>
        </w:r>
        <w:r w:rsidDel="00722A8E">
          <w:rPr>
            <w:noProof/>
          </w:rPr>
          <w:tab/>
        </w:r>
        <w:r w:rsidDel="00722A8E">
          <w:rPr>
            <w:noProof/>
          </w:rPr>
          <w:fldChar w:fldCharType="begin" w:fldLock="1"/>
        </w:r>
        <w:r w:rsidDel="00722A8E">
          <w:rPr>
            <w:noProof/>
          </w:rPr>
          <w:delInstrText xml:space="preserve"> PAGEREF _Toc161840420 \h </w:delInstrText>
        </w:r>
        <w:r w:rsidDel="00722A8E">
          <w:rPr>
            <w:noProof/>
          </w:rPr>
        </w:r>
        <w:r w:rsidDel="00722A8E">
          <w:rPr>
            <w:noProof/>
          </w:rPr>
          <w:fldChar w:fldCharType="separate"/>
        </w:r>
        <w:r w:rsidDel="00722A8E">
          <w:rPr>
            <w:noProof/>
          </w:rPr>
          <w:delText>69</w:delText>
        </w:r>
        <w:r w:rsidDel="00722A8E">
          <w:rPr>
            <w:noProof/>
          </w:rPr>
          <w:fldChar w:fldCharType="end"/>
        </w:r>
      </w:del>
    </w:p>
    <w:p w14:paraId="5F323400" w14:textId="42050AC4" w:rsidR="00B95277" w:rsidDel="00722A8E" w:rsidRDefault="00B95277">
      <w:pPr>
        <w:pStyle w:val="TOC5"/>
        <w:rPr>
          <w:del w:id="3043" w:author="Rapporteur" w:date="2024-06-04T09:48:00Z"/>
          <w:rFonts w:asciiTheme="minorHAnsi" w:eastAsiaTheme="minorEastAsia" w:hAnsiTheme="minorHAnsi" w:cstheme="minorBidi"/>
          <w:noProof/>
          <w:kern w:val="2"/>
          <w:sz w:val="22"/>
          <w:szCs w:val="22"/>
          <w:lang w:eastAsia="en-GB"/>
          <w14:ligatures w14:val="standardContextual"/>
        </w:rPr>
      </w:pPr>
      <w:del w:id="3044" w:author="Rapporteur" w:date="2024-06-04T09:48:00Z">
        <w:r w:rsidDel="00722A8E">
          <w:rPr>
            <w:noProof/>
          </w:rPr>
          <w:delText>5.5.2.3.1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General</w:delText>
        </w:r>
        <w:r w:rsidDel="00722A8E">
          <w:rPr>
            <w:noProof/>
          </w:rPr>
          <w:tab/>
        </w:r>
        <w:r w:rsidDel="00722A8E">
          <w:rPr>
            <w:noProof/>
          </w:rPr>
          <w:fldChar w:fldCharType="begin" w:fldLock="1"/>
        </w:r>
        <w:r w:rsidDel="00722A8E">
          <w:rPr>
            <w:noProof/>
          </w:rPr>
          <w:delInstrText xml:space="preserve"> PAGEREF _Toc161840421 \h </w:delInstrText>
        </w:r>
        <w:r w:rsidDel="00722A8E">
          <w:rPr>
            <w:noProof/>
          </w:rPr>
        </w:r>
        <w:r w:rsidDel="00722A8E">
          <w:rPr>
            <w:noProof/>
          </w:rPr>
          <w:fldChar w:fldCharType="separate"/>
        </w:r>
        <w:r w:rsidDel="00722A8E">
          <w:rPr>
            <w:noProof/>
          </w:rPr>
          <w:delText>69</w:delText>
        </w:r>
        <w:r w:rsidDel="00722A8E">
          <w:rPr>
            <w:noProof/>
          </w:rPr>
          <w:fldChar w:fldCharType="end"/>
        </w:r>
      </w:del>
    </w:p>
    <w:p w14:paraId="2401D884" w14:textId="1BB35385" w:rsidR="00B95277" w:rsidDel="00722A8E" w:rsidRDefault="00B95277">
      <w:pPr>
        <w:pStyle w:val="TOC4"/>
        <w:rPr>
          <w:del w:id="3045" w:author="Rapporteur" w:date="2024-06-04T09:48:00Z"/>
          <w:rFonts w:asciiTheme="minorHAnsi" w:eastAsiaTheme="minorEastAsia" w:hAnsiTheme="minorHAnsi" w:cstheme="minorBidi"/>
          <w:noProof/>
          <w:kern w:val="2"/>
          <w:sz w:val="22"/>
          <w:szCs w:val="22"/>
          <w:lang w:eastAsia="en-GB"/>
          <w14:ligatures w14:val="standardContextual"/>
        </w:rPr>
      </w:pPr>
      <w:del w:id="3046" w:author="Rapporteur" w:date="2024-06-04T09:48:00Z">
        <w:r w:rsidDel="00722A8E">
          <w:rPr>
            <w:noProof/>
          </w:rPr>
          <w:delText>5.5.2.4</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ProvideLocationInfo</w:delText>
        </w:r>
        <w:r w:rsidDel="00722A8E">
          <w:rPr>
            <w:noProof/>
          </w:rPr>
          <w:tab/>
        </w:r>
        <w:r w:rsidDel="00722A8E">
          <w:rPr>
            <w:noProof/>
          </w:rPr>
          <w:fldChar w:fldCharType="begin" w:fldLock="1"/>
        </w:r>
        <w:r w:rsidDel="00722A8E">
          <w:rPr>
            <w:noProof/>
          </w:rPr>
          <w:delInstrText xml:space="preserve"> PAGEREF _Toc161840422 \h </w:delInstrText>
        </w:r>
        <w:r w:rsidDel="00722A8E">
          <w:rPr>
            <w:noProof/>
          </w:rPr>
        </w:r>
        <w:r w:rsidDel="00722A8E">
          <w:rPr>
            <w:noProof/>
          </w:rPr>
          <w:fldChar w:fldCharType="separate"/>
        </w:r>
        <w:r w:rsidDel="00722A8E">
          <w:rPr>
            <w:noProof/>
          </w:rPr>
          <w:delText>70</w:delText>
        </w:r>
        <w:r w:rsidDel="00722A8E">
          <w:rPr>
            <w:noProof/>
          </w:rPr>
          <w:fldChar w:fldCharType="end"/>
        </w:r>
      </w:del>
    </w:p>
    <w:p w14:paraId="75DC04BC" w14:textId="678DD849" w:rsidR="00B95277" w:rsidDel="00722A8E" w:rsidRDefault="00B95277">
      <w:pPr>
        <w:pStyle w:val="TOC5"/>
        <w:rPr>
          <w:del w:id="3047" w:author="Rapporteur" w:date="2024-06-04T09:48:00Z"/>
          <w:rFonts w:asciiTheme="minorHAnsi" w:eastAsiaTheme="minorEastAsia" w:hAnsiTheme="minorHAnsi" w:cstheme="minorBidi"/>
          <w:noProof/>
          <w:kern w:val="2"/>
          <w:sz w:val="22"/>
          <w:szCs w:val="22"/>
          <w:lang w:eastAsia="en-GB"/>
          <w14:ligatures w14:val="standardContextual"/>
        </w:rPr>
      </w:pPr>
      <w:del w:id="3048" w:author="Rapporteur" w:date="2024-06-04T09:48:00Z">
        <w:r w:rsidDel="00722A8E">
          <w:rPr>
            <w:noProof/>
          </w:rPr>
          <w:delText>5.5.2.4.1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General</w:delText>
        </w:r>
        <w:r w:rsidDel="00722A8E">
          <w:rPr>
            <w:noProof/>
          </w:rPr>
          <w:tab/>
        </w:r>
        <w:r w:rsidDel="00722A8E">
          <w:rPr>
            <w:noProof/>
          </w:rPr>
          <w:fldChar w:fldCharType="begin" w:fldLock="1"/>
        </w:r>
        <w:r w:rsidDel="00722A8E">
          <w:rPr>
            <w:noProof/>
          </w:rPr>
          <w:delInstrText xml:space="preserve"> PAGEREF _Toc161840423 \h </w:delInstrText>
        </w:r>
        <w:r w:rsidDel="00722A8E">
          <w:rPr>
            <w:noProof/>
          </w:rPr>
        </w:r>
        <w:r w:rsidDel="00722A8E">
          <w:rPr>
            <w:noProof/>
          </w:rPr>
          <w:fldChar w:fldCharType="separate"/>
        </w:r>
        <w:r w:rsidDel="00722A8E">
          <w:rPr>
            <w:noProof/>
          </w:rPr>
          <w:delText>70</w:delText>
        </w:r>
        <w:r w:rsidDel="00722A8E">
          <w:rPr>
            <w:noProof/>
          </w:rPr>
          <w:fldChar w:fldCharType="end"/>
        </w:r>
      </w:del>
    </w:p>
    <w:p w14:paraId="14AE96C3" w14:textId="4D5B5ACB" w:rsidR="00B95277" w:rsidDel="00722A8E" w:rsidRDefault="00B95277">
      <w:pPr>
        <w:pStyle w:val="TOC4"/>
        <w:rPr>
          <w:del w:id="3049" w:author="Rapporteur" w:date="2024-06-04T09:48:00Z"/>
          <w:rFonts w:asciiTheme="minorHAnsi" w:eastAsiaTheme="minorEastAsia" w:hAnsiTheme="minorHAnsi" w:cstheme="minorBidi"/>
          <w:noProof/>
          <w:kern w:val="2"/>
          <w:sz w:val="22"/>
          <w:szCs w:val="22"/>
          <w:lang w:eastAsia="en-GB"/>
          <w14:ligatures w14:val="standardContextual"/>
        </w:rPr>
      </w:pPr>
      <w:del w:id="3050" w:author="Rapporteur" w:date="2024-06-04T09:48:00Z">
        <w:r w:rsidDel="00722A8E">
          <w:rPr>
            <w:noProof/>
          </w:rPr>
          <w:delText>5.5.2.5</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lang w:eastAsia="zh-CN"/>
          </w:rPr>
          <w:delText>CancelLocation</w:delText>
        </w:r>
        <w:r w:rsidDel="00722A8E">
          <w:rPr>
            <w:noProof/>
          </w:rPr>
          <w:tab/>
        </w:r>
        <w:r w:rsidDel="00722A8E">
          <w:rPr>
            <w:noProof/>
          </w:rPr>
          <w:fldChar w:fldCharType="begin" w:fldLock="1"/>
        </w:r>
        <w:r w:rsidDel="00722A8E">
          <w:rPr>
            <w:noProof/>
          </w:rPr>
          <w:delInstrText xml:space="preserve"> PAGEREF _Toc161840424 \h </w:delInstrText>
        </w:r>
        <w:r w:rsidDel="00722A8E">
          <w:rPr>
            <w:noProof/>
          </w:rPr>
        </w:r>
        <w:r w:rsidDel="00722A8E">
          <w:rPr>
            <w:noProof/>
          </w:rPr>
          <w:fldChar w:fldCharType="separate"/>
        </w:r>
        <w:r w:rsidDel="00722A8E">
          <w:rPr>
            <w:noProof/>
          </w:rPr>
          <w:delText>71</w:delText>
        </w:r>
        <w:r w:rsidDel="00722A8E">
          <w:rPr>
            <w:noProof/>
          </w:rPr>
          <w:fldChar w:fldCharType="end"/>
        </w:r>
      </w:del>
    </w:p>
    <w:p w14:paraId="08DA7110" w14:textId="4E5DD88A" w:rsidR="00B95277" w:rsidDel="00722A8E" w:rsidRDefault="00B95277">
      <w:pPr>
        <w:pStyle w:val="TOC5"/>
        <w:rPr>
          <w:del w:id="3051" w:author="Rapporteur" w:date="2024-06-04T09:48:00Z"/>
          <w:rFonts w:asciiTheme="minorHAnsi" w:eastAsiaTheme="minorEastAsia" w:hAnsiTheme="minorHAnsi" w:cstheme="minorBidi"/>
          <w:noProof/>
          <w:kern w:val="2"/>
          <w:sz w:val="22"/>
          <w:szCs w:val="22"/>
          <w:lang w:eastAsia="en-GB"/>
          <w14:ligatures w14:val="standardContextual"/>
        </w:rPr>
      </w:pPr>
      <w:del w:id="3052" w:author="Rapporteur" w:date="2024-06-04T09:48:00Z">
        <w:r w:rsidDel="00722A8E">
          <w:rPr>
            <w:noProof/>
          </w:rPr>
          <w:delText>5.5.2.5.1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General</w:delText>
        </w:r>
        <w:r w:rsidDel="00722A8E">
          <w:rPr>
            <w:noProof/>
          </w:rPr>
          <w:tab/>
        </w:r>
        <w:r w:rsidDel="00722A8E">
          <w:rPr>
            <w:noProof/>
          </w:rPr>
          <w:fldChar w:fldCharType="begin" w:fldLock="1"/>
        </w:r>
        <w:r w:rsidDel="00722A8E">
          <w:rPr>
            <w:noProof/>
          </w:rPr>
          <w:delInstrText xml:space="preserve"> PAGEREF _Toc161840425 \h </w:delInstrText>
        </w:r>
        <w:r w:rsidDel="00722A8E">
          <w:rPr>
            <w:noProof/>
          </w:rPr>
        </w:r>
        <w:r w:rsidDel="00722A8E">
          <w:rPr>
            <w:noProof/>
          </w:rPr>
          <w:fldChar w:fldCharType="separate"/>
        </w:r>
        <w:r w:rsidDel="00722A8E">
          <w:rPr>
            <w:noProof/>
          </w:rPr>
          <w:delText>71</w:delText>
        </w:r>
        <w:r w:rsidDel="00722A8E">
          <w:rPr>
            <w:noProof/>
          </w:rPr>
          <w:fldChar w:fldCharType="end"/>
        </w:r>
      </w:del>
    </w:p>
    <w:p w14:paraId="3F302B75" w14:textId="0AC484B7" w:rsidR="00B95277" w:rsidDel="00722A8E" w:rsidRDefault="00B95277">
      <w:pPr>
        <w:pStyle w:val="TOC2"/>
        <w:rPr>
          <w:del w:id="3053" w:author="Rapporteur" w:date="2024-06-04T09:48:00Z"/>
          <w:rFonts w:asciiTheme="minorHAnsi" w:eastAsiaTheme="minorEastAsia" w:hAnsiTheme="minorHAnsi" w:cstheme="minorBidi"/>
          <w:noProof/>
          <w:kern w:val="2"/>
          <w:sz w:val="22"/>
          <w:szCs w:val="22"/>
          <w:lang w:eastAsia="en-GB"/>
          <w14:ligatures w14:val="standardContextual"/>
        </w:rPr>
      </w:pPr>
      <w:del w:id="3054" w:author="Rapporteur" w:date="2024-06-04T09:48:00Z">
        <w:r w:rsidDel="00722A8E">
          <w:rPr>
            <w:noProof/>
          </w:rPr>
          <w:delText>5.6</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Namf_MBSBroadcast Service</w:delText>
        </w:r>
        <w:r w:rsidDel="00722A8E">
          <w:rPr>
            <w:noProof/>
          </w:rPr>
          <w:tab/>
        </w:r>
        <w:r w:rsidDel="00722A8E">
          <w:rPr>
            <w:noProof/>
          </w:rPr>
          <w:fldChar w:fldCharType="begin" w:fldLock="1"/>
        </w:r>
        <w:r w:rsidDel="00722A8E">
          <w:rPr>
            <w:noProof/>
          </w:rPr>
          <w:delInstrText xml:space="preserve"> PAGEREF _Toc161840426 \h </w:delInstrText>
        </w:r>
        <w:r w:rsidDel="00722A8E">
          <w:rPr>
            <w:noProof/>
          </w:rPr>
        </w:r>
        <w:r w:rsidDel="00722A8E">
          <w:rPr>
            <w:noProof/>
          </w:rPr>
          <w:fldChar w:fldCharType="separate"/>
        </w:r>
        <w:r w:rsidDel="00722A8E">
          <w:rPr>
            <w:noProof/>
          </w:rPr>
          <w:delText>72</w:delText>
        </w:r>
        <w:r w:rsidDel="00722A8E">
          <w:rPr>
            <w:noProof/>
          </w:rPr>
          <w:fldChar w:fldCharType="end"/>
        </w:r>
      </w:del>
    </w:p>
    <w:p w14:paraId="36000DA2" w14:textId="20A1A91B" w:rsidR="00B95277" w:rsidDel="00722A8E" w:rsidRDefault="00B95277">
      <w:pPr>
        <w:pStyle w:val="TOC3"/>
        <w:rPr>
          <w:del w:id="3055" w:author="Rapporteur" w:date="2024-06-04T09:48:00Z"/>
          <w:rFonts w:asciiTheme="minorHAnsi" w:eastAsiaTheme="minorEastAsia" w:hAnsiTheme="minorHAnsi" w:cstheme="minorBidi"/>
          <w:noProof/>
          <w:kern w:val="2"/>
          <w:sz w:val="22"/>
          <w:szCs w:val="22"/>
          <w:lang w:eastAsia="en-GB"/>
          <w14:ligatures w14:val="standardContextual"/>
        </w:rPr>
      </w:pPr>
      <w:del w:id="3056" w:author="Rapporteur" w:date="2024-06-04T09:48:00Z">
        <w:r w:rsidDel="00722A8E">
          <w:rPr>
            <w:noProof/>
          </w:rPr>
          <w:delText>5.6.1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Service Description</w:delText>
        </w:r>
        <w:r w:rsidDel="00722A8E">
          <w:rPr>
            <w:noProof/>
          </w:rPr>
          <w:tab/>
        </w:r>
        <w:r w:rsidDel="00722A8E">
          <w:rPr>
            <w:noProof/>
          </w:rPr>
          <w:fldChar w:fldCharType="begin" w:fldLock="1"/>
        </w:r>
        <w:r w:rsidDel="00722A8E">
          <w:rPr>
            <w:noProof/>
          </w:rPr>
          <w:delInstrText xml:space="preserve"> PAGEREF _Toc161840427 \h </w:delInstrText>
        </w:r>
        <w:r w:rsidDel="00722A8E">
          <w:rPr>
            <w:noProof/>
          </w:rPr>
        </w:r>
        <w:r w:rsidDel="00722A8E">
          <w:rPr>
            <w:noProof/>
          </w:rPr>
          <w:fldChar w:fldCharType="separate"/>
        </w:r>
        <w:r w:rsidDel="00722A8E">
          <w:rPr>
            <w:noProof/>
          </w:rPr>
          <w:delText>72</w:delText>
        </w:r>
        <w:r w:rsidDel="00722A8E">
          <w:rPr>
            <w:noProof/>
          </w:rPr>
          <w:fldChar w:fldCharType="end"/>
        </w:r>
      </w:del>
    </w:p>
    <w:p w14:paraId="3B17C96F" w14:textId="377E4845" w:rsidR="00B95277" w:rsidDel="00722A8E" w:rsidRDefault="00B95277">
      <w:pPr>
        <w:pStyle w:val="TOC3"/>
        <w:rPr>
          <w:del w:id="3057" w:author="Rapporteur" w:date="2024-06-04T09:48:00Z"/>
          <w:rFonts w:asciiTheme="minorHAnsi" w:eastAsiaTheme="minorEastAsia" w:hAnsiTheme="minorHAnsi" w:cstheme="minorBidi"/>
          <w:noProof/>
          <w:kern w:val="2"/>
          <w:sz w:val="22"/>
          <w:szCs w:val="22"/>
          <w:lang w:eastAsia="en-GB"/>
          <w14:ligatures w14:val="standardContextual"/>
        </w:rPr>
      </w:pPr>
      <w:del w:id="3058" w:author="Rapporteur" w:date="2024-06-04T09:48:00Z">
        <w:r w:rsidDel="00722A8E">
          <w:rPr>
            <w:noProof/>
          </w:rPr>
          <w:delText>5.6.2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Service Operations</w:delText>
        </w:r>
        <w:r w:rsidDel="00722A8E">
          <w:rPr>
            <w:noProof/>
          </w:rPr>
          <w:tab/>
        </w:r>
        <w:r w:rsidDel="00722A8E">
          <w:rPr>
            <w:noProof/>
          </w:rPr>
          <w:fldChar w:fldCharType="begin" w:fldLock="1"/>
        </w:r>
        <w:r w:rsidDel="00722A8E">
          <w:rPr>
            <w:noProof/>
          </w:rPr>
          <w:delInstrText xml:space="preserve"> PAGEREF _Toc161840428 \h </w:delInstrText>
        </w:r>
        <w:r w:rsidDel="00722A8E">
          <w:rPr>
            <w:noProof/>
          </w:rPr>
        </w:r>
        <w:r w:rsidDel="00722A8E">
          <w:rPr>
            <w:noProof/>
          </w:rPr>
          <w:fldChar w:fldCharType="separate"/>
        </w:r>
        <w:r w:rsidDel="00722A8E">
          <w:rPr>
            <w:noProof/>
          </w:rPr>
          <w:delText>72</w:delText>
        </w:r>
        <w:r w:rsidDel="00722A8E">
          <w:rPr>
            <w:noProof/>
          </w:rPr>
          <w:fldChar w:fldCharType="end"/>
        </w:r>
      </w:del>
    </w:p>
    <w:p w14:paraId="1A97690A" w14:textId="16F4C7A8" w:rsidR="00B95277" w:rsidDel="00722A8E" w:rsidRDefault="00B95277">
      <w:pPr>
        <w:pStyle w:val="TOC4"/>
        <w:rPr>
          <w:del w:id="3059" w:author="Rapporteur" w:date="2024-06-04T09:48:00Z"/>
          <w:rFonts w:asciiTheme="minorHAnsi" w:eastAsiaTheme="minorEastAsia" w:hAnsiTheme="minorHAnsi" w:cstheme="minorBidi"/>
          <w:noProof/>
          <w:kern w:val="2"/>
          <w:sz w:val="22"/>
          <w:szCs w:val="22"/>
          <w:lang w:eastAsia="en-GB"/>
          <w14:ligatures w14:val="standardContextual"/>
        </w:rPr>
      </w:pPr>
      <w:del w:id="3060" w:author="Rapporteur" w:date="2024-06-04T09:48:00Z">
        <w:r w:rsidDel="00722A8E">
          <w:rPr>
            <w:noProof/>
          </w:rPr>
          <w:delText>5.6.2.1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Introduction</w:delText>
        </w:r>
        <w:r w:rsidDel="00722A8E">
          <w:rPr>
            <w:noProof/>
          </w:rPr>
          <w:tab/>
        </w:r>
        <w:r w:rsidDel="00722A8E">
          <w:rPr>
            <w:noProof/>
          </w:rPr>
          <w:fldChar w:fldCharType="begin" w:fldLock="1"/>
        </w:r>
        <w:r w:rsidDel="00722A8E">
          <w:rPr>
            <w:noProof/>
          </w:rPr>
          <w:delInstrText xml:space="preserve"> PAGEREF _Toc161840429 \h </w:delInstrText>
        </w:r>
        <w:r w:rsidDel="00722A8E">
          <w:rPr>
            <w:noProof/>
          </w:rPr>
        </w:r>
        <w:r w:rsidDel="00722A8E">
          <w:rPr>
            <w:noProof/>
          </w:rPr>
          <w:fldChar w:fldCharType="separate"/>
        </w:r>
        <w:r w:rsidDel="00722A8E">
          <w:rPr>
            <w:noProof/>
          </w:rPr>
          <w:delText>72</w:delText>
        </w:r>
        <w:r w:rsidDel="00722A8E">
          <w:rPr>
            <w:noProof/>
          </w:rPr>
          <w:fldChar w:fldCharType="end"/>
        </w:r>
      </w:del>
    </w:p>
    <w:p w14:paraId="3DA56393" w14:textId="45935068" w:rsidR="00B95277" w:rsidDel="00722A8E" w:rsidRDefault="00B95277">
      <w:pPr>
        <w:pStyle w:val="TOC4"/>
        <w:rPr>
          <w:del w:id="3061" w:author="Rapporteur" w:date="2024-06-04T09:48:00Z"/>
          <w:rFonts w:asciiTheme="minorHAnsi" w:eastAsiaTheme="minorEastAsia" w:hAnsiTheme="minorHAnsi" w:cstheme="minorBidi"/>
          <w:noProof/>
          <w:kern w:val="2"/>
          <w:sz w:val="22"/>
          <w:szCs w:val="22"/>
          <w:lang w:eastAsia="en-GB"/>
          <w14:ligatures w14:val="standardContextual"/>
        </w:rPr>
      </w:pPr>
      <w:del w:id="3062" w:author="Rapporteur" w:date="2024-06-04T09:48:00Z">
        <w:r w:rsidDel="00722A8E">
          <w:rPr>
            <w:noProof/>
          </w:rPr>
          <w:delText>5.6.2.2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ContextCreate</w:delText>
        </w:r>
        <w:r w:rsidDel="00722A8E">
          <w:rPr>
            <w:noProof/>
          </w:rPr>
          <w:tab/>
        </w:r>
        <w:r w:rsidDel="00722A8E">
          <w:rPr>
            <w:noProof/>
          </w:rPr>
          <w:fldChar w:fldCharType="begin" w:fldLock="1"/>
        </w:r>
        <w:r w:rsidDel="00722A8E">
          <w:rPr>
            <w:noProof/>
          </w:rPr>
          <w:delInstrText xml:space="preserve"> PAGEREF _Toc161840430 \h </w:delInstrText>
        </w:r>
        <w:r w:rsidDel="00722A8E">
          <w:rPr>
            <w:noProof/>
          </w:rPr>
        </w:r>
        <w:r w:rsidDel="00722A8E">
          <w:rPr>
            <w:noProof/>
          </w:rPr>
          <w:fldChar w:fldCharType="separate"/>
        </w:r>
        <w:r w:rsidDel="00722A8E">
          <w:rPr>
            <w:noProof/>
          </w:rPr>
          <w:delText>72</w:delText>
        </w:r>
        <w:r w:rsidDel="00722A8E">
          <w:rPr>
            <w:noProof/>
          </w:rPr>
          <w:fldChar w:fldCharType="end"/>
        </w:r>
      </w:del>
    </w:p>
    <w:p w14:paraId="0CE9C80F" w14:textId="6624CE04" w:rsidR="00B95277" w:rsidDel="00722A8E" w:rsidRDefault="00B95277">
      <w:pPr>
        <w:pStyle w:val="TOC4"/>
        <w:rPr>
          <w:del w:id="3063" w:author="Rapporteur" w:date="2024-06-04T09:48:00Z"/>
          <w:rFonts w:asciiTheme="minorHAnsi" w:eastAsiaTheme="minorEastAsia" w:hAnsiTheme="minorHAnsi" w:cstheme="minorBidi"/>
          <w:noProof/>
          <w:kern w:val="2"/>
          <w:sz w:val="22"/>
          <w:szCs w:val="22"/>
          <w:lang w:eastAsia="en-GB"/>
          <w14:ligatures w14:val="standardContextual"/>
        </w:rPr>
      </w:pPr>
      <w:del w:id="3064" w:author="Rapporteur" w:date="2024-06-04T09:48:00Z">
        <w:r w:rsidDel="00722A8E">
          <w:rPr>
            <w:noProof/>
          </w:rPr>
          <w:delText>5.6.2.3</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ContextUpdate</w:delText>
        </w:r>
        <w:r w:rsidDel="00722A8E">
          <w:rPr>
            <w:noProof/>
          </w:rPr>
          <w:tab/>
        </w:r>
        <w:r w:rsidDel="00722A8E">
          <w:rPr>
            <w:noProof/>
          </w:rPr>
          <w:fldChar w:fldCharType="begin" w:fldLock="1"/>
        </w:r>
        <w:r w:rsidDel="00722A8E">
          <w:rPr>
            <w:noProof/>
          </w:rPr>
          <w:delInstrText xml:space="preserve"> PAGEREF _Toc161840431 \h </w:delInstrText>
        </w:r>
        <w:r w:rsidDel="00722A8E">
          <w:rPr>
            <w:noProof/>
          </w:rPr>
        </w:r>
        <w:r w:rsidDel="00722A8E">
          <w:rPr>
            <w:noProof/>
          </w:rPr>
          <w:fldChar w:fldCharType="separate"/>
        </w:r>
        <w:r w:rsidDel="00722A8E">
          <w:rPr>
            <w:noProof/>
          </w:rPr>
          <w:delText>74</w:delText>
        </w:r>
        <w:r w:rsidDel="00722A8E">
          <w:rPr>
            <w:noProof/>
          </w:rPr>
          <w:fldChar w:fldCharType="end"/>
        </w:r>
      </w:del>
    </w:p>
    <w:p w14:paraId="7FACB020" w14:textId="41A64FFF" w:rsidR="00B95277" w:rsidDel="00722A8E" w:rsidRDefault="00B95277">
      <w:pPr>
        <w:pStyle w:val="TOC4"/>
        <w:rPr>
          <w:del w:id="3065" w:author="Rapporteur" w:date="2024-06-04T09:48:00Z"/>
          <w:rFonts w:asciiTheme="minorHAnsi" w:eastAsiaTheme="minorEastAsia" w:hAnsiTheme="minorHAnsi" w:cstheme="minorBidi"/>
          <w:noProof/>
          <w:kern w:val="2"/>
          <w:sz w:val="22"/>
          <w:szCs w:val="22"/>
          <w:lang w:eastAsia="en-GB"/>
          <w14:ligatures w14:val="standardContextual"/>
        </w:rPr>
      </w:pPr>
      <w:del w:id="3066" w:author="Rapporteur" w:date="2024-06-04T09:48:00Z">
        <w:r w:rsidDel="00722A8E">
          <w:rPr>
            <w:noProof/>
          </w:rPr>
          <w:delText>5.6.2.4</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ContextRelease</w:delText>
        </w:r>
        <w:r w:rsidDel="00722A8E">
          <w:rPr>
            <w:noProof/>
          </w:rPr>
          <w:tab/>
        </w:r>
        <w:r w:rsidDel="00722A8E">
          <w:rPr>
            <w:noProof/>
          </w:rPr>
          <w:fldChar w:fldCharType="begin" w:fldLock="1"/>
        </w:r>
        <w:r w:rsidDel="00722A8E">
          <w:rPr>
            <w:noProof/>
          </w:rPr>
          <w:delInstrText xml:space="preserve"> PAGEREF _Toc161840432 \h </w:delInstrText>
        </w:r>
        <w:r w:rsidDel="00722A8E">
          <w:rPr>
            <w:noProof/>
          </w:rPr>
        </w:r>
        <w:r w:rsidDel="00722A8E">
          <w:rPr>
            <w:noProof/>
          </w:rPr>
          <w:fldChar w:fldCharType="separate"/>
        </w:r>
        <w:r w:rsidDel="00722A8E">
          <w:rPr>
            <w:noProof/>
          </w:rPr>
          <w:delText>75</w:delText>
        </w:r>
        <w:r w:rsidDel="00722A8E">
          <w:rPr>
            <w:noProof/>
          </w:rPr>
          <w:fldChar w:fldCharType="end"/>
        </w:r>
      </w:del>
    </w:p>
    <w:p w14:paraId="1EEDC32C" w14:textId="3A41579F" w:rsidR="00B95277" w:rsidDel="00722A8E" w:rsidRDefault="00B95277">
      <w:pPr>
        <w:pStyle w:val="TOC4"/>
        <w:rPr>
          <w:del w:id="3067" w:author="Rapporteur" w:date="2024-06-04T09:48:00Z"/>
          <w:rFonts w:asciiTheme="minorHAnsi" w:eastAsiaTheme="minorEastAsia" w:hAnsiTheme="minorHAnsi" w:cstheme="minorBidi"/>
          <w:noProof/>
          <w:kern w:val="2"/>
          <w:sz w:val="22"/>
          <w:szCs w:val="22"/>
          <w:lang w:eastAsia="en-GB"/>
          <w14:ligatures w14:val="standardContextual"/>
        </w:rPr>
      </w:pPr>
      <w:del w:id="3068" w:author="Rapporteur" w:date="2024-06-04T09:48:00Z">
        <w:r w:rsidDel="00722A8E">
          <w:rPr>
            <w:noProof/>
          </w:rPr>
          <w:delText>5.6.2.5</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ContextStatusNotify</w:delText>
        </w:r>
        <w:r w:rsidDel="00722A8E">
          <w:rPr>
            <w:noProof/>
          </w:rPr>
          <w:tab/>
        </w:r>
        <w:r w:rsidDel="00722A8E">
          <w:rPr>
            <w:noProof/>
          </w:rPr>
          <w:fldChar w:fldCharType="begin" w:fldLock="1"/>
        </w:r>
        <w:r w:rsidDel="00722A8E">
          <w:rPr>
            <w:noProof/>
          </w:rPr>
          <w:delInstrText xml:space="preserve"> PAGEREF _Toc161840433 \h </w:delInstrText>
        </w:r>
        <w:r w:rsidDel="00722A8E">
          <w:rPr>
            <w:noProof/>
          </w:rPr>
        </w:r>
        <w:r w:rsidDel="00722A8E">
          <w:rPr>
            <w:noProof/>
          </w:rPr>
          <w:fldChar w:fldCharType="separate"/>
        </w:r>
        <w:r w:rsidDel="00722A8E">
          <w:rPr>
            <w:noProof/>
          </w:rPr>
          <w:delText>76</w:delText>
        </w:r>
        <w:r w:rsidDel="00722A8E">
          <w:rPr>
            <w:noProof/>
          </w:rPr>
          <w:fldChar w:fldCharType="end"/>
        </w:r>
      </w:del>
    </w:p>
    <w:p w14:paraId="22653917" w14:textId="4E4C8E58" w:rsidR="00B95277" w:rsidDel="00722A8E" w:rsidRDefault="00B95277">
      <w:pPr>
        <w:pStyle w:val="TOC2"/>
        <w:rPr>
          <w:del w:id="3069" w:author="Rapporteur" w:date="2024-06-04T09:48:00Z"/>
          <w:rFonts w:asciiTheme="minorHAnsi" w:eastAsiaTheme="minorEastAsia" w:hAnsiTheme="minorHAnsi" w:cstheme="minorBidi"/>
          <w:noProof/>
          <w:kern w:val="2"/>
          <w:sz w:val="22"/>
          <w:szCs w:val="22"/>
          <w:lang w:eastAsia="en-GB"/>
          <w14:ligatures w14:val="standardContextual"/>
        </w:rPr>
      </w:pPr>
      <w:del w:id="3070" w:author="Rapporteur" w:date="2024-06-04T09:48:00Z">
        <w:r w:rsidDel="00722A8E">
          <w:rPr>
            <w:noProof/>
          </w:rPr>
          <w:delText>5.7</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Namf_MBSCommunication Service</w:delText>
        </w:r>
        <w:r w:rsidDel="00722A8E">
          <w:rPr>
            <w:noProof/>
          </w:rPr>
          <w:tab/>
        </w:r>
        <w:r w:rsidDel="00722A8E">
          <w:rPr>
            <w:noProof/>
          </w:rPr>
          <w:fldChar w:fldCharType="begin" w:fldLock="1"/>
        </w:r>
        <w:r w:rsidDel="00722A8E">
          <w:rPr>
            <w:noProof/>
          </w:rPr>
          <w:delInstrText xml:space="preserve"> PAGEREF _Toc161840434 \h </w:delInstrText>
        </w:r>
        <w:r w:rsidDel="00722A8E">
          <w:rPr>
            <w:noProof/>
          </w:rPr>
        </w:r>
        <w:r w:rsidDel="00722A8E">
          <w:rPr>
            <w:noProof/>
          </w:rPr>
          <w:fldChar w:fldCharType="separate"/>
        </w:r>
        <w:r w:rsidDel="00722A8E">
          <w:rPr>
            <w:noProof/>
          </w:rPr>
          <w:delText>78</w:delText>
        </w:r>
        <w:r w:rsidDel="00722A8E">
          <w:rPr>
            <w:noProof/>
          </w:rPr>
          <w:fldChar w:fldCharType="end"/>
        </w:r>
      </w:del>
    </w:p>
    <w:p w14:paraId="204BF37C" w14:textId="6500D1DB" w:rsidR="00B95277" w:rsidDel="00722A8E" w:rsidRDefault="00B95277">
      <w:pPr>
        <w:pStyle w:val="TOC3"/>
        <w:rPr>
          <w:del w:id="3071" w:author="Rapporteur" w:date="2024-06-04T09:48:00Z"/>
          <w:rFonts w:asciiTheme="minorHAnsi" w:eastAsiaTheme="minorEastAsia" w:hAnsiTheme="minorHAnsi" w:cstheme="minorBidi"/>
          <w:noProof/>
          <w:kern w:val="2"/>
          <w:sz w:val="22"/>
          <w:szCs w:val="22"/>
          <w:lang w:eastAsia="en-GB"/>
          <w14:ligatures w14:val="standardContextual"/>
        </w:rPr>
      </w:pPr>
      <w:del w:id="3072" w:author="Rapporteur" w:date="2024-06-04T09:48:00Z">
        <w:r w:rsidDel="00722A8E">
          <w:rPr>
            <w:noProof/>
          </w:rPr>
          <w:delText>5.7.1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Service Description</w:delText>
        </w:r>
        <w:r w:rsidDel="00722A8E">
          <w:rPr>
            <w:noProof/>
          </w:rPr>
          <w:tab/>
        </w:r>
        <w:r w:rsidDel="00722A8E">
          <w:rPr>
            <w:noProof/>
          </w:rPr>
          <w:fldChar w:fldCharType="begin" w:fldLock="1"/>
        </w:r>
        <w:r w:rsidDel="00722A8E">
          <w:rPr>
            <w:noProof/>
          </w:rPr>
          <w:delInstrText xml:space="preserve"> PAGEREF _Toc161840435 \h </w:delInstrText>
        </w:r>
        <w:r w:rsidDel="00722A8E">
          <w:rPr>
            <w:noProof/>
          </w:rPr>
        </w:r>
        <w:r w:rsidDel="00722A8E">
          <w:rPr>
            <w:noProof/>
          </w:rPr>
          <w:fldChar w:fldCharType="separate"/>
        </w:r>
        <w:r w:rsidDel="00722A8E">
          <w:rPr>
            <w:noProof/>
          </w:rPr>
          <w:delText>78</w:delText>
        </w:r>
        <w:r w:rsidDel="00722A8E">
          <w:rPr>
            <w:noProof/>
          </w:rPr>
          <w:fldChar w:fldCharType="end"/>
        </w:r>
      </w:del>
    </w:p>
    <w:p w14:paraId="1CC8A481" w14:textId="7EF405A2" w:rsidR="00B95277" w:rsidDel="00722A8E" w:rsidRDefault="00B95277">
      <w:pPr>
        <w:pStyle w:val="TOC3"/>
        <w:rPr>
          <w:del w:id="3073" w:author="Rapporteur" w:date="2024-06-04T09:48:00Z"/>
          <w:rFonts w:asciiTheme="minorHAnsi" w:eastAsiaTheme="minorEastAsia" w:hAnsiTheme="minorHAnsi" w:cstheme="minorBidi"/>
          <w:noProof/>
          <w:kern w:val="2"/>
          <w:sz w:val="22"/>
          <w:szCs w:val="22"/>
          <w:lang w:eastAsia="en-GB"/>
          <w14:ligatures w14:val="standardContextual"/>
        </w:rPr>
      </w:pPr>
      <w:del w:id="3074" w:author="Rapporteur" w:date="2024-06-04T09:48:00Z">
        <w:r w:rsidDel="00722A8E">
          <w:rPr>
            <w:noProof/>
          </w:rPr>
          <w:delText>5.7.2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Service Operations</w:delText>
        </w:r>
        <w:r w:rsidDel="00722A8E">
          <w:rPr>
            <w:noProof/>
          </w:rPr>
          <w:tab/>
        </w:r>
        <w:r w:rsidDel="00722A8E">
          <w:rPr>
            <w:noProof/>
          </w:rPr>
          <w:fldChar w:fldCharType="begin" w:fldLock="1"/>
        </w:r>
        <w:r w:rsidDel="00722A8E">
          <w:rPr>
            <w:noProof/>
          </w:rPr>
          <w:delInstrText xml:space="preserve"> PAGEREF _Toc161840436 \h </w:delInstrText>
        </w:r>
        <w:r w:rsidDel="00722A8E">
          <w:rPr>
            <w:noProof/>
          </w:rPr>
        </w:r>
        <w:r w:rsidDel="00722A8E">
          <w:rPr>
            <w:noProof/>
          </w:rPr>
          <w:fldChar w:fldCharType="separate"/>
        </w:r>
        <w:r w:rsidDel="00722A8E">
          <w:rPr>
            <w:noProof/>
          </w:rPr>
          <w:delText>78</w:delText>
        </w:r>
        <w:r w:rsidDel="00722A8E">
          <w:rPr>
            <w:noProof/>
          </w:rPr>
          <w:fldChar w:fldCharType="end"/>
        </w:r>
      </w:del>
    </w:p>
    <w:p w14:paraId="585BB524" w14:textId="7AB75182" w:rsidR="00B95277" w:rsidDel="00722A8E" w:rsidRDefault="00B95277">
      <w:pPr>
        <w:pStyle w:val="TOC4"/>
        <w:rPr>
          <w:del w:id="3075" w:author="Rapporteur" w:date="2024-06-04T09:48:00Z"/>
          <w:rFonts w:asciiTheme="minorHAnsi" w:eastAsiaTheme="minorEastAsia" w:hAnsiTheme="minorHAnsi" w:cstheme="minorBidi"/>
          <w:noProof/>
          <w:kern w:val="2"/>
          <w:sz w:val="22"/>
          <w:szCs w:val="22"/>
          <w:lang w:eastAsia="en-GB"/>
          <w14:ligatures w14:val="standardContextual"/>
        </w:rPr>
      </w:pPr>
      <w:del w:id="3076" w:author="Rapporteur" w:date="2024-06-04T09:48:00Z">
        <w:r w:rsidDel="00722A8E">
          <w:rPr>
            <w:noProof/>
          </w:rPr>
          <w:delText>5.7.2.1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Introduction</w:delText>
        </w:r>
        <w:r w:rsidDel="00722A8E">
          <w:rPr>
            <w:noProof/>
          </w:rPr>
          <w:tab/>
        </w:r>
        <w:r w:rsidDel="00722A8E">
          <w:rPr>
            <w:noProof/>
          </w:rPr>
          <w:fldChar w:fldCharType="begin" w:fldLock="1"/>
        </w:r>
        <w:r w:rsidDel="00722A8E">
          <w:rPr>
            <w:noProof/>
          </w:rPr>
          <w:delInstrText xml:space="preserve"> PAGEREF _Toc161840437 \h </w:delInstrText>
        </w:r>
        <w:r w:rsidDel="00722A8E">
          <w:rPr>
            <w:noProof/>
          </w:rPr>
        </w:r>
        <w:r w:rsidDel="00722A8E">
          <w:rPr>
            <w:noProof/>
          </w:rPr>
          <w:fldChar w:fldCharType="separate"/>
        </w:r>
        <w:r w:rsidDel="00722A8E">
          <w:rPr>
            <w:noProof/>
          </w:rPr>
          <w:delText>78</w:delText>
        </w:r>
        <w:r w:rsidDel="00722A8E">
          <w:rPr>
            <w:noProof/>
          </w:rPr>
          <w:fldChar w:fldCharType="end"/>
        </w:r>
      </w:del>
    </w:p>
    <w:p w14:paraId="5140FC78" w14:textId="06F34A2C" w:rsidR="00B95277" w:rsidDel="00722A8E" w:rsidRDefault="00B95277">
      <w:pPr>
        <w:pStyle w:val="TOC4"/>
        <w:rPr>
          <w:del w:id="3077" w:author="Rapporteur" w:date="2024-06-04T09:48:00Z"/>
          <w:rFonts w:asciiTheme="minorHAnsi" w:eastAsiaTheme="minorEastAsia" w:hAnsiTheme="minorHAnsi" w:cstheme="minorBidi"/>
          <w:noProof/>
          <w:kern w:val="2"/>
          <w:sz w:val="22"/>
          <w:szCs w:val="22"/>
          <w:lang w:eastAsia="en-GB"/>
          <w14:ligatures w14:val="standardContextual"/>
        </w:rPr>
      </w:pPr>
      <w:del w:id="3078" w:author="Rapporteur" w:date="2024-06-04T09:48:00Z">
        <w:r w:rsidDel="00722A8E">
          <w:rPr>
            <w:noProof/>
          </w:rPr>
          <w:delText>5.7.2.2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N2MessageTransfer</w:delText>
        </w:r>
        <w:r w:rsidDel="00722A8E">
          <w:rPr>
            <w:noProof/>
          </w:rPr>
          <w:tab/>
        </w:r>
        <w:r w:rsidDel="00722A8E">
          <w:rPr>
            <w:noProof/>
          </w:rPr>
          <w:fldChar w:fldCharType="begin" w:fldLock="1"/>
        </w:r>
        <w:r w:rsidDel="00722A8E">
          <w:rPr>
            <w:noProof/>
          </w:rPr>
          <w:delInstrText xml:space="preserve"> PAGEREF _Toc161840438 \h </w:delInstrText>
        </w:r>
        <w:r w:rsidDel="00722A8E">
          <w:rPr>
            <w:noProof/>
          </w:rPr>
        </w:r>
        <w:r w:rsidDel="00722A8E">
          <w:rPr>
            <w:noProof/>
          </w:rPr>
          <w:fldChar w:fldCharType="separate"/>
        </w:r>
        <w:r w:rsidDel="00722A8E">
          <w:rPr>
            <w:noProof/>
          </w:rPr>
          <w:delText>78</w:delText>
        </w:r>
        <w:r w:rsidDel="00722A8E">
          <w:rPr>
            <w:noProof/>
          </w:rPr>
          <w:fldChar w:fldCharType="end"/>
        </w:r>
      </w:del>
    </w:p>
    <w:p w14:paraId="452271FE" w14:textId="65D92F65" w:rsidR="00B95277" w:rsidDel="00722A8E" w:rsidRDefault="00B95277">
      <w:pPr>
        <w:pStyle w:val="TOC1"/>
        <w:rPr>
          <w:del w:id="3079" w:author="Rapporteur" w:date="2024-06-04T09:48:00Z"/>
          <w:rFonts w:asciiTheme="minorHAnsi" w:eastAsiaTheme="minorEastAsia" w:hAnsiTheme="minorHAnsi" w:cstheme="minorBidi"/>
          <w:noProof/>
          <w:kern w:val="2"/>
          <w:szCs w:val="22"/>
          <w:lang w:eastAsia="en-GB"/>
          <w14:ligatures w14:val="standardContextual"/>
        </w:rPr>
      </w:pPr>
      <w:del w:id="3080" w:author="Rapporteur" w:date="2024-06-04T09:48:00Z">
        <w:r w:rsidDel="00722A8E">
          <w:rPr>
            <w:noProof/>
          </w:rPr>
          <w:delText>6</w:delText>
        </w:r>
        <w:r w:rsidDel="00722A8E">
          <w:rPr>
            <w:rFonts w:asciiTheme="minorHAnsi" w:eastAsiaTheme="minorEastAsia" w:hAnsiTheme="minorHAnsi" w:cstheme="minorBidi"/>
            <w:noProof/>
            <w:kern w:val="2"/>
            <w:szCs w:val="22"/>
            <w:lang w:eastAsia="en-GB"/>
            <w14:ligatures w14:val="standardContextual"/>
          </w:rPr>
          <w:tab/>
        </w:r>
        <w:r w:rsidDel="00722A8E">
          <w:rPr>
            <w:noProof/>
          </w:rPr>
          <w:delText>API Definitions</w:delText>
        </w:r>
        <w:r w:rsidDel="00722A8E">
          <w:rPr>
            <w:noProof/>
          </w:rPr>
          <w:tab/>
        </w:r>
        <w:r w:rsidDel="00722A8E">
          <w:rPr>
            <w:noProof/>
          </w:rPr>
          <w:fldChar w:fldCharType="begin" w:fldLock="1"/>
        </w:r>
        <w:r w:rsidDel="00722A8E">
          <w:rPr>
            <w:noProof/>
          </w:rPr>
          <w:delInstrText xml:space="preserve"> PAGEREF _Toc161840439 \h </w:delInstrText>
        </w:r>
        <w:r w:rsidDel="00722A8E">
          <w:rPr>
            <w:noProof/>
          </w:rPr>
        </w:r>
        <w:r w:rsidDel="00722A8E">
          <w:rPr>
            <w:noProof/>
          </w:rPr>
          <w:fldChar w:fldCharType="separate"/>
        </w:r>
        <w:r w:rsidDel="00722A8E">
          <w:rPr>
            <w:noProof/>
          </w:rPr>
          <w:delText>79</w:delText>
        </w:r>
        <w:r w:rsidDel="00722A8E">
          <w:rPr>
            <w:noProof/>
          </w:rPr>
          <w:fldChar w:fldCharType="end"/>
        </w:r>
      </w:del>
    </w:p>
    <w:p w14:paraId="557BF46A" w14:textId="26184121" w:rsidR="00B95277" w:rsidDel="00722A8E" w:rsidRDefault="00B95277">
      <w:pPr>
        <w:pStyle w:val="TOC2"/>
        <w:rPr>
          <w:del w:id="3081" w:author="Rapporteur" w:date="2024-06-04T09:48:00Z"/>
          <w:rFonts w:asciiTheme="minorHAnsi" w:eastAsiaTheme="minorEastAsia" w:hAnsiTheme="minorHAnsi" w:cstheme="minorBidi"/>
          <w:noProof/>
          <w:kern w:val="2"/>
          <w:sz w:val="22"/>
          <w:szCs w:val="22"/>
          <w:lang w:eastAsia="en-GB"/>
          <w14:ligatures w14:val="standardContextual"/>
        </w:rPr>
      </w:pPr>
      <w:del w:id="3082" w:author="Rapporteur" w:date="2024-06-04T09:48:00Z">
        <w:r w:rsidDel="00722A8E">
          <w:rPr>
            <w:noProof/>
          </w:rPr>
          <w:delText>6.1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Namf_Communication Service API</w:delText>
        </w:r>
        <w:r w:rsidDel="00722A8E">
          <w:rPr>
            <w:noProof/>
          </w:rPr>
          <w:tab/>
        </w:r>
        <w:r w:rsidDel="00722A8E">
          <w:rPr>
            <w:noProof/>
          </w:rPr>
          <w:fldChar w:fldCharType="begin" w:fldLock="1"/>
        </w:r>
        <w:r w:rsidDel="00722A8E">
          <w:rPr>
            <w:noProof/>
          </w:rPr>
          <w:delInstrText xml:space="preserve"> PAGEREF _Toc161840440 \h </w:delInstrText>
        </w:r>
        <w:r w:rsidDel="00722A8E">
          <w:rPr>
            <w:noProof/>
          </w:rPr>
        </w:r>
        <w:r w:rsidDel="00722A8E">
          <w:rPr>
            <w:noProof/>
          </w:rPr>
          <w:fldChar w:fldCharType="separate"/>
        </w:r>
        <w:r w:rsidDel="00722A8E">
          <w:rPr>
            <w:noProof/>
          </w:rPr>
          <w:delText>79</w:delText>
        </w:r>
        <w:r w:rsidDel="00722A8E">
          <w:rPr>
            <w:noProof/>
          </w:rPr>
          <w:fldChar w:fldCharType="end"/>
        </w:r>
      </w:del>
    </w:p>
    <w:p w14:paraId="0F5C69DE" w14:textId="4FE4E4E0" w:rsidR="00B95277" w:rsidDel="00722A8E" w:rsidRDefault="00B95277">
      <w:pPr>
        <w:pStyle w:val="TOC3"/>
        <w:rPr>
          <w:del w:id="3083" w:author="Rapporteur" w:date="2024-06-04T09:48:00Z"/>
          <w:rFonts w:asciiTheme="minorHAnsi" w:eastAsiaTheme="minorEastAsia" w:hAnsiTheme="minorHAnsi" w:cstheme="minorBidi"/>
          <w:noProof/>
          <w:kern w:val="2"/>
          <w:sz w:val="22"/>
          <w:szCs w:val="22"/>
          <w:lang w:eastAsia="en-GB"/>
          <w14:ligatures w14:val="standardContextual"/>
        </w:rPr>
      </w:pPr>
      <w:del w:id="3084" w:author="Rapporteur" w:date="2024-06-04T09:48:00Z">
        <w:r w:rsidRPr="00026BDE" w:rsidDel="00722A8E">
          <w:rPr>
            <w:noProof/>
          </w:rPr>
          <w:delText>6.1.1</w:delText>
        </w:r>
        <w:r w:rsidDel="00722A8E">
          <w:rPr>
            <w:rFonts w:asciiTheme="minorHAnsi" w:eastAsiaTheme="minorEastAsia" w:hAnsiTheme="minorHAnsi" w:cstheme="minorBidi"/>
            <w:noProof/>
            <w:kern w:val="2"/>
            <w:sz w:val="22"/>
            <w:szCs w:val="22"/>
            <w:lang w:eastAsia="en-GB"/>
            <w14:ligatures w14:val="standardContextual"/>
          </w:rPr>
          <w:tab/>
        </w:r>
        <w:r w:rsidRPr="00026BDE" w:rsidDel="00722A8E">
          <w:rPr>
            <w:noProof/>
          </w:rPr>
          <w:delText>API URI</w:delText>
        </w:r>
        <w:r w:rsidDel="00722A8E">
          <w:rPr>
            <w:noProof/>
          </w:rPr>
          <w:tab/>
        </w:r>
        <w:r w:rsidDel="00722A8E">
          <w:rPr>
            <w:noProof/>
          </w:rPr>
          <w:fldChar w:fldCharType="begin" w:fldLock="1"/>
        </w:r>
        <w:r w:rsidDel="00722A8E">
          <w:rPr>
            <w:noProof/>
          </w:rPr>
          <w:delInstrText xml:space="preserve"> PAGEREF _Toc161840441 \h </w:delInstrText>
        </w:r>
        <w:r w:rsidDel="00722A8E">
          <w:rPr>
            <w:noProof/>
          </w:rPr>
        </w:r>
        <w:r w:rsidDel="00722A8E">
          <w:rPr>
            <w:noProof/>
          </w:rPr>
          <w:fldChar w:fldCharType="separate"/>
        </w:r>
        <w:r w:rsidDel="00722A8E">
          <w:rPr>
            <w:noProof/>
          </w:rPr>
          <w:delText>79</w:delText>
        </w:r>
        <w:r w:rsidDel="00722A8E">
          <w:rPr>
            <w:noProof/>
          </w:rPr>
          <w:fldChar w:fldCharType="end"/>
        </w:r>
      </w:del>
    </w:p>
    <w:p w14:paraId="67561794" w14:textId="57593023" w:rsidR="00B95277" w:rsidDel="00722A8E" w:rsidRDefault="00B95277">
      <w:pPr>
        <w:pStyle w:val="TOC3"/>
        <w:rPr>
          <w:del w:id="3085" w:author="Rapporteur" w:date="2024-06-04T09:48:00Z"/>
          <w:rFonts w:asciiTheme="minorHAnsi" w:eastAsiaTheme="minorEastAsia" w:hAnsiTheme="minorHAnsi" w:cstheme="minorBidi"/>
          <w:noProof/>
          <w:kern w:val="2"/>
          <w:sz w:val="22"/>
          <w:szCs w:val="22"/>
          <w:lang w:eastAsia="en-GB"/>
          <w14:ligatures w14:val="standardContextual"/>
        </w:rPr>
      </w:pPr>
      <w:del w:id="3086" w:author="Rapporteur" w:date="2024-06-04T09:48:00Z">
        <w:r w:rsidDel="00722A8E">
          <w:rPr>
            <w:noProof/>
          </w:rPr>
          <w:delText>6.1.2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Usage of HTTP</w:delText>
        </w:r>
        <w:r w:rsidDel="00722A8E">
          <w:rPr>
            <w:noProof/>
          </w:rPr>
          <w:tab/>
        </w:r>
        <w:r w:rsidDel="00722A8E">
          <w:rPr>
            <w:noProof/>
          </w:rPr>
          <w:fldChar w:fldCharType="begin" w:fldLock="1"/>
        </w:r>
        <w:r w:rsidDel="00722A8E">
          <w:rPr>
            <w:noProof/>
          </w:rPr>
          <w:delInstrText xml:space="preserve"> PAGEREF _Toc161840442 \h </w:delInstrText>
        </w:r>
        <w:r w:rsidDel="00722A8E">
          <w:rPr>
            <w:noProof/>
          </w:rPr>
        </w:r>
        <w:r w:rsidDel="00722A8E">
          <w:rPr>
            <w:noProof/>
          </w:rPr>
          <w:fldChar w:fldCharType="separate"/>
        </w:r>
        <w:r w:rsidDel="00722A8E">
          <w:rPr>
            <w:noProof/>
          </w:rPr>
          <w:delText>79</w:delText>
        </w:r>
        <w:r w:rsidDel="00722A8E">
          <w:rPr>
            <w:noProof/>
          </w:rPr>
          <w:fldChar w:fldCharType="end"/>
        </w:r>
      </w:del>
    </w:p>
    <w:p w14:paraId="6CD36FDD" w14:textId="1B26EBDF" w:rsidR="00B95277" w:rsidDel="00722A8E" w:rsidRDefault="00B95277">
      <w:pPr>
        <w:pStyle w:val="TOC4"/>
        <w:rPr>
          <w:del w:id="3087" w:author="Rapporteur" w:date="2024-06-04T09:48:00Z"/>
          <w:rFonts w:asciiTheme="minorHAnsi" w:eastAsiaTheme="minorEastAsia" w:hAnsiTheme="minorHAnsi" w:cstheme="minorBidi"/>
          <w:noProof/>
          <w:kern w:val="2"/>
          <w:sz w:val="22"/>
          <w:szCs w:val="22"/>
          <w:lang w:eastAsia="en-GB"/>
          <w14:ligatures w14:val="standardContextual"/>
        </w:rPr>
      </w:pPr>
      <w:del w:id="3088" w:author="Rapporteur" w:date="2024-06-04T09:48:00Z">
        <w:r w:rsidRPr="00026BDE" w:rsidDel="00722A8E">
          <w:rPr>
            <w:noProof/>
          </w:rPr>
          <w:delText>6.1.2.1</w:delText>
        </w:r>
        <w:r w:rsidDel="00722A8E">
          <w:rPr>
            <w:rFonts w:asciiTheme="minorHAnsi" w:eastAsiaTheme="minorEastAsia" w:hAnsiTheme="minorHAnsi" w:cstheme="minorBidi"/>
            <w:noProof/>
            <w:kern w:val="2"/>
            <w:sz w:val="22"/>
            <w:szCs w:val="22"/>
            <w:lang w:eastAsia="en-GB"/>
            <w14:ligatures w14:val="standardContextual"/>
          </w:rPr>
          <w:tab/>
        </w:r>
        <w:r w:rsidRPr="00026BDE" w:rsidDel="00722A8E">
          <w:rPr>
            <w:noProof/>
          </w:rPr>
          <w:delText>General</w:delText>
        </w:r>
        <w:r w:rsidDel="00722A8E">
          <w:rPr>
            <w:noProof/>
          </w:rPr>
          <w:tab/>
        </w:r>
        <w:r w:rsidDel="00722A8E">
          <w:rPr>
            <w:noProof/>
          </w:rPr>
          <w:fldChar w:fldCharType="begin" w:fldLock="1"/>
        </w:r>
        <w:r w:rsidDel="00722A8E">
          <w:rPr>
            <w:noProof/>
          </w:rPr>
          <w:delInstrText xml:space="preserve"> PAGEREF _Toc161840443 \h </w:delInstrText>
        </w:r>
        <w:r w:rsidDel="00722A8E">
          <w:rPr>
            <w:noProof/>
          </w:rPr>
        </w:r>
        <w:r w:rsidDel="00722A8E">
          <w:rPr>
            <w:noProof/>
          </w:rPr>
          <w:fldChar w:fldCharType="separate"/>
        </w:r>
        <w:r w:rsidDel="00722A8E">
          <w:rPr>
            <w:noProof/>
          </w:rPr>
          <w:delText>79</w:delText>
        </w:r>
        <w:r w:rsidDel="00722A8E">
          <w:rPr>
            <w:noProof/>
          </w:rPr>
          <w:fldChar w:fldCharType="end"/>
        </w:r>
      </w:del>
    </w:p>
    <w:p w14:paraId="06776F18" w14:textId="02BAA310" w:rsidR="00B95277" w:rsidDel="00722A8E" w:rsidRDefault="00B95277">
      <w:pPr>
        <w:pStyle w:val="TOC4"/>
        <w:rPr>
          <w:del w:id="3089" w:author="Rapporteur" w:date="2024-06-04T09:48:00Z"/>
          <w:rFonts w:asciiTheme="minorHAnsi" w:eastAsiaTheme="minorEastAsia" w:hAnsiTheme="minorHAnsi" w:cstheme="minorBidi"/>
          <w:noProof/>
          <w:kern w:val="2"/>
          <w:sz w:val="22"/>
          <w:szCs w:val="22"/>
          <w:lang w:eastAsia="en-GB"/>
          <w14:ligatures w14:val="standardContextual"/>
        </w:rPr>
      </w:pPr>
      <w:del w:id="3090" w:author="Rapporteur" w:date="2024-06-04T09:48:00Z">
        <w:r w:rsidDel="00722A8E">
          <w:rPr>
            <w:noProof/>
          </w:rPr>
          <w:delText>6.1.2.2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HTTP standard headers</w:delText>
        </w:r>
        <w:r w:rsidDel="00722A8E">
          <w:rPr>
            <w:noProof/>
          </w:rPr>
          <w:tab/>
        </w:r>
        <w:r w:rsidDel="00722A8E">
          <w:rPr>
            <w:noProof/>
          </w:rPr>
          <w:fldChar w:fldCharType="begin" w:fldLock="1"/>
        </w:r>
        <w:r w:rsidDel="00722A8E">
          <w:rPr>
            <w:noProof/>
          </w:rPr>
          <w:delInstrText xml:space="preserve"> PAGEREF _Toc161840444 \h </w:delInstrText>
        </w:r>
        <w:r w:rsidDel="00722A8E">
          <w:rPr>
            <w:noProof/>
          </w:rPr>
        </w:r>
        <w:r w:rsidDel="00722A8E">
          <w:rPr>
            <w:noProof/>
          </w:rPr>
          <w:fldChar w:fldCharType="separate"/>
        </w:r>
        <w:r w:rsidDel="00722A8E">
          <w:rPr>
            <w:noProof/>
          </w:rPr>
          <w:delText>79</w:delText>
        </w:r>
        <w:r w:rsidDel="00722A8E">
          <w:rPr>
            <w:noProof/>
          </w:rPr>
          <w:fldChar w:fldCharType="end"/>
        </w:r>
      </w:del>
    </w:p>
    <w:p w14:paraId="2EED9E4C" w14:textId="765EC7A5" w:rsidR="00B95277" w:rsidDel="00722A8E" w:rsidRDefault="00B95277">
      <w:pPr>
        <w:pStyle w:val="TOC5"/>
        <w:rPr>
          <w:del w:id="3091" w:author="Rapporteur" w:date="2024-06-04T09:48:00Z"/>
          <w:rFonts w:asciiTheme="minorHAnsi" w:eastAsiaTheme="minorEastAsia" w:hAnsiTheme="minorHAnsi" w:cstheme="minorBidi"/>
          <w:noProof/>
          <w:kern w:val="2"/>
          <w:sz w:val="22"/>
          <w:szCs w:val="22"/>
          <w:lang w:eastAsia="en-GB"/>
          <w14:ligatures w14:val="standardContextual"/>
        </w:rPr>
      </w:pPr>
      <w:del w:id="3092" w:author="Rapporteur" w:date="2024-06-04T09:48:00Z">
        <w:r w:rsidDel="00722A8E">
          <w:rPr>
            <w:noProof/>
          </w:rPr>
          <w:delText>6.1.2.2.1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lang w:eastAsia="zh-CN"/>
          </w:rPr>
          <w:delText>General</w:delText>
        </w:r>
        <w:r w:rsidDel="00722A8E">
          <w:rPr>
            <w:noProof/>
          </w:rPr>
          <w:tab/>
        </w:r>
        <w:r w:rsidDel="00722A8E">
          <w:rPr>
            <w:noProof/>
          </w:rPr>
          <w:fldChar w:fldCharType="begin" w:fldLock="1"/>
        </w:r>
        <w:r w:rsidDel="00722A8E">
          <w:rPr>
            <w:noProof/>
          </w:rPr>
          <w:delInstrText xml:space="preserve"> PAGEREF _Toc161840445 \h </w:delInstrText>
        </w:r>
        <w:r w:rsidDel="00722A8E">
          <w:rPr>
            <w:noProof/>
          </w:rPr>
        </w:r>
        <w:r w:rsidDel="00722A8E">
          <w:rPr>
            <w:noProof/>
          </w:rPr>
          <w:fldChar w:fldCharType="separate"/>
        </w:r>
        <w:r w:rsidDel="00722A8E">
          <w:rPr>
            <w:noProof/>
          </w:rPr>
          <w:delText>79</w:delText>
        </w:r>
        <w:r w:rsidDel="00722A8E">
          <w:rPr>
            <w:noProof/>
          </w:rPr>
          <w:fldChar w:fldCharType="end"/>
        </w:r>
      </w:del>
    </w:p>
    <w:p w14:paraId="6CDE9463" w14:textId="6B95533C" w:rsidR="00B95277" w:rsidDel="00722A8E" w:rsidRDefault="00B95277">
      <w:pPr>
        <w:pStyle w:val="TOC5"/>
        <w:rPr>
          <w:del w:id="3093" w:author="Rapporteur" w:date="2024-06-04T09:48:00Z"/>
          <w:rFonts w:asciiTheme="minorHAnsi" w:eastAsiaTheme="minorEastAsia" w:hAnsiTheme="minorHAnsi" w:cstheme="minorBidi"/>
          <w:noProof/>
          <w:kern w:val="2"/>
          <w:sz w:val="22"/>
          <w:szCs w:val="22"/>
          <w:lang w:eastAsia="en-GB"/>
          <w14:ligatures w14:val="standardContextual"/>
        </w:rPr>
      </w:pPr>
      <w:del w:id="3094" w:author="Rapporteur" w:date="2024-06-04T09:48:00Z">
        <w:r w:rsidDel="00722A8E">
          <w:rPr>
            <w:noProof/>
          </w:rPr>
          <w:delText>6.1.2.2.2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Content type</w:delText>
        </w:r>
        <w:r w:rsidDel="00722A8E">
          <w:rPr>
            <w:noProof/>
          </w:rPr>
          <w:tab/>
        </w:r>
        <w:r w:rsidDel="00722A8E">
          <w:rPr>
            <w:noProof/>
          </w:rPr>
          <w:fldChar w:fldCharType="begin" w:fldLock="1"/>
        </w:r>
        <w:r w:rsidDel="00722A8E">
          <w:rPr>
            <w:noProof/>
          </w:rPr>
          <w:delInstrText xml:space="preserve"> PAGEREF _Toc161840446 \h </w:delInstrText>
        </w:r>
        <w:r w:rsidDel="00722A8E">
          <w:rPr>
            <w:noProof/>
          </w:rPr>
        </w:r>
        <w:r w:rsidDel="00722A8E">
          <w:rPr>
            <w:noProof/>
          </w:rPr>
          <w:fldChar w:fldCharType="separate"/>
        </w:r>
        <w:r w:rsidDel="00722A8E">
          <w:rPr>
            <w:noProof/>
          </w:rPr>
          <w:delText>79</w:delText>
        </w:r>
        <w:r w:rsidDel="00722A8E">
          <w:rPr>
            <w:noProof/>
          </w:rPr>
          <w:fldChar w:fldCharType="end"/>
        </w:r>
      </w:del>
    </w:p>
    <w:p w14:paraId="31EF7E72" w14:textId="176B210A" w:rsidR="00B95277" w:rsidDel="00722A8E" w:rsidRDefault="00B95277">
      <w:pPr>
        <w:pStyle w:val="TOC4"/>
        <w:rPr>
          <w:del w:id="3095" w:author="Rapporteur" w:date="2024-06-04T09:48:00Z"/>
          <w:rFonts w:asciiTheme="minorHAnsi" w:eastAsiaTheme="minorEastAsia" w:hAnsiTheme="minorHAnsi" w:cstheme="minorBidi"/>
          <w:noProof/>
          <w:kern w:val="2"/>
          <w:sz w:val="22"/>
          <w:szCs w:val="22"/>
          <w:lang w:eastAsia="en-GB"/>
          <w14:ligatures w14:val="standardContextual"/>
        </w:rPr>
      </w:pPr>
      <w:del w:id="3096" w:author="Rapporteur" w:date="2024-06-04T09:48:00Z">
        <w:r w:rsidDel="00722A8E">
          <w:rPr>
            <w:noProof/>
          </w:rPr>
          <w:delText>6.1.2.3</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HTTP custom headers</w:delText>
        </w:r>
        <w:r w:rsidDel="00722A8E">
          <w:rPr>
            <w:noProof/>
          </w:rPr>
          <w:tab/>
        </w:r>
        <w:r w:rsidDel="00722A8E">
          <w:rPr>
            <w:noProof/>
          </w:rPr>
          <w:fldChar w:fldCharType="begin" w:fldLock="1"/>
        </w:r>
        <w:r w:rsidDel="00722A8E">
          <w:rPr>
            <w:noProof/>
          </w:rPr>
          <w:delInstrText xml:space="preserve"> PAGEREF _Toc161840447 \h </w:delInstrText>
        </w:r>
        <w:r w:rsidDel="00722A8E">
          <w:rPr>
            <w:noProof/>
          </w:rPr>
        </w:r>
        <w:r w:rsidDel="00722A8E">
          <w:rPr>
            <w:noProof/>
          </w:rPr>
          <w:fldChar w:fldCharType="separate"/>
        </w:r>
        <w:r w:rsidDel="00722A8E">
          <w:rPr>
            <w:noProof/>
          </w:rPr>
          <w:delText>80</w:delText>
        </w:r>
        <w:r w:rsidDel="00722A8E">
          <w:rPr>
            <w:noProof/>
          </w:rPr>
          <w:fldChar w:fldCharType="end"/>
        </w:r>
      </w:del>
    </w:p>
    <w:p w14:paraId="4BD2A538" w14:textId="765A9377" w:rsidR="00B95277" w:rsidDel="00722A8E" w:rsidRDefault="00B95277">
      <w:pPr>
        <w:pStyle w:val="TOC5"/>
        <w:rPr>
          <w:del w:id="3097" w:author="Rapporteur" w:date="2024-06-04T09:48:00Z"/>
          <w:rFonts w:asciiTheme="minorHAnsi" w:eastAsiaTheme="minorEastAsia" w:hAnsiTheme="minorHAnsi" w:cstheme="minorBidi"/>
          <w:noProof/>
          <w:kern w:val="2"/>
          <w:sz w:val="22"/>
          <w:szCs w:val="22"/>
          <w:lang w:eastAsia="en-GB"/>
          <w14:ligatures w14:val="standardContextual"/>
        </w:rPr>
      </w:pPr>
      <w:del w:id="3098" w:author="Rapporteur" w:date="2024-06-04T09:48:00Z">
        <w:r w:rsidDel="00722A8E">
          <w:rPr>
            <w:noProof/>
          </w:rPr>
          <w:delText>6.1.2.3.1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lang w:eastAsia="zh-CN"/>
          </w:rPr>
          <w:delText>General</w:delText>
        </w:r>
        <w:r w:rsidDel="00722A8E">
          <w:rPr>
            <w:noProof/>
          </w:rPr>
          <w:tab/>
        </w:r>
        <w:r w:rsidDel="00722A8E">
          <w:rPr>
            <w:noProof/>
          </w:rPr>
          <w:fldChar w:fldCharType="begin" w:fldLock="1"/>
        </w:r>
        <w:r w:rsidDel="00722A8E">
          <w:rPr>
            <w:noProof/>
          </w:rPr>
          <w:delInstrText xml:space="preserve"> PAGEREF _Toc161840448 \h </w:delInstrText>
        </w:r>
        <w:r w:rsidDel="00722A8E">
          <w:rPr>
            <w:noProof/>
          </w:rPr>
        </w:r>
        <w:r w:rsidDel="00722A8E">
          <w:rPr>
            <w:noProof/>
          </w:rPr>
          <w:fldChar w:fldCharType="separate"/>
        </w:r>
        <w:r w:rsidDel="00722A8E">
          <w:rPr>
            <w:noProof/>
          </w:rPr>
          <w:delText>80</w:delText>
        </w:r>
        <w:r w:rsidDel="00722A8E">
          <w:rPr>
            <w:noProof/>
          </w:rPr>
          <w:fldChar w:fldCharType="end"/>
        </w:r>
      </w:del>
    </w:p>
    <w:p w14:paraId="6B192BF5" w14:textId="78E11C84" w:rsidR="00B95277" w:rsidDel="00722A8E" w:rsidRDefault="00B95277">
      <w:pPr>
        <w:pStyle w:val="TOC4"/>
        <w:rPr>
          <w:del w:id="3099" w:author="Rapporteur" w:date="2024-06-04T09:48:00Z"/>
          <w:rFonts w:asciiTheme="minorHAnsi" w:eastAsiaTheme="minorEastAsia" w:hAnsiTheme="minorHAnsi" w:cstheme="minorBidi"/>
          <w:noProof/>
          <w:kern w:val="2"/>
          <w:sz w:val="22"/>
          <w:szCs w:val="22"/>
          <w:lang w:eastAsia="en-GB"/>
          <w14:ligatures w14:val="standardContextual"/>
        </w:rPr>
      </w:pPr>
      <w:del w:id="3100" w:author="Rapporteur" w:date="2024-06-04T09:48:00Z">
        <w:r w:rsidDel="00722A8E">
          <w:rPr>
            <w:noProof/>
          </w:rPr>
          <w:delText>6.1.2.4</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HTTP multipart messages</w:delText>
        </w:r>
        <w:r w:rsidDel="00722A8E">
          <w:rPr>
            <w:noProof/>
          </w:rPr>
          <w:tab/>
        </w:r>
        <w:r w:rsidDel="00722A8E">
          <w:rPr>
            <w:noProof/>
          </w:rPr>
          <w:fldChar w:fldCharType="begin" w:fldLock="1"/>
        </w:r>
        <w:r w:rsidDel="00722A8E">
          <w:rPr>
            <w:noProof/>
          </w:rPr>
          <w:delInstrText xml:space="preserve"> PAGEREF _Toc161840449 \h </w:delInstrText>
        </w:r>
        <w:r w:rsidDel="00722A8E">
          <w:rPr>
            <w:noProof/>
          </w:rPr>
        </w:r>
        <w:r w:rsidDel="00722A8E">
          <w:rPr>
            <w:noProof/>
          </w:rPr>
          <w:fldChar w:fldCharType="separate"/>
        </w:r>
        <w:r w:rsidDel="00722A8E">
          <w:rPr>
            <w:noProof/>
          </w:rPr>
          <w:delText>80</w:delText>
        </w:r>
        <w:r w:rsidDel="00722A8E">
          <w:rPr>
            <w:noProof/>
          </w:rPr>
          <w:fldChar w:fldCharType="end"/>
        </w:r>
      </w:del>
    </w:p>
    <w:p w14:paraId="3FB8554F" w14:textId="109D39D1" w:rsidR="00B95277" w:rsidDel="00722A8E" w:rsidRDefault="00B95277">
      <w:pPr>
        <w:pStyle w:val="TOC3"/>
        <w:rPr>
          <w:del w:id="3101" w:author="Rapporteur" w:date="2024-06-04T09:48:00Z"/>
          <w:rFonts w:asciiTheme="minorHAnsi" w:eastAsiaTheme="minorEastAsia" w:hAnsiTheme="minorHAnsi" w:cstheme="minorBidi"/>
          <w:noProof/>
          <w:kern w:val="2"/>
          <w:sz w:val="22"/>
          <w:szCs w:val="22"/>
          <w:lang w:eastAsia="en-GB"/>
          <w14:ligatures w14:val="standardContextual"/>
        </w:rPr>
      </w:pPr>
      <w:del w:id="3102" w:author="Rapporteur" w:date="2024-06-04T09:48:00Z">
        <w:r w:rsidDel="00722A8E">
          <w:rPr>
            <w:noProof/>
          </w:rPr>
          <w:delText>6.1.3</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Resources</w:delText>
        </w:r>
        <w:r w:rsidDel="00722A8E">
          <w:rPr>
            <w:noProof/>
          </w:rPr>
          <w:tab/>
        </w:r>
        <w:r w:rsidDel="00722A8E">
          <w:rPr>
            <w:noProof/>
          </w:rPr>
          <w:fldChar w:fldCharType="begin" w:fldLock="1"/>
        </w:r>
        <w:r w:rsidDel="00722A8E">
          <w:rPr>
            <w:noProof/>
          </w:rPr>
          <w:delInstrText xml:space="preserve"> PAGEREF _Toc161840450 \h </w:delInstrText>
        </w:r>
        <w:r w:rsidDel="00722A8E">
          <w:rPr>
            <w:noProof/>
          </w:rPr>
        </w:r>
        <w:r w:rsidDel="00722A8E">
          <w:rPr>
            <w:noProof/>
          </w:rPr>
          <w:fldChar w:fldCharType="separate"/>
        </w:r>
        <w:r w:rsidDel="00722A8E">
          <w:rPr>
            <w:noProof/>
          </w:rPr>
          <w:delText>81</w:delText>
        </w:r>
        <w:r w:rsidDel="00722A8E">
          <w:rPr>
            <w:noProof/>
          </w:rPr>
          <w:fldChar w:fldCharType="end"/>
        </w:r>
      </w:del>
    </w:p>
    <w:p w14:paraId="1DAD828E" w14:textId="5F075D1E" w:rsidR="00B95277" w:rsidDel="00722A8E" w:rsidRDefault="00B95277">
      <w:pPr>
        <w:pStyle w:val="TOC4"/>
        <w:rPr>
          <w:del w:id="3103" w:author="Rapporteur" w:date="2024-06-04T09:48:00Z"/>
          <w:rFonts w:asciiTheme="minorHAnsi" w:eastAsiaTheme="minorEastAsia" w:hAnsiTheme="minorHAnsi" w:cstheme="minorBidi"/>
          <w:noProof/>
          <w:kern w:val="2"/>
          <w:sz w:val="22"/>
          <w:szCs w:val="22"/>
          <w:lang w:eastAsia="en-GB"/>
          <w14:ligatures w14:val="standardContextual"/>
        </w:rPr>
      </w:pPr>
      <w:del w:id="3104" w:author="Rapporteur" w:date="2024-06-04T09:48:00Z">
        <w:r w:rsidDel="00722A8E">
          <w:rPr>
            <w:noProof/>
          </w:rPr>
          <w:lastRenderedPageBreak/>
          <w:delText>6.1.3.1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Overview</w:delText>
        </w:r>
        <w:r w:rsidDel="00722A8E">
          <w:rPr>
            <w:noProof/>
          </w:rPr>
          <w:tab/>
        </w:r>
        <w:r w:rsidDel="00722A8E">
          <w:rPr>
            <w:noProof/>
          </w:rPr>
          <w:fldChar w:fldCharType="begin" w:fldLock="1"/>
        </w:r>
        <w:r w:rsidDel="00722A8E">
          <w:rPr>
            <w:noProof/>
          </w:rPr>
          <w:delInstrText xml:space="preserve"> PAGEREF _Toc161840451 \h </w:delInstrText>
        </w:r>
        <w:r w:rsidDel="00722A8E">
          <w:rPr>
            <w:noProof/>
          </w:rPr>
        </w:r>
        <w:r w:rsidDel="00722A8E">
          <w:rPr>
            <w:noProof/>
          </w:rPr>
          <w:fldChar w:fldCharType="separate"/>
        </w:r>
        <w:r w:rsidDel="00722A8E">
          <w:rPr>
            <w:noProof/>
          </w:rPr>
          <w:delText>81</w:delText>
        </w:r>
        <w:r w:rsidDel="00722A8E">
          <w:rPr>
            <w:noProof/>
          </w:rPr>
          <w:fldChar w:fldCharType="end"/>
        </w:r>
      </w:del>
    </w:p>
    <w:p w14:paraId="247646AC" w14:textId="0BF76618" w:rsidR="00B95277" w:rsidDel="00722A8E" w:rsidRDefault="00B95277">
      <w:pPr>
        <w:pStyle w:val="TOC4"/>
        <w:rPr>
          <w:del w:id="3105" w:author="Rapporteur" w:date="2024-06-04T09:48:00Z"/>
          <w:rFonts w:asciiTheme="minorHAnsi" w:eastAsiaTheme="minorEastAsia" w:hAnsiTheme="minorHAnsi" w:cstheme="minorBidi"/>
          <w:noProof/>
          <w:kern w:val="2"/>
          <w:sz w:val="22"/>
          <w:szCs w:val="22"/>
          <w:lang w:eastAsia="en-GB"/>
          <w14:ligatures w14:val="standardContextual"/>
        </w:rPr>
      </w:pPr>
      <w:del w:id="3106" w:author="Rapporteur" w:date="2024-06-04T09:48:00Z">
        <w:r w:rsidDel="00722A8E">
          <w:rPr>
            <w:noProof/>
          </w:rPr>
          <w:delText>6.1.3.2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 xml:space="preserve">Resource: Individual </w:delText>
        </w:r>
        <w:r w:rsidDel="00722A8E">
          <w:rPr>
            <w:noProof/>
            <w:lang w:eastAsia="zh-CN"/>
          </w:rPr>
          <w:delText>ueContext</w:delText>
        </w:r>
        <w:r w:rsidDel="00722A8E">
          <w:rPr>
            <w:noProof/>
          </w:rPr>
          <w:tab/>
        </w:r>
        <w:r w:rsidDel="00722A8E">
          <w:rPr>
            <w:noProof/>
          </w:rPr>
          <w:fldChar w:fldCharType="begin" w:fldLock="1"/>
        </w:r>
        <w:r w:rsidDel="00722A8E">
          <w:rPr>
            <w:noProof/>
          </w:rPr>
          <w:delInstrText xml:space="preserve"> PAGEREF _Toc161840452 \h </w:delInstrText>
        </w:r>
        <w:r w:rsidDel="00722A8E">
          <w:rPr>
            <w:noProof/>
          </w:rPr>
        </w:r>
        <w:r w:rsidDel="00722A8E">
          <w:rPr>
            <w:noProof/>
          </w:rPr>
          <w:fldChar w:fldCharType="separate"/>
        </w:r>
        <w:r w:rsidDel="00722A8E">
          <w:rPr>
            <w:noProof/>
          </w:rPr>
          <w:delText>82</w:delText>
        </w:r>
        <w:r w:rsidDel="00722A8E">
          <w:rPr>
            <w:noProof/>
          </w:rPr>
          <w:fldChar w:fldCharType="end"/>
        </w:r>
      </w:del>
    </w:p>
    <w:p w14:paraId="6881FA17" w14:textId="52DA6357" w:rsidR="00B95277" w:rsidDel="00722A8E" w:rsidRDefault="00B95277">
      <w:pPr>
        <w:pStyle w:val="TOC5"/>
        <w:rPr>
          <w:del w:id="3107" w:author="Rapporteur" w:date="2024-06-04T09:48:00Z"/>
          <w:rFonts w:asciiTheme="minorHAnsi" w:eastAsiaTheme="minorEastAsia" w:hAnsiTheme="minorHAnsi" w:cstheme="minorBidi"/>
          <w:noProof/>
          <w:kern w:val="2"/>
          <w:sz w:val="22"/>
          <w:szCs w:val="22"/>
          <w:lang w:eastAsia="en-GB"/>
          <w14:ligatures w14:val="standardContextual"/>
        </w:rPr>
      </w:pPr>
      <w:del w:id="3108" w:author="Rapporteur" w:date="2024-06-04T09:48:00Z">
        <w:r w:rsidDel="00722A8E">
          <w:rPr>
            <w:noProof/>
          </w:rPr>
          <w:delText>6.1.3.2.1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Description</w:delText>
        </w:r>
        <w:r w:rsidDel="00722A8E">
          <w:rPr>
            <w:noProof/>
          </w:rPr>
          <w:tab/>
        </w:r>
        <w:r w:rsidDel="00722A8E">
          <w:rPr>
            <w:noProof/>
          </w:rPr>
          <w:fldChar w:fldCharType="begin" w:fldLock="1"/>
        </w:r>
        <w:r w:rsidDel="00722A8E">
          <w:rPr>
            <w:noProof/>
          </w:rPr>
          <w:delInstrText xml:space="preserve"> PAGEREF _Toc161840453 \h </w:delInstrText>
        </w:r>
        <w:r w:rsidDel="00722A8E">
          <w:rPr>
            <w:noProof/>
          </w:rPr>
        </w:r>
        <w:r w:rsidDel="00722A8E">
          <w:rPr>
            <w:noProof/>
          </w:rPr>
          <w:fldChar w:fldCharType="separate"/>
        </w:r>
        <w:r w:rsidDel="00722A8E">
          <w:rPr>
            <w:noProof/>
          </w:rPr>
          <w:delText>82</w:delText>
        </w:r>
        <w:r w:rsidDel="00722A8E">
          <w:rPr>
            <w:noProof/>
          </w:rPr>
          <w:fldChar w:fldCharType="end"/>
        </w:r>
      </w:del>
    </w:p>
    <w:p w14:paraId="5D643ABE" w14:textId="3C0C0426" w:rsidR="00B95277" w:rsidDel="00722A8E" w:rsidRDefault="00B95277">
      <w:pPr>
        <w:pStyle w:val="TOC5"/>
        <w:rPr>
          <w:del w:id="3109" w:author="Rapporteur" w:date="2024-06-04T09:48:00Z"/>
          <w:rFonts w:asciiTheme="minorHAnsi" w:eastAsiaTheme="minorEastAsia" w:hAnsiTheme="minorHAnsi" w:cstheme="minorBidi"/>
          <w:noProof/>
          <w:kern w:val="2"/>
          <w:sz w:val="22"/>
          <w:szCs w:val="22"/>
          <w:lang w:eastAsia="en-GB"/>
          <w14:ligatures w14:val="standardContextual"/>
        </w:rPr>
      </w:pPr>
      <w:del w:id="3110" w:author="Rapporteur" w:date="2024-06-04T09:48:00Z">
        <w:r w:rsidDel="00722A8E">
          <w:rPr>
            <w:noProof/>
          </w:rPr>
          <w:delText>6.1.3.2.2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Resource Definition</w:delText>
        </w:r>
        <w:r w:rsidDel="00722A8E">
          <w:rPr>
            <w:noProof/>
          </w:rPr>
          <w:tab/>
        </w:r>
        <w:r w:rsidDel="00722A8E">
          <w:rPr>
            <w:noProof/>
          </w:rPr>
          <w:fldChar w:fldCharType="begin" w:fldLock="1"/>
        </w:r>
        <w:r w:rsidDel="00722A8E">
          <w:rPr>
            <w:noProof/>
          </w:rPr>
          <w:delInstrText xml:space="preserve"> PAGEREF _Toc161840454 \h </w:delInstrText>
        </w:r>
        <w:r w:rsidDel="00722A8E">
          <w:rPr>
            <w:noProof/>
          </w:rPr>
        </w:r>
        <w:r w:rsidDel="00722A8E">
          <w:rPr>
            <w:noProof/>
          </w:rPr>
          <w:fldChar w:fldCharType="separate"/>
        </w:r>
        <w:r w:rsidDel="00722A8E">
          <w:rPr>
            <w:noProof/>
          </w:rPr>
          <w:delText>83</w:delText>
        </w:r>
        <w:r w:rsidDel="00722A8E">
          <w:rPr>
            <w:noProof/>
          </w:rPr>
          <w:fldChar w:fldCharType="end"/>
        </w:r>
      </w:del>
    </w:p>
    <w:p w14:paraId="692E6490" w14:textId="13C3A0DA" w:rsidR="00B95277" w:rsidDel="00722A8E" w:rsidRDefault="00B95277">
      <w:pPr>
        <w:pStyle w:val="TOC5"/>
        <w:rPr>
          <w:del w:id="3111" w:author="Rapporteur" w:date="2024-06-04T09:48:00Z"/>
          <w:rFonts w:asciiTheme="minorHAnsi" w:eastAsiaTheme="minorEastAsia" w:hAnsiTheme="minorHAnsi" w:cstheme="minorBidi"/>
          <w:noProof/>
          <w:kern w:val="2"/>
          <w:sz w:val="22"/>
          <w:szCs w:val="22"/>
          <w:lang w:eastAsia="en-GB"/>
          <w14:ligatures w14:val="standardContextual"/>
        </w:rPr>
      </w:pPr>
      <w:del w:id="3112" w:author="Rapporteur" w:date="2024-06-04T09:48:00Z">
        <w:r w:rsidDel="00722A8E">
          <w:rPr>
            <w:noProof/>
          </w:rPr>
          <w:delText>6.1.3.2.3</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Resource Standard Methods</w:delText>
        </w:r>
        <w:r w:rsidDel="00722A8E">
          <w:rPr>
            <w:noProof/>
          </w:rPr>
          <w:tab/>
        </w:r>
        <w:r w:rsidDel="00722A8E">
          <w:rPr>
            <w:noProof/>
          </w:rPr>
          <w:fldChar w:fldCharType="begin" w:fldLock="1"/>
        </w:r>
        <w:r w:rsidDel="00722A8E">
          <w:rPr>
            <w:noProof/>
          </w:rPr>
          <w:delInstrText xml:space="preserve"> PAGEREF _Toc161840455 \h </w:delInstrText>
        </w:r>
        <w:r w:rsidDel="00722A8E">
          <w:rPr>
            <w:noProof/>
          </w:rPr>
        </w:r>
        <w:r w:rsidDel="00722A8E">
          <w:rPr>
            <w:noProof/>
          </w:rPr>
          <w:fldChar w:fldCharType="separate"/>
        </w:r>
        <w:r w:rsidDel="00722A8E">
          <w:rPr>
            <w:noProof/>
          </w:rPr>
          <w:delText>83</w:delText>
        </w:r>
        <w:r w:rsidDel="00722A8E">
          <w:rPr>
            <w:noProof/>
          </w:rPr>
          <w:fldChar w:fldCharType="end"/>
        </w:r>
      </w:del>
    </w:p>
    <w:p w14:paraId="33D4C47A" w14:textId="2FCF65B7" w:rsidR="00B95277" w:rsidDel="00722A8E" w:rsidRDefault="00B95277">
      <w:pPr>
        <w:pStyle w:val="TOC6"/>
        <w:rPr>
          <w:del w:id="3113" w:author="Rapporteur" w:date="2024-06-04T09:48:00Z"/>
          <w:rFonts w:asciiTheme="minorHAnsi" w:eastAsiaTheme="minorEastAsia" w:hAnsiTheme="minorHAnsi" w:cstheme="minorBidi"/>
          <w:noProof/>
          <w:kern w:val="2"/>
          <w:sz w:val="22"/>
          <w:szCs w:val="22"/>
          <w:lang w:eastAsia="en-GB"/>
          <w14:ligatures w14:val="standardContextual"/>
        </w:rPr>
      </w:pPr>
      <w:del w:id="3114" w:author="Rapporteur" w:date="2024-06-04T09:48:00Z">
        <w:r w:rsidDel="00722A8E">
          <w:rPr>
            <w:noProof/>
          </w:rPr>
          <w:delText>6.1.3.</w:delText>
        </w:r>
        <w:r w:rsidDel="00722A8E">
          <w:rPr>
            <w:noProof/>
            <w:lang w:eastAsia="zh-CN"/>
          </w:rPr>
          <w:delText>2</w:delText>
        </w:r>
        <w:r w:rsidDel="00722A8E">
          <w:rPr>
            <w:noProof/>
          </w:rPr>
          <w:delText>.3.1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lang w:eastAsia="zh-CN"/>
          </w:rPr>
          <w:delText>PUT</w:delText>
        </w:r>
        <w:r w:rsidDel="00722A8E">
          <w:rPr>
            <w:noProof/>
          </w:rPr>
          <w:tab/>
        </w:r>
        <w:r w:rsidDel="00722A8E">
          <w:rPr>
            <w:noProof/>
          </w:rPr>
          <w:fldChar w:fldCharType="begin" w:fldLock="1"/>
        </w:r>
        <w:r w:rsidDel="00722A8E">
          <w:rPr>
            <w:noProof/>
          </w:rPr>
          <w:delInstrText xml:space="preserve"> PAGEREF _Toc161840456 \h </w:delInstrText>
        </w:r>
        <w:r w:rsidDel="00722A8E">
          <w:rPr>
            <w:noProof/>
          </w:rPr>
        </w:r>
        <w:r w:rsidDel="00722A8E">
          <w:rPr>
            <w:noProof/>
          </w:rPr>
          <w:fldChar w:fldCharType="separate"/>
        </w:r>
        <w:r w:rsidDel="00722A8E">
          <w:rPr>
            <w:noProof/>
          </w:rPr>
          <w:delText>83</w:delText>
        </w:r>
        <w:r w:rsidDel="00722A8E">
          <w:rPr>
            <w:noProof/>
          </w:rPr>
          <w:fldChar w:fldCharType="end"/>
        </w:r>
      </w:del>
    </w:p>
    <w:p w14:paraId="04823FD6" w14:textId="0D59288F" w:rsidR="00B95277" w:rsidDel="00722A8E" w:rsidRDefault="00B95277">
      <w:pPr>
        <w:pStyle w:val="TOC5"/>
        <w:rPr>
          <w:del w:id="3115" w:author="Rapporteur" w:date="2024-06-04T09:48:00Z"/>
          <w:rFonts w:asciiTheme="minorHAnsi" w:eastAsiaTheme="minorEastAsia" w:hAnsiTheme="minorHAnsi" w:cstheme="minorBidi"/>
          <w:noProof/>
          <w:kern w:val="2"/>
          <w:sz w:val="22"/>
          <w:szCs w:val="22"/>
          <w:lang w:eastAsia="en-GB"/>
          <w14:ligatures w14:val="standardContextual"/>
        </w:rPr>
      </w:pPr>
      <w:del w:id="3116" w:author="Rapporteur" w:date="2024-06-04T09:48:00Z">
        <w:r w:rsidDel="00722A8E">
          <w:rPr>
            <w:noProof/>
          </w:rPr>
          <w:delText>6.1.3.2.4</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Resource Custom Operations</w:delText>
        </w:r>
        <w:r w:rsidDel="00722A8E">
          <w:rPr>
            <w:noProof/>
          </w:rPr>
          <w:tab/>
        </w:r>
        <w:r w:rsidDel="00722A8E">
          <w:rPr>
            <w:noProof/>
          </w:rPr>
          <w:fldChar w:fldCharType="begin" w:fldLock="1"/>
        </w:r>
        <w:r w:rsidDel="00722A8E">
          <w:rPr>
            <w:noProof/>
          </w:rPr>
          <w:delInstrText xml:space="preserve"> PAGEREF _Toc161840457 \h </w:delInstrText>
        </w:r>
        <w:r w:rsidDel="00722A8E">
          <w:rPr>
            <w:noProof/>
          </w:rPr>
        </w:r>
        <w:r w:rsidDel="00722A8E">
          <w:rPr>
            <w:noProof/>
          </w:rPr>
          <w:fldChar w:fldCharType="separate"/>
        </w:r>
        <w:r w:rsidDel="00722A8E">
          <w:rPr>
            <w:noProof/>
          </w:rPr>
          <w:delText>85</w:delText>
        </w:r>
        <w:r w:rsidDel="00722A8E">
          <w:rPr>
            <w:noProof/>
          </w:rPr>
          <w:fldChar w:fldCharType="end"/>
        </w:r>
      </w:del>
    </w:p>
    <w:p w14:paraId="13D79B1C" w14:textId="210EFE10" w:rsidR="00B95277" w:rsidDel="00722A8E" w:rsidRDefault="00B95277">
      <w:pPr>
        <w:pStyle w:val="TOC6"/>
        <w:rPr>
          <w:del w:id="3117" w:author="Rapporteur" w:date="2024-06-04T09:48:00Z"/>
          <w:rFonts w:asciiTheme="minorHAnsi" w:eastAsiaTheme="minorEastAsia" w:hAnsiTheme="minorHAnsi" w:cstheme="minorBidi"/>
          <w:noProof/>
          <w:kern w:val="2"/>
          <w:sz w:val="22"/>
          <w:szCs w:val="22"/>
          <w:lang w:eastAsia="en-GB"/>
          <w14:ligatures w14:val="standardContextual"/>
        </w:rPr>
      </w:pPr>
      <w:del w:id="3118" w:author="Rapporteur" w:date="2024-06-04T09:48:00Z">
        <w:r w:rsidDel="00722A8E">
          <w:rPr>
            <w:noProof/>
          </w:rPr>
          <w:delText>6.1.3.2.4.1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Overview</w:delText>
        </w:r>
        <w:r w:rsidDel="00722A8E">
          <w:rPr>
            <w:noProof/>
          </w:rPr>
          <w:tab/>
        </w:r>
        <w:r w:rsidDel="00722A8E">
          <w:rPr>
            <w:noProof/>
          </w:rPr>
          <w:fldChar w:fldCharType="begin" w:fldLock="1"/>
        </w:r>
        <w:r w:rsidDel="00722A8E">
          <w:rPr>
            <w:noProof/>
          </w:rPr>
          <w:delInstrText xml:space="preserve"> PAGEREF _Toc161840458 \h </w:delInstrText>
        </w:r>
        <w:r w:rsidDel="00722A8E">
          <w:rPr>
            <w:noProof/>
          </w:rPr>
        </w:r>
        <w:r w:rsidDel="00722A8E">
          <w:rPr>
            <w:noProof/>
          </w:rPr>
          <w:fldChar w:fldCharType="separate"/>
        </w:r>
        <w:r w:rsidDel="00722A8E">
          <w:rPr>
            <w:noProof/>
          </w:rPr>
          <w:delText>85</w:delText>
        </w:r>
        <w:r w:rsidDel="00722A8E">
          <w:rPr>
            <w:noProof/>
          </w:rPr>
          <w:fldChar w:fldCharType="end"/>
        </w:r>
      </w:del>
    </w:p>
    <w:p w14:paraId="516634A6" w14:textId="6763D2BD" w:rsidR="00B95277" w:rsidDel="00722A8E" w:rsidRDefault="00B95277">
      <w:pPr>
        <w:pStyle w:val="TOC6"/>
        <w:rPr>
          <w:del w:id="3119" w:author="Rapporteur" w:date="2024-06-04T09:48:00Z"/>
          <w:rFonts w:asciiTheme="minorHAnsi" w:eastAsiaTheme="minorEastAsia" w:hAnsiTheme="minorHAnsi" w:cstheme="minorBidi"/>
          <w:noProof/>
          <w:kern w:val="2"/>
          <w:sz w:val="22"/>
          <w:szCs w:val="22"/>
          <w:lang w:eastAsia="en-GB"/>
          <w14:ligatures w14:val="standardContextual"/>
        </w:rPr>
      </w:pPr>
      <w:del w:id="3120" w:author="Rapporteur" w:date="2024-06-04T09:48:00Z">
        <w:r w:rsidDel="00722A8E">
          <w:rPr>
            <w:noProof/>
          </w:rPr>
          <w:delText>6.1.3.2.4.2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 xml:space="preserve">Operation: </w:delText>
        </w:r>
        <w:r w:rsidDel="00722A8E">
          <w:rPr>
            <w:noProof/>
            <w:lang w:eastAsia="zh-CN"/>
          </w:rPr>
          <w:delText>release (POST)</w:delText>
        </w:r>
        <w:r w:rsidDel="00722A8E">
          <w:rPr>
            <w:noProof/>
          </w:rPr>
          <w:tab/>
        </w:r>
        <w:r w:rsidDel="00722A8E">
          <w:rPr>
            <w:noProof/>
          </w:rPr>
          <w:fldChar w:fldCharType="begin" w:fldLock="1"/>
        </w:r>
        <w:r w:rsidDel="00722A8E">
          <w:rPr>
            <w:noProof/>
          </w:rPr>
          <w:delInstrText xml:space="preserve"> PAGEREF _Toc161840459 \h </w:delInstrText>
        </w:r>
        <w:r w:rsidDel="00722A8E">
          <w:rPr>
            <w:noProof/>
          </w:rPr>
        </w:r>
        <w:r w:rsidDel="00722A8E">
          <w:rPr>
            <w:noProof/>
          </w:rPr>
          <w:fldChar w:fldCharType="separate"/>
        </w:r>
        <w:r w:rsidDel="00722A8E">
          <w:rPr>
            <w:noProof/>
          </w:rPr>
          <w:delText>85</w:delText>
        </w:r>
        <w:r w:rsidDel="00722A8E">
          <w:rPr>
            <w:noProof/>
          </w:rPr>
          <w:fldChar w:fldCharType="end"/>
        </w:r>
      </w:del>
    </w:p>
    <w:p w14:paraId="58FE95FA" w14:textId="14FAA125" w:rsidR="00B95277" w:rsidDel="00722A8E" w:rsidRDefault="00B95277">
      <w:pPr>
        <w:pStyle w:val="TOC7"/>
        <w:rPr>
          <w:del w:id="3121" w:author="Rapporteur" w:date="2024-06-04T09:48:00Z"/>
          <w:rFonts w:asciiTheme="minorHAnsi" w:eastAsiaTheme="minorEastAsia" w:hAnsiTheme="minorHAnsi" w:cstheme="minorBidi"/>
          <w:noProof/>
          <w:kern w:val="2"/>
          <w:sz w:val="22"/>
          <w:szCs w:val="22"/>
          <w:lang w:eastAsia="en-GB"/>
          <w14:ligatures w14:val="standardContextual"/>
        </w:rPr>
      </w:pPr>
      <w:del w:id="3122" w:author="Rapporteur" w:date="2024-06-04T09:48:00Z">
        <w:r w:rsidDel="00722A8E">
          <w:rPr>
            <w:noProof/>
          </w:rPr>
          <w:delText>6.1.3.2.4.2.1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Description</w:delText>
        </w:r>
        <w:r w:rsidDel="00722A8E">
          <w:rPr>
            <w:noProof/>
          </w:rPr>
          <w:tab/>
        </w:r>
        <w:r w:rsidDel="00722A8E">
          <w:rPr>
            <w:noProof/>
          </w:rPr>
          <w:fldChar w:fldCharType="begin" w:fldLock="1"/>
        </w:r>
        <w:r w:rsidDel="00722A8E">
          <w:rPr>
            <w:noProof/>
          </w:rPr>
          <w:delInstrText xml:space="preserve"> PAGEREF _Toc161840460 \h </w:delInstrText>
        </w:r>
        <w:r w:rsidDel="00722A8E">
          <w:rPr>
            <w:noProof/>
          </w:rPr>
        </w:r>
        <w:r w:rsidDel="00722A8E">
          <w:rPr>
            <w:noProof/>
          </w:rPr>
          <w:fldChar w:fldCharType="separate"/>
        </w:r>
        <w:r w:rsidDel="00722A8E">
          <w:rPr>
            <w:noProof/>
          </w:rPr>
          <w:delText>85</w:delText>
        </w:r>
        <w:r w:rsidDel="00722A8E">
          <w:rPr>
            <w:noProof/>
          </w:rPr>
          <w:fldChar w:fldCharType="end"/>
        </w:r>
      </w:del>
    </w:p>
    <w:p w14:paraId="39CC7136" w14:textId="32F65802" w:rsidR="00B95277" w:rsidDel="00722A8E" w:rsidRDefault="00B95277">
      <w:pPr>
        <w:pStyle w:val="TOC7"/>
        <w:rPr>
          <w:del w:id="3123" w:author="Rapporteur" w:date="2024-06-04T09:48:00Z"/>
          <w:rFonts w:asciiTheme="minorHAnsi" w:eastAsiaTheme="minorEastAsia" w:hAnsiTheme="minorHAnsi" w:cstheme="minorBidi"/>
          <w:noProof/>
          <w:kern w:val="2"/>
          <w:sz w:val="22"/>
          <w:szCs w:val="22"/>
          <w:lang w:eastAsia="en-GB"/>
          <w14:ligatures w14:val="standardContextual"/>
        </w:rPr>
      </w:pPr>
      <w:del w:id="3124" w:author="Rapporteur" w:date="2024-06-04T09:48:00Z">
        <w:r w:rsidDel="00722A8E">
          <w:rPr>
            <w:noProof/>
          </w:rPr>
          <w:delText>6.1.3.2.4.2.2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Operation Definition</w:delText>
        </w:r>
        <w:r w:rsidDel="00722A8E">
          <w:rPr>
            <w:noProof/>
          </w:rPr>
          <w:tab/>
        </w:r>
        <w:r w:rsidDel="00722A8E">
          <w:rPr>
            <w:noProof/>
          </w:rPr>
          <w:fldChar w:fldCharType="begin" w:fldLock="1"/>
        </w:r>
        <w:r w:rsidDel="00722A8E">
          <w:rPr>
            <w:noProof/>
          </w:rPr>
          <w:delInstrText xml:space="preserve"> PAGEREF _Toc161840461 \h </w:delInstrText>
        </w:r>
        <w:r w:rsidDel="00722A8E">
          <w:rPr>
            <w:noProof/>
          </w:rPr>
        </w:r>
        <w:r w:rsidDel="00722A8E">
          <w:rPr>
            <w:noProof/>
          </w:rPr>
          <w:fldChar w:fldCharType="separate"/>
        </w:r>
        <w:r w:rsidDel="00722A8E">
          <w:rPr>
            <w:noProof/>
          </w:rPr>
          <w:delText>85</w:delText>
        </w:r>
        <w:r w:rsidDel="00722A8E">
          <w:rPr>
            <w:noProof/>
          </w:rPr>
          <w:fldChar w:fldCharType="end"/>
        </w:r>
      </w:del>
    </w:p>
    <w:p w14:paraId="731FF2D7" w14:textId="37F712B0" w:rsidR="00B95277" w:rsidDel="00722A8E" w:rsidRDefault="00B95277">
      <w:pPr>
        <w:pStyle w:val="TOC6"/>
        <w:rPr>
          <w:del w:id="3125" w:author="Rapporteur" w:date="2024-06-04T09:48:00Z"/>
          <w:rFonts w:asciiTheme="minorHAnsi" w:eastAsiaTheme="minorEastAsia" w:hAnsiTheme="minorHAnsi" w:cstheme="minorBidi"/>
          <w:noProof/>
          <w:kern w:val="2"/>
          <w:sz w:val="22"/>
          <w:szCs w:val="22"/>
          <w:lang w:eastAsia="en-GB"/>
          <w14:ligatures w14:val="standardContextual"/>
        </w:rPr>
      </w:pPr>
      <w:del w:id="3126" w:author="Rapporteur" w:date="2024-06-04T09:48:00Z">
        <w:r w:rsidDel="00722A8E">
          <w:rPr>
            <w:noProof/>
          </w:rPr>
          <w:delText>6.1.3.2.4.3</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 xml:space="preserve">Operation: </w:delText>
        </w:r>
        <w:r w:rsidDel="00722A8E">
          <w:rPr>
            <w:noProof/>
            <w:lang w:eastAsia="zh-CN"/>
          </w:rPr>
          <w:delText>assign-ebi (POST)</w:delText>
        </w:r>
        <w:r w:rsidDel="00722A8E">
          <w:rPr>
            <w:noProof/>
          </w:rPr>
          <w:tab/>
        </w:r>
        <w:r w:rsidDel="00722A8E">
          <w:rPr>
            <w:noProof/>
          </w:rPr>
          <w:fldChar w:fldCharType="begin" w:fldLock="1"/>
        </w:r>
        <w:r w:rsidDel="00722A8E">
          <w:rPr>
            <w:noProof/>
          </w:rPr>
          <w:delInstrText xml:space="preserve"> PAGEREF _Toc161840462 \h </w:delInstrText>
        </w:r>
        <w:r w:rsidDel="00722A8E">
          <w:rPr>
            <w:noProof/>
          </w:rPr>
        </w:r>
        <w:r w:rsidDel="00722A8E">
          <w:rPr>
            <w:noProof/>
          </w:rPr>
          <w:fldChar w:fldCharType="separate"/>
        </w:r>
        <w:r w:rsidDel="00722A8E">
          <w:rPr>
            <w:noProof/>
          </w:rPr>
          <w:delText>87</w:delText>
        </w:r>
        <w:r w:rsidDel="00722A8E">
          <w:rPr>
            <w:noProof/>
          </w:rPr>
          <w:fldChar w:fldCharType="end"/>
        </w:r>
      </w:del>
    </w:p>
    <w:p w14:paraId="2BB41439" w14:textId="18162EC0" w:rsidR="00B95277" w:rsidDel="00722A8E" w:rsidRDefault="00B95277">
      <w:pPr>
        <w:pStyle w:val="TOC7"/>
        <w:rPr>
          <w:del w:id="3127" w:author="Rapporteur" w:date="2024-06-04T09:48:00Z"/>
          <w:rFonts w:asciiTheme="minorHAnsi" w:eastAsiaTheme="minorEastAsia" w:hAnsiTheme="minorHAnsi" w:cstheme="minorBidi"/>
          <w:noProof/>
          <w:kern w:val="2"/>
          <w:sz w:val="22"/>
          <w:szCs w:val="22"/>
          <w:lang w:eastAsia="en-GB"/>
          <w14:ligatures w14:val="standardContextual"/>
        </w:rPr>
      </w:pPr>
      <w:del w:id="3128" w:author="Rapporteur" w:date="2024-06-04T09:48:00Z">
        <w:r w:rsidDel="00722A8E">
          <w:rPr>
            <w:noProof/>
          </w:rPr>
          <w:delText>6.1.3.2.4.3.1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Description</w:delText>
        </w:r>
        <w:r w:rsidDel="00722A8E">
          <w:rPr>
            <w:noProof/>
          </w:rPr>
          <w:tab/>
        </w:r>
        <w:r w:rsidDel="00722A8E">
          <w:rPr>
            <w:noProof/>
          </w:rPr>
          <w:fldChar w:fldCharType="begin" w:fldLock="1"/>
        </w:r>
        <w:r w:rsidDel="00722A8E">
          <w:rPr>
            <w:noProof/>
          </w:rPr>
          <w:delInstrText xml:space="preserve"> PAGEREF _Toc161840463 \h </w:delInstrText>
        </w:r>
        <w:r w:rsidDel="00722A8E">
          <w:rPr>
            <w:noProof/>
          </w:rPr>
        </w:r>
        <w:r w:rsidDel="00722A8E">
          <w:rPr>
            <w:noProof/>
          </w:rPr>
          <w:fldChar w:fldCharType="separate"/>
        </w:r>
        <w:r w:rsidDel="00722A8E">
          <w:rPr>
            <w:noProof/>
          </w:rPr>
          <w:delText>87</w:delText>
        </w:r>
        <w:r w:rsidDel="00722A8E">
          <w:rPr>
            <w:noProof/>
          </w:rPr>
          <w:fldChar w:fldCharType="end"/>
        </w:r>
      </w:del>
    </w:p>
    <w:p w14:paraId="36789AC3" w14:textId="121B4BE2" w:rsidR="00B95277" w:rsidDel="00722A8E" w:rsidRDefault="00B95277">
      <w:pPr>
        <w:pStyle w:val="TOC7"/>
        <w:rPr>
          <w:del w:id="3129" w:author="Rapporteur" w:date="2024-06-04T09:48:00Z"/>
          <w:rFonts w:asciiTheme="minorHAnsi" w:eastAsiaTheme="minorEastAsia" w:hAnsiTheme="minorHAnsi" w:cstheme="minorBidi"/>
          <w:noProof/>
          <w:kern w:val="2"/>
          <w:sz w:val="22"/>
          <w:szCs w:val="22"/>
          <w:lang w:eastAsia="en-GB"/>
          <w14:ligatures w14:val="standardContextual"/>
        </w:rPr>
      </w:pPr>
      <w:del w:id="3130" w:author="Rapporteur" w:date="2024-06-04T09:48:00Z">
        <w:r w:rsidDel="00722A8E">
          <w:rPr>
            <w:noProof/>
          </w:rPr>
          <w:delText>6.1.3.2.4.3.2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Operation Definition</w:delText>
        </w:r>
        <w:r w:rsidDel="00722A8E">
          <w:rPr>
            <w:noProof/>
          </w:rPr>
          <w:tab/>
        </w:r>
        <w:r w:rsidDel="00722A8E">
          <w:rPr>
            <w:noProof/>
          </w:rPr>
          <w:fldChar w:fldCharType="begin" w:fldLock="1"/>
        </w:r>
        <w:r w:rsidDel="00722A8E">
          <w:rPr>
            <w:noProof/>
          </w:rPr>
          <w:delInstrText xml:space="preserve"> PAGEREF _Toc161840464 \h </w:delInstrText>
        </w:r>
        <w:r w:rsidDel="00722A8E">
          <w:rPr>
            <w:noProof/>
          </w:rPr>
        </w:r>
        <w:r w:rsidDel="00722A8E">
          <w:rPr>
            <w:noProof/>
          </w:rPr>
          <w:fldChar w:fldCharType="separate"/>
        </w:r>
        <w:r w:rsidDel="00722A8E">
          <w:rPr>
            <w:noProof/>
          </w:rPr>
          <w:delText>87</w:delText>
        </w:r>
        <w:r w:rsidDel="00722A8E">
          <w:rPr>
            <w:noProof/>
          </w:rPr>
          <w:fldChar w:fldCharType="end"/>
        </w:r>
      </w:del>
    </w:p>
    <w:p w14:paraId="4BD5EC54" w14:textId="3573F273" w:rsidR="00B95277" w:rsidDel="00722A8E" w:rsidRDefault="00B95277">
      <w:pPr>
        <w:pStyle w:val="TOC6"/>
        <w:rPr>
          <w:del w:id="3131" w:author="Rapporteur" w:date="2024-06-04T09:48:00Z"/>
          <w:rFonts w:asciiTheme="minorHAnsi" w:eastAsiaTheme="minorEastAsia" w:hAnsiTheme="minorHAnsi" w:cstheme="minorBidi"/>
          <w:noProof/>
          <w:kern w:val="2"/>
          <w:sz w:val="22"/>
          <w:szCs w:val="22"/>
          <w:lang w:eastAsia="en-GB"/>
          <w14:ligatures w14:val="standardContextual"/>
        </w:rPr>
      </w:pPr>
      <w:del w:id="3132" w:author="Rapporteur" w:date="2024-06-04T09:48:00Z">
        <w:r w:rsidDel="00722A8E">
          <w:rPr>
            <w:noProof/>
          </w:rPr>
          <w:delText>6.1.3.2.4.4</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 xml:space="preserve">Operation: </w:delText>
        </w:r>
        <w:r w:rsidDel="00722A8E">
          <w:rPr>
            <w:noProof/>
            <w:lang w:eastAsia="zh-CN"/>
          </w:rPr>
          <w:delText>transfer (POST)</w:delText>
        </w:r>
        <w:r w:rsidDel="00722A8E">
          <w:rPr>
            <w:noProof/>
          </w:rPr>
          <w:tab/>
        </w:r>
        <w:r w:rsidDel="00722A8E">
          <w:rPr>
            <w:noProof/>
          </w:rPr>
          <w:fldChar w:fldCharType="begin" w:fldLock="1"/>
        </w:r>
        <w:r w:rsidDel="00722A8E">
          <w:rPr>
            <w:noProof/>
          </w:rPr>
          <w:delInstrText xml:space="preserve"> PAGEREF _Toc161840465 \h </w:delInstrText>
        </w:r>
        <w:r w:rsidDel="00722A8E">
          <w:rPr>
            <w:noProof/>
          </w:rPr>
        </w:r>
        <w:r w:rsidDel="00722A8E">
          <w:rPr>
            <w:noProof/>
          </w:rPr>
          <w:fldChar w:fldCharType="separate"/>
        </w:r>
        <w:r w:rsidDel="00722A8E">
          <w:rPr>
            <w:noProof/>
          </w:rPr>
          <w:delText>89</w:delText>
        </w:r>
        <w:r w:rsidDel="00722A8E">
          <w:rPr>
            <w:noProof/>
          </w:rPr>
          <w:fldChar w:fldCharType="end"/>
        </w:r>
      </w:del>
    </w:p>
    <w:p w14:paraId="68D822E9" w14:textId="5259CBC9" w:rsidR="00B95277" w:rsidDel="00722A8E" w:rsidRDefault="00B95277">
      <w:pPr>
        <w:pStyle w:val="TOC7"/>
        <w:rPr>
          <w:del w:id="3133" w:author="Rapporteur" w:date="2024-06-04T09:48:00Z"/>
          <w:rFonts w:asciiTheme="minorHAnsi" w:eastAsiaTheme="minorEastAsia" w:hAnsiTheme="minorHAnsi" w:cstheme="minorBidi"/>
          <w:noProof/>
          <w:kern w:val="2"/>
          <w:sz w:val="22"/>
          <w:szCs w:val="22"/>
          <w:lang w:eastAsia="en-GB"/>
          <w14:ligatures w14:val="standardContextual"/>
        </w:rPr>
      </w:pPr>
      <w:del w:id="3134" w:author="Rapporteur" w:date="2024-06-04T09:48:00Z">
        <w:r w:rsidDel="00722A8E">
          <w:rPr>
            <w:noProof/>
          </w:rPr>
          <w:delText>6.1.3.2.4.4.1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Description</w:delText>
        </w:r>
        <w:r w:rsidDel="00722A8E">
          <w:rPr>
            <w:noProof/>
          </w:rPr>
          <w:tab/>
        </w:r>
        <w:r w:rsidDel="00722A8E">
          <w:rPr>
            <w:noProof/>
          </w:rPr>
          <w:fldChar w:fldCharType="begin" w:fldLock="1"/>
        </w:r>
        <w:r w:rsidDel="00722A8E">
          <w:rPr>
            <w:noProof/>
          </w:rPr>
          <w:delInstrText xml:space="preserve"> PAGEREF _Toc161840466 \h </w:delInstrText>
        </w:r>
        <w:r w:rsidDel="00722A8E">
          <w:rPr>
            <w:noProof/>
          </w:rPr>
        </w:r>
        <w:r w:rsidDel="00722A8E">
          <w:rPr>
            <w:noProof/>
          </w:rPr>
          <w:fldChar w:fldCharType="separate"/>
        </w:r>
        <w:r w:rsidDel="00722A8E">
          <w:rPr>
            <w:noProof/>
          </w:rPr>
          <w:delText>89</w:delText>
        </w:r>
        <w:r w:rsidDel="00722A8E">
          <w:rPr>
            <w:noProof/>
          </w:rPr>
          <w:fldChar w:fldCharType="end"/>
        </w:r>
      </w:del>
    </w:p>
    <w:p w14:paraId="46C04107" w14:textId="4DA2C174" w:rsidR="00B95277" w:rsidDel="00722A8E" w:rsidRDefault="00B95277">
      <w:pPr>
        <w:pStyle w:val="TOC7"/>
        <w:rPr>
          <w:del w:id="3135" w:author="Rapporteur" w:date="2024-06-04T09:48:00Z"/>
          <w:rFonts w:asciiTheme="minorHAnsi" w:eastAsiaTheme="minorEastAsia" w:hAnsiTheme="minorHAnsi" w:cstheme="minorBidi"/>
          <w:noProof/>
          <w:kern w:val="2"/>
          <w:sz w:val="22"/>
          <w:szCs w:val="22"/>
          <w:lang w:eastAsia="en-GB"/>
          <w14:ligatures w14:val="standardContextual"/>
        </w:rPr>
      </w:pPr>
      <w:del w:id="3136" w:author="Rapporteur" w:date="2024-06-04T09:48:00Z">
        <w:r w:rsidDel="00722A8E">
          <w:rPr>
            <w:noProof/>
          </w:rPr>
          <w:delText>6.1.3.2.4.4.2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Operation Definition</w:delText>
        </w:r>
        <w:r w:rsidDel="00722A8E">
          <w:rPr>
            <w:noProof/>
          </w:rPr>
          <w:tab/>
        </w:r>
        <w:r w:rsidDel="00722A8E">
          <w:rPr>
            <w:noProof/>
          </w:rPr>
          <w:fldChar w:fldCharType="begin" w:fldLock="1"/>
        </w:r>
        <w:r w:rsidDel="00722A8E">
          <w:rPr>
            <w:noProof/>
          </w:rPr>
          <w:delInstrText xml:space="preserve"> PAGEREF _Toc161840467 \h </w:delInstrText>
        </w:r>
        <w:r w:rsidDel="00722A8E">
          <w:rPr>
            <w:noProof/>
          </w:rPr>
        </w:r>
        <w:r w:rsidDel="00722A8E">
          <w:rPr>
            <w:noProof/>
          </w:rPr>
          <w:fldChar w:fldCharType="separate"/>
        </w:r>
        <w:r w:rsidDel="00722A8E">
          <w:rPr>
            <w:noProof/>
          </w:rPr>
          <w:delText>89</w:delText>
        </w:r>
        <w:r w:rsidDel="00722A8E">
          <w:rPr>
            <w:noProof/>
          </w:rPr>
          <w:fldChar w:fldCharType="end"/>
        </w:r>
      </w:del>
    </w:p>
    <w:p w14:paraId="588B7119" w14:textId="5E260593" w:rsidR="00B95277" w:rsidDel="00722A8E" w:rsidRDefault="00B95277">
      <w:pPr>
        <w:pStyle w:val="TOC6"/>
        <w:rPr>
          <w:del w:id="3137" w:author="Rapporteur" w:date="2024-06-04T09:48:00Z"/>
          <w:rFonts w:asciiTheme="minorHAnsi" w:eastAsiaTheme="minorEastAsia" w:hAnsiTheme="minorHAnsi" w:cstheme="minorBidi"/>
          <w:noProof/>
          <w:kern w:val="2"/>
          <w:sz w:val="22"/>
          <w:szCs w:val="22"/>
          <w:lang w:eastAsia="en-GB"/>
          <w14:ligatures w14:val="standardContextual"/>
        </w:rPr>
      </w:pPr>
      <w:del w:id="3138" w:author="Rapporteur" w:date="2024-06-04T09:48:00Z">
        <w:r w:rsidDel="00722A8E">
          <w:rPr>
            <w:noProof/>
          </w:rPr>
          <w:delText>6.1.3.2.4.5</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 xml:space="preserve">Operation: </w:delText>
        </w:r>
        <w:r w:rsidDel="00722A8E">
          <w:rPr>
            <w:noProof/>
            <w:lang w:eastAsia="zh-CN"/>
          </w:rPr>
          <w:delText>transfer-update (POST)</w:delText>
        </w:r>
        <w:r w:rsidDel="00722A8E">
          <w:rPr>
            <w:noProof/>
          </w:rPr>
          <w:tab/>
        </w:r>
        <w:r w:rsidDel="00722A8E">
          <w:rPr>
            <w:noProof/>
          </w:rPr>
          <w:fldChar w:fldCharType="begin" w:fldLock="1"/>
        </w:r>
        <w:r w:rsidDel="00722A8E">
          <w:rPr>
            <w:noProof/>
          </w:rPr>
          <w:delInstrText xml:space="preserve"> PAGEREF _Toc161840468 \h </w:delInstrText>
        </w:r>
        <w:r w:rsidDel="00722A8E">
          <w:rPr>
            <w:noProof/>
          </w:rPr>
        </w:r>
        <w:r w:rsidDel="00722A8E">
          <w:rPr>
            <w:noProof/>
          </w:rPr>
          <w:fldChar w:fldCharType="separate"/>
        </w:r>
        <w:r w:rsidDel="00722A8E">
          <w:rPr>
            <w:noProof/>
          </w:rPr>
          <w:delText>91</w:delText>
        </w:r>
        <w:r w:rsidDel="00722A8E">
          <w:rPr>
            <w:noProof/>
          </w:rPr>
          <w:fldChar w:fldCharType="end"/>
        </w:r>
      </w:del>
    </w:p>
    <w:p w14:paraId="787EB7D3" w14:textId="24CDF017" w:rsidR="00B95277" w:rsidDel="00722A8E" w:rsidRDefault="00B95277">
      <w:pPr>
        <w:pStyle w:val="TOC7"/>
        <w:rPr>
          <w:del w:id="3139" w:author="Rapporteur" w:date="2024-06-04T09:48:00Z"/>
          <w:rFonts w:asciiTheme="minorHAnsi" w:eastAsiaTheme="minorEastAsia" w:hAnsiTheme="minorHAnsi" w:cstheme="minorBidi"/>
          <w:noProof/>
          <w:kern w:val="2"/>
          <w:sz w:val="22"/>
          <w:szCs w:val="22"/>
          <w:lang w:eastAsia="en-GB"/>
          <w14:ligatures w14:val="standardContextual"/>
        </w:rPr>
      </w:pPr>
      <w:del w:id="3140" w:author="Rapporteur" w:date="2024-06-04T09:48:00Z">
        <w:r w:rsidDel="00722A8E">
          <w:rPr>
            <w:noProof/>
          </w:rPr>
          <w:delText>6.1.3.2.4.5.1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Description</w:delText>
        </w:r>
        <w:r w:rsidDel="00722A8E">
          <w:rPr>
            <w:noProof/>
          </w:rPr>
          <w:tab/>
        </w:r>
        <w:r w:rsidDel="00722A8E">
          <w:rPr>
            <w:noProof/>
          </w:rPr>
          <w:fldChar w:fldCharType="begin" w:fldLock="1"/>
        </w:r>
        <w:r w:rsidDel="00722A8E">
          <w:rPr>
            <w:noProof/>
          </w:rPr>
          <w:delInstrText xml:space="preserve"> PAGEREF _Toc161840469 \h </w:delInstrText>
        </w:r>
        <w:r w:rsidDel="00722A8E">
          <w:rPr>
            <w:noProof/>
          </w:rPr>
        </w:r>
        <w:r w:rsidDel="00722A8E">
          <w:rPr>
            <w:noProof/>
          </w:rPr>
          <w:fldChar w:fldCharType="separate"/>
        </w:r>
        <w:r w:rsidDel="00722A8E">
          <w:rPr>
            <w:noProof/>
          </w:rPr>
          <w:delText>91</w:delText>
        </w:r>
        <w:r w:rsidDel="00722A8E">
          <w:rPr>
            <w:noProof/>
          </w:rPr>
          <w:fldChar w:fldCharType="end"/>
        </w:r>
      </w:del>
    </w:p>
    <w:p w14:paraId="305F2180" w14:textId="4967E524" w:rsidR="00B95277" w:rsidDel="00722A8E" w:rsidRDefault="00B95277">
      <w:pPr>
        <w:pStyle w:val="TOC7"/>
        <w:rPr>
          <w:del w:id="3141" w:author="Rapporteur" w:date="2024-06-04T09:48:00Z"/>
          <w:rFonts w:asciiTheme="minorHAnsi" w:eastAsiaTheme="minorEastAsia" w:hAnsiTheme="minorHAnsi" w:cstheme="minorBidi"/>
          <w:noProof/>
          <w:kern w:val="2"/>
          <w:sz w:val="22"/>
          <w:szCs w:val="22"/>
          <w:lang w:eastAsia="en-GB"/>
          <w14:ligatures w14:val="standardContextual"/>
        </w:rPr>
      </w:pPr>
      <w:del w:id="3142" w:author="Rapporteur" w:date="2024-06-04T09:48:00Z">
        <w:r w:rsidDel="00722A8E">
          <w:rPr>
            <w:noProof/>
          </w:rPr>
          <w:delText>6.1.3.2.4.5.2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Operation Definition</w:delText>
        </w:r>
        <w:r w:rsidDel="00722A8E">
          <w:rPr>
            <w:noProof/>
          </w:rPr>
          <w:tab/>
        </w:r>
        <w:r w:rsidDel="00722A8E">
          <w:rPr>
            <w:noProof/>
          </w:rPr>
          <w:fldChar w:fldCharType="begin" w:fldLock="1"/>
        </w:r>
        <w:r w:rsidDel="00722A8E">
          <w:rPr>
            <w:noProof/>
          </w:rPr>
          <w:delInstrText xml:space="preserve"> PAGEREF _Toc161840470 \h </w:delInstrText>
        </w:r>
        <w:r w:rsidDel="00722A8E">
          <w:rPr>
            <w:noProof/>
          </w:rPr>
        </w:r>
        <w:r w:rsidDel="00722A8E">
          <w:rPr>
            <w:noProof/>
          </w:rPr>
          <w:fldChar w:fldCharType="separate"/>
        </w:r>
        <w:r w:rsidDel="00722A8E">
          <w:rPr>
            <w:noProof/>
          </w:rPr>
          <w:delText>91</w:delText>
        </w:r>
        <w:r w:rsidDel="00722A8E">
          <w:rPr>
            <w:noProof/>
          </w:rPr>
          <w:fldChar w:fldCharType="end"/>
        </w:r>
      </w:del>
    </w:p>
    <w:p w14:paraId="4C94EB1D" w14:textId="2F517BC5" w:rsidR="00B95277" w:rsidDel="00722A8E" w:rsidRDefault="00B95277">
      <w:pPr>
        <w:pStyle w:val="TOC6"/>
        <w:rPr>
          <w:del w:id="3143" w:author="Rapporteur" w:date="2024-06-04T09:48:00Z"/>
          <w:rFonts w:asciiTheme="minorHAnsi" w:eastAsiaTheme="minorEastAsia" w:hAnsiTheme="minorHAnsi" w:cstheme="minorBidi"/>
          <w:noProof/>
          <w:kern w:val="2"/>
          <w:sz w:val="22"/>
          <w:szCs w:val="22"/>
          <w:lang w:eastAsia="en-GB"/>
          <w14:ligatures w14:val="standardContextual"/>
        </w:rPr>
      </w:pPr>
      <w:del w:id="3144" w:author="Rapporteur" w:date="2024-06-04T09:48:00Z">
        <w:r w:rsidDel="00722A8E">
          <w:rPr>
            <w:noProof/>
          </w:rPr>
          <w:delText>6.1.3.2.4.6</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Operation: relocate</w:delText>
        </w:r>
        <w:r w:rsidDel="00722A8E">
          <w:rPr>
            <w:noProof/>
            <w:lang w:eastAsia="zh-CN"/>
          </w:rPr>
          <w:delText xml:space="preserve"> (POST)</w:delText>
        </w:r>
        <w:r w:rsidDel="00722A8E">
          <w:rPr>
            <w:noProof/>
          </w:rPr>
          <w:tab/>
        </w:r>
        <w:r w:rsidDel="00722A8E">
          <w:rPr>
            <w:noProof/>
          </w:rPr>
          <w:fldChar w:fldCharType="begin" w:fldLock="1"/>
        </w:r>
        <w:r w:rsidDel="00722A8E">
          <w:rPr>
            <w:noProof/>
          </w:rPr>
          <w:delInstrText xml:space="preserve"> PAGEREF _Toc161840471 \h </w:delInstrText>
        </w:r>
        <w:r w:rsidDel="00722A8E">
          <w:rPr>
            <w:noProof/>
          </w:rPr>
        </w:r>
        <w:r w:rsidDel="00722A8E">
          <w:rPr>
            <w:noProof/>
          </w:rPr>
          <w:fldChar w:fldCharType="separate"/>
        </w:r>
        <w:r w:rsidDel="00722A8E">
          <w:rPr>
            <w:noProof/>
          </w:rPr>
          <w:delText>92</w:delText>
        </w:r>
        <w:r w:rsidDel="00722A8E">
          <w:rPr>
            <w:noProof/>
          </w:rPr>
          <w:fldChar w:fldCharType="end"/>
        </w:r>
      </w:del>
    </w:p>
    <w:p w14:paraId="080C998C" w14:textId="1F2E3C4B" w:rsidR="00B95277" w:rsidDel="00722A8E" w:rsidRDefault="00B95277">
      <w:pPr>
        <w:pStyle w:val="TOC7"/>
        <w:rPr>
          <w:del w:id="3145" w:author="Rapporteur" w:date="2024-06-04T09:48:00Z"/>
          <w:rFonts w:asciiTheme="minorHAnsi" w:eastAsiaTheme="minorEastAsia" w:hAnsiTheme="minorHAnsi" w:cstheme="minorBidi"/>
          <w:noProof/>
          <w:kern w:val="2"/>
          <w:sz w:val="22"/>
          <w:szCs w:val="22"/>
          <w:lang w:eastAsia="en-GB"/>
          <w14:ligatures w14:val="standardContextual"/>
        </w:rPr>
      </w:pPr>
      <w:del w:id="3146" w:author="Rapporteur" w:date="2024-06-04T09:48:00Z">
        <w:r w:rsidDel="00722A8E">
          <w:rPr>
            <w:noProof/>
          </w:rPr>
          <w:delText>6.1.3.2.4.6.1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Description</w:delText>
        </w:r>
        <w:r w:rsidDel="00722A8E">
          <w:rPr>
            <w:noProof/>
          </w:rPr>
          <w:tab/>
        </w:r>
        <w:r w:rsidDel="00722A8E">
          <w:rPr>
            <w:noProof/>
          </w:rPr>
          <w:fldChar w:fldCharType="begin" w:fldLock="1"/>
        </w:r>
        <w:r w:rsidDel="00722A8E">
          <w:rPr>
            <w:noProof/>
          </w:rPr>
          <w:delInstrText xml:space="preserve"> PAGEREF _Toc161840472 \h </w:delInstrText>
        </w:r>
        <w:r w:rsidDel="00722A8E">
          <w:rPr>
            <w:noProof/>
          </w:rPr>
        </w:r>
        <w:r w:rsidDel="00722A8E">
          <w:rPr>
            <w:noProof/>
          </w:rPr>
          <w:fldChar w:fldCharType="separate"/>
        </w:r>
        <w:r w:rsidDel="00722A8E">
          <w:rPr>
            <w:noProof/>
          </w:rPr>
          <w:delText>92</w:delText>
        </w:r>
        <w:r w:rsidDel="00722A8E">
          <w:rPr>
            <w:noProof/>
          </w:rPr>
          <w:fldChar w:fldCharType="end"/>
        </w:r>
      </w:del>
    </w:p>
    <w:p w14:paraId="666B3373" w14:textId="2D79E972" w:rsidR="00B95277" w:rsidDel="00722A8E" w:rsidRDefault="00B95277">
      <w:pPr>
        <w:pStyle w:val="TOC7"/>
        <w:rPr>
          <w:del w:id="3147" w:author="Rapporteur" w:date="2024-06-04T09:48:00Z"/>
          <w:rFonts w:asciiTheme="minorHAnsi" w:eastAsiaTheme="minorEastAsia" w:hAnsiTheme="minorHAnsi" w:cstheme="minorBidi"/>
          <w:noProof/>
          <w:kern w:val="2"/>
          <w:sz w:val="22"/>
          <w:szCs w:val="22"/>
          <w:lang w:eastAsia="en-GB"/>
          <w14:ligatures w14:val="standardContextual"/>
        </w:rPr>
      </w:pPr>
      <w:del w:id="3148" w:author="Rapporteur" w:date="2024-06-04T09:48:00Z">
        <w:r w:rsidDel="00722A8E">
          <w:rPr>
            <w:noProof/>
          </w:rPr>
          <w:delText>6.1.3.2.4.6.2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Operation Definition</w:delText>
        </w:r>
        <w:r w:rsidDel="00722A8E">
          <w:rPr>
            <w:noProof/>
          </w:rPr>
          <w:tab/>
        </w:r>
        <w:r w:rsidDel="00722A8E">
          <w:rPr>
            <w:noProof/>
          </w:rPr>
          <w:fldChar w:fldCharType="begin" w:fldLock="1"/>
        </w:r>
        <w:r w:rsidDel="00722A8E">
          <w:rPr>
            <w:noProof/>
          </w:rPr>
          <w:delInstrText xml:space="preserve"> PAGEREF _Toc161840473 \h </w:delInstrText>
        </w:r>
        <w:r w:rsidDel="00722A8E">
          <w:rPr>
            <w:noProof/>
          </w:rPr>
        </w:r>
        <w:r w:rsidDel="00722A8E">
          <w:rPr>
            <w:noProof/>
          </w:rPr>
          <w:fldChar w:fldCharType="separate"/>
        </w:r>
        <w:r w:rsidDel="00722A8E">
          <w:rPr>
            <w:noProof/>
          </w:rPr>
          <w:delText>92</w:delText>
        </w:r>
        <w:r w:rsidDel="00722A8E">
          <w:rPr>
            <w:noProof/>
          </w:rPr>
          <w:fldChar w:fldCharType="end"/>
        </w:r>
      </w:del>
    </w:p>
    <w:p w14:paraId="39A1A755" w14:textId="60237B76" w:rsidR="00B95277" w:rsidDel="00722A8E" w:rsidRDefault="00B95277">
      <w:pPr>
        <w:pStyle w:val="TOC6"/>
        <w:rPr>
          <w:del w:id="3149" w:author="Rapporteur" w:date="2024-06-04T09:48:00Z"/>
          <w:rFonts w:asciiTheme="minorHAnsi" w:eastAsiaTheme="minorEastAsia" w:hAnsiTheme="minorHAnsi" w:cstheme="minorBidi"/>
          <w:noProof/>
          <w:kern w:val="2"/>
          <w:sz w:val="22"/>
          <w:szCs w:val="22"/>
          <w:lang w:eastAsia="en-GB"/>
          <w14:ligatures w14:val="standardContextual"/>
        </w:rPr>
      </w:pPr>
      <w:del w:id="3150" w:author="Rapporteur" w:date="2024-06-04T09:48:00Z">
        <w:r w:rsidDel="00722A8E">
          <w:rPr>
            <w:noProof/>
          </w:rPr>
          <w:delText>6.1.3.2.4.7</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Operation: cancel-relocate</w:delText>
        </w:r>
        <w:r w:rsidDel="00722A8E">
          <w:rPr>
            <w:noProof/>
            <w:lang w:eastAsia="zh-CN"/>
          </w:rPr>
          <w:delText xml:space="preserve"> (POST)</w:delText>
        </w:r>
        <w:r w:rsidDel="00722A8E">
          <w:rPr>
            <w:noProof/>
          </w:rPr>
          <w:tab/>
        </w:r>
        <w:r w:rsidDel="00722A8E">
          <w:rPr>
            <w:noProof/>
          </w:rPr>
          <w:fldChar w:fldCharType="begin" w:fldLock="1"/>
        </w:r>
        <w:r w:rsidDel="00722A8E">
          <w:rPr>
            <w:noProof/>
          </w:rPr>
          <w:delInstrText xml:space="preserve"> PAGEREF _Toc161840474 \h </w:delInstrText>
        </w:r>
        <w:r w:rsidDel="00722A8E">
          <w:rPr>
            <w:noProof/>
          </w:rPr>
        </w:r>
        <w:r w:rsidDel="00722A8E">
          <w:rPr>
            <w:noProof/>
          </w:rPr>
          <w:fldChar w:fldCharType="separate"/>
        </w:r>
        <w:r w:rsidDel="00722A8E">
          <w:rPr>
            <w:noProof/>
          </w:rPr>
          <w:delText>93</w:delText>
        </w:r>
        <w:r w:rsidDel="00722A8E">
          <w:rPr>
            <w:noProof/>
          </w:rPr>
          <w:fldChar w:fldCharType="end"/>
        </w:r>
      </w:del>
    </w:p>
    <w:p w14:paraId="099D3895" w14:textId="6F05CC8E" w:rsidR="00B95277" w:rsidDel="00722A8E" w:rsidRDefault="00B95277">
      <w:pPr>
        <w:pStyle w:val="TOC7"/>
        <w:rPr>
          <w:del w:id="3151" w:author="Rapporteur" w:date="2024-06-04T09:48:00Z"/>
          <w:rFonts w:asciiTheme="minorHAnsi" w:eastAsiaTheme="minorEastAsia" w:hAnsiTheme="minorHAnsi" w:cstheme="minorBidi"/>
          <w:noProof/>
          <w:kern w:val="2"/>
          <w:sz w:val="22"/>
          <w:szCs w:val="22"/>
          <w:lang w:eastAsia="en-GB"/>
          <w14:ligatures w14:val="standardContextual"/>
        </w:rPr>
      </w:pPr>
      <w:del w:id="3152" w:author="Rapporteur" w:date="2024-06-04T09:48:00Z">
        <w:r w:rsidDel="00722A8E">
          <w:rPr>
            <w:noProof/>
          </w:rPr>
          <w:delText>6.1.3.2.4.7.1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Description</w:delText>
        </w:r>
        <w:r w:rsidDel="00722A8E">
          <w:rPr>
            <w:noProof/>
          </w:rPr>
          <w:tab/>
        </w:r>
        <w:r w:rsidDel="00722A8E">
          <w:rPr>
            <w:noProof/>
          </w:rPr>
          <w:fldChar w:fldCharType="begin" w:fldLock="1"/>
        </w:r>
        <w:r w:rsidDel="00722A8E">
          <w:rPr>
            <w:noProof/>
          </w:rPr>
          <w:delInstrText xml:space="preserve"> PAGEREF _Toc161840475 \h </w:delInstrText>
        </w:r>
        <w:r w:rsidDel="00722A8E">
          <w:rPr>
            <w:noProof/>
          </w:rPr>
        </w:r>
        <w:r w:rsidDel="00722A8E">
          <w:rPr>
            <w:noProof/>
          </w:rPr>
          <w:fldChar w:fldCharType="separate"/>
        </w:r>
        <w:r w:rsidDel="00722A8E">
          <w:rPr>
            <w:noProof/>
          </w:rPr>
          <w:delText>93</w:delText>
        </w:r>
        <w:r w:rsidDel="00722A8E">
          <w:rPr>
            <w:noProof/>
          </w:rPr>
          <w:fldChar w:fldCharType="end"/>
        </w:r>
      </w:del>
    </w:p>
    <w:p w14:paraId="6F90514A" w14:textId="0BCF9182" w:rsidR="00B95277" w:rsidDel="00722A8E" w:rsidRDefault="00B95277">
      <w:pPr>
        <w:pStyle w:val="TOC7"/>
        <w:rPr>
          <w:del w:id="3153" w:author="Rapporteur" w:date="2024-06-04T09:48:00Z"/>
          <w:rFonts w:asciiTheme="minorHAnsi" w:eastAsiaTheme="minorEastAsia" w:hAnsiTheme="minorHAnsi" w:cstheme="minorBidi"/>
          <w:noProof/>
          <w:kern w:val="2"/>
          <w:sz w:val="22"/>
          <w:szCs w:val="22"/>
          <w:lang w:eastAsia="en-GB"/>
          <w14:ligatures w14:val="standardContextual"/>
        </w:rPr>
      </w:pPr>
      <w:del w:id="3154" w:author="Rapporteur" w:date="2024-06-04T09:48:00Z">
        <w:r w:rsidDel="00722A8E">
          <w:rPr>
            <w:noProof/>
          </w:rPr>
          <w:delText>6.1.3.2.4.7.2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Operation Definition</w:delText>
        </w:r>
        <w:r w:rsidDel="00722A8E">
          <w:rPr>
            <w:noProof/>
          </w:rPr>
          <w:tab/>
        </w:r>
        <w:r w:rsidDel="00722A8E">
          <w:rPr>
            <w:noProof/>
          </w:rPr>
          <w:fldChar w:fldCharType="begin" w:fldLock="1"/>
        </w:r>
        <w:r w:rsidDel="00722A8E">
          <w:rPr>
            <w:noProof/>
          </w:rPr>
          <w:delInstrText xml:space="preserve"> PAGEREF _Toc161840476 \h </w:delInstrText>
        </w:r>
        <w:r w:rsidDel="00722A8E">
          <w:rPr>
            <w:noProof/>
          </w:rPr>
        </w:r>
        <w:r w:rsidDel="00722A8E">
          <w:rPr>
            <w:noProof/>
          </w:rPr>
          <w:fldChar w:fldCharType="separate"/>
        </w:r>
        <w:r w:rsidDel="00722A8E">
          <w:rPr>
            <w:noProof/>
          </w:rPr>
          <w:delText>94</w:delText>
        </w:r>
        <w:r w:rsidDel="00722A8E">
          <w:rPr>
            <w:noProof/>
          </w:rPr>
          <w:fldChar w:fldCharType="end"/>
        </w:r>
      </w:del>
    </w:p>
    <w:p w14:paraId="0E8B87AF" w14:textId="68EFE800" w:rsidR="00B95277" w:rsidDel="00722A8E" w:rsidRDefault="00B95277">
      <w:pPr>
        <w:pStyle w:val="TOC4"/>
        <w:rPr>
          <w:del w:id="3155" w:author="Rapporteur" w:date="2024-06-04T09:48:00Z"/>
          <w:rFonts w:asciiTheme="minorHAnsi" w:eastAsiaTheme="minorEastAsia" w:hAnsiTheme="minorHAnsi" w:cstheme="minorBidi"/>
          <w:noProof/>
          <w:kern w:val="2"/>
          <w:sz w:val="22"/>
          <w:szCs w:val="22"/>
          <w:lang w:eastAsia="en-GB"/>
          <w14:ligatures w14:val="standardContextual"/>
        </w:rPr>
      </w:pPr>
      <w:del w:id="3156" w:author="Rapporteur" w:date="2024-06-04T09:48:00Z">
        <w:r w:rsidDel="00722A8E">
          <w:rPr>
            <w:noProof/>
          </w:rPr>
          <w:delText>6.1.3.3</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Resource: N1N2 Subscriptions Collection for Individual UE Contexts</w:delText>
        </w:r>
        <w:r w:rsidDel="00722A8E">
          <w:rPr>
            <w:noProof/>
          </w:rPr>
          <w:tab/>
        </w:r>
        <w:r w:rsidDel="00722A8E">
          <w:rPr>
            <w:noProof/>
          </w:rPr>
          <w:fldChar w:fldCharType="begin" w:fldLock="1"/>
        </w:r>
        <w:r w:rsidDel="00722A8E">
          <w:rPr>
            <w:noProof/>
          </w:rPr>
          <w:delInstrText xml:space="preserve"> PAGEREF _Toc161840477 \h </w:delInstrText>
        </w:r>
        <w:r w:rsidDel="00722A8E">
          <w:rPr>
            <w:noProof/>
          </w:rPr>
        </w:r>
        <w:r w:rsidDel="00722A8E">
          <w:rPr>
            <w:noProof/>
          </w:rPr>
          <w:fldChar w:fldCharType="separate"/>
        </w:r>
        <w:r w:rsidDel="00722A8E">
          <w:rPr>
            <w:noProof/>
          </w:rPr>
          <w:delText>95</w:delText>
        </w:r>
        <w:r w:rsidDel="00722A8E">
          <w:rPr>
            <w:noProof/>
          </w:rPr>
          <w:fldChar w:fldCharType="end"/>
        </w:r>
      </w:del>
    </w:p>
    <w:p w14:paraId="19E10B89" w14:textId="121F6A61" w:rsidR="00B95277" w:rsidDel="00722A8E" w:rsidRDefault="00B95277">
      <w:pPr>
        <w:pStyle w:val="TOC5"/>
        <w:rPr>
          <w:del w:id="3157" w:author="Rapporteur" w:date="2024-06-04T09:48:00Z"/>
          <w:rFonts w:asciiTheme="minorHAnsi" w:eastAsiaTheme="minorEastAsia" w:hAnsiTheme="minorHAnsi" w:cstheme="minorBidi"/>
          <w:noProof/>
          <w:kern w:val="2"/>
          <w:sz w:val="22"/>
          <w:szCs w:val="22"/>
          <w:lang w:eastAsia="en-GB"/>
          <w14:ligatures w14:val="standardContextual"/>
        </w:rPr>
      </w:pPr>
      <w:del w:id="3158" w:author="Rapporteur" w:date="2024-06-04T09:48:00Z">
        <w:r w:rsidDel="00722A8E">
          <w:rPr>
            <w:noProof/>
          </w:rPr>
          <w:delText>6.1.3.3.1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Description</w:delText>
        </w:r>
        <w:r w:rsidDel="00722A8E">
          <w:rPr>
            <w:noProof/>
          </w:rPr>
          <w:tab/>
        </w:r>
        <w:r w:rsidDel="00722A8E">
          <w:rPr>
            <w:noProof/>
          </w:rPr>
          <w:fldChar w:fldCharType="begin" w:fldLock="1"/>
        </w:r>
        <w:r w:rsidDel="00722A8E">
          <w:rPr>
            <w:noProof/>
          </w:rPr>
          <w:delInstrText xml:space="preserve"> PAGEREF _Toc161840478 \h </w:delInstrText>
        </w:r>
        <w:r w:rsidDel="00722A8E">
          <w:rPr>
            <w:noProof/>
          </w:rPr>
        </w:r>
        <w:r w:rsidDel="00722A8E">
          <w:rPr>
            <w:noProof/>
          </w:rPr>
          <w:fldChar w:fldCharType="separate"/>
        </w:r>
        <w:r w:rsidDel="00722A8E">
          <w:rPr>
            <w:noProof/>
          </w:rPr>
          <w:delText>95</w:delText>
        </w:r>
        <w:r w:rsidDel="00722A8E">
          <w:rPr>
            <w:noProof/>
          </w:rPr>
          <w:fldChar w:fldCharType="end"/>
        </w:r>
      </w:del>
    </w:p>
    <w:p w14:paraId="69843AC4" w14:textId="09154795" w:rsidR="00B95277" w:rsidDel="00722A8E" w:rsidRDefault="00B95277">
      <w:pPr>
        <w:pStyle w:val="TOC5"/>
        <w:rPr>
          <w:del w:id="3159" w:author="Rapporteur" w:date="2024-06-04T09:48:00Z"/>
          <w:rFonts w:asciiTheme="minorHAnsi" w:eastAsiaTheme="minorEastAsia" w:hAnsiTheme="minorHAnsi" w:cstheme="minorBidi"/>
          <w:noProof/>
          <w:kern w:val="2"/>
          <w:sz w:val="22"/>
          <w:szCs w:val="22"/>
          <w:lang w:eastAsia="en-GB"/>
          <w14:ligatures w14:val="standardContextual"/>
        </w:rPr>
      </w:pPr>
      <w:del w:id="3160" w:author="Rapporteur" w:date="2024-06-04T09:48:00Z">
        <w:r w:rsidDel="00722A8E">
          <w:rPr>
            <w:noProof/>
          </w:rPr>
          <w:delText>6.1.3.3.2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Resource Definition</w:delText>
        </w:r>
        <w:r w:rsidDel="00722A8E">
          <w:rPr>
            <w:noProof/>
          </w:rPr>
          <w:tab/>
        </w:r>
        <w:r w:rsidDel="00722A8E">
          <w:rPr>
            <w:noProof/>
          </w:rPr>
          <w:fldChar w:fldCharType="begin" w:fldLock="1"/>
        </w:r>
        <w:r w:rsidDel="00722A8E">
          <w:rPr>
            <w:noProof/>
          </w:rPr>
          <w:delInstrText xml:space="preserve"> PAGEREF _Toc161840479 \h </w:delInstrText>
        </w:r>
        <w:r w:rsidDel="00722A8E">
          <w:rPr>
            <w:noProof/>
          </w:rPr>
        </w:r>
        <w:r w:rsidDel="00722A8E">
          <w:rPr>
            <w:noProof/>
          </w:rPr>
          <w:fldChar w:fldCharType="separate"/>
        </w:r>
        <w:r w:rsidDel="00722A8E">
          <w:rPr>
            <w:noProof/>
          </w:rPr>
          <w:delText>95</w:delText>
        </w:r>
        <w:r w:rsidDel="00722A8E">
          <w:rPr>
            <w:noProof/>
          </w:rPr>
          <w:fldChar w:fldCharType="end"/>
        </w:r>
      </w:del>
    </w:p>
    <w:p w14:paraId="10CF73A8" w14:textId="26F16FE0" w:rsidR="00B95277" w:rsidDel="00722A8E" w:rsidRDefault="00B95277">
      <w:pPr>
        <w:pStyle w:val="TOC5"/>
        <w:rPr>
          <w:del w:id="3161" w:author="Rapporteur" w:date="2024-06-04T09:48:00Z"/>
          <w:rFonts w:asciiTheme="minorHAnsi" w:eastAsiaTheme="minorEastAsia" w:hAnsiTheme="minorHAnsi" w:cstheme="minorBidi"/>
          <w:noProof/>
          <w:kern w:val="2"/>
          <w:sz w:val="22"/>
          <w:szCs w:val="22"/>
          <w:lang w:eastAsia="en-GB"/>
          <w14:ligatures w14:val="standardContextual"/>
        </w:rPr>
      </w:pPr>
      <w:del w:id="3162" w:author="Rapporteur" w:date="2024-06-04T09:48:00Z">
        <w:r w:rsidRPr="00026BDE" w:rsidDel="00722A8E">
          <w:rPr>
            <w:rFonts w:cs="Arial"/>
            <w:noProof/>
          </w:rPr>
          <w:delText>6.1.3.3.3</w:delText>
        </w:r>
        <w:r w:rsidDel="00722A8E">
          <w:rPr>
            <w:rFonts w:asciiTheme="minorHAnsi" w:eastAsiaTheme="minorEastAsia" w:hAnsiTheme="minorHAnsi" w:cstheme="minorBidi"/>
            <w:noProof/>
            <w:kern w:val="2"/>
            <w:sz w:val="22"/>
            <w:szCs w:val="22"/>
            <w:lang w:eastAsia="en-GB"/>
            <w14:ligatures w14:val="standardContextual"/>
          </w:rPr>
          <w:tab/>
        </w:r>
        <w:r w:rsidRPr="00026BDE" w:rsidDel="00722A8E">
          <w:rPr>
            <w:rFonts w:cs="Arial"/>
            <w:noProof/>
          </w:rPr>
          <w:delText>Resource Standard Methods</w:delText>
        </w:r>
        <w:r w:rsidDel="00722A8E">
          <w:rPr>
            <w:noProof/>
          </w:rPr>
          <w:tab/>
        </w:r>
        <w:r w:rsidDel="00722A8E">
          <w:rPr>
            <w:noProof/>
          </w:rPr>
          <w:fldChar w:fldCharType="begin" w:fldLock="1"/>
        </w:r>
        <w:r w:rsidDel="00722A8E">
          <w:rPr>
            <w:noProof/>
          </w:rPr>
          <w:delInstrText xml:space="preserve"> PAGEREF _Toc161840480 \h </w:delInstrText>
        </w:r>
        <w:r w:rsidDel="00722A8E">
          <w:rPr>
            <w:noProof/>
          </w:rPr>
        </w:r>
        <w:r w:rsidDel="00722A8E">
          <w:rPr>
            <w:noProof/>
          </w:rPr>
          <w:fldChar w:fldCharType="separate"/>
        </w:r>
        <w:r w:rsidDel="00722A8E">
          <w:rPr>
            <w:noProof/>
          </w:rPr>
          <w:delText>95</w:delText>
        </w:r>
        <w:r w:rsidDel="00722A8E">
          <w:rPr>
            <w:noProof/>
          </w:rPr>
          <w:fldChar w:fldCharType="end"/>
        </w:r>
      </w:del>
    </w:p>
    <w:p w14:paraId="0194B094" w14:textId="194B367A" w:rsidR="00B95277" w:rsidDel="00722A8E" w:rsidRDefault="00B95277">
      <w:pPr>
        <w:pStyle w:val="TOC6"/>
        <w:rPr>
          <w:del w:id="3163" w:author="Rapporteur" w:date="2024-06-04T09:48:00Z"/>
          <w:rFonts w:asciiTheme="minorHAnsi" w:eastAsiaTheme="minorEastAsia" w:hAnsiTheme="minorHAnsi" w:cstheme="minorBidi"/>
          <w:noProof/>
          <w:kern w:val="2"/>
          <w:sz w:val="22"/>
          <w:szCs w:val="22"/>
          <w:lang w:eastAsia="en-GB"/>
          <w14:ligatures w14:val="standardContextual"/>
        </w:rPr>
      </w:pPr>
      <w:del w:id="3164" w:author="Rapporteur" w:date="2024-06-04T09:48:00Z">
        <w:r w:rsidDel="00722A8E">
          <w:rPr>
            <w:noProof/>
          </w:rPr>
          <w:delText>6.1.3.3.3.1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POST</w:delText>
        </w:r>
        <w:r w:rsidDel="00722A8E">
          <w:rPr>
            <w:noProof/>
          </w:rPr>
          <w:tab/>
        </w:r>
        <w:r w:rsidDel="00722A8E">
          <w:rPr>
            <w:noProof/>
          </w:rPr>
          <w:fldChar w:fldCharType="begin" w:fldLock="1"/>
        </w:r>
        <w:r w:rsidDel="00722A8E">
          <w:rPr>
            <w:noProof/>
          </w:rPr>
          <w:delInstrText xml:space="preserve"> PAGEREF _Toc161840481 \h </w:delInstrText>
        </w:r>
        <w:r w:rsidDel="00722A8E">
          <w:rPr>
            <w:noProof/>
          </w:rPr>
        </w:r>
        <w:r w:rsidDel="00722A8E">
          <w:rPr>
            <w:noProof/>
          </w:rPr>
          <w:fldChar w:fldCharType="separate"/>
        </w:r>
        <w:r w:rsidDel="00722A8E">
          <w:rPr>
            <w:noProof/>
          </w:rPr>
          <w:delText>95</w:delText>
        </w:r>
        <w:r w:rsidDel="00722A8E">
          <w:rPr>
            <w:noProof/>
          </w:rPr>
          <w:fldChar w:fldCharType="end"/>
        </w:r>
      </w:del>
    </w:p>
    <w:p w14:paraId="4046C840" w14:textId="12F7A670" w:rsidR="00B95277" w:rsidDel="00722A8E" w:rsidRDefault="00B95277">
      <w:pPr>
        <w:pStyle w:val="TOC5"/>
        <w:rPr>
          <w:del w:id="3165" w:author="Rapporteur" w:date="2024-06-04T09:48:00Z"/>
          <w:rFonts w:asciiTheme="minorHAnsi" w:eastAsiaTheme="minorEastAsia" w:hAnsiTheme="minorHAnsi" w:cstheme="minorBidi"/>
          <w:noProof/>
          <w:kern w:val="2"/>
          <w:sz w:val="22"/>
          <w:szCs w:val="22"/>
          <w:lang w:eastAsia="en-GB"/>
          <w14:ligatures w14:val="standardContextual"/>
        </w:rPr>
      </w:pPr>
      <w:del w:id="3166" w:author="Rapporteur" w:date="2024-06-04T09:48:00Z">
        <w:r w:rsidDel="00722A8E">
          <w:rPr>
            <w:noProof/>
          </w:rPr>
          <w:delText>6.1.3.3.4</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Resource Custom Operations</w:delText>
        </w:r>
        <w:r w:rsidDel="00722A8E">
          <w:rPr>
            <w:noProof/>
          </w:rPr>
          <w:tab/>
        </w:r>
        <w:r w:rsidDel="00722A8E">
          <w:rPr>
            <w:noProof/>
          </w:rPr>
          <w:fldChar w:fldCharType="begin" w:fldLock="1"/>
        </w:r>
        <w:r w:rsidDel="00722A8E">
          <w:rPr>
            <w:noProof/>
          </w:rPr>
          <w:delInstrText xml:space="preserve"> PAGEREF _Toc161840482 \h </w:delInstrText>
        </w:r>
        <w:r w:rsidDel="00722A8E">
          <w:rPr>
            <w:noProof/>
          </w:rPr>
        </w:r>
        <w:r w:rsidDel="00722A8E">
          <w:rPr>
            <w:noProof/>
          </w:rPr>
          <w:fldChar w:fldCharType="separate"/>
        </w:r>
        <w:r w:rsidDel="00722A8E">
          <w:rPr>
            <w:noProof/>
          </w:rPr>
          <w:delText>96</w:delText>
        </w:r>
        <w:r w:rsidDel="00722A8E">
          <w:rPr>
            <w:noProof/>
          </w:rPr>
          <w:fldChar w:fldCharType="end"/>
        </w:r>
      </w:del>
    </w:p>
    <w:p w14:paraId="767D18B6" w14:textId="3ADBEE06" w:rsidR="00B95277" w:rsidDel="00722A8E" w:rsidRDefault="00B95277">
      <w:pPr>
        <w:pStyle w:val="TOC4"/>
        <w:rPr>
          <w:del w:id="3167" w:author="Rapporteur" w:date="2024-06-04T09:48:00Z"/>
          <w:rFonts w:asciiTheme="minorHAnsi" w:eastAsiaTheme="minorEastAsia" w:hAnsiTheme="minorHAnsi" w:cstheme="minorBidi"/>
          <w:noProof/>
          <w:kern w:val="2"/>
          <w:sz w:val="22"/>
          <w:szCs w:val="22"/>
          <w:lang w:eastAsia="en-GB"/>
          <w14:ligatures w14:val="standardContextual"/>
        </w:rPr>
      </w:pPr>
      <w:del w:id="3168" w:author="Rapporteur" w:date="2024-06-04T09:48:00Z">
        <w:r w:rsidDel="00722A8E">
          <w:rPr>
            <w:noProof/>
          </w:rPr>
          <w:delText>6.1.3.4</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Resource: N1N2 Individual Subscription</w:delText>
        </w:r>
        <w:r w:rsidDel="00722A8E">
          <w:rPr>
            <w:noProof/>
          </w:rPr>
          <w:tab/>
        </w:r>
        <w:r w:rsidDel="00722A8E">
          <w:rPr>
            <w:noProof/>
          </w:rPr>
          <w:fldChar w:fldCharType="begin" w:fldLock="1"/>
        </w:r>
        <w:r w:rsidDel="00722A8E">
          <w:rPr>
            <w:noProof/>
          </w:rPr>
          <w:delInstrText xml:space="preserve"> PAGEREF _Toc161840483 \h </w:delInstrText>
        </w:r>
        <w:r w:rsidDel="00722A8E">
          <w:rPr>
            <w:noProof/>
          </w:rPr>
        </w:r>
        <w:r w:rsidDel="00722A8E">
          <w:rPr>
            <w:noProof/>
          </w:rPr>
          <w:fldChar w:fldCharType="separate"/>
        </w:r>
        <w:r w:rsidDel="00722A8E">
          <w:rPr>
            <w:noProof/>
          </w:rPr>
          <w:delText>97</w:delText>
        </w:r>
        <w:r w:rsidDel="00722A8E">
          <w:rPr>
            <w:noProof/>
          </w:rPr>
          <w:fldChar w:fldCharType="end"/>
        </w:r>
      </w:del>
    </w:p>
    <w:p w14:paraId="382A0524" w14:textId="332945A9" w:rsidR="00B95277" w:rsidDel="00722A8E" w:rsidRDefault="00B95277">
      <w:pPr>
        <w:pStyle w:val="TOC5"/>
        <w:rPr>
          <w:del w:id="3169" w:author="Rapporteur" w:date="2024-06-04T09:48:00Z"/>
          <w:rFonts w:asciiTheme="minorHAnsi" w:eastAsiaTheme="minorEastAsia" w:hAnsiTheme="minorHAnsi" w:cstheme="minorBidi"/>
          <w:noProof/>
          <w:kern w:val="2"/>
          <w:sz w:val="22"/>
          <w:szCs w:val="22"/>
          <w:lang w:eastAsia="en-GB"/>
          <w14:ligatures w14:val="standardContextual"/>
        </w:rPr>
      </w:pPr>
      <w:del w:id="3170" w:author="Rapporteur" w:date="2024-06-04T09:48:00Z">
        <w:r w:rsidDel="00722A8E">
          <w:rPr>
            <w:noProof/>
          </w:rPr>
          <w:delText>6.1.3.4.1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Description</w:delText>
        </w:r>
        <w:r w:rsidDel="00722A8E">
          <w:rPr>
            <w:noProof/>
          </w:rPr>
          <w:tab/>
        </w:r>
        <w:r w:rsidDel="00722A8E">
          <w:rPr>
            <w:noProof/>
          </w:rPr>
          <w:fldChar w:fldCharType="begin" w:fldLock="1"/>
        </w:r>
        <w:r w:rsidDel="00722A8E">
          <w:rPr>
            <w:noProof/>
          </w:rPr>
          <w:delInstrText xml:space="preserve"> PAGEREF _Toc161840484 \h </w:delInstrText>
        </w:r>
        <w:r w:rsidDel="00722A8E">
          <w:rPr>
            <w:noProof/>
          </w:rPr>
        </w:r>
        <w:r w:rsidDel="00722A8E">
          <w:rPr>
            <w:noProof/>
          </w:rPr>
          <w:fldChar w:fldCharType="separate"/>
        </w:r>
        <w:r w:rsidDel="00722A8E">
          <w:rPr>
            <w:noProof/>
          </w:rPr>
          <w:delText>97</w:delText>
        </w:r>
        <w:r w:rsidDel="00722A8E">
          <w:rPr>
            <w:noProof/>
          </w:rPr>
          <w:fldChar w:fldCharType="end"/>
        </w:r>
      </w:del>
    </w:p>
    <w:p w14:paraId="3F13F5D8" w14:textId="2443A780" w:rsidR="00B95277" w:rsidDel="00722A8E" w:rsidRDefault="00B95277">
      <w:pPr>
        <w:pStyle w:val="TOC5"/>
        <w:rPr>
          <w:del w:id="3171" w:author="Rapporteur" w:date="2024-06-04T09:48:00Z"/>
          <w:rFonts w:asciiTheme="minorHAnsi" w:eastAsiaTheme="minorEastAsia" w:hAnsiTheme="minorHAnsi" w:cstheme="minorBidi"/>
          <w:noProof/>
          <w:kern w:val="2"/>
          <w:sz w:val="22"/>
          <w:szCs w:val="22"/>
          <w:lang w:eastAsia="en-GB"/>
          <w14:ligatures w14:val="standardContextual"/>
        </w:rPr>
      </w:pPr>
      <w:del w:id="3172" w:author="Rapporteur" w:date="2024-06-04T09:48:00Z">
        <w:r w:rsidDel="00722A8E">
          <w:rPr>
            <w:noProof/>
          </w:rPr>
          <w:delText>6.1.3.4.2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Resource Definition</w:delText>
        </w:r>
        <w:r w:rsidDel="00722A8E">
          <w:rPr>
            <w:noProof/>
          </w:rPr>
          <w:tab/>
        </w:r>
        <w:r w:rsidDel="00722A8E">
          <w:rPr>
            <w:noProof/>
          </w:rPr>
          <w:fldChar w:fldCharType="begin" w:fldLock="1"/>
        </w:r>
        <w:r w:rsidDel="00722A8E">
          <w:rPr>
            <w:noProof/>
          </w:rPr>
          <w:delInstrText xml:space="preserve"> PAGEREF _Toc161840485 \h </w:delInstrText>
        </w:r>
        <w:r w:rsidDel="00722A8E">
          <w:rPr>
            <w:noProof/>
          </w:rPr>
        </w:r>
        <w:r w:rsidDel="00722A8E">
          <w:rPr>
            <w:noProof/>
          </w:rPr>
          <w:fldChar w:fldCharType="separate"/>
        </w:r>
        <w:r w:rsidDel="00722A8E">
          <w:rPr>
            <w:noProof/>
          </w:rPr>
          <w:delText>97</w:delText>
        </w:r>
        <w:r w:rsidDel="00722A8E">
          <w:rPr>
            <w:noProof/>
          </w:rPr>
          <w:fldChar w:fldCharType="end"/>
        </w:r>
      </w:del>
    </w:p>
    <w:p w14:paraId="7BCB290C" w14:textId="2DB18090" w:rsidR="00B95277" w:rsidDel="00722A8E" w:rsidRDefault="00B95277">
      <w:pPr>
        <w:pStyle w:val="TOC5"/>
        <w:rPr>
          <w:del w:id="3173" w:author="Rapporteur" w:date="2024-06-04T09:48:00Z"/>
          <w:rFonts w:asciiTheme="minorHAnsi" w:eastAsiaTheme="minorEastAsia" w:hAnsiTheme="minorHAnsi" w:cstheme="minorBidi"/>
          <w:noProof/>
          <w:kern w:val="2"/>
          <w:sz w:val="22"/>
          <w:szCs w:val="22"/>
          <w:lang w:eastAsia="en-GB"/>
          <w14:ligatures w14:val="standardContextual"/>
        </w:rPr>
      </w:pPr>
      <w:del w:id="3174" w:author="Rapporteur" w:date="2024-06-04T09:48:00Z">
        <w:r w:rsidRPr="00026BDE" w:rsidDel="00722A8E">
          <w:rPr>
            <w:rFonts w:cs="Arial"/>
            <w:noProof/>
          </w:rPr>
          <w:delText>6.1.3.4.3</w:delText>
        </w:r>
        <w:r w:rsidDel="00722A8E">
          <w:rPr>
            <w:rFonts w:asciiTheme="minorHAnsi" w:eastAsiaTheme="minorEastAsia" w:hAnsiTheme="minorHAnsi" w:cstheme="minorBidi"/>
            <w:noProof/>
            <w:kern w:val="2"/>
            <w:sz w:val="22"/>
            <w:szCs w:val="22"/>
            <w:lang w:eastAsia="en-GB"/>
            <w14:ligatures w14:val="standardContextual"/>
          </w:rPr>
          <w:tab/>
        </w:r>
        <w:r w:rsidRPr="00026BDE" w:rsidDel="00722A8E">
          <w:rPr>
            <w:rFonts w:cs="Arial"/>
            <w:noProof/>
          </w:rPr>
          <w:delText>Resource Standard Methods</w:delText>
        </w:r>
        <w:r w:rsidDel="00722A8E">
          <w:rPr>
            <w:noProof/>
          </w:rPr>
          <w:tab/>
        </w:r>
        <w:r w:rsidDel="00722A8E">
          <w:rPr>
            <w:noProof/>
          </w:rPr>
          <w:fldChar w:fldCharType="begin" w:fldLock="1"/>
        </w:r>
        <w:r w:rsidDel="00722A8E">
          <w:rPr>
            <w:noProof/>
          </w:rPr>
          <w:delInstrText xml:space="preserve"> PAGEREF _Toc161840486 \h </w:delInstrText>
        </w:r>
        <w:r w:rsidDel="00722A8E">
          <w:rPr>
            <w:noProof/>
          </w:rPr>
        </w:r>
        <w:r w:rsidDel="00722A8E">
          <w:rPr>
            <w:noProof/>
          </w:rPr>
          <w:fldChar w:fldCharType="separate"/>
        </w:r>
        <w:r w:rsidDel="00722A8E">
          <w:rPr>
            <w:noProof/>
          </w:rPr>
          <w:delText>97</w:delText>
        </w:r>
        <w:r w:rsidDel="00722A8E">
          <w:rPr>
            <w:noProof/>
          </w:rPr>
          <w:fldChar w:fldCharType="end"/>
        </w:r>
      </w:del>
    </w:p>
    <w:p w14:paraId="3BF2996F" w14:textId="618026AF" w:rsidR="00B95277" w:rsidDel="00722A8E" w:rsidRDefault="00B95277">
      <w:pPr>
        <w:pStyle w:val="TOC6"/>
        <w:rPr>
          <w:del w:id="3175" w:author="Rapporteur" w:date="2024-06-04T09:48:00Z"/>
          <w:rFonts w:asciiTheme="minorHAnsi" w:eastAsiaTheme="minorEastAsia" w:hAnsiTheme="minorHAnsi" w:cstheme="minorBidi"/>
          <w:noProof/>
          <w:kern w:val="2"/>
          <w:sz w:val="22"/>
          <w:szCs w:val="22"/>
          <w:lang w:eastAsia="en-GB"/>
          <w14:ligatures w14:val="standardContextual"/>
        </w:rPr>
      </w:pPr>
      <w:del w:id="3176" w:author="Rapporteur" w:date="2024-06-04T09:48:00Z">
        <w:r w:rsidDel="00722A8E">
          <w:rPr>
            <w:noProof/>
          </w:rPr>
          <w:delText>6.1.3.4.3.1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DELETE</w:delText>
        </w:r>
        <w:r w:rsidDel="00722A8E">
          <w:rPr>
            <w:noProof/>
          </w:rPr>
          <w:tab/>
        </w:r>
        <w:r w:rsidDel="00722A8E">
          <w:rPr>
            <w:noProof/>
          </w:rPr>
          <w:fldChar w:fldCharType="begin" w:fldLock="1"/>
        </w:r>
        <w:r w:rsidDel="00722A8E">
          <w:rPr>
            <w:noProof/>
          </w:rPr>
          <w:delInstrText xml:space="preserve"> PAGEREF _Toc161840487 \h </w:delInstrText>
        </w:r>
        <w:r w:rsidDel="00722A8E">
          <w:rPr>
            <w:noProof/>
          </w:rPr>
        </w:r>
        <w:r w:rsidDel="00722A8E">
          <w:rPr>
            <w:noProof/>
          </w:rPr>
          <w:fldChar w:fldCharType="separate"/>
        </w:r>
        <w:r w:rsidDel="00722A8E">
          <w:rPr>
            <w:noProof/>
          </w:rPr>
          <w:delText>97</w:delText>
        </w:r>
        <w:r w:rsidDel="00722A8E">
          <w:rPr>
            <w:noProof/>
          </w:rPr>
          <w:fldChar w:fldCharType="end"/>
        </w:r>
      </w:del>
    </w:p>
    <w:p w14:paraId="64F51CB3" w14:textId="7F5F0429" w:rsidR="00B95277" w:rsidDel="00722A8E" w:rsidRDefault="00B95277">
      <w:pPr>
        <w:pStyle w:val="TOC5"/>
        <w:rPr>
          <w:del w:id="3177" w:author="Rapporteur" w:date="2024-06-04T09:48:00Z"/>
          <w:rFonts w:asciiTheme="minorHAnsi" w:eastAsiaTheme="minorEastAsia" w:hAnsiTheme="minorHAnsi" w:cstheme="minorBidi"/>
          <w:noProof/>
          <w:kern w:val="2"/>
          <w:sz w:val="22"/>
          <w:szCs w:val="22"/>
          <w:lang w:eastAsia="en-GB"/>
          <w14:ligatures w14:val="standardContextual"/>
        </w:rPr>
      </w:pPr>
      <w:del w:id="3178" w:author="Rapporteur" w:date="2024-06-04T09:48:00Z">
        <w:r w:rsidDel="00722A8E">
          <w:rPr>
            <w:noProof/>
          </w:rPr>
          <w:delText>6.1.3.4.4</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Resource Custom Operations</w:delText>
        </w:r>
        <w:r w:rsidDel="00722A8E">
          <w:rPr>
            <w:noProof/>
          </w:rPr>
          <w:tab/>
        </w:r>
        <w:r w:rsidDel="00722A8E">
          <w:rPr>
            <w:noProof/>
          </w:rPr>
          <w:fldChar w:fldCharType="begin" w:fldLock="1"/>
        </w:r>
        <w:r w:rsidDel="00722A8E">
          <w:rPr>
            <w:noProof/>
          </w:rPr>
          <w:delInstrText xml:space="preserve"> PAGEREF _Toc161840488 \h </w:delInstrText>
        </w:r>
        <w:r w:rsidDel="00722A8E">
          <w:rPr>
            <w:noProof/>
          </w:rPr>
        </w:r>
        <w:r w:rsidDel="00722A8E">
          <w:rPr>
            <w:noProof/>
          </w:rPr>
          <w:fldChar w:fldCharType="separate"/>
        </w:r>
        <w:r w:rsidDel="00722A8E">
          <w:rPr>
            <w:noProof/>
          </w:rPr>
          <w:delText>98</w:delText>
        </w:r>
        <w:r w:rsidDel="00722A8E">
          <w:rPr>
            <w:noProof/>
          </w:rPr>
          <w:fldChar w:fldCharType="end"/>
        </w:r>
      </w:del>
    </w:p>
    <w:p w14:paraId="2A5AF604" w14:textId="7067B3BA" w:rsidR="00B95277" w:rsidDel="00722A8E" w:rsidRDefault="00B95277">
      <w:pPr>
        <w:pStyle w:val="TOC4"/>
        <w:rPr>
          <w:del w:id="3179" w:author="Rapporteur" w:date="2024-06-04T09:48:00Z"/>
          <w:rFonts w:asciiTheme="minorHAnsi" w:eastAsiaTheme="minorEastAsia" w:hAnsiTheme="minorHAnsi" w:cstheme="minorBidi"/>
          <w:noProof/>
          <w:kern w:val="2"/>
          <w:sz w:val="22"/>
          <w:szCs w:val="22"/>
          <w:lang w:eastAsia="en-GB"/>
          <w14:ligatures w14:val="standardContextual"/>
        </w:rPr>
      </w:pPr>
      <w:del w:id="3180" w:author="Rapporteur" w:date="2024-06-04T09:48:00Z">
        <w:r w:rsidDel="00722A8E">
          <w:rPr>
            <w:noProof/>
          </w:rPr>
          <w:delText>6.1.3.5</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Resource: N1N2 Messages</w:delText>
        </w:r>
        <w:r w:rsidDel="00722A8E">
          <w:rPr>
            <w:noProof/>
            <w:lang w:eastAsia="zh-CN"/>
          </w:rPr>
          <w:delText xml:space="preserve"> Collection</w:delText>
        </w:r>
        <w:r w:rsidDel="00722A8E">
          <w:rPr>
            <w:noProof/>
          </w:rPr>
          <w:tab/>
        </w:r>
        <w:r w:rsidDel="00722A8E">
          <w:rPr>
            <w:noProof/>
          </w:rPr>
          <w:fldChar w:fldCharType="begin" w:fldLock="1"/>
        </w:r>
        <w:r w:rsidDel="00722A8E">
          <w:rPr>
            <w:noProof/>
          </w:rPr>
          <w:delInstrText xml:space="preserve"> PAGEREF _Toc161840489 \h </w:delInstrText>
        </w:r>
        <w:r w:rsidDel="00722A8E">
          <w:rPr>
            <w:noProof/>
          </w:rPr>
        </w:r>
        <w:r w:rsidDel="00722A8E">
          <w:rPr>
            <w:noProof/>
          </w:rPr>
          <w:fldChar w:fldCharType="separate"/>
        </w:r>
        <w:r w:rsidDel="00722A8E">
          <w:rPr>
            <w:noProof/>
          </w:rPr>
          <w:delText>98</w:delText>
        </w:r>
        <w:r w:rsidDel="00722A8E">
          <w:rPr>
            <w:noProof/>
          </w:rPr>
          <w:fldChar w:fldCharType="end"/>
        </w:r>
      </w:del>
    </w:p>
    <w:p w14:paraId="7E9CBC02" w14:textId="15E04227" w:rsidR="00B95277" w:rsidDel="00722A8E" w:rsidRDefault="00B95277">
      <w:pPr>
        <w:pStyle w:val="TOC5"/>
        <w:rPr>
          <w:del w:id="3181" w:author="Rapporteur" w:date="2024-06-04T09:48:00Z"/>
          <w:rFonts w:asciiTheme="minorHAnsi" w:eastAsiaTheme="minorEastAsia" w:hAnsiTheme="minorHAnsi" w:cstheme="minorBidi"/>
          <w:noProof/>
          <w:kern w:val="2"/>
          <w:sz w:val="22"/>
          <w:szCs w:val="22"/>
          <w:lang w:eastAsia="en-GB"/>
          <w14:ligatures w14:val="standardContextual"/>
        </w:rPr>
      </w:pPr>
      <w:del w:id="3182" w:author="Rapporteur" w:date="2024-06-04T09:48:00Z">
        <w:r w:rsidDel="00722A8E">
          <w:rPr>
            <w:noProof/>
          </w:rPr>
          <w:delText>6.1.3.5.1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Description</w:delText>
        </w:r>
        <w:r w:rsidDel="00722A8E">
          <w:rPr>
            <w:noProof/>
          </w:rPr>
          <w:tab/>
        </w:r>
        <w:r w:rsidDel="00722A8E">
          <w:rPr>
            <w:noProof/>
          </w:rPr>
          <w:fldChar w:fldCharType="begin" w:fldLock="1"/>
        </w:r>
        <w:r w:rsidDel="00722A8E">
          <w:rPr>
            <w:noProof/>
          </w:rPr>
          <w:delInstrText xml:space="preserve"> PAGEREF _Toc161840490 \h </w:delInstrText>
        </w:r>
        <w:r w:rsidDel="00722A8E">
          <w:rPr>
            <w:noProof/>
          </w:rPr>
        </w:r>
        <w:r w:rsidDel="00722A8E">
          <w:rPr>
            <w:noProof/>
          </w:rPr>
          <w:fldChar w:fldCharType="separate"/>
        </w:r>
        <w:r w:rsidDel="00722A8E">
          <w:rPr>
            <w:noProof/>
          </w:rPr>
          <w:delText>98</w:delText>
        </w:r>
        <w:r w:rsidDel="00722A8E">
          <w:rPr>
            <w:noProof/>
          </w:rPr>
          <w:fldChar w:fldCharType="end"/>
        </w:r>
      </w:del>
    </w:p>
    <w:p w14:paraId="5DE5A0A5" w14:textId="1E476A58" w:rsidR="00B95277" w:rsidDel="00722A8E" w:rsidRDefault="00B95277">
      <w:pPr>
        <w:pStyle w:val="TOC5"/>
        <w:rPr>
          <w:del w:id="3183" w:author="Rapporteur" w:date="2024-06-04T09:48:00Z"/>
          <w:rFonts w:asciiTheme="minorHAnsi" w:eastAsiaTheme="minorEastAsia" w:hAnsiTheme="minorHAnsi" w:cstheme="minorBidi"/>
          <w:noProof/>
          <w:kern w:val="2"/>
          <w:sz w:val="22"/>
          <w:szCs w:val="22"/>
          <w:lang w:eastAsia="en-GB"/>
          <w14:ligatures w14:val="standardContextual"/>
        </w:rPr>
      </w:pPr>
      <w:del w:id="3184" w:author="Rapporteur" w:date="2024-06-04T09:48:00Z">
        <w:r w:rsidDel="00722A8E">
          <w:rPr>
            <w:noProof/>
          </w:rPr>
          <w:delText>6.1.3.5.2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Resource Definition</w:delText>
        </w:r>
        <w:r w:rsidDel="00722A8E">
          <w:rPr>
            <w:noProof/>
          </w:rPr>
          <w:tab/>
        </w:r>
        <w:r w:rsidDel="00722A8E">
          <w:rPr>
            <w:noProof/>
          </w:rPr>
          <w:fldChar w:fldCharType="begin" w:fldLock="1"/>
        </w:r>
        <w:r w:rsidDel="00722A8E">
          <w:rPr>
            <w:noProof/>
          </w:rPr>
          <w:delInstrText xml:space="preserve"> PAGEREF _Toc161840491 \h </w:delInstrText>
        </w:r>
        <w:r w:rsidDel="00722A8E">
          <w:rPr>
            <w:noProof/>
          </w:rPr>
        </w:r>
        <w:r w:rsidDel="00722A8E">
          <w:rPr>
            <w:noProof/>
          </w:rPr>
          <w:fldChar w:fldCharType="separate"/>
        </w:r>
        <w:r w:rsidDel="00722A8E">
          <w:rPr>
            <w:noProof/>
          </w:rPr>
          <w:delText>98</w:delText>
        </w:r>
        <w:r w:rsidDel="00722A8E">
          <w:rPr>
            <w:noProof/>
          </w:rPr>
          <w:fldChar w:fldCharType="end"/>
        </w:r>
      </w:del>
    </w:p>
    <w:p w14:paraId="4D50C6F6" w14:textId="1C8254D6" w:rsidR="00B95277" w:rsidDel="00722A8E" w:rsidRDefault="00B95277">
      <w:pPr>
        <w:pStyle w:val="TOC5"/>
        <w:rPr>
          <w:del w:id="3185" w:author="Rapporteur" w:date="2024-06-04T09:48:00Z"/>
          <w:rFonts w:asciiTheme="minorHAnsi" w:eastAsiaTheme="minorEastAsia" w:hAnsiTheme="minorHAnsi" w:cstheme="minorBidi"/>
          <w:noProof/>
          <w:kern w:val="2"/>
          <w:sz w:val="22"/>
          <w:szCs w:val="22"/>
          <w:lang w:eastAsia="en-GB"/>
          <w14:ligatures w14:val="standardContextual"/>
        </w:rPr>
      </w:pPr>
      <w:del w:id="3186" w:author="Rapporteur" w:date="2024-06-04T09:48:00Z">
        <w:r w:rsidDel="00722A8E">
          <w:rPr>
            <w:noProof/>
          </w:rPr>
          <w:delText>6.1.3.5.3</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Resource Standard Methods</w:delText>
        </w:r>
        <w:r w:rsidDel="00722A8E">
          <w:rPr>
            <w:noProof/>
          </w:rPr>
          <w:tab/>
        </w:r>
        <w:r w:rsidDel="00722A8E">
          <w:rPr>
            <w:noProof/>
          </w:rPr>
          <w:fldChar w:fldCharType="begin" w:fldLock="1"/>
        </w:r>
        <w:r w:rsidDel="00722A8E">
          <w:rPr>
            <w:noProof/>
          </w:rPr>
          <w:delInstrText xml:space="preserve"> PAGEREF _Toc161840492 \h </w:delInstrText>
        </w:r>
        <w:r w:rsidDel="00722A8E">
          <w:rPr>
            <w:noProof/>
          </w:rPr>
        </w:r>
        <w:r w:rsidDel="00722A8E">
          <w:rPr>
            <w:noProof/>
          </w:rPr>
          <w:fldChar w:fldCharType="separate"/>
        </w:r>
        <w:r w:rsidDel="00722A8E">
          <w:rPr>
            <w:noProof/>
          </w:rPr>
          <w:delText>99</w:delText>
        </w:r>
        <w:r w:rsidDel="00722A8E">
          <w:rPr>
            <w:noProof/>
          </w:rPr>
          <w:fldChar w:fldCharType="end"/>
        </w:r>
      </w:del>
    </w:p>
    <w:p w14:paraId="2EEDB039" w14:textId="21FC5A75" w:rsidR="00B95277" w:rsidDel="00722A8E" w:rsidRDefault="00B95277">
      <w:pPr>
        <w:pStyle w:val="TOC6"/>
        <w:rPr>
          <w:del w:id="3187" w:author="Rapporteur" w:date="2024-06-04T09:48:00Z"/>
          <w:rFonts w:asciiTheme="minorHAnsi" w:eastAsiaTheme="minorEastAsia" w:hAnsiTheme="minorHAnsi" w:cstheme="minorBidi"/>
          <w:noProof/>
          <w:kern w:val="2"/>
          <w:sz w:val="22"/>
          <w:szCs w:val="22"/>
          <w:lang w:eastAsia="en-GB"/>
          <w14:ligatures w14:val="standardContextual"/>
        </w:rPr>
      </w:pPr>
      <w:del w:id="3188" w:author="Rapporteur" w:date="2024-06-04T09:48:00Z">
        <w:r w:rsidDel="00722A8E">
          <w:rPr>
            <w:noProof/>
          </w:rPr>
          <w:delText>6.1.3.5.3.1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lang w:eastAsia="zh-CN"/>
          </w:rPr>
          <w:delText>POST</w:delText>
        </w:r>
        <w:r w:rsidDel="00722A8E">
          <w:rPr>
            <w:noProof/>
          </w:rPr>
          <w:tab/>
        </w:r>
        <w:r w:rsidDel="00722A8E">
          <w:rPr>
            <w:noProof/>
          </w:rPr>
          <w:fldChar w:fldCharType="begin" w:fldLock="1"/>
        </w:r>
        <w:r w:rsidDel="00722A8E">
          <w:rPr>
            <w:noProof/>
          </w:rPr>
          <w:delInstrText xml:space="preserve"> PAGEREF _Toc161840493 \h </w:delInstrText>
        </w:r>
        <w:r w:rsidDel="00722A8E">
          <w:rPr>
            <w:noProof/>
          </w:rPr>
        </w:r>
        <w:r w:rsidDel="00722A8E">
          <w:rPr>
            <w:noProof/>
          </w:rPr>
          <w:fldChar w:fldCharType="separate"/>
        </w:r>
        <w:r w:rsidDel="00722A8E">
          <w:rPr>
            <w:noProof/>
          </w:rPr>
          <w:delText>99</w:delText>
        </w:r>
        <w:r w:rsidDel="00722A8E">
          <w:rPr>
            <w:noProof/>
          </w:rPr>
          <w:fldChar w:fldCharType="end"/>
        </w:r>
      </w:del>
    </w:p>
    <w:p w14:paraId="6F8E40EA" w14:textId="1AFA0E42" w:rsidR="00B95277" w:rsidDel="00722A8E" w:rsidRDefault="00B95277">
      <w:pPr>
        <w:pStyle w:val="TOC4"/>
        <w:rPr>
          <w:del w:id="3189" w:author="Rapporteur" w:date="2024-06-04T09:48:00Z"/>
          <w:rFonts w:asciiTheme="minorHAnsi" w:eastAsiaTheme="minorEastAsia" w:hAnsiTheme="minorHAnsi" w:cstheme="minorBidi"/>
          <w:noProof/>
          <w:kern w:val="2"/>
          <w:sz w:val="22"/>
          <w:szCs w:val="22"/>
          <w:lang w:eastAsia="en-GB"/>
          <w14:ligatures w14:val="standardContextual"/>
        </w:rPr>
      </w:pPr>
      <w:del w:id="3190" w:author="Rapporteur" w:date="2024-06-04T09:48:00Z">
        <w:r w:rsidDel="00722A8E">
          <w:rPr>
            <w:noProof/>
          </w:rPr>
          <w:delText>6.1.3.6</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Resource: subscriptions</w:delText>
        </w:r>
        <w:r w:rsidDel="00722A8E">
          <w:rPr>
            <w:noProof/>
            <w:lang w:eastAsia="zh-CN"/>
          </w:rPr>
          <w:delText xml:space="preserve"> collection</w:delText>
        </w:r>
        <w:r w:rsidDel="00722A8E">
          <w:rPr>
            <w:noProof/>
          </w:rPr>
          <w:tab/>
        </w:r>
        <w:r w:rsidDel="00722A8E">
          <w:rPr>
            <w:noProof/>
          </w:rPr>
          <w:fldChar w:fldCharType="begin" w:fldLock="1"/>
        </w:r>
        <w:r w:rsidDel="00722A8E">
          <w:rPr>
            <w:noProof/>
          </w:rPr>
          <w:delInstrText xml:space="preserve"> PAGEREF _Toc161840494 \h </w:delInstrText>
        </w:r>
        <w:r w:rsidDel="00722A8E">
          <w:rPr>
            <w:noProof/>
          </w:rPr>
        </w:r>
        <w:r w:rsidDel="00722A8E">
          <w:rPr>
            <w:noProof/>
          </w:rPr>
          <w:fldChar w:fldCharType="separate"/>
        </w:r>
        <w:r w:rsidDel="00722A8E">
          <w:rPr>
            <w:noProof/>
          </w:rPr>
          <w:delText>103</w:delText>
        </w:r>
        <w:r w:rsidDel="00722A8E">
          <w:rPr>
            <w:noProof/>
          </w:rPr>
          <w:fldChar w:fldCharType="end"/>
        </w:r>
      </w:del>
    </w:p>
    <w:p w14:paraId="3F5D326A" w14:textId="0E78778F" w:rsidR="00B95277" w:rsidDel="00722A8E" w:rsidRDefault="00B95277">
      <w:pPr>
        <w:pStyle w:val="TOC5"/>
        <w:rPr>
          <w:del w:id="3191" w:author="Rapporteur" w:date="2024-06-04T09:48:00Z"/>
          <w:rFonts w:asciiTheme="minorHAnsi" w:eastAsiaTheme="minorEastAsia" w:hAnsiTheme="minorHAnsi" w:cstheme="minorBidi"/>
          <w:noProof/>
          <w:kern w:val="2"/>
          <w:sz w:val="22"/>
          <w:szCs w:val="22"/>
          <w:lang w:eastAsia="en-GB"/>
          <w14:ligatures w14:val="standardContextual"/>
        </w:rPr>
      </w:pPr>
      <w:del w:id="3192" w:author="Rapporteur" w:date="2024-06-04T09:48:00Z">
        <w:r w:rsidDel="00722A8E">
          <w:rPr>
            <w:noProof/>
          </w:rPr>
          <w:delText>6.1.3.6.1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Description</w:delText>
        </w:r>
        <w:r w:rsidDel="00722A8E">
          <w:rPr>
            <w:noProof/>
          </w:rPr>
          <w:tab/>
        </w:r>
        <w:r w:rsidDel="00722A8E">
          <w:rPr>
            <w:noProof/>
          </w:rPr>
          <w:fldChar w:fldCharType="begin" w:fldLock="1"/>
        </w:r>
        <w:r w:rsidDel="00722A8E">
          <w:rPr>
            <w:noProof/>
          </w:rPr>
          <w:delInstrText xml:space="preserve"> PAGEREF _Toc161840495 \h </w:delInstrText>
        </w:r>
        <w:r w:rsidDel="00722A8E">
          <w:rPr>
            <w:noProof/>
          </w:rPr>
        </w:r>
        <w:r w:rsidDel="00722A8E">
          <w:rPr>
            <w:noProof/>
          </w:rPr>
          <w:fldChar w:fldCharType="separate"/>
        </w:r>
        <w:r w:rsidDel="00722A8E">
          <w:rPr>
            <w:noProof/>
          </w:rPr>
          <w:delText>103</w:delText>
        </w:r>
        <w:r w:rsidDel="00722A8E">
          <w:rPr>
            <w:noProof/>
          </w:rPr>
          <w:fldChar w:fldCharType="end"/>
        </w:r>
      </w:del>
    </w:p>
    <w:p w14:paraId="7563EB70" w14:textId="076BCFD9" w:rsidR="00B95277" w:rsidDel="00722A8E" w:rsidRDefault="00B95277">
      <w:pPr>
        <w:pStyle w:val="TOC5"/>
        <w:rPr>
          <w:del w:id="3193" w:author="Rapporteur" w:date="2024-06-04T09:48:00Z"/>
          <w:rFonts w:asciiTheme="minorHAnsi" w:eastAsiaTheme="minorEastAsia" w:hAnsiTheme="minorHAnsi" w:cstheme="minorBidi"/>
          <w:noProof/>
          <w:kern w:val="2"/>
          <w:sz w:val="22"/>
          <w:szCs w:val="22"/>
          <w:lang w:eastAsia="en-GB"/>
          <w14:ligatures w14:val="standardContextual"/>
        </w:rPr>
      </w:pPr>
      <w:del w:id="3194" w:author="Rapporteur" w:date="2024-06-04T09:48:00Z">
        <w:r w:rsidDel="00722A8E">
          <w:rPr>
            <w:noProof/>
          </w:rPr>
          <w:delText>6.1.3.6.2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Resource Definition</w:delText>
        </w:r>
        <w:r w:rsidDel="00722A8E">
          <w:rPr>
            <w:noProof/>
          </w:rPr>
          <w:tab/>
        </w:r>
        <w:r w:rsidDel="00722A8E">
          <w:rPr>
            <w:noProof/>
          </w:rPr>
          <w:fldChar w:fldCharType="begin" w:fldLock="1"/>
        </w:r>
        <w:r w:rsidDel="00722A8E">
          <w:rPr>
            <w:noProof/>
          </w:rPr>
          <w:delInstrText xml:space="preserve"> PAGEREF _Toc161840496 \h </w:delInstrText>
        </w:r>
        <w:r w:rsidDel="00722A8E">
          <w:rPr>
            <w:noProof/>
          </w:rPr>
        </w:r>
        <w:r w:rsidDel="00722A8E">
          <w:rPr>
            <w:noProof/>
          </w:rPr>
          <w:fldChar w:fldCharType="separate"/>
        </w:r>
        <w:r w:rsidDel="00722A8E">
          <w:rPr>
            <w:noProof/>
          </w:rPr>
          <w:delText>103</w:delText>
        </w:r>
        <w:r w:rsidDel="00722A8E">
          <w:rPr>
            <w:noProof/>
          </w:rPr>
          <w:fldChar w:fldCharType="end"/>
        </w:r>
      </w:del>
    </w:p>
    <w:p w14:paraId="154C2D36" w14:textId="2C47AED6" w:rsidR="00B95277" w:rsidDel="00722A8E" w:rsidRDefault="00B95277">
      <w:pPr>
        <w:pStyle w:val="TOC5"/>
        <w:rPr>
          <w:del w:id="3195" w:author="Rapporteur" w:date="2024-06-04T09:48:00Z"/>
          <w:rFonts w:asciiTheme="minorHAnsi" w:eastAsiaTheme="minorEastAsia" w:hAnsiTheme="minorHAnsi" w:cstheme="minorBidi"/>
          <w:noProof/>
          <w:kern w:val="2"/>
          <w:sz w:val="22"/>
          <w:szCs w:val="22"/>
          <w:lang w:eastAsia="en-GB"/>
          <w14:ligatures w14:val="standardContextual"/>
        </w:rPr>
      </w:pPr>
      <w:del w:id="3196" w:author="Rapporteur" w:date="2024-06-04T09:48:00Z">
        <w:r w:rsidDel="00722A8E">
          <w:rPr>
            <w:noProof/>
          </w:rPr>
          <w:delText>6.1.3.6.3</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Resource Standard Methods</w:delText>
        </w:r>
        <w:r w:rsidDel="00722A8E">
          <w:rPr>
            <w:noProof/>
          </w:rPr>
          <w:tab/>
        </w:r>
        <w:r w:rsidDel="00722A8E">
          <w:rPr>
            <w:noProof/>
          </w:rPr>
          <w:fldChar w:fldCharType="begin" w:fldLock="1"/>
        </w:r>
        <w:r w:rsidDel="00722A8E">
          <w:rPr>
            <w:noProof/>
          </w:rPr>
          <w:delInstrText xml:space="preserve"> PAGEREF _Toc161840497 \h </w:delInstrText>
        </w:r>
        <w:r w:rsidDel="00722A8E">
          <w:rPr>
            <w:noProof/>
          </w:rPr>
        </w:r>
        <w:r w:rsidDel="00722A8E">
          <w:rPr>
            <w:noProof/>
          </w:rPr>
          <w:fldChar w:fldCharType="separate"/>
        </w:r>
        <w:r w:rsidDel="00722A8E">
          <w:rPr>
            <w:noProof/>
          </w:rPr>
          <w:delText>103</w:delText>
        </w:r>
        <w:r w:rsidDel="00722A8E">
          <w:rPr>
            <w:noProof/>
          </w:rPr>
          <w:fldChar w:fldCharType="end"/>
        </w:r>
      </w:del>
    </w:p>
    <w:p w14:paraId="266F3E78" w14:textId="0FA417B8" w:rsidR="00B95277" w:rsidDel="00722A8E" w:rsidRDefault="00B95277">
      <w:pPr>
        <w:pStyle w:val="TOC6"/>
        <w:rPr>
          <w:del w:id="3197" w:author="Rapporteur" w:date="2024-06-04T09:48:00Z"/>
          <w:rFonts w:asciiTheme="minorHAnsi" w:eastAsiaTheme="minorEastAsia" w:hAnsiTheme="minorHAnsi" w:cstheme="minorBidi"/>
          <w:noProof/>
          <w:kern w:val="2"/>
          <w:sz w:val="22"/>
          <w:szCs w:val="22"/>
          <w:lang w:eastAsia="en-GB"/>
          <w14:ligatures w14:val="standardContextual"/>
        </w:rPr>
      </w:pPr>
      <w:del w:id="3198" w:author="Rapporteur" w:date="2024-06-04T09:48:00Z">
        <w:r w:rsidDel="00722A8E">
          <w:rPr>
            <w:noProof/>
          </w:rPr>
          <w:delText>6.1.3.6.3.1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lang w:eastAsia="zh-CN"/>
          </w:rPr>
          <w:delText>POST</w:delText>
        </w:r>
        <w:r w:rsidDel="00722A8E">
          <w:rPr>
            <w:noProof/>
          </w:rPr>
          <w:tab/>
        </w:r>
        <w:r w:rsidDel="00722A8E">
          <w:rPr>
            <w:noProof/>
          </w:rPr>
          <w:fldChar w:fldCharType="begin" w:fldLock="1"/>
        </w:r>
        <w:r w:rsidDel="00722A8E">
          <w:rPr>
            <w:noProof/>
          </w:rPr>
          <w:delInstrText xml:space="preserve"> PAGEREF _Toc161840498 \h </w:delInstrText>
        </w:r>
        <w:r w:rsidDel="00722A8E">
          <w:rPr>
            <w:noProof/>
          </w:rPr>
        </w:r>
        <w:r w:rsidDel="00722A8E">
          <w:rPr>
            <w:noProof/>
          </w:rPr>
          <w:fldChar w:fldCharType="separate"/>
        </w:r>
        <w:r w:rsidDel="00722A8E">
          <w:rPr>
            <w:noProof/>
          </w:rPr>
          <w:delText>103</w:delText>
        </w:r>
        <w:r w:rsidDel="00722A8E">
          <w:rPr>
            <w:noProof/>
          </w:rPr>
          <w:fldChar w:fldCharType="end"/>
        </w:r>
      </w:del>
    </w:p>
    <w:p w14:paraId="14BC50DF" w14:textId="1DB031A0" w:rsidR="00B95277" w:rsidDel="00722A8E" w:rsidRDefault="00B95277">
      <w:pPr>
        <w:pStyle w:val="TOC4"/>
        <w:rPr>
          <w:del w:id="3199" w:author="Rapporteur" w:date="2024-06-04T09:48:00Z"/>
          <w:rFonts w:asciiTheme="minorHAnsi" w:eastAsiaTheme="minorEastAsia" w:hAnsiTheme="minorHAnsi" w:cstheme="minorBidi"/>
          <w:noProof/>
          <w:kern w:val="2"/>
          <w:sz w:val="22"/>
          <w:szCs w:val="22"/>
          <w:lang w:eastAsia="en-GB"/>
          <w14:ligatures w14:val="standardContextual"/>
        </w:rPr>
      </w:pPr>
      <w:del w:id="3200" w:author="Rapporteur" w:date="2024-06-04T09:48:00Z">
        <w:r w:rsidDel="00722A8E">
          <w:rPr>
            <w:noProof/>
          </w:rPr>
          <w:delText>6.1.3.7</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 xml:space="preserve">Resource: </w:delText>
        </w:r>
        <w:r w:rsidDel="00722A8E">
          <w:rPr>
            <w:noProof/>
            <w:lang w:eastAsia="zh-CN"/>
          </w:rPr>
          <w:delText>individual subscription</w:delText>
        </w:r>
        <w:r w:rsidDel="00722A8E">
          <w:rPr>
            <w:noProof/>
          </w:rPr>
          <w:tab/>
        </w:r>
        <w:r w:rsidDel="00722A8E">
          <w:rPr>
            <w:noProof/>
          </w:rPr>
          <w:fldChar w:fldCharType="begin" w:fldLock="1"/>
        </w:r>
        <w:r w:rsidDel="00722A8E">
          <w:rPr>
            <w:noProof/>
          </w:rPr>
          <w:delInstrText xml:space="preserve"> PAGEREF _Toc161840499 \h </w:delInstrText>
        </w:r>
        <w:r w:rsidDel="00722A8E">
          <w:rPr>
            <w:noProof/>
          </w:rPr>
        </w:r>
        <w:r w:rsidDel="00722A8E">
          <w:rPr>
            <w:noProof/>
          </w:rPr>
          <w:fldChar w:fldCharType="separate"/>
        </w:r>
        <w:r w:rsidDel="00722A8E">
          <w:rPr>
            <w:noProof/>
          </w:rPr>
          <w:delText>105</w:delText>
        </w:r>
        <w:r w:rsidDel="00722A8E">
          <w:rPr>
            <w:noProof/>
          </w:rPr>
          <w:fldChar w:fldCharType="end"/>
        </w:r>
      </w:del>
    </w:p>
    <w:p w14:paraId="1777353C" w14:textId="1C561979" w:rsidR="00B95277" w:rsidDel="00722A8E" w:rsidRDefault="00B95277">
      <w:pPr>
        <w:pStyle w:val="TOC5"/>
        <w:rPr>
          <w:del w:id="3201" w:author="Rapporteur" w:date="2024-06-04T09:48:00Z"/>
          <w:rFonts w:asciiTheme="minorHAnsi" w:eastAsiaTheme="minorEastAsia" w:hAnsiTheme="minorHAnsi" w:cstheme="minorBidi"/>
          <w:noProof/>
          <w:kern w:val="2"/>
          <w:sz w:val="22"/>
          <w:szCs w:val="22"/>
          <w:lang w:eastAsia="en-GB"/>
          <w14:ligatures w14:val="standardContextual"/>
        </w:rPr>
      </w:pPr>
      <w:del w:id="3202" w:author="Rapporteur" w:date="2024-06-04T09:48:00Z">
        <w:r w:rsidDel="00722A8E">
          <w:rPr>
            <w:noProof/>
          </w:rPr>
          <w:delText>6.1.3.7.1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Description</w:delText>
        </w:r>
        <w:r w:rsidDel="00722A8E">
          <w:rPr>
            <w:noProof/>
          </w:rPr>
          <w:tab/>
        </w:r>
        <w:r w:rsidDel="00722A8E">
          <w:rPr>
            <w:noProof/>
          </w:rPr>
          <w:fldChar w:fldCharType="begin" w:fldLock="1"/>
        </w:r>
        <w:r w:rsidDel="00722A8E">
          <w:rPr>
            <w:noProof/>
          </w:rPr>
          <w:delInstrText xml:space="preserve"> PAGEREF _Toc161840500 \h </w:delInstrText>
        </w:r>
        <w:r w:rsidDel="00722A8E">
          <w:rPr>
            <w:noProof/>
          </w:rPr>
        </w:r>
        <w:r w:rsidDel="00722A8E">
          <w:rPr>
            <w:noProof/>
          </w:rPr>
          <w:fldChar w:fldCharType="separate"/>
        </w:r>
        <w:r w:rsidDel="00722A8E">
          <w:rPr>
            <w:noProof/>
          </w:rPr>
          <w:delText>105</w:delText>
        </w:r>
        <w:r w:rsidDel="00722A8E">
          <w:rPr>
            <w:noProof/>
          </w:rPr>
          <w:fldChar w:fldCharType="end"/>
        </w:r>
      </w:del>
    </w:p>
    <w:p w14:paraId="5341F771" w14:textId="09EF2269" w:rsidR="00B95277" w:rsidDel="00722A8E" w:rsidRDefault="00B95277">
      <w:pPr>
        <w:pStyle w:val="TOC5"/>
        <w:rPr>
          <w:del w:id="3203" w:author="Rapporteur" w:date="2024-06-04T09:48:00Z"/>
          <w:rFonts w:asciiTheme="minorHAnsi" w:eastAsiaTheme="minorEastAsia" w:hAnsiTheme="minorHAnsi" w:cstheme="minorBidi"/>
          <w:noProof/>
          <w:kern w:val="2"/>
          <w:sz w:val="22"/>
          <w:szCs w:val="22"/>
          <w:lang w:eastAsia="en-GB"/>
          <w14:ligatures w14:val="standardContextual"/>
        </w:rPr>
      </w:pPr>
      <w:del w:id="3204" w:author="Rapporteur" w:date="2024-06-04T09:48:00Z">
        <w:r w:rsidDel="00722A8E">
          <w:rPr>
            <w:noProof/>
          </w:rPr>
          <w:delText>6.1.3.7.2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Resource Definition</w:delText>
        </w:r>
        <w:r w:rsidDel="00722A8E">
          <w:rPr>
            <w:noProof/>
          </w:rPr>
          <w:tab/>
        </w:r>
        <w:r w:rsidDel="00722A8E">
          <w:rPr>
            <w:noProof/>
          </w:rPr>
          <w:fldChar w:fldCharType="begin" w:fldLock="1"/>
        </w:r>
        <w:r w:rsidDel="00722A8E">
          <w:rPr>
            <w:noProof/>
          </w:rPr>
          <w:delInstrText xml:space="preserve"> PAGEREF _Toc161840501 \h </w:delInstrText>
        </w:r>
        <w:r w:rsidDel="00722A8E">
          <w:rPr>
            <w:noProof/>
          </w:rPr>
        </w:r>
        <w:r w:rsidDel="00722A8E">
          <w:rPr>
            <w:noProof/>
          </w:rPr>
          <w:fldChar w:fldCharType="separate"/>
        </w:r>
        <w:r w:rsidDel="00722A8E">
          <w:rPr>
            <w:noProof/>
          </w:rPr>
          <w:delText>105</w:delText>
        </w:r>
        <w:r w:rsidDel="00722A8E">
          <w:rPr>
            <w:noProof/>
          </w:rPr>
          <w:fldChar w:fldCharType="end"/>
        </w:r>
      </w:del>
    </w:p>
    <w:p w14:paraId="24BE902E" w14:textId="723E0C80" w:rsidR="00B95277" w:rsidDel="00722A8E" w:rsidRDefault="00B95277">
      <w:pPr>
        <w:pStyle w:val="TOC5"/>
        <w:rPr>
          <w:del w:id="3205" w:author="Rapporteur" w:date="2024-06-04T09:48:00Z"/>
          <w:rFonts w:asciiTheme="minorHAnsi" w:eastAsiaTheme="minorEastAsia" w:hAnsiTheme="minorHAnsi" w:cstheme="minorBidi"/>
          <w:noProof/>
          <w:kern w:val="2"/>
          <w:sz w:val="22"/>
          <w:szCs w:val="22"/>
          <w:lang w:eastAsia="en-GB"/>
          <w14:ligatures w14:val="standardContextual"/>
        </w:rPr>
      </w:pPr>
      <w:del w:id="3206" w:author="Rapporteur" w:date="2024-06-04T09:48:00Z">
        <w:r w:rsidDel="00722A8E">
          <w:rPr>
            <w:noProof/>
          </w:rPr>
          <w:delText>6.1.3.7.3</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Resource Standard Methods</w:delText>
        </w:r>
        <w:r w:rsidDel="00722A8E">
          <w:rPr>
            <w:noProof/>
          </w:rPr>
          <w:tab/>
        </w:r>
        <w:r w:rsidDel="00722A8E">
          <w:rPr>
            <w:noProof/>
          </w:rPr>
          <w:fldChar w:fldCharType="begin" w:fldLock="1"/>
        </w:r>
        <w:r w:rsidDel="00722A8E">
          <w:rPr>
            <w:noProof/>
          </w:rPr>
          <w:delInstrText xml:space="preserve"> PAGEREF _Toc161840502 \h </w:delInstrText>
        </w:r>
        <w:r w:rsidDel="00722A8E">
          <w:rPr>
            <w:noProof/>
          </w:rPr>
        </w:r>
        <w:r w:rsidDel="00722A8E">
          <w:rPr>
            <w:noProof/>
          </w:rPr>
          <w:fldChar w:fldCharType="separate"/>
        </w:r>
        <w:r w:rsidDel="00722A8E">
          <w:rPr>
            <w:noProof/>
          </w:rPr>
          <w:delText>105</w:delText>
        </w:r>
        <w:r w:rsidDel="00722A8E">
          <w:rPr>
            <w:noProof/>
          </w:rPr>
          <w:fldChar w:fldCharType="end"/>
        </w:r>
      </w:del>
    </w:p>
    <w:p w14:paraId="3DADFE4A" w14:textId="48F885BB" w:rsidR="00B95277" w:rsidDel="00722A8E" w:rsidRDefault="00B95277">
      <w:pPr>
        <w:pStyle w:val="TOC6"/>
        <w:rPr>
          <w:del w:id="3207" w:author="Rapporteur" w:date="2024-06-04T09:48:00Z"/>
          <w:rFonts w:asciiTheme="minorHAnsi" w:eastAsiaTheme="minorEastAsia" w:hAnsiTheme="minorHAnsi" w:cstheme="minorBidi"/>
          <w:noProof/>
          <w:kern w:val="2"/>
          <w:sz w:val="22"/>
          <w:szCs w:val="22"/>
          <w:lang w:eastAsia="en-GB"/>
          <w14:ligatures w14:val="standardContextual"/>
        </w:rPr>
      </w:pPr>
      <w:del w:id="3208" w:author="Rapporteur" w:date="2024-06-04T09:48:00Z">
        <w:r w:rsidDel="00722A8E">
          <w:rPr>
            <w:noProof/>
          </w:rPr>
          <w:delText>6.1.3.7.3.1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lang w:eastAsia="zh-CN"/>
          </w:rPr>
          <w:delText>DELETE</w:delText>
        </w:r>
        <w:r w:rsidDel="00722A8E">
          <w:rPr>
            <w:noProof/>
          </w:rPr>
          <w:tab/>
        </w:r>
        <w:r w:rsidDel="00722A8E">
          <w:rPr>
            <w:noProof/>
          </w:rPr>
          <w:fldChar w:fldCharType="begin" w:fldLock="1"/>
        </w:r>
        <w:r w:rsidDel="00722A8E">
          <w:rPr>
            <w:noProof/>
          </w:rPr>
          <w:delInstrText xml:space="preserve"> PAGEREF _Toc161840503 \h </w:delInstrText>
        </w:r>
        <w:r w:rsidDel="00722A8E">
          <w:rPr>
            <w:noProof/>
          </w:rPr>
        </w:r>
        <w:r w:rsidDel="00722A8E">
          <w:rPr>
            <w:noProof/>
          </w:rPr>
          <w:fldChar w:fldCharType="separate"/>
        </w:r>
        <w:r w:rsidDel="00722A8E">
          <w:rPr>
            <w:noProof/>
          </w:rPr>
          <w:delText>105</w:delText>
        </w:r>
        <w:r w:rsidDel="00722A8E">
          <w:rPr>
            <w:noProof/>
          </w:rPr>
          <w:fldChar w:fldCharType="end"/>
        </w:r>
      </w:del>
    </w:p>
    <w:p w14:paraId="570144F5" w14:textId="4693E34F" w:rsidR="00B95277" w:rsidDel="00722A8E" w:rsidRDefault="00B95277">
      <w:pPr>
        <w:pStyle w:val="TOC6"/>
        <w:rPr>
          <w:del w:id="3209" w:author="Rapporteur" w:date="2024-06-04T09:48:00Z"/>
          <w:rFonts w:asciiTheme="minorHAnsi" w:eastAsiaTheme="minorEastAsia" w:hAnsiTheme="minorHAnsi" w:cstheme="minorBidi"/>
          <w:noProof/>
          <w:kern w:val="2"/>
          <w:sz w:val="22"/>
          <w:szCs w:val="22"/>
          <w:lang w:eastAsia="en-GB"/>
          <w14:ligatures w14:val="standardContextual"/>
        </w:rPr>
      </w:pPr>
      <w:del w:id="3210" w:author="Rapporteur" w:date="2024-06-04T09:48:00Z">
        <w:r w:rsidDel="00722A8E">
          <w:rPr>
            <w:noProof/>
          </w:rPr>
          <w:delText>6.1.3.7.3.2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lang w:eastAsia="zh-CN"/>
          </w:rPr>
          <w:delText>PUT</w:delText>
        </w:r>
        <w:r w:rsidDel="00722A8E">
          <w:rPr>
            <w:noProof/>
          </w:rPr>
          <w:tab/>
        </w:r>
        <w:r w:rsidDel="00722A8E">
          <w:rPr>
            <w:noProof/>
          </w:rPr>
          <w:fldChar w:fldCharType="begin" w:fldLock="1"/>
        </w:r>
        <w:r w:rsidDel="00722A8E">
          <w:rPr>
            <w:noProof/>
          </w:rPr>
          <w:delInstrText xml:space="preserve"> PAGEREF _Toc161840504 \h </w:delInstrText>
        </w:r>
        <w:r w:rsidDel="00722A8E">
          <w:rPr>
            <w:noProof/>
          </w:rPr>
        </w:r>
        <w:r w:rsidDel="00722A8E">
          <w:rPr>
            <w:noProof/>
          </w:rPr>
          <w:fldChar w:fldCharType="separate"/>
        </w:r>
        <w:r w:rsidDel="00722A8E">
          <w:rPr>
            <w:noProof/>
          </w:rPr>
          <w:delText>106</w:delText>
        </w:r>
        <w:r w:rsidDel="00722A8E">
          <w:rPr>
            <w:noProof/>
          </w:rPr>
          <w:fldChar w:fldCharType="end"/>
        </w:r>
      </w:del>
    </w:p>
    <w:p w14:paraId="66BF504E" w14:textId="2B7C3A0C" w:rsidR="00B95277" w:rsidDel="00722A8E" w:rsidRDefault="00B95277">
      <w:pPr>
        <w:pStyle w:val="TOC4"/>
        <w:rPr>
          <w:del w:id="3211" w:author="Rapporteur" w:date="2024-06-04T09:48:00Z"/>
          <w:rFonts w:asciiTheme="minorHAnsi" w:eastAsiaTheme="minorEastAsia" w:hAnsiTheme="minorHAnsi" w:cstheme="minorBidi"/>
          <w:noProof/>
          <w:kern w:val="2"/>
          <w:sz w:val="22"/>
          <w:szCs w:val="22"/>
          <w:lang w:eastAsia="en-GB"/>
          <w14:ligatures w14:val="standardContextual"/>
        </w:rPr>
      </w:pPr>
      <w:del w:id="3212" w:author="Rapporteur" w:date="2024-06-04T09:48:00Z">
        <w:r w:rsidDel="00722A8E">
          <w:rPr>
            <w:noProof/>
          </w:rPr>
          <w:delText>6.1.3.8</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Resource: Non UE N2 Messages Collection</w:delText>
        </w:r>
        <w:r w:rsidDel="00722A8E">
          <w:rPr>
            <w:noProof/>
          </w:rPr>
          <w:tab/>
        </w:r>
        <w:r w:rsidDel="00722A8E">
          <w:rPr>
            <w:noProof/>
          </w:rPr>
          <w:fldChar w:fldCharType="begin" w:fldLock="1"/>
        </w:r>
        <w:r w:rsidDel="00722A8E">
          <w:rPr>
            <w:noProof/>
          </w:rPr>
          <w:delInstrText xml:space="preserve"> PAGEREF _Toc161840505 \h </w:delInstrText>
        </w:r>
        <w:r w:rsidDel="00722A8E">
          <w:rPr>
            <w:noProof/>
          </w:rPr>
        </w:r>
        <w:r w:rsidDel="00722A8E">
          <w:rPr>
            <w:noProof/>
          </w:rPr>
          <w:fldChar w:fldCharType="separate"/>
        </w:r>
        <w:r w:rsidDel="00722A8E">
          <w:rPr>
            <w:noProof/>
          </w:rPr>
          <w:delText>108</w:delText>
        </w:r>
        <w:r w:rsidDel="00722A8E">
          <w:rPr>
            <w:noProof/>
          </w:rPr>
          <w:fldChar w:fldCharType="end"/>
        </w:r>
      </w:del>
    </w:p>
    <w:p w14:paraId="5478B05A" w14:textId="43DDEFB4" w:rsidR="00B95277" w:rsidDel="00722A8E" w:rsidRDefault="00B95277">
      <w:pPr>
        <w:pStyle w:val="TOC5"/>
        <w:rPr>
          <w:del w:id="3213" w:author="Rapporteur" w:date="2024-06-04T09:48:00Z"/>
          <w:rFonts w:asciiTheme="minorHAnsi" w:eastAsiaTheme="minorEastAsia" w:hAnsiTheme="minorHAnsi" w:cstheme="minorBidi"/>
          <w:noProof/>
          <w:kern w:val="2"/>
          <w:sz w:val="22"/>
          <w:szCs w:val="22"/>
          <w:lang w:eastAsia="en-GB"/>
          <w14:ligatures w14:val="standardContextual"/>
        </w:rPr>
      </w:pPr>
      <w:del w:id="3214" w:author="Rapporteur" w:date="2024-06-04T09:48:00Z">
        <w:r w:rsidDel="00722A8E">
          <w:rPr>
            <w:noProof/>
          </w:rPr>
          <w:delText>6.1.3.8.1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Description</w:delText>
        </w:r>
        <w:r w:rsidDel="00722A8E">
          <w:rPr>
            <w:noProof/>
          </w:rPr>
          <w:tab/>
        </w:r>
        <w:r w:rsidDel="00722A8E">
          <w:rPr>
            <w:noProof/>
          </w:rPr>
          <w:fldChar w:fldCharType="begin" w:fldLock="1"/>
        </w:r>
        <w:r w:rsidDel="00722A8E">
          <w:rPr>
            <w:noProof/>
          </w:rPr>
          <w:delInstrText xml:space="preserve"> PAGEREF _Toc161840506 \h </w:delInstrText>
        </w:r>
        <w:r w:rsidDel="00722A8E">
          <w:rPr>
            <w:noProof/>
          </w:rPr>
        </w:r>
        <w:r w:rsidDel="00722A8E">
          <w:rPr>
            <w:noProof/>
          </w:rPr>
          <w:fldChar w:fldCharType="separate"/>
        </w:r>
        <w:r w:rsidDel="00722A8E">
          <w:rPr>
            <w:noProof/>
          </w:rPr>
          <w:delText>108</w:delText>
        </w:r>
        <w:r w:rsidDel="00722A8E">
          <w:rPr>
            <w:noProof/>
          </w:rPr>
          <w:fldChar w:fldCharType="end"/>
        </w:r>
      </w:del>
    </w:p>
    <w:p w14:paraId="35125BBD" w14:textId="244C9182" w:rsidR="00B95277" w:rsidDel="00722A8E" w:rsidRDefault="00B95277">
      <w:pPr>
        <w:pStyle w:val="TOC5"/>
        <w:rPr>
          <w:del w:id="3215" w:author="Rapporteur" w:date="2024-06-04T09:48:00Z"/>
          <w:rFonts w:asciiTheme="minorHAnsi" w:eastAsiaTheme="minorEastAsia" w:hAnsiTheme="minorHAnsi" w:cstheme="minorBidi"/>
          <w:noProof/>
          <w:kern w:val="2"/>
          <w:sz w:val="22"/>
          <w:szCs w:val="22"/>
          <w:lang w:eastAsia="en-GB"/>
          <w14:ligatures w14:val="standardContextual"/>
        </w:rPr>
      </w:pPr>
      <w:del w:id="3216" w:author="Rapporteur" w:date="2024-06-04T09:48:00Z">
        <w:r w:rsidDel="00722A8E">
          <w:rPr>
            <w:noProof/>
          </w:rPr>
          <w:delText>6.1.3.8.2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Resource Definition</w:delText>
        </w:r>
        <w:r w:rsidDel="00722A8E">
          <w:rPr>
            <w:noProof/>
          </w:rPr>
          <w:tab/>
        </w:r>
        <w:r w:rsidDel="00722A8E">
          <w:rPr>
            <w:noProof/>
          </w:rPr>
          <w:fldChar w:fldCharType="begin" w:fldLock="1"/>
        </w:r>
        <w:r w:rsidDel="00722A8E">
          <w:rPr>
            <w:noProof/>
          </w:rPr>
          <w:delInstrText xml:space="preserve"> PAGEREF _Toc161840507 \h </w:delInstrText>
        </w:r>
        <w:r w:rsidDel="00722A8E">
          <w:rPr>
            <w:noProof/>
          </w:rPr>
        </w:r>
        <w:r w:rsidDel="00722A8E">
          <w:rPr>
            <w:noProof/>
          </w:rPr>
          <w:fldChar w:fldCharType="separate"/>
        </w:r>
        <w:r w:rsidDel="00722A8E">
          <w:rPr>
            <w:noProof/>
          </w:rPr>
          <w:delText>108</w:delText>
        </w:r>
        <w:r w:rsidDel="00722A8E">
          <w:rPr>
            <w:noProof/>
          </w:rPr>
          <w:fldChar w:fldCharType="end"/>
        </w:r>
      </w:del>
    </w:p>
    <w:p w14:paraId="1C5642D8" w14:textId="207ACCD0" w:rsidR="00B95277" w:rsidDel="00722A8E" w:rsidRDefault="00B95277">
      <w:pPr>
        <w:pStyle w:val="TOC5"/>
        <w:rPr>
          <w:del w:id="3217" w:author="Rapporteur" w:date="2024-06-04T09:48:00Z"/>
          <w:rFonts w:asciiTheme="minorHAnsi" w:eastAsiaTheme="minorEastAsia" w:hAnsiTheme="minorHAnsi" w:cstheme="minorBidi"/>
          <w:noProof/>
          <w:kern w:val="2"/>
          <w:sz w:val="22"/>
          <w:szCs w:val="22"/>
          <w:lang w:eastAsia="en-GB"/>
          <w14:ligatures w14:val="standardContextual"/>
        </w:rPr>
      </w:pPr>
      <w:del w:id="3218" w:author="Rapporteur" w:date="2024-06-04T09:48:00Z">
        <w:r w:rsidDel="00722A8E">
          <w:rPr>
            <w:noProof/>
          </w:rPr>
          <w:delText>6.1.3.8.3</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Resource Standard Methods</w:delText>
        </w:r>
        <w:r w:rsidDel="00722A8E">
          <w:rPr>
            <w:noProof/>
          </w:rPr>
          <w:tab/>
        </w:r>
        <w:r w:rsidDel="00722A8E">
          <w:rPr>
            <w:noProof/>
          </w:rPr>
          <w:fldChar w:fldCharType="begin" w:fldLock="1"/>
        </w:r>
        <w:r w:rsidDel="00722A8E">
          <w:rPr>
            <w:noProof/>
          </w:rPr>
          <w:delInstrText xml:space="preserve"> PAGEREF _Toc161840508 \h </w:delInstrText>
        </w:r>
        <w:r w:rsidDel="00722A8E">
          <w:rPr>
            <w:noProof/>
          </w:rPr>
        </w:r>
        <w:r w:rsidDel="00722A8E">
          <w:rPr>
            <w:noProof/>
          </w:rPr>
          <w:fldChar w:fldCharType="separate"/>
        </w:r>
        <w:r w:rsidDel="00722A8E">
          <w:rPr>
            <w:noProof/>
          </w:rPr>
          <w:delText>108</w:delText>
        </w:r>
        <w:r w:rsidDel="00722A8E">
          <w:rPr>
            <w:noProof/>
          </w:rPr>
          <w:fldChar w:fldCharType="end"/>
        </w:r>
      </w:del>
    </w:p>
    <w:p w14:paraId="344F2280" w14:textId="74949855" w:rsidR="00B95277" w:rsidDel="00722A8E" w:rsidRDefault="00B95277">
      <w:pPr>
        <w:pStyle w:val="TOC5"/>
        <w:rPr>
          <w:del w:id="3219" w:author="Rapporteur" w:date="2024-06-04T09:48:00Z"/>
          <w:rFonts w:asciiTheme="minorHAnsi" w:eastAsiaTheme="minorEastAsia" w:hAnsiTheme="minorHAnsi" w:cstheme="minorBidi"/>
          <w:noProof/>
          <w:kern w:val="2"/>
          <w:sz w:val="22"/>
          <w:szCs w:val="22"/>
          <w:lang w:eastAsia="en-GB"/>
          <w14:ligatures w14:val="standardContextual"/>
        </w:rPr>
      </w:pPr>
      <w:del w:id="3220" w:author="Rapporteur" w:date="2024-06-04T09:48:00Z">
        <w:r w:rsidDel="00722A8E">
          <w:rPr>
            <w:noProof/>
          </w:rPr>
          <w:delText>6.1.3.8.4</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Resource Custom Operations</w:delText>
        </w:r>
        <w:r w:rsidDel="00722A8E">
          <w:rPr>
            <w:noProof/>
          </w:rPr>
          <w:tab/>
        </w:r>
        <w:r w:rsidDel="00722A8E">
          <w:rPr>
            <w:noProof/>
          </w:rPr>
          <w:fldChar w:fldCharType="begin" w:fldLock="1"/>
        </w:r>
        <w:r w:rsidDel="00722A8E">
          <w:rPr>
            <w:noProof/>
          </w:rPr>
          <w:delInstrText xml:space="preserve"> PAGEREF _Toc161840509 \h </w:delInstrText>
        </w:r>
        <w:r w:rsidDel="00722A8E">
          <w:rPr>
            <w:noProof/>
          </w:rPr>
        </w:r>
        <w:r w:rsidDel="00722A8E">
          <w:rPr>
            <w:noProof/>
          </w:rPr>
          <w:fldChar w:fldCharType="separate"/>
        </w:r>
        <w:r w:rsidDel="00722A8E">
          <w:rPr>
            <w:noProof/>
          </w:rPr>
          <w:delText>108</w:delText>
        </w:r>
        <w:r w:rsidDel="00722A8E">
          <w:rPr>
            <w:noProof/>
          </w:rPr>
          <w:fldChar w:fldCharType="end"/>
        </w:r>
      </w:del>
    </w:p>
    <w:p w14:paraId="5AEB4DA8" w14:textId="52A6C2F8" w:rsidR="00B95277" w:rsidDel="00722A8E" w:rsidRDefault="00B95277">
      <w:pPr>
        <w:pStyle w:val="TOC6"/>
        <w:rPr>
          <w:del w:id="3221" w:author="Rapporteur" w:date="2024-06-04T09:48:00Z"/>
          <w:rFonts w:asciiTheme="minorHAnsi" w:eastAsiaTheme="minorEastAsia" w:hAnsiTheme="minorHAnsi" w:cstheme="minorBidi"/>
          <w:noProof/>
          <w:kern w:val="2"/>
          <w:sz w:val="22"/>
          <w:szCs w:val="22"/>
          <w:lang w:eastAsia="en-GB"/>
          <w14:ligatures w14:val="standardContextual"/>
        </w:rPr>
      </w:pPr>
      <w:del w:id="3222" w:author="Rapporteur" w:date="2024-06-04T09:48:00Z">
        <w:r w:rsidDel="00722A8E">
          <w:rPr>
            <w:noProof/>
          </w:rPr>
          <w:delText>6.1.3.8.4.1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Overview</w:delText>
        </w:r>
        <w:r w:rsidDel="00722A8E">
          <w:rPr>
            <w:noProof/>
          </w:rPr>
          <w:tab/>
        </w:r>
        <w:r w:rsidDel="00722A8E">
          <w:rPr>
            <w:noProof/>
          </w:rPr>
          <w:fldChar w:fldCharType="begin" w:fldLock="1"/>
        </w:r>
        <w:r w:rsidDel="00722A8E">
          <w:rPr>
            <w:noProof/>
          </w:rPr>
          <w:delInstrText xml:space="preserve"> PAGEREF _Toc161840510 \h </w:delInstrText>
        </w:r>
        <w:r w:rsidDel="00722A8E">
          <w:rPr>
            <w:noProof/>
          </w:rPr>
        </w:r>
        <w:r w:rsidDel="00722A8E">
          <w:rPr>
            <w:noProof/>
          </w:rPr>
          <w:fldChar w:fldCharType="separate"/>
        </w:r>
        <w:r w:rsidDel="00722A8E">
          <w:rPr>
            <w:noProof/>
          </w:rPr>
          <w:delText>108</w:delText>
        </w:r>
        <w:r w:rsidDel="00722A8E">
          <w:rPr>
            <w:noProof/>
          </w:rPr>
          <w:fldChar w:fldCharType="end"/>
        </w:r>
      </w:del>
    </w:p>
    <w:p w14:paraId="100F18F9" w14:textId="57BF3AEE" w:rsidR="00B95277" w:rsidDel="00722A8E" w:rsidRDefault="00B95277">
      <w:pPr>
        <w:pStyle w:val="TOC6"/>
        <w:rPr>
          <w:del w:id="3223" w:author="Rapporteur" w:date="2024-06-04T09:48:00Z"/>
          <w:rFonts w:asciiTheme="minorHAnsi" w:eastAsiaTheme="minorEastAsia" w:hAnsiTheme="minorHAnsi" w:cstheme="minorBidi"/>
          <w:noProof/>
          <w:kern w:val="2"/>
          <w:sz w:val="22"/>
          <w:szCs w:val="22"/>
          <w:lang w:eastAsia="en-GB"/>
          <w14:ligatures w14:val="standardContextual"/>
        </w:rPr>
      </w:pPr>
      <w:del w:id="3224" w:author="Rapporteur" w:date="2024-06-04T09:48:00Z">
        <w:r w:rsidDel="00722A8E">
          <w:rPr>
            <w:noProof/>
          </w:rPr>
          <w:delText>6.1.3.8.4.2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 xml:space="preserve">Operation: </w:delText>
        </w:r>
        <w:r w:rsidDel="00722A8E">
          <w:rPr>
            <w:noProof/>
            <w:lang w:eastAsia="zh-CN"/>
          </w:rPr>
          <w:delText>transfer</w:delText>
        </w:r>
        <w:r w:rsidDel="00722A8E">
          <w:rPr>
            <w:noProof/>
          </w:rPr>
          <w:tab/>
        </w:r>
        <w:r w:rsidDel="00722A8E">
          <w:rPr>
            <w:noProof/>
          </w:rPr>
          <w:fldChar w:fldCharType="begin" w:fldLock="1"/>
        </w:r>
        <w:r w:rsidDel="00722A8E">
          <w:rPr>
            <w:noProof/>
          </w:rPr>
          <w:delInstrText xml:space="preserve"> PAGEREF _Toc161840511 \h </w:delInstrText>
        </w:r>
        <w:r w:rsidDel="00722A8E">
          <w:rPr>
            <w:noProof/>
          </w:rPr>
        </w:r>
        <w:r w:rsidDel="00722A8E">
          <w:rPr>
            <w:noProof/>
          </w:rPr>
          <w:fldChar w:fldCharType="separate"/>
        </w:r>
        <w:r w:rsidDel="00722A8E">
          <w:rPr>
            <w:noProof/>
          </w:rPr>
          <w:delText>108</w:delText>
        </w:r>
        <w:r w:rsidDel="00722A8E">
          <w:rPr>
            <w:noProof/>
          </w:rPr>
          <w:fldChar w:fldCharType="end"/>
        </w:r>
      </w:del>
    </w:p>
    <w:p w14:paraId="2E3DD45C" w14:textId="1A9A2F3D" w:rsidR="00B95277" w:rsidDel="00722A8E" w:rsidRDefault="00B95277">
      <w:pPr>
        <w:pStyle w:val="TOC7"/>
        <w:rPr>
          <w:del w:id="3225" w:author="Rapporteur" w:date="2024-06-04T09:48:00Z"/>
          <w:rFonts w:asciiTheme="minorHAnsi" w:eastAsiaTheme="minorEastAsia" w:hAnsiTheme="minorHAnsi" w:cstheme="minorBidi"/>
          <w:noProof/>
          <w:kern w:val="2"/>
          <w:sz w:val="22"/>
          <w:szCs w:val="22"/>
          <w:lang w:eastAsia="en-GB"/>
          <w14:ligatures w14:val="standardContextual"/>
        </w:rPr>
      </w:pPr>
      <w:del w:id="3226" w:author="Rapporteur" w:date="2024-06-04T09:48:00Z">
        <w:r w:rsidDel="00722A8E">
          <w:rPr>
            <w:noProof/>
          </w:rPr>
          <w:delText>6.1.3.8.4.2.1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Description</w:delText>
        </w:r>
        <w:r w:rsidDel="00722A8E">
          <w:rPr>
            <w:noProof/>
          </w:rPr>
          <w:tab/>
        </w:r>
        <w:r w:rsidDel="00722A8E">
          <w:rPr>
            <w:noProof/>
          </w:rPr>
          <w:fldChar w:fldCharType="begin" w:fldLock="1"/>
        </w:r>
        <w:r w:rsidDel="00722A8E">
          <w:rPr>
            <w:noProof/>
          </w:rPr>
          <w:delInstrText xml:space="preserve"> PAGEREF _Toc161840512 \h </w:delInstrText>
        </w:r>
        <w:r w:rsidDel="00722A8E">
          <w:rPr>
            <w:noProof/>
          </w:rPr>
        </w:r>
        <w:r w:rsidDel="00722A8E">
          <w:rPr>
            <w:noProof/>
          </w:rPr>
          <w:fldChar w:fldCharType="separate"/>
        </w:r>
        <w:r w:rsidDel="00722A8E">
          <w:rPr>
            <w:noProof/>
          </w:rPr>
          <w:delText>108</w:delText>
        </w:r>
        <w:r w:rsidDel="00722A8E">
          <w:rPr>
            <w:noProof/>
          </w:rPr>
          <w:fldChar w:fldCharType="end"/>
        </w:r>
      </w:del>
    </w:p>
    <w:p w14:paraId="1508A757" w14:textId="195ADEED" w:rsidR="00B95277" w:rsidDel="00722A8E" w:rsidRDefault="00B95277">
      <w:pPr>
        <w:pStyle w:val="TOC7"/>
        <w:rPr>
          <w:del w:id="3227" w:author="Rapporteur" w:date="2024-06-04T09:48:00Z"/>
          <w:rFonts w:asciiTheme="minorHAnsi" w:eastAsiaTheme="minorEastAsia" w:hAnsiTheme="minorHAnsi" w:cstheme="minorBidi"/>
          <w:noProof/>
          <w:kern w:val="2"/>
          <w:sz w:val="22"/>
          <w:szCs w:val="22"/>
          <w:lang w:eastAsia="en-GB"/>
          <w14:ligatures w14:val="standardContextual"/>
        </w:rPr>
      </w:pPr>
      <w:del w:id="3228" w:author="Rapporteur" w:date="2024-06-04T09:48:00Z">
        <w:r w:rsidDel="00722A8E">
          <w:rPr>
            <w:noProof/>
          </w:rPr>
          <w:lastRenderedPageBreak/>
          <w:delText>6.1.3.8.4.2.2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Operation Definition</w:delText>
        </w:r>
        <w:r w:rsidDel="00722A8E">
          <w:rPr>
            <w:noProof/>
          </w:rPr>
          <w:tab/>
        </w:r>
        <w:r w:rsidDel="00722A8E">
          <w:rPr>
            <w:noProof/>
          </w:rPr>
          <w:fldChar w:fldCharType="begin" w:fldLock="1"/>
        </w:r>
        <w:r w:rsidDel="00722A8E">
          <w:rPr>
            <w:noProof/>
          </w:rPr>
          <w:delInstrText xml:space="preserve"> PAGEREF _Toc161840513 \h </w:delInstrText>
        </w:r>
        <w:r w:rsidDel="00722A8E">
          <w:rPr>
            <w:noProof/>
          </w:rPr>
        </w:r>
        <w:r w:rsidDel="00722A8E">
          <w:rPr>
            <w:noProof/>
          </w:rPr>
          <w:fldChar w:fldCharType="separate"/>
        </w:r>
        <w:r w:rsidDel="00722A8E">
          <w:rPr>
            <w:noProof/>
          </w:rPr>
          <w:delText>108</w:delText>
        </w:r>
        <w:r w:rsidDel="00722A8E">
          <w:rPr>
            <w:noProof/>
          </w:rPr>
          <w:fldChar w:fldCharType="end"/>
        </w:r>
      </w:del>
    </w:p>
    <w:p w14:paraId="080866E3" w14:textId="50F5AFCD" w:rsidR="00B95277" w:rsidDel="00722A8E" w:rsidRDefault="00B95277">
      <w:pPr>
        <w:pStyle w:val="TOC4"/>
        <w:rPr>
          <w:del w:id="3229" w:author="Rapporteur" w:date="2024-06-04T09:48:00Z"/>
          <w:rFonts w:asciiTheme="minorHAnsi" w:eastAsiaTheme="minorEastAsia" w:hAnsiTheme="minorHAnsi" w:cstheme="minorBidi"/>
          <w:noProof/>
          <w:kern w:val="2"/>
          <w:sz w:val="22"/>
          <w:szCs w:val="22"/>
          <w:lang w:eastAsia="en-GB"/>
          <w14:ligatures w14:val="standardContextual"/>
        </w:rPr>
      </w:pPr>
      <w:del w:id="3230" w:author="Rapporteur" w:date="2024-06-04T09:48:00Z">
        <w:r w:rsidDel="00722A8E">
          <w:rPr>
            <w:noProof/>
          </w:rPr>
          <w:delText>6.1.3.9</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Resource: Non UE N2 Messages Subscriptions Collection</w:delText>
        </w:r>
        <w:r w:rsidDel="00722A8E">
          <w:rPr>
            <w:noProof/>
          </w:rPr>
          <w:tab/>
        </w:r>
        <w:r w:rsidDel="00722A8E">
          <w:rPr>
            <w:noProof/>
          </w:rPr>
          <w:fldChar w:fldCharType="begin" w:fldLock="1"/>
        </w:r>
        <w:r w:rsidDel="00722A8E">
          <w:rPr>
            <w:noProof/>
          </w:rPr>
          <w:delInstrText xml:space="preserve"> PAGEREF _Toc161840514 \h </w:delInstrText>
        </w:r>
        <w:r w:rsidDel="00722A8E">
          <w:rPr>
            <w:noProof/>
          </w:rPr>
        </w:r>
        <w:r w:rsidDel="00722A8E">
          <w:rPr>
            <w:noProof/>
          </w:rPr>
          <w:fldChar w:fldCharType="separate"/>
        </w:r>
        <w:r w:rsidDel="00722A8E">
          <w:rPr>
            <w:noProof/>
          </w:rPr>
          <w:delText>110</w:delText>
        </w:r>
        <w:r w:rsidDel="00722A8E">
          <w:rPr>
            <w:noProof/>
          </w:rPr>
          <w:fldChar w:fldCharType="end"/>
        </w:r>
      </w:del>
    </w:p>
    <w:p w14:paraId="455FC15F" w14:textId="535AF751" w:rsidR="00B95277" w:rsidDel="00722A8E" w:rsidRDefault="00B95277">
      <w:pPr>
        <w:pStyle w:val="TOC5"/>
        <w:rPr>
          <w:del w:id="3231" w:author="Rapporteur" w:date="2024-06-04T09:48:00Z"/>
          <w:rFonts w:asciiTheme="minorHAnsi" w:eastAsiaTheme="minorEastAsia" w:hAnsiTheme="minorHAnsi" w:cstheme="minorBidi"/>
          <w:noProof/>
          <w:kern w:val="2"/>
          <w:sz w:val="22"/>
          <w:szCs w:val="22"/>
          <w:lang w:eastAsia="en-GB"/>
          <w14:ligatures w14:val="standardContextual"/>
        </w:rPr>
      </w:pPr>
      <w:del w:id="3232" w:author="Rapporteur" w:date="2024-06-04T09:48:00Z">
        <w:r w:rsidDel="00722A8E">
          <w:rPr>
            <w:noProof/>
          </w:rPr>
          <w:delText>6.1.3.9.1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Description</w:delText>
        </w:r>
        <w:r w:rsidDel="00722A8E">
          <w:rPr>
            <w:noProof/>
          </w:rPr>
          <w:tab/>
        </w:r>
        <w:r w:rsidDel="00722A8E">
          <w:rPr>
            <w:noProof/>
          </w:rPr>
          <w:fldChar w:fldCharType="begin" w:fldLock="1"/>
        </w:r>
        <w:r w:rsidDel="00722A8E">
          <w:rPr>
            <w:noProof/>
          </w:rPr>
          <w:delInstrText xml:space="preserve"> PAGEREF _Toc161840515 \h </w:delInstrText>
        </w:r>
        <w:r w:rsidDel="00722A8E">
          <w:rPr>
            <w:noProof/>
          </w:rPr>
        </w:r>
        <w:r w:rsidDel="00722A8E">
          <w:rPr>
            <w:noProof/>
          </w:rPr>
          <w:fldChar w:fldCharType="separate"/>
        </w:r>
        <w:r w:rsidDel="00722A8E">
          <w:rPr>
            <w:noProof/>
          </w:rPr>
          <w:delText>110</w:delText>
        </w:r>
        <w:r w:rsidDel="00722A8E">
          <w:rPr>
            <w:noProof/>
          </w:rPr>
          <w:fldChar w:fldCharType="end"/>
        </w:r>
      </w:del>
    </w:p>
    <w:p w14:paraId="058A281E" w14:textId="136184DF" w:rsidR="00B95277" w:rsidDel="00722A8E" w:rsidRDefault="00B95277">
      <w:pPr>
        <w:pStyle w:val="TOC5"/>
        <w:rPr>
          <w:del w:id="3233" w:author="Rapporteur" w:date="2024-06-04T09:48:00Z"/>
          <w:rFonts w:asciiTheme="minorHAnsi" w:eastAsiaTheme="minorEastAsia" w:hAnsiTheme="minorHAnsi" w:cstheme="minorBidi"/>
          <w:noProof/>
          <w:kern w:val="2"/>
          <w:sz w:val="22"/>
          <w:szCs w:val="22"/>
          <w:lang w:eastAsia="en-GB"/>
          <w14:ligatures w14:val="standardContextual"/>
        </w:rPr>
      </w:pPr>
      <w:del w:id="3234" w:author="Rapporteur" w:date="2024-06-04T09:48:00Z">
        <w:r w:rsidDel="00722A8E">
          <w:rPr>
            <w:noProof/>
          </w:rPr>
          <w:delText>6.1.3.9.2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Resource Definition</w:delText>
        </w:r>
        <w:r w:rsidDel="00722A8E">
          <w:rPr>
            <w:noProof/>
          </w:rPr>
          <w:tab/>
        </w:r>
        <w:r w:rsidDel="00722A8E">
          <w:rPr>
            <w:noProof/>
          </w:rPr>
          <w:fldChar w:fldCharType="begin" w:fldLock="1"/>
        </w:r>
        <w:r w:rsidDel="00722A8E">
          <w:rPr>
            <w:noProof/>
          </w:rPr>
          <w:delInstrText xml:space="preserve"> PAGEREF _Toc161840516 \h </w:delInstrText>
        </w:r>
        <w:r w:rsidDel="00722A8E">
          <w:rPr>
            <w:noProof/>
          </w:rPr>
        </w:r>
        <w:r w:rsidDel="00722A8E">
          <w:rPr>
            <w:noProof/>
          </w:rPr>
          <w:fldChar w:fldCharType="separate"/>
        </w:r>
        <w:r w:rsidDel="00722A8E">
          <w:rPr>
            <w:noProof/>
          </w:rPr>
          <w:delText>110</w:delText>
        </w:r>
        <w:r w:rsidDel="00722A8E">
          <w:rPr>
            <w:noProof/>
          </w:rPr>
          <w:fldChar w:fldCharType="end"/>
        </w:r>
      </w:del>
    </w:p>
    <w:p w14:paraId="2031A8C5" w14:textId="0EEC2DA1" w:rsidR="00B95277" w:rsidDel="00722A8E" w:rsidRDefault="00B95277">
      <w:pPr>
        <w:pStyle w:val="TOC5"/>
        <w:rPr>
          <w:del w:id="3235" w:author="Rapporteur" w:date="2024-06-04T09:48:00Z"/>
          <w:rFonts w:asciiTheme="minorHAnsi" w:eastAsiaTheme="minorEastAsia" w:hAnsiTheme="minorHAnsi" w:cstheme="minorBidi"/>
          <w:noProof/>
          <w:kern w:val="2"/>
          <w:sz w:val="22"/>
          <w:szCs w:val="22"/>
          <w:lang w:eastAsia="en-GB"/>
          <w14:ligatures w14:val="standardContextual"/>
        </w:rPr>
      </w:pPr>
      <w:del w:id="3236" w:author="Rapporteur" w:date="2024-06-04T09:48:00Z">
        <w:r w:rsidDel="00722A8E">
          <w:rPr>
            <w:noProof/>
          </w:rPr>
          <w:delText>6.1.3.9.3</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Resource Standard Methods</w:delText>
        </w:r>
        <w:r w:rsidDel="00722A8E">
          <w:rPr>
            <w:noProof/>
          </w:rPr>
          <w:tab/>
        </w:r>
        <w:r w:rsidDel="00722A8E">
          <w:rPr>
            <w:noProof/>
          </w:rPr>
          <w:fldChar w:fldCharType="begin" w:fldLock="1"/>
        </w:r>
        <w:r w:rsidDel="00722A8E">
          <w:rPr>
            <w:noProof/>
          </w:rPr>
          <w:delInstrText xml:space="preserve"> PAGEREF _Toc161840517 \h </w:delInstrText>
        </w:r>
        <w:r w:rsidDel="00722A8E">
          <w:rPr>
            <w:noProof/>
          </w:rPr>
        </w:r>
        <w:r w:rsidDel="00722A8E">
          <w:rPr>
            <w:noProof/>
          </w:rPr>
          <w:fldChar w:fldCharType="separate"/>
        </w:r>
        <w:r w:rsidDel="00722A8E">
          <w:rPr>
            <w:noProof/>
          </w:rPr>
          <w:delText>110</w:delText>
        </w:r>
        <w:r w:rsidDel="00722A8E">
          <w:rPr>
            <w:noProof/>
          </w:rPr>
          <w:fldChar w:fldCharType="end"/>
        </w:r>
      </w:del>
    </w:p>
    <w:p w14:paraId="2C2444F1" w14:textId="4C0EFE44" w:rsidR="00B95277" w:rsidDel="00722A8E" w:rsidRDefault="00B95277">
      <w:pPr>
        <w:pStyle w:val="TOC6"/>
        <w:rPr>
          <w:del w:id="3237" w:author="Rapporteur" w:date="2024-06-04T09:48:00Z"/>
          <w:rFonts w:asciiTheme="minorHAnsi" w:eastAsiaTheme="minorEastAsia" w:hAnsiTheme="minorHAnsi" w:cstheme="minorBidi"/>
          <w:noProof/>
          <w:kern w:val="2"/>
          <w:sz w:val="22"/>
          <w:szCs w:val="22"/>
          <w:lang w:eastAsia="en-GB"/>
          <w14:ligatures w14:val="standardContextual"/>
        </w:rPr>
      </w:pPr>
      <w:del w:id="3238" w:author="Rapporteur" w:date="2024-06-04T09:48:00Z">
        <w:r w:rsidDel="00722A8E">
          <w:rPr>
            <w:noProof/>
          </w:rPr>
          <w:delText>6.1.3.9.3.1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POST</w:delText>
        </w:r>
        <w:r w:rsidDel="00722A8E">
          <w:rPr>
            <w:noProof/>
          </w:rPr>
          <w:tab/>
        </w:r>
        <w:r w:rsidDel="00722A8E">
          <w:rPr>
            <w:noProof/>
          </w:rPr>
          <w:fldChar w:fldCharType="begin" w:fldLock="1"/>
        </w:r>
        <w:r w:rsidDel="00722A8E">
          <w:rPr>
            <w:noProof/>
          </w:rPr>
          <w:delInstrText xml:space="preserve"> PAGEREF _Toc161840518 \h </w:delInstrText>
        </w:r>
        <w:r w:rsidDel="00722A8E">
          <w:rPr>
            <w:noProof/>
          </w:rPr>
        </w:r>
        <w:r w:rsidDel="00722A8E">
          <w:rPr>
            <w:noProof/>
          </w:rPr>
          <w:fldChar w:fldCharType="separate"/>
        </w:r>
        <w:r w:rsidDel="00722A8E">
          <w:rPr>
            <w:noProof/>
          </w:rPr>
          <w:delText>110</w:delText>
        </w:r>
        <w:r w:rsidDel="00722A8E">
          <w:rPr>
            <w:noProof/>
          </w:rPr>
          <w:fldChar w:fldCharType="end"/>
        </w:r>
      </w:del>
    </w:p>
    <w:p w14:paraId="06758DF2" w14:textId="5986B80E" w:rsidR="00B95277" w:rsidDel="00722A8E" w:rsidRDefault="00B95277">
      <w:pPr>
        <w:pStyle w:val="TOC5"/>
        <w:rPr>
          <w:del w:id="3239" w:author="Rapporteur" w:date="2024-06-04T09:48:00Z"/>
          <w:rFonts w:asciiTheme="minorHAnsi" w:eastAsiaTheme="minorEastAsia" w:hAnsiTheme="minorHAnsi" w:cstheme="minorBidi"/>
          <w:noProof/>
          <w:kern w:val="2"/>
          <w:sz w:val="22"/>
          <w:szCs w:val="22"/>
          <w:lang w:eastAsia="en-GB"/>
          <w14:ligatures w14:val="standardContextual"/>
        </w:rPr>
      </w:pPr>
      <w:del w:id="3240" w:author="Rapporteur" w:date="2024-06-04T09:48:00Z">
        <w:r w:rsidDel="00722A8E">
          <w:rPr>
            <w:noProof/>
          </w:rPr>
          <w:delText>6.1.3.9.4</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Resource Custom Operations</w:delText>
        </w:r>
        <w:r w:rsidDel="00722A8E">
          <w:rPr>
            <w:noProof/>
          </w:rPr>
          <w:tab/>
        </w:r>
        <w:r w:rsidDel="00722A8E">
          <w:rPr>
            <w:noProof/>
          </w:rPr>
          <w:fldChar w:fldCharType="begin" w:fldLock="1"/>
        </w:r>
        <w:r w:rsidDel="00722A8E">
          <w:rPr>
            <w:noProof/>
          </w:rPr>
          <w:delInstrText xml:space="preserve"> PAGEREF _Toc161840519 \h </w:delInstrText>
        </w:r>
        <w:r w:rsidDel="00722A8E">
          <w:rPr>
            <w:noProof/>
          </w:rPr>
        </w:r>
        <w:r w:rsidDel="00722A8E">
          <w:rPr>
            <w:noProof/>
          </w:rPr>
          <w:fldChar w:fldCharType="separate"/>
        </w:r>
        <w:r w:rsidDel="00722A8E">
          <w:rPr>
            <w:noProof/>
          </w:rPr>
          <w:delText>111</w:delText>
        </w:r>
        <w:r w:rsidDel="00722A8E">
          <w:rPr>
            <w:noProof/>
          </w:rPr>
          <w:fldChar w:fldCharType="end"/>
        </w:r>
      </w:del>
    </w:p>
    <w:p w14:paraId="66D33FD3" w14:textId="1C8DB136" w:rsidR="00B95277" w:rsidDel="00722A8E" w:rsidRDefault="00B95277">
      <w:pPr>
        <w:pStyle w:val="TOC4"/>
        <w:rPr>
          <w:del w:id="3241" w:author="Rapporteur" w:date="2024-06-04T09:48:00Z"/>
          <w:rFonts w:asciiTheme="minorHAnsi" w:eastAsiaTheme="minorEastAsia" w:hAnsiTheme="minorHAnsi" w:cstheme="minorBidi"/>
          <w:noProof/>
          <w:kern w:val="2"/>
          <w:sz w:val="22"/>
          <w:szCs w:val="22"/>
          <w:lang w:eastAsia="en-GB"/>
          <w14:ligatures w14:val="standardContextual"/>
        </w:rPr>
      </w:pPr>
      <w:del w:id="3242" w:author="Rapporteur" w:date="2024-06-04T09:48:00Z">
        <w:r w:rsidDel="00722A8E">
          <w:rPr>
            <w:noProof/>
          </w:rPr>
          <w:delText>6.1.3.10</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Resource: Non UE N2 Message Notification Individual Subscription</w:delText>
        </w:r>
        <w:r w:rsidDel="00722A8E">
          <w:rPr>
            <w:noProof/>
          </w:rPr>
          <w:tab/>
        </w:r>
        <w:r w:rsidDel="00722A8E">
          <w:rPr>
            <w:noProof/>
          </w:rPr>
          <w:fldChar w:fldCharType="begin" w:fldLock="1"/>
        </w:r>
        <w:r w:rsidDel="00722A8E">
          <w:rPr>
            <w:noProof/>
          </w:rPr>
          <w:delInstrText xml:space="preserve"> PAGEREF _Toc161840520 \h </w:delInstrText>
        </w:r>
        <w:r w:rsidDel="00722A8E">
          <w:rPr>
            <w:noProof/>
          </w:rPr>
        </w:r>
        <w:r w:rsidDel="00722A8E">
          <w:rPr>
            <w:noProof/>
          </w:rPr>
          <w:fldChar w:fldCharType="separate"/>
        </w:r>
        <w:r w:rsidDel="00722A8E">
          <w:rPr>
            <w:noProof/>
          </w:rPr>
          <w:delText>112</w:delText>
        </w:r>
        <w:r w:rsidDel="00722A8E">
          <w:rPr>
            <w:noProof/>
          </w:rPr>
          <w:fldChar w:fldCharType="end"/>
        </w:r>
      </w:del>
    </w:p>
    <w:p w14:paraId="5144635C" w14:textId="3BF22524" w:rsidR="00B95277" w:rsidDel="00722A8E" w:rsidRDefault="00B95277">
      <w:pPr>
        <w:pStyle w:val="TOC5"/>
        <w:rPr>
          <w:del w:id="3243" w:author="Rapporteur" w:date="2024-06-04T09:48:00Z"/>
          <w:rFonts w:asciiTheme="minorHAnsi" w:eastAsiaTheme="minorEastAsia" w:hAnsiTheme="minorHAnsi" w:cstheme="minorBidi"/>
          <w:noProof/>
          <w:kern w:val="2"/>
          <w:sz w:val="22"/>
          <w:szCs w:val="22"/>
          <w:lang w:eastAsia="en-GB"/>
          <w14:ligatures w14:val="standardContextual"/>
        </w:rPr>
      </w:pPr>
      <w:del w:id="3244" w:author="Rapporteur" w:date="2024-06-04T09:48:00Z">
        <w:r w:rsidDel="00722A8E">
          <w:rPr>
            <w:noProof/>
          </w:rPr>
          <w:delText>6.1.3.10.1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Description</w:delText>
        </w:r>
        <w:r w:rsidDel="00722A8E">
          <w:rPr>
            <w:noProof/>
          </w:rPr>
          <w:tab/>
        </w:r>
        <w:r w:rsidDel="00722A8E">
          <w:rPr>
            <w:noProof/>
          </w:rPr>
          <w:fldChar w:fldCharType="begin" w:fldLock="1"/>
        </w:r>
        <w:r w:rsidDel="00722A8E">
          <w:rPr>
            <w:noProof/>
          </w:rPr>
          <w:delInstrText xml:space="preserve"> PAGEREF _Toc161840521 \h </w:delInstrText>
        </w:r>
        <w:r w:rsidDel="00722A8E">
          <w:rPr>
            <w:noProof/>
          </w:rPr>
        </w:r>
        <w:r w:rsidDel="00722A8E">
          <w:rPr>
            <w:noProof/>
          </w:rPr>
          <w:fldChar w:fldCharType="separate"/>
        </w:r>
        <w:r w:rsidDel="00722A8E">
          <w:rPr>
            <w:noProof/>
          </w:rPr>
          <w:delText>112</w:delText>
        </w:r>
        <w:r w:rsidDel="00722A8E">
          <w:rPr>
            <w:noProof/>
          </w:rPr>
          <w:fldChar w:fldCharType="end"/>
        </w:r>
      </w:del>
    </w:p>
    <w:p w14:paraId="47A494DE" w14:textId="76BFCD84" w:rsidR="00B95277" w:rsidDel="00722A8E" w:rsidRDefault="00B95277">
      <w:pPr>
        <w:pStyle w:val="TOC5"/>
        <w:rPr>
          <w:del w:id="3245" w:author="Rapporteur" w:date="2024-06-04T09:48:00Z"/>
          <w:rFonts w:asciiTheme="minorHAnsi" w:eastAsiaTheme="minorEastAsia" w:hAnsiTheme="minorHAnsi" w:cstheme="minorBidi"/>
          <w:noProof/>
          <w:kern w:val="2"/>
          <w:sz w:val="22"/>
          <w:szCs w:val="22"/>
          <w:lang w:eastAsia="en-GB"/>
          <w14:ligatures w14:val="standardContextual"/>
        </w:rPr>
      </w:pPr>
      <w:del w:id="3246" w:author="Rapporteur" w:date="2024-06-04T09:48:00Z">
        <w:r w:rsidDel="00722A8E">
          <w:rPr>
            <w:noProof/>
          </w:rPr>
          <w:delText>6.1.3.10.2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Resource Definition</w:delText>
        </w:r>
        <w:r w:rsidDel="00722A8E">
          <w:rPr>
            <w:noProof/>
          </w:rPr>
          <w:tab/>
        </w:r>
        <w:r w:rsidDel="00722A8E">
          <w:rPr>
            <w:noProof/>
          </w:rPr>
          <w:fldChar w:fldCharType="begin" w:fldLock="1"/>
        </w:r>
        <w:r w:rsidDel="00722A8E">
          <w:rPr>
            <w:noProof/>
          </w:rPr>
          <w:delInstrText xml:space="preserve"> PAGEREF _Toc161840522 \h </w:delInstrText>
        </w:r>
        <w:r w:rsidDel="00722A8E">
          <w:rPr>
            <w:noProof/>
          </w:rPr>
        </w:r>
        <w:r w:rsidDel="00722A8E">
          <w:rPr>
            <w:noProof/>
          </w:rPr>
          <w:fldChar w:fldCharType="separate"/>
        </w:r>
        <w:r w:rsidDel="00722A8E">
          <w:rPr>
            <w:noProof/>
          </w:rPr>
          <w:delText>112</w:delText>
        </w:r>
        <w:r w:rsidDel="00722A8E">
          <w:rPr>
            <w:noProof/>
          </w:rPr>
          <w:fldChar w:fldCharType="end"/>
        </w:r>
      </w:del>
    </w:p>
    <w:p w14:paraId="0FEFD754" w14:textId="3734AFD5" w:rsidR="00B95277" w:rsidDel="00722A8E" w:rsidRDefault="00B95277">
      <w:pPr>
        <w:pStyle w:val="TOC5"/>
        <w:rPr>
          <w:del w:id="3247" w:author="Rapporteur" w:date="2024-06-04T09:48:00Z"/>
          <w:rFonts w:asciiTheme="minorHAnsi" w:eastAsiaTheme="minorEastAsia" w:hAnsiTheme="minorHAnsi" w:cstheme="minorBidi"/>
          <w:noProof/>
          <w:kern w:val="2"/>
          <w:sz w:val="22"/>
          <w:szCs w:val="22"/>
          <w:lang w:eastAsia="en-GB"/>
          <w14:ligatures w14:val="standardContextual"/>
        </w:rPr>
      </w:pPr>
      <w:del w:id="3248" w:author="Rapporteur" w:date="2024-06-04T09:48:00Z">
        <w:r w:rsidDel="00722A8E">
          <w:rPr>
            <w:noProof/>
          </w:rPr>
          <w:delText>6.1.3.10.3</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Resource Standard Methods</w:delText>
        </w:r>
        <w:r w:rsidDel="00722A8E">
          <w:rPr>
            <w:noProof/>
          </w:rPr>
          <w:tab/>
        </w:r>
        <w:r w:rsidDel="00722A8E">
          <w:rPr>
            <w:noProof/>
          </w:rPr>
          <w:fldChar w:fldCharType="begin" w:fldLock="1"/>
        </w:r>
        <w:r w:rsidDel="00722A8E">
          <w:rPr>
            <w:noProof/>
          </w:rPr>
          <w:delInstrText xml:space="preserve"> PAGEREF _Toc161840523 \h </w:delInstrText>
        </w:r>
        <w:r w:rsidDel="00722A8E">
          <w:rPr>
            <w:noProof/>
          </w:rPr>
        </w:r>
        <w:r w:rsidDel="00722A8E">
          <w:rPr>
            <w:noProof/>
          </w:rPr>
          <w:fldChar w:fldCharType="separate"/>
        </w:r>
        <w:r w:rsidDel="00722A8E">
          <w:rPr>
            <w:noProof/>
          </w:rPr>
          <w:delText>112</w:delText>
        </w:r>
        <w:r w:rsidDel="00722A8E">
          <w:rPr>
            <w:noProof/>
          </w:rPr>
          <w:fldChar w:fldCharType="end"/>
        </w:r>
      </w:del>
    </w:p>
    <w:p w14:paraId="7F245A59" w14:textId="24F1B712" w:rsidR="00B95277" w:rsidDel="00722A8E" w:rsidRDefault="00B95277">
      <w:pPr>
        <w:pStyle w:val="TOC6"/>
        <w:rPr>
          <w:del w:id="3249" w:author="Rapporteur" w:date="2024-06-04T09:48:00Z"/>
          <w:rFonts w:asciiTheme="minorHAnsi" w:eastAsiaTheme="minorEastAsia" w:hAnsiTheme="minorHAnsi" w:cstheme="minorBidi"/>
          <w:noProof/>
          <w:kern w:val="2"/>
          <w:sz w:val="22"/>
          <w:szCs w:val="22"/>
          <w:lang w:eastAsia="en-GB"/>
          <w14:ligatures w14:val="standardContextual"/>
        </w:rPr>
      </w:pPr>
      <w:del w:id="3250" w:author="Rapporteur" w:date="2024-06-04T09:48:00Z">
        <w:r w:rsidDel="00722A8E">
          <w:rPr>
            <w:noProof/>
          </w:rPr>
          <w:delText>6.1.3.10.3.1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DELETE</w:delText>
        </w:r>
        <w:r w:rsidDel="00722A8E">
          <w:rPr>
            <w:noProof/>
          </w:rPr>
          <w:tab/>
        </w:r>
        <w:r w:rsidDel="00722A8E">
          <w:rPr>
            <w:noProof/>
          </w:rPr>
          <w:fldChar w:fldCharType="begin" w:fldLock="1"/>
        </w:r>
        <w:r w:rsidDel="00722A8E">
          <w:rPr>
            <w:noProof/>
          </w:rPr>
          <w:delInstrText xml:space="preserve"> PAGEREF _Toc161840524 \h </w:delInstrText>
        </w:r>
        <w:r w:rsidDel="00722A8E">
          <w:rPr>
            <w:noProof/>
          </w:rPr>
        </w:r>
        <w:r w:rsidDel="00722A8E">
          <w:rPr>
            <w:noProof/>
          </w:rPr>
          <w:fldChar w:fldCharType="separate"/>
        </w:r>
        <w:r w:rsidDel="00722A8E">
          <w:rPr>
            <w:noProof/>
          </w:rPr>
          <w:delText>112</w:delText>
        </w:r>
        <w:r w:rsidDel="00722A8E">
          <w:rPr>
            <w:noProof/>
          </w:rPr>
          <w:fldChar w:fldCharType="end"/>
        </w:r>
      </w:del>
    </w:p>
    <w:p w14:paraId="30AB0850" w14:textId="2ECAE145" w:rsidR="00B95277" w:rsidDel="00722A8E" w:rsidRDefault="00B95277">
      <w:pPr>
        <w:pStyle w:val="TOC5"/>
        <w:rPr>
          <w:del w:id="3251" w:author="Rapporteur" w:date="2024-06-04T09:48:00Z"/>
          <w:rFonts w:asciiTheme="minorHAnsi" w:eastAsiaTheme="minorEastAsia" w:hAnsiTheme="minorHAnsi" w:cstheme="minorBidi"/>
          <w:noProof/>
          <w:kern w:val="2"/>
          <w:sz w:val="22"/>
          <w:szCs w:val="22"/>
          <w:lang w:eastAsia="en-GB"/>
          <w14:ligatures w14:val="standardContextual"/>
        </w:rPr>
      </w:pPr>
      <w:del w:id="3252" w:author="Rapporteur" w:date="2024-06-04T09:48:00Z">
        <w:r w:rsidDel="00722A8E">
          <w:rPr>
            <w:noProof/>
          </w:rPr>
          <w:delText>6.1.3.10.4</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Resource Custom Operations</w:delText>
        </w:r>
        <w:r w:rsidDel="00722A8E">
          <w:rPr>
            <w:noProof/>
          </w:rPr>
          <w:tab/>
        </w:r>
        <w:r w:rsidDel="00722A8E">
          <w:rPr>
            <w:noProof/>
          </w:rPr>
          <w:fldChar w:fldCharType="begin" w:fldLock="1"/>
        </w:r>
        <w:r w:rsidDel="00722A8E">
          <w:rPr>
            <w:noProof/>
          </w:rPr>
          <w:delInstrText xml:space="preserve"> PAGEREF _Toc161840525 \h </w:delInstrText>
        </w:r>
        <w:r w:rsidDel="00722A8E">
          <w:rPr>
            <w:noProof/>
          </w:rPr>
        </w:r>
        <w:r w:rsidDel="00722A8E">
          <w:rPr>
            <w:noProof/>
          </w:rPr>
          <w:fldChar w:fldCharType="separate"/>
        </w:r>
        <w:r w:rsidDel="00722A8E">
          <w:rPr>
            <w:noProof/>
          </w:rPr>
          <w:delText>113</w:delText>
        </w:r>
        <w:r w:rsidDel="00722A8E">
          <w:rPr>
            <w:noProof/>
          </w:rPr>
          <w:fldChar w:fldCharType="end"/>
        </w:r>
      </w:del>
    </w:p>
    <w:p w14:paraId="2C6AA1D5" w14:textId="476D473C" w:rsidR="00B95277" w:rsidDel="00722A8E" w:rsidRDefault="00B95277">
      <w:pPr>
        <w:pStyle w:val="TOC3"/>
        <w:rPr>
          <w:del w:id="3253" w:author="Rapporteur" w:date="2024-06-04T09:48:00Z"/>
          <w:rFonts w:asciiTheme="minorHAnsi" w:eastAsiaTheme="minorEastAsia" w:hAnsiTheme="minorHAnsi" w:cstheme="minorBidi"/>
          <w:noProof/>
          <w:kern w:val="2"/>
          <w:sz w:val="22"/>
          <w:szCs w:val="22"/>
          <w:lang w:eastAsia="en-GB"/>
          <w14:ligatures w14:val="standardContextual"/>
        </w:rPr>
      </w:pPr>
      <w:del w:id="3254" w:author="Rapporteur" w:date="2024-06-04T09:48:00Z">
        <w:r w:rsidDel="00722A8E">
          <w:rPr>
            <w:noProof/>
          </w:rPr>
          <w:delText>6.1.4</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Custom Operations without associated resources</w:delText>
        </w:r>
        <w:r w:rsidDel="00722A8E">
          <w:rPr>
            <w:noProof/>
          </w:rPr>
          <w:tab/>
        </w:r>
        <w:r w:rsidDel="00722A8E">
          <w:rPr>
            <w:noProof/>
          </w:rPr>
          <w:fldChar w:fldCharType="begin" w:fldLock="1"/>
        </w:r>
        <w:r w:rsidDel="00722A8E">
          <w:rPr>
            <w:noProof/>
          </w:rPr>
          <w:delInstrText xml:space="preserve"> PAGEREF _Toc161840526 \h </w:delInstrText>
        </w:r>
        <w:r w:rsidDel="00722A8E">
          <w:rPr>
            <w:noProof/>
          </w:rPr>
        </w:r>
        <w:r w:rsidDel="00722A8E">
          <w:rPr>
            <w:noProof/>
          </w:rPr>
          <w:fldChar w:fldCharType="separate"/>
        </w:r>
        <w:r w:rsidDel="00722A8E">
          <w:rPr>
            <w:noProof/>
          </w:rPr>
          <w:delText>113</w:delText>
        </w:r>
        <w:r w:rsidDel="00722A8E">
          <w:rPr>
            <w:noProof/>
          </w:rPr>
          <w:fldChar w:fldCharType="end"/>
        </w:r>
      </w:del>
    </w:p>
    <w:p w14:paraId="11CF27C5" w14:textId="5E8D4819" w:rsidR="00B95277" w:rsidDel="00722A8E" w:rsidRDefault="00B95277">
      <w:pPr>
        <w:pStyle w:val="TOC3"/>
        <w:rPr>
          <w:del w:id="3255" w:author="Rapporteur" w:date="2024-06-04T09:48:00Z"/>
          <w:rFonts w:asciiTheme="minorHAnsi" w:eastAsiaTheme="minorEastAsia" w:hAnsiTheme="minorHAnsi" w:cstheme="minorBidi"/>
          <w:noProof/>
          <w:kern w:val="2"/>
          <w:sz w:val="22"/>
          <w:szCs w:val="22"/>
          <w:lang w:eastAsia="en-GB"/>
          <w14:ligatures w14:val="standardContextual"/>
        </w:rPr>
      </w:pPr>
      <w:del w:id="3256" w:author="Rapporteur" w:date="2024-06-04T09:48:00Z">
        <w:r w:rsidDel="00722A8E">
          <w:rPr>
            <w:noProof/>
          </w:rPr>
          <w:delText>6.1.5</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Notifications</w:delText>
        </w:r>
        <w:r w:rsidDel="00722A8E">
          <w:rPr>
            <w:noProof/>
          </w:rPr>
          <w:tab/>
        </w:r>
        <w:r w:rsidDel="00722A8E">
          <w:rPr>
            <w:noProof/>
          </w:rPr>
          <w:fldChar w:fldCharType="begin" w:fldLock="1"/>
        </w:r>
        <w:r w:rsidDel="00722A8E">
          <w:rPr>
            <w:noProof/>
          </w:rPr>
          <w:delInstrText xml:space="preserve"> PAGEREF _Toc161840527 \h </w:delInstrText>
        </w:r>
        <w:r w:rsidDel="00722A8E">
          <w:rPr>
            <w:noProof/>
          </w:rPr>
        </w:r>
        <w:r w:rsidDel="00722A8E">
          <w:rPr>
            <w:noProof/>
          </w:rPr>
          <w:fldChar w:fldCharType="separate"/>
        </w:r>
        <w:r w:rsidDel="00722A8E">
          <w:rPr>
            <w:noProof/>
          </w:rPr>
          <w:delText>113</w:delText>
        </w:r>
        <w:r w:rsidDel="00722A8E">
          <w:rPr>
            <w:noProof/>
          </w:rPr>
          <w:fldChar w:fldCharType="end"/>
        </w:r>
      </w:del>
    </w:p>
    <w:p w14:paraId="53357DAB" w14:textId="49A02F98" w:rsidR="00B95277" w:rsidDel="00722A8E" w:rsidRDefault="00B95277">
      <w:pPr>
        <w:pStyle w:val="TOC4"/>
        <w:rPr>
          <w:del w:id="3257" w:author="Rapporteur" w:date="2024-06-04T09:48:00Z"/>
          <w:rFonts w:asciiTheme="minorHAnsi" w:eastAsiaTheme="minorEastAsia" w:hAnsiTheme="minorHAnsi" w:cstheme="minorBidi"/>
          <w:noProof/>
          <w:kern w:val="2"/>
          <w:sz w:val="22"/>
          <w:szCs w:val="22"/>
          <w:lang w:eastAsia="en-GB"/>
          <w14:ligatures w14:val="standardContextual"/>
        </w:rPr>
      </w:pPr>
      <w:del w:id="3258" w:author="Rapporteur" w:date="2024-06-04T09:48:00Z">
        <w:r w:rsidDel="00722A8E">
          <w:rPr>
            <w:noProof/>
          </w:rPr>
          <w:delText>6.1.5.1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General</w:delText>
        </w:r>
        <w:r w:rsidDel="00722A8E">
          <w:rPr>
            <w:noProof/>
          </w:rPr>
          <w:tab/>
        </w:r>
        <w:r w:rsidDel="00722A8E">
          <w:rPr>
            <w:noProof/>
          </w:rPr>
          <w:fldChar w:fldCharType="begin" w:fldLock="1"/>
        </w:r>
        <w:r w:rsidDel="00722A8E">
          <w:rPr>
            <w:noProof/>
          </w:rPr>
          <w:delInstrText xml:space="preserve"> PAGEREF _Toc161840528 \h </w:delInstrText>
        </w:r>
        <w:r w:rsidDel="00722A8E">
          <w:rPr>
            <w:noProof/>
          </w:rPr>
        </w:r>
        <w:r w:rsidDel="00722A8E">
          <w:rPr>
            <w:noProof/>
          </w:rPr>
          <w:fldChar w:fldCharType="separate"/>
        </w:r>
        <w:r w:rsidDel="00722A8E">
          <w:rPr>
            <w:noProof/>
          </w:rPr>
          <w:delText>113</w:delText>
        </w:r>
        <w:r w:rsidDel="00722A8E">
          <w:rPr>
            <w:noProof/>
          </w:rPr>
          <w:fldChar w:fldCharType="end"/>
        </w:r>
      </w:del>
    </w:p>
    <w:p w14:paraId="4622DF70" w14:textId="0DFD8D6F" w:rsidR="00B95277" w:rsidDel="00722A8E" w:rsidRDefault="00B95277">
      <w:pPr>
        <w:pStyle w:val="TOC4"/>
        <w:rPr>
          <w:del w:id="3259" w:author="Rapporteur" w:date="2024-06-04T09:48:00Z"/>
          <w:rFonts w:asciiTheme="minorHAnsi" w:eastAsiaTheme="minorEastAsia" w:hAnsiTheme="minorHAnsi" w:cstheme="minorBidi"/>
          <w:noProof/>
          <w:kern w:val="2"/>
          <w:sz w:val="22"/>
          <w:szCs w:val="22"/>
          <w:lang w:eastAsia="en-GB"/>
          <w14:ligatures w14:val="standardContextual"/>
        </w:rPr>
      </w:pPr>
      <w:del w:id="3260" w:author="Rapporteur" w:date="2024-06-04T09:48:00Z">
        <w:r w:rsidDel="00722A8E">
          <w:rPr>
            <w:noProof/>
          </w:rPr>
          <w:delText>6.1.5.2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AMF Status Change Notification</w:delText>
        </w:r>
        <w:r w:rsidDel="00722A8E">
          <w:rPr>
            <w:noProof/>
          </w:rPr>
          <w:tab/>
        </w:r>
        <w:r w:rsidDel="00722A8E">
          <w:rPr>
            <w:noProof/>
          </w:rPr>
          <w:fldChar w:fldCharType="begin" w:fldLock="1"/>
        </w:r>
        <w:r w:rsidDel="00722A8E">
          <w:rPr>
            <w:noProof/>
          </w:rPr>
          <w:delInstrText xml:space="preserve"> PAGEREF _Toc161840529 \h </w:delInstrText>
        </w:r>
        <w:r w:rsidDel="00722A8E">
          <w:rPr>
            <w:noProof/>
          </w:rPr>
        </w:r>
        <w:r w:rsidDel="00722A8E">
          <w:rPr>
            <w:noProof/>
          </w:rPr>
          <w:fldChar w:fldCharType="separate"/>
        </w:r>
        <w:r w:rsidDel="00722A8E">
          <w:rPr>
            <w:noProof/>
          </w:rPr>
          <w:delText>114</w:delText>
        </w:r>
        <w:r w:rsidDel="00722A8E">
          <w:rPr>
            <w:noProof/>
          </w:rPr>
          <w:fldChar w:fldCharType="end"/>
        </w:r>
      </w:del>
    </w:p>
    <w:p w14:paraId="42E2AF1E" w14:textId="2872D4B7" w:rsidR="00B95277" w:rsidDel="00722A8E" w:rsidRDefault="00B95277">
      <w:pPr>
        <w:pStyle w:val="TOC5"/>
        <w:rPr>
          <w:del w:id="3261" w:author="Rapporteur" w:date="2024-06-04T09:48:00Z"/>
          <w:rFonts w:asciiTheme="minorHAnsi" w:eastAsiaTheme="minorEastAsia" w:hAnsiTheme="minorHAnsi" w:cstheme="minorBidi"/>
          <w:noProof/>
          <w:kern w:val="2"/>
          <w:sz w:val="22"/>
          <w:szCs w:val="22"/>
          <w:lang w:eastAsia="en-GB"/>
          <w14:ligatures w14:val="standardContextual"/>
        </w:rPr>
      </w:pPr>
      <w:del w:id="3262" w:author="Rapporteur" w:date="2024-06-04T09:48:00Z">
        <w:r w:rsidDel="00722A8E">
          <w:rPr>
            <w:noProof/>
          </w:rPr>
          <w:delText>6.1.5.</w:delText>
        </w:r>
        <w:r w:rsidDel="00722A8E">
          <w:rPr>
            <w:noProof/>
            <w:lang w:eastAsia="zh-CN"/>
          </w:rPr>
          <w:delText>2</w:delText>
        </w:r>
        <w:r w:rsidDel="00722A8E">
          <w:rPr>
            <w:noProof/>
          </w:rPr>
          <w:delText>.1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Description</w:delText>
        </w:r>
        <w:r w:rsidDel="00722A8E">
          <w:rPr>
            <w:noProof/>
          </w:rPr>
          <w:tab/>
        </w:r>
        <w:r w:rsidDel="00722A8E">
          <w:rPr>
            <w:noProof/>
          </w:rPr>
          <w:fldChar w:fldCharType="begin" w:fldLock="1"/>
        </w:r>
        <w:r w:rsidDel="00722A8E">
          <w:rPr>
            <w:noProof/>
          </w:rPr>
          <w:delInstrText xml:space="preserve"> PAGEREF _Toc161840530 \h </w:delInstrText>
        </w:r>
        <w:r w:rsidDel="00722A8E">
          <w:rPr>
            <w:noProof/>
          </w:rPr>
        </w:r>
        <w:r w:rsidDel="00722A8E">
          <w:rPr>
            <w:noProof/>
          </w:rPr>
          <w:fldChar w:fldCharType="separate"/>
        </w:r>
        <w:r w:rsidDel="00722A8E">
          <w:rPr>
            <w:noProof/>
          </w:rPr>
          <w:delText>114</w:delText>
        </w:r>
        <w:r w:rsidDel="00722A8E">
          <w:rPr>
            <w:noProof/>
          </w:rPr>
          <w:fldChar w:fldCharType="end"/>
        </w:r>
      </w:del>
    </w:p>
    <w:p w14:paraId="0D64ED2A" w14:textId="233400BC" w:rsidR="00B95277" w:rsidDel="00722A8E" w:rsidRDefault="00B95277">
      <w:pPr>
        <w:pStyle w:val="TOC5"/>
        <w:rPr>
          <w:del w:id="3263" w:author="Rapporteur" w:date="2024-06-04T09:48:00Z"/>
          <w:rFonts w:asciiTheme="minorHAnsi" w:eastAsiaTheme="minorEastAsia" w:hAnsiTheme="minorHAnsi" w:cstheme="minorBidi"/>
          <w:noProof/>
          <w:kern w:val="2"/>
          <w:sz w:val="22"/>
          <w:szCs w:val="22"/>
          <w:lang w:eastAsia="en-GB"/>
          <w14:ligatures w14:val="standardContextual"/>
        </w:rPr>
      </w:pPr>
      <w:del w:id="3264" w:author="Rapporteur" w:date="2024-06-04T09:48:00Z">
        <w:r w:rsidDel="00722A8E">
          <w:rPr>
            <w:noProof/>
          </w:rPr>
          <w:delText>6.1.5.</w:delText>
        </w:r>
        <w:r w:rsidDel="00722A8E">
          <w:rPr>
            <w:noProof/>
            <w:lang w:eastAsia="zh-CN"/>
          </w:rPr>
          <w:delText>2</w:delText>
        </w:r>
        <w:r w:rsidDel="00722A8E">
          <w:rPr>
            <w:noProof/>
          </w:rPr>
          <w:delText>.2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Notification Definition</w:delText>
        </w:r>
        <w:r w:rsidDel="00722A8E">
          <w:rPr>
            <w:noProof/>
          </w:rPr>
          <w:tab/>
        </w:r>
        <w:r w:rsidDel="00722A8E">
          <w:rPr>
            <w:noProof/>
          </w:rPr>
          <w:fldChar w:fldCharType="begin" w:fldLock="1"/>
        </w:r>
        <w:r w:rsidDel="00722A8E">
          <w:rPr>
            <w:noProof/>
          </w:rPr>
          <w:delInstrText xml:space="preserve"> PAGEREF _Toc161840531 \h </w:delInstrText>
        </w:r>
        <w:r w:rsidDel="00722A8E">
          <w:rPr>
            <w:noProof/>
          </w:rPr>
        </w:r>
        <w:r w:rsidDel="00722A8E">
          <w:rPr>
            <w:noProof/>
          </w:rPr>
          <w:fldChar w:fldCharType="separate"/>
        </w:r>
        <w:r w:rsidDel="00722A8E">
          <w:rPr>
            <w:noProof/>
          </w:rPr>
          <w:delText>114</w:delText>
        </w:r>
        <w:r w:rsidDel="00722A8E">
          <w:rPr>
            <w:noProof/>
          </w:rPr>
          <w:fldChar w:fldCharType="end"/>
        </w:r>
      </w:del>
    </w:p>
    <w:p w14:paraId="73EB20DF" w14:textId="2551B63E" w:rsidR="00B95277" w:rsidDel="00722A8E" w:rsidRDefault="00B95277">
      <w:pPr>
        <w:pStyle w:val="TOC5"/>
        <w:rPr>
          <w:del w:id="3265" w:author="Rapporteur" w:date="2024-06-04T09:48:00Z"/>
          <w:rFonts w:asciiTheme="minorHAnsi" w:eastAsiaTheme="minorEastAsia" w:hAnsiTheme="minorHAnsi" w:cstheme="minorBidi"/>
          <w:noProof/>
          <w:kern w:val="2"/>
          <w:sz w:val="22"/>
          <w:szCs w:val="22"/>
          <w:lang w:eastAsia="en-GB"/>
          <w14:ligatures w14:val="standardContextual"/>
        </w:rPr>
      </w:pPr>
      <w:del w:id="3266" w:author="Rapporteur" w:date="2024-06-04T09:48:00Z">
        <w:r w:rsidDel="00722A8E">
          <w:rPr>
            <w:noProof/>
          </w:rPr>
          <w:delText>6.1.5.</w:delText>
        </w:r>
        <w:r w:rsidDel="00722A8E">
          <w:rPr>
            <w:noProof/>
            <w:lang w:eastAsia="zh-CN"/>
          </w:rPr>
          <w:delText>2</w:delText>
        </w:r>
        <w:r w:rsidDel="00722A8E">
          <w:rPr>
            <w:noProof/>
          </w:rPr>
          <w:delText>.3</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Notification Standard Methods</w:delText>
        </w:r>
        <w:r w:rsidDel="00722A8E">
          <w:rPr>
            <w:noProof/>
          </w:rPr>
          <w:tab/>
        </w:r>
        <w:r w:rsidDel="00722A8E">
          <w:rPr>
            <w:noProof/>
          </w:rPr>
          <w:fldChar w:fldCharType="begin" w:fldLock="1"/>
        </w:r>
        <w:r w:rsidDel="00722A8E">
          <w:rPr>
            <w:noProof/>
          </w:rPr>
          <w:delInstrText xml:space="preserve"> PAGEREF _Toc161840532 \h </w:delInstrText>
        </w:r>
        <w:r w:rsidDel="00722A8E">
          <w:rPr>
            <w:noProof/>
          </w:rPr>
        </w:r>
        <w:r w:rsidDel="00722A8E">
          <w:rPr>
            <w:noProof/>
          </w:rPr>
          <w:fldChar w:fldCharType="separate"/>
        </w:r>
        <w:r w:rsidDel="00722A8E">
          <w:rPr>
            <w:noProof/>
          </w:rPr>
          <w:delText>114</w:delText>
        </w:r>
        <w:r w:rsidDel="00722A8E">
          <w:rPr>
            <w:noProof/>
          </w:rPr>
          <w:fldChar w:fldCharType="end"/>
        </w:r>
      </w:del>
    </w:p>
    <w:p w14:paraId="1E590931" w14:textId="0E742572" w:rsidR="00B95277" w:rsidDel="00722A8E" w:rsidRDefault="00B95277">
      <w:pPr>
        <w:pStyle w:val="TOC6"/>
        <w:rPr>
          <w:del w:id="3267" w:author="Rapporteur" w:date="2024-06-04T09:48:00Z"/>
          <w:rFonts w:asciiTheme="minorHAnsi" w:eastAsiaTheme="minorEastAsia" w:hAnsiTheme="minorHAnsi" w:cstheme="minorBidi"/>
          <w:noProof/>
          <w:kern w:val="2"/>
          <w:sz w:val="22"/>
          <w:szCs w:val="22"/>
          <w:lang w:eastAsia="en-GB"/>
          <w14:ligatures w14:val="standardContextual"/>
        </w:rPr>
      </w:pPr>
      <w:del w:id="3268" w:author="Rapporteur" w:date="2024-06-04T09:48:00Z">
        <w:r w:rsidDel="00722A8E">
          <w:rPr>
            <w:noProof/>
          </w:rPr>
          <w:delText>6.1.5.</w:delText>
        </w:r>
        <w:r w:rsidDel="00722A8E">
          <w:rPr>
            <w:noProof/>
            <w:lang w:eastAsia="zh-CN"/>
          </w:rPr>
          <w:delText>2</w:delText>
        </w:r>
        <w:r w:rsidDel="00722A8E">
          <w:rPr>
            <w:noProof/>
          </w:rPr>
          <w:delText>.3.1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lang w:eastAsia="zh-CN"/>
          </w:rPr>
          <w:delText>POST</w:delText>
        </w:r>
        <w:r w:rsidDel="00722A8E">
          <w:rPr>
            <w:noProof/>
          </w:rPr>
          <w:tab/>
        </w:r>
        <w:r w:rsidDel="00722A8E">
          <w:rPr>
            <w:noProof/>
          </w:rPr>
          <w:fldChar w:fldCharType="begin" w:fldLock="1"/>
        </w:r>
        <w:r w:rsidDel="00722A8E">
          <w:rPr>
            <w:noProof/>
          </w:rPr>
          <w:delInstrText xml:space="preserve"> PAGEREF _Toc161840533 \h </w:delInstrText>
        </w:r>
        <w:r w:rsidDel="00722A8E">
          <w:rPr>
            <w:noProof/>
          </w:rPr>
        </w:r>
        <w:r w:rsidDel="00722A8E">
          <w:rPr>
            <w:noProof/>
          </w:rPr>
          <w:fldChar w:fldCharType="separate"/>
        </w:r>
        <w:r w:rsidDel="00722A8E">
          <w:rPr>
            <w:noProof/>
          </w:rPr>
          <w:delText>114</w:delText>
        </w:r>
        <w:r w:rsidDel="00722A8E">
          <w:rPr>
            <w:noProof/>
          </w:rPr>
          <w:fldChar w:fldCharType="end"/>
        </w:r>
      </w:del>
    </w:p>
    <w:p w14:paraId="58C27225" w14:textId="48600733" w:rsidR="00B95277" w:rsidDel="00722A8E" w:rsidRDefault="00B95277">
      <w:pPr>
        <w:pStyle w:val="TOC4"/>
        <w:rPr>
          <w:del w:id="3269" w:author="Rapporteur" w:date="2024-06-04T09:48:00Z"/>
          <w:rFonts w:asciiTheme="minorHAnsi" w:eastAsiaTheme="minorEastAsia" w:hAnsiTheme="minorHAnsi" w:cstheme="minorBidi"/>
          <w:noProof/>
          <w:kern w:val="2"/>
          <w:sz w:val="22"/>
          <w:szCs w:val="22"/>
          <w:lang w:eastAsia="en-GB"/>
          <w14:ligatures w14:val="standardContextual"/>
        </w:rPr>
      </w:pPr>
      <w:del w:id="3270" w:author="Rapporteur" w:date="2024-06-04T09:48:00Z">
        <w:r w:rsidDel="00722A8E">
          <w:rPr>
            <w:noProof/>
          </w:rPr>
          <w:delText>6.1.5.3</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Non UE N2 Information Notification</w:delText>
        </w:r>
        <w:r w:rsidDel="00722A8E">
          <w:rPr>
            <w:noProof/>
          </w:rPr>
          <w:tab/>
        </w:r>
        <w:r w:rsidDel="00722A8E">
          <w:rPr>
            <w:noProof/>
          </w:rPr>
          <w:fldChar w:fldCharType="begin" w:fldLock="1"/>
        </w:r>
        <w:r w:rsidDel="00722A8E">
          <w:rPr>
            <w:noProof/>
          </w:rPr>
          <w:delInstrText xml:space="preserve"> PAGEREF _Toc161840534 \h </w:delInstrText>
        </w:r>
        <w:r w:rsidDel="00722A8E">
          <w:rPr>
            <w:noProof/>
          </w:rPr>
        </w:r>
        <w:r w:rsidDel="00722A8E">
          <w:rPr>
            <w:noProof/>
          </w:rPr>
          <w:fldChar w:fldCharType="separate"/>
        </w:r>
        <w:r w:rsidDel="00722A8E">
          <w:rPr>
            <w:noProof/>
          </w:rPr>
          <w:delText>115</w:delText>
        </w:r>
        <w:r w:rsidDel="00722A8E">
          <w:rPr>
            <w:noProof/>
          </w:rPr>
          <w:fldChar w:fldCharType="end"/>
        </w:r>
      </w:del>
    </w:p>
    <w:p w14:paraId="36A1CB03" w14:textId="1A291CD8" w:rsidR="00B95277" w:rsidDel="00722A8E" w:rsidRDefault="00B95277">
      <w:pPr>
        <w:pStyle w:val="TOC5"/>
        <w:rPr>
          <w:del w:id="3271" w:author="Rapporteur" w:date="2024-06-04T09:48:00Z"/>
          <w:rFonts w:asciiTheme="minorHAnsi" w:eastAsiaTheme="minorEastAsia" w:hAnsiTheme="minorHAnsi" w:cstheme="minorBidi"/>
          <w:noProof/>
          <w:kern w:val="2"/>
          <w:sz w:val="22"/>
          <w:szCs w:val="22"/>
          <w:lang w:eastAsia="en-GB"/>
          <w14:ligatures w14:val="standardContextual"/>
        </w:rPr>
      </w:pPr>
      <w:del w:id="3272" w:author="Rapporteur" w:date="2024-06-04T09:48:00Z">
        <w:r w:rsidDel="00722A8E">
          <w:rPr>
            <w:noProof/>
          </w:rPr>
          <w:delText>6.1.5.</w:delText>
        </w:r>
        <w:r w:rsidDel="00722A8E">
          <w:rPr>
            <w:noProof/>
            <w:lang w:eastAsia="zh-CN"/>
          </w:rPr>
          <w:delText>3</w:delText>
        </w:r>
        <w:r w:rsidDel="00722A8E">
          <w:rPr>
            <w:noProof/>
          </w:rPr>
          <w:delText>.1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Description</w:delText>
        </w:r>
        <w:r w:rsidDel="00722A8E">
          <w:rPr>
            <w:noProof/>
          </w:rPr>
          <w:tab/>
        </w:r>
        <w:r w:rsidDel="00722A8E">
          <w:rPr>
            <w:noProof/>
          </w:rPr>
          <w:fldChar w:fldCharType="begin" w:fldLock="1"/>
        </w:r>
        <w:r w:rsidDel="00722A8E">
          <w:rPr>
            <w:noProof/>
          </w:rPr>
          <w:delInstrText xml:space="preserve"> PAGEREF _Toc161840535 \h </w:delInstrText>
        </w:r>
        <w:r w:rsidDel="00722A8E">
          <w:rPr>
            <w:noProof/>
          </w:rPr>
        </w:r>
        <w:r w:rsidDel="00722A8E">
          <w:rPr>
            <w:noProof/>
          </w:rPr>
          <w:fldChar w:fldCharType="separate"/>
        </w:r>
        <w:r w:rsidDel="00722A8E">
          <w:rPr>
            <w:noProof/>
          </w:rPr>
          <w:delText>115</w:delText>
        </w:r>
        <w:r w:rsidDel="00722A8E">
          <w:rPr>
            <w:noProof/>
          </w:rPr>
          <w:fldChar w:fldCharType="end"/>
        </w:r>
      </w:del>
    </w:p>
    <w:p w14:paraId="77F5F632" w14:textId="14C61EFB" w:rsidR="00B95277" w:rsidDel="00722A8E" w:rsidRDefault="00B95277">
      <w:pPr>
        <w:pStyle w:val="TOC5"/>
        <w:rPr>
          <w:del w:id="3273" w:author="Rapporteur" w:date="2024-06-04T09:48:00Z"/>
          <w:rFonts w:asciiTheme="minorHAnsi" w:eastAsiaTheme="minorEastAsia" w:hAnsiTheme="minorHAnsi" w:cstheme="minorBidi"/>
          <w:noProof/>
          <w:kern w:val="2"/>
          <w:sz w:val="22"/>
          <w:szCs w:val="22"/>
          <w:lang w:eastAsia="en-GB"/>
          <w14:ligatures w14:val="standardContextual"/>
        </w:rPr>
      </w:pPr>
      <w:del w:id="3274" w:author="Rapporteur" w:date="2024-06-04T09:48:00Z">
        <w:r w:rsidDel="00722A8E">
          <w:rPr>
            <w:noProof/>
          </w:rPr>
          <w:delText>6.1.5.</w:delText>
        </w:r>
        <w:r w:rsidDel="00722A8E">
          <w:rPr>
            <w:noProof/>
            <w:lang w:eastAsia="zh-CN"/>
          </w:rPr>
          <w:delText>3</w:delText>
        </w:r>
        <w:r w:rsidDel="00722A8E">
          <w:rPr>
            <w:noProof/>
          </w:rPr>
          <w:delText>.2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Notification Definition</w:delText>
        </w:r>
        <w:r w:rsidDel="00722A8E">
          <w:rPr>
            <w:noProof/>
          </w:rPr>
          <w:tab/>
        </w:r>
        <w:r w:rsidDel="00722A8E">
          <w:rPr>
            <w:noProof/>
          </w:rPr>
          <w:fldChar w:fldCharType="begin" w:fldLock="1"/>
        </w:r>
        <w:r w:rsidDel="00722A8E">
          <w:rPr>
            <w:noProof/>
          </w:rPr>
          <w:delInstrText xml:space="preserve"> PAGEREF _Toc161840536 \h </w:delInstrText>
        </w:r>
        <w:r w:rsidDel="00722A8E">
          <w:rPr>
            <w:noProof/>
          </w:rPr>
        </w:r>
        <w:r w:rsidDel="00722A8E">
          <w:rPr>
            <w:noProof/>
          </w:rPr>
          <w:fldChar w:fldCharType="separate"/>
        </w:r>
        <w:r w:rsidDel="00722A8E">
          <w:rPr>
            <w:noProof/>
          </w:rPr>
          <w:delText>115</w:delText>
        </w:r>
        <w:r w:rsidDel="00722A8E">
          <w:rPr>
            <w:noProof/>
          </w:rPr>
          <w:fldChar w:fldCharType="end"/>
        </w:r>
      </w:del>
    </w:p>
    <w:p w14:paraId="31F2E0A3" w14:textId="62C783F8" w:rsidR="00B95277" w:rsidDel="00722A8E" w:rsidRDefault="00B95277">
      <w:pPr>
        <w:pStyle w:val="TOC5"/>
        <w:rPr>
          <w:del w:id="3275" w:author="Rapporteur" w:date="2024-06-04T09:48:00Z"/>
          <w:rFonts w:asciiTheme="minorHAnsi" w:eastAsiaTheme="minorEastAsia" w:hAnsiTheme="minorHAnsi" w:cstheme="minorBidi"/>
          <w:noProof/>
          <w:kern w:val="2"/>
          <w:sz w:val="22"/>
          <w:szCs w:val="22"/>
          <w:lang w:eastAsia="en-GB"/>
          <w14:ligatures w14:val="standardContextual"/>
        </w:rPr>
      </w:pPr>
      <w:del w:id="3276" w:author="Rapporteur" w:date="2024-06-04T09:48:00Z">
        <w:r w:rsidDel="00722A8E">
          <w:rPr>
            <w:noProof/>
          </w:rPr>
          <w:delText>6.1.5.</w:delText>
        </w:r>
        <w:r w:rsidDel="00722A8E">
          <w:rPr>
            <w:noProof/>
            <w:lang w:eastAsia="zh-CN"/>
          </w:rPr>
          <w:delText>3</w:delText>
        </w:r>
        <w:r w:rsidDel="00722A8E">
          <w:rPr>
            <w:noProof/>
          </w:rPr>
          <w:delText>.3</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Notification Standard Methods</w:delText>
        </w:r>
        <w:r w:rsidDel="00722A8E">
          <w:rPr>
            <w:noProof/>
          </w:rPr>
          <w:tab/>
        </w:r>
        <w:r w:rsidDel="00722A8E">
          <w:rPr>
            <w:noProof/>
          </w:rPr>
          <w:fldChar w:fldCharType="begin" w:fldLock="1"/>
        </w:r>
        <w:r w:rsidDel="00722A8E">
          <w:rPr>
            <w:noProof/>
          </w:rPr>
          <w:delInstrText xml:space="preserve"> PAGEREF _Toc161840537 \h </w:delInstrText>
        </w:r>
        <w:r w:rsidDel="00722A8E">
          <w:rPr>
            <w:noProof/>
          </w:rPr>
        </w:r>
        <w:r w:rsidDel="00722A8E">
          <w:rPr>
            <w:noProof/>
          </w:rPr>
          <w:fldChar w:fldCharType="separate"/>
        </w:r>
        <w:r w:rsidDel="00722A8E">
          <w:rPr>
            <w:noProof/>
          </w:rPr>
          <w:delText>116</w:delText>
        </w:r>
        <w:r w:rsidDel="00722A8E">
          <w:rPr>
            <w:noProof/>
          </w:rPr>
          <w:fldChar w:fldCharType="end"/>
        </w:r>
      </w:del>
    </w:p>
    <w:p w14:paraId="4DA0AC73" w14:textId="44DC616A" w:rsidR="00B95277" w:rsidDel="00722A8E" w:rsidRDefault="00B95277">
      <w:pPr>
        <w:pStyle w:val="TOC6"/>
        <w:rPr>
          <w:del w:id="3277" w:author="Rapporteur" w:date="2024-06-04T09:48:00Z"/>
          <w:rFonts w:asciiTheme="minorHAnsi" w:eastAsiaTheme="minorEastAsia" w:hAnsiTheme="minorHAnsi" w:cstheme="minorBidi"/>
          <w:noProof/>
          <w:kern w:val="2"/>
          <w:sz w:val="22"/>
          <w:szCs w:val="22"/>
          <w:lang w:eastAsia="en-GB"/>
          <w14:ligatures w14:val="standardContextual"/>
        </w:rPr>
      </w:pPr>
      <w:del w:id="3278" w:author="Rapporteur" w:date="2024-06-04T09:48:00Z">
        <w:r w:rsidDel="00722A8E">
          <w:rPr>
            <w:noProof/>
          </w:rPr>
          <w:delText>6.1.5.</w:delText>
        </w:r>
        <w:r w:rsidDel="00722A8E">
          <w:rPr>
            <w:noProof/>
            <w:lang w:eastAsia="zh-CN"/>
          </w:rPr>
          <w:delText>3</w:delText>
        </w:r>
        <w:r w:rsidDel="00722A8E">
          <w:rPr>
            <w:noProof/>
          </w:rPr>
          <w:delText>.3.1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lang w:eastAsia="zh-CN"/>
          </w:rPr>
          <w:delText>POST</w:delText>
        </w:r>
        <w:r w:rsidDel="00722A8E">
          <w:rPr>
            <w:noProof/>
          </w:rPr>
          <w:tab/>
        </w:r>
        <w:r w:rsidDel="00722A8E">
          <w:rPr>
            <w:noProof/>
          </w:rPr>
          <w:fldChar w:fldCharType="begin" w:fldLock="1"/>
        </w:r>
        <w:r w:rsidDel="00722A8E">
          <w:rPr>
            <w:noProof/>
          </w:rPr>
          <w:delInstrText xml:space="preserve"> PAGEREF _Toc161840538 \h </w:delInstrText>
        </w:r>
        <w:r w:rsidDel="00722A8E">
          <w:rPr>
            <w:noProof/>
          </w:rPr>
        </w:r>
        <w:r w:rsidDel="00722A8E">
          <w:rPr>
            <w:noProof/>
          </w:rPr>
          <w:fldChar w:fldCharType="separate"/>
        </w:r>
        <w:r w:rsidDel="00722A8E">
          <w:rPr>
            <w:noProof/>
          </w:rPr>
          <w:delText>116</w:delText>
        </w:r>
        <w:r w:rsidDel="00722A8E">
          <w:rPr>
            <w:noProof/>
          </w:rPr>
          <w:fldChar w:fldCharType="end"/>
        </w:r>
      </w:del>
    </w:p>
    <w:p w14:paraId="28048C73" w14:textId="6A4ABCDA" w:rsidR="00B95277" w:rsidDel="00722A8E" w:rsidRDefault="00B95277">
      <w:pPr>
        <w:pStyle w:val="TOC4"/>
        <w:rPr>
          <w:del w:id="3279" w:author="Rapporteur" w:date="2024-06-04T09:48:00Z"/>
          <w:rFonts w:asciiTheme="minorHAnsi" w:eastAsiaTheme="minorEastAsia" w:hAnsiTheme="minorHAnsi" w:cstheme="minorBidi"/>
          <w:noProof/>
          <w:kern w:val="2"/>
          <w:sz w:val="22"/>
          <w:szCs w:val="22"/>
          <w:lang w:eastAsia="en-GB"/>
          <w14:ligatures w14:val="standardContextual"/>
        </w:rPr>
      </w:pPr>
      <w:del w:id="3280" w:author="Rapporteur" w:date="2024-06-04T09:48:00Z">
        <w:r w:rsidDel="00722A8E">
          <w:rPr>
            <w:noProof/>
          </w:rPr>
          <w:delText>6.1.5.4</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N1 Message Notification</w:delText>
        </w:r>
        <w:r w:rsidDel="00722A8E">
          <w:rPr>
            <w:noProof/>
          </w:rPr>
          <w:tab/>
        </w:r>
        <w:r w:rsidDel="00722A8E">
          <w:rPr>
            <w:noProof/>
          </w:rPr>
          <w:fldChar w:fldCharType="begin" w:fldLock="1"/>
        </w:r>
        <w:r w:rsidDel="00722A8E">
          <w:rPr>
            <w:noProof/>
          </w:rPr>
          <w:delInstrText xml:space="preserve"> PAGEREF _Toc161840539 \h </w:delInstrText>
        </w:r>
        <w:r w:rsidDel="00722A8E">
          <w:rPr>
            <w:noProof/>
          </w:rPr>
        </w:r>
        <w:r w:rsidDel="00722A8E">
          <w:rPr>
            <w:noProof/>
          </w:rPr>
          <w:fldChar w:fldCharType="separate"/>
        </w:r>
        <w:r w:rsidDel="00722A8E">
          <w:rPr>
            <w:noProof/>
          </w:rPr>
          <w:delText>117</w:delText>
        </w:r>
        <w:r w:rsidDel="00722A8E">
          <w:rPr>
            <w:noProof/>
          </w:rPr>
          <w:fldChar w:fldCharType="end"/>
        </w:r>
      </w:del>
    </w:p>
    <w:p w14:paraId="518CD4FE" w14:textId="56EBEA48" w:rsidR="00B95277" w:rsidDel="00722A8E" w:rsidRDefault="00B95277">
      <w:pPr>
        <w:pStyle w:val="TOC5"/>
        <w:rPr>
          <w:del w:id="3281" w:author="Rapporteur" w:date="2024-06-04T09:48:00Z"/>
          <w:rFonts w:asciiTheme="minorHAnsi" w:eastAsiaTheme="minorEastAsia" w:hAnsiTheme="minorHAnsi" w:cstheme="minorBidi"/>
          <w:noProof/>
          <w:kern w:val="2"/>
          <w:sz w:val="22"/>
          <w:szCs w:val="22"/>
          <w:lang w:eastAsia="en-GB"/>
          <w14:ligatures w14:val="standardContextual"/>
        </w:rPr>
      </w:pPr>
      <w:del w:id="3282" w:author="Rapporteur" w:date="2024-06-04T09:48:00Z">
        <w:r w:rsidDel="00722A8E">
          <w:rPr>
            <w:noProof/>
          </w:rPr>
          <w:delText>6.1.5.4.1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Description</w:delText>
        </w:r>
        <w:r w:rsidDel="00722A8E">
          <w:rPr>
            <w:noProof/>
          </w:rPr>
          <w:tab/>
        </w:r>
        <w:r w:rsidDel="00722A8E">
          <w:rPr>
            <w:noProof/>
          </w:rPr>
          <w:fldChar w:fldCharType="begin" w:fldLock="1"/>
        </w:r>
        <w:r w:rsidDel="00722A8E">
          <w:rPr>
            <w:noProof/>
          </w:rPr>
          <w:delInstrText xml:space="preserve"> PAGEREF _Toc161840540 \h </w:delInstrText>
        </w:r>
        <w:r w:rsidDel="00722A8E">
          <w:rPr>
            <w:noProof/>
          </w:rPr>
        </w:r>
        <w:r w:rsidDel="00722A8E">
          <w:rPr>
            <w:noProof/>
          </w:rPr>
          <w:fldChar w:fldCharType="separate"/>
        </w:r>
        <w:r w:rsidDel="00722A8E">
          <w:rPr>
            <w:noProof/>
          </w:rPr>
          <w:delText>117</w:delText>
        </w:r>
        <w:r w:rsidDel="00722A8E">
          <w:rPr>
            <w:noProof/>
          </w:rPr>
          <w:fldChar w:fldCharType="end"/>
        </w:r>
      </w:del>
    </w:p>
    <w:p w14:paraId="22D3FD7A" w14:textId="31F9A6D9" w:rsidR="00B95277" w:rsidDel="00722A8E" w:rsidRDefault="00B95277">
      <w:pPr>
        <w:pStyle w:val="TOC5"/>
        <w:rPr>
          <w:del w:id="3283" w:author="Rapporteur" w:date="2024-06-04T09:48:00Z"/>
          <w:rFonts w:asciiTheme="minorHAnsi" w:eastAsiaTheme="minorEastAsia" w:hAnsiTheme="minorHAnsi" w:cstheme="minorBidi"/>
          <w:noProof/>
          <w:kern w:val="2"/>
          <w:sz w:val="22"/>
          <w:szCs w:val="22"/>
          <w:lang w:eastAsia="en-GB"/>
          <w14:ligatures w14:val="standardContextual"/>
        </w:rPr>
      </w:pPr>
      <w:del w:id="3284" w:author="Rapporteur" w:date="2024-06-04T09:48:00Z">
        <w:r w:rsidDel="00722A8E">
          <w:rPr>
            <w:noProof/>
          </w:rPr>
          <w:delText>6.1.5.4.2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Notification Definition</w:delText>
        </w:r>
        <w:r w:rsidDel="00722A8E">
          <w:rPr>
            <w:noProof/>
          </w:rPr>
          <w:tab/>
        </w:r>
        <w:r w:rsidDel="00722A8E">
          <w:rPr>
            <w:noProof/>
          </w:rPr>
          <w:fldChar w:fldCharType="begin" w:fldLock="1"/>
        </w:r>
        <w:r w:rsidDel="00722A8E">
          <w:rPr>
            <w:noProof/>
          </w:rPr>
          <w:delInstrText xml:space="preserve"> PAGEREF _Toc161840541 \h </w:delInstrText>
        </w:r>
        <w:r w:rsidDel="00722A8E">
          <w:rPr>
            <w:noProof/>
          </w:rPr>
        </w:r>
        <w:r w:rsidDel="00722A8E">
          <w:rPr>
            <w:noProof/>
          </w:rPr>
          <w:fldChar w:fldCharType="separate"/>
        </w:r>
        <w:r w:rsidDel="00722A8E">
          <w:rPr>
            <w:noProof/>
          </w:rPr>
          <w:delText>117</w:delText>
        </w:r>
        <w:r w:rsidDel="00722A8E">
          <w:rPr>
            <w:noProof/>
          </w:rPr>
          <w:fldChar w:fldCharType="end"/>
        </w:r>
      </w:del>
    </w:p>
    <w:p w14:paraId="39AFE5B2" w14:textId="36CF11BE" w:rsidR="00B95277" w:rsidDel="00722A8E" w:rsidRDefault="00B95277">
      <w:pPr>
        <w:pStyle w:val="TOC5"/>
        <w:rPr>
          <w:del w:id="3285" w:author="Rapporteur" w:date="2024-06-04T09:48:00Z"/>
          <w:rFonts w:asciiTheme="minorHAnsi" w:eastAsiaTheme="minorEastAsia" w:hAnsiTheme="minorHAnsi" w:cstheme="minorBidi"/>
          <w:noProof/>
          <w:kern w:val="2"/>
          <w:sz w:val="22"/>
          <w:szCs w:val="22"/>
          <w:lang w:eastAsia="en-GB"/>
          <w14:ligatures w14:val="standardContextual"/>
        </w:rPr>
      </w:pPr>
      <w:del w:id="3286" w:author="Rapporteur" w:date="2024-06-04T09:48:00Z">
        <w:r w:rsidDel="00722A8E">
          <w:rPr>
            <w:noProof/>
          </w:rPr>
          <w:delText>6.1.5.4.3</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Notification Standard Methods</w:delText>
        </w:r>
        <w:r w:rsidDel="00722A8E">
          <w:rPr>
            <w:noProof/>
          </w:rPr>
          <w:tab/>
        </w:r>
        <w:r w:rsidDel="00722A8E">
          <w:rPr>
            <w:noProof/>
          </w:rPr>
          <w:fldChar w:fldCharType="begin" w:fldLock="1"/>
        </w:r>
        <w:r w:rsidDel="00722A8E">
          <w:rPr>
            <w:noProof/>
          </w:rPr>
          <w:delInstrText xml:space="preserve"> PAGEREF _Toc161840542 \h </w:delInstrText>
        </w:r>
        <w:r w:rsidDel="00722A8E">
          <w:rPr>
            <w:noProof/>
          </w:rPr>
        </w:r>
        <w:r w:rsidDel="00722A8E">
          <w:rPr>
            <w:noProof/>
          </w:rPr>
          <w:fldChar w:fldCharType="separate"/>
        </w:r>
        <w:r w:rsidDel="00722A8E">
          <w:rPr>
            <w:noProof/>
          </w:rPr>
          <w:delText>117</w:delText>
        </w:r>
        <w:r w:rsidDel="00722A8E">
          <w:rPr>
            <w:noProof/>
          </w:rPr>
          <w:fldChar w:fldCharType="end"/>
        </w:r>
      </w:del>
    </w:p>
    <w:p w14:paraId="2C0BB63B" w14:textId="4A433047" w:rsidR="00B95277" w:rsidDel="00722A8E" w:rsidRDefault="00B95277">
      <w:pPr>
        <w:pStyle w:val="TOC6"/>
        <w:rPr>
          <w:del w:id="3287" w:author="Rapporteur" w:date="2024-06-04T09:48:00Z"/>
          <w:rFonts w:asciiTheme="minorHAnsi" w:eastAsiaTheme="minorEastAsia" w:hAnsiTheme="minorHAnsi" w:cstheme="minorBidi"/>
          <w:noProof/>
          <w:kern w:val="2"/>
          <w:sz w:val="22"/>
          <w:szCs w:val="22"/>
          <w:lang w:eastAsia="en-GB"/>
          <w14:ligatures w14:val="standardContextual"/>
        </w:rPr>
      </w:pPr>
      <w:del w:id="3288" w:author="Rapporteur" w:date="2024-06-04T09:48:00Z">
        <w:r w:rsidDel="00722A8E">
          <w:rPr>
            <w:noProof/>
          </w:rPr>
          <w:delText>6.1.5.4.3.1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lang w:eastAsia="zh-CN"/>
          </w:rPr>
          <w:delText>POST</w:delText>
        </w:r>
        <w:r w:rsidDel="00722A8E">
          <w:rPr>
            <w:noProof/>
          </w:rPr>
          <w:tab/>
        </w:r>
        <w:r w:rsidDel="00722A8E">
          <w:rPr>
            <w:noProof/>
          </w:rPr>
          <w:fldChar w:fldCharType="begin" w:fldLock="1"/>
        </w:r>
        <w:r w:rsidDel="00722A8E">
          <w:rPr>
            <w:noProof/>
          </w:rPr>
          <w:delInstrText xml:space="preserve"> PAGEREF _Toc161840543 \h </w:delInstrText>
        </w:r>
        <w:r w:rsidDel="00722A8E">
          <w:rPr>
            <w:noProof/>
          </w:rPr>
        </w:r>
        <w:r w:rsidDel="00722A8E">
          <w:rPr>
            <w:noProof/>
          </w:rPr>
          <w:fldChar w:fldCharType="separate"/>
        </w:r>
        <w:r w:rsidDel="00722A8E">
          <w:rPr>
            <w:noProof/>
          </w:rPr>
          <w:delText>117</w:delText>
        </w:r>
        <w:r w:rsidDel="00722A8E">
          <w:rPr>
            <w:noProof/>
          </w:rPr>
          <w:fldChar w:fldCharType="end"/>
        </w:r>
      </w:del>
    </w:p>
    <w:p w14:paraId="585AC3BC" w14:textId="0E08468E" w:rsidR="00B95277" w:rsidDel="00722A8E" w:rsidRDefault="00B95277">
      <w:pPr>
        <w:pStyle w:val="TOC4"/>
        <w:rPr>
          <w:del w:id="3289" w:author="Rapporteur" w:date="2024-06-04T09:48:00Z"/>
          <w:rFonts w:asciiTheme="minorHAnsi" w:eastAsiaTheme="minorEastAsia" w:hAnsiTheme="minorHAnsi" w:cstheme="minorBidi"/>
          <w:noProof/>
          <w:kern w:val="2"/>
          <w:sz w:val="22"/>
          <w:szCs w:val="22"/>
          <w:lang w:eastAsia="en-GB"/>
          <w14:ligatures w14:val="standardContextual"/>
        </w:rPr>
      </w:pPr>
      <w:del w:id="3290" w:author="Rapporteur" w:date="2024-06-04T09:48:00Z">
        <w:r w:rsidDel="00722A8E">
          <w:rPr>
            <w:noProof/>
          </w:rPr>
          <w:delText>6.1.5.5</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UE Specific N2 Information Notification</w:delText>
        </w:r>
        <w:r w:rsidDel="00722A8E">
          <w:rPr>
            <w:noProof/>
          </w:rPr>
          <w:tab/>
        </w:r>
        <w:r w:rsidDel="00722A8E">
          <w:rPr>
            <w:noProof/>
          </w:rPr>
          <w:fldChar w:fldCharType="begin" w:fldLock="1"/>
        </w:r>
        <w:r w:rsidDel="00722A8E">
          <w:rPr>
            <w:noProof/>
          </w:rPr>
          <w:delInstrText xml:space="preserve"> PAGEREF _Toc161840544 \h </w:delInstrText>
        </w:r>
        <w:r w:rsidDel="00722A8E">
          <w:rPr>
            <w:noProof/>
          </w:rPr>
        </w:r>
        <w:r w:rsidDel="00722A8E">
          <w:rPr>
            <w:noProof/>
          </w:rPr>
          <w:fldChar w:fldCharType="separate"/>
        </w:r>
        <w:r w:rsidDel="00722A8E">
          <w:rPr>
            <w:noProof/>
          </w:rPr>
          <w:delText>118</w:delText>
        </w:r>
        <w:r w:rsidDel="00722A8E">
          <w:rPr>
            <w:noProof/>
          </w:rPr>
          <w:fldChar w:fldCharType="end"/>
        </w:r>
      </w:del>
    </w:p>
    <w:p w14:paraId="2D13D605" w14:textId="02DA431A" w:rsidR="00B95277" w:rsidDel="00722A8E" w:rsidRDefault="00B95277">
      <w:pPr>
        <w:pStyle w:val="TOC5"/>
        <w:rPr>
          <w:del w:id="3291" w:author="Rapporteur" w:date="2024-06-04T09:48:00Z"/>
          <w:rFonts w:asciiTheme="minorHAnsi" w:eastAsiaTheme="minorEastAsia" w:hAnsiTheme="minorHAnsi" w:cstheme="minorBidi"/>
          <w:noProof/>
          <w:kern w:val="2"/>
          <w:sz w:val="22"/>
          <w:szCs w:val="22"/>
          <w:lang w:eastAsia="en-GB"/>
          <w14:ligatures w14:val="standardContextual"/>
        </w:rPr>
      </w:pPr>
      <w:del w:id="3292" w:author="Rapporteur" w:date="2024-06-04T09:48:00Z">
        <w:r w:rsidDel="00722A8E">
          <w:rPr>
            <w:noProof/>
          </w:rPr>
          <w:delText>6.1.5.5.1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Description</w:delText>
        </w:r>
        <w:r w:rsidDel="00722A8E">
          <w:rPr>
            <w:noProof/>
          </w:rPr>
          <w:tab/>
        </w:r>
        <w:r w:rsidDel="00722A8E">
          <w:rPr>
            <w:noProof/>
          </w:rPr>
          <w:fldChar w:fldCharType="begin" w:fldLock="1"/>
        </w:r>
        <w:r w:rsidDel="00722A8E">
          <w:rPr>
            <w:noProof/>
          </w:rPr>
          <w:delInstrText xml:space="preserve"> PAGEREF _Toc161840545 \h </w:delInstrText>
        </w:r>
        <w:r w:rsidDel="00722A8E">
          <w:rPr>
            <w:noProof/>
          </w:rPr>
        </w:r>
        <w:r w:rsidDel="00722A8E">
          <w:rPr>
            <w:noProof/>
          </w:rPr>
          <w:fldChar w:fldCharType="separate"/>
        </w:r>
        <w:r w:rsidDel="00722A8E">
          <w:rPr>
            <w:noProof/>
          </w:rPr>
          <w:delText>118</w:delText>
        </w:r>
        <w:r w:rsidDel="00722A8E">
          <w:rPr>
            <w:noProof/>
          </w:rPr>
          <w:fldChar w:fldCharType="end"/>
        </w:r>
      </w:del>
    </w:p>
    <w:p w14:paraId="6D0645AC" w14:textId="128813FB" w:rsidR="00B95277" w:rsidDel="00722A8E" w:rsidRDefault="00B95277">
      <w:pPr>
        <w:pStyle w:val="TOC5"/>
        <w:rPr>
          <w:del w:id="3293" w:author="Rapporteur" w:date="2024-06-04T09:48:00Z"/>
          <w:rFonts w:asciiTheme="minorHAnsi" w:eastAsiaTheme="minorEastAsia" w:hAnsiTheme="minorHAnsi" w:cstheme="minorBidi"/>
          <w:noProof/>
          <w:kern w:val="2"/>
          <w:sz w:val="22"/>
          <w:szCs w:val="22"/>
          <w:lang w:eastAsia="en-GB"/>
          <w14:ligatures w14:val="standardContextual"/>
        </w:rPr>
      </w:pPr>
      <w:del w:id="3294" w:author="Rapporteur" w:date="2024-06-04T09:48:00Z">
        <w:r w:rsidDel="00722A8E">
          <w:rPr>
            <w:noProof/>
          </w:rPr>
          <w:delText>6.1.5.5.2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Notification Definition</w:delText>
        </w:r>
        <w:r w:rsidDel="00722A8E">
          <w:rPr>
            <w:noProof/>
          </w:rPr>
          <w:tab/>
        </w:r>
        <w:r w:rsidDel="00722A8E">
          <w:rPr>
            <w:noProof/>
          </w:rPr>
          <w:fldChar w:fldCharType="begin" w:fldLock="1"/>
        </w:r>
        <w:r w:rsidDel="00722A8E">
          <w:rPr>
            <w:noProof/>
          </w:rPr>
          <w:delInstrText xml:space="preserve"> PAGEREF _Toc161840546 \h </w:delInstrText>
        </w:r>
        <w:r w:rsidDel="00722A8E">
          <w:rPr>
            <w:noProof/>
          </w:rPr>
        </w:r>
        <w:r w:rsidDel="00722A8E">
          <w:rPr>
            <w:noProof/>
          </w:rPr>
          <w:fldChar w:fldCharType="separate"/>
        </w:r>
        <w:r w:rsidDel="00722A8E">
          <w:rPr>
            <w:noProof/>
          </w:rPr>
          <w:delText>118</w:delText>
        </w:r>
        <w:r w:rsidDel="00722A8E">
          <w:rPr>
            <w:noProof/>
          </w:rPr>
          <w:fldChar w:fldCharType="end"/>
        </w:r>
      </w:del>
    </w:p>
    <w:p w14:paraId="24ABB8BE" w14:textId="2EDC61B4" w:rsidR="00B95277" w:rsidDel="00722A8E" w:rsidRDefault="00B95277">
      <w:pPr>
        <w:pStyle w:val="TOC5"/>
        <w:rPr>
          <w:del w:id="3295" w:author="Rapporteur" w:date="2024-06-04T09:48:00Z"/>
          <w:rFonts w:asciiTheme="minorHAnsi" w:eastAsiaTheme="minorEastAsia" w:hAnsiTheme="minorHAnsi" w:cstheme="minorBidi"/>
          <w:noProof/>
          <w:kern w:val="2"/>
          <w:sz w:val="22"/>
          <w:szCs w:val="22"/>
          <w:lang w:eastAsia="en-GB"/>
          <w14:ligatures w14:val="standardContextual"/>
        </w:rPr>
      </w:pPr>
      <w:del w:id="3296" w:author="Rapporteur" w:date="2024-06-04T09:48:00Z">
        <w:r w:rsidDel="00722A8E">
          <w:rPr>
            <w:noProof/>
          </w:rPr>
          <w:delText>6.1.5.5.3</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Notification Standard Methods</w:delText>
        </w:r>
        <w:r w:rsidDel="00722A8E">
          <w:rPr>
            <w:noProof/>
          </w:rPr>
          <w:tab/>
        </w:r>
        <w:r w:rsidDel="00722A8E">
          <w:rPr>
            <w:noProof/>
          </w:rPr>
          <w:fldChar w:fldCharType="begin" w:fldLock="1"/>
        </w:r>
        <w:r w:rsidDel="00722A8E">
          <w:rPr>
            <w:noProof/>
          </w:rPr>
          <w:delInstrText xml:space="preserve"> PAGEREF _Toc161840547 \h </w:delInstrText>
        </w:r>
        <w:r w:rsidDel="00722A8E">
          <w:rPr>
            <w:noProof/>
          </w:rPr>
        </w:r>
        <w:r w:rsidDel="00722A8E">
          <w:rPr>
            <w:noProof/>
          </w:rPr>
          <w:fldChar w:fldCharType="separate"/>
        </w:r>
        <w:r w:rsidDel="00722A8E">
          <w:rPr>
            <w:noProof/>
          </w:rPr>
          <w:delText>119</w:delText>
        </w:r>
        <w:r w:rsidDel="00722A8E">
          <w:rPr>
            <w:noProof/>
          </w:rPr>
          <w:fldChar w:fldCharType="end"/>
        </w:r>
      </w:del>
    </w:p>
    <w:p w14:paraId="6ADB222B" w14:textId="25FEED1B" w:rsidR="00B95277" w:rsidDel="00722A8E" w:rsidRDefault="00B95277">
      <w:pPr>
        <w:pStyle w:val="TOC6"/>
        <w:rPr>
          <w:del w:id="3297" w:author="Rapporteur" w:date="2024-06-04T09:48:00Z"/>
          <w:rFonts w:asciiTheme="minorHAnsi" w:eastAsiaTheme="minorEastAsia" w:hAnsiTheme="minorHAnsi" w:cstheme="minorBidi"/>
          <w:noProof/>
          <w:kern w:val="2"/>
          <w:sz w:val="22"/>
          <w:szCs w:val="22"/>
          <w:lang w:eastAsia="en-GB"/>
          <w14:ligatures w14:val="standardContextual"/>
        </w:rPr>
      </w:pPr>
      <w:del w:id="3298" w:author="Rapporteur" w:date="2024-06-04T09:48:00Z">
        <w:r w:rsidDel="00722A8E">
          <w:rPr>
            <w:noProof/>
          </w:rPr>
          <w:delText>6.1.5.5.3.1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lang w:eastAsia="zh-CN"/>
          </w:rPr>
          <w:delText>POST</w:delText>
        </w:r>
        <w:r w:rsidDel="00722A8E">
          <w:rPr>
            <w:noProof/>
          </w:rPr>
          <w:tab/>
        </w:r>
        <w:r w:rsidDel="00722A8E">
          <w:rPr>
            <w:noProof/>
          </w:rPr>
          <w:fldChar w:fldCharType="begin" w:fldLock="1"/>
        </w:r>
        <w:r w:rsidDel="00722A8E">
          <w:rPr>
            <w:noProof/>
          </w:rPr>
          <w:delInstrText xml:space="preserve"> PAGEREF _Toc161840548 \h </w:delInstrText>
        </w:r>
        <w:r w:rsidDel="00722A8E">
          <w:rPr>
            <w:noProof/>
          </w:rPr>
        </w:r>
        <w:r w:rsidDel="00722A8E">
          <w:rPr>
            <w:noProof/>
          </w:rPr>
          <w:fldChar w:fldCharType="separate"/>
        </w:r>
        <w:r w:rsidDel="00722A8E">
          <w:rPr>
            <w:noProof/>
          </w:rPr>
          <w:delText>119</w:delText>
        </w:r>
        <w:r w:rsidDel="00722A8E">
          <w:rPr>
            <w:noProof/>
          </w:rPr>
          <w:fldChar w:fldCharType="end"/>
        </w:r>
      </w:del>
    </w:p>
    <w:p w14:paraId="73BAC0F5" w14:textId="72708B21" w:rsidR="00B95277" w:rsidDel="00722A8E" w:rsidRDefault="00B95277">
      <w:pPr>
        <w:pStyle w:val="TOC4"/>
        <w:rPr>
          <w:del w:id="3299" w:author="Rapporteur" w:date="2024-06-04T09:48:00Z"/>
          <w:rFonts w:asciiTheme="minorHAnsi" w:eastAsiaTheme="minorEastAsia" w:hAnsiTheme="minorHAnsi" w:cstheme="minorBidi"/>
          <w:noProof/>
          <w:kern w:val="2"/>
          <w:sz w:val="22"/>
          <w:szCs w:val="22"/>
          <w:lang w:eastAsia="en-GB"/>
          <w14:ligatures w14:val="standardContextual"/>
        </w:rPr>
      </w:pPr>
      <w:del w:id="3300" w:author="Rapporteur" w:date="2024-06-04T09:48:00Z">
        <w:r w:rsidDel="00722A8E">
          <w:rPr>
            <w:noProof/>
          </w:rPr>
          <w:delText>6.1.5.6</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N1N2 Transfer Failure Notification</w:delText>
        </w:r>
        <w:r w:rsidDel="00722A8E">
          <w:rPr>
            <w:noProof/>
          </w:rPr>
          <w:tab/>
        </w:r>
        <w:r w:rsidDel="00722A8E">
          <w:rPr>
            <w:noProof/>
          </w:rPr>
          <w:fldChar w:fldCharType="begin" w:fldLock="1"/>
        </w:r>
        <w:r w:rsidDel="00722A8E">
          <w:rPr>
            <w:noProof/>
          </w:rPr>
          <w:delInstrText xml:space="preserve"> PAGEREF _Toc161840549 \h </w:delInstrText>
        </w:r>
        <w:r w:rsidDel="00722A8E">
          <w:rPr>
            <w:noProof/>
          </w:rPr>
        </w:r>
        <w:r w:rsidDel="00722A8E">
          <w:rPr>
            <w:noProof/>
          </w:rPr>
          <w:fldChar w:fldCharType="separate"/>
        </w:r>
        <w:r w:rsidDel="00722A8E">
          <w:rPr>
            <w:noProof/>
          </w:rPr>
          <w:delText>120</w:delText>
        </w:r>
        <w:r w:rsidDel="00722A8E">
          <w:rPr>
            <w:noProof/>
          </w:rPr>
          <w:fldChar w:fldCharType="end"/>
        </w:r>
      </w:del>
    </w:p>
    <w:p w14:paraId="5E89623A" w14:textId="07E8A6F8" w:rsidR="00B95277" w:rsidDel="00722A8E" w:rsidRDefault="00B95277">
      <w:pPr>
        <w:pStyle w:val="TOC5"/>
        <w:rPr>
          <w:del w:id="3301" w:author="Rapporteur" w:date="2024-06-04T09:48:00Z"/>
          <w:rFonts w:asciiTheme="minorHAnsi" w:eastAsiaTheme="minorEastAsia" w:hAnsiTheme="minorHAnsi" w:cstheme="minorBidi"/>
          <w:noProof/>
          <w:kern w:val="2"/>
          <w:sz w:val="22"/>
          <w:szCs w:val="22"/>
          <w:lang w:eastAsia="en-GB"/>
          <w14:ligatures w14:val="standardContextual"/>
        </w:rPr>
      </w:pPr>
      <w:del w:id="3302" w:author="Rapporteur" w:date="2024-06-04T09:48:00Z">
        <w:r w:rsidDel="00722A8E">
          <w:rPr>
            <w:noProof/>
          </w:rPr>
          <w:delText>6.1.5.6.1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Description</w:delText>
        </w:r>
        <w:r w:rsidDel="00722A8E">
          <w:rPr>
            <w:noProof/>
          </w:rPr>
          <w:tab/>
        </w:r>
        <w:r w:rsidDel="00722A8E">
          <w:rPr>
            <w:noProof/>
          </w:rPr>
          <w:fldChar w:fldCharType="begin" w:fldLock="1"/>
        </w:r>
        <w:r w:rsidDel="00722A8E">
          <w:rPr>
            <w:noProof/>
          </w:rPr>
          <w:delInstrText xml:space="preserve"> PAGEREF _Toc161840550 \h </w:delInstrText>
        </w:r>
        <w:r w:rsidDel="00722A8E">
          <w:rPr>
            <w:noProof/>
          </w:rPr>
        </w:r>
        <w:r w:rsidDel="00722A8E">
          <w:rPr>
            <w:noProof/>
          </w:rPr>
          <w:fldChar w:fldCharType="separate"/>
        </w:r>
        <w:r w:rsidDel="00722A8E">
          <w:rPr>
            <w:noProof/>
          </w:rPr>
          <w:delText>120</w:delText>
        </w:r>
        <w:r w:rsidDel="00722A8E">
          <w:rPr>
            <w:noProof/>
          </w:rPr>
          <w:fldChar w:fldCharType="end"/>
        </w:r>
      </w:del>
    </w:p>
    <w:p w14:paraId="578A2236" w14:textId="11470BAE" w:rsidR="00B95277" w:rsidDel="00722A8E" w:rsidRDefault="00B95277">
      <w:pPr>
        <w:pStyle w:val="TOC5"/>
        <w:rPr>
          <w:del w:id="3303" w:author="Rapporteur" w:date="2024-06-04T09:48:00Z"/>
          <w:rFonts w:asciiTheme="minorHAnsi" w:eastAsiaTheme="minorEastAsia" w:hAnsiTheme="minorHAnsi" w:cstheme="minorBidi"/>
          <w:noProof/>
          <w:kern w:val="2"/>
          <w:sz w:val="22"/>
          <w:szCs w:val="22"/>
          <w:lang w:eastAsia="en-GB"/>
          <w14:ligatures w14:val="standardContextual"/>
        </w:rPr>
      </w:pPr>
      <w:del w:id="3304" w:author="Rapporteur" w:date="2024-06-04T09:48:00Z">
        <w:r w:rsidDel="00722A8E">
          <w:rPr>
            <w:noProof/>
          </w:rPr>
          <w:delText>6.1.5.6.2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Notification Definition</w:delText>
        </w:r>
        <w:r w:rsidDel="00722A8E">
          <w:rPr>
            <w:noProof/>
          </w:rPr>
          <w:tab/>
        </w:r>
        <w:r w:rsidDel="00722A8E">
          <w:rPr>
            <w:noProof/>
          </w:rPr>
          <w:fldChar w:fldCharType="begin" w:fldLock="1"/>
        </w:r>
        <w:r w:rsidDel="00722A8E">
          <w:rPr>
            <w:noProof/>
          </w:rPr>
          <w:delInstrText xml:space="preserve"> PAGEREF _Toc161840551 \h </w:delInstrText>
        </w:r>
        <w:r w:rsidDel="00722A8E">
          <w:rPr>
            <w:noProof/>
          </w:rPr>
        </w:r>
        <w:r w:rsidDel="00722A8E">
          <w:rPr>
            <w:noProof/>
          </w:rPr>
          <w:fldChar w:fldCharType="separate"/>
        </w:r>
        <w:r w:rsidDel="00722A8E">
          <w:rPr>
            <w:noProof/>
          </w:rPr>
          <w:delText>120</w:delText>
        </w:r>
        <w:r w:rsidDel="00722A8E">
          <w:rPr>
            <w:noProof/>
          </w:rPr>
          <w:fldChar w:fldCharType="end"/>
        </w:r>
      </w:del>
    </w:p>
    <w:p w14:paraId="694F54F8" w14:textId="41E66174" w:rsidR="00B95277" w:rsidDel="00722A8E" w:rsidRDefault="00B95277">
      <w:pPr>
        <w:pStyle w:val="TOC5"/>
        <w:rPr>
          <w:del w:id="3305" w:author="Rapporteur" w:date="2024-06-04T09:48:00Z"/>
          <w:rFonts w:asciiTheme="minorHAnsi" w:eastAsiaTheme="minorEastAsia" w:hAnsiTheme="minorHAnsi" w:cstheme="minorBidi"/>
          <w:noProof/>
          <w:kern w:val="2"/>
          <w:sz w:val="22"/>
          <w:szCs w:val="22"/>
          <w:lang w:eastAsia="en-GB"/>
          <w14:ligatures w14:val="standardContextual"/>
        </w:rPr>
      </w:pPr>
      <w:del w:id="3306" w:author="Rapporteur" w:date="2024-06-04T09:48:00Z">
        <w:r w:rsidDel="00722A8E">
          <w:rPr>
            <w:noProof/>
          </w:rPr>
          <w:delText>6.1.5.6.3</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Notification Standard Methods</w:delText>
        </w:r>
        <w:r w:rsidDel="00722A8E">
          <w:rPr>
            <w:noProof/>
          </w:rPr>
          <w:tab/>
        </w:r>
        <w:r w:rsidDel="00722A8E">
          <w:rPr>
            <w:noProof/>
          </w:rPr>
          <w:fldChar w:fldCharType="begin" w:fldLock="1"/>
        </w:r>
        <w:r w:rsidDel="00722A8E">
          <w:rPr>
            <w:noProof/>
          </w:rPr>
          <w:delInstrText xml:space="preserve"> PAGEREF _Toc161840552 \h </w:delInstrText>
        </w:r>
        <w:r w:rsidDel="00722A8E">
          <w:rPr>
            <w:noProof/>
          </w:rPr>
        </w:r>
        <w:r w:rsidDel="00722A8E">
          <w:rPr>
            <w:noProof/>
          </w:rPr>
          <w:fldChar w:fldCharType="separate"/>
        </w:r>
        <w:r w:rsidDel="00722A8E">
          <w:rPr>
            <w:noProof/>
          </w:rPr>
          <w:delText>120</w:delText>
        </w:r>
        <w:r w:rsidDel="00722A8E">
          <w:rPr>
            <w:noProof/>
          </w:rPr>
          <w:fldChar w:fldCharType="end"/>
        </w:r>
      </w:del>
    </w:p>
    <w:p w14:paraId="237BA8C1" w14:textId="2E90644A" w:rsidR="00B95277" w:rsidDel="00722A8E" w:rsidRDefault="00B95277">
      <w:pPr>
        <w:pStyle w:val="TOC6"/>
        <w:rPr>
          <w:del w:id="3307" w:author="Rapporteur" w:date="2024-06-04T09:48:00Z"/>
          <w:rFonts w:asciiTheme="minorHAnsi" w:eastAsiaTheme="minorEastAsia" w:hAnsiTheme="minorHAnsi" w:cstheme="minorBidi"/>
          <w:noProof/>
          <w:kern w:val="2"/>
          <w:sz w:val="22"/>
          <w:szCs w:val="22"/>
          <w:lang w:eastAsia="en-GB"/>
          <w14:ligatures w14:val="standardContextual"/>
        </w:rPr>
      </w:pPr>
      <w:del w:id="3308" w:author="Rapporteur" w:date="2024-06-04T09:48:00Z">
        <w:r w:rsidDel="00722A8E">
          <w:rPr>
            <w:noProof/>
          </w:rPr>
          <w:delText>6.1.5.6.3.1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lang w:eastAsia="zh-CN"/>
          </w:rPr>
          <w:delText>POST</w:delText>
        </w:r>
        <w:r w:rsidDel="00722A8E">
          <w:rPr>
            <w:noProof/>
          </w:rPr>
          <w:tab/>
        </w:r>
        <w:r w:rsidDel="00722A8E">
          <w:rPr>
            <w:noProof/>
          </w:rPr>
          <w:fldChar w:fldCharType="begin" w:fldLock="1"/>
        </w:r>
        <w:r w:rsidDel="00722A8E">
          <w:rPr>
            <w:noProof/>
          </w:rPr>
          <w:delInstrText xml:space="preserve"> PAGEREF _Toc161840553 \h </w:delInstrText>
        </w:r>
        <w:r w:rsidDel="00722A8E">
          <w:rPr>
            <w:noProof/>
          </w:rPr>
        </w:r>
        <w:r w:rsidDel="00722A8E">
          <w:rPr>
            <w:noProof/>
          </w:rPr>
          <w:fldChar w:fldCharType="separate"/>
        </w:r>
        <w:r w:rsidDel="00722A8E">
          <w:rPr>
            <w:noProof/>
          </w:rPr>
          <w:delText>120</w:delText>
        </w:r>
        <w:r w:rsidDel="00722A8E">
          <w:rPr>
            <w:noProof/>
          </w:rPr>
          <w:fldChar w:fldCharType="end"/>
        </w:r>
      </w:del>
    </w:p>
    <w:p w14:paraId="5A05B4DA" w14:textId="5404DD83" w:rsidR="00B95277" w:rsidDel="00722A8E" w:rsidRDefault="00B95277">
      <w:pPr>
        <w:pStyle w:val="TOC4"/>
        <w:rPr>
          <w:del w:id="3309" w:author="Rapporteur" w:date="2024-06-04T09:48:00Z"/>
          <w:rFonts w:asciiTheme="minorHAnsi" w:eastAsiaTheme="minorEastAsia" w:hAnsiTheme="minorHAnsi" w:cstheme="minorBidi"/>
          <w:noProof/>
          <w:kern w:val="2"/>
          <w:sz w:val="22"/>
          <w:szCs w:val="22"/>
          <w:lang w:eastAsia="en-GB"/>
          <w14:ligatures w14:val="standardContextual"/>
        </w:rPr>
      </w:pPr>
      <w:del w:id="3310" w:author="Rapporteur" w:date="2024-06-04T09:48:00Z">
        <w:r w:rsidDel="00722A8E">
          <w:rPr>
            <w:noProof/>
          </w:rPr>
          <w:delText>6.1.5.7</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Void</w:delText>
        </w:r>
        <w:r w:rsidDel="00722A8E">
          <w:rPr>
            <w:noProof/>
          </w:rPr>
          <w:tab/>
        </w:r>
        <w:r w:rsidDel="00722A8E">
          <w:rPr>
            <w:noProof/>
          </w:rPr>
          <w:fldChar w:fldCharType="begin" w:fldLock="1"/>
        </w:r>
        <w:r w:rsidDel="00722A8E">
          <w:rPr>
            <w:noProof/>
          </w:rPr>
          <w:delInstrText xml:space="preserve"> PAGEREF _Toc161840554 \h </w:delInstrText>
        </w:r>
        <w:r w:rsidDel="00722A8E">
          <w:rPr>
            <w:noProof/>
          </w:rPr>
        </w:r>
        <w:r w:rsidDel="00722A8E">
          <w:rPr>
            <w:noProof/>
          </w:rPr>
          <w:fldChar w:fldCharType="separate"/>
        </w:r>
        <w:r w:rsidDel="00722A8E">
          <w:rPr>
            <w:noProof/>
          </w:rPr>
          <w:delText>121</w:delText>
        </w:r>
        <w:r w:rsidDel="00722A8E">
          <w:rPr>
            <w:noProof/>
          </w:rPr>
          <w:fldChar w:fldCharType="end"/>
        </w:r>
      </w:del>
    </w:p>
    <w:p w14:paraId="27F7E6A3" w14:textId="4CABB0CE" w:rsidR="00B95277" w:rsidDel="00722A8E" w:rsidRDefault="00B95277">
      <w:pPr>
        <w:pStyle w:val="TOC3"/>
        <w:rPr>
          <w:del w:id="3311" w:author="Rapporteur" w:date="2024-06-04T09:48:00Z"/>
          <w:rFonts w:asciiTheme="minorHAnsi" w:eastAsiaTheme="minorEastAsia" w:hAnsiTheme="minorHAnsi" w:cstheme="minorBidi"/>
          <w:noProof/>
          <w:kern w:val="2"/>
          <w:sz w:val="22"/>
          <w:szCs w:val="22"/>
          <w:lang w:eastAsia="en-GB"/>
          <w14:ligatures w14:val="standardContextual"/>
        </w:rPr>
      </w:pPr>
      <w:del w:id="3312" w:author="Rapporteur" w:date="2024-06-04T09:48:00Z">
        <w:r w:rsidDel="00722A8E">
          <w:rPr>
            <w:noProof/>
          </w:rPr>
          <w:delText>6.1.6</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Data Model</w:delText>
        </w:r>
        <w:r w:rsidDel="00722A8E">
          <w:rPr>
            <w:noProof/>
          </w:rPr>
          <w:tab/>
        </w:r>
        <w:r w:rsidDel="00722A8E">
          <w:rPr>
            <w:noProof/>
          </w:rPr>
          <w:fldChar w:fldCharType="begin" w:fldLock="1"/>
        </w:r>
        <w:r w:rsidDel="00722A8E">
          <w:rPr>
            <w:noProof/>
          </w:rPr>
          <w:delInstrText xml:space="preserve"> PAGEREF _Toc161840555 \h </w:delInstrText>
        </w:r>
        <w:r w:rsidDel="00722A8E">
          <w:rPr>
            <w:noProof/>
          </w:rPr>
        </w:r>
        <w:r w:rsidDel="00722A8E">
          <w:rPr>
            <w:noProof/>
          </w:rPr>
          <w:fldChar w:fldCharType="separate"/>
        </w:r>
        <w:r w:rsidDel="00722A8E">
          <w:rPr>
            <w:noProof/>
          </w:rPr>
          <w:delText>121</w:delText>
        </w:r>
        <w:r w:rsidDel="00722A8E">
          <w:rPr>
            <w:noProof/>
          </w:rPr>
          <w:fldChar w:fldCharType="end"/>
        </w:r>
      </w:del>
    </w:p>
    <w:p w14:paraId="6C57D414" w14:textId="70EA505C" w:rsidR="00B95277" w:rsidDel="00722A8E" w:rsidRDefault="00B95277">
      <w:pPr>
        <w:pStyle w:val="TOC4"/>
        <w:rPr>
          <w:del w:id="3313" w:author="Rapporteur" w:date="2024-06-04T09:48:00Z"/>
          <w:rFonts w:asciiTheme="minorHAnsi" w:eastAsiaTheme="minorEastAsia" w:hAnsiTheme="minorHAnsi" w:cstheme="minorBidi"/>
          <w:noProof/>
          <w:kern w:val="2"/>
          <w:sz w:val="22"/>
          <w:szCs w:val="22"/>
          <w:lang w:eastAsia="en-GB"/>
          <w14:ligatures w14:val="standardContextual"/>
        </w:rPr>
      </w:pPr>
      <w:del w:id="3314" w:author="Rapporteur" w:date="2024-06-04T09:48:00Z">
        <w:r w:rsidDel="00722A8E">
          <w:rPr>
            <w:noProof/>
          </w:rPr>
          <w:delText>6.1.6.1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General</w:delText>
        </w:r>
        <w:r w:rsidDel="00722A8E">
          <w:rPr>
            <w:noProof/>
          </w:rPr>
          <w:tab/>
        </w:r>
        <w:r w:rsidDel="00722A8E">
          <w:rPr>
            <w:noProof/>
          </w:rPr>
          <w:fldChar w:fldCharType="begin" w:fldLock="1"/>
        </w:r>
        <w:r w:rsidDel="00722A8E">
          <w:rPr>
            <w:noProof/>
          </w:rPr>
          <w:delInstrText xml:space="preserve"> PAGEREF _Toc161840556 \h </w:delInstrText>
        </w:r>
        <w:r w:rsidDel="00722A8E">
          <w:rPr>
            <w:noProof/>
          </w:rPr>
        </w:r>
        <w:r w:rsidDel="00722A8E">
          <w:rPr>
            <w:noProof/>
          </w:rPr>
          <w:fldChar w:fldCharType="separate"/>
        </w:r>
        <w:r w:rsidDel="00722A8E">
          <w:rPr>
            <w:noProof/>
          </w:rPr>
          <w:delText>121</w:delText>
        </w:r>
        <w:r w:rsidDel="00722A8E">
          <w:rPr>
            <w:noProof/>
          </w:rPr>
          <w:fldChar w:fldCharType="end"/>
        </w:r>
      </w:del>
    </w:p>
    <w:p w14:paraId="006FED71" w14:textId="0B602945" w:rsidR="00B95277" w:rsidDel="00722A8E" w:rsidRDefault="00B95277">
      <w:pPr>
        <w:pStyle w:val="TOC4"/>
        <w:rPr>
          <w:del w:id="3315" w:author="Rapporteur" w:date="2024-06-04T09:48:00Z"/>
          <w:rFonts w:asciiTheme="minorHAnsi" w:eastAsiaTheme="minorEastAsia" w:hAnsiTheme="minorHAnsi" w:cstheme="minorBidi"/>
          <w:noProof/>
          <w:kern w:val="2"/>
          <w:sz w:val="22"/>
          <w:szCs w:val="22"/>
          <w:lang w:eastAsia="en-GB"/>
          <w14:ligatures w14:val="standardContextual"/>
        </w:rPr>
      </w:pPr>
      <w:del w:id="3316" w:author="Rapporteur" w:date="2024-06-04T09:48:00Z">
        <w:r w:rsidRPr="00026BDE" w:rsidDel="00722A8E">
          <w:rPr>
            <w:noProof/>
            <w:lang w:val="en-US"/>
          </w:rPr>
          <w:delText>6.1.6.2</w:delText>
        </w:r>
        <w:r w:rsidDel="00722A8E">
          <w:rPr>
            <w:rFonts w:asciiTheme="minorHAnsi" w:eastAsiaTheme="minorEastAsia" w:hAnsiTheme="minorHAnsi" w:cstheme="minorBidi"/>
            <w:noProof/>
            <w:kern w:val="2"/>
            <w:sz w:val="22"/>
            <w:szCs w:val="22"/>
            <w:lang w:eastAsia="en-GB"/>
            <w14:ligatures w14:val="standardContextual"/>
          </w:rPr>
          <w:tab/>
        </w:r>
        <w:r w:rsidRPr="00026BDE" w:rsidDel="00722A8E">
          <w:rPr>
            <w:noProof/>
            <w:lang w:val="en-US"/>
          </w:rPr>
          <w:delText>Structured data types</w:delText>
        </w:r>
        <w:r w:rsidDel="00722A8E">
          <w:rPr>
            <w:noProof/>
          </w:rPr>
          <w:tab/>
        </w:r>
        <w:r w:rsidDel="00722A8E">
          <w:rPr>
            <w:noProof/>
          </w:rPr>
          <w:fldChar w:fldCharType="begin" w:fldLock="1"/>
        </w:r>
        <w:r w:rsidDel="00722A8E">
          <w:rPr>
            <w:noProof/>
          </w:rPr>
          <w:delInstrText xml:space="preserve"> PAGEREF _Toc161840557 \h </w:delInstrText>
        </w:r>
        <w:r w:rsidDel="00722A8E">
          <w:rPr>
            <w:noProof/>
          </w:rPr>
        </w:r>
        <w:r w:rsidDel="00722A8E">
          <w:rPr>
            <w:noProof/>
          </w:rPr>
          <w:fldChar w:fldCharType="separate"/>
        </w:r>
        <w:r w:rsidDel="00722A8E">
          <w:rPr>
            <w:noProof/>
          </w:rPr>
          <w:delText>128</w:delText>
        </w:r>
        <w:r w:rsidDel="00722A8E">
          <w:rPr>
            <w:noProof/>
          </w:rPr>
          <w:fldChar w:fldCharType="end"/>
        </w:r>
      </w:del>
    </w:p>
    <w:p w14:paraId="60F4CA5C" w14:textId="33C3CED2" w:rsidR="00B95277" w:rsidDel="00722A8E" w:rsidRDefault="00B95277">
      <w:pPr>
        <w:pStyle w:val="TOC5"/>
        <w:rPr>
          <w:del w:id="3317" w:author="Rapporteur" w:date="2024-06-04T09:48:00Z"/>
          <w:rFonts w:asciiTheme="minorHAnsi" w:eastAsiaTheme="minorEastAsia" w:hAnsiTheme="minorHAnsi" w:cstheme="minorBidi"/>
          <w:noProof/>
          <w:kern w:val="2"/>
          <w:sz w:val="22"/>
          <w:szCs w:val="22"/>
          <w:lang w:eastAsia="en-GB"/>
          <w14:ligatures w14:val="standardContextual"/>
        </w:rPr>
      </w:pPr>
      <w:del w:id="3318" w:author="Rapporteur" w:date="2024-06-04T09:48:00Z">
        <w:r w:rsidDel="00722A8E">
          <w:rPr>
            <w:noProof/>
          </w:rPr>
          <w:delText>6.1.6.2.1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Introduction</w:delText>
        </w:r>
        <w:r w:rsidDel="00722A8E">
          <w:rPr>
            <w:noProof/>
          </w:rPr>
          <w:tab/>
        </w:r>
        <w:r w:rsidDel="00722A8E">
          <w:rPr>
            <w:noProof/>
          </w:rPr>
          <w:fldChar w:fldCharType="begin" w:fldLock="1"/>
        </w:r>
        <w:r w:rsidDel="00722A8E">
          <w:rPr>
            <w:noProof/>
          </w:rPr>
          <w:delInstrText xml:space="preserve"> PAGEREF _Toc161840558 \h </w:delInstrText>
        </w:r>
        <w:r w:rsidDel="00722A8E">
          <w:rPr>
            <w:noProof/>
          </w:rPr>
        </w:r>
        <w:r w:rsidDel="00722A8E">
          <w:rPr>
            <w:noProof/>
          </w:rPr>
          <w:fldChar w:fldCharType="separate"/>
        </w:r>
        <w:r w:rsidDel="00722A8E">
          <w:rPr>
            <w:noProof/>
          </w:rPr>
          <w:delText>128</w:delText>
        </w:r>
        <w:r w:rsidDel="00722A8E">
          <w:rPr>
            <w:noProof/>
          </w:rPr>
          <w:fldChar w:fldCharType="end"/>
        </w:r>
      </w:del>
    </w:p>
    <w:p w14:paraId="2A04221C" w14:textId="367F2422" w:rsidR="00B95277" w:rsidDel="00722A8E" w:rsidRDefault="00B95277">
      <w:pPr>
        <w:pStyle w:val="TOC5"/>
        <w:rPr>
          <w:del w:id="3319" w:author="Rapporteur" w:date="2024-06-04T09:48:00Z"/>
          <w:rFonts w:asciiTheme="minorHAnsi" w:eastAsiaTheme="minorEastAsia" w:hAnsiTheme="minorHAnsi" w:cstheme="minorBidi"/>
          <w:noProof/>
          <w:kern w:val="2"/>
          <w:sz w:val="22"/>
          <w:szCs w:val="22"/>
          <w:lang w:eastAsia="en-GB"/>
          <w14:ligatures w14:val="standardContextual"/>
        </w:rPr>
      </w:pPr>
      <w:del w:id="3320" w:author="Rapporteur" w:date="2024-06-04T09:48:00Z">
        <w:r w:rsidDel="00722A8E">
          <w:rPr>
            <w:noProof/>
          </w:rPr>
          <w:delText>6.1.6.2.2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 xml:space="preserve">Type: </w:delText>
        </w:r>
        <w:r w:rsidDel="00722A8E">
          <w:rPr>
            <w:noProof/>
            <w:lang w:eastAsia="zh-CN"/>
          </w:rPr>
          <w:delText>SubscriptionData</w:delText>
        </w:r>
        <w:r w:rsidDel="00722A8E">
          <w:rPr>
            <w:noProof/>
          </w:rPr>
          <w:tab/>
        </w:r>
        <w:r w:rsidDel="00722A8E">
          <w:rPr>
            <w:noProof/>
          </w:rPr>
          <w:fldChar w:fldCharType="begin" w:fldLock="1"/>
        </w:r>
        <w:r w:rsidDel="00722A8E">
          <w:rPr>
            <w:noProof/>
          </w:rPr>
          <w:delInstrText xml:space="preserve"> PAGEREF _Toc161840559 \h </w:delInstrText>
        </w:r>
        <w:r w:rsidDel="00722A8E">
          <w:rPr>
            <w:noProof/>
          </w:rPr>
        </w:r>
        <w:r w:rsidDel="00722A8E">
          <w:rPr>
            <w:noProof/>
          </w:rPr>
          <w:fldChar w:fldCharType="separate"/>
        </w:r>
        <w:r w:rsidDel="00722A8E">
          <w:rPr>
            <w:noProof/>
          </w:rPr>
          <w:delText>128</w:delText>
        </w:r>
        <w:r w:rsidDel="00722A8E">
          <w:rPr>
            <w:noProof/>
          </w:rPr>
          <w:fldChar w:fldCharType="end"/>
        </w:r>
      </w:del>
    </w:p>
    <w:p w14:paraId="7B9D66AF" w14:textId="376BA0CD" w:rsidR="00B95277" w:rsidDel="00722A8E" w:rsidRDefault="00B95277">
      <w:pPr>
        <w:pStyle w:val="TOC5"/>
        <w:rPr>
          <w:del w:id="3321" w:author="Rapporteur" w:date="2024-06-04T09:48:00Z"/>
          <w:rFonts w:asciiTheme="minorHAnsi" w:eastAsiaTheme="minorEastAsia" w:hAnsiTheme="minorHAnsi" w:cstheme="minorBidi"/>
          <w:noProof/>
          <w:kern w:val="2"/>
          <w:sz w:val="22"/>
          <w:szCs w:val="22"/>
          <w:lang w:eastAsia="en-GB"/>
          <w14:ligatures w14:val="standardContextual"/>
        </w:rPr>
      </w:pPr>
      <w:del w:id="3322" w:author="Rapporteur" w:date="2024-06-04T09:48:00Z">
        <w:r w:rsidDel="00722A8E">
          <w:rPr>
            <w:noProof/>
          </w:rPr>
          <w:delText>6.1.6.2.3</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 xml:space="preserve">Type: </w:delText>
        </w:r>
        <w:r w:rsidDel="00722A8E">
          <w:rPr>
            <w:noProof/>
            <w:lang w:eastAsia="zh-CN"/>
          </w:rPr>
          <w:delText>AmfStatusChangeNotification</w:delText>
        </w:r>
        <w:r w:rsidDel="00722A8E">
          <w:rPr>
            <w:noProof/>
          </w:rPr>
          <w:tab/>
        </w:r>
        <w:r w:rsidDel="00722A8E">
          <w:rPr>
            <w:noProof/>
          </w:rPr>
          <w:fldChar w:fldCharType="begin" w:fldLock="1"/>
        </w:r>
        <w:r w:rsidDel="00722A8E">
          <w:rPr>
            <w:noProof/>
          </w:rPr>
          <w:delInstrText xml:space="preserve"> PAGEREF _Toc161840560 \h </w:delInstrText>
        </w:r>
        <w:r w:rsidDel="00722A8E">
          <w:rPr>
            <w:noProof/>
          </w:rPr>
        </w:r>
        <w:r w:rsidDel="00722A8E">
          <w:rPr>
            <w:noProof/>
          </w:rPr>
          <w:fldChar w:fldCharType="separate"/>
        </w:r>
        <w:r w:rsidDel="00722A8E">
          <w:rPr>
            <w:noProof/>
          </w:rPr>
          <w:delText>129</w:delText>
        </w:r>
        <w:r w:rsidDel="00722A8E">
          <w:rPr>
            <w:noProof/>
          </w:rPr>
          <w:fldChar w:fldCharType="end"/>
        </w:r>
      </w:del>
    </w:p>
    <w:p w14:paraId="60793199" w14:textId="6A799D7B" w:rsidR="00B95277" w:rsidDel="00722A8E" w:rsidRDefault="00B95277">
      <w:pPr>
        <w:pStyle w:val="TOC5"/>
        <w:rPr>
          <w:del w:id="3323" w:author="Rapporteur" w:date="2024-06-04T09:48:00Z"/>
          <w:rFonts w:asciiTheme="minorHAnsi" w:eastAsiaTheme="minorEastAsia" w:hAnsiTheme="minorHAnsi" w:cstheme="minorBidi"/>
          <w:noProof/>
          <w:kern w:val="2"/>
          <w:sz w:val="22"/>
          <w:szCs w:val="22"/>
          <w:lang w:eastAsia="en-GB"/>
          <w14:ligatures w14:val="standardContextual"/>
        </w:rPr>
      </w:pPr>
      <w:del w:id="3324" w:author="Rapporteur" w:date="2024-06-04T09:48:00Z">
        <w:r w:rsidDel="00722A8E">
          <w:rPr>
            <w:noProof/>
          </w:rPr>
          <w:delText>6.1.6.2.</w:delText>
        </w:r>
        <w:r w:rsidDel="00722A8E">
          <w:rPr>
            <w:noProof/>
            <w:lang w:eastAsia="zh-CN"/>
          </w:rPr>
          <w:delText>4</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 xml:space="preserve">Type: </w:delText>
        </w:r>
        <w:r w:rsidDel="00722A8E">
          <w:rPr>
            <w:noProof/>
            <w:lang w:eastAsia="zh-CN"/>
          </w:rPr>
          <w:delText>AmfStatusInfo</w:delText>
        </w:r>
        <w:r w:rsidDel="00722A8E">
          <w:rPr>
            <w:noProof/>
          </w:rPr>
          <w:tab/>
        </w:r>
        <w:r w:rsidDel="00722A8E">
          <w:rPr>
            <w:noProof/>
          </w:rPr>
          <w:fldChar w:fldCharType="begin" w:fldLock="1"/>
        </w:r>
        <w:r w:rsidDel="00722A8E">
          <w:rPr>
            <w:noProof/>
          </w:rPr>
          <w:delInstrText xml:space="preserve"> PAGEREF _Toc161840561 \h </w:delInstrText>
        </w:r>
        <w:r w:rsidDel="00722A8E">
          <w:rPr>
            <w:noProof/>
          </w:rPr>
        </w:r>
        <w:r w:rsidDel="00722A8E">
          <w:rPr>
            <w:noProof/>
          </w:rPr>
          <w:fldChar w:fldCharType="separate"/>
        </w:r>
        <w:r w:rsidDel="00722A8E">
          <w:rPr>
            <w:noProof/>
          </w:rPr>
          <w:delText>129</w:delText>
        </w:r>
        <w:r w:rsidDel="00722A8E">
          <w:rPr>
            <w:noProof/>
          </w:rPr>
          <w:fldChar w:fldCharType="end"/>
        </w:r>
      </w:del>
    </w:p>
    <w:p w14:paraId="24709552" w14:textId="595A3900" w:rsidR="00B95277" w:rsidDel="00722A8E" w:rsidRDefault="00B95277">
      <w:pPr>
        <w:pStyle w:val="TOC5"/>
        <w:rPr>
          <w:del w:id="3325" w:author="Rapporteur" w:date="2024-06-04T09:48:00Z"/>
          <w:rFonts w:asciiTheme="minorHAnsi" w:eastAsiaTheme="minorEastAsia" w:hAnsiTheme="minorHAnsi" w:cstheme="minorBidi"/>
          <w:noProof/>
          <w:kern w:val="2"/>
          <w:sz w:val="22"/>
          <w:szCs w:val="22"/>
          <w:lang w:eastAsia="en-GB"/>
          <w14:ligatures w14:val="standardContextual"/>
        </w:rPr>
      </w:pPr>
      <w:del w:id="3326" w:author="Rapporteur" w:date="2024-06-04T09:48:00Z">
        <w:r w:rsidDel="00722A8E">
          <w:rPr>
            <w:noProof/>
          </w:rPr>
          <w:delText>6.1.6.2.5</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 xml:space="preserve">Type: </w:delText>
        </w:r>
        <w:r w:rsidDel="00722A8E">
          <w:rPr>
            <w:noProof/>
            <w:lang w:eastAsia="zh-CN"/>
          </w:rPr>
          <w:delText>AssignEbiData</w:delText>
        </w:r>
        <w:r w:rsidDel="00722A8E">
          <w:rPr>
            <w:noProof/>
          </w:rPr>
          <w:tab/>
        </w:r>
        <w:r w:rsidDel="00722A8E">
          <w:rPr>
            <w:noProof/>
          </w:rPr>
          <w:fldChar w:fldCharType="begin" w:fldLock="1"/>
        </w:r>
        <w:r w:rsidDel="00722A8E">
          <w:rPr>
            <w:noProof/>
          </w:rPr>
          <w:delInstrText xml:space="preserve"> PAGEREF _Toc161840562 \h </w:delInstrText>
        </w:r>
        <w:r w:rsidDel="00722A8E">
          <w:rPr>
            <w:noProof/>
          </w:rPr>
        </w:r>
        <w:r w:rsidDel="00722A8E">
          <w:rPr>
            <w:noProof/>
          </w:rPr>
          <w:fldChar w:fldCharType="separate"/>
        </w:r>
        <w:r w:rsidDel="00722A8E">
          <w:rPr>
            <w:noProof/>
          </w:rPr>
          <w:delText>129</w:delText>
        </w:r>
        <w:r w:rsidDel="00722A8E">
          <w:rPr>
            <w:noProof/>
          </w:rPr>
          <w:fldChar w:fldCharType="end"/>
        </w:r>
      </w:del>
    </w:p>
    <w:p w14:paraId="0E1D435C" w14:textId="38723580" w:rsidR="00B95277" w:rsidDel="00722A8E" w:rsidRDefault="00B95277">
      <w:pPr>
        <w:pStyle w:val="TOC5"/>
        <w:rPr>
          <w:del w:id="3327" w:author="Rapporteur" w:date="2024-06-04T09:48:00Z"/>
          <w:rFonts w:asciiTheme="minorHAnsi" w:eastAsiaTheme="minorEastAsia" w:hAnsiTheme="minorHAnsi" w:cstheme="minorBidi"/>
          <w:noProof/>
          <w:kern w:val="2"/>
          <w:sz w:val="22"/>
          <w:szCs w:val="22"/>
          <w:lang w:eastAsia="en-GB"/>
          <w14:ligatures w14:val="standardContextual"/>
        </w:rPr>
      </w:pPr>
      <w:del w:id="3328" w:author="Rapporteur" w:date="2024-06-04T09:48:00Z">
        <w:r w:rsidDel="00722A8E">
          <w:rPr>
            <w:noProof/>
          </w:rPr>
          <w:delText>6.1.6.2.6</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 xml:space="preserve">Type: </w:delText>
        </w:r>
        <w:r w:rsidDel="00722A8E">
          <w:rPr>
            <w:noProof/>
            <w:lang w:eastAsia="zh-CN"/>
          </w:rPr>
          <w:delText>AssignedEbiData</w:delText>
        </w:r>
        <w:r w:rsidDel="00722A8E">
          <w:rPr>
            <w:noProof/>
          </w:rPr>
          <w:tab/>
        </w:r>
        <w:r w:rsidDel="00722A8E">
          <w:rPr>
            <w:noProof/>
          </w:rPr>
          <w:fldChar w:fldCharType="begin" w:fldLock="1"/>
        </w:r>
        <w:r w:rsidDel="00722A8E">
          <w:rPr>
            <w:noProof/>
          </w:rPr>
          <w:delInstrText xml:space="preserve"> PAGEREF _Toc161840563 \h </w:delInstrText>
        </w:r>
        <w:r w:rsidDel="00722A8E">
          <w:rPr>
            <w:noProof/>
          </w:rPr>
        </w:r>
        <w:r w:rsidDel="00722A8E">
          <w:rPr>
            <w:noProof/>
          </w:rPr>
          <w:fldChar w:fldCharType="separate"/>
        </w:r>
        <w:r w:rsidDel="00722A8E">
          <w:rPr>
            <w:noProof/>
          </w:rPr>
          <w:delText>130</w:delText>
        </w:r>
        <w:r w:rsidDel="00722A8E">
          <w:rPr>
            <w:noProof/>
          </w:rPr>
          <w:fldChar w:fldCharType="end"/>
        </w:r>
      </w:del>
    </w:p>
    <w:p w14:paraId="13ADC85D" w14:textId="52DCE1D9" w:rsidR="00B95277" w:rsidDel="00722A8E" w:rsidRDefault="00B95277">
      <w:pPr>
        <w:pStyle w:val="TOC5"/>
        <w:rPr>
          <w:del w:id="3329" w:author="Rapporteur" w:date="2024-06-04T09:48:00Z"/>
          <w:rFonts w:asciiTheme="minorHAnsi" w:eastAsiaTheme="minorEastAsia" w:hAnsiTheme="minorHAnsi" w:cstheme="minorBidi"/>
          <w:noProof/>
          <w:kern w:val="2"/>
          <w:sz w:val="22"/>
          <w:szCs w:val="22"/>
          <w:lang w:eastAsia="en-GB"/>
          <w14:ligatures w14:val="standardContextual"/>
        </w:rPr>
      </w:pPr>
      <w:del w:id="3330" w:author="Rapporteur" w:date="2024-06-04T09:48:00Z">
        <w:r w:rsidDel="00722A8E">
          <w:rPr>
            <w:noProof/>
          </w:rPr>
          <w:delText>6.1.6.2.7</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 xml:space="preserve">Type: </w:delText>
        </w:r>
        <w:r w:rsidDel="00722A8E">
          <w:rPr>
            <w:noProof/>
            <w:lang w:eastAsia="zh-CN"/>
          </w:rPr>
          <w:delText>AssignEbiFailed</w:delText>
        </w:r>
        <w:r w:rsidDel="00722A8E">
          <w:rPr>
            <w:noProof/>
          </w:rPr>
          <w:tab/>
        </w:r>
        <w:r w:rsidDel="00722A8E">
          <w:rPr>
            <w:noProof/>
          </w:rPr>
          <w:fldChar w:fldCharType="begin" w:fldLock="1"/>
        </w:r>
        <w:r w:rsidDel="00722A8E">
          <w:rPr>
            <w:noProof/>
          </w:rPr>
          <w:delInstrText xml:space="preserve"> PAGEREF _Toc161840564 \h </w:delInstrText>
        </w:r>
        <w:r w:rsidDel="00722A8E">
          <w:rPr>
            <w:noProof/>
          </w:rPr>
        </w:r>
        <w:r w:rsidDel="00722A8E">
          <w:rPr>
            <w:noProof/>
          </w:rPr>
          <w:fldChar w:fldCharType="separate"/>
        </w:r>
        <w:r w:rsidDel="00722A8E">
          <w:rPr>
            <w:noProof/>
          </w:rPr>
          <w:delText>130</w:delText>
        </w:r>
        <w:r w:rsidDel="00722A8E">
          <w:rPr>
            <w:noProof/>
          </w:rPr>
          <w:fldChar w:fldCharType="end"/>
        </w:r>
      </w:del>
    </w:p>
    <w:p w14:paraId="0CEC4425" w14:textId="3C4B0F95" w:rsidR="00B95277" w:rsidDel="00722A8E" w:rsidRDefault="00B95277">
      <w:pPr>
        <w:pStyle w:val="TOC5"/>
        <w:rPr>
          <w:del w:id="3331" w:author="Rapporteur" w:date="2024-06-04T09:48:00Z"/>
          <w:rFonts w:asciiTheme="minorHAnsi" w:eastAsiaTheme="minorEastAsia" w:hAnsiTheme="minorHAnsi" w:cstheme="minorBidi"/>
          <w:noProof/>
          <w:kern w:val="2"/>
          <w:sz w:val="22"/>
          <w:szCs w:val="22"/>
          <w:lang w:eastAsia="en-GB"/>
          <w14:ligatures w14:val="standardContextual"/>
        </w:rPr>
      </w:pPr>
      <w:del w:id="3332" w:author="Rapporteur" w:date="2024-06-04T09:48:00Z">
        <w:r w:rsidDel="00722A8E">
          <w:rPr>
            <w:noProof/>
          </w:rPr>
          <w:delText>6.1.6.2.8</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 xml:space="preserve">Type: </w:delText>
        </w:r>
        <w:r w:rsidDel="00722A8E">
          <w:rPr>
            <w:noProof/>
            <w:lang w:eastAsia="zh-CN"/>
          </w:rPr>
          <w:delText>UEContextRelease</w:delText>
        </w:r>
        <w:r w:rsidDel="00722A8E">
          <w:rPr>
            <w:noProof/>
          </w:rPr>
          <w:tab/>
        </w:r>
        <w:r w:rsidDel="00722A8E">
          <w:rPr>
            <w:noProof/>
          </w:rPr>
          <w:fldChar w:fldCharType="begin" w:fldLock="1"/>
        </w:r>
        <w:r w:rsidDel="00722A8E">
          <w:rPr>
            <w:noProof/>
          </w:rPr>
          <w:delInstrText xml:space="preserve"> PAGEREF _Toc161840565 \h </w:delInstrText>
        </w:r>
        <w:r w:rsidDel="00722A8E">
          <w:rPr>
            <w:noProof/>
          </w:rPr>
        </w:r>
        <w:r w:rsidDel="00722A8E">
          <w:rPr>
            <w:noProof/>
          </w:rPr>
          <w:fldChar w:fldCharType="separate"/>
        </w:r>
        <w:r w:rsidDel="00722A8E">
          <w:rPr>
            <w:noProof/>
          </w:rPr>
          <w:delText>130</w:delText>
        </w:r>
        <w:r w:rsidDel="00722A8E">
          <w:rPr>
            <w:noProof/>
          </w:rPr>
          <w:fldChar w:fldCharType="end"/>
        </w:r>
      </w:del>
    </w:p>
    <w:p w14:paraId="5EFF074C" w14:textId="5F43F5A9" w:rsidR="00B95277" w:rsidDel="00722A8E" w:rsidRDefault="00B95277">
      <w:pPr>
        <w:pStyle w:val="TOC5"/>
        <w:rPr>
          <w:del w:id="3333" w:author="Rapporteur" w:date="2024-06-04T09:48:00Z"/>
          <w:rFonts w:asciiTheme="minorHAnsi" w:eastAsiaTheme="minorEastAsia" w:hAnsiTheme="minorHAnsi" w:cstheme="minorBidi"/>
          <w:noProof/>
          <w:kern w:val="2"/>
          <w:sz w:val="22"/>
          <w:szCs w:val="22"/>
          <w:lang w:eastAsia="en-GB"/>
          <w14:ligatures w14:val="standardContextual"/>
        </w:rPr>
      </w:pPr>
      <w:del w:id="3334" w:author="Rapporteur" w:date="2024-06-04T09:48:00Z">
        <w:r w:rsidDel="00722A8E">
          <w:rPr>
            <w:noProof/>
          </w:rPr>
          <w:delText>6.1.6.2.9</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Type: N2InformationTransferReqData</w:delText>
        </w:r>
        <w:r w:rsidDel="00722A8E">
          <w:rPr>
            <w:noProof/>
          </w:rPr>
          <w:tab/>
        </w:r>
        <w:r w:rsidDel="00722A8E">
          <w:rPr>
            <w:noProof/>
          </w:rPr>
          <w:fldChar w:fldCharType="begin" w:fldLock="1"/>
        </w:r>
        <w:r w:rsidDel="00722A8E">
          <w:rPr>
            <w:noProof/>
          </w:rPr>
          <w:delInstrText xml:space="preserve"> PAGEREF _Toc161840566 \h </w:delInstrText>
        </w:r>
        <w:r w:rsidDel="00722A8E">
          <w:rPr>
            <w:noProof/>
          </w:rPr>
        </w:r>
        <w:r w:rsidDel="00722A8E">
          <w:rPr>
            <w:noProof/>
          </w:rPr>
          <w:fldChar w:fldCharType="separate"/>
        </w:r>
        <w:r w:rsidDel="00722A8E">
          <w:rPr>
            <w:noProof/>
          </w:rPr>
          <w:delText>131</w:delText>
        </w:r>
        <w:r w:rsidDel="00722A8E">
          <w:rPr>
            <w:noProof/>
          </w:rPr>
          <w:fldChar w:fldCharType="end"/>
        </w:r>
      </w:del>
    </w:p>
    <w:p w14:paraId="78C7CFDD" w14:textId="54A36B90" w:rsidR="00B95277" w:rsidDel="00722A8E" w:rsidRDefault="00B95277">
      <w:pPr>
        <w:pStyle w:val="TOC5"/>
        <w:rPr>
          <w:del w:id="3335" w:author="Rapporteur" w:date="2024-06-04T09:48:00Z"/>
          <w:rFonts w:asciiTheme="minorHAnsi" w:eastAsiaTheme="minorEastAsia" w:hAnsiTheme="minorHAnsi" w:cstheme="minorBidi"/>
          <w:noProof/>
          <w:kern w:val="2"/>
          <w:sz w:val="22"/>
          <w:szCs w:val="22"/>
          <w:lang w:eastAsia="en-GB"/>
          <w14:ligatures w14:val="standardContextual"/>
        </w:rPr>
      </w:pPr>
      <w:del w:id="3336" w:author="Rapporteur" w:date="2024-06-04T09:48:00Z">
        <w:r w:rsidDel="00722A8E">
          <w:rPr>
            <w:noProof/>
          </w:rPr>
          <w:delText>6.1.6.2.10</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Type: NonUeN2InfoSubscriptionCreateData</w:delText>
        </w:r>
        <w:r w:rsidDel="00722A8E">
          <w:rPr>
            <w:noProof/>
          </w:rPr>
          <w:tab/>
        </w:r>
        <w:r w:rsidDel="00722A8E">
          <w:rPr>
            <w:noProof/>
          </w:rPr>
          <w:fldChar w:fldCharType="begin" w:fldLock="1"/>
        </w:r>
        <w:r w:rsidDel="00722A8E">
          <w:rPr>
            <w:noProof/>
          </w:rPr>
          <w:delInstrText xml:space="preserve"> PAGEREF _Toc161840567 \h </w:delInstrText>
        </w:r>
        <w:r w:rsidDel="00722A8E">
          <w:rPr>
            <w:noProof/>
          </w:rPr>
        </w:r>
        <w:r w:rsidDel="00722A8E">
          <w:rPr>
            <w:noProof/>
          </w:rPr>
          <w:fldChar w:fldCharType="separate"/>
        </w:r>
        <w:r w:rsidDel="00722A8E">
          <w:rPr>
            <w:noProof/>
          </w:rPr>
          <w:delText>131</w:delText>
        </w:r>
        <w:r w:rsidDel="00722A8E">
          <w:rPr>
            <w:noProof/>
          </w:rPr>
          <w:fldChar w:fldCharType="end"/>
        </w:r>
      </w:del>
    </w:p>
    <w:p w14:paraId="247E48A6" w14:textId="4EDF4F7E" w:rsidR="00B95277" w:rsidDel="00722A8E" w:rsidRDefault="00B95277">
      <w:pPr>
        <w:pStyle w:val="TOC5"/>
        <w:rPr>
          <w:del w:id="3337" w:author="Rapporteur" w:date="2024-06-04T09:48:00Z"/>
          <w:rFonts w:asciiTheme="minorHAnsi" w:eastAsiaTheme="minorEastAsia" w:hAnsiTheme="minorHAnsi" w:cstheme="minorBidi"/>
          <w:noProof/>
          <w:kern w:val="2"/>
          <w:sz w:val="22"/>
          <w:szCs w:val="22"/>
          <w:lang w:eastAsia="en-GB"/>
          <w14:ligatures w14:val="standardContextual"/>
        </w:rPr>
      </w:pPr>
      <w:del w:id="3338" w:author="Rapporteur" w:date="2024-06-04T09:48:00Z">
        <w:r w:rsidDel="00722A8E">
          <w:rPr>
            <w:noProof/>
          </w:rPr>
          <w:delText>6.1.6.2.11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Type: NonUeN2InfoSubscriptionCreatedData</w:delText>
        </w:r>
        <w:r w:rsidDel="00722A8E">
          <w:rPr>
            <w:noProof/>
          </w:rPr>
          <w:tab/>
        </w:r>
        <w:r w:rsidDel="00722A8E">
          <w:rPr>
            <w:noProof/>
          </w:rPr>
          <w:fldChar w:fldCharType="begin" w:fldLock="1"/>
        </w:r>
        <w:r w:rsidDel="00722A8E">
          <w:rPr>
            <w:noProof/>
          </w:rPr>
          <w:delInstrText xml:space="preserve"> PAGEREF _Toc161840568 \h </w:delInstrText>
        </w:r>
        <w:r w:rsidDel="00722A8E">
          <w:rPr>
            <w:noProof/>
          </w:rPr>
        </w:r>
        <w:r w:rsidDel="00722A8E">
          <w:rPr>
            <w:noProof/>
          </w:rPr>
          <w:fldChar w:fldCharType="separate"/>
        </w:r>
        <w:r w:rsidDel="00722A8E">
          <w:rPr>
            <w:noProof/>
          </w:rPr>
          <w:delText>132</w:delText>
        </w:r>
        <w:r w:rsidDel="00722A8E">
          <w:rPr>
            <w:noProof/>
          </w:rPr>
          <w:fldChar w:fldCharType="end"/>
        </w:r>
      </w:del>
    </w:p>
    <w:p w14:paraId="1BB5C96B" w14:textId="4D723028" w:rsidR="00B95277" w:rsidDel="00722A8E" w:rsidRDefault="00B95277">
      <w:pPr>
        <w:pStyle w:val="TOC5"/>
        <w:rPr>
          <w:del w:id="3339" w:author="Rapporteur" w:date="2024-06-04T09:48:00Z"/>
          <w:rFonts w:asciiTheme="minorHAnsi" w:eastAsiaTheme="minorEastAsia" w:hAnsiTheme="minorHAnsi" w:cstheme="minorBidi"/>
          <w:noProof/>
          <w:kern w:val="2"/>
          <w:sz w:val="22"/>
          <w:szCs w:val="22"/>
          <w:lang w:eastAsia="en-GB"/>
          <w14:ligatures w14:val="standardContextual"/>
        </w:rPr>
      </w:pPr>
      <w:del w:id="3340" w:author="Rapporteur" w:date="2024-06-04T09:48:00Z">
        <w:r w:rsidDel="00722A8E">
          <w:rPr>
            <w:noProof/>
          </w:rPr>
          <w:delText>6.1.6.2.12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Type: UeN1N2InfoSubscriptionCreateData</w:delText>
        </w:r>
        <w:r w:rsidDel="00722A8E">
          <w:rPr>
            <w:noProof/>
          </w:rPr>
          <w:tab/>
        </w:r>
        <w:r w:rsidDel="00722A8E">
          <w:rPr>
            <w:noProof/>
          </w:rPr>
          <w:fldChar w:fldCharType="begin" w:fldLock="1"/>
        </w:r>
        <w:r w:rsidDel="00722A8E">
          <w:rPr>
            <w:noProof/>
          </w:rPr>
          <w:delInstrText xml:space="preserve"> PAGEREF _Toc161840569 \h </w:delInstrText>
        </w:r>
        <w:r w:rsidDel="00722A8E">
          <w:rPr>
            <w:noProof/>
          </w:rPr>
        </w:r>
        <w:r w:rsidDel="00722A8E">
          <w:rPr>
            <w:noProof/>
          </w:rPr>
          <w:fldChar w:fldCharType="separate"/>
        </w:r>
        <w:r w:rsidDel="00722A8E">
          <w:rPr>
            <w:noProof/>
          </w:rPr>
          <w:delText>132</w:delText>
        </w:r>
        <w:r w:rsidDel="00722A8E">
          <w:rPr>
            <w:noProof/>
          </w:rPr>
          <w:fldChar w:fldCharType="end"/>
        </w:r>
      </w:del>
    </w:p>
    <w:p w14:paraId="27FCE1CB" w14:textId="4FCB1C0E" w:rsidR="00B95277" w:rsidDel="00722A8E" w:rsidRDefault="00B95277">
      <w:pPr>
        <w:pStyle w:val="TOC5"/>
        <w:rPr>
          <w:del w:id="3341" w:author="Rapporteur" w:date="2024-06-04T09:48:00Z"/>
          <w:rFonts w:asciiTheme="minorHAnsi" w:eastAsiaTheme="minorEastAsia" w:hAnsiTheme="minorHAnsi" w:cstheme="minorBidi"/>
          <w:noProof/>
          <w:kern w:val="2"/>
          <w:sz w:val="22"/>
          <w:szCs w:val="22"/>
          <w:lang w:eastAsia="en-GB"/>
          <w14:ligatures w14:val="standardContextual"/>
        </w:rPr>
      </w:pPr>
      <w:del w:id="3342" w:author="Rapporteur" w:date="2024-06-04T09:48:00Z">
        <w:r w:rsidDel="00722A8E">
          <w:rPr>
            <w:noProof/>
          </w:rPr>
          <w:delText>6.1.6.2.13</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Type: UeN1N2InfoSubscriptionCreatedData</w:delText>
        </w:r>
        <w:r w:rsidDel="00722A8E">
          <w:rPr>
            <w:noProof/>
          </w:rPr>
          <w:tab/>
        </w:r>
        <w:r w:rsidDel="00722A8E">
          <w:rPr>
            <w:noProof/>
          </w:rPr>
          <w:fldChar w:fldCharType="begin" w:fldLock="1"/>
        </w:r>
        <w:r w:rsidDel="00722A8E">
          <w:rPr>
            <w:noProof/>
          </w:rPr>
          <w:delInstrText xml:space="preserve"> PAGEREF _Toc161840570 \h </w:delInstrText>
        </w:r>
        <w:r w:rsidDel="00722A8E">
          <w:rPr>
            <w:noProof/>
          </w:rPr>
        </w:r>
        <w:r w:rsidDel="00722A8E">
          <w:rPr>
            <w:noProof/>
          </w:rPr>
          <w:fldChar w:fldCharType="separate"/>
        </w:r>
        <w:r w:rsidDel="00722A8E">
          <w:rPr>
            <w:noProof/>
          </w:rPr>
          <w:delText>132</w:delText>
        </w:r>
        <w:r w:rsidDel="00722A8E">
          <w:rPr>
            <w:noProof/>
          </w:rPr>
          <w:fldChar w:fldCharType="end"/>
        </w:r>
      </w:del>
    </w:p>
    <w:p w14:paraId="2B6EED02" w14:textId="3A012ED4" w:rsidR="00B95277" w:rsidDel="00722A8E" w:rsidRDefault="00B95277">
      <w:pPr>
        <w:pStyle w:val="TOC5"/>
        <w:rPr>
          <w:del w:id="3343" w:author="Rapporteur" w:date="2024-06-04T09:48:00Z"/>
          <w:rFonts w:asciiTheme="minorHAnsi" w:eastAsiaTheme="minorEastAsia" w:hAnsiTheme="minorHAnsi" w:cstheme="minorBidi"/>
          <w:noProof/>
          <w:kern w:val="2"/>
          <w:sz w:val="22"/>
          <w:szCs w:val="22"/>
          <w:lang w:eastAsia="en-GB"/>
          <w14:ligatures w14:val="standardContextual"/>
        </w:rPr>
      </w:pPr>
      <w:del w:id="3344" w:author="Rapporteur" w:date="2024-06-04T09:48:00Z">
        <w:r w:rsidDel="00722A8E">
          <w:rPr>
            <w:noProof/>
          </w:rPr>
          <w:delText>6.1.6.2.14</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 xml:space="preserve">Type: </w:delText>
        </w:r>
        <w:r w:rsidDel="00722A8E">
          <w:rPr>
            <w:noProof/>
            <w:lang w:eastAsia="zh-CN"/>
          </w:rPr>
          <w:delText>N2InformationNotification</w:delText>
        </w:r>
        <w:r w:rsidDel="00722A8E">
          <w:rPr>
            <w:noProof/>
          </w:rPr>
          <w:tab/>
        </w:r>
        <w:r w:rsidDel="00722A8E">
          <w:rPr>
            <w:noProof/>
          </w:rPr>
          <w:fldChar w:fldCharType="begin" w:fldLock="1"/>
        </w:r>
        <w:r w:rsidDel="00722A8E">
          <w:rPr>
            <w:noProof/>
          </w:rPr>
          <w:delInstrText xml:space="preserve"> PAGEREF _Toc161840571 \h </w:delInstrText>
        </w:r>
        <w:r w:rsidDel="00722A8E">
          <w:rPr>
            <w:noProof/>
          </w:rPr>
        </w:r>
        <w:r w:rsidDel="00722A8E">
          <w:rPr>
            <w:noProof/>
          </w:rPr>
          <w:fldChar w:fldCharType="separate"/>
        </w:r>
        <w:r w:rsidDel="00722A8E">
          <w:rPr>
            <w:noProof/>
          </w:rPr>
          <w:delText>133</w:delText>
        </w:r>
        <w:r w:rsidDel="00722A8E">
          <w:rPr>
            <w:noProof/>
          </w:rPr>
          <w:fldChar w:fldCharType="end"/>
        </w:r>
      </w:del>
    </w:p>
    <w:p w14:paraId="59872B69" w14:textId="18E471E7" w:rsidR="00B95277" w:rsidDel="00722A8E" w:rsidRDefault="00B95277">
      <w:pPr>
        <w:pStyle w:val="TOC5"/>
        <w:rPr>
          <w:del w:id="3345" w:author="Rapporteur" w:date="2024-06-04T09:48:00Z"/>
          <w:rFonts w:asciiTheme="minorHAnsi" w:eastAsiaTheme="minorEastAsia" w:hAnsiTheme="minorHAnsi" w:cstheme="minorBidi"/>
          <w:noProof/>
          <w:kern w:val="2"/>
          <w:sz w:val="22"/>
          <w:szCs w:val="22"/>
          <w:lang w:eastAsia="en-GB"/>
          <w14:ligatures w14:val="standardContextual"/>
        </w:rPr>
      </w:pPr>
      <w:del w:id="3346" w:author="Rapporteur" w:date="2024-06-04T09:48:00Z">
        <w:r w:rsidDel="00722A8E">
          <w:rPr>
            <w:noProof/>
          </w:rPr>
          <w:delText>6.1.6.2.15</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 xml:space="preserve">Type: </w:delText>
        </w:r>
        <w:r w:rsidRPr="00026BDE" w:rsidDel="00722A8E">
          <w:rPr>
            <w:noProof/>
            <w:lang w:val="en-US"/>
          </w:rPr>
          <w:delText>N2InfoContainer</w:delText>
        </w:r>
        <w:r w:rsidDel="00722A8E">
          <w:rPr>
            <w:noProof/>
          </w:rPr>
          <w:tab/>
        </w:r>
        <w:r w:rsidDel="00722A8E">
          <w:rPr>
            <w:noProof/>
          </w:rPr>
          <w:fldChar w:fldCharType="begin" w:fldLock="1"/>
        </w:r>
        <w:r w:rsidDel="00722A8E">
          <w:rPr>
            <w:noProof/>
          </w:rPr>
          <w:delInstrText xml:space="preserve"> PAGEREF _Toc161840572 \h </w:delInstrText>
        </w:r>
        <w:r w:rsidDel="00722A8E">
          <w:rPr>
            <w:noProof/>
          </w:rPr>
        </w:r>
        <w:r w:rsidDel="00722A8E">
          <w:rPr>
            <w:noProof/>
          </w:rPr>
          <w:fldChar w:fldCharType="separate"/>
        </w:r>
        <w:r w:rsidDel="00722A8E">
          <w:rPr>
            <w:noProof/>
          </w:rPr>
          <w:delText>135</w:delText>
        </w:r>
        <w:r w:rsidDel="00722A8E">
          <w:rPr>
            <w:noProof/>
          </w:rPr>
          <w:fldChar w:fldCharType="end"/>
        </w:r>
      </w:del>
    </w:p>
    <w:p w14:paraId="31993223" w14:textId="72CFBACF" w:rsidR="00B95277" w:rsidDel="00722A8E" w:rsidRDefault="00B95277">
      <w:pPr>
        <w:pStyle w:val="TOC5"/>
        <w:rPr>
          <w:del w:id="3347" w:author="Rapporteur" w:date="2024-06-04T09:48:00Z"/>
          <w:rFonts w:asciiTheme="minorHAnsi" w:eastAsiaTheme="minorEastAsia" w:hAnsiTheme="minorHAnsi" w:cstheme="minorBidi"/>
          <w:noProof/>
          <w:kern w:val="2"/>
          <w:sz w:val="22"/>
          <w:szCs w:val="22"/>
          <w:lang w:eastAsia="en-GB"/>
          <w14:ligatures w14:val="standardContextual"/>
        </w:rPr>
      </w:pPr>
      <w:del w:id="3348" w:author="Rapporteur" w:date="2024-06-04T09:48:00Z">
        <w:r w:rsidDel="00722A8E">
          <w:rPr>
            <w:noProof/>
          </w:rPr>
          <w:delText>6.1.6.2.16</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Type: N1MessageNotification</w:delText>
        </w:r>
        <w:r w:rsidDel="00722A8E">
          <w:rPr>
            <w:noProof/>
          </w:rPr>
          <w:tab/>
        </w:r>
        <w:r w:rsidDel="00722A8E">
          <w:rPr>
            <w:noProof/>
          </w:rPr>
          <w:fldChar w:fldCharType="begin" w:fldLock="1"/>
        </w:r>
        <w:r w:rsidDel="00722A8E">
          <w:rPr>
            <w:noProof/>
          </w:rPr>
          <w:delInstrText xml:space="preserve"> PAGEREF _Toc161840573 \h </w:delInstrText>
        </w:r>
        <w:r w:rsidDel="00722A8E">
          <w:rPr>
            <w:noProof/>
          </w:rPr>
        </w:r>
        <w:r w:rsidDel="00722A8E">
          <w:rPr>
            <w:noProof/>
          </w:rPr>
          <w:fldChar w:fldCharType="separate"/>
        </w:r>
        <w:r w:rsidDel="00722A8E">
          <w:rPr>
            <w:noProof/>
          </w:rPr>
          <w:delText>136</w:delText>
        </w:r>
        <w:r w:rsidDel="00722A8E">
          <w:rPr>
            <w:noProof/>
          </w:rPr>
          <w:fldChar w:fldCharType="end"/>
        </w:r>
      </w:del>
    </w:p>
    <w:p w14:paraId="5D253E22" w14:textId="429B6E9E" w:rsidR="00B95277" w:rsidDel="00722A8E" w:rsidRDefault="00B95277">
      <w:pPr>
        <w:pStyle w:val="TOC5"/>
        <w:rPr>
          <w:del w:id="3349" w:author="Rapporteur" w:date="2024-06-04T09:48:00Z"/>
          <w:rFonts w:asciiTheme="minorHAnsi" w:eastAsiaTheme="minorEastAsia" w:hAnsiTheme="minorHAnsi" w:cstheme="minorBidi"/>
          <w:noProof/>
          <w:kern w:val="2"/>
          <w:sz w:val="22"/>
          <w:szCs w:val="22"/>
          <w:lang w:eastAsia="en-GB"/>
          <w14:ligatures w14:val="standardContextual"/>
        </w:rPr>
      </w:pPr>
      <w:del w:id="3350" w:author="Rapporteur" w:date="2024-06-04T09:48:00Z">
        <w:r w:rsidDel="00722A8E">
          <w:rPr>
            <w:noProof/>
          </w:rPr>
          <w:delText>6.1.6.2.17</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 xml:space="preserve">Type: </w:delText>
        </w:r>
        <w:r w:rsidDel="00722A8E">
          <w:rPr>
            <w:noProof/>
            <w:lang w:eastAsia="zh-CN"/>
          </w:rPr>
          <w:delText>N1MessageContainer</w:delText>
        </w:r>
        <w:r w:rsidDel="00722A8E">
          <w:rPr>
            <w:noProof/>
          </w:rPr>
          <w:tab/>
        </w:r>
        <w:r w:rsidDel="00722A8E">
          <w:rPr>
            <w:noProof/>
          </w:rPr>
          <w:fldChar w:fldCharType="begin" w:fldLock="1"/>
        </w:r>
        <w:r w:rsidDel="00722A8E">
          <w:rPr>
            <w:noProof/>
          </w:rPr>
          <w:delInstrText xml:space="preserve"> PAGEREF _Toc161840574 \h </w:delInstrText>
        </w:r>
        <w:r w:rsidDel="00722A8E">
          <w:rPr>
            <w:noProof/>
          </w:rPr>
        </w:r>
        <w:r w:rsidDel="00722A8E">
          <w:rPr>
            <w:noProof/>
          </w:rPr>
          <w:fldChar w:fldCharType="separate"/>
        </w:r>
        <w:r w:rsidDel="00722A8E">
          <w:rPr>
            <w:noProof/>
          </w:rPr>
          <w:delText>137</w:delText>
        </w:r>
        <w:r w:rsidDel="00722A8E">
          <w:rPr>
            <w:noProof/>
          </w:rPr>
          <w:fldChar w:fldCharType="end"/>
        </w:r>
      </w:del>
    </w:p>
    <w:p w14:paraId="78CD7AE3" w14:textId="198871A1" w:rsidR="00B95277" w:rsidDel="00722A8E" w:rsidRDefault="00B95277">
      <w:pPr>
        <w:pStyle w:val="TOC5"/>
        <w:rPr>
          <w:del w:id="3351" w:author="Rapporteur" w:date="2024-06-04T09:48:00Z"/>
          <w:rFonts w:asciiTheme="minorHAnsi" w:eastAsiaTheme="minorEastAsia" w:hAnsiTheme="minorHAnsi" w:cstheme="minorBidi"/>
          <w:noProof/>
          <w:kern w:val="2"/>
          <w:sz w:val="22"/>
          <w:szCs w:val="22"/>
          <w:lang w:eastAsia="en-GB"/>
          <w14:ligatures w14:val="standardContextual"/>
        </w:rPr>
      </w:pPr>
      <w:del w:id="3352" w:author="Rapporteur" w:date="2024-06-04T09:48:00Z">
        <w:r w:rsidDel="00722A8E">
          <w:rPr>
            <w:noProof/>
          </w:rPr>
          <w:lastRenderedPageBreak/>
          <w:delText>6.1.6.2.18</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 xml:space="preserve">Type: </w:delText>
        </w:r>
        <w:r w:rsidDel="00722A8E">
          <w:rPr>
            <w:noProof/>
            <w:lang w:eastAsia="zh-CN"/>
          </w:rPr>
          <w:delText>N1N2MessageTransferReqData</w:delText>
        </w:r>
        <w:r w:rsidDel="00722A8E">
          <w:rPr>
            <w:noProof/>
          </w:rPr>
          <w:tab/>
        </w:r>
        <w:r w:rsidDel="00722A8E">
          <w:rPr>
            <w:noProof/>
          </w:rPr>
          <w:fldChar w:fldCharType="begin" w:fldLock="1"/>
        </w:r>
        <w:r w:rsidDel="00722A8E">
          <w:rPr>
            <w:noProof/>
          </w:rPr>
          <w:delInstrText xml:space="preserve"> PAGEREF _Toc161840575 \h </w:delInstrText>
        </w:r>
        <w:r w:rsidDel="00722A8E">
          <w:rPr>
            <w:noProof/>
          </w:rPr>
        </w:r>
        <w:r w:rsidDel="00722A8E">
          <w:rPr>
            <w:noProof/>
          </w:rPr>
          <w:fldChar w:fldCharType="separate"/>
        </w:r>
        <w:r w:rsidDel="00722A8E">
          <w:rPr>
            <w:noProof/>
          </w:rPr>
          <w:delText>138</w:delText>
        </w:r>
        <w:r w:rsidDel="00722A8E">
          <w:rPr>
            <w:noProof/>
          </w:rPr>
          <w:fldChar w:fldCharType="end"/>
        </w:r>
      </w:del>
    </w:p>
    <w:p w14:paraId="7DF03CD0" w14:textId="57B600DA" w:rsidR="00B95277" w:rsidDel="00722A8E" w:rsidRDefault="00B95277">
      <w:pPr>
        <w:pStyle w:val="TOC5"/>
        <w:rPr>
          <w:del w:id="3353" w:author="Rapporteur" w:date="2024-06-04T09:48:00Z"/>
          <w:rFonts w:asciiTheme="minorHAnsi" w:eastAsiaTheme="minorEastAsia" w:hAnsiTheme="minorHAnsi" w:cstheme="minorBidi"/>
          <w:noProof/>
          <w:kern w:val="2"/>
          <w:sz w:val="22"/>
          <w:szCs w:val="22"/>
          <w:lang w:eastAsia="en-GB"/>
          <w14:ligatures w14:val="standardContextual"/>
        </w:rPr>
      </w:pPr>
      <w:del w:id="3354" w:author="Rapporteur" w:date="2024-06-04T09:48:00Z">
        <w:r w:rsidDel="00722A8E">
          <w:rPr>
            <w:noProof/>
          </w:rPr>
          <w:delText>6.1.6.2.19</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Type: N1N2MessageTransferRspData</w:delText>
        </w:r>
        <w:r w:rsidDel="00722A8E">
          <w:rPr>
            <w:noProof/>
          </w:rPr>
          <w:tab/>
        </w:r>
        <w:r w:rsidDel="00722A8E">
          <w:rPr>
            <w:noProof/>
          </w:rPr>
          <w:fldChar w:fldCharType="begin" w:fldLock="1"/>
        </w:r>
        <w:r w:rsidDel="00722A8E">
          <w:rPr>
            <w:noProof/>
          </w:rPr>
          <w:delInstrText xml:space="preserve"> PAGEREF _Toc161840576 \h </w:delInstrText>
        </w:r>
        <w:r w:rsidDel="00722A8E">
          <w:rPr>
            <w:noProof/>
          </w:rPr>
        </w:r>
        <w:r w:rsidDel="00722A8E">
          <w:rPr>
            <w:noProof/>
          </w:rPr>
          <w:fldChar w:fldCharType="separate"/>
        </w:r>
        <w:r w:rsidDel="00722A8E">
          <w:rPr>
            <w:noProof/>
          </w:rPr>
          <w:delText>142</w:delText>
        </w:r>
        <w:r w:rsidDel="00722A8E">
          <w:rPr>
            <w:noProof/>
          </w:rPr>
          <w:fldChar w:fldCharType="end"/>
        </w:r>
      </w:del>
    </w:p>
    <w:p w14:paraId="0459FC90" w14:textId="5A17AB14" w:rsidR="00B95277" w:rsidDel="00722A8E" w:rsidRDefault="00B95277">
      <w:pPr>
        <w:pStyle w:val="TOC5"/>
        <w:rPr>
          <w:del w:id="3355" w:author="Rapporteur" w:date="2024-06-04T09:48:00Z"/>
          <w:rFonts w:asciiTheme="minorHAnsi" w:eastAsiaTheme="minorEastAsia" w:hAnsiTheme="minorHAnsi" w:cstheme="minorBidi"/>
          <w:noProof/>
          <w:kern w:val="2"/>
          <w:sz w:val="22"/>
          <w:szCs w:val="22"/>
          <w:lang w:eastAsia="en-GB"/>
          <w14:ligatures w14:val="standardContextual"/>
        </w:rPr>
      </w:pPr>
      <w:del w:id="3356" w:author="Rapporteur" w:date="2024-06-04T09:48:00Z">
        <w:r w:rsidRPr="00026BDE" w:rsidDel="00722A8E">
          <w:rPr>
            <w:noProof/>
            <w:lang w:val="en-US"/>
          </w:rPr>
          <w:delText>6.1.6.2.20</w:delText>
        </w:r>
        <w:r w:rsidDel="00722A8E">
          <w:rPr>
            <w:rFonts w:asciiTheme="minorHAnsi" w:eastAsiaTheme="minorEastAsia" w:hAnsiTheme="minorHAnsi" w:cstheme="minorBidi"/>
            <w:noProof/>
            <w:kern w:val="2"/>
            <w:sz w:val="22"/>
            <w:szCs w:val="22"/>
            <w:lang w:eastAsia="en-GB"/>
            <w14:ligatures w14:val="standardContextual"/>
          </w:rPr>
          <w:tab/>
        </w:r>
        <w:r w:rsidRPr="00026BDE" w:rsidDel="00722A8E">
          <w:rPr>
            <w:noProof/>
            <w:lang w:val="en-US"/>
          </w:rPr>
          <w:delText xml:space="preserve">Type: </w:delText>
        </w:r>
        <w:r w:rsidDel="00722A8E">
          <w:rPr>
            <w:noProof/>
          </w:rPr>
          <w:delText>RegistrationContextContainer</w:delText>
        </w:r>
        <w:r w:rsidDel="00722A8E">
          <w:rPr>
            <w:noProof/>
          </w:rPr>
          <w:tab/>
        </w:r>
        <w:r w:rsidDel="00722A8E">
          <w:rPr>
            <w:noProof/>
          </w:rPr>
          <w:fldChar w:fldCharType="begin" w:fldLock="1"/>
        </w:r>
        <w:r w:rsidDel="00722A8E">
          <w:rPr>
            <w:noProof/>
          </w:rPr>
          <w:delInstrText xml:space="preserve"> PAGEREF _Toc161840577 \h </w:delInstrText>
        </w:r>
        <w:r w:rsidDel="00722A8E">
          <w:rPr>
            <w:noProof/>
          </w:rPr>
        </w:r>
        <w:r w:rsidDel="00722A8E">
          <w:rPr>
            <w:noProof/>
          </w:rPr>
          <w:fldChar w:fldCharType="separate"/>
        </w:r>
        <w:r w:rsidDel="00722A8E">
          <w:rPr>
            <w:noProof/>
          </w:rPr>
          <w:delText>143</w:delText>
        </w:r>
        <w:r w:rsidDel="00722A8E">
          <w:rPr>
            <w:noProof/>
          </w:rPr>
          <w:fldChar w:fldCharType="end"/>
        </w:r>
      </w:del>
    </w:p>
    <w:p w14:paraId="0B3AE3AD" w14:textId="1DC8742B" w:rsidR="00B95277" w:rsidDel="00722A8E" w:rsidRDefault="00B95277">
      <w:pPr>
        <w:pStyle w:val="TOC5"/>
        <w:rPr>
          <w:del w:id="3357" w:author="Rapporteur" w:date="2024-06-04T09:48:00Z"/>
          <w:rFonts w:asciiTheme="minorHAnsi" w:eastAsiaTheme="minorEastAsia" w:hAnsiTheme="minorHAnsi" w:cstheme="minorBidi"/>
          <w:noProof/>
          <w:kern w:val="2"/>
          <w:sz w:val="22"/>
          <w:szCs w:val="22"/>
          <w:lang w:eastAsia="en-GB"/>
          <w14:ligatures w14:val="standardContextual"/>
        </w:rPr>
      </w:pPr>
      <w:del w:id="3358" w:author="Rapporteur" w:date="2024-06-04T09:48:00Z">
        <w:r w:rsidDel="00722A8E">
          <w:rPr>
            <w:noProof/>
          </w:rPr>
          <w:delText>6.1.6.2.21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 xml:space="preserve">Type: </w:delText>
        </w:r>
        <w:r w:rsidDel="00722A8E">
          <w:rPr>
            <w:noProof/>
            <w:lang w:eastAsia="zh-CN"/>
          </w:rPr>
          <w:delText>AreaOfValidity</w:delText>
        </w:r>
        <w:r w:rsidDel="00722A8E">
          <w:rPr>
            <w:noProof/>
          </w:rPr>
          <w:tab/>
        </w:r>
        <w:r w:rsidDel="00722A8E">
          <w:rPr>
            <w:noProof/>
          </w:rPr>
          <w:fldChar w:fldCharType="begin" w:fldLock="1"/>
        </w:r>
        <w:r w:rsidDel="00722A8E">
          <w:rPr>
            <w:noProof/>
          </w:rPr>
          <w:delInstrText xml:space="preserve"> PAGEREF _Toc161840578 \h </w:delInstrText>
        </w:r>
        <w:r w:rsidDel="00722A8E">
          <w:rPr>
            <w:noProof/>
          </w:rPr>
        </w:r>
        <w:r w:rsidDel="00722A8E">
          <w:rPr>
            <w:noProof/>
          </w:rPr>
          <w:fldChar w:fldCharType="separate"/>
        </w:r>
        <w:r w:rsidDel="00722A8E">
          <w:rPr>
            <w:noProof/>
          </w:rPr>
          <w:delText>145</w:delText>
        </w:r>
        <w:r w:rsidDel="00722A8E">
          <w:rPr>
            <w:noProof/>
          </w:rPr>
          <w:fldChar w:fldCharType="end"/>
        </w:r>
      </w:del>
    </w:p>
    <w:p w14:paraId="6D3D22A3" w14:textId="773417A7" w:rsidR="00B95277" w:rsidDel="00722A8E" w:rsidRDefault="00B95277">
      <w:pPr>
        <w:pStyle w:val="TOC5"/>
        <w:rPr>
          <w:del w:id="3359" w:author="Rapporteur" w:date="2024-06-04T09:48:00Z"/>
          <w:rFonts w:asciiTheme="minorHAnsi" w:eastAsiaTheme="minorEastAsia" w:hAnsiTheme="minorHAnsi" w:cstheme="minorBidi"/>
          <w:noProof/>
          <w:kern w:val="2"/>
          <w:sz w:val="22"/>
          <w:szCs w:val="22"/>
          <w:lang w:eastAsia="en-GB"/>
          <w14:ligatures w14:val="standardContextual"/>
        </w:rPr>
      </w:pPr>
      <w:del w:id="3360" w:author="Rapporteur" w:date="2024-06-04T09:48:00Z">
        <w:r w:rsidDel="00722A8E">
          <w:rPr>
            <w:noProof/>
          </w:rPr>
          <w:delText>6.1.6.2.22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Void</w:delText>
        </w:r>
        <w:r w:rsidDel="00722A8E">
          <w:rPr>
            <w:noProof/>
          </w:rPr>
          <w:tab/>
        </w:r>
        <w:r w:rsidDel="00722A8E">
          <w:rPr>
            <w:noProof/>
          </w:rPr>
          <w:fldChar w:fldCharType="begin" w:fldLock="1"/>
        </w:r>
        <w:r w:rsidDel="00722A8E">
          <w:rPr>
            <w:noProof/>
          </w:rPr>
          <w:delInstrText xml:space="preserve"> PAGEREF _Toc161840579 \h </w:delInstrText>
        </w:r>
        <w:r w:rsidDel="00722A8E">
          <w:rPr>
            <w:noProof/>
          </w:rPr>
        </w:r>
        <w:r w:rsidDel="00722A8E">
          <w:rPr>
            <w:noProof/>
          </w:rPr>
          <w:fldChar w:fldCharType="separate"/>
        </w:r>
        <w:r w:rsidDel="00722A8E">
          <w:rPr>
            <w:noProof/>
          </w:rPr>
          <w:delText>145</w:delText>
        </w:r>
        <w:r w:rsidDel="00722A8E">
          <w:rPr>
            <w:noProof/>
          </w:rPr>
          <w:fldChar w:fldCharType="end"/>
        </w:r>
      </w:del>
    </w:p>
    <w:p w14:paraId="5D66A94B" w14:textId="751E0277" w:rsidR="00B95277" w:rsidDel="00722A8E" w:rsidRDefault="00B95277">
      <w:pPr>
        <w:pStyle w:val="TOC5"/>
        <w:rPr>
          <w:del w:id="3361" w:author="Rapporteur" w:date="2024-06-04T09:48:00Z"/>
          <w:rFonts w:asciiTheme="minorHAnsi" w:eastAsiaTheme="minorEastAsia" w:hAnsiTheme="minorHAnsi" w:cstheme="minorBidi"/>
          <w:noProof/>
          <w:kern w:val="2"/>
          <w:sz w:val="22"/>
          <w:szCs w:val="22"/>
          <w:lang w:eastAsia="en-GB"/>
          <w14:ligatures w14:val="standardContextual"/>
        </w:rPr>
      </w:pPr>
      <w:del w:id="3362" w:author="Rapporteur" w:date="2024-06-04T09:48:00Z">
        <w:r w:rsidDel="00722A8E">
          <w:rPr>
            <w:noProof/>
          </w:rPr>
          <w:delText>6.1.6.2.23</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 xml:space="preserve">Type: </w:delText>
        </w:r>
        <w:r w:rsidDel="00722A8E">
          <w:rPr>
            <w:noProof/>
            <w:lang w:eastAsia="zh-CN"/>
          </w:rPr>
          <w:delText>UeContextTransferReqData</w:delText>
        </w:r>
        <w:r w:rsidDel="00722A8E">
          <w:rPr>
            <w:noProof/>
          </w:rPr>
          <w:tab/>
        </w:r>
        <w:r w:rsidDel="00722A8E">
          <w:rPr>
            <w:noProof/>
          </w:rPr>
          <w:fldChar w:fldCharType="begin" w:fldLock="1"/>
        </w:r>
        <w:r w:rsidDel="00722A8E">
          <w:rPr>
            <w:noProof/>
          </w:rPr>
          <w:delInstrText xml:space="preserve"> PAGEREF _Toc161840580 \h </w:delInstrText>
        </w:r>
        <w:r w:rsidDel="00722A8E">
          <w:rPr>
            <w:noProof/>
          </w:rPr>
        </w:r>
        <w:r w:rsidDel="00722A8E">
          <w:rPr>
            <w:noProof/>
          </w:rPr>
          <w:fldChar w:fldCharType="separate"/>
        </w:r>
        <w:r w:rsidDel="00722A8E">
          <w:rPr>
            <w:noProof/>
          </w:rPr>
          <w:delText>145</w:delText>
        </w:r>
        <w:r w:rsidDel="00722A8E">
          <w:rPr>
            <w:noProof/>
          </w:rPr>
          <w:fldChar w:fldCharType="end"/>
        </w:r>
      </w:del>
    </w:p>
    <w:p w14:paraId="4679999B" w14:textId="1B0CA78C" w:rsidR="00B95277" w:rsidDel="00722A8E" w:rsidRDefault="00B95277">
      <w:pPr>
        <w:pStyle w:val="TOC5"/>
        <w:rPr>
          <w:del w:id="3363" w:author="Rapporteur" w:date="2024-06-04T09:48:00Z"/>
          <w:rFonts w:asciiTheme="minorHAnsi" w:eastAsiaTheme="minorEastAsia" w:hAnsiTheme="minorHAnsi" w:cstheme="minorBidi"/>
          <w:noProof/>
          <w:kern w:val="2"/>
          <w:sz w:val="22"/>
          <w:szCs w:val="22"/>
          <w:lang w:eastAsia="en-GB"/>
          <w14:ligatures w14:val="standardContextual"/>
        </w:rPr>
      </w:pPr>
      <w:del w:id="3364" w:author="Rapporteur" w:date="2024-06-04T09:48:00Z">
        <w:r w:rsidDel="00722A8E">
          <w:rPr>
            <w:noProof/>
          </w:rPr>
          <w:delText>6.1.6.2.24</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 xml:space="preserve">Type: </w:delText>
        </w:r>
        <w:r w:rsidDel="00722A8E">
          <w:rPr>
            <w:noProof/>
            <w:lang w:eastAsia="zh-CN"/>
          </w:rPr>
          <w:delText>UeContextTransferRspData</w:delText>
        </w:r>
        <w:r w:rsidDel="00722A8E">
          <w:rPr>
            <w:noProof/>
          </w:rPr>
          <w:tab/>
        </w:r>
        <w:r w:rsidDel="00722A8E">
          <w:rPr>
            <w:noProof/>
          </w:rPr>
          <w:fldChar w:fldCharType="begin" w:fldLock="1"/>
        </w:r>
        <w:r w:rsidDel="00722A8E">
          <w:rPr>
            <w:noProof/>
          </w:rPr>
          <w:delInstrText xml:space="preserve"> PAGEREF _Toc161840581 \h </w:delInstrText>
        </w:r>
        <w:r w:rsidDel="00722A8E">
          <w:rPr>
            <w:noProof/>
          </w:rPr>
        </w:r>
        <w:r w:rsidDel="00722A8E">
          <w:rPr>
            <w:noProof/>
          </w:rPr>
          <w:fldChar w:fldCharType="separate"/>
        </w:r>
        <w:r w:rsidDel="00722A8E">
          <w:rPr>
            <w:noProof/>
          </w:rPr>
          <w:delText>146</w:delText>
        </w:r>
        <w:r w:rsidDel="00722A8E">
          <w:rPr>
            <w:noProof/>
          </w:rPr>
          <w:fldChar w:fldCharType="end"/>
        </w:r>
      </w:del>
    </w:p>
    <w:p w14:paraId="4206B6B6" w14:textId="30F19A8A" w:rsidR="00B95277" w:rsidDel="00722A8E" w:rsidRDefault="00B95277">
      <w:pPr>
        <w:pStyle w:val="TOC5"/>
        <w:rPr>
          <w:del w:id="3365" w:author="Rapporteur" w:date="2024-06-04T09:48:00Z"/>
          <w:rFonts w:asciiTheme="minorHAnsi" w:eastAsiaTheme="minorEastAsia" w:hAnsiTheme="minorHAnsi" w:cstheme="minorBidi"/>
          <w:noProof/>
          <w:kern w:val="2"/>
          <w:sz w:val="22"/>
          <w:szCs w:val="22"/>
          <w:lang w:eastAsia="en-GB"/>
          <w14:ligatures w14:val="standardContextual"/>
        </w:rPr>
      </w:pPr>
      <w:del w:id="3366" w:author="Rapporteur" w:date="2024-06-04T09:48:00Z">
        <w:r w:rsidDel="00722A8E">
          <w:rPr>
            <w:noProof/>
          </w:rPr>
          <w:delText>6.1.6.2.25</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 xml:space="preserve">Type: </w:delText>
        </w:r>
        <w:r w:rsidDel="00722A8E">
          <w:rPr>
            <w:noProof/>
            <w:lang w:eastAsia="zh-CN"/>
          </w:rPr>
          <w:delText>UeContext</w:delText>
        </w:r>
        <w:r w:rsidDel="00722A8E">
          <w:rPr>
            <w:noProof/>
          </w:rPr>
          <w:tab/>
        </w:r>
        <w:r w:rsidDel="00722A8E">
          <w:rPr>
            <w:noProof/>
          </w:rPr>
          <w:fldChar w:fldCharType="begin" w:fldLock="1"/>
        </w:r>
        <w:r w:rsidDel="00722A8E">
          <w:rPr>
            <w:noProof/>
          </w:rPr>
          <w:delInstrText xml:space="preserve"> PAGEREF _Toc161840582 \h </w:delInstrText>
        </w:r>
        <w:r w:rsidDel="00722A8E">
          <w:rPr>
            <w:noProof/>
          </w:rPr>
        </w:r>
        <w:r w:rsidDel="00722A8E">
          <w:rPr>
            <w:noProof/>
          </w:rPr>
          <w:fldChar w:fldCharType="separate"/>
        </w:r>
        <w:r w:rsidDel="00722A8E">
          <w:rPr>
            <w:noProof/>
          </w:rPr>
          <w:delText>147</w:delText>
        </w:r>
        <w:r w:rsidDel="00722A8E">
          <w:rPr>
            <w:noProof/>
          </w:rPr>
          <w:fldChar w:fldCharType="end"/>
        </w:r>
      </w:del>
    </w:p>
    <w:p w14:paraId="169C3112" w14:textId="4CCC2894" w:rsidR="00B95277" w:rsidDel="00722A8E" w:rsidRDefault="00B95277">
      <w:pPr>
        <w:pStyle w:val="TOC5"/>
        <w:rPr>
          <w:del w:id="3367" w:author="Rapporteur" w:date="2024-06-04T09:48:00Z"/>
          <w:rFonts w:asciiTheme="minorHAnsi" w:eastAsiaTheme="minorEastAsia" w:hAnsiTheme="minorHAnsi" w:cstheme="minorBidi"/>
          <w:noProof/>
          <w:kern w:val="2"/>
          <w:sz w:val="22"/>
          <w:szCs w:val="22"/>
          <w:lang w:eastAsia="en-GB"/>
          <w14:ligatures w14:val="standardContextual"/>
        </w:rPr>
      </w:pPr>
      <w:del w:id="3368" w:author="Rapporteur" w:date="2024-06-04T09:48:00Z">
        <w:r w:rsidDel="00722A8E">
          <w:rPr>
            <w:noProof/>
          </w:rPr>
          <w:delText>6.1.6.2.26</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Type: N2Sm</w:delText>
        </w:r>
        <w:r w:rsidRPr="00026BDE" w:rsidDel="00722A8E">
          <w:rPr>
            <w:noProof/>
            <w:lang w:val="en-US"/>
          </w:rPr>
          <w:delText>Information</w:delText>
        </w:r>
        <w:r w:rsidDel="00722A8E">
          <w:rPr>
            <w:noProof/>
          </w:rPr>
          <w:tab/>
        </w:r>
        <w:r w:rsidDel="00722A8E">
          <w:rPr>
            <w:noProof/>
          </w:rPr>
          <w:fldChar w:fldCharType="begin" w:fldLock="1"/>
        </w:r>
        <w:r w:rsidDel="00722A8E">
          <w:rPr>
            <w:noProof/>
          </w:rPr>
          <w:delInstrText xml:space="preserve"> PAGEREF _Toc161840583 \h </w:delInstrText>
        </w:r>
        <w:r w:rsidDel="00722A8E">
          <w:rPr>
            <w:noProof/>
          </w:rPr>
        </w:r>
        <w:r w:rsidDel="00722A8E">
          <w:rPr>
            <w:noProof/>
          </w:rPr>
          <w:fldChar w:fldCharType="separate"/>
        </w:r>
        <w:r w:rsidDel="00722A8E">
          <w:rPr>
            <w:noProof/>
          </w:rPr>
          <w:delText>156</w:delText>
        </w:r>
        <w:r w:rsidDel="00722A8E">
          <w:rPr>
            <w:noProof/>
          </w:rPr>
          <w:fldChar w:fldCharType="end"/>
        </w:r>
      </w:del>
    </w:p>
    <w:p w14:paraId="011347ED" w14:textId="5DB39985" w:rsidR="00B95277" w:rsidDel="00722A8E" w:rsidRDefault="00B95277">
      <w:pPr>
        <w:pStyle w:val="TOC5"/>
        <w:rPr>
          <w:del w:id="3369" w:author="Rapporteur" w:date="2024-06-04T09:48:00Z"/>
          <w:rFonts w:asciiTheme="minorHAnsi" w:eastAsiaTheme="minorEastAsia" w:hAnsiTheme="minorHAnsi" w:cstheme="minorBidi"/>
          <w:noProof/>
          <w:kern w:val="2"/>
          <w:sz w:val="22"/>
          <w:szCs w:val="22"/>
          <w:lang w:eastAsia="en-GB"/>
          <w14:ligatures w14:val="standardContextual"/>
        </w:rPr>
      </w:pPr>
      <w:del w:id="3370" w:author="Rapporteur" w:date="2024-06-04T09:48:00Z">
        <w:r w:rsidDel="00722A8E">
          <w:rPr>
            <w:noProof/>
          </w:rPr>
          <w:delText>6.1.6.2.27</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Type: N2</w:delText>
        </w:r>
        <w:r w:rsidRPr="00026BDE" w:rsidDel="00722A8E">
          <w:rPr>
            <w:noProof/>
            <w:lang w:val="en-US"/>
          </w:rPr>
          <w:delText>InfoContent</w:delText>
        </w:r>
        <w:r w:rsidDel="00722A8E">
          <w:rPr>
            <w:noProof/>
          </w:rPr>
          <w:tab/>
        </w:r>
        <w:r w:rsidDel="00722A8E">
          <w:rPr>
            <w:noProof/>
          </w:rPr>
          <w:fldChar w:fldCharType="begin" w:fldLock="1"/>
        </w:r>
        <w:r w:rsidDel="00722A8E">
          <w:rPr>
            <w:noProof/>
          </w:rPr>
          <w:delInstrText xml:space="preserve"> PAGEREF _Toc161840584 \h </w:delInstrText>
        </w:r>
        <w:r w:rsidDel="00722A8E">
          <w:rPr>
            <w:noProof/>
          </w:rPr>
        </w:r>
        <w:r w:rsidDel="00722A8E">
          <w:rPr>
            <w:noProof/>
          </w:rPr>
          <w:fldChar w:fldCharType="separate"/>
        </w:r>
        <w:r w:rsidDel="00722A8E">
          <w:rPr>
            <w:noProof/>
          </w:rPr>
          <w:delText>156</w:delText>
        </w:r>
        <w:r w:rsidDel="00722A8E">
          <w:rPr>
            <w:noProof/>
          </w:rPr>
          <w:fldChar w:fldCharType="end"/>
        </w:r>
      </w:del>
    </w:p>
    <w:p w14:paraId="5BBAEE0B" w14:textId="72E226E9" w:rsidR="00B95277" w:rsidDel="00722A8E" w:rsidRDefault="00B95277">
      <w:pPr>
        <w:pStyle w:val="TOC5"/>
        <w:rPr>
          <w:del w:id="3371" w:author="Rapporteur" w:date="2024-06-04T09:48:00Z"/>
          <w:rFonts w:asciiTheme="minorHAnsi" w:eastAsiaTheme="minorEastAsia" w:hAnsiTheme="minorHAnsi" w:cstheme="minorBidi"/>
          <w:noProof/>
          <w:kern w:val="2"/>
          <w:sz w:val="22"/>
          <w:szCs w:val="22"/>
          <w:lang w:eastAsia="en-GB"/>
          <w14:ligatures w14:val="standardContextual"/>
        </w:rPr>
      </w:pPr>
      <w:del w:id="3372" w:author="Rapporteur" w:date="2024-06-04T09:48:00Z">
        <w:r w:rsidDel="00722A8E">
          <w:rPr>
            <w:noProof/>
          </w:rPr>
          <w:delText>6.1.6.2.28</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Type: NrppaInformation</w:delText>
        </w:r>
        <w:r w:rsidDel="00722A8E">
          <w:rPr>
            <w:noProof/>
          </w:rPr>
          <w:tab/>
        </w:r>
        <w:r w:rsidDel="00722A8E">
          <w:rPr>
            <w:noProof/>
          </w:rPr>
          <w:fldChar w:fldCharType="begin" w:fldLock="1"/>
        </w:r>
        <w:r w:rsidDel="00722A8E">
          <w:rPr>
            <w:noProof/>
          </w:rPr>
          <w:delInstrText xml:space="preserve"> PAGEREF _Toc161840585 \h </w:delInstrText>
        </w:r>
        <w:r w:rsidDel="00722A8E">
          <w:rPr>
            <w:noProof/>
          </w:rPr>
        </w:r>
        <w:r w:rsidDel="00722A8E">
          <w:rPr>
            <w:noProof/>
          </w:rPr>
          <w:fldChar w:fldCharType="separate"/>
        </w:r>
        <w:r w:rsidDel="00722A8E">
          <w:rPr>
            <w:noProof/>
          </w:rPr>
          <w:delText>157</w:delText>
        </w:r>
        <w:r w:rsidDel="00722A8E">
          <w:rPr>
            <w:noProof/>
          </w:rPr>
          <w:fldChar w:fldCharType="end"/>
        </w:r>
      </w:del>
    </w:p>
    <w:p w14:paraId="2D4AF683" w14:textId="4DFB6352" w:rsidR="00B95277" w:rsidDel="00722A8E" w:rsidRDefault="00B95277">
      <w:pPr>
        <w:pStyle w:val="TOC5"/>
        <w:rPr>
          <w:del w:id="3373" w:author="Rapporteur" w:date="2024-06-04T09:48:00Z"/>
          <w:rFonts w:asciiTheme="minorHAnsi" w:eastAsiaTheme="minorEastAsia" w:hAnsiTheme="minorHAnsi" w:cstheme="minorBidi"/>
          <w:noProof/>
          <w:kern w:val="2"/>
          <w:sz w:val="22"/>
          <w:szCs w:val="22"/>
          <w:lang w:eastAsia="en-GB"/>
          <w14:ligatures w14:val="standardContextual"/>
        </w:rPr>
      </w:pPr>
      <w:del w:id="3374" w:author="Rapporteur" w:date="2024-06-04T09:48:00Z">
        <w:r w:rsidDel="00722A8E">
          <w:rPr>
            <w:noProof/>
          </w:rPr>
          <w:delText>6.1.6.2.29</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Type: PwsInformation</w:delText>
        </w:r>
        <w:r w:rsidDel="00722A8E">
          <w:rPr>
            <w:noProof/>
          </w:rPr>
          <w:tab/>
        </w:r>
        <w:r w:rsidDel="00722A8E">
          <w:rPr>
            <w:noProof/>
          </w:rPr>
          <w:fldChar w:fldCharType="begin" w:fldLock="1"/>
        </w:r>
        <w:r w:rsidDel="00722A8E">
          <w:rPr>
            <w:noProof/>
          </w:rPr>
          <w:delInstrText xml:space="preserve"> PAGEREF _Toc161840586 \h </w:delInstrText>
        </w:r>
        <w:r w:rsidDel="00722A8E">
          <w:rPr>
            <w:noProof/>
          </w:rPr>
        </w:r>
        <w:r w:rsidDel="00722A8E">
          <w:rPr>
            <w:noProof/>
          </w:rPr>
          <w:fldChar w:fldCharType="separate"/>
        </w:r>
        <w:r w:rsidDel="00722A8E">
          <w:rPr>
            <w:noProof/>
          </w:rPr>
          <w:delText>158</w:delText>
        </w:r>
        <w:r w:rsidDel="00722A8E">
          <w:rPr>
            <w:noProof/>
          </w:rPr>
          <w:fldChar w:fldCharType="end"/>
        </w:r>
      </w:del>
    </w:p>
    <w:p w14:paraId="2FDFCEB7" w14:textId="6E438C89" w:rsidR="00B95277" w:rsidDel="00722A8E" w:rsidRDefault="00B95277">
      <w:pPr>
        <w:pStyle w:val="TOC5"/>
        <w:rPr>
          <w:del w:id="3375" w:author="Rapporteur" w:date="2024-06-04T09:48:00Z"/>
          <w:rFonts w:asciiTheme="minorHAnsi" w:eastAsiaTheme="minorEastAsia" w:hAnsiTheme="minorHAnsi" w:cstheme="minorBidi"/>
          <w:noProof/>
          <w:kern w:val="2"/>
          <w:sz w:val="22"/>
          <w:szCs w:val="22"/>
          <w:lang w:eastAsia="en-GB"/>
          <w14:ligatures w14:val="standardContextual"/>
        </w:rPr>
      </w:pPr>
      <w:del w:id="3376" w:author="Rapporteur" w:date="2024-06-04T09:48:00Z">
        <w:r w:rsidDel="00722A8E">
          <w:rPr>
            <w:noProof/>
          </w:rPr>
          <w:delText>6.1.6.2.30</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 xml:space="preserve">Type: </w:delText>
        </w:r>
        <w:r w:rsidDel="00722A8E">
          <w:rPr>
            <w:noProof/>
            <w:lang w:eastAsia="zh-CN"/>
          </w:rPr>
          <w:delText>N1N2MsgTxfrFailureNotification</w:delText>
        </w:r>
        <w:r w:rsidDel="00722A8E">
          <w:rPr>
            <w:noProof/>
          </w:rPr>
          <w:tab/>
        </w:r>
        <w:r w:rsidDel="00722A8E">
          <w:rPr>
            <w:noProof/>
          </w:rPr>
          <w:fldChar w:fldCharType="begin" w:fldLock="1"/>
        </w:r>
        <w:r w:rsidDel="00722A8E">
          <w:rPr>
            <w:noProof/>
          </w:rPr>
          <w:delInstrText xml:space="preserve"> PAGEREF _Toc161840587 \h </w:delInstrText>
        </w:r>
        <w:r w:rsidDel="00722A8E">
          <w:rPr>
            <w:noProof/>
          </w:rPr>
        </w:r>
        <w:r w:rsidDel="00722A8E">
          <w:rPr>
            <w:noProof/>
          </w:rPr>
          <w:fldChar w:fldCharType="separate"/>
        </w:r>
        <w:r w:rsidDel="00722A8E">
          <w:rPr>
            <w:noProof/>
          </w:rPr>
          <w:delText>159</w:delText>
        </w:r>
        <w:r w:rsidDel="00722A8E">
          <w:rPr>
            <w:noProof/>
          </w:rPr>
          <w:fldChar w:fldCharType="end"/>
        </w:r>
      </w:del>
    </w:p>
    <w:p w14:paraId="380A1521" w14:textId="7F1CDCD6" w:rsidR="00B95277" w:rsidDel="00722A8E" w:rsidRDefault="00B95277">
      <w:pPr>
        <w:pStyle w:val="TOC5"/>
        <w:rPr>
          <w:del w:id="3377" w:author="Rapporteur" w:date="2024-06-04T09:48:00Z"/>
          <w:rFonts w:asciiTheme="minorHAnsi" w:eastAsiaTheme="minorEastAsia" w:hAnsiTheme="minorHAnsi" w:cstheme="minorBidi"/>
          <w:noProof/>
          <w:kern w:val="2"/>
          <w:sz w:val="22"/>
          <w:szCs w:val="22"/>
          <w:lang w:eastAsia="en-GB"/>
          <w14:ligatures w14:val="standardContextual"/>
        </w:rPr>
      </w:pPr>
      <w:del w:id="3378" w:author="Rapporteur" w:date="2024-06-04T09:48:00Z">
        <w:r w:rsidDel="00722A8E">
          <w:rPr>
            <w:noProof/>
          </w:rPr>
          <w:delText>6.1.6.2.31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Type: N1N2MessageTransferError</w:delText>
        </w:r>
        <w:r w:rsidDel="00722A8E">
          <w:rPr>
            <w:noProof/>
          </w:rPr>
          <w:tab/>
        </w:r>
        <w:r w:rsidDel="00722A8E">
          <w:rPr>
            <w:noProof/>
          </w:rPr>
          <w:fldChar w:fldCharType="begin" w:fldLock="1"/>
        </w:r>
        <w:r w:rsidDel="00722A8E">
          <w:rPr>
            <w:noProof/>
          </w:rPr>
          <w:delInstrText xml:space="preserve"> PAGEREF _Toc161840588 \h </w:delInstrText>
        </w:r>
        <w:r w:rsidDel="00722A8E">
          <w:rPr>
            <w:noProof/>
          </w:rPr>
        </w:r>
        <w:r w:rsidDel="00722A8E">
          <w:rPr>
            <w:noProof/>
          </w:rPr>
          <w:fldChar w:fldCharType="separate"/>
        </w:r>
        <w:r w:rsidDel="00722A8E">
          <w:rPr>
            <w:noProof/>
          </w:rPr>
          <w:delText>159</w:delText>
        </w:r>
        <w:r w:rsidDel="00722A8E">
          <w:rPr>
            <w:noProof/>
          </w:rPr>
          <w:fldChar w:fldCharType="end"/>
        </w:r>
      </w:del>
    </w:p>
    <w:p w14:paraId="75D953E0" w14:textId="533E41E1" w:rsidR="00B95277" w:rsidDel="00722A8E" w:rsidRDefault="00B95277">
      <w:pPr>
        <w:pStyle w:val="TOC5"/>
        <w:rPr>
          <w:del w:id="3379" w:author="Rapporteur" w:date="2024-06-04T09:48:00Z"/>
          <w:rFonts w:asciiTheme="minorHAnsi" w:eastAsiaTheme="minorEastAsia" w:hAnsiTheme="minorHAnsi" w:cstheme="minorBidi"/>
          <w:noProof/>
          <w:kern w:val="2"/>
          <w:sz w:val="22"/>
          <w:szCs w:val="22"/>
          <w:lang w:eastAsia="en-GB"/>
          <w14:ligatures w14:val="standardContextual"/>
        </w:rPr>
      </w:pPr>
      <w:del w:id="3380" w:author="Rapporteur" w:date="2024-06-04T09:48:00Z">
        <w:r w:rsidDel="00722A8E">
          <w:rPr>
            <w:noProof/>
          </w:rPr>
          <w:delText>6.1.6.2.32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 xml:space="preserve">Type: </w:delText>
        </w:r>
        <w:r w:rsidDel="00722A8E">
          <w:rPr>
            <w:noProof/>
            <w:lang w:eastAsia="zh-CN"/>
          </w:rPr>
          <w:delText>N1N2MsgTxfrErrDetail</w:delText>
        </w:r>
        <w:r w:rsidDel="00722A8E">
          <w:rPr>
            <w:noProof/>
          </w:rPr>
          <w:tab/>
        </w:r>
        <w:r w:rsidDel="00722A8E">
          <w:rPr>
            <w:noProof/>
          </w:rPr>
          <w:fldChar w:fldCharType="begin" w:fldLock="1"/>
        </w:r>
        <w:r w:rsidDel="00722A8E">
          <w:rPr>
            <w:noProof/>
          </w:rPr>
          <w:delInstrText xml:space="preserve"> PAGEREF _Toc161840589 \h </w:delInstrText>
        </w:r>
        <w:r w:rsidDel="00722A8E">
          <w:rPr>
            <w:noProof/>
          </w:rPr>
        </w:r>
        <w:r w:rsidDel="00722A8E">
          <w:rPr>
            <w:noProof/>
          </w:rPr>
          <w:fldChar w:fldCharType="separate"/>
        </w:r>
        <w:r w:rsidDel="00722A8E">
          <w:rPr>
            <w:noProof/>
          </w:rPr>
          <w:delText>160</w:delText>
        </w:r>
        <w:r w:rsidDel="00722A8E">
          <w:rPr>
            <w:noProof/>
          </w:rPr>
          <w:fldChar w:fldCharType="end"/>
        </w:r>
      </w:del>
    </w:p>
    <w:p w14:paraId="2D739DC1" w14:textId="0F333F3A" w:rsidR="00B95277" w:rsidDel="00722A8E" w:rsidRDefault="00B95277">
      <w:pPr>
        <w:pStyle w:val="TOC5"/>
        <w:rPr>
          <w:del w:id="3381" w:author="Rapporteur" w:date="2024-06-04T09:48:00Z"/>
          <w:rFonts w:asciiTheme="minorHAnsi" w:eastAsiaTheme="minorEastAsia" w:hAnsiTheme="minorHAnsi" w:cstheme="minorBidi"/>
          <w:noProof/>
          <w:kern w:val="2"/>
          <w:sz w:val="22"/>
          <w:szCs w:val="22"/>
          <w:lang w:eastAsia="en-GB"/>
          <w14:ligatures w14:val="standardContextual"/>
        </w:rPr>
      </w:pPr>
      <w:del w:id="3382" w:author="Rapporteur" w:date="2024-06-04T09:48:00Z">
        <w:r w:rsidDel="00722A8E">
          <w:rPr>
            <w:noProof/>
          </w:rPr>
          <w:delText>6.1.6.2.33</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Type: N2InformationTransferRspData</w:delText>
        </w:r>
        <w:r w:rsidDel="00722A8E">
          <w:rPr>
            <w:noProof/>
          </w:rPr>
          <w:tab/>
        </w:r>
        <w:r w:rsidDel="00722A8E">
          <w:rPr>
            <w:noProof/>
          </w:rPr>
          <w:fldChar w:fldCharType="begin" w:fldLock="1"/>
        </w:r>
        <w:r w:rsidDel="00722A8E">
          <w:rPr>
            <w:noProof/>
          </w:rPr>
          <w:delInstrText xml:space="preserve"> PAGEREF _Toc161840590 \h </w:delInstrText>
        </w:r>
        <w:r w:rsidDel="00722A8E">
          <w:rPr>
            <w:noProof/>
          </w:rPr>
        </w:r>
        <w:r w:rsidDel="00722A8E">
          <w:rPr>
            <w:noProof/>
          </w:rPr>
          <w:fldChar w:fldCharType="separate"/>
        </w:r>
        <w:r w:rsidDel="00722A8E">
          <w:rPr>
            <w:noProof/>
          </w:rPr>
          <w:delText>160</w:delText>
        </w:r>
        <w:r w:rsidDel="00722A8E">
          <w:rPr>
            <w:noProof/>
          </w:rPr>
          <w:fldChar w:fldCharType="end"/>
        </w:r>
      </w:del>
    </w:p>
    <w:p w14:paraId="4777C5D0" w14:textId="75AE03C9" w:rsidR="00B95277" w:rsidDel="00722A8E" w:rsidRDefault="00B95277">
      <w:pPr>
        <w:pStyle w:val="TOC5"/>
        <w:rPr>
          <w:del w:id="3383" w:author="Rapporteur" w:date="2024-06-04T09:48:00Z"/>
          <w:rFonts w:asciiTheme="minorHAnsi" w:eastAsiaTheme="minorEastAsia" w:hAnsiTheme="minorHAnsi" w:cstheme="minorBidi"/>
          <w:noProof/>
          <w:kern w:val="2"/>
          <w:sz w:val="22"/>
          <w:szCs w:val="22"/>
          <w:lang w:eastAsia="en-GB"/>
          <w14:ligatures w14:val="standardContextual"/>
        </w:rPr>
      </w:pPr>
      <w:del w:id="3384" w:author="Rapporteur" w:date="2024-06-04T09:48:00Z">
        <w:r w:rsidDel="00722A8E">
          <w:rPr>
            <w:noProof/>
          </w:rPr>
          <w:delText>6.1.6.2.34</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 xml:space="preserve">Type: </w:delText>
        </w:r>
        <w:r w:rsidDel="00722A8E">
          <w:rPr>
            <w:noProof/>
            <w:lang w:eastAsia="zh-CN"/>
          </w:rPr>
          <w:delText>MmContext</w:delText>
        </w:r>
        <w:r w:rsidDel="00722A8E">
          <w:rPr>
            <w:noProof/>
          </w:rPr>
          <w:tab/>
        </w:r>
        <w:r w:rsidDel="00722A8E">
          <w:rPr>
            <w:noProof/>
          </w:rPr>
          <w:fldChar w:fldCharType="begin" w:fldLock="1"/>
        </w:r>
        <w:r w:rsidDel="00722A8E">
          <w:rPr>
            <w:noProof/>
          </w:rPr>
          <w:delInstrText xml:space="preserve"> PAGEREF _Toc161840591 \h </w:delInstrText>
        </w:r>
        <w:r w:rsidDel="00722A8E">
          <w:rPr>
            <w:noProof/>
          </w:rPr>
        </w:r>
        <w:r w:rsidDel="00722A8E">
          <w:rPr>
            <w:noProof/>
          </w:rPr>
          <w:fldChar w:fldCharType="separate"/>
        </w:r>
        <w:r w:rsidDel="00722A8E">
          <w:rPr>
            <w:noProof/>
          </w:rPr>
          <w:delText>161</w:delText>
        </w:r>
        <w:r w:rsidDel="00722A8E">
          <w:rPr>
            <w:noProof/>
          </w:rPr>
          <w:fldChar w:fldCharType="end"/>
        </w:r>
      </w:del>
    </w:p>
    <w:p w14:paraId="58EC8817" w14:textId="6D557031" w:rsidR="00B95277" w:rsidDel="00722A8E" w:rsidRDefault="00B95277">
      <w:pPr>
        <w:pStyle w:val="TOC5"/>
        <w:rPr>
          <w:del w:id="3385" w:author="Rapporteur" w:date="2024-06-04T09:48:00Z"/>
          <w:rFonts w:asciiTheme="minorHAnsi" w:eastAsiaTheme="minorEastAsia" w:hAnsiTheme="minorHAnsi" w:cstheme="minorBidi"/>
          <w:noProof/>
          <w:kern w:val="2"/>
          <w:sz w:val="22"/>
          <w:szCs w:val="22"/>
          <w:lang w:eastAsia="en-GB"/>
          <w14:ligatures w14:val="standardContextual"/>
        </w:rPr>
      </w:pPr>
      <w:del w:id="3386" w:author="Rapporteur" w:date="2024-06-04T09:48:00Z">
        <w:r w:rsidDel="00722A8E">
          <w:rPr>
            <w:noProof/>
          </w:rPr>
          <w:delText>6.1.6.2.35</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 xml:space="preserve">Type: </w:delText>
        </w:r>
        <w:r w:rsidDel="00722A8E">
          <w:rPr>
            <w:noProof/>
            <w:lang w:eastAsia="zh-CN"/>
          </w:rPr>
          <w:delText>SeafData</w:delText>
        </w:r>
        <w:r w:rsidDel="00722A8E">
          <w:rPr>
            <w:noProof/>
          </w:rPr>
          <w:tab/>
        </w:r>
        <w:r w:rsidDel="00722A8E">
          <w:rPr>
            <w:noProof/>
          </w:rPr>
          <w:fldChar w:fldCharType="begin" w:fldLock="1"/>
        </w:r>
        <w:r w:rsidDel="00722A8E">
          <w:rPr>
            <w:noProof/>
          </w:rPr>
          <w:delInstrText xml:space="preserve"> PAGEREF _Toc161840592 \h </w:delInstrText>
        </w:r>
        <w:r w:rsidDel="00722A8E">
          <w:rPr>
            <w:noProof/>
          </w:rPr>
        </w:r>
        <w:r w:rsidDel="00722A8E">
          <w:rPr>
            <w:noProof/>
          </w:rPr>
          <w:fldChar w:fldCharType="separate"/>
        </w:r>
        <w:r w:rsidDel="00722A8E">
          <w:rPr>
            <w:noProof/>
          </w:rPr>
          <w:delText>164</w:delText>
        </w:r>
        <w:r w:rsidDel="00722A8E">
          <w:rPr>
            <w:noProof/>
          </w:rPr>
          <w:fldChar w:fldCharType="end"/>
        </w:r>
      </w:del>
    </w:p>
    <w:p w14:paraId="052DB7CC" w14:textId="6E1B89E2" w:rsidR="00B95277" w:rsidDel="00722A8E" w:rsidRDefault="00B95277">
      <w:pPr>
        <w:pStyle w:val="TOC5"/>
        <w:rPr>
          <w:del w:id="3387" w:author="Rapporteur" w:date="2024-06-04T09:48:00Z"/>
          <w:rFonts w:asciiTheme="minorHAnsi" w:eastAsiaTheme="minorEastAsia" w:hAnsiTheme="minorHAnsi" w:cstheme="minorBidi"/>
          <w:noProof/>
          <w:kern w:val="2"/>
          <w:sz w:val="22"/>
          <w:szCs w:val="22"/>
          <w:lang w:eastAsia="en-GB"/>
          <w14:ligatures w14:val="standardContextual"/>
        </w:rPr>
      </w:pPr>
      <w:del w:id="3388" w:author="Rapporteur" w:date="2024-06-04T09:48:00Z">
        <w:r w:rsidDel="00722A8E">
          <w:rPr>
            <w:noProof/>
          </w:rPr>
          <w:delText>6.1.6.2.36</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Type: Nas</w:delText>
        </w:r>
        <w:r w:rsidDel="00722A8E">
          <w:rPr>
            <w:noProof/>
            <w:lang w:eastAsia="zh-CN"/>
          </w:rPr>
          <w:delText>SecurityMode</w:delText>
        </w:r>
        <w:r w:rsidDel="00722A8E">
          <w:rPr>
            <w:noProof/>
          </w:rPr>
          <w:tab/>
        </w:r>
        <w:r w:rsidDel="00722A8E">
          <w:rPr>
            <w:noProof/>
          </w:rPr>
          <w:fldChar w:fldCharType="begin" w:fldLock="1"/>
        </w:r>
        <w:r w:rsidDel="00722A8E">
          <w:rPr>
            <w:noProof/>
          </w:rPr>
          <w:delInstrText xml:space="preserve"> PAGEREF _Toc161840593 \h </w:delInstrText>
        </w:r>
        <w:r w:rsidDel="00722A8E">
          <w:rPr>
            <w:noProof/>
          </w:rPr>
        </w:r>
        <w:r w:rsidDel="00722A8E">
          <w:rPr>
            <w:noProof/>
          </w:rPr>
          <w:fldChar w:fldCharType="separate"/>
        </w:r>
        <w:r w:rsidDel="00722A8E">
          <w:rPr>
            <w:noProof/>
          </w:rPr>
          <w:delText>164</w:delText>
        </w:r>
        <w:r w:rsidDel="00722A8E">
          <w:rPr>
            <w:noProof/>
          </w:rPr>
          <w:fldChar w:fldCharType="end"/>
        </w:r>
      </w:del>
    </w:p>
    <w:p w14:paraId="45F0ADA1" w14:textId="1ABE876E" w:rsidR="00B95277" w:rsidDel="00722A8E" w:rsidRDefault="00B95277">
      <w:pPr>
        <w:pStyle w:val="TOC5"/>
        <w:rPr>
          <w:del w:id="3389" w:author="Rapporteur" w:date="2024-06-04T09:48:00Z"/>
          <w:rFonts w:asciiTheme="minorHAnsi" w:eastAsiaTheme="minorEastAsia" w:hAnsiTheme="minorHAnsi" w:cstheme="minorBidi"/>
          <w:noProof/>
          <w:kern w:val="2"/>
          <w:sz w:val="22"/>
          <w:szCs w:val="22"/>
          <w:lang w:eastAsia="en-GB"/>
          <w14:ligatures w14:val="standardContextual"/>
        </w:rPr>
      </w:pPr>
      <w:del w:id="3390" w:author="Rapporteur" w:date="2024-06-04T09:48:00Z">
        <w:r w:rsidDel="00722A8E">
          <w:rPr>
            <w:noProof/>
          </w:rPr>
          <w:delText>6.1.6.2.37</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 xml:space="preserve">Type: </w:delText>
        </w:r>
        <w:r w:rsidDel="00722A8E">
          <w:rPr>
            <w:noProof/>
            <w:lang w:eastAsia="zh-CN"/>
          </w:rPr>
          <w:delText>PduSessionContext</w:delText>
        </w:r>
        <w:r w:rsidDel="00722A8E">
          <w:rPr>
            <w:noProof/>
          </w:rPr>
          <w:tab/>
        </w:r>
        <w:r w:rsidDel="00722A8E">
          <w:rPr>
            <w:noProof/>
          </w:rPr>
          <w:fldChar w:fldCharType="begin" w:fldLock="1"/>
        </w:r>
        <w:r w:rsidDel="00722A8E">
          <w:rPr>
            <w:noProof/>
          </w:rPr>
          <w:delInstrText xml:space="preserve"> PAGEREF _Toc161840594 \h </w:delInstrText>
        </w:r>
        <w:r w:rsidDel="00722A8E">
          <w:rPr>
            <w:noProof/>
          </w:rPr>
        </w:r>
        <w:r w:rsidDel="00722A8E">
          <w:rPr>
            <w:noProof/>
          </w:rPr>
          <w:fldChar w:fldCharType="separate"/>
        </w:r>
        <w:r w:rsidDel="00722A8E">
          <w:rPr>
            <w:noProof/>
          </w:rPr>
          <w:delText>165</w:delText>
        </w:r>
        <w:r w:rsidDel="00722A8E">
          <w:rPr>
            <w:noProof/>
          </w:rPr>
          <w:fldChar w:fldCharType="end"/>
        </w:r>
      </w:del>
    </w:p>
    <w:p w14:paraId="3D41CCE2" w14:textId="20C545D3" w:rsidR="00B95277" w:rsidDel="00722A8E" w:rsidRDefault="00B95277">
      <w:pPr>
        <w:pStyle w:val="TOC5"/>
        <w:rPr>
          <w:del w:id="3391" w:author="Rapporteur" w:date="2024-06-04T09:48:00Z"/>
          <w:rFonts w:asciiTheme="minorHAnsi" w:eastAsiaTheme="minorEastAsia" w:hAnsiTheme="minorHAnsi" w:cstheme="minorBidi"/>
          <w:noProof/>
          <w:kern w:val="2"/>
          <w:sz w:val="22"/>
          <w:szCs w:val="22"/>
          <w:lang w:eastAsia="en-GB"/>
          <w14:ligatures w14:val="standardContextual"/>
        </w:rPr>
      </w:pPr>
      <w:del w:id="3392" w:author="Rapporteur" w:date="2024-06-04T09:48:00Z">
        <w:r w:rsidDel="00722A8E">
          <w:rPr>
            <w:noProof/>
          </w:rPr>
          <w:delText>6.1.6.2.38</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Type: NssaiMapping</w:delText>
        </w:r>
        <w:r w:rsidDel="00722A8E">
          <w:rPr>
            <w:noProof/>
          </w:rPr>
          <w:tab/>
        </w:r>
        <w:r w:rsidDel="00722A8E">
          <w:rPr>
            <w:noProof/>
          </w:rPr>
          <w:fldChar w:fldCharType="begin" w:fldLock="1"/>
        </w:r>
        <w:r w:rsidDel="00722A8E">
          <w:rPr>
            <w:noProof/>
          </w:rPr>
          <w:delInstrText xml:space="preserve"> PAGEREF _Toc161840595 \h </w:delInstrText>
        </w:r>
        <w:r w:rsidDel="00722A8E">
          <w:rPr>
            <w:noProof/>
          </w:rPr>
        </w:r>
        <w:r w:rsidDel="00722A8E">
          <w:rPr>
            <w:noProof/>
          </w:rPr>
          <w:fldChar w:fldCharType="separate"/>
        </w:r>
        <w:r w:rsidDel="00722A8E">
          <w:rPr>
            <w:noProof/>
          </w:rPr>
          <w:delText>170</w:delText>
        </w:r>
        <w:r w:rsidDel="00722A8E">
          <w:rPr>
            <w:noProof/>
          </w:rPr>
          <w:fldChar w:fldCharType="end"/>
        </w:r>
      </w:del>
    </w:p>
    <w:p w14:paraId="205DDA50" w14:textId="685A5331" w:rsidR="00B95277" w:rsidDel="00722A8E" w:rsidRDefault="00B95277">
      <w:pPr>
        <w:pStyle w:val="TOC5"/>
        <w:rPr>
          <w:del w:id="3393" w:author="Rapporteur" w:date="2024-06-04T09:48:00Z"/>
          <w:rFonts w:asciiTheme="minorHAnsi" w:eastAsiaTheme="minorEastAsia" w:hAnsiTheme="minorHAnsi" w:cstheme="minorBidi"/>
          <w:noProof/>
          <w:kern w:val="2"/>
          <w:sz w:val="22"/>
          <w:szCs w:val="22"/>
          <w:lang w:eastAsia="en-GB"/>
          <w14:ligatures w14:val="standardContextual"/>
        </w:rPr>
      </w:pPr>
      <w:del w:id="3394" w:author="Rapporteur" w:date="2024-06-04T09:48:00Z">
        <w:r w:rsidDel="00722A8E">
          <w:rPr>
            <w:noProof/>
          </w:rPr>
          <w:delText>6.1.6.2.39</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 xml:space="preserve">Type: </w:delText>
        </w:r>
        <w:r w:rsidDel="00722A8E">
          <w:rPr>
            <w:noProof/>
            <w:lang w:eastAsia="zh-CN"/>
          </w:rPr>
          <w:delText>UeRegStatusUpdateReqData</w:delText>
        </w:r>
        <w:r w:rsidDel="00722A8E">
          <w:rPr>
            <w:noProof/>
          </w:rPr>
          <w:tab/>
        </w:r>
        <w:r w:rsidDel="00722A8E">
          <w:rPr>
            <w:noProof/>
          </w:rPr>
          <w:fldChar w:fldCharType="begin" w:fldLock="1"/>
        </w:r>
        <w:r w:rsidDel="00722A8E">
          <w:rPr>
            <w:noProof/>
          </w:rPr>
          <w:delInstrText xml:space="preserve"> PAGEREF _Toc161840596 \h </w:delInstrText>
        </w:r>
        <w:r w:rsidDel="00722A8E">
          <w:rPr>
            <w:noProof/>
          </w:rPr>
        </w:r>
        <w:r w:rsidDel="00722A8E">
          <w:rPr>
            <w:noProof/>
          </w:rPr>
          <w:fldChar w:fldCharType="separate"/>
        </w:r>
        <w:r w:rsidDel="00722A8E">
          <w:rPr>
            <w:noProof/>
          </w:rPr>
          <w:delText>170</w:delText>
        </w:r>
        <w:r w:rsidDel="00722A8E">
          <w:rPr>
            <w:noProof/>
          </w:rPr>
          <w:fldChar w:fldCharType="end"/>
        </w:r>
      </w:del>
    </w:p>
    <w:p w14:paraId="4B8CEB3B" w14:textId="1E33C8CF" w:rsidR="00B95277" w:rsidDel="00722A8E" w:rsidRDefault="00B95277">
      <w:pPr>
        <w:pStyle w:val="TOC5"/>
        <w:rPr>
          <w:del w:id="3395" w:author="Rapporteur" w:date="2024-06-04T09:48:00Z"/>
          <w:rFonts w:asciiTheme="minorHAnsi" w:eastAsiaTheme="minorEastAsia" w:hAnsiTheme="minorHAnsi" w:cstheme="minorBidi"/>
          <w:noProof/>
          <w:kern w:val="2"/>
          <w:sz w:val="22"/>
          <w:szCs w:val="22"/>
          <w:lang w:eastAsia="en-GB"/>
          <w14:ligatures w14:val="standardContextual"/>
        </w:rPr>
      </w:pPr>
      <w:del w:id="3396" w:author="Rapporteur" w:date="2024-06-04T09:48:00Z">
        <w:r w:rsidDel="00722A8E">
          <w:rPr>
            <w:noProof/>
          </w:rPr>
          <w:delText>6.1.6.2.40</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 xml:space="preserve">Type: </w:delText>
        </w:r>
        <w:r w:rsidDel="00722A8E">
          <w:rPr>
            <w:noProof/>
            <w:lang w:eastAsia="zh-CN"/>
          </w:rPr>
          <w:delText>AssignEbiError</w:delText>
        </w:r>
        <w:r w:rsidDel="00722A8E">
          <w:rPr>
            <w:noProof/>
          </w:rPr>
          <w:tab/>
        </w:r>
        <w:r w:rsidDel="00722A8E">
          <w:rPr>
            <w:noProof/>
          </w:rPr>
          <w:fldChar w:fldCharType="begin" w:fldLock="1"/>
        </w:r>
        <w:r w:rsidDel="00722A8E">
          <w:rPr>
            <w:noProof/>
          </w:rPr>
          <w:delInstrText xml:space="preserve"> PAGEREF _Toc161840597 \h </w:delInstrText>
        </w:r>
        <w:r w:rsidDel="00722A8E">
          <w:rPr>
            <w:noProof/>
          </w:rPr>
        </w:r>
        <w:r w:rsidDel="00722A8E">
          <w:rPr>
            <w:noProof/>
          </w:rPr>
          <w:fldChar w:fldCharType="separate"/>
        </w:r>
        <w:r w:rsidDel="00722A8E">
          <w:rPr>
            <w:noProof/>
          </w:rPr>
          <w:delText>171</w:delText>
        </w:r>
        <w:r w:rsidDel="00722A8E">
          <w:rPr>
            <w:noProof/>
          </w:rPr>
          <w:fldChar w:fldCharType="end"/>
        </w:r>
      </w:del>
    </w:p>
    <w:p w14:paraId="78290ACD" w14:textId="04BEAA6F" w:rsidR="00B95277" w:rsidDel="00722A8E" w:rsidRDefault="00B95277">
      <w:pPr>
        <w:pStyle w:val="TOC5"/>
        <w:rPr>
          <w:del w:id="3397" w:author="Rapporteur" w:date="2024-06-04T09:48:00Z"/>
          <w:rFonts w:asciiTheme="minorHAnsi" w:eastAsiaTheme="minorEastAsia" w:hAnsiTheme="minorHAnsi" w:cstheme="minorBidi"/>
          <w:noProof/>
          <w:kern w:val="2"/>
          <w:sz w:val="22"/>
          <w:szCs w:val="22"/>
          <w:lang w:eastAsia="en-GB"/>
          <w14:ligatures w14:val="standardContextual"/>
        </w:rPr>
      </w:pPr>
      <w:del w:id="3398" w:author="Rapporteur" w:date="2024-06-04T09:48:00Z">
        <w:r w:rsidDel="00722A8E">
          <w:rPr>
            <w:noProof/>
          </w:rPr>
          <w:delText>6.1.6.2.41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 xml:space="preserve">Type: </w:delText>
        </w:r>
        <w:r w:rsidDel="00722A8E">
          <w:rPr>
            <w:noProof/>
            <w:lang w:eastAsia="zh-CN"/>
          </w:rPr>
          <w:delText>UeContextCreateData</w:delText>
        </w:r>
        <w:r w:rsidDel="00722A8E">
          <w:rPr>
            <w:noProof/>
          </w:rPr>
          <w:tab/>
        </w:r>
        <w:r w:rsidDel="00722A8E">
          <w:rPr>
            <w:noProof/>
          </w:rPr>
          <w:fldChar w:fldCharType="begin" w:fldLock="1"/>
        </w:r>
        <w:r w:rsidDel="00722A8E">
          <w:rPr>
            <w:noProof/>
          </w:rPr>
          <w:delInstrText xml:space="preserve"> PAGEREF _Toc161840598 \h </w:delInstrText>
        </w:r>
        <w:r w:rsidDel="00722A8E">
          <w:rPr>
            <w:noProof/>
          </w:rPr>
        </w:r>
        <w:r w:rsidDel="00722A8E">
          <w:rPr>
            <w:noProof/>
          </w:rPr>
          <w:fldChar w:fldCharType="separate"/>
        </w:r>
        <w:r w:rsidDel="00722A8E">
          <w:rPr>
            <w:noProof/>
          </w:rPr>
          <w:delText>171</w:delText>
        </w:r>
        <w:r w:rsidDel="00722A8E">
          <w:rPr>
            <w:noProof/>
          </w:rPr>
          <w:fldChar w:fldCharType="end"/>
        </w:r>
      </w:del>
    </w:p>
    <w:p w14:paraId="5990488B" w14:textId="62BE51BF" w:rsidR="00B95277" w:rsidDel="00722A8E" w:rsidRDefault="00B95277">
      <w:pPr>
        <w:pStyle w:val="TOC5"/>
        <w:rPr>
          <w:del w:id="3399" w:author="Rapporteur" w:date="2024-06-04T09:48:00Z"/>
          <w:rFonts w:asciiTheme="minorHAnsi" w:eastAsiaTheme="minorEastAsia" w:hAnsiTheme="minorHAnsi" w:cstheme="minorBidi"/>
          <w:noProof/>
          <w:kern w:val="2"/>
          <w:sz w:val="22"/>
          <w:szCs w:val="22"/>
          <w:lang w:eastAsia="en-GB"/>
          <w14:ligatures w14:val="standardContextual"/>
        </w:rPr>
      </w:pPr>
      <w:del w:id="3400" w:author="Rapporteur" w:date="2024-06-04T09:48:00Z">
        <w:r w:rsidDel="00722A8E">
          <w:rPr>
            <w:noProof/>
          </w:rPr>
          <w:delText>6.1.6.2.42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 xml:space="preserve">Type: </w:delText>
        </w:r>
        <w:r w:rsidDel="00722A8E">
          <w:rPr>
            <w:noProof/>
            <w:lang w:eastAsia="zh-CN"/>
          </w:rPr>
          <w:delText>UeContextCreatedData</w:delText>
        </w:r>
        <w:r w:rsidDel="00722A8E">
          <w:rPr>
            <w:noProof/>
          </w:rPr>
          <w:tab/>
        </w:r>
        <w:r w:rsidDel="00722A8E">
          <w:rPr>
            <w:noProof/>
          </w:rPr>
          <w:fldChar w:fldCharType="begin" w:fldLock="1"/>
        </w:r>
        <w:r w:rsidDel="00722A8E">
          <w:rPr>
            <w:noProof/>
          </w:rPr>
          <w:delInstrText xml:space="preserve"> PAGEREF _Toc161840599 \h </w:delInstrText>
        </w:r>
        <w:r w:rsidDel="00722A8E">
          <w:rPr>
            <w:noProof/>
          </w:rPr>
        </w:r>
        <w:r w:rsidDel="00722A8E">
          <w:rPr>
            <w:noProof/>
          </w:rPr>
          <w:fldChar w:fldCharType="separate"/>
        </w:r>
        <w:r w:rsidDel="00722A8E">
          <w:rPr>
            <w:noProof/>
          </w:rPr>
          <w:delText>172</w:delText>
        </w:r>
        <w:r w:rsidDel="00722A8E">
          <w:rPr>
            <w:noProof/>
          </w:rPr>
          <w:fldChar w:fldCharType="end"/>
        </w:r>
      </w:del>
    </w:p>
    <w:p w14:paraId="0F3BCFE5" w14:textId="39E22CFC" w:rsidR="00B95277" w:rsidDel="00722A8E" w:rsidRDefault="00B95277">
      <w:pPr>
        <w:pStyle w:val="TOC5"/>
        <w:rPr>
          <w:del w:id="3401" w:author="Rapporteur" w:date="2024-06-04T09:48:00Z"/>
          <w:rFonts w:asciiTheme="minorHAnsi" w:eastAsiaTheme="minorEastAsia" w:hAnsiTheme="minorHAnsi" w:cstheme="minorBidi"/>
          <w:noProof/>
          <w:kern w:val="2"/>
          <w:sz w:val="22"/>
          <w:szCs w:val="22"/>
          <w:lang w:eastAsia="en-GB"/>
          <w14:ligatures w14:val="standardContextual"/>
        </w:rPr>
      </w:pPr>
      <w:del w:id="3402" w:author="Rapporteur" w:date="2024-06-04T09:48:00Z">
        <w:r w:rsidDel="00722A8E">
          <w:rPr>
            <w:noProof/>
          </w:rPr>
          <w:delText>6.1.6.2.43</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 xml:space="preserve">Type: </w:delText>
        </w:r>
        <w:r w:rsidDel="00722A8E">
          <w:rPr>
            <w:noProof/>
            <w:lang w:eastAsia="zh-CN"/>
          </w:rPr>
          <w:delText>UeContextCreateError</w:delText>
        </w:r>
        <w:r w:rsidDel="00722A8E">
          <w:rPr>
            <w:noProof/>
          </w:rPr>
          <w:tab/>
        </w:r>
        <w:r w:rsidDel="00722A8E">
          <w:rPr>
            <w:noProof/>
          </w:rPr>
          <w:fldChar w:fldCharType="begin" w:fldLock="1"/>
        </w:r>
        <w:r w:rsidDel="00722A8E">
          <w:rPr>
            <w:noProof/>
          </w:rPr>
          <w:delInstrText xml:space="preserve"> PAGEREF _Toc161840600 \h </w:delInstrText>
        </w:r>
        <w:r w:rsidDel="00722A8E">
          <w:rPr>
            <w:noProof/>
          </w:rPr>
        </w:r>
        <w:r w:rsidDel="00722A8E">
          <w:rPr>
            <w:noProof/>
          </w:rPr>
          <w:fldChar w:fldCharType="separate"/>
        </w:r>
        <w:r w:rsidDel="00722A8E">
          <w:rPr>
            <w:noProof/>
          </w:rPr>
          <w:delText>172</w:delText>
        </w:r>
        <w:r w:rsidDel="00722A8E">
          <w:rPr>
            <w:noProof/>
          </w:rPr>
          <w:fldChar w:fldCharType="end"/>
        </w:r>
      </w:del>
    </w:p>
    <w:p w14:paraId="04A33E0A" w14:textId="244F8352" w:rsidR="00B95277" w:rsidDel="00722A8E" w:rsidRDefault="00B95277">
      <w:pPr>
        <w:pStyle w:val="TOC5"/>
        <w:rPr>
          <w:del w:id="3403" w:author="Rapporteur" w:date="2024-06-04T09:48:00Z"/>
          <w:rFonts w:asciiTheme="minorHAnsi" w:eastAsiaTheme="minorEastAsia" w:hAnsiTheme="minorHAnsi" w:cstheme="minorBidi"/>
          <w:noProof/>
          <w:kern w:val="2"/>
          <w:sz w:val="22"/>
          <w:szCs w:val="22"/>
          <w:lang w:eastAsia="en-GB"/>
          <w14:ligatures w14:val="standardContextual"/>
        </w:rPr>
      </w:pPr>
      <w:del w:id="3404" w:author="Rapporteur" w:date="2024-06-04T09:48:00Z">
        <w:r w:rsidDel="00722A8E">
          <w:rPr>
            <w:noProof/>
          </w:rPr>
          <w:delText>6.1.6.2.44</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Type: NgRanTargetId</w:delText>
        </w:r>
        <w:r w:rsidDel="00722A8E">
          <w:rPr>
            <w:noProof/>
          </w:rPr>
          <w:tab/>
        </w:r>
        <w:r w:rsidDel="00722A8E">
          <w:rPr>
            <w:noProof/>
          </w:rPr>
          <w:fldChar w:fldCharType="begin" w:fldLock="1"/>
        </w:r>
        <w:r w:rsidDel="00722A8E">
          <w:rPr>
            <w:noProof/>
          </w:rPr>
          <w:delInstrText xml:space="preserve"> PAGEREF _Toc161840601 \h </w:delInstrText>
        </w:r>
        <w:r w:rsidDel="00722A8E">
          <w:rPr>
            <w:noProof/>
          </w:rPr>
        </w:r>
        <w:r w:rsidDel="00722A8E">
          <w:rPr>
            <w:noProof/>
          </w:rPr>
          <w:fldChar w:fldCharType="separate"/>
        </w:r>
        <w:r w:rsidDel="00722A8E">
          <w:rPr>
            <w:noProof/>
          </w:rPr>
          <w:delText>173</w:delText>
        </w:r>
        <w:r w:rsidDel="00722A8E">
          <w:rPr>
            <w:noProof/>
          </w:rPr>
          <w:fldChar w:fldCharType="end"/>
        </w:r>
      </w:del>
    </w:p>
    <w:p w14:paraId="058FC1CE" w14:textId="737D6C14" w:rsidR="00B95277" w:rsidDel="00722A8E" w:rsidRDefault="00B95277">
      <w:pPr>
        <w:pStyle w:val="TOC5"/>
        <w:rPr>
          <w:del w:id="3405" w:author="Rapporteur" w:date="2024-06-04T09:48:00Z"/>
          <w:rFonts w:asciiTheme="minorHAnsi" w:eastAsiaTheme="minorEastAsia" w:hAnsiTheme="minorHAnsi" w:cstheme="minorBidi"/>
          <w:noProof/>
          <w:kern w:val="2"/>
          <w:sz w:val="22"/>
          <w:szCs w:val="22"/>
          <w:lang w:eastAsia="en-GB"/>
          <w14:ligatures w14:val="standardContextual"/>
        </w:rPr>
      </w:pPr>
      <w:del w:id="3406" w:author="Rapporteur" w:date="2024-06-04T09:48:00Z">
        <w:r w:rsidDel="00722A8E">
          <w:rPr>
            <w:noProof/>
          </w:rPr>
          <w:delText>6.1.6.2.45</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Type: N2InformationTransferError</w:delText>
        </w:r>
        <w:r w:rsidDel="00722A8E">
          <w:rPr>
            <w:noProof/>
          </w:rPr>
          <w:tab/>
        </w:r>
        <w:r w:rsidDel="00722A8E">
          <w:rPr>
            <w:noProof/>
          </w:rPr>
          <w:fldChar w:fldCharType="begin" w:fldLock="1"/>
        </w:r>
        <w:r w:rsidDel="00722A8E">
          <w:rPr>
            <w:noProof/>
          </w:rPr>
          <w:delInstrText xml:space="preserve"> PAGEREF _Toc161840602 \h </w:delInstrText>
        </w:r>
        <w:r w:rsidDel="00722A8E">
          <w:rPr>
            <w:noProof/>
          </w:rPr>
        </w:r>
        <w:r w:rsidDel="00722A8E">
          <w:rPr>
            <w:noProof/>
          </w:rPr>
          <w:fldChar w:fldCharType="separate"/>
        </w:r>
        <w:r w:rsidDel="00722A8E">
          <w:rPr>
            <w:noProof/>
          </w:rPr>
          <w:delText>173</w:delText>
        </w:r>
        <w:r w:rsidDel="00722A8E">
          <w:rPr>
            <w:noProof/>
          </w:rPr>
          <w:fldChar w:fldCharType="end"/>
        </w:r>
      </w:del>
    </w:p>
    <w:p w14:paraId="770AA9D7" w14:textId="39176020" w:rsidR="00B95277" w:rsidRPr="009070BC" w:rsidDel="00722A8E" w:rsidRDefault="00B95277">
      <w:pPr>
        <w:pStyle w:val="TOC5"/>
        <w:rPr>
          <w:del w:id="3407" w:author="Rapporteur" w:date="2024-06-04T09:48:00Z"/>
          <w:rFonts w:asciiTheme="minorHAnsi" w:eastAsiaTheme="minorEastAsia" w:hAnsiTheme="minorHAnsi" w:cstheme="minorBidi"/>
          <w:noProof/>
          <w:kern w:val="2"/>
          <w:sz w:val="22"/>
          <w:szCs w:val="22"/>
          <w:lang w:val="sv-SE" w:eastAsia="en-GB"/>
          <w14:ligatures w14:val="standardContextual"/>
          <w:rPrChange w:id="3408" w:author="C4-241111CR1053" w:date="2024-04-18T13:18:00Z">
            <w:rPr>
              <w:del w:id="3409" w:author="Rapporteur" w:date="2024-06-04T09:48:00Z"/>
              <w:rFonts w:asciiTheme="minorHAnsi" w:eastAsiaTheme="minorEastAsia" w:hAnsiTheme="minorHAnsi" w:cstheme="minorBidi"/>
              <w:noProof/>
              <w:kern w:val="2"/>
              <w:sz w:val="22"/>
              <w:szCs w:val="22"/>
              <w:lang w:eastAsia="en-GB"/>
              <w14:ligatures w14:val="standardContextual"/>
            </w:rPr>
          </w:rPrChange>
        </w:rPr>
      </w:pPr>
      <w:del w:id="3410" w:author="Rapporteur" w:date="2024-06-04T09:48:00Z">
        <w:r w:rsidRPr="009070BC" w:rsidDel="00722A8E">
          <w:rPr>
            <w:noProof/>
            <w:lang w:val="sv-SE"/>
            <w:rPrChange w:id="3411" w:author="C4-241111CR1053" w:date="2024-04-18T13:18:00Z">
              <w:rPr>
                <w:noProof/>
                <w:lang w:val="en-US"/>
              </w:rPr>
            </w:rPrChange>
          </w:rPr>
          <w:delText>6.1.6.2.46</w:delText>
        </w:r>
        <w:r w:rsidRPr="009070BC" w:rsidDel="00722A8E">
          <w:rPr>
            <w:rFonts w:asciiTheme="minorHAnsi" w:eastAsiaTheme="minorEastAsia" w:hAnsiTheme="minorHAnsi" w:cstheme="minorBidi"/>
            <w:noProof/>
            <w:kern w:val="2"/>
            <w:sz w:val="22"/>
            <w:szCs w:val="22"/>
            <w:lang w:val="sv-SE"/>
            <w14:ligatures w14:val="standardContextual"/>
            <w:rPrChange w:id="3412" w:author="C4-241111CR1053" w:date="2024-04-18T13:18:00Z">
              <w:rPr>
                <w:rFonts w:asciiTheme="minorHAnsi" w:eastAsiaTheme="minorEastAsia" w:hAnsiTheme="minorHAnsi" w:cstheme="minorBidi"/>
                <w:noProof/>
                <w:kern w:val="2"/>
                <w:sz w:val="22"/>
                <w:szCs w:val="22"/>
                <w14:ligatures w14:val="standardContextual"/>
              </w:rPr>
            </w:rPrChange>
          </w:rPr>
          <w:tab/>
        </w:r>
        <w:r w:rsidRPr="009070BC" w:rsidDel="00722A8E">
          <w:rPr>
            <w:noProof/>
            <w:lang w:val="sv-SE"/>
            <w:rPrChange w:id="3413" w:author="C4-241111CR1053" w:date="2024-04-18T13:18:00Z">
              <w:rPr>
                <w:noProof/>
                <w:lang w:val="en-US"/>
              </w:rPr>
            </w:rPrChange>
          </w:rPr>
          <w:delText>Type: PWSResponseData</w:delText>
        </w:r>
        <w:r w:rsidRPr="009070BC" w:rsidDel="00722A8E">
          <w:rPr>
            <w:noProof/>
            <w:lang w:val="sv-SE"/>
            <w:rPrChange w:id="3414" w:author="C4-241111CR1053" w:date="2024-04-18T13:18:00Z">
              <w:rPr>
                <w:noProof/>
              </w:rPr>
            </w:rPrChange>
          </w:rPr>
          <w:tab/>
        </w:r>
        <w:r w:rsidDel="00722A8E">
          <w:rPr>
            <w:noProof/>
          </w:rPr>
          <w:fldChar w:fldCharType="begin" w:fldLock="1"/>
        </w:r>
        <w:r w:rsidRPr="009070BC" w:rsidDel="00722A8E">
          <w:rPr>
            <w:noProof/>
            <w:lang w:val="sv-SE"/>
            <w:rPrChange w:id="3415" w:author="C4-241111CR1053" w:date="2024-04-18T13:18:00Z">
              <w:rPr>
                <w:noProof/>
              </w:rPr>
            </w:rPrChange>
          </w:rPr>
          <w:delInstrText xml:space="preserve"> PAGEREF _Toc161840603 \h </w:delInstrText>
        </w:r>
        <w:r w:rsidDel="00722A8E">
          <w:rPr>
            <w:noProof/>
          </w:rPr>
        </w:r>
        <w:r w:rsidDel="00722A8E">
          <w:rPr>
            <w:noProof/>
          </w:rPr>
          <w:fldChar w:fldCharType="separate"/>
        </w:r>
        <w:r w:rsidRPr="009070BC" w:rsidDel="00722A8E">
          <w:rPr>
            <w:noProof/>
            <w:lang w:val="sv-SE"/>
            <w:rPrChange w:id="3416" w:author="C4-241111CR1053" w:date="2024-04-18T13:18:00Z">
              <w:rPr>
                <w:noProof/>
              </w:rPr>
            </w:rPrChange>
          </w:rPr>
          <w:delText>173</w:delText>
        </w:r>
        <w:r w:rsidDel="00722A8E">
          <w:rPr>
            <w:noProof/>
          </w:rPr>
          <w:fldChar w:fldCharType="end"/>
        </w:r>
      </w:del>
    </w:p>
    <w:p w14:paraId="6F228B2C" w14:textId="27658049" w:rsidR="00B95277" w:rsidRPr="009070BC" w:rsidDel="00722A8E" w:rsidRDefault="00B95277">
      <w:pPr>
        <w:pStyle w:val="TOC5"/>
        <w:rPr>
          <w:del w:id="3417" w:author="Rapporteur" w:date="2024-06-04T09:48:00Z"/>
          <w:rFonts w:asciiTheme="minorHAnsi" w:eastAsiaTheme="minorEastAsia" w:hAnsiTheme="minorHAnsi" w:cstheme="minorBidi"/>
          <w:noProof/>
          <w:kern w:val="2"/>
          <w:sz w:val="22"/>
          <w:szCs w:val="22"/>
          <w:lang w:val="sv-SE" w:eastAsia="en-GB"/>
          <w14:ligatures w14:val="standardContextual"/>
          <w:rPrChange w:id="3418" w:author="C4-241111CR1053" w:date="2024-04-18T13:18:00Z">
            <w:rPr>
              <w:del w:id="3419" w:author="Rapporteur" w:date="2024-06-04T09:48:00Z"/>
              <w:rFonts w:asciiTheme="minorHAnsi" w:eastAsiaTheme="minorEastAsia" w:hAnsiTheme="minorHAnsi" w:cstheme="minorBidi"/>
              <w:noProof/>
              <w:kern w:val="2"/>
              <w:sz w:val="22"/>
              <w:szCs w:val="22"/>
              <w:lang w:eastAsia="en-GB"/>
              <w14:ligatures w14:val="standardContextual"/>
            </w:rPr>
          </w:rPrChange>
        </w:rPr>
      </w:pPr>
      <w:del w:id="3420" w:author="Rapporteur" w:date="2024-06-04T09:48:00Z">
        <w:r w:rsidRPr="009070BC" w:rsidDel="00722A8E">
          <w:rPr>
            <w:noProof/>
            <w:lang w:val="sv-SE"/>
            <w:rPrChange w:id="3421" w:author="C4-241111CR1053" w:date="2024-04-18T13:18:00Z">
              <w:rPr>
                <w:noProof/>
                <w:lang w:val="en-US"/>
              </w:rPr>
            </w:rPrChange>
          </w:rPr>
          <w:delText>6.1.6.2.47</w:delText>
        </w:r>
        <w:r w:rsidRPr="009070BC" w:rsidDel="00722A8E">
          <w:rPr>
            <w:rFonts w:asciiTheme="minorHAnsi" w:eastAsiaTheme="minorEastAsia" w:hAnsiTheme="minorHAnsi" w:cstheme="minorBidi"/>
            <w:noProof/>
            <w:kern w:val="2"/>
            <w:sz w:val="22"/>
            <w:szCs w:val="22"/>
            <w:lang w:val="sv-SE"/>
            <w14:ligatures w14:val="standardContextual"/>
            <w:rPrChange w:id="3422" w:author="C4-241111CR1053" w:date="2024-04-18T13:18:00Z">
              <w:rPr>
                <w:rFonts w:asciiTheme="minorHAnsi" w:eastAsiaTheme="minorEastAsia" w:hAnsiTheme="minorHAnsi" w:cstheme="minorBidi"/>
                <w:noProof/>
                <w:kern w:val="2"/>
                <w:sz w:val="22"/>
                <w:szCs w:val="22"/>
                <w14:ligatures w14:val="standardContextual"/>
              </w:rPr>
            </w:rPrChange>
          </w:rPr>
          <w:tab/>
        </w:r>
        <w:r w:rsidRPr="009070BC" w:rsidDel="00722A8E">
          <w:rPr>
            <w:noProof/>
            <w:lang w:val="sv-SE"/>
            <w:rPrChange w:id="3423" w:author="C4-241111CR1053" w:date="2024-04-18T13:18:00Z">
              <w:rPr>
                <w:noProof/>
                <w:lang w:val="en-US"/>
              </w:rPr>
            </w:rPrChange>
          </w:rPr>
          <w:delText>Type: PWSErrorData</w:delText>
        </w:r>
        <w:r w:rsidRPr="009070BC" w:rsidDel="00722A8E">
          <w:rPr>
            <w:noProof/>
            <w:lang w:val="sv-SE"/>
            <w:rPrChange w:id="3424" w:author="C4-241111CR1053" w:date="2024-04-18T13:18:00Z">
              <w:rPr>
                <w:noProof/>
              </w:rPr>
            </w:rPrChange>
          </w:rPr>
          <w:tab/>
        </w:r>
        <w:r w:rsidDel="00722A8E">
          <w:rPr>
            <w:noProof/>
          </w:rPr>
          <w:fldChar w:fldCharType="begin" w:fldLock="1"/>
        </w:r>
        <w:r w:rsidRPr="009070BC" w:rsidDel="00722A8E">
          <w:rPr>
            <w:noProof/>
            <w:lang w:val="sv-SE"/>
            <w:rPrChange w:id="3425" w:author="C4-241111CR1053" w:date="2024-04-18T13:18:00Z">
              <w:rPr>
                <w:noProof/>
              </w:rPr>
            </w:rPrChange>
          </w:rPr>
          <w:delInstrText xml:space="preserve"> PAGEREF _Toc161840604 \h </w:delInstrText>
        </w:r>
        <w:r w:rsidDel="00722A8E">
          <w:rPr>
            <w:noProof/>
          </w:rPr>
        </w:r>
        <w:r w:rsidDel="00722A8E">
          <w:rPr>
            <w:noProof/>
          </w:rPr>
          <w:fldChar w:fldCharType="separate"/>
        </w:r>
        <w:r w:rsidRPr="009070BC" w:rsidDel="00722A8E">
          <w:rPr>
            <w:noProof/>
            <w:lang w:val="sv-SE"/>
            <w:rPrChange w:id="3426" w:author="C4-241111CR1053" w:date="2024-04-18T13:18:00Z">
              <w:rPr>
                <w:noProof/>
              </w:rPr>
            </w:rPrChange>
          </w:rPr>
          <w:delText>174</w:delText>
        </w:r>
        <w:r w:rsidDel="00722A8E">
          <w:rPr>
            <w:noProof/>
          </w:rPr>
          <w:fldChar w:fldCharType="end"/>
        </w:r>
      </w:del>
    </w:p>
    <w:p w14:paraId="1B4210BF" w14:textId="0D057332" w:rsidR="00B95277" w:rsidRPr="009070BC" w:rsidDel="00722A8E" w:rsidRDefault="00B95277">
      <w:pPr>
        <w:pStyle w:val="TOC5"/>
        <w:rPr>
          <w:del w:id="3427" w:author="Rapporteur" w:date="2024-06-04T09:48:00Z"/>
          <w:rFonts w:asciiTheme="minorHAnsi" w:eastAsiaTheme="minorEastAsia" w:hAnsiTheme="minorHAnsi" w:cstheme="minorBidi"/>
          <w:noProof/>
          <w:kern w:val="2"/>
          <w:sz w:val="22"/>
          <w:szCs w:val="22"/>
          <w:lang w:val="sv-SE" w:eastAsia="en-GB"/>
          <w14:ligatures w14:val="standardContextual"/>
          <w:rPrChange w:id="3428" w:author="C4-241111CR1053" w:date="2024-04-18T13:18:00Z">
            <w:rPr>
              <w:del w:id="3429" w:author="Rapporteur" w:date="2024-06-04T09:48:00Z"/>
              <w:rFonts w:asciiTheme="minorHAnsi" w:eastAsiaTheme="minorEastAsia" w:hAnsiTheme="minorHAnsi" w:cstheme="minorBidi"/>
              <w:noProof/>
              <w:kern w:val="2"/>
              <w:sz w:val="22"/>
              <w:szCs w:val="22"/>
              <w:lang w:eastAsia="en-GB"/>
              <w14:ligatures w14:val="standardContextual"/>
            </w:rPr>
          </w:rPrChange>
        </w:rPr>
      </w:pPr>
      <w:del w:id="3430" w:author="Rapporteur" w:date="2024-06-04T09:48:00Z">
        <w:r w:rsidRPr="009070BC" w:rsidDel="00722A8E">
          <w:rPr>
            <w:noProof/>
            <w:lang w:val="sv-SE"/>
            <w:rPrChange w:id="3431" w:author="C4-241111CR1053" w:date="2024-04-18T13:18:00Z">
              <w:rPr>
                <w:noProof/>
              </w:rPr>
            </w:rPrChange>
          </w:rPr>
          <w:delText>6.1.6.2.48</w:delText>
        </w:r>
        <w:r w:rsidRPr="009070BC" w:rsidDel="00722A8E">
          <w:rPr>
            <w:rFonts w:asciiTheme="minorHAnsi" w:eastAsiaTheme="minorEastAsia" w:hAnsiTheme="minorHAnsi" w:cstheme="minorBidi"/>
            <w:noProof/>
            <w:kern w:val="2"/>
            <w:sz w:val="22"/>
            <w:szCs w:val="22"/>
            <w:lang w:val="sv-SE"/>
            <w14:ligatures w14:val="standardContextual"/>
            <w:rPrChange w:id="3432" w:author="C4-241111CR1053" w:date="2024-04-18T13:18:00Z">
              <w:rPr>
                <w:rFonts w:asciiTheme="minorHAnsi" w:eastAsiaTheme="minorEastAsia" w:hAnsiTheme="minorHAnsi" w:cstheme="minorBidi"/>
                <w:noProof/>
                <w:kern w:val="2"/>
                <w:sz w:val="22"/>
                <w:szCs w:val="22"/>
                <w14:ligatures w14:val="standardContextual"/>
              </w:rPr>
            </w:rPrChange>
          </w:rPr>
          <w:tab/>
        </w:r>
        <w:r w:rsidRPr="009070BC" w:rsidDel="00722A8E">
          <w:rPr>
            <w:noProof/>
            <w:lang w:val="sv-SE"/>
            <w:rPrChange w:id="3433" w:author="C4-241111CR1053" w:date="2024-04-18T13:18:00Z">
              <w:rPr>
                <w:noProof/>
              </w:rPr>
            </w:rPrChange>
          </w:rPr>
          <w:delText>Void</w:delText>
        </w:r>
        <w:r w:rsidRPr="009070BC" w:rsidDel="00722A8E">
          <w:rPr>
            <w:noProof/>
            <w:lang w:val="sv-SE"/>
            <w:rPrChange w:id="3434" w:author="C4-241111CR1053" w:date="2024-04-18T13:18:00Z">
              <w:rPr>
                <w:noProof/>
              </w:rPr>
            </w:rPrChange>
          </w:rPr>
          <w:tab/>
        </w:r>
        <w:r w:rsidDel="00722A8E">
          <w:rPr>
            <w:noProof/>
          </w:rPr>
          <w:fldChar w:fldCharType="begin" w:fldLock="1"/>
        </w:r>
        <w:r w:rsidRPr="009070BC" w:rsidDel="00722A8E">
          <w:rPr>
            <w:noProof/>
            <w:lang w:val="sv-SE"/>
            <w:rPrChange w:id="3435" w:author="C4-241111CR1053" w:date="2024-04-18T13:18:00Z">
              <w:rPr>
                <w:noProof/>
              </w:rPr>
            </w:rPrChange>
          </w:rPr>
          <w:delInstrText xml:space="preserve"> PAGEREF _Toc161840605 \h </w:delInstrText>
        </w:r>
        <w:r w:rsidDel="00722A8E">
          <w:rPr>
            <w:noProof/>
          </w:rPr>
        </w:r>
        <w:r w:rsidDel="00722A8E">
          <w:rPr>
            <w:noProof/>
          </w:rPr>
          <w:fldChar w:fldCharType="separate"/>
        </w:r>
        <w:r w:rsidRPr="009070BC" w:rsidDel="00722A8E">
          <w:rPr>
            <w:noProof/>
            <w:lang w:val="sv-SE"/>
            <w:rPrChange w:id="3436" w:author="C4-241111CR1053" w:date="2024-04-18T13:18:00Z">
              <w:rPr>
                <w:noProof/>
              </w:rPr>
            </w:rPrChange>
          </w:rPr>
          <w:delText>174</w:delText>
        </w:r>
        <w:r w:rsidDel="00722A8E">
          <w:rPr>
            <w:noProof/>
          </w:rPr>
          <w:fldChar w:fldCharType="end"/>
        </w:r>
      </w:del>
    </w:p>
    <w:p w14:paraId="5089294E" w14:textId="169C2F66" w:rsidR="00B95277" w:rsidDel="00722A8E" w:rsidRDefault="00B95277">
      <w:pPr>
        <w:pStyle w:val="TOC5"/>
        <w:rPr>
          <w:del w:id="3437" w:author="Rapporteur" w:date="2024-06-04T09:48:00Z"/>
          <w:rFonts w:asciiTheme="minorHAnsi" w:eastAsiaTheme="minorEastAsia" w:hAnsiTheme="minorHAnsi" w:cstheme="minorBidi"/>
          <w:noProof/>
          <w:kern w:val="2"/>
          <w:sz w:val="22"/>
          <w:szCs w:val="22"/>
          <w:lang w:eastAsia="en-GB"/>
          <w14:ligatures w14:val="standardContextual"/>
        </w:rPr>
      </w:pPr>
      <w:del w:id="3438" w:author="Rapporteur" w:date="2024-06-04T09:48:00Z">
        <w:r w:rsidDel="00722A8E">
          <w:rPr>
            <w:noProof/>
          </w:rPr>
          <w:delText>6.1.6.2.49</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 xml:space="preserve">Type: </w:delText>
        </w:r>
        <w:r w:rsidDel="00722A8E">
          <w:rPr>
            <w:noProof/>
            <w:lang w:eastAsia="zh-CN"/>
          </w:rPr>
          <w:delText>NgKsi</w:delText>
        </w:r>
        <w:r w:rsidDel="00722A8E">
          <w:rPr>
            <w:noProof/>
          </w:rPr>
          <w:tab/>
        </w:r>
        <w:r w:rsidDel="00722A8E">
          <w:rPr>
            <w:noProof/>
          </w:rPr>
          <w:fldChar w:fldCharType="begin" w:fldLock="1"/>
        </w:r>
        <w:r w:rsidDel="00722A8E">
          <w:rPr>
            <w:noProof/>
          </w:rPr>
          <w:delInstrText xml:space="preserve"> PAGEREF _Toc161840606 \h </w:delInstrText>
        </w:r>
        <w:r w:rsidDel="00722A8E">
          <w:rPr>
            <w:noProof/>
          </w:rPr>
        </w:r>
        <w:r w:rsidDel="00722A8E">
          <w:rPr>
            <w:noProof/>
          </w:rPr>
          <w:fldChar w:fldCharType="separate"/>
        </w:r>
        <w:r w:rsidDel="00722A8E">
          <w:rPr>
            <w:noProof/>
          </w:rPr>
          <w:delText>174</w:delText>
        </w:r>
        <w:r w:rsidDel="00722A8E">
          <w:rPr>
            <w:noProof/>
          </w:rPr>
          <w:fldChar w:fldCharType="end"/>
        </w:r>
      </w:del>
    </w:p>
    <w:p w14:paraId="39027ED6" w14:textId="463E7C94" w:rsidR="00B95277" w:rsidDel="00722A8E" w:rsidRDefault="00B95277">
      <w:pPr>
        <w:pStyle w:val="TOC5"/>
        <w:rPr>
          <w:del w:id="3439" w:author="Rapporteur" w:date="2024-06-04T09:48:00Z"/>
          <w:rFonts w:asciiTheme="minorHAnsi" w:eastAsiaTheme="minorEastAsia" w:hAnsiTheme="minorHAnsi" w:cstheme="minorBidi"/>
          <w:noProof/>
          <w:kern w:val="2"/>
          <w:sz w:val="22"/>
          <w:szCs w:val="22"/>
          <w:lang w:eastAsia="en-GB"/>
          <w14:ligatures w14:val="standardContextual"/>
        </w:rPr>
      </w:pPr>
      <w:del w:id="3440" w:author="Rapporteur" w:date="2024-06-04T09:48:00Z">
        <w:r w:rsidDel="00722A8E">
          <w:rPr>
            <w:noProof/>
          </w:rPr>
          <w:delText>6.1.6.2.50</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 xml:space="preserve">Type: </w:delText>
        </w:r>
        <w:r w:rsidDel="00722A8E">
          <w:rPr>
            <w:noProof/>
            <w:lang w:eastAsia="zh-CN"/>
          </w:rPr>
          <w:delText>KeyAmf</w:delText>
        </w:r>
        <w:r w:rsidDel="00722A8E">
          <w:rPr>
            <w:noProof/>
          </w:rPr>
          <w:tab/>
        </w:r>
        <w:r w:rsidDel="00722A8E">
          <w:rPr>
            <w:noProof/>
          </w:rPr>
          <w:fldChar w:fldCharType="begin" w:fldLock="1"/>
        </w:r>
        <w:r w:rsidDel="00722A8E">
          <w:rPr>
            <w:noProof/>
          </w:rPr>
          <w:delInstrText xml:space="preserve"> PAGEREF _Toc161840607 \h </w:delInstrText>
        </w:r>
        <w:r w:rsidDel="00722A8E">
          <w:rPr>
            <w:noProof/>
          </w:rPr>
        </w:r>
        <w:r w:rsidDel="00722A8E">
          <w:rPr>
            <w:noProof/>
          </w:rPr>
          <w:fldChar w:fldCharType="separate"/>
        </w:r>
        <w:r w:rsidDel="00722A8E">
          <w:rPr>
            <w:noProof/>
          </w:rPr>
          <w:delText>174</w:delText>
        </w:r>
        <w:r w:rsidDel="00722A8E">
          <w:rPr>
            <w:noProof/>
          </w:rPr>
          <w:fldChar w:fldCharType="end"/>
        </w:r>
      </w:del>
    </w:p>
    <w:p w14:paraId="2FC8A7FE" w14:textId="6C6616A2" w:rsidR="00B95277" w:rsidDel="00722A8E" w:rsidRDefault="00B95277">
      <w:pPr>
        <w:pStyle w:val="TOC5"/>
        <w:rPr>
          <w:del w:id="3441" w:author="Rapporteur" w:date="2024-06-04T09:48:00Z"/>
          <w:rFonts w:asciiTheme="minorHAnsi" w:eastAsiaTheme="minorEastAsia" w:hAnsiTheme="minorHAnsi" w:cstheme="minorBidi"/>
          <w:noProof/>
          <w:kern w:val="2"/>
          <w:sz w:val="22"/>
          <w:szCs w:val="22"/>
          <w:lang w:eastAsia="en-GB"/>
          <w14:ligatures w14:val="standardContextual"/>
        </w:rPr>
      </w:pPr>
      <w:del w:id="3442" w:author="Rapporteur" w:date="2024-06-04T09:48:00Z">
        <w:r w:rsidDel="00722A8E">
          <w:rPr>
            <w:noProof/>
          </w:rPr>
          <w:delText>6.1.6.2.51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 xml:space="preserve">Type: </w:delText>
        </w:r>
        <w:r w:rsidDel="00722A8E">
          <w:rPr>
            <w:noProof/>
            <w:lang w:eastAsia="zh-CN"/>
          </w:rPr>
          <w:delText>ExpectedUeBehavior</w:delText>
        </w:r>
        <w:r w:rsidDel="00722A8E">
          <w:rPr>
            <w:noProof/>
          </w:rPr>
          <w:tab/>
        </w:r>
        <w:r w:rsidDel="00722A8E">
          <w:rPr>
            <w:noProof/>
          </w:rPr>
          <w:fldChar w:fldCharType="begin" w:fldLock="1"/>
        </w:r>
        <w:r w:rsidDel="00722A8E">
          <w:rPr>
            <w:noProof/>
          </w:rPr>
          <w:delInstrText xml:space="preserve"> PAGEREF _Toc161840608 \h </w:delInstrText>
        </w:r>
        <w:r w:rsidDel="00722A8E">
          <w:rPr>
            <w:noProof/>
          </w:rPr>
        </w:r>
        <w:r w:rsidDel="00722A8E">
          <w:rPr>
            <w:noProof/>
          </w:rPr>
          <w:fldChar w:fldCharType="separate"/>
        </w:r>
        <w:r w:rsidDel="00722A8E">
          <w:rPr>
            <w:noProof/>
          </w:rPr>
          <w:delText>174</w:delText>
        </w:r>
        <w:r w:rsidDel="00722A8E">
          <w:rPr>
            <w:noProof/>
          </w:rPr>
          <w:fldChar w:fldCharType="end"/>
        </w:r>
      </w:del>
    </w:p>
    <w:p w14:paraId="3FE1835B" w14:textId="062F023E" w:rsidR="00B95277" w:rsidRPr="009070BC" w:rsidDel="00722A8E" w:rsidRDefault="00B95277">
      <w:pPr>
        <w:pStyle w:val="TOC5"/>
        <w:rPr>
          <w:del w:id="3443" w:author="Rapporteur" w:date="2024-06-04T09:48:00Z"/>
          <w:rFonts w:asciiTheme="minorHAnsi" w:eastAsiaTheme="minorEastAsia" w:hAnsiTheme="minorHAnsi" w:cstheme="minorBidi"/>
          <w:noProof/>
          <w:kern w:val="2"/>
          <w:sz w:val="22"/>
          <w:szCs w:val="22"/>
          <w:lang w:val="sv-SE" w:eastAsia="en-GB"/>
          <w14:ligatures w14:val="standardContextual"/>
          <w:rPrChange w:id="3444" w:author="C4-241111CR1053" w:date="2024-04-18T13:18:00Z">
            <w:rPr>
              <w:del w:id="3445" w:author="Rapporteur" w:date="2024-06-04T09:48:00Z"/>
              <w:rFonts w:asciiTheme="minorHAnsi" w:eastAsiaTheme="minorEastAsia" w:hAnsiTheme="minorHAnsi" w:cstheme="minorBidi"/>
              <w:noProof/>
              <w:kern w:val="2"/>
              <w:sz w:val="22"/>
              <w:szCs w:val="22"/>
              <w:lang w:eastAsia="en-GB"/>
              <w14:ligatures w14:val="standardContextual"/>
            </w:rPr>
          </w:rPrChange>
        </w:rPr>
      </w:pPr>
      <w:del w:id="3446" w:author="Rapporteur" w:date="2024-06-04T09:48:00Z">
        <w:r w:rsidRPr="009070BC" w:rsidDel="00722A8E">
          <w:rPr>
            <w:noProof/>
            <w:lang w:val="sv-SE"/>
            <w:rPrChange w:id="3447" w:author="C4-241111CR1053" w:date="2024-04-18T13:18:00Z">
              <w:rPr>
                <w:noProof/>
              </w:rPr>
            </w:rPrChange>
          </w:rPr>
          <w:delText>6.1.6.2.52</w:delText>
        </w:r>
        <w:r w:rsidRPr="009070BC" w:rsidDel="00722A8E">
          <w:rPr>
            <w:rFonts w:asciiTheme="minorHAnsi" w:eastAsiaTheme="minorEastAsia" w:hAnsiTheme="minorHAnsi" w:cstheme="minorBidi"/>
            <w:noProof/>
            <w:kern w:val="2"/>
            <w:sz w:val="22"/>
            <w:szCs w:val="22"/>
            <w:lang w:val="sv-SE"/>
            <w14:ligatures w14:val="standardContextual"/>
            <w:rPrChange w:id="3448" w:author="C4-241111CR1053" w:date="2024-04-18T13:18:00Z">
              <w:rPr>
                <w:rFonts w:asciiTheme="minorHAnsi" w:eastAsiaTheme="minorEastAsia" w:hAnsiTheme="minorHAnsi" w:cstheme="minorBidi"/>
                <w:noProof/>
                <w:kern w:val="2"/>
                <w:sz w:val="22"/>
                <w:szCs w:val="22"/>
                <w14:ligatures w14:val="standardContextual"/>
              </w:rPr>
            </w:rPrChange>
          </w:rPr>
          <w:tab/>
        </w:r>
        <w:r w:rsidRPr="009070BC" w:rsidDel="00722A8E">
          <w:rPr>
            <w:noProof/>
            <w:lang w:val="sv-SE"/>
            <w:rPrChange w:id="3449" w:author="C4-241111CR1053" w:date="2024-04-18T13:18:00Z">
              <w:rPr>
                <w:noProof/>
              </w:rPr>
            </w:rPrChange>
          </w:rPr>
          <w:delText xml:space="preserve">Type: </w:delText>
        </w:r>
        <w:r w:rsidRPr="009070BC" w:rsidDel="00722A8E">
          <w:rPr>
            <w:noProof/>
            <w:lang w:val="sv-SE" w:eastAsia="zh-CN"/>
            <w:rPrChange w:id="3450" w:author="C4-241111CR1053" w:date="2024-04-18T13:18:00Z">
              <w:rPr>
                <w:noProof/>
                <w:lang w:eastAsia="zh-CN"/>
              </w:rPr>
            </w:rPrChange>
          </w:rPr>
          <w:delText>UeRegStatusUpdateRspData</w:delText>
        </w:r>
        <w:r w:rsidRPr="009070BC" w:rsidDel="00722A8E">
          <w:rPr>
            <w:noProof/>
            <w:lang w:val="sv-SE"/>
            <w:rPrChange w:id="3451" w:author="C4-241111CR1053" w:date="2024-04-18T13:18:00Z">
              <w:rPr>
                <w:noProof/>
              </w:rPr>
            </w:rPrChange>
          </w:rPr>
          <w:tab/>
        </w:r>
        <w:r w:rsidDel="00722A8E">
          <w:rPr>
            <w:noProof/>
          </w:rPr>
          <w:fldChar w:fldCharType="begin" w:fldLock="1"/>
        </w:r>
        <w:r w:rsidRPr="009070BC" w:rsidDel="00722A8E">
          <w:rPr>
            <w:noProof/>
            <w:lang w:val="sv-SE"/>
            <w:rPrChange w:id="3452" w:author="C4-241111CR1053" w:date="2024-04-18T13:18:00Z">
              <w:rPr>
                <w:noProof/>
              </w:rPr>
            </w:rPrChange>
          </w:rPr>
          <w:delInstrText xml:space="preserve"> PAGEREF _Toc161840609 \h </w:delInstrText>
        </w:r>
        <w:r w:rsidDel="00722A8E">
          <w:rPr>
            <w:noProof/>
          </w:rPr>
        </w:r>
        <w:r w:rsidDel="00722A8E">
          <w:rPr>
            <w:noProof/>
          </w:rPr>
          <w:fldChar w:fldCharType="separate"/>
        </w:r>
        <w:r w:rsidRPr="009070BC" w:rsidDel="00722A8E">
          <w:rPr>
            <w:noProof/>
            <w:lang w:val="sv-SE"/>
            <w:rPrChange w:id="3453" w:author="C4-241111CR1053" w:date="2024-04-18T13:18:00Z">
              <w:rPr>
                <w:noProof/>
              </w:rPr>
            </w:rPrChange>
          </w:rPr>
          <w:delText>175</w:delText>
        </w:r>
        <w:r w:rsidDel="00722A8E">
          <w:rPr>
            <w:noProof/>
          </w:rPr>
          <w:fldChar w:fldCharType="end"/>
        </w:r>
      </w:del>
    </w:p>
    <w:p w14:paraId="497909DB" w14:textId="44848FBF" w:rsidR="00B95277" w:rsidRPr="009070BC" w:rsidDel="00722A8E" w:rsidRDefault="00B95277">
      <w:pPr>
        <w:pStyle w:val="TOC5"/>
        <w:rPr>
          <w:del w:id="3454" w:author="Rapporteur" w:date="2024-06-04T09:48:00Z"/>
          <w:rFonts w:asciiTheme="minorHAnsi" w:eastAsiaTheme="minorEastAsia" w:hAnsiTheme="minorHAnsi" w:cstheme="minorBidi"/>
          <w:noProof/>
          <w:kern w:val="2"/>
          <w:sz w:val="22"/>
          <w:szCs w:val="22"/>
          <w:lang w:val="sv-SE" w:eastAsia="en-GB"/>
          <w14:ligatures w14:val="standardContextual"/>
          <w:rPrChange w:id="3455" w:author="C4-241111CR1053" w:date="2024-04-18T13:18:00Z">
            <w:rPr>
              <w:del w:id="3456" w:author="Rapporteur" w:date="2024-06-04T09:48:00Z"/>
              <w:rFonts w:asciiTheme="minorHAnsi" w:eastAsiaTheme="minorEastAsia" w:hAnsiTheme="minorHAnsi" w:cstheme="minorBidi"/>
              <w:noProof/>
              <w:kern w:val="2"/>
              <w:sz w:val="22"/>
              <w:szCs w:val="22"/>
              <w:lang w:eastAsia="en-GB"/>
              <w14:ligatures w14:val="standardContextual"/>
            </w:rPr>
          </w:rPrChange>
        </w:rPr>
      </w:pPr>
      <w:del w:id="3457" w:author="Rapporteur" w:date="2024-06-04T09:48:00Z">
        <w:r w:rsidRPr="009070BC" w:rsidDel="00722A8E">
          <w:rPr>
            <w:noProof/>
            <w:lang w:val="sv-SE"/>
            <w:rPrChange w:id="3458" w:author="C4-241111CR1053" w:date="2024-04-18T13:18:00Z">
              <w:rPr>
                <w:noProof/>
              </w:rPr>
            </w:rPrChange>
          </w:rPr>
          <w:delText>6.1.6.2.53</w:delText>
        </w:r>
        <w:r w:rsidRPr="009070BC" w:rsidDel="00722A8E">
          <w:rPr>
            <w:rFonts w:asciiTheme="minorHAnsi" w:eastAsiaTheme="minorEastAsia" w:hAnsiTheme="minorHAnsi" w:cstheme="minorBidi"/>
            <w:noProof/>
            <w:kern w:val="2"/>
            <w:sz w:val="22"/>
            <w:szCs w:val="22"/>
            <w:lang w:val="sv-SE"/>
            <w14:ligatures w14:val="standardContextual"/>
            <w:rPrChange w:id="3459" w:author="C4-241111CR1053" w:date="2024-04-18T13:18:00Z">
              <w:rPr>
                <w:rFonts w:asciiTheme="minorHAnsi" w:eastAsiaTheme="minorEastAsia" w:hAnsiTheme="minorHAnsi" w:cstheme="minorBidi"/>
                <w:noProof/>
                <w:kern w:val="2"/>
                <w:sz w:val="22"/>
                <w:szCs w:val="22"/>
                <w14:ligatures w14:val="standardContextual"/>
              </w:rPr>
            </w:rPrChange>
          </w:rPr>
          <w:tab/>
        </w:r>
        <w:r w:rsidRPr="009070BC" w:rsidDel="00722A8E">
          <w:rPr>
            <w:noProof/>
            <w:lang w:val="sv-SE"/>
            <w:rPrChange w:id="3460" w:author="C4-241111CR1053" w:date="2024-04-18T13:18:00Z">
              <w:rPr>
                <w:noProof/>
              </w:rPr>
            </w:rPrChange>
          </w:rPr>
          <w:delText>Type: N2Ran</w:delText>
        </w:r>
        <w:r w:rsidRPr="009070BC" w:rsidDel="00722A8E">
          <w:rPr>
            <w:noProof/>
            <w:lang w:val="sv-SE"/>
            <w:rPrChange w:id="3461" w:author="C4-241111CR1053" w:date="2024-04-18T13:18:00Z">
              <w:rPr>
                <w:noProof/>
                <w:lang w:val="en-US"/>
              </w:rPr>
            </w:rPrChange>
          </w:rPr>
          <w:delText>Information</w:delText>
        </w:r>
        <w:r w:rsidRPr="009070BC" w:rsidDel="00722A8E">
          <w:rPr>
            <w:noProof/>
            <w:lang w:val="sv-SE"/>
            <w:rPrChange w:id="3462" w:author="C4-241111CR1053" w:date="2024-04-18T13:18:00Z">
              <w:rPr>
                <w:noProof/>
              </w:rPr>
            </w:rPrChange>
          </w:rPr>
          <w:tab/>
        </w:r>
        <w:r w:rsidDel="00722A8E">
          <w:rPr>
            <w:noProof/>
          </w:rPr>
          <w:fldChar w:fldCharType="begin" w:fldLock="1"/>
        </w:r>
        <w:r w:rsidRPr="009070BC" w:rsidDel="00722A8E">
          <w:rPr>
            <w:noProof/>
            <w:lang w:val="sv-SE"/>
            <w:rPrChange w:id="3463" w:author="C4-241111CR1053" w:date="2024-04-18T13:18:00Z">
              <w:rPr>
                <w:noProof/>
              </w:rPr>
            </w:rPrChange>
          </w:rPr>
          <w:delInstrText xml:space="preserve"> PAGEREF _Toc161840610 \h </w:delInstrText>
        </w:r>
        <w:r w:rsidDel="00722A8E">
          <w:rPr>
            <w:noProof/>
          </w:rPr>
        </w:r>
        <w:r w:rsidDel="00722A8E">
          <w:rPr>
            <w:noProof/>
          </w:rPr>
          <w:fldChar w:fldCharType="separate"/>
        </w:r>
        <w:r w:rsidRPr="009070BC" w:rsidDel="00722A8E">
          <w:rPr>
            <w:noProof/>
            <w:lang w:val="sv-SE"/>
            <w:rPrChange w:id="3464" w:author="C4-241111CR1053" w:date="2024-04-18T13:18:00Z">
              <w:rPr>
                <w:noProof/>
              </w:rPr>
            </w:rPrChange>
          </w:rPr>
          <w:delText>175</w:delText>
        </w:r>
        <w:r w:rsidDel="00722A8E">
          <w:rPr>
            <w:noProof/>
          </w:rPr>
          <w:fldChar w:fldCharType="end"/>
        </w:r>
      </w:del>
    </w:p>
    <w:p w14:paraId="437C018E" w14:textId="3908AC94" w:rsidR="00B95277" w:rsidRPr="009070BC" w:rsidDel="00722A8E" w:rsidRDefault="00B95277">
      <w:pPr>
        <w:pStyle w:val="TOC5"/>
        <w:rPr>
          <w:del w:id="3465" w:author="Rapporteur" w:date="2024-06-04T09:48:00Z"/>
          <w:rFonts w:asciiTheme="minorHAnsi" w:eastAsiaTheme="minorEastAsia" w:hAnsiTheme="minorHAnsi" w:cstheme="minorBidi"/>
          <w:noProof/>
          <w:kern w:val="2"/>
          <w:sz w:val="22"/>
          <w:szCs w:val="22"/>
          <w:lang w:val="sv-SE" w:eastAsia="en-GB"/>
          <w14:ligatures w14:val="standardContextual"/>
          <w:rPrChange w:id="3466" w:author="C4-241111CR1053" w:date="2024-04-18T13:18:00Z">
            <w:rPr>
              <w:del w:id="3467" w:author="Rapporteur" w:date="2024-06-04T09:48:00Z"/>
              <w:rFonts w:asciiTheme="minorHAnsi" w:eastAsiaTheme="minorEastAsia" w:hAnsiTheme="minorHAnsi" w:cstheme="minorBidi"/>
              <w:noProof/>
              <w:kern w:val="2"/>
              <w:sz w:val="22"/>
              <w:szCs w:val="22"/>
              <w:lang w:eastAsia="en-GB"/>
              <w14:ligatures w14:val="standardContextual"/>
            </w:rPr>
          </w:rPrChange>
        </w:rPr>
      </w:pPr>
      <w:del w:id="3468" w:author="Rapporteur" w:date="2024-06-04T09:48:00Z">
        <w:r w:rsidRPr="009070BC" w:rsidDel="00722A8E">
          <w:rPr>
            <w:noProof/>
            <w:lang w:val="sv-SE"/>
            <w:rPrChange w:id="3469" w:author="C4-241111CR1053" w:date="2024-04-18T13:18:00Z">
              <w:rPr>
                <w:noProof/>
              </w:rPr>
            </w:rPrChange>
          </w:rPr>
          <w:delText>6.1.6.2.54</w:delText>
        </w:r>
        <w:r w:rsidRPr="009070BC" w:rsidDel="00722A8E">
          <w:rPr>
            <w:rFonts w:asciiTheme="minorHAnsi" w:eastAsiaTheme="minorEastAsia" w:hAnsiTheme="minorHAnsi" w:cstheme="minorBidi"/>
            <w:noProof/>
            <w:kern w:val="2"/>
            <w:sz w:val="22"/>
            <w:szCs w:val="22"/>
            <w:lang w:val="sv-SE"/>
            <w14:ligatures w14:val="standardContextual"/>
            <w:rPrChange w:id="3470" w:author="C4-241111CR1053" w:date="2024-04-18T13:18:00Z">
              <w:rPr>
                <w:rFonts w:asciiTheme="minorHAnsi" w:eastAsiaTheme="minorEastAsia" w:hAnsiTheme="minorHAnsi" w:cstheme="minorBidi"/>
                <w:noProof/>
                <w:kern w:val="2"/>
                <w:sz w:val="22"/>
                <w:szCs w:val="22"/>
                <w14:ligatures w14:val="standardContextual"/>
              </w:rPr>
            </w:rPrChange>
          </w:rPr>
          <w:tab/>
        </w:r>
        <w:r w:rsidRPr="009070BC" w:rsidDel="00722A8E">
          <w:rPr>
            <w:noProof/>
            <w:lang w:val="sv-SE"/>
            <w:rPrChange w:id="3471" w:author="C4-241111CR1053" w:date="2024-04-18T13:18:00Z">
              <w:rPr>
                <w:noProof/>
              </w:rPr>
            </w:rPrChange>
          </w:rPr>
          <w:delText xml:space="preserve">Type: </w:delText>
        </w:r>
        <w:r w:rsidRPr="009070BC" w:rsidDel="00722A8E">
          <w:rPr>
            <w:noProof/>
            <w:lang w:val="sv-SE" w:eastAsia="zh-CN"/>
            <w:rPrChange w:id="3472" w:author="C4-241111CR1053" w:date="2024-04-18T13:18:00Z">
              <w:rPr>
                <w:noProof/>
                <w:lang w:eastAsia="zh-CN"/>
              </w:rPr>
            </w:rPrChange>
          </w:rPr>
          <w:delText>N2InfoNotificationRspData</w:delText>
        </w:r>
        <w:r w:rsidRPr="009070BC" w:rsidDel="00722A8E">
          <w:rPr>
            <w:noProof/>
            <w:lang w:val="sv-SE"/>
            <w:rPrChange w:id="3473" w:author="C4-241111CR1053" w:date="2024-04-18T13:18:00Z">
              <w:rPr>
                <w:noProof/>
              </w:rPr>
            </w:rPrChange>
          </w:rPr>
          <w:tab/>
        </w:r>
        <w:r w:rsidDel="00722A8E">
          <w:rPr>
            <w:noProof/>
          </w:rPr>
          <w:fldChar w:fldCharType="begin" w:fldLock="1"/>
        </w:r>
        <w:r w:rsidRPr="009070BC" w:rsidDel="00722A8E">
          <w:rPr>
            <w:noProof/>
            <w:lang w:val="sv-SE"/>
            <w:rPrChange w:id="3474" w:author="C4-241111CR1053" w:date="2024-04-18T13:18:00Z">
              <w:rPr>
                <w:noProof/>
              </w:rPr>
            </w:rPrChange>
          </w:rPr>
          <w:delInstrText xml:space="preserve"> PAGEREF _Toc161840611 \h </w:delInstrText>
        </w:r>
        <w:r w:rsidDel="00722A8E">
          <w:rPr>
            <w:noProof/>
          </w:rPr>
        </w:r>
        <w:r w:rsidDel="00722A8E">
          <w:rPr>
            <w:noProof/>
          </w:rPr>
          <w:fldChar w:fldCharType="separate"/>
        </w:r>
        <w:r w:rsidRPr="009070BC" w:rsidDel="00722A8E">
          <w:rPr>
            <w:noProof/>
            <w:lang w:val="sv-SE"/>
            <w:rPrChange w:id="3475" w:author="C4-241111CR1053" w:date="2024-04-18T13:18:00Z">
              <w:rPr>
                <w:noProof/>
              </w:rPr>
            </w:rPrChange>
          </w:rPr>
          <w:delText>175</w:delText>
        </w:r>
        <w:r w:rsidDel="00722A8E">
          <w:rPr>
            <w:noProof/>
          </w:rPr>
          <w:fldChar w:fldCharType="end"/>
        </w:r>
      </w:del>
    </w:p>
    <w:p w14:paraId="07548D1D" w14:textId="586A65AF" w:rsidR="00B95277" w:rsidRPr="009070BC" w:rsidDel="00722A8E" w:rsidRDefault="00B95277">
      <w:pPr>
        <w:pStyle w:val="TOC5"/>
        <w:rPr>
          <w:del w:id="3476" w:author="Rapporteur" w:date="2024-06-04T09:48:00Z"/>
          <w:rFonts w:asciiTheme="minorHAnsi" w:eastAsiaTheme="minorEastAsia" w:hAnsiTheme="minorHAnsi" w:cstheme="minorBidi"/>
          <w:noProof/>
          <w:kern w:val="2"/>
          <w:sz w:val="22"/>
          <w:szCs w:val="22"/>
          <w:lang w:val="sv-SE" w:eastAsia="en-GB"/>
          <w14:ligatures w14:val="standardContextual"/>
          <w:rPrChange w:id="3477" w:author="C4-241111CR1053" w:date="2024-04-18T13:18:00Z">
            <w:rPr>
              <w:del w:id="3478" w:author="Rapporteur" w:date="2024-06-04T09:48:00Z"/>
              <w:rFonts w:asciiTheme="minorHAnsi" w:eastAsiaTheme="minorEastAsia" w:hAnsiTheme="minorHAnsi" w:cstheme="minorBidi"/>
              <w:noProof/>
              <w:kern w:val="2"/>
              <w:sz w:val="22"/>
              <w:szCs w:val="22"/>
              <w:lang w:eastAsia="en-GB"/>
              <w14:ligatures w14:val="standardContextual"/>
            </w:rPr>
          </w:rPrChange>
        </w:rPr>
      </w:pPr>
      <w:del w:id="3479" w:author="Rapporteur" w:date="2024-06-04T09:48:00Z">
        <w:r w:rsidRPr="009070BC" w:rsidDel="00722A8E">
          <w:rPr>
            <w:noProof/>
            <w:lang w:val="sv-SE"/>
            <w:rPrChange w:id="3480" w:author="C4-241111CR1053" w:date="2024-04-18T13:18:00Z">
              <w:rPr>
                <w:noProof/>
              </w:rPr>
            </w:rPrChange>
          </w:rPr>
          <w:delText>6.1.6.2.55</w:delText>
        </w:r>
        <w:r w:rsidRPr="009070BC" w:rsidDel="00722A8E">
          <w:rPr>
            <w:rFonts w:asciiTheme="minorHAnsi" w:eastAsiaTheme="minorEastAsia" w:hAnsiTheme="minorHAnsi" w:cstheme="minorBidi"/>
            <w:noProof/>
            <w:kern w:val="2"/>
            <w:sz w:val="22"/>
            <w:szCs w:val="22"/>
            <w:lang w:val="sv-SE"/>
            <w14:ligatures w14:val="standardContextual"/>
            <w:rPrChange w:id="3481" w:author="C4-241111CR1053" w:date="2024-04-18T13:18:00Z">
              <w:rPr>
                <w:rFonts w:asciiTheme="minorHAnsi" w:eastAsiaTheme="minorEastAsia" w:hAnsiTheme="minorHAnsi" w:cstheme="minorBidi"/>
                <w:noProof/>
                <w:kern w:val="2"/>
                <w:sz w:val="22"/>
                <w:szCs w:val="22"/>
                <w14:ligatures w14:val="standardContextual"/>
              </w:rPr>
            </w:rPrChange>
          </w:rPr>
          <w:tab/>
        </w:r>
        <w:r w:rsidRPr="009070BC" w:rsidDel="00722A8E">
          <w:rPr>
            <w:noProof/>
            <w:lang w:val="sv-SE"/>
            <w:rPrChange w:id="3482" w:author="C4-241111CR1053" w:date="2024-04-18T13:18:00Z">
              <w:rPr>
                <w:noProof/>
              </w:rPr>
            </w:rPrChange>
          </w:rPr>
          <w:delText xml:space="preserve">Type: </w:delText>
        </w:r>
        <w:r w:rsidRPr="009070BC" w:rsidDel="00722A8E">
          <w:rPr>
            <w:noProof/>
            <w:lang w:val="sv-SE" w:eastAsia="zh-CN"/>
            <w:rPrChange w:id="3483" w:author="C4-241111CR1053" w:date="2024-04-18T13:18:00Z">
              <w:rPr>
                <w:noProof/>
                <w:lang w:eastAsia="zh-CN"/>
              </w:rPr>
            </w:rPrChange>
          </w:rPr>
          <w:delText>SmallDataRateStatusInfo</w:delText>
        </w:r>
        <w:r w:rsidRPr="009070BC" w:rsidDel="00722A8E">
          <w:rPr>
            <w:noProof/>
            <w:lang w:val="sv-SE"/>
            <w:rPrChange w:id="3484" w:author="C4-241111CR1053" w:date="2024-04-18T13:18:00Z">
              <w:rPr>
                <w:noProof/>
              </w:rPr>
            </w:rPrChange>
          </w:rPr>
          <w:tab/>
        </w:r>
        <w:r w:rsidDel="00722A8E">
          <w:rPr>
            <w:noProof/>
          </w:rPr>
          <w:fldChar w:fldCharType="begin" w:fldLock="1"/>
        </w:r>
        <w:r w:rsidRPr="009070BC" w:rsidDel="00722A8E">
          <w:rPr>
            <w:noProof/>
            <w:lang w:val="sv-SE"/>
            <w:rPrChange w:id="3485" w:author="C4-241111CR1053" w:date="2024-04-18T13:18:00Z">
              <w:rPr>
                <w:noProof/>
              </w:rPr>
            </w:rPrChange>
          </w:rPr>
          <w:delInstrText xml:space="preserve"> PAGEREF _Toc161840612 \h </w:delInstrText>
        </w:r>
        <w:r w:rsidDel="00722A8E">
          <w:rPr>
            <w:noProof/>
          </w:rPr>
        </w:r>
        <w:r w:rsidDel="00722A8E">
          <w:rPr>
            <w:noProof/>
          </w:rPr>
          <w:fldChar w:fldCharType="separate"/>
        </w:r>
        <w:r w:rsidRPr="009070BC" w:rsidDel="00722A8E">
          <w:rPr>
            <w:noProof/>
            <w:lang w:val="sv-SE"/>
            <w:rPrChange w:id="3486" w:author="C4-241111CR1053" w:date="2024-04-18T13:18:00Z">
              <w:rPr>
                <w:noProof/>
              </w:rPr>
            </w:rPrChange>
          </w:rPr>
          <w:delText>175</w:delText>
        </w:r>
        <w:r w:rsidDel="00722A8E">
          <w:rPr>
            <w:noProof/>
          </w:rPr>
          <w:fldChar w:fldCharType="end"/>
        </w:r>
      </w:del>
    </w:p>
    <w:p w14:paraId="51B653EC" w14:textId="2E8D430C" w:rsidR="00B95277" w:rsidDel="00722A8E" w:rsidRDefault="00B95277">
      <w:pPr>
        <w:pStyle w:val="TOC5"/>
        <w:rPr>
          <w:del w:id="3487" w:author="Rapporteur" w:date="2024-06-04T09:48:00Z"/>
          <w:rFonts w:asciiTheme="minorHAnsi" w:eastAsiaTheme="minorEastAsia" w:hAnsiTheme="minorHAnsi" w:cstheme="minorBidi"/>
          <w:noProof/>
          <w:kern w:val="2"/>
          <w:sz w:val="22"/>
          <w:szCs w:val="22"/>
          <w:lang w:eastAsia="en-GB"/>
          <w14:ligatures w14:val="standardContextual"/>
        </w:rPr>
      </w:pPr>
      <w:del w:id="3488" w:author="Rapporteur" w:date="2024-06-04T09:48:00Z">
        <w:r w:rsidDel="00722A8E">
          <w:rPr>
            <w:noProof/>
          </w:rPr>
          <w:delText>6.1.6.2.56</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 xml:space="preserve">Type: </w:delText>
        </w:r>
        <w:r w:rsidDel="00722A8E">
          <w:rPr>
            <w:noProof/>
            <w:lang w:eastAsia="zh-CN"/>
          </w:rPr>
          <w:delText>SmfChangeInfo</w:delText>
        </w:r>
        <w:r w:rsidDel="00722A8E">
          <w:rPr>
            <w:noProof/>
          </w:rPr>
          <w:tab/>
        </w:r>
        <w:r w:rsidDel="00722A8E">
          <w:rPr>
            <w:noProof/>
          </w:rPr>
          <w:fldChar w:fldCharType="begin" w:fldLock="1"/>
        </w:r>
        <w:r w:rsidDel="00722A8E">
          <w:rPr>
            <w:noProof/>
          </w:rPr>
          <w:delInstrText xml:space="preserve"> PAGEREF _Toc161840613 \h </w:delInstrText>
        </w:r>
        <w:r w:rsidDel="00722A8E">
          <w:rPr>
            <w:noProof/>
          </w:rPr>
        </w:r>
        <w:r w:rsidDel="00722A8E">
          <w:rPr>
            <w:noProof/>
          </w:rPr>
          <w:fldChar w:fldCharType="separate"/>
        </w:r>
        <w:r w:rsidDel="00722A8E">
          <w:rPr>
            <w:noProof/>
          </w:rPr>
          <w:delText>176</w:delText>
        </w:r>
        <w:r w:rsidDel="00722A8E">
          <w:rPr>
            <w:noProof/>
          </w:rPr>
          <w:fldChar w:fldCharType="end"/>
        </w:r>
      </w:del>
    </w:p>
    <w:p w14:paraId="5ABE5C06" w14:textId="1E93343A" w:rsidR="00B95277" w:rsidDel="00722A8E" w:rsidRDefault="00B95277">
      <w:pPr>
        <w:pStyle w:val="TOC5"/>
        <w:rPr>
          <w:del w:id="3489" w:author="Rapporteur" w:date="2024-06-04T09:48:00Z"/>
          <w:rFonts w:asciiTheme="minorHAnsi" w:eastAsiaTheme="minorEastAsia" w:hAnsiTheme="minorHAnsi" w:cstheme="minorBidi"/>
          <w:noProof/>
          <w:kern w:val="2"/>
          <w:sz w:val="22"/>
          <w:szCs w:val="22"/>
          <w:lang w:eastAsia="en-GB"/>
          <w14:ligatures w14:val="standardContextual"/>
        </w:rPr>
      </w:pPr>
      <w:del w:id="3490" w:author="Rapporteur" w:date="2024-06-04T09:48:00Z">
        <w:r w:rsidDel="00722A8E">
          <w:rPr>
            <w:noProof/>
          </w:rPr>
          <w:delText>6.1.6.2.57</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 xml:space="preserve">Type: </w:delText>
        </w:r>
        <w:r w:rsidDel="00722A8E">
          <w:rPr>
            <w:noProof/>
            <w:lang w:eastAsia="zh-CN"/>
          </w:rPr>
          <w:delText>V2xContext</w:delText>
        </w:r>
        <w:r w:rsidDel="00722A8E">
          <w:rPr>
            <w:noProof/>
          </w:rPr>
          <w:tab/>
        </w:r>
        <w:r w:rsidDel="00722A8E">
          <w:rPr>
            <w:noProof/>
          </w:rPr>
          <w:fldChar w:fldCharType="begin" w:fldLock="1"/>
        </w:r>
        <w:r w:rsidDel="00722A8E">
          <w:rPr>
            <w:noProof/>
          </w:rPr>
          <w:delInstrText xml:space="preserve"> PAGEREF _Toc161840614 \h </w:delInstrText>
        </w:r>
        <w:r w:rsidDel="00722A8E">
          <w:rPr>
            <w:noProof/>
          </w:rPr>
        </w:r>
        <w:r w:rsidDel="00722A8E">
          <w:rPr>
            <w:noProof/>
          </w:rPr>
          <w:fldChar w:fldCharType="separate"/>
        </w:r>
        <w:r w:rsidDel="00722A8E">
          <w:rPr>
            <w:noProof/>
          </w:rPr>
          <w:delText>176</w:delText>
        </w:r>
        <w:r w:rsidDel="00722A8E">
          <w:rPr>
            <w:noProof/>
          </w:rPr>
          <w:fldChar w:fldCharType="end"/>
        </w:r>
      </w:del>
    </w:p>
    <w:p w14:paraId="53DD4378" w14:textId="4249C3D3" w:rsidR="00B95277" w:rsidDel="00722A8E" w:rsidRDefault="00B95277">
      <w:pPr>
        <w:pStyle w:val="TOC5"/>
        <w:rPr>
          <w:del w:id="3491" w:author="Rapporteur" w:date="2024-06-04T09:48:00Z"/>
          <w:rFonts w:asciiTheme="minorHAnsi" w:eastAsiaTheme="minorEastAsia" w:hAnsiTheme="minorHAnsi" w:cstheme="minorBidi"/>
          <w:noProof/>
          <w:kern w:val="2"/>
          <w:sz w:val="22"/>
          <w:szCs w:val="22"/>
          <w:lang w:eastAsia="en-GB"/>
          <w14:ligatures w14:val="standardContextual"/>
        </w:rPr>
      </w:pPr>
      <w:del w:id="3492" w:author="Rapporteur" w:date="2024-06-04T09:48:00Z">
        <w:r w:rsidDel="00722A8E">
          <w:rPr>
            <w:noProof/>
          </w:rPr>
          <w:delText>6.1.6.2.58</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Type: ImmediateMdtConf</w:delText>
        </w:r>
        <w:r w:rsidDel="00722A8E">
          <w:rPr>
            <w:noProof/>
          </w:rPr>
          <w:tab/>
        </w:r>
        <w:r w:rsidDel="00722A8E">
          <w:rPr>
            <w:noProof/>
          </w:rPr>
          <w:fldChar w:fldCharType="begin" w:fldLock="1"/>
        </w:r>
        <w:r w:rsidDel="00722A8E">
          <w:rPr>
            <w:noProof/>
          </w:rPr>
          <w:delInstrText xml:space="preserve"> PAGEREF _Toc161840615 \h </w:delInstrText>
        </w:r>
        <w:r w:rsidDel="00722A8E">
          <w:rPr>
            <w:noProof/>
          </w:rPr>
        </w:r>
        <w:r w:rsidDel="00722A8E">
          <w:rPr>
            <w:noProof/>
          </w:rPr>
          <w:fldChar w:fldCharType="separate"/>
        </w:r>
        <w:r w:rsidDel="00722A8E">
          <w:rPr>
            <w:noProof/>
          </w:rPr>
          <w:delText>177</w:delText>
        </w:r>
        <w:r w:rsidDel="00722A8E">
          <w:rPr>
            <w:noProof/>
          </w:rPr>
          <w:fldChar w:fldCharType="end"/>
        </w:r>
      </w:del>
    </w:p>
    <w:p w14:paraId="6A724502" w14:textId="3268C594" w:rsidR="00B95277" w:rsidDel="00722A8E" w:rsidRDefault="00B95277">
      <w:pPr>
        <w:pStyle w:val="TOC5"/>
        <w:rPr>
          <w:del w:id="3493" w:author="Rapporteur" w:date="2024-06-04T09:48:00Z"/>
          <w:rFonts w:asciiTheme="minorHAnsi" w:eastAsiaTheme="minorEastAsia" w:hAnsiTheme="minorHAnsi" w:cstheme="minorBidi"/>
          <w:noProof/>
          <w:kern w:val="2"/>
          <w:sz w:val="22"/>
          <w:szCs w:val="22"/>
          <w:lang w:eastAsia="en-GB"/>
          <w14:ligatures w14:val="standardContextual"/>
        </w:rPr>
      </w:pPr>
      <w:del w:id="3494" w:author="Rapporteur" w:date="2024-06-04T09:48:00Z">
        <w:r w:rsidDel="00722A8E">
          <w:rPr>
            <w:noProof/>
          </w:rPr>
          <w:delText>6.1.6.2.59</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 xml:space="preserve">Type: </w:delText>
        </w:r>
        <w:r w:rsidRPr="00026BDE" w:rsidDel="00722A8E">
          <w:rPr>
            <w:noProof/>
            <w:lang w:val="en-US" w:eastAsia="zh-CN"/>
          </w:rPr>
          <w:delText>V2x</w:delText>
        </w:r>
        <w:r w:rsidDel="00722A8E">
          <w:rPr>
            <w:noProof/>
            <w:lang w:eastAsia="zh-CN"/>
          </w:rPr>
          <w:delText>Information</w:delText>
        </w:r>
        <w:r w:rsidDel="00722A8E">
          <w:rPr>
            <w:noProof/>
          </w:rPr>
          <w:tab/>
        </w:r>
        <w:r w:rsidDel="00722A8E">
          <w:rPr>
            <w:noProof/>
          </w:rPr>
          <w:fldChar w:fldCharType="begin" w:fldLock="1"/>
        </w:r>
        <w:r w:rsidDel="00722A8E">
          <w:rPr>
            <w:noProof/>
          </w:rPr>
          <w:delInstrText xml:space="preserve"> PAGEREF _Toc161840616 \h </w:delInstrText>
        </w:r>
        <w:r w:rsidDel="00722A8E">
          <w:rPr>
            <w:noProof/>
          </w:rPr>
        </w:r>
        <w:r w:rsidDel="00722A8E">
          <w:rPr>
            <w:noProof/>
          </w:rPr>
          <w:fldChar w:fldCharType="separate"/>
        </w:r>
        <w:r w:rsidDel="00722A8E">
          <w:rPr>
            <w:noProof/>
          </w:rPr>
          <w:delText>179</w:delText>
        </w:r>
        <w:r w:rsidDel="00722A8E">
          <w:rPr>
            <w:noProof/>
          </w:rPr>
          <w:fldChar w:fldCharType="end"/>
        </w:r>
      </w:del>
    </w:p>
    <w:p w14:paraId="3CCE4594" w14:textId="052FCD84" w:rsidR="00B95277" w:rsidDel="00722A8E" w:rsidRDefault="00B95277">
      <w:pPr>
        <w:pStyle w:val="TOC5"/>
        <w:rPr>
          <w:del w:id="3495" w:author="Rapporteur" w:date="2024-06-04T09:48:00Z"/>
          <w:rFonts w:asciiTheme="minorHAnsi" w:eastAsiaTheme="minorEastAsia" w:hAnsiTheme="minorHAnsi" w:cstheme="minorBidi"/>
          <w:noProof/>
          <w:kern w:val="2"/>
          <w:sz w:val="22"/>
          <w:szCs w:val="22"/>
          <w:lang w:eastAsia="en-GB"/>
          <w14:ligatures w14:val="standardContextual"/>
        </w:rPr>
      </w:pPr>
      <w:del w:id="3496" w:author="Rapporteur" w:date="2024-06-04T09:48:00Z">
        <w:r w:rsidDel="00722A8E">
          <w:rPr>
            <w:noProof/>
          </w:rPr>
          <w:delText>6.1.6.2.60</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Type: EpsNas</w:delText>
        </w:r>
        <w:r w:rsidDel="00722A8E">
          <w:rPr>
            <w:noProof/>
            <w:lang w:eastAsia="zh-CN"/>
          </w:rPr>
          <w:delText>SecurityMode</w:delText>
        </w:r>
        <w:r w:rsidDel="00722A8E">
          <w:rPr>
            <w:noProof/>
          </w:rPr>
          <w:tab/>
        </w:r>
        <w:r w:rsidDel="00722A8E">
          <w:rPr>
            <w:noProof/>
          </w:rPr>
          <w:fldChar w:fldCharType="begin" w:fldLock="1"/>
        </w:r>
        <w:r w:rsidDel="00722A8E">
          <w:rPr>
            <w:noProof/>
          </w:rPr>
          <w:delInstrText xml:space="preserve"> PAGEREF _Toc161840617 \h </w:delInstrText>
        </w:r>
        <w:r w:rsidDel="00722A8E">
          <w:rPr>
            <w:noProof/>
          </w:rPr>
        </w:r>
        <w:r w:rsidDel="00722A8E">
          <w:rPr>
            <w:noProof/>
          </w:rPr>
          <w:fldChar w:fldCharType="separate"/>
        </w:r>
        <w:r w:rsidDel="00722A8E">
          <w:rPr>
            <w:noProof/>
          </w:rPr>
          <w:delText>179</w:delText>
        </w:r>
        <w:r w:rsidDel="00722A8E">
          <w:rPr>
            <w:noProof/>
          </w:rPr>
          <w:fldChar w:fldCharType="end"/>
        </w:r>
      </w:del>
    </w:p>
    <w:p w14:paraId="50500F2A" w14:textId="34D470A8" w:rsidR="00B95277" w:rsidDel="00722A8E" w:rsidRDefault="00B95277">
      <w:pPr>
        <w:pStyle w:val="TOC5"/>
        <w:rPr>
          <w:del w:id="3497" w:author="Rapporteur" w:date="2024-06-04T09:48:00Z"/>
          <w:rFonts w:asciiTheme="minorHAnsi" w:eastAsiaTheme="minorEastAsia" w:hAnsiTheme="minorHAnsi" w:cstheme="minorBidi"/>
          <w:noProof/>
          <w:kern w:val="2"/>
          <w:sz w:val="22"/>
          <w:szCs w:val="22"/>
          <w:lang w:eastAsia="en-GB"/>
          <w14:ligatures w14:val="standardContextual"/>
        </w:rPr>
      </w:pPr>
      <w:del w:id="3498" w:author="Rapporteur" w:date="2024-06-04T09:48:00Z">
        <w:r w:rsidDel="00722A8E">
          <w:rPr>
            <w:noProof/>
          </w:rPr>
          <w:delText>6.1.6.2.6</w:delText>
        </w:r>
        <w:r w:rsidDel="00722A8E">
          <w:rPr>
            <w:noProof/>
            <w:lang w:eastAsia="zh-CN"/>
          </w:rPr>
          <w:delText>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 xml:space="preserve">Type: </w:delText>
        </w:r>
        <w:r w:rsidDel="00722A8E">
          <w:rPr>
            <w:noProof/>
            <w:lang w:eastAsia="zh-CN"/>
          </w:rPr>
          <w:delText>UeContextRelocateData</w:delText>
        </w:r>
        <w:r w:rsidDel="00722A8E">
          <w:rPr>
            <w:noProof/>
          </w:rPr>
          <w:tab/>
        </w:r>
        <w:r w:rsidDel="00722A8E">
          <w:rPr>
            <w:noProof/>
          </w:rPr>
          <w:fldChar w:fldCharType="begin" w:fldLock="1"/>
        </w:r>
        <w:r w:rsidDel="00722A8E">
          <w:rPr>
            <w:noProof/>
          </w:rPr>
          <w:delInstrText xml:space="preserve"> PAGEREF _Toc161840618 \h </w:delInstrText>
        </w:r>
        <w:r w:rsidDel="00722A8E">
          <w:rPr>
            <w:noProof/>
          </w:rPr>
        </w:r>
        <w:r w:rsidDel="00722A8E">
          <w:rPr>
            <w:noProof/>
          </w:rPr>
          <w:fldChar w:fldCharType="separate"/>
        </w:r>
        <w:r w:rsidDel="00722A8E">
          <w:rPr>
            <w:noProof/>
          </w:rPr>
          <w:delText>180</w:delText>
        </w:r>
        <w:r w:rsidDel="00722A8E">
          <w:rPr>
            <w:noProof/>
          </w:rPr>
          <w:fldChar w:fldCharType="end"/>
        </w:r>
      </w:del>
    </w:p>
    <w:p w14:paraId="2A629447" w14:textId="09BDA6F7" w:rsidR="00B95277" w:rsidDel="00722A8E" w:rsidRDefault="00B95277">
      <w:pPr>
        <w:pStyle w:val="TOC5"/>
        <w:rPr>
          <w:del w:id="3499" w:author="Rapporteur" w:date="2024-06-04T09:48:00Z"/>
          <w:rFonts w:asciiTheme="minorHAnsi" w:eastAsiaTheme="minorEastAsia" w:hAnsiTheme="minorHAnsi" w:cstheme="minorBidi"/>
          <w:noProof/>
          <w:kern w:val="2"/>
          <w:sz w:val="22"/>
          <w:szCs w:val="22"/>
          <w:lang w:eastAsia="en-GB"/>
          <w14:ligatures w14:val="standardContextual"/>
        </w:rPr>
      </w:pPr>
      <w:del w:id="3500" w:author="Rapporteur" w:date="2024-06-04T09:48:00Z">
        <w:r w:rsidDel="00722A8E">
          <w:rPr>
            <w:noProof/>
          </w:rPr>
          <w:delText>6.1.6.2.62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 xml:space="preserve">Type: </w:delText>
        </w:r>
        <w:r w:rsidDel="00722A8E">
          <w:rPr>
            <w:noProof/>
            <w:lang w:eastAsia="zh-CN"/>
          </w:rPr>
          <w:delText>UeContext</w:delText>
        </w:r>
        <w:r w:rsidDel="00722A8E">
          <w:rPr>
            <w:noProof/>
          </w:rPr>
          <w:delText>Relocate</w:delText>
        </w:r>
        <w:r w:rsidDel="00722A8E">
          <w:rPr>
            <w:noProof/>
            <w:lang w:eastAsia="zh-CN"/>
          </w:rPr>
          <w:delText>dData</w:delText>
        </w:r>
        <w:r w:rsidDel="00722A8E">
          <w:rPr>
            <w:noProof/>
          </w:rPr>
          <w:tab/>
        </w:r>
        <w:r w:rsidDel="00722A8E">
          <w:rPr>
            <w:noProof/>
          </w:rPr>
          <w:fldChar w:fldCharType="begin" w:fldLock="1"/>
        </w:r>
        <w:r w:rsidDel="00722A8E">
          <w:rPr>
            <w:noProof/>
          </w:rPr>
          <w:delInstrText xml:space="preserve"> PAGEREF _Toc161840619 \h </w:delInstrText>
        </w:r>
        <w:r w:rsidDel="00722A8E">
          <w:rPr>
            <w:noProof/>
          </w:rPr>
        </w:r>
        <w:r w:rsidDel="00722A8E">
          <w:rPr>
            <w:noProof/>
          </w:rPr>
          <w:fldChar w:fldCharType="separate"/>
        </w:r>
        <w:r w:rsidDel="00722A8E">
          <w:rPr>
            <w:noProof/>
          </w:rPr>
          <w:delText>180</w:delText>
        </w:r>
        <w:r w:rsidDel="00722A8E">
          <w:rPr>
            <w:noProof/>
          </w:rPr>
          <w:fldChar w:fldCharType="end"/>
        </w:r>
      </w:del>
    </w:p>
    <w:p w14:paraId="22DF2F5A" w14:textId="5D8E7DC2" w:rsidR="00B95277" w:rsidDel="00722A8E" w:rsidRDefault="00B95277">
      <w:pPr>
        <w:pStyle w:val="TOC5"/>
        <w:rPr>
          <w:del w:id="3501" w:author="Rapporteur" w:date="2024-06-04T09:48:00Z"/>
          <w:rFonts w:asciiTheme="minorHAnsi" w:eastAsiaTheme="minorEastAsia" w:hAnsiTheme="minorHAnsi" w:cstheme="minorBidi"/>
          <w:noProof/>
          <w:kern w:val="2"/>
          <w:sz w:val="22"/>
          <w:szCs w:val="22"/>
          <w:lang w:eastAsia="en-GB"/>
          <w14:ligatures w14:val="standardContextual"/>
        </w:rPr>
      </w:pPr>
      <w:del w:id="3502" w:author="Rapporteur" w:date="2024-06-04T09:48:00Z">
        <w:r w:rsidDel="00722A8E">
          <w:rPr>
            <w:noProof/>
          </w:rPr>
          <w:delText>6.1.6.2.63</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Void</w:delText>
        </w:r>
        <w:r w:rsidDel="00722A8E">
          <w:rPr>
            <w:noProof/>
          </w:rPr>
          <w:tab/>
        </w:r>
        <w:r w:rsidDel="00722A8E">
          <w:rPr>
            <w:noProof/>
          </w:rPr>
          <w:fldChar w:fldCharType="begin" w:fldLock="1"/>
        </w:r>
        <w:r w:rsidDel="00722A8E">
          <w:rPr>
            <w:noProof/>
          </w:rPr>
          <w:delInstrText xml:space="preserve"> PAGEREF _Toc161840620 \h </w:delInstrText>
        </w:r>
        <w:r w:rsidDel="00722A8E">
          <w:rPr>
            <w:noProof/>
          </w:rPr>
        </w:r>
        <w:r w:rsidDel="00722A8E">
          <w:rPr>
            <w:noProof/>
          </w:rPr>
          <w:fldChar w:fldCharType="separate"/>
        </w:r>
        <w:r w:rsidDel="00722A8E">
          <w:rPr>
            <w:noProof/>
          </w:rPr>
          <w:delText>180</w:delText>
        </w:r>
        <w:r w:rsidDel="00722A8E">
          <w:rPr>
            <w:noProof/>
          </w:rPr>
          <w:fldChar w:fldCharType="end"/>
        </w:r>
      </w:del>
    </w:p>
    <w:p w14:paraId="67285514" w14:textId="590491F1" w:rsidR="00B95277" w:rsidDel="00722A8E" w:rsidRDefault="00B95277">
      <w:pPr>
        <w:pStyle w:val="TOC5"/>
        <w:rPr>
          <w:del w:id="3503" w:author="Rapporteur" w:date="2024-06-04T09:48:00Z"/>
          <w:rFonts w:asciiTheme="minorHAnsi" w:eastAsiaTheme="minorEastAsia" w:hAnsiTheme="minorHAnsi" w:cstheme="minorBidi"/>
          <w:noProof/>
          <w:kern w:val="2"/>
          <w:sz w:val="22"/>
          <w:szCs w:val="22"/>
          <w:lang w:eastAsia="en-GB"/>
          <w14:ligatures w14:val="standardContextual"/>
        </w:rPr>
      </w:pPr>
      <w:del w:id="3504" w:author="Rapporteur" w:date="2024-06-04T09:48:00Z">
        <w:r w:rsidDel="00722A8E">
          <w:rPr>
            <w:noProof/>
          </w:rPr>
          <w:delText>6.1.6.2.</w:delText>
        </w:r>
        <w:r w:rsidDel="00722A8E">
          <w:rPr>
            <w:noProof/>
            <w:lang w:eastAsia="zh-CN"/>
          </w:rPr>
          <w:delText>64</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Type: EcRestrictionDataWb</w:delText>
        </w:r>
        <w:r w:rsidDel="00722A8E">
          <w:rPr>
            <w:noProof/>
          </w:rPr>
          <w:tab/>
        </w:r>
        <w:r w:rsidDel="00722A8E">
          <w:rPr>
            <w:noProof/>
          </w:rPr>
          <w:fldChar w:fldCharType="begin" w:fldLock="1"/>
        </w:r>
        <w:r w:rsidDel="00722A8E">
          <w:rPr>
            <w:noProof/>
          </w:rPr>
          <w:delInstrText xml:space="preserve"> PAGEREF _Toc161840621 \h </w:delInstrText>
        </w:r>
        <w:r w:rsidDel="00722A8E">
          <w:rPr>
            <w:noProof/>
          </w:rPr>
        </w:r>
        <w:r w:rsidDel="00722A8E">
          <w:rPr>
            <w:noProof/>
          </w:rPr>
          <w:fldChar w:fldCharType="separate"/>
        </w:r>
        <w:r w:rsidDel="00722A8E">
          <w:rPr>
            <w:noProof/>
          </w:rPr>
          <w:delText>181</w:delText>
        </w:r>
        <w:r w:rsidDel="00722A8E">
          <w:rPr>
            <w:noProof/>
          </w:rPr>
          <w:fldChar w:fldCharType="end"/>
        </w:r>
      </w:del>
    </w:p>
    <w:p w14:paraId="1154C1C0" w14:textId="0DD96CB1" w:rsidR="00B95277" w:rsidDel="00722A8E" w:rsidRDefault="00B95277">
      <w:pPr>
        <w:pStyle w:val="TOC5"/>
        <w:rPr>
          <w:del w:id="3505" w:author="Rapporteur" w:date="2024-06-04T09:48:00Z"/>
          <w:rFonts w:asciiTheme="minorHAnsi" w:eastAsiaTheme="minorEastAsia" w:hAnsiTheme="minorHAnsi" w:cstheme="minorBidi"/>
          <w:noProof/>
          <w:kern w:val="2"/>
          <w:sz w:val="22"/>
          <w:szCs w:val="22"/>
          <w:lang w:eastAsia="en-GB"/>
          <w14:ligatures w14:val="standardContextual"/>
        </w:rPr>
      </w:pPr>
      <w:del w:id="3506" w:author="Rapporteur" w:date="2024-06-04T09:48:00Z">
        <w:r w:rsidDel="00722A8E">
          <w:rPr>
            <w:noProof/>
          </w:rPr>
          <w:delText>6.1.6.2.</w:delText>
        </w:r>
        <w:r w:rsidDel="00722A8E">
          <w:rPr>
            <w:noProof/>
            <w:lang w:eastAsia="zh-CN"/>
          </w:rPr>
          <w:delText>65</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Type: ExtAmfEventSubscription</w:delText>
        </w:r>
        <w:r w:rsidDel="00722A8E">
          <w:rPr>
            <w:noProof/>
          </w:rPr>
          <w:tab/>
        </w:r>
        <w:r w:rsidDel="00722A8E">
          <w:rPr>
            <w:noProof/>
          </w:rPr>
          <w:fldChar w:fldCharType="begin" w:fldLock="1"/>
        </w:r>
        <w:r w:rsidDel="00722A8E">
          <w:rPr>
            <w:noProof/>
          </w:rPr>
          <w:delInstrText xml:space="preserve"> PAGEREF _Toc161840622 \h </w:delInstrText>
        </w:r>
        <w:r w:rsidDel="00722A8E">
          <w:rPr>
            <w:noProof/>
          </w:rPr>
        </w:r>
        <w:r w:rsidDel="00722A8E">
          <w:rPr>
            <w:noProof/>
          </w:rPr>
          <w:fldChar w:fldCharType="separate"/>
        </w:r>
        <w:r w:rsidDel="00722A8E">
          <w:rPr>
            <w:noProof/>
          </w:rPr>
          <w:delText>181</w:delText>
        </w:r>
        <w:r w:rsidDel="00722A8E">
          <w:rPr>
            <w:noProof/>
          </w:rPr>
          <w:fldChar w:fldCharType="end"/>
        </w:r>
      </w:del>
    </w:p>
    <w:p w14:paraId="7B99A249" w14:textId="78292CFE" w:rsidR="00B95277" w:rsidDel="00722A8E" w:rsidRDefault="00B95277">
      <w:pPr>
        <w:pStyle w:val="TOC5"/>
        <w:rPr>
          <w:del w:id="3507" w:author="Rapporteur" w:date="2024-06-04T09:48:00Z"/>
          <w:rFonts w:asciiTheme="minorHAnsi" w:eastAsiaTheme="minorEastAsia" w:hAnsiTheme="minorHAnsi" w:cstheme="minorBidi"/>
          <w:noProof/>
          <w:kern w:val="2"/>
          <w:sz w:val="22"/>
          <w:szCs w:val="22"/>
          <w:lang w:eastAsia="en-GB"/>
          <w14:ligatures w14:val="standardContextual"/>
        </w:rPr>
      </w:pPr>
      <w:del w:id="3508" w:author="Rapporteur" w:date="2024-06-04T09:48:00Z">
        <w:r w:rsidDel="00722A8E">
          <w:rPr>
            <w:noProof/>
          </w:rPr>
          <w:delText>6.1.6.2.</w:delText>
        </w:r>
        <w:r w:rsidDel="00722A8E">
          <w:rPr>
            <w:noProof/>
            <w:lang w:eastAsia="zh-CN"/>
          </w:rPr>
          <w:delText>66</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Type: AmfEventSubscriptionAddInfo</w:delText>
        </w:r>
        <w:r w:rsidDel="00722A8E">
          <w:rPr>
            <w:noProof/>
          </w:rPr>
          <w:tab/>
        </w:r>
        <w:r w:rsidDel="00722A8E">
          <w:rPr>
            <w:noProof/>
          </w:rPr>
          <w:fldChar w:fldCharType="begin" w:fldLock="1"/>
        </w:r>
        <w:r w:rsidDel="00722A8E">
          <w:rPr>
            <w:noProof/>
          </w:rPr>
          <w:delInstrText xml:space="preserve"> PAGEREF _Toc161840623 \h </w:delInstrText>
        </w:r>
        <w:r w:rsidDel="00722A8E">
          <w:rPr>
            <w:noProof/>
          </w:rPr>
        </w:r>
        <w:r w:rsidDel="00722A8E">
          <w:rPr>
            <w:noProof/>
          </w:rPr>
          <w:fldChar w:fldCharType="separate"/>
        </w:r>
        <w:r w:rsidDel="00722A8E">
          <w:rPr>
            <w:noProof/>
          </w:rPr>
          <w:delText>182</w:delText>
        </w:r>
        <w:r w:rsidDel="00722A8E">
          <w:rPr>
            <w:noProof/>
          </w:rPr>
          <w:fldChar w:fldCharType="end"/>
        </w:r>
      </w:del>
    </w:p>
    <w:p w14:paraId="4FF3CBEC" w14:textId="7A0EC1F5" w:rsidR="00B95277" w:rsidDel="00722A8E" w:rsidRDefault="00B95277">
      <w:pPr>
        <w:pStyle w:val="TOC5"/>
        <w:rPr>
          <w:del w:id="3509" w:author="Rapporteur" w:date="2024-06-04T09:48:00Z"/>
          <w:rFonts w:asciiTheme="minorHAnsi" w:eastAsiaTheme="minorEastAsia" w:hAnsiTheme="minorHAnsi" w:cstheme="minorBidi"/>
          <w:noProof/>
          <w:kern w:val="2"/>
          <w:sz w:val="22"/>
          <w:szCs w:val="22"/>
          <w:lang w:eastAsia="en-GB"/>
          <w14:ligatures w14:val="standardContextual"/>
        </w:rPr>
      </w:pPr>
      <w:del w:id="3510" w:author="Rapporteur" w:date="2024-06-04T09:48:00Z">
        <w:r w:rsidDel="00722A8E">
          <w:rPr>
            <w:noProof/>
          </w:rPr>
          <w:delText>6.1.6.2.67</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 xml:space="preserve">Type: </w:delText>
        </w:r>
        <w:r w:rsidDel="00722A8E">
          <w:rPr>
            <w:noProof/>
            <w:lang w:eastAsia="zh-CN"/>
          </w:rPr>
          <w:delText>UeContextCancelRelocateData</w:delText>
        </w:r>
        <w:r w:rsidDel="00722A8E">
          <w:rPr>
            <w:noProof/>
          </w:rPr>
          <w:tab/>
        </w:r>
        <w:r w:rsidDel="00722A8E">
          <w:rPr>
            <w:noProof/>
          </w:rPr>
          <w:fldChar w:fldCharType="begin" w:fldLock="1"/>
        </w:r>
        <w:r w:rsidDel="00722A8E">
          <w:rPr>
            <w:noProof/>
          </w:rPr>
          <w:delInstrText xml:space="preserve"> PAGEREF _Toc161840624 \h </w:delInstrText>
        </w:r>
        <w:r w:rsidDel="00722A8E">
          <w:rPr>
            <w:noProof/>
          </w:rPr>
        </w:r>
        <w:r w:rsidDel="00722A8E">
          <w:rPr>
            <w:noProof/>
          </w:rPr>
          <w:fldChar w:fldCharType="separate"/>
        </w:r>
        <w:r w:rsidDel="00722A8E">
          <w:rPr>
            <w:noProof/>
          </w:rPr>
          <w:delText>183</w:delText>
        </w:r>
        <w:r w:rsidDel="00722A8E">
          <w:rPr>
            <w:noProof/>
          </w:rPr>
          <w:fldChar w:fldCharType="end"/>
        </w:r>
      </w:del>
    </w:p>
    <w:p w14:paraId="56E2EAE2" w14:textId="34244BE1" w:rsidR="00B95277" w:rsidDel="00722A8E" w:rsidRDefault="00B95277">
      <w:pPr>
        <w:pStyle w:val="TOC5"/>
        <w:rPr>
          <w:del w:id="3511" w:author="Rapporteur" w:date="2024-06-04T09:48:00Z"/>
          <w:rFonts w:asciiTheme="minorHAnsi" w:eastAsiaTheme="minorEastAsia" w:hAnsiTheme="minorHAnsi" w:cstheme="minorBidi"/>
          <w:noProof/>
          <w:kern w:val="2"/>
          <w:sz w:val="22"/>
          <w:szCs w:val="22"/>
          <w:lang w:eastAsia="en-GB"/>
          <w14:ligatures w14:val="standardContextual"/>
        </w:rPr>
      </w:pPr>
      <w:del w:id="3512" w:author="Rapporteur" w:date="2024-06-04T09:48:00Z">
        <w:r w:rsidDel="00722A8E">
          <w:rPr>
            <w:noProof/>
          </w:rPr>
          <w:delText>6.1.6.2.68</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Type: UeDifferentiationInfo</w:delText>
        </w:r>
        <w:r w:rsidDel="00722A8E">
          <w:rPr>
            <w:noProof/>
          </w:rPr>
          <w:tab/>
        </w:r>
        <w:r w:rsidDel="00722A8E">
          <w:rPr>
            <w:noProof/>
          </w:rPr>
          <w:fldChar w:fldCharType="begin" w:fldLock="1"/>
        </w:r>
        <w:r w:rsidDel="00722A8E">
          <w:rPr>
            <w:noProof/>
          </w:rPr>
          <w:delInstrText xml:space="preserve"> PAGEREF _Toc161840625 \h </w:delInstrText>
        </w:r>
        <w:r w:rsidDel="00722A8E">
          <w:rPr>
            <w:noProof/>
          </w:rPr>
        </w:r>
        <w:r w:rsidDel="00722A8E">
          <w:rPr>
            <w:noProof/>
          </w:rPr>
          <w:fldChar w:fldCharType="separate"/>
        </w:r>
        <w:r w:rsidDel="00722A8E">
          <w:rPr>
            <w:noProof/>
          </w:rPr>
          <w:delText>183</w:delText>
        </w:r>
        <w:r w:rsidDel="00722A8E">
          <w:rPr>
            <w:noProof/>
          </w:rPr>
          <w:fldChar w:fldCharType="end"/>
        </w:r>
      </w:del>
    </w:p>
    <w:p w14:paraId="5A59CB3F" w14:textId="0EF40EA6" w:rsidR="00B95277" w:rsidDel="00722A8E" w:rsidRDefault="00B95277">
      <w:pPr>
        <w:pStyle w:val="TOC5"/>
        <w:rPr>
          <w:del w:id="3513" w:author="Rapporteur" w:date="2024-06-04T09:48:00Z"/>
          <w:rFonts w:asciiTheme="minorHAnsi" w:eastAsiaTheme="minorEastAsia" w:hAnsiTheme="minorHAnsi" w:cstheme="minorBidi"/>
          <w:noProof/>
          <w:kern w:val="2"/>
          <w:sz w:val="22"/>
          <w:szCs w:val="22"/>
          <w:lang w:eastAsia="en-GB"/>
          <w14:ligatures w14:val="standardContextual"/>
        </w:rPr>
      </w:pPr>
      <w:del w:id="3514" w:author="Rapporteur" w:date="2024-06-04T09:48:00Z">
        <w:r w:rsidDel="00722A8E">
          <w:rPr>
            <w:noProof/>
          </w:rPr>
          <w:delText>6.1.6.2.</w:delText>
        </w:r>
        <w:r w:rsidDel="00722A8E">
          <w:rPr>
            <w:noProof/>
            <w:lang w:eastAsia="zh-CN"/>
          </w:rPr>
          <w:delText>69</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Type:</w:delText>
        </w:r>
        <w:r w:rsidRPr="00026BDE" w:rsidDel="00722A8E">
          <w:rPr>
            <w:noProof/>
            <w:lang w:val="en-US" w:eastAsia="zh-CN"/>
          </w:rPr>
          <w:delText xml:space="preserve"> CeModeBInd</w:delText>
        </w:r>
        <w:r w:rsidDel="00722A8E">
          <w:rPr>
            <w:noProof/>
          </w:rPr>
          <w:tab/>
        </w:r>
        <w:r w:rsidDel="00722A8E">
          <w:rPr>
            <w:noProof/>
          </w:rPr>
          <w:fldChar w:fldCharType="begin" w:fldLock="1"/>
        </w:r>
        <w:r w:rsidDel="00722A8E">
          <w:rPr>
            <w:noProof/>
          </w:rPr>
          <w:delInstrText xml:space="preserve"> PAGEREF _Toc161840626 \h </w:delInstrText>
        </w:r>
        <w:r w:rsidDel="00722A8E">
          <w:rPr>
            <w:noProof/>
          </w:rPr>
        </w:r>
        <w:r w:rsidDel="00722A8E">
          <w:rPr>
            <w:noProof/>
          </w:rPr>
          <w:fldChar w:fldCharType="separate"/>
        </w:r>
        <w:r w:rsidDel="00722A8E">
          <w:rPr>
            <w:noProof/>
          </w:rPr>
          <w:delText>183</w:delText>
        </w:r>
        <w:r w:rsidDel="00722A8E">
          <w:rPr>
            <w:noProof/>
          </w:rPr>
          <w:fldChar w:fldCharType="end"/>
        </w:r>
      </w:del>
    </w:p>
    <w:p w14:paraId="41D72659" w14:textId="23E0A197" w:rsidR="00B95277" w:rsidDel="00722A8E" w:rsidRDefault="00B95277">
      <w:pPr>
        <w:pStyle w:val="TOC5"/>
        <w:rPr>
          <w:del w:id="3515" w:author="Rapporteur" w:date="2024-06-04T09:48:00Z"/>
          <w:rFonts w:asciiTheme="minorHAnsi" w:eastAsiaTheme="minorEastAsia" w:hAnsiTheme="minorHAnsi" w:cstheme="minorBidi"/>
          <w:noProof/>
          <w:kern w:val="2"/>
          <w:sz w:val="22"/>
          <w:szCs w:val="22"/>
          <w:lang w:eastAsia="en-GB"/>
          <w14:ligatures w14:val="standardContextual"/>
        </w:rPr>
      </w:pPr>
      <w:del w:id="3516" w:author="Rapporteur" w:date="2024-06-04T09:48:00Z">
        <w:r w:rsidDel="00722A8E">
          <w:rPr>
            <w:noProof/>
          </w:rPr>
          <w:delText>6.1.6.2.</w:delText>
        </w:r>
        <w:r w:rsidDel="00722A8E">
          <w:rPr>
            <w:noProof/>
            <w:lang w:eastAsia="zh-CN"/>
          </w:rPr>
          <w:delText>70</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Type:</w:delText>
        </w:r>
        <w:r w:rsidRPr="00026BDE" w:rsidDel="00722A8E">
          <w:rPr>
            <w:noProof/>
            <w:lang w:val="en-US" w:eastAsia="zh-CN"/>
          </w:rPr>
          <w:delText xml:space="preserve"> LteMInd</w:delText>
        </w:r>
        <w:r w:rsidDel="00722A8E">
          <w:rPr>
            <w:noProof/>
          </w:rPr>
          <w:tab/>
        </w:r>
        <w:r w:rsidDel="00722A8E">
          <w:rPr>
            <w:noProof/>
          </w:rPr>
          <w:fldChar w:fldCharType="begin" w:fldLock="1"/>
        </w:r>
        <w:r w:rsidDel="00722A8E">
          <w:rPr>
            <w:noProof/>
          </w:rPr>
          <w:delInstrText xml:space="preserve"> PAGEREF _Toc161840627 \h </w:delInstrText>
        </w:r>
        <w:r w:rsidDel="00722A8E">
          <w:rPr>
            <w:noProof/>
          </w:rPr>
        </w:r>
        <w:r w:rsidDel="00722A8E">
          <w:rPr>
            <w:noProof/>
          </w:rPr>
          <w:fldChar w:fldCharType="separate"/>
        </w:r>
        <w:r w:rsidDel="00722A8E">
          <w:rPr>
            <w:noProof/>
          </w:rPr>
          <w:delText>184</w:delText>
        </w:r>
        <w:r w:rsidDel="00722A8E">
          <w:rPr>
            <w:noProof/>
          </w:rPr>
          <w:fldChar w:fldCharType="end"/>
        </w:r>
      </w:del>
    </w:p>
    <w:p w14:paraId="75E704D6" w14:textId="0B4FCE8B" w:rsidR="00B95277" w:rsidDel="00722A8E" w:rsidRDefault="00B95277">
      <w:pPr>
        <w:pStyle w:val="TOC5"/>
        <w:rPr>
          <w:del w:id="3517" w:author="Rapporteur" w:date="2024-06-04T09:48:00Z"/>
          <w:rFonts w:asciiTheme="minorHAnsi" w:eastAsiaTheme="minorEastAsia" w:hAnsiTheme="minorHAnsi" w:cstheme="minorBidi"/>
          <w:noProof/>
          <w:kern w:val="2"/>
          <w:sz w:val="22"/>
          <w:szCs w:val="22"/>
          <w:lang w:eastAsia="en-GB"/>
          <w14:ligatures w14:val="standardContextual"/>
        </w:rPr>
      </w:pPr>
      <w:del w:id="3518" w:author="Rapporteur" w:date="2024-06-04T09:48:00Z">
        <w:r w:rsidDel="00722A8E">
          <w:rPr>
            <w:noProof/>
          </w:rPr>
          <w:delText>6.1.6.2.</w:delText>
        </w:r>
        <w:r w:rsidDel="00722A8E">
          <w:rPr>
            <w:noProof/>
            <w:lang w:eastAsia="zh-CN"/>
          </w:rPr>
          <w:delText>71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Type:</w:delText>
        </w:r>
        <w:r w:rsidRPr="00026BDE" w:rsidDel="00722A8E">
          <w:rPr>
            <w:noProof/>
            <w:lang w:val="en-US" w:eastAsia="zh-CN"/>
          </w:rPr>
          <w:delText xml:space="preserve"> </w:delText>
        </w:r>
        <w:r w:rsidDel="00722A8E">
          <w:rPr>
            <w:noProof/>
            <w:lang w:eastAsia="zh-CN"/>
          </w:rPr>
          <w:delText>NpnAccessInfo</w:delText>
        </w:r>
        <w:r w:rsidDel="00722A8E">
          <w:rPr>
            <w:noProof/>
          </w:rPr>
          <w:tab/>
        </w:r>
        <w:r w:rsidDel="00722A8E">
          <w:rPr>
            <w:noProof/>
          </w:rPr>
          <w:fldChar w:fldCharType="begin" w:fldLock="1"/>
        </w:r>
        <w:r w:rsidDel="00722A8E">
          <w:rPr>
            <w:noProof/>
          </w:rPr>
          <w:delInstrText xml:space="preserve"> PAGEREF _Toc161840628 \h </w:delInstrText>
        </w:r>
        <w:r w:rsidDel="00722A8E">
          <w:rPr>
            <w:noProof/>
          </w:rPr>
        </w:r>
        <w:r w:rsidDel="00722A8E">
          <w:rPr>
            <w:noProof/>
          </w:rPr>
          <w:fldChar w:fldCharType="separate"/>
        </w:r>
        <w:r w:rsidDel="00722A8E">
          <w:rPr>
            <w:noProof/>
          </w:rPr>
          <w:delText>184</w:delText>
        </w:r>
        <w:r w:rsidDel="00722A8E">
          <w:rPr>
            <w:noProof/>
          </w:rPr>
          <w:fldChar w:fldCharType="end"/>
        </w:r>
      </w:del>
    </w:p>
    <w:p w14:paraId="3AB18426" w14:textId="10D1DA3C" w:rsidR="00B95277" w:rsidDel="00722A8E" w:rsidRDefault="00B95277">
      <w:pPr>
        <w:pStyle w:val="TOC5"/>
        <w:rPr>
          <w:del w:id="3519" w:author="Rapporteur" w:date="2024-06-04T09:48:00Z"/>
          <w:rFonts w:asciiTheme="minorHAnsi" w:eastAsiaTheme="minorEastAsia" w:hAnsiTheme="minorHAnsi" w:cstheme="minorBidi"/>
          <w:noProof/>
          <w:kern w:val="2"/>
          <w:sz w:val="22"/>
          <w:szCs w:val="22"/>
          <w:lang w:eastAsia="en-GB"/>
          <w14:ligatures w14:val="standardContextual"/>
        </w:rPr>
      </w:pPr>
      <w:del w:id="3520" w:author="Rapporteur" w:date="2024-06-04T09:48:00Z">
        <w:r w:rsidDel="00722A8E">
          <w:rPr>
            <w:noProof/>
          </w:rPr>
          <w:delText>6.1.6.2.72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 xml:space="preserve">Type: </w:delText>
        </w:r>
        <w:r w:rsidDel="00722A8E">
          <w:rPr>
            <w:noProof/>
            <w:lang w:eastAsia="zh-CN"/>
          </w:rPr>
          <w:delText>ProseContext</w:delText>
        </w:r>
        <w:r w:rsidDel="00722A8E">
          <w:rPr>
            <w:noProof/>
          </w:rPr>
          <w:tab/>
        </w:r>
        <w:r w:rsidDel="00722A8E">
          <w:rPr>
            <w:noProof/>
          </w:rPr>
          <w:fldChar w:fldCharType="begin" w:fldLock="1"/>
        </w:r>
        <w:r w:rsidDel="00722A8E">
          <w:rPr>
            <w:noProof/>
          </w:rPr>
          <w:delInstrText xml:space="preserve"> PAGEREF _Toc161840629 \h </w:delInstrText>
        </w:r>
        <w:r w:rsidDel="00722A8E">
          <w:rPr>
            <w:noProof/>
          </w:rPr>
        </w:r>
        <w:r w:rsidDel="00722A8E">
          <w:rPr>
            <w:noProof/>
          </w:rPr>
          <w:fldChar w:fldCharType="separate"/>
        </w:r>
        <w:r w:rsidDel="00722A8E">
          <w:rPr>
            <w:noProof/>
          </w:rPr>
          <w:delText>184</w:delText>
        </w:r>
        <w:r w:rsidDel="00722A8E">
          <w:rPr>
            <w:noProof/>
          </w:rPr>
          <w:fldChar w:fldCharType="end"/>
        </w:r>
      </w:del>
    </w:p>
    <w:p w14:paraId="472769C4" w14:textId="2DD1BD62" w:rsidR="00B95277" w:rsidDel="00722A8E" w:rsidRDefault="00B95277">
      <w:pPr>
        <w:pStyle w:val="TOC5"/>
        <w:rPr>
          <w:del w:id="3521" w:author="Rapporteur" w:date="2024-06-04T09:48:00Z"/>
          <w:rFonts w:asciiTheme="minorHAnsi" w:eastAsiaTheme="minorEastAsia" w:hAnsiTheme="minorHAnsi" w:cstheme="minorBidi"/>
          <w:noProof/>
          <w:kern w:val="2"/>
          <w:sz w:val="22"/>
          <w:szCs w:val="22"/>
          <w:lang w:eastAsia="en-GB"/>
          <w14:ligatures w14:val="standardContextual"/>
        </w:rPr>
      </w:pPr>
      <w:del w:id="3522" w:author="Rapporteur" w:date="2024-06-04T09:48:00Z">
        <w:r w:rsidDel="00722A8E">
          <w:rPr>
            <w:noProof/>
          </w:rPr>
          <w:delText>6.1.6.2.73</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 xml:space="preserve">Type: </w:delText>
        </w:r>
        <w:r w:rsidDel="00722A8E">
          <w:rPr>
            <w:noProof/>
            <w:lang w:eastAsia="zh-CN"/>
          </w:rPr>
          <w:delText>AnalyticsSubscription</w:delText>
        </w:r>
        <w:r w:rsidDel="00722A8E">
          <w:rPr>
            <w:noProof/>
          </w:rPr>
          <w:tab/>
        </w:r>
        <w:r w:rsidDel="00722A8E">
          <w:rPr>
            <w:noProof/>
          </w:rPr>
          <w:fldChar w:fldCharType="begin" w:fldLock="1"/>
        </w:r>
        <w:r w:rsidDel="00722A8E">
          <w:rPr>
            <w:noProof/>
          </w:rPr>
          <w:delInstrText xml:space="preserve"> PAGEREF _Toc161840630 \h </w:delInstrText>
        </w:r>
        <w:r w:rsidDel="00722A8E">
          <w:rPr>
            <w:noProof/>
          </w:rPr>
        </w:r>
        <w:r w:rsidDel="00722A8E">
          <w:rPr>
            <w:noProof/>
          </w:rPr>
          <w:fldChar w:fldCharType="separate"/>
        </w:r>
        <w:r w:rsidDel="00722A8E">
          <w:rPr>
            <w:noProof/>
          </w:rPr>
          <w:delText>185</w:delText>
        </w:r>
        <w:r w:rsidDel="00722A8E">
          <w:rPr>
            <w:noProof/>
          </w:rPr>
          <w:fldChar w:fldCharType="end"/>
        </w:r>
      </w:del>
    </w:p>
    <w:p w14:paraId="4E115460" w14:textId="19DADB75" w:rsidR="00B95277" w:rsidDel="00722A8E" w:rsidRDefault="00B95277">
      <w:pPr>
        <w:pStyle w:val="TOC5"/>
        <w:rPr>
          <w:del w:id="3523" w:author="Rapporteur" w:date="2024-06-04T09:48:00Z"/>
          <w:rFonts w:asciiTheme="minorHAnsi" w:eastAsiaTheme="minorEastAsia" w:hAnsiTheme="minorHAnsi" w:cstheme="minorBidi"/>
          <w:noProof/>
          <w:kern w:val="2"/>
          <w:sz w:val="22"/>
          <w:szCs w:val="22"/>
          <w:lang w:eastAsia="en-GB"/>
          <w14:ligatures w14:val="standardContextual"/>
        </w:rPr>
      </w:pPr>
      <w:del w:id="3524" w:author="Rapporteur" w:date="2024-06-04T09:48:00Z">
        <w:r w:rsidDel="00722A8E">
          <w:rPr>
            <w:noProof/>
          </w:rPr>
          <w:delText>6.1.6.2.74</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 xml:space="preserve">Type: </w:delText>
        </w:r>
        <w:r w:rsidDel="00722A8E">
          <w:rPr>
            <w:noProof/>
            <w:lang w:eastAsia="zh-CN"/>
          </w:rPr>
          <w:delText>NwdafSubscription</w:delText>
        </w:r>
        <w:r w:rsidDel="00722A8E">
          <w:rPr>
            <w:noProof/>
          </w:rPr>
          <w:tab/>
        </w:r>
        <w:r w:rsidDel="00722A8E">
          <w:rPr>
            <w:noProof/>
          </w:rPr>
          <w:fldChar w:fldCharType="begin" w:fldLock="1"/>
        </w:r>
        <w:r w:rsidDel="00722A8E">
          <w:rPr>
            <w:noProof/>
          </w:rPr>
          <w:delInstrText xml:space="preserve"> PAGEREF _Toc161840631 \h </w:delInstrText>
        </w:r>
        <w:r w:rsidDel="00722A8E">
          <w:rPr>
            <w:noProof/>
          </w:rPr>
        </w:r>
        <w:r w:rsidDel="00722A8E">
          <w:rPr>
            <w:noProof/>
          </w:rPr>
          <w:fldChar w:fldCharType="separate"/>
        </w:r>
        <w:r w:rsidDel="00722A8E">
          <w:rPr>
            <w:noProof/>
          </w:rPr>
          <w:delText>185</w:delText>
        </w:r>
        <w:r w:rsidDel="00722A8E">
          <w:rPr>
            <w:noProof/>
          </w:rPr>
          <w:fldChar w:fldCharType="end"/>
        </w:r>
      </w:del>
    </w:p>
    <w:p w14:paraId="09DECE5B" w14:textId="1E4A1CE7" w:rsidR="00B95277" w:rsidDel="00722A8E" w:rsidRDefault="00B95277">
      <w:pPr>
        <w:pStyle w:val="TOC5"/>
        <w:rPr>
          <w:del w:id="3525" w:author="Rapporteur" w:date="2024-06-04T09:48:00Z"/>
          <w:rFonts w:asciiTheme="minorHAnsi" w:eastAsiaTheme="minorEastAsia" w:hAnsiTheme="minorHAnsi" w:cstheme="minorBidi"/>
          <w:noProof/>
          <w:kern w:val="2"/>
          <w:sz w:val="22"/>
          <w:szCs w:val="22"/>
          <w:lang w:eastAsia="en-GB"/>
          <w14:ligatures w14:val="standardContextual"/>
        </w:rPr>
      </w:pPr>
      <w:del w:id="3526" w:author="Rapporteur" w:date="2024-06-04T09:48:00Z">
        <w:r w:rsidDel="00722A8E">
          <w:rPr>
            <w:noProof/>
          </w:rPr>
          <w:delText>6.1.6.2.75</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Type: UpdpSubscriptionData</w:delText>
        </w:r>
        <w:r w:rsidDel="00722A8E">
          <w:rPr>
            <w:noProof/>
          </w:rPr>
          <w:tab/>
        </w:r>
        <w:r w:rsidDel="00722A8E">
          <w:rPr>
            <w:noProof/>
          </w:rPr>
          <w:fldChar w:fldCharType="begin" w:fldLock="1"/>
        </w:r>
        <w:r w:rsidDel="00722A8E">
          <w:rPr>
            <w:noProof/>
          </w:rPr>
          <w:delInstrText xml:space="preserve"> PAGEREF _Toc161840632 \h </w:delInstrText>
        </w:r>
        <w:r w:rsidDel="00722A8E">
          <w:rPr>
            <w:noProof/>
          </w:rPr>
        </w:r>
        <w:r w:rsidDel="00722A8E">
          <w:rPr>
            <w:noProof/>
          </w:rPr>
          <w:fldChar w:fldCharType="separate"/>
        </w:r>
        <w:r w:rsidDel="00722A8E">
          <w:rPr>
            <w:noProof/>
          </w:rPr>
          <w:delText>185</w:delText>
        </w:r>
        <w:r w:rsidDel="00722A8E">
          <w:rPr>
            <w:noProof/>
          </w:rPr>
          <w:fldChar w:fldCharType="end"/>
        </w:r>
      </w:del>
    </w:p>
    <w:p w14:paraId="439F269D" w14:textId="71075C74" w:rsidR="00B95277" w:rsidDel="00722A8E" w:rsidRDefault="00B95277">
      <w:pPr>
        <w:pStyle w:val="TOC5"/>
        <w:rPr>
          <w:del w:id="3527" w:author="Rapporteur" w:date="2024-06-04T09:48:00Z"/>
          <w:rFonts w:asciiTheme="minorHAnsi" w:eastAsiaTheme="minorEastAsia" w:hAnsiTheme="minorHAnsi" w:cstheme="minorBidi"/>
          <w:noProof/>
          <w:kern w:val="2"/>
          <w:sz w:val="22"/>
          <w:szCs w:val="22"/>
          <w:lang w:eastAsia="en-GB"/>
          <w14:ligatures w14:val="standardContextual"/>
        </w:rPr>
      </w:pPr>
      <w:del w:id="3528" w:author="Rapporteur" w:date="2024-06-04T09:48:00Z">
        <w:r w:rsidDel="00722A8E">
          <w:rPr>
            <w:noProof/>
          </w:rPr>
          <w:delText>6.1.6.2.76</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 xml:space="preserve">Type: </w:delText>
        </w:r>
        <w:r w:rsidRPr="00026BDE" w:rsidDel="00722A8E">
          <w:rPr>
            <w:noProof/>
            <w:lang w:val="en-US" w:eastAsia="zh-CN"/>
          </w:rPr>
          <w:delText>ProSe</w:delText>
        </w:r>
        <w:r w:rsidDel="00722A8E">
          <w:rPr>
            <w:noProof/>
            <w:lang w:eastAsia="zh-CN"/>
          </w:rPr>
          <w:delText>Information</w:delText>
        </w:r>
        <w:r w:rsidDel="00722A8E">
          <w:rPr>
            <w:noProof/>
          </w:rPr>
          <w:tab/>
        </w:r>
        <w:r w:rsidDel="00722A8E">
          <w:rPr>
            <w:noProof/>
          </w:rPr>
          <w:fldChar w:fldCharType="begin" w:fldLock="1"/>
        </w:r>
        <w:r w:rsidDel="00722A8E">
          <w:rPr>
            <w:noProof/>
          </w:rPr>
          <w:delInstrText xml:space="preserve"> PAGEREF _Toc161840633 \h </w:delInstrText>
        </w:r>
        <w:r w:rsidDel="00722A8E">
          <w:rPr>
            <w:noProof/>
          </w:rPr>
        </w:r>
        <w:r w:rsidDel="00722A8E">
          <w:rPr>
            <w:noProof/>
          </w:rPr>
          <w:fldChar w:fldCharType="separate"/>
        </w:r>
        <w:r w:rsidDel="00722A8E">
          <w:rPr>
            <w:noProof/>
          </w:rPr>
          <w:delText>185</w:delText>
        </w:r>
        <w:r w:rsidDel="00722A8E">
          <w:rPr>
            <w:noProof/>
          </w:rPr>
          <w:fldChar w:fldCharType="end"/>
        </w:r>
      </w:del>
    </w:p>
    <w:p w14:paraId="4B993FA8" w14:textId="11AA1BCE" w:rsidR="00B95277" w:rsidDel="00722A8E" w:rsidRDefault="00B95277">
      <w:pPr>
        <w:pStyle w:val="TOC5"/>
        <w:rPr>
          <w:del w:id="3529" w:author="Rapporteur" w:date="2024-06-04T09:48:00Z"/>
          <w:rFonts w:asciiTheme="minorHAnsi" w:eastAsiaTheme="minorEastAsia" w:hAnsiTheme="minorHAnsi" w:cstheme="minorBidi"/>
          <w:noProof/>
          <w:kern w:val="2"/>
          <w:sz w:val="22"/>
          <w:szCs w:val="22"/>
          <w:lang w:eastAsia="en-GB"/>
          <w14:ligatures w14:val="standardContextual"/>
        </w:rPr>
      </w:pPr>
      <w:del w:id="3530" w:author="Rapporteur" w:date="2024-06-04T09:48:00Z">
        <w:r w:rsidDel="00722A8E">
          <w:rPr>
            <w:noProof/>
          </w:rPr>
          <w:delText>6.1.6.2.77</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Type: ReleaseSessionInfo</w:delText>
        </w:r>
        <w:r w:rsidDel="00722A8E">
          <w:rPr>
            <w:noProof/>
          </w:rPr>
          <w:tab/>
        </w:r>
        <w:r w:rsidDel="00722A8E">
          <w:rPr>
            <w:noProof/>
          </w:rPr>
          <w:fldChar w:fldCharType="begin" w:fldLock="1"/>
        </w:r>
        <w:r w:rsidDel="00722A8E">
          <w:rPr>
            <w:noProof/>
          </w:rPr>
          <w:delInstrText xml:space="preserve"> PAGEREF _Toc161840634 \h </w:delInstrText>
        </w:r>
        <w:r w:rsidDel="00722A8E">
          <w:rPr>
            <w:noProof/>
          </w:rPr>
        </w:r>
        <w:r w:rsidDel="00722A8E">
          <w:rPr>
            <w:noProof/>
          </w:rPr>
          <w:fldChar w:fldCharType="separate"/>
        </w:r>
        <w:r w:rsidDel="00722A8E">
          <w:rPr>
            <w:noProof/>
          </w:rPr>
          <w:delText>186</w:delText>
        </w:r>
        <w:r w:rsidDel="00722A8E">
          <w:rPr>
            <w:noProof/>
          </w:rPr>
          <w:fldChar w:fldCharType="end"/>
        </w:r>
      </w:del>
    </w:p>
    <w:p w14:paraId="512BFC14" w14:textId="31EE986E" w:rsidR="00B95277" w:rsidDel="00722A8E" w:rsidRDefault="00B95277">
      <w:pPr>
        <w:pStyle w:val="TOC5"/>
        <w:rPr>
          <w:del w:id="3531" w:author="Rapporteur" w:date="2024-06-04T09:48:00Z"/>
          <w:rFonts w:asciiTheme="minorHAnsi" w:eastAsiaTheme="minorEastAsia" w:hAnsiTheme="minorHAnsi" w:cstheme="minorBidi"/>
          <w:noProof/>
          <w:kern w:val="2"/>
          <w:sz w:val="22"/>
          <w:szCs w:val="22"/>
          <w:lang w:eastAsia="en-GB"/>
          <w14:ligatures w14:val="standardContextual"/>
        </w:rPr>
      </w:pPr>
      <w:del w:id="3532" w:author="Rapporteur" w:date="2024-06-04T09:48:00Z">
        <w:r w:rsidDel="00722A8E">
          <w:rPr>
            <w:noProof/>
          </w:rPr>
          <w:delText>6.1.6.2.78</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Type: AreaOfInterestEventState</w:delText>
        </w:r>
        <w:r w:rsidDel="00722A8E">
          <w:rPr>
            <w:noProof/>
          </w:rPr>
          <w:tab/>
        </w:r>
        <w:r w:rsidDel="00722A8E">
          <w:rPr>
            <w:noProof/>
          </w:rPr>
          <w:fldChar w:fldCharType="begin" w:fldLock="1"/>
        </w:r>
        <w:r w:rsidDel="00722A8E">
          <w:rPr>
            <w:noProof/>
          </w:rPr>
          <w:delInstrText xml:space="preserve"> PAGEREF _Toc161840635 \h </w:delInstrText>
        </w:r>
        <w:r w:rsidDel="00722A8E">
          <w:rPr>
            <w:noProof/>
          </w:rPr>
        </w:r>
        <w:r w:rsidDel="00722A8E">
          <w:rPr>
            <w:noProof/>
          </w:rPr>
          <w:fldChar w:fldCharType="separate"/>
        </w:r>
        <w:r w:rsidDel="00722A8E">
          <w:rPr>
            <w:noProof/>
          </w:rPr>
          <w:delText>186</w:delText>
        </w:r>
        <w:r w:rsidDel="00722A8E">
          <w:rPr>
            <w:noProof/>
          </w:rPr>
          <w:fldChar w:fldCharType="end"/>
        </w:r>
      </w:del>
    </w:p>
    <w:p w14:paraId="1F726242" w14:textId="76510F7D" w:rsidR="00B95277" w:rsidDel="00722A8E" w:rsidRDefault="00B95277">
      <w:pPr>
        <w:pStyle w:val="TOC4"/>
        <w:rPr>
          <w:del w:id="3533" w:author="Rapporteur" w:date="2024-06-04T09:48:00Z"/>
          <w:rFonts w:asciiTheme="minorHAnsi" w:eastAsiaTheme="minorEastAsia" w:hAnsiTheme="minorHAnsi" w:cstheme="minorBidi"/>
          <w:noProof/>
          <w:kern w:val="2"/>
          <w:sz w:val="22"/>
          <w:szCs w:val="22"/>
          <w:lang w:eastAsia="en-GB"/>
          <w14:ligatures w14:val="standardContextual"/>
        </w:rPr>
      </w:pPr>
      <w:del w:id="3534" w:author="Rapporteur" w:date="2024-06-04T09:48:00Z">
        <w:r w:rsidRPr="00026BDE" w:rsidDel="00722A8E">
          <w:rPr>
            <w:noProof/>
            <w:lang w:val="en-US"/>
          </w:rPr>
          <w:delText>6.1.6.3</w:delText>
        </w:r>
        <w:r w:rsidDel="00722A8E">
          <w:rPr>
            <w:rFonts w:asciiTheme="minorHAnsi" w:eastAsiaTheme="minorEastAsia" w:hAnsiTheme="minorHAnsi" w:cstheme="minorBidi"/>
            <w:noProof/>
            <w:kern w:val="2"/>
            <w:sz w:val="22"/>
            <w:szCs w:val="22"/>
            <w:lang w:eastAsia="en-GB"/>
            <w14:ligatures w14:val="standardContextual"/>
          </w:rPr>
          <w:tab/>
        </w:r>
        <w:r w:rsidRPr="00026BDE" w:rsidDel="00722A8E">
          <w:rPr>
            <w:noProof/>
            <w:lang w:val="en-US"/>
          </w:rPr>
          <w:delText>Simple data types and enumerations</w:delText>
        </w:r>
        <w:r w:rsidDel="00722A8E">
          <w:rPr>
            <w:noProof/>
          </w:rPr>
          <w:tab/>
        </w:r>
        <w:r w:rsidDel="00722A8E">
          <w:rPr>
            <w:noProof/>
          </w:rPr>
          <w:fldChar w:fldCharType="begin" w:fldLock="1"/>
        </w:r>
        <w:r w:rsidDel="00722A8E">
          <w:rPr>
            <w:noProof/>
          </w:rPr>
          <w:delInstrText xml:space="preserve"> PAGEREF _Toc161840636 \h </w:delInstrText>
        </w:r>
        <w:r w:rsidDel="00722A8E">
          <w:rPr>
            <w:noProof/>
          </w:rPr>
        </w:r>
        <w:r w:rsidDel="00722A8E">
          <w:rPr>
            <w:noProof/>
          </w:rPr>
          <w:fldChar w:fldCharType="separate"/>
        </w:r>
        <w:r w:rsidDel="00722A8E">
          <w:rPr>
            <w:noProof/>
          </w:rPr>
          <w:delText>186</w:delText>
        </w:r>
        <w:r w:rsidDel="00722A8E">
          <w:rPr>
            <w:noProof/>
          </w:rPr>
          <w:fldChar w:fldCharType="end"/>
        </w:r>
      </w:del>
    </w:p>
    <w:p w14:paraId="02305366" w14:textId="24B9DB12" w:rsidR="00B95277" w:rsidDel="00722A8E" w:rsidRDefault="00B95277">
      <w:pPr>
        <w:pStyle w:val="TOC5"/>
        <w:rPr>
          <w:del w:id="3535" w:author="Rapporteur" w:date="2024-06-04T09:48:00Z"/>
          <w:rFonts w:asciiTheme="minorHAnsi" w:eastAsiaTheme="minorEastAsia" w:hAnsiTheme="minorHAnsi" w:cstheme="minorBidi"/>
          <w:noProof/>
          <w:kern w:val="2"/>
          <w:sz w:val="22"/>
          <w:szCs w:val="22"/>
          <w:lang w:eastAsia="en-GB"/>
          <w14:ligatures w14:val="standardContextual"/>
        </w:rPr>
      </w:pPr>
      <w:del w:id="3536" w:author="Rapporteur" w:date="2024-06-04T09:48:00Z">
        <w:r w:rsidDel="00722A8E">
          <w:rPr>
            <w:noProof/>
          </w:rPr>
          <w:lastRenderedPageBreak/>
          <w:delText>6.1.6.3.1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Introduction</w:delText>
        </w:r>
        <w:r w:rsidDel="00722A8E">
          <w:rPr>
            <w:noProof/>
          </w:rPr>
          <w:tab/>
        </w:r>
        <w:r w:rsidDel="00722A8E">
          <w:rPr>
            <w:noProof/>
          </w:rPr>
          <w:fldChar w:fldCharType="begin" w:fldLock="1"/>
        </w:r>
        <w:r w:rsidDel="00722A8E">
          <w:rPr>
            <w:noProof/>
          </w:rPr>
          <w:delInstrText xml:space="preserve"> PAGEREF _Toc161840637 \h </w:delInstrText>
        </w:r>
        <w:r w:rsidDel="00722A8E">
          <w:rPr>
            <w:noProof/>
          </w:rPr>
        </w:r>
        <w:r w:rsidDel="00722A8E">
          <w:rPr>
            <w:noProof/>
          </w:rPr>
          <w:fldChar w:fldCharType="separate"/>
        </w:r>
        <w:r w:rsidDel="00722A8E">
          <w:rPr>
            <w:noProof/>
          </w:rPr>
          <w:delText>186</w:delText>
        </w:r>
        <w:r w:rsidDel="00722A8E">
          <w:rPr>
            <w:noProof/>
          </w:rPr>
          <w:fldChar w:fldCharType="end"/>
        </w:r>
      </w:del>
    </w:p>
    <w:p w14:paraId="12FC263B" w14:textId="1C663EE1" w:rsidR="00B95277" w:rsidDel="00722A8E" w:rsidRDefault="00B95277">
      <w:pPr>
        <w:pStyle w:val="TOC5"/>
        <w:rPr>
          <w:del w:id="3537" w:author="Rapporteur" w:date="2024-06-04T09:48:00Z"/>
          <w:rFonts w:asciiTheme="minorHAnsi" w:eastAsiaTheme="minorEastAsia" w:hAnsiTheme="minorHAnsi" w:cstheme="minorBidi"/>
          <w:noProof/>
          <w:kern w:val="2"/>
          <w:sz w:val="22"/>
          <w:szCs w:val="22"/>
          <w:lang w:eastAsia="en-GB"/>
          <w14:ligatures w14:val="standardContextual"/>
        </w:rPr>
      </w:pPr>
      <w:del w:id="3538" w:author="Rapporteur" w:date="2024-06-04T09:48:00Z">
        <w:r w:rsidDel="00722A8E">
          <w:rPr>
            <w:noProof/>
          </w:rPr>
          <w:delText>6.1.6.3.2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Simple data types</w:delText>
        </w:r>
        <w:r w:rsidDel="00722A8E">
          <w:rPr>
            <w:noProof/>
          </w:rPr>
          <w:tab/>
        </w:r>
        <w:r w:rsidDel="00722A8E">
          <w:rPr>
            <w:noProof/>
          </w:rPr>
          <w:fldChar w:fldCharType="begin" w:fldLock="1"/>
        </w:r>
        <w:r w:rsidDel="00722A8E">
          <w:rPr>
            <w:noProof/>
          </w:rPr>
          <w:delInstrText xml:space="preserve"> PAGEREF _Toc161840638 \h </w:delInstrText>
        </w:r>
        <w:r w:rsidDel="00722A8E">
          <w:rPr>
            <w:noProof/>
          </w:rPr>
        </w:r>
        <w:r w:rsidDel="00722A8E">
          <w:rPr>
            <w:noProof/>
          </w:rPr>
          <w:fldChar w:fldCharType="separate"/>
        </w:r>
        <w:r w:rsidDel="00722A8E">
          <w:rPr>
            <w:noProof/>
          </w:rPr>
          <w:delText>186</w:delText>
        </w:r>
        <w:r w:rsidDel="00722A8E">
          <w:rPr>
            <w:noProof/>
          </w:rPr>
          <w:fldChar w:fldCharType="end"/>
        </w:r>
      </w:del>
    </w:p>
    <w:p w14:paraId="6E53656C" w14:textId="739CCFC5" w:rsidR="00B95277" w:rsidDel="00722A8E" w:rsidRDefault="00B95277">
      <w:pPr>
        <w:pStyle w:val="TOC5"/>
        <w:rPr>
          <w:del w:id="3539" w:author="Rapporteur" w:date="2024-06-04T09:48:00Z"/>
          <w:rFonts w:asciiTheme="minorHAnsi" w:eastAsiaTheme="minorEastAsia" w:hAnsiTheme="minorHAnsi" w:cstheme="minorBidi"/>
          <w:noProof/>
          <w:kern w:val="2"/>
          <w:sz w:val="22"/>
          <w:szCs w:val="22"/>
          <w:lang w:eastAsia="en-GB"/>
          <w14:ligatures w14:val="standardContextual"/>
        </w:rPr>
      </w:pPr>
      <w:del w:id="3540" w:author="Rapporteur" w:date="2024-06-04T09:48:00Z">
        <w:r w:rsidDel="00722A8E">
          <w:rPr>
            <w:noProof/>
          </w:rPr>
          <w:delText>6.1.6.3.3</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 xml:space="preserve">Enumeration: </w:delText>
        </w:r>
        <w:r w:rsidDel="00722A8E">
          <w:rPr>
            <w:noProof/>
            <w:lang w:eastAsia="zh-CN"/>
          </w:rPr>
          <w:delText>StatusChange</w:delText>
        </w:r>
        <w:r w:rsidDel="00722A8E">
          <w:rPr>
            <w:noProof/>
          </w:rPr>
          <w:tab/>
        </w:r>
        <w:r w:rsidDel="00722A8E">
          <w:rPr>
            <w:noProof/>
          </w:rPr>
          <w:fldChar w:fldCharType="begin" w:fldLock="1"/>
        </w:r>
        <w:r w:rsidDel="00722A8E">
          <w:rPr>
            <w:noProof/>
          </w:rPr>
          <w:delInstrText xml:space="preserve"> PAGEREF _Toc161840639 \h </w:delInstrText>
        </w:r>
        <w:r w:rsidDel="00722A8E">
          <w:rPr>
            <w:noProof/>
          </w:rPr>
        </w:r>
        <w:r w:rsidDel="00722A8E">
          <w:rPr>
            <w:noProof/>
          </w:rPr>
          <w:fldChar w:fldCharType="separate"/>
        </w:r>
        <w:r w:rsidDel="00722A8E">
          <w:rPr>
            <w:noProof/>
          </w:rPr>
          <w:delText>187</w:delText>
        </w:r>
        <w:r w:rsidDel="00722A8E">
          <w:rPr>
            <w:noProof/>
          </w:rPr>
          <w:fldChar w:fldCharType="end"/>
        </w:r>
      </w:del>
    </w:p>
    <w:p w14:paraId="1066D5BA" w14:textId="6FE71651" w:rsidR="00B95277" w:rsidDel="00722A8E" w:rsidRDefault="00B95277">
      <w:pPr>
        <w:pStyle w:val="TOC5"/>
        <w:rPr>
          <w:del w:id="3541" w:author="Rapporteur" w:date="2024-06-04T09:48:00Z"/>
          <w:rFonts w:asciiTheme="minorHAnsi" w:eastAsiaTheme="minorEastAsia" w:hAnsiTheme="minorHAnsi" w:cstheme="minorBidi"/>
          <w:noProof/>
          <w:kern w:val="2"/>
          <w:sz w:val="22"/>
          <w:szCs w:val="22"/>
          <w:lang w:eastAsia="en-GB"/>
          <w14:ligatures w14:val="standardContextual"/>
        </w:rPr>
      </w:pPr>
      <w:del w:id="3542" w:author="Rapporteur" w:date="2024-06-04T09:48:00Z">
        <w:r w:rsidDel="00722A8E">
          <w:rPr>
            <w:noProof/>
          </w:rPr>
          <w:delText>6.1.6.3.4</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Enumeration: N2InformationClass</w:delText>
        </w:r>
        <w:r w:rsidDel="00722A8E">
          <w:rPr>
            <w:noProof/>
          </w:rPr>
          <w:tab/>
        </w:r>
        <w:r w:rsidDel="00722A8E">
          <w:rPr>
            <w:noProof/>
          </w:rPr>
          <w:fldChar w:fldCharType="begin" w:fldLock="1"/>
        </w:r>
        <w:r w:rsidDel="00722A8E">
          <w:rPr>
            <w:noProof/>
          </w:rPr>
          <w:delInstrText xml:space="preserve"> PAGEREF _Toc161840640 \h </w:delInstrText>
        </w:r>
        <w:r w:rsidDel="00722A8E">
          <w:rPr>
            <w:noProof/>
          </w:rPr>
        </w:r>
        <w:r w:rsidDel="00722A8E">
          <w:rPr>
            <w:noProof/>
          </w:rPr>
          <w:fldChar w:fldCharType="separate"/>
        </w:r>
        <w:r w:rsidDel="00722A8E">
          <w:rPr>
            <w:noProof/>
          </w:rPr>
          <w:delText>188</w:delText>
        </w:r>
        <w:r w:rsidDel="00722A8E">
          <w:rPr>
            <w:noProof/>
          </w:rPr>
          <w:fldChar w:fldCharType="end"/>
        </w:r>
      </w:del>
    </w:p>
    <w:p w14:paraId="5421ECDA" w14:textId="44DEC0F6" w:rsidR="00B95277" w:rsidDel="00722A8E" w:rsidRDefault="00B95277">
      <w:pPr>
        <w:pStyle w:val="TOC5"/>
        <w:rPr>
          <w:del w:id="3543" w:author="Rapporteur" w:date="2024-06-04T09:48:00Z"/>
          <w:rFonts w:asciiTheme="minorHAnsi" w:eastAsiaTheme="minorEastAsia" w:hAnsiTheme="minorHAnsi" w:cstheme="minorBidi"/>
          <w:noProof/>
          <w:kern w:val="2"/>
          <w:sz w:val="22"/>
          <w:szCs w:val="22"/>
          <w:lang w:eastAsia="en-GB"/>
          <w14:ligatures w14:val="standardContextual"/>
        </w:rPr>
      </w:pPr>
      <w:del w:id="3544" w:author="Rapporteur" w:date="2024-06-04T09:48:00Z">
        <w:r w:rsidDel="00722A8E">
          <w:rPr>
            <w:noProof/>
          </w:rPr>
          <w:delText>6.1.6.3.5</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Enumeration: N1MessageClass</w:delText>
        </w:r>
        <w:r w:rsidDel="00722A8E">
          <w:rPr>
            <w:noProof/>
          </w:rPr>
          <w:tab/>
        </w:r>
        <w:r w:rsidDel="00722A8E">
          <w:rPr>
            <w:noProof/>
          </w:rPr>
          <w:fldChar w:fldCharType="begin" w:fldLock="1"/>
        </w:r>
        <w:r w:rsidDel="00722A8E">
          <w:rPr>
            <w:noProof/>
          </w:rPr>
          <w:delInstrText xml:space="preserve"> PAGEREF _Toc161840641 \h </w:delInstrText>
        </w:r>
        <w:r w:rsidDel="00722A8E">
          <w:rPr>
            <w:noProof/>
          </w:rPr>
        </w:r>
        <w:r w:rsidDel="00722A8E">
          <w:rPr>
            <w:noProof/>
          </w:rPr>
          <w:fldChar w:fldCharType="separate"/>
        </w:r>
        <w:r w:rsidDel="00722A8E">
          <w:rPr>
            <w:noProof/>
          </w:rPr>
          <w:delText>188</w:delText>
        </w:r>
        <w:r w:rsidDel="00722A8E">
          <w:rPr>
            <w:noProof/>
          </w:rPr>
          <w:fldChar w:fldCharType="end"/>
        </w:r>
      </w:del>
    </w:p>
    <w:p w14:paraId="34884E73" w14:textId="07F10B6E" w:rsidR="00B95277" w:rsidDel="00722A8E" w:rsidRDefault="00B95277">
      <w:pPr>
        <w:pStyle w:val="TOC5"/>
        <w:rPr>
          <w:del w:id="3545" w:author="Rapporteur" w:date="2024-06-04T09:48:00Z"/>
          <w:rFonts w:asciiTheme="minorHAnsi" w:eastAsiaTheme="minorEastAsia" w:hAnsiTheme="minorHAnsi" w:cstheme="minorBidi"/>
          <w:noProof/>
          <w:kern w:val="2"/>
          <w:sz w:val="22"/>
          <w:szCs w:val="22"/>
          <w:lang w:eastAsia="en-GB"/>
          <w14:ligatures w14:val="standardContextual"/>
        </w:rPr>
      </w:pPr>
      <w:del w:id="3546" w:author="Rapporteur" w:date="2024-06-04T09:48:00Z">
        <w:r w:rsidDel="00722A8E">
          <w:rPr>
            <w:noProof/>
          </w:rPr>
          <w:delText>6.1.6.3.6</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 xml:space="preserve">Enumeration: </w:delText>
        </w:r>
        <w:r w:rsidDel="00722A8E">
          <w:rPr>
            <w:noProof/>
            <w:lang w:eastAsia="zh-CN"/>
          </w:rPr>
          <w:delText>N1N2MessageTransferCause</w:delText>
        </w:r>
        <w:r w:rsidDel="00722A8E">
          <w:rPr>
            <w:noProof/>
          </w:rPr>
          <w:tab/>
        </w:r>
        <w:r w:rsidDel="00722A8E">
          <w:rPr>
            <w:noProof/>
          </w:rPr>
          <w:fldChar w:fldCharType="begin" w:fldLock="1"/>
        </w:r>
        <w:r w:rsidDel="00722A8E">
          <w:rPr>
            <w:noProof/>
          </w:rPr>
          <w:delInstrText xml:space="preserve"> PAGEREF _Toc161840642 \h </w:delInstrText>
        </w:r>
        <w:r w:rsidDel="00722A8E">
          <w:rPr>
            <w:noProof/>
          </w:rPr>
        </w:r>
        <w:r w:rsidDel="00722A8E">
          <w:rPr>
            <w:noProof/>
          </w:rPr>
          <w:fldChar w:fldCharType="separate"/>
        </w:r>
        <w:r w:rsidDel="00722A8E">
          <w:rPr>
            <w:noProof/>
          </w:rPr>
          <w:delText>189</w:delText>
        </w:r>
        <w:r w:rsidDel="00722A8E">
          <w:rPr>
            <w:noProof/>
          </w:rPr>
          <w:fldChar w:fldCharType="end"/>
        </w:r>
      </w:del>
    </w:p>
    <w:p w14:paraId="6C3650CA" w14:textId="0477EC83" w:rsidR="00B95277" w:rsidDel="00722A8E" w:rsidRDefault="00B95277">
      <w:pPr>
        <w:pStyle w:val="TOC5"/>
        <w:rPr>
          <w:del w:id="3547" w:author="Rapporteur" w:date="2024-06-04T09:48:00Z"/>
          <w:rFonts w:asciiTheme="minorHAnsi" w:eastAsiaTheme="minorEastAsia" w:hAnsiTheme="minorHAnsi" w:cstheme="minorBidi"/>
          <w:noProof/>
          <w:kern w:val="2"/>
          <w:sz w:val="22"/>
          <w:szCs w:val="22"/>
          <w:lang w:eastAsia="en-GB"/>
          <w14:ligatures w14:val="standardContextual"/>
        </w:rPr>
      </w:pPr>
      <w:del w:id="3548" w:author="Rapporteur" w:date="2024-06-04T09:48:00Z">
        <w:r w:rsidDel="00722A8E">
          <w:rPr>
            <w:noProof/>
          </w:rPr>
          <w:delText>6.1.6.3.7</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Enumeration: UeContextTransfer</w:delText>
        </w:r>
        <w:r w:rsidDel="00722A8E">
          <w:rPr>
            <w:noProof/>
            <w:lang w:eastAsia="zh-CN"/>
          </w:rPr>
          <w:delText>Status</w:delText>
        </w:r>
        <w:r w:rsidDel="00722A8E">
          <w:rPr>
            <w:noProof/>
          </w:rPr>
          <w:tab/>
        </w:r>
        <w:r w:rsidDel="00722A8E">
          <w:rPr>
            <w:noProof/>
          </w:rPr>
          <w:fldChar w:fldCharType="begin" w:fldLock="1"/>
        </w:r>
        <w:r w:rsidDel="00722A8E">
          <w:rPr>
            <w:noProof/>
          </w:rPr>
          <w:delInstrText xml:space="preserve"> PAGEREF _Toc161840643 \h </w:delInstrText>
        </w:r>
        <w:r w:rsidDel="00722A8E">
          <w:rPr>
            <w:noProof/>
          </w:rPr>
        </w:r>
        <w:r w:rsidDel="00722A8E">
          <w:rPr>
            <w:noProof/>
          </w:rPr>
          <w:fldChar w:fldCharType="separate"/>
        </w:r>
        <w:r w:rsidDel="00722A8E">
          <w:rPr>
            <w:noProof/>
          </w:rPr>
          <w:delText>190</w:delText>
        </w:r>
        <w:r w:rsidDel="00722A8E">
          <w:rPr>
            <w:noProof/>
          </w:rPr>
          <w:fldChar w:fldCharType="end"/>
        </w:r>
      </w:del>
    </w:p>
    <w:p w14:paraId="7AC64C5E" w14:textId="7C122EFA" w:rsidR="00B95277" w:rsidDel="00722A8E" w:rsidRDefault="00B95277">
      <w:pPr>
        <w:pStyle w:val="TOC5"/>
        <w:rPr>
          <w:del w:id="3549" w:author="Rapporteur" w:date="2024-06-04T09:48:00Z"/>
          <w:rFonts w:asciiTheme="minorHAnsi" w:eastAsiaTheme="minorEastAsia" w:hAnsiTheme="minorHAnsi" w:cstheme="minorBidi"/>
          <w:noProof/>
          <w:kern w:val="2"/>
          <w:sz w:val="22"/>
          <w:szCs w:val="22"/>
          <w:lang w:eastAsia="en-GB"/>
          <w14:ligatures w14:val="standardContextual"/>
        </w:rPr>
      </w:pPr>
      <w:del w:id="3550" w:author="Rapporteur" w:date="2024-06-04T09:48:00Z">
        <w:r w:rsidDel="00722A8E">
          <w:rPr>
            <w:noProof/>
          </w:rPr>
          <w:delText>6.1.6.3.8</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 xml:space="preserve">Enumeration: </w:delText>
        </w:r>
        <w:r w:rsidDel="00722A8E">
          <w:rPr>
            <w:noProof/>
            <w:lang w:eastAsia="zh-CN"/>
          </w:rPr>
          <w:delText>N2InformationTransferResult</w:delText>
        </w:r>
        <w:r w:rsidDel="00722A8E">
          <w:rPr>
            <w:noProof/>
          </w:rPr>
          <w:tab/>
        </w:r>
        <w:r w:rsidDel="00722A8E">
          <w:rPr>
            <w:noProof/>
          </w:rPr>
          <w:fldChar w:fldCharType="begin" w:fldLock="1"/>
        </w:r>
        <w:r w:rsidDel="00722A8E">
          <w:rPr>
            <w:noProof/>
          </w:rPr>
          <w:delInstrText xml:space="preserve"> PAGEREF _Toc161840644 \h </w:delInstrText>
        </w:r>
        <w:r w:rsidDel="00722A8E">
          <w:rPr>
            <w:noProof/>
          </w:rPr>
        </w:r>
        <w:r w:rsidDel="00722A8E">
          <w:rPr>
            <w:noProof/>
          </w:rPr>
          <w:fldChar w:fldCharType="separate"/>
        </w:r>
        <w:r w:rsidDel="00722A8E">
          <w:rPr>
            <w:noProof/>
          </w:rPr>
          <w:delText>190</w:delText>
        </w:r>
        <w:r w:rsidDel="00722A8E">
          <w:rPr>
            <w:noProof/>
          </w:rPr>
          <w:fldChar w:fldCharType="end"/>
        </w:r>
      </w:del>
    </w:p>
    <w:p w14:paraId="246C9D13" w14:textId="546F8967" w:rsidR="00B95277" w:rsidDel="00722A8E" w:rsidRDefault="00B95277">
      <w:pPr>
        <w:pStyle w:val="TOC5"/>
        <w:rPr>
          <w:del w:id="3551" w:author="Rapporteur" w:date="2024-06-04T09:48:00Z"/>
          <w:rFonts w:asciiTheme="minorHAnsi" w:eastAsiaTheme="minorEastAsia" w:hAnsiTheme="minorHAnsi" w:cstheme="minorBidi"/>
          <w:noProof/>
          <w:kern w:val="2"/>
          <w:sz w:val="22"/>
          <w:szCs w:val="22"/>
          <w:lang w:eastAsia="en-GB"/>
          <w14:ligatures w14:val="standardContextual"/>
        </w:rPr>
      </w:pPr>
      <w:del w:id="3552" w:author="Rapporteur" w:date="2024-06-04T09:48:00Z">
        <w:r w:rsidDel="00722A8E">
          <w:rPr>
            <w:noProof/>
          </w:rPr>
          <w:delText>6.1.6.3.9</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Enumeration: Ciphering</w:delText>
        </w:r>
        <w:r w:rsidDel="00722A8E">
          <w:rPr>
            <w:noProof/>
            <w:lang w:eastAsia="zh-CN"/>
          </w:rPr>
          <w:delText>Algorithm</w:delText>
        </w:r>
        <w:r w:rsidDel="00722A8E">
          <w:rPr>
            <w:noProof/>
          </w:rPr>
          <w:tab/>
        </w:r>
        <w:r w:rsidDel="00722A8E">
          <w:rPr>
            <w:noProof/>
          </w:rPr>
          <w:fldChar w:fldCharType="begin" w:fldLock="1"/>
        </w:r>
        <w:r w:rsidDel="00722A8E">
          <w:rPr>
            <w:noProof/>
          </w:rPr>
          <w:delInstrText xml:space="preserve"> PAGEREF _Toc161840645 \h </w:delInstrText>
        </w:r>
        <w:r w:rsidDel="00722A8E">
          <w:rPr>
            <w:noProof/>
          </w:rPr>
        </w:r>
        <w:r w:rsidDel="00722A8E">
          <w:rPr>
            <w:noProof/>
          </w:rPr>
          <w:fldChar w:fldCharType="separate"/>
        </w:r>
        <w:r w:rsidDel="00722A8E">
          <w:rPr>
            <w:noProof/>
          </w:rPr>
          <w:delText>190</w:delText>
        </w:r>
        <w:r w:rsidDel="00722A8E">
          <w:rPr>
            <w:noProof/>
          </w:rPr>
          <w:fldChar w:fldCharType="end"/>
        </w:r>
      </w:del>
    </w:p>
    <w:p w14:paraId="75D29D2B" w14:textId="08B439F5" w:rsidR="00B95277" w:rsidDel="00722A8E" w:rsidRDefault="00B95277">
      <w:pPr>
        <w:pStyle w:val="TOC5"/>
        <w:rPr>
          <w:del w:id="3553" w:author="Rapporteur" w:date="2024-06-04T09:48:00Z"/>
          <w:rFonts w:asciiTheme="minorHAnsi" w:eastAsiaTheme="minorEastAsia" w:hAnsiTheme="minorHAnsi" w:cstheme="minorBidi"/>
          <w:noProof/>
          <w:kern w:val="2"/>
          <w:sz w:val="22"/>
          <w:szCs w:val="22"/>
          <w:lang w:eastAsia="en-GB"/>
          <w14:ligatures w14:val="standardContextual"/>
        </w:rPr>
      </w:pPr>
      <w:del w:id="3554" w:author="Rapporteur" w:date="2024-06-04T09:48:00Z">
        <w:r w:rsidDel="00722A8E">
          <w:rPr>
            <w:noProof/>
          </w:rPr>
          <w:delText>6.1.6.3.10</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 xml:space="preserve">Enumeration: </w:delText>
        </w:r>
        <w:r w:rsidDel="00722A8E">
          <w:rPr>
            <w:noProof/>
            <w:lang w:eastAsia="zh-CN"/>
          </w:rPr>
          <w:delText>IntegrityAlgorithm</w:delText>
        </w:r>
        <w:r w:rsidDel="00722A8E">
          <w:rPr>
            <w:noProof/>
          </w:rPr>
          <w:tab/>
        </w:r>
        <w:r w:rsidDel="00722A8E">
          <w:rPr>
            <w:noProof/>
          </w:rPr>
          <w:fldChar w:fldCharType="begin" w:fldLock="1"/>
        </w:r>
        <w:r w:rsidDel="00722A8E">
          <w:rPr>
            <w:noProof/>
          </w:rPr>
          <w:delInstrText xml:space="preserve"> PAGEREF _Toc161840646 \h </w:delInstrText>
        </w:r>
        <w:r w:rsidDel="00722A8E">
          <w:rPr>
            <w:noProof/>
          </w:rPr>
        </w:r>
        <w:r w:rsidDel="00722A8E">
          <w:rPr>
            <w:noProof/>
          </w:rPr>
          <w:fldChar w:fldCharType="separate"/>
        </w:r>
        <w:r w:rsidDel="00722A8E">
          <w:rPr>
            <w:noProof/>
          </w:rPr>
          <w:delText>190</w:delText>
        </w:r>
        <w:r w:rsidDel="00722A8E">
          <w:rPr>
            <w:noProof/>
          </w:rPr>
          <w:fldChar w:fldCharType="end"/>
        </w:r>
      </w:del>
    </w:p>
    <w:p w14:paraId="2BE46E76" w14:textId="0C012A18" w:rsidR="00B95277" w:rsidDel="00722A8E" w:rsidRDefault="00B95277">
      <w:pPr>
        <w:pStyle w:val="TOC5"/>
        <w:rPr>
          <w:del w:id="3555" w:author="Rapporteur" w:date="2024-06-04T09:48:00Z"/>
          <w:rFonts w:asciiTheme="minorHAnsi" w:eastAsiaTheme="minorEastAsia" w:hAnsiTheme="minorHAnsi" w:cstheme="minorBidi"/>
          <w:noProof/>
          <w:kern w:val="2"/>
          <w:sz w:val="22"/>
          <w:szCs w:val="22"/>
          <w:lang w:eastAsia="en-GB"/>
          <w14:ligatures w14:val="standardContextual"/>
        </w:rPr>
      </w:pPr>
      <w:del w:id="3556" w:author="Rapporteur" w:date="2024-06-04T09:48:00Z">
        <w:r w:rsidDel="00722A8E">
          <w:rPr>
            <w:noProof/>
          </w:rPr>
          <w:delText>6.1.6.3.11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Enumeration: SmsSupport</w:delText>
        </w:r>
        <w:r w:rsidDel="00722A8E">
          <w:rPr>
            <w:noProof/>
          </w:rPr>
          <w:tab/>
        </w:r>
        <w:r w:rsidDel="00722A8E">
          <w:rPr>
            <w:noProof/>
          </w:rPr>
          <w:fldChar w:fldCharType="begin" w:fldLock="1"/>
        </w:r>
        <w:r w:rsidDel="00722A8E">
          <w:rPr>
            <w:noProof/>
          </w:rPr>
          <w:delInstrText xml:space="preserve"> PAGEREF _Toc161840647 \h </w:delInstrText>
        </w:r>
        <w:r w:rsidDel="00722A8E">
          <w:rPr>
            <w:noProof/>
          </w:rPr>
        </w:r>
        <w:r w:rsidDel="00722A8E">
          <w:rPr>
            <w:noProof/>
          </w:rPr>
          <w:fldChar w:fldCharType="separate"/>
        </w:r>
        <w:r w:rsidDel="00722A8E">
          <w:rPr>
            <w:noProof/>
          </w:rPr>
          <w:delText>190</w:delText>
        </w:r>
        <w:r w:rsidDel="00722A8E">
          <w:rPr>
            <w:noProof/>
          </w:rPr>
          <w:fldChar w:fldCharType="end"/>
        </w:r>
      </w:del>
    </w:p>
    <w:p w14:paraId="756E77CF" w14:textId="0CB1C130" w:rsidR="00B95277" w:rsidDel="00722A8E" w:rsidRDefault="00B95277">
      <w:pPr>
        <w:pStyle w:val="TOC5"/>
        <w:rPr>
          <w:del w:id="3557" w:author="Rapporteur" w:date="2024-06-04T09:48:00Z"/>
          <w:rFonts w:asciiTheme="minorHAnsi" w:eastAsiaTheme="minorEastAsia" w:hAnsiTheme="minorHAnsi" w:cstheme="minorBidi"/>
          <w:noProof/>
          <w:kern w:val="2"/>
          <w:sz w:val="22"/>
          <w:szCs w:val="22"/>
          <w:lang w:eastAsia="en-GB"/>
          <w14:ligatures w14:val="standardContextual"/>
        </w:rPr>
      </w:pPr>
      <w:del w:id="3558" w:author="Rapporteur" w:date="2024-06-04T09:48:00Z">
        <w:r w:rsidDel="00722A8E">
          <w:rPr>
            <w:noProof/>
          </w:rPr>
          <w:delText>6.1.6.3.12</w:delText>
        </w:r>
        <w:r w:rsidDel="00722A8E">
          <w:rPr>
            <w:rFonts w:asciiTheme="minorHAnsi" w:eastAsiaTheme="minorEastAsia" w:hAnsiTheme="minorHAnsi" w:cstheme="minorBidi"/>
            <w:noProof/>
            <w:kern w:val="2"/>
            <w:sz w:val="22"/>
            <w:szCs w:val="22"/>
            <w:lang w:eastAsia="en-GB"/>
            <w14:ligatures w14:val="standardContextual"/>
          </w:rPr>
          <w:tab/>
        </w:r>
        <w:r w:rsidRPr="00026BDE" w:rsidDel="00722A8E">
          <w:rPr>
            <w:rFonts w:cs="Arial"/>
            <w:noProof/>
          </w:rPr>
          <w:delText xml:space="preserve">Enumeration: </w:delText>
        </w:r>
        <w:r w:rsidDel="00722A8E">
          <w:rPr>
            <w:noProof/>
          </w:rPr>
          <w:delText>ScType</w:delText>
        </w:r>
        <w:r w:rsidDel="00722A8E">
          <w:rPr>
            <w:noProof/>
          </w:rPr>
          <w:tab/>
        </w:r>
        <w:r w:rsidDel="00722A8E">
          <w:rPr>
            <w:noProof/>
          </w:rPr>
          <w:fldChar w:fldCharType="begin" w:fldLock="1"/>
        </w:r>
        <w:r w:rsidDel="00722A8E">
          <w:rPr>
            <w:noProof/>
          </w:rPr>
          <w:delInstrText xml:space="preserve"> PAGEREF _Toc161840648 \h </w:delInstrText>
        </w:r>
        <w:r w:rsidDel="00722A8E">
          <w:rPr>
            <w:noProof/>
          </w:rPr>
        </w:r>
        <w:r w:rsidDel="00722A8E">
          <w:rPr>
            <w:noProof/>
          </w:rPr>
          <w:fldChar w:fldCharType="separate"/>
        </w:r>
        <w:r w:rsidDel="00722A8E">
          <w:rPr>
            <w:noProof/>
          </w:rPr>
          <w:delText>191</w:delText>
        </w:r>
        <w:r w:rsidDel="00722A8E">
          <w:rPr>
            <w:noProof/>
          </w:rPr>
          <w:fldChar w:fldCharType="end"/>
        </w:r>
      </w:del>
    </w:p>
    <w:p w14:paraId="29F74353" w14:textId="14D65A74" w:rsidR="00B95277" w:rsidDel="00722A8E" w:rsidRDefault="00B95277">
      <w:pPr>
        <w:pStyle w:val="TOC5"/>
        <w:rPr>
          <w:del w:id="3559" w:author="Rapporteur" w:date="2024-06-04T09:48:00Z"/>
          <w:rFonts w:asciiTheme="minorHAnsi" w:eastAsiaTheme="minorEastAsia" w:hAnsiTheme="minorHAnsi" w:cstheme="minorBidi"/>
          <w:noProof/>
          <w:kern w:val="2"/>
          <w:sz w:val="22"/>
          <w:szCs w:val="22"/>
          <w:lang w:eastAsia="en-GB"/>
          <w14:ligatures w14:val="standardContextual"/>
        </w:rPr>
      </w:pPr>
      <w:del w:id="3560" w:author="Rapporteur" w:date="2024-06-04T09:48:00Z">
        <w:r w:rsidDel="00722A8E">
          <w:rPr>
            <w:noProof/>
          </w:rPr>
          <w:delText>6.1.6.3.13</w:delText>
        </w:r>
        <w:r w:rsidDel="00722A8E">
          <w:rPr>
            <w:rFonts w:asciiTheme="minorHAnsi" w:eastAsiaTheme="minorEastAsia" w:hAnsiTheme="minorHAnsi" w:cstheme="minorBidi"/>
            <w:noProof/>
            <w:kern w:val="2"/>
            <w:sz w:val="22"/>
            <w:szCs w:val="22"/>
            <w:lang w:eastAsia="en-GB"/>
            <w14:ligatures w14:val="standardContextual"/>
          </w:rPr>
          <w:tab/>
        </w:r>
        <w:r w:rsidRPr="00026BDE" w:rsidDel="00722A8E">
          <w:rPr>
            <w:rFonts w:cs="Arial"/>
            <w:noProof/>
          </w:rPr>
          <w:delText xml:space="preserve">Enumeration: </w:delText>
        </w:r>
        <w:r w:rsidDel="00722A8E">
          <w:rPr>
            <w:noProof/>
          </w:rPr>
          <w:delText>KeyAmfType</w:delText>
        </w:r>
        <w:r w:rsidDel="00722A8E">
          <w:rPr>
            <w:noProof/>
          </w:rPr>
          <w:tab/>
        </w:r>
        <w:r w:rsidDel="00722A8E">
          <w:rPr>
            <w:noProof/>
          </w:rPr>
          <w:fldChar w:fldCharType="begin" w:fldLock="1"/>
        </w:r>
        <w:r w:rsidDel="00722A8E">
          <w:rPr>
            <w:noProof/>
          </w:rPr>
          <w:delInstrText xml:space="preserve"> PAGEREF _Toc161840649 \h </w:delInstrText>
        </w:r>
        <w:r w:rsidDel="00722A8E">
          <w:rPr>
            <w:noProof/>
          </w:rPr>
        </w:r>
        <w:r w:rsidDel="00722A8E">
          <w:rPr>
            <w:noProof/>
          </w:rPr>
          <w:fldChar w:fldCharType="separate"/>
        </w:r>
        <w:r w:rsidDel="00722A8E">
          <w:rPr>
            <w:noProof/>
          </w:rPr>
          <w:delText>191</w:delText>
        </w:r>
        <w:r w:rsidDel="00722A8E">
          <w:rPr>
            <w:noProof/>
          </w:rPr>
          <w:fldChar w:fldCharType="end"/>
        </w:r>
      </w:del>
    </w:p>
    <w:p w14:paraId="0DDE9C33" w14:textId="3DDC1BE0" w:rsidR="00B95277" w:rsidDel="00722A8E" w:rsidRDefault="00B95277">
      <w:pPr>
        <w:pStyle w:val="TOC5"/>
        <w:rPr>
          <w:del w:id="3561" w:author="Rapporteur" w:date="2024-06-04T09:48:00Z"/>
          <w:rFonts w:asciiTheme="minorHAnsi" w:eastAsiaTheme="minorEastAsia" w:hAnsiTheme="minorHAnsi" w:cstheme="minorBidi"/>
          <w:noProof/>
          <w:kern w:val="2"/>
          <w:sz w:val="22"/>
          <w:szCs w:val="22"/>
          <w:lang w:eastAsia="en-GB"/>
          <w14:ligatures w14:val="standardContextual"/>
        </w:rPr>
      </w:pPr>
      <w:del w:id="3562" w:author="Rapporteur" w:date="2024-06-04T09:48:00Z">
        <w:r w:rsidDel="00722A8E">
          <w:rPr>
            <w:noProof/>
          </w:rPr>
          <w:delText>6.1.6.3.14</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Enumeration: TransferReason</w:delText>
        </w:r>
        <w:r w:rsidDel="00722A8E">
          <w:rPr>
            <w:noProof/>
          </w:rPr>
          <w:tab/>
        </w:r>
        <w:r w:rsidDel="00722A8E">
          <w:rPr>
            <w:noProof/>
          </w:rPr>
          <w:fldChar w:fldCharType="begin" w:fldLock="1"/>
        </w:r>
        <w:r w:rsidDel="00722A8E">
          <w:rPr>
            <w:noProof/>
          </w:rPr>
          <w:delInstrText xml:space="preserve"> PAGEREF _Toc161840650 \h </w:delInstrText>
        </w:r>
        <w:r w:rsidDel="00722A8E">
          <w:rPr>
            <w:noProof/>
          </w:rPr>
        </w:r>
        <w:r w:rsidDel="00722A8E">
          <w:rPr>
            <w:noProof/>
          </w:rPr>
          <w:fldChar w:fldCharType="separate"/>
        </w:r>
        <w:r w:rsidDel="00722A8E">
          <w:rPr>
            <w:noProof/>
          </w:rPr>
          <w:delText>191</w:delText>
        </w:r>
        <w:r w:rsidDel="00722A8E">
          <w:rPr>
            <w:noProof/>
          </w:rPr>
          <w:fldChar w:fldCharType="end"/>
        </w:r>
      </w:del>
    </w:p>
    <w:p w14:paraId="301B0A39" w14:textId="6CD073ED" w:rsidR="00B95277" w:rsidDel="00722A8E" w:rsidRDefault="00B95277">
      <w:pPr>
        <w:pStyle w:val="TOC5"/>
        <w:rPr>
          <w:del w:id="3563" w:author="Rapporteur" w:date="2024-06-04T09:48:00Z"/>
          <w:rFonts w:asciiTheme="minorHAnsi" w:eastAsiaTheme="minorEastAsia" w:hAnsiTheme="minorHAnsi" w:cstheme="minorBidi"/>
          <w:noProof/>
          <w:kern w:val="2"/>
          <w:sz w:val="22"/>
          <w:szCs w:val="22"/>
          <w:lang w:eastAsia="en-GB"/>
          <w14:ligatures w14:val="standardContextual"/>
        </w:rPr>
      </w:pPr>
      <w:del w:id="3564" w:author="Rapporteur" w:date="2024-06-04T09:48:00Z">
        <w:r w:rsidDel="00722A8E">
          <w:rPr>
            <w:noProof/>
          </w:rPr>
          <w:delText>6.1.6.3.15</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Enumeration: PolicyReqTrigger</w:delText>
        </w:r>
        <w:r w:rsidDel="00722A8E">
          <w:rPr>
            <w:noProof/>
          </w:rPr>
          <w:tab/>
        </w:r>
        <w:r w:rsidDel="00722A8E">
          <w:rPr>
            <w:noProof/>
          </w:rPr>
          <w:fldChar w:fldCharType="begin" w:fldLock="1"/>
        </w:r>
        <w:r w:rsidDel="00722A8E">
          <w:rPr>
            <w:noProof/>
          </w:rPr>
          <w:delInstrText xml:space="preserve"> PAGEREF _Toc161840651 \h </w:delInstrText>
        </w:r>
        <w:r w:rsidDel="00722A8E">
          <w:rPr>
            <w:noProof/>
          </w:rPr>
        </w:r>
        <w:r w:rsidDel="00722A8E">
          <w:rPr>
            <w:noProof/>
          </w:rPr>
          <w:fldChar w:fldCharType="separate"/>
        </w:r>
        <w:r w:rsidDel="00722A8E">
          <w:rPr>
            <w:noProof/>
          </w:rPr>
          <w:delText>191</w:delText>
        </w:r>
        <w:r w:rsidDel="00722A8E">
          <w:rPr>
            <w:noProof/>
          </w:rPr>
          <w:fldChar w:fldCharType="end"/>
        </w:r>
      </w:del>
    </w:p>
    <w:p w14:paraId="1864014E" w14:textId="27200784" w:rsidR="00B95277" w:rsidDel="00722A8E" w:rsidRDefault="00B95277">
      <w:pPr>
        <w:pStyle w:val="TOC5"/>
        <w:rPr>
          <w:del w:id="3565" w:author="Rapporteur" w:date="2024-06-04T09:48:00Z"/>
          <w:rFonts w:asciiTheme="minorHAnsi" w:eastAsiaTheme="minorEastAsia" w:hAnsiTheme="minorHAnsi" w:cstheme="minorBidi"/>
          <w:noProof/>
          <w:kern w:val="2"/>
          <w:sz w:val="22"/>
          <w:szCs w:val="22"/>
          <w:lang w:eastAsia="en-GB"/>
          <w14:ligatures w14:val="standardContextual"/>
        </w:rPr>
      </w:pPr>
      <w:del w:id="3566" w:author="Rapporteur" w:date="2024-06-04T09:48:00Z">
        <w:r w:rsidDel="00722A8E">
          <w:rPr>
            <w:noProof/>
          </w:rPr>
          <w:delText>6.1.6.3.16</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Enumeration: RatSelector</w:delText>
        </w:r>
        <w:r w:rsidDel="00722A8E">
          <w:rPr>
            <w:noProof/>
          </w:rPr>
          <w:tab/>
        </w:r>
        <w:r w:rsidDel="00722A8E">
          <w:rPr>
            <w:noProof/>
          </w:rPr>
          <w:fldChar w:fldCharType="begin" w:fldLock="1"/>
        </w:r>
        <w:r w:rsidDel="00722A8E">
          <w:rPr>
            <w:noProof/>
          </w:rPr>
          <w:delInstrText xml:space="preserve"> PAGEREF _Toc161840652 \h </w:delInstrText>
        </w:r>
        <w:r w:rsidDel="00722A8E">
          <w:rPr>
            <w:noProof/>
          </w:rPr>
        </w:r>
        <w:r w:rsidDel="00722A8E">
          <w:rPr>
            <w:noProof/>
          </w:rPr>
          <w:fldChar w:fldCharType="separate"/>
        </w:r>
        <w:r w:rsidDel="00722A8E">
          <w:rPr>
            <w:noProof/>
          </w:rPr>
          <w:delText>192</w:delText>
        </w:r>
        <w:r w:rsidDel="00722A8E">
          <w:rPr>
            <w:noProof/>
          </w:rPr>
          <w:fldChar w:fldCharType="end"/>
        </w:r>
      </w:del>
    </w:p>
    <w:p w14:paraId="4F92C395" w14:textId="3B59081B" w:rsidR="00B95277" w:rsidDel="00722A8E" w:rsidRDefault="00B95277">
      <w:pPr>
        <w:pStyle w:val="TOC5"/>
        <w:rPr>
          <w:del w:id="3567" w:author="Rapporteur" w:date="2024-06-04T09:48:00Z"/>
          <w:rFonts w:asciiTheme="minorHAnsi" w:eastAsiaTheme="minorEastAsia" w:hAnsiTheme="minorHAnsi" w:cstheme="minorBidi"/>
          <w:noProof/>
          <w:kern w:val="2"/>
          <w:sz w:val="22"/>
          <w:szCs w:val="22"/>
          <w:lang w:eastAsia="en-GB"/>
          <w14:ligatures w14:val="standardContextual"/>
        </w:rPr>
      </w:pPr>
      <w:del w:id="3568" w:author="Rapporteur" w:date="2024-06-04T09:48:00Z">
        <w:r w:rsidDel="00722A8E">
          <w:rPr>
            <w:noProof/>
          </w:rPr>
          <w:delText>6.1.6.3.17</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Enumeration: NgapIeType</w:delText>
        </w:r>
        <w:r w:rsidDel="00722A8E">
          <w:rPr>
            <w:noProof/>
          </w:rPr>
          <w:tab/>
        </w:r>
        <w:r w:rsidDel="00722A8E">
          <w:rPr>
            <w:noProof/>
          </w:rPr>
          <w:fldChar w:fldCharType="begin" w:fldLock="1"/>
        </w:r>
        <w:r w:rsidDel="00722A8E">
          <w:rPr>
            <w:noProof/>
          </w:rPr>
          <w:delInstrText xml:space="preserve"> PAGEREF _Toc161840653 \h </w:delInstrText>
        </w:r>
        <w:r w:rsidDel="00722A8E">
          <w:rPr>
            <w:noProof/>
          </w:rPr>
        </w:r>
        <w:r w:rsidDel="00722A8E">
          <w:rPr>
            <w:noProof/>
          </w:rPr>
          <w:fldChar w:fldCharType="separate"/>
        </w:r>
        <w:r w:rsidDel="00722A8E">
          <w:rPr>
            <w:noProof/>
          </w:rPr>
          <w:delText>192</w:delText>
        </w:r>
        <w:r w:rsidDel="00722A8E">
          <w:rPr>
            <w:noProof/>
          </w:rPr>
          <w:fldChar w:fldCharType="end"/>
        </w:r>
      </w:del>
    </w:p>
    <w:p w14:paraId="4C661873" w14:textId="3010FB71" w:rsidR="00B95277" w:rsidDel="00722A8E" w:rsidRDefault="00B95277">
      <w:pPr>
        <w:pStyle w:val="TOC5"/>
        <w:rPr>
          <w:del w:id="3569" w:author="Rapporteur" w:date="2024-06-04T09:48:00Z"/>
          <w:rFonts w:asciiTheme="minorHAnsi" w:eastAsiaTheme="minorEastAsia" w:hAnsiTheme="minorHAnsi" w:cstheme="minorBidi"/>
          <w:noProof/>
          <w:kern w:val="2"/>
          <w:sz w:val="22"/>
          <w:szCs w:val="22"/>
          <w:lang w:eastAsia="en-GB"/>
          <w14:ligatures w14:val="standardContextual"/>
        </w:rPr>
      </w:pPr>
      <w:del w:id="3570" w:author="Rapporteur" w:date="2024-06-04T09:48:00Z">
        <w:r w:rsidDel="00722A8E">
          <w:rPr>
            <w:noProof/>
          </w:rPr>
          <w:delText>6.1.6.3.18</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Enumeration: N2InfoNotifyReason</w:delText>
        </w:r>
        <w:r w:rsidDel="00722A8E">
          <w:rPr>
            <w:noProof/>
          </w:rPr>
          <w:tab/>
        </w:r>
        <w:r w:rsidDel="00722A8E">
          <w:rPr>
            <w:noProof/>
          </w:rPr>
          <w:fldChar w:fldCharType="begin" w:fldLock="1"/>
        </w:r>
        <w:r w:rsidDel="00722A8E">
          <w:rPr>
            <w:noProof/>
          </w:rPr>
          <w:delInstrText xml:space="preserve"> PAGEREF _Toc161840654 \h </w:delInstrText>
        </w:r>
        <w:r w:rsidDel="00722A8E">
          <w:rPr>
            <w:noProof/>
          </w:rPr>
        </w:r>
        <w:r w:rsidDel="00722A8E">
          <w:rPr>
            <w:noProof/>
          </w:rPr>
          <w:fldChar w:fldCharType="separate"/>
        </w:r>
        <w:r w:rsidDel="00722A8E">
          <w:rPr>
            <w:noProof/>
          </w:rPr>
          <w:delText>192</w:delText>
        </w:r>
        <w:r w:rsidDel="00722A8E">
          <w:rPr>
            <w:noProof/>
          </w:rPr>
          <w:fldChar w:fldCharType="end"/>
        </w:r>
      </w:del>
    </w:p>
    <w:p w14:paraId="03C4CE25" w14:textId="58299240" w:rsidR="00B95277" w:rsidDel="00722A8E" w:rsidRDefault="00B95277">
      <w:pPr>
        <w:pStyle w:val="TOC5"/>
        <w:rPr>
          <w:del w:id="3571" w:author="Rapporteur" w:date="2024-06-04T09:48:00Z"/>
          <w:rFonts w:asciiTheme="minorHAnsi" w:eastAsiaTheme="minorEastAsia" w:hAnsiTheme="minorHAnsi" w:cstheme="minorBidi"/>
          <w:noProof/>
          <w:kern w:val="2"/>
          <w:sz w:val="22"/>
          <w:szCs w:val="22"/>
          <w:lang w:eastAsia="en-GB"/>
          <w14:ligatures w14:val="standardContextual"/>
        </w:rPr>
      </w:pPr>
      <w:del w:id="3572" w:author="Rapporteur" w:date="2024-06-04T09:48:00Z">
        <w:r w:rsidDel="00722A8E">
          <w:rPr>
            <w:noProof/>
          </w:rPr>
          <w:delText>6.1.6.3.19</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 xml:space="preserve">Enumeration: </w:delText>
        </w:r>
        <w:r w:rsidRPr="00026BDE" w:rsidDel="00722A8E">
          <w:rPr>
            <w:noProof/>
            <w:lang w:val="en-US" w:eastAsia="zh-CN"/>
          </w:rPr>
          <w:delText>SmfChangeIndication</w:delText>
        </w:r>
        <w:r w:rsidDel="00722A8E">
          <w:rPr>
            <w:noProof/>
          </w:rPr>
          <w:tab/>
        </w:r>
        <w:r w:rsidDel="00722A8E">
          <w:rPr>
            <w:noProof/>
          </w:rPr>
          <w:fldChar w:fldCharType="begin" w:fldLock="1"/>
        </w:r>
        <w:r w:rsidDel="00722A8E">
          <w:rPr>
            <w:noProof/>
          </w:rPr>
          <w:delInstrText xml:space="preserve"> PAGEREF _Toc161840655 \h </w:delInstrText>
        </w:r>
        <w:r w:rsidDel="00722A8E">
          <w:rPr>
            <w:noProof/>
          </w:rPr>
        </w:r>
        <w:r w:rsidDel="00722A8E">
          <w:rPr>
            <w:noProof/>
          </w:rPr>
          <w:fldChar w:fldCharType="separate"/>
        </w:r>
        <w:r w:rsidDel="00722A8E">
          <w:rPr>
            <w:noProof/>
          </w:rPr>
          <w:delText>192</w:delText>
        </w:r>
        <w:r w:rsidDel="00722A8E">
          <w:rPr>
            <w:noProof/>
          </w:rPr>
          <w:fldChar w:fldCharType="end"/>
        </w:r>
      </w:del>
    </w:p>
    <w:p w14:paraId="3025172B" w14:textId="5991FE87" w:rsidR="00B95277" w:rsidRPr="009070BC" w:rsidDel="00722A8E" w:rsidRDefault="00B95277">
      <w:pPr>
        <w:pStyle w:val="TOC5"/>
        <w:rPr>
          <w:del w:id="3573" w:author="Rapporteur" w:date="2024-06-04T09:48:00Z"/>
          <w:rFonts w:asciiTheme="minorHAnsi" w:eastAsiaTheme="minorEastAsia" w:hAnsiTheme="minorHAnsi" w:cstheme="minorBidi"/>
          <w:noProof/>
          <w:kern w:val="2"/>
          <w:sz w:val="22"/>
          <w:szCs w:val="22"/>
          <w:lang w:val="sv-SE" w:eastAsia="en-GB"/>
          <w14:ligatures w14:val="standardContextual"/>
          <w:rPrChange w:id="3574" w:author="C4-241111CR1053" w:date="2024-04-18T13:18:00Z">
            <w:rPr>
              <w:del w:id="3575" w:author="Rapporteur" w:date="2024-06-04T09:48:00Z"/>
              <w:rFonts w:asciiTheme="minorHAnsi" w:eastAsiaTheme="minorEastAsia" w:hAnsiTheme="minorHAnsi" w:cstheme="minorBidi"/>
              <w:noProof/>
              <w:kern w:val="2"/>
              <w:sz w:val="22"/>
              <w:szCs w:val="22"/>
              <w:lang w:eastAsia="en-GB"/>
              <w14:ligatures w14:val="standardContextual"/>
            </w:rPr>
          </w:rPrChange>
        </w:rPr>
      </w:pPr>
      <w:del w:id="3576" w:author="Rapporteur" w:date="2024-06-04T09:48:00Z">
        <w:r w:rsidRPr="009070BC" w:rsidDel="00722A8E">
          <w:rPr>
            <w:noProof/>
            <w:lang w:val="sv-SE"/>
            <w:rPrChange w:id="3577" w:author="C4-241111CR1053" w:date="2024-04-18T13:18:00Z">
              <w:rPr>
                <w:noProof/>
              </w:rPr>
            </w:rPrChange>
          </w:rPr>
          <w:delText>6.1.6.3.20</w:delText>
        </w:r>
        <w:r w:rsidRPr="009070BC" w:rsidDel="00722A8E">
          <w:rPr>
            <w:rFonts w:asciiTheme="minorHAnsi" w:eastAsiaTheme="minorEastAsia" w:hAnsiTheme="minorHAnsi" w:cstheme="minorBidi"/>
            <w:noProof/>
            <w:kern w:val="2"/>
            <w:sz w:val="22"/>
            <w:szCs w:val="22"/>
            <w:lang w:val="sv-SE"/>
            <w14:ligatures w14:val="standardContextual"/>
            <w:rPrChange w:id="3578" w:author="C4-241111CR1053" w:date="2024-04-18T13:18:00Z">
              <w:rPr>
                <w:rFonts w:asciiTheme="minorHAnsi" w:eastAsiaTheme="minorEastAsia" w:hAnsiTheme="minorHAnsi" w:cstheme="minorBidi"/>
                <w:noProof/>
                <w:kern w:val="2"/>
                <w:sz w:val="22"/>
                <w:szCs w:val="22"/>
                <w14:ligatures w14:val="standardContextual"/>
              </w:rPr>
            </w:rPrChange>
          </w:rPr>
          <w:tab/>
        </w:r>
        <w:r w:rsidRPr="009070BC" w:rsidDel="00722A8E">
          <w:rPr>
            <w:noProof/>
            <w:lang w:val="sv-SE"/>
            <w:rPrChange w:id="3579" w:author="C4-241111CR1053" w:date="2024-04-18T13:18:00Z">
              <w:rPr>
                <w:noProof/>
              </w:rPr>
            </w:rPrChange>
          </w:rPr>
          <w:delText xml:space="preserve">Enumeration: </w:delText>
        </w:r>
        <w:r w:rsidRPr="009070BC" w:rsidDel="00722A8E">
          <w:rPr>
            <w:noProof/>
            <w:lang w:val="sv-SE" w:eastAsia="zh-CN"/>
            <w:rPrChange w:id="3580" w:author="C4-241111CR1053" w:date="2024-04-18T13:18:00Z">
              <w:rPr>
                <w:noProof/>
                <w:lang w:val="en-US" w:eastAsia="zh-CN"/>
              </w:rPr>
            </w:rPrChange>
          </w:rPr>
          <w:delText>SbiBindingLevel</w:delText>
        </w:r>
        <w:r w:rsidRPr="009070BC" w:rsidDel="00722A8E">
          <w:rPr>
            <w:noProof/>
            <w:lang w:val="sv-SE"/>
            <w:rPrChange w:id="3581" w:author="C4-241111CR1053" w:date="2024-04-18T13:18:00Z">
              <w:rPr>
                <w:noProof/>
              </w:rPr>
            </w:rPrChange>
          </w:rPr>
          <w:tab/>
        </w:r>
        <w:r w:rsidDel="00722A8E">
          <w:rPr>
            <w:noProof/>
          </w:rPr>
          <w:fldChar w:fldCharType="begin" w:fldLock="1"/>
        </w:r>
        <w:r w:rsidRPr="009070BC" w:rsidDel="00722A8E">
          <w:rPr>
            <w:noProof/>
            <w:lang w:val="sv-SE"/>
            <w:rPrChange w:id="3582" w:author="C4-241111CR1053" w:date="2024-04-18T13:18:00Z">
              <w:rPr>
                <w:noProof/>
              </w:rPr>
            </w:rPrChange>
          </w:rPr>
          <w:delInstrText xml:space="preserve"> PAGEREF _Toc161840656 \h </w:delInstrText>
        </w:r>
        <w:r w:rsidDel="00722A8E">
          <w:rPr>
            <w:noProof/>
          </w:rPr>
        </w:r>
        <w:r w:rsidDel="00722A8E">
          <w:rPr>
            <w:noProof/>
          </w:rPr>
          <w:fldChar w:fldCharType="separate"/>
        </w:r>
        <w:r w:rsidRPr="009070BC" w:rsidDel="00722A8E">
          <w:rPr>
            <w:noProof/>
            <w:lang w:val="sv-SE"/>
            <w:rPrChange w:id="3583" w:author="C4-241111CR1053" w:date="2024-04-18T13:18:00Z">
              <w:rPr>
                <w:noProof/>
              </w:rPr>
            </w:rPrChange>
          </w:rPr>
          <w:delText>193</w:delText>
        </w:r>
        <w:r w:rsidDel="00722A8E">
          <w:rPr>
            <w:noProof/>
          </w:rPr>
          <w:fldChar w:fldCharType="end"/>
        </w:r>
      </w:del>
    </w:p>
    <w:p w14:paraId="19F6892A" w14:textId="126EEBC1" w:rsidR="00B95277" w:rsidRPr="009070BC" w:rsidDel="00722A8E" w:rsidRDefault="00B95277">
      <w:pPr>
        <w:pStyle w:val="TOC5"/>
        <w:rPr>
          <w:del w:id="3584" w:author="Rapporteur" w:date="2024-06-04T09:48:00Z"/>
          <w:rFonts w:asciiTheme="minorHAnsi" w:eastAsiaTheme="minorEastAsia" w:hAnsiTheme="minorHAnsi" w:cstheme="minorBidi"/>
          <w:noProof/>
          <w:kern w:val="2"/>
          <w:sz w:val="22"/>
          <w:szCs w:val="22"/>
          <w:lang w:val="sv-SE" w:eastAsia="en-GB"/>
          <w14:ligatures w14:val="standardContextual"/>
          <w:rPrChange w:id="3585" w:author="C4-241111CR1053" w:date="2024-04-18T13:18:00Z">
            <w:rPr>
              <w:del w:id="3586" w:author="Rapporteur" w:date="2024-06-04T09:48:00Z"/>
              <w:rFonts w:asciiTheme="minorHAnsi" w:eastAsiaTheme="minorEastAsia" w:hAnsiTheme="minorHAnsi" w:cstheme="minorBidi"/>
              <w:noProof/>
              <w:kern w:val="2"/>
              <w:sz w:val="22"/>
              <w:szCs w:val="22"/>
              <w:lang w:eastAsia="en-GB"/>
              <w14:ligatures w14:val="standardContextual"/>
            </w:rPr>
          </w:rPrChange>
        </w:rPr>
      </w:pPr>
      <w:del w:id="3587" w:author="Rapporteur" w:date="2024-06-04T09:48:00Z">
        <w:r w:rsidRPr="009070BC" w:rsidDel="00722A8E">
          <w:rPr>
            <w:noProof/>
            <w:lang w:val="sv-SE"/>
            <w:rPrChange w:id="3588" w:author="C4-241111CR1053" w:date="2024-04-18T13:18:00Z">
              <w:rPr>
                <w:noProof/>
              </w:rPr>
            </w:rPrChange>
          </w:rPr>
          <w:delText>6.1.6.3.21</w:delText>
        </w:r>
        <w:r w:rsidRPr="009070BC" w:rsidDel="00722A8E">
          <w:rPr>
            <w:rFonts w:asciiTheme="minorHAnsi" w:eastAsiaTheme="minorEastAsia" w:hAnsiTheme="minorHAnsi" w:cstheme="minorBidi"/>
            <w:noProof/>
            <w:kern w:val="2"/>
            <w:sz w:val="22"/>
            <w:szCs w:val="22"/>
            <w:lang w:val="sv-SE"/>
            <w14:ligatures w14:val="standardContextual"/>
            <w:rPrChange w:id="3589" w:author="C4-241111CR1053" w:date="2024-04-18T13:18:00Z">
              <w:rPr>
                <w:rFonts w:asciiTheme="minorHAnsi" w:eastAsiaTheme="minorEastAsia" w:hAnsiTheme="minorHAnsi" w:cstheme="minorBidi"/>
                <w:noProof/>
                <w:kern w:val="2"/>
                <w:sz w:val="22"/>
                <w:szCs w:val="22"/>
                <w14:ligatures w14:val="standardContextual"/>
              </w:rPr>
            </w:rPrChange>
          </w:rPr>
          <w:tab/>
        </w:r>
        <w:r w:rsidRPr="009070BC" w:rsidDel="00722A8E">
          <w:rPr>
            <w:noProof/>
            <w:lang w:val="sv-SE"/>
            <w:rPrChange w:id="3590" w:author="C4-241111CR1053" w:date="2024-04-18T13:18:00Z">
              <w:rPr>
                <w:noProof/>
              </w:rPr>
            </w:rPrChange>
          </w:rPr>
          <w:delText>Enumeration: EpsNasCiphering</w:delText>
        </w:r>
        <w:r w:rsidRPr="009070BC" w:rsidDel="00722A8E">
          <w:rPr>
            <w:noProof/>
            <w:lang w:val="sv-SE" w:eastAsia="zh-CN"/>
            <w:rPrChange w:id="3591" w:author="C4-241111CR1053" w:date="2024-04-18T13:18:00Z">
              <w:rPr>
                <w:noProof/>
                <w:lang w:eastAsia="zh-CN"/>
              </w:rPr>
            </w:rPrChange>
          </w:rPr>
          <w:delText>Algorithm</w:delText>
        </w:r>
        <w:r w:rsidRPr="009070BC" w:rsidDel="00722A8E">
          <w:rPr>
            <w:noProof/>
            <w:lang w:val="sv-SE"/>
            <w:rPrChange w:id="3592" w:author="C4-241111CR1053" w:date="2024-04-18T13:18:00Z">
              <w:rPr>
                <w:noProof/>
              </w:rPr>
            </w:rPrChange>
          </w:rPr>
          <w:tab/>
        </w:r>
        <w:r w:rsidDel="00722A8E">
          <w:rPr>
            <w:noProof/>
          </w:rPr>
          <w:fldChar w:fldCharType="begin" w:fldLock="1"/>
        </w:r>
        <w:r w:rsidRPr="009070BC" w:rsidDel="00722A8E">
          <w:rPr>
            <w:noProof/>
            <w:lang w:val="sv-SE"/>
            <w:rPrChange w:id="3593" w:author="C4-241111CR1053" w:date="2024-04-18T13:18:00Z">
              <w:rPr>
                <w:noProof/>
              </w:rPr>
            </w:rPrChange>
          </w:rPr>
          <w:delInstrText xml:space="preserve"> PAGEREF _Toc161840657 \h </w:delInstrText>
        </w:r>
        <w:r w:rsidDel="00722A8E">
          <w:rPr>
            <w:noProof/>
          </w:rPr>
        </w:r>
        <w:r w:rsidDel="00722A8E">
          <w:rPr>
            <w:noProof/>
          </w:rPr>
          <w:fldChar w:fldCharType="separate"/>
        </w:r>
        <w:r w:rsidRPr="009070BC" w:rsidDel="00722A8E">
          <w:rPr>
            <w:noProof/>
            <w:lang w:val="sv-SE"/>
            <w:rPrChange w:id="3594" w:author="C4-241111CR1053" w:date="2024-04-18T13:18:00Z">
              <w:rPr>
                <w:noProof/>
              </w:rPr>
            </w:rPrChange>
          </w:rPr>
          <w:delText>193</w:delText>
        </w:r>
        <w:r w:rsidDel="00722A8E">
          <w:rPr>
            <w:noProof/>
          </w:rPr>
          <w:fldChar w:fldCharType="end"/>
        </w:r>
      </w:del>
    </w:p>
    <w:p w14:paraId="21F8E11C" w14:textId="02C2CCA0" w:rsidR="00B95277" w:rsidRPr="009070BC" w:rsidDel="00722A8E" w:rsidRDefault="00B95277">
      <w:pPr>
        <w:pStyle w:val="TOC5"/>
        <w:rPr>
          <w:del w:id="3595" w:author="Rapporteur" w:date="2024-06-04T09:48:00Z"/>
          <w:rFonts w:asciiTheme="minorHAnsi" w:eastAsiaTheme="minorEastAsia" w:hAnsiTheme="minorHAnsi" w:cstheme="minorBidi"/>
          <w:noProof/>
          <w:kern w:val="2"/>
          <w:sz w:val="22"/>
          <w:szCs w:val="22"/>
          <w:lang w:val="sv-SE" w:eastAsia="en-GB"/>
          <w14:ligatures w14:val="standardContextual"/>
          <w:rPrChange w:id="3596" w:author="C4-241111CR1053" w:date="2024-04-18T13:18:00Z">
            <w:rPr>
              <w:del w:id="3597" w:author="Rapporteur" w:date="2024-06-04T09:48:00Z"/>
              <w:rFonts w:asciiTheme="minorHAnsi" w:eastAsiaTheme="minorEastAsia" w:hAnsiTheme="minorHAnsi" w:cstheme="minorBidi"/>
              <w:noProof/>
              <w:kern w:val="2"/>
              <w:sz w:val="22"/>
              <w:szCs w:val="22"/>
              <w:lang w:eastAsia="en-GB"/>
              <w14:ligatures w14:val="standardContextual"/>
            </w:rPr>
          </w:rPrChange>
        </w:rPr>
      </w:pPr>
      <w:del w:id="3598" w:author="Rapporteur" w:date="2024-06-04T09:48:00Z">
        <w:r w:rsidRPr="009070BC" w:rsidDel="00722A8E">
          <w:rPr>
            <w:noProof/>
            <w:lang w:val="sv-SE"/>
            <w:rPrChange w:id="3599" w:author="C4-241111CR1053" w:date="2024-04-18T13:18:00Z">
              <w:rPr>
                <w:noProof/>
              </w:rPr>
            </w:rPrChange>
          </w:rPr>
          <w:delText>6.1.6.3.22</w:delText>
        </w:r>
        <w:r w:rsidRPr="009070BC" w:rsidDel="00722A8E">
          <w:rPr>
            <w:rFonts w:asciiTheme="minorHAnsi" w:eastAsiaTheme="minorEastAsia" w:hAnsiTheme="minorHAnsi" w:cstheme="minorBidi"/>
            <w:noProof/>
            <w:kern w:val="2"/>
            <w:sz w:val="22"/>
            <w:szCs w:val="22"/>
            <w:lang w:val="sv-SE"/>
            <w14:ligatures w14:val="standardContextual"/>
            <w:rPrChange w:id="3600" w:author="C4-241111CR1053" w:date="2024-04-18T13:18:00Z">
              <w:rPr>
                <w:rFonts w:asciiTheme="minorHAnsi" w:eastAsiaTheme="minorEastAsia" w:hAnsiTheme="minorHAnsi" w:cstheme="minorBidi"/>
                <w:noProof/>
                <w:kern w:val="2"/>
                <w:sz w:val="22"/>
                <w:szCs w:val="22"/>
                <w14:ligatures w14:val="standardContextual"/>
              </w:rPr>
            </w:rPrChange>
          </w:rPr>
          <w:tab/>
        </w:r>
        <w:r w:rsidRPr="009070BC" w:rsidDel="00722A8E">
          <w:rPr>
            <w:noProof/>
            <w:lang w:val="sv-SE"/>
            <w:rPrChange w:id="3601" w:author="C4-241111CR1053" w:date="2024-04-18T13:18:00Z">
              <w:rPr>
                <w:noProof/>
              </w:rPr>
            </w:rPrChange>
          </w:rPr>
          <w:delText>Enumeration: EpsNas</w:delText>
        </w:r>
        <w:r w:rsidRPr="009070BC" w:rsidDel="00722A8E">
          <w:rPr>
            <w:noProof/>
            <w:lang w:val="sv-SE" w:eastAsia="zh-CN"/>
            <w:rPrChange w:id="3602" w:author="C4-241111CR1053" w:date="2024-04-18T13:18:00Z">
              <w:rPr>
                <w:noProof/>
                <w:lang w:eastAsia="zh-CN"/>
              </w:rPr>
            </w:rPrChange>
          </w:rPr>
          <w:delText>IntegrityAlgorithm</w:delText>
        </w:r>
        <w:r w:rsidRPr="009070BC" w:rsidDel="00722A8E">
          <w:rPr>
            <w:noProof/>
            <w:lang w:val="sv-SE"/>
            <w:rPrChange w:id="3603" w:author="C4-241111CR1053" w:date="2024-04-18T13:18:00Z">
              <w:rPr>
                <w:noProof/>
              </w:rPr>
            </w:rPrChange>
          </w:rPr>
          <w:tab/>
        </w:r>
        <w:r w:rsidDel="00722A8E">
          <w:rPr>
            <w:noProof/>
          </w:rPr>
          <w:fldChar w:fldCharType="begin" w:fldLock="1"/>
        </w:r>
        <w:r w:rsidRPr="009070BC" w:rsidDel="00722A8E">
          <w:rPr>
            <w:noProof/>
            <w:lang w:val="sv-SE"/>
            <w:rPrChange w:id="3604" w:author="C4-241111CR1053" w:date="2024-04-18T13:18:00Z">
              <w:rPr>
                <w:noProof/>
              </w:rPr>
            </w:rPrChange>
          </w:rPr>
          <w:delInstrText xml:space="preserve"> PAGEREF _Toc161840658 \h </w:delInstrText>
        </w:r>
        <w:r w:rsidDel="00722A8E">
          <w:rPr>
            <w:noProof/>
          </w:rPr>
        </w:r>
        <w:r w:rsidDel="00722A8E">
          <w:rPr>
            <w:noProof/>
          </w:rPr>
          <w:fldChar w:fldCharType="separate"/>
        </w:r>
        <w:r w:rsidRPr="009070BC" w:rsidDel="00722A8E">
          <w:rPr>
            <w:noProof/>
            <w:lang w:val="sv-SE"/>
            <w:rPrChange w:id="3605" w:author="C4-241111CR1053" w:date="2024-04-18T13:18:00Z">
              <w:rPr>
                <w:noProof/>
              </w:rPr>
            </w:rPrChange>
          </w:rPr>
          <w:delText>193</w:delText>
        </w:r>
        <w:r w:rsidDel="00722A8E">
          <w:rPr>
            <w:noProof/>
          </w:rPr>
          <w:fldChar w:fldCharType="end"/>
        </w:r>
      </w:del>
    </w:p>
    <w:p w14:paraId="63E0A245" w14:textId="1995B6ED" w:rsidR="00B95277" w:rsidDel="00722A8E" w:rsidRDefault="00B95277">
      <w:pPr>
        <w:pStyle w:val="TOC5"/>
        <w:rPr>
          <w:del w:id="3606" w:author="Rapporteur" w:date="2024-06-04T09:48:00Z"/>
          <w:rFonts w:asciiTheme="minorHAnsi" w:eastAsiaTheme="minorEastAsia" w:hAnsiTheme="minorHAnsi" w:cstheme="minorBidi"/>
          <w:noProof/>
          <w:kern w:val="2"/>
          <w:sz w:val="22"/>
          <w:szCs w:val="22"/>
          <w:lang w:eastAsia="en-GB"/>
          <w14:ligatures w14:val="standardContextual"/>
        </w:rPr>
      </w:pPr>
      <w:del w:id="3607" w:author="Rapporteur" w:date="2024-06-04T09:48:00Z">
        <w:r w:rsidDel="00722A8E">
          <w:rPr>
            <w:noProof/>
          </w:rPr>
          <w:delText>6.1.6.3.23</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 xml:space="preserve">Enumeration: </w:delText>
        </w:r>
        <w:r w:rsidRPr="00026BDE" w:rsidDel="00722A8E">
          <w:rPr>
            <w:rFonts w:cs="Arial"/>
            <w:noProof/>
            <w:lang w:eastAsia="zh-CN"/>
          </w:rPr>
          <w:delText>PeriodicCommunicationIndicator</w:delText>
        </w:r>
        <w:r w:rsidDel="00722A8E">
          <w:rPr>
            <w:noProof/>
          </w:rPr>
          <w:tab/>
        </w:r>
        <w:r w:rsidDel="00722A8E">
          <w:rPr>
            <w:noProof/>
          </w:rPr>
          <w:fldChar w:fldCharType="begin" w:fldLock="1"/>
        </w:r>
        <w:r w:rsidDel="00722A8E">
          <w:rPr>
            <w:noProof/>
          </w:rPr>
          <w:delInstrText xml:space="preserve"> PAGEREF _Toc161840659 \h </w:delInstrText>
        </w:r>
        <w:r w:rsidDel="00722A8E">
          <w:rPr>
            <w:noProof/>
          </w:rPr>
        </w:r>
        <w:r w:rsidDel="00722A8E">
          <w:rPr>
            <w:noProof/>
          </w:rPr>
          <w:fldChar w:fldCharType="separate"/>
        </w:r>
        <w:r w:rsidDel="00722A8E">
          <w:rPr>
            <w:noProof/>
          </w:rPr>
          <w:delText>193</w:delText>
        </w:r>
        <w:r w:rsidDel="00722A8E">
          <w:rPr>
            <w:noProof/>
          </w:rPr>
          <w:fldChar w:fldCharType="end"/>
        </w:r>
      </w:del>
    </w:p>
    <w:p w14:paraId="3BBE2CA0" w14:textId="6711CF59" w:rsidR="00B95277" w:rsidDel="00722A8E" w:rsidRDefault="00B95277">
      <w:pPr>
        <w:pStyle w:val="TOC5"/>
        <w:rPr>
          <w:del w:id="3608" w:author="Rapporteur" w:date="2024-06-04T09:48:00Z"/>
          <w:rFonts w:asciiTheme="minorHAnsi" w:eastAsiaTheme="minorEastAsia" w:hAnsiTheme="minorHAnsi" w:cstheme="minorBidi"/>
          <w:noProof/>
          <w:kern w:val="2"/>
          <w:sz w:val="22"/>
          <w:szCs w:val="22"/>
          <w:lang w:eastAsia="en-GB"/>
          <w14:ligatures w14:val="standardContextual"/>
        </w:rPr>
      </w:pPr>
      <w:del w:id="3609" w:author="Rapporteur" w:date="2024-06-04T09:48:00Z">
        <w:r w:rsidDel="00722A8E">
          <w:rPr>
            <w:noProof/>
          </w:rPr>
          <w:delText>6.1.6.3.24</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 xml:space="preserve">Enumeration: </w:delText>
        </w:r>
        <w:r w:rsidDel="00722A8E">
          <w:rPr>
            <w:noProof/>
            <w:lang w:eastAsia="zh-CN"/>
          </w:rPr>
          <w:delText>UuaaMmStatus</w:delText>
        </w:r>
        <w:r w:rsidDel="00722A8E">
          <w:rPr>
            <w:noProof/>
          </w:rPr>
          <w:tab/>
        </w:r>
        <w:r w:rsidDel="00722A8E">
          <w:rPr>
            <w:noProof/>
          </w:rPr>
          <w:fldChar w:fldCharType="begin" w:fldLock="1"/>
        </w:r>
        <w:r w:rsidDel="00722A8E">
          <w:rPr>
            <w:noProof/>
          </w:rPr>
          <w:delInstrText xml:space="preserve"> PAGEREF _Toc161840660 \h </w:delInstrText>
        </w:r>
        <w:r w:rsidDel="00722A8E">
          <w:rPr>
            <w:noProof/>
          </w:rPr>
        </w:r>
        <w:r w:rsidDel="00722A8E">
          <w:rPr>
            <w:noProof/>
          </w:rPr>
          <w:fldChar w:fldCharType="separate"/>
        </w:r>
        <w:r w:rsidDel="00722A8E">
          <w:rPr>
            <w:noProof/>
          </w:rPr>
          <w:delText>193</w:delText>
        </w:r>
        <w:r w:rsidDel="00722A8E">
          <w:rPr>
            <w:noProof/>
          </w:rPr>
          <w:fldChar w:fldCharType="end"/>
        </w:r>
      </w:del>
    </w:p>
    <w:p w14:paraId="09C2BDC3" w14:textId="2ECEF8BF" w:rsidR="00B95277" w:rsidDel="00722A8E" w:rsidRDefault="00B95277">
      <w:pPr>
        <w:pStyle w:val="TOC5"/>
        <w:rPr>
          <w:del w:id="3610" w:author="Rapporteur" w:date="2024-06-04T09:48:00Z"/>
          <w:rFonts w:asciiTheme="minorHAnsi" w:eastAsiaTheme="minorEastAsia" w:hAnsiTheme="minorHAnsi" w:cstheme="minorBidi"/>
          <w:noProof/>
          <w:kern w:val="2"/>
          <w:sz w:val="22"/>
          <w:szCs w:val="22"/>
          <w:lang w:eastAsia="en-GB"/>
          <w14:ligatures w14:val="standardContextual"/>
        </w:rPr>
      </w:pPr>
      <w:del w:id="3611" w:author="Rapporteur" w:date="2024-06-04T09:48:00Z">
        <w:r w:rsidDel="00722A8E">
          <w:rPr>
            <w:noProof/>
          </w:rPr>
          <w:delText>6.1.6.3.25</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 xml:space="preserve">Enumeration: </w:delText>
        </w:r>
        <w:r w:rsidDel="00722A8E">
          <w:rPr>
            <w:noProof/>
            <w:lang w:eastAsia="zh-CN"/>
          </w:rPr>
          <w:delText>ReleaseCause</w:delText>
        </w:r>
        <w:r w:rsidDel="00722A8E">
          <w:rPr>
            <w:noProof/>
          </w:rPr>
          <w:tab/>
        </w:r>
        <w:r w:rsidDel="00722A8E">
          <w:rPr>
            <w:noProof/>
          </w:rPr>
          <w:fldChar w:fldCharType="begin" w:fldLock="1"/>
        </w:r>
        <w:r w:rsidDel="00722A8E">
          <w:rPr>
            <w:noProof/>
          </w:rPr>
          <w:delInstrText xml:space="preserve"> PAGEREF _Toc161840661 \h </w:delInstrText>
        </w:r>
        <w:r w:rsidDel="00722A8E">
          <w:rPr>
            <w:noProof/>
          </w:rPr>
        </w:r>
        <w:r w:rsidDel="00722A8E">
          <w:rPr>
            <w:noProof/>
          </w:rPr>
          <w:fldChar w:fldCharType="separate"/>
        </w:r>
        <w:r w:rsidDel="00722A8E">
          <w:rPr>
            <w:noProof/>
          </w:rPr>
          <w:delText>194</w:delText>
        </w:r>
        <w:r w:rsidDel="00722A8E">
          <w:rPr>
            <w:noProof/>
          </w:rPr>
          <w:fldChar w:fldCharType="end"/>
        </w:r>
      </w:del>
    </w:p>
    <w:p w14:paraId="0EF687D5" w14:textId="5E110E6F" w:rsidR="00B95277" w:rsidDel="00722A8E" w:rsidRDefault="00B95277">
      <w:pPr>
        <w:pStyle w:val="TOC4"/>
        <w:rPr>
          <w:del w:id="3612" w:author="Rapporteur" w:date="2024-06-04T09:48:00Z"/>
          <w:rFonts w:asciiTheme="minorHAnsi" w:eastAsiaTheme="minorEastAsia" w:hAnsiTheme="minorHAnsi" w:cstheme="minorBidi"/>
          <w:noProof/>
          <w:kern w:val="2"/>
          <w:sz w:val="22"/>
          <w:szCs w:val="22"/>
          <w:lang w:eastAsia="en-GB"/>
          <w14:ligatures w14:val="standardContextual"/>
        </w:rPr>
      </w:pPr>
      <w:del w:id="3613" w:author="Rapporteur" w:date="2024-06-04T09:48:00Z">
        <w:r w:rsidDel="00722A8E">
          <w:rPr>
            <w:noProof/>
          </w:rPr>
          <w:delText>6.1.6.4</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Binary data</w:delText>
        </w:r>
        <w:r w:rsidDel="00722A8E">
          <w:rPr>
            <w:noProof/>
          </w:rPr>
          <w:tab/>
        </w:r>
        <w:r w:rsidDel="00722A8E">
          <w:rPr>
            <w:noProof/>
          </w:rPr>
          <w:fldChar w:fldCharType="begin" w:fldLock="1"/>
        </w:r>
        <w:r w:rsidDel="00722A8E">
          <w:rPr>
            <w:noProof/>
          </w:rPr>
          <w:delInstrText xml:space="preserve"> PAGEREF _Toc161840662 \h </w:delInstrText>
        </w:r>
        <w:r w:rsidDel="00722A8E">
          <w:rPr>
            <w:noProof/>
          </w:rPr>
        </w:r>
        <w:r w:rsidDel="00722A8E">
          <w:rPr>
            <w:noProof/>
          </w:rPr>
          <w:fldChar w:fldCharType="separate"/>
        </w:r>
        <w:r w:rsidDel="00722A8E">
          <w:rPr>
            <w:noProof/>
          </w:rPr>
          <w:delText>194</w:delText>
        </w:r>
        <w:r w:rsidDel="00722A8E">
          <w:rPr>
            <w:noProof/>
          </w:rPr>
          <w:fldChar w:fldCharType="end"/>
        </w:r>
      </w:del>
    </w:p>
    <w:p w14:paraId="22C5AD61" w14:textId="6E5CEF21" w:rsidR="00B95277" w:rsidDel="00722A8E" w:rsidRDefault="00B95277">
      <w:pPr>
        <w:pStyle w:val="TOC5"/>
        <w:rPr>
          <w:del w:id="3614" w:author="Rapporteur" w:date="2024-06-04T09:48:00Z"/>
          <w:rFonts w:asciiTheme="minorHAnsi" w:eastAsiaTheme="minorEastAsia" w:hAnsiTheme="minorHAnsi" w:cstheme="minorBidi"/>
          <w:noProof/>
          <w:kern w:val="2"/>
          <w:sz w:val="22"/>
          <w:szCs w:val="22"/>
          <w:lang w:eastAsia="en-GB"/>
          <w14:ligatures w14:val="standardContextual"/>
        </w:rPr>
      </w:pPr>
      <w:del w:id="3615" w:author="Rapporteur" w:date="2024-06-04T09:48:00Z">
        <w:r w:rsidRPr="00026BDE" w:rsidDel="00722A8E">
          <w:rPr>
            <w:noProof/>
            <w:lang w:val="en-US"/>
          </w:rPr>
          <w:delText>6.1.6.4.1</w:delText>
        </w:r>
        <w:r w:rsidDel="00722A8E">
          <w:rPr>
            <w:rFonts w:asciiTheme="minorHAnsi" w:eastAsiaTheme="minorEastAsia" w:hAnsiTheme="minorHAnsi" w:cstheme="minorBidi"/>
            <w:noProof/>
            <w:kern w:val="2"/>
            <w:sz w:val="22"/>
            <w:szCs w:val="22"/>
            <w:lang w:eastAsia="en-GB"/>
            <w14:ligatures w14:val="standardContextual"/>
          </w:rPr>
          <w:tab/>
        </w:r>
        <w:r w:rsidRPr="00026BDE" w:rsidDel="00722A8E">
          <w:rPr>
            <w:noProof/>
            <w:lang w:val="en-US"/>
          </w:rPr>
          <w:delText>Introduction</w:delText>
        </w:r>
        <w:r w:rsidDel="00722A8E">
          <w:rPr>
            <w:noProof/>
          </w:rPr>
          <w:tab/>
        </w:r>
        <w:r w:rsidDel="00722A8E">
          <w:rPr>
            <w:noProof/>
          </w:rPr>
          <w:fldChar w:fldCharType="begin" w:fldLock="1"/>
        </w:r>
        <w:r w:rsidDel="00722A8E">
          <w:rPr>
            <w:noProof/>
          </w:rPr>
          <w:delInstrText xml:space="preserve"> PAGEREF _Toc161840663 \h </w:delInstrText>
        </w:r>
        <w:r w:rsidDel="00722A8E">
          <w:rPr>
            <w:noProof/>
          </w:rPr>
        </w:r>
        <w:r w:rsidDel="00722A8E">
          <w:rPr>
            <w:noProof/>
          </w:rPr>
          <w:fldChar w:fldCharType="separate"/>
        </w:r>
        <w:r w:rsidDel="00722A8E">
          <w:rPr>
            <w:noProof/>
          </w:rPr>
          <w:delText>194</w:delText>
        </w:r>
        <w:r w:rsidDel="00722A8E">
          <w:rPr>
            <w:noProof/>
          </w:rPr>
          <w:fldChar w:fldCharType="end"/>
        </w:r>
      </w:del>
    </w:p>
    <w:p w14:paraId="14992228" w14:textId="13DFE65F" w:rsidR="00B95277" w:rsidDel="00722A8E" w:rsidRDefault="00B95277">
      <w:pPr>
        <w:pStyle w:val="TOC5"/>
        <w:rPr>
          <w:del w:id="3616" w:author="Rapporteur" w:date="2024-06-04T09:48:00Z"/>
          <w:rFonts w:asciiTheme="minorHAnsi" w:eastAsiaTheme="minorEastAsia" w:hAnsiTheme="minorHAnsi" w:cstheme="minorBidi"/>
          <w:noProof/>
          <w:kern w:val="2"/>
          <w:sz w:val="22"/>
          <w:szCs w:val="22"/>
          <w:lang w:eastAsia="en-GB"/>
          <w14:ligatures w14:val="standardContextual"/>
        </w:rPr>
      </w:pPr>
      <w:del w:id="3617" w:author="Rapporteur" w:date="2024-06-04T09:48:00Z">
        <w:r w:rsidRPr="00026BDE" w:rsidDel="00722A8E">
          <w:rPr>
            <w:noProof/>
            <w:lang w:val="en-US"/>
          </w:rPr>
          <w:delText>6.1.6.4.2</w:delText>
        </w:r>
        <w:r w:rsidDel="00722A8E">
          <w:rPr>
            <w:rFonts w:asciiTheme="minorHAnsi" w:eastAsiaTheme="minorEastAsia" w:hAnsiTheme="minorHAnsi" w:cstheme="minorBidi"/>
            <w:noProof/>
            <w:kern w:val="2"/>
            <w:sz w:val="22"/>
            <w:szCs w:val="22"/>
            <w:lang w:eastAsia="en-GB"/>
            <w14:ligatures w14:val="standardContextual"/>
          </w:rPr>
          <w:tab/>
        </w:r>
        <w:r w:rsidRPr="00026BDE" w:rsidDel="00722A8E">
          <w:rPr>
            <w:noProof/>
            <w:lang w:val="en-US"/>
          </w:rPr>
          <w:delText>N1 Message</w:delText>
        </w:r>
        <w:r w:rsidDel="00722A8E">
          <w:rPr>
            <w:noProof/>
          </w:rPr>
          <w:tab/>
        </w:r>
        <w:r w:rsidDel="00722A8E">
          <w:rPr>
            <w:noProof/>
          </w:rPr>
          <w:fldChar w:fldCharType="begin" w:fldLock="1"/>
        </w:r>
        <w:r w:rsidDel="00722A8E">
          <w:rPr>
            <w:noProof/>
          </w:rPr>
          <w:delInstrText xml:space="preserve"> PAGEREF _Toc161840664 \h </w:delInstrText>
        </w:r>
        <w:r w:rsidDel="00722A8E">
          <w:rPr>
            <w:noProof/>
          </w:rPr>
        </w:r>
        <w:r w:rsidDel="00722A8E">
          <w:rPr>
            <w:noProof/>
          </w:rPr>
          <w:fldChar w:fldCharType="separate"/>
        </w:r>
        <w:r w:rsidDel="00722A8E">
          <w:rPr>
            <w:noProof/>
          </w:rPr>
          <w:delText>194</w:delText>
        </w:r>
        <w:r w:rsidDel="00722A8E">
          <w:rPr>
            <w:noProof/>
          </w:rPr>
          <w:fldChar w:fldCharType="end"/>
        </w:r>
      </w:del>
    </w:p>
    <w:p w14:paraId="51C009AF" w14:textId="1C020D7F" w:rsidR="00B95277" w:rsidDel="00722A8E" w:rsidRDefault="00B95277">
      <w:pPr>
        <w:pStyle w:val="TOC5"/>
        <w:rPr>
          <w:del w:id="3618" w:author="Rapporteur" w:date="2024-06-04T09:48:00Z"/>
          <w:rFonts w:asciiTheme="minorHAnsi" w:eastAsiaTheme="minorEastAsia" w:hAnsiTheme="minorHAnsi" w:cstheme="minorBidi"/>
          <w:noProof/>
          <w:kern w:val="2"/>
          <w:sz w:val="22"/>
          <w:szCs w:val="22"/>
          <w:lang w:eastAsia="en-GB"/>
          <w14:ligatures w14:val="standardContextual"/>
        </w:rPr>
      </w:pPr>
      <w:del w:id="3619" w:author="Rapporteur" w:date="2024-06-04T09:48:00Z">
        <w:r w:rsidRPr="00026BDE" w:rsidDel="00722A8E">
          <w:rPr>
            <w:noProof/>
            <w:lang w:val="en-US"/>
          </w:rPr>
          <w:delText>6.1.6.4.3</w:delText>
        </w:r>
        <w:r w:rsidDel="00722A8E">
          <w:rPr>
            <w:rFonts w:asciiTheme="minorHAnsi" w:eastAsiaTheme="minorEastAsia" w:hAnsiTheme="minorHAnsi" w:cstheme="minorBidi"/>
            <w:noProof/>
            <w:kern w:val="2"/>
            <w:sz w:val="22"/>
            <w:szCs w:val="22"/>
            <w:lang w:eastAsia="en-GB"/>
            <w14:ligatures w14:val="standardContextual"/>
          </w:rPr>
          <w:tab/>
        </w:r>
        <w:r w:rsidRPr="00026BDE" w:rsidDel="00722A8E">
          <w:rPr>
            <w:noProof/>
            <w:lang w:val="en-US"/>
          </w:rPr>
          <w:delText>N2 Information</w:delText>
        </w:r>
        <w:r w:rsidDel="00722A8E">
          <w:rPr>
            <w:noProof/>
          </w:rPr>
          <w:tab/>
        </w:r>
        <w:r w:rsidDel="00722A8E">
          <w:rPr>
            <w:noProof/>
          </w:rPr>
          <w:fldChar w:fldCharType="begin" w:fldLock="1"/>
        </w:r>
        <w:r w:rsidDel="00722A8E">
          <w:rPr>
            <w:noProof/>
          </w:rPr>
          <w:delInstrText xml:space="preserve"> PAGEREF _Toc161840665 \h </w:delInstrText>
        </w:r>
        <w:r w:rsidDel="00722A8E">
          <w:rPr>
            <w:noProof/>
          </w:rPr>
        </w:r>
        <w:r w:rsidDel="00722A8E">
          <w:rPr>
            <w:noProof/>
          </w:rPr>
          <w:fldChar w:fldCharType="separate"/>
        </w:r>
        <w:r w:rsidDel="00722A8E">
          <w:rPr>
            <w:noProof/>
          </w:rPr>
          <w:delText>195</w:delText>
        </w:r>
        <w:r w:rsidDel="00722A8E">
          <w:rPr>
            <w:noProof/>
          </w:rPr>
          <w:fldChar w:fldCharType="end"/>
        </w:r>
      </w:del>
    </w:p>
    <w:p w14:paraId="4F405E68" w14:textId="72FAB4E8" w:rsidR="00B95277" w:rsidDel="00722A8E" w:rsidRDefault="00B95277">
      <w:pPr>
        <w:pStyle w:val="TOC6"/>
        <w:rPr>
          <w:del w:id="3620" w:author="Rapporteur" w:date="2024-06-04T09:48:00Z"/>
          <w:rFonts w:asciiTheme="minorHAnsi" w:eastAsiaTheme="minorEastAsia" w:hAnsiTheme="minorHAnsi" w:cstheme="minorBidi"/>
          <w:noProof/>
          <w:kern w:val="2"/>
          <w:sz w:val="22"/>
          <w:szCs w:val="22"/>
          <w:lang w:eastAsia="en-GB"/>
          <w14:ligatures w14:val="standardContextual"/>
        </w:rPr>
      </w:pPr>
      <w:del w:id="3621" w:author="Rapporteur" w:date="2024-06-04T09:48:00Z">
        <w:r w:rsidDel="00722A8E">
          <w:rPr>
            <w:noProof/>
          </w:rPr>
          <w:delText>6.1.6.4.3.1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Introduction</w:delText>
        </w:r>
        <w:r w:rsidDel="00722A8E">
          <w:rPr>
            <w:noProof/>
          </w:rPr>
          <w:tab/>
        </w:r>
        <w:r w:rsidDel="00722A8E">
          <w:rPr>
            <w:noProof/>
          </w:rPr>
          <w:fldChar w:fldCharType="begin" w:fldLock="1"/>
        </w:r>
        <w:r w:rsidDel="00722A8E">
          <w:rPr>
            <w:noProof/>
          </w:rPr>
          <w:delInstrText xml:space="preserve"> PAGEREF _Toc161840666 \h </w:delInstrText>
        </w:r>
        <w:r w:rsidDel="00722A8E">
          <w:rPr>
            <w:noProof/>
          </w:rPr>
        </w:r>
        <w:r w:rsidDel="00722A8E">
          <w:rPr>
            <w:noProof/>
          </w:rPr>
          <w:fldChar w:fldCharType="separate"/>
        </w:r>
        <w:r w:rsidDel="00722A8E">
          <w:rPr>
            <w:noProof/>
          </w:rPr>
          <w:delText>195</w:delText>
        </w:r>
        <w:r w:rsidDel="00722A8E">
          <w:rPr>
            <w:noProof/>
          </w:rPr>
          <w:fldChar w:fldCharType="end"/>
        </w:r>
      </w:del>
    </w:p>
    <w:p w14:paraId="7372A1D5" w14:textId="5A020FCE" w:rsidR="00B95277" w:rsidDel="00722A8E" w:rsidRDefault="00B95277">
      <w:pPr>
        <w:pStyle w:val="TOC6"/>
        <w:rPr>
          <w:del w:id="3622" w:author="Rapporteur" w:date="2024-06-04T09:48:00Z"/>
          <w:rFonts w:asciiTheme="minorHAnsi" w:eastAsiaTheme="minorEastAsia" w:hAnsiTheme="minorHAnsi" w:cstheme="minorBidi"/>
          <w:noProof/>
          <w:kern w:val="2"/>
          <w:sz w:val="22"/>
          <w:szCs w:val="22"/>
          <w:lang w:eastAsia="en-GB"/>
          <w14:ligatures w14:val="standardContextual"/>
        </w:rPr>
      </w:pPr>
      <w:del w:id="3623" w:author="Rapporteur" w:date="2024-06-04T09:48:00Z">
        <w:r w:rsidDel="00722A8E">
          <w:rPr>
            <w:noProof/>
          </w:rPr>
          <w:delText>6.1.6.4.3.2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NGAP IEs</w:delText>
        </w:r>
        <w:r w:rsidDel="00722A8E">
          <w:rPr>
            <w:noProof/>
          </w:rPr>
          <w:tab/>
        </w:r>
        <w:r w:rsidDel="00722A8E">
          <w:rPr>
            <w:noProof/>
          </w:rPr>
          <w:fldChar w:fldCharType="begin" w:fldLock="1"/>
        </w:r>
        <w:r w:rsidDel="00722A8E">
          <w:rPr>
            <w:noProof/>
          </w:rPr>
          <w:delInstrText xml:space="preserve"> PAGEREF _Toc161840667 \h </w:delInstrText>
        </w:r>
        <w:r w:rsidDel="00722A8E">
          <w:rPr>
            <w:noProof/>
          </w:rPr>
        </w:r>
        <w:r w:rsidDel="00722A8E">
          <w:rPr>
            <w:noProof/>
          </w:rPr>
          <w:fldChar w:fldCharType="separate"/>
        </w:r>
        <w:r w:rsidDel="00722A8E">
          <w:rPr>
            <w:noProof/>
          </w:rPr>
          <w:delText>195</w:delText>
        </w:r>
        <w:r w:rsidDel="00722A8E">
          <w:rPr>
            <w:noProof/>
          </w:rPr>
          <w:fldChar w:fldCharType="end"/>
        </w:r>
      </w:del>
    </w:p>
    <w:p w14:paraId="0FB7515B" w14:textId="4FC29AE3" w:rsidR="00B95277" w:rsidDel="00722A8E" w:rsidRDefault="00B95277">
      <w:pPr>
        <w:pStyle w:val="TOC6"/>
        <w:rPr>
          <w:del w:id="3624" w:author="Rapporteur" w:date="2024-06-04T09:48:00Z"/>
          <w:rFonts w:asciiTheme="minorHAnsi" w:eastAsiaTheme="minorEastAsia" w:hAnsiTheme="minorHAnsi" w:cstheme="minorBidi"/>
          <w:noProof/>
          <w:kern w:val="2"/>
          <w:sz w:val="22"/>
          <w:szCs w:val="22"/>
          <w:lang w:eastAsia="en-GB"/>
          <w14:ligatures w14:val="standardContextual"/>
        </w:rPr>
      </w:pPr>
      <w:del w:id="3625" w:author="Rapporteur" w:date="2024-06-04T09:48:00Z">
        <w:r w:rsidDel="00722A8E">
          <w:rPr>
            <w:noProof/>
          </w:rPr>
          <w:delText>6.1.6.4.3.3</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NGAP Messages</w:delText>
        </w:r>
        <w:r w:rsidDel="00722A8E">
          <w:rPr>
            <w:noProof/>
          </w:rPr>
          <w:tab/>
        </w:r>
        <w:r w:rsidDel="00722A8E">
          <w:rPr>
            <w:noProof/>
          </w:rPr>
          <w:fldChar w:fldCharType="begin" w:fldLock="1"/>
        </w:r>
        <w:r w:rsidDel="00722A8E">
          <w:rPr>
            <w:noProof/>
          </w:rPr>
          <w:delInstrText xml:space="preserve"> PAGEREF _Toc161840668 \h </w:delInstrText>
        </w:r>
        <w:r w:rsidDel="00722A8E">
          <w:rPr>
            <w:noProof/>
          </w:rPr>
        </w:r>
        <w:r w:rsidDel="00722A8E">
          <w:rPr>
            <w:noProof/>
          </w:rPr>
          <w:fldChar w:fldCharType="separate"/>
        </w:r>
        <w:r w:rsidDel="00722A8E">
          <w:rPr>
            <w:noProof/>
          </w:rPr>
          <w:delText>197</w:delText>
        </w:r>
        <w:r w:rsidDel="00722A8E">
          <w:rPr>
            <w:noProof/>
          </w:rPr>
          <w:fldChar w:fldCharType="end"/>
        </w:r>
      </w:del>
    </w:p>
    <w:p w14:paraId="06B8D5F8" w14:textId="3497EBAC" w:rsidR="00B95277" w:rsidDel="00722A8E" w:rsidRDefault="00B95277">
      <w:pPr>
        <w:pStyle w:val="TOC5"/>
        <w:rPr>
          <w:del w:id="3626" w:author="Rapporteur" w:date="2024-06-04T09:48:00Z"/>
          <w:rFonts w:asciiTheme="minorHAnsi" w:eastAsiaTheme="minorEastAsia" w:hAnsiTheme="minorHAnsi" w:cstheme="minorBidi"/>
          <w:noProof/>
          <w:kern w:val="2"/>
          <w:sz w:val="22"/>
          <w:szCs w:val="22"/>
          <w:lang w:eastAsia="en-GB"/>
          <w14:ligatures w14:val="standardContextual"/>
        </w:rPr>
      </w:pPr>
      <w:del w:id="3627" w:author="Rapporteur" w:date="2024-06-04T09:48:00Z">
        <w:r w:rsidRPr="00026BDE" w:rsidDel="00722A8E">
          <w:rPr>
            <w:noProof/>
            <w:lang w:val="en-US"/>
          </w:rPr>
          <w:delText>6.1.6.4.4</w:delText>
        </w:r>
        <w:r w:rsidDel="00722A8E">
          <w:rPr>
            <w:rFonts w:asciiTheme="minorHAnsi" w:eastAsiaTheme="minorEastAsia" w:hAnsiTheme="minorHAnsi" w:cstheme="minorBidi"/>
            <w:noProof/>
            <w:kern w:val="2"/>
            <w:sz w:val="22"/>
            <w:szCs w:val="22"/>
            <w:lang w:eastAsia="en-GB"/>
            <w14:ligatures w14:val="standardContextual"/>
          </w:rPr>
          <w:tab/>
        </w:r>
        <w:r w:rsidRPr="00026BDE" w:rsidDel="00722A8E">
          <w:rPr>
            <w:noProof/>
            <w:lang w:val="en-US"/>
          </w:rPr>
          <w:delText>Mobile Terminated Data</w:delText>
        </w:r>
        <w:r w:rsidDel="00722A8E">
          <w:rPr>
            <w:noProof/>
          </w:rPr>
          <w:tab/>
        </w:r>
        <w:r w:rsidDel="00722A8E">
          <w:rPr>
            <w:noProof/>
          </w:rPr>
          <w:fldChar w:fldCharType="begin" w:fldLock="1"/>
        </w:r>
        <w:r w:rsidDel="00722A8E">
          <w:rPr>
            <w:noProof/>
          </w:rPr>
          <w:delInstrText xml:space="preserve"> PAGEREF _Toc161840669 \h </w:delInstrText>
        </w:r>
        <w:r w:rsidDel="00722A8E">
          <w:rPr>
            <w:noProof/>
          </w:rPr>
        </w:r>
        <w:r w:rsidDel="00722A8E">
          <w:rPr>
            <w:noProof/>
          </w:rPr>
          <w:fldChar w:fldCharType="separate"/>
        </w:r>
        <w:r w:rsidDel="00722A8E">
          <w:rPr>
            <w:noProof/>
          </w:rPr>
          <w:delText>198</w:delText>
        </w:r>
        <w:r w:rsidDel="00722A8E">
          <w:rPr>
            <w:noProof/>
          </w:rPr>
          <w:fldChar w:fldCharType="end"/>
        </w:r>
      </w:del>
    </w:p>
    <w:p w14:paraId="7BF550A0" w14:textId="0B2FB9DC" w:rsidR="00B95277" w:rsidDel="00722A8E" w:rsidRDefault="00B95277">
      <w:pPr>
        <w:pStyle w:val="TOC5"/>
        <w:rPr>
          <w:del w:id="3628" w:author="Rapporteur" w:date="2024-06-04T09:48:00Z"/>
          <w:rFonts w:asciiTheme="minorHAnsi" w:eastAsiaTheme="minorEastAsia" w:hAnsiTheme="minorHAnsi" w:cstheme="minorBidi"/>
          <w:noProof/>
          <w:kern w:val="2"/>
          <w:sz w:val="22"/>
          <w:szCs w:val="22"/>
          <w:lang w:eastAsia="en-GB"/>
          <w14:ligatures w14:val="standardContextual"/>
        </w:rPr>
      </w:pPr>
      <w:del w:id="3629" w:author="Rapporteur" w:date="2024-06-04T09:48:00Z">
        <w:r w:rsidRPr="00026BDE" w:rsidDel="00722A8E">
          <w:rPr>
            <w:noProof/>
            <w:lang w:val="en-US"/>
          </w:rPr>
          <w:delText>6.1.6.4.5</w:delText>
        </w:r>
        <w:r w:rsidDel="00722A8E">
          <w:rPr>
            <w:rFonts w:asciiTheme="minorHAnsi" w:eastAsiaTheme="minorEastAsia" w:hAnsiTheme="minorHAnsi" w:cstheme="minorBidi"/>
            <w:noProof/>
            <w:kern w:val="2"/>
            <w:sz w:val="22"/>
            <w:szCs w:val="22"/>
            <w:lang w:eastAsia="en-GB"/>
            <w14:ligatures w14:val="standardContextual"/>
          </w:rPr>
          <w:tab/>
        </w:r>
        <w:r w:rsidRPr="00026BDE" w:rsidDel="00722A8E">
          <w:rPr>
            <w:noProof/>
            <w:lang w:val="en-US"/>
          </w:rPr>
          <w:delText>GTP-C Message</w:delText>
        </w:r>
        <w:r w:rsidDel="00722A8E">
          <w:rPr>
            <w:noProof/>
          </w:rPr>
          <w:tab/>
        </w:r>
        <w:r w:rsidDel="00722A8E">
          <w:rPr>
            <w:noProof/>
          </w:rPr>
          <w:fldChar w:fldCharType="begin" w:fldLock="1"/>
        </w:r>
        <w:r w:rsidDel="00722A8E">
          <w:rPr>
            <w:noProof/>
          </w:rPr>
          <w:delInstrText xml:space="preserve"> PAGEREF _Toc161840670 \h </w:delInstrText>
        </w:r>
        <w:r w:rsidDel="00722A8E">
          <w:rPr>
            <w:noProof/>
          </w:rPr>
        </w:r>
        <w:r w:rsidDel="00722A8E">
          <w:rPr>
            <w:noProof/>
          </w:rPr>
          <w:fldChar w:fldCharType="separate"/>
        </w:r>
        <w:r w:rsidDel="00722A8E">
          <w:rPr>
            <w:noProof/>
          </w:rPr>
          <w:delText>198</w:delText>
        </w:r>
        <w:r w:rsidDel="00722A8E">
          <w:rPr>
            <w:noProof/>
          </w:rPr>
          <w:fldChar w:fldCharType="end"/>
        </w:r>
      </w:del>
    </w:p>
    <w:p w14:paraId="0D22F98C" w14:textId="62CC8375" w:rsidR="00B95277" w:rsidDel="00722A8E" w:rsidRDefault="00B95277">
      <w:pPr>
        <w:pStyle w:val="TOC3"/>
        <w:rPr>
          <w:del w:id="3630" w:author="Rapporteur" w:date="2024-06-04T09:48:00Z"/>
          <w:rFonts w:asciiTheme="minorHAnsi" w:eastAsiaTheme="minorEastAsia" w:hAnsiTheme="minorHAnsi" w:cstheme="minorBidi"/>
          <w:noProof/>
          <w:kern w:val="2"/>
          <w:sz w:val="22"/>
          <w:szCs w:val="22"/>
          <w:lang w:eastAsia="en-GB"/>
          <w14:ligatures w14:val="standardContextual"/>
        </w:rPr>
      </w:pPr>
      <w:del w:id="3631" w:author="Rapporteur" w:date="2024-06-04T09:48:00Z">
        <w:r w:rsidDel="00722A8E">
          <w:rPr>
            <w:noProof/>
          </w:rPr>
          <w:delText>6.1.7</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Error Handling</w:delText>
        </w:r>
        <w:r w:rsidDel="00722A8E">
          <w:rPr>
            <w:noProof/>
          </w:rPr>
          <w:tab/>
        </w:r>
        <w:r w:rsidDel="00722A8E">
          <w:rPr>
            <w:noProof/>
          </w:rPr>
          <w:fldChar w:fldCharType="begin" w:fldLock="1"/>
        </w:r>
        <w:r w:rsidDel="00722A8E">
          <w:rPr>
            <w:noProof/>
          </w:rPr>
          <w:delInstrText xml:space="preserve"> PAGEREF _Toc161840671 \h </w:delInstrText>
        </w:r>
        <w:r w:rsidDel="00722A8E">
          <w:rPr>
            <w:noProof/>
          </w:rPr>
        </w:r>
        <w:r w:rsidDel="00722A8E">
          <w:rPr>
            <w:noProof/>
          </w:rPr>
          <w:fldChar w:fldCharType="separate"/>
        </w:r>
        <w:r w:rsidDel="00722A8E">
          <w:rPr>
            <w:noProof/>
          </w:rPr>
          <w:delText>198</w:delText>
        </w:r>
        <w:r w:rsidDel="00722A8E">
          <w:rPr>
            <w:noProof/>
          </w:rPr>
          <w:fldChar w:fldCharType="end"/>
        </w:r>
      </w:del>
    </w:p>
    <w:p w14:paraId="11CC273C" w14:textId="6D1AD9B5" w:rsidR="00B95277" w:rsidDel="00722A8E" w:rsidRDefault="00B95277">
      <w:pPr>
        <w:pStyle w:val="TOC4"/>
        <w:rPr>
          <w:del w:id="3632" w:author="Rapporteur" w:date="2024-06-04T09:48:00Z"/>
          <w:rFonts w:asciiTheme="minorHAnsi" w:eastAsiaTheme="minorEastAsia" w:hAnsiTheme="minorHAnsi" w:cstheme="minorBidi"/>
          <w:noProof/>
          <w:kern w:val="2"/>
          <w:sz w:val="22"/>
          <w:szCs w:val="22"/>
          <w:lang w:eastAsia="en-GB"/>
          <w14:ligatures w14:val="standardContextual"/>
        </w:rPr>
      </w:pPr>
      <w:del w:id="3633" w:author="Rapporteur" w:date="2024-06-04T09:48:00Z">
        <w:r w:rsidDel="00722A8E">
          <w:rPr>
            <w:noProof/>
          </w:rPr>
          <w:delText>6.1.7.1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General</w:delText>
        </w:r>
        <w:r w:rsidDel="00722A8E">
          <w:rPr>
            <w:noProof/>
          </w:rPr>
          <w:tab/>
        </w:r>
        <w:r w:rsidDel="00722A8E">
          <w:rPr>
            <w:noProof/>
          </w:rPr>
          <w:fldChar w:fldCharType="begin" w:fldLock="1"/>
        </w:r>
        <w:r w:rsidDel="00722A8E">
          <w:rPr>
            <w:noProof/>
          </w:rPr>
          <w:delInstrText xml:space="preserve"> PAGEREF _Toc161840672 \h </w:delInstrText>
        </w:r>
        <w:r w:rsidDel="00722A8E">
          <w:rPr>
            <w:noProof/>
          </w:rPr>
        </w:r>
        <w:r w:rsidDel="00722A8E">
          <w:rPr>
            <w:noProof/>
          </w:rPr>
          <w:fldChar w:fldCharType="separate"/>
        </w:r>
        <w:r w:rsidDel="00722A8E">
          <w:rPr>
            <w:noProof/>
          </w:rPr>
          <w:delText>198</w:delText>
        </w:r>
        <w:r w:rsidDel="00722A8E">
          <w:rPr>
            <w:noProof/>
          </w:rPr>
          <w:fldChar w:fldCharType="end"/>
        </w:r>
      </w:del>
    </w:p>
    <w:p w14:paraId="6009E530" w14:textId="51D0F15F" w:rsidR="00B95277" w:rsidDel="00722A8E" w:rsidRDefault="00B95277">
      <w:pPr>
        <w:pStyle w:val="TOC4"/>
        <w:rPr>
          <w:del w:id="3634" w:author="Rapporteur" w:date="2024-06-04T09:48:00Z"/>
          <w:rFonts w:asciiTheme="minorHAnsi" w:eastAsiaTheme="minorEastAsia" w:hAnsiTheme="minorHAnsi" w:cstheme="minorBidi"/>
          <w:noProof/>
          <w:kern w:val="2"/>
          <w:sz w:val="22"/>
          <w:szCs w:val="22"/>
          <w:lang w:eastAsia="en-GB"/>
          <w14:ligatures w14:val="standardContextual"/>
        </w:rPr>
      </w:pPr>
      <w:del w:id="3635" w:author="Rapporteur" w:date="2024-06-04T09:48:00Z">
        <w:r w:rsidDel="00722A8E">
          <w:rPr>
            <w:noProof/>
          </w:rPr>
          <w:delText>6.1.7.2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Protocol Errors</w:delText>
        </w:r>
        <w:r w:rsidDel="00722A8E">
          <w:rPr>
            <w:noProof/>
          </w:rPr>
          <w:tab/>
        </w:r>
        <w:r w:rsidDel="00722A8E">
          <w:rPr>
            <w:noProof/>
          </w:rPr>
          <w:fldChar w:fldCharType="begin" w:fldLock="1"/>
        </w:r>
        <w:r w:rsidDel="00722A8E">
          <w:rPr>
            <w:noProof/>
          </w:rPr>
          <w:delInstrText xml:space="preserve"> PAGEREF _Toc161840673 \h </w:delInstrText>
        </w:r>
        <w:r w:rsidDel="00722A8E">
          <w:rPr>
            <w:noProof/>
          </w:rPr>
        </w:r>
        <w:r w:rsidDel="00722A8E">
          <w:rPr>
            <w:noProof/>
          </w:rPr>
          <w:fldChar w:fldCharType="separate"/>
        </w:r>
        <w:r w:rsidDel="00722A8E">
          <w:rPr>
            <w:noProof/>
          </w:rPr>
          <w:delText>198</w:delText>
        </w:r>
        <w:r w:rsidDel="00722A8E">
          <w:rPr>
            <w:noProof/>
          </w:rPr>
          <w:fldChar w:fldCharType="end"/>
        </w:r>
      </w:del>
    </w:p>
    <w:p w14:paraId="76AA4BB5" w14:textId="03D64926" w:rsidR="00B95277" w:rsidDel="00722A8E" w:rsidRDefault="00B95277">
      <w:pPr>
        <w:pStyle w:val="TOC4"/>
        <w:rPr>
          <w:del w:id="3636" w:author="Rapporteur" w:date="2024-06-04T09:48:00Z"/>
          <w:rFonts w:asciiTheme="minorHAnsi" w:eastAsiaTheme="minorEastAsia" w:hAnsiTheme="minorHAnsi" w:cstheme="minorBidi"/>
          <w:noProof/>
          <w:kern w:val="2"/>
          <w:sz w:val="22"/>
          <w:szCs w:val="22"/>
          <w:lang w:eastAsia="en-GB"/>
          <w14:ligatures w14:val="standardContextual"/>
        </w:rPr>
      </w:pPr>
      <w:del w:id="3637" w:author="Rapporteur" w:date="2024-06-04T09:48:00Z">
        <w:r w:rsidDel="00722A8E">
          <w:rPr>
            <w:noProof/>
          </w:rPr>
          <w:delText>6.1.7.3</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Application Errors</w:delText>
        </w:r>
        <w:r w:rsidDel="00722A8E">
          <w:rPr>
            <w:noProof/>
          </w:rPr>
          <w:tab/>
        </w:r>
        <w:r w:rsidDel="00722A8E">
          <w:rPr>
            <w:noProof/>
          </w:rPr>
          <w:fldChar w:fldCharType="begin" w:fldLock="1"/>
        </w:r>
        <w:r w:rsidDel="00722A8E">
          <w:rPr>
            <w:noProof/>
          </w:rPr>
          <w:delInstrText xml:space="preserve"> PAGEREF _Toc161840674 \h </w:delInstrText>
        </w:r>
        <w:r w:rsidDel="00722A8E">
          <w:rPr>
            <w:noProof/>
          </w:rPr>
        </w:r>
        <w:r w:rsidDel="00722A8E">
          <w:rPr>
            <w:noProof/>
          </w:rPr>
          <w:fldChar w:fldCharType="separate"/>
        </w:r>
        <w:r w:rsidDel="00722A8E">
          <w:rPr>
            <w:noProof/>
          </w:rPr>
          <w:delText>199</w:delText>
        </w:r>
        <w:r w:rsidDel="00722A8E">
          <w:rPr>
            <w:noProof/>
          </w:rPr>
          <w:fldChar w:fldCharType="end"/>
        </w:r>
      </w:del>
    </w:p>
    <w:p w14:paraId="7E2766D2" w14:textId="07970219" w:rsidR="00B95277" w:rsidDel="00722A8E" w:rsidRDefault="00B95277">
      <w:pPr>
        <w:pStyle w:val="TOC3"/>
        <w:rPr>
          <w:del w:id="3638" w:author="Rapporteur" w:date="2024-06-04T09:48:00Z"/>
          <w:rFonts w:asciiTheme="minorHAnsi" w:eastAsiaTheme="minorEastAsia" w:hAnsiTheme="minorHAnsi" w:cstheme="minorBidi"/>
          <w:noProof/>
          <w:kern w:val="2"/>
          <w:sz w:val="22"/>
          <w:szCs w:val="22"/>
          <w:lang w:eastAsia="en-GB"/>
          <w14:ligatures w14:val="standardContextual"/>
        </w:rPr>
      </w:pPr>
      <w:del w:id="3639" w:author="Rapporteur" w:date="2024-06-04T09:48:00Z">
        <w:r w:rsidDel="00722A8E">
          <w:rPr>
            <w:noProof/>
          </w:rPr>
          <w:delText>6.1.8</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Feature Negotiation</w:delText>
        </w:r>
        <w:r w:rsidDel="00722A8E">
          <w:rPr>
            <w:noProof/>
          </w:rPr>
          <w:tab/>
        </w:r>
        <w:r w:rsidDel="00722A8E">
          <w:rPr>
            <w:noProof/>
          </w:rPr>
          <w:fldChar w:fldCharType="begin" w:fldLock="1"/>
        </w:r>
        <w:r w:rsidDel="00722A8E">
          <w:rPr>
            <w:noProof/>
          </w:rPr>
          <w:delInstrText xml:space="preserve"> PAGEREF _Toc161840675 \h </w:delInstrText>
        </w:r>
        <w:r w:rsidDel="00722A8E">
          <w:rPr>
            <w:noProof/>
          </w:rPr>
        </w:r>
        <w:r w:rsidDel="00722A8E">
          <w:rPr>
            <w:noProof/>
          </w:rPr>
          <w:fldChar w:fldCharType="separate"/>
        </w:r>
        <w:r w:rsidDel="00722A8E">
          <w:rPr>
            <w:noProof/>
          </w:rPr>
          <w:delText>202</w:delText>
        </w:r>
        <w:r w:rsidDel="00722A8E">
          <w:rPr>
            <w:noProof/>
          </w:rPr>
          <w:fldChar w:fldCharType="end"/>
        </w:r>
      </w:del>
    </w:p>
    <w:p w14:paraId="48A08119" w14:textId="72DE461C" w:rsidR="00B95277" w:rsidDel="00722A8E" w:rsidRDefault="00B95277">
      <w:pPr>
        <w:pStyle w:val="TOC3"/>
        <w:rPr>
          <w:del w:id="3640" w:author="Rapporteur" w:date="2024-06-04T09:48:00Z"/>
          <w:rFonts w:asciiTheme="minorHAnsi" w:eastAsiaTheme="minorEastAsia" w:hAnsiTheme="minorHAnsi" w:cstheme="minorBidi"/>
          <w:noProof/>
          <w:kern w:val="2"/>
          <w:sz w:val="22"/>
          <w:szCs w:val="22"/>
          <w:lang w:eastAsia="en-GB"/>
          <w14:ligatures w14:val="standardContextual"/>
        </w:rPr>
      </w:pPr>
      <w:del w:id="3641" w:author="Rapporteur" w:date="2024-06-04T09:48:00Z">
        <w:r w:rsidRPr="00026BDE" w:rsidDel="00722A8E">
          <w:rPr>
            <w:noProof/>
            <w:lang w:val="en-US"/>
          </w:rPr>
          <w:delText>6.1.9</w:delText>
        </w:r>
        <w:r w:rsidDel="00722A8E">
          <w:rPr>
            <w:rFonts w:asciiTheme="minorHAnsi" w:eastAsiaTheme="minorEastAsia" w:hAnsiTheme="minorHAnsi" w:cstheme="minorBidi"/>
            <w:noProof/>
            <w:kern w:val="2"/>
            <w:sz w:val="22"/>
            <w:szCs w:val="22"/>
            <w:lang w:eastAsia="en-GB"/>
            <w14:ligatures w14:val="standardContextual"/>
          </w:rPr>
          <w:tab/>
        </w:r>
        <w:r w:rsidRPr="00026BDE" w:rsidDel="00722A8E">
          <w:rPr>
            <w:noProof/>
            <w:lang w:val="en-US"/>
          </w:rPr>
          <w:delText>Security</w:delText>
        </w:r>
        <w:r w:rsidDel="00722A8E">
          <w:rPr>
            <w:noProof/>
          </w:rPr>
          <w:tab/>
        </w:r>
        <w:r w:rsidDel="00722A8E">
          <w:rPr>
            <w:noProof/>
          </w:rPr>
          <w:fldChar w:fldCharType="begin" w:fldLock="1"/>
        </w:r>
        <w:r w:rsidDel="00722A8E">
          <w:rPr>
            <w:noProof/>
          </w:rPr>
          <w:delInstrText xml:space="preserve"> PAGEREF _Toc161840676 \h </w:delInstrText>
        </w:r>
        <w:r w:rsidDel="00722A8E">
          <w:rPr>
            <w:noProof/>
          </w:rPr>
        </w:r>
        <w:r w:rsidDel="00722A8E">
          <w:rPr>
            <w:noProof/>
          </w:rPr>
          <w:fldChar w:fldCharType="separate"/>
        </w:r>
        <w:r w:rsidDel="00722A8E">
          <w:rPr>
            <w:noProof/>
          </w:rPr>
          <w:delText>205</w:delText>
        </w:r>
        <w:r w:rsidDel="00722A8E">
          <w:rPr>
            <w:noProof/>
          </w:rPr>
          <w:fldChar w:fldCharType="end"/>
        </w:r>
      </w:del>
    </w:p>
    <w:p w14:paraId="50856AD5" w14:textId="5D678AFC" w:rsidR="00B95277" w:rsidDel="00722A8E" w:rsidRDefault="00B95277">
      <w:pPr>
        <w:pStyle w:val="TOC3"/>
        <w:rPr>
          <w:del w:id="3642" w:author="Rapporteur" w:date="2024-06-04T09:48:00Z"/>
          <w:rFonts w:asciiTheme="minorHAnsi" w:eastAsiaTheme="minorEastAsia" w:hAnsiTheme="minorHAnsi" w:cstheme="minorBidi"/>
          <w:noProof/>
          <w:kern w:val="2"/>
          <w:sz w:val="22"/>
          <w:szCs w:val="22"/>
          <w:lang w:eastAsia="en-GB"/>
          <w14:ligatures w14:val="standardContextual"/>
        </w:rPr>
      </w:pPr>
      <w:del w:id="3643" w:author="Rapporteur" w:date="2024-06-04T09:48:00Z">
        <w:r w:rsidDel="00722A8E">
          <w:rPr>
            <w:noProof/>
          </w:rPr>
          <w:delText>6.1.10</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HTTP redirection</w:delText>
        </w:r>
        <w:r w:rsidDel="00722A8E">
          <w:rPr>
            <w:noProof/>
          </w:rPr>
          <w:tab/>
        </w:r>
        <w:r w:rsidDel="00722A8E">
          <w:rPr>
            <w:noProof/>
          </w:rPr>
          <w:fldChar w:fldCharType="begin" w:fldLock="1"/>
        </w:r>
        <w:r w:rsidDel="00722A8E">
          <w:rPr>
            <w:noProof/>
          </w:rPr>
          <w:delInstrText xml:space="preserve"> PAGEREF _Toc161840677 \h </w:delInstrText>
        </w:r>
        <w:r w:rsidDel="00722A8E">
          <w:rPr>
            <w:noProof/>
          </w:rPr>
        </w:r>
        <w:r w:rsidDel="00722A8E">
          <w:rPr>
            <w:noProof/>
          </w:rPr>
          <w:fldChar w:fldCharType="separate"/>
        </w:r>
        <w:r w:rsidDel="00722A8E">
          <w:rPr>
            <w:noProof/>
          </w:rPr>
          <w:delText>205</w:delText>
        </w:r>
        <w:r w:rsidDel="00722A8E">
          <w:rPr>
            <w:noProof/>
          </w:rPr>
          <w:fldChar w:fldCharType="end"/>
        </w:r>
      </w:del>
    </w:p>
    <w:p w14:paraId="2960438C" w14:textId="6E9E4903" w:rsidR="00B95277" w:rsidDel="00722A8E" w:rsidRDefault="00B95277">
      <w:pPr>
        <w:pStyle w:val="TOC2"/>
        <w:rPr>
          <w:del w:id="3644" w:author="Rapporteur" w:date="2024-06-04T09:48:00Z"/>
          <w:rFonts w:asciiTheme="minorHAnsi" w:eastAsiaTheme="minorEastAsia" w:hAnsiTheme="minorHAnsi" w:cstheme="minorBidi"/>
          <w:noProof/>
          <w:kern w:val="2"/>
          <w:sz w:val="22"/>
          <w:szCs w:val="22"/>
          <w:lang w:eastAsia="en-GB"/>
          <w14:ligatures w14:val="standardContextual"/>
        </w:rPr>
      </w:pPr>
      <w:del w:id="3645" w:author="Rapporteur" w:date="2024-06-04T09:48:00Z">
        <w:r w:rsidDel="00722A8E">
          <w:rPr>
            <w:noProof/>
          </w:rPr>
          <w:delText>6.2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Namf_EventExposure Service API</w:delText>
        </w:r>
        <w:r w:rsidDel="00722A8E">
          <w:rPr>
            <w:noProof/>
          </w:rPr>
          <w:tab/>
        </w:r>
        <w:r w:rsidDel="00722A8E">
          <w:rPr>
            <w:noProof/>
          </w:rPr>
          <w:fldChar w:fldCharType="begin" w:fldLock="1"/>
        </w:r>
        <w:r w:rsidDel="00722A8E">
          <w:rPr>
            <w:noProof/>
          </w:rPr>
          <w:delInstrText xml:space="preserve"> PAGEREF _Toc161840678 \h </w:delInstrText>
        </w:r>
        <w:r w:rsidDel="00722A8E">
          <w:rPr>
            <w:noProof/>
          </w:rPr>
        </w:r>
        <w:r w:rsidDel="00722A8E">
          <w:rPr>
            <w:noProof/>
          </w:rPr>
          <w:fldChar w:fldCharType="separate"/>
        </w:r>
        <w:r w:rsidDel="00722A8E">
          <w:rPr>
            <w:noProof/>
          </w:rPr>
          <w:delText>206</w:delText>
        </w:r>
        <w:r w:rsidDel="00722A8E">
          <w:rPr>
            <w:noProof/>
          </w:rPr>
          <w:fldChar w:fldCharType="end"/>
        </w:r>
      </w:del>
    </w:p>
    <w:p w14:paraId="6D0C275A" w14:textId="7097967E" w:rsidR="00B95277" w:rsidDel="00722A8E" w:rsidRDefault="00B95277">
      <w:pPr>
        <w:pStyle w:val="TOC3"/>
        <w:rPr>
          <w:del w:id="3646" w:author="Rapporteur" w:date="2024-06-04T09:48:00Z"/>
          <w:rFonts w:asciiTheme="minorHAnsi" w:eastAsiaTheme="minorEastAsia" w:hAnsiTheme="minorHAnsi" w:cstheme="minorBidi"/>
          <w:noProof/>
          <w:kern w:val="2"/>
          <w:sz w:val="22"/>
          <w:szCs w:val="22"/>
          <w:lang w:eastAsia="en-GB"/>
          <w14:ligatures w14:val="standardContextual"/>
        </w:rPr>
      </w:pPr>
      <w:del w:id="3647" w:author="Rapporteur" w:date="2024-06-04T09:48:00Z">
        <w:r w:rsidDel="00722A8E">
          <w:rPr>
            <w:noProof/>
          </w:rPr>
          <w:delText>6.2.1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API URI</w:delText>
        </w:r>
        <w:r w:rsidDel="00722A8E">
          <w:rPr>
            <w:noProof/>
          </w:rPr>
          <w:tab/>
        </w:r>
        <w:r w:rsidDel="00722A8E">
          <w:rPr>
            <w:noProof/>
          </w:rPr>
          <w:fldChar w:fldCharType="begin" w:fldLock="1"/>
        </w:r>
        <w:r w:rsidDel="00722A8E">
          <w:rPr>
            <w:noProof/>
          </w:rPr>
          <w:delInstrText xml:space="preserve"> PAGEREF _Toc161840679 \h </w:delInstrText>
        </w:r>
        <w:r w:rsidDel="00722A8E">
          <w:rPr>
            <w:noProof/>
          </w:rPr>
        </w:r>
        <w:r w:rsidDel="00722A8E">
          <w:rPr>
            <w:noProof/>
          </w:rPr>
          <w:fldChar w:fldCharType="separate"/>
        </w:r>
        <w:r w:rsidDel="00722A8E">
          <w:rPr>
            <w:noProof/>
          </w:rPr>
          <w:delText>206</w:delText>
        </w:r>
        <w:r w:rsidDel="00722A8E">
          <w:rPr>
            <w:noProof/>
          </w:rPr>
          <w:fldChar w:fldCharType="end"/>
        </w:r>
      </w:del>
    </w:p>
    <w:p w14:paraId="064E8B34" w14:textId="77CF8697" w:rsidR="00B95277" w:rsidDel="00722A8E" w:rsidRDefault="00B95277">
      <w:pPr>
        <w:pStyle w:val="TOC3"/>
        <w:rPr>
          <w:del w:id="3648" w:author="Rapporteur" w:date="2024-06-04T09:48:00Z"/>
          <w:rFonts w:asciiTheme="minorHAnsi" w:eastAsiaTheme="minorEastAsia" w:hAnsiTheme="minorHAnsi" w:cstheme="minorBidi"/>
          <w:noProof/>
          <w:kern w:val="2"/>
          <w:sz w:val="22"/>
          <w:szCs w:val="22"/>
          <w:lang w:eastAsia="en-GB"/>
          <w14:ligatures w14:val="standardContextual"/>
        </w:rPr>
      </w:pPr>
      <w:del w:id="3649" w:author="Rapporteur" w:date="2024-06-04T09:48:00Z">
        <w:r w:rsidDel="00722A8E">
          <w:rPr>
            <w:noProof/>
          </w:rPr>
          <w:delText>6.2.2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Usage of HTTP</w:delText>
        </w:r>
        <w:r w:rsidDel="00722A8E">
          <w:rPr>
            <w:noProof/>
          </w:rPr>
          <w:tab/>
        </w:r>
        <w:r w:rsidDel="00722A8E">
          <w:rPr>
            <w:noProof/>
          </w:rPr>
          <w:fldChar w:fldCharType="begin" w:fldLock="1"/>
        </w:r>
        <w:r w:rsidDel="00722A8E">
          <w:rPr>
            <w:noProof/>
          </w:rPr>
          <w:delInstrText xml:space="preserve"> PAGEREF _Toc161840680 \h </w:delInstrText>
        </w:r>
        <w:r w:rsidDel="00722A8E">
          <w:rPr>
            <w:noProof/>
          </w:rPr>
        </w:r>
        <w:r w:rsidDel="00722A8E">
          <w:rPr>
            <w:noProof/>
          </w:rPr>
          <w:fldChar w:fldCharType="separate"/>
        </w:r>
        <w:r w:rsidDel="00722A8E">
          <w:rPr>
            <w:noProof/>
          </w:rPr>
          <w:delText>206</w:delText>
        </w:r>
        <w:r w:rsidDel="00722A8E">
          <w:rPr>
            <w:noProof/>
          </w:rPr>
          <w:fldChar w:fldCharType="end"/>
        </w:r>
      </w:del>
    </w:p>
    <w:p w14:paraId="0E3F05C3" w14:textId="570EC72C" w:rsidR="00B95277" w:rsidDel="00722A8E" w:rsidRDefault="00B95277">
      <w:pPr>
        <w:pStyle w:val="TOC4"/>
        <w:rPr>
          <w:del w:id="3650" w:author="Rapporteur" w:date="2024-06-04T09:48:00Z"/>
          <w:rFonts w:asciiTheme="minorHAnsi" w:eastAsiaTheme="minorEastAsia" w:hAnsiTheme="minorHAnsi" w:cstheme="minorBidi"/>
          <w:noProof/>
          <w:kern w:val="2"/>
          <w:sz w:val="22"/>
          <w:szCs w:val="22"/>
          <w:lang w:eastAsia="en-GB"/>
          <w14:ligatures w14:val="standardContextual"/>
        </w:rPr>
      </w:pPr>
      <w:del w:id="3651" w:author="Rapporteur" w:date="2024-06-04T09:48:00Z">
        <w:r w:rsidDel="00722A8E">
          <w:rPr>
            <w:noProof/>
          </w:rPr>
          <w:delText>6.2.2.1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General</w:delText>
        </w:r>
        <w:r w:rsidDel="00722A8E">
          <w:rPr>
            <w:noProof/>
          </w:rPr>
          <w:tab/>
        </w:r>
        <w:r w:rsidDel="00722A8E">
          <w:rPr>
            <w:noProof/>
          </w:rPr>
          <w:fldChar w:fldCharType="begin" w:fldLock="1"/>
        </w:r>
        <w:r w:rsidDel="00722A8E">
          <w:rPr>
            <w:noProof/>
          </w:rPr>
          <w:delInstrText xml:space="preserve"> PAGEREF _Toc161840681 \h </w:delInstrText>
        </w:r>
        <w:r w:rsidDel="00722A8E">
          <w:rPr>
            <w:noProof/>
          </w:rPr>
        </w:r>
        <w:r w:rsidDel="00722A8E">
          <w:rPr>
            <w:noProof/>
          </w:rPr>
          <w:fldChar w:fldCharType="separate"/>
        </w:r>
        <w:r w:rsidDel="00722A8E">
          <w:rPr>
            <w:noProof/>
          </w:rPr>
          <w:delText>206</w:delText>
        </w:r>
        <w:r w:rsidDel="00722A8E">
          <w:rPr>
            <w:noProof/>
          </w:rPr>
          <w:fldChar w:fldCharType="end"/>
        </w:r>
      </w:del>
    </w:p>
    <w:p w14:paraId="22CCC256" w14:textId="7F0152EC" w:rsidR="00B95277" w:rsidDel="00722A8E" w:rsidRDefault="00B95277">
      <w:pPr>
        <w:pStyle w:val="TOC4"/>
        <w:rPr>
          <w:del w:id="3652" w:author="Rapporteur" w:date="2024-06-04T09:48:00Z"/>
          <w:rFonts w:asciiTheme="minorHAnsi" w:eastAsiaTheme="minorEastAsia" w:hAnsiTheme="minorHAnsi" w:cstheme="minorBidi"/>
          <w:noProof/>
          <w:kern w:val="2"/>
          <w:sz w:val="22"/>
          <w:szCs w:val="22"/>
          <w:lang w:eastAsia="en-GB"/>
          <w14:ligatures w14:val="standardContextual"/>
        </w:rPr>
      </w:pPr>
      <w:del w:id="3653" w:author="Rapporteur" w:date="2024-06-04T09:48:00Z">
        <w:r w:rsidDel="00722A8E">
          <w:rPr>
            <w:noProof/>
          </w:rPr>
          <w:delText>6.2.2.2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HTTP standard headers</w:delText>
        </w:r>
        <w:r w:rsidDel="00722A8E">
          <w:rPr>
            <w:noProof/>
          </w:rPr>
          <w:tab/>
        </w:r>
        <w:r w:rsidDel="00722A8E">
          <w:rPr>
            <w:noProof/>
          </w:rPr>
          <w:fldChar w:fldCharType="begin" w:fldLock="1"/>
        </w:r>
        <w:r w:rsidDel="00722A8E">
          <w:rPr>
            <w:noProof/>
          </w:rPr>
          <w:delInstrText xml:space="preserve"> PAGEREF _Toc161840682 \h </w:delInstrText>
        </w:r>
        <w:r w:rsidDel="00722A8E">
          <w:rPr>
            <w:noProof/>
          </w:rPr>
        </w:r>
        <w:r w:rsidDel="00722A8E">
          <w:rPr>
            <w:noProof/>
          </w:rPr>
          <w:fldChar w:fldCharType="separate"/>
        </w:r>
        <w:r w:rsidDel="00722A8E">
          <w:rPr>
            <w:noProof/>
          </w:rPr>
          <w:delText>206</w:delText>
        </w:r>
        <w:r w:rsidDel="00722A8E">
          <w:rPr>
            <w:noProof/>
          </w:rPr>
          <w:fldChar w:fldCharType="end"/>
        </w:r>
      </w:del>
    </w:p>
    <w:p w14:paraId="2448356F" w14:textId="4C723BEF" w:rsidR="00B95277" w:rsidDel="00722A8E" w:rsidRDefault="00B95277">
      <w:pPr>
        <w:pStyle w:val="TOC5"/>
        <w:rPr>
          <w:del w:id="3654" w:author="Rapporteur" w:date="2024-06-04T09:48:00Z"/>
          <w:rFonts w:asciiTheme="minorHAnsi" w:eastAsiaTheme="minorEastAsia" w:hAnsiTheme="minorHAnsi" w:cstheme="minorBidi"/>
          <w:noProof/>
          <w:kern w:val="2"/>
          <w:sz w:val="22"/>
          <w:szCs w:val="22"/>
          <w:lang w:eastAsia="en-GB"/>
          <w14:ligatures w14:val="standardContextual"/>
        </w:rPr>
      </w:pPr>
      <w:del w:id="3655" w:author="Rapporteur" w:date="2024-06-04T09:48:00Z">
        <w:r w:rsidDel="00722A8E">
          <w:rPr>
            <w:noProof/>
          </w:rPr>
          <w:delText>6.2.2.2.1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lang w:eastAsia="zh-CN"/>
          </w:rPr>
          <w:delText>General</w:delText>
        </w:r>
        <w:r w:rsidDel="00722A8E">
          <w:rPr>
            <w:noProof/>
          </w:rPr>
          <w:tab/>
        </w:r>
        <w:r w:rsidDel="00722A8E">
          <w:rPr>
            <w:noProof/>
          </w:rPr>
          <w:fldChar w:fldCharType="begin" w:fldLock="1"/>
        </w:r>
        <w:r w:rsidDel="00722A8E">
          <w:rPr>
            <w:noProof/>
          </w:rPr>
          <w:delInstrText xml:space="preserve"> PAGEREF _Toc161840683 \h </w:delInstrText>
        </w:r>
        <w:r w:rsidDel="00722A8E">
          <w:rPr>
            <w:noProof/>
          </w:rPr>
        </w:r>
        <w:r w:rsidDel="00722A8E">
          <w:rPr>
            <w:noProof/>
          </w:rPr>
          <w:fldChar w:fldCharType="separate"/>
        </w:r>
        <w:r w:rsidDel="00722A8E">
          <w:rPr>
            <w:noProof/>
          </w:rPr>
          <w:delText>206</w:delText>
        </w:r>
        <w:r w:rsidDel="00722A8E">
          <w:rPr>
            <w:noProof/>
          </w:rPr>
          <w:fldChar w:fldCharType="end"/>
        </w:r>
      </w:del>
    </w:p>
    <w:p w14:paraId="0136B526" w14:textId="5E4034C0" w:rsidR="00B95277" w:rsidDel="00722A8E" w:rsidRDefault="00B95277">
      <w:pPr>
        <w:pStyle w:val="TOC5"/>
        <w:rPr>
          <w:del w:id="3656" w:author="Rapporteur" w:date="2024-06-04T09:48:00Z"/>
          <w:rFonts w:asciiTheme="minorHAnsi" w:eastAsiaTheme="minorEastAsia" w:hAnsiTheme="minorHAnsi" w:cstheme="minorBidi"/>
          <w:noProof/>
          <w:kern w:val="2"/>
          <w:sz w:val="22"/>
          <w:szCs w:val="22"/>
          <w:lang w:eastAsia="en-GB"/>
          <w14:ligatures w14:val="standardContextual"/>
        </w:rPr>
      </w:pPr>
      <w:del w:id="3657" w:author="Rapporteur" w:date="2024-06-04T09:48:00Z">
        <w:r w:rsidDel="00722A8E">
          <w:rPr>
            <w:noProof/>
          </w:rPr>
          <w:delText>6.2.2.2.2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Content type</w:delText>
        </w:r>
        <w:r w:rsidDel="00722A8E">
          <w:rPr>
            <w:noProof/>
          </w:rPr>
          <w:tab/>
        </w:r>
        <w:r w:rsidDel="00722A8E">
          <w:rPr>
            <w:noProof/>
          </w:rPr>
          <w:fldChar w:fldCharType="begin" w:fldLock="1"/>
        </w:r>
        <w:r w:rsidDel="00722A8E">
          <w:rPr>
            <w:noProof/>
          </w:rPr>
          <w:delInstrText xml:space="preserve"> PAGEREF _Toc161840684 \h </w:delInstrText>
        </w:r>
        <w:r w:rsidDel="00722A8E">
          <w:rPr>
            <w:noProof/>
          </w:rPr>
        </w:r>
        <w:r w:rsidDel="00722A8E">
          <w:rPr>
            <w:noProof/>
          </w:rPr>
          <w:fldChar w:fldCharType="separate"/>
        </w:r>
        <w:r w:rsidDel="00722A8E">
          <w:rPr>
            <w:noProof/>
          </w:rPr>
          <w:delText>206</w:delText>
        </w:r>
        <w:r w:rsidDel="00722A8E">
          <w:rPr>
            <w:noProof/>
          </w:rPr>
          <w:fldChar w:fldCharType="end"/>
        </w:r>
      </w:del>
    </w:p>
    <w:p w14:paraId="2AD033C5" w14:textId="55687564" w:rsidR="00B95277" w:rsidDel="00722A8E" w:rsidRDefault="00B95277">
      <w:pPr>
        <w:pStyle w:val="TOC4"/>
        <w:rPr>
          <w:del w:id="3658" w:author="Rapporteur" w:date="2024-06-04T09:48:00Z"/>
          <w:rFonts w:asciiTheme="minorHAnsi" w:eastAsiaTheme="minorEastAsia" w:hAnsiTheme="minorHAnsi" w:cstheme="minorBidi"/>
          <w:noProof/>
          <w:kern w:val="2"/>
          <w:sz w:val="22"/>
          <w:szCs w:val="22"/>
          <w:lang w:eastAsia="en-GB"/>
          <w14:ligatures w14:val="standardContextual"/>
        </w:rPr>
      </w:pPr>
      <w:del w:id="3659" w:author="Rapporteur" w:date="2024-06-04T09:48:00Z">
        <w:r w:rsidDel="00722A8E">
          <w:rPr>
            <w:noProof/>
          </w:rPr>
          <w:delText>6.2.2.3</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HTTP custom headers</w:delText>
        </w:r>
        <w:r w:rsidDel="00722A8E">
          <w:rPr>
            <w:noProof/>
          </w:rPr>
          <w:tab/>
        </w:r>
        <w:r w:rsidDel="00722A8E">
          <w:rPr>
            <w:noProof/>
          </w:rPr>
          <w:fldChar w:fldCharType="begin" w:fldLock="1"/>
        </w:r>
        <w:r w:rsidDel="00722A8E">
          <w:rPr>
            <w:noProof/>
          </w:rPr>
          <w:delInstrText xml:space="preserve"> PAGEREF _Toc161840685 \h </w:delInstrText>
        </w:r>
        <w:r w:rsidDel="00722A8E">
          <w:rPr>
            <w:noProof/>
          </w:rPr>
        </w:r>
        <w:r w:rsidDel="00722A8E">
          <w:rPr>
            <w:noProof/>
          </w:rPr>
          <w:fldChar w:fldCharType="separate"/>
        </w:r>
        <w:r w:rsidDel="00722A8E">
          <w:rPr>
            <w:noProof/>
          </w:rPr>
          <w:delText>207</w:delText>
        </w:r>
        <w:r w:rsidDel="00722A8E">
          <w:rPr>
            <w:noProof/>
          </w:rPr>
          <w:fldChar w:fldCharType="end"/>
        </w:r>
      </w:del>
    </w:p>
    <w:p w14:paraId="105ED28E" w14:textId="66E59CF0" w:rsidR="00B95277" w:rsidDel="00722A8E" w:rsidRDefault="00B95277">
      <w:pPr>
        <w:pStyle w:val="TOC5"/>
        <w:rPr>
          <w:del w:id="3660" w:author="Rapporteur" w:date="2024-06-04T09:48:00Z"/>
          <w:rFonts w:asciiTheme="minorHAnsi" w:eastAsiaTheme="minorEastAsia" w:hAnsiTheme="minorHAnsi" w:cstheme="minorBidi"/>
          <w:noProof/>
          <w:kern w:val="2"/>
          <w:sz w:val="22"/>
          <w:szCs w:val="22"/>
          <w:lang w:eastAsia="en-GB"/>
          <w14:ligatures w14:val="standardContextual"/>
        </w:rPr>
      </w:pPr>
      <w:del w:id="3661" w:author="Rapporteur" w:date="2024-06-04T09:48:00Z">
        <w:r w:rsidDel="00722A8E">
          <w:rPr>
            <w:noProof/>
          </w:rPr>
          <w:delText>6.2.2.3.1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lang w:eastAsia="zh-CN"/>
          </w:rPr>
          <w:delText>General</w:delText>
        </w:r>
        <w:r w:rsidDel="00722A8E">
          <w:rPr>
            <w:noProof/>
          </w:rPr>
          <w:tab/>
        </w:r>
        <w:r w:rsidDel="00722A8E">
          <w:rPr>
            <w:noProof/>
          </w:rPr>
          <w:fldChar w:fldCharType="begin" w:fldLock="1"/>
        </w:r>
        <w:r w:rsidDel="00722A8E">
          <w:rPr>
            <w:noProof/>
          </w:rPr>
          <w:delInstrText xml:space="preserve"> PAGEREF _Toc161840686 \h </w:delInstrText>
        </w:r>
        <w:r w:rsidDel="00722A8E">
          <w:rPr>
            <w:noProof/>
          </w:rPr>
        </w:r>
        <w:r w:rsidDel="00722A8E">
          <w:rPr>
            <w:noProof/>
          </w:rPr>
          <w:fldChar w:fldCharType="separate"/>
        </w:r>
        <w:r w:rsidDel="00722A8E">
          <w:rPr>
            <w:noProof/>
          </w:rPr>
          <w:delText>207</w:delText>
        </w:r>
        <w:r w:rsidDel="00722A8E">
          <w:rPr>
            <w:noProof/>
          </w:rPr>
          <w:fldChar w:fldCharType="end"/>
        </w:r>
      </w:del>
    </w:p>
    <w:p w14:paraId="20C0433A" w14:textId="023893C6" w:rsidR="00B95277" w:rsidDel="00722A8E" w:rsidRDefault="00B95277">
      <w:pPr>
        <w:pStyle w:val="TOC3"/>
        <w:rPr>
          <w:del w:id="3662" w:author="Rapporteur" w:date="2024-06-04T09:48:00Z"/>
          <w:rFonts w:asciiTheme="minorHAnsi" w:eastAsiaTheme="minorEastAsia" w:hAnsiTheme="minorHAnsi" w:cstheme="minorBidi"/>
          <w:noProof/>
          <w:kern w:val="2"/>
          <w:sz w:val="22"/>
          <w:szCs w:val="22"/>
          <w:lang w:eastAsia="en-GB"/>
          <w14:ligatures w14:val="standardContextual"/>
        </w:rPr>
      </w:pPr>
      <w:del w:id="3663" w:author="Rapporteur" w:date="2024-06-04T09:48:00Z">
        <w:r w:rsidDel="00722A8E">
          <w:rPr>
            <w:noProof/>
          </w:rPr>
          <w:delText>6.2.3</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Resources</w:delText>
        </w:r>
        <w:r w:rsidDel="00722A8E">
          <w:rPr>
            <w:noProof/>
          </w:rPr>
          <w:tab/>
        </w:r>
        <w:r w:rsidDel="00722A8E">
          <w:rPr>
            <w:noProof/>
          </w:rPr>
          <w:fldChar w:fldCharType="begin" w:fldLock="1"/>
        </w:r>
        <w:r w:rsidDel="00722A8E">
          <w:rPr>
            <w:noProof/>
          </w:rPr>
          <w:delInstrText xml:space="preserve"> PAGEREF _Toc161840687 \h </w:delInstrText>
        </w:r>
        <w:r w:rsidDel="00722A8E">
          <w:rPr>
            <w:noProof/>
          </w:rPr>
        </w:r>
        <w:r w:rsidDel="00722A8E">
          <w:rPr>
            <w:noProof/>
          </w:rPr>
          <w:fldChar w:fldCharType="separate"/>
        </w:r>
        <w:r w:rsidDel="00722A8E">
          <w:rPr>
            <w:noProof/>
          </w:rPr>
          <w:delText>207</w:delText>
        </w:r>
        <w:r w:rsidDel="00722A8E">
          <w:rPr>
            <w:noProof/>
          </w:rPr>
          <w:fldChar w:fldCharType="end"/>
        </w:r>
      </w:del>
    </w:p>
    <w:p w14:paraId="0ADFDBA8" w14:textId="4EBE95EB" w:rsidR="00B95277" w:rsidDel="00722A8E" w:rsidRDefault="00B95277">
      <w:pPr>
        <w:pStyle w:val="TOC4"/>
        <w:rPr>
          <w:del w:id="3664" w:author="Rapporteur" w:date="2024-06-04T09:48:00Z"/>
          <w:rFonts w:asciiTheme="minorHAnsi" w:eastAsiaTheme="minorEastAsia" w:hAnsiTheme="minorHAnsi" w:cstheme="minorBidi"/>
          <w:noProof/>
          <w:kern w:val="2"/>
          <w:sz w:val="22"/>
          <w:szCs w:val="22"/>
          <w:lang w:eastAsia="en-GB"/>
          <w14:ligatures w14:val="standardContextual"/>
        </w:rPr>
      </w:pPr>
      <w:del w:id="3665" w:author="Rapporteur" w:date="2024-06-04T09:48:00Z">
        <w:r w:rsidDel="00722A8E">
          <w:rPr>
            <w:noProof/>
          </w:rPr>
          <w:delText>6.2.3.1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Overview</w:delText>
        </w:r>
        <w:r w:rsidDel="00722A8E">
          <w:rPr>
            <w:noProof/>
          </w:rPr>
          <w:tab/>
        </w:r>
        <w:r w:rsidDel="00722A8E">
          <w:rPr>
            <w:noProof/>
          </w:rPr>
          <w:fldChar w:fldCharType="begin" w:fldLock="1"/>
        </w:r>
        <w:r w:rsidDel="00722A8E">
          <w:rPr>
            <w:noProof/>
          </w:rPr>
          <w:delInstrText xml:space="preserve"> PAGEREF _Toc161840688 \h </w:delInstrText>
        </w:r>
        <w:r w:rsidDel="00722A8E">
          <w:rPr>
            <w:noProof/>
          </w:rPr>
        </w:r>
        <w:r w:rsidDel="00722A8E">
          <w:rPr>
            <w:noProof/>
          </w:rPr>
          <w:fldChar w:fldCharType="separate"/>
        </w:r>
        <w:r w:rsidDel="00722A8E">
          <w:rPr>
            <w:noProof/>
          </w:rPr>
          <w:delText>207</w:delText>
        </w:r>
        <w:r w:rsidDel="00722A8E">
          <w:rPr>
            <w:noProof/>
          </w:rPr>
          <w:fldChar w:fldCharType="end"/>
        </w:r>
      </w:del>
    </w:p>
    <w:p w14:paraId="48FA741D" w14:textId="4CDEE4E0" w:rsidR="00B95277" w:rsidDel="00722A8E" w:rsidRDefault="00B95277">
      <w:pPr>
        <w:pStyle w:val="TOC4"/>
        <w:rPr>
          <w:del w:id="3666" w:author="Rapporteur" w:date="2024-06-04T09:48:00Z"/>
          <w:rFonts w:asciiTheme="minorHAnsi" w:eastAsiaTheme="minorEastAsia" w:hAnsiTheme="minorHAnsi" w:cstheme="minorBidi"/>
          <w:noProof/>
          <w:kern w:val="2"/>
          <w:sz w:val="22"/>
          <w:szCs w:val="22"/>
          <w:lang w:eastAsia="en-GB"/>
          <w14:ligatures w14:val="standardContextual"/>
        </w:rPr>
      </w:pPr>
      <w:del w:id="3667" w:author="Rapporteur" w:date="2024-06-04T09:48:00Z">
        <w:r w:rsidDel="00722A8E">
          <w:rPr>
            <w:noProof/>
          </w:rPr>
          <w:delText>6.2.3.2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Resource: Subscriptions collection</w:delText>
        </w:r>
        <w:r w:rsidDel="00722A8E">
          <w:rPr>
            <w:noProof/>
          </w:rPr>
          <w:tab/>
        </w:r>
        <w:r w:rsidDel="00722A8E">
          <w:rPr>
            <w:noProof/>
          </w:rPr>
          <w:fldChar w:fldCharType="begin" w:fldLock="1"/>
        </w:r>
        <w:r w:rsidDel="00722A8E">
          <w:rPr>
            <w:noProof/>
          </w:rPr>
          <w:delInstrText xml:space="preserve"> PAGEREF _Toc161840689 \h </w:delInstrText>
        </w:r>
        <w:r w:rsidDel="00722A8E">
          <w:rPr>
            <w:noProof/>
          </w:rPr>
        </w:r>
        <w:r w:rsidDel="00722A8E">
          <w:rPr>
            <w:noProof/>
          </w:rPr>
          <w:fldChar w:fldCharType="separate"/>
        </w:r>
        <w:r w:rsidDel="00722A8E">
          <w:rPr>
            <w:noProof/>
          </w:rPr>
          <w:delText>207</w:delText>
        </w:r>
        <w:r w:rsidDel="00722A8E">
          <w:rPr>
            <w:noProof/>
          </w:rPr>
          <w:fldChar w:fldCharType="end"/>
        </w:r>
      </w:del>
    </w:p>
    <w:p w14:paraId="4B4567F2" w14:textId="7D5CF88B" w:rsidR="00B95277" w:rsidDel="00722A8E" w:rsidRDefault="00B95277">
      <w:pPr>
        <w:pStyle w:val="TOC5"/>
        <w:rPr>
          <w:del w:id="3668" w:author="Rapporteur" w:date="2024-06-04T09:48:00Z"/>
          <w:rFonts w:asciiTheme="minorHAnsi" w:eastAsiaTheme="minorEastAsia" w:hAnsiTheme="minorHAnsi" w:cstheme="minorBidi"/>
          <w:noProof/>
          <w:kern w:val="2"/>
          <w:sz w:val="22"/>
          <w:szCs w:val="22"/>
          <w:lang w:eastAsia="en-GB"/>
          <w14:ligatures w14:val="standardContextual"/>
        </w:rPr>
      </w:pPr>
      <w:del w:id="3669" w:author="Rapporteur" w:date="2024-06-04T09:48:00Z">
        <w:r w:rsidDel="00722A8E">
          <w:rPr>
            <w:noProof/>
          </w:rPr>
          <w:delText>6.2.3.2.1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Description</w:delText>
        </w:r>
        <w:r w:rsidDel="00722A8E">
          <w:rPr>
            <w:noProof/>
          </w:rPr>
          <w:tab/>
        </w:r>
        <w:r w:rsidDel="00722A8E">
          <w:rPr>
            <w:noProof/>
          </w:rPr>
          <w:fldChar w:fldCharType="begin" w:fldLock="1"/>
        </w:r>
        <w:r w:rsidDel="00722A8E">
          <w:rPr>
            <w:noProof/>
          </w:rPr>
          <w:delInstrText xml:space="preserve"> PAGEREF _Toc161840690 \h </w:delInstrText>
        </w:r>
        <w:r w:rsidDel="00722A8E">
          <w:rPr>
            <w:noProof/>
          </w:rPr>
        </w:r>
        <w:r w:rsidDel="00722A8E">
          <w:rPr>
            <w:noProof/>
          </w:rPr>
          <w:fldChar w:fldCharType="separate"/>
        </w:r>
        <w:r w:rsidDel="00722A8E">
          <w:rPr>
            <w:noProof/>
          </w:rPr>
          <w:delText>207</w:delText>
        </w:r>
        <w:r w:rsidDel="00722A8E">
          <w:rPr>
            <w:noProof/>
          </w:rPr>
          <w:fldChar w:fldCharType="end"/>
        </w:r>
      </w:del>
    </w:p>
    <w:p w14:paraId="40B1842F" w14:textId="1EAB40CC" w:rsidR="00B95277" w:rsidDel="00722A8E" w:rsidRDefault="00B95277">
      <w:pPr>
        <w:pStyle w:val="TOC5"/>
        <w:rPr>
          <w:del w:id="3670" w:author="Rapporteur" w:date="2024-06-04T09:48:00Z"/>
          <w:rFonts w:asciiTheme="minorHAnsi" w:eastAsiaTheme="minorEastAsia" w:hAnsiTheme="minorHAnsi" w:cstheme="minorBidi"/>
          <w:noProof/>
          <w:kern w:val="2"/>
          <w:sz w:val="22"/>
          <w:szCs w:val="22"/>
          <w:lang w:eastAsia="en-GB"/>
          <w14:ligatures w14:val="standardContextual"/>
        </w:rPr>
      </w:pPr>
      <w:del w:id="3671" w:author="Rapporteur" w:date="2024-06-04T09:48:00Z">
        <w:r w:rsidDel="00722A8E">
          <w:rPr>
            <w:noProof/>
          </w:rPr>
          <w:delText>6.2.3.2.2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Resource Definition</w:delText>
        </w:r>
        <w:r w:rsidDel="00722A8E">
          <w:rPr>
            <w:noProof/>
          </w:rPr>
          <w:tab/>
        </w:r>
        <w:r w:rsidDel="00722A8E">
          <w:rPr>
            <w:noProof/>
          </w:rPr>
          <w:fldChar w:fldCharType="begin" w:fldLock="1"/>
        </w:r>
        <w:r w:rsidDel="00722A8E">
          <w:rPr>
            <w:noProof/>
          </w:rPr>
          <w:delInstrText xml:space="preserve"> PAGEREF _Toc161840691 \h </w:delInstrText>
        </w:r>
        <w:r w:rsidDel="00722A8E">
          <w:rPr>
            <w:noProof/>
          </w:rPr>
        </w:r>
        <w:r w:rsidDel="00722A8E">
          <w:rPr>
            <w:noProof/>
          </w:rPr>
          <w:fldChar w:fldCharType="separate"/>
        </w:r>
        <w:r w:rsidDel="00722A8E">
          <w:rPr>
            <w:noProof/>
          </w:rPr>
          <w:delText>208</w:delText>
        </w:r>
        <w:r w:rsidDel="00722A8E">
          <w:rPr>
            <w:noProof/>
          </w:rPr>
          <w:fldChar w:fldCharType="end"/>
        </w:r>
      </w:del>
    </w:p>
    <w:p w14:paraId="7528CDAC" w14:textId="6FA81148" w:rsidR="00B95277" w:rsidDel="00722A8E" w:rsidRDefault="00B95277">
      <w:pPr>
        <w:pStyle w:val="TOC5"/>
        <w:rPr>
          <w:del w:id="3672" w:author="Rapporteur" w:date="2024-06-04T09:48:00Z"/>
          <w:rFonts w:asciiTheme="minorHAnsi" w:eastAsiaTheme="minorEastAsia" w:hAnsiTheme="minorHAnsi" w:cstheme="minorBidi"/>
          <w:noProof/>
          <w:kern w:val="2"/>
          <w:sz w:val="22"/>
          <w:szCs w:val="22"/>
          <w:lang w:eastAsia="en-GB"/>
          <w14:ligatures w14:val="standardContextual"/>
        </w:rPr>
      </w:pPr>
      <w:del w:id="3673" w:author="Rapporteur" w:date="2024-06-04T09:48:00Z">
        <w:r w:rsidDel="00722A8E">
          <w:rPr>
            <w:noProof/>
          </w:rPr>
          <w:delText>6.2.3.2.3</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Resource Standard Methods</w:delText>
        </w:r>
        <w:r w:rsidDel="00722A8E">
          <w:rPr>
            <w:noProof/>
          </w:rPr>
          <w:tab/>
        </w:r>
        <w:r w:rsidDel="00722A8E">
          <w:rPr>
            <w:noProof/>
          </w:rPr>
          <w:fldChar w:fldCharType="begin" w:fldLock="1"/>
        </w:r>
        <w:r w:rsidDel="00722A8E">
          <w:rPr>
            <w:noProof/>
          </w:rPr>
          <w:delInstrText xml:space="preserve"> PAGEREF _Toc161840692 \h </w:delInstrText>
        </w:r>
        <w:r w:rsidDel="00722A8E">
          <w:rPr>
            <w:noProof/>
          </w:rPr>
        </w:r>
        <w:r w:rsidDel="00722A8E">
          <w:rPr>
            <w:noProof/>
          </w:rPr>
          <w:fldChar w:fldCharType="separate"/>
        </w:r>
        <w:r w:rsidDel="00722A8E">
          <w:rPr>
            <w:noProof/>
          </w:rPr>
          <w:delText>208</w:delText>
        </w:r>
        <w:r w:rsidDel="00722A8E">
          <w:rPr>
            <w:noProof/>
          </w:rPr>
          <w:fldChar w:fldCharType="end"/>
        </w:r>
      </w:del>
    </w:p>
    <w:p w14:paraId="39672E14" w14:textId="59C5F745" w:rsidR="00B95277" w:rsidDel="00722A8E" w:rsidRDefault="00B95277">
      <w:pPr>
        <w:pStyle w:val="TOC6"/>
        <w:rPr>
          <w:del w:id="3674" w:author="Rapporteur" w:date="2024-06-04T09:48:00Z"/>
          <w:rFonts w:asciiTheme="minorHAnsi" w:eastAsiaTheme="minorEastAsia" w:hAnsiTheme="minorHAnsi" w:cstheme="minorBidi"/>
          <w:noProof/>
          <w:kern w:val="2"/>
          <w:sz w:val="22"/>
          <w:szCs w:val="22"/>
          <w:lang w:eastAsia="en-GB"/>
          <w14:ligatures w14:val="standardContextual"/>
        </w:rPr>
      </w:pPr>
      <w:del w:id="3675" w:author="Rapporteur" w:date="2024-06-04T09:48:00Z">
        <w:r w:rsidDel="00722A8E">
          <w:rPr>
            <w:noProof/>
          </w:rPr>
          <w:delText>6.2.3.2.3.1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POST</w:delText>
        </w:r>
        <w:r w:rsidDel="00722A8E">
          <w:rPr>
            <w:noProof/>
          </w:rPr>
          <w:tab/>
        </w:r>
        <w:r w:rsidDel="00722A8E">
          <w:rPr>
            <w:noProof/>
          </w:rPr>
          <w:fldChar w:fldCharType="begin" w:fldLock="1"/>
        </w:r>
        <w:r w:rsidDel="00722A8E">
          <w:rPr>
            <w:noProof/>
          </w:rPr>
          <w:delInstrText xml:space="preserve"> PAGEREF _Toc161840693 \h </w:delInstrText>
        </w:r>
        <w:r w:rsidDel="00722A8E">
          <w:rPr>
            <w:noProof/>
          </w:rPr>
        </w:r>
        <w:r w:rsidDel="00722A8E">
          <w:rPr>
            <w:noProof/>
          </w:rPr>
          <w:fldChar w:fldCharType="separate"/>
        </w:r>
        <w:r w:rsidDel="00722A8E">
          <w:rPr>
            <w:noProof/>
          </w:rPr>
          <w:delText>208</w:delText>
        </w:r>
        <w:r w:rsidDel="00722A8E">
          <w:rPr>
            <w:noProof/>
          </w:rPr>
          <w:fldChar w:fldCharType="end"/>
        </w:r>
      </w:del>
    </w:p>
    <w:p w14:paraId="465F9300" w14:textId="5DB5705E" w:rsidR="00B95277" w:rsidDel="00722A8E" w:rsidRDefault="00B95277">
      <w:pPr>
        <w:pStyle w:val="TOC5"/>
        <w:rPr>
          <w:del w:id="3676" w:author="Rapporteur" w:date="2024-06-04T09:48:00Z"/>
          <w:rFonts w:asciiTheme="minorHAnsi" w:eastAsiaTheme="minorEastAsia" w:hAnsiTheme="minorHAnsi" w:cstheme="minorBidi"/>
          <w:noProof/>
          <w:kern w:val="2"/>
          <w:sz w:val="22"/>
          <w:szCs w:val="22"/>
          <w:lang w:eastAsia="en-GB"/>
          <w14:ligatures w14:val="standardContextual"/>
        </w:rPr>
      </w:pPr>
      <w:del w:id="3677" w:author="Rapporteur" w:date="2024-06-04T09:48:00Z">
        <w:r w:rsidDel="00722A8E">
          <w:rPr>
            <w:noProof/>
          </w:rPr>
          <w:delText>6.2.3.2.4</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Resource Custom Operations</w:delText>
        </w:r>
        <w:r w:rsidDel="00722A8E">
          <w:rPr>
            <w:noProof/>
          </w:rPr>
          <w:tab/>
        </w:r>
        <w:r w:rsidDel="00722A8E">
          <w:rPr>
            <w:noProof/>
          </w:rPr>
          <w:fldChar w:fldCharType="begin" w:fldLock="1"/>
        </w:r>
        <w:r w:rsidDel="00722A8E">
          <w:rPr>
            <w:noProof/>
          </w:rPr>
          <w:delInstrText xml:space="preserve"> PAGEREF _Toc161840694 \h </w:delInstrText>
        </w:r>
        <w:r w:rsidDel="00722A8E">
          <w:rPr>
            <w:noProof/>
          </w:rPr>
        </w:r>
        <w:r w:rsidDel="00722A8E">
          <w:rPr>
            <w:noProof/>
          </w:rPr>
          <w:fldChar w:fldCharType="separate"/>
        </w:r>
        <w:r w:rsidDel="00722A8E">
          <w:rPr>
            <w:noProof/>
          </w:rPr>
          <w:delText>209</w:delText>
        </w:r>
        <w:r w:rsidDel="00722A8E">
          <w:rPr>
            <w:noProof/>
          </w:rPr>
          <w:fldChar w:fldCharType="end"/>
        </w:r>
      </w:del>
    </w:p>
    <w:p w14:paraId="5B9749C1" w14:textId="617D5125" w:rsidR="00B95277" w:rsidDel="00722A8E" w:rsidRDefault="00B95277">
      <w:pPr>
        <w:pStyle w:val="TOC4"/>
        <w:rPr>
          <w:del w:id="3678" w:author="Rapporteur" w:date="2024-06-04T09:48:00Z"/>
          <w:rFonts w:asciiTheme="minorHAnsi" w:eastAsiaTheme="minorEastAsia" w:hAnsiTheme="minorHAnsi" w:cstheme="minorBidi"/>
          <w:noProof/>
          <w:kern w:val="2"/>
          <w:sz w:val="22"/>
          <w:szCs w:val="22"/>
          <w:lang w:eastAsia="en-GB"/>
          <w14:ligatures w14:val="standardContextual"/>
        </w:rPr>
      </w:pPr>
      <w:del w:id="3679" w:author="Rapporteur" w:date="2024-06-04T09:48:00Z">
        <w:r w:rsidDel="00722A8E">
          <w:rPr>
            <w:noProof/>
          </w:rPr>
          <w:delText>6.2.3.3</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Resource:  Individual subscription</w:delText>
        </w:r>
        <w:r w:rsidDel="00722A8E">
          <w:rPr>
            <w:noProof/>
          </w:rPr>
          <w:tab/>
        </w:r>
        <w:r w:rsidDel="00722A8E">
          <w:rPr>
            <w:noProof/>
          </w:rPr>
          <w:fldChar w:fldCharType="begin" w:fldLock="1"/>
        </w:r>
        <w:r w:rsidDel="00722A8E">
          <w:rPr>
            <w:noProof/>
          </w:rPr>
          <w:delInstrText xml:space="preserve"> PAGEREF _Toc161840695 \h </w:delInstrText>
        </w:r>
        <w:r w:rsidDel="00722A8E">
          <w:rPr>
            <w:noProof/>
          </w:rPr>
        </w:r>
        <w:r w:rsidDel="00722A8E">
          <w:rPr>
            <w:noProof/>
          </w:rPr>
          <w:fldChar w:fldCharType="separate"/>
        </w:r>
        <w:r w:rsidDel="00722A8E">
          <w:rPr>
            <w:noProof/>
          </w:rPr>
          <w:delText>210</w:delText>
        </w:r>
        <w:r w:rsidDel="00722A8E">
          <w:rPr>
            <w:noProof/>
          </w:rPr>
          <w:fldChar w:fldCharType="end"/>
        </w:r>
      </w:del>
    </w:p>
    <w:p w14:paraId="55F55A63" w14:textId="5358052D" w:rsidR="00B95277" w:rsidDel="00722A8E" w:rsidRDefault="00B95277">
      <w:pPr>
        <w:pStyle w:val="TOC5"/>
        <w:rPr>
          <w:del w:id="3680" w:author="Rapporteur" w:date="2024-06-04T09:48:00Z"/>
          <w:rFonts w:asciiTheme="minorHAnsi" w:eastAsiaTheme="minorEastAsia" w:hAnsiTheme="minorHAnsi" w:cstheme="minorBidi"/>
          <w:noProof/>
          <w:kern w:val="2"/>
          <w:sz w:val="22"/>
          <w:szCs w:val="22"/>
          <w:lang w:eastAsia="en-GB"/>
          <w14:ligatures w14:val="standardContextual"/>
        </w:rPr>
      </w:pPr>
      <w:del w:id="3681" w:author="Rapporteur" w:date="2024-06-04T09:48:00Z">
        <w:r w:rsidDel="00722A8E">
          <w:rPr>
            <w:noProof/>
          </w:rPr>
          <w:delText>6.2.3.3.1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Description</w:delText>
        </w:r>
        <w:r w:rsidDel="00722A8E">
          <w:rPr>
            <w:noProof/>
          </w:rPr>
          <w:tab/>
        </w:r>
        <w:r w:rsidDel="00722A8E">
          <w:rPr>
            <w:noProof/>
          </w:rPr>
          <w:fldChar w:fldCharType="begin" w:fldLock="1"/>
        </w:r>
        <w:r w:rsidDel="00722A8E">
          <w:rPr>
            <w:noProof/>
          </w:rPr>
          <w:delInstrText xml:space="preserve"> PAGEREF _Toc161840696 \h </w:delInstrText>
        </w:r>
        <w:r w:rsidDel="00722A8E">
          <w:rPr>
            <w:noProof/>
          </w:rPr>
        </w:r>
        <w:r w:rsidDel="00722A8E">
          <w:rPr>
            <w:noProof/>
          </w:rPr>
          <w:fldChar w:fldCharType="separate"/>
        </w:r>
        <w:r w:rsidDel="00722A8E">
          <w:rPr>
            <w:noProof/>
          </w:rPr>
          <w:delText>210</w:delText>
        </w:r>
        <w:r w:rsidDel="00722A8E">
          <w:rPr>
            <w:noProof/>
          </w:rPr>
          <w:fldChar w:fldCharType="end"/>
        </w:r>
      </w:del>
    </w:p>
    <w:p w14:paraId="409969AC" w14:textId="7342459E" w:rsidR="00B95277" w:rsidDel="00722A8E" w:rsidRDefault="00B95277">
      <w:pPr>
        <w:pStyle w:val="TOC5"/>
        <w:rPr>
          <w:del w:id="3682" w:author="Rapporteur" w:date="2024-06-04T09:48:00Z"/>
          <w:rFonts w:asciiTheme="minorHAnsi" w:eastAsiaTheme="minorEastAsia" w:hAnsiTheme="minorHAnsi" w:cstheme="minorBidi"/>
          <w:noProof/>
          <w:kern w:val="2"/>
          <w:sz w:val="22"/>
          <w:szCs w:val="22"/>
          <w:lang w:eastAsia="en-GB"/>
          <w14:ligatures w14:val="standardContextual"/>
        </w:rPr>
      </w:pPr>
      <w:del w:id="3683" w:author="Rapporteur" w:date="2024-06-04T09:48:00Z">
        <w:r w:rsidDel="00722A8E">
          <w:rPr>
            <w:noProof/>
          </w:rPr>
          <w:delText>6.2.3.3.2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Resource Definition</w:delText>
        </w:r>
        <w:r w:rsidDel="00722A8E">
          <w:rPr>
            <w:noProof/>
          </w:rPr>
          <w:tab/>
        </w:r>
        <w:r w:rsidDel="00722A8E">
          <w:rPr>
            <w:noProof/>
          </w:rPr>
          <w:fldChar w:fldCharType="begin" w:fldLock="1"/>
        </w:r>
        <w:r w:rsidDel="00722A8E">
          <w:rPr>
            <w:noProof/>
          </w:rPr>
          <w:delInstrText xml:space="preserve"> PAGEREF _Toc161840697 \h </w:delInstrText>
        </w:r>
        <w:r w:rsidDel="00722A8E">
          <w:rPr>
            <w:noProof/>
          </w:rPr>
        </w:r>
        <w:r w:rsidDel="00722A8E">
          <w:rPr>
            <w:noProof/>
          </w:rPr>
          <w:fldChar w:fldCharType="separate"/>
        </w:r>
        <w:r w:rsidDel="00722A8E">
          <w:rPr>
            <w:noProof/>
          </w:rPr>
          <w:delText>210</w:delText>
        </w:r>
        <w:r w:rsidDel="00722A8E">
          <w:rPr>
            <w:noProof/>
          </w:rPr>
          <w:fldChar w:fldCharType="end"/>
        </w:r>
      </w:del>
    </w:p>
    <w:p w14:paraId="5877BFED" w14:textId="2B1FCEB6" w:rsidR="00B95277" w:rsidDel="00722A8E" w:rsidRDefault="00B95277">
      <w:pPr>
        <w:pStyle w:val="TOC5"/>
        <w:rPr>
          <w:del w:id="3684" w:author="Rapporteur" w:date="2024-06-04T09:48:00Z"/>
          <w:rFonts w:asciiTheme="minorHAnsi" w:eastAsiaTheme="minorEastAsia" w:hAnsiTheme="minorHAnsi" w:cstheme="minorBidi"/>
          <w:noProof/>
          <w:kern w:val="2"/>
          <w:sz w:val="22"/>
          <w:szCs w:val="22"/>
          <w:lang w:eastAsia="en-GB"/>
          <w14:ligatures w14:val="standardContextual"/>
        </w:rPr>
      </w:pPr>
      <w:del w:id="3685" w:author="Rapporteur" w:date="2024-06-04T09:48:00Z">
        <w:r w:rsidDel="00722A8E">
          <w:rPr>
            <w:noProof/>
          </w:rPr>
          <w:delText>6.2.3.3.3</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Resource Standard Methods</w:delText>
        </w:r>
        <w:r w:rsidDel="00722A8E">
          <w:rPr>
            <w:noProof/>
          </w:rPr>
          <w:tab/>
        </w:r>
        <w:r w:rsidDel="00722A8E">
          <w:rPr>
            <w:noProof/>
          </w:rPr>
          <w:fldChar w:fldCharType="begin" w:fldLock="1"/>
        </w:r>
        <w:r w:rsidDel="00722A8E">
          <w:rPr>
            <w:noProof/>
          </w:rPr>
          <w:delInstrText xml:space="preserve"> PAGEREF _Toc161840698 \h </w:delInstrText>
        </w:r>
        <w:r w:rsidDel="00722A8E">
          <w:rPr>
            <w:noProof/>
          </w:rPr>
        </w:r>
        <w:r w:rsidDel="00722A8E">
          <w:rPr>
            <w:noProof/>
          </w:rPr>
          <w:fldChar w:fldCharType="separate"/>
        </w:r>
        <w:r w:rsidDel="00722A8E">
          <w:rPr>
            <w:noProof/>
          </w:rPr>
          <w:delText>210</w:delText>
        </w:r>
        <w:r w:rsidDel="00722A8E">
          <w:rPr>
            <w:noProof/>
          </w:rPr>
          <w:fldChar w:fldCharType="end"/>
        </w:r>
      </w:del>
    </w:p>
    <w:p w14:paraId="050ADC24" w14:textId="50D6ED26" w:rsidR="00B95277" w:rsidDel="00722A8E" w:rsidRDefault="00B95277">
      <w:pPr>
        <w:pStyle w:val="TOC6"/>
        <w:rPr>
          <w:del w:id="3686" w:author="Rapporteur" w:date="2024-06-04T09:48:00Z"/>
          <w:rFonts w:asciiTheme="minorHAnsi" w:eastAsiaTheme="minorEastAsia" w:hAnsiTheme="minorHAnsi" w:cstheme="minorBidi"/>
          <w:noProof/>
          <w:kern w:val="2"/>
          <w:sz w:val="22"/>
          <w:szCs w:val="22"/>
          <w:lang w:eastAsia="en-GB"/>
          <w14:ligatures w14:val="standardContextual"/>
        </w:rPr>
      </w:pPr>
      <w:del w:id="3687" w:author="Rapporteur" w:date="2024-06-04T09:48:00Z">
        <w:r w:rsidDel="00722A8E">
          <w:rPr>
            <w:noProof/>
          </w:rPr>
          <w:lastRenderedPageBreak/>
          <w:delText>6.2.3.3.3.1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PATCH</w:delText>
        </w:r>
        <w:r w:rsidDel="00722A8E">
          <w:rPr>
            <w:noProof/>
          </w:rPr>
          <w:tab/>
        </w:r>
        <w:r w:rsidDel="00722A8E">
          <w:rPr>
            <w:noProof/>
          </w:rPr>
          <w:fldChar w:fldCharType="begin" w:fldLock="1"/>
        </w:r>
        <w:r w:rsidDel="00722A8E">
          <w:rPr>
            <w:noProof/>
          </w:rPr>
          <w:delInstrText xml:space="preserve"> PAGEREF _Toc161840699 \h </w:delInstrText>
        </w:r>
        <w:r w:rsidDel="00722A8E">
          <w:rPr>
            <w:noProof/>
          </w:rPr>
        </w:r>
        <w:r w:rsidDel="00722A8E">
          <w:rPr>
            <w:noProof/>
          </w:rPr>
          <w:fldChar w:fldCharType="separate"/>
        </w:r>
        <w:r w:rsidDel="00722A8E">
          <w:rPr>
            <w:noProof/>
          </w:rPr>
          <w:delText>210</w:delText>
        </w:r>
        <w:r w:rsidDel="00722A8E">
          <w:rPr>
            <w:noProof/>
          </w:rPr>
          <w:fldChar w:fldCharType="end"/>
        </w:r>
      </w:del>
    </w:p>
    <w:p w14:paraId="0CABF9EB" w14:textId="0411B682" w:rsidR="00B95277" w:rsidDel="00722A8E" w:rsidRDefault="00B95277">
      <w:pPr>
        <w:pStyle w:val="TOC6"/>
        <w:rPr>
          <w:del w:id="3688" w:author="Rapporteur" w:date="2024-06-04T09:48:00Z"/>
          <w:rFonts w:asciiTheme="minorHAnsi" w:eastAsiaTheme="minorEastAsia" w:hAnsiTheme="minorHAnsi" w:cstheme="minorBidi"/>
          <w:noProof/>
          <w:kern w:val="2"/>
          <w:sz w:val="22"/>
          <w:szCs w:val="22"/>
          <w:lang w:eastAsia="en-GB"/>
          <w14:ligatures w14:val="standardContextual"/>
        </w:rPr>
      </w:pPr>
      <w:del w:id="3689" w:author="Rapporteur" w:date="2024-06-04T09:48:00Z">
        <w:r w:rsidDel="00722A8E">
          <w:rPr>
            <w:noProof/>
          </w:rPr>
          <w:delText>6.2.3.3.3.2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DELETE</w:delText>
        </w:r>
        <w:r w:rsidDel="00722A8E">
          <w:rPr>
            <w:noProof/>
          </w:rPr>
          <w:tab/>
        </w:r>
        <w:r w:rsidDel="00722A8E">
          <w:rPr>
            <w:noProof/>
          </w:rPr>
          <w:fldChar w:fldCharType="begin" w:fldLock="1"/>
        </w:r>
        <w:r w:rsidDel="00722A8E">
          <w:rPr>
            <w:noProof/>
          </w:rPr>
          <w:delInstrText xml:space="preserve"> PAGEREF _Toc161840700 \h </w:delInstrText>
        </w:r>
        <w:r w:rsidDel="00722A8E">
          <w:rPr>
            <w:noProof/>
          </w:rPr>
        </w:r>
        <w:r w:rsidDel="00722A8E">
          <w:rPr>
            <w:noProof/>
          </w:rPr>
          <w:fldChar w:fldCharType="separate"/>
        </w:r>
        <w:r w:rsidDel="00722A8E">
          <w:rPr>
            <w:noProof/>
          </w:rPr>
          <w:delText>211</w:delText>
        </w:r>
        <w:r w:rsidDel="00722A8E">
          <w:rPr>
            <w:noProof/>
          </w:rPr>
          <w:fldChar w:fldCharType="end"/>
        </w:r>
      </w:del>
    </w:p>
    <w:p w14:paraId="3C9F5F9F" w14:textId="2656D739" w:rsidR="00B95277" w:rsidDel="00722A8E" w:rsidRDefault="00B95277">
      <w:pPr>
        <w:pStyle w:val="TOC5"/>
        <w:rPr>
          <w:del w:id="3690" w:author="Rapporteur" w:date="2024-06-04T09:48:00Z"/>
          <w:rFonts w:asciiTheme="minorHAnsi" w:eastAsiaTheme="minorEastAsia" w:hAnsiTheme="minorHAnsi" w:cstheme="minorBidi"/>
          <w:noProof/>
          <w:kern w:val="2"/>
          <w:sz w:val="22"/>
          <w:szCs w:val="22"/>
          <w:lang w:eastAsia="en-GB"/>
          <w14:ligatures w14:val="standardContextual"/>
        </w:rPr>
      </w:pPr>
      <w:del w:id="3691" w:author="Rapporteur" w:date="2024-06-04T09:48:00Z">
        <w:r w:rsidDel="00722A8E">
          <w:rPr>
            <w:noProof/>
          </w:rPr>
          <w:delText>6.2.3.3.4</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Resource Custom Operations</w:delText>
        </w:r>
        <w:r w:rsidDel="00722A8E">
          <w:rPr>
            <w:noProof/>
          </w:rPr>
          <w:tab/>
        </w:r>
        <w:r w:rsidDel="00722A8E">
          <w:rPr>
            <w:noProof/>
          </w:rPr>
          <w:fldChar w:fldCharType="begin" w:fldLock="1"/>
        </w:r>
        <w:r w:rsidDel="00722A8E">
          <w:rPr>
            <w:noProof/>
          </w:rPr>
          <w:delInstrText xml:space="preserve"> PAGEREF _Toc161840701 \h </w:delInstrText>
        </w:r>
        <w:r w:rsidDel="00722A8E">
          <w:rPr>
            <w:noProof/>
          </w:rPr>
        </w:r>
        <w:r w:rsidDel="00722A8E">
          <w:rPr>
            <w:noProof/>
          </w:rPr>
          <w:fldChar w:fldCharType="separate"/>
        </w:r>
        <w:r w:rsidDel="00722A8E">
          <w:rPr>
            <w:noProof/>
          </w:rPr>
          <w:delText>213</w:delText>
        </w:r>
        <w:r w:rsidDel="00722A8E">
          <w:rPr>
            <w:noProof/>
          </w:rPr>
          <w:fldChar w:fldCharType="end"/>
        </w:r>
      </w:del>
    </w:p>
    <w:p w14:paraId="492439E4" w14:textId="023C5AAB" w:rsidR="00B95277" w:rsidDel="00722A8E" w:rsidRDefault="00B95277">
      <w:pPr>
        <w:pStyle w:val="TOC3"/>
        <w:rPr>
          <w:del w:id="3692" w:author="Rapporteur" w:date="2024-06-04T09:48:00Z"/>
          <w:rFonts w:asciiTheme="minorHAnsi" w:eastAsiaTheme="minorEastAsia" w:hAnsiTheme="minorHAnsi" w:cstheme="minorBidi"/>
          <w:noProof/>
          <w:kern w:val="2"/>
          <w:sz w:val="22"/>
          <w:szCs w:val="22"/>
          <w:lang w:eastAsia="en-GB"/>
          <w14:ligatures w14:val="standardContextual"/>
        </w:rPr>
      </w:pPr>
      <w:del w:id="3693" w:author="Rapporteur" w:date="2024-06-04T09:48:00Z">
        <w:r w:rsidDel="00722A8E">
          <w:rPr>
            <w:noProof/>
          </w:rPr>
          <w:delText>6.2.4</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Custom Operations without associated resources</w:delText>
        </w:r>
        <w:r w:rsidDel="00722A8E">
          <w:rPr>
            <w:noProof/>
          </w:rPr>
          <w:tab/>
        </w:r>
        <w:r w:rsidDel="00722A8E">
          <w:rPr>
            <w:noProof/>
          </w:rPr>
          <w:fldChar w:fldCharType="begin" w:fldLock="1"/>
        </w:r>
        <w:r w:rsidDel="00722A8E">
          <w:rPr>
            <w:noProof/>
          </w:rPr>
          <w:delInstrText xml:space="preserve"> PAGEREF _Toc161840702 \h </w:delInstrText>
        </w:r>
        <w:r w:rsidDel="00722A8E">
          <w:rPr>
            <w:noProof/>
          </w:rPr>
        </w:r>
        <w:r w:rsidDel="00722A8E">
          <w:rPr>
            <w:noProof/>
          </w:rPr>
          <w:fldChar w:fldCharType="separate"/>
        </w:r>
        <w:r w:rsidDel="00722A8E">
          <w:rPr>
            <w:noProof/>
          </w:rPr>
          <w:delText>213</w:delText>
        </w:r>
        <w:r w:rsidDel="00722A8E">
          <w:rPr>
            <w:noProof/>
          </w:rPr>
          <w:fldChar w:fldCharType="end"/>
        </w:r>
      </w:del>
    </w:p>
    <w:p w14:paraId="0DCDC596" w14:textId="511B018E" w:rsidR="00B95277" w:rsidDel="00722A8E" w:rsidRDefault="00B95277">
      <w:pPr>
        <w:pStyle w:val="TOC3"/>
        <w:rPr>
          <w:del w:id="3694" w:author="Rapporteur" w:date="2024-06-04T09:48:00Z"/>
          <w:rFonts w:asciiTheme="minorHAnsi" w:eastAsiaTheme="minorEastAsia" w:hAnsiTheme="minorHAnsi" w:cstheme="minorBidi"/>
          <w:noProof/>
          <w:kern w:val="2"/>
          <w:sz w:val="22"/>
          <w:szCs w:val="22"/>
          <w:lang w:eastAsia="en-GB"/>
          <w14:ligatures w14:val="standardContextual"/>
        </w:rPr>
      </w:pPr>
      <w:del w:id="3695" w:author="Rapporteur" w:date="2024-06-04T09:48:00Z">
        <w:r w:rsidDel="00722A8E">
          <w:rPr>
            <w:noProof/>
          </w:rPr>
          <w:delText>6.2.5</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Notifications</w:delText>
        </w:r>
        <w:r w:rsidDel="00722A8E">
          <w:rPr>
            <w:noProof/>
          </w:rPr>
          <w:tab/>
        </w:r>
        <w:r w:rsidDel="00722A8E">
          <w:rPr>
            <w:noProof/>
          </w:rPr>
          <w:fldChar w:fldCharType="begin" w:fldLock="1"/>
        </w:r>
        <w:r w:rsidDel="00722A8E">
          <w:rPr>
            <w:noProof/>
          </w:rPr>
          <w:delInstrText xml:space="preserve"> PAGEREF _Toc161840703 \h </w:delInstrText>
        </w:r>
        <w:r w:rsidDel="00722A8E">
          <w:rPr>
            <w:noProof/>
          </w:rPr>
        </w:r>
        <w:r w:rsidDel="00722A8E">
          <w:rPr>
            <w:noProof/>
          </w:rPr>
          <w:fldChar w:fldCharType="separate"/>
        </w:r>
        <w:r w:rsidDel="00722A8E">
          <w:rPr>
            <w:noProof/>
          </w:rPr>
          <w:delText>213</w:delText>
        </w:r>
        <w:r w:rsidDel="00722A8E">
          <w:rPr>
            <w:noProof/>
          </w:rPr>
          <w:fldChar w:fldCharType="end"/>
        </w:r>
      </w:del>
    </w:p>
    <w:p w14:paraId="2A21B23B" w14:textId="59E61ABB" w:rsidR="00B95277" w:rsidDel="00722A8E" w:rsidRDefault="00B95277">
      <w:pPr>
        <w:pStyle w:val="TOC4"/>
        <w:rPr>
          <w:del w:id="3696" w:author="Rapporteur" w:date="2024-06-04T09:48:00Z"/>
          <w:rFonts w:asciiTheme="minorHAnsi" w:eastAsiaTheme="minorEastAsia" w:hAnsiTheme="minorHAnsi" w:cstheme="minorBidi"/>
          <w:noProof/>
          <w:kern w:val="2"/>
          <w:sz w:val="22"/>
          <w:szCs w:val="22"/>
          <w:lang w:eastAsia="en-GB"/>
          <w14:ligatures w14:val="standardContextual"/>
        </w:rPr>
      </w:pPr>
      <w:del w:id="3697" w:author="Rapporteur" w:date="2024-06-04T09:48:00Z">
        <w:r w:rsidDel="00722A8E">
          <w:rPr>
            <w:noProof/>
          </w:rPr>
          <w:delText>6.2.5.1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Void</w:delText>
        </w:r>
        <w:r w:rsidDel="00722A8E">
          <w:rPr>
            <w:noProof/>
          </w:rPr>
          <w:tab/>
        </w:r>
        <w:r w:rsidDel="00722A8E">
          <w:rPr>
            <w:noProof/>
          </w:rPr>
          <w:fldChar w:fldCharType="begin" w:fldLock="1"/>
        </w:r>
        <w:r w:rsidDel="00722A8E">
          <w:rPr>
            <w:noProof/>
          </w:rPr>
          <w:delInstrText xml:space="preserve"> PAGEREF _Toc161840704 \h </w:delInstrText>
        </w:r>
        <w:r w:rsidDel="00722A8E">
          <w:rPr>
            <w:noProof/>
          </w:rPr>
        </w:r>
        <w:r w:rsidDel="00722A8E">
          <w:rPr>
            <w:noProof/>
          </w:rPr>
          <w:fldChar w:fldCharType="separate"/>
        </w:r>
        <w:r w:rsidDel="00722A8E">
          <w:rPr>
            <w:noProof/>
          </w:rPr>
          <w:delText>213</w:delText>
        </w:r>
        <w:r w:rsidDel="00722A8E">
          <w:rPr>
            <w:noProof/>
          </w:rPr>
          <w:fldChar w:fldCharType="end"/>
        </w:r>
      </w:del>
    </w:p>
    <w:p w14:paraId="69BF57C0" w14:textId="6D4F9C14" w:rsidR="00B95277" w:rsidDel="00722A8E" w:rsidRDefault="00B95277">
      <w:pPr>
        <w:pStyle w:val="TOC4"/>
        <w:rPr>
          <w:del w:id="3698" w:author="Rapporteur" w:date="2024-06-04T09:48:00Z"/>
          <w:rFonts w:asciiTheme="minorHAnsi" w:eastAsiaTheme="minorEastAsia" w:hAnsiTheme="minorHAnsi" w:cstheme="minorBidi"/>
          <w:noProof/>
          <w:kern w:val="2"/>
          <w:sz w:val="22"/>
          <w:szCs w:val="22"/>
          <w:lang w:eastAsia="en-GB"/>
          <w14:ligatures w14:val="standardContextual"/>
        </w:rPr>
      </w:pPr>
      <w:del w:id="3699" w:author="Rapporteur" w:date="2024-06-04T09:48:00Z">
        <w:r w:rsidDel="00722A8E">
          <w:rPr>
            <w:noProof/>
          </w:rPr>
          <w:delText>6.2.5.2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AMF Event Notification</w:delText>
        </w:r>
        <w:r w:rsidDel="00722A8E">
          <w:rPr>
            <w:noProof/>
          </w:rPr>
          <w:tab/>
        </w:r>
        <w:r w:rsidDel="00722A8E">
          <w:rPr>
            <w:noProof/>
          </w:rPr>
          <w:fldChar w:fldCharType="begin" w:fldLock="1"/>
        </w:r>
        <w:r w:rsidDel="00722A8E">
          <w:rPr>
            <w:noProof/>
          </w:rPr>
          <w:delInstrText xml:space="preserve"> PAGEREF _Toc161840705 \h </w:delInstrText>
        </w:r>
        <w:r w:rsidDel="00722A8E">
          <w:rPr>
            <w:noProof/>
          </w:rPr>
        </w:r>
        <w:r w:rsidDel="00722A8E">
          <w:rPr>
            <w:noProof/>
          </w:rPr>
          <w:fldChar w:fldCharType="separate"/>
        </w:r>
        <w:r w:rsidDel="00722A8E">
          <w:rPr>
            <w:noProof/>
          </w:rPr>
          <w:delText>213</w:delText>
        </w:r>
        <w:r w:rsidDel="00722A8E">
          <w:rPr>
            <w:noProof/>
          </w:rPr>
          <w:fldChar w:fldCharType="end"/>
        </w:r>
      </w:del>
    </w:p>
    <w:p w14:paraId="6C96442D" w14:textId="12206C77" w:rsidR="00B95277" w:rsidDel="00722A8E" w:rsidRDefault="00B95277">
      <w:pPr>
        <w:pStyle w:val="TOC5"/>
        <w:rPr>
          <w:del w:id="3700" w:author="Rapporteur" w:date="2024-06-04T09:48:00Z"/>
          <w:rFonts w:asciiTheme="minorHAnsi" w:eastAsiaTheme="minorEastAsia" w:hAnsiTheme="minorHAnsi" w:cstheme="minorBidi"/>
          <w:noProof/>
          <w:kern w:val="2"/>
          <w:sz w:val="22"/>
          <w:szCs w:val="22"/>
          <w:lang w:eastAsia="en-GB"/>
          <w14:ligatures w14:val="standardContextual"/>
        </w:rPr>
      </w:pPr>
      <w:del w:id="3701" w:author="Rapporteur" w:date="2024-06-04T09:48:00Z">
        <w:r w:rsidDel="00722A8E">
          <w:rPr>
            <w:noProof/>
          </w:rPr>
          <w:delText>6.2.5.2.1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Notification Definition</w:delText>
        </w:r>
        <w:r w:rsidDel="00722A8E">
          <w:rPr>
            <w:noProof/>
          </w:rPr>
          <w:tab/>
        </w:r>
        <w:r w:rsidDel="00722A8E">
          <w:rPr>
            <w:noProof/>
          </w:rPr>
          <w:fldChar w:fldCharType="begin" w:fldLock="1"/>
        </w:r>
        <w:r w:rsidDel="00722A8E">
          <w:rPr>
            <w:noProof/>
          </w:rPr>
          <w:delInstrText xml:space="preserve"> PAGEREF _Toc161840706 \h </w:delInstrText>
        </w:r>
        <w:r w:rsidDel="00722A8E">
          <w:rPr>
            <w:noProof/>
          </w:rPr>
        </w:r>
        <w:r w:rsidDel="00722A8E">
          <w:rPr>
            <w:noProof/>
          </w:rPr>
          <w:fldChar w:fldCharType="separate"/>
        </w:r>
        <w:r w:rsidDel="00722A8E">
          <w:rPr>
            <w:noProof/>
          </w:rPr>
          <w:delText>213</w:delText>
        </w:r>
        <w:r w:rsidDel="00722A8E">
          <w:rPr>
            <w:noProof/>
          </w:rPr>
          <w:fldChar w:fldCharType="end"/>
        </w:r>
      </w:del>
    </w:p>
    <w:p w14:paraId="5BC273F9" w14:textId="59BF5B4F" w:rsidR="00B95277" w:rsidDel="00722A8E" w:rsidRDefault="00B95277">
      <w:pPr>
        <w:pStyle w:val="TOC5"/>
        <w:rPr>
          <w:del w:id="3702" w:author="Rapporteur" w:date="2024-06-04T09:48:00Z"/>
          <w:rFonts w:asciiTheme="minorHAnsi" w:eastAsiaTheme="minorEastAsia" w:hAnsiTheme="minorHAnsi" w:cstheme="minorBidi"/>
          <w:noProof/>
          <w:kern w:val="2"/>
          <w:sz w:val="22"/>
          <w:szCs w:val="22"/>
          <w:lang w:eastAsia="en-GB"/>
          <w14:ligatures w14:val="standardContextual"/>
        </w:rPr>
      </w:pPr>
      <w:del w:id="3703" w:author="Rapporteur" w:date="2024-06-04T09:48:00Z">
        <w:r w:rsidDel="00722A8E">
          <w:rPr>
            <w:noProof/>
          </w:rPr>
          <w:delText>6.2.5.2.3</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Notification Standard Methods</w:delText>
        </w:r>
        <w:r w:rsidDel="00722A8E">
          <w:rPr>
            <w:noProof/>
          </w:rPr>
          <w:tab/>
        </w:r>
        <w:r w:rsidDel="00722A8E">
          <w:rPr>
            <w:noProof/>
          </w:rPr>
          <w:fldChar w:fldCharType="begin" w:fldLock="1"/>
        </w:r>
        <w:r w:rsidDel="00722A8E">
          <w:rPr>
            <w:noProof/>
          </w:rPr>
          <w:delInstrText xml:space="preserve"> PAGEREF _Toc161840707 \h </w:delInstrText>
        </w:r>
        <w:r w:rsidDel="00722A8E">
          <w:rPr>
            <w:noProof/>
          </w:rPr>
        </w:r>
        <w:r w:rsidDel="00722A8E">
          <w:rPr>
            <w:noProof/>
          </w:rPr>
          <w:fldChar w:fldCharType="separate"/>
        </w:r>
        <w:r w:rsidDel="00722A8E">
          <w:rPr>
            <w:noProof/>
          </w:rPr>
          <w:delText>213</w:delText>
        </w:r>
        <w:r w:rsidDel="00722A8E">
          <w:rPr>
            <w:noProof/>
          </w:rPr>
          <w:fldChar w:fldCharType="end"/>
        </w:r>
      </w:del>
    </w:p>
    <w:p w14:paraId="4DE7FA96" w14:textId="4389B20E" w:rsidR="00B95277" w:rsidDel="00722A8E" w:rsidRDefault="00B95277">
      <w:pPr>
        <w:pStyle w:val="TOC6"/>
        <w:rPr>
          <w:del w:id="3704" w:author="Rapporteur" w:date="2024-06-04T09:48:00Z"/>
          <w:rFonts w:asciiTheme="minorHAnsi" w:eastAsiaTheme="minorEastAsia" w:hAnsiTheme="minorHAnsi" w:cstheme="minorBidi"/>
          <w:noProof/>
          <w:kern w:val="2"/>
          <w:sz w:val="22"/>
          <w:szCs w:val="22"/>
          <w:lang w:eastAsia="en-GB"/>
          <w14:ligatures w14:val="standardContextual"/>
        </w:rPr>
      </w:pPr>
      <w:del w:id="3705" w:author="Rapporteur" w:date="2024-06-04T09:48:00Z">
        <w:r w:rsidDel="00722A8E">
          <w:rPr>
            <w:noProof/>
          </w:rPr>
          <w:delText>6.2.5.2.3.1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POST</w:delText>
        </w:r>
        <w:r w:rsidDel="00722A8E">
          <w:rPr>
            <w:noProof/>
          </w:rPr>
          <w:tab/>
        </w:r>
        <w:r w:rsidDel="00722A8E">
          <w:rPr>
            <w:noProof/>
          </w:rPr>
          <w:fldChar w:fldCharType="begin" w:fldLock="1"/>
        </w:r>
        <w:r w:rsidDel="00722A8E">
          <w:rPr>
            <w:noProof/>
          </w:rPr>
          <w:delInstrText xml:space="preserve"> PAGEREF _Toc161840708 \h </w:delInstrText>
        </w:r>
        <w:r w:rsidDel="00722A8E">
          <w:rPr>
            <w:noProof/>
          </w:rPr>
        </w:r>
        <w:r w:rsidDel="00722A8E">
          <w:rPr>
            <w:noProof/>
          </w:rPr>
          <w:fldChar w:fldCharType="separate"/>
        </w:r>
        <w:r w:rsidDel="00722A8E">
          <w:rPr>
            <w:noProof/>
          </w:rPr>
          <w:delText>213</w:delText>
        </w:r>
        <w:r w:rsidDel="00722A8E">
          <w:rPr>
            <w:noProof/>
          </w:rPr>
          <w:fldChar w:fldCharType="end"/>
        </w:r>
      </w:del>
    </w:p>
    <w:p w14:paraId="5785323E" w14:textId="73867C38" w:rsidR="00B95277" w:rsidDel="00722A8E" w:rsidRDefault="00B95277">
      <w:pPr>
        <w:pStyle w:val="TOC3"/>
        <w:rPr>
          <w:del w:id="3706" w:author="Rapporteur" w:date="2024-06-04T09:48:00Z"/>
          <w:rFonts w:asciiTheme="minorHAnsi" w:eastAsiaTheme="minorEastAsia" w:hAnsiTheme="minorHAnsi" w:cstheme="minorBidi"/>
          <w:noProof/>
          <w:kern w:val="2"/>
          <w:sz w:val="22"/>
          <w:szCs w:val="22"/>
          <w:lang w:eastAsia="en-GB"/>
          <w14:ligatures w14:val="standardContextual"/>
        </w:rPr>
      </w:pPr>
      <w:del w:id="3707" w:author="Rapporteur" w:date="2024-06-04T09:48:00Z">
        <w:r w:rsidDel="00722A8E">
          <w:rPr>
            <w:noProof/>
          </w:rPr>
          <w:delText>6.2.6</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Data Model</w:delText>
        </w:r>
        <w:r w:rsidDel="00722A8E">
          <w:rPr>
            <w:noProof/>
          </w:rPr>
          <w:tab/>
        </w:r>
        <w:r w:rsidDel="00722A8E">
          <w:rPr>
            <w:noProof/>
          </w:rPr>
          <w:fldChar w:fldCharType="begin" w:fldLock="1"/>
        </w:r>
        <w:r w:rsidDel="00722A8E">
          <w:rPr>
            <w:noProof/>
          </w:rPr>
          <w:delInstrText xml:space="preserve"> PAGEREF _Toc161840709 \h </w:delInstrText>
        </w:r>
        <w:r w:rsidDel="00722A8E">
          <w:rPr>
            <w:noProof/>
          </w:rPr>
        </w:r>
        <w:r w:rsidDel="00722A8E">
          <w:rPr>
            <w:noProof/>
          </w:rPr>
          <w:fldChar w:fldCharType="separate"/>
        </w:r>
        <w:r w:rsidDel="00722A8E">
          <w:rPr>
            <w:noProof/>
          </w:rPr>
          <w:delText>214</w:delText>
        </w:r>
        <w:r w:rsidDel="00722A8E">
          <w:rPr>
            <w:noProof/>
          </w:rPr>
          <w:fldChar w:fldCharType="end"/>
        </w:r>
      </w:del>
    </w:p>
    <w:p w14:paraId="2BE567FD" w14:textId="2F0B30D4" w:rsidR="00B95277" w:rsidDel="00722A8E" w:rsidRDefault="00B95277">
      <w:pPr>
        <w:pStyle w:val="TOC4"/>
        <w:rPr>
          <w:del w:id="3708" w:author="Rapporteur" w:date="2024-06-04T09:48:00Z"/>
          <w:rFonts w:asciiTheme="minorHAnsi" w:eastAsiaTheme="minorEastAsia" w:hAnsiTheme="minorHAnsi" w:cstheme="minorBidi"/>
          <w:noProof/>
          <w:kern w:val="2"/>
          <w:sz w:val="22"/>
          <w:szCs w:val="22"/>
          <w:lang w:eastAsia="en-GB"/>
          <w14:ligatures w14:val="standardContextual"/>
        </w:rPr>
      </w:pPr>
      <w:del w:id="3709" w:author="Rapporteur" w:date="2024-06-04T09:48:00Z">
        <w:r w:rsidDel="00722A8E">
          <w:rPr>
            <w:noProof/>
          </w:rPr>
          <w:delText>6.2.6.1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General</w:delText>
        </w:r>
        <w:r w:rsidDel="00722A8E">
          <w:rPr>
            <w:noProof/>
          </w:rPr>
          <w:tab/>
        </w:r>
        <w:r w:rsidDel="00722A8E">
          <w:rPr>
            <w:noProof/>
          </w:rPr>
          <w:fldChar w:fldCharType="begin" w:fldLock="1"/>
        </w:r>
        <w:r w:rsidDel="00722A8E">
          <w:rPr>
            <w:noProof/>
          </w:rPr>
          <w:delInstrText xml:space="preserve"> PAGEREF _Toc161840710 \h </w:delInstrText>
        </w:r>
        <w:r w:rsidDel="00722A8E">
          <w:rPr>
            <w:noProof/>
          </w:rPr>
        </w:r>
        <w:r w:rsidDel="00722A8E">
          <w:rPr>
            <w:noProof/>
          </w:rPr>
          <w:fldChar w:fldCharType="separate"/>
        </w:r>
        <w:r w:rsidDel="00722A8E">
          <w:rPr>
            <w:noProof/>
          </w:rPr>
          <w:delText>214</w:delText>
        </w:r>
        <w:r w:rsidDel="00722A8E">
          <w:rPr>
            <w:noProof/>
          </w:rPr>
          <w:fldChar w:fldCharType="end"/>
        </w:r>
      </w:del>
    </w:p>
    <w:p w14:paraId="1AD32B3B" w14:textId="5A8C2EA0" w:rsidR="00B95277" w:rsidDel="00722A8E" w:rsidRDefault="00B95277">
      <w:pPr>
        <w:pStyle w:val="TOC4"/>
        <w:rPr>
          <w:del w:id="3710" w:author="Rapporteur" w:date="2024-06-04T09:48:00Z"/>
          <w:rFonts w:asciiTheme="minorHAnsi" w:eastAsiaTheme="minorEastAsia" w:hAnsiTheme="minorHAnsi" w:cstheme="minorBidi"/>
          <w:noProof/>
          <w:kern w:val="2"/>
          <w:sz w:val="22"/>
          <w:szCs w:val="22"/>
          <w:lang w:eastAsia="en-GB"/>
          <w14:ligatures w14:val="standardContextual"/>
        </w:rPr>
      </w:pPr>
      <w:del w:id="3711" w:author="Rapporteur" w:date="2024-06-04T09:48:00Z">
        <w:r w:rsidRPr="00026BDE" w:rsidDel="00722A8E">
          <w:rPr>
            <w:noProof/>
            <w:lang w:val="en-US"/>
          </w:rPr>
          <w:delText>6.2.6.2</w:delText>
        </w:r>
        <w:r w:rsidDel="00722A8E">
          <w:rPr>
            <w:rFonts w:asciiTheme="minorHAnsi" w:eastAsiaTheme="minorEastAsia" w:hAnsiTheme="minorHAnsi" w:cstheme="minorBidi"/>
            <w:noProof/>
            <w:kern w:val="2"/>
            <w:sz w:val="22"/>
            <w:szCs w:val="22"/>
            <w:lang w:eastAsia="en-GB"/>
            <w14:ligatures w14:val="standardContextual"/>
          </w:rPr>
          <w:tab/>
        </w:r>
        <w:r w:rsidRPr="00026BDE" w:rsidDel="00722A8E">
          <w:rPr>
            <w:noProof/>
            <w:lang w:val="en-US"/>
          </w:rPr>
          <w:delText>Structured data types</w:delText>
        </w:r>
        <w:r w:rsidDel="00722A8E">
          <w:rPr>
            <w:noProof/>
          </w:rPr>
          <w:tab/>
        </w:r>
        <w:r w:rsidDel="00722A8E">
          <w:rPr>
            <w:noProof/>
          </w:rPr>
          <w:fldChar w:fldCharType="begin" w:fldLock="1"/>
        </w:r>
        <w:r w:rsidDel="00722A8E">
          <w:rPr>
            <w:noProof/>
          </w:rPr>
          <w:delInstrText xml:space="preserve"> PAGEREF _Toc161840711 \h </w:delInstrText>
        </w:r>
        <w:r w:rsidDel="00722A8E">
          <w:rPr>
            <w:noProof/>
          </w:rPr>
        </w:r>
        <w:r w:rsidDel="00722A8E">
          <w:rPr>
            <w:noProof/>
          </w:rPr>
          <w:fldChar w:fldCharType="separate"/>
        </w:r>
        <w:r w:rsidDel="00722A8E">
          <w:rPr>
            <w:noProof/>
          </w:rPr>
          <w:delText>216</w:delText>
        </w:r>
        <w:r w:rsidDel="00722A8E">
          <w:rPr>
            <w:noProof/>
          </w:rPr>
          <w:fldChar w:fldCharType="end"/>
        </w:r>
      </w:del>
    </w:p>
    <w:p w14:paraId="322E3380" w14:textId="47171416" w:rsidR="00B95277" w:rsidDel="00722A8E" w:rsidRDefault="00B95277">
      <w:pPr>
        <w:pStyle w:val="TOC5"/>
        <w:rPr>
          <w:del w:id="3712" w:author="Rapporteur" w:date="2024-06-04T09:48:00Z"/>
          <w:rFonts w:asciiTheme="minorHAnsi" w:eastAsiaTheme="minorEastAsia" w:hAnsiTheme="minorHAnsi" w:cstheme="minorBidi"/>
          <w:noProof/>
          <w:kern w:val="2"/>
          <w:sz w:val="22"/>
          <w:szCs w:val="22"/>
          <w:lang w:eastAsia="en-GB"/>
          <w14:ligatures w14:val="standardContextual"/>
        </w:rPr>
      </w:pPr>
      <w:del w:id="3713" w:author="Rapporteur" w:date="2024-06-04T09:48:00Z">
        <w:r w:rsidDel="00722A8E">
          <w:rPr>
            <w:noProof/>
          </w:rPr>
          <w:delText>6.2.6.2.1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Introduction</w:delText>
        </w:r>
        <w:r w:rsidDel="00722A8E">
          <w:rPr>
            <w:noProof/>
          </w:rPr>
          <w:tab/>
        </w:r>
        <w:r w:rsidDel="00722A8E">
          <w:rPr>
            <w:noProof/>
          </w:rPr>
          <w:fldChar w:fldCharType="begin" w:fldLock="1"/>
        </w:r>
        <w:r w:rsidDel="00722A8E">
          <w:rPr>
            <w:noProof/>
          </w:rPr>
          <w:delInstrText xml:space="preserve"> PAGEREF _Toc161840712 \h </w:delInstrText>
        </w:r>
        <w:r w:rsidDel="00722A8E">
          <w:rPr>
            <w:noProof/>
          </w:rPr>
        </w:r>
        <w:r w:rsidDel="00722A8E">
          <w:rPr>
            <w:noProof/>
          </w:rPr>
          <w:fldChar w:fldCharType="separate"/>
        </w:r>
        <w:r w:rsidDel="00722A8E">
          <w:rPr>
            <w:noProof/>
          </w:rPr>
          <w:delText>216</w:delText>
        </w:r>
        <w:r w:rsidDel="00722A8E">
          <w:rPr>
            <w:noProof/>
          </w:rPr>
          <w:fldChar w:fldCharType="end"/>
        </w:r>
      </w:del>
    </w:p>
    <w:p w14:paraId="317A90C4" w14:textId="02D43FAC" w:rsidR="00B95277" w:rsidDel="00722A8E" w:rsidRDefault="00B95277">
      <w:pPr>
        <w:pStyle w:val="TOC5"/>
        <w:rPr>
          <w:del w:id="3714" w:author="Rapporteur" w:date="2024-06-04T09:48:00Z"/>
          <w:rFonts w:asciiTheme="minorHAnsi" w:eastAsiaTheme="minorEastAsia" w:hAnsiTheme="minorHAnsi" w:cstheme="minorBidi"/>
          <w:noProof/>
          <w:kern w:val="2"/>
          <w:sz w:val="22"/>
          <w:szCs w:val="22"/>
          <w:lang w:eastAsia="en-GB"/>
          <w14:ligatures w14:val="standardContextual"/>
        </w:rPr>
      </w:pPr>
      <w:del w:id="3715" w:author="Rapporteur" w:date="2024-06-04T09:48:00Z">
        <w:r w:rsidDel="00722A8E">
          <w:rPr>
            <w:noProof/>
          </w:rPr>
          <w:delText>6.2.6.2.2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Type: AmfEventSubscription</w:delText>
        </w:r>
        <w:r w:rsidDel="00722A8E">
          <w:rPr>
            <w:noProof/>
          </w:rPr>
          <w:tab/>
        </w:r>
        <w:r w:rsidDel="00722A8E">
          <w:rPr>
            <w:noProof/>
          </w:rPr>
          <w:fldChar w:fldCharType="begin" w:fldLock="1"/>
        </w:r>
        <w:r w:rsidDel="00722A8E">
          <w:rPr>
            <w:noProof/>
          </w:rPr>
          <w:delInstrText xml:space="preserve"> PAGEREF _Toc161840713 \h </w:delInstrText>
        </w:r>
        <w:r w:rsidDel="00722A8E">
          <w:rPr>
            <w:noProof/>
          </w:rPr>
        </w:r>
        <w:r w:rsidDel="00722A8E">
          <w:rPr>
            <w:noProof/>
          </w:rPr>
          <w:fldChar w:fldCharType="separate"/>
        </w:r>
        <w:r w:rsidDel="00722A8E">
          <w:rPr>
            <w:noProof/>
          </w:rPr>
          <w:delText>217</w:delText>
        </w:r>
        <w:r w:rsidDel="00722A8E">
          <w:rPr>
            <w:noProof/>
          </w:rPr>
          <w:fldChar w:fldCharType="end"/>
        </w:r>
      </w:del>
    </w:p>
    <w:p w14:paraId="46106BD2" w14:textId="44F3CF91" w:rsidR="00B95277" w:rsidDel="00722A8E" w:rsidRDefault="00B95277">
      <w:pPr>
        <w:pStyle w:val="TOC5"/>
        <w:rPr>
          <w:del w:id="3716" w:author="Rapporteur" w:date="2024-06-04T09:48:00Z"/>
          <w:rFonts w:asciiTheme="minorHAnsi" w:eastAsiaTheme="minorEastAsia" w:hAnsiTheme="minorHAnsi" w:cstheme="minorBidi"/>
          <w:noProof/>
          <w:kern w:val="2"/>
          <w:sz w:val="22"/>
          <w:szCs w:val="22"/>
          <w:lang w:eastAsia="en-GB"/>
          <w14:ligatures w14:val="standardContextual"/>
        </w:rPr>
      </w:pPr>
      <w:del w:id="3717" w:author="Rapporteur" w:date="2024-06-04T09:48:00Z">
        <w:r w:rsidDel="00722A8E">
          <w:rPr>
            <w:noProof/>
          </w:rPr>
          <w:delText>6.2.6.2.3</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Type: AmfEvent</w:delText>
        </w:r>
        <w:r w:rsidDel="00722A8E">
          <w:rPr>
            <w:noProof/>
          </w:rPr>
          <w:tab/>
        </w:r>
        <w:r w:rsidDel="00722A8E">
          <w:rPr>
            <w:noProof/>
          </w:rPr>
          <w:fldChar w:fldCharType="begin" w:fldLock="1"/>
        </w:r>
        <w:r w:rsidDel="00722A8E">
          <w:rPr>
            <w:noProof/>
          </w:rPr>
          <w:delInstrText xml:space="preserve"> PAGEREF _Toc161840714 \h </w:delInstrText>
        </w:r>
        <w:r w:rsidDel="00722A8E">
          <w:rPr>
            <w:noProof/>
          </w:rPr>
        </w:r>
        <w:r w:rsidDel="00722A8E">
          <w:rPr>
            <w:noProof/>
          </w:rPr>
          <w:fldChar w:fldCharType="separate"/>
        </w:r>
        <w:r w:rsidDel="00722A8E">
          <w:rPr>
            <w:noProof/>
          </w:rPr>
          <w:delText>220</w:delText>
        </w:r>
        <w:r w:rsidDel="00722A8E">
          <w:rPr>
            <w:noProof/>
          </w:rPr>
          <w:fldChar w:fldCharType="end"/>
        </w:r>
      </w:del>
    </w:p>
    <w:p w14:paraId="7F052F1A" w14:textId="12EEC078" w:rsidR="00B95277" w:rsidDel="00722A8E" w:rsidRDefault="00B95277">
      <w:pPr>
        <w:pStyle w:val="TOC5"/>
        <w:rPr>
          <w:del w:id="3718" w:author="Rapporteur" w:date="2024-06-04T09:48:00Z"/>
          <w:rFonts w:asciiTheme="minorHAnsi" w:eastAsiaTheme="minorEastAsia" w:hAnsiTheme="minorHAnsi" w:cstheme="minorBidi"/>
          <w:noProof/>
          <w:kern w:val="2"/>
          <w:sz w:val="22"/>
          <w:szCs w:val="22"/>
          <w:lang w:eastAsia="en-GB"/>
          <w14:ligatures w14:val="standardContextual"/>
        </w:rPr>
      </w:pPr>
      <w:del w:id="3719" w:author="Rapporteur" w:date="2024-06-04T09:48:00Z">
        <w:r w:rsidDel="00722A8E">
          <w:rPr>
            <w:noProof/>
          </w:rPr>
          <w:delText>6.2.6.2.4</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Type: AmfEventNotification</w:delText>
        </w:r>
        <w:r w:rsidDel="00722A8E">
          <w:rPr>
            <w:noProof/>
          </w:rPr>
          <w:tab/>
        </w:r>
        <w:r w:rsidDel="00722A8E">
          <w:rPr>
            <w:noProof/>
          </w:rPr>
          <w:fldChar w:fldCharType="begin" w:fldLock="1"/>
        </w:r>
        <w:r w:rsidDel="00722A8E">
          <w:rPr>
            <w:noProof/>
          </w:rPr>
          <w:delInstrText xml:space="preserve"> PAGEREF _Toc161840715 \h </w:delInstrText>
        </w:r>
        <w:r w:rsidDel="00722A8E">
          <w:rPr>
            <w:noProof/>
          </w:rPr>
        </w:r>
        <w:r w:rsidDel="00722A8E">
          <w:rPr>
            <w:noProof/>
          </w:rPr>
          <w:fldChar w:fldCharType="separate"/>
        </w:r>
        <w:r w:rsidDel="00722A8E">
          <w:rPr>
            <w:noProof/>
          </w:rPr>
          <w:delText>225</w:delText>
        </w:r>
        <w:r w:rsidDel="00722A8E">
          <w:rPr>
            <w:noProof/>
          </w:rPr>
          <w:fldChar w:fldCharType="end"/>
        </w:r>
      </w:del>
    </w:p>
    <w:p w14:paraId="04ECF428" w14:textId="625B7A3B" w:rsidR="00B95277" w:rsidDel="00722A8E" w:rsidRDefault="00B95277">
      <w:pPr>
        <w:pStyle w:val="TOC5"/>
        <w:rPr>
          <w:del w:id="3720" w:author="Rapporteur" w:date="2024-06-04T09:48:00Z"/>
          <w:rFonts w:asciiTheme="minorHAnsi" w:eastAsiaTheme="minorEastAsia" w:hAnsiTheme="minorHAnsi" w:cstheme="minorBidi"/>
          <w:noProof/>
          <w:kern w:val="2"/>
          <w:sz w:val="22"/>
          <w:szCs w:val="22"/>
          <w:lang w:eastAsia="en-GB"/>
          <w14:ligatures w14:val="standardContextual"/>
        </w:rPr>
      </w:pPr>
      <w:del w:id="3721" w:author="Rapporteur" w:date="2024-06-04T09:48:00Z">
        <w:r w:rsidDel="00722A8E">
          <w:rPr>
            <w:noProof/>
          </w:rPr>
          <w:delText>6.2.6.2.5</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Type: AmfEventReport</w:delText>
        </w:r>
        <w:r w:rsidDel="00722A8E">
          <w:rPr>
            <w:noProof/>
          </w:rPr>
          <w:tab/>
        </w:r>
        <w:r w:rsidDel="00722A8E">
          <w:rPr>
            <w:noProof/>
          </w:rPr>
          <w:fldChar w:fldCharType="begin" w:fldLock="1"/>
        </w:r>
        <w:r w:rsidDel="00722A8E">
          <w:rPr>
            <w:noProof/>
          </w:rPr>
          <w:delInstrText xml:space="preserve"> PAGEREF _Toc161840716 \h </w:delInstrText>
        </w:r>
        <w:r w:rsidDel="00722A8E">
          <w:rPr>
            <w:noProof/>
          </w:rPr>
        </w:r>
        <w:r w:rsidDel="00722A8E">
          <w:rPr>
            <w:noProof/>
          </w:rPr>
          <w:fldChar w:fldCharType="separate"/>
        </w:r>
        <w:r w:rsidDel="00722A8E">
          <w:rPr>
            <w:noProof/>
          </w:rPr>
          <w:delText>226</w:delText>
        </w:r>
        <w:r w:rsidDel="00722A8E">
          <w:rPr>
            <w:noProof/>
          </w:rPr>
          <w:fldChar w:fldCharType="end"/>
        </w:r>
      </w:del>
    </w:p>
    <w:p w14:paraId="115F51D0" w14:textId="3E9E51E1" w:rsidR="00B95277" w:rsidDel="00722A8E" w:rsidRDefault="00B95277">
      <w:pPr>
        <w:pStyle w:val="TOC5"/>
        <w:rPr>
          <w:del w:id="3722" w:author="Rapporteur" w:date="2024-06-04T09:48:00Z"/>
          <w:rFonts w:asciiTheme="minorHAnsi" w:eastAsiaTheme="minorEastAsia" w:hAnsiTheme="minorHAnsi" w:cstheme="minorBidi"/>
          <w:noProof/>
          <w:kern w:val="2"/>
          <w:sz w:val="22"/>
          <w:szCs w:val="22"/>
          <w:lang w:eastAsia="en-GB"/>
          <w14:ligatures w14:val="standardContextual"/>
        </w:rPr>
      </w:pPr>
      <w:del w:id="3723" w:author="Rapporteur" w:date="2024-06-04T09:48:00Z">
        <w:r w:rsidDel="00722A8E">
          <w:rPr>
            <w:noProof/>
          </w:rPr>
          <w:delText>6.2.6.2.6</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Type: AmfEventMode</w:delText>
        </w:r>
        <w:r w:rsidDel="00722A8E">
          <w:rPr>
            <w:noProof/>
          </w:rPr>
          <w:tab/>
        </w:r>
        <w:r w:rsidDel="00722A8E">
          <w:rPr>
            <w:noProof/>
          </w:rPr>
          <w:fldChar w:fldCharType="begin" w:fldLock="1"/>
        </w:r>
        <w:r w:rsidDel="00722A8E">
          <w:rPr>
            <w:noProof/>
          </w:rPr>
          <w:delInstrText xml:space="preserve"> PAGEREF _Toc161840717 \h </w:delInstrText>
        </w:r>
        <w:r w:rsidDel="00722A8E">
          <w:rPr>
            <w:noProof/>
          </w:rPr>
        </w:r>
        <w:r w:rsidDel="00722A8E">
          <w:rPr>
            <w:noProof/>
          </w:rPr>
          <w:fldChar w:fldCharType="separate"/>
        </w:r>
        <w:r w:rsidDel="00722A8E">
          <w:rPr>
            <w:noProof/>
          </w:rPr>
          <w:delText>231</w:delText>
        </w:r>
        <w:r w:rsidDel="00722A8E">
          <w:rPr>
            <w:noProof/>
          </w:rPr>
          <w:fldChar w:fldCharType="end"/>
        </w:r>
      </w:del>
    </w:p>
    <w:p w14:paraId="10D263A5" w14:textId="59A57C86" w:rsidR="00B95277" w:rsidDel="00722A8E" w:rsidRDefault="00B95277">
      <w:pPr>
        <w:pStyle w:val="TOC5"/>
        <w:rPr>
          <w:del w:id="3724" w:author="Rapporteur" w:date="2024-06-04T09:48:00Z"/>
          <w:rFonts w:asciiTheme="minorHAnsi" w:eastAsiaTheme="minorEastAsia" w:hAnsiTheme="minorHAnsi" w:cstheme="minorBidi"/>
          <w:noProof/>
          <w:kern w:val="2"/>
          <w:sz w:val="22"/>
          <w:szCs w:val="22"/>
          <w:lang w:eastAsia="en-GB"/>
          <w14:ligatures w14:val="standardContextual"/>
        </w:rPr>
      </w:pPr>
      <w:del w:id="3725" w:author="Rapporteur" w:date="2024-06-04T09:48:00Z">
        <w:r w:rsidDel="00722A8E">
          <w:rPr>
            <w:noProof/>
          </w:rPr>
          <w:delText>6.2.6.2.7</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Type: AmfEventState</w:delText>
        </w:r>
        <w:r w:rsidDel="00722A8E">
          <w:rPr>
            <w:noProof/>
          </w:rPr>
          <w:tab/>
        </w:r>
        <w:r w:rsidDel="00722A8E">
          <w:rPr>
            <w:noProof/>
          </w:rPr>
          <w:fldChar w:fldCharType="begin" w:fldLock="1"/>
        </w:r>
        <w:r w:rsidDel="00722A8E">
          <w:rPr>
            <w:noProof/>
          </w:rPr>
          <w:delInstrText xml:space="preserve"> PAGEREF _Toc161840718 \h </w:delInstrText>
        </w:r>
        <w:r w:rsidDel="00722A8E">
          <w:rPr>
            <w:noProof/>
          </w:rPr>
        </w:r>
        <w:r w:rsidDel="00722A8E">
          <w:rPr>
            <w:noProof/>
          </w:rPr>
          <w:fldChar w:fldCharType="separate"/>
        </w:r>
        <w:r w:rsidDel="00722A8E">
          <w:rPr>
            <w:noProof/>
          </w:rPr>
          <w:delText>233</w:delText>
        </w:r>
        <w:r w:rsidDel="00722A8E">
          <w:rPr>
            <w:noProof/>
          </w:rPr>
          <w:fldChar w:fldCharType="end"/>
        </w:r>
      </w:del>
    </w:p>
    <w:p w14:paraId="72456490" w14:textId="4C130981" w:rsidR="00B95277" w:rsidDel="00722A8E" w:rsidRDefault="00B95277">
      <w:pPr>
        <w:pStyle w:val="TOC5"/>
        <w:rPr>
          <w:del w:id="3726" w:author="Rapporteur" w:date="2024-06-04T09:48:00Z"/>
          <w:rFonts w:asciiTheme="minorHAnsi" w:eastAsiaTheme="minorEastAsia" w:hAnsiTheme="minorHAnsi" w:cstheme="minorBidi"/>
          <w:noProof/>
          <w:kern w:val="2"/>
          <w:sz w:val="22"/>
          <w:szCs w:val="22"/>
          <w:lang w:eastAsia="en-GB"/>
          <w14:ligatures w14:val="standardContextual"/>
        </w:rPr>
      </w:pPr>
      <w:del w:id="3727" w:author="Rapporteur" w:date="2024-06-04T09:48:00Z">
        <w:r w:rsidDel="00722A8E">
          <w:rPr>
            <w:noProof/>
          </w:rPr>
          <w:delText>6.2.6.2.8</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Type: RmInfo</w:delText>
        </w:r>
        <w:r w:rsidDel="00722A8E">
          <w:rPr>
            <w:noProof/>
          </w:rPr>
          <w:tab/>
        </w:r>
        <w:r w:rsidDel="00722A8E">
          <w:rPr>
            <w:noProof/>
          </w:rPr>
          <w:fldChar w:fldCharType="begin" w:fldLock="1"/>
        </w:r>
        <w:r w:rsidDel="00722A8E">
          <w:rPr>
            <w:noProof/>
          </w:rPr>
          <w:delInstrText xml:space="preserve"> PAGEREF _Toc161840719 \h </w:delInstrText>
        </w:r>
        <w:r w:rsidDel="00722A8E">
          <w:rPr>
            <w:noProof/>
          </w:rPr>
        </w:r>
        <w:r w:rsidDel="00722A8E">
          <w:rPr>
            <w:noProof/>
          </w:rPr>
          <w:fldChar w:fldCharType="separate"/>
        </w:r>
        <w:r w:rsidDel="00722A8E">
          <w:rPr>
            <w:noProof/>
          </w:rPr>
          <w:delText>233</w:delText>
        </w:r>
        <w:r w:rsidDel="00722A8E">
          <w:rPr>
            <w:noProof/>
          </w:rPr>
          <w:fldChar w:fldCharType="end"/>
        </w:r>
      </w:del>
    </w:p>
    <w:p w14:paraId="6B2FEE48" w14:textId="7A15398F" w:rsidR="00B95277" w:rsidDel="00722A8E" w:rsidRDefault="00B95277">
      <w:pPr>
        <w:pStyle w:val="TOC5"/>
        <w:rPr>
          <w:del w:id="3728" w:author="Rapporteur" w:date="2024-06-04T09:48:00Z"/>
          <w:rFonts w:asciiTheme="minorHAnsi" w:eastAsiaTheme="minorEastAsia" w:hAnsiTheme="minorHAnsi" w:cstheme="minorBidi"/>
          <w:noProof/>
          <w:kern w:val="2"/>
          <w:sz w:val="22"/>
          <w:szCs w:val="22"/>
          <w:lang w:eastAsia="en-GB"/>
          <w14:ligatures w14:val="standardContextual"/>
        </w:rPr>
      </w:pPr>
      <w:del w:id="3729" w:author="Rapporteur" w:date="2024-06-04T09:48:00Z">
        <w:r w:rsidDel="00722A8E">
          <w:rPr>
            <w:noProof/>
          </w:rPr>
          <w:delText>6.2.6.2.9</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Type: CmInfo</w:delText>
        </w:r>
        <w:r w:rsidDel="00722A8E">
          <w:rPr>
            <w:noProof/>
          </w:rPr>
          <w:tab/>
        </w:r>
        <w:r w:rsidDel="00722A8E">
          <w:rPr>
            <w:noProof/>
          </w:rPr>
          <w:fldChar w:fldCharType="begin" w:fldLock="1"/>
        </w:r>
        <w:r w:rsidDel="00722A8E">
          <w:rPr>
            <w:noProof/>
          </w:rPr>
          <w:delInstrText xml:space="preserve"> PAGEREF _Toc161840720 \h </w:delInstrText>
        </w:r>
        <w:r w:rsidDel="00722A8E">
          <w:rPr>
            <w:noProof/>
          </w:rPr>
        </w:r>
        <w:r w:rsidDel="00722A8E">
          <w:rPr>
            <w:noProof/>
          </w:rPr>
          <w:fldChar w:fldCharType="separate"/>
        </w:r>
        <w:r w:rsidDel="00722A8E">
          <w:rPr>
            <w:noProof/>
          </w:rPr>
          <w:delText>233</w:delText>
        </w:r>
        <w:r w:rsidDel="00722A8E">
          <w:rPr>
            <w:noProof/>
          </w:rPr>
          <w:fldChar w:fldCharType="end"/>
        </w:r>
      </w:del>
    </w:p>
    <w:p w14:paraId="28D537AB" w14:textId="4797B580" w:rsidR="00B95277" w:rsidDel="00722A8E" w:rsidRDefault="00B95277">
      <w:pPr>
        <w:pStyle w:val="TOC5"/>
        <w:rPr>
          <w:del w:id="3730" w:author="Rapporteur" w:date="2024-06-04T09:48:00Z"/>
          <w:rFonts w:asciiTheme="minorHAnsi" w:eastAsiaTheme="minorEastAsia" w:hAnsiTheme="minorHAnsi" w:cstheme="minorBidi"/>
          <w:noProof/>
          <w:kern w:val="2"/>
          <w:sz w:val="22"/>
          <w:szCs w:val="22"/>
          <w:lang w:eastAsia="en-GB"/>
          <w14:ligatures w14:val="standardContextual"/>
        </w:rPr>
      </w:pPr>
      <w:del w:id="3731" w:author="Rapporteur" w:date="2024-06-04T09:48:00Z">
        <w:r w:rsidDel="00722A8E">
          <w:rPr>
            <w:noProof/>
          </w:rPr>
          <w:delText>6.2.6.2.10</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Void</w:delText>
        </w:r>
        <w:r w:rsidDel="00722A8E">
          <w:rPr>
            <w:noProof/>
          </w:rPr>
          <w:tab/>
        </w:r>
        <w:r w:rsidDel="00722A8E">
          <w:rPr>
            <w:noProof/>
          </w:rPr>
          <w:fldChar w:fldCharType="begin" w:fldLock="1"/>
        </w:r>
        <w:r w:rsidDel="00722A8E">
          <w:rPr>
            <w:noProof/>
          </w:rPr>
          <w:delInstrText xml:space="preserve"> PAGEREF _Toc161840721 \h </w:delInstrText>
        </w:r>
        <w:r w:rsidDel="00722A8E">
          <w:rPr>
            <w:noProof/>
          </w:rPr>
        </w:r>
        <w:r w:rsidDel="00722A8E">
          <w:rPr>
            <w:noProof/>
          </w:rPr>
          <w:fldChar w:fldCharType="separate"/>
        </w:r>
        <w:r w:rsidDel="00722A8E">
          <w:rPr>
            <w:noProof/>
          </w:rPr>
          <w:delText>233</w:delText>
        </w:r>
        <w:r w:rsidDel="00722A8E">
          <w:rPr>
            <w:noProof/>
          </w:rPr>
          <w:fldChar w:fldCharType="end"/>
        </w:r>
      </w:del>
    </w:p>
    <w:p w14:paraId="16C56A2C" w14:textId="3C906052" w:rsidR="00B95277" w:rsidDel="00722A8E" w:rsidRDefault="00B95277">
      <w:pPr>
        <w:pStyle w:val="TOC5"/>
        <w:rPr>
          <w:del w:id="3732" w:author="Rapporteur" w:date="2024-06-04T09:48:00Z"/>
          <w:rFonts w:asciiTheme="minorHAnsi" w:eastAsiaTheme="minorEastAsia" w:hAnsiTheme="minorHAnsi" w:cstheme="minorBidi"/>
          <w:noProof/>
          <w:kern w:val="2"/>
          <w:sz w:val="22"/>
          <w:szCs w:val="22"/>
          <w:lang w:eastAsia="en-GB"/>
          <w14:ligatures w14:val="standardContextual"/>
        </w:rPr>
      </w:pPr>
      <w:del w:id="3733" w:author="Rapporteur" w:date="2024-06-04T09:48:00Z">
        <w:r w:rsidDel="00722A8E">
          <w:rPr>
            <w:noProof/>
          </w:rPr>
          <w:delText>6.2.6.2.11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Type: CommunicationFailure</w:delText>
        </w:r>
        <w:r w:rsidDel="00722A8E">
          <w:rPr>
            <w:noProof/>
          </w:rPr>
          <w:tab/>
        </w:r>
        <w:r w:rsidDel="00722A8E">
          <w:rPr>
            <w:noProof/>
          </w:rPr>
          <w:fldChar w:fldCharType="begin" w:fldLock="1"/>
        </w:r>
        <w:r w:rsidDel="00722A8E">
          <w:rPr>
            <w:noProof/>
          </w:rPr>
          <w:delInstrText xml:space="preserve"> PAGEREF _Toc161840722 \h </w:delInstrText>
        </w:r>
        <w:r w:rsidDel="00722A8E">
          <w:rPr>
            <w:noProof/>
          </w:rPr>
        </w:r>
        <w:r w:rsidDel="00722A8E">
          <w:rPr>
            <w:noProof/>
          </w:rPr>
          <w:fldChar w:fldCharType="separate"/>
        </w:r>
        <w:r w:rsidDel="00722A8E">
          <w:rPr>
            <w:noProof/>
          </w:rPr>
          <w:delText>234</w:delText>
        </w:r>
        <w:r w:rsidDel="00722A8E">
          <w:rPr>
            <w:noProof/>
          </w:rPr>
          <w:fldChar w:fldCharType="end"/>
        </w:r>
      </w:del>
    </w:p>
    <w:p w14:paraId="2E86E5AA" w14:textId="11CB8DD9" w:rsidR="00B95277" w:rsidDel="00722A8E" w:rsidRDefault="00B95277">
      <w:pPr>
        <w:pStyle w:val="TOC5"/>
        <w:rPr>
          <w:del w:id="3734" w:author="Rapporteur" w:date="2024-06-04T09:48:00Z"/>
          <w:rFonts w:asciiTheme="minorHAnsi" w:eastAsiaTheme="minorEastAsia" w:hAnsiTheme="minorHAnsi" w:cstheme="minorBidi"/>
          <w:noProof/>
          <w:kern w:val="2"/>
          <w:sz w:val="22"/>
          <w:szCs w:val="22"/>
          <w:lang w:eastAsia="en-GB"/>
          <w14:ligatures w14:val="standardContextual"/>
        </w:rPr>
      </w:pPr>
      <w:del w:id="3735" w:author="Rapporteur" w:date="2024-06-04T09:48:00Z">
        <w:r w:rsidDel="00722A8E">
          <w:rPr>
            <w:noProof/>
          </w:rPr>
          <w:delText>6.2.6.2.12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 xml:space="preserve">Type: </w:delText>
        </w:r>
        <w:r w:rsidDel="00722A8E">
          <w:rPr>
            <w:noProof/>
            <w:lang w:eastAsia="zh-CN"/>
          </w:rPr>
          <w:delText>AmfCreateEventSubscription</w:delText>
        </w:r>
        <w:r w:rsidDel="00722A8E">
          <w:rPr>
            <w:noProof/>
          </w:rPr>
          <w:tab/>
        </w:r>
        <w:r w:rsidDel="00722A8E">
          <w:rPr>
            <w:noProof/>
          </w:rPr>
          <w:fldChar w:fldCharType="begin" w:fldLock="1"/>
        </w:r>
        <w:r w:rsidDel="00722A8E">
          <w:rPr>
            <w:noProof/>
          </w:rPr>
          <w:delInstrText xml:space="preserve"> PAGEREF _Toc161840723 \h </w:delInstrText>
        </w:r>
        <w:r w:rsidDel="00722A8E">
          <w:rPr>
            <w:noProof/>
          </w:rPr>
        </w:r>
        <w:r w:rsidDel="00722A8E">
          <w:rPr>
            <w:noProof/>
          </w:rPr>
          <w:fldChar w:fldCharType="separate"/>
        </w:r>
        <w:r w:rsidDel="00722A8E">
          <w:rPr>
            <w:noProof/>
          </w:rPr>
          <w:delText>234</w:delText>
        </w:r>
        <w:r w:rsidDel="00722A8E">
          <w:rPr>
            <w:noProof/>
          </w:rPr>
          <w:fldChar w:fldCharType="end"/>
        </w:r>
      </w:del>
    </w:p>
    <w:p w14:paraId="08256FC5" w14:textId="198E9163" w:rsidR="00B95277" w:rsidDel="00722A8E" w:rsidRDefault="00B95277">
      <w:pPr>
        <w:pStyle w:val="TOC5"/>
        <w:rPr>
          <w:del w:id="3736" w:author="Rapporteur" w:date="2024-06-04T09:48:00Z"/>
          <w:rFonts w:asciiTheme="minorHAnsi" w:eastAsiaTheme="minorEastAsia" w:hAnsiTheme="minorHAnsi" w:cstheme="minorBidi"/>
          <w:noProof/>
          <w:kern w:val="2"/>
          <w:sz w:val="22"/>
          <w:szCs w:val="22"/>
          <w:lang w:eastAsia="en-GB"/>
          <w14:ligatures w14:val="standardContextual"/>
        </w:rPr>
      </w:pPr>
      <w:del w:id="3737" w:author="Rapporteur" w:date="2024-06-04T09:48:00Z">
        <w:r w:rsidDel="00722A8E">
          <w:rPr>
            <w:noProof/>
          </w:rPr>
          <w:delText>6.2.6.2.13</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 xml:space="preserve">Type: </w:delText>
        </w:r>
        <w:r w:rsidDel="00722A8E">
          <w:rPr>
            <w:noProof/>
            <w:lang w:eastAsia="zh-CN"/>
          </w:rPr>
          <w:delText>AmfCreatedEventSubscription</w:delText>
        </w:r>
        <w:r w:rsidDel="00722A8E">
          <w:rPr>
            <w:noProof/>
          </w:rPr>
          <w:tab/>
        </w:r>
        <w:r w:rsidDel="00722A8E">
          <w:rPr>
            <w:noProof/>
          </w:rPr>
          <w:fldChar w:fldCharType="begin" w:fldLock="1"/>
        </w:r>
        <w:r w:rsidDel="00722A8E">
          <w:rPr>
            <w:noProof/>
          </w:rPr>
          <w:delInstrText xml:space="preserve"> PAGEREF _Toc161840724 \h </w:delInstrText>
        </w:r>
        <w:r w:rsidDel="00722A8E">
          <w:rPr>
            <w:noProof/>
          </w:rPr>
        </w:r>
        <w:r w:rsidDel="00722A8E">
          <w:rPr>
            <w:noProof/>
          </w:rPr>
          <w:fldChar w:fldCharType="separate"/>
        </w:r>
        <w:r w:rsidDel="00722A8E">
          <w:rPr>
            <w:noProof/>
          </w:rPr>
          <w:delText>234</w:delText>
        </w:r>
        <w:r w:rsidDel="00722A8E">
          <w:rPr>
            <w:noProof/>
          </w:rPr>
          <w:fldChar w:fldCharType="end"/>
        </w:r>
      </w:del>
    </w:p>
    <w:p w14:paraId="1F3D9735" w14:textId="1AAD3ED0" w:rsidR="00B95277" w:rsidDel="00722A8E" w:rsidRDefault="00B95277">
      <w:pPr>
        <w:pStyle w:val="TOC5"/>
        <w:rPr>
          <w:del w:id="3738" w:author="Rapporteur" w:date="2024-06-04T09:48:00Z"/>
          <w:rFonts w:asciiTheme="minorHAnsi" w:eastAsiaTheme="minorEastAsia" w:hAnsiTheme="minorHAnsi" w:cstheme="minorBidi"/>
          <w:noProof/>
          <w:kern w:val="2"/>
          <w:sz w:val="22"/>
          <w:szCs w:val="22"/>
          <w:lang w:eastAsia="en-GB"/>
          <w14:ligatures w14:val="standardContextual"/>
        </w:rPr>
      </w:pPr>
      <w:del w:id="3739" w:author="Rapporteur" w:date="2024-06-04T09:48:00Z">
        <w:r w:rsidDel="00722A8E">
          <w:rPr>
            <w:noProof/>
          </w:rPr>
          <w:delText>6.2.6.2.14</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 xml:space="preserve">Type: </w:delText>
        </w:r>
        <w:r w:rsidDel="00722A8E">
          <w:rPr>
            <w:noProof/>
            <w:lang w:eastAsia="zh-CN"/>
          </w:rPr>
          <w:delText>AmfUpdateEventSubscriptionItem</w:delText>
        </w:r>
        <w:r w:rsidDel="00722A8E">
          <w:rPr>
            <w:noProof/>
          </w:rPr>
          <w:tab/>
        </w:r>
        <w:r w:rsidDel="00722A8E">
          <w:rPr>
            <w:noProof/>
          </w:rPr>
          <w:fldChar w:fldCharType="begin" w:fldLock="1"/>
        </w:r>
        <w:r w:rsidDel="00722A8E">
          <w:rPr>
            <w:noProof/>
          </w:rPr>
          <w:delInstrText xml:space="preserve"> PAGEREF _Toc161840725 \h </w:delInstrText>
        </w:r>
        <w:r w:rsidDel="00722A8E">
          <w:rPr>
            <w:noProof/>
          </w:rPr>
        </w:r>
        <w:r w:rsidDel="00722A8E">
          <w:rPr>
            <w:noProof/>
          </w:rPr>
          <w:fldChar w:fldCharType="separate"/>
        </w:r>
        <w:r w:rsidDel="00722A8E">
          <w:rPr>
            <w:noProof/>
          </w:rPr>
          <w:delText>235</w:delText>
        </w:r>
        <w:r w:rsidDel="00722A8E">
          <w:rPr>
            <w:noProof/>
          </w:rPr>
          <w:fldChar w:fldCharType="end"/>
        </w:r>
      </w:del>
    </w:p>
    <w:p w14:paraId="18DEA067" w14:textId="5510FCBB" w:rsidR="00B95277" w:rsidDel="00722A8E" w:rsidRDefault="00B95277">
      <w:pPr>
        <w:pStyle w:val="TOC5"/>
        <w:rPr>
          <w:del w:id="3740" w:author="Rapporteur" w:date="2024-06-04T09:48:00Z"/>
          <w:rFonts w:asciiTheme="minorHAnsi" w:eastAsiaTheme="minorEastAsia" w:hAnsiTheme="minorHAnsi" w:cstheme="minorBidi"/>
          <w:noProof/>
          <w:kern w:val="2"/>
          <w:sz w:val="22"/>
          <w:szCs w:val="22"/>
          <w:lang w:eastAsia="en-GB"/>
          <w14:ligatures w14:val="standardContextual"/>
        </w:rPr>
      </w:pPr>
      <w:del w:id="3741" w:author="Rapporteur" w:date="2024-06-04T09:48:00Z">
        <w:r w:rsidDel="00722A8E">
          <w:rPr>
            <w:noProof/>
          </w:rPr>
          <w:delText>6.2.6.2.15</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 xml:space="preserve">Type: </w:delText>
        </w:r>
        <w:r w:rsidDel="00722A8E">
          <w:rPr>
            <w:noProof/>
            <w:lang w:eastAsia="zh-CN"/>
          </w:rPr>
          <w:delText>AmfUpdatedEventSubscription</w:delText>
        </w:r>
        <w:r w:rsidDel="00722A8E">
          <w:rPr>
            <w:noProof/>
          </w:rPr>
          <w:tab/>
        </w:r>
        <w:r w:rsidDel="00722A8E">
          <w:rPr>
            <w:noProof/>
          </w:rPr>
          <w:fldChar w:fldCharType="begin" w:fldLock="1"/>
        </w:r>
        <w:r w:rsidDel="00722A8E">
          <w:rPr>
            <w:noProof/>
          </w:rPr>
          <w:delInstrText xml:space="preserve"> PAGEREF _Toc161840726 \h </w:delInstrText>
        </w:r>
        <w:r w:rsidDel="00722A8E">
          <w:rPr>
            <w:noProof/>
          </w:rPr>
        </w:r>
        <w:r w:rsidDel="00722A8E">
          <w:rPr>
            <w:noProof/>
          </w:rPr>
          <w:fldChar w:fldCharType="separate"/>
        </w:r>
        <w:r w:rsidDel="00722A8E">
          <w:rPr>
            <w:noProof/>
          </w:rPr>
          <w:delText>238</w:delText>
        </w:r>
        <w:r w:rsidDel="00722A8E">
          <w:rPr>
            <w:noProof/>
          </w:rPr>
          <w:fldChar w:fldCharType="end"/>
        </w:r>
      </w:del>
    </w:p>
    <w:p w14:paraId="2FBC4238" w14:textId="18876718" w:rsidR="00B95277" w:rsidDel="00722A8E" w:rsidRDefault="00B95277">
      <w:pPr>
        <w:pStyle w:val="TOC5"/>
        <w:rPr>
          <w:del w:id="3742" w:author="Rapporteur" w:date="2024-06-04T09:48:00Z"/>
          <w:rFonts w:asciiTheme="minorHAnsi" w:eastAsiaTheme="minorEastAsia" w:hAnsiTheme="minorHAnsi" w:cstheme="minorBidi"/>
          <w:noProof/>
          <w:kern w:val="2"/>
          <w:sz w:val="22"/>
          <w:szCs w:val="22"/>
          <w:lang w:eastAsia="en-GB"/>
          <w14:ligatures w14:val="standardContextual"/>
        </w:rPr>
      </w:pPr>
      <w:del w:id="3743" w:author="Rapporteur" w:date="2024-06-04T09:48:00Z">
        <w:r w:rsidDel="00722A8E">
          <w:rPr>
            <w:noProof/>
          </w:rPr>
          <w:delText>6.2.6.2.16</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 xml:space="preserve">Type: </w:delText>
        </w:r>
        <w:r w:rsidDel="00722A8E">
          <w:rPr>
            <w:noProof/>
            <w:lang w:eastAsia="zh-CN"/>
          </w:rPr>
          <w:delText>AmfEventArea</w:delText>
        </w:r>
        <w:r w:rsidDel="00722A8E">
          <w:rPr>
            <w:noProof/>
          </w:rPr>
          <w:tab/>
        </w:r>
        <w:r w:rsidDel="00722A8E">
          <w:rPr>
            <w:noProof/>
          </w:rPr>
          <w:fldChar w:fldCharType="begin" w:fldLock="1"/>
        </w:r>
        <w:r w:rsidDel="00722A8E">
          <w:rPr>
            <w:noProof/>
          </w:rPr>
          <w:delInstrText xml:space="preserve"> PAGEREF _Toc161840727 \h </w:delInstrText>
        </w:r>
        <w:r w:rsidDel="00722A8E">
          <w:rPr>
            <w:noProof/>
          </w:rPr>
        </w:r>
        <w:r w:rsidDel="00722A8E">
          <w:rPr>
            <w:noProof/>
          </w:rPr>
          <w:fldChar w:fldCharType="separate"/>
        </w:r>
        <w:r w:rsidDel="00722A8E">
          <w:rPr>
            <w:noProof/>
          </w:rPr>
          <w:delText>238</w:delText>
        </w:r>
        <w:r w:rsidDel="00722A8E">
          <w:rPr>
            <w:noProof/>
          </w:rPr>
          <w:fldChar w:fldCharType="end"/>
        </w:r>
      </w:del>
    </w:p>
    <w:p w14:paraId="64453E06" w14:textId="26EF5089" w:rsidR="00B95277" w:rsidDel="00722A8E" w:rsidRDefault="00B95277">
      <w:pPr>
        <w:pStyle w:val="TOC5"/>
        <w:rPr>
          <w:del w:id="3744" w:author="Rapporteur" w:date="2024-06-04T09:48:00Z"/>
          <w:rFonts w:asciiTheme="minorHAnsi" w:eastAsiaTheme="minorEastAsia" w:hAnsiTheme="minorHAnsi" w:cstheme="minorBidi"/>
          <w:noProof/>
          <w:kern w:val="2"/>
          <w:sz w:val="22"/>
          <w:szCs w:val="22"/>
          <w:lang w:eastAsia="en-GB"/>
          <w14:ligatures w14:val="standardContextual"/>
        </w:rPr>
      </w:pPr>
      <w:del w:id="3745" w:author="Rapporteur" w:date="2024-06-04T09:48:00Z">
        <w:r w:rsidDel="00722A8E">
          <w:rPr>
            <w:noProof/>
          </w:rPr>
          <w:delText>6.2.6.2.17</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 xml:space="preserve">Type: </w:delText>
        </w:r>
        <w:r w:rsidDel="00722A8E">
          <w:rPr>
            <w:noProof/>
            <w:lang w:eastAsia="zh-CN"/>
          </w:rPr>
          <w:delText>LadnInfo</w:delText>
        </w:r>
        <w:r w:rsidDel="00722A8E">
          <w:rPr>
            <w:noProof/>
          </w:rPr>
          <w:tab/>
        </w:r>
        <w:r w:rsidDel="00722A8E">
          <w:rPr>
            <w:noProof/>
          </w:rPr>
          <w:fldChar w:fldCharType="begin" w:fldLock="1"/>
        </w:r>
        <w:r w:rsidDel="00722A8E">
          <w:rPr>
            <w:noProof/>
          </w:rPr>
          <w:delInstrText xml:space="preserve"> PAGEREF _Toc161840728 \h </w:delInstrText>
        </w:r>
        <w:r w:rsidDel="00722A8E">
          <w:rPr>
            <w:noProof/>
          </w:rPr>
        </w:r>
        <w:r w:rsidDel="00722A8E">
          <w:rPr>
            <w:noProof/>
          </w:rPr>
          <w:fldChar w:fldCharType="separate"/>
        </w:r>
        <w:r w:rsidDel="00722A8E">
          <w:rPr>
            <w:noProof/>
          </w:rPr>
          <w:delText>238</w:delText>
        </w:r>
        <w:r w:rsidDel="00722A8E">
          <w:rPr>
            <w:noProof/>
          </w:rPr>
          <w:fldChar w:fldCharType="end"/>
        </w:r>
      </w:del>
    </w:p>
    <w:p w14:paraId="4F696AA8" w14:textId="5312A520" w:rsidR="00B95277" w:rsidDel="00722A8E" w:rsidRDefault="00B95277">
      <w:pPr>
        <w:pStyle w:val="TOC5"/>
        <w:rPr>
          <w:del w:id="3746" w:author="Rapporteur" w:date="2024-06-04T09:48:00Z"/>
          <w:rFonts w:asciiTheme="minorHAnsi" w:eastAsiaTheme="minorEastAsia" w:hAnsiTheme="minorHAnsi" w:cstheme="minorBidi"/>
          <w:noProof/>
          <w:kern w:val="2"/>
          <w:sz w:val="22"/>
          <w:szCs w:val="22"/>
          <w:lang w:eastAsia="en-GB"/>
          <w14:ligatures w14:val="standardContextual"/>
        </w:rPr>
      </w:pPr>
      <w:del w:id="3747" w:author="Rapporteur" w:date="2024-06-04T09:48:00Z">
        <w:r w:rsidDel="00722A8E">
          <w:rPr>
            <w:noProof/>
          </w:rPr>
          <w:delText>6.2.6.2.18</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 xml:space="preserve">Type: </w:delText>
        </w:r>
        <w:r w:rsidDel="00722A8E">
          <w:rPr>
            <w:noProof/>
            <w:lang w:eastAsia="zh-CN"/>
          </w:rPr>
          <w:delText>AmfUpdateEventOptionItem</w:delText>
        </w:r>
        <w:r w:rsidDel="00722A8E">
          <w:rPr>
            <w:noProof/>
          </w:rPr>
          <w:tab/>
        </w:r>
        <w:r w:rsidDel="00722A8E">
          <w:rPr>
            <w:noProof/>
          </w:rPr>
          <w:fldChar w:fldCharType="begin" w:fldLock="1"/>
        </w:r>
        <w:r w:rsidDel="00722A8E">
          <w:rPr>
            <w:noProof/>
          </w:rPr>
          <w:delInstrText xml:space="preserve"> PAGEREF _Toc161840729 \h </w:delInstrText>
        </w:r>
        <w:r w:rsidDel="00722A8E">
          <w:rPr>
            <w:noProof/>
          </w:rPr>
        </w:r>
        <w:r w:rsidDel="00722A8E">
          <w:rPr>
            <w:noProof/>
          </w:rPr>
          <w:fldChar w:fldCharType="separate"/>
        </w:r>
        <w:r w:rsidDel="00722A8E">
          <w:rPr>
            <w:noProof/>
          </w:rPr>
          <w:delText>239</w:delText>
        </w:r>
        <w:r w:rsidDel="00722A8E">
          <w:rPr>
            <w:noProof/>
          </w:rPr>
          <w:fldChar w:fldCharType="end"/>
        </w:r>
      </w:del>
    </w:p>
    <w:p w14:paraId="1A2DA040" w14:textId="1C98B0CA" w:rsidR="00B95277" w:rsidDel="00722A8E" w:rsidRDefault="00B95277">
      <w:pPr>
        <w:pStyle w:val="TOC5"/>
        <w:rPr>
          <w:del w:id="3748" w:author="Rapporteur" w:date="2024-06-04T09:48:00Z"/>
          <w:rFonts w:asciiTheme="minorHAnsi" w:eastAsiaTheme="minorEastAsia" w:hAnsiTheme="minorHAnsi" w:cstheme="minorBidi"/>
          <w:noProof/>
          <w:kern w:val="2"/>
          <w:sz w:val="22"/>
          <w:szCs w:val="22"/>
          <w:lang w:eastAsia="en-GB"/>
          <w14:ligatures w14:val="standardContextual"/>
        </w:rPr>
      </w:pPr>
      <w:del w:id="3749" w:author="Rapporteur" w:date="2024-06-04T09:48:00Z">
        <w:r w:rsidDel="00722A8E">
          <w:rPr>
            <w:noProof/>
          </w:rPr>
          <w:delText>6.2.6.2.19</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Type: 5GsUserStateInfo</w:delText>
        </w:r>
        <w:r w:rsidDel="00722A8E">
          <w:rPr>
            <w:noProof/>
          </w:rPr>
          <w:tab/>
        </w:r>
        <w:r w:rsidDel="00722A8E">
          <w:rPr>
            <w:noProof/>
          </w:rPr>
          <w:fldChar w:fldCharType="begin" w:fldLock="1"/>
        </w:r>
        <w:r w:rsidDel="00722A8E">
          <w:rPr>
            <w:noProof/>
          </w:rPr>
          <w:delInstrText xml:space="preserve"> PAGEREF _Toc161840730 \h </w:delInstrText>
        </w:r>
        <w:r w:rsidDel="00722A8E">
          <w:rPr>
            <w:noProof/>
          </w:rPr>
        </w:r>
        <w:r w:rsidDel="00722A8E">
          <w:rPr>
            <w:noProof/>
          </w:rPr>
          <w:fldChar w:fldCharType="separate"/>
        </w:r>
        <w:r w:rsidDel="00722A8E">
          <w:rPr>
            <w:noProof/>
          </w:rPr>
          <w:delText>239</w:delText>
        </w:r>
        <w:r w:rsidDel="00722A8E">
          <w:rPr>
            <w:noProof/>
          </w:rPr>
          <w:fldChar w:fldCharType="end"/>
        </w:r>
      </w:del>
    </w:p>
    <w:p w14:paraId="63697C55" w14:textId="6F74D265" w:rsidR="00B95277" w:rsidDel="00722A8E" w:rsidRDefault="00B95277">
      <w:pPr>
        <w:pStyle w:val="TOC5"/>
        <w:rPr>
          <w:del w:id="3750" w:author="Rapporteur" w:date="2024-06-04T09:48:00Z"/>
          <w:rFonts w:asciiTheme="minorHAnsi" w:eastAsiaTheme="minorEastAsia" w:hAnsiTheme="minorHAnsi" w:cstheme="minorBidi"/>
          <w:noProof/>
          <w:kern w:val="2"/>
          <w:sz w:val="22"/>
          <w:szCs w:val="22"/>
          <w:lang w:eastAsia="en-GB"/>
          <w14:ligatures w14:val="standardContextual"/>
        </w:rPr>
      </w:pPr>
      <w:del w:id="3751" w:author="Rapporteur" w:date="2024-06-04T09:48:00Z">
        <w:r w:rsidDel="00722A8E">
          <w:rPr>
            <w:noProof/>
          </w:rPr>
          <w:delText>6.2.6.2.20</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Type: TrafficDescriptor</w:delText>
        </w:r>
        <w:r w:rsidDel="00722A8E">
          <w:rPr>
            <w:noProof/>
          </w:rPr>
          <w:tab/>
        </w:r>
        <w:r w:rsidDel="00722A8E">
          <w:rPr>
            <w:noProof/>
          </w:rPr>
          <w:fldChar w:fldCharType="begin" w:fldLock="1"/>
        </w:r>
        <w:r w:rsidDel="00722A8E">
          <w:rPr>
            <w:noProof/>
          </w:rPr>
          <w:delInstrText xml:space="preserve"> PAGEREF _Toc161840731 \h </w:delInstrText>
        </w:r>
        <w:r w:rsidDel="00722A8E">
          <w:rPr>
            <w:noProof/>
          </w:rPr>
        </w:r>
        <w:r w:rsidDel="00722A8E">
          <w:rPr>
            <w:noProof/>
          </w:rPr>
          <w:fldChar w:fldCharType="separate"/>
        </w:r>
        <w:r w:rsidDel="00722A8E">
          <w:rPr>
            <w:noProof/>
          </w:rPr>
          <w:delText>239</w:delText>
        </w:r>
        <w:r w:rsidDel="00722A8E">
          <w:rPr>
            <w:noProof/>
          </w:rPr>
          <w:fldChar w:fldCharType="end"/>
        </w:r>
      </w:del>
    </w:p>
    <w:p w14:paraId="60D3B4D9" w14:textId="0FB66D81" w:rsidR="00B95277" w:rsidDel="00722A8E" w:rsidRDefault="00B95277">
      <w:pPr>
        <w:pStyle w:val="TOC5"/>
        <w:rPr>
          <w:del w:id="3752" w:author="Rapporteur" w:date="2024-06-04T09:48:00Z"/>
          <w:rFonts w:asciiTheme="minorHAnsi" w:eastAsiaTheme="minorEastAsia" w:hAnsiTheme="minorHAnsi" w:cstheme="minorBidi"/>
          <w:noProof/>
          <w:kern w:val="2"/>
          <w:sz w:val="22"/>
          <w:szCs w:val="22"/>
          <w:lang w:eastAsia="en-GB"/>
          <w14:ligatures w14:val="standardContextual"/>
        </w:rPr>
      </w:pPr>
      <w:del w:id="3753" w:author="Rapporteur" w:date="2024-06-04T09:48:00Z">
        <w:r w:rsidDel="00722A8E">
          <w:rPr>
            <w:noProof/>
          </w:rPr>
          <w:delText>6.2.6.2.21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Type: UEIdExt</w:delText>
        </w:r>
        <w:r w:rsidDel="00722A8E">
          <w:rPr>
            <w:noProof/>
          </w:rPr>
          <w:tab/>
        </w:r>
        <w:r w:rsidDel="00722A8E">
          <w:rPr>
            <w:noProof/>
          </w:rPr>
          <w:fldChar w:fldCharType="begin" w:fldLock="1"/>
        </w:r>
        <w:r w:rsidDel="00722A8E">
          <w:rPr>
            <w:noProof/>
          </w:rPr>
          <w:delInstrText xml:space="preserve"> PAGEREF _Toc161840732 \h </w:delInstrText>
        </w:r>
        <w:r w:rsidDel="00722A8E">
          <w:rPr>
            <w:noProof/>
          </w:rPr>
        </w:r>
        <w:r w:rsidDel="00722A8E">
          <w:rPr>
            <w:noProof/>
          </w:rPr>
          <w:fldChar w:fldCharType="separate"/>
        </w:r>
        <w:r w:rsidDel="00722A8E">
          <w:rPr>
            <w:noProof/>
          </w:rPr>
          <w:delText>240</w:delText>
        </w:r>
        <w:r w:rsidDel="00722A8E">
          <w:rPr>
            <w:noProof/>
          </w:rPr>
          <w:fldChar w:fldCharType="end"/>
        </w:r>
      </w:del>
    </w:p>
    <w:p w14:paraId="34CDDF38" w14:textId="63CC4D46" w:rsidR="00B95277" w:rsidDel="00722A8E" w:rsidRDefault="00B95277">
      <w:pPr>
        <w:pStyle w:val="TOC5"/>
        <w:rPr>
          <w:del w:id="3754" w:author="Rapporteur" w:date="2024-06-04T09:48:00Z"/>
          <w:rFonts w:asciiTheme="minorHAnsi" w:eastAsiaTheme="minorEastAsia" w:hAnsiTheme="minorHAnsi" w:cstheme="minorBidi"/>
          <w:noProof/>
          <w:kern w:val="2"/>
          <w:sz w:val="22"/>
          <w:szCs w:val="22"/>
          <w:lang w:eastAsia="en-GB"/>
          <w14:ligatures w14:val="standardContextual"/>
        </w:rPr>
      </w:pPr>
      <w:del w:id="3755" w:author="Rapporteur" w:date="2024-06-04T09:48:00Z">
        <w:r w:rsidDel="00722A8E">
          <w:rPr>
            <w:noProof/>
          </w:rPr>
          <w:delText>6.2.6.2.22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Type: AmfEventSubsSyncInfo</w:delText>
        </w:r>
        <w:r w:rsidDel="00722A8E">
          <w:rPr>
            <w:noProof/>
          </w:rPr>
          <w:tab/>
        </w:r>
        <w:r w:rsidDel="00722A8E">
          <w:rPr>
            <w:noProof/>
          </w:rPr>
          <w:fldChar w:fldCharType="begin" w:fldLock="1"/>
        </w:r>
        <w:r w:rsidDel="00722A8E">
          <w:rPr>
            <w:noProof/>
          </w:rPr>
          <w:delInstrText xml:space="preserve"> PAGEREF _Toc161840733 \h </w:delInstrText>
        </w:r>
        <w:r w:rsidDel="00722A8E">
          <w:rPr>
            <w:noProof/>
          </w:rPr>
        </w:r>
        <w:r w:rsidDel="00722A8E">
          <w:rPr>
            <w:noProof/>
          </w:rPr>
          <w:fldChar w:fldCharType="separate"/>
        </w:r>
        <w:r w:rsidDel="00722A8E">
          <w:rPr>
            <w:noProof/>
          </w:rPr>
          <w:delText>240</w:delText>
        </w:r>
        <w:r w:rsidDel="00722A8E">
          <w:rPr>
            <w:noProof/>
          </w:rPr>
          <w:fldChar w:fldCharType="end"/>
        </w:r>
      </w:del>
    </w:p>
    <w:p w14:paraId="58F940E2" w14:textId="336FE6B5" w:rsidR="00B95277" w:rsidDel="00722A8E" w:rsidRDefault="00B95277">
      <w:pPr>
        <w:pStyle w:val="TOC5"/>
        <w:rPr>
          <w:del w:id="3756" w:author="Rapporteur" w:date="2024-06-04T09:48:00Z"/>
          <w:rFonts w:asciiTheme="minorHAnsi" w:eastAsiaTheme="minorEastAsia" w:hAnsiTheme="minorHAnsi" w:cstheme="minorBidi"/>
          <w:noProof/>
          <w:kern w:val="2"/>
          <w:sz w:val="22"/>
          <w:szCs w:val="22"/>
          <w:lang w:eastAsia="en-GB"/>
          <w14:ligatures w14:val="standardContextual"/>
        </w:rPr>
      </w:pPr>
      <w:del w:id="3757" w:author="Rapporteur" w:date="2024-06-04T09:48:00Z">
        <w:r w:rsidDel="00722A8E">
          <w:rPr>
            <w:noProof/>
          </w:rPr>
          <w:delText>6.2.6.2.23</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Type: AmfEventSubscriptionInfo</w:delText>
        </w:r>
        <w:r w:rsidDel="00722A8E">
          <w:rPr>
            <w:noProof/>
          </w:rPr>
          <w:tab/>
        </w:r>
        <w:r w:rsidDel="00722A8E">
          <w:rPr>
            <w:noProof/>
          </w:rPr>
          <w:fldChar w:fldCharType="begin" w:fldLock="1"/>
        </w:r>
        <w:r w:rsidDel="00722A8E">
          <w:rPr>
            <w:noProof/>
          </w:rPr>
          <w:delInstrText xml:space="preserve"> PAGEREF _Toc161840734 \h </w:delInstrText>
        </w:r>
        <w:r w:rsidDel="00722A8E">
          <w:rPr>
            <w:noProof/>
          </w:rPr>
        </w:r>
        <w:r w:rsidDel="00722A8E">
          <w:rPr>
            <w:noProof/>
          </w:rPr>
          <w:fldChar w:fldCharType="separate"/>
        </w:r>
        <w:r w:rsidDel="00722A8E">
          <w:rPr>
            <w:noProof/>
          </w:rPr>
          <w:delText>240</w:delText>
        </w:r>
        <w:r w:rsidDel="00722A8E">
          <w:rPr>
            <w:noProof/>
          </w:rPr>
          <w:fldChar w:fldCharType="end"/>
        </w:r>
      </w:del>
    </w:p>
    <w:p w14:paraId="6D3AFA43" w14:textId="0DA520E8" w:rsidR="00B95277" w:rsidDel="00722A8E" w:rsidRDefault="00B95277">
      <w:pPr>
        <w:pStyle w:val="TOC5"/>
        <w:rPr>
          <w:del w:id="3758" w:author="Rapporteur" w:date="2024-06-04T09:48:00Z"/>
          <w:rFonts w:asciiTheme="minorHAnsi" w:eastAsiaTheme="minorEastAsia" w:hAnsiTheme="minorHAnsi" w:cstheme="minorBidi"/>
          <w:noProof/>
          <w:kern w:val="2"/>
          <w:sz w:val="22"/>
          <w:szCs w:val="22"/>
          <w:lang w:eastAsia="en-GB"/>
          <w14:ligatures w14:val="standardContextual"/>
        </w:rPr>
      </w:pPr>
      <w:del w:id="3759" w:author="Rapporteur" w:date="2024-06-04T09:48:00Z">
        <w:r w:rsidDel="00722A8E">
          <w:rPr>
            <w:noProof/>
          </w:rPr>
          <w:delText>6.2.6.2.24</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 xml:space="preserve">Type: </w:delText>
        </w:r>
        <w:r w:rsidDel="00722A8E">
          <w:rPr>
            <w:noProof/>
            <w:lang w:eastAsia="zh-CN"/>
          </w:rPr>
          <w:delText>TargetArea</w:delText>
        </w:r>
        <w:r w:rsidDel="00722A8E">
          <w:rPr>
            <w:noProof/>
          </w:rPr>
          <w:tab/>
        </w:r>
        <w:r w:rsidDel="00722A8E">
          <w:rPr>
            <w:noProof/>
          </w:rPr>
          <w:fldChar w:fldCharType="begin" w:fldLock="1"/>
        </w:r>
        <w:r w:rsidDel="00722A8E">
          <w:rPr>
            <w:noProof/>
          </w:rPr>
          <w:delInstrText xml:space="preserve"> PAGEREF _Toc161840735 \h </w:delInstrText>
        </w:r>
        <w:r w:rsidDel="00722A8E">
          <w:rPr>
            <w:noProof/>
          </w:rPr>
        </w:r>
        <w:r w:rsidDel="00722A8E">
          <w:rPr>
            <w:noProof/>
          </w:rPr>
          <w:fldChar w:fldCharType="separate"/>
        </w:r>
        <w:r w:rsidDel="00722A8E">
          <w:rPr>
            <w:noProof/>
          </w:rPr>
          <w:delText>240</w:delText>
        </w:r>
        <w:r w:rsidDel="00722A8E">
          <w:rPr>
            <w:noProof/>
          </w:rPr>
          <w:fldChar w:fldCharType="end"/>
        </w:r>
      </w:del>
    </w:p>
    <w:p w14:paraId="0A9FC638" w14:textId="64BF96AF" w:rsidR="00B95277" w:rsidDel="00722A8E" w:rsidRDefault="00B95277">
      <w:pPr>
        <w:pStyle w:val="TOC5"/>
        <w:rPr>
          <w:del w:id="3760" w:author="Rapporteur" w:date="2024-06-04T09:48:00Z"/>
          <w:rFonts w:asciiTheme="minorHAnsi" w:eastAsiaTheme="minorEastAsia" w:hAnsiTheme="minorHAnsi" w:cstheme="minorBidi"/>
          <w:noProof/>
          <w:kern w:val="2"/>
          <w:sz w:val="22"/>
          <w:szCs w:val="22"/>
          <w:lang w:eastAsia="en-GB"/>
          <w14:ligatures w14:val="standardContextual"/>
        </w:rPr>
      </w:pPr>
      <w:del w:id="3761" w:author="Rapporteur" w:date="2024-06-04T09:48:00Z">
        <w:r w:rsidDel="00722A8E">
          <w:rPr>
            <w:noProof/>
          </w:rPr>
          <w:delText>6.2.6.2.25</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 xml:space="preserve">Type: </w:delText>
        </w:r>
        <w:r w:rsidDel="00722A8E">
          <w:rPr>
            <w:noProof/>
            <w:lang w:eastAsia="zh-CN"/>
          </w:rPr>
          <w:delText>SnssaiTaiMapping</w:delText>
        </w:r>
        <w:r w:rsidDel="00722A8E">
          <w:rPr>
            <w:noProof/>
          </w:rPr>
          <w:tab/>
        </w:r>
        <w:r w:rsidDel="00722A8E">
          <w:rPr>
            <w:noProof/>
          </w:rPr>
          <w:fldChar w:fldCharType="begin" w:fldLock="1"/>
        </w:r>
        <w:r w:rsidDel="00722A8E">
          <w:rPr>
            <w:noProof/>
          </w:rPr>
          <w:delInstrText xml:space="preserve"> PAGEREF _Toc161840736 \h </w:delInstrText>
        </w:r>
        <w:r w:rsidDel="00722A8E">
          <w:rPr>
            <w:noProof/>
          </w:rPr>
        </w:r>
        <w:r w:rsidDel="00722A8E">
          <w:rPr>
            <w:noProof/>
          </w:rPr>
          <w:fldChar w:fldCharType="separate"/>
        </w:r>
        <w:r w:rsidDel="00722A8E">
          <w:rPr>
            <w:noProof/>
          </w:rPr>
          <w:delText>241</w:delText>
        </w:r>
        <w:r w:rsidDel="00722A8E">
          <w:rPr>
            <w:noProof/>
          </w:rPr>
          <w:fldChar w:fldCharType="end"/>
        </w:r>
      </w:del>
    </w:p>
    <w:p w14:paraId="2E83F8C9" w14:textId="765C4384" w:rsidR="00B95277" w:rsidDel="00722A8E" w:rsidRDefault="00B95277">
      <w:pPr>
        <w:pStyle w:val="TOC5"/>
        <w:rPr>
          <w:del w:id="3762" w:author="Rapporteur" w:date="2024-06-04T09:48:00Z"/>
          <w:rFonts w:asciiTheme="minorHAnsi" w:eastAsiaTheme="minorEastAsia" w:hAnsiTheme="minorHAnsi" w:cstheme="minorBidi"/>
          <w:noProof/>
          <w:kern w:val="2"/>
          <w:sz w:val="22"/>
          <w:szCs w:val="22"/>
          <w:lang w:eastAsia="en-GB"/>
          <w14:ligatures w14:val="standardContextual"/>
        </w:rPr>
      </w:pPr>
      <w:del w:id="3763" w:author="Rapporteur" w:date="2024-06-04T09:48:00Z">
        <w:r w:rsidDel="00722A8E">
          <w:rPr>
            <w:noProof/>
          </w:rPr>
          <w:delText>6.2.6.2.26</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Type: Supported</w:delText>
        </w:r>
        <w:r w:rsidDel="00722A8E">
          <w:rPr>
            <w:noProof/>
            <w:lang w:eastAsia="zh-CN"/>
          </w:rPr>
          <w:delText>Snssai</w:delText>
        </w:r>
        <w:r w:rsidDel="00722A8E">
          <w:rPr>
            <w:noProof/>
          </w:rPr>
          <w:tab/>
        </w:r>
        <w:r w:rsidDel="00722A8E">
          <w:rPr>
            <w:noProof/>
          </w:rPr>
          <w:fldChar w:fldCharType="begin" w:fldLock="1"/>
        </w:r>
        <w:r w:rsidDel="00722A8E">
          <w:rPr>
            <w:noProof/>
          </w:rPr>
          <w:delInstrText xml:space="preserve"> PAGEREF _Toc161840737 \h </w:delInstrText>
        </w:r>
        <w:r w:rsidDel="00722A8E">
          <w:rPr>
            <w:noProof/>
          </w:rPr>
        </w:r>
        <w:r w:rsidDel="00722A8E">
          <w:rPr>
            <w:noProof/>
          </w:rPr>
          <w:fldChar w:fldCharType="separate"/>
        </w:r>
        <w:r w:rsidDel="00722A8E">
          <w:rPr>
            <w:noProof/>
          </w:rPr>
          <w:delText>241</w:delText>
        </w:r>
        <w:r w:rsidDel="00722A8E">
          <w:rPr>
            <w:noProof/>
          </w:rPr>
          <w:fldChar w:fldCharType="end"/>
        </w:r>
      </w:del>
    </w:p>
    <w:p w14:paraId="17EBF177" w14:textId="687FD1F4" w:rsidR="00B95277" w:rsidDel="00722A8E" w:rsidRDefault="00B95277">
      <w:pPr>
        <w:pStyle w:val="TOC5"/>
        <w:rPr>
          <w:del w:id="3764" w:author="Rapporteur" w:date="2024-06-04T09:48:00Z"/>
          <w:rFonts w:asciiTheme="minorHAnsi" w:eastAsiaTheme="minorEastAsia" w:hAnsiTheme="minorHAnsi" w:cstheme="minorBidi"/>
          <w:noProof/>
          <w:kern w:val="2"/>
          <w:sz w:val="22"/>
          <w:szCs w:val="22"/>
          <w:lang w:eastAsia="en-GB"/>
          <w14:ligatures w14:val="standardContextual"/>
        </w:rPr>
      </w:pPr>
      <w:del w:id="3765" w:author="Rapporteur" w:date="2024-06-04T09:48:00Z">
        <w:r w:rsidDel="00722A8E">
          <w:rPr>
            <w:noProof/>
          </w:rPr>
          <w:delText>6.2.6.2.27</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 xml:space="preserve">Type: </w:delText>
        </w:r>
        <w:r w:rsidDel="00722A8E">
          <w:rPr>
            <w:noProof/>
            <w:lang w:eastAsia="zh-CN"/>
          </w:rPr>
          <w:delText>UeInArea</w:delText>
        </w:r>
        <w:r w:rsidDel="00722A8E">
          <w:rPr>
            <w:noProof/>
          </w:rPr>
          <w:delText>Filter</w:delText>
        </w:r>
        <w:r w:rsidDel="00722A8E">
          <w:rPr>
            <w:noProof/>
          </w:rPr>
          <w:tab/>
        </w:r>
        <w:r w:rsidDel="00722A8E">
          <w:rPr>
            <w:noProof/>
          </w:rPr>
          <w:fldChar w:fldCharType="begin" w:fldLock="1"/>
        </w:r>
        <w:r w:rsidDel="00722A8E">
          <w:rPr>
            <w:noProof/>
          </w:rPr>
          <w:delInstrText xml:space="preserve"> PAGEREF _Toc161840738 \h </w:delInstrText>
        </w:r>
        <w:r w:rsidDel="00722A8E">
          <w:rPr>
            <w:noProof/>
          </w:rPr>
        </w:r>
        <w:r w:rsidDel="00722A8E">
          <w:rPr>
            <w:noProof/>
          </w:rPr>
          <w:fldChar w:fldCharType="separate"/>
        </w:r>
        <w:r w:rsidDel="00722A8E">
          <w:rPr>
            <w:noProof/>
          </w:rPr>
          <w:delText>242</w:delText>
        </w:r>
        <w:r w:rsidDel="00722A8E">
          <w:rPr>
            <w:noProof/>
          </w:rPr>
          <w:fldChar w:fldCharType="end"/>
        </w:r>
      </w:del>
    </w:p>
    <w:p w14:paraId="519B2FC8" w14:textId="5C5E80D2" w:rsidR="00B95277" w:rsidDel="00722A8E" w:rsidRDefault="00B95277">
      <w:pPr>
        <w:pStyle w:val="TOC5"/>
        <w:rPr>
          <w:del w:id="3766" w:author="Rapporteur" w:date="2024-06-04T09:48:00Z"/>
          <w:rFonts w:asciiTheme="minorHAnsi" w:eastAsiaTheme="minorEastAsia" w:hAnsiTheme="minorHAnsi" w:cstheme="minorBidi"/>
          <w:noProof/>
          <w:kern w:val="2"/>
          <w:sz w:val="22"/>
          <w:szCs w:val="22"/>
          <w:lang w:eastAsia="en-GB"/>
          <w14:ligatures w14:val="standardContextual"/>
        </w:rPr>
      </w:pPr>
      <w:del w:id="3767" w:author="Rapporteur" w:date="2024-06-04T09:48:00Z">
        <w:r w:rsidDel="00722A8E">
          <w:rPr>
            <w:noProof/>
          </w:rPr>
          <w:delText>6.2.6.2.28</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Type: IdleStatusIndication</w:delText>
        </w:r>
        <w:r w:rsidDel="00722A8E">
          <w:rPr>
            <w:noProof/>
          </w:rPr>
          <w:tab/>
        </w:r>
        <w:r w:rsidDel="00722A8E">
          <w:rPr>
            <w:noProof/>
          </w:rPr>
          <w:fldChar w:fldCharType="begin" w:fldLock="1"/>
        </w:r>
        <w:r w:rsidDel="00722A8E">
          <w:rPr>
            <w:noProof/>
          </w:rPr>
          <w:delInstrText xml:space="preserve"> PAGEREF _Toc161840739 \h </w:delInstrText>
        </w:r>
        <w:r w:rsidDel="00722A8E">
          <w:rPr>
            <w:noProof/>
          </w:rPr>
        </w:r>
        <w:r w:rsidDel="00722A8E">
          <w:rPr>
            <w:noProof/>
          </w:rPr>
          <w:fldChar w:fldCharType="separate"/>
        </w:r>
        <w:r w:rsidDel="00722A8E">
          <w:rPr>
            <w:noProof/>
          </w:rPr>
          <w:delText>242</w:delText>
        </w:r>
        <w:r w:rsidDel="00722A8E">
          <w:rPr>
            <w:noProof/>
          </w:rPr>
          <w:fldChar w:fldCharType="end"/>
        </w:r>
      </w:del>
    </w:p>
    <w:p w14:paraId="4984E56C" w14:textId="2A03B4B1" w:rsidR="00B95277" w:rsidDel="00722A8E" w:rsidRDefault="00B95277">
      <w:pPr>
        <w:pStyle w:val="TOC5"/>
        <w:rPr>
          <w:del w:id="3768" w:author="Rapporteur" w:date="2024-06-04T09:48:00Z"/>
          <w:rFonts w:asciiTheme="minorHAnsi" w:eastAsiaTheme="minorEastAsia" w:hAnsiTheme="minorHAnsi" w:cstheme="minorBidi"/>
          <w:noProof/>
          <w:kern w:val="2"/>
          <w:sz w:val="22"/>
          <w:szCs w:val="22"/>
          <w:lang w:eastAsia="en-GB"/>
          <w14:ligatures w14:val="standardContextual"/>
        </w:rPr>
      </w:pPr>
      <w:del w:id="3769" w:author="Rapporteur" w:date="2024-06-04T09:48:00Z">
        <w:r w:rsidDel="00722A8E">
          <w:rPr>
            <w:noProof/>
          </w:rPr>
          <w:delText>6.2.6.2.29</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Type: UeAccessBehaviorReportItem</w:delText>
        </w:r>
        <w:r w:rsidDel="00722A8E">
          <w:rPr>
            <w:noProof/>
          </w:rPr>
          <w:tab/>
        </w:r>
        <w:r w:rsidDel="00722A8E">
          <w:rPr>
            <w:noProof/>
          </w:rPr>
          <w:fldChar w:fldCharType="begin" w:fldLock="1"/>
        </w:r>
        <w:r w:rsidDel="00722A8E">
          <w:rPr>
            <w:noProof/>
          </w:rPr>
          <w:delInstrText xml:space="preserve"> PAGEREF _Toc161840740 \h </w:delInstrText>
        </w:r>
        <w:r w:rsidDel="00722A8E">
          <w:rPr>
            <w:noProof/>
          </w:rPr>
        </w:r>
        <w:r w:rsidDel="00722A8E">
          <w:rPr>
            <w:noProof/>
          </w:rPr>
          <w:fldChar w:fldCharType="separate"/>
        </w:r>
        <w:r w:rsidDel="00722A8E">
          <w:rPr>
            <w:noProof/>
          </w:rPr>
          <w:delText>242</w:delText>
        </w:r>
        <w:r w:rsidDel="00722A8E">
          <w:rPr>
            <w:noProof/>
          </w:rPr>
          <w:fldChar w:fldCharType="end"/>
        </w:r>
      </w:del>
    </w:p>
    <w:p w14:paraId="0A622AF1" w14:textId="1DFE6F65" w:rsidR="00B95277" w:rsidDel="00722A8E" w:rsidRDefault="00B95277">
      <w:pPr>
        <w:pStyle w:val="TOC5"/>
        <w:rPr>
          <w:del w:id="3770" w:author="Rapporteur" w:date="2024-06-04T09:48:00Z"/>
          <w:rFonts w:asciiTheme="minorHAnsi" w:eastAsiaTheme="minorEastAsia" w:hAnsiTheme="minorHAnsi" w:cstheme="minorBidi"/>
          <w:noProof/>
          <w:kern w:val="2"/>
          <w:sz w:val="22"/>
          <w:szCs w:val="22"/>
          <w:lang w:eastAsia="en-GB"/>
          <w14:ligatures w14:val="standardContextual"/>
        </w:rPr>
      </w:pPr>
      <w:del w:id="3771" w:author="Rapporteur" w:date="2024-06-04T09:48:00Z">
        <w:r w:rsidDel="00722A8E">
          <w:rPr>
            <w:noProof/>
          </w:rPr>
          <w:delText>6.2.6.2.30</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Type: UeLocationTrendsReportItem</w:delText>
        </w:r>
        <w:r w:rsidDel="00722A8E">
          <w:rPr>
            <w:noProof/>
          </w:rPr>
          <w:tab/>
        </w:r>
        <w:r w:rsidDel="00722A8E">
          <w:rPr>
            <w:noProof/>
          </w:rPr>
          <w:fldChar w:fldCharType="begin" w:fldLock="1"/>
        </w:r>
        <w:r w:rsidDel="00722A8E">
          <w:rPr>
            <w:noProof/>
          </w:rPr>
          <w:delInstrText xml:space="preserve"> PAGEREF _Toc161840741 \h </w:delInstrText>
        </w:r>
        <w:r w:rsidDel="00722A8E">
          <w:rPr>
            <w:noProof/>
          </w:rPr>
        </w:r>
        <w:r w:rsidDel="00722A8E">
          <w:rPr>
            <w:noProof/>
          </w:rPr>
          <w:fldChar w:fldCharType="separate"/>
        </w:r>
        <w:r w:rsidDel="00722A8E">
          <w:rPr>
            <w:noProof/>
          </w:rPr>
          <w:delText>243</w:delText>
        </w:r>
        <w:r w:rsidDel="00722A8E">
          <w:rPr>
            <w:noProof/>
          </w:rPr>
          <w:fldChar w:fldCharType="end"/>
        </w:r>
      </w:del>
    </w:p>
    <w:p w14:paraId="731616B2" w14:textId="18C29488" w:rsidR="00B95277" w:rsidDel="00722A8E" w:rsidRDefault="00B95277">
      <w:pPr>
        <w:pStyle w:val="TOC5"/>
        <w:rPr>
          <w:del w:id="3772" w:author="Rapporteur" w:date="2024-06-04T09:48:00Z"/>
          <w:rFonts w:asciiTheme="minorHAnsi" w:eastAsiaTheme="minorEastAsia" w:hAnsiTheme="minorHAnsi" w:cstheme="minorBidi"/>
          <w:noProof/>
          <w:kern w:val="2"/>
          <w:sz w:val="22"/>
          <w:szCs w:val="22"/>
          <w:lang w:eastAsia="en-GB"/>
          <w14:ligatures w14:val="standardContextual"/>
        </w:rPr>
      </w:pPr>
      <w:del w:id="3773" w:author="Rapporteur" w:date="2024-06-04T09:48:00Z">
        <w:r w:rsidDel="00722A8E">
          <w:rPr>
            <w:noProof/>
          </w:rPr>
          <w:delText>6.2.6.2.31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Type: DispersionArea</w:delText>
        </w:r>
        <w:r w:rsidDel="00722A8E">
          <w:rPr>
            <w:noProof/>
          </w:rPr>
          <w:tab/>
        </w:r>
        <w:r w:rsidDel="00722A8E">
          <w:rPr>
            <w:noProof/>
          </w:rPr>
          <w:fldChar w:fldCharType="begin" w:fldLock="1"/>
        </w:r>
        <w:r w:rsidDel="00722A8E">
          <w:rPr>
            <w:noProof/>
          </w:rPr>
          <w:delInstrText xml:space="preserve"> PAGEREF _Toc161840742 \h </w:delInstrText>
        </w:r>
        <w:r w:rsidDel="00722A8E">
          <w:rPr>
            <w:noProof/>
          </w:rPr>
        </w:r>
        <w:r w:rsidDel="00722A8E">
          <w:rPr>
            <w:noProof/>
          </w:rPr>
          <w:fldChar w:fldCharType="separate"/>
        </w:r>
        <w:r w:rsidDel="00722A8E">
          <w:rPr>
            <w:noProof/>
          </w:rPr>
          <w:delText>243</w:delText>
        </w:r>
        <w:r w:rsidDel="00722A8E">
          <w:rPr>
            <w:noProof/>
          </w:rPr>
          <w:fldChar w:fldCharType="end"/>
        </w:r>
      </w:del>
    </w:p>
    <w:p w14:paraId="31719EE1" w14:textId="59C70255" w:rsidR="00B95277" w:rsidDel="00722A8E" w:rsidRDefault="00B95277">
      <w:pPr>
        <w:pStyle w:val="TOC5"/>
        <w:rPr>
          <w:del w:id="3774" w:author="Rapporteur" w:date="2024-06-04T09:48:00Z"/>
          <w:rFonts w:asciiTheme="minorHAnsi" w:eastAsiaTheme="minorEastAsia" w:hAnsiTheme="minorHAnsi" w:cstheme="minorBidi"/>
          <w:noProof/>
          <w:kern w:val="2"/>
          <w:sz w:val="22"/>
          <w:szCs w:val="22"/>
          <w:lang w:eastAsia="en-GB"/>
          <w14:ligatures w14:val="standardContextual"/>
        </w:rPr>
      </w:pPr>
      <w:del w:id="3775" w:author="Rapporteur" w:date="2024-06-04T09:48:00Z">
        <w:r w:rsidDel="00722A8E">
          <w:rPr>
            <w:noProof/>
          </w:rPr>
          <w:delText>6.2.6.2.32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Type: MmTransactionLocationReportItem</w:delText>
        </w:r>
        <w:r w:rsidDel="00722A8E">
          <w:rPr>
            <w:noProof/>
          </w:rPr>
          <w:tab/>
        </w:r>
        <w:r w:rsidDel="00722A8E">
          <w:rPr>
            <w:noProof/>
          </w:rPr>
          <w:fldChar w:fldCharType="begin" w:fldLock="1"/>
        </w:r>
        <w:r w:rsidDel="00722A8E">
          <w:rPr>
            <w:noProof/>
          </w:rPr>
          <w:delInstrText xml:space="preserve"> PAGEREF _Toc161840743 \h </w:delInstrText>
        </w:r>
        <w:r w:rsidDel="00722A8E">
          <w:rPr>
            <w:noProof/>
          </w:rPr>
        </w:r>
        <w:r w:rsidDel="00722A8E">
          <w:rPr>
            <w:noProof/>
          </w:rPr>
          <w:fldChar w:fldCharType="separate"/>
        </w:r>
        <w:r w:rsidDel="00722A8E">
          <w:rPr>
            <w:noProof/>
          </w:rPr>
          <w:delText>244</w:delText>
        </w:r>
        <w:r w:rsidDel="00722A8E">
          <w:rPr>
            <w:noProof/>
          </w:rPr>
          <w:fldChar w:fldCharType="end"/>
        </w:r>
      </w:del>
    </w:p>
    <w:p w14:paraId="6EE8ED16" w14:textId="3FC8EBD9" w:rsidR="00B95277" w:rsidDel="00722A8E" w:rsidRDefault="00B95277">
      <w:pPr>
        <w:pStyle w:val="TOC5"/>
        <w:rPr>
          <w:del w:id="3776" w:author="Rapporteur" w:date="2024-06-04T09:48:00Z"/>
          <w:rFonts w:asciiTheme="minorHAnsi" w:eastAsiaTheme="minorEastAsia" w:hAnsiTheme="minorHAnsi" w:cstheme="minorBidi"/>
          <w:noProof/>
          <w:kern w:val="2"/>
          <w:sz w:val="22"/>
          <w:szCs w:val="22"/>
          <w:lang w:eastAsia="en-GB"/>
          <w14:ligatures w14:val="standardContextual"/>
        </w:rPr>
      </w:pPr>
      <w:del w:id="3777" w:author="Rapporteur" w:date="2024-06-04T09:48:00Z">
        <w:r w:rsidDel="00722A8E">
          <w:rPr>
            <w:noProof/>
          </w:rPr>
          <w:delText>6.2.6.2.33</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Type: MmTransactionSliceReportItem</w:delText>
        </w:r>
        <w:r w:rsidDel="00722A8E">
          <w:rPr>
            <w:noProof/>
          </w:rPr>
          <w:tab/>
        </w:r>
        <w:r w:rsidDel="00722A8E">
          <w:rPr>
            <w:noProof/>
          </w:rPr>
          <w:fldChar w:fldCharType="begin" w:fldLock="1"/>
        </w:r>
        <w:r w:rsidDel="00722A8E">
          <w:rPr>
            <w:noProof/>
          </w:rPr>
          <w:delInstrText xml:space="preserve"> PAGEREF _Toc161840744 \h </w:delInstrText>
        </w:r>
        <w:r w:rsidDel="00722A8E">
          <w:rPr>
            <w:noProof/>
          </w:rPr>
        </w:r>
        <w:r w:rsidDel="00722A8E">
          <w:rPr>
            <w:noProof/>
          </w:rPr>
          <w:fldChar w:fldCharType="separate"/>
        </w:r>
        <w:r w:rsidDel="00722A8E">
          <w:rPr>
            <w:noProof/>
          </w:rPr>
          <w:delText>244</w:delText>
        </w:r>
        <w:r w:rsidDel="00722A8E">
          <w:rPr>
            <w:noProof/>
          </w:rPr>
          <w:fldChar w:fldCharType="end"/>
        </w:r>
      </w:del>
    </w:p>
    <w:p w14:paraId="78DC4C8A" w14:textId="0ED41862" w:rsidR="00B95277" w:rsidDel="00722A8E" w:rsidRDefault="00B95277">
      <w:pPr>
        <w:pStyle w:val="TOC4"/>
        <w:rPr>
          <w:del w:id="3778" w:author="Rapporteur" w:date="2024-06-04T09:48:00Z"/>
          <w:rFonts w:asciiTheme="minorHAnsi" w:eastAsiaTheme="minorEastAsia" w:hAnsiTheme="minorHAnsi" w:cstheme="minorBidi"/>
          <w:noProof/>
          <w:kern w:val="2"/>
          <w:sz w:val="22"/>
          <w:szCs w:val="22"/>
          <w:lang w:eastAsia="en-GB"/>
          <w14:ligatures w14:val="standardContextual"/>
        </w:rPr>
      </w:pPr>
      <w:del w:id="3779" w:author="Rapporteur" w:date="2024-06-04T09:48:00Z">
        <w:r w:rsidRPr="00026BDE" w:rsidDel="00722A8E">
          <w:rPr>
            <w:noProof/>
            <w:lang w:val="en-US"/>
          </w:rPr>
          <w:delText>6.2.6.3</w:delText>
        </w:r>
        <w:r w:rsidDel="00722A8E">
          <w:rPr>
            <w:rFonts w:asciiTheme="minorHAnsi" w:eastAsiaTheme="minorEastAsia" w:hAnsiTheme="minorHAnsi" w:cstheme="minorBidi"/>
            <w:noProof/>
            <w:kern w:val="2"/>
            <w:sz w:val="22"/>
            <w:szCs w:val="22"/>
            <w:lang w:eastAsia="en-GB"/>
            <w14:ligatures w14:val="standardContextual"/>
          </w:rPr>
          <w:tab/>
        </w:r>
        <w:r w:rsidRPr="00026BDE" w:rsidDel="00722A8E">
          <w:rPr>
            <w:noProof/>
            <w:lang w:val="en-US"/>
          </w:rPr>
          <w:delText>Simple data types and enumerations</w:delText>
        </w:r>
        <w:r w:rsidDel="00722A8E">
          <w:rPr>
            <w:noProof/>
          </w:rPr>
          <w:tab/>
        </w:r>
        <w:r w:rsidDel="00722A8E">
          <w:rPr>
            <w:noProof/>
          </w:rPr>
          <w:fldChar w:fldCharType="begin" w:fldLock="1"/>
        </w:r>
        <w:r w:rsidDel="00722A8E">
          <w:rPr>
            <w:noProof/>
          </w:rPr>
          <w:delInstrText xml:space="preserve"> PAGEREF _Toc161840745 \h </w:delInstrText>
        </w:r>
        <w:r w:rsidDel="00722A8E">
          <w:rPr>
            <w:noProof/>
          </w:rPr>
        </w:r>
        <w:r w:rsidDel="00722A8E">
          <w:rPr>
            <w:noProof/>
          </w:rPr>
          <w:fldChar w:fldCharType="separate"/>
        </w:r>
        <w:r w:rsidDel="00722A8E">
          <w:rPr>
            <w:noProof/>
          </w:rPr>
          <w:delText>244</w:delText>
        </w:r>
        <w:r w:rsidDel="00722A8E">
          <w:rPr>
            <w:noProof/>
          </w:rPr>
          <w:fldChar w:fldCharType="end"/>
        </w:r>
      </w:del>
    </w:p>
    <w:p w14:paraId="36714B89" w14:textId="4F33FFC8" w:rsidR="00B95277" w:rsidDel="00722A8E" w:rsidRDefault="00B95277">
      <w:pPr>
        <w:pStyle w:val="TOC5"/>
        <w:rPr>
          <w:del w:id="3780" w:author="Rapporteur" w:date="2024-06-04T09:48:00Z"/>
          <w:rFonts w:asciiTheme="minorHAnsi" w:eastAsiaTheme="minorEastAsia" w:hAnsiTheme="minorHAnsi" w:cstheme="minorBidi"/>
          <w:noProof/>
          <w:kern w:val="2"/>
          <w:sz w:val="22"/>
          <w:szCs w:val="22"/>
          <w:lang w:eastAsia="en-GB"/>
          <w14:ligatures w14:val="standardContextual"/>
        </w:rPr>
      </w:pPr>
      <w:del w:id="3781" w:author="Rapporteur" w:date="2024-06-04T09:48:00Z">
        <w:r w:rsidDel="00722A8E">
          <w:rPr>
            <w:noProof/>
          </w:rPr>
          <w:delText>6.2.6.3.1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Introduction</w:delText>
        </w:r>
        <w:r w:rsidDel="00722A8E">
          <w:rPr>
            <w:noProof/>
          </w:rPr>
          <w:tab/>
        </w:r>
        <w:r w:rsidDel="00722A8E">
          <w:rPr>
            <w:noProof/>
          </w:rPr>
          <w:fldChar w:fldCharType="begin" w:fldLock="1"/>
        </w:r>
        <w:r w:rsidDel="00722A8E">
          <w:rPr>
            <w:noProof/>
          </w:rPr>
          <w:delInstrText xml:space="preserve"> PAGEREF _Toc161840746 \h </w:delInstrText>
        </w:r>
        <w:r w:rsidDel="00722A8E">
          <w:rPr>
            <w:noProof/>
          </w:rPr>
        </w:r>
        <w:r w:rsidDel="00722A8E">
          <w:rPr>
            <w:noProof/>
          </w:rPr>
          <w:fldChar w:fldCharType="separate"/>
        </w:r>
        <w:r w:rsidDel="00722A8E">
          <w:rPr>
            <w:noProof/>
          </w:rPr>
          <w:delText>244</w:delText>
        </w:r>
        <w:r w:rsidDel="00722A8E">
          <w:rPr>
            <w:noProof/>
          </w:rPr>
          <w:fldChar w:fldCharType="end"/>
        </w:r>
      </w:del>
    </w:p>
    <w:p w14:paraId="336B94EC" w14:textId="68B92CF8" w:rsidR="00B95277" w:rsidDel="00722A8E" w:rsidRDefault="00B95277">
      <w:pPr>
        <w:pStyle w:val="TOC5"/>
        <w:rPr>
          <w:del w:id="3782" w:author="Rapporteur" w:date="2024-06-04T09:48:00Z"/>
          <w:rFonts w:asciiTheme="minorHAnsi" w:eastAsiaTheme="minorEastAsia" w:hAnsiTheme="minorHAnsi" w:cstheme="minorBidi"/>
          <w:noProof/>
          <w:kern w:val="2"/>
          <w:sz w:val="22"/>
          <w:szCs w:val="22"/>
          <w:lang w:eastAsia="en-GB"/>
          <w14:ligatures w14:val="standardContextual"/>
        </w:rPr>
      </w:pPr>
      <w:del w:id="3783" w:author="Rapporteur" w:date="2024-06-04T09:48:00Z">
        <w:r w:rsidDel="00722A8E">
          <w:rPr>
            <w:noProof/>
          </w:rPr>
          <w:delText>6.2.6.3.2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Simple data types</w:delText>
        </w:r>
        <w:r w:rsidDel="00722A8E">
          <w:rPr>
            <w:noProof/>
          </w:rPr>
          <w:tab/>
        </w:r>
        <w:r w:rsidDel="00722A8E">
          <w:rPr>
            <w:noProof/>
          </w:rPr>
          <w:fldChar w:fldCharType="begin" w:fldLock="1"/>
        </w:r>
        <w:r w:rsidDel="00722A8E">
          <w:rPr>
            <w:noProof/>
          </w:rPr>
          <w:delInstrText xml:space="preserve"> PAGEREF _Toc161840747 \h </w:delInstrText>
        </w:r>
        <w:r w:rsidDel="00722A8E">
          <w:rPr>
            <w:noProof/>
          </w:rPr>
        </w:r>
        <w:r w:rsidDel="00722A8E">
          <w:rPr>
            <w:noProof/>
          </w:rPr>
          <w:fldChar w:fldCharType="separate"/>
        </w:r>
        <w:r w:rsidDel="00722A8E">
          <w:rPr>
            <w:noProof/>
          </w:rPr>
          <w:delText>244</w:delText>
        </w:r>
        <w:r w:rsidDel="00722A8E">
          <w:rPr>
            <w:noProof/>
          </w:rPr>
          <w:fldChar w:fldCharType="end"/>
        </w:r>
      </w:del>
    </w:p>
    <w:p w14:paraId="413CE685" w14:textId="7B30AA39" w:rsidR="00B95277" w:rsidDel="00722A8E" w:rsidRDefault="00B95277">
      <w:pPr>
        <w:pStyle w:val="TOC5"/>
        <w:rPr>
          <w:del w:id="3784" w:author="Rapporteur" w:date="2024-06-04T09:48:00Z"/>
          <w:rFonts w:asciiTheme="minorHAnsi" w:eastAsiaTheme="minorEastAsia" w:hAnsiTheme="minorHAnsi" w:cstheme="minorBidi"/>
          <w:noProof/>
          <w:kern w:val="2"/>
          <w:sz w:val="22"/>
          <w:szCs w:val="22"/>
          <w:lang w:eastAsia="en-GB"/>
          <w14:ligatures w14:val="standardContextual"/>
        </w:rPr>
      </w:pPr>
      <w:del w:id="3785" w:author="Rapporteur" w:date="2024-06-04T09:48:00Z">
        <w:r w:rsidDel="00722A8E">
          <w:rPr>
            <w:noProof/>
          </w:rPr>
          <w:delText>6.2.6.3.3</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Enumeration: AmfEventType</w:delText>
        </w:r>
        <w:r w:rsidDel="00722A8E">
          <w:rPr>
            <w:noProof/>
          </w:rPr>
          <w:tab/>
        </w:r>
        <w:r w:rsidDel="00722A8E">
          <w:rPr>
            <w:noProof/>
          </w:rPr>
          <w:fldChar w:fldCharType="begin" w:fldLock="1"/>
        </w:r>
        <w:r w:rsidDel="00722A8E">
          <w:rPr>
            <w:noProof/>
          </w:rPr>
          <w:delInstrText xml:space="preserve"> PAGEREF _Toc161840748 \h </w:delInstrText>
        </w:r>
        <w:r w:rsidDel="00722A8E">
          <w:rPr>
            <w:noProof/>
          </w:rPr>
        </w:r>
        <w:r w:rsidDel="00722A8E">
          <w:rPr>
            <w:noProof/>
          </w:rPr>
          <w:fldChar w:fldCharType="separate"/>
        </w:r>
        <w:r w:rsidDel="00722A8E">
          <w:rPr>
            <w:noProof/>
          </w:rPr>
          <w:delText>245</w:delText>
        </w:r>
        <w:r w:rsidDel="00722A8E">
          <w:rPr>
            <w:noProof/>
          </w:rPr>
          <w:fldChar w:fldCharType="end"/>
        </w:r>
      </w:del>
    </w:p>
    <w:p w14:paraId="58644C6A" w14:textId="493FA018" w:rsidR="00B95277" w:rsidDel="00722A8E" w:rsidRDefault="00B95277">
      <w:pPr>
        <w:pStyle w:val="TOC5"/>
        <w:rPr>
          <w:del w:id="3786" w:author="Rapporteur" w:date="2024-06-04T09:48:00Z"/>
          <w:rFonts w:asciiTheme="minorHAnsi" w:eastAsiaTheme="minorEastAsia" w:hAnsiTheme="minorHAnsi" w:cstheme="minorBidi"/>
          <w:noProof/>
          <w:kern w:val="2"/>
          <w:sz w:val="22"/>
          <w:szCs w:val="22"/>
          <w:lang w:eastAsia="en-GB"/>
          <w14:ligatures w14:val="standardContextual"/>
        </w:rPr>
      </w:pPr>
      <w:del w:id="3787" w:author="Rapporteur" w:date="2024-06-04T09:48:00Z">
        <w:r w:rsidDel="00722A8E">
          <w:rPr>
            <w:noProof/>
          </w:rPr>
          <w:delText>6.2.6.3.4</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Enumeration: AmfEventTrigger</w:delText>
        </w:r>
        <w:r w:rsidDel="00722A8E">
          <w:rPr>
            <w:noProof/>
          </w:rPr>
          <w:tab/>
        </w:r>
        <w:r w:rsidDel="00722A8E">
          <w:rPr>
            <w:noProof/>
          </w:rPr>
          <w:fldChar w:fldCharType="begin" w:fldLock="1"/>
        </w:r>
        <w:r w:rsidDel="00722A8E">
          <w:rPr>
            <w:noProof/>
          </w:rPr>
          <w:delInstrText xml:space="preserve"> PAGEREF _Toc161840749 \h </w:delInstrText>
        </w:r>
        <w:r w:rsidDel="00722A8E">
          <w:rPr>
            <w:noProof/>
          </w:rPr>
        </w:r>
        <w:r w:rsidDel="00722A8E">
          <w:rPr>
            <w:noProof/>
          </w:rPr>
          <w:fldChar w:fldCharType="separate"/>
        </w:r>
        <w:r w:rsidDel="00722A8E">
          <w:rPr>
            <w:noProof/>
          </w:rPr>
          <w:delText>247</w:delText>
        </w:r>
        <w:r w:rsidDel="00722A8E">
          <w:rPr>
            <w:noProof/>
          </w:rPr>
          <w:fldChar w:fldCharType="end"/>
        </w:r>
      </w:del>
    </w:p>
    <w:p w14:paraId="1AD45F05" w14:textId="6A56A174" w:rsidR="00B95277" w:rsidDel="00722A8E" w:rsidRDefault="00B95277">
      <w:pPr>
        <w:pStyle w:val="TOC5"/>
        <w:rPr>
          <w:del w:id="3788" w:author="Rapporteur" w:date="2024-06-04T09:48:00Z"/>
          <w:rFonts w:asciiTheme="minorHAnsi" w:eastAsiaTheme="minorEastAsia" w:hAnsiTheme="minorHAnsi" w:cstheme="minorBidi"/>
          <w:noProof/>
          <w:kern w:val="2"/>
          <w:sz w:val="22"/>
          <w:szCs w:val="22"/>
          <w:lang w:eastAsia="en-GB"/>
          <w14:ligatures w14:val="standardContextual"/>
        </w:rPr>
      </w:pPr>
      <w:del w:id="3789" w:author="Rapporteur" w:date="2024-06-04T09:48:00Z">
        <w:r w:rsidDel="00722A8E">
          <w:rPr>
            <w:noProof/>
          </w:rPr>
          <w:delText>6.2.6.3.5</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Enumeration: LocationFilter</w:delText>
        </w:r>
        <w:r w:rsidDel="00722A8E">
          <w:rPr>
            <w:noProof/>
          </w:rPr>
          <w:tab/>
        </w:r>
        <w:r w:rsidDel="00722A8E">
          <w:rPr>
            <w:noProof/>
          </w:rPr>
          <w:fldChar w:fldCharType="begin" w:fldLock="1"/>
        </w:r>
        <w:r w:rsidDel="00722A8E">
          <w:rPr>
            <w:noProof/>
          </w:rPr>
          <w:delInstrText xml:space="preserve"> PAGEREF _Toc161840750 \h </w:delInstrText>
        </w:r>
        <w:r w:rsidDel="00722A8E">
          <w:rPr>
            <w:noProof/>
          </w:rPr>
        </w:r>
        <w:r w:rsidDel="00722A8E">
          <w:rPr>
            <w:noProof/>
          </w:rPr>
          <w:fldChar w:fldCharType="separate"/>
        </w:r>
        <w:r w:rsidDel="00722A8E">
          <w:rPr>
            <w:noProof/>
          </w:rPr>
          <w:delText>248</w:delText>
        </w:r>
        <w:r w:rsidDel="00722A8E">
          <w:rPr>
            <w:noProof/>
          </w:rPr>
          <w:fldChar w:fldCharType="end"/>
        </w:r>
      </w:del>
    </w:p>
    <w:p w14:paraId="604DF47E" w14:textId="723D72C6" w:rsidR="00B95277" w:rsidDel="00722A8E" w:rsidRDefault="00B95277">
      <w:pPr>
        <w:pStyle w:val="TOC5"/>
        <w:rPr>
          <w:del w:id="3790" w:author="Rapporteur" w:date="2024-06-04T09:48:00Z"/>
          <w:rFonts w:asciiTheme="minorHAnsi" w:eastAsiaTheme="minorEastAsia" w:hAnsiTheme="minorHAnsi" w:cstheme="minorBidi"/>
          <w:noProof/>
          <w:kern w:val="2"/>
          <w:sz w:val="22"/>
          <w:szCs w:val="22"/>
          <w:lang w:eastAsia="en-GB"/>
          <w14:ligatures w14:val="standardContextual"/>
        </w:rPr>
      </w:pPr>
      <w:del w:id="3791" w:author="Rapporteur" w:date="2024-06-04T09:48:00Z">
        <w:r w:rsidDel="00722A8E">
          <w:rPr>
            <w:noProof/>
          </w:rPr>
          <w:delText>6.2.6.3.6</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Void</w:delText>
        </w:r>
        <w:r w:rsidDel="00722A8E">
          <w:rPr>
            <w:noProof/>
          </w:rPr>
          <w:tab/>
        </w:r>
        <w:r w:rsidDel="00722A8E">
          <w:rPr>
            <w:noProof/>
          </w:rPr>
          <w:fldChar w:fldCharType="begin" w:fldLock="1"/>
        </w:r>
        <w:r w:rsidDel="00722A8E">
          <w:rPr>
            <w:noProof/>
          </w:rPr>
          <w:delInstrText xml:space="preserve"> PAGEREF _Toc161840751 \h </w:delInstrText>
        </w:r>
        <w:r w:rsidDel="00722A8E">
          <w:rPr>
            <w:noProof/>
          </w:rPr>
        </w:r>
        <w:r w:rsidDel="00722A8E">
          <w:rPr>
            <w:noProof/>
          </w:rPr>
          <w:fldChar w:fldCharType="separate"/>
        </w:r>
        <w:r w:rsidDel="00722A8E">
          <w:rPr>
            <w:noProof/>
          </w:rPr>
          <w:delText>248</w:delText>
        </w:r>
        <w:r w:rsidDel="00722A8E">
          <w:rPr>
            <w:noProof/>
          </w:rPr>
          <w:fldChar w:fldCharType="end"/>
        </w:r>
      </w:del>
    </w:p>
    <w:p w14:paraId="29A97006" w14:textId="404DC099" w:rsidR="00B95277" w:rsidDel="00722A8E" w:rsidRDefault="00B95277">
      <w:pPr>
        <w:pStyle w:val="TOC5"/>
        <w:rPr>
          <w:del w:id="3792" w:author="Rapporteur" w:date="2024-06-04T09:48:00Z"/>
          <w:rFonts w:asciiTheme="minorHAnsi" w:eastAsiaTheme="minorEastAsia" w:hAnsiTheme="minorHAnsi" w:cstheme="minorBidi"/>
          <w:noProof/>
          <w:kern w:val="2"/>
          <w:sz w:val="22"/>
          <w:szCs w:val="22"/>
          <w:lang w:eastAsia="en-GB"/>
          <w14:ligatures w14:val="standardContextual"/>
        </w:rPr>
      </w:pPr>
      <w:del w:id="3793" w:author="Rapporteur" w:date="2024-06-04T09:48:00Z">
        <w:r w:rsidDel="00722A8E">
          <w:rPr>
            <w:noProof/>
          </w:rPr>
          <w:delText>6.2.6.3.7</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Enumeration: UeReachability</w:delText>
        </w:r>
        <w:r w:rsidDel="00722A8E">
          <w:rPr>
            <w:noProof/>
          </w:rPr>
          <w:tab/>
        </w:r>
        <w:r w:rsidDel="00722A8E">
          <w:rPr>
            <w:noProof/>
          </w:rPr>
          <w:fldChar w:fldCharType="begin" w:fldLock="1"/>
        </w:r>
        <w:r w:rsidDel="00722A8E">
          <w:rPr>
            <w:noProof/>
          </w:rPr>
          <w:delInstrText xml:space="preserve"> PAGEREF _Toc161840752 \h </w:delInstrText>
        </w:r>
        <w:r w:rsidDel="00722A8E">
          <w:rPr>
            <w:noProof/>
          </w:rPr>
        </w:r>
        <w:r w:rsidDel="00722A8E">
          <w:rPr>
            <w:noProof/>
          </w:rPr>
          <w:fldChar w:fldCharType="separate"/>
        </w:r>
        <w:r w:rsidDel="00722A8E">
          <w:rPr>
            <w:noProof/>
          </w:rPr>
          <w:delText>248</w:delText>
        </w:r>
        <w:r w:rsidDel="00722A8E">
          <w:rPr>
            <w:noProof/>
          </w:rPr>
          <w:fldChar w:fldCharType="end"/>
        </w:r>
      </w:del>
    </w:p>
    <w:p w14:paraId="643B5F62" w14:textId="0603F935" w:rsidR="00B95277" w:rsidDel="00722A8E" w:rsidRDefault="00B95277">
      <w:pPr>
        <w:pStyle w:val="TOC5"/>
        <w:rPr>
          <w:del w:id="3794" w:author="Rapporteur" w:date="2024-06-04T09:48:00Z"/>
          <w:rFonts w:asciiTheme="minorHAnsi" w:eastAsiaTheme="minorEastAsia" w:hAnsiTheme="minorHAnsi" w:cstheme="minorBidi"/>
          <w:noProof/>
          <w:kern w:val="2"/>
          <w:sz w:val="22"/>
          <w:szCs w:val="22"/>
          <w:lang w:eastAsia="en-GB"/>
          <w14:ligatures w14:val="standardContextual"/>
        </w:rPr>
      </w:pPr>
      <w:del w:id="3795" w:author="Rapporteur" w:date="2024-06-04T09:48:00Z">
        <w:r w:rsidDel="00722A8E">
          <w:rPr>
            <w:noProof/>
          </w:rPr>
          <w:delText>6.2.6.3.8</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Void</w:delText>
        </w:r>
        <w:r w:rsidDel="00722A8E">
          <w:rPr>
            <w:noProof/>
          </w:rPr>
          <w:tab/>
        </w:r>
        <w:r w:rsidDel="00722A8E">
          <w:rPr>
            <w:noProof/>
          </w:rPr>
          <w:fldChar w:fldCharType="begin" w:fldLock="1"/>
        </w:r>
        <w:r w:rsidDel="00722A8E">
          <w:rPr>
            <w:noProof/>
          </w:rPr>
          <w:delInstrText xml:space="preserve"> PAGEREF _Toc161840753 \h </w:delInstrText>
        </w:r>
        <w:r w:rsidDel="00722A8E">
          <w:rPr>
            <w:noProof/>
          </w:rPr>
        </w:r>
        <w:r w:rsidDel="00722A8E">
          <w:rPr>
            <w:noProof/>
          </w:rPr>
          <w:fldChar w:fldCharType="separate"/>
        </w:r>
        <w:r w:rsidDel="00722A8E">
          <w:rPr>
            <w:noProof/>
          </w:rPr>
          <w:delText>248</w:delText>
        </w:r>
        <w:r w:rsidDel="00722A8E">
          <w:rPr>
            <w:noProof/>
          </w:rPr>
          <w:fldChar w:fldCharType="end"/>
        </w:r>
      </w:del>
    </w:p>
    <w:p w14:paraId="54C71E33" w14:textId="41374DF4" w:rsidR="00B95277" w:rsidDel="00722A8E" w:rsidRDefault="00B95277">
      <w:pPr>
        <w:pStyle w:val="TOC5"/>
        <w:rPr>
          <w:del w:id="3796" w:author="Rapporteur" w:date="2024-06-04T09:48:00Z"/>
          <w:rFonts w:asciiTheme="minorHAnsi" w:eastAsiaTheme="minorEastAsia" w:hAnsiTheme="minorHAnsi" w:cstheme="minorBidi"/>
          <w:noProof/>
          <w:kern w:val="2"/>
          <w:sz w:val="22"/>
          <w:szCs w:val="22"/>
          <w:lang w:eastAsia="en-GB"/>
          <w14:ligatures w14:val="standardContextual"/>
        </w:rPr>
      </w:pPr>
      <w:del w:id="3797" w:author="Rapporteur" w:date="2024-06-04T09:48:00Z">
        <w:r w:rsidDel="00722A8E">
          <w:rPr>
            <w:noProof/>
          </w:rPr>
          <w:delText>6.2.6.3.9</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Enumeration: RmState</w:delText>
        </w:r>
        <w:r w:rsidDel="00722A8E">
          <w:rPr>
            <w:noProof/>
          </w:rPr>
          <w:tab/>
        </w:r>
        <w:r w:rsidDel="00722A8E">
          <w:rPr>
            <w:noProof/>
          </w:rPr>
          <w:fldChar w:fldCharType="begin" w:fldLock="1"/>
        </w:r>
        <w:r w:rsidDel="00722A8E">
          <w:rPr>
            <w:noProof/>
          </w:rPr>
          <w:delInstrText xml:space="preserve"> PAGEREF _Toc161840754 \h </w:delInstrText>
        </w:r>
        <w:r w:rsidDel="00722A8E">
          <w:rPr>
            <w:noProof/>
          </w:rPr>
        </w:r>
        <w:r w:rsidDel="00722A8E">
          <w:rPr>
            <w:noProof/>
          </w:rPr>
          <w:fldChar w:fldCharType="separate"/>
        </w:r>
        <w:r w:rsidDel="00722A8E">
          <w:rPr>
            <w:noProof/>
          </w:rPr>
          <w:delText>248</w:delText>
        </w:r>
        <w:r w:rsidDel="00722A8E">
          <w:rPr>
            <w:noProof/>
          </w:rPr>
          <w:fldChar w:fldCharType="end"/>
        </w:r>
      </w:del>
    </w:p>
    <w:p w14:paraId="75DE5E12" w14:textId="207FD6D8" w:rsidR="00B95277" w:rsidDel="00722A8E" w:rsidRDefault="00B95277">
      <w:pPr>
        <w:pStyle w:val="TOC5"/>
        <w:rPr>
          <w:del w:id="3798" w:author="Rapporteur" w:date="2024-06-04T09:48:00Z"/>
          <w:rFonts w:asciiTheme="minorHAnsi" w:eastAsiaTheme="minorEastAsia" w:hAnsiTheme="minorHAnsi" w:cstheme="minorBidi"/>
          <w:noProof/>
          <w:kern w:val="2"/>
          <w:sz w:val="22"/>
          <w:szCs w:val="22"/>
          <w:lang w:eastAsia="en-GB"/>
          <w14:ligatures w14:val="standardContextual"/>
        </w:rPr>
      </w:pPr>
      <w:del w:id="3799" w:author="Rapporteur" w:date="2024-06-04T09:48:00Z">
        <w:r w:rsidDel="00722A8E">
          <w:rPr>
            <w:noProof/>
          </w:rPr>
          <w:delText>6.2.6.3.10</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Enumeration: CmState</w:delText>
        </w:r>
        <w:r w:rsidDel="00722A8E">
          <w:rPr>
            <w:noProof/>
          </w:rPr>
          <w:tab/>
        </w:r>
        <w:r w:rsidDel="00722A8E">
          <w:rPr>
            <w:noProof/>
          </w:rPr>
          <w:fldChar w:fldCharType="begin" w:fldLock="1"/>
        </w:r>
        <w:r w:rsidDel="00722A8E">
          <w:rPr>
            <w:noProof/>
          </w:rPr>
          <w:delInstrText xml:space="preserve"> PAGEREF _Toc161840755 \h </w:delInstrText>
        </w:r>
        <w:r w:rsidDel="00722A8E">
          <w:rPr>
            <w:noProof/>
          </w:rPr>
        </w:r>
        <w:r w:rsidDel="00722A8E">
          <w:rPr>
            <w:noProof/>
          </w:rPr>
          <w:fldChar w:fldCharType="separate"/>
        </w:r>
        <w:r w:rsidDel="00722A8E">
          <w:rPr>
            <w:noProof/>
          </w:rPr>
          <w:delText>248</w:delText>
        </w:r>
        <w:r w:rsidDel="00722A8E">
          <w:rPr>
            <w:noProof/>
          </w:rPr>
          <w:fldChar w:fldCharType="end"/>
        </w:r>
      </w:del>
    </w:p>
    <w:p w14:paraId="6ECBC6AE" w14:textId="4ED81476" w:rsidR="00B95277" w:rsidDel="00722A8E" w:rsidRDefault="00B95277">
      <w:pPr>
        <w:pStyle w:val="TOC5"/>
        <w:rPr>
          <w:del w:id="3800" w:author="Rapporteur" w:date="2024-06-04T09:48:00Z"/>
          <w:rFonts w:asciiTheme="minorHAnsi" w:eastAsiaTheme="minorEastAsia" w:hAnsiTheme="minorHAnsi" w:cstheme="minorBidi"/>
          <w:noProof/>
          <w:kern w:val="2"/>
          <w:sz w:val="22"/>
          <w:szCs w:val="22"/>
          <w:lang w:eastAsia="en-GB"/>
          <w14:ligatures w14:val="standardContextual"/>
        </w:rPr>
      </w:pPr>
      <w:del w:id="3801" w:author="Rapporteur" w:date="2024-06-04T09:48:00Z">
        <w:r w:rsidDel="00722A8E">
          <w:rPr>
            <w:noProof/>
          </w:rPr>
          <w:delText>6.2.6.3.11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Enumeration: 5GsUserState</w:delText>
        </w:r>
        <w:r w:rsidDel="00722A8E">
          <w:rPr>
            <w:noProof/>
          </w:rPr>
          <w:tab/>
        </w:r>
        <w:r w:rsidDel="00722A8E">
          <w:rPr>
            <w:noProof/>
          </w:rPr>
          <w:fldChar w:fldCharType="begin" w:fldLock="1"/>
        </w:r>
        <w:r w:rsidDel="00722A8E">
          <w:rPr>
            <w:noProof/>
          </w:rPr>
          <w:delInstrText xml:space="preserve"> PAGEREF _Toc161840756 \h </w:delInstrText>
        </w:r>
        <w:r w:rsidDel="00722A8E">
          <w:rPr>
            <w:noProof/>
          </w:rPr>
        </w:r>
        <w:r w:rsidDel="00722A8E">
          <w:rPr>
            <w:noProof/>
          </w:rPr>
          <w:fldChar w:fldCharType="separate"/>
        </w:r>
        <w:r w:rsidDel="00722A8E">
          <w:rPr>
            <w:noProof/>
          </w:rPr>
          <w:delText>249</w:delText>
        </w:r>
        <w:r w:rsidDel="00722A8E">
          <w:rPr>
            <w:noProof/>
          </w:rPr>
          <w:fldChar w:fldCharType="end"/>
        </w:r>
      </w:del>
    </w:p>
    <w:p w14:paraId="1A920204" w14:textId="2429DA9D" w:rsidR="00B95277" w:rsidDel="00722A8E" w:rsidRDefault="00B95277">
      <w:pPr>
        <w:pStyle w:val="TOC5"/>
        <w:rPr>
          <w:del w:id="3802" w:author="Rapporteur" w:date="2024-06-04T09:48:00Z"/>
          <w:rFonts w:asciiTheme="minorHAnsi" w:eastAsiaTheme="minorEastAsia" w:hAnsiTheme="minorHAnsi" w:cstheme="minorBidi"/>
          <w:noProof/>
          <w:kern w:val="2"/>
          <w:sz w:val="22"/>
          <w:szCs w:val="22"/>
          <w:lang w:eastAsia="en-GB"/>
          <w14:ligatures w14:val="standardContextual"/>
        </w:rPr>
      </w:pPr>
      <w:del w:id="3803" w:author="Rapporteur" w:date="2024-06-04T09:48:00Z">
        <w:r w:rsidDel="00722A8E">
          <w:rPr>
            <w:noProof/>
          </w:rPr>
          <w:delText>6.2.6.3.12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Enumeration: LossOfConnectivityReason</w:delText>
        </w:r>
        <w:r w:rsidDel="00722A8E">
          <w:rPr>
            <w:noProof/>
          </w:rPr>
          <w:tab/>
        </w:r>
        <w:r w:rsidDel="00722A8E">
          <w:rPr>
            <w:noProof/>
          </w:rPr>
          <w:fldChar w:fldCharType="begin" w:fldLock="1"/>
        </w:r>
        <w:r w:rsidDel="00722A8E">
          <w:rPr>
            <w:noProof/>
          </w:rPr>
          <w:delInstrText xml:space="preserve"> PAGEREF _Toc161840757 \h </w:delInstrText>
        </w:r>
        <w:r w:rsidDel="00722A8E">
          <w:rPr>
            <w:noProof/>
          </w:rPr>
        </w:r>
        <w:r w:rsidDel="00722A8E">
          <w:rPr>
            <w:noProof/>
          </w:rPr>
          <w:fldChar w:fldCharType="separate"/>
        </w:r>
        <w:r w:rsidDel="00722A8E">
          <w:rPr>
            <w:noProof/>
          </w:rPr>
          <w:delText>249</w:delText>
        </w:r>
        <w:r w:rsidDel="00722A8E">
          <w:rPr>
            <w:noProof/>
          </w:rPr>
          <w:fldChar w:fldCharType="end"/>
        </w:r>
      </w:del>
    </w:p>
    <w:p w14:paraId="6E641038" w14:textId="70346E86" w:rsidR="00B95277" w:rsidDel="00722A8E" w:rsidRDefault="00B95277">
      <w:pPr>
        <w:pStyle w:val="TOC5"/>
        <w:rPr>
          <w:del w:id="3804" w:author="Rapporteur" w:date="2024-06-04T09:48:00Z"/>
          <w:rFonts w:asciiTheme="minorHAnsi" w:eastAsiaTheme="minorEastAsia" w:hAnsiTheme="minorHAnsi" w:cstheme="minorBidi"/>
          <w:noProof/>
          <w:kern w:val="2"/>
          <w:sz w:val="22"/>
          <w:szCs w:val="22"/>
          <w:lang w:eastAsia="en-GB"/>
          <w14:ligatures w14:val="standardContextual"/>
        </w:rPr>
      </w:pPr>
      <w:del w:id="3805" w:author="Rapporteur" w:date="2024-06-04T09:48:00Z">
        <w:r w:rsidDel="00722A8E">
          <w:rPr>
            <w:noProof/>
          </w:rPr>
          <w:delText>6.2.6.3.13</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Enumeration: ReachabilityFilter</w:delText>
        </w:r>
        <w:r w:rsidDel="00722A8E">
          <w:rPr>
            <w:noProof/>
          </w:rPr>
          <w:tab/>
        </w:r>
        <w:r w:rsidDel="00722A8E">
          <w:rPr>
            <w:noProof/>
          </w:rPr>
          <w:fldChar w:fldCharType="begin" w:fldLock="1"/>
        </w:r>
        <w:r w:rsidDel="00722A8E">
          <w:rPr>
            <w:noProof/>
          </w:rPr>
          <w:delInstrText xml:space="preserve"> PAGEREF _Toc161840758 \h </w:delInstrText>
        </w:r>
        <w:r w:rsidDel="00722A8E">
          <w:rPr>
            <w:noProof/>
          </w:rPr>
        </w:r>
        <w:r w:rsidDel="00722A8E">
          <w:rPr>
            <w:noProof/>
          </w:rPr>
          <w:fldChar w:fldCharType="separate"/>
        </w:r>
        <w:r w:rsidDel="00722A8E">
          <w:rPr>
            <w:noProof/>
          </w:rPr>
          <w:delText>249</w:delText>
        </w:r>
        <w:r w:rsidDel="00722A8E">
          <w:rPr>
            <w:noProof/>
          </w:rPr>
          <w:fldChar w:fldCharType="end"/>
        </w:r>
      </w:del>
    </w:p>
    <w:p w14:paraId="0FCF1A1A" w14:textId="1CB5DEC3" w:rsidR="00B95277" w:rsidDel="00722A8E" w:rsidRDefault="00B95277">
      <w:pPr>
        <w:pStyle w:val="TOC5"/>
        <w:rPr>
          <w:del w:id="3806" w:author="Rapporteur" w:date="2024-06-04T09:48:00Z"/>
          <w:rFonts w:asciiTheme="minorHAnsi" w:eastAsiaTheme="minorEastAsia" w:hAnsiTheme="minorHAnsi" w:cstheme="minorBidi"/>
          <w:noProof/>
          <w:kern w:val="2"/>
          <w:sz w:val="22"/>
          <w:szCs w:val="22"/>
          <w:lang w:eastAsia="en-GB"/>
          <w14:ligatures w14:val="standardContextual"/>
        </w:rPr>
      </w:pPr>
      <w:del w:id="3807" w:author="Rapporteur" w:date="2024-06-04T09:48:00Z">
        <w:r w:rsidDel="00722A8E">
          <w:rPr>
            <w:noProof/>
          </w:rPr>
          <w:delText>6.2.6.3.14</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Enumeration: UeType</w:delText>
        </w:r>
        <w:r w:rsidDel="00722A8E">
          <w:rPr>
            <w:noProof/>
          </w:rPr>
          <w:tab/>
        </w:r>
        <w:r w:rsidDel="00722A8E">
          <w:rPr>
            <w:noProof/>
          </w:rPr>
          <w:fldChar w:fldCharType="begin" w:fldLock="1"/>
        </w:r>
        <w:r w:rsidDel="00722A8E">
          <w:rPr>
            <w:noProof/>
          </w:rPr>
          <w:delInstrText xml:space="preserve"> PAGEREF _Toc161840759 \h </w:delInstrText>
        </w:r>
        <w:r w:rsidDel="00722A8E">
          <w:rPr>
            <w:noProof/>
          </w:rPr>
        </w:r>
        <w:r w:rsidDel="00722A8E">
          <w:rPr>
            <w:noProof/>
          </w:rPr>
          <w:fldChar w:fldCharType="separate"/>
        </w:r>
        <w:r w:rsidDel="00722A8E">
          <w:rPr>
            <w:noProof/>
          </w:rPr>
          <w:delText>249</w:delText>
        </w:r>
        <w:r w:rsidDel="00722A8E">
          <w:rPr>
            <w:noProof/>
          </w:rPr>
          <w:fldChar w:fldCharType="end"/>
        </w:r>
      </w:del>
    </w:p>
    <w:p w14:paraId="1728FE56" w14:textId="64AAACCE" w:rsidR="00B95277" w:rsidDel="00722A8E" w:rsidRDefault="00B95277">
      <w:pPr>
        <w:pStyle w:val="TOC5"/>
        <w:rPr>
          <w:del w:id="3808" w:author="Rapporteur" w:date="2024-06-04T09:48:00Z"/>
          <w:rFonts w:asciiTheme="minorHAnsi" w:eastAsiaTheme="minorEastAsia" w:hAnsiTheme="minorHAnsi" w:cstheme="minorBidi"/>
          <w:noProof/>
          <w:kern w:val="2"/>
          <w:sz w:val="22"/>
          <w:szCs w:val="22"/>
          <w:lang w:eastAsia="en-GB"/>
          <w14:ligatures w14:val="standardContextual"/>
        </w:rPr>
      </w:pPr>
      <w:del w:id="3809" w:author="Rapporteur" w:date="2024-06-04T09:48:00Z">
        <w:r w:rsidDel="00722A8E">
          <w:rPr>
            <w:noProof/>
          </w:rPr>
          <w:delText>6.2.6.3.15</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Enumeration: AccessStateTransitionType</w:delText>
        </w:r>
        <w:r w:rsidDel="00722A8E">
          <w:rPr>
            <w:noProof/>
          </w:rPr>
          <w:tab/>
        </w:r>
        <w:r w:rsidDel="00722A8E">
          <w:rPr>
            <w:noProof/>
          </w:rPr>
          <w:fldChar w:fldCharType="begin" w:fldLock="1"/>
        </w:r>
        <w:r w:rsidDel="00722A8E">
          <w:rPr>
            <w:noProof/>
          </w:rPr>
          <w:delInstrText xml:space="preserve"> PAGEREF _Toc161840760 \h </w:delInstrText>
        </w:r>
        <w:r w:rsidDel="00722A8E">
          <w:rPr>
            <w:noProof/>
          </w:rPr>
        </w:r>
        <w:r w:rsidDel="00722A8E">
          <w:rPr>
            <w:noProof/>
          </w:rPr>
          <w:fldChar w:fldCharType="separate"/>
        </w:r>
        <w:r w:rsidDel="00722A8E">
          <w:rPr>
            <w:noProof/>
          </w:rPr>
          <w:delText>250</w:delText>
        </w:r>
        <w:r w:rsidDel="00722A8E">
          <w:rPr>
            <w:noProof/>
          </w:rPr>
          <w:fldChar w:fldCharType="end"/>
        </w:r>
      </w:del>
    </w:p>
    <w:p w14:paraId="1AB1E723" w14:textId="2E53B31A" w:rsidR="00B95277" w:rsidDel="00722A8E" w:rsidRDefault="00B95277">
      <w:pPr>
        <w:pStyle w:val="TOC4"/>
        <w:rPr>
          <w:del w:id="3810" w:author="Rapporteur" w:date="2024-06-04T09:48:00Z"/>
          <w:rFonts w:asciiTheme="minorHAnsi" w:eastAsiaTheme="minorEastAsia" w:hAnsiTheme="minorHAnsi" w:cstheme="minorBidi"/>
          <w:noProof/>
          <w:kern w:val="2"/>
          <w:sz w:val="22"/>
          <w:szCs w:val="22"/>
          <w:lang w:eastAsia="en-GB"/>
          <w14:ligatures w14:val="standardContextual"/>
        </w:rPr>
      </w:pPr>
      <w:del w:id="3811" w:author="Rapporteur" w:date="2024-06-04T09:48:00Z">
        <w:r w:rsidDel="00722A8E">
          <w:rPr>
            <w:noProof/>
          </w:rPr>
          <w:lastRenderedPageBreak/>
          <w:delText>6.2.6.4</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Binary data</w:delText>
        </w:r>
        <w:r w:rsidDel="00722A8E">
          <w:rPr>
            <w:noProof/>
          </w:rPr>
          <w:tab/>
        </w:r>
        <w:r w:rsidDel="00722A8E">
          <w:rPr>
            <w:noProof/>
          </w:rPr>
          <w:fldChar w:fldCharType="begin" w:fldLock="1"/>
        </w:r>
        <w:r w:rsidDel="00722A8E">
          <w:rPr>
            <w:noProof/>
          </w:rPr>
          <w:delInstrText xml:space="preserve"> PAGEREF _Toc161840761 \h </w:delInstrText>
        </w:r>
        <w:r w:rsidDel="00722A8E">
          <w:rPr>
            <w:noProof/>
          </w:rPr>
        </w:r>
        <w:r w:rsidDel="00722A8E">
          <w:rPr>
            <w:noProof/>
          </w:rPr>
          <w:fldChar w:fldCharType="separate"/>
        </w:r>
        <w:r w:rsidDel="00722A8E">
          <w:rPr>
            <w:noProof/>
          </w:rPr>
          <w:delText>250</w:delText>
        </w:r>
        <w:r w:rsidDel="00722A8E">
          <w:rPr>
            <w:noProof/>
          </w:rPr>
          <w:fldChar w:fldCharType="end"/>
        </w:r>
      </w:del>
    </w:p>
    <w:p w14:paraId="35FCDE8A" w14:textId="47F7513D" w:rsidR="00B95277" w:rsidDel="00722A8E" w:rsidRDefault="00B95277">
      <w:pPr>
        <w:pStyle w:val="TOC3"/>
        <w:rPr>
          <w:del w:id="3812" w:author="Rapporteur" w:date="2024-06-04T09:48:00Z"/>
          <w:rFonts w:asciiTheme="minorHAnsi" w:eastAsiaTheme="minorEastAsia" w:hAnsiTheme="minorHAnsi" w:cstheme="minorBidi"/>
          <w:noProof/>
          <w:kern w:val="2"/>
          <w:sz w:val="22"/>
          <w:szCs w:val="22"/>
          <w:lang w:eastAsia="en-GB"/>
          <w14:ligatures w14:val="standardContextual"/>
        </w:rPr>
      </w:pPr>
      <w:del w:id="3813" w:author="Rapporteur" w:date="2024-06-04T09:48:00Z">
        <w:r w:rsidDel="00722A8E">
          <w:rPr>
            <w:noProof/>
          </w:rPr>
          <w:delText>6.2.7</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Error Handling</w:delText>
        </w:r>
        <w:r w:rsidDel="00722A8E">
          <w:rPr>
            <w:noProof/>
          </w:rPr>
          <w:tab/>
        </w:r>
        <w:r w:rsidDel="00722A8E">
          <w:rPr>
            <w:noProof/>
          </w:rPr>
          <w:fldChar w:fldCharType="begin" w:fldLock="1"/>
        </w:r>
        <w:r w:rsidDel="00722A8E">
          <w:rPr>
            <w:noProof/>
          </w:rPr>
          <w:delInstrText xml:space="preserve"> PAGEREF _Toc161840762 \h </w:delInstrText>
        </w:r>
        <w:r w:rsidDel="00722A8E">
          <w:rPr>
            <w:noProof/>
          </w:rPr>
        </w:r>
        <w:r w:rsidDel="00722A8E">
          <w:rPr>
            <w:noProof/>
          </w:rPr>
          <w:fldChar w:fldCharType="separate"/>
        </w:r>
        <w:r w:rsidDel="00722A8E">
          <w:rPr>
            <w:noProof/>
          </w:rPr>
          <w:delText>250</w:delText>
        </w:r>
        <w:r w:rsidDel="00722A8E">
          <w:rPr>
            <w:noProof/>
          </w:rPr>
          <w:fldChar w:fldCharType="end"/>
        </w:r>
      </w:del>
    </w:p>
    <w:p w14:paraId="40F23025" w14:textId="0D35897A" w:rsidR="00B95277" w:rsidDel="00722A8E" w:rsidRDefault="00B95277">
      <w:pPr>
        <w:pStyle w:val="TOC4"/>
        <w:rPr>
          <w:del w:id="3814" w:author="Rapporteur" w:date="2024-06-04T09:48:00Z"/>
          <w:rFonts w:asciiTheme="minorHAnsi" w:eastAsiaTheme="minorEastAsia" w:hAnsiTheme="minorHAnsi" w:cstheme="minorBidi"/>
          <w:noProof/>
          <w:kern w:val="2"/>
          <w:sz w:val="22"/>
          <w:szCs w:val="22"/>
          <w:lang w:eastAsia="en-GB"/>
          <w14:ligatures w14:val="standardContextual"/>
        </w:rPr>
      </w:pPr>
      <w:del w:id="3815" w:author="Rapporteur" w:date="2024-06-04T09:48:00Z">
        <w:r w:rsidDel="00722A8E">
          <w:rPr>
            <w:noProof/>
          </w:rPr>
          <w:delText>6.2.7.1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General</w:delText>
        </w:r>
        <w:r w:rsidDel="00722A8E">
          <w:rPr>
            <w:noProof/>
          </w:rPr>
          <w:tab/>
        </w:r>
        <w:r w:rsidDel="00722A8E">
          <w:rPr>
            <w:noProof/>
          </w:rPr>
          <w:fldChar w:fldCharType="begin" w:fldLock="1"/>
        </w:r>
        <w:r w:rsidDel="00722A8E">
          <w:rPr>
            <w:noProof/>
          </w:rPr>
          <w:delInstrText xml:space="preserve"> PAGEREF _Toc161840763 \h </w:delInstrText>
        </w:r>
        <w:r w:rsidDel="00722A8E">
          <w:rPr>
            <w:noProof/>
          </w:rPr>
        </w:r>
        <w:r w:rsidDel="00722A8E">
          <w:rPr>
            <w:noProof/>
          </w:rPr>
          <w:fldChar w:fldCharType="separate"/>
        </w:r>
        <w:r w:rsidDel="00722A8E">
          <w:rPr>
            <w:noProof/>
          </w:rPr>
          <w:delText>250</w:delText>
        </w:r>
        <w:r w:rsidDel="00722A8E">
          <w:rPr>
            <w:noProof/>
          </w:rPr>
          <w:fldChar w:fldCharType="end"/>
        </w:r>
      </w:del>
    </w:p>
    <w:p w14:paraId="262DD761" w14:textId="0B660775" w:rsidR="00B95277" w:rsidDel="00722A8E" w:rsidRDefault="00B95277">
      <w:pPr>
        <w:pStyle w:val="TOC4"/>
        <w:rPr>
          <w:del w:id="3816" w:author="Rapporteur" w:date="2024-06-04T09:48:00Z"/>
          <w:rFonts w:asciiTheme="minorHAnsi" w:eastAsiaTheme="minorEastAsia" w:hAnsiTheme="minorHAnsi" w:cstheme="minorBidi"/>
          <w:noProof/>
          <w:kern w:val="2"/>
          <w:sz w:val="22"/>
          <w:szCs w:val="22"/>
          <w:lang w:eastAsia="en-GB"/>
          <w14:ligatures w14:val="standardContextual"/>
        </w:rPr>
      </w:pPr>
      <w:del w:id="3817" w:author="Rapporteur" w:date="2024-06-04T09:48:00Z">
        <w:r w:rsidDel="00722A8E">
          <w:rPr>
            <w:noProof/>
          </w:rPr>
          <w:delText>6.2.7.2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Protocol Errors</w:delText>
        </w:r>
        <w:r w:rsidDel="00722A8E">
          <w:rPr>
            <w:noProof/>
          </w:rPr>
          <w:tab/>
        </w:r>
        <w:r w:rsidDel="00722A8E">
          <w:rPr>
            <w:noProof/>
          </w:rPr>
          <w:fldChar w:fldCharType="begin" w:fldLock="1"/>
        </w:r>
        <w:r w:rsidDel="00722A8E">
          <w:rPr>
            <w:noProof/>
          </w:rPr>
          <w:delInstrText xml:space="preserve"> PAGEREF _Toc161840764 \h </w:delInstrText>
        </w:r>
        <w:r w:rsidDel="00722A8E">
          <w:rPr>
            <w:noProof/>
          </w:rPr>
        </w:r>
        <w:r w:rsidDel="00722A8E">
          <w:rPr>
            <w:noProof/>
          </w:rPr>
          <w:fldChar w:fldCharType="separate"/>
        </w:r>
        <w:r w:rsidDel="00722A8E">
          <w:rPr>
            <w:noProof/>
          </w:rPr>
          <w:delText>250</w:delText>
        </w:r>
        <w:r w:rsidDel="00722A8E">
          <w:rPr>
            <w:noProof/>
          </w:rPr>
          <w:fldChar w:fldCharType="end"/>
        </w:r>
      </w:del>
    </w:p>
    <w:p w14:paraId="47AC7935" w14:textId="224901E4" w:rsidR="00B95277" w:rsidDel="00722A8E" w:rsidRDefault="00B95277">
      <w:pPr>
        <w:pStyle w:val="TOC4"/>
        <w:rPr>
          <w:del w:id="3818" w:author="Rapporteur" w:date="2024-06-04T09:48:00Z"/>
          <w:rFonts w:asciiTheme="minorHAnsi" w:eastAsiaTheme="minorEastAsia" w:hAnsiTheme="minorHAnsi" w:cstheme="minorBidi"/>
          <w:noProof/>
          <w:kern w:val="2"/>
          <w:sz w:val="22"/>
          <w:szCs w:val="22"/>
          <w:lang w:eastAsia="en-GB"/>
          <w14:ligatures w14:val="standardContextual"/>
        </w:rPr>
      </w:pPr>
      <w:del w:id="3819" w:author="Rapporteur" w:date="2024-06-04T09:48:00Z">
        <w:r w:rsidDel="00722A8E">
          <w:rPr>
            <w:noProof/>
          </w:rPr>
          <w:delText>6.2.7.3</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Application Errors</w:delText>
        </w:r>
        <w:r w:rsidDel="00722A8E">
          <w:rPr>
            <w:noProof/>
          </w:rPr>
          <w:tab/>
        </w:r>
        <w:r w:rsidDel="00722A8E">
          <w:rPr>
            <w:noProof/>
          </w:rPr>
          <w:fldChar w:fldCharType="begin" w:fldLock="1"/>
        </w:r>
        <w:r w:rsidDel="00722A8E">
          <w:rPr>
            <w:noProof/>
          </w:rPr>
          <w:delInstrText xml:space="preserve"> PAGEREF _Toc161840765 \h </w:delInstrText>
        </w:r>
        <w:r w:rsidDel="00722A8E">
          <w:rPr>
            <w:noProof/>
          </w:rPr>
        </w:r>
        <w:r w:rsidDel="00722A8E">
          <w:rPr>
            <w:noProof/>
          </w:rPr>
          <w:fldChar w:fldCharType="separate"/>
        </w:r>
        <w:r w:rsidDel="00722A8E">
          <w:rPr>
            <w:noProof/>
          </w:rPr>
          <w:delText>250</w:delText>
        </w:r>
        <w:r w:rsidDel="00722A8E">
          <w:rPr>
            <w:noProof/>
          </w:rPr>
          <w:fldChar w:fldCharType="end"/>
        </w:r>
      </w:del>
    </w:p>
    <w:p w14:paraId="3EB2BF58" w14:textId="50B1FB03" w:rsidR="00B95277" w:rsidDel="00722A8E" w:rsidRDefault="00B95277">
      <w:pPr>
        <w:pStyle w:val="TOC3"/>
        <w:rPr>
          <w:del w:id="3820" w:author="Rapporteur" w:date="2024-06-04T09:48:00Z"/>
          <w:rFonts w:asciiTheme="minorHAnsi" w:eastAsiaTheme="minorEastAsia" w:hAnsiTheme="minorHAnsi" w:cstheme="minorBidi"/>
          <w:noProof/>
          <w:kern w:val="2"/>
          <w:sz w:val="22"/>
          <w:szCs w:val="22"/>
          <w:lang w:eastAsia="en-GB"/>
          <w14:ligatures w14:val="standardContextual"/>
        </w:rPr>
      </w:pPr>
      <w:del w:id="3821" w:author="Rapporteur" w:date="2024-06-04T09:48:00Z">
        <w:r w:rsidDel="00722A8E">
          <w:rPr>
            <w:noProof/>
          </w:rPr>
          <w:delText>6.2.8</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Feature Negotiation</w:delText>
        </w:r>
        <w:r w:rsidDel="00722A8E">
          <w:rPr>
            <w:noProof/>
          </w:rPr>
          <w:tab/>
        </w:r>
        <w:r w:rsidDel="00722A8E">
          <w:rPr>
            <w:noProof/>
          </w:rPr>
          <w:fldChar w:fldCharType="begin" w:fldLock="1"/>
        </w:r>
        <w:r w:rsidDel="00722A8E">
          <w:rPr>
            <w:noProof/>
          </w:rPr>
          <w:delInstrText xml:space="preserve"> PAGEREF _Toc161840766 \h </w:delInstrText>
        </w:r>
        <w:r w:rsidDel="00722A8E">
          <w:rPr>
            <w:noProof/>
          </w:rPr>
        </w:r>
        <w:r w:rsidDel="00722A8E">
          <w:rPr>
            <w:noProof/>
          </w:rPr>
          <w:fldChar w:fldCharType="separate"/>
        </w:r>
        <w:r w:rsidDel="00722A8E">
          <w:rPr>
            <w:noProof/>
          </w:rPr>
          <w:delText>250</w:delText>
        </w:r>
        <w:r w:rsidDel="00722A8E">
          <w:rPr>
            <w:noProof/>
          </w:rPr>
          <w:fldChar w:fldCharType="end"/>
        </w:r>
      </w:del>
    </w:p>
    <w:p w14:paraId="6A636BAE" w14:textId="19410C08" w:rsidR="00B95277" w:rsidDel="00722A8E" w:rsidRDefault="00B95277">
      <w:pPr>
        <w:pStyle w:val="TOC3"/>
        <w:rPr>
          <w:del w:id="3822" w:author="Rapporteur" w:date="2024-06-04T09:48:00Z"/>
          <w:rFonts w:asciiTheme="minorHAnsi" w:eastAsiaTheme="minorEastAsia" w:hAnsiTheme="minorHAnsi" w:cstheme="minorBidi"/>
          <w:noProof/>
          <w:kern w:val="2"/>
          <w:sz w:val="22"/>
          <w:szCs w:val="22"/>
          <w:lang w:eastAsia="en-GB"/>
          <w14:ligatures w14:val="standardContextual"/>
        </w:rPr>
      </w:pPr>
      <w:del w:id="3823" w:author="Rapporteur" w:date="2024-06-04T09:48:00Z">
        <w:r w:rsidRPr="00026BDE" w:rsidDel="00722A8E">
          <w:rPr>
            <w:noProof/>
            <w:lang w:val="en-US"/>
          </w:rPr>
          <w:delText>6.2.9</w:delText>
        </w:r>
        <w:r w:rsidDel="00722A8E">
          <w:rPr>
            <w:rFonts w:asciiTheme="minorHAnsi" w:eastAsiaTheme="minorEastAsia" w:hAnsiTheme="minorHAnsi" w:cstheme="minorBidi"/>
            <w:noProof/>
            <w:kern w:val="2"/>
            <w:sz w:val="22"/>
            <w:szCs w:val="22"/>
            <w:lang w:eastAsia="en-GB"/>
            <w14:ligatures w14:val="standardContextual"/>
          </w:rPr>
          <w:tab/>
        </w:r>
        <w:r w:rsidRPr="00026BDE" w:rsidDel="00722A8E">
          <w:rPr>
            <w:noProof/>
            <w:lang w:val="en-US"/>
          </w:rPr>
          <w:delText>Security</w:delText>
        </w:r>
        <w:r w:rsidDel="00722A8E">
          <w:rPr>
            <w:noProof/>
          </w:rPr>
          <w:tab/>
        </w:r>
        <w:r w:rsidDel="00722A8E">
          <w:rPr>
            <w:noProof/>
          </w:rPr>
          <w:fldChar w:fldCharType="begin" w:fldLock="1"/>
        </w:r>
        <w:r w:rsidDel="00722A8E">
          <w:rPr>
            <w:noProof/>
          </w:rPr>
          <w:delInstrText xml:space="preserve"> PAGEREF _Toc161840767 \h </w:delInstrText>
        </w:r>
        <w:r w:rsidDel="00722A8E">
          <w:rPr>
            <w:noProof/>
          </w:rPr>
        </w:r>
        <w:r w:rsidDel="00722A8E">
          <w:rPr>
            <w:noProof/>
          </w:rPr>
          <w:fldChar w:fldCharType="separate"/>
        </w:r>
        <w:r w:rsidDel="00722A8E">
          <w:rPr>
            <w:noProof/>
          </w:rPr>
          <w:delText>252</w:delText>
        </w:r>
        <w:r w:rsidDel="00722A8E">
          <w:rPr>
            <w:noProof/>
          </w:rPr>
          <w:fldChar w:fldCharType="end"/>
        </w:r>
      </w:del>
    </w:p>
    <w:p w14:paraId="0326F4D1" w14:textId="1684DA17" w:rsidR="00B95277" w:rsidDel="00722A8E" w:rsidRDefault="00B95277">
      <w:pPr>
        <w:pStyle w:val="TOC3"/>
        <w:rPr>
          <w:del w:id="3824" w:author="Rapporteur" w:date="2024-06-04T09:48:00Z"/>
          <w:rFonts w:asciiTheme="minorHAnsi" w:eastAsiaTheme="minorEastAsia" w:hAnsiTheme="minorHAnsi" w:cstheme="minorBidi"/>
          <w:noProof/>
          <w:kern w:val="2"/>
          <w:sz w:val="22"/>
          <w:szCs w:val="22"/>
          <w:lang w:eastAsia="en-GB"/>
          <w14:ligatures w14:val="standardContextual"/>
        </w:rPr>
      </w:pPr>
      <w:del w:id="3825" w:author="Rapporteur" w:date="2024-06-04T09:48:00Z">
        <w:r w:rsidDel="00722A8E">
          <w:rPr>
            <w:noProof/>
          </w:rPr>
          <w:delText>6.2.10</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HTTP redirection</w:delText>
        </w:r>
        <w:r w:rsidDel="00722A8E">
          <w:rPr>
            <w:noProof/>
          </w:rPr>
          <w:tab/>
        </w:r>
        <w:r w:rsidDel="00722A8E">
          <w:rPr>
            <w:noProof/>
          </w:rPr>
          <w:fldChar w:fldCharType="begin" w:fldLock="1"/>
        </w:r>
        <w:r w:rsidDel="00722A8E">
          <w:rPr>
            <w:noProof/>
          </w:rPr>
          <w:delInstrText xml:space="preserve"> PAGEREF _Toc161840768 \h </w:delInstrText>
        </w:r>
        <w:r w:rsidDel="00722A8E">
          <w:rPr>
            <w:noProof/>
          </w:rPr>
        </w:r>
        <w:r w:rsidDel="00722A8E">
          <w:rPr>
            <w:noProof/>
          </w:rPr>
          <w:fldChar w:fldCharType="separate"/>
        </w:r>
        <w:r w:rsidDel="00722A8E">
          <w:rPr>
            <w:noProof/>
          </w:rPr>
          <w:delText>253</w:delText>
        </w:r>
        <w:r w:rsidDel="00722A8E">
          <w:rPr>
            <w:noProof/>
          </w:rPr>
          <w:fldChar w:fldCharType="end"/>
        </w:r>
      </w:del>
    </w:p>
    <w:p w14:paraId="088A9A0C" w14:textId="3A5C2B43" w:rsidR="00B95277" w:rsidDel="00722A8E" w:rsidRDefault="00B95277">
      <w:pPr>
        <w:pStyle w:val="TOC2"/>
        <w:rPr>
          <w:del w:id="3826" w:author="Rapporteur" w:date="2024-06-04T09:48:00Z"/>
          <w:rFonts w:asciiTheme="minorHAnsi" w:eastAsiaTheme="minorEastAsia" w:hAnsiTheme="minorHAnsi" w:cstheme="minorBidi"/>
          <w:noProof/>
          <w:kern w:val="2"/>
          <w:sz w:val="22"/>
          <w:szCs w:val="22"/>
          <w:lang w:eastAsia="en-GB"/>
          <w14:ligatures w14:val="standardContextual"/>
        </w:rPr>
      </w:pPr>
      <w:del w:id="3827" w:author="Rapporteur" w:date="2024-06-04T09:48:00Z">
        <w:r w:rsidDel="00722A8E">
          <w:rPr>
            <w:noProof/>
          </w:rPr>
          <w:delText>6.3</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Namf_MT Service API</w:delText>
        </w:r>
        <w:r w:rsidDel="00722A8E">
          <w:rPr>
            <w:noProof/>
          </w:rPr>
          <w:tab/>
        </w:r>
        <w:r w:rsidDel="00722A8E">
          <w:rPr>
            <w:noProof/>
          </w:rPr>
          <w:fldChar w:fldCharType="begin" w:fldLock="1"/>
        </w:r>
        <w:r w:rsidDel="00722A8E">
          <w:rPr>
            <w:noProof/>
          </w:rPr>
          <w:delInstrText xml:space="preserve"> PAGEREF _Toc161840769 \h </w:delInstrText>
        </w:r>
        <w:r w:rsidDel="00722A8E">
          <w:rPr>
            <w:noProof/>
          </w:rPr>
        </w:r>
        <w:r w:rsidDel="00722A8E">
          <w:rPr>
            <w:noProof/>
          </w:rPr>
          <w:fldChar w:fldCharType="separate"/>
        </w:r>
        <w:r w:rsidDel="00722A8E">
          <w:rPr>
            <w:noProof/>
          </w:rPr>
          <w:delText>253</w:delText>
        </w:r>
        <w:r w:rsidDel="00722A8E">
          <w:rPr>
            <w:noProof/>
          </w:rPr>
          <w:fldChar w:fldCharType="end"/>
        </w:r>
      </w:del>
    </w:p>
    <w:p w14:paraId="4844609B" w14:textId="22284D49" w:rsidR="00B95277" w:rsidDel="00722A8E" w:rsidRDefault="00B95277">
      <w:pPr>
        <w:pStyle w:val="TOC3"/>
        <w:rPr>
          <w:del w:id="3828" w:author="Rapporteur" w:date="2024-06-04T09:48:00Z"/>
          <w:rFonts w:asciiTheme="minorHAnsi" w:eastAsiaTheme="minorEastAsia" w:hAnsiTheme="minorHAnsi" w:cstheme="minorBidi"/>
          <w:noProof/>
          <w:kern w:val="2"/>
          <w:sz w:val="22"/>
          <w:szCs w:val="22"/>
          <w:lang w:eastAsia="en-GB"/>
          <w14:ligatures w14:val="standardContextual"/>
        </w:rPr>
      </w:pPr>
      <w:del w:id="3829" w:author="Rapporteur" w:date="2024-06-04T09:48:00Z">
        <w:r w:rsidDel="00722A8E">
          <w:rPr>
            <w:noProof/>
          </w:rPr>
          <w:delText>6.3.1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API URI</w:delText>
        </w:r>
        <w:r w:rsidDel="00722A8E">
          <w:rPr>
            <w:noProof/>
          </w:rPr>
          <w:tab/>
        </w:r>
        <w:r w:rsidDel="00722A8E">
          <w:rPr>
            <w:noProof/>
          </w:rPr>
          <w:fldChar w:fldCharType="begin" w:fldLock="1"/>
        </w:r>
        <w:r w:rsidDel="00722A8E">
          <w:rPr>
            <w:noProof/>
          </w:rPr>
          <w:delInstrText xml:space="preserve"> PAGEREF _Toc161840770 \h </w:delInstrText>
        </w:r>
        <w:r w:rsidDel="00722A8E">
          <w:rPr>
            <w:noProof/>
          </w:rPr>
        </w:r>
        <w:r w:rsidDel="00722A8E">
          <w:rPr>
            <w:noProof/>
          </w:rPr>
          <w:fldChar w:fldCharType="separate"/>
        </w:r>
        <w:r w:rsidDel="00722A8E">
          <w:rPr>
            <w:noProof/>
          </w:rPr>
          <w:delText>253</w:delText>
        </w:r>
        <w:r w:rsidDel="00722A8E">
          <w:rPr>
            <w:noProof/>
          </w:rPr>
          <w:fldChar w:fldCharType="end"/>
        </w:r>
      </w:del>
    </w:p>
    <w:p w14:paraId="023AE528" w14:textId="6A57BDE6" w:rsidR="00B95277" w:rsidDel="00722A8E" w:rsidRDefault="00B95277">
      <w:pPr>
        <w:pStyle w:val="TOC3"/>
        <w:rPr>
          <w:del w:id="3830" w:author="Rapporteur" w:date="2024-06-04T09:48:00Z"/>
          <w:rFonts w:asciiTheme="minorHAnsi" w:eastAsiaTheme="minorEastAsia" w:hAnsiTheme="minorHAnsi" w:cstheme="minorBidi"/>
          <w:noProof/>
          <w:kern w:val="2"/>
          <w:sz w:val="22"/>
          <w:szCs w:val="22"/>
          <w:lang w:eastAsia="en-GB"/>
          <w14:ligatures w14:val="standardContextual"/>
        </w:rPr>
      </w:pPr>
      <w:del w:id="3831" w:author="Rapporteur" w:date="2024-06-04T09:48:00Z">
        <w:r w:rsidDel="00722A8E">
          <w:rPr>
            <w:noProof/>
          </w:rPr>
          <w:delText>6.3.2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Usage of HTTP</w:delText>
        </w:r>
        <w:r w:rsidDel="00722A8E">
          <w:rPr>
            <w:noProof/>
          </w:rPr>
          <w:tab/>
        </w:r>
        <w:r w:rsidDel="00722A8E">
          <w:rPr>
            <w:noProof/>
          </w:rPr>
          <w:fldChar w:fldCharType="begin" w:fldLock="1"/>
        </w:r>
        <w:r w:rsidDel="00722A8E">
          <w:rPr>
            <w:noProof/>
          </w:rPr>
          <w:delInstrText xml:space="preserve"> PAGEREF _Toc161840771 \h </w:delInstrText>
        </w:r>
        <w:r w:rsidDel="00722A8E">
          <w:rPr>
            <w:noProof/>
          </w:rPr>
        </w:r>
        <w:r w:rsidDel="00722A8E">
          <w:rPr>
            <w:noProof/>
          </w:rPr>
          <w:fldChar w:fldCharType="separate"/>
        </w:r>
        <w:r w:rsidDel="00722A8E">
          <w:rPr>
            <w:noProof/>
          </w:rPr>
          <w:delText>254</w:delText>
        </w:r>
        <w:r w:rsidDel="00722A8E">
          <w:rPr>
            <w:noProof/>
          </w:rPr>
          <w:fldChar w:fldCharType="end"/>
        </w:r>
      </w:del>
    </w:p>
    <w:p w14:paraId="2875E555" w14:textId="0FC7B936" w:rsidR="00B95277" w:rsidDel="00722A8E" w:rsidRDefault="00B95277">
      <w:pPr>
        <w:pStyle w:val="TOC4"/>
        <w:rPr>
          <w:del w:id="3832" w:author="Rapporteur" w:date="2024-06-04T09:48:00Z"/>
          <w:rFonts w:asciiTheme="minorHAnsi" w:eastAsiaTheme="minorEastAsia" w:hAnsiTheme="minorHAnsi" w:cstheme="minorBidi"/>
          <w:noProof/>
          <w:kern w:val="2"/>
          <w:sz w:val="22"/>
          <w:szCs w:val="22"/>
          <w:lang w:eastAsia="en-GB"/>
          <w14:ligatures w14:val="standardContextual"/>
        </w:rPr>
      </w:pPr>
      <w:del w:id="3833" w:author="Rapporteur" w:date="2024-06-04T09:48:00Z">
        <w:r w:rsidDel="00722A8E">
          <w:rPr>
            <w:noProof/>
          </w:rPr>
          <w:delText>6.3.2.1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General</w:delText>
        </w:r>
        <w:r w:rsidDel="00722A8E">
          <w:rPr>
            <w:noProof/>
          </w:rPr>
          <w:tab/>
        </w:r>
        <w:r w:rsidDel="00722A8E">
          <w:rPr>
            <w:noProof/>
          </w:rPr>
          <w:fldChar w:fldCharType="begin" w:fldLock="1"/>
        </w:r>
        <w:r w:rsidDel="00722A8E">
          <w:rPr>
            <w:noProof/>
          </w:rPr>
          <w:delInstrText xml:space="preserve"> PAGEREF _Toc161840772 \h </w:delInstrText>
        </w:r>
        <w:r w:rsidDel="00722A8E">
          <w:rPr>
            <w:noProof/>
          </w:rPr>
        </w:r>
        <w:r w:rsidDel="00722A8E">
          <w:rPr>
            <w:noProof/>
          </w:rPr>
          <w:fldChar w:fldCharType="separate"/>
        </w:r>
        <w:r w:rsidDel="00722A8E">
          <w:rPr>
            <w:noProof/>
          </w:rPr>
          <w:delText>254</w:delText>
        </w:r>
        <w:r w:rsidDel="00722A8E">
          <w:rPr>
            <w:noProof/>
          </w:rPr>
          <w:fldChar w:fldCharType="end"/>
        </w:r>
      </w:del>
    </w:p>
    <w:p w14:paraId="4DEBB164" w14:textId="4639E91E" w:rsidR="00B95277" w:rsidDel="00722A8E" w:rsidRDefault="00B95277">
      <w:pPr>
        <w:pStyle w:val="TOC4"/>
        <w:rPr>
          <w:del w:id="3834" w:author="Rapporteur" w:date="2024-06-04T09:48:00Z"/>
          <w:rFonts w:asciiTheme="minorHAnsi" w:eastAsiaTheme="minorEastAsia" w:hAnsiTheme="minorHAnsi" w:cstheme="minorBidi"/>
          <w:noProof/>
          <w:kern w:val="2"/>
          <w:sz w:val="22"/>
          <w:szCs w:val="22"/>
          <w:lang w:eastAsia="en-GB"/>
          <w14:ligatures w14:val="standardContextual"/>
        </w:rPr>
      </w:pPr>
      <w:del w:id="3835" w:author="Rapporteur" w:date="2024-06-04T09:48:00Z">
        <w:r w:rsidDel="00722A8E">
          <w:rPr>
            <w:noProof/>
          </w:rPr>
          <w:delText>6.3.2.2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HTTP standard headers</w:delText>
        </w:r>
        <w:r w:rsidDel="00722A8E">
          <w:rPr>
            <w:noProof/>
          </w:rPr>
          <w:tab/>
        </w:r>
        <w:r w:rsidDel="00722A8E">
          <w:rPr>
            <w:noProof/>
          </w:rPr>
          <w:fldChar w:fldCharType="begin" w:fldLock="1"/>
        </w:r>
        <w:r w:rsidDel="00722A8E">
          <w:rPr>
            <w:noProof/>
          </w:rPr>
          <w:delInstrText xml:space="preserve"> PAGEREF _Toc161840773 \h </w:delInstrText>
        </w:r>
        <w:r w:rsidDel="00722A8E">
          <w:rPr>
            <w:noProof/>
          </w:rPr>
        </w:r>
        <w:r w:rsidDel="00722A8E">
          <w:rPr>
            <w:noProof/>
          </w:rPr>
          <w:fldChar w:fldCharType="separate"/>
        </w:r>
        <w:r w:rsidDel="00722A8E">
          <w:rPr>
            <w:noProof/>
          </w:rPr>
          <w:delText>254</w:delText>
        </w:r>
        <w:r w:rsidDel="00722A8E">
          <w:rPr>
            <w:noProof/>
          </w:rPr>
          <w:fldChar w:fldCharType="end"/>
        </w:r>
      </w:del>
    </w:p>
    <w:p w14:paraId="66012D0E" w14:textId="270D9E88" w:rsidR="00B95277" w:rsidDel="00722A8E" w:rsidRDefault="00B95277">
      <w:pPr>
        <w:pStyle w:val="TOC5"/>
        <w:rPr>
          <w:del w:id="3836" w:author="Rapporteur" w:date="2024-06-04T09:48:00Z"/>
          <w:rFonts w:asciiTheme="minorHAnsi" w:eastAsiaTheme="minorEastAsia" w:hAnsiTheme="minorHAnsi" w:cstheme="minorBidi"/>
          <w:noProof/>
          <w:kern w:val="2"/>
          <w:sz w:val="22"/>
          <w:szCs w:val="22"/>
          <w:lang w:eastAsia="en-GB"/>
          <w14:ligatures w14:val="standardContextual"/>
        </w:rPr>
      </w:pPr>
      <w:del w:id="3837" w:author="Rapporteur" w:date="2024-06-04T09:48:00Z">
        <w:r w:rsidDel="00722A8E">
          <w:rPr>
            <w:noProof/>
          </w:rPr>
          <w:delText>6.3.2.2.1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lang w:eastAsia="zh-CN"/>
          </w:rPr>
          <w:delText>General</w:delText>
        </w:r>
        <w:r w:rsidDel="00722A8E">
          <w:rPr>
            <w:noProof/>
          </w:rPr>
          <w:tab/>
        </w:r>
        <w:r w:rsidDel="00722A8E">
          <w:rPr>
            <w:noProof/>
          </w:rPr>
          <w:fldChar w:fldCharType="begin" w:fldLock="1"/>
        </w:r>
        <w:r w:rsidDel="00722A8E">
          <w:rPr>
            <w:noProof/>
          </w:rPr>
          <w:delInstrText xml:space="preserve"> PAGEREF _Toc161840774 \h </w:delInstrText>
        </w:r>
        <w:r w:rsidDel="00722A8E">
          <w:rPr>
            <w:noProof/>
          </w:rPr>
        </w:r>
        <w:r w:rsidDel="00722A8E">
          <w:rPr>
            <w:noProof/>
          </w:rPr>
          <w:fldChar w:fldCharType="separate"/>
        </w:r>
        <w:r w:rsidDel="00722A8E">
          <w:rPr>
            <w:noProof/>
          </w:rPr>
          <w:delText>254</w:delText>
        </w:r>
        <w:r w:rsidDel="00722A8E">
          <w:rPr>
            <w:noProof/>
          </w:rPr>
          <w:fldChar w:fldCharType="end"/>
        </w:r>
      </w:del>
    </w:p>
    <w:p w14:paraId="562A6939" w14:textId="4014CDE6" w:rsidR="00B95277" w:rsidDel="00722A8E" w:rsidRDefault="00B95277">
      <w:pPr>
        <w:pStyle w:val="TOC5"/>
        <w:rPr>
          <w:del w:id="3838" w:author="Rapporteur" w:date="2024-06-04T09:48:00Z"/>
          <w:rFonts w:asciiTheme="minorHAnsi" w:eastAsiaTheme="minorEastAsia" w:hAnsiTheme="minorHAnsi" w:cstheme="minorBidi"/>
          <w:noProof/>
          <w:kern w:val="2"/>
          <w:sz w:val="22"/>
          <w:szCs w:val="22"/>
          <w:lang w:eastAsia="en-GB"/>
          <w14:ligatures w14:val="standardContextual"/>
        </w:rPr>
      </w:pPr>
      <w:del w:id="3839" w:author="Rapporteur" w:date="2024-06-04T09:48:00Z">
        <w:r w:rsidDel="00722A8E">
          <w:rPr>
            <w:noProof/>
          </w:rPr>
          <w:delText>6.3.2.2.2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Content type</w:delText>
        </w:r>
        <w:r w:rsidDel="00722A8E">
          <w:rPr>
            <w:noProof/>
          </w:rPr>
          <w:tab/>
        </w:r>
        <w:r w:rsidDel="00722A8E">
          <w:rPr>
            <w:noProof/>
          </w:rPr>
          <w:fldChar w:fldCharType="begin" w:fldLock="1"/>
        </w:r>
        <w:r w:rsidDel="00722A8E">
          <w:rPr>
            <w:noProof/>
          </w:rPr>
          <w:delInstrText xml:space="preserve"> PAGEREF _Toc161840775 \h </w:delInstrText>
        </w:r>
        <w:r w:rsidDel="00722A8E">
          <w:rPr>
            <w:noProof/>
          </w:rPr>
        </w:r>
        <w:r w:rsidDel="00722A8E">
          <w:rPr>
            <w:noProof/>
          </w:rPr>
          <w:fldChar w:fldCharType="separate"/>
        </w:r>
        <w:r w:rsidDel="00722A8E">
          <w:rPr>
            <w:noProof/>
          </w:rPr>
          <w:delText>254</w:delText>
        </w:r>
        <w:r w:rsidDel="00722A8E">
          <w:rPr>
            <w:noProof/>
          </w:rPr>
          <w:fldChar w:fldCharType="end"/>
        </w:r>
      </w:del>
    </w:p>
    <w:p w14:paraId="34138234" w14:textId="0F0C8A55" w:rsidR="00B95277" w:rsidDel="00722A8E" w:rsidRDefault="00B95277">
      <w:pPr>
        <w:pStyle w:val="TOC4"/>
        <w:rPr>
          <w:del w:id="3840" w:author="Rapporteur" w:date="2024-06-04T09:48:00Z"/>
          <w:rFonts w:asciiTheme="minorHAnsi" w:eastAsiaTheme="minorEastAsia" w:hAnsiTheme="minorHAnsi" w:cstheme="minorBidi"/>
          <w:noProof/>
          <w:kern w:val="2"/>
          <w:sz w:val="22"/>
          <w:szCs w:val="22"/>
          <w:lang w:eastAsia="en-GB"/>
          <w14:ligatures w14:val="standardContextual"/>
        </w:rPr>
      </w:pPr>
      <w:del w:id="3841" w:author="Rapporteur" w:date="2024-06-04T09:48:00Z">
        <w:r w:rsidDel="00722A8E">
          <w:rPr>
            <w:noProof/>
          </w:rPr>
          <w:delText>6.3.2.3</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HTTP custom headers</w:delText>
        </w:r>
        <w:r w:rsidDel="00722A8E">
          <w:rPr>
            <w:noProof/>
          </w:rPr>
          <w:tab/>
        </w:r>
        <w:r w:rsidDel="00722A8E">
          <w:rPr>
            <w:noProof/>
          </w:rPr>
          <w:fldChar w:fldCharType="begin" w:fldLock="1"/>
        </w:r>
        <w:r w:rsidDel="00722A8E">
          <w:rPr>
            <w:noProof/>
          </w:rPr>
          <w:delInstrText xml:space="preserve"> PAGEREF _Toc161840776 \h </w:delInstrText>
        </w:r>
        <w:r w:rsidDel="00722A8E">
          <w:rPr>
            <w:noProof/>
          </w:rPr>
        </w:r>
        <w:r w:rsidDel="00722A8E">
          <w:rPr>
            <w:noProof/>
          </w:rPr>
          <w:fldChar w:fldCharType="separate"/>
        </w:r>
        <w:r w:rsidDel="00722A8E">
          <w:rPr>
            <w:noProof/>
          </w:rPr>
          <w:delText>254</w:delText>
        </w:r>
        <w:r w:rsidDel="00722A8E">
          <w:rPr>
            <w:noProof/>
          </w:rPr>
          <w:fldChar w:fldCharType="end"/>
        </w:r>
      </w:del>
    </w:p>
    <w:p w14:paraId="6B76DE34" w14:textId="5CE55A24" w:rsidR="00B95277" w:rsidDel="00722A8E" w:rsidRDefault="00B95277">
      <w:pPr>
        <w:pStyle w:val="TOC5"/>
        <w:rPr>
          <w:del w:id="3842" w:author="Rapporteur" w:date="2024-06-04T09:48:00Z"/>
          <w:rFonts w:asciiTheme="minorHAnsi" w:eastAsiaTheme="minorEastAsia" w:hAnsiTheme="minorHAnsi" w:cstheme="minorBidi"/>
          <w:noProof/>
          <w:kern w:val="2"/>
          <w:sz w:val="22"/>
          <w:szCs w:val="22"/>
          <w:lang w:eastAsia="en-GB"/>
          <w14:ligatures w14:val="standardContextual"/>
        </w:rPr>
      </w:pPr>
      <w:del w:id="3843" w:author="Rapporteur" w:date="2024-06-04T09:48:00Z">
        <w:r w:rsidDel="00722A8E">
          <w:rPr>
            <w:noProof/>
          </w:rPr>
          <w:delText>6.3.2.3.1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lang w:eastAsia="zh-CN"/>
          </w:rPr>
          <w:delText>General</w:delText>
        </w:r>
        <w:r w:rsidDel="00722A8E">
          <w:rPr>
            <w:noProof/>
          </w:rPr>
          <w:tab/>
        </w:r>
        <w:r w:rsidDel="00722A8E">
          <w:rPr>
            <w:noProof/>
          </w:rPr>
          <w:fldChar w:fldCharType="begin" w:fldLock="1"/>
        </w:r>
        <w:r w:rsidDel="00722A8E">
          <w:rPr>
            <w:noProof/>
          </w:rPr>
          <w:delInstrText xml:space="preserve"> PAGEREF _Toc161840777 \h </w:delInstrText>
        </w:r>
        <w:r w:rsidDel="00722A8E">
          <w:rPr>
            <w:noProof/>
          </w:rPr>
        </w:r>
        <w:r w:rsidDel="00722A8E">
          <w:rPr>
            <w:noProof/>
          </w:rPr>
          <w:fldChar w:fldCharType="separate"/>
        </w:r>
        <w:r w:rsidDel="00722A8E">
          <w:rPr>
            <w:noProof/>
          </w:rPr>
          <w:delText>254</w:delText>
        </w:r>
        <w:r w:rsidDel="00722A8E">
          <w:rPr>
            <w:noProof/>
          </w:rPr>
          <w:fldChar w:fldCharType="end"/>
        </w:r>
      </w:del>
    </w:p>
    <w:p w14:paraId="4A375E83" w14:textId="42A5CEEE" w:rsidR="00B95277" w:rsidDel="00722A8E" w:rsidRDefault="00B95277">
      <w:pPr>
        <w:pStyle w:val="TOC3"/>
        <w:rPr>
          <w:del w:id="3844" w:author="Rapporteur" w:date="2024-06-04T09:48:00Z"/>
          <w:rFonts w:asciiTheme="minorHAnsi" w:eastAsiaTheme="minorEastAsia" w:hAnsiTheme="minorHAnsi" w:cstheme="minorBidi"/>
          <w:noProof/>
          <w:kern w:val="2"/>
          <w:sz w:val="22"/>
          <w:szCs w:val="22"/>
          <w:lang w:eastAsia="en-GB"/>
          <w14:ligatures w14:val="standardContextual"/>
        </w:rPr>
      </w:pPr>
      <w:del w:id="3845" w:author="Rapporteur" w:date="2024-06-04T09:48:00Z">
        <w:r w:rsidDel="00722A8E">
          <w:rPr>
            <w:noProof/>
          </w:rPr>
          <w:delText>6.3.3</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Resources</w:delText>
        </w:r>
        <w:r w:rsidDel="00722A8E">
          <w:rPr>
            <w:noProof/>
          </w:rPr>
          <w:tab/>
        </w:r>
        <w:r w:rsidDel="00722A8E">
          <w:rPr>
            <w:noProof/>
          </w:rPr>
          <w:fldChar w:fldCharType="begin" w:fldLock="1"/>
        </w:r>
        <w:r w:rsidDel="00722A8E">
          <w:rPr>
            <w:noProof/>
          </w:rPr>
          <w:delInstrText xml:space="preserve"> PAGEREF _Toc161840778 \h </w:delInstrText>
        </w:r>
        <w:r w:rsidDel="00722A8E">
          <w:rPr>
            <w:noProof/>
          </w:rPr>
        </w:r>
        <w:r w:rsidDel="00722A8E">
          <w:rPr>
            <w:noProof/>
          </w:rPr>
          <w:fldChar w:fldCharType="separate"/>
        </w:r>
        <w:r w:rsidDel="00722A8E">
          <w:rPr>
            <w:noProof/>
          </w:rPr>
          <w:delText>255</w:delText>
        </w:r>
        <w:r w:rsidDel="00722A8E">
          <w:rPr>
            <w:noProof/>
          </w:rPr>
          <w:fldChar w:fldCharType="end"/>
        </w:r>
      </w:del>
    </w:p>
    <w:p w14:paraId="4931978A" w14:textId="3435960E" w:rsidR="00B95277" w:rsidDel="00722A8E" w:rsidRDefault="00B95277">
      <w:pPr>
        <w:pStyle w:val="TOC4"/>
        <w:rPr>
          <w:del w:id="3846" w:author="Rapporteur" w:date="2024-06-04T09:48:00Z"/>
          <w:rFonts w:asciiTheme="minorHAnsi" w:eastAsiaTheme="minorEastAsia" w:hAnsiTheme="minorHAnsi" w:cstheme="minorBidi"/>
          <w:noProof/>
          <w:kern w:val="2"/>
          <w:sz w:val="22"/>
          <w:szCs w:val="22"/>
          <w:lang w:eastAsia="en-GB"/>
          <w14:ligatures w14:val="standardContextual"/>
        </w:rPr>
      </w:pPr>
      <w:del w:id="3847" w:author="Rapporteur" w:date="2024-06-04T09:48:00Z">
        <w:r w:rsidDel="00722A8E">
          <w:rPr>
            <w:noProof/>
          </w:rPr>
          <w:delText>6.3.3.1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Overview</w:delText>
        </w:r>
        <w:r w:rsidDel="00722A8E">
          <w:rPr>
            <w:noProof/>
          </w:rPr>
          <w:tab/>
        </w:r>
        <w:r w:rsidDel="00722A8E">
          <w:rPr>
            <w:noProof/>
          </w:rPr>
          <w:fldChar w:fldCharType="begin" w:fldLock="1"/>
        </w:r>
        <w:r w:rsidDel="00722A8E">
          <w:rPr>
            <w:noProof/>
          </w:rPr>
          <w:delInstrText xml:space="preserve"> PAGEREF _Toc161840779 \h </w:delInstrText>
        </w:r>
        <w:r w:rsidDel="00722A8E">
          <w:rPr>
            <w:noProof/>
          </w:rPr>
        </w:r>
        <w:r w:rsidDel="00722A8E">
          <w:rPr>
            <w:noProof/>
          </w:rPr>
          <w:fldChar w:fldCharType="separate"/>
        </w:r>
        <w:r w:rsidDel="00722A8E">
          <w:rPr>
            <w:noProof/>
          </w:rPr>
          <w:delText>255</w:delText>
        </w:r>
        <w:r w:rsidDel="00722A8E">
          <w:rPr>
            <w:noProof/>
          </w:rPr>
          <w:fldChar w:fldCharType="end"/>
        </w:r>
      </w:del>
    </w:p>
    <w:p w14:paraId="0E8F5BB5" w14:textId="2E890DD6" w:rsidR="00B95277" w:rsidDel="00722A8E" w:rsidRDefault="00B95277">
      <w:pPr>
        <w:pStyle w:val="TOC4"/>
        <w:rPr>
          <w:del w:id="3848" w:author="Rapporteur" w:date="2024-06-04T09:48:00Z"/>
          <w:rFonts w:asciiTheme="minorHAnsi" w:eastAsiaTheme="minorEastAsia" w:hAnsiTheme="minorHAnsi" w:cstheme="minorBidi"/>
          <w:noProof/>
          <w:kern w:val="2"/>
          <w:sz w:val="22"/>
          <w:szCs w:val="22"/>
          <w:lang w:eastAsia="en-GB"/>
          <w14:ligatures w14:val="standardContextual"/>
        </w:rPr>
      </w:pPr>
      <w:del w:id="3849" w:author="Rapporteur" w:date="2024-06-04T09:48:00Z">
        <w:r w:rsidDel="00722A8E">
          <w:rPr>
            <w:noProof/>
          </w:rPr>
          <w:delText>6.3.3.2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 xml:space="preserve">Resource: </w:delText>
        </w:r>
        <w:r w:rsidDel="00722A8E">
          <w:rPr>
            <w:noProof/>
            <w:lang w:eastAsia="zh-CN"/>
          </w:rPr>
          <w:delText>ueReachInd</w:delText>
        </w:r>
        <w:r w:rsidDel="00722A8E">
          <w:rPr>
            <w:noProof/>
          </w:rPr>
          <w:tab/>
        </w:r>
        <w:r w:rsidDel="00722A8E">
          <w:rPr>
            <w:noProof/>
          </w:rPr>
          <w:fldChar w:fldCharType="begin" w:fldLock="1"/>
        </w:r>
        <w:r w:rsidDel="00722A8E">
          <w:rPr>
            <w:noProof/>
          </w:rPr>
          <w:delInstrText xml:space="preserve"> PAGEREF _Toc161840780 \h </w:delInstrText>
        </w:r>
        <w:r w:rsidDel="00722A8E">
          <w:rPr>
            <w:noProof/>
          </w:rPr>
        </w:r>
        <w:r w:rsidDel="00722A8E">
          <w:rPr>
            <w:noProof/>
          </w:rPr>
          <w:fldChar w:fldCharType="separate"/>
        </w:r>
        <w:r w:rsidDel="00722A8E">
          <w:rPr>
            <w:noProof/>
          </w:rPr>
          <w:delText>255</w:delText>
        </w:r>
        <w:r w:rsidDel="00722A8E">
          <w:rPr>
            <w:noProof/>
          </w:rPr>
          <w:fldChar w:fldCharType="end"/>
        </w:r>
      </w:del>
    </w:p>
    <w:p w14:paraId="2CBDE8AD" w14:textId="26CEC476" w:rsidR="00B95277" w:rsidDel="00722A8E" w:rsidRDefault="00B95277">
      <w:pPr>
        <w:pStyle w:val="TOC5"/>
        <w:rPr>
          <w:del w:id="3850" w:author="Rapporteur" w:date="2024-06-04T09:48:00Z"/>
          <w:rFonts w:asciiTheme="minorHAnsi" w:eastAsiaTheme="minorEastAsia" w:hAnsiTheme="minorHAnsi" w:cstheme="minorBidi"/>
          <w:noProof/>
          <w:kern w:val="2"/>
          <w:sz w:val="22"/>
          <w:szCs w:val="22"/>
          <w:lang w:eastAsia="en-GB"/>
          <w14:ligatures w14:val="standardContextual"/>
        </w:rPr>
      </w:pPr>
      <w:del w:id="3851" w:author="Rapporteur" w:date="2024-06-04T09:48:00Z">
        <w:r w:rsidDel="00722A8E">
          <w:rPr>
            <w:noProof/>
          </w:rPr>
          <w:delText>6.3.3.2.1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Description</w:delText>
        </w:r>
        <w:r w:rsidDel="00722A8E">
          <w:rPr>
            <w:noProof/>
          </w:rPr>
          <w:tab/>
        </w:r>
        <w:r w:rsidDel="00722A8E">
          <w:rPr>
            <w:noProof/>
          </w:rPr>
          <w:fldChar w:fldCharType="begin" w:fldLock="1"/>
        </w:r>
        <w:r w:rsidDel="00722A8E">
          <w:rPr>
            <w:noProof/>
          </w:rPr>
          <w:delInstrText xml:space="preserve"> PAGEREF _Toc161840781 \h </w:delInstrText>
        </w:r>
        <w:r w:rsidDel="00722A8E">
          <w:rPr>
            <w:noProof/>
          </w:rPr>
        </w:r>
        <w:r w:rsidDel="00722A8E">
          <w:rPr>
            <w:noProof/>
          </w:rPr>
          <w:fldChar w:fldCharType="separate"/>
        </w:r>
        <w:r w:rsidDel="00722A8E">
          <w:rPr>
            <w:noProof/>
          </w:rPr>
          <w:delText>255</w:delText>
        </w:r>
        <w:r w:rsidDel="00722A8E">
          <w:rPr>
            <w:noProof/>
          </w:rPr>
          <w:fldChar w:fldCharType="end"/>
        </w:r>
      </w:del>
    </w:p>
    <w:p w14:paraId="0C93F7FD" w14:textId="06A905E9" w:rsidR="00B95277" w:rsidDel="00722A8E" w:rsidRDefault="00B95277">
      <w:pPr>
        <w:pStyle w:val="TOC5"/>
        <w:rPr>
          <w:del w:id="3852" w:author="Rapporteur" w:date="2024-06-04T09:48:00Z"/>
          <w:rFonts w:asciiTheme="minorHAnsi" w:eastAsiaTheme="minorEastAsia" w:hAnsiTheme="minorHAnsi" w:cstheme="minorBidi"/>
          <w:noProof/>
          <w:kern w:val="2"/>
          <w:sz w:val="22"/>
          <w:szCs w:val="22"/>
          <w:lang w:eastAsia="en-GB"/>
          <w14:ligatures w14:val="standardContextual"/>
        </w:rPr>
      </w:pPr>
      <w:del w:id="3853" w:author="Rapporteur" w:date="2024-06-04T09:48:00Z">
        <w:r w:rsidDel="00722A8E">
          <w:rPr>
            <w:noProof/>
          </w:rPr>
          <w:delText>6.3.3.2.2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Resource Definition</w:delText>
        </w:r>
        <w:r w:rsidDel="00722A8E">
          <w:rPr>
            <w:noProof/>
          </w:rPr>
          <w:tab/>
        </w:r>
        <w:r w:rsidDel="00722A8E">
          <w:rPr>
            <w:noProof/>
          </w:rPr>
          <w:fldChar w:fldCharType="begin" w:fldLock="1"/>
        </w:r>
        <w:r w:rsidDel="00722A8E">
          <w:rPr>
            <w:noProof/>
          </w:rPr>
          <w:delInstrText xml:space="preserve"> PAGEREF _Toc161840782 \h </w:delInstrText>
        </w:r>
        <w:r w:rsidDel="00722A8E">
          <w:rPr>
            <w:noProof/>
          </w:rPr>
        </w:r>
        <w:r w:rsidDel="00722A8E">
          <w:rPr>
            <w:noProof/>
          </w:rPr>
          <w:fldChar w:fldCharType="separate"/>
        </w:r>
        <w:r w:rsidDel="00722A8E">
          <w:rPr>
            <w:noProof/>
          </w:rPr>
          <w:delText>255</w:delText>
        </w:r>
        <w:r w:rsidDel="00722A8E">
          <w:rPr>
            <w:noProof/>
          </w:rPr>
          <w:fldChar w:fldCharType="end"/>
        </w:r>
      </w:del>
    </w:p>
    <w:p w14:paraId="239D4ECC" w14:textId="35F11F44" w:rsidR="00B95277" w:rsidDel="00722A8E" w:rsidRDefault="00B95277">
      <w:pPr>
        <w:pStyle w:val="TOC5"/>
        <w:rPr>
          <w:del w:id="3854" w:author="Rapporteur" w:date="2024-06-04T09:48:00Z"/>
          <w:rFonts w:asciiTheme="minorHAnsi" w:eastAsiaTheme="minorEastAsia" w:hAnsiTheme="minorHAnsi" w:cstheme="minorBidi"/>
          <w:noProof/>
          <w:kern w:val="2"/>
          <w:sz w:val="22"/>
          <w:szCs w:val="22"/>
          <w:lang w:eastAsia="en-GB"/>
          <w14:ligatures w14:val="standardContextual"/>
        </w:rPr>
      </w:pPr>
      <w:del w:id="3855" w:author="Rapporteur" w:date="2024-06-04T09:48:00Z">
        <w:r w:rsidDel="00722A8E">
          <w:rPr>
            <w:noProof/>
          </w:rPr>
          <w:delText>6.3.3.2.3</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Resource Standard Methods</w:delText>
        </w:r>
        <w:r w:rsidDel="00722A8E">
          <w:rPr>
            <w:noProof/>
          </w:rPr>
          <w:tab/>
        </w:r>
        <w:r w:rsidDel="00722A8E">
          <w:rPr>
            <w:noProof/>
          </w:rPr>
          <w:fldChar w:fldCharType="begin" w:fldLock="1"/>
        </w:r>
        <w:r w:rsidDel="00722A8E">
          <w:rPr>
            <w:noProof/>
          </w:rPr>
          <w:delInstrText xml:space="preserve"> PAGEREF _Toc161840783 \h </w:delInstrText>
        </w:r>
        <w:r w:rsidDel="00722A8E">
          <w:rPr>
            <w:noProof/>
          </w:rPr>
        </w:r>
        <w:r w:rsidDel="00722A8E">
          <w:rPr>
            <w:noProof/>
          </w:rPr>
          <w:fldChar w:fldCharType="separate"/>
        </w:r>
        <w:r w:rsidDel="00722A8E">
          <w:rPr>
            <w:noProof/>
          </w:rPr>
          <w:delText>256</w:delText>
        </w:r>
        <w:r w:rsidDel="00722A8E">
          <w:rPr>
            <w:noProof/>
          </w:rPr>
          <w:fldChar w:fldCharType="end"/>
        </w:r>
      </w:del>
    </w:p>
    <w:p w14:paraId="64E4B030" w14:textId="35C31D96" w:rsidR="00B95277" w:rsidDel="00722A8E" w:rsidRDefault="00B95277">
      <w:pPr>
        <w:pStyle w:val="TOC6"/>
        <w:rPr>
          <w:del w:id="3856" w:author="Rapporteur" w:date="2024-06-04T09:48:00Z"/>
          <w:rFonts w:asciiTheme="minorHAnsi" w:eastAsiaTheme="minorEastAsia" w:hAnsiTheme="minorHAnsi" w:cstheme="minorBidi"/>
          <w:noProof/>
          <w:kern w:val="2"/>
          <w:sz w:val="22"/>
          <w:szCs w:val="22"/>
          <w:lang w:eastAsia="en-GB"/>
          <w14:ligatures w14:val="standardContextual"/>
        </w:rPr>
      </w:pPr>
      <w:del w:id="3857" w:author="Rapporteur" w:date="2024-06-04T09:48:00Z">
        <w:r w:rsidDel="00722A8E">
          <w:rPr>
            <w:noProof/>
          </w:rPr>
          <w:delText>6.3.3.2.3.1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PUT</w:delText>
        </w:r>
        <w:r w:rsidDel="00722A8E">
          <w:rPr>
            <w:noProof/>
          </w:rPr>
          <w:tab/>
        </w:r>
        <w:r w:rsidDel="00722A8E">
          <w:rPr>
            <w:noProof/>
          </w:rPr>
          <w:fldChar w:fldCharType="begin" w:fldLock="1"/>
        </w:r>
        <w:r w:rsidDel="00722A8E">
          <w:rPr>
            <w:noProof/>
          </w:rPr>
          <w:delInstrText xml:space="preserve"> PAGEREF _Toc161840784 \h </w:delInstrText>
        </w:r>
        <w:r w:rsidDel="00722A8E">
          <w:rPr>
            <w:noProof/>
          </w:rPr>
        </w:r>
        <w:r w:rsidDel="00722A8E">
          <w:rPr>
            <w:noProof/>
          </w:rPr>
          <w:fldChar w:fldCharType="separate"/>
        </w:r>
        <w:r w:rsidDel="00722A8E">
          <w:rPr>
            <w:noProof/>
          </w:rPr>
          <w:delText>256</w:delText>
        </w:r>
        <w:r w:rsidDel="00722A8E">
          <w:rPr>
            <w:noProof/>
          </w:rPr>
          <w:fldChar w:fldCharType="end"/>
        </w:r>
      </w:del>
    </w:p>
    <w:p w14:paraId="3448179A" w14:textId="172F754C" w:rsidR="00B95277" w:rsidDel="00722A8E" w:rsidRDefault="00B95277">
      <w:pPr>
        <w:pStyle w:val="TOC5"/>
        <w:rPr>
          <w:del w:id="3858" w:author="Rapporteur" w:date="2024-06-04T09:48:00Z"/>
          <w:rFonts w:asciiTheme="minorHAnsi" w:eastAsiaTheme="minorEastAsia" w:hAnsiTheme="minorHAnsi" w:cstheme="minorBidi"/>
          <w:noProof/>
          <w:kern w:val="2"/>
          <w:sz w:val="22"/>
          <w:szCs w:val="22"/>
          <w:lang w:eastAsia="en-GB"/>
          <w14:ligatures w14:val="standardContextual"/>
        </w:rPr>
      </w:pPr>
      <w:del w:id="3859" w:author="Rapporteur" w:date="2024-06-04T09:48:00Z">
        <w:r w:rsidDel="00722A8E">
          <w:rPr>
            <w:noProof/>
          </w:rPr>
          <w:delText>6.3.3.2.4</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Resource Custom Operations</w:delText>
        </w:r>
        <w:r w:rsidDel="00722A8E">
          <w:rPr>
            <w:noProof/>
          </w:rPr>
          <w:tab/>
        </w:r>
        <w:r w:rsidDel="00722A8E">
          <w:rPr>
            <w:noProof/>
          </w:rPr>
          <w:fldChar w:fldCharType="begin" w:fldLock="1"/>
        </w:r>
        <w:r w:rsidDel="00722A8E">
          <w:rPr>
            <w:noProof/>
          </w:rPr>
          <w:delInstrText xml:space="preserve"> PAGEREF _Toc161840785 \h </w:delInstrText>
        </w:r>
        <w:r w:rsidDel="00722A8E">
          <w:rPr>
            <w:noProof/>
          </w:rPr>
        </w:r>
        <w:r w:rsidDel="00722A8E">
          <w:rPr>
            <w:noProof/>
          </w:rPr>
          <w:fldChar w:fldCharType="separate"/>
        </w:r>
        <w:r w:rsidDel="00722A8E">
          <w:rPr>
            <w:noProof/>
          </w:rPr>
          <w:delText>258</w:delText>
        </w:r>
        <w:r w:rsidDel="00722A8E">
          <w:rPr>
            <w:noProof/>
          </w:rPr>
          <w:fldChar w:fldCharType="end"/>
        </w:r>
      </w:del>
    </w:p>
    <w:p w14:paraId="4CBE3394" w14:textId="2D61D847" w:rsidR="00B95277" w:rsidDel="00722A8E" w:rsidRDefault="00B95277">
      <w:pPr>
        <w:pStyle w:val="TOC4"/>
        <w:rPr>
          <w:del w:id="3860" w:author="Rapporteur" w:date="2024-06-04T09:48:00Z"/>
          <w:rFonts w:asciiTheme="minorHAnsi" w:eastAsiaTheme="minorEastAsia" w:hAnsiTheme="minorHAnsi" w:cstheme="minorBidi"/>
          <w:noProof/>
          <w:kern w:val="2"/>
          <w:sz w:val="22"/>
          <w:szCs w:val="22"/>
          <w:lang w:eastAsia="en-GB"/>
          <w14:ligatures w14:val="standardContextual"/>
        </w:rPr>
      </w:pPr>
      <w:del w:id="3861" w:author="Rapporteur" w:date="2024-06-04T09:48:00Z">
        <w:r w:rsidDel="00722A8E">
          <w:rPr>
            <w:noProof/>
          </w:rPr>
          <w:delText>6.3.3.3</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 xml:space="preserve">Resource: </w:delText>
        </w:r>
        <w:r w:rsidDel="00722A8E">
          <w:rPr>
            <w:noProof/>
            <w:lang w:eastAsia="zh-CN"/>
          </w:rPr>
          <w:delText>ueContext</w:delText>
        </w:r>
        <w:r w:rsidDel="00722A8E">
          <w:rPr>
            <w:noProof/>
          </w:rPr>
          <w:tab/>
        </w:r>
        <w:r w:rsidDel="00722A8E">
          <w:rPr>
            <w:noProof/>
          </w:rPr>
          <w:fldChar w:fldCharType="begin" w:fldLock="1"/>
        </w:r>
        <w:r w:rsidDel="00722A8E">
          <w:rPr>
            <w:noProof/>
          </w:rPr>
          <w:delInstrText xml:space="preserve"> PAGEREF _Toc161840786 \h </w:delInstrText>
        </w:r>
        <w:r w:rsidDel="00722A8E">
          <w:rPr>
            <w:noProof/>
          </w:rPr>
        </w:r>
        <w:r w:rsidDel="00722A8E">
          <w:rPr>
            <w:noProof/>
          </w:rPr>
          <w:fldChar w:fldCharType="separate"/>
        </w:r>
        <w:r w:rsidDel="00722A8E">
          <w:rPr>
            <w:noProof/>
          </w:rPr>
          <w:delText>258</w:delText>
        </w:r>
        <w:r w:rsidDel="00722A8E">
          <w:rPr>
            <w:noProof/>
          </w:rPr>
          <w:fldChar w:fldCharType="end"/>
        </w:r>
      </w:del>
    </w:p>
    <w:p w14:paraId="37CD9D4B" w14:textId="6EAA59D9" w:rsidR="00B95277" w:rsidDel="00722A8E" w:rsidRDefault="00B95277">
      <w:pPr>
        <w:pStyle w:val="TOC5"/>
        <w:rPr>
          <w:del w:id="3862" w:author="Rapporteur" w:date="2024-06-04T09:48:00Z"/>
          <w:rFonts w:asciiTheme="minorHAnsi" w:eastAsiaTheme="minorEastAsia" w:hAnsiTheme="minorHAnsi" w:cstheme="minorBidi"/>
          <w:noProof/>
          <w:kern w:val="2"/>
          <w:sz w:val="22"/>
          <w:szCs w:val="22"/>
          <w:lang w:eastAsia="en-GB"/>
          <w14:ligatures w14:val="standardContextual"/>
        </w:rPr>
      </w:pPr>
      <w:del w:id="3863" w:author="Rapporteur" w:date="2024-06-04T09:48:00Z">
        <w:r w:rsidDel="00722A8E">
          <w:rPr>
            <w:noProof/>
          </w:rPr>
          <w:delText>6.3.3.3.1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Description</w:delText>
        </w:r>
        <w:r w:rsidDel="00722A8E">
          <w:rPr>
            <w:noProof/>
          </w:rPr>
          <w:tab/>
        </w:r>
        <w:r w:rsidDel="00722A8E">
          <w:rPr>
            <w:noProof/>
          </w:rPr>
          <w:fldChar w:fldCharType="begin" w:fldLock="1"/>
        </w:r>
        <w:r w:rsidDel="00722A8E">
          <w:rPr>
            <w:noProof/>
          </w:rPr>
          <w:delInstrText xml:space="preserve"> PAGEREF _Toc161840787 \h </w:delInstrText>
        </w:r>
        <w:r w:rsidDel="00722A8E">
          <w:rPr>
            <w:noProof/>
          </w:rPr>
        </w:r>
        <w:r w:rsidDel="00722A8E">
          <w:rPr>
            <w:noProof/>
          </w:rPr>
          <w:fldChar w:fldCharType="separate"/>
        </w:r>
        <w:r w:rsidDel="00722A8E">
          <w:rPr>
            <w:noProof/>
          </w:rPr>
          <w:delText>258</w:delText>
        </w:r>
        <w:r w:rsidDel="00722A8E">
          <w:rPr>
            <w:noProof/>
          </w:rPr>
          <w:fldChar w:fldCharType="end"/>
        </w:r>
      </w:del>
    </w:p>
    <w:p w14:paraId="661808A1" w14:textId="2718B9CE" w:rsidR="00B95277" w:rsidDel="00722A8E" w:rsidRDefault="00B95277">
      <w:pPr>
        <w:pStyle w:val="TOC5"/>
        <w:rPr>
          <w:del w:id="3864" w:author="Rapporteur" w:date="2024-06-04T09:48:00Z"/>
          <w:rFonts w:asciiTheme="minorHAnsi" w:eastAsiaTheme="minorEastAsia" w:hAnsiTheme="minorHAnsi" w:cstheme="minorBidi"/>
          <w:noProof/>
          <w:kern w:val="2"/>
          <w:sz w:val="22"/>
          <w:szCs w:val="22"/>
          <w:lang w:eastAsia="en-GB"/>
          <w14:ligatures w14:val="standardContextual"/>
        </w:rPr>
      </w:pPr>
      <w:del w:id="3865" w:author="Rapporteur" w:date="2024-06-04T09:48:00Z">
        <w:r w:rsidDel="00722A8E">
          <w:rPr>
            <w:noProof/>
          </w:rPr>
          <w:delText>6.3.3.3.2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Resource Definition</w:delText>
        </w:r>
        <w:r w:rsidDel="00722A8E">
          <w:rPr>
            <w:noProof/>
          </w:rPr>
          <w:tab/>
        </w:r>
        <w:r w:rsidDel="00722A8E">
          <w:rPr>
            <w:noProof/>
          </w:rPr>
          <w:fldChar w:fldCharType="begin" w:fldLock="1"/>
        </w:r>
        <w:r w:rsidDel="00722A8E">
          <w:rPr>
            <w:noProof/>
          </w:rPr>
          <w:delInstrText xml:space="preserve"> PAGEREF _Toc161840788 \h </w:delInstrText>
        </w:r>
        <w:r w:rsidDel="00722A8E">
          <w:rPr>
            <w:noProof/>
          </w:rPr>
        </w:r>
        <w:r w:rsidDel="00722A8E">
          <w:rPr>
            <w:noProof/>
          </w:rPr>
          <w:fldChar w:fldCharType="separate"/>
        </w:r>
        <w:r w:rsidDel="00722A8E">
          <w:rPr>
            <w:noProof/>
          </w:rPr>
          <w:delText>258</w:delText>
        </w:r>
        <w:r w:rsidDel="00722A8E">
          <w:rPr>
            <w:noProof/>
          </w:rPr>
          <w:fldChar w:fldCharType="end"/>
        </w:r>
      </w:del>
    </w:p>
    <w:p w14:paraId="43100625" w14:textId="766FF322" w:rsidR="00B95277" w:rsidDel="00722A8E" w:rsidRDefault="00B95277">
      <w:pPr>
        <w:pStyle w:val="TOC5"/>
        <w:rPr>
          <w:del w:id="3866" w:author="Rapporteur" w:date="2024-06-04T09:48:00Z"/>
          <w:rFonts w:asciiTheme="minorHAnsi" w:eastAsiaTheme="minorEastAsia" w:hAnsiTheme="minorHAnsi" w:cstheme="minorBidi"/>
          <w:noProof/>
          <w:kern w:val="2"/>
          <w:sz w:val="22"/>
          <w:szCs w:val="22"/>
          <w:lang w:eastAsia="en-GB"/>
          <w14:ligatures w14:val="standardContextual"/>
        </w:rPr>
      </w:pPr>
      <w:del w:id="3867" w:author="Rapporteur" w:date="2024-06-04T09:48:00Z">
        <w:r w:rsidDel="00722A8E">
          <w:rPr>
            <w:noProof/>
          </w:rPr>
          <w:delText>6.3.3.3.3</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Resource Standard Methods</w:delText>
        </w:r>
        <w:r w:rsidDel="00722A8E">
          <w:rPr>
            <w:noProof/>
          </w:rPr>
          <w:tab/>
        </w:r>
        <w:r w:rsidDel="00722A8E">
          <w:rPr>
            <w:noProof/>
          </w:rPr>
          <w:fldChar w:fldCharType="begin" w:fldLock="1"/>
        </w:r>
        <w:r w:rsidDel="00722A8E">
          <w:rPr>
            <w:noProof/>
          </w:rPr>
          <w:delInstrText xml:space="preserve"> PAGEREF _Toc161840789 \h </w:delInstrText>
        </w:r>
        <w:r w:rsidDel="00722A8E">
          <w:rPr>
            <w:noProof/>
          </w:rPr>
        </w:r>
        <w:r w:rsidDel="00722A8E">
          <w:rPr>
            <w:noProof/>
          </w:rPr>
          <w:fldChar w:fldCharType="separate"/>
        </w:r>
        <w:r w:rsidDel="00722A8E">
          <w:rPr>
            <w:noProof/>
          </w:rPr>
          <w:delText>258</w:delText>
        </w:r>
        <w:r w:rsidDel="00722A8E">
          <w:rPr>
            <w:noProof/>
          </w:rPr>
          <w:fldChar w:fldCharType="end"/>
        </w:r>
      </w:del>
    </w:p>
    <w:p w14:paraId="58C8845E" w14:textId="74780A13" w:rsidR="00B95277" w:rsidDel="00722A8E" w:rsidRDefault="00B95277">
      <w:pPr>
        <w:pStyle w:val="TOC6"/>
        <w:rPr>
          <w:del w:id="3868" w:author="Rapporteur" w:date="2024-06-04T09:48:00Z"/>
          <w:rFonts w:asciiTheme="minorHAnsi" w:eastAsiaTheme="minorEastAsia" w:hAnsiTheme="minorHAnsi" w:cstheme="minorBidi"/>
          <w:noProof/>
          <w:kern w:val="2"/>
          <w:sz w:val="22"/>
          <w:szCs w:val="22"/>
          <w:lang w:eastAsia="en-GB"/>
          <w14:ligatures w14:val="standardContextual"/>
        </w:rPr>
      </w:pPr>
      <w:del w:id="3869" w:author="Rapporteur" w:date="2024-06-04T09:48:00Z">
        <w:r w:rsidDel="00722A8E">
          <w:rPr>
            <w:noProof/>
          </w:rPr>
          <w:delText>6.3.3.3.3.1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GET</w:delText>
        </w:r>
        <w:r w:rsidDel="00722A8E">
          <w:rPr>
            <w:noProof/>
          </w:rPr>
          <w:tab/>
        </w:r>
        <w:r w:rsidDel="00722A8E">
          <w:rPr>
            <w:noProof/>
          </w:rPr>
          <w:fldChar w:fldCharType="begin" w:fldLock="1"/>
        </w:r>
        <w:r w:rsidDel="00722A8E">
          <w:rPr>
            <w:noProof/>
          </w:rPr>
          <w:delInstrText xml:space="preserve"> PAGEREF _Toc161840790 \h </w:delInstrText>
        </w:r>
        <w:r w:rsidDel="00722A8E">
          <w:rPr>
            <w:noProof/>
          </w:rPr>
        </w:r>
        <w:r w:rsidDel="00722A8E">
          <w:rPr>
            <w:noProof/>
          </w:rPr>
          <w:fldChar w:fldCharType="separate"/>
        </w:r>
        <w:r w:rsidDel="00722A8E">
          <w:rPr>
            <w:noProof/>
          </w:rPr>
          <w:delText>258</w:delText>
        </w:r>
        <w:r w:rsidDel="00722A8E">
          <w:rPr>
            <w:noProof/>
          </w:rPr>
          <w:fldChar w:fldCharType="end"/>
        </w:r>
      </w:del>
    </w:p>
    <w:p w14:paraId="1F8AFC91" w14:textId="3EDE3B21" w:rsidR="00B95277" w:rsidDel="00722A8E" w:rsidRDefault="00B95277">
      <w:pPr>
        <w:pStyle w:val="TOC5"/>
        <w:rPr>
          <w:del w:id="3870" w:author="Rapporteur" w:date="2024-06-04T09:48:00Z"/>
          <w:rFonts w:asciiTheme="minorHAnsi" w:eastAsiaTheme="minorEastAsia" w:hAnsiTheme="minorHAnsi" w:cstheme="minorBidi"/>
          <w:noProof/>
          <w:kern w:val="2"/>
          <w:sz w:val="22"/>
          <w:szCs w:val="22"/>
          <w:lang w:eastAsia="en-GB"/>
          <w14:ligatures w14:val="standardContextual"/>
        </w:rPr>
      </w:pPr>
      <w:del w:id="3871" w:author="Rapporteur" w:date="2024-06-04T09:48:00Z">
        <w:r w:rsidDel="00722A8E">
          <w:rPr>
            <w:noProof/>
          </w:rPr>
          <w:delText>6.3.3.3.4</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Resource Custom Operations</w:delText>
        </w:r>
        <w:r w:rsidDel="00722A8E">
          <w:rPr>
            <w:noProof/>
          </w:rPr>
          <w:tab/>
        </w:r>
        <w:r w:rsidDel="00722A8E">
          <w:rPr>
            <w:noProof/>
          </w:rPr>
          <w:fldChar w:fldCharType="begin" w:fldLock="1"/>
        </w:r>
        <w:r w:rsidDel="00722A8E">
          <w:rPr>
            <w:noProof/>
          </w:rPr>
          <w:delInstrText xml:space="preserve"> PAGEREF _Toc161840791 \h </w:delInstrText>
        </w:r>
        <w:r w:rsidDel="00722A8E">
          <w:rPr>
            <w:noProof/>
          </w:rPr>
        </w:r>
        <w:r w:rsidDel="00722A8E">
          <w:rPr>
            <w:noProof/>
          </w:rPr>
          <w:fldChar w:fldCharType="separate"/>
        </w:r>
        <w:r w:rsidDel="00722A8E">
          <w:rPr>
            <w:noProof/>
          </w:rPr>
          <w:delText>261</w:delText>
        </w:r>
        <w:r w:rsidDel="00722A8E">
          <w:rPr>
            <w:noProof/>
          </w:rPr>
          <w:fldChar w:fldCharType="end"/>
        </w:r>
      </w:del>
    </w:p>
    <w:p w14:paraId="3208082A" w14:textId="2E04C1D2" w:rsidR="00B95277" w:rsidDel="00722A8E" w:rsidRDefault="00B95277">
      <w:pPr>
        <w:pStyle w:val="TOC4"/>
        <w:rPr>
          <w:del w:id="3872" w:author="Rapporteur" w:date="2024-06-04T09:48:00Z"/>
          <w:rFonts w:asciiTheme="minorHAnsi" w:eastAsiaTheme="minorEastAsia" w:hAnsiTheme="minorHAnsi" w:cstheme="minorBidi"/>
          <w:noProof/>
          <w:kern w:val="2"/>
          <w:sz w:val="22"/>
          <w:szCs w:val="22"/>
          <w:lang w:eastAsia="en-GB"/>
          <w14:ligatures w14:val="standardContextual"/>
        </w:rPr>
      </w:pPr>
      <w:del w:id="3873" w:author="Rapporteur" w:date="2024-06-04T09:48:00Z">
        <w:r w:rsidDel="00722A8E">
          <w:rPr>
            <w:noProof/>
          </w:rPr>
          <w:delText>6.3.3.4</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 xml:space="preserve">Resource: </w:delText>
        </w:r>
        <w:r w:rsidRPr="00026BDE" w:rsidDel="00722A8E">
          <w:rPr>
            <w:iCs/>
            <w:noProof/>
            <w:lang w:eastAsia="zh-CN"/>
          </w:rPr>
          <w:delText>ueContexts collection</w:delText>
        </w:r>
        <w:r w:rsidDel="00722A8E">
          <w:rPr>
            <w:noProof/>
          </w:rPr>
          <w:tab/>
        </w:r>
        <w:r w:rsidDel="00722A8E">
          <w:rPr>
            <w:noProof/>
          </w:rPr>
          <w:fldChar w:fldCharType="begin" w:fldLock="1"/>
        </w:r>
        <w:r w:rsidDel="00722A8E">
          <w:rPr>
            <w:noProof/>
          </w:rPr>
          <w:delInstrText xml:space="preserve"> PAGEREF _Toc161840792 \h </w:delInstrText>
        </w:r>
        <w:r w:rsidDel="00722A8E">
          <w:rPr>
            <w:noProof/>
          </w:rPr>
        </w:r>
        <w:r w:rsidDel="00722A8E">
          <w:rPr>
            <w:noProof/>
          </w:rPr>
          <w:fldChar w:fldCharType="separate"/>
        </w:r>
        <w:r w:rsidDel="00722A8E">
          <w:rPr>
            <w:noProof/>
          </w:rPr>
          <w:delText>261</w:delText>
        </w:r>
        <w:r w:rsidDel="00722A8E">
          <w:rPr>
            <w:noProof/>
          </w:rPr>
          <w:fldChar w:fldCharType="end"/>
        </w:r>
      </w:del>
    </w:p>
    <w:p w14:paraId="792E03A7" w14:textId="3743D9B6" w:rsidR="00B95277" w:rsidDel="00722A8E" w:rsidRDefault="00B95277">
      <w:pPr>
        <w:pStyle w:val="TOC5"/>
        <w:rPr>
          <w:del w:id="3874" w:author="Rapporteur" w:date="2024-06-04T09:48:00Z"/>
          <w:rFonts w:asciiTheme="minorHAnsi" w:eastAsiaTheme="minorEastAsia" w:hAnsiTheme="minorHAnsi" w:cstheme="minorBidi"/>
          <w:noProof/>
          <w:kern w:val="2"/>
          <w:sz w:val="22"/>
          <w:szCs w:val="22"/>
          <w:lang w:eastAsia="en-GB"/>
          <w14:ligatures w14:val="standardContextual"/>
        </w:rPr>
      </w:pPr>
      <w:del w:id="3875" w:author="Rapporteur" w:date="2024-06-04T09:48:00Z">
        <w:r w:rsidDel="00722A8E">
          <w:rPr>
            <w:noProof/>
          </w:rPr>
          <w:delText>6.3.3.4.1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Description</w:delText>
        </w:r>
        <w:r w:rsidDel="00722A8E">
          <w:rPr>
            <w:noProof/>
          </w:rPr>
          <w:tab/>
        </w:r>
        <w:r w:rsidDel="00722A8E">
          <w:rPr>
            <w:noProof/>
          </w:rPr>
          <w:fldChar w:fldCharType="begin" w:fldLock="1"/>
        </w:r>
        <w:r w:rsidDel="00722A8E">
          <w:rPr>
            <w:noProof/>
          </w:rPr>
          <w:delInstrText xml:space="preserve"> PAGEREF _Toc161840793 \h </w:delInstrText>
        </w:r>
        <w:r w:rsidDel="00722A8E">
          <w:rPr>
            <w:noProof/>
          </w:rPr>
        </w:r>
        <w:r w:rsidDel="00722A8E">
          <w:rPr>
            <w:noProof/>
          </w:rPr>
          <w:fldChar w:fldCharType="separate"/>
        </w:r>
        <w:r w:rsidDel="00722A8E">
          <w:rPr>
            <w:noProof/>
          </w:rPr>
          <w:delText>261</w:delText>
        </w:r>
        <w:r w:rsidDel="00722A8E">
          <w:rPr>
            <w:noProof/>
          </w:rPr>
          <w:fldChar w:fldCharType="end"/>
        </w:r>
      </w:del>
    </w:p>
    <w:p w14:paraId="754F1A0C" w14:textId="437B308E" w:rsidR="00B95277" w:rsidDel="00722A8E" w:rsidRDefault="00B95277">
      <w:pPr>
        <w:pStyle w:val="TOC5"/>
        <w:rPr>
          <w:del w:id="3876" w:author="Rapporteur" w:date="2024-06-04T09:48:00Z"/>
          <w:rFonts w:asciiTheme="minorHAnsi" w:eastAsiaTheme="minorEastAsia" w:hAnsiTheme="minorHAnsi" w:cstheme="minorBidi"/>
          <w:noProof/>
          <w:kern w:val="2"/>
          <w:sz w:val="22"/>
          <w:szCs w:val="22"/>
          <w:lang w:eastAsia="en-GB"/>
          <w14:ligatures w14:val="standardContextual"/>
        </w:rPr>
      </w:pPr>
      <w:del w:id="3877" w:author="Rapporteur" w:date="2024-06-04T09:48:00Z">
        <w:r w:rsidDel="00722A8E">
          <w:rPr>
            <w:noProof/>
          </w:rPr>
          <w:delText>6.3.3.4.2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Resource Definition</w:delText>
        </w:r>
        <w:r w:rsidDel="00722A8E">
          <w:rPr>
            <w:noProof/>
          </w:rPr>
          <w:tab/>
        </w:r>
        <w:r w:rsidDel="00722A8E">
          <w:rPr>
            <w:noProof/>
          </w:rPr>
          <w:fldChar w:fldCharType="begin" w:fldLock="1"/>
        </w:r>
        <w:r w:rsidDel="00722A8E">
          <w:rPr>
            <w:noProof/>
          </w:rPr>
          <w:delInstrText xml:space="preserve"> PAGEREF _Toc161840794 \h </w:delInstrText>
        </w:r>
        <w:r w:rsidDel="00722A8E">
          <w:rPr>
            <w:noProof/>
          </w:rPr>
        </w:r>
        <w:r w:rsidDel="00722A8E">
          <w:rPr>
            <w:noProof/>
          </w:rPr>
          <w:fldChar w:fldCharType="separate"/>
        </w:r>
        <w:r w:rsidDel="00722A8E">
          <w:rPr>
            <w:noProof/>
          </w:rPr>
          <w:delText>261</w:delText>
        </w:r>
        <w:r w:rsidDel="00722A8E">
          <w:rPr>
            <w:noProof/>
          </w:rPr>
          <w:fldChar w:fldCharType="end"/>
        </w:r>
      </w:del>
    </w:p>
    <w:p w14:paraId="76A72C47" w14:textId="2C3D1C6E" w:rsidR="00B95277" w:rsidDel="00722A8E" w:rsidRDefault="00B95277">
      <w:pPr>
        <w:pStyle w:val="TOC5"/>
        <w:rPr>
          <w:del w:id="3878" w:author="Rapporteur" w:date="2024-06-04T09:48:00Z"/>
          <w:rFonts w:asciiTheme="minorHAnsi" w:eastAsiaTheme="minorEastAsia" w:hAnsiTheme="minorHAnsi" w:cstheme="minorBidi"/>
          <w:noProof/>
          <w:kern w:val="2"/>
          <w:sz w:val="22"/>
          <w:szCs w:val="22"/>
          <w:lang w:eastAsia="en-GB"/>
          <w14:ligatures w14:val="standardContextual"/>
        </w:rPr>
      </w:pPr>
      <w:del w:id="3879" w:author="Rapporteur" w:date="2024-06-04T09:48:00Z">
        <w:r w:rsidDel="00722A8E">
          <w:rPr>
            <w:noProof/>
          </w:rPr>
          <w:delText>6.3.3.4.3</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Resource Standard Methods</w:delText>
        </w:r>
        <w:r w:rsidDel="00722A8E">
          <w:rPr>
            <w:noProof/>
          </w:rPr>
          <w:tab/>
        </w:r>
        <w:r w:rsidDel="00722A8E">
          <w:rPr>
            <w:noProof/>
          </w:rPr>
          <w:fldChar w:fldCharType="begin" w:fldLock="1"/>
        </w:r>
        <w:r w:rsidDel="00722A8E">
          <w:rPr>
            <w:noProof/>
          </w:rPr>
          <w:delInstrText xml:space="preserve"> PAGEREF _Toc161840795 \h </w:delInstrText>
        </w:r>
        <w:r w:rsidDel="00722A8E">
          <w:rPr>
            <w:noProof/>
          </w:rPr>
        </w:r>
        <w:r w:rsidDel="00722A8E">
          <w:rPr>
            <w:noProof/>
          </w:rPr>
          <w:fldChar w:fldCharType="separate"/>
        </w:r>
        <w:r w:rsidDel="00722A8E">
          <w:rPr>
            <w:noProof/>
          </w:rPr>
          <w:delText>261</w:delText>
        </w:r>
        <w:r w:rsidDel="00722A8E">
          <w:rPr>
            <w:noProof/>
          </w:rPr>
          <w:fldChar w:fldCharType="end"/>
        </w:r>
      </w:del>
    </w:p>
    <w:p w14:paraId="065A8B9E" w14:textId="2C21D405" w:rsidR="00B95277" w:rsidDel="00722A8E" w:rsidRDefault="00B95277">
      <w:pPr>
        <w:pStyle w:val="TOC5"/>
        <w:rPr>
          <w:del w:id="3880" w:author="Rapporteur" w:date="2024-06-04T09:48:00Z"/>
          <w:rFonts w:asciiTheme="minorHAnsi" w:eastAsiaTheme="minorEastAsia" w:hAnsiTheme="minorHAnsi" w:cstheme="minorBidi"/>
          <w:noProof/>
          <w:kern w:val="2"/>
          <w:sz w:val="22"/>
          <w:szCs w:val="22"/>
          <w:lang w:eastAsia="en-GB"/>
          <w14:ligatures w14:val="standardContextual"/>
        </w:rPr>
      </w:pPr>
      <w:del w:id="3881" w:author="Rapporteur" w:date="2024-06-04T09:48:00Z">
        <w:r w:rsidDel="00722A8E">
          <w:rPr>
            <w:noProof/>
          </w:rPr>
          <w:delText>6.3.3.4.4</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Resource Custom Operations</w:delText>
        </w:r>
        <w:r w:rsidDel="00722A8E">
          <w:rPr>
            <w:noProof/>
          </w:rPr>
          <w:tab/>
        </w:r>
        <w:r w:rsidDel="00722A8E">
          <w:rPr>
            <w:noProof/>
          </w:rPr>
          <w:fldChar w:fldCharType="begin" w:fldLock="1"/>
        </w:r>
        <w:r w:rsidDel="00722A8E">
          <w:rPr>
            <w:noProof/>
          </w:rPr>
          <w:delInstrText xml:space="preserve"> PAGEREF _Toc161840796 \h </w:delInstrText>
        </w:r>
        <w:r w:rsidDel="00722A8E">
          <w:rPr>
            <w:noProof/>
          </w:rPr>
        </w:r>
        <w:r w:rsidDel="00722A8E">
          <w:rPr>
            <w:noProof/>
          </w:rPr>
          <w:fldChar w:fldCharType="separate"/>
        </w:r>
        <w:r w:rsidDel="00722A8E">
          <w:rPr>
            <w:noProof/>
          </w:rPr>
          <w:delText>261</w:delText>
        </w:r>
        <w:r w:rsidDel="00722A8E">
          <w:rPr>
            <w:noProof/>
          </w:rPr>
          <w:fldChar w:fldCharType="end"/>
        </w:r>
      </w:del>
    </w:p>
    <w:p w14:paraId="5AAAEE8F" w14:textId="141BB8F7" w:rsidR="00B95277" w:rsidDel="00722A8E" w:rsidRDefault="00B95277">
      <w:pPr>
        <w:pStyle w:val="TOC6"/>
        <w:rPr>
          <w:del w:id="3882" w:author="Rapporteur" w:date="2024-06-04T09:48:00Z"/>
          <w:rFonts w:asciiTheme="minorHAnsi" w:eastAsiaTheme="minorEastAsia" w:hAnsiTheme="minorHAnsi" w:cstheme="minorBidi"/>
          <w:noProof/>
          <w:kern w:val="2"/>
          <w:sz w:val="22"/>
          <w:szCs w:val="22"/>
          <w:lang w:eastAsia="en-GB"/>
          <w14:ligatures w14:val="standardContextual"/>
        </w:rPr>
      </w:pPr>
      <w:del w:id="3883" w:author="Rapporteur" w:date="2024-06-04T09:48:00Z">
        <w:r w:rsidDel="00722A8E">
          <w:rPr>
            <w:noProof/>
          </w:rPr>
          <w:delText>6.3.3.4.4.1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Overview</w:delText>
        </w:r>
        <w:r w:rsidDel="00722A8E">
          <w:rPr>
            <w:noProof/>
          </w:rPr>
          <w:tab/>
        </w:r>
        <w:r w:rsidDel="00722A8E">
          <w:rPr>
            <w:noProof/>
          </w:rPr>
          <w:fldChar w:fldCharType="begin" w:fldLock="1"/>
        </w:r>
        <w:r w:rsidDel="00722A8E">
          <w:rPr>
            <w:noProof/>
          </w:rPr>
          <w:delInstrText xml:space="preserve"> PAGEREF _Toc161840797 \h </w:delInstrText>
        </w:r>
        <w:r w:rsidDel="00722A8E">
          <w:rPr>
            <w:noProof/>
          </w:rPr>
        </w:r>
        <w:r w:rsidDel="00722A8E">
          <w:rPr>
            <w:noProof/>
          </w:rPr>
          <w:fldChar w:fldCharType="separate"/>
        </w:r>
        <w:r w:rsidDel="00722A8E">
          <w:rPr>
            <w:noProof/>
          </w:rPr>
          <w:delText>261</w:delText>
        </w:r>
        <w:r w:rsidDel="00722A8E">
          <w:rPr>
            <w:noProof/>
          </w:rPr>
          <w:fldChar w:fldCharType="end"/>
        </w:r>
      </w:del>
    </w:p>
    <w:p w14:paraId="6A8ECCB2" w14:textId="738CAD9D" w:rsidR="00B95277" w:rsidDel="00722A8E" w:rsidRDefault="00B95277">
      <w:pPr>
        <w:pStyle w:val="TOC6"/>
        <w:rPr>
          <w:del w:id="3884" w:author="Rapporteur" w:date="2024-06-04T09:48:00Z"/>
          <w:rFonts w:asciiTheme="minorHAnsi" w:eastAsiaTheme="minorEastAsia" w:hAnsiTheme="minorHAnsi" w:cstheme="minorBidi"/>
          <w:noProof/>
          <w:kern w:val="2"/>
          <w:sz w:val="22"/>
          <w:szCs w:val="22"/>
          <w:lang w:eastAsia="en-GB"/>
          <w14:ligatures w14:val="standardContextual"/>
        </w:rPr>
      </w:pPr>
      <w:del w:id="3885" w:author="Rapporteur" w:date="2024-06-04T09:48:00Z">
        <w:r w:rsidDel="00722A8E">
          <w:rPr>
            <w:noProof/>
          </w:rPr>
          <w:delText>6.3.3.4.4.2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 xml:space="preserve">Operation: </w:delText>
        </w:r>
        <w:r w:rsidRPr="00026BDE" w:rsidDel="00722A8E">
          <w:rPr>
            <w:noProof/>
            <w:lang w:val="en-US"/>
          </w:rPr>
          <w:delText>enable-</w:delText>
        </w:r>
        <w:r w:rsidDel="00722A8E">
          <w:rPr>
            <w:noProof/>
            <w:lang w:eastAsia="zh-CN"/>
          </w:rPr>
          <w:delText>g</w:delText>
        </w:r>
        <w:r w:rsidRPr="00026BDE" w:rsidDel="00722A8E">
          <w:rPr>
            <w:noProof/>
            <w:lang w:val="en-US" w:eastAsia="zh-CN"/>
          </w:rPr>
          <w:delText>roup-reachability</w:delText>
        </w:r>
        <w:r w:rsidDel="00722A8E">
          <w:rPr>
            <w:noProof/>
          </w:rPr>
          <w:tab/>
        </w:r>
        <w:r w:rsidDel="00722A8E">
          <w:rPr>
            <w:noProof/>
          </w:rPr>
          <w:fldChar w:fldCharType="begin" w:fldLock="1"/>
        </w:r>
        <w:r w:rsidDel="00722A8E">
          <w:rPr>
            <w:noProof/>
          </w:rPr>
          <w:delInstrText xml:space="preserve"> PAGEREF _Toc161840798 \h </w:delInstrText>
        </w:r>
        <w:r w:rsidDel="00722A8E">
          <w:rPr>
            <w:noProof/>
          </w:rPr>
        </w:r>
        <w:r w:rsidDel="00722A8E">
          <w:rPr>
            <w:noProof/>
          </w:rPr>
          <w:fldChar w:fldCharType="separate"/>
        </w:r>
        <w:r w:rsidDel="00722A8E">
          <w:rPr>
            <w:noProof/>
          </w:rPr>
          <w:delText>261</w:delText>
        </w:r>
        <w:r w:rsidDel="00722A8E">
          <w:rPr>
            <w:noProof/>
          </w:rPr>
          <w:fldChar w:fldCharType="end"/>
        </w:r>
      </w:del>
    </w:p>
    <w:p w14:paraId="034FC653" w14:textId="56914897" w:rsidR="00B95277" w:rsidDel="00722A8E" w:rsidRDefault="00B95277">
      <w:pPr>
        <w:pStyle w:val="TOC7"/>
        <w:rPr>
          <w:del w:id="3886" w:author="Rapporteur" w:date="2024-06-04T09:48:00Z"/>
          <w:rFonts w:asciiTheme="minorHAnsi" w:eastAsiaTheme="minorEastAsia" w:hAnsiTheme="minorHAnsi" w:cstheme="minorBidi"/>
          <w:noProof/>
          <w:kern w:val="2"/>
          <w:sz w:val="22"/>
          <w:szCs w:val="22"/>
          <w:lang w:eastAsia="en-GB"/>
          <w14:ligatures w14:val="standardContextual"/>
        </w:rPr>
      </w:pPr>
      <w:del w:id="3887" w:author="Rapporteur" w:date="2024-06-04T09:48:00Z">
        <w:r w:rsidDel="00722A8E">
          <w:rPr>
            <w:noProof/>
          </w:rPr>
          <w:delText>6.3.3.4.4.2.1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Description</w:delText>
        </w:r>
        <w:r w:rsidDel="00722A8E">
          <w:rPr>
            <w:noProof/>
          </w:rPr>
          <w:tab/>
        </w:r>
        <w:r w:rsidDel="00722A8E">
          <w:rPr>
            <w:noProof/>
          </w:rPr>
          <w:fldChar w:fldCharType="begin" w:fldLock="1"/>
        </w:r>
        <w:r w:rsidDel="00722A8E">
          <w:rPr>
            <w:noProof/>
          </w:rPr>
          <w:delInstrText xml:space="preserve"> PAGEREF _Toc161840799 \h </w:delInstrText>
        </w:r>
        <w:r w:rsidDel="00722A8E">
          <w:rPr>
            <w:noProof/>
          </w:rPr>
        </w:r>
        <w:r w:rsidDel="00722A8E">
          <w:rPr>
            <w:noProof/>
          </w:rPr>
          <w:fldChar w:fldCharType="separate"/>
        </w:r>
        <w:r w:rsidDel="00722A8E">
          <w:rPr>
            <w:noProof/>
          </w:rPr>
          <w:delText>261</w:delText>
        </w:r>
        <w:r w:rsidDel="00722A8E">
          <w:rPr>
            <w:noProof/>
          </w:rPr>
          <w:fldChar w:fldCharType="end"/>
        </w:r>
      </w:del>
    </w:p>
    <w:p w14:paraId="267802B8" w14:textId="524D8B7E" w:rsidR="00B95277" w:rsidDel="00722A8E" w:rsidRDefault="00B95277">
      <w:pPr>
        <w:pStyle w:val="TOC7"/>
        <w:rPr>
          <w:del w:id="3888" w:author="Rapporteur" w:date="2024-06-04T09:48:00Z"/>
          <w:rFonts w:asciiTheme="minorHAnsi" w:eastAsiaTheme="minorEastAsia" w:hAnsiTheme="minorHAnsi" w:cstheme="minorBidi"/>
          <w:noProof/>
          <w:kern w:val="2"/>
          <w:sz w:val="22"/>
          <w:szCs w:val="22"/>
          <w:lang w:eastAsia="en-GB"/>
          <w14:ligatures w14:val="standardContextual"/>
        </w:rPr>
      </w:pPr>
      <w:del w:id="3889" w:author="Rapporteur" w:date="2024-06-04T09:48:00Z">
        <w:r w:rsidDel="00722A8E">
          <w:rPr>
            <w:noProof/>
          </w:rPr>
          <w:delText>6.3.3.4.4.2.2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Operation Definition</w:delText>
        </w:r>
        <w:r w:rsidDel="00722A8E">
          <w:rPr>
            <w:noProof/>
          </w:rPr>
          <w:tab/>
        </w:r>
        <w:r w:rsidDel="00722A8E">
          <w:rPr>
            <w:noProof/>
          </w:rPr>
          <w:fldChar w:fldCharType="begin" w:fldLock="1"/>
        </w:r>
        <w:r w:rsidDel="00722A8E">
          <w:rPr>
            <w:noProof/>
          </w:rPr>
          <w:delInstrText xml:space="preserve"> PAGEREF _Toc161840800 \h </w:delInstrText>
        </w:r>
        <w:r w:rsidDel="00722A8E">
          <w:rPr>
            <w:noProof/>
          </w:rPr>
        </w:r>
        <w:r w:rsidDel="00722A8E">
          <w:rPr>
            <w:noProof/>
          </w:rPr>
          <w:fldChar w:fldCharType="separate"/>
        </w:r>
        <w:r w:rsidDel="00722A8E">
          <w:rPr>
            <w:noProof/>
          </w:rPr>
          <w:delText>261</w:delText>
        </w:r>
        <w:r w:rsidDel="00722A8E">
          <w:rPr>
            <w:noProof/>
          </w:rPr>
          <w:fldChar w:fldCharType="end"/>
        </w:r>
      </w:del>
    </w:p>
    <w:p w14:paraId="650D18E5" w14:textId="1526420F" w:rsidR="00B95277" w:rsidDel="00722A8E" w:rsidRDefault="00B95277">
      <w:pPr>
        <w:pStyle w:val="TOC3"/>
        <w:rPr>
          <w:del w:id="3890" w:author="Rapporteur" w:date="2024-06-04T09:48:00Z"/>
          <w:rFonts w:asciiTheme="minorHAnsi" w:eastAsiaTheme="minorEastAsia" w:hAnsiTheme="minorHAnsi" w:cstheme="minorBidi"/>
          <w:noProof/>
          <w:kern w:val="2"/>
          <w:sz w:val="22"/>
          <w:szCs w:val="22"/>
          <w:lang w:eastAsia="en-GB"/>
          <w14:ligatures w14:val="standardContextual"/>
        </w:rPr>
      </w:pPr>
      <w:del w:id="3891" w:author="Rapporteur" w:date="2024-06-04T09:48:00Z">
        <w:r w:rsidDel="00722A8E">
          <w:rPr>
            <w:noProof/>
          </w:rPr>
          <w:delText>6.3.4</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Custom Operations without associated resources</w:delText>
        </w:r>
        <w:r w:rsidDel="00722A8E">
          <w:rPr>
            <w:noProof/>
          </w:rPr>
          <w:tab/>
        </w:r>
        <w:r w:rsidDel="00722A8E">
          <w:rPr>
            <w:noProof/>
          </w:rPr>
          <w:fldChar w:fldCharType="begin" w:fldLock="1"/>
        </w:r>
        <w:r w:rsidDel="00722A8E">
          <w:rPr>
            <w:noProof/>
          </w:rPr>
          <w:delInstrText xml:space="preserve"> PAGEREF _Toc161840801 \h </w:delInstrText>
        </w:r>
        <w:r w:rsidDel="00722A8E">
          <w:rPr>
            <w:noProof/>
          </w:rPr>
        </w:r>
        <w:r w:rsidDel="00722A8E">
          <w:rPr>
            <w:noProof/>
          </w:rPr>
          <w:fldChar w:fldCharType="separate"/>
        </w:r>
        <w:r w:rsidDel="00722A8E">
          <w:rPr>
            <w:noProof/>
          </w:rPr>
          <w:delText>263</w:delText>
        </w:r>
        <w:r w:rsidDel="00722A8E">
          <w:rPr>
            <w:noProof/>
          </w:rPr>
          <w:fldChar w:fldCharType="end"/>
        </w:r>
      </w:del>
    </w:p>
    <w:p w14:paraId="4281080C" w14:textId="3AB2A8AE" w:rsidR="00B95277" w:rsidDel="00722A8E" w:rsidRDefault="00B95277">
      <w:pPr>
        <w:pStyle w:val="TOC3"/>
        <w:rPr>
          <w:del w:id="3892" w:author="Rapporteur" w:date="2024-06-04T09:48:00Z"/>
          <w:rFonts w:asciiTheme="minorHAnsi" w:eastAsiaTheme="minorEastAsia" w:hAnsiTheme="minorHAnsi" w:cstheme="minorBidi"/>
          <w:noProof/>
          <w:kern w:val="2"/>
          <w:sz w:val="22"/>
          <w:szCs w:val="22"/>
          <w:lang w:eastAsia="en-GB"/>
          <w14:ligatures w14:val="standardContextual"/>
        </w:rPr>
      </w:pPr>
      <w:del w:id="3893" w:author="Rapporteur" w:date="2024-06-04T09:48:00Z">
        <w:r w:rsidDel="00722A8E">
          <w:rPr>
            <w:noProof/>
          </w:rPr>
          <w:delText>6.3.5</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Notifications</w:delText>
        </w:r>
        <w:r w:rsidDel="00722A8E">
          <w:rPr>
            <w:noProof/>
          </w:rPr>
          <w:tab/>
        </w:r>
        <w:r w:rsidDel="00722A8E">
          <w:rPr>
            <w:noProof/>
          </w:rPr>
          <w:fldChar w:fldCharType="begin" w:fldLock="1"/>
        </w:r>
        <w:r w:rsidDel="00722A8E">
          <w:rPr>
            <w:noProof/>
          </w:rPr>
          <w:delInstrText xml:space="preserve"> PAGEREF _Toc161840802 \h </w:delInstrText>
        </w:r>
        <w:r w:rsidDel="00722A8E">
          <w:rPr>
            <w:noProof/>
          </w:rPr>
        </w:r>
        <w:r w:rsidDel="00722A8E">
          <w:rPr>
            <w:noProof/>
          </w:rPr>
          <w:fldChar w:fldCharType="separate"/>
        </w:r>
        <w:r w:rsidDel="00722A8E">
          <w:rPr>
            <w:noProof/>
          </w:rPr>
          <w:delText>263</w:delText>
        </w:r>
        <w:r w:rsidDel="00722A8E">
          <w:rPr>
            <w:noProof/>
          </w:rPr>
          <w:fldChar w:fldCharType="end"/>
        </w:r>
      </w:del>
    </w:p>
    <w:p w14:paraId="6B1E7BB0" w14:textId="14A2E47F" w:rsidR="00B95277" w:rsidDel="00722A8E" w:rsidRDefault="00B95277">
      <w:pPr>
        <w:pStyle w:val="TOC4"/>
        <w:rPr>
          <w:del w:id="3894" w:author="Rapporteur" w:date="2024-06-04T09:48:00Z"/>
          <w:rFonts w:asciiTheme="minorHAnsi" w:eastAsiaTheme="minorEastAsia" w:hAnsiTheme="minorHAnsi" w:cstheme="minorBidi"/>
          <w:noProof/>
          <w:kern w:val="2"/>
          <w:sz w:val="22"/>
          <w:szCs w:val="22"/>
          <w:lang w:eastAsia="en-GB"/>
          <w14:ligatures w14:val="standardContextual"/>
        </w:rPr>
      </w:pPr>
      <w:del w:id="3895" w:author="Rapporteur" w:date="2024-06-04T09:48:00Z">
        <w:r w:rsidDel="00722A8E">
          <w:rPr>
            <w:noProof/>
          </w:rPr>
          <w:delText>6.3.5.1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General</w:delText>
        </w:r>
        <w:r w:rsidDel="00722A8E">
          <w:rPr>
            <w:noProof/>
          </w:rPr>
          <w:tab/>
        </w:r>
        <w:r w:rsidDel="00722A8E">
          <w:rPr>
            <w:noProof/>
          </w:rPr>
          <w:fldChar w:fldCharType="begin" w:fldLock="1"/>
        </w:r>
        <w:r w:rsidDel="00722A8E">
          <w:rPr>
            <w:noProof/>
          </w:rPr>
          <w:delInstrText xml:space="preserve"> PAGEREF _Toc161840803 \h </w:delInstrText>
        </w:r>
        <w:r w:rsidDel="00722A8E">
          <w:rPr>
            <w:noProof/>
          </w:rPr>
        </w:r>
        <w:r w:rsidDel="00722A8E">
          <w:rPr>
            <w:noProof/>
          </w:rPr>
          <w:fldChar w:fldCharType="separate"/>
        </w:r>
        <w:r w:rsidDel="00722A8E">
          <w:rPr>
            <w:noProof/>
          </w:rPr>
          <w:delText>263</w:delText>
        </w:r>
        <w:r w:rsidDel="00722A8E">
          <w:rPr>
            <w:noProof/>
          </w:rPr>
          <w:fldChar w:fldCharType="end"/>
        </w:r>
      </w:del>
    </w:p>
    <w:p w14:paraId="0B7C0C25" w14:textId="4832217A" w:rsidR="00B95277" w:rsidDel="00722A8E" w:rsidRDefault="00B95277">
      <w:pPr>
        <w:pStyle w:val="TOC4"/>
        <w:rPr>
          <w:del w:id="3896" w:author="Rapporteur" w:date="2024-06-04T09:48:00Z"/>
          <w:rFonts w:asciiTheme="minorHAnsi" w:eastAsiaTheme="minorEastAsia" w:hAnsiTheme="minorHAnsi" w:cstheme="minorBidi"/>
          <w:noProof/>
          <w:kern w:val="2"/>
          <w:sz w:val="22"/>
          <w:szCs w:val="22"/>
          <w:lang w:eastAsia="en-GB"/>
          <w14:ligatures w14:val="standardContextual"/>
        </w:rPr>
      </w:pPr>
      <w:del w:id="3897" w:author="Rapporteur" w:date="2024-06-04T09:48:00Z">
        <w:r w:rsidDel="00722A8E">
          <w:rPr>
            <w:noProof/>
          </w:rPr>
          <w:delText>6.3.5.2</w:delText>
        </w:r>
        <w:r w:rsidDel="00722A8E">
          <w:rPr>
            <w:rFonts w:asciiTheme="minorHAnsi" w:eastAsiaTheme="minorEastAsia" w:hAnsiTheme="minorHAnsi" w:cstheme="minorBidi"/>
            <w:noProof/>
            <w:kern w:val="2"/>
            <w:sz w:val="22"/>
            <w:szCs w:val="22"/>
            <w:lang w:eastAsia="en-GB"/>
            <w14:ligatures w14:val="standardContextual"/>
          </w:rPr>
          <w:tab/>
        </w:r>
        <w:r w:rsidRPr="00026BDE" w:rsidDel="00722A8E">
          <w:rPr>
            <w:noProof/>
            <w:lang w:eastAsia="zh-CN"/>
          </w:rPr>
          <w:delText>UE Reachability Info Notify</w:delText>
        </w:r>
        <w:r w:rsidDel="00722A8E">
          <w:rPr>
            <w:noProof/>
          </w:rPr>
          <w:tab/>
        </w:r>
        <w:r w:rsidDel="00722A8E">
          <w:rPr>
            <w:noProof/>
          </w:rPr>
          <w:fldChar w:fldCharType="begin" w:fldLock="1"/>
        </w:r>
        <w:r w:rsidDel="00722A8E">
          <w:rPr>
            <w:noProof/>
          </w:rPr>
          <w:delInstrText xml:space="preserve"> PAGEREF _Toc161840804 \h </w:delInstrText>
        </w:r>
        <w:r w:rsidDel="00722A8E">
          <w:rPr>
            <w:noProof/>
          </w:rPr>
        </w:r>
        <w:r w:rsidDel="00722A8E">
          <w:rPr>
            <w:noProof/>
          </w:rPr>
          <w:fldChar w:fldCharType="separate"/>
        </w:r>
        <w:r w:rsidDel="00722A8E">
          <w:rPr>
            <w:noProof/>
          </w:rPr>
          <w:delText>263</w:delText>
        </w:r>
        <w:r w:rsidDel="00722A8E">
          <w:rPr>
            <w:noProof/>
          </w:rPr>
          <w:fldChar w:fldCharType="end"/>
        </w:r>
      </w:del>
    </w:p>
    <w:p w14:paraId="30EAAF00" w14:textId="5B07A9AD" w:rsidR="00B95277" w:rsidDel="00722A8E" w:rsidRDefault="00B95277">
      <w:pPr>
        <w:pStyle w:val="TOC5"/>
        <w:rPr>
          <w:del w:id="3898" w:author="Rapporteur" w:date="2024-06-04T09:48:00Z"/>
          <w:rFonts w:asciiTheme="minorHAnsi" w:eastAsiaTheme="minorEastAsia" w:hAnsiTheme="minorHAnsi" w:cstheme="minorBidi"/>
          <w:noProof/>
          <w:kern w:val="2"/>
          <w:sz w:val="22"/>
          <w:szCs w:val="22"/>
          <w:lang w:eastAsia="en-GB"/>
          <w14:ligatures w14:val="standardContextual"/>
        </w:rPr>
      </w:pPr>
      <w:del w:id="3899" w:author="Rapporteur" w:date="2024-06-04T09:48:00Z">
        <w:r w:rsidDel="00722A8E">
          <w:rPr>
            <w:noProof/>
          </w:rPr>
          <w:delText>6.3.5.2.1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Notification Definition</w:delText>
        </w:r>
        <w:r w:rsidDel="00722A8E">
          <w:rPr>
            <w:noProof/>
          </w:rPr>
          <w:tab/>
        </w:r>
        <w:r w:rsidDel="00722A8E">
          <w:rPr>
            <w:noProof/>
          </w:rPr>
          <w:fldChar w:fldCharType="begin" w:fldLock="1"/>
        </w:r>
        <w:r w:rsidDel="00722A8E">
          <w:rPr>
            <w:noProof/>
          </w:rPr>
          <w:delInstrText xml:space="preserve"> PAGEREF _Toc161840805 \h </w:delInstrText>
        </w:r>
        <w:r w:rsidDel="00722A8E">
          <w:rPr>
            <w:noProof/>
          </w:rPr>
        </w:r>
        <w:r w:rsidDel="00722A8E">
          <w:rPr>
            <w:noProof/>
          </w:rPr>
          <w:fldChar w:fldCharType="separate"/>
        </w:r>
        <w:r w:rsidDel="00722A8E">
          <w:rPr>
            <w:noProof/>
          </w:rPr>
          <w:delText>263</w:delText>
        </w:r>
        <w:r w:rsidDel="00722A8E">
          <w:rPr>
            <w:noProof/>
          </w:rPr>
          <w:fldChar w:fldCharType="end"/>
        </w:r>
      </w:del>
    </w:p>
    <w:p w14:paraId="36485862" w14:textId="63F78F92" w:rsidR="00B95277" w:rsidDel="00722A8E" w:rsidRDefault="00B95277">
      <w:pPr>
        <w:pStyle w:val="TOC5"/>
        <w:rPr>
          <w:del w:id="3900" w:author="Rapporteur" w:date="2024-06-04T09:48:00Z"/>
          <w:rFonts w:asciiTheme="minorHAnsi" w:eastAsiaTheme="minorEastAsia" w:hAnsiTheme="minorHAnsi" w:cstheme="minorBidi"/>
          <w:noProof/>
          <w:kern w:val="2"/>
          <w:sz w:val="22"/>
          <w:szCs w:val="22"/>
          <w:lang w:eastAsia="en-GB"/>
          <w14:ligatures w14:val="standardContextual"/>
        </w:rPr>
      </w:pPr>
      <w:del w:id="3901" w:author="Rapporteur" w:date="2024-06-04T09:48:00Z">
        <w:r w:rsidDel="00722A8E">
          <w:rPr>
            <w:noProof/>
          </w:rPr>
          <w:delText>6.3.5.2.3</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Notification Standard Methods</w:delText>
        </w:r>
        <w:r w:rsidDel="00722A8E">
          <w:rPr>
            <w:noProof/>
          </w:rPr>
          <w:tab/>
        </w:r>
        <w:r w:rsidDel="00722A8E">
          <w:rPr>
            <w:noProof/>
          </w:rPr>
          <w:fldChar w:fldCharType="begin" w:fldLock="1"/>
        </w:r>
        <w:r w:rsidDel="00722A8E">
          <w:rPr>
            <w:noProof/>
          </w:rPr>
          <w:delInstrText xml:space="preserve"> PAGEREF _Toc161840806 \h </w:delInstrText>
        </w:r>
        <w:r w:rsidDel="00722A8E">
          <w:rPr>
            <w:noProof/>
          </w:rPr>
        </w:r>
        <w:r w:rsidDel="00722A8E">
          <w:rPr>
            <w:noProof/>
          </w:rPr>
          <w:fldChar w:fldCharType="separate"/>
        </w:r>
        <w:r w:rsidDel="00722A8E">
          <w:rPr>
            <w:noProof/>
          </w:rPr>
          <w:delText>263</w:delText>
        </w:r>
        <w:r w:rsidDel="00722A8E">
          <w:rPr>
            <w:noProof/>
          </w:rPr>
          <w:fldChar w:fldCharType="end"/>
        </w:r>
      </w:del>
    </w:p>
    <w:p w14:paraId="10738916" w14:textId="2D58CF7A" w:rsidR="00B95277" w:rsidDel="00722A8E" w:rsidRDefault="00B95277">
      <w:pPr>
        <w:pStyle w:val="TOC6"/>
        <w:rPr>
          <w:del w:id="3902" w:author="Rapporteur" w:date="2024-06-04T09:48:00Z"/>
          <w:rFonts w:asciiTheme="minorHAnsi" w:eastAsiaTheme="minorEastAsia" w:hAnsiTheme="minorHAnsi" w:cstheme="minorBidi"/>
          <w:noProof/>
          <w:kern w:val="2"/>
          <w:sz w:val="22"/>
          <w:szCs w:val="22"/>
          <w:lang w:eastAsia="en-GB"/>
          <w14:ligatures w14:val="standardContextual"/>
        </w:rPr>
      </w:pPr>
      <w:del w:id="3903" w:author="Rapporteur" w:date="2024-06-04T09:48:00Z">
        <w:r w:rsidDel="00722A8E">
          <w:rPr>
            <w:noProof/>
          </w:rPr>
          <w:delText>6.3.5.2.3.1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POST</w:delText>
        </w:r>
        <w:r w:rsidDel="00722A8E">
          <w:rPr>
            <w:noProof/>
          </w:rPr>
          <w:tab/>
        </w:r>
        <w:r w:rsidDel="00722A8E">
          <w:rPr>
            <w:noProof/>
          </w:rPr>
          <w:fldChar w:fldCharType="begin" w:fldLock="1"/>
        </w:r>
        <w:r w:rsidDel="00722A8E">
          <w:rPr>
            <w:noProof/>
          </w:rPr>
          <w:delInstrText xml:space="preserve"> PAGEREF _Toc161840807 \h </w:delInstrText>
        </w:r>
        <w:r w:rsidDel="00722A8E">
          <w:rPr>
            <w:noProof/>
          </w:rPr>
        </w:r>
        <w:r w:rsidDel="00722A8E">
          <w:rPr>
            <w:noProof/>
          </w:rPr>
          <w:fldChar w:fldCharType="separate"/>
        </w:r>
        <w:r w:rsidDel="00722A8E">
          <w:rPr>
            <w:noProof/>
          </w:rPr>
          <w:delText>263</w:delText>
        </w:r>
        <w:r w:rsidDel="00722A8E">
          <w:rPr>
            <w:noProof/>
          </w:rPr>
          <w:fldChar w:fldCharType="end"/>
        </w:r>
      </w:del>
    </w:p>
    <w:p w14:paraId="3B5ED088" w14:textId="30D2CD5F" w:rsidR="00B95277" w:rsidDel="00722A8E" w:rsidRDefault="00B95277">
      <w:pPr>
        <w:pStyle w:val="TOC3"/>
        <w:rPr>
          <w:del w:id="3904" w:author="Rapporteur" w:date="2024-06-04T09:48:00Z"/>
          <w:rFonts w:asciiTheme="minorHAnsi" w:eastAsiaTheme="minorEastAsia" w:hAnsiTheme="minorHAnsi" w:cstheme="minorBidi"/>
          <w:noProof/>
          <w:kern w:val="2"/>
          <w:sz w:val="22"/>
          <w:szCs w:val="22"/>
          <w:lang w:eastAsia="en-GB"/>
          <w14:ligatures w14:val="standardContextual"/>
        </w:rPr>
      </w:pPr>
      <w:del w:id="3905" w:author="Rapporteur" w:date="2024-06-04T09:48:00Z">
        <w:r w:rsidDel="00722A8E">
          <w:rPr>
            <w:noProof/>
          </w:rPr>
          <w:delText>6.3.6</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Data Model</w:delText>
        </w:r>
        <w:r w:rsidDel="00722A8E">
          <w:rPr>
            <w:noProof/>
          </w:rPr>
          <w:tab/>
        </w:r>
        <w:r w:rsidDel="00722A8E">
          <w:rPr>
            <w:noProof/>
          </w:rPr>
          <w:fldChar w:fldCharType="begin" w:fldLock="1"/>
        </w:r>
        <w:r w:rsidDel="00722A8E">
          <w:rPr>
            <w:noProof/>
          </w:rPr>
          <w:delInstrText xml:space="preserve"> PAGEREF _Toc161840808 \h </w:delInstrText>
        </w:r>
        <w:r w:rsidDel="00722A8E">
          <w:rPr>
            <w:noProof/>
          </w:rPr>
        </w:r>
        <w:r w:rsidDel="00722A8E">
          <w:rPr>
            <w:noProof/>
          </w:rPr>
          <w:fldChar w:fldCharType="separate"/>
        </w:r>
        <w:r w:rsidDel="00722A8E">
          <w:rPr>
            <w:noProof/>
          </w:rPr>
          <w:delText>264</w:delText>
        </w:r>
        <w:r w:rsidDel="00722A8E">
          <w:rPr>
            <w:noProof/>
          </w:rPr>
          <w:fldChar w:fldCharType="end"/>
        </w:r>
      </w:del>
    </w:p>
    <w:p w14:paraId="3F72CC72" w14:textId="13131D37" w:rsidR="00B95277" w:rsidDel="00722A8E" w:rsidRDefault="00B95277">
      <w:pPr>
        <w:pStyle w:val="TOC4"/>
        <w:rPr>
          <w:del w:id="3906" w:author="Rapporteur" w:date="2024-06-04T09:48:00Z"/>
          <w:rFonts w:asciiTheme="minorHAnsi" w:eastAsiaTheme="minorEastAsia" w:hAnsiTheme="minorHAnsi" w:cstheme="minorBidi"/>
          <w:noProof/>
          <w:kern w:val="2"/>
          <w:sz w:val="22"/>
          <w:szCs w:val="22"/>
          <w:lang w:eastAsia="en-GB"/>
          <w14:ligatures w14:val="standardContextual"/>
        </w:rPr>
      </w:pPr>
      <w:del w:id="3907" w:author="Rapporteur" w:date="2024-06-04T09:48:00Z">
        <w:r w:rsidDel="00722A8E">
          <w:rPr>
            <w:noProof/>
          </w:rPr>
          <w:delText>6.3.6.1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General</w:delText>
        </w:r>
        <w:r w:rsidDel="00722A8E">
          <w:rPr>
            <w:noProof/>
          </w:rPr>
          <w:tab/>
        </w:r>
        <w:r w:rsidDel="00722A8E">
          <w:rPr>
            <w:noProof/>
          </w:rPr>
          <w:fldChar w:fldCharType="begin" w:fldLock="1"/>
        </w:r>
        <w:r w:rsidDel="00722A8E">
          <w:rPr>
            <w:noProof/>
          </w:rPr>
          <w:delInstrText xml:space="preserve"> PAGEREF _Toc161840809 \h </w:delInstrText>
        </w:r>
        <w:r w:rsidDel="00722A8E">
          <w:rPr>
            <w:noProof/>
          </w:rPr>
        </w:r>
        <w:r w:rsidDel="00722A8E">
          <w:rPr>
            <w:noProof/>
          </w:rPr>
          <w:fldChar w:fldCharType="separate"/>
        </w:r>
        <w:r w:rsidDel="00722A8E">
          <w:rPr>
            <w:noProof/>
          </w:rPr>
          <w:delText>264</w:delText>
        </w:r>
        <w:r w:rsidDel="00722A8E">
          <w:rPr>
            <w:noProof/>
          </w:rPr>
          <w:fldChar w:fldCharType="end"/>
        </w:r>
      </w:del>
    </w:p>
    <w:p w14:paraId="3219FF7E" w14:textId="22CBE01D" w:rsidR="00B95277" w:rsidDel="00722A8E" w:rsidRDefault="00B95277">
      <w:pPr>
        <w:pStyle w:val="TOC4"/>
        <w:rPr>
          <w:del w:id="3908" w:author="Rapporteur" w:date="2024-06-04T09:48:00Z"/>
          <w:rFonts w:asciiTheme="minorHAnsi" w:eastAsiaTheme="minorEastAsia" w:hAnsiTheme="minorHAnsi" w:cstheme="minorBidi"/>
          <w:noProof/>
          <w:kern w:val="2"/>
          <w:sz w:val="22"/>
          <w:szCs w:val="22"/>
          <w:lang w:eastAsia="en-GB"/>
          <w14:ligatures w14:val="standardContextual"/>
        </w:rPr>
      </w:pPr>
      <w:del w:id="3909" w:author="Rapporteur" w:date="2024-06-04T09:48:00Z">
        <w:r w:rsidRPr="00026BDE" w:rsidDel="00722A8E">
          <w:rPr>
            <w:noProof/>
            <w:lang w:val="en-US"/>
          </w:rPr>
          <w:delText>6.3.6.2</w:delText>
        </w:r>
        <w:r w:rsidDel="00722A8E">
          <w:rPr>
            <w:rFonts w:asciiTheme="minorHAnsi" w:eastAsiaTheme="minorEastAsia" w:hAnsiTheme="minorHAnsi" w:cstheme="minorBidi"/>
            <w:noProof/>
            <w:kern w:val="2"/>
            <w:sz w:val="22"/>
            <w:szCs w:val="22"/>
            <w:lang w:eastAsia="en-GB"/>
            <w14:ligatures w14:val="standardContextual"/>
          </w:rPr>
          <w:tab/>
        </w:r>
        <w:r w:rsidRPr="00026BDE" w:rsidDel="00722A8E">
          <w:rPr>
            <w:noProof/>
            <w:lang w:val="en-US"/>
          </w:rPr>
          <w:delText>Structured data types</w:delText>
        </w:r>
        <w:r w:rsidDel="00722A8E">
          <w:rPr>
            <w:noProof/>
          </w:rPr>
          <w:tab/>
        </w:r>
        <w:r w:rsidDel="00722A8E">
          <w:rPr>
            <w:noProof/>
          </w:rPr>
          <w:fldChar w:fldCharType="begin" w:fldLock="1"/>
        </w:r>
        <w:r w:rsidDel="00722A8E">
          <w:rPr>
            <w:noProof/>
          </w:rPr>
          <w:delInstrText xml:space="preserve"> PAGEREF _Toc161840810 \h </w:delInstrText>
        </w:r>
        <w:r w:rsidDel="00722A8E">
          <w:rPr>
            <w:noProof/>
          </w:rPr>
        </w:r>
        <w:r w:rsidDel="00722A8E">
          <w:rPr>
            <w:noProof/>
          </w:rPr>
          <w:fldChar w:fldCharType="separate"/>
        </w:r>
        <w:r w:rsidDel="00722A8E">
          <w:rPr>
            <w:noProof/>
          </w:rPr>
          <w:delText>265</w:delText>
        </w:r>
        <w:r w:rsidDel="00722A8E">
          <w:rPr>
            <w:noProof/>
          </w:rPr>
          <w:fldChar w:fldCharType="end"/>
        </w:r>
      </w:del>
    </w:p>
    <w:p w14:paraId="2A6B4297" w14:textId="2D60739A" w:rsidR="00B95277" w:rsidDel="00722A8E" w:rsidRDefault="00B95277">
      <w:pPr>
        <w:pStyle w:val="TOC5"/>
        <w:rPr>
          <w:del w:id="3910" w:author="Rapporteur" w:date="2024-06-04T09:48:00Z"/>
          <w:rFonts w:asciiTheme="minorHAnsi" w:eastAsiaTheme="minorEastAsia" w:hAnsiTheme="minorHAnsi" w:cstheme="minorBidi"/>
          <w:noProof/>
          <w:kern w:val="2"/>
          <w:sz w:val="22"/>
          <w:szCs w:val="22"/>
          <w:lang w:eastAsia="en-GB"/>
          <w14:ligatures w14:val="standardContextual"/>
        </w:rPr>
      </w:pPr>
      <w:del w:id="3911" w:author="Rapporteur" w:date="2024-06-04T09:48:00Z">
        <w:r w:rsidDel="00722A8E">
          <w:rPr>
            <w:noProof/>
          </w:rPr>
          <w:delText>6.3.6.2.1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Introduction</w:delText>
        </w:r>
        <w:r w:rsidDel="00722A8E">
          <w:rPr>
            <w:noProof/>
          </w:rPr>
          <w:tab/>
        </w:r>
        <w:r w:rsidDel="00722A8E">
          <w:rPr>
            <w:noProof/>
          </w:rPr>
          <w:fldChar w:fldCharType="begin" w:fldLock="1"/>
        </w:r>
        <w:r w:rsidDel="00722A8E">
          <w:rPr>
            <w:noProof/>
          </w:rPr>
          <w:delInstrText xml:space="preserve"> PAGEREF _Toc161840811 \h </w:delInstrText>
        </w:r>
        <w:r w:rsidDel="00722A8E">
          <w:rPr>
            <w:noProof/>
          </w:rPr>
        </w:r>
        <w:r w:rsidDel="00722A8E">
          <w:rPr>
            <w:noProof/>
          </w:rPr>
          <w:fldChar w:fldCharType="separate"/>
        </w:r>
        <w:r w:rsidDel="00722A8E">
          <w:rPr>
            <w:noProof/>
          </w:rPr>
          <w:delText>265</w:delText>
        </w:r>
        <w:r w:rsidDel="00722A8E">
          <w:rPr>
            <w:noProof/>
          </w:rPr>
          <w:fldChar w:fldCharType="end"/>
        </w:r>
      </w:del>
    </w:p>
    <w:p w14:paraId="6FE66F13" w14:textId="7C4EBD05" w:rsidR="00B95277" w:rsidDel="00722A8E" w:rsidRDefault="00B95277">
      <w:pPr>
        <w:pStyle w:val="TOC5"/>
        <w:rPr>
          <w:del w:id="3912" w:author="Rapporteur" w:date="2024-06-04T09:48:00Z"/>
          <w:rFonts w:asciiTheme="minorHAnsi" w:eastAsiaTheme="minorEastAsia" w:hAnsiTheme="minorHAnsi" w:cstheme="minorBidi"/>
          <w:noProof/>
          <w:kern w:val="2"/>
          <w:sz w:val="22"/>
          <w:szCs w:val="22"/>
          <w:lang w:eastAsia="en-GB"/>
          <w14:ligatures w14:val="standardContextual"/>
        </w:rPr>
      </w:pPr>
      <w:del w:id="3913" w:author="Rapporteur" w:date="2024-06-04T09:48:00Z">
        <w:r w:rsidDel="00722A8E">
          <w:rPr>
            <w:noProof/>
          </w:rPr>
          <w:delText>6.3.6.2.2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Type: EnableUeReachabilityReqData</w:delText>
        </w:r>
        <w:r w:rsidDel="00722A8E">
          <w:rPr>
            <w:noProof/>
          </w:rPr>
          <w:tab/>
        </w:r>
        <w:r w:rsidDel="00722A8E">
          <w:rPr>
            <w:noProof/>
          </w:rPr>
          <w:fldChar w:fldCharType="begin" w:fldLock="1"/>
        </w:r>
        <w:r w:rsidDel="00722A8E">
          <w:rPr>
            <w:noProof/>
          </w:rPr>
          <w:delInstrText xml:space="preserve"> PAGEREF _Toc161840812 \h </w:delInstrText>
        </w:r>
        <w:r w:rsidDel="00722A8E">
          <w:rPr>
            <w:noProof/>
          </w:rPr>
        </w:r>
        <w:r w:rsidDel="00722A8E">
          <w:rPr>
            <w:noProof/>
          </w:rPr>
          <w:fldChar w:fldCharType="separate"/>
        </w:r>
        <w:r w:rsidDel="00722A8E">
          <w:rPr>
            <w:noProof/>
          </w:rPr>
          <w:delText>266</w:delText>
        </w:r>
        <w:r w:rsidDel="00722A8E">
          <w:rPr>
            <w:noProof/>
          </w:rPr>
          <w:fldChar w:fldCharType="end"/>
        </w:r>
      </w:del>
    </w:p>
    <w:p w14:paraId="76400C08" w14:textId="19EE75C8" w:rsidR="00B95277" w:rsidDel="00722A8E" w:rsidRDefault="00B95277">
      <w:pPr>
        <w:pStyle w:val="TOC5"/>
        <w:rPr>
          <w:del w:id="3914" w:author="Rapporteur" w:date="2024-06-04T09:48:00Z"/>
          <w:rFonts w:asciiTheme="minorHAnsi" w:eastAsiaTheme="minorEastAsia" w:hAnsiTheme="minorHAnsi" w:cstheme="minorBidi"/>
          <w:noProof/>
          <w:kern w:val="2"/>
          <w:sz w:val="22"/>
          <w:szCs w:val="22"/>
          <w:lang w:eastAsia="en-GB"/>
          <w14:ligatures w14:val="standardContextual"/>
        </w:rPr>
      </w:pPr>
      <w:del w:id="3915" w:author="Rapporteur" w:date="2024-06-04T09:48:00Z">
        <w:r w:rsidDel="00722A8E">
          <w:rPr>
            <w:noProof/>
          </w:rPr>
          <w:delText>6.3.6.2.3</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Type: EnableUeReachabilityRspData</w:delText>
        </w:r>
        <w:r w:rsidDel="00722A8E">
          <w:rPr>
            <w:noProof/>
          </w:rPr>
          <w:tab/>
        </w:r>
        <w:r w:rsidDel="00722A8E">
          <w:rPr>
            <w:noProof/>
          </w:rPr>
          <w:fldChar w:fldCharType="begin" w:fldLock="1"/>
        </w:r>
        <w:r w:rsidDel="00722A8E">
          <w:rPr>
            <w:noProof/>
          </w:rPr>
          <w:delInstrText xml:space="preserve"> PAGEREF _Toc161840813 \h </w:delInstrText>
        </w:r>
        <w:r w:rsidDel="00722A8E">
          <w:rPr>
            <w:noProof/>
          </w:rPr>
        </w:r>
        <w:r w:rsidDel="00722A8E">
          <w:rPr>
            <w:noProof/>
          </w:rPr>
          <w:fldChar w:fldCharType="separate"/>
        </w:r>
        <w:r w:rsidDel="00722A8E">
          <w:rPr>
            <w:noProof/>
          </w:rPr>
          <w:delText>266</w:delText>
        </w:r>
        <w:r w:rsidDel="00722A8E">
          <w:rPr>
            <w:noProof/>
          </w:rPr>
          <w:fldChar w:fldCharType="end"/>
        </w:r>
      </w:del>
    </w:p>
    <w:p w14:paraId="121A90E9" w14:textId="6A56A3FD" w:rsidR="00B95277" w:rsidDel="00722A8E" w:rsidRDefault="00B95277">
      <w:pPr>
        <w:pStyle w:val="TOC5"/>
        <w:rPr>
          <w:del w:id="3916" w:author="Rapporteur" w:date="2024-06-04T09:48:00Z"/>
          <w:rFonts w:asciiTheme="minorHAnsi" w:eastAsiaTheme="minorEastAsia" w:hAnsiTheme="minorHAnsi" w:cstheme="minorBidi"/>
          <w:noProof/>
          <w:kern w:val="2"/>
          <w:sz w:val="22"/>
          <w:szCs w:val="22"/>
          <w:lang w:eastAsia="en-GB"/>
          <w14:ligatures w14:val="standardContextual"/>
        </w:rPr>
      </w:pPr>
      <w:del w:id="3917" w:author="Rapporteur" w:date="2024-06-04T09:48:00Z">
        <w:r w:rsidDel="00722A8E">
          <w:rPr>
            <w:noProof/>
          </w:rPr>
          <w:delText>6.3.6.2.4</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Type: UeContextInfo</w:delText>
        </w:r>
        <w:r w:rsidDel="00722A8E">
          <w:rPr>
            <w:noProof/>
          </w:rPr>
          <w:tab/>
        </w:r>
        <w:r w:rsidDel="00722A8E">
          <w:rPr>
            <w:noProof/>
          </w:rPr>
          <w:fldChar w:fldCharType="begin" w:fldLock="1"/>
        </w:r>
        <w:r w:rsidDel="00722A8E">
          <w:rPr>
            <w:noProof/>
          </w:rPr>
          <w:delInstrText xml:space="preserve"> PAGEREF _Toc161840814 \h </w:delInstrText>
        </w:r>
        <w:r w:rsidDel="00722A8E">
          <w:rPr>
            <w:noProof/>
          </w:rPr>
        </w:r>
        <w:r w:rsidDel="00722A8E">
          <w:rPr>
            <w:noProof/>
          </w:rPr>
          <w:fldChar w:fldCharType="separate"/>
        </w:r>
        <w:r w:rsidDel="00722A8E">
          <w:rPr>
            <w:noProof/>
          </w:rPr>
          <w:delText>267</w:delText>
        </w:r>
        <w:r w:rsidDel="00722A8E">
          <w:rPr>
            <w:noProof/>
          </w:rPr>
          <w:fldChar w:fldCharType="end"/>
        </w:r>
      </w:del>
    </w:p>
    <w:p w14:paraId="2035F3D1" w14:textId="432F40AD" w:rsidR="00B95277" w:rsidDel="00722A8E" w:rsidRDefault="00B95277">
      <w:pPr>
        <w:pStyle w:val="TOC5"/>
        <w:rPr>
          <w:del w:id="3918" w:author="Rapporteur" w:date="2024-06-04T09:48:00Z"/>
          <w:rFonts w:asciiTheme="minorHAnsi" w:eastAsiaTheme="minorEastAsia" w:hAnsiTheme="minorHAnsi" w:cstheme="minorBidi"/>
          <w:noProof/>
          <w:kern w:val="2"/>
          <w:sz w:val="22"/>
          <w:szCs w:val="22"/>
          <w:lang w:eastAsia="en-GB"/>
          <w14:ligatures w14:val="standardContextual"/>
        </w:rPr>
      </w:pPr>
      <w:del w:id="3919" w:author="Rapporteur" w:date="2024-06-04T09:48:00Z">
        <w:r w:rsidDel="00722A8E">
          <w:rPr>
            <w:noProof/>
          </w:rPr>
          <w:delText>6.3.6.2.</w:delText>
        </w:r>
        <w:r w:rsidDel="00722A8E">
          <w:rPr>
            <w:noProof/>
            <w:lang w:eastAsia="zh-CN"/>
          </w:rPr>
          <w:delText>5</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Type: ProblemDetailsEnableUeReachability</w:delText>
        </w:r>
        <w:r w:rsidDel="00722A8E">
          <w:rPr>
            <w:noProof/>
          </w:rPr>
          <w:tab/>
        </w:r>
        <w:r w:rsidDel="00722A8E">
          <w:rPr>
            <w:noProof/>
          </w:rPr>
          <w:fldChar w:fldCharType="begin" w:fldLock="1"/>
        </w:r>
        <w:r w:rsidDel="00722A8E">
          <w:rPr>
            <w:noProof/>
          </w:rPr>
          <w:delInstrText xml:space="preserve"> PAGEREF _Toc161840815 \h </w:delInstrText>
        </w:r>
        <w:r w:rsidDel="00722A8E">
          <w:rPr>
            <w:noProof/>
          </w:rPr>
        </w:r>
        <w:r w:rsidDel="00722A8E">
          <w:rPr>
            <w:noProof/>
          </w:rPr>
          <w:fldChar w:fldCharType="separate"/>
        </w:r>
        <w:r w:rsidDel="00722A8E">
          <w:rPr>
            <w:noProof/>
          </w:rPr>
          <w:delText>267</w:delText>
        </w:r>
        <w:r w:rsidDel="00722A8E">
          <w:rPr>
            <w:noProof/>
          </w:rPr>
          <w:fldChar w:fldCharType="end"/>
        </w:r>
      </w:del>
    </w:p>
    <w:p w14:paraId="50D7631B" w14:textId="7EEC466B" w:rsidR="00B95277" w:rsidDel="00722A8E" w:rsidRDefault="00B95277">
      <w:pPr>
        <w:pStyle w:val="TOC5"/>
        <w:rPr>
          <w:del w:id="3920" w:author="Rapporteur" w:date="2024-06-04T09:48:00Z"/>
          <w:rFonts w:asciiTheme="minorHAnsi" w:eastAsiaTheme="minorEastAsia" w:hAnsiTheme="minorHAnsi" w:cstheme="minorBidi"/>
          <w:noProof/>
          <w:kern w:val="2"/>
          <w:sz w:val="22"/>
          <w:szCs w:val="22"/>
          <w:lang w:eastAsia="en-GB"/>
          <w14:ligatures w14:val="standardContextual"/>
        </w:rPr>
      </w:pPr>
      <w:del w:id="3921" w:author="Rapporteur" w:date="2024-06-04T09:48:00Z">
        <w:r w:rsidDel="00722A8E">
          <w:rPr>
            <w:noProof/>
          </w:rPr>
          <w:delText>6.3.6.2.6</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Type: AdditionInfoEnableUeReachability</w:delText>
        </w:r>
        <w:r w:rsidDel="00722A8E">
          <w:rPr>
            <w:noProof/>
          </w:rPr>
          <w:tab/>
        </w:r>
        <w:r w:rsidDel="00722A8E">
          <w:rPr>
            <w:noProof/>
          </w:rPr>
          <w:fldChar w:fldCharType="begin" w:fldLock="1"/>
        </w:r>
        <w:r w:rsidDel="00722A8E">
          <w:rPr>
            <w:noProof/>
          </w:rPr>
          <w:delInstrText xml:space="preserve"> PAGEREF _Toc161840816 \h </w:delInstrText>
        </w:r>
        <w:r w:rsidDel="00722A8E">
          <w:rPr>
            <w:noProof/>
          </w:rPr>
        </w:r>
        <w:r w:rsidDel="00722A8E">
          <w:rPr>
            <w:noProof/>
          </w:rPr>
          <w:fldChar w:fldCharType="separate"/>
        </w:r>
        <w:r w:rsidDel="00722A8E">
          <w:rPr>
            <w:noProof/>
          </w:rPr>
          <w:delText>267</w:delText>
        </w:r>
        <w:r w:rsidDel="00722A8E">
          <w:rPr>
            <w:noProof/>
          </w:rPr>
          <w:fldChar w:fldCharType="end"/>
        </w:r>
      </w:del>
    </w:p>
    <w:p w14:paraId="7201D5E7" w14:textId="331E6105" w:rsidR="00B95277" w:rsidDel="00722A8E" w:rsidRDefault="00B95277">
      <w:pPr>
        <w:pStyle w:val="TOC5"/>
        <w:rPr>
          <w:del w:id="3922" w:author="Rapporteur" w:date="2024-06-04T09:48:00Z"/>
          <w:rFonts w:asciiTheme="minorHAnsi" w:eastAsiaTheme="minorEastAsia" w:hAnsiTheme="minorHAnsi" w:cstheme="minorBidi"/>
          <w:noProof/>
          <w:kern w:val="2"/>
          <w:sz w:val="22"/>
          <w:szCs w:val="22"/>
          <w:lang w:eastAsia="en-GB"/>
          <w14:ligatures w14:val="standardContextual"/>
        </w:rPr>
      </w:pPr>
      <w:del w:id="3923" w:author="Rapporteur" w:date="2024-06-04T09:48:00Z">
        <w:r w:rsidDel="00722A8E">
          <w:rPr>
            <w:noProof/>
          </w:rPr>
          <w:delText>6.3.6.2.7</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Type: EnableGroupReachabilityReqData</w:delText>
        </w:r>
        <w:r w:rsidDel="00722A8E">
          <w:rPr>
            <w:noProof/>
          </w:rPr>
          <w:tab/>
        </w:r>
        <w:r w:rsidDel="00722A8E">
          <w:rPr>
            <w:noProof/>
          </w:rPr>
          <w:fldChar w:fldCharType="begin" w:fldLock="1"/>
        </w:r>
        <w:r w:rsidDel="00722A8E">
          <w:rPr>
            <w:noProof/>
          </w:rPr>
          <w:delInstrText xml:space="preserve"> PAGEREF _Toc161840817 \h </w:delInstrText>
        </w:r>
        <w:r w:rsidDel="00722A8E">
          <w:rPr>
            <w:noProof/>
          </w:rPr>
        </w:r>
        <w:r w:rsidDel="00722A8E">
          <w:rPr>
            <w:noProof/>
          </w:rPr>
          <w:fldChar w:fldCharType="separate"/>
        </w:r>
        <w:r w:rsidDel="00722A8E">
          <w:rPr>
            <w:noProof/>
          </w:rPr>
          <w:delText>268</w:delText>
        </w:r>
        <w:r w:rsidDel="00722A8E">
          <w:rPr>
            <w:noProof/>
          </w:rPr>
          <w:fldChar w:fldCharType="end"/>
        </w:r>
      </w:del>
    </w:p>
    <w:p w14:paraId="4B77E99E" w14:textId="242798D0" w:rsidR="00B95277" w:rsidDel="00722A8E" w:rsidRDefault="00B95277">
      <w:pPr>
        <w:pStyle w:val="TOC5"/>
        <w:rPr>
          <w:del w:id="3924" w:author="Rapporteur" w:date="2024-06-04T09:48:00Z"/>
          <w:rFonts w:asciiTheme="minorHAnsi" w:eastAsiaTheme="minorEastAsia" w:hAnsiTheme="minorHAnsi" w:cstheme="minorBidi"/>
          <w:noProof/>
          <w:kern w:val="2"/>
          <w:sz w:val="22"/>
          <w:szCs w:val="22"/>
          <w:lang w:eastAsia="en-GB"/>
          <w14:ligatures w14:val="standardContextual"/>
        </w:rPr>
      </w:pPr>
      <w:del w:id="3925" w:author="Rapporteur" w:date="2024-06-04T09:48:00Z">
        <w:r w:rsidDel="00722A8E">
          <w:rPr>
            <w:noProof/>
          </w:rPr>
          <w:delText>6.3.6.2.8</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Type: EnableGroupReachabilityRspData</w:delText>
        </w:r>
        <w:r w:rsidDel="00722A8E">
          <w:rPr>
            <w:noProof/>
          </w:rPr>
          <w:tab/>
        </w:r>
        <w:r w:rsidDel="00722A8E">
          <w:rPr>
            <w:noProof/>
          </w:rPr>
          <w:fldChar w:fldCharType="begin" w:fldLock="1"/>
        </w:r>
        <w:r w:rsidDel="00722A8E">
          <w:rPr>
            <w:noProof/>
          </w:rPr>
          <w:delInstrText xml:space="preserve"> PAGEREF _Toc161840818 \h </w:delInstrText>
        </w:r>
        <w:r w:rsidDel="00722A8E">
          <w:rPr>
            <w:noProof/>
          </w:rPr>
        </w:r>
        <w:r w:rsidDel="00722A8E">
          <w:rPr>
            <w:noProof/>
          </w:rPr>
          <w:fldChar w:fldCharType="separate"/>
        </w:r>
        <w:r w:rsidDel="00722A8E">
          <w:rPr>
            <w:noProof/>
          </w:rPr>
          <w:delText>268</w:delText>
        </w:r>
        <w:r w:rsidDel="00722A8E">
          <w:rPr>
            <w:noProof/>
          </w:rPr>
          <w:fldChar w:fldCharType="end"/>
        </w:r>
      </w:del>
    </w:p>
    <w:p w14:paraId="524A1F0D" w14:textId="70C15D28" w:rsidR="00B95277" w:rsidDel="00722A8E" w:rsidRDefault="00B95277">
      <w:pPr>
        <w:pStyle w:val="TOC5"/>
        <w:rPr>
          <w:del w:id="3926" w:author="Rapporteur" w:date="2024-06-04T09:48:00Z"/>
          <w:rFonts w:asciiTheme="minorHAnsi" w:eastAsiaTheme="minorEastAsia" w:hAnsiTheme="minorHAnsi" w:cstheme="minorBidi"/>
          <w:noProof/>
          <w:kern w:val="2"/>
          <w:sz w:val="22"/>
          <w:szCs w:val="22"/>
          <w:lang w:eastAsia="en-GB"/>
          <w14:ligatures w14:val="standardContextual"/>
        </w:rPr>
      </w:pPr>
      <w:del w:id="3927" w:author="Rapporteur" w:date="2024-06-04T09:48:00Z">
        <w:r w:rsidDel="00722A8E">
          <w:rPr>
            <w:noProof/>
          </w:rPr>
          <w:delText>6.3.6.2.9</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Type: UeInfo</w:delText>
        </w:r>
        <w:r w:rsidDel="00722A8E">
          <w:rPr>
            <w:noProof/>
          </w:rPr>
          <w:tab/>
        </w:r>
        <w:r w:rsidDel="00722A8E">
          <w:rPr>
            <w:noProof/>
          </w:rPr>
          <w:fldChar w:fldCharType="begin" w:fldLock="1"/>
        </w:r>
        <w:r w:rsidDel="00722A8E">
          <w:rPr>
            <w:noProof/>
          </w:rPr>
          <w:delInstrText xml:space="preserve"> PAGEREF _Toc161840819 \h </w:delInstrText>
        </w:r>
        <w:r w:rsidDel="00722A8E">
          <w:rPr>
            <w:noProof/>
          </w:rPr>
        </w:r>
        <w:r w:rsidDel="00722A8E">
          <w:rPr>
            <w:noProof/>
          </w:rPr>
          <w:fldChar w:fldCharType="separate"/>
        </w:r>
        <w:r w:rsidDel="00722A8E">
          <w:rPr>
            <w:noProof/>
          </w:rPr>
          <w:delText>268</w:delText>
        </w:r>
        <w:r w:rsidDel="00722A8E">
          <w:rPr>
            <w:noProof/>
          </w:rPr>
          <w:fldChar w:fldCharType="end"/>
        </w:r>
      </w:del>
    </w:p>
    <w:p w14:paraId="00960899" w14:textId="60DCCA4F" w:rsidR="00B95277" w:rsidDel="00722A8E" w:rsidRDefault="00B95277">
      <w:pPr>
        <w:pStyle w:val="TOC5"/>
        <w:rPr>
          <w:del w:id="3928" w:author="Rapporteur" w:date="2024-06-04T09:48:00Z"/>
          <w:rFonts w:asciiTheme="minorHAnsi" w:eastAsiaTheme="minorEastAsia" w:hAnsiTheme="minorHAnsi" w:cstheme="minorBidi"/>
          <w:noProof/>
          <w:kern w:val="2"/>
          <w:sz w:val="22"/>
          <w:szCs w:val="22"/>
          <w:lang w:eastAsia="en-GB"/>
          <w14:ligatures w14:val="standardContextual"/>
        </w:rPr>
      </w:pPr>
      <w:del w:id="3929" w:author="Rapporteur" w:date="2024-06-04T09:48:00Z">
        <w:r w:rsidDel="00722A8E">
          <w:rPr>
            <w:noProof/>
          </w:rPr>
          <w:delText>6.3.6.2.10</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Type: ReachabilityNotificationData</w:delText>
        </w:r>
        <w:r w:rsidDel="00722A8E">
          <w:rPr>
            <w:noProof/>
          </w:rPr>
          <w:tab/>
        </w:r>
        <w:r w:rsidDel="00722A8E">
          <w:rPr>
            <w:noProof/>
          </w:rPr>
          <w:fldChar w:fldCharType="begin" w:fldLock="1"/>
        </w:r>
        <w:r w:rsidDel="00722A8E">
          <w:rPr>
            <w:noProof/>
          </w:rPr>
          <w:delInstrText xml:space="preserve"> PAGEREF _Toc161840820 \h </w:delInstrText>
        </w:r>
        <w:r w:rsidDel="00722A8E">
          <w:rPr>
            <w:noProof/>
          </w:rPr>
        </w:r>
        <w:r w:rsidDel="00722A8E">
          <w:rPr>
            <w:noProof/>
          </w:rPr>
          <w:fldChar w:fldCharType="separate"/>
        </w:r>
        <w:r w:rsidDel="00722A8E">
          <w:rPr>
            <w:noProof/>
          </w:rPr>
          <w:delText>269</w:delText>
        </w:r>
        <w:r w:rsidDel="00722A8E">
          <w:rPr>
            <w:noProof/>
          </w:rPr>
          <w:fldChar w:fldCharType="end"/>
        </w:r>
      </w:del>
    </w:p>
    <w:p w14:paraId="16D48504" w14:textId="73E2ED6F" w:rsidR="00B95277" w:rsidDel="00722A8E" w:rsidRDefault="00B95277">
      <w:pPr>
        <w:pStyle w:val="TOC5"/>
        <w:rPr>
          <w:del w:id="3930" w:author="Rapporteur" w:date="2024-06-04T09:48:00Z"/>
          <w:rFonts w:asciiTheme="minorHAnsi" w:eastAsiaTheme="minorEastAsia" w:hAnsiTheme="minorHAnsi" w:cstheme="minorBidi"/>
          <w:noProof/>
          <w:kern w:val="2"/>
          <w:sz w:val="22"/>
          <w:szCs w:val="22"/>
          <w:lang w:eastAsia="en-GB"/>
          <w14:ligatures w14:val="standardContextual"/>
        </w:rPr>
      </w:pPr>
      <w:del w:id="3931" w:author="Rapporteur" w:date="2024-06-04T09:48:00Z">
        <w:r w:rsidDel="00722A8E">
          <w:rPr>
            <w:noProof/>
          </w:rPr>
          <w:delText>6.3.6.2.11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Type: ReachableUeInfo</w:delText>
        </w:r>
        <w:r w:rsidDel="00722A8E">
          <w:rPr>
            <w:noProof/>
          </w:rPr>
          <w:tab/>
        </w:r>
        <w:r w:rsidDel="00722A8E">
          <w:rPr>
            <w:noProof/>
          </w:rPr>
          <w:fldChar w:fldCharType="begin" w:fldLock="1"/>
        </w:r>
        <w:r w:rsidDel="00722A8E">
          <w:rPr>
            <w:noProof/>
          </w:rPr>
          <w:delInstrText xml:space="preserve"> PAGEREF _Toc161840821 \h </w:delInstrText>
        </w:r>
        <w:r w:rsidDel="00722A8E">
          <w:rPr>
            <w:noProof/>
          </w:rPr>
        </w:r>
        <w:r w:rsidDel="00722A8E">
          <w:rPr>
            <w:noProof/>
          </w:rPr>
          <w:fldChar w:fldCharType="separate"/>
        </w:r>
        <w:r w:rsidDel="00722A8E">
          <w:rPr>
            <w:noProof/>
          </w:rPr>
          <w:delText>269</w:delText>
        </w:r>
        <w:r w:rsidDel="00722A8E">
          <w:rPr>
            <w:noProof/>
          </w:rPr>
          <w:fldChar w:fldCharType="end"/>
        </w:r>
      </w:del>
    </w:p>
    <w:p w14:paraId="71FF9D1A" w14:textId="16EE3F7E" w:rsidR="00B95277" w:rsidDel="00722A8E" w:rsidRDefault="00B95277">
      <w:pPr>
        <w:pStyle w:val="TOC4"/>
        <w:rPr>
          <w:del w:id="3932" w:author="Rapporteur" w:date="2024-06-04T09:48:00Z"/>
          <w:rFonts w:asciiTheme="minorHAnsi" w:eastAsiaTheme="minorEastAsia" w:hAnsiTheme="minorHAnsi" w:cstheme="minorBidi"/>
          <w:noProof/>
          <w:kern w:val="2"/>
          <w:sz w:val="22"/>
          <w:szCs w:val="22"/>
          <w:lang w:eastAsia="en-GB"/>
          <w14:ligatures w14:val="standardContextual"/>
        </w:rPr>
      </w:pPr>
      <w:del w:id="3933" w:author="Rapporteur" w:date="2024-06-04T09:48:00Z">
        <w:r w:rsidRPr="00026BDE" w:rsidDel="00722A8E">
          <w:rPr>
            <w:noProof/>
            <w:lang w:val="en-US"/>
          </w:rPr>
          <w:delText>6.3.6.3</w:delText>
        </w:r>
        <w:r w:rsidDel="00722A8E">
          <w:rPr>
            <w:rFonts w:asciiTheme="minorHAnsi" w:eastAsiaTheme="minorEastAsia" w:hAnsiTheme="minorHAnsi" w:cstheme="minorBidi"/>
            <w:noProof/>
            <w:kern w:val="2"/>
            <w:sz w:val="22"/>
            <w:szCs w:val="22"/>
            <w:lang w:eastAsia="en-GB"/>
            <w14:ligatures w14:val="standardContextual"/>
          </w:rPr>
          <w:tab/>
        </w:r>
        <w:r w:rsidRPr="00026BDE" w:rsidDel="00722A8E">
          <w:rPr>
            <w:noProof/>
            <w:lang w:val="en-US"/>
          </w:rPr>
          <w:delText>Simple data types and enumerations</w:delText>
        </w:r>
        <w:r w:rsidDel="00722A8E">
          <w:rPr>
            <w:noProof/>
          </w:rPr>
          <w:tab/>
        </w:r>
        <w:r w:rsidDel="00722A8E">
          <w:rPr>
            <w:noProof/>
          </w:rPr>
          <w:fldChar w:fldCharType="begin" w:fldLock="1"/>
        </w:r>
        <w:r w:rsidDel="00722A8E">
          <w:rPr>
            <w:noProof/>
          </w:rPr>
          <w:delInstrText xml:space="preserve"> PAGEREF _Toc161840822 \h </w:delInstrText>
        </w:r>
        <w:r w:rsidDel="00722A8E">
          <w:rPr>
            <w:noProof/>
          </w:rPr>
        </w:r>
        <w:r w:rsidDel="00722A8E">
          <w:rPr>
            <w:noProof/>
          </w:rPr>
          <w:fldChar w:fldCharType="separate"/>
        </w:r>
        <w:r w:rsidDel="00722A8E">
          <w:rPr>
            <w:noProof/>
          </w:rPr>
          <w:delText>269</w:delText>
        </w:r>
        <w:r w:rsidDel="00722A8E">
          <w:rPr>
            <w:noProof/>
          </w:rPr>
          <w:fldChar w:fldCharType="end"/>
        </w:r>
      </w:del>
    </w:p>
    <w:p w14:paraId="763AF20E" w14:textId="65BD38F5" w:rsidR="00B95277" w:rsidDel="00722A8E" w:rsidRDefault="00B95277">
      <w:pPr>
        <w:pStyle w:val="TOC5"/>
        <w:rPr>
          <w:del w:id="3934" w:author="Rapporteur" w:date="2024-06-04T09:48:00Z"/>
          <w:rFonts w:asciiTheme="minorHAnsi" w:eastAsiaTheme="minorEastAsia" w:hAnsiTheme="minorHAnsi" w:cstheme="minorBidi"/>
          <w:noProof/>
          <w:kern w:val="2"/>
          <w:sz w:val="22"/>
          <w:szCs w:val="22"/>
          <w:lang w:eastAsia="en-GB"/>
          <w14:ligatures w14:val="standardContextual"/>
        </w:rPr>
      </w:pPr>
      <w:del w:id="3935" w:author="Rapporteur" w:date="2024-06-04T09:48:00Z">
        <w:r w:rsidDel="00722A8E">
          <w:rPr>
            <w:noProof/>
          </w:rPr>
          <w:lastRenderedPageBreak/>
          <w:delText>6.3.6.3.1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Introduction</w:delText>
        </w:r>
        <w:r w:rsidDel="00722A8E">
          <w:rPr>
            <w:noProof/>
          </w:rPr>
          <w:tab/>
        </w:r>
        <w:r w:rsidDel="00722A8E">
          <w:rPr>
            <w:noProof/>
          </w:rPr>
          <w:fldChar w:fldCharType="begin" w:fldLock="1"/>
        </w:r>
        <w:r w:rsidDel="00722A8E">
          <w:rPr>
            <w:noProof/>
          </w:rPr>
          <w:delInstrText xml:space="preserve"> PAGEREF _Toc161840823 \h </w:delInstrText>
        </w:r>
        <w:r w:rsidDel="00722A8E">
          <w:rPr>
            <w:noProof/>
          </w:rPr>
        </w:r>
        <w:r w:rsidDel="00722A8E">
          <w:rPr>
            <w:noProof/>
          </w:rPr>
          <w:fldChar w:fldCharType="separate"/>
        </w:r>
        <w:r w:rsidDel="00722A8E">
          <w:rPr>
            <w:noProof/>
          </w:rPr>
          <w:delText>269</w:delText>
        </w:r>
        <w:r w:rsidDel="00722A8E">
          <w:rPr>
            <w:noProof/>
          </w:rPr>
          <w:fldChar w:fldCharType="end"/>
        </w:r>
      </w:del>
    </w:p>
    <w:p w14:paraId="4E64F234" w14:textId="00EDD764" w:rsidR="00B95277" w:rsidDel="00722A8E" w:rsidRDefault="00B95277">
      <w:pPr>
        <w:pStyle w:val="TOC5"/>
        <w:rPr>
          <w:del w:id="3936" w:author="Rapporteur" w:date="2024-06-04T09:48:00Z"/>
          <w:rFonts w:asciiTheme="minorHAnsi" w:eastAsiaTheme="minorEastAsia" w:hAnsiTheme="minorHAnsi" w:cstheme="minorBidi"/>
          <w:noProof/>
          <w:kern w:val="2"/>
          <w:sz w:val="22"/>
          <w:szCs w:val="22"/>
          <w:lang w:eastAsia="en-GB"/>
          <w14:ligatures w14:val="standardContextual"/>
        </w:rPr>
      </w:pPr>
      <w:del w:id="3937" w:author="Rapporteur" w:date="2024-06-04T09:48:00Z">
        <w:r w:rsidDel="00722A8E">
          <w:rPr>
            <w:noProof/>
          </w:rPr>
          <w:delText>6.3.6.3.2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Simple data types</w:delText>
        </w:r>
        <w:r w:rsidDel="00722A8E">
          <w:rPr>
            <w:noProof/>
          </w:rPr>
          <w:tab/>
        </w:r>
        <w:r w:rsidDel="00722A8E">
          <w:rPr>
            <w:noProof/>
          </w:rPr>
          <w:fldChar w:fldCharType="begin" w:fldLock="1"/>
        </w:r>
        <w:r w:rsidDel="00722A8E">
          <w:rPr>
            <w:noProof/>
          </w:rPr>
          <w:delInstrText xml:space="preserve"> PAGEREF _Toc161840824 \h </w:delInstrText>
        </w:r>
        <w:r w:rsidDel="00722A8E">
          <w:rPr>
            <w:noProof/>
          </w:rPr>
        </w:r>
        <w:r w:rsidDel="00722A8E">
          <w:rPr>
            <w:noProof/>
          </w:rPr>
          <w:fldChar w:fldCharType="separate"/>
        </w:r>
        <w:r w:rsidDel="00722A8E">
          <w:rPr>
            <w:noProof/>
          </w:rPr>
          <w:delText>269</w:delText>
        </w:r>
        <w:r w:rsidDel="00722A8E">
          <w:rPr>
            <w:noProof/>
          </w:rPr>
          <w:fldChar w:fldCharType="end"/>
        </w:r>
      </w:del>
    </w:p>
    <w:p w14:paraId="11AC9D1E" w14:textId="0DE8E67C" w:rsidR="00B95277" w:rsidDel="00722A8E" w:rsidRDefault="00B95277">
      <w:pPr>
        <w:pStyle w:val="TOC5"/>
        <w:rPr>
          <w:del w:id="3938" w:author="Rapporteur" w:date="2024-06-04T09:48:00Z"/>
          <w:rFonts w:asciiTheme="minorHAnsi" w:eastAsiaTheme="minorEastAsia" w:hAnsiTheme="minorHAnsi" w:cstheme="minorBidi"/>
          <w:noProof/>
          <w:kern w:val="2"/>
          <w:sz w:val="22"/>
          <w:szCs w:val="22"/>
          <w:lang w:eastAsia="en-GB"/>
          <w14:ligatures w14:val="standardContextual"/>
        </w:rPr>
      </w:pPr>
      <w:del w:id="3939" w:author="Rapporteur" w:date="2024-06-04T09:48:00Z">
        <w:r w:rsidDel="00722A8E">
          <w:rPr>
            <w:noProof/>
          </w:rPr>
          <w:delText>6.3.6.3.3</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Enumeration: UeContextInfoClass</w:delText>
        </w:r>
        <w:r w:rsidDel="00722A8E">
          <w:rPr>
            <w:noProof/>
          </w:rPr>
          <w:tab/>
        </w:r>
        <w:r w:rsidDel="00722A8E">
          <w:rPr>
            <w:noProof/>
          </w:rPr>
          <w:fldChar w:fldCharType="begin" w:fldLock="1"/>
        </w:r>
        <w:r w:rsidDel="00722A8E">
          <w:rPr>
            <w:noProof/>
          </w:rPr>
          <w:delInstrText xml:space="preserve"> PAGEREF _Toc161840825 \h </w:delInstrText>
        </w:r>
        <w:r w:rsidDel="00722A8E">
          <w:rPr>
            <w:noProof/>
          </w:rPr>
        </w:r>
        <w:r w:rsidDel="00722A8E">
          <w:rPr>
            <w:noProof/>
          </w:rPr>
          <w:fldChar w:fldCharType="separate"/>
        </w:r>
        <w:r w:rsidDel="00722A8E">
          <w:rPr>
            <w:noProof/>
          </w:rPr>
          <w:delText>269</w:delText>
        </w:r>
        <w:r w:rsidDel="00722A8E">
          <w:rPr>
            <w:noProof/>
          </w:rPr>
          <w:fldChar w:fldCharType="end"/>
        </w:r>
      </w:del>
    </w:p>
    <w:p w14:paraId="261454C7" w14:textId="4DA357FC" w:rsidR="00B95277" w:rsidDel="00722A8E" w:rsidRDefault="00B95277">
      <w:pPr>
        <w:pStyle w:val="TOC4"/>
        <w:rPr>
          <w:del w:id="3940" w:author="Rapporteur" w:date="2024-06-04T09:48:00Z"/>
          <w:rFonts w:asciiTheme="minorHAnsi" w:eastAsiaTheme="minorEastAsia" w:hAnsiTheme="minorHAnsi" w:cstheme="minorBidi"/>
          <w:noProof/>
          <w:kern w:val="2"/>
          <w:sz w:val="22"/>
          <w:szCs w:val="22"/>
          <w:lang w:eastAsia="en-GB"/>
          <w14:ligatures w14:val="standardContextual"/>
        </w:rPr>
      </w:pPr>
      <w:del w:id="3941" w:author="Rapporteur" w:date="2024-06-04T09:48:00Z">
        <w:r w:rsidDel="00722A8E">
          <w:rPr>
            <w:noProof/>
          </w:rPr>
          <w:delText>6.3.6.4</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Binary data</w:delText>
        </w:r>
        <w:r w:rsidDel="00722A8E">
          <w:rPr>
            <w:noProof/>
          </w:rPr>
          <w:tab/>
        </w:r>
        <w:r w:rsidDel="00722A8E">
          <w:rPr>
            <w:noProof/>
          </w:rPr>
          <w:fldChar w:fldCharType="begin" w:fldLock="1"/>
        </w:r>
        <w:r w:rsidDel="00722A8E">
          <w:rPr>
            <w:noProof/>
          </w:rPr>
          <w:delInstrText xml:space="preserve"> PAGEREF _Toc161840826 \h </w:delInstrText>
        </w:r>
        <w:r w:rsidDel="00722A8E">
          <w:rPr>
            <w:noProof/>
          </w:rPr>
        </w:r>
        <w:r w:rsidDel="00722A8E">
          <w:rPr>
            <w:noProof/>
          </w:rPr>
          <w:fldChar w:fldCharType="separate"/>
        </w:r>
        <w:r w:rsidDel="00722A8E">
          <w:rPr>
            <w:noProof/>
          </w:rPr>
          <w:delText>269</w:delText>
        </w:r>
        <w:r w:rsidDel="00722A8E">
          <w:rPr>
            <w:noProof/>
          </w:rPr>
          <w:fldChar w:fldCharType="end"/>
        </w:r>
      </w:del>
    </w:p>
    <w:p w14:paraId="750517B4" w14:textId="25828596" w:rsidR="00B95277" w:rsidDel="00722A8E" w:rsidRDefault="00B95277">
      <w:pPr>
        <w:pStyle w:val="TOC3"/>
        <w:rPr>
          <w:del w:id="3942" w:author="Rapporteur" w:date="2024-06-04T09:48:00Z"/>
          <w:rFonts w:asciiTheme="minorHAnsi" w:eastAsiaTheme="minorEastAsia" w:hAnsiTheme="minorHAnsi" w:cstheme="minorBidi"/>
          <w:noProof/>
          <w:kern w:val="2"/>
          <w:sz w:val="22"/>
          <w:szCs w:val="22"/>
          <w:lang w:eastAsia="en-GB"/>
          <w14:ligatures w14:val="standardContextual"/>
        </w:rPr>
      </w:pPr>
      <w:del w:id="3943" w:author="Rapporteur" w:date="2024-06-04T09:48:00Z">
        <w:r w:rsidDel="00722A8E">
          <w:rPr>
            <w:noProof/>
          </w:rPr>
          <w:delText>6.3.7</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Error Handling</w:delText>
        </w:r>
        <w:r w:rsidDel="00722A8E">
          <w:rPr>
            <w:noProof/>
          </w:rPr>
          <w:tab/>
        </w:r>
        <w:r w:rsidDel="00722A8E">
          <w:rPr>
            <w:noProof/>
          </w:rPr>
          <w:fldChar w:fldCharType="begin" w:fldLock="1"/>
        </w:r>
        <w:r w:rsidDel="00722A8E">
          <w:rPr>
            <w:noProof/>
          </w:rPr>
          <w:delInstrText xml:space="preserve"> PAGEREF _Toc161840827 \h </w:delInstrText>
        </w:r>
        <w:r w:rsidDel="00722A8E">
          <w:rPr>
            <w:noProof/>
          </w:rPr>
        </w:r>
        <w:r w:rsidDel="00722A8E">
          <w:rPr>
            <w:noProof/>
          </w:rPr>
          <w:fldChar w:fldCharType="separate"/>
        </w:r>
        <w:r w:rsidDel="00722A8E">
          <w:rPr>
            <w:noProof/>
          </w:rPr>
          <w:delText>269</w:delText>
        </w:r>
        <w:r w:rsidDel="00722A8E">
          <w:rPr>
            <w:noProof/>
          </w:rPr>
          <w:fldChar w:fldCharType="end"/>
        </w:r>
      </w:del>
    </w:p>
    <w:p w14:paraId="5F6B442F" w14:textId="6D7BBDE4" w:rsidR="00B95277" w:rsidDel="00722A8E" w:rsidRDefault="00B95277">
      <w:pPr>
        <w:pStyle w:val="TOC4"/>
        <w:rPr>
          <w:del w:id="3944" w:author="Rapporteur" w:date="2024-06-04T09:48:00Z"/>
          <w:rFonts w:asciiTheme="minorHAnsi" w:eastAsiaTheme="minorEastAsia" w:hAnsiTheme="minorHAnsi" w:cstheme="minorBidi"/>
          <w:noProof/>
          <w:kern w:val="2"/>
          <w:sz w:val="22"/>
          <w:szCs w:val="22"/>
          <w:lang w:eastAsia="en-GB"/>
          <w14:ligatures w14:val="standardContextual"/>
        </w:rPr>
      </w:pPr>
      <w:del w:id="3945" w:author="Rapporteur" w:date="2024-06-04T09:48:00Z">
        <w:r w:rsidDel="00722A8E">
          <w:rPr>
            <w:noProof/>
          </w:rPr>
          <w:delText>6.3.7.1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General</w:delText>
        </w:r>
        <w:r w:rsidDel="00722A8E">
          <w:rPr>
            <w:noProof/>
          </w:rPr>
          <w:tab/>
        </w:r>
        <w:r w:rsidDel="00722A8E">
          <w:rPr>
            <w:noProof/>
          </w:rPr>
          <w:fldChar w:fldCharType="begin" w:fldLock="1"/>
        </w:r>
        <w:r w:rsidDel="00722A8E">
          <w:rPr>
            <w:noProof/>
          </w:rPr>
          <w:delInstrText xml:space="preserve"> PAGEREF _Toc161840828 \h </w:delInstrText>
        </w:r>
        <w:r w:rsidDel="00722A8E">
          <w:rPr>
            <w:noProof/>
          </w:rPr>
        </w:r>
        <w:r w:rsidDel="00722A8E">
          <w:rPr>
            <w:noProof/>
          </w:rPr>
          <w:fldChar w:fldCharType="separate"/>
        </w:r>
        <w:r w:rsidDel="00722A8E">
          <w:rPr>
            <w:noProof/>
          </w:rPr>
          <w:delText>269</w:delText>
        </w:r>
        <w:r w:rsidDel="00722A8E">
          <w:rPr>
            <w:noProof/>
          </w:rPr>
          <w:fldChar w:fldCharType="end"/>
        </w:r>
      </w:del>
    </w:p>
    <w:p w14:paraId="31239937" w14:textId="3C9C1504" w:rsidR="00B95277" w:rsidDel="00722A8E" w:rsidRDefault="00B95277">
      <w:pPr>
        <w:pStyle w:val="TOC4"/>
        <w:rPr>
          <w:del w:id="3946" w:author="Rapporteur" w:date="2024-06-04T09:48:00Z"/>
          <w:rFonts w:asciiTheme="minorHAnsi" w:eastAsiaTheme="minorEastAsia" w:hAnsiTheme="minorHAnsi" w:cstheme="minorBidi"/>
          <w:noProof/>
          <w:kern w:val="2"/>
          <w:sz w:val="22"/>
          <w:szCs w:val="22"/>
          <w:lang w:eastAsia="en-GB"/>
          <w14:ligatures w14:val="standardContextual"/>
        </w:rPr>
      </w:pPr>
      <w:del w:id="3947" w:author="Rapporteur" w:date="2024-06-04T09:48:00Z">
        <w:r w:rsidDel="00722A8E">
          <w:rPr>
            <w:noProof/>
          </w:rPr>
          <w:delText>6.3.7.2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Protocol Errors</w:delText>
        </w:r>
        <w:r w:rsidDel="00722A8E">
          <w:rPr>
            <w:noProof/>
          </w:rPr>
          <w:tab/>
        </w:r>
        <w:r w:rsidDel="00722A8E">
          <w:rPr>
            <w:noProof/>
          </w:rPr>
          <w:fldChar w:fldCharType="begin" w:fldLock="1"/>
        </w:r>
        <w:r w:rsidDel="00722A8E">
          <w:rPr>
            <w:noProof/>
          </w:rPr>
          <w:delInstrText xml:space="preserve"> PAGEREF _Toc161840829 \h </w:delInstrText>
        </w:r>
        <w:r w:rsidDel="00722A8E">
          <w:rPr>
            <w:noProof/>
          </w:rPr>
        </w:r>
        <w:r w:rsidDel="00722A8E">
          <w:rPr>
            <w:noProof/>
          </w:rPr>
          <w:fldChar w:fldCharType="separate"/>
        </w:r>
        <w:r w:rsidDel="00722A8E">
          <w:rPr>
            <w:noProof/>
          </w:rPr>
          <w:delText>269</w:delText>
        </w:r>
        <w:r w:rsidDel="00722A8E">
          <w:rPr>
            <w:noProof/>
          </w:rPr>
          <w:fldChar w:fldCharType="end"/>
        </w:r>
      </w:del>
    </w:p>
    <w:p w14:paraId="3DB99A2A" w14:textId="1A424144" w:rsidR="00B95277" w:rsidDel="00722A8E" w:rsidRDefault="00B95277">
      <w:pPr>
        <w:pStyle w:val="TOC4"/>
        <w:rPr>
          <w:del w:id="3948" w:author="Rapporteur" w:date="2024-06-04T09:48:00Z"/>
          <w:rFonts w:asciiTheme="minorHAnsi" w:eastAsiaTheme="minorEastAsia" w:hAnsiTheme="minorHAnsi" w:cstheme="minorBidi"/>
          <w:noProof/>
          <w:kern w:val="2"/>
          <w:sz w:val="22"/>
          <w:szCs w:val="22"/>
          <w:lang w:eastAsia="en-GB"/>
          <w14:ligatures w14:val="standardContextual"/>
        </w:rPr>
      </w:pPr>
      <w:del w:id="3949" w:author="Rapporteur" w:date="2024-06-04T09:48:00Z">
        <w:r w:rsidDel="00722A8E">
          <w:rPr>
            <w:noProof/>
          </w:rPr>
          <w:delText>6.3.7.3</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Application Errors</w:delText>
        </w:r>
        <w:r w:rsidDel="00722A8E">
          <w:rPr>
            <w:noProof/>
          </w:rPr>
          <w:tab/>
        </w:r>
        <w:r w:rsidDel="00722A8E">
          <w:rPr>
            <w:noProof/>
          </w:rPr>
          <w:fldChar w:fldCharType="begin" w:fldLock="1"/>
        </w:r>
        <w:r w:rsidDel="00722A8E">
          <w:rPr>
            <w:noProof/>
          </w:rPr>
          <w:delInstrText xml:space="preserve"> PAGEREF _Toc161840830 \h </w:delInstrText>
        </w:r>
        <w:r w:rsidDel="00722A8E">
          <w:rPr>
            <w:noProof/>
          </w:rPr>
        </w:r>
        <w:r w:rsidDel="00722A8E">
          <w:rPr>
            <w:noProof/>
          </w:rPr>
          <w:fldChar w:fldCharType="separate"/>
        </w:r>
        <w:r w:rsidDel="00722A8E">
          <w:rPr>
            <w:noProof/>
          </w:rPr>
          <w:delText>270</w:delText>
        </w:r>
        <w:r w:rsidDel="00722A8E">
          <w:rPr>
            <w:noProof/>
          </w:rPr>
          <w:fldChar w:fldCharType="end"/>
        </w:r>
      </w:del>
    </w:p>
    <w:p w14:paraId="145C062B" w14:textId="714A6F4B" w:rsidR="00B95277" w:rsidDel="00722A8E" w:rsidRDefault="00B95277">
      <w:pPr>
        <w:pStyle w:val="TOC3"/>
        <w:rPr>
          <w:del w:id="3950" w:author="Rapporteur" w:date="2024-06-04T09:48:00Z"/>
          <w:rFonts w:asciiTheme="minorHAnsi" w:eastAsiaTheme="minorEastAsia" w:hAnsiTheme="minorHAnsi" w:cstheme="minorBidi"/>
          <w:noProof/>
          <w:kern w:val="2"/>
          <w:sz w:val="22"/>
          <w:szCs w:val="22"/>
          <w:lang w:eastAsia="en-GB"/>
          <w14:ligatures w14:val="standardContextual"/>
        </w:rPr>
      </w:pPr>
      <w:del w:id="3951" w:author="Rapporteur" w:date="2024-06-04T09:48:00Z">
        <w:r w:rsidDel="00722A8E">
          <w:rPr>
            <w:noProof/>
          </w:rPr>
          <w:delText>6.3.8</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Feature Negotiation</w:delText>
        </w:r>
        <w:r w:rsidDel="00722A8E">
          <w:rPr>
            <w:noProof/>
          </w:rPr>
          <w:tab/>
        </w:r>
        <w:r w:rsidDel="00722A8E">
          <w:rPr>
            <w:noProof/>
          </w:rPr>
          <w:fldChar w:fldCharType="begin" w:fldLock="1"/>
        </w:r>
        <w:r w:rsidDel="00722A8E">
          <w:rPr>
            <w:noProof/>
          </w:rPr>
          <w:delInstrText xml:space="preserve"> PAGEREF _Toc161840831 \h </w:delInstrText>
        </w:r>
        <w:r w:rsidDel="00722A8E">
          <w:rPr>
            <w:noProof/>
          </w:rPr>
        </w:r>
        <w:r w:rsidDel="00722A8E">
          <w:rPr>
            <w:noProof/>
          </w:rPr>
          <w:fldChar w:fldCharType="separate"/>
        </w:r>
        <w:r w:rsidDel="00722A8E">
          <w:rPr>
            <w:noProof/>
          </w:rPr>
          <w:delText>270</w:delText>
        </w:r>
        <w:r w:rsidDel="00722A8E">
          <w:rPr>
            <w:noProof/>
          </w:rPr>
          <w:fldChar w:fldCharType="end"/>
        </w:r>
      </w:del>
    </w:p>
    <w:p w14:paraId="296548FC" w14:textId="06612456" w:rsidR="00B95277" w:rsidDel="00722A8E" w:rsidRDefault="00B95277">
      <w:pPr>
        <w:pStyle w:val="TOC3"/>
        <w:rPr>
          <w:del w:id="3952" w:author="Rapporteur" w:date="2024-06-04T09:48:00Z"/>
          <w:rFonts w:asciiTheme="minorHAnsi" w:eastAsiaTheme="minorEastAsia" w:hAnsiTheme="minorHAnsi" w:cstheme="minorBidi"/>
          <w:noProof/>
          <w:kern w:val="2"/>
          <w:sz w:val="22"/>
          <w:szCs w:val="22"/>
          <w:lang w:eastAsia="en-GB"/>
          <w14:ligatures w14:val="standardContextual"/>
        </w:rPr>
      </w:pPr>
      <w:del w:id="3953" w:author="Rapporteur" w:date="2024-06-04T09:48:00Z">
        <w:r w:rsidRPr="00026BDE" w:rsidDel="00722A8E">
          <w:rPr>
            <w:noProof/>
            <w:lang w:val="en-US"/>
          </w:rPr>
          <w:delText>6.3.9</w:delText>
        </w:r>
        <w:r w:rsidDel="00722A8E">
          <w:rPr>
            <w:rFonts w:asciiTheme="minorHAnsi" w:eastAsiaTheme="minorEastAsia" w:hAnsiTheme="minorHAnsi" w:cstheme="minorBidi"/>
            <w:noProof/>
            <w:kern w:val="2"/>
            <w:sz w:val="22"/>
            <w:szCs w:val="22"/>
            <w:lang w:eastAsia="en-GB"/>
            <w14:ligatures w14:val="standardContextual"/>
          </w:rPr>
          <w:tab/>
        </w:r>
        <w:r w:rsidRPr="00026BDE" w:rsidDel="00722A8E">
          <w:rPr>
            <w:noProof/>
            <w:lang w:val="en-US"/>
          </w:rPr>
          <w:delText>Security</w:delText>
        </w:r>
        <w:r w:rsidDel="00722A8E">
          <w:rPr>
            <w:noProof/>
          </w:rPr>
          <w:tab/>
        </w:r>
        <w:r w:rsidDel="00722A8E">
          <w:rPr>
            <w:noProof/>
          </w:rPr>
          <w:fldChar w:fldCharType="begin" w:fldLock="1"/>
        </w:r>
        <w:r w:rsidDel="00722A8E">
          <w:rPr>
            <w:noProof/>
          </w:rPr>
          <w:delInstrText xml:space="preserve"> PAGEREF _Toc161840832 \h </w:delInstrText>
        </w:r>
        <w:r w:rsidDel="00722A8E">
          <w:rPr>
            <w:noProof/>
          </w:rPr>
        </w:r>
        <w:r w:rsidDel="00722A8E">
          <w:rPr>
            <w:noProof/>
          </w:rPr>
          <w:fldChar w:fldCharType="separate"/>
        </w:r>
        <w:r w:rsidDel="00722A8E">
          <w:rPr>
            <w:noProof/>
          </w:rPr>
          <w:delText>271</w:delText>
        </w:r>
        <w:r w:rsidDel="00722A8E">
          <w:rPr>
            <w:noProof/>
          </w:rPr>
          <w:fldChar w:fldCharType="end"/>
        </w:r>
      </w:del>
    </w:p>
    <w:p w14:paraId="2DADA937" w14:textId="207C088C" w:rsidR="00B95277" w:rsidDel="00722A8E" w:rsidRDefault="00B95277">
      <w:pPr>
        <w:pStyle w:val="TOC3"/>
        <w:rPr>
          <w:del w:id="3954" w:author="Rapporteur" w:date="2024-06-04T09:48:00Z"/>
          <w:rFonts w:asciiTheme="minorHAnsi" w:eastAsiaTheme="minorEastAsia" w:hAnsiTheme="minorHAnsi" w:cstheme="minorBidi"/>
          <w:noProof/>
          <w:kern w:val="2"/>
          <w:sz w:val="22"/>
          <w:szCs w:val="22"/>
          <w:lang w:eastAsia="en-GB"/>
          <w14:ligatures w14:val="standardContextual"/>
        </w:rPr>
      </w:pPr>
      <w:del w:id="3955" w:author="Rapporteur" w:date="2024-06-04T09:48:00Z">
        <w:r w:rsidDel="00722A8E">
          <w:rPr>
            <w:noProof/>
          </w:rPr>
          <w:delText>6.3.10</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HTTP redirection</w:delText>
        </w:r>
        <w:r w:rsidDel="00722A8E">
          <w:rPr>
            <w:noProof/>
          </w:rPr>
          <w:tab/>
        </w:r>
        <w:r w:rsidDel="00722A8E">
          <w:rPr>
            <w:noProof/>
          </w:rPr>
          <w:fldChar w:fldCharType="begin" w:fldLock="1"/>
        </w:r>
        <w:r w:rsidDel="00722A8E">
          <w:rPr>
            <w:noProof/>
          </w:rPr>
          <w:delInstrText xml:space="preserve"> PAGEREF _Toc161840833 \h </w:delInstrText>
        </w:r>
        <w:r w:rsidDel="00722A8E">
          <w:rPr>
            <w:noProof/>
          </w:rPr>
        </w:r>
        <w:r w:rsidDel="00722A8E">
          <w:rPr>
            <w:noProof/>
          </w:rPr>
          <w:fldChar w:fldCharType="separate"/>
        </w:r>
        <w:r w:rsidDel="00722A8E">
          <w:rPr>
            <w:noProof/>
          </w:rPr>
          <w:delText>271</w:delText>
        </w:r>
        <w:r w:rsidDel="00722A8E">
          <w:rPr>
            <w:noProof/>
          </w:rPr>
          <w:fldChar w:fldCharType="end"/>
        </w:r>
      </w:del>
    </w:p>
    <w:p w14:paraId="7A416943" w14:textId="46B5BFB3" w:rsidR="00B95277" w:rsidDel="00722A8E" w:rsidRDefault="00B95277">
      <w:pPr>
        <w:pStyle w:val="TOC2"/>
        <w:rPr>
          <w:del w:id="3956" w:author="Rapporteur" w:date="2024-06-04T09:48:00Z"/>
          <w:rFonts w:asciiTheme="minorHAnsi" w:eastAsiaTheme="minorEastAsia" w:hAnsiTheme="minorHAnsi" w:cstheme="minorBidi"/>
          <w:noProof/>
          <w:kern w:val="2"/>
          <w:sz w:val="22"/>
          <w:szCs w:val="22"/>
          <w:lang w:eastAsia="en-GB"/>
          <w14:ligatures w14:val="standardContextual"/>
        </w:rPr>
      </w:pPr>
      <w:del w:id="3957" w:author="Rapporteur" w:date="2024-06-04T09:48:00Z">
        <w:r w:rsidDel="00722A8E">
          <w:rPr>
            <w:noProof/>
          </w:rPr>
          <w:delText>6.4</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Namf_Location Service API</w:delText>
        </w:r>
        <w:r w:rsidDel="00722A8E">
          <w:rPr>
            <w:noProof/>
          </w:rPr>
          <w:tab/>
        </w:r>
        <w:r w:rsidDel="00722A8E">
          <w:rPr>
            <w:noProof/>
          </w:rPr>
          <w:fldChar w:fldCharType="begin" w:fldLock="1"/>
        </w:r>
        <w:r w:rsidDel="00722A8E">
          <w:rPr>
            <w:noProof/>
          </w:rPr>
          <w:delInstrText xml:space="preserve"> PAGEREF _Toc161840834 \h </w:delInstrText>
        </w:r>
        <w:r w:rsidDel="00722A8E">
          <w:rPr>
            <w:noProof/>
          </w:rPr>
        </w:r>
        <w:r w:rsidDel="00722A8E">
          <w:rPr>
            <w:noProof/>
          </w:rPr>
          <w:fldChar w:fldCharType="separate"/>
        </w:r>
        <w:r w:rsidDel="00722A8E">
          <w:rPr>
            <w:noProof/>
          </w:rPr>
          <w:delText>272</w:delText>
        </w:r>
        <w:r w:rsidDel="00722A8E">
          <w:rPr>
            <w:noProof/>
          </w:rPr>
          <w:fldChar w:fldCharType="end"/>
        </w:r>
      </w:del>
    </w:p>
    <w:p w14:paraId="3A7017B7" w14:textId="315A6081" w:rsidR="00B95277" w:rsidDel="00722A8E" w:rsidRDefault="00B95277">
      <w:pPr>
        <w:pStyle w:val="TOC3"/>
        <w:rPr>
          <w:del w:id="3958" w:author="Rapporteur" w:date="2024-06-04T09:48:00Z"/>
          <w:rFonts w:asciiTheme="minorHAnsi" w:eastAsiaTheme="minorEastAsia" w:hAnsiTheme="minorHAnsi" w:cstheme="minorBidi"/>
          <w:noProof/>
          <w:kern w:val="2"/>
          <w:sz w:val="22"/>
          <w:szCs w:val="22"/>
          <w:lang w:eastAsia="en-GB"/>
          <w14:ligatures w14:val="standardContextual"/>
        </w:rPr>
      </w:pPr>
      <w:del w:id="3959" w:author="Rapporteur" w:date="2024-06-04T09:48:00Z">
        <w:r w:rsidDel="00722A8E">
          <w:rPr>
            <w:noProof/>
          </w:rPr>
          <w:delText>6.4.1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API URI</w:delText>
        </w:r>
        <w:r w:rsidDel="00722A8E">
          <w:rPr>
            <w:noProof/>
          </w:rPr>
          <w:tab/>
        </w:r>
        <w:r w:rsidDel="00722A8E">
          <w:rPr>
            <w:noProof/>
          </w:rPr>
          <w:fldChar w:fldCharType="begin" w:fldLock="1"/>
        </w:r>
        <w:r w:rsidDel="00722A8E">
          <w:rPr>
            <w:noProof/>
          </w:rPr>
          <w:delInstrText xml:space="preserve"> PAGEREF _Toc161840835 \h </w:delInstrText>
        </w:r>
        <w:r w:rsidDel="00722A8E">
          <w:rPr>
            <w:noProof/>
          </w:rPr>
        </w:r>
        <w:r w:rsidDel="00722A8E">
          <w:rPr>
            <w:noProof/>
          </w:rPr>
          <w:fldChar w:fldCharType="separate"/>
        </w:r>
        <w:r w:rsidDel="00722A8E">
          <w:rPr>
            <w:noProof/>
          </w:rPr>
          <w:delText>272</w:delText>
        </w:r>
        <w:r w:rsidDel="00722A8E">
          <w:rPr>
            <w:noProof/>
          </w:rPr>
          <w:fldChar w:fldCharType="end"/>
        </w:r>
      </w:del>
    </w:p>
    <w:p w14:paraId="794AA25E" w14:textId="52E29C38" w:rsidR="00B95277" w:rsidDel="00722A8E" w:rsidRDefault="00B95277">
      <w:pPr>
        <w:pStyle w:val="TOC3"/>
        <w:rPr>
          <w:del w:id="3960" w:author="Rapporteur" w:date="2024-06-04T09:48:00Z"/>
          <w:rFonts w:asciiTheme="minorHAnsi" w:eastAsiaTheme="minorEastAsia" w:hAnsiTheme="minorHAnsi" w:cstheme="minorBidi"/>
          <w:noProof/>
          <w:kern w:val="2"/>
          <w:sz w:val="22"/>
          <w:szCs w:val="22"/>
          <w:lang w:eastAsia="en-GB"/>
          <w14:ligatures w14:val="standardContextual"/>
        </w:rPr>
      </w:pPr>
      <w:del w:id="3961" w:author="Rapporteur" w:date="2024-06-04T09:48:00Z">
        <w:r w:rsidDel="00722A8E">
          <w:rPr>
            <w:noProof/>
          </w:rPr>
          <w:delText>6.4.2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Usage of HTTP</w:delText>
        </w:r>
        <w:r w:rsidDel="00722A8E">
          <w:rPr>
            <w:noProof/>
          </w:rPr>
          <w:tab/>
        </w:r>
        <w:r w:rsidDel="00722A8E">
          <w:rPr>
            <w:noProof/>
          </w:rPr>
          <w:fldChar w:fldCharType="begin" w:fldLock="1"/>
        </w:r>
        <w:r w:rsidDel="00722A8E">
          <w:rPr>
            <w:noProof/>
          </w:rPr>
          <w:delInstrText xml:space="preserve"> PAGEREF _Toc161840836 \h </w:delInstrText>
        </w:r>
        <w:r w:rsidDel="00722A8E">
          <w:rPr>
            <w:noProof/>
          </w:rPr>
        </w:r>
        <w:r w:rsidDel="00722A8E">
          <w:rPr>
            <w:noProof/>
          </w:rPr>
          <w:fldChar w:fldCharType="separate"/>
        </w:r>
        <w:r w:rsidDel="00722A8E">
          <w:rPr>
            <w:noProof/>
          </w:rPr>
          <w:delText>272</w:delText>
        </w:r>
        <w:r w:rsidDel="00722A8E">
          <w:rPr>
            <w:noProof/>
          </w:rPr>
          <w:fldChar w:fldCharType="end"/>
        </w:r>
      </w:del>
    </w:p>
    <w:p w14:paraId="3F43D6A7" w14:textId="3E2D30B5" w:rsidR="00B95277" w:rsidDel="00722A8E" w:rsidRDefault="00B95277">
      <w:pPr>
        <w:pStyle w:val="TOC4"/>
        <w:rPr>
          <w:del w:id="3962" w:author="Rapporteur" w:date="2024-06-04T09:48:00Z"/>
          <w:rFonts w:asciiTheme="minorHAnsi" w:eastAsiaTheme="minorEastAsia" w:hAnsiTheme="minorHAnsi" w:cstheme="minorBidi"/>
          <w:noProof/>
          <w:kern w:val="2"/>
          <w:sz w:val="22"/>
          <w:szCs w:val="22"/>
          <w:lang w:eastAsia="en-GB"/>
          <w14:ligatures w14:val="standardContextual"/>
        </w:rPr>
      </w:pPr>
      <w:del w:id="3963" w:author="Rapporteur" w:date="2024-06-04T09:48:00Z">
        <w:r w:rsidDel="00722A8E">
          <w:rPr>
            <w:noProof/>
          </w:rPr>
          <w:delText>6.4.2.1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General</w:delText>
        </w:r>
        <w:r w:rsidDel="00722A8E">
          <w:rPr>
            <w:noProof/>
          </w:rPr>
          <w:tab/>
        </w:r>
        <w:r w:rsidDel="00722A8E">
          <w:rPr>
            <w:noProof/>
          </w:rPr>
          <w:fldChar w:fldCharType="begin" w:fldLock="1"/>
        </w:r>
        <w:r w:rsidDel="00722A8E">
          <w:rPr>
            <w:noProof/>
          </w:rPr>
          <w:delInstrText xml:space="preserve"> PAGEREF _Toc161840837 \h </w:delInstrText>
        </w:r>
        <w:r w:rsidDel="00722A8E">
          <w:rPr>
            <w:noProof/>
          </w:rPr>
        </w:r>
        <w:r w:rsidDel="00722A8E">
          <w:rPr>
            <w:noProof/>
          </w:rPr>
          <w:fldChar w:fldCharType="separate"/>
        </w:r>
        <w:r w:rsidDel="00722A8E">
          <w:rPr>
            <w:noProof/>
          </w:rPr>
          <w:delText>272</w:delText>
        </w:r>
        <w:r w:rsidDel="00722A8E">
          <w:rPr>
            <w:noProof/>
          </w:rPr>
          <w:fldChar w:fldCharType="end"/>
        </w:r>
      </w:del>
    </w:p>
    <w:p w14:paraId="288E8ABA" w14:textId="29298E93" w:rsidR="00B95277" w:rsidDel="00722A8E" w:rsidRDefault="00B95277">
      <w:pPr>
        <w:pStyle w:val="TOC4"/>
        <w:rPr>
          <w:del w:id="3964" w:author="Rapporteur" w:date="2024-06-04T09:48:00Z"/>
          <w:rFonts w:asciiTheme="minorHAnsi" w:eastAsiaTheme="minorEastAsia" w:hAnsiTheme="minorHAnsi" w:cstheme="minorBidi"/>
          <w:noProof/>
          <w:kern w:val="2"/>
          <w:sz w:val="22"/>
          <w:szCs w:val="22"/>
          <w:lang w:eastAsia="en-GB"/>
          <w14:ligatures w14:val="standardContextual"/>
        </w:rPr>
      </w:pPr>
      <w:del w:id="3965" w:author="Rapporteur" w:date="2024-06-04T09:48:00Z">
        <w:r w:rsidDel="00722A8E">
          <w:rPr>
            <w:noProof/>
          </w:rPr>
          <w:delText>6.4.2.2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HTTP standard headers</w:delText>
        </w:r>
        <w:r w:rsidDel="00722A8E">
          <w:rPr>
            <w:noProof/>
          </w:rPr>
          <w:tab/>
        </w:r>
        <w:r w:rsidDel="00722A8E">
          <w:rPr>
            <w:noProof/>
          </w:rPr>
          <w:fldChar w:fldCharType="begin" w:fldLock="1"/>
        </w:r>
        <w:r w:rsidDel="00722A8E">
          <w:rPr>
            <w:noProof/>
          </w:rPr>
          <w:delInstrText xml:space="preserve"> PAGEREF _Toc161840838 \h </w:delInstrText>
        </w:r>
        <w:r w:rsidDel="00722A8E">
          <w:rPr>
            <w:noProof/>
          </w:rPr>
        </w:r>
        <w:r w:rsidDel="00722A8E">
          <w:rPr>
            <w:noProof/>
          </w:rPr>
          <w:fldChar w:fldCharType="separate"/>
        </w:r>
        <w:r w:rsidDel="00722A8E">
          <w:rPr>
            <w:noProof/>
          </w:rPr>
          <w:delText>272</w:delText>
        </w:r>
        <w:r w:rsidDel="00722A8E">
          <w:rPr>
            <w:noProof/>
          </w:rPr>
          <w:fldChar w:fldCharType="end"/>
        </w:r>
      </w:del>
    </w:p>
    <w:p w14:paraId="7F6CD509" w14:textId="173B5EFB" w:rsidR="00B95277" w:rsidDel="00722A8E" w:rsidRDefault="00B95277">
      <w:pPr>
        <w:pStyle w:val="TOC5"/>
        <w:rPr>
          <w:del w:id="3966" w:author="Rapporteur" w:date="2024-06-04T09:48:00Z"/>
          <w:rFonts w:asciiTheme="minorHAnsi" w:eastAsiaTheme="minorEastAsia" w:hAnsiTheme="minorHAnsi" w:cstheme="minorBidi"/>
          <w:noProof/>
          <w:kern w:val="2"/>
          <w:sz w:val="22"/>
          <w:szCs w:val="22"/>
          <w:lang w:eastAsia="en-GB"/>
          <w14:ligatures w14:val="standardContextual"/>
        </w:rPr>
      </w:pPr>
      <w:del w:id="3967" w:author="Rapporteur" w:date="2024-06-04T09:48:00Z">
        <w:r w:rsidDel="00722A8E">
          <w:rPr>
            <w:noProof/>
          </w:rPr>
          <w:delText>6.4.2.2.1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lang w:eastAsia="zh-CN"/>
          </w:rPr>
          <w:delText>General</w:delText>
        </w:r>
        <w:r w:rsidDel="00722A8E">
          <w:rPr>
            <w:noProof/>
          </w:rPr>
          <w:tab/>
        </w:r>
        <w:r w:rsidDel="00722A8E">
          <w:rPr>
            <w:noProof/>
          </w:rPr>
          <w:fldChar w:fldCharType="begin" w:fldLock="1"/>
        </w:r>
        <w:r w:rsidDel="00722A8E">
          <w:rPr>
            <w:noProof/>
          </w:rPr>
          <w:delInstrText xml:space="preserve"> PAGEREF _Toc161840839 \h </w:delInstrText>
        </w:r>
        <w:r w:rsidDel="00722A8E">
          <w:rPr>
            <w:noProof/>
          </w:rPr>
        </w:r>
        <w:r w:rsidDel="00722A8E">
          <w:rPr>
            <w:noProof/>
          </w:rPr>
          <w:fldChar w:fldCharType="separate"/>
        </w:r>
        <w:r w:rsidDel="00722A8E">
          <w:rPr>
            <w:noProof/>
          </w:rPr>
          <w:delText>272</w:delText>
        </w:r>
        <w:r w:rsidDel="00722A8E">
          <w:rPr>
            <w:noProof/>
          </w:rPr>
          <w:fldChar w:fldCharType="end"/>
        </w:r>
      </w:del>
    </w:p>
    <w:p w14:paraId="0D35C7D0" w14:textId="16A38A81" w:rsidR="00B95277" w:rsidDel="00722A8E" w:rsidRDefault="00B95277">
      <w:pPr>
        <w:pStyle w:val="TOC5"/>
        <w:rPr>
          <w:del w:id="3968" w:author="Rapporteur" w:date="2024-06-04T09:48:00Z"/>
          <w:rFonts w:asciiTheme="minorHAnsi" w:eastAsiaTheme="minorEastAsia" w:hAnsiTheme="minorHAnsi" w:cstheme="minorBidi"/>
          <w:noProof/>
          <w:kern w:val="2"/>
          <w:sz w:val="22"/>
          <w:szCs w:val="22"/>
          <w:lang w:eastAsia="en-GB"/>
          <w14:ligatures w14:val="standardContextual"/>
        </w:rPr>
      </w:pPr>
      <w:del w:id="3969" w:author="Rapporteur" w:date="2024-06-04T09:48:00Z">
        <w:r w:rsidDel="00722A8E">
          <w:rPr>
            <w:noProof/>
          </w:rPr>
          <w:delText>6.4.2.2.2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Content type</w:delText>
        </w:r>
        <w:r w:rsidDel="00722A8E">
          <w:rPr>
            <w:noProof/>
          </w:rPr>
          <w:tab/>
        </w:r>
        <w:r w:rsidDel="00722A8E">
          <w:rPr>
            <w:noProof/>
          </w:rPr>
          <w:fldChar w:fldCharType="begin" w:fldLock="1"/>
        </w:r>
        <w:r w:rsidDel="00722A8E">
          <w:rPr>
            <w:noProof/>
          </w:rPr>
          <w:delInstrText xml:space="preserve"> PAGEREF _Toc161840840 \h </w:delInstrText>
        </w:r>
        <w:r w:rsidDel="00722A8E">
          <w:rPr>
            <w:noProof/>
          </w:rPr>
        </w:r>
        <w:r w:rsidDel="00722A8E">
          <w:rPr>
            <w:noProof/>
          </w:rPr>
          <w:fldChar w:fldCharType="separate"/>
        </w:r>
        <w:r w:rsidDel="00722A8E">
          <w:rPr>
            <w:noProof/>
          </w:rPr>
          <w:delText>272</w:delText>
        </w:r>
        <w:r w:rsidDel="00722A8E">
          <w:rPr>
            <w:noProof/>
          </w:rPr>
          <w:fldChar w:fldCharType="end"/>
        </w:r>
      </w:del>
    </w:p>
    <w:p w14:paraId="633F2EAF" w14:textId="76E512FD" w:rsidR="00B95277" w:rsidDel="00722A8E" w:rsidRDefault="00B95277">
      <w:pPr>
        <w:pStyle w:val="TOC4"/>
        <w:rPr>
          <w:del w:id="3970" w:author="Rapporteur" w:date="2024-06-04T09:48:00Z"/>
          <w:rFonts w:asciiTheme="minorHAnsi" w:eastAsiaTheme="minorEastAsia" w:hAnsiTheme="minorHAnsi" w:cstheme="minorBidi"/>
          <w:noProof/>
          <w:kern w:val="2"/>
          <w:sz w:val="22"/>
          <w:szCs w:val="22"/>
          <w:lang w:eastAsia="en-GB"/>
          <w14:ligatures w14:val="standardContextual"/>
        </w:rPr>
      </w:pPr>
      <w:del w:id="3971" w:author="Rapporteur" w:date="2024-06-04T09:48:00Z">
        <w:r w:rsidDel="00722A8E">
          <w:rPr>
            <w:noProof/>
          </w:rPr>
          <w:delText>6.4.2.3</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HTTP custom headers</w:delText>
        </w:r>
        <w:r w:rsidDel="00722A8E">
          <w:rPr>
            <w:noProof/>
          </w:rPr>
          <w:tab/>
        </w:r>
        <w:r w:rsidDel="00722A8E">
          <w:rPr>
            <w:noProof/>
          </w:rPr>
          <w:fldChar w:fldCharType="begin" w:fldLock="1"/>
        </w:r>
        <w:r w:rsidDel="00722A8E">
          <w:rPr>
            <w:noProof/>
          </w:rPr>
          <w:delInstrText xml:space="preserve"> PAGEREF _Toc161840841 \h </w:delInstrText>
        </w:r>
        <w:r w:rsidDel="00722A8E">
          <w:rPr>
            <w:noProof/>
          </w:rPr>
        </w:r>
        <w:r w:rsidDel="00722A8E">
          <w:rPr>
            <w:noProof/>
          </w:rPr>
          <w:fldChar w:fldCharType="separate"/>
        </w:r>
        <w:r w:rsidDel="00722A8E">
          <w:rPr>
            <w:noProof/>
          </w:rPr>
          <w:delText>273</w:delText>
        </w:r>
        <w:r w:rsidDel="00722A8E">
          <w:rPr>
            <w:noProof/>
          </w:rPr>
          <w:fldChar w:fldCharType="end"/>
        </w:r>
      </w:del>
    </w:p>
    <w:p w14:paraId="09EECB4A" w14:textId="44676F6A" w:rsidR="00B95277" w:rsidDel="00722A8E" w:rsidRDefault="00B95277">
      <w:pPr>
        <w:pStyle w:val="TOC5"/>
        <w:rPr>
          <w:del w:id="3972" w:author="Rapporteur" w:date="2024-06-04T09:48:00Z"/>
          <w:rFonts w:asciiTheme="minorHAnsi" w:eastAsiaTheme="minorEastAsia" w:hAnsiTheme="minorHAnsi" w:cstheme="minorBidi"/>
          <w:noProof/>
          <w:kern w:val="2"/>
          <w:sz w:val="22"/>
          <w:szCs w:val="22"/>
          <w:lang w:eastAsia="en-GB"/>
          <w14:ligatures w14:val="standardContextual"/>
        </w:rPr>
      </w:pPr>
      <w:del w:id="3973" w:author="Rapporteur" w:date="2024-06-04T09:48:00Z">
        <w:r w:rsidDel="00722A8E">
          <w:rPr>
            <w:noProof/>
          </w:rPr>
          <w:delText>6.4.2.3.1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lang w:eastAsia="zh-CN"/>
          </w:rPr>
          <w:delText>General</w:delText>
        </w:r>
        <w:r w:rsidDel="00722A8E">
          <w:rPr>
            <w:noProof/>
          </w:rPr>
          <w:tab/>
        </w:r>
        <w:r w:rsidDel="00722A8E">
          <w:rPr>
            <w:noProof/>
          </w:rPr>
          <w:fldChar w:fldCharType="begin" w:fldLock="1"/>
        </w:r>
        <w:r w:rsidDel="00722A8E">
          <w:rPr>
            <w:noProof/>
          </w:rPr>
          <w:delInstrText xml:space="preserve"> PAGEREF _Toc161840842 \h </w:delInstrText>
        </w:r>
        <w:r w:rsidDel="00722A8E">
          <w:rPr>
            <w:noProof/>
          </w:rPr>
        </w:r>
        <w:r w:rsidDel="00722A8E">
          <w:rPr>
            <w:noProof/>
          </w:rPr>
          <w:fldChar w:fldCharType="separate"/>
        </w:r>
        <w:r w:rsidDel="00722A8E">
          <w:rPr>
            <w:noProof/>
          </w:rPr>
          <w:delText>273</w:delText>
        </w:r>
        <w:r w:rsidDel="00722A8E">
          <w:rPr>
            <w:noProof/>
          </w:rPr>
          <w:fldChar w:fldCharType="end"/>
        </w:r>
      </w:del>
    </w:p>
    <w:p w14:paraId="28F995F3" w14:textId="0D9AE388" w:rsidR="00B95277" w:rsidDel="00722A8E" w:rsidRDefault="00B95277">
      <w:pPr>
        <w:pStyle w:val="TOC3"/>
        <w:rPr>
          <w:del w:id="3974" w:author="Rapporteur" w:date="2024-06-04T09:48:00Z"/>
          <w:rFonts w:asciiTheme="minorHAnsi" w:eastAsiaTheme="minorEastAsia" w:hAnsiTheme="minorHAnsi" w:cstheme="minorBidi"/>
          <w:noProof/>
          <w:kern w:val="2"/>
          <w:sz w:val="22"/>
          <w:szCs w:val="22"/>
          <w:lang w:eastAsia="en-GB"/>
          <w14:ligatures w14:val="standardContextual"/>
        </w:rPr>
      </w:pPr>
      <w:del w:id="3975" w:author="Rapporteur" w:date="2024-06-04T09:48:00Z">
        <w:r w:rsidDel="00722A8E">
          <w:rPr>
            <w:noProof/>
          </w:rPr>
          <w:delText>6.4.3</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Resources</w:delText>
        </w:r>
        <w:r w:rsidDel="00722A8E">
          <w:rPr>
            <w:noProof/>
          </w:rPr>
          <w:tab/>
        </w:r>
        <w:r w:rsidDel="00722A8E">
          <w:rPr>
            <w:noProof/>
          </w:rPr>
          <w:fldChar w:fldCharType="begin" w:fldLock="1"/>
        </w:r>
        <w:r w:rsidDel="00722A8E">
          <w:rPr>
            <w:noProof/>
          </w:rPr>
          <w:delInstrText xml:space="preserve"> PAGEREF _Toc161840843 \h </w:delInstrText>
        </w:r>
        <w:r w:rsidDel="00722A8E">
          <w:rPr>
            <w:noProof/>
          </w:rPr>
        </w:r>
        <w:r w:rsidDel="00722A8E">
          <w:rPr>
            <w:noProof/>
          </w:rPr>
          <w:fldChar w:fldCharType="separate"/>
        </w:r>
        <w:r w:rsidDel="00722A8E">
          <w:rPr>
            <w:noProof/>
          </w:rPr>
          <w:delText>273</w:delText>
        </w:r>
        <w:r w:rsidDel="00722A8E">
          <w:rPr>
            <w:noProof/>
          </w:rPr>
          <w:fldChar w:fldCharType="end"/>
        </w:r>
      </w:del>
    </w:p>
    <w:p w14:paraId="09FA4A5F" w14:textId="77973DE3" w:rsidR="00B95277" w:rsidDel="00722A8E" w:rsidRDefault="00B95277">
      <w:pPr>
        <w:pStyle w:val="TOC4"/>
        <w:rPr>
          <w:del w:id="3976" w:author="Rapporteur" w:date="2024-06-04T09:48:00Z"/>
          <w:rFonts w:asciiTheme="minorHAnsi" w:eastAsiaTheme="minorEastAsia" w:hAnsiTheme="minorHAnsi" w:cstheme="minorBidi"/>
          <w:noProof/>
          <w:kern w:val="2"/>
          <w:sz w:val="22"/>
          <w:szCs w:val="22"/>
          <w:lang w:eastAsia="en-GB"/>
          <w14:ligatures w14:val="standardContextual"/>
        </w:rPr>
      </w:pPr>
      <w:del w:id="3977" w:author="Rapporteur" w:date="2024-06-04T09:48:00Z">
        <w:r w:rsidDel="00722A8E">
          <w:rPr>
            <w:noProof/>
          </w:rPr>
          <w:delText>6.4.3.1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Overview</w:delText>
        </w:r>
        <w:r w:rsidDel="00722A8E">
          <w:rPr>
            <w:noProof/>
          </w:rPr>
          <w:tab/>
        </w:r>
        <w:r w:rsidDel="00722A8E">
          <w:rPr>
            <w:noProof/>
          </w:rPr>
          <w:fldChar w:fldCharType="begin" w:fldLock="1"/>
        </w:r>
        <w:r w:rsidDel="00722A8E">
          <w:rPr>
            <w:noProof/>
          </w:rPr>
          <w:delInstrText xml:space="preserve"> PAGEREF _Toc161840844 \h </w:delInstrText>
        </w:r>
        <w:r w:rsidDel="00722A8E">
          <w:rPr>
            <w:noProof/>
          </w:rPr>
        </w:r>
        <w:r w:rsidDel="00722A8E">
          <w:rPr>
            <w:noProof/>
          </w:rPr>
          <w:fldChar w:fldCharType="separate"/>
        </w:r>
        <w:r w:rsidDel="00722A8E">
          <w:rPr>
            <w:noProof/>
          </w:rPr>
          <w:delText>273</w:delText>
        </w:r>
        <w:r w:rsidDel="00722A8E">
          <w:rPr>
            <w:noProof/>
          </w:rPr>
          <w:fldChar w:fldCharType="end"/>
        </w:r>
      </w:del>
    </w:p>
    <w:p w14:paraId="6203CFBD" w14:textId="48513762" w:rsidR="00B95277" w:rsidDel="00722A8E" w:rsidRDefault="00B95277">
      <w:pPr>
        <w:pStyle w:val="TOC4"/>
        <w:rPr>
          <w:del w:id="3978" w:author="Rapporteur" w:date="2024-06-04T09:48:00Z"/>
          <w:rFonts w:asciiTheme="minorHAnsi" w:eastAsiaTheme="minorEastAsia" w:hAnsiTheme="minorHAnsi" w:cstheme="minorBidi"/>
          <w:noProof/>
          <w:kern w:val="2"/>
          <w:sz w:val="22"/>
          <w:szCs w:val="22"/>
          <w:lang w:eastAsia="en-GB"/>
          <w14:ligatures w14:val="standardContextual"/>
        </w:rPr>
      </w:pPr>
      <w:del w:id="3979" w:author="Rapporteur" w:date="2024-06-04T09:48:00Z">
        <w:r w:rsidDel="00722A8E">
          <w:rPr>
            <w:noProof/>
          </w:rPr>
          <w:delText>6.4.3.2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 xml:space="preserve">Resource: </w:delText>
        </w:r>
        <w:r w:rsidDel="00722A8E">
          <w:rPr>
            <w:noProof/>
            <w:lang w:eastAsia="zh-CN"/>
          </w:rPr>
          <w:delText>Individual UE Context</w:delText>
        </w:r>
        <w:r w:rsidDel="00722A8E">
          <w:rPr>
            <w:noProof/>
          </w:rPr>
          <w:tab/>
        </w:r>
        <w:r w:rsidDel="00722A8E">
          <w:rPr>
            <w:noProof/>
          </w:rPr>
          <w:fldChar w:fldCharType="begin" w:fldLock="1"/>
        </w:r>
        <w:r w:rsidDel="00722A8E">
          <w:rPr>
            <w:noProof/>
          </w:rPr>
          <w:delInstrText xml:space="preserve"> PAGEREF _Toc161840845 \h </w:delInstrText>
        </w:r>
        <w:r w:rsidDel="00722A8E">
          <w:rPr>
            <w:noProof/>
          </w:rPr>
        </w:r>
        <w:r w:rsidDel="00722A8E">
          <w:rPr>
            <w:noProof/>
          </w:rPr>
          <w:fldChar w:fldCharType="separate"/>
        </w:r>
        <w:r w:rsidDel="00722A8E">
          <w:rPr>
            <w:noProof/>
          </w:rPr>
          <w:delText>273</w:delText>
        </w:r>
        <w:r w:rsidDel="00722A8E">
          <w:rPr>
            <w:noProof/>
          </w:rPr>
          <w:fldChar w:fldCharType="end"/>
        </w:r>
      </w:del>
    </w:p>
    <w:p w14:paraId="47456C76" w14:textId="1A6FC67D" w:rsidR="00B95277" w:rsidDel="00722A8E" w:rsidRDefault="00B95277">
      <w:pPr>
        <w:pStyle w:val="TOC5"/>
        <w:rPr>
          <w:del w:id="3980" w:author="Rapporteur" w:date="2024-06-04T09:48:00Z"/>
          <w:rFonts w:asciiTheme="minorHAnsi" w:eastAsiaTheme="minorEastAsia" w:hAnsiTheme="minorHAnsi" w:cstheme="minorBidi"/>
          <w:noProof/>
          <w:kern w:val="2"/>
          <w:sz w:val="22"/>
          <w:szCs w:val="22"/>
          <w:lang w:eastAsia="en-GB"/>
          <w14:ligatures w14:val="standardContextual"/>
        </w:rPr>
      </w:pPr>
      <w:del w:id="3981" w:author="Rapporteur" w:date="2024-06-04T09:48:00Z">
        <w:r w:rsidDel="00722A8E">
          <w:rPr>
            <w:noProof/>
          </w:rPr>
          <w:delText>6.4.3.2.1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Description</w:delText>
        </w:r>
        <w:r w:rsidDel="00722A8E">
          <w:rPr>
            <w:noProof/>
          </w:rPr>
          <w:tab/>
        </w:r>
        <w:r w:rsidDel="00722A8E">
          <w:rPr>
            <w:noProof/>
          </w:rPr>
          <w:fldChar w:fldCharType="begin" w:fldLock="1"/>
        </w:r>
        <w:r w:rsidDel="00722A8E">
          <w:rPr>
            <w:noProof/>
          </w:rPr>
          <w:delInstrText xml:space="preserve"> PAGEREF _Toc161840846 \h </w:delInstrText>
        </w:r>
        <w:r w:rsidDel="00722A8E">
          <w:rPr>
            <w:noProof/>
          </w:rPr>
        </w:r>
        <w:r w:rsidDel="00722A8E">
          <w:rPr>
            <w:noProof/>
          </w:rPr>
          <w:fldChar w:fldCharType="separate"/>
        </w:r>
        <w:r w:rsidDel="00722A8E">
          <w:rPr>
            <w:noProof/>
          </w:rPr>
          <w:delText>273</w:delText>
        </w:r>
        <w:r w:rsidDel="00722A8E">
          <w:rPr>
            <w:noProof/>
          </w:rPr>
          <w:fldChar w:fldCharType="end"/>
        </w:r>
      </w:del>
    </w:p>
    <w:p w14:paraId="4D5ECCCC" w14:textId="6ED1E960" w:rsidR="00B95277" w:rsidDel="00722A8E" w:rsidRDefault="00B95277">
      <w:pPr>
        <w:pStyle w:val="TOC5"/>
        <w:rPr>
          <w:del w:id="3982" w:author="Rapporteur" w:date="2024-06-04T09:48:00Z"/>
          <w:rFonts w:asciiTheme="minorHAnsi" w:eastAsiaTheme="minorEastAsia" w:hAnsiTheme="minorHAnsi" w:cstheme="minorBidi"/>
          <w:noProof/>
          <w:kern w:val="2"/>
          <w:sz w:val="22"/>
          <w:szCs w:val="22"/>
          <w:lang w:eastAsia="en-GB"/>
          <w14:ligatures w14:val="standardContextual"/>
        </w:rPr>
      </w:pPr>
      <w:del w:id="3983" w:author="Rapporteur" w:date="2024-06-04T09:48:00Z">
        <w:r w:rsidDel="00722A8E">
          <w:rPr>
            <w:noProof/>
          </w:rPr>
          <w:delText>6.4.3.2.2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Resource Definition</w:delText>
        </w:r>
        <w:r w:rsidDel="00722A8E">
          <w:rPr>
            <w:noProof/>
          </w:rPr>
          <w:tab/>
        </w:r>
        <w:r w:rsidDel="00722A8E">
          <w:rPr>
            <w:noProof/>
          </w:rPr>
          <w:fldChar w:fldCharType="begin" w:fldLock="1"/>
        </w:r>
        <w:r w:rsidDel="00722A8E">
          <w:rPr>
            <w:noProof/>
          </w:rPr>
          <w:delInstrText xml:space="preserve"> PAGEREF _Toc161840847 \h </w:delInstrText>
        </w:r>
        <w:r w:rsidDel="00722A8E">
          <w:rPr>
            <w:noProof/>
          </w:rPr>
        </w:r>
        <w:r w:rsidDel="00722A8E">
          <w:rPr>
            <w:noProof/>
          </w:rPr>
          <w:fldChar w:fldCharType="separate"/>
        </w:r>
        <w:r w:rsidDel="00722A8E">
          <w:rPr>
            <w:noProof/>
          </w:rPr>
          <w:delText>274</w:delText>
        </w:r>
        <w:r w:rsidDel="00722A8E">
          <w:rPr>
            <w:noProof/>
          </w:rPr>
          <w:fldChar w:fldCharType="end"/>
        </w:r>
      </w:del>
    </w:p>
    <w:p w14:paraId="48E39775" w14:textId="79AC9305" w:rsidR="00B95277" w:rsidDel="00722A8E" w:rsidRDefault="00B95277">
      <w:pPr>
        <w:pStyle w:val="TOC5"/>
        <w:rPr>
          <w:del w:id="3984" w:author="Rapporteur" w:date="2024-06-04T09:48:00Z"/>
          <w:rFonts w:asciiTheme="minorHAnsi" w:eastAsiaTheme="minorEastAsia" w:hAnsiTheme="minorHAnsi" w:cstheme="minorBidi"/>
          <w:noProof/>
          <w:kern w:val="2"/>
          <w:sz w:val="22"/>
          <w:szCs w:val="22"/>
          <w:lang w:eastAsia="en-GB"/>
          <w14:ligatures w14:val="standardContextual"/>
        </w:rPr>
      </w:pPr>
      <w:del w:id="3985" w:author="Rapporteur" w:date="2024-06-04T09:48:00Z">
        <w:r w:rsidDel="00722A8E">
          <w:rPr>
            <w:noProof/>
          </w:rPr>
          <w:delText>6.4.3.2.3</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Resource Standard Methods</w:delText>
        </w:r>
        <w:r w:rsidDel="00722A8E">
          <w:rPr>
            <w:noProof/>
          </w:rPr>
          <w:tab/>
        </w:r>
        <w:r w:rsidDel="00722A8E">
          <w:rPr>
            <w:noProof/>
          </w:rPr>
          <w:fldChar w:fldCharType="begin" w:fldLock="1"/>
        </w:r>
        <w:r w:rsidDel="00722A8E">
          <w:rPr>
            <w:noProof/>
          </w:rPr>
          <w:delInstrText xml:space="preserve"> PAGEREF _Toc161840848 \h </w:delInstrText>
        </w:r>
        <w:r w:rsidDel="00722A8E">
          <w:rPr>
            <w:noProof/>
          </w:rPr>
        </w:r>
        <w:r w:rsidDel="00722A8E">
          <w:rPr>
            <w:noProof/>
          </w:rPr>
          <w:fldChar w:fldCharType="separate"/>
        </w:r>
        <w:r w:rsidDel="00722A8E">
          <w:rPr>
            <w:noProof/>
          </w:rPr>
          <w:delText>274</w:delText>
        </w:r>
        <w:r w:rsidDel="00722A8E">
          <w:rPr>
            <w:noProof/>
          </w:rPr>
          <w:fldChar w:fldCharType="end"/>
        </w:r>
      </w:del>
    </w:p>
    <w:p w14:paraId="5E364C2D" w14:textId="2AC5E750" w:rsidR="00B95277" w:rsidDel="00722A8E" w:rsidRDefault="00B95277">
      <w:pPr>
        <w:pStyle w:val="TOC5"/>
        <w:rPr>
          <w:del w:id="3986" w:author="Rapporteur" w:date="2024-06-04T09:48:00Z"/>
          <w:rFonts w:asciiTheme="minorHAnsi" w:eastAsiaTheme="minorEastAsia" w:hAnsiTheme="minorHAnsi" w:cstheme="minorBidi"/>
          <w:noProof/>
          <w:kern w:val="2"/>
          <w:sz w:val="22"/>
          <w:szCs w:val="22"/>
          <w:lang w:eastAsia="en-GB"/>
          <w14:ligatures w14:val="standardContextual"/>
        </w:rPr>
      </w:pPr>
      <w:del w:id="3987" w:author="Rapporteur" w:date="2024-06-04T09:48:00Z">
        <w:r w:rsidDel="00722A8E">
          <w:rPr>
            <w:noProof/>
          </w:rPr>
          <w:delText>6.4.3.2.4</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Resource Custom Operations</w:delText>
        </w:r>
        <w:r w:rsidDel="00722A8E">
          <w:rPr>
            <w:noProof/>
          </w:rPr>
          <w:tab/>
        </w:r>
        <w:r w:rsidDel="00722A8E">
          <w:rPr>
            <w:noProof/>
          </w:rPr>
          <w:fldChar w:fldCharType="begin" w:fldLock="1"/>
        </w:r>
        <w:r w:rsidDel="00722A8E">
          <w:rPr>
            <w:noProof/>
          </w:rPr>
          <w:delInstrText xml:space="preserve"> PAGEREF _Toc161840849 \h </w:delInstrText>
        </w:r>
        <w:r w:rsidDel="00722A8E">
          <w:rPr>
            <w:noProof/>
          </w:rPr>
        </w:r>
        <w:r w:rsidDel="00722A8E">
          <w:rPr>
            <w:noProof/>
          </w:rPr>
          <w:fldChar w:fldCharType="separate"/>
        </w:r>
        <w:r w:rsidDel="00722A8E">
          <w:rPr>
            <w:noProof/>
          </w:rPr>
          <w:delText>274</w:delText>
        </w:r>
        <w:r w:rsidDel="00722A8E">
          <w:rPr>
            <w:noProof/>
          </w:rPr>
          <w:fldChar w:fldCharType="end"/>
        </w:r>
      </w:del>
    </w:p>
    <w:p w14:paraId="64155108" w14:textId="18B4CAA9" w:rsidR="00B95277" w:rsidDel="00722A8E" w:rsidRDefault="00B95277">
      <w:pPr>
        <w:pStyle w:val="TOC6"/>
        <w:rPr>
          <w:del w:id="3988" w:author="Rapporteur" w:date="2024-06-04T09:48:00Z"/>
          <w:rFonts w:asciiTheme="minorHAnsi" w:eastAsiaTheme="minorEastAsia" w:hAnsiTheme="minorHAnsi" w:cstheme="minorBidi"/>
          <w:noProof/>
          <w:kern w:val="2"/>
          <w:sz w:val="22"/>
          <w:szCs w:val="22"/>
          <w:lang w:eastAsia="en-GB"/>
          <w14:ligatures w14:val="standardContextual"/>
        </w:rPr>
      </w:pPr>
      <w:del w:id="3989" w:author="Rapporteur" w:date="2024-06-04T09:48:00Z">
        <w:r w:rsidDel="00722A8E">
          <w:rPr>
            <w:noProof/>
          </w:rPr>
          <w:delText>6.4.3.2.4.1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Overview</w:delText>
        </w:r>
        <w:r w:rsidDel="00722A8E">
          <w:rPr>
            <w:noProof/>
          </w:rPr>
          <w:tab/>
        </w:r>
        <w:r w:rsidDel="00722A8E">
          <w:rPr>
            <w:noProof/>
          </w:rPr>
          <w:fldChar w:fldCharType="begin" w:fldLock="1"/>
        </w:r>
        <w:r w:rsidDel="00722A8E">
          <w:rPr>
            <w:noProof/>
          </w:rPr>
          <w:delInstrText xml:space="preserve"> PAGEREF _Toc161840850 \h </w:delInstrText>
        </w:r>
        <w:r w:rsidDel="00722A8E">
          <w:rPr>
            <w:noProof/>
          </w:rPr>
        </w:r>
        <w:r w:rsidDel="00722A8E">
          <w:rPr>
            <w:noProof/>
          </w:rPr>
          <w:fldChar w:fldCharType="separate"/>
        </w:r>
        <w:r w:rsidDel="00722A8E">
          <w:rPr>
            <w:noProof/>
          </w:rPr>
          <w:delText>274</w:delText>
        </w:r>
        <w:r w:rsidDel="00722A8E">
          <w:rPr>
            <w:noProof/>
          </w:rPr>
          <w:fldChar w:fldCharType="end"/>
        </w:r>
      </w:del>
    </w:p>
    <w:p w14:paraId="20D29552" w14:textId="35AF91EB" w:rsidR="00B95277" w:rsidDel="00722A8E" w:rsidRDefault="00B95277">
      <w:pPr>
        <w:pStyle w:val="TOC6"/>
        <w:rPr>
          <w:del w:id="3990" w:author="Rapporteur" w:date="2024-06-04T09:48:00Z"/>
          <w:rFonts w:asciiTheme="minorHAnsi" w:eastAsiaTheme="minorEastAsia" w:hAnsiTheme="minorHAnsi" w:cstheme="minorBidi"/>
          <w:noProof/>
          <w:kern w:val="2"/>
          <w:sz w:val="22"/>
          <w:szCs w:val="22"/>
          <w:lang w:eastAsia="en-GB"/>
          <w14:ligatures w14:val="standardContextual"/>
        </w:rPr>
      </w:pPr>
      <w:del w:id="3991" w:author="Rapporteur" w:date="2024-06-04T09:48:00Z">
        <w:r w:rsidDel="00722A8E">
          <w:rPr>
            <w:noProof/>
          </w:rPr>
          <w:delText>6.4.3.2.4.2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 xml:space="preserve">Operation: </w:delText>
        </w:r>
        <w:r w:rsidDel="00722A8E">
          <w:rPr>
            <w:noProof/>
            <w:lang w:eastAsia="zh-CN"/>
          </w:rPr>
          <w:delText>provide-pos-info (POST)</w:delText>
        </w:r>
        <w:r w:rsidDel="00722A8E">
          <w:rPr>
            <w:noProof/>
          </w:rPr>
          <w:tab/>
        </w:r>
        <w:r w:rsidDel="00722A8E">
          <w:rPr>
            <w:noProof/>
          </w:rPr>
          <w:fldChar w:fldCharType="begin" w:fldLock="1"/>
        </w:r>
        <w:r w:rsidDel="00722A8E">
          <w:rPr>
            <w:noProof/>
          </w:rPr>
          <w:delInstrText xml:space="preserve"> PAGEREF _Toc161840851 \h </w:delInstrText>
        </w:r>
        <w:r w:rsidDel="00722A8E">
          <w:rPr>
            <w:noProof/>
          </w:rPr>
        </w:r>
        <w:r w:rsidDel="00722A8E">
          <w:rPr>
            <w:noProof/>
          </w:rPr>
          <w:fldChar w:fldCharType="separate"/>
        </w:r>
        <w:r w:rsidDel="00722A8E">
          <w:rPr>
            <w:noProof/>
          </w:rPr>
          <w:delText>274</w:delText>
        </w:r>
        <w:r w:rsidDel="00722A8E">
          <w:rPr>
            <w:noProof/>
          </w:rPr>
          <w:fldChar w:fldCharType="end"/>
        </w:r>
      </w:del>
    </w:p>
    <w:p w14:paraId="49B73677" w14:textId="551AC8D6" w:rsidR="00B95277" w:rsidDel="00722A8E" w:rsidRDefault="00B95277">
      <w:pPr>
        <w:pStyle w:val="TOC7"/>
        <w:rPr>
          <w:del w:id="3992" w:author="Rapporteur" w:date="2024-06-04T09:48:00Z"/>
          <w:rFonts w:asciiTheme="minorHAnsi" w:eastAsiaTheme="minorEastAsia" w:hAnsiTheme="minorHAnsi" w:cstheme="minorBidi"/>
          <w:noProof/>
          <w:kern w:val="2"/>
          <w:sz w:val="22"/>
          <w:szCs w:val="22"/>
          <w:lang w:eastAsia="en-GB"/>
          <w14:ligatures w14:val="standardContextual"/>
        </w:rPr>
      </w:pPr>
      <w:del w:id="3993" w:author="Rapporteur" w:date="2024-06-04T09:48:00Z">
        <w:r w:rsidDel="00722A8E">
          <w:rPr>
            <w:noProof/>
          </w:rPr>
          <w:delText>6.4.3.2.4.2.1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Description</w:delText>
        </w:r>
        <w:r w:rsidDel="00722A8E">
          <w:rPr>
            <w:noProof/>
          </w:rPr>
          <w:tab/>
        </w:r>
        <w:r w:rsidDel="00722A8E">
          <w:rPr>
            <w:noProof/>
          </w:rPr>
          <w:fldChar w:fldCharType="begin" w:fldLock="1"/>
        </w:r>
        <w:r w:rsidDel="00722A8E">
          <w:rPr>
            <w:noProof/>
          </w:rPr>
          <w:delInstrText xml:space="preserve"> PAGEREF _Toc161840852 \h </w:delInstrText>
        </w:r>
        <w:r w:rsidDel="00722A8E">
          <w:rPr>
            <w:noProof/>
          </w:rPr>
        </w:r>
        <w:r w:rsidDel="00722A8E">
          <w:rPr>
            <w:noProof/>
          </w:rPr>
          <w:fldChar w:fldCharType="separate"/>
        </w:r>
        <w:r w:rsidDel="00722A8E">
          <w:rPr>
            <w:noProof/>
          </w:rPr>
          <w:delText>274</w:delText>
        </w:r>
        <w:r w:rsidDel="00722A8E">
          <w:rPr>
            <w:noProof/>
          </w:rPr>
          <w:fldChar w:fldCharType="end"/>
        </w:r>
      </w:del>
    </w:p>
    <w:p w14:paraId="14B15E9B" w14:textId="67B39A26" w:rsidR="00B95277" w:rsidDel="00722A8E" w:rsidRDefault="00B95277">
      <w:pPr>
        <w:pStyle w:val="TOC7"/>
        <w:rPr>
          <w:del w:id="3994" w:author="Rapporteur" w:date="2024-06-04T09:48:00Z"/>
          <w:rFonts w:asciiTheme="minorHAnsi" w:eastAsiaTheme="minorEastAsia" w:hAnsiTheme="minorHAnsi" w:cstheme="minorBidi"/>
          <w:noProof/>
          <w:kern w:val="2"/>
          <w:sz w:val="22"/>
          <w:szCs w:val="22"/>
          <w:lang w:eastAsia="en-GB"/>
          <w14:ligatures w14:val="standardContextual"/>
        </w:rPr>
      </w:pPr>
      <w:del w:id="3995" w:author="Rapporteur" w:date="2024-06-04T09:48:00Z">
        <w:r w:rsidDel="00722A8E">
          <w:rPr>
            <w:noProof/>
          </w:rPr>
          <w:delText>6.4.3.2.4.2.2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Operation Definition</w:delText>
        </w:r>
        <w:r w:rsidDel="00722A8E">
          <w:rPr>
            <w:noProof/>
          </w:rPr>
          <w:tab/>
        </w:r>
        <w:r w:rsidDel="00722A8E">
          <w:rPr>
            <w:noProof/>
          </w:rPr>
          <w:fldChar w:fldCharType="begin" w:fldLock="1"/>
        </w:r>
        <w:r w:rsidDel="00722A8E">
          <w:rPr>
            <w:noProof/>
          </w:rPr>
          <w:delInstrText xml:space="preserve"> PAGEREF _Toc161840853 \h </w:delInstrText>
        </w:r>
        <w:r w:rsidDel="00722A8E">
          <w:rPr>
            <w:noProof/>
          </w:rPr>
        </w:r>
        <w:r w:rsidDel="00722A8E">
          <w:rPr>
            <w:noProof/>
          </w:rPr>
          <w:fldChar w:fldCharType="separate"/>
        </w:r>
        <w:r w:rsidDel="00722A8E">
          <w:rPr>
            <w:noProof/>
          </w:rPr>
          <w:delText>274</w:delText>
        </w:r>
        <w:r w:rsidDel="00722A8E">
          <w:rPr>
            <w:noProof/>
          </w:rPr>
          <w:fldChar w:fldCharType="end"/>
        </w:r>
      </w:del>
    </w:p>
    <w:p w14:paraId="73871EF2" w14:textId="57A93A7A" w:rsidR="00B95277" w:rsidDel="00722A8E" w:rsidRDefault="00B95277">
      <w:pPr>
        <w:pStyle w:val="TOC6"/>
        <w:rPr>
          <w:del w:id="3996" w:author="Rapporteur" w:date="2024-06-04T09:48:00Z"/>
          <w:rFonts w:asciiTheme="minorHAnsi" w:eastAsiaTheme="minorEastAsia" w:hAnsiTheme="minorHAnsi" w:cstheme="minorBidi"/>
          <w:noProof/>
          <w:kern w:val="2"/>
          <w:sz w:val="22"/>
          <w:szCs w:val="22"/>
          <w:lang w:eastAsia="en-GB"/>
          <w14:ligatures w14:val="standardContextual"/>
        </w:rPr>
      </w:pPr>
      <w:del w:id="3997" w:author="Rapporteur" w:date="2024-06-04T09:48:00Z">
        <w:r w:rsidDel="00722A8E">
          <w:rPr>
            <w:noProof/>
          </w:rPr>
          <w:delText>6.4.3.2.4.3</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 xml:space="preserve">Operation: </w:delText>
        </w:r>
        <w:r w:rsidDel="00722A8E">
          <w:rPr>
            <w:noProof/>
            <w:lang w:eastAsia="zh-CN"/>
          </w:rPr>
          <w:delText>provide-loc-info (POST)</w:delText>
        </w:r>
        <w:r w:rsidDel="00722A8E">
          <w:rPr>
            <w:noProof/>
          </w:rPr>
          <w:tab/>
        </w:r>
        <w:r w:rsidDel="00722A8E">
          <w:rPr>
            <w:noProof/>
          </w:rPr>
          <w:fldChar w:fldCharType="begin" w:fldLock="1"/>
        </w:r>
        <w:r w:rsidDel="00722A8E">
          <w:rPr>
            <w:noProof/>
          </w:rPr>
          <w:delInstrText xml:space="preserve"> PAGEREF _Toc161840854 \h </w:delInstrText>
        </w:r>
        <w:r w:rsidDel="00722A8E">
          <w:rPr>
            <w:noProof/>
          </w:rPr>
        </w:r>
        <w:r w:rsidDel="00722A8E">
          <w:rPr>
            <w:noProof/>
          </w:rPr>
          <w:fldChar w:fldCharType="separate"/>
        </w:r>
        <w:r w:rsidDel="00722A8E">
          <w:rPr>
            <w:noProof/>
          </w:rPr>
          <w:delText>276</w:delText>
        </w:r>
        <w:r w:rsidDel="00722A8E">
          <w:rPr>
            <w:noProof/>
          </w:rPr>
          <w:fldChar w:fldCharType="end"/>
        </w:r>
      </w:del>
    </w:p>
    <w:p w14:paraId="21BB246D" w14:textId="2017AC3C" w:rsidR="00B95277" w:rsidDel="00722A8E" w:rsidRDefault="00B95277">
      <w:pPr>
        <w:pStyle w:val="TOC7"/>
        <w:rPr>
          <w:del w:id="3998" w:author="Rapporteur" w:date="2024-06-04T09:48:00Z"/>
          <w:rFonts w:asciiTheme="minorHAnsi" w:eastAsiaTheme="minorEastAsia" w:hAnsiTheme="minorHAnsi" w:cstheme="minorBidi"/>
          <w:noProof/>
          <w:kern w:val="2"/>
          <w:sz w:val="22"/>
          <w:szCs w:val="22"/>
          <w:lang w:eastAsia="en-GB"/>
          <w14:ligatures w14:val="standardContextual"/>
        </w:rPr>
      </w:pPr>
      <w:del w:id="3999" w:author="Rapporteur" w:date="2024-06-04T09:48:00Z">
        <w:r w:rsidDel="00722A8E">
          <w:rPr>
            <w:noProof/>
          </w:rPr>
          <w:delText>6.4.3.2.4.3.1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Description</w:delText>
        </w:r>
        <w:r w:rsidDel="00722A8E">
          <w:rPr>
            <w:noProof/>
          </w:rPr>
          <w:tab/>
        </w:r>
        <w:r w:rsidDel="00722A8E">
          <w:rPr>
            <w:noProof/>
          </w:rPr>
          <w:fldChar w:fldCharType="begin" w:fldLock="1"/>
        </w:r>
        <w:r w:rsidDel="00722A8E">
          <w:rPr>
            <w:noProof/>
          </w:rPr>
          <w:delInstrText xml:space="preserve"> PAGEREF _Toc161840855 \h </w:delInstrText>
        </w:r>
        <w:r w:rsidDel="00722A8E">
          <w:rPr>
            <w:noProof/>
          </w:rPr>
        </w:r>
        <w:r w:rsidDel="00722A8E">
          <w:rPr>
            <w:noProof/>
          </w:rPr>
          <w:fldChar w:fldCharType="separate"/>
        </w:r>
        <w:r w:rsidDel="00722A8E">
          <w:rPr>
            <w:noProof/>
          </w:rPr>
          <w:delText>276</w:delText>
        </w:r>
        <w:r w:rsidDel="00722A8E">
          <w:rPr>
            <w:noProof/>
          </w:rPr>
          <w:fldChar w:fldCharType="end"/>
        </w:r>
      </w:del>
    </w:p>
    <w:p w14:paraId="23711C7A" w14:textId="3F49B0BE" w:rsidR="00B95277" w:rsidDel="00722A8E" w:rsidRDefault="00B95277">
      <w:pPr>
        <w:pStyle w:val="TOC7"/>
        <w:rPr>
          <w:del w:id="4000" w:author="Rapporteur" w:date="2024-06-04T09:48:00Z"/>
          <w:rFonts w:asciiTheme="minorHAnsi" w:eastAsiaTheme="minorEastAsia" w:hAnsiTheme="minorHAnsi" w:cstheme="minorBidi"/>
          <w:noProof/>
          <w:kern w:val="2"/>
          <w:sz w:val="22"/>
          <w:szCs w:val="22"/>
          <w:lang w:eastAsia="en-GB"/>
          <w14:ligatures w14:val="standardContextual"/>
        </w:rPr>
      </w:pPr>
      <w:del w:id="4001" w:author="Rapporteur" w:date="2024-06-04T09:48:00Z">
        <w:r w:rsidDel="00722A8E">
          <w:rPr>
            <w:noProof/>
          </w:rPr>
          <w:delText>6.4.3.2.4.3.2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Operation Definition</w:delText>
        </w:r>
        <w:r w:rsidDel="00722A8E">
          <w:rPr>
            <w:noProof/>
          </w:rPr>
          <w:tab/>
        </w:r>
        <w:r w:rsidDel="00722A8E">
          <w:rPr>
            <w:noProof/>
          </w:rPr>
          <w:fldChar w:fldCharType="begin" w:fldLock="1"/>
        </w:r>
        <w:r w:rsidDel="00722A8E">
          <w:rPr>
            <w:noProof/>
          </w:rPr>
          <w:delInstrText xml:space="preserve"> PAGEREF _Toc161840856 \h </w:delInstrText>
        </w:r>
        <w:r w:rsidDel="00722A8E">
          <w:rPr>
            <w:noProof/>
          </w:rPr>
        </w:r>
        <w:r w:rsidDel="00722A8E">
          <w:rPr>
            <w:noProof/>
          </w:rPr>
          <w:fldChar w:fldCharType="separate"/>
        </w:r>
        <w:r w:rsidDel="00722A8E">
          <w:rPr>
            <w:noProof/>
          </w:rPr>
          <w:delText>276</w:delText>
        </w:r>
        <w:r w:rsidDel="00722A8E">
          <w:rPr>
            <w:noProof/>
          </w:rPr>
          <w:fldChar w:fldCharType="end"/>
        </w:r>
      </w:del>
    </w:p>
    <w:p w14:paraId="455E349C" w14:textId="1E08D247" w:rsidR="00B95277" w:rsidDel="00722A8E" w:rsidRDefault="00B95277">
      <w:pPr>
        <w:pStyle w:val="TOC6"/>
        <w:rPr>
          <w:del w:id="4002" w:author="Rapporteur" w:date="2024-06-04T09:48:00Z"/>
          <w:rFonts w:asciiTheme="minorHAnsi" w:eastAsiaTheme="minorEastAsia" w:hAnsiTheme="minorHAnsi" w:cstheme="minorBidi"/>
          <w:noProof/>
          <w:kern w:val="2"/>
          <w:sz w:val="22"/>
          <w:szCs w:val="22"/>
          <w:lang w:eastAsia="en-GB"/>
          <w14:ligatures w14:val="standardContextual"/>
        </w:rPr>
      </w:pPr>
      <w:del w:id="4003" w:author="Rapporteur" w:date="2024-06-04T09:48:00Z">
        <w:r w:rsidDel="00722A8E">
          <w:rPr>
            <w:noProof/>
          </w:rPr>
          <w:delText>6.4.3.2.4.4</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 xml:space="preserve">Operation: </w:delText>
        </w:r>
        <w:r w:rsidDel="00722A8E">
          <w:rPr>
            <w:noProof/>
            <w:lang w:eastAsia="zh-CN"/>
          </w:rPr>
          <w:delText>cancel-pos-info (POST)</w:delText>
        </w:r>
        <w:r w:rsidDel="00722A8E">
          <w:rPr>
            <w:noProof/>
          </w:rPr>
          <w:tab/>
        </w:r>
        <w:r w:rsidDel="00722A8E">
          <w:rPr>
            <w:noProof/>
          </w:rPr>
          <w:fldChar w:fldCharType="begin" w:fldLock="1"/>
        </w:r>
        <w:r w:rsidDel="00722A8E">
          <w:rPr>
            <w:noProof/>
          </w:rPr>
          <w:delInstrText xml:space="preserve"> PAGEREF _Toc161840857 \h </w:delInstrText>
        </w:r>
        <w:r w:rsidDel="00722A8E">
          <w:rPr>
            <w:noProof/>
          </w:rPr>
        </w:r>
        <w:r w:rsidDel="00722A8E">
          <w:rPr>
            <w:noProof/>
          </w:rPr>
          <w:fldChar w:fldCharType="separate"/>
        </w:r>
        <w:r w:rsidDel="00722A8E">
          <w:rPr>
            <w:noProof/>
          </w:rPr>
          <w:delText>277</w:delText>
        </w:r>
        <w:r w:rsidDel="00722A8E">
          <w:rPr>
            <w:noProof/>
          </w:rPr>
          <w:fldChar w:fldCharType="end"/>
        </w:r>
      </w:del>
    </w:p>
    <w:p w14:paraId="4A1518AB" w14:textId="709E29B6" w:rsidR="00B95277" w:rsidDel="00722A8E" w:rsidRDefault="00B95277">
      <w:pPr>
        <w:pStyle w:val="TOC7"/>
        <w:rPr>
          <w:del w:id="4004" w:author="Rapporteur" w:date="2024-06-04T09:48:00Z"/>
          <w:rFonts w:asciiTheme="minorHAnsi" w:eastAsiaTheme="minorEastAsia" w:hAnsiTheme="minorHAnsi" w:cstheme="minorBidi"/>
          <w:noProof/>
          <w:kern w:val="2"/>
          <w:sz w:val="22"/>
          <w:szCs w:val="22"/>
          <w:lang w:eastAsia="en-GB"/>
          <w14:ligatures w14:val="standardContextual"/>
        </w:rPr>
      </w:pPr>
      <w:del w:id="4005" w:author="Rapporteur" w:date="2024-06-04T09:48:00Z">
        <w:r w:rsidDel="00722A8E">
          <w:rPr>
            <w:noProof/>
          </w:rPr>
          <w:delText>6.4.3.2.4.4.1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Description</w:delText>
        </w:r>
        <w:r w:rsidDel="00722A8E">
          <w:rPr>
            <w:noProof/>
          </w:rPr>
          <w:tab/>
        </w:r>
        <w:r w:rsidDel="00722A8E">
          <w:rPr>
            <w:noProof/>
          </w:rPr>
          <w:fldChar w:fldCharType="begin" w:fldLock="1"/>
        </w:r>
        <w:r w:rsidDel="00722A8E">
          <w:rPr>
            <w:noProof/>
          </w:rPr>
          <w:delInstrText xml:space="preserve"> PAGEREF _Toc161840858 \h </w:delInstrText>
        </w:r>
        <w:r w:rsidDel="00722A8E">
          <w:rPr>
            <w:noProof/>
          </w:rPr>
        </w:r>
        <w:r w:rsidDel="00722A8E">
          <w:rPr>
            <w:noProof/>
          </w:rPr>
          <w:fldChar w:fldCharType="separate"/>
        </w:r>
        <w:r w:rsidDel="00722A8E">
          <w:rPr>
            <w:noProof/>
          </w:rPr>
          <w:delText>277</w:delText>
        </w:r>
        <w:r w:rsidDel="00722A8E">
          <w:rPr>
            <w:noProof/>
          </w:rPr>
          <w:fldChar w:fldCharType="end"/>
        </w:r>
      </w:del>
    </w:p>
    <w:p w14:paraId="2660235A" w14:textId="07F222E7" w:rsidR="00B95277" w:rsidDel="00722A8E" w:rsidRDefault="00B95277">
      <w:pPr>
        <w:pStyle w:val="TOC7"/>
        <w:rPr>
          <w:del w:id="4006" w:author="Rapporteur" w:date="2024-06-04T09:48:00Z"/>
          <w:rFonts w:asciiTheme="minorHAnsi" w:eastAsiaTheme="minorEastAsia" w:hAnsiTheme="minorHAnsi" w:cstheme="minorBidi"/>
          <w:noProof/>
          <w:kern w:val="2"/>
          <w:sz w:val="22"/>
          <w:szCs w:val="22"/>
          <w:lang w:eastAsia="en-GB"/>
          <w14:ligatures w14:val="standardContextual"/>
        </w:rPr>
      </w:pPr>
      <w:del w:id="4007" w:author="Rapporteur" w:date="2024-06-04T09:48:00Z">
        <w:r w:rsidDel="00722A8E">
          <w:rPr>
            <w:noProof/>
          </w:rPr>
          <w:delText>6.4.3.2.4.4.2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Operation Definition</w:delText>
        </w:r>
        <w:r w:rsidDel="00722A8E">
          <w:rPr>
            <w:noProof/>
          </w:rPr>
          <w:tab/>
        </w:r>
        <w:r w:rsidDel="00722A8E">
          <w:rPr>
            <w:noProof/>
          </w:rPr>
          <w:fldChar w:fldCharType="begin" w:fldLock="1"/>
        </w:r>
        <w:r w:rsidDel="00722A8E">
          <w:rPr>
            <w:noProof/>
          </w:rPr>
          <w:delInstrText xml:space="preserve"> PAGEREF _Toc161840859 \h </w:delInstrText>
        </w:r>
        <w:r w:rsidDel="00722A8E">
          <w:rPr>
            <w:noProof/>
          </w:rPr>
        </w:r>
        <w:r w:rsidDel="00722A8E">
          <w:rPr>
            <w:noProof/>
          </w:rPr>
          <w:fldChar w:fldCharType="separate"/>
        </w:r>
        <w:r w:rsidDel="00722A8E">
          <w:rPr>
            <w:noProof/>
          </w:rPr>
          <w:delText>278</w:delText>
        </w:r>
        <w:r w:rsidDel="00722A8E">
          <w:rPr>
            <w:noProof/>
          </w:rPr>
          <w:fldChar w:fldCharType="end"/>
        </w:r>
      </w:del>
    </w:p>
    <w:p w14:paraId="5138F542" w14:textId="557B383A" w:rsidR="00B95277" w:rsidDel="00722A8E" w:rsidRDefault="00B95277">
      <w:pPr>
        <w:pStyle w:val="TOC3"/>
        <w:rPr>
          <w:del w:id="4008" w:author="Rapporteur" w:date="2024-06-04T09:48:00Z"/>
          <w:rFonts w:asciiTheme="minorHAnsi" w:eastAsiaTheme="minorEastAsia" w:hAnsiTheme="minorHAnsi" w:cstheme="minorBidi"/>
          <w:noProof/>
          <w:kern w:val="2"/>
          <w:sz w:val="22"/>
          <w:szCs w:val="22"/>
          <w:lang w:eastAsia="en-GB"/>
          <w14:ligatures w14:val="standardContextual"/>
        </w:rPr>
      </w:pPr>
      <w:del w:id="4009" w:author="Rapporteur" w:date="2024-06-04T09:48:00Z">
        <w:r w:rsidDel="00722A8E">
          <w:rPr>
            <w:noProof/>
          </w:rPr>
          <w:delText>6.4.4</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Custom Operations without associated resources</w:delText>
        </w:r>
        <w:r w:rsidDel="00722A8E">
          <w:rPr>
            <w:noProof/>
          </w:rPr>
          <w:tab/>
        </w:r>
        <w:r w:rsidDel="00722A8E">
          <w:rPr>
            <w:noProof/>
          </w:rPr>
          <w:fldChar w:fldCharType="begin" w:fldLock="1"/>
        </w:r>
        <w:r w:rsidDel="00722A8E">
          <w:rPr>
            <w:noProof/>
          </w:rPr>
          <w:delInstrText xml:space="preserve"> PAGEREF _Toc161840860 \h </w:delInstrText>
        </w:r>
        <w:r w:rsidDel="00722A8E">
          <w:rPr>
            <w:noProof/>
          </w:rPr>
        </w:r>
        <w:r w:rsidDel="00722A8E">
          <w:rPr>
            <w:noProof/>
          </w:rPr>
          <w:fldChar w:fldCharType="separate"/>
        </w:r>
        <w:r w:rsidDel="00722A8E">
          <w:rPr>
            <w:noProof/>
          </w:rPr>
          <w:delText>279</w:delText>
        </w:r>
        <w:r w:rsidDel="00722A8E">
          <w:rPr>
            <w:noProof/>
          </w:rPr>
          <w:fldChar w:fldCharType="end"/>
        </w:r>
      </w:del>
    </w:p>
    <w:p w14:paraId="1125BC59" w14:textId="7724CEA5" w:rsidR="00B95277" w:rsidDel="00722A8E" w:rsidRDefault="00B95277">
      <w:pPr>
        <w:pStyle w:val="TOC3"/>
        <w:rPr>
          <w:del w:id="4010" w:author="Rapporteur" w:date="2024-06-04T09:48:00Z"/>
          <w:rFonts w:asciiTheme="minorHAnsi" w:eastAsiaTheme="minorEastAsia" w:hAnsiTheme="minorHAnsi" w:cstheme="minorBidi"/>
          <w:noProof/>
          <w:kern w:val="2"/>
          <w:sz w:val="22"/>
          <w:szCs w:val="22"/>
          <w:lang w:eastAsia="en-GB"/>
          <w14:ligatures w14:val="standardContextual"/>
        </w:rPr>
      </w:pPr>
      <w:del w:id="4011" w:author="Rapporteur" w:date="2024-06-04T09:48:00Z">
        <w:r w:rsidDel="00722A8E">
          <w:rPr>
            <w:noProof/>
          </w:rPr>
          <w:delText>6.4.5</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Notifications</w:delText>
        </w:r>
        <w:r w:rsidDel="00722A8E">
          <w:rPr>
            <w:noProof/>
          </w:rPr>
          <w:tab/>
        </w:r>
        <w:r w:rsidDel="00722A8E">
          <w:rPr>
            <w:noProof/>
          </w:rPr>
          <w:fldChar w:fldCharType="begin" w:fldLock="1"/>
        </w:r>
        <w:r w:rsidDel="00722A8E">
          <w:rPr>
            <w:noProof/>
          </w:rPr>
          <w:delInstrText xml:space="preserve"> PAGEREF _Toc161840861 \h </w:delInstrText>
        </w:r>
        <w:r w:rsidDel="00722A8E">
          <w:rPr>
            <w:noProof/>
          </w:rPr>
        </w:r>
        <w:r w:rsidDel="00722A8E">
          <w:rPr>
            <w:noProof/>
          </w:rPr>
          <w:fldChar w:fldCharType="separate"/>
        </w:r>
        <w:r w:rsidDel="00722A8E">
          <w:rPr>
            <w:noProof/>
          </w:rPr>
          <w:delText>279</w:delText>
        </w:r>
        <w:r w:rsidDel="00722A8E">
          <w:rPr>
            <w:noProof/>
          </w:rPr>
          <w:fldChar w:fldCharType="end"/>
        </w:r>
      </w:del>
    </w:p>
    <w:p w14:paraId="6FB74DDD" w14:textId="6B05BAE9" w:rsidR="00B95277" w:rsidDel="00722A8E" w:rsidRDefault="00B95277">
      <w:pPr>
        <w:pStyle w:val="TOC4"/>
        <w:rPr>
          <w:del w:id="4012" w:author="Rapporteur" w:date="2024-06-04T09:48:00Z"/>
          <w:rFonts w:asciiTheme="minorHAnsi" w:eastAsiaTheme="minorEastAsia" w:hAnsiTheme="minorHAnsi" w:cstheme="minorBidi"/>
          <w:noProof/>
          <w:kern w:val="2"/>
          <w:sz w:val="22"/>
          <w:szCs w:val="22"/>
          <w:lang w:eastAsia="en-GB"/>
          <w14:ligatures w14:val="standardContextual"/>
        </w:rPr>
      </w:pPr>
      <w:del w:id="4013" w:author="Rapporteur" w:date="2024-06-04T09:48:00Z">
        <w:r w:rsidDel="00722A8E">
          <w:rPr>
            <w:noProof/>
          </w:rPr>
          <w:delText>6.4.5.1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General</w:delText>
        </w:r>
        <w:r w:rsidDel="00722A8E">
          <w:rPr>
            <w:noProof/>
          </w:rPr>
          <w:tab/>
        </w:r>
        <w:r w:rsidDel="00722A8E">
          <w:rPr>
            <w:noProof/>
          </w:rPr>
          <w:fldChar w:fldCharType="begin" w:fldLock="1"/>
        </w:r>
        <w:r w:rsidDel="00722A8E">
          <w:rPr>
            <w:noProof/>
          </w:rPr>
          <w:delInstrText xml:space="preserve"> PAGEREF _Toc161840862 \h </w:delInstrText>
        </w:r>
        <w:r w:rsidDel="00722A8E">
          <w:rPr>
            <w:noProof/>
          </w:rPr>
        </w:r>
        <w:r w:rsidDel="00722A8E">
          <w:rPr>
            <w:noProof/>
          </w:rPr>
          <w:fldChar w:fldCharType="separate"/>
        </w:r>
        <w:r w:rsidDel="00722A8E">
          <w:rPr>
            <w:noProof/>
          </w:rPr>
          <w:delText>279</w:delText>
        </w:r>
        <w:r w:rsidDel="00722A8E">
          <w:rPr>
            <w:noProof/>
          </w:rPr>
          <w:fldChar w:fldCharType="end"/>
        </w:r>
      </w:del>
    </w:p>
    <w:p w14:paraId="66330594" w14:textId="4E23F813" w:rsidR="00B95277" w:rsidDel="00722A8E" w:rsidRDefault="00B95277">
      <w:pPr>
        <w:pStyle w:val="TOC4"/>
        <w:rPr>
          <w:del w:id="4014" w:author="Rapporteur" w:date="2024-06-04T09:48:00Z"/>
          <w:rFonts w:asciiTheme="minorHAnsi" w:eastAsiaTheme="minorEastAsia" w:hAnsiTheme="minorHAnsi" w:cstheme="minorBidi"/>
          <w:noProof/>
          <w:kern w:val="2"/>
          <w:sz w:val="22"/>
          <w:szCs w:val="22"/>
          <w:lang w:eastAsia="en-GB"/>
          <w14:ligatures w14:val="standardContextual"/>
        </w:rPr>
      </w:pPr>
      <w:del w:id="4015" w:author="Rapporteur" w:date="2024-06-04T09:48:00Z">
        <w:r w:rsidDel="00722A8E">
          <w:rPr>
            <w:noProof/>
          </w:rPr>
          <w:delText>6.4.5.2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Event Notify</w:delText>
        </w:r>
        <w:r w:rsidDel="00722A8E">
          <w:rPr>
            <w:noProof/>
          </w:rPr>
          <w:tab/>
        </w:r>
        <w:r w:rsidDel="00722A8E">
          <w:rPr>
            <w:noProof/>
          </w:rPr>
          <w:fldChar w:fldCharType="begin" w:fldLock="1"/>
        </w:r>
        <w:r w:rsidDel="00722A8E">
          <w:rPr>
            <w:noProof/>
          </w:rPr>
          <w:delInstrText xml:space="preserve"> PAGEREF _Toc161840863 \h </w:delInstrText>
        </w:r>
        <w:r w:rsidDel="00722A8E">
          <w:rPr>
            <w:noProof/>
          </w:rPr>
        </w:r>
        <w:r w:rsidDel="00722A8E">
          <w:rPr>
            <w:noProof/>
          </w:rPr>
          <w:fldChar w:fldCharType="separate"/>
        </w:r>
        <w:r w:rsidDel="00722A8E">
          <w:rPr>
            <w:noProof/>
          </w:rPr>
          <w:delText>279</w:delText>
        </w:r>
        <w:r w:rsidDel="00722A8E">
          <w:rPr>
            <w:noProof/>
          </w:rPr>
          <w:fldChar w:fldCharType="end"/>
        </w:r>
      </w:del>
    </w:p>
    <w:p w14:paraId="4E69E6FE" w14:textId="1AC17453" w:rsidR="00B95277" w:rsidDel="00722A8E" w:rsidRDefault="00B95277">
      <w:pPr>
        <w:pStyle w:val="TOC5"/>
        <w:rPr>
          <w:del w:id="4016" w:author="Rapporteur" w:date="2024-06-04T09:48:00Z"/>
          <w:rFonts w:asciiTheme="minorHAnsi" w:eastAsiaTheme="minorEastAsia" w:hAnsiTheme="minorHAnsi" w:cstheme="minorBidi"/>
          <w:noProof/>
          <w:kern w:val="2"/>
          <w:sz w:val="22"/>
          <w:szCs w:val="22"/>
          <w:lang w:eastAsia="en-GB"/>
          <w14:ligatures w14:val="standardContextual"/>
        </w:rPr>
      </w:pPr>
      <w:del w:id="4017" w:author="Rapporteur" w:date="2024-06-04T09:48:00Z">
        <w:r w:rsidDel="00722A8E">
          <w:rPr>
            <w:noProof/>
          </w:rPr>
          <w:delText>6.4.5.</w:delText>
        </w:r>
        <w:r w:rsidDel="00722A8E">
          <w:rPr>
            <w:noProof/>
            <w:lang w:eastAsia="zh-CN"/>
          </w:rPr>
          <w:delText>2</w:delText>
        </w:r>
        <w:r w:rsidDel="00722A8E">
          <w:rPr>
            <w:noProof/>
          </w:rPr>
          <w:delText>.1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Description</w:delText>
        </w:r>
        <w:r w:rsidDel="00722A8E">
          <w:rPr>
            <w:noProof/>
          </w:rPr>
          <w:tab/>
        </w:r>
        <w:r w:rsidDel="00722A8E">
          <w:rPr>
            <w:noProof/>
          </w:rPr>
          <w:fldChar w:fldCharType="begin" w:fldLock="1"/>
        </w:r>
        <w:r w:rsidDel="00722A8E">
          <w:rPr>
            <w:noProof/>
          </w:rPr>
          <w:delInstrText xml:space="preserve"> PAGEREF _Toc161840864 \h </w:delInstrText>
        </w:r>
        <w:r w:rsidDel="00722A8E">
          <w:rPr>
            <w:noProof/>
          </w:rPr>
        </w:r>
        <w:r w:rsidDel="00722A8E">
          <w:rPr>
            <w:noProof/>
          </w:rPr>
          <w:fldChar w:fldCharType="separate"/>
        </w:r>
        <w:r w:rsidDel="00722A8E">
          <w:rPr>
            <w:noProof/>
          </w:rPr>
          <w:delText>279</w:delText>
        </w:r>
        <w:r w:rsidDel="00722A8E">
          <w:rPr>
            <w:noProof/>
          </w:rPr>
          <w:fldChar w:fldCharType="end"/>
        </w:r>
      </w:del>
    </w:p>
    <w:p w14:paraId="4FCF6B26" w14:textId="4D99E1F0" w:rsidR="00B95277" w:rsidDel="00722A8E" w:rsidRDefault="00B95277">
      <w:pPr>
        <w:pStyle w:val="TOC5"/>
        <w:rPr>
          <w:del w:id="4018" w:author="Rapporteur" w:date="2024-06-04T09:48:00Z"/>
          <w:rFonts w:asciiTheme="minorHAnsi" w:eastAsiaTheme="minorEastAsia" w:hAnsiTheme="minorHAnsi" w:cstheme="minorBidi"/>
          <w:noProof/>
          <w:kern w:val="2"/>
          <w:sz w:val="22"/>
          <w:szCs w:val="22"/>
          <w:lang w:eastAsia="en-GB"/>
          <w14:ligatures w14:val="standardContextual"/>
        </w:rPr>
      </w:pPr>
      <w:del w:id="4019" w:author="Rapporteur" w:date="2024-06-04T09:48:00Z">
        <w:r w:rsidDel="00722A8E">
          <w:rPr>
            <w:noProof/>
          </w:rPr>
          <w:delText>6.4.5.</w:delText>
        </w:r>
        <w:r w:rsidDel="00722A8E">
          <w:rPr>
            <w:noProof/>
            <w:lang w:eastAsia="zh-CN"/>
          </w:rPr>
          <w:delText>2</w:delText>
        </w:r>
        <w:r w:rsidDel="00722A8E">
          <w:rPr>
            <w:noProof/>
          </w:rPr>
          <w:delText>.2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Notification Definition</w:delText>
        </w:r>
        <w:r w:rsidDel="00722A8E">
          <w:rPr>
            <w:noProof/>
          </w:rPr>
          <w:tab/>
        </w:r>
        <w:r w:rsidDel="00722A8E">
          <w:rPr>
            <w:noProof/>
          </w:rPr>
          <w:fldChar w:fldCharType="begin" w:fldLock="1"/>
        </w:r>
        <w:r w:rsidDel="00722A8E">
          <w:rPr>
            <w:noProof/>
          </w:rPr>
          <w:delInstrText xml:space="preserve"> PAGEREF _Toc161840865 \h </w:delInstrText>
        </w:r>
        <w:r w:rsidDel="00722A8E">
          <w:rPr>
            <w:noProof/>
          </w:rPr>
        </w:r>
        <w:r w:rsidDel="00722A8E">
          <w:rPr>
            <w:noProof/>
          </w:rPr>
          <w:fldChar w:fldCharType="separate"/>
        </w:r>
        <w:r w:rsidDel="00722A8E">
          <w:rPr>
            <w:noProof/>
          </w:rPr>
          <w:delText>279</w:delText>
        </w:r>
        <w:r w:rsidDel="00722A8E">
          <w:rPr>
            <w:noProof/>
          </w:rPr>
          <w:fldChar w:fldCharType="end"/>
        </w:r>
      </w:del>
    </w:p>
    <w:p w14:paraId="634E7894" w14:textId="379AE7D3" w:rsidR="00B95277" w:rsidDel="00722A8E" w:rsidRDefault="00B95277">
      <w:pPr>
        <w:pStyle w:val="TOC5"/>
        <w:rPr>
          <w:del w:id="4020" w:author="Rapporteur" w:date="2024-06-04T09:48:00Z"/>
          <w:rFonts w:asciiTheme="minorHAnsi" w:eastAsiaTheme="minorEastAsia" w:hAnsiTheme="minorHAnsi" w:cstheme="minorBidi"/>
          <w:noProof/>
          <w:kern w:val="2"/>
          <w:sz w:val="22"/>
          <w:szCs w:val="22"/>
          <w:lang w:eastAsia="en-GB"/>
          <w14:ligatures w14:val="standardContextual"/>
        </w:rPr>
      </w:pPr>
      <w:del w:id="4021" w:author="Rapporteur" w:date="2024-06-04T09:48:00Z">
        <w:r w:rsidDel="00722A8E">
          <w:rPr>
            <w:noProof/>
          </w:rPr>
          <w:delText>6.4.5.</w:delText>
        </w:r>
        <w:r w:rsidDel="00722A8E">
          <w:rPr>
            <w:noProof/>
            <w:lang w:eastAsia="zh-CN"/>
          </w:rPr>
          <w:delText>2</w:delText>
        </w:r>
        <w:r w:rsidDel="00722A8E">
          <w:rPr>
            <w:noProof/>
          </w:rPr>
          <w:delText>.3</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Notification Standard Methods</w:delText>
        </w:r>
        <w:r w:rsidDel="00722A8E">
          <w:rPr>
            <w:noProof/>
          </w:rPr>
          <w:tab/>
        </w:r>
        <w:r w:rsidDel="00722A8E">
          <w:rPr>
            <w:noProof/>
          </w:rPr>
          <w:fldChar w:fldCharType="begin" w:fldLock="1"/>
        </w:r>
        <w:r w:rsidDel="00722A8E">
          <w:rPr>
            <w:noProof/>
          </w:rPr>
          <w:delInstrText xml:space="preserve"> PAGEREF _Toc161840866 \h </w:delInstrText>
        </w:r>
        <w:r w:rsidDel="00722A8E">
          <w:rPr>
            <w:noProof/>
          </w:rPr>
        </w:r>
        <w:r w:rsidDel="00722A8E">
          <w:rPr>
            <w:noProof/>
          </w:rPr>
          <w:fldChar w:fldCharType="separate"/>
        </w:r>
        <w:r w:rsidDel="00722A8E">
          <w:rPr>
            <w:noProof/>
          </w:rPr>
          <w:delText>279</w:delText>
        </w:r>
        <w:r w:rsidDel="00722A8E">
          <w:rPr>
            <w:noProof/>
          </w:rPr>
          <w:fldChar w:fldCharType="end"/>
        </w:r>
      </w:del>
    </w:p>
    <w:p w14:paraId="5474B58F" w14:textId="1C8ACB3C" w:rsidR="00B95277" w:rsidDel="00722A8E" w:rsidRDefault="00B95277">
      <w:pPr>
        <w:pStyle w:val="TOC6"/>
        <w:rPr>
          <w:del w:id="4022" w:author="Rapporteur" w:date="2024-06-04T09:48:00Z"/>
          <w:rFonts w:asciiTheme="minorHAnsi" w:eastAsiaTheme="minorEastAsia" w:hAnsiTheme="minorHAnsi" w:cstheme="minorBidi"/>
          <w:noProof/>
          <w:kern w:val="2"/>
          <w:sz w:val="22"/>
          <w:szCs w:val="22"/>
          <w:lang w:eastAsia="en-GB"/>
          <w14:ligatures w14:val="standardContextual"/>
        </w:rPr>
      </w:pPr>
      <w:del w:id="4023" w:author="Rapporteur" w:date="2024-06-04T09:48:00Z">
        <w:r w:rsidDel="00722A8E">
          <w:rPr>
            <w:noProof/>
          </w:rPr>
          <w:delText>6.4.5.</w:delText>
        </w:r>
        <w:r w:rsidDel="00722A8E">
          <w:rPr>
            <w:noProof/>
            <w:lang w:eastAsia="zh-CN"/>
          </w:rPr>
          <w:delText>2</w:delText>
        </w:r>
        <w:r w:rsidDel="00722A8E">
          <w:rPr>
            <w:noProof/>
          </w:rPr>
          <w:delText>.3.1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lang w:eastAsia="zh-CN"/>
          </w:rPr>
          <w:delText>POST</w:delText>
        </w:r>
        <w:r w:rsidDel="00722A8E">
          <w:rPr>
            <w:noProof/>
          </w:rPr>
          <w:tab/>
        </w:r>
        <w:r w:rsidDel="00722A8E">
          <w:rPr>
            <w:noProof/>
          </w:rPr>
          <w:fldChar w:fldCharType="begin" w:fldLock="1"/>
        </w:r>
        <w:r w:rsidDel="00722A8E">
          <w:rPr>
            <w:noProof/>
          </w:rPr>
          <w:delInstrText xml:space="preserve"> PAGEREF _Toc161840867 \h </w:delInstrText>
        </w:r>
        <w:r w:rsidDel="00722A8E">
          <w:rPr>
            <w:noProof/>
          </w:rPr>
        </w:r>
        <w:r w:rsidDel="00722A8E">
          <w:rPr>
            <w:noProof/>
          </w:rPr>
          <w:fldChar w:fldCharType="separate"/>
        </w:r>
        <w:r w:rsidDel="00722A8E">
          <w:rPr>
            <w:noProof/>
          </w:rPr>
          <w:delText>279</w:delText>
        </w:r>
        <w:r w:rsidDel="00722A8E">
          <w:rPr>
            <w:noProof/>
          </w:rPr>
          <w:fldChar w:fldCharType="end"/>
        </w:r>
      </w:del>
    </w:p>
    <w:p w14:paraId="1C660917" w14:textId="4AC0101A" w:rsidR="00B95277" w:rsidDel="00722A8E" w:rsidRDefault="00B95277">
      <w:pPr>
        <w:pStyle w:val="TOC3"/>
        <w:rPr>
          <w:del w:id="4024" w:author="Rapporteur" w:date="2024-06-04T09:48:00Z"/>
          <w:rFonts w:asciiTheme="minorHAnsi" w:eastAsiaTheme="minorEastAsia" w:hAnsiTheme="minorHAnsi" w:cstheme="minorBidi"/>
          <w:noProof/>
          <w:kern w:val="2"/>
          <w:sz w:val="22"/>
          <w:szCs w:val="22"/>
          <w:lang w:eastAsia="en-GB"/>
          <w14:ligatures w14:val="standardContextual"/>
        </w:rPr>
      </w:pPr>
      <w:del w:id="4025" w:author="Rapporteur" w:date="2024-06-04T09:48:00Z">
        <w:r w:rsidDel="00722A8E">
          <w:rPr>
            <w:noProof/>
          </w:rPr>
          <w:delText>6.4.6</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Data Model</w:delText>
        </w:r>
        <w:r w:rsidDel="00722A8E">
          <w:rPr>
            <w:noProof/>
          </w:rPr>
          <w:tab/>
        </w:r>
        <w:r w:rsidDel="00722A8E">
          <w:rPr>
            <w:noProof/>
          </w:rPr>
          <w:fldChar w:fldCharType="begin" w:fldLock="1"/>
        </w:r>
        <w:r w:rsidDel="00722A8E">
          <w:rPr>
            <w:noProof/>
          </w:rPr>
          <w:delInstrText xml:space="preserve"> PAGEREF _Toc161840868 \h </w:delInstrText>
        </w:r>
        <w:r w:rsidDel="00722A8E">
          <w:rPr>
            <w:noProof/>
          </w:rPr>
        </w:r>
        <w:r w:rsidDel="00722A8E">
          <w:rPr>
            <w:noProof/>
          </w:rPr>
          <w:fldChar w:fldCharType="separate"/>
        </w:r>
        <w:r w:rsidDel="00722A8E">
          <w:rPr>
            <w:noProof/>
          </w:rPr>
          <w:delText>280</w:delText>
        </w:r>
        <w:r w:rsidDel="00722A8E">
          <w:rPr>
            <w:noProof/>
          </w:rPr>
          <w:fldChar w:fldCharType="end"/>
        </w:r>
      </w:del>
    </w:p>
    <w:p w14:paraId="11777E8A" w14:textId="15DF6E40" w:rsidR="00B95277" w:rsidDel="00722A8E" w:rsidRDefault="00B95277">
      <w:pPr>
        <w:pStyle w:val="TOC4"/>
        <w:rPr>
          <w:del w:id="4026" w:author="Rapporteur" w:date="2024-06-04T09:48:00Z"/>
          <w:rFonts w:asciiTheme="minorHAnsi" w:eastAsiaTheme="minorEastAsia" w:hAnsiTheme="minorHAnsi" w:cstheme="minorBidi"/>
          <w:noProof/>
          <w:kern w:val="2"/>
          <w:sz w:val="22"/>
          <w:szCs w:val="22"/>
          <w:lang w:eastAsia="en-GB"/>
          <w14:ligatures w14:val="standardContextual"/>
        </w:rPr>
      </w:pPr>
      <w:del w:id="4027" w:author="Rapporteur" w:date="2024-06-04T09:48:00Z">
        <w:r w:rsidDel="00722A8E">
          <w:rPr>
            <w:noProof/>
          </w:rPr>
          <w:delText>6.4.6.1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General</w:delText>
        </w:r>
        <w:r w:rsidDel="00722A8E">
          <w:rPr>
            <w:noProof/>
          </w:rPr>
          <w:tab/>
        </w:r>
        <w:r w:rsidDel="00722A8E">
          <w:rPr>
            <w:noProof/>
          </w:rPr>
          <w:fldChar w:fldCharType="begin" w:fldLock="1"/>
        </w:r>
        <w:r w:rsidDel="00722A8E">
          <w:rPr>
            <w:noProof/>
          </w:rPr>
          <w:delInstrText xml:space="preserve"> PAGEREF _Toc161840869 \h </w:delInstrText>
        </w:r>
        <w:r w:rsidDel="00722A8E">
          <w:rPr>
            <w:noProof/>
          </w:rPr>
        </w:r>
        <w:r w:rsidDel="00722A8E">
          <w:rPr>
            <w:noProof/>
          </w:rPr>
          <w:fldChar w:fldCharType="separate"/>
        </w:r>
        <w:r w:rsidDel="00722A8E">
          <w:rPr>
            <w:noProof/>
          </w:rPr>
          <w:delText>280</w:delText>
        </w:r>
        <w:r w:rsidDel="00722A8E">
          <w:rPr>
            <w:noProof/>
          </w:rPr>
          <w:fldChar w:fldCharType="end"/>
        </w:r>
      </w:del>
    </w:p>
    <w:p w14:paraId="303E3D0A" w14:textId="7434A4A5" w:rsidR="00B95277" w:rsidDel="00722A8E" w:rsidRDefault="00B95277">
      <w:pPr>
        <w:pStyle w:val="TOC4"/>
        <w:rPr>
          <w:del w:id="4028" w:author="Rapporteur" w:date="2024-06-04T09:48:00Z"/>
          <w:rFonts w:asciiTheme="minorHAnsi" w:eastAsiaTheme="minorEastAsia" w:hAnsiTheme="minorHAnsi" w:cstheme="minorBidi"/>
          <w:noProof/>
          <w:kern w:val="2"/>
          <w:sz w:val="22"/>
          <w:szCs w:val="22"/>
          <w:lang w:eastAsia="en-GB"/>
          <w14:ligatures w14:val="standardContextual"/>
        </w:rPr>
      </w:pPr>
      <w:del w:id="4029" w:author="Rapporteur" w:date="2024-06-04T09:48:00Z">
        <w:r w:rsidRPr="00026BDE" w:rsidDel="00722A8E">
          <w:rPr>
            <w:noProof/>
            <w:lang w:val="en-US"/>
          </w:rPr>
          <w:delText>6.4.6.2</w:delText>
        </w:r>
        <w:r w:rsidDel="00722A8E">
          <w:rPr>
            <w:rFonts w:asciiTheme="minorHAnsi" w:eastAsiaTheme="minorEastAsia" w:hAnsiTheme="minorHAnsi" w:cstheme="minorBidi"/>
            <w:noProof/>
            <w:kern w:val="2"/>
            <w:sz w:val="22"/>
            <w:szCs w:val="22"/>
            <w:lang w:eastAsia="en-GB"/>
            <w14:ligatures w14:val="standardContextual"/>
          </w:rPr>
          <w:tab/>
        </w:r>
        <w:r w:rsidRPr="00026BDE" w:rsidDel="00722A8E">
          <w:rPr>
            <w:noProof/>
            <w:lang w:val="en-US"/>
          </w:rPr>
          <w:delText>Structured data types</w:delText>
        </w:r>
        <w:r w:rsidDel="00722A8E">
          <w:rPr>
            <w:noProof/>
          </w:rPr>
          <w:tab/>
        </w:r>
        <w:r w:rsidDel="00722A8E">
          <w:rPr>
            <w:noProof/>
          </w:rPr>
          <w:fldChar w:fldCharType="begin" w:fldLock="1"/>
        </w:r>
        <w:r w:rsidDel="00722A8E">
          <w:rPr>
            <w:noProof/>
          </w:rPr>
          <w:delInstrText xml:space="preserve"> PAGEREF _Toc161840870 \h </w:delInstrText>
        </w:r>
        <w:r w:rsidDel="00722A8E">
          <w:rPr>
            <w:noProof/>
          </w:rPr>
        </w:r>
        <w:r w:rsidDel="00722A8E">
          <w:rPr>
            <w:noProof/>
          </w:rPr>
          <w:fldChar w:fldCharType="separate"/>
        </w:r>
        <w:r w:rsidDel="00722A8E">
          <w:rPr>
            <w:noProof/>
          </w:rPr>
          <w:delText>282</w:delText>
        </w:r>
        <w:r w:rsidDel="00722A8E">
          <w:rPr>
            <w:noProof/>
          </w:rPr>
          <w:fldChar w:fldCharType="end"/>
        </w:r>
      </w:del>
    </w:p>
    <w:p w14:paraId="5EB8785B" w14:textId="162143D2" w:rsidR="00B95277" w:rsidDel="00722A8E" w:rsidRDefault="00B95277">
      <w:pPr>
        <w:pStyle w:val="TOC5"/>
        <w:rPr>
          <w:del w:id="4030" w:author="Rapporteur" w:date="2024-06-04T09:48:00Z"/>
          <w:rFonts w:asciiTheme="minorHAnsi" w:eastAsiaTheme="minorEastAsia" w:hAnsiTheme="minorHAnsi" w:cstheme="minorBidi"/>
          <w:noProof/>
          <w:kern w:val="2"/>
          <w:sz w:val="22"/>
          <w:szCs w:val="22"/>
          <w:lang w:eastAsia="en-GB"/>
          <w14:ligatures w14:val="standardContextual"/>
        </w:rPr>
      </w:pPr>
      <w:del w:id="4031" w:author="Rapporteur" w:date="2024-06-04T09:48:00Z">
        <w:r w:rsidDel="00722A8E">
          <w:rPr>
            <w:noProof/>
          </w:rPr>
          <w:delText>6.4.6.2.1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Introduction</w:delText>
        </w:r>
        <w:r w:rsidDel="00722A8E">
          <w:rPr>
            <w:noProof/>
          </w:rPr>
          <w:tab/>
        </w:r>
        <w:r w:rsidDel="00722A8E">
          <w:rPr>
            <w:noProof/>
          </w:rPr>
          <w:fldChar w:fldCharType="begin" w:fldLock="1"/>
        </w:r>
        <w:r w:rsidDel="00722A8E">
          <w:rPr>
            <w:noProof/>
          </w:rPr>
          <w:delInstrText xml:space="preserve"> PAGEREF _Toc161840871 \h </w:delInstrText>
        </w:r>
        <w:r w:rsidDel="00722A8E">
          <w:rPr>
            <w:noProof/>
          </w:rPr>
        </w:r>
        <w:r w:rsidDel="00722A8E">
          <w:rPr>
            <w:noProof/>
          </w:rPr>
          <w:fldChar w:fldCharType="separate"/>
        </w:r>
        <w:r w:rsidDel="00722A8E">
          <w:rPr>
            <w:noProof/>
          </w:rPr>
          <w:delText>282</w:delText>
        </w:r>
        <w:r w:rsidDel="00722A8E">
          <w:rPr>
            <w:noProof/>
          </w:rPr>
          <w:fldChar w:fldCharType="end"/>
        </w:r>
      </w:del>
    </w:p>
    <w:p w14:paraId="65EE1F16" w14:textId="0BDE67E3" w:rsidR="00B95277" w:rsidDel="00722A8E" w:rsidRDefault="00B95277">
      <w:pPr>
        <w:pStyle w:val="TOC5"/>
        <w:rPr>
          <w:del w:id="4032" w:author="Rapporteur" w:date="2024-06-04T09:48:00Z"/>
          <w:rFonts w:asciiTheme="minorHAnsi" w:eastAsiaTheme="minorEastAsia" w:hAnsiTheme="minorHAnsi" w:cstheme="minorBidi"/>
          <w:noProof/>
          <w:kern w:val="2"/>
          <w:sz w:val="22"/>
          <w:szCs w:val="22"/>
          <w:lang w:eastAsia="en-GB"/>
          <w14:ligatures w14:val="standardContextual"/>
        </w:rPr>
      </w:pPr>
      <w:del w:id="4033" w:author="Rapporteur" w:date="2024-06-04T09:48:00Z">
        <w:r w:rsidDel="00722A8E">
          <w:rPr>
            <w:noProof/>
          </w:rPr>
          <w:delText>6.4.6.2.2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 xml:space="preserve">Type: </w:delText>
        </w:r>
        <w:r w:rsidDel="00722A8E">
          <w:rPr>
            <w:noProof/>
            <w:lang w:eastAsia="zh-CN"/>
          </w:rPr>
          <w:delText>RequestPosInfo</w:delText>
        </w:r>
        <w:r w:rsidDel="00722A8E">
          <w:rPr>
            <w:noProof/>
          </w:rPr>
          <w:tab/>
        </w:r>
        <w:r w:rsidDel="00722A8E">
          <w:rPr>
            <w:noProof/>
          </w:rPr>
          <w:fldChar w:fldCharType="begin" w:fldLock="1"/>
        </w:r>
        <w:r w:rsidDel="00722A8E">
          <w:rPr>
            <w:noProof/>
          </w:rPr>
          <w:delInstrText xml:space="preserve"> PAGEREF _Toc161840872 \h </w:delInstrText>
        </w:r>
        <w:r w:rsidDel="00722A8E">
          <w:rPr>
            <w:noProof/>
          </w:rPr>
        </w:r>
        <w:r w:rsidDel="00722A8E">
          <w:rPr>
            <w:noProof/>
          </w:rPr>
          <w:fldChar w:fldCharType="separate"/>
        </w:r>
        <w:r w:rsidDel="00722A8E">
          <w:rPr>
            <w:noProof/>
          </w:rPr>
          <w:delText>283</w:delText>
        </w:r>
        <w:r w:rsidDel="00722A8E">
          <w:rPr>
            <w:noProof/>
          </w:rPr>
          <w:fldChar w:fldCharType="end"/>
        </w:r>
      </w:del>
    </w:p>
    <w:p w14:paraId="7B2B7BA3" w14:textId="38ECEDBA" w:rsidR="00B95277" w:rsidDel="00722A8E" w:rsidRDefault="00B95277">
      <w:pPr>
        <w:pStyle w:val="TOC5"/>
        <w:rPr>
          <w:del w:id="4034" w:author="Rapporteur" w:date="2024-06-04T09:48:00Z"/>
          <w:rFonts w:asciiTheme="minorHAnsi" w:eastAsiaTheme="minorEastAsia" w:hAnsiTheme="minorHAnsi" w:cstheme="minorBidi"/>
          <w:noProof/>
          <w:kern w:val="2"/>
          <w:sz w:val="22"/>
          <w:szCs w:val="22"/>
          <w:lang w:eastAsia="en-GB"/>
          <w14:ligatures w14:val="standardContextual"/>
        </w:rPr>
      </w:pPr>
      <w:del w:id="4035" w:author="Rapporteur" w:date="2024-06-04T09:48:00Z">
        <w:r w:rsidDel="00722A8E">
          <w:rPr>
            <w:noProof/>
          </w:rPr>
          <w:delText>6.4.6.2.3</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 xml:space="preserve">Type: </w:delText>
        </w:r>
        <w:r w:rsidDel="00722A8E">
          <w:rPr>
            <w:noProof/>
            <w:lang w:eastAsia="zh-CN"/>
          </w:rPr>
          <w:delText>ProvidePosInfo</w:delText>
        </w:r>
        <w:r w:rsidDel="00722A8E">
          <w:rPr>
            <w:noProof/>
          </w:rPr>
          <w:tab/>
        </w:r>
        <w:r w:rsidDel="00722A8E">
          <w:rPr>
            <w:noProof/>
          </w:rPr>
          <w:fldChar w:fldCharType="begin" w:fldLock="1"/>
        </w:r>
        <w:r w:rsidDel="00722A8E">
          <w:rPr>
            <w:noProof/>
          </w:rPr>
          <w:delInstrText xml:space="preserve"> PAGEREF _Toc161840873 \h </w:delInstrText>
        </w:r>
        <w:r w:rsidDel="00722A8E">
          <w:rPr>
            <w:noProof/>
          </w:rPr>
        </w:r>
        <w:r w:rsidDel="00722A8E">
          <w:rPr>
            <w:noProof/>
          </w:rPr>
          <w:fldChar w:fldCharType="separate"/>
        </w:r>
        <w:r w:rsidDel="00722A8E">
          <w:rPr>
            <w:noProof/>
          </w:rPr>
          <w:delText>286</w:delText>
        </w:r>
        <w:r w:rsidDel="00722A8E">
          <w:rPr>
            <w:noProof/>
          </w:rPr>
          <w:fldChar w:fldCharType="end"/>
        </w:r>
      </w:del>
    </w:p>
    <w:p w14:paraId="4E330497" w14:textId="1B27A022" w:rsidR="00B95277" w:rsidDel="00722A8E" w:rsidRDefault="00B95277">
      <w:pPr>
        <w:pStyle w:val="TOC5"/>
        <w:rPr>
          <w:del w:id="4036" w:author="Rapporteur" w:date="2024-06-04T09:48:00Z"/>
          <w:rFonts w:asciiTheme="minorHAnsi" w:eastAsiaTheme="minorEastAsia" w:hAnsiTheme="minorHAnsi" w:cstheme="minorBidi"/>
          <w:noProof/>
          <w:kern w:val="2"/>
          <w:sz w:val="22"/>
          <w:szCs w:val="22"/>
          <w:lang w:eastAsia="en-GB"/>
          <w14:ligatures w14:val="standardContextual"/>
        </w:rPr>
      </w:pPr>
      <w:del w:id="4037" w:author="Rapporteur" w:date="2024-06-04T09:48:00Z">
        <w:r w:rsidDel="00722A8E">
          <w:rPr>
            <w:noProof/>
          </w:rPr>
          <w:delText>6.4.6.2.4</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Type: Notified</w:delText>
        </w:r>
        <w:r w:rsidDel="00722A8E">
          <w:rPr>
            <w:noProof/>
            <w:lang w:eastAsia="zh-CN"/>
          </w:rPr>
          <w:delText>PosInfo</w:delText>
        </w:r>
        <w:r w:rsidDel="00722A8E">
          <w:rPr>
            <w:noProof/>
          </w:rPr>
          <w:tab/>
        </w:r>
        <w:r w:rsidDel="00722A8E">
          <w:rPr>
            <w:noProof/>
          </w:rPr>
          <w:fldChar w:fldCharType="begin" w:fldLock="1"/>
        </w:r>
        <w:r w:rsidDel="00722A8E">
          <w:rPr>
            <w:noProof/>
          </w:rPr>
          <w:delInstrText xml:space="preserve"> PAGEREF _Toc161840874 \h </w:delInstrText>
        </w:r>
        <w:r w:rsidDel="00722A8E">
          <w:rPr>
            <w:noProof/>
          </w:rPr>
        </w:r>
        <w:r w:rsidDel="00722A8E">
          <w:rPr>
            <w:noProof/>
          </w:rPr>
          <w:fldChar w:fldCharType="separate"/>
        </w:r>
        <w:r w:rsidDel="00722A8E">
          <w:rPr>
            <w:noProof/>
          </w:rPr>
          <w:delText>289</w:delText>
        </w:r>
        <w:r w:rsidDel="00722A8E">
          <w:rPr>
            <w:noProof/>
          </w:rPr>
          <w:fldChar w:fldCharType="end"/>
        </w:r>
      </w:del>
    </w:p>
    <w:p w14:paraId="1643EFBF" w14:textId="38CDCDA2" w:rsidR="00B95277" w:rsidDel="00722A8E" w:rsidRDefault="00B95277">
      <w:pPr>
        <w:pStyle w:val="TOC5"/>
        <w:rPr>
          <w:del w:id="4038" w:author="Rapporteur" w:date="2024-06-04T09:48:00Z"/>
          <w:rFonts w:asciiTheme="minorHAnsi" w:eastAsiaTheme="minorEastAsia" w:hAnsiTheme="minorHAnsi" w:cstheme="minorBidi"/>
          <w:noProof/>
          <w:kern w:val="2"/>
          <w:sz w:val="22"/>
          <w:szCs w:val="22"/>
          <w:lang w:eastAsia="en-GB"/>
          <w14:ligatures w14:val="standardContextual"/>
        </w:rPr>
      </w:pPr>
      <w:del w:id="4039" w:author="Rapporteur" w:date="2024-06-04T09:48:00Z">
        <w:r w:rsidDel="00722A8E">
          <w:rPr>
            <w:noProof/>
          </w:rPr>
          <w:delText>6.4.6.2.5</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 xml:space="preserve">Type: </w:delText>
        </w:r>
        <w:r w:rsidDel="00722A8E">
          <w:rPr>
            <w:noProof/>
            <w:lang w:eastAsia="zh-CN"/>
          </w:rPr>
          <w:delText>RequestLocInfo</w:delText>
        </w:r>
        <w:r w:rsidDel="00722A8E">
          <w:rPr>
            <w:noProof/>
          </w:rPr>
          <w:tab/>
        </w:r>
        <w:r w:rsidDel="00722A8E">
          <w:rPr>
            <w:noProof/>
          </w:rPr>
          <w:fldChar w:fldCharType="begin" w:fldLock="1"/>
        </w:r>
        <w:r w:rsidDel="00722A8E">
          <w:rPr>
            <w:noProof/>
          </w:rPr>
          <w:delInstrText xml:space="preserve"> PAGEREF _Toc161840875 \h </w:delInstrText>
        </w:r>
        <w:r w:rsidDel="00722A8E">
          <w:rPr>
            <w:noProof/>
          </w:rPr>
        </w:r>
        <w:r w:rsidDel="00722A8E">
          <w:rPr>
            <w:noProof/>
          </w:rPr>
          <w:fldChar w:fldCharType="separate"/>
        </w:r>
        <w:r w:rsidDel="00722A8E">
          <w:rPr>
            <w:noProof/>
          </w:rPr>
          <w:delText>292</w:delText>
        </w:r>
        <w:r w:rsidDel="00722A8E">
          <w:rPr>
            <w:noProof/>
          </w:rPr>
          <w:fldChar w:fldCharType="end"/>
        </w:r>
      </w:del>
    </w:p>
    <w:p w14:paraId="47513286" w14:textId="7A45726A" w:rsidR="00B95277" w:rsidDel="00722A8E" w:rsidRDefault="00B95277">
      <w:pPr>
        <w:pStyle w:val="TOC5"/>
        <w:rPr>
          <w:del w:id="4040" w:author="Rapporteur" w:date="2024-06-04T09:48:00Z"/>
          <w:rFonts w:asciiTheme="minorHAnsi" w:eastAsiaTheme="minorEastAsia" w:hAnsiTheme="minorHAnsi" w:cstheme="minorBidi"/>
          <w:noProof/>
          <w:kern w:val="2"/>
          <w:sz w:val="22"/>
          <w:szCs w:val="22"/>
          <w:lang w:eastAsia="en-GB"/>
          <w14:ligatures w14:val="standardContextual"/>
        </w:rPr>
      </w:pPr>
      <w:del w:id="4041" w:author="Rapporteur" w:date="2024-06-04T09:48:00Z">
        <w:r w:rsidDel="00722A8E">
          <w:rPr>
            <w:noProof/>
          </w:rPr>
          <w:delText>6.4.6.2.6</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 xml:space="preserve">Type: </w:delText>
        </w:r>
        <w:r w:rsidDel="00722A8E">
          <w:rPr>
            <w:noProof/>
            <w:lang w:eastAsia="zh-CN"/>
          </w:rPr>
          <w:delText>ProvideLocInfo</w:delText>
        </w:r>
        <w:r w:rsidDel="00722A8E">
          <w:rPr>
            <w:noProof/>
          </w:rPr>
          <w:tab/>
        </w:r>
        <w:r w:rsidDel="00722A8E">
          <w:rPr>
            <w:noProof/>
          </w:rPr>
          <w:fldChar w:fldCharType="begin" w:fldLock="1"/>
        </w:r>
        <w:r w:rsidDel="00722A8E">
          <w:rPr>
            <w:noProof/>
          </w:rPr>
          <w:delInstrText xml:space="preserve"> PAGEREF _Toc161840876 \h </w:delInstrText>
        </w:r>
        <w:r w:rsidDel="00722A8E">
          <w:rPr>
            <w:noProof/>
          </w:rPr>
        </w:r>
        <w:r w:rsidDel="00722A8E">
          <w:rPr>
            <w:noProof/>
          </w:rPr>
          <w:fldChar w:fldCharType="separate"/>
        </w:r>
        <w:r w:rsidDel="00722A8E">
          <w:rPr>
            <w:noProof/>
          </w:rPr>
          <w:delText>293</w:delText>
        </w:r>
        <w:r w:rsidDel="00722A8E">
          <w:rPr>
            <w:noProof/>
          </w:rPr>
          <w:fldChar w:fldCharType="end"/>
        </w:r>
      </w:del>
    </w:p>
    <w:p w14:paraId="110C2B1B" w14:textId="14E0D6E4" w:rsidR="00B95277" w:rsidDel="00722A8E" w:rsidRDefault="00B95277">
      <w:pPr>
        <w:pStyle w:val="TOC5"/>
        <w:rPr>
          <w:del w:id="4042" w:author="Rapporteur" w:date="2024-06-04T09:48:00Z"/>
          <w:rFonts w:asciiTheme="minorHAnsi" w:eastAsiaTheme="minorEastAsia" w:hAnsiTheme="minorHAnsi" w:cstheme="minorBidi"/>
          <w:noProof/>
          <w:kern w:val="2"/>
          <w:sz w:val="22"/>
          <w:szCs w:val="22"/>
          <w:lang w:eastAsia="en-GB"/>
          <w14:ligatures w14:val="standardContextual"/>
        </w:rPr>
      </w:pPr>
      <w:del w:id="4043" w:author="Rapporteur" w:date="2024-06-04T09:48:00Z">
        <w:r w:rsidDel="00722A8E">
          <w:rPr>
            <w:noProof/>
          </w:rPr>
          <w:delText>6.4.6.2.7</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Type: CancelPosInfo</w:delText>
        </w:r>
        <w:r w:rsidDel="00722A8E">
          <w:rPr>
            <w:noProof/>
          </w:rPr>
          <w:tab/>
        </w:r>
        <w:r w:rsidDel="00722A8E">
          <w:rPr>
            <w:noProof/>
          </w:rPr>
          <w:fldChar w:fldCharType="begin" w:fldLock="1"/>
        </w:r>
        <w:r w:rsidDel="00722A8E">
          <w:rPr>
            <w:noProof/>
          </w:rPr>
          <w:delInstrText xml:space="preserve"> PAGEREF _Toc161840877 \h </w:delInstrText>
        </w:r>
        <w:r w:rsidDel="00722A8E">
          <w:rPr>
            <w:noProof/>
          </w:rPr>
        </w:r>
        <w:r w:rsidDel="00722A8E">
          <w:rPr>
            <w:noProof/>
          </w:rPr>
          <w:fldChar w:fldCharType="separate"/>
        </w:r>
        <w:r w:rsidDel="00722A8E">
          <w:rPr>
            <w:noProof/>
          </w:rPr>
          <w:delText>293</w:delText>
        </w:r>
        <w:r w:rsidDel="00722A8E">
          <w:rPr>
            <w:noProof/>
          </w:rPr>
          <w:fldChar w:fldCharType="end"/>
        </w:r>
      </w:del>
    </w:p>
    <w:p w14:paraId="1ADE57EB" w14:textId="46B06284" w:rsidR="00B95277" w:rsidDel="00722A8E" w:rsidRDefault="00B95277">
      <w:pPr>
        <w:pStyle w:val="TOC4"/>
        <w:rPr>
          <w:del w:id="4044" w:author="Rapporteur" w:date="2024-06-04T09:48:00Z"/>
          <w:rFonts w:asciiTheme="minorHAnsi" w:eastAsiaTheme="minorEastAsia" w:hAnsiTheme="minorHAnsi" w:cstheme="minorBidi"/>
          <w:noProof/>
          <w:kern w:val="2"/>
          <w:sz w:val="22"/>
          <w:szCs w:val="22"/>
          <w:lang w:eastAsia="en-GB"/>
          <w14:ligatures w14:val="standardContextual"/>
        </w:rPr>
      </w:pPr>
      <w:del w:id="4045" w:author="Rapporteur" w:date="2024-06-04T09:48:00Z">
        <w:r w:rsidRPr="00026BDE" w:rsidDel="00722A8E">
          <w:rPr>
            <w:noProof/>
            <w:lang w:val="en-US"/>
          </w:rPr>
          <w:delText>6.4.6.3</w:delText>
        </w:r>
        <w:r w:rsidDel="00722A8E">
          <w:rPr>
            <w:rFonts w:asciiTheme="minorHAnsi" w:eastAsiaTheme="minorEastAsia" w:hAnsiTheme="minorHAnsi" w:cstheme="minorBidi"/>
            <w:noProof/>
            <w:kern w:val="2"/>
            <w:sz w:val="22"/>
            <w:szCs w:val="22"/>
            <w:lang w:eastAsia="en-GB"/>
            <w14:ligatures w14:val="standardContextual"/>
          </w:rPr>
          <w:tab/>
        </w:r>
        <w:r w:rsidRPr="00026BDE" w:rsidDel="00722A8E">
          <w:rPr>
            <w:noProof/>
            <w:lang w:val="en-US"/>
          </w:rPr>
          <w:delText>Simple data types and enumerations</w:delText>
        </w:r>
        <w:r w:rsidDel="00722A8E">
          <w:rPr>
            <w:noProof/>
          </w:rPr>
          <w:tab/>
        </w:r>
        <w:r w:rsidDel="00722A8E">
          <w:rPr>
            <w:noProof/>
          </w:rPr>
          <w:fldChar w:fldCharType="begin" w:fldLock="1"/>
        </w:r>
        <w:r w:rsidDel="00722A8E">
          <w:rPr>
            <w:noProof/>
          </w:rPr>
          <w:delInstrText xml:space="preserve"> PAGEREF _Toc161840878 \h </w:delInstrText>
        </w:r>
        <w:r w:rsidDel="00722A8E">
          <w:rPr>
            <w:noProof/>
          </w:rPr>
        </w:r>
        <w:r w:rsidDel="00722A8E">
          <w:rPr>
            <w:noProof/>
          </w:rPr>
          <w:fldChar w:fldCharType="separate"/>
        </w:r>
        <w:r w:rsidDel="00722A8E">
          <w:rPr>
            <w:noProof/>
          </w:rPr>
          <w:delText>294</w:delText>
        </w:r>
        <w:r w:rsidDel="00722A8E">
          <w:rPr>
            <w:noProof/>
          </w:rPr>
          <w:fldChar w:fldCharType="end"/>
        </w:r>
      </w:del>
    </w:p>
    <w:p w14:paraId="5EDF932F" w14:textId="2E5DF60B" w:rsidR="00B95277" w:rsidDel="00722A8E" w:rsidRDefault="00B95277">
      <w:pPr>
        <w:pStyle w:val="TOC5"/>
        <w:rPr>
          <w:del w:id="4046" w:author="Rapporteur" w:date="2024-06-04T09:48:00Z"/>
          <w:rFonts w:asciiTheme="minorHAnsi" w:eastAsiaTheme="minorEastAsia" w:hAnsiTheme="minorHAnsi" w:cstheme="minorBidi"/>
          <w:noProof/>
          <w:kern w:val="2"/>
          <w:sz w:val="22"/>
          <w:szCs w:val="22"/>
          <w:lang w:eastAsia="en-GB"/>
          <w14:ligatures w14:val="standardContextual"/>
        </w:rPr>
      </w:pPr>
      <w:del w:id="4047" w:author="Rapporteur" w:date="2024-06-04T09:48:00Z">
        <w:r w:rsidDel="00722A8E">
          <w:rPr>
            <w:noProof/>
          </w:rPr>
          <w:delText>6.4.6.3.1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Introduction</w:delText>
        </w:r>
        <w:r w:rsidDel="00722A8E">
          <w:rPr>
            <w:noProof/>
          </w:rPr>
          <w:tab/>
        </w:r>
        <w:r w:rsidDel="00722A8E">
          <w:rPr>
            <w:noProof/>
          </w:rPr>
          <w:fldChar w:fldCharType="begin" w:fldLock="1"/>
        </w:r>
        <w:r w:rsidDel="00722A8E">
          <w:rPr>
            <w:noProof/>
          </w:rPr>
          <w:delInstrText xml:space="preserve"> PAGEREF _Toc161840879 \h </w:delInstrText>
        </w:r>
        <w:r w:rsidDel="00722A8E">
          <w:rPr>
            <w:noProof/>
          </w:rPr>
        </w:r>
        <w:r w:rsidDel="00722A8E">
          <w:rPr>
            <w:noProof/>
          </w:rPr>
          <w:fldChar w:fldCharType="separate"/>
        </w:r>
        <w:r w:rsidDel="00722A8E">
          <w:rPr>
            <w:noProof/>
          </w:rPr>
          <w:delText>294</w:delText>
        </w:r>
        <w:r w:rsidDel="00722A8E">
          <w:rPr>
            <w:noProof/>
          </w:rPr>
          <w:fldChar w:fldCharType="end"/>
        </w:r>
      </w:del>
    </w:p>
    <w:p w14:paraId="421E507C" w14:textId="1F0D487F" w:rsidR="00B95277" w:rsidDel="00722A8E" w:rsidRDefault="00B95277">
      <w:pPr>
        <w:pStyle w:val="TOC5"/>
        <w:rPr>
          <w:del w:id="4048" w:author="Rapporteur" w:date="2024-06-04T09:48:00Z"/>
          <w:rFonts w:asciiTheme="minorHAnsi" w:eastAsiaTheme="minorEastAsia" w:hAnsiTheme="minorHAnsi" w:cstheme="minorBidi"/>
          <w:noProof/>
          <w:kern w:val="2"/>
          <w:sz w:val="22"/>
          <w:szCs w:val="22"/>
          <w:lang w:eastAsia="en-GB"/>
          <w14:ligatures w14:val="standardContextual"/>
        </w:rPr>
      </w:pPr>
      <w:del w:id="4049" w:author="Rapporteur" w:date="2024-06-04T09:48:00Z">
        <w:r w:rsidDel="00722A8E">
          <w:rPr>
            <w:noProof/>
          </w:rPr>
          <w:delText>6.4.6.3.2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Simple data types</w:delText>
        </w:r>
        <w:r w:rsidDel="00722A8E">
          <w:rPr>
            <w:noProof/>
          </w:rPr>
          <w:tab/>
        </w:r>
        <w:r w:rsidDel="00722A8E">
          <w:rPr>
            <w:noProof/>
          </w:rPr>
          <w:fldChar w:fldCharType="begin" w:fldLock="1"/>
        </w:r>
        <w:r w:rsidDel="00722A8E">
          <w:rPr>
            <w:noProof/>
          </w:rPr>
          <w:delInstrText xml:space="preserve"> PAGEREF _Toc161840880 \h </w:delInstrText>
        </w:r>
        <w:r w:rsidDel="00722A8E">
          <w:rPr>
            <w:noProof/>
          </w:rPr>
        </w:r>
        <w:r w:rsidDel="00722A8E">
          <w:rPr>
            <w:noProof/>
          </w:rPr>
          <w:fldChar w:fldCharType="separate"/>
        </w:r>
        <w:r w:rsidDel="00722A8E">
          <w:rPr>
            <w:noProof/>
          </w:rPr>
          <w:delText>294</w:delText>
        </w:r>
        <w:r w:rsidDel="00722A8E">
          <w:rPr>
            <w:noProof/>
          </w:rPr>
          <w:fldChar w:fldCharType="end"/>
        </w:r>
      </w:del>
    </w:p>
    <w:p w14:paraId="200279CB" w14:textId="24CCF278" w:rsidR="00B95277" w:rsidDel="00722A8E" w:rsidRDefault="00B95277">
      <w:pPr>
        <w:pStyle w:val="TOC5"/>
        <w:rPr>
          <w:del w:id="4050" w:author="Rapporteur" w:date="2024-06-04T09:48:00Z"/>
          <w:rFonts w:asciiTheme="minorHAnsi" w:eastAsiaTheme="minorEastAsia" w:hAnsiTheme="minorHAnsi" w:cstheme="minorBidi"/>
          <w:noProof/>
          <w:kern w:val="2"/>
          <w:sz w:val="22"/>
          <w:szCs w:val="22"/>
          <w:lang w:eastAsia="en-GB"/>
          <w14:ligatures w14:val="standardContextual"/>
        </w:rPr>
      </w:pPr>
      <w:del w:id="4051" w:author="Rapporteur" w:date="2024-06-04T09:48:00Z">
        <w:r w:rsidDel="00722A8E">
          <w:rPr>
            <w:noProof/>
          </w:rPr>
          <w:delText>6.4.6.3.3</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Enumeration: LocationType</w:delText>
        </w:r>
        <w:r w:rsidDel="00722A8E">
          <w:rPr>
            <w:noProof/>
          </w:rPr>
          <w:tab/>
        </w:r>
        <w:r w:rsidDel="00722A8E">
          <w:rPr>
            <w:noProof/>
          </w:rPr>
          <w:fldChar w:fldCharType="begin" w:fldLock="1"/>
        </w:r>
        <w:r w:rsidDel="00722A8E">
          <w:rPr>
            <w:noProof/>
          </w:rPr>
          <w:delInstrText xml:space="preserve"> PAGEREF _Toc161840881 \h </w:delInstrText>
        </w:r>
        <w:r w:rsidDel="00722A8E">
          <w:rPr>
            <w:noProof/>
          </w:rPr>
        </w:r>
        <w:r w:rsidDel="00722A8E">
          <w:rPr>
            <w:noProof/>
          </w:rPr>
          <w:fldChar w:fldCharType="separate"/>
        </w:r>
        <w:r w:rsidDel="00722A8E">
          <w:rPr>
            <w:noProof/>
          </w:rPr>
          <w:delText>294</w:delText>
        </w:r>
        <w:r w:rsidDel="00722A8E">
          <w:rPr>
            <w:noProof/>
          </w:rPr>
          <w:fldChar w:fldCharType="end"/>
        </w:r>
      </w:del>
    </w:p>
    <w:p w14:paraId="1A0724EF" w14:textId="14FAA870" w:rsidR="00B95277" w:rsidDel="00722A8E" w:rsidRDefault="00B95277">
      <w:pPr>
        <w:pStyle w:val="TOC5"/>
        <w:rPr>
          <w:del w:id="4052" w:author="Rapporteur" w:date="2024-06-04T09:48:00Z"/>
          <w:rFonts w:asciiTheme="minorHAnsi" w:eastAsiaTheme="minorEastAsia" w:hAnsiTheme="minorHAnsi" w:cstheme="minorBidi"/>
          <w:noProof/>
          <w:kern w:val="2"/>
          <w:sz w:val="22"/>
          <w:szCs w:val="22"/>
          <w:lang w:eastAsia="en-GB"/>
          <w14:ligatures w14:val="standardContextual"/>
        </w:rPr>
      </w:pPr>
      <w:del w:id="4053" w:author="Rapporteur" w:date="2024-06-04T09:48:00Z">
        <w:r w:rsidDel="00722A8E">
          <w:rPr>
            <w:noProof/>
          </w:rPr>
          <w:delText>6.4.6.3.4</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Enumeration: LocationEvent</w:delText>
        </w:r>
        <w:r w:rsidDel="00722A8E">
          <w:rPr>
            <w:noProof/>
          </w:rPr>
          <w:tab/>
        </w:r>
        <w:r w:rsidDel="00722A8E">
          <w:rPr>
            <w:noProof/>
          </w:rPr>
          <w:fldChar w:fldCharType="begin" w:fldLock="1"/>
        </w:r>
        <w:r w:rsidDel="00722A8E">
          <w:rPr>
            <w:noProof/>
          </w:rPr>
          <w:delInstrText xml:space="preserve"> PAGEREF _Toc161840882 \h </w:delInstrText>
        </w:r>
        <w:r w:rsidDel="00722A8E">
          <w:rPr>
            <w:noProof/>
          </w:rPr>
        </w:r>
        <w:r w:rsidDel="00722A8E">
          <w:rPr>
            <w:noProof/>
          </w:rPr>
          <w:fldChar w:fldCharType="separate"/>
        </w:r>
        <w:r w:rsidDel="00722A8E">
          <w:rPr>
            <w:noProof/>
          </w:rPr>
          <w:delText>294</w:delText>
        </w:r>
        <w:r w:rsidDel="00722A8E">
          <w:rPr>
            <w:noProof/>
          </w:rPr>
          <w:fldChar w:fldCharType="end"/>
        </w:r>
      </w:del>
    </w:p>
    <w:p w14:paraId="1F20A38B" w14:textId="2EC323F0" w:rsidR="00B95277" w:rsidDel="00722A8E" w:rsidRDefault="00B95277">
      <w:pPr>
        <w:pStyle w:val="TOC5"/>
        <w:rPr>
          <w:del w:id="4054" w:author="Rapporteur" w:date="2024-06-04T09:48:00Z"/>
          <w:rFonts w:asciiTheme="minorHAnsi" w:eastAsiaTheme="minorEastAsia" w:hAnsiTheme="minorHAnsi" w:cstheme="minorBidi"/>
          <w:noProof/>
          <w:kern w:val="2"/>
          <w:sz w:val="22"/>
          <w:szCs w:val="22"/>
          <w:lang w:eastAsia="en-GB"/>
          <w14:ligatures w14:val="standardContextual"/>
        </w:rPr>
      </w:pPr>
      <w:del w:id="4055" w:author="Rapporteur" w:date="2024-06-04T09:48:00Z">
        <w:r w:rsidDel="00722A8E">
          <w:rPr>
            <w:noProof/>
          </w:rPr>
          <w:delText>6.4.6.3.</w:delText>
        </w:r>
        <w:r w:rsidDel="00722A8E">
          <w:rPr>
            <w:noProof/>
            <w:lang w:eastAsia="zh-CN"/>
          </w:rPr>
          <w:delText>5</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 xml:space="preserve">Enumeration: </w:delText>
        </w:r>
        <w:r w:rsidDel="00722A8E">
          <w:rPr>
            <w:noProof/>
            <w:lang w:eastAsia="zh-CN"/>
          </w:rPr>
          <w:delText>LocationPrivacyVerResult</w:delText>
        </w:r>
        <w:r w:rsidDel="00722A8E">
          <w:rPr>
            <w:noProof/>
          </w:rPr>
          <w:tab/>
        </w:r>
        <w:r w:rsidDel="00722A8E">
          <w:rPr>
            <w:noProof/>
          </w:rPr>
          <w:fldChar w:fldCharType="begin" w:fldLock="1"/>
        </w:r>
        <w:r w:rsidDel="00722A8E">
          <w:rPr>
            <w:noProof/>
          </w:rPr>
          <w:delInstrText xml:space="preserve"> PAGEREF _Toc161840883 \h </w:delInstrText>
        </w:r>
        <w:r w:rsidDel="00722A8E">
          <w:rPr>
            <w:noProof/>
          </w:rPr>
        </w:r>
        <w:r w:rsidDel="00722A8E">
          <w:rPr>
            <w:noProof/>
          </w:rPr>
          <w:fldChar w:fldCharType="separate"/>
        </w:r>
        <w:r w:rsidDel="00722A8E">
          <w:rPr>
            <w:noProof/>
          </w:rPr>
          <w:delText>294</w:delText>
        </w:r>
        <w:r w:rsidDel="00722A8E">
          <w:rPr>
            <w:noProof/>
          </w:rPr>
          <w:fldChar w:fldCharType="end"/>
        </w:r>
      </w:del>
    </w:p>
    <w:p w14:paraId="422EC03F" w14:textId="1F0E3FBC" w:rsidR="00B95277" w:rsidDel="00722A8E" w:rsidRDefault="00B95277">
      <w:pPr>
        <w:pStyle w:val="TOC3"/>
        <w:rPr>
          <w:del w:id="4056" w:author="Rapporteur" w:date="2024-06-04T09:48:00Z"/>
          <w:rFonts w:asciiTheme="minorHAnsi" w:eastAsiaTheme="minorEastAsia" w:hAnsiTheme="minorHAnsi" w:cstheme="minorBidi"/>
          <w:noProof/>
          <w:kern w:val="2"/>
          <w:sz w:val="22"/>
          <w:szCs w:val="22"/>
          <w:lang w:eastAsia="en-GB"/>
          <w14:ligatures w14:val="standardContextual"/>
        </w:rPr>
      </w:pPr>
      <w:del w:id="4057" w:author="Rapporteur" w:date="2024-06-04T09:48:00Z">
        <w:r w:rsidDel="00722A8E">
          <w:rPr>
            <w:noProof/>
          </w:rPr>
          <w:delText>6.4.7</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Error Handling</w:delText>
        </w:r>
        <w:r w:rsidDel="00722A8E">
          <w:rPr>
            <w:noProof/>
          </w:rPr>
          <w:tab/>
        </w:r>
        <w:r w:rsidDel="00722A8E">
          <w:rPr>
            <w:noProof/>
          </w:rPr>
          <w:fldChar w:fldCharType="begin" w:fldLock="1"/>
        </w:r>
        <w:r w:rsidDel="00722A8E">
          <w:rPr>
            <w:noProof/>
          </w:rPr>
          <w:delInstrText xml:space="preserve"> PAGEREF _Toc161840884 \h </w:delInstrText>
        </w:r>
        <w:r w:rsidDel="00722A8E">
          <w:rPr>
            <w:noProof/>
          </w:rPr>
        </w:r>
        <w:r w:rsidDel="00722A8E">
          <w:rPr>
            <w:noProof/>
          </w:rPr>
          <w:fldChar w:fldCharType="separate"/>
        </w:r>
        <w:r w:rsidDel="00722A8E">
          <w:rPr>
            <w:noProof/>
          </w:rPr>
          <w:delText>295</w:delText>
        </w:r>
        <w:r w:rsidDel="00722A8E">
          <w:rPr>
            <w:noProof/>
          </w:rPr>
          <w:fldChar w:fldCharType="end"/>
        </w:r>
      </w:del>
    </w:p>
    <w:p w14:paraId="169205EF" w14:textId="50572154" w:rsidR="00B95277" w:rsidDel="00722A8E" w:rsidRDefault="00B95277">
      <w:pPr>
        <w:pStyle w:val="TOC4"/>
        <w:rPr>
          <w:del w:id="4058" w:author="Rapporteur" w:date="2024-06-04T09:48:00Z"/>
          <w:rFonts w:asciiTheme="minorHAnsi" w:eastAsiaTheme="minorEastAsia" w:hAnsiTheme="minorHAnsi" w:cstheme="minorBidi"/>
          <w:noProof/>
          <w:kern w:val="2"/>
          <w:sz w:val="22"/>
          <w:szCs w:val="22"/>
          <w:lang w:eastAsia="en-GB"/>
          <w14:ligatures w14:val="standardContextual"/>
        </w:rPr>
      </w:pPr>
      <w:del w:id="4059" w:author="Rapporteur" w:date="2024-06-04T09:48:00Z">
        <w:r w:rsidDel="00722A8E">
          <w:rPr>
            <w:noProof/>
          </w:rPr>
          <w:lastRenderedPageBreak/>
          <w:delText>6.4.7.1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General</w:delText>
        </w:r>
        <w:r w:rsidDel="00722A8E">
          <w:rPr>
            <w:noProof/>
          </w:rPr>
          <w:tab/>
        </w:r>
        <w:r w:rsidDel="00722A8E">
          <w:rPr>
            <w:noProof/>
          </w:rPr>
          <w:fldChar w:fldCharType="begin" w:fldLock="1"/>
        </w:r>
        <w:r w:rsidDel="00722A8E">
          <w:rPr>
            <w:noProof/>
          </w:rPr>
          <w:delInstrText xml:space="preserve"> PAGEREF _Toc161840885 \h </w:delInstrText>
        </w:r>
        <w:r w:rsidDel="00722A8E">
          <w:rPr>
            <w:noProof/>
          </w:rPr>
        </w:r>
        <w:r w:rsidDel="00722A8E">
          <w:rPr>
            <w:noProof/>
          </w:rPr>
          <w:fldChar w:fldCharType="separate"/>
        </w:r>
        <w:r w:rsidDel="00722A8E">
          <w:rPr>
            <w:noProof/>
          </w:rPr>
          <w:delText>295</w:delText>
        </w:r>
        <w:r w:rsidDel="00722A8E">
          <w:rPr>
            <w:noProof/>
          </w:rPr>
          <w:fldChar w:fldCharType="end"/>
        </w:r>
      </w:del>
    </w:p>
    <w:p w14:paraId="7AFA5B84" w14:textId="65AB6BA7" w:rsidR="00B95277" w:rsidDel="00722A8E" w:rsidRDefault="00B95277">
      <w:pPr>
        <w:pStyle w:val="TOC4"/>
        <w:rPr>
          <w:del w:id="4060" w:author="Rapporteur" w:date="2024-06-04T09:48:00Z"/>
          <w:rFonts w:asciiTheme="minorHAnsi" w:eastAsiaTheme="minorEastAsia" w:hAnsiTheme="minorHAnsi" w:cstheme="minorBidi"/>
          <w:noProof/>
          <w:kern w:val="2"/>
          <w:sz w:val="22"/>
          <w:szCs w:val="22"/>
          <w:lang w:eastAsia="en-GB"/>
          <w14:ligatures w14:val="standardContextual"/>
        </w:rPr>
      </w:pPr>
      <w:del w:id="4061" w:author="Rapporteur" w:date="2024-06-04T09:48:00Z">
        <w:r w:rsidDel="00722A8E">
          <w:rPr>
            <w:noProof/>
          </w:rPr>
          <w:delText>6.4.7.2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Protocol Errors</w:delText>
        </w:r>
        <w:r w:rsidDel="00722A8E">
          <w:rPr>
            <w:noProof/>
          </w:rPr>
          <w:tab/>
        </w:r>
        <w:r w:rsidDel="00722A8E">
          <w:rPr>
            <w:noProof/>
          </w:rPr>
          <w:fldChar w:fldCharType="begin" w:fldLock="1"/>
        </w:r>
        <w:r w:rsidDel="00722A8E">
          <w:rPr>
            <w:noProof/>
          </w:rPr>
          <w:delInstrText xml:space="preserve"> PAGEREF _Toc161840886 \h </w:delInstrText>
        </w:r>
        <w:r w:rsidDel="00722A8E">
          <w:rPr>
            <w:noProof/>
          </w:rPr>
        </w:r>
        <w:r w:rsidDel="00722A8E">
          <w:rPr>
            <w:noProof/>
          </w:rPr>
          <w:fldChar w:fldCharType="separate"/>
        </w:r>
        <w:r w:rsidDel="00722A8E">
          <w:rPr>
            <w:noProof/>
          </w:rPr>
          <w:delText>295</w:delText>
        </w:r>
        <w:r w:rsidDel="00722A8E">
          <w:rPr>
            <w:noProof/>
          </w:rPr>
          <w:fldChar w:fldCharType="end"/>
        </w:r>
      </w:del>
    </w:p>
    <w:p w14:paraId="7195D1E8" w14:textId="37B2178F" w:rsidR="00B95277" w:rsidDel="00722A8E" w:rsidRDefault="00B95277">
      <w:pPr>
        <w:pStyle w:val="TOC4"/>
        <w:rPr>
          <w:del w:id="4062" w:author="Rapporteur" w:date="2024-06-04T09:48:00Z"/>
          <w:rFonts w:asciiTheme="minorHAnsi" w:eastAsiaTheme="minorEastAsia" w:hAnsiTheme="minorHAnsi" w:cstheme="minorBidi"/>
          <w:noProof/>
          <w:kern w:val="2"/>
          <w:sz w:val="22"/>
          <w:szCs w:val="22"/>
          <w:lang w:eastAsia="en-GB"/>
          <w14:ligatures w14:val="standardContextual"/>
        </w:rPr>
      </w:pPr>
      <w:del w:id="4063" w:author="Rapporteur" w:date="2024-06-04T09:48:00Z">
        <w:r w:rsidDel="00722A8E">
          <w:rPr>
            <w:noProof/>
          </w:rPr>
          <w:delText>6.4.7.3</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Application Errors</w:delText>
        </w:r>
        <w:r w:rsidDel="00722A8E">
          <w:rPr>
            <w:noProof/>
          </w:rPr>
          <w:tab/>
        </w:r>
        <w:r w:rsidDel="00722A8E">
          <w:rPr>
            <w:noProof/>
          </w:rPr>
          <w:fldChar w:fldCharType="begin" w:fldLock="1"/>
        </w:r>
        <w:r w:rsidDel="00722A8E">
          <w:rPr>
            <w:noProof/>
          </w:rPr>
          <w:delInstrText xml:space="preserve"> PAGEREF _Toc161840887 \h </w:delInstrText>
        </w:r>
        <w:r w:rsidDel="00722A8E">
          <w:rPr>
            <w:noProof/>
          </w:rPr>
        </w:r>
        <w:r w:rsidDel="00722A8E">
          <w:rPr>
            <w:noProof/>
          </w:rPr>
          <w:fldChar w:fldCharType="separate"/>
        </w:r>
        <w:r w:rsidDel="00722A8E">
          <w:rPr>
            <w:noProof/>
          </w:rPr>
          <w:delText>295</w:delText>
        </w:r>
        <w:r w:rsidDel="00722A8E">
          <w:rPr>
            <w:noProof/>
          </w:rPr>
          <w:fldChar w:fldCharType="end"/>
        </w:r>
      </w:del>
    </w:p>
    <w:p w14:paraId="1BA2B455" w14:textId="6B1BA15C" w:rsidR="00B95277" w:rsidDel="00722A8E" w:rsidRDefault="00B95277">
      <w:pPr>
        <w:pStyle w:val="TOC3"/>
        <w:rPr>
          <w:del w:id="4064" w:author="Rapporteur" w:date="2024-06-04T09:48:00Z"/>
          <w:rFonts w:asciiTheme="minorHAnsi" w:eastAsiaTheme="minorEastAsia" w:hAnsiTheme="minorHAnsi" w:cstheme="minorBidi"/>
          <w:noProof/>
          <w:kern w:val="2"/>
          <w:sz w:val="22"/>
          <w:szCs w:val="22"/>
          <w:lang w:eastAsia="en-GB"/>
          <w14:ligatures w14:val="standardContextual"/>
        </w:rPr>
      </w:pPr>
      <w:del w:id="4065" w:author="Rapporteur" w:date="2024-06-04T09:48:00Z">
        <w:r w:rsidDel="00722A8E">
          <w:rPr>
            <w:noProof/>
          </w:rPr>
          <w:delText>6.4.8</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Feature Negotiation</w:delText>
        </w:r>
        <w:r w:rsidDel="00722A8E">
          <w:rPr>
            <w:noProof/>
          </w:rPr>
          <w:tab/>
        </w:r>
        <w:r w:rsidDel="00722A8E">
          <w:rPr>
            <w:noProof/>
          </w:rPr>
          <w:fldChar w:fldCharType="begin" w:fldLock="1"/>
        </w:r>
        <w:r w:rsidDel="00722A8E">
          <w:rPr>
            <w:noProof/>
          </w:rPr>
          <w:delInstrText xml:space="preserve"> PAGEREF _Toc161840888 \h </w:delInstrText>
        </w:r>
        <w:r w:rsidDel="00722A8E">
          <w:rPr>
            <w:noProof/>
          </w:rPr>
        </w:r>
        <w:r w:rsidDel="00722A8E">
          <w:rPr>
            <w:noProof/>
          </w:rPr>
          <w:fldChar w:fldCharType="separate"/>
        </w:r>
        <w:r w:rsidDel="00722A8E">
          <w:rPr>
            <w:noProof/>
          </w:rPr>
          <w:delText>295</w:delText>
        </w:r>
        <w:r w:rsidDel="00722A8E">
          <w:rPr>
            <w:noProof/>
          </w:rPr>
          <w:fldChar w:fldCharType="end"/>
        </w:r>
      </w:del>
    </w:p>
    <w:p w14:paraId="4BECEEE1" w14:textId="578EBF94" w:rsidR="00B95277" w:rsidDel="00722A8E" w:rsidRDefault="00B95277">
      <w:pPr>
        <w:pStyle w:val="TOC3"/>
        <w:rPr>
          <w:del w:id="4066" w:author="Rapporteur" w:date="2024-06-04T09:48:00Z"/>
          <w:rFonts w:asciiTheme="minorHAnsi" w:eastAsiaTheme="minorEastAsia" w:hAnsiTheme="minorHAnsi" w:cstheme="minorBidi"/>
          <w:noProof/>
          <w:kern w:val="2"/>
          <w:sz w:val="22"/>
          <w:szCs w:val="22"/>
          <w:lang w:eastAsia="en-GB"/>
          <w14:ligatures w14:val="standardContextual"/>
        </w:rPr>
      </w:pPr>
      <w:del w:id="4067" w:author="Rapporteur" w:date="2024-06-04T09:48:00Z">
        <w:r w:rsidRPr="00026BDE" w:rsidDel="00722A8E">
          <w:rPr>
            <w:noProof/>
            <w:lang w:val="en-US"/>
          </w:rPr>
          <w:delText>6.4.9</w:delText>
        </w:r>
        <w:r w:rsidDel="00722A8E">
          <w:rPr>
            <w:rFonts w:asciiTheme="minorHAnsi" w:eastAsiaTheme="minorEastAsia" w:hAnsiTheme="minorHAnsi" w:cstheme="minorBidi"/>
            <w:noProof/>
            <w:kern w:val="2"/>
            <w:sz w:val="22"/>
            <w:szCs w:val="22"/>
            <w:lang w:eastAsia="en-GB"/>
            <w14:ligatures w14:val="standardContextual"/>
          </w:rPr>
          <w:tab/>
        </w:r>
        <w:r w:rsidRPr="00026BDE" w:rsidDel="00722A8E">
          <w:rPr>
            <w:noProof/>
            <w:lang w:val="en-US"/>
          </w:rPr>
          <w:delText>Security</w:delText>
        </w:r>
        <w:r w:rsidDel="00722A8E">
          <w:rPr>
            <w:noProof/>
          </w:rPr>
          <w:tab/>
        </w:r>
        <w:r w:rsidDel="00722A8E">
          <w:rPr>
            <w:noProof/>
          </w:rPr>
          <w:fldChar w:fldCharType="begin" w:fldLock="1"/>
        </w:r>
        <w:r w:rsidDel="00722A8E">
          <w:rPr>
            <w:noProof/>
          </w:rPr>
          <w:delInstrText xml:space="preserve"> PAGEREF _Toc161840889 \h </w:delInstrText>
        </w:r>
        <w:r w:rsidDel="00722A8E">
          <w:rPr>
            <w:noProof/>
          </w:rPr>
        </w:r>
        <w:r w:rsidDel="00722A8E">
          <w:rPr>
            <w:noProof/>
          </w:rPr>
          <w:fldChar w:fldCharType="separate"/>
        </w:r>
        <w:r w:rsidDel="00722A8E">
          <w:rPr>
            <w:noProof/>
          </w:rPr>
          <w:delText>296</w:delText>
        </w:r>
        <w:r w:rsidDel="00722A8E">
          <w:rPr>
            <w:noProof/>
          </w:rPr>
          <w:fldChar w:fldCharType="end"/>
        </w:r>
      </w:del>
    </w:p>
    <w:p w14:paraId="5B950AF3" w14:textId="15CEB789" w:rsidR="00B95277" w:rsidDel="00722A8E" w:rsidRDefault="00B95277">
      <w:pPr>
        <w:pStyle w:val="TOC3"/>
        <w:rPr>
          <w:del w:id="4068" w:author="Rapporteur" w:date="2024-06-04T09:48:00Z"/>
          <w:rFonts w:asciiTheme="minorHAnsi" w:eastAsiaTheme="minorEastAsia" w:hAnsiTheme="minorHAnsi" w:cstheme="minorBidi"/>
          <w:noProof/>
          <w:kern w:val="2"/>
          <w:sz w:val="22"/>
          <w:szCs w:val="22"/>
          <w:lang w:eastAsia="en-GB"/>
          <w14:ligatures w14:val="standardContextual"/>
        </w:rPr>
      </w:pPr>
      <w:del w:id="4069" w:author="Rapporteur" w:date="2024-06-04T09:48:00Z">
        <w:r w:rsidDel="00722A8E">
          <w:rPr>
            <w:noProof/>
          </w:rPr>
          <w:delText>6.4.10</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HTTP redirection</w:delText>
        </w:r>
        <w:r w:rsidDel="00722A8E">
          <w:rPr>
            <w:noProof/>
          </w:rPr>
          <w:tab/>
        </w:r>
        <w:r w:rsidDel="00722A8E">
          <w:rPr>
            <w:noProof/>
          </w:rPr>
          <w:fldChar w:fldCharType="begin" w:fldLock="1"/>
        </w:r>
        <w:r w:rsidDel="00722A8E">
          <w:rPr>
            <w:noProof/>
          </w:rPr>
          <w:delInstrText xml:space="preserve"> PAGEREF _Toc161840890 \h </w:delInstrText>
        </w:r>
        <w:r w:rsidDel="00722A8E">
          <w:rPr>
            <w:noProof/>
          </w:rPr>
        </w:r>
        <w:r w:rsidDel="00722A8E">
          <w:rPr>
            <w:noProof/>
          </w:rPr>
          <w:fldChar w:fldCharType="separate"/>
        </w:r>
        <w:r w:rsidDel="00722A8E">
          <w:rPr>
            <w:noProof/>
          </w:rPr>
          <w:delText>296</w:delText>
        </w:r>
        <w:r w:rsidDel="00722A8E">
          <w:rPr>
            <w:noProof/>
          </w:rPr>
          <w:fldChar w:fldCharType="end"/>
        </w:r>
      </w:del>
    </w:p>
    <w:p w14:paraId="7FD1E49D" w14:textId="7F96FA31" w:rsidR="00B95277" w:rsidDel="00722A8E" w:rsidRDefault="00B95277">
      <w:pPr>
        <w:pStyle w:val="TOC2"/>
        <w:rPr>
          <w:del w:id="4070" w:author="Rapporteur" w:date="2024-06-04T09:48:00Z"/>
          <w:rFonts w:asciiTheme="minorHAnsi" w:eastAsiaTheme="minorEastAsia" w:hAnsiTheme="minorHAnsi" w:cstheme="minorBidi"/>
          <w:noProof/>
          <w:kern w:val="2"/>
          <w:sz w:val="22"/>
          <w:szCs w:val="22"/>
          <w:lang w:eastAsia="en-GB"/>
          <w14:ligatures w14:val="standardContextual"/>
        </w:rPr>
      </w:pPr>
      <w:del w:id="4071" w:author="Rapporteur" w:date="2024-06-04T09:48:00Z">
        <w:r w:rsidDel="00722A8E">
          <w:rPr>
            <w:noProof/>
          </w:rPr>
          <w:delText>6.5</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Namf_MBSBroadcast Service API</w:delText>
        </w:r>
        <w:r w:rsidDel="00722A8E">
          <w:rPr>
            <w:noProof/>
          </w:rPr>
          <w:tab/>
        </w:r>
        <w:r w:rsidDel="00722A8E">
          <w:rPr>
            <w:noProof/>
          </w:rPr>
          <w:fldChar w:fldCharType="begin" w:fldLock="1"/>
        </w:r>
        <w:r w:rsidDel="00722A8E">
          <w:rPr>
            <w:noProof/>
          </w:rPr>
          <w:delInstrText xml:space="preserve"> PAGEREF _Toc161840891 \h </w:delInstrText>
        </w:r>
        <w:r w:rsidDel="00722A8E">
          <w:rPr>
            <w:noProof/>
          </w:rPr>
        </w:r>
        <w:r w:rsidDel="00722A8E">
          <w:rPr>
            <w:noProof/>
          </w:rPr>
          <w:fldChar w:fldCharType="separate"/>
        </w:r>
        <w:r w:rsidDel="00722A8E">
          <w:rPr>
            <w:noProof/>
          </w:rPr>
          <w:delText>296</w:delText>
        </w:r>
        <w:r w:rsidDel="00722A8E">
          <w:rPr>
            <w:noProof/>
          </w:rPr>
          <w:fldChar w:fldCharType="end"/>
        </w:r>
      </w:del>
    </w:p>
    <w:p w14:paraId="323C6128" w14:textId="7B659F20" w:rsidR="00B95277" w:rsidDel="00722A8E" w:rsidRDefault="00B95277">
      <w:pPr>
        <w:pStyle w:val="TOC3"/>
        <w:rPr>
          <w:del w:id="4072" w:author="Rapporteur" w:date="2024-06-04T09:48:00Z"/>
          <w:rFonts w:asciiTheme="minorHAnsi" w:eastAsiaTheme="minorEastAsia" w:hAnsiTheme="minorHAnsi" w:cstheme="minorBidi"/>
          <w:noProof/>
          <w:kern w:val="2"/>
          <w:sz w:val="22"/>
          <w:szCs w:val="22"/>
          <w:lang w:eastAsia="en-GB"/>
          <w14:ligatures w14:val="standardContextual"/>
        </w:rPr>
      </w:pPr>
      <w:del w:id="4073" w:author="Rapporteur" w:date="2024-06-04T09:48:00Z">
        <w:r w:rsidDel="00722A8E">
          <w:rPr>
            <w:noProof/>
          </w:rPr>
          <w:delText>6.5.1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API URI</w:delText>
        </w:r>
        <w:r w:rsidDel="00722A8E">
          <w:rPr>
            <w:noProof/>
          </w:rPr>
          <w:tab/>
        </w:r>
        <w:r w:rsidDel="00722A8E">
          <w:rPr>
            <w:noProof/>
          </w:rPr>
          <w:fldChar w:fldCharType="begin" w:fldLock="1"/>
        </w:r>
        <w:r w:rsidDel="00722A8E">
          <w:rPr>
            <w:noProof/>
          </w:rPr>
          <w:delInstrText xml:space="preserve"> PAGEREF _Toc161840892 \h </w:delInstrText>
        </w:r>
        <w:r w:rsidDel="00722A8E">
          <w:rPr>
            <w:noProof/>
          </w:rPr>
        </w:r>
        <w:r w:rsidDel="00722A8E">
          <w:rPr>
            <w:noProof/>
          </w:rPr>
          <w:fldChar w:fldCharType="separate"/>
        </w:r>
        <w:r w:rsidDel="00722A8E">
          <w:rPr>
            <w:noProof/>
          </w:rPr>
          <w:delText>296</w:delText>
        </w:r>
        <w:r w:rsidDel="00722A8E">
          <w:rPr>
            <w:noProof/>
          </w:rPr>
          <w:fldChar w:fldCharType="end"/>
        </w:r>
      </w:del>
    </w:p>
    <w:p w14:paraId="51681AC4" w14:textId="6619DA05" w:rsidR="00B95277" w:rsidDel="00722A8E" w:rsidRDefault="00B95277">
      <w:pPr>
        <w:pStyle w:val="TOC3"/>
        <w:rPr>
          <w:del w:id="4074" w:author="Rapporteur" w:date="2024-06-04T09:48:00Z"/>
          <w:rFonts w:asciiTheme="minorHAnsi" w:eastAsiaTheme="minorEastAsia" w:hAnsiTheme="minorHAnsi" w:cstheme="minorBidi"/>
          <w:noProof/>
          <w:kern w:val="2"/>
          <w:sz w:val="22"/>
          <w:szCs w:val="22"/>
          <w:lang w:eastAsia="en-GB"/>
          <w14:ligatures w14:val="standardContextual"/>
        </w:rPr>
      </w:pPr>
      <w:del w:id="4075" w:author="Rapporteur" w:date="2024-06-04T09:48:00Z">
        <w:r w:rsidDel="00722A8E">
          <w:rPr>
            <w:noProof/>
          </w:rPr>
          <w:delText>6.5.2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Usage of HTTP</w:delText>
        </w:r>
        <w:r w:rsidDel="00722A8E">
          <w:rPr>
            <w:noProof/>
          </w:rPr>
          <w:tab/>
        </w:r>
        <w:r w:rsidDel="00722A8E">
          <w:rPr>
            <w:noProof/>
          </w:rPr>
          <w:fldChar w:fldCharType="begin" w:fldLock="1"/>
        </w:r>
        <w:r w:rsidDel="00722A8E">
          <w:rPr>
            <w:noProof/>
          </w:rPr>
          <w:delInstrText xml:space="preserve"> PAGEREF _Toc161840893 \h </w:delInstrText>
        </w:r>
        <w:r w:rsidDel="00722A8E">
          <w:rPr>
            <w:noProof/>
          </w:rPr>
        </w:r>
        <w:r w:rsidDel="00722A8E">
          <w:rPr>
            <w:noProof/>
          </w:rPr>
          <w:fldChar w:fldCharType="separate"/>
        </w:r>
        <w:r w:rsidDel="00722A8E">
          <w:rPr>
            <w:noProof/>
          </w:rPr>
          <w:delText>297</w:delText>
        </w:r>
        <w:r w:rsidDel="00722A8E">
          <w:rPr>
            <w:noProof/>
          </w:rPr>
          <w:fldChar w:fldCharType="end"/>
        </w:r>
      </w:del>
    </w:p>
    <w:p w14:paraId="21D7A5E0" w14:textId="31331F76" w:rsidR="00B95277" w:rsidDel="00722A8E" w:rsidRDefault="00B95277">
      <w:pPr>
        <w:pStyle w:val="TOC4"/>
        <w:rPr>
          <w:del w:id="4076" w:author="Rapporteur" w:date="2024-06-04T09:48:00Z"/>
          <w:rFonts w:asciiTheme="minorHAnsi" w:eastAsiaTheme="minorEastAsia" w:hAnsiTheme="minorHAnsi" w:cstheme="minorBidi"/>
          <w:noProof/>
          <w:kern w:val="2"/>
          <w:sz w:val="22"/>
          <w:szCs w:val="22"/>
          <w:lang w:eastAsia="en-GB"/>
          <w14:ligatures w14:val="standardContextual"/>
        </w:rPr>
      </w:pPr>
      <w:del w:id="4077" w:author="Rapporteur" w:date="2024-06-04T09:48:00Z">
        <w:r w:rsidDel="00722A8E">
          <w:rPr>
            <w:noProof/>
          </w:rPr>
          <w:delText>6.5.2.1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General</w:delText>
        </w:r>
        <w:r w:rsidDel="00722A8E">
          <w:rPr>
            <w:noProof/>
          </w:rPr>
          <w:tab/>
        </w:r>
        <w:r w:rsidDel="00722A8E">
          <w:rPr>
            <w:noProof/>
          </w:rPr>
          <w:fldChar w:fldCharType="begin" w:fldLock="1"/>
        </w:r>
        <w:r w:rsidDel="00722A8E">
          <w:rPr>
            <w:noProof/>
          </w:rPr>
          <w:delInstrText xml:space="preserve"> PAGEREF _Toc161840894 \h </w:delInstrText>
        </w:r>
        <w:r w:rsidDel="00722A8E">
          <w:rPr>
            <w:noProof/>
          </w:rPr>
        </w:r>
        <w:r w:rsidDel="00722A8E">
          <w:rPr>
            <w:noProof/>
          </w:rPr>
          <w:fldChar w:fldCharType="separate"/>
        </w:r>
        <w:r w:rsidDel="00722A8E">
          <w:rPr>
            <w:noProof/>
          </w:rPr>
          <w:delText>297</w:delText>
        </w:r>
        <w:r w:rsidDel="00722A8E">
          <w:rPr>
            <w:noProof/>
          </w:rPr>
          <w:fldChar w:fldCharType="end"/>
        </w:r>
      </w:del>
    </w:p>
    <w:p w14:paraId="69033F97" w14:textId="0FC7FCE0" w:rsidR="00B95277" w:rsidDel="00722A8E" w:rsidRDefault="00B95277">
      <w:pPr>
        <w:pStyle w:val="TOC4"/>
        <w:rPr>
          <w:del w:id="4078" w:author="Rapporteur" w:date="2024-06-04T09:48:00Z"/>
          <w:rFonts w:asciiTheme="minorHAnsi" w:eastAsiaTheme="minorEastAsia" w:hAnsiTheme="minorHAnsi" w:cstheme="minorBidi"/>
          <w:noProof/>
          <w:kern w:val="2"/>
          <w:sz w:val="22"/>
          <w:szCs w:val="22"/>
          <w:lang w:eastAsia="en-GB"/>
          <w14:ligatures w14:val="standardContextual"/>
        </w:rPr>
      </w:pPr>
      <w:del w:id="4079" w:author="Rapporteur" w:date="2024-06-04T09:48:00Z">
        <w:r w:rsidDel="00722A8E">
          <w:rPr>
            <w:noProof/>
          </w:rPr>
          <w:delText>6.5.2.2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HTTP standard headers</w:delText>
        </w:r>
        <w:r w:rsidDel="00722A8E">
          <w:rPr>
            <w:noProof/>
          </w:rPr>
          <w:tab/>
        </w:r>
        <w:r w:rsidDel="00722A8E">
          <w:rPr>
            <w:noProof/>
          </w:rPr>
          <w:fldChar w:fldCharType="begin" w:fldLock="1"/>
        </w:r>
        <w:r w:rsidDel="00722A8E">
          <w:rPr>
            <w:noProof/>
          </w:rPr>
          <w:delInstrText xml:space="preserve"> PAGEREF _Toc161840895 \h </w:delInstrText>
        </w:r>
        <w:r w:rsidDel="00722A8E">
          <w:rPr>
            <w:noProof/>
          </w:rPr>
        </w:r>
        <w:r w:rsidDel="00722A8E">
          <w:rPr>
            <w:noProof/>
          </w:rPr>
          <w:fldChar w:fldCharType="separate"/>
        </w:r>
        <w:r w:rsidDel="00722A8E">
          <w:rPr>
            <w:noProof/>
          </w:rPr>
          <w:delText>297</w:delText>
        </w:r>
        <w:r w:rsidDel="00722A8E">
          <w:rPr>
            <w:noProof/>
          </w:rPr>
          <w:fldChar w:fldCharType="end"/>
        </w:r>
      </w:del>
    </w:p>
    <w:p w14:paraId="3CAB6D0E" w14:textId="692D8A4F" w:rsidR="00B95277" w:rsidDel="00722A8E" w:rsidRDefault="00B95277">
      <w:pPr>
        <w:pStyle w:val="TOC5"/>
        <w:rPr>
          <w:del w:id="4080" w:author="Rapporteur" w:date="2024-06-04T09:48:00Z"/>
          <w:rFonts w:asciiTheme="minorHAnsi" w:eastAsiaTheme="minorEastAsia" w:hAnsiTheme="minorHAnsi" w:cstheme="minorBidi"/>
          <w:noProof/>
          <w:kern w:val="2"/>
          <w:sz w:val="22"/>
          <w:szCs w:val="22"/>
          <w:lang w:eastAsia="en-GB"/>
          <w14:ligatures w14:val="standardContextual"/>
        </w:rPr>
      </w:pPr>
      <w:del w:id="4081" w:author="Rapporteur" w:date="2024-06-04T09:48:00Z">
        <w:r w:rsidDel="00722A8E">
          <w:rPr>
            <w:noProof/>
          </w:rPr>
          <w:delText>6.5.2.2.1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lang w:eastAsia="zh-CN"/>
          </w:rPr>
          <w:delText>General</w:delText>
        </w:r>
        <w:r w:rsidDel="00722A8E">
          <w:rPr>
            <w:noProof/>
          </w:rPr>
          <w:tab/>
        </w:r>
        <w:r w:rsidDel="00722A8E">
          <w:rPr>
            <w:noProof/>
          </w:rPr>
          <w:fldChar w:fldCharType="begin" w:fldLock="1"/>
        </w:r>
        <w:r w:rsidDel="00722A8E">
          <w:rPr>
            <w:noProof/>
          </w:rPr>
          <w:delInstrText xml:space="preserve"> PAGEREF _Toc161840896 \h </w:delInstrText>
        </w:r>
        <w:r w:rsidDel="00722A8E">
          <w:rPr>
            <w:noProof/>
          </w:rPr>
        </w:r>
        <w:r w:rsidDel="00722A8E">
          <w:rPr>
            <w:noProof/>
          </w:rPr>
          <w:fldChar w:fldCharType="separate"/>
        </w:r>
        <w:r w:rsidDel="00722A8E">
          <w:rPr>
            <w:noProof/>
          </w:rPr>
          <w:delText>297</w:delText>
        </w:r>
        <w:r w:rsidDel="00722A8E">
          <w:rPr>
            <w:noProof/>
          </w:rPr>
          <w:fldChar w:fldCharType="end"/>
        </w:r>
      </w:del>
    </w:p>
    <w:p w14:paraId="17838CD4" w14:textId="70A95EA8" w:rsidR="00B95277" w:rsidDel="00722A8E" w:rsidRDefault="00B95277">
      <w:pPr>
        <w:pStyle w:val="TOC5"/>
        <w:rPr>
          <w:del w:id="4082" w:author="Rapporteur" w:date="2024-06-04T09:48:00Z"/>
          <w:rFonts w:asciiTheme="minorHAnsi" w:eastAsiaTheme="minorEastAsia" w:hAnsiTheme="minorHAnsi" w:cstheme="minorBidi"/>
          <w:noProof/>
          <w:kern w:val="2"/>
          <w:sz w:val="22"/>
          <w:szCs w:val="22"/>
          <w:lang w:eastAsia="en-GB"/>
          <w14:ligatures w14:val="standardContextual"/>
        </w:rPr>
      </w:pPr>
      <w:del w:id="4083" w:author="Rapporteur" w:date="2024-06-04T09:48:00Z">
        <w:r w:rsidDel="00722A8E">
          <w:rPr>
            <w:noProof/>
          </w:rPr>
          <w:delText>6.5.2.2.2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Content type</w:delText>
        </w:r>
        <w:r w:rsidDel="00722A8E">
          <w:rPr>
            <w:noProof/>
          </w:rPr>
          <w:tab/>
        </w:r>
        <w:r w:rsidDel="00722A8E">
          <w:rPr>
            <w:noProof/>
          </w:rPr>
          <w:fldChar w:fldCharType="begin" w:fldLock="1"/>
        </w:r>
        <w:r w:rsidDel="00722A8E">
          <w:rPr>
            <w:noProof/>
          </w:rPr>
          <w:delInstrText xml:space="preserve"> PAGEREF _Toc161840897 \h </w:delInstrText>
        </w:r>
        <w:r w:rsidDel="00722A8E">
          <w:rPr>
            <w:noProof/>
          </w:rPr>
        </w:r>
        <w:r w:rsidDel="00722A8E">
          <w:rPr>
            <w:noProof/>
          </w:rPr>
          <w:fldChar w:fldCharType="separate"/>
        </w:r>
        <w:r w:rsidDel="00722A8E">
          <w:rPr>
            <w:noProof/>
          </w:rPr>
          <w:delText>297</w:delText>
        </w:r>
        <w:r w:rsidDel="00722A8E">
          <w:rPr>
            <w:noProof/>
          </w:rPr>
          <w:fldChar w:fldCharType="end"/>
        </w:r>
      </w:del>
    </w:p>
    <w:p w14:paraId="2CBE5338" w14:textId="69A3A392" w:rsidR="00B95277" w:rsidDel="00722A8E" w:rsidRDefault="00B95277">
      <w:pPr>
        <w:pStyle w:val="TOC4"/>
        <w:rPr>
          <w:del w:id="4084" w:author="Rapporteur" w:date="2024-06-04T09:48:00Z"/>
          <w:rFonts w:asciiTheme="minorHAnsi" w:eastAsiaTheme="minorEastAsia" w:hAnsiTheme="minorHAnsi" w:cstheme="minorBidi"/>
          <w:noProof/>
          <w:kern w:val="2"/>
          <w:sz w:val="22"/>
          <w:szCs w:val="22"/>
          <w:lang w:eastAsia="en-GB"/>
          <w14:ligatures w14:val="standardContextual"/>
        </w:rPr>
      </w:pPr>
      <w:del w:id="4085" w:author="Rapporteur" w:date="2024-06-04T09:48:00Z">
        <w:r w:rsidDel="00722A8E">
          <w:rPr>
            <w:noProof/>
          </w:rPr>
          <w:delText>6.5.2.3</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HTTP custom headers</w:delText>
        </w:r>
        <w:r w:rsidDel="00722A8E">
          <w:rPr>
            <w:noProof/>
          </w:rPr>
          <w:tab/>
        </w:r>
        <w:r w:rsidDel="00722A8E">
          <w:rPr>
            <w:noProof/>
          </w:rPr>
          <w:fldChar w:fldCharType="begin" w:fldLock="1"/>
        </w:r>
        <w:r w:rsidDel="00722A8E">
          <w:rPr>
            <w:noProof/>
          </w:rPr>
          <w:delInstrText xml:space="preserve"> PAGEREF _Toc161840898 \h </w:delInstrText>
        </w:r>
        <w:r w:rsidDel="00722A8E">
          <w:rPr>
            <w:noProof/>
          </w:rPr>
        </w:r>
        <w:r w:rsidDel="00722A8E">
          <w:rPr>
            <w:noProof/>
          </w:rPr>
          <w:fldChar w:fldCharType="separate"/>
        </w:r>
        <w:r w:rsidDel="00722A8E">
          <w:rPr>
            <w:noProof/>
          </w:rPr>
          <w:delText>298</w:delText>
        </w:r>
        <w:r w:rsidDel="00722A8E">
          <w:rPr>
            <w:noProof/>
          </w:rPr>
          <w:fldChar w:fldCharType="end"/>
        </w:r>
      </w:del>
    </w:p>
    <w:p w14:paraId="1C8B59A5" w14:textId="0C8FE130" w:rsidR="00B95277" w:rsidDel="00722A8E" w:rsidRDefault="00B95277">
      <w:pPr>
        <w:pStyle w:val="TOC5"/>
        <w:rPr>
          <w:del w:id="4086" w:author="Rapporteur" w:date="2024-06-04T09:48:00Z"/>
          <w:rFonts w:asciiTheme="minorHAnsi" w:eastAsiaTheme="minorEastAsia" w:hAnsiTheme="minorHAnsi" w:cstheme="minorBidi"/>
          <w:noProof/>
          <w:kern w:val="2"/>
          <w:sz w:val="22"/>
          <w:szCs w:val="22"/>
          <w:lang w:eastAsia="en-GB"/>
          <w14:ligatures w14:val="standardContextual"/>
        </w:rPr>
      </w:pPr>
      <w:del w:id="4087" w:author="Rapporteur" w:date="2024-06-04T09:48:00Z">
        <w:r w:rsidDel="00722A8E">
          <w:rPr>
            <w:noProof/>
          </w:rPr>
          <w:delText>6.5.2.3.1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lang w:eastAsia="zh-CN"/>
          </w:rPr>
          <w:delText>General</w:delText>
        </w:r>
        <w:r w:rsidDel="00722A8E">
          <w:rPr>
            <w:noProof/>
          </w:rPr>
          <w:tab/>
        </w:r>
        <w:r w:rsidDel="00722A8E">
          <w:rPr>
            <w:noProof/>
          </w:rPr>
          <w:fldChar w:fldCharType="begin" w:fldLock="1"/>
        </w:r>
        <w:r w:rsidDel="00722A8E">
          <w:rPr>
            <w:noProof/>
          </w:rPr>
          <w:delInstrText xml:space="preserve"> PAGEREF _Toc161840899 \h </w:delInstrText>
        </w:r>
        <w:r w:rsidDel="00722A8E">
          <w:rPr>
            <w:noProof/>
          </w:rPr>
        </w:r>
        <w:r w:rsidDel="00722A8E">
          <w:rPr>
            <w:noProof/>
          </w:rPr>
          <w:fldChar w:fldCharType="separate"/>
        </w:r>
        <w:r w:rsidDel="00722A8E">
          <w:rPr>
            <w:noProof/>
          </w:rPr>
          <w:delText>298</w:delText>
        </w:r>
        <w:r w:rsidDel="00722A8E">
          <w:rPr>
            <w:noProof/>
          </w:rPr>
          <w:fldChar w:fldCharType="end"/>
        </w:r>
      </w:del>
    </w:p>
    <w:p w14:paraId="28FAE1AA" w14:textId="2A8EE542" w:rsidR="00B95277" w:rsidDel="00722A8E" w:rsidRDefault="00B95277">
      <w:pPr>
        <w:pStyle w:val="TOC4"/>
        <w:rPr>
          <w:del w:id="4088" w:author="Rapporteur" w:date="2024-06-04T09:48:00Z"/>
          <w:rFonts w:asciiTheme="minorHAnsi" w:eastAsiaTheme="minorEastAsia" w:hAnsiTheme="minorHAnsi" w:cstheme="minorBidi"/>
          <w:noProof/>
          <w:kern w:val="2"/>
          <w:sz w:val="22"/>
          <w:szCs w:val="22"/>
          <w:lang w:eastAsia="en-GB"/>
          <w14:ligatures w14:val="standardContextual"/>
        </w:rPr>
      </w:pPr>
      <w:del w:id="4089" w:author="Rapporteur" w:date="2024-06-04T09:48:00Z">
        <w:r w:rsidDel="00722A8E">
          <w:rPr>
            <w:noProof/>
          </w:rPr>
          <w:delText>6.5.2.4</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HTTP multipart messages</w:delText>
        </w:r>
        <w:r w:rsidDel="00722A8E">
          <w:rPr>
            <w:noProof/>
          </w:rPr>
          <w:tab/>
        </w:r>
        <w:r w:rsidDel="00722A8E">
          <w:rPr>
            <w:noProof/>
          </w:rPr>
          <w:fldChar w:fldCharType="begin" w:fldLock="1"/>
        </w:r>
        <w:r w:rsidDel="00722A8E">
          <w:rPr>
            <w:noProof/>
          </w:rPr>
          <w:delInstrText xml:space="preserve"> PAGEREF _Toc161840900 \h </w:delInstrText>
        </w:r>
        <w:r w:rsidDel="00722A8E">
          <w:rPr>
            <w:noProof/>
          </w:rPr>
        </w:r>
        <w:r w:rsidDel="00722A8E">
          <w:rPr>
            <w:noProof/>
          </w:rPr>
          <w:fldChar w:fldCharType="separate"/>
        </w:r>
        <w:r w:rsidDel="00722A8E">
          <w:rPr>
            <w:noProof/>
          </w:rPr>
          <w:delText>298</w:delText>
        </w:r>
        <w:r w:rsidDel="00722A8E">
          <w:rPr>
            <w:noProof/>
          </w:rPr>
          <w:fldChar w:fldCharType="end"/>
        </w:r>
      </w:del>
    </w:p>
    <w:p w14:paraId="3BAFFE9D" w14:textId="12B2355E" w:rsidR="00B95277" w:rsidDel="00722A8E" w:rsidRDefault="00B95277">
      <w:pPr>
        <w:pStyle w:val="TOC3"/>
        <w:rPr>
          <w:del w:id="4090" w:author="Rapporteur" w:date="2024-06-04T09:48:00Z"/>
          <w:rFonts w:asciiTheme="minorHAnsi" w:eastAsiaTheme="minorEastAsia" w:hAnsiTheme="minorHAnsi" w:cstheme="minorBidi"/>
          <w:noProof/>
          <w:kern w:val="2"/>
          <w:sz w:val="22"/>
          <w:szCs w:val="22"/>
          <w:lang w:eastAsia="en-GB"/>
          <w14:ligatures w14:val="standardContextual"/>
        </w:rPr>
      </w:pPr>
      <w:del w:id="4091" w:author="Rapporteur" w:date="2024-06-04T09:48:00Z">
        <w:r w:rsidDel="00722A8E">
          <w:rPr>
            <w:noProof/>
          </w:rPr>
          <w:delText>6.5.3</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Resources</w:delText>
        </w:r>
        <w:r w:rsidDel="00722A8E">
          <w:rPr>
            <w:noProof/>
          </w:rPr>
          <w:tab/>
        </w:r>
        <w:r w:rsidDel="00722A8E">
          <w:rPr>
            <w:noProof/>
          </w:rPr>
          <w:fldChar w:fldCharType="begin" w:fldLock="1"/>
        </w:r>
        <w:r w:rsidDel="00722A8E">
          <w:rPr>
            <w:noProof/>
          </w:rPr>
          <w:delInstrText xml:space="preserve"> PAGEREF _Toc161840901 \h </w:delInstrText>
        </w:r>
        <w:r w:rsidDel="00722A8E">
          <w:rPr>
            <w:noProof/>
          </w:rPr>
        </w:r>
        <w:r w:rsidDel="00722A8E">
          <w:rPr>
            <w:noProof/>
          </w:rPr>
          <w:fldChar w:fldCharType="separate"/>
        </w:r>
        <w:r w:rsidDel="00722A8E">
          <w:rPr>
            <w:noProof/>
          </w:rPr>
          <w:delText>299</w:delText>
        </w:r>
        <w:r w:rsidDel="00722A8E">
          <w:rPr>
            <w:noProof/>
          </w:rPr>
          <w:fldChar w:fldCharType="end"/>
        </w:r>
      </w:del>
    </w:p>
    <w:p w14:paraId="69C7AE4A" w14:textId="678133A5" w:rsidR="00B95277" w:rsidDel="00722A8E" w:rsidRDefault="00B95277">
      <w:pPr>
        <w:pStyle w:val="TOC4"/>
        <w:rPr>
          <w:del w:id="4092" w:author="Rapporteur" w:date="2024-06-04T09:48:00Z"/>
          <w:rFonts w:asciiTheme="minorHAnsi" w:eastAsiaTheme="minorEastAsia" w:hAnsiTheme="minorHAnsi" w:cstheme="minorBidi"/>
          <w:noProof/>
          <w:kern w:val="2"/>
          <w:sz w:val="22"/>
          <w:szCs w:val="22"/>
          <w:lang w:eastAsia="en-GB"/>
          <w14:ligatures w14:val="standardContextual"/>
        </w:rPr>
      </w:pPr>
      <w:del w:id="4093" w:author="Rapporteur" w:date="2024-06-04T09:48:00Z">
        <w:r w:rsidDel="00722A8E">
          <w:rPr>
            <w:noProof/>
          </w:rPr>
          <w:delText>6.5.3.1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Overview</w:delText>
        </w:r>
        <w:r w:rsidDel="00722A8E">
          <w:rPr>
            <w:noProof/>
          </w:rPr>
          <w:tab/>
        </w:r>
        <w:r w:rsidDel="00722A8E">
          <w:rPr>
            <w:noProof/>
          </w:rPr>
          <w:fldChar w:fldCharType="begin" w:fldLock="1"/>
        </w:r>
        <w:r w:rsidDel="00722A8E">
          <w:rPr>
            <w:noProof/>
          </w:rPr>
          <w:delInstrText xml:space="preserve"> PAGEREF _Toc161840902 \h </w:delInstrText>
        </w:r>
        <w:r w:rsidDel="00722A8E">
          <w:rPr>
            <w:noProof/>
          </w:rPr>
        </w:r>
        <w:r w:rsidDel="00722A8E">
          <w:rPr>
            <w:noProof/>
          </w:rPr>
          <w:fldChar w:fldCharType="separate"/>
        </w:r>
        <w:r w:rsidDel="00722A8E">
          <w:rPr>
            <w:noProof/>
          </w:rPr>
          <w:delText>299</w:delText>
        </w:r>
        <w:r w:rsidDel="00722A8E">
          <w:rPr>
            <w:noProof/>
          </w:rPr>
          <w:fldChar w:fldCharType="end"/>
        </w:r>
      </w:del>
    </w:p>
    <w:p w14:paraId="2C76443F" w14:textId="697B5774" w:rsidR="00B95277" w:rsidDel="00722A8E" w:rsidRDefault="00B95277">
      <w:pPr>
        <w:pStyle w:val="TOC4"/>
        <w:rPr>
          <w:del w:id="4094" w:author="Rapporteur" w:date="2024-06-04T09:48:00Z"/>
          <w:rFonts w:asciiTheme="minorHAnsi" w:eastAsiaTheme="minorEastAsia" w:hAnsiTheme="minorHAnsi" w:cstheme="minorBidi"/>
          <w:noProof/>
          <w:kern w:val="2"/>
          <w:sz w:val="22"/>
          <w:szCs w:val="22"/>
          <w:lang w:eastAsia="en-GB"/>
          <w14:ligatures w14:val="standardContextual"/>
        </w:rPr>
      </w:pPr>
      <w:del w:id="4095" w:author="Rapporteur" w:date="2024-06-04T09:48:00Z">
        <w:r w:rsidDel="00722A8E">
          <w:rPr>
            <w:noProof/>
          </w:rPr>
          <w:delText>6.5.3.2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Resource: Broadcast MBS session contexts collection</w:delText>
        </w:r>
        <w:r w:rsidDel="00722A8E">
          <w:rPr>
            <w:noProof/>
          </w:rPr>
          <w:tab/>
        </w:r>
        <w:r w:rsidDel="00722A8E">
          <w:rPr>
            <w:noProof/>
          </w:rPr>
          <w:fldChar w:fldCharType="begin" w:fldLock="1"/>
        </w:r>
        <w:r w:rsidDel="00722A8E">
          <w:rPr>
            <w:noProof/>
          </w:rPr>
          <w:delInstrText xml:space="preserve"> PAGEREF _Toc161840903 \h </w:delInstrText>
        </w:r>
        <w:r w:rsidDel="00722A8E">
          <w:rPr>
            <w:noProof/>
          </w:rPr>
        </w:r>
        <w:r w:rsidDel="00722A8E">
          <w:rPr>
            <w:noProof/>
          </w:rPr>
          <w:fldChar w:fldCharType="separate"/>
        </w:r>
        <w:r w:rsidDel="00722A8E">
          <w:rPr>
            <w:noProof/>
          </w:rPr>
          <w:delText>299</w:delText>
        </w:r>
        <w:r w:rsidDel="00722A8E">
          <w:rPr>
            <w:noProof/>
          </w:rPr>
          <w:fldChar w:fldCharType="end"/>
        </w:r>
      </w:del>
    </w:p>
    <w:p w14:paraId="5024E5EC" w14:textId="15FBAB89" w:rsidR="00B95277" w:rsidDel="00722A8E" w:rsidRDefault="00B95277">
      <w:pPr>
        <w:pStyle w:val="TOC5"/>
        <w:rPr>
          <w:del w:id="4096" w:author="Rapporteur" w:date="2024-06-04T09:48:00Z"/>
          <w:rFonts w:asciiTheme="minorHAnsi" w:eastAsiaTheme="minorEastAsia" w:hAnsiTheme="minorHAnsi" w:cstheme="minorBidi"/>
          <w:noProof/>
          <w:kern w:val="2"/>
          <w:sz w:val="22"/>
          <w:szCs w:val="22"/>
          <w:lang w:eastAsia="en-GB"/>
          <w14:ligatures w14:val="standardContextual"/>
        </w:rPr>
      </w:pPr>
      <w:del w:id="4097" w:author="Rapporteur" w:date="2024-06-04T09:48:00Z">
        <w:r w:rsidDel="00722A8E">
          <w:rPr>
            <w:noProof/>
          </w:rPr>
          <w:delText>6.5.3.2.1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Description</w:delText>
        </w:r>
        <w:r w:rsidDel="00722A8E">
          <w:rPr>
            <w:noProof/>
          </w:rPr>
          <w:tab/>
        </w:r>
        <w:r w:rsidDel="00722A8E">
          <w:rPr>
            <w:noProof/>
          </w:rPr>
          <w:fldChar w:fldCharType="begin" w:fldLock="1"/>
        </w:r>
        <w:r w:rsidDel="00722A8E">
          <w:rPr>
            <w:noProof/>
          </w:rPr>
          <w:delInstrText xml:space="preserve"> PAGEREF _Toc161840904 \h </w:delInstrText>
        </w:r>
        <w:r w:rsidDel="00722A8E">
          <w:rPr>
            <w:noProof/>
          </w:rPr>
        </w:r>
        <w:r w:rsidDel="00722A8E">
          <w:rPr>
            <w:noProof/>
          </w:rPr>
          <w:fldChar w:fldCharType="separate"/>
        </w:r>
        <w:r w:rsidDel="00722A8E">
          <w:rPr>
            <w:noProof/>
          </w:rPr>
          <w:delText>299</w:delText>
        </w:r>
        <w:r w:rsidDel="00722A8E">
          <w:rPr>
            <w:noProof/>
          </w:rPr>
          <w:fldChar w:fldCharType="end"/>
        </w:r>
      </w:del>
    </w:p>
    <w:p w14:paraId="3295820D" w14:textId="55C3AFCF" w:rsidR="00B95277" w:rsidDel="00722A8E" w:rsidRDefault="00B95277">
      <w:pPr>
        <w:pStyle w:val="TOC5"/>
        <w:rPr>
          <w:del w:id="4098" w:author="Rapporteur" w:date="2024-06-04T09:48:00Z"/>
          <w:rFonts w:asciiTheme="minorHAnsi" w:eastAsiaTheme="minorEastAsia" w:hAnsiTheme="minorHAnsi" w:cstheme="minorBidi"/>
          <w:noProof/>
          <w:kern w:val="2"/>
          <w:sz w:val="22"/>
          <w:szCs w:val="22"/>
          <w:lang w:eastAsia="en-GB"/>
          <w14:ligatures w14:val="standardContextual"/>
        </w:rPr>
      </w:pPr>
      <w:del w:id="4099" w:author="Rapporteur" w:date="2024-06-04T09:48:00Z">
        <w:r w:rsidDel="00722A8E">
          <w:rPr>
            <w:noProof/>
          </w:rPr>
          <w:delText>6.5.3.2.2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Resource Definition</w:delText>
        </w:r>
        <w:r w:rsidDel="00722A8E">
          <w:rPr>
            <w:noProof/>
          </w:rPr>
          <w:tab/>
        </w:r>
        <w:r w:rsidDel="00722A8E">
          <w:rPr>
            <w:noProof/>
          </w:rPr>
          <w:fldChar w:fldCharType="begin" w:fldLock="1"/>
        </w:r>
        <w:r w:rsidDel="00722A8E">
          <w:rPr>
            <w:noProof/>
          </w:rPr>
          <w:delInstrText xml:space="preserve"> PAGEREF _Toc161840905 \h </w:delInstrText>
        </w:r>
        <w:r w:rsidDel="00722A8E">
          <w:rPr>
            <w:noProof/>
          </w:rPr>
        </w:r>
        <w:r w:rsidDel="00722A8E">
          <w:rPr>
            <w:noProof/>
          </w:rPr>
          <w:fldChar w:fldCharType="separate"/>
        </w:r>
        <w:r w:rsidDel="00722A8E">
          <w:rPr>
            <w:noProof/>
          </w:rPr>
          <w:delText>299</w:delText>
        </w:r>
        <w:r w:rsidDel="00722A8E">
          <w:rPr>
            <w:noProof/>
          </w:rPr>
          <w:fldChar w:fldCharType="end"/>
        </w:r>
      </w:del>
    </w:p>
    <w:p w14:paraId="2CAAF51B" w14:textId="6DFD83B6" w:rsidR="00B95277" w:rsidDel="00722A8E" w:rsidRDefault="00B95277">
      <w:pPr>
        <w:pStyle w:val="TOC5"/>
        <w:rPr>
          <w:del w:id="4100" w:author="Rapporteur" w:date="2024-06-04T09:48:00Z"/>
          <w:rFonts w:asciiTheme="minorHAnsi" w:eastAsiaTheme="minorEastAsia" w:hAnsiTheme="minorHAnsi" w:cstheme="minorBidi"/>
          <w:noProof/>
          <w:kern w:val="2"/>
          <w:sz w:val="22"/>
          <w:szCs w:val="22"/>
          <w:lang w:eastAsia="en-GB"/>
          <w14:ligatures w14:val="standardContextual"/>
        </w:rPr>
      </w:pPr>
      <w:del w:id="4101" w:author="Rapporteur" w:date="2024-06-04T09:48:00Z">
        <w:r w:rsidDel="00722A8E">
          <w:rPr>
            <w:noProof/>
          </w:rPr>
          <w:delText>6.5.3.2.3</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Resource Standard Methods</w:delText>
        </w:r>
        <w:r w:rsidDel="00722A8E">
          <w:rPr>
            <w:noProof/>
          </w:rPr>
          <w:tab/>
        </w:r>
        <w:r w:rsidDel="00722A8E">
          <w:rPr>
            <w:noProof/>
          </w:rPr>
          <w:fldChar w:fldCharType="begin" w:fldLock="1"/>
        </w:r>
        <w:r w:rsidDel="00722A8E">
          <w:rPr>
            <w:noProof/>
          </w:rPr>
          <w:delInstrText xml:space="preserve"> PAGEREF _Toc161840906 \h </w:delInstrText>
        </w:r>
        <w:r w:rsidDel="00722A8E">
          <w:rPr>
            <w:noProof/>
          </w:rPr>
        </w:r>
        <w:r w:rsidDel="00722A8E">
          <w:rPr>
            <w:noProof/>
          </w:rPr>
          <w:fldChar w:fldCharType="separate"/>
        </w:r>
        <w:r w:rsidDel="00722A8E">
          <w:rPr>
            <w:noProof/>
          </w:rPr>
          <w:delText>300</w:delText>
        </w:r>
        <w:r w:rsidDel="00722A8E">
          <w:rPr>
            <w:noProof/>
          </w:rPr>
          <w:fldChar w:fldCharType="end"/>
        </w:r>
      </w:del>
    </w:p>
    <w:p w14:paraId="3589D21E" w14:textId="547DB923" w:rsidR="00B95277" w:rsidDel="00722A8E" w:rsidRDefault="00B95277">
      <w:pPr>
        <w:pStyle w:val="TOC6"/>
        <w:rPr>
          <w:del w:id="4102" w:author="Rapporteur" w:date="2024-06-04T09:48:00Z"/>
          <w:rFonts w:asciiTheme="minorHAnsi" w:eastAsiaTheme="minorEastAsia" w:hAnsiTheme="minorHAnsi" w:cstheme="minorBidi"/>
          <w:noProof/>
          <w:kern w:val="2"/>
          <w:sz w:val="22"/>
          <w:szCs w:val="22"/>
          <w:lang w:eastAsia="en-GB"/>
          <w14:ligatures w14:val="standardContextual"/>
        </w:rPr>
      </w:pPr>
      <w:del w:id="4103" w:author="Rapporteur" w:date="2024-06-04T09:48:00Z">
        <w:r w:rsidDel="00722A8E">
          <w:rPr>
            <w:noProof/>
          </w:rPr>
          <w:delText>6.5.3.2.3.1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POST</w:delText>
        </w:r>
        <w:r w:rsidDel="00722A8E">
          <w:rPr>
            <w:noProof/>
          </w:rPr>
          <w:tab/>
        </w:r>
        <w:r w:rsidDel="00722A8E">
          <w:rPr>
            <w:noProof/>
          </w:rPr>
          <w:fldChar w:fldCharType="begin" w:fldLock="1"/>
        </w:r>
        <w:r w:rsidDel="00722A8E">
          <w:rPr>
            <w:noProof/>
          </w:rPr>
          <w:delInstrText xml:space="preserve"> PAGEREF _Toc161840907 \h </w:delInstrText>
        </w:r>
        <w:r w:rsidDel="00722A8E">
          <w:rPr>
            <w:noProof/>
          </w:rPr>
        </w:r>
        <w:r w:rsidDel="00722A8E">
          <w:rPr>
            <w:noProof/>
          </w:rPr>
          <w:fldChar w:fldCharType="separate"/>
        </w:r>
        <w:r w:rsidDel="00722A8E">
          <w:rPr>
            <w:noProof/>
          </w:rPr>
          <w:delText>300</w:delText>
        </w:r>
        <w:r w:rsidDel="00722A8E">
          <w:rPr>
            <w:noProof/>
          </w:rPr>
          <w:fldChar w:fldCharType="end"/>
        </w:r>
      </w:del>
    </w:p>
    <w:p w14:paraId="034EA36A" w14:textId="2668A050" w:rsidR="00B95277" w:rsidDel="00722A8E" w:rsidRDefault="00B95277">
      <w:pPr>
        <w:pStyle w:val="TOC5"/>
        <w:rPr>
          <w:del w:id="4104" w:author="Rapporteur" w:date="2024-06-04T09:48:00Z"/>
          <w:rFonts w:asciiTheme="minorHAnsi" w:eastAsiaTheme="minorEastAsia" w:hAnsiTheme="minorHAnsi" w:cstheme="minorBidi"/>
          <w:noProof/>
          <w:kern w:val="2"/>
          <w:sz w:val="22"/>
          <w:szCs w:val="22"/>
          <w:lang w:eastAsia="en-GB"/>
          <w14:ligatures w14:val="standardContextual"/>
        </w:rPr>
      </w:pPr>
      <w:del w:id="4105" w:author="Rapporteur" w:date="2024-06-04T09:48:00Z">
        <w:r w:rsidDel="00722A8E">
          <w:rPr>
            <w:noProof/>
          </w:rPr>
          <w:delText>6.5.3.2.4</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Resource Custom Operations</w:delText>
        </w:r>
        <w:r w:rsidDel="00722A8E">
          <w:rPr>
            <w:noProof/>
          </w:rPr>
          <w:tab/>
        </w:r>
        <w:r w:rsidDel="00722A8E">
          <w:rPr>
            <w:noProof/>
          </w:rPr>
          <w:fldChar w:fldCharType="begin" w:fldLock="1"/>
        </w:r>
        <w:r w:rsidDel="00722A8E">
          <w:rPr>
            <w:noProof/>
          </w:rPr>
          <w:delInstrText xml:space="preserve"> PAGEREF _Toc161840908 \h </w:delInstrText>
        </w:r>
        <w:r w:rsidDel="00722A8E">
          <w:rPr>
            <w:noProof/>
          </w:rPr>
        </w:r>
        <w:r w:rsidDel="00722A8E">
          <w:rPr>
            <w:noProof/>
          </w:rPr>
          <w:fldChar w:fldCharType="separate"/>
        </w:r>
        <w:r w:rsidDel="00722A8E">
          <w:rPr>
            <w:noProof/>
          </w:rPr>
          <w:delText>301</w:delText>
        </w:r>
        <w:r w:rsidDel="00722A8E">
          <w:rPr>
            <w:noProof/>
          </w:rPr>
          <w:fldChar w:fldCharType="end"/>
        </w:r>
      </w:del>
    </w:p>
    <w:p w14:paraId="7ADFDD2A" w14:textId="702E1A93" w:rsidR="00B95277" w:rsidDel="00722A8E" w:rsidRDefault="00B95277">
      <w:pPr>
        <w:pStyle w:val="TOC4"/>
        <w:rPr>
          <w:del w:id="4106" w:author="Rapporteur" w:date="2024-06-04T09:48:00Z"/>
          <w:rFonts w:asciiTheme="minorHAnsi" w:eastAsiaTheme="minorEastAsia" w:hAnsiTheme="minorHAnsi" w:cstheme="minorBidi"/>
          <w:noProof/>
          <w:kern w:val="2"/>
          <w:sz w:val="22"/>
          <w:szCs w:val="22"/>
          <w:lang w:eastAsia="en-GB"/>
          <w14:ligatures w14:val="standardContextual"/>
        </w:rPr>
      </w:pPr>
      <w:del w:id="4107" w:author="Rapporteur" w:date="2024-06-04T09:48:00Z">
        <w:r w:rsidDel="00722A8E">
          <w:rPr>
            <w:noProof/>
          </w:rPr>
          <w:delText>6.5.3.3</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Resource: Individual broadcast MBS session context</w:delText>
        </w:r>
        <w:r w:rsidDel="00722A8E">
          <w:rPr>
            <w:noProof/>
          </w:rPr>
          <w:tab/>
        </w:r>
        <w:r w:rsidDel="00722A8E">
          <w:rPr>
            <w:noProof/>
          </w:rPr>
          <w:fldChar w:fldCharType="begin" w:fldLock="1"/>
        </w:r>
        <w:r w:rsidDel="00722A8E">
          <w:rPr>
            <w:noProof/>
          </w:rPr>
          <w:delInstrText xml:space="preserve"> PAGEREF _Toc161840909 \h </w:delInstrText>
        </w:r>
        <w:r w:rsidDel="00722A8E">
          <w:rPr>
            <w:noProof/>
          </w:rPr>
        </w:r>
        <w:r w:rsidDel="00722A8E">
          <w:rPr>
            <w:noProof/>
          </w:rPr>
          <w:fldChar w:fldCharType="separate"/>
        </w:r>
        <w:r w:rsidDel="00722A8E">
          <w:rPr>
            <w:noProof/>
          </w:rPr>
          <w:delText>301</w:delText>
        </w:r>
        <w:r w:rsidDel="00722A8E">
          <w:rPr>
            <w:noProof/>
          </w:rPr>
          <w:fldChar w:fldCharType="end"/>
        </w:r>
      </w:del>
    </w:p>
    <w:p w14:paraId="79349549" w14:textId="6FC3ECE0" w:rsidR="00B95277" w:rsidDel="00722A8E" w:rsidRDefault="00B95277">
      <w:pPr>
        <w:pStyle w:val="TOC5"/>
        <w:rPr>
          <w:del w:id="4108" w:author="Rapporteur" w:date="2024-06-04T09:48:00Z"/>
          <w:rFonts w:asciiTheme="minorHAnsi" w:eastAsiaTheme="minorEastAsia" w:hAnsiTheme="minorHAnsi" w:cstheme="minorBidi"/>
          <w:noProof/>
          <w:kern w:val="2"/>
          <w:sz w:val="22"/>
          <w:szCs w:val="22"/>
          <w:lang w:eastAsia="en-GB"/>
          <w14:ligatures w14:val="standardContextual"/>
        </w:rPr>
      </w:pPr>
      <w:del w:id="4109" w:author="Rapporteur" w:date="2024-06-04T09:48:00Z">
        <w:r w:rsidDel="00722A8E">
          <w:rPr>
            <w:noProof/>
          </w:rPr>
          <w:delText>6.5.3.3.1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Description</w:delText>
        </w:r>
        <w:r w:rsidDel="00722A8E">
          <w:rPr>
            <w:noProof/>
          </w:rPr>
          <w:tab/>
        </w:r>
        <w:r w:rsidDel="00722A8E">
          <w:rPr>
            <w:noProof/>
          </w:rPr>
          <w:fldChar w:fldCharType="begin" w:fldLock="1"/>
        </w:r>
        <w:r w:rsidDel="00722A8E">
          <w:rPr>
            <w:noProof/>
          </w:rPr>
          <w:delInstrText xml:space="preserve"> PAGEREF _Toc161840910 \h </w:delInstrText>
        </w:r>
        <w:r w:rsidDel="00722A8E">
          <w:rPr>
            <w:noProof/>
          </w:rPr>
        </w:r>
        <w:r w:rsidDel="00722A8E">
          <w:rPr>
            <w:noProof/>
          </w:rPr>
          <w:fldChar w:fldCharType="separate"/>
        </w:r>
        <w:r w:rsidDel="00722A8E">
          <w:rPr>
            <w:noProof/>
          </w:rPr>
          <w:delText>301</w:delText>
        </w:r>
        <w:r w:rsidDel="00722A8E">
          <w:rPr>
            <w:noProof/>
          </w:rPr>
          <w:fldChar w:fldCharType="end"/>
        </w:r>
      </w:del>
    </w:p>
    <w:p w14:paraId="714FFA31" w14:textId="782E20BD" w:rsidR="00B95277" w:rsidDel="00722A8E" w:rsidRDefault="00B95277">
      <w:pPr>
        <w:pStyle w:val="TOC5"/>
        <w:rPr>
          <w:del w:id="4110" w:author="Rapporteur" w:date="2024-06-04T09:48:00Z"/>
          <w:rFonts w:asciiTheme="minorHAnsi" w:eastAsiaTheme="minorEastAsia" w:hAnsiTheme="minorHAnsi" w:cstheme="minorBidi"/>
          <w:noProof/>
          <w:kern w:val="2"/>
          <w:sz w:val="22"/>
          <w:szCs w:val="22"/>
          <w:lang w:eastAsia="en-GB"/>
          <w14:ligatures w14:val="standardContextual"/>
        </w:rPr>
      </w:pPr>
      <w:del w:id="4111" w:author="Rapporteur" w:date="2024-06-04T09:48:00Z">
        <w:r w:rsidDel="00722A8E">
          <w:rPr>
            <w:noProof/>
          </w:rPr>
          <w:delText>6.5.3.3.2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Resource Definition</w:delText>
        </w:r>
        <w:r w:rsidDel="00722A8E">
          <w:rPr>
            <w:noProof/>
          </w:rPr>
          <w:tab/>
        </w:r>
        <w:r w:rsidDel="00722A8E">
          <w:rPr>
            <w:noProof/>
          </w:rPr>
          <w:fldChar w:fldCharType="begin" w:fldLock="1"/>
        </w:r>
        <w:r w:rsidDel="00722A8E">
          <w:rPr>
            <w:noProof/>
          </w:rPr>
          <w:delInstrText xml:space="preserve"> PAGEREF _Toc161840911 \h </w:delInstrText>
        </w:r>
        <w:r w:rsidDel="00722A8E">
          <w:rPr>
            <w:noProof/>
          </w:rPr>
        </w:r>
        <w:r w:rsidDel="00722A8E">
          <w:rPr>
            <w:noProof/>
          </w:rPr>
          <w:fldChar w:fldCharType="separate"/>
        </w:r>
        <w:r w:rsidDel="00722A8E">
          <w:rPr>
            <w:noProof/>
          </w:rPr>
          <w:delText>301</w:delText>
        </w:r>
        <w:r w:rsidDel="00722A8E">
          <w:rPr>
            <w:noProof/>
          </w:rPr>
          <w:fldChar w:fldCharType="end"/>
        </w:r>
      </w:del>
    </w:p>
    <w:p w14:paraId="243E2090" w14:textId="1B4EC980" w:rsidR="00B95277" w:rsidDel="00722A8E" w:rsidRDefault="00B95277">
      <w:pPr>
        <w:pStyle w:val="TOC5"/>
        <w:rPr>
          <w:del w:id="4112" w:author="Rapporteur" w:date="2024-06-04T09:48:00Z"/>
          <w:rFonts w:asciiTheme="minorHAnsi" w:eastAsiaTheme="minorEastAsia" w:hAnsiTheme="minorHAnsi" w:cstheme="minorBidi"/>
          <w:noProof/>
          <w:kern w:val="2"/>
          <w:sz w:val="22"/>
          <w:szCs w:val="22"/>
          <w:lang w:eastAsia="en-GB"/>
          <w14:ligatures w14:val="standardContextual"/>
        </w:rPr>
      </w:pPr>
      <w:del w:id="4113" w:author="Rapporteur" w:date="2024-06-04T09:48:00Z">
        <w:r w:rsidDel="00722A8E">
          <w:rPr>
            <w:noProof/>
          </w:rPr>
          <w:delText>6.5.3.3.3</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Resource Standard Methods</w:delText>
        </w:r>
        <w:r w:rsidDel="00722A8E">
          <w:rPr>
            <w:noProof/>
          </w:rPr>
          <w:tab/>
        </w:r>
        <w:r w:rsidDel="00722A8E">
          <w:rPr>
            <w:noProof/>
          </w:rPr>
          <w:fldChar w:fldCharType="begin" w:fldLock="1"/>
        </w:r>
        <w:r w:rsidDel="00722A8E">
          <w:rPr>
            <w:noProof/>
          </w:rPr>
          <w:delInstrText xml:space="preserve"> PAGEREF _Toc161840912 \h </w:delInstrText>
        </w:r>
        <w:r w:rsidDel="00722A8E">
          <w:rPr>
            <w:noProof/>
          </w:rPr>
        </w:r>
        <w:r w:rsidDel="00722A8E">
          <w:rPr>
            <w:noProof/>
          </w:rPr>
          <w:fldChar w:fldCharType="separate"/>
        </w:r>
        <w:r w:rsidDel="00722A8E">
          <w:rPr>
            <w:noProof/>
          </w:rPr>
          <w:delText>301</w:delText>
        </w:r>
        <w:r w:rsidDel="00722A8E">
          <w:rPr>
            <w:noProof/>
          </w:rPr>
          <w:fldChar w:fldCharType="end"/>
        </w:r>
      </w:del>
    </w:p>
    <w:p w14:paraId="7E740A67" w14:textId="48888A4E" w:rsidR="00B95277" w:rsidDel="00722A8E" w:rsidRDefault="00B95277">
      <w:pPr>
        <w:pStyle w:val="TOC6"/>
        <w:rPr>
          <w:del w:id="4114" w:author="Rapporteur" w:date="2024-06-04T09:48:00Z"/>
          <w:rFonts w:asciiTheme="minorHAnsi" w:eastAsiaTheme="minorEastAsia" w:hAnsiTheme="minorHAnsi" w:cstheme="minorBidi"/>
          <w:noProof/>
          <w:kern w:val="2"/>
          <w:sz w:val="22"/>
          <w:szCs w:val="22"/>
          <w:lang w:eastAsia="en-GB"/>
          <w14:ligatures w14:val="standardContextual"/>
        </w:rPr>
      </w:pPr>
      <w:del w:id="4115" w:author="Rapporteur" w:date="2024-06-04T09:48:00Z">
        <w:r w:rsidDel="00722A8E">
          <w:rPr>
            <w:noProof/>
          </w:rPr>
          <w:delText>6.5.3.3.3.1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DELETE</w:delText>
        </w:r>
        <w:r w:rsidDel="00722A8E">
          <w:rPr>
            <w:noProof/>
          </w:rPr>
          <w:tab/>
        </w:r>
        <w:r w:rsidDel="00722A8E">
          <w:rPr>
            <w:noProof/>
          </w:rPr>
          <w:fldChar w:fldCharType="begin" w:fldLock="1"/>
        </w:r>
        <w:r w:rsidDel="00722A8E">
          <w:rPr>
            <w:noProof/>
          </w:rPr>
          <w:delInstrText xml:space="preserve"> PAGEREF _Toc161840913 \h </w:delInstrText>
        </w:r>
        <w:r w:rsidDel="00722A8E">
          <w:rPr>
            <w:noProof/>
          </w:rPr>
        </w:r>
        <w:r w:rsidDel="00722A8E">
          <w:rPr>
            <w:noProof/>
          </w:rPr>
          <w:fldChar w:fldCharType="separate"/>
        </w:r>
        <w:r w:rsidDel="00722A8E">
          <w:rPr>
            <w:noProof/>
          </w:rPr>
          <w:delText>301</w:delText>
        </w:r>
        <w:r w:rsidDel="00722A8E">
          <w:rPr>
            <w:noProof/>
          </w:rPr>
          <w:fldChar w:fldCharType="end"/>
        </w:r>
      </w:del>
    </w:p>
    <w:p w14:paraId="44C0064E" w14:textId="273A0897" w:rsidR="00B95277" w:rsidDel="00722A8E" w:rsidRDefault="00B95277">
      <w:pPr>
        <w:pStyle w:val="TOC5"/>
        <w:rPr>
          <w:del w:id="4116" w:author="Rapporteur" w:date="2024-06-04T09:48:00Z"/>
          <w:rFonts w:asciiTheme="minorHAnsi" w:eastAsiaTheme="minorEastAsia" w:hAnsiTheme="minorHAnsi" w:cstheme="minorBidi"/>
          <w:noProof/>
          <w:kern w:val="2"/>
          <w:sz w:val="22"/>
          <w:szCs w:val="22"/>
          <w:lang w:eastAsia="en-GB"/>
          <w14:ligatures w14:val="standardContextual"/>
        </w:rPr>
      </w:pPr>
      <w:del w:id="4117" w:author="Rapporteur" w:date="2024-06-04T09:48:00Z">
        <w:r w:rsidDel="00722A8E">
          <w:rPr>
            <w:noProof/>
          </w:rPr>
          <w:delText>6.5.3.3.4</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Resource Custom Operations</w:delText>
        </w:r>
        <w:r w:rsidDel="00722A8E">
          <w:rPr>
            <w:noProof/>
          </w:rPr>
          <w:tab/>
        </w:r>
        <w:r w:rsidDel="00722A8E">
          <w:rPr>
            <w:noProof/>
          </w:rPr>
          <w:fldChar w:fldCharType="begin" w:fldLock="1"/>
        </w:r>
        <w:r w:rsidDel="00722A8E">
          <w:rPr>
            <w:noProof/>
          </w:rPr>
          <w:delInstrText xml:space="preserve"> PAGEREF _Toc161840914 \h </w:delInstrText>
        </w:r>
        <w:r w:rsidDel="00722A8E">
          <w:rPr>
            <w:noProof/>
          </w:rPr>
        </w:r>
        <w:r w:rsidDel="00722A8E">
          <w:rPr>
            <w:noProof/>
          </w:rPr>
          <w:fldChar w:fldCharType="separate"/>
        </w:r>
        <w:r w:rsidDel="00722A8E">
          <w:rPr>
            <w:noProof/>
          </w:rPr>
          <w:delText>302</w:delText>
        </w:r>
        <w:r w:rsidDel="00722A8E">
          <w:rPr>
            <w:noProof/>
          </w:rPr>
          <w:fldChar w:fldCharType="end"/>
        </w:r>
      </w:del>
    </w:p>
    <w:p w14:paraId="15BEC5F7" w14:textId="5157F6BF" w:rsidR="00B95277" w:rsidDel="00722A8E" w:rsidRDefault="00B95277">
      <w:pPr>
        <w:pStyle w:val="TOC6"/>
        <w:rPr>
          <w:del w:id="4118" w:author="Rapporteur" w:date="2024-06-04T09:48:00Z"/>
          <w:rFonts w:asciiTheme="minorHAnsi" w:eastAsiaTheme="minorEastAsia" w:hAnsiTheme="minorHAnsi" w:cstheme="minorBidi"/>
          <w:noProof/>
          <w:kern w:val="2"/>
          <w:sz w:val="22"/>
          <w:szCs w:val="22"/>
          <w:lang w:eastAsia="en-GB"/>
          <w14:ligatures w14:val="standardContextual"/>
        </w:rPr>
      </w:pPr>
      <w:del w:id="4119" w:author="Rapporteur" w:date="2024-06-04T09:48:00Z">
        <w:r w:rsidDel="00722A8E">
          <w:rPr>
            <w:noProof/>
          </w:rPr>
          <w:delText>6.5.3.2.4.2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 xml:space="preserve">Operation: </w:delText>
        </w:r>
        <w:r w:rsidDel="00722A8E">
          <w:rPr>
            <w:noProof/>
            <w:lang w:eastAsia="zh-CN"/>
          </w:rPr>
          <w:delText>update (POST)</w:delText>
        </w:r>
        <w:r w:rsidDel="00722A8E">
          <w:rPr>
            <w:noProof/>
          </w:rPr>
          <w:tab/>
        </w:r>
        <w:r w:rsidDel="00722A8E">
          <w:rPr>
            <w:noProof/>
          </w:rPr>
          <w:fldChar w:fldCharType="begin" w:fldLock="1"/>
        </w:r>
        <w:r w:rsidDel="00722A8E">
          <w:rPr>
            <w:noProof/>
          </w:rPr>
          <w:delInstrText xml:space="preserve"> PAGEREF _Toc161840915 \h </w:delInstrText>
        </w:r>
        <w:r w:rsidDel="00722A8E">
          <w:rPr>
            <w:noProof/>
          </w:rPr>
        </w:r>
        <w:r w:rsidDel="00722A8E">
          <w:rPr>
            <w:noProof/>
          </w:rPr>
          <w:fldChar w:fldCharType="separate"/>
        </w:r>
        <w:r w:rsidDel="00722A8E">
          <w:rPr>
            <w:noProof/>
          </w:rPr>
          <w:delText>302</w:delText>
        </w:r>
        <w:r w:rsidDel="00722A8E">
          <w:rPr>
            <w:noProof/>
          </w:rPr>
          <w:fldChar w:fldCharType="end"/>
        </w:r>
      </w:del>
    </w:p>
    <w:p w14:paraId="52BD5039" w14:textId="12700F48" w:rsidR="00B95277" w:rsidDel="00722A8E" w:rsidRDefault="00B95277">
      <w:pPr>
        <w:pStyle w:val="TOC7"/>
        <w:rPr>
          <w:del w:id="4120" w:author="Rapporteur" w:date="2024-06-04T09:48:00Z"/>
          <w:rFonts w:asciiTheme="minorHAnsi" w:eastAsiaTheme="minorEastAsia" w:hAnsiTheme="minorHAnsi" w:cstheme="minorBidi"/>
          <w:noProof/>
          <w:kern w:val="2"/>
          <w:sz w:val="22"/>
          <w:szCs w:val="22"/>
          <w:lang w:eastAsia="en-GB"/>
          <w14:ligatures w14:val="standardContextual"/>
        </w:rPr>
      </w:pPr>
      <w:del w:id="4121" w:author="Rapporteur" w:date="2024-06-04T09:48:00Z">
        <w:r w:rsidDel="00722A8E">
          <w:rPr>
            <w:noProof/>
          </w:rPr>
          <w:delText>6.5.3.2.4.2.1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Description</w:delText>
        </w:r>
        <w:r w:rsidDel="00722A8E">
          <w:rPr>
            <w:noProof/>
          </w:rPr>
          <w:tab/>
        </w:r>
        <w:r w:rsidDel="00722A8E">
          <w:rPr>
            <w:noProof/>
          </w:rPr>
          <w:fldChar w:fldCharType="begin" w:fldLock="1"/>
        </w:r>
        <w:r w:rsidDel="00722A8E">
          <w:rPr>
            <w:noProof/>
          </w:rPr>
          <w:delInstrText xml:space="preserve"> PAGEREF _Toc161840916 \h </w:delInstrText>
        </w:r>
        <w:r w:rsidDel="00722A8E">
          <w:rPr>
            <w:noProof/>
          </w:rPr>
        </w:r>
        <w:r w:rsidDel="00722A8E">
          <w:rPr>
            <w:noProof/>
          </w:rPr>
          <w:fldChar w:fldCharType="separate"/>
        </w:r>
        <w:r w:rsidDel="00722A8E">
          <w:rPr>
            <w:noProof/>
          </w:rPr>
          <w:delText>302</w:delText>
        </w:r>
        <w:r w:rsidDel="00722A8E">
          <w:rPr>
            <w:noProof/>
          </w:rPr>
          <w:fldChar w:fldCharType="end"/>
        </w:r>
      </w:del>
    </w:p>
    <w:p w14:paraId="43BB7D17" w14:textId="35C3BE21" w:rsidR="00B95277" w:rsidDel="00722A8E" w:rsidRDefault="00B95277">
      <w:pPr>
        <w:pStyle w:val="TOC7"/>
        <w:rPr>
          <w:del w:id="4122" w:author="Rapporteur" w:date="2024-06-04T09:48:00Z"/>
          <w:rFonts w:asciiTheme="minorHAnsi" w:eastAsiaTheme="minorEastAsia" w:hAnsiTheme="minorHAnsi" w:cstheme="minorBidi"/>
          <w:noProof/>
          <w:kern w:val="2"/>
          <w:sz w:val="22"/>
          <w:szCs w:val="22"/>
          <w:lang w:eastAsia="en-GB"/>
          <w14:ligatures w14:val="standardContextual"/>
        </w:rPr>
      </w:pPr>
      <w:del w:id="4123" w:author="Rapporteur" w:date="2024-06-04T09:48:00Z">
        <w:r w:rsidDel="00722A8E">
          <w:rPr>
            <w:noProof/>
          </w:rPr>
          <w:delText>6.5.3.2.4.2.2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Operation Definition</w:delText>
        </w:r>
        <w:r w:rsidDel="00722A8E">
          <w:rPr>
            <w:noProof/>
          </w:rPr>
          <w:tab/>
        </w:r>
        <w:r w:rsidDel="00722A8E">
          <w:rPr>
            <w:noProof/>
          </w:rPr>
          <w:fldChar w:fldCharType="begin" w:fldLock="1"/>
        </w:r>
        <w:r w:rsidDel="00722A8E">
          <w:rPr>
            <w:noProof/>
          </w:rPr>
          <w:delInstrText xml:space="preserve"> PAGEREF _Toc161840917 \h </w:delInstrText>
        </w:r>
        <w:r w:rsidDel="00722A8E">
          <w:rPr>
            <w:noProof/>
          </w:rPr>
        </w:r>
        <w:r w:rsidDel="00722A8E">
          <w:rPr>
            <w:noProof/>
          </w:rPr>
          <w:fldChar w:fldCharType="separate"/>
        </w:r>
        <w:r w:rsidDel="00722A8E">
          <w:rPr>
            <w:noProof/>
          </w:rPr>
          <w:delText>303</w:delText>
        </w:r>
        <w:r w:rsidDel="00722A8E">
          <w:rPr>
            <w:noProof/>
          </w:rPr>
          <w:fldChar w:fldCharType="end"/>
        </w:r>
      </w:del>
    </w:p>
    <w:p w14:paraId="0ABAA1CB" w14:textId="4CF74B6B" w:rsidR="00B95277" w:rsidDel="00722A8E" w:rsidRDefault="00B95277">
      <w:pPr>
        <w:pStyle w:val="TOC3"/>
        <w:rPr>
          <w:del w:id="4124" w:author="Rapporteur" w:date="2024-06-04T09:48:00Z"/>
          <w:rFonts w:asciiTheme="minorHAnsi" w:eastAsiaTheme="minorEastAsia" w:hAnsiTheme="minorHAnsi" w:cstheme="minorBidi"/>
          <w:noProof/>
          <w:kern w:val="2"/>
          <w:sz w:val="22"/>
          <w:szCs w:val="22"/>
          <w:lang w:eastAsia="en-GB"/>
          <w14:ligatures w14:val="standardContextual"/>
        </w:rPr>
      </w:pPr>
      <w:del w:id="4125" w:author="Rapporteur" w:date="2024-06-04T09:48:00Z">
        <w:r w:rsidDel="00722A8E">
          <w:rPr>
            <w:noProof/>
          </w:rPr>
          <w:delText>6.5.4</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Custom Operations without associated resources</w:delText>
        </w:r>
        <w:r w:rsidDel="00722A8E">
          <w:rPr>
            <w:noProof/>
          </w:rPr>
          <w:tab/>
        </w:r>
        <w:r w:rsidDel="00722A8E">
          <w:rPr>
            <w:noProof/>
          </w:rPr>
          <w:fldChar w:fldCharType="begin" w:fldLock="1"/>
        </w:r>
        <w:r w:rsidDel="00722A8E">
          <w:rPr>
            <w:noProof/>
          </w:rPr>
          <w:delInstrText xml:space="preserve"> PAGEREF _Toc161840918 \h </w:delInstrText>
        </w:r>
        <w:r w:rsidDel="00722A8E">
          <w:rPr>
            <w:noProof/>
          </w:rPr>
        </w:r>
        <w:r w:rsidDel="00722A8E">
          <w:rPr>
            <w:noProof/>
          </w:rPr>
          <w:fldChar w:fldCharType="separate"/>
        </w:r>
        <w:r w:rsidDel="00722A8E">
          <w:rPr>
            <w:noProof/>
          </w:rPr>
          <w:delText>303</w:delText>
        </w:r>
        <w:r w:rsidDel="00722A8E">
          <w:rPr>
            <w:noProof/>
          </w:rPr>
          <w:fldChar w:fldCharType="end"/>
        </w:r>
      </w:del>
    </w:p>
    <w:p w14:paraId="34DD9255" w14:textId="599C05DA" w:rsidR="00B95277" w:rsidDel="00722A8E" w:rsidRDefault="00B95277">
      <w:pPr>
        <w:pStyle w:val="TOC3"/>
        <w:rPr>
          <w:del w:id="4126" w:author="Rapporteur" w:date="2024-06-04T09:48:00Z"/>
          <w:rFonts w:asciiTheme="minorHAnsi" w:eastAsiaTheme="minorEastAsia" w:hAnsiTheme="minorHAnsi" w:cstheme="minorBidi"/>
          <w:noProof/>
          <w:kern w:val="2"/>
          <w:sz w:val="22"/>
          <w:szCs w:val="22"/>
          <w:lang w:eastAsia="en-GB"/>
          <w14:ligatures w14:val="standardContextual"/>
        </w:rPr>
      </w:pPr>
      <w:del w:id="4127" w:author="Rapporteur" w:date="2024-06-04T09:48:00Z">
        <w:r w:rsidDel="00722A8E">
          <w:rPr>
            <w:noProof/>
          </w:rPr>
          <w:delText>6.5.5</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Notifications</w:delText>
        </w:r>
        <w:r w:rsidDel="00722A8E">
          <w:rPr>
            <w:noProof/>
          </w:rPr>
          <w:tab/>
        </w:r>
        <w:r w:rsidDel="00722A8E">
          <w:rPr>
            <w:noProof/>
          </w:rPr>
          <w:fldChar w:fldCharType="begin" w:fldLock="1"/>
        </w:r>
        <w:r w:rsidDel="00722A8E">
          <w:rPr>
            <w:noProof/>
          </w:rPr>
          <w:delInstrText xml:space="preserve"> PAGEREF _Toc161840919 \h </w:delInstrText>
        </w:r>
        <w:r w:rsidDel="00722A8E">
          <w:rPr>
            <w:noProof/>
          </w:rPr>
        </w:r>
        <w:r w:rsidDel="00722A8E">
          <w:rPr>
            <w:noProof/>
          </w:rPr>
          <w:fldChar w:fldCharType="separate"/>
        </w:r>
        <w:r w:rsidDel="00722A8E">
          <w:rPr>
            <w:noProof/>
          </w:rPr>
          <w:delText>304</w:delText>
        </w:r>
        <w:r w:rsidDel="00722A8E">
          <w:rPr>
            <w:noProof/>
          </w:rPr>
          <w:fldChar w:fldCharType="end"/>
        </w:r>
      </w:del>
    </w:p>
    <w:p w14:paraId="33439973" w14:textId="1D60F38A" w:rsidR="00B95277" w:rsidDel="00722A8E" w:rsidRDefault="00B95277">
      <w:pPr>
        <w:pStyle w:val="TOC4"/>
        <w:rPr>
          <w:del w:id="4128" w:author="Rapporteur" w:date="2024-06-04T09:48:00Z"/>
          <w:rFonts w:asciiTheme="minorHAnsi" w:eastAsiaTheme="minorEastAsia" w:hAnsiTheme="minorHAnsi" w:cstheme="minorBidi"/>
          <w:noProof/>
          <w:kern w:val="2"/>
          <w:sz w:val="22"/>
          <w:szCs w:val="22"/>
          <w:lang w:eastAsia="en-GB"/>
          <w14:ligatures w14:val="standardContextual"/>
        </w:rPr>
      </w:pPr>
      <w:del w:id="4129" w:author="Rapporteur" w:date="2024-06-04T09:48:00Z">
        <w:r w:rsidDel="00722A8E">
          <w:rPr>
            <w:noProof/>
          </w:rPr>
          <w:delText>6.5.5.1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General</w:delText>
        </w:r>
        <w:r w:rsidDel="00722A8E">
          <w:rPr>
            <w:noProof/>
          </w:rPr>
          <w:tab/>
        </w:r>
        <w:r w:rsidDel="00722A8E">
          <w:rPr>
            <w:noProof/>
          </w:rPr>
          <w:fldChar w:fldCharType="begin" w:fldLock="1"/>
        </w:r>
        <w:r w:rsidDel="00722A8E">
          <w:rPr>
            <w:noProof/>
          </w:rPr>
          <w:delInstrText xml:space="preserve"> PAGEREF _Toc161840920 \h </w:delInstrText>
        </w:r>
        <w:r w:rsidDel="00722A8E">
          <w:rPr>
            <w:noProof/>
          </w:rPr>
        </w:r>
        <w:r w:rsidDel="00722A8E">
          <w:rPr>
            <w:noProof/>
          </w:rPr>
          <w:fldChar w:fldCharType="separate"/>
        </w:r>
        <w:r w:rsidDel="00722A8E">
          <w:rPr>
            <w:noProof/>
          </w:rPr>
          <w:delText>304</w:delText>
        </w:r>
        <w:r w:rsidDel="00722A8E">
          <w:rPr>
            <w:noProof/>
          </w:rPr>
          <w:fldChar w:fldCharType="end"/>
        </w:r>
      </w:del>
    </w:p>
    <w:p w14:paraId="4362B10F" w14:textId="19C3BA71" w:rsidR="00B95277" w:rsidDel="00722A8E" w:rsidRDefault="00B95277">
      <w:pPr>
        <w:pStyle w:val="TOC4"/>
        <w:rPr>
          <w:del w:id="4130" w:author="Rapporteur" w:date="2024-06-04T09:48:00Z"/>
          <w:rFonts w:asciiTheme="minorHAnsi" w:eastAsiaTheme="minorEastAsia" w:hAnsiTheme="minorHAnsi" w:cstheme="minorBidi"/>
          <w:noProof/>
          <w:kern w:val="2"/>
          <w:sz w:val="22"/>
          <w:szCs w:val="22"/>
          <w:lang w:eastAsia="en-GB"/>
          <w14:ligatures w14:val="standardContextual"/>
        </w:rPr>
      </w:pPr>
      <w:del w:id="4131" w:author="Rapporteur" w:date="2024-06-04T09:48:00Z">
        <w:r w:rsidDel="00722A8E">
          <w:rPr>
            <w:noProof/>
          </w:rPr>
          <w:delText>6.5.5.2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Broadcast MBS Session Context Status Notification</w:delText>
        </w:r>
        <w:r w:rsidDel="00722A8E">
          <w:rPr>
            <w:noProof/>
          </w:rPr>
          <w:tab/>
        </w:r>
        <w:r w:rsidDel="00722A8E">
          <w:rPr>
            <w:noProof/>
          </w:rPr>
          <w:fldChar w:fldCharType="begin" w:fldLock="1"/>
        </w:r>
        <w:r w:rsidDel="00722A8E">
          <w:rPr>
            <w:noProof/>
          </w:rPr>
          <w:delInstrText xml:space="preserve"> PAGEREF _Toc161840921 \h </w:delInstrText>
        </w:r>
        <w:r w:rsidDel="00722A8E">
          <w:rPr>
            <w:noProof/>
          </w:rPr>
        </w:r>
        <w:r w:rsidDel="00722A8E">
          <w:rPr>
            <w:noProof/>
          </w:rPr>
          <w:fldChar w:fldCharType="separate"/>
        </w:r>
        <w:r w:rsidDel="00722A8E">
          <w:rPr>
            <w:noProof/>
          </w:rPr>
          <w:delText>304</w:delText>
        </w:r>
        <w:r w:rsidDel="00722A8E">
          <w:rPr>
            <w:noProof/>
          </w:rPr>
          <w:fldChar w:fldCharType="end"/>
        </w:r>
      </w:del>
    </w:p>
    <w:p w14:paraId="3C2F75F3" w14:textId="69E5E95A" w:rsidR="00B95277" w:rsidDel="00722A8E" w:rsidRDefault="00B95277">
      <w:pPr>
        <w:pStyle w:val="TOC5"/>
        <w:rPr>
          <w:del w:id="4132" w:author="Rapporteur" w:date="2024-06-04T09:48:00Z"/>
          <w:rFonts w:asciiTheme="minorHAnsi" w:eastAsiaTheme="minorEastAsia" w:hAnsiTheme="minorHAnsi" w:cstheme="minorBidi"/>
          <w:noProof/>
          <w:kern w:val="2"/>
          <w:sz w:val="22"/>
          <w:szCs w:val="22"/>
          <w:lang w:eastAsia="en-GB"/>
          <w14:ligatures w14:val="standardContextual"/>
        </w:rPr>
      </w:pPr>
      <w:del w:id="4133" w:author="Rapporteur" w:date="2024-06-04T09:48:00Z">
        <w:r w:rsidDel="00722A8E">
          <w:rPr>
            <w:noProof/>
          </w:rPr>
          <w:delText>6.5.5.2.1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Description</w:delText>
        </w:r>
        <w:r w:rsidDel="00722A8E">
          <w:rPr>
            <w:noProof/>
          </w:rPr>
          <w:tab/>
        </w:r>
        <w:r w:rsidDel="00722A8E">
          <w:rPr>
            <w:noProof/>
          </w:rPr>
          <w:fldChar w:fldCharType="begin" w:fldLock="1"/>
        </w:r>
        <w:r w:rsidDel="00722A8E">
          <w:rPr>
            <w:noProof/>
          </w:rPr>
          <w:delInstrText xml:space="preserve"> PAGEREF _Toc161840922 \h </w:delInstrText>
        </w:r>
        <w:r w:rsidDel="00722A8E">
          <w:rPr>
            <w:noProof/>
          </w:rPr>
        </w:r>
        <w:r w:rsidDel="00722A8E">
          <w:rPr>
            <w:noProof/>
          </w:rPr>
          <w:fldChar w:fldCharType="separate"/>
        </w:r>
        <w:r w:rsidDel="00722A8E">
          <w:rPr>
            <w:noProof/>
          </w:rPr>
          <w:delText>304</w:delText>
        </w:r>
        <w:r w:rsidDel="00722A8E">
          <w:rPr>
            <w:noProof/>
          </w:rPr>
          <w:fldChar w:fldCharType="end"/>
        </w:r>
      </w:del>
    </w:p>
    <w:p w14:paraId="03CCBB88" w14:textId="33404DF5" w:rsidR="00B95277" w:rsidDel="00722A8E" w:rsidRDefault="00B95277">
      <w:pPr>
        <w:pStyle w:val="TOC5"/>
        <w:rPr>
          <w:del w:id="4134" w:author="Rapporteur" w:date="2024-06-04T09:48:00Z"/>
          <w:rFonts w:asciiTheme="minorHAnsi" w:eastAsiaTheme="minorEastAsia" w:hAnsiTheme="minorHAnsi" w:cstheme="minorBidi"/>
          <w:noProof/>
          <w:kern w:val="2"/>
          <w:sz w:val="22"/>
          <w:szCs w:val="22"/>
          <w:lang w:eastAsia="en-GB"/>
          <w14:ligatures w14:val="standardContextual"/>
        </w:rPr>
      </w:pPr>
      <w:del w:id="4135" w:author="Rapporteur" w:date="2024-06-04T09:48:00Z">
        <w:r w:rsidDel="00722A8E">
          <w:rPr>
            <w:noProof/>
          </w:rPr>
          <w:delText>6.5.5.2.2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Target URI</w:delText>
        </w:r>
        <w:r w:rsidDel="00722A8E">
          <w:rPr>
            <w:noProof/>
          </w:rPr>
          <w:tab/>
        </w:r>
        <w:r w:rsidDel="00722A8E">
          <w:rPr>
            <w:noProof/>
          </w:rPr>
          <w:fldChar w:fldCharType="begin" w:fldLock="1"/>
        </w:r>
        <w:r w:rsidDel="00722A8E">
          <w:rPr>
            <w:noProof/>
          </w:rPr>
          <w:delInstrText xml:space="preserve"> PAGEREF _Toc161840923 \h </w:delInstrText>
        </w:r>
        <w:r w:rsidDel="00722A8E">
          <w:rPr>
            <w:noProof/>
          </w:rPr>
        </w:r>
        <w:r w:rsidDel="00722A8E">
          <w:rPr>
            <w:noProof/>
          </w:rPr>
          <w:fldChar w:fldCharType="separate"/>
        </w:r>
        <w:r w:rsidDel="00722A8E">
          <w:rPr>
            <w:noProof/>
          </w:rPr>
          <w:delText>304</w:delText>
        </w:r>
        <w:r w:rsidDel="00722A8E">
          <w:rPr>
            <w:noProof/>
          </w:rPr>
          <w:fldChar w:fldCharType="end"/>
        </w:r>
      </w:del>
    </w:p>
    <w:p w14:paraId="6042F21F" w14:textId="7FD998B2" w:rsidR="00B95277" w:rsidDel="00722A8E" w:rsidRDefault="00B95277">
      <w:pPr>
        <w:pStyle w:val="TOC5"/>
        <w:rPr>
          <w:del w:id="4136" w:author="Rapporteur" w:date="2024-06-04T09:48:00Z"/>
          <w:rFonts w:asciiTheme="minorHAnsi" w:eastAsiaTheme="minorEastAsia" w:hAnsiTheme="minorHAnsi" w:cstheme="minorBidi"/>
          <w:noProof/>
          <w:kern w:val="2"/>
          <w:sz w:val="22"/>
          <w:szCs w:val="22"/>
          <w:lang w:eastAsia="en-GB"/>
          <w14:ligatures w14:val="standardContextual"/>
        </w:rPr>
      </w:pPr>
      <w:del w:id="4137" w:author="Rapporteur" w:date="2024-06-04T09:48:00Z">
        <w:r w:rsidDel="00722A8E">
          <w:rPr>
            <w:noProof/>
          </w:rPr>
          <w:delText>6.5.5.2.3</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Notification Standard Methods</w:delText>
        </w:r>
        <w:r w:rsidDel="00722A8E">
          <w:rPr>
            <w:noProof/>
          </w:rPr>
          <w:tab/>
        </w:r>
        <w:r w:rsidDel="00722A8E">
          <w:rPr>
            <w:noProof/>
          </w:rPr>
          <w:fldChar w:fldCharType="begin" w:fldLock="1"/>
        </w:r>
        <w:r w:rsidDel="00722A8E">
          <w:rPr>
            <w:noProof/>
          </w:rPr>
          <w:delInstrText xml:space="preserve"> PAGEREF _Toc161840924 \h </w:delInstrText>
        </w:r>
        <w:r w:rsidDel="00722A8E">
          <w:rPr>
            <w:noProof/>
          </w:rPr>
        </w:r>
        <w:r w:rsidDel="00722A8E">
          <w:rPr>
            <w:noProof/>
          </w:rPr>
          <w:fldChar w:fldCharType="separate"/>
        </w:r>
        <w:r w:rsidDel="00722A8E">
          <w:rPr>
            <w:noProof/>
          </w:rPr>
          <w:delText>304</w:delText>
        </w:r>
        <w:r w:rsidDel="00722A8E">
          <w:rPr>
            <w:noProof/>
          </w:rPr>
          <w:fldChar w:fldCharType="end"/>
        </w:r>
      </w:del>
    </w:p>
    <w:p w14:paraId="034F856D" w14:textId="19676EF4" w:rsidR="00B95277" w:rsidDel="00722A8E" w:rsidRDefault="00B95277">
      <w:pPr>
        <w:pStyle w:val="TOC6"/>
        <w:rPr>
          <w:del w:id="4138" w:author="Rapporteur" w:date="2024-06-04T09:48:00Z"/>
          <w:rFonts w:asciiTheme="minorHAnsi" w:eastAsiaTheme="minorEastAsia" w:hAnsiTheme="minorHAnsi" w:cstheme="minorBidi"/>
          <w:noProof/>
          <w:kern w:val="2"/>
          <w:sz w:val="22"/>
          <w:szCs w:val="22"/>
          <w:lang w:eastAsia="en-GB"/>
          <w14:ligatures w14:val="standardContextual"/>
        </w:rPr>
      </w:pPr>
      <w:del w:id="4139" w:author="Rapporteur" w:date="2024-06-04T09:48:00Z">
        <w:r w:rsidDel="00722A8E">
          <w:rPr>
            <w:noProof/>
          </w:rPr>
          <w:delText>6.5.5.2.3.1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POST</w:delText>
        </w:r>
        <w:r w:rsidDel="00722A8E">
          <w:rPr>
            <w:noProof/>
          </w:rPr>
          <w:tab/>
        </w:r>
        <w:r w:rsidDel="00722A8E">
          <w:rPr>
            <w:noProof/>
          </w:rPr>
          <w:fldChar w:fldCharType="begin" w:fldLock="1"/>
        </w:r>
        <w:r w:rsidDel="00722A8E">
          <w:rPr>
            <w:noProof/>
          </w:rPr>
          <w:delInstrText xml:space="preserve"> PAGEREF _Toc161840925 \h </w:delInstrText>
        </w:r>
        <w:r w:rsidDel="00722A8E">
          <w:rPr>
            <w:noProof/>
          </w:rPr>
        </w:r>
        <w:r w:rsidDel="00722A8E">
          <w:rPr>
            <w:noProof/>
          </w:rPr>
          <w:fldChar w:fldCharType="separate"/>
        </w:r>
        <w:r w:rsidDel="00722A8E">
          <w:rPr>
            <w:noProof/>
          </w:rPr>
          <w:delText>304</w:delText>
        </w:r>
        <w:r w:rsidDel="00722A8E">
          <w:rPr>
            <w:noProof/>
          </w:rPr>
          <w:fldChar w:fldCharType="end"/>
        </w:r>
      </w:del>
    </w:p>
    <w:p w14:paraId="1CBE6B3C" w14:textId="6D410996" w:rsidR="00B95277" w:rsidDel="00722A8E" w:rsidRDefault="00B95277">
      <w:pPr>
        <w:pStyle w:val="TOC3"/>
        <w:rPr>
          <w:del w:id="4140" w:author="Rapporteur" w:date="2024-06-04T09:48:00Z"/>
          <w:rFonts w:asciiTheme="minorHAnsi" w:eastAsiaTheme="minorEastAsia" w:hAnsiTheme="minorHAnsi" w:cstheme="minorBidi"/>
          <w:noProof/>
          <w:kern w:val="2"/>
          <w:sz w:val="22"/>
          <w:szCs w:val="22"/>
          <w:lang w:eastAsia="en-GB"/>
          <w14:ligatures w14:val="standardContextual"/>
        </w:rPr>
      </w:pPr>
      <w:del w:id="4141" w:author="Rapporteur" w:date="2024-06-04T09:48:00Z">
        <w:r w:rsidDel="00722A8E">
          <w:rPr>
            <w:noProof/>
          </w:rPr>
          <w:delText>6.5.6</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Data Model</w:delText>
        </w:r>
        <w:r w:rsidDel="00722A8E">
          <w:rPr>
            <w:noProof/>
          </w:rPr>
          <w:tab/>
        </w:r>
        <w:r w:rsidDel="00722A8E">
          <w:rPr>
            <w:noProof/>
          </w:rPr>
          <w:fldChar w:fldCharType="begin" w:fldLock="1"/>
        </w:r>
        <w:r w:rsidDel="00722A8E">
          <w:rPr>
            <w:noProof/>
          </w:rPr>
          <w:delInstrText xml:space="preserve"> PAGEREF _Toc161840926 \h </w:delInstrText>
        </w:r>
        <w:r w:rsidDel="00722A8E">
          <w:rPr>
            <w:noProof/>
          </w:rPr>
        </w:r>
        <w:r w:rsidDel="00722A8E">
          <w:rPr>
            <w:noProof/>
          </w:rPr>
          <w:fldChar w:fldCharType="separate"/>
        </w:r>
        <w:r w:rsidDel="00722A8E">
          <w:rPr>
            <w:noProof/>
          </w:rPr>
          <w:delText>305</w:delText>
        </w:r>
        <w:r w:rsidDel="00722A8E">
          <w:rPr>
            <w:noProof/>
          </w:rPr>
          <w:fldChar w:fldCharType="end"/>
        </w:r>
      </w:del>
    </w:p>
    <w:p w14:paraId="50249EF6" w14:textId="502EC796" w:rsidR="00B95277" w:rsidDel="00722A8E" w:rsidRDefault="00B95277">
      <w:pPr>
        <w:pStyle w:val="TOC4"/>
        <w:rPr>
          <w:del w:id="4142" w:author="Rapporteur" w:date="2024-06-04T09:48:00Z"/>
          <w:rFonts w:asciiTheme="minorHAnsi" w:eastAsiaTheme="minorEastAsia" w:hAnsiTheme="minorHAnsi" w:cstheme="minorBidi"/>
          <w:noProof/>
          <w:kern w:val="2"/>
          <w:sz w:val="22"/>
          <w:szCs w:val="22"/>
          <w:lang w:eastAsia="en-GB"/>
          <w14:ligatures w14:val="standardContextual"/>
        </w:rPr>
      </w:pPr>
      <w:del w:id="4143" w:author="Rapporteur" w:date="2024-06-04T09:48:00Z">
        <w:r w:rsidDel="00722A8E">
          <w:rPr>
            <w:noProof/>
          </w:rPr>
          <w:delText>6.5.6.1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General</w:delText>
        </w:r>
        <w:r w:rsidDel="00722A8E">
          <w:rPr>
            <w:noProof/>
          </w:rPr>
          <w:tab/>
        </w:r>
        <w:r w:rsidDel="00722A8E">
          <w:rPr>
            <w:noProof/>
          </w:rPr>
          <w:fldChar w:fldCharType="begin" w:fldLock="1"/>
        </w:r>
        <w:r w:rsidDel="00722A8E">
          <w:rPr>
            <w:noProof/>
          </w:rPr>
          <w:delInstrText xml:space="preserve"> PAGEREF _Toc161840927 \h </w:delInstrText>
        </w:r>
        <w:r w:rsidDel="00722A8E">
          <w:rPr>
            <w:noProof/>
          </w:rPr>
        </w:r>
        <w:r w:rsidDel="00722A8E">
          <w:rPr>
            <w:noProof/>
          </w:rPr>
          <w:fldChar w:fldCharType="separate"/>
        </w:r>
        <w:r w:rsidDel="00722A8E">
          <w:rPr>
            <w:noProof/>
          </w:rPr>
          <w:delText>305</w:delText>
        </w:r>
        <w:r w:rsidDel="00722A8E">
          <w:rPr>
            <w:noProof/>
          </w:rPr>
          <w:fldChar w:fldCharType="end"/>
        </w:r>
      </w:del>
    </w:p>
    <w:p w14:paraId="27F31CC2" w14:textId="17BA997A" w:rsidR="00B95277" w:rsidDel="00722A8E" w:rsidRDefault="00B95277">
      <w:pPr>
        <w:pStyle w:val="TOC4"/>
        <w:rPr>
          <w:del w:id="4144" w:author="Rapporteur" w:date="2024-06-04T09:48:00Z"/>
          <w:rFonts w:asciiTheme="minorHAnsi" w:eastAsiaTheme="minorEastAsia" w:hAnsiTheme="minorHAnsi" w:cstheme="minorBidi"/>
          <w:noProof/>
          <w:kern w:val="2"/>
          <w:sz w:val="22"/>
          <w:szCs w:val="22"/>
          <w:lang w:eastAsia="en-GB"/>
          <w14:ligatures w14:val="standardContextual"/>
        </w:rPr>
      </w:pPr>
      <w:del w:id="4145" w:author="Rapporteur" w:date="2024-06-04T09:48:00Z">
        <w:r w:rsidRPr="00026BDE" w:rsidDel="00722A8E">
          <w:rPr>
            <w:noProof/>
            <w:lang w:val="en-US"/>
          </w:rPr>
          <w:delText>6.5.6.2</w:delText>
        </w:r>
        <w:r w:rsidDel="00722A8E">
          <w:rPr>
            <w:rFonts w:asciiTheme="minorHAnsi" w:eastAsiaTheme="minorEastAsia" w:hAnsiTheme="minorHAnsi" w:cstheme="minorBidi"/>
            <w:noProof/>
            <w:kern w:val="2"/>
            <w:sz w:val="22"/>
            <w:szCs w:val="22"/>
            <w:lang w:eastAsia="en-GB"/>
            <w14:ligatures w14:val="standardContextual"/>
          </w:rPr>
          <w:tab/>
        </w:r>
        <w:r w:rsidRPr="00026BDE" w:rsidDel="00722A8E">
          <w:rPr>
            <w:noProof/>
            <w:lang w:val="en-US"/>
          </w:rPr>
          <w:delText>Structured data types</w:delText>
        </w:r>
        <w:r w:rsidDel="00722A8E">
          <w:rPr>
            <w:noProof/>
          </w:rPr>
          <w:tab/>
        </w:r>
        <w:r w:rsidDel="00722A8E">
          <w:rPr>
            <w:noProof/>
          </w:rPr>
          <w:fldChar w:fldCharType="begin" w:fldLock="1"/>
        </w:r>
        <w:r w:rsidDel="00722A8E">
          <w:rPr>
            <w:noProof/>
          </w:rPr>
          <w:delInstrText xml:space="preserve"> PAGEREF _Toc161840928 \h </w:delInstrText>
        </w:r>
        <w:r w:rsidDel="00722A8E">
          <w:rPr>
            <w:noProof/>
          </w:rPr>
        </w:r>
        <w:r w:rsidDel="00722A8E">
          <w:rPr>
            <w:noProof/>
          </w:rPr>
          <w:fldChar w:fldCharType="separate"/>
        </w:r>
        <w:r w:rsidDel="00722A8E">
          <w:rPr>
            <w:noProof/>
          </w:rPr>
          <w:delText>306</w:delText>
        </w:r>
        <w:r w:rsidDel="00722A8E">
          <w:rPr>
            <w:noProof/>
          </w:rPr>
          <w:fldChar w:fldCharType="end"/>
        </w:r>
      </w:del>
    </w:p>
    <w:p w14:paraId="34A30CB4" w14:textId="357F6E67" w:rsidR="00B95277" w:rsidDel="00722A8E" w:rsidRDefault="00B95277">
      <w:pPr>
        <w:pStyle w:val="TOC5"/>
        <w:rPr>
          <w:del w:id="4146" w:author="Rapporteur" w:date="2024-06-04T09:48:00Z"/>
          <w:rFonts w:asciiTheme="minorHAnsi" w:eastAsiaTheme="minorEastAsia" w:hAnsiTheme="minorHAnsi" w:cstheme="minorBidi"/>
          <w:noProof/>
          <w:kern w:val="2"/>
          <w:sz w:val="22"/>
          <w:szCs w:val="22"/>
          <w:lang w:eastAsia="en-GB"/>
          <w14:ligatures w14:val="standardContextual"/>
        </w:rPr>
      </w:pPr>
      <w:del w:id="4147" w:author="Rapporteur" w:date="2024-06-04T09:48:00Z">
        <w:r w:rsidDel="00722A8E">
          <w:rPr>
            <w:noProof/>
          </w:rPr>
          <w:delText>6.5.6.2.1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Introduction</w:delText>
        </w:r>
        <w:r w:rsidDel="00722A8E">
          <w:rPr>
            <w:noProof/>
          </w:rPr>
          <w:tab/>
        </w:r>
        <w:r w:rsidDel="00722A8E">
          <w:rPr>
            <w:noProof/>
          </w:rPr>
          <w:fldChar w:fldCharType="begin" w:fldLock="1"/>
        </w:r>
        <w:r w:rsidDel="00722A8E">
          <w:rPr>
            <w:noProof/>
          </w:rPr>
          <w:delInstrText xml:space="preserve"> PAGEREF _Toc161840929 \h </w:delInstrText>
        </w:r>
        <w:r w:rsidDel="00722A8E">
          <w:rPr>
            <w:noProof/>
          </w:rPr>
        </w:r>
        <w:r w:rsidDel="00722A8E">
          <w:rPr>
            <w:noProof/>
          </w:rPr>
          <w:fldChar w:fldCharType="separate"/>
        </w:r>
        <w:r w:rsidDel="00722A8E">
          <w:rPr>
            <w:noProof/>
          </w:rPr>
          <w:delText>306</w:delText>
        </w:r>
        <w:r w:rsidDel="00722A8E">
          <w:rPr>
            <w:noProof/>
          </w:rPr>
          <w:fldChar w:fldCharType="end"/>
        </w:r>
      </w:del>
    </w:p>
    <w:p w14:paraId="6E2B2124" w14:textId="0AC52040" w:rsidR="00B95277" w:rsidDel="00722A8E" w:rsidRDefault="00B95277">
      <w:pPr>
        <w:pStyle w:val="TOC5"/>
        <w:rPr>
          <w:del w:id="4148" w:author="Rapporteur" w:date="2024-06-04T09:48:00Z"/>
          <w:rFonts w:asciiTheme="minorHAnsi" w:eastAsiaTheme="minorEastAsia" w:hAnsiTheme="minorHAnsi" w:cstheme="minorBidi"/>
          <w:noProof/>
          <w:kern w:val="2"/>
          <w:sz w:val="22"/>
          <w:szCs w:val="22"/>
          <w:lang w:eastAsia="en-GB"/>
          <w14:ligatures w14:val="standardContextual"/>
        </w:rPr>
      </w:pPr>
      <w:del w:id="4149" w:author="Rapporteur" w:date="2024-06-04T09:48:00Z">
        <w:r w:rsidDel="00722A8E">
          <w:rPr>
            <w:noProof/>
          </w:rPr>
          <w:delText>6.5.6.2.2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 xml:space="preserve">Type: </w:delText>
        </w:r>
        <w:r w:rsidDel="00722A8E">
          <w:rPr>
            <w:noProof/>
            <w:lang w:eastAsia="zh-CN"/>
          </w:rPr>
          <w:delText>ContextCreateReqData</w:delText>
        </w:r>
        <w:r w:rsidDel="00722A8E">
          <w:rPr>
            <w:noProof/>
          </w:rPr>
          <w:tab/>
        </w:r>
        <w:r w:rsidDel="00722A8E">
          <w:rPr>
            <w:noProof/>
          </w:rPr>
          <w:fldChar w:fldCharType="begin" w:fldLock="1"/>
        </w:r>
        <w:r w:rsidDel="00722A8E">
          <w:rPr>
            <w:noProof/>
          </w:rPr>
          <w:delInstrText xml:space="preserve"> PAGEREF _Toc161840930 \h </w:delInstrText>
        </w:r>
        <w:r w:rsidDel="00722A8E">
          <w:rPr>
            <w:noProof/>
          </w:rPr>
        </w:r>
        <w:r w:rsidDel="00722A8E">
          <w:rPr>
            <w:noProof/>
          </w:rPr>
          <w:fldChar w:fldCharType="separate"/>
        </w:r>
        <w:r w:rsidDel="00722A8E">
          <w:rPr>
            <w:noProof/>
          </w:rPr>
          <w:delText>307</w:delText>
        </w:r>
        <w:r w:rsidDel="00722A8E">
          <w:rPr>
            <w:noProof/>
          </w:rPr>
          <w:fldChar w:fldCharType="end"/>
        </w:r>
      </w:del>
    </w:p>
    <w:p w14:paraId="07A3546C" w14:textId="332CD4C2" w:rsidR="00B95277" w:rsidDel="00722A8E" w:rsidRDefault="00B95277">
      <w:pPr>
        <w:pStyle w:val="TOC5"/>
        <w:rPr>
          <w:del w:id="4150" w:author="Rapporteur" w:date="2024-06-04T09:48:00Z"/>
          <w:rFonts w:asciiTheme="minorHAnsi" w:eastAsiaTheme="minorEastAsia" w:hAnsiTheme="minorHAnsi" w:cstheme="minorBidi"/>
          <w:noProof/>
          <w:kern w:val="2"/>
          <w:sz w:val="22"/>
          <w:szCs w:val="22"/>
          <w:lang w:eastAsia="en-GB"/>
          <w14:ligatures w14:val="standardContextual"/>
        </w:rPr>
      </w:pPr>
      <w:del w:id="4151" w:author="Rapporteur" w:date="2024-06-04T09:48:00Z">
        <w:r w:rsidDel="00722A8E">
          <w:rPr>
            <w:noProof/>
          </w:rPr>
          <w:delText>6.5.6.2.3</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 xml:space="preserve">Type: </w:delText>
        </w:r>
        <w:r w:rsidDel="00722A8E">
          <w:rPr>
            <w:noProof/>
            <w:lang w:eastAsia="zh-CN"/>
          </w:rPr>
          <w:delText>ContextCreateRspData</w:delText>
        </w:r>
        <w:r w:rsidDel="00722A8E">
          <w:rPr>
            <w:noProof/>
          </w:rPr>
          <w:tab/>
        </w:r>
        <w:r w:rsidDel="00722A8E">
          <w:rPr>
            <w:noProof/>
          </w:rPr>
          <w:fldChar w:fldCharType="begin" w:fldLock="1"/>
        </w:r>
        <w:r w:rsidDel="00722A8E">
          <w:rPr>
            <w:noProof/>
          </w:rPr>
          <w:delInstrText xml:space="preserve"> PAGEREF _Toc161840931 \h </w:delInstrText>
        </w:r>
        <w:r w:rsidDel="00722A8E">
          <w:rPr>
            <w:noProof/>
          </w:rPr>
        </w:r>
        <w:r w:rsidDel="00722A8E">
          <w:rPr>
            <w:noProof/>
          </w:rPr>
          <w:fldChar w:fldCharType="separate"/>
        </w:r>
        <w:r w:rsidDel="00722A8E">
          <w:rPr>
            <w:noProof/>
          </w:rPr>
          <w:delText>307</w:delText>
        </w:r>
        <w:r w:rsidDel="00722A8E">
          <w:rPr>
            <w:noProof/>
          </w:rPr>
          <w:fldChar w:fldCharType="end"/>
        </w:r>
      </w:del>
    </w:p>
    <w:p w14:paraId="1FEA6DE8" w14:textId="5BB35AFD" w:rsidR="00B95277" w:rsidDel="00722A8E" w:rsidRDefault="00B95277">
      <w:pPr>
        <w:pStyle w:val="TOC5"/>
        <w:rPr>
          <w:del w:id="4152" w:author="Rapporteur" w:date="2024-06-04T09:48:00Z"/>
          <w:rFonts w:asciiTheme="minorHAnsi" w:eastAsiaTheme="minorEastAsia" w:hAnsiTheme="minorHAnsi" w:cstheme="minorBidi"/>
          <w:noProof/>
          <w:kern w:val="2"/>
          <w:sz w:val="22"/>
          <w:szCs w:val="22"/>
          <w:lang w:eastAsia="en-GB"/>
          <w14:ligatures w14:val="standardContextual"/>
        </w:rPr>
      </w:pPr>
      <w:del w:id="4153" w:author="Rapporteur" w:date="2024-06-04T09:48:00Z">
        <w:r w:rsidDel="00722A8E">
          <w:rPr>
            <w:noProof/>
          </w:rPr>
          <w:delText>6.5.6.2.4</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 xml:space="preserve">Type: </w:delText>
        </w:r>
        <w:r w:rsidDel="00722A8E">
          <w:rPr>
            <w:noProof/>
            <w:lang w:eastAsia="zh-CN"/>
          </w:rPr>
          <w:delText>ContextStatusNotification</w:delText>
        </w:r>
        <w:r w:rsidDel="00722A8E">
          <w:rPr>
            <w:noProof/>
          </w:rPr>
          <w:tab/>
        </w:r>
        <w:r w:rsidDel="00722A8E">
          <w:rPr>
            <w:noProof/>
          </w:rPr>
          <w:fldChar w:fldCharType="begin" w:fldLock="1"/>
        </w:r>
        <w:r w:rsidDel="00722A8E">
          <w:rPr>
            <w:noProof/>
          </w:rPr>
          <w:delInstrText xml:space="preserve"> PAGEREF _Toc161840932 \h </w:delInstrText>
        </w:r>
        <w:r w:rsidDel="00722A8E">
          <w:rPr>
            <w:noProof/>
          </w:rPr>
        </w:r>
        <w:r w:rsidDel="00722A8E">
          <w:rPr>
            <w:noProof/>
          </w:rPr>
          <w:fldChar w:fldCharType="separate"/>
        </w:r>
        <w:r w:rsidDel="00722A8E">
          <w:rPr>
            <w:noProof/>
          </w:rPr>
          <w:delText>308</w:delText>
        </w:r>
        <w:r w:rsidDel="00722A8E">
          <w:rPr>
            <w:noProof/>
          </w:rPr>
          <w:fldChar w:fldCharType="end"/>
        </w:r>
      </w:del>
    </w:p>
    <w:p w14:paraId="7F87195F" w14:textId="45410814" w:rsidR="00B95277" w:rsidDel="00722A8E" w:rsidRDefault="00B95277">
      <w:pPr>
        <w:pStyle w:val="TOC5"/>
        <w:rPr>
          <w:del w:id="4154" w:author="Rapporteur" w:date="2024-06-04T09:48:00Z"/>
          <w:rFonts w:asciiTheme="minorHAnsi" w:eastAsiaTheme="minorEastAsia" w:hAnsiTheme="minorHAnsi" w:cstheme="minorBidi"/>
          <w:noProof/>
          <w:kern w:val="2"/>
          <w:sz w:val="22"/>
          <w:szCs w:val="22"/>
          <w:lang w:eastAsia="en-GB"/>
          <w14:ligatures w14:val="standardContextual"/>
        </w:rPr>
      </w:pPr>
      <w:del w:id="4155" w:author="Rapporteur" w:date="2024-06-04T09:48:00Z">
        <w:r w:rsidDel="00722A8E">
          <w:rPr>
            <w:noProof/>
          </w:rPr>
          <w:delText>6.5.6.2.5</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 xml:space="preserve">Type: </w:delText>
        </w:r>
        <w:r w:rsidDel="00722A8E">
          <w:rPr>
            <w:noProof/>
            <w:lang w:eastAsia="zh-CN"/>
          </w:rPr>
          <w:delText>ContextUpdateReqData</w:delText>
        </w:r>
        <w:r w:rsidDel="00722A8E">
          <w:rPr>
            <w:noProof/>
          </w:rPr>
          <w:tab/>
        </w:r>
        <w:r w:rsidDel="00722A8E">
          <w:rPr>
            <w:noProof/>
          </w:rPr>
          <w:fldChar w:fldCharType="begin" w:fldLock="1"/>
        </w:r>
        <w:r w:rsidDel="00722A8E">
          <w:rPr>
            <w:noProof/>
          </w:rPr>
          <w:delInstrText xml:space="preserve"> PAGEREF _Toc161840933 \h </w:delInstrText>
        </w:r>
        <w:r w:rsidDel="00722A8E">
          <w:rPr>
            <w:noProof/>
          </w:rPr>
        </w:r>
        <w:r w:rsidDel="00722A8E">
          <w:rPr>
            <w:noProof/>
          </w:rPr>
          <w:fldChar w:fldCharType="separate"/>
        </w:r>
        <w:r w:rsidDel="00722A8E">
          <w:rPr>
            <w:noProof/>
          </w:rPr>
          <w:delText>309</w:delText>
        </w:r>
        <w:r w:rsidDel="00722A8E">
          <w:rPr>
            <w:noProof/>
          </w:rPr>
          <w:fldChar w:fldCharType="end"/>
        </w:r>
      </w:del>
    </w:p>
    <w:p w14:paraId="7CE54546" w14:textId="5D7470A3" w:rsidR="00B95277" w:rsidDel="00722A8E" w:rsidRDefault="00B95277">
      <w:pPr>
        <w:pStyle w:val="TOC5"/>
        <w:rPr>
          <w:del w:id="4156" w:author="Rapporteur" w:date="2024-06-04T09:48:00Z"/>
          <w:rFonts w:asciiTheme="minorHAnsi" w:eastAsiaTheme="minorEastAsia" w:hAnsiTheme="minorHAnsi" w:cstheme="minorBidi"/>
          <w:noProof/>
          <w:kern w:val="2"/>
          <w:sz w:val="22"/>
          <w:szCs w:val="22"/>
          <w:lang w:eastAsia="en-GB"/>
          <w14:ligatures w14:val="standardContextual"/>
        </w:rPr>
      </w:pPr>
      <w:del w:id="4157" w:author="Rapporteur" w:date="2024-06-04T09:48:00Z">
        <w:r w:rsidDel="00722A8E">
          <w:rPr>
            <w:noProof/>
          </w:rPr>
          <w:delText>6.5.6.2.6</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 xml:space="preserve">Type: </w:delText>
        </w:r>
        <w:r w:rsidDel="00722A8E">
          <w:rPr>
            <w:noProof/>
            <w:lang w:eastAsia="zh-CN"/>
          </w:rPr>
          <w:delText>ContextUpdateRspData</w:delText>
        </w:r>
        <w:r w:rsidDel="00722A8E">
          <w:rPr>
            <w:noProof/>
          </w:rPr>
          <w:tab/>
        </w:r>
        <w:r w:rsidDel="00722A8E">
          <w:rPr>
            <w:noProof/>
          </w:rPr>
          <w:fldChar w:fldCharType="begin" w:fldLock="1"/>
        </w:r>
        <w:r w:rsidDel="00722A8E">
          <w:rPr>
            <w:noProof/>
          </w:rPr>
          <w:delInstrText xml:space="preserve"> PAGEREF _Toc161840934 \h </w:delInstrText>
        </w:r>
        <w:r w:rsidDel="00722A8E">
          <w:rPr>
            <w:noProof/>
          </w:rPr>
        </w:r>
        <w:r w:rsidDel="00722A8E">
          <w:rPr>
            <w:noProof/>
          </w:rPr>
          <w:fldChar w:fldCharType="separate"/>
        </w:r>
        <w:r w:rsidDel="00722A8E">
          <w:rPr>
            <w:noProof/>
          </w:rPr>
          <w:delText>309</w:delText>
        </w:r>
        <w:r w:rsidDel="00722A8E">
          <w:rPr>
            <w:noProof/>
          </w:rPr>
          <w:fldChar w:fldCharType="end"/>
        </w:r>
      </w:del>
    </w:p>
    <w:p w14:paraId="029F80B3" w14:textId="2A75DDB4" w:rsidR="00B95277" w:rsidDel="00722A8E" w:rsidRDefault="00B95277">
      <w:pPr>
        <w:pStyle w:val="TOC5"/>
        <w:rPr>
          <w:del w:id="4158" w:author="Rapporteur" w:date="2024-06-04T09:48:00Z"/>
          <w:rFonts w:asciiTheme="minorHAnsi" w:eastAsiaTheme="minorEastAsia" w:hAnsiTheme="minorHAnsi" w:cstheme="minorBidi"/>
          <w:noProof/>
          <w:kern w:val="2"/>
          <w:sz w:val="22"/>
          <w:szCs w:val="22"/>
          <w:lang w:eastAsia="en-GB"/>
          <w14:ligatures w14:val="standardContextual"/>
        </w:rPr>
      </w:pPr>
      <w:del w:id="4159" w:author="Rapporteur" w:date="2024-06-04T09:48:00Z">
        <w:r w:rsidDel="00722A8E">
          <w:rPr>
            <w:noProof/>
          </w:rPr>
          <w:delText>6.5.6.2.7</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 xml:space="preserve">Type: </w:delText>
        </w:r>
        <w:r w:rsidDel="00722A8E">
          <w:rPr>
            <w:noProof/>
            <w:lang w:eastAsia="zh-CN"/>
          </w:rPr>
          <w:delText>N2</w:delText>
        </w:r>
        <w:r w:rsidDel="00722A8E">
          <w:rPr>
            <w:noProof/>
          </w:rPr>
          <w:delText>Mbs</w:delText>
        </w:r>
        <w:r w:rsidDel="00722A8E">
          <w:rPr>
            <w:noProof/>
            <w:lang w:eastAsia="zh-CN"/>
          </w:rPr>
          <w:delText>SmInfo</w:delText>
        </w:r>
        <w:r w:rsidDel="00722A8E">
          <w:rPr>
            <w:noProof/>
          </w:rPr>
          <w:tab/>
        </w:r>
        <w:r w:rsidDel="00722A8E">
          <w:rPr>
            <w:noProof/>
          </w:rPr>
          <w:fldChar w:fldCharType="begin" w:fldLock="1"/>
        </w:r>
        <w:r w:rsidDel="00722A8E">
          <w:rPr>
            <w:noProof/>
          </w:rPr>
          <w:delInstrText xml:space="preserve"> PAGEREF _Toc161840935 \h </w:delInstrText>
        </w:r>
        <w:r w:rsidDel="00722A8E">
          <w:rPr>
            <w:noProof/>
          </w:rPr>
        </w:r>
        <w:r w:rsidDel="00722A8E">
          <w:rPr>
            <w:noProof/>
          </w:rPr>
          <w:fldChar w:fldCharType="separate"/>
        </w:r>
        <w:r w:rsidDel="00722A8E">
          <w:rPr>
            <w:noProof/>
          </w:rPr>
          <w:delText>310</w:delText>
        </w:r>
        <w:r w:rsidDel="00722A8E">
          <w:rPr>
            <w:noProof/>
          </w:rPr>
          <w:fldChar w:fldCharType="end"/>
        </w:r>
      </w:del>
    </w:p>
    <w:p w14:paraId="3C1906A7" w14:textId="73688FED" w:rsidR="00B95277" w:rsidDel="00722A8E" w:rsidRDefault="00B95277">
      <w:pPr>
        <w:pStyle w:val="TOC5"/>
        <w:rPr>
          <w:del w:id="4160" w:author="Rapporteur" w:date="2024-06-04T09:48:00Z"/>
          <w:rFonts w:asciiTheme="minorHAnsi" w:eastAsiaTheme="minorEastAsia" w:hAnsiTheme="minorHAnsi" w:cstheme="minorBidi"/>
          <w:noProof/>
          <w:kern w:val="2"/>
          <w:sz w:val="22"/>
          <w:szCs w:val="22"/>
          <w:lang w:eastAsia="en-GB"/>
          <w14:ligatures w14:val="standardContextual"/>
        </w:rPr>
      </w:pPr>
      <w:del w:id="4161" w:author="Rapporteur" w:date="2024-06-04T09:48:00Z">
        <w:r w:rsidDel="00722A8E">
          <w:rPr>
            <w:noProof/>
          </w:rPr>
          <w:delText>6.5.6.2.8</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Type: Operation</w:delText>
        </w:r>
        <w:r w:rsidDel="00722A8E">
          <w:rPr>
            <w:noProof/>
            <w:lang w:eastAsia="zh-CN"/>
          </w:rPr>
          <w:delText>Event</w:delText>
        </w:r>
        <w:r w:rsidDel="00722A8E">
          <w:rPr>
            <w:noProof/>
          </w:rPr>
          <w:tab/>
        </w:r>
        <w:r w:rsidDel="00722A8E">
          <w:rPr>
            <w:noProof/>
          </w:rPr>
          <w:fldChar w:fldCharType="begin" w:fldLock="1"/>
        </w:r>
        <w:r w:rsidDel="00722A8E">
          <w:rPr>
            <w:noProof/>
          </w:rPr>
          <w:delInstrText xml:space="preserve"> PAGEREF _Toc161840936 \h </w:delInstrText>
        </w:r>
        <w:r w:rsidDel="00722A8E">
          <w:rPr>
            <w:noProof/>
          </w:rPr>
        </w:r>
        <w:r w:rsidDel="00722A8E">
          <w:rPr>
            <w:noProof/>
          </w:rPr>
          <w:fldChar w:fldCharType="separate"/>
        </w:r>
        <w:r w:rsidDel="00722A8E">
          <w:rPr>
            <w:noProof/>
          </w:rPr>
          <w:delText>310</w:delText>
        </w:r>
        <w:r w:rsidDel="00722A8E">
          <w:rPr>
            <w:noProof/>
          </w:rPr>
          <w:fldChar w:fldCharType="end"/>
        </w:r>
      </w:del>
    </w:p>
    <w:p w14:paraId="27211448" w14:textId="2A480FA7" w:rsidR="00B95277" w:rsidDel="00722A8E" w:rsidRDefault="00B95277">
      <w:pPr>
        <w:pStyle w:val="TOC5"/>
        <w:rPr>
          <w:del w:id="4162" w:author="Rapporteur" w:date="2024-06-04T09:48:00Z"/>
          <w:rFonts w:asciiTheme="minorHAnsi" w:eastAsiaTheme="minorEastAsia" w:hAnsiTheme="minorHAnsi" w:cstheme="minorBidi"/>
          <w:noProof/>
          <w:kern w:val="2"/>
          <w:sz w:val="22"/>
          <w:szCs w:val="22"/>
          <w:lang w:eastAsia="en-GB"/>
          <w14:ligatures w14:val="standardContextual"/>
        </w:rPr>
      </w:pPr>
      <w:del w:id="4163" w:author="Rapporteur" w:date="2024-06-04T09:48:00Z">
        <w:r w:rsidDel="00722A8E">
          <w:rPr>
            <w:noProof/>
          </w:rPr>
          <w:delText>6.5.6.2.9</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 xml:space="preserve">Type: </w:delText>
        </w:r>
        <w:r w:rsidDel="00722A8E">
          <w:rPr>
            <w:noProof/>
            <w:lang w:eastAsia="zh-CN"/>
          </w:rPr>
          <w:delText>NgranFailureEvent</w:delText>
        </w:r>
        <w:r w:rsidDel="00722A8E">
          <w:rPr>
            <w:noProof/>
          </w:rPr>
          <w:tab/>
        </w:r>
        <w:r w:rsidDel="00722A8E">
          <w:rPr>
            <w:noProof/>
          </w:rPr>
          <w:fldChar w:fldCharType="begin" w:fldLock="1"/>
        </w:r>
        <w:r w:rsidDel="00722A8E">
          <w:rPr>
            <w:noProof/>
          </w:rPr>
          <w:delInstrText xml:space="preserve"> PAGEREF _Toc161840937 \h </w:delInstrText>
        </w:r>
        <w:r w:rsidDel="00722A8E">
          <w:rPr>
            <w:noProof/>
          </w:rPr>
        </w:r>
        <w:r w:rsidDel="00722A8E">
          <w:rPr>
            <w:noProof/>
          </w:rPr>
          <w:fldChar w:fldCharType="separate"/>
        </w:r>
        <w:r w:rsidDel="00722A8E">
          <w:rPr>
            <w:noProof/>
          </w:rPr>
          <w:delText>310</w:delText>
        </w:r>
        <w:r w:rsidDel="00722A8E">
          <w:rPr>
            <w:noProof/>
          </w:rPr>
          <w:fldChar w:fldCharType="end"/>
        </w:r>
      </w:del>
    </w:p>
    <w:p w14:paraId="3B13CFF2" w14:textId="75D1FEC0" w:rsidR="00B95277" w:rsidDel="00722A8E" w:rsidRDefault="00B95277">
      <w:pPr>
        <w:pStyle w:val="TOC4"/>
        <w:rPr>
          <w:del w:id="4164" w:author="Rapporteur" w:date="2024-06-04T09:48:00Z"/>
          <w:rFonts w:asciiTheme="minorHAnsi" w:eastAsiaTheme="minorEastAsia" w:hAnsiTheme="minorHAnsi" w:cstheme="minorBidi"/>
          <w:noProof/>
          <w:kern w:val="2"/>
          <w:sz w:val="22"/>
          <w:szCs w:val="22"/>
          <w:lang w:eastAsia="en-GB"/>
          <w14:ligatures w14:val="standardContextual"/>
        </w:rPr>
      </w:pPr>
      <w:del w:id="4165" w:author="Rapporteur" w:date="2024-06-04T09:48:00Z">
        <w:r w:rsidRPr="00026BDE" w:rsidDel="00722A8E">
          <w:rPr>
            <w:noProof/>
            <w:lang w:val="en-US"/>
          </w:rPr>
          <w:delText>6.5.6.3</w:delText>
        </w:r>
        <w:r w:rsidDel="00722A8E">
          <w:rPr>
            <w:rFonts w:asciiTheme="minorHAnsi" w:eastAsiaTheme="minorEastAsia" w:hAnsiTheme="minorHAnsi" w:cstheme="minorBidi"/>
            <w:noProof/>
            <w:kern w:val="2"/>
            <w:sz w:val="22"/>
            <w:szCs w:val="22"/>
            <w:lang w:eastAsia="en-GB"/>
            <w14:ligatures w14:val="standardContextual"/>
          </w:rPr>
          <w:tab/>
        </w:r>
        <w:r w:rsidRPr="00026BDE" w:rsidDel="00722A8E">
          <w:rPr>
            <w:noProof/>
            <w:lang w:val="en-US"/>
          </w:rPr>
          <w:delText>Simple data types and enumerations</w:delText>
        </w:r>
        <w:r w:rsidDel="00722A8E">
          <w:rPr>
            <w:noProof/>
          </w:rPr>
          <w:tab/>
        </w:r>
        <w:r w:rsidDel="00722A8E">
          <w:rPr>
            <w:noProof/>
          </w:rPr>
          <w:fldChar w:fldCharType="begin" w:fldLock="1"/>
        </w:r>
        <w:r w:rsidDel="00722A8E">
          <w:rPr>
            <w:noProof/>
          </w:rPr>
          <w:delInstrText xml:space="preserve"> PAGEREF _Toc161840938 \h </w:delInstrText>
        </w:r>
        <w:r w:rsidDel="00722A8E">
          <w:rPr>
            <w:noProof/>
          </w:rPr>
        </w:r>
        <w:r w:rsidDel="00722A8E">
          <w:rPr>
            <w:noProof/>
          </w:rPr>
          <w:fldChar w:fldCharType="separate"/>
        </w:r>
        <w:r w:rsidDel="00722A8E">
          <w:rPr>
            <w:noProof/>
          </w:rPr>
          <w:delText>310</w:delText>
        </w:r>
        <w:r w:rsidDel="00722A8E">
          <w:rPr>
            <w:noProof/>
          </w:rPr>
          <w:fldChar w:fldCharType="end"/>
        </w:r>
      </w:del>
    </w:p>
    <w:p w14:paraId="021D3CD4" w14:textId="4F9DF3E9" w:rsidR="00B95277" w:rsidDel="00722A8E" w:rsidRDefault="00B95277">
      <w:pPr>
        <w:pStyle w:val="TOC5"/>
        <w:rPr>
          <w:del w:id="4166" w:author="Rapporteur" w:date="2024-06-04T09:48:00Z"/>
          <w:rFonts w:asciiTheme="minorHAnsi" w:eastAsiaTheme="minorEastAsia" w:hAnsiTheme="minorHAnsi" w:cstheme="minorBidi"/>
          <w:noProof/>
          <w:kern w:val="2"/>
          <w:sz w:val="22"/>
          <w:szCs w:val="22"/>
          <w:lang w:eastAsia="en-GB"/>
          <w14:ligatures w14:val="standardContextual"/>
        </w:rPr>
      </w:pPr>
      <w:del w:id="4167" w:author="Rapporteur" w:date="2024-06-04T09:48:00Z">
        <w:r w:rsidDel="00722A8E">
          <w:rPr>
            <w:noProof/>
          </w:rPr>
          <w:delText>6.5.6.3.1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Introduction</w:delText>
        </w:r>
        <w:r w:rsidDel="00722A8E">
          <w:rPr>
            <w:noProof/>
          </w:rPr>
          <w:tab/>
        </w:r>
        <w:r w:rsidDel="00722A8E">
          <w:rPr>
            <w:noProof/>
          </w:rPr>
          <w:fldChar w:fldCharType="begin" w:fldLock="1"/>
        </w:r>
        <w:r w:rsidDel="00722A8E">
          <w:rPr>
            <w:noProof/>
          </w:rPr>
          <w:delInstrText xml:space="preserve"> PAGEREF _Toc161840939 \h </w:delInstrText>
        </w:r>
        <w:r w:rsidDel="00722A8E">
          <w:rPr>
            <w:noProof/>
          </w:rPr>
        </w:r>
        <w:r w:rsidDel="00722A8E">
          <w:rPr>
            <w:noProof/>
          </w:rPr>
          <w:fldChar w:fldCharType="separate"/>
        </w:r>
        <w:r w:rsidDel="00722A8E">
          <w:rPr>
            <w:noProof/>
          </w:rPr>
          <w:delText>310</w:delText>
        </w:r>
        <w:r w:rsidDel="00722A8E">
          <w:rPr>
            <w:noProof/>
          </w:rPr>
          <w:fldChar w:fldCharType="end"/>
        </w:r>
      </w:del>
    </w:p>
    <w:p w14:paraId="36B33030" w14:textId="5202CF8C" w:rsidR="00B95277" w:rsidDel="00722A8E" w:rsidRDefault="00B95277">
      <w:pPr>
        <w:pStyle w:val="TOC5"/>
        <w:rPr>
          <w:del w:id="4168" w:author="Rapporteur" w:date="2024-06-04T09:48:00Z"/>
          <w:rFonts w:asciiTheme="minorHAnsi" w:eastAsiaTheme="minorEastAsia" w:hAnsiTheme="minorHAnsi" w:cstheme="minorBidi"/>
          <w:noProof/>
          <w:kern w:val="2"/>
          <w:sz w:val="22"/>
          <w:szCs w:val="22"/>
          <w:lang w:eastAsia="en-GB"/>
          <w14:ligatures w14:val="standardContextual"/>
        </w:rPr>
      </w:pPr>
      <w:del w:id="4169" w:author="Rapporteur" w:date="2024-06-04T09:48:00Z">
        <w:r w:rsidDel="00722A8E">
          <w:rPr>
            <w:noProof/>
          </w:rPr>
          <w:delText>6.5.6.3.2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Simple data types</w:delText>
        </w:r>
        <w:r w:rsidDel="00722A8E">
          <w:rPr>
            <w:noProof/>
          </w:rPr>
          <w:tab/>
        </w:r>
        <w:r w:rsidDel="00722A8E">
          <w:rPr>
            <w:noProof/>
          </w:rPr>
          <w:fldChar w:fldCharType="begin" w:fldLock="1"/>
        </w:r>
        <w:r w:rsidDel="00722A8E">
          <w:rPr>
            <w:noProof/>
          </w:rPr>
          <w:delInstrText xml:space="preserve"> PAGEREF _Toc161840940 \h </w:delInstrText>
        </w:r>
        <w:r w:rsidDel="00722A8E">
          <w:rPr>
            <w:noProof/>
          </w:rPr>
        </w:r>
        <w:r w:rsidDel="00722A8E">
          <w:rPr>
            <w:noProof/>
          </w:rPr>
          <w:fldChar w:fldCharType="separate"/>
        </w:r>
        <w:r w:rsidDel="00722A8E">
          <w:rPr>
            <w:noProof/>
          </w:rPr>
          <w:delText>310</w:delText>
        </w:r>
        <w:r w:rsidDel="00722A8E">
          <w:rPr>
            <w:noProof/>
          </w:rPr>
          <w:fldChar w:fldCharType="end"/>
        </w:r>
      </w:del>
    </w:p>
    <w:p w14:paraId="134C6A7F" w14:textId="6F7A8607" w:rsidR="00B95277" w:rsidDel="00722A8E" w:rsidRDefault="00B95277">
      <w:pPr>
        <w:pStyle w:val="TOC5"/>
        <w:rPr>
          <w:del w:id="4170" w:author="Rapporteur" w:date="2024-06-04T09:48:00Z"/>
          <w:rFonts w:asciiTheme="minorHAnsi" w:eastAsiaTheme="minorEastAsia" w:hAnsiTheme="minorHAnsi" w:cstheme="minorBidi"/>
          <w:noProof/>
          <w:kern w:val="2"/>
          <w:sz w:val="22"/>
          <w:szCs w:val="22"/>
          <w:lang w:eastAsia="en-GB"/>
          <w14:ligatures w14:val="standardContextual"/>
        </w:rPr>
      </w:pPr>
      <w:del w:id="4171" w:author="Rapporteur" w:date="2024-06-04T09:48:00Z">
        <w:r w:rsidDel="00722A8E">
          <w:rPr>
            <w:noProof/>
          </w:rPr>
          <w:delText>6.5.6.3.3</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Enumeration: OperationStatus</w:delText>
        </w:r>
        <w:r w:rsidDel="00722A8E">
          <w:rPr>
            <w:noProof/>
          </w:rPr>
          <w:tab/>
        </w:r>
        <w:r w:rsidDel="00722A8E">
          <w:rPr>
            <w:noProof/>
          </w:rPr>
          <w:fldChar w:fldCharType="begin" w:fldLock="1"/>
        </w:r>
        <w:r w:rsidDel="00722A8E">
          <w:rPr>
            <w:noProof/>
          </w:rPr>
          <w:delInstrText xml:space="preserve"> PAGEREF _Toc161840941 \h </w:delInstrText>
        </w:r>
        <w:r w:rsidDel="00722A8E">
          <w:rPr>
            <w:noProof/>
          </w:rPr>
        </w:r>
        <w:r w:rsidDel="00722A8E">
          <w:rPr>
            <w:noProof/>
          </w:rPr>
          <w:fldChar w:fldCharType="separate"/>
        </w:r>
        <w:r w:rsidDel="00722A8E">
          <w:rPr>
            <w:noProof/>
          </w:rPr>
          <w:delText>311</w:delText>
        </w:r>
        <w:r w:rsidDel="00722A8E">
          <w:rPr>
            <w:noProof/>
          </w:rPr>
          <w:fldChar w:fldCharType="end"/>
        </w:r>
      </w:del>
    </w:p>
    <w:p w14:paraId="759E586F" w14:textId="5233A3A4" w:rsidR="00B95277" w:rsidDel="00722A8E" w:rsidRDefault="00B95277">
      <w:pPr>
        <w:pStyle w:val="TOC5"/>
        <w:rPr>
          <w:del w:id="4172" w:author="Rapporteur" w:date="2024-06-04T09:48:00Z"/>
          <w:rFonts w:asciiTheme="minorHAnsi" w:eastAsiaTheme="minorEastAsia" w:hAnsiTheme="minorHAnsi" w:cstheme="minorBidi"/>
          <w:noProof/>
          <w:kern w:val="2"/>
          <w:sz w:val="22"/>
          <w:szCs w:val="22"/>
          <w:lang w:eastAsia="en-GB"/>
          <w14:ligatures w14:val="standardContextual"/>
        </w:rPr>
      </w:pPr>
      <w:del w:id="4173" w:author="Rapporteur" w:date="2024-06-04T09:48:00Z">
        <w:r w:rsidDel="00722A8E">
          <w:rPr>
            <w:noProof/>
          </w:rPr>
          <w:delText>6.5.6.3.4</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Enumeration: NgapIeType</w:delText>
        </w:r>
        <w:r w:rsidDel="00722A8E">
          <w:rPr>
            <w:noProof/>
          </w:rPr>
          <w:tab/>
        </w:r>
        <w:r w:rsidDel="00722A8E">
          <w:rPr>
            <w:noProof/>
          </w:rPr>
          <w:fldChar w:fldCharType="begin" w:fldLock="1"/>
        </w:r>
        <w:r w:rsidDel="00722A8E">
          <w:rPr>
            <w:noProof/>
          </w:rPr>
          <w:delInstrText xml:space="preserve"> PAGEREF _Toc161840942 \h </w:delInstrText>
        </w:r>
        <w:r w:rsidDel="00722A8E">
          <w:rPr>
            <w:noProof/>
          </w:rPr>
        </w:r>
        <w:r w:rsidDel="00722A8E">
          <w:rPr>
            <w:noProof/>
          </w:rPr>
          <w:fldChar w:fldCharType="separate"/>
        </w:r>
        <w:r w:rsidDel="00722A8E">
          <w:rPr>
            <w:noProof/>
          </w:rPr>
          <w:delText>311</w:delText>
        </w:r>
        <w:r w:rsidDel="00722A8E">
          <w:rPr>
            <w:noProof/>
          </w:rPr>
          <w:fldChar w:fldCharType="end"/>
        </w:r>
      </w:del>
    </w:p>
    <w:p w14:paraId="56B39368" w14:textId="2BE42320" w:rsidR="00B95277" w:rsidDel="00722A8E" w:rsidRDefault="00B95277">
      <w:pPr>
        <w:pStyle w:val="TOC5"/>
        <w:rPr>
          <w:del w:id="4174" w:author="Rapporteur" w:date="2024-06-04T09:48:00Z"/>
          <w:rFonts w:asciiTheme="minorHAnsi" w:eastAsiaTheme="minorEastAsia" w:hAnsiTheme="minorHAnsi" w:cstheme="minorBidi"/>
          <w:noProof/>
          <w:kern w:val="2"/>
          <w:sz w:val="22"/>
          <w:szCs w:val="22"/>
          <w:lang w:eastAsia="en-GB"/>
          <w14:ligatures w14:val="standardContextual"/>
        </w:rPr>
      </w:pPr>
      <w:del w:id="4175" w:author="Rapporteur" w:date="2024-06-04T09:48:00Z">
        <w:r w:rsidDel="00722A8E">
          <w:rPr>
            <w:noProof/>
          </w:rPr>
          <w:delText>6.5.6.3.5</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 xml:space="preserve">Enumeration: </w:delText>
        </w:r>
        <w:r w:rsidDel="00722A8E">
          <w:rPr>
            <w:noProof/>
            <w:lang w:eastAsia="zh-CN"/>
          </w:rPr>
          <w:delText>OpEventType</w:delText>
        </w:r>
        <w:r w:rsidDel="00722A8E">
          <w:rPr>
            <w:noProof/>
          </w:rPr>
          <w:tab/>
        </w:r>
        <w:r w:rsidDel="00722A8E">
          <w:rPr>
            <w:noProof/>
          </w:rPr>
          <w:fldChar w:fldCharType="begin" w:fldLock="1"/>
        </w:r>
        <w:r w:rsidDel="00722A8E">
          <w:rPr>
            <w:noProof/>
          </w:rPr>
          <w:delInstrText xml:space="preserve"> PAGEREF _Toc161840943 \h </w:delInstrText>
        </w:r>
        <w:r w:rsidDel="00722A8E">
          <w:rPr>
            <w:noProof/>
          </w:rPr>
        </w:r>
        <w:r w:rsidDel="00722A8E">
          <w:rPr>
            <w:noProof/>
          </w:rPr>
          <w:fldChar w:fldCharType="separate"/>
        </w:r>
        <w:r w:rsidDel="00722A8E">
          <w:rPr>
            <w:noProof/>
          </w:rPr>
          <w:delText>311</w:delText>
        </w:r>
        <w:r w:rsidDel="00722A8E">
          <w:rPr>
            <w:noProof/>
          </w:rPr>
          <w:fldChar w:fldCharType="end"/>
        </w:r>
      </w:del>
    </w:p>
    <w:p w14:paraId="422AEB00" w14:textId="6C620F3B" w:rsidR="00B95277" w:rsidDel="00722A8E" w:rsidRDefault="00B95277">
      <w:pPr>
        <w:pStyle w:val="TOC5"/>
        <w:rPr>
          <w:del w:id="4176" w:author="Rapporteur" w:date="2024-06-04T09:48:00Z"/>
          <w:rFonts w:asciiTheme="minorHAnsi" w:eastAsiaTheme="minorEastAsia" w:hAnsiTheme="minorHAnsi" w:cstheme="minorBidi"/>
          <w:noProof/>
          <w:kern w:val="2"/>
          <w:sz w:val="22"/>
          <w:szCs w:val="22"/>
          <w:lang w:eastAsia="en-GB"/>
          <w14:ligatures w14:val="standardContextual"/>
        </w:rPr>
      </w:pPr>
      <w:del w:id="4177" w:author="Rapporteur" w:date="2024-06-04T09:48:00Z">
        <w:r w:rsidDel="00722A8E">
          <w:rPr>
            <w:noProof/>
          </w:rPr>
          <w:delText>6.5.6.3.6</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Enumeration: NgranFailureIndication</w:delText>
        </w:r>
        <w:r w:rsidDel="00722A8E">
          <w:rPr>
            <w:noProof/>
          </w:rPr>
          <w:tab/>
        </w:r>
        <w:r w:rsidDel="00722A8E">
          <w:rPr>
            <w:noProof/>
          </w:rPr>
          <w:fldChar w:fldCharType="begin" w:fldLock="1"/>
        </w:r>
        <w:r w:rsidDel="00722A8E">
          <w:rPr>
            <w:noProof/>
          </w:rPr>
          <w:delInstrText xml:space="preserve"> PAGEREF _Toc161840944 \h </w:delInstrText>
        </w:r>
        <w:r w:rsidDel="00722A8E">
          <w:rPr>
            <w:noProof/>
          </w:rPr>
        </w:r>
        <w:r w:rsidDel="00722A8E">
          <w:rPr>
            <w:noProof/>
          </w:rPr>
          <w:fldChar w:fldCharType="separate"/>
        </w:r>
        <w:r w:rsidDel="00722A8E">
          <w:rPr>
            <w:noProof/>
          </w:rPr>
          <w:delText>311</w:delText>
        </w:r>
        <w:r w:rsidDel="00722A8E">
          <w:rPr>
            <w:noProof/>
          </w:rPr>
          <w:fldChar w:fldCharType="end"/>
        </w:r>
      </w:del>
    </w:p>
    <w:p w14:paraId="03864043" w14:textId="21053EF2" w:rsidR="00B95277" w:rsidDel="00722A8E" w:rsidRDefault="00B95277">
      <w:pPr>
        <w:pStyle w:val="TOC4"/>
        <w:rPr>
          <w:del w:id="4178" w:author="Rapporteur" w:date="2024-06-04T09:48:00Z"/>
          <w:rFonts w:asciiTheme="minorHAnsi" w:eastAsiaTheme="minorEastAsia" w:hAnsiTheme="minorHAnsi" w:cstheme="minorBidi"/>
          <w:noProof/>
          <w:kern w:val="2"/>
          <w:sz w:val="22"/>
          <w:szCs w:val="22"/>
          <w:lang w:eastAsia="en-GB"/>
          <w14:ligatures w14:val="standardContextual"/>
        </w:rPr>
      </w:pPr>
      <w:del w:id="4179" w:author="Rapporteur" w:date="2024-06-04T09:48:00Z">
        <w:r w:rsidDel="00722A8E">
          <w:rPr>
            <w:noProof/>
          </w:rPr>
          <w:delText>6.5.6.4</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Binary data</w:delText>
        </w:r>
        <w:r w:rsidDel="00722A8E">
          <w:rPr>
            <w:noProof/>
          </w:rPr>
          <w:tab/>
        </w:r>
        <w:r w:rsidDel="00722A8E">
          <w:rPr>
            <w:noProof/>
          </w:rPr>
          <w:fldChar w:fldCharType="begin" w:fldLock="1"/>
        </w:r>
        <w:r w:rsidDel="00722A8E">
          <w:rPr>
            <w:noProof/>
          </w:rPr>
          <w:delInstrText xml:space="preserve"> PAGEREF _Toc161840945 \h </w:delInstrText>
        </w:r>
        <w:r w:rsidDel="00722A8E">
          <w:rPr>
            <w:noProof/>
          </w:rPr>
        </w:r>
        <w:r w:rsidDel="00722A8E">
          <w:rPr>
            <w:noProof/>
          </w:rPr>
          <w:fldChar w:fldCharType="separate"/>
        </w:r>
        <w:r w:rsidDel="00722A8E">
          <w:rPr>
            <w:noProof/>
          </w:rPr>
          <w:delText>312</w:delText>
        </w:r>
        <w:r w:rsidDel="00722A8E">
          <w:rPr>
            <w:noProof/>
          </w:rPr>
          <w:fldChar w:fldCharType="end"/>
        </w:r>
      </w:del>
    </w:p>
    <w:p w14:paraId="505BF4F9" w14:textId="4EAABD68" w:rsidR="00B95277" w:rsidDel="00722A8E" w:rsidRDefault="00B95277">
      <w:pPr>
        <w:pStyle w:val="TOC5"/>
        <w:rPr>
          <w:del w:id="4180" w:author="Rapporteur" w:date="2024-06-04T09:48:00Z"/>
          <w:rFonts w:asciiTheme="minorHAnsi" w:eastAsiaTheme="minorEastAsia" w:hAnsiTheme="minorHAnsi" w:cstheme="minorBidi"/>
          <w:noProof/>
          <w:kern w:val="2"/>
          <w:sz w:val="22"/>
          <w:szCs w:val="22"/>
          <w:lang w:eastAsia="en-GB"/>
          <w14:ligatures w14:val="standardContextual"/>
        </w:rPr>
      </w:pPr>
      <w:del w:id="4181" w:author="Rapporteur" w:date="2024-06-04T09:48:00Z">
        <w:r w:rsidRPr="00026BDE" w:rsidDel="00722A8E">
          <w:rPr>
            <w:noProof/>
            <w:lang w:val="en-US"/>
          </w:rPr>
          <w:delText>6.5.6.4.1</w:delText>
        </w:r>
        <w:r w:rsidDel="00722A8E">
          <w:rPr>
            <w:rFonts w:asciiTheme="minorHAnsi" w:eastAsiaTheme="minorEastAsia" w:hAnsiTheme="minorHAnsi" w:cstheme="minorBidi"/>
            <w:noProof/>
            <w:kern w:val="2"/>
            <w:sz w:val="22"/>
            <w:szCs w:val="22"/>
            <w:lang w:eastAsia="en-GB"/>
            <w14:ligatures w14:val="standardContextual"/>
          </w:rPr>
          <w:tab/>
        </w:r>
        <w:r w:rsidRPr="00026BDE" w:rsidDel="00722A8E">
          <w:rPr>
            <w:noProof/>
            <w:lang w:val="en-US"/>
          </w:rPr>
          <w:delText>Introduction</w:delText>
        </w:r>
        <w:r w:rsidDel="00722A8E">
          <w:rPr>
            <w:noProof/>
          </w:rPr>
          <w:tab/>
        </w:r>
        <w:r w:rsidDel="00722A8E">
          <w:rPr>
            <w:noProof/>
          </w:rPr>
          <w:fldChar w:fldCharType="begin" w:fldLock="1"/>
        </w:r>
        <w:r w:rsidDel="00722A8E">
          <w:rPr>
            <w:noProof/>
          </w:rPr>
          <w:delInstrText xml:space="preserve"> PAGEREF _Toc161840946 \h </w:delInstrText>
        </w:r>
        <w:r w:rsidDel="00722A8E">
          <w:rPr>
            <w:noProof/>
          </w:rPr>
        </w:r>
        <w:r w:rsidDel="00722A8E">
          <w:rPr>
            <w:noProof/>
          </w:rPr>
          <w:fldChar w:fldCharType="separate"/>
        </w:r>
        <w:r w:rsidDel="00722A8E">
          <w:rPr>
            <w:noProof/>
          </w:rPr>
          <w:delText>312</w:delText>
        </w:r>
        <w:r w:rsidDel="00722A8E">
          <w:rPr>
            <w:noProof/>
          </w:rPr>
          <w:fldChar w:fldCharType="end"/>
        </w:r>
      </w:del>
    </w:p>
    <w:p w14:paraId="72D1DBDB" w14:textId="42B4BDF6" w:rsidR="00B95277" w:rsidDel="00722A8E" w:rsidRDefault="00B95277">
      <w:pPr>
        <w:pStyle w:val="TOC5"/>
        <w:rPr>
          <w:del w:id="4182" w:author="Rapporteur" w:date="2024-06-04T09:48:00Z"/>
          <w:rFonts w:asciiTheme="minorHAnsi" w:eastAsiaTheme="minorEastAsia" w:hAnsiTheme="minorHAnsi" w:cstheme="minorBidi"/>
          <w:noProof/>
          <w:kern w:val="2"/>
          <w:sz w:val="22"/>
          <w:szCs w:val="22"/>
          <w:lang w:eastAsia="en-GB"/>
          <w14:ligatures w14:val="standardContextual"/>
        </w:rPr>
      </w:pPr>
      <w:del w:id="4183" w:author="Rapporteur" w:date="2024-06-04T09:48:00Z">
        <w:r w:rsidRPr="00026BDE" w:rsidDel="00722A8E">
          <w:rPr>
            <w:noProof/>
            <w:lang w:val="en-US"/>
          </w:rPr>
          <w:lastRenderedPageBreak/>
          <w:delText>6.5.6.4.2</w:delText>
        </w:r>
        <w:r w:rsidDel="00722A8E">
          <w:rPr>
            <w:rFonts w:asciiTheme="minorHAnsi" w:eastAsiaTheme="minorEastAsia" w:hAnsiTheme="minorHAnsi" w:cstheme="minorBidi"/>
            <w:noProof/>
            <w:kern w:val="2"/>
            <w:sz w:val="22"/>
            <w:szCs w:val="22"/>
            <w:lang w:eastAsia="en-GB"/>
            <w14:ligatures w14:val="standardContextual"/>
          </w:rPr>
          <w:tab/>
        </w:r>
        <w:r w:rsidRPr="00026BDE" w:rsidDel="00722A8E">
          <w:rPr>
            <w:noProof/>
            <w:lang w:val="en-US"/>
          </w:rPr>
          <w:delText>N2 Information</w:delText>
        </w:r>
        <w:r w:rsidDel="00722A8E">
          <w:rPr>
            <w:noProof/>
          </w:rPr>
          <w:tab/>
        </w:r>
        <w:r w:rsidDel="00722A8E">
          <w:rPr>
            <w:noProof/>
          </w:rPr>
          <w:fldChar w:fldCharType="begin" w:fldLock="1"/>
        </w:r>
        <w:r w:rsidDel="00722A8E">
          <w:rPr>
            <w:noProof/>
          </w:rPr>
          <w:delInstrText xml:space="preserve"> PAGEREF _Toc161840947 \h </w:delInstrText>
        </w:r>
        <w:r w:rsidDel="00722A8E">
          <w:rPr>
            <w:noProof/>
          </w:rPr>
        </w:r>
        <w:r w:rsidDel="00722A8E">
          <w:rPr>
            <w:noProof/>
          </w:rPr>
          <w:fldChar w:fldCharType="separate"/>
        </w:r>
        <w:r w:rsidDel="00722A8E">
          <w:rPr>
            <w:noProof/>
          </w:rPr>
          <w:delText>312</w:delText>
        </w:r>
        <w:r w:rsidDel="00722A8E">
          <w:rPr>
            <w:noProof/>
          </w:rPr>
          <w:fldChar w:fldCharType="end"/>
        </w:r>
      </w:del>
    </w:p>
    <w:p w14:paraId="77EC53DF" w14:textId="5CD10848" w:rsidR="00B95277" w:rsidDel="00722A8E" w:rsidRDefault="00B95277">
      <w:pPr>
        <w:pStyle w:val="TOC6"/>
        <w:rPr>
          <w:del w:id="4184" w:author="Rapporteur" w:date="2024-06-04T09:48:00Z"/>
          <w:rFonts w:asciiTheme="minorHAnsi" w:eastAsiaTheme="minorEastAsia" w:hAnsiTheme="minorHAnsi" w:cstheme="minorBidi"/>
          <w:noProof/>
          <w:kern w:val="2"/>
          <w:sz w:val="22"/>
          <w:szCs w:val="22"/>
          <w:lang w:eastAsia="en-GB"/>
          <w14:ligatures w14:val="standardContextual"/>
        </w:rPr>
      </w:pPr>
      <w:del w:id="4185" w:author="Rapporteur" w:date="2024-06-04T09:48:00Z">
        <w:r w:rsidDel="00722A8E">
          <w:rPr>
            <w:noProof/>
          </w:rPr>
          <w:delText>6.5.6.4.2.1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Introduction</w:delText>
        </w:r>
        <w:r w:rsidDel="00722A8E">
          <w:rPr>
            <w:noProof/>
          </w:rPr>
          <w:tab/>
        </w:r>
        <w:r w:rsidDel="00722A8E">
          <w:rPr>
            <w:noProof/>
          </w:rPr>
          <w:fldChar w:fldCharType="begin" w:fldLock="1"/>
        </w:r>
        <w:r w:rsidDel="00722A8E">
          <w:rPr>
            <w:noProof/>
          </w:rPr>
          <w:delInstrText xml:space="preserve"> PAGEREF _Toc161840948 \h </w:delInstrText>
        </w:r>
        <w:r w:rsidDel="00722A8E">
          <w:rPr>
            <w:noProof/>
          </w:rPr>
        </w:r>
        <w:r w:rsidDel="00722A8E">
          <w:rPr>
            <w:noProof/>
          </w:rPr>
          <w:fldChar w:fldCharType="separate"/>
        </w:r>
        <w:r w:rsidDel="00722A8E">
          <w:rPr>
            <w:noProof/>
          </w:rPr>
          <w:delText>312</w:delText>
        </w:r>
        <w:r w:rsidDel="00722A8E">
          <w:rPr>
            <w:noProof/>
          </w:rPr>
          <w:fldChar w:fldCharType="end"/>
        </w:r>
      </w:del>
    </w:p>
    <w:p w14:paraId="405A80D5" w14:textId="7199DE2B" w:rsidR="00B95277" w:rsidDel="00722A8E" w:rsidRDefault="00B95277">
      <w:pPr>
        <w:pStyle w:val="TOC6"/>
        <w:rPr>
          <w:del w:id="4186" w:author="Rapporteur" w:date="2024-06-04T09:48:00Z"/>
          <w:rFonts w:asciiTheme="minorHAnsi" w:eastAsiaTheme="minorEastAsia" w:hAnsiTheme="minorHAnsi" w:cstheme="minorBidi"/>
          <w:noProof/>
          <w:kern w:val="2"/>
          <w:sz w:val="22"/>
          <w:szCs w:val="22"/>
          <w:lang w:eastAsia="en-GB"/>
          <w14:ligatures w14:val="standardContextual"/>
        </w:rPr>
      </w:pPr>
      <w:del w:id="4187" w:author="Rapporteur" w:date="2024-06-04T09:48:00Z">
        <w:r w:rsidDel="00722A8E">
          <w:rPr>
            <w:noProof/>
          </w:rPr>
          <w:delText>6.5.6.4.2.2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NGAP IEs</w:delText>
        </w:r>
        <w:r w:rsidDel="00722A8E">
          <w:rPr>
            <w:noProof/>
          </w:rPr>
          <w:tab/>
        </w:r>
        <w:r w:rsidDel="00722A8E">
          <w:rPr>
            <w:noProof/>
          </w:rPr>
          <w:fldChar w:fldCharType="begin" w:fldLock="1"/>
        </w:r>
        <w:r w:rsidDel="00722A8E">
          <w:rPr>
            <w:noProof/>
          </w:rPr>
          <w:delInstrText xml:space="preserve"> PAGEREF _Toc161840949 \h </w:delInstrText>
        </w:r>
        <w:r w:rsidDel="00722A8E">
          <w:rPr>
            <w:noProof/>
          </w:rPr>
        </w:r>
        <w:r w:rsidDel="00722A8E">
          <w:rPr>
            <w:noProof/>
          </w:rPr>
          <w:fldChar w:fldCharType="separate"/>
        </w:r>
        <w:r w:rsidDel="00722A8E">
          <w:rPr>
            <w:noProof/>
          </w:rPr>
          <w:delText>312</w:delText>
        </w:r>
        <w:r w:rsidDel="00722A8E">
          <w:rPr>
            <w:noProof/>
          </w:rPr>
          <w:fldChar w:fldCharType="end"/>
        </w:r>
      </w:del>
    </w:p>
    <w:p w14:paraId="6B0D37BB" w14:textId="3FCA902F" w:rsidR="00B95277" w:rsidDel="00722A8E" w:rsidRDefault="00B95277">
      <w:pPr>
        <w:pStyle w:val="TOC3"/>
        <w:rPr>
          <w:del w:id="4188" w:author="Rapporteur" w:date="2024-06-04T09:48:00Z"/>
          <w:rFonts w:asciiTheme="minorHAnsi" w:eastAsiaTheme="minorEastAsia" w:hAnsiTheme="minorHAnsi" w:cstheme="minorBidi"/>
          <w:noProof/>
          <w:kern w:val="2"/>
          <w:sz w:val="22"/>
          <w:szCs w:val="22"/>
          <w:lang w:eastAsia="en-GB"/>
          <w14:ligatures w14:val="standardContextual"/>
        </w:rPr>
      </w:pPr>
      <w:del w:id="4189" w:author="Rapporteur" w:date="2024-06-04T09:48:00Z">
        <w:r w:rsidDel="00722A8E">
          <w:rPr>
            <w:noProof/>
          </w:rPr>
          <w:delText>6.5.7</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Error Handling</w:delText>
        </w:r>
        <w:r w:rsidDel="00722A8E">
          <w:rPr>
            <w:noProof/>
          </w:rPr>
          <w:tab/>
        </w:r>
        <w:r w:rsidDel="00722A8E">
          <w:rPr>
            <w:noProof/>
          </w:rPr>
          <w:fldChar w:fldCharType="begin" w:fldLock="1"/>
        </w:r>
        <w:r w:rsidDel="00722A8E">
          <w:rPr>
            <w:noProof/>
          </w:rPr>
          <w:delInstrText xml:space="preserve"> PAGEREF _Toc161840950 \h </w:delInstrText>
        </w:r>
        <w:r w:rsidDel="00722A8E">
          <w:rPr>
            <w:noProof/>
          </w:rPr>
        </w:r>
        <w:r w:rsidDel="00722A8E">
          <w:rPr>
            <w:noProof/>
          </w:rPr>
          <w:fldChar w:fldCharType="separate"/>
        </w:r>
        <w:r w:rsidDel="00722A8E">
          <w:rPr>
            <w:noProof/>
          </w:rPr>
          <w:delText>313</w:delText>
        </w:r>
        <w:r w:rsidDel="00722A8E">
          <w:rPr>
            <w:noProof/>
          </w:rPr>
          <w:fldChar w:fldCharType="end"/>
        </w:r>
      </w:del>
    </w:p>
    <w:p w14:paraId="751FDE4B" w14:textId="6BDCD72D" w:rsidR="00B95277" w:rsidDel="00722A8E" w:rsidRDefault="00B95277">
      <w:pPr>
        <w:pStyle w:val="TOC4"/>
        <w:rPr>
          <w:del w:id="4190" w:author="Rapporteur" w:date="2024-06-04T09:48:00Z"/>
          <w:rFonts w:asciiTheme="minorHAnsi" w:eastAsiaTheme="minorEastAsia" w:hAnsiTheme="minorHAnsi" w:cstheme="minorBidi"/>
          <w:noProof/>
          <w:kern w:val="2"/>
          <w:sz w:val="22"/>
          <w:szCs w:val="22"/>
          <w:lang w:eastAsia="en-GB"/>
          <w14:ligatures w14:val="standardContextual"/>
        </w:rPr>
      </w:pPr>
      <w:del w:id="4191" w:author="Rapporteur" w:date="2024-06-04T09:48:00Z">
        <w:r w:rsidDel="00722A8E">
          <w:rPr>
            <w:noProof/>
          </w:rPr>
          <w:delText>6.5.7.1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General</w:delText>
        </w:r>
        <w:r w:rsidDel="00722A8E">
          <w:rPr>
            <w:noProof/>
          </w:rPr>
          <w:tab/>
        </w:r>
        <w:r w:rsidDel="00722A8E">
          <w:rPr>
            <w:noProof/>
          </w:rPr>
          <w:fldChar w:fldCharType="begin" w:fldLock="1"/>
        </w:r>
        <w:r w:rsidDel="00722A8E">
          <w:rPr>
            <w:noProof/>
          </w:rPr>
          <w:delInstrText xml:space="preserve"> PAGEREF _Toc161840951 \h </w:delInstrText>
        </w:r>
        <w:r w:rsidDel="00722A8E">
          <w:rPr>
            <w:noProof/>
          </w:rPr>
        </w:r>
        <w:r w:rsidDel="00722A8E">
          <w:rPr>
            <w:noProof/>
          </w:rPr>
          <w:fldChar w:fldCharType="separate"/>
        </w:r>
        <w:r w:rsidDel="00722A8E">
          <w:rPr>
            <w:noProof/>
          </w:rPr>
          <w:delText>313</w:delText>
        </w:r>
        <w:r w:rsidDel="00722A8E">
          <w:rPr>
            <w:noProof/>
          </w:rPr>
          <w:fldChar w:fldCharType="end"/>
        </w:r>
      </w:del>
    </w:p>
    <w:p w14:paraId="629FC9AC" w14:textId="7B0E197D" w:rsidR="00B95277" w:rsidDel="00722A8E" w:rsidRDefault="00B95277">
      <w:pPr>
        <w:pStyle w:val="TOC4"/>
        <w:rPr>
          <w:del w:id="4192" w:author="Rapporteur" w:date="2024-06-04T09:48:00Z"/>
          <w:rFonts w:asciiTheme="minorHAnsi" w:eastAsiaTheme="minorEastAsia" w:hAnsiTheme="minorHAnsi" w:cstheme="minorBidi"/>
          <w:noProof/>
          <w:kern w:val="2"/>
          <w:sz w:val="22"/>
          <w:szCs w:val="22"/>
          <w:lang w:eastAsia="en-GB"/>
          <w14:ligatures w14:val="standardContextual"/>
        </w:rPr>
      </w:pPr>
      <w:del w:id="4193" w:author="Rapporteur" w:date="2024-06-04T09:48:00Z">
        <w:r w:rsidDel="00722A8E">
          <w:rPr>
            <w:noProof/>
          </w:rPr>
          <w:delText>6.5.7.2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Protocol Errors</w:delText>
        </w:r>
        <w:r w:rsidDel="00722A8E">
          <w:rPr>
            <w:noProof/>
          </w:rPr>
          <w:tab/>
        </w:r>
        <w:r w:rsidDel="00722A8E">
          <w:rPr>
            <w:noProof/>
          </w:rPr>
          <w:fldChar w:fldCharType="begin" w:fldLock="1"/>
        </w:r>
        <w:r w:rsidDel="00722A8E">
          <w:rPr>
            <w:noProof/>
          </w:rPr>
          <w:delInstrText xml:space="preserve"> PAGEREF _Toc161840952 \h </w:delInstrText>
        </w:r>
        <w:r w:rsidDel="00722A8E">
          <w:rPr>
            <w:noProof/>
          </w:rPr>
        </w:r>
        <w:r w:rsidDel="00722A8E">
          <w:rPr>
            <w:noProof/>
          </w:rPr>
          <w:fldChar w:fldCharType="separate"/>
        </w:r>
        <w:r w:rsidDel="00722A8E">
          <w:rPr>
            <w:noProof/>
          </w:rPr>
          <w:delText>313</w:delText>
        </w:r>
        <w:r w:rsidDel="00722A8E">
          <w:rPr>
            <w:noProof/>
          </w:rPr>
          <w:fldChar w:fldCharType="end"/>
        </w:r>
      </w:del>
    </w:p>
    <w:p w14:paraId="2708B104" w14:textId="3A2AA960" w:rsidR="00B95277" w:rsidDel="00722A8E" w:rsidRDefault="00B95277">
      <w:pPr>
        <w:pStyle w:val="TOC4"/>
        <w:rPr>
          <w:del w:id="4194" w:author="Rapporteur" w:date="2024-06-04T09:48:00Z"/>
          <w:rFonts w:asciiTheme="minorHAnsi" w:eastAsiaTheme="minorEastAsia" w:hAnsiTheme="minorHAnsi" w:cstheme="minorBidi"/>
          <w:noProof/>
          <w:kern w:val="2"/>
          <w:sz w:val="22"/>
          <w:szCs w:val="22"/>
          <w:lang w:eastAsia="en-GB"/>
          <w14:ligatures w14:val="standardContextual"/>
        </w:rPr>
      </w:pPr>
      <w:del w:id="4195" w:author="Rapporteur" w:date="2024-06-04T09:48:00Z">
        <w:r w:rsidDel="00722A8E">
          <w:rPr>
            <w:noProof/>
          </w:rPr>
          <w:delText>6.5.7.3</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Application Errors</w:delText>
        </w:r>
        <w:r w:rsidDel="00722A8E">
          <w:rPr>
            <w:noProof/>
          </w:rPr>
          <w:tab/>
        </w:r>
        <w:r w:rsidDel="00722A8E">
          <w:rPr>
            <w:noProof/>
          </w:rPr>
          <w:fldChar w:fldCharType="begin" w:fldLock="1"/>
        </w:r>
        <w:r w:rsidDel="00722A8E">
          <w:rPr>
            <w:noProof/>
          </w:rPr>
          <w:delInstrText xml:space="preserve"> PAGEREF _Toc161840953 \h </w:delInstrText>
        </w:r>
        <w:r w:rsidDel="00722A8E">
          <w:rPr>
            <w:noProof/>
          </w:rPr>
        </w:r>
        <w:r w:rsidDel="00722A8E">
          <w:rPr>
            <w:noProof/>
          </w:rPr>
          <w:fldChar w:fldCharType="separate"/>
        </w:r>
        <w:r w:rsidDel="00722A8E">
          <w:rPr>
            <w:noProof/>
          </w:rPr>
          <w:delText>313</w:delText>
        </w:r>
        <w:r w:rsidDel="00722A8E">
          <w:rPr>
            <w:noProof/>
          </w:rPr>
          <w:fldChar w:fldCharType="end"/>
        </w:r>
      </w:del>
    </w:p>
    <w:p w14:paraId="137B9EA7" w14:textId="1170C251" w:rsidR="00B95277" w:rsidDel="00722A8E" w:rsidRDefault="00B95277">
      <w:pPr>
        <w:pStyle w:val="TOC3"/>
        <w:rPr>
          <w:del w:id="4196" w:author="Rapporteur" w:date="2024-06-04T09:48:00Z"/>
          <w:rFonts w:asciiTheme="minorHAnsi" w:eastAsiaTheme="minorEastAsia" w:hAnsiTheme="minorHAnsi" w:cstheme="minorBidi"/>
          <w:noProof/>
          <w:kern w:val="2"/>
          <w:sz w:val="22"/>
          <w:szCs w:val="22"/>
          <w:lang w:eastAsia="en-GB"/>
          <w14:ligatures w14:val="standardContextual"/>
        </w:rPr>
      </w:pPr>
      <w:del w:id="4197" w:author="Rapporteur" w:date="2024-06-04T09:48:00Z">
        <w:r w:rsidDel="00722A8E">
          <w:rPr>
            <w:noProof/>
          </w:rPr>
          <w:delText>6.5.8</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Feature Negotiation</w:delText>
        </w:r>
        <w:r w:rsidDel="00722A8E">
          <w:rPr>
            <w:noProof/>
          </w:rPr>
          <w:tab/>
        </w:r>
        <w:r w:rsidDel="00722A8E">
          <w:rPr>
            <w:noProof/>
          </w:rPr>
          <w:fldChar w:fldCharType="begin" w:fldLock="1"/>
        </w:r>
        <w:r w:rsidDel="00722A8E">
          <w:rPr>
            <w:noProof/>
          </w:rPr>
          <w:delInstrText xml:space="preserve"> PAGEREF _Toc161840954 \h </w:delInstrText>
        </w:r>
        <w:r w:rsidDel="00722A8E">
          <w:rPr>
            <w:noProof/>
          </w:rPr>
        </w:r>
        <w:r w:rsidDel="00722A8E">
          <w:rPr>
            <w:noProof/>
          </w:rPr>
          <w:fldChar w:fldCharType="separate"/>
        </w:r>
        <w:r w:rsidDel="00722A8E">
          <w:rPr>
            <w:noProof/>
          </w:rPr>
          <w:delText>313</w:delText>
        </w:r>
        <w:r w:rsidDel="00722A8E">
          <w:rPr>
            <w:noProof/>
          </w:rPr>
          <w:fldChar w:fldCharType="end"/>
        </w:r>
      </w:del>
    </w:p>
    <w:p w14:paraId="088228FD" w14:textId="2B75021F" w:rsidR="00B95277" w:rsidDel="00722A8E" w:rsidRDefault="00B95277">
      <w:pPr>
        <w:pStyle w:val="TOC3"/>
        <w:rPr>
          <w:del w:id="4198" w:author="Rapporteur" w:date="2024-06-04T09:48:00Z"/>
          <w:rFonts w:asciiTheme="minorHAnsi" w:eastAsiaTheme="minorEastAsia" w:hAnsiTheme="minorHAnsi" w:cstheme="minorBidi"/>
          <w:noProof/>
          <w:kern w:val="2"/>
          <w:sz w:val="22"/>
          <w:szCs w:val="22"/>
          <w:lang w:eastAsia="en-GB"/>
          <w14:ligatures w14:val="standardContextual"/>
        </w:rPr>
      </w:pPr>
      <w:del w:id="4199" w:author="Rapporteur" w:date="2024-06-04T09:48:00Z">
        <w:r w:rsidRPr="00026BDE" w:rsidDel="00722A8E">
          <w:rPr>
            <w:noProof/>
            <w:lang w:val="en-US"/>
          </w:rPr>
          <w:delText>6.5.9</w:delText>
        </w:r>
        <w:r w:rsidDel="00722A8E">
          <w:rPr>
            <w:rFonts w:asciiTheme="minorHAnsi" w:eastAsiaTheme="minorEastAsia" w:hAnsiTheme="minorHAnsi" w:cstheme="minorBidi"/>
            <w:noProof/>
            <w:kern w:val="2"/>
            <w:sz w:val="22"/>
            <w:szCs w:val="22"/>
            <w:lang w:eastAsia="en-GB"/>
            <w14:ligatures w14:val="standardContextual"/>
          </w:rPr>
          <w:tab/>
        </w:r>
        <w:r w:rsidRPr="00026BDE" w:rsidDel="00722A8E">
          <w:rPr>
            <w:noProof/>
            <w:lang w:val="en-US"/>
          </w:rPr>
          <w:delText>Security</w:delText>
        </w:r>
        <w:r w:rsidDel="00722A8E">
          <w:rPr>
            <w:noProof/>
          </w:rPr>
          <w:tab/>
        </w:r>
        <w:r w:rsidDel="00722A8E">
          <w:rPr>
            <w:noProof/>
          </w:rPr>
          <w:fldChar w:fldCharType="begin" w:fldLock="1"/>
        </w:r>
        <w:r w:rsidDel="00722A8E">
          <w:rPr>
            <w:noProof/>
          </w:rPr>
          <w:delInstrText xml:space="preserve"> PAGEREF _Toc161840955 \h </w:delInstrText>
        </w:r>
        <w:r w:rsidDel="00722A8E">
          <w:rPr>
            <w:noProof/>
          </w:rPr>
        </w:r>
        <w:r w:rsidDel="00722A8E">
          <w:rPr>
            <w:noProof/>
          </w:rPr>
          <w:fldChar w:fldCharType="separate"/>
        </w:r>
        <w:r w:rsidDel="00722A8E">
          <w:rPr>
            <w:noProof/>
          </w:rPr>
          <w:delText>313</w:delText>
        </w:r>
        <w:r w:rsidDel="00722A8E">
          <w:rPr>
            <w:noProof/>
          </w:rPr>
          <w:fldChar w:fldCharType="end"/>
        </w:r>
      </w:del>
    </w:p>
    <w:p w14:paraId="046B2DDB" w14:textId="734E1717" w:rsidR="00B95277" w:rsidDel="00722A8E" w:rsidRDefault="00B95277">
      <w:pPr>
        <w:pStyle w:val="TOC3"/>
        <w:rPr>
          <w:del w:id="4200" w:author="Rapporteur" w:date="2024-06-04T09:48:00Z"/>
          <w:rFonts w:asciiTheme="minorHAnsi" w:eastAsiaTheme="minorEastAsia" w:hAnsiTheme="minorHAnsi" w:cstheme="minorBidi"/>
          <w:noProof/>
          <w:kern w:val="2"/>
          <w:sz w:val="22"/>
          <w:szCs w:val="22"/>
          <w:lang w:eastAsia="en-GB"/>
          <w14:ligatures w14:val="standardContextual"/>
        </w:rPr>
      </w:pPr>
      <w:del w:id="4201" w:author="Rapporteur" w:date="2024-06-04T09:48:00Z">
        <w:r w:rsidDel="00722A8E">
          <w:rPr>
            <w:noProof/>
          </w:rPr>
          <w:delText>6.5.10</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HTTP redirection</w:delText>
        </w:r>
        <w:r w:rsidDel="00722A8E">
          <w:rPr>
            <w:noProof/>
          </w:rPr>
          <w:tab/>
        </w:r>
        <w:r w:rsidDel="00722A8E">
          <w:rPr>
            <w:noProof/>
          </w:rPr>
          <w:fldChar w:fldCharType="begin" w:fldLock="1"/>
        </w:r>
        <w:r w:rsidDel="00722A8E">
          <w:rPr>
            <w:noProof/>
          </w:rPr>
          <w:delInstrText xml:space="preserve"> PAGEREF _Toc161840956 \h </w:delInstrText>
        </w:r>
        <w:r w:rsidDel="00722A8E">
          <w:rPr>
            <w:noProof/>
          </w:rPr>
        </w:r>
        <w:r w:rsidDel="00722A8E">
          <w:rPr>
            <w:noProof/>
          </w:rPr>
          <w:fldChar w:fldCharType="separate"/>
        </w:r>
        <w:r w:rsidDel="00722A8E">
          <w:rPr>
            <w:noProof/>
          </w:rPr>
          <w:delText>313</w:delText>
        </w:r>
        <w:r w:rsidDel="00722A8E">
          <w:rPr>
            <w:noProof/>
          </w:rPr>
          <w:fldChar w:fldCharType="end"/>
        </w:r>
      </w:del>
    </w:p>
    <w:p w14:paraId="1ECAEA06" w14:textId="0A330F7A" w:rsidR="00B95277" w:rsidDel="00722A8E" w:rsidRDefault="00B95277">
      <w:pPr>
        <w:pStyle w:val="TOC2"/>
        <w:rPr>
          <w:del w:id="4202" w:author="Rapporteur" w:date="2024-06-04T09:48:00Z"/>
          <w:rFonts w:asciiTheme="minorHAnsi" w:eastAsiaTheme="minorEastAsia" w:hAnsiTheme="minorHAnsi" w:cstheme="minorBidi"/>
          <w:noProof/>
          <w:kern w:val="2"/>
          <w:sz w:val="22"/>
          <w:szCs w:val="22"/>
          <w:lang w:eastAsia="en-GB"/>
          <w14:ligatures w14:val="standardContextual"/>
        </w:rPr>
      </w:pPr>
      <w:del w:id="4203" w:author="Rapporteur" w:date="2024-06-04T09:48:00Z">
        <w:r w:rsidDel="00722A8E">
          <w:rPr>
            <w:noProof/>
          </w:rPr>
          <w:delText>6.6</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Namf_MBSCommunication Service API</w:delText>
        </w:r>
        <w:r w:rsidDel="00722A8E">
          <w:rPr>
            <w:noProof/>
          </w:rPr>
          <w:tab/>
        </w:r>
        <w:r w:rsidDel="00722A8E">
          <w:rPr>
            <w:noProof/>
          </w:rPr>
          <w:fldChar w:fldCharType="begin" w:fldLock="1"/>
        </w:r>
        <w:r w:rsidDel="00722A8E">
          <w:rPr>
            <w:noProof/>
          </w:rPr>
          <w:delInstrText xml:space="preserve"> PAGEREF _Toc161840957 \h </w:delInstrText>
        </w:r>
        <w:r w:rsidDel="00722A8E">
          <w:rPr>
            <w:noProof/>
          </w:rPr>
        </w:r>
        <w:r w:rsidDel="00722A8E">
          <w:rPr>
            <w:noProof/>
          </w:rPr>
          <w:fldChar w:fldCharType="separate"/>
        </w:r>
        <w:r w:rsidDel="00722A8E">
          <w:rPr>
            <w:noProof/>
          </w:rPr>
          <w:delText>314</w:delText>
        </w:r>
        <w:r w:rsidDel="00722A8E">
          <w:rPr>
            <w:noProof/>
          </w:rPr>
          <w:fldChar w:fldCharType="end"/>
        </w:r>
      </w:del>
    </w:p>
    <w:p w14:paraId="6980BC3F" w14:textId="07D2AF7A" w:rsidR="00B95277" w:rsidDel="00722A8E" w:rsidRDefault="00B95277">
      <w:pPr>
        <w:pStyle w:val="TOC3"/>
        <w:rPr>
          <w:del w:id="4204" w:author="Rapporteur" w:date="2024-06-04T09:48:00Z"/>
          <w:rFonts w:asciiTheme="minorHAnsi" w:eastAsiaTheme="minorEastAsia" w:hAnsiTheme="minorHAnsi" w:cstheme="minorBidi"/>
          <w:noProof/>
          <w:kern w:val="2"/>
          <w:sz w:val="22"/>
          <w:szCs w:val="22"/>
          <w:lang w:eastAsia="en-GB"/>
          <w14:ligatures w14:val="standardContextual"/>
        </w:rPr>
      </w:pPr>
      <w:del w:id="4205" w:author="Rapporteur" w:date="2024-06-04T09:48:00Z">
        <w:r w:rsidDel="00722A8E">
          <w:rPr>
            <w:noProof/>
          </w:rPr>
          <w:delText>6.6.1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API URI</w:delText>
        </w:r>
        <w:r w:rsidDel="00722A8E">
          <w:rPr>
            <w:noProof/>
          </w:rPr>
          <w:tab/>
        </w:r>
        <w:r w:rsidDel="00722A8E">
          <w:rPr>
            <w:noProof/>
          </w:rPr>
          <w:fldChar w:fldCharType="begin" w:fldLock="1"/>
        </w:r>
        <w:r w:rsidDel="00722A8E">
          <w:rPr>
            <w:noProof/>
          </w:rPr>
          <w:delInstrText xml:space="preserve"> PAGEREF _Toc161840958 \h </w:delInstrText>
        </w:r>
        <w:r w:rsidDel="00722A8E">
          <w:rPr>
            <w:noProof/>
          </w:rPr>
        </w:r>
        <w:r w:rsidDel="00722A8E">
          <w:rPr>
            <w:noProof/>
          </w:rPr>
          <w:fldChar w:fldCharType="separate"/>
        </w:r>
        <w:r w:rsidDel="00722A8E">
          <w:rPr>
            <w:noProof/>
          </w:rPr>
          <w:delText>314</w:delText>
        </w:r>
        <w:r w:rsidDel="00722A8E">
          <w:rPr>
            <w:noProof/>
          </w:rPr>
          <w:fldChar w:fldCharType="end"/>
        </w:r>
      </w:del>
    </w:p>
    <w:p w14:paraId="0AC2B573" w14:textId="4B23F9B4" w:rsidR="00B95277" w:rsidDel="00722A8E" w:rsidRDefault="00B95277">
      <w:pPr>
        <w:pStyle w:val="TOC3"/>
        <w:rPr>
          <w:del w:id="4206" w:author="Rapporteur" w:date="2024-06-04T09:48:00Z"/>
          <w:rFonts w:asciiTheme="minorHAnsi" w:eastAsiaTheme="minorEastAsia" w:hAnsiTheme="minorHAnsi" w:cstheme="minorBidi"/>
          <w:noProof/>
          <w:kern w:val="2"/>
          <w:sz w:val="22"/>
          <w:szCs w:val="22"/>
          <w:lang w:eastAsia="en-GB"/>
          <w14:ligatures w14:val="standardContextual"/>
        </w:rPr>
      </w:pPr>
      <w:del w:id="4207" w:author="Rapporteur" w:date="2024-06-04T09:48:00Z">
        <w:r w:rsidDel="00722A8E">
          <w:rPr>
            <w:noProof/>
          </w:rPr>
          <w:delText>6.6.2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Usage of HTTP</w:delText>
        </w:r>
        <w:r w:rsidDel="00722A8E">
          <w:rPr>
            <w:noProof/>
          </w:rPr>
          <w:tab/>
        </w:r>
        <w:r w:rsidDel="00722A8E">
          <w:rPr>
            <w:noProof/>
          </w:rPr>
          <w:fldChar w:fldCharType="begin" w:fldLock="1"/>
        </w:r>
        <w:r w:rsidDel="00722A8E">
          <w:rPr>
            <w:noProof/>
          </w:rPr>
          <w:delInstrText xml:space="preserve"> PAGEREF _Toc161840959 \h </w:delInstrText>
        </w:r>
        <w:r w:rsidDel="00722A8E">
          <w:rPr>
            <w:noProof/>
          </w:rPr>
        </w:r>
        <w:r w:rsidDel="00722A8E">
          <w:rPr>
            <w:noProof/>
          </w:rPr>
          <w:fldChar w:fldCharType="separate"/>
        </w:r>
        <w:r w:rsidDel="00722A8E">
          <w:rPr>
            <w:noProof/>
          </w:rPr>
          <w:delText>314</w:delText>
        </w:r>
        <w:r w:rsidDel="00722A8E">
          <w:rPr>
            <w:noProof/>
          </w:rPr>
          <w:fldChar w:fldCharType="end"/>
        </w:r>
      </w:del>
    </w:p>
    <w:p w14:paraId="6AB7BA37" w14:textId="518C8E0E" w:rsidR="00B95277" w:rsidDel="00722A8E" w:rsidRDefault="00B95277">
      <w:pPr>
        <w:pStyle w:val="TOC4"/>
        <w:rPr>
          <w:del w:id="4208" w:author="Rapporteur" w:date="2024-06-04T09:48:00Z"/>
          <w:rFonts w:asciiTheme="minorHAnsi" w:eastAsiaTheme="minorEastAsia" w:hAnsiTheme="minorHAnsi" w:cstheme="minorBidi"/>
          <w:noProof/>
          <w:kern w:val="2"/>
          <w:sz w:val="22"/>
          <w:szCs w:val="22"/>
          <w:lang w:eastAsia="en-GB"/>
          <w14:ligatures w14:val="standardContextual"/>
        </w:rPr>
      </w:pPr>
      <w:del w:id="4209" w:author="Rapporteur" w:date="2024-06-04T09:48:00Z">
        <w:r w:rsidDel="00722A8E">
          <w:rPr>
            <w:noProof/>
          </w:rPr>
          <w:delText>6.6.2.1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General</w:delText>
        </w:r>
        <w:r w:rsidDel="00722A8E">
          <w:rPr>
            <w:noProof/>
          </w:rPr>
          <w:tab/>
        </w:r>
        <w:r w:rsidDel="00722A8E">
          <w:rPr>
            <w:noProof/>
          </w:rPr>
          <w:fldChar w:fldCharType="begin" w:fldLock="1"/>
        </w:r>
        <w:r w:rsidDel="00722A8E">
          <w:rPr>
            <w:noProof/>
          </w:rPr>
          <w:delInstrText xml:space="preserve"> PAGEREF _Toc161840960 \h </w:delInstrText>
        </w:r>
        <w:r w:rsidDel="00722A8E">
          <w:rPr>
            <w:noProof/>
          </w:rPr>
        </w:r>
        <w:r w:rsidDel="00722A8E">
          <w:rPr>
            <w:noProof/>
          </w:rPr>
          <w:fldChar w:fldCharType="separate"/>
        </w:r>
        <w:r w:rsidDel="00722A8E">
          <w:rPr>
            <w:noProof/>
          </w:rPr>
          <w:delText>314</w:delText>
        </w:r>
        <w:r w:rsidDel="00722A8E">
          <w:rPr>
            <w:noProof/>
          </w:rPr>
          <w:fldChar w:fldCharType="end"/>
        </w:r>
      </w:del>
    </w:p>
    <w:p w14:paraId="256FCE16" w14:textId="2885B956" w:rsidR="00B95277" w:rsidDel="00722A8E" w:rsidRDefault="00B95277">
      <w:pPr>
        <w:pStyle w:val="TOC4"/>
        <w:rPr>
          <w:del w:id="4210" w:author="Rapporteur" w:date="2024-06-04T09:48:00Z"/>
          <w:rFonts w:asciiTheme="minorHAnsi" w:eastAsiaTheme="minorEastAsia" w:hAnsiTheme="minorHAnsi" w:cstheme="minorBidi"/>
          <w:noProof/>
          <w:kern w:val="2"/>
          <w:sz w:val="22"/>
          <w:szCs w:val="22"/>
          <w:lang w:eastAsia="en-GB"/>
          <w14:ligatures w14:val="standardContextual"/>
        </w:rPr>
      </w:pPr>
      <w:del w:id="4211" w:author="Rapporteur" w:date="2024-06-04T09:48:00Z">
        <w:r w:rsidDel="00722A8E">
          <w:rPr>
            <w:noProof/>
          </w:rPr>
          <w:delText>6.6.2.2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HTTP standard headers</w:delText>
        </w:r>
        <w:r w:rsidDel="00722A8E">
          <w:rPr>
            <w:noProof/>
          </w:rPr>
          <w:tab/>
        </w:r>
        <w:r w:rsidDel="00722A8E">
          <w:rPr>
            <w:noProof/>
          </w:rPr>
          <w:fldChar w:fldCharType="begin" w:fldLock="1"/>
        </w:r>
        <w:r w:rsidDel="00722A8E">
          <w:rPr>
            <w:noProof/>
          </w:rPr>
          <w:delInstrText xml:space="preserve"> PAGEREF _Toc161840961 \h </w:delInstrText>
        </w:r>
        <w:r w:rsidDel="00722A8E">
          <w:rPr>
            <w:noProof/>
          </w:rPr>
        </w:r>
        <w:r w:rsidDel="00722A8E">
          <w:rPr>
            <w:noProof/>
          </w:rPr>
          <w:fldChar w:fldCharType="separate"/>
        </w:r>
        <w:r w:rsidDel="00722A8E">
          <w:rPr>
            <w:noProof/>
          </w:rPr>
          <w:delText>314</w:delText>
        </w:r>
        <w:r w:rsidDel="00722A8E">
          <w:rPr>
            <w:noProof/>
          </w:rPr>
          <w:fldChar w:fldCharType="end"/>
        </w:r>
      </w:del>
    </w:p>
    <w:p w14:paraId="4D41F05E" w14:textId="2DA304CE" w:rsidR="00B95277" w:rsidDel="00722A8E" w:rsidRDefault="00B95277">
      <w:pPr>
        <w:pStyle w:val="TOC5"/>
        <w:rPr>
          <w:del w:id="4212" w:author="Rapporteur" w:date="2024-06-04T09:48:00Z"/>
          <w:rFonts w:asciiTheme="minorHAnsi" w:eastAsiaTheme="minorEastAsia" w:hAnsiTheme="minorHAnsi" w:cstheme="minorBidi"/>
          <w:noProof/>
          <w:kern w:val="2"/>
          <w:sz w:val="22"/>
          <w:szCs w:val="22"/>
          <w:lang w:eastAsia="en-GB"/>
          <w14:ligatures w14:val="standardContextual"/>
        </w:rPr>
      </w:pPr>
      <w:del w:id="4213" w:author="Rapporteur" w:date="2024-06-04T09:48:00Z">
        <w:r w:rsidDel="00722A8E">
          <w:rPr>
            <w:noProof/>
          </w:rPr>
          <w:delText>6.6.2.2.1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lang w:eastAsia="zh-CN"/>
          </w:rPr>
          <w:delText>General</w:delText>
        </w:r>
        <w:r w:rsidDel="00722A8E">
          <w:rPr>
            <w:noProof/>
          </w:rPr>
          <w:tab/>
        </w:r>
        <w:r w:rsidDel="00722A8E">
          <w:rPr>
            <w:noProof/>
          </w:rPr>
          <w:fldChar w:fldCharType="begin" w:fldLock="1"/>
        </w:r>
        <w:r w:rsidDel="00722A8E">
          <w:rPr>
            <w:noProof/>
          </w:rPr>
          <w:delInstrText xml:space="preserve"> PAGEREF _Toc161840962 \h </w:delInstrText>
        </w:r>
        <w:r w:rsidDel="00722A8E">
          <w:rPr>
            <w:noProof/>
          </w:rPr>
        </w:r>
        <w:r w:rsidDel="00722A8E">
          <w:rPr>
            <w:noProof/>
          </w:rPr>
          <w:fldChar w:fldCharType="separate"/>
        </w:r>
        <w:r w:rsidDel="00722A8E">
          <w:rPr>
            <w:noProof/>
          </w:rPr>
          <w:delText>314</w:delText>
        </w:r>
        <w:r w:rsidDel="00722A8E">
          <w:rPr>
            <w:noProof/>
          </w:rPr>
          <w:fldChar w:fldCharType="end"/>
        </w:r>
      </w:del>
    </w:p>
    <w:p w14:paraId="75AF1FD6" w14:textId="3BE380A8" w:rsidR="00B95277" w:rsidDel="00722A8E" w:rsidRDefault="00B95277">
      <w:pPr>
        <w:pStyle w:val="TOC5"/>
        <w:rPr>
          <w:del w:id="4214" w:author="Rapporteur" w:date="2024-06-04T09:48:00Z"/>
          <w:rFonts w:asciiTheme="minorHAnsi" w:eastAsiaTheme="minorEastAsia" w:hAnsiTheme="minorHAnsi" w:cstheme="minorBidi"/>
          <w:noProof/>
          <w:kern w:val="2"/>
          <w:sz w:val="22"/>
          <w:szCs w:val="22"/>
          <w:lang w:eastAsia="en-GB"/>
          <w14:ligatures w14:val="standardContextual"/>
        </w:rPr>
      </w:pPr>
      <w:del w:id="4215" w:author="Rapporteur" w:date="2024-06-04T09:48:00Z">
        <w:r w:rsidDel="00722A8E">
          <w:rPr>
            <w:noProof/>
          </w:rPr>
          <w:delText>6.6.2.2.2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Content type</w:delText>
        </w:r>
        <w:r w:rsidDel="00722A8E">
          <w:rPr>
            <w:noProof/>
          </w:rPr>
          <w:tab/>
        </w:r>
        <w:r w:rsidDel="00722A8E">
          <w:rPr>
            <w:noProof/>
          </w:rPr>
          <w:fldChar w:fldCharType="begin" w:fldLock="1"/>
        </w:r>
        <w:r w:rsidDel="00722A8E">
          <w:rPr>
            <w:noProof/>
          </w:rPr>
          <w:delInstrText xml:space="preserve"> PAGEREF _Toc161840963 \h </w:delInstrText>
        </w:r>
        <w:r w:rsidDel="00722A8E">
          <w:rPr>
            <w:noProof/>
          </w:rPr>
        </w:r>
        <w:r w:rsidDel="00722A8E">
          <w:rPr>
            <w:noProof/>
          </w:rPr>
          <w:fldChar w:fldCharType="separate"/>
        </w:r>
        <w:r w:rsidDel="00722A8E">
          <w:rPr>
            <w:noProof/>
          </w:rPr>
          <w:delText>314</w:delText>
        </w:r>
        <w:r w:rsidDel="00722A8E">
          <w:rPr>
            <w:noProof/>
          </w:rPr>
          <w:fldChar w:fldCharType="end"/>
        </w:r>
      </w:del>
    </w:p>
    <w:p w14:paraId="5A653ED7" w14:textId="06F0EA8C" w:rsidR="00B95277" w:rsidDel="00722A8E" w:rsidRDefault="00B95277">
      <w:pPr>
        <w:pStyle w:val="TOC4"/>
        <w:rPr>
          <w:del w:id="4216" w:author="Rapporteur" w:date="2024-06-04T09:48:00Z"/>
          <w:rFonts w:asciiTheme="minorHAnsi" w:eastAsiaTheme="minorEastAsia" w:hAnsiTheme="minorHAnsi" w:cstheme="minorBidi"/>
          <w:noProof/>
          <w:kern w:val="2"/>
          <w:sz w:val="22"/>
          <w:szCs w:val="22"/>
          <w:lang w:eastAsia="en-GB"/>
          <w14:ligatures w14:val="standardContextual"/>
        </w:rPr>
      </w:pPr>
      <w:del w:id="4217" w:author="Rapporteur" w:date="2024-06-04T09:48:00Z">
        <w:r w:rsidDel="00722A8E">
          <w:rPr>
            <w:noProof/>
          </w:rPr>
          <w:delText>6.6.2.3</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HTTP custom headers</w:delText>
        </w:r>
        <w:r w:rsidDel="00722A8E">
          <w:rPr>
            <w:noProof/>
          </w:rPr>
          <w:tab/>
        </w:r>
        <w:r w:rsidDel="00722A8E">
          <w:rPr>
            <w:noProof/>
          </w:rPr>
          <w:fldChar w:fldCharType="begin" w:fldLock="1"/>
        </w:r>
        <w:r w:rsidDel="00722A8E">
          <w:rPr>
            <w:noProof/>
          </w:rPr>
          <w:delInstrText xml:space="preserve"> PAGEREF _Toc161840964 \h </w:delInstrText>
        </w:r>
        <w:r w:rsidDel="00722A8E">
          <w:rPr>
            <w:noProof/>
          </w:rPr>
        </w:r>
        <w:r w:rsidDel="00722A8E">
          <w:rPr>
            <w:noProof/>
          </w:rPr>
          <w:fldChar w:fldCharType="separate"/>
        </w:r>
        <w:r w:rsidDel="00722A8E">
          <w:rPr>
            <w:noProof/>
          </w:rPr>
          <w:delText>315</w:delText>
        </w:r>
        <w:r w:rsidDel="00722A8E">
          <w:rPr>
            <w:noProof/>
          </w:rPr>
          <w:fldChar w:fldCharType="end"/>
        </w:r>
      </w:del>
    </w:p>
    <w:p w14:paraId="79289FBC" w14:textId="410EF8EA" w:rsidR="00B95277" w:rsidDel="00722A8E" w:rsidRDefault="00B95277">
      <w:pPr>
        <w:pStyle w:val="TOC5"/>
        <w:rPr>
          <w:del w:id="4218" w:author="Rapporteur" w:date="2024-06-04T09:48:00Z"/>
          <w:rFonts w:asciiTheme="minorHAnsi" w:eastAsiaTheme="minorEastAsia" w:hAnsiTheme="minorHAnsi" w:cstheme="minorBidi"/>
          <w:noProof/>
          <w:kern w:val="2"/>
          <w:sz w:val="22"/>
          <w:szCs w:val="22"/>
          <w:lang w:eastAsia="en-GB"/>
          <w14:ligatures w14:val="standardContextual"/>
        </w:rPr>
      </w:pPr>
      <w:del w:id="4219" w:author="Rapporteur" w:date="2024-06-04T09:48:00Z">
        <w:r w:rsidDel="00722A8E">
          <w:rPr>
            <w:noProof/>
          </w:rPr>
          <w:delText>6.6.2.3.1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lang w:eastAsia="zh-CN"/>
          </w:rPr>
          <w:delText>General</w:delText>
        </w:r>
        <w:r w:rsidDel="00722A8E">
          <w:rPr>
            <w:noProof/>
          </w:rPr>
          <w:tab/>
        </w:r>
        <w:r w:rsidDel="00722A8E">
          <w:rPr>
            <w:noProof/>
          </w:rPr>
          <w:fldChar w:fldCharType="begin" w:fldLock="1"/>
        </w:r>
        <w:r w:rsidDel="00722A8E">
          <w:rPr>
            <w:noProof/>
          </w:rPr>
          <w:delInstrText xml:space="preserve"> PAGEREF _Toc161840965 \h </w:delInstrText>
        </w:r>
        <w:r w:rsidDel="00722A8E">
          <w:rPr>
            <w:noProof/>
          </w:rPr>
        </w:r>
        <w:r w:rsidDel="00722A8E">
          <w:rPr>
            <w:noProof/>
          </w:rPr>
          <w:fldChar w:fldCharType="separate"/>
        </w:r>
        <w:r w:rsidDel="00722A8E">
          <w:rPr>
            <w:noProof/>
          </w:rPr>
          <w:delText>315</w:delText>
        </w:r>
        <w:r w:rsidDel="00722A8E">
          <w:rPr>
            <w:noProof/>
          </w:rPr>
          <w:fldChar w:fldCharType="end"/>
        </w:r>
      </w:del>
    </w:p>
    <w:p w14:paraId="2684E323" w14:textId="0D98BF4B" w:rsidR="00B95277" w:rsidDel="00722A8E" w:rsidRDefault="00B95277">
      <w:pPr>
        <w:pStyle w:val="TOC4"/>
        <w:rPr>
          <w:del w:id="4220" w:author="Rapporteur" w:date="2024-06-04T09:48:00Z"/>
          <w:rFonts w:asciiTheme="minorHAnsi" w:eastAsiaTheme="minorEastAsia" w:hAnsiTheme="minorHAnsi" w:cstheme="minorBidi"/>
          <w:noProof/>
          <w:kern w:val="2"/>
          <w:sz w:val="22"/>
          <w:szCs w:val="22"/>
          <w:lang w:eastAsia="en-GB"/>
          <w14:ligatures w14:val="standardContextual"/>
        </w:rPr>
      </w:pPr>
      <w:del w:id="4221" w:author="Rapporteur" w:date="2024-06-04T09:48:00Z">
        <w:r w:rsidDel="00722A8E">
          <w:rPr>
            <w:noProof/>
          </w:rPr>
          <w:delText>6.6.2.4</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HTTP multipart messages</w:delText>
        </w:r>
        <w:r w:rsidDel="00722A8E">
          <w:rPr>
            <w:noProof/>
          </w:rPr>
          <w:tab/>
        </w:r>
        <w:r w:rsidDel="00722A8E">
          <w:rPr>
            <w:noProof/>
          </w:rPr>
          <w:fldChar w:fldCharType="begin" w:fldLock="1"/>
        </w:r>
        <w:r w:rsidDel="00722A8E">
          <w:rPr>
            <w:noProof/>
          </w:rPr>
          <w:delInstrText xml:space="preserve"> PAGEREF _Toc161840966 \h </w:delInstrText>
        </w:r>
        <w:r w:rsidDel="00722A8E">
          <w:rPr>
            <w:noProof/>
          </w:rPr>
        </w:r>
        <w:r w:rsidDel="00722A8E">
          <w:rPr>
            <w:noProof/>
          </w:rPr>
          <w:fldChar w:fldCharType="separate"/>
        </w:r>
        <w:r w:rsidDel="00722A8E">
          <w:rPr>
            <w:noProof/>
          </w:rPr>
          <w:delText>315</w:delText>
        </w:r>
        <w:r w:rsidDel="00722A8E">
          <w:rPr>
            <w:noProof/>
          </w:rPr>
          <w:fldChar w:fldCharType="end"/>
        </w:r>
      </w:del>
    </w:p>
    <w:p w14:paraId="530A88A9" w14:textId="78EAF2A4" w:rsidR="00B95277" w:rsidDel="00722A8E" w:rsidRDefault="00B95277">
      <w:pPr>
        <w:pStyle w:val="TOC3"/>
        <w:rPr>
          <w:del w:id="4222" w:author="Rapporteur" w:date="2024-06-04T09:48:00Z"/>
          <w:rFonts w:asciiTheme="minorHAnsi" w:eastAsiaTheme="minorEastAsia" w:hAnsiTheme="minorHAnsi" w:cstheme="minorBidi"/>
          <w:noProof/>
          <w:kern w:val="2"/>
          <w:sz w:val="22"/>
          <w:szCs w:val="22"/>
          <w:lang w:eastAsia="en-GB"/>
          <w14:ligatures w14:val="standardContextual"/>
        </w:rPr>
      </w:pPr>
      <w:del w:id="4223" w:author="Rapporteur" w:date="2024-06-04T09:48:00Z">
        <w:r w:rsidDel="00722A8E">
          <w:rPr>
            <w:noProof/>
          </w:rPr>
          <w:delText>6.6.3</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Resources</w:delText>
        </w:r>
        <w:r w:rsidDel="00722A8E">
          <w:rPr>
            <w:noProof/>
          </w:rPr>
          <w:tab/>
        </w:r>
        <w:r w:rsidDel="00722A8E">
          <w:rPr>
            <w:noProof/>
          </w:rPr>
          <w:fldChar w:fldCharType="begin" w:fldLock="1"/>
        </w:r>
        <w:r w:rsidDel="00722A8E">
          <w:rPr>
            <w:noProof/>
          </w:rPr>
          <w:delInstrText xml:space="preserve"> PAGEREF _Toc161840967 \h </w:delInstrText>
        </w:r>
        <w:r w:rsidDel="00722A8E">
          <w:rPr>
            <w:noProof/>
          </w:rPr>
        </w:r>
        <w:r w:rsidDel="00722A8E">
          <w:rPr>
            <w:noProof/>
          </w:rPr>
          <w:fldChar w:fldCharType="separate"/>
        </w:r>
        <w:r w:rsidDel="00722A8E">
          <w:rPr>
            <w:noProof/>
          </w:rPr>
          <w:delText>315</w:delText>
        </w:r>
        <w:r w:rsidDel="00722A8E">
          <w:rPr>
            <w:noProof/>
          </w:rPr>
          <w:fldChar w:fldCharType="end"/>
        </w:r>
      </w:del>
    </w:p>
    <w:p w14:paraId="56299828" w14:textId="3B2AF455" w:rsidR="00B95277" w:rsidDel="00722A8E" w:rsidRDefault="00B95277">
      <w:pPr>
        <w:pStyle w:val="TOC4"/>
        <w:rPr>
          <w:del w:id="4224" w:author="Rapporteur" w:date="2024-06-04T09:48:00Z"/>
          <w:rFonts w:asciiTheme="minorHAnsi" w:eastAsiaTheme="minorEastAsia" w:hAnsiTheme="minorHAnsi" w:cstheme="minorBidi"/>
          <w:noProof/>
          <w:kern w:val="2"/>
          <w:sz w:val="22"/>
          <w:szCs w:val="22"/>
          <w:lang w:eastAsia="en-GB"/>
          <w14:ligatures w14:val="standardContextual"/>
        </w:rPr>
      </w:pPr>
      <w:del w:id="4225" w:author="Rapporteur" w:date="2024-06-04T09:48:00Z">
        <w:r w:rsidDel="00722A8E">
          <w:rPr>
            <w:noProof/>
          </w:rPr>
          <w:delText>6.6.3.1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Overview</w:delText>
        </w:r>
        <w:r w:rsidDel="00722A8E">
          <w:rPr>
            <w:noProof/>
          </w:rPr>
          <w:tab/>
        </w:r>
        <w:r w:rsidDel="00722A8E">
          <w:rPr>
            <w:noProof/>
          </w:rPr>
          <w:fldChar w:fldCharType="begin" w:fldLock="1"/>
        </w:r>
        <w:r w:rsidDel="00722A8E">
          <w:rPr>
            <w:noProof/>
          </w:rPr>
          <w:delInstrText xml:space="preserve"> PAGEREF _Toc161840968 \h </w:delInstrText>
        </w:r>
        <w:r w:rsidDel="00722A8E">
          <w:rPr>
            <w:noProof/>
          </w:rPr>
        </w:r>
        <w:r w:rsidDel="00722A8E">
          <w:rPr>
            <w:noProof/>
          </w:rPr>
          <w:fldChar w:fldCharType="separate"/>
        </w:r>
        <w:r w:rsidDel="00722A8E">
          <w:rPr>
            <w:noProof/>
          </w:rPr>
          <w:delText>315</w:delText>
        </w:r>
        <w:r w:rsidDel="00722A8E">
          <w:rPr>
            <w:noProof/>
          </w:rPr>
          <w:fldChar w:fldCharType="end"/>
        </w:r>
      </w:del>
    </w:p>
    <w:p w14:paraId="14BF0B6E" w14:textId="0F66D274" w:rsidR="00B95277" w:rsidDel="00722A8E" w:rsidRDefault="00B95277">
      <w:pPr>
        <w:pStyle w:val="TOC4"/>
        <w:rPr>
          <w:del w:id="4226" w:author="Rapporteur" w:date="2024-06-04T09:48:00Z"/>
          <w:rFonts w:asciiTheme="minorHAnsi" w:eastAsiaTheme="minorEastAsia" w:hAnsiTheme="minorHAnsi" w:cstheme="minorBidi"/>
          <w:noProof/>
          <w:kern w:val="2"/>
          <w:sz w:val="22"/>
          <w:szCs w:val="22"/>
          <w:lang w:eastAsia="en-GB"/>
          <w14:ligatures w14:val="standardContextual"/>
        </w:rPr>
      </w:pPr>
      <w:del w:id="4227" w:author="Rapporteur" w:date="2024-06-04T09:48:00Z">
        <w:r w:rsidDel="00722A8E">
          <w:rPr>
            <w:noProof/>
          </w:rPr>
          <w:delText>6.6.3.1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Resource: N2 Message Handler (</w:delText>
        </w:r>
        <w:r w:rsidRPr="00026BDE" w:rsidDel="00722A8E">
          <w:rPr>
            <w:rFonts w:eastAsia="DengXian"/>
            <w:noProof/>
          </w:rPr>
          <w:delText>Custom Operation)</w:delText>
        </w:r>
        <w:r w:rsidDel="00722A8E">
          <w:rPr>
            <w:noProof/>
          </w:rPr>
          <w:tab/>
        </w:r>
        <w:r w:rsidDel="00722A8E">
          <w:rPr>
            <w:noProof/>
          </w:rPr>
          <w:fldChar w:fldCharType="begin" w:fldLock="1"/>
        </w:r>
        <w:r w:rsidDel="00722A8E">
          <w:rPr>
            <w:noProof/>
          </w:rPr>
          <w:delInstrText xml:space="preserve"> PAGEREF _Toc161840969 \h </w:delInstrText>
        </w:r>
        <w:r w:rsidDel="00722A8E">
          <w:rPr>
            <w:noProof/>
          </w:rPr>
        </w:r>
        <w:r w:rsidDel="00722A8E">
          <w:rPr>
            <w:noProof/>
          </w:rPr>
          <w:fldChar w:fldCharType="separate"/>
        </w:r>
        <w:r w:rsidDel="00722A8E">
          <w:rPr>
            <w:noProof/>
          </w:rPr>
          <w:delText>316</w:delText>
        </w:r>
        <w:r w:rsidDel="00722A8E">
          <w:rPr>
            <w:noProof/>
          </w:rPr>
          <w:fldChar w:fldCharType="end"/>
        </w:r>
      </w:del>
    </w:p>
    <w:p w14:paraId="002626B9" w14:textId="107DF850" w:rsidR="00B95277" w:rsidDel="00722A8E" w:rsidRDefault="00B95277">
      <w:pPr>
        <w:pStyle w:val="TOC5"/>
        <w:rPr>
          <w:del w:id="4228" w:author="Rapporteur" w:date="2024-06-04T09:48:00Z"/>
          <w:rFonts w:asciiTheme="minorHAnsi" w:eastAsiaTheme="minorEastAsia" w:hAnsiTheme="minorHAnsi" w:cstheme="minorBidi"/>
          <w:noProof/>
          <w:kern w:val="2"/>
          <w:sz w:val="22"/>
          <w:szCs w:val="22"/>
          <w:lang w:eastAsia="en-GB"/>
          <w14:ligatures w14:val="standardContextual"/>
        </w:rPr>
      </w:pPr>
      <w:del w:id="4229" w:author="Rapporteur" w:date="2024-06-04T09:48:00Z">
        <w:r w:rsidDel="00722A8E">
          <w:rPr>
            <w:noProof/>
          </w:rPr>
          <w:delText>6.6.3.1.1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Description</w:delText>
        </w:r>
        <w:r w:rsidDel="00722A8E">
          <w:rPr>
            <w:noProof/>
          </w:rPr>
          <w:tab/>
        </w:r>
        <w:r w:rsidDel="00722A8E">
          <w:rPr>
            <w:noProof/>
          </w:rPr>
          <w:fldChar w:fldCharType="begin" w:fldLock="1"/>
        </w:r>
        <w:r w:rsidDel="00722A8E">
          <w:rPr>
            <w:noProof/>
          </w:rPr>
          <w:delInstrText xml:space="preserve"> PAGEREF _Toc161840970 \h </w:delInstrText>
        </w:r>
        <w:r w:rsidDel="00722A8E">
          <w:rPr>
            <w:noProof/>
          </w:rPr>
        </w:r>
        <w:r w:rsidDel="00722A8E">
          <w:rPr>
            <w:noProof/>
          </w:rPr>
          <w:fldChar w:fldCharType="separate"/>
        </w:r>
        <w:r w:rsidDel="00722A8E">
          <w:rPr>
            <w:noProof/>
          </w:rPr>
          <w:delText>316</w:delText>
        </w:r>
        <w:r w:rsidDel="00722A8E">
          <w:rPr>
            <w:noProof/>
          </w:rPr>
          <w:fldChar w:fldCharType="end"/>
        </w:r>
      </w:del>
    </w:p>
    <w:p w14:paraId="52A83DAE" w14:textId="0B223485" w:rsidR="00B95277" w:rsidDel="00722A8E" w:rsidRDefault="00B95277">
      <w:pPr>
        <w:pStyle w:val="TOC5"/>
        <w:rPr>
          <w:del w:id="4230" w:author="Rapporteur" w:date="2024-06-04T09:48:00Z"/>
          <w:rFonts w:asciiTheme="minorHAnsi" w:eastAsiaTheme="minorEastAsia" w:hAnsiTheme="minorHAnsi" w:cstheme="minorBidi"/>
          <w:noProof/>
          <w:kern w:val="2"/>
          <w:sz w:val="22"/>
          <w:szCs w:val="22"/>
          <w:lang w:eastAsia="en-GB"/>
          <w14:ligatures w14:val="standardContextual"/>
        </w:rPr>
      </w:pPr>
      <w:del w:id="4231" w:author="Rapporteur" w:date="2024-06-04T09:48:00Z">
        <w:r w:rsidDel="00722A8E">
          <w:rPr>
            <w:noProof/>
          </w:rPr>
          <w:delText>6.6.3.1.2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Resource Definition</w:delText>
        </w:r>
        <w:r w:rsidDel="00722A8E">
          <w:rPr>
            <w:noProof/>
          </w:rPr>
          <w:tab/>
        </w:r>
        <w:r w:rsidDel="00722A8E">
          <w:rPr>
            <w:noProof/>
          </w:rPr>
          <w:fldChar w:fldCharType="begin" w:fldLock="1"/>
        </w:r>
        <w:r w:rsidDel="00722A8E">
          <w:rPr>
            <w:noProof/>
          </w:rPr>
          <w:delInstrText xml:space="preserve"> PAGEREF _Toc161840971 \h </w:delInstrText>
        </w:r>
        <w:r w:rsidDel="00722A8E">
          <w:rPr>
            <w:noProof/>
          </w:rPr>
        </w:r>
        <w:r w:rsidDel="00722A8E">
          <w:rPr>
            <w:noProof/>
          </w:rPr>
          <w:fldChar w:fldCharType="separate"/>
        </w:r>
        <w:r w:rsidDel="00722A8E">
          <w:rPr>
            <w:noProof/>
          </w:rPr>
          <w:delText>316</w:delText>
        </w:r>
        <w:r w:rsidDel="00722A8E">
          <w:rPr>
            <w:noProof/>
          </w:rPr>
          <w:fldChar w:fldCharType="end"/>
        </w:r>
      </w:del>
    </w:p>
    <w:p w14:paraId="1B531814" w14:textId="15BB0B10" w:rsidR="00B95277" w:rsidDel="00722A8E" w:rsidRDefault="00B95277">
      <w:pPr>
        <w:pStyle w:val="TOC5"/>
        <w:rPr>
          <w:del w:id="4232" w:author="Rapporteur" w:date="2024-06-04T09:48:00Z"/>
          <w:rFonts w:asciiTheme="minorHAnsi" w:eastAsiaTheme="minorEastAsia" w:hAnsiTheme="minorHAnsi" w:cstheme="minorBidi"/>
          <w:noProof/>
          <w:kern w:val="2"/>
          <w:sz w:val="22"/>
          <w:szCs w:val="22"/>
          <w:lang w:eastAsia="en-GB"/>
          <w14:ligatures w14:val="standardContextual"/>
        </w:rPr>
      </w:pPr>
      <w:del w:id="4233" w:author="Rapporteur" w:date="2024-06-04T09:48:00Z">
        <w:r w:rsidDel="00722A8E">
          <w:rPr>
            <w:noProof/>
          </w:rPr>
          <w:delText>6.6.3.1.3</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Resource Standard Methods</w:delText>
        </w:r>
        <w:r w:rsidDel="00722A8E">
          <w:rPr>
            <w:noProof/>
          </w:rPr>
          <w:tab/>
        </w:r>
        <w:r w:rsidDel="00722A8E">
          <w:rPr>
            <w:noProof/>
          </w:rPr>
          <w:fldChar w:fldCharType="begin" w:fldLock="1"/>
        </w:r>
        <w:r w:rsidDel="00722A8E">
          <w:rPr>
            <w:noProof/>
          </w:rPr>
          <w:delInstrText xml:space="preserve"> PAGEREF _Toc161840972 \h </w:delInstrText>
        </w:r>
        <w:r w:rsidDel="00722A8E">
          <w:rPr>
            <w:noProof/>
          </w:rPr>
        </w:r>
        <w:r w:rsidDel="00722A8E">
          <w:rPr>
            <w:noProof/>
          </w:rPr>
          <w:fldChar w:fldCharType="separate"/>
        </w:r>
        <w:r w:rsidDel="00722A8E">
          <w:rPr>
            <w:noProof/>
          </w:rPr>
          <w:delText>316</w:delText>
        </w:r>
        <w:r w:rsidDel="00722A8E">
          <w:rPr>
            <w:noProof/>
          </w:rPr>
          <w:fldChar w:fldCharType="end"/>
        </w:r>
      </w:del>
    </w:p>
    <w:p w14:paraId="5DCF6D4A" w14:textId="7FFE43CC" w:rsidR="00B95277" w:rsidDel="00722A8E" w:rsidRDefault="00B95277">
      <w:pPr>
        <w:pStyle w:val="TOC5"/>
        <w:rPr>
          <w:del w:id="4234" w:author="Rapporteur" w:date="2024-06-04T09:48:00Z"/>
          <w:rFonts w:asciiTheme="minorHAnsi" w:eastAsiaTheme="minorEastAsia" w:hAnsiTheme="minorHAnsi" w:cstheme="minorBidi"/>
          <w:noProof/>
          <w:kern w:val="2"/>
          <w:sz w:val="22"/>
          <w:szCs w:val="22"/>
          <w:lang w:eastAsia="en-GB"/>
          <w14:ligatures w14:val="standardContextual"/>
        </w:rPr>
      </w:pPr>
      <w:del w:id="4235" w:author="Rapporteur" w:date="2024-06-04T09:48:00Z">
        <w:r w:rsidDel="00722A8E">
          <w:rPr>
            <w:noProof/>
          </w:rPr>
          <w:delText>6.6.3.1.4</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Resource Custom Operations</w:delText>
        </w:r>
        <w:r w:rsidDel="00722A8E">
          <w:rPr>
            <w:noProof/>
          </w:rPr>
          <w:tab/>
        </w:r>
        <w:r w:rsidDel="00722A8E">
          <w:rPr>
            <w:noProof/>
          </w:rPr>
          <w:fldChar w:fldCharType="begin" w:fldLock="1"/>
        </w:r>
        <w:r w:rsidDel="00722A8E">
          <w:rPr>
            <w:noProof/>
          </w:rPr>
          <w:delInstrText xml:space="preserve"> PAGEREF _Toc161840973 \h </w:delInstrText>
        </w:r>
        <w:r w:rsidDel="00722A8E">
          <w:rPr>
            <w:noProof/>
          </w:rPr>
        </w:r>
        <w:r w:rsidDel="00722A8E">
          <w:rPr>
            <w:noProof/>
          </w:rPr>
          <w:fldChar w:fldCharType="separate"/>
        </w:r>
        <w:r w:rsidDel="00722A8E">
          <w:rPr>
            <w:noProof/>
          </w:rPr>
          <w:delText>317</w:delText>
        </w:r>
        <w:r w:rsidDel="00722A8E">
          <w:rPr>
            <w:noProof/>
          </w:rPr>
          <w:fldChar w:fldCharType="end"/>
        </w:r>
      </w:del>
    </w:p>
    <w:p w14:paraId="79A0884C" w14:textId="504BE87E" w:rsidR="00B95277" w:rsidDel="00722A8E" w:rsidRDefault="00B95277">
      <w:pPr>
        <w:pStyle w:val="TOC6"/>
        <w:rPr>
          <w:del w:id="4236" w:author="Rapporteur" w:date="2024-06-04T09:48:00Z"/>
          <w:rFonts w:asciiTheme="minorHAnsi" w:eastAsiaTheme="minorEastAsia" w:hAnsiTheme="minorHAnsi" w:cstheme="minorBidi"/>
          <w:noProof/>
          <w:kern w:val="2"/>
          <w:sz w:val="22"/>
          <w:szCs w:val="22"/>
          <w:lang w:eastAsia="en-GB"/>
          <w14:ligatures w14:val="standardContextual"/>
        </w:rPr>
      </w:pPr>
      <w:del w:id="4237" w:author="Rapporteur" w:date="2024-06-04T09:48:00Z">
        <w:r w:rsidDel="00722A8E">
          <w:rPr>
            <w:noProof/>
          </w:rPr>
          <w:delText>6.6.3.1.4.1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Overview</w:delText>
        </w:r>
        <w:r w:rsidDel="00722A8E">
          <w:rPr>
            <w:noProof/>
          </w:rPr>
          <w:tab/>
        </w:r>
        <w:r w:rsidDel="00722A8E">
          <w:rPr>
            <w:noProof/>
          </w:rPr>
          <w:fldChar w:fldCharType="begin" w:fldLock="1"/>
        </w:r>
        <w:r w:rsidDel="00722A8E">
          <w:rPr>
            <w:noProof/>
          </w:rPr>
          <w:delInstrText xml:space="preserve"> PAGEREF _Toc161840974 \h </w:delInstrText>
        </w:r>
        <w:r w:rsidDel="00722A8E">
          <w:rPr>
            <w:noProof/>
          </w:rPr>
        </w:r>
        <w:r w:rsidDel="00722A8E">
          <w:rPr>
            <w:noProof/>
          </w:rPr>
          <w:fldChar w:fldCharType="separate"/>
        </w:r>
        <w:r w:rsidDel="00722A8E">
          <w:rPr>
            <w:noProof/>
          </w:rPr>
          <w:delText>317</w:delText>
        </w:r>
        <w:r w:rsidDel="00722A8E">
          <w:rPr>
            <w:noProof/>
          </w:rPr>
          <w:fldChar w:fldCharType="end"/>
        </w:r>
      </w:del>
    </w:p>
    <w:p w14:paraId="1E99B257" w14:textId="2EF698B0" w:rsidR="00B95277" w:rsidDel="00722A8E" w:rsidRDefault="00B95277">
      <w:pPr>
        <w:pStyle w:val="TOC6"/>
        <w:rPr>
          <w:del w:id="4238" w:author="Rapporteur" w:date="2024-06-04T09:48:00Z"/>
          <w:rFonts w:asciiTheme="minorHAnsi" w:eastAsiaTheme="minorEastAsia" w:hAnsiTheme="minorHAnsi" w:cstheme="minorBidi"/>
          <w:noProof/>
          <w:kern w:val="2"/>
          <w:sz w:val="22"/>
          <w:szCs w:val="22"/>
          <w:lang w:eastAsia="en-GB"/>
          <w14:ligatures w14:val="standardContextual"/>
        </w:rPr>
      </w:pPr>
      <w:del w:id="4239" w:author="Rapporteur" w:date="2024-06-04T09:48:00Z">
        <w:r w:rsidDel="00722A8E">
          <w:rPr>
            <w:noProof/>
          </w:rPr>
          <w:delText>6.6.3.1.4.2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 xml:space="preserve">Operation: </w:delText>
        </w:r>
        <w:r w:rsidDel="00722A8E">
          <w:rPr>
            <w:noProof/>
            <w:lang w:eastAsia="zh-CN"/>
          </w:rPr>
          <w:delText>transfer</w:delText>
        </w:r>
        <w:r w:rsidDel="00722A8E">
          <w:rPr>
            <w:noProof/>
          </w:rPr>
          <w:tab/>
        </w:r>
        <w:r w:rsidDel="00722A8E">
          <w:rPr>
            <w:noProof/>
          </w:rPr>
          <w:fldChar w:fldCharType="begin" w:fldLock="1"/>
        </w:r>
        <w:r w:rsidDel="00722A8E">
          <w:rPr>
            <w:noProof/>
          </w:rPr>
          <w:delInstrText xml:space="preserve"> PAGEREF _Toc161840975 \h </w:delInstrText>
        </w:r>
        <w:r w:rsidDel="00722A8E">
          <w:rPr>
            <w:noProof/>
          </w:rPr>
        </w:r>
        <w:r w:rsidDel="00722A8E">
          <w:rPr>
            <w:noProof/>
          </w:rPr>
          <w:fldChar w:fldCharType="separate"/>
        </w:r>
        <w:r w:rsidDel="00722A8E">
          <w:rPr>
            <w:noProof/>
          </w:rPr>
          <w:delText>317</w:delText>
        </w:r>
        <w:r w:rsidDel="00722A8E">
          <w:rPr>
            <w:noProof/>
          </w:rPr>
          <w:fldChar w:fldCharType="end"/>
        </w:r>
      </w:del>
    </w:p>
    <w:p w14:paraId="095B6849" w14:textId="24693BD2" w:rsidR="00B95277" w:rsidDel="00722A8E" w:rsidRDefault="00B95277">
      <w:pPr>
        <w:pStyle w:val="TOC7"/>
        <w:rPr>
          <w:del w:id="4240" w:author="Rapporteur" w:date="2024-06-04T09:48:00Z"/>
          <w:rFonts w:asciiTheme="minorHAnsi" w:eastAsiaTheme="minorEastAsia" w:hAnsiTheme="minorHAnsi" w:cstheme="minorBidi"/>
          <w:noProof/>
          <w:kern w:val="2"/>
          <w:sz w:val="22"/>
          <w:szCs w:val="22"/>
          <w:lang w:eastAsia="en-GB"/>
          <w14:ligatures w14:val="standardContextual"/>
        </w:rPr>
      </w:pPr>
      <w:del w:id="4241" w:author="Rapporteur" w:date="2024-06-04T09:48:00Z">
        <w:r w:rsidDel="00722A8E">
          <w:rPr>
            <w:noProof/>
          </w:rPr>
          <w:delText>6.6.3.1.4.2.1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Description</w:delText>
        </w:r>
        <w:r w:rsidDel="00722A8E">
          <w:rPr>
            <w:noProof/>
          </w:rPr>
          <w:tab/>
        </w:r>
        <w:r w:rsidDel="00722A8E">
          <w:rPr>
            <w:noProof/>
          </w:rPr>
          <w:fldChar w:fldCharType="begin" w:fldLock="1"/>
        </w:r>
        <w:r w:rsidDel="00722A8E">
          <w:rPr>
            <w:noProof/>
          </w:rPr>
          <w:delInstrText xml:space="preserve"> PAGEREF _Toc161840976 \h </w:delInstrText>
        </w:r>
        <w:r w:rsidDel="00722A8E">
          <w:rPr>
            <w:noProof/>
          </w:rPr>
        </w:r>
        <w:r w:rsidDel="00722A8E">
          <w:rPr>
            <w:noProof/>
          </w:rPr>
          <w:fldChar w:fldCharType="separate"/>
        </w:r>
        <w:r w:rsidDel="00722A8E">
          <w:rPr>
            <w:noProof/>
          </w:rPr>
          <w:delText>317</w:delText>
        </w:r>
        <w:r w:rsidDel="00722A8E">
          <w:rPr>
            <w:noProof/>
          </w:rPr>
          <w:fldChar w:fldCharType="end"/>
        </w:r>
      </w:del>
    </w:p>
    <w:p w14:paraId="12BC603C" w14:textId="60303626" w:rsidR="00B95277" w:rsidDel="00722A8E" w:rsidRDefault="00B95277">
      <w:pPr>
        <w:pStyle w:val="TOC7"/>
        <w:rPr>
          <w:del w:id="4242" w:author="Rapporteur" w:date="2024-06-04T09:48:00Z"/>
          <w:rFonts w:asciiTheme="minorHAnsi" w:eastAsiaTheme="minorEastAsia" w:hAnsiTheme="minorHAnsi" w:cstheme="minorBidi"/>
          <w:noProof/>
          <w:kern w:val="2"/>
          <w:sz w:val="22"/>
          <w:szCs w:val="22"/>
          <w:lang w:eastAsia="en-GB"/>
          <w14:ligatures w14:val="standardContextual"/>
        </w:rPr>
      </w:pPr>
      <w:del w:id="4243" w:author="Rapporteur" w:date="2024-06-04T09:48:00Z">
        <w:r w:rsidDel="00722A8E">
          <w:rPr>
            <w:noProof/>
          </w:rPr>
          <w:delText>6.6.3.1.4.2.2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Operation Definition</w:delText>
        </w:r>
        <w:r w:rsidDel="00722A8E">
          <w:rPr>
            <w:noProof/>
          </w:rPr>
          <w:tab/>
        </w:r>
        <w:r w:rsidDel="00722A8E">
          <w:rPr>
            <w:noProof/>
          </w:rPr>
          <w:fldChar w:fldCharType="begin" w:fldLock="1"/>
        </w:r>
        <w:r w:rsidDel="00722A8E">
          <w:rPr>
            <w:noProof/>
          </w:rPr>
          <w:delInstrText xml:space="preserve"> PAGEREF _Toc161840977 \h </w:delInstrText>
        </w:r>
        <w:r w:rsidDel="00722A8E">
          <w:rPr>
            <w:noProof/>
          </w:rPr>
        </w:r>
        <w:r w:rsidDel="00722A8E">
          <w:rPr>
            <w:noProof/>
          </w:rPr>
          <w:fldChar w:fldCharType="separate"/>
        </w:r>
        <w:r w:rsidDel="00722A8E">
          <w:rPr>
            <w:noProof/>
          </w:rPr>
          <w:delText>317</w:delText>
        </w:r>
        <w:r w:rsidDel="00722A8E">
          <w:rPr>
            <w:noProof/>
          </w:rPr>
          <w:fldChar w:fldCharType="end"/>
        </w:r>
      </w:del>
    </w:p>
    <w:p w14:paraId="5FC49B9C" w14:textId="1D5C1193" w:rsidR="00B95277" w:rsidDel="00722A8E" w:rsidRDefault="00B95277">
      <w:pPr>
        <w:pStyle w:val="TOC3"/>
        <w:rPr>
          <w:del w:id="4244" w:author="Rapporteur" w:date="2024-06-04T09:48:00Z"/>
          <w:rFonts w:asciiTheme="minorHAnsi" w:eastAsiaTheme="minorEastAsia" w:hAnsiTheme="minorHAnsi" w:cstheme="minorBidi"/>
          <w:noProof/>
          <w:kern w:val="2"/>
          <w:sz w:val="22"/>
          <w:szCs w:val="22"/>
          <w:lang w:eastAsia="en-GB"/>
          <w14:ligatures w14:val="standardContextual"/>
        </w:rPr>
      </w:pPr>
      <w:del w:id="4245" w:author="Rapporteur" w:date="2024-06-04T09:48:00Z">
        <w:r w:rsidDel="00722A8E">
          <w:rPr>
            <w:noProof/>
          </w:rPr>
          <w:delText>6.6.4</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Custom Operations without associated resources</w:delText>
        </w:r>
        <w:r w:rsidDel="00722A8E">
          <w:rPr>
            <w:noProof/>
          </w:rPr>
          <w:tab/>
        </w:r>
        <w:r w:rsidDel="00722A8E">
          <w:rPr>
            <w:noProof/>
          </w:rPr>
          <w:fldChar w:fldCharType="begin" w:fldLock="1"/>
        </w:r>
        <w:r w:rsidDel="00722A8E">
          <w:rPr>
            <w:noProof/>
          </w:rPr>
          <w:delInstrText xml:space="preserve"> PAGEREF _Toc161840978 \h </w:delInstrText>
        </w:r>
        <w:r w:rsidDel="00722A8E">
          <w:rPr>
            <w:noProof/>
          </w:rPr>
        </w:r>
        <w:r w:rsidDel="00722A8E">
          <w:rPr>
            <w:noProof/>
          </w:rPr>
          <w:fldChar w:fldCharType="separate"/>
        </w:r>
        <w:r w:rsidDel="00722A8E">
          <w:rPr>
            <w:noProof/>
          </w:rPr>
          <w:delText>318</w:delText>
        </w:r>
        <w:r w:rsidDel="00722A8E">
          <w:rPr>
            <w:noProof/>
          </w:rPr>
          <w:fldChar w:fldCharType="end"/>
        </w:r>
      </w:del>
    </w:p>
    <w:p w14:paraId="1492AA42" w14:textId="5EB52AFE" w:rsidR="00B95277" w:rsidDel="00722A8E" w:rsidRDefault="00B95277">
      <w:pPr>
        <w:pStyle w:val="TOC3"/>
        <w:rPr>
          <w:del w:id="4246" w:author="Rapporteur" w:date="2024-06-04T09:48:00Z"/>
          <w:rFonts w:asciiTheme="minorHAnsi" w:eastAsiaTheme="minorEastAsia" w:hAnsiTheme="minorHAnsi" w:cstheme="minorBidi"/>
          <w:noProof/>
          <w:kern w:val="2"/>
          <w:sz w:val="22"/>
          <w:szCs w:val="22"/>
          <w:lang w:eastAsia="en-GB"/>
          <w14:ligatures w14:val="standardContextual"/>
        </w:rPr>
      </w:pPr>
      <w:del w:id="4247" w:author="Rapporteur" w:date="2024-06-04T09:48:00Z">
        <w:r w:rsidDel="00722A8E">
          <w:rPr>
            <w:noProof/>
          </w:rPr>
          <w:delText>6.6.5</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Notifications</w:delText>
        </w:r>
        <w:r w:rsidDel="00722A8E">
          <w:rPr>
            <w:noProof/>
          </w:rPr>
          <w:tab/>
        </w:r>
        <w:r w:rsidDel="00722A8E">
          <w:rPr>
            <w:noProof/>
          </w:rPr>
          <w:fldChar w:fldCharType="begin" w:fldLock="1"/>
        </w:r>
        <w:r w:rsidDel="00722A8E">
          <w:rPr>
            <w:noProof/>
          </w:rPr>
          <w:delInstrText xml:space="preserve"> PAGEREF _Toc161840979 \h </w:delInstrText>
        </w:r>
        <w:r w:rsidDel="00722A8E">
          <w:rPr>
            <w:noProof/>
          </w:rPr>
        </w:r>
        <w:r w:rsidDel="00722A8E">
          <w:rPr>
            <w:noProof/>
          </w:rPr>
          <w:fldChar w:fldCharType="separate"/>
        </w:r>
        <w:r w:rsidDel="00722A8E">
          <w:rPr>
            <w:noProof/>
          </w:rPr>
          <w:delText>318</w:delText>
        </w:r>
        <w:r w:rsidDel="00722A8E">
          <w:rPr>
            <w:noProof/>
          </w:rPr>
          <w:fldChar w:fldCharType="end"/>
        </w:r>
      </w:del>
    </w:p>
    <w:p w14:paraId="599A5FBF" w14:textId="10B5F4DB" w:rsidR="00B95277" w:rsidDel="00722A8E" w:rsidRDefault="00B95277">
      <w:pPr>
        <w:pStyle w:val="TOC3"/>
        <w:rPr>
          <w:del w:id="4248" w:author="Rapporteur" w:date="2024-06-04T09:48:00Z"/>
          <w:rFonts w:asciiTheme="minorHAnsi" w:eastAsiaTheme="minorEastAsia" w:hAnsiTheme="minorHAnsi" w:cstheme="minorBidi"/>
          <w:noProof/>
          <w:kern w:val="2"/>
          <w:sz w:val="22"/>
          <w:szCs w:val="22"/>
          <w:lang w:eastAsia="en-GB"/>
          <w14:ligatures w14:val="standardContextual"/>
        </w:rPr>
      </w:pPr>
      <w:del w:id="4249" w:author="Rapporteur" w:date="2024-06-04T09:48:00Z">
        <w:r w:rsidDel="00722A8E">
          <w:rPr>
            <w:noProof/>
          </w:rPr>
          <w:delText>6.6.6</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Data Model</w:delText>
        </w:r>
        <w:r w:rsidDel="00722A8E">
          <w:rPr>
            <w:noProof/>
          </w:rPr>
          <w:tab/>
        </w:r>
        <w:r w:rsidDel="00722A8E">
          <w:rPr>
            <w:noProof/>
          </w:rPr>
          <w:fldChar w:fldCharType="begin" w:fldLock="1"/>
        </w:r>
        <w:r w:rsidDel="00722A8E">
          <w:rPr>
            <w:noProof/>
          </w:rPr>
          <w:delInstrText xml:space="preserve"> PAGEREF _Toc161840980 \h </w:delInstrText>
        </w:r>
        <w:r w:rsidDel="00722A8E">
          <w:rPr>
            <w:noProof/>
          </w:rPr>
        </w:r>
        <w:r w:rsidDel="00722A8E">
          <w:rPr>
            <w:noProof/>
          </w:rPr>
          <w:fldChar w:fldCharType="separate"/>
        </w:r>
        <w:r w:rsidDel="00722A8E">
          <w:rPr>
            <w:noProof/>
          </w:rPr>
          <w:delText>318</w:delText>
        </w:r>
        <w:r w:rsidDel="00722A8E">
          <w:rPr>
            <w:noProof/>
          </w:rPr>
          <w:fldChar w:fldCharType="end"/>
        </w:r>
      </w:del>
    </w:p>
    <w:p w14:paraId="1257FDF4" w14:textId="69D2691F" w:rsidR="00B95277" w:rsidDel="00722A8E" w:rsidRDefault="00B95277">
      <w:pPr>
        <w:pStyle w:val="TOC4"/>
        <w:rPr>
          <w:del w:id="4250" w:author="Rapporteur" w:date="2024-06-04T09:48:00Z"/>
          <w:rFonts w:asciiTheme="minorHAnsi" w:eastAsiaTheme="minorEastAsia" w:hAnsiTheme="minorHAnsi" w:cstheme="minorBidi"/>
          <w:noProof/>
          <w:kern w:val="2"/>
          <w:sz w:val="22"/>
          <w:szCs w:val="22"/>
          <w:lang w:eastAsia="en-GB"/>
          <w14:ligatures w14:val="standardContextual"/>
        </w:rPr>
      </w:pPr>
      <w:del w:id="4251" w:author="Rapporteur" w:date="2024-06-04T09:48:00Z">
        <w:r w:rsidDel="00722A8E">
          <w:rPr>
            <w:noProof/>
          </w:rPr>
          <w:delText>6.6.6.1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General</w:delText>
        </w:r>
        <w:r w:rsidDel="00722A8E">
          <w:rPr>
            <w:noProof/>
          </w:rPr>
          <w:tab/>
        </w:r>
        <w:r w:rsidDel="00722A8E">
          <w:rPr>
            <w:noProof/>
          </w:rPr>
          <w:fldChar w:fldCharType="begin" w:fldLock="1"/>
        </w:r>
        <w:r w:rsidDel="00722A8E">
          <w:rPr>
            <w:noProof/>
          </w:rPr>
          <w:delInstrText xml:space="preserve"> PAGEREF _Toc161840981 \h </w:delInstrText>
        </w:r>
        <w:r w:rsidDel="00722A8E">
          <w:rPr>
            <w:noProof/>
          </w:rPr>
        </w:r>
        <w:r w:rsidDel="00722A8E">
          <w:rPr>
            <w:noProof/>
          </w:rPr>
          <w:fldChar w:fldCharType="separate"/>
        </w:r>
        <w:r w:rsidDel="00722A8E">
          <w:rPr>
            <w:noProof/>
          </w:rPr>
          <w:delText>318</w:delText>
        </w:r>
        <w:r w:rsidDel="00722A8E">
          <w:rPr>
            <w:noProof/>
          </w:rPr>
          <w:fldChar w:fldCharType="end"/>
        </w:r>
      </w:del>
    </w:p>
    <w:p w14:paraId="54B62BC4" w14:textId="2A38D6E0" w:rsidR="00B95277" w:rsidDel="00722A8E" w:rsidRDefault="00B95277">
      <w:pPr>
        <w:pStyle w:val="TOC4"/>
        <w:rPr>
          <w:del w:id="4252" w:author="Rapporteur" w:date="2024-06-04T09:48:00Z"/>
          <w:rFonts w:asciiTheme="minorHAnsi" w:eastAsiaTheme="minorEastAsia" w:hAnsiTheme="minorHAnsi" w:cstheme="minorBidi"/>
          <w:noProof/>
          <w:kern w:val="2"/>
          <w:sz w:val="22"/>
          <w:szCs w:val="22"/>
          <w:lang w:eastAsia="en-GB"/>
          <w14:ligatures w14:val="standardContextual"/>
        </w:rPr>
      </w:pPr>
      <w:del w:id="4253" w:author="Rapporteur" w:date="2024-06-04T09:48:00Z">
        <w:r w:rsidRPr="00026BDE" w:rsidDel="00722A8E">
          <w:rPr>
            <w:noProof/>
            <w:lang w:val="en-US"/>
          </w:rPr>
          <w:delText>6.6.6.2</w:delText>
        </w:r>
        <w:r w:rsidDel="00722A8E">
          <w:rPr>
            <w:rFonts w:asciiTheme="minorHAnsi" w:eastAsiaTheme="minorEastAsia" w:hAnsiTheme="minorHAnsi" w:cstheme="minorBidi"/>
            <w:noProof/>
            <w:kern w:val="2"/>
            <w:sz w:val="22"/>
            <w:szCs w:val="22"/>
            <w:lang w:eastAsia="en-GB"/>
            <w14:ligatures w14:val="standardContextual"/>
          </w:rPr>
          <w:tab/>
        </w:r>
        <w:r w:rsidRPr="00026BDE" w:rsidDel="00722A8E">
          <w:rPr>
            <w:noProof/>
            <w:lang w:val="en-US"/>
          </w:rPr>
          <w:delText>Structured data types</w:delText>
        </w:r>
        <w:r w:rsidDel="00722A8E">
          <w:rPr>
            <w:noProof/>
          </w:rPr>
          <w:tab/>
        </w:r>
        <w:r w:rsidDel="00722A8E">
          <w:rPr>
            <w:noProof/>
          </w:rPr>
          <w:fldChar w:fldCharType="begin" w:fldLock="1"/>
        </w:r>
        <w:r w:rsidDel="00722A8E">
          <w:rPr>
            <w:noProof/>
          </w:rPr>
          <w:delInstrText xml:space="preserve"> PAGEREF _Toc161840982 \h </w:delInstrText>
        </w:r>
        <w:r w:rsidDel="00722A8E">
          <w:rPr>
            <w:noProof/>
          </w:rPr>
        </w:r>
        <w:r w:rsidDel="00722A8E">
          <w:rPr>
            <w:noProof/>
          </w:rPr>
          <w:fldChar w:fldCharType="separate"/>
        </w:r>
        <w:r w:rsidDel="00722A8E">
          <w:rPr>
            <w:noProof/>
          </w:rPr>
          <w:delText>319</w:delText>
        </w:r>
        <w:r w:rsidDel="00722A8E">
          <w:rPr>
            <w:noProof/>
          </w:rPr>
          <w:fldChar w:fldCharType="end"/>
        </w:r>
      </w:del>
    </w:p>
    <w:p w14:paraId="6BB9EBE5" w14:textId="6C44970E" w:rsidR="00B95277" w:rsidDel="00722A8E" w:rsidRDefault="00B95277">
      <w:pPr>
        <w:pStyle w:val="TOC5"/>
        <w:rPr>
          <w:del w:id="4254" w:author="Rapporteur" w:date="2024-06-04T09:48:00Z"/>
          <w:rFonts w:asciiTheme="minorHAnsi" w:eastAsiaTheme="minorEastAsia" w:hAnsiTheme="minorHAnsi" w:cstheme="minorBidi"/>
          <w:noProof/>
          <w:kern w:val="2"/>
          <w:sz w:val="22"/>
          <w:szCs w:val="22"/>
          <w:lang w:eastAsia="en-GB"/>
          <w14:ligatures w14:val="standardContextual"/>
        </w:rPr>
      </w:pPr>
      <w:del w:id="4255" w:author="Rapporteur" w:date="2024-06-04T09:48:00Z">
        <w:r w:rsidDel="00722A8E">
          <w:rPr>
            <w:noProof/>
          </w:rPr>
          <w:delText>6.6.6.2.1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Introduction</w:delText>
        </w:r>
        <w:r w:rsidDel="00722A8E">
          <w:rPr>
            <w:noProof/>
          </w:rPr>
          <w:tab/>
        </w:r>
        <w:r w:rsidDel="00722A8E">
          <w:rPr>
            <w:noProof/>
          </w:rPr>
          <w:fldChar w:fldCharType="begin" w:fldLock="1"/>
        </w:r>
        <w:r w:rsidDel="00722A8E">
          <w:rPr>
            <w:noProof/>
          </w:rPr>
          <w:delInstrText xml:space="preserve"> PAGEREF _Toc161840983 \h </w:delInstrText>
        </w:r>
        <w:r w:rsidDel="00722A8E">
          <w:rPr>
            <w:noProof/>
          </w:rPr>
        </w:r>
        <w:r w:rsidDel="00722A8E">
          <w:rPr>
            <w:noProof/>
          </w:rPr>
          <w:fldChar w:fldCharType="separate"/>
        </w:r>
        <w:r w:rsidDel="00722A8E">
          <w:rPr>
            <w:noProof/>
          </w:rPr>
          <w:delText>319</w:delText>
        </w:r>
        <w:r w:rsidDel="00722A8E">
          <w:rPr>
            <w:noProof/>
          </w:rPr>
          <w:fldChar w:fldCharType="end"/>
        </w:r>
      </w:del>
    </w:p>
    <w:p w14:paraId="569BAD65" w14:textId="20A63605" w:rsidR="00B95277" w:rsidDel="00722A8E" w:rsidRDefault="00B95277">
      <w:pPr>
        <w:pStyle w:val="TOC5"/>
        <w:rPr>
          <w:del w:id="4256" w:author="Rapporteur" w:date="2024-06-04T09:48:00Z"/>
          <w:rFonts w:asciiTheme="minorHAnsi" w:eastAsiaTheme="minorEastAsia" w:hAnsiTheme="minorHAnsi" w:cstheme="minorBidi"/>
          <w:noProof/>
          <w:kern w:val="2"/>
          <w:sz w:val="22"/>
          <w:szCs w:val="22"/>
          <w:lang w:eastAsia="en-GB"/>
          <w14:ligatures w14:val="standardContextual"/>
        </w:rPr>
      </w:pPr>
      <w:del w:id="4257" w:author="Rapporteur" w:date="2024-06-04T09:48:00Z">
        <w:r w:rsidDel="00722A8E">
          <w:rPr>
            <w:noProof/>
          </w:rPr>
          <w:delText>6.6.6.2.2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Type: MbsN2MessageTransferReqData</w:delText>
        </w:r>
        <w:r w:rsidDel="00722A8E">
          <w:rPr>
            <w:noProof/>
          </w:rPr>
          <w:tab/>
        </w:r>
        <w:r w:rsidDel="00722A8E">
          <w:rPr>
            <w:noProof/>
          </w:rPr>
          <w:fldChar w:fldCharType="begin" w:fldLock="1"/>
        </w:r>
        <w:r w:rsidDel="00722A8E">
          <w:rPr>
            <w:noProof/>
          </w:rPr>
          <w:delInstrText xml:space="preserve"> PAGEREF _Toc161840984 \h </w:delInstrText>
        </w:r>
        <w:r w:rsidDel="00722A8E">
          <w:rPr>
            <w:noProof/>
          </w:rPr>
        </w:r>
        <w:r w:rsidDel="00722A8E">
          <w:rPr>
            <w:noProof/>
          </w:rPr>
          <w:fldChar w:fldCharType="separate"/>
        </w:r>
        <w:r w:rsidDel="00722A8E">
          <w:rPr>
            <w:noProof/>
          </w:rPr>
          <w:delText>319</w:delText>
        </w:r>
        <w:r w:rsidDel="00722A8E">
          <w:rPr>
            <w:noProof/>
          </w:rPr>
          <w:fldChar w:fldCharType="end"/>
        </w:r>
      </w:del>
    </w:p>
    <w:p w14:paraId="2D57E99D" w14:textId="0E4268BC" w:rsidR="00B95277" w:rsidDel="00722A8E" w:rsidRDefault="00B95277">
      <w:pPr>
        <w:pStyle w:val="TOC5"/>
        <w:rPr>
          <w:del w:id="4258" w:author="Rapporteur" w:date="2024-06-04T09:48:00Z"/>
          <w:rFonts w:asciiTheme="minorHAnsi" w:eastAsiaTheme="minorEastAsia" w:hAnsiTheme="minorHAnsi" w:cstheme="minorBidi"/>
          <w:noProof/>
          <w:kern w:val="2"/>
          <w:sz w:val="22"/>
          <w:szCs w:val="22"/>
          <w:lang w:eastAsia="en-GB"/>
          <w14:ligatures w14:val="standardContextual"/>
        </w:rPr>
      </w:pPr>
      <w:del w:id="4259" w:author="Rapporteur" w:date="2024-06-04T09:48:00Z">
        <w:r w:rsidDel="00722A8E">
          <w:rPr>
            <w:noProof/>
          </w:rPr>
          <w:delText>6.6.6.2.3</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Type: MbsN2MessageTransferRspData</w:delText>
        </w:r>
        <w:r w:rsidDel="00722A8E">
          <w:rPr>
            <w:noProof/>
          </w:rPr>
          <w:tab/>
        </w:r>
        <w:r w:rsidDel="00722A8E">
          <w:rPr>
            <w:noProof/>
          </w:rPr>
          <w:fldChar w:fldCharType="begin" w:fldLock="1"/>
        </w:r>
        <w:r w:rsidDel="00722A8E">
          <w:rPr>
            <w:noProof/>
          </w:rPr>
          <w:delInstrText xml:space="preserve"> PAGEREF _Toc161840985 \h </w:delInstrText>
        </w:r>
        <w:r w:rsidDel="00722A8E">
          <w:rPr>
            <w:noProof/>
          </w:rPr>
        </w:r>
        <w:r w:rsidDel="00722A8E">
          <w:rPr>
            <w:noProof/>
          </w:rPr>
          <w:fldChar w:fldCharType="separate"/>
        </w:r>
        <w:r w:rsidDel="00722A8E">
          <w:rPr>
            <w:noProof/>
          </w:rPr>
          <w:delText>319</w:delText>
        </w:r>
        <w:r w:rsidDel="00722A8E">
          <w:rPr>
            <w:noProof/>
          </w:rPr>
          <w:fldChar w:fldCharType="end"/>
        </w:r>
      </w:del>
    </w:p>
    <w:p w14:paraId="20A9F16C" w14:textId="7C3DA0C9" w:rsidR="00B95277" w:rsidDel="00722A8E" w:rsidRDefault="00B95277">
      <w:pPr>
        <w:pStyle w:val="TOC5"/>
        <w:rPr>
          <w:del w:id="4260" w:author="Rapporteur" w:date="2024-06-04T09:48:00Z"/>
          <w:rFonts w:asciiTheme="minorHAnsi" w:eastAsiaTheme="minorEastAsia" w:hAnsiTheme="minorHAnsi" w:cstheme="minorBidi"/>
          <w:noProof/>
          <w:kern w:val="2"/>
          <w:sz w:val="22"/>
          <w:szCs w:val="22"/>
          <w:lang w:eastAsia="en-GB"/>
          <w14:ligatures w14:val="standardContextual"/>
        </w:rPr>
      </w:pPr>
      <w:del w:id="4261" w:author="Rapporteur" w:date="2024-06-04T09:48:00Z">
        <w:r w:rsidDel="00722A8E">
          <w:rPr>
            <w:noProof/>
          </w:rPr>
          <w:delText>6.6.6.2.4</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Type: N2MbsSm</w:delText>
        </w:r>
        <w:r w:rsidRPr="00026BDE" w:rsidDel="00722A8E">
          <w:rPr>
            <w:noProof/>
            <w:lang w:val="en-US"/>
          </w:rPr>
          <w:delText>Info</w:delText>
        </w:r>
        <w:r w:rsidDel="00722A8E">
          <w:rPr>
            <w:noProof/>
          </w:rPr>
          <w:tab/>
        </w:r>
        <w:r w:rsidDel="00722A8E">
          <w:rPr>
            <w:noProof/>
          </w:rPr>
          <w:fldChar w:fldCharType="begin" w:fldLock="1"/>
        </w:r>
        <w:r w:rsidDel="00722A8E">
          <w:rPr>
            <w:noProof/>
          </w:rPr>
          <w:delInstrText xml:space="preserve"> PAGEREF _Toc161840986 \h </w:delInstrText>
        </w:r>
        <w:r w:rsidDel="00722A8E">
          <w:rPr>
            <w:noProof/>
          </w:rPr>
        </w:r>
        <w:r w:rsidDel="00722A8E">
          <w:rPr>
            <w:noProof/>
          </w:rPr>
          <w:fldChar w:fldCharType="separate"/>
        </w:r>
        <w:r w:rsidDel="00722A8E">
          <w:rPr>
            <w:noProof/>
          </w:rPr>
          <w:delText>319</w:delText>
        </w:r>
        <w:r w:rsidDel="00722A8E">
          <w:rPr>
            <w:noProof/>
          </w:rPr>
          <w:fldChar w:fldCharType="end"/>
        </w:r>
      </w:del>
    </w:p>
    <w:p w14:paraId="329F775B" w14:textId="53258B89" w:rsidR="00B95277" w:rsidDel="00722A8E" w:rsidRDefault="00B95277">
      <w:pPr>
        <w:pStyle w:val="TOC4"/>
        <w:rPr>
          <w:del w:id="4262" w:author="Rapporteur" w:date="2024-06-04T09:48:00Z"/>
          <w:rFonts w:asciiTheme="minorHAnsi" w:eastAsiaTheme="minorEastAsia" w:hAnsiTheme="minorHAnsi" w:cstheme="minorBidi"/>
          <w:noProof/>
          <w:kern w:val="2"/>
          <w:sz w:val="22"/>
          <w:szCs w:val="22"/>
          <w:lang w:eastAsia="en-GB"/>
          <w14:ligatures w14:val="standardContextual"/>
        </w:rPr>
      </w:pPr>
      <w:del w:id="4263" w:author="Rapporteur" w:date="2024-06-04T09:48:00Z">
        <w:r w:rsidRPr="00026BDE" w:rsidDel="00722A8E">
          <w:rPr>
            <w:noProof/>
            <w:lang w:val="en-US"/>
          </w:rPr>
          <w:delText>6.6.6.3</w:delText>
        </w:r>
        <w:r w:rsidDel="00722A8E">
          <w:rPr>
            <w:rFonts w:asciiTheme="minorHAnsi" w:eastAsiaTheme="minorEastAsia" w:hAnsiTheme="minorHAnsi" w:cstheme="minorBidi"/>
            <w:noProof/>
            <w:kern w:val="2"/>
            <w:sz w:val="22"/>
            <w:szCs w:val="22"/>
            <w:lang w:eastAsia="en-GB"/>
            <w14:ligatures w14:val="standardContextual"/>
          </w:rPr>
          <w:tab/>
        </w:r>
        <w:r w:rsidRPr="00026BDE" w:rsidDel="00722A8E">
          <w:rPr>
            <w:noProof/>
            <w:lang w:val="en-US"/>
          </w:rPr>
          <w:delText>Simple data types and enumerations</w:delText>
        </w:r>
        <w:r w:rsidDel="00722A8E">
          <w:rPr>
            <w:noProof/>
          </w:rPr>
          <w:tab/>
        </w:r>
        <w:r w:rsidDel="00722A8E">
          <w:rPr>
            <w:noProof/>
          </w:rPr>
          <w:fldChar w:fldCharType="begin" w:fldLock="1"/>
        </w:r>
        <w:r w:rsidDel="00722A8E">
          <w:rPr>
            <w:noProof/>
          </w:rPr>
          <w:delInstrText xml:space="preserve"> PAGEREF _Toc161840987 \h </w:delInstrText>
        </w:r>
        <w:r w:rsidDel="00722A8E">
          <w:rPr>
            <w:noProof/>
          </w:rPr>
        </w:r>
        <w:r w:rsidDel="00722A8E">
          <w:rPr>
            <w:noProof/>
          </w:rPr>
          <w:fldChar w:fldCharType="separate"/>
        </w:r>
        <w:r w:rsidDel="00722A8E">
          <w:rPr>
            <w:noProof/>
          </w:rPr>
          <w:delText>319</w:delText>
        </w:r>
        <w:r w:rsidDel="00722A8E">
          <w:rPr>
            <w:noProof/>
          </w:rPr>
          <w:fldChar w:fldCharType="end"/>
        </w:r>
      </w:del>
    </w:p>
    <w:p w14:paraId="2AB29D99" w14:textId="214A4B12" w:rsidR="00B95277" w:rsidDel="00722A8E" w:rsidRDefault="00B95277">
      <w:pPr>
        <w:pStyle w:val="TOC5"/>
        <w:rPr>
          <w:del w:id="4264" w:author="Rapporteur" w:date="2024-06-04T09:48:00Z"/>
          <w:rFonts w:asciiTheme="minorHAnsi" w:eastAsiaTheme="minorEastAsia" w:hAnsiTheme="minorHAnsi" w:cstheme="minorBidi"/>
          <w:noProof/>
          <w:kern w:val="2"/>
          <w:sz w:val="22"/>
          <w:szCs w:val="22"/>
          <w:lang w:eastAsia="en-GB"/>
          <w14:ligatures w14:val="standardContextual"/>
        </w:rPr>
      </w:pPr>
      <w:del w:id="4265" w:author="Rapporteur" w:date="2024-06-04T09:48:00Z">
        <w:r w:rsidDel="00722A8E">
          <w:rPr>
            <w:noProof/>
          </w:rPr>
          <w:delText>6.6.6.3.1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Introduction</w:delText>
        </w:r>
        <w:r w:rsidDel="00722A8E">
          <w:rPr>
            <w:noProof/>
          </w:rPr>
          <w:tab/>
        </w:r>
        <w:r w:rsidDel="00722A8E">
          <w:rPr>
            <w:noProof/>
          </w:rPr>
          <w:fldChar w:fldCharType="begin" w:fldLock="1"/>
        </w:r>
        <w:r w:rsidDel="00722A8E">
          <w:rPr>
            <w:noProof/>
          </w:rPr>
          <w:delInstrText xml:space="preserve"> PAGEREF _Toc161840988 \h </w:delInstrText>
        </w:r>
        <w:r w:rsidDel="00722A8E">
          <w:rPr>
            <w:noProof/>
          </w:rPr>
        </w:r>
        <w:r w:rsidDel="00722A8E">
          <w:rPr>
            <w:noProof/>
          </w:rPr>
          <w:fldChar w:fldCharType="separate"/>
        </w:r>
        <w:r w:rsidDel="00722A8E">
          <w:rPr>
            <w:noProof/>
          </w:rPr>
          <w:delText>319</w:delText>
        </w:r>
        <w:r w:rsidDel="00722A8E">
          <w:rPr>
            <w:noProof/>
          </w:rPr>
          <w:fldChar w:fldCharType="end"/>
        </w:r>
      </w:del>
    </w:p>
    <w:p w14:paraId="2154D19F" w14:textId="2B7D4A22" w:rsidR="00B95277" w:rsidDel="00722A8E" w:rsidRDefault="00B95277">
      <w:pPr>
        <w:pStyle w:val="TOC5"/>
        <w:rPr>
          <w:del w:id="4266" w:author="Rapporteur" w:date="2024-06-04T09:48:00Z"/>
          <w:rFonts w:asciiTheme="minorHAnsi" w:eastAsiaTheme="minorEastAsia" w:hAnsiTheme="minorHAnsi" w:cstheme="minorBidi"/>
          <w:noProof/>
          <w:kern w:val="2"/>
          <w:sz w:val="22"/>
          <w:szCs w:val="22"/>
          <w:lang w:eastAsia="en-GB"/>
          <w14:ligatures w14:val="standardContextual"/>
        </w:rPr>
      </w:pPr>
      <w:del w:id="4267" w:author="Rapporteur" w:date="2024-06-04T09:48:00Z">
        <w:r w:rsidDel="00722A8E">
          <w:rPr>
            <w:noProof/>
          </w:rPr>
          <w:delText>6.6.6.3.2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Simple data types</w:delText>
        </w:r>
        <w:r w:rsidDel="00722A8E">
          <w:rPr>
            <w:noProof/>
          </w:rPr>
          <w:tab/>
        </w:r>
        <w:r w:rsidDel="00722A8E">
          <w:rPr>
            <w:noProof/>
          </w:rPr>
          <w:fldChar w:fldCharType="begin" w:fldLock="1"/>
        </w:r>
        <w:r w:rsidDel="00722A8E">
          <w:rPr>
            <w:noProof/>
          </w:rPr>
          <w:delInstrText xml:space="preserve"> PAGEREF _Toc161840989 \h </w:delInstrText>
        </w:r>
        <w:r w:rsidDel="00722A8E">
          <w:rPr>
            <w:noProof/>
          </w:rPr>
        </w:r>
        <w:r w:rsidDel="00722A8E">
          <w:rPr>
            <w:noProof/>
          </w:rPr>
          <w:fldChar w:fldCharType="separate"/>
        </w:r>
        <w:r w:rsidDel="00722A8E">
          <w:rPr>
            <w:noProof/>
          </w:rPr>
          <w:delText>319</w:delText>
        </w:r>
        <w:r w:rsidDel="00722A8E">
          <w:rPr>
            <w:noProof/>
          </w:rPr>
          <w:fldChar w:fldCharType="end"/>
        </w:r>
      </w:del>
    </w:p>
    <w:p w14:paraId="4DFA8ED6" w14:textId="1CBDA614" w:rsidR="00B95277" w:rsidDel="00722A8E" w:rsidRDefault="00B95277">
      <w:pPr>
        <w:pStyle w:val="TOC5"/>
        <w:rPr>
          <w:del w:id="4268" w:author="Rapporteur" w:date="2024-06-04T09:48:00Z"/>
          <w:rFonts w:asciiTheme="minorHAnsi" w:eastAsiaTheme="minorEastAsia" w:hAnsiTheme="minorHAnsi" w:cstheme="minorBidi"/>
          <w:noProof/>
          <w:kern w:val="2"/>
          <w:sz w:val="22"/>
          <w:szCs w:val="22"/>
          <w:lang w:eastAsia="en-GB"/>
          <w14:ligatures w14:val="standardContextual"/>
        </w:rPr>
      </w:pPr>
      <w:del w:id="4269" w:author="Rapporteur" w:date="2024-06-04T09:48:00Z">
        <w:r w:rsidDel="00722A8E">
          <w:rPr>
            <w:noProof/>
          </w:rPr>
          <w:delText>6.6.6.3.3</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Enumeration: MbsNgapIeType</w:delText>
        </w:r>
        <w:r w:rsidDel="00722A8E">
          <w:rPr>
            <w:noProof/>
          </w:rPr>
          <w:tab/>
        </w:r>
        <w:r w:rsidDel="00722A8E">
          <w:rPr>
            <w:noProof/>
          </w:rPr>
          <w:fldChar w:fldCharType="begin" w:fldLock="1"/>
        </w:r>
        <w:r w:rsidDel="00722A8E">
          <w:rPr>
            <w:noProof/>
          </w:rPr>
          <w:delInstrText xml:space="preserve"> PAGEREF _Toc161840990 \h </w:delInstrText>
        </w:r>
        <w:r w:rsidDel="00722A8E">
          <w:rPr>
            <w:noProof/>
          </w:rPr>
        </w:r>
        <w:r w:rsidDel="00722A8E">
          <w:rPr>
            <w:noProof/>
          </w:rPr>
          <w:fldChar w:fldCharType="separate"/>
        </w:r>
        <w:r w:rsidDel="00722A8E">
          <w:rPr>
            <w:noProof/>
          </w:rPr>
          <w:delText>320</w:delText>
        </w:r>
        <w:r w:rsidDel="00722A8E">
          <w:rPr>
            <w:noProof/>
          </w:rPr>
          <w:fldChar w:fldCharType="end"/>
        </w:r>
      </w:del>
    </w:p>
    <w:p w14:paraId="20468BEC" w14:textId="159C0D5E" w:rsidR="00B95277" w:rsidDel="00722A8E" w:rsidRDefault="00B95277">
      <w:pPr>
        <w:pStyle w:val="TOC4"/>
        <w:rPr>
          <w:del w:id="4270" w:author="Rapporteur" w:date="2024-06-04T09:48:00Z"/>
          <w:rFonts w:asciiTheme="minorHAnsi" w:eastAsiaTheme="minorEastAsia" w:hAnsiTheme="minorHAnsi" w:cstheme="minorBidi"/>
          <w:noProof/>
          <w:kern w:val="2"/>
          <w:sz w:val="22"/>
          <w:szCs w:val="22"/>
          <w:lang w:eastAsia="en-GB"/>
          <w14:ligatures w14:val="standardContextual"/>
        </w:rPr>
      </w:pPr>
      <w:del w:id="4271" w:author="Rapporteur" w:date="2024-06-04T09:48:00Z">
        <w:r w:rsidDel="00722A8E">
          <w:rPr>
            <w:noProof/>
          </w:rPr>
          <w:delText>6.6.6.4</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Binary data</w:delText>
        </w:r>
        <w:r w:rsidDel="00722A8E">
          <w:rPr>
            <w:noProof/>
          </w:rPr>
          <w:tab/>
        </w:r>
        <w:r w:rsidDel="00722A8E">
          <w:rPr>
            <w:noProof/>
          </w:rPr>
          <w:fldChar w:fldCharType="begin" w:fldLock="1"/>
        </w:r>
        <w:r w:rsidDel="00722A8E">
          <w:rPr>
            <w:noProof/>
          </w:rPr>
          <w:delInstrText xml:space="preserve"> PAGEREF _Toc161840991 \h </w:delInstrText>
        </w:r>
        <w:r w:rsidDel="00722A8E">
          <w:rPr>
            <w:noProof/>
          </w:rPr>
        </w:r>
        <w:r w:rsidDel="00722A8E">
          <w:rPr>
            <w:noProof/>
          </w:rPr>
          <w:fldChar w:fldCharType="separate"/>
        </w:r>
        <w:r w:rsidDel="00722A8E">
          <w:rPr>
            <w:noProof/>
          </w:rPr>
          <w:delText>320</w:delText>
        </w:r>
        <w:r w:rsidDel="00722A8E">
          <w:rPr>
            <w:noProof/>
          </w:rPr>
          <w:fldChar w:fldCharType="end"/>
        </w:r>
      </w:del>
    </w:p>
    <w:p w14:paraId="4D72B0F4" w14:textId="7DC5BBD6" w:rsidR="00B95277" w:rsidDel="00722A8E" w:rsidRDefault="00B95277">
      <w:pPr>
        <w:pStyle w:val="TOC5"/>
        <w:rPr>
          <w:del w:id="4272" w:author="Rapporteur" w:date="2024-06-04T09:48:00Z"/>
          <w:rFonts w:asciiTheme="minorHAnsi" w:eastAsiaTheme="minorEastAsia" w:hAnsiTheme="minorHAnsi" w:cstheme="minorBidi"/>
          <w:noProof/>
          <w:kern w:val="2"/>
          <w:sz w:val="22"/>
          <w:szCs w:val="22"/>
          <w:lang w:eastAsia="en-GB"/>
          <w14:ligatures w14:val="standardContextual"/>
        </w:rPr>
      </w:pPr>
      <w:del w:id="4273" w:author="Rapporteur" w:date="2024-06-04T09:48:00Z">
        <w:r w:rsidRPr="00026BDE" w:rsidDel="00722A8E">
          <w:rPr>
            <w:noProof/>
            <w:lang w:val="en-US"/>
          </w:rPr>
          <w:delText>6.6.6.4.1</w:delText>
        </w:r>
        <w:r w:rsidDel="00722A8E">
          <w:rPr>
            <w:rFonts w:asciiTheme="minorHAnsi" w:eastAsiaTheme="minorEastAsia" w:hAnsiTheme="minorHAnsi" w:cstheme="minorBidi"/>
            <w:noProof/>
            <w:kern w:val="2"/>
            <w:sz w:val="22"/>
            <w:szCs w:val="22"/>
            <w:lang w:eastAsia="en-GB"/>
            <w14:ligatures w14:val="standardContextual"/>
          </w:rPr>
          <w:tab/>
        </w:r>
        <w:r w:rsidRPr="00026BDE" w:rsidDel="00722A8E">
          <w:rPr>
            <w:noProof/>
            <w:lang w:val="en-US"/>
          </w:rPr>
          <w:delText>Introduction</w:delText>
        </w:r>
        <w:r w:rsidDel="00722A8E">
          <w:rPr>
            <w:noProof/>
          </w:rPr>
          <w:tab/>
        </w:r>
        <w:r w:rsidDel="00722A8E">
          <w:rPr>
            <w:noProof/>
          </w:rPr>
          <w:fldChar w:fldCharType="begin" w:fldLock="1"/>
        </w:r>
        <w:r w:rsidDel="00722A8E">
          <w:rPr>
            <w:noProof/>
          </w:rPr>
          <w:delInstrText xml:space="preserve"> PAGEREF _Toc161840992 \h </w:delInstrText>
        </w:r>
        <w:r w:rsidDel="00722A8E">
          <w:rPr>
            <w:noProof/>
          </w:rPr>
        </w:r>
        <w:r w:rsidDel="00722A8E">
          <w:rPr>
            <w:noProof/>
          </w:rPr>
          <w:fldChar w:fldCharType="separate"/>
        </w:r>
        <w:r w:rsidDel="00722A8E">
          <w:rPr>
            <w:noProof/>
          </w:rPr>
          <w:delText>320</w:delText>
        </w:r>
        <w:r w:rsidDel="00722A8E">
          <w:rPr>
            <w:noProof/>
          </w:rPr>
          <w:fldChar w:fldCharType="end"/>
        </w:r>
      </w:del>
    </w:p>
    <w:p w14:paraId="43FB60C6" w14:textId="02540B3F" w:rsidR="00B95277" w:rsidDel="00722A8E" w:rsidRDefault="00B95277">
      <w:pPr>
        <w:pStyle w:val="TOC5"/>
        <w:rPr>
          <w:del w:id="4274" w:author="Rapporteur" w:date="2024-06-04T09:48:00Z"/>
          <w:rFonts w:asciiTheme="minorHAnsi" w:eastAsiaTheme="minorEastAsia" w:hAnsiTheme="minorHAnsi" w:cstheme="minorBidi"/>
          <w:noProof/>
          <w:kern w:val="2"/>
          <w:sz w:val="22"/>
          <w:szCs w:val="22"/>
          <w:lang w:eastAsia="en-GB"/>
          <w14:ligatures w14:val="standardContextual"/>
        </w:rPr>
      </w:pPr>
      <w:del w:id="4275" w:author="Rapporteur" w:date="2024-06-04T09:48:00Z">
        <w:r w:rsidRPr="00026BDE" w:rsidDel="00722A8E">
          <w:rPr>
            <w:noProof/>
            <w:lang w:val="en-US"/>
          </w:rPr>
          <w:delText>6.6.6.4.2</w:delText>
        </w:r>
        <w:r w:rsidDel="00722A8E">
          <w:rPr>
            <w:rFonts w:asciiTheme="minorHAnsi" w:eastAsiaTheme="minorEastAsia" w:hAnsiTheme="minorHAnsi" w:cstheme="minorBidi"/>
            <w:noProof/>
            <w:kern w:val="2"/>
            <w:sz w:val="22"/>
            <w:szCs w:val="22"/>
            <w:lang w:eastAsia="en-GB"/>
            <w14:ligatures w14:val="standardContextual"/>
          </w:rPr>
          <w:tab/>
        </w:r>
        <w:r w:rsidRPr="00026BDE" w:rsidDel="00722A8E">
          <w:rPr>
            <w:noProof/>
            <w:lang w:val="en-US"/>
          </w:rPr>
          <w:delText>N2 Information</w:delText>
        </w:r>
        <w:r w:rsidDel="00722A8E">
          <w:rPr>
            <w:noProof/>
          </w:rPr>
          <w:tab/>
        </w:r>
        <w:r w:rsidDel="00722A8E">
          <w:rPr>
            <w:noProof/>
          </w:rPr>
          <w:fldChar w:fldCharType="begin" w:fldLock="1"/>
        </w:r>
        <w:r w:rsidDel="00722A8E">
          <w:rPr>
            <w:noProof/>
          </w:rPr>
          <w:delInstrText xml:space="preserve"> PAGEREF _Toc161840993 \h </w:delInstrText>
        </w:r>
        <w:r w:rsidDel="00722A8E">
          <w:rPr>
            <w:noProof/>
          </w:rPr>
        </w:r>
        <w:r w:rsidDel="00722A8E">
          <w:rPr>
            <w:noProof/>
          </w:rPr>
          <w:fldChar w:fldCharType="separate"/>
        </w:r>
        <w:r w:rsidDel="00722A8E">
          <w:rPr>
            <w:noProof/>
          </w:rPr>
          <w:delText>320</w:delText>
        </w:r>
        <w:r w:rsidDel="00722A8E">
          <w:rPr>
            <w:noProof/>
          </w:rPr>
          <w:fldChar w:fldCharType="end"/>
        </w:r>
      </w:del>
    </w:p>
    <w:p w14:paraId="1DBC677F" w14:textId="1CA02D3E" w:rsidR="00B95277" w:rsidDel="00722A8E" w:rsidRDefault="00B95277">
      <w:pPr>
        <w:pStyle w:val="TOC6"/>
        <w:rPr>
          <w:del w:id="4276" w:author="Rapporteur" w:date="2024-06-04T09:48:00Z"/>
          <w:rFonts w:asciiTheme="minorHAnsi" w:eastAsiaTheme="minorEastAsia" w:hAnsiTheme="minorHAnsi" w:cstheme="minorBidi"/>
          <w:noProof/>
          <w:kern w:val="2"/>
          <w:sz w:val="22"/>
          <w:szCs w:val="22"/>
          <w:lang w:eastAsia="en-GB"/>
          <w14:ligatures w14:val="standardContextual"/>
        </w:rPr>
      </w:pPr>
      <w:del w:id="4277" w:author="Rapporteur" w:date="2024-06-04T09:48:00Z">
        <w:r w:rsidDel="00722A8E">
          <w:rPr>
            <w:noProof/>
          </w:rPr>
          <w:delText>6.6.6.4.2.1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Introduction</w:delText>
        </w:r>
        <w:r w:rsidDel="00722A8E">
          <w:rPr>
            <w:noProof/>
          </w:rPr>
          <w:tab/>
        </w:r>
        <w:r w:rsidDel="00722A8E">
          <w:rPr>
            <w:noProof/>
          </w:rPr>
          <w:fldChar w:fldCharType="begin" w:fldLock="1"/>
        </w:r>
        <w:r w:rsidDel="00722A8E">
          <w:rPr>
            <w:noProof/>
          </w:rPr>
          <w:delInstrText xml:space="preserve"> PAGEREF _Toc161840994 \h </w:delInstrText>
        </w:r>
        <w:r w:rsidDel="00722A8E">
          <w:rPr>
            <w:noProof/>
          </w:rPr>
        </w:r>
        <w:r w:rsidDel="00722A8E">
          <w:rPr>
            <w:noProof/>
          </w:rPr>
          <w:fldChar w:fldCharType="separate"/>
        </w:r>
        <w:r w:rsidDel="00722A8E">
          <w:rPr>
            <w:noProof/>
          </w:rPr>
          <w:delText>320</w:delText>
        </w:r>
        <w:r w:rsidDel="00722A8E">
          <w:rPr>
            <w:noProof/>
          </w:rPr>
          <w:fldChar w:fldCharType="end"/>
        </w:r>
      </w:del>
    </w:p>
    <w:p w14:paraId="5FDB2543" w14:textId="2BA1C0F2" w:rsidR="00B95277" w:rsidDel="00722A8E" w:rsidRDefault="00B95277">
      <w:pPr>
        <w:pStyle w:val="TOC6"/>
        <w:rPr>
          <w:del w:id="4278" w:author="Rapporteur" w:date="2024-06-04T09:48:00Z"/>
          <w:rFonts w:asciiTheme="minorHAnsi" w:eastAsiaTheme="minorEastAsia" w:hAnsiTheme="minorHAnsi" w:cstheme="minorBidi"/>
          <w:noProof/>
          <w:kern w:val="2"/>
          <w:sz w:val="22"/>
          <w:szCs w:val="22"/>
          <w:lang w:eastAsia="en-GB"/>
          <w14:ligatures w14:val="standardContextual"/>
        </w:rPr>
      </w:pPr>
      <w:del w:id="4279" w:author="Rapporteur" w:date="2024-06-04T09:48:00Z">
        <w:r w:rsidDel="00722A8E">
          <w:rPr>
            <w:noProof/>
          </w:rPr>
          <w:delText>6.6.6.4.2.2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NGAP IEs</w:delText>
        </w:r>
        <w:r w:rsidDel="00722A8E">
          <w:rPr>
            <w:noProof/>
          </w:rPr>
          <w:tab/>
        </w:r>
        <w:r w:rsidDel="00722A8E">
          <w:rPr>
            <w:noProof/>
          </w:rPr>
          <w:fldChar w:fldCharType="begin" w:fldLock="1"/>
        </w:r>
        <w:r w:rsidDel="00722A8E">
          <w:rPr>
            <w:noProof/>
          </w:rPr>
          <w:delInstrText xml:space="preserve"> PAGEREF _Toc161840995 \h </w:delInstrText>
        </w:r>
        <w:r w:rsidDel="00722A8E">
          <w:rPr>
            <w:noProof/>
          </w:rPr>
        </w:r>
        <w:r w:rsidDel="00722A8E">
          <w:rPr>
            <w:noProof/>
          </w:rPr>
          <w:fldChar w:fldCharType="separate"/>
        </w:r>
        <w:r w:rsidDel="00722A8E">
          <w:rPr>
            <w:noProof/>
          </w:rPr>
          <w:delText>320</w:delText>
        </w:r>
        <w:r w:rsidDel="00722A8E">
          <w:rPr>
            <w:noProof/>
          </w:rPr>
          <w:fldChar w:fldCharType="end"/>
        </w:r>
      </w:del>
    </w:p>
    <w:p w14:paraId="75316908" w14:textId="53D21A87" w:rsidR="00B95277" w:rsidDel="00722A8E" w:rsidRDefault="00B95277">
      <w:pPr>
        <w:pStyle w:val="TOC3"/>
        <w:rPr>
          <w:del w:id="4280" w:author="Rapporteur" w:date="2024-06-04T09:48:00Z"/>
          <w:rFonts w:asciiTheme="minorHAnsi" w:eastAsiaTheme="minorEastAsia" w:hAnsiTheme="minorHAnsi" w:cstheme="minorBidi"/>
          <w:noProof/>
          <w:kern w:val="2"/>
          <w:sz w:val="22"/>
          <w:szCs w:val="22"/>
          <w:lang w:eastAsia="en-GB"/>
          <w14:ligatures w14:val="standardContextual"/>
        </w:rPr>
      </w:pPr>
      <w:del w:id="4281" w:author="Rapporteur" w:date="2024-06-04T09:48:00Z">
        <w:r w:rsidDel="00722A8E">
          <w:rPr>
            <w:noProof/>
          </w:rPr>
          <w:delText>6.6.7</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Error Handling</w:delText>
        </w:r>
        <w:r w:rsidDel="00722A8E">
          <w:rPr>
            <w:noProof/>
          </w:rPr>
          <w:tab/>
        </w:r>
        <w:r w:rsidDel="00722A8E">
          <w:rPr>
            <w:noProof/>
          </w:rPr>
          <w:fldChar w:fldCharType="begin" w:fldLock="1"/>
        </w:r>
        <w:r w:rsidDel="00722A8E">
          <w:rPr>
            <w:noProof/>
          </w:rPr>
          <w:delInstrText xml:space="preserve"> PAGEREF _Toc161840996 \h </w:delInstrText>
        </w:r>
        <w:r w:rsidDel="00722A8E">
          <w:rPr>
            <w:noProof/>
          </w:rPr>
        </w:r>
        <w:r w:rsidDel="00722A8E">
          <w:rPr>
            <w:noProof/>
          </w:rPr>
          <w:fldChar w:fldCharType="separate"/>
        </w:r>
        <w:r w:rsidDel="00722A8E">
          <w:rPr>
            <w:noProof/>
          </w:rPr>
          <w:delText>320</w:delText>
        </w:r>
        <w:r w:rsidDel="00722A8E">
          <w:rPr>
            <w:noProof/>
          </w:rPr>
          <w:fldChar w:fldCharType="end"/>
        </w:r>
      </w:del>
    </w:p>
    <w:p w14:paraId="0397551E" w14:textId="519AC4D4" w:rsidR="00B95277" w:rsidDel="00722A8E" w:rsidRDefault="00B95277">
      <w:pPr>
        <w:pStyle w:val="TOC4"/>
        <w:rPr>
          <w:del w:id="4282" w:author="Rapporteur" w:date="2024-06-04T09:48:00Z"/>
          <w:rFonts w:asciiTheme="minorHAnsi" w:eastAsiaTheme="minorEastAsia" w:hAnsiTheme="minorHAnsi" w:cstheme="minorBidi"/>
          <w:noProof/>
          <w:kern w:val="2"/>
          <w:sz w:val="22"/>
          <w:szCs w:val="22"/>
          <w:lang w:eastAsia="en-GB"/>
          <w14:ligatures w14:val="standardContextual"/>
        </w:rPr>
      </w:pPr>
      <w:del w:id="4283" w:author="Rapporteur" w:date="2024-06-04T09:48:00Z">
        <w:r w:rsidDel="00722A8E">
          <w:rPr>
            <w:noProof/>
          </w:rPr>
          <w:delText>6.6.7.1</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General</w:delText>
        </w:r>
        <w:r w:rsidDel="00722A8E">
          <w:rPr>
            <w:noProof/>
          </w:rPr>
          <w:tab/>
        </w:r>
        <w:r w:rsidDel="00722A8E">
          <w:rPr>
            <w:noProof/>
          </w:rPr>
          <w:fldChar w:fldCharType="begin" w:fldLock="1"/>
        </w:r>
        <w:r w:rsidDel="00722A8E">
          <w:rPr>
            <w:noProof/>
          </w:rPr>
          <w:delInstrText xml:space="preserve"> PAGEREF _Toc161840997 \h </w:delInstrText>
        </w:r>
        <w:r w:rsidDel="00722A8E">
          <w:rPr>
            <w:noProof/>
          </w:rPr>
        </w:r>
        <w:r w:rsidDel="00722A8E">
          <w:rPr>
            <w:noProof/>
          </w:rPr>
          <w:fldChar w:fldCharType="separate"/>
        </w:r>
        <w:r w:rsidDel="00722A8E">
          <w:rPr>
            <w:noProof/>
          </w:rPr>
          <w:delText>320</w:delText>
        </w:r>
        <w:r w:rsidDel="00722A8E">
          <w:rPr>
            <w:noProof/>
          </w:rPr>
          <w:fldChar w:fldCharType="end"/>
        </w:r>
      </w:del>
    </w:p>
    <w:p w14:paraId="5FA90117" w14:textId="25BEE67F" w:rsidR="00B95277" w:rsidDel="00722A8E" w:rsidRDefault="00B95277">
      <w:pPr>
        <w:pStyle w:val="TOC4"/>
        <w:rPr>
          <w:del w:id="4284" w:author="Rapporteur" w:date="2024-06-04T09:48:00Z"/>
          <w:rFonts w:asciiTheme="minorHAnsi" w:eastAsiaTheme="minorEastAsia" w:hAnsiTheme="minorHAnsi" w:cstheme="minorBidi"/>
          <w:noProof/>
          <w:kern w:val="2"/>
          <w:sz w:val="22"/>
          <w:szCs w:val="22"/>
          <w:lang w:eastAsia="en-GB"/>
          <w14:ligatures w14:val="standardContextual"/>
        </w:rPr>
      </w:pPr>
      <w:del w:id="4285" w:author="Rapporteur" w:date="2024-06-04T09:48:00Z">
        <w:r w:rsidDel="00722A8E">
          <w:rPr>
            <w:noProof/>
          </w:rPr>
          <w:delText>6.6.7.2</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Protocol Errors</w:delText>
        </w:r>
        <w:r w:rsidDel="00722A8E">
          <w:rPr>
            <w:noProof/>
          </w:rPr>
          <w:tab/>
        </w:r>
        <w:r w:rsidDel="00722A8E">
          <w:rPr>
            <w:noProof/>
          </w:rPr>
          <w:fldChar w:fldCharType="begin" w:fldLock="1"/>
        </w:r>
        <w:r w:rsidDel="00722A8E">
          <w:rPr>
            <w:noProof/>
          </w:rPr>
          <w:delInstrText xml:space="preserve"> PAGEREF _Toc161840998 \h </w:delInstrText>
        </w:r>
        <w:r w:rsidDel="00722A8E">
          <w:rPr>
            <w:noProof/>
          </w:rPr>
        </w:r>
        <w:r w:rsidDel="00722A8E">
          <w:rPr>
            <w:noProof/>
          </w:rPr>
          <w:fldChar w:fldCharType="separate"/>
        </w:r>
        <w:r w:rsidDel="00722A8E">
          <w:rPr>
            <w:noProof/>
          </w:rPr>
          <w:delText>321</w:delText>
        </w:r>
        <w:r w:rsidDel="00722A8E">
          <w:rPr>
            <w:noProof/>
          </w:rPr>
          <w:fldChar w:fldCharType="end"/>
        </w:r>
      </w:del>
    </w:p>
    <w:p w14:paraId="719BBB1A" w14:textId="74B9FDBB" w:rsidR="00B95277" w:rsidDel="00722A8E" w:rsidRDefault="00B95277">
      <w:pPr>
        <w:pStyle w:val="TOC4"/>
        <w:rPr>
          <w:del w:id="4286" w:author="Rapporteur" w:date="2024-06-04T09:48:00Z"/>
          <w:rFonts w:asciiTheme="minorHAnsi" w:eastAsiaTheme="minorEastAsia" w:hAnsiTheme="minorHAnsi" w:cstheme="minorBidi"/>
          <w:noProof/>
          <w:kern w:val="2"/>
          <w:sz w:val="22"/>
          <w:szCs w:val="22"/>
          <w:lang w:eastAsia="en-GB"/>
          <w14:ligatures w14:val="standardContextual"/>
        </w:rPr>
      </w:pPr>
      <w:del w:id="4287" w:author="Rapporteur" w:date="2024-06-04T09:48:00Z">
        <w:r w:rsidDel="00722A8E">
          <w:rPr>
            <w:noProof/>
          </w:rPr>
          <w:delText>6.6.7.3</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Application Errors</w:delText>
        </w:r>
        <w:r w:rsidDel="00722A8E">
          <w:rPr>
            <w:noProof/>
          </w:rPr>
          <w:tab/>
        </w:r>
        <w:r w:rsidDel="00722A8E">
          <w:rPr>
            <w:noProof/>
          </w:rPr>
          <w:fldChar w:fldCharType="begin" w:fldLock="1"/>
        </w:r>
        <w:r w:rsidDel="00722A8E">
          <w:rPr>
            <w:noProof/>
          </w:rPr>
          <w:delInstrText xml:space="preserve"> PAGEREF _Toc161840999 \h </w:delInstrText>
        </w:r>
        <w:r w:rsidDel="00722A8E">
          <w:rPr>
            <w:noProof/>
          </w:rPr>
        </w:r>
        <w:r w:rsidDel="00722A8E">
          <w:rPr>
            <w:noProof/>
          </w:rPr>
          <w:fldChar w:fldCharType="separate"/>
        </w:r>
        <w:r w:rsidDel="00722A8E">
          <w:rPr>
            <w:noProof/>
          </w:rPr>
          <w:delText>321</w:delText>
        </w:r>
        <w:r w:rsidDel="00722A8E">
          <w:rPr>
            <w:noProof/>
          </w:rPr>
          <w:fldChar w:fldCharType="end"/>
        </w:r>
      </w:del>
    </w:p>
    <w:p w14:paraId="7E65B5EC" w14:textId="6EF6501A" w:rsidR="00B95277" w:rsidDel="00722A8E" w:rsidRDefault="00B95277">
      <w:pPr>
        <w:pStyle w:val="TOC3"/>
        <w:rPr>
          <w:del w:id="4288" w:author="Rapporteur" w:date="2024-06-04T09:48:00Z"/>
          <w:rFonts w:asciiTheme="minorHAnsi" w:eastAsiaTheme="minorEastAsia" w:hAnsiTheme="minorHAnsi" w:cstheme="minorBidi"/>
          <w:noProof/>
          <w:kern w:val="2"/>
          <w:sz w:val="22"/>
          <w:szCs w:val="22"/>
          <w:lang w:eastAsia="en-GB"/>
          <w14:ligatures w14:val="standardContextual"/>
        </w:rPr>
      </w:pPr>
      <w:del w:id="4289" w:author="Rapporteur" w:date="2024-06-04T09:48:00Z">
        <w:r w:rsidDel="00722A8E">
          <w:rPr>
            <w:noProof/>
          </w:rPr>
          <w:delText>6.6.8</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Feature Negotiation</w:delText>
        </w:r>
        <w:r w:rsidDel="00722A8E">
          <w:rPr>
            <w:noProof/>
          </w:rPr>
          <w:tab/>
        </w:r>
        <w:r w:rsidDel="00722A8E">
          <w:rPr>
            <w:noProof/>
          </w:rPr>
          <w:fldChar w:fldCharType="begin" w:fldLock="1"/>
        </w:r>
        <w:r w:rsidDel="00722A8E">
          <w:rPr>
            <w:noProof/>
          </w:rPr>
          <w:delInstrText xml:space="preserve"> PAGEREF _Toc161841000 \h </w:delInstrText>
        </w:r>
        <w:r w:rsidDel="00722A8E">
          <w:rPr>
            <w:noProof/>
          </w:rPr>
        </w:r>
        <w:r w:rsidDel="00722A8E">
          <w:rPr>
            <w:noProof/>
          </w:rPr>
          <w:fldChar w:fldCharType="separate"/>
        </w:r>
        <w:r w:rsidDel="00722A8E">
          <w:rPr>
            <w:noProof/>
          </w:rPr>
          <w:delText>321</w:delText>
        </w:r>
        <w:r w:rsidDel="00722A8E">
          <w:rPr>
            <w:noProof/>
          </w:rPr>
          <w:fldChar w:fldCharType="end"/>
        </w:r>
      </w:del>
    </w:p>
    <w:p w14:paraId="1F012B14" w14:textId="6DF07FA3" w:rsidR="00B95277" w:rsidDel="00722A8E" w:rsidRDefault="00B95277">
      <w:pPr>
        <w:pStyle w:val="TOC3"/>
        <w:rPr>
          <w:del w:id="4290" w:author="Rapporteur" w:date="2024-06-04T09:48:00Z"/>
          <w:rFonts w:asciiTheme="minorHAnsi" w:eastAsiaTheme="minorEastAsia" w:hAnsiTheme="minorHAnsi" w:cstheme="minorBidi"/>
          <w:noProof/>
          <w:kern w:val="2"/>
          <w:sz w:val="22"/>
          <w:szCs w:val="22"/>
          <w:lang w:eastAsia="en-GB"/>
          <w14:ligatures w14:val="standardContextual"/>
        </w:rPr>
      </w:pPr>
      <w:del w:id="4291" w:author="Rapporteur" w:date="2024-06-04T09:48:00Z">
        <w:r w:rsidRPr="00026BDE" w:rsidDel="00722A8E">
          <w:rPr>
            <w:noProof/>
            <w:lang w:val="en-US"/>
          </w:rPr>
          <w:delText>6.6.9</w:delText>
        </w:r>
        <w:r w:rsidDel="00722A8E">
          <w:rPr>
            <w:rFonts w:asciiTheme="minorHAnsi" w:eastAsiaTheme="minorEastAsia" w:hAnsiTheme="minorHAnsi" w:cstheme="minorBidi"/>
            <w:noProof/>
            <w:kern w:val="2"/>
            <w:sz w:val="22"/>
            <w:szCs w:val="22"/>
            <w:lang w:eastAsia="en-GB"/>
            <w14:ligatures w14:val="standardContextual"/>
          </w:rPr>
          <w:tab/>
        </w:r>
        <w:r w:rsidRPr="00026BDE" w:rsidDel="00722A8E">
          <w:rPr>
            <w:noProof/>
            <w:lang w:val="en-US"/>
          </w:rPr>
          <w:delText>Security</w:delText>
        </w:r>
        <w:r w:rsidDel="00722A8E">
          <w:rPr>
            <w:noProof/>
          </w:rPr>
          <w:tab/>
        </w:r>
        <w:r w:rsidDel="00722A8E">
          <w:rPr>
            <w:noProof/>
          </w:rPr>
          <w:fldChar w:fldCharType="begin" w:fldLock="1"/>
        </w:r>
        <w:r w:rsidDel="00722A8E">
          <w:rPr>
            <w:noProof/>
          </w:rPr>
          <w:delInstrText xml:space="preserve"> PAGEREF _Toc161841001 \h </w:delInstrText>
        </w:r>
        <w:r w:rsidDel="00722A8E">
          <w:rPr>
            <w:noProof/>
          </w:rPr>
        </w:r>
        <w:r w:rsidDel="00722A8E">
          <w:rPr>
            <w:noProof/>
          </w:rPr>
          <w:fldChar w:fldCharType="separate"/>
        </w:r>
        <w:r w:rsidDel="00722A8E">
          <w:rPr>
            <w:noProof/>
          </w:rPr>
          <w:delText>321</w:delText>
        </w:r>
        <w:r w:rsidDel="00722A8E">
          <w:rPr>
            <w:noProof/>
          </w:rPr>
          <w:fldChar w:fldCharType="end"/>
        </w:r>
      </w:del>
    </w:p>
    <w:p w14:paraId="0ADE59FD" w14:textId="55D8FAF2" w:rsidR="00B95277" w:rsidDel="00722A8E" w:rsidRDefault="00B95277">
      <w:pPr>
        <w:pStyle w:val="TOC3"/>
        <w:rPr>
          <w:del w:id="4292" w:author="Rapporteur" w:date="2024-06-04T09:48:00Z"/>
          <w:rFonts w:asciiTheme="minorHAnsi" w:eastAsiaTheme="minorEastAsia" w:hAnsiTheme="minorHAnsi" w:cstheme="minorBidi"/>
          <w:noProof/>
          <w:kern w:val="2"/>
          <w:sz w:val="22"/>
          <w:szCs w:val="22"/>
          <w:lang w:eastAsia="en-GB"/>
          <w14:ligatures w14:val="standardContextual"/>
        </w:rPr>
      </w:pPr>
      <w:del w:id="4293" w:author="Rapporteur" w:date="2024-06-04T09:48:00Z">
        <w:r w:rsidDel="00722A8E">
          <w:rPr>
            <w:noProof/>
          </w:rPr>
          <w:delText>6.6.10</w:delText>
        </w:r>
        <w:r w:rsidDel="00722A8E">
          <w:rPr>
            <w:rFonts w:asciiTheme="minorHAnsi" w:eastAsiaTheme="minorEastAsia" w:hAnsiTheme="minorHAnsi" w:cstheme="minorBidi"/>
            <w:noProof/>
            <w:kern w:val="2"/>
            <w:sz w:val="22"/>
            <w:szCs w:val="22"/>
            <w:lang w:eastAsia="en-GB"/>
            <w14:ligatures w14:val="standardContextual"/>
          </w:rPr>
          <w:tab/>
        </w:r>
        <w:r w:rsidDel="00722A8E">
          <w:rPr>
            <w:noProof/>
          </w:rPr>
          <w:delText>HTTP redirection</w:delText>
        </w:r>
        <w:r w:rsidDel="00722A8E">
          <w:rPr>
            <w:noProof/>
          </w:rPr>
          <w:tab/>
        </w:r>
        <w:r w:rsidDel="00722A8E">
          <w:rPr>
            <w:noProof/>
          </w:rPr>
          <w:fldChar w:fldCharType="begin" w:fldLock="1"/>
        </w:r>
        <w:r w:rsidDel="00722A8E">
          <w:rPr>
            <w:noProof/>
          </w:rPr>
          <w:delInstrText xml:space="preserve"> PAGEREF _Toc161841002 \h </w:delInstrText>
        </w:r>
        <w:r w:rsidDel="00722A8E">
          <w:rPr>
            <w:noProof/>
          </w:rPr>
        </w:r>
        <w:r w:rsidDel="00722A8E">
          <w:rPr>
            <w:noProof/>
          </w:rPr>
          <w:fldChar w:fldCharType="separate"/>
        </w:r>
        <w:r w:rsidDel="00722A8E">
          <w:rPr>
            <w:noProof/>
          </w:rPr>
          <w:delText>321</w:delText>
        </w:r>
        <w:r w:rsidDel="00722A8E">
          <w:rPr>
            <w:noProof/>
          </w:rPr>
          <w:fldChar w:fldCharType="end"/>
        </w:r>
      </w:del>
    </w:p>
    <w:p w14:paraId="0F2EE979" w14:textId="3F9515E2" w:rsidR="00B95277" w:rsidDel="00722A8E" w:rsidRDefault="00B95277">
      <w:pPr>
        <w:pStyle w:val="TOC1"/>
        <w:rPr>
          <w:del w:id="4294" w:author="Rapporteur" w:date="2024-06-04T09:48:00Z"/>
          <w:rFonts w:asciiTheme="minorHAnsi" w:eastAsiaTheme="minorEastAsia" w:hAnsiTheme="minorHAnsi" w:cstheme="minorBidi"/>
          <w:noProof/>
          <w:kern w:val="2"/>
          <w:szCs w:val="22"/>
          <w:lang w:eastAsia="en-GB"/>
          <w14:ligatures w14:val="standardContextual"/>
        </w:rPr>
      </w:pPr>
      <w:del w:id="4295" w:author="Rapporteur" w:date="2024-06-04T09:48:00Z">
        <w:r w:rsidDel="00722A8E">
          <w:rPr>
            <w:noProof/>
          </w:rPr>
          <w:lastRenderedPageBreak/>
          <w:delText>A.1</w:delText>
        </w:r>
        <w:r w:rsidDel="00722A8E">
          <w:rPr>
            <w:rFonts w:asciiTheme="minorHAnsi" w:eastAsiaTheme="minorEastAsia" w:hAnsiTheme="minorHAnsi" w:cstheme="minorBidi"/>
            <w:noProof/>
            <w:kern w:val="2"/>
            <w:szCs w:val="22"/>
            <w:lang w:eastAsia="en-GB"/>
            <w14:ligatures w14:val="standardContextual"/>
          </w:rPr>
          <w:tab/>
        </w:r>
        <w:r w:rsidDel="00722A8E">
          <w:rPr>
            <w:noProof/>
          </w:rPr>
          <w:delText>General</w:delText>
        </w:r>
        <w:r w:rsidDel="00722A8E">
          <w:rPr>
            <w:noProof/>
          </w:rPr>
          <w:tab/>
        </w:r>
        <w:r w:rsidDel="00722A8E">
          <w:rPr>
            <w:noProof/>
          </w:rPr>
          <w:fldChar w:fldCharType="begin" w:fldLock="1"/>
        </w:r>
        <w:r w:rsidDel="00722A8E">
          <w:rPr>
            <w:noProof/>
          </w:rPr>
          <w:delInstrText xml:space="preserve"> PAGEREF _Toc161841003 \h </w:delInstrText>
        </w:r>
        <w:r w:rsidDel="00722A8E">
          <w:rPr>
            <w:noProof/>
          </w:rPr>
        </w:r>
        <w:r w:rsidDel="00722A8E">
          <w:rPr>
            <w:noProof/>
          </w:rPr>
          <w:fldChar w:fldCharType="separate"/>
        </w:r>
        <w:r w:rsidDel="00722A8E">
          <w:rPr>
            <w:noProof/>
          </w:rPr>
          <w:delText>322</w:delText>
        </w:r>
        <w:r w:rsidDel="00722A8E">
          <w:rPr>
            <w:noProof/>
          </w:rPr>
          <w:fldChar w:fldCharType="end"/>
        </w:r>
      </w:del>
    </w:p>
    <w:p w14:paraId="15BF8108" w14:textId="1AF2AA39" w:rsidR="00B95277" w:rsidDel="00722A8E" w:rsidRDefault="00B95277">
      <w:pPr>
        <w:pStyle w:val="TOC1"/>
        <w:rPr>
          <w:del w:id="4296" w:author="Rapporteur" w:date="2024-06-04T09:48:00Z"/>
          <w:rFonts w:asciiTheme="minorHAnsi" w:eastAsiaTheme="minorEastAsia" w:hAnsiTheme="minorHAnsi" w:cstheme="minorBidi"/>
          <w:noProof/>
          <w:kern w:val="2"/>
          <w:szCs w:val="22"/>
          <w:lang w:eastAsia="en-GB"/>
          <w14:ligatures w14:val="standardContextual"/>
        </w:rPr>
      </w:pPr>
      <w:del w:id="4297" w:author="Rapporteur" w:date="2024-06-04T09:48:00Z">
        <w:r w:rsidDel="00722A8E">
          <w:rPr>
            <w:noProof/>
          </w:rPr>
          <w:delText>A.2</w:delText>
        </w:r>
        <w:r w:rsidDel="00722A8E">
          <w:rPr>
            <w:rFonts w:asciiTheme="minorHAnsi" w:eastAsiaTheme="minorEastAsia" w:hAnsiTheme="minorHAnsi" w:cstheme="minorBidi"/>
            <w:noProof/>
            <w:kern w:val="2"/>
            <w:szCs w:val="22"/>
            <w:lang w:eastAsia="en-GB"/>
            <w14:ligatures w14:val="standardContextual"/>
          </w:rPr>
          <w:tab/>
        </w:r>
        <w:r w:rsidDel="00722A8E">
          <w:rPr>
            <w:noProof/>
          </w:rPr>
          <w:delText>Namf_Communication API</w:delText>
        </w:r>
        <w:r w:rsidDel="00722A8E">
          <w:rPr>
            <w:noProof/>
          </w:rPr>
          <w:tab/>
        </w:r>
        <w:r w:rsidDel="00722A8E">
          <w:rPr>
            <w:noProof/>
          </w:rPr>
          <w:fldChar w:fldCharType="begin" w:fldLock="1"/>
        </w:r>
        <w:r w:rsidDel="00722A8E">
          <w:rPr>
            <w:noProof/>
          </w:rPr>
          <w:delInstrText xml:space="preserve"> PAGEREF _Toc161841004 \h </w:delInstrText>
        </w:r>
        <w:r w:rsidDel="00722A8E">
          <w:rPr>
            <w:noProof/>
          </w:rPr>
        </w:r>
        <w:r w:rsidDel="00722A8E">
          <w:rPr>
            <w:noProof/>
          </w:rPr>
          <w:fldChar w:fldCharType="separate"/>
        </w:r>
        <w:r w:rsidDel="00722A8E">
          <w:rPr>
            <w:noProof/>
          </w:rPr>
          <w:delText>322</w:delText>
        </w:r>
        <w:r w:rsidDel="00722A8E">
          <w:rPr>
            <w:noProof/>
          </w:rPr>
          <w:fldChar w:fldCharType="end"/>
        </w:r>
      </w:del>
    </w:p>
    <w:p w14:paraId="6EC5BA9D" w14:textId="7E663DB5" w:rsidR="00B95277" w:rsidDel="00722A8E" w:rsidRDefault="00B95277">
      <w:pPr>
        <w:pStyle w:val="TOC1"/>
        <w:rPr>
          <w:del w:id="4298" w:author="Rapporteur" w:date="2024-06-04T09:48:00Z"/>
          <w:rFonts w:asciiTheme="minorHAnsi" w:eastAsiaTheme="minorEastAsia" w:hAnsiTheme="minorHAnsi" w:cstheme="minorBidi"/>
          <w:noProof/>
          <w:kern w:val="2"/>
          <w:szCs w:val="22"/>
          <w:lang w:eastAsia="en-GB"/>
          <w14:ligatures w14:val="standardContextual"/>
        </w:rPr>
      </w:pPr>
      <w:del w:id="4299" w:author="Rapporteur" w:date="2024-06-04T09:48:00Z">
        <w:r w:rsidDel="00722A8E">
          <w:rPr>
            <w:noProof/>
          </w:rPr>
          <w:delText>A.3</w:delText>
        </w:r>
        <w:r w:rsidDel="00722A8E">
          <w:rPr>
            <w:rFonts w:asciiTheme="minorHAnsi" w:eastAsiaTheme="minorEastAsia" w:hAnsiTheme="minorHAnsi" w:cstheme="minorBidi"/>
            <w:noProof/>
            <w:kern w:val="2"/>
            <w:szCs w:val="22"/>
            <w:lang w:eastAsia="en-GB"/>
            <w14:ligatures w14:val="standardContextual"/>
          </w:rPr>
          <w:tab/>
        </w:r>
        <w:r w:rsidDel="00722A8E">
          <w:rPr>
            <w:noProof/>
          </w:rPr>
          <w:delText>Namf_EventExposure API</w:delText>
        </w:r>
        <w:r w:rsidDel="00722A8E">
          <w:rPr>
            <w:noProof/>
          </w:rPr>
          <w:tab/>
        </w:r>
        <w:r w:rsidDel="00722A8E">
          <w:rPr>
            <w:noProof/>
          </w:rPr>
          <w:fldChar w:fldCharType="begin" w:fldLock="1"/>
        </w:r>
        <w:r w:rsidDel="00722A8E">
          <w:rPr>
            <w:noProof/>
          </w:rPr>
          <w:delInstrText xml:space="preserve"> PAGEREF _Toc161841005 \h </w:delInstrText>
        </w:r>
        <w:r w:rsidDel="00722A8E">
          <w:rPr>
            <w:noProof/>
          </w:rPr>
        </w:r>
        <w:r w:rsidDel="00722A8E">
          <w:rPr>
            <w:noProof/>
          </w:rPr>
          <w:fldChar w:fldCharType="separate"/>
        </w:r>
        <w:r w:rsidDel="00722A8E">
          <w:rPr>
            <w:noProof/>
          </w:rPr>
          <w:delText>373</w:delText>
        </w:r>
        <w:r w:rsidDel="00722A8E">
          <w:rPr>
            <w:noProof/>
          </w:rPr>
          <w:fldChar w:fldCharType="end"/>
        </w:r>
      </w:del>
    </w:p>
    <w:p w14:paraId="32950768" w14:textId="234D15B3" w:rsidR="00B95277" w:rsidDel="00722A8E" w:rsidRDefault="00B95277">
      <w:pPr>
        <w:pStyle w:val="TOC1"/>
        <w:rPr>
          <w:del w:id="4300" w:author="Rapporteur" w:date="2024-06-04T09:48:00Z"/>
          <w:rFonts w:asciiTheme="minorHAnsi" w:eastAsiaTheme="minorEastAsia" w:hAnsiTheme="minorHAnsi" w:cstheme="minorBidi"/>
          <w:noProof/>
          <w:kern w:val="2"/>
          <w:szCs w:val="22"/>
          <w:lang w:eastAsia="en-GB"/>
          <w14:ligatures w14:val="standardContextual"/>
        </w:rPr>
      </w:pPr>
      <w:del w:id="4301" w:author="Rapporteur" w:date="2024-06-04T09:48:00Z">
        <w:r w:rsidDel="00722A8E">
          <w:rPr>
            <w:noProof/>
          </w:rPr>
          <w:delText>A.4</w:delText>
        </w:r>
        <w:r w:rsidDel="00722A8E">
          <w:rPr>
            <w:rFonts w:asciiTheme="minorHAnsi" w:eastAsiaTheme="minorEastAsia" w:hAnsiTheme="minorHAnsi" w:cstheme="minorBidi"/>
            <w:noProof/>
            <w:kern w:val="2"/>
            <w:szCs w:val="22"/>
            <w:lang w:eastAsia="en-GB"/>
            <w14:ligatures w14:val="standardContextual"/>
          </w:rPr>
          <w:tab/>
        </w:r>
        <w:r w:rsidDel="00722A8E">
          <w:rPr>
            <w:noProof/>
          </w:rPr>
          <w:delText>Namf_MT</w:delText>
        </w:r>
        <w:r w:rsidDel="00722A8E">
          <w:rPr>
            <w:noProof/>
          </w:rPr>
          <w:tab/>
        </w:r>
        <w:r w:rsidDel="00722A8E">
          <w:rPr>
            <w:noProof/>
          </w:rPr>
          <w:fldChar w:fldCharType="begin" w:fldLock="1"/>
        </w:r>
        <w:r w:rsidDel="00722A8E">
          <w:rPr>
            <w:noProof/>
          </w:rPr>
          <w:delInstrText xml:space="preserve"> PAGEREF _Toc161841006 \h </w:delInstrText>
        </w:r>
        <w:r w:rsidDel="00722A8E">
          <w:rPr>
            <w:noProof/>
          </w:rPr>
        </w:r>
        <w:r w:rsidDel="00722A8E">
          <w:rPr>
            <w:noProof/>
          </w:rPr>
          <w:fldChar w:fldCharType="separate"/>
        </w:r>
        <w:r w:rsidDel="00722A8E">
          <w:rPr>
            <w:noProof/>
          </w:rPr>
          <w:delText>386</w:delText>
        </w:r>
        <w:r w:rsidDel="00722A8E">
          <w:rPr>
            <w:noProof/>
          </w:rPr>
          <w:fldChar w:fldCharType="end"/>
        </w:r>
      </w:del>
    </w:p>
    <w:p w14:paraId="1A49E9B0" w14:textId="50080AD8" w:rsidR="00B95277" w:rsidDel="00722A8E" w:rsidRDefault="00B95277">
      <w:pPr>
        <w:pStyle w:val="TOC1"/>
        <w:rPr>
          <w:del w:id="4302" w:author="Rapporteur" w:date="2024-06-04T09:48:00Z"/>
          <w:rFonts w:asciiTheme="minorHAnsi" w:eastAsiaTheme="minorEastAsia" w:hAnsiTheme="minorHAnsi" w:cstheme="minorBidi"/>
          <w:noProof/>
          <w:kern w:val="2"/>
          <w:szCs w:val="22"/>
          <w:lang w:eastAsia="en-GB"/>
          <w14:ligatures w14:val="standardContextual"/>
        </w:rPr>
      </w:pPr>
      <w:del w:id="4303" w:author="Rapporteur" w:date="2024-06-04T09:48:00Z">
        <w:r w:rsidDel="00722A8E">
          <w:rPr>
            <w:noProof/>
          </w:rPr>
          <w:delText>A.5</w:delText>
        </w:r>
        <w:r w:rsidDel="00722A8E">
          <w:rPr>
            <w:rFonts w:asciiTheme="minorHAnsi" w:eastAsiaTheme="minorEastAsia" w:hAnsiTheme="minorHAnsi" w:cstheme="minorBidi"/>
            <w:noProof/>
            <w:kern w:val="2"/>
            <w:szCs w:val="22"/>
            <w:lang w:eastAsia="en-GB"/>
            <w14:ligatures w14:val="standardContextual"/>
          </w:rPr>
          <w:tab/>
        </w:r>
        <w:r w:rsidDel="00722A8E">
          <w:rPr>
            <w:noProof/>
          </w:rPr>
          <w:delText>Namf_Location</w:delText>
        </w:r>
        <w:r w:rsidDel="00722A8E">
          <w:rPr>
            <w:noProof/>
          </w:rPr>
          <w:tab/>
        </w:r>
        <w:r w:rsidDel="00722A8E">
          <w:rPr>
            <w:noProof/>
          </w:rPr>
          <w:fldChar w:fldCharType="begin" w:fldLock="1"/>
        </w:r>
        <w:r w:rsidDel="00722A8E">
          <w:rPr>
            <w:noProof/>
          </w:rPr>
          <w:delInstrText xml:space="preserve"> PAGEREF _Toc161841007 \h </w:delInstrText>
        </w:r>
        <w:r w:rsidDel="00722A8E">
          <w:rPr>
            <w:noProof/>
          </w:rPr>
        </w:r>
        <w:r w:rsidDel="00722A8E">
          <w:rPr>
            <w:noProof/>
          </w:rPr>
          <w:fldChar w:fldCharType="separate"/>
        </w:r>
        <w:r w:rsidDel="00722A8E">
          <w:rPr>
            <w:noProof/>
          </w:rPr>
          <w:delText>391</w:delText>
        </w:r>
        <w:r w:rsidDel="00722A8E">
          <w:rPr>
            <w:noProof/>
          </w:rPr>
          <w:fldChar w:fldCharType="end"/>
        </w:r>
      </w:del>
    </w:p>
    <w:p w14:paraId="2096D4AA" w14:textId="43E912A8" w:rsidR="00B95277" w:rsidDel="00722A8E" w:rsidRDefault="00B95277">
      <w:pPr>
        <w:pStyle w:val="TOC1"/>
        <w:rPr>
          <w:del w:id="4304" w:author="Rapporteur" w:date="2024-06-04T09:48:00Z"/>
          <w:rFonts w:asciiTheme="minorHAnsi" w:eastAsiaTheme="minorEastAsia" w:hAnsiTheme="minorHAnsi" w:cstheme="minorBidi"/>
          <w:noProof/>
          <w:kern w:val="2"/>
          <w:szCs w:val="22"/>
          <w:lang w:eastAsia="en-GB"/>
          <w14:ligatures w14:val="standardContextual"/>
        </w:rPr>
      </w:pPr>
      <w:del w:id="4305" w:author="Rapporteur" w:date="2024-06-04T09:48:00Z">
        <w:r w:rsidDel="00722A8E">
          <w:rPr>
            <w:noProof/>
          </w:rPr>
          <w:delText>A.6</w:delText>
        </w:r>
        <w:r w:rsidDel="00722A8E">
          <w:rPr>
            <w:rFonts w:asciiTheme="minorHAnsi" w:eastAsiaTheme="minorEastAsia" w:hAnsiTheme="minorHAnsi" w:cstheme="minorBidi"/>
            <w:noProof/>
            <w:kern w:val="2"/>
            <w:szCs w:val="22"/>
            <w:lang w:eastAsia="en-GB"/>
            <w14:ligatures w14:val="standardContextual"/>
          </w:rPr>
          <w:tab/>
        </w:r>
        <w:r w:rsidDel="00722A8E">
          <w:rPr>
            <w:noProof/>
          </w:rPr>
          <w:delText>Namf_MBSBroadcast API</w:delText>
        </w:r>
        <w:r w:rsidDel="00722A8E">
          <w:rPr>
            <w:noProof/>
          </w:rPr>
          <w:tab/>
        </w:r>
        <w:r w:rsidDel="00722A8E">
          <w:rPr>
            <w:noProof/>
          </w:rPr>
          <w:fldChar w:fldCharType="begin" w:fldLock="1"/>
        </w:r>
        <w:r w:rsidDel="00722A8E">
          <w:rPr>
            <w:noProof/>
          </w:rPr>
          <w:delInstrText xml:space="preserve"> PAGEREF _Toc161841008 \h </w:delInstrText>
        </w:r>
        <w:r w:rsidDel="00722A8E">
          <w:rPr>
            <w:noProof/>
          </w:rPr>
        </w:r>
        <w:r w:rsidDel="00722A8E">
          <w:rPr>
            <w:noProof/>
          </w:rPr>
          <w:fldChar w:fldCharType="separate"/>
        </w:r>
        <w:r w:rsidDel="00722A8E">
          <w:rPr>
            <w:noProof/>
          </w:rPr>
          <w:delText>398</w:delText>
        </w:r>
        <w:r w:rsidDel="00722A8E">
          <w:rPr>
            <w:noProof/>
          </w:rPr>
          <w:fldChar w:fldCharType="end"/>
        </w:r>
      </w:del>
    </w:p>
    <w:p w14:paraId="55693B6C" w14:textId="466F9B64" w:rsidR="00B95277" w:rsidDel="00722A8E" w:rsidRDefault="00B95277">
      <w:pPr>
        <w:pStyle w:val="TOC1"/>
        <w:rPr>
          <w:del w:id="4306" w:author="Rapporteur" w:date="2024-06-04T09:48:00Z"/>
          <w:rFonts w:asciiTheme="minorHAnsi" w:eastAsiaTheme="minorEastAsia" w:hAnsiTheme="minorHAnsi" w:cstheme="minorBidi"/>
          <w:noProof/>
          <w:kern w:val="2"/>
          <w:szCs w:val="22"/>
          <w:lang w:eastAsia="en-GB"/>
          <w14:ligatures w14:val="standardContextual"/>
        </w:rPr>
      </w:pPr>
      <w:del w:id="4307" w:author="Rapporteur" w:date="2024-06-04T09:48:00Z">
        <w:r w:rsidRPr="00026BDE" w:rsidDel="00722A8E">
          <w:rPr>
            <w:rFonts w:eastAsia="DengXian"/>
            <w:noProof/>
          </w:rPr>
          <w:delText>A.7</w:delText>
        </w:r>
        <w:r w:rsidDel="00722A8E">
          <w:rPr>
            <w:rFonts w:asciiTheme="minorHAnsi" w:eastAsiaTheme="minorEastAsia" w:hAnsiTheme="minorHAnsi" w:cstheme="minorBidi"/>
            <w:noProof/>
            <w:kern w:val="2"/>
            <w:szCs w:val="22"/>
            <w:lang w:eastAsia="en-GB"/>
            <w14:ligatures w14:val="standardContextual"/>
          </w:rPr>
          <w:tab/>
        </w:r>
        <w:r w:rsidRPr="00026BDE" w:rsidDel="00722A8E">
          <w:rPr>
            <w:rFonts w:eastAsia="DengXian"/>
            <w:noProof/>
          </w:rPr>
          <w:delText>Namf_MBSCommunication API</w:delText>
        </w:r>
        <w:r w:rsidDel="00722A8E">
          <w:rPr>
            <w:noProof/>
          </w:rPr>
          <w:tab/>
        </w:r>
        <w:r w:rsidDel="00722A8E">
          <w:rPr>
            <w:noProof/>
          </w:rPr>
          <w:fldChar w:fldCharType="begin" w:fldLock="1"/>
        </w:r>
        <w:r w:rsidDel="00722A8E">
          <w:rPr>
            <w:noProof/>
          </w:rPr>
          <w:delInstrText xml:space="preserve"> PAGEREF _Toc161841009 \h </w:delInstrText>
        </w:r>
        <w:r w:rsidDel="00722A8E">
          <w:rPr>
            <w:noProof/>
          </w:rPr>
        </w:r>
        <w:r w:rsidDel="00722A8E">
          <w:rPr>
            <w:noProof/>
          </w:rPr>
          <w:fldChar w:fldCharType="separate"/>
        </w:r>
        <w:r w:rsidDel="00722A8E">
          <w:rPr>
            <w:noProof/>
          </w:rPr>
          <w:delText>408</w:delText>
        </w:r>
        <w:r w:rsidDel="00722A8E">
          <w:rPr>
            <w:noProof/>
          </w:rPr>
          <w:fldChar w:fldCharType="end"/>
        </w:r>
      </w:del>
    </w:p>
    <w:p w14:paraId="41198AE1" w14:textId="3CCFA952" w:rsidR="00B95277" w:rsidDel="00722A8E" w:rsidRDefault="00B95277">
      <w:pPr>
        <w:pStyle w:val="TOC1"/>
        <w:rPr>
          <w:del w:id="4308" w:author="Rapporteur" w:date="2024-06-04T09:48:00Z"/>
          <w:rFonts w:asciiTheme="minorHAnsi" w:eastAsiaTheme="minorEastAsia" w:hAnsiTheme="minorHAnsi" w:cstheme="minorBidi"/>
          <w:noProof/>
          <w:kern w:val="2"/>
          <w:szCs w:val="22"/>
          <w:lang w:eastAsia="en-GB"/>
          <w14:ligatures w14:val="standardContextual"/>
        </w:rPr>
      </w:pPr>
      <w:del w:id="4309" w:author="Rapporteur" w:date="2024-06-04T09:48:00Z">
        <w:r w:rsidRPr="00026BDE" w:rsidDel="00722A8E">
          <w:rPr>
            <w:noProof/>
            <w:lang w:val="en-US"/>
          </w:rPr>
          <w:delText>B.1</w:delText>
        </w:r>
        <w:r w:rsidDel="00722A8E">
          <w:rPr>
            <w:rFonts w:asciiTheme="minorHAnsi" w:eastAsiaTheme="minorEastAsia" w:hAnsiTheme="minorHAnsi" w:cstheme="minorBidi"/>
            <w:noProof/>
            <w:kern w:val="2"/>
            <w:szCs w:val="22"/>
            <w:lang w:eastAsia="en-GB"/>
            <w14:ligatures w14:val="standardContextual"/>
          </w:rPr>
          <w:tab/>
        </w:r>
        <w:r w:rsidRPr="00026BDE" w:rsidDel="00722A8E">
          <w:rPr>
            <w:noProof/>
            <w:lang w:val="en-US"/>
          </w:rPr>
          <w:delText>Example of HTTP multipart message</w:delText>
        </w:r>
        <w:r w:rsidDel="00722A8E">
          <w:rPr>
            <w:noProof/>
          </w:rPr>
          <w:tab/>
        </w:r>
        <w:r w:rsidDel="00722A8E">
          <w:rPr>
            <w:noProof/>
          </w:rPr>
          <w:fldChar w:fldCharType="begin" w:fldLock="1"/>
        </w:r>
        <w:r w:rsidDel="00722A8E">
          <w:rPr>
            <w:noProof/>
          </w:rPr>
          <w:delInstrText xml:space="preserve"> PAGEREF _Toc161841010 \h </w:delInstrText>
        </w:r>
        <w:r w:rsidDel="00722A8E">
          <w:rPr>
            <w:noProof/>
          </w:rPr>
        </w:r>
        <w:r w:rsidDel="00722A8E">
          <w:rPr>
            <w:noProof/>
          </w:rPr>
          <w:fldChar w:fldCharType="separate"/>
        </w:r>
        <w:r w:rsidDel="00722A8E">
          <w:rPr>
            <w:noProof/>
          </w:rPr>
          <w:delText>410</w:delText>
        </w:r>
        <w:r w:rsidDel="00722A8E">
          <w:rPr>
            <w:noProof/>
          </w:rPr>
          <w:fldChar w:fldCharType="end"/>
        </w:r>
      </w:del>
    </w:p>
    <w:p w14:paraId="0BF1C21E" w14:textId="104F5789" w:rsidR="00B95277" w:rsidDel="00722A8E" w:rsidRDefault="00B95277">
      <w:pPr>
        <w:pStyle w:val="TOC2"/>
        <w:rPr>
          <w:del w:id="4310" w:author="Rapporteur" w:date="2024-06-04T09:48:00Z"/>
          <w:rFonts w:asciiTheme="minorHAnsi" w:eastAsiaTheme="minorEastAsia" w:hAnsiTheme="minorHAnsi" w:cstheme="minorBidi"/>
          <w:noProof/>
          <w:kern w:val="2"/>
          <w:sz w:val="22"/>
          <w:szCs w:val="22"/>
          <w:lang w:eastAsia="en-GB"/>
          <w14:ligatures w14:val="standardContextual"/>
        </w:rPr>
      </w:pPr>
      <w:del w:id="4311" w:author="Rapporteur" w:date="2024-06-04T09:48:00Z">
        <w:r w:rsidRPr="00026BDE" w:rsidDel="00722A8E">
          <w:rPr>
            <w:noProof/>
            <w:lang w:val="en-US"/>
          </w:rPr>
          <w:delText>B.1.1</w:delText>
        </w:r>
        <w:r w:rsidDel="00722A8E">
          <w:rPr>
            <w:rFonts w:asciiTheme="minorHAnsi" w:eastAsiaTheme="minorEastAsia" w:hAnsiTheme="minorHAnsi" w:cstheme="minorBidi"/>
            <w:noProof/>
            <w:kern w:val="2"/>
            <w:sz w:val="22"/>
            <w:szCs w:val="22"/>
            <w:lang w:eastAsia="en-GB"/>
            <w14:ligatures w14:val="standardContextual"/>
          </w:rPr>
          <w:tab/>
        </w:r>
        <w:r w:rsidRPr="00026BDE" w:rsidDel="00722A8E">
          <w:rPr>
            <w:noProof/>
            <w:lang w:val="en-US"/>
          </w:rPr>
          <w:delText>General</w:delText>
        </w:r>
        <w:r w:rsidDel="00722A8E">
          <w:rPr>
            <w:noProof/>
          </w:rPr>
          <w:tab/>
        </w:r>
        <w:r w:rsidDel="00722A8E">
          <w:rPr>
            <w:noProof/>
          </w:rPr>
          <w:fldChar w:fldCharType="begin" w:fldLock="1"/>
        </w:r>
        <w:r w:rsidDel="00722A8E">
          <w:rPr>
            <w:noProof/>
          </w:rPr>
          <w:delInstrText xml:space="preserve"> PAGEREF _Toc161841011 \h </w:delInstrText>
        </w:r>
        <w:r w:rsidDel="00722A8E">
          <w:rPr>
            <w:noProof/>
          </w:rPr>
        </w:r>
        <w:r w:rsidDel="00722A8E">
          <w:rPr>
            <w:noProof/>
          </w:rPr>
          <w:fldChar w:fldCharType="separate"/>
        </w:r>
        <w:r w:rsidDel="00722A8E">
          <w:rPr>
            <w:noProof/>
          </w:rPr>
          <w:delText>410</w:delText>
        </w:r>
        <w:r w:rsidDel="00722A8E">
          <w:rPr>
            <w:noProof/>
          </w:rPr>
          <w:fldChar w:fldCharType="end"/>
        </w:r>
      </w:del>
    </w:p>
    <w:p w14:paraId="54B0AD59" w14:textId="3E8CAC33" w:rsidR="00B95277" w:rsidDel="00722A8E" w:rsidRDefault="00B95277">
      <w:pPr>
        <w:pStyle w:val="TOC2"/>
        <w:rPr>
          <w:del w:id="4312" w:author="Rapporteur" w:date="2024-06-04T09:48:00Z"/>
          <w:rFonts w:asciiTheme="minorHAnsi" w:eastAsiaTheme="minorEastAsia" w:hAnsiTheme="minorHAnsi" w:cstheme="minorBidi"/>
          <w:noProof/>
          <w:kern w:val="2"/>
          <w:sz w:val="22"/>
          <w:szCs w:val="22"/>
          <w:lang w:eastAsia="en-GB"/>
          <w14:ligatures w14:val="standardContextual"/>
        </w:rPr>
      </w:pPr>
      <w:del w:id="4313" w:author="Rapporteur" w:date="2024-06-04T09:48:00Z">
        <w:r w:rsidRPr="00026BDE" w:rsidDel="00722A8E">
          <w:rPr>
            <w:noProof/>
            <w:lang w:val="en-US" w:eastAsia="fr-FR"/>
          </w:rPr>
          <w:delText>B.1.2</w:delText>
        </w:r>
        <w:r w:rsidDel="00722A8E">
          <w:rPr>
            <w:rFonts w:asciiTheme="minorHAnsi" w:eastAsiaTheme="minorEastAsia" w:hAnsiTheme="minorHAnsi" w:cstheme="minorBidi"/>
            <w:noProof/>
            <w:kern w:val="2"/>
            <w:sz w:val="22"/>
            <w:szCs w:val="22"/>
            <w:lang w:eastAsia="en-GB"/>
            <w14:ligatures w14:val="standardContextual"/>
          </w:rPr>
          <w:tab/>
        </w:r>
        <w:r w:rsidRPr="00026BDE" w:rsidDel="00722A8E">
          <w:rPr>
            <w:noProof/>
            <w:lang w:val="en-US" w:eastAsia="fr-FR"/>
          </w:rPr>
          <w:delText xml:space="preserve">Example HTTP multipart message with </w:delText>
        </w:r>
        <w:r w:rsidDel="00722A8E">
          <w:rPr>
            <w:noProof/>
          </w:rPr>
          <w:delText>N2 Information</w:delText>
        </w:r>
        <w:r w:rsidRPr="00026BDE" w:rsidDel="00722A8E">
          <w:rPr>
            <w:noProof/>
            <w:lang w:val="en-US" w:eastAsia="fr-FR"/>
          </w:rPr>
          <w:delText xml:space="preserve"> binary data</w:delText>
        </w:r>
        <w:r w:rsidDel="00722A8E">
          <w:rPr>
            <w:noProof/>
          </w:rPr>
          <w:tab/>
        </w:r>
        <w:r w:rsidDel="00722A8E">
          <w:rPr>
            <w:noProof/>
          </w:rPr>
          <w:fldChar w:fldCharType="begin" w:fldLock="1"/>
        </w:r>
        <w:r w:rsidDel="00722A8E">
          <w:rPr>
            <w:noProof/>
          </w:rPr>
          <w:delInstrText xml:space="preserve"> PAGEREF _Toc161841012 \h </w:delInstrText>
        </w:r>
        <w:r w:rsidDel="00722A8E">
          <w:rPr>
            <w:noProof/>
          </w:rPr>
        </w:r>
        <w:r w:rsidDel="00722A8E">
          <w:rPr>
            <w:noProof/>
          </w:rPr>
          <w:fldChar w:fldCharType="separate"/>
        </w:r>
        <w:r w:rsidDel="00722A8E">
          <w:rPr>
            <w:noProof/>
          </w:rPr>
          <w:delText>410</w:delText>
        </w:r>
        <w:r w:rsidDel="00722A8E">
          <w:rPr>
            <w:noProof/>
          </w:rPr>
          <w:fldChar w:fldCharType="end"/>
        </w:r>
      </w:del>
    </w:p>
    <w:p w14:paraId="188A211D" w14:textId="35B70874" w:rsidR="00080512" w:rsidRPr="004D3578" w:rsidRDefault="007C44DF">
      <w:del w:id="4314" w:author="Rapporteur" w:date="2024-06-04T09:48:00Z">
        <w:r w:rsidDel="00722A8E">
          <w:rPr>
            <w:rFonts w:eastAsia="SimSun"/>
            <w:sz w:val="22"/>
            <w:lang w:eastAsia="en-US"/>
          </w:rPr>
          <w:fldChar w:fldCharType="end"/>
        </w:r>
      </w:del>
    </w:p>
    <w:p w14:paraId="0625136E" w14:textId="77777777" w:rsidR="00080512" w:rsidRDefault="00080512" w:rsidP="00602AC0">
      <w:pPr>
        <w:pStyle w:val="Heading1"/>
      </w:pPr>
      <w:r w:rsidRPr="004D3578">
        <w:br w:type="page"/>
      </w:r>
      <w:bookmarkStart w:id="4315" w:name="foreword"/>
      <w:bookmarkStart w:id="4316" w:name="_Toc2086433"/>
      <w:bookmarkStart w:id="4317" w:name="_Toc43207569"/>
      <w:bookmarkStart w:id="4318" w:name="_Toc49857049"/>
      <w:bookmarkStart w:id="4319" w:name="_Toc56676880"/>
      <w:bookmarkStart w:id="4320" w:name="_Toc56691403"/>
      <w:bookmarkStart w:id="4321" w:name="_Toc56698667"/>
      <w:bookmarkStart w:id="4322" w:name="_Toc89034867"/>
      <w:bookmarkStart w:id="4323" w:name="_Toc89064665"/>
      <w:bookmarkStart w:id="4324" w:name="_Toc89179967"/>
      <w:bookmarkStart w:id="4325" w:name="_Toc97071645"/>
      <w:bookmarkStart w:id="4326" w:name="_Toc168386957"/>
      <w:bookmarkEnd w:id="4315"/>
      <w:r w:rsidRPr="004D3578">
        <w:lastRenderedPageBreak/>
        <w:t>Foreword</w:t>
      </w:r>
      <w:bookmarkEnd w:id="4316"/>
      <w:bookmarkEnd w:id="4317"/>
      <w:bookmarkEnd w:id="4318"/>
      <w:bookmarkEnd w:id="4319"/>
      <w:bookmarkEnd w:id="4320"/>
      <w:bookmarkEnd w:id="4321"/>
      <w:bookmarkEnd w:id="4322"/>
      <w:bookmarkEnd w:id="4323"/>
      <w:bookmarkEnd w:id="4324"/>
      <w:bookmarkEnd w:id="4325"/>
      <w:bookmarkEnd w:id="4326"/>
    </w:p>
    <w:p w14:paraId="576717C9" w14:textId="77777777" w:rsidR="00080512" w:rsidRPr="004D3578" w:rsidRDefault="00080512">
      <w:r w:rsidRPr="004D3578">
        <w:t xml:space="preserve">This Technical </w:t>
      </w:r>
      <w:bookmarkStart w:id="4327" w:name="spectype3"/>
      <w:r w:rsidRPr="00602AC0">
        <w:t>Specification</w:t>
      </w:r>
      <w:bookmarkEnd w:id="4327"/>
      <w:r w:rsidRPr="004D3578">
        <w:t xml:space="preserve"> has been produced by the 3</w:t>
      </w:r>
      <w:r w:rsidR="00F04712">
        <w:t>rd</w:t>
      </w:r>
      <w:r w:rsidRPr="004D3578">
        <w:t xml:space="preserve"> Generation Partnership Project (3GPP).</w:t>
      </w:r>
    </w:p>
    <w:p w14:paraId="2908560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FD94CD8" w14:textId="77777777" w:rsidR="00080512" w:rsidRPr="004D3578" w:rsidRDefault="00080512">
      <w:pPr>
        <w:pStyle w:val="B1"/>
      </w:pPr>
      <w:r w:rsidRPr="004D3578">
        <w:t>Version x.y.z</w:t>
      </w:r>
    </w:p>
    <w:p w14:paraId="0E65CF71" w14:textId="77777777" w:rsidR="00080512" w:rsidRPr="004D3578" w:rsidRDefault="00080512">
      <w:pPr>
        <w:pStyle w:val="B1"/>
      </w:pPr>
      <w:r w:rsidRPr="004D3578">
        <w:t>where:</w:t>
      </w:r>
    </w:p>
    <w:p w14:paraId="72D3D4C6" w14:textId="77777777" w:rsidR="00080512" w:rsidRPr="004D3578" w:rsidRDefault="00080512">
      <w:pPr>
        <w:pStyle w:val="B2"/>
      </w:pPr>
      <w:r w:rsidRPr="004D3578">
        <w:t>x</w:t>
      </w:r>
      <w:r w:rsidRPr="004D3578">
        <w:tab/>
        <w:t>the first digit:</w:t>
      </w:r>
    </w:p>
    <w:p w14:paraId="4396AF02" w14:textId="77777777" w:rsidR="00080512" w:rsidRPr="004D3578" w:rsidRDefault="00080512">
      <w:pPr>
        <w:pStyle w:val="B3"/>
      </w:pPr>
      <w:r w:rsidRPr="004D3578">
        <w:t>1</w:t>
      </w:r>
      <w:r w:rsidRPr="004D3578">
        <w:tab/>
        <w:t>presented to TSG for information;</w:t>
      </w:r>
    </w:p>
    <w:p w14:paraId="06C4BBF8" w14:textId="77777777" w:rsidR="00080512" w:rsidRPr="004D3578" w:rsidRDefault="00080512">
      <w:pPr>
        <w:pStyle w:val="B3"/>
      </w:pPr>
      <w:r w:rsidRPr="004D3578">
        <w:t>2</w:t>
      </w:r>
      <w:r w:rsidRPr="004D3578">
        <w:tab/>
        <w:t>presented to TSG for approval;</w:t>
      </w:r>
    </w:p>
    <w:p w14:paraId="446BBD36" w14:textId="77777777" w:rsidR="00080512" w:rsidRPr="004D3578" w:rsidRDefault="00080512">
      <w:pPr>
        <w:pStyle w:val="B3"/>
      </w:pPr>
      <w:r w:rsidRPr="004D3578">
        <w:t>3</w:t>
      </w:r>
      <w:r w:rsidRPr="004D3578">
        <w:tab/>
        <w:t>or greater indicates TSG approved document under change control.</w:t>
      </w:r>
    </w:p>
    <w:p w14:paraId="7446893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10B29EC" w14:textId="77777777" w:rsidR="00080512" w:rsidRDefault="00080512">
      <w:pPr>
        <w:pStyle w:val="B2"/>
      </w:pPr>
      <w:r w:rsidRPr="004D3578">
        <w:t>z</w:t>
      </w:r>
      <w:r w:rsidRPr="004D3578">
        <w:tab/>
        <w:t>the third digit is incremented when editorial only changes have been incorporated in the document.</w:t>
      </w:r>
    </w:p>
    <w:p w14:paraId="345410E3" w14:textId="77777777" w:rsidR="008C384C" w:rsidRDefault="008C384C" w:rsidP="008C384C">
      <w:r>
        <w:t xml:space="preserve">In </w:t>
      </w:r>
      <w:r w:rsidR="0074026F">
        <w:t>the present</w:t>
      </w:r>
      <w:r>
        <w:t xml:space="preserve"> document, modal verbs have the following meanings:</w:t>
      </w:r>
    </w:p>
    <w:p w14:paraId="18189940" w14:textId="77777777" w:rsidR="008C384C" w:rsidRDefault="008C384C" w:rsidP="00774DA4">
      <w:pPr>
        <w:pStyle w:val="EX"/>
      </w:pPr>
      <w:r w:rsidRPr="008C384C">
        <w:rPr>
          <w:b/>
        </w:rPr>
        <w:t>shall</w:t>
      </w:r>
      <w:r w:rsidR="001F47C9">
        <w:tab/>
      </w:r>
      <w:r>
        <w:t>indicates a mandatory requirement to do something</w:t>
      </w:r>
    </w:p>
    <w:p w14:paraId="02BBFC5A" w14:textId="77777777" w:rsidR="008C384C" w:rsidRDefault="008C384C" w:rsidP="00774DA4">
      <w:pPr>
        <w:pStyle w:val="EX"/>
      </w:pPr>
      <w:r w:rsidRPr="008C384C">
        <w:rPr>
          <w:b/>
        </w:rPr>
        <w:t>shall not</w:t>
      </w:r>
      <w:r>
        <w:tab/>
        <w:t>indicates an interdiction (</w:t>
      </w:r>
      <w:r w:rsidR="001F1132">
        <w:t>prohibition</w:t>
      </w:r>
      <w:r>
        <w:t>) to do something</w:t>
      </w:r>
    </w:p>
    <w:p w14:paraId="00CCC2D8" w14:textId="77777777" w:rsidR="00BA19ED" w:rsidRPr="004D3578" w:rsidRDefault="00BA19ED" w:rsidP="00A27486">
      <w:r>
        <w:t>The constructions "shall" and "shall not" are confined to the context of normative provisions, and do not appear in Technical Reports.</w:t>
      </w:r>
    </w:p>
    <w:p w14:paraId="4A5B8A26"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CFAEB0" w14:textId="77777777" w:rsidR="008C384C" w:rsidRDefault="008C384C" w:rsidP="00774DA4">
      <w:pPr>
        <w:pStyle w:val="EX"/>
      </w:pPr>
      <w:r w:rsidRPr="008C384C">
        <w:rPr>
          <w:b/>
        </w:rPr>
        <w:t>should</w:t>
      </w:r>
      <w:r w:rsidR="001F47C9">
        <w:tab/>
      </w:r>
      <w:r>
        <w:t>indicates a recommendation to do something</w:t>
      </w:r>
    </w:p>
    <w:p w14:paraId="1E6D6956" w14:textId="77777777" w:rsidR="008C384C" w:rsidRDefault="008C384C" w:rsidP="00774DA4">
      <w:pPr>
        <w:pStyle w:val="EX"/>
      </w:pPr>
      <w:r w:rsidRPr="008C384C">
        <w:rPr>
          <w:b/>
        </w:rPr>
        <w:t>should not</w:t>
      </w:r>
      <w:r>
        <w:tab/>
        <w:t>indicates a recommendation not to do something</w:t>
      </w:r>
    </w:p>
    <w:p w14:paraId="666EC216" w14:textId="77777777" w:rsidR="008C384C" w:rsidRDefault="008C384C" w:rsidP="00774DA4">
      <w:pPr>
        <w:pStyle w:val="EX"/>
      </w:pPr>
      <w:r w:rsidRPr="00774DA4">
        <w:rPr>
          <w:b/>
        </w:rPr>
        <w:t>may</w:t>
      </w:r>
      <w:r w:rsidR="001F47C9">
        <w:tab/>
      </w:r>
      <w:r>
        <w:t>indicates permission to do something</w:t>
      </w:r>
    </w:p>
    <w:p w14:paraId="4218A886" w14:textId="77777777" w:rsidR="008C384C" w:rsidRDefault="008C384C" w:rsidP="00774DA4">
      <w:pPr>
        <w:pStyle w:val="EX"/>
      </w:pPr>
      <w:r w:rsidRPr="00774DA4">
        <w:rPr>
          <w:b/>
        </w:rPr>
        <w:t>need not</w:t>
      </w:r>
      <w:r>
        <w:tab/>
        <w:t>indicates permission not to do something</w:t>
      </w:r>
    </w:p>
    <w:p w14:paraId="4705F10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9FD476E" w14:textId="77777777" w:rsidR="008C384C" w:rsidRDefault="008C384C" w:rsidP="00774DA4">
      <w:pPr>
        <w:pStyle w:val="EX"/>
      </w:pPr>
      <w:r w:rsidRPr="00774DA4">
        <w:rPr>
          <w:b/>
        </w:rPr>
        <w:t>can</w:t>
      </w:r>
      <w:r w:rsidR="001F47C9">
        <w:tab/>
      </w:r>
      <w:r>
        <w:t>indicates</w:t>
      </w:r>
      <w:r w:rsidR="00774DA4">
        <w:t xml:space="preserve"> that something is possible</w:t>
      </w:r>
    </w:p>
    <w:p w14:paraId="14AA1A49" w14:textId="77777777" w:rsidR="00774DA4" w:rsidRDefault="00774DA4" w:rsidP="00774DA4">
      <w:pPr>
        <w:pStyle w:val="EX"/>
      </w:pPr>
      <w:r w:rsidRPr="00774DA4">
        <w:rPr>
          <w:b/>
        </w:rPr>
        <w:t>cannot</w:t>
      </w:r>
      <w:r w:rsidR="001F47C9">
        <w:tab/>
      </w:r>
      <w:r>
        <w:t>indicates that something is impossible</w:t>
      </w:r>
    </w:p>
    <w:p w14:paraId="5CBF156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9A4AA58" w14:textId="77777777" w:rsidR="00774DA4" w:rsidRDefault="00774DA4" w:rsidP="00774DA4">
      <w:pPr>
        <w:pStyle w:val="EX"/>
      </w:pPr>
      <w:r w:rsidRPr="00774DA4">
        <w:rPr>
          <w:b/>
        </w:rPr>
        <w:t>will</w:t>
      </w:r>
      <w:r w:rsidR="001F47C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D27C5F7" w14:textId="77777777" w:rsidR="00774DA4" w:rsidRDefault="00774DA4" w:rsidP="00774DA4">
      <w:pPr>
        <w:pStyle w:val="EX"/>
      </w:pPr>
      <w:r w:rsidRPr="00774DA4">
        <w:rPr>
          <w:b/>
        </w:rPr>
        <w:t>will</w:t>
      </w:r>
      <w:r>
        <w:rPr>
          <w:b/>
        </w:rPr>
        <w:t xml:space="preserve"> not</w:t>
      </w:r>
      <w:r w:rsidR="001F47C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9E25FF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C8821EE"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8A7ED3" w14:textId="77777777" w:rsidR="001F1132" w:rsidRDefault="001F1132" w:rsidP="001F1132">
      <w:r>
        <w:t>In addition:</w:t>
      </w:r>
    </w:p>
    <w:p w14:paraId="45305CE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B694503"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0897349" w14:textId="77777777" w:rsidR="00774DA4" w:rsidRPr="004D3578" w:rsidRDefault="00647114" w:rsidP="00A27486">
      <w:r>
        <w:t>The constructions "is" and "is not" do not indicate requirements.</w:t>
      </w:r>
    </w:p>
    <w:p w14:paraId="74188046" w14:textId="77777777" w:rsidR="00602AC0" w:rsidRPr="003B2883" w:rsidRDefault="00602AC0" w:rsidP="00602AC0">
      <w:pPr>
        <w:pStyle w:val="Heading1"/>
      </w:pPr>
      <w:bookmarkStart w:id="4328" w:name="introduction"/>
      <w:bookmarkStart w:id="4329" w:name="_Toc25156156"/>
      <w:bookmarkStart w:id="4330" w:name="_Toc34124456"/>
      <w:bookmarkStart w:id="4331" w:name="_Toc43207570"/>
      <w:bookmarkStart w:id="4332" w:name="_Toc49857050"/>
      <w:bookmarkStart w:id="4333" w:name="_Toc56676881"/>
      <w:bookmarkStart w:id="4334" w:name="_Toc56691404"/>
      <w:bookmarkStart w:id="4335" w:name="_Toc56698668"/>
      <w:bookmarkStart w:id="4336" w:name="_Toc89034868"/>
      <w:bookmarkStart w:id="4337" w:name="_Toc89064666"/>
      <w:bookmarkStart w:id="4338" w:name="_Toc89179968"/>
      <w:bookmarkStart w:id="4339" w:name="_Toc97071646"/>
      <w:bookmarkStart w:id="4340" w:name="_Toc168386958"/>
      <w:bookmarkEnd w:id="4328"/>
      <w:r w:rsidRPr="003B2883">
        <w:t>1</w:t>
      </w:r>
      <w:r w:rsidRPr="003B2883">
        <w:tab/>
        <w:t>Scope</w:t>
      </w:r>
      <w:bookmarkEnd w:id="4329"/>
      <w:bookmarkEnd w:id="4330"/>
      <w:bookmarkEnd w:id="4331"/>
      <w:bookmarkEnd w:id="4332"/>
      <w:bookmarkEnd w:id="4333"/>
      <w:bookmarkEnd w:id="4334"/>
      <w:bookmarkEnd w:id="4335"/>
      <w:bookmarkEnd w:id="4336"/>
      <w:bookmarkEnd w:id="4337"/>
      <w:bookmarkEnd w:id="4338"/>
      <w:bookmarkEnd w:id="4339"/>
      <w:bookmarkEnd w:id="4340"/>
    </w:p>
    <w:p w14:paraId="6AFDE594" w14:textId="77777777" w:rsidR="00602AC0" w:rsidRPr="003B2883" w:rsidRDefault="00602AC0" w:rsidP="00602AC0">
      <w:pPr>
        <w:rPr>
          <w:lang w:eastAsia="zh-CN"/>
        </w:rPr>
      </w:pPr>
      <w:r w:rsidRPr="003B2883">
        <w:rPr>
          <w:lang w:eastAsia="zh-CN"/>
        </w:rPr>
        <w:t>The present document specifies the stage 3 protocol and data model for the Namf Service Based Interface. It provides stage 3 protocol definitions and message flows, and specifies the API for each service offered by the AMF.</w:t>
      </w:r>
    </w:p>
    <w:p w14:paraId="295D4B30" w14:textId="507EB447" w:rsidR="00602AC0" w:rsidRDefault="00602AC0" w:rsidP="00602AC0">
      <w:pPr>
        <w:rPr>
          <w:lang w:eastAsia="zh-CN"/>
        </w:rPr>
      </w:pPr>
      <w:r w:rsidRPr="003B2883">
        <w:rPr>
          <w:lang w:eastAsia="zh-CN"/>
        </w:rPr>
        <w:t>The 5G System stage 2 architecture and procedures are specified in 3GPP</w:t>
      </w:r>
      <w:r>
        <w:rPr>
          <w:lang w:eastAsia="zh-CN"/>
        </w:rPr>
        <w:t> </w:t>
      </w:r>
      <w:r w:rsidRPr="003B2883">
        <w:rPr>
          <w:lang w:eastAsia="zh-CN"/>
        </w:rPr>
        <w:t>TS</w:t>
      </w:r>
      <w:r>
        <w:rPr>
          <w:lang w:eastAsia="zh-CN"/>
        </w:rPr>
        <w:t> </w:t>
      </w:r>
      <w:r w:rsidRPr="003B2883">
        <w:rPr>
          <w:lang w:eastAsia="zh-CN"/>
        </w:rPr>
        <w:t>23.501 [2]</w:t>
      </w:r>
      <w:r w:rsidR="000D418F">
        <w:rPr>
          <w:lang w:eastAsia="zh-CN"/>
        </w:rPr>
        <w:t>,</w:t>
      </w:r>
      <w:r w:rsidRPr="003B2883">
        <w:rPr>
          <w:lang w:eastAsia="zh-CN"/>
        </w:rPr>
        <w:t xml:space="preserve"> 3GPP</w:t>
      </w:r>
      <w:r>
        <w:rPr>
          <w:lang w:eastAsia="zh-CN"/>
        </w:rPr>
        <w:t> </w:t>
      </w:r>
      <w:r w:rsidRPr="003B2883">
        <w:rPr>
          <w:lang w:eastAsia="zh-CN"/>
        </w:rPr>
        <w:t>TS</w:t>
      </w:r>
      <w:r>
        <w:rPr>
          <w:lang w:eastAsia="zh-CN"/>
        </w:rPr>
        <w:t> </w:t>
      </w:r>
      <w:r w:rsidRPr="003B2883">
        <w:rPr>
          <w:lang w:eastAsia="zh-CN"/>
        </w:rPr>
        <w:t>23.502 [3]</w:t>
      </w:r>
      <w:r w:rsidR="000D418F">
        <w:rPr>
          <w:lang w:eastAsia="zh-CN"/>
        </w:rPr>
        <w:t xml:space="preserve"> and </w:t>
      </w:r>
      <w:r w:rsidR="000D418F">
        <w:t>3GPP TS 23.247 [55]</w:t>
      </w:r>
      <w:r w:rsidRPr="003B2883">
        <w:rPr>
          <w:lang w:eastAsia="zh-CN"/>
        </w:rPr>
        <w:t>.</w:t>
      </w:r>
    </w:p>
    <w:p w14:paraId="6386D02F" w14:textId="77777777" w:rsidR="00157C70" w:rsidRPr="003B2883" w:rsidRDefault="00157C70" w:rsidP="00602AC0">
      <w:pPr>
        <w:rPr>
          <w:lang w:eastAsia="zh-CN"/>
        </w:rPr>
      </w:pPr>
    </w:p>
    <w:p w14:paraId="7B1A43FB" w14:textId="77777777" w:rsidR="00602AC0" w:rsidRPr="003B2883" w:rsidRDefault="00602AC0" w:rsidP="00602AC0">
      <w:pPr>
        <w:rPr>
          <w:lang w:eastAsia="zh-CN"/>
        </w:rPr>
      </w:pPr>
      <w:r w:rsidRPr="003B2883">
        <w:rPr>
          <w:lang w:eastAsia="zh-CN"/>
        </w:rPr>
        <w:t>The Technical Realization of the Service Based Architecture and the Principles and Guidelines for Services Definition are specified in 3GPP</w:t>
      </w:r>
      <w:r>
        <w:rPr>
          <w:lang w:eastAsia="zh-CN"/>
        </w:rPr>
        <w:t> </w:t>
      </w:r>
      <w:r w:rsidRPr="003B2883">
        <w:rPr>
          <w:lang w:eastAsia="zh-CN"/>
        </w:rPr>
        <w:t>TS</w:t>
      </w:r>
      <w:r>
        <w:rPr>
          <w:lang w:eastAsia="zh-CN"/>
        </w:rPr>
        <w:t> </w:t>
      </w:r>
      <w:r w:rsidRPr="003B2883">
        <w:rPr>
          <w:lang w:eastAsia="zh-CN"/>
        </w:rPr>
        <w:t>29.500 [4] and 3GPP</w:t>
      </w:r>
      <w:r>
        <w:rPr>
          <w:lang w:eastAsia="zh-CN"/>
        </w:rPr>
        <w:t> </w:t>
      </w:r>
      <w:r w:rsidRPr="003B2883">
        <w:rPr>
          <w:lang w:eastAsia="zh-CN"/>
        </w:rPr>
        <w:t>TS</w:t>
      </w:r>
      <w:r>
        <w:rPr>
          <w:lang w:eastAsia="zh-CN"/>
        </w:rPr>
        <w:t> </w:t>
      </w:r>
      <w:r w:rsidRPr="003B2883">
        <w:rPr>
          <w:lang w:eastAsia="zh-CN"/>
        </w:rPr>
        <w:t>29.501 [5].</w:t>
      </w:r>
    </w:p>
    <w:p w14:paraId="39AEE254" w14:textId="77777777" w:rsidR="00602AC0" w:rsidRPr="003B2883" w:rsidRDefault="00602AC0" w:rsidP="00602AC0">
      <w:pPr>
        <w:pStyle w:val="Heading1"/>
      </w:pPr>
      <w:bookmarkStart w:id="4341" w:name="_Toc25156157"/>
      <w:bookmarkStart w:id="4342" w:name="_Toc34124457"/>
      <w:bookmarkStart w:id="4343" w:name="_Toc43207571"/>
      <w:bookmarkStart w:id="4344" w:name="_Toc49857051"/>
      <w:bookmarkStart w:id="4345" w:name="_Toc56676882"/>
      <w:bookmarkStart w:id="4346" w:name="_Toc56691405"/>
      <w:bookmarkStart w:id="4347" w:name="_Toc56698669"/>
      <w:bookmarkStart w:id="4348" w:name="_Toc89034869"/>
      <w:bookmarkStart w:id="4349" w:name="_Toc89064667"/>
      <w:bookmarkStart w:id="4350" w:name="_Toc89179969"/>
      <w:bookmarkStart w:id="4351" w:name="_Toc97071647"/>
      <w:bookmarkStart w:id="4352" w:name="_Toc168386959"/>
      <w:r w:rsidRPr="003B2883">
        <w:t>2</w:t>
      </w:r>
      <w:r w:rsidRPr="003B2883">
        <w:tab/>
        <w:t>References</w:t>
      </w:r>
      <w:bookmarkEnd w:id="4341"/>
      <w:bookmarkEnd w:id="4342"/>
      <w:bookmarkEnd w:id="4343"/>
      <w:bookmarkEnd w:id="4344"/>
      <w:bookmarkEnd w:id="4345"/>
      <w:bookmarkEnd w:id="4346"/>
      <w:bookmarkEnd w:id="4347"/>
      <w:bookmarkEnd w:id="4348"/>
      <w:bookmarkEnd w:id="4349"/>
      <w:bookmarkEnd w:id="4350"/>
      <w:bookmarkEnd w:id="4351"/>
      <w:bookmarkEnd w:id="4352"/>
    </w:p>
    <w:p w14:paraId="052D8AF5" w14:textId="77777777" w:rsidR="00602AC0" w:rsidRPr="003B2883" w:rsidRDefault="00602AC0" w:rsidP="00602AC0">
      <w:pPr>
        <w:pStyle w:val="EX"/>
      </w:pPr>
      <w:r w:rsidRPr="003B2883">
        <w:t>[1]</w:t>
      </w:r>
      <w:r w:rsidRPr="003B2883">
        <w:tab/>
        <w:t>3GPP</w:t>
      </w:r>
      <w:r>
        <w:t> </w:t>
      </w:r>
      <w:r w:rsidRPr="003B2883">
        <w:t>TR</w:t>
      </w:r>
      <w:r>
        <w:t> </w:t>
      </w:r>
      <w:r w:rsidRPr="003B2883">
        <w:t>21.905: "Vocabulary for 3GPP Specifications".</w:t>
      </w:r>
    </w:p>
    <w:p w14:paraId="3F3895B2" w14:textId="77777777" w:rsidR="00602AC0" w:rsidRPr="003B2883" w:rsidRDefault="00602AC0" w:rsidP="00602AC0">
      <w:pPr>
        <w:pStyle w:val="EX"/>
      </w:pPr>
      <w:r w:rsidRPr="003B2883">
        <w:t>[2]</w:t>
      </w:r>
      <w:r w:rsidRPr="003B2883">
        <w:tab/>
        <w:t>3GPP</w:t>
      </w:r>
      <w:r>
        <w:t> </w:t>
      </w:r>
      <w:r w:rsidRPr="003B2883">
        <w:t>TS</w:t>
      </w:r>
      <w:r>
        <w:t> </w:t>
      </w:r>
      <w:r w:rsidRPr="003B2883">
        <w:t>23.501: "System Architecture for the 5G System; Stage 2".</w:t>
      </w:r>
    </w:p>
    <w:p w14:paraId="78D3AC72" w14:textId="77777777" w:rsidR="00602AC0" w:rsidRPr="003B2883" w:rsidRDefault="00602AC0" w:rsidP="00602AC0">
      <w:pPr>
        <w:pStyle w:val="EX"/>
      </w:pPr>
      <w:r w:rsidRPr="003B2883">
        <w:t>[3]</w:t>
      </w:r>
      <w:r w:rsidRPr="003B2883">
        <w:tab/>
        <w:t>3GPP</w:t>
      </w:r>
      <w:r>
        <w:t> </w:t>
      </w:r>
      <w:r w:rsidRPr="003B2883">
        <w:t>TS</w:t>
      </w:r>
      <w:r>
        <w:t> </w:t>
      </w:r>
      <w:r w:rsidRPr="003B2883">
        <w:t>23.502: "Procedures for the 5G System; Stage 2".</w:t>
      </w:r>
    </w:p>
    <w:p w14:paraId="6B8B88FF" w14:textId="77777777" w:rsidR="00602AC0" w:rsidRPr="003B2883" w:rsidRDefault="00602AC0" w:rsidP="00602AC0">
      <w:pPr>
        <w:pStyle w:val="EX"/>
      </w:pPr>
      <w:r w:rsidRPr="003B2883">
        <w:t>[4]</w:t>
      </w:r>
      <w:r w:rsidRPr="003B2883">
        <w:tab/>
        <w:t>3GPP</w:t>
      </w:r>
      <w:r>
        <w:t> </w:t>
      </w:r>
      <w:r w:rsidRPr="003B2883">
        <w:t>TS</w:t>
      </w:r>
      <w:r>
        <w:t> </w:t>
      </w:r>
      <w:r w:rsidRPr="003B2883">
        <w:t>29.500: "5G System; Technical Realization of Service Based Architecture; Stage 3".</w:t>
      </w:r>
    </w:p>
    <w:p w14:paraId="63139AF1" w14:textId="77777777" w:rsidR="00602AC0" w:rsidRPr="003B2883" w:rsidRDefault="00602AC0" w:rsidP="00602AC0">
      <w:pPr>
        <w:pStyle w:val="EX"/>
      </w:pPr>
      <w:r w:rsidRPr="003B2883">
        <w:t>[5]</w:t>
      </w:r>
      <w:r w:rsidRPr="003B2883">
        <w:tab/>
        <w:t>3GPP</w:t>
      </w:r>
      <w:r>
        <w:t> </w:t>
      </w:r>
      <w:r w:rsidRPr="003B2883">
        <w:t>TS</w:t>
      </w:r>
      <w:r>
        <w:t> </w:t>
      </w:r>
      <w:r w:rsidRPr="003B2883">
        <w:t>29.501: "5G System; Principles and Guidelines for Services Definition; Stage 3".</w:t>
      </w:r>
    </w:p>
    <w:p w14:paraId="022BF695" w14:textId="77777777" w:rsidR="00602AC0" w:rsidRPr="003B2883" w:rsidRDefault="00602AC0" w:rsidP="00602AC0">
      <w:pPr>
        <w:pStyle w:val="EX"/>
      </w:pPr>
      <w:r w:rsidRPr="003B2883">
        <w:t>[6]</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6B9F5C3C" w14:textId="77777777" w:rsidR="00602AC0" w:rsidRPr="003B2883" w:rsidRDefault="00602AC0" w:rsidP="00602AC0">
      <w:pPr>
        <w:pStyle w:val="EX"/>
      </w:pPr>
      <w:r w:rsidRPr="003B2883">
        <w:t>[7]</w:t>
      </w:r>
      <w:r w:rsidRPr="003B2883">
        <w:tab/>
        <w:t>3GPP</w:t>
      </w:r>
      <w:r>
        <w:t> </w:t>
      </w:r>
      <w:r w:rsidRPr="003B2883">
        <w:t>TS</w:t>
      </w:r>
      <w:r>
        <w:t> </w:t>
      </w:r>
      <w:r w:rsidRPr="003B2883">
        <w:t>23.503: "Policy and Charging Control Framework for the 5G System; Stage 2".</w:t>
      </w:r>
    </w:p>
    <w:p w14:paraId="5BA26D26" w14:textId="77777777" w:rsidR="00602AC0" w:rsidRPr="003B2883" w:rsidRDefault="00602AC0" w:rsidP="00602AC0">
      <w:pPr>
        <w:pStyle w:val="EX"/>
        <w:rPr>
          <w:lang w:eastAsia="zh-CN"/>
        </w:rPr>
      </w:pPr>
      <w:r w:rsidRPr="003B2883">
        <w:t>[8]</w:t>
      </w:r>
      <w:r w:rsidRPr="003B2883">
        <w:tab/>
      </w:r>
      <w:r w:rsidRPr="003B2883">
        <w:rPr>
          <w:lang w:eastAsia="zh-CN"/>
        </w:rPr>
        <w:t>IETF</w:t>
      </w:r>
      <w:r>
        <w:rPr>
          <w:lang w:eastAsia="zh-CN"/>
        </w:rPr>
        <w:t> </w:t>
      </w:r>
      <w:r w:rsidRPr="003B2883">
        <w:rPr>
          <w:lang w:eastAsia="zh-CN"/>
        </w:rPr>
        <w:t>RFC</w:t>
      </w:r>
      <w:r>
        <w:rPr>
          <w:lang w:eastAsia="zh-CN"/>
        </w:rPr>
        <w:t> </w:t>
      </w:r>
      <w:r w:rsidRPr="003B2883">
        <w:rPr>
          <w:lang w:eastAsia="zh-CN"/>
        </w:rPr>
        <w:t>8259: "The JavaScript Object Notation (JSON) Data Interchange Format".</w:t>
      </w:r>
    </w:p>
    <w:p w14:paraId="0142253F" w14:textId="77777777" w:rsidR="00602AC0" w:rsidRPr="003B2883" w:rsidRDefault="00602AC0" w:rsidP="00602AC0">
      <w:pPr>
        <w:pStyle w:val="EX"/>
        <w:rPr>
          <w:snapToGrid w:val="0"/>
        </w:rPr>
      </w:pPr>
      <w:r w:rsidRPr="003B2883">
        <w:rPr>
          <w:snapToGrid w:val="0"/>
        </w:rPr>
        <w:t>[9]</w:t>
      </w:r>
      <w:r w:rsidRPr="003B2883">
        <w:rPr>
          <w:snapToGrid w:val="0"/>
        </w:rPr>
        <w:tab/>
        <w:t>IETF</w:t>
      </w:r>
      <w:r>
        <w:rPr>
          <w:snapToGrid w:val="0"/>
        </w:rPr>
        <w:t> </w:t>
      </w:r>
      <w:r w:rsidRPr="003B2883">
        <w:rPr>
          <w:snapToGrid w:val="0"/>
        </w:rPr>
        <w:t>RFC</w:t>
      </w:r>
      <w:r>
        <w:rPr>
          <w:snapToGrid w:val="0"/>
        </w:rPr>
        <w:t> </w:t>
      </w:r>
      <w:r w:rsidRPr="003B2883">
        <w:rPr>
          <w:snapToGrid w:val="0"/>
        </w:rPr>
        <w:t>2387: "The MIME Multipart/Related Content-type".</w:t>
      </w:r>
    </w:p>
    <w:p w14:paraId="619B9E94" w14:textId="77777777" w:rsidR="00602AC0" w:rsidRPr="003B2883" w:rsidRDefault="00602AC0" w:rsidP="00602AC0">
      <w:pPr>
        <w:pStyle w:val="EX"/>
        <w:rPr>
          <w:snapToGrid w:val="0"/>
        </w:rPr>
      </w:pPr>
      <w:r w:rsidRPr="003B2883">
        <w:rPr>
          <w:snapToGrid w:val="0"/>
        </w:rPr>
        <w:t>[10]</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p>
    <w:p w14:paraId="2A1F728E" w14:textId="77777777" w:rsidR="00602AC0" w:rsidRPr="003B2883" w:rsidRDefault="00602AC0" w:rsidP="00602AC0">
      <w:pPr>
        <w:pStyle w:val="EX"/>
      </w:pPr>
      <w:r w:rsidRPr="003B2883">
        <w:t>[11]</w:t>
      </w:r>
      <w:r w:rsidRPr="003B2883">
        <w:tab/>
        <w:t>3GPP</w:t>
      </w:r>
      <w:r>
        <w:t> </w:t>
      </w:r>
      <w:r w:rsidRPr="003B2883">
        <w:t>TS</w:t>
      </w:r>
      <w:r>
        <w:t> </w:t>
      </w:r>
      <w:r w:rsidRPr="003B2883">
        <w:t>24.501: "Non-Access-Stratum (NAS) Protocol for 5G System (5GS); Stage 3".</w:t>
      </w:r>
    </w:p>
    <w:p w14:paraId="137A67E9" w14:textId="77777777" w:rsidR="00602AC0" w:rsidRPr="003B2883" w:rsidRDefault="00602AC0" w:rsidP="00602AC0">
      <w:pPr>
        <w:pStyle w:val="EX"/>
      </w:pPr>
      <w:r w:rsidRPr="003B2883">
        <w:t>[12]</w:t>
      </w:r>
      <w:r w:rsidRPr="003B2883">
        <w:tab/>
        <w:t>3GPP</w:t>
      </w:r>
      <w:r>
        <w:t> </w:t>
      </w:r>
      <w:r w:rsidRPr="003B2883">
        <w:t>TS</w:t>
      </w:r>
      <w:r>
        <w:t> </w:t>
      </w:r>
      <w:r w:rsidRPr="003B2883">
        <w:t>38.413: "NG Radio Access Network (NG-RAN); NG Application Protocol (NGAP)".</w:t>
      </w:r>
    </w:p>
    <w:p w14:paraId="59F12392" w14:textId="77777777" w:rsidR="00602AC0" w:rsidRPr="003B2883" w:rsidRDefault="00602AC0" w:rsidP="00602AC0">
      <w:pPr>
        <w:pStyle w:val="EX"/>
      </w:pPr>
      <w:r w:rsidRPr="003B2883">
        <w:rPr>
          <w:lang w:val="en-US"/>
        </w:rPr>
        <w:t>[13]</w:t>
      </w:r>
      <w:r w:rsidRPr="003B2883">
        <w:rPr>
          <w:lang w:val="en-US"/>
        </w:rPr>
        <w:tab/>
      </w:r>
      <w:r w:rsidRPr="003B2883">
        <w:t>3GPP</w:t>
      </w:r>
      <w:r>
        <w:t> </w:t>
      </w:r>
      <w:r w:rsidRPr="003B2883">
        <w:t>TS</w:t>
      </w:r>
      <w:r>
        <w:t> </w:t>
      </w:r>
      <w:r w:rsidRPr="003B2883">
        <w:t>36.355: "Evolved Universal Terrestrial Radio Access (E-UTRA); LTE Positioning Protocol (LPP)".</w:t>
      </w:r>
    </w:p>
    <w:p w14:paraId="12EE6E49" w14:textId="77777777" w:rsidR="00602AC0" w:rsidRPr="003B2883" w:rsidRDefault="00602AC0" w:rsidP="00602AC0">
      <w:pPr>
        <w:pStyle w:val="EX"/>
      </w:pPr>
      <w:r w:rsidRPr="003B2883">
        <w:t>[14]</w:t>
      </w:r>
      <w:r w:rsidRPr="003B2883">
        <w:tab/>
        <w:t>IETF</w:t>
      </w:r>
      <w:r>
        <w:t> </w:t>
      </w:r>
      <w:r w:rsidRPr="003B2883">
        <w:t>RFC</w:t>
      </w:r>
      <w:r>
        <w:t> </w:t>
      </w:r>
      <w:r w:rsidRPr="003B2883">
        <w:t>6902: "JavaScript Object Notation (JSON) Patch".</w:t>
      </w:r>
    </w:p>
    <w:p w14:paraId="60099C9E" w14:textId="77777777" w:rsidR="00602AC0" w:rsidRPr="003B2883" w:rsidRDefault="00602AC0" w:rsidP="00602AC0">
      <w:pPr>
        <w:pStyle w:val="EX"/>
      </w:pPr>
      <w:r w:rsidRPr="003B2883">
        <w:t>[15]</w:t>
      </w:r>
      <w:r w:rsidRPr="003B2883">
        <w:tab/>
        <w:t>3GPP</w:t>
      </w:r>
      <w:r>
        <w:t> </w:t>
      </w:r>
      <w:r w:rsidRPr="003B2883">
        <w:t>TS</w:t>
      </w:r>
      <w:r>
        <w:t> </w:t>
      </w:r>
      <w:r w:rsidRPr="003B2883">
        <w:t>24.007: "Mobile radio interface signalling layer 3; General Aspects".</w:t>
      </w:r>
    </w:p>
    <w:p w14:paraId="6BCA38C8" w14:textId="77777777" w:rsidR="00602AC0" w:rsidRPr="003B2883" w:rsidRDefault="00602AC0" w:rsidP="00602AC0">
      <w:pPr>
        <w:pStyle w:val="EX"/>
      </w:pPr>
      <w:r w:rsidRPr="003B2883">
        <w:t>[16]</w:t>
      </w:r>
      <w:r w:rsidRPr="003B2883">
        <w:tab/>
        <w:t>3GPP</w:t>
      </w:r>
      <w:r>
        <w:t> </w:t>
      </w:r>
      <w:r w:rsidRPr="003B2883">
        <w:t>TS</w:t>
      </w:r>
      <w:r>
        <w:t> </w:t>
      </w:r>
      <w:r w:rsidRPr="003B2883">
        <w:t>29.502: "5G System, Session Management Services; Stage 3".</w:t>
      </w:r>
    </w:p>
    <w:p w14:paraId="47F13343" w14:textId="77777777" w:rsidR="00602AC0" w:rsidRPr="003B2883" w:rsidRDefault="00602AC0" w:rsidP="00602AC0">
      <w:pPr>
        <w:pStyle w:val="EX"/>
      </w:pPr>
      <w:r w:rsidRPr="003B2883">
        <w:t>[17]</w:t>
      </w:r>
      <w:r w:rsidRPr="003B2883">
        <w:tab/>
        <w:t>3GPP</w:t>
      </w:r>
      <w:r>
        <w:t> </w:t>
      </w:r>
      <w:r w:rsidRPr="003B2883">
        <w:t>TS</w:t>
      </w:r>
      <w:r>
        <w:t> </w:t>
      </w:r>
      <w:r w:rsidRPr="003B2883">
        <w:t>38.455: "NR Positioning Protocol A (NRPPa)".</w:t>
      </w:r>
    </w:p>
    <w:p w14:paraId="0B486CAE" w14:textId="77777777" w:rsidR="00602AC0" w:rsidRPr="003B2883" w:rsidRDefault="00602AC0" w:rsidP="00602AC0">
      <w:pPr>
        <w:pStyle w:val="EX"/>
      </w:pPr>
      <w:r w:rsidRPr="003B2883">
        <w:t>[18]</w:t>
      </w:r>
      <w:r w:rsidRPr="003B2883">
        <w:tab/>
        <w:t>3GPP</w:t>
      </w:r>
      <w:r>
        <w:t> </w:t>
      </w:r>
      <w:r w:rsidRPr="003B2883">
        <w:t>TS</w:t>
      </w:r>
      <w:r>
        <w:t> </w:t>
      </w:r>
      <w:r w:rsidRPr="003B2883">
        <w:t>29.531: "Network Slice Selection Services; Stage 3".</w:t>
      </w:r>
    </w:p>
    <w:p w14:paraId="747E12CB" w14:textId="77777777" w:rsidR="00602AC0" w:rsidRPr="003B2883" w:rsidRDefault="00602AC0" w:rsidP="00602AC0">
      <w:pPr>
        <w:pStyle w:val="EX"/>
        <w:rPr>
          <w:noProof/>
        </w:rPr>
      </w:pPr>
      <w:r w:rsidRPr="003B2883">
        <w:rPr>
          <w:noProof/>
        </w:rPr>
        <w:lastRenderedPageBreak/>
        <w:t>[19]</w:t>
      </w:r>
      <w:r w:rsidRPr="003B2883">
        <w:rPr>
          <w:noProof/>
        </w:rPr>
        <w:tab/>
        <w:t>IETF</w:t>
      </w:r>
      <w:r>
        <w:rPr>
          <w:noProof/>
        </w:rPr>
        <w:t> </w:t>
      </w:r>
      <w:r w:rsidRPr="003B2883">
        <w:rPr>
          <w:noProof/>
        </w:rPr>
        <w:t>RFC</w:t>
      </w:r>
      <w:r>
        <w:rPr>
          <w:noProof/>
        </w:rPr>
        <w:t> </w:t>
      </w:r>
      <w:r w:rsidRPr="003B2883">
        <w:rPr>
          <w:noProof/>
        </w:rPr>
        <w:t>7540: "Hypertext Transfer Protocol Version 2 (HTTP/2)".</w:t>
      </w:r>
    </w:p>
    <w:p w14:paraId="23A3EFCE" w14:textId="77777777" w:rsidR="00602AC0" w:rsidRPr="003B2883" w:rsidRDefault="00602AC0" w:rsidP="00602AC0">
      <w:pPr>
        <w:pStyle w:val="EX"/>
      </w:pPr>
      <w:r w:rsidRPr="003B2883">
        <w:t>[20]</w:t>
      </w:r>
      <w:r w:rsidRPr="003B2883">
        <w:tab/>
        <w:t>3GPP</w:t>
      </w:r>
      <w:r>
        <w:t> </w:t>
      </w:r>
      <w:r w:rsidRPr="003B2883">
        <w:t>TS</w:t>
      </w:r>
      <w:r>
        <w:t> </w:t>
      </w:r>
      <w:r w:rsidRPr="003B2883">
        <w:t>23.041: "Technical realization of Cell Broadcast Service (CBS)"</w:t>
      </w:r>
      <w:r>
        <w:t>.</w:t>
      </w:r>
    </w:p>
    <w:p w14:paraId="633387A1" w14:textId="77777777" w:rsidR="00602AC0" w:rsidRPr="003B2883" w:rsidRDefault="00602AC0" w:rsidP="00602AC0">
      <w:pPr>
        <w:pStyle w:val="EX"/>
      </w:pPr>
      <w:r w:rsidRPr="003B2883">
        <w:t>[21]</w:t>
      </w:r>
      <w:r w:rsidRPr="003B2883">
        <w:tab/>
      </w:r>
      <w:r>
        <w:t>Void.</w:t>
      </w:r>
    </w:p>
    <w:p w14:paraId="4AE70481" w14:textId="77777777" w:rsidR="00602AC0" w:rsidRPr="003B2883" w:rsidRDefault="00602AC0" w:rsidP="00602AC0">
      <w:pPr>
        <w:pStyle w:val="EX"/>
      </w:pPr>
      <w:r w:rsidRPr="003B2883">
        <w:t>[22]</w:t>
      </w:r>
      <w:r w:rsidRPr="003B2883">
        <w:tab/>
        <w:t>3GPP</w:t>
      </w:r>
      <w:r>
        <w:t> </w:t>
      </w:r>
      <w:r w:rsidRPr="003B2883">
        <w:t>TS</w:t>
      </w:r>
      <w:r>
        <w:t> </w:t>
      </w:r>
      <w:r w:rsidRPr="003B2883">
        <w:t>24.008: "Mobile radio interface Layer 3 specification; Core network protocols; Stage 3"</w:t>
      </w:r>
      <w:r>
        <w:t>.</w:t>
      </w:r>
    </w:p>
    <w:p w14:paraId="1BA49A9D" w14:textId="41DA40E8" w:rsidR="00602AC0" w:rsidRPr="003B2883" w:rsidRDefault="00602AC0" w:rsidP="00602AC0">
      <w:pPr>
        <w:pStyle w:val="EX"/>
        <w:rPr>
          <w:noProof/>
        </w:rPr>
      </w:pPr>
      <w:r w:rsidRPr="003B2883">
        <w:rPr>
          <w:noProof/>
          <w:snapToGrid w:val="0"/>
        </w:rPr>
        <w:t>[23]</w:t>
      </w:r>
      <w:r w:rsidRPr="003B2883">
        <w:rPr>
          <w:noProof/>
          <w:snapToGrid w:val="0"/>
        </w:rPr>
        <w:tab/>
      </w:r>
      <w:r w:rsidRPr="003B2883">
        <w:rPr>
          <w:noProof/>
        </w:rPr>
        <w:t>OpenAPI Initiative, "OpenAPI Specification</w:t>
      </w:r>
      <w:r w:rsidR="00D97D44">
        <w:rPr>
          <w:noProof/>
        </w:rPr>
        <w:t xml:space="preserve"> </w:t>
      </w:r>
      <w:r w:rsidR="00D97D44">
        <w:rPr>
          <w:lang w:val="en-US"/>
        </w:rPr>
        <w:t>Version 3.0.0</w:t>
      </w:r>
      <w:r w:rsidRPr="003B2883">
        <w:rPr>
          <w:noProof/>
        </w:rPr>
        <w:t>"</w:t>
      </w:r>
      <w:r w:rsidR="00D97D44">
        <w:rPr>
          <w:noProof/>
        </w:rPr>
        <w:t>.</w:t>
      </w:r>
    </w:p>
    <w:p w14:paraId="14CC3308" w14:textId="77777777" w:rsidR="00602AC0" w:rsidRPr="003B2883" w:rsidRDefault="00602AC0" w:rsidP="00602AC0">
      <w:pPr>
        <w:pStyle w:val="EX"/>
      </w:pPr>
      <w:r w:rsidRPr="003B2883">
        <w:rPr>
          <w:noProof/>
          <w:snapToGrid w:val="0"/>
        </w:rPr>
        <w:t>[24]</w:t>
      </w:r>
      <w:r w:rsidRPr="003B2883">
        <w:rPr>
          <w:noProof/>
          <w:snapToGrid w:val="0"/>
        </w:rPr>
        <w:tab/>
      </w:r>
      <w:r w:rsidRPr="003B2883">
        <w:t>3GPP</w:t>
      </w:r>
      <w:r>
        <w:t> </w:t>
      </w:r>
      <w:r w:rsidRPr="003B2883">
        <w:t>TS</w:t>
      </w:r>
      <w:r>
        <w:t> </w:t>
      </w:r>
      <w:r w:rsidRPr="003B2883">
        <w:t>36.413: "Evolved Universal Terrestrial Radio Access Network (E-UTRAN); S1 Application Protocol (S1AP)"</w:t>
      </w:r>
      <w:r>
        <w:t>.</w:t>
      </w:r>
    </w:p>
    <w:p w14:paraId="78CE8402" w14:textId="77777777" w:rsidR="00602AC0" w:rsidRPr="003B2883" w:rsidRDefault="00602AC0" w:rsidP="00602AC0">
      <w:pPr>
        <w:pStyle w:val="EX"/>
      </w:pPr>
      <w:r w:rsidRPr="003B2883">
        <w:t>[25]</w:t>
      </w:r>
      <w:r w:rsidRPr="003B2883">
        <w:tab/>
        <w:t>3GPP</w:t>
      </w:r>
      <w:r>
        <w:t> </w:t>
      </w:r>
      <w:r w:rsidRPr="003B2883">
        <w:t>TS</w:t>
      </w:r>
      <w:r>
        <w:t> </w:t>
      </w:r>
      <w:r w:rsidRPr="003B2883">
        <w:t>29.572: "5G System, Location Management Services; Stage 3".</w:t>
      </w:r>
    </w:p>
    <w:p w14:paraId="25AB3338" w14:textId="77777777" w:rsidR="00602AC0" w:rsidRPr="003B2883" w:rsidRDefault="00602AC0" w:rsidP="00602AC0">
      <w:pPr>
        <w:pStyle w:val="EX"/>
      </w:pPr>
      <w:r w:rsidRPr="003B2883">
        <w:t>[26]</w:t>
      </w:r>
      <w:r w:rsidRPr="003B2883">
        <w:tab/>
        <w:t>Void</w:t>
      </w:r>
      <w:r>
        <w:t>.</w:t>
      </w:r>
    </w:p>
    <w:p w14:paraId="33D8B3CD" w14:textId="77777777" w:rsidR="00602AC0" w:rsidRPr="003B2883" w:rsidRDefault="00602AC0" w:rsidP="00602AC0">
      <w:pPr>
        <w:pStyle w:val="EX"/>
        <w:rPr>
          <w:lang w:eastAsia="zh-CN"/>
        </w:rPr>
      </w:pPr>
      <w:r w:rsidRPr="003B2883">
        <w:t>[27]</w:t>
      </w:r>
      <w:r w:rsidRPr="003B2883">
        <w:tab/>
      </w:r>
      <w:r w:rsidRPr="003B2883">
        <w:rPr>
          <w:lang w:eastAsia="zh-CN"/>
        </w:rPr>
        <w:t>3GPP</w:t>
      </w:r>
      <w:r>
        <w:rPr>
          <w:lang w:eastAsia="zh-CN"/>
        </w:rPr>
        <w:t> </w:t>
      </w:r>
      <w:r w:rsidRPr="003B2883">
        <w:rPr>
          <w:lang w:eastAsia="zh-CN"/>
        </w:rPr>
        <w:t>TS</w:t>
      </w:r>
      <w:r>
        <w:rPr>
          <w:lang w:eastAsia="zh-CN"/>
        </w:rPr>
        <w:t> </w:t>
      </w:r>
      <w:r w:rsidRPr="003B2883">
        <w:rPr>
          <w:lang w:eastAsia="zh-CN"/>
        </w:rPr>
        <w:t>33.501: "Security architecture and procedures for 5G system".</w:t>
      </w:r>
    </w:p>
    <w:p w14:paraId="1B768BC1" w14:textId="77777777" w:rsidR="00602AC0" w:rsidRPr="003B2883" w:rsidRDefault="00602AC0" w:rsidP="00602AC0">
      <w:pPr>
        <w:pStyle w:val="EX"/>
        <w:rPr>
          <w:lang w:eastAsia="zh-CN"/>
        </w:rPr>
      </w:pPr>
      <w:r w:rsidRPr="003B2883">
        <w:rPr>
          <w:lang w:eastAsia="zh-CN"/>
        </w:rPr>
        <w:t>[28]</w:t>
      </w:r>
      <w:r w:rsidRPr="003B2883">
        <w:rPr>
          <w:lang w:eastAsia="zh-CN"/>
        </w:rPr>
        <w:tab/>
      </w:r>
      <w:r w:rsidRPr="003B2883">
        <w:rPr>
          <w:lang w:val="en-US"/>
        </w:rPr>
        <w:t>IETF</w:t>
      </w:r>
      <w:r>
        <w:rPr>
          <w:lang w:val="en-US"/>
        </w:rPr>
        <w:t> </w:t>
      </w:r>
      <w:r w:rsidRPr="003B2883">
        <w:rPr>
          <w:lang w:val="en-US"/>
        </w:rPr>
        <w:t>RFC</w:t>
      </w:r>
      <w:r>
        <w:rPr>
          <w:lang w:val="en-US"/>
        </w:rPr>
        <w:t> </w:t>
      </w:r>
      <w:r w:rsidRPr="003B2883">
        <w:rPr>
          <w:lang w:val="en-US"/>
        </w:rPr>
        <w:t>6749: "The OAuth 2.0 Authorization Framework".</w:t>
      </w:r>
    </w:p>
    <w:p w14:paraId="2DDC1B25" w14:textId="77777777" w:rsidR="00602AC0" w:rsidRPr="003B2883" w:rsidRDefault="00602AC0" w:rsidP="00602AC0">
      <w:pPr>
        <w:pStyle w:val="EX"/>
        <w:rPr>
          <w:lang w:eastAsia="zh-CN"/>
        </w:rPr>
      </w:pPr>
      <w:r w:rsidRPr="003B2883">
        <w:rPr>
          <w:lang w:eastAsia="zh-CN"/>
        </w:rPr>
        <w:t>[29]</w:t>
      </w:r>
      <w:r w:rsidRPr="003B2883">
        <w:rPr>
          <w:lang w:eastAsia="zh-CN"/>
        </w:rPr>
        <w:tab/>
        <w:t>3GPP</w:t>
      </w:r>
      <w:r>
        <w:rPr>
          <w:lang w:eastAsia="zh-CN"/>
        </w:rPr>
        <w:t> </w:t>
      </w:r>
      <w:r w:rsidRPr="003B2883">
        <w:rPr>
          <w:lang w:eastAsia="zh-CN"/>
        </w:rPr>
        <w:t>TS</w:t>
      </w:r>
      <w:r>
        <w:rPr>
          <w:lang w:eastAsia="zh-CN"/>
        </w:rPr>
        <w:t> </w:t>
      </w:r>
      <w:r w:rsidRPr="003B2883">
        <w:rPr>
          <w:lang w:eastAsia="zh-CN"/>
        </w:rPr>
        <w:t>29.510: "Network Function Repository Services; Stage 3".</w:t>
      </w:r>
    </w:p>
    <w:p w14:paraId="700A1E79" w14:textId="77777777" w:rsidR="00602AC0" w:rsidRPr="003B2883" w:rsidRDefault="00602AC0" w:rsidP="00602AC0">
      <w:pPr>
        <w:pStyle w:val="EX"/>
      </w:pPr>
      <w:r w:rsidRPr="003B2883">
        <w:t>[30]</w:t>
      </w:r>
      <w:r w:rsidRPr="003B2883">
        <w:tab/>
        <w:t>3GPP</w:t>
      </w:r>
      <w:r>
        <w:t> </w:t>
      </w:r>
      <w:r w:rsidRPr="003B2883">
        <w:t>TS</w:t>
      </w:r>
      <w:r>
        <w:t> </w:t>
      </w:r>
      <w:r w:rsidRPr="003B2883">
        <w:rPr>
          <w:rFonts w:hint="eastAsia"/>
        </w:rPr>
        <w:t>32</w:t>
      </w:r>
      <w:r w:rsidRPr="003B2883">
        <w:t>.</w:t>
      </w:r>
      <w:r w:rsidRPr="003B2883">
        <w:rPr>
          <w:rFonts w:hint="eastAsia"/>
        </w:rPr>
        <w:t>42</w:t>
      </w:r>
      <w:r w:rsidRPr="003B2883">
        <w:t>2: "Telecommunication management; Subscriber and equipment trace</w:t>
      </w:r>
      <w:r w:rsidRPr="003B2883">
        <w:rPr>
          <w:rFonts w:hint="eastAsia"/>
        </w:rPr>
        <w:t xml:space="preserve">; </w:t>
      </w:r>
      <w:r w:rsidRPr="003B2883">
        <w:t>Trace control and configuration management".</w:t>
      </w:r>
    </w:p>
    <w:p w14:paraId="4F400576" w14:textId="77777777" w:rsidR="00602AC0" w:rsidRPr="003B2883" w:rsidRDefault="00602AC0" w:rsidP="00602AC0">
      <w:pPr>
        <w:pStyle w:val="EX"/>
      </w:pPr>
      <w:r w:rsidRPr="003B2883">
        <w:rPr>
          <w:rFonts w:hint="eastAsia"/>
          <w:lang w:eastAsia="zh-CN"/>
        </w:rPr>
        <w:t>[</w:t>
      </w:r>
      <w:r w:rsidRPr="003B2883">
        <w:rPr>
          <w:lang w:eastAsia="zh-CN"/>
        </w:rPr>
        <w:t>31</w:t>
      </w:r>
      <w:r w:rsidRPr="003B2883">
        <w:rPr>
          <w:rFonts w:hint="eastAsia"/>
          <w:lang w:eastAsia="zh-CN"/>
        </w:rPr>
        <w:t>]</w:t>
      </w:r>
      <w:r w:rsidRPr="003B2883">
        <w:rPr>
          <w:rFonts w:hint="eastAsia"/>
          <w:lang w:eastAsia="zh-CN"/>
        </w:rPr>
        <w:tab/>
      </w:r>
      <w:r w:rsidRPr="003B2883">
        <w:rPr>
          <w:lang w:eastAsia="zh-CN"/>
        </w:rPr>
        <w:t>Void</w:t>
      </w:r>
      <w:r>
        <w:rPr>
          <w:lang w:eastAsia="zh-CN"/>
        </w:rPr>
        <w:t>.</w:t>
      </w:r>
    </w:p>
    <w:p w14:paraId="661E634C" w14:textId="77777777" w:rsidR="00602AC0" w:rsidRPr="003B2883" w:rsidRDefault="00602AC0" w:rsidP="00602AC0">
      <w:pPr>
        <w:pStyle w:val="EX"/>
        <w:rPr>
          <w:lang w:eastAsia="zh-CN"/>
        </w:rPr>
      </w:pPr>
      <w:r w:rsidRPr="003B2883">
        <w:t>[32]</w:t>
      </w:r>
      <w:r w:rsidRPr="003B2883">
        <w:tab/>
        <w:t>3GPP</w:t>
      </w:r>
      <w:r>
        <w:t> </w:t>
      </w:r>
      <w:r w:rsidRPr="003B2883">
        <w:t>TS</w:t>
      </w:r>
      <w:r>
        <w:t> </w:t>
      </w:r>
      <w:r w:rsidRPr="003B2883">
        <w:t>29.507: "</w:t>
      </w:r>
      <w:r w:rsidRPr="003B2883">
        <w:rPr>
          <w:noProof/>
        </w:rPr>
        <w:t>5G System; Access and Mobility Policy Control Service; Stage 3".</w:t>
      </w:r>
    </w:p>
    <w:p w14:paraId="36D435DF" w14:textId="77777777" w:rsidR="00602AC0" w:rsidRPr="003B2883" w:rsidRDefault="00602AC0" w:rsidP="00602AC0">
      <w:pPr>
        <w:pStyle w:val="EX"/>
      </w:pPr>
      <w:r w:rsidRPr="003B2883">
        <w:t>[33]</w:t>
      </w:r>
      <w:r w:rsidRPr="003B2883">
        <w:tab/>
        <w:t>3GPP</w:t>
      </w:r>
      <w:r>
        <w:t> </w:t>
      </w:r>
      <w:r w:rsidRPr="003B2883">
        <w:t>TS</w:t>
      </w:r>
      <w:r>
        <w:t> </w:t>
      </w:r>
      <w:r w:rsidRPr="003B2883">
        <w:t>23.527: "5G System; Restoration Procedures".</w:t>
      </w:r>
    </w:p>
    <w:p w14:paraId="06238EFF" w14:textId="77777777" w:rsidR="00602AC0" w:rsidRPr="003B2883" w:rsidRDefault="00602AC0" w:rsidP="00602AC0">
      <w:pPr>
        <w:pStyle w:val="EX"/>
        <w:rPr>
          <w:noProof/>
        </w:rPr>
      </w:pPr>
      <w:r w:rsidRPr="003B2883">
        <w:t>[34]</w:t>
      </w:r>
      <w:r w:rsidRPr="003B2883">
        <w:tab/>
        <w:t>3GPP</w:t>
      </w:r>
      <w:r>
        <w:t> </w:t>
      </w:r>
      <w:r w:rsidRPr="003B2883">
        <w:t>TS</w:t>
      </w:r>
      <w:r>
        <w:t> </w:t>
      </w:r>
      <w:r w:rsidRPr="003B2883">
        <w:t>29.525: "</w:t>
      </w:r>
      <w:r w:rsidRPr="003B2883">
        <w:rPr>
          <w:noProof/>
        </w:rPr>
        <w:t>5G System; UE Policy Control Service; Stage 3".</w:t>
      </w:r>
    </w:p>
    <w:p w14:paraId="1D317E18" w14:textId="77777777" w:rsidR="00602AC0" w:rsidRPr="003B2883" w:rsidRDefault="00602AC0" w:rsidP="00602AC0">
      <w:pPr>
        <w:pStyle w:val="EX"/>
      </w:pPr>
      <w:r w:rsidRPr="003B2883">
        <w:rPr>
          <w:lang w:eastAsia="zh-CN"/>
        </w:rPr>
        <w:t>[35]</w:t>
      </w:r>
      <w:r w:rsidRPr="003B2883">
        <w:rPr>
          <w:lang w:eastAsia="zh-CN"/>
        </w:rPr>
        <w:tab/>
      </w:r>
      <w:r w:rsidRPr="003B2883">
        <w:t>3GPP</w:t>
      </w:r>
      <w:r>
        <w:t> </w:t>
      </w:r>
      <w:r w:rsidRPr="003B2883">
        <w:t>TS</w:t>
      </w:r>
      <w:r>
        <w:t> </w:t>
      </w:r>
      <w:r w:rsidRPr="003B2883">
        <w:t>29.503: "5G System; Unified Data Management Services; Stage 3".</w:t>
      </w:r>
    </w:p>
    <w:p w14:paraId="0EBF0DB4" w14:textId="77777777" w:rsidR="00602AC0" w:rsidRPr="003B2883" w:rsidRDefault="00602AC0" w:rsidP="00602AC0">
      <w:pPr>
        <w:pStyle w:val="EX"/>
      </w:pPr>
      <w:r w:rsidRPr="003B2883">
        <w:t>[36]</w:t>
      </w:r>
      <w:r w:rsidRPr="003B2883">
        <w:tab/>
        <w:t>IETF</w:t>
      </w:r>
      <w:r>
        <w:t> </w:t>
      </w:r>
      <w:r w:rsidRPr="003B2883">
        <w:t>RFC</w:t>
      </w:r>
      <w:r>
        <w:t> </w:t>
      </w:r>
      <w:r w:rsidRPr="003B2883">
        <w:t>7807: "Problem Details for HTTP APIs".</w:t>
      </w:r>
    </w:p>
    <w:p w14:paraId="527D6198" w14:textId="77777777" w:rsidR="00602AC0" w:rsidRDefault="00602AC0" w:rsidP="00602AC0">
      <w:pPr>
        <w:pStyle w:val="EX"/>
      </w:pPr>
      <w:r w:rsidRPr="003B2883">
        <w:rPr>
          <w:lang w:val="fr-FR" w:eastAsia="zh-CN"/>
        </w:rPr>
        <w:t>[3</w:t>
      </w:r>
      <w:r>
        <w:rPr>
          <w:lang w:val="fr-FR" w:eastAsia="zh-CN"/>
        </w:rPr>
        <w:t>7</w:t>
      </w:r>
      <w:r w:rsidRPr="003B2883">
        <w:rPr>
          <w:lang w:val="fr-FR" w:eastAsia="zh-CN"/>
        </w:rPr>
        <w:t>]</w:t>
      </w:r>
      <w:r w:rsidRPr="003B2883">
        <w:rPr>
          <w:lang w:val="fr-FR" w:eastAsia="zh-CN"/>
        </w:rPr>
        <w:tab/>
      </w:r>
      <w:r w:rsidRPr="003B2883">
        <w:t>3GPP</w:t>
      </w:r>
      <w:r>
        <w:t> </w:t>
      </w:r>
      <w:r w:rsidRPr="003B2883">
        <w:t>TR</w:t>
      </w:r>
      <w:r>
        <w:t> </w:t>
      </w:r>
      <w:r w:rsidRPr="003B2883">
        <w:t>21.900: "Technical Specification Group working methods".</w:t>
      </w:r>
    </w:p>
    <w:p w14:paraId="2F15EEB1" w14:textId="77777777" w:rsidR="00602AC0" w:rsidRDefault="00602AC0" w:rsidP="00602AC0">
      <w:pPr>
        <w:pStyle w:val="EX"/>
      </w:pPr>
      <w:r>
        <w:rPr>
          <w:lang w:val="fr-FR" w:eastAsia="zh-CN"/>
        </w:rPr>
        <w:t>[38]</w:t>
      </w:r>
      <w:r w:rsidRPr="003B2883">
        <w:rPr>
          <w:lang w:val="fr-FR" w:eastAsia="zh-CN"/>
        </w:rPr>
        <w:tab/>
      </w:r>
      <w:r w:rsidRPr="00B53CA2">
        <w:t>3GPP</w:t>
      </w:r>
      <w:r>
        <w:t> </w:t>
      </w:r>
      <w:r w:rsidRPr="00B53CA2">
        <w:t>TS</w:t>
      </w:r>
      <w:r>
        <w:t> </w:t>
      </w:r>
      <w:r w:rsidRPr="00B53CA2">
        <w:t>23.288: "Architecture enhancements for 5G System (5GS) to support network data analytics services".</w:t>
      </w:r>
    </w:p>
    <w:p w14:paraId="7772DA68" w14:textId="77777777" w:rsidR="00602AC0" w:rsidRDefault="00602AC0" w:rsidP="00602AC0">
      <w:pPr>
        <w:pStyle w:val="EX"/>
      </w:pPr>
      <w:r>
        <w:rPr>
          <w:lang w:val="fr-FR" w:eastAsia="zh-CN"/>
        </w:rPr>
        <w:t>[39]</w:t>
      </w:r>
      <w:r w:rsidRPr="003B2883">
        <w:rPr>
          <w:lang w:val="fr-FR" w:eastAsia="zh-CN"/>
        </w:rPr>
        <w:tab/>
      </w:r>
      <w:r w:rsidRPr="003B2883">
        <w:t>3GPP</w:t>
      </w:r>
      <w:r>
        <w:t> </w:t>
      </w:r>
      <w:r w:rsidRPr="003B2883">
        <w:t>T</w:t>
      </w:r>
      <w:r>
        <w:t>S </w:t>
      </w:r>
      <w:r w:rsidRPr="003B2883">
        <w:t>2</w:t>
      </w:r>
      <w:r>
        <w:t>3</w:t>
      </w:r>
      <w:r w:rsidRPr="003B2883">
        <w:t>.</w:t>
      </w:r>
      <w:r>
        <w:t>216</w:t>
      </w:r>
      <w:r w:rsidRPr="003B2883">
        <w:t>: "</w:t>
      </w:r>
      <w:r w:rsidRPr="000C0119">
        <w:t>Single Radio Voice Call Continuity (SRVCC); Stage 2</w:t>
      </w:r>
      <w:r w:rsidRPr="003B2883">
        <w:t>".</w:t>
      </w:r>
    </w:p>
    <w:p w14:paraId="0C31CD62" w14:textId="77777777" w:rsidR="00602AC0" w:rsidRPr="00DE6153" w:rsidRDefault="00602AC0" w:rsidP="00602AC0">
      <w:pPr>
        <w:pStyle w:val="EX"/>
        <w:rPr>
          <w:lang w:val="fr-FR" w:eastAsia="zh-CN"/>
        </w:rPr>
      </w:pPr>
      <w:r w:rsidRPr="000B71E3">
        <w:t>[</w:t>
      </w:r>
      <w:r>
        <w:t>40</w:t>
      </w:r>
      <w:r w:rsidRPr="000B71E3">
        <w:t>]</w:t>
      </w:r>
      <w:r w:rsidRPr="000B71E3">
        <w:tab/>
        <w:t>IETF</w:t>
      </w:r>
      <w:r>
        <w:t> </w:t>
      </w:r>
      <w:r w:rsidRPr="000B71E3">
        <w:t>RFC</w:t>
      </w:r>
      <w:r>
        <w:t> 6901</w:t>
      </w:r>
      <w:r w:rsidRPr="000B71E3">
        <w:t>: "</w:t>
      </w:r>
      <w:r w:rsidRPr="002C1B05">
        <w:t>JavaScript Object Notation (JSON) Pointer</w:t>
      </w:r>
      <w:r w:rsidRPr="000B71E3">
        <w:t>".</w:t>
      </w:r>
    </w:p>
    <w:p w14:paraId="6DA0D6FB" w14:textId="77777777" w:rsidR="00602AC0" w:rsidRDefault="00602AC0" w:rsidP="00602AC0">
      <w:pPr>
        <w:pStyle w:val="EX"/>
      </w:pPr>
      <w:r w:rsidRPr="000B71E3">
        <w:t>[</w:t>
      </w:r>
      <w:r>
        <w:t>41</w:t>
      </w:r>
      <w:r w:rsidRPr="000B71E3">
        <w:t>]</w:t>
      </w:r>
      <w:r w:rsidRPr="000B71E3">
        <w:tab/>
      </w:r>
      <w:r w:rsidRPr="00990165">
        <w:t>3GPP</w:t>
      </w:r>
      <w:r>
        <w:t> </w:t>
      </w:r>
      <w:r w:rsidRPr="00990165">
        <w:t>TS</w:t>
      </w:r>
      <w:r>
        <w:t> </w:t>
      </w:r>
      <w:r w:rsidRPr="00990165">
        <w:t>29.274: "3GPP Evolved Packet System (EPS); Evolved General Packet Radio Service (GPRS) Tunnelling Protocol for Control plane (GTPv2-C); Stage 3".</w:t>
      </w:r>
    </w:p>
    <w:p w14:paraId="4E6445BB" w14:textId="77777777" w:rsidR="00602AC0" w:rsidRDefault="00602AC0" w:rsidP="00602AC0">
      <w:pPr>
        <w:pStyle w:val="EX"/>
      </w:pPr>
      <w:r>
        <w:rPr>
          <w:lang w:val="fr-FR" w:eastAsia="zh-CN"/>
        </w:rPr>
        <w:t>[42]</w:t>
      </w:r>
      <w:r w:rsidRPr="003B2883">
        <w:rPr>
          <w:lang w:val="fr-FR" w:eastAsia="zh-CN"/>
        </w:rPr>
        <w:tab/>
      </w:r>
      <w:r w:rsidRPr="003B2883">
        <w:t>3GPP</w:t>
      </w:r>
      <w:r>
        <w:t> </w:t>
      </w:r>
      <w:r w:rsidRPr="003B2883">
        <w:t>T</w:t>
      </w:r>
      <w:r>
        <w:t>S </w:t>
      </w:r>
      <w:r w:rsidRPr="003B2883">
        <w:t>2</w:t>
      </w:r>
      <w:r>
        <w:t>3</w:t>
      </w:r>
      <w:r w:rsidRPr="003B2883">
        <w:t>.</w:t>
      </w:r>
      <w:r>
        <w:t>273</w:t>
      </w:r>
      <w:r w:rsidRPr="003B2883">
        <w:t>: "</w:t>
      </w:r>
      <w:r w:rsidRPr="004F2C71">
        <w:t>5G System (5GS) Location Services (LCS)</w:t>
      </w:r>
      <w:r w:rsidRPr="000C0119">
        <w:t>; Stage 2</w:t>
      </w:r>
      <w:r w:rsidRPr="003B2883">
        <w:t>".</w:t>
      </w:r>
    </w:p>
    <w:p w14:paraId="77D3FC29" w14:textId="77777777" w:rsidR="00602AC0" w:rsidRDefault="00602AC0" w:rsidP="00602AC0">
      <w:pPr>
        <w:pStyle w:val="EX"/>
      </w:pPr>
      <w:r>
        <w:rPr>
          <w:rFonts w:hint="eastAsia"/>
          <w:lang w:eastAsia="zh-CN"/>
        </w:rPr>
        <w:t>[</w:t>
      </w:r>
      <w:r>
        <w:rPr>
          <w:lang w:eastAsia="zh-CN"/>
        </w:rPr>
        <w:t>43</w:t>
      </w:r>
      <w:r>
        <w:rPr>
          <w:rFonts w:hint="eastAsia"/>
          <w:lang w:eastAsia="zh-CN"/>
        </w:rPr>
        <w:t>]</w:t>
      </w:r>
      <w:r>
        <w:rPr>
          <w:rFonts w:hint="eastAsia"/>
          <w:lang w:eastAsia="zh-CN"/>
        </w:rPr>
        <w:tab/>
      </w:r>
      <w:r w:rsidRPr="003B2883">
        <w:t>3GPP</w:t>
      </w:r>
      <w:r>
        <w:t> </w:t>
      </w:r>
      <w:r w:rsidRPr="003B2883">
        <w:t>T</w:t>
      </w:r>
      <w:r>
        <w:t>S </w:t>
      </w:r>
      <w:r w:rsidRPr="003B2883">
        <w:t>2</w:t>
      </w:r>
      <w:r>
        <w:rPr>
          <w:rFonts w:hint="eastAsia"/>
          <w:lang w:eastAsia="zh-CN"/>
        </w:rPr>
        <w:t>4</w:t>
      </w:r>
      <w:r w:rsidRPr="003B2883">
        <w:t>.</w:t>
      </w:r>
      <w:r>
        <w:rPr>
          <w:rFonts w:hint="eastAsia"/>
          <w:lang w:eastAsia="zh-CN"/>
        </w:rPr>
        <w:t>080</w:t>
      </w:r>
      <w:r w:rsidRPr="003B2883">
        <w:t>: "</w:t>
      </w:r>
      <w:r w:rsidRPr="00D119BA">
        <w:t>Mobile radio interface layer 3 supplementary services specification; Formats and coding</w:t>
      </w:r>
      <w:r w:rsidRPr="003B2883">
        <w:t>".</w:t>
      </w:r>
    </w:p>
    <w:p w14:paraId="1A7D99F2" w14:textId="77777777" w:rsidR="00602AC0" w:rsidRPr="007021DF" w:rsidRDefault="00602AC0" w:rsidP="00602AC0">
      <w:pPr>
        <w:pStyle w:val="EX"/>
        <w:rPr>
          <w:lang w:eastAsia="zh-CN"/>
        </w:rPr>
      </w:pPr>
      <w:r w:rsidRPr="007021DF">
        <w:rPr>
          <w:rFonts w:hint="eastAsia"/>
          <w:snapToGrid w:val="0"/>
          <w:lang w:eastAsia="zh-CN"/>
        </w:rPr>
        <w:t>[</w:t>
      </w:r>
      <w:r>
        <w:rPr>
          <w:snapToGrid w:val="0"/>
          <w:lang w:eastAsia="zh-CN"/>
        </w:rPr>
        <w:t>44</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23.040:</w:t>
      </w:r>
      <w:r w:rsidRPr="007021DF">
        <w:rPr>
          <w:rFonts w:hint="eastAsia"/>
        </w:rPr>
        <w:t xml:space="preserve"> </w:t>
      </w:r>
      <w:r w:rsidRPr="007021DF">
        <w:t>"Technical realization of the Short Message Service (SMS)".</w:t>
      </w:r>
    </w:p>
    <w:p w14:paraId="5F87A5DD" w14:textId="77777777" w:rsidR="00602AC0" w:rsidRDefault="00602AC0" w:rsidP="00602AC0">
      <w:pPr>
        <w:pStyle w:val="EX"/>
      </w:pPr>
      <w:r w:rsidRPr="007021DF">
        <w:rPr>
          <w:rFonts w:hint="eastAsia"/>
          <w:snapToGrid w:val="0"/>
          <w:lang w:eastAsia="zh-CN"/>
        </w:rPr>
        <w:t>[</w:t>
      </w:r>
      <w:r>
        <w:rPr>
          <w:snapToGrid w:val="0"/>
          <w:lang w:eastAsia="zh-CN"/>
        </w:rPr>
        <w:t>45</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24</w:t>
      </w:r>
      <w:r w:rsidRPr="007021DF">
        <w:rPr>
          <w:rFonts w:hint="eastAsia"/>
        </w:rPr>
        <w:t xml:space="preserve">.011: </w:t>
      </w:r>
      <w:r w:rsidRPr="007021DF">
        <w:t>"Point-to-Point (PP) Short Message Service (SMS) support on mobile radio interface".</w:t>
      </w:r>
    </w:p>
    <w:p w14:paraId="71F2FE07" w14:textId="77777777" w:rsidR="00602AC0" w:rsidRDefault="00602AC0" w:rsidP="00602AC0">
      <w:pPr>
        <w:pStyle w:val="EX"/>
      </w:pPr>
      <w:r>
        <w:t>[46]</w:t>
      </w:r>
      <w:r>
        <w:tab/>
        <w:t xml:space="preserve">3GPP TS 29.515: </w:t>
      </w:r>
      <w:r w:rsidRPr="003B2883">
        <w:t>"</w:t>
      </w:r>
      <w:r>
        <w:t>5G System; Gateway Mobile Location Services Stage 3</w:t>
      </w:r>
      <w:r w:rsidRPr="003B2883">
        <w:t>"</w:t>
      </w:r>
      <w:r>
        <w:t>.</w:t>
      </w:r>
    </w:p>
    <w:p w14:paraId="12083E38" w14:textId="77777777" w:rsidR="00602AC0" w:rsidRDefault="00602AC0" w:rsidP="00602AC0">
      <w:pPr>
        <w:pStyle w:val="EX"/>
      </w:pPr>
      <w:r>
        <w:t>[47]</w:t>
      </w:r>
      <w:r>
        <w:tab/>
      </w:r>
      <w:r w:rsidRPr="00F24311">
        <w:rPr>
          <w:lang w:val="fr-FR" w:eastAsia="zh-CN"/>
        </w:rPr>
        <w:t>3GPP TS 23.287: "Architecture enhancements for 5G System (5GS) to support</w:t>
      </w:r>
      <w:r>
        <w:rPr>
          <w:rFonts w:hint="eastAsia"/>
          <w:lang w:val="fr-FR" w:eastAsia="zh-CN"/>
        </w:rPr>
        <w:t xml:space="preserve"> </w:t>
      </w:r>
      <w:r w:rsidRPr="00F24311">
        <w:rPr>
          <w:lang w:val="fr-FR" w:eastAsia="zh-CN"/>
        </w:rPr>
        <w:t>Vehicle-to-Everything (V2X) services</w:t>
      </w:r>
      <w:r w:rsidRPr="00B53CA2">
        <w:t>".</w:t>
      </w:r>
    </w:p>
    <w:p w14:paraId="61479E91" w14:textId="77777777" w:rsidR="00E91286" w:rsidRDefault="00E91286" w:rsidP="00602AC0">
      <w:pPr>
        <w:pStyle w:val="EX"/>
      </w:pPr>
      <w:r>
        <w:t>[48]</w:t>
      </w:r>
      <w:r>
        <w:tab/>
      </w:r>
      <w:r w:rsidRPr="007F357E">
        <w:t>3GPP</w:t>
      </w:r>
      <w:r>
        <w:t> TS 23.316: "Wireless and wireline convergence access support for the 5G System (5GS)".</w:t>
      </w:r>
    </w:p>
    <w:p w14:paraId="139B11AC" w14:textId="77777777" w:rsidR="00BF16EC" w:rsidRDefault="00BF16EC" w:rsidP="00602AC0">
      <w:pPr>
        <w:pStyle w:val="EX"/>
        <w:rPr>
          <w:lang w:eastAsia="zh-CN"/>
        </w:rPr>
      </w:pPr>
      <w:r>
        <w:t>[49]</w:t>
      </w:r>
      <w:r>
        <w:tab/>
      </w:r>
      <w:r>
        <w:rPr>
          <w:lang w:eastAsia="zh-CN"/>
        </w:rPr>
        <w:t>3GPP TS 33.401: "</w:t>
      </w:r>
      <w:r w:rsidRPr="00A134BA">
        <w:rPr>
          <w:lang w:eastAsia="zh-CN"/>
        </w:rPr>
        <w:t>3GPP System Architecture Evolution (SAE); Security architecture</w:t>
      </w:r>
      <w:r>
        <w:rPr>
          <w:lang w:eastAsia="zh-CN"/>
        </w:rPr>
        <w:t>".</w:t>
      </w:r>
    </w:p>
    <w:p w14:paraId="544919B5" w14:textId="77777777" w:rsidR="001A4243" w:rsidRDefault="00FC3AF7" w:rsidP="00CA5380">
      <w:pPr>
        <w:pStyle w:val="EX"/>
        <w:rPr>
          <w:lang w:eastAsia="zh-CN"/>
        </w:rPr>
      </w:pPr>
      <w:r>
        <w:rPr>
          <w:lang w:eastAsia="zh-CN"/>
        </w:rPr>
        <w:lastRenderedPageBreak/>
        <w:t>[50]</w:t>
      </w:r>
      <w:r>
        <w:rPr>
          <w:lang w:eastAsia="zh-CN"/>
        </w:rPr>
        <w:tab/>
        <w:t>3GPP TS 29.010: "</w:t>
      </w:r>
      <w:r w:rsidRPr="00DE5520">
        <w:rPr>
          <w:lang w:eastAsia="zh-CN"/>
        </w:rPr>
        <w:t>Information element mapping between Mobile Station - Base Station System (MS - BSS) and Base Station System - Mobile-services Switching Centre (BSS - MSC); Signalling Procedures and the Mobile Application Part (MAP)</w:t>
      </w:r>
      <w:r>
        <w:rPr>
          <w:lang w:eastAsia="zh-CN"/>
        </w:rPr>
        <w:t>".</w:t>
      </w:r>
    </w:p>
    <w:p w14:paraId="5704AEFD" w14:textId="35D1FFA4" w:rsidR="00CA5380" w:rsidRDefault="005E6119" w:rsidP="00CA5380">
      <w:pPr>
        <w:pStyle w:val="EX"/>
        <w:rPr>
          <w:lang w:eastAsia="zh-CN"/>
        </w:rPr>
      </w:pPr>
      <w:r>
        <w:rPr>
          <w:lang w:eastAsia="zh-CN"/>
        </w:rPr>
        <w:t>[51]</w:t>
      </w:r>
      <w:r>
        <w:rPr>
          <w:lang w:eastAsia="zh-CN"/>
        </w:rPr>
        <w:tab/>
        <w:t>3GPP TS 23.304: "</w:t>
      </w:r>
      <w:r w:rsidRPr="00081595">
        <w:rPr>
          <w:lang w:eastAsia="zh-CN"/>
        </w:rPr>
        <w:t>Proximity based Services (ProSe) in the 5G System (5GS)</w:t>
      </w:r>
      <w:r>
        <w:rPr>
          <w:lang w:eastAsia="zh-CN"/>
        </w:rPr>
        <w:t>".</w:t>
      </w:r>
    </w:p>
    <w:p w14:paraId="1E6A1DAD" w14:textId="7CCB6CA7" w:rsidR="00CA5380" w:rsidRDefault="00A622B9" w:rsidP="00602AC0">
      <w:pPr>
        <w:pStyle w:val="EX"/>
      </w:pPr>
      <w:r>
        <w:rPr>
          <w:lang w:eastAsia="zh-CN"/>
        </w:rPr>
        <w:t>[52]</w:t>
      </w:r>
      <w:r>
        <w:rPr>
          <w:lang w:eastAsia="zh-CN"/>
        </w:rPr>
        <w:tab/>
      </w:r>
      <w:r>
        <w:t xml:space="preserve">3GPP TS 29.520: </w:t>
      </w:r>
      <w:r w:rsidRPr="003B2883">
        <w:t>"</w:t>
      </w:r>
      <w:r>
        <w:t>5G System; Network Data Analytics Services; Stage 3</w:t>
      </w:r>
      <w:r w:rsidRPr="003B2883">
        <w:t>"</w:t>
      </w:r>
      <w:r>
        <w:t>.</w:t>
      </w:r>
    </w:p>
    <w:p w14:paraId="0334DD09" w14:textId="28A14A68" w:rsidR="0036689F" w:rsidRPr="001F47C9" w:rsidRDefault="0036689F" w:rsidP="0036689F">
      <w:pPr>
        <w:pStyle w:val="EX"/>
      </w:pPr>
      <w:r>
        <w:rPr>
          <w:lang w:eastAsia="zh-CN"/>
        </w:rPr>
        <w:t>[53]</w:t>
      </w:r>
      <w:r>
        <w:rPr>
          <w:lang w:eastAsia="zh-CN"/>
        </w:rPr>
        <w:tab/>
      </w:r>
      <w:r>
        <w:t xml:space="preserve">3GPP TS 24.587: </w:t>
      </w:r>
      <w:r w:rsidRPr="003B2883">
        <w:t>"</w:t>
      </w:r>
      <w:r w:rsidRPr="000567E3">
        <w:t>Vehicle-to-Everything (V2X) services in 5G System (5GS)</w:t>
      </w:r>
      <w:r>
        <w:t>; Stage 3</w:t>
      </w:r>
      <w:r w:rsidRPr="003B2883">
        <w:t>"</w:t>
      </w:r>
      <w:r>
        <w:t>.</w:t>
      </w:r>
    </w:p>
    <w:p w14:paraId="23144C03" w14:textId="21A6E65D" w:rsidR="0036689F" w:rsidRDefault="0036689F" w:rsidP="0036689F">
      <w:pPr>
        <w:pStyle w:val="EX"/>
      </w:pPr>
      <w:r>
        <w:rPr>
          <w:lang w:eastAsia="zh-CN"/>
        </w:rPr>
        <w:t>[54]</w:t>
      </w:r>
      <w:r>
        <w:rPr>
          <w:lang w:eastAsia="zh-CN"/>
        </w:rPr>
        <w:tab/>
      </w:r>
      <w:r>
        <w:t xml:space="preserve">3GPP TS 24.554: </w:t>
      </w:r>
      <w:r w:rsidRPr="003B2883">
        <w:t>"</w:t>
      </w:r>
      <w:r w:rsidRPr="00916B6A">
        <w:t xml:space="preserve"> </w:t>
      </w:r>
      <w:r w:rsidRPr="00D23FC9">
        <w:t>Proximity-services (ProSe) in 5G System (5GS)</w:t>
      </w:r>
      <w:r>
        <w:t xml:space="preserve"> </w:t>
      </w:r>
      <w:r w:rsidRPr="00A542B3">
        <w:t>protocol aspects</w:t>
      </w:r>
      <w:r>
        <w:t>; Stage 3</w:t>
      </w:r>
      <w:r w:rsidRPr="003B2883">
        <w:t>"</w:t>
      </w:r>
      <w:r>
        <w:t>.</w:t>
      </w:r>
    </w:p>
    <w:p w14:paraId="01B7CDAC" w14:textId="2F0A83B0" w:rsidR="000D418F" w:rsidRDefault="000D418F" w:rsidP="000D418F">
      <w:pPr>
        <w:pStyle w:val="EX"/>
      </w:pPr>
      <w:r>
        <w:t>[55]</w:t>
      </w:r>
      <w:r>
        <w:tab/>
        <w:t>3GPP TS 23.247: "Architectural enhancements for 5G multicast-broadcast services".</w:t>
      </w:r>
    </w:p>
    <w:p w14:paraId="416AD5DF" w14:textId="0CD4CF3B" w:rsidR="000356C0" w:rsidRDefault="000356C0" w:rsidP="000D418F">
      <w:pPr>
        <w:pStyle w:val="EX"/>
      </w:pPr>
      <w:r>
        <w:t>[56]</w:t>
      </w:r>
      <w:r>
        <w:tab/>
        <w:t>3GPP TS 23.256: "</w:t>
      </w:r>
      <w:r w:rsidRPr="000356C0">
        <w:t>Support of Uncrewed Aerial Systems (UAS) connectivity, identification and tracking; Stage 2</w:t>
      </w:r>
      <w:r>
        <w:t>".</w:t>
      </w:r>
    </w:p>
    <w:p w14:paraId="5B1EBB6F" w14:textId="688B5E0E" w:rsidR="00DD6EB2" w:rsidRDefault="00DD6EB2" w:rsidP="000D418F">
      <w:pPr>
        <w:pStyle w:val="EX"/>
      </w:pPr>
      <w:r>
        <w:t>[57]</w:t>
      </w:r>
      <w:r>
        <w:tab/>
      </w:r>
      <w:r w:rsidRPr="006A7EE2">
        <w:rPr>
          <w:lang w:eastAsia="zh-CN"/>
        </w:rPr>
        <w:t>3GPP TS </w:t>
      </w:r>
      <w:r>
        <w:rPr>
          <w:lang w:eastAsia="zh-CN"/>
        </w:rPr>
        <w:t>33</w:t>
      </w:r>
      <w:r w:rsidRPr="006A7EE2">
        <w:rPr>
          <w:lang w:eastAsia="zh-CN"/>
        </w:rPr>
        <w:t>.</w:t>
      </w:r>
      <w:r>
        <w:rPr>
          <w:lang w:eastAsia="zh-CN"/>
        </w:rPr>
        <w:t>256</w:t>
      </w:r>
      <w:r w:rsidRPr="006A7EE2">
        <w:rPr>
          <w:lang w:eastAsia="zh-CN"/>
        </w:rPr>
        <w:t>: "</w:t>
      </w:r>
      <w:r w:rsidRPr="00832991">
        <w:t>Security aspects of Uncrewed Aerial Systems (UAS)</w:t>
      </w:r>
      <w:r w:rsidRPr="006A7EE2">
        <w:rPr>
          <w:lang w:eastAsia="zh-CN"/>
        </w:rPr>
        <w:t>".</w:t>
      </w:r>
    </w:p>
    <w:p w14:paraId="1AE033D0" w14:textId="77777777" w:rsidR="000D418F" w:rsidRPr="001F47C9" w:rsidRDefault="000D418F" w:rsidP="0036689F">
      <w:pPr>
        <w:pStyle w:val="EX"/>
      </w:pPr>
    </w:p>
    <w:p w14:paraId="3CF082BB" w14:textId="77777777" w:rsidR="00602AC0" w:rsidRPr="003B2883" w:rsidRDefault="00602AC0" w:rsidP="00602AC0">
      <w:pPr>
        <w:pStyle w:val="Heading1"/>
      </w:pPr>
      <w:bookmarkStart w:id="4353" w:name="_Toc25156158"/>
      <w:bookmarkStart w:id="4354" w:name="_Toc34124458"/>
      <w:bookmarkStart w:id="4355" w:name="_Toc43207572"/>
      <w:bookmarkStart w:id="4356" w:name="_Toc49857052"/>
      <w:bookmarkStart w:id="4357" w:name="_Toc56676883"/>
      <w:bookmarkStart w:id="4358" w:name="_Toc56691406"/>
      <w:bookmarkStart w:id="4359" w:name="_Toc56698670"/>
      <w:bookmarkStart w:id="4360" w:name="_Toc89034870"/>
      <w:bookmarkStart w:id="4361" w:name="_Toc89064668"/>
      <w:bookmarkStart w:id="4362" w:name="_Toc89179970"/>
      <w:bookmarkStart w:id="4363" w:name="_Toc97071648"/>
      <w:bookmarkStart w:id="4364" w:name="_Toc168386960"/>
      <w:r w:rsidRPr="003B2883">
        <w:t>3</w:t>
      </w:r>
      <w:r w:rsidRPr="003B2883">
        <w:tab/>
        <w:t>Definitions and abbreviations</w:t>
      </w:r>
      <w:bookmarkEnd w:id="4353"/>
      <w:bookmarkEnd w:id="4354"/>
      <w:bookmarkEnd w:id="4355"/>
      <w:bookmarkEnd w:id="4356"/>
      <w:bookmarkEnd w:id="4357"/>
      <w:bookmarkEnd w:id="4358"/>
      <w:bookmarkEnd w:id="4359"/>
      <w:bookmarkEnd w:id="4360"/>
      <w:bookmarkEnd w:id="4361"/>
      <w:bookmarkEnd w:id="4362"/>
      <w:bookmarkEnd w:id="4363"/>
      <w:bookmarkEnd w:id="4364"/>
    </w:p>
    <w:p w14:paraId="71D40ED5" w14:textId="77777777" w:rsidR="00602AC0" w:rsidRPr="003B2883" w:rsidRDefault="00602AC0" w:rsidP="00602AC0">
      <w:pPr>
        <w:pStyle w:val="Heading2"/>
      </w:pPr>
      <w:bookmarkStart w:id="4365" w:name="_Toc25156159"/>
      <w:bookmarkStart w:id="4366" w:name="_Toc34124459"/>
      <w:bookmarkStart w:id="4367" w:name="_Toc43207573"/>
      <w:bookmarkStart w:id="4368" w:name="_Toc49857053"/>
      <w:bookmarkStart w:id="4369" w:name="_Toc56676884"/>
      <w:bookmarkStart w:id="4370" w:name="_Toc56691407"/>
      <w:bookmarkStart w:id="4371" w:name="_Toc56698671"/>
      <w:bookmarkStart w:id="4372" w:name="_Toc89034871"/>
      <w:bookmarkStart w:id="4373" w:name="_Toc89064669"/>
      <w:bookmarkStart w:id="4374" w:name="_Toc89179971"/>
      <w:bookmarkStart w:id="4375" w:name="_Toc97071649"/>
      <w:bookmarkStart w:id="4376" w:name="_Toc168386961"/>
      <w:r w:rsidRPr="003B2883">
        <w:t>3.1</w:t>
      </w:r>
      <w:r w:rsidRPr="003B2883">
        <w:tab/>
        <w:t>Definitions</w:t>
      </w:r>
      <w:bookmarkEnd w:id="4365"/>
      <w:bookmarkEnd w:id="4366"/>
      <w:bookmarkEnd w:id="4367"/>
      <w:bookmarkEnd w:id="4368"/>
      <w:bookmarkEnd w:id="4369"/>
      <w:bookmarkEnd w:id="4370"/>
      <w:bookmarkEnd w:id="4371"/>
      <w:bookmarkEnd w:id="4372"/>
      <w:bookmarkEnd w:id="4373"/>
      <w:bookmarkEnd w:id="4374"/>
      <w:bookmarkEnd w:id="4375"/>
      <w:bookmarkEnd w:id="4376"/>
    </w:p>
    <w:p w14:paraId="6F49E57B" w14:textId="53F487EC" w:rsidR="00602AC0" w:rsidRDefault="00602AC0" w:rsidP="00602AC0">
      <w:r w:rsidRPr="003B2883">
        <w:t xml:space="preserve">For the purposes of the present document, the terms and definitions given in </w:t>
      </w:r>
      <w:r>
        <w:t xml:space="preserve"> T</w:t>
      </w:r>
      <w:r w:rsidRPr="003B2883">
        <w:t>R</w:t>
      </w:r>
      <w:r>
        <w:t> </w:t>
      </w:r>
      <w:r w:rsidRPr="003B2883">
        <w:t>21.905</w:t>
      </w:r>
      <w:r>
        <w:t> </w:t>
      </w:r>
      <w:r w:rsidRPr="003B2883">
        <w:t xml:space="preserve">[1] and the following apply. A term defined in the present document takes precedence over the definition of the same term, if any, in </w:t>
      </w:r>
      <w:r>
        <w:t xml:space="preserve"> T</w:t>
      </w:r>
      <w:r w:rsidRPr="003B2883">
        <w:t>R</w:t>
      </w:r>
      <w:r>
        <w:t> </w:t>
      </w:r>
      <w:r w:rsidRPr="003B2883">
        <w:t>21.905</w:t>
      </w:r>
      <w:r>
        <w:t> </w:t>
      </w:r>
      <w:r w:rsidRPr="003B2883">
        <w:t>[1].</w:t>
      </w:r>
    </w:p>
    <w:p w14:paraId="670F4C89" w14:textId="77777777" w:rsidR="00157C70" w:rsidRPr="003B2883" w:rsidRDefault="00157C70" w:rsidP="00602AC0"/>
    <w:p w14:paraId="00F5934D" w14:textId="77777777" w:rsidR="00602AC0" w:rsidRPr="003B2883" w:rsidRDefault="00602AC0" w:rsidP="00602AC0">
      <w:r w:rsidRPr="003B2883">
        <w:rPr>
          <w:b/>
        </w:rPr>
        <w:t>example:</w:t>
      </w:r>
      <w:r w:rsidRPr="003B2883">
        <w:t xml:space="preserve"> text used to clarify abstract rules by applying them literally.</w:t>
      </w:r>
    </w:p>
    <w:p w14:paraId="6820AEF0" w14:textId="77777777" w:rsidR="00602AC0" w:rsidRPr="003B2883" w:rsidRDefault="00602AC0" w:rsidP="00602AC0">
      <w:pPr>
        <w:pStyle w:val="Heading2"/>
      </w:pPr>
      <w:bookmarkStart w:id="4377" w:name="_Toc25156160"/>
      <w:bookmarkStart w:id="4378" w:name="_Toc34124460"/>
      <w:bookmarkStart w:id="4379" w:name="_Toc43207574"/>
      <w:bookmarkStart w:id="4380" w:name="_Toc49857054"/>
      <w:bookmarkStart w:id="4381" w:name="_Toc56676885"/>
      <w:bookmarkStart w:id="4382" w:name="_Toc56691408"/>
      <w:bookmarkStart w:id="4383" w:name="_Toc56698672"/>
      <w:bookmarkStart w:id="4384" w:name="_Toc89034872"/>
      <w:bookmarkStart w:id="4385" w:name="_Toc89064670"/>
      <w:bookmarkStart w:id="4386" w:name="_Toc89179972"/>
      <w:bookmarkStart w:id="4387" w:name="_Toc97071650"/>
      <w:bookmarkStart w:id="4388" w:name="_Toc168386962"/>
      <w:r w:rsidRPr="003B2883">
        <w:t>3.2</w:t>
      </w:r>
      <w:r w:rsidRPr="003B2883">
        <w:tab/>
        <w:t>Abbreviations</w:t>
      </w:r>
      <w:bookmarkEnd w:id="4377"/>
      <w:bookmarkEnd w:id="4378"/>
      <w:bookmarkEnd w:id="4379"/>
      <w:bookmarkEnd w:id="4380"/>
      <w:bookmarkEnd w:id="4381"/>
      <w:bookmarkEnd w:id="4382"/>
      <w:bookmarkEnd w:id="4383"/>
      <w:bookmarkEnd w:id="4384"/>
      <w:bookmarkEnd w:id="4385"/>
      <w:bookmarkEnd w:id="4386"/>
      <w:bookmarkEnd w:id="4387"/>
      <w:bookmarkEnd w:id="4388"/>
    </w:p>
    <w:p w14:paraId="48E40F58" w14:textId="79356337" w:rsidR="00602AC0" w:rsidRDefault="00602AC0" w:rsidP="00602AC0">
      <w:pPr>
        <w:keepNext/>
      </w:pPr>
      <w:r w:rsidRPr="003B2883">
        <w:t xml:space="preserve">For the purposes of the present document, the abbreviations given in </w:t>
      </w:r>
      <w:r>
        <w:t xml:space="preserve"> T</w:t>
      </w:r>
      <w:r w:rsidRPr="003B2883">
        <w:t>R</w:t>
      </w:r>
      <w:r>
        <w:t> </w:t>
      </w:r>
      <w:r w:rsidRPr="003B2883">
        <w:t>21.905</w:t>
      </w:r>
      <w:r>
        <w:t> </w:t>
      </w:r>
      <w:r w:rsidRPr="003B2883">
        <w:t>[1] and the following apply. An abbreviation defined in the present document takes precedence over the definition of the same abbreviation, if any, in</w:t>
      </w:r>
      <w:r>
        <w:t xml:space="preserve"> T</w:t>
      </w:r>
      <w:r w:rsidRPr="003B2883">
        <w:t>R</w:t>
      </w:r>
      <w:r>
        <w:t> </w:t>
      </w:r>
      <w:r w:rsidRPr="003B2883">
        <w:t>21.905</w:t>
      </w:r>
      <w:r>
        <w:t> </w:t>
      </w:r>
      <w:r w:rsidRPr="003B2883">
        <w:t>[1].</w:t>
      </w:r>
    </w:p>
    <w:p w14:paraId="102C32A3" w14:textId="77777777" w:rsidR="00157C70" w:rsidRPr="003B2883" w:rsidRDefault="00157C70" w:rsidP="00602AC0">
      <w:pPr>
        <w:keepNext/>
      </w:pPr>
    </w:p>
    <w:p w14:paraId="702D8652" w14:textId="77777777" w:rsidR="00602AC0" w:rsidRPr="003B2883" w:rsidRDefault="00602AC0" w:rsidP="00602AC0">
      <w:pPr>
        <w:pStyle w:val="EW"/>
      </w:pPr>
      <w:r w:rsidRPr="003B2883">
        <w:t>5GC</w:t>
      </w:r>
      <w:r w:rsidRPr="003B2883">
        <w:tab/>
        <w:t>5G Core Network</w:t>
      </w:r>
    </w:p>
    <w:p w14:paraId="1D86F273" w14:textId="77777777" w:rsidR="00602AC0" w:rsidRPr="003B2883" w:rsidRDefault="00602AC0" w:rsidP="00602AC0">
      <w:pPr>
        <w:pStyle w:val="EW"/>
      </w:pPr>
      <w:r w:rsidRPr="003B2883">
        <w:t>5GS</w:t>
      </w:r>
      <w:r w:rsidRPr="003B2883">
        <w:tab/>
        <w:t>5G System</w:t>
      </w:r>
    </w:p>
    <w:p w14:paraId="5D0FE697" w14:textId="77777777" w:rsidR="00602AC0" w:rsidRPr="003B2883" w:rsidRDefault="00602AC0" w:rsidP="00602AC0">
      <w:pPr>
        <w:pStyle w:val="EW"/>
        <w:rPr>
          <w:lang w:eastAsia="zh-CN"/>
        </w:rPr>
      </w:pPr>
      <w:r w:rsidRPr="003B2883">
        <w:rPr>
          <w:lang w:eastAsia="zh-CN"/>
        </w:rPr>
        <w:t>5G-AN</w:t>
      </w:r>
      <w:r w:rsidRPr="003B2883">
        <w:rPr>
          <w:lang w:eastAsia="zh-CN"/>
        </w:rPr>
        <w:tab/>
        <w:t>5G Access Network</w:t>
      </w:r>
    </w:p>
    <w:p w14:paraId="460E0D44" w14:textId="77777777" w:rsidR="00602AC0" w:rsidRPr="003B2883" w:rsidRDefault="00602AC0" w:rsidP="00602AC0">
      <w:pPr>
        <w:pStyle w:val="EW"/>
        <w:rPr>
          <w:lang w:eastAsia="zh-CN"/>
        </w:rPr>
      </w:pPr>
      <w:r w:rsidRPr="003B2883">
        <w:rPr>
          <w:lang w:eastAsia="zh-CN"/>
        </w:rPr>
        <w:t>5G-GUTI</w:t>
      </w:r>
      <w:r w:rsidRPr="003B2883">
        <w:rPr>
          <w:lang w:eastAsia="zh-CN"/>
        </w:rPr>
        <w:tab/>
        <w:t>5G Globally Unique Temporary Identifier</w:t>
      </w:r>
    </w:p>
    <w:p w14:paraId="241FBE73" w14:textId="77777777" w:rsidR="00602AC0" w:rsidRPr="003B2883" w:rsidRDefault="00602AC0" w:rsidP="00602AC0">
      <w:pPr>
        <w:pStyle w:val="EW"/>
      </w:pPr>
      <w:r w:rsidRPr="003B2883">
        <w:t>5QI</w:t>
      </w:r>
      <w:r w:rsidRPr="003B2883">
        <w:tab/>
        <w:t>5G QoS Identifier</w:t>
      </w:r>
    </w:p>
    <w:p w14:paraId="70DA05F6" w14:textId="2AA32308" w:rsidR="00602AC0" w:rsidRDefault="00602AC0" w:rsidP="00602AC0">
      <w:pPr>
        <w:pStyle w:val="EW"/>
        <w:keepNext/>
      </w:pPr>
      <w:r w:rsidRPr="003B2883">
        <w:t>AMF</w:t>
      </w:r>
      <w:r w:rsidRPr="003B2883">
        <w:tab/>
        <w:t>Access and Mobility Management Function</w:t>
      </w:r>
    </w:p>
    <w:p w14:paraId="4F83C026" w14:textId="2EE2D150" w:rsidR="00BB60F6" w:rsidRDefault="00BB60F6" w:rsidP="00D67CF5">
      <w:pPr>
        <w:pStyle w:val="EW"/>
      </w:pPr>
      <w:r>
        <w:t>ASTI</w:t>
      </w:r>
      <w:r>
        <w:tab/>
        <w:t>Access Stratum TIme</w:t>
      </w:r>
    </w:p>
    <w:p w14:paraId="77239371" w14:textId="7C91007C" w:rsidR="006437A1" w:rsidRDefault="006437A1" w:rsidP="00D67CF5">
      <w:pPr>
        <w:pStyle w:val="EW"/>
      </w:pPr>
      <w:r>
        <w:t>DAPS</w:t>
      </w:r>
      <w:r w:rsidRPr="001E566A">
        <w:tab/>
      </w:r>
      <w:r w:rsidRPr="00101C14">
        <w:t>Dual Active Protocol Stacks</w:t>
      </w:r>
    </w:p>
    <w:p w14:paraId="61CC9DA4" w14:textId="5F7B9DE6" w:rsidR="003509E9" w:rsidRPr="003B2883" w:rsidRDefault="003509E9" w:rsidP="00D67CF5">
      <w:pPr>
        <w:pStyle w:val="EW"/>
      </w:pPr>
      <w:r>
        <w:t>DCCF</w:t>
      </w:r>
      <w:r>
        <w:tab/>
        <w:t>Data Collection Coordination Function</w:t>
      </w:r>
    </w:p>
    <w:p w14:paraId="2ADC579A" w14:textId="77777777" w:rsidR="00602AC0" w:rsidRPr="003B2883" w:rsidRDefault="00602AC0" w:rsidP="00602AC0">
      <w:pPr>
        <w:pStyle w:val="EW"/>
        <w:keepNext/>
      </w:pPr>
      <w:r w:rsidRPr="003B2883">
        <w:t>EBI</w:t>
      </w:r>
      <w:r w:rsidRPr="003B2883">
        <w:tab/>
        <w:t>EPS Bearer Identity</w:t>
      </w:r>
    </w:p>
    <w:p w14:paraId="62198B08" w14:textId="77777777" w:rsidR="00602AC0" w:rsidRPr="003B2883" w:rsidRDefault="00602AC0" w:rsidP="00602AC0">
      <w:pPr>
        <w:pStyle w:val="EW"/>
        <w:keepNext/>
      </w:pPr>
      <w:r w:rsidRPr="003B2883">
        <w:t>GAD</w:t>
      </w:r>
      <w:r w:rsidRPr="003B2883">
        <w:tab/>
      </w:r>
      <w:r w:rsidRPr="003B2883">
        <w:rPr>
          <w:rStyle w:val="st"/>
        </w:rPr>
        <w:t>Universal Geographical Area Description</w:t>
      </w:r>
    </w:p>
    <w:p w14:paraId="08F794D1" w14:textId="77777777" w:rsidR="00602AC0" w:rsidRPr="003B2883" w:rsidRDefault="00602AC0" w:rsidP="00602AC0">
      <w:pPr>
        <w:pStyle w:val="EW"/>
        <w:rPr>
          <w:lang w:eastAsia="zh-CN"/>
        </w:rPr>
      </w:pPr>
      <w:r w:rsidRPr="003B2883">
        <w:rPr>
          <w:lang w:eastAsia="zh-CN"/>
        </w:rPr>
        <w:t>GPSI</w:t>
      </w:r>
      <w:r w:rsidRPr="003B2883">
        <w:rPr>
          <w:lang w:eastAsia="zh-CN"/>
        </w:rPr>
        <w:tab/>
        <w:t>Generic Public Subscription Identifier</w:t>
      </w:r>
    </w:p>
    <w:p w14:paraId="1D14C06A" w14:textId="77777777" w:rsidR="00602AC0" w:rsidRPr="003B2883" w:rsidRDefault="00602AC0" w:rsidP="00602AC0">
      <w:pPr>
        <w:pStyle w:val="EW"/>
        <w:rPr>
          <w:lang w:eastAsia="zh-CN"/>
        </w:rPr>
      </w:pPr>
      <w:r w:rsidRPr="003B2883">
        <w:rPr>
          <w:lang w:eastAsia="zh-CN"/>
        </w:rPr>
        <w:t>GUAMI</w:t>
      </w:r>
      <w:r w:rsidRPr="003B2883">
        <w:rPr>
          <w:lang w:eastAsia="zh-CN"/>
        </w:rPr>
        <w:tab/>
        <w:t>Globally Unique AMF Identifier</w:t>
      </w:r>
    </w:p>
    <w:p w14:paraId="4026559C" w14:textId="77777777" w:rsidR="00602AC0" w:rsidRPr="003B2883" w:rsidRDefault="00602AC0" w:rsidP="00602AC0">
      <w:pPr>
        <w:pStyle w:val="EW"/>
        <w:rPr>
          <w:lang w:eastAsia="zh-CN"/>
        </w:rPr>
      </w:pPr>
      <w:r w:rsidRPr="003B2883">
        <w:rPr>
          <w:lang w:eastAsia="zh-CN"/>
        </w:rPr>
        <w:t>JSON</w:t>
      </w:r>
      <w:r w:rsidRPr="003B2883">
        <w:rPr>
          <w:lang w:eastAsia="zh-CN"/>
        </w:rPr>
        <w:tab/>
        <w:t>JavaScript Object Notation</w:t>
      </w:r>
    </w:p>
    <w:p w14:paraId="19AF16DE" w14:textId="77777777" w:rsidR="00602AC0" w:rsidRDefault="00602AC0" w:rsidP="00602AC0">
      <w:pPr>
        <w:pStyle w:val="EW"/>
      </w:pPr>
      <w:r w:rsidRPr="003B2883">
        <w:t>LADN</w:t>
      </w:r>
      <w:r w:rsidRPr="003B2883">
        <w:tab/>
        <w:t>Local Area Data Network</w:t>
      </w:r>
    </w:p>
    <w:p w14:paraId="6D0D0A47" w14:textId="77777777" w:rsidR="00602AC0" w:rsidRPr="00301A76" w:rsidRDefault="00602AC0" w:rsidP="00602AC0">
      <w:pPr>
        <w:pStyle w:val="EW"/>
      </w:pPr>
      <w:r w:rsidRPr="001C3959">
        <w:t>LDR</w:t>
      </w:r>
      <w:r w:rsidRPr="001C3959">
        <w:tab/>
        <w:t>Location Deferred Request</w:t>
      </w:r>
    </w:p>
    <w:p w14:paraId="28503883" w14:textId="77777777" w:rsidR="00602AC0" w:rsidRDefault="00602AC0" w:rsidP="00602AC0">
      <w:pPr>
        <w:pStyle w:val="EW"/>
      </w:pPr>
      <w:r w:rsidRPr="003B2883">
        <w:t>LMF</w:t>
      </w:r>
      <w:r w:rsidRPr="003B2883">
        <w:tab/>
        <w:t>Location Management Function</w:t>
      </w:r>
    </w:p>
    <w:p w14:paraId="2894B0AA" w14:textId="071062AA" w:rsidR="00602AC0" w:rsidRDefault="00602AC0" w:rsidP="00602AC0">
      <w:pPr>
        <w:pStyle w:val="EW"/>
      </w:pPr>
      <w:r w:rsidRPr="006C3015">
        <w:t>MA</w:t>
      </w:r>
      <w:r w:rsidRPr="006C3015">
        <w:tab/>
        <w:t>Multi-Access</w:t>
      </w:r>
    </w:p>
    <w:p w14:paraId="47C2F6E5" w14:textId="77777777" w:rsidR="0012672E" w:rsidRDefault="0012672E" w:rsidP="0012672E">
      <w:pPr>
        <w:pStyle w:val="EW"/>
      </w:pPr>
      <w:r>
        <w:rPr>
          <w:bCs/>
        </w:rPr>
        <w:t>MBS</w:t>
      </w:r>
      <w:r>
        <w:rPr>
          <w:bCs/>
        </w:rPr>
        <w:tab/>
      </w:r>
      <w:r>
        <w:t>Multicast/Broadcast Service</w:t>
      </w:r>
    </w:p>
    <w:p w14:paraId="1AA5C2F7" w14:textId="26793F6A" w:rsidR="0012672E" w:rsidRPr="003B2883" w:rsidRDefault="0012672E" w:rsidP="00602AC0">
      <w:pPr>
        <w:pStyle w:val="EW"/>
      </w:pPr>
      <w:r>
        <w:t>MB-SMF</w:t>
      </w:r>
      <w:r>
        <w:tab/>
        <w:t>Multicast/Broadcast Session Management Function</w:t>
      </w:r>
    </w:p>
    <w:p w14:paraId="6B4A30A3" w14:textId="77777777" w:rsidR="00602AC0" w:rsidRPr="003B2883" w:rsidRDefault="00602AC0" w:rsidP="00602AC0">
      <w:pPr>
        <w:pStyle w:val="EW"/>
      </w:pPr>
      <w:r w:rsidRPr="003B2883">
        <w:lastRenderedPageBreak/>
        <w:t>MM</w:t>
      </w:r>
      <w:r w:rsidRPr="003B2883">
        <w:tab/>
        <w:t>Mobility Management</w:t>
      </w:r>
    </w:p>
    <w:p w14:paraId="1838D6FA" w14:textId="77777777" w:rsidR="00602AC0" w:rsidRPr="003B2883" w:rsidRDefault="00602AC0" w:rsidP="00602AC0">
      <w:pPr>
        <w:pStyle w:val="EW"/>
      </w:pPr>
      <w:r w:rsidRPr="003B2883">
        <w:t>N3IWF</w:t>
      </w:r>
      <w:r w:rsidRPr="003B2883">
        <w:tab/>
        <w:t>Non-3GPP InterWorking Function</w:t>
      </w:r>
    </w:p>
    <w:p w14:paraId="579BEEBD" w14:textId="77777777" w:rsidR="00602AC0" w:rsidRPr="003B2883" w:rsidRDefault="00602AC0" w:rsidP="00602AC0">
      <w:pPr>
        <w:pStyle w:val="EW"/>
      </w:pPr>
      <w:r w:rsidRPr="003B2883">
        <w:t>NEF</w:t>
      </w:r>
      <w:r w:rsidRPr="003B2883">
        <w:tab/>
        <w:t>Network Exposure Function</w:t>
      </w:r>
    </w:p>
    <w:p w14:paraId="1422B22A" w14:textId="77777777" w:rsidR="00602AC0" w:rsidRPr="003B2883" w:rsidRDefault="00602AC0" w:rsidP="00602AC0">
      <w:pPr>
        <w:pStyle w:val="EW"/>
      </w:pPr>
      <w:r w:rsidRPr="003B2883">
        <w:t>NR</w:t>
      </w:r>
      <w:r w:rsidRPr="003B2883">
        <w:tab/>
        <w:t>New Radio</w:t>
      </w:r>
    </w:p>
    <w:p w14:paraId="12199F25" w14:textId="77777777" w:rsidR="00602AC0" w:rsidRPr="003B2883" w:rsidRDefault="00602AC0" w:rsidP="00602AC0">
      <w:pPr>
        <w:pStyle w:val="EW"/>
      </w:pPr>
      <w:r w:rsidRPr="003B2883">
        <w:t>NRF</w:t>
      </w:r>
      <w:r w:rsidRPr="003B2883">
        <w:tab/>
        <w:t>Network Repository Function</w:t>
      </w:r>
    </w:p>
    <w:p w14:paraId="7BFB1685" w14:textId="77777777" w:rsidR="00602AC0" w:rsidRPr="003B2883" w:rsidRDefault="00602AC0" w:rsidP="00602AC0">
      <w:pPr>
        <w:pStyle w:val="EW"/>
      </w:pPr>
      <w:r w:rsidRPr="003B2883">
        <w:t>NRPPa</w:t>
      </w:r>
      <w:r w:rsidRPr="003B2883">
        <w:tab/>
        <w:t>NR Positioning Protocol A</w:t>
      </w:r>
    </w:p>
    <w:p w14:paraId="6A9BE27A" w14:textId="77777777" w:rsidR="00602AC0" w:rsidRPr="003B2883" w:rsidRDefault="00602AC0" w:rsidP="00602AC0">
      <w:pPr>
        <w:pStyle w:val="EW"/>
      </w:pPr>
      <w:r w:rsidRPr="003B2883">
        <w:t>NSI ID</w:t>
      </w:r>
      <w:r w:rsidRPr="003B2883">
        <w:tab/>
        <w:t>Network Slice Instance Identifier</w:t>
      </w:r>
    </w:p>
    <w:p w14:paraId="794C4D64" w14:textId="77777777" w:rsidR="00602AC0" w:rsidRDefault="00602AC0" w:rsidP="00602AC0">
      <w:pPr>
        <w:pStyle w:val="EW"/>
        <w:rPr>
          <w:lang w:val="en-US"/>
        </w:rPr>
      </w:pPr>
      <w:r w:rsidRPr="003B2883">
        <w:t>NSSAI</w:t>
      </w:r>
      <w:r w:rsidRPr="003B2883">
        <w:tab/>
        <w:t>Network Slice Selection Assistance</w:t>
      </w:r>
      <w:r w:rsidRPr="003B2883">
        <w:rPr>
          <w:lang w:val="en-US"/>
        </w:rPr>
        <w:t xml:space="preserve"> Information</w:t>
      </w:r>
    </w:p>
    <w:p w14:paraId="7F41E4D1" w14:textId="77777777" w:rsidR="00AB798E" w:rsidRPr="003B2883" w:rsidRDefault="00AB798E" w:rsidP="00602AC0">
      <w:pPr>
        <w:pStyle w:val="EW"/>
      </w:pPr>
      <w:r>
        <w:rPr>
          <w:lang w:val="en-US"/>
        </w:rPr>
        <w:t>NSSAA</w:t>
      </w:r>
      <w:r>
        <w:rPr>
          <w:lang w:val="en-US"/>
        </w:rPr>
        <w:tab/>
      </w:r>
      <w:r>
        <w:t>Network Slice-Specific Authentication and Authorization</w:t>
      </w:r>
    </w:p>
    <w:p w14:paraId="1DF430EC" w14:textId="77777777" w:rsidR="00602AC0" w:rsidRPr="00241CCE" w:rsidRDefault="00602AC0" w:rsidP="00602AC0">
      <w:pPr>
        <w:pStyle w:val="EW"/>
      </w:pPr>
      <w:r>
        <w:rPr>
          <w:lang w:val="en-US"/>
        </w:rPr>
        <w:t>NWDAF</w:t>
      </w:r>
      <w:r>
        <w:rPr>
          <w:lang w:val="en-US"/>
        </w:rPr>
        <w:tab/>
        <w:t>Network Data Analytics Function</w:t>
      </w:r>
    </w:p>
    <w:p w14:paraId="3C057F1D" w14:textId="77777777" w:rsidR="00602AC0" w:rsidRPr="003B2883" w:rsidRDefault="00602AC0" w:rsidP="00602AC0">
      <w:pPr>
        <w:pStyle w:val="EW"/>
      </w:pPr>
      <w:r w:rsidRPr="003B2883">
        <w:t>PCF</w:t>
      </w:r>
      <w:r w:rsidRPr="003B2883">
        <w:tab/>
        <w:t>Policy Control Function</w:t>
      </w:r>
    </w:p>
    <w:p w14:paraId="39EA49E9" w14:textId="77777777" w:rsidR="00602AC0" w:rsidRPr="003B2883" w:rsidRDefault="00602AC0" w:rsidP="00602AC0">
      <w:pPr>
        <w:pStyle w:val="EW"/>
        <w:rPr>
          <w:lang w:eastAsia="zh-CN"/>
        </w:rPr>
      </w:pPr>
      <w:r w:rsidRPr="003B2883">
        <w:rPr>
          <w:lang w:eastAsia="zh-CN"/>
        </w:rPr>
        <w:t>PEI</w:t>
      </w:r>
      <w:r w:rsidRPr="003B2883">
        <w:rPr>
          <w:lang w:eastAsia="zh-CN"/>
        </w:rPr>
        <w:tab/>
        <w:t>Permanent Equipment Identifier</w:t>
      </w:r>
    </w:p>
    <w:p w14:paraId="6C224955" w14:textId="77777777" w:rsidR="00602AC0" w:rsidRPr="003B2883" w:rsidRDefault="00602AC0" w:rsidP="00602AC0">
      <w:pPr>
        <w:pStyle w:val="EW"/>
      </w:pPr>
      <w:r w:rsidRPr="003B2883">
        <w:t>RAT</w:t>
      </w:r>
      <w:r w:rsidRPr="003B2883">
        <w:tab/>
        <w:t>Radio Access Type</w:t>
      </w:r>
    </w:p>
    <w:p w14:paraId="7A642BF9" w14:textId="77777777" w:rsidR="00602AC0" w:rsidRPr="003B2883" w:rsidRDefault="00602AC0" w:rsidP="00602AC0">
      <w:pPr>
        <w:pStyle w:val="EW"/>
      </w:pPr>
      <w:r w:rsidRPr="003B2883">
        <w:t>RFSP</w:t>
      </w:r>
      <w:r w:rsidRPr="003B2883">
        <w:tab/>
      </w:r>
      <w:r w:rsidRPr="003B2883">
        <w:rPr>
          <w:rStyle w:val="st"/>
        </w:rPr>
        <w:t>RAT/Frequency Selection Priority</w:t>
      </w:r>
      <w:r w:rsidRPr="003B2883">
        <w:tab/>
      </w:r>
    </w:p>
    <w:p w14:paraId="6FF7F773" w14:textId="77777777" w:rsidR="00602AC0" w:rsidRPr="003B2883" w:rsidRDefault="00602AC0" w:rsidP="00602AC0">
      <w:pPr>
        <w:pStyle w:val="EW"/>
      </w:pPr>
      <w:r w:rsidRPr="003B2883">
        <w:t>SARI</w:t>
      </w:r>
      <w:r w:rsidRPr="003B2883">
        <w:tab/>
        <w:t>Service Area Restriction Information</w:t>
      </w:r>
    </w:p>
    <w:p w14:paraId="16DCEAB2" w14:textId="77777777" w:rsidR="00602AC0" w:rsidRPr="003B2883" w:rsidRDefault="00602AC0" w:rsidP="00602AC0">
      <w:pPr>
        <w:pStyle w:val="EW"/>
      </w:pPr>
      <w:r w:rsidRPr="003B2883">
        <w:t>SBI</w:t>
      </w:r>
      <w:r w:rsidRPr="003B2883">
        <w:tab/>
        <w:t>Service Based Interface</w:t>
      </w:r>
    </w:p>
    <w:p w14:paraId="34246224" w14:textId="77777777" w:rsidR="00602AC0" w:rsidRPr="003B2883" w:rsidRDefault="00602AC0" w:rsidP="00602AC0">
      <w:pPr>
        <w:pStyle w:val="EW"/>
      </w:pPr>
      <w:r w:rsidRPr="003B2883">
        <w:t>SM</w:t>
      </w:r>
      <w:r w:rsidRPr="003B2883">
        <w:tab/>
        <w:t>Session Management</w:t>
      </w:r>
    </w:p>
    <w:p w14:paraId="72D5D0BF" w14:textId="77777777" w:rsidR="00602AC0" w:rsidRPr="003B2883" w:rsidRDefault="00602AC0" w:rsidP="00602AC0">
      <w:pPr>
        <w:pStyle w:val="EW"/>
      </w:pPr>
      <w:r w:rsidRPr="003B2883">
        <w:t>SMF</w:t>
      </w:r>
      <w:r w:rsidRPr="003B2883">
        <w:tab/>
        <w:t>Session Management Function</w:t>
      </w:r>
    </w:p>
    <w:p w14:paraId="0FB62F25" w14:textId="77777777" w:rsidR="00602AC0" w:rsidRPr="003B2883" w:rsidRDefault="00602AC0" w:rsidP="00602AC0">
      <w:pPr>
        <w:pStyle w:val="EW"/>
      </w:pPr>
      <w:r w:rsidRPr="003B2883">
        <w:t>SMSF</w:t>
      </w:r>
      <w:r w:rsidRPr="003B2883">
        <w:tab/>
        <w:t>Short Message Service Function</w:t>
      </w:r>
    </w:p>
    <w:p w14:paraId="5B3B4660" w14:textId="77777777" w:rsidR="00B01861" w:rsidRPr="00AB798E" w:rsidRDefault="00602AC0" w:rsidP="00602AC0">
      <w:pPr>
        <w:pStyle w:val="EW"/>
        <w:rPr>
          <w:lang w:val="en-US"/>
        </w:rPr>
      </w:pPr>
      <w:r w:rsidRPr="003B2883">
        <w:t>S-NSSAI</w:t>
      </w:r>
      <w:r w:rsidRPr="003B2883">
        <w:tab/>
        <w:t>Single Network Slice Selection Assistance</w:t>
      </w:r>
      <w:r w:rsidRPr="003B2883">
        <w:rPr>
          <w:lang w:val="en-US"/>
        </w:rPr>
        <w:t xml:space="preserve"> Information</w:t>
      </w:r>
    </w:p>
    <w:p w14:paraId="0C07C9F6" w14:textId="77777777" w:rsidR="00602AC0" w:rsidRPr="003B2883" w:rsidRDefault="00602AC0" w:rsidP="00602AC0">
      <w:pPr>
        <w:pStyle w:val="EW"/>
        <w:rPr>
          <w:lang w:val="en-US"/>
        </w:rPr>
      </w:pPr>
      <w:r w:rsidRPr="003B2883">
        <w:rPr>
          <w:rFonts w:hint="eastAsia"/>
          <w:lang w:eastAsia="ko-KR"/>
        </w:rPr>
        <w:t>SUCI</w:t>
      </w:r>
      <w:r w:rsidRPr="003B2883">
        <w:rPr>
          <w:rFonts w:hint="eastAsia"/>
          <w:lang w:eastAsia="ko-KR"/>
        </w:rPr>
        <w:tab/>
      </w:r>
      <w:r w:rsidRPr="003B2883">
        <w:rPr>
          <w:lang w:eastAsia="ko-KR"/>
        </w:rPr>
        <w:t>Subscription Concealed Identifier</w:t>
      </w:r>
    </w:p>
    <w:p w14:paraId="21DBAA3A" w14:textId="77777777" w:rsidR="00602AC0" w:rsidRPr="003B2883" w:rsidRDefault="00602AC0" w:rsidP="00602AC0">
      <w:pPr>
        <w:pStyle w:val="EW"/>
      </w:pPr>
      <w:r w:rsidRPr="003B2883">
        <w:t>SUPI</w:t>
      </w:r>
      <w:r w:rsidRPr="003B2883">
        <w:tab/>
        <w:t>Subscription Permanent Identifier</w:t>
      </w:r>
    </w:p>
    <w:p w14:paraId="031E2DF8" w14:textId="77777777" w:rsidR="00602AC0" w:rsidRPr="003B2883" w:rsidRDefault="00602AC0" w:rsidP="00602AC0">
      <w:pPr>
        <w:pStyle w:val="EW"/>
      </w:pPr>
      <w:r w:rsidRPr="003B2883">
        <w:t>TA</w:t>
      </w:r>
      <w:r w:rsidRPr="003B2883">
        <w:tab/>
        <w:t>Tracking Area</w:t>
      </w:r>
    </w:p>
    <w:p w14:paraId="37D62DBB" w14:textId="77777777" w:rsidR="00602AC0" w:rsidRDefault="00602AC0" w:rsidP="00602AC0">
      <w:pPr>
        <w:pStyle w:val="EW"/>
      </w:pPr>
      <w:r w:rsidRPr="003B2883">
        <w:t>TAI</w:t>
      </w:r>
      <w:r w:rsidRPr="003B2883">
        <w:tab/>
        <w:t>Tracking Area Identity</w:t>
      </w:r>
    </w:p>
    <w:p w14:paraId="2EA51FFA" w14:textId="77777777" w:rsidR="00602AC0" w:rsidRDefault="00602AC0" w:rsidP="00602AC0">
      <w:pPr>
        <w:pStyle w:val="EW"/>
      </w:pPr>
      <w:r>
        <w:t>TNAP</w:t>
      </w:r>
      <w:r w:rsidRPr="003B2883">
        <w:tab/>
      </w:r>
      <w:r>
        <w:t>Trusted Non-3GPP Access Point</w:t>
      </w:r>
    </w:p>
    <w:p w14:paraId="0FC8776A" w14:textId="77777777" w:rsidR="00A05BB3" w:rsidRPr="003B2883" w:rsidRDefault="00A05BB3" w:rsidP="00602AC0">
      <w:pPr>
        <w:pStyle w:val="EW"/>
      </w:pPr>
      <w:r>
        <w:t>TWAP</w:t>
      </w:r>
      <w:r>
        <w:tab/>
      </w:r>
      <w:r w:rsidRPr="00140E21">
        <w:t>Trusted WLAN Access Point</w:t>
      </w:r>
    </w:p>
    <w:p w14:paraId="1899DCD3" w14:textId="77777777" w:rsidR="00602AC0" w:rsidRPr="003B2883" w:rsidRDefault="00602AC0" w:rsidP="00602AC0">
      <w:pPr>
        <w:pStyle w:val="EW"/>
      </w:pPr>
      <w:r w:rsidRPr="003B2883">
        <w:t>UDM</w:t>
      </w:r>
      <w:r w:rsidRPr="003B2883">
        <w:tab/>
        <w:t>Unified Data Management</w:t>
      </w:r>
    </w:p>
    <w:p w14:paraId="61B950C9" w14:textId="77777777" w:rsidR="00602AC0" w:rsidRPr="003B2883" w:rsidRDefault="00602AC0" w:rsidP="00602AC0">
      <w:pPr>
        <w:pStyle w:val="EW"/>
      </w:pPr>
      <w:r w:rsidRPr="003B2883">
        <w:t>UDSF</w:t>
      </w:r>
      <w:r w:rsidRPr="003B2883">
        <w:tab/>
        <w:t>Unstructured Data Storage Function</w:t>
      </w:r>
    </w:p>
    <w:p w14:paraId="1D5D0976" w14:textId="77777777" w:rsidR="00602AC0" w:rsidRPr="003B2883" w:rsidRDefault="00602AC0" w:rsidP="00602AC0">
      <w:pPr>
        <w:pStyle w:val="Heading1"/>
      </w:pPr>
      <w:bookmarkStart w:id="4389" w:name="_Toc25156161"/>
      <w:bookmarkStart w:id="4390" w:name="_Toc34124461"/>
      <w:bookmarkStart w:id="4391" w:name="_Toc43207575"/>
      <w:bookmarkStart w:id="4392" w:name="_Toc49857055"/>
      <w:bookmarkStart w:id="4393" w:name="_Toc56676886"/>
      <w:bookmarkStart w:id="4394" w:name="_Toc56691409"/>
      <w:bookmarkStart w:id="4395" w:name="_Toc56698673"/>
      <w:bookmarkStart w:id="4396" w:name="_Toc89034873"/>
      <w:bookmarkStart w:id="4397" w:name="_Toc89064671"/>
      <w:bookmarkStart w:id="4398" w:name="_Toc89179973"/>
      <w:bookmarkStart w:id="4399" w:name="_Toc97071651"/>
      <w:bookmarkStart w:id="4400" w:name="_Toc168386963"/>
      <w:r w:rsidRPr="003B2883">
        <w:t>4</w:t>
      </w:r>
      <w:r w:rsidRPr="003B2883">
        <w:tab/>
        <w:t>Overview</w:t>
      </w:r>
      <w:bookmarkEnd w:id="4389"/>
      <w:bookmarkEnd w:id="4390"/>
      <w:bookmarkEnd w:id="4391"/>
      <w:bookmarkEnd w:id="4392"/>
      <w:bookmarkEnd w:id="4393"/>
      <w:bookmarkEnd w:id="4394"/>
      <w:bookmarkEnd w:id="4395"/>
      <w:bookmarkEnd w:id="4396"/>
      <w:bookmarkEnd w:id="4397"/>
      <w:bookmarkEnd w:id="4398"/>
      <w:bookmarkEnd w:id="4399"/>
      <w:bookmarkEnd w:id="4400"/>
    </w:p>
    <w:p w14:paraId="1540B090" w14:textId="77777777" w:rsidR="00602AC0" w:rsidRPr="003B2883" w:rsidRDefault="00602AC0" w:rsidP="00602AC0">
      <w:pPr>
        <w:pStyle w:val="Heading2"/>
      </w:pPr>
      <w:bookmarkStart w:id="4401" w:name="_Toc25156162"/>
      <w:bookmarkStart w:id="4402" w:name="_Toc34124462"/>
      <w:bookmarkStart w:id="4403" w:name="_Toc43207576"/>
      <w:bookmarkStart w:id="4404" w:name="_Toc49857056"/>
      <w:bookmarkStart w:id="4405" w:name="_Toc56676887"/>
      <w:bookmarkStart w:id="4406" w:name="_Toc56691410"/>
      <w:bookmarkStart w:id="4407" w:name="_Toc56698674"/>
      <w:bookmarkStart w:id="4408" w:name="_Toc89034874"/>
      <w:bookmarkStart w:id="4409" w:name="_Toc89064672"/>
      <w:bookmarkStart w:id="4410" w:name="_Toc89179974"/>
      <w:bookmarkStart w:id="4411" w:name="_Toc97071652"/>
      <w:bookmarkStart w:id="4412" w:name="_Toc168386964"/>
      <w:r w:rsidRPr="003B2883">
        <w:t>4.1</w:t>
      </w:r>
      <w:r w:rsidRPr="003B2883">
        <w:tab/>
        <w:t>Introduction</w:t>
      </w:r>
      <w:bookmarkEnd w:id="4401"/>
      <w:bookmarkEnd w:id="4402"/>
      <w:bookmarkEnd w:id="4403"/>
      <w:bookmarkEnd w:id="4404"/>
      <w:bookmarkEnd w:id="4405"/>
      <w:bookmarkEnd w:id="4406"/>
      <w:bookmarkEnd w:id="4407"/>
      <w:bookmarkEnd w:id="4408"/>
      <w:bookmarkEnd w:id="4409"/>
      <w:bookmarkEnd w:id="4410"/>
      <w:bookmarkEnd w:id="4411"/>
      <w:bookmarkEnd w:id="4412"/>
    </w:p>
    <w:p w14:paraId="6DC23CBB" w14:textId="684DE064" w:rsidR="00602AC0" w:rsidRDefault="00602AC0" w:rsidP="00602AC0">
      <w:r w:rsidRPr="003B2883">
        <w:t xml:space="preserve">Within the 5GC, the AMF offers services to the SMF, other AMF, PCF, SMSF, LMF, GMLC, CBCF, PWS-IWF </w:t>
      </w:r>
      <w:r>
        <w:t>, NWDAF</w:t>
      </w:r>
      <w:r w:rsidR="003509E9">
        <w:t>, DCCF</w:t>
      </w:r>
      <w:r w:rsidR="0012672E">
        <w:t>.</w:t>
      </w:r>
      <w:r w:rsidRPr="003B2883">
        <w:t xml:space="preserve">NEF </w:t>
      </w:r>
      <w:r w:rsidR="0012672E">
        <w:t xml:space="preserve">and MB-SMF </w:t>
      </w:r>
      <w:r w:rsidRPr="003B2883">
        <w:t>via the Namf service based interface (see</w:t>
      </w:r>
      <w:r>
        <w:t xml:space="preserve"> 3GPP TS </w:t>
      </w:r>
      <w:r w:rsidRPr="003B2883">
        <w:t>23.501</w:t>
      </w:r>
      <w:r>
        <w:t> </w:t>
      </w:r>
      <w:r w:rsidRPr="003B2883">
        <w:t>[2]</w:t>
      </w:r>
      <w:r>
        <w:t>, 3GPP TS </w:t>
      </w:r>
      <w:r w:rsidRPr="003B2883">
        <w:t>23.502</w:t>
      </w:r>
      <w:r>
        <w:t> </w:t>
      </w:r>
      <w:r w:rsidRPr="003B2883">
        <w:t>[3]</w:t>
      </w:r>
      <w:r w:rsidR="00CD65E4">
        <w:t>,</w:t>
      </w:r>
      <w:r w:rsidR="00CD65E4" w:rsidRPr="00CD65E4">
        <w:t xml:space="preserve"> </w:t>
      </w:r>
      <w:r w:rsidR="00CD65E4">
        <w:t>3GPP TS 23.041 [20</w:t>
      </w:r>
      <w:r w:rsidR="00CD65E4" w:rsidRPr="003B2883">
        <w:t>]</w:t>
      </w:r>
      <w:r w:rsidR="0012672E">
        <w:t>,</w:t>
      </w:r>
      <w:r>
        <w:t xml:space="preserve"> 3GPP TS 23.288 [38]</w:t>
      </w:r>
      <w:r w:rsidR="0012672E">
        <w:t xml:space="preserve"> and 3GPP TS 23.247 [55]</w:t>
      </w:r>
      <w:r w:rsidRPr="003B2883">
        <w:t>).</w:t>
      </w:r>
    </w:p>
    <w:p w14:paraId="0BBE06D6" w14:textId="77777777" w:rsidR="00157C70" w:rsidRPr="003B2883" w:rsidRDefault="00157C70" w:rsidP="00602AC0"/>
    <w:p w14:paraId="4FA0C985" w14:textId="77777777" w:rsidR="00602AC0" w:rsidRPr="003B2883" w:rsidRDefault="00602AC0" w:rsidP="00602AC0">
      <w:r w:rsidRPr="003B2883">
        <w:t>Figure 4.1-1 provides the reference model (in service based interface representation and in reference point representation), with focus on the AMF and the scope of the present specification.</w:t>
      </w:r>
    </w:p>
    <w:p w14:paraId="665FC942" w14:textId="77777777" w:rsidR="00602AC0" w:rsidRPr="003B2883" w:rsidRDefault="00602AC0" w:rsidP="00602AC0">
      <w:pPr>
        <w:pStyle w:val="TH"/>
      </w:pPr>
    </w:p>
    <w:p w14:paraId="03B8CFEF" w14:textId="77777777" w:rsidR="00602AC0" w:rsidRDefault="00602AC0" w:rsidP="00602AC0">
      <w:pPr>
        <w:pStyle w:val="TH"/>
      </w:pPr>
    </w:p>
    <w:p w14:paraId="640DA6F7" w14:textId="56E8F0E9" w:rsidR="0008339B" w:rsidRDefault="0008339B" w:rsidP="00602AC0">
      <w:pPr>
        <w:pStyle w:val="TH"/>
      </w:pPr>
    </w:p>
    <w:p w14:paraId="3C9CB819" w14:textId="0EA63D4A" w:rsidR="003509E9" w:rsidRDefault="003509E9" w:rsidP="00602AC0">
      <w:pPr>
        <w:pStyle w:val="TH"/>
      </w:pPr>
    </w:p>
    <w:p w14:paraId="2654D171" w14:textId="4E7C72E0" w:rsidR="0012672E" w:rsidRPr="003B2883" w:rsidRDefault="0012672E" w:rsidP="00602AC0">
      <w:pPr>
        <w:pStyle w:val="TH"/>
        <w:rPr>
          <w:lang w:eastAsia="zh-CN"/>
        </w:rPr>
      </w:pPr>
      <w:r w:rsidRPr="003B2883">
        <w:object w:dxaOrig="5801" w:dyaOrig="4381" w14:anchorId="1D2FD148">
          <v:shape id="_x0000_i1027" type="#_x0000_t75" style="width:293.15pt;height:219pt" o:ole="">
            <v:imagedata r:id="rId11" o:title=""/>
          </v:shape>
          <o:OLEObject Type="Embed" ProgID="Visio.Drawing.15" ShapeID="_x0000_i1027" DrawAspect="Content" ObjectID="_1779124744" r:id="rId12"/>
        </w:object>
      </w:r>
    </w:p>
    <w:p w14:paraId="7ACB32D6" w14:textId="77777777" w:rsidR="00602AC0" w:rsidRPr="003B2883" w:rsidRDefault="00602AC0" w:rsidP="00602AC0">
      <w:pPr>
        <w:pStyle w:val="TF"/>
        <w:rPr>
          <w:lang w:eastAsia="zh-CN"/>
        </w:rPr>
      </w:pPr>
      <w:r w:rsidRPr="003B2883">
        <w:t xml:space="preserve">Figure 4.1-1: Reference </w:t>
      </w:r>
      <w:r w:rsidRPr="003B2883">
        <w:rPr>
          <w:lang w:eastAsia="zh-CN"/>
        </w:rPr>
        <w:t>model – AMF</w:t>
      </w:r>
    </w:p>
    <w:p w14:paraId="606A252A" w14:textId="0BE2CEA8" w:rsidR="00602AC0" w:rsidRPr="003B2883" w:rsidRDefault="00602AC0" w:rsidP="00602AC0">
      <w:r w:rsidRPr="003B2883">
        <w:t xml:space="preserve">The functionalities supported by the AMF are listed in </w:t>
      </w:r>
      <w:r w:rsidR="00B95277">
        <w:t>clause </w:t>
      </w:r>
      <w:r w:rsidR="00B95277" w:rsidRPr="003B2883">
        <w:t>6</w:t>
      </w:r>
      <w:r w:rsidRPr="003B2883">
        <w:t>.2.1 of</w:t>
      </w:r>
      <w:r>
        <w:t xml:space="preserve"> 3GPP TS </w:t>
      </w:r>
      <w:r w:rsidRPr="003B2883">
        <w:t>23.501</w:t>
      </w:r>
      <w:r>
        <w:t> </w:t>
      </w:r>
      <w:r w:rsidRPr="003B2883">
        <w:t>[2].</w:t>
      </w:r>
    </w:p>
    <w:p w14:paraId="6320ABF9" w14:textId="77777777" w:rsidR="00602AC0" w:rsidRPr="003B2883" w:rsidRDefault="00602AC0" w:rsidP="00602AC0">
      <w:pPr>
        <w:pStyle w:val="Heading1"/>
      </w:pPr>
      <w:bookmarkStart w:id="4413" w:name="_Toc25156163"/>
      <w:bookmarkStart w:id="4414" w:name="_Toc34124463"/>
      <w:bookmarkStart w:id="4415" w:name="_Toc43207577"/>
      <w:bookmarkStart w:id="4416" w:name="_Toc49857057"/>
      <w:bookmarkStart w:id="4417" w:name="_Toc56676888"/>
      <w:bookmarkStart w:id="4418" w:name="_Toc56691411"/>
      <w:bookmarkStart w:id="4419" w:name="_Toc56698675"/>
      <w:bookmarkStart w:id="4420" w:name="_Toc89034875"/>
      <w:bookmarkStart w:id="4421" w:name="_Toc89064673"/>
      <w:bookmarkStart w:id="4422" w:name="_Toc89179975"/>
      <w:bookmarkStart w:id="4423" w:name="_Toc97071653"/>
      <w:bookmarkStart w:id="4424" w:name="_Toc168386965"/>
      <w:r w:rsidRPr="003B2883">
        <w:t>5</w:t>
      </w:r>
      <w:r w:rsidRPr="003B2883">
        <w:tab/>
        <w:t>Services offered by the AMF</w:t>
      </w:r>
      <w:bookmarkEnd w:id="4413"/>
      <w:bookmarkEnd w:id="4414"/>
      <w:bookmarkEnd w:id="4415"/>
      <w:bookmarkEnd w:id="4416"/>
      <w:bookmarkEnd w:id="4417"/>
      <w:bookmarkEnd w:id="4418"/>
      <w:bookmarkEnd w:id="4419"/>
      <w:bookmarkEnd w:id="4420"/>
      <w:bookmarkEnd w:id="4421"/>
      <w:bookmarkEnd w:id="4422"/>
      <w:bookmarkEnd w:id="4423"/>
      <w:bookmarkEnd w:id="4424"/>
    </w:p>
    <w:p w14:paraId="777268FD" w14:textId="77777777" w:rsidR="00602AC0" w:rsidRPr="003B2883" w:rsidRDefault="00602AC0" w:rsidP="00602AC0">
      <w:pPr>
        <w:pStyle w:val="Heading2"/>
      </w:pPr>
      <w:bookmarkStart w:id="4425" w:name="_Toc25156164"/>
      <w:bookmarkStart w:id="4426" w:name="_Toc34124464"/>
      <w:bookmarkStart w:id="4427" w:name="_Toc43207578"/>
      <w:bookmarkStart w:id="4428" w:name="_Toc49857058"/>
      <w:bookmarkStart w:id="4429" w:name="_Toc56676889"/>
      <w:bookmarkStart w:id="4430" w:name="_Toc56691412"/>
      <w:bookmarkStart w:id="4431" w:name="_Toc56698676"/>
      <w:bookmarkStart w:id="4432" w:name="_Toc89034876"/>
      <w:bookmarkStart w:id="4433" w:name="_Toc89064674"/>
      <w:bookmarkStart w:id="4434" w:name="_Toc89179976"/>
      <w:bookmarkStart w:id="4435" w:name="_Toc97071654"/>
      <w:bookmarkStart w:id="4436" w:name="_Toc168386966"/>
      <w:r w:rsidRPr="003B2883">
        <w:t>5.1</w:t>
      </w:r>
      <w:r w:rsidRPr="003B2883">
        <w:tab/>
        <w:t>Introduction</w:t>
      </w:r>
      <w:bookmarkEnd w:id="4425"/>
      <w:bookmarkEnd w:id="4426"/>
      <w:bookmarkEnd w:id="4427"/>
      <w:bookmarkEnd w:id="4428"/>
      <w:bookmarkEnd w:id="4429"/>
      <w:bookmarkEnd w:id="4430"/>
      <w:bookmarkEnd w:id="4431"/>
      <w:bookmarkEnd w:id="4432"/>
      <w:bookmarkEnd w:id="4433"/>
      <w:bookmarkEnd w:id="4434"/>
      <w:bookmarkEnd w:id="4435"/>
      <w:bookmarkEnd w:id="4436"/>
    </w:p>
    <w:p w14:paraId="7B32A393" w14:textId="1E17E2C0" w:rsidR="00602AC0" w:rsidRDefault="00602AC0" w:rsidP="00602AC0">
      <w:r w:rsidRPr="003B2883">
        <w:t>The table 5.1-1 shows the AMF Services and AMF Service Operations:</w:t>
      </w:r>
    </w:p>
    <w:p w14:paraId="1562A4C3" w14:textId="77777777" w:rsidR="00157C70" w:rsidRPr="003B2883" w:rsidRDefault="00157C70" w:rsidP="00602AC0"/>
    <w:p w14:paraId="60BA2D5F" w14:textId="77777777" w:rsidR="00602AC0" w:rsidRPr="003B2883" w:rsidRDefault="00602AC0" w:rsidP="00602AC0">
      <w:pPr>
        <w:pStyle w:val="TH"/>
      </w:pPr>
      <w:r w:rsidRPr="003B2883">
        <w:lastRenderedPageBreak/>
        <w:t>Table 5.1-1 List of AMF Services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2"/>
        <w:gridCol w:w="2790"/>
        <w:gridCol w:w="2160"/>
      </w:tblGrid>
      <w:tr w:rsidR="00602AC0" w:rsidRPr="003B2883" w14:paraId="1D701EA8" w14:textId="77777777" w:rsidTr="001D4998">
        <w:tc>
          <w:tcPr>
            <w:tcW w:w="1996" w:type="dxa"/>
            <w:tcBorders>
              <w:bottom w:val="single" w:sz="4" w:space="0" w:color="auto"/>
            </w:tcBorders>
          </w:tcPr>
          <w:p w14:paraId="616B6FCC" w14:textId="77777777" w:rsidR="00602AC0" w:rsidRPr="003B2883" w:rsidRDefault="00602AC0" w:rsidP="001D4998">
            <w:pPr>
              <w:pStyle w:val="TAH"/>
            </w:pPr>
            <w:r w:rsidRPr="003B2883">
              <w:t>Service Name</w:t>
            </w:r>
          </w:p>
        </w:tc>
        <w:tc>
          <w:tcPr>
            <w:tcW w:w="3332" w:type="dxa"/>
          </w:tcPr>
          <w:p w14:paraId="71ACE097" w14:textId="77777777" w:rsidR="00602AC0" w:rsidRPr="003B2883" w:rsidRDefault="00602AC0" w:rsidP="001D4998">
            <w:pPr>
              <w:pStyle w:val="TAH"/>
            </w:pPr>
            <w:r w:rsidRPr="003B2883">
              <w:t>Service Operations</w:t>
            </w:r>
          </w:p>
        </w:tc>
        <w:tc>
          <w:tcPr>
            <w:tcW w:w="2790" w:type="dxa"/>
          </w:tcPr>
          <w:p w14:paraId="1030E7E3" w14:textId="77777777" w:rsidR="00602AC0" w:rsidRPr="003B2883" w:rsidRDefault="00602AC0" w:rsidP="001D4998">
            <w:pPr>
              <w:pStyle w:val="TAH"/>
            </w:pPr>
            <w:r w:rsidRPr="003B2883">
              <w:t>Operation</w:t>
            </w:r>
          </w:p>
          <w:p w14:paraId="3F3C99A6" w14:textId="77777777" w:rsidR="00602AC0" w:rsidRPr="003B2883" w:rsidRDefault="00602AC0" w:rsidP="001D4998">
            <w:pPr>
              <w:pStyle w:val="TAH"/>
            </w:pPr>
            <w:r w:rsidRPr="003B2883">
              <w:t>Semantics</w:t>
            </w:r>
          </w:p>
        </w:tc>
        <w:tc>
          <w:tcPr>
            <w:tcW w:w="2160" w:type="dxa"/>
          </w:tcPr>
          <w:p w14:paraId="12DF5943" w14:textId="77777777" w:rsidR="00602AC0" w:rsidRPr="003B2883" w:rsidRDefault="00602AC0" w:rsidP="001D4998">
            <w:pPr>
              <w:pStyle w:val="TAH"/>
            </w:pPr>
            <w:r w:rsidRPr="003B2883">
              <w:t>Example Consumer(s)</w:t>
            </w:r>
          </w:p>
        </w:tc>
      </w:tr>
      <w:tr w:rsidR="00602AC0" w:rsidRPr="003B2883" w14:paraId="64609199" w14:textId="77777777" w:rsidTr="001D4998">
        <w:tc>
          <w:tcPr>
            <w:tcW w:w="1996" w:type="dxa"/>
            <w:tcBorders>
              <w:bottom w:val="nil"/>
            </w:tcBorders>
          </w:tcPr>
          <w:p w14:paraId="7154D929" w14:textId="77777777" w:rsidR="00602AC0" w:rsidRPr="003B2883" w:rsidRDefault="00602AC0" w:rsidP="001D4998">
            <w:pPr>
              <w:pStyle w:val="TAL"/>
            </w:pPr>
            <w:r w:rsidRPr="003B2883">
              <w:t>Namf_Communication</w:t>
            </w:r>
          </w:p>
        </w:tc>
        <w:tc>
          <w:tcPr>
            <w:tcW w:w="3332" w:type="dxa"/>
          </w:tcPr>
          <w:p w14:paraId="5F1BFAB2" w14:textId="77777777" w:rsidR="00602AC0" w:rsidRPr="003B2883" w:rsidRDefault="00602AC0" w:rsidP="001D4998">
            <w:pPr>
              <w:pStyle w:val="TAL"/>
            </w:pPr>
            <w:r w:rsidRPr="003B2883">
              <w:t>UEContextTransfer</w:t>
            </w:r>
          </w:p>
        </w:tc>
        <w:tc>
          <w:tcPr>
            <w:tcW w:w="2790" w:type="dxa"/>
          </w:tcPr>
          <w:p w14:paraId="4F6D61CB" w14:textId="77777777" w:rsidR="00602AC0" w:rsidRPr="003B2883" w:rsidRDefault="00602AC0" w:rsidP="001D4998">
            <w:pPr>
              <w:pStyle w:val="TAL"/>
            </w:pPr>
            <w:r w:rsidRPr="003B2883">
              <w:t>Request/Response</w:t>
            </w:r>
          </w:p>
        </w:tc>
        <w:tc>
          <w:tcPr>
            <w:tcW w:w="2160" w:type="dxa"/>
          </w:tcPr>
          <w:p w14:paraId="324D8E80" w14:textId="77777777" w:rsidR="00602AC0" w:rsidRPr="003B2883" w:rsidRDefault="00602AC0" w:rsidP="001D4998">
            <w:pPr>
              <w:pStyle w:val="TAL"/>
            </w:pPr>
            <w:r w:rsidRPr="003B2883">
              <w:t>Peer AMF</w:t>
            </w:r>
          </w:p>
        </w:tc>
      </w:tr>
      <w:tr w:rsidR="00602AC0" w:rsidRPr="003B2883" w14:paraId="61500173" w14:textId="77777777" w:rsidTr="001D4998">
        <w:tc>
          <w:tcPr>
            <w:tcW w:w="1996" w:type="dxa"/>
            <w:tcBorders>
              <w:top w:val="nil"/>
              <w:bottom w:val="nil"/>
            </w:tcBorders>
          </w:tcPr>
          <w:p w14:paraId="67BE9743" w14:textId="77777777" w:rsidR="00602AC0" w:rsidRPr="003B2883" w:rsidRDefault="00602AC0" w:rsidP="001D4998">
            <w:pPr>
              <w:pStyle w:val="TAL"/>
            </w:pPr>
          </w:p>
        </w:tc>
        <w:tc>
          <w:tcPr>
            <w:tcW w:w="3332" w:type="dxa"/>
          </w:tcPr>
          <w:p w14:paraId="15BDC8C6" w14:textId="77777777" w:rsidR="00602AC0" w:rsidRPr="003B2883" w:rsidRDefault="00602AC0" w:rsidP="001D4998">
            <w:pPr>
              <w:pStyle w:val="TAL"/>
            </w:pPr>
            <w:r w:rsidRPr="003B2883">
              <w:t>RegistrationStatusUpdate</w:t>
            </w:r>
          </w:p>
        </w:tc>
        <w:tc>
          <w:tcPr>
            <w:tcW w:w="2790" w:type="dxa"/>
          </w:tcPr>
          <w:p w14:paraId="2CCC08D5" w14:textId="77777777" w:rsidR="00602AC0" w:rsidRPr="003B2883" w:rsidRDefault="00602AC0" w:rsidP="001D4998">
            <w:pPr>
              <w:pStyle w:val="TAL"/>
            </w:pPr>
            <w:r w:rsidRPr="003B2883">
              <w:t>Request/Response</w:t>
            </w:r>
          </w:p>
        </w:tc>
        <w:tc>
          <w:tcPr>
            <w:tcW w:w="2160" w:type="dxa"/>
          </w:tcPr>
          <w:p w14:paraId="2A7B8FFF" w14:textId="77777777" w:rsidR="00602AC0" w:rsidRPr="003B2883" w:rsidRDefault="00602AC0" w:rsidP="001D4998">
            <w:pPr>
              <w:pStyle w:val="TAL"/>
            </w:pPr>
            <w:r w:rsidRPr="003B2883">
              <w:t>Peer AMF</w:t>
            </w:r>
          </w:p>
        </w:tc>
      </w:tr>
      <w:tr w:rsidR="00602AC0" w:rsidRPr="003B2883" w14:paraId="6B1FB679" w14:textId="77777777" w:rsidTr="001D4998">
        <w:tc>
          <w:tcPr>
            <w:tcW w:w="1996" w:type="dxa"/>
            <w:tcBorders>
              <w:top w:val="nil"/>
              <w:bottom w:val="nil"/>
            </w:tcBorders>
          </w:tcPr>
          <w:p w14:paraId="5554947C" w14:textId="77777777" w:rsidR="00602AC0" w:rsidRPr="003B2883" w:rsidRDefault="00602AC0" w:rsidP="001D4998">
            <w:pPr>
              <w:pStyle w:val="TAL"/>
            </w:pPr>
          </w:p>
        </w:tc>
        <w:tc>
          <w:tcPr>
            <w:tcW w:w="3332" w:type="dxa"/>
          </w:tcPr>
          <w:p w14:paraId="28D12E9E" w14:textId="77777777" w:rsidR="00602AC0" w:rsidRPr="003B2883" w:rsidRDefault="00602AC0" w:rsidP="001D4998">
            <w:pPr>
              <w:pStyle w:val="TAL"/>
            </w:pPr>
            <w:r w:rsidRPr="003B2883">
              <w:t>CreateUEContext</w:t>
            </w:r>
          </w:p>
        </w:tc>
        <w:tc>
          <w:tcPr>
            <w:tcW w:w="2790" w:type="dxa"/>
          </w:tcPr>
          <w:p w14:paraId="7BF62781" w14:textId="77777777" w:rsidR="00602AC0" w:rsidRPr="003B2883" w:rsidRDefault="00602AC0" w:rsidP="001D4998">
            <w:pPr>
              <w:pStyle w:val="TAL"/>
            </w:pPr>
            <w:r w:rsidRPr="003B2883">
              <w:t>Request/Response</w:t>
            </w:r>
          </w:p>
        </w:tc>
        <w:tc>
          <w:tcPr>
            <w:tcW w:w="2160" w:type="dxa"/>
          </w:tcPr>
          <w:p w14:paraId="2D568457" w14:textId="77777777" w:rsidR="00602AC0" w:rsidRPr="003B2883" w:rsidRDefault="00602AC0" w:rsidP="001D4998">
            <w:pPr>
              <w:pStyle w:val="TAL"/>
            </w:pPr>
            <w:r w:rsidRPr="003B2883">
              <w:rPr>
                <w:lang w:eastAsia="zh-CN"/>
              </w:rPr>
              <w:t>Peer AMF</w:t>
            </w:r>
          </w:p>
        </w:tc>
      </w:tr>
      <w:tr w:rsidR="00602AC0" w:rsidRPr="003B2883" w14:paraId="645FC31D" w14:textId="77777777" w:rsidTr="001D4998">
        <w:tc>
          <w:tcPr>
            <w:tcW w:w="1996" w:type="dxa"/>
            <w:tcBorders>
              <w:top w:val="nil"/>
              <w:bottom w:val="nil"/>
            </w:tcBorders>
          </w:tcPr>
          <w:p w14:paraId="3AA83AFD" w14:textId="77777777" w:rsidR="00602AC0" w:rsidRPr="003B2883" w:rsidRDefault="00602AC0" w:rsidP="001D4998">
            <w:pPr>
              <w:pStyle w:val="TAL"/>
            </w:pPr>
          </w:p>
        </w:tc>
        <w:tc>
          <w:tcPr>
            <w:tcW w:w="3332" w:type="dxa"/>
          </w:tcPr>
          <w:p w14:paraId="62EBDFA3" w14:textId="77777777" w:rsidR="00602AC0" w:rsidRPr="003B2883" w:rsidRDefault="00602AC0" w:rsidP="001D4998">
            <w:pPr>
              <w:pStyle w:val="TAL"/>
            </w:pPr>
            <w:r w:rsidRPr="003B2883">
              <w:t>ReleaseUEContext</w:t>
            </w:r>
          </w:p>
        </w:tc>
        <w:tc>
          <w:tcPr>
            <w:tcW w:w="2790" w:type="dxa"/>
          </w:tcPr>
          <w:p w14:paraId="0DEF675B" w14:textId="77777777" w:rsidR="00602AC0" w:rsidRPr="003B2883" w:rsidRDefault="00602AC0" w:rsidP="001D4998">
            <w:pPr>
              <w:pStyle w:val="TAL"/>
            </w:pPr>
            <w:r w:rsidRPr="003B2883">
              <w:t>Request/Response</w:t>
            </w:r>
          </w:p>
        </w:tc>
        <w:tc>
          <w:tcPr>
            <w:tcW w:w="2160" w:type="dxa"/>
          </w:tcPr>
          <w:p w14:paraId="345CBA31" w14:textId="77777777" w:rsidR="00602AC0" w:rsidRPr="003B2883" w:rsidRDefault="00602AC0" w:rsidP="001D4998">
            <w:pPr>
              <w:pStyle w:val="TAL"/>
            </w:pPr>
            <w:r w:rsidRPr="003B2883">
              <w:rPr>
                <w:lang w:eastAsia="zh-CN"/>
              </w:rPr>
              <w:t>Peer AMF</w:t>
            </w:r>
          </w:p>
        </w:tc>
      </w:tr>
      <w:tr w:rsidR="00602AC0" w:rsidRPr="003B2883" w14:paraId="2D0E6BF1" w14:textId="77777777" w:rsidTr="001D4998">
        <w:tc>
          <w:tcPr>
            <w:tcW w:w="1996" w:type="dxa"/>
            <w:tcBorders>
              <w:top w:val="nil"/>
              <w:bottom w:val="nil"/>
            </w:tcBorders>
          </w:tcPr>
          <w:p w14:paraId="48CD1D28" w14:textId="77777777" w:rsidR="00602AC0" w:rsidRPr="003B2883" w:rsidRDefault="00602AC0" w:rsidP="001D4998">
            <w:pPr>
              <w:pStyle w:val="TAL"/>
            </w:pPr>
          </w:p>
        </w:tc>
        <w:tc>
          <w:tcPr>
            <w:tcW w:w="3332" w:type="dxa"/>
          </w:tcPr>
          <w:p w14:paraId="7FE45767" w14:textId="77777777" w:rsidR="00602AC0" w:rsidRPr="003B2883" w:rsidRDefault="00602AC0" w:rsidP="001D4998">
            <w:pPr>
              <w:pStyle w:val="TAL"/>
            </w:pPr>
            <w:r w:rsidRPr="003B2883">
              <w:t>N1MessageNotify</w:t>
            </w:r>
          </w:p>
        </w:tc>
        <w:tc>
          <w:tcPr>
            <w:tcW w:w="2790" w:type="dxa"/>
            <w:vMerge w:val="restart"/>
          </w:tcPr>
          <w:p w14:paraId="75F9FC62" w14:textId="77777777" w:rsidR="00602AC0" w:rsidRPr="003B2883" w:rsidRDefault="00602AC0" w:rsidP="001D4998">
            <w:pPr>
              <w:pStyle w:val="TAL"/>
            </w:pPr>
            <w:r w:rsidRPr="003B2883">
              <w:t>Subscribe/Notify</w:t>
            </w:r>
          </w:p>
          <w:p w14:paraId="12542015" w14:textId="77777777" w:rsidR="00602AC0" w:rsidRPr="003B2883" w:rsidRDefault="00602AC0" w:rsidP="001D4998">
            <w:pPr>
              <w:pStyle w:val="TAL"/>
              <w:rPr>
                <w:lang w:eastAsia="zh-CN"/>
              </w:rPr>
            </w:pPr>
          </w:p>
        </w:tc>
        <w:tc>
          <w:tcPr>
            <w:tcW w:w="2160" w:type="dxa"/>
          </w:tcPr>
          <w:p w14:paraId="405F8F6F" w14:textId="77777777" w:rsidR="00602AC0" w:rsidRPr="003B2883" w:rsidRDefault="00602AC0" w:rsidP="001D4998">
            <w:pPr>
              <w:pStyle w:val="TAL"/>
            </w:pPr>
            <w:r w:rsidRPr="003B2883">
              <w:rPr>
                <w:lang w:eastAsia="zh-CN"/>
              </w:rPr>
              <w:t>Peer AMF, LMF, PCF</w:t>
            </w:r>
          </w:p>
        </w:tc>
      </w:tr>
      <w:tr w:rsidR="00602AC0" w:rsidRPr="003B2883" w14:paraId="3CBA79E9" w14:textId="77777777" w:rsidTr="001D4998">
        <w:tc>
          <w:tcPr>
            <w:tcW w:w="1996" w:type="dxa"/>
            <w:tcBorders>
              <w:top w:val="nil"/>
              <w:bottom w:val="nil"/>
            </w:tcBorders>
          </w:tcPr>
          <w:p w14:paraId="1D4FD57E" w14:textId="77777777" w:rsidR="00602AC0" w:rsidRPr="003B2883" w:rsidRDefault="00602AC0" w:rsidP="001D4998">
            <w:pPr>
              <w:pStyle w:val="TAL"/>
            </w:pPr>
          </w:p>
        </w:tc>
        <w:tc>
          <w:tcPr>
            <w:tcW w:w="3332" w:type="dxa"/>
          </w:tcPr>
          <w:p w14:paraId="1ABE0D8E" w14:textId="77777777" w:rsidR="00602AC0" w:rsidRPr="003B2883" w:rsidRDefault="00602AC0" w:rsidP="001D4998">
            <w:pPr>
              <w:pStyle w:val="TAL"/>
            </w:pPr>
            <w:r w:rsidRPr="003B2883">
              <w:t>N2InfoNotify</w:t>
            </w:r>
          </w:p>
        </w:tc>
        <w:tc>
          <w:tcPr>
            <w:tcW w:w="2790" w:type="dxa"/>
            <w:vMerge/>
          </w:tcPr>
          <w:p w14:paraId="081ABEB5" w14:textId="77777777" w:rsidR="00602AC0" w:rsidRPr="003B2883" w:rsidRDefault="00602AC0" w:rsidP="001D4998">
            <w:pPr>
              <w:pStyle w:val="TAL"/>
            </w:pPr>
          </w:p>
        </w:tc>
        <w:tc>
          <w:tcPr>
            <w:tcW w:w="2160" w:type="dxa"/>
          </w:tcPr>
          <w:p w14:paraId="0512C920" w14:textId="77777777" w:rsidR="00602AC0" w:rsidRPr="003B2883" w:rsidRDefault="00602AC0" w:rsidP="001D4998">
            <w:pPr>
              <w:pStyle w:val="TAL"/>
              <w:rPr>
                <w:lang w:eastAsia="zh-CN"/>
              </w:rPr>
            </w:pPr>
            <w:r w:rsidRPr="003B2883">
              <w:rPr>
                <w:lang w:eastAsia="zh-CN"/>
              </w:rPr>
              <w:t>LMF, AMF</w:t>
            </w:r>
          </w:p>
        </w:tc>
      </w:tr>
      <w:tr w:rsidR="00602AC0" w:rsidRPr="003B2883" w14:paraId="7C63CDCC" w14:textId="77777777" w:rsidTr="001D4998">
        <w:tc>
          <w:tcPr>
            <w:tcW w:w="1996" w:type="dxa"/>
            <w:tcBorders>
              <w:top w:val="nil"/>
              <w:bottom w:val="nil"/>
            </w:tcBorders>
          </w:tcPr>
          <w:p w14:paraId="58E3BCB4" w14:textId="77777777" w:rsidR="00602AC0" w:rsidRPr="003B2883" w:rsidRDefault="00602AC0" w:rsidP="001D4998">
            <w:pPr>
              <w:pStyle w:val="TAL"/>
            </w:pPr>
          </w:p>
        </w:tc>
        <w:tc>
          <w:tcPr>
            <w:tcW w:w="3332" w:type="dxa"/>
          </w:tcPr>
          <w:p w14:paraId="33CB3629" w14:textId="77777777" w:rsidR="00602AC0" w:rsidRPr="003B2883" w:rsidRDefault="00602AC0" w:rsidP="001D4998">
            <w:pPr>
              <w:pStyle w:val="TAL"/>
            </w:pPr>
            <w:r w:rsidRPr="003B2883">
              <w:t>N1N2MessageSubscribe</w:t>
            </w:r>
          </w:p>
        </w:tc>
        <w:tc>
          <w:tcPr>
            <w:tcW w:w="2790" w:type="dxa"/>
            <w:vMerge/>
          </w:tcPr>
          <w:p w14:paraId="15E98489" w14:textId="77777777" w:rsidR="00602AC0" w:rsidRPr="003B2883" w:rsidRDefault="00602AC0" w:rsidP="001D4998">
            <w:pPr>
              <w:pStyle w:val="TAL"/>
              <w:rPr>
                <w:lang w:eastAsia="zh-CN"/>
              </w:rPr>
            </w:pPr>
          </w:p>
        </w:tc>
        <w:tc>
          <w:tcPr>
            <w:tcW w:w="2160" w:type="dxa"/>
          </w:tcPr>
          <w:p w14:paraId="3A8E33BE" w14:textId="77777777" w:rsidR="00602AC0" w:rsidRPr="003B2883" w:rsidRDefault="00602AC0" w:rsidP="001D4998">
            <w:pPr>
              <w:pStyle w:val="TAL"/>
            </w:pPr>
            <w:r w:rsidRPr="003B2883">
              <w:t>PCF</w:t>
            </w:r>
          </w:p>
        </w:tc>
      </w:tr>
      <w:tr w:rsidR="00602AC0" w:rsidRPr="003B2883" w14:paraId="05FD2EDF" w14:textId="77777777" w:rsidTr="001D4998">
        <w:tc>
          <w:tcPr>
            <w:tcW w:w="1996" w:type="dxa"/>
            <w:tcBorders>
              <w:top w:val="nil"/>
              <w:bottom w:val="nil"/>
            </w:tcBorders>
          </w:tcPr>
          <w:p w14:paraId="1BDAF9C8" w14:textId="77777777" w:rsidR="00602AC0" w:rsidRPr="003B2883" w:rsidRDefault="00602AC0" w:rsidP="001D4998">
            <w:pPr>
              <w:pStyle w:val="TAL"/>
            </w:pPr>
          </w:p>
        </w:tc>
        <w:tc>
          <w:tcPr>
            <w:tcW w:w="3332" w:type="dxa"/>
          </w:tcPr>
          <w:p w14:paraId="3AAD2C12" w14:textId="77777777" w:rsidR="00602AC0" w:rsidRPr="003B2883" w:rsidRDefault="00602AC0" w:rsidP="001D4998">
            <w:pPr>
              <w:pStyle w:val="TAL"/>
            </w:pPr>
            <w:r w:rsidRPr="003B2883">
              <w:t>N1N2MessageUnSubscribe</w:t>
            </w:r>
          </w:p>
        </w:tc>
        <w:tc>
          <w:tcPr>
            <w:tcW w:w="2790" w:type="dxa"/>
            <w:vMerge/>
          </w:tcPr>
          <w:p w14:paraId="20809425" w14:textId="77777777" w:rsidR="00602AC0" w:rsidRPr="003B2883" w:rsidRDefault="00602AC0" w:rsidP="001D4998">
            <w:pPr>
              <w:pStyle w:val="TAL"/>
              <w:rPr>
                <w:lang w:eastAsia="zh-CN"/>
              </w:rPr>
            </w:pPr>
          </w:p>
        </w:tc>
        <w:tc>
          <w:tcPr>
            <w:tcW w:w="2160" w:type="dxa"/>
          </w:tcPr>
          <w:p w14:paraId="7FC00E9A" w14:textId="77777777" w:rsidR="00602AC0" w:rsidRPr="003B2883" w:rsidRDefault="00602AC0" w:rsidP="001D4998">
            <w:pPr>
              <w:pStyle w:val="TAL"/>
            </w:pPr>
            <w:r w:rsidRPr="003B2883">
              <w:t>PCF</w:t>
            </w:r>
          </w:p>
        </w:tc>
      </w:tr>
      <w:tr w:rsidR="00602AC0" w:rsidRPr="003B2883" w14:paraId="7DF00806" w14:textId="77777777" w:rsidTr="001D4998">
        <w:tc>
          <w:tcPr>
            <w:tcW w:w="1996" w:type="dxa"/>
            <w:tcBorders>
              <w:top w:val="nil"/>
              <w:bottom w:val="nil"/>
            </w:tcBorders>
          </w:tcPr>
          <w:p w14:paraId="5CFBDD7A" w14:textId="77777777" w:rsidR="00602AC0" w:rsidRPr="003B2883" w:rsidRDefault="00602AC0" w:rsidP="001D4998">
            <w:pPr>
              <w:pStyle w:val="TAL"/>
            </w:pPr>
          </w:p>
        </w:tc>
        <w:tc>
          <w:tcPr>
            <w:tcW w:w="3332" w:type="dxa"/>
          </w:tcPr>
          <w:p w14:paraId="456C8190" w14:textId="77777777" w:rsidR="00602AC0" w:rsidRPr="003B2883" w:rsidRDefault="00602AC0" w:rsidP="001D4998">
            <w:pPr>
              <w:pStyle w:val="TAL"/>
            </w:pPr>
            <w:r w:rsidRPr="003B2883">
              <w:t>N1N2MessageTransfer</w:t>
            </w:r>
          </w:p>
        </w:tc>
        <w:tc>
          <w:tcPr>
            <w:tcW w:w="2790" w:type="dxa"/>
          </w:tcPr>
          <w:p w14:paraId="6EB34EE5" w14:textId="77777777" w:rsidR="00602AC0" w:rsidRPr="003B2883" w:rsidRDefault="00602AC0" w:rsidP="001D4998">
            <w:pPr>
              <w:pStyle w:val="TAL"/>
              <w:rPr>
                <w:lang w:eastAsia="zh-CN"/>
              </w:rPr>
            </w:pPr>
            <w:r w:rsidRPr="003B2883">
              <w:t>Request/Response</w:t>
            </w:r>
          </w:p>
        </w:tc>
        <w:tc>
          <w:tcPr>
            <w:tcW w:w="2160" w:type="dxa"/>
          </w:tcPr>
          <w:p w14:paraId="6FE6A25F" w14:textId="77777777" w:rsidR="00602AC0" w:rsidRPr="003B2883" w:rsidRDefault="00602AC0" w:rsidP="001D4998">
            <w:pPr>
              <w:pStyle w:val="TAL"/>
              <w:rPr>
                <w:lang w:eastAsia="zh-CN"/>
              </w:rPr>
            </w:pPr>
            <w:r w:rsidRPr="003B2883">
              <w:rPr>
                <w:lang w:eastAsia="zh-CN"/>
              </w:rPr>
              <w:t>Peer AMF, SMF, SMSF, LMF, PCF</w:t>
            </w:r>
          </w:p>
        </w:tc>
      </w:tr>
      <w:tr w:rsidR="00602AC0" w:rsidRPr="003B2883" w14:paraId="3699B839" w14:textId="77777777" w:rsidTr="001D4998">
        <w:tc>
          <w:tcPr>
            <w:tcW w:w="1996" w:type="dxa"/>
            <w:tcBorders>
              <w:top w:val="nil"/>
              <w:bottom w:val="nil"/>
            </w:tcBorders>
          </w:tcPr>
          <w:p w14:paraId="7C70D592" w14:textId="77777777" w:rsidR="00602AC0" w:rsidRPr="003B2883" w:rsidRDefault="00602AC0" w:rsidP="001D4998">
            <w:pPr>
              <w:pStyle w:val="TAL"/>
            </w:pPr>
          </w:p>
        </w:tc>
        <w:tc>
          <w:tcPr>
            <w:tcW w:w="3332" w:type="dxa"/>
          </w:tcPr>
          <w:p w14:paraId="0FBE4AF0" w14:textId="77777777" w:rsidR="00602AC0" w:rsidRPr="003B2883" w:rsidRDefault="00602AC0" w:rsidP="001D4998">
            <w:pPr>
              <w:pStyle w:val="TAL"/>
            </w:pPr>
            <w:r w:rsidRPr="003B2883">
              <w:t>N1N2TransferFailureNotification</w:t>
            </w:r>
          </w:p>
        </w:tc>
        <w:tc>
          <w:tcPr>
            <w:tcW w:w="2790" w:type="dxa"/>
          </w:tcPr>
          <w:p w14:paraId="124D8746" w14:textId="77777777" w:rsidR="00602AC0" w:rsidRPr="003B2883" w:rsidRDefault="00602AC0" w:rsidP="001D4998">
            <w:pPr>
              <w:pStyle w:val="TAL"/>
            </w:pPr>
            <w:r w:rsidRPr="003B2883">
              <w:t>Subscribe/Notify</w:t>
            </w:r>
          </w:p>
        </w:tc>
        <w:tc>
          <w:tcPr>
            <w:tcW w:w="2160" w:type="dxa"/>
          </w:tcPr>
          <w:p w14:paraId="434B30BE" w14:textId="77777777" w:rsidR="00602AC0" w:rsidRPr="003B2883" w:rsidRDefault="00602AC0" w:rsidP="001D4998">
            <w:pPr>
              <w:pStyle w:val="TAL"/>
              <w:rPr>
                <w:lang w:eastAsia="zh-CN"/>
              </w:rPr>
            </w:pPr>
            <w:r w:rsidRPr="003B2883">
              <w:rPr>
                <w:lang w:eastAsia="zh-CN"/>
              </w:rPr>
              <w:t>SMF, SMSF, LMF</w:t>
            </w:r>
            <w:r w:rsidR="00797F28">
              <w:rPr>
                <w:lang w:eastAsia="zh-CN"/>
              </w:rPr>
              <w:t>, PCF</w:t>
            </w:r>
          </w:p>
        </w:tc>
      </w:tr>
      <w:tr w:rsidR="00602AC0" w:rsidRPr="003B2883" w14:paraId="3B4C8AE3" w14:textId="77777777" w:rsidTr="001D4998">
        <w:tc>
          <w:tcPr>
            <w:tcW w:w="1996" w:type="dxa"/>
            <w:tcBorders>
              <w:top w:val="nil"/>
              <w:bottom w:val="nil"/>
            </w:tcBorders>
          </w:tcPr>
          <w:p w14:paraId="423D3C52" w14:textId="77777777" w:rsidR="00602AC0" w:rsidRPr="003B2883" w:rsidRDefault="00602AC0" w:rsidP="001D4998">
            <w:pPr>
              <w:pStyle w:val="TAL"/>
            </w:pPr>
          </w:p>
        </w:tc>
        <w:tc>
          <w:tcPr>
            <w:tcW w:w="3332" w:type="dxa"/>
          </w:tcPr>
          <w:p w14:paraId="423FF8EB" w14:textId="77777777" w:rsidR="00602AC0" w:rsidRPr="003B2883" w:rsidRDefault="00602AC0" w:rsidP="001D4998">
            <w:pPr>
              <w:pStyle w:val="TAL"/>
            </w:pPr>
            <w:r w:rsidRPr="003B2883">
              <w:t>NonUeN2MessageTransfer</w:t>
            </w:r>
          </w:p>
        </w:tc>
        <w:tc>
          <w:tcPr>
            <w:tcW w:w="2790" w:type="dxa"/>
            <w:tcBorders>
              <w:bottom w:val="single" w:sz="4" w:space="0" w:color="auto"/>
            </w:tcBorders>
          </w:tcPr>
          <w:p w14:paraId="2B3D3520" w14:textId="77777777" w:rsidR="00602AC0" w:rsidRPr="003B2883" w:rsidRDefault="00602AC0" w:rsidP="001D4998">
            <w:pPr>
              <w:pStyle w:val="TAL"/>
            </w:pPr>
            <w:r w:rsidRPr="003B2883">
              <w:t>Request/Response</w:t>
            </w:r>
          </w:p>
        </w:tc>
        <w:tc>
          <w:tcPr>
            <w:tcW w:w="2160" w:type="dxa"/>
          </w:tcPr>
          <w:p w14:paraId="662BD9B9" w14:textId="77777777" w:rsidR="00602AC0" w:rsidRPr="003B2883" w:rsidRDefault="00602AC0" w:rsidP="001D4998">
            <w:pPr>
              <w:pStyle w:val="TAL"/>
              <w:rPr>
                <w:lang w:eastAsia="zh-CN"/>
              </w:rPr>
            </w:pPr>
            <w:r w:rsidRPr="003B2883">
              <w:rPr>
                <w:lang w:eastAsia="zh-CN"/>
              </w:rPr>
              <w:t>Peer AMF, LMF, CBCF, PWS-IWF</w:t>
            </w:r>
          </w:p>
        </w:tc>
      </w:tr>
      <w:tr w:rsidR="00602AC0" w:rsidRPr="003B2883" w14:paraId="7833D59E" w14:textId="77777777" w:rsidTr="001D4998">
        <w:tc>
          <w:tcPr>
            <w:tcW w:w="1996" w:type="dxa"/>
            <w:tcBorders>
              <w:top w:val="nil"/>
              <w:bottom w:val="nil"/>
            </w:tcBorders>
          </w:tcPr>
          <w:p w14:paraId="027909E6" w14:textId="77777777" w:rsidR="00602AC0" w:rsidRPr="003B2883" w:rsidRDefault="00602AC0" w:rsidP="001D4998">
            <w:pPr>
              <w:pStyle w:val="TAL"/>
            </w:pPr>
          </w:p>
        </w:tc>
        <w:tc>
          <w:tcPr>
            <w:tcW w:w="3332" w:type="dxa"/>
          </w:tcPr>
          <w:p w14:paraId="787D7173" w14:textId="77777777" w:rsidR="00602AC0" w:rsidRPr="003B2883" w:rsidRDefault="00602AC0" w:rsidP="001D4998">
            <w:pPr>
              <w:pStyle w:val="TAL"/>
            </w:pPr>
            <w:r w:rsidRPr="003B2883">
              <w:t>NonUeN2InfoSubscribe</w:t>
            </w:r>
          </w:p>
        </w:tc>
        <w:tc>
          <w:tcPr>
            <w:tcW w:w="2790" w:type="dxa"/>
            <w:vMerge w:val="restart"/>
            <w:tcBorders>
              <w:bottom w:val="nil"/>
            </w:tcBorders>
          </w:tcPr>
          <w:p w14:paraId="7F76521F" w14:textId="77777777" w:rsidR="00602AC0" w:rsidRPr="003B2883" w:rsidRDefault="00602AC0" w:rsidP="001D4998">
            <w:pPr>
              <w:pStyle w:val="TAL"/>
            </w:pPr>
            <w:r w:rsidRPr="003B2883">
              <w:t>Subscribe/Notify</w:t>
            </w:r>
          </w:p>
          <w:p w14:paraId="79395E14" w14:textId="77777777" w:rsidR="00602AC0" w:rsidRPr="003B2883" w:rsidRDefault="00602AC0" w:rsidP="001D4998">
            <w:pPr>
              <w:pStyle w:val="TAL"/>
              <w:rPr>
                <w:lang w:eastAsia="zh-CN"/>
              </w:rPr>
            </w:pPr>
          </w:p>
        </w:tc>
        <w:tc>
          <w:tcPr>
            <w:tcW w:w="2160" w:type="dxa"/>
          </w:tcPr>
          <w:p w14:paraId="28DB17FC" w14:textId="77777777" w:rsidR="00602AC0" w:rsidRPr="003B2883" w:rsidRDefault="00602AC0" w:rsidP="001D4998">
            <w:pPr>
              <w:pStyle w:val="TAL"/>
              <w:rPr>
                <w:lang w:eastAsia="zh-CN"/>
              </w:rPr>
            </w:pPr>
            <w:r w:rsidRPr="003B2883">
              <w:rPr>
                <w:lang w:eastAsia="zh-CN"/>
              </w:rPr>
              <w:t>CBCF, PWS-IWF</w:t>
            </w:r>
          </w:p>
        </w:tc>
      </w:tr>
      <w:tr w:rsidR="00602AC0" w:rsidRPr="003B2883" w14:paraId="01B4423D" w14:textId="77777777" w:rsidTr="001D4998">
        <w:tc>
          <w:tcPr>
            <w:tcW w:w="1996" w:type="dxa"/>
            <w:tcBorders>
              <w:top w:val="nil"/>
              <w:bottom w:val="nil"/>
            </w:tcBorders>
          </w:tcPr>
          <w:p w14:paraId="7796FBA4" w14:textId="77777777" w:rsidR="00602AC0" w:rsidRPr="003B2883" w:rsidRDefault="00602AC0" w:rsidP="001D4998">
            <w:pPr>
              <w:pStyle w:val="TAL"/>
            </w:pPr>
          </w:p>
        </w:tc>
        <w:tc>
          <w:tcPr>
            <w:tcW w:w="3332" w:type="dxa"/>
          </w:tcPr>
          <w:p w14:paraId="7640BC7C" w14:textId="77777777" w:rsidR="00602AC0" w:rsidRPr="003B2883" w:rsidRDefault="00602AC0" w:rsidP="001D4998">
            <w:pPr>
              <w:pStyle w:val="TAL"/>
            </w:pPr>
            <w:r w:rsidRPr="003B2883">
              <w:t>NonUeN2InfoUnSubscribe</w:t>
            </w:r>
          </w:p>
        </w:tc>
        <w:tc>
          <w:tcPr>
            <w:tcW w:w="2790" w:type="dxa"/>
            <w:vMerge/>
            <w:tcBorders>
              <w:top w:val="nil"/>
              <w:bottom w:val="nil"/>
            </w:tcBorders>
          </w:tcPr>
          <w:p w14:paraId="2C8BCF45" w14:textId="77777777" w:rsidR="00602AC0" w:rsidRPr="003B2883" w:rsidRDefault="00602AC0" w:rsidP="001D4998">
            <w:pPr>
              <w:pStyle w:val="TAL"/>
              <w:rPr>
                <w:lang w:eastAsia="zh-CN"/>
              </w:rPr>
            </w:pPr>
          </w:p>
        </w:tc>
        <w:tc>
          <w:tcPr>
            <w:tcW w:w="2160" w:type="dxa"/>
          </w:tcPr>
          <w:p w14:paraId="0A9B450A" w14:textId="77777777" w:rsidR="00602AC0" w:rsidRPr="003B2883" w:rsidRDefault="00602AC0" w:rsidP="001D4998">
            <w:pPr>
              <w:pStyle w:val="TAL"/>
              <w:rPr>
                <w:lang w:eastAsia="zh-CN"/>
              </w:rPr>
            </w:pPr>
            <w:r w:rsidRPr="003B2883">
              <w:rPr>
                <w:lang w:eastAsia="zh-CN"/>
              </w:rPr>
              <w:t>CBCF, PWS-IWF</w:t>
            </w:r>
          </w:p>
        </w:tc>
      </w:tr>
      <w:tr w:rsidR="00602AC0" w:rsidRPr="003B2883" w14:paraId="55067097" w14:textId="77777777" w:rsidTr="001D4998">
        <w:tc>
          <w:tcPr>
            <w:tcW w:w="1996" w:type="dxa"/>
            <w:tcBorders>
              <w:top w:val="nil"/>
              <w:bottom w:val="nil"/>
            </w:tcBorders>
          </w:tcPr>
          <w:p w14:paraId="7B5DDB13" w14:textId="77777777" w:rsidR="00602AC0" w:rsidRPr="003B2883" w:rsidRDefault="00602AC0" w:rsidP="001D4998">
            <w:pPr>
              <w:pStyle w:val="TAL"/>
            </w:pPr>
          </w:p>
        </w:tc>
        <w:tc>
          <w:tcPr>
            <w:tcW w:w="3332" w:type="dxa"/>
          </w:tcPr>
          <w:p w14:paraId="5AAA5B98" w14:textId="77777777" w:rsidR="00602AC0" w:rsidRPr="003B2883" w:rsidRDefault="00602AC0" w:rsidP="001D4998">
            <w:pPr>
              <w:pStyle w:val="TAL"/>
            </w:pPr>
            <w:r w:rsidRPr="003B2883">
              <w:t>NonUeN2InfoNotify</w:t>
            </w:r>
          </w:p>
        </w:tc>
        <w:tc>
          <w:tcPr>
            <w:tcW w:w="2790" w:type="dxa"/>
            <w:tcBorders>
              <w:top w:val="nil"/>
            </w:tcBorders>
          </w:tcPr>
          <w:p w14:paraId="5488B228" w14:textId="77777777" w:rsidR="00602AC0" w:rsidRPr="003B2883" w:rsidRDefault="00602AC0" w:rsidP="001D4998">
            <w:pPr>
              <w:pStyle w:val="TAL"/>
              <w:rPr>
                <w:lang w:eastAsia="zh-CN"/>
              </w:rPr>
            </w:pPr>
          </w:p>
        </w:tc>
        <w:tc>
          <w:tcPr>
            <w:tcW w:w="2160" w:type="dxa"/>
          </w:tcPr>
          <w:p w14:paraId="1B277D81" w14:textId="77777777" w:rsidR="00602AC0" w:rsidRPr="003B2883" w:rsidRDefault="00602AC0" w:rsidP="001D4998">
            <w:pPr>
              <w:pStyle w:val="TAL"/>
              <w:rPr>
                <w:lang w:eastAsia="zh-CN"/>
              </w:rPr>
            </w:pPr>
            <w:r w:rsidRPr="003B2883">
              <w:rPr>
                <w:lang w:eastAsia="zh-CN"/>
              </w:rPr>
              <w:t>LMF, CBCF, PWS-IWF</w:t>
            </w:r>
          </w:p>
        </w:tc>
      </w:tr>
      <w:tr w:rsidR="00602AC0" w:rsidRPr="003B2883" w14:paraId="09F89361" w14:textId="77777777" w:rsidTr="001D4998">
        <w:tc>
          <w:tcPr>
            <w:tcW w:w="1996" w:type="dxa"/>
            <w:tcBorders>
              <w:top w:val="nil"/>
              <w:bottom w:val="nil"/>
            </w:tcBorders>
          </w:tcPr>
          <w:p w14:paraId="731A2991" w14:textId="77777777" w:rsidR="00602AC0" w:rsidRPr="003B2883" w:rsidRDefault="00602AC0" w:rsidP="001D4998">
            <w:pPr>
              <w:pStyle w:val="TAL"/>
            </w:pPr>
          </w:p>
        </w:tc>
        <w:tc>
          <w:tcPr>
            <w:tcW w:w="3332" w:type="dxa"/>
          </w:tcPr>
          <w:p w14:paraId="4DB9A246" w14:textId="77777777" w:rsidR="00602AC0" w:rsidRPr="003B2883" w:rsidRDefault="00602AC0" w:rsidP="001D4998">
            <w:pPr>
              <w:pStyle w:val="TAL"/>
            </w:pPr>
            <w:r w:rsidRPr="003B2883">
              <w:rPr>
                <w:lang w:eastAsia="zh-CN"/>
              </w:rPr>
              <w:t>EBIAssignment</w:t>
            </w:r>
          </w:p>
        </w:tc>
        <w:tc>
          <w:tcPr>
            <w:tcW w:w="2790" w:type="dxa"/>
          </w:tcPr>
          <w:p w14:paraId="65934858" w14:textId="77777777" w:rsidR="00602AC0" w:rsidRPr="003B2883" w:rsidRDefault="00602AC0" w:rsidP="001D4998">
            <w:pPr>
              <w:pStyle w:val="TAL"/>
              <w:rPr>
                <w:lang w:eastAsia="zh-CN"/>
              </w:rPr>
            </w:pPr>
            <w:r w:rsidRPr="003B2883">
              <w:t>Request/Response</w:t>
            </w:r>
          </w:p>
        </w:tc>
        <w:tc>
          <w:tcPr>
            <w:tcW w:w="2160" w:type="dxa"/>
          </w:tcPr>
          <w:p w14:paraId="5E4B4DE8" w14:textId="77777777" w:rsidR="00602AC0" w:rsidRPr="003B2883" w:rsidRDefault="00602AC0" w:rsidP="001D4998">
            <w:pPr>
              <w:pStyle w:val="TAL"/>
              <w:rPr>
                <w:lang w:eastAsia="zh-CN"/>
              </w:rPr>
            </w:pPr>
            <w:r w:rsidRPr="003B2883">
              <w:rPr>
                <w:lang w:eastAsia="zh-CN"/>
              </w:rPr>
              <w:t>SMF</w:t>
            </w:r>
          </w:p>
        </w:tc>
      </w:tr>
      <w:tr w:rsidR="00602AC0" w:rsidRPr="003B2883" w14:paraId="1993A663" w14:textId="77777777" w:rsidTr="001D4998">
        <w:tc>
          <w:tcPr>
            <w:tcW w:w="1996" w:type="dxa"/>
            <w:tcBorders>
              <w:top w:val="nil"/>
              <w:bottom w:val="nil"/>
            </w:tcBorders>
          </w:tcPr>
          <w:p w14:paraId="203A9867" w14:textId="77777777" w:rsidR="00602AC0" w:rsidRPr="003B2883" w:rsidRDefault="00602AC0" w:rsidP="001D4998">
            <w:pPr>
              <w:pStyle w:val="TAL"/>
            </w:pPr>
          </w:p>
        </w:tc>
        <w:tc>
          <w:tcPr>
            <w:tcW w:w="3332" w:type="dxa"/>
          </w:tcPr>
          <w:p w14:paraId="02F568AF"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Subscribe</w:t>
            </w:r>
          </w:p>
        </w:tc>
        <w:tc>
          <w:tcPr>
            <w:tcW w:w="2790" w:type="dxa"/>
          </w:tcPr>
          <w:p w14:paraId="1BBDBD12" w14:textId="77777777" w:rsidR="00602AC0" w:rsidRPr="003B2883" w:rsidRDefault="00602AC0" w:rsidP="001D4998">
            <w:pPr>
              <w:pStyle w:val="TAL"/>
              <w:rPr>
                <w:lang w:eastAsia="zh-CN"/>
              </w:rPr>
            </w:pPr>
            <w:r w:rsidRPr="003B2883">
              <w:rPr>
                <w:lang w:eastAsia="zh-CN"/>
              </w:rPr>
              <w:t>Subscribe / Notify</w:t>
            </w:r>
          </w:p>
        </w:tc>
        <w:tc>
          <w:tcPr>
            <w:tcW w:w="2160" w:type="dxa"/>
          </w:tcPr>
          <w:p w14:paraId="590B178F"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790E8D98" w14:textId="77777777" w:rsidTr="001D4998">
        <w:tc>
          <w:tcPr>
            <w:tcW w:w="1996" w:type="dxa"/>
            <w:tcBorders>
              <w:top w:val="nil"/>
              <w:bottom w:val="nil"/>
            </w:tcBorders>
          </w:tcPr>
          <w:p w14:paraId="5062EAD9" w14:textId="77777777" w:rsidR="00602AC0" w:rsidRPr="003B2883" w:rsidRDefault="00602AC0" w:rsidP="001D4998">
            <w:pPr>
              <w:pStyle w:val="TAL"/>
            </w:pPr>
          </w:p>
        </w:tc>
        <w:tc>
          <w:tcPr>
            <w:tcW w:w="3332" w:type="dxa"/>
          </w:tcPr>
          <w:p w14:paraId="7DD85A39" w14:textId="77777777" w:rsidR="00602AC0" w:rsidRPr="003B2883" w:rsidRDefault="00602AC0" w:rsidP="001D4998">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c>
          <w:tcPr>
            <w:tcW w:w="2790" w:type="dxa"/>
          </w:tcPr>
          <w:p w14:paraId="700A4347" w14:textId="77777777" w:rsidR="00602AC0" w:rsidRPr="003B2883" w:rsidRDefault="00602AC0" w:rsidP="001D4998">
            <w:pPr>
              <w:pStyle w:val="TAL"/>
              <w:rPr>
                <w:lang w:eastAsia="zh-CN"/>
              </w:rPr>
            </w:pPr>
            <w:r w:rsidRPr="003B2883">
              <w:rPr>
                <w:lang w:eastAsia="zh-CN"/>
              </w:rPr>
              <w:t>Subscribe / Notify</w:t>
            </w:r>
          </w:p>
        </w:tc>
        <w:tc>
          <w:tcPr>
            <w:tcW w:w="2160" w:type="dxa"/>
          </w:tcPr>
          <w:p w14:paraId="54C3DD53"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3446614C" w14:textId="77777777" w:rsidTr="001D4998">
        <w:tc>
          <w:tcPr>
            <w:tcW w:w="1996" w:type="dxa"/>
            <w:tcBorders>
              <w:top w:val="nil"/>
              <w:bottom w:val="single" w:sz="4" w:space="0" w:color="auto"/>
            </w:tcBorders>
          </w:tcPr>
          <w:p w14:paraId="3E5AF542" w14:textId="77777777" w:rsidR="00602AC0" w:rsidRPr="003B2883" w:rsidRDefault="00602AC0" w:rsidP="001D4998">
            <w:pPr>
              <w:pStyle w:val="TAL"/>
            </w:pPr>
          </w:p>
        </w:tc>
        <w:tc>
          <w:tcPr>
            <w:tcW w:w="3332" w:type="dxa"/>
          </w:tcPr>
          <w:p w14:paraId="427FB453"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Notify</w:t>
            </w:r>
          </w:p>
        </w:tc>
        <w:tc>
          <w:tcPr>
            <w:tcW w:w="2790" w:type="dxa"/>
          </w:tcPr>
          <w:p w14:paraId="3835BBB4" w14:textId="77777777" w:rsidR="00602AC0" w:rsidRPr="003B2883" w:rsidRDefault="00602AC0" w:rsidP="001D4998">
            <w:pPr>
              <w:pStyle w:val="TAL"/>
              <w:rPr>
                <w:lang w:eastAsia="zh-CN"/>
              </w:rPr>
            </w:pPr>
            <w:r w:rsidRPr="003B2883">
              <w:rPr>
                <w:lang w:eastAsia="zh-CN"/>
              </w:rPr>
              <w:t>Subscribe / Notify</w:t>
            </w:r>
          </w:p>
        </w:tc>
        <w:tc>
          <w:tcPr>
            <w:tcW w:w="2160" w:type="dxa"/>
          </w:tcPr>
          <w:p w14:paraId="006EC348"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1680F93C" w14:textId="77777777" w:rsidTr="001D4998">
        <w:tc>
          <w:tcPr>
            <w:tcW w:w="1996" w:type="dxa"/>
            <w:tcBorders>
              <w:bottom w:val="nil"/>
            </w:tcBorders>
          </w:tcPr>
          <w:p w14:paraId="0B0F66AC" w14:textId="77777777" w:rsidR="00602AC0" w:rsidRPr="003B2883" w:rsidRDefault="00602AC0" w:rsidP="001D4998">
            <w:pPr>
              <w:pStyle w:val="TAL"/>
            </w:pPr>
            <w:r w:rsidRPr="003B2883">
              <w:t>Namf_EventExposure</w:t>
            </w:r>
          </w:p>
        </w:tc>
        <w:tc>
          <w:tcPr>
            <w:tcW w:w="3332" w:type="dxa"/>
          </w:tcPr>
          <w:p w14:paraId="68E28D17" w14:textId="77777777" w:rsidR="00602AC0" w:rsidRPr="003B2883" w:rsidRDefault="00602AC0" w:rsidP="001D4998">
            <w:pPr>
              <w:pStyle w:val="TAL"/>
            </w:pPr>
            <w:r w:rsidRPr="003B2883">
              <w:t>Subscribe (see NOTE)</w:t>
            </w:r>
          </w:p>
        </w:tc>
        <w:tc>
          <w:tcPr>
            <w:tcW w:w="2790" w:type="dxa"/>
          </w:tcPr>
          <w:p w14:paraId="564BA12E" w14:textId="77777777" w:rsidR="00602AC0" w:rsidRPr="003B2883" w:rsidRDefault="00602AC0" w:rsidP="001D4998">
            <w:pPr>
              <w:pStyle w:val="TAL"/>
              <w:rPr>
                <w:lang w:eastAsia="zh-CN"/>
              </w:rPr>
            </w:pPr>
            <w:r w:rsidRPr="003B2883">
              <w:t>Subscribe/Notify</w:t>
            </w:r>
          </w:p>
        </w:tc>
        <w:tc>
          <w:tcPr>
            <w:tcW w:w="2160" w:type="dxa"/>
          </w:tcPr>
          <w:p w14:paraId="2E734092" w14:textId="18D28CA6" w:rsidR="00602AC0" w:rsidRPr="003B2883"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 DCCF</w:t>
            </w:r>
          </w:p>
        </w:tc>
      </w:tr>
      <w:tr w:rsidR="00602AC0" w:rsidRPr="003B2883" w14:paraId="466C1D41" w14:textId="77777777" w:rsidTr="001D4998">
        <w:tc>
          <w:tcPr>
            <w:tcW w:w="1996" w:type="dxa"/>
            <w:tcBorders>
              <w:top w:val="nil"/>
              <w:bottom w:val="nil"/>
            </w:tcBorders>
          </w:tcPr>
          <w:p w14:paraId="6CE61E41" w14:textId="77777777" w:rsidR="00602AC0" w:rsidRPr="003B2883" w:rsidRDefault="00602AC0" w:rsidP="001D4998">
            <w:pPr>
              <w:pStyle w:val="TAL"/>
            </w:pPr>
          </w:p>
        </w:tc>
        <w:tc>
          <w:tcPr>
            <w:tcW w:w="3332" w:type="dxa"/>
          </w:tcPr>
          <w:p w14:paraId="53238AF0" w14:textId="77777777" w:rsidR="00602AC0" w:rsidRPr="003B2883" w:rsidRDefault="00602AC0" w:rsidP="001D4998">
            <w:pPr>
              <w:pStyle w:val="TAL"/>
            </w:pPr>
            <w:r w:rsidRPr="003B2883">
              <w:t>Unsubscribe (see NOTE)</w:t>
            </w:r>
          </w:p>
        </w:tc>
        <w:tc>
          <w:tcPr>
            <w:tcW w:w="2790" w:type="dxa"/>
          </w:tcPr>
          <w:p w14:paraId="1596059D" w14:textId="77777777" w:rsidR="00602AC0" w:rsidRPr="003B2883" w:rsidRDefault="00602AC0" w:rsidP="001D4998">
            <w:pPr>
              <w:pStyle w:val="TAL"/>
              <w:rPr>
                <w:lang w:eastAsia="zh-CN"/>
              </w:rPr>
            </w:pPr>
            <w:r w:rsidRPr="003B2883">
              <w:t>Subscribe/Notify</w:t>
            </w:r>
          </w:p>
        </w:tc>
        <w:tc>
          <w:tcPr>
            <w:tcW w:w="2160" w:type="dxa"/>
          </w:tcPr>
          <w:p w14:paraId="735C737E"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37620525" w14:textId="2D007F26" w:rsidR="003509E9" w:rsidRPr="003B2883" w:rsidRDefault="003509E9" w:rsidP="001D4998">
            <w:pPr>
              <w:pStyle w:val="TAL"/>
              <w:rPr>
                <w:lang w:eastAsia="zh-CN"/>
              </w:rPr>
            </w:pPr>
            <w:r>
              <w:rPr>
                <w:lang w:eastAsia="zh-CN"/>
              </w:rPr>
              <w:t>DCCF</w:t>
            </w:r>
          </w:p>
        </w:tc>
      </w:tr>
      <w:tr w:rsidR="00602AC0" w:rsidRPr="003B2883" w14:paraId="3EEBCAE9" w14:textId="77777777" w:rsidTr="001D4998">
        <w:tc>
          <w:tcPr>
            <w:tcW w:w="1996" w:type="dxa"/>
            <w:tcBorders>
              <w:top w:val="nil"/>
              <w:bottom w:val="single" w:sz="4" w:space="0" w:color="auto"/>
            </w:tcBorders>
          </w:tcPr>
          <w:p w14:paraId="3CAB2506" w14:textId="77777777" w:rsidR="00602AC0" w:rsidRPr="003B2883" w:rsidRDefault="00602AC0" w:rsidP="001D4998">
            <w:pPr>
              <w:pStyle w:val="TAL"/>
            </w:pPr>
          </w:p>
        </w:tc>
        <w:tc>
          <w:tcPr>
            <w:tcW w:w="3332" w:type="dxa"/>
          </w:tcPr>
          <w:p w14:paraId="0CB82BED" w14:textId="77777777" w:rsidR="00602AC0" w:rsidRPr="003B2883" w:rsidRDefault="00602AC0" w:rsidP="001D4998">
            <w:pPr>
              <w:pStyle w:val="TAL"/>
            </w:pPr>
            <w:r w:rsidRPr="003B2883">
              <w:t>Notify</w:t>
            </w:r>
          </w:p>
        </w:tc>
        <w:tc>
          <w:tcPr>
            <w:tcW w:w="2790" w:type="dxa"/>
          </w:tcPr>
          <w:p w14:paraId="1079E749" w14:textId="77777777" w:rsidR="00602AC0" w:rsidRPr="003B2883" w:rsidRDefault="00602AC0" w:rsidP="001D4998">
            <w:pPr>
              <w:pStyle w:val="TAL"/>
              <w:rPr>
                <w:lang w:eastAsia="zh-CN"/>
              </w:rPr>
            </w:pPr>
            <w:r w:rsidRPr="003B2883">
              <w:t>Subscribe/Notify</w:t>
            </w:r>
          </w:p>
        </w:tc>
        <w:tc>
          <w:tcPr>
            <w:tcW w:w="2160" w:type="dxa"/>
          </w:tcPr>
          <w:p w14:paraId="290BD6BB"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2FAA9A3C" w14:textId="51E69643" w:rsidR="003509E9" w:rsidRPr="003B2883" w:rsidRDefault="003509E9" w:rsidP="001D4998">
            <w:pPr>
              <w:pStyle w:val="TAL"/>
              <w:rPr>
                <w:lang w:eastAsia="zh-CN"/>
              </w:rPr>
            </w:pPr>
            <w:r>
              <w:rPr>
                <w:lang w:eastAsia="zh-CN"/>
              </w:rPr>
              <w:t>DCCF</w:t>
            </w:r>
          </w:p>
        </w:tc>
      </w:tr>
      <w:tr w:rsidR="00932D75" w:rsidRPr="003B2883" w14:paraId="60DA9A19" w14:textId="77777777" w:rsidTr="00941AA6">
        <w:tc>
          <w:tcPr>
            <w:tcW w:w="1996" w:type="dxa"/>
            <w:vMerge w:val="restart"/>
          </w:tcPr>
          <w:p w14:paraId="76D421AF" w14:textId="77777777" w:rsidR="00932D75" w:rsidRPr="003B2883" w:rsidRDefault="00932D75" w:rsidP="001D4998">
            <w:pPr>
              <w:pStyle w:val="TAL"/>
            </w:pPr>
            <w:r w:rsidRPr="003B2883">
              <w:t>Namf_MT</w:t>
            </w:r>
          </w:p>
        </w:tc>
        <w:tc>
          <w:tcPr>
            <w:tcW w:w="3332" w:type="dxa"/>
          </w:tcPr>
          <w:p w14:paraId="431D3CFF" w14:textId="77777777" w:rsidR="00932D75" w:rsidRPr="003B2883" w:rsidRDefault="00932D75" w:rsidP="001D4998">
            <w:pPr>
              <w:pStyle w:val="TAL"/>
            </w:pPr>
            <w:r w:rsidRPr="003B2883">
              <w:t>EnableUEReachability</w:t>
            </w:r>
          </w:p>
        </w:tc>
        <w:tc>
          <w:tcPr>
            <w:tcW w:w="2790" w:type="dxa"/>
          </w:tcPr>
          <w:p w14:paraId="53B9D761" w14:textId="77777777" w:rsidR="00932D75" w:rsidRPr="003B2883" w:rsidRDefault="00932D75" w:rsidP="001D4998">
            <w:pPr>
              <w:pStyle w:val="TAL"/>
            </w:pPr>
            <w:r w:rsidRPr="003B2883">
              <w:t>Request/Response</w:t>
            </w:r>
          </w:p>
        </w:tc>
        <w:tc>
          <w:tcPr>
            <w:tcW w:w="2160" w:type="dxa"/>
          </w:tcPr>
          <w:p w14:paraId="1B888ECA" w14:textId="77777777" w:rsidR="00932D75" w:rsidRPr="003B2883" w:rsidRDefault="00932D75" w:rsidP="001D4998">
            <w:pPr>
              <w:pStyle w:val="TAL"/>
              <w:rPr>
                <w:lang w:eastAsia="zh-CN"/>
              </w:rPr>
            </w:pPr>
            <w:r w:rsidRPr="003B2883">
              <w:t>SMSF</w:t>
            </w:r>
          </w:p>
        </w:tc>
      </w:tr>
      <w:tr w:rsidR="00932D75" w:rsidRPr="003B2883" w14:paraId="6A0EFAB7" w14:textId="77777777" w:rsidTr="00941AA6">
        <w:tc>
          <w:tcPr>
            <w:tcW w:w="1996" w:type="dxa"/>
            <w:vMerge/>
          </w:tcPr>
          <w:p w14:paraId="3D568C32" w14:textId="77777777" w:rsidR="00932D75" w:rsidRPr="003B2883" w:rsidRDefault="00932D75" w:rsidP="001D4998">
            <w:pPr>
              <w:pStyle w:val="TAL"/>
            </w:pPr>
          </w:p>
        </w:tc>
        <w:tc>
          <w:tcPr>
            <w:tcW w:w="3332" w:type="dxa"/>
          </w:tcPr>
          <w:p w14:paraId="3C4D2F35" w14:textId="77777777" w:rsidR="00932D75" w:rsidRPr="003B2883" w:rsidRDefault="00932D75" w:rsidP="001D4998">
            <w:pPr>
              <w:pStyle w:val="TAL"/>
            </w:pPr>
            <w:r w:rsidRPr="003B2883">
              <w:rPr>
                <w:lang w:eastAsia="zh-CN"/>
              </w:rPr>
              <w:t>ProvideDomainSelectionInfo</w:t>
            </w:r>
          </w:p>
        </w:tc>
        <w:tc>
          <w:tcPr>
            <w:tcW w:w="2790" w:type="dxa"/>
          </w:tcPr>
          <w:p w14:paraId="7818E44F" w14:textId="77777777" w:rsidR="00932D75" w:rsidRPr="003B2883" w:rsidRDefault="00932D75" w:rsidP="001D4998">
            <w:pPr>
              <w:pStyle w:val="TAL"/>
            </w:pPr>
            <w:r w:rsidRPr="003B2883">
              <w:t>Request/Response</w:t>
            </w:r>
          </w:p>
        </w:tc>
        <w:tc>
          <w:tcPr>
            <w:tcW w:w="2160" w:type="dxa"/>
          </w:tcPr>
          <w:p w14:paraId="6DFBA5A7" w14:textId="77777777" w:rsidR="00932D75" w:rsidRPr="003B2883" w:rsidRDefault="00932D75" w:rsidP="001D4998">
            <w:pPr>
              <w:pStyle w:val="TAL"/>
            </w:pPr>
            <w:r w:rsidRPr="003B2883">
              <w:t>UDM</w:t>
            </w:r>
          </w:p>
        </w:tc>
      </w:tr>
      <w:tr w:rsidR="00932D75" w:rsidRPr="003B2883" w14:paraId="713EED5C" w14:textId="77777777" w:rsidTr="001E27D8">
        <w:tc>
          <w:tcPr>
            <w:tcW w:w="1996" w:type="dxa"/>
            <w:vMerge/>
          </w:tcPr>
          <w:p w14:paraId="75D9EEA0" w14:textId="77777777" w:rsidR="00932D75" w:rsidRPr="003B2883" w:rsidRDefault="00932D75" w:rsidP="004B4804">
            <w:pPr>
              <w:pStyle w:val="TAL"/>
            </w:pPr>
          </w:p>
        </w:tc>
        <w:tc>
          <w:tcPr>
            <w:tcW w:w="3332" w:type="dxa"/>
          </w:tcPr>
          <w:p w14:paraId="44A460E4" w14:textId="79481593" w:rsidR="00932D75" w:rsidRPr="003B2883" w:rsidRDefault="00932D75" w:rsidP="004B4804">
            <w:pPr>
              <w:pStyle w:val="TAL"/>
              <w:rPr>
                <w:lang w:eastAsia="zh-CN"/>
              </w:rPr>
            </w:pPr>
            <w:r w:rsidRPr="00204314">
              <w:rPr>
                <w:lang w:val="en-US" w:eastAsia="zh-CN"/>
              </w:rPr>
              <w:t>EnableGroupReachability</w:t>
            </w:r>
          </w:p>
        </w:tc>
        <w:tc>
          <w:tcPr>
            <w:tcW w:w="2790" w:type="dxa"/>
          </w:tcPr>
          <w:p w14:paraId="7125F2E7" w14:textId="5D70A23C" w:rsidR="00932D75" w:rsidRPr="003B2883" w:rsidRDefault="00932D75" w:rsidP="004B4804">
            <w:pPr>
              <w:pStyle w:val="TAL"/>
            </w:pPr>
            <w:r w:rsidRPr="003B2883">
              <w:t>Request/Response</w:t>
            </w:r>
          </w:p>
        </w:tc>
        <w:tc>
          <w:tcPr>
            <w:tcW w:w="2160" w:type="dxa"/>
          </w:tcPr>
          <w:p w14:paraId="57E46D38" w14:textId="450CBF1F" w:rsidR="00932D75" w:rsidRPr="003B2883" w:rsidRDefault="00932D75" w:rsidP="004B4804">
            <w:pPr>
              <w:pStyle w:val="TAL"/>
            </w:pPr>
            <w:r>
              <w:rPr>
                <w:rFonts w:hint="eastAsia"/>
                <w:lang w:eastAsia="zh-CN"/>
              </w:rPr>
              <w:t>S</w:t>
            </w:r>
            <w:r>
              <w:rPr>
                <w:lang w:eastAsia="zh-CN"/>
              </w:rPr>
              <w:t>MF</w:t>
            </w:r>
          </w:p>
        </w:tc>
      </w:tr>
      <w:tr w:rsidR="00932D75" w:rsidRPr="003B2883" w14:paraId="0EEC65EF" w14:textId="77777777" w:rsidTr="00941AA6">
        <w:tc>
          <w:tcPr>
            <w:tcW w:w="1996" w:type="dxa"/>
            <w:vMerge/>
            <w:tcBorders>
              <w:bottom w:val="single" w:sz="4" w:space="0" w:color="auto"/>
            </w:tcBorders>
          </w:tcPr>
          <w:p w14:paraId="56784A49" w14:textId="77777777" w:rsidR="00932D75" w:rsidRPr="003B2883" w:rsidRDefault="00932D75" w:rsidP="00932D75">
            <w:pPr>
              <w:pStyle w:val="TAL"/>
            </w:pPr>
          </w:p>
        </w:tc>
        <w:tc>
          <w:tcPr>
            <w:tcW w:w="3332" w:type="dxa"/>
          </w:tcPr>
          <w:p w14:paraId="5FC6A52A" w14:textId="3D1F280B" w:rsidR="00932D75" w:rsidRPr="00204314" w:rsidRDefault="00932D75" w:rsidP="00932D75">
            <w:pPr>
              <w:pStyle w:val="TAL"/>
              <w:rPr>
                <w:lang w:val="en-US" w:eastAsia="zh-CN"/>
              </w:rPr>
            </w:pPr>
            <w:r>
              <w:rPr>
                <w:rFonts w:eastAsia="SimSun"/>
                <w:lang w:eastAsia="zh-CN"/>
              </w:rPr>
              <w:t>UEReachabilityInfoNotify</w:t>
            </w:r>
          </w:p>
        </w:tc>
        <w:tc>
          <w:tcPr>
            <w:tcW w:w="2790" w:type="dxa"/>
          </w:tcPr>
          <w:p w14:paraId="62BB2382" w14:textId="6F50091B" w:rsidR="00932D75" w:rsidRPr="003B2883" w:rsidRDefault="00932D75" w:rsidP="00932D75">
            <w:pPr>
              <w:pStyle w:val="TAL"/>
            </w:pPr>
            <w:r>
              <w:rPr>
                <w:rFonts w:eastAsia="SimSun"/>
                <w:lang w:eastAsia="zh-CN"/>
              </w:rPr>
              <w:t>Subscribe/Notify</w:t>
            </w:r>
          </w:p>
        </w:tc>
        <w:tc>
          <w:tcPr>
            <w:tcW w:w="2160" w:type="dxa"/>
          </w:tcPr>
          <w:p w14:paraId="404E179B" w14:textId="6C7A4C37" w:rsidR="00932D75" w:rsidRDefault="00932D75" w:rsidP="00932D75">
            <w:pPr>
              <w:pStyle w:val="TAL"/>
              <w:rPr>
                <w:lang w:eastAsia="zh-CN"/>
              </w:rPr>
            </w:pPr>
            <w:r>
              <w:rPr>
                <w:rFonts w:eastAsia="SimSun"/>
                <w:lang w:eastAsia="zh-CN"/>
              </w:rPr>
              <w:t>SMF</w:t>
            </w:r>
          </w:p>
        </w:tc>
      </w:tr>
      <w:tr w:rsidR="00602AC0" w:rsidRPr="003B2883" w14:paraId="699FF844" w14:textId="77777777" w:rsidTr="001D4998">
        <w:tc>
          <w:tcPr>
            <w:tcW w:w="1996" w:type="dxa"/>
            <w:vMerge w:val="restart"/>
          </w:tcPr>
          <w:p w14:paraId="5BB532D8" w14:textId="77777777" w:rsidR="00602AC0" w:rsidRPr="003B2883" w:rsidRDefault="00602AC0" w:rsidP="001D4998">
            <w:pPr>
              <w:pStyle w:val="TAL"/>
            </w:pPr>
            <w:r w:rsidRPr="003B2883">
              <w:rPr>
                <w:lang w:eastAsia="zh-CN"/>
              </w:rPr>
              <w:t>Namf_Location</w:t>
            </w:r>
          </w:p>
        </w:tc>
        <w:tc>
          <w:tcPr>
            <w:tcW w:w="3332" w:type="dxa"/>
          </w:tcPr>
          <w:p w14:paraId="516C65AE" w14:textId="77777777" w:rsidR="00602AC0" w:rsidRPr="003B2883" w:rsidRDefault="00602AC0" w:rsidP="001D4998">
            <w:pPr>
              <w:pStyle w:val="TAL"/>
            </w:pPr>
            <w:r w:rsidRPr="003B2883">
              <w:rPr>
                <w:lang w:val="sv-SE"/>
              </w:rPr>
              <w:t>ProvidePositioningInfo</w:t>
            </w:r>
          </w:p>
        </w:tc>
        <w:tc>
          <w:tcPr>
            <w:tcW w:w="2790" w:type="dxa"/>
          </w:tcPr>
          <w:p w14:paraId="46859C8D" w14:textId="77777777" w:rsidR="00602AC0" w:rsidRPr="003B2883" w:rsidRDefault="00602AC0" w:rsidP="001D4998">
            <w:pPr>
              <w:pStyle w:val="TAL"/>
            </w:pPr>
            <w:r w:rsidRPr="003B2883">
              <w:rPr>
                <w:lang w:eastAsia="zh-CN"/>
              </w:rPr>
              <w:t>Request/Response</w:t>
            </w:r>
          </w:p>
        </w:tc>
        <w:tc>
          <w:tcPr>
            <w:tcW w:w="2160" w:type="dxa"/>
          </w:tcPr>
          <w:p w14:paraId="0ED3ACFC" w14:textId="77777777" w:rsidR="00602AC0" w:rsidRPr="003B2883" w:rsidRDefault="00602AC0" w:rsidP="001D4998">
            <w:pPr>
              <w:pStyle w:val="TAL"/>
            </w:pPr>
            <w:r w:rsidRPr="003B2883">
              <w:t>GMLC</w:t>
            </w:r>
          </w:p>
        </w:tc>
      </w:tr>
      <w:tr w:rsidR="00602AC0" w:rsidRPr="003B2883" w14:paraId="1CF864C1" w14:textId="77777777" w:rsidTr="001D4998">
        <w:tc>
          <w:tcPr>
            <w:tcW w:w="1996" w:type="dxa"/>
            <w:vMerge/>
          </w:tcPr>
          <w:p w14:paraId="390435CD" w14:textId="77777777" w:rsidR="00602AC0" w:rsidRPr="003B2883" w:rsidRDefault="00602AC0" w:rsidP="001D4998">
            <w:pPr>
              <w:pStyle w:val="TAL"/>
              <w:rPr>
                <w:lang w:eastAsia="zh-CN"/>
              </w:rPr>
            </w:pPr>
          </w:p>
        </w:tc>
        <w:tc>
          <w:tcPr>
            <w:tcW w:w="3332" w:type="dxa"/>
            <w:tcBorders>
              <w:bottom w:val="single" w:sz="4" w:space="0" w:color="auto"/>
            </w:tcBorders>
          </w:tcPr>
          <w:p w14:paraId="7190BEEE" w14:textId="77777777" w:rsidR="00602AC0" w:rsidRPr="003B2883" w:rsidRDefault="00602AC0" w:rsidP="001D4998">
            <w:pPr>
              <w:pStyle w:val="TAL"/>
              <w:rPr>
                <w:lang w:val="sv-SE"/>
              </w:rPr>
            </w:pPr>
            <w:r w:rsidRPr="003B2883">
              <w:rPr>
                <w:lang w:val="sv-SE"/>
              </w:rPr>
              <w:t>EventNotify</w:t>
            </w:r>
          </w:p>
        </w:tc>
        <w:tc>
          <w:tcPr>
            <w:tcW w:w="2790" w:type="dxa"/>
            <w:tcBorders>
              <w:bottom w:val="single" w:sz="4" w:space="0" w:color="auto"/>
            </w:tcBorders>
          </w:tcPr>
          <w:p w14:paraId="58F998E9" w14:textId="77777777" w:rsidR="00602AC0" w:rsidRPr="003B2883" w:rsidRDefault="00602AC0" w:rsidP="001D4998">
            <w:pPr>
              <w:pStyle w:val="TAL"/>
              <w:rPr>
                <w:lang w:eastAsia="zh-CN"/>
              </w:rPr>
            </w:pPr>
            <w:r w:rsidRPr="003B2883">
              <w:rPr>
                <w:lang w:eastAsia="zh-CN"/>
              </w:rPr>
              <w:t>Subscribe / Notify</w:t>
            </w:r>
          </w:p>
        </w:tc>
        <w:tc>
          <w:tcPr>
            <w:tcW w:w="2160" w:type="dxa"/>
            <w:tcBorders>
              <w:bottom w:val="single" w:sz="4" w:space="0" w:color="auto"/>
            </w:tcBorders>
          </w:tcPr>
          <w:p w14:paraId="7A6C0493" w14:textId="77777777" w:rsidR="00602AC0" w:rsidRPr="003B2883" w:rsidRDefault="00602AC0" w:rsidP="001D4998">
            <w:pPr>
              <w:pStyle w:val="TAL"/>
            </w:pPr>
            <w:r w:rsidRPr="003B2883">
              <w:rPr>
                <w:lang w:eastAsia="zh-CN"/>
              </w:rPr>
              <w:t>GMLC</w:t>
            </w:r>
          </w:p>
        </w:tc>
      </w:tr>
      <w:tr w:rsidR="00602AC0" w:rsidRPr="003B2883" w14:paraId="561A16F1" w14:textId="77777777" w:rsidTr="001D4998">
        <w:tc>
          <w:tcPr>
            <w:tcW w:w="1996" w:type="dxa"/>
            <w:vMerge/>
          </w:tcPr>
          <w:p w14:paraId="003E0294" w14:textId="77777777" w:rsidR="00602AC0" w:rsidRPr="003B2883" w:rsidRDefault="00602AC0" w:rsidP="001D4998">
            <w:pPr>
              <w:pStyle w:val="TAL"/>
              <w:rPr>
                <w:lang w:eastAsia="zh-CN"/>
              </w:rPr>
            </w:pPr>
          </w:p>
        </w:tc>
        <w:tc>
          <w:tcPr>
            <w:tcW w:w="3332" w:type="dxa"/>
            <w:tcBorders>
              <w:bottom w:val="single" w:sz="4" w:space="0" w:color="auto"/>
            </w:tcBorders>
          </w:tcPr>
          <w:p w14:paraId="65F59FA9" w14:textId="77777777" w:rsidR="00602AC0" w:rsidRPr="003B2883" w:rsidRDefault="00602AC0" w:rsidP="001D4998">
            <w:pPr>
              <w:pStyle w:val="TAL"/>
              <w:rPr>
                <w:lang w:val="sv-SE"/>
              </w:rPr>
            </w:pPr>
            <w:r w:rsidRPr="003B2883">
              <w:rPr>
                <w:lang w:val="sv-SE"/>
              </w:rPr>
              <w:t>ProvideLocationInfo</w:t>
            </w:r>
          </w:p>
        </w:tc>
        <w:tc>
          <w:tcPr>
            <w:tcW w:w="2790" w:type="dxa"/>
            <w:tcBorders>
              <w:bottom w:val="single" w:sz="4" w:space="0" w:color="auto"/>
            </w:tcBorders>
          </w:tcPr>
          <w:p w14:paraId="1AFB0392" w14:textId="77777777" w:rsidR="00602AC0" w:rsidRPr="003B2883" w:rsidRDefault="00602AC0" w:rsidP="001D4998">
            <w:pPr>
              <w:pStyle w:val="TAL"/>
              <w:rPr>
                <w:lang w:eastAsia="zh-CN"/>
              </w:rPr>
            </w:pPr>
            <w:r w:rsidRPr="003B2883">
              <w:rPr>
                <w:lang w:eastAsia="zh-CN"/>
              </w:rPr>
              <w:t>Request/Response</w:t>
            </w:r>
          </w:p>
        </w:tc>
        <w:tc>
          <w:tcPr>
            <w:tcW w:w="2160" w:type="dxa"/>
            <w:tcBorders>
              <w:bottom w:val="single" w:sz="4" w:space="0" w:color="auto"/>
            </w:tcBorders>
          </w:tcPr>
          <w:p w14:paraId="2AC4AC7E" w14:textId="77777777" w:rsidR="00602AC0" w:rsidRPr="003B2883" w:rsidRDefault="00602AC0" w:rsidP="001D4998">
            <w:pPr>
              <w:pStyle w:val="TAL"/>
              <w:rPr>
                <w:lang w:eastAsia="zh-CN"/>
              </w:rPr>
            </w:pPr>
            <w:r w:rsidRPr="003B2883">
              <w:rPr>
                <w:lang w:eastAsia="zh-CN"/>
              </w:rPr>
              <w:t>UDM</w:t>
            </w:r>
          </w:p>
        </w:tc>
      </w:tr>
      <w:tr w:rsidR="00602AC0" w:rsidRPr="003B2883" w14:paraId="3004CA25" w14:textId="77777777" w:rsidTr="001D4998">
        <w:tc>
          <w:tcPr>
            <w:tcW w:w="1996" w:type="dxa"/>
            <w:vMerge/>
            <w:tcBorders>
              <w:bottom w:val="single" w:sz="4" w:space="0" w:color="auto"/>
            </w:tcBorders>
          </w:tcPr>
          <w:p w14:paraId="41EF0C18" w14:textId="77777777" w:rsidR="00602AC0" w:rsidRPr="003B2883" w:rsidRDefault="00602AC0" w:rsidP="001D4998">
            <w:pPr>
              <w:pStyle w:val="TAL"/>
              <w:rPr>
                <w:lang w:eastAsia="zh-CN"/>
              </w:rPr>
            </w:pPr>
          </w:p>
        </w:tc>
        <w:tc>
          <w:tcPr>
            <w:tcW w:w="3332" w:type="dxa"/>
            <w:tcBorders>
              <w:bottom w:val="single" w:sz="4" w:space="0" w:color="auto"/>
            </w:tcBorders>
          </w:tcPr>
          <w:p w14:paraId="0AAFC7D1" w14:textId="77777777" w:rsidR="00602AC0" w:rsidRPr="003B2883" w:rsidRDefault="00602AC0" w:rsidP="001D4998">
            <w:pPr>
              <w:pStyle w:val="TAL"/>
              <w:rPr>
                <w:lang w:val="sv-SE"/>
              </w:rPr>
            </w:pPr>
            <w:r>
              <w:rPr>
                <w:lang w:val="sv-SE"/>
              </w:rPr>
              <w:t>CancelLocation</w:t>
            </w:r>
          </w:p>
        </w:tc>
        <w:tc>
          <w:tcPr>
            <w:tcW w:w="2790" w:type="dxa"/>
            <w:tcBorders>
              <w:bottom w:val="single" w:sz="4" w:space="0" w:color="auto"/>
            </w:tcBorders>
          </w:tcPr>
          <w:p w14:paraId="14916143" w14:textId="77777777" w:rsidR="00602AC0" w:rsidRPr="003B2883" w:rsidRDefault="00602AC0" w:rsidP="001D4998">
            <w:pPr>
              <w:pStyle w:val="TAL"/>
              <w:rPr>
                <w:lang w:eastAsia="zh-CN"/>
              </w:rPr>
            </w:pPr>
            <w:r>
              <w:rPr>
                <w:lang w:eastAsia="zh-CN"/>
              </w:rPr>
              <w:t>Request/Response</w:t>
            </w:r>
          </w:p>
        </w:tc>
        <w:tc>
          <w:tcPr>
            <w:tcW w:w="2160" w:type="dxa"/>
            <w:tcBorders>
              <w:bottom w:val="single" w:sz="4" w:space="0" w:color="auto"/>
            </w:tcBorders>
          </w:tcPr>
          <w:p w14:paraId="284D13FE" w14:textId="77777777" w:rsidR="00602AC0" w:rsidRPr="003B2883" w:rsidRDefault="00602AC0" w:rsidP="001D4998">
            <w:pPr>
              <w:pStyle w:val="TAL"/>
              <w:rPr>
                <w:lang w:eastAsia="zh-CN"/>
              </w:rPr>
            </w:pPr>
            <w:r>
              <w:rPr>
                <w:lang w:eastAsia="zh-CN"/>
              </w:rPr>
              <w:t>GMLC</w:t>
            </w:r>
          </w:p>
        </w:tc>
      </w:tr>
      <w:tr w:rsidR="0012672E" w:rsidRPr="003B2883" w14:paraId="0F998D75" w14:textId="77777777" w:rsidTr="006278EC">
        <w:tc>
          <w:tcPr>
            <w:tcW w:w="1996" w:type="dxa"/>
            <w:vMerge w:val="restart"/>
          </w:tcPr>
          <w:p w14:paraId="7D85C372" w14:textId="08B92C70" w:rsidR="0012672E" w:rsidRPr="003B2883" w:rsidRDefault="0012672E" w:rsidP="0012672E">
            <w:pPr>
              <w:pStyle w:val="TAL"/>
              <w:rPr>
                <w:lang w:eastAsia="zh-CN"/>
              </w:rPr>
            </w:pPr>
            <w:r>
              <w:rPr>
                <w:lang w:eastAsia="zh-CN"/>
              </w:rPr>
              <w:t>Namf_MBSBroadcast</w:t>
            </w:r>
          </w:p>
        </w:tc>
        <w:tc>
          <w:tcPr>
            <w:tcW w:w="3332" w:type="dxa"/>
            <w:tcBorders>
              <w:bottom w:val="single" w:sz="4" w:space="0" w:color="auto"/>
            </w:tcBorders>
          </w:tcPr>
          <w:p w14:paraId="0FA7EC3F" w14:textId="08D42752" w:rsidR="0012672E" w:rsidRDefault="0012672E" w:rsidP="0012672E">
            <w:pPr>
              <w:pStyle w:val="TAL"/>
              <w:rPr>
                <w:lang w:val="sv-SE"/>
              </w:rPr>
            </w:pPr>
            <w:r>
              <w:rPr>
                <w:lang w:val="sv-SE"/>
              </w:rPr>
              <w:t>ContextCreate</w:t>
            </w:r>
          </w:p>
        </w:tc>
        <w:tc>
          <w:tcPr>
            <w:tcW w:w="2790" w:type="dxa"/>
            <w:tcBorders>
              <w:bottom w:val="single" w:sz="4" w:space="0" w:color="auto"/>
            </w:tcBorders>
          </w:tcPr>
          <w:p w14:paraId="381EDBDE" w14:textId="4DF52F15" w:rsidR="0012672E" w:rsidRDefault="0012672E" w:rsidP="0012672E">
            <w:pPr>
              <w:pStyle w:val="TAL"/>
              <w:rPr>
                <w:lang w:eastAsia="zh-CN"/>
              </w:rPr>
            </w:pPr>
            <w:r w:rsidRPr="003B2883">
              <w:t>Request/Response</w:t>
            </w:r>
          </w:p>
        </w:tc>
        <w:tc>
          <w:tcPr>
            <w:tcW w:w="2160" w:type="dxa"/>
            <w:tcBorders>
              <w:bottom w:val="single" w:sz="4" w:space="0" w:color="auto"/>
            </w:tcBorders>
          </w:tcPr>
          <w:p w14:paraId="12E5A938" w14:textId="521C1E9B" w:rsidR="0012672E" w:rsidRDefault="0012672E" w:rsidP="0012672E">
            <w:pPr>
              <w:pStyle w:val="TAL"/>
              <w:rPr>
                <w:lang w:eastAsia="zh-CN"/>
              </w:rPr>
            </w:pPr>
            <w:r>
              <w:rPr>
                <w:lang w:eastAsia="zh-CN"/>
              </w:rPr>
              <w:t>MB-SMF</w:t>
            </w:r>
          </w:p>
        </w:tc>
      </w:tr>
      <w:tr w:rsidR="0012672E" w:rsidRPr="003B2883" w14:paraId="7627C184" w14:textId="77777777" w:rsidTr="006278EC">
        <w:tc>
          <w:tcPr>
            <w:tcW w:w="1996" w:type="dxa"/>
            <w:vMerge/>
          </w:tcPr>
          <w:p w14:paraId="2E09AF1E" w14:textId="77777777" w:rsidR="0012672E" w:rsidRPr="003B2883" w:rsidRDefault="0012672E" w:rsidP="0012672E">
            <w:pPr>
              <w:pStyle w:val="TAL"/>
              <w:rPr>
                <w:lang w:eastAsia="zh-CN"/>
              </w:rPr>
            </w:pPr>
          </w:p>
        </w:tc>
        <w:tc>
          <w:tcPr>
            <w:tcW w:w="3332" w:type="dxa"/>
            <w:tcBorders>
              <w:bottom w:val="single" w:sz="4" w:space="0" w:color="auto"/>
            </w:tcBorders>
          </w:tcPr>
          <w:p w14:paraId="448FE704" w14:textId="1BCF0251" w:rsidR="0012672E" w:rsidRDefault="0012672E" w:rsidP="0012672E">
            <w:pPr>
              <w:pStyle w:val="TAL"/>
              <w:rPr>
                <w:lang w:val="sv-SE"/>
              </w:rPr>
            </w:pPr>
            <w:r>
              <w:rPr>
                <w:lang w:val="sv-SE"/>
              </w:rPr>
              <w:t>ContextUpdate</w:t>
            </w:r>
          </w:p>
        </w:tc>
        <w:tc>
          <w:tcPr>
            <w:tcW w:w="2790" w:type="dxa"/>
            <w:tcBorders>
              <w:bottom w:val="single" w:sz="4" w:space="0" w:color="auto"/>
            </w:tcBorders>
          </w:tcPr>
          <w:p w14:paraId="5F9E6B7A" w14:textId="6F98A761" w:rsidR="0012672E" w:rsidRDefault="0012672E" w:rsidP="0012672E">
            <w:pPr>
              <w:pStyle w:val="TAL"/>
              <w:rPr>
                <w:lang w:eastAsia="zh-CN"/>
              </w:rPr>
            </w:pPr>
            <w:r w:rsidRPr="003B2883">
              <w:t>Request/Response</w:t>
            </w:r>
          </w:p>
        </w:tc>
        <w:tc>
          <w:tcPr>
            <w:tcW w:w="2160" w:type="dxa"/>
            <w:tcBorders>
              <w:bottom w:val="single" w:sz="4" w:space="0" w:color="auto"/>
            </w:tcBorders>
          </w:tcPr>
          <w:p w14:paraId="5B8E1E28" w14:textId="4E5A18CB" w:rsidR="0012672E" w:rsidRDefault="0012672E" w:rsidP="0012672E">
            <w:pPr>
              <w:pStyle w:val="TAL"/>
              <w:rPr>
                <w:lang w:eastAsia="zh-CN"/>
              </w:rPr>
            </w:pPr>
            <w:r>
              <w:rPr>
                <w:lang w:eastAsia="zh-CN"/>
              </w:rPr>
              <w:t>MB-SMF</w:t>
            </w:r>
          </w:p>
        </w:tc>
      </w:tr>
      <w:tr w:rsidR="0012672E" w:rsidRPr="003B2883" w14:paraId="63C79283" w14:textId="77777777" w:rsidTr="006278EC">
        <w:tc>
          <w:tcPr>
            <w:tcW w:w="1996" w:type="dxa"/>
            <w:vMerge/>
          </w:tcPr>
          <w:p w14:paraId="176D792D" w14:textId="77777777" w:rsidR="0012672E" w:rsidRPr="003B2883" w:rsidRDefault="0012672E" w:rsidP="0012672E">
            <w:pPr>
              <w:pStyle w:val="TAL"/>
              <w:rPr>
                <w:lang w:eastAsia="zh-CN"/>
              </w:rPr>
            </w:pPr>
          </w:p>
        </w:tc>
        <w:tc>
          <w:tcPr>
            <w:tcW w:w="3332" w:type="dxa"/>
            <w:tcBorders>
              <w:bottom w:val="single" w:sz="4" w:space="0" w:color="auto"/>
            </w:tcBorders>
          </w:tcPr>
          <w:p w14:paraId="5DCE7176" w14:textId="7175F497" w:rsidR="0012672E" w:rsidRDefault="0012672E" w:rsidP="0012672E">
            <w:pPr>
              <w:pStyle w:val="TAL"/>
              <w:rPr>
                <w:lang w:val="sv-SE"/>
              </w:rPr>
            </w:pPr>
            <w:r>
              <w:rPr>
                <w:lang w:val="sv-SE"/>
              </w:rPr>
              <w:t>ContextRelease</w:t>
            </w:r>
          </w:p>
        </w:tc>
        <w:tc>
          <w:tcPr>
            <w:tcW w:w="2790" w:type="dxa"/>
            <w:tcBorders>
              <w:bottom w:val="single" w:sz="4" w:space="0" w:color="auto"/>
            </w:tcBorders>
          </w:tcPr>
          <w:p w14:paraId="53E3ABF6" w14:textId="553544AF" w:rsidR="0012672E" w:rsidRDefault="0012672E" w:rsidP="0012672E">
            <w:pPr>
              <w:pStyle w:val="TAL"/>
              <w:rPr>
                <w:lang w:eastAsia="zh-CN"/>
              </w:rPr>
            </w:pPr>
            <w:r w:rsidRPr="003B2883">
              <w:t>Request/Response</w:t>
            </w:r>
          </w:p>
        </w:tc>
        <w:tc>
          <w:tcPr>
            <w:tcW w:w="2160" w:type="dxa"/>
            <w:tcBorders>
              <w:bottom w:val="single" w:sz="4" w:space="0" w:color="auto"/>
            </w:tcBorders>
          </w:tcPr>
          <w:p w14:paraId="6048CC04" w14:textId="7798C2EA" w:rsidR="0012672E" w:rsidRDefault="0012672E" w:rsidP="0012672E">
            <w:pPr>
              <w:pStyle w:val="TAL"/>
              <w:rPr>
                <w:lang w:eastAsia="zh-CN"/>
              </w:rPr>
            </w:pPr>
            <w:r>
              <w:rPr>
                <w:lang w:eastAsia="zh-CN"/>
              </w:rPr>
              <w:t>MB-SMF</w:t>
            </w:r>
          </w:p>
        </w:tc>
      </w:tr>
      <w:tr w:rsidR="0012672E" w:rsidRPr="003B2883" w14:paraId="5C9B40DB" w14:textId="77777777" w:rsidTr="001D4998">
        <w:tc>
          <w:tcPr>
            <w:tcW w:w="1996" w:type="dxa"/>
            <w:vMerge/>
            <w:tcBorders>
              <w:bottom w:val="single" w:sz="4" w:space="0" w:color="auto"/>
            </w:tcBorders>
          </w:tcPr>
          <w:p w14:paraId="0EAC2899" w14:textId="77777777" w:rsidR="0012672E" w:rsidRPr="003B2883" w:rsidRDefault="0012672E" w:rsidP="0012672E">
            <w:pPr>
              <w:pStyle w:val="TAL"/>
              <w:rPr>
                <w:lang w:eastAsia="zh-CN"/>
              </w:rPr>
            </w:pPr>
          </w:p>
        </w:tc>
        <w:tc>
          <w:tcPr>
            <w:tcW w:w="3332" w:type="dxa"/>
            <w:tcBorders>
              <w:bottom w:val="single" w:sz="4" w:space="0" w:color="auto"/>
            </w:tcBorders>
          </w:tcPr>
          <w:p w14:paraId="7D9E1D37" w14:textId="3A7A86F1" w:rsidR="0012672E" w:rsidRDefault="0012672E" w:rsidP="0012672E">
            <w:pPr>
              <w:pStyle w:val="TAL"/>
              <w:rPr>
                <w:lang w:val="sv-SE"/>
              </w:rPr>
            </w:pPr>
            <w:r>
              <w:rPr>
                <w:lang w:val="sv-SE"/>
              </w:rPr>
              <w:t>ContextStatusNotify</w:t>
            </w:r>
          </w:p>
        </w:tc>
        <w:tc>
          <w:tcPr>
            <w:tcW w:w="2790" w:type="dxa"/>
            <w:tcBorders>
              <w:bottom w:val="single" w:sz="4" w:space="0" w:color="auto"/>
            </w:tcBorders>
          </w:tcPr>
          <w:p w14:paraId="35D3CA8E" w14:textId="09978FD0" w:rsidR="0012672E" w:rsidRDefault="0012672E" w:rsidP="0012672E">
            <w:pPr>
              <w:pStyle w:val="TAL"/>
              <w:rPr>
                <w:lang w:eastAsia="zh-CN"/>
              </w:rPr>
            </w:pPr>
            <w:r w:rsidRPr="003B2883">
              <w:rPr>
                <w:lang w:eastAsia="zh-CN"/>
              </w:rPr>
              <w:t>Subscribe / Notify</w:t>
            </w:r>
          </w:p>
        </w:tc>
        <w:tc>
          <w:tcPr>
            <w:tcW w:w="2160" w:type="dxa"/>
            <w:tcBorders>
              <w:bottom w:val="single" w:sz="4" w:space="0" w:color="auto"/>
            </w:tcBorders>
          </w:tcPr>
          <w:p w14:paraId="190E81EE" w14:textId="1674E440" w:rsidR="0012672E" w:rsidRDefault="0012672E" w:rsidP="0012672E">
            <w:pPr>
              <w:pStyle w:val="TAL"/>
              <w:rPr>
                <w:lang w:eastAsia="zh-CN"/>
              </w:rPr>
            </w:pPr>
            <w:r>
              <w:rPr>
                <w:lang w:eastAsia="zh-CN"/>
              </w:rPr>
              <w:t>MB-SMF</w:t>
            </w:r>
          </w:p>
        </w:tc>
      </w:tr>
      <w:tr w:rsidR="0012672E" w:rsidRPr="003B2883" w14:paraId="18ED3170" w14:textId="77777777" w:rsidTr="001D4998">
        <w:tc>
          <w:tcPr>
            <w:tcW w:w="1996" w:type="dxa"/>
            <w:tcBorders>
              <w:bottom w:val="single" w:sz="4" w:space="0" w:color="auto"/>
            </w:tcBorders>
          </w:tcPr>
          <w:p w14:paraId="39D0FF45" w14:textId="4B9D2A3C" w:rsidR="0012672E" w:rsidRPr="003B2883" w:rsidRDefault="0012672E" w:rsidP="0012672E">
            <w:pPr>
              <w:pStyle w:val="TAL"/>
              <w:rPr>
                <w:lang w:eastAsia="zh-CN"/>
              </w:rPr>
            </w:pPr>
            <w:r>
              <w:rPr>
                <w:lang w:eastAsia="zh-CN"/>
              </w:rPr>
              <w:t>Namf_MBSCommunication</w:t>
            </w:r>
          </w:p>
        </w:tc>
        <w:tc>
          <w:tcPr>
            <w:tcW w:w="3332" w:type="dxa"/>
            <w:tcBorders>
              <w:bottom w:val="single" w:sz="4" w:space="0" w:color="auto"/>
            </w:tcBorders>
          </w:tcPr>
          <w:p w14:paraId="21DDCF7A" w14:textId="676A2A1E" w:rsidR="0012672E" w:rsidRDefault="0012672E" w:rsidP="0012672E">
            <w:pPr>
              <w:pStyle w:val="TAL"/>
              <w:rPr>
                <w:lang w:val="sv-SE"/>
              </w:rPr>
            </w:pPr>
            <w:r>
              <w:rPr>
                <w:lang w:val="sv-SE"/>
              </w:rPr>
              <w:t>N2MessageTransfer</w:t>
            </w:r>
          </w:p>
        </w:tc>
        <w:tc>
          <w:tcPr>
            <w:tcW w:w="2790" w:type="dxa"/>
            <w:tcBorders>
              <w:bottom w:val="single" w:sz="4" w:space="0" w:color="auto"/>
            </w:tcBorders>
          </w:tcPr>
          <w:p w14:paraId="556D4892" w14:textId="6EDEB76F" w:rsidR="0012672E" w:rsidRDefault="0012672E" w:rsidP="0012672E">
            <w:pPr>
              <w:pStyle w:val="TAL"/>
              <w:rPr>
                <w:lang w:eastAsia="zh-CN"/>
              </w:rPr>
            </w:pPr>
            <w:r w:rsidRPr="003B2883">
              <w:t>Request/Response</w:t>
            </w:r>
          </w:p>
        </w:tc>
        <w:tc>
          <w:tcPr>
            <w:tcW w:w="2160" w:type="dxa"/>
            <w:tcBorders>
              <w:bottom w:val="single" w:sz="4" w:space="0" w:color="auto"/>
            </w:tcBorders>
          </w:tcPr>
          <w:p w14:paraId="5C85ED4B" w14:textId="713004CC" w:rsidR="0012672E" w:rsidRDefault="0012672E" w:rsidP="0012672E">
            <w:pPr>
              <w:pStyle w:val="TAL"/>
              <w:rPr>
                <w:lang w:eastAsia="zh-CN"/>
              </w:rPr>
            </w:pPr>
            <w:r>
              <w:rPr>
                <w:lang w:eastAsia="zh-CN"/>
              </w:rPr>
              <w:t>MB-SMF</w:t>
            </w:r>
          </w:p>
        </w:tc>
      </w:tr>
      <w:tr w:rsidR="00602AC0" w:rsidRPr="003B2883" w14:paraId="1E0DADD0" w14:textId="77777777" w:rsidTr="001D4998">
        <w:tc>
          <w:tcPr>
            <w:tcW w:w="10278" w:type="dxa"/>
            <w:gridSpan w:val="4"/>
            <w:tcBorders>
              <w:top w:val="single" w:sz="4" w:space="0" w:color="auto"/>
            </w:tcBorders>
          </w:tcPr>
          <w:p w14:paraId="42CBC33C" w14:textId="77777777" w:rsidR="00602AC0" w:rsidRPr="003B2883" w:rsidRDefault="00602AC0" w:rsidP="001D4998">
            <w:pPr>
              <w:pStyle w:val="TAN"/>
              <w:rPr>
                <w:lang w:eastAsia="zh-CN"/>
              </w:rPr>
            </w:pPr>
            <w:r w:rsidRPr="003B2883">
              <w:t>NOTE:</w:t>
            </w:r>
            <w:r w:rsidRPr="003B2883">
              <w:tab/>
              <w:t>A subscription applies for one UE, group of UE(s) or any UE.</w:t>
            </w:r>
          </w:p>
        </w:tc>
      </w:tr>
    </w:tbl>
    <w:p w14:paraId="0DD1D650" w14:textId="77777777" w:rsidR="00602AC0" w:rsidRDefault="00602AC0" w:rsidP="00602AC0"/>
    <w:p w14:paraId="4617750F" w14:textId="77777777" w:rsidR="00602AC0" w:rsidRPr="002D1C72" w:rsidRDefault="00602AC0" w:rsidP="00602AC0">
      <w:r w:rsidRPr="002D1C72">
        <w:t>Table 5.1-2 summarizes the corresponding APIs defined for this specification.</w:t>
      </w:r>
    </w:p>
    <w:p w14:paraId="0CF28A8F" w14:textId="77777777" w:rsidR="00602AC0" w:rsidRPr="002D1C72" w:rsidRDefault="00602AC0" w:rsidP="00602AC0">
      <w:pPr>
        <w:pStyle w:val="TH"/>
      </w:pPr>
      <w:r w:rsidRPr="002D1C72">
        <w:lastRenderedPageBreak/>
        <w:t>Table 5.1-2: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5"/>
        <w:gridCol w:w="779"/>
        <w:gridCol w:w="1408"/>
        <w:gridCol w:w="3486"/>
        <w:gridCol w:w="932"/>
        <w:gridCol w:w="741"/>
      </w:tblGrid>
      <w:tr w:rsidR="00C30764" w:rsidRPr="002D1C72" w14:paraId="3397D1A0" w14:textId="77777777" w:rsidTr="00C30764">
        <w:tc>
          <w:tcPr>
            <w:tcW w:w="2015" w:type="dxa"/>
            <w:shd w:val="clear" w:color="auto" w:fill="auto"/>
          </w:tcPr>
          <w:p w14:paraId="4FBA35B6" w14:textId="77777777" w:rsidR="00602AC0" w:rsidRPr="00C30764" w:rsidRDefault="00602AC0" w:rsidP="005F771F">
            <w:pPr>
              <w:pStyle w:val="TAH"/>
            </w:pPr>
            <w:r w:rsidRPr="005F771F">
              <w:t>Service Name</w:t>
            </w:r>
          </w:p>
        </w:tc>
        <w:tc>
          <w:tcPr>
            <w:tcW w:w="807" w:type="dxa"/>
            <w:shd w:val="clear" w:color="auto" w:fill="auto"/>
          </w:tcPr>
          <w:p w14:paraId="35AB75F0" w14:textId="77777777" w:rsidR="00602AC0" w:rsidRPr="00C30764" w:rsidRDefault="00602AC0" w:rsidP="005F771F">
            <w:pPr>
              <w:pStyle w:val="TAH"/>
            </w:pPr>
            <w:r w:rsidRPr="005F771F">
              <w:t>Clause</w:t>
            </w:r>
          </w:p>
        </w:tc>
        <w:tc>
          <w:tcPr>
            <w:tcW w:w="1630" w:type="dxa"/>
            <w:shd w:val="clear" w:color="auto" w:fill="auto"/>
          </w:tcPr>
          <w:p w14:paraId="0DD84478" w14:textId="77777777" w:rsidR="00602AC0" w:rsidRPr="00C30764" w:rsidRDefault="00602AC0" w:rsidP="005F771F">
            <w:pPr>
              <w:pStyle w:val="TAH"/>
            </w:pPr>
            <w:r w:rsidRPr="005F771F">
              <w:t>Description</w:t>
            </w:r>
          </w:p>
        </w:tc>
        <w:tc>
          <w:tcPr>
            <w:tcW w:w="3258" w:type="dxa"/>
            <w:shd w:val="clear" w:color="auto" w:fill="auto"/>
          </w:tcPr>
          <w:p w14:paraId="3CC75FA0" w14:textId="77777777" w:rsidR="00602AC0" w:rsidRPr="00C30764" w:rsidRDefault="00602AC0" w:rsidP="005F771F">
            <w:pPr>
              <w:pStyle w:val="TAH"/>
            </w:pPr>
            <w:r w:rsidRPr="005F771F">
              <w:t>OpenAPI Specification File</w:t>
            </w:r>
          </w:p>
        </w:tc>
        <w:tc>
          <w:tcPr>
            <w:tcW w:w="1063" w:type="dxa"/>
            <w:shd w:val="clear" w:color="auto" w:fill="auto"/>
          </w:tcPr>
          <w:p w14:paraId="47AC4129" w14:textId="77777777" w:rsidR="00602AC0" w:rsidRPr="00C30764" w:rsidRDefault="00602AC0" w:rsidP="005F771F">
            <w:pPr>
              <w:pStyle w:val="TAH"/>
            </w:pPr>
            <w:r w:rsidRPr="005F771F">
              <w:t>apiName</w:t>
            </w:r>
          </w:p>
        </w:tc>
        <w:tc>
          <w:tcPr>
            <w:tcW w:w="856" w:type="dxa"/>
            <w:shd w:val="clear" w:color="auto" w:fill="auto"/>
          </w:tcPr>
          <w:p w14:paraId="364C9909"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Annex</w:t>
            </w:r>
          </w:p>
        </w:tc>
      </w:tr>
      <w:tr w:rsidR="00C30764" w:rsidRPr="002D1C72" w14:paraId="36375524" w14:textId="77777777" w:rsidTr="00C30764">
        <w:tc>
          <w:tcPr>
            <w:tcW w:w="2015" w:type="dxa"/>
            <w:shd w:val="clear" w:color="auto" w:fill="auto"/>
          </w:tcPr>
          <w:p w14:paraId="6251BB6B" w14:textId="77777777" w:rsidR="00602AC0" w:rsidRPr="00C30764" w:rsidRDefault="00602AC0" w:rsidP="008B2FDB">
            <w:pPr>
              <w:pStyle w:val="TAL"/>
            </w:pPr>
            <w:r w:rsidRPr="008B2FDB">
              <w:t>Namf_Communication</w:t>
            </w:r>
          </w:p>
        </w:tc>
        <w:tc>
          <w:tcPr>
            <w:tcW w:w="807" w:type="dxa"/>
            <w:shd w:val="clear" w:color="auto" w:fill="auto"/>
          </w:tcPr>
          <w:p w14:paraId="748FDEF8" w14:textId="77777777" w:rsidR="00602AC0" w:rsidRPr="00C30764" w:rsidRDefault="00602AC0" w:rsidP="008B2FDB">
            <w:pPr>
              <w:pStyle w:val="TAL"/>
            </w:pPr>
            <w:r w:rsidRPr="008B2FDB">
              <w:t>6.1</w:t>
            </w:r>
          </w:p>
        </w:tc>
        <w:tc>
          <w:tcPr>
            <w:tcW w:w="1630" w:type="dxa"/>
            <w:shd w:val="clear" w:color="auto" w:fill="auto"/>
          </w:tcPr>
          <w:p w14:paraId="4E69CDE6" w14:textId="77777777" w:rsidR="00602AC0" w:rsidRPr="00C30764" w:rsidRDefault="00602AC0" w:rsidP="008B2FDB">
            <w:pPr>
              <w:pStyle w:val="TAL"/>
            </w:pPr>
            <w:r w:rsidRPr="008B2FDB">
              <w:t>AMF Communication Service</w:t>
            </w:r>
          </w:p>
        </w:tc>
        <w:tc>
          <w:tcPr>
            <w:tcW w:w="3258" w:type="dxa"/>
            <w:shd w:val="clear" w:color="auto" w:fill="auto"/>
          </w:tcPr>
          <w:p w14:paraId="4C0CC97F" w14:textId="77777777" w:rsidR="00602AC0" w:rsidRPr="00C30764" w:rsidRDefault="00602AC0" w:rsidP="008B2FDB">
            <w:pPr>
              <w:pStyle w:val="TAL"/>
            </w:pPr>
            <w:r w:rsidRPr="008B2FDB">
              <w:t>TS29518_Namf_Communication.yaml</w:t>
            </w:r>
          </w:p>
        </w:tc>
        <w:tc>
          <w:tcPr>
            <w:tcW w:w="1063" w:type="dxa"/>
            <w:shd w:val="clear" w:color="auto" w:fill="auto"/>
          </w:tcPr>
          <w:p w14:paraId="219AD7EB" w14:textId="77777777" w:rsidR="00602AC0" w:rsidRPr="00C30764" w:rsidRDefault="00602AC0" w:rsidP="008B2FDB">
            <w:pPr>
              <w:pStyle w:val="TAL"/>
            </w:pPr>
            <w:r w:rsidRPr="008B2FDB">
              <w:t>namf-comm</w:t>
            </w:r>
          </w:p>
        </w:tc>
        <w:tc>
          <w:tcPr>
            <w:tcW w:w="856" w:type="dxa"/>
            <w:shd w:val="clear" w:color="auto" w:fill="auto"/>
          </w:tcPr>
          <w:p w14:paraId="4C5A107C" w14:textId="77777777" w:rsidR="00602AC0" w:rsidRPr="00C30764" w:rsidRDefault="00602AC0" w:rsidP="001D4998">
            <w:pPr>
              <w:rPr>
                <w:rFonts w:ascii="Arial" w:hAnsi="Arial" w:cs="Arial"/>
                <w:sz w:val="18"/>
                <w:szCs w:val="18"/>
              </w:rPr>
            </w:pPr>
            <w:r w:rsidRPr="00C30764">
              <w:rPr>
                <w:rFonts w:ascii="Arial" w:hAnsi="Arial" w:cs="Arial"/>
                <w:sz w:val="18"/>
                <w:szCs w:val="18"/>
              </w:rPr>
              <w:t>A.2</w:t>
            </w:r>
          </w:p>
        </w:tc>
      </w:tr>
      <w:tr w:rsidR="00C30764" w:rsidRPr="002D1C72" w14:paraId="3DDC5165" w14:textId="77777777" w:rsidTr="00C30764">
        <w:tc>
          <w:tcPr>
            <w:tcW w:w="2015" w:type="dxa"/>
            <w:shd w:val="clear" w:color="auto" w:fill="auto"/>
          </w:tcPr>
          <w:p w14:paraId="03CA15BB" w14:textId="77777777" w:rsidR="00602AC0" w:rsidRPr="00C30764" w:rsidRDefault="00602AC0" w:rsidP="008B2FDB">
            <w:pPr>
              <w:pStyle w:val="TAL"/>
            </w:pPr>
            <w:r w:rsidRPr="008B2FDB">
              <w:t>Namf_EventExposure</w:t>
            </w:r>
          </w:p>
        </w:tc>
        <w:tc>
          <w:tcPr>
            <w:tcW w:w="807" w:type="dxa"/>
            <w:shd w:val="clear" w:color="auto" w:fill="auto"/>
          </w:tcPr>
          <w:p w14:paraId="7AB05DA1" w14:textId="77777777" w:rsidR="00602AC0" w:rsidRPr="00C30764" w:rsidRDefault="00602AC0" w:rsidP="008B2FDB">
            <w:pPr>
              <w:pStyle w:val="TAL"/>
            </w:pPr>
            <w:r w:rsidRPr="008B2FDB">
              <w:t>6.2</w:t>
            </w:r>
          </w:p>
        </w:tc>
        <w:tc>
          <w:tcPr>
            <w:tcW w:w="1630" w:type="dxa"/>
            <w:shd w:val="clear" w:color="auto" w:fill="auto"/>
          </w:tcPr>
          <w:p w14:paraId="5B04DA41" w14:textId="77777777" w:rsidR="00602AC0" w:rsidRPr="00C30764" w:rsidRDefault="00602AC0" w:rsidP="008B2FDB">
            <w:pPr>
              <w:pStyle w:val="TAL"/>
            </w:pPr>
            <w:r w:rsidRPr="008B2FDB">
              <w:t>AMF Event Exposure Service</w:t>
            </w:r>
          </w:p>
        </w:tc>
        <w:tc>
          <w:tcPr>
            <w:tcW w:w="3258" w:type="dxa"/>
            <w:shd w:val="clear" w:color="auto" w:fill="auto"/>
          </w:tcPr>
          <w:p w14:paraId="6435D7B0" w14:textId="77777777" w:rsidR="00602AC0" w:rsidRPr="00C30764" w:rsidRDefault="00602AC0" w:rsidP="008B2FDB">
            <w:pPr>
              <w:pStyle w:val="TAL"/>
            </w:pPr>
            <w:r w:rsidRPr="008B2FDB">
              <w:t>TS29518_Namf_EventExposure.yaml</w:t>
            </w:r>
          </w:p>
        </w:tc>
        <w:tc>
          <w:tcPr>
            <w:tcW w:w="1063" w:type="dxa"/>
            <w:shd w:val="clear" w:color="auto" w:fill="auto"/>
          </w:tcPr>
          <w:p w14:paraId="00A0603F" w14:textId="77777777" w:rsidR="00602AC0" w:rsidRPr="00C30764" w:rsidRDefault="00602AC0" w:rsidP="008B2FDB">
            <w:pPr>
              <w:pStyle w:val="TAL"/>
            </w:pPr>
            <w:r w:rsidRPr="008B2FDB">
              <w:t>namf-evts</w:t>
            </w:r>
          </w:p>
        </w:tc>
        <w:tc>
          <w:tcPr>
            <w:tcW w:w="856" w:type="dxa"/>
            <w:shd w:val="clear" w:color="auto" w:fill="auto"/>
          </w:tcPr>
          <w:p w14:paraId="2398F42E" w14:textId="77777777" w:rsidR="00602AC0" w:rsidRPr="00C30764" w:rsidRDefault="00602AC0" w:rsidP="001D4998">
            <w:pPr>
              <w:rPr>
                <w:rFonts w:ascii="Arial" w:hAnsi="Arial" w:cs="Arial"/>
                <w:sz w:val="18"/>
                <w:szCs w:val="18"/>
              </w:rPr>
            </w:pPr>
            <w:r w:rsidRPr="00C30764">
              <w:rPr>
                <w:rFonts w:ascii="Arial" w:hAnsi="Arial" w:cs="Arial"/>
                <w:sz w:val="18"/>
                <w:szCs w:val="18"/>
              </w:rPr>
              <w:t>A.3</w:t>
            </w:r>
          </w:p>
        </w:tc>
      </w:tr>
      <w:tr w:rsidR="00C30764" w:rsidRPr="002D1C72" w14:paraId="170C6FBF" w14:textId="77777777" w:rsidTr="00C30764">
        <w:tc>
          <w:tcPr>
            <w:tcW w:w="2015" w:type="dxa"/>
            <w:shd w:val="clear" w:color="auto" w:fill="auto"/>
          </w:tcPr>
          <w:p w14:paraId="482B5603" w14:textId="77777777" w:rsidR="00602AC0" w:rsidRPr="00C30764" w:rsidRDefault="00602AC0" w:rsidP="008B2FDB">
            <w:pPr>
              <w:pStyle w:val="TAL"/>
            </w:pPr>
            <w:r w:rsidRPr="008B2FDB">
              <w:t>Namf_MT</w:t>
            </w:r>
          </w:p>
        </w:tc>
        <w:tc>
          <w:tcPr>
            <w:tcW w:w="807" w:type="dxa"/>
            <w:shd w:val="clear" w:color="auto" w:fill="auto"/>
          </w:tcPr>
          <w:p w14:paraId="418F89CE" w14:textId="77777777" w:rsidR="00602AC0" w:rsidRPr="00C30764" w:rsidRDefault="00602AC0" w:rsidP="008B2FDB">
            <w:pPr>
              <w:pStyle w:val="TAL"/>
            </w:pPr>
            <w:r w:rsidRPr="008B2FDB">
              <w:t>6.3</w:t>
            </w:r>
          </w:p>
        </w:tc>
        <w:tc>
          <w:tcPr>
            <w:tcW w:w="1630" w:type="dxa"/>
            <w:shd w:val="clear" w:color="auto" w:fill="auto"/>
          </w:tcPr>
          <w:p w14:paraId="3AA68013" w14:textId="77777777" w:rsidR="00602AC0" w:rsidRPr="00C30764" w:rsidRDefault="00602AC0" w:rsidP="008B2FDB">
            <w:pPr>
              <w:pStyle w:val="TAL"/>
            </w:pPr>
            <w:r w:rsidRPr="008B2FDB">
              <w:t>AMF Mobile Terminated Service</w:t>
            </w:r>
          </w:p>
        </w:tc>
        <w:tc>
          <w:tcPr>
            <w:tcW w:w="3258" w:type="dxa"/>
            <w:shd w:val="clear" w:color="auto" w:fill="auto"/>
          </w:tcPr>
          <w:p w14:paraId="208C2362" w14:textId="77777777" w:rsidR="00602AC0" w:rsidRPr="00C30764" w:rsidRDefault="00602AC0" w:rsidP="008B2FDB">
            <w:pPr>
              <w:pStyle w:val="TAL"/>
            </w:pPr>
            <w:r w:rsidRPr="008B2FDB">
              <w:t>TS29518_Namf_MT.yaml</w:t>
            </w:r>
          </w:p>
        </w:tc>
        <w:tc>
          <w:tcPr>
            <w:tcW w:w="1063" w:type="dxa"/>
            <w:shd w:val="clear" w:color="auto" w:fill="auto"/>
          </w:tcPr>
          <w:p w14:paraId="3B362F35" w14:textId="77777777" w:rsidR="00602AC0" w:rsidRPr="00C30764" w:rsidRDefault="00602AC0" w:rsidP="008B2FDB">
            <w:pPr>
              <w:pStyle w:val="TAL"/>
            </w:pPr>
            <w:r w:rsidRPr="008B2FDB">
              <w:t>namf-mt</w:t>
            </w:r>
          </w:p>
        </w:tc>
        <w:tc>
          <w:tcPr>
            <w:tcW w:w="856" w:type="dxa"/>
            <w:shd w:val="clear" w:color="auto" w:fill="auto"/>
          </w:tcPr>
          <w:p w14:paraId="28BDDE78" w14:textId="77777777" w:rsidR="00602AC0" w:rsidRPr="00C30764" w:rsidRDefault="00602AC0" w:rsidP="001D4998">
            <w:pPr>
              <w:rPr>
                <w:rFonts w:ascii="Arial" w:hAnsi="Arial" w:cs="Arial"/>
                <w:sz w:val="18"/>
                <w:szCs w:val="18"/>
              </w:rPr>
            </w:pPr>
            <w:r w:rsidRPr="00C30764">
              <w:rPr>
                <w:rFonts w:ascii="Arial" w:hAnsi="Arial" w:cs="Arial"/>
                <w:sz w:val="18"/>
                <w:szCs w:val="18"/>
              </w:rPr>
              <w:t>A.4</w:t>
            </w:r>
          </w:p>
        </w:tc>
      </w:tr>
      <w:tr w:rsidR="00C30764" w:rsidRPr="002D1C72" w14:paraId="47497845" w14:textId="77777777" w:rsidTr="00C30764">
        <w:tc>
          <w:tcPr>
            <w:tcW w:w="2015" w:type="dxa"/>
            <w:shd w:val="clear" w:color="auto" w:fill="auto"/>
          </w:tcPr>
          <w:p w14:paraId="5327B72C" w14:textId="77777777" w:rsidR="00602AC0" w:rsidRPr="00C30764" w:rsidRDefault="00602AC0" w:rsidP="008B2FDB">
            <w:pPr>
              <w:pStyle w:val="TAL"/>
            </w:pPr>
            <w:r w:rsidRPr="008B2FDB">
              <w:t>Namf_Location</w:t>
            </w:r>
          </w:p>
        </w:tc>
        <w:tc>
          <w:tcPr>
            <w:tcW w:w="807" w:type="dxa"/>
            <w:shd w:val="clear" w:color="auto" w:fill="auto"/>
          </w:tcPr>
          <w:p w14:paraId="35AAE315" w14:textId="77777777" w:rsidR="00602AC0" w:rsidRPr="00C30764" w:rsidRDefault="00602AC0" w:rsidP="008B2FDB">
            <w:pPr>
              <w:pStyle w:val="TAL"/>
            </w:pPr>
            <w:r w:rsidRPr="008B2FDB">
              <w:t>6.4</w:t>
            </w:r>
          </w:p>
        </w:tc>
        <w:tc>
          <w:tcPr>
            <w:tcW w:w="1630" w:type="dxa"/>
            <w:shd w:val="clear" w:color="auto" w:fill="auto"/>
          </w:tcPr>
          <w:p w14:paraId="77D67D22" w14:textId="77777777" w:rsidR="00602AC0" w:rsidRPr="00C30764" w:rsidRDefault="00602AC0" w:rsidP="008B2FDB">
            <w:pPr>
              <w:pStyle w:val="TAL"/>
            </w:pPr>
            <w:r w:rsidRPr="008B2FDB">
              <w:t>AMF Location Service</w:t>
            </w:r>
          </w:p>
        </w:tc>
        <w:tc>
          <w:tcPr>
            <w:tcW w:w="3258" w:type="dxa"/>
            <w:shd w:val="clear" w:color="auto" w:fill="auto"/>
          </w:tcPr>
          <w:p w14:paraId="7A8B7FC1" w14:textId="77777777" w:rsidR="00602AC0" w:rsidRPr="00C30764" w:rsidRDefault="00602AC0" w:rsidP="008B2FDB">
            <w:pPr>
              <w:pStyle w:val="TAL"/>
            </w:pPr>
            <w:r w:rsidRPr="008B2FDB">
              <w:t>TS29518_Namf_Location.yaml</w:t>
            </w:r>
          </w:p>
        </w:tc>
        <w:tc>
          <w:tcPr>
            <w:tcW w:w="1063" w:type="dxa"/>
            <w:shd w:val="clear" w:color="auto" w:fill="auto"/>
          </w:tcPr>
          <w:p w14:paraId="54B0F970" w14:textId="77777777" w:rsidR="00602AC0" w:rsidRPr="00C30764" w:rsidRDefault="00602AC0" w:rsidP="008B2FDB">
            <w:pPr>
              <w:pStyle w:val="TAL"/>
            </w:pPr>
            <w:r w:rsidRPr="008B2FDB">
              <w:t>namf-loc</w:t>
            </w:r>
          </w:p>
        </w:tc>
        <w:tc>
          <w:tcPr>
            <w:tcW w:w="856" w:type="dxa"/>
            <w:shd w:val="clear" w:color="auto" w:fill="auto"/>
          </w:tcPr>
          <w:p w14:paraId="245E0DF0" w14:textId="77777777" w:rsidR="00602AC0" w:rsidRPr="00C30764" w:rsidRDefault="00602AC0" w:rsidP="001D4998">
            <w:pPr>
              <w:rPr>
                <w:rFonts w:ascii="Arial" w:hAnsi="Arial" w:cs="Arial"/>
                <w:sz w:val="18"/>
                <w:szCs w:val="18"/>
              </w:rPr>
            </w:pPr>
            <w:r w:rsidRPr="00C30764">
              <w:rPr>
                <w:rFonts w:ascii="Arial" w:hAnsi="Arial" w:cs="Arial"/>
                <w:sz w:val="18"/>
                <w:szCs w:val="18"/>
              </w:rPr>
              <w:t>A.5</w:t>
            </w:r>
          </w:p>
        </w:tc>
      </w:tr>
      <w:tr w:rsidR="0012672E" w:rsidRPr="002D1C72" w14:paraId="0DA0521E" w14:textId="77777777" w:rsidTr="00C30764">
        <w:tc>
          <w:tcPr>
            <w:tcW w:w="2015" w:type="dxa"/>
            <w:shd w:val="clear" w:color="auto" w:fill="auto"/>
          </w:tcPr>
          <w:p w14:paraId="3CEE98C9" w14:textId="26D3F03F" w:rsidR="0012672E" w:rsidRPr="00C30764" w:rsidRDefault="0012672E" w:rsidP="008B2FDB">
            <w:pPr>
              <w:pStyle w:val="TAL"/>
            </w:pPr>
            <w:r w:rsidRPr="008B2FDB">
              <w:t>Namf_MBSBroadcast</w:t>
            </w:r>
          </w:p>
        </w:tc>
        <w:tc>
          <w:tcPr>
            <w:tcW w:w="807" w:type="dxa"/>
            <w:shd w:val="clear" w:color="auto" w:fill="auto"/>
          </w:tcPr>
          <w:p w14:paraId="2868314F" w14:textId="537A7284" w:rsidR="0012672E" w:rsidRPr="00C30764" w:rsidRDefault="0012672E" w:rsidP="008B2FDB">
            <w:pPr>
              <w:pStyle w:val="TAL"/>
            </w:pPr>
            <w:r w:rsidRPr="008B2FDB">
              <w:t>6.5</w:t>
            </w:r>
          </w:p>
        </w:tc>
        <w:tc>
          <w:tcPr>
            <w:tcW w:w="1630" w:type="dxa"/>
            <w:shd w:val="clear" w:color="auto" w:fill="auto"/>
          </w:tcPr>
          <w:p w14:paraId="403878D1" w14:textId="4103DAB9" w:rsidR="0012672E" w:rsidRPr="00C30764" w:rsidRDefault="0012672E" w:rsidP="008B2FDB">
            <w:pPr>
              <w:pStyle w:val="TAL"/>
            </w:pPr>
            <w:r w:rsidRPr="008B2FDB">
              <w:t>AMF MBS Broadcast Service</w:t>
            </w:r>
          </w:p>
        </w:tc>
        <w:tc>
          <w:tcPr>
            <w:tcW w:w="3258" w:type="dxa"/>
            <w:shd w:val="clear" w:color="auto" w:fill="auto"/>
          </w:tcPr>
          <w:p w14:paraId="517FD0F4" w14:textId="4BEAC7D1" w:rsidR="0012672E" w:rsidRPr="00C30764" w:rsidRDefault="0012672E" w:rsidP="008B2FDB">
            <w:pPr>
              <w:pStyle w:val="TAL"/>
            </w:pPr>
            <w:r w:rsidRPr="008B2FDB">
              <w:t>TS29518_Namf_MBSBroadcast.yaml</w:t>
            </w:r>
          </w:p>
        </w:tc>
        <w:tc>
          <w:tcPr>
            <w:tcW w:w="1063" w:type="dxa"/>
            <w:shd w:val="clear" w:color="auto" w:fill="auto"/>
          </w:tcPr>
          <w:p w14:paraId="2F7FF11D" w14:textId="09008A40" w:rsidR="0012672E" w:rsidRPr="00C30764" w:rsidRDefault="0012672E" w:rsidP="008B2FDB">
            <w:pPr>
              <w:pStyle w:val="TAL"/>
            </w:pPr>
            <w:r w:rsidRPr="008B2FDB">
              <w:t>namf-mbs-bc</w:t>
            </w:r>
          </w:p>
        </w:tc>
        <w:tc>
          <w:tcPr>
            <w:tcW w:w="856" w:type="dxa"/>
            <w:shd w:val="clear" w:color="auto" w:fill="auto"/>
          </w:tcPr>
          <w:p w14:paraId="5A51C285" w14:textId="55536C3E"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6</w:t>
            </w:r>
          </w:p>
        </w:tc>
      </w:tr>
      <w:tr w:rsidR="0012672E" w:rsidRPr="002D1C72" w14:paraId="774B473B" w14:textId="77777777" w:rsidTr="00C30764">
        <w:tc>
          <w:tcPr>
            <w:tcW w:w="2015" w:type="dxa"/>
            <w:shd w:val="clear" w:color="auto" w:fill="auto"/>
          </w:tcPr>
          <w:p w14:paraId="6B9FB87D" w14:textId="2EA00C57" w:rsidR="0012672E" w:rsidRPr="00C30764" w:rsidRDefault="0012672E" w:rsidP="008B2FDB">
            <w:pPr>
              <w:pStyle w:val="TAL"/>
            </w:pPr>
            <w:r w:rsidRPr="008B2FDB">
              <w:t>Namf_MBSCommunication</w:t>
            </w:r>
          </w:p>
        </w:tc>
        <w:tc>
          <w:tcPr>
            <w:tcW w:w="807" w:type="dxa"/>
            <w:shd w:val="clear" w:color="auto" w:fill="auto"/>
          </w:tcPr>
          <w:p w14:paraId="69757FFB" w14:textId="74FE2DB7" w:rsidR="0012672E" w:rsidRPr="00C30764" w:rsidRDefault="0012672E" w:rsidP="008B2FDB">
            <w:pPr>
              <w:pStyle w:val="TAL"/>
            </w:pPr>
            <w:r w:rsidRPr="008B2FDB">
              <w:t>6.6</w:t>
            </w:r>
          </w:p>
        </w:tc>
        <w:tc>
          <w:tcPr>
            <w:tcW w:w="1630" w:type="dxa"/>
            <w:shd w:val="clear" w:color="auto" w:fill="auto"/>
          </w:tcPr>
          <w:p w14:paraId="5BBBA1AA" w14:textId="7F5BBC85" w:rsidR="0012672E" w:rsidRPr="00C30764" w:rsidRDefault="0012672E" w:rsidP="008B2FDB">
            <w:pPr>
              <w:pStyle w:val="TAL"/>
            </w:pPr>
            <w:r w:rsidRPr="008B2FDB">
              <w:t>AMF MBS Communication Service</w:t>
            </w:r>
          </w:p>
        </w:tc>
        <w:tc>
          <w:tcPr>
            <w:tcW w:w="3258" w:type="dxa"/>
            <w:shd w:val="clear" w:color="auto" w:fill="auto"/>
          </w:tcPr>
          <w:p w14:paraId="4835DCA9" w14:textId="7D5C3605" w:rsidR="0012672E" w:rsidRPr="00C30764" w:rsidRDefault="0012672E" w:rsidP="008B2FDB">
            <w:pPr>
              <w:pStyle w:val="TAL"/>
            </w:pPr>
            <w:r w:rsidRPr="008B2FDB">
              <w:t>TS29518_Namf_MBSCommunication.yaml</w:t>
            </w:r>
          </w:p>
        </w:tc>
        <w:tc>
          <w:tcPr>
            <w:tcW w:w="1063" w:type="dxa"/>
            <w:shd w:val="clear" w:color="auto" w:fill="auto"/>
          </w:tcPr>
          <w:p w14:paraId="555F1A6E" w14:textId="559159D2" w:rsidR="0012672E" w:rsidRPr="00C30764" w:rsidRDefault="0012672E" w:rsidP="008B2FDB">
            <w:pPr>
              <w:pStyle w:val="TAL"/>
            </w:pPr>
            <w:r w:rsidRPr="008B2FDB">
              <w:t>namf-mbs-com</w:t>
            </w:r>
          </w:p>
        </w:tc>
        <w:tc>
          <w:tcPr>
            <w:tcW w:w="856" w:type="dxa"/>
            <w:shd w:val="clear" w:color="auto" w:fill="auto"/>
          </w:tcPr>
          <w:p w14:paraId="3C85E266" w14:textId="6F956E11"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7</w:t>
            </w:r>
          </w:p>
        </w:tc>
      </w:tr>
    </w:tbl>
    <w:p w14:paraId="6897BEDD" w14:textId="77777777" w:rsidR="00602AC0" w:rsidRPr="003B2883" w:rsidRDefault="00602AC0" w:rsidP="00602AC0"/>
    <w:p w14:paraId="20820F49" w14:textId="77777777" w:rsidR="00602AC0" w:rsidRPr="003B2883" w:rsidRDefault="00602AC0" w:rsidP="00602AC0">
      <w:pPr>
        <w:pStyle w:val="Heading2"/>
      </w:pPr>
      <w:bookmarkStart w:id="4437" w:name="_Toc25156165"/>
      <w:bookmarkStart w:id="4438" w:name="_Toc34124465"/>
      <w:bookmarkStart w:id="4439" w:name="_Toc43207579"/>
      <w:bookmarkStart w:id="4440" w:name="_Toc49857059"/>
      <w:bookmarkStart w:id="4441" w:name="_Toc56676890"/>
      <w:bookmarkStart w:id="4442" w:name="_Toc56691413"/>
      <w:bookmarkStart w:id="4443" w:name="_Toc56698677"/>
      <w:bookmarkStart w:id="4444" w:name="_Toc89034877"/>
      <w:bookmarkStart w:id="4445" w:name="_Toc89064675"/>
      <w:bookmarkStart w:id="4446" w:name="_Toc89179977"/>
      <w:bookmarkStart w:id="4447" w:name="_Toc97071655"/>
      <w:bookmarkStart w:id="4448" w:name="_Toc168386967"/>
      <w:r w:rsidRPr="003B2883">
        <w:t>5.2</w:t>
      </w:r>
      <w:r w:rsidRPr="003B2883">
        <w:tab/>
        <w:t>Namf_Communication Service</w:t>
      </w:r>
      <w:bookmarkEnd w:id="4437"/>
      <w:bookmarkEnd w:id="4438"/>
      <w:bookmarkEnd w:id="4439"/>
      <w:bookmarkEnd w:id="4440"/>
      <w:bookmarkEnd w:id="4441"/>
      <w:bookmarkEnd w:id="4442"/>
      <w:bookmarkEnd w:id="4443"/>
      <w:bookmarkEnd w:id="4444"/>
      <w:bookmarkEnd w:id="4445"/>
      <w:bookmarkEnd w:id="4446"/>
      <w:bookmarkEnd w:id="4447"/>
      <w:bookmarkEnd w:id="4448"/>
    </w:p>
    <w:p w14:paraId="389125AF" w14:textId="77777777" w:rsidR="00602AC0" w:rsidRPr="003B2883" w:rsidRDefault="00602AC0" w:rsidP="00602AC0">
      <w:pPr>
        <w:pStyle w:val="Heading3"/>
      </w:pPr>
      <w:bookmarkStart w:id="4449" w:name="_Toc25156166"/>
      <w:bookmarkStart w:id="4450" w:name="_Toc34124466"/>
      <w:bookmarkStart w:id="4451" w:name="_Toc43207580"/>
      <w:bookmarkStart w:id="4452" w:name="_Toc49857060"/>
      <w:bookmarkStart w:id="4453" w:name="_Toc56676891"/>
      <w:bookmarkStart w:id="4454" w:name="_Toc56691414"/>
      <w:bookmarkStart w:id="4455" w:name="_Toc56698678"/>
      <w:bookmarkStart w:id="4456" w:name="_Toc89034878"/>
      <w:bookmarkStart w:id="4457" w:name="_Toc89064676"/>
      <w:bookmarkStart w:id="4458" w:name="_Toc89179978"/>
      <w:bookmarkStart w:id="4459" w:name="_Toc97071656"/>
      <w:bookmarkStart w:id="4460" w:name="_Toc168386968"/>
      <w:r w:rsidRPr="003B2883">
        <w:t>5.2.1</w:t>
      </w:r>
      <w:r w:rsidRPr="003B2883">
        <w:tab/>
        <w:t>Service Description</w:t>
      </w:r>
      <w:bookmarkEnd w:id="4449"/>
      <w:bookmarkEnd w:id="4450"/>
      <w:bookmarkEnd w:id="4451"/>
      <w:bookmarkEnd w:id="4452"/>
      <w:bookmarkEnd w:id="4453"/>
      <w:bookmarkEnd w:id="4454"/>
      <w:bookmarkEnd w:id="4455"/>
      <w:bookmarkEnd w:id="4456"/>
      <w:bookmarkEnd w:id="4457"/>
      <w:bookmarkEnd w:id="4458"/>
      <w:bookmarkEnd w:id="4459"/>
      <w:bookmarkEnd w:id="4460"/>
    </w:p>
    <w:p w14:paraId="335F6CF6" w14:textId="4230A7F5" w:rsidR="00602AC0" w:rsidRDefault="00602AC0" w:rsidP="00063ACE">
      <w:r w:rsidRPr="00063ACE">
        <w:t>This service enables an NF to communicate with the UE through N1 NAS messages or with the AN (both UE and non UE specific). The service operations defined below allow the NF to communicate with the UE and the AN. The following are the key functionalities o</w:t>
      </w:r>
      <w:r w:rsidRPr="00F54B39">
        <w:t>f this NF service.</w:t>
      </w:r>
    </w:p>
    <w:p w14:paraId="5FA848A5" w14:textId="77777777" w:rsidR="00063ACE" w:rsidRPr="00F54B39" w:rsidRDefault="00063ACE" w:rsidP="00063ACE"/>
    <w:p w14:paraId="6EE3F0A8" w14:textId="77777777" w:rsidR="00602AC0" w:rsidRPr="003B2883" w:rsidRDefault="00602AC0" w:rsidP="00602AC0">
      <w:pPr>
        <w:pStyle w:val="B1"/>
      </w:pPr>
      <w:r w:rsidRPr="003B2883">
        <w:t>-</w:t>
      </w:r>
      <w:r w:rsidRPr="003B2883">
        <w:tab/>
        <w:t>Provide service operations for transporting N1 messages to the UE;</w:t>
      </w:r>
    </w:p>
    <w:p w14:paraId="39944E53" w14:textId="77777777" w:rsidR="00602AC0" w:rsidRPr="003B2883" w:rsidRDefault="00602AC0" w:rsidP="00602AC0">
      <w:pPr>
        <w:pStyle w:val="B1"/>
      </w:pPr>
      <w:r w:rsidRPr="003B2883">
        <w:t>-</w:t>
      </w:r>
      <w:r w:rsidRPr="003B2883">
        <w:tab/>
        <w:t>Allow NFs to subscribe and unsubscribe for notifications of specific N1 messages from the UE;</w:t>
      </w:r>
    </w:p>
    <w:p w14:paraId="098D9235" w14:textId="77777777" w:rsidR="00602AC0" w:rsidRPr="003B2883" w:rsidRDefault="00602AC0" w:rsidP="00602AC0">
      <w:pPr>
        <w:pStyle w:val="B1"/>
      </w:pPr>
      <w:r w:rsidRPr="003B2883">
        <w:t>-</w:t>
      </w:r>
      <w:r w:rsidRPr="003B2883">
        <w:tab/>
        <w:t>Allow NFs to subscribe and unsubscribe for notifications about specific information from AN;</w:t>
      </w:r>
    </w:p>
    <w:p w14:paraId="172EBCBE" w14:textId="77777777" w:rsidR="00602AC0" w:rsidRPr="003B2883" w:rsidRDefault="00602AC0" w:rsidP="00602AC0">
      <w:pPr>
        <w:pStyle w:val="B1"/>
      </w:pPr>
      <w:r w:rsidRPr="003B2883">
        <w:t>-</w:t>
      </w:r>
      <w:r w:rsidRPr="003B2883">
        <w:tab/>
        <w:t>Provide service operations for initiating N2 messages towards the AN;</w:t>
      </w:r>
    </w:p>
    <w:p w14:paraId="770B956B" w14:textId="77777777" w:rsidR="00602AC0" w:rsidRPr="003B2883" w:rsidRDefault="00602AC0" w:rsidP="00602AC0">
      <w:pPr>
        <w:pStyle w:val="B1"/>
      </w:pPr>
      <w:r w:rsidRPr="003B2883">
        <w:t>-</w:t>
      </w:r>
      <w:r w:rsidRPr="003B2883">
        <w:tab/>
        <w:t>Security Context Management; and</w:t>
      </w:r>
    </w:p>
    <w:p w14:paraId="12702641" w14:textId="77777777" w:rsidR="00602AC0" w:rsidRPr="003B2883" w:rsidRDefault="00602AC0" w:rsidP="00602AC0">
      <w:pPr>
        <w:pStyle w:val="B1"/>
      </w:pPr>
      <w:r w:rsidRPr="003B2883">
        <w:t>-</w:t>
      </w:r>
      <w:r w:rsidRPr="003B2883">
        <w:tab/>
        <w:t>UE information management and transfer (including its security context).</w:t>
      </w:r>
    </w:p>
    <w:p w14:paraId="7378532B" w14:textId="77777777" w:rsidR="00602AC0" w:rsidRPr="003B2883" w:rsidRDefault="00602AC0" w:rsidP="00602AC0">
      <w:pPr>
        <w:pStyle w:val="Heading3"/>
      </w:pPr>
      <w:bookmarkStart w:id="4461" w:name="_Toc25156167"/>
      <w:bookmarkStart w:id="4462" w:name="_Toc34124467"/>
      <w:bookmarkStart w:id="4463" w:name="_Toc43207581"/>
      <w:bookmarkStart w:id="4464" w:name="_Toc49857061"/>
      <w:bookmarkStart w:id="4465" w:name="_Toc56676892"/>
      <w:bookmarkStart w:id="4466" w:name="_Toc56691415"/>
      <w:bookmarkStart w:id="4467" w:name="_Toc56698679"/>
      <w:bookmarkStart w:id="4468" w:name="_Toc89034879"/>
      <w:bookmarkStart w:id="4469" w:name="_Toc89064677"/>
      <w:bookmarkStart w:id="4470" w:name="_Toc89179979"/>
      <w:bookmarkStart w:id="4471" w:name="_Toc97071657"/>
      <w:bookmarkStart w:id="4472" w:name="_Toc168386969"/>
      <w:r w:rsidRPr="003B2883">
        <w:t>5.2.2</w:t>
      </w:r>
      <w:r w:rsidRPr="003B2883">
        <w:tab/>
        <w:t>Service Operations</w:t>
      </w:r>
      <w:bookmarkEnd w:id="4461"/>
      <w:bookmarkEnd w:id="4462"/>
      <w:bookmarkEnd w:id="4463"/>
      <w:bookmarkEnd w:id="4464"/>
      <w:bookmarkEnd w:id="4465"/>
      <w:bookmarkEnd w:id="4466"/>
      <w:bookmarkEnd w:id="4467"/>
      <w:bookmarkEnd w:id="4468"/>
      <w:bookmarkEnd w:id="4469"/>
      <w:bookmarkEnd w:id="4470"/>
      <w:bookmarkEnd w:id="4471"/>
      <w:bookmarkEnd w:id="4472"/>
    </w:p>
    <w:p w14:paraId="6A1B845E" w14:textId="77777777" w:rsidR="00602AC0" w:rsidRPr="003B2883" w:rsidRDefault="00602AC0" w:rsidP="00602AC0">
      <w:pPr>
        <w:pStyle w:val="Heading4"/>
      </w:pPr>
      <w:bookmarkStart w:id="4473" w:name="_Toc25156168"/>
      <w:bookmarkStart w:id="4474" w:name="_Toc34124468"/>
      <w:bookmarkStart w:id="4475" w:name="_Toc43207582"/>
      <w:bookmarkStart w:id="4476" w:name="_Toc49857062"/>
      <w:bookmarkStart w:id="4477" w:name="_Toc56676893"/>
      <w:bookmarkStart w:id="4478" w:name="_Toc56691416"/>
      <w:bookmarkStart w:id="4479" w:name="_Toc56698680"/>
      <w:bookmarkStart w:id="4480" w:name="_Toc89034880"/>
      <w:bookmarkStart w:id="4481" w:name="_Toc89064678"/>
      <w:bookmarkStart w:id="4482" w:name="_Toc89179980"/>
      <w:bookmarkStart w:id="4483" w:name="_Toc97071658"/>
      <w:bookmarkStart w:id="4484" w:name="_Toc168386970"/>
      <w:r w:rsidRPr="003B2883">
        <w:t>5.2.2.1</w:t>
      </w:r>
      <w:r w:rsidRPr="003B2883">
        <w:tab/>
        <w:t>Introduction</w:t>
      </w:r>
      <w:bookmarkEnd w:id="4473"/>
      <w:bookmarkEnd w:id="4474"/>
      <w:bookmarkEnd w:id="4475"/>
      <w:bookmarkEnd w:id="4476"/>
      <w:bookmarkEnd w:id="4477"/>
      <w:bookmarkEnd w:id="4478"/>
      <w:bookmarkEnd w:id="4479"/>
      <w:bookmarkEnd w:id="4480"/>
      <w:bookmarkEnd w:id="4481"/>
      <w:bookmarkEnd w:id="4482"/>
      <w:bookmarkEnd w:id="4483"/>
      <w:bookmarkEnd w:id="4484"/>
    </w:p>
    <w:p w14:paraId="3CB1EBC8" w14:textId="32AD4FAC" w:rsidR="00602AC0" w:rsidRDefault="00602AC0" w:rsidP="00602AC0">
      <w:r w:rsidRPr="003B2883">
        <w:t>The Namf_Communication service supports following service operations:</w:t>
      </w:r>
    </w:p>
    <w:p w14:paraId="3DD65A98" w14:textId="77777777" w:rsidR="00063ACE" w:rsidRPr="003B2883" w:rsidRDefault="00063ACE" w:rsidP="00602AC0"/>
    <w:p w14:paraId="10AF2523" w14:textId="77777777" w:rsidR="00602AC0" w:rsidRDefault="00602AC0" w:rsidP="00602AC0">
      <w:pPr>
        <w:pStyle w:val="B1"/>
      </w:pPr>
      <w:r w:rsidRPr="003B2883">
        <w:t>- UEContextTransfer</w:t>
      </w:r>
    </w:p>
    <w:p w14:paraId="1C4BECA2" w14:textId="77777777" w:rsidR="00602AC0" w:rsidRPr="003B2883" w:rsidRDefault="00602AC0" w:rsidP="00602AC0">
      <w:pPr>
        <w:pStyle w:val="B1"/>
      </w:pPr>
      <w:r w:rsidRPr="003B2883">
        <w:t>- RegistrationStatusUpdate</w:t>
      </w:r>
    </w:p>
    <w:p w14:paraId="27C1B9A0" w14:textId="77777777" w:rsidR="00602AC0" w:rsidRPr="003B2883" w:rsidRDefault="00602AC0" w:rsidP="00602AC0">
      <w:pPr>
        <w:pStyle w:val="B1"/>
      </w:pPr>
      <w:r w:rsidRPr="003B2883">
        <w:t>- N1N2MessageTransfer (UE Specific)</w:t>
      </w:r>
    </w:p>
    <w:p w14:paraId="4DFB007F" w14:textId="77777777" w:rsidR="00602AC0" w:rsidRPr="003B2883" w:rsidRDefault="00602AC0" w:rsidP="00602AC0">
      <w:pPr>
        <w:pStyle w:val="B1"/>
      </w:pPr>
      <w:r w:rsidRPr="003B2883">
        <w:t>- N1N2TransferFailureNotification (UE Specific)</w:t>
      </w:r>
    </w:p>
    <w:p w14:paraId="314EEC04" w14:textId="77777777" w:rsidR="00602AC0" w:rsidRPr="003B2883" w:rsidRDefault="00602AC0" w:rsidP="00602AC0">
      <w:pPr>
        <w:pStyle w:val="B1"/>
      </w:pPr>
      <w:r w:rsidRPr="003B2883">
        <w:t>- N1N2MessageSubscribe (UE Specific)</w:t>
      </w:r>
    </w:p>
    <w:p w14:paraId="3BC1342A" w14:textId="77777777" w:rsidR="00602AC0" w:rsidRPr="003B2883" w:rsidRDefault="00602AC0" w:rsidP="00602AC0">
      <w:pPr>
        <w:pStyle w:val="B1"/>
      </w:pPr>
      <w:r w:rsidRPr="003B2883">
        <w:lastRenderedPageBreak/>
        <w:t>- N1N2MessageUnsubscribe (UE Specific)</w:t>
      </w:r>
    </w:p>
    <w:p w14:paraId="7DFAF982" w14:textId="77777777" w:rsidR="00602AC0" w:rsidRPr="003B2883" w:rsidRDefault="00602AC0" w:rsidP="00602AC0">
      <w:pPr>
        <w:pStyle w:val="B1"/>
      </w:pPr>
      <w:r w:rsidRPr="003B2883">
        <w:t>- N1MessageNotify (UE Specific)</w:t>
      </w:r>
    </w:p>
    <w:p w14:paraId="2042F0A8" w14:textId="77777777" w:rsidR="00602AC0" w:rsidRPr="003B2883" w:rsidRDefault="00602AC0" w:rsidP="00602AC0">
      <w:pPr>
        <w:pStyle w:val="B1"/>
      </w:pPr>
      <w:r w:rsidRPr="003B2883">
        <w:t>- N2InfoNotify (UE Specific)</w:t>
      </w:r>
    </w:p>
    <w:p w14:paraId="43171D65" w14:textId="77777777" w:rsidR="00602AC0" w:rsidRPr="003B2883" w:rsidRDefault="00602AC0" w:rsidP="00602AC0">
      <w:pPr>
        <w:pStyle w:val="B1"/>
      </w:pPr>
      <w:r w:rsidRPr="003B2883">
        <w:t>- NonUeN2MessageTransfer</w:t>
      </w:r>
    </w:p>
    <w:p w14:paraId="68CF86A7" w14:textId="77777777" w:rsidR="00602AC0" w:rsidRPr="003B2883" w:rsidRDefault="00602AC0" w:rsidP="00602AC0">
      <w:pPr>
        <w:pStyle w:val="B1"/>
      </w:pPr>
      <w:r w:rsidRPr="003B2883">
        <w:t>- NonUeN2InfoSubscribe</w:t>
      </w:r>
    </w:p>
    <w:p w14:paraId="7C6DA223" w14:textId="77777777" w:rsidR="00602AC0" w:rsidRPr="003B2883" w:rsidRDefault="00602AC0" w:rsidP="00602AC0">
      <w:pPr>
        <w:pStyle w:val="B1"/>
      </w:pPr>
      <w:r w:rsidRPr="003B2883">
        <w:t>- NonUeN2INfoUnsubscribe</w:t>
      </w:r>
    </w:p>
    <w:p w14:paraId="14F20105" w14:textId="77777777" w:rsidR="00602AC0" w:rsidRPr="003B2883" w:rsidRDefault="00602AC0" w:rsidP="00602AC0">
      <w:pPr>
        <w:pStyle w:val="B1"/>
      </w:pPr>
      <w:r w:rsidRPr="003B2883">
        <w:t>- N2InfoNotify</w:t>
      </w:r>
    </w:p>
    <w:p w14:paraId="231DCA4D" w14:textId="77777777" w:rsidR="00602AC0" w:rsidRPr="003B2883" w:rsidRDefault="00602AC0" w:rsidP="00602AC0">
      <w:pPr>
        <w:pStyle w:val="B1"/>
      </w:pPr>
      <w:r w:rsidRPr="003B2883">
        <w:t>- EBIAssignment</w:t>
      </w:r>
    </w:p>
    <w:p w14:paraId="48E6A944" w14:textId="77777777" w:rsidR="00602AC0" w:rsidRPr="003B2883" w:rsidRDefault="00602AC0" w:rsidP="00602AC0">
      <w:pPr>
        <w:pStyle w:val="B1"/>
      </w:pPr>
      <w:r w:rsidRPr="003B2883">
        <w:t>- CreateUEContext</w:t>
      </w:r>
    </w:p>
    <w:p w14:paraId="53F85F82" w14:textId="673C4BBF" w:rsidR="00602AC0" w:rsidRDefault="00602AC0" w:rsidP="00602AC0">
      <w:pPr>
        <w:pStyle w:val="B1"/>
      </w:pPr>
      <w:r w:rsidRPr="003B2883">
        <w:t>- ReleaseUEContext</w:t>
      </w:r>
    </w:p>
    <w:p w14:paraId="4767A5D3" w14:textId="77777777" w:rsidR="006E2902" w:rsidRPr="003B2883" w:rsidRDefault="006E2902" w:rsidP="006E2902">
      <w:pPr>
        <w:pStyle w:val="B1"/>
      </w:pPr>
      <w:r>
        <w:t xml:space="preserve">- </w:t>
      </w:r>
      <w:r>
        <w:rPr>
          <w:rFonts w:hint="eastAsia"/>
          <w:lang w:eastAsia="zh-CN"/>
        </w:rPr>
        <w:t>RelocateUEContext</w:t>
      </w:r>
    </w:p>
    <w:p w14:paraId="0F32C98A" w14:textId="6581826C" w:rsidR="006E2902" w:rsidRPr="003B2883" w:rsidRDefault="006E2902" w:rsidP="00602AC0">
      <w:pPr>
        <w:pStyle w:val="B1"/>
      </w:pPr>
      <w:r>
        <w:t>- CancelRelocateUEContext</w:t>
      </w:r>
    </w:p>
    <w:p w14:paraId="7A74D4D7" w14:textId="77777777" w:rsidR="00602AC0" w:rsidRPr="003B2883" w:rsidRDefault="00602AC0" w:rsidP="00602AC0">
      <w:pPr>
        <w:pStyle w:val="B1"/>
      </w:pPr>
      <w:r w:rsidRPr="003B2883">
        <w:t>- AMFStatusChangeSubscribe</w:t>
      </w:r>
    </w:p>
    <w:p w14:paraId="6F163B68" w14:textId="77777777" w:rsidR="00602AC0" w:rsidRPr="003B2883" w:rsidRDefault="00602AC0" w:rsidP="00602AC0">
      <w:pPr>
        <w:pStyle w:val="B1"/>
      </w:pPr>
      <w:r w:rsidRPr="003B2883">
        <w:t>- AMFStatusChangeUnsubscribe</w:t>
      </w:r>
    </w:p>
    <w:p w14:paraId="42F1F600" w14:textId="77777777" w:rsidR="00602AC0" w:rsidRPr="003B2883" w:rsidRDefault="00602AC0" w:rsidP="00602AC0">
      <w:pPr>
        <w:pStyle w:val="B1"/>
      </w:pPr>
      <w:r w:rsidRPr="003B2883">
        <w:t>- AMFStatusChangeNotify</w:t>
      </w:r>
    </w:p>
    <w:p w14:paraId="57772328" w14:textId="77777777" w:rsidR="00602AC0" w:rsidRPr="003B2883" w:rsidRDefault="00602AC0" w:rsidP="00602AC0">
      <w:pPr>
        <w:pStyle w:val="Heading4"/>
      </w:pPr>
      <w:bookmarkStart w:id="4485" w:name="_Toc25156169"/>
      <w:bookmarkStart w:id="4486" w:name="_Toc34124469"/>
      <w:bookmarkStart w:id="4487" w:name="_Toc43207583"/>
      <w:bookmarkStart w:id="4488" w:name="_Toc49857063"/>
      <w:bookmarkStart w:id="4489" w:name="_Toc56676894"/>
      <w:bookmarkStart w:id="4490" w:name="_Toc56691417"/>
      <w:bookmarkStart w:id="4491" w:name="_Toc56698681"/>
      <w:bookmarkStart w:id="4492" w:name="_Toc89034881"/>
      <w:bookmarkStart w:id="4493" w:name="_Toc89064679"/>
      <w:bookmarkStart w:id="4494" w:name="_Toc89179981"/>
      <w:bookmarkStart w:id="4495" w:name="_Toc97071659"/>
      <w:bookmarkStart w:id="4496" w:name="_Toc168386971"/>
      <w:r w:rsidRPr="003B2883">
        <w:t>5.2.2.2</w:t>
      </w:r>
      <w:r w:rsidRPr="003B2883">
        <w:tab/>
        <w:t>UE Context Operations</w:t>
      </w:r>
      <w:bookmarkEnd w:id="4485"/>
      <w:bookmarkEnd w:id="4486"/>
      <w:bookmarkEnd w:id="4487"/>
      <w:bookmarkEnd w:id="4488"/>
      <w:bookmarkEnd w:id="4489"/>
      <w:bookmarkEnd w:id="4490"/>
      <w:bookmarkEnd w:id="4491"/>
      <w:bookmarkEnd w:id="4492"/>
      <w:bookmarkEnd w:id="4493"/>
      <w:bookmarkEnd w:id="4494"/>
      <w:bookmarkEnd w:id="4495"/>
      <w:bookmarkEnd w:id="4496"/>
    </w:p>
    <w:p w14:paraId="108CA879" w14:textId="77777777" w:rsidR="00602AC0" w:rsidRPr="003B2883" w:rsidRDefault="00602AC0" w:rsidP="00602AC0">
      <w:pPr>
        <w:pStyle w:val="Heading5"/>
      </w:pPr>
      <w:bookmarkStart w:id="4497" w:name="_Toc25156170"/>
      <w:bookmarkStart w:id="4498" w:name="_Toc34124470"/>
      <w:bookmarkStart w:id="4499" w:name="_Toc43207584"/>
      <w:bookmarkStart w:id="4500" w:name="_Toc49857064"/>
      <w:bookmarkStart w:id="4501" w:name="_Toc56676895"/>
      <w:bookmarkStart w:id="4502" w:name="_Toc56691418"/>
      <w:bookmarkStart w:id="4503" w:name="_Toc56698682"/>
      <w:bookmarkStart w:id="4504" w:name="_Toc89034882"/>
      <w:bookmarkStart w:id="4505" w:name="_Toc89064680"/>
      <w:bookmarkStart w:id="4506" w:name="_Toc89179982"/>
      <w:bookmarkStart w:id="4507" w:name="_Toc97071660"/>
      <w:bookmarkStart w:id="4508" w:name="_Toc168386972"/>
      <w:r w:rsidRPr="003B2883">
        <w:t>5.2.2.2.1</w:t>
      </w:r>
      <w:r w:rsidRPr="003B2883">
        <w:tab/>
        <w:t>UEContextTransfer</w:t>
      </w:r>
      <w:bookmarkEnd w:id="4497"/>
      <w:bookmarkEnd w:id="4498"/>
      <w:bookmarkEnd w:id="4499"/>
      <w:bookmarkEnd w:id="4500"/>
      <w:bookmarkEnd w:id="4501"/>
      <w:bookmarkEnd w:id="4502"/>
      <w:bookmarkEnd w:id="4503"/>
      <w:bookmarkEnd w:id="4504"/>
      <w:bookmarkEnd w:id="4505"/>
      <w:bookmarkEnd w:id="4506"/>
      <w:bookmarkEnd w:id="4507"/>
      <w:bookmarkEnd w:id="4508"/>
    </w:p>
    <w:p w14:paraId="7F27F5DB" w14:textId="77777777" w:rsidR="00602AC0" w:rsidRPr="003B2883" w:rsidRDefault="00602AC0" w:rsidP="00876DA9">
      <w:pPr>
        <w:pStyle w:val="Heading6"/>
      </w:pPr>
      <w:bookmarkStart w:id="4509" w:name="_Toc25156171"/>
      <w:bookmarkStart w:id="4510" w:name="_Toc34124471"/>
      <w:bookmarkStart w:id="4511" w:name="_Toc43207585"/>
      <w:bookmarkStart w:id="4512" w:name="_Toc49857065"/>
      <w:bookmarkStart w:id="4513" w:name="_Toc56676896"/>
      <w:bookmarkStart w:id="4514" w:name="_Toc56691419"/>
      <w:bookmarkStart w:id="4515" w:name="_Toc56698683"/>
      <w:bookmarkStart w:id="4516" w:name="_Toc89034883"/>
      <w:bookmarkStart w:id="4517" w:name="_Toc89064681"/>
      <w:bookmarkStart w:id="4518" w:name="_Toc89179983"/>
      <w:bookmarkStart w:id="4519" w:name="_Toc97071661"/>
      <w:bookmarkStart w:id="4520" w:name="_Toc168386973"/>
      <w:r w:rsidRPr="003B2883">
        <w:t>5.2.2.2.1.1</w:t>
      </w:r>
      <w:r w:rsidRPr="003B2883">
        <w:tab/>
        <w:t>General</w:t>
      </w:r>
      <w:bookmarkEnd w:id="4509"/>
      <w:bookmarkEnd w:id="4510"/>
      <w:bookmarkEnd w:id="4511"/>
      <w:bookmarkEnd w:id="4512"/>
      <w:bookmarkEnd w:id="4513"/>
      <w:bookmarkEnd w:id="4514"/>
      <w:bookmarkEnd w:id="4515"/>
      <w:bookmarkEnd w:id="4516"/>
      <w:bookmarkEnd w:id="4517"/>
      <w:bookmarkEnd w:id="4518"/>
      <w:bookmarkEnd w:id="4519"/>
      <w:bookmarkEnd w:id="4520"/>
    </w:p>
    <w:p w14:paraId="3B0FD2D6" w14:textId="179645AE" w:rsidR="00602AC0" w:rsidRDefault="00602AC0" w:rsidP="00602AC0">
      <w:r w:rsidRPr="003B2883">
        <w:t>The UEContextTransfer service operation is used during the following procedure:</w:t>
      </w:r>
    </w:p>
    <w:p w14:paraId="69183461" w14:textId="41A8F844" w:rsidR="00602AC0"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rsidR="00B95277">
        <w:t>clause </w:t>
      </w:r>
      <w:r w:rsidR="00B95277" w:rsidRPr="003B2883">
        <w:t>4</w:t>
      </w:r>
      <w:r w:rsidRPr="003B2883">
        <w:t>.2.2.2.2)</w:t>
      </w:r>
    </w:p>
    <w:p w14:paraId="39629531" w14:textId="670A4ED4" w:rsidR="0005247A" w:rsidRPr="003B2883" w:rsidRDefault="0005247A" w:rsidP="00602AC0">
      <w:pPr>
        <w:pStyle w:val="B1"/>
      </w:pPr>
      <w:r>
        <w:t>-</w:t>
      </w:r>
      <w:r>
        <w:tab/>
        <w:t xml:space="preserve">Registration with Onboarding SNPN (see 3GPP TS 23.502 [3], </w:t>
      </w:r>
      <w:r w:rsidR="00B95277">
        <w:t>clause 4</w:t>
      </w:r>
      <w:r>
        <w:t>.2.2.2.4)</w:t>
      </w:r>
    </w:p>
    <w:p w14:paraId="609E68DE" w14:textId="46540685" w:rsidR="00602AC0" w:rsidRDefault="00602AC0" w:rsidP="00602AC0">
      <w:r w:rsidRPr="003B2883">
        <w:t xml:space="preserve">The UEContextTransfer service operation is invoked by a NF Service Consumer, e.g. a target AMF, towards the AMF (acting as source AMF), when the target AMF receives a </w:t>
      </w:r>
      <w:r w:rsidRPr="003B2883">
        <w:rPr>
          <w:lang w:eastAsia="zh-CN"/>
        </w:rPr>
        <w:t xml:space="preserve">Registration Request with the UE's 5G-GUTI included and the serving AMF has changed since last registration, </w:t>
      </w:r>
      <w:r w:rsidRPr="003B2883">
        <w:t>to retrieve the UE Context, e.g. the UE's SUPI and MM Context, in the source AMF.</w:t>
      </w:r>
    </w:p>
    <w:p w14:paraId="382A019D" w14:textId="08199545" w:rsidR="00602AC0" w:rsidRDefault="00602AC0" w:rsidP="00602AC0">
      <w:r w:rsidRPr="003B2883">
        <w:t xml:space="preserve">The NF Service Consumer (e.g. the target AMF) shall retrieve the UE Context by invoking the "transfer" custom method on the URI of an "Individual ueContext" resource identified by UE's 5G-GUTI, see </w:t>
      </w:r>
      <w:r w:rsidR="00B95277">
        <w:t>clause </w:t>
      </w:r>
      <w:r w:rsidR="00B95277" w:rsidRPr="003B2883">
        <w:t>6</w:t>
      </w:r>
      <w:r w:rsidRPr="003B2883">
        <w:t>.1.3.2.4. See also Figure 5.2.2.2.1.1-1.</w:t>
      </w:r>
    </w:p>
    <w:p w14:paraId="3E8CAC44" w14:textId="77777777" w:rsidR="00602AC0" w:rsidRPr="003B2883" w:rsidRDefault="00602AC0" w:rsidP="00602AC0">
      <w:pPr>
        <w:pStyle w:val="TH"/>
      </w:pPr>
      <w:r w:rsidRPr="003B2883">
        <w:object w:dxaOrig="8701" w:dyaOrig="2131" w14:anchorId="3F2AACA7">
          <v:shape id="_x0000_i1028" type="#_x0000_t75" style="width:435pt;height:105.85pt" o:ole="">
            <v:imagedata r:id="rId13" o:title=""/>
          </v:shape>
          <o:OLEObject Type="Embed" ProgID="Visio.Drawing.11" ShapeID="_x0000_i1028" DrawAspect="Content" ObjectID="_1779124745" r:id="rId14"/>
        </w:object>
      </w:r>
    </w:p>
    <w:p w14:paraId="35B98A70" w14:textId="77777777" w:rsidR="00602AC0" w:rsidRPr="003B2883" w:rsidRDefault="00602AC0" w:rsidP="00602AC0">
      <w:pPr>
        <w:pStyle w:val="TF"/>
      </w:pPr>
      <w:r w:rsidRPr="003B2883">
        <w:t>Figure 5.2.2.2.1.1-1 UE Context Transfer</w:t>
      </w:r>
    </w:p>
    <w:p w14:paraId="2A00CD72" w14:textId="77777777" w:rsidR="00602AC0" w:rsidRPr="003B2883" w:rsidRDefault="00602AC0" w:rsidP="00602AC0">
      <w:pPr>
        <w:pStyle w:val="B1"/>
      </w:pPr>
      <w:r w:rsidRPr="003B2883">
        <w:lastRenderedPageBreak/>
        <w:t>1.</w:t>
      </w:r>
      <w:r w:rsidRPr="003B2883">
        <w:tab/>
        <w:t>The NF Service Consumer, e.g. target AMF, shall send a HTTP POST request to invoke "transfer" custom method on an "Individual ueContext" resource URI. The payload of the request shall be an object of "UeContextTranferReqData" data type.</w:t>
      </w:r>
    </w:p>
    <w:p w14:paraId="7BD65152" w14:textId="4C41F369" w:rsidR="00602AC0" w:rsidRPr="003B2883" w:rsidRDefault="00602AC0" w:rsidP="00602AC0">
      <w:pPr>
        <w:pStyle w:val="B1"/>
      </w:pPr>
      <w:r w:rsidRPr="003B2883">
        <w:tab/>
        <w:t>If UE Context Transfer is triggered by UE initial registration</w:t>
      </w:r>
      <w:r w:rsidR="007F55C9">
        <w:t>,</w:t>
      </w:r>
      <w:r w:rsidRPr="003B2883">
        <w:t xml:space="preserve"> mobility registration</w:t>
      </w:r>
      <w:r w:rsidR="007F55C9">
        <w:t>, disaster roaming initial registration or disaster roaming mobility registration</w:t>
      </w:r>
      <w:r w:rsidRPr="003B2883">
        <w:t>, the NF Service Consumer, e.g. target AMF, shall set the reason attribute to "INIT_REG" or "MOBI_REG" and include the integrity protected registration request message which triggers the UE context transfer in the payload.</w:t>
      </w:r>
    </w:p>
    <w:p w14:paraId="67FABEDB" w14:textId="77777777" w:rsidR="00602AC0" w:rsidRPr="003B2883" w:rsidRDefault="00602AC0" w:rsidP="00602AC0">
      <w:pPr>
        <w:pStyle w:val="B1"/>
      </w:pPr>
      <w:r w:rsidRPr="003B2883">
        <w:t>2a.</w:t>
      </w:r>
      <w:r w:rsidRPr="003B2883">
        <w:tab/>
        <w:t>On success:</w:t>
      </w:r>
    </w:p>
    <w:p w14:paraId="1978D25E" w14:textId="77777777" w:rsidR="00602AC0" w:rsidRPr="003B2883" w:rsidRDefault="00602AC0" w:rsidP="00602AC0">
      <w:pPr>
        <w:pStyle w:val="B2"/>
      </w:pPr>
      <w:r w:rsidRPr="003B2883">
        <w:t>-</w:t>
      </w:r>
      <w:r w:rsidRPr="003B2883">
        <w:tab/>
        <w:t>if the reason attribute is "INIT_REG" and integrity check is successful, the (source) AMF shall respond with the status code "200 OK". The payload of the response shall be an object of "UeContextTransferRspData" data type, containing:</w:t>
      </w:r>
    </w:p>
    <w:p w14:paraId="065B3536" w14:textId="6CF8CADC" w:rsidR="00F55A80" w:rsidRDefault="00602AC0" w:rsidP="00602AC0">
      <w:pPr>
        <w:pStyle w:val="B3"/>
      </w:pPr>
      <w:r w:rsidRPr="003B2883">
        <w:t xml:space="preserve">case a) the representation of the requested UE Context </w:t>
      </w:r>
      <w:r w:rsidR="00F55A80">
        <w:t>as follows:</w:t>
      </w:r>
    </w:p>
    <w:p w14:paraId="3A7869B9" w14:textId="77777777" w:rsidR="000C674B" w:rsidRDefault="00F55A80" w:rsidP="008B40A8">
      <w:pPr>
        <w:pStyle w:val="B4"/>
      </w:pPr>
      <w:r>
        <w:t>-</w:t>
      </w:r>
      <w:r>
        <w:tab/>
        <w:t xml:space="preserve">without </w:t>
      </w:r>
      <w:r w:rsidR="00602AC0" w:rsidRPr="003B2883">
        <w:t>PDU Session Contexts</w:t>
      </w:r>
      <w:r>
        <w:t xml:space="preserve"> associated to the access type indicated in the request by the NF Service Consumer (e.g. target AMF); and</w:t>
      </w:r>
    </w:p>
    <w:p w14:paraId="36B44CF6" w14:textId="77777777" w:rsidR="000C674B" w:rsidRDefault="00F55A80" w:rsidP="008B40A8">
      <w:pPr>
        <w:pStyle w:val="B4"/>
      </w:pPr>
      <w:r>
        <w:t>-</w:t>
      </w:r>
      <w:r>
        <w:tab/>
        <w:t>with PDU Session Contexts associated to the other access type, if the UE is registered for the other access type in the (source) AMF, unless the source AMF determines based on the PLMN ID of the (target) AMF that there is no possibility for relocating the N2 interface for non-3GPP access to the (target) AMF</w:t>
      </w:r>
      <w:r w:rsidR="00602AC0" w:rsidRPr="003B2883">
        <w:t>;</w:t>
      </w:r>
    </w:p>
    <w:p w14:paraId="4B2B2ED3" w14:textId="3DF9401A" w:rsidR="00602AC0" w:rsidRPr="003B2883" w:rsidRDefault="00602AC0" w:rsidP="008B40A8">
      <w:pPr>
        <w:pStyle w:val="B4"/>
      </w:pPr>
      <w:r w:rsidRPr="003B2883">
        <w:t>or</w:t>
      </w:r>
    </w:p>
    <w:p w14:paraId="52B023DA" w14:textId="77777777" w:rsidR="00602AC0" w:rsidRPr="003B2883" w:rsidRDefault="00602AC0" w:rsidP="00602AC0">
      <w:pPr>
        <w:pStyle w:val="B3"/>
      </w:pPr>
      <w:r w:rsidRPr="003B2883">
        <w:t>case b) the representation of the requested UE Context only containing the "supi" attribute,</w:t>
      </w:r>
      <w:r w:rsidRPr="003B2883">
        <w:rPr>
          <w:color w:val="4F81BD"/>
        </w:rPr>
        <w:t xml:space="preserve"> </w:t>
      </w:r>
      <w:r w:rsidRPr="003B2883">
        <w:t>if the UE is registered in a different access type in the (source) AMF and the source AMF determines based on the PLMN ID of the (target) AMF that there is no possibility for relocating the N2 interface to the (target) AMF.</w:t>
      </w:r>
    </w:p>
    <w:p w14:paraId="048C3CBD" w14:textId="77777777" w:rsidR="005D02CE" w:rsidRDefault="00602AC0" w:rsidP="00602AC0">
      <w:pPr>
        <w:pStyle w:val="B2"/>
      </w:pPr>
      <w:r w:rsidRPr="003B2883">
        <w:t>-</w:t>
      </w:r>
      <w:r w:rsidRPr="003B2883">
        <w:tab/>
        <w:t>If the reason attribute is "MOBI_REG" and integrity check is successful, the (source) AMF shall respond with the status code "200 OK". The payload of the response shall be an object of "UeContextTransferRspData" data type, containing</w:t>
      </w:r>
      <w:r w:rsidR="00380009">
        <w:t>:</w:t>
      </w:r>
    </w:p>
    <w:p w14:paraId="06B73208" w14:textId="4842345F" w:rsidR="00380009" w:rsidRDefault="00380009" w:rsidP="00380009">
      <w:pPr>
        <w:pStyle w:val="B3"/>
      </w:pPr>
      <w:r w:rsidRPr="00380009">
        <w:t>a)</w:t>
      </w:r>
      <w:r>
        <w:tab/>
      </w:r>
      <w:r w:rsidR="00602AC0" w:rsidRPr="00380009">
        <w:t xml:space="preserve">the representation of the complete UE Context including available </w:t>
      </w:r>
      <w:r>
        <w:t xml:space="preserve">MM and </w:t>
      </w:r>
      <w:r w:rsidR="00602AC0" w:rsidRPr="00380009">
        <w:t>PDU Session Contexts</w:t>
      </w:r>
      <w:r w:rsidR="00BA3B1D">
        <w:t xml:space="preserve">. The </w:t>
      </w:r>
      <w:r w:rsidR="00BA3B1D" w:rsidRPr="00736570">
        <w:rPr>
          <w:szCs w:val="18"/>
        </w:rPr>
        <w:t xml:space="preserve">source </w:t>
      </w:r>
      <w:r w:rsidR="00BA3B1D">
        <w:rPr>
          <w:szCs w:val="18"/>
        </w:rPr>
        <w:t>A</w:t>
      </w:r>
      <w:r w:rsidR="00BA3B1D" w:rsidRPr="00736570">
        <w:rPr>
          <w:szCs w:val="18"/>
        </w:rPr>
        <w:t xml:space="preserve">MF shall transfer </w:t>
      </w:r>
      <w:r w:rsidR="00BA3B1D">
        <w:rPr>
          <w:szCs w:val="18"/>
        </w:rPr>
        <w:t xml:space="preserve">the </w:t>
      </w:r>
      <w:r w:rsidR="00BA3B1D" w:rsidRPr="00736570">
        <w:rPr>
          <w:szCs w:val="18"/>
        </w:rPr>
        <w:t xml:space="preserve">complete UE context </w:t>
      </w:r>
      <w:r w:rsidR="00BA3B1D">
        <w:rPr>
          <w:szCs w:val="18"/>
        </w:rPr>
        <w:t xml:space="preserve">including both access types if </w:t>
      </w:r>
      <w:r w:rsidR="00BA3B1D" w:rsidRPr="00D87638">
        <w:t xml:space="preserve">the UE is registered for both 3GPP and non-3GPP accesses </w:t>
      </w:r>
      <w:r w:rsidR="00BA3B1D">
        <w:t xml:space="preserve">and </w:t>
      </w:r>
      <w:r w:rsidR="00BA3B1D" w:rsidRPr="00736570">
        <w:rPr>
          <w:szCs w:val="18"/>
        </w:rPr>
        <w:t>if the target PLMN is the same as the source</w:t>
      </w:r>
      <w:r w:rsidR="00BA3B1D">
        <w:rPr>
          <w:szCs w:val="18"/>
        </w:rPr>
        <w:t xml:space="preserve"> PLMN</w:t>
      </w:r>
      <w:r>
        <w:t>; or</w:t>
      </w:r>
    </w:p>
    <w:p w14:paraId="4A5C3BCF" w14:textId="240F2C41" w:rsidR="00602AC0" w:rsidRDefault="00380009" w:rsidP="00380009">
      <w:pPr>
        <w:pStyle w:val="B3"/>
      </w:pPr>
      <w:r>
        <w:t>b)</w:t>
      </w:r>
      <w:r>
        <w:tab/>
      </w:r>
      <w:r w:rsidRPr="003B2883">
        <w:t xml:space="preserve">the representation of the </w:t>
      </w:r>
      <w:r>
        <w:t>requested</w:t>
      </w:r>
      <w:r w:rsidRPr="003B2883">
        <w:t xml:space="preserve"> UE Context including </w:t>
      </w:r>
      <w:r>
        <w:t xml:space="preserve">the </w:t>
      </w:r>
      <w:r w:rsidRPr="003B2883">
        <w:t xml:space="preserve">available </w:t>
      </w:r>
      <w:r>
        <w:t xml:space="preserve">MM and </w:t>
      </w:r>
      <w:r w:rsidRPr="003B2883">
        <w:t>PDU Session Contexts</w:t>
      </w:r>
      <w:r>
        <w:t xml:space="preserve"> for the 3GPP access type, </w:t>
      </w:r>
      <w:r w:rsidRPr="00D87638">
        <w:t xml:space="preserve">if the UE is registered for both 3GPP and non-3GPP accesses in the </w:t>
      </w:r>
      <w:r>
        <w:t>(</w:t>
      </w:r>
      <w:r w:rsidRPr="00D87638">
        <w:t>source</w:t>
      </w:r>
      <w:r>
        <w:t>)</w:t>
      </w:r>
      <w:r w:rsidRPr="00D87638">
        <w:t xml:space="preserve"> AMF and the source AMF determines based on the PLMN ID of the (target) AMF that there is no possibility for relocating the N2 interface for non-3GPP access to the (target) AMF</w:t>
      </w:r>
      <w:r w:rsidR="00602AC0" w:rsidRPr="00380009">
        <w:t>.</w:t>
      </w:r>
    </w:p>
    <w:p w14:paraId="752170FB" w14:textId="35D75C73" w:rsidR="00380009" w:rsidRPr="00380009" w:rsidRDefault="00380009" w:rsidP="000D2828">
      <w:pPr>
        <w:pStyle w:val="NO"/>
      </w:pPr>
      <w:r w:rsidRPr="000D2828">
        <w:t>NOTE:</w:t>
      </w:r>
      <w:r w:rsidRPr="000D2828">
        <w:tab/>
        <w:t>The source AMF can determine that it is not possible to relocate the N2 interface to the target AMF when both AMFs pertain to different PLMNs.</w:t>
      </w:r>
    </w:p>
    <w:p w14:paraId="4F6F5754" w14:textId="3A11F094" w:rsidR="00602AC0" w:rsidRDefault="00602AC0" w:rsidP="00602AC0">
      <w:pPr>
        <w:pStyle w:val="B1"/>
      </w:pPr>
      <w:r w:rsidRPr="003B2883">
        <w:tab/>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r w:rsidRPr="003B2883">
        <w:rPr>
          <w:szCs w:val="18"/>
        </w:rPr>
        <w:br/>
      </w:r>
      <w:r w:rsidRPr="003B2883">
        <w:rPr>
          <w:szCs w:val="18"/>
        </w:rPr>
        <w:br/>
      </w:r>
      <w:r w:rsidRPr="003B2883">
        <w:t xml:space="preserve">The </w:t>
      </w:r>
      <w:r w:rsidRPr="003B2883">
        <w:rPr>
          <w:noProof/>
        </w:rPr>
        <w:t xml:space="preserve">NF Service Consumer, e.g. target 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NF Service Consumer receives subscription data, trace requirements received from the UDM supersedes the trace requirements received from the AMF.</w:t>
      </w:r>
    </w:p>
    <w:p w14:paraId="18234CEB" w14:textId="08D04910" w:rsidR="00A622B9" w:rsidRPr="003B2883" w:rsidRDefault="00A622B9" w:rsidP="00602AC0">
      <w:pPr>
        <w:pStyle w:val="B1"/>
      </w:pPr>
      <w:r>
        <w:tab/>
        <w:t xml:space="preserve">The UE context shall contain analytics subscription parameters, if the (source) AMF has created analytics subscription(s) towards NWDAF related to the UE (see </w:t>
      </w:r>
      <w:r w:rsidR="00B95277">
        <w:t>clause 5</w:t>
      </w:r>
      <w:r>
        <w:t>.2.2.2.2 of 3GPP TS 23.502 </w:t>
      </w:r>
      <w:r>
        <w:rPr>
          <w:szCs w:val="18"/>
        </w:rPr>
        <w:t>[3</w:t>
      </w:r>
      <w:r w:rsidRPr="003B2883">
        <w:rPr>
          <w:szCs w:val="18"/>
        </w:rPr>
        <w:t>])</w:t>
      </w:r>
      <w:r w:rsidR="00123924" w:rsidRPr="00123924">
        <w:rPr>
          <w:szCs w:val="18"/>
        </w:rPr>
        <w:t xml:space="preserve"> </w:t>
      </w:r>
      <w:r w:rsidR="00123924">
        <w:rPr>
          <w:szCs w:val="18"/>
        </w:rPr>
        <w:t xml:space="preserve">and both </w:t>
      </w:r>
      <w:r w:rsidR="00123924" w:rsidRPr="00B2171F">
        <w:rPr>
          <w:szCs w:val="18"/>
        </w:rPr>
        <w:t xml:space="preserve">the source and </w:t>
      </w:r>
      <w:r w:rsidR="00123924">
        <w:rPr>
          <w:szCs w:val="18"/>
        </w:rPr>
        <w:t xml:space="preserve">the </w:t>
      </w:r>
      <w:r w:rsidR="00123924" w:rsidRPr="00B2171F">
        <w:rPr>
          <w:szCs w:val="18"/>
        </w:rPr>
        <w:t xml:space="preserve">target </w:t>
      </w:r>
      <w:r w:rsidR="00123924">
        <w:rPr>
          <w:szCs w:val="18"/>
        </w:rPr>
        <w:t>AMFs support the "ASUC" feature</w:t>
      </w:r>
      <w:r w:rsidRPr="003B2883">
        <w:rPr>
          <w:szCs w:val="18"/>
        </w:rPr>
        <w:t>.</w:t>
      </w:r>
      <w:r>
        <w:rPr>
          <w:szCs w:val="18"/>
        </w:rPr>
        <w:t xml:space="preserve"> The </w:t>
      </w:r>
      <w:r w:rsidRPr="003B2883">
        <w:rPr>
          <w:noProof/>
        </w:rPr>
        <w:t>NF Service Consumer, e.g. target AMF</w:t>
      </w:r>
      <w:r>
        <w:rPr>
          <w:noProof/>
        </w:rPr>
        <w:t xml:space="preserve">, </w:t>
      </w:r>
      <w:r w:rsidRPr="001D215F">
        <w:rPr>
          <w:lang w:eastAsia="zh-CN"/>
        </w:rPr>
        <w:t>may take over the analytics subscription(s)</w:t>
      </w:r>
      <w:r>
        <w:rPr>
          <w:lang w:eastAsia="zh-CN"/>
        </w:rPr>
        <w:t>.</w:t>
      </w:r>
    </w:p>
    <w:p w14:paraId="7D761744" w14:textId="77777777" w:rsidR="00602AC0" w:rsidRPr="003B2883" w:rsidRDefault="00602AC0" w:rsidP="00602AC0">
      <w:pPr>
        <w:pStyle w:val="B1"/>
      </w:pPr>
      <w:r w:rsidRPr="003B2883">
        <w:tab/>
        <w:t>The UE context shall contain event subscriptions information in the following cases:</w:t>
      </w:r>
    </w:p>
    <w:p w14:paraId="36677F2B" w14:textId="77777777" w:rsidR="00602AC0" w:rsidRPr="003B2883" w:rsidRDefault="00602AC0" w:rsidP="00163413">
      <w:pPr>
        <w:pStyle w:val="B2"/>
      </w:pPr>
      <w:r w:rsidRPr="00163413">
        <w:t>a)</w:t>
      </w:r>
      <w:r w:rsidRPr="00163413">
        <w:tab/>
        <w:t>Any NF Service Consumer has subscribed for UE specific event; and/or</w:t>
      </w:r>
    </w:p>
    <w:p w14:paraId="3B866B04" w14:textId="77777777" w:rsidR="00602AC0" w:rsidRPr="003B2883" w:rsidRDefault="00602AC0" w:rsidP="00163413">
      <w:pPr>
        <w:pStyle w:val="B2"/>
      </w:pPr>
      <w:r w:rsidRPr="00163413">
        <w:lastRenderedPageBreak/>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2EC43C7D" w14:textId="77777777" w:rsidR="00602AC0" w:rsidRPr="003B2883" w:rsidRDefault="00602AC0" w:rsidP="00602AC0">
      <w:pPr>
        <w:pStyle w:val="B1"/>
      </w:pPr>
      <w:r w:rsidRPr="003B2883">
        <w:tab/>
        <w:t>The NF Service Consumer, e.g. target AMF, shall:</w:t>
      </w:r>
    </w:p>
    <w:p w14:paraId="39515E8D" w14:textId="77777777" w:rsidR="00602AC0" w:rsidRPr="003B2883" w:rsidRDefault="00602AC0" w:rsidP="00602AC0">
      <w:pPr>
        <w:pStyle w:val="B2"/>
      </w:pPr>
      <w:r w:rsidRPr="003B2883">
        <w:t>-</w:t>
      </w:r>
      <w:r w:rsidRPr="003B2883">
        <w:tab/>
        <w:t>in case a) create event subscriptions for the UE specific events;</w:t>
      </w:r>
    </w:p>
    <w:p w14:paraId="01A52A95"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w:t>
      </w:r>
      <w:r w:rsidRPr="003B2883">
        <w:rPr>
          <w:shd w:val="clear" w:color="auto" w:fill="FFFFFF"/>
        </w:rPr>
        <w:t>the subscription change notification correlation Id (</w:t>
      </w:r>
      <w:r w:rsidRPr="003B2883">
        <w:rPr>
          <w:rFonts w:hint="eastAsia"/>
          <w:noProof/>
          <w:shd w:val="clear" w:color="auto" w:fill="FFFFFF"/>
          <w:lang w:eastAsia="zh-CN"/>
        </w:rPr>
        <w:t>subsChangeNotifyCor</w:t>
      </w:r>
      <w:r w:rsidRPr="003B2883">
        <w:rPr>
          <w:noProof/>
          <w:shd w:val="clear" w:color="auto" w:fill="FFFFFF"/>
          <w:lang w:eastAsia="zh-CN"/>
        </w:rPr>
        <w:t>r</w:t>
      </w:r>
      <w:r w:rsidRPr="003B2883">
        <w:rPr>
          <w:rFonts w:hint="eastAsia"/>
          <w:noProof/>
          <w:shd w:val="clear" w:color="auto" w:fill="FFFFFF"/>
          <w:lang w:eastAsia="zh-CN"/>
        </w:rPr>
        <w:t>elationId</w:t>
      </w:r>
      <w:r w:rsidRPr="003B2883">
        <w:rPr>
          <w:noProof/>
          <w:shd w:val="clear" w:color="auto" w:fill="FFFFFF"/>
          <w:lang w:eastAsia="zh-CN"/>
        </w:rPr>
        <w:t>)</w:t>
      </w:r>
      <w:r w:rsidRPr="003B2883">
        <w:rPr>
          <w:shd w:val="clear" w:color="auto" w:fill="FFFFFF"/>
        </w:rPr>
        <w:t>.</w:t>
      </w:r>
      <w:r w:rsidRPr="003B2883">
        <w:t xml:space="preserve">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w:t>
      </w:r>
      <w:r w:rsidRPr="003B2883" w:rsidDel="003734E1">
        <w:t xml:space="preserve"> </w:t>
      </w:r>
      <w:r w:rsidRPr="003B2883">
        <w:t>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then an event subscription shall not be created at the NF Service Consumer. The individual UE specific event details (e.g maxReports in options IE) within that group shall be taken into account.</w:t>
      </w:r>
    </w:p>
    <w:p w14:paraId="385F4410"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r w:rsidR="00D61F8C">
        <w:t xml:space="preserve"> </w:t>
      </w:r>
      <w:r w:rsidR="00D61F8C" w:rsidRPr="00825AFE">
        <w:t xml:space="preserve">If the UEContextTransfer service operation is performed towards the old AMF as part of the </w:t>
      </w:r>
      <w:r w:rsidR="00D61F8C" w:rsidRPr="00C749A6">
        <w:t>EPS to 5GS</w:t>
      </w:r>
      <w:r w:rsidR="00D61F8C" w:rsidRPr="00825AFE">
        <w:t xml:space="preserve"> mobility registration procedure using N26 interface (see clause 4.11.1.3.3 of 3GPP TS 23.502 [3])</w:t>
      </w:r>
      <w:r w:rsidR="00D61F8C" w:rsidRPr="00C749A6">
        <w:t>,</w:t>
      </w:r>
      <w:r w:rsidR="00D61F8C">
        <w:t xml:space="preserve"> the target AMF may also initiate event subscription synchronization procedure with UDM, as specified in clause 5.3.2.4.2, when both the target AMF and the UDM support the "ESSYNC" feature.</w:t>
      </w:r>
    </w:p>
    <w:p w14:paraId="39C2DA8D" w14:textId="77777777" w:rsidR="00602AC0" w:rsidRPr="003B2883" w:rsidRDefault="00602AC0" w:rsidP="00602AC0">
      <w:pPr>
        <w:pStyle w:val="NO"/>
      </w:pPr>
      <w:r w:rsidRPr="003B2883">
        <w:rPr>
          <w:rFonts w:hint="eastAsia"/>
        </w:rPr>
        <w:t>NOTE:</w:t>
      </w:r>
      <w:r w:rsidRPr="003B2883">
        <w:rPr>
          <w:rFonts w:hint="eastAsia"/>
        </w:rPr>
        <w:tab/>
        <w:t>Subscription I</w:t>
      </w:r>
      <w:r w:rsidRPr="003B2883">
        <w:t>d</w:t>
      </w:r>
      <w:r w:rsidRPr="003B2883">
        <w:rPr>
          <w:rFonts w:hint="eastAsia"/>
        </w:rPr>
        <w:t xml:space="preserve"> can be reused if the mobility is between AMFs of same AMF Set</w:t>
      </w:r>
      <w:r w:rsidRPr="003B2883">
        <w:t>.</w:t>
      </w:r>
    </w:p>
    <w:p w14:paraId="03473622" w14:textId="77777777" w:rsidR="00602AC0" w:rsidRDefault="00602AC0" w:rsidP="00602AC0">
      <w:pPr>
        <w:pStyle w:val="B1"/>
        <w:ind w:hanging="1"/>
      </w:pPr>
      <w:bookmarkStart w:id="4521" w:name="_PERM_MCCTEMPBM_CRPT03410008___3"/>
      <w:r w:rsidRPr="003B2883">
        <w:t xml:space="preserve">If the UE context being transferred from the source AMF is the last UE context that belongs to a UE group Id related subscription, then the source AMF shall not delete the UE group Id related subscription until the expiry of that event subscription (see </w:t>
      </w:r>
      <w:r>
        <w:t>clause</w:t>
      </w:r>
      <w:r w:rsidRPr="003B2883">
        <w:t> 5.3.2.2.2).</w:t>
      </w:r>
    </w:p>
    <w:p w14:paraId="5DF460D6" w14:textId="7B8DC67F" w:rsidR="00874D45" w:rsidRDefault="00874D45" w:rsidP="00602AC0">
      <w:pPr>
        <w:pStyle w:val="B1"/>
        <w:ind w:hanging="1"/>
      </w:pPr>
      <w:r>
        <w:t>The source AMF shall not transfer those PDU sessions which are not supported by the target AMF, e.g. the MA-PDU sessions shall not be transferred if the target AMF does not support ATSSS.</w:t>
      </w:r>
    </w:p>
    <w:bookmarkEnd w:id="4521"/>
    <w:p w14:paraId="0333CB37" w14:textId="1A89F502" w:rsidR="00602AC0" w:rsidRPr="003B2883" w:rsidRDefault="0005247A" w:rsidP="00602AC0">
      <w:pPr>
        <w:pStyle w:val="B1"/>
      </w:pPr>
      <w:r>
        <w:t>The UE context shall contain</w:t>
      </w:r>
      <w:r w:rsidRPr="009F1E9B">
        <w:rPr>
          <w:lang w:eastAsia="zh-CN"/>
        </w:rPr>
        <w:t xml:space="preserve"> </w:t>
      </w:r>
      <w:r>
        <w:rPr>
          <w:lang w:eastAsia="zh-CN"/>
        </w:rPr>
        <w:t>SNPN Onboarding indication</w:t>
      </w:r>
      <w:r>
        <w:t xml:space="preserve">, if </w:t>
      </w:r>
      <w:r>
        <w:rPr>
          <w:rFonts w:cs="Arial"/>
          <w:szCs w:val="18"/>
        </w:rPr>
        <w:t xml:space="preserve">the UE is </w:t>
      </w:r>
      <w:r>
        <w:t>registered for onboarding in an SNPN as described in clause </w:t>
      </w:r>
      <w:r w:rsidRPr="005178CD">
        <w:t>4.2.2.2.4</w:t>
      </w:r>
      <w:r>
        <w:t xml:space="preserve"> of 3GPP TS 23.502 [3]</w:t>
      </w:r>
      <w:r>
        <w:rPr>
          <w:szCs w:val="18"/>
        </w:rPr>
        <w:t>.</w:t>
      </w:r>
      <w:r w:rsidRPr="009F1E9B">
        <w:t xml:space="preserve"> </w:t>
      </w:r>
      <w:r>
        <w:t xml:space="preserve">The </w:t>
      </w:r>
      <w:r>
        <w:rPr>
          <w:noProof/>
        </w:rPr>
        <w:t>NF Service Consumer, i.e. target AMF, may start an</w:t>
      </w:r>
      <w:r>
        <w:t xml:space="preserve"> implementation specific timer to deregister the onboarding registered UE, i.e. if the received</w:t>
      </w:r>
      <w:r w:rsidRPr="009F1E9B">
        <w:rPr>
          <w:lang w:eastAsia="zh-CN"/>
        </w:rPr>
        <w:t xml:space="preserve"> </w:t>
      </w:r>
      <w:r>
        <w:rPr>
          <w:lang w:eastAsia="zh-CN"/>
        </w:rPr>
        <w:t>UE context contains SNPN Onboarding indication.</w:t>
      </w:r>
      <w:r w:rsidR="00602AC0" w:rsidRPr="003B2883">
        <w:t>2b.</w:t>
      </w:r>
      <w:r w:rsidR="00602AC0" w:rsidRPr="003B2883">
        <w:tab/>
        <w:t>On failure or redirection, one of the HTTP status code listed in Table 6.1.3.2.4.4.2-2 shall be returned. For a 4xx/5xx response, the message body shall contain a ProblemDetails structure with the "cause" attribute set to one of the application error</w:t>
      </w:r>
      <w:r w:rsidR="00602AC0">
        <w:t>s</w:t>
      </w:r>
      <w:r w:rsidR="00602AC0" w:rsidRPr="003B2883">
        <w:t xml:space="preserve"> listed in Table 6.1.3.2.4.4.2-2.</w:t>
      </w:r>
    </w:p>
    <w:p w14:paraId="75079C73" w14:textId="77777777" w:rsidR="00602AC0" w:rsidRPr="003B2883" w:rsidRDefault="00602AC0" w:rsidP="00876DA9">
      <w:pPr>
        <w:pStyle w:val="Heading6"/>
      </w:pPr>
      <w:bookmarkStart w:id="4522" w:name="_Toc25156172"/>
      <w:bookmarkStart w:id="4523" w:name="_Toc34124472"/>
      <w:bookmarkStart w:id="4524" w:name="_Toc43207586"/>
      <w:bookmarkStart w:id="4525" w:name="_Toc49857066"/>
      <w:bookmarkStart w:id="4526" w:name="_Toc56676897"/>
      <w:bookmarkStart w:id="4527" w:name="_Toc56691420"/>
      <w:bookmarkStart w:id="4528" w:name="_Toc56698684"/>
      <w:bookmarkStart w:id="4529" w:name="_Toc89034884"/>
      <w:bookmarkStart w:id="4530" w:name="_Toc89064682"/>
      <w:bookmarkStart w:id="4531" w:name="_Toc89179984"/>
      <w:bookmarkStart w:id="4532" w:name="_Toc97071662"/>
      <w:bookmarkStart w:id="4533" w:name="_Toc168386974"/>
      <w:r w:rsidRPr="003B2883">
        <w:t>5.2.2.2.1.2</w:t>
      </w:r>
      <w:r w:rsidRPr="003B2883">
        <w:tab/>
        <w:t>Retrieve UE Context after successful UE authentication</w:t>
      </w:r>
      <w:bookmarkEnd w:id="4522"/>
      <w:bookmarkEnd w:id="4523"/>
      <w:bookmarkEnd w:id="4524"/>
      <w:bookmarkEnd w:id="4525"/>
      <w:bookmarkEnd w:id="4526"/>
      <w:bookmarkEnd w:id="4527"/>
      <w:bookmarkEnd w:id="4528"/>
      <w:bookmarkEnd w:id="4529"/>
      <w:bookmarkEnd w:id="4530"/>
      <w:bookmarkEnd w:id="4531"/>
      <w:bookmarkEnd w:id="4532"/>
      <w:bookmarkEnd w:id="4533"/>
    </w:p>
    <w:p w14:paraId="4009CCB5" w14:textId="273E34DC" w:rsidR="00602AC0" w:rsidRDefault="00602AC0" w:rsidP="00602AC0">
      <w:r w:rsidRPr="003B2883">
        <w:t xml:space="preserve">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w:t>
      </w:r>
      <w:r w:rsidR="00B95277">
        <w:t>clause </w:t>
      </w:r>
      <w:r w:rsidR="00B95277" w:rsidRPr="003B2883">
        <w:t>5</w:t>
      </w:r>
      <w:r w:rsidRPr="003B2883">
        <w:t>.2.2.2.1.1 shall be applied with following modifications:</w:t>
      </w:r>
    </w:p>
    <w:p w14:paraId="1B06FAD2" w14:textId="77777777" w:rsidR="00157C70" w:rsidRPr="003B2883" w:rsidRDefault="00157C70" w:rsidP="00602AC0"/>
    <w:p w14:paraId="52FF1FEF" w14:textId="77777777" w:rsidR="00602AC0" w:rsidRPr="003B2883" w:rsidRDefault="00602AC0" w:rsidP="00602AC0">
      <w:pPr>
        <w:pStyle w:val="B1"/>
      </w:pPr>
      <w:r w:rsidRPr="003B2883">
        <w:t>1.</w:t>
      </w:r>
      <w:r w:rsidRPr="003B2883">
        <w:tab/>
        <w:t>Same as step 1 of figure 5.2.2.2.1.1-1, with following differences:</w:t>
      </w:r>
    </w:p>
    <w:p w14:paraId="2078E80C" w14:textId="77777777" w:rsidR="00602AC0" w:rsidRPr="003B2883" w:rsidRDefault="00602AC0" w:rsidP="00602AC0">
      <w:pPr>
        <w:pStyle w:val="B2"/>
      </w:pPr>
      <w:r w:rsidRPr="003B2883">
        <w:t>-</w:t>
      </w:r>
      <w:r w:rsidRPr="003B2883">
        <w:tab/>
        <w:t>The {ueContextId} in the URI shall be composed using UE's SUPI, and</w:t>
      </w:r>
    </w:p>
    <w:p w14:paraId="596ACE21" w14:textId="77777777" w:rsidR="00602AC0" w:rsidRPr="003B2883" w:rsidRDefault="00602AC0" w:rsidP="00602AC0">
      <w:pPr>
        <w:pStyle w:val="B2"/>
      </w:pPr>
      <w:r w:rsidRPr="003B2883">
        <w:t>-</w:t>
      </w:r>
      <w:r w:rsidRPr="003B2883">
        <w:tab/>
        <w:t>The "reason" attribute in request body shall be set to "MOBI_REG_UE_VALIDATED", and</w:t>
      </w:r>
    </w:p>
    <w:p w14:paraId="7172A38C" w14:textId="77777777" w:rsidR="00602AC0" w:rsidRPr="003B2883" w:rsidRDefault="00602AC0" w:rsidP="00602AC0">
      <w:pPr>
        <w:pStyle w:val="B2"/>
      </w:pPr>
      <w:r w:rsidRPr="003B2883">
        <w:t>-</w:t>
      </w:r>
      <w:r w:rsidRPr="003B2883">
        <w:tab/>
        <w:t>The request body shall not include registration request message from UE.</w:t>
      </w:r>
    </w:p>
    <w:p w14:paraId="55F930B6" w14:textId="77777777" w:rsidR="00602AC0" w:rsidRPr="003B2883" w:rsidRDefault="00602AC0" w:rsidP="00602AC0">
      <w:pPr>
        <w:pStyle w:val="B1"/>
      </w:pPr>
      <w:r w:rsidRPr="003B2883">
        <w:t>2.</w:t>
      </w:r>
      <w:r w:rsidRPr="003B2883">
        <w:tab/>
        <w:t>Same as step 2a of figure 5.2.2.2.1.1-1, with following differences:</w:t>
      </w:r>
    </w:p>
    <w:p w14:paraId="53CEA3E3" w14:textId="77777777" w:rsidR="00602AC0" w:rsidRPr="003B2883" w:rsidRDefault="00602AC0" w:rsidP="00602AC0">
      <w:pPr>
        <w:pStyle w:val="B2"/>
      </w:pPr>
      <w:r w:rsidRPr="003B2883">
        <w:t>-</w:t>
      </w:r>
      <w:r w:rsidRPr="003B2883">
        <w:tab/>
        <w:t xml:space="preserve">The (source) AMF shall skip integrity check and shall respond with the status code "200 OK "with the UE Context </w:t>
      </w:r>
      <w:r>
        <w:t xml:space="preserve">excluding SeafData and </w:t>
      </w:r>
      <w:r w:rsidRPr="003B2883">
        <w:t>including available PDU Session Contexts</w:t>
      </w:r>
    </w:p>
    <w:p w14:paraId="39721947" w14:textId="77777777" w:rsidR="00602AC0" w:rsidRPr="003B2883" w:rsidRDefault="00602AC0" w:rsidP="00602AC0">
      <w:pPr>
        <w:pStyle w:val="Heading5"/>
      </w:pPr>
      <w:bookmarkStart w:id="4534" w:name="_Toc25156173"/>
      <w:bookmarkStart w:id="4535" w:name="_Toc34124473"/>
      <w:bookmarkStart w:id="4536" w:name="_Toc43207587"/>
      <w:bookmarkStart w:id="4537" w:name="_Toc49857067"/>
      <w:bookmarkStart w:id="4538" w:name="_Toc56676898"/>
      <w:bookmarkStart w:id="4539" w:name="_Toc56691421"/>
      <w:bookmarkStart w:id="4540" w:name="_Toc56698685"/>
      <w:bookmarkStart w:id="4541" w:name="_Toc89034885"/>
      <w:bookmarkStart w:id="4542" w:name="_Toc89064683"/>
      <w:bookmarkStart w:id="4543" w:name="_Toc89179985"/>
      <w:bookmarkStart w:id="4544" w:name="_Toc97071663"/>
      <w:bookmarkStart w:id="4545" w:name="_Toc168386975"/>
      <w:r w:rsidRPr="003B2883">
        <w:lastRenderedPageBreak/>
        <w:t>5.2.2.2.2</w:t>
      </w:r>
      <w:r w:rsidRPr="003B2883">
        <w:tab/>
        <w:t>RegistrationStatusUpdate</w:t>
      </w:r>
      <w:bookmarkEnd w:id="4534"/>
      <w:bookmarkEnd w:id="4535"/>
      <w:bookmarkEnd w:id="4536"/>
      <w:bookmarkEnd w:id="4537"/>
      <w:bookmarkEnd w:id="4538"/>
      <w:bookmarkEnd w:id="4539"/>
      <w:bookmarkEnd w:id="4540"/>
      <w:bookmarkEnd w:id="4541"/>
      <w:bookmarkEnd w:id="4542"/>
      <w:bookmarkEnd w:id="4543"/>
      <w:bookmarkEnd w:id="4544"/>
      <w:bookmarkEnd w:id="4545"/>
    </w:p>
    <w:p w14:paraId="69407C27" w14:textId="77777777" w:rsidR="00602AC0" w:rsidRPr="003B2883" w:rsidRDefault="00602AC0" w:rsidP="00876DA9">
      <w:pPr>
        <w:pStyle w:val="Heading6"/>
      </w:pPr>
      <w:bookmarkStart w:id="4546" w:name="_Toc25156174"/>
      <w:bookmarkStart w:id="4547" w:name="_Toc34124474"/>
      <w:bookmarkStart w:id="4548" w:name="_Toc43207588"/>
      <w:bookmarkStart w:id="4549" w:name="_Toc49857068"/>
      <w:bookmarkStart w:id="4550" w:name="_Toc56676899"/>
      <w:bookmarkStart w:id="4551" w:name="_Toc56691422"/>
      <w:bookmarkStart w:id="4552" w:name="_Toc56698686"/>
      <w:bookmarkStart w:id="4553" w:name="_Toc89034886"/>
      <w:bookmarkStart w:id="4554" w:name="_Toc89064684"/>
      <w:bookmarkStart w:id="4555" w:name="_Toc89179986"/>
      <w:bookmarkStart w:id="4556" w:name="_Toc97071664"/>
      <w:bookmarkStart w:id="4557" w:name="_Toc168386976"/>
      <w:r w:rsidRPr="003B2883">
        <w:t>5.2.2.2.2.1</w:t>
      </w:r>
      <w:r w:rsidRPr="003B2883">
        <w:tab/>
        <w:t>General</w:t>
      </w:r>
      <w:bookmarkEnd w:id="4546"/>
      <w:bookmarkEnd w:id="4547"/>
      <w:bookmarkEnd w:id="4548"/>
      <w:bookmarkEnd w:id="4549"/>
      <w:bookmarkEnd w:id="4550"/>
      <w:bookmarkEnd w:id="4551"/>
      <w:bookmarkEnd w:id="4552"/>
      <w:bookmarkEnd w:id="4553"/>
      <w:bookmarkEnd w:id="4554"/>
      <w:bookmarkEnd w:id="4555"/>
      <w:bookmarkEnd w:id="4556"/>
      <w:bookmarkEnd w:id="4557"/>
    </w:p>
    <w:p w14:paraId="69E7C952" w14:textId="4C4F9B69" w:rsidR="00602AC0" w:rsidRDefault="00602AC0" w:rsidP="00602AC0">
      <w:r w:rsidRPr="003B2883">
        <w:t>The RegistrationStatusUpdate service operation is used during the following procedure:</w:t>
      </w:r>
    </w:p>
    <w:p w14:paraId="7C2330DE" w14:textId="31F0DB71"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rsidR="00B95277">
        <w:t>clause </w:t>
      </w:r>
      <w:r w:rsidR="00B95277" w:rsidRPr="003B2883">
        <w:t>4</w:t>
      </w:r>
      <w:r w:rsidRPr="003B2883">
        <w:t>.2.2.2.2)</w:t>
      </w:r>
    </w:p>
    <w:p w14:paraId="6D16ABEF" w14:textId="41964851" w:rsidR="00602AC0" w:rsidRPr="003B2883" w:rsidRDefault="00602AC0" w:rsidP="00602AC0">
      <w:pPr>
        <w:pStyle w:val="B1"/>
      </w:pPr>
      <w:r w:rsidRPr="003B2883">
        <w:t>-</w:t>
      </w:r>
      <w:r w:rsidRPr="003B2883">
        <w:tab/>
        <w:t>Registration with AMF re-allocation procedure (see</w:t>
      </w:r>
      <w:r>
        <w:t xml:space="preserve"> 3GPP TS </w:t>
      </w:r>
      <w:r w:rsidRPr="003B2883">
        <w:t>23.502</w:t>
      </w:r>
      <w:r>
        <w:t> </w:t>
      </w:r>
      <w:r w:rsidRPr="003B2883">
        <w:t xml:space="preserve">[3], </w:t>
      </w:r>
      <w:r w:rsidR="00B95277">
        <w:t>clause </w:t>
      </w:r>
      <w:r w:rsidR="00B95277" w:rsidRPr="003B2883">
        <w:t>4</w:t>
      </w:r>
      <w:r w:rsidRPr="003B2883">
        <w:t>.2.2.2.3)</w:t>
      </w:r>
    </w:p>
    <w:p w14:paraId="19CED042" w14:textId="66FB450D" w:rsidR="00602AC0" w:rsidRDefault="00602AC0" w:rsidP="00602AC0">
      <w:r w:rsidRPr="003B2883">
        <w:t>The RegistrationStatusUpdate service operation is invoked by a NF Service Consumer, e.g. the target AMF, towards the NF Service Producer, i.e. the source AMF</w:t>
      </w:r>
      <w:r w:rsidRPr="003B2883">
        <w:rPr>
          <w:lang w:eastAsia="zh-CN"/>
        </w:rPr>
        <w:t xml:space="preserve">, </w:t>
      </w:r>
      <w:r w:rsidRPr="003B2883">
        <w:t xml:space="preserve">to update the status of UE registration at the target AMF, thereby indicating the result of previous UE Context transfer for a given UE (see </w:t>
      </w:r>
      <w:r w:rsidR="00B95277">
        <w:t>clause </w:t>
      </w:r>
      <w:r w:rsidR="00B95277" w:rsidRPr="003B2883">
        <w:t>5</w:t>
      </w:r>
      <w:r w:rsidRPr="003B2883">
        <w:t>.2.2.2.1.1).</w:t>
      </w:r>
    </w:p>
    <w:p w14:paraId="2E184520" w14:textId="4741BDFD" w:rsidR="00602AC0" w:rsidRPr="003B2883" w:rsidRDefault="00602AC0" w:rsidP="00602AC0">
      <w:r w:rsidRPr="003B2883">
        <w:t xml:space="preserve">The target AMF shall update the NF Service Producer (i.e. source AMF) </w:t>
      </w:r>
      <w:r w:rsidR="00380009">
        <w:t xml:space="preserve">with </w:t>
      </w:r>
      <w:r w:rsidRPr="003B2883">
        <w:t xml:space="preserve">the status of the UE registration at the target AMF due to a previous UE Context transfer. The NF Service Consumer (e.g. target AMF) shall use the HTTP method POST to invoke the "transfer-update" custom operation on the URI of an "Individual ueContext" resource, see </w:t>
      </w:r>
      <w:r w:rsidR="00B95277">
        <w:t>clause </w:t>
      </w:r>
      <w:r w:rsidR="00B95277" w:rsidRPr="003B2883">
        <w:t>6</w:t>
      </w:r>
      <w:r w:rsidRPr="003B2883">
        <w:t>.1.3.2.4. See also Figure 5.2.2.2.2.1-1.</w:t>
      </w:r>
    </w:p>
    <w:p w14:paraId="2463F7A8" w14:textId="77777777" w:rsidR="00630C97" w:rsidRPr="003B2883" w:rsidRDefault="00630C97" w:rsidP="00602AC0">
      <w:pPr>
        <w:pStyle w:val="TH"/>
      </w:pPr>
      <w:r w:rsidRPr="003B2883">
        <w:rPr>
          <w:lang w:val="fr-FR"/>
        </w:rPr>
        <w:object w:dxaOrig="8700" w:dyaOrig="2130" w14:anchorId="632E4E1E">
          <v:shape id="_x0000_i1029" type="#_x0000_t75" style="width:6in;height:107.15pt" o:ole="">
            <v:imagedata r:id="rId15" o:title=""/>
          </v:shape>
          <o:OLEObject Type="Embed" ProgID="Visio.Drawing.11" ShapeID="_x0000_i1029" DrawAspect="Content" ObjectID="_1779124746" r:id="rId16"/>
        </w:object>
      </w:r>
    </w:p>
    <w:p w14:paraId="2A20B13D" w14:textId="77777777" w:rsidR="00602AC0" w:rsidRPr="003B2883" w:rsidRDefault="00602AC0" w:rsidP="00602AC0">
      <w:pPr>
        <w:pStyle w:val="TF"/>
      </w:pPr>
      <w:r w:rsidRPr="003B2883">
        <w:t>Figure 5.2.2.2.2.1-1 Registration Status Update</w:t>
      </w:r>
    </w:p>
    <w:p w14:paraId="433C3665" w14:textId="4CD2D7FA" w:rsidR="00602AC0" w:rsidRPr="003B2883" w:rsidRDefault="00602AC0" w:rsidP="00602AC0">
      <w:pPr>
        <w:pStyle w:val="B1"/>
        <w:ind w:left="284"/>
      </w:pPr>
      <w:bookmarkStart w:id="4558" w:name="_PERM_MCCTEMPBM_CRPT03410009___2"/>
      <w:r w:rsidRPr="003B2883">
        <w:t>1.</w:t>
      </w:r>
      <w:r w:rsidRPr="003B2883">
        <w:tab/>
        <w:t xml:space="preserve">The NF service consumer (e.g. target AMF), shall send a POST request to invoke the "transfer-update" custom operation on the URI of an "Individual ueContext" resource, to update the source AMF </w:t>
      </w:r>
      <w:r w:rsidR="00380009">
        <w:t>with</w:t>
      </w:r>
      <w:r w:rsidRPr="003B2883">
        <w:t xml:space="preserve"> the status of the UE registration at the target AMF. The UE's 5G-GUTI is included as the UE identity.</w:t>
      </w:r>
      <w:r w:rsidR="00380009">
        <w:br/>
      </w:r>
      <w:r w:rsidR="00380009">
        <w:br/>
        <w:t>The request payload shall include the transferStatus attribute set to "TRANSFERRED" if the UE context transfer was completed successfully (including the case where only the supi was transferred to the target AMF during the UE context transfer procedure) or to "NOT_TRANSFERRED" otherwise.</w:t>
      </w:r>
    </w:p>
    <w:p w14:paraId="69AFE5A2" w14:textId="161B5F0C" w:rsidR="00D63052" w:rsidRPr="003B2883" w:rsidRDefault="00602AC0" w:rsidP="00602AC0">
      <w:pPr>
        <w:pStyle w:val="B1"/>
        <w:ind w:left="284" w:firstLine="0"/>
      </w:pPr>
      <w:r w:rsidRPr="003B2883">
        <w:t>If any network slice(s) become no longer available and there are PDU Session(s) associated with them, the target AMF shall include these PDU session(s) in the toReleaseSessionList attribute in the payload.</w:t>
      </w:r>
      <w:r w:rsidR="00B652FD">
        <w:t xml:space="preserve"> If the </w:t>
      </w:r>
      <w:r w:rsidR="00B652FD">
        <w:rPr>
          <w:lang w:eastAsia="zh-CN"/>
        </w:rPr>
        <w:t xml:space="preserve">continuity of the PDU Session(s) cannot be supported between networks (e.g. SNPN-SNPN mobility, inter-PLMN mobility where no HR agreement exists), the target AMF shall </w:t>
      </w:r>
      <w:r w:rsidR="00B652FD" w:rsidRPr="003B2883">
        <w:t xml:space="preserve">include these PDU session(s) </w:t>
      </w:r>
      <w:r w:rsidR="00B652FD">
        <w:t xml:space="preserve">with release cause </w:t>
      </w:r>
      <w:r w:rsidR="00B652FD" w:rsidRPr="003B2883">
        <w:t>in the toReleaseSession</w:t>
      </w:r>
      <w:r w:rsidR="00B652FD">
        <w:t>Info</w:t>
      </w:r>
      <w:r w:rsidR="00B652FD" w:rsidRPr="003B2883">
        <w:t xml:space="preserve"> attribute in the payload</w:t>
      </w:r>
      <w:r w:rsidR="00B652FD">
        <w:t>.</w:t>
      </w:r>
    </w:p>
    <w:p w14:paraId="22E6AFF2" w14:textId="77777777" w:rsidR="00602AC0" w:rsidRDefault="00602AC0" w:rsidP="00602AC0">
      <w:pPr>
        <w:pStyle w:val="B1"/>
        <w:ind w:left="284" w:firstLine="0"/>
        <w:rPr>
          <w:rFonts w:cs="Arial"/>
          <w:szCs w:val="18"/>
          <w:lang w:eastAsia="zh-CN"/>
        </w:rPr>
      </w:pPr>
      <w:r w:rsidRPr="003B2883">
        <w:t>If</w:t>
      </w:r>
      <w:r w:rsidRPr="003B2883">
        <w:rPr>
          <w:rFonts w:cs="Arial"/>
          <w:szCs w:val="18"/>
          <w:lang w:eastAsia="zh-CN"/>
        </w:rPr>
        <w:t xml:space="preserve"> the target AMF selects a new PCF for AM Policy </w:t>
      </w:r>
      <w:r w:rsidR="009006BF" w:rsidRPr="00A937AA">
        <w:rPr>
          <w:rFonts w:cs="Arial"/>
          <w:szCs w:val="18"/>
          <w:lang w:eastAsia="zh-CN"/>
        </w:rPr>
        <w:t>and/or UE policy</w:t>
      </w:r>
      <w:r w:rsidR="009006BF" w:rsidRPr="003B2883">
        <w:rPr>
          <w:rFonts w:cs="Arial"/>
          <w:szCs w:val="18"/>
          <w:lang w:eastAsia="zh-CN"/>
        </w:rPr>
        <w:t xml:space="preserve"> </w:t>
      </w:r>
      <w:r w:rsidRPr="003B2883">
        <w:rPr>
          <w:rFonts w:cs="Arial"/>
          <w:szCs w:val="18"/>
          <w:lang w:eastAsia="zh-CN"/>
        </w:rPr>
        <w:t>other than the one which was included in the UeContext by the old AMF, the target AMF shall set pcfReselect</w:t>
      </w:r>
      <w:r w:rsidR="009006BF">
        <w:rPr>
          <w:rFonts w:cs="Arial"/>
          <w:szCs w:val="18"/>
          <w:lang w:eastAsia="zh-CN"/>
        </w:rPr>
        <w:t>ed</w:t>
      </w:r>
      <w:r w:rsidRPr="003B2883">
        <w:rPr>
          <w:rFonts w:cs="Arial"/>
          <w:szCs w:val="18"/>
          <w:lang w:eastAsia="zh-CN"/>
        </w:rPr>
        <w:t>Ind to true.</w:t>
      </w:r>
    </w:p>
    <w:bookmarkEnd w:id="4558"/>
    <w:p w14:paraId="06F88AFE" w14:textId="6CAC1B19" w:rsidR="009006BF" w:rsidRDefault="009006BF" w:rsidP="001837A9">
      <w:pPr>
        <w:pStyle w:val="NO"/>
        <w:rPr>
          <w:rFonts w:cs="Arial"/>
          <w:szCs w:val="18"/>
          <w:lang w:eastAsia="zh-CN"/>
        </w:rPr>
      </w:pPr>
      <w:r w:rsidRPr="00EE7C0F">
        <w:rPr>
          <w:rFonts w:eastAsia="MS Mincho"/>
        </w:rPr>
        <w:t>NOTE:</w:t>
      </w:r>
      <w:r w:rsidRPr="00EE7C0F">
        <w:rPr>
          <w:rFonts w:eastAsia="MS Mincho"/>
        </w:rPr>
        <w:tab/>
        <w:t xml:space="preserve">AMF selects the same PCF instance for AM policy and for UE policy, as described in </w:t>
      </w:r>
      <w:r w:rsidR="00B95277" w:rsidRPr="00EE7C0F">
        <w:rPr>
          <w:rFonts w:eastAsia="MS Mincho"/>
        </w:rPr>
        <w:t>clause</w:t>
      </w:r>
      <w:r w:rsidR="00B95277">
        <w:rPr>
          <w:rFonts w:eastAsia="MS Mincho"/>
        </w:rPr>
        <w:t> </w:t>
      </w:r>
      <w:r w:rsidR="00B95277" w:rsidRPr="00EE7C0F">
        <w:rPr>
          <w:rFonts w:eastAsia="MS Mincho"/>
        </w:rPr>
        <w:t>6</w:t>
      </w:r>
      <w:r w:rsidRPr="00EE7C0F">
        <w:rPr>
          <w:rFonts w:eastAsia="MS Mincho"/>
        </w:rPr>
        <w:t xml:space="preserve">.3.7.1, </w:t>
      </w:r>
      <w:r>
        <w:rPr>
          <w:rFonts w:eastAsia="MS Mincho"/>
        </w:rPr>
        <w:t>3GPP TS 23.501 </w:t>
      </w:r>
      <w:r w:rsidRPr="00EE7C0F">
        <w:rPr>
          <w:rFonts w:eastAsia="MS Mincho"/>
        </w:rPr>
        <w:t>[2].</w:t>
      </w:r>
    </w:p>
    <w:p w14:paraId="07F8EEF8" w14:textId="0C2076F0" w:rsidR="00602AC0" w:rsidRDefault="00602AC0" w:rsidP="00602AC0">
      <w:pPr>
        <w:pStyle w:val="B1"/>
        <w:ind w:left="284" w:firstLine="0"/>
      </w:pPr>
      <w:bookmarkStart w:id="4559" w:name="_PERM_MCCTEMPBM_CRPT03410010___2"/>
      <w:r>
        <w:t xml:space="preserve">The </w:t>
      </w:r>
      <w:r w:rsidRPr="003B2883">
        <w:t xml:space="preserve">NF service consumer </w:t>
      </w:r>
      <w:r>
        <w:t xml:space="preserve">shall include </w:t>
      </w:r>
      <w:r w:rsidRPr="003B2883">
        <w:t>the smfChange</w:t>
      </w:r>
      <w:r>
        <w:t>InfoList</w:t>
      </w:r>
      <w:r w:rsidRPr="003B2883">
        <w:t xml:space="preserve"> attribute</w:t>
      </w:r>
      <w:r>
        <w:t xml:space="preserve"> including the UE's PDU Session ID(s) for which the I-SMF or V-SMF has been changed or removed, if any, with for each such PDU session, the related </w:t>
      </w:r>
      <w:r w:rsidRPr="003B2883">
        <w:t xml:space="preserve">smfChangeIndication attribute set to "CHANGED" or "REMOVED", if </w:t>
      </w:r>
      <w:r>
        <w:t xml:space="preserve">the </w:t>
      </w:r>
      <w:r w:rsidRPr="003B2883">
        <w:t xml:space="preserve">I-SMF </w:t>
      </w:r>
      <w:r w:rsidR="006B6DD3">
        <w:t xml:space="preserve">or V-SMF </w:t>
      </w:r>
      <w:r w:rsidRPr="003B2883">
        <w:t>is changed or removed respectively.</w:t>
      </w:r>
    </w:p>
    <w:p w14:paraId="7D6D3EB0" w14:textId="5338F018" w:rsidR="00A622B9" w:rsidRPr="003B2883" w:rsidRDefault="00A622B9" w:rsidP="00602AC0">
      <w:pPr>
        <w:pStyle w:val="B1"/>
        <w:ind w:left="284"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analytics subscription(s) in the </w:t>
      </w:r>
      <w:r w:rsidRPr="00480ACE">
        <w:rPr>
          <w:lang w:eastAsia="zh-CN"/>
        </w:rPr>
        <w:t>analyticsNotUsedList</w:t>
      </w:r>
      <w:r>
        <w:rPr>
          <w:lang w:eastAsia="zh-CN"/>
        </w:rPr>
        <w:t xml:space="preserve"> IE</w:t>
      </w:r>
      <w:r>
        <w:t xml:space="preserve">. The source AMF </w:t>
      </w:r>
      <w:r w:rsidR="00312E33">
        <w:t xml:space="preserve">should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p w14:paraId="73F45883" w14:textId="77777777" w:rsidR="00602AC0" w:rsidRPr="003B2883" w:rsidRDefault="00602AC0" w:rsidP="00602AC0">
      <w:pPr>
        <w:pStyle w:val="B1"/>
        <w:ind w:left="284" w:firstLine="0"/>
      </w:pPr>
      <w:r w:rsidRPr="003B2883">
        <w:t>Once the update is received, the source AMF shall:</w:t>
      </w:r>
    </w:p>
    <w:bookmarkEnd w:id="4559"/>
    <w:p w14:paraId="7FF4912C" w14:textId="463EDA27" w:rsidR="00602AC0" w:rsidRDefault="00602AC0" w:rsidP="00163413">
      <w:pPr>
        <w:pStyle w:val="B2"/>
        <w:rPr>
          <w:rFonts w:cs="Arial"/>
          <w:szCs w:val="18"/>
          <w:lang w:eastAsia="zh-CN"/>
        </w:rPr>
      </w:pPr>
      <w:r w:rsidRPr="00163413">
        <w:lastRenderedPageBreak/>
        <w:t>-</w:t>
      </w:r>
      <w:r w:rsidRPr="00163413">
        <w:tab/>
        <w:t>remove the individual ueContext resource and release any PDU session(s) in the toReleaseSessionList attribute, if the transferStatus attribute included in the POST request body is set to "TRANSFERRED"</w:t>
      </w:r>
      <w:r w:rsidR="00380009" w:rsidRPr="00163413">
        <w:t xml:space="preserve"> and if the source AMF transferred the complete UE Context including all MM contexts and PDU Session Contexts</w:t>
      </w:r>
      <w:r w:rsidRPr="00163413">
        <w:t>. The source AMF may choose to start a timer to supervise the release of the UE context resource and may keep the individual ueContext resource until the timer expires. If the pcfReselect</w:t>
      </w:r>
      <w:r w:rsidR="009006BF" w:rsidRPr="00163413">
        <w:t>ed</w:t>
      </w:r>
      <w:r w:rsidRPr="00163413">
        <w:t>Ind is set to true, the source AMF shall terminate the AM Policy Association</w:t>
      </w:r>
      <w:r w:rsidR="009006BF" w:rsidRPr="00163413">
        <w:t xml:space="preserve"> and/or the UE Policy Association that the source AMF has</w:t>
      </w:r>
      <w:r w:rsidRPr="00163413">
        <w:t xml:space="preserve"> to the old PCF.</w:t>
      </w:r>
    </w:p>
    <w:p w14:paraId="7443F683" w14:textId="34BB039A" w:rsidR="00380009" w:rsidRPr="003B2883" w:rsidRDefault="00380009" w:rsidP="00163413">
      <w:pPr>
        <w:pStyle w:val="B2"/>
      </w:pPr>
      <w:r w:rsidRPr="00163413">
        <w:t>-</w:t>
      </w:r>
      <w:r w:rsidRPr="00163413">
        <w:tab/>
        <w:t>keep the UE context only including the MM context and PDU session(s) associated to the non-3GPP access, if the transferStatus attribute included in the POST request body is set to " TRANSFERRED" and if the source AMF did not transfer the MM context and PDU Session Contexts for the non-3GPP access type; the AMF shall release any PDU session(s) in the toReleaseSessionList attribute. The source AMF may choose to start a timer and keep the MM context and PDU session(s) associated to the 3GPP access until the timer expires.</w:t>
      </w:r>
    </w:p>
    <w:p w14:paraId="4E640CA8" w14:textId="6540F34F" w:rsidR="00D63052" w:rsidRPr="003B2883" w:rsidRDefault="00602AC0" w:rsidP="00163413">
      <w:pPr>
        <w:pStyle w:val="B2"/>
      </w:pPr>
      <w:r w:rsidRPr="00163413">
        <w:t>-</w:t>
      </w:r>
      <w:r w:rsidRPr="00163413">
        <w:tab/>
        <w:t>keep the UE Context as if the context transfer procedure had not happened if the transferStatus attribute included in the POST request body is set to "NOT_TRANSFERRED".</w:t>
      </w:r>
    </w:p>
    <w:p w14:paraId="0E3F9AEA" w14:textId="77777777" w:rsidR="00602AC0" w:rsidRDefault="00602AC0" w:rsidP="00157C70">
      <w:pPr>
        <w:pStyle w:val="B1"/>
      </w:pPr>
      <w:r w:rsidRPr="003B2883">
        <w:t>2a.</w:t>
      </w:r>
      <w:r w:rsidRPr="003B2883">
        <w:tab/>
        <w:t>On Success: The source AMF shall respond with the status code "200 OK" if the request is accepted.</w:t>
      </w:r>
      <w:r>
        <w:t xml:space="preserve"> If the </w:t>
      </w:r>
      <w:r w:rsidRPr="003B2883">
        <w:t>smfChange</w:t>
      </w:r>
      <w:r>
        <w:t>InfoList</w:t>
      </w:r>
      <w:r w:rsidRPr="003B2883">
        <w:t xml:space="preserve"> attribute</w:t>
      </w:r>
      <w:r>
        <w:t xml:space="preserve"> was received in the request, the source AMF shall release the SM context at the I-SMF or V-SMF only, for all the PDU sessions listed in the </w:t>
      </w:r>
      <w:r w:rsidRPr="003B2883">
        <w:t>smfChange</w:t>
      </w:r>
      <w:r>
        <w:t>InfoList</w:t>
      </w:r>
      <w:r w:rsidRPr="003B2883">
        <w:t xml:space="preserve"> attribute</w:t>
      </w:r>
      <w:r>
        <w:t xml:space="preserve"> with the </w:t>
      </w:r>
      <w:r w:rsidRPr="003B2883">
        <w:t>smfChangeIndication attribute set to "CHANGED" or "REMOVED</w:t>
      </w:r>
      <w:r>
        <w:t>".</w:t>
      </w:r>
    </w:p>
    <w:p w14:paraId="3926AD1E" w14:textId="53188A97" w:rsidR="00874D45" w:rsidRPr="003B2883" w:rsidRDefault="00157C70" w:rsidP="00157C70">
      <w:pPr>
        <w:pStyle w:val="B1"/>
      </w:pPr>
      <w:r>
        <w:tab/>
      </w:r>
      <w:r w:rsidR="00874D45">
        <w:t>If some PDU sessions are not supported by the target AMF and thus not transferred to the target AMF, the source AMF shall release these PDU sessions after this step.</w:t>
      </w:r>
    </w:p>
    <w:p w14:paraId="1BCC34E3" w14:textId="77777777" w:rsidR="00602AC0" w:rsidRPr="003B2883" w:rsidRDefault="00602AC0" w:rsidP="00157C70">
      <w:pPr>
        <w:pStyle w:val="B1"/>
      </w:pPr>
      <w:r w:rsidRPr="003B2883">
        <w:t>2b.</w:t>
      </w:r>
      <w:r w:rsidRPr="003B2883">
        <w:tab/>
        <w:t>On failure</w:t>
      </w:r>
      <w:r w:rsidR="00630C97">
        <w:t xml:space="preserve"> or redirection</w:t>
      </w:r>
      <w:r w:rsidRPr="003B2883">
        <w:t>, one of the HTTP status code listed in Table 6.1.3.2.4.5.2-2 shall be returned. For a 4xx/5xx response, the message body shall contain a ProblemDetails structure with the "cause" attribute set to one of the application error</w:t>
      </w:r>
      <w:r>
        <w:t>s</w:t>
      </w:r>
      <w:r w:rsidRPr="003B2883">
        <w:t xml:space="preserve"> listed in Table 6.1.3.2.4.5.2-2, where applicable.</w:t>
      </w:r>
    </w:p>
    <w:p w14:paraId="0415ABE7" w14:textId="77777777" w:rsidR="00602AC0" w:rsidRPr="003B2883" w:rsidRDefault="00602AC0" w:rsidP="00602AC0">
      <w:pPr>
        <w:pStyle w:val="B1"/>
      </w:pPr>
    </w:p>
    <w:p w14:paraId="4E7082AD" w14:textId="77777777" w:rsidR="00602AC0" w:rsidRPr="003B2883" w:rsidRDefault="00602AC0" w:rsidP="00602AC0">
      <w:pPr>
        <w:pStyle w:val="Heading5"/>
      </w:pPr>
      <w:bookmarkStart w:id="4560" w:name="_Toc25156175"/>
      <w:bookmarkStart w:id="4561" w:name="_Toc34124475"/>
      <w:bookmarkStart w:id="4562" w:name="_Toc43207589"/>
      <w:bookmarkStart w:id="4563" w:name="_Toc49857069"/>
      <w:bookmarkStart w:id="4564" w:name="_Toc56676900"/>
      <w:bookmarkStart w:id="4565" w:name="_Toc56691423"/>
      <w:bookmarkStart w:id="4566" w:name="_Toc56698687"/>
      <w:bookmarkStart w:id="4567" w:name="_Toc89034887"/>
      <w:bookmarkStart w:id="4568" w:name="_Toc89064685"/>
      <w:bookmarkStart w:id="4569" w:name="_Toc89179987"/>
      <w:bookmarkStart w:id="4570" w:name="_Toc97071665"/>
      <w:bookmarkStart w:id="4571" w:name="_Toc168386977"/>
      <w:r w:rsidRPr="003B2883">
        <w:t>5.2.2.2.3</w:t>
      </w:r>
      <w:r w:rsidRPr="003B2883">
        <w:tab/>
        <w:t>CreateUEContext</w:t>
      </w:r>
      <w:bookmarkEnd w:id="4560"/>
      <w:bookmarkEnd w:id="4561"/>
      <w:bookmarkEnd w:id="4562"/>
      <w:bookmarkEnd w:id="4563"/>
      <w:bookmarkEnd w:id="4564"/>
      <w:bookmarkEnd w:id="4565"/>
      <w:bookmarkEnd w:id="4566"/>
      <w:bookmarkEnd w:id="4567"/>
      <w:bookmarkEnd w:id="4568"/>
      <w:bookmarkEnd w:id="4569"/>
      <w:bookmarkEnd w:id="4570"/>
      <w:bookmarkEnd w:id="4571"/>
    </w:p>
    <w:p w14:paraId="7CBC74F7" w14:textId="77777777" w:rsidR="00F54B39" w:rsidRPr="00F54B39" w:rsidRDefault="00F54B39" w:rsidP="00876DA9">
      <w:pPr>
        <w:pStyle w:val="Heading6"/>
        <w:rPr>
          <w:rFonts w:eastAsia="SimSun"/>
          <w:lang w:eastAsia="en-US"/>
        </w:rPr>
      </w:pPr>
      <w:bookmarkStart w:id="4572" w:name="_Toc25156176"/>
      <w:bookmarkStart w:id="4573" w:name="_Toc34124476"/>
      <w:bookmarkStart w:id="4574" w:name="_Toc43207590"/>
      <w:bookmarkStart w:id="4575" w:name="_Toc49857070"/>
      <w:bookmarkStart w:id="4576" w:name="_Toc56676901"/>
      <w:bookmarkStart w:id="4577" w:name="_Toc56691424"/>
      <w:bookmarkStart w:id="4578" w:name="_Toc56698688"/>
      <w:bookmarkStart w:id="4579" w:name="_Toc168386978"/>
      <w:r w:rsidRPr="00163413">
        <w:rPr>
          <w:rFonts w:eastAsia="SimSun"/>
        </w:rPr>
        <w:t>5.2.2.2.3.1</w:t>
      </w:r>
      <w:r w:rsidRPr="00163413">
        <w:rPr>
          <w:rFonts w:eastAsia="SimSun"/>
        </w:rPr>
        <w:tab/>
        <w:t>General</w:t>
      </w:r>
      <w:bookmarkEnd w:id="4572"/>
      <w:bookmarkEnd w:id="4573"/>
      <w:bookmarkEnd w:id="4574"/>
      <w:bookmarkEnd w:id="4575"/>
      <w:bookmarkEnd w:id="4576"/>
      <w:bookmarkEnd w:id="4577"/>
      <w:bookmarkEnd w:id="4578"/>
      <w:bookmarkEnd w:id="4579"/>
    </w:p>
    <w:p w14:paraId="64E0174C" w14:textId="77777777" w:rsidR="00F54B39" w:rsidRPr="00F54B39" w:rsidRDefault="00F54B39" w:rsidP="00F54B39">
      <w:pPr>
        <w:rPr>
          <w:rFonts w:eastAsia="SimSun"/>
          <w:lang w:eastAsia="en-US"/>
        </w:rPr>
      </w:pPr>
      <w:r w:rsidRPr="00F54B39">
        <w:rPr>
          <w:rFonts w:eastAsia="SimSun"/>
          <w:lang w:eastAsia="en-US"/>
        </w:rPr>
        <w:t>The CreateUEContext service operation is used during the following procedure:</w:t>
      </w:r>
    </w:p>
    <w:p w14:paraId="03EAAA49" w14:textId="53DBD5BB" w:rsidR="00F54B39" w:rsidRPr="00F54B39" w:rsidRDefault="00F54B39" w:rsidP="00163413">
      <w:pPr>
        <w:pStyle w:val="B1"/>
        <w:rPr>
          <w:rFonts w:eastAsia="SimSun"/>
          <w:lang w:eastAsia="en-US"/>
        </w:rPr>
      </w:pPr>
      <w:r w:rsidRPr="00163413">
        <w:rPr>
          <w:rFonts w:eastAsia="SimSun"/>
        </w:rPr>
        <w:t>-</w:t>
      </w:r>
      <w:r w:rsidRPr="00163413">
        <w:rPr>
          <w:rFonts w:eastAsia="SimSun"/>
        </w:rPr>
        <w:tab/>
        <w:t xml:space="preserve">Inter NG-RAN node N2 based handover (see 3GPP TS 23.502 [3], </w:t>
      </w:r>
      <w:r w:rsidR="00B95277" w:rsidRPr="00163413">
        <w:rPr>
          <w:rFonts w:eastAsia="SimSun"/>
        </w:rPr>
        <w:t>clause</w:t>
      </w:r>
      <w:r w:rsidR="00B95277">
        <w:rPr>
          <w:rFonts w:eastAsia="SimSun"/>
        </w:rPr>
        <w:t> </w:t>
      </w:r>
      <w:r w:rsidR="00B95277" w:rsidRPr="00163413">
        <w:rPr>
          <w:rFonts w:eastAsia="SimSun"/>
        </w:rPr>
        <w:t>4</w:t>
      </w:r>
      <w:r w:rsidRPr="00163413">
        <w:rPr>
          <w:rFonts w:eastAsia="SimSun"/>
        </w:rPr>
        <w:t xml:space="preserve">.9.1.3, and </w:t>
      </w:r>
      <w:r w:rsidR="00B95277" w:rsidRPr="00163413">
        <w:rPr>
          <w:rFonts w:eastAsia="SimSun"/>
        </w:rPr>
        <w:t>clause</w:t>
      </w:r>
      <w:r w:rsidR="00B95277">
        <w:rPr>
          <w:rFonts w:eastAsia="SimSun"/>
        </w:rPr>
        <w:t> </w:t>
      </w:r>
      <w:r w:rsidR="00B95277" w:rsidRPr="00163413">
        <w:rPr>
          <w:rFonts w:eastAsia="SimSun"/>
        </w:rPr>
        <w:t>4</w:t>
      </w:r>
      <w:r w:rsidRPr="00163413">
        <w:rPr>
          <w:rFonts w:eastAsia="SimSun"/>
        </w:rPr>
        <w:t>.23.7)</w:t>
      </w:r>
    </w:p>
    <w:p w14:paraId="1DD69826" w14:textId="77777777" w:rsidR="00F54B39" w:rsidRPr="00F54B39" w:rsidRDefault="00F54B39" w:rsidP="00F54B39">
      <w:pPr>
        <w:rPr>
          <w:rFonts w:eastAsia="SimSun"/>
          <w:lang w:eastAsia="en-US"/>
        </w:rPr>
      </w:pPr>
      <w:r w:rsidRPr="00F54B39">
        <w:rPr>
          <w:rFonts w:eastAsia="SimSun"/>
          <w:lang w:eastAsia="en-US"/>
        </w:rPr>
        <w:t xml:space="preserve">The CreateUEContext service operation is invoked by a NF Service Consumer, e.g. a source AMF, towards the AMF (acting as target AMF), when the source AMF </w:t>
      </w:r>
      <w:r w:rsidRPr="00F54B39">
        <w:rPr>
          <w:rFonts w:eastAsia="SimSun"/>
          <w:iCs/>
          <w:lang w:val="en-US" w:eastAsia="zh-CN"/>
        </w:rPr>
        <w:t>can't serve the UE and selects the target AMF during the handover procedure</w:t>
      </w:r>
      <w:r w:rsidRPr="00F54B39">
        <w:rPr>
          <w:rFonts w:eastAsia="SimSun"/>
          <w:lang w:eastAsia="zh-CN"/>
        </w:rPr>
        <w:t xml:space="preserve">, </w:t>
      </w:r>
      <w:r w:rsidRPr="00F54B39">
        <w:rPr>
          <w:rFonts w:eastAsia="SimSun"/>
          <w:lang w:eastAsia="en-US"/>
        </w:rPr>
        <w:t>to create the UE Context in the target AMF.</w:t>
      </w:r>
    </w:p>
    <w:p w14:paraId="4C979E1B" w14:textId="42188D34" w:rsidR="00F54B39" w:rsidRPr="00F54B39" w:rsidRDefault="00F54B39" w:rsidP="00F54B39">
      <w:pPr>
        <w:rPr>
          <w:rFonts w:eastAsia="SimSun"/>
          <w:lang w:eastAsia="en-US"/>
        </w:rPr>
      </w:pPr>
      <w:r w:rsidRPr="00F54B39">
        <w:rPr>
          <w:rFonts w:eastAsia="SimSun"/>
          <w:lang w:eastAsia="en-US"/>
        </w:rPr>
        <w:t xml:space="preserve">The NF Service Consumer (e.g. the source AMF) shall create the UE Context by using the HTTP PUT method with the URI of the "Individual UeContext" resource (See </w:t>
      </w:r>
      <w:r w:rsidR="00B95277" w:rsidRPr="00F54B39">
        <w:rPr>
          <w:rFonts w:eastAsia="SimSun"/>
          <w:lang w:eastAsia="en-US"/>
        </w:rPr>
        <w:t>clause</w:t>
      </w:r>
      <w:r w:rsidR="00B95277">
        <w:rPr>
          <w:rFonts w:eastAsia="SimSun"/>
          <w:lang w:eastAsia="en-US"/>
        </w:rPr>
        <w:t> </w:t>
      </w:r>
      <w:r w:rsidR="00B95277" w:rsidRPr="00F54B39">
        <w:rPr>
          <w:rFonts w:eastAsia="SimSun"/>
          <w:lang w:eastAsia="en-US"/>
        </w:rPr>
        <w:t>6</w:t>
      </w:r>
      <w:r w:rsidRPr="00F54B39">
        <w:rPr>
          <w:rFonts w:eastAsia="SimSun"/>
          <w:lang w:eastAsia="en-US"/>
        </w:rPr>
        <w:t>.1.3.</w:t>
      </w:r>
      <w:r w:rsidRPr="00F54B39">
        <w:rPr>
          <w:rFonts w:eastAsia="SimSun"/>
          <w:lang w:eastAsia="zh-CN"/>
        </w:rPr>
        <w:t>2</w:t>
      </w:r>
      <w:r w:rsidRPr="00F54B39">
        <w:rPr>
          <w:rFonts w:eastAsia="SimSun"/>
          <w:lang w:eastAsia="en-US"/>
        </w:rPr>
        <w:t>.3.1). See also Figure 5.2.2.2.3.1-1.</w:t>
      </w:r>
    </w:p>
    <w:p w14:paraId="606037F2" w14:textId="1B789A19" w:rsidR="00602AC0" w:rsidRPr="003B2883" w:rsidRDefault="00602AC0" w:rsidP="00602AC0"/>
    <w:p w14:paraId="664F21AB" w14:textId="77777777" w:rsidR="00602AC0" w:rsidRPr="003B2883" w:rsidRDefault="00602AC0" w:rsidP="00602AC0">
      <w:pPr>
        <w:pStyle w:val="TH"/>
      </w:pPr>
      <w:r w:rsidRPr="003B2883">
        <w:object w:dxaOrig="8220" w:dyaOrig="2100" w14:anchorId="0277D1BC">
          <v:shape id="_x0000_i1030" type="#_x0000_t75" style="width:411.85pt;height:103.7pt" o:ole="">
            <v:imagedata r:id="rId17" o:title=""/>
          </v:shape>
          <o:OLEObject Type="Embed" ProgID="Visio.Drawing.15" ShapeID="_x0000_i1030" DrawAspect="Content" ObjectID="_1779124747" r:id="rId18"/>
        </w:object>
      </w:r>
    </w:p>
    <w:p w14:paraId="04CB8666" w14:textId="77777777" w:rsidR="00602AC0" w:rsidRPr="003B2883" w:rsidRDefault="00602AC0" w:rsidP="00602AC0">
      <w:pPr>
        <w:pStyle w:val="TF"/>
      </w:pPr>
      <w:r w:rsidRPr="003B2883">
        <w:t>Figure 5.2.2.2.3.1-1 Create UE Context</w:t>
      </w:r>
    </w:p>
    <w:p w14:paraId="0EEFB267" w14:textId="77777777" w:rsidR="00602AC0" w:rsidRPr="003B2883" w:rsidRDefault="00602AC0" w:rsidP="00602AC0">
      <w:pPr>
        <w:pStyle w:val="B1"/>
      </w:pPr>
      <w:r w:rsidRPr="003B2883">
        <w:lastRenderedPageBreak/>
        <w:t>1.</w:t>
      </w:r>
      <w:r w:rsidRPr="003B2883">
        <w:tab/>
        <w:t>The NF Service Consumer, e.g. source AMF, shall send a PUT request, to create the ueContext in the target AMF. The payload body of the PUT request shall contain a UeContextCreateData structure, including a N2 Information Notification callback URI.</w:t>
      </w:r>
    </w:p>
    <w:p w14:paraId="1C9BC780" w14:textId="6B3B9625" w:rsidR="00602AC0" w:rsidRDefault="00602AC0" w:rsidP="00602AC0">
      <w:pPr>
        <w:pStyle w:val="B1"/>
        <w:ind w:firstLine="0"/>
        <w:rPr>
          <w:szCs w:val="18"/>
        </w:rPr>
      </w:pPr>
      <w:bookmarkStart w:id="4580" w:name="_PERM_MCCTEMPBM_CRPT0341001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29C7CF58" w14:textId="13389C76" w:rsidR="000F413F" w:rsidRPr="00736570" w:rsidRDefault="000F413F" w:rsidP="000F413F">
      <w:pPr>
        <w:pStyle w:val="B1"/>
        <w:rPr>
          <w:szCs w:val="18"/>
        </w:rPr>
      </w:pPr>
      <w:r>
        <w:rPr>
          <w:szCs w:val="18"/>
        </w:rPr>
        <w:tab/>
        <w:t>T</w:t>
      </w:r>
      <w:r w:rsidRPr="00736570">
        <w:rPr>
          <w:szCs w:val="18"/>
        </w:rPr>
        <w:t xml:space="preserve">he source </w:t>
      </w:r>
      <w:r>
        <w:rPr>
          <w:szCs w:val="18"/>
        </w:rPr>
        <w:t>A</w:t>
      </w:r>
      <w:r w:rsidRPr="00736570">
        <w:rPr>
          <w:szCs w:val="18"/>
        </w:rPr>
        <w:t xml:space="preserve">MF shall transfer </w:t>
      </w:r>
      <w:r>
        <w:rPr>
          <w:szCs w:val="18"/>
        </w:rPr>
        <w:t xml:space="preserve">the </w:t>
      </w:r>
      <w:r w:rsidRPr="00736570">
        <w:rPr>
          <w:szCs w:val="18"/>
        </w:rPr>
        <w:t xml:space="preserve">complete UE context </w:t>
      </w:r>
      <w:r>
        <w:rPr>
          <w:szCs w:val="18"/>
        </w:rPr>
        <w:t xml:space="preserve">including both access types if </w:t>
      </w:r>
      <w:r w:rsidRPr="00D87638">
        <w:t xml:space="preserve">the UE is registered for both 3GPP and non-3GPP accesses </w:t>
      </w:r>
      <w:r>
        <w:t xml:space="preserve">and </w:t>
      </w:r>
      <w:r w:rsidRPr="00736570">
        <w:rPr>
          <w:szCs w:val="18"/>
        </w:rPr>
        <w:t>if the target PLMN is the same as the source</w:t>
      </w:r>
      <w:r>
        <w:rPr>
          <w:szCs w:val="18"/>
        </w:rPr>
        <w:t xml:space="preserve"> PLMN.</w:t>
      </w:r>
    </w:p>
    <w:p w14:paraId="67FC02E6" w14:textId="716A1E29" w:rsidR="000F413F" w:rsidRPr="003B2883" w:rsidRDefault="000F413F" w:rsidP="000F413F">
      <w:pPr>
        <w:pStyle w:val="B1"/>
        <w:ind w:firstLine="0"/>
        <w:rPr>
          <w:szCs w:val="18"/>
        </w:rPr>
      </w:pPr>
      <w:r>
        <w:rPr>
          <w:szCs w:val="18"/>
        </w:rPr>
        <w:t>T</w:t>
      </w:r>
      <w:r w:rsidRPr="00736570">
        <w:rPr>
          <w:szCs w:val="18"/>
        </w:rPr>
        <w:t xml:space="preserve">he source AMF </w:t>
      </w:r>
      <w:r>
        <w:rPr>
          <w:szCs w:val="18"/>
        </w:rPr>
        <w:t xml:space="preserve">shall </w:t>
      </w:r>
      <w:r w:rsidRPr="00736570">
        <w:rPr>
          <w:szCs w:val="18"/>
        </w:rPr>
        <w:t xml:space="preserve">transfer only </w:t>
      </w:r>
      <w:r>
        <w:rPr>
          <w:szCs w:val="18"/>
        </w:rPr>
        <w:t xml:space="preserve">UE </w:t>
      </w:r>
      <w:r w:rsidRPr="00736570">
        <w:rPr>
          <w:szCs w:val="18"/>
        </w:rPr>
        <w:t xml:space="preserve">context </w:t>
      </w:r>
      <w:r>
        <w:rPr>
          <w:szCs w:val="18"/>
        </w:rPr>
        <w:t xml:space="preserve">for 3GPP access </w:t>
      </w:r>
      <w:r w:rsidRPr="00736570">
        <w:rPr>
          <w:szCs w:val="18"/>
        </w:rPr>
        <w:t xml:space="preserve">if the source AMF determines there is no possibility for relocating the N2 interface for non-3GPP access to the (target) AMF, e.g. when </w:t>
      </w:r>
      <w:r>
        <w:rPr>
          <w:szCs w:val="18"/>
        </w:rPr>
        <w:t xml:space="preserve">the target AMF </w:t>
      </w:r>
      <w:r w:rsidRPr="00736570">
        <w:rPr>
          <w:szCs w:val="18"/>
        </w:rPr>
        <w:t>is in another PLMN</w:t>
      </w:r>
      <w:r>
        <w:rPr>
          <w:szCs w:val="18"/>
        </w:rPr>
        <w:t>.</w:t>
      </w:r>
    </w:p>
    <w:p w14:paraId="1F41482D" w14:textId="2B59D533" w:rsidR="00602AC0" w:rsidRDefault="00602AC0" w:rsidP="00602AC0">
      <w:pPr>
        <w:pStyle w:val="B1"/>
        <w:ind w:firstLine="0"/>
        <w:rPr>
          <w:szCs w:val="18"/>
          <w:lang w:eastAsia="zh-CN"/>
        </w:rPr>
      </w:pPr>
      <w:r>
        <w:rPr>
          <w:szCs w:val="18"/>
          <w:lang w:eastAsia="zh-CN"/>
        </w:rPr>
        <w:t xml:space="preserve">For </w:t>
      </w:r>
      <w:r w:rsidR="00CD0118">
        <w:rPr>
          <w:szCs w:val="18"/>
          <w:lang w:eastAsia="zh-CN"/>
        </w:rPr>
        <w:t xml:space="preserve">a UE supporting </w:t>
      </w:r>
      <w:r>
        <w:rPr>
          <w:szCs w:val="18"/>
          <w:lang w:eastAsia="zh-CN"/>
        </w:rPr>
        <w:t>5G-SRVCC</w:t>
      </w:r>
      <w:r w:rsidR="00CD0118">
        <w:rPr>
          <w:szCs w:val="18"/>
          <w:lang w:eastAsia="zh-CN"/>
        </w:rPr>
        <w:t>,</w:t>
      </w:r>
      <w:r>
        <w:rPr>
          <w:szCs w:val="18"/>
          <w:lang w:eastAsia="zh-CN"/>
        </w:rPr>
        <w:t xml:space="preserve"> the NF Service Consumer (i.e. AMF) </w:t>
      </w:r>
      <w:r w:rsidR="00CD0118">
        <w:rPr>
          <w:szCs w:val="18"/>
          <w:lang w:eastAsia="zh-CN"/>
        </w:rPr>
        <w:t>shall include</w:t>
      </w:r>
      <w:r>
        <w:rPr>
          <w:szCs w:val="18"/>
          <w:lang w:eastAsia="zh-CN"/>
        </w:rPr>
        <w:t xml:space="preserve"> the Mobile Station Classmark 2, STN-SR, C-MSISDN and Supported Codec List in the request</w:t>
      </w:r>
      <w:r w:rsidR="00CD0118">
        <w:rPr>
          <w:szCs w:val="18"/>
          <w:lang w:eastAsia="zh-CN"/>
        </w:rPr>
        <w:t>, if available</w:t>
      </w:r>
      <w:r w:rsidRPr="00FC564C">
        <w:rPr>
          <w:szCs w:val="18"/>
          <w:lang w:eastAsia="zh-CN"/>
        </w:rPr>
        <w:t>, as specified in</w:t>
      </w:r>
      <w:r>
        <w:rPr>
          <w:szCs w:val="18"/>
          <w:lang w:eastAsia="zh-CN"/>
        </w:rPr>
        <w:t xml:space="preserve"> 3GPP TS </w:t>
      </w:r>
      <w:r w:rsidRPr="00FC564C">
        <w:rPr>
          <w:szCs w:val="18"/>
          <w:lang w:eastAsia="zh-CN"/>
        </w:rPr>
        <w:t>23.502</w:t>
      </w:r>
      <w:r>
        <w:rPr>
          <w:szCs w:val="18"/>
          <w:lang w:eastAsia="zh-CN"/>
        </w:rPr>
        <w:t> </w:t>
      </w:r>
      <w:r w:rsidRPr="00FC564C">
        <w:rPr>
          <w:szCs w:val="18"/>
          <w:lang w:eastAsia="zh-CN"/>
        </w:rPr>
        <w:t>[3]</w:t>
      </w:r>
      <w:r>
        <w:rPr>
          <w:szCs w:val="18"/>
          <w:lang w:eastAsia="zh-CN"/>
        </w:rPr>
        <w:t>.</w:t>
      </w:r>
    </w:p>
    <w:p w14:paraId="12820A53" w14:textId="33E6207F" w:rsidR="00A622B9" w:rsidRDefault="00A622B9" w:rsidP="00602AC0">
      <w:pPr>
        <w:pStyle w:val="B1"/>
        <w:ind w:firstLine="0"/>
        <w:rPr>
          <w:lang w:eastAsia="zh-CN"/>
        </w:rPr>
      </w:pPr>
      <w:r>
        <w:t xml:space="preserve">The UE context shall contain analytics subscription parameters, if the (source) AMF has created analytics subscription(s) towards NWDAF related to the UE (see </w:t>
      </w:r>
      <w:r w:rsidR="00B95277">
        <w:t>clause 5</w:t>
      </w:r>
      <w:r>
        <w:t>.2.2.2.11 of 3GPP TS 23.502 </w:t>
      </w:r>
      <w:r>
        <w:rPr>
          <w:szCs w:val="18"/>
        </w:rPr>
        <w:t>[3</w:t>
      </w:r>
      <w:r w:rsidRPr="003B2883">
        <w:rPr>
          <w:szCs w:val="18"/>
        </w:rPr>
        <w:t>])</w:t>
      </w:r>
      <w:r w:rsidR="005E124F" w:rsidRPr="005E124F">
        <w:rPr>
          <w:szCs w:val="18"/>
        </w:rPr>
        <w:t xml:space="preserve"> </w:t>
      </w:r>
      <w:r w:rsidR="005E124F">
        <w:rPr>
          <w:szCs w:val="18"/>
        </w:rPr>
        <w:t xml:space="preserve">and both </w:t>
      </w:r>
      <w:r w:rsidR="005E124F" w:rsidRPr="00B2171F">
        <w:rPr>
          <w:szCs w:val="18"/>
        </w:rPr>
        <w:t xml:space="preserve">the source and </w:t>
      </w:r>
      <w:r w:rsidR="005E124F">
        <w:rPr>
          <w:szCs w:val="18"/>
        </w:rPr>
        <w:t xml:space="preserve">the </w:t>
      </w:r>
      <w:r w:rsidR="005E124F" w:rsidRPr="00B2171F">
        <w:rPr>
          <w:szCs w:val="18"/>
        </w:rPr>
        <w:t xml:space="preserve">target </w:t>
      </w:r>
      <w:r w:rsidR="005E124F">
        <w:rPr>
          <w:szCs w:val="18"/>
        </w:rPr>
        <w:t>AMFs support the "ASUC" feature</w:t>
      </w:r>
      <w:r w:rsidRPr="003B2883">
        <w:rPr>
          <w:szCs w:val="18"/>
        </w:rPr>
        <w:t>.</w:t>
      </w:r>
      <w:r>
        <w:rPr>
          <w:szCs w:val="18"/>
        </w:rPr>
        <w:t xml:space="preserve"> The </w:t>
      </w:r>
      <w:r>
        <w:t>NF service producer</w:t>
      </w:r>
      <w:r w:rsidRPr="003B2883">
        <w:rPr>
          <w:noProof/>
        </w:rPr>
        <w:t>, e.g. target AMF</w:t>
      </w:r>
      <w:r>
        <w:rPr>
          <w:noProof/>
        </w:rPr>
        <w:t xml:space="preserve">, </w:t>
      </w:r>
      <w:r w:rsidRPr="001D215F">
        <w:rPr>
          <w:lang w:eastAsia="zh-CN"/>
        </w:rPr>
        <w:t>may take over the analytics subscription(s)</w:t>
      </w:r>
      <w:r>
        <w:rPr>
          <w:lang w:eastAsia="zh-CN"/>
        </w:rPr>
        <w:t>.</w:t>
      </w:r>
    </w:p>
    <w:p w14:paraId="05E088B2" w14:textId="1D5CB93F" w:rsidR="0005247A" w:rsidRPr="00FC564C" w:rsidRDefault="0005247A" w:rsidP="00602AC0">
      <w:pPr>
        <w:pStyle w:val="B1"/>
        <w:ind w:firstLine="0"/>
        <w:rPr>
          <w:szCs w:val="18"/>
          <w:lang w:eastAsia="zh-CN"/>
        </w:rPr>
      </w:pPr>
      <w:r>
        <w:t>The UE context shall contain</w:t>
      </w:r>
      <w:r w:rsidRPr="009F1E9B">
        <w:rPr>
          <w:lang w:eastAsia="zh-CN"/>
        </w:rPr>
        <w:t xml:space="preserve"> </w:t>
      </w:r>
      <w:r>
        <w:rPr>
          <w:lang w:eastAsia="zh-CN"/>
        </w:rPr>
        <w:t xml:space="preserve">SNPN Onboarding indication and the </w:t>
      </w:r>
      <w:r>
        <w:t xml:space="preserve">target AMF shall support SNPN Onboarding, if </w:t>
      </w:r>
      <w:r>
        <w:rPr>
          <w:rFonts w:cs="Arial"/>
          <w:szCs w:val="18"/>
        </w:rPr>
        <w:t xml:space="preserve">the UE is </w:t>
      </w:r>
      <w:r>
        <w:t xml:space="preserve">registered for onboarding in an SNPN as described in </w:t>
      </w:r>
      <w:r w:rsidRPr="00354A9E">
        <w:t>clause 4.2.2.2.4 of 3GPP </w:t>
      </w:r>
      <w:r>
        <w:t>TS 23.502 [3]</w:t>
      </w:r>
      <w:r>
        <w:rPr>
          <w:szCs w:val="18"/>
        </w:rPr>
        <w:t>.</w:t>
      </w:r>
    </w:p>
    <w:bookmarkEnd w:id="4580"/>
    <w:p w14:paraId="267AB58C" w14:textId="4D89CE79" w:rsidR="00602AC0" w:rsidRPr="003B2883" w:rsidRDefault="00602AC0" w:rsidP="00602AC0">
      <w:pPr>
        <w:pStyle w:val="B1"/>
      </w:pPr>
      <w:r w:rsidRPr="003B2883">
        <w:t>2a.</w:t>
      </w:r>
      <w:r w:rsidRPr="003B2883">
        <w:tab/>
        <w:t xml:space="preserve">On success, the target AMF shall respond with the status code "201 </w:t>
      </w:r>
      <w:r w:rsidRPr="003B2883">
        <w:rPr>
          <w:lang w:val="fr-FR"/>
        </w:rPr>
        <w:t>Created"</w:t>
      </w:r>
      <w:r w:rsidRPr="003B2883">
        <w:t xml:space="preserve"> if the request is accepted, together with a HTTP Location header to provide the location of a newly created resource. The payload body of the PUT response shall contain the representation of the created UE Context. If the target AMF selects a new PCF for AM Policy other than the one which was included in the UeContext by the old AMF, the target AMF shall set pcfReselect</w:t>
      </w:r>
      <w:r w:rsidR="00C66C7E">
        <w:t>ed</w:t>
      </w:r>
      <w:r w:rsidRPr="003B2883">
        <w:t>Ind to true. If the pcfReselect</w:t>
      </w:r>
      <w:r w:rsidR="00C66C7E">
        <w:t>ed</w:t>
      </w:r>
      <w:r w:rsidRPr="003B2883">
        <w:t>Ind is set to true, the source AMF shall terminate the AM Policy Association to the old PCF.</w:t>
      </w:r>
    </w:p>
    <w:p w14:paraId="4C939579" w14:textId="2CB11312" w:rsidR="00602AC0" w:rsidRDefault="00602AC0" w:rsidP="00602AC0">
      <w:pPr>
        <w:pStyle w:val="B1"/>
        <w:ind w:firstLine="0"/>
      </w:pPr>
      <w:bookmarkStart w:id="4581" w:name="_PERM_MCCTEMPBM_CRPT0341001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p w14:paraId="20356C69" w14:textId="23247FB8" w:rsidR="00A622B9" w:rsidRPr="003B2883" w:rsidRDefault="00A622B9" w:rsidP="00602AC0">
      <w:pPr>
        <w:pStyle w:val="B1"/>
        <w:ind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w:t>
      </w:r>
      <w:r w:rsidRPr="001D215F">
        <w:rPr>
          <w:lang w:eastAsia="zh-CN"/>
        </w:rPr>
        <w:t>analytics subscription</w:t>
      </w:r>
      <w:r>
        <w:rPr>
          <w:lang w:eastAsia="zh-CN"/>
        </w:rPr>
        <w:t xml:space="preserve">(s) in the </w:t>
      </w:r>
      <w:r w:rsidRPr="00480ACE">
        <w:rPr>
          <w:lang w:eastAsia="zh-CN"/>
        </w:rPr>
        <w:t>analyticsNotUsedList</w:t>
      </w:r>
      <w:r>
        <w:rPr>
          <w:lang w:eastAsia="zh-CN"/>
        </w:rPr>
        <w:t xml:space="preserve"> IE</w:t>
      </w:r>
      <w:r>
        <w:t xml:space="preserve">. The source AMF </w:t>
      </w:r>
      <w:r w:rsidR="005E124F">
        <w:t xml:space="preserve">should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bookmarkEnd w:id="4581"/>
    <w:p w14:paraId="54DA2616" w14:textId="77777777" w:rsidR="00602AC0" w:rsidRPr="003B2883" w:rsidRDefault="00602AC0" w:rsidP="00602AC0">
      <w:pPr>
        <w:pStyle w:val="B1"/>
      </w:pPr>
      <w:r w:rsidRPr="003B2883">
        <w:tab/>
        <w:t>The UE context shall contain event subscriptions information in the following cases:</w:t>
      </w:r>
    </w:p>
    <w:p w14:paraId="4FF3FFBF" w14:textId="77777777" w:rsidR="00602AC0" w:rsidRPr="003B2883" w:rsidRDefault="00602AC0" w:rsidP="00163413">
      <w:pPr>
        <w:pStyle w:val="B2"/>
      </w:pPr>
      <w:r w:rsidRPr="00163413">
        <w:t>a)</w:t>
      </w:r>
      <w:r w:rsidRPr="00163413">
        <w:tab/>
        <w:t>Any NF Service Consumer has subscribed for UE specific event; and/or</w:t>
      </w:r>
    </w:p>
    <w:p w14:paraId="5EA70F7D" w14:textId="77777777" w:rsidR="00602AC0" w:rsidRPr="003B2883" w:rsidRDefault="00602AC0" w:rsidP="00163413">
      <w:pPr>
        <w:pStyle w:val="B2"/>
      </w:pPr>
      <w:r w:rsidRPr="00163413">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4A0A04BA" w14:textId="77777777" w:rsidR="00602AC0" w:rsidRPr="003B2883" w:rsidRDefault="00602AC0" w:rsidP="00602AC0">
      <w:pPr>
        <w:pStyle w:val="B1"/>
      </w:pPr>
      <w:r w:rsidRPr="003B2883">
        <w:tab/>
        <w:t>The target AMF shall:</w:t>
      </w:r>
    </w:p>
    <w:p w14:paraId="7D6436FF" w14:textId="77777777" w:rsidR="00602AC0" w:rsidRPr="003B2883" w:rsidRDefault="00602AC0" w:rsidP="00602AC0">
      <w:pPr>
        <w:pStyle w:val="B2"/>
      </w:pPr>
      <w:r w:rsidRPr="003B2883">
        <w:t>-</w:t>
      </w:r>
      <w:r w:rsidRPr="003B2883">
        <w:tab/>
        <w:t>in case a) create event subscriptions for the UE specific events;</w:t>
      </w:r>
    </w:p>
    <w:p w14:paraId="089ED644"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the 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 subscription Id change notification correlation Id (</w:t>
      </w:r>
      <w:r w:rsidRPr="003B2883">
        <w:rPr>
          <w:rFonts w:hint="eastAsia"/>
          <w:noProof/>
          <w:lang w:eastAsia="zh-CN"/>
        </w:rPr>
        <w:t>subsChangeNotifyCor</w:t>
      </w:r>
      <w:r w:rsidRPr="003B2883">
        <w:rPr>
          <w:noProof/>
          <w:lang w:eastAsia="zh-CN"/>
        </w:rPr>
        <w:t>r</w:t>
      </w:r>
      <w:r w:rsidRPr="003B2883">
        <w:rPr>
          <w:rFonts w:hint="eastAsia"/>
          <w:noProof/>
          <w:lang w:eastAsia="zh-CN"/>
        </w:rPr>
        <w:t>elationId</w:t>
      </w:r>
      <w:r w:rsidRPr="003B2883">
        <w:rPr>
          <w:noProof/>
          <w:lang w:eastAsia="zh-CN"/>
        </w:rPr>
        <w:t>)</w:t>
      </w:r>
      <w:r w:rsidRPr="003B2883">
        <w:t>, then an event subscription shall not be created at the target AMF. The individual UE specific event details (e.g maxReports in options IE) within that group shall be taken into account.</w:t>
      </w:r>
    </w:p>
    <w:p w14:paraId="508EAB78"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w:t>
      </w:r>
      <w:r w:rsidRPr="003B2883">
        <w:lastRenderedPageBreak/>
        <w:t xml:space="preserve">endpoint for informing the subscription Id creation, </w:t>
      </w:r>
      <w:r w:rsidRPr="003B2883">
        <w:rPr>
          <w:noProof/>
        </w:rPr>
        <w:t>along with the notification correlation Id for the subscription Id change</w:t>
      </w:r>
      <w:r w:rsidRPr="003B2883">
        <w:t>.</w:t>
      </w:r>
    </w:p>
    <w:p w14:paraId="0C55005A" w14:textId="77777777" w:rsidR="00602AC0" w:rsidRPr="003B2883" w:rsidRDefault="00602AC0" w:rsidP="00602AC0">
      <w:pPr>
        <w:pStyle w:val="NO"/>
      </w:pPr>
      <w:r w:rsidRPr="003B2883">
        <w:rPr>
          <w:rFonts w:hint="eastAsia"/>
        </w:rPr>
        <w:t>NOTE:</w:t>
      </w:r>
      <w:r w:rsidRPr="003B2883">
        <w:rPr>
          <w:rFonts w:hint="eastAsia"/>
        </w:rPr>
        <w:tab/>
        <w:t>Subscription Id can be reused if the mobility is between AMFs of same AMF Set</w:t>
      </w:r>
      <w:r w:rsidRPr="003B2883">
        <w:t>.</w:t>
      </w:r>
    </w:p>
    <w:p w14:paraId="33FB236F" w14:textId="5AF72696" w:rsidR="00602AC0" w:rsidRDefault="00602AC0" w:rsidP="00602AC0">
      <w:pPr>
        <w:pStyle w:val="B1"/>
        <w:ind w:hanging="1"/>
      </w:pPr>
      <w:bookmarkStart w:id="4582" w:name="_PERM_MCCTEMPBM_CRPT03410017___3"/>
      <w:r w:rsidRPr="003B2883">
        <w:t xml:space="preserve">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w:t>
      </w:r>
      <w:r>
        <w:t>clause</w:t>
      </w:r>
      <w:r w:rsidRPr="003B2883">
        <w:t> 5.3.2.2.2).</w:t>
      </w:r>
    </w:p>
    <w:p w14:paraId="56902E05" w14:textId="2BAAAC8E" w:rsidR="0005247A" w:rsidRDefault="0005247A" w:rsidP="00602AC0">
      <w:pPr>
        <w:pStyle w:val="B1"/>
        <w:ind w:hanging="1"/>
        <w:rPr>
          <w:lang w:eastAsia="zh-CN"/>
        </w:rPr>
      </w:pPr>
      <w:r>
        <w:t>If the target AMF receives</w:t>
      </w:r>
      <w:r w:rsidRPr="009850AD">
        <w:rPr>
          <w:lang w:eastAsia="zh-CN"/>
        </w:rPr>
        <w:t xml:space="preserve"> </w:t>
      </w:r>
      <w:r>
        <w:rPr>
          <w:lang w:eastAsia="zh-CN"/>
        </w:rPr>
        <w:t>SNPN Onboarding indication</w:t>
      </w:r>
      <w:r>
        <w:t xml:space="preserve"> from the source AMF, the </w:t>
      </w:r>
      <w:r>
        <w:rPr>
          <w:noProof/>
        </w:rPr>
        <w:t>target AMF may start an</w:t>
      </w:r>
      <w:r>
        <w:t xml:space="preserve"> implementation specific timer to deregister the onboarding registered UE, i.e. if the received</w:t>
      </w:r>
      <w:r w:rsidRPr="009F1E9B">
        <w:rPr>
          <w:lang w:eastAsia="zh-CN"/>
        </w:rPr>
        <w:t xml:space="preserve"> </w:t>
      </w:r>
      <w:r>
        <w:rPr>
          <w:lang w:eastAsia="zh-CN"/>
        </w:rPr>
        <w:t>UE context contains SNPN Onboarding indication.</w:t>
      </w:r>
    </w:p>
    <w:bookmarkEnd w:id="4582"/>
    <w:p w14:paraId="2AAF8A02" w14:textId="4E61C0DB" w:rsidR="00874D45" w:rsidRPr="003B2883" w:rsidRDefault="0005247A" w:rsidP="00D67CF5">
      <w:pPr>
        <w:pStyle w:val="B1"/>
      </w:pPr>
      <w:r>
        <w:tab/>
      </w:r>
      <w:r w:rsidR="00874D45" w:rsidRPr="003B2883">
        <w:t xml:space="preserve">The </w:t>
      </w:r>
      <w:r w:rsidR="00874D45">
        <w:t>source</w:t>
      </w:r>
      <w:r w:rsidR="00874D45" w:rsidRPr="003B2883">
        <w:t xml:space="preserve"> AMF shall:</w:t>
      </w:r>
      <w:r w:rsidR="00874D45">
        <w:t>release those PDU sessions not supported by the target AMF and thus not transferred to the target AMF.</w:t>
      </w:r>
    </w:p>
    <w:p w14:paraId="2B4E49FE" w14:textId="77777777" w:rsidR="00602AC0" w:rsidRPr="003B2883" w:rsidRDefault="00602AC0" w:rsidP="00163413">
      <w:pPr>
        <w:pStyle w:val="B1"/>
      </w:pPr>
      <w:r w:rsidRPr="00163413">
        <w:t>2b.</w:t>
      </w:r>
      <w:r w:rsidRPr="00163413">
        <w:tab/>
        <w:t>On failure or redirection, one of the HTTP status code listed in Table 6.1.3.2.3.1-3 shall be returned. For a 4xx/5xx response, the message body shall contain a UeContextCreateError structure, including:</w:t>
      </w:r>
    </w:p>
    <w:p w14:paraId="757951E3" w14:textId="77777777" w:rsidR="00602AC0" w:rsidRPr="003B2883" w:rsidRDefault="00602AC0" w:rsidP="00602AC0">
      <w:pPr>
        <w:pStyle w:val="B2"/>
      </w:pPr>
      <w:r w:rsidRPr="003B2883">
        <w:t>-</w:t>
      </w:r>
      <w:r w:rsidRPr="003B2883">
        <w:tab/>
        <w:t>a ProblemDetails structure with the "cause" attribute set to one of the application error</w:t>
      </w:r>
      <w:r>
        <w:t>s</w:t>
      </w:r>
      <w:r w:rsidRPr="003B2883">
        <w:t xml:space="preserve"> listed in Table 6.1.3.2.3.1-3</w:t>
      </w:r>
      <w:r w:rsidR="00E70207">
        <w:t xml:space="preserve">. The cause in the error attribute </w:t>
      </w:r>
      <w:r w:rsidR="00E70207">
        <w:rPr>
          <w:rFonts w:hint="eastAsia"/>
          <w:lang w:eastAsia="zh-CN"/>
        </w:rPr>
        <w:t>shall</w:t>
      </w:r>
      <w:r w:rsidR="00E70207">
        <w:rPr>
          <w:lang w:eastAsia="zh-CN"/>
        </w:rPr>
        <w:t xml:space="preserve"> be </w:t>
      </w:r>
      <w:r w:rsidR="00E70207">
        <w:t>set to H</w:t>
      </w:r>
      <w:r w:rsidR="00E70207" w:rsidRPr="003B2883">
        <w:t>ANDOVER_FAILURE</w:t>
      </w:r>
      <w:r w:rsidR="00E70207">
        <w:t xml:space="preserve">, if all of the PDU sessions are failed, e.g. </w:t>
      </w:r>
      <w:r w:rsidR="00E70207" w:rsidRPr="003B2883">
        <w:rPr>
          <w:lang w:eastAsia="zh-CN"/>
        </w:rPr>
        <w:t xml:space="preserve">no </w:t>
      </w:r>
      <w:r w:rsidR="00E70207" w:rsidRPr="003B2883">
        <w:rPr>
          <w:lang w:eastAsia="ko-KR"/>
        </w:rPr>
        <w:t>response from the SMF within a maximum wait timer</w:t>
      </w:r>
      <w:r w:rsidRPr="003B2883">
        <w:t>;</w:t>
      </w:r>
    </w:p>
    <w:p w14:paraId="4A476FA5" w14:textId="77777777" w:rsidR="004D14FE" w:rsidRDefault="00602AC0" w:rsidP="00163413">
      <w:pPr>
        <w:pStyle w:val="B2"/>
      </w:pPr>
      <w:r w:rsidRPr="00163413">
        <w:t>-</w:t>
      </w:r>
      <w:r w:rsidRPr="00163413">
        <w:tab/>
        <w:t>NgAPCause, if available</w:t>
      </w:r>
      <w:r w:rsidR="004D14FE" w:rsidRPr="00163413">
        <w:t>;</w:t>
      </w:r>
    </w:p>
    <w:p w14:paraId="3192E249" w14:textId="1FF9F30A" w:rsidR="00602AC0" w:rsidRDefault="004D14FE" w:rsidP="000B1450">
      <w:pPr>
        <w:pStyle w:val="B2"/>
      </w:pPr>
      <w:r w:rsidRPr="004D14FE">
        <w:t>-</w:t>
      </w:r>
      <w:r w:rsidRPr="004D14FE">
        <w:tab/>
        <w:t>N2 information carrying the Target to Source Failure Transparent Container, if this information has been received from the target NG-RAN and if the source AMF supports the NPN feature</w:t>
      </w:r>
      <w:r w:rsidR="00602AC0" w:rsidRPr="004D14FE">
        <w:t>.</w:t>
      </w:r>
    </w:p>
    <w:p w14:paraId="4A10EF50" w14:textId="0D5B8CAB" w:rsidR="002D2E08" w:rsidRPr="00F54B39" w:rsidRDefault="002D2E08" w:rsidP="002D2E08">
      <w:pPr>
        <w:pStyle w:val="Heading6"/>
        <w:rPr>
          <w:rFonts w:eastAsia="SimSun"/>
        </w:rPr>
      </w:pPr>
      <w:bookmarkStart w:id="4583" w:name="_Toc168386979"/>
      <w:r w:rsidRPr="00163413">
        <w:rPr>
          <w:rFonts w:eastAsia="SimSun"/>
        </w:rPr>
        <w:t>5.2.2.2.3.</w:t>
      </w:r>
      <w:r>
        <w:rPr>
          <w:rFonts w:eastAsia="SimSun"/>
        </w:rPr>
        <w:t>2</w:t>
      </w:r>
      <w:r w:rsidRPr="00163413">
        <w:rPr>
          <w:rFonts w:eastAsia="SimSun"/>
        </w:rPr>
        <w:tab/>
      </w:r>
      <w:r>
        <w:rPr>
          <w:rFonts w:eastAsia="SimSun"/>
        </w:rPr>
        <w:t>Create UE Context with AMF Relocation</w:t>
      </w:r>
      <w:bookmarkEnd w:id="4583"/>
    </w:p>
    <w:p w14:paraId="06B9A0FD" w14:textId="77777777" w:rsidR="002D2E08" w:rsidRDefault="002D2E08" w:rsidP="002D2E08">
      <w:pPr>
        <w:rPr>
          <w:rFonts w:eastAsia="SimSun"/>
        </w:rPr>
      </w:pPr>
      <w:r>
        <w:rPr>
          <w:rFonts w:eastAsia="SimSun"/>
        </w:rPr>
        <w:t>During inter-PLMN N2 Handover, the initial AMF may relocate the UE context to a target AMF (e.g. due to slices cannot be served by initial AMF). This clause describes the procedure for this scenario.</w:t>
      </w:r>
    </w:p>
    <w:p w14:paraId="1A61C3FB" w14:textId="4E85469B" w:rsidR="002D2E08" w:rsidRPr="00F54B39" w:rsidRDefault="002D2E08" w:rsidP="002D2E08">
      <w:pPr>
        <w:rPr>
          <w:rFonts w:eastAsia="SimSun"/>
        </w:rPr>
      </w:pPr>
      <w:r w:rsidRPr="00F54B39">
        <w:rPr>
          <w:rFonts w:eastAsia="SimSun"/>
        </w:rPr>
        <w:t xml:space="preserve">The NF Service Consumer (e.g. the source AMF) shall create the UE Context by using the HTTP PUT method with the URI of the "Individual UeContext" resource (See </w:t>
      </w:r>
      <w:r w:rsidR="00B95277" w:rsidRPr="00F54B39">
        <w:rPr>
          <w:rFonts w:eastAsia="SimSun"/>
        </w:rPr>
        <w:t>clause</w:t>
      </w:r>
      <w:r w:rsidR="00B95277">
        <w:rPr>
          <w:rFonts w:eastAsia="SimSun"/>
        </w:rPr>
        <w:t> </w:t>
      </w:r>
      <w:r w:rsidR="00B95277" w:rsidRPr="00F54B39">
        <w:rPr>
          <w:rFonts w:eastAsia="SimSun"/>
        </w:rPr>
        <w:t>6</w:t>
      </w:r>
      <w:r w:rsidRPr="00F54B39">
        <w:rPr>
          <w:rFonts w:eastAsia="SimSun"/>
        </w:rPr>
        <w:t>.1.3.</w:t>
      </w:r>
      <w:r w:rsidRPr="00F54B39">
        <w:rPr>
          <w:rFonts w:eastAsia="SimSun"/>
          <w:lang w:eastAsia="zh-CN"/>
        </w:rPr>
        <w:t>2</w:t>
      </w:r>
      <w:r w:rsidRPr="00F54B39">
        <w:rPr>
          <w:rFonts w:eastAsia="SimSun"/>
        </w:rPr>
        <w:t>.3.1). See also Figure 5.2.2.2.3.</w:t>
      </w:r>
      <w:r>
        <w:rPr>
          <w:rFonts w:eastAsia="SimSun"/>
        </w:rPr>
        <w:t>2</w:t>
      </w:r>
      <w:r w:rsidRPr="00F54B39">
        <w:rPr>
          <w:rFonts w:eastAsia="SimSun"/>
        </w:rPr>
        <w:t>-1.</w:t>
      </w:r>
    </w:p>
    <w:p w14:paraId="33A84542" w14:textId="7F66A21F" w:rsidR="002D2E08" w:rsidRPr="003B2883" w:rsidRDefault="00F82D53" w:rsidP="007E6FBF">
      <w:pPr>
        <w:pStyle w:val="TH"/>
      </w:pPr>
      <w:r w:rsidRPr="003B2883">
        <w:object w:dxaOrig="11025" w:dyaOrig="4125" w14:anchorId="29D58546">
          <v:shape id="_x0000_i1031" type="#_x0000_t75" style="width:487.3pt;height:183pt" o:ole="">
            <v:imagedata r:id="rId19" o:title=""/>
          </v:shape>
          <o:OLEObject Type="Embed" ProgID="Visio.Drawing.15" ShapeID="_x0000_i1031" DrawAspect="Content" ObjectID="_1779124748" r:id="rId20"/>
        </w:object>
      </w:r>
    </w:p>
    <w:p w14:paraId="14DFD861" w14:textId="30A7465B" w:rsidR="002D2E08" w:rsidRPr="003B2883" w:rsidRDefault="002D2E08" w:rsidP="002D2E08">
      <w:pPr>
        <w:pStyle w:val="TF"/>
      </w:pPr>
      <w:r w:rsidRPr="003B2883">
        <w:t>Figure 5.2.2.2.3.</w:t>
      </w:r>
      <w:r>
        <w:t>2</w:t>
      </w:r>
      <w:r w:rsidRPr="003B2883">
        <w:t>-1 Create UE Context</w:t>
      </w:r>
      <w:r>
        <w:t xml:space="preserve"> with AMF Relocation</w:t>
      </w:r>
    </w:p>
    <w:p w14:paraId="6A7CC9FE" w14:textId="77777777" w:rsidR="002D2E08" w:rsidRDefault="002D2E08" w:rsidP="002D2E08">
      <w:pPr>
        <w:pStyle w:val="B1"/>
      </w:pPr>
      <w:r>
        <w:t>Same requirement of clause 5.2.2.2.3.1 applies, with following modifications:</w:t>
      </w:r>
    </w:p>
    <w:p w14:paraId="505DFD6C" w14:textId="77777777" w:rsidR="002D2E08" w:rsidRDefault="002D2E08" w:rsidP="002D2E08">
      <w:pPr>
        <w:pStyle w:val="B1"/>
      </w:pPr>
      <w:r w:rsidRPr="003B2883">
        <w:t>1.</w:t>
      </w:r>
      <w:r w:rsidRPr="003B2883">
        <w:tab/>
      </w:r>
      <w:r>
        <w:t>Same as step 1 of clause 5.2.2.2.3.1.</w:t>
      </w:r>
    </w:p>
    <w:p w14:paraId="40D00482" w14:textId="77777777" w:rsidR="002D2E08" w:rsidRDefault="002D2E08" w:rsidP="002D2E08">
      <w:pPr>
        <w:pStyle w:val="B1"/>
      </w:pPr>
      <w:r>
        <w:t>2.</w:t>
      </w:r>
      <w:r>
        <w:tab/>
        <w:t>The initial AMF selects a target AMF and perform CreateUeContext procedure (see clause </w:t>
      </w:r>
      <w:r w:rsidRPr="00007BEF">
        <w:t>5.2.2.2.</w:t>
      </w:r>
      <w:r>
        <w:t>3</w:t>
      </w:r>
      <w:r w:rsidRPr="00007BEF">
        <w:t>.1</w:t>
      </w:r>
      <w:r>
        <w:t>).</w:t>
      </w:r>
    </w:p>
    <w:p w14:paraId="0749B4C4" w14:textId="77777777" w:rsidR="002D2E08" w:rsidRDefault="002D2E08" w:rsidP="002D2E08">
      <w:pPr>
        <w:pStyle w:val="B2"/>
        <w:rPr>
          <w:szCs w:val="18"/>
          <w:lang w:eastAsia="zh-CN"/>
        </w:rPr>
      </w:pPr>
      <w:r>
        <w:rPr>
          <w:szCs w:val="18"/>
          <w:lang w:eastAsia="zh-CN"/>
        </w:rPr>
        <w:t>-</w:t>
      </w:r>
      <w:r>
        <w:rPr>
          <w:szCs w:val="18"/>
          <w:lang w:eastAsia="zh-CN"/>
        </w:rPr>
        <w:tab/>
        <w:t>the request body shall include the information received from the source AMF in step 1, including the serving network, the supported features, etc.</w:t>
      </w:r>
    </w:p>
    <w:p w14:paraId="31A865E5" w14:textId="77777777" w:rsidR="002D2E08" w:rsidRPr="00FC564C" w:rsidRDefault="002D2E08" w:rsidP="002D2E08">
      <w:pPr>
        <w:pStyle w:val="B2"/>
        <w:rPr>
          <w:szCs w:val="18"/>
          <w:lang w:eastAsia="zh-CN"/>
        </w:rPr>
      </w:pPr>
      <w:r>
        <w:rPr>
          <w:szCs w:val="18"/>
          <w:lang w:eastAsia="zh-CN"/>
        </w:rPr>
        <w:lastRenderedPageBreak/>
        <w:t>-</w:t>
      </w:r>
      <w:r>
        <w:rPr>
          <w:szCs w:val="18"/>
          <w:lang w:eastAsia="zh-CN"/>
        </w:rPr>
        <w:tab/>
        <w:t>i</w:t>
      </w:r>
      <w:r>
        <w:t>f the received serving network (from the source AMF) is different from the PLMN of the target AMF, t</w:t>
      </w:r>
      <w:r>
        <w:rPr>
          <w:szCs w:val="18"/>
          <w:lang w:eastAsia="zh-CN"/>
        </w:rPr>
        <w:t>he resource URI in the Location header in 201 Create response shall contain the inter-PLMN API Root.</w:t>
      </w:r>
    </w:p>
    <w:p w14:paraId="2459DFDB" w14:textId="77777777" w:rsidR="002D2E08" w:rsidRDefault="002D2E08" w:rsidP="002D2E08">
      <w:pPr>
        <w:pStyle w:val="B1"/>
      </w:pPr>
      <w:r>
        <w:t>3</w:t>
      </w:r>
      <w:r w:rsidRPr="003B2883">
        <w:t>a.</w:t>
      </w:r>
      <w:r>
        <w:tab/>
        <w:t>Same as step 2a of clause 5.2.2.2.3.1, with following modifications:</w:t>
      </w:r>
    </w:p>
    <w:p w14:paraId="26ED89FC" w14:textId="77777777" w:rsidR="002D2E08" w:rsidRDefault="002D2E08" w:rsidP="002D2E08">
      <w:pPr>
        <w:pStyle w:val="B2"/>
      </w:pPr>
      <w:r>
        <w:t>-</w:t>
      </w:r>
      <w:r>
        <w:tab/>
        <w:t>the request body shall contain the UE Context and other information received from the target AMF in step 2.</w:t>
      </w:r>
    </w:p>
    <w:p w14:paraId="01D34F95" w14:textId="77777777" w:rsidR="002D2E08" w:rsidRDefault="002D2E08" w:rsidP="002D2E08">
      <w:pPr>
        <w:pStyle w:val="B2"/>
      </w:pPr>
      <w:r>
        <w:t xml:space="preserve">- </w:t>
      </w:r>
      <w:r>
        <w:tab/>
        <w:t>the Location header shall contain the resource URI received in the "201 Created" response from target AMF in step 2.</w:t>
      </w:r>
    </w:p>
    <w:p w14:paraId="22A0C219" w14:textId="77777777" w:rsidR="002D2E08" w:rsidRPr="003B2883" w:rsidRDefault="002D2E08" w:rsidP="002D2E08">
      <w:pPr>
        <w:pStyle w:val="B2"/>
      </w:pPr>
      <w:r>
        <w:t>-</w:t>
      </w:r>
      <w:r>
        <w:tab/>
        <w:t xml:space="preserve">the initial AMF shall insert a </w:t>
      </w:r>
      <w:r>
        <w:rPr>
          <w:lang w:eastAsia="zh-CN"/>
        </w:rPr>
        <w:t>3gpp-Sbi-Producer-Id header indicating the target AMF.</w:t>
      </w:r>
    </w:p>
    <w:p w14:paraId="52ED995B" w14:textId="3B53D96C" w:rsidR="002D2E08" w:rsidRDefault="002D2E08" w:rsidP="002D2E08">
      <w:pPr>
        <w:pStyle w:val="B1"/>
      </w:pPr>
      <w:r>
        <w:t>3</w:t>
      </w:r>
      <w:r w:rsidRPr="00163413">
        <w:t>b.</w:t>
      </w:r>
      <w:r>
        <w:tab/>
        <w:t>Same as step 2b of clause 5.2.2.2.3.1.</w:t>
      </w:r>
    </w:p>
    <w:p w14:paraId="1AC8C80C" w14:textId="0F384C13" w:rsidR="002D2E08" w:rsidRDefault="002D2E08" w:rsidP="002D2E08">
      <w:pPr>
        <w:pStyle w:val="B1"/>
      </w:pPr>
    </w:p>
    <w:p w14:paraId="7DCB3D6E" w14:textId="77777777" w:rsidR="002D2E08" w:rsidRPr="004D14FE" w:rsidRDefault="002D2E08" w:rsidP="00017147">
      <w:pPr>
        <w:pStyle w:val="B1"/>
      </w:pPr>
    </w:p>
    <w:p w14:paraId="6AFFE016" w14:textId="77777777" w:rsidR="00602AC0" w:rsidRPr="003B2883" w:rsidRDefault="00602AC0" w:rsidP="00602AC0">
      <w:pPr>
        <w:pStyle w:val="Heading5"/>
      </w:pPr>
      <w:bookmarkStart w:id="4584" w:name="_Toc25156177"/>
      <w:bookmarkStart w:id="4585" w:name="_Toc34124477"/>
      <w:bookmarkStart w:id="4586" w:name="_Toc43207591"/>
      <w:bookmarkStart w:id="4587" w:name="_Toc49857071"/>
      <w:bookmarkStart w:id="4588" w:name="_Toc56676902"/>
      <w:bookmarkStart w:id="4589" w:name="_Toc56691425"/>
      <w:bookmarkStart w:id="4590" w:name="_Toc56698689"/>
      <w:bookmarkStart w:id="4591" w:name="_Toc89034889"/>
      <w:bookmarkStart w:id="4592" w:name="_Toc89064687"/>
      <w:bookmarkStart w:id="4593" w:name="_Toc89179988"/>
      <w:bookmarkStart w:id="4594" w:name="_Toc97071666"/>
      <w:bookmarkStart w:id="4595" w:name="_Toc168386980"/>
      <w:r w:rsidRPr="003B2883">
        <w:t>5.2.2.2.4</w:t>
      </w:r>
      <w:r w:rsidRPr="003B2883">
        <w:tab/>
        <w:t>ReleaseUEContext</w:t>
      </w:r>
      <w:bookmarkEnd w:id="4584"/>
      <w:bookmarkEnd w:id="4585"/>
      <w:bookmarkEnd w:id="4586"/>
      <w:bookmarkEnd w:id="4587"/>
      <w:bookmarkEnd w:id="4588"/>
      <w:bookmarkEnd w:id="4589"/>
      <w:bookmarkEnd w:id="4590"/>
      <w:bookmarkEnd w:id="4591"/>
      <w:bookmarkEnd w:id="4592"/>
      <w:bookmarkEnd w:id="4593"/>
      <w:bookmarkEnd w:id="4594"/>
      <w:bookmarkEnd w:id="4595"/>
    </w:p>
    <w:p w14:paraId="06A9CAD9" w14:textId="77777777" w:rsidR="004A55DF" w:rsidRPr="004A55DF" w:rsidRDefault="004A55DF" w:rsidP="00876DA9">
      <w:pPr>
        <w:pStyle w:val="Heading6"/>
        <w:rPr>
          <w:rFonts w:eastAsia="SimSun"/>
          <w:lang w:eastAsia="en-US"/>
        </w:rPr>
      </w:pPr>
      <w:bookmarkStart w:id="4596" w:name="_Toc168386981"/>
      <w:bookmarkStart w:id="4597" w:name="_Toc25156178"/>
      <w:bookmarkStart w:id="4598" w:name="_Toc34124478"/>
      <w:bookmarkStart w:id="4599" w:name="_Toc43207592"/>
      <w:bookmarkStart w:id="4600" w:name="_Toc49857072"/>
      <w:bookmarkStart w:id="4601" w:name="_Toc56676903"/>
      <w:bookmarkStart w:id="4602" w:name="_Toc56691426"/>
      <w:bookmarkStart w:id="4603" w:name="_Toc56698690"/>
      <w:bookmarkStart w:id="4604" w:name="_Toc89034890"/>
      <w:bookmarkStart w:id="4605" w:name="_Toc89064688"/>
      <w:r w:rsidRPr="00163413">
        <w:rPr>
          <w:rFonts w:eastAsia="SimSun"/>
        </w:rPr>
        <w:t>5.2.2.2.4.1</w:t>
      </w:r>
      <w:r w:rsidRPr="00163413">
        <w:rPr>
          <w:rFonts w:eastAsia="SimSun"/>
        </w:rPr>
        <w:tab/>
        <w:t>General</w:t>
      </w:r>
      <w:bookmarkEnd w:id="4596"/>
    </w:p>
    <w:p w14:paraId="3AD7A1BA" w14:textId="77777777" w:rsidR="004A55DF" w:rsidRPr="004A55DF" w:rsidRDefault="004A55DF" w:rsidP="004A55DF">
      <w:pPr>
        <w:rPr>
          <w:rFonts w:eastAsia="SimSun"/>
          <w:lang w:eastAsia="en-US"/>
        </w:rPr>
      </w:pPr>
      <w:r w:rsidRPr="004A55DF">
        <w:rPr>
          <w:rFonts w:eastAsia="SimSun"/>
          <w:lang w:eastAsia="en-US"/>
        </w:rPr>
        <w:t>The ReleaseUEContext service operation is used during the following procedure:</w:t>
      </w:r>
    </w:p>
    <w:p w14:paraId="7D642D90" w14:textId="0B8D23E2" w:rsidR="004A55DF" w:rsidRPr="004A55DF" w:rsidRDefault="004A55DF" w:rsidP="00163413">
      <w:pPr>
        <w:pStyle w:val="B1"/>
        <w:rPr>
          <w:rFonts w:eastAsia="SimSun"/>
          <w:lang w:eastAsia="en-US"/>
        </w:rPr>
      </w:pPr>
      <w:r w:rsidRPr="00163413">
        <w:rPr>
          <w:rFonts w:eastAsia="SimSun"/>
        </w:rPr>
        <w:t>-</w:t>
      </w:r>
      <w:r w:rsidRPr="00163413">
        <w:rPr>
          <w:rFonts w:eastAsia="SimSun"/>
        </w:rPr>
        <w:tab/>
        <w:t xml:space="preserve">Inter NG-RAN node N2 based handover, Cancel procedure (see 3GPP TS 23.502 [3], </w:t>
      </w:r>
      <w:r w:rsidR="00B95277" w:rsidRPr="00163413">
        <w:rPr>
          <w:rFonts w:eastAsia="SimSun"/>
        </w:rPr>
        <w:t>clause</w:t>
      </w:r>
      <w:r w:rsidR="00B95277">
        <w:rPr>
          <w:rFonts w:eastAsia="SimSun"/>
        </w:rPr>
        <w:t> </w:t>
      </w:r>
      <w:r w:rsidR="00B95277" w:rsidRPr="00163413">
        <w:rPr>
          <w:rFonts w:eastAsia="SimSun"/>
        </w:rPr>
        <w:t>4</w:t>
      </w:r>
      <w:r w:rsidRPr="00163413">
        <w:rPr>
          <w:rFonts w:eastAsia="SimSun"/>
        </w:rPr>
        <w:t>.9.1.4)</w:t>
      </w:r>
    </w:p>
    <w:p w14:paraId="0734FB15" w14:textId="77777777" w:rsidR="004A55DF" w:rsidRPr="004A55DF" w:rsidRDefault="004A55DF" w:rsidP="004A55DF">
      <w:pPr>
        <w:rPr>
          <w:rFonts w:eastAsia="SimSun"/>
          <w:lang w:eastAsia="en-US"/>
        </w:rPr>
      </w:pPr>
      <w:r w:rsidRPr="004A55DF">
        <w:rPr>
          <w:rFonts w:eastAsia="SimSun"/>
          <w:lang w:eastAsia="en-US"/>
        </w:rPr>
        <w:t xml:space="preserve">The ReleaseUEContext service operation is invoked by a NF Service Consumer, e.g. a source AMF, towards the AMF (acting as target AMF), when the source AMF </w:t>
      </w:r>
      <w:r w:rsidRPr="004A55DF">
        <w:rPr>
          <w:rFonts w:eastAsia="SimSun"/>
          <w:iCs/>
          <w:lang w:val="en-US" w:eastAsia="zh-CN"/>
        </w:rPr>
        <w:t>receives the Handover Cancel from the 5G-AN during the handover procedure</w:t>
      </w:r>
      <w:r w:rsidRPr="004A55DF">
        <w:rPr>
          <w:rFonts w:eastAsia="SimSun"/>
          <w:lang w:eastAsia="zh-CN"/>
        </w:rPr>
        <w:t xml:space="preserve">, </w:t>
      </w:r>
      <w:r w:rsidRPr="004A55DF">
        <w:rPr>
          <w:rFonts w:eastAsia="SimSun"/>
          <w:lang w:eastAsia="en-US"/>
        </w:rPr>
        <w:t>to release the UE Context in the target AMF.</w:t>
      </w:r>
    </w:p>
    <w:p w14:paraId="75449676" w14:textId="51717608" w:rsidR="00602AC0" w:rsidRDefault="004A55DF" w:rsidP="00602AC0">
      <w:bookmarkStart w:id="4606" w:name="_Toc89179989"/>
      <w:r w:rsidRPr="004A55DF">
        <w:t xml:space="preserve">The NF Service Consumer (e.g. the source AMF) shall release the UE Context by using the HTTP "release" custom operation with the URI of the "Individual UeContext" resource (See </w:t>
      </w:r>
      <w:r w:rsidR="00B95277" w:rsidRPr="004A55DF">
        <w:t>clause</w:t>
      </w:r>
      <w:r w:rsidR="00B95277">
        <w:t> </w:t>
      </w:r>
      <w:r w:rsidR="00B95277" w:rsidRPr="004A55DF">
        <w:t>6</w:t>
      </w:r>
      <w:r w:rsidRPr="004A55DF">
        <w:t>.1.3.2.4.2). See also Figure 5.2.2.2.4.1-1.</w:t>
      </w:r>
      <w:bookmarkEnd w:id="4597"/>
      <w:bookmarkEnd w:id="4598"/>
      <w:bookmarkEnd w:id="4599"/>
      <w:bookmarkEnd w:id="4600"/>
      <w:bookmarkEnd w:id="4601"/>
      <w:bookmarkEnd w:id="4602"/>
      <w:bookmarkEnd w:id="4603"/>
      <w:bookmarkEnd w:id="4604"/>
      <w:bookmarkEnd w:id="4605"/>
      <w:bookmarkEnd w:id="4606"/>
    </w:p>
    <w:p w14:paraId="3D4BC29A" w14:textId="7166FD38" w:rsidR="00602AC0" w:rsidRPr="003B2883" w:rsidRDefault="00602AC0" w:rsidP="00602AC0"/>
    <w:p w14:paraId="1E757400" w14:textId="77777777" w:rsidR="00602AC0" w:rsidRPr="003B2883" w:rsidRDefault="00602AC0" w:rsidP="00602AC0">
      <w:pPr>
        <w:pStyle w:val="TH"/>
      </w:pPr>
      <w:r w:rsidRPr="003B2883">
        <w:object w:dxaOrig="7950" w:dyaOrig="2100" w14:anchorId="49B5BDF0">
          <v:shape id="_x0000_i1032" type="#_x0000_t75" style="width:400.7pt;height:103.7pt" o:ole="">
            <v:imagedata r:id="rId21" o:title=""/>
          </v:shape>
          <o:OLEObject Type="Embed" ProgID="Visio.Drawing.15" ShapeID="_x0000_i1032" DrawAspect="Content" ObjectID="_1779124749" r:id="rId22"/>
        </w:object>
      </w:r>
    </w:p>
    <w:p w14:paraId="1AEFE69D" w14:textId="77777777" w:rsidR="00602AC0" w:rsidRPr="003B2883" w:rsidRDefault="00602AC0" w:rsidP="00602AC0">
      <w:pPr>
        <w:pStyle w:val="TF"/>
      </w:pPr>
      <w:r w:rsidRPr="003B2883">
        <w:t>Figure 5.2.2.2.4.1-1 Release UE Context</w:t>
      </w:r>
    </w:p>
    <w:p w14:paraId="006EDADF" w14:textId="77777777" w:rsidR="00602AC0" w:rsidRPr="003B2883" w:rsidRDefault="00602AC0" w:rsidP="00602AC0">
      <w:pPr>
        <w:pStyle w:val="B1"/>
        <w:rPr>
          <w:lang w:eastAsia="zh-CN"/>
        </w:rPr>
      </w:pPr>
      <w:r w:rsidRPr="003B2883">
        <w:t>1.</w:t>
      </w:r>
      <w:r w:rsidRPr="003B2883">
        <w:tab/>
        <w:t xml:space="preserve">The NF Service Consumer, e.g. source AMF, shall send a </w:t>
      </w:r>
      <w:r w:rsidRPr="003B2883">
        <w:rPr>
          <w:rFonts w:hint="eastAsia"/>
          <w:lang w:eastAsia="zh-CN"/>
        </w:rPr>
        <w:t>POST</w:t>
      </w:r>
      <w:r w:rsidRPr="003B2883">
        <w:t xml:space="preserve"> request, to release the ueContext in the target AMF. The payload body of the POST request shall contain any data that needs to be passed to the</w:t>
      </w:r>
      <w:r w:rsidRPr="003B2883">
        <w:rPr>
          <w:rFonts w:hint="eastAsia"/>
          <w:lang w:eastAsia="zh-CN"/>
        </w:rPr>
        <w:t xml:space="preserve"> target</w:t>
      </w:r>
      <w:r w:rsidRPr="003B2883">
        <w:t xml:space="preserve"> </w:t>
      </w:r>
      <w:r w:rsidRPr="003B2883">
        <w:rPr>
          <w:rFonts w:hint="eastAsia"/>
          <w:lang w:eastAsia="zh-CN"/>
        </w:rPr>
        <w:t>A</w:t>
      </w:r>
      <w:r w:rsidRPr="003B2883">
        <w:t>MF.</w:t>
      </w:r>
    </w:p>
    <w:p w14:paraId="37CF5B94" w14:textId="77777777" w:rsidR="00602AC0" w:rsidRPr="003B2883" w:rsidRDefault="00602AC0" w:rsidP="00602AC0">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14:paraId="28F909F2" w14:textId="77777777" w:rsidR="00602AC0" w:rsidRDefault="00602AC0" w:rsidP="00602AC0">
      <w:pPr>
        <w:pStyle w:val="B1"/>
      </w:pPr>
      <w:r w:rsidRPr="003B2883">
        <w:t>2b.</w:t>
      </w:r>
      <w:r w:rsidRPr="003B2883">
        <w:tab/>
        <w:t>On failure or redirection, one of the HTTP status code listed in Table 6.1.3.2.4.2.2-2 shall be returned. For a 4xx/5xx response, the message body shall contain a ProblemDetails structure with the "cause" attribute set to one of the application error listed in Table 6.1.3.2.4.2.2-2.</w:t>
      </w:r>
    </w:p>
    <w:p w14:paraId="74FF4B4C" w14:textId="77777777" w:rsidR="00FC3AF7" w:rsidRPr="003B2883" w:rsidRDefault="00FC3AF7" w:rsidP="00FC3AF7">
      <w:pPr>
        <w:pStyle w:val="Heading5"/>
        <w:rPr>
          <w:lang w:eastAsia="zh-CN"/>
        </w:rPr>
      </w:pPr>
      <w:bookmarkStart w:id="4607" w:name="_Toc56676904"/>
      <w:bookmarkStart w:id="4608" w:name="_Toc56691427"/>
      <w:bookmarkStart w:id="4609" w:name="_Toc56698691"/>
      <w:bookmarkStart w:id="4610" w:name="_Toc89034891"/>
      <w:bookmarkStart w:id="4611" w:name="_Toc89064689"/>
      <w:bookmarkStart w:id="4612" w:name="_Toc89179990"/>
      <w:bookmarkStart w:id="4613" w:name="_Toc97071667"/>
      <w:bookmarkStart w:id="4614" w:name="_Toc168386982"/>
      <w:r w:rsidRPr="003B2883">
        <w:t>5.2.2.2.</w:t>
      </w:r>
      <w:r>
        <w:rPr>
          <w:lang w:eastAsia="zh-CN"/>
        </w:rPr>
        <w:t>5</w:t>
      </w:r>
      <w:r w:rsidRPr="003B2883">
        <w:tab/>
      </w:r>
      <w:r>
        <w:rPr>
          <w:rFonts w:hint="eastAsia"/>
          <w:lang w:eastAsia="zh-CN"/>
        </w:rPr>
        <w:t>Relocate</w:t>
      </w:r>
      <w:r w:rsidRPr="003B2883">
        <w:t>UEContext</w:t>
      </w:r>
      <w:bookmarkEnd w:id="4607"/>
      <w:bookmarkEnd w:id="4608"/>
      <w:bookmarkEnd w:id="4609"/>
      <w:bookmarkEnd w:id="4610"/>
      <w:bookmarkEnd w:id="4611"/>
      <w:bookmarkEnd w:id="4612"/>
      <w:bookmarkEnd w:id="4613"/>
      <w:bookmarkEnd w:id="4614"/>
    </w:p>
    <w:p w14:paraId="2F40DEFB" w14:textId="77777777" w:rsidR="004A55DF" w:rsidRPr="004A55DF" w:rsidRDefault="004A55DF" w:rsidP="00876DA9">
      <w:pPr>
        <w:pStyle w:val="Heading6"/>
        <w:rPr>
          <w:rFonts w:eastAsia="SimSun"/>
          <w:lang w:eastAsia="en-US"/>
        </w:rPr>
      </w:pPr>
      <w:bookmarkStart w:id="4615" w:name="_Toc168386983"/>
      <w:bookmarkStart w:id="4616" w:name="_Toc56676905"/>
      <w:bookmarkStart w:id="4617" w:name="_Toc56691428"/>
      <w:bookmarkStart w:id="4618" w:name="_Toc56698692"/>
      <w:bookmarkStart w:id="4619" w:name="_Toc89034892"/>
      <w:bookmarkStart w:id="4620" w:name="_Toc89064690"/>
      <w:r w:rsidRPr="00163413">
        <w:rPr>
          <w:rFonts w:eastAsia="SimSun"/>
        </w:rPr>
        <w:t>5.2.2.2.5.1</w:t>
      </w:r>
      <w:r w:rsidRPr="00163413">
        <w:rPr>
          <w:rFonts w:eastAsia="SimSun"/>
        </w:rPr>
        <w:tab/>
        <w:t>General</w:t>
      </w:r>
      <w:bookmarkEnd w:id="4615"/>
    </w:p>
    <w:p w14:paraId="66B6FFA6" w14:textId="77777777" w:rsidR="004A55DF" w:rsidRPr="004A55DF" w:rsidRDefault="004A55DF" w:rsidP="004A55DF">
      <w:pPr>
        <w:rPr>
          <w:rFonts w:eastAsia="SimSun"/>
          <w:lang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used during the following procedure:</w:t>
      </w:r>
    </w:p>
    <w:p w14:paraId="157A738D" w14:textId="007BBE33" w:rsidR="004A55DF" w:rsidRPr="004A55DF" w:rsidRDefault="004A55DF" w:rsidP="00163413">
      <w:pPr>
        <w:pStyle w:val="B1"/>
        <w:rPr>
          <w:rFonts w:eastAsia="SimSun"/>
          <w:lang w:eastAsia="zh-CN"/>
        </w:rPr>
      </w:pPr>
      <w:r w:rsidRPr="00163413">
        <w:rPr>
          <w:rFonts w:eastAsia="SimSun"/>
        </w:rPr>
        <w:t>-</w:t>
      </w:r>
      <w:r w:rsidRPr="00163413">
        <w:rPr>
          <w:rFonts w:eastAsia="SimSun"/>
        </w:rPr>
        <w:tab/>
        <w:t xml:space="preserve">EPS to 5GS handover using N26 interface with AMF re-allocation (see 3GPP TS 23.502 [3], </w:t>
      </w:r>
      <w:r w:rsidR="00B95277" w:rsidRPr="00163413">
        <w:rPr>
          <w:rFonts w:eastAsia="SimSun"/>
        </w:rPr>
        <w:t>clause</w:t>
      </w:r>
      <w:r w:rsidR="00B95277">
        <w:rPr>
          <w:rFonts w:eastAsia="SimSun"/>
        </w:rPr>
        <w:t> </w:t>
      </w:r>
      <w:r w:rsidR="00B95277" w:rsidRPr="00163413">
        <w:rPr>
          <w:rFonts w:eastAsia="SimSun"/>
        </w:rPr>
        <w:t>4</w:t>
      </w:r>
      <w:r w:rsidRPr="00163413">
        <w:rPr>
          <w:rFonts w:eastAsia="SimSun"/>
        </w:rPr>
        <w:t>.11.1.2.2).</w:t>
      </w:r>
    </w:p>
    <w:p w14:paraId="15AF9F73" w14:textId="77777777" w:rsidR="004A55DF" w:rsidRPr="004A55DF" w:rsidRDefault="004A55DF" w:rsidP="004A55DF">
      <w:pPr>
        <w:rPr>
          <w:rFonts w:eastAsia="SimSun"/>
          <w:lang w:val="en-US" w:eastAsia="en-US"/>
        </w:rPr>
      </w:pPr>
      <w:r w:rsidRPr="004A55DF">
        <w:rPr>
          <w:rFonts w:eastAsia="SimSun"/>
          <w:lang w:eastAsia="en-US"/>
        </w:rPr>
        <w:lastRenderedPageBreak/>
        <w:t xml:space="preserve">The </w:t>
      </w:r>
      <w:r w:rsidRPr="004A55DF">
        <w:rPr>
          <w:rFonts w:eastAsia="SimSun"/>
          <w:lang w:eastAsia="zh-CN"/>
        </w:rPr>
        <w:t>Relocate</w:t>
      </w:r>
      <w:r w:rsidRPr="004A55DF">
        <w:rPr>
          <w:rFonts w:eastAsia="SimSun"/>
          <w:lang w:eastAsia="en-US"/>
        </w:rPr>
        <w:t>UEContext service operation is invoked by a NF Service Consumer, e.g. a</w:t>
      </w:r>
      <w:r w:rsidRPr="004A55DF">
        <w:rPr>
          <w:rFonts w:eastAsia="SimSun"/>
          <w:lang w:eastAsia="zh-CN"/>
        </w:rPr>
        <w:t>n initial</w:t>
      </w:r>
      <w:r w:rsidRPr="004A55DF">
        <w:rPr>
          <w:rFonts w:eastAsia="SimSun"/>
          <w:lang w:eastAsia="en-US"/>
        </w:rPr>
        <w:t xml:space="preserve"> AMF, towards the AMF (acting as </w:t>
      </w:r>
      <w:r w:rsidRPr="004A55DF">
        <w:rPr>
          <w:rFonts w:eastAsia="SimSun"/>
          <w:lang w:eastAsia="zh-CN"/>
        </w:rPr>
        <w:t>target</w:t>
      </w:r>
      <w:r w:rsidRPr="004A55DF">
        <w:rPr>
          <w:rFonts w:eastAsia="SimSun"/>
          <w:lang w:eastAsia="en-US"/>
        </w:rPr>
        <w:t xml:space="preserve"> AMF), </w:t>
      </w:r>
      <w:r w:rsidRPr="004A55DF">
        <w:rPr>
          <w:rFonts w:eastAsia="SimSun"/>
          <w:lang w:eastAsia="zh-CN"/>
        </w:rPr>
        <w:t xml:space="preserve">during an EPS to 5GS handover with AMF re-allocation, </w:t>
      </w:r>
      <w:r w:rsidRPr="004A55DF">
        <w:rPr>
          <w:rFonts w:eastAsia="SimSun"/>
          <w:lang w:eastAsia="en-US"/>
        </w:rPr>
        <w:t>to relocate the UE Context in the target AMF.</w:t>
      </w:r>
    </w:p>
    <w:p w14:paraId="611423F7" w14:textId="5E4AE1D2" w:rsidR="00C61FE0" w:rsidRPr="003B2883" w:rsidRDefault="004A55DF" w:rsidP="00D67CF5">
      <w:bookmarkStart w:id="4621" w:name="_Toc89179991"/>
      <w:r w:rsidRPr="004A55DF">
        <w:t xml:space="preserve">The NF Service Consumer (e.g. the </w:t>
      </w:r>
      <w:r w:rsidRPr="004A55DF">
        <w:rPr>
          <w:lang w:eastAsia="zh-CN"/>
        </w:rPr>
        <w:t>initial</w:t>
      </w:r>
      <w:r w:rsidRPr="004A55DF">
        <w:t xml:space="preserve"> AMF) shall </w:t>
      </w:r>
      <w:r w:rsidRPr="004A55DF">
        <w:rPr>
          <w:lang w:eastAsia="zh-CN"/>
        </w:rPr>
        <w:t>relocate</w:t>
      </w:r>
      <w:r w:rsidRPr="004A55DF">
        <w:t xml:space="preserve"> the UE Context in the target AMF by invoking the "</w:t>
      </w:r>
      <w:r w:rsidRPr="004A55DF">
        <w:rPr>
          <w:lang w:eastAsia="zh-CN"/>
        </w:rPr>
        <w:t>relocate</w:t>
      </w:r>
      <w:r w:rsidRPr="004A55DF">
        <w:t>" custom method on the URI of an "Individual ueContext" resource (see clause 6.1.3.2.4). See also Figure 5.2.2.2.</w:t>
      </w:r>
      <w:r w:rsidRPr="004A55DF">
        <w:rPr>
          <w:lang w:eastAsia="zh-CN"/>
        </w:rPr>
        <w:t>5</w:t>
      </w:r>
      <w:r w:rsidRPr="004A55DF">
        <w:t>.1-1.</w:t>
      </w:r>
      <w:bookmarkEnd w:id="4616"/>
      <w:bookmarkEnd w:id="4617"/>
      <w:bookmarkEnd w:id="4618"/>
      <w:bookmarkEnd w:id="4619"/>
      <w:bookmarkEnd w:id="4620"/>
      <w:bookmarkEnd w:id="4621"/>
    </w:p>
    <w:p w14:paraId="5A7A6C61" w14:textId="6FBCBCD5" w:rsidR="00FC3AF7" w:rsidRPr="003B2883" w:rsidRDefault="00FC3AF7"/>
    <w:p w14:paraId="259CAD64" w14:textId="77777777" w:rsidR="00FC3AF7" w:rsidRPr="003B2883" w:rsidRDefault="00FC3AF7" w:rsidP="007302BE">
      <w:pPr>
        <w:pStyle w:val="TH"/>
        <w:rPr>
          <w:lang w:eastAsia="zh-CN"/>
        </w:rPr>
      </w:pPr>
      <w:r w:rsidRPr="003B2883">
        <w:object w:dxaOrig="8714" w:dyaOrig="2144" w14:anchorId="5C447336">
          <v:shape id="_x0000_i1033" type="#_x0000_t75" style="width:435pt;height:107.15pt" o:ole="">
            <v:imagedata r:id="rId23" o:title=""/>
          </v:shape>
          <o:OLEObject Type="Embed" ProgID="Visio.Drawing.11" ShapeID="_x0000_i1033" DrawAspect="Content" ObjectID="_1779124750" r:id="rId24"/>
        </w:object>
      </w:r>
    </w:p>
    <w:p w14:paraId="06B49B3D" w14:textId="77777777" w:rsidR="00FC3AF7" w:rsidRPr="003B2883" w:rsidRDefault="00FC3AF7" w:rsidP="00FC3AF7">
      <w:pPr>
        <w:pStyle w:val="TF"/>
      </w:pPr>
      <w:r w:rsidRPr="003B2883">
        <w:t>Figure 5.2.2.2.</w:t>
      </w:r>
      <w:r>
        <w:rPr>
          <w:lang w:eastAsia="zh-CN"/>
        </w:rPr>
        <w:t>5</w:t>
      </w:r>
      <w:r w:rsidRPr="003B2883">
        <w:t xml:space="preserve">.1-1 </w:t>
      </w:r>
      <w:r>
        <w:rPr>
          <w:rFonts w:hint="eastAsia"/>
          <w:lang w:eastAsia="zh-CN"/>
        </w:rPr>
        <w:t>Relocate</w:t>
      </w:r>
      <w:r w:rsidRPr="003B2883">
        <w:t xml:space="preserve"> UE Context</w:t>
      </w:r>
    </w:p>
    <w:p w14:paraId="59B438B1" w14:textId="77777777" w:rsidR="00FC3AF7" w:rsidRPr="003B2883" w:rsidRDefault="00FC3AF7" w:rsidP="00FC3AF7">
      <w:pPr>
        <w:pStyle w:val="B1"/>
      </w:pPr>
      <w:r w:rsidRPr="003B2883">
        <w:t>1.</w:t>
      </w:r>
      <w:r w:rsidRPr="003B2883">
        <w:tab/>
        <w:t xml:space="preserve">The NF Service Consumer, e.g. </w:t>
      </w:r>
      <w:r>
        <w:rPr>
          <w:rFonts w:hint="eastAsia"/>
          <w:lang w:eastAsia="zh-CN"/>
        </w:rPr>
        <w:t>initial</w:t>
      </w:r>
      <w:r w:rsidRPr="003B2883">
        <w:t xml:space="preserve"> AMF, shall send a P</w:t>
      </w:r>
      <w:r>
        <w:t>OST</w:t>
      </w:r>
      <w:r w:rsidRPr="003B2883">
        <w:t xml:space="preserve"> request to </w:t>
      </w:r>
      <w:r>
        <w:t>relocate</w:t>
      </w:r>
      <w:r w:rsidRPr="003B2883">
        <w:t xml:space="preserve"> the </w:t>
      </w:r>
      <w:r>
        <w:t>UE c</w:t>
      </w:r>
      <w:r w:rsidRPr="003B2883">
        <w:t>ontext in the target AMF. The payload body of the P</w:t>
      </w:r>
      <w:r>
        <w:t>OST</w:t>
      </w:r>
      <w:r w:rsidRPr="003B2883">
        <w:t xml:space="preserve"> request shall contain a UeContext</w:t>
      </w:r>
      <w:r>
        <w:rPr>
          <w:rFonts w:hint="eastAsia"/>
          <w:lang w:eastAsia="zh-CN"/>
        </w:rPr>
        <w:t>Relocate</w:t>
      </w:r>
      <w:r w:rsidRPr="003B2883">
        <w:t>Data structure.</w:t>
      </w:r>
    </w:p>
    <w:p w14:paraId="71EFCDB7" w14:textId="77777777" w:rsidR="00FC3AF7" w:rsidRPr="003B2883" w:rsidRDefault="00FC3AF7" w:rsidP="00FC3AF7">
      <w:pPr>
        <w:pStyle w:val="B1"/>
        <w:ind w:firstLine="0"/>
        <w:rPr>
          <w:szCs w:val="18"/>
        </w:rPr>
      </w:pPr>
      <w:bookmarkStart w:id="4622" w:name="_PERM_MCCTEMPBM_CRPT0341002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17B3E982" w14:textId="5A39658B" w:rsidR="00FC3AF7" w:rsidRPr="003B2883" w:rsidRDefault="00FC3AF7" w:rsidP="00FC3AF7">
      <w:pPr>
        <w:pStyle w:val="B1"/>
        <w:ind w:firstLine="0"/>
      </w:pPr>
      <w:r w:rsidRPr="003B2883">
        <w:rPr>
          <w:rFonts w:hint="eastAsia"/>
          <w:szCs w:val="18"/>
          <w:lang w:eastAsia="zh-CN"/>
        </w:rPr>
        <w:t xml:space="preserve">For </w:t>
      </w:r>
      <w:r>
        <w:rPr>
          <w:szCs w:val="18"/>
          <w:lang w:eastAsia="zh-CN"/>
        </w:rPr>
        <w:t xml:space="preserve">an </w:t>
      </w:r>
      <w:r w:rsidRPr="003B2883">
        <w:rPr>
          <w:rFonts w:hint="eastAsia"/>
          <w:szCs w:val="18"/>
          <w:lang w:eastAsia="zh-CN"/>
        </w:rPr>
        <w:t xml:space="preserve">EPS to 5GS </w:t>
      </w:r>
      <w:r>
        <w:rPr>
          <w:szCs w:val="18"/>
          <w:lang w:eastAsia="zh-CN"/>
        </w:rPr>
        <w:t>handover</w:t>
      </w:r>
      <w:r w:rsidRPr="003B2883">
        <w:rPr>
          <w:rFonts w:hint="eastAsia"/>
          <w:szCs w:val="18"/>
          <w:lang w:eastAsia="zh-CN"/>
        </w:rPr>
        <w:t xml:space="preserve"> procedure, the NF Service Consumer shall carry </w:t>
      </w:r>
      <w:r w:rsidR="008274CC">
        <w:rPr>
          <w:szCs w:val="18"/>
          <w:lang w:eastAsia="zh-CN"/>
        </w:rPr>
        <w:t xml:space="preserve">per PDU session </w:t>
      </w:r>
      <w:r w:rsidRPr="003B2883">
        <w:rPr>
          <w:rFonts w:hint="eastAsia"/>
          <w:szCs w:val="18"/>
          <w:lang w:eastAsia="zh-CN"/>
        </w:rPr>
        <w:t xml:space="preserve">the S-NSSAI for serving PLMN, </w:t>
      </w:r>
      <w:r w:rsidR="008274CC">
        <w:rPr>
          <w:szCs w:val="18"/>
          <w:lang w:eastAsia="zh-CN"/>
        </w:rPr>
        <w:t>the</w:t>
      </w:r>
      <w:r w:rsidRPr="003B2883">
        <w:rPr>
          <w:rFonts w:hint="eastAsia"/>
          <w:szCs w:val="18"/>
          <w:lang w:eastAsia="zh-CN"/>
        </w:rPr>
        <w:t xml:space="preserve"> MME Control Plane Address and </w:t>
      </w:r>
      <w:r w:rsidR="008274CC">
        <w:rPr>
          <w:szCs w:val="18"/>
          <w:lang w:eastAsia="zh-CN"/>
        </w:rPr>
        <w:t xml:space="preserve">the </w:t>
      </w:r>
      <w:r w:rsidRPr="003B2883">
        <w:rPr>
          <w:rFonts w:hint="eastAsia"/>
          <w:szCs w:val="18"/>
          <w:lang w:eastAsia="zh-CN"/>
        </w:rPr>
        <w:t xml:space="preserve">TEID in the request. </w:t>
      </w:r>
      <w:r w:rsidR="008274CC">
        <w:rPr>
          <w:szCs w:val="18"/>
          <w:lang w:eastAsia="zh-CN"/>
        </w:rPr>
        <w:t xml:space="preserve">If S-NSSAI for interworking is configured and used in initial AMF for the PDU session, the initial AMF shall also carry the configured S-NSSAI for interworking to the target AMF, as specified in clause 4.11.1.2.2 of 3GPP TS 23.502 [3]. </w:t>
      </w:r>
      <w:r w:rsidRPr="003B2883">
        <w:rPr>
          <w:rFonts w:hint="eastAsia"/>
          <w:szCs w:val="18"/>
          <w:lang w:eastAsia="zh-CN"/>
        </w:rPr>
        <w:t xml:space="preserve">In Home Routed roaming case, the S-NSSAI for serving PLMN is derived by the initial AMF based on the S-NSSAI for home PLMN </w:t>
      </w:r>
      <w:r w:rsidRPr="003B2883">
        <w:rPr>
          <w:szCs w:val="18"/>
          <w:lang w:eastAsia="zh-CN"/>
        </w:rPr>
        <w:t>retrieved</w:t>
      </w:r>
      <w:r w:rsidRPr="003B2883">
        <w:rPr>
          <w:rFonts w:hint="eastAsia"/>
          <w:szCs w:val="18"/>
          <w:lang w:eastAsia="zh-CN"/>
        </w:rPr>
        <w:t xml:space="preserve"> from SMF+PGW-C, as specified in</w:t>
      </w:r>
      <w:r>
        <w:rPr>
          <w:rFonts w:hint="eastAsia"/>
          <w:szCs w:val="18"/>
          <w:lang w:eastAsia="zh-CN"/>
        </w:rPr>
        <w:t xml:space="preserve"> 3GPP TS</w:t>
      </w:r>
      <w:r>
        <w:rPr>
          <w:szCs w:val="18"/>
          <w:lang w:eastAsia="zh-CN"/>
        </w:rPr>
        <w:t> </w:t>
      </w:r>
      <w:r w:rsidRPr="003B2883">
        <w:rPr>
          <w:rFonts w:hint="eastAsia"/>
          <w:szCs w:val="18"/>
          <w:lang w:eastAsia="zh-CN"/>
        </w:rPr>
        <w:t>23.502</w:t>
      </w:r>
      <w:r>
        <w:rPr>
          <w:szCs w:val="18"/>
          <w:lang w:eastAsia="zh-CN"/>
        </w:rPr>
        <w:t> </w:t>
      </w:r>
      <w:r w:rsidRPr="003B2883">
        <w:rPr>
          <w:rFonts w:hint="eastAsia"/>
          <w:szCs w:val="18"/>
          <w:lang w:eastAsia="zh-CN"/>
        </w:rPr>
        <w:t>[</w:t>
      </w:r>
      <w:r w:rsidRPr="003B2883">
        <w:rPr>
          <w:szCs w:val="18"/>
          <w:lang w:val="en-US" w:eastAsia="zh-CN"/>
        </w:rPr>
        <w:t>3</w:t>
      </w:r>
      <w:r w:rsidRPr="003B2883">
        <w:rPr>
          <w:rFonts w:hint="eastAsia"/>
          <w:szCs w:val="18"/>
          <w:lang w:eastAsia="zh-CN"/>
        </w:rPr>
        <w:t>].</w:t>
      </w:r>
    </w:p>
    <w:bookmarkEnd w:id="4622"/>
    <w:p w14:paraId="6C11D5CC" w14:textId="77777777" w:rsidR="00FC3AF7" w:rsidRPr="003B2883" w:rsidRDefault="00FC3AF7" w:rsidP="00FC3AF7">
      <w:pPr>
        <w:pStyle w:val="B1"/>
        <w:rPr>
          <w:lang w:eastAsia="zh-CN"/>
        </w:rPr>
      </w:pPr>
      <w:r w:rsidRPr="003B2883">
        <w:t>2a.</w:t>
      </w:r>
      <w:r w:rsidRPr="003B2883">
        <w:tab/>
        <w:t xml:space="preserve">On success, the target AMF shall respond with the status code "201 </w:t>
      </w:r>
      <w:r w:rsidRPr="00F0619D">
        <w:t>Created"</w:t>
      </w:r>
      <w:r w:rsidRPr="003B2883">
        <w:t xml:space="preserve"> if the request is accepted, together with a HTTP Location header to provide the location of </w:t>
      </w:r>
      <w:r>
        <w:t>the</w:t>
      </w:r>
      <w:r w:rsidRPr="003B2883">
        <w:t xml:space="preserve"> newly created resource. The payload body of the </w:t>
      </w:r>
      <w:r>
        <w:t>POST</w:t>
      </w:r>
      <w:r w:rsidRPr="003B2883">
        <w:t xml:space="preserve"> response shall contain the representa</w:t>
      </w:r>
      <w:r>
        <w:t>tion of the created UE Context.</w:t>
      </w:r>
    </w:p>
    <w:p w14:paraId="0343EE72" w14:textId="77777777" w:rsidR="00FC3AF7" w:rsidRPr="003B2883" w:rsidRDefault="00FC3AF7" w:rsidP="00FC3AF7">
      <w:pPr>
        <w:pStyle w:val="B1"/>
        <w:ind w:firstLine="0"/>
      </w:pPr>
      <w:bookmarkStart w:id="4623" w:name="_PERM_MCCTEMPBM_CRPT0341002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bookmarkEnd w:id="4623"/>
    <w:p w14:paraId="29A5838A" w14:textId="5D471F8D" w:rsidR="00FC3AF7" w:rsidRDefault="00FC3AF7" w:rsidP="00B27749">
      <w:pPr>
        <w:pStyle w:val="B1"/>
      </w:pPr>
      <w:r w:rsidRPr="00B27749">
        <w:t>2b.</w:t>
      </w:r>
      <w:r w:rsidRPr="00B27749">
        <w:tab/>
        <w:t xml:space="preserve">On failure to relocate the UE context or redirection, one of the HTTP status code listed in Table </w:t>
      </w:r>
      <w:r w:rsidR="00B27749" w:rsidRPr="00B27749">
        <w:t>6.1.3.2.4.6.2-2</w:t>
      </w:r>
      <w:r w:rsidRPr="00B27749">
        <w:t xml:space="preserve"> shall be returned. For a 4xx/5xx response, the message body shall contain </w:t>
      </w:r>
      <w:r w:rsidR="00B27749" w:rsidRPr="00B27749">
        <w:t>a ProblemDetails structure with the "cause" attribute set to one of the application errors listed in Table 6.1.3.2.4.6.2-2.</w:t>
      </w:r>
      <w:r w:rsidR="00B27749" w:rsidRPr="00B27749">
        <w:br/>
      </w:r>
      <w:r w:rsidR="00B27749" w:rsidRPr="00B27749">
        <w:br/>
        <w:t>If the target RAN rejects the Handover Request, the target AMF shall send Forward Relocation Response message directly to the source MME over the N26 interface, carrying the appropriate cause value.</w:t>
      </w:r>
    </w:p>
    <w:p w14:paraId="4F2FB6EC" w14:textId="77777777" w:rsidR="00B27749" w:rsidRPr="00B27749" w:rsidRDefault="00B27749" w:rsidP="000D2828">
      <w:pPr>
        <w:pStyle w:val="B1"/>
      </w:pPr>
    </w:p>
    <w:p w14:paraId="2EC6C641" w14:textId="0818417C" w:rsidR="006E2902" w:rsidRPr="003B2883" w:rsidRDefault="006E2902" w:rsidP="006E2902">
      <w:pPr>
        <w:pStyle w:val="Heading5"/>
      </w:pPr>
      <w:bookmarkStart w:id="4624" w:name="_Toc89034893"/>
      <w:bookmarkStart w:id="4625" w:name="_Toc89064691"/>
      <w:bookmarkStart w:id="4626" w:name="_Toc89179992"/>
      <w:bookmarkStart w:id="4627" w:name="_Toc97071668"/>
      <w:bookmarkStart w:id="4628" w:name="_Toc168386984"/>
      <w:r w:rsidRPr="003B2883">
        <w:t>5.2.2.2.</w:t>
      </w:r>
      <w:r>
        <w:t>6</w:t>
      </w:r>
      <w:r w:rsidRPr="003B2883">
        <w:tab/>
      </w:r>
      <w:r>
        <w:t>Cancel</w:t>
      </w:r>
      <w:r w:rsidRPr="003B2883">
        <w:t>Re</w:t>
      </w:r>
      <w:r>
        <w:t>locate</w:t>
      </w:r>
      <w:r w:rsidRPr="003B2883">
        <w:t>UEContext</w:t>
      </w:r>
      <w:bookmarkEnd w:id="4624"/>
      <w:bookmarkEnd w:id="4625"/>
      <w:bookmarkEnd w:id="4626"/>
      <w:bookmarkEnd w:id="4627"/>
      <w:bookmarkEnd w:id="4628"/>
    </w:p>
    <w:p w14:paraId="1AB06D67" w14:textId="4F095B72" w:rsidR="006E2902" w:rsidRPr="003B2883" w:rsidRDefault="006E2902" w:rsidP="00876DA9">
      <w:pPr>
        <w:pStyle w:val="Heading6"/>
      </w:pPr>
      <w:bookmarkStart w:id="4629" w:name="_Toc56696151"/>
      <w:bookmarkStart w:id="4630" w:name="_Toc58603947"/>
      <w:bookmarkStart w:id="4631" w:name="_Toc89034894"/>
      <w:bookmarkStart w:id="4632" w:name="_Toc89064692"/>
      <w:bookmarkStart w:id="4633" w:name="_Toc89179993"/>
      <w:bookmarkStart w:id="4634" w:name="_Toc97071669"/>
      <w:bookmarkStart w:id="4635" w:name="_Toc168386985"/>
      <w:r w:rsidRPr="003B2883">
        <w:t>5.2.2.2.</w:t>
      </w:r>
      <w:r>
        <w:t>6</w:t>
      </w:r>
      <w:r w:rsidRPr="003B2883">
        <w:t>.1</w:t>
      </w:r>
      <w:r w:rsidRPr="003B2883">
        <w:tab/>
        <w:t>General</w:t>
      </w:r>
      <w:bookmarkEnd w:id="4629"/>
      <w:bookmarkEnd w:id="4630"/>
      <w:bookmarkEnd w:id="4631"/>
      <w:bookmarkEnd w:id="4632"/>
      <w:bookmarkEnd w:id="4633"/>
      <w:bookmarkEnd w:id="4634"/>
      <w:bookmarkEnd w:id="4635"/>
    </w:p>
    <w:p w14:paraId="20982966" w14:textId="77777777" w:rsidR="00D31383" w:rsidRPr="00D31383" w:rsidRDefault="00D31383" w:rsidP="00D31383">
      <w:pPr>
        <w:rPr>
          <w:rFonts w:eastAsia="SimSun"/>
          <w:lang w:eastAsia="en-US"/>
        </w:rPr>
      </w:pPr>
      <w:r w:rsidRPr="00D31383">
        <w:rPr>
          <w:rFonts w:eastAsia="SimSun"/>
          <w:lang w:eastAsia="en-US"/>
        </w:rPr>
        <w:t>The CancelRelocateUEContext service operation is used during the following procedure:</w:t>
      </w:r>
    </w:p>
    <w:p w14:paraId="0878EA4D" w14:textId="5E4985EE" w:rsidR="00D31383" w:rsidRPr="00D31383" w:rsidRDefault="00D31383" w:rsidP="00163413">
      <w:pPr>
        <w:pStyle w:val="B1"/>
        <w:rPr>
          <w:rFonts w:eastAsia="SimSun"/>
          <w:lang w:eastAsia="en-US"/>
        </w:rPr>
      </w:pPr>
      <w:r w:rsidRPr="00163413">
        <w:rPr>
          <w:rFonts w:eastAsia="SimSun"/>
        </w:rPr>
        <w:t>-</w:t>
      </w:r>
      <w:r w:rsidRPr="00163413">
        <w:rPr>
          <w:rFonts w:eastAsia="SimSun"/>
        </w:rPr>
        <w:tab/>
        <w:t xml:space="preserve">EPS to 5GS Handover with AMF re-allocation, Handover Cancel procedure (see 3GPP TS 23.502 [3], </w:t>
      </w:r>
      <w:r w:rsidR="00B95277" w:rsidRPr="00163413">
        <w:rPr>
          <w:rFonts w:eastAsia="SimSun"/>
        </w:rPr>
        <w:t>clause</w:t>
      </w:r>
      <w:r w:rsidR="00B95277">
        <w:rPr>
          <w:rFonts w:eastAsia="SimSun"/>
        </w:rPr>
        <w:t> </w:t>
      </w:r>
      <w:r w:rsidR="00B95277" w:rsidRPr="00163413">
        <w:rPr>
          <w:rFonts w:eastAsia="SimSun"/>
        </w:rPr>
        <w:t>4</w:t>
      </w:r>
      <w:r w:rsidRPr="00163413">
        <w:rPr>
          <w:rFonts w:eastAsia="SimSun"/>
        </w:rPr>
        <w:t>.11.1.2.3)</w:t>
      </w:r>
    </w:p>
    <w:p w14:paraId="21C140F3" w14:textId="77777777" w:rsidR="00D31383" w:rsidRPr="00D31383" w:rsidRDefault="00D31383" w:rsidP="00D31383">
      <w:pPr>
        <w:rPr>
          <w:rFonts w:eastAsia="SimSun"/>
          <w:lang w:eastAsia="en-US"/>
        </w:rPr>
      </w:pPr>
      <w:r w:rsidRPr="00D31383">
        <w:rPr>
          <w:rFonts w:eastAsia="SimSun"/>
          <w:lang w:eastAsia="en-US"/>
        </w:rPr>
        <w:lastRenderedPageBreak/>
        <w:t xml:space="preserve">The CancelRelocateUEContext service operation is invoked by a NF Service Consumer (i.e. initial AMF), towards the AMF (acting as target AMF), when the initial AMF </w:t>
      </w:r>
      <w:r w:rsidRPr="00D31383">
        <w:rPr>
          <w:rFonts w:eastAsia="SimSun"/>
          <w:iCs/>
          <w:lang w:val="en-US" w:eastAsia="zh-CN"/>
        </w:rPr>
        <w:t>receives Forward Cancel Request from the source MME during EPS to 5GS Handover with AMF re-allocation porceudre, to trigger the target AMF to release</w:t>
      </w:r>
      <w:r w:rsidRPr="00D31383">
        <w:rPr>
          <w:rFonts w:eastAsia="SimSun"/>
          <w:lang w:eastAsia="en-US"/>
        </w:rPr>
        <w:t xml:space="preserve"> the UE Context.</w:t>
      </w:r>
    </w:p>
    <w:p w14:paraId="68F4E0F3" w14:textId="04B541ED" w:rsidR="006E2902" w:rsidRDefault="00D31383" w:rsidP="00D31383">
      <w:pPr>
        <w:rPr>
          <w:rFonts w:eastAsia="SimSun"/>
          <w:lang w:eastAsia="en-US"/>
        </w:rPr>
      </w:pPr>
      <w:r w:rsidRPr="00D31383">
        <w:rPr>
          <w:rFonts w:eastAsia="SimSun"/>
          <w:lang w:eastAsia="en-US"/>
        </w:rPr>
        <w:t xml:space="preserve">The NF Service Consumer (i.e. the initial AMF) shall cancel the UE Context Relocation by using the HTTP "cancel-relocate" custom operation with the URI of the "Individual UeContext" resource (See </w:t>
      </w:r>
      <w:r w:rsidR="00B95277" w:rsidRPr="00D31383">
        <w:rPr>
          <w:rFonts w:eastAsia="SimSun"/>
          <w:lang w:eastAsia="en-US"/>
        </w:rPr>
        <w:t>clause</w:t>
      </w:r>
      <w:r w:rsidR="00B95277">
        <w:rPr>
          <w:rFonts w:eastAsia="SimSun"/>
          <w:lang w:eastAsia="en-US"/>
        </w:rPr>
        <w:t> </w:t>
      </w:r>
      <w:r w:rsidR="00B95277" w:rsidRPr="00D31383">
        <w:rPr>
          <w:rFonts w:eastAsia="SimSun"/>
          <w:lang w:eastAsia="en-US"/>
        </w:rPr>
        <w:t>6</w:t>
      </w:r>
      <w:r w:rsidRPr="00D31383">
        <w:rPr>
          <w:rFonts w:eastAsia="SimSun"/>
          <w:lang w:eastAsia="en-US"/>
        </w:rPr>
        <w:t>.1.3.2.4.2). See also Figure 5.2.2.2.</w:t>
      </w:r>
      <w:r>
        <w:rPr>
          <w:rFonts w:eastAsia="SimSun"/>
          <w:lang w:eastAsia="en-US"/>
        </w:rPr>
        <w:t>6</w:t>
      </w:r>
      <w:r w:rsidRPr="00D31383">
        <w:rPr>
          <w:rFonts w:eastAsia="SimSun"/>
          <w:lang w:eastAsia="en-US"/>
        </w:rPr>
        <w:t>.1-1.</w:t>
      </w:r>
    </w:p>
    <w:p w14:paraId="0481203E" w14:textId="77777777" w:rsidR="00C61FE0" w:rsidRPr="003B2883" w:rsidRDefault="00C61FE0" w:rsidP="00D31383"/>
    <w:p w14:paraId="1566CC6E" w14:textId="77777777" w:rsidR="006E2902" w:rsidRDefault="006E2902" w:rsidP="006E2902">
      <w:pPr>
        <w:pStyle w:val="TH"/>
      </w:pPr>
      <w:r w:rsidRPr="003B2883">
        <w:object w:dxaOrig="8714" w:dyaOrig="2144" w14:anchorId="3F294EF4">
          <v:shape id="_x0000_i1034" type="#_x0000_t75" style="width:435pt;height:107.15pt" o:ole="">
            <v:imagedata r:id="rId25" o:title=""/>
          </v:shape>
          <o:OLEObject Type="Embed" ProgID="Visio.Drawing.11" ShapeID="_x0000_i1034" DrawAspect="Content" ObjectID="_1779124751" r:id="rId26"/>
        </w:object>
      </w:r>
    </w:p>
    <w:p w14:paraId="23BD5EFF" w14:textId="44959727" w:rsidR="006E2902" w:rsidRPr="003B2883" w:rsidRDefault="006E2902" w:rsidP="006E2902">
      <w:pPr>
        <w:pStyle w:val="TF"/>
      </w:pPr>
      <w:r w:rsidRPr="003B2883">
        <w:t>Figure 5.2.2.2.</w:t>
      </w:r>
      <w:r>
        <w:t>6</w:t>
      </w:r>
      <w:r w:rsidRPr="003B2883">
        <w:t xml:space="preserve">.1-1 </w:t>
      </w:r>
      <w:r>
        <w:t>Cancel Relocate</w:t>
      </w:r>
      <w:r w:rsidRPr="003B2883">
        <w:t xml:space="preserve"> UE Context</w:t>
      </w:r>
    </w:p>
    <w:p w14:paraId="32F2179B" w14:textId="77777777" w:rsidR="006E2902" w:rsidRPr="003B2883" w:rsidRDefault="006E2902" w:rsidP="006E2902">
      <w:pPr>
        <w:pStyle w:val="B1"/>
        <w:rPr>
          <w:lang w:eastAsia="zh-CN"/>
        </w:rPr>
      </w:pPr>
      <w:r w:rsidRPr="003B2883">
        <w:t>1.</w:t>
      </w:r>
      <w:r w:rsidRPr="003B2883">
        <w:tab/>
        <w:t xml:space="preserve">The NF Service Consumer, </w:t>
      </w:r>
      <w:r>
        <w:t>i.e</w:t>
      </w:r>
      <w:r w:rsidRPr="003B2883">
        <w:t xml:space="preserve">. </w:t>
      </w:r>
      <w:r>
        <w:t>initial</w:t>
      </w:r>
      <w:r w:rsidRPr="003B2883">
        <w:t xml:space="preserve"> AMF, shall send a </w:t>
      </w:r>
      <w:r w:rsidRPr="003B2883">
        <w:rPr>
          <w:rFonts w:hint="eastAsia"/>
          <w:lang w:eastAsia="zh-CN"/>
        </w:rPr>
        <w:t>POST</w:t>
      </w:r>
      <w:r w:rsidRPr="003B2883">
        <w:t xml:space="preserve"> request, to release the ueContext in the target AMF. The payload body of the POST request shall contain </w:t>
      </w:r>
      <w:r>
        <w:t>the UeContextCancelRelocateData that needs to be passed to the target AMF</w:t>
      </w:r>
      <w:r w:rsidRPr="003B2883">
        <w:t>.</w:t>
      </w:r>
    </w:p>
    <w:p w14:paraId="0C806D47" w14:textId="77777777" w:rsidR="006E2902" w:rsidRPr="003B2883" w:rsidRDefault="006E2902" w:rsidP="006E2902">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14:paraId="5F8C8510" w14:textId="7EA4D2E8" w:rsidR="006E2902" w:rsidRPr="003B2883" w:rsidRDefault="006E2902" w:rsidP="00D31383">
      <w:pPr>
        <w:pStyle w:val="B1"/>
      </w:pPr>
      <w:r w:rsidRPr="003B2883">
        <w:t>2b.</w:t>
      </w:r>
      <w:r w:rsidRPr="003B2883">
        <w:tab/>
        <w:t xml:space="preserve">On failure or redirection, one of the HTTP status code listed in Table </w:t>
      </w:r>
      <w:r w:rsidRPr="00BB6BBE">
        <w:t>6.1.3.2.4.</w:t>
      </w:r>
      <w:r>
        <w:t>7</w:t>
      </w:r>
      <w:r w:rsidRPr="00BB6BBE">
        <w:t>.2-2</w:t>
      </w:r>
      <w:r w:rsidRPr="003B2883">
        <w:t xml:space="preserve"> shall be returned. For a 4xx/5xx response, the message body shall contain a ProblemDetails structure with the "cause" attribute set to one of the application error listed in Table </w:t>
      </w:r>
      <w:r w:rsidRPr="00BB6BBE">
        <w:t>6.1.3.2.4.</w:t>
      </w:r>
      <w:r>
        <w:t>7</w:t>
      </w:r>
      <w:r w:rsidRPr="00BB6BBE">
        <w:t>.2-2</w:t>
      </w:r>
      <w:r w:rsidRPr="003B2883">
        <w:t>.</w:t>
      </w:r>
    </w:p>
    <w:p w14:paraId="640EA451" w14:textId="77777777" w:rsidR="00602AC0" w:rsidRPr="003B2883" w:rsidRDefault="00602AC0" w:rsidP="00602AC0">
      <w:pPr>
        <w:pStyle w:val="Heading4"/>
      </w:pPr>
      <w:bookmarkStart w:id="4636" w:name="_Toc25156179"/>
      <w:bookmarkStart w:id="4637" w:name="_Toc34124479"/>
      <w:bookmarkStart w:id="4638" w:name="_Toc43207593"/>
      <w:bookmarkStart w:id="4639" w:name="_Toc49857073"/>
      <w:bookmarkStart w:id="4640" w:name="_Toc56676906"/>
      <w:bookmarkStart w:id="4641" w:name="_Toc56691429"/>
      <w:bookmarkStart w:id="4642" w:name="_Toc56698693"/>
      <w:bookmarkStart w:id="4643" w:name="_Toc89034895"/>
      <w:bookmarkStart w:id="4644" w:name="_Toc89064693"/>
      <w:bookmarkStart w:id="4645" w:name="_Toc89179994"/>
      <w:bookmarkStart w:id="4646" w:name="_Toc97071670"/>
      <w:bookmarkStart w:id="4647" w:name="_Toc168386986"/>
      <w:r w:rsidRPr="003B2883">
        <w:t>5.2.2.3</w:t>
      </w:r>
      <w:r w:rsidRPr="003B2883">
        <w:tab/>
        <w:t>UE Specific N1N2 Message Operations</w:t>
      </w:r>
      <w:bookmarkEnd w:id="4636"/>
      <w:bookmarkEnd w:id="4637"/>
      <w:bookmarkEnd w:id="4638"/>
      <w:bookmarkEnd w:id="4639"/>
      <w:bookmarkEnd w:id="4640"/>
      <w:bookmarkEnd w:id="4641"/>
      <w:bookmarkEnd w:id="4642"/>
      <w:bookmarkEnd w:id="4643"/>
      <w:bookmarkEnd w:id="4644"/>
      <w:bookmarkEnd w:id="4645"/>
      <w:bookmarkEnd w:id="4646"/>
      <w:bookmarkEnd w:id="4647"/>
    </w:p>
    <w:p w14:paraId="20C2B515" w14:textId="77777777" w:rsidR="00602AC0" w:rsidRPr="003B2883" w:rsidRDefault="00602AC0" w:rsidP="00602AC0">
      <w:pPr>
        <w:pStyle w:val="Heading5"/>
      </w:pPr>
      <w:bookmarkStart w:id="4648" w:name="_Toc25156180"/>
      <w:bookmarkStart w:id="4649" w:name="_Toc34124480"/>
      <w:bookmarkStart w:id="4650" w:name="_Toc43207594"/>
      <w:bookmarkStart w:id="4651" w:name="_Toc49857074"/>
      <w:bookmarkStart w:id="4652" w:name="_Toc56676907"/>
      <w:bookmarkStart w:id="4653" w:name="_Toc56691430"/>
      <w:bookmarkStart w:id="4654" w:name="_Toc56698694"/>
      <w:bookmarkStart w:id="4655" w:name="_Toc89034896"/>
      <w:bookmarkStart w:id="4656" w:name="_Toc89064694"/>
      <w:bookmarkStart w:id="4657" w:name="_Toc89179995"/>
      <w:bookmarkStart w:id="4658" w:name="_Toc97071671"/>
      <w:bookmarkStart w:id="4659" w:name="_Toc168386987"/>
      <w:r w:rsidRPr="003B2883">
        <w:t>5.2.2.3.1</w:t>
      </w:r>
      <w:r w:rsidRPr="003B2883">
        <w:tab/>
        <w:t>N1N2MessageTransfer</w:t>
      </w:r>
      <w:bookmarkEnd w:id="4648"/>
      <w:bookmarkEnd w:id="4649"/>
      <w:bookmarkEnd w:id="4650"/>
      <w:bookmarkEnd w:id="4651"/>
      <w:bookmarkEnd w:id="4652"/>
      <w:bookmarkEnd w:id="4653"/>
      <w:bookmarkEnd w:id="4654"/>
      <w:bookmarkEnd w:id="4655"/>
      <w:bookmarkEnd w:id="4656"/>
      <w:bookmarkEnd w:id="4657"/>
      <w:bookmarkEnd w:id="4658"/>
      <w:bookmarkEnd w:id="4659"/>
    </w:p>
    <w:p w14:paraId="68A9B18E" w14:textId="77777777" w:rsidR="00602AC0" w:rsidRPr="003B2883" w:rsidRDefault="00602AC0" w:rsidP="00876DA9">
      <w:pPr>
        <w:pStyle w:val="Heading6"/>
      </w:pPr>
      <w:bookmarkStart w:id="4660" w:name="_Toc25156181"/>
      <w:bookmarkStart w:id="4661" w:name="_Toc34124481"/>
      <w:bookmarkStart w:id="4662" w:name="_Toc43207595"/>
      <w:bookmarkStart w:id="4663" w:name="_Toc49857075"/>
      <w:bookmarkStart w:id="4664" w:name="_Toc56676908"/>
      <w:bookmarkStart w:id="4665" w:name="_Toc56691431"/>
      <w:bookmarkStart w:id="4666" w:name="_Toc56698695"/>
      <w:bookmarkStart w:id="4667" w:name="_Toc89034897"/>
      <w:bookmarkStart w:id="4668" w:name="_Toc89064695"/>
      <w:bookmarkStart w:id="4669" w:name="_Toc89179996"/>
      <w:bookmarkStart w:id="4670" w:name="_Toc97071672"/>
      <w:bookmarkStart w:id="4671" w:name="_Toc168386988"/>
      <w:r w:rsidRPr="003B2883">
        <w:t>5.2.2.3.1.1</w:t>
      </w:r>
      <w:r w:rsidRPr="003B2883">
        <w:tab/>
        <w:t>General</w:t>
      </w:r>
      <w:bookmarkEnd w:id="4660"/>
      <w:bookmarkEnd w:id="4661"/>
      <w:bookmarkEnd w:id="4662"/>
      <w:bookmarkEnd w:id="4663"/>
      <w:bookmarkEnd w:id="4664"/>
      <w:bookmarkEnd w:id="4665"/>
      <w:bookmarkEnd w:id="4666"/>
      <w:bookmarkEnd w:id="4667"/>
      <w:bookmarkEnd w:id="4668"/>
      <w:bookmarkEnd w:id="4669"/>
      <w:bookmarkEnd w:id="4670"/>
      <w:bookmarkEnd w:id="4671"/>
    </w:p>
    <w:p w14:paraId="510D8700" w14:textId="459E5E8D" w:rsidR="00602AC0" w:rsidRDefault="00602AC0" w:rsidP="00602AC0">
      <w:r w:rsidRPr="003B2883">
        <w:t xml:space="preserve">The N1N2MessageTransfer service operation is used by a NF Service Consumer to transfer N1 and/or N2 information to the UE and/or 5G-AN through the </w:t>
      </w:r>
      <w:r w:rsidRPr="003B2883">
        <w:rPr>
          <w:lang w:eastAsia="zh-CN"/>
        </w:rPr>
        <w:t>AMF</w:t>
      </w:r>
      <w:r w:rsidRPr="003B2883">
        <w:t xml:space="preserve"> in the following procedures:</w:t>
      </w:r>
    </w:p>
    <w:p w14:paraId="0F00F2DB" w14:textId="185F59AC" w:rsidR="00602AC0" w:rsidRPr="003B2883" w:rsidRDefault="00602AC0" w:rsidP="00602AC0">
      <w:pPr>
        <w:pStyle w:val="B1"/>
      </w:pPr>
      <w:r w:rsidRPr="003B2883">
        <w:t>-</w:t>
      </w:r>
      <w:r w:rsidRPr="003B2883">
        <w:tab/>
        <w:t xml:space="preserve">Network triggered Service Request (see </w:t>
      </w:r>
      <w:r w:rsidR="00B95277">
        <w:t>clause </w:t>
      </w:r>
      <w:r w:rsidR="00B95277" w:rsidRPr="003B2883">
        <w:t>4</w:t>
      </w:r>
      <w:r w:rsidRPr="003B2883">
        <w:t>.2.3.3 of</w:t>
      </w:r>
      <w:r>
        <w:t xml:space="preserve"> 3GPP TS </w:t>
      </w:r>
      <w:r w:rsidRPr="003B2883">
        <w:t>23.502</w:t>
      </w:r>
      <w:r>
        <w:t> </w:t>
      </w:r>
      <w:r w:rsidRPr="003B2883">
        <w:t>[3]</w:t>
      </w:r>
      <w:r>
        <w:t>)</w:t>
      </w:r>
    </w:p>
    <w:p w14:paraId="32716598" w14:textId="49B767DC" w:rsidR="00602AC0" w:rsidRPr="003B2883" w:rsidRDefault="00602AC0" w:rsidP="00602AC0">
      <w:pPr>
        <w:pStyle w:val="B1"/>
      </w:pPr>
      <w:r w:rsidRPr="003B2883">
        <w:t>-</w:t>
      </w:r>
      <w:r w:rsidRPr="003B2883">
        <w:tab/>
        <w:t xml:space="preserve">PDU Session establishment (see </w:t>
      </w:r>
      <w:r w:rsidR="00B95277">
        <w:t>clause </w:t>
      </w:r>
      <w:r w:rsidR="00B95277" w:rsidRPr="003B2883">
        <w:t>4</w:t>
      </w:r>
      <w:r w:rsidRPr="003B2883">
        <w:t>.3.2 of</w:t>
      </w:r>
      <w:r>
        <w:t xml:space="preserve"> </w:t>
      </w:r>
      <w:r w:rsidR="003B23B6">
        <w:t>3GPP </w:t>
      </w:r>
      <w:r>
        <w:t>T</w:t>
      </w:r>
      <w:r w:rsidRPr="003B2883">
        <w:t>S</w:t>
      </w:r>
      <w:r>
        <w:t> </w:t>
      </w:r>
      <w:r w:rsidRPr="003B2883">
        <w:t>23.502</w:t>
      </w:r>
      <w:r>
        <w:t> </w:t>
      </w:r>
      <w:r w:rsidRPr="003B2883">
        <w:t>[3])</w:t>
      </w:r>
    </w:p>
    <w:p w14:paraId="43534E3D" w14:textId="49680E02" w:rsidR="00602AC0" w:rsidRPr="003B2883" w:rsidRDefault="00602AC0" w:rsidP="00602AC0">
      <w:pPr>
        <w:pStyle w:val="B1"/>
      </w:pPr>
      <w:r w:rsidRPr="003B2883">
        <w:t>-</w:t>
      </w:r>
      <w:r w:rsidRPr="003B2883">
        <w:tab/>
        <w:t xml:space="preserve">PDU Session modification (see </w:t>
      </w:r>
      <w:r w:rsidR="00B95277">
        <w:t>clause </w:t>
      </w:r>
      <w:r w:rsidR="00B95277" w:rsidRPr="003B2883">
        <w:t>4</w:t>
      </w:r>
      <w:r w:rsidRPr="003B2883">
        <w:t>.3.3 of</w:t>
      </w:r>
      <w:r>
        <w:t xml:space="preserve"> </w:t>
      </w:r>
      <w:r w:rsidR="003B23B6">
        <w:t>3GPP </w:t>
      </w:r>
      <w:r>
        <w:t>T</w:t>
      </w:r>
      <w:r w:rsidRPr="003B2883">
        <w:t>S</w:t>
      </w:r>
      <w:r>
        <w:t> </w:t>
      </w:r>
      <w:r w:rsidRPr="003B2883">
        <w:t>23.502</w:t>
      </w:r>
      <w:r>
        <w:t> </w:t>
      </w:r>
      <w:r w:rsidRPr="003B2883">
        <w:t>[3])</w:t>
      </w:r>
    </w:p>
    <w:p w14:paraId="6DED41B7" w14:textId="180F33D0" w:rsidR="00602AC0" w:rsidRPr="003B2883" w:rsidRDefault="00602AC0" w:rsidP="00602AC0">
      <w:pPr>
        <w:pStyle w:val="B1"/>
      </w:pPr>
      <w:r w:rsidRPr="003B2883">
        <w:t>-</w:t>
      </w:r>
      <w:r w:rsidRPr="003B2883">
        <w:tab/>
        <w:t xml:space="preserve">PDU Session release (see </w:t>
      </w:r>
      <w:r w:rsidR="00B95277">
        <w:t>clause </w:t>
      </w:r>
      <w:r w:rsidR="00B95277" w:rsidRPr="003B2883">
        <w:t>4</w:t>
      </w:r>
      <w:r w:rsidRPr="003B2883">
        <w:t>.3.4 of</w:t>
      </w:r>
      <w:r>
        <w:t xml:space="preserve"> T</w:t>
      </w:r>
      <w:r w:rsidRPr="003B2883">
        <w:t>S</w:t>
      </w:r>
      <w:r>
        <w:t> </w:t>
      </w:r>
      <w:r w:rsidR="003B23B6">
        <w:t>3GPP </w:t>
      </w:r>
      <w:r w:rsidRPr="003B2883">
        <w:t>23.502</w:t>
      </w:r>
      <w:r>
        <w:t> </w:t>
      </w:r>
      <w:r w:rsidRPr="003B2883">
        <w:t>[3])</w:t>
      </w:r>
    </w:p>
    <w:p w14:paraId="41FEF53A" w14:textId="3D5DA93F" w:rsidR="00602AC0" w:rsidRPr="003B2883" w:rsidRDefault="00602AC0" w:rsidP="00602AC0">
      <w:pPr>
        <w:pStyle w:val="B1"/>
      </w:pPr>
      <w:r w:rsidRPr="003B2883">
        <w:t>-</w:t>
      </w:r>
      <w:r w:rsidRPr="003B2883">
        <w:tab/>
        <w:t xml:space="preserve">Session continuity, service continuity and UP path management (see </w:t>
      </w:r>
      <w:r w:rsidR="00B95277">
        <w:t>clause </w:t>
      </w:r>
      <w:r w:rsidR="00B95277" w:rsidRPr="003B2883">
        <w:t>4</w:t>
      </w:r>
      <w:r w:rsidRPr="003B2883">
        <w:t>.3.5 of</w:t>
      </w:r>
      <w:r>
        <w:t xml:space="preserve"> </w:t>
      </w:r>
      <w:r w:rsidR="003B23B6">
        <w:t>3GPP </w:t>
      </w:r>
      <w:r>
        <w:t>T</w:t>
      </w:r>
      <w:r w:rsidRPr="003B2883">
        <w:t>S</w:t>
      </w:r>
      <w:r>
        <w:t> </w:t>
      </w:r>
      <w:r w:rsidRPr="003B2883">
        <w:t>23.502</w:t>
      </w:r>
      <w:r>
        <w:t> </w:t>
      </w:r>
      <w:r w:rsidRPr="003B2883">
        <w:t>[3])</w:t>
      </w:r>
    </w:p>
    <w:p w14:paraId="6D1293B3" w14:textId="010C78BD" w:rsidR="00602AC0" w:rsidRPr="003B2883" w:rsidRDefault="00602AC0" w:rsidP="00602AC0">
      <w:pPr>
        <w:pStyle w:val="B1"/>
      </w:pPr>
      <w:r w:rsidRPr="003B2883">
        <w:t>-</w:t>
      </w:r>
      <w:r w:rsidRPr="003B2883">
        <w:tab/>
        <w:t xml:space="preserve">Inter NG-RAN node N2 based handover (see </w:t>
      </w:r>
      <w:r w:rsidR="00B95277">
        <w:t>clause </w:t>
      </w:r>
      <w:r w:rsidR="00B95277" w:rsidRPr="003B2883">
        <w:t>4</w:t>
      </w:r>
      <w:r w:rsidRPr="003B2883">
        <w:t>.9.1.3 of</w:t>
      </w:r>
      <w:r>
        <w:t xml:space="preserve"> </w:t>
      </w:r>
      <w:r w:rsidR="003B23B6">
        <w:t>3GPP </w:t>
      </w:r>
      <w:r>
        <w:t>T</w:t>
      </w:r>
      <w:r w:rsidRPr="003B2883">
        <w:t>S</w:t>
      </w:r>
      <w:r>
        <w:t> </w:t>
      </w:r>
      <w:r w:rsidRPr="003B2883">
        <w:t>23.502</w:t>
      </w:r>
      <w:r>
        <w:t> </w:t>
      </w:r>
      <w:r w:rsidRPr="003B2883">
        <w:t>[3])</w:t>
      </w:r>
    </w:p>
    <w:p w14:paraId="7CB92DDD" w14:textId="1C39530A" w:rsidR="00602AC0" w:rsidRPr="003B2883" w:rsidRDefault="00602AC0" w:rsidP="00602AC0">
      <w:pPr>
        <w:pStyle w:val="B1"/>
      </w:pPr>
      <w:r w:rsidRPr="003B2883">
        <w:t>-</w:t>
      </w:r>
      <w:r w:rsidRPr="003B2883">
        <w:tab/>
        <w:t xml:space="preserve">SMS over NAS procedures (see </w:t>
      </w:r>
      <w:r w:rsidR="00B95277">
        <w:t>clause </w:t>
      </w:r>
      <w:r w:rsidR="00B95277" w:rsidRPr="003B2883">
        <w:t>4</w:t>
      </w:r>
      <w:r w:rsidRPr="003B2883">
        <w:t>.13.3 of</w:t>
      </w:r>
      <w:r>
        <w:t xml:space="preserve"> </w:t>
      </w:r>
      <w:r w:rsidR="003B23B6">
        <w:t>3GPP </w:t>
      </w:r>
      <w:r>
        <w:t>T</w:t>
      </w:r>
      <w:r w:rsidRPr="003B2883">
        <w:t>S</w:t>
      </w:r>
      <w:r>
        <w:t> </w:t>
      </w:r>
      <w:r w:rsidRPr="003B2883">
        <w:t>23.502</w:t>
      </w:r>
      <w:r>
        <w:t> </w:t>
      </w:r>
      <w:r w:rsidRPr="003B2883">
        <w:t>[3]</w:t>
      </w:r>
    </w:p>
    <w:p w14:paraId="67217098" w14:textId="039D75A3" w:rsidR="00602AC0" w:rsidRPr="003B2883" w:rsidRDefault="00602AC0" w:rsidP="00602AC0">
      <w:pPr>
        <w:pStyle w:val="B1"/>
      </w:pPr>
      <w:r w:rsidRPr="003B2883">
        <w:t>-</w:t>
      </w:r>
      <w:r w:rsidRPr="003B2883">
        <w:tab/>
        <w:t xml:space="preserve">UE assisted and UE based positioning procedure (see </w:t>
      </w:r>
      <w:r w:rsidR="00B95277">
        <w:t>clause 6</w:t>
      </w:r>
      <w:r w:rsidR="003B23B6">
        <w:t>.11.1</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08E9540F" w14:textId="4847B193" w:rsidR="00602AC0" w:rsidRDefault="00602AC0" w:rsidP="00602AC0">
      <w:pPr>
        <w:pStyle w:val="B1"/>
      </w:pPr>
      <w:r w:rsidRPr="003B2883">
        <w:t>-</w:t>
      </w:r>
      <w:r w:rsidRPr="003B2883">
        <w:tab/>
        <w:t xml:space="preserve">Network assisted positioning procedure (see </w:t>
      </w:r>
      <w:r w:rsidR="00B95277">
        <w:t>clause 6</w:t>
      </w:r>
      <w:r w:rsidR="003B23B6">
        <w:t>.11.2</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7A4A78F2" w14:textId="1265AD53"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Pr="009D5AE0">
        <w:t xml:space="preserve"> </w:t>
      </w:r>
      <w:r w:rsidR="009F7965">
        <w:t>and clause </w:t>
      </w:r>
      <w:r w:rsidR="009F7965">
        <w:rPr>
          <w:lang w:eastAsia="zh-CN"/>
        </w:rPr>
        <w:t xml:space="preserve">6.7 </w:t>
      </w:r>
      <w:r w:rsidRPr="009D5AE0">
        <w:t>of 3GPP TS 23.</w:t>
      </w:r>
      <w:r>
        <w:rPr>
          <w:rFonts w:hint="eastAsia"/>
          <w:lang w:eastAsia="zh-CN"/>
        </w:rPr>
        <w:t>273</w:t>
      </w:r>
      <w:r w:rsidRPr="009D5AE0">
        <w:t> [</w:t>
      </w:r>
      <w:r>
        <w:rPr>
          <w:lang w:eastAsia="zh-CN"/>
        </w:rPr>
        <w:t>42</w:t>
      </w:r>
      <w:r w:rsidRPr="009D5AE0">
        <w:t>])</w:t>
      </w:r>
    </w:p>
    <w:p w14:paraId="160ED048" w14:textId="77777777" w:rsidR="00602AC0" w:rsidRPr="003B2883" w:rsidRDefault="00602AC0" w:rsidP="00602AC0">
      <w:pPr>
        <w:pStyle w:val="B1"/>
      </w:pPr>
      <w:r w:rsidRPr="003B2883">
        <w:t>-</w:t>
      </w:r>
      <w:r w:rsidRPr="003B2883">
        <w:tab/>
        <w:t xml:space="preserve">UE configuration update procedure for transparent UE policy delivery (see </w:t>
      </w:r>
      <w:r>
        <w:t>clause</w:t>
      </w:r>
      <w:r w:rsidRPr="003B2883">
        <w:t> 4.2.4.3 of</w:t>
      </w:r>
      <w:r>
        <w:t xml:space="preserve"> 3GPP TS </w:t>
      </w:r>
      <w:r w:rsidRPr="003B2883">
        <w:t>23.502</w:t>
      </w:r>
      <w:r>
        <w:t> </w:t>
      </w:r>
      <w:r w:rsidRPr="003B2883">
        <w:t>[3])</w:t>
      </w:r>
    </w:p>
    <w:p w14:paraId="51591114" w14:textId="77777777" w:rsidR="00602AC0" w:rsidRDefault="00602AC0" w:rsidP="00602AC0">
      <w:pPr>
        <w:pStyle w:val="B1"/>
      </w:pPr>
      <w:r>
        <w:lastRenderedPageBreak/>
        <w:t>-</w:t>
      </w:r>
      <w:r>
        <w:tab/>
        <w:t>UPF anchored Mobile Terminated Data Transport in Control Plane CIoT 5GS Optimisation (see clause </w:t>
      </w:r>
      <w:r w:rsidRPr="003B2883">
        <w:t>4.</w:t>
      </w:r>
      <w:r>
        <w:t>24.2</w:t>
      </w:r>
      <w:r w:rsidRPr="003B2883">
        <w:t xml:space="preserve"> of</w:t>
      </w:r>
      <w:r>
        <w:t xml:space="preserve"> 3GPP TS </w:t>
      </w:r>
      <w:r w:rsidRPr="003B2883">
        <w:t>23.502</w:t>
      </w:r>
      <w:r>
        <w:t> </w:t>
      </w:r>
      <w:r w:rsidRPr="003B2883">
        <w:t>[3])</w:t>
      </w:r>
    </w:p>
    <w:p w14:paraId="60F10B93" w14:textId="77777777" w:rsidR="00602AC0" w:rsidRDefault="00602AC0" w:rsidP="00602AC0">
      <w:pPr>
        <w:pStyle w:val="B1"/>
      </w:pPr>
      <w:r>
        <w:t>-</w:t>
      </w:r>
      <w:r>
        <w:tab/>
        <w:t>NEF Anchored Mobile Terminated Data Transport (see clause </w:t>
      </w:r>
      <w:r w:rsidRPr="003B2883">
        <w:t>4.</w:t>
      </w:r>
      <w:r>
        <w:t>25.5</w:t>
      </w:r>
      <w:r w:rsidRPr="003B2883">
        <w:t xml:space="preserve"> of</w:t>
      </w:r>
      <w:r>
        <w:t xml:space="preserve"> 3GPP TS </w:t>
      </w:r>
      <w:r w:rsidRPr="003B2883">
        <w:t>23.502</w:t>
      </w:r>
      <w:r>
        <w:t> </w:t>
      </w:r>
      <w:r w:rsidRPr="003B2883">
        <w:t>[3])</w:t>
      </w:r>
    </w:p>
    <w:p w14:paraId="1A55E20B" w14:textId="6EC36F36" w:rsidR="00602AC0" w:rsidRDefault="00602AC0" w:rsidP="00602AC0">
      <w:pPr>
        <w:pStyle w:val="B1"/>
      </w:pPr>
      <w:r>
        <w:t>-</w:t>
      </w:r>
      <w:r>
        <w:tab/>
      </w:r>
      <w:r w:rsidRPr="00140E21">
        <w:t>System interworking procedures with EPC</w:t>
      </w:r>
      <w:r>
        <w:t xml:space="preserve"> (see </w:t>
      </w:r>
      <w:r w:rsidR="00B95277">
        <w:t>clause 4</w:t>
      </w:r>
      <w:r>
        <w:t xml:space="preserve">.3 in 3GPP TS 23.501 [2] and </w:t>
      </w:r>
      <w:r w:rsidR="00B95277">
        <w:t>clause 4</w:t>
      </w:r>
      <w:r>
        <w:t>.11 in 3GPP TS </w:t>
      </w:r>
      <w:r w:rsidRPr="003B2883">
        <w:t>23.502</w:t>
      </w:r>
      <w:r>
        <w:t> </w:t>
      </w:r>
      <w:r w:rsidRPr="003B2883">
        <w:t>[3]</w:t>
      </w:r>
      <w:r>
        <w:t>)</w:t>
      </w:r>
    </w:p>
    <w:p w14:paraId="6BCD7917" w14:textId="77777777" w:rsidR="00B8158F" w:rsidRDefault="00B8158F" w:rsidP="00B8158F">
      <w:pPr>
        <w:pStyle w:val="B1"/>
      </w:pPr>
      <w:r>
        <w:t>-</w:t>
      </w:r>
      <w:r>
        <w:tab/>
      </w:r>
      <w:r w:rsidRPr="00140E21">
        <w:t>SMF triggered N3 data transfer establishment procedur</w:t>
      </w:r>
      <w:r>
        <w:t>e (see clause </w:t>
      </w:r>
      <w:r w:rsidRPr="003B2883">
        <w:t>4.</w:t>
      </w:r>
      <w:r>
        <w:t>2.10.2</w:t>
      </w:r>
      <w:r w:rsidRPr="003B2883">
        <w:t xml:space="preserve"> of</w:t>
      </w:r>
      <w:r>
        <w:t xml:space="preserve"> 3GPP TS </w:t>
      </w:r>
      <w:r w:rsidRPr="003B2883">
        <w:t>23.502</w:t>
      </w:r>
      <w:r>
        <w:t> </w:t>
      </w:r>
      <w:r w:rsidRPr="003B2883">
        <w:t>[3])</w:t>
      </w:r>
    </w:p>
    <w:p w14:paraId="44AB50EE" w14:textId="7F0A5B4E" w:rsidR="00E83BD8" w:rsidRDefault="00E83BD8" w:rsidP="00E83BD8">
      <w:pPr>
        <w:pStyle w:val="B1"/>
      </w:pPr>
      <w:r>
        <w:t>-</w:t>
      </w:r>
      <w:r>
        <w:tab/>
        <w:t xml:space="preserve">5G-RG requested PDU Session Establishment via W-5GAN (see </w:t>
      </w:r>
      <w:r w:rsidR="00B95277">
        <w:t>clause 7</w:t>
      </w:r>
      <w:r>
        <w:t>.3.1 of 3GPP TS 23.316 [48])</w:t>
      </w:r>
    </w:p>
    <w:p w14:paraId="7B4C91C0" w14:textId="637C9D91" w:rsidR="00E83BD8" w:rsidRDefault="00E83BD8" w:rsidP="00E83BD8">
      <w:pPr>
        <w:pStyle w:val="B1"/>
      </w:pPr>
      <w:r>
        <w:t>-</w:t>
      </w:r>
      <w:r>
        <w:tab/>
        <w:t xml:space="preserve">5G-RG or Network requested PDU Session Modification via W-5GAN (see </w:t>
      </w:r>
      <w:r w:rsidR="00B95277">
        <w:t>clause 7</w:t>
      </w:r>
      <w:r>
        <w:t>.3.2 of 3GPP TS 23.316 [48])</w:t>
      </w:r>
    </w:p>
    <w:p w14:paraId="4380640B" w14:textId="2C0F3A8E" w:rsidR="00E83BD8" w:rsidRDefault="00E83BD8" w:rsidP="00E83BD8">
      <w:pPr>
        <w:pStyle w:val="B1"/>
      </w:pPr>
      <w:r>
        <w:t>-</w:t>
      </w:r>
      <w:r>
        <w:tab/>
        <w:t xml:space="preserve">5G-RG or Network requested PDU Session Release via W-5GAN (see </w:t>
      </w:r>
      <w:r w:rsidR="00B95277">
        <w:t>clause 7</w:t>
      </w:r>
      <w:r>
        <w:t>.3.3 of 3GPP TS 23.316 [48])</w:t>
      </w:r>
    </w:p>
    <w:p w14:paraId="2F8AC60D" w14:textId="2C8CCEDB" w:rsidR="00393DA8" w:rsidRDefault="00E83BD8" w:rsidP="00E83BD8">
      <w:pPr>
        <w:pStyle w:val="B1"/>
      </w:pPr>
      <w:r>
        <w:t>-</w:t>
      </w:r>
      <w:r>
        <w:tab/>
        <w:t xml:space="preserve">FN-RG related PDU Session Establishment via W-5GAN (see </w:t>
      </w:r>
      <w:r w:rsidR="00B95277">
        <w:t>clause 7</w:t>
      </w:r>
      <w:r>
        <w:t>.3.4 of 3GPP TS 23.316 [48])</w:t>
      </w:r>
    </w:p>
    <w:p w14:paraId="79DCA235" w14:textId="16DD1F0B" w:rsidR="00E83BD8" w:rsidRDefault="00E83BD8" w:rsidP="00E83BD8">
      <w:pPr>
        <w:pStyle w:val="B1"/>
      </w:pPr>
      <w:r>
        <w:t>-</w:t>
      </w:r>
      <w:r>
        <w:tab/>
      </w:r>
      <w:r w:rsidRPr="003B7B43">
        <w:t>CN-initiated selective deactivation of UP connection of an existing PDU Session associated with W-5GAN Access</w:t>
      </w:r>
      <w:r>
        <w:t xml:space="preserve"> (see </w:t>
      </w:r>
      <w:r w:rsidR="00B95277">
        <w:t>clause 7</w:t>
      </w:r>
      <w:r>
        <w:t>.3.5 of 3GPP TS 23.316 [48])</w:t>
      </w:r>
    </w:p>
    <w:p w14:paraId="2047C204" w14:textId="5036B0E5" w:rsidR="00E83BD8" w:rsidRDefault="00E83BD8" w:rsidP="00E83BD8">
      <w:pPr>
        <w:pStyle w:val="B1"/>
      </w:pPr>
      <w:r>
        <w:t>-</w:t>
      </w:r>
      <w:r>
        <w:tab/>
        <w:t xml:space="preserve">FN-RG or Network Requested PDU Session Modification via W-5GAN (see </w:t>
      </w:r>
      <w:r w:rsidR="00B95277">
        <w:t>clause 7</w:t>
      </w:r>
      <w:r>
        <w:t>.3.6 of 3GPP TS 23.316 [48])</w:t>
      </w:r>
    </w:p>
    <w:p w14:paraId="7BEAE98B" w14:textId="650BCA56" w:rsidR="00E83BD8" w:rsidRDefault="00E83BD8" w:rsidP="00E83BD8">
      <w:pPr>
        <w:pStyle w:val="B1"/>
      </w:pPr>
      <w:r>
        <w:rPr>
          <w:rFonts w:hint="eastAsia"/>
          <w:lang w:eastAsia="zh-CN"/>
        </w:rPr>
        <w:t>-</w:t>
      </w:r>
      <w:r>
        <w:rPr>
          <w:lang w:eastAsia="zh-CN"/>
        </w:rPr>
        <w:tab/>
      </w:r>
      <w:r>
        <w:t xml:space="preserve">FN-RG or Network Requested PDU Session Release via W-5GAN (see </w:t>
      </w:r>
      <w:r w:rsidR="00B95277">
        <w:t>clause 7</w:t>
      </w:r>
      <w:r>
        <w:t>.3.7 of 3GPP TS 23.316 [48])</w:t>
      </w:r>
    </w:p>
    <w:p w14:paraId="7E0E6E61" w14:textId="29323604" w:rsidR="00E83BD8" w:rsidRDefault="00E83BD8" w:rsidP="00E83BD8">
      <w:pPr>
        <w:pStyle w:val="B1"/>
      </w:pPr>
      <w:r>
        <w:t>-</w:t>
      </w:r>
      <w:r>
        <w:tab/>
        <w:t xml:space="preserve">Non-5G capable device behind 5G-CRG and FN-CRG requested PDU Session Establishment via W-5GAN (see </w:t>
      </w:r>
      <w:r w:rsidR="00B95277">
        <w:t>clause 4</w:t>
      </w:r>
      <w:r>
        <w:t>.10a of 3GPP TS 23.316 [48])</w:t>
      </w:r>
    </w:p>
    <w:p w14:paraId="0AAD8D3B" w14:textId="368479FC" w:rsidR="00E83BD8" w:rsidRDefault="00E83BD8" w:rsidP="00E83BD8">
      <w:pPr>
        <w:pStyle w:val="B1"/>
      </w:pPr>
      <w:r>
        <w:t>-</w:t>
      </w:r>
      <w:r>
        <w:tab/>
        <w:t xml:space="preserve">Non-5G capable device behind 5G-CRG and FN-CRG or Network Requested PDU Session Modification via W-5GAN (see </w:t>
      </w:r>
      <w:r w:rsidR="00B95277">
        <w:t>clause 4</w:t>
      </w:r>
      <w:r>
        <w:t>.10a of 3GPP TS 23.316 [48])</w:t>
      </w:r>
    </w:p>
    <w:p w14:paraId="3F0FCC01" w14:textId="264A5336" w:rsidR="00E83BD8" w:rsidRPr="008F3B4C" w:rsidRDefault="00E83BD8" w:rsidP="00E83BD8">
      <w:pPr>
        <w:pStyle w:val="B1"/>
      </w:pPr>
      <w:r>
        <w:rPr>
          <w:rFonts w:hint="eastAsia"/>
          <w:lang w:eastAsia="zh-CN"/>
        </w:rPr>
        <w:t>-</w:t>
      </w:r>
      <w:r>
        <w:rPr>
          <w:lang w:eastAsia="zh-CN"/>
        </w:rPr>
        <w:tab/>
      </w:r>
      <w:r>
        <w:t xml:space="preserve">Non-5G capable device behind 5G-CRG and FN-CRG or Network Requested PDU Session Release via W-5GAN (see </w:t>
      </w:r>
      <w:r w:rsidR="00B95277">
        <w:t>clause 4</w:t>
      </w:r>
      <w:r>
        <w:t>.10a of 3GPP TS 23.316 [48])</w:t>
      </w:r>
    </w:p>
    <w:p w14:paraId="5C120559" w14:textId="685DE5B4" w:rsidR="00E83BD8" w:rsidRDefault="00E83BD8" w:rsidP="00E83BD8">
      <w:pPr>
        <w:pStyle w:val="B1"/>
      </w:pPr>
      <w:r>
        <w:rPr>
          <w:rFonts w:hint="eastAsia"/>
          <w:lang w:eastAsia="zh-CN"/>
        </w:rPr>
        <w:t>-</w:t>
      </w:r>
      <w:r>
        <w:rPr>
          <w:lang w:eastAsia="zh-CN"/>
        </w:rPr>
        <w:tab/>
      </w:r>
      <w:r w:rsidRPr="003B7B43">
        <w:rPr>
          <w:noProof/>
        </w:rPr>
        <w:t>Handover procedures between 3GPP access / 5GC and W-5GAN access</w:t>
      </w:r>
      <w:r>
        <w:rPr>
          <w:noProof/>
        </w:rPr>
        <w:t xml:space="preserve"> </w:t>
      </w:r>
      <w:r>
        <w:t xml:space="preserve">(see </w:t>
      </w:r>
      <w:r w:rsidR="00B95277">
        <w:t>clause 7</w:t>
      </w:r>
      <w:r>
        <w:t>.6.3 of 3GPP TS 23.316 [48])</w:t>
      </w:r>
    </w:p>
    <w:p w14:paraId="3A641002" w14:textId="10AA0206" w:rsidR="00E83BD8" w:rsidRDefault="00E83BD8" w:rsidP="00B8158F">
      <w:pPr>
        <w:pStyle w:val="B1"/>
      </w:pPr>
      <w:r>
        <w:t>-</w:t>
      </w:r>
      <w:r>
        <w:tab/>
      </w:r>
      <w:r w:rsidRPr="003B7B43">
        <w:t xml:space="preserve">Handover from 3GPP access / EPS to </w:t>
      </w:r>
      <w:r w:rsidRPr="003B7B43">
        <w:rPr>
          <w:noProof/>
        </w:rPr>
        <w:t>W-5GAN / 5GC</w:t>
      </w:r>
      <w:r>
        <w:rPr>
          <w:noProof/>
        </w:rPr>
        <w:t xml:space="preserve"> </w:t>
      </w:r>
      <w:r>
        <w:t xml:space="preserve">(see </w:t>
      </w:r>
      <w:r w:rsidR="00B95277">
        <w:t>clause 7</w:t>
      </w:r>
      <w:r>
        <w:t>.6.4.1 of 3GPP TS 23.316 [48])</w:t>
      </w:r>
    </w:p>
    <w:p w14:paraId="2FF71092" w14:textId="3AB9F74A" w:rsidR="000356C0" w:rsidRDefault="000356C0" w:rsidP="000356C0">
      <w:pPr>
        <w:pStyle w:val="B1"/>
      </w:pPr>
      <w:r>
        <w:t>-</w:t>
      </w:r>
      <w:r>
        <w:tab/>
        <w:t xml:space="preserve">Transfer UAV specific data via N1 SM (see </w:t>
      </w:r>
      <w:r w:rsidR="00B95277">
        <w:t>clause 5</w:t>
      </w:r>
      <w:r>
        <w:t>.2.4.3 of 3GPP TS 23.256 [56])</w:t>
      </w:r>
    </w:p>
    <w:p w14:paraId="7795DCDC" w14:textId="77777777" w:rsidR="000E5296" w:rsidRDefault="000E5296" w:rsidP="000E5296">
      <w:pPr>
        <w:pStyle w:val="B1"/>
      </w:pPr>
      <w:r>
        <w:t>-</w:t>
      </w:r>
      <w:r>
        <w:tab/>
        <w:t xml:space="preserve">MBS join </w:t>
      </w:r>
      <w:r>
        <w:rPr>
          <w:lang w:eastAsia="ko-KR"/>
        </w:rPr>
        <w:t xml:space="preserve">and Session establishment </w:t>
      </w:r>
      <w:r>
        <w:t>procedure (see clause 7.2.1.3 of 3GPP TS </w:t>
      </w:r>
      <w:r w:rsidRPr="003B2883">
        <w:t>23.</w:t>
      </w:r>
      <w:r>
        <w:t>247 </w:t>
      </w:r>
      <w:r w:rsidRPr="003B2883">
        <w:t>[</w:t>
      </w:r>
      <w:r>
        <w:rPr>
          <w:lang w:eastAsia="zh-CN"/>
        </w:rPr>
        <w:t>55</w:t>
      </w:r>
      <w:r w:rsidRPr="003B2883">
        <w:t>]</w:t>
      </w:r>
      <w:r>
        <w:t>)</w:t>
      </w:r>
    </w:p>
    <w:p w14:paraId="4B46EA7E" w14:textId="77777777" w:rsidR="000E5296" w:rsidRDefault="000E5296" w:rsidP="000E5296">
      <w:pPr>
        <w:pStyle w:val="B1"/>
      </w:pPr>
      <w:r>
        <w:t>-</w:t>
      </w:r>
      <w:r>
        <w:tab/>
        <w:t xml:space="preserve">MBS </w:t>
      </w:r>
      <w:r w:rsidRPr="00371BC3">
        <w:t xml:space="preserve">activation </w:t>
      </w:r>
      <w:r>
        <w:t>procedure (see clause 7.2.5.2 of 3GPP TS </w:t>
      </w:r>
      <w:r w:rsidRPr="003B2883">
        <w:t>23.</w:t>
      </w:r>
      <w:r>
        <w:t>247 </w:t>
      </w:r>
      <w:r w:rsidRPr="003B2883">
        <w:t>[</w:t>
      </w:r>
      <w:r>
        <w:rPr>
          <w:lang w:eastAsia="zh-CN"/>
        </w:rPr>
        <w:t>55</w:t>
      </w:r>
      <w:r w:rsidRPr="003B2883">
        <w:t>]</w:t>
      </w:r>
      <w:r>
        <w:t>)</w:t>
      </w:r>
    </w:p>
    <w:p w14:paraId="51AE3F76" w14:textId="7C3497DE" w:rsidR="000E5296" w:rsidRDefault="000E5296" w:rsidP="000356C0">
      <w:pPr>
        <w:pStyle w:val="B1"/>
      </w:pPr>
      <w:r>
        <w:t>-</w:t>
      </w:r>
      <w:r>
        <w:tab/>
      </w:r>
      <w:r>
        <w:rPr>
          <w:rFonts w:eastAsia="DengXian"/>
          <w:lang w:eastAsia="zh-CN"/>
        </w:rPr>
        <w:t xml:space="preserve">Multicast session leave requested by the network or MBS session release (see </w:t>
      </w:r>
      <w:r w:rsidR="00B95277">
        <w:rPr>
          <w:rFonts w:eastAsia="DengXian"/>
          <w:lang w:eastAsia="zh-CN"/>
        </w:rPr>
        <w:t>clause 7</w:t>
      </w:r>
      <w:r>
        <w:rPr>
          <w:rFonts w:eastAsia="DengXian"/>
          <w:lang w:eastAsia="zh-CN"/>
        </w:rPr>
        <w:t xml:space="preserve">.2.2.3 </w:t>
      </w:r>
      <w:r>
        <w:t>of 3GPP TS </w:t>
      </w:r>
      <w:r w:rsidRPr="003B2883">
        <w:t>23.</w:t>
      </w:r>
      <w:r>
        <w:t>247 </w:t>
      </w:r>
      <w:r w:rsidRPr="003B2883">
        <w:t>[</w:t>
      </w:r>
      <w:r>
        <w:rPr>
          <w:lang w:eastAsia="zh-CN"/>
        </w:rPr>
        <w:t>55</w:t>
      </w:r>
      <w:r w:rsidRPr="003B2883">
        <w:t>]</w:t>
      </w:r>
      <w:r>
        <w:t>)</w:t>
      </w:r>
    </w:p>
    <w:p w14:paraId="0980DAC7"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5.4.5.3.1, the network initiated NAS transport procedure is used.</w:t>
      </w:r>
    </w:p>
    <w:p w14:paraId="2F55A99C" w14:textId="2A0B0B9A" w:rsidR="00602AC0" w:rsidRDefault="00602AC0" w:rsidP="00602AC0">
      <w:r w:rsidRPr="003B2883">
        <w:t>The NF Service Consumer shall invoke the service operation by using HTTP method POST, to request the AMF to transfer N1 and/or N2 information for a UE and/or 5G-AN, with the URI of "N1 N2 Messages</w:t>
      </w:r>
      <w:r w:rsidRPr="003B2883">
        <w:rPr>
          <w:rFonts w:hint="eastAsia"/>
          <w:lang w:eastAsia="zh-CN"/>
        </w:rPr>
        <w:t xml:space="preserve"> </w:t>
      </w:r>
      <w:r w:rsidRPr="003B2883">
        <w:rPr>
          <w:lang w:eastAsia="zh-CN"/>
        </w:rPr>
        <w:t>C</w:t>
      </w:r>
      <w:r w:rsidRPr="003B2883">
        <w:rPr>
          <w:rFonts w:hint="eastAsia"/>
          <w:lang w:eastAsia="zh-CN"/>
        </w:rPr>
        <w:t>ollection</w:t>
      </w:r>
      <w:r w:rsidRPr="003B2883">
        <w:rPr>
          <w:lang w:eastAsia="zh-CN"/>
        </w:rPr>
        <w:t xml:space="preserve">" resource (see </w:t>
      </w:r>
      <w:r w:rsidR="00B95277">
        <w:rPr>
          <w:lang w:eastAsia="zh-CN"/>
        </w:rPr>
        <w:t>clause </w:t>
      </w:r>
      <w:r w:rsidR="00B95277" w:rsidRPr="003B2883">
        <w:t>6</w:t>
      </w:r>
      <w:r w:rsidRPr="003B2883">
        <w:t>.1.3.5.3.1).</w:t>
      </w:r>
    </w:p>
    <w:p w14:paraId="1817A99A" w14:textId="77777777" w:rsidR="00157C70" w:rsidRPr="003B2883" w:rsidRDefault="00157C70" w:rsidP="00602AC0"/>
    <w:p w14:paraId="04588AAF" w14:textId="25980A24" w:rsidR="00602AC0" w:rsidRDefault="00602AC0" w:rsidP="00602AC0">
      <w:r w:rsidRPr="003B2883">
        <w:t>The NF Service Consumer may include the following information in the HTTP Request message body:</w:t>
      </w:r>
    </w:p>
    <w:p w14:paraId="53CD1A37" w14:textId="77777777" w:rsidR="00602AC0" w:rsidRPr="003B2883" w:rsidRDefault="00602AC0" w:rsidP="00602AC0">
      <w:pPr>
        <w:pStyle w:val="B1"/>
      </w:pPr>
      <w:r w:rsidRPr="003B2883">
        <w:t>-</w:t>
      </w:r>
      <w:r w:rsidRPr="003B2883">
        <w:tab/>
        <w:t>SUPI</w:t>
      </w:r>
    </w:p>
    <w:p w14:paraId="7E73841F" w14:textId="77777777" w:rsidR="00602AC0" w:rsidRPr="003B2883" w:rsidRDefault="00602AC0" w:rsidP="00602AC0">
      <w:pPr>
        <w:pStyle w:val="B1"/>
      </w:pPr>
      <w:r w:rsidRPr="003B2883">
        <w:t>-</w:t>
      </w:r>
      <w:r w:rsidRPr="003B2883">
        <w:tab/>
      </w:r>
      <w:r w:rsidRPr="003B2883">
        <w:rPr>
          <w:rFonts w:hint="eastAsia"/>
        </w:rPr>
        <w:t xml:space="preserve">PDU Session ID </w:t>
      </w:r>
      <w:r w:rsidRPr="003B2883">
        <w:t>or LCS Correlation ID depending on the N1/N2 message class to be transferred</w:t>
      </w:r>
    </w:p>
    <w:p w14:paraId="30A098CA" w14:textId="77777777" w:rsidR="00602AC0" w:rsidRPr="003B2883" w:rsidRDefault="00602AC0" w:rsidP="00602AC0">
      <w:pPr>
        <w:pStyle w:val="B1"/>
      </w:pPr>
      <w:r w:rsidRPr="003B2883">
        <w:t>-</w:t>
      </w:r>
      <w:r w:rsidRPr="003B2883">
        <w:tab/>
        <w:t>N2 SM Information (PDU Session ID, QoS</w:t>
      </w:r>
      <w:r w:rsidRPr="003B2883">
        <w:rPr>
          <w:rFonts w:hint="eastAsia"/>
        </w:rPr>
        <w:t xml:space="preserve"> profile</w:t>
      </w:r>
      <w:r w:rsidRPr="003B2883">
        <w:t xml:space="preserve">, CN </w:t>
      </w:r>
      <w:r w:rsidRPr="003B2883">
        <w:rPr>
          <w:rFonts w:hint="eastAsia"/>
        </w:rPr>
        <w:t xml:space="preserve">N3 </w:t>
      </w:r>
      <w:r w:rsidRPr="003B2883">
        <w:t>Tunnel Info, S-NSSAI)</w:t>
      </w:r>
    </w:p>
    <w:p w14:paraId="1C125D38" w14:textId="77777777" w:rsidR="00602AC0" w:rsidRPr="003B2883" w:rsidRDefault="00602AC0" w:rsidP="00602AC0">
      <w:pPr>
        <w:pStyle w:val="B1"/>
      </w:pPr>
      <w:r w:rsidRPr="003B2883">
        <w:lastRenderedPageBreak/>
        <w:t>-</w:t>
      </w:r>
      <w:r w:rsidRPr="003B2883">
        <w:tab/>
        <w:t>N1 Message Container</w:t>
      </w:r>
      <w:r w:rsidRPr="00EF6CC5">
        <w:rPr>
          <w:lang w:val="fr-FR"/>
        </w:rPr>
        <w:t xml:space="preserve">, including a </w:t>
      </w:r>
      <w:r>
        <w:t xml:space="preserve">N1 </w:t>
      </w:r>
      <w:r w:rsidRPr="00EF6CC5">
        <w:rPr>
          <w:lang w:val="fr-FR"/>
        </w:rPr>
        <w:t>SM</w:t>
      </w:r>
      <w:r>
        <w:t>,</w:t>
      </w:r>
      <w:r w:rsidRPr="003B2883">
        <w:t xml:space="preserve"> LPP message, </w:t>
      </w:r>
      <w:r>
        <w:rPr>
          <w:rFonts w:hint="eastAsia"/>
          <w:lang w:eastAsia="zh-CN"/>
        </w:rPr>
        <w:t>LCS message,</w:t>
      </w:r>
      <w:r w:rsidRPr="003B2883">
        <w:t xml:space="preserve"> SMS, UPDP message</w:t>
      </w:r>
    </w:p>
    <w:p w14:paraId="078EED09" w14:textId="77777777" w:rsidR="00602AC0" w:rsidRDefault="00602AC0" w:rsidP="00602AC0">
      <w:pPr>
        <w:pStyle w:val="B1"/>
      </w:pPr>
      <w:r w:rsidRPr="003B2883">
        <w:t>-</w:t>
      </w:r>
      <w:r w:rsidRPr="003B2883">
        <w:tab/>
        <w:t>N2 Information Container</w:t>
      </w:r>
      <w:r>
        <w:t xml:space="preserve">, </w:t>
      </w:r>
      <w:r w:rsidRPr="00EF6CC5">
        <w:rPr>
          <w:lang w:val="fr-FR"/>
        </w:rPr>
        <w:t>including N2 SM,</w:t>
      </w:r>
      <w:r w:rsidRPr="003B2883">
        <w:t xml:space="preserve"> NRPPa message</w:t>
      </w:r>
      <w:r>
        <w:t>, PWS or RAN</w:t>
      </w:r>
      <w:r w:rsidRPr="00441574">
        <w:t xml:space="preserve"> </w:t>
      </w:r>
      <w:r>
        <w:t xml:space="preserve">related </w:t>
      </w:r>
      <w:r w:rsidRPr="003C0FEA">
        <w:t>information</w:t>
      </w:r>
    </w:p>
    <w:p w14:paraId="112834E2" w14:textId="77777777" w:rsidR="00602AC0" w:rsidRPr="003B2883" w:rsidRDefault="00602AC0" w:rsidP="00602AC0">
      <w:pPr>
        <w:pStyle w:val="B1"/>
      </w:pPr>
      <w:r w:rsidRPr="00DA679D">
        <w:rPr>
          <w:lang w:val="fr-FR"/>
        </w:rPr>
        <w:t>-</w:t>
      </w:r>
      <w:r w:rsidRPr="00DA679D">
        <w:rPr>
          <w:lang w:val="fr-FR"/>
        </w:rPr>
        <w:tab/>
      </w:r>
      <w:r>
        <w:t xml:space="preserve">Mobile Terminated Data (i.e. </w:t>
      </w:r>
      <w:r w:rsidRPr="00DA679D">
        <w:rPr>
          <w:lang w:val="fr-FR"/>
        </w:rPr>
        <w:t>CIoT user data container</w:t>
      </w:r>
      <w:r>
        <w:t>)</w:t>
      </w:r>
    </w:p>
    <w:p w14:paraId="4E8187EF" w14:textId="77777777" w:rsidR="00602AC0" w:rsidRPr="003B2883" w:rsidRDefault="00602AC0" w:rsidP="00602AC0">
      <w:pPr>
        <w:pStyle w:val="B1"/>
      </w:pPr>
      <w:r w:rsidRPr="003B2883">
        <w:t>-</w:t>
      </w:r>
      <w:r w:rsidRPr="003B2883">
        <w:tab/>
        <w:t>Allocation and Retention</w:t>
      </w:r>
      <w:r w:rsidRPr="003B2883">
        <w:rPr>
          <w:rFonts w:hint="eastAsia"/>
        </w:rPr>
        <w:t xml:space="preserve"> Priority</w:t>
      </w:r>
      <w:r w:rsidRPr="003B2883">
        <w:t xml:space="preserve"> (ARP)</w:t>
      </w:r>
    </w:p>
    <w:p w14:paraId="5A48C0C0" w14:textId="77777777" w:rsidR="00602AC0" w:rsidRPr="003B2883" w:rsidRDefault="00602AC0" w:rsidP="00602AC0">
      <w:pPr>
        <w:pStyle w:val="B1"/>
      </w:pPr>
      <w:r w:rsidRPr="003B2883">
        <w:t>-</w:t>
      </w:r>
      <w:r w:rsidRPr="003B2883">
        <w:tab/>
        <w:t>Paging Policy Indication</w:t>
      </w:r>
    </w:p>
    <w:p w14:paraId="3417794A" w14:textId="77777777" w:rsidR="00602AC0" w:rsidRPr="003B2883" w:rsidRDefault="00602AC0" w:rsidP="00602AC0">
      <w:pPr>
        <w:pStyle w:val="B1"/>
      </w:pPr>
      <w:r w:rsidRPr="003B2883">
        <w:t>-</w:t>
      </w:r>
      <w:r w:rsidRPr="003B2883">
        <w:tab/>
        <w:t>5QI</w:t>
      </w:r>
    </w:p>
    <w:p w14:paraId="0394E92C" w14:textId="77777777" w:rsidR="00602AC0" w:rsidRPr="003B2883" w:rsidRDefault="00602AC0" w:rsidP="00602AC0">
      <w:pPr>
        <w:pStyle w:val="B1"/>
      </w:pPr>
      <w:r w:rsidRPr="003B2883">
        <w:t>-</w:t>
      </w:r>
      <w:r w:rsidRPr="003B2883">
        <w:tab/>
        <w:t>Notification URL (used for receiving Paging Failure Indication)</w:t>
      </w:r>
    </w:p>
    <w:p w14:paraId="02C1F5EF" w14:textId="77777777" w:rsidR="00602AC0" w:rsidRPr="003B2883" w:rsidRDefault="00602AC0" w:rsidP="00602AC0">
      <w:pPr>
        <w:pStyle w:val="B1"/>
      </w:pPr>
      <w:r w:rsidRPr="003B2883">
        <w:t>-</w:t>
      </w:r>
      <w:r w:rsidRPr="003B2883">
        <w:tab/>
        <w:t>Last Message Indication</w:t>
      </w:r>
    </w:p>
    <w:p w14:paraId="66048719" w14:textId="77777777" w:rsidR="00602AC0" w:rsidRPr="003B2883" w:rsidRDefault="00602AC0" w:rsidP="00602AC0">
      <w:pPr>
        <w:pStyle w:val="B1"/>
      </w:pPr>
      <w:r w:rsidRPr="003B2883">
        <w:t>-</w:t>
      </w:r>
      <w:r w:rsidRPr="003B2883">
        <w:tab/>
        <w:t>NF Instance Identifier and optionally Service Instance Identifier of the NF Service Consumer (e.g. an LMF</w:t>
      </w:r>
      <w:r w:rsidR="00744418">
        <w:t xml:space="preserve"> or SMF</w:t>
      </w:r>
      <w:r w:rsidRPr="003B2883">
        <w:t>)</w:t>
      </w:r>
    </w:p>
    <w:p w14:paraId="56BFA98B" w14:textId="77777777" w:rsidR="00602AC0" w:rsidRPr="003B2883" w:rsidRDefault="00602AC0" w:rsidP="00602AC0">
      <w:pPr>
        <w:pStyle w:val="B1"/>
      </w:pPr>
      <w:r w:rsidRPr="003B2883">
        <w:t>-</w:t>
      </w:r>
      <w:r w:rsidRPr="003B2883">
        <w:tab/>
      </w:r>
      <w:r w:rsidRPr="003B2883">
        <w:rPr>
          <w:rFonts w:hint="eastAsia"/>
          <w:lang w:eastAsia="zh-CN"/>
        </w:rPr>
        <w:t>N1 SM</w:t>
      </w:r>
      <w:r w:rsidRPr="003B2883">
        <w:t xml:space="preserve"> </w:t>
      </w:r>
      <w:r w:rsidRPr="003B2883">
        <w:rPr>
          <w:rFonts w:hint="eastAsia"/>
          <w:lang w:eastAsia="zh-CN"/>
        </w:rPr>
        <w:t>Skipping Indication</w:t>
      </w:r>
    </w:p>
    <w:p w14:paraId="11D813B7" w14:textId="77777777" w:rsidR="00602AC0" w:rsidRDefault="00602AC0" w:rsidP="00602AC0">
      <w:pPr>
        <w:pStyle w:val="B1"/>
        <w:rPr>
          <w:lang w:eastAsia="zh-CN"/>
        </w:rPr>
      </w:pPr>
      <w:r w:rsidRPr="003B2883">
        <w:t>-</w:t>
      </w:r>
      <w:r w:rsidRPr="003B2883">
        <w:tab/>
      </w:r>
      <w:r w:rsidRPr="003B2883">
        <w:rPr>
          <w:rFonts w:hint="eastAsia"/>
          <w:lang w:eastAsia="zh-CN"/>
        </w:rPr>
        <w:t>Area of Validity for N2 SM Information</w:t>
      </w:r>
    </w:p>
    <w:p w14:paraId="2978FB45" w14:textId="77777777" w:rsidR="00602AC0" w:rsidRPr="003B2883" w:rsidRDefault="00602AC0" w:rsidP="00602AC0">
      <w:pPr>
        <w:pStyle w:val="B1"/>
        <w:rPr>
          <w:lang w:eastAsia="zh-CN"/>
        </w:rPr>
      </w:pPr>
      <w:r>
        <w:rPr>
          <w:lang w:eastAsia="zh-CN"/>
        </w:rPr>
        <w:t>-</w:t>
      </w:r>
      <w:r>
        <w:rPr>
          <w:lang w:eastAsia="zh-CN"/>
        </w:rPr>
        <w:tab/>
        <w:t>A MA PDU Session Accepted indication, if a MA-PDU session is established;</w:t>
      </w:r>
    </w:p>
    <w:p w14:paraId="214C4ADA" w14:textId="75432705" w:rsidR="00602AC0" w:rsidRDefault="00602AC0" w:rsidP="00602AC0">
      <w:pPr>
        <w:pStyle w:val="B1"/>
      </w:pPr>
      <w:r>
        <w:rPr>
          <w:lang w:eastAsia="zh-CN"/>
        </w:rPr>
        <w:t>-</w:t>
      </w:r>
      <w:r>
        <w:rPr>
          <w:lang w:eastAsia="zh-CN"/>
        </w:rPr>
        <w:tab/>
        <w:t xml:space="preserve">Extended Buffering Support Indication, if SMF determines that Extended Buffering applies during Network triggered Service Request Procedure </w:t>
      </w:r>
      <w:r w:rsidRPr="003B2883">
        <w:t xml:space="preserve">(see </w:t>
      </w:r>
      <w:r w:rsidR="00B95277">
        <w:t>clause </w:t>
      </w:r>
      <w:r w:rsidR="00B95277" w:rsidRPr="003B2883">
        <w:t>4</w:t>
      </w:r>
      <w:r w:rsidRPr="003B2883">
        <w:t>.2.3.3 of</w:t>
      </w:r>
      <w:r>
        <w:t xml:space="preserve"> 3GPP TS </w:t>
      </w:r>
      <w:r w:rsidRPr="003B2883">
        <w:t>23.502</w:t>
      </w:r>
      <w:r>
        <w:t> </w:t>
      </w:r>
      <w:r w:rsidRPr="003B2883">
        <w:t>[3]</w:t>
      </w:r>
      <w:r>
        <w:t>), UPF anchored Mobile Terminated Data Transport in Control Plane CIoT 5GS Optimisation procedure (see clause </w:t>
      </w:r>
      <w:r w:rsidRPr="003B2883">
        <w:t>4.</w:t>
      </w:r>
      <w:r>
        <w:t>24.2</w:t>
      </w:r>
      <w:r w:rsidRPr="003B2883">
        <w:t xml:space="preserve"> of</w:t>
      </w:r>
      <w:r>
        <w:t xml:space="preserve"> 3GPP TS </w:t>
      </w:r>
      <w:r w:rsidRPr="003B2883">
        <w:t>23.502</w:t>
      </w:r>
      <w:r>
        <w:t> </w:t>
      </w:r>
      <w:r w:rsidRPr="003B2883">
        <w:t>[3])</w:t>
      </w:r>
      <w:r>
        <w:t xml:space="preserve"> or NEF Anchored Mobile Terminated Data Transport (see clause </w:t>
      </w:r>
      <w:r w:rsidRPr="003B2883">
        <w:t>4.</w:t>
      </w:r>
      <w:r>
        <w:t>25.5</w:t>
      </w:r>
      <w:r w:rsidRPr="003B2883">
        <w:t xml:space="preserve"> of</w:t>
      </w:r>
      <w:r>
        <w:t xml:space="preserve"> 3GPP TS </w:t>
      </w:r>
      <w:r w:rsidRPr="003B2883">
        <w:t>23.502</w:t>
      </w:r>
      <w:r>
        <w:t> </w:t>
      </w:r>
      <w:r w:rsidRPr="003B2883">
        <w:t>[3])</w:t>
      </w:r>
      <w:r>
        <w:t>;</w:t>
      </w:r>
    </w:p>
    <w:p w14:paraId="06E05D4C" w14:textId="77777777" w:rsidR="00602AC0" w:rsidRPr="003B2883" w:rsidRDefault="00602AC0" w:rsidP="00602AC0">
      <w:pPr>
        <w:pStyle w:val="B1"/>
      </w:pPr>
      <w:r>
        <w:t>-</w:t>
      </w:r>
      <w:r>
        <w:tab/>
        <w:t>Target Access type towards which the SMF requests to send N2 information and optionally N1 information, for a Multi-Access (MA) PDU session</w:t>
      </w:r>
      <w:r w:rsidR="003254E6">
        <w:rPr>
          <w:rFonts w:hint="eastAsia"/>
          <w:lang w:val="en-US" w:eastAsia="zh-CN"/>
        </w:rPr>
        <w:t>,</w:t>
      </w:r>
      <w:r w:rsidR="003254E6">
        <w:rPr>
          <w:rFonts w:hint="eastAsia"/>
          <w:lang w:eastAsia="zh-CN"/>
        </w:rPr>
        <w:t xml:space="preserve"> or through which the LMF requests to transfer an LPP message to the UE</w:t>
      </w:r>
      <w:r>
        <w:rPr>
          <w:lang w:eastAsia="zh-CN"/>
        </w:rPr>
        <w:t>.</w:t>
      </w:r>
    </w:p>
    <w:p w14:paraId="6867E6C0" w14:textId="6DBCD52D" w:rsidR="00602AC0" w:rsidRPr="003B2883" w:rsidRDefault="009D0E49" w:rsidP="001F790D">
      <w:r w:rsidRPr="009D0E49">
        <w:t xml:space="preserve">During an intra-AMF handover between 3GPP and non-3GPP accesses, the SMF shall include the targetAccess IE set to the old access type in the HTTP Request message body, when releasing the N2 PDU session resources in the old access (see step 3 of Figure 4.9.2.1-1 and step 3 of Figure 4.9.2.2-1 of 3GPP </w:t>
      </w:r>
      <w:r w:rsidR="00B95277" w:rsidRPr="009D0E49">
        <w:t>TS</w:t>
      </w:r>
      <w:r w:rsidR="00B95277">
        <w:t> </w:t>
      </w:r>
      <w:r w:rsidR="00B95277" w:rsidRPr="009D0E49">
        <w:t>2</w:t>
      </w:r>
      <w:r w:rsidRPr="009D0E49">
        <w:t>3.502</w:t>
      </w:r>
      <w:r w:rsidR="00B95277">
        <w:t> </w:t>
      </w:r>
      <w:r w:rsidR="00B95277" w:rsidRPr="009D0E49">
        <w:t>[</w:t>
      </w:r>
      <w:r w:rsidRPr="009D0E49">
        <w:t>3]).</w:t>
      </w:r>
    </w:p>
    <w:p w14:paraId="750C5227" w14:textId="77777777" w:rsidR="00602AC0" w:rsidRPr="003B2883" w:rsidRDefault="00602AC0" w:rsidP="00602AC0">
      <w:pPr>
        <w:pStyle w:val="TH"/>
      </w:pPr>
      <w:r w:rsidRPr="003B2883">
        <w:object w:dxaOrig="8670" w:dyaOrig="2130" w14:anchorId="4904B2FC">
          <v:shape id="_x0000_i1035" type="#_x0000_t75" style="width:432.45pt;height:105.85pt" o:ole="">
            <v:imagedata r:id="rId27" o:title=""/>
          </v:shape>
          <o:OLEObject Type="Embed" ProgID="Visio.Drawing.15" ShapeID="_x0000_i1035" DrawAspect="Content" ObjectID="_1779124752" r:id="rId28"/>
        </w:object>
      </w:r>
    </w:p>
    <w:p w14:paraId="74B88C6A" w14:textId="77777777" w:rsidR="00602AC0" w:rsidRPr="003B2883" w:rsidRDefault="00602AC0" w:rsidP="00602AC0">
      <w:pPr>
        <w:pStyle w:val="TF"/>
      </w:pPr>
      <w:r w:rsidRPr="003B2883">
        <w:t>Figure 5.2.2.3.1.1-1 N1N2MessageTransfer for UE related signalling</w:t>
      </w:r>
    </w:p>
    <w:p w14:paraId="66EFAE39" w14:textId="77777777" w:rsidR="00602AC0" w:rsidRPr="003B2883" w:rsidRDefault="00602AC0" w:rsidP="00602AC0">
      <w:pPr>
        <w:pStyle w:val="B1"/>
      </w:pPr>
      <w:r w:rsidRPr="003B2883">
        <w:t>1.</w:t>
      </w:r>
      <w:r w:rsidRPr="003B2883">
        <w:tab/>
        <w:t>The NF Service Consumer shall send a POST request to transfer N1 and N2 information. The NF Service Consumer may include a N1N2MessageTransfer Notification URI to AMF in the request message.</w:t>
      </w:r>
    </w:p>
    <w:p w14:paraId="20D07178" w14:textId="14560FD3" w:rsidR="00340F3A" w:rsidRDefault="00602AC0" w:rsidP="00602AC0">
      <w:pPr>
        <w:pStyle w:val="B1"/>
      </w:pPr>
      <w:r w:rsidRPr="003B2883">
        <w:t>2a.</w:t>
      </w:r>
      <w:r w:rsidRPr="003B2883">
        <w:tab/>
        <w:t>On success, i.e. if the request is accepted and the AMF is able to transfer the N1/N2 message to the UE and/or the AN, the AMF shall respond with a "200 OK" status code. The AMF shall set the cause IE in the N1N2MessageTransferRspData as "N1_N2_TRANSFER_INITIATED" in this case.</w:t>
      </w:r>
    </w:p>
    <w:p w14:paraId="44A9C1DE" w14:textId="526CCFF1" w:rsidR="00C0601D" w:rsidRPr="003B2883" w:rsidRDefault="00C0601D" w:rsidP="00602AC0">
      <w:pPr>
        <w:pStyle w:val="B1"/>
      </w:pPr>
      <w:r>
        <w:tab/>
        <w:t>T</w:t>
      </w:r>
      <w:r w:rsidRPr="003B2883">
        <w:t xml:space="preserve">he AMF shall respond with </w:t>
      </w:r>
      <w:r>
        <w:t>a "200 OK" status code and set the cause IE</w:t>
      </w:r>
      <w:r w:rsidRPr="0097352A">
        <w:t xml:space="preserve"> </w:t>
      </w:r>
      <w:r w:rsidRPr="003B2883">
        <w:t>in the N1N2MessageTransferRspData</w:t>
      </w:r>
      <w:r>
        <w:t xml:space="preserve"> to "</w:t>
      </w:r>
      <w:r w:rsidRPr="003B2883">
        <w:t>N</w:t>
      </w:r>
      <w:r>
        <w:t>2</w:t>
      </w:r>
      <w:r w:rsidRPr="003B2883">
        <w:t>_MSG_NOT_TRANSFERRED</w:t>
      </w:r>
      <w:r>
        <w:t>"</w:t>
      </w:r>
      <w:r w:rsidRPr="003B2883">
        <w:t xml:space="preserve">, if the </w:t>
      </w:r>
      <w:r>
        <w:t xml:space="preserve">N1N2MessageTransfer request included an area of validity for the N2 SM Information, </w:t>
      </w:r>
      <w:r>
        <w:rPr>
          <w:lang w:eastAsia="zh-CN"/>
        </w:rPr>
        <w:t>the UE is in CM-CONNECTED state and outside of the area of validity</w:t>
      </w:r>
      <w:r w:rsidRPr="003B2883">
        <w:t>.</w:t>
      </w:r>
    </w:p>
    <w:p w14:paraId="3B2787B3" w14:textId="77777777" w:rsidR="00602AC0" w:rsidRPr="003B2883" w:rsidRDefault="00602AC0" w:rsidP="00602AC0">
      <w:pPr>
        <w:pStyle w:val="B1"/>
      </w:pPr>
      <w:r w:rsidRPr="003B2883">
        <w:t>2b. On failure or redirection, one of the HTTP status code listed in Table 6.1.3.5.3.1-3 shall be returned. For a 4xx/5xx response, the message body shall contain a N1N2MessageTransferError structure, including:</w:t>
      </w:r>
    </w:p>
    <w:p w14:paraId="768DA26F" w14:textId="77777777" w:rsidR="00602AC0" w:rsidRPr="003B2883" w:rsidRDefault="00602AC0" w:rsidP="00163413">
      <w:pPr>
        <w:pStyle w:val="B2"/>
      </w:pPr>
      <w:r w:rsidRPr="00163413">
        <w:lastRenderedPageBreak/>
        <w:t>-</w:t>
      </w:r>
      <w:r w:rsidRPr="00163413">
        <w:tab/>
        <w:t>a ProblemDetails structure with the "cause" attribute set to one of the application error listed in Table 6.1.3.5.3.1-3;</w:t>
      </w:r>
    </w:p>
    <w:p w14:paraId="329D764F" w14:textId="77777777" w:rsidR="00602AC0" w:rsidRPr="003B2883" w:rsidRDefault="00602AC0" w:rsidP="00876DA9">
      <w:pPr>
        <w:pStyle w:val="Heading6"/>
      </w:pPr>
      <w:bookmarkStart w:id="4672" w:name="_Toc25156182"/>
      <w:bookmarkStart w:id="4673" w:name="_Toc34124482"/>
      <w:bookmarkStart w:id="4674" w:name="_Toc43207596"/>
      <w:bookmarkStart w:id="4675" w:name="_Toc49857076"/>
      <w:bookmarkStart w:id="4676" w:name="_Toc56676909"/>
      <w:bookmarkStart w:id="4677" w:name="_Toc56691432"/>
      <w:bookmarkStart w:id="4678" w:name="_Toc56698696"/>
      <w:bookmarkStart w:id="4679" w:name="_Toc89034898"/>
      <w:bookmarkStart w:id="4680" w:name="_Toc89064696"/>
      <w:bookmarkStart w:id="4681" w:name="_Toc89179997"/>
      <w:bookmarkStart w:id="4682" w:name="_Toc97071673"/>
      <w:bookmarkStart w:id="4683" w:name="_Toc168386989"/>
      <w:r w:rsidRPr="003B2883">
        <w:t>5.2.2.3.1.2</w:t>
      </w:r>
      <w:r w:rsidRPr="003B2883">
        <w:tab/>
      </w:r>
      <w:r>
        <w:t>Detailed behaviour of the AMF</w:t>
      </w:r>
      <w:bookmarkEnd w:id="4672"/>
      <w:bookmarkEnd w:id="4673"/>
      <w:bookmarkEnd w:id="4674"/>
      <w:bookmarkEnd w:id="4675"/>
      <w:bookmarkEnd w:id="4676"/>
      <w:bookmarkEnd w:id="4677"/>
      <w:bookmarkEnd w:id="4678"/>
      <w:bookmarkEnd w:id="4679"/>
      <w:bookmarkEnd w:id="4680"/>
      <w:bookmarkEnd w:id="4681"/>
      <w:bookmarkEnd w:id="4682"/>
      <w:bookmarkEnd w:id="4683"/>
    </w:p>
    <w:p w14:paraId="5DD08373" w14:textId="211F2D60" w:rsidR="00602AC0" w:rsidRDefault="00602AC0" w:rsidP="00602AC0">
      <w:r w:rsidRPr="003B2883">
        <w:rPr>
          <w:lang w:val="en-US"/>
        </w:rPr>
        <w:t xml:space="preserve">When an NF service consumer is requesting to send N1 and/or N2 information and the UE is in CM-IDLE state for the access type for which the N1 and/or N2 information is related (called "associated access type" hereafter in this </w:t>
      </w:r>
      <w:r>
        <w:rPr>
          <w:lang w:val="en-US"/>
        </w:rPr>
        <w:t>clause</w:t>
      </w:r>
      <w:r w:rsidRPr="003B2883">
        <w:rPr>
          <w:lang w:val="en-US"/>
        </w:rPr>
        <w:t>)</w:t>
      </w:r>
      <w:r w:rsidRPr="003B2883">
        <w:t xml:space="preserve">, the requirements specified in </w:t>
      </w:r>
      <w:r w:rsidR="00B95277">
        <w:t>clause </w:t>
      </w:r>
      <w:r w:rsidR="00B95277" w:rsidRPr="003B2883">
        <w:t>5</w:t>
      </w:r>
      <w:r w:rsidRPr="003B2883">
        <w:t>.2.2.3.1.1 shall apply with the following modifications:</w:t>
      </w:r>
    </w:p>
    <w:p w14:paraId="570D47B3" w14:textId="77777777" w:rsidR="00063ACE" w:rsidRPr="003B2883" w:rsidRDefault="00063ACE" w:rsidP="00602AC0"/>
    <w:p w14:paraId="234FA8F2" w14:textId="77777777" w:rsidR="00602AC0" w:rsidRPr="003B2883" w:rsidRDefault="00602AC0" w:rsidP="00602AC0">
      <w:pPr>
        <w:pStyle w:val="NO"/>
        <w:rPr>
          <w:lang w:val="en-US"/>
        </w:rPr>
      </w:pPr>
      <w:r w:rsidRPr="003B2883">
        <w:rPr>
          <w:lang w:val="en-US"/>
        </w:rPr>
        <w:t>NOTE:</w:t>
      </w:r>
      <w:r w:rsidRPr="003B2883">
        <w:rPr>
          <w:lang w:val="en-US"/>
        </w:rPr>
        <w:tab/>
        <w:t>N1 and/or N2 Session Management information is related to the access type of the targeted PDU session</w:t>
      </w:r>
      <w:r w:rsidRPr="00246C52">
        <w:rPr>
          <w:lang w:val="en-US"/>
        </w:rPr>
        <w:t xml:space="preserve"> </w:t>
      </w:r>
      <w:r>
        <w:rPr>
          <w:lang w:val="en-US"/>
        </w:rPr>
        <w:t>for a single access PDU session, or to the Target Access received in the request for a MA PDU session</w:t>
      </w:r>
      <w:r w:rsidRPr="003B2883">
        <w:rPr>
          <w:lang w:val="en-US"/>
        </w:rPr>
        <w:t xml:space="preserve">; LCS related N2 (NRPPa) information is related to 3GPP access in </w:t>
      </w:r>
      <w:r w:rsidR="000245A2">
        <w:rPr>
          <w:lang w:val="en-US"/>
        </w:rPr>
        <w:t>this release of specification</w:t>
      </w:r>
      <w:r w:rsidRPr="003B2883">
        <w:rPr>
          <w:lang w:val="en-US"/>
        </w:rPr>
        <w:t>.</w:t>
      </w:r>
    </w:p>
    <w:p w14:paraId="42112168" w14:textId="338492EB" w:rsidR="00602AC0" w:rsidRDefault="00602AC0" w:rsidP="00602AC0">
      <w:pPr>
        <w:rPr>
          <w:lang w:val="en-US"/>
        </w:rPr>
      </w:pPr>
      <w:r w:rsidRPr="00210874">
        <w:rPr>
          <w:lang w:val="en-US"/>
        </w:rPr>
        <w:t>4xx and 5xx response cases shall also apply to UEs in CM-CONNECTED state, when applicable.</w:t>
      </w:r>
    </w:p>
    <w:p w14:paraId="000502A3" w14:textId="77777777" w:rsidR="00063ACE" w:rsidRDefault="00063ACE" w:rsidP="00602AC0">
      <w:pPr>
        <w:rPr>
          <w:lang w:val="en-US"/>
        </w:rPr>
      </w:pPr>
    </w:p>
    <w:p w14:paraId="263B764A" w14:textId="5B64C558" w:rsidR="00602AC0" w:rsidRDefault="00602AC0" w:rsidP="00602AC0">
      <w:pPr>
        <w:rPr>
          <w:b/>
          <w:lang w:val="en-US"/>
        </w:rPr>
      </w:pPr>
      <w:r w:rsidRPr="003B2883">
        <w:rPr>
          <w:b/>
          <w:lang w:val="en-US"/>
        </w:rPr>
        <w:t>2xx Response Cases:</w:t>
      </w:r>
    </w:p>
    <w:p w14:paraId="43F3B93B" w14:textId="77777777" w:rsidR="00063ACE" w:rsidRPr="003B2883" w:rsidRDefault="00063ACE" w:rsidP="00602AC0">
      <w:pPr>
        <w:rPr>
          <w:b/>
          <w:lang w:val="en-US"/>
        </w:rPr>
      </w:pPr>
    </w:p>
    <w:p w14:paraId="5235B0C0" w14:textId="4924AA8C" w:rsidR="00602AC0" w:rsidRDefault="00602AC0" w:rsidP="00602AC0">
      <w:pPr>
        <w:rPr>
          <w:b/>
          <w:lang w:val="en-US"/>
        </w:rPr>
      </w:pPr>
      <w:r w:rsidRPr="003B2883">
        <w:rPr>
          <w:b/>
          <w:lang w:val="en-US"/>
        </w:rPr>
        <w:t>Case A: When UE is CM-IDLE in 3GPP access and the associated access type is 3GPP access:</w:t>
      </w:r>
    </w:p>
    <w:p w14:paraId="1EAF8804" w14:textId="77777777" w:rsidR="00063ACE" w:rsidRPr="003B2883" w:rsidRDefault="00063ACE" w:rsidP="00602AC0">
      <w:pPr>
        <w:rPr>
          <w:b/>
          <w:lang w:val="en-US"/>
        </w:rPr>
      </w:pPr>
    </w:p>
    <w:p w14:paraId="70CA949B" w14:textId="77777777" w:rsidR="00602AC0" w:rsidRPr="003B2883" w:rsidRDefault="00602AC0" w:rsidP="00602AC0">
      <w:pPr>
        <w:pStyle w:val="B1"/>
        <w:rPr>
          <w:rFonts w:eastAsia="Batang"/>
        </w:rPr>
      </w:pPr>
      <w:r w:rsidRPr="003B2883">
        <w:t>a)</w:t>
      </w:r>
      <w:r w:rsidRPr="003B2883">
        <w:tab/>
        <w:t>Same as step 2a of Figure 5.2.2.3.1.1-1, the AMF should respond with the status code "200 OK", if "skipInd" attribute is set to "true" in the request body, with a response body that carries the cause "N1_MSG_NOT_TRANSFERRED".</w:t>
      </w:r>
    </w:p>
    <w:p w14:paraId="26B3FCDD" w14:textId="77777777" w:rsidR="00602AC0" w:rsidRPr="003B2883" w:rsidRDefault="00602AC0" w:rsidP="00602AC0">
      <w:pPr>
        <w:pStyle w:val="B1"/>
        <w:rPr>
          <w:rFonts w:eastAsia="Batang"/>
        </w:rPr>
      </w:pPr>
      <w:r w:rsidRPr="003B2883">
        <w:t>b)</w:t>
      </w:r>
      <w:r w:rsidRPr="003B2883">
        <w:tab/>
        <w:t xml:space="preserve">Same as step 2a of Figure 5.2.2.3.1.1-1, the AMF shall respond with the status code "202 Accepted", if the </w:t>
      </w:r>
      <w:r w:rsidRPr="003B2883">
        <w:rPr>
          <w:rFonts w:hint="eastAsia"/>
          <w:lang w:eastAsia="zh-CN"/>
        </w:rPr>
        <w:t>a</w:t>
      </w:r>
      <w:r w:rsidRPr="003B2883">
        <w:rPr>
          <w:rFonts w:eastAsia="Batang"/>
        </w:rPr>
        <w:t>synchronous</w:t>
      </w:r>
      <w:r w:rsidRPr="003B2883">
        <w:rPr>
          <w:rFonts w:hint="eastAsia"/>
          <w:lang w:eastAsia="zh-CN"/>
        </w:rPr>
        <w:t xml:space="preserve"> type</w:t>
      </w:r>
      <w:r w:rsidRPr="003B2883">
        <w:rPr>
          <w:rFonts w:eastAsia="Batang"/>
        </w:rPr>
        <w:t xml:space="preserve"> </w:t>
      </w:r>
      <w:r w:rsidRPr="003B2883">
        <w:rPr>
          <w:rFonts w:hint="eastAsia"/>
          <w:lang w:eastAsia="zh-CN"/>
        </w:rPr>
        <w:t>c</w:t>
      </w:r>
      <w:r w:rsidRPr="003B2883">
        <w:rPr>
          <w:rFonts w:eastAsia="Batang"/>
        </w:rPr>
        <w:t>ommunication is invoked and hence the UE is not paged,</w:t>
      </w:r>
      <w:r w:rsidRPr="003B2883">
        <w:t xml:space="preserve"> update the UE context and store N1 and/or N2 information and initiate communication with the UE and/or 5G-AN when the UE becomes reachable. In this case the AMF shall provide the URI of the resource in the AMF in the "Location" header of the response, which contains information regarding the stored N1/N2 message. The AMF shall also provide a response body containing the cause, "WAITING_FOR_ASYNCHRONOUS_TRANSFER" that represents the current status of the N1/N2 message transfer</w:t>
      </w:r>
      <w:r w:rsidRPr="003B2883">
        <w:rPr>
          <w:rFonts w:eastAsia="Batang"/>
        </w:rPr>
        <w:t>;</w:t>
      </w:r>
    </w:p>
    <w:p w14:paraId="61F87C2E" w14:textId="67E98CD1" w:rsidR="00602AC0" w:rsidRPr="003B2883" w:rsidRDefault="00602AC0" w:rsidP="00602AC0">
      <w:pPr>
        <w:pStyle w:val="B1"/>
      </w:pPr>
      <w:r w:rsidRPr="003B2883">
        <w:t>c)</w:t>
      </w:r>
      <w:r w:rsidRPr="003B2883">
        <w:tab/>
        <w:t xml:space="preserve">Same as step 2a of Figure 5.2.2.3.1.1-1, the AMF shall respond with the status code "202 Accepted", if paging is issued when the UE is in CM-IDLE and reachable for 3GPP access, with a response body that carries a cause "ATTEMPTING_TO_REACH_UE" as specified in </w:t>
      </w:r>
      <w:r w:rsidR="00B95277">
        <w:t>clause </w:t>
      </w:r>
      <w:r w:rsidR="00B95277" w:rsidRPr="003B2883">
        <w:t>4</w:t>
      </w:r>
      <w:r w:rsidRPr="003B2883">
        <w:t>.2.3.3 and 5.2.2.2.7 of</w:t>
      </w:r>
      <w:r>
        <w:t xml:space="preserve"> 3GPP TS </w:t>
      </w:r>
      <w:r w:rsidRPr="003B2883">
        <w:t>23.502</w:t>
      </w:r>
      <w:r>
        <w:t> </w:t>
      </w:r>
      <w:r w:rsidRPr="003B2883">
        <w:t>[3].</w:t>
      </w:r>
    </w:p>
    <w:p w14:paraId="14C0DF02" w14:textId="7815D45D" w:rsidR="00602AC0" w:rsidRDefault="00602AC0" w:rsidP="00602AC0">
      <w:pPr>
        <w:rPr>
          <w:b/>
          <w:bCs/>
          <w:lang w:val="en-US"/>
        </w:rPr>
      </w:pPr>
      <w:r w:rsidRPr="003B2883">
        <w:rPr>
          <w:b/>
          <w:bCs/>
          <w:lang w:val="en-US"/>
        </w:rPr>
        <w:t>Case B: When UE is CM-IDLE in Non-3GPP access but CM-CONNECTED in 3GPP access and the associated access type is Non-3GPP access:</w:t>
      </w:r>
    </w:p>
    <w:p w14:paraId="7880DC02" w14:textId="77777777" w:rsidR="00063ACE" w:rsidRPr="003B2883" w:rsidRDefault="00063ACE" w:rsidP="00602AC0">
      <w:pPr>
        <w:rPr>
          <w:b/>
          <w:bCs/>
          <w:lang w:val="en-US"/>
        </w:rPr>
      </w:pPr>
    </w:p>
    <w:p w14:paraId="46381197" w14:textId="77777777" w:rsidR="00602AC0" w:rsidRPr="003B2883" w:rsidRDefault="00602AC0" w:rsidP="00602AC0">
      <w:pPr>
        <w:pStyle w:val="B1"/>
      </w:pPr>
      <w:r w:rsidRPr="003B2883">
        <w:t>a)</w:t>
      </w:r>
      <w:r w:rsidRPr="003B2883">
        <w:tab/>
        <w:t>Same as step 2a of Figure 5.2.2.3.1.1-1, the AMF shall respond with the status code "200 OK" with cause "N1_N2_TRANSFER_INITIATED" and initiate N1 NAS SM message transfer via 3GPP access, if the NF service consumer (i.e. SMF) requests to send only N1 NAS SM message without any associated N2 SM information, and the current access type related to the PDU session is Non-3GPP access and the UE is CM-CONNECTED in 3GPP access.</w:t>
      </w:r>
    </w:p>
    <w:p w14:paraId="70079ABB" w14:textId="61DD5053" w:rsidR="00602AC0" w:rsidRPr="003B2883" w:rsidRDefault="00602AC0" w:rsidP="00602AC0">
      <w:pPr>
        <w:pStyle w:val="B1"/>
      </w:pPr>
      <w:r w:rsidRPr="003B2883">
        <w:t>b)</w:t>
      </w:r>
      <w:r w:rsidRPr="003B2883">
        <w:tab/>
        <w:t xml:space="preserve">Same as step 2a of Figure 5.2.2.3.1.1-1, the AMF shall respond with the status code "202 Accepted", if NAS Notification procedure is issued when the UE is in CM-CONNECTED in 3GPP access, with a response body that carries a cause "ATTEMPTING_TO_REACH_UE" as specified in step 4c of </w:t>
      </w:r>
      <w:r w:rsidR="00B95277">
        <w:t>clause </w:t>
      </w:r>
      <w:r w:rsidR="00B95277" w:rsidRPr="003B2883">
        <w:t>4</w:t>
      </w:r>
      <w:r w:rsidRPr="003B2883">
        <w:t>.2.3.3 and 5.2.2.2.7 of</w:t>
      </w:r>
      <w:r>
        <w:t xml:space="preserve"> 3GPP TS </w:t>
      </w:r>
      <w:r w:rsidRPr="003B2883">
        <w:t>23.502</w:t>
      </w:r>
      <w:r>
        <w:t> </w:t>
      </w:r>
      <w:r w:rsidRPr="003B2883">
        <w:t>[3].</w:t>
      </w:r>
    </w:p>
    <w:p w14:paraId="6EC7DFB5" w14:textId="02852C0C" w:rsidR="00602AC0" w:rsidRDefault="00602AC0" w:rsidP="00602AC0">
      <w:pPr>
        <w:rPr>
          <w:b/>
          <w:lang w:val="en-US"/>
        </w:rPr>
      </w:pPr>
      <w:r w:rsidRPr="003B2883">
        <w:rPr>
          <w:b/>
          <w:lang w:val="en-US"/>
        </w:rPr>
        <w:t xml:space="preserve">Case C: When UE is CM-IDLE in both Non-3GPP access and 3GPP access and the associated access </w:t>
      </w:r>
      <w:r w:rsidR="00D13F1E">
        <w:rPr>
          <w:b/>
          <w:lang w:val="en-US"/>
        </w:rPr>
        <w:t>t</w:t>
      </w:r>
      <w:r w:rsidRPr="003B2883">
        <w:rPr>
          <w:b/>
          <w:lang w:val="en-US"/>
        </w:rPr>
        <w:t>ype is Non-3GPP access:</w:t>
      </w:r>
    </w:p>
    <w:p w14:paraId="49F76A74" w14:textId="77777777" w:rsidR="00063ACE" w:rsidRPr="003B2883" w:rsidRDefault="00063ACE" w:rsidP="00602AC0">
      <w:pPr>
        <w:rPr>
          <w:b/>
          <w:lang w:val="en-US"/>
        </w:rPr>
      </w:pPr>
    </w:p>
    <w:p w14:paraId="04DE12A0" w14:textId="223D5281" w:rsidR="00602AC0" w:rsidRDefault="00602AC0" w:rsidP="00602AC0">
      <w:pPr>
        <w:rPr>
          <w:lang w:val="en-US"/>
        </w:rPr>
      </w:pPr>
      <w:r w:rsidRPr="003B2883">
        <w:rPr>
          <w:lang w:val="en-US"/>
        </w:rPr>
        <w:t>All the bullets specified in Case A are applicable.</w:t>
      </w:r>
    </w:p>
    <w:p w14:paraId="2592F15C" w14:textId="77777777" w:rsidR="00157C70" w:rsidRPr="003B2883" w:rsidRDefault="00157C70" w:rsidP="00602AC0">
      <w:pPr>
        <w:rPr>
          <w:lang w:val="en-US"/>
        </w:rPr>
      </w:pPr>
    </w:p>
    <w:p w14:paraId="567D3EF1" w14:textId="5B3A546C" w:rsidR="00602AC0" w:rsidRDefault="00602AC0" w:rsidP="00602AC0">
      <w:r w:rsidRPr="003B2883">
        <w:t>The NF Service Consumer shall not send any further signalling for the UE if it receives a POST response body with a cause "ATTEMPTING_TO_REACH_UE" unless it has higher priority signalling. In such a case the response shall include the "Location" header containing the URI of the resource created in the AMF, which holds the status of the N1/N2 message transfer, e.g. ".../n1-n2-messages/{n1N2MessageId}". The AMF shall:</w:t>
      </w:r>
    </w:p>
    <w:p w14:paraId="67C596F6" w14:textId="77777777" w:rsidR="00157C70" w:rsidRPr="003B2883" w:rsidRDefault="00157C70" w:rsidP="00602AC0"/>
    <w:p w14:paraId="1DE493F2" w14:textId="77777777" w:rsidR="00602AC0" w:rsidRPr="003B2883" w:rsidRDefault="00602AC0" w:rsidP="00602AC0">
      <w:pPr>
        <w:pStyle w:val="B1"/>
      </w:pPr>
      <w:r w:rsidRPr="003B2883">
        <w:t>-</w:t>
      </w:r>
      <w:r w:rsidRPr="003B2883">
        <w:tab/>
        <w:t>store the N1 and/or N2 information related to 3GPP access and, when the UE responds with a Service Request, shall initiate communication with the UE and/or 5G-AN using the stored N1 and/or N2 information;</w:t>
      </w:r>
    </w:p>
    <w:p w14:paraId="650C7012" w14:textId="77777777" w:rsidR="00602AC0" w:rsidRPr="003B2883" w:rsidRDefault="00602AC0" w:rsidP="00602AC0">
      <w:pPr>
        <w:pStyle w:val="B1"/>
      </w:pPr>
      <w:r w:rsidRPr="003B2883">
        <w:t>-</w:t>
      </w:r>
      <w:r w:rsidRPr="003B2883">
        <w:tab/>
        <w:t>store the N1 NAS SM information related to Non-3GPP access if no N2 information was received and the AMF initiated paging towards the UE. Later when the UE responds with a Service Request,the AMF shall initiate communication with the UE using the stored N1 information via 3GPP access;</w:t>
      </w:r>
    </w:p>
    <w:p w14:paraId="2934557B" w14:textId="46C38095" w:rsidR="00602AC0" w:rsidRPr="003B2883" w:rsidRDefault="00602AC0" w:rsidP="00602AC0">
      <w:pPr>
        <w:pStyle w:val="B1"/>
      </w:pPr>
      <w:r w:rsidRPr="003B2883">
        <w:t>-</w:t>
      </w:r>
      <w:r w:rsidRPr="003B2883">
        <w:tab/>
        <w:t xml:space="preserve">inform the SMF which invoked the service operation, that the access type of the PDU Session can be changed from Non-3GPP access to 3GPP access as specified in </w:t>
      </w:r>
      <w:r w:rsidR="00B95277">
        <w:t>clause </w:t>
      </w:r>
      <w:r w:rsidR="00B95277" w:rsidRPr="003B2883">
        <w:t>5</w:t>
      </w:r>
      <w:r w:rsidRPr="003B2883">
        <w:t>.2.2.3.2.1 of</w:t>
      </w:r>
      <w:r>
        <w:t xml:space="preserve"> 3GPP TS </w:t>
      </w:r>
      <w:r w:rsidRPr="003B2883">
        <w:t>29.502</w:t>
      </w:r>
      <w:r>
        <w:t> </w:t>
      </w:r>
      <w:r w:rsidRPr="003B2883">
        <w:t>[16], when the UE responds with a "List Of Allowed PDU Sessions" and the indicated non-3GPP PDU session of the N2 (and N1 if received) information is included in the list; or</w:t>
      </w:r>
    </w:p>
    <w:p w14:paraId="57C01B96" w14:textId="38BC41EB" w:rsidR="00602AC0" w:rsidRPr="003B2883" w:rsidRDefault="00602AC0" w:rsidP="00602AC0">
      <w:pPr>
        <w:pStyle w:val="B1"/>
      </w:pPr>
      <w:r w:rsidRPr="003B2883">
        <w:t>-</w:t>
      </w:r>
      <w:r w:rsidRPr="003B2883">
        <w:tab/>
        <w:t xml:space="preserve">notify the NF which invoked the service operation, as specified in </w:t>
      </w:r>
      <w:r w:rsidR="00B95277">
        <w:t>clause </w:t>
      </w:r>
      <w:r w:rsidR="00B95277" w:rsidRPr="003B2883">
        <w:t>5</w:t>
      </w:r>
      <w:r w:rsidRPr="003B2883">
        <w:t>.2.2.3.2, if the Notification URI is provided, when the AMF determines that the paging or NAS Notification has failed or when the UE responds with a "List Of Allowed PDU Sessions" and the indicated Non-3GPP PDU session of the N2 (and N1 if received) information is not included in the list.</w:t>
      </w:r>
    </w:p>
    <w:p w14:paraId="7FEF2367" w14:textId="77777777" w:rsidR="00602AC0" w:rsidRPr="003B2883" w:rsidRDefault="00602AC0" w:rsidP="00602AC0">
      <w:pPr>
        <w:pStyle w:val="B1"/>
      </w:pPr>
    </w:p>
    <w:p w14:paraId="142E256D" w14:textId="77777777" w:rsidR="00602AC0" w:rsidRPr="003B2883" w:rsidRDefault="00602AC0" w:rsidP="00602AC0">
      <w:r w:rsidRPr="003B2883">
        <w:rPr>
          <w:b/>
        </w:rPr>
        <w:t>4xx Response Cases:</w:t>
      </w:r>
    </w:p>
    <w:p w14:paraId="495E7594" w14:textId="77777777" w:rsidR="00602AC0" w:rsidRPr="003B2883" w:rsidRDefault="00602AC0" w:rsidP="00602AC0">
      <w:pPr>
        <w:pStyle w:val="B1"/>
      </w:pPr>
      <w:r w:rsidRPr="003B2883">
        <w:t>-</w:t>
      </w:r>
      <w:r w:rsidRPr="003B2883">
        <w:tab/>
        <w:t>Same as step 2b of Figure 5.2.2.3.1.1-1, the AMF shall respond with status code "409 Conflict" in the following cases:</w:t>
      </w:r>
    </w:p>
    <w:p w14:paraId="47D18455" w14:textId="77777777" w:rsidR="00602AC0" w:rsidRPr="003B2883" w:rsidRDefault="00602AC0" w:rsidP="00602AC0">
      <w:pPr>
        <w:pStyle w:val="B2"/>
      </w:pPr>
      <w:r w:rsidRPr="003B2883">
        <w:t>-</w:t>
      </w:r>
      <w:r w:rsidRPr="003B2883">
        <w:tab/>
        <w:t>if the UE is in 3GPP access and there is already an ongoing paging procedure with higher or same priority, the AMF shall set the application error as "</w:t>
      </w:r>
      <w:r w:rsidRPr="003B2883">
        <w:rPr>
          <w:rFonts w:hint="eastAsia"/>
        </w:rPr>
        <w:t>HIGHER_PRIORITY_RE</w:t>
      </w:r>
      <w:r w:rsidRPr="003B2883">
        <w:t>QUEST_ONGOING" in the "cause" attribute of the ProblemDetails structure of the POST response body. The AMF may provide a retry timer value to the NF Service Consumer in order for the NF Service Consumer to retry the request after the expiry of the timer. When the retry timer is provided, the NF Service Consumer shall not initiate the downlink messaging until the timer expires.</w:t>
      </w:r>
      <w:r w:rsidRPr="003B2883" w:rsidDel="00CE634B">
        <w:t xml:space="preserve"> </w:t>
      </w:r>
      <w:r w:rsidRPr="003B2883">
        <w:t>The AMF may also provide the ARP value of the QoS flow that has triggered the currently ongoing highest priority paging, so that the NF Service Consumer (e.g. SMF) knows that if any subsequent trigger initiating downlink messaging for a QoS flow with the same or lower priority happens.</w:t>
      </w:r>
    </w:p>
    <w:p w14:paraId="4BCE9B5A" w14:textId="06E4737C" w:rsidR="00602AC0" w:rsidRPr="003B2883" w:rsidRDefault="00602AC0" w:rsidP="00602AC0">
      <w:pPr>
        <w:pStyle w:val="B2"/>
      </w:pPr>
      <w:r w:rsidRPr="003B2883">
        <w:t>-</w:t>
      </w:r>
      <w:r w:rsidRPr="003B2883">
        <w:tab/>
        <w:t xml:space="preserve">if there is an ongoing registration procedure (see </w:t>
      </w:r>
      <w:r w:rsidR="00B95277">
        <w:t>clause </w:t>
      </w:r>
      <w:r w:rsidR="00B95277" w:rsidRPr="003B2883">
        <w:t>4</w:t>
      </w:r>
      <w:r w:rsidRPr="003B2883">
        <w:t>.2.3.3 of</w:t>
      </w:r>
      <w:r>
        <w:t xml:space="preserve"> 3GPP TS </w:t>
      </w:r>
      <w:r w:rsidRPr="003B2883">
        <w:t>23.502</w:t>
      </w:r>
      <w:r>
        <w:t> </w:t>
      </w:r>
      <w:r w:rsidRPr="003B2883">
        <w:t>[3]) the AMF shall set the application error as "TEMPORARY_REJECT_REGISTRATION_ONGOING" in the "cause" attribute of the ProblemDetails structure in the POST response body;</w:t>
      </w:r>
    </w:p>
    <w:p w14:paraId="502AA9CE" w14:textId="3E360A5A" w:rsidR="00602AC0" w:rsidRPr="003B2883" w:rsidRDefault="00602AC0" w:rsidP="00602AC0">
      <w:pPr>
        <w:pStyle w:val="B2"/>
      </w:pPr>
      <w:r w:rsidRPr="003B2883">
        <w:t>-</w:t>
      </w:r>
      <w:r w:rsidRPr="003B2883">
        <w:tab/>
        <w:t xml:space="preserve">if this is a request to transfer a </w:t>
      </w:r>
      <w:r w:rsidR="006954DF">
        <w:t>N2 PDU Session Resource Modify Request or a</w:t>
      </w:r>
      <w:r w:rsidR="006954DF" w:rsidRPr="003B2883">
        <w:t xml:space="preserve"> </w:t>
      </w:r>
      <w:r w:rsidRPr="003B2883">
        <w:t xml:space="preserve">N2 PDU Session </w:t>
      </w:r>
      <w:r w:rsidRPr="003B2883">
        <w:rPr>
          <w:noProof/>
        </w:rPr>
        <w:t xml:space="preserve">Resource </w:t>
      </w:r>
      <w:r w:rsidRPr="003B2883">
        <w:t xml:space="preserve">Release Command to a 5G-AN and if the UE is in CM-IDLE state at the AMF for the Access Network Type associated to the PDU session (see </w:t>
      </w:r>
      <w:r w:rsidR="006954DF">
        <w:t>clauses 4.3.3 and 4.3.4 of 3GPP TS </w:t>
      </w:r>
      <w:r w:rsidR="006954DF" w:rsidRPr="003B2883">
        <w:t>23.502</w:t>
      </w:r>
      <w:r w:rsidR="006954DF">
        <w:t> </w:t>
      </w:r>
      <w:r w:rsidR="006954DF" w:rsidRPr="003B2883">
        <w:t>[3]</w:t>
      </w:r>
      <w:r w:rsidR="006954DF">
        <w:t xml:space="preserve"> and </w:t>
      </w:r>
      <w:r w:rsidR="00B95277">
        <w:t>clause </w:t>
      </w:r>
      <w:r w:rsidR="00B95277" w:rsidRPr="003B2883">
        <w:t>5</w:t>
      </w:r>
      <w:r w:rsidRPr="003B2883">
        <w:t>.3.2.1 of</w:t>
      </w:r>
      <w:r>
        <w:t xml:space="preserve"> 3GPP TS </w:t>
      </w:r>
      <w:r w:rsidRPr="003B2883">
        <w:t>23.527</w:t>
      </w:r>
      <w:r>
        <w:t> </w:t>
      </w:r>
      <w:r w:rsidRPr="003B2883">
        <w:t>[33]), the AMF shall set the application error "UE_IN_CM_IDLE_STATE" in the "cause" attribute of the ProblemDetails structure in the POST response body.</w:t>
      </w:r>
    </w:p>
    <w:p w14:paraId="0FC12313" w14:textId="0381DA9F" w:rsidR="00602AC0" w:rsidRDefault="00602AC0" w:rsidP="00602AC0">
      <w:pPr>
        <w:pStyle w:val="B2"/>
      </w:pPr>
      <w:r w:rsidRPr="003B2883">
        <w:t>-</w:t>
      </w:r>
      <w:r w:rsidRPr="003B2883">
        <w:tab/>
        <w:t xml:space="preserve">if there is an ongoing Xn or N2 handover procedure (see </w:t>
      </w:r>
      <w:r w:rsidR="00B95277">
        <w:t>clause </w:t>
      </w:r>
      <w:r w:rsidR="00B95277" w:rsidRPr="003B2883">
        <w:t>4</w:t>
      </w:r>
      <w:r w:rsidRPr="003B2883">
        <w:t>.9.1.2.1 and 4.9.1.3.1 of</w:t>
      </w:r>
      <w:r>
        <w:t xml:space="preserve"> 3GPP TS </w:t>
      </w:r>
      <w:r w:rsidRPr="003B2883">
        <w:t>23.502</w:t>
      </w:r>
      <w:r>
        <w:t> </w:t>
      </w:r>
      <w:r w:rsidRPr="003B2883">
        <w:t>[3]) the AMF shall set the application error as "TEMPORARY_REJECT_HANDOVER_ONGOING" in the "cause" attribute of the ProblemDetails structure in the POST response body</w:t>
      </w:r>
      <w:r>
        <w:t>, if the AMF rejects the request due to the on-going handover</w:t>
      </w:r>
      <w:r w:rsidRPr="003B2883">
        <w:t>.</w:t>
      </w:r>
    </w:p>
    <w:p w14:paraId="7F6B3E34" w14:textId="4A5E325E" w:rsidR="00D13F1E" w:rsidRDefault="00B8158F" w:rsidP="00602AC0">
      <w:pPr>
        <w:pStyle w:val="B2"/>
      </w:pPr>
      <w:r>
        <w:t>-</w:t>
      </w:r>
      <w:r w:rsidR="00F9030F">
        <w:tab/>
      </w:r>
      <w:r>
        <w:t xml:space="preserve">if the RAT Type is NB-IoT, and the UE already has 2 PDU Sessions with active user plane resources, the AMF shall set the </w:t>
      </w:r>
      <w:r w:rsidRPr="003B2883">
        <w:t>application error as "</w:t>
      </w:r>
      <w:r>
        <w:rPr>
          <w:lang w:eastAsia="fr-FR"/>
        </w:rPr>
        <w:t>MAX_ACTIVE_SESSIONS_EXCEEDED</w:t>
      </w:r>
      <w:r w:rsidRPr="003B2883">
        <w:t>" in POST response body</w:t>
      </w:r>
      <w:r>
        <w:t>.</w:t>
      </w:r>
    </w:p>
    <w:p w14:paraId="1ABF151F" w14:textId="250E9FFB" w:rsidR="00876641" w:rsidRPr="003B2883" w:rsidRDefault="00876641" w:rsidP="00602AC0">
      <w:pPr>
        <w:pStyle w:val="B2"/>
      </w:pPr>
      <w:r>
        <w:t>-</w:t>
      </w:r>
      <w:r>
        <w:tab/>
        <w:t>i</w:t>
      </w:r>
      <w:r w:rsidRPr="00490890">
        <w:t xml:space="preserve">f Paging Restrictions information restricts the N1N2MessageTransfer request from causing paging </w:t>
      </w:r>
      <w:r>
        <w:t xml:space="preserve">(see </w:t>
      </w:r>
      <w:r w:rsidR="00B95277">
        <w:t>clause </w:t>
      </w:r>
      <w:r w:rsidR="00B95277" w:rsidRPr="00490890">
        <w:t>4</w:t>
      </w:r>
      <w:r w:rsidRPr="00490890">
        <w:t xml:space="preserve">.2.3.3 </w:t>
      </w:r>
      <w:r>
        <w:t xml:space="preserve">of 3GPP TS 23.502 [3]) </w:t>
      </w:r>
      <w:r w:rsidRPr="00490890">
        <w:t>the AMF shall set the application error as "</w:t>
      </w:r>
      <w:r w:rsidRPr="007C40AC">
        <w:t>REJECTION_DUE_TO_PAGING_RESTRICTION</w:t>
      </w:r>
      <w:r w:rsidRPr="00490890">
        <w:t>" in the "cause" attribute of the ProblemDetails structure in the POST response body.</w:t>
      </w:r>
    </w:p>
    <w:p w14:paraId="503E5AD5" w14:textId="21F3004D" w:rsidR="00602AC0" w:rsidRDefault="00602AC0" w:rsidP="00602AC0">
      <w:pPr>
        <w:pStyle w:val="B1"/>
      </w:pPr>
      <w:r w:rsidRPr="003B2883">
        <w:lastRenderedPageBreak/>
        <w:t>-</w:t>
      </w:r>
      <w:r w:rsidRPr="003B2883">
        <w:tab/>
        <w:t xml:space="preserve">Same as step 2b of Figure 5.2.2.3.1.1-1, the AMF shall respond with the status code "403 Forbidden", if the </w:t>
      </w:r>
      <w:r w:rsidRPr="003B2883">
        <w:rPr>
          <w:lang w:eastAsia="zh-CN"/>
        </w:rPr>
        <w:t>UE is in a Non-Allowed Area and the service request is not for regulatory prioritized service</w:t>
      </w:r>
      <w:r w:rsidRPr="003B2883">
        <w:t>. The AMF shall set the application error as "UE_IN_NON_ALLOWED_AREA" in POST response body.</w:t>
      </w:r>
    </w:p>
    <w:p w14:paraId="025F5CD9" w14:textId="2DCB5E23" w:rsidR="002570DB" w:rsidRPr="003B2883" w:rsidRDefault="002570DB" w:rsidP="00017147">
      <w:pPr>
        <w:pStyle w:val="B2"/>
      </w:pPr>
      <w:r>
        <w:rPr>
          <w:lang w:eastAsia="zh-CN"/>
        </w:rPr>
        <w:t>-</w:t>
      </w:r>
      <w:r>
        <w:rPr>
          <w:lang w:eastAsia="zh-CN"/>
        </w:rPr>
        <w:tab/>
      </w:r>
      <w:r w:rsidRPr="002B54B3">
        <w:rPr>
          <w:lang w:eastAsia="zh-CN"/>
        </w:rPr>
        <w:t xml:space="preserve">The NF service consumer (i.e. the SMF) that receives this application </w:t>
      </w:r>
      <w:r>
        <w:rPr>
          <w:lang w:eastAsia="zh-CN"/>
        </w:rPr>
        <w:t xml:space="preserve">error </w:t>
      </w:r>
      <w:r w:rsidRPr="002B54B3">
        <w:rPr>
          <w:lang w:eastAsia="zh-CN"/>
        </w:rPr>
        <w:t>may supress subsequent mess</w:t>
      </w:r>
      <w:r w:rsidR="00C31DE9">
        <w:rPr>
          <w:lang w:eastAsia="zh-CN"/>
        </w:rPr>
        <w:t>a</w:t>
      </w:r>
      <w:r w:rsidRPr="002B54B3">
        <w:rPr>
          <w:lang w:eastAsia="zh-CN"/>
        </w:rPr>
        <w:t>ge (e.g. N1N2MessageTransfer) to the AMF for non</w:t>
      </w:r>
      <w:r>
        <w:rPr>
          <w:lang w:eastAsia="zh-CN"/>
        </w:rPr>
        <w:t xml:space="preserve"> </w:t>
      </w:r>
      <w:r w:rsidRPr="002B54B3">
        <w:rPr>
          <w:lang w:eastAsia="zh-CN"/>
        </w:rPr>
        <w:t>regulatory</w:t>
      </w:r>
      <w:r>
        <w:rPr>
          <w:lang w:eastAsia="zh-CN"/>
        </w:rPr>
        <w:t xml:space="preserve"> </w:t>
      </w:r>
      <w:r w:rsidRPr="002B54B3">
        <w:rPr>
          <w:lang w:eastAsia="zh-CN"/>
        </w:rPr>
        <w:t>prioritized service.</w:t>
      </w:r>
      <w:r>
        <w:rPr>
          <w:lang w:eastAsia="zh-CN"/>
        </w:rPr>
        <w:t xml:space="preserve"> In this case, the NF service consumer (i.e. the SMF) should subscribe the Reachability-Report event for </w:t>
      </w:r>
      <w:r w:rsidRPr="005E5434">
        <w:rPr>
          <w:lang w:eastAsia="zh-CN"/>
        </w:rPr>
        <w:t>"UE Reachability Status Change"</w:t>
      </w:r>
      <w:r>
        <w:rPr>
          <w:lang w:eastAsia="zh-CN"/>
        </w:rPr>
        <w:t xml:space="preserve"> from the AMF, so as to get notified by the AMF when the UE becomes reachable again.</w:t>
      </w:r>
    </w:p>
    <w:p w14:paraId="032F86A8" w14:textId="07A92F5D" w:rsidR="00602AC0" w:rsidRDefault="00602AC0" w:rsidP="00602AC0">
      <w:pPr>
        <w:pStyle w:val="B1"/>
      </w:pPr>
      <w:r w:rsidRPr="003B2883">
        <w:t>-</w:t>
      </w:r>
      <w:r w:rsidRPr="003B2883">
        <w:tab/>
        <w:t xml:space="preserve">Same as step 2b of Figure 5.2.2.3.1.1-1, the AMF shall respond with the status code "403 Forbidden ", if </w:t>
      </w:r>
      <w:r w:rsidRPr="003B2883">
        <w:rPr>
          <w:lang w:eastAsia="ko-KR"/>
        </w:rPr>
        <w:t xml:space="preserve">the NF service consumer (e.g. an LMF) is requesting to send N1 LPP message to the UE and the UE has indicated that it does not support LPP in N1 mode during registration procedure (see </w:t>
      </w:r>
      <w:r w:rsidR="00B95277">
        <w:rPr>
          <w:lang w:eastAsia="ko-KR"/>
        </w:rPr>
        <w:t>clause </w:t>
      </w:r>
      <w:r w:rsidR="00B95277" w:rsidRPr="003B2883">
        <w:rPr>
          <w:lang w:eastAsia="ko-KR"/>
        </w:rPr>
        <w:t>5</w:t>
      </w:r>
      <w:r w:rsidRPr="003B2883">
        <w:rPr>
          <w:lang w:eastAsia="ko-KR"/>
        </w:rPr>
        <w:t>.5.1.2.2 and 5.5.1.3.2 of</w:t>
      </w:r>
      <w:r>
        <w:rPr>
          <w:lang w:eastAsia="ko-KR"/>
        </w:rPr>
        <w:t xml:space="preserve"> 3GPP TS </w:t>
      </w:r>
      <w:r w:rsidRPr="003B2883">
        <w:rPr>
          <w:lang w:eastAsia="ko-KR"/>
        </w:rPr>
        <w:t>24.501</w:t>
      </w:r>
      <w:r>
        <w:rPr>
          <w:lang w:eastAsia="ko-KR"/>
        </w:rPr>
        <w:t> </w:t>
      </w:r>
      <w:r w:rsidRPr="003B2883">
        <w:rPr>
          <w:lang w:eastAsia="ko-KR"/>
        </w:rPr>
        <w:t>[11])</w:t>
      </w:r>
      <w:r w:rsidRPr="003B2883">
        <w:t>. The AMF shall set the application error to "UE_WITHOUT_N1_LPP_SUPPORT" in POST response body.</w:t>
      </w:r>
    </w:p>
    <w:p w14:paraId="63145BEA" w14:textId="001D1D90" w:rsidR="009F07E8" w:rsidRDefault="009F07E8" w:rsidP="009F07E8">
      <w:pPr>
        <w:pStyle w:val="B1"/>
      </w:pPr>
      <w:r>
        <w:t>-</w:t>
      </w:r>
      <w:r>
        <w:tab/>
        <w:t>Same as step 2b of Figure 5.2.2.3.1.1-1, the AMF shall respond with the status code "403 Forbidden", if the request body includes an nfId IE indicating an SMF instance which is different from the stored SMF instance hosting the SM Context of the PDU session. The AMF shall set the application error to "INVALID_SM_CONTEXT" in POST response body. During procedures with SM Context relocation, e.g. UE mobility procedures with I-SMF insertion/change/removal, the AMF shall allow N1N2MessageTransfer from both SMF instances holding the old and new SM Contexts.</w:t>
      </w:r>
    </w:p>
    <w:p w14:paraId="5F884BCD" w14:textId="65D9FB62" w:rsidR="009F07E8" w:rsidRPr="003B2883" w:rsidRDefault="009F07E8" w:rsidP="009F07E8">
      <w:pPr>
        <w:pStyle w:val="B1"/>
      </w:pPr>
      <w:r>
        <w:tab/>
        <w:t>The NF service consumer (i.e. the SMF) that receives this application error shall remove the SM Context for the PDU session and release the PDU session resource in (H-)SMF if available. The SMF shall not send a SMContextStatusNotification to the AMF for the PDU session release.</w:t>
      </w:r>
    </w:p>
    <w:p w14:paraId="288EB553" w14:textId="77777777" w:rsidR="00602AC0" w:rsidRPr="003B2883" w:rsidRDefault="00602AC0" w:rsidP="00602AC0">
      <w:r w:rsidRPr="003B2883">
        <w:rPr>
          <w:b/>
        </w:rPr>
        <w:t>5xx Response Cases:</w:t>
      </w:r>
    </w:p>
    <w:p w14:paraId="05CEF078" w14:textId="77777777" w:rsidR="00602AC0" w:rsidRPr="003B2883" w:rsidRDefault="00602AC0" w:rsidP="00602AC0">
      <w:pPr>
        <w:pStyle w:val="B1"/>
      </w:pPr>
      <w:r w:rsidRPr="003B2883">
        <w:t>-</w:t>
      </w:r>
      <w:r w:rsidRPr="003B2883">
        <w:tab/>
        <w:t xml:space="preserve">Same as step 2b of Figure 5.2.2.3.1.1-1, the AMF shall respond with the status code "504 Gateway Timeout", if </w:t>
      </w:r>
      <w:r w:rsidRPr="003B2883">
        <w:rPr>
          <w:lang w:eastAsia="ko-KR"/>
        </w:rPr>
        <w:t>the UE is currently unreachable (e.g., due to the UE in MICO mode</w:t>
      </w:r>
      <w:r>
        <w:rPr>
          <w:lang w:eastAsia="ko-KR"/>
        </w:rPr>
        <w:t>, the UE using extended idle mode DRX</w:t>
      </w:r>
      <w:r w:rsidRPr="003B2883">
        <w:rPr>
          <w:lang w:eastAsia="ko-KR"/>
        </w:rPr>
        <w:t xml:space="preserve"> or the UE is only registered over Non-3GPP access and its state is CM-IDLE)</w:t>
      </w:r>
      <w:r w:rsidRPr="003B2883">
        <w:t xml:space="preserve">. The AMF shall set the application error as "UE_NOT_REACHABLE" in POST response body. </w:t>
      </w:r>
      <w:r>
        <w:t xml:space="preserve">If Extended Buffering Support Indication is received in the request, the AMF shall include the Estimated Maximum Waiting time in the response body when the message is rejected due to the UE in </w:t>
      </w:r>
      <w:r w:rsidRPr="00050CA8">
        <w:rPr>
          <w:lang w:eastAsia="ko-KR"/>
        </w:rPr>
        <w:t>MICO mode</w:t>
      </w:r>
      <w:r>
        <w:rPr>
          <w:lang w:eastAsia="ko-KR"/>
        </w:rPr>
        <w:t xml:space="preserve"> or the UE using extended idle mode DRX</w:t>
      </w:r>
      <w:r>
        <w:t>.</w:t>
      </w:r>
    </w:p>
    <w:p w14:paraId="6EEBF1B9" w14:textId="77777777" w:rsidR="00602AC0" w:rsidRPr="003B2883" w:rsidRDefault="00602AC0" w:rsidP="00602AC0">
      <w:pPr>
        <w:pStyle w:val="Heading5"/>
      </w:pPr>
      <w:bookmarkStart w:id="4684" w:name="_Toc25156183"/>
      <w:bookmarkStart w:id="4685" w:name="_Toc34124483"/>
      <w:bookmarkStart w:id="4686" w:name="_Toc43207597"/>
      <w:bookmarkStart w:id="4687" w:name="_Toc49857077"/>
      <w:bookmarkStart w:id="4688" w:name="_Toc56676910"/>
      <w:bookmarkStart w:id="4689" w:name="_Toc56691433"/>
      <w:bookmarkStart w:id="4690" w:name="_Toc56698697"/>
      <w:bookmarkStart w:id="4691" w:name="_Toc89034899"/>
      <w:bookmarkStart w:id="4692" w:name="_Toc89064697"/>
      <w:bookmarkStart w:id="4693" w:name="_Toc89179998"/>
      <w:bookmarkStart w:id="4694" w:name="_Toc97071674"/>
      <w:bookmarkStart w:id="4695" w:name="_Toc168386990"/>
      <w:r w:rsidRPr="003B2883">
        <w:t>5.2.2.3.2</w:t>
      </w:r>
      <w:r w:rsidRPr="003B2883">
        <w:tab/>
        <w:t>N1N2Transfer Failure Notification</w:t>
      </w:r>
      <w:bookmarkEnd w:id="4684"/>
      <w:bookmarkEnd w:id="4685"/>
      <w:bookmarkEnd w:id="4686"/>
      <w:bookmarkEnd w:id="4687"/>
      <w:bookmarkEnd w:id="4688"/>
      <w:bookmarkEnd w:id="4689"/>
      <w:bookmarkEnd w:id="4690"/>
      <w:bookmarkEnd w:id="4691"/>
      <w:bookmarkEnd w:id="4692"/>
      <w:bookmarkEnd w:id="4693"/>
      <w:bookmarkEnd w:id="4694"/>
      <w:bookmarkEnd w:id="4695"/>
    </w:p>
    <w:p w14:paraId="6528CFBD" w14:textId="77777777" w:rsidR="009119F4" w:rsidRDefault="00602AC0" w:rsidP="00602AC0">
      <w:r w:rsidRPr="003B2883">
        <w:rPr>
          <w:rFonts w:hint="eastAsia"/>
        </w:rPr>
        <w:t>The AMF uses this notification to inform the NF service consumer that initiated an earlier</w:t>
      </w:r>
    </w:p>
    <w:p w14:paraId="364F537E" w14:textId="69B673E1" w:rsidR="00157C70" w:rsidRDefault="00157C70" w:rsidP="00602AC0"/>
    <w:p w14:paraId="6CA54702" w14:textId="05A84FEF" w:rsidR="00602AC0" w:rsidRPr="003B2883" w:rsidRDefault="00602AC0" w:rsidP="00602AC0">
      <w:r w:rsidRPr="003B2883">
        <w:rPr>
          <w:rFonts w:hint="eastAsia"/>
        </w:rPr>
        <w:t xml:space="preserve">Namf_Communication_N1N2MessageTransfer, that the AMF failed to deliver the N1 </w:t>
      </w:r>
      <w:r w:rsidR="00354977">
        <w:t>and/or N2</w:t>
      </w:r>
      <w:r w:rsidR="00354977" w:rsidRPr="003B2883">
        <w:rPr>
          <w:rFonts w:hint="eastAsia"/>
        </w:rPr>
        <w:t xml:space="preserve"> </w:t>
      </w:r>
      <w:r w:rsidRPr="003B2883">
        <w:rPr>
          <w:rFonts w:hint="eastAsia"/>
        </w:rPr>
        <w:t>message.</w:t>
      </w:r>
      <w:r w:rsidRPr="003B2883">
        <w:t xml:space="preserve"> The HTTP POST method shall be used on the notification callback URI provided by the NF service consumer as specified in </w:t>
      </w:r>
      <w:r w:rsidR="00B95277">
        <w:t>clause </w:t>
      </w:r>
      <w:r w:rsidR="00B95277" w:rsidRPr="003B2883">
        <w:t>5</w:t>
      </w:r>
      <w:r w:rsidRPr="003B2883">
        <w:t>.2.2.3.1.2.</w:t>
      </w:r>
    </w:p>
    <w:p w14:paraId="033D1FE4" w14:textId="46A5B99F" w:rsidR="00DF3727" w:rsidRPr="003B2883" w:rsidRDefault="00DF3727" w:rsidP="00602AC0">
      <w:pPr>
        <w:pStyle w:val="TH"/>
      </w:pPr>
      <w:r w:rsidRPr="003B2883">
        <w:object w:dxaOrig="8676" w:dyaOrig="2124" w14:anchorId="134E8735">
          <v:shape id="_x0000_i1036" type="#_x0000_t75" style="width:6in;height:108.85pt" o:ole="">
            <v:imagedata r:id="rId29" o:title=""/>
          </v:shape>
          <o:OLEObject Type="Embed" ProgID="Visio.Drawing.15" ShapeID="_x0000_i1036" DrawAspect="Content" ObjectID="_1779124753" r:id="rId30"/>
        </w:object>
      </w:r>
    </w:p>
    <w:p w14:paraId="11A06F0A" w14:textId="77777777" w:rsidR="00602AC0" w:rsidRPr="003B2883" w:rsidRDefault="00602AC0" w:rsidP="00602AC0">
      <w:pPr>
        <w:pStyle w:val="TF"/>
      </w:pPr>
      <w:r w:rsidRPr="003B2883">
        <w:t>Figure 5.2.2.3.2-1 N1N2Transfer Failure Notification for UE related signalling</w:t>
      </w:r>
    </w:p>
    <w:p w14:paraId="1CB85FEF" w14:textId="67321D7F" w:rsidR="000C674B" w:rsidRDefault="00602AC0" w:rsidP="00602AC0">
      <w:pPr>
        <w:pStyle w:val="B1"/>
      </w:pPr>
      <w:r w:rsidRPr="003B2883">
        <w:t>1.</w:t>
      </w:r>
      <w:r w:rsidRPr="003B2883">
        <w:tab/>
      </w:r>
      <w:r w:rsidR="00354977">
        <w:t>I</w:t>
      </w:r>
      <w:r w:rsidR="00354977" w:rsidRPr="003B2883">
        <w:t xml:space="preserve">f the NF service consumer had provided a notification URI (see </w:t>
      </w:r>
      <w:r w:rsidR="00B95277">
        <w:t>clause </w:t>
      </w:r>
      <w:r w:rsidR="00B95277" w:rsidRPr="003B2883">
        <w:t>5</w:t>
      </w:r>
      <w:r w:rsidR="00354977" w:rsidRPr="003B2883">
        <w:t>.2.2.3.1.2)</w:t>
      </w:r>
      <w:r w:rsidR="00354977">
        <w:t>, t</w:t>
      </w:r>
      <w:r w:rsidR="00354977" w:rsidRPr="003B2883">
        <w:t xml:space="preserve">he AMF shall send a POST request to the NF Service Consumer on that Notification URI </w:t>
      </w:r>
      <w:r w:rsidR="00354977">
        <w:t>w</w:t>
      </w:r>
      <w:r w:rsidRPr="003B2883">
        <w:t>hen the AMF determines that</w:t>
      </w:r>
      <w:r w:rsidR="00354977">
        <w:t>:</w:t>
      </w:r>
    </w:p>
    <w:p w14:paraId="32F41C5D" w14:textId="77777777" w:rsidR="000C674B" w:rsidRDefault="00354977" w:rsidP="00354977">
      <w:pPr>
        <w:pStyle w:val="B2"/>
      </w:pPr>
      <w:r>
        <w:t>-</w:t>
      </w:r>
      <w:r>
        <w:tab/>
      </w:r>
      <w:r w:rsidR="00602AC0" w:rsidRPr="003B2883">
        <w:t>the paging or NAS Notification has failed</w:t>
      </w:r>
      <w:r>
        <w:t>;</w:t>
      </w:r>
    </w:p>
    <w:p w14:paraId="7A1D3E14" w14:textId="59F0EA4F" w:rsidR="00354977" w:rsidRDefault="00354977" w:rsidP="00354977">
      <w:pPr>
        <w:pStyle w:val="B2"/>
      </w:pPr>
      <w:r>
        <w:t>-</w:t>
      </w:r>
      <w:r>
        <w:tab/>
      </w:r>
      <w:r w:rsidR="00602AC0" w:rsidRPr="003B2883">
        <w:t>the indicated non-3GPP PDU session is not allowed to move to 3GPP access</w:t>
      </w:r>
      <w:r>
        <w:t>;</w:t>
      </w:r>
    </w:p>
    <w:p w14:paraId="58A3B91B" w14:textId="03B1DE9D" w:rsidR="000C674B" w:rsidRDefault="00354977" w:rsidP="00354977">
      <w:pPr>
        <w:pStyle w:val="B2"/>
      </w:pPr>
      <w:r>
        <w:lastRenderedPageBreak/>
        <w:t>-</w:t>
      </w:r>
      <w:r>
        <w:tab/>
      </w:r>
      <w:r w:rsidR="00876641">
        <w:t xml:space="preserve">the UE has rejected the page as defined in </w:t>
      </w:r>
      <w:r w:rsidR="00876641">
        <w:rPr>
          <w:lang w:eastAsia="zh-CN"/>
        </w:rPr>
        <w:t>3GPP TS 2</w:t>
      </w:r>
      <w:r w:rsidR="003074AC">
        <w:rPr>
          <w:lang w:eastAsia="zh-CN"/>
        </w:rPr>
        <w:t>3</w:t>
      </w:r>
      <w:r w:rsidR="00876641">
        <w:rPr>
          <w:lang w:eastAsia="zh-CN"/>
        </w:rPr>
        <w:t>.501 [</w:t>
      </w:r>
      <w:r w:rsidR="003074AC">
        <w:rPr>
          <w:lang w:eastAsia="zh-CN"/>
        </w:rPr>
        <w:t>2</w:t>
      </w:r>
      <w:r w:rsidR="00876641">
        <w:rPr>
          <w:lang w:eastAsia="zh-CN"/>
        </w:rPr>
        <w:t xml:space="preserve">] </w:t>
      </w:r>
      <w:r w:rsidR="00B95277">
        <w:rPr>
          <w:lang w:eastAsia="zh-CN"/>
        </w:rPr>
        <w:t>clause 5</w:t>
      </w:r>
      <w:r w:rsidR="00876641">
        <w:rPr>
          <w:lang w:eastAsia="zh-CN"/>
        </w:rPr>
        <w:t>.</w:t>
      </w:r>
      <w:r w:rsidR="003074AC">
        <w:rPr>
          <w:lang w:eastAsia="zh-CN"/>
        </w:rPr>
        <w:t>38</w:t>
      </w:r>
      <w:r w:rsidR="00876641">
        <w:rPr>
          <w:lang w:eastAsia="zh-CN"/>
        </w:rPr>
        <w:t>.4</w:t>
      </w:r>
      <w:r>
        <w:rPr>
          <w:lang w:eastAsia="zh-CN"/>
        </w:rPr>
        <w:t>;</w:t>
      </w:r>
    </w:p>
    <w:p w14:paraId="4041B44B" w14:textId="77777777" w:rsidR="000C674B" w:rsidRDefault="00354977" w:rsidP="00354977">
      <w:pPr>
        <w:pStyle w:val="B2"/>
      </w:pPr>
      <w:r>
        <w:t>-</w:t>
      </w:r>
      <w:r>
        <w:tab/>
      </w:r>
      <w:r w:rsidR="00602AC0">
        <w:t xml:space="preserve">the </w:t>
      </w:r>
      <w:r w:rsidR="00602AC0" w:rsidRPr="00050CA8">
        <w:t xml:space="preserve">delivery of the </w:t>
      </w:r>
      <w:r w:rsidR="00602AC0">
        <w:t>N1 message</w:t>
      </w:r>
      <w:r w:rsidR="00602AC0" w:rsidRPr="00050CA8">
        <w:t xml:space="preserve"> fails</w:t>
      </w:r>
      <w:r>
        <w:t>,</w:t>
      </w:r>
      <w:r w:rsidR="00602AC0">
        <w:t xml:space="preserve"> e.g. in case </w:t>
      </w:r>
      <w:r w:rsidR="00602AC0" w:rsidRPr="00050CA8">
        <w:t xml:space="preserve">the UE is in RRC Inactive and </w:t>
      </w:r>
      <w:r w:rsidR="00602AC0">
        <w:t>NG-</w:t>
      </w:r>
      <w:r w:rsidR="00602AC0" w:rsidRPr="00050CA8">
        <w:t>RAN paging was not successful</w:t>
      </w:r>
      <w:r w:rsidR="003742A7" w:rsidRPr="003742A7">
        <w:t xml:space="preserve"> </w:t>
      </w:r>
      <w:r w:rsidR="003742A7">
        <w:t>or in case an Xn or N2 handover is being triggered at the NG-RAN</w:t>
      </w:r>
    </w:p>
    <w:p w14:paraId="52D07E77" w14:textId="45F393A5" w:rsidR="00602AC0" w:rsidRPr="003B2883" w:rsidRDefault="00354977" w:rsidP="00354977">
      <w:pPr>
        <w:pStyle w:val="B1"/>
      </w:pPr>
      <w:r>
        <w:tab/>
      </w:r>
      <w:r w:rsidR="00602AC0" w:rsidRPr="003B2883">
        <w:t xml:space="preserve">The AMF shall include the N1N2MessageTransfer request resource URI returned earlier </w:t>
      </w:r>
      <w:r w:rsidR="00D775CB">
        <w:t>in the N1N2MessageTransfer response if any</w:t>
      </w:r>
      <w:r w:rsidR="00D775CB" w:rsidRPr="003B2883">
        <w:t xml:space="preserve"> </w:t>
      </w:r>
      <w:r w:rsidR="00602AC0" w:rsidRPr="003B2883">
        <w:t xml:space="preserve">(see </w:t>
      </w:r>
      <w:r w:rsidR="00B95277">
        <w:t>clause </w:t>
      </w:r>
      <w:r w:rsidR="00B95277" w:rsidRPr="003B2883">
        <w:t>5</w:t>
      </w:r>
      <w:r w:rsidR="00602AC0" w:rsidRPr="003B2883">
        <w:t>.2.2.3.1.2)</w:t>
      </w:r>
      <w:r w:rsidR="00D775CB">
        <w:t>, otherwise a dummy URI</w:t>
      </w:r>
      <w:r w:rsidR="00D775CB" w:rsidRPr="003B2883">
        <w:t xml:space="preserve"> </w:t>
      </w:r>
      <w:r w:rsidR="00D775CB">
        <w:t>(see clause </w:t>
      </w:r>
      <w:r w:rsidR="00D775CB" w:rsidRPr="003B2883">
        <w:t>6.1.6.2.30</w:t>
      </w:r>
      <w:r w:rsidR="00D775CB">
        <w:t xml:space="preserve">), </w:t>
      </w:r>
      <w:r w:rsidR="00602AC0" w:rsidRPr="003B2883">
        <w:t xml:space="preserve">in the POST request body. The AMF shall also include a N1/N2 message transfer cause information in the POST request body and set the value as specified in </w:t>
      </w:r>
      <w:r w:rsidR="00B95277">
        <w:t>clause </w:t>
      </w:r>
      <w:r w:rsidR="00B95277" w:rsidRPr="003B2883">
        <w:t>6</w:t>
      </w:r>
      <w:r w:rsidR="00602AC0" w:rsidRPr="003B2883">
        <w:t>.1.5.6.3.1.</w:t>
      </w:r>
    </w:p>
    <w:p w14:paraId="23907F09" w14:textId="77777777" w:rsidR="00602AC0" w:rsidRPr="003B2883" w:rsidRDefault="00602AC0" w:rsidP="00602AC0">
      <w:pPr>
        <w:pStyle w:val="B1"/>
        <w:ind w:firstLine="0"/>
      </w:pPr>
      <w:bookmarkStart w:id="4696" w:name="_PERM_MCCTEMPBM_CRPT03410028___3"/>
      <w:r w:rsidRPr="003B2883">
        <w:t>The NF Service Consumer shall delete any stored representation of the N1N2MessageTransfer request resource URI upon receiving this notification.</w:t>
      </w:r>
    </w:p>
    <w:bookmarkEnd w:id="4696"/>
    <w:p w14:paraId="79665402" w14:textId="77777777" w:rsidR="00602AC0" w:rsidRDefault="00602AC0" w:rsidP="00602AC0">
      <w:pPr>
        <w:pStyle w:val="B1"/>
      </w:pPr>
      <w:r w:rsidRPr="003B2883">
        <w:t>2.</w:t>
      </w:r>
      <w:r w:rsidRPr="003B2883">
        <w:tab/>
      </w:r>
      <w:r w:rsidRPr="003B2883">
        <w:rPr>
          <w:rFonts w:hint="eastAsia"/>
        </w:rPr>
        <w:t xml:space="preserve">The NF Service </w:t>
      </w:r>
      <w:r w:rsidRPr="003B2883">
        <w:t>Consumer shall send a response with "204 No Content" status code.</w:t>
      </w:r>
    </w:p>
    <w:p w14:paraId="65B1C576" w14:textId="77777777" w:rsidR="00630C97" w:rsidRPr="00630C97" w:rsidRDefault="00630C97" w:rsidP="00630C97">
      <w:pPr>
        <w:pStyle w:val="B1"/>
      </w:pPr>
      <w:r>
        <w:tab/>
      </w:r>
      <w:r w:rsidRPr="00630C97">
        <w:t>On failure or redirection, one of the HTTP status codes together with the response body listed Table 6.1.5.6.3.1-2 shall be returned.</w:t>
      </w:r>
    </w:p>
    <w:p w14:paraId="6FF14011" w14:textId="77777777" w:rsidR="00602AC0" w:rsidRPr="003B2883" w:rsidRDefault="00602AC0" w:rsidP="00602AC0">
      <w:pPr>
        <w:pStyle w:val="Heading5"/>
      </w:pPr>
      <w:bookmarkStart w:id="4697" w:name="_Toc25156184"/>
      <w:bookmarkStart w:id="4698" w:name="_Toc34124484"/>
      <w:bookmarkStart w:id="4699" w:name="_Toc43207598"/>
      <w:bookmarkStart w:id="4700" w:name="_Toc49857078"/>
      <w:bookmarkStart w:id="4701" w:name="_Toc56676911"/>
      <w:bookmarkStart w:id="4702" w:name="_Toc56691434"/>
      <w:bookmarkStart w:id="4703" w:name="_Toc56698698"/>
      <w:bookmarkStart w:id="4704" w:name="_Toc89034900"/>
      <w:bookmarkStart w:id="4705" w:name="_Toc89064698"/>
      <w:bookmarkStart w:id="4706" w:name="_Toc89179999"/>
      <w:bookmarkStart w:id="4707" w:name="_Toc97071675"/>
      <w:bookmarkStart w:id="4708" w:name="_Toc168386991"/>
      <w:r w:rsidRPr="003B2883">
        <w:t>5.2.2.3.3</w:t>
      </w:r>
      <w:r w:rsidRPr="003B2883">
        <w:tab/>
        <w:t>N1N2MessageSubscribe</w:t>
      </w:r>
      <w:bookmarkEnd w:id="4697"/>
      <w:bookmarkEnd w:id="4698"/>
      <w:bookmarkEnd w:id="4699"/>
      <w:bookmarkEnd w:id="4700"/>
      <w:bookmarkEnd w:id="4701"/>
      <w:bookmarkEnd w:id="4702"/>
      <w:bookmarkEnd w:id="4703"/>
      <w:bookmarkEnd w:id="4704"/>
      <w:bookmarkEnd w:id="4705"/>
      <w:bookmarkEnd w:id="4706"/>
      <w:bookmarkEnd w:id="4707"/>
      <w:bookmarkEnd w:id="4708"/>
    </w:p>
    <w:p w14:paraId="1533C437" w14:textId="77777777" w:rsidR="00602AC0" w:rsidRPr="003B2883" w:rsidRDefault="00602AC0" w:rsidP="00876DA9">
      <w:pPr>
        <w:pStyle w:val="Heading6"/>
      </w:pPr>
      <w:bookmarkStart w:id="4709" w:name="_Toc25156185"/>
      <w:bookmarkStart w:id="4710" w:name="_Toc34124485"/>
      <w:bookmarkStart w:id="4711" w:name="_Toc43207599"/>
      <w:bookmarkStart w:id="4712" w:name="_Toc49857079"/>
      <w:bookmarkStart w:id="4713" w:name="_Toc56676912"/>
      <w:bookmarkStart w:id="4714" w:name="_Toc56691435"/>
      <w:bookmarkStart w:id="4715" w:name="_Toc56698699"/>
      <w:bookmarkStart w:id="4716" w:name="_Toc89034901"/>
      <w:bookmarkStart w:id="4717" w:name="_Toc89064699"/>
      <w:bookmarkStart w:id="4718" w:name="_Toc89180000"/>
      <w:bookmarkStart w:id="4719" w:name="_Toc97071676"/>
      <w:bookmarkStart w:id="4720" w:name="_Toc168386992"/>
      <w:r w:rsidRPr="003B2883">
        <w:t>5.2.2.3.3.1</w:t>
      </w:r>
      <w:r w:rsidRPr="003B2883">
        <w:tab/>
        <w:t>General</w:t>
      </w:r>
      <w:bookmarkEnd w:id="4709"/>
      <w:bookmarkEnd w:id="4710"/>
      <w:bookmarkEnd w:id="4711"/>
      <w:bookmarkEnd w:id="4712"/>
      <w:bookmarkEnd w:id="4713"/>
      <w:bookmarkEnd w:id="4714"/>
      <w:bookmarkEnd w:id="4715"/>
      <w:bookmarkEnd w:id="4716"/>
      <w:bookmarkEnd w:id="4717"/>
      <w:bookmarkEnd w:id="4718"/>
      <w:bookmarkEnd w:id="4719"/>
      <w:bookmarkEnd w:id="4720"/>
    </w:p>
    <w:p w14:paraId="48D202B0" w14:textId="41E8367C" w:rsidR="00157C70" w:rsidRPr="003B2883" w:rsidRDefault="00602AC0" w:rsidP="00602AC0">
      <w:pPr>
        <w:rPr>
          <w:lang w:val="en-US"/>
        </w:rPr>
      </w:pPr>
      <w:r w:rsidRPr="003B2883">
        <w:rPr>
          <w:lang w:val="en-US"/>
        </w:rPr>
        <w:t xml:space="preserve">The N1N2MessageSubscribe service operation is used by a NF Service Consumer (e.g. PCF) to subscribe to the AMF for notifying N1 messages of a specific type (e.g. </w:t>
      </w:r>
      <w:r w:rsidR="00797F28">
        <w:rPr>
          <w:lang w:val="en-US"/>
        </w:rPr>
        <w:t>UPDP</w:t>
      </w:r>
      <w:r w:rsidRPr="003B2883">
        <w:rPr>
          <w:lang w:val="en-US"/>
        </w:rPr>
        <w:t>) or N2 information of a specific type. For the N1 message class UPDP, a PCF shall subscribe for the N1 message notification with the AMF</w:t>
      </w:r>
      <w:r w:rsidR="00FA4501" w:rsidRPr="00FA4501">
        <w:rPr>
          <w:lang w:val="en-US"/>
        </w:rPr>
        <w:t xml:space="preserve"> </w:t>
      </w:r>
      <w:r w:rsidR="00FA4501">
        <w:rPr>
          <w:lang w:val="en-US"/>
        </w:rPr>
        <w:t>to receive the N1 messages from UE that are related to UE Policy</w:t>
      </w:r>
      <w:r w:rsidRPr="003B2883">
        <w:rPr>
          <w:lang w:val="en-US"/>
        </w:rPr>
        <w:t>.</w:t>
      </w:r>
    </w:p>
    <w:p w14:paraId="26CD4BB2" w14:textId="5C0E3046" w:rsidR="00602AC0" w:rsidRPr="003B2883" w:rsidRDefault="00602AC0" w:rsidP="00602AC0">
      <w:pPr>
        <w:pStyle w:val="NO"/>
        <w:rPr>
          <w:lang w:val="en-US"/>
        </w:rPr>
      </w:pPr>
      <w:r w:rsidRPr="003B2883">
        <w:rPr>
          <w:rFonts w:hint="eastAsia"/>
          <w:lang w:val="en-US"/>
        </w:rPr>
        <w:t>N</w:t>
      </w:r>
      <w:r w:rsidRPr="003B2883">
        <w:rPr>
          <w:lang w:val="en-US"/>
        </w:rPr>
        <w:t>OTE:</w:t>
      </w:r>
      <w:r w:rsidRPr="003B2883">
        <w:rPr>
          <w:lang w:val="en-US"/>
        </w:rPr>
        <w:tab/>
        <w:t xml:space="preserve">Step 0 of </w:t>
      </w:r>
      <w:r w:rsidR="00B95277" w:rsidRPr="003B2883">
        <w:rPr>
          <w:lang w:val="en-US"/>
        </w:rPr>
        <w:t>clause</w:t>
      </w:r>
      <w:r w:rsidR="00B95277">
        <w:rPr>
          <w:lang w:val="en-US"/>
        </w:rPr>
        <w:t> </w:t>
      </w:r>
      <w:r w:rsidR="00B95277" w:rsidRPr="003B2883">
        <w:rPr>
          <w:lang w:val="en-US"/>
        </w:rPr>
        <w:t>4</w:t>
      </w:r>
      <w:r w:rsidRPr="003B2883">
        <w:rPr>
          <w:lang w:val="en-US"/>
        </w:rPr>
        <w:t>.2.4.3 of</w:t>
      </w:r>
      <w:r>
        <w:rPr>
          <w:lang w:val="en-US"/>
        </w:rPr>
        <w:t xml:space="preserve"> 3GPP TS </w:t>
      </w:r>
      <w:r w:rsidRPr="003B2883">
        <w:rPr>
          <w:lang w:val="en-US"/>
        </w:rPr>
        <w:t>23.502</w:t>
      </w:r>
      <w:r>
        <w:rPr>
          <w:lang w:val="en-US"/>
        </w:rPr>
        <w:t> </w:t>
      </w:r>
      <w:r w:rsidRPr="003B2883">
        <w:rPr>
          <w:lang w:val="en-US"/>
        </w:rPr>
        <w:t xml:space="preserve">[3] specifies that the PCF can split the UPDP transfer towards UE into multiple units. </w:t>
      </w:r>
      <w:r w:rsidR="00DF3727">
        <w:rPr>
          <w:lang w:val="en-US"/>
        </w:rPr>
        <w:t>O</w:t>
      </w:r>
      <w:r w:rsidRPr="003B2883">
        <w:rPr>
          <w:lang w:val="en-US"/>
        </w:rPr>
        <w:t>ne UE specific callback URI is registered with the AMF by the PCF for the AMF to notify all UPDP message responses from the UE to the same callback URI. As a result, an explicit subscription per UE policy association is defined in stage 3 for this purpose.</w:t>
      </w:r>
    </w:p>
    <w:p w14:paraId="2CDDAF53" w14:textId="6A9E8B7D" w:rsidR="00602AC0" w:rsidRPr="003B2883" w:rsidRDefault="00602AC0" w:rsidP="00602AC0">
      <w:r w:rsidRPr="003B2883">
        <w:t xml:space="preserve">An NF Service Consumer (e.g. PCF) may subscribe to notifications of specific N1 message type (e.g. LPP or UPDP) or N2 information type. In this case the NF Service Consumer shall subscribe by using the HTTP POST method with the URI of the "N1N2 Subscriptions Collection for Individual UE Contexts" resource (See </w:t>
      </w:r>
      <w:r w:rsidR="00B95277">
        <w:t>clause </w:t>
      </w:r>
      <w:r w:rsidR="00B95277" w:rsidRPr="003B2883">
        <w:t>6</w:t>
      </w:r>
      <w:r w:rsidRPr="003B2883">
        <w:t>.1.3.</w:t>
      </w:r>
      <w:r w:rsidR="00DF3727">
        <w:t>3</w:t>
      </w:r>
      <w:r w:rsidRPr="003B2883">
        <w:t>). See also Figure 5.2.2.3.3.1-1.</w:t>
      </w:r>
    </w:p>
    <w:p w14:paraId="29996C86" w14:textId="77777777" w:rsidR="00797F28" w:rsidRPr="003B2883" w:rsidRDefault="00630C97" w:rsidP="00602AC0">
      <w:pPr>
        <w:pStyle w:val="TH"/>
      </w:pPr>
      <w:r w:rsidRPr="003B2883">
        <w:rPr>
          <w:lang w:val="fr-FR"/>
        </w:rPr>
        <w:object w:dxaOrig="8700" w:dyaOrig="2540" w14:anchorId="1CEE8FB9">
          <v:shape id="_x0000_i1037" type="#_x0000_t75" style="width:433.7pt;height:123pt" o:ole="">
            <v:imagedata r:id="rId31" o:title=""/>
          </v:shape>
          <o:OLEObject Type="Embed" ProgID="Visio.Drawing.11" ShapeID="_x0000_i1037" DrawAspect="Content" ObjectID="_1779124754" r:id="rId32"/>
        </w:object>
      </w:r>
    </w:p>
    <w:p w14:paraId="7DE52319" w14:textId="77777777" w:rsidR="00602AC0" w:rsidRPr="003B2883" w:rsidRDefault="00602AC0" w:rsidP="00602AC0">
      <w:pPr>
        <w:pStyle w:val="TF"/>
      </w:pPr>
      <w:r w:rsidRPr="003B2883">
        <w:t>Figure 5.2.2.3.3.1-1 N1N2 Message Subscribe</w:t>
      </w:r>
    </w:p>
    <w:p w14:paraId="5A806ECA" w14:textId="77777777" w:rsidR="00602AC0" w:rsidRPr="003B2883" w:rsidRDefault="00602AC0" w:rsidP="00602AC0">
      <w:pPr>
        <w:pStyle w:val="B1"/>
      </w:pPr>
      <w:r w:rsidRPr="003B2883">
        <w:t>1.</w:t>
      </w:r>
      <w:r w:rsidRPr="003B2883">
        <w:tab/>
        <w:t>The NF Service Consumer shall send a POST request to create a subscription resource in the AMF for a UE specific N1/N2 message notification. The payload body of the POST request shall contain:</w:t>
      </w:r>
    </w:p>
    <w:p w14:paraId="0C272D34" w14:textId="77777777" w:rsidR="00602AC0" w:rsidRPr="003B2883" w:rsidRDefault="00602AC0" w:rsidP="00163413">
      <w:pPr>
        <w:pStyle w:val="B2"/>
      </w:pPr>
      <w:r w:rsidRPr="00163413">
        <w:t>-</w:t>
      </w:r>
      <w:r w:rsidRPr="00163413">
        <w:tab/>
        <w:t>N1 and/or N2 Message Type, identifying the type of N1 and/or N2 message to be notified</w:t>
      </w:r>
    </w:p>
    <w:p w14:paraId="55FDD3FE" w14:textId="77777777" w:rsidR="00602AC0" w:rsidRPr="003B2883" w:rsidRDefault="00602AC0" w:rsidP="00163413">
      <w:pPr>
        <w:pStyle w:val="B2"/>
        <w:rPr>
          <w:lang w:eastAsia="zh-CN"/>
        </w:rPr>
      </w:pPr>
      <w:r w:rsidRPr="00163413">
        <w:t>-</w:t>
      </w:r>
      <w:r w:rsidRPr="00163413">
        <w:tab/>
        <w:t>A callback URI for the notification</w:t>
      </w:r>
    </w:p>
    <w:p w14:paraId="05BAA8A5"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64E46E99"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B158D2">
        <w:t>6.1.3.3.3.1-3</w:t>
      </w:r>
      <w:r>
        <w:t xml:space="preserve"> </w:t>
      </w:r>
      <w:r w:rsidRPr="003B2883">
        <w:t>shall be returned.</w:t>
      </w:r>
    </w:p>
    <w:p w14:paraId="2A73C750" w14:textId="77777777" w:rsidR="00602AC0" w:rsidRPr="003B2883" w:rsidRDefault="00602AC0" w:rsidP="00602AC0">
      <w:pPr>
        <w:pStyle w:val="Heading5"/>
      </w:pPr>
      <w:bookmarkStart w:id="4721" w:name="_Toc25156186"/>
      <w:bookmarkStart w:id="4722" w:name="_Toc34124486"/>
      <w:bookmarkStart w:id="4723" w:name="_Toc43207600"/>
      <w:bookmarkStart w:id="4724" w:name="_Toc49857080"/>
      <w:bookmarkStart w:id="4725" w:name="_Toc56676913"/>
      <w:bookmarkStart w:id="4726" w:name="_Toc56691436"/>
      <w:bookmarkStart w:id="4727" w:name="_Toc56698700"/>
      <w:bookmarkStart w:id="4728" w:name="_Toc89034902"/>
      <w:bookmarkStart w:id="4729" w:name="_Toc89064700"/>
      <w:bookmarkStart w:id="4730" w:name="_Toc89180001"/>
      <w:bookmarkStart w:id="4731" w:name="_Toc97071677"/>
      <w:bookmarkStart w:id="4732" w:name="_Toc168386993"/>
      <w:r w:rsidRPr="003B2883">
        <w:lastRenderedPageBreak/>
        <w:t>5.2.2.3.4</w:t>
      </w:r>
      <w:r w:rsidRPr="003B2883">
        <w:tab/>
        <w:t>N1N2MessageUnSubscribe</w:t>
      </w:r>
      <w:bookmarkEnd w:id="4721"/>
      <w:bookmarkEnd w:id="4722"/>
      <w:bookmarkEnd w:id="4723"/>
      <w:bookmarkEnd w:id="4724"/>
      <w:bookmarkEnd w:id="4725"/>
      <w:bookmarkEnd w:id="4726"/>
      <w:bookmarkEnd w:id="4727"/>
      <w:bookmarkEnd w:id="4728"/>
      <w:bookmarkEnd w:id="4729"/>
      <w:bookmarkEnd w:id="4730"/>
      <w:bookmarkEnd w:id="4731"/>
      <w:bookmarkEnd w:id="4732"/>
    </w:p>
    <w:p w14:paraId="36B218D6" w14:textId="77777777" w:rsidR="00602AC0" w:rsidRPr="003B2883" w:rsidRDefault="00602AC0" w:rsidP="00876DA9">
      <w:pPr>
        <w:pStyle w:val="Heading6"/>
      </w:pPr>
      <w:bookmarkStart w:id="4733" w:name="_Toc25156187"/>
      <w:bookmarkStart w:id="4734" w:name="_Toc34124487"/>
      <w:bookmarkStart w:id="4735" w:name="_Toc43207601"/>
      <w:bookmarkStart w:id="4736" w:name="_Toc49857081"/>
      <w:bookmarkStart w:id="4737" w:name="_Toc56676914"/>
      <w:bookmarkStart w:id="4738" w:name="_Toc56691437"/>
      <w:bookmarkStart w:id="4739" w:name="_Toc56698701"/>
      <w:bookmarkStart w:id="4740" w:name="_Toc89034903"/>
      <w:bookmarkStart w:id="4741" w:name="_Toc89064701"/>
      <w:bookmarkStart w:id="4742" w:name="_Toc89180002"/>
      <w:bookmarkStart w:id="4743" w:name="_Toc97071678"/>
      <w:bookmarkStart w:id="4744" w:name="_Toc168386994"/>
      <w:r w:rsidRPr="003B2883">
        <w:t>5.2.2.3.4.1</w:t>
      </w:r>
      <w:r w:rsidRPr="003B2883">
        <w:tab/>
        <w:t>General</w:t>
      </w:r>
      <w:bookmarkEnd w:id="4733"/>
      <w:bookmarkEnd w:id="4734"/>
      <w:bookmarkEnd w:id="4735"/>
      <w:bookmarkEnd w:id="4736"/>
      <w:bookmarkEnd w:id="4737"/>
      <w:bookmarkEnd w:id="4738"/>
      <w:bookmarkEnd w:id="4739"/>
      <w:bookmarkEnd w:id="4740"/>
      <w:bookmarkEnd w:id="4741"/>
      <w:bookmarkEnd w:id="4742"/>
      <w:bookmarkEnd w:id="4743"/>
      <w:bookmarkEnd w:id="4744"/>
    </w:p>
    <w:p w14:paraId="00551572" w14:textId="047F047F" w:rsidR="00157C70" w:rsidRPr="003B2883" w:rsidRDefault="00602AC0" w:rsidP="00602AC0">
      <w:r w:rsidRPr="003B2883">
        <w:rPr>
          <w:lang w:val="en-US"/>
        </w:rPr>
        <w:t>The N1N2MessageUnSubscribe service operation is used by a NF Service Consumer (e.g. PCF) to unsubscribe to the AMF to stop notifying N1 messages of a specific type (e.g. LPP or UPDP).</w:t>
      </w:r>
    </w:p>
    <w:p w14:paraId="48777494" w14:textId="5A8A6B4E" w:rsidR="00602AC0" w:rsidRDefault="00602AC0" w:rsidP="00876DA9">
      <w:pPr>
        <w:rPr>
          <w:lang w:val="fr-FR"/>
        </w:rPr>
      </w:pPr>
      <w:r w:rsidRPr="003B2883">
        <w:t xml:space="preserve">The NF Service Consumer shall use the HTTP method DELETE with the URI of the "N1N2 Individual Subscription" resource (See </w:t>
      </w:r>
      <w:r w:rsidR="00B95277">
        <w:t>clause </w:t>
      </w:r>
      <w:r w:rsidR="00B95277" w:rsidRPr="003B2883">
        <w:t>6</w:t>
      </w:r>
      <w:r w:rsidRPr="003B2883">
        <w:t>.1.3.7.3.1), to request the deletion of the subscription for the N1 / N2 message towards the AMF. See also Figure 5.2.2.3.4.1-1.</w:t>
      </w:r>
    </w:p>
    <w:p w14:paraId="29C021B7" w14:textId="77777777" w:rsidR="00630C97" w:rsidRPr="003B2883" w:rsidRDefault="00630C97" w:rsidP="00602AC0">
      <w:pPr>
        <w:pStyle w:val="TH"/>
      </w:pPr>
      <w:r w:rsidRPr="003B2883">
        <w:rPr>
          <w:lang w:val="fr-FR"/>
        </w:rPr>
        <w:object w:dxaOrig="8700" w:dyaOrig="2130" w14:anchorId="070C5F16">
          <v:shape id="_x0000_i1038" type="#_x0000_t75" style="width:6in;height:107.15pt" o:ole="">
            <v:imagedata r:id="rId33" o:title=""/>
          </v:shape>
          <o:OLEObject Type="Embed" ProgID="Visio.Drawing.11" ShapeID="_x0000_i1038" DrawAspect="Content" ObjectID="_1779124755" r:id="rId34"/>
        </w:object>
      </w:r>
    </w:p>
    <w:p w14:paraId="4ADA3C0D" w14:textId="77777777" w:rsidR="00602AC0" w:rsidRPr="003B2883" w:rsidRDefault="00602AC0" w:rsidP="00602AC0">
      <w:pPr>
        <w:pStyle w:val="TF"/>
      </w:pPr>
      <w:r w:rsidRPr="003B2883">
        <w:t>Figure 5.2.2.3.4.1-1 N1N2 Message UnSubscribe</w:t>
      </w:r>
    </w:p>
    <w:p w14:paraId="313E9F02"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A66D2DD"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65B43888"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C965C4">
        <w:t>6.1.3.4.3.1-3</w:t>
      </w:r>
      <w:r>
        <w:t xml:space="preserve"> </w:t>
      </w:r>
      <w:r w:rsidRPr="003B2883">
        <w:t>shall be returned.</w:t>
      </w:r>
    </w:p>
    <w:p w14:paraId="4DE9A7DA" w14:textId="77777777" w:rsidR="00602AC0" w:rsidRPr="003B2883" w:rsidRDefault="00602AC0" w:rsidP="00602AC0">
      <w:pPr>
        <w:pStyle w:val="Heading5"/>
      </w:pPr>
      <w:bookmarkStart w:id="4745" w:name="_Toc25156188"/>
      <w:bookmarkStart w:id="4746" w:name="_Toc34124488"/>
      <w:bookmarkStart w:id="4747" w:name="_Toc43207602"/>
      <w:bookmarkStart w:id="4748" w:name="_Toc49857082"/>
      <w:bookmarkStart w:id="4749" w:name="_Toc56676915"/>
      <w:bookmarkStart w:id="4750" w:name="_Toc56691438"/>
      <w:bookmarkStart w:id="4751" w:name="_Toc56698702"/>
      <w:bookmarkStart w:id="4752" w:name="_Toc89034904"/>
      <w:bookmarkStart w:id="4753" w:name="_Toc89064702"/>
      <w:bookmarkStart w:id="4754" w:name="_Toc89180003"/>
      <w:bookmarkStart w:id="4755" w:name="_Toc97071679"/>
      <w:bookmarkStart w:id="4756" w:name="_Toc168386995"/>
      <w:r w:rsidRPr="003B2883">
        <w:t>5.2.2.3.5</w:t>
      </w:r>
      <w:r w:rsidRPr="003B2883">
        <w:tab/>
        <w:t>N1MessageNotify</w:t>
      </w:r>
      <w:bookmarkEnd w:id="4745"/>
      <w:bookmarkEnd w:id="4746"/>
      <w:bookmarkEnd w:id="4747"/>
      <w:bookmarkEnd w:id="4748"/>
      <w:bookmarkEnd w:id="4749"/>
      <w:bookmarkEnd w:id="4750"/>
      <w:bookmarkEnd w:id="4751"/>
      <w:bookmarkEnd w:id="4752"/>
      <w:bookmarkEnd w:id="4753"/>
      <w:bookmarkEnd w:id="4754"/>
      <w:bookmarkEnd w:id="4755"/>
      <w:bookmarkEnd w:id="4756"/>
    </w:p>
    <w:p w14:paraId="17D925FF" w14:textId="77777777" w:rsidR="00602AC0" w:rsidRPr="003B2883" w:rsidRDefault="00602AC0" w:rsidP="00876DA9">
      <w:pPr>
        <w:pStyle w:val="Heading6"/>
      </w:pPr>
      <w:bookmarkStart w:id="4757" w:name="_Toc25156189"/>
      <w:bookmarkStart w:id="4758" w:name="_Toc34124489"/>
      <w:bookmarkStart w:id="4759" w:name="_Toc43207603"/>
      <w:bookmarkStart w:id="4760" w:name="_Toc49857083"/>
      <w:bookmarkStart w:id="4761" w:name="_Toc56676916"/>
      <w:bookmarkStart w:id="4762" w:name="_Toc56691439"/>
      <w:bookmarkStart w:id="4763" w:name="_Toc56698703"/>
      <w:bookmarkStart w:id="4764" w:name="_Toc89034905"/>
      <w:bookmarkStart w:id="4765" w:name="_Toc89064703"/>
      <w:bookmarkStart w:id="4766" w:name="_Toc89180004"/>
      <w:bookmarkStart w:id="4767" w:name="_Toc97071680"/>
      <w:bookmarkStart w:id="4768" w:name="_Toc168386996"/>
      <w:r w:rsidRPr="003B2883">
        <w:t>5.2.2.3.5.1</w:t>
      </w:r>
      <w:r w:rsidRPr="003B2883">
        <w:tab/>
        <w:t>General</w:t>
      </w:r>
      <w:bookmarkEnd w:id="4757"/>
      <w:bookmarkEnd w:id="4758"/>
      <w:bookmarkEnd w:id="4759"/>
      <w:bookmarkEnd w:id="4760"/>
      <w:bookmarkEnd w:id="4761"/>
      <w:bookmarkEnd w:id="4762"/>
      <w:bookmarkEnd w:id="4763"/>
      <w:bookmarkEnd w:id="4764"/>
      <w:bookmarkEnd w:id="4765"/>
      <w:bookmarkEnd w:id="4766"/>
      <w:bookmarkEnd w:id="4767"/>
      <w:bookmarkEnd w:id="4768"/>
    </w:p>
    <w:p w14:paraId="00936C46" w14:textId="77777777" w:rsidR="00602AC0" w:rsidRPr="003B2883" w:rsidRDefault="00602AC0" w:rsidP="00602AC0">
      <w:r w:rsidRPr="003B2883">
        <w:t xml:space="preserve">The N1MessageNotify service operation is used by an </w:t>
      </w:r>
      <w:r w:rsidRPr="003B2883">
        <w:rPr>
          <w:lang w:eastAsia="zh-CN"/>
        </w:rPr>
        <w:t xml:space="preserve">AMF notifying the N1 message received from the UE to a </w:t>
      </w:r>
      <w:r w:rsidRPr="003B2883">
        <w:rPr>
          <w:rFonts w:hint="eastAsia"/>
          <w:lang w:eastAsia="zh-CN"/>
        </w:rPr>
        <w:t xml:space="preserve">destination </w:t>
      </w:r>
      <w:r w:rsidRPr="003B2883">
        <w:rPr>
          <w:lang w:eastAsia="zh-CN"/>
        </w:rPr>
        <w:t>CN NF</w:t>
      </w:r>
      <w:r w:rsidRPr="003B2883">
        <w:t>, and it is used in the following procedures:</w:t>
      </w:r>
    </w:p>
    <w:p w14:paraId="32AD7B98" w14:textId="77777777" w:rsidR="00602AC0" w:rsidRPr="003B2883" w:rsidRDefault="00602AC0" w:rsidP="00602AC0">
      <w:pPr>
        <w:pStyle w:val="B1"/>
      </w:pPr>
      <w:r w:rsidRPr="003B2883">
        <w:t>-</w:t>
      </w:r>
      <w:r w:rsidRPr="003B2883">
        <w:tab/>
        <w:t xml:space="preserve">Registration with AMF re-allocation (see </w:t>
      </w:r>
      <w:r>
        <w:t>clause</w:t>
      </w:r>
      <w:r w:rsidRPr="003B2883">
        <w:t> 4.2.2.2.3 of</w:t>
      </w:r>
      <w:r>
        <w:t xml:space="preserve"> 3GPP TS </w:t>
      </w:r>
      <w:r w:rsidRPr="003B2883">
        <w:t>23.502</w:t>
      </w:r>
      <w:r>
        <w:t> </w:t>
      </w:r>
      <w:r w:rsidRPr="003B2883">
        <w:t>[3])</w:t>
      </w:r>
    </w:p>
    <w:p w14:paraId="446B389B" w14:textId="422C06E9" w:rsidR="00602AC0" w:rsidRDefault="00602AC0" w:rsidP="00602AC0">
      <w:pPr>
        <w:pStyle w:val="B1"/>
      </w:pPr>
      <w:r w:rsidRPr="003B2883">
        <w:t>-</w:t>
      </w:r>
      <w:r w:rsidRPr="003B2883">
        <w:tab/>
        <w:t>UE assisted and UE based positioning procedure (</w:t>
      </w:r>
      <w:r w:rsidR="003B23B6">
        <w:t xml:space="preserve">see </w:t>
      </w:r>
      <w:r w:rsidR="00B95277">
        <w:t>clause 6</w:t>
      </w:r>
      <w:r w:rsidR="003B23B6">
        <w:t>.11.1 of 3GPP TS 23.273 [42]</w:t>
      </w:r>
      <w:r w:rsidRPr="003B2883">
        <w:t>)</w:t>
      </w:r>
    </w:p>
    <w:p w14:paraId="6067751A" w14:textId="1ED3FD21"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Pr="009D5AE0">
        <w:t xml:space="preserve"> </w:t>
      </w:r>
      <w:r w:rsidR="00F80BAF">
        <w:rPr>
          <w:lang w:eastAsia="zh-CN"/>
        </w:rPr>
        <w:t xml:space="preserve">and </w:t>
      </w:r>
      <w:r w:rsidR="00B95277">
        <w:rPr>
          <w:lang w:eastAsia="zh-CN"/>
        </w:rPr>
        <w:t>clause 6</w:t>
      </w:r>
      <w:r w:rsidR="00F80BAF">
        <w:rPr>
          <w:lang w:eastAsia="zh-CN"/>
        </w:rPr>
        <w:t xml:space="preserve">.7 </w:t>
      </w:r>
      <w:r w:rsidRPr="009D5AE0">
        <w:t>of 3GPP TS 23.</w:t>
      </w:r>
      <w:r>
        <w:rPr>
          <w:rFonts w:hint="eastAsia"/>
          <w:lang w:eastAsia="zh-CN"/>
        </w:rPr>
        <w:t>273</w:t>
      </w:r>
      <w:r w:rsidRPr="009D5AE0">
        <w:t> [</w:t>
      </w:r>
      <w:r>
        <w:rPr>
          <w:lang w:eastAsia="zh-CN"/>
        </w:rPr>
        <w:t>42</w:t>
      </w:r>
      <w:r w:rsidRPr="009D5AE0">
        <w:t>])</w:t>
      </w:r>
    </w:p>
    <w:p w14:paraId="7C04400E" w14:textId="0790B18E" w:rsidR="00602AC0" w:rsidRDefault="00602AC0" w:rsidP="00602AC0">
      <w:pPr>
        <w:pStyle w:val="B1"/>
      </w:pPr>
      <w:r w:rsidRPr="003B2883">
        <w:t>-</w:t>
      </w:r>
      <w:r w:rsidRPr="003B2883">
        <w:tab/>
        <w:t xml:space="preserve">UE configuration update procedure for transparent UE policy delivery (See </w:t>
      </w:r>
      <w:r>
        <w:t>clause</w:t>
      </w:r>
      <w:r w:rsidRPr="003B2883">
        <w:t> 4.2.4.3 in</w:t>
      </w:r>
      <w:r>
        <w:t xml:space="preserve"> 3GPP TS </w:t>
      </w:r>
      <w:r w:rsidRPr="003B2883">
        <w:t>23.502</w:t>
      </w:r>
      <w:r>
        <w:t> </w:t>
      </w:r>
      <w:r w:rsidRPr="003B2883">
        <w:t>[3])</w:t>
      </w:r>
    </w:p>
    <w:p w14:paraId="42412B3D" w14:textId="79AD2280" w:rsidR="009218E4" w:rsidRPr="003B2883" w:rsidRDefault="009218E4" w:rsidP="009218E4">
      <w:pPr>
        <w:pStyle w:val="B1"/>
        <w:rPr>
          <w:lang w:eastAsia="zh-CN"/>
        </w:rPr>
      </w:pPr>
      <w:r>
        <w:t>-</w:t>
      </w:r>
      <w:r>
        <w:tab/>
      </w:r>
      <w:r w:rsidRPr="00F7532B">
        <w:rPr>
          <w:lang w:eastAsia="zh-CN"/>
        </w:rPr>
        <w:t xml:space="preserve">UE triggered </w:t>
      </w:r>
      <w:r>
        <w:rPr>
          <w:rFonts w:hint="eastAsia"/>
          <w:lang w:eastAsia="zh-CN"/>
        </w:rPr>
        <w:t>p</w:t>
      </w:r>
      <w:r w:rsidRPr="00F7532B">
        <w:rPr>
          <w:lang w:eastAsia="zh-CN"/>
        </w:rPr>
        <w:t>olicy provisioning procedure</w:t>
      </w:r>
      <w:r>
        <w:rPr>
          <w:rFonts w:hint="eastAsia"/>
          <w:lang w:eastAsia="zh-CN"/>
        </w:rPr>
        <w:t xml:space="preserve"> to request UE policies.</w:t>
      </w:r>
      <w:r w:rsidRPr="003B2883">
        <w:t xml:space="preserve"> (See </w:t>
      </w:r>
      <w:r>
        <w:t>clause</w:t>
      </w:r>
      <w:r w:rsidRPr="003B2883">
        <w:t> </w:t>
      </w:r>
      <w:r>
        <w:rPr>
          <w:rFonts w:hint="eastAsia"/>
          <w:lang w:eastAsia="zh-CN"/>
        </w:rPr>
        <w:t>6</w:t>
      </w:r>
      <w:r>
        <w:t>.2.4</w:t>
      </w:r>
      <w:r w:rsidRPr="003B2883">
        <w:t xml:space="preserve"> in</w:t>
      </w:r>
      <w:r>
        <w:t xml:space="preserve"> 3GPP TS </w:t>
      </w:r>
      <w:r w:rsidRPr="003B2883">
        <w:t>23.</w:t>
      </w:r>
      <w:r>
        <w:rPr>
          <w:rFonts w:hint="eastAsia"/>
          <w:lang w:eastAsia="zh-CN"/>
        </w:rPr>
        <w:t>287</w:t>
      </w:r>
      <w:r>
        <w:t> </w:t>
      </w:r>
      <w:r w:rsidRPr="003B2883">
        <w:t>[</w:t>
      </w:r>
      <w:r>
        <w:rPr>
          <w:rFonts w:hint="eastAsia"/>
          <w:lang w:eastAsia="zh-CN"/>
        </w:rPr>
        <w:t>47</w:t>
      </w:r>
      <w:r w:rsidRPr="003B2883">
        <w:t>]</w:t>
      </w:r>
      <w:r w:rsidR="004A2F49">
        <w:t xml:space="preserve"> and clause 6.2.4 in 3GPP TS 23.304 [51]</w:t>
      </w:r>
      <w:r w:rsidRPr="003B2883">
        <w:t>)</w:t>
      </w:r>
    </w:p>
    <w:p w14:paraId="4A1A6294"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5.4.5.2.1, the UE initiated NAS transport procedure is used.</w:t>
      </w:r>
    </w:p>
    <w:p w14:paraId="7144AD97" w14:textId="77777777" w:rsidR="00602AC0" w:rsidRPr="003B2883" w:rsidRDefault="00602AC0" w:rsidP="00602AC0">
      <w:r w:rsidRPr="003B2883">
        <w:t xml:space="preserve">The AMF shall use HTTP POST method to the N1 Notification URI provided by the NF Service Consumer via N1N2MessageSubscribe service operation (See </w:t>
      </w:r>
      <w:r>
        <w:t>clause</w:t>
      </w:r>
      <w:r w:rsidRPr="003B2883">
        <w:t> 5.2.2.3.3). See also figure 5.2.2.3.5.1-1.</w:t>
      </w:r>
    </w:p>
    <w:p w14:paraId="72C47449" w14:textId="77777777" w:rsidR="00602AC0" w:rsidRDefault="00602AC0" w:rsidP="00602AC0">
      <w:pPr>
        <w:pStyle w:val="TH"/>
        <w:rPr>
          <w:lang w:val="fr-FR"/>
        </w:rPr>
      </w:pPr>
    </w:p>
    <w:p w14:paraId="75AE0D3A" w14:textId="77777777" w:rsidR="00630C97" w:rsidRPr="003B2883" w:rsidRDefault="00630C97" w:rsidP="00602AC0">
      <w:pPr>
        <w:pStyle w:val="TH"/>
      </w:pPr>
      <w:r w:rsidRPr="003B2883">
        <w:rPr>
          <w:lang w:val="fr-FR"/>
        </w:rPr>
        <w:object w:dxaOrig="8700" w:dyaOrig="2540" w14:anchorId="00A88F49">
          <v:shape id="_x0000_i1039" type="#_x0000_t75" style="width:436.3pt;height:128.55pt" o:ole="">
            <v:imagedata r:id="rId35" o:title=""/>
          </v:shape>
          <o:OLEObject Type="Embed" ProgID="Visio.Drawing.11" ShapeID="_x0000_i1039" DrawAspect="Content" ObjectID="_1779124756" r:id="rId36"/>
        </w:object>
      </w:r>
    </w:p>
    <w:p w14:paraId="313E5BE3" w14:textId="77777777" w:rsidR="00602AC0" w:rsidRPr="003B2883" w:rsidRDefault="00602AC0" w:rsidP="00602AC0">
      <w:pPr>
        <w:pStyle w:val="TF"/>
      </w:pPr>
      <w:r w:rsidRPr="003B2883">
        <w:t>Figure 5.2.2.3.5.1-1 N1 Message Notify</w:t>
      </w:r>
    </w:p>
    <w:p w14:paraId="4057EA02" w14:textId="77777777" w:rsidR="00602AC0" w:rsidRPr="003B2883" w:rsidRDefault="00602AC0" w:rsidP="00602AC0">
      <w:pPr>
        <w:pStyle w:val="B1"/>
      </w:pPr>
      <w:r w:rsidRPr="003B2883">
        <w:t>1.</w:t>
      </w:r>
      <w:r w:rsidRPr="003B2883">
        <w:tab/>
        <w:t>The AMF shall send a HTTP POST request to the N1 Notification URI, and the payload body of the POST request shall contain an N1MessageNotificatoin data structure with the subscribed N1 message.</w:t>
      </w:r>
    </w:p>
    <w:p w14:paraId="07B920B4"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642841ED" w14:textId="77777777" w:rsidR="00602AC0" w:rsidRPr="003B2883" w:rsidRDefault="00602AC0" w:rsidP="00602AC0">
      <w:pPr>
        <w:pStyle w:val="B1"/>
      </w:pPr>
      <w:r w:rsidRPr="003B2883">
        <w:t>2b.</w:t>
      </w:r>
      <w:r w:rsidRPr="003B2883">
        <w:tab/>
        <w:t>On failure</w:t>
      </w:r>
      <w:r w:rsidR="00630C97">
        <w:t xml:space="preserve"> or redirection</w:t>
      </w:r>
      <w:r w:rsidRPr="003B2883">
        <w:t xml:space="preserve">, one of the HTTP status code listed in Table </w:t>
      </w:r>
      <w:r w:rsidR="00630C97" w:rsidRPr="003B2883">
        <w:t>6.1.5.4.3.1-3</w:t>
      </w:r>
      <w:r w:rsidRPr="003B2883">
        <w:t xml:space="preserve"> shall be returned. The message body shall contain a ProblemDetails object with "cause" set to one of the corresponding application errors listed in Table </w:t>
      </w:r>
      <w:r w:rsidR="001A4ACA" w:rsidRPr="003B2883">
        <w:t>6.1.5.4.3.1-3</w:t>
      </w:r>
      <w:r w:rsidRPr="003B2883">
        <w:t>.</w:t>
      </w:r>
    </w:p>
    <w:p w14:paraId="77760533" w14:textId="77777777" w:rsidR="00602AC0" w:rsidRPr="003B2883" w:rsidRDefault="00602AC0" w:rsidP="00876DA9">
      <w:pPr>
        <w:pStyle w:val="Heading6"/>
      </w:pPr>
      <w:bookmarkStart w:id="4769" w:name="_Toc25156190"/>
      <w:bookmarkStart w:id="4770" w:name="_Toc34124490"/>
      <w:bookmarkStart w:id="4771" w:name="_Toc43207604"/>
      <w:bookmarkStart w:id="4772" w:name="_Toc49857084"/>
      <w:bookmarkStart w:id="4773" w:name="_Toc56676917"/>
      <w:bookmarkStart w:id="4774" w:name="_Toc56691440"/>
      <w:bookmarkStart w:id="4775" w:name="_Toc56698704"/>
      <w:bookmarkStart w:id="4776" w:name="_Toc89034906"/>
      <w:bookmarkStart w:id="4777" w:name="_Toc89064704"/>
      <w:bookmarkStart w:id="4778" w:name="_Toc89180005"/>
      <w:bookmarkStart w:id="4779" w:name="_Toc97071681"/>
      <w:bookmarkStart w:id="4780" w:name="_Toc168386997"/>
      <w:r w:rsidRPr="003B2883">
        <w:t>5.2.2.3.5.2</w:t>
      </w:r>
      <w:r w:rsidRPr="003B2883">
        <w:tab/>
        <w:t>Using N1MessageNotify in the Registration with AMF Re-allocation Procedure</w:t>
      </w:r>
      <w:bookmarkEnd w:id="4769"/>
      <w:bookmarkEnd w:id="4770"/>
      <w:bookmarkEnd w:id="4771"/>
      <w:bookmarkEnd w:id="4772"/>
      <w:bookmarkEnd w:id="4773"/>
      <w:bookmarkEnd w:id="4774"/>
      <w:bookmarkEnd w:id="4775"/>
      <w:bookmarkEnd w:id="4776"/>
      <w:bookmarkEnd w:id="4777"/>
      <w:bookmarkEnd w:id="4778"/>
      <w:bookmarkEnd w:id="4779"/>
      <w:bookmarkEnd w:id="4780"/>
    </w:p>
    <w:p w14:paraId="05B26925" w14:textId="77777777" w:rsidR="00602AC0" w:rsidRPr="003B2883" w:rsidRDefault="00602AC0" w:rsidP="00602AC0">
      <w:pPr>
        <w:rPr>
          <w:lang w:eastAsia="ko-KR"/>
        </w:rPr>
      </w:pPr>
      <w:r w:rsidRPr="003B2883">
        <w:t>In the Registration with AMF re-allocation procedure, the N1MessageNotify service operation is invoked by a NF Service Producer, i.e. an Initial AMF, towards a NF Service Consumer, e.g. the target AMF, which is selected</w:t>
      </w:r>
      <w:r w:rsidRPr="003B2883">
        <w:rPr>
          <w:lang w:eastAsia="ko-KR"/>
        </w:rPr>
        <w:t xml:space="preserve"> to</w:t>
      </w:r>
      <w:r w:rsidRPr="003B2883">
        <w:t xml:space="preserve"> serve the UE, by the initial AMF</w:t>
      </w:r>
      <w:r w:rsidRPr="003B2883">
        <w:rPr>
          <w:lang w:eastAsia="ko-KR"/>
        </w:rPr>
        <w:t>.</w:t>
      </w:r>
    </w:p>
    <w:p w14:paraId="28786E69" w14:textId="20CA79FA" w:rsidR="00602AC0" w:rsidRPr="003B2883" w:rsidRDefault="00602AC0" w:rsidP="00602AC0">
      <w:pPr>
        <w:rPr>
          <w:lang w:eastAsia="ko-KR"/>
        </w:rPr>
      </w:pPr>
      <w:r w:rsidRPr="003B2883">
        <w:t xml:space="preserve">The requirements specified in </w:t>
      </w:r>
      <w:r w:rsidR="00B95277">
        <w:t>clause </w:t>
      </w:r>
      <w:r w:rsidR="00B95277" w:rsidRPr="003B2883">
        <w:t>5</w:t>
      </w:r>
      <w:r w:rsidRPr="003B2883">
        <w:t>.2.2.3.5.1 shall apply with the following modifications:</w:t>
      </w:r>
    </w:p>
    <w:p w14:paraId="2F306DF0" w14:textId="77777777" w:rsidR="00602AC0" w:rsidRPr="003B2883" w:rsidRDefault="00602AC0" w:rsidP="00602AC0">
      <w:pPr>
        <w:pStyle w:val="B1"/>
        <w:rPr>
          <w:lang w:eastAsia="ko-KR"/>
        </w:rPr>
      </w:pPr>
      <w:r w:rsidRPr="003B2883">
        <w:t>1.</w:t>
      </w:r>
      <w:r w:rsidRPr="003B2883">
        <w:tab/>
        <w:t xml:space="preserve">The initial AMF discovers the NF Service Consumer (e.g. the target AMF) from the NRF, and fetch N1 Notification URI from the default </w:t>
      </w:r>
      <w:r w:rsidRPr="003B2883">
        <w:rPr>
          <w:rFonts w:hint="eastAsia"/>
          <w:lang w:eastAsia="zh-CN"/>
        </w:rPr>
        <w:t xml:space="preserve">notification </w:t>
      </w:r>
      <w:r w:rsidRPr="003B2883">
        <w:t>subscription registered with "N1_MESSAGE" notification type and "</w:t>
      </w:r>
      <w:r w:rsidRPr="003B2883">
        <w:rPr>
          <w:rFonts w:hint="eastAsia"/>
          <w:lang w:eastAsia="zh-CN"/>
        </w:rPr>
        <w:t>5GMM</w:t>
      </w:r>
      <w:r w:rsidRPr="003B2883">
        <w:t xml:space="preserve">" </w:t>
      </w:r>
      <w:r w:rsidRPr="003B2883">
        <w:rPr>
          <w:rFonts w:hint="eastAsia"/>
          <w:lang w:eastAsia="zh-CN"/>
        </w:rPr>
        <w:t xml:space="preserve">N1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6FF66813" w14:textId="77777777" w:rsidR="00602AC0" w:rsidRPr="003B2883" w:rsidRDefault="00602AC0" w:rsidP="00602AC0">
      <w:pPr>
        <w:pStyle w:val="NO"/>
        <w:rPr>
          <w:rFonts w:eastAsia="Malgun Gothic"/>
        </w:rPr>
      </w:pPr>
      <w:r w:rsidRPr="003B2883">
        <w:rPr>
          <w:rFonts w:eastAsia="Malgun Gothic" w:hint="eastAsia"/>
        </w:rPr>
        <w:t>NOTE: The alternate AMF is expected to have registered a callback URI with the NRF.</w:t>
      </w:r>
    </w:p>
    <w:p w14:paraId="5B03A393" w14:textId="77777777" w:rsidR="00602AC0" w:rsidRPr="003B2883" w:rsidRDefault="00602AC0" w:rsidP="00602AC0">
      <w:pPr>
        <w:pStyle w:val="B1"/>
      </w:pPr>
      <w:r w:rsidRPr="003B2883">
        <w:t>2.</w:t>
      </w:r>
      <w:r w:rsidRPr="003B2883">
        <w:tab/>
        <w:t>Same as step 1 of Figure 5.2.2.3.5.1-1, the request payload shall include the following information in the HTTP POST Request message body:</w:t>
      </w:r>
    </w:p>
    <w:p w14:paraId="35A73637" w14:textId="77777777" w:rsidR="00602AC0" w:rsidRPr="003B2883" w:rsidRDefault="00602AC0" w:rsidP="00602AC0">
      <w:pPr>
        <w:pStyle w:val="B2"/>
      </w:pPr>
      <w:r w:rsidRPr="003B2883">
        <w:t>-</w:t>
      </w:r>
      <w:r w:rsidRPr="003B2883">
        <w:tab/>
        <w:t>RAN NGAP ID and initial AMF name (the information enabling (R)AN to identify the N2 terminating point);</w:t>
      </w:r>
    </w:p>
    <w:p w14:paraId="6AD7A076"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p>
    <w:p w14:paraId="6D33CFD1" w14:textId="77777777" w:rsidR="00602AC0" w:rsidRPr="003B2883" w:rsidRDefault="00602AC0" w:rsidP="00602AC0">
      <w:pPr>
        <w:pStyle w:val="B2"/>
      </w:pPr>
      <w:r w:rsidRPr="003B2883">
        <w:t>-</w:t>
      </w:r>
      <w:r w:rsidRPr="003B2883">
        <w:tab/>
        <w:t xml:space="preserve">Information from RAN, e.g. User Location, </w:t>
      </w:r>
      <w:r w:rsidRPr="003B2883">
        <w:rPr>
          <w:rFonts w:cs="Arial"/>
          <w:lang w:eastAsia="ja-JP"/>
        </w:rPr>
        <w:t>RRC Establishment Cause and UE Context Request;</w:t>
      </w:r>
    </w:p>
    <w:p w14:paraId="77B875FD" w14:textId="378E1925" w:rsidR="00602AC0" w:rsidRPr="003B2883" w:rsidRDefault="00602AC0" w:rsidP="00602AC0">
      <w:pPr>
        <w:pStyle w:val="B2"/>
      </w:pPr>
      <w:r w:rsidRPr="003B2883">
        <w:t>-</w:t>
      </w:r>
      <w:r w:rsidRPr="003B2883">
        <w:tab/>
        <w:t>the N1 message</w:t>
      </w:r>
      <w:r w:rsidR="003B18E2">
        <w:t xml:space="preserve">, which shall be the </w:t>
      </w:r>
      <w:r w:rsidR="003B18E2">
        <w:rPr>
          <w:lang w:eastAsia="ko-KR"/>
        </w:rPr>
        <w:t xml:space="preserve">complete </w:t>
      </w:r>
      <w:r w:rsidR="003B18E2" w:rsidRPr="00140E21">
        <w:rPr>
          <w:lang w:eastAsia="ko-KR"/>
        </w:rPr>
        <w:t>Registration Request message</w:t>
      </w:r>
      <w:r w:rsidR="003B18E2">
        <w:rPr>
          <w:lang w:eastAsia="ko-KR"/>
        </w:rPr>
        <w:t xml:space="preserve"> in clear text if the UE has a valid NAS security context, or as the one contained in the </w:t>
      </w:r>
      <w:r w:rsidR="003B18E2" w:rsidRPr="000D0840">
        <w:t>NAS message container</w:t>
      </w:r>
      <w:r w:rsidR="003B18E2">
        <w:rPr>
          <w:lang w:eastAsia="ko-KR"/>
        </w:rPr>
        <w:t xml:space="preserve"> IE in the Security Mode Complete message as specified in clause</w:t>
      </w:r>
      <w:r w:rsidR="003B18E2">
        <w:t> </w:t>
      </w:r>
      <w:r w:rsidR="003B18E2">
        <w:rPr>
          <w:lang w:eastAsia="ko-KR"/>
        </w:rPr>
        <w:t>4.2.2.2.3 of 3GPP</w:t>
      </w:r>
      <w:r w:rsidR="003B18E2">
        <w:t> TS 23.502 [2</w:t>
      </w:r>
      <w:r w:rsidR="003B18E2" w:rsidRPr="003B2883">
        <w:t>]</w:t>
      </w:r>
      <w:r w:rsidRPr="003B2883">
        <w:t>;</w:t>
      </w:r>
    </w:p>
    <w:p w14:paraId="7A936EDB" w14:textId="77777777" w:rsidR="00602AC0" w:rsidRPr="003B2883" w:rsidRDefault="00602AC0" w:rsidP="00602AC0">
      <w:pPr>
        <w:pStyle w:val="B2"/>
      </w:pPr>
      <w:r w:rsidRPr="003B2883">
        <w:t>-</w:t>
      </w:r>
      <w:r w:rsidRPr="003B2883">
        <w:tab/>
        <w:t>the UE's SUPI and MM Context;</w:t>
      </w:r>
    </w:p>
    <w:p w14:paraId="0510C2D2" w14:textId="77777777" w:rsidR="00602AC0" w:rsidRPr="003B2883" w:rsidRDefault="00602AC0" w:rsidP="00602AC0">
      <w:pPr>
        <w:pStyle w:val="B2"/>
      </w:pPr>
      <w:r w:rsidRPr="003B2883">
        <w:t>-</w:t>
      </w:r>
      <w:r w:rsidRPr="003B2883">
        <w:tab/>
        <w:t>the Allowed NSSAI together with the corresponding NSI IDs (if network slicing is used and the initial AMF has obtained).</w:t>
      </w:r>
    </w:p>
    <w:p w14:paraId="6F0E9E1F" w14:textId="77777777" w:rsidR="00602AC0" w:rsidRPr="003B2883" w:rsidRDefault="00602AC0" w:rsidP="00876DA9">
      <w:pPr>
        <w:pStyle w:val="Heading6"/>
      </w:pPr>
      <w:bookmarkStart w:id="4781" w:name="_Toc25156191"/>
      <w:bookmarkStart w:id="4782" w:name="_Toc34124491"/>
      <w:bookmarkStart w:id="4783" w:name="_Toc43207605"/>
      <w:bookmarkStart w:id="4784" w:name="_Toc49857085"/>
      <w:bookmarkStart w:id="4785" w:name="_Toc56676918"/>
      <w:bookmarkStart w:id="4786" w:name="_Toc56691441"/>
      <w:bookmarkStart w:id="4787" w:name="_Toc56698705"/>
      <w:bookmarkStart w:id="4788" w:name="_Toc89034907"/>
      <w:bookmarkStart w:id="4789" w:name="_Toc89064705"/>
      <w:bookmarkStart w:id="4790" w:name="_Toc89180006"/>
      <w:bookmarkStart w:id="4791" w:name="_Toc97071682"/>
      <w:bookmarkStart w:id="4792" w:name="_Toc168386998"/>
      <w:r w:rsidRPr="003B2883">
        <w:t>5.2.2.3.5.3</w:t>
      </w:r>
      <w:r w:rsidRPr="003B2883">
        <w:tab/>
        <w:t>Using N1MessageNotify in the UE Assisted and UE Based Positioning Procedure</w:t>
      </w:r>
      <w:bookmarkEnd w:id="4781"/>
      <w:bookmarkEnd w:id="4782"/>
      <w:bookmarkEnd w:id="4783"/>
      <w:bookmarkEnd w:id="4784"/>
      <w:bookmarkEnd w:id="4785"/>
      <w:bookmarkEnd w:id="4786"/>
      <w:bookmarkEnd w:id="4787"/>
      <w:bookmarkEnd w:id="4788"/>
      <w:bookmarkEnd w:id="4789"/>
      <w:bookmarkEnd w:id="4790"/>
      <w:bookmarkEnd w:id="4791"/>
      <w:bookmarkEnd w:id="4792"/>
    </w:p>
    <w:p w14:paraId="1ED4EF12" w14:textId="051305BB" w:rsidR="00602AC0" w:rsidRDefault="00602AC0" w:rsidP="00602AC0">
      <w:pPr>
        <w:rPr>
          <w:lang w:eastAsia="ko-KR"/>
        </w:rPr>
      </w:pPr>
      <w:r w:rsidRPr="003B2883">
        <w:t>In the UE assisted and UE based positioning procedure, the N1MessageNotify service operation is invoked by the AMF, towards the LMF, to notify the N1 UE positioning messages received from the UE</w:t>
      </w:r>
      <w:r w:rsidRPr="003B2883">
        <w:rPr>
          <w:lang w:eastAsia="ko-KR"/>
        </w:rPr>
        <w:t>.</w:t>
      </w:r>
    </w:p>
    <w:p w14:paraId="69E436EA" w14:textId="032FE5BC" w:rsidR="00602AC0" w:rsidRDefault="00602AC0" w:rsidP="00602AC0">
      <w:r w:rsidRPr="003B2883">
        <w:t xml:space="preserve">The requirements specified in </w:t>
      </w:r>
      <w:r w:rsidR="00B95277">
        <w:t>clause </w:t>
      </w:r>
      <w:r w:rsidR="00B95277" w:rsidRPr="003B2883">
        <w:t>5</w:t>
      </w:r>
      <w:r w:rsidRPr="003B2883">
        <w:t>.2.2.3.5.1 shall apply with the following modifications:</w:t>
      </w:r>
    </w:p>
    <w:p w14:paraId="731BA3BE" w14:textId="3A698F63" w:rsidR="00602AC0" w:rsidRPr="003B2883" w:rsidRDefault="00602AC0" w:rsidP="00602AC0">
      <w:pPr>
        <w:pStyle w:val="B1"/>
      </w:pPr>
      <w:r w:rsidRPr="003B2883">
        <w:lastRenderedPageBreak/>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rsidR="00B95277">
        <w:t>clause </w:t>
      </w:r>
      <w:r w:rsidR="00B95277" w:rsidRPr="003B2883">
        <w:t>5</w:t>
      </w:r>
      <w:r w:rsidRPr="003B2883">
        <w:t>.2.2.3.1), and further identify the corresponding service instance if Service Instance Identifier was also received, and fetch N1 Notification URI from the default notification subscription registered with "N1_MESSAGE" notification type and "LPP" N1 message class (See Table 6.2.6.2.3-1 and Table 6.2.6.2.4-1 of</w:t>
      </w:r>
      <w:r>
        <w:t xml:space="preserve"> 3GPP TS </w:t>
      </w:r>
      <w:r w:rsidRPr="003B2883">
        <w:t>29.510</w:t>
      </w:r>
      <w:r>
        <w:t> </w:t>
      </w:r>
      <w:r w:rsidRPr="003B2883">
        <w:t>[29])</w:t>
      </w:r>
      <w:r w:rsidRPr="003B2883">
        <w:rPr>
          <w:lang w:eastAsia="ko-KR"/>
        </w:rPr>
        <w:t>.</w:t>
      </w:r>
    </w:p>
    <w:p w14:paraId="0665B014" w14:textId="77777777"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14:paraId="0620B314" w14:textId="77777777" w:rsidR="00602AC0" w:rsidRPr="003B2883" w:rsidRDefault="00602AC0" w:rsidP="00602AC0">
      <w:pPr>
        <w:pStyle w:val="B2"/>
      </w:pPr>
      <w:r w:rsidRPr="003B2883">
        <w:t>-</w:t>
      </w:r>
      <w:r w:rsidRPr="003B2883">
        <w:tab/>
        <w:t>the N1 Uplink Positioning Message;</w:t>
      </w:r>
    </w:p>
    <w:p w14:paraId="2F82C881" w14:textId="77777777" w:rsidR="00602AC0" w:rsidRPr="003B2883" w:rsidRDefault="00602AC0" w:rsidP="00602AC0">
      <w:pPr>
        <w:pStyle w:val="B2"/>
      </w:pPr>
      <w:r w:rsidRPr="003B2883">
        <w:t>-</w:t>
      </w:r>
      <w:r w:rsidRPr="003B2883">
        <w:tab/>
        <w:t>LCS correlation identifier.</w:t>
      </w:r>
    </w:p>
    <w:p w14:paraId="4752C638" w14:textId="77777777" w:rsidR="00602AC0" w:rsidRPr="003B2883" w:rsidRDefault="00602AC0" w:rsidP="00876DA9">
      <w:pPr>
        <w:pStyle w:val="Heading6"/>
      </w:pPr>
      <w:bookmarkStart w:id="4793" w:name="_Toc25156192"/>
      <w:bookmarkStart w:id="4794" w:name="_Toc34124492"/>
      <w:bookmarkStart w:id="4795" w:name="_Toc43207606"/>
      <w:bookmarkStart w:id="4796" w:name="_Toc49857086"/>
      <w:bookmarkStart w:id="4797" w:name="_Toc56676919"/>
      <w:bookmarkStart w:id="4798" w:name="_Toc56691442"/>
      <w:bookmarkStart w:id="4799" w:name="_Toc56698706"/>
      <w:bookmarkStart w:id="4800" w:name="_Toc89034908"/>
      <w:bookmarkStart w:id="4801" w:name="_Toc89064706"/>
      <w:bookmarkStart w:id="4802" w:name="_Toc89180007"/>
      <w:bookmarkStart w:id="4803" w:name="_Toc97071683"/>
      <w:bookmarkStart w:id="4804" w:name="_Toc168386999"/>
      <w:r w:rsidRPr="003B2883">
        <w:t>5.2.2.3.5.4</w:t>
      </w:r>
      <w:r w:rsidRPr="003B2883">
        <w:tab/>
        <w:t>Using N1MessageNotify in the UE Configuration Update for transparent UE Policy delivery</w:t>
      </w:r>
      <w:bookmarkEnd w:id="4793"/>
      <w:bookmarkEnd w:id="4794"/>
      <w:bookmarkEnd w:id="4795"/>
      <w:bookmarkEnd w:id="4796"/>
      <w:bookmarkEnd w:id="4797"/>
      <w:bookmarkEnd w:id="4798"/>
      <w:bookmarkEnd w:id="4799"/>
      <w:bookmarkEnd w:id="4800"/>
      <w:bookmarkEnd w:id="4801"/>
      <w:bookmarkEnd w:id="4802"/>
      <w:bookmarkEnd w:id="4803"/>
      <w:bookmarkEnd w:id="4804"/>
    </w:p>
    <w:p w14:paraId="4D8B2583" w14:textId="77777777" w:rsidR="00602AC0" w:rsidRPr="003B2883" w:rsidRDefault="00602AC0" w:rsidP="00602AC0">
      <w:pPr>
        <w:rPr>
          <w:lang w:eastAsia="ko-KR"/>
        </w:rPr>
      </w:pPr>
      <w:r w:rsidRPr="003B2883">
        <w:t>In the UE Configuration Update for transparent UE Policy delivery procedure, the N1MessageNotify service operation is invoked by the AMF, towards the PCF which subscribed to be notified with UPDP messages received from the UE</w:t>
      </w:r>
      <w:r w:rsidRPr="003B2883">
        <w:rPr>
          <w:lang w:eastAsia="ko-KR"/>
        </w:rPr>
        <w:t>.</w:t>
      </w:r>
    </w:p>
    <w:p w14:paraId="6E2B0441" w14:textId="134BC420" w:rsidR="00602AC0" w:rsidRDefault="00602AC0" w:rsidP="00602AC0">
      <w:r w:rsidRPr="003B2883">
        <w:t xml:space="preserve">The requirements specified in </w:t>
      </w:r>
      <w:r w:rsidR="00B95277">
        <w:t>clause </w:t>
      </w:r>
      <w:r w:rsidR="00B95277" w:rsidRPr="003B2883">
        <w:t>5</w:t>
      </w:r>
      <w:r w:rsidRPr="003B2883">
        <w:t>.2.2.3.5.1 shall apply with the following modifications:</w:t>
      </w:r>
    </w:p>
    <w:p w14:paraId="034F2083" w14:textId="77777777" w:rsidR="00602AC0" w:rsidRPr="003B2883" w:rsidRDefault="00602AC0" w:rsidP="00602AC0">
      <w:pPr>
        <w:pStyle w:val="B1"/>
        <w:rPr>
          <w:lang w:eastAsia="ko-KR"/>
        </w:rPr>
      </w:pPr>
      <w:r w:rsidRPr="003B2883">
        <w:t>1.</w:t>
      </w:r>
      <w:r w:rsidRPr="003B2883">
        <w:tab/>
        <w:t>Same as step 1 of Figure 5.2.2.3.5.1-1. The request payload shall include the following information:</w:t>
      </w:r>
    </w:p>
    <w:p w14:paraId="0D9EEE7A" w14:textId="77777777" w:rsidR="00602AC0" w:rsidRDefault="00602AC0" w:rsidP="00602AC0">
      <w:pPr>
        <w:pStyle w:val="B1"/>
      </w:pPr>
      <w:r w:rsidRPr="003B2883">
        <w:t>-</w:t>
      </w:r>
      <w:r w:rsidRPr="003B2883">
        <w:tab/>
        <w:t>the UPDP message.</w:t>
      </w:r>
    </w:p>
    <w:p w14:paraId="252F6A3C" w14:textId="4FAD677D" w:rsidR="00602AC0" w:rsidRPr="003B2883" w:rsidRDefault="00602AC0" w:rsidP="00876DA9">
      <w:pPr>
        <w:pStyle w:val="Heading6"/>
        <w:rPr>
          <w:lang w:eastAsia="zh-CN"/>
        </w:rPr>
      </w:pPr>
      <w:bookmarkStart w:id="4805" w:name="_Toc25156193"/>
      <w:bookmarkStart w:id="4806" w:name="_Toc34124493"/>
      <w:bookmarkStart w:id="4807" w:name="_Toc43207607"/>
      <w:bookmarkStart w:id="4808" w:name="_Toc49857087"/>
      <w:bookmarkStart w:id="4809" w:name="_Toc56676920"/>
      <w:bookmarkStart w:id="4810" w:name="_Toc56691443"/>
      <w:bookmarkStart w:id="4811" w:name="_Toc56698707"/>
      <w:bookmarkStart w:id="4812" w:name="_Toc89034909"/>
      <w:bookmarkStart w:id="4813" w:name="_Toc89064707"/>
      <w:bookmarkStart w:id="4814" w:name="_Toc89180008"/>
      <w:bookmarkStart w:id="4815" w:name="_Toc97071684"/>
      <w:bookmarkStart w:id="4816" w:name="_Toc168387000"/>
      <w:r w:rsidRPr="003B2883">
        <w:t>5.2.2.3.5.</w:t>
      </w:r>
      <w:r>
        <w:rPr>
          <w:lang w:eastAsia="zh-CN"/>
        </w:rPr>
        <w:t>5</w:t>
      </w:r>
      <w:r w:rsidRPr="003B2883">
        <w:tab/>
        <w:t xml:space="preserve">Using N1MessageNotify in 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bookmarkEnd w:id="4805"/>
      <w:bookmarkEnd w:id="4806"/>
      <w:bookmarkEnd w:id="4807"/>
      <w:bookmarkEnd w:id="4808"/>
      <w:bookmarkEnd w:id="4809"/>
      <w:bookmarkEnd w:id="4810"/>
      <w:bookmarkEnd w:id="4811"/>
      <w:bookmarkEnd w:id="4812"/>
      <w:bookmarkEnd w:id="4813"/>
      <w:bookmarkEnd w:id="4814"/>
      <w:bookmarkEnd w:id="4815"/>
      <w:bookmarkEnd w:id="4816"/>
    </w:p>
    <w:p w14:paraId="270B34D9" w14:textId="68DEFA3E" w:rsidR="00602AC0" w:rsidRPr="003B2883" w:rsidRDefault="00602AC0" w:rsidP="00602AC0">
      <w:pPr>
        <w:rPr>
          <w:lang w:eastAsia="ko-KR"/>
        </w:rPr>
      </w:pPr>
      <w:r w:rsidRPr="003B2883">
        <w:t>In the</w:t>
      </w:r>
      <w:r>
        <w:rPr>
          <w:rFonts w:hint="eastAsia"/>
          <w:lang w:eastAsia="zh-CN"/>
        </w:rPr>
        <w:t xml:space="preserve"> LCS</w:t>
      </w:r>
      <w:r w:rsidRPr="003B2883">
        <w:t xml:space="preserve"> </w:t>
      </w:r>
      <w:r>
        <w:rPr>
          <w:rFonts w:hint="eastAsia"/>
          <w:lang w:eastAsia="zh-CN"/>
        </w:rPr>
        <w:t xml:space="preserve">Event Report, </w:t>
      </w:r>
      <w:r w:rsidR="009F7965">
        <w:t>Event Reporting</w:t>
      </w:r>
      <w:r w:rsidR="009F7965" w:rsidRPr="004804E8">
        <w:t xml:space="preserve"> </w:t>
      </w:r>
      <w:r w:rsidR="009F7965">
        <w:t xml:space="preserve">in RRC INACTIVE state procedures, </w:t>
      </w:r>
      <w:r>
        <w:rPr>
          <w:rFonts w:hint="eastAsia"/>
          <w:lang w:eastAsia="zh-CN"/>
        </w:rPr>
        <w:t>LCS Cancel Location and LCS Periodic-Triggered Invoke</w:t>
      </w:r>
      <w:r w:rsidRPr="003B2883">
        <w:t xml:space="preserve"> procedure, the N1MessageNotify service operation is invoked by the AMF, towards the LMF, to notify the N1 UE </w:t>
      </w:r>
      <w:r>
        <w:rPr>
          <w:rFonts w:hint="eastAsia"/>
          <w:lang w:eastAsia="zh-CN"/>
        </w:rPr>
        <w:t>LCS</w:t>
      </w:r>
      <w:r w:rsidRPr="003B2883">
        <w:t xml:space="preserve"> messages received from the UE</w:t>
      </w:r>
      <w:r w:rsidRPr="003B2883">
        <w:rPr>
          <w:lang w:eastAsia="ko-KR"/>
        </w:rPr>
        <w:t>.</w:t>
      </w:r>
    </w:p>
    <w:p w14:paraId="73F73362" w14:textId="50CA4AE3" w:rsidR="00602AC0" w:rsidRDefault="00602AC0" w:rsidP="00602AC0">
      <w:r w:rsidRPr="003B2883">
        <w:t xml:space="preserve">The requirements specified in </w:t>
      </w:r>
      <w:r w:rsidR="00B95277">
        <w:t>clause </w:t>
      </w:r>
      <w:r w:rsidR="00B95277" w:rsidRPr="003B2883">
        <w:t>5</w:t>
      </w:r>
      <w:r w:rsidRPr="003B2883">
        <w:t>.2.2.3.5.1 shall apply with the following modifications:</w:t>
      </w:r>
    </w:p>
    <w:p w14:paraId="6D7B2C89" w14:textId="595375DA"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rsidR="00B95277">
        <w:t>clause </w:t>
      </w:r>
      <w:r w:rsidR="00B95277" w:rsidRPr="003B2883">
        <w:t>5</w:t>
      </w:r>
      <w:r w:rsidRPr="003B2883">
        <w:t>.2.2.3.1), and further identify the corresponding service instance if Service Instance Identifier was also received, and fetch N1 Notification URI from the default notification subscription registered with "N1_MESSAGE" notification type and "L</w:t>
      </w:r>
      <w:r>
        <w:rPr>
          <w:rFonts w:hint="eastAsia"/>
          <w:lang w:eastAsia="zh-CN"/>
        </w:rPr>
        <w:t>CS</w:t>
      </w:r>
      <w:r w:rsidRPr="003B2883">
        <w:t>" N1 message class (See Table 6.2.6.2.3-1 and Table 6.2.6.2.4-1 of</w:t>
      </w:r>
      <w:r>
        <w:t xml:space="preserve"> 3GPP TS </w:t>
      </w:r>
      <w:r w:rsidRPr="003B2883">
        <w:t>29.510</w:t>
      </w:r>
      <w:r>
        <w:t> </w:t>
      </w:r>
      <w:r w:rsidRPr="003B2883">
        <w:t>[29])</w:t>
      </w:r>
      <w:r w:rsidRPr="003B2883">
        <w:rPr>
          <w:lang w:eastAsia="ko-KR"/>
        </w:rPr>
        <w:t>.</w:t>
      </w:r>
    </w:p>
    <w:p w14:paraId="29688061" w14:textId="77777777"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14:paraId="2911BF6A" w14:textId="77777777" w:rsidR="00602AC0" w:rsidRPr="003B2883" w:rsidRDefault="00602AC0" w:rsidP="00602AC0">
      <w:pPr>
        <w:pStyle w:val="B2"/>
      </w:pPr>
      <w:r w:rsidRPr="003B2883">
        <w:t>-</w:t>
      </w:r>
      <w:r w:rsidRPr="003B2883">
        <w:tab/>
        <w:t xml:space="preserve">the N1 Uplink </w:t>
      </w:r>
      <w:r>
        <w:rPr>
          <w:rFonts w:hint="eastAsia"/>
          <w:lang w:eastAsia="zh-CN"/>
        </w:rPr>
        <w:t>LCS</w:t>
      </w:r>
      <w:r w:rsidRPr="003B2883">
        <w:t xml:space="preserve"> Message;</w:t>
      </w:r>
    </w:p>
    <w:p w14:paraId="28E90580" w14:textId="77777777" w:rsidR="00F80BAF" w:rsidRDefault="00602AC0" w:rsidP="00602AC0">
      <w:pPr>
        <w:pStyle w:val="B2"/>
      </w:pPr>
      <w:r w:rsidRPr="003B2883">
        <w:t>-</w:t>
      </w:r>
      <w:r w:rsidRPr="003B2883">
        <w:tab/>
        <w:t>LCS correlation identifier</w:t>
      </w:r>
      <w:r w:rsidR="00F80BAF">
        <w:t>;</w:t>
      </w:r>
    </w:p>
    <w:p w14:paraId="0E84B7A0" w14:textId="77777777" w:rsidR="00602AC0" w:rsidRDefault="00F80BAF" w:rsidP="00602AC0">
      <w:pPr>
        <w:pStyle w:val="B2"/>
        <w:rPr>
          <w:lang w:eastAsia="zh-CN"/>
        </w:rPr>
      </w:pPr>
      <w:r>
        <w:t>-</w:t>
      </w:r>
      <w:r>
        <w:tab/>
      </w:r>
      <w:r w:rsidRPr="005F6484">
        <w:t>indication of Control Plane CIoT 5GS Optimisation</w:t>
      </w:r>
      <w:r>
        <w:t xml:space="preserve"> if </w:t>
      </w:r>
      <w:r w:rsidRPr="005F6484">
        <w:t>Control Plane CIoT 5GS Optimisation</w:t>
      </w:r>
      <w:r>
        <w:t xml:space="preserve"> is being used</w:t>
      </w:r>
      <w:r w:rsidR="00602AC0">
        <w:rPr>
          <w:rFonts w:hint="eastAsia"/>
          <w:lang w:eastAsia="zh-CN"/>
        </w:rPr>
        <w:t>.</w:t>
      </w:r>
    </w:p>
    <w:p w14:paraId="14852A7A" w14:textId="20B06069" w:rsidR="007A54FE" w:rsidRDefault="007A54FE" w:rsidP="00602AC0">
      <w:pPr>
        <w:pStyle w:val="B2"/>
        <w:rPr>
          <w:lang w:eastAsia="zh-CN"/>
        </w:rPr>
      </w:pPr>
      <w:r>
        <w:t xml:space="preserve">and may include </w:t>
      </w:r>
      <w:r w:rsidRPr="008F20C8">
        <w:t>serving cell ID</w:t>
      </w:r>
      <w:r>
        <w:t xml:space="preserve"> if it is available;</w:t>
      </w:r>
    </w:p>
    <w:p w14:paraId="53BB4A62" w14:textId="77777777" w:rsidR="00602AC0" w:rsidRPr="003B2883" w:rsidRDefault="00602AC0" w:rsidP="000B1450">
      <w:pPr>
        <w:pStyle w:val="NO"/>
      </w:pPr>
      <w:r w:rsidRPr="003B2883">
        <w:rPr>
          <w:rFonts w:hint="eastAsia"/>
        </w:rPr>
        <w:t>N</w:t>
      </w:r>
      <w:r w:rsidRPr="003B2883">
        <w:t>OTE:</w:t>
      </w:r>
      <w:r w:rsidRPr="003B2883">
        <w:tab/>
      </w:r>
      <w:r>
        <w:rPr>
          <w:rFonts w:hint="eastAsia"/>
          <w:lang w:eastAsia="zh-CN"/>
        </w:rPr>
        <w:t xml:space="preserve">For the EventReport message and UE initiated CancelDeferredLocation message, </w:t>
      </w:r>
      <w:r>
        <w:rPr>
          <w:lang w:eastAsia="zh-CN"/>
        </w:rPr>
        <w:t>the</w:t>
      </w:r>
      <w:r>
        <w:rPr>
          <w:rFonts w:hint="eastAsia"/>
          <w:lang w:eastAsia="zh-CN"/>
        </w:rPr>
        <w:t xml:space="preserve"> AMF includes the deferred routing identifier received from UE in N1 UL NAS TRANSPORT message as LCS correlation identifier. The LCS correlation identifier can assist a serving LMF in identifying the periodic or triggered location session if the same LMF had assigned the deferred routing identifier or can indicate to the LMF that it is acting as a default LMF.</w:t>
      </w:r>
    </w:p>
    <w:p w14:paraId="55FDD266" w14:textId="6C653C19" w:rsidR="009218E4" w:rsidRPr="003B2883" w:rsidRDefault="009218E4" w:rsidP="00876DA9">
      <w:pPr>
        <w:pStyle w:val="Heading6"/>
      </w:pPr>
      <w:bookmarkStart w:id="4817" w:name="_Toc56696167"/>
      <w:bookmarkStart w:id="4818" w:name="_Toc81227498"/>
      <w:bookmarkStart w:id="4819" w:name="_Toc90635745"/>
      <w:bookmarkStart w:id="4820" w:name="_Toc97071685"/>
      <w:bookmarkStart w:id="4821" w:name="_Toc168387001"/>
      <w:r w:rsidRPr="003B2883">
        <w:t>5.2.2.3.5.</w:t>
      </w:r>
      <w:r>
        <w:t>6</w:t>
      </w:r>
      <w:r w:rsidRPr="003B2883">
        <w:tab/>
        <w:t xml:space="preserve">Using N1MessageNotify in the </w:t>
      </w:r>
      <w:bookmarkEnd w:id="4817"/>
      <w:bookmarkEnd w:id="4818"/>
      <w:bookmarkEnd w:id="4819"/>
      <w:r w:rsidRPr="00F7532B">
        <w:t xml:space="preserve">UE triggered </w:t>
      </w:r>
      <w:r>
        <w:rPr>
          <w:rFonts w:hint="eastAsia"/>
        </w:rPr>
        <w:t>p</w:t>
      </w:r>
      <w:r w:rsidRPr="00F7532B">
        <w:t>olicy provisioning procedure</w:t>
      </w:r>
      <w:r>
        <w:rPr>
          <w:rFonts w:hint="eastAsia"/>
        </w:rPr>
        <w:t xml:space="preserve"> to request UE policies</w:t>
      </w:r>
      <w:bookmarkEnd w:id="4820"/>
      <w:bookmarkEnd w:id="4821"/>
    </w:p>
    <w:p w14:paraId="057D7DE8" w14:textId="77777777" w:rsidR="009218E4" w:rsidRPr="003B2883" w:rsidRDefault="009218E4" w:rsidP="009218E4">
      <w:pPr>
        <w:rPr>
          <w:lang w:eastAsia="ko-KR"/>
        </w:rPr>
      </w:pPr>
      <w:r w:rsidRPr="003B2883">
        <w:t xml:space="preserve">In the </w:t>
      </w:r>
      <w:r w:rsidRPr="00F7532B">
        <w:rPr>
          <w:lang w:eastAsia="zh-CN"/>
        </w:rPr>
        <w:t xml:space="preserve">UE triggered </w:t>
      </w:r>
      <w:r>
        <w:rPr>
          <w:rFonts w:hint="eastAsia"/>
          <w:lang w:eastAsia="zh-CN"/>
        </w:rPr>
        <w:t>p</w:t>
      </w:r>
      <w:r w:rsidRPr="00F7532B">
        <w:rPr>
          <w:lang w:eastAsia="zh-CN"/>
        </w:rPr>
        <w:t>olicy provisioning procedure</w:t>
      </w:r>
      <w:r w:rsidRPr="003B2883">
        <w:t>, the N1MessageNotify service operation is invoked by the AMF, towards the PCF which subscribed to be notified with UPDP messages received from the UE</w:t>
      </w:r>
      <w:r w:rsidRPr="003B2883">
        <w:rPr>
          <w:lang w:eastAsia="ko-KR"/>
        </w:rPr>
        <w:t>.</w:t>
      </w:r>
    </w:p>
    <w:p w14:paraId="3A53E182" w14:textId="0DED2368" w:rsidR="009218E4" w:rsidRPr="003B2883" w:rsidRDefault="009218E4" w:rsidP="009218E4">
      <w:r w:rsidRPr="003B2883">
        <w:t xml:space="preserve">The requirements specified in </w:t>
      </w:r>
      <w:r w:rsidR="00B95277">
        <w:t>clause </w:t>
      </w:r>
      <w:r w:rsidR="00B95277" w:rsidRPr="003B2883">
        <w:t>5</w:t>
      </w:r>
      <w:r w:rsidRPr="003B2883">
        <w:t>.2.2.3.5.1 shall apply with the following modifications:</w:t>
      </w:r>
    </w:p>
    <w:p w14:paraId="3EFF02DB" w14:textId="77777777" w:rsidR="009218E4" w:rsidRPr="003B2883" w:rsidRDefault="009218E4" w:rsidP="009218E4">
      <w:pPr>
        <w:pStyle w:val="B1"/>
        <w:rPr>
          <w:lang w:eastAsia="ko-KR"/>
        </w:rPr>
      </w:pPr>
      <w:r w:rsidRPr="003B2883">
        <w:lastRenderedPageBreak/>
        <w:t>1.</w:t>
      </w:r>
      <w:r w:rsidRPr="003B2883">
        <w:tab/>
        <w:t>Same as step 1 of Figure 5.2.2.3.5.1-1. The request payload shall include the following information:</w:t>
      </w:r>
    </w:p>
    <w:p w14:paraId="581D621A" w14:textId="77777777" w:rsidR="009218E4" w:rsidRDefault="009218E4" w:rsidP="001F790D">
      <w:pPr>
        <w:pStyle w:val="B2"/>
      </w:pPr>
      <w:r w:rsidRPr="003B2883">
        <w:t>-</w:t>
      </w:r>
      <w:r w:rsidRPr="003B2883">
        <w:tab/>
        <w:t>the UPDP message.</w:t>
      </w:r>
    </w:p>
    <w:p w14:paraId="45E12BAD" w14:textId="77777777" w:rsidR="00602AC0" w:rsidRPr="003B2883" w:rsidRDefault="00602AC0" w:rsidP="00602AC0">
      <w:pPr>
        <w:pStyle w:val="Heading5"/>
      </w:pPr>
      <w:bookmarkStart w:id="4822" w:name="_Toc25156194"/>
      <w:bookmarkStart w:id="4823" w:name="_Toc34124494"/>
      <w:bookmarkStart w:id="4824" w:name="_Toc43207608"/>
      <w:bookmarkStart w:id="4825" w:name="_Toc49857088"/>
      <w:bookmarkStart w:id="4826" w:name="_Toc56676921"/>
      <w:bookmarkStart w:id="4827" w:name="_Toc56691444"/>
      <w:bookmarkStart w:id="4828" w:name="_Toc56698708"/>
      <w:bookmarkStart w:id="4829" w:name="_Toc89034910"/>
      <w:bookmarkStart w:id="4830" w:name="_Toc89064708"/>
      <w:bookmarkStart w:id="4831" w:name="_Toc89180009"/>
      <w:bookmarkStart w:id="4832" w:name="_Toc97071686"/>
      <w:bookmarkStart w:id="4833" w:name="_Toc168387002"/>
      <w:r w:rsidRPr="003B2883">
        <w:t>5.2.2.3.6</w:t>
      </w:r>
      <w:r w:rsidRPr="003B2883">
        <w:tab/>
        <w:t>N2InfoNotify</w:t>
      </w:r>
      <w:bookmarkEnd w:id="4822"/>
      <w:bookmarkEnd w:id="4823"/>
      <w:bookmarkEnd w:id="4824"/>
      <w:bookmarkEnd w:id="4825"/>
      <w:bookmarkEnd w:id="4826"/>
      <w:bookmarkEnd w:id="4827"/>
      <w:bookmarkEnd w:id="4828"/>
      <w:bookmarkEnd w:id="4829"/>
      <w:bookmarkEnd w:id="4830"/>
      <w:bookmarkEnd w:id="4831"/>
      <w:bookmarkEnd w:id="4832"/>
      <w:bookmarkEnd w:id="4833"/>
    </w:p>
    <w:p w14:paraId="6A5572A6" w14:textId="77777777" w:rsidR="00602AC0" w:rsidRPr="003B2883" w:rsidRDefault="00602AC0" w:rsidP="00876DA9">
      <w:pPr>
        <w:pStyle w:val="Heading6"/>
      </w:pPr>
      <w:bookmarkStart w:id="4834" w:name="_Toc25156195"/>
      <w:bookmarkStart w:id="4835" w:name="_Toc34124495"/>
      <w:bookmarkStart w:id="4836" w:name="_Toc43207609"/>
      <w:bookmarkStart w:id="4837" w:name="_Toc49857089"/>
      <w:bookmarkStart w:id="4838" w:name="_Toc56676922"/>
      <w:bookmarkStart w:id="4839" w:name="_Toc56691445"/>
      <w:bookmarkStart w:id="4840" w:name="_Toc56698709"/>
      <w:bookmarkStart w:id="4841" w:name="_Toc89034911"/>
      <w:bookmarkStart w:id="4842" w:name="_Toc89064709"/>
      <w:bookmarkStart w:id="4843" w:name="_Toc89180010"/>
      <w:bookmarkStart w:id="4844" w:name="_Toc97071687"/>
      <w:bookmarkStart w:id="4845" w:name="_Toc168387003"/>
      <w:r w:rsidRPr="003B2883">
        <w:t>5.2.2.3.6.1</w:t>
      </w:r>
      <w:r w:rsidRPr="003B2883">
        <w:tab/>
        <w:t>General</w:t>
      </w:r>
      <w:bookmarkEnd w:id="4834"/>
      <w:bookmarkEnd w:id="4835"/>
      <w:bookmarkEnd w:id="4836"/>
      <w:bookmarkEnd w:id="4837"/>
      <w:bookmarkEnd w:id="4838"/>
      <w:bookmarkEnd w:id="4839"/>
      <w:bookmarkEnd w:id="4840"/>
      <w:bookmarkEnd w:id="4841"/>
      <w:bookmarkEnd w:id="4842"/>
      <w:bookmarkEnd w:id="4843"/>
      <w:bookmarkEnd w:id="4844"/>
      <w:bookmarkEnd w:id="4845"/>
    </w:p>
    <w:p w14:paraId="6B1C2C3C" w14:textId="383493C5" w:rsidR="00602AC0" w:rsidRDefault="00602AC0" w:rsidP="00602AC0">
      <w:r w:rsidRPr="003B2883">
        <w:t>The N2InfoNotify service operation is used during the following procedure:</w:t>
      </w:r>
    </w:p>
    <w:p w14:paraId="32D9E326" w14:textId="77777777" w:rsidR="00602AC0" w:rsidRPr="003B2883" w:rsidRDefault="00602AC0" w:rsidP="00602AC0">
      <w:pPr>
        <w:pStyle w:val="B1"/>
      </w:pPr>
      <w:r w:rsidRPr="003B2883">
        <w:t>-</w:t>
      </w:r>
      <w:r w:rsidRPr="003B2883">
        <w:tab/>
        <w:t>Inter NG-RAN node N2 based handover procedure (see</w:t>
      </w:r>
      <w:r>
        <w:t xml:space="preserve"> 3GPP TS </w:t>
      </w:r>
      <w:r w:rsidRPr="003B2883">
        <w:t>23.502</w:t>
      </w:r>
      <w:r>
        <w:t> </w:t>
      </w:r>
      <w:r w:rsidRPr="003B2883">
        <w:t xml:space="preserve">[3], </w:t>
      </w:r>
      <w:r>
        <w:t>clause</w:t>
      </w:r>
      <w:r w:rsidR="006437A1">
        <w:t>s</w:t>
      </w:r>
      <w:r w:rsidRPr="003B2883">
        <w:t xml:space="preserve"> 4.9.1.3.3</w:t>
      </w:r>
      <w:r>
        <w:rPr>
          <w:rFonts w:hint="eastAsia"/>
          <w:lang w:eastAsia="zh-CN"/>
        </w:rPr>
        <w:t xml:space="preserve">, </w:t>
      </w:r>
      <w:r w:rsidR="006437A1">
        <w:rPr>
          <w:lang w:eastAsia="zh-CN"/>
        </w:rPr>
        <w:t xml:space="preserve">4.9.1.3.3a and </w:t>
      </w:r>
      <w:r>
        <w:rPr>
          <w:rFonts w:hint="eastAsia"/>
          <w:lang w:eastAsia="zh-CN"/>
        </w:rPr>
        <w:t xml:space="preserve"> 4.23.7.3</w:t>
      </w:r>
      <w:r w:rsidRPr="003B2883">
        <w:t>)</w:t>
      </w:r>
      <w:r>
        <w:t>;</w:t>
      </w:r>
    </w:p>
    <w:p w14:paraId="6BEBEB44" w14:textId="57CF36F2" w:rsidR="00602AC0" w:rsidRPr="003B2883" w:rsidRDefault="00602AC0" w:rsidP="00602AC0">
      <w:pPr>
        <w:pStyle w:val="B1"/>
      </w:pPr>
      <w:r w:rsidRPr="003B2883">
        <w:t>-</w:t>
      </w:r>
      <w:r w:rsidRPr="003B2883">
        <w:tab/>
        <w:t>Network assisted positioning procedure (</w:t>
      </w:r>
      <w:r w:rsidR="003B23B6">
        <w:t xml:space="preserve">see </w:t>
      </w:r>
      <w:r w:rsidR="00B95277">
        <w:t>clause 6</w:t>
      </w:r>
      <w:r w:rsidR="003B23B6">
        <w:t>.11.2 of 3GPP TS 23.273 [42]</w:t>
      </w:r>
      <w:r w:rsidRPr="003B2883">
        <w:t>)</w:t>
      </w:r>
    </w:p>
    <w:p w14:paraId="54AD6DF6" w14:textId="0ADB61AA" w:rsidR="00602AC0" w:rsidRPr="003B2883" w:rsidRDefault="00602AC0" w:rsidP="00602AC0">
      <w:pPr>
        <w:pStyle w:val="B1"/>
      </w:pPr>
      <w:r>
        <w:t>-</w:t>
      </w:r>
      <w:r>
        <w:tab/>
        <w:t xml:space="preserve">AMF planned removal procedure with UDSF deployed (see </w:t>
      </w:r>
      <w:r w:rsidR="00B95277">
        <w:t>clause 5</w:t>
      </w:r>
      <w:r>
        <w:t>.21.2.2.1</w:t>
      </w:r>
      <w:r w:rsidRPr="00927B0B">
        <w:t xml:space="preserve"> </w:t>
      </w:r>
      <w:r>
        <w:t>of 3GPP TS </w:t>
      </w:r>
      <w:r w:rsidRPr="003B2883">
        <w:t>23.50</w:t>
      </w:r>
      <w:r w:rsidR="000C7954">
        <w:t>1</w:t>
      </w:r>
      <w:r>
        <w:t> </w:t>
      </w:r>
      <w:r w:rsidRPr="003B2883">
        <w:t>[</w:t>
      </w:r>
      <w:r w:rsidR="000C7954">
        <w:t>2</w:t>
      </w:r>
      <w:r w:rsidRPr="003B2883">
        <w:t>]</w:t>
      </w:r>
      <w:r>
        <w:t>), to forward uplink N2 signalling to a different AMF.</w:t>
      </w:r>
    </w:p>
    <w:p w14:paraId="1C6063B1" w14:textId="259FE964" w:rsidR="00602AC0" w:rsidRDefault="00602AC0" w:rsidP="00602AC0">
      <w:r w:rsidRPr="003B2883">
        <w:t>The N2InfoNotify service operation is invoked by AMF, to notify a NF Service Consumer that subscribed N2 information has been received from access network.</w:t>
      </w:r>
    </w:p>
    <w:p w14:paraId="38DD314D" w14:textId="4ABBE8B1" w:rsidR="00602AC0" w:rsidRPr="003B2883" w:rsidRDefault="00602AC0" w:rsidP="00602AC0">
      <w:r w:rsidRPr="003B2883">
        <w:t xml:space="preserve">The AMF shall use HTTP POST method to the N2Info Notification URI provided by the NF Service Consumer via N1N2MessageSubscribe service operation (See </w:t>
      </w:r>
      <w:r w:rsidR="00B95277">
        <w:t>clause </w:t>
      </w:r>
      <w:r w:rsidR="00B95277" w:rsidRPr="003B2883">
        <w:t>5</w:t>
      </w:r>
      <w:r w:rsidRPr="003B2883">
        <w:t>.2.2.3.3). See also figure 5.2.2.3.6.1-1.</w:t>
      </w:r>
    </w:p>
    <w:p w14:paraId="742CEE50" w14:textId="33E1DE8E" w:rsidR="00DF3727" w:rsidRPr="003B2883" w:rsidRDefault="00DF3727" w:rsidP="00602AC0">
      <w:pPr>
        <w:pStyle w:val="TH"/>
      </w:pPr>
      <w:r w:rsidRPr="003B2883">
        <w:rPr>
          <w:lang w:val="fr-FR"/>
        </w:rPr>
        <w:object w:dxaOrig="8700" w:dyaOrig="2124" w14:anchorId="4A18C8F3">
          <v:shape id="_x0000_i1040" type="#_x0000_t75" style="width:433.7pt;height:108.85pt" o:ole="">
            <v:imagedata r:id="rId37" o:title=""/>
          </v:shape>
          <o:OLEObject Type="Embed" ProgID="Visio.Drawing.11" ShapeID="_x0000_i1040" DrawAspect="Content" ObjectID="_1779124757" r:id="rId38"/>
        </w:object>
      </w:r>
    </w:p>
    <w:p w14:paraId="5FB5D8E8" w14:textId="77777777" w:rsidR="00602AC0" w:rsidRPr="003B2883" w:rsidRDefault="00602AC0" w:rsidP="00602AC0">
      <w:pPr>
        <w:pStyle w:val="TF"/>
      </w:pPr>
      <w:r w:rsidRPr="003B2883">
        <w:t>Figure 5.2.2.3.6.1-1 N2 Information Notify</w:t>
      </w:r>
    </w:p>
    <w:p w14:paraId="5E4F15BE" w14:textId="0C97F3FF" w:rsidR="00602AC0" w:rsidRPr="003B2883" w:rsidRDefault="00602AC0" w:rsidP="00602AC0">
      <w:pPr>
        <w:pStyle w:val="B1"/>
      </w:pPr>
      <w:r w:rsidRPr="003B2883">
        <w:t>1.</w:t>
      </w:r>
      <w:r w:rsidRPr="003B2883">
        <w:tab/>
        <w:t xml:space="preserve">The AMF shall send a HTTP POST request to the </w:t>
      </w:r>
      <w:r w:rsidR="00DF3727" w:rsidRPr="003B2883">
        <w:rPr>
          <w:lang w:eastAsia="zh-CN"/>
        </w:rPr>
        <w:t>n2NotifyCallbackUri</w:t>
      </w:r>
      <w:r w:rsidRPr="003B2883">
        <w:t>, and the payload body of the POST request shall contain a N2InformationNotification data structure, containing the N2 information that was subscribed by the NF Service Consumer.</w:t>
      </w:r>
    </w:p>
    <w:p w14:paraId="1B021595"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3A02BCC3"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6.1.5.5.3.1-</w:t>
      </w:r>
      <w:r w:rsidR="001A4ACA">
        <w:t>3</w:t>
      </w:r>
      <w:r w:rsidRPr="003B2883">
        <w:t xml:space="preserve"> shall be returned. The message body shall contain a ProblemDetails object with "cause" set to one of the corresponding application errors listed in Table 6.1.5.5.3.1-</w:t>
      </w:r>
      <w:r w:rsidR="001A4ACA">
        <w:t>3</w:t>
      </w:r>
      <w:r w:rsidRPr="003B2883">
        <w:t>.</w:t>
      </w:r>
    </w:p>
    <w:p w14:paraId="16105132" w14:textId="77777777" w:rsidR="00602AC0" w:rsidRPr="003B2883" w:rsidRDefault="00602AC0" w:rsidP="00876DA9">
      <w:pPr>
        <w:pStyle w:val="Heading6"/>
      </w:pPr>
      <w:bookmarkStart w:id="4846" w:name="_Toc25156196"/>
      <w:bookmarkStart w:id="4847" w:name="_Toc34124496"/>
      <w:bookmarkStart w:id="4848" w:name="_Toc43207610"/>
      <w:bookmarkStart w:id="4849" w:name="_Toc49857090"/>
      <w:bookmarkStart w:id="4850" w:name="_Toc56676923"/>
      <w:bookmarkStart w:id="4851" w:name="_Toc56691446"/>
      <w:bookmarkStart w:id="4852" w:name="_Toc56698710"/>
      <w:bookmarkStart w:id="4853" w:name="_Toc89034912"/>
      <w:bookmarkStart w:id="4854" w:name="_Toc89064710"/>
      <w:bookmarkStart w:id="4855" w:name="_Toc89180011"/>
      <w:bookmarkStart w:id="4856" w:name="_Toc97071688"/>
      <w:bookmarkStart w:id="4857" w:name="_Toc168387004"/>
      <w:r w:rsidRPr="003B2883">
        <w:t>5.2.2.3.6.2</w:t>
      </w:r>
      <w:r w:rsidRPr="003B2883">
        <w:tab/>
        <w:t>Using N2InfoNotify during Inter NG-RAN node N2 based handover procedure</w:t>
      </w:r>
      <w:bookmarkEnd w:id="4846"/>
      <w:bookmarkEnd w:id="4847"/>
      <w:bookmarkEnd w:id="4848"/>
      <w:bookmarkEnd w:id="4849"/>
      <w:bookmarkEnd w:id="4850"/>
      <w:bookmarkEnd w:id="4851"/>
      <w:bookmarkEnd w:id="4852"/>
      <w:bookmarkEnd w:id="4853"/>
      <w:bookmarkEnd w:id="4854"/>
      <w:bookmarkEnd w:id="4855"/>
      <w:bookmarkEnd w:id="4856"/>
      <w:bookmarkEnd w:id="4857"/>
    </w:p>
    <w:p w14:paraId="0B07A22A" w14:textId="77777777" w:rsidR="00602AC0" w:rsidRPr="003B2883" w:rsidRDefault="00602AC0" w:rsidP="00602AC0">
      <w:r w:rsidRPr="003B2883">
        <w:t>The N2InfoNotify service operation is invoked by a NF Service Producer, e.g. the target AMF, towards the NF Service Consumer, i.e. the source AMF</w:t>
      </w:r>
      <w:r w:rsidRPr="003B2883">
        <w:rPr>
          <w:lang w:eastAsia="zh-CN"/>
        </w:rPr>
        <w:t xml:space="preserve">, </w:t>
      </w:r>
      <w:r w:rsidRPr="003B2883">
        <w:t>to notify that the handover procedure has been successful in the target side, for a given UE.</w:t>
      </w:r>
    </w:p>
    <w:p w14:paraId="6E38A080" w14:textId="77777777" w:rsidR="001A4ACA" w:rsidRPr="003B2883" w:rsidRDefault="001A4ACA" w:rsidP="00602AC0">
      <w:pPr>
        <w:pStyle w:val="TH"/>
        <w:rPr>
          <w:lang w:val="fr-FR"/>
        </w:rPr>
      </w:pPr>
      <w:r w:rsidRPr="003B2883">
        <w:rPr>
          <w:lang w:val="fr-FR"/>
        </w:rPr>
        <w:object w:dxaOrig="9400" w:dyaOrig="3070" w14:anchorId="1B065066">
          <v:shape id="_x0000_i1041" type="#_x0000_t75" style="width:468pt;height:154.3pt" o:ole="">
            <v:imagedata r:id="rId39" o:title=""/>
          </v:shape>
          <o:OLEObject Type="Embed" ProgID="Visio.Drawing.11" ShapeID="_x0000_i1041" DrawAspect="Content" ObjectID="_1779124758" r:id="rId40"/>
        </w:object>
      </w:r>
    </w:p>
    <w:p w14:paraId="0D722E56" w14:textId="77777777" w:rsidR="00602AC0" w:rsidRPr="003B2883" w:rsidRDefault="00602AC0" w:rsidP="00602AC0">
      <w:pPr>
        <w:pStyle w:val="TF"/>
      </w:pPr>
      <w:r w:rsidRPr="003B2883">
        <w:t>Figure 5.2.2.3.6.2-1 N2 Information Notify during N2 Handover execution</w:t>
      </w:r>
    </w:p>
    <w:p w14:paraId="70685901" w14:textId="1DEF369A" w:rsidR="00602AC0" w:rsidRPr="003B2883" w:rsidRDefault="00602AC0" w:rsidP="00602AC0">
      <w:r w:rsidRPr="003B2883">
        <w:t xml:space="preserve">The requirements specified in </w:t>
      </w:r>
      <w:r w:rsidR="00B95277">
        <w:t>clause </w:t>
      </w:r>
      <w:r w:rsidR="00B95277" w:rsidRPr="003B2883">
        <w:t>5</w:t>
      </w:r>
      <w:r w:rsidRPr="003B2883">
        <w:t>.2.2.3.6.1 shall apply with the following modifications:</w:t>
      </w:r>
    </w:p>
    <w:p w14:paraId="6E2B6B4E" w14:textId="1AB4A4F0" w:rsidR="00602AC0" w:rsidRPr="003B2883" w:rsidRDefault="00602AC0" w:rsidP="00602AC0">
      <w:pPr>
        <w:pStyle w:val="B1"/>
      </w:pPr>
      <w:r w:rsidRPr="003B2883">
        <w:t>0.</w:t>
      </w:r>
      <w:r w:rsidRPr="003B2883">
        <w:tab/>
        <w:t xml:space="preserve">During an </w:t>
      </w:r>
      <w:r w:rsidRPr="003B2883">
        <w:rPr>
          <w:lang w:val="en-US"/>
        </w:rPr>
        <w:t xml:space="preserve">inter AMF handover procedure, the source AMF, acting as a NF Service Consumer, when invoking the </w:t>
      </w:r>
      <w:r w:rsidRPr="003B2883">
        <w:t xml:space="preserve">CreateUEContext service operation (see </w:t>
      </w:r>
      <w:r w:rsidR="00B95277">
        <w:t>clause </w:t>
      </w:r>
      <w:r w:rsidR="00B95277" w:rsidRPr="003B2883">
        <w:t>5</w:t>
      </w:r>
      <w:r w:rsidRPr="003B2883">
        <w:t>.2.2.2.3), shall include a N2Info Notification URI to the target AMF in the HTTP request message.</w:t>
      </w:r>
    </w:p>
    <w:p w14:paraId="12C07790" w14:textId="77777777" w:rsidR="00602AC0" w:rsidRPr="003B2883" w:rsidRDefault="00602AC0" w:rsidP="00602AC0">
      <w:pPr>
        <w:pStyle w:val="B1"/>
      </w:pPr>
      <w:r w:rsidRPr="003B2883">
        <w:t>1.</w:t>
      </w:r>
      <w:r w:rsidRPr="003B2883">
        <w:tab/>
        <w:t>Same as step 1 of Figure 5.2.2.3.6.1-1, the request payload shall contain the following information:</w:t>
      </w:r>
    </w:p>
    <w:p w14:paraId="7CB79C43" w14:textId="241315BE" w:rsidR="00602AC0" w:rsidRPr="003B2883" w:rsidRDefault="00602AC0" w:rsidP="00602AC0">
      <w:pPr>
        <w:pStyle w:val="B2"/>
      </w:pPr>
      <w:r w:rsidRPr="003B2883">
        <w:t>-</w:t>
      </w:r>
      <w:r w:rsidRPr="003B2883">
        <w:tab/>
        <w:t xml:space="preserve">notification payload (see </w:t>
      </w:r>
      <w:r w:rsidR="00B95277">
        <w:t>clause </w:t>
      </w:r>
      <w:r w:rsidR="00B95277" w:rsidRPr="003B2883">
        <w:t>6</w:t>
      </w:r>
      <w:r w:rsidRPr="003B2883">
        <w:t>.1.5.5) without the "n2InfoContainer" attribute;</w:t>
      </w:r>
    </w:p>
    <w:p w14:paraId="2AF2A516" w14:textId="77777777" w:rsidR="00602AC0" w:rsidRPr="003B2883" w:rsidRDefault="00602AC0" w:rsidP="00602AC0">
      <w:pPr>
        <w:pStyle w:val="B2"/>
      </w:pPr>
      <w:r w:rsidRPr="003B2883">
        <w:t>-</w:t>
      </w:r>
      <w:r w:rsidRPr="003B2883">
        <w:tab/>
        <w:t>the "notifyReason" attribute set to "HANDOVER_COMPLETED"</w:t>
      </w:r>
      <w:r w:rsidR="006437A1">
        <w:t>;</w:t>
      </w:r>
    </w:p>
    <w:p w14:paraId="39B40274" w14:textId="77777777" w:rsidR="00602AC0" w:rsidRDefault="00602AC0" w:rsidP="00602AC0">
      <w:pPr>
        <w:pStyle w:val="B2"/>
      </w:pPr>
      <w:r w:rsidRPr="003B2883">
        <w:t>-</w:t>
      </w:r>
      <w:r w:rsidRPr="003B2883">
        <w:tab/>
        <w:t>the "smfChangeI</w:t>
      </w:r>
      <w:r>
        <w:t>nfoList</w:t>
      </w:r>
      <w:r w:rsidRPr="003B2883">
        <w:t>"</w:t>
      </w:r>
      <w:r>
        <w:t xml:space="preserve"> </w:t>
      </w:r>
      <w:r w:rsidRPr="003B2883">
        <w:t xml:space="preserve">attribute </w:t>
      </w:r>
      <w:r>
        <w:t>including the UE's PDU Session ID(s) for which the I-SMF or V-SMF has been changed or removed, if any, with for each such PDU session, the related</w:t>
      </w:r>
      <w:r w:rsidRPr="003B2883">
        <w:t xml:space="preserve"> "smfChangeIndication" attribute set to "CHANGED" or "REMOVED", if </w:t>
      </w:r>
      <w:r>
        <w:t xml:space="preserve">the </w:t>
      </w:r>
      <w:r w:rsidRPr="003B2883">
        <w:t xml:space="preserve">I-SMF </w:t>
      </w:r>
      <w:r>
        <w:t xml:space="preserve">or the V-SMF </w:t>
      </w:r>
      <w:r w:rsidRPr="003B2883">
        <w:t>is changed or removed respectively.</w:t>
      </w:r>
    </w:p>
    <w:p w14:paraId="49CEDE3A" w14:textId="4BA01E7D" w:rsidR="006437A1" w:rsidRPr="003B2883" w:rsidRDefault="006437A1" w:rsidP="00602AC0">
      <w:pPr>
        <w:pStyle w:val="B2"/>
      </w:pPr>
      <w:r>
        <w:t>-</w:t>
      </w:r>
      <w:r>
        <w:tab/>
        <w:t>the "</w:t>
      </w:r>
      <w:r w:rsidRPr="008C4F8D">
        <w:t>notifySourceNg</w:t>
      </w:r>
      <w:r>
        <w:t>R</w:t>
      </w:r>
      <w:r w:rsidRPr="008C4F8D">
        <w:t>an</w:t>
      </w:r>
      <w:r>
        <w:t xml:space="preserve">" attribute set to "true" </w:t>
      </w:r>
      <w:r w:rsidRPr="00EF31D5">
        <w:t xml:space="preserve">during an Inter NG-RAN node N2 based DAPS handover procedure, if the target AMF receives this indication in the Handover Notify from the target NG-RAN node (see </w:t>
      </w:r>
      <w:r w:rsidR="00B95277" w:rsidRPr="00EF31D5">
        <w:t>clause</w:t>
      </w:r>
      <w:r w:rsidR="00B95277">
        <w:t> </w:t>
      </w:r>
      <w:r w:rsidR="00B95277" w:rsidRPr="00EF31D5">
        <w:t>4</w:t>
      </w:r>
      <w:r w:rsidRPr="00EF31D5">
        <w:t>.9.1.3.3a of 3GPP TS 23.502 [3])</w:t>
      </w:r>
      <w:r>
        <w:t>.</w:t>
      </w:r>
    </w:p>
    <w:p w14:paraId="203038DB" w14:textId="77777777" w:rsidR="00602AC0" w:rsidRPr="003B2883" w:rsidRDefault="00602AC0" w:rsidP="00602AC0">
      <w:pPr>
        <w:pStyle w:val="B1"/>
      </w:pPr>
      <w:r w:rsidRPr="003B2883">
        <w:tab/>
        <w:t>If any network slice(s) become no longer available and there are PDU Session(s) associated with them, the target AMF shall include these PDU session(s) in the toReleaseSessionList attribute in the payload. The n2NotifySubscriptionId included in the notification payload shall be the UE context Id.</w:t>
      </w:r>
    </w:p>
    <w:p w14:paraId="7501DE9B" w14:textId="77777777" w:rsidR="00602AC0" w:rsidRPr="003B2883" w:rsidRDefault="00602AC0" w:rsidP="00602AC0">
      <w:pPr>
        <w:pStyle w:val="B1"/>
      </w:pPr>
      <w:r w:rsidRPr="003B2883">
        <w:rPr>
          <w:lang w:eastAsia="zh-CN"/>
        </w:rPr>
        <w:t>2.</w:t>
      </w:r>
      <w:r w:rsidRPr="003B2883">
        <w:rPr>
          <w:lang w:eastAsia="zh-CN"/>
        </w:rPr>
        <w:tab/>
        <w:t xml:space="preserve">Same as Step 2a of Figure </w:t>
      </w:r>
      <w:r w:rsidRPr="003B2883">
        <w:t>5.2.2.3.6.1-1, with the following additions/modifications:</w:t>
      </w:r>
    </w:p>
    <w:p w14:paraId="63C5D139" w14:textId="77777777" w:rsidR="00602AC0" w:rsidRDefault="00602AC0" w:rsidP="00602AC0">
      <w:pPr>
        <w:pStyle w:val="B2"/>
      </w:pPr>
      <w:r w:rsidRPr="003B2883">
        <w:t>-</w:t>
      </w:r>
      <w:r w:rsidRPr="003B2883">
        <w:tab/>
        <w:t>the source AMF shall release the PDU Session(s) listed in the toReleaseSessionList attribute in the payload</w:t>
      </w:r>
      <w:r>
        <w:t>;</w:t>
      </w:r>
    </w:p>
    <w:p w14:paraId="36F86DB8" w14:textId="77777777" w:rsidR="00602AC0" w:rsidRDefault="00602AC0" w:rsidP="00602AC0">
      <w:pPr>
        <w:pStyle w:val="B2"/>
      </w:pPr>
      <w:r>
        <w:t>-</w:t>
      </w:r>
      <w:r>
        <w:tab/>
        <w:t xml:space="preserve">if the smfChangeInfoList attribute was received in the request, </w:t>
      </w:r>
      <w:r w:rsidRPr="003B2883">
        <w:t xml:space="preserve">the source AMF shall release the </w:t>
      </w:r>
      <w:r>
        <w:t>SM Context at the I-SMF or V-SMF only, for all the PDU sessions</w:t>
      </w:r>
      <w:r w:rsidRPr="003B2883">
        <w:t xml:space="preserve"> listed in the </w:t>
      </w:r>
      <w:r>
        <w:rPr>
          <w:rFonts w:hint="eastAsia"/>
          <w:lang w:val="en-US" w:eastAsia="zh-CN"/>
        </w:rPr>
        <w:t>s</w:t>
      </w:r>
      <w:r>
        <w:rPr>
          <w:lang w:val="en-US" w:eastAsia="zh-CN"/>
        </w:rPr>
        <w:t>mfChangeInfoList</w:t>
      </w:r>
      <w:r w:rsidRPr="003B2883">
        <w:t xml:space="preserve"> attribute</w:t>
      </w:r>
      <w:r>
        <w:t xml:space="preserve"> with the smfChangeIndication attribute set to "CHANGED" or "REMOVED";</w:t>
      </w:r>
    </w:p>
    <w:p w14:paraId="739608E7" w14:textId="77777777" w:rsidR="00602AC0" w:rsidRPr="003B2883" w:rsidRDefault="00602AC0" w:rsidP="00602AC0">
      <w:pPr>
        <w:pStyle w:val="B2"/>
      </w:pPr>
      <w:r>
        <w:t>-</w:t>
      </w:r>
      <w:r>
        <w:tab/>
        <w:t xml:space="preserve">the source AMF shall </w:t>
      </w:r>
      <w:r w:rsidRPr="003B2883">
        <w:t>remove the individual ueContext resource. The source AMF may choose to start a timer to supervise the release of the UE context resource and may keep the individual ueContext resource until the timer expires;</w:t>
      </w:r>
    </w:p>
    <w:p w14:paraId="5DE076AF" w14:textId="29F0C2DF" w:rsidR="00602AC0" w:rsidRDefault="00602AC0" w:rsidP="00602AC0">
      <w:pPr>
        <w:pStyle w:val="B2"/>
      </w:pPr>
      <w:r w:rsidRPr="003B2883">
        <w:rPr>
          <w:lang w:eastAsia="zh-CN"/>
        </w:rPr>
        <w:t>-</w:t>
      </w:r>
      <w:r w:rsidRPr="003B2883">
        <w:rPr>
          <w:lang w:eastAsia="zh-CN"/>
        </w:rPr>
        <w:tab/>
      </w:r>
      <w:r w:rsidRPr="003B2883">
        <w:t>if Secondary RAT usage data have been received from the source NG-RAN and buffered at the source AMF</w:t>
      </w:r>
      <w:r w:rsidR="001E3015">
        <w:t xml:space="preserve"> for one or more PDU sessions</w:t>
      </w:r>
      <w:r w:rsidRPr="003B2883">
        <w:t xml:space="preserve"> as specified in step 2a0 of </w:t>
      </w:r>
      <w:r w:rsidR="00B95277">
        <w:t>clause </w:t>
      </w:r>
      <w:r w:rsidR="00B95277" w:rsidRPr="003B2883">
        <w:t>4</w:t>
      </w:r>
      <w:r w:rsidRPr="003B2883">
        <w:t>.9.1.3.3 of</w:t>
      </w:r>
      <w:r>
        <w:t xml:space="preserve"> 3GPP TS </w:t>
      </w:r>
      <w:r w:rsidRPr="003B2883">
        <w:t>23.502</w:t>
      </w:r>
      <w:r>
        <w:t> </w:t>
      </w:r>
      <w:r w:rsidRPr="003B2883">
        <w:t>[3], the source AMF shall send a 200 OK response with the Secondary RAT usage data included in the response payload</w:t>
      </w:r>
      <w:r w:rsidR="001E3015">
        <w:t xml:space="preserve"> for one or more PDU sessions</w:t>
      </w:r>
      <w:r w:rsidRPr="003B2883">
        <w:t>.</w:t>
      </w:r>
    </w:p>
    <w:p w14:paraId="0735FFA7" w14:textId="2E7111FA" w:rsidR="006437A1" w:rsidRPr="003B2883" w:rsidRDefault="006437A1" w:rsidP="00602AC0">
      <w:pPr>
        <w:pStyle w:val="B2"/>
        <w:rPr>
          <w:lang w:eastAsia="zh-CN"/>
        </w:rPr>
      </w:pPr>
      <w:r>
        <w:t>-</w:t>
      </w:r>
      <w:r>
        <w:tab/>
        <w:t>if the "</w:t>
      </w:r>
      <w:r w:rsidRPr="008C4F8D">
        <w:t>notifySourceNg</w:t>
      </w:r>
      <w:r>
        <w:t>R</w:t>
      </w:r>
      <w:r w:rsidRPr="008C4F8D">
        <w:t>an</w:t>
      </w:r>
      <w:r>
        <w:t xml:space="preserve">" attribute was set to "true" in the request, the source </w:t>
      </w:r>
      <w:r w:rsidRPr="00EF31D5">
        <w:t xml:space="preserve">AMF </w:t>
      </w:r>
      <w:r>
        <w:t>shall send a HANDOVER SUCCESS to the source NG-RAN</w:t>
      </w:r>
      <w:r w:rsidRPr="00EF31D5">
        <w:t xml:space="preserve"> (see </w:t>
      </w:r>
      <w:r w:rsidR="00B95277" w:rsidRPr="00EF31D5">
        <w:t>clause</w:t>
      </w:r>
      <w:r w:rsidR="00B95277">
        <w:t> </w:t>
      </w:r>
      <w:r w:rsidR="00B95277" w:rsidRPr="00EF31D5">
        <w:t>4</w:t>
      </w:r>
      <w:r w:rsidRPr="00EF31D5">
        <w:t>.9.1.3.3a of 3GPP TS 23.502 [3])</w:t>
      </w:r>
      <w:r>
        <w:t>.</w:t>
      </w:r>
    </w:p>
    <w:p w14:paraId="3D9D689C" w14:textId="77777777" w:rsidR="00602AC0" w:rsidRPr="003B2883" w:rsidRDefault="00602AC0" w:rsidP="00602AC0">
      <w:pPr>
        <w:pStyle w:val="NO"/>
      </w:pPr>
      <w:r w:rsidRPr="003B2883">
        <w:rPr>
          <w:rFonts w:hint="eastAsia"/>
        </w:rPr>
        <w:t>NOTE:</w:t>
      </w:r>
      <w:r w:rsidRPr="003B2883">
        <w:rPr>
          <w:rFonts w:hint="eastAsia"/>
        </w:rPr>
        <w:tab/>
        <w:t xml:space="preserve">This notification is due to an implicit subscription and hence no </w:t>
      </w:r>
      <w:r w:rsidRPr="003B2883">
        <w:t xml:space="preserve">explicit </w:t>
      </w:r>
      <w:r w:rsidRPr="003B2883">
        <w:rPr>
          <w:rFonts w:hint="eastAsia"/>
        </w:rPr>
        <w:t>subscription Id is</w:t>
      </w:r>
      <w:r w:rsidRPr="003B2883">
        <w:t xml:space="preserve"> created. UE context Id is included as the notification subscription Id for the NF Service Consumer (e.g. Source AMF) to co-relate the notification to an earlier initiated UE context creation during a handover procedure.</w:t>
      </w:r>
    </w:p>
    <w:p w14:paraId="5AC2F253" w14:textId="77777777" w:rsidR="00602AC0" w:rsidRPr="003B2883" w:rsidRDefault="00602AC0" w:rsidP="00876DA9">
      <w:pPr>
        <w:pStyle w:val="Heading6"/>
      </w:pPr>
      <w:bookmarkStart w:id="4858" w:name="_Toc25156197"/>
      <w:bookmarkStart w:id="4859" w:name="_Toc34124497"/>
      <w:bookmarkStart w:id="4860" w:name="_Toc43207611"/>
      <w:bookmarkStart w:id="4861" w:name="_Toc49857091"/>
      <w:bookmarkStart w:id="4862" w:name="_Toc56676924"/>
      <w:bookmarkStart w:id="4863" w:name="_Toc56691447"/>
      <w:bookmarkStart w:id="4864" w:name="_Toc56698711"/>
      <w:bookmarkStart w:id="4865" w:name="_Toc89034913"/>
      <w:bookmarkStart w:id="4866" w:name="_Toc89064711"/>
      <w:bookmarkStart w:id="4867" w:name="_Toc89180012"/>
      <w:bookmarkStart w:id="4868" w:name="_Toc97071689"/>
      <w:bookmarkStart w:id="4869" w:name="_Toc168387005"/>
      <w:r w:rsidRPr="003B2883">
        <w:lastRenderedPageBreak/>
        <w:t>5.2.2.3.6.3</w:t>
      </w:r>
      <w:r w:rsidRPr="003B2883">
        <w:tab/>
        <w:t>Using N2InfoNotify during Location Services procedures</w:t>
      </w:r>
      <w:bookmarkEnd w:id="4858"/>
      <w:bookmarkEnd w:id="4859"/>
      <w:bookmarkEnd w:id="4860"/>
      <w:bookmarkEnd w:id="4861"/>
      <w:bookmarkEnd w:id="4862"/>
      <w:bookmarkEnd w:id="4863"/>
      <w:bookmarkEnd w:id="4864"/>
      <w:bookmarkEnd w:id="4865"/>
      <w:bookmarkEnd w:id="4866"/>
      <w:bookmarkEnd w:id="4867"/>
      <w:bookmarkEnd w:id="4868"/>
      <w:bookmarkEnd w:id="4869"/>
    </w:p>
    <w:p w14:paraId="722A96A1" w14:textId="64B26DDA" w:rsidR="00157C70" w:rsidRDefault="00602AC0" w:rsidP="00602AC0">
      <w:r w:rsidRPr="003B2883">
        <w:t>The N2InfoNotify service operation is invoked by a NF Service Producer, i.e. the AMF, towards the NF Service Consumer, e.g. the LMF</w:t>
      </w:r>
      <w:r w:rsidRPr="003B2883">
        <w:rPr>
          <w:lang w:eastAsia="zh-CN"/>
        </w:rPr>
        <w:t xml:space="preserve">, </w:t>
      </w:r>
      <w:r w:rsidRPr="003B2883">
        <w:t>to notify the positioning parameters received from the 5G-AN in the NRPPa message.</w:t>
      </w:r>
    </w:p>
    <w:p w14:paraId="38D4EDD1" w14:textId="17EC6512" w:rsidR="00157C70" w:rsidRPr="003B2883" w:rsidRDefault="00602AC0" w:rsidP="00602AC0">
      <w:r w:rsidRPr="003B2883">
        <w:t xml:space="preserve">The requirements specified in </w:t>
      </w:r>
      <w:r w:rsidR="00B95277">
        <w:t>clause </w:t>
      </w:r>
      <w:r w:rsidR="00B95277" w:rsidRPr="003B2883">
        <w:t>5</w:t>
      </w:r>
      <w:r w:rsidRPr="003B2883">
        <w:t>.2.2.3.6.1 shall apply with the following modifications:</w:t>
      </w:r>
    </w:p>
    <w:p w14:paraId="6387F45C" w14:textId="498D1DB0" w:rsidR="00602AC0" w:rsidRPr="003B2883" w:rsidRDefault="00602AC0" w:rsidP="00602AC0">
      <w:pPr>
        <w:pStyle w:val="B1"/>
      </w:pPr>
      <w:r w:rsidRPr="003B2883">
        <w:t>1.</w:t>
      </w:r>
      <w:r w:rsidRPr="003B2883">
        <w:tab/>
        <w:t xml:space="preserve">If the corresponding N2 notification URI is not available, the AMF shall retrieve the NF profile of the NF Service Consumer (e.g. the LMF) from the NRF using the NF Instance Identifier received during corresponding N1N2MessageTransfer service operation (see </w:t>
      </w:r>
      <w:r w:rsidR="00B95277">
        <w:t>clause </w:t>
      </w:r>
      <w:r w:rsidR="00B95277" w:rsidRPr="003B2883">
        <w:t>5</w:t>
      </w:r>
      <w:r w:rsidRPr="003B2883">
        <w:t>.2.2.3.1), and further identify the corresponding service instance if Service Instance Identifier was also received, and fetch N2 Notification URI from the default subscription registered with "N2_INFORMATION" notification type and "NRPPa" N2 information class (See Table 6.2.6.2.3-1 and Table 6.2.6.2.4-1 of</w:t>
      </w:r>
      <w:r>
        <w:t xml:space="preserve"> 3GPP TS </w:t>
      </w:r>
      <w:r w:rsidRPr="003B2883">
        <w:t>29.510</w:t>
      </w:r>
      <w:r>
        <w:t> </w:t>
      </w:r>
      <w:r w:rsidRPr="003B2883">
        <w:t>[29])</w:t>
      </w:r>
      <w:r w:rsidRPr="003B2883">
        <w:rPr>
          <w:lang w:eastAsia="ko-KR"/>
        </w:rPr>
        <w:t>.</w:t>
      </w:r>
    </w:p>
    <w:p w14:paraId="71B658F1" w14:textId="77777777" w:rsidR="00602AC0" w:rsidRPr="003B2883" w:rsidRDefault="00602AC0" w:rsidP="00602AC0">
      <w:pPr>
        <w:pStyle w:val="B1"/>
      </w:pPr>
      <w:r w:rsidRPr="003B2883">
        <w:t>2.</w:t>
      </w:r>
      <w:r w:rsidRPr="003B2883">
        <w:tab/>
        <w:t>Same as step 1 of Figure 5.2.2.3.6.1-1, the request payload shall contain N2 information of type NRPPa and LCS correlation identifier.</w:t>
      </w:r>
    </w:p>
    <w:p w14:paraId="7B7F087D" w14:textId="77777777" w:rsidR="00602AC0" w:rsidRPr="003B2883" w:rsidRDefault="00602AC0" w:rsidP="00876DA9">
      <w:pPr>
        <w:pStyle w:val="Heading6"/>
      </w:pPr>
      <w:bookmarkStart w:id="4870" w:name="_Toc25156198"/>
      <w:bookmarkStart w:id="4871" w:name="_Toc34124498"/>
      <w:bookmarkStart w:id="4872" w:name="_Toc43207612"/>
      <w:bookmarkStart w:id="4873" w:name="_Toc49857092"/>
      <w:bookmarkStart w:id="4874" w:name="_Toc56676925"/>
      <w:bookmarkStart w:id="4875" w:name="_Toc56691448"/>
      <w:bookmarkStart w:id="4876" w:name="_Toc56698712"/>
      <w:bookmarkStart w:id="4877" w:name="_Toc89034914"/>
      <w:bookmarkStart w:id="4878" w:name="_Toc89064712"/>
      <w:bookmarkStart w:id="4879" w:name="_Toc89180013"/>
      <w:bookmarkStart w:id="4880" w:name="_Toc97071690"/>
      <w:bookmarkStart w:id="4881" w:name="_Toc168387006"/>
      <w:r w:rsidRPr="003B2883">
        <w:t>5.2.2.3.6.</w:t>
      </w:r>
      <w:r>
        <w:t>4</w:t>
      </w:r>
      <w:r w:rsidRPr="003B2883">
        <w:tab/>
        <w:t xml:space="preserve">Using N2InfoNotify during </w:t>
      </w:r>
      <w:r>
        <w:t>AMF planned removal procedure with UDSF deployed procedure</w:t>
      </w:r>
      <w:bookmarkEnd w:id="4870"/>
      <w:bookmarkEnd w:id="4871"/>
      <w:bookmarkEnd w:id="4872"/>
      <w:bookmarkEnd w:id="4873"/>
      <w:bookmarkEnd w:id="4874"/>
      <w:bookmarkEnd w:id="4875"/>
      <w:bookmarkEnd w:id="4876"/>
      <w:bookmarkEnd w:id="4877"/>
      <w:bookmarkEnd w:id="4878"/>
      <w:bookmarkEnd w:id="4879"/>
      <w:bookmarkEnd w:id="4880"/>
      <w:bookmarkEnd w:id="4881"/>
    </w:p>
    <w:p w14:paraId="58DC3917" w14:textId="4162414D" w:rsidR="00157C70" w:rsidRDefault="00602AC0" w:rsidP="00602AC0">
      <w:r>
        <w:t xml:space="preserve">In the AMF planned removal procedure with UDSF deployed (see </w:t>
      </w:r>
      <w:r w:rsidR="00B95277">
        <w:t>clause 5</w:t>
      </w:r>
      <w:r>
        <w:t>.21.2.2.1</w:t>
      </w:r>
      <w:r w:rsidRPr="00927B0B">
        <w:t xml:space="preserve"> </w:t>
      </w:r>
      <w:r>
        <w:t>of 3GPP TS </w:t>
      </w:r>
      <w:r w:rsidRPr="003B2883">
        <w:t>23.50</w:t>
      </w:r>
      <w:r w:rsidR="000C7954">
        <w:t>1</w:t>
      </w:r>
      <w:r>
        <w:t> </w:t>
      </w:r>
      <w:r w:rsidRPr="003B2883">
        <w:t>[</w:t>
      </w:r>
      <w:r w:rsidR="000C7954">
        <w:t>2</w:t>
      </w:r>
      <w:r>
        <w:t>]), t</w:t>
      </w:r>
      <w:r w:rsidRPr="003B2883">
        <w:t xml:space="preserve">he N2InfoNotify service operation is invoked by a NF Service Producer, i.e. </w:t>
      </w:r>
      <w:r>
        <w:t>an initial</w:t>
      </w:r>
      <w:r w:rsidRPr="003B2883">
        <w:t xml:space="preserve"> AMF, towards the NF Service Consumer, </w:t>
      </w:r>
      <w:r>
        <w:t>i.e.</w:t>
      </w:r>
      <w:r w:rsidRPr="003B2883">
        <w:t xml:space="preserve"> the </w:t>
      </w:r>
      <w:r>
        <w:t>target AMF</w:t>
      </w:r>
      <w:r w:rsidRPr="003B2883">
        <w:rPr>
          <w:lang w:eastAsia="zh-CN"/>
        </w:rPr>
        <w:t xml:space="preserve">, </w:t>
      </w:r>
      <w:r w:rsidRPr="003B2883">
        <w:t>to</w:t>
      </w:r>
      <w:r>
        <w:t xml:space="preserve"> forward uplink N2 signalling to the target AMF</w:t>
      </w:r>
      <w:r w:rsidRPr="003B2883">
        <w:t>.</w:t>
      </w:r>
    </w:p>
    <w:p w14:paraId="045175D3" w14:textId="27DAE44C" w:rsidR="00157C70" w:rsidRPr="003B2883" w:rsidRDefault="00602AC0" w:rsidP="00602AC0">
      <w:r w:rsidRPr="003B2883">
        <w:t xml:space="preserve">The requirements specified in </w:t>
      </w:r>
      <w:r w:rsidR="00B95277">
        <w:t>clause </w:t>
      </w:r>
      <w:r w:rsidR="00B95277" w:rsidRPr="003B2883">
        <w:t>5</w:t>
      </w:r>
      <w:r w:rsidRPr="003B2883">
        <w:t>.2.2.3.6.1 shall apply with the following modifications:</w:t>
      </w:r>
    </w:p>
    <w:p w14:paraId="1786B023" w14:textId="77777777" w:rsidR="00602AC0" w:rsidRDefault="00602AC0" w:rsidP="00602AC0">
      <w:pPr>
        <w:pStyle w:val="B1"/>
        <w:rPr>
          <w:lang w:eastAsia="ko-KR"/>
        </w:rPr>
      </w:pPr>
      <w:r w:rsidRPr="003B2883">
        <w:t>1.</w:t>
      </w:r>
      <w:r w:rsidRPr="003B2883">
        <w:tab/>
        <w:t>If the N2 notification URI is not available</w:t>
      </w:r>
      <w:r>
        <w:t>, t</w:t>
      </w:r>
      <w:r w:rsidRPr="003B2883">
        <w:t xml:space="preserve">he initial AMF </w:t>
      </w:r>
      <w:r>
        <w:t xml:space="preserve">shall </w:t>
      </w:r>
      <w:r w:rsidRPr="003B2883">
        <w:t>discover the NF Service Consumer (</w:t>
      </w:r>
      <w:r>
        <w:t>i.e.</w:t>
      </w:r>
      <w:r w:rsidRPr="003B2883">
        <w:t xml:space="preserve"> the target AMF) from the NRF, and fetch </w:t>
      </w:r>
      <w:r>
        <w:t xml:space="preserve">the </w:t>
      </w:r>
      <w:r w:rsidRPr="003B2883">
        <w:t>N</w:t>
      </w:r>
      <w:r>
        <w:t>2</w:t>
      </w:r>
      <w:r w:rsidRPr="003B2883">
        <w:t xml:space="preserve"> Notification URI from the default </w:t>
      </w:r>
      <w:r w:rsidRPr="003B2883">
        <w:rPr>
          <w:rFonts w:hint="eastAsia"/>
          <w:lang w:eastAsia="zh-CN"/>
        </w:rPr>
        <w:t xml:space="preserve">notification </w:t>
      </w:r>
      <w:r w:rsidRPr="003B2883">
        <w:t>subscription registered with "N</w:t>
      </w:r>
      <w:r>
        <w:t>2</w:t>
      </w:r>
      <w:r w:rsidRPr="003B2883">
        <w:t>_</w:t>
      </w:r>
      <w:r>
        <w:t>INFORMATION</w:t>
      </w:r>
      <w:r w:rsidRPr="003B2883">
        <w:t>" notification type and "</w:t>
      </w:r>
      <w:r>
        <w:rPr>
          <w:lang w:eastAsia="zh-CN"/>
        </w:rPr>
        <w:t>RAN"</w:t>
      </w:r>
      <w:r w:rsidRPr="003B2883">
        <w:t xml:space="preserve"> </w:t>
      </w:r>
      <w:r w:rsidRPr="003B2883">
        <w:rPr>
          <w:rFonts w:hint="eastAsia"/>
          <w:lang w:eastAsia="zh-CN"/>
        </w:rPr>
        <w:t>N</w:t>
      </w:r>
      <w:r>
        <w:rPr>
          <w:lang w:eastAsia="zh-CN"/>
        </w:rPr>
        <w:t>2</w:t>
      </w:r>
      <w:r w:rsidRPr="003B2883">
        <w:rPr>
          <w:rFonts w:hint="eastAsia"/>
          <w:lang w:eastAsia="zh-CN"/>
        </w:rPr>
        <w:t xml:space="preserve">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251FDA40" w14:textId="77777777" w:rsidR="00602AC0" w:rsidRPr="003B2883" w:rsidRDefault="00602AC0" w:rsidP="00602AC0">
      <w:pPr>
        <w:pStyle w:val="NO"/>
        <w:rPr>
          <w:rFonts w:eastAsia="Malgun Gothic"/>
        </w:rPr>
      </w:pPr>
      <w:r w:rsidRPr="003B2883">
        <w:rPr>
          <w:rFonts w:eastAsia="Malgun Gothic" w:hint="eastAsia"/>
        </w:rPr>
        <w:t xml:space="preserve">NOTE: The </w:t>
      </w:r>
      <w:r>
        <w:rPr>
          <w:rFonts w:eastAsia="Malgun Gothic"/>
        </w:rPr>
        <w:t>target</w:t>
      </w:r>
      <w:r w:rsidRPr="003B2883">
        <w:rPr>
          <w:rFonts w:eastAsia="Malgun Gothic" w:hint="eastAsia"/>
        </w:rPr>
        <w:t xml:space="preserve"> AMF is expected to have registered a callback URI with the NRF.</w:t>
      </w:r>
    </w:p>
    <w:p w14:paraId="5204912E" w14:textId="77777777" w:rsidR="00602AC0" w:rsidRDefault="00602AC0" w:rsidP="00602AC0">
      <w:pPr>
        <w:pStyle w:val="B1"/>
      </w:pPr>
      <w:r w:rsidRPr="003B2883">
        <w:t>2.</w:t>
      </w:r>
      <w:r w:rsidRPr="003B2883">
        <w:tab/>
        <w:t>Same as step 1 of Figure 5.2.2.3.6.1-1, the request payload shall contain the following information in the HTTP POST Request message body</w:t>
      </w:r>
      <w:r>
        <w:t>:</w:t>
      </w:r>
    </w:p>
    <w:p w14:paraId="144279F0" w14:textId="77777777" w:rsidR="00602AC0" w:rsidRDefault="00602AC0" w:rsidP="00602AC0">
      <w:pPr>
        <w:pStyle w:val="B2"/>
      </w:pPr>
      <w:r>
        <w:t>-</w:t>
      </w:r>
      <w:r>
        <w:tab/>
      </w:r>
      <w:r w:rsidRPr="003B2883">
        <w:t xml:space="preserve">N2 information of type </w:t>
      </w:r>
      <w:r>
        <w:t>"RAN";</w:t>
      </w:r>
    </w:p>
    <w:p w14:paraId="554CB910" w14:textId="77777777" w:rsidR="00602AC0" w:rsidRDefault="00602AC0" w:rsidP="00602AC0">
      <w:pPr>
        <w:pStyle w:val="B2"/>
      </w:pPr>
      <w:r>
        <w:t>-</w:t>
      </w:r>
      <w:r>
        <w:tab/>
        <w:t>N2 message;</w:t>
      </w:r>
    </w:p>
    <w:p w14:paraId="7B648296" w14:textId="77777777" w:rsidR="00602AC0" w:rsidRPr="003B2883" w:rsidRDefault="00602AC0" w:rsidP="00602AC0">
      <w:pPr>
        <w:pStyle w:val="B2"/>
      </w:pPr>
      <w:r w:rsidRPr="003B2883">
        <w:t>-</w:t>
      </w:r>
      <w:r w:rsidRPr="003B2883">
        <w:tab/>
        <w:t>initial AMF name;</w:t>
      </w:r>
    </w:p>
    <w:p w14:paraId="59F2A449"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r>
        <w:rPr>
          <w:lang w:eastAsia="zh-CN"/>
        </w:rPr>
        <w:t>.</w:t>
      </w:r>
    </w:p>
    <w:p w14:paraId="4C955EA8" w14:textId="77777777" w:rsidR="00602AC0" w:rsidRPr="003B2883" w:rsidRDefault="00602AC0" w:rsidP="00602AC0">
      <w:pPr>
        <w:pStyle w:val="Heading4"/>
      </w:pPr>
      <w:bookmarkStart w:id="4882" w:name="_Toc25156199"/>
      <w:bookmarkStart w:id="4883" w:name="_Toc34124499"/>
      <w:bookmarkStart w:id="4884" w:name="_Toc43207613"/>
      <w:bookmarkStart w:id="4885" w:name="_Toc49857093"/>
      <w:bookmarkStart w:id="4886" w:name="_Toc56676926"/>
      <w:bookmarkStart w:id="4887" w:name="_Toc56691449"/>
      <w:bookmarkStart w:id="4888" w:name="_Toc56698713"/>
      <w:bookmarkStart w:id="4889" w:name="_Toc89034915"/>
      <w:bookmarkStart w:id="4890" w:name="_Toc89064713"/>
      <w:bookmarkStart w:id="4891" w:name="_Toc89180014"/>
      <w:bookmarkStart w:id="4892" w:name="_Toc97071691"/>
      <w:bookmarkStart w:id="4893" w:name="_Toc168387007"/>
      <w:r w:rsidRPr="003B2883">
        <w:t>5.2.2.4</w:t>
      </w:r>
      <w:r w:rsidRPr="003B2883">
        <w:tab/>
        <w:t>Non-UE N2 Message Operations</w:t>
      </w:r>
      <w:bookmarkEnd w:id="4882"/>
      <w:bookmarkEnd w:id="4883"/>
      <w:bookmarkEnd w:id="4884"/>
      <w:bookmarkEnd w:id="4885"/>
      <w:bookmarkEnd w:id="4886"/>
      <w:bookmarkEnd w:id="4887"/>
      <w:bookmarkEnd w:id="4888"/>
      <w:bookmarkEnd w:id="4889"/>
      <w:bookmarkEnd w:id="4890"/>
      <w:bookmarkEnd w:id="4891"/>
      <w:bookmarkEnd w:id="4892"/>
      <w:bookmarkEnd w:id="4893"/>
    </w:p>
    <w:p w14:paraId="195D4094" w14:textId="77777777" w:rsidR="00602AC0" w:rsidRPr="003B2883" w:rsidRDefault="00602AC0" w:rsidP="00602AC0">
      <w:pPr>
        <w:pStyle w:val="Heading5"/>
      </w:pPr>
      <w:bookmarkStart w:id="4894" w:name="_Toc25156200"/>
      <w:bookmarkStart w:id="4895" w:name="_Toc34124500"/>
      <w:bookmarkStart w:id="4896" w:name="_Toc43207614"/>
      <w:bookmarkStart w:id="4897" w:name="_Toc49857094"/>
      <w:bookmarkStart w:id="4898" w:name="_Toc56676927"/>
      <w:bookmarkStart w:id="4899" w:name="_Toc56691450"/>
      <w:bookmarkStart w:id="4900" w:name="_Toc56698714"/>
      <w:bookmarkStart w:id="4901" w:name="_Toc89034916"/>
      <w:bookmarkStart w:id="4902" w:name="_Toc89064714"/>
      <w:bookmarkStart w:id="4903" w:name="_Toc89180015"/>
      <w:bookmarkStart w:id="4904" w:name="_Toc97071692"/>
      <w:bookmarkStart w:id="4905" w:name="_Toc168387008"/>
      <w:r w:rsidRPr="003B2883">
        <w:t>5.2.2.4.1</w:t>
      </w:r>
      <w:r w:rsidRPr="003B2883">
        <w:tab/>
        <w:t>NonUeN2MessageTransfer</w:t>
      </w:r>
      <w:bookmarkEnd w:id="4894"/>
      <w:bookmarkEnd w:id="4895"/>
      <w:bookmarkEnd w:id="4896"/>
      <w:bookmarkEnd w:id="4897"/>
      <w:bookmarkEnd w:id="4898"/>
      <w:bookmarkEnd w:id="4899"/>
      <w:bookmarkEnd w:id="4900"/>
      <w:bookmarkEnd w:id="4901"/>
      <w:bookmarkEnd w:id="4902"/>
      <w:bookmarkEnd w:id="4903"/>
      <w:bookmarkEnd w:id="4904"/>
      <w:bookmarkEnd w:id="4905"/>
    </w:p>
    <w:p w14:paraId="298336AC" w14:textId="77777777" w:rsidR="00602AC0" w:rsidRPr="003B2883" w:rsidRDefault="00602AC0" w:rsidP="00876DA9">
      <w:pPr>
        <w:pStyle w:val="Heading6"/>
      </w:pPr>
      <w:bookmarkStart w:id="4906" w:name="_Toc25156201"/>
      <w:bookmarkStart w:id="4907" w:name="_Toc34124501"/>
      <w:bookmarkStart w:id="4908" w:name="_Toc43207615"/>
      <w:bookmarkStart w:id="4909" w:name="_Toc49857095"/>
      <w:bookmarkStart w:id="4910" w:name="_Toc56676928"/>
      <w:bookmarkStart w:id="4911" w:name="_Toc56691451"/>
      <w:bookmarkStart w:id="4912" w:name="_Toc56698715"/>
      <w:bookmarkStart w:id="4913" w:name="_Toc89034917"/>
      <w:bookmarkStart w:id="4914" w:name="_Toc89064715"/>
      <w:bookmarkStart w:id="4915" w:name="_Toc89180016"/>
      <w:bookmarkStart w:id="4916" w:name="_Toc97071693"/>
      <w:bookmarkStart w:id="4917" w:name="_Toc168387009"/>
      <w:r w:rsidRPr="003B2883">
        <w:t>5.2.2.4.1.1</w:t>
      </w:r>
      <w:r w:rsidRPr="003B2883">
        <w:tab/>
        <w:t>General</w:t>
      </w:r>
      <w:bookmarkEnd w:id="4906"/>
      <w:bookmarkEnd w:id="4907"/>
      <w:bookmarkEnd w:id="4908"/>
      <w:bookmarkEnd w:id="4909"/>
      <w:bookmarkEnd w:id="4910"/>
      <w:bookmarkEnd w:id="4911"/>
      <w:bookmarkEnd w:id="4912"/>
      <w:bookmarkEnd w:id="4913"/>
      <w:bookmarkEnd w:id="4914"/>
      <w:bookmarkEnd w:id="4915"/>
      <w:bookmarkEnd w:id="4916"/>
      <w:bookmarkEnd w:id="4917"/>
    </w:p>
    <w:p w14:paraId="2E63DC8E" w14:textId="2F02C250" w:rsidR="00157C70" w:rsidRPr="003B2883" w:rsidRDefault="00602AC0" w:rsidP="00602AC0">
      <w:r w:rsidRPr="003B2883">
        <w:t xml:space="preserve">The NonUeN2MessageTransfer service operation is used by a NF Service Consumer to transfer N2 information to the 5G-AN through the </w:t>
      </w:r>
      <w:r w:rsidRPr="003B2883">
        <w:rPr>
          <w:lang w:eastAsia="zh-CN"/>
        </w:rPr>
        <w:t>AMF</w:t>
      </w:r>
      <w:r w:rsidRPr="003B2883">
        <w:t xml:space="preserve"> in the following procedures:</w:t>
      </w:r>
    </w:p>
    <w:p w14:paraId="7340B948" w14:textId="523E177B" w:rsidR="00602AC0" w:rsidRPr="003B2883" w:rsidRDefault="00602AC0" w:rsidP="00602AC0">
      <w:pPr>
        <w:pStyle w:val="B1"/>
      </w:pPr>
      <w:r w:rsidRPr="003B2883">
        <w:t>-</w:t>
      </w:r>
      <w:r w:rsidRPr="003B2883">
        <w:tab/>
        <w:t xml:space="preserve">Obtaining non-UE associated network assistance data (See </w:t>
      </w:r>
      <w:r w:rsidR="00B95277">
        <w:t>clause </w:t>
      </w:r>
      <w:r w:rsidR="00B95277" w:rsidRPr="003B2883">
        <w:t>4</w:t>
      </w:r>
      <w:r w:rsidRPr="003B2883">
        <w:t>.13.5.6 in</w:t>
      </w:r>
      <w:r>
        <w:t xml:space="preserve"> 3GPP TS </w:t>
      </w:r>
      <w:r w:rsidRPr="003B2883">
        <w:t>23.502</w:t>
      </w:r>
      <w:r>
        <w:t> </w:t>
      </w:r>
      <w:r w:rsidRPr="003B2883">
        <w:t>[3]);</w:t>
      </w:r>
    </w:p>
    <w:p w14:paraId="1510EBCE" w14:textId="73A289C0" w:rsidR="00602AC0" w:rsidRPr="003B2883" w:rsidRDefault="00602AC0" w:rsidP="00602AC0">
      <w:pPr>
        <w:pStyle w:val="B1"/>
      </w:pPr>
      <w:r w:rsidRPr="003B2883">
        <w:t>-</w:t>
      </w:r>
      <w:r w:rsidRPr="003B2883">
        <w:tab/>
        <w:t xml:space="preserve">Warning Request Transfer procedures (See </w:t>
      </w:r>
      <w:r w:rsidR="00B95277">
        <w:t>clause </w:t>
      </w:r>
      <w:r w:rsidR="00B95277" w:rsidRPr="003B2883">
        <w:t>9</w:t>
      </w:r>
      <w:r w:rsidRPr="003B2883">
        <w:t>A in</w:t>
      </w:r>
      <w:r>
        <w:t xml:space="preserve"> 3GPP TS </w:t>
      </w:r>
      <w:r w:rsidRPr="003B2883">
        <w:t>23.041</w:t>
      </w:r>
      <w:r>
        <w:t> </w:t>
      </w:r>
      <w:r w:rsidRPr="003B2883">
        <w:t>[20]);</w:t>
      </w:r>
    </w:p>
    <w:p w14:paraId="4532FFFF" w14:textId="1491D44A" w:rsidR="00602AC0" w:rsidRDefault="00602AC0" w:rsidP="00602AC0">
      <w:pPr>
        <w:pStyle w:val="B1"/>
      </w:pPr>
      <w:r w:rsidRPr="003B2883">
        <w:t>-</w:t>
      </w:r>
      <w:r w:rsidRPr="003B2883">
        <w:tab/>
        <w:t xml:space="preserve">Configuration Transfer procedure (see </w:t>
      </w:r>
      <w:r w:rsidR="00B95277">
        <w:t>clause </w:t>
      </w:r>
      <w:r w:rsidR="00B95277" w:rsidRPr="003B2883">
        <w:t>5</w:t>
      </w:r>
      <w:r w:rsidRPr="003B2883">
        <w:t>.26 of</w:t>
      </w:r>
      <w:r>
        <w:t xml:space="preserve"> 3GPP TS </w:t>
      </w:r>
      <w:r w:rsidRPr="003B2883">
        <w:t>23.501</w:t>
      </w:r>
      <w:r>
        <w:t> </w:t>
      </w:r>
      <w:r w:rsidRPr="003B2883">
        <w:t>[2])</w:t>
      </w:r>
    </w:p>
    <w:p w14:paraId="5093C263" w14:textId="384D0A4C" w:rsidR="00602AC0" w:rsidRDefault="00602AC0" w:rsidP="00602AC0">
      <w:pPr>
        <w:pStyle w:val="B1"/>
      </w:pPr>
      <w:r>
        <w:t>-</w:t>
      </w:r>
      <w:r>
        <w:tab/>
        <w:t xml:space="preserve">RIM Information Transfer procedures (see </w:t>
      </w:r>
      <w:r w:rsidR="00B95277">
        <w:t>clause 8</w:t>
      </w:r>
      <w:r>
        <w:t>.</w:t>
      </w:r>
      <w:r w:rsidR="004325E6">
        <w:t>16</w:t>
      </w:r>
      <w:r>
        <w:t xml:space="preserve"> of </w:t>
      </w:r>
      <w:r w:rsidRPr="003B2883">
        <w:t>3GPP TS 38.413 [12]</w:t>
      </w:r>
      <w:r>
        <w:t>)</w:t>
      </w:r>
      <w:r w:rsidRPr="003B2883">
        <w:t>.</w:t>
      </w:r>
    </w:p>
    <w:p w14:paraId="4F952741" w14:textId="6755ECFB" w:rsidR="00F9183C" w:rsidRPr="003B2883" w:rsidRDefault="00F9183C" w:rsidP="00602AC0">
      <w:pPr>
        <w:pStyle w:val="B1"/>
      </w:pPr>
      <w:r>
        <w:t>-</w:t>
      </w:r>
      <w:r>
        <w:tab/>
        <w:t xml:space="preserve">Broadcast of Assistance Data by an LMF (see </w:t>
      </w:r>
      <w:r w:rsidR="00B95277">
        <w:t>clause 6</w:t>
      </w:r>
      <w:r>
        <w:t>.14.1 of 3GPP TS 23.273 [42</w:t>
      </w:r>
      <w:r w:rsidRPr="003B2883">
        <w:t>]</w:t>
      </w:r>
      <w:r>
        <w:t>)</w:t>
      </w:r>
      <w:r w:rsidRPr="003B2883">
        <w:t>.</w:t>
      </w:r>
    </w:p>
    <w:p w14:paraId="47BBF8C3" w14:textId="19B9764E" w:rsidR="00157C70" w:rsidRPr="003B2883" w:rsidRDefault="00602AC0" w:rsidP="00602AC0">
      <w:pPr>
        <w:rPr>
          <w:lang w:val="en-US"/>
        </w:rPr>
      </w:pPr>
      <w:r w:rsidRPr="003B2883">
        <w:rPr>
          <w:lang w:val="en-US"/>
        </w:rPr>
        <w:lastRenderedPageBreak/>
        <w:t xml:space="preserve">The NF Service Consumer shall invoke the service operation by sending POST to the URI of the "transfer" customer operation on the "Non UE N2Messages Collection" resource (See </w:t>
      </w:r>
      <w:r w:rsidR="00B95277">
        <w:rPr>
          <w:lang w:val="en-US"/>
        </w:rPr>
        <w:t>clause </w:t>
      </w:r>
      <w:r w:rsidR="00B95277" w:rsidRPr="003B2883">
        <w:t>6</w:t>
      </w:r>
      <w:r w:rsidRPr="003B2883">
        <w:t>.1.3.8.4.2</w:t>
      </w:r>
      <w:r w:rsidRPr="003B2883">
        <w:rPr>
          <w:lang w:val="en-US"/>
        </w:rPr>
        <w:t xml:space="preserve">) on the AMF. See also figure </w:t>
      </w:r>
      <w:r w:rsidRPr="003B2883">
        <w:t>5.2.2.4.1.1-1.</w:t>
      </w:r>
    </w:p>
    <w:p w14:paraId="03276556" w14:textId="77777777" w:rsidR="00602AC0" w:rsidRPr="003B2883" w:rsidRDefault="00602AC0" w:rsidP="00602AC0">
      <w:pPr>
        <w:pStyle w:val="TH"/>
      </w:pPr>
      <w:r w:rsidRPr="003B2883">
        <w:rPr>
          <w:lang w:val="fr-FR"/>
        </w:rPr>
        <w:object w:dxaOrig="8685" w:dyaOrig="2115" w14:anchorId="5C472614">
          <v:shape id="_x0000_i1042" type="#_x0000_t75" style="width:434.15pt;height:105.85pt" o:ole="">
            <v:imagedata r:id="rId41" o:title=""/>
          </v:shape>
          <o:OLEObject Type="Embed" ProgID="Visio.Drawing.11" ShapeID="_x0000_i1042" DrawAspect="Content" ObjectID="_1779124759" r:id="rId42"/>
        </w:object>
      </w:r>
    </w:p>
    <w:p w14:paraId="196755BB" w14:textId="77777777" w:rsidR="00602AC0" w:rsidRPr="003B2883" w:rsidRDefault="00602AC0" w:rsidP="00602AC0">
      <w:pPr>
        <w:pStyle w:val="TF"/>
      </w:pPr>
      <w:r w:rsidRPr="003B2883">
        <w:t>Figure 5.2.2.4.1.1-1 Non-UE N2 Message Transfer</w:t>
      </w:r>
    </w:p>
    <w:p w14:paraId="2C50B756" w14:textId="77777777" w:rsidR="00602AC0" w:rsidRPr="003B2883" w:rsidRDefault="00602AC0" w:rsidP="00602AC0">
      <w:pPr>
        <w:pStyle w:val="B1"/>
      </w:pPr>
      <w:r w:rsidRPr="003B2883">
        <w:t>1.</w:t>
      </w:r>
      <w:r w:rsidRPr="003B2883">
        <w:tab/>
        <w:t>The NF Service Consumer shall invoke the custom operation for non UE associated N2 message transfer by sending a HTTP POST request, and the request body shall carry the N2 information to be transferred.</w:t>
      </w:r>
    </w:p>
    <w:p w14:paraId="2F9624E7" w14:textId="77777777" w:rsidR="00602AC0" w:rsidRPr="003B2883" w:rsidRDefault="00602AC0" w:rsidP="00602AC0">
      <w:pPr>
        <w:pStyle w:val="B1"/>
      </w:pPr>
      <w:r w:rsidRPr="003B2883">
        <w:t>2a.</w:t>
      </w:r>
      <w:r w:rsidRPr="003B2883">
        <w:tab/>
        <w:t>On success, AMF shall respond a "200 OK" status code with N2InformationTransferRspData data structure.</w:t>
      </w:r>
    </w:p>
    <w:p w14:paraId="2E127069"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6.1.3.8.4.2.2-2shall be returned with the message body containing a N2InformationTransferError structure, including a ProblemDetails attribute with the "cause" attribute set to one of the application errors listed in Table 6.1.3.8.4.2.2-2.</w:t>
      </w:r>
    </w:p>
    <w:p w14:paraId="146F325B" w14:textId="77777777" w:rsidR="00602AC0" w:rsidRPr="003B2883" w:rsidRDefault="00602AC0" w:rsidP="00876DA9">
      <w:pPr>
        <w:pStyle w:val="Heading6"/>
      </w:pPr>
      <w:bookmarkStart w:id="4918" w:name="_Toc25156202"/>
      <w:bookmarkStart w:id="4919" w:name="_Toc34124502"/>
      <w:bookmarkStart w:id="4920" w:name="_Toc43207616"/>
      <w:bookmarkStart w:id="4921" w:name="_Toc49857096"/>
      <w:bookmarkStart w:id="4922" w:name="_Toc56676929"/>
      <w:bookmarkStart w:id="4923" w:name="_Toc56691452"/>
      <w:bookmarkStart w:id="4924" w:name="_Toc56698716"/>
      <w:bookmarkStart w:id="4925" w:name="_Toc89034918"/>
      <w:bookmarkStart w:id="4926" w:name="_Toc89064716"/>
      <w:bookmarkStart w:id="4927" w:name="_Toc89180017"/>
      <w:bookmarkStart w:id="4928" w:name="_Toc97071694"/>
      <w:bookmarkStart w:id="4929" w:name="_Toc168387010"/>
      <w:r w:rsidRPr="003B2883">
        <w:t>5.2.2.4.1.2</w:t>
      </w:r>
      <w:r w:rsidRPr="003B2883">
        <w:tab/>
        <w:t>Obtaining Non UE Associated Network Assistance Data Procedure</w:t>
      </w:r>
      <w:bookmarkEnd w:id="4918"/>
      <w:bookmarkEnd w:id="4919"/>
      <w:bookmarkEnd w:id="4920"/>
      <w:bookmarkEnd w:id="4921"/>
      <w:bookmarkEnd w:id="4922"/>
      <w:bookmarkEnd w:id="4923"/>
      <w:bookmarkEnd w:id="4924"/>
      <w:bookmarkEnd w:id="4925"/>
      <w:bookmarkEnd w:id="4926"/>
      <w:bookmarkEnd w:id="4927"/>
      <w:bookmarkEnd w:id="4928"/>
      <w:bookmarkEnd w:id="4929"/>
    </w:p>
    <w:p w14:paraId="08EB881B" w14:textId="77777777" w:rsidR="00602AC0" w:rsidRPr="003B2883" w:rsidRDefault="00602AC0" w:rsidP="00602AC0">
      <w:r w:rsidRPr="003B2883">
        <w:t>The NonUeN2MessageTransfer service operation shall be invoked by a NF Service Consumer, e.g. LMF to transfer non UE associated N2 information of N2 information class NRPPa to NG-RAN for obtaining the network assistance data.</w:t>
      </w:r>
    </w:p>
    <w:p w14:paraId="1C57FC3E" w14:textId="52E295CC" w:rsidR="00157C70" w:rsidRPr="003B2883" w:rsidRDefault="00602AC0" w:rsidP="00602AC0">
      <w:r w:rsidRPr="003B2883">
        <w:t xml:space="preserve">The requirements specified in </w:t>
      </w:r>
      <w:r w:rsidR="00B95277">
        <w:t>clause </w:t>
      </w:r>
      <w:r w:rsidR="00B95277" w:rsidRPr="003B2883">
        <w:t>5</w:t>
      </w:r>
      <w:r w:rsidRPr="003B2883">
        <w:t>.2.2.4.1.1 shall apply with the following modifications:</w:t>
      </w:r>
    </w:p>
    <w:p w14:paraId="49A06466" w14:textId="77777777" w:rsidR="00602AC0" w:rsidRPr="003B2883" w:rsidRDefault="00602AC0" w:rsidP="00602AC0">
      <w:pPr>
        <w:pStyle w:val="B1"/>
      </w:pPr>
      <w:r w:rsidRPr="003B2883">
        <w:t>1.</w:t>
      </w:r>
      <w:r w:rsidRPr="003B2883">
        <w:tab/>
        <w:t>Same as step 1 of Figure 5.2.2.4.1.1-1, the POST request body shall carry the N2 information to be transferred together with the NG RAN node identifier(s) to which the transfer needs to be initiated. The POST request body shall also include the NF Instance Identifier of the NF Service Consumer (e.g. LMF) in "nfId" attribute.</w:t>
      </w:r>
    </w:p>
    <w:p w14:paraId="29386AC2" w14:textId="77777777" w:rsidR="00602AC0" w:rsidRPr="003B2883" w:rsidRDefault="00602AC0" w:rsidP="00876DA9">
      <w:pPr>
        <w:pStyle w:val="Heading6"/>
      </w:pPr>
      <w:bookmarkStart w:id="4930" w:name="_Toc25156203"/>
      <w:bookmarkStart w:id="4931" w:name="_Toc34124503"/>
      <w:bookmarkStart w:id="4932" w:name="_Toc43207617"/>
      <w:bookmarkStart w:id="4933" w:name="_Toc49857097"/>
      <w:bookmarkStart w:id="4934" w:name="_Toc56676930"/>
      <w:bookmarkStart w:id="4935" w:name="_Toc56691453"/>
      <w:bookmarkStart w:id="4936" w:name="_Toc56698717"/>
      <w:bookmarkStart w:id="4937" w:name="_Toc89034919"/>
      <w:bookmarkStart w:id="4938" w:name="_Toc89064717"/>
      <w:bookmarkStart w:id="4939" w:name="_Toc89180018"/>
      <w:bookmarkStart w:id="4940" w:name="_Toc97071695"/>
      <w:bookmarkStart w:id="4941" w:name="_Toc168387011"/>
      <w:r w:rsidRPr="003B2883">
        <w:t>5.2.2.4.1.3</w:t>
      </w:r>
      <w:r w:rsidRPr="003B2883">
        <w:tab/>
        <w:t>Warning Request Transfer Procedure</w:t>
      </w:r>
      <w:bookmarkEnd w:id="4930"/>
      <w:bookmarkEnd w:id="4931"/>
      <w:bookmarkEnd w:id="4932"/>
      <w:bookmarkEnd w:id="4933"/>
      <w:bookmarkEnd w:id="4934"/>
      <w:bookmarkEnd w:id="4935"/>
      <w:bookmarkEnd w:id="4936"/>
      <w:bookmarkEnd w:id="4937"/>
      <w:bookmarkEnd w:id="4938"/>
      <w:bookmarkEnd w:id="4939"/>
      <w:bookmarkEnd w:id="4940"/>
      <w:bookmarkEnd w:id="4941"/>
    </w:p>
    <w:p w14:paraId="79166C2C" w14:textId="181E19D1" w:rsidR="00157C70" w:rsidRPr="003B2883" w:rsidRDefault="00602AC0" w:rsidP="00602AC0">
      <w:pPr>
        <w:rPr>
          <w:lang w:eastAsia="zh-CN"/>
        </w:rPr>
      </w:pPr>
      <w:r w:rsidRPr="003B2883">
        <w:t xml:space="preserve">The NonUeN2MessageTransfer service operation </w:t>
      </w:r>
      <w:r w:rsidRPr="003B2883">
        <w:rPr>
          <w:rFonts w:hint="eastAsia"/>
          <w:lang w:eastAsia="zh-CN"/>
        </w:rPr>
        <w:t xml:space="preserve">shall be invoked by the </w:t>
      </w:r>
      <w:r w:rsidRPr="003B2883">
        <w:rPr>
          <w:lang w:eastAsia="zh-CN"/>
        </w:rPr>
        <w:t>NF Service Consumer, e.g. CBCF/PWS-IWF, to send non-UE specific messages of N2 information class PWS to the NG-RAN.</w:t>
      </w:r>
    </w:p>
    <w:p w14:paraId="79EC246E" w14:textId="5EFFDFAC" w:rsidR="00157C70" w:rsidRPr="003B2883" w:rsidRDefault="00602AC0" w:rsidP="00602AC0">
      <w:pPr>
        <w:rPr>
          <w:lang w:eastAsia="zh-CN"/>
        </w:rPr>
      </w:pPr>
      <w:r w:rsidRPr="003B2883">
        <w:t xml:space="preserve">The requirements specified in </w:t>
      </w:r>
      <w:r w:rsidR="00B95277">
        <w:t>clause </w:t>
      </w:r>
      <w:r w:rsidR="00B95277" w:rsidRPr="003B2883">
        <w:t>5</w:t>
      </w:r>
      <w:r w:rsidRPr="003B2883">
        <w:t>.2.2.4.1.1 shall apply with the following modifications:</w:t>
      </w:r>
    </w:p>
    <w:p w14:paraId="659EB54C" w14:textId="77777777" w:rsidR="00565986" w:rsidRDefault="00602AC0" w:rsidP="00565986">
      <w:pPr>
        <w:pStyle w:val="B1"/>
        <w:rPr>
          <w:lang w:eastAsia="zh-CN"/>
        </w:rPr>
      </w:pPr>
      <w:r w:rsidRPr="003B2883">
        <w:t>1.</w:t>
      </w:r>
      <w:r w:rsidRPr="003B2883">
        <w:tab/>
      </w:r>
      <w:r w:rsidR="00565986">
        <w:rPr>
          <w:lang w:eastAsia="zh-CN"/>
        </w:rPr>
        <w:t>Same as step 1 of Figure 5.2.2.4.1.1-1, the request body shall include the N2 Message Container and:</w:t>
      </w:r>
    </w:p>
    <w:p w14:paraId="149E18C0" w14:textId="77777777" w:rsidR="00565986" w:rsidRDefault="00565986" w:rsidP="000B1450">
      <w:pPr>
        <w:pStyle w:val="B2"/>
        <w:rPr>
          <w:lang w:eastAsia="zh-CN"/>
        </w:rPr>
      </w:pPr>
      <w:r>
        <w:rPr>
          <w:lang w:eastAsia="zh-CN"/>
        </w:rPr>
        <w:t>- the globalRanNodeList IE, or;</w:t>
      </w:r>
    </w:p>
    <w:p w14:paraId="1028460F" w14:textId="77777777" w:rsidR="00565986" w:rsidRDefault="00565986" w:rsidP="000B1450">
      <w:pPr>
        <w:pStyle w:val="B2"/>
        <w:rPr>
          <w:lang w:eastAsia="zh-CN"/>
        </w:rPr>
      </w:pPr>
      <w:r>
        <w:rPr>
          <w:lang w:eastAsia="zh-CN"/>
        </w:rPr>
        <w:t>- the taiList IE and the ratSelector IE, or;</w:t>
      </w:r>
    </w:p>
    <w:p w14:paraId="74146BC9" w14:textId="77777777" w:rsidR="00565986" w:rsidRDefault="00565986" w:rsidP="000B1450">
      <w:pPr>
        <w:pStyle w:val="B2"/>
        <w:rPr>
          <w:lang w:eastAsia="zh-CN"/>
        </w:rPr>
      </w:pPr>
      <w:r>
        <w:rPr>
          <w:lang w:eastAsia="zh-CN"/>
        </w:rPr>
        <w:t>- the ratSelector IE.</w:t>
      </w:r>
    </w:p>
    <w:p w14:paraId="4E780304" w14:textId="77777777" w:rsidR="00602AC0" w:rsidRDefault="00565986" w:rsidP="00565986">
      <w:pPr>
        <w:pStyle w:val="B1"/>
        <w:rPr>
          <w:lang w:eastAsia="zh-CN"/>
        </w:rPr>
      </w:pPr>
      <w:r>
        <w:rPr>
          <w:lang w:eastAsia="zh-CN"/>
        </w:rPr>
        <w:tab/>
        <w:t>The AMF shall forward the N2 Message Container to ng-eNBs or to gNBs indicated in the globalRanNodeList IE if present. If the globalRanNodeList IE if not present, t</w:t>
      </w:r>
      <w:r w:rsidR="00602AC0" w:rsidRPr="003B2883">
        <w:rPr>
          <w:lang w:eastAsia="zh-CN"/>
        </w:rPr>
        <w:t xml:space="preserve">he AMF shall forward the N2 Message Container to ng-eNBs or to gNBs, subject to the value of the </w:t>
      </w:r>
      <w:r w:rsidR="00602AC0" w:rsidRPr="003B2883">
        <w:rPr>
          <w:i/>
          <w:lang w:eastAsia="zh-CN"/>
        </w:rPr>
        <w:t>ratSelector</w:t>
      </w:r>
      <w:r w:rsidR="00602AC0" w:rsidRPr="003B2883">
        <w:rPr>
          <w:lang w:eastAsia="zh-CN"/>
        </w:rPr>
        <w:t xml:space="preserve"> IE, that serve Tracking Areas as listed in the </w:t>
      </w:r>
      <w:r w:rsidR="00602AC0" w:rsidRPr="003B2883">
        <w:rPr>
          <w:i/>
          <w:lang w:eastAsia="zh-CN"/>
        </w:rPr>
        <w:t>taiList</w:t>
      </w:r>
      <w:r w:rsidR="00602AC0" w:rsidRPr="003B2883">
        <w:rPr>
          <w:lang w:eastAsia="zh-CN"/>
        </w:rPr>
        <w:t xml:space="preserve"> IE if present.</w:t>
      </w:r>
      <w:r w:rsidR="00602AC0" w:rsidRPr="003B2883">
        <w:rPr>
          <w:rFonts w:hint="eastAsia"/>
          <w:lang w:eastAsia="zh-CN"/>
        </w:rPr>
        <w:t xml:space="preserve"> </w:t>
      </w:r>
      <w:r w:rsidR="00602AC0" w:rsidRPr="003B2883">
        <w:rPr>
          <w:lang w:eastAsia="zh-CN"/>
        </w:rPr>
        <w:t xml:space="preserve">If the </w:t>
      </w:r>
      <w:r w:rsidR="00602AC0" w:rsidRPr="003B2883">
        <w:rPr>
          <w:i/>
          <w:lang w:eastAsia="zh-CN"/>
        </w:rPr>
        <w:t>taiList</w:t>
      </w:r>
      <w:r w:rsidR="00602AC0" w:rsidRPr="003B2883">
        <w:rPr>
          <w:lang w:eastAsia="zh-CN"/>
        </w:rPr>
        <w:t xml:space="preserve"> IE and the </w:t>
      </w:r>
      <w:r w:rsidR="00602AC0" w:rsidRPr="003B2883">
        <w:rPr>
          <w:i/>
          <w:lang w:eastAsia="zh-CN"/>
        </w:rPr>
        <w:t>globalRanNodeList</w:t>
      </w:r>
      <w:r w:rsidR="00602AC0" w:rsidRPr="003B2883">
        <w:t xml:space="preserve"> IE </w:t>
      </w:r>
      <w:r w:rsidR="00602AC0" w:rsidRPr="003B2883">
        <w:rPr>
          <w:lang w:eastAsia="zh-CN"/>
        </w:rPr>
        <w:t xml:space="preserve">are not present, the AMF shall forward the N2 Message Container to all attached ng-eNBs or all attached gNBs, subject to the value of the </w:t>
      </w:r>
      <w:r w:rsidR="00602AC0" w:rsidRPr="003B2883">
        <w:rPr>
          <w:i/>
          <w:lang w:eastAsia="zh-CN"/>
        </w:rPr>
        <w:t>ratSelector</w:t>
      </w:r>
      <w:r w:rsidR="00602AC0" w:rsidRPr="003B2883">
        <w:rPr>
          <w:lang w:eastAsia="zh-CN"/>
        </w:rPr>
        <w:t xml:space="preserve"> IE.</w:t>
      </w:r>
    </w:p>
    <w:p w14:paraId="6D189A2D" w14:textId="77777777" w:rsidR="00565986" w:rsidRDefault="00565986" w:rsidP="00565986">
      <w:pPr>
        <w:pStyle w:val="NO"/>
        <w:rPr>
          <w:lang w:eastAsia="zh-CN"/>
        </w:rPr>
      </w:pPr>
      <w:r>
        <w:rPr>
          <w:lang w:eastAsia="zh-CN"/>
        </w:rPr>
        <w:t>NOTE:</w:t>
      </w:r>
      <w:r>
        <w:rPr>
          <w:lang w:eastAsia="zh-CN"/>
        </w:rPr>
        <w:tab/>
        <w:t>T</w:t>
      </w:r>
      <w:r>
        <w:t xml:space="preserve">he </w:t>
      </w:r>
      <w:r w:rsidRPr="003B2883">
        <w:rPr>
          <w:i/>
          <w:lang w:eastAsia="zh-CN"/>
        </w:rPr>
        <w:t>globalRanNodeList</w:t>
      </w:r>
      <w:r>
        <w:rPr>
          <w:i/>
          <w:lang w:eastAsia="zh-CN"/>
        </w:rPr>
        <w:t xml:space="preserve"> </w:t>
      </w:r>
      <w:r w:rsidRPr="00B967BF">
        <w:rPr>
          <w:lang w:eastAsia="zh-CN"/>
        </w:rPr>
        <w:t>I</w:t>
      </w:r>
      <w:r>
        <w:rPr>
          <w:lang w:eastAsia="zh-CN"/>
        </w:rPr>
        <w:t xml:space="preserve">E can be present when transferring </w:t>
      </w:r>
      <w:r w:rsidRPr="003B2883">
        <w:rPr>
          <w:rFonts w:eastAsia="Malgun Gothic" w:cs="Arial"/>
          <w:lang w:eastAsia="ja-JP"/>
        </w:rPr>
        <w:t>WRITE-REPLACE WARNING REQUEST</w:t>
      </w:r>
      <w:r>
        <w:rPr>
          <w:rFonts w:eastAsia="Malgun Gothic" w:cs="Arial"/>
          <w:lang w:eastAsia="ja-JP"/>
        </w:rPr>
        <w:t>. When present, t</w:t>
      </w:r>
      <w:r>
        <w:t xml:space="preserve">he </w:t>
      </w:r>
      <w:r w:rsidRPr="003B2883">
        <w:rPr>
          <w:i/>
          <w:lang w:eastAsia="zh-CN"/>
        </w:rPr>
        <w:t>globalRanNodeList</w:t>
      </w:r>
      <w:r>
        <w:rPr>
          <w:i/>
          <w:lang w:eastAsia="zh-CN"/>
        </w:rPr>
        <w:t xml:space="preserve"> </w:t>
      </w:r>
      <w:r w:rsidRPr="001774D9">
        <w:rPr>
          <w:lang w:eastAsia="zh-CN"/>
        </w:rPr>
        <w:t>IE only contains RAN</w:t>
      </w:r>
      <w:r>
        <w:rPr>
          <w:lang w:eastAsia="zh-CN"/>
        </w:rPr>
        <w:t xml:space="preserve"> nodes of the same type, i.e. only </w:t>
      </w:r>
      <w:r w:rsidRPr="00FD7020">
        <w:rPr>
          <w:lang w:eastAsia="zh-CN"/>
        </w:rPr>
        <w:t xml:space="preserve">ng-eNBs or </w:t>
      </w:r>
      <w:r>
        <w:rPr>
          <w:lang w:eastAsia="zh-CN"/>
        </w:rPr>
        <w:t xml:space="preserve">only </w:t>
      </w:r>
      <w:r w:rsidRPr="00FD7020">
        <w:rPr>
          <w:lang w:eastAsia="zh-CN"/>
        </w:rPr>
        <w:t>gNBs</w:t>
      </w:r>
      <w:r>
        <w:rPr>
          <w:lang w:eastAsia="zh-CN"/>
        </w:rPr>
        <w:t>.</w:t>
      </w:r>
    </w:p>
    <w:p w14:paraId="63DF9580" w14:textId="77777777" w:rsidR="00565986" w:rsidRPr="000B1450" w:rsidRDefault="00565986" w:rsidP="00565986">
      <w:pPr>
        <w:pStyle w:val="B1"/>
      </w:pPr>
      <w:r>
        <w:tab/>
      </w:r>
      <w:r>
        <w:rPr>
          <w:lang w:eastAsia="zh-CN"/>
        </w:rPr>
        <w:t xml:space="preserve">The request body may additionally include the </w:t>
      </w:r>
      <w:r>
        <w:rPr>
          <w:i/>
          <w:iCs/>
          <w:lang w:eastAsia="zh-CN"/>
        </w:rPr>
        <w:t>omcId</w:t>
      </w:r>
      <w:r>
        <w:rPr>
          <w:lang w:eastAsia="zh-CN"/>
        </w:rPr>
        <w:t xml:space="preserve"> IE and/or the </w:t>
      </w:r>
      <w:r>
        <w:rPr>
          <w:i/>
          <w:iCs/>
          <w:lang w:eastAsia="zh-CN"/>
        </w:rPr>
        <w:t>sendRanResponse</w:t>
      </w:r>
      <w:r>
        <w:t xml:space="preserve"> </w:t>
      </w:r>
      <w:r>
        <w:rPr>
          <w:lang w:eastAsia="zh-CN"/>
        </w:rPr>
        <w:t>IE.</w:t>
      </w:r>
    </w:p>
    <w:p w14:paraId="137731BC" w14:textId="5D71AF38" w:rsidR="00602AC0" w:rsidRPr="003B2883" w:rsidRDefault="00602AC0" w:rsidP="00602AC0">
      <w:pPr>
        <w:pStyle w:val="B1"/>
      </w:pPr>
      <w:r w:rsidRPr="003B2883">
        <w:lastRenderedPageBreak/>
        <w:t>2a.</w:t>
      </w:r>
      <w:r w:rsidRPr="003B2883">
        <w:tab/>
        <w:t xml:space="preserve">Same as step 2a of Figure 5.2.2.4.1.1-1, and the POST response body shall contain the mandatory elements from the Write-Replace-Warning Confirm response (see </w:t>
      </w:r>
      <w:r w:rsidR="00B95277">
        <w:t>clause </w:t>
      </w:r>
      <w:r w:rsidR="00B95277" w:rsidRPr="003B2883">
        <w:t>9</w:t>
      </w:r>
      <w:r w:rsidRPr="003B2883">
        <w:t>.2.17 in TS</w:t>
      </w:r>
      <w:r>
        <w:t> </w:t>
      </w:r>
      <w:r w:rsidRPr="003B2883">
        <w:t>23.041</w:t>
      </w:r>
      <w:r>
        <w:t> </w:t>
      </w:r>
      <w:r w:rsidRPr="003B2883">
        <w:t xml:space="preserve">[20]) or the mandatory elements and optionally the </w:t>
      </w:r>
      <w:r w:rsidRPr="003B2883">
        <w:rPr>
          <w:i/>
        </w:rPr>
        <w:t>unknown TAI List</w:t>
      </w:r>
      <w:r w:rsidRPr="003B2883">
        <w:t xml:space="preserve"> IE from the Stop-Warning Confirm response (see </w:t>
      </w:r>
      <w:r w:rsidR="00B95277">
        <w:t>clause </w:t>
      </w:r>
      <w:r w:rsidR="00B95277" w:rsidRPr="003B2883">
        <w:t>9</w:t>
      </w:r>
      <w:r w:rsidRPr="003B2883">
        <w:t>.2.19 in TS</w:t>
      </w:r>
      <w:r>
        <w:t> </w:t>
      </w:r>
      <w:r w:rsidRPr="003B2883">
        <w:t>23.041</w:t>
      </w:r>
      <w:r>
        <w:t> </w:t>
      </w:r>
      <w:r w:rsidRPr="003B2883">
        <w:t>[20]).</w:t>
      </w:r>
    </w:p>
    <w:p w14:paraId="5EBBB1CB" w14:textId="77777777" w:rsidR="00602AC0" w:rsidRPr="003B2883" w:rsidRDefault="00602AC0" w:rsidP="00602AC0">
      <w:pPr>
        <w:pStyle w:val="TOC7"/>
        <w:keepLines w:val="0"/>
        <w:widowControl/>
        <w:tabs>
          <w:tab w:val="clear" w:pos="9639"/>
        </w:tabs>
        <w:spacing w:after="180"/>
        <w:ind w:left="568" w:right="0" w:hanging="284"/>
      </w:pPr>
      <w:r w:rsidRPr="003B2883">
        <w:t>2b.</w:t>
      </w:r>
      <w:r w:rsidRPr="003B2883">
        <w:tab/>
        <w:t>Same as step 2b of Figure 5.2.2.4.1.1-1, and the POST response body shall contain following additional information:</w:t>
      </w:r>
    </w:p>
    <w:p w14:paraId="61A090EF" w14:textId="77777777" w:rsidR="00602AC0" w:rsidRPr="003B2883" w:rsidRDefault="00602AC0" w:rsidP="00602AC0">
      <w:pPr>
        <w:pStyle w:val="B2"/>
        <w:rPr>
          <w:lang w:val="en-US"/>
        </w:rPr>
      </w:pPr>
      <w:r w:rsidRPr="003B2883">
        <w:rPr>
          <w:lang w:val="en-US"/>
        </w:rPr>
        <w:t>-</w:t>
      </w:r>
      <w:r w:rsidRPr="003B2883">
        <w:rPr>
          <w:lang w:val="en-US"/>
        </w:rPr>
        <w:tab/>
        <w:t>PWS specific information, if any, e.g. PWS Cause information.</w:t>
      </w:r>
    </w:p>
    <w:p w14:paraId="67E51902" w14:textId="77777777" w:rsidR="00602AC0" w:rsidRPr="003B2883" w:rsidRDefault="00602AC0" w:rsidP="00876DA9">
      <w:pPr>
        <w:pStyle w:val="Heading6"/>
      </w:pPr>
      <w:bookmarkStart w:id="4942" w:name="_Toc25156204"/>
      <w:bookmarkStart w:id="4943" w:name="_Toc34124504"/>
      <w:bookmarkStart w:id="4944" w:name="_Toc43207618"/>
      <w:bookmarkStart w:id="4945" w:name="_Toc49857098"/>
      <w:bookmarkStart w:id="4946" w:name="_Toc56676931"/>
      <w:bookmarkStart w:id="4947" w:name="_Toc56691454"/>
      <w:bookmarkStart w:id="4948" w:name="_Toc56698718"/>
      <w:bookmarkStart w:id="4949" w:name="_Toc89034920"/>
      <w:bookmarkStart w:id="4950" w:name="_Toc89064718"/>
      <w:bookmarkStart w:id="4951" w:name="_Toc89180019"/>
      <w:bookmarkStart w:id="4952" w:name="_Toc97071696"/>
      <w:bookmarkStart w:id="4953" w:name="_Toc168387012"/>
      <w:r w:rsidRPr="003B2883">
        <w:t>5.2.2.4.1.4</w:t>
      </w:r>
      <w:r w:rsidRPr="003B2883">
        <w:tab/>
        <w:t>Configuration Transfer Procedure</w:t>
      </w:r>
      <w:bookmarkEnd w:id="4942"/>
      <w:bookmarkEnd w:id="4943"/>
      <w:bookmarkEnd w:id="4944"/>
      <w:bookmarkEnd w:id="4945"/>
      <w:bookmarkEnd w:id="4946"/>
      <w:bookmarkEnd w:id="4947"/>
      <w:bookmarkEnd w:id="4948"/>
      <w:bookmarkEnd w:id="4949"/>
      <w:bookmarkEnd w:id="4950"/>
      <w:bookmarkEnd w:id="4951"/>
      <w:bookmarkEnd w:id="4952"/>
      <w:bookmarkEnd w:id="4953"/>
    </w:p>
    <w:p w14:paraId="4500A4EE" w14:textId="53CBDD9F"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the RAN configuration information received from the source NG-RAN towards the target NG-RAN.</w:t>
      </w:r>
    </w:p>
    <w:p w14:paraId="648EB3DD" w14:textId="2663A547" w:rsidR="00157C70" w:rsidRPr="003B2883" w:rsidRDefault="00602AC0" w:rsidP="00602AC0">
      <w:r w:rsidRPr="003B2883">
        <w:t xml:space="preserve">The requirements specified in </w:t>
      </w:r>
      <w:r w:rsidR="00B95277">
        <w:t>clause </w:t>
      </w:r>
      <w:r w:rsidR="00B95277" w:rsidRPr="003B2883">
        <w:t>5</w:t>
      </w:r>
      <w:r w:rsidRPr="003B2883">
        <w:t>.2.2.4.1.1 shall apply with the following modifications:</w:t>
      </w:r>
    </w:p>
    <w:p w14:paraId="0B53D30B"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SON Configuration Transfer IE received from the source NG-RAN, </w:t>
      </w:r>
      <w:r w:rsidRPr="003B2883">
        <w:t>the NG RAN node identifier of the destination of this configuration information, and the N2 information class "RAN".</w:t>
      </w:r>
    </w:p>
    <w:p w14:paraId="29D411EF" w14:textId="77777777" w:rsidR="00602AC0" w:rsidRPr="003B2883" w:rsidRDefault="00602AC0" w:rsidP="00602AC0">
      <w:pPr>
        <w:pStyle w:val="B1"/>
        <w:ind w:firstLine="0"/>
      </w:pPr>
      <w:bookmarkStart w:id="4954" w:name="_PERM_MCCTEMPBM_CRPT03410030___3"/>
      <w:r w:rsidRPr="003B2883">
        <w:rPr>
          <w:lang w:eastAsia="zh-CN"/>
        </w:rPr>
        <w:t>The target AMF shall forward the SON Configuration Transfer IE in a NGAP Downlink RAN Configuration Transfer message to the target NG-RAN.</w:t>
      </w:r>
    </w:p>
    <w:p w14:paraId="47C0B57F" w14:textId="77777777" w:rsidR="00602AC0" w:rsidRPr="003B2883" w:rsidRDefault="00602AC0" w:rsidP="00876DA9">
      <w:pPr>
        <w:pStyle w:val="Heading6"/>
      </w:pPr>
      <w:bookmarkStart w:id="4955" w:name="_Toc25156205"/>
      <w:bookmarkStart w:id="4956" w:name="_Toc34124505"/>
      <w:bookmarkStart w:id="4957" w:name="_Toc43207619"/>
      <w:bookmarkStart w:id="4958" w:name="_Toc49857099"/>
      <w:bookmarkStart w:id="4959" w:name="_Toc56676932"/>
      <w:bookmarkStart w:id="4960" w:name="_Toc56691455"/>
      <w:bookmarkStart w:id="4961" w:name="_Toc56698719"/>
      <w:bookmarkStart w:id="4962" w:name="_Toc89034921"/>
      <w:bookmarkStart w:id="4963" w:name="_Toc89064719"/>
      <w:bookmarkStart w:id="4964" w:name="_Toc89180020"/>
      <w:bookmarkStart w:id="4965" w:name="_Toc97071697"/>
      <w:bookmarkStart w:id="4966" w:name="_Toc168387013"/>
      <w:bookmarkEnd w:id="4954"/>
      <w:r w:rsidRPr="003B2883">
        <w:t>5.2.2.4.1.</w:t>
      </w:r>
      <w:r>
        <w:t>5</w:t>
      </w:r>
      <w:r w:rsidRPr="003B2883">
        <w:tab/>
      </w:r>
      <w:r>
        <w:t>RIM Information</w:t>
      </w:r>
      <w:r w:rsidRPr="003B2883">
        <w:t xml:space="preserve"> Transfer Procedure</w:t>
      </w:r>
      <w:r>
        <w:t>s</w:t>
      </w:r>
      <w:bookmarkEnd w:id="4955"/>
      <w:bookmarkEnd w:id="4956"/>
      <w:bookmarkEnd w:id="4957"/>
      <w:bookmarkEnd w:id="4958"/>
      <w:bookmarkEnd w:id="4959"/>
      <w:bookmarkEnd w:id="4960"/>
      <w:bookmarkEnd w:id="4961"/>
      <w:bookmarkEnd w:id="4962"/>
      <w:bookmarkEnd w:id="4963"/>
      <w:bookmarkEnd w:id="4964"/>
      <w:bookmarkEnd w:id="4965"/>
      <w:bookmarkEnd w:id="4966"/>
    </w:p>
    <w:p w14:paraId="054E9F1A" w14:textId="1A443946"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 xml:space="preserve">the </w:t>
      </w:r>
      <w:r>
        <w:t>RIM</w:t>
      </w:r>
      <w:r w:rsidRPr="003B2883">
        <w:t xml:space="preserve"> information received from the source NG-RAN towards the target NG-RAN.</w:t>
      </w:r>
    </w:p>
    <w:p w14:paraId="73791721" w14:textId="1DED2668" w:rsidR="00157C70" w:rsidRPr="003B2883" w:rsidRDefault="00602AC0" w:rsidP="00602AC0">
      <w:r w:rsidRPr="003B2883">
        <w:t xml:space="preserve">The requirements specified in </w:t>
      </w:r>
      <w:r w:rsidR="00B95277">
        <w:t>clause </w:t>
      </w:r>
      <w:r w:rsidR="00B95277" w:rsidRPr="003B2883">
        <w:t>5</w:t>
      </w:r>
      <w:r w:rsidRPr="003B2883">
        <w:t>.2.2.4.1.1 shall apply with the following modifications:</w:t>
      </w:r>
    </w:p>
    <w:p w14:paraId="3E9D6576"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w:t>
      </w:r>
      <w:r>
        <w:rPr>
          <w:rStyle w:val="B1Char"/>
        </w:rPr>
        <w:t>RIM Information</w:t>
      </w:r>
      <w:r w:rsidRPr="003B2883">
        <w:rPr>
          <w:rStyle w:val="B1Char"/>
        </w:rPr>
        <w:t xml:space="preserve"> Transfer IE received from the source NG-RAN, </w:t>
      </w:r>
      <w:r w:rsidRPr="003B2883">
        <w:t>the NG RAN node identifier of the destination of this configuration information, and the N2 information class "RAN".</w:t>
      </w:r>
    </w:p>
    <w:p w14:paraId="374A263A" w14:textId="77777777" w:rsidR="00602AC0" w:rsidRDefault="00602AC0" w:rsidP="00602AC0">
      <w:pPr>
        <w:pStyle w:val="B1"/>
        <w:ind w:firstLine="0"/>
        <w:rPr>
          <w:lang w:eastAsia="zh-CN"/>
        </w:rPr>
      </w:pPr>
      <w:bookmarkStart w:id="4967" w:name="_PERM_MCCTEMPBM_CRPT03410031___3"/>
      <w:r w:rsidRPr="003B2883">
        <w:rPr>
          <w:lang w:eastAsia="zh-CN"/>
        </w:rPr>
        <w:t xml:space="preserve">The target AMF shall forward the </w:t>
      </w:r>
      <w:r>
        <w:rPr>
          <w:lang w:eastAsia="zh-CN"/>
        </w:rPr>
        <w:t>RIM</w:t>
      </w:r>
      <w:r w:rsidRPr="003B2883">
        <w:rPr>
          <w:lang w:eastAsia="zh-CN"/>
        </w:rPr>
        <w:t xml:space="preserve"> </w:t>
      </w:r>
      <w:r>
        <w:rPr>
          <w:lang w:eastAsia="zh-CN"/>
        </w:rPr>
        <w:t>Information</w:t>
      </w:r>
      <w:r w:rsidRPr="003B2883">
        <w:rPr>
          <w:lang w:eastAsia="zh-CN"/>
        </w:rPr>
        <w:t xml:space="preserve"> Transfer IE in a NGAP Downlink </w:t>
      </w:r>
      <w:r>
        <w:rPr>
          <w:lang w:eastAsia="zh-CN"/>
        </w:rPr>
        <w:t>RIM</w:t>
      </w:r>
      <w:r w:rsidRPr="003B2883">
        <w:rPr>
          <w:lang w:eastAsia="zh-CN"/>
        </w:rPr>
        <w:t xml:space="preserve"> </w:t>
      </w:r>
      <w:r>
        <w:rPr>
          <w:lang w:eastAsia="zh-CN"/>
        </w:rPr>
        <w:t>Information</w:t>
      </w:r>
      <w:r w:rsidRPr="003B2883">
        <w:rPr>
          <w:lang w:eastAsia="zh-CN"/>
        </w:rPr>
        <w:t xml:space="preserve"> Transfer message to the target NG-RAN.</w:t>
      </w:r>
    </w:p>
    <w:p w14:paraId="32A9480D" w14:textId="77777777" w:rsidR="00F9183C" w:rsidRPr="003B2883" w:rsidRDefault="00F9183C" w:rsidP="00876DA9">
      <w:pPr>
        <w:pStyle w:val="Heading6"/>
      </w:pPr>
      <w:bookmarkStart w:id="4968" w:name="_Toc45030363"/>
      <w:bookmarkStart w:id="4969" w:name="_Toc56676933"/>
      <w:bookmarkStart w:id="4970" w:name="_Toc56691456"/>
      <w:bookmarkStart w:id="4971" w:name="_Toc56698720"/>
      <w:bookmarkStart w:id="4972" w:name="_Toc89034922"/>
      <w:bookmarkStart w:id="4973" w:name="_Toc89064720"/>
      <w:bookmarkStart w:id="4974" w:name="_Toc89180021"/>
      <w:bookmarkStart w:id="4975" w:name="_Toc97071698"/>
      <w:bookmarkStart w:id="4976" w:name="_Toc168387014"/>
      <w:bookmarkEnd w:id="4967"/>
      <w:r>
        <w:t>5.2.2.4.1.6</w:t>
      </w:r>
      <w:r w:rsidRPr="003B2883">
        <w:tab/>
      </w:r>
      <w:bookmarkEnd w:id="4968"/>
      <w:r w:rsidRPr="003144F5">
        <w:t>Broadcast of Assistance Data by an LMF</w:t>
      </w:r>
      <w:bookmarkEnd w:id="4969"/>
      <w:bookmarkEnd w:id="4970"/>
      <w:bookmarkEnd w:id="4971"/>
      <w:bookmarkEnd w:id="4972"/>
      <w:bookmarkEnd w:id="4973"/>
      <w:bookmarkEnd w:id="4974"/>
      <w:bookmarkEnd w:id="4975"/>
      <w:bookmarkEnd w:id="4976"/>
    </w:p>
    <w:p w14:paraId="7E582C10" w14:textId="6AA66CD4" w:rsidR="00157C70" w:rsidRPr="003B2883" w:rsidRDefault="00F9183C" w:rsidP="00F9183C">
      <w:r w:rsidRPr="003B2883">
        <w:t xml:space="preserve">The NonUeN2MessageTransfer service operation shall be invoked by a NF Service Consumer, e.g. LMF to transfer non UE associated N2 information of N2 information class NRPPa to NG-RAN for </w:t>
      </w:r>
      <w:r>
        <w:t xml:space="preserve">sending </w:t>
      </w:r>
      <w:r w:rsidRPr="004B402E">
        <w:t>assistance information broadcasting</w:t>
      </w:r>
      <w:r w:rsidRPr="003B2883">
        <w:t>.</w:t>
      </w:r>
    </w:p>
    <w:p w14:paraId="213496B5" w14:textId="53AB0799" w:rsidR="00157C70" w:rsidRPr="003B2883" w:rsidRDefault="00F9183C" w:rsidP="00F9183C">
      <w:r w:rsidRPr="003B2883">
        <w:t xml:space="preserve">The requirements specified in </w:t>
      </w:r>
      <w:r w:rsidR="00B95277">
        <w:t>clause </w:t>
      </w:r>
      <w:r w:rsidR="00B95277" w:rsidRPr="003B2883">
        <w:t>5</w:t>
      </w:r>
      <w:r w:rsidRPr="003B2883">
        <w:t>.2.2.4.1.1 shall apply with the following modifications:</w:t>
      </w:r>
    </w:p>
    <w:p w14:paraId="6EEA8287" w14:textId="77777777" w:rsidR="00F9183C" w:rsidRDefault="00F9183C" w:rsidP="00454078">
      <w:pPr>
        <w:pStyle w:val="B1"/>
      </w:pPr>
      <w:r w:rsidRPr="003B2883">
        <w:t>1.</w:t>
      </w:r>
      <w:r w:rsidRPr="003B2883">
        <w:tab/>
        <w:t xml:space="preserve">Same as step 1 of Figure 5.2.2.4.1.1-1, the POST request body shall </w:t>
      </w:r>
      <w:r>
        <w:t>contain</w:t>
      </w:r>
      <w:r w:rsidRPr="00573A1C">
        <w:t xml:space="preserve"> NRPPa-PDU</w:t>
      </w:r>
      <w:r w:rsidRPr="003B2883">
        <w:t xml:space="preserve"> </w:t>
      </w:r>
      <w:r>
        <w:t xml:space="preserve">IE carrying </w:t>
      </w:r>
      <w:r w:rsidRPr="007B54AD">
        <w:rPr>
          <w:noProof/>
        </w:rPr>
        <w:t>Network Assistance Data</w:t>
      </w:r>
      <w:r>
        <w:t xml:space="preserve"> generated by LMF </w:t>
      </w:r>
      <w:r w:rsidRPr="003B2883">
        <w:t xml:space="preserve">to be transferred together with the </w:t>
      </w:r>
      <w:r>
        <w:t xml:space="preserve">target </w:t>
      </w:r>
      <w:r w:rsidRPr="003B2883">
        <w:t>NG RAN node identifier(s) to which the transfer needs to be initiated. The POST request body shall also include the NF Instance Identifier of the NF Service Consumer (e.g. LMF) in "nfId" attribute.</w:t>
      </w:r>
    </w:p>
    <w:p w14:paraId="359E59E6" w14:textId="77777777" w:rsidR="00602AC0" w:rsidRPr="003B2883" w:rsidRDefault="00602AC0" w:rsidP="00602AC0">
      <w:pPr>
        <w:pStyle w:val="Heading5"/>
      </w:pPr>
      <w:bookmarkStart w:id="4977" w:name="_Toc25156206"/>
      <w:bookmarkStart w:id="4978" w:name="_Toc34124506"/>
      <w:bookmarkStart w:id="4979" w:name="_Toc43207620"/>
      <w:bookmarkStart w:id="4980" w:name="_Toc49857100"/>
      <w:bookmarkStart w:id="4981" w:name="_Toc56676934"/>
      <w:bookmarkStart w:id="4982" w:name="_Toc56691457"/>
      <w:bookmarkStart w:id="4983" w:name="_Toc56698721"/>
      <w:bookmarkStart w:id="4984" w:name="_Toc89034923"/>
      <w:bookmarkStart w:id="4985" w:name="_Toc89064721"/>
      <w:bookmarkStart w:id="4986" w:name="_Toc89180022"/>
      <w:bookmarkStart w:id="4987" w:name="_Toc97071699"/>
      <w:bookmarkStart w:id="4988" w:name="_Toc168387015"/>
      <w:r w:rsidRPr="003B2883">
        <w:t>5.2.2.4.2</w:t>
      </w:r>
      <w:r w:rsidRPr="003B2883">
        <w:tab/>
        <w:t>NonUeN2InfoSubscribe</w:t>
      </w:r>
      <w:bookmarkEnd w:id="4977"/>
      <w:bookmarkEnd w:id="4978"/>
      <w:bookmarkEnd w:id="4979"/>
      <w:bookmarkEnd w:id="4980"/>
      <w:bookmarkEnd w:id="4981"/>
      <w:bookmarkEnd w:id="4982"/>
      <w:bookmarkEnd w:id="4983"/>
      <w:bookmarkEnd w:id="4984"/>
      <w:bookmarkEnd w:id="4985"/>
      <w:bookmarkEnd w:id="4986"/>
      <w:bookmarkEnd w:id="4987"/>
      <w:bookmarkEnd w:id="4988"/>
    </w:p>
    <w:p w14:paraId="16EB92EA" w14:textId="77777777" w:rsidR="00602AC0" w:rsidRPr="003B2883" w:rsidRDefault="00602AC0" w:rsidP="00876DA9">
      <w:pPr>
        <w:pStyle w:val="Heading6"/>
      </w:pPr>
      <w:bookmarkStart w:id="4989" w:name="_Toc25156207"/>
      <w:bookmarkStart w:id="4990" w:name="_Toc34124507"/>
      <w:bookmarkStart w:id="4991" w:name="_Toc43207621"/>
      <w:bookmarkStart w:id="4992" w:name="_Toc49857101"/>
      <w:bookmarkStart w:id="4993" w:name="_Toc56676935"/>
      <w:bookmarkStart w:id="4994" w:name="_Toc56691458"/>
      <w:bookmarkStart w:id="4995" w:name="_Toc56698722"/>
      <w:bookmarkStart w:id="4996" w:name="_Toc89034924"/>
      <w:bookmarkStart w:id="4997" w:name="_Toc89064722"/>
      <w:bookmarkStart w:id="4998" w:name="_Toc89180023"/>
      <w:bookmarkStart w:id="4999" w:name="_Toc97071700"/>
      <w:bookmarkStart w:id="5000" w:name="_Toc168387016"/>
      <w:r w:rsidRPr="003B2883">
        <w:t>5.2.2.4.2.1</w:t>
      </w:r>
      <w:r w:rsidRPr="003B2883">
        <w:tab/>
        <w:t>General</w:t>
      </w:r>
      <w:bookmarkEnd w:id="4989"/>
      <w:bookmarkEnd w:id="4990"/>
      <w:bookmarkEnd w:id="4991"/>
      <w:bookmarkEnd w:id="4992"/>
      <w:bookmarkEnd w:id="4993"/>
      <w:bookmarkEnd w:id="4994"/>
      <w:bookmarkEnd w:id="4995"/>
      <w:bookmarkEnd w:id="4996"/>
      <w:bookmarkEnd w:id="4997"/>
      <w:bookmarkEnd w:id="4998"/>
      <w:bookmarkEnd w:id="4999"/>
      <w:bookmarkEnd w:id="5000"/>
    </w:p>
    <w:p w14:paraId="666FE3FC" w14:textId="7CD0BD06" w:rsidR="00602AC0" w:rsidRDefault="00602AC0" w:rsidP="00602AC0">
      <w:pPr>
        <w:rPr>
          <w:lang w:val="en-US"/>
        </w:rPr>
      </w:pPr>
      <w:r w:rsidRPr="003B2883">
        <w:rPr>
          <w:lang w:val="en-US"/>
        </w:rPr>
        <w:t xml:space="preserve">The </w:t>
      </w:r>
      <w:r w:rsidRPr="003B2883">
        <w:t>NonUe</w:t>
      </w:r>
      <w:r w:rsidRPr="003B2883">
        <w:rPr>
          <w:lang w:val="en-US"/>
        </w:rPr>
        <w:t>N2InfoSubscribe service operation is used by a NF Service Consumer (e.g. CBCF or PWS-IWF) to subscribe to the AMF for notifying non UE specific N2 information of a specific type (e.g. PWS Indications).</w:t>
      </w:r>
    </w:p>
    <w:p w14:paraId="6EF089FC" w14:textId="77777777" w:rsidR="00157C70" w:rsidRPr="003B2883" w:rsidRDefault="00157C70" w:rsidP="00602AC0"/>
    <w:p w14:paraId="1BF3A628" w14:textId="374D5792" w:rsidR="00157C70" w:rsidRPr="003B2883" w:rsidRDefault="00602AC0" w:rsidP="00602AC0">
      <w:r w:rsidRPr="003B2883">
        <w:lastRenderedPageBreak/>
        <w:t xml:space="preserve">An NF Service Consumer (e.g. CBCF or PWS-IWF) may subscribe to notifications of specific N2 information type (e,g </w:t>
      </w:r>
      <w:r w:rsidRPr="003B2883">
        <w:rPr>
          <w:lang w:val="en-US"/>
        </w:rPr>
        <w:t>PWS Indications</w:t>
      </w:r>
      <w:r w:rsidRPr="003B2883">
        <w:t xml:space="preserve">) that are not associated with any UE. In this case, the NF Service Consumer shall subscribe by using the HTTP POST method with the URI of the "Non UE N2Messages Subscriptions Collection" resource (See </w:t>
      </w:r>
      <w:r w:rsidR="00B95277">
        <w:t>clause </w:t>
      </w:r>
      <w:r w:rsidR="00B95277" w:rsidRPr="003B2883">
        <w:t>6</w:t>
      </w:r>
      <w:r w:rsidRPr="003B2883">
        <w:t>.1.3.9.3.1). See also Figure 5.2.2.4.2.1-1.</w:t>
      </w:r>
    </w:p>
    <w:p w14:paraId="626F0E37" w14:textId="77777777" w:rsidR="001A4ACA" w:rsidRPr="003B2883" w:rsidRDefault="001A4ACA" w:rsidP="00602AC0">
      <w:pPr>
        <w:pStyle w:val="TH"/>
      </w:pPr>
      <w:r w:rsidRPr="003B2883">
        <w:rPr>
          <w:lang w:val="fr-FR"/>
        </w:rPr>
        <w:object w:dxaOrig="8700" w:dyaOrig="2540" w14:anchorId="308CC2FB">
          <v:shape id="_x0000_i1043" type="#_x0000_t75" style="width:6in;height:117pt" o:ole="">
            <v:imagedata r:id="rId43" o:title=""/>
          </v:shape>
          <o:OLEObject Type="Embed" ProgID="Visio.Drawing.11" ShapeID="_x0000_i1043" DrawAspect="Content" ObjectID="_1779124760" r:id="rId44"/>
        </w:object>
      </w:r>
    </w:p>
    <w:p w14:paraId="598138D5" w14:textId="77777777" w:rsidR="00602AC0" w:rsidRPr="003B2883" w:rsidRDefault="00602AC0" w:rsidP="00602AC0">
      <w:pPr>
        <w:pStyle w:val="TF"/>
      </w:pPr>
      <w:r w:rsidRPr="003B2883">
        <w:t>Figure 5.2.2.4.2.1-1 N2 Information Subscription for Non UE Information</w:t>
      </w:r>
    </w:p>
    <w:p w14:paraId="4D6E2FF3" w14:textId="77777777" w:rsidR="00602AC0" w:rsidRPr="003B2883" w:rsidRDefault="00602AC0" w:rsidP="00602AC0">
      <w:pPr>
        <w:pStyle w:val="B1"/>
      </w:pPr>
      <w:r w:rsidRPr="003B2883">
        <w:t>1.</w:t>
      </w:r>
      <w:r w:rsidRPr="003B2883">
        <w:tab/>
        <w:t>The NF Service Consumer shall send a POST request to create a subscription resource in the AMF for a non UE specific N2 information notification. The payload body of the POST request shall contain:</w:t>
      </w:r>
    </w:p>
    <w:p w14:paraId="17325EB0" w14:textId="77777777" w:rsidR="00602AC0" w:rsidRPr="003B2883" w:rsidRDefault="00602AC0" w:rsidP="00163413">
      <w:pPr>
        <w:pStyle w:val="B2"/>
      </w:pPr>
      <w:r w:rsidRPr="00163413">
        <w:t>-</w:t>
      </w:r>
      <w:r w:rsidRPr="00163413">
        <w:tab/>
        <w:t>N2 Information Type, identifying the type of N2 information to be notified</w:t>
      </w:r>
    </w:p>
    <w:p w14:paraId="02673E83" w14:textId="77777777" w:rsidR="00602AC0" w:rsidRPr="003B2883" w:rsidRDefault="00602AC0" w:rsidP="00163413">
      <w:pPr>
        <w:pStyle w:val="B2"/>
        <w:rPr>
          <w:lang w:eastAsia="zh-CN"/>
        </w:rPr>
      </w:pPr>
      <w:r w:rsidRPr="00163413">
        <w:t>-</w:t>
      </w:r>
      <w:r w:rsidRPr="00163413">
        <w:tab/>
        <w:t>A callback URI for the notification</w:t>
      </w:r>
    </w:p>
    <w:p w14:paraId="4DD5E063"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210E03AC" w14:textId="77777777" w:rsidR="001A4ACA" w:rsidRPr="003B2883" w:rsidRDefault="001A4ACA" w:rsidP="00602AC0">
      <w:pPr>
        <w:pStyle w:val="B1"/>
      </w:pPr>
      <w:r>
        <w:tab/>
      </w:r>
      <w:r w:rsidRPr="00440A89">
        <w:t>On failure or redirection, one of the HTTP status codes together with the response body listed Table 6.1.3.</w:t>
      </w:r>
      <w:r>
        <w:t>9</w:t>
      </w:r>
      <w:r w:rsidRPr="00440A89">
        <w:t>.3.1-3 shall be returned.</w:t>
      </w:r>
    </w:p>
    <w:p w14:paraId="31AF8F76" w14:textId="77777777" w:rsidR="00602AC0" w:rsidRPr="003B2883" w:rsidRDefault="00602AC0" w:rsidP="00602AC0">
      <w:pPr>
        <w:pStyle w:val="Heading5"/>
      </w:pPr>
      <w:bookmarkStart w:id="5001" w:name="_Toc25156208"/>
      <w:bookmarkStart w:id="5002" w:name="_Toc34124508"/>
      <w:bookmarkStart w:id="5003" w:name="_Toc43207622"/>
      <w:bookmarkStart w:id="5004" w:name="_Toc49857102"/>
      <w:bookmarkStart w:id="5005" w:name="_Toc56676936"/>
      <w:bookmarkStart w:id="5006" w:name="_Toc56691459"/>
      <w:bookmarkStart w:id="5007" w:name="_Toc56698723"/>
      <w:bookmarkStart w:id="5008" w:name="_Toc89034925"/>
      <w:bookmarkStart w:id="5009" w:name="_Toc89064723"/>
      <w:bookmarkStart w:id="5010" w:name="_Toc89180024"/>
      <w:bookmarkStart w:id="5011" w:name="_Toc97071701"/>
      <w:bookmarkStart w:id="5012" w:name="_Toc168387017"/>
      <w:r w:rsidRPr="003B2883">
        <w:t>5.2.2.4.3</w:t>
      </w:r>
      <w:r w:rsidRPr="003B2883">
        <w:tab/>
        <w:t>NonUeN2InfoUnSubscribe</w:t>
      </w:r>
      <w:bookmarkEnd w:id="5001"/>
      <w:bookmarkEnd w:id="5002"/>
      <w:bookmarkEnd w:id="5003"/>
      <w:bookmarkEnd w:id="5004"/>
      <w:bookmarkEnd w:id="5005"/>
      <w:bookmarkEnd w:id="5006"/>
      <w:bookmarkEnd w:id="5007"/>
      <w:bookmarkEnd w:id="5008"/>
      <w:bookmarkEnd w:id="5009"/>
      <w:bookmarkEnd w:id="5010"/>
      <w:bookmarkEnd w:id="5011"/>
      <w:bookmarkEnd w:id="5012"/>
    </w:p>
    <w:p w14:paraId="371F81A0" w14:textId="77777777" w:rsidR="00602AC0" w:rsidRPr="003B2883" w:rsidRDefault="00602AC0" w:rsidP="00876DA9">
      <w:pPr>
        <w:pStyle w:val="Heading6"/>
      </w:pPr>
      <w:bookmarkStart w:id="5013" w:name="_Toc25156209"/>
      <w:bookmarkStart w:id="5014" w:name="_Toc34124509"/>
      <w:bookmarkStart w:id="5015" w:name="_Toc43207623"/>
      <w:bookmarkStart w:id="5016" w:name="_Toc49857103"/>
      <w:bookmarkStart w:id="5017" w:name="_Toc56676937"/>
      <w:bookmarkStart w:id="5018" w:name="_Toc56691460"/>
      <w:bookmarkStart w:id="5019" w:name="_Toc56698724"/>
      <w:bookmarkStart w:id="5020" w:name="_Toc89034926"/>
      <w:bookmarkStart w:id="5021" w:name="_Toc89064724"/>
      <w:bookmarkStart w:id="5022" w:name="_Toc89180025"/>
      <w:bookmarkStart w:id="5023" w:name="_Toc97071702"/>
      <w:bookmarkStart w:id="5024" w:name="_Toc168387018"/>
      <w:r w:rsidRPr="003B2883">
        <w:t>5.2.2.4.3.1</w:t>
      </w:r>
      <w:r w:rsidRPr="003B2883">
        <w:tab/>
        <w:t>General</w:t>
      </w:r>
      <w:bookmarkEnd w:id="5013"/>
      <w:bookmarkEnd w:id="5014"/>
      <w:bookmarkEnd w:id="5015"/>
      <w:bookmarkEnd w:id="5016"/>
      <w:bookmarkEnd w:id="5017"/>
      <w:bookmarkEnd w:id="5018"/>
      <w:bookmarkEnd w:id="5019"/>
      <w:bookmarkEnd w:id="5020"/>
      <w:bookmarkEnd w:id="5021"/>
      <w:bookmarkEnd w:id="5022"/>
      <w:bookmarkEnd w:id="5023"/>
      <w:bookmarkEnd w:id="5024"/>
    </w:p>
    <w:p w14:paraId="37343489" w14:textId="47DF49A4" w:rsidR="004B207E" w:rsidRPr="003B2883" w:rsidRDefault="00602AC0" w:rsidP="00602AC0">
      <w:r w:rsidRPr="003B2883">
        <w:rPr>
          <w:lang w:val="en-US"/>
        </w:rPr>
        <w:t xml:space="preserve">The </w:t>
      </w:r>
      <w:r w:rsidRPr="003B2883">
        <w:t>NonUe</w:t>
      </w:r>
      <w:r w:rsidRPr="003B2883">
        <w:rPr>
          <w:lang w:val="en-US"/>
        </w:rPr>
        <w:t>N2InfoUnSubscribe service operation is used by a NF Service Consumer (e.g. CBCF or PWS-IWF) to unsubscribe to the AMF to stop notifying N2 information of a specific type (e.g. PWS Indications).</w:t>
      </w:r>
    </w:p>
    <w:p w14:paraId="792BCE27" w14:textId="7C4DC62F" w:rsidR="00602AC0" w:rsidRDefault="00602AC0" w:rsidP="00876DA9">
      <w:pPr>
        <w:rPr>
          <w:lang w:val="fr-FR"/>
        </w:rPr>
      </w:pPr>
      <w:r w:rsidRPr="003B2883">
        <w:t xml:space="preserve">The NF Service Consumer shall use the HTTP method DELETE with the URI of the "Non UE N2 Message Notification Individual Subscription" resource (See </w:t>
      </w:r>
      <w:r w:rsidR="00B95277">
        <w:t>clause </w:t>
      </w:r>
      <w:r w:rsidR="00B95277" w:rsidRPr="003B2883">
        <w:t>6</w:t>
      </w:r>
      <w:r w:rsidRPr="003B2883">
        <w:t>.1.3.10.3.1), to request the deletion of the subscription for non UE specific N2 information notification, towards the AMF. See also Figure 5.2.2.4.3.1-1.</w:t>
      </w:r>
    </w:p>
    <w:p w14:paraId="2090969F" w14:textId="77777777" w:rsidR="001A4ACA" w:rsidRPr="003B2883" w:rsidRDefault="001A4ACA" w:rsidP="00602AC0">
      <w:pPr>
        <w:pStyle w:val="TH"/>
      </w:pPr>
      <w:r w:rsidRPr="003B2883">
        <w:rPr>
          <w:lang w:val="fr-FR"/>
        </w:rPr>
        <w:object w:dxaOrig="8700" w:dyaOrig="2130" w14:anchorId="2320D860">
          <v:shape id="_x0000_i1044" type="#_x0000_t75" style="width:6in;height:107.15pt" o:ole="">
            <v:imagedata r:id="rId45" o:title=""/>
          </v:shape>
          <o:OLEObject Type="Embed" ProgID="Visio.Drawing.11" ShapeID="_x0000_i1044" DrawAspect="Content" ObjectID="_1779124761" r:id="rId46"/>
        </w:object>
      </w:r>
    </w:p>
    <w:p w14:paraId="65EF0D54" w14:textId="77777777" w:rsidR="00602AC0" w:rsidRPr="003B2883" w:rsidRDefault="00602AC0" w:rsidP="00602AC0">
      <w:pPr>
        <w:pStyle w:val="TF"/>
      </w:pPr>
      <w:r w:rsidRPr="003B2883">
        <w:t>Figure 5.2.2.4.3.1-1 NonUeN2InfoUnSubscribe for Non UE Specific Information</w:t>
      </w:r>
    </w:p>
    <w:p w14:paraId="1EDF38DE"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74955EF5"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2168D3B1" w14:textId="77777777" w:rsidR="001A4ACA" w:rsidRPr="003B2883" w:rsidRDefault="001A4ACA" w:rsidP="00602AC0">
      <w:pPr>
        <w:pStyle w:val="B1"/>
      </w:pPr>
      <w:r>
        <w:tab/>
      </w:r>
      <w:r w:rsidRPr="00440A89">
        <w:t>On failure or redirection, one of the HTTP status codes together with the response body listed Table 6.1.3.</w:t>
      </w:r>
      <w:r>
        <w:t>10</w:t>
      </w:r>
      <w:r w:rsidRPr="00440A89">
        <w:t>.3.1-3 shall be returned.</w:t>
      </w:r>
    </w:p>
    <w:p w14:paraId="4D8DFC5A" w14:textId="77777777" w:rsidR="00602AC0" w:rsidRPr="003B2883" w:rsidRDefault="00602AC0" w:rsidP="00602AC0">
      <w:pPr>
        <w:pStyle w:val="Heading5"/>
      </w:pPr>
      <w:bookmarkStart w:id="5025" w:name="_Toc25156210"/>
      <w:bookmarkStart w:id="5026" w:name="_Toc34124510"/>
      <w:bookmarkStart w:id="5027" w:name="_Toc43207624"/>
      <w:bookmarkStart w:id="5028" w:name="_Toc49857104"/>
      <w:bookmarkStart w:id="5029" w:name="_Toc56676938"/>
      <w:bookmarkStart w:id="5030" w:name="_Toc56691461"/>
      <w:bookmarkStart w:id="5031" w:name="_Toc56698725"/>
      <w:bookmarkStart w:id="5032" w:name="_Toc89034927"/>
      <w:bookmarkStart w:id="5033" w:name="_Toc89064725"/>
      <w:bookmarkStart w:id="5034" w:name="_Toc89180026"/>
      <w:bookmarkStart w:id="5035" w:name="_Toc97071703"/>
      <w:bookmarkStart w:id="5036" w:name="_Toc168387019"/>
      <w:r w:rsidRPr="003B2883">
        <w:lastRenderedPageBreak/>
        <w:t>5.2.2.4.4</w:t>
      </w:r>
      <w:r w:rsidRPr="003B2883">
        <w:tab/>
        <w:t>NonUeN2InfoNotify</w:t>
      </w:r>
      <w:bookmarkEnd w:id="5025"/>
      <w:bookmarkEnd w:id="5026"/>
      <w:bookmarkEnd w:id="5027"/>
      <w:bookmarkEnd w:id="5028"/>
      <w:bookmarkEnd w:id="5029"/>
      <w:bookmarkEnd w:id="5030"/>
      <w:bookmarkEnd w:id="5031"/>
      <w:bookmarkEnd w:id="5032"/>
      <w:bookmarkEnd w:id="5033"/>
      <w:bookmarkEnd w:id="5034"/>
      <w:bookmarkEnd w:id="5035"/>
      <w:bookmarkEnd w:id="5036"/>
    </w:p>
    <w:p w14:paraId="5B16D45F" w14:textId="77777777" w:rsidR="00602AC0" w:rsidRPr="003B2883" w:rsidRDefault="00602AC0" w:rsidP="00876DA9">
      <w:pPr>
        <w:pStyle w:val="Heading6"/>
      </w:pPr>
      <w:bookmarkStart w:id="5037" w:name="_Toc25156211"/>
      <w:bookmarkStart w:id="5038" w:name="_Toc34124511"/>
      <w:bookmarkStart w:id="5039" w:name="_Toc43207625"/>
      <w:bookmarkStart w:id="5040" w:name="_Toc49857105"/>
      <w:bookmarkStart w:id="5041" w:name="_Toc56676939"/>
      <w:bookmarkStart w:id="5042" w:name="_Toc56691462"/>
      <w:bookmarkStart w:id="5043" w:name="_Toc56698726"/>
      <w:bookmarkStart w:id="5044" w:name="_Toc89034928"/>
      <w:bookmarkStart w:id="5045" w:name="_Toc89064726"/>
      <w:bookmarkStart w:id="5046" w:name="_Toc89180027"/>
      <w:bookmarkStart w:id="5047" w:name="_Toc97071704"/>
      <w:bookmarkStart w:id="5048" w:name="_Toc168387020"/>
      <w:r w:rsidRPr="003B2883">
        <w:t>5.2.2.4.4.1</w:t>
      </w:r>
      <w:r w:rsidRPr="003B2883">
        <w:tab/>
        <w:t>General</w:t>
      </w:r>
      <w:bookmarkEnd w:id="5037"/>
      <w:bookmarkEnd w:id="5038"/>
      <w:bookmarkEnd w:id="5039"/>
      <w:bookmarkEnd w:id="5040"/>
      <w:bookmarkEnd w:id="5041"/>
      <w:bookmarkEnd w:id="5042"/>
      <w:bookmarkEnd w:id="5043"/>
      <w:bookmarkEnd w:id="5044"/>
      <w:bookmarkEnd w:id="5045"/>
      <w:bookmarkEnd w:id="5046"/>
      <w:bookmarkEnd w:id="5047"/>
      <w:bookmarkEnd w:id="5048"/>
    </w:p>
    <w:p w14:paraId="751135D8" w14:textId="44EA9B1A" w:rsidR="004B207E" w:rsidRPr="003B2883" w:rsidRDefault="00602AC0" w:rsidP="00602AC0">
      <w:r w:rsidRPr="003B2883">
        <w:t>The NonUeN2InfoNotify service operation is used during the following procedures:</w:t>
      </w:r>
    </w:p>
    <w:p w14:paraId="0746621C" w14:textId="53ACDE35" w:rsidR="00602AC0" w:rsidRPr="003B2883" w:rsidRDefault="00602AC0" w:rsidP="00602AC0">
      <w:pPr>
        <w:pStyle w:val="B1"/>
      </w:pPr>
      <w:r w:rsidRPr="003B2883">
        <w:t>-</w:t>
      </w:r>
      <w:r w:rsidRPr="003B2883">
        <w:tab/>
        <w:t xml:space="preserve">Obtaining non-UE associated network assistance data (See </w:t>
      </w:r>
      <w:r w:rsidR="00B95277">
        <w:t>clause </w:t>
      </w:r>
      <w:r w:rsidR="00B95277" w:rsidRPr="003B2883">
        <w:t>4</w:t>
      </w:r>
      <w:r w:rsidRPr="003B2883">
        <w:t>.13.5.6 in</w:t>
      </w:r>
      <w:r>
        <w:t xml:space="preserve"> 3GPP TS </w:t>
      </w:r>
      <w:r w:rsidRPr="003B2883">
        <w:t>23.502</w:t>
      </w:r>
      <w:r>
        <w:t> </w:t>
      </w:r>
      <w:r w:rsidRPr="003B2883">
        <w:t>[3])</w:t>
      </w:r>
    </w:p>
    <w:p w14:paraId="322E79F4" w14:textId="77777777" w:rsidR="00602AC0" w:rsidRDefault="00602AC0" w:rsidP="00602AC0">
      <w:pPr>
        <w:pStyle w:val="B1"/>
      </w:pPr>
      <w:r w:rsidRPr="003B2883">
        <w:t>-</w:t>
      </w:r>
      <w:r w:rsidRPr="003B2883">
        <w:tab/>
        <w:t>Receiving PWS related events from the NG-RAN</w:t>
      </w:r>
    </w:p>
    <w:p w14:paraId="3C095ECE" w14:textId="247E5323" w:rsidR="00F9183C" w:rsidRPr="003B2883" w:rsidRDefault="00F9183C" w:rsidP="00602AC0">
      <w:pPr>
        <w:pStyle w:val="B1"/>
      </w:pPr>
      <w:r>
        <w:t>-</w:t>
      </w:r>
      <w:r>
        <w:tab/>
      </w:r>
      <w:r w:rsidRPr="00C72CDD">
        <w:t>Broadcast of Assistance Data by an LMF</w:t>
      </w:r>
      <w:r>
        <w:t xml:space="preserve"> (see </w:t>
      </w:r>
      <w:r w:rsidR="00B95277">
        <w:t>clause 6</w:t>
      </w:r>
      <w:r>
        <w:t>.14.1 of 3GPP TS 23.273 [42</w:t>
      </w:r>
      <w:r w:rsidRPr="003B2883">
        <w:t>]</w:t>
      </w:r>
      <w:r>
        <w:t>)</w:t>
      </w:r>
      <w:r w:rsidRPr="003B2883">
        <w:t>.</w:t>
      </w:r>
    </w:p>
    <w:p w14:paraId="436DFF8E" w14:textId="774D13E7" w:rsidR="004B207E" w:rsidRPr="003B2883" w:rsidRDefault="00602AC0" w:rsidP="00602AC0">
      <w:r w:rsidRPr="003B2883">
        <w:t>The NonUeN2InfoNotify service operation is invoked by the AMF to notify a NF Service Consumer that subscribed Non-UE N2 information has been received from the 5G-AN.</w:t>
      </w:r>
    </w:p>
    <w:p w14:paraId="27F99A6F" w14:textId="6976F0DF" w:rsidR="00602AC0" w:rsidRPr="003B2883" w:rsidRDefault="00602AC0" w:rsidP="00602AC0">
      <w:r w:rsidRPr="003B2883">
        <w:t xml:space="preserve">The AMF shall use HTTP POST method to the N2Info Notification URI provided by the NF Service Consumer via NonUeN2InfoSubscribe service operation (See </w:t>
      </w:r>
      <w:r w:rsidR="00B95277">
        <w:t>clause </w:t>
      </w:r>
      <w:r w:rsidR="00B95277" w:rsidRPr="003B2883">
        <w:t>5</w:t>
      </w:r>
      <w:r w:rsidRPr="003B2883">
        <w:t>.2.2.4.2). See also Figure 5.2.2.4.4.1-1.</w:t>
      </w:r>
    </w:p>
    <w:p w14:paraId="629E2CCB" w14:textId="77777777" w:rsidR="001A4ACA" w:rsidRPr="003B2883" w:rsidRDefault="001A4ACA" w:rsidP="00602AC0">
      <w:pPr>
        <w:pStyle w:val="TH"/>
      </w:pPr>
      <w:r w:rsidRPr="003B2883">
        <w:rPr>
          <w:lang w:val="fr-FR"/>
        </w:rPr>
        <w:object w:dxaOrig="8700" w:dyaOrig="2130" w14:anchorId="3E198F66">
          <v:shape id="_x0000_i1045" type="#_x0000_t75" style="width:436.3pt;height:107.15pt" o:ole="">
            <v:imagedata r:id="rId47" o:title=""/>
          </v:shape>
          <o:OLEObject Type="Embed" ProgID="Visio.Drawing.11" ShapeID="_x0000_i1045" DrawAspect="Content" ObjectID="_1779124762" r:id="rId48"/>
        </w:object>
      </w:r>
    </w:p>
    <w:p w14:paraId="692953B7" w14:textId="77777777" w:rsidR="00602AC0" w:rsidRPr="003B2883" w:rsidRDefault="00602AC0" w:rsidP="00602AC0">
      <w:pPr>
        <w:pStyle w:val="TF"/>
      </w:pPr>
      <w:r w:rsidRPr="003B2883">
        <w:t>Figure 5.2.2.4.4.1-1 Non-UE N2 Information Notify</w:t>
      </w:r>
    </w:p>
    <w:p w14:paraId="717D89DD" w14:textId="77777777" w:rsidR="00602AC0" w:rsidRPr="003B2883" w:rsidRDefault="00602AC0" w:rsidP="00602AC0">
      <w:pPr>
        <w:pStyle w:val="B1"/>
      </w:pPr>
      <w:r w:rsidRPr="003B2883">
        <w:t>1.</w:t>
      </w:r>
      <w:r w:rsidRPr="003B2883">
        <w:tab/>
        <w:t>The AMF shall send a HTTP POST request to the N2Info Notification URI, and the payload body of the POST request shall contain a N2INformationNotification data structure, with the N2 information that was subscribed by the NF Service Consumer.</w:t>
      </w:r>
    </w:p>
    <w:p w14:paraId="781EE32F"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53FE84AC"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6.1.5.3.3.1-</w:t>
      </w:r>
      <w:r w:rsidR="001A4ACA">
        <w:t>3</w:t>
      </w:r>
      <w:r w:rsidRPr="003B2883">
        <w:t xml:space="preserve"> shall be returned. The message body shall contain a ProblemDetails object with "cause" set to one of the corresponding application errors listed in Table 6.1.5.</w:t>
      </w:r>
      <w:r w:rsidRPr="003B2883">
        <w:rPr>
          <w:lang w:eastAsia="zh-CN"/>
        </w:rPr>
        <w:t>3</w:t>
      </w:r>
      <w:r w:rsidRPr="003B2883">
        <w:t>.3.1-</w:t>
      </w:r>
      <w:r w:rsidR="001A4ACA">
        <w:t>3</w:t>
      </w:r>
      <w:r w:rsidRPr="003B2883">
        <w:t>.</w:t>
      </w:r>
    </w:p>
    <w:p w14:paraId="6634AB66" w14:textId="77777777" w:rsidR="00602AC0" w:rsidRPr="003B2883" w:rsidRDefault="00602AC0" w:rsidP="00876DA9">
      <w:pPr>
        <w:pStyle w:val="Heading6"/>
      </w:pPr>
      <w:bookmarkStart w:id="5049" w:name="_Toc25156212"/>
      <w:bookmarkStart w:id="5050" w:name="_Toc34124512"/>
      <w:bookmarkStart w:id="5051" w:name="_Toc43207626"/>
      <w:bookmarkStart w:id="5052" w:name="_Toc49857106"/>
      <w:bookmarkStart w:id="5053" w:name="_Toc56676940"/>
      <w:bookmarkStart w:id="5054" w:name="_Toc56691463"/>
      <w:bookmarkStart w:id="5055" w:name="_Toc56698727"/>
      <w:bookmarkStart w:id="5056" w:name="_Toc89034929"/>
      <w:bookmarkStart w:id="5057" w:name="_Toc89064727"/>
      <w:bookmarkStart w:id="5058" w:name="_Toc89180028"/>
      <w:bookmarkStart w:id="5059" w:name="_Toc97071705"/>
      <w:bookmarkStart w:id="5060" w:name="_Toc168387021"/>
      <w:r w:rsidRPr="003B2883">
        <w:t>5.2.2.4.4.2</w:t>
      </w:r>
      <w:r w:rsidRPr="003B2883">
        <w:tab/>
        <w:t>Using NonUeN2InfoNotify during Location Services procedures</w:t>
      </w:r>
      <w:bookmarkEnd w:id="5049"/>
      <w:bookmarkEnd w:id="5050"/>
      <w:bookmarkEnd w:id="5051"/>
      <w:bookmarkEnd w:id="5052"/>
      <w:bookmarkEnd w:id="5053"/>
      <w:bookmarkEnd w:id="5054"/>
      <w:bookmarkEnd w:id="5055"/>
      <w:bookmarkEnd w:id="5056"/>
      <w:bookmarkEnd w:id="5057"/>
      <w:bookmarkEnd w:id="5058"/>
      <w:bookmarkEnd w:id="5059"/>
      <w:bookmarkEnd w:id="5060"/>
    </w:p>
    <w:p w14:paraId="0F36E8E7" w14:textId="63016E7D" w:rsidR="004B207E" w:rsidRPr="003B2883" w:rsidRDefault="00602AC0" w:rsidP="00602AC0">
      <w:r w:rsidRPr="003B2883">
        <w:t>The NonUeN2InfoNotify service operation is invoked by a NF Service Producer, i.e. the AMF, towards the NF Service Consumer, e.g. the LMF</w:t>
      </w:r>
      <w:r w:rsidRPr="003B2883">
        <w:rPr>
          <w:lang w:eastAsia="zh-CN"/>
        </w:rPr>
        <w:t xml:space="preserve">, </w:t>
      </w:r>
      <w:r w:rsidRPr="003B2883">
        <w:t>to notify the assistance data received from the 5G-AN.</w:t>
      </w:r>
    </w:p>
    <w:p w14:paraId="253698EA" w14:textId="7F9ACF27" w:rsidR="004B207E" w:rsidRPr="003B2883" w:rsidRDefault="00602AC0" w:rsidP="00602AC0">
      <w:r w:rsidRPr="003B2883">
        <w:t xml:space="preserve">The requirements specified in </w:t>
      </w:r>
      <w:r w:rsidR="00B95277">
        <w:t>clause </w:t>
      </w:r>
      <w:r w:rsidR="00B95277" w:rsidRPr="003B2883">
        <w:t>5</w:t>
      </w:r>
      <w:r w:rsidRPr="003B2883">
        <w:t>.2.2.4.4.1 shall apply with the following modifications:</w:t>
      </w:r>
    </w:p>
    <w:p w14:paraId="054E77AD" w14:textId="2825AEED" w:rsidR="00602AC0" w:rsidRPr="003B2883" w:rsidRDefault="00602AC0" w:rsidP="00602AC0">
      <w:pPr>
        <w:pStyle w:val="B1"/>
        <w:rPr>
          <w:rStyle w:val="B1Char"/>
        </w:rPr>
      </w:pPr>
      <w:r w:rsidRPr="003B2883">
        <w:rPr>
          <w:rStyle w:val="B1Char"/>
        </w:rPr>
        <w:t>1.</w:t>
      </w:r>
      <w:r w:rsidRPr="003B2883">
        <w:rPr>
          <w:rStyle w:val="B1Char"/>
        </w:rPr>
        <w:tab/>
      </w:r>
      <w:r w:rsidRPr="003B2883">
        <w:t xml:space="preserve">If the corresponding N2 notification URI is not available, the AMF shall retrieve the NF profile of the NF Service Consumer (e.g. the LMF) from the NRF using the NF Instance Identifier received during "Obtaining Non UE Associated Network Assistance Data Procedure" </w:t>
      </w:r>
      <w:r w:rsidR="00F9183C">
        <w:t>or "</w:t>
      </w:r>
      <w:r w:rsidR="00F9183C" w:rsidRPr="00C72CDD">
        <w:t>Broadcast of Assistance Data by an LMF</w:t>
      </w:r>
      <w:r w:rsidR="00F9183C">
        <w:t xml:space="preserve"> Procedure"</w:t>
      </w:r>
      <w:r w:rsidR="00F9183C" w:rsidRPr="003B2883">
        <w:t xml:space="preserve"> </w:t>
      </w:r>
      <w:r w:rsidRPr="003B2883">
        <w:t xml:space="preserve">(see </w:t>
      </w:r>
      <w:r w:rsidR="00B95277">
        <w:t>clause </w:t>
      </w:r>
      <w:r w:rsidR="00B95277" w:rsidRPr="003B2883">
        <w:t>5</w:t>
      </w:r>
      <w:r w:rsidRPr="003B2883">
        <w:t>.2.2.4.1.2), and further identify the corresponding service instance if Service Instance Identifier was also received, and fetch N2 Notification URI from the default subscription registered with "N2_INFORMATION" notification type and "NRPPa" information class (See Table 6.2.6.2.3-1 and Table 6.2.6.2.4-1 of</w:t>
      </w:r>
      <w:r>
        <w:t xml:space="preserve"> 3GPP TS </w:t>
      </w:r>
      <w:r w:rsidRPr="003B2883">
        <w:t>29.510</w:t>
      </w:r>
      <w:r>
        <w:t> </w:t>
      </w:r>
      <w:r w:rsidRPr="003B2883">
        <w:t>[29])</w:t>
      </w:r>
      <w:r w:rsidRPr="003B2883">
        <w:rPr>
          <w:lang w:eastAsia="ko-KR"/>
        </w:rPr>
        <w:t>.</w:t>
      </w:r>
    </w:p>
    <w:p w14:paraId="2E51E91D" w14:textId="77777777" w:rsidR="00602AC0" w:rsidRPr="003B2883" w:rsidRDefault="00602AC0" w:rsidP="00602AC0">
      <w:pPr>
        <w:pStyle w:val="B1"/>
      </w:pPr>
      <w:r w:rsidRPr="003B2883">
        <w:rPr>
          <w:rStyle w:val="B1Char"/>
        </w:rPr>
        <w:t>2.</w:t>
      </w:r>
      <w:r w:rsidRPr="003B2883">
        <w:rPr>
          <w:rStyle w:val="B1Char"/>
        </w:rPr>
        <w:tab/>
        <w:t>Same as step 1 of Figure 5.2.2.4.4.1-1, the payload shall contain network assistance data.</w:t>
      </w:r>
    </w:p>
    <w:p w14:paraId="1768B908" w14:textId="77777777" w:rsidR="00602AC0" w:rsidRPr="003B2883" w:rsidRDefault="00602AC0" w:rsidP="00876DA9">
      <w:pPr>
        <w:pStyle w:val="Heading6"/>
      </w:pPr>
      <w:bookmarkStart w:id="5061" w:name="_Toc25156213"/>
      <w:bookmarkStart w:id="5062" w:name="_Toc34124513"/>
      <w:bookmarkStart w:id="5063" w:name="_Toc43207627"/>
      <w:bookmarkStart w:id="5064" w:name="_Toc49857107"/>
      <w:bookmarkStart w:id="5065" w:name="_Toc56676941"/>
      <w:bookmarkStart w:id="5066" w:name="_Toc56691464"/>
      <w:bookmarkStart w:id="5067" w:name="_Toc56698728"/>
      <w:bookmarkStart w:id="5068" w:name="_Toc89034930"/>
      <w:bookmarkStart w:id="5069" w:name="_Toc89064728"/>
      <w:bookmarkStart w:id="5070" w:name="_Toc89180029"/>
      <w:bookmarkStart w:id="5071" w:name="_Toc97071706"/>
      <w:bookmarkStart w:id="5072" w:name="_Toc168387022"/>
      <w:r w:rsidRPr="003B2883">
        <w:t>5.2.2.4.4.3</w:t>
      </w:r>
      <w:r w:rsidRPr="003B2883">
        <w:tab/>
        <w:t>Use of NonUeN2InfoNotify for PWS related events</w:t>
      </w:r>
      <w:bookmarkEnd w:id="5061"/>
      <w:bookmarkEnd w:id="5062"/>
      <w:bookmarkEnd w:id="5063"/>
      <w:bookmarkEnd w:id="5064"/>
      <w:bookmarkEnd w:id="5065"/>
      <w:bookmarkEnd w:id="5066"/>
      <w:bookmarkEnd w:id="5067"/>
      <w:bookmarkEnd w:id="5068"/>
      <w:bookmarkEnd w:id="5069"/>
      <w:bookmarkEnd w:id="5070"/>
      <w:bookmarkEnd w:id="5071"/>
      <w:bookmarkEnd w:id="5072"/>
    </w:p>
    <w:p w14:paraId="278F23ED" w14:textId="79672571" w:rsidR="00602AC0" w:rsidRDefault="00602AC0" w:rsidP="00602AC0">
      <w:r w:rsidRPr="003B2883">
        <w:t>The NonUeN2InfoNotify service operation shall be used during the following PWS related events:</w:t>
      </w:r>
    </w:p>
    <w:p w14:paraId="051465CD" w14:textId="77777777" w:rsidR="004B207E" w:rsidRPr="003B2883" w:rsidRDefault="004B207E" w:rsidP="00602AC0"/>
    <w:p w14:paraId="39620188" w14:textId="774D43B3" w:rsidR="00602AC0" w:rsidRPr="003B2883" w:rsidRDefault="00602AC0" w:rsidP="00602AC0">
      <w:pPr>
        <w:pStyle w:val="B1"/>
        <w:ind w:left="284"/>
        <w:rPr>
          <w:lang w:eastAsia="zh-CN"/>
        </w:rPr>
      </w:pPr>
      <w:bookmarkStart w:id="5073" w:name="_PERM_MCCTEMPBM_CRPT03410033___2"/>
      <w:r w:rsidRPr="003B2883">
        <w:lastRenderedPageBreak/>
        <w:t>1)</w:t>
      </w:r>
      <w:r w:rsidRPr="003B2883">
        <w:tab/>
        <w:t>The AMF has received a Write-Replace-Warning-</w:t>
      </w:r>
      <w:r w:rsidR="00FF43A8">
        <w:t>R</w:t>
      </w:r>
      <w:r w:rsidRPr="003B2883">
        <w:t>esponse or a PWS-Cancel-</w:t>
      </w:r>
      <w:r w:rsidR="00FF43A8">
        <w:t>R</w:t>
      </w:r>
      <w:r w:rsidRPr="003B2883">
        <w:t>esponse from the NG-RAN over N2.</w:t>
      </w:r>
      <w:r w:rsidRPr="003B2883">
        <w:br/>
      </w:r>
      <w:r w:rsidRPr="003B2883">
        <w:br/>
      </w:r>
      <w:r w:rsidRPr="003B2883">
        <w:rPr>
          <w:lang w:eastAsia="zh-CN"/>
        </w:rPr>
        <w:t xml:space="preserve">Upon receiving the N2 Message Content the RAN Nodes return a response which may include the </w:t>
      </w:r>
      <w:r w:rsidRPr="003B2883">
        <w:rPr>
          <w:i/>
          <w:lang w:eastAsia="zh-CN"/>
        </w:rPr>
        <w:t>Broadcast Completed Area List</w:t>
      </w:r>
      <w:r w:rsidRPr="003B2883">
        <w:rPr>
          <w:lang w:eastAsia="zh-CN"/>
        </w:rPr>
        <w:t xml:space="preserve"> IE or the </w:t>
      </w:r>
      <w:r w:rsidRPr="003B2883">
        <w:rPr>
          <w:i/>
          <w:lang w:eastAsia="zh-CN"/>
        </w:rPr>
        <w:t>Broadcast Cancelled Area List</w:t>
      </w:r>
      <w:r w:rsidRPr="003B2883">
        <w:rPr>
          <w:lang w:eastAsia="zh-CN"/>
        </w:rPr>
        <w:t xml:space="preserve"> IE, depending on the </w:t>
      </w:r>
      <w:r w:rsidRPr="003B2883">
        <w:rPr>
          <w:i/>
          <w:lang w:eastAsia="zh-CN"/>
        </w:rPr>
        <w:t>Message Type</w:t>
      </w:r>
      <w:r w:rsidRPr="003B2883">
        <w:rPr>
          <w:lang w:eastAsia="zh-CN"/>
        </w:rPr>
        <w:t xml:space="preserve"> IE. The AMF may aggregate the lists it receives from the RAN Nodes for the same request.</w:t>
      </w:r>
    </w:p>
    <w:p w14:paraId="7FE18E5A" w14:textId="17CD4250"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Send-Write-Replace-Warning Indication</w:t>
      </w:r>
      <w:r w:rsidRPr="003B2883">
        <w:rPr>
          <w:lang w:eastAsia="zh-CN"/>
        </w:rPr>
        <w:t xml:space="preserve"> IE was present in the Write-Replace-Warning Request message, then the AMF may forward the </w:t>
      </w:r>
      <w:r w:rsidRPr="003B2883">
        <w:rPr>
          <w:i/>
          <w:lang w:eastAsia="zh-CN"/>
        </w:rPr>
        <w:t>Broadcast Completed Area List</w:t>
      </w:r>
      <w:r w:rsidRPr="003B2883">
        <w:rPr>
          <w:lang w:eastAsia="zh-CN"/>
        </w:rPr>
        <w:t xml:space="preserve"> IE(s) to the NF Service Consumer.</w:t>
      </w:r>
      <w:r w:rsidR="00FF43A8">
        <w:rPr>
          <w:lang w:eastAsia="zh-CN"/>
        </w:rPr>
        <w:t xml:space="preserve"> </w:t>
      </w:r>
      <w:r w:rsidR="00FF43A8" w:rsidRPr="003B2883">
        <w:rPr>
          <w:lang w:eastAsia="zh-CN"/>
        </w:rPr>
        <w:t>If the NG-RAN node</w:t>
      </w:r>
      <w:r w:rsidR="00FF43A8">
        <w:rPr>
          <w:lang w:eastAsia="zh-CN"/>
        </w:rPr>
        <w:t>(s)</w:t>
      </w:r>
      <w:r w:rsidR="00FF43A8" w:rsidRPr="003B2883">
        <w:rPr>
          <w:lang w:eastAsia="zh-CN"/>
        </w:rPr>
        <w:t xml:space="preserve"> </w:t>
      </w:r>
      <w:r w:rsidR="00FF43A8">
        <w:rPr>
          <w:lang w:eastAsia="zh-CN"/>
        </w:rPr>
        <w:t>have</w:t>
      </w:r>
      <w:r w:rsidR="00FF43A8" w:rsidRPr="003B2883">
        <w:rPr>
          <w:lang w:eastAsia="zh-CN"/>
        </w:rPr>
        <w:t xml:space="preserve"> responded without the </w:t>
      </w:r>
      <w:r w:rsidR="00FF43A8" w:rsidRPr="003B2883">
        <w:rPr>
          <w:i/>
          <w:lang w:eastAsia="zh-CN"/>
        </w:rPr>
        <w:t>Broadcast C</w:t>
      </w:r>
      <w:r w:rsidR="00FF43A8">
        <w:rPr>
          <w:i/>
          <w:lang w:eastAsia="zh-CN"/>
        </w:rPr>
        <w:t>omplet</w:t>
      </w:r>
      <w:r w:rsidR="00FF43A8" w:rsidRPr="003B2883">
        <w:rPr>
          <w:i/>
          <w:lang w:eastAsia="zh-CN"/>
        </w:rPr>
        <w:t>ed Area List</w:t>
      </w:r>
      <w:r w:rsidR="00FF43A8" w:rsidRPr="003B2883">
        <w:rPr>
          <w:lang w:eastAsia="zh-CN"/>
        </w:rPr>
        <w:t xml:space="preserve"> IE then the AMF shall </w:t>
      </w:r>
      <w:r w:rsidR="00FF43A8">
        <w:rPr>
          <w:lang w:eastAsia="zh-CN"/>
        </w:rPr>
        <w:t>include</w:t>
      </w:r>
      <w:r w:rsidR="00FF43A8" w:rsidRPr="003B2883">
        <w:rPr>
          <w:lang w:eastAsia="zh-CN"/>
        </w:rPr>
        <w:t xml:space="preserve"> the NG-RAN node ID</w:t>
      </w:r>
      <w:r w:rsidR="00FF43A8">
        <w:rPr>
          <w:lang w:eastAsia="zh-CN"/>
        </w:rPr>
        <w:t>(s) in "</w:t>
      </w:r>
      <w:r w:rsidR="00FF43A8">
        <w:t>bcEmptyAreaList" attribute</w:t>
      </w:r>
      <w:r w:rsidR="00FF43A8" w:rsidRPr="003B2883">
        <w:rPr>
          <w:lang w:eastAsia="zh-CN"/>
        </w:rPr>
        <w:t xml:space="preserve"> </w:t>
      </w:r>
      <w:r w:rsidR="00FF43A8">
        <w:rPr>
          <w:lang w:eastAsia="zh-CN"/>
        </w:rPr>
        <w:t>in the request body</w:t>
      </w:r>
      <w:r w:rsidR="00FF43A8" w:rsidRPr="003B2883">
        <w:rPr>
          <w:lang w:eastAsia="zh-CN"/>
        </w:rPr>
        <w:t>.</w:t>
      </w:r>
    </w:p>
    <w:p w14:paraId="0B1F0BA2" w14:textId="77777777"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Send-Stop-Warning Indication</w:t>
      </w:r>
      <w:r w:rsidRPr="003B2883">
        <w:rPr>
          <w:lang w:eastAsia="zh-CN"/>
        </w:rPr>
        <w:t xml:space="preserve"> IE was present in the Stop-Warning-Request message, then the AMF may forward the </w:t>
      </w:r>
      <w:r w:rsidRPr="003B2883">
        <w:rPr>
          <w:i/>
          <w:lang w:eastAsia="zh-CN"/>
        </w:rPr>
        <w:t>Broadcast Cancelled Area List</w:t>
      </w:r>
      <w:r w:rsidRPr="003B2883">
        <w:rPr>
          <w:lang w:eastAsia="zh-CN"/>
        </w:rPr>
        <w:t xml:space="preserve"> IE(s) to the NF Service Consumer. If the NG-RAN node</w:t>
      </w:r>
      <w:r w:rsidR="00357CF6">
        <w:rPr>
          <w:lang w:eastAsia="zh-CN"/>
        </w:rPr>
        <w:t>(s)</w:t>
      </w:r>
      <w:r w:rsidR="00357CF6" w:rsidRPr="003B2883">
        <w:rPr>
          <w:lang w:eastAsia="zh-CN"/>
        </w:rPr>
        <w:t xml:space="preserve"> </w:t>
      </w:r>
      <w:r w:rsidR="00357CF6">
        <w:rPr>
          <w:lang w:eastAsia="zh-CN"/>
        </w:rPr>
        <w:t>have</w:t>
      </w:r>
      <w:r w:rsidRPr="003B2883">
        <w:rPr>
          <w:lang w:eastAsia="zh-CN"/>
        </w:rPr>
        <w:t xml:space="preserve"> responded without the </w:t>
      </w:r>
      <w:r w:rsidRPr="003B2883">
        <w:rPr>
          <w:i/>
          <w:lang w:eastAsia="zh-CN"/>
        </w:rPr>
        <w:t>Broadcast Cancelled Area List</w:t>
      </w:r>
      <w:r w:rsidRPr="003B2883">
        <w:rPr>
          <w:lang w:eastAsia="zh-CN"/>
        </w:rPr>
        <w:t xml:space="preserve"> IE then the AMF shall </w:t>
      </w:r>
      <w:r w:rsidR="00357CF6">
        <w:rPr>
          <w:lang w:eastAsia="zh-CN"/>
        </w:rPr>
        <w:t>include</w:t>
      </w:r>
      <w:r w:rsidRPr="003B2883">
        <w:rPr>
          <w:lang w:eastAsia="zh-CN"/>
        </w:rPr>
        <w:t xml:space="preserve"> the NG-RAN node ID</w:t>
      </w:r>
      <w:r w:rsidR="00357CF6">
        <w:rPr>
          <w:lang w:eastAsia="zh-CN"/>
        </w:rPr>
        <w:t>(s) in "</w:t>
      </w:r>
      <w:r w:rsidR="00357CF6">
        <w:t>bcEmptyAreaList" attribute</w:t>
      </w:r>
      <w:r w:rsidR="00357CF6" w:rsidRPr="003B2883">
        <w:rPr>
          <w:lang w:eastAsia="zh-CN"/>
        </w:rPr>
        <w:t xml:space="preserve"> </w:t>
      </w:r>
      <w:r w:rsidR="00357CF6">
        <w:rPr>
          <w:lang w:eastAsia="zh-CN"/>
        </w:rPr>
        <w:t>in the request body</w:t>
      </w:r>
      <w:r w:rsidRPr="003B2883">
        <w:rPr>
          <w:lang w:eastAsia="zh-CN"/>
        </w:rPr>
        <w:t>.</w:t>
      </w:r>
    </w:p>
    <w:p w14:paraId="410DFFEC" w14:textId="77777777" w:rsidR="00602AC0" w:rsidRPr="003B2883" w:rsidRDefault="00602AC0" w:rsidP="00602AC0">
      <w:pPr>
        <w:pStyle w:val="B1"/>
        <w:ind w:left="284"/>
      </w:pPr>
      <w:r w:rsidRPr="003B2883">
        <w:t xml:space="preserve">2) The AMF has received a Restart Indication or a Failure Indication from a NG-RAN Node. The AMF shall forward the Restart Indication or Failure Indication to the </w:t>
      </w:r>
      <w:r w:rsidRPr="003B2883">
        <w:rPr>
          <w:lang w:eastAsia="zh-CN"/>
        </w:rPr>
        <w:t>NF Service Consumer.</w:t>
      </w:r>
    </w:p>
    <w:bookmarkEnd w:id="5073"/>
    <w:p w14:paraId="511FD1CE" w14:textId="14D0C682" w:rsidR="00602AC0" w:rsidRPr="003B2883" w:rsidRDefault="00602AC0" w:rsidP="00602AC0">
      <w:pPr>
        <w:pStyle w:val="B1"/>
      </w:pPr>
      <w:r w:rsidRPr="003B2883">
        <w:t xml:space="preserve">The requirements specified in </w:t>
      </w:r>
      <w:r w:rsidR="00B95277">
        <w:t>clause </w:t>
      </w:r>
      <w:r w:rsidR="00B95277" w:rsidRPr="003B2883">
        <w:t>5</w:t>
      </w:r>
      <w:r w:rsidRPr="003B2883">
        <w:t>.2.2.4.4.1 shall apply with the following modifications:</w:t>
      </w:r>
    </w:p>
    <w:p w14:paraId="4CC0BA34" w14:textId="160F3BEB" w:rsidR="00602AC0" w:rsidRPr="003B2883" w:rsidRDefault="004B207E" w:rsidP="00163413">
      <w:pPr>
        <w:pStyle w:val="B2"/>
      </w:pPr>
      <w:r w:rsidRPr="00163413">
        <w:t>-</w:t>
      </w:r>
      <w:r w:rsidR="00602AC0" w:rsidRPr="00163413">
        <w:tab/>
        <w:t>Same as step 1 of Figure 5.2.2.4.4.1-1, the request body shall include the PWS related N2 information.</w:t>
      </w:r>
    </w:p>
    <w:p w14:paraId="18B44C16" w14:textId="77777777" w:rsidR="00602AC0" w:rsidRPr="003B2883" w:rsidRDefault="00602AC0" w:rsidP="00602AC0">
      <w:pPr>
        <w:pStyle w:val="Heading4"/>
      </w:pPr>
      <w:bookmarkStart w:id="5074" w:name="_Toc25156214"/>
      <w:bookmarkStart w:id="5075" w:name="_Toc34124514"/>
      <w:bookmarkStart w:id="5076" w:name="_Toc43207628"/>
      <w:bookmarkStart w:id="5077" w:name="_Toc49857108"/>
      <w:bookmarkStart w:id="5078" w:name="_Toc56676942"/>
      <w:bookmarkStart w:id="5079" w:name="_Toc56691465"/>
      <w:bookmarkStart w:id="5080" w:name="_Toc56698729"/>
      <w:bookmarkStart w:id="5081" w:name="_Toc89034931"/>
      <w:bookmarkStart w:id="5082" w:name="_Toc89064729"/>
      <w:bookmarkStart w:id="5083" w:name="_Toc89180030"/>
      <w:bookmarkStart w:id="5084" w:name="_Toc97071707"/>
      <w:bookmarkStart w:id="5085" w:name="_Toc168387023"/>
      <w:r w:rsidRPr="003B2883">
        <w:t>5.2.2.5</w:t>
      </w:r>
      <w:r w:rsidRPr="003B2883">
        <w:tab/>
      </w:r>
      <w:r w:rsidRPr="003B2883">
        <w:rPr>
          <w:rFonts w:hint="eastAsia"/>
          <w:lang w:eastAsia="zh-CN"/>
        </w:rPr>
        <w:t>AMF</w:t>
      </w:r>
      <w:r w:rsidRPr="003B2883">
        <w:rPr>
          <w:lang w:eastAsia="zh-CN"/>
        </w:rPr>
        <w:t xml:space="preserve"> Status Change Operations</w:t>
      </w:r>
      <w:bookmarkEnd w:id="5074"/>
      <w:bookmarkEnd w:id="5075"/>
      <w:bookmarkEnd w:id="5076"/>
      <w:bookmarkEnd w:id="5077"/>
      <w:bookmarkEnd w:id="5078"/>
      <w:bookmarkEnd w:id="5079"/>
      <w:bookmarkEnd w:id="5080"/>
      <w:bookmarkEnd w:id="5081"/>
      <w:bookmarkEnd w:id="5082"/>
      <w:bookmarkEnd w:id="5083"/>
      <w:bookmarkEnd w:id="5084"/>
      <w:bookmarkEnd w:id="5085"/>
    </w:p>
    <w:p w14:paraId="57D7B0BF" w14:textId="77777777" w:rsidR="00602AC0" w:rsidRPr="003B2883" w:rsidRDefault="00602AC0" w:rsidP="00602AC0">
      <w:pPr>
        <w:pStyle w:val="Heading5"/>
      </w:pPr>
      <w:bookmarkStart w:id="5086" w:name="_Toc25156215"/>
      <w:bookmarkStart w:id="5087" w:name="_Toc34124515"/>
      <w:bookmarkStart w:id="5088" w:name="_Toc43207629"/>
      <w:bookmarkStart w:id="5089" w:name="_Toc49857109"/>
      <w:bookmarkStart w:id="5090" w:name="_Toc56676943"/>
      <w:bookmarkStart w:id="5091" w:name="_Toc56691466"/>
      <w:bookmarkStart w:id="5092" w:name="_Toc56698730"/>
      <w:bookmarkStart w:id="5093" w:name="_Toc89034932"/>
      <w:bookmarkStart w:id="5094" w:name="_Toc89064730"/>
      <w:bookmarkStart w:id="5095" w:name="_Toc89180031"/>
      <w:bookmarkStart w:id="5096" w:name="_Toc97071708"/>
      <w:bookmarkStart w:id="5097" w:name="_Toc168387024"/>
      <w:r w:rsidRPr="003B2883">
        <w:t>5.2.2.5.1</w:t>
      </w:r>
      <w:r w:rsidRPr="003B2883">
        <w:tab/>
      </w:r>
      <w:r w:rsidRPr="003B2883">
        <w:rPr>
          <w:rFonts w:hint="eastAsia"/>
          <w:lang w:eastAsia="zh-CN"/>
        </w:rPr>
        <w:t>AMF</w:t>
      </w:r>
      <w:r w:rsidRPr="003B2883">
        <w:rPr>
          <w:lang w:eastAsia="zh-CN"/>
        </w:rPr>
        <w:t>StatusChange</w:t>
      </w:r>
      <w:r w:rsidRPr="003B2883">
        <w:rPr>
          <w:rFonts w:hint="eastAsia"/>
          <w:lang w:eastAsia="zh-CN"/>
        </w:rPr>
        <w:t>Subscribe</w:t>
      </w:r>
      <w:bookmarkEnd w:id="5086"/>
      <w:bookmarkEnd w:id="5087"/>
      <w:bookmarkEnd w:id="5088"/>
      <w:bookmarkEnd w:id="5089"/>
      <w:bookmarkEnd w:id="5090"/>
      <w:bookmarkEnd w:id="5091"/>
      <w:bookmarkEnd w:id="5092"/>
      <w:bookmarkEnd w:id="5093"/>
      <w:bookmarkEnd w:id="5094"/>
      <w:bookmarkEnd w:id="5095"/>
      <w:bookmarkEnd w:id="5096"/>
      <w:bookmarkEnd w:id="5097"/>
    </w:p>
    <w:p w14:paraId="08A4778A" w14:textId="77777777" w:rsidR="00602AC0" w:rsidRPr="003B2883" w:rsidRDefault="00602AC0" w:rsidP="00876DA9">
      <w:pPr>
        <w:pStyle w:val="Heading6"/>
      </w:pPr>
      <w:bookmarkStart w:id="5098" w:name="_Toc25156216"/>
      <w:bookmarkStart w:id="5099" w:name="_Toc34124516"/>
      <w:bookmarkStart w:id="5100" w:name="_Toc43207630"/>
      <w:bookmarkStart w:id="5101" w:name="_Toc49857110"/>
      <w:bookmarkStart w:id="5102" w:name="_Toc56676944"/>
      <w:bookmarkStart w:id="5103" w:name="_Toc56691467"/>
      <w:bookmarkStart w:id="5104" w:name="_Toc56698731"/>
      <w:bookmarkStart w:id="5105" w:name="_Toc89034933"/>
      <w:bookmarkStart w:id="5106" w:name="_Toc89064731"/>
      <w:bookmarkStart w:id="5107" w:name="_Toc89180032"/>
      <w:bookmarkStart w:id="5108" w:name="_Toc97071709"/>
      <w:bookmarkStart w:id="5109" w:name="_Toc168387025"/>
      <w:r w:rsidRPr="003B2883">
        <w:t>5.2.2.5.1.1</w:t>
      </w:r>
      <w:r w:rsidRPr="003B2883">
        <w:tab/>
        <w:t>General</w:t>
      </w:r>
      <w:bookmarkEnd w:id="5098"/>
      <w:bookmarkEnd w:id="5099"/>
      <w:bookmarkEnd w:id="5100"/>
      <w:bookmarkEnd w:id="5101"/>
      <w:bookmarkEnd w:id="5102"/>
      <w:bookmarkEnd w:id="5103"/>
      <w:bookmarkEnd w:id="5104"/>
      <w:bookmarkEnd w:id="5105"/>
      <w:bookmarkEnd w:id="5106"/>
      <w:bookmarkEnd w:id="5107"/>
      <w:bookmarkEnd w:id="5108"/>
      <w:bookmarkEnd w:id="5109"/>
    </w:p>
    <w:p w14:paraId="288AAF0B" w14:textId="77777777" w:rsidR="00602AC0" w:rsidRPr="003B2883" w:rsidRDefault="00602AC0" w:rsidP="00163413">
      <w:pPr>
        <w:rPr>
          <w:color w:val="000000"/>
          <w:lang w:eastAsia="zh-CN"/>
        </w:rPr>
      </w:pPr>
      <w:r w:rsidRPr="00163413">
        <w:t>This service operation is used by a NF Service Consumer to subscribe the status change of the AMF</w:t>
      </w:r>
      <w:r w:rsidRPr="00163413">
        <w:rPr>
          <w:rFonts w:hint="eastAsia"/>
        </w:rPr>
        <w:t>.</w:t>
      </w:r>
    </w:p>
    <w:p w14:paraId="6B69FE87"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service operation is used during the following procedure:</w:t>
      </w:r>
    </w:p>
    <w:p w14:paraId="5C567076" w14:textId="51452046"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B95277">
        <w:t>clause </w:t>
      </w:r>
      <w:r w:rsidR="00B95277"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B253C99" w14:textId="77777777" w:rsidR="00602AC0" w:rsidRPr="003B2883" w:rsidRDefault="00602AC0" w:rsidP="00876DA9">
      <w:pPr>
        <w:pStyle w:val="Heading6"/>
      </w:pPr>
      <w:bookmarkStart w:id="5110" w:name="_Toc25156217"/>
      <w:bookmarkStart w:id="5111" w:name="_Toc34124517"/>
      <w:bookmarkStart w:id="5112" w:name="_Toc43207631"/>
      <w:bookmarkStart w:id="5113" w:name="_Toc49857111"/>
      <w:bookmarkStart w:id="5114" w:name="_Toc56676945"/>
      <w:bookmarkStart w:id="5115" w:name="_Toc56691468"/>
      <w:bookmarkStart w:id="5116" w:name="_Toc56698732"/>
      <w:bookmarkStart w:id="5117" w:name="_Toc89034934"/>
      <w:bookmarkStart w:id="5118" w:name="_Toc89064732"/>
      <w:bookmarkStart w:id="5119" w:name="_Toc89180033"/>
      <w:bookmarkStart w:id="5120" w:name="_Toc97071710"/>
      <w:bookmarkStart w:id="5121" w:name="_Toc168387026"/>
      <w:r w:rsidRPr="003B2883">
        <w:t>5.2.2.5.1.2</w:t>
      </w:r>
      <w:r w:rsidRPr="003B2883">
        <w:tab/>
        <w:t>Creation of a subscription</w:t>
      </w:r>
      <w:bookmarkEnd w:id="5110"/>
      <w:bookmarkEnd w:id="5111"/>
      <w:bookmarkEnd w:id="5112"/>
      <w:bookmarkEnd w:id="5113"/>
      <w:bookmarkEnd w:id="5114"/>
      <w:bookmarkEnd w:id="5115"/>
      <w:bookmarkEnd w:id="5116"/>
      <w:bookmarkEnd w:id="5117"/>
      <w:bookmarkEnd w:id="5118"/>
      <w:bookmarkEnd w:id="5119"/>
      <w:bookmarkEnd w:id="5120"/>
      <w:bookmarkEnd w:id="5121"/>
    </w:p>
    <w:p w14:paraId="22331BD8" w14:textId="0760EA1C" w:rsidR="004B207E" w:rsidRPr="003B2883" w:rsidRDefault="00602AC0" w:rsidP="00602AC0">
      <w:r w:rsidRPr="003B2883">
        <w:t>This service operation creates a subscription so a NF Service Consumer can request to be notified when the status of the AMF is changed.</w:t>
      </w:r>
    </w:p>
    <w:p w14:paraId="104E5479" w14:textId="18269212" w:rsidR="004B207E" w:rsidRPr="003B2883" w:rsidRDefault="00602AC0" w:rsidP="00602AC0">
      <w:pPr>
        <w:rPr>
          <w:lang w:eastAsia="zh-CN"/>
        </w:rPr>
      </w:pPr>
      <w:r w:rsidRPr="003B2883">
        <w:t xml:space="preserve">It is executed by creating a new individual resource under the collection resource "subscriptions". The operation shall be invoked by issuing a POST request on the URI of the "subscriptions collection" resource (See </w:t>
      </w:r>
      <w:r w:rsidR="00B95277">
        <w:t>clause </w:t>
      </w:r>
      <w:r w:rsidR="00B95277" w:rsidRPr="003B2883">
        <w:t>6</w:t>
      </w:r>
      <w:r w:rsidRPr="003B2883">
        <w:t>.1.3.6.3.1).</w:t>
      </w:r>
    </w:p>
    <w:p w14:paraId="36E9C96C" w14:textId="77777777" w:rsidR="00602AC0" w:rsidRPr="003B2883" w:rsidRDefault="00602AC0" w:rsidP="00602AC0">
      <w:pPr>
        <w:pStyle w:val="TH"/>
      </w:pPr>
      <w:r w:rsidRPr="003B2883">
        <w:object w:dxaOrig="8220" w:dyaOrig="2100" w14:anchorId="759F228E">
          <v:shape id="_x0000_i1046" type="#_x0000_t75" style="width:411.85pt;height:103.7pt" o:ole="">
            <v:imagedata r:id="rId49" o:title=""/>
          </v:shape>
          <o:OLEObject Type="Embed" ProgID="Visio.Drawing.15" ShapeID="_x0000_i1046" DrawAspect="Content" ObjectID="_1779124763" r:id="rId50"/>
        </w:object>
      </w:r>
    </w:p>
    <w:p w14:paraId="41E10070" w14:textId="77777777" w:rsidR="00602AC0" w:rsidRPr="003B2883" w:rsidRDefault="00602AC0" w:rsidP="00602AC0">
      <w:pPr>
        <w:pStyle w:val="TF"/>
        <w:rPr>
          <w:lang w:eastAsia="zh-CN"/>
        </w:rPr>
      </w:pPr>
      <w:r w:rsidRPr="003B2883">
        <w:t>Figure 5.2.2.5.1.1-1 NF Service Consumer</w:t>
      </w:r>
      <w:r w:rsidRPr="003B2883">
        <w:rPr>
          <w:rFonts w:hint="eastAsia"/>
          <w:lang w:eastAsia="zh-CN"/>
        </w:rPr>
        <w:t xml:space="preserve"> Subscription to Notifications</w:t>
      </w:r>
    </w:p>
    <w:p w14:paraId="6FDA981C" w14:textId="307F8E3D"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POST request to the resource URI representing the "subscriptions" collection resource. The request body shall include the data indicating </w:t>
      </w:r>
      <w:r w:rsidRPr="003B2883">
        <w:rPr>
          <w:rStyle w:val="B1Char"/>
          <w:rFonts w:hint="eastAsia"/>
          <w:lang w:eastAsia="zh-CN"/>
        </w:rPr>
        <w:t>the GUAMI(s)</w:t>
      </w:r>
      <w:r w:rsidRPr="003B2883">
        <w:rPr>
          <w:rStyle w:val="B1Char"/>
        </w:rPr>
        <w:t xml:space="preserve"> </w:t>
      </w:r>
      <w:r w:rsidRPr="003B2883">
        <w:rPr>
          <w:rStyle w:val="B1Char"/>
          <w:rFonts w:hint="eastAsia"/>
          <w:lang w:eastAsia="zh-CN"/>
        </w:rPr>
        <w:t xml:space="preserve">supported by the AMF </w:t>
      </w:r>
      <w:r w:rsidRPr="003B2883">
        <w:rPr>
          <w:rStyle w:val="B1Char"/>
        </w:rPr>
        <w:t>that the NF Service Consumer is interested in receiving</w:t>
      </w:r>
      <w:r w:rsidRPr="003B2883">
        <w:rPr>
          <w:rStyle w:val="B1Char"/>
          <w:rFonts w:hint="eastAsia"/>
          <w:lang w:eastAsia="zh-CN"/>
        </w:rPr>
        <w:t xml:space="preserve"> the related status change notification. The request body</w:t>
      </w:r>
      <w:r w:rsidRPr="003B2883">
        <w:rPr>
          <w:rStyle w:val="B1Char"/>
        </w:rPr>
        <w:t xml:space="preserve"> also contains a callback URI, where the NF Service Consumer shall be prepared to receive the actual notification from the </w:t>
      </w:r>
      <w:r w:rsidRPr="003B2883">
        <w:rPr>
          <w:rStyle w:val="B1Char"/>
          <w:rFonts w:hint="eastAsia"/>
          <w:lang w:eastAsia="zh-CN"/>
        </w:rPr>
        <w:t>AMF</w:t>
      </w:r>
      <w:r w:rsidRPr="003B2883">
        <w:rPr>
          <w:rStyle w:val="B1Char"/>
        </w:rPr>
        <w:t xml:space="preserve"> (see </w:t>
      </w:r>
      <w:r w:rsidRPr="003B2883">
        <w:rPr>
          <w:rFonts w:hint="eastAsia"/>
          <w:lang w:eastAsia="zh-CN"/>
        </w:rPr>
        <w:t>AMF</w:t>
      </w:r>
      <w:r w:rsidRPr="003B2883">
        <w:rPr>
          <w:lang w:eastAsia="zh-CN"/>
        </w:rPr>
        <w:t>StatusChange</w:t>
      </w:r>
      <w:r w:rsidRPr="003B2883">
        <w:rPr>
          <w:rFonts w:hint="eastAsia"/>
          <w:lang w:eastAsia="zh-CN"/>
        </w:rPr>
        <w:t>Notify</w:t>
      </w:r>
      <w:r w:rsidRPr="003B2883">
        <w:rPr>
          <w:rStyle w:val="B1Char"/>
        </w:rPr>
        <w:t xml:space="preserve"> operation in </w:t>
      </w:r>
      <w:r w:rsidR="00B95277">
        <w:rPr>
          <w:rStyle w:val="B1Char"/>
        </w:rPr>
        <w:t>clause </w:t>
      </w:r>
      <w:r w:rsidR="00B95277" w:rsidRPr="003B2883">
        <w:rPr>
          <w:rStyle w:val="B1Char"/>
        </w:rPr>
        <w:t>5</w:t>
      </w:r>
      <w:r w:rsidRPr="003B2883">
        <w:rPr>
          <w:rStyle w:val="B1Char"/>
        </w:rPr>
        <w:t>.2.2.5.3)</w:t>
      </w:r>
      <w:r w:rsidRPr="003B2883">
        <w:t>.</w:t>
      </w:r>
    </w:p>
    <w:p w14:paraId="300A58B1" w14:textId="77777777" w:rsidR="00602AC0" w:rsidRPr="003B2883" w:rsidRDefault="00602AC0" w:rsidP="00602AC0">
      <w:pPr>
        <w:pStyle w:val="B1"/>
        <w:rPr>
          <w:lang w:eastAsia="zh-CN"/>
        </w:rPr>
      </w:pPr>
      <w:r w:rsidRPr="003B2883">
        <w:lastRenderedPageBreak/>
        <w:t>2a.</w:t>
      </w:r>
      <w:r w:rsidRPr="003B2883">
        <w:tab/>
        <w:t>On success, the AMF shall include a HTTP Location header to provide the location of a newly created resource (subscription) together with the status code 201 indicating the requested resource is created in the response message.</w:t>
      </w:r>
    </w:p>
    <w:p w14:paraId="17F95525" w14:textId="77777777" w:rsidR="00602AC0" w:rsidRPr="003B2883" w:rsidRDefault="00602AC0" w:rsidP="00602AC0">
      <w:pPr>
        <w:pStyle w:val="B1"/>
      </w:pPr>
      <w:r w:rsidRPr="003B2883">
        <w:t>2b.</w:t>
      </w:r>
      <w:r w:rsidRPr="003B2883">
        <w:tab/>
        <w:t>On failure or redirection, one of the HTTP status code listed in Table 6.1.3.6.3.1-3 shall be returned. For a 4xx/5xx response, the message body containing a ProblemDetails structure with the "cause" attribute set to one of the application error listed in Table 6.1.3.6.3.1-3.</w:t>
      </w:r>
    </w:p>
    <w:p w14:paraId="534433EC" w14:textId="77777777" w:rsidR="00602AC0" w:rsidRPr="003B2883" w:rsidRDefault="00602AC0" w:rsidP="00876DA9">
      <w:pPr>
        <w:pStyle w:val="Heading6"/>
      </w:pPr>
      <w:bookmarkStart w:id="5122" w:name="_Toc25156218"/>
      <w:bookmarkStart w:id="5123" w:name="_Toc34124518"/>
      <w:bookmarkStart w:id="5124" w:name="_Toc43207632"/>
      <w:bookmarkStart w:id="5125" w:name="_Toc49857112"/>
      <w:bookmarkStart w:id="5126" w:name="_Toc56676946"/>
      <w:bookmarkStart w:id="5127" w:name="_Toc56691469"/>
      <w:bookmarkStart w:id="5128" w:name="_Toc56698733"/>
      <w:bookmarkStart w:id="5129" w:name="_Toc89034935"/>
      <w:bookmarkStart w:id="5130" w:name="_Toc89064733"/>
      <w:bookmarkStart w:id="5131" w:name="_Toc89180034"/>
      <w:bookmarkStart w:id="5132" w:name="_Toc97071711"/>
      <w:bookmarkStart w:id="5133" w:name="_Toc168387027"/>
      <w:r w:rsidRPr="003B2883">
        <w:t>5.2.2.5.1.3</w:t>
      </w:r>
      <w:r w:rsidRPr="003B2883">
        <w:tab/>
        <w:t>Modification of a subscription</w:t>
      </w:r>
      <w:bookmarkEnd w:id="5122"/>
      <w:bookmarkEnd w:id="5123"/>
      <w:bookmarkEnd w:id="5124"/>
      <w:bookmarkEnd w:id="5125"/>
      <w:bookmarkEnd w:id="5126"/>
      <w:bookmarkEnd w:id="5127"/>
      <w:bookmarkEnd w:id="5128"/>
      <w:bookmarkEnd w:id="5129"/>
      <w:bookmarkEnd w:id="5130"/>
      <w:bookmarkEnd w:id="5131"/>
      <w:bookmarkEnd w:id="5132"/>
      <w:bookmarkEnd w:id="5133"/>
    </w:p>
    <w:p w14:paraId="3BE8B115" w14:textId="2E11D157" w:rsidR="004B207E" w:rsidRPr="003B2883" w:rsidRDefault="00602AC0" w:rsidP="00602AC0">
      <w:r w:rsidRPr="00163413">
        <w:t>This service operation updates the subscription data of an NF Service Consumer previously subscribed in the AMF by providing the updated subscription data to the AMF</w:t>
      </w:r>
      <w:r w:rsidRPr="00163413">
        <w:rPr>
          <w:rFonts w:hint="eastAsia"/>
        </w:rPr>
        <w:t>.</w:t>
      </w:r>
      <w:r w:rsidRPr="00163413">
        <w:t xml:space="preserve"> The update operation shall apply to the whole subscription data (complete replacement of the existing subscription data by a new subscription data</w:t>
      </w:r>
      <w:r w:rsidRPr="00163413">
        <w:rPr>
          <w:rFonts w:hint="eastAsia"/>
        </w:rPr>
        <w:t>)</w:t>
      </w:r>
      <w:r w:rsidRPr="00163413">
        <w:t>.</w:t>
      </w:r>
    </w:p>
    <w:p w14:paraId="72BA1953" w14:textId="07CBF977" w:rsidR="00602AC0" w:rsidRDefault="00602AC0" w:rsidP="00876DA9">
      <w:r w:rsidRPr="00163413">
        <w:t>The NF Service Consumer shall issue an HTTP PUT request, towards the URI of the "</w:t>
      </w:r>
      <w:r w:rsidRPr="00163413">
        <w:rPr>
          <w:rFonts w:hint="eastAsia"/>
        </w:rPr>
        <w:t>individual subscription</w:t>
      </w:r>
      <w:r w:rsidRPr="00163413">
        <w:t xml:space="preserve">" resource (See </w:t>
      </w:r>
      <w:r w:rsidR="00B95277" w:rsidRPr="00163413">
        <w:t>clause</w:t>
      </w:r>
      <w:r w:rsidR="00B95277">
        <w:t> </w:t>
      </w:r>
      <w:r w:rsidR="00B95277" w:rsidRPr="00163413">
        <w:t>6</w:t>
      </w:r>
      <w:r w:rsidRPr="00163413">
        <w:t>.1.3.7.3.2), as shown in Figure 5.2.2.5.1.3-1:</w:t>
      </w:r>
    </w:p>
    <w:p w14:paraId="579C826B" w14:textId="14571CC8" w:rsidR="00035E6C" w:rsidRPr="003B2883" w:rsidRDefault="00035E6C" w:rsidP="00602AC0">
      <w:pPr>
        <w:pStyle w:val="TH"/>
      </w:pPr>
      <w:r w:rsidRPr="003B2883">
        <w:object w:dxaOrig="7950" w:dyaOrig="2100" w14:anchorId="6B075BBC">
          <v:shape id="_x0000_i1047" type="#_x0000_t75" style="width:400.7pt;height:103.7pt" o:ole="">
            <v:imagedata r:id="rId51" o:title=""/>
          </v:shape>
          <o:OLEObject Type="Embed" ProgID="Visio.Drawing.15" ShapeID="_x0000_i1047" DrawAspect="Content" ObjectID="_1779124764" r:id="rId52"/>
        </w:object>
      </w:r>
    </w:p>
    <w:p w14:paraId="686A8A26" w14:textId="77777777" w:rsidR="00602AC0" w:rsidRPr="003B2883" w:rsidRDefault="00602AC0" w:rsidP="00602AC0">
      <w:pPr>
        <w:pStyle w:val="TF"/>
        <w:rPr>
          <w:lang w:eastAsia="zh-CN"/>
        </w:rPr>
      </w:pPr>
      <w:r w:rsidRPr="003B2883">
        <w:t>Figure 5.2.2.5.1.3-1 Subscription Data Complete Replacement</w:t>
      </w:r>
    </w:p>
    <w:p w14:paraId="5A42BD87"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PUT request to the resource URI representing the </w:t>
      </w:r>
      <w:r w:rsidRPr="003B2883">
        <w:t>individual subscription</w:t>
      </w:r>
      <w:r w:rsidRPr="003B2883">
        <w:rPr>
          <w:rStyle w:val="B1Char"/>
        </w:rPr>
        <w:t>. The request body shall include a representation of subscription data to replace the previous subscription data in the AMF</w:t>
      </w:r>
      <w:r w:rsidRPr="003B2883">
        <w:t>.</w:t>
      </w:r>
    </w:p>
    <w:p w14:paraId="4D6DC932" w14:textId="715D43A2" w:rsidR="00602AC0" w:rsidRPr="003B2883" w:rsidRDefault="00602AC0" w:rsidP="00602AC0">
      <w:pPr>
        <w:pStyle w:val="B1"/>
      </w:pPr>
      <w:r w:rsidRPr="003B2883">
        <w:t>2a.</w:t>
      </w:r>
      <w:r w:rsidRPr="003B2883">
        <w:tab/>
        <w:t>On success, "200 OK" shall be returned, the payload body of the PUT response shall contain the representation of the replaced resource.</w:t>
      </w:r>
      <w:r w:rsidR="00035E6C">
        <w:t xml:space="preserve"> "204 No Content" may be returned, if the NF Service Producer accepts entirely the resource representation provided by the NF Service Consumer in the request.</w:t>
      </w:r>
    </w:p>
    <w:p w14:paraId="07CC6540" w14:textId="77777777" w:rsidR="00602AC0" w:rsidRPr="003B2883" w:rsidRDefault="00602AC0" w:rsidP="00602AC0">
      <w:pPr>
        <w:pStyle w:val="B1"/>
      </w:pPr>
      <w:r w:rsidRPr="003B2883">
        <w:t>2b.</w:t>
      </w:r>
      <w:r w:rsidRPr="003B2883">
        <w:tab/>
        <w:t>On failure or redirection, one of the HTTP status code listed in Table 6.1.3.7.3.2-3 shall be returned. For a 4xx/5xx response, the message body shall contain a ProblemDetails structure with the "cause" attribute set to one of the application error listed in Table 6.1.3.7.3.2-3.</w:t>
      </w:r>
    </w:p>
    <w:p w14:paraId="4754F2CF" w14:textId="77777777" w:rsidR="00602AC0" w:rsidRPr="003B2883" w:rsidRDefault="00602AC0" w:rsidP="00602AC0">
      <w:pPr>
        <w:pStyle w:val="Heading5"/>
        <w:rPr>
          <w:lang w:eastAsia="zh-CN"/>
        </w:rPr>
      </w:pPr>
      <w:bookmarkStart w:id="5134" w:name="_Toc25156219"/>
      <w:bookmarkStart w:id="5135" w:name="_Toc34124519"/>
      <w:bookmarkStart w:id="5136" w:name="_Toc43207633"/>
      <w:bookmarkStart w:id="5137" w:name="_Toc49857113"/>
      <w:bookmarkStart w:id="5138" w:name="_Toc56676947"/>
      <w:bookmarkStart w:id="5139" w:name="_Toc56691470"/>
      <w:bookmarkStart w:id="5140" w:name="_Toc56698734"/>
      <w:bookmarkStart w:id="5141" w:name="_Toc89034936"/>
      <w:bookmarkStart w:id="5142" w:name="_Toc89064734"/>
      <w:bookmarkStart w:id="5143" w:name="_Toc89180035"/>
      <w:bookmarkStart w:id="5144" w:name="_Toc97071712"/>
      <w:bookmarkStart w:id="5145" w:name="_Toc168387028"/>
      <w:r w:rsidRPr="003B2883">
        <w:t>5.2.2.5.2</w:t>
      </w:r>
      <w:r w:rsidRPr="003B2883">
        <w:tab/>
      </w:r>
      <w:r w:rsidRPr="003B2883">
        <w:rPr>
          <w:rFonts w:hint="eastAsia"/>
          <w:lang w:eastAsia="zh-CN"/>
        </w:rPr>
        <w:t>AMF</w:t>
      </w:r>
      <w:r w:rsidRPr="003B2883">
        <w:rPr>
          <w:lang w:eastAsia="zh-CN"/>
        </w:rPr>
        <w:t>StatusChangeUn</w:t>
      </w:r>
      <w:r w:rsidRPr="003B2883">
        <w:rPr>
          <w:rFonts w:hint="eastAsia"/>
          <w:lang w:eastAsia="zh-CN"/>
        </w:rPr>
        <w:t>Subscribe</w:t>
      </w:r>
      <w:bookmarkEnd w:id="5134"/>
      <w:bookmarkEnd w:id="5135"/>
      <w:bookmarkEnd w:id="5136"/>
      <w:bookmarkEnd w:id="5137"/>
      <w:bookmarkEnd w:id="5138"/>
      <w:bookmarkEnd w:id="5139"/>
      <w:bookmarkEnd w:id="5140"/>
      <w:bookmarkEnd w:id="5141"/>
      <w:bookmarkEnd w:id="5142"/>
      <w:bookmarkEnd w:id="5143"/>
      <w:bookmarkEnd w:id="5144"/>
      <w:bookmarkEnd w:id="5145"/>
    </w:p>
    <w:p w14:paraId="20F3CFA2" w14:textId="77777777" w:rsidR="00602AC0" w:rsidRPr="003B2883" w:rsidRDefault="00602AC0" w:rsidP="00876DA9">
      <w:pPr>
        <w:pStyle w:val="Heading6"/>
      </w:pPr>
      <w:bookmarkStart w:id="5146" w:name="_Toc25156220"/>
      <w:bookmarkStart w:id="5147" w:name="_Toc34124520"/>
      <w:bookmarkStart w:id="5148" w:name="_Toc43207634"/>
      <w:bookmarkStart w:id="5149" w:name="_Toc49857114"/>
      <w:bookmarkStart w:id="5150" w:name="_Toc56676948"/>
      <w:bookmarkStart w:id="5151" w:name="_Toc56691471"/>
      <w:bookmarkStart w:id="5152" w:name="_Toc56698735"/>
      <w:bookmarkStart w:id="5153" w:name="_Toc89034937"/>
      <w:bookmarkStart w:id="5154" w:name="_Toc89064735"/>
      <w:bookmarkStart w:id="5155" w:name="_Toc89180036"/>
      <w:bookmarkStart w:id="5156" w:name="_Toc97071713"/>
      <w:bookmarkStart w:id="5157" w:name="_Toc168387029"/>
      <w:r w:rsidRPr="003B2883">
        <w:t>5.2.2.5.2.1</w:t>
      </w:r>
      <w:r w:rsidRPr="003B2883">
        <w:tab/>
        <w:t>General</w:t>
      </w:r>
      <w:bookmarkEnd w:id="5146"/>
      <w:bookmarkEnd w:id="5147"/>
      <w:bookmarkEnd w:id="5148"/>
      <w:bookmarkEnd w:id="5149"/>
      <w:bookmarkEnd w:id="5150"/>
      <w:bookmarkEnd w:id="5151"/>
      <w:bookmarkEnd w:id="5152"/>
      <w:bookmarkEnd w:id="5153"/>
      <w:bookmarkEnd w:id="5154"/>
      <w:bookmarkEnd w:id="5155"/>
      <w:bookmarkEnd w:id="5156"/>
      <w:bookmarkEnd w:id="5157"/>
    </w:p>
    <w:p w14:paraId="1E87B438" w14:textId="1B96E055" w:rsidR="004B207E" w:rsidRPr="003B2883" w:rsidRDefault="00602AC0" w:rsidP="00602AC0">
      <w:pPr>
        <w:rPr>
          <w:lang w:eastAsia="zh-CN"/>
        </w:rPr>
      </w:pPr>
      <w:r w:rsidRPr="003B2883">
        <w:t>This service operation removes an existing subscription to notifications.</w:t>
      </w:r>
    </w:p>
    <w:p w14:paraId="4B385761" w14:textId="0628CC8A"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UnSubscribe</w:t>
      </w:r>
      <w:r w:rsidRPr="003B2883">
        <w:t xml:space="preserve"> service operation is used during the following procedure:</w:t>
      </w:r>
    </w:p>
    <w:p w14:paraId="3D798AA4" w14:textId="54819AC9"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B95277">
        <w:t>clause </w:t>
      </w:r>
      <w:r w:rsidR="00B95277"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AC87E55" w14:textId="78C06BAC" w:rsidR="00602AC0" w:rsidRPr="003B2883" w:rsidRDefault="00602AC0" w:rsidP="00602AC0">
      <w:pPr>
        <w:rPr>
          <w:lang w:eastAsia="zh-CN"/>
        </w:rPr>
      </w:pPr>
      <w:r w:rsidRPr="003B2883">
        <w:t>It is executed by deleting a given resource identified by a "subscriptionI</w:t>
      </w:r>
      <w:r w:rsidRPr="003B2883">
        <w:rPr>
          <w:rFonts w:hint="eastAsia"/>
          <w:lang w:eastAsia="zh-CN"/>
        </w:rPr>
        <w:t>d</w:t>
      </w:r>
      <w:r w:rsidRPr="003B2883">
        <w:t xml:space="preserve">". The operation is invoked by issuing a DELETE request on the URI of the specific " individual subscription" resource (See </w:t>
      </w:r>
      <w:r w:rsidR="00B95277">
        <w:t>clause </w:t>
      </w:r>
      <w:r w:rsidR="00B95277" w:rsidRPr="003B2883">
        <w:t>6</w:t>
      </w:r>
      <w:r w:rsidRPr="003B2883">
        <w:t>.1.3.7.3.1).</w:t>
      </w:r>
    </w:p>
    <w:p w14:paraId="78A36B07" w14:textId="77777777" w:rsidR="00602AC0" w:rsidRPr="003B2883" w:rsidRDefault="00602AC0" w:rsidP="00602AC0">
      <w:pPr>
        <w:pStyle w:val="TH"/>
      </w:pPr>
      <w:r w:rsidRPr="003B2883">
        <w:object w:dxaOrig="8685" w:dyaOrig="2115" w14:anchorId="3E3DB646">
          <v:shape id="_x0000_i1048" type="#_x0000_t75" style="width:434.15pt;height:105pt" o:ole="">
            <v:imagedata r:id="rId53" o:title=""/>
          </v:shape>
          <o:OLEObject Type="Embed" ProgID="Visio.Drawing.11" ShapeID="_x0000_i1048" DrawAspect="Content" ObjectID="_1779124765" r:id="rId54"/>
        </w:object>
      </w:r>
    </w:p>
    <w:p w14:paraId="304DD7F7" w14:textId="77777777" w:rsidR="00602AC0" w:rsidRPr="003B2883" w:rsidRDefault="00602AC0" w:rsidP="00602AC0">
      <w:pPr>
        <w:pStyle w:val="TF"/>
      </w:pPr>
      <w:r w:rsidRPr="003B2883">
        <w:t>Figure 5.2.2.5.2.1-1: NF Service Consumer Unsubscription to Notifications</w:t>
      </w:r>
    </w:p>
    <w:p w14:paraId="3562F247" w14:textId="77777777" w:rsidR="00602AC0" w:rsidRPr="003B2883" w:rsidRDefault="00602AC0" w:rsidP="00602AC0">
      <w:pPr>
        <w:pStyle w:val="B1"/>
      </w:pPr>
      <w:r w:rsidRPr="003B2883">
        <w:t>1.</w:t>
      </w:r>
      <w:r w:rsidRPr="003B2883">
        <w:tab/>
        <w:t>The NF Service Consumer shall send a DELETE request to the resource URI representing the individual subscription. The request body shall be empty.</w:t>
      </w:r>
    </w:p>
    <w:p w14:paraId="2FF55593" w14:textId="77777777" w:rsidR="00602AC0" w:rsidRPr="003B2883" w:rsidRDefault="00602AC0" w:rsidP="00602AC0">
      <w:pPr>
        <w:pStyle w:val="B1"/>
      </w:pPr>
      <w:r w:rsidRPr="003B2883">
        <w:t>2a.</w:t>
      </w:r>
      <w:r w:rsidRPr="003B2883">
        <w:tab/>
        <w:t>On success, "204 No Content" shall be returned. The response body shall be empty.</w:t>
      </w:r>
    </w:p>
    <w:p w14:paraId="71E0C2B0" w14:textId="77777777" w:rsidR="00602AC0" w:rsidRPr="003B2883" w:rsidRDefault="00602AC0" w:rsidP="00602AC0">
      <w:pPr>
        <w:pStyle w:val="B1"/>
      </w:pPr>
      <w:r w:rsidRPr="003B2883">
        <w:t>2b. On failure or redirection, one of the HTTP status code listed in Table 6.1.3.7.3.1-3 shall be returned. For a 4xx/5xx response, the message body shall contain a ProblemDetails structure with the "cause" attribute set to one of the application error listed in Table 6.1.3.7.3.1-3.</w:t>
      </w:r>
    </w:p>
    <w:p w14:paraId="5699D56B" w14:textId="77777777" w:rsidR="00602AC0" w:rsidRPr="003B2883" w:rsidRDefault="00602AC0" w:rsidP="00602AC0">
      <w:pPr>
        <w:pStyle w:val="Heading5"/>
        <w:rPr>
          <w:lang w:eastAsia="zh-CN"/>
        </w:rPr>
      </w:pPr>
      <w:bookmarkStart w:id="5158" w:name="_Toc25156221"/>
      <w:bookmarkStart w:id="5159" w:name="_Toc34124521"/>
      <w:bookmarkStart w:id="5160" w:name="_Toc43207635"/>
      <w:bookmarkStart w:id="5161" w:name="_Toc49857115"/>
      <w:bookmarkStart w:id="5162" w:name="_Toc56676949"/>
      <w:bookmarkStart w:id="5163" w:name="_Toc56691472"/>
      <w:bookmarkStart w:id="5164" w:name="_Toc56698736"/>
      <w:bookmarkStart w:id="5165" w:name="_Toc89034938"/>
      <w:bookmarkStart w:id="5166" w:name="_Toc89064736"/>
      <w:bookmarkStart w:id="5167" w:name="_Toc89180037"/>
      <w:bookmarkStart w:id="5168" w:name="_Toc97071714"/>
      <w:bookmarkStart w:id="5169" w:name="_Toc168387030"/>
      <w:r w:rsidRPr="003B2883">
        <w:t>5.2.2.5.3</w:t>
      </w:r>
      <w:r w:rsidRPr="003B2883">
        <w:tab/>
      </w:r>
      <w:r w:rsidRPr="003B2883">
        <w:rPr>
          <w:rFonts w:hint="eastAsia"/>
          <w:lang w:eastAsia="zh-CN"/>
        </w:rPr>
        <w:t>AMF</w:t>
      </w:r>
      <w:r w:rsidRPr="003B2883">
        <w:rPr>
          <w:lang w:eastAsia="zh-CN"/>
        </w:rPr>
        <w:t>StatusChange</w:t>
      </w:r>
      <w:r w:rsidRPr="003B2883">
        <w:rPr>
          <w:rFonts w:hint="eastAsia"/>
          <w:lang w:eastAsia="zh-CN"/>
        </w:rPr>
        <w:t>Notify</w:t>
      </w:r>
      <w:bookmarkEnd w:id="5158"/>
      <w:bookmarkEnd w:id="5159"/>
      <w:bookmarkEnd w:id="5160"/>
      <w:bookmarkEnd w:id="5161"/>
      <w:bookmarkEnd w:id="5162"/>
      <w:bookmarkEnd w:id="5163"/>
      <w:bookmarkEnd w:id="5164"/>
      <w:bookmarkEnd w:id="5165"/>
      <w:bookmarkEnd w:id="5166"/>
      <w:bookmarkEnd w:id="5167"/>
      <w:bookmarkEnd w:id="5168"/>
      <w:bookmarkEnd w:id="5169"/>
    </w:p>
    <w:p w14:paraId="669D50E5" w14:textId="77777777" w:rsidR="00602AC0" w:rsidRPr="003B2883" w:rsidRDefault="00602AC0" w:rsidP="00876DA9">
      <w:pPr>
        <w:pStyle w:val="Heading6"/>
      </w:pPr>
      <w:bookmarkStart w:id="5170" w:name="_Toc25156222"/>
      <w:bookmarkStart w:id="5171" w:name="_Toc34124522"/>
      <w:bookmarkStart w:id="5172" w:name="_Toc43207636"/>
      <w:bookmarkStart w:id="5173" w:name="_Toc49857116"/>
      <w:bookmarkStart w:id="5174" w:name="_Toc56676950"/>
      <w:bookmarkStart w:id="5175" w:name="_Toc56691473"/>
      <w:bookmarkStart w:id="5176" w:name="_Toc56698737"/>
      <w:bookmarkStart w:id="5177" w:name="_Toc89034939"/>
      <w:bookmarkStart w:id="5178" w:name="_Toc89064737"/>
      <w:bookmarkStart w:id="5179" w:name="_Toc89180038"/>
      <w:bookmarkStart w:id="5180" w:name="_Toc97071715"/>
      <w:bookmarkStart w:id="5181" w:name="_Toc168387031"/>
      <w:r w:rsidRPr="003B2883">
        <w:t>5.2.2.5.3.1</w:t>
      </w:r>
      <w:r w:rsidRPr="003B2883">
        <w:tab/>
        <w:t>General</w:t>
      </w:r>
      <w:bookmarkEnd w:id="5170"/>
      <w:bookmarkEnd w:id="5171"/>
      <w:bookmarkEnd w:id="5172"/>
      <w:bookmarkEnd w:id="5173"/>
      <w:bookmarkEnd w:id="5174"/>
      <w:bookmarkEnd w:id="5175"/>
      <w:bookmarkEnd w:id="5176"/>
      <w:bookmarkEnd w:id="5177"/>
      <w:bookmarkEnd w:id="5178"/>
      <w:bookmarkEnd w:id="5179"/>
      <w:bookmarkEnd w:id="5180"/>
      <w:bookmarkEnd w:id="5181"/>
    </w:p>
    <w:p w14:paraId="43EE5BFD" w14:textId="663B6B53" w:rsidR="004B207E" w:rsidRPr="003B2883" w:rsidRDefault="00602AC0" w:rsidP="00602AC0">
      <w:pPr>
        <w:rPr>
          <w:lang w:eastAsia="zh-CN"/>
        </w:rPr>
      </w:pPr>
      <w:r w:rsidRPr="00163413">
        <w:t xml:space="preserve">This service operation notifies each NF Service Consumer that was previously subscribed to receiving notifications of </w:t>
      </w:r>
      <w:r w:rsidRPr="00163413">
        <w:rPr>
          <w:rFonts w:hint="eastAsia"/>
        </w:rPr>
        <w:t xml:space="preserve">the status change of the AMF </w:t>
      </w:r>
      <w:r w:rsidRPr="00163413">
        <w:t xml:space="preserve">(e.g. AMF unavailable). The notification is sent to a callback URI that each NF Service Consumer provided during the subscription (see </w:t>
      </w:r>
      <w:r w:rsidRPr="00163413">
        <w:rPr>
          <w:rFonts w:hint="eastAsia"/>
        </w:rPr>
        <w:t>AMF</w:t>
      </w:r>
      <w:r w:rsidRPr="00163413">
        <w:t>StatusChange</w:t>
      </w:r>
      <w:r w:rsidRPr="00163413">
        <w:rPr>
          <w:rFonts w:hint="eastAsia"/>
        </w:rPr>
        <w:t>Subscribe</w:t>
      </w:r>
      <w:r w:rsidRPr="00163413">
        <w:t xml:space="preserve"> operation in 5.2.2.5.1).</w:t>
      </w:r>
    </w:p>
    <w:p w14:paraId="44473990" w14:textId="10913AE7"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Notify</w:t>
      </w:r>
      <w:r w:rsidRPr="003B2883">
        <w:t xml:space="preserve"> service operation is used during the following procedure:</w:t>
      </w:r>
    </w:p>
    <w:p w14:paraId="4F9EE1D7" w14:textId="667D0180" w:rsidR="00602AC0" w:rsidRPr="003B2883" w:rsidRDefault="00602AC0" w:rsidP="00602AC0">
      <w:pPr>
        <w:pStyle w:val="B1"/>
        <w:rPr>
          <w:lang w:eastAsia="zh-CN"/>
        </w:rPr>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B95277">
        <w:t>clause </w:t>
      </w:r>
      <w:r w:rsidR="00B95277"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1D4AE13B" w14:textId="77777777" w:rsidR="00602AC0" w:rsidRPr="003B2883" w:rsidRDefault="00602AC0" w:rsidP="00602AC0">
      <w:r w:rsidRPr="003B2883">
        <w:t>The operation is invoked by issuing a POST request to each callback URI of the different NF Service Consumer.</w:t>
      </w:r>
    </w:p>
    <w:p w14:paraId="3017B757" w14:textId="27D9F04C" w:rsidR="00DF3727" w:rsidRPr="003B2883" w:rsidRDefault="00DF3727" w:rsidP="00602AC0">
      <w:pPr>
        <w:pStyle w:val="TH"/>
      </w:pPr>
      <w:r w:rsidRPr="003B2883">
        <w:object w:dxaOrig="8700" w:dyaOrig="2124" w14:anchorId="3EE9BBE4">
          <v:shape id="_x0000_i1049" type="#_x0000_t75" style="width:433.7pt;height:108.85pt" o:ole="">
            <v:imagedata r:id="rId55" o:title=""/>
          </v:shape>
          <o:OLEObject Type="Embed" ProgID="Visio.Drawing.11" ShapeID="_x0000_i1049" DrawAspect="Content" ObjectID="_1779124766" r:id="rId56"/>
        </w:object>
      </w:r>
    </w:p>
    <w:p w14:paraId="6882C7CD" w14:textId="77777777" w:rsidR="00602AC0" w:rsidRPr="003B2883" w:rsidRDefault="00602AC0" w:rsidP="00602AC0">
      <w:pPr>
        <w:pStyle w:val="TF"/>
      </w:pPr>
      <w:r w:rsidRPr="003B2883">
        <w:t xml:space="preserve">Figure 5.2.2.5.3.1-1: </w:t>
      </w:r>
      <w:r w:rsidRPr="003B2883">
        <w:rPr>
          <w:rFonts w:hint="eastAsia"/>
          <w:lang w:eastAsia="zh-CN"/>
        </w:rPr>
        <w:t>AMF</w:t>
      </w:r>
      <w:r w:rsidRPr="003B2883">
        <w:t xml:space="preserve"> Notifications</w:t>
      </w:r>
    </w:p>
    <w:p w14:paraId="7C37E64D" w14:textId="77777777" w:rsidR="00602AC0" w:rsidRPr="003B2883" w:rsidRDefault="00602AC0" w:rsidP="00163413">
      <w:pPr>
        <w:pStyle w:val="B1"/>
        <w:rPr>
          <w:lang w:eastAsia="zh-CN"/>
        </w:rPr>
      </w:pPr>
      <w:r w:rsidRPr="00163413">
        <w:t>1.</w:t>
      </w:r>
      <w:r w:rsidRPr="00163413">
        <w:tab/>
        <w:t xml:space="preserve">The </w:t>
      </w:r>
      <w:r w:rsidRPr="00163413">
        <w:rPr>
          <w:rFonts w:hint="eastAsia"/>
        </w:rPr>
        <w:t>AMF</w:t>
      </w:r>
      <w:r w:rsidRPr="00163413">
        <w:t xml:space="preserve"> shall send a POST request to the callback URI. The request body shall include the </w:t>
      </w:r>
      <w:r w:rsidRPr="00163413">
        <w:rPr>
          <w:rFonts w:hint="eastAsia"/>
        </w:rPr>
        <w:t>GUAMI(s) and the related status change</w:t>
      </w:r>
      <w:r w:rsidRPr="00163413">
        <w:t xml:space="preserve">, </w:t>
      </w:r>
      <w:r w:rsidRPr="00163413">
        <w:rPr>
          <w:rFonts w:hint="eastAsia"/>
        </w:rPr>
        <w:t xml:space="preserve">GUAMI(s) is </w:t>
      </w:r>
      <w:r w:rsidRPr="00163413">
        <w:t>indicated by the NF Service Consumer during the subscription operation. For network deployment without UDSF case, the target AMF Name which is to serve the user of the indicated GUAMI</w:t>
      </w:r>
      <w:r w:rsidRPr="00163413">
        <w:rPr>
          <w:rFonts w:hint="eastAsia"/>
        </w:rPr>
        <w:t>(s)</w:t>
      </w:r>
      <w:r w:rsidRPr="00163413">
        <w:t xml:space="preserve"> is also included.</w:t>
      </w:r>
    </w:p>
    <w:p w14:paraId="078B0838" w14:textId="77777777" w:rsidR="00602AC0" w:rsidRPr="003B2883" w:rsidRDefault="00602AC0" w:rsidP="00602AC0">
      <w:pPr>
        <w:pStyle w:val="B1"/>
      </w:pPr>
      <w:r w:rsidRPr="003B2883">
        <w:t>2a.</w:t>
      </w:r>
      <w:r w:rsidRPr="003B2883">
        <w:tab/>
        <w:t>On success, "204 No content" shall be returned by the NF Service Consumer.</w:t>
      </w:r>
    </w:p>
    <w:p w14:paraId="7BC703B6"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w:t>
      </w:r>
      <w:r w:rsidRPr="003B2883">
        <w:rPr>
          <w:lang w:eastAsia="zh-CN"/>
        </w:rPr>
        <w:t>2</w:t>
      </w:r>
      <w:r w:rsidRPr="003B2883">
        <w:t>.3.1-2 shall be returned. For a 4xx/5xx response, the message body shall contain a ProblemDetails structure with the "cause" attribute set to one of the application error listed in Table 6.1.5.</w:t>
      </w:r>
      <w:r w:rsidRPr="003B2883">
        <w:rPr>
          <w:lang w:eastAsia="zh-CN"/>
        </w:rPr>
        <w:t>2</w:t>
      </w:r>
      <w:r w:rsidRPr="003B2883">
        <w:t>.3.1-2.</w:t>
      </w:r>
    </w:p>
    <w:p w14:paraId="1CE6663D" w14:textId="77777777" w:rsidR="00602AC0" w:rsidRPr="003B2883" w:rsidRDefault="00602AC0" w:rsidP="00602AC0">
      <w:pPr>
        <w:pStyle w:val="Heading4"/>
      </w:pPr>
      <w:bookmarkStart w:id="5182" w:name="_Toc25156223"/>
      <w:bookmarkStart w:id="5183" w:name="_Toc34124523"/>
      <w:bookmarkStart w:id="5184" w:name="_Toc43207637"/>
      <w:bookmarkStart w:id="5185" w:name="_Toc49857117"/>
      <w:bookmarkStart w:id="5186" w:name="_Toc56676951"/>
      <w:bookmarkStart w:id="5187" w:name="_Toc56691474"/>
      <w:bookmarkStart w:id="5188" w:name="_Toc56698738"/>
      <w:bookmarkStart w:id="5189" w:name="_Toc89034940"/>
      <w:bookmarkStart w:id="5190" w:name="_Toc89064738"/>
      <w:bookmarkStart w:id="5191" w:name="_Toc89180039"/>
      <w:bookmarkStart w:id="5192" w:name="_Toc97071716"/>
      <w:bookmarkStart w:id="5193" w:name="_Toc168387032"/>
      <w:r w:rsidRPr="003B2883">
        <w:lastRenderedPageBreak/>
        <w:t>5.2.2.6</w:t>
      </w:r>
      <w:r w:rsidRPr="003B2883">
        <w:tab/>
        <w:t>EBIAssignment</w:t>
      </w:r>
      <w:bookmarkEnd w:id="5182"/>
      <w:bookmarkEnd w:id="5183"/>
      <w:bookmarkEnd w:id="5184"/>
      <w:bookmarkEnd w:id="5185"/>
      <w:bookmarkEnd w:id="5186"/>
      <w:bookmarkEnd w:id="5187"/>
      <w:bookmarkEnd w:id="5188"/>
      <w:bookmarkEnd w:id="5189"/>
      <w:bookmarkEnd w:id="5190"/>
      <w:bookmarkEnd w:id="5191"/>
      <w:bookmarkEnd w:id="5192"/>
      <w:bookmarkEnd w:id="5193"/>
    </w:p>
    <w:p w14:paraId="4DECF538" w14:textId="77777777" w:rsidR="00602AC0" w:rsidRPr="003B2883" w:rsidRDefault="00602AC0" w:rsidP="00602AC0">
      <w:pPr>
        <w:pStyle w:val="Heading5"/>
      </w:pPr>
      <w:bookmarkStart w:id="5194" w:name="_Toc25156224"/>
      <w:bookmarkStart w:id="5195" w:name="_Toc34124524"/>
      <w:bookmarkStart w:id="5196" w:name="_Toc43207638"/>
      <w:bookmarkStart w:id="5197" w:name="_Toc49857118"/>
      <w:bookmarkStart w:id="5198" w:name="_Toc56676952"/>
      <w:bookmarkStart w:id="5199" w:name="_Toc56691475"/>
      <w:bookmarkStart w:id="5200" w:name="_Toc56698739"/>
      <w:bookmarkStart w:id="5201" w:name="_Toc89034941"/>
      <w:bookmarkStart w:id="5202" w:name="_Toc89064739"/>
      <w:bookmarkStart w:id="5203" w:name="_Toc89180040"/>
      <w:bookmarkStart w:id="5204" w:name="_Toc97071717"/>
      <w:bookmarkStart w:id="5205" w:name="_Toc168387033"/>
      <w:r w:rsidRPr="003B2883">
        <w:t>5.2.2.6.1</w:t>
      </w:r>
      <w:r w:rsidRPr="003B2883">
        <w:tab/>
        <w:t>General</w:t>
      </w:r>
      <w:bookmarkEnd w:id="5194"/>
      <w:bookmarkEnd w:id="5195"/>
      <w:bookmarkEnd w:id="5196"/>
      <w:bookmarkEnd w:id="5197"/>
      <w:bookmarkEnd w:id="5198"/>
      <w:bookmarkEnd w:id="5199"/>
      <w:bookmarkEnd w:id="5200"/>
      <w:bookmarkEnd w:id="5201"/>
      <w:bookmarkEnd w:id="5202"/>
      <w:bookmarkEnd w:id="5203"/>
      <w:bookmarkEnd w:id="5204"/>
      <w:bookmarkEnd w:id="5205"/>
    </w:p>
    <w:p w14:paraId="78BDAB46" w14:textId="2E8D6B0A" w:rsidR="004B207E" w:rsidRPr="003B2883" w:rsidRDefault="00602AC0" w:rsidP="00602AC0">
      <w:r w:rsidRPr="003B2883">
        <w:t>The EBIAssignment service operation is used during the following procedures (see</w:t>
      </w:r>
      <w:r>
        <w:t xml:space="preserve"> 3GPP TS </w:t>
      </w:r>
      <w:r w:rsidRPr="003B2883">
        <w:t>23.502</w:t>
      </w:r>
      <w:r>
        <w:t> </w:t>
      </w:r>
      <w:r w:rsidRPr="003B2883">
        <w:t xml:space="preserve">[3], </w:t>
      </w:r>
      <w:r>
        <w:t>clause</w:t>
      </w:r>
      <w:r w:rsidRPr="003B2883">
        <w:rPr>
          <w:lang w:eastAsia="ja-JP"/>
        </w:rPr>
        <w:t> 4.11.1.4)</w:t>
      </w:r>
      <w:r w:rsidRPr="003B2883">
        <w:t>:</w:t>
      </w:r>
    </w:p>
    <w:p w14:paraId="07313A1E" w14:textId="67E1AFA6"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w:t>
      </w:r>
      <w:r w:rsidR="00BC0747">
        <w:rPr>
          <w:lang w:val="en-US"/>
        </w:rPr>
        <w:t>,</w:t>
      </w:r>
      <w:r w:rsidRPr="003B2883">
        <w:rPr>
          <w:lang w:val="en-US"/>
        </w:rPr>
        <w:t xml:space="preserve"> "Existing PDU Session"</w:t>
      </w:r>
      <w:r w:rsidR="00BC0747">
        <w:rPr>
          <w:lang w:val="en-US"/>
        </w:rPr>
        <w:t>, "</w:t>
      </w:r>
      <w:r w:rsidR="00BC0747" w:rsidRPr="001544C5">
        <w:rPr>
          <w:lang w:val="en-US"/>
        </w:rPr>
        <w:t>Initial emergency request" and "Existing emergency PDU session"</w:t>
      </w:r>
      <w:r w:rsidRPr="003B2883">
        <w:t xml:space="preserve"> (Non-roaming and Roaming with Local Breakout (see</w:t>
      </w:r>
      <w:r>
        <w:t xml:space="preserve"> 3GPP TS </w:t>
      </w:r>
      <w:r w:rsidRPr="003B2883">
        <w:t>23.502</w:t>
      </w:r>
      <w:r>
        <w:t> </w:t>
      </w:r>
      <w:r w:rsidRPr="003B2883">
        <w:t xml:space="preserve">[3], </w:t>
      </w:r>
      <w:r>
        <w:t>clause</w:t>
      </w:r>
      <w:r w:rsidRPr="003B2883">
        <w:t> 4.3.2.2.1).</w:t>
      </w:r>
    </w:p>
    <w:p w14:paraId="068F39F7" w14:textId="77777777"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 and "Existing PDU Session"</w:t>
      </w:r>
      <w:r w:rsidRPr="003B2883">
        <w:t xml:space="preserve"> (Home-routed Roaming (see</w:t>
      </w:r>
      <w:r>
        <w:t xml:space="preserve"> 3GPP TS </w:t>
      </w:r>
      <w:r w:rsidRPr="003B2883">
        <w:t>23.502</w:t>
      </w:r>
      <w:r>
        <w:t> </w:t>
      </w:r>
      <w:r w:rsidRPr="003B2883">
        <w:t xml:space="preserve">[3], </w:t>
      </w:r>
      <w:r>
        <w:t>clause</w:t>
      </w:r>
      <w:r w:rsidRPr="003B2883">
        <w:t> 4.3.2.2.2).</w:t>
      </w:r>
    </w:p>
    <w:p w14:paraId="3FAF5A86" w14:textId="77777777" w:rsidR="00602AC0" w:rsidRPr="003B2883" w:rsidRDefault="00602AC0" w:rsidP="00602AC0">
      <w:pPr>
        <w:pStyle w:val="B1"/>
      </w:pPr>
      <w:r w:rsidRPr="003B2883">
        <w:t>-</w:t>
      </w:r>
      <w:r w:rsidRPr="003B2883">
        <w:tab/>
        <w:t>UE or network requested PDU Session Modification (non-roaming and roaming with local breakout) (see</w:t>
      </w:r>
      <w:r>
        <w:t xml:space="preserve"> 3GPP TS </w:t>
      </w:r>
      <w:r w:rsidRPr="003B2883">
        <w:t>23.502</w:t>
      </w:r>
      <w:r>
        <w:t> </w:t>
      </w:r>
      <w:r w:rsidRPr="003B2883">
        <w:t xml:space="preserve">[3], </w:t>
      </w:r>
      <w:r>
        <w:t>clause</w:t>
      </w:r>
      <w:r w:rsidRPr="003B2883">
        <w:t> 4.3.3.2).</w:t>
      </w:r>
    </w:p>
    <w:p w14:paraId="45309D72" w14:textId="77777777" w:rsidR="00602AC0" w:rsidRPr="003B2883" w:rsidRDefault="00602AC0" w:rsidP="00602AC0">
      <w:pPr>
        <w:pStyle w:val="B1"/>
      </w:pPr>
      <w:r w:rsidRPr="003B2883">
        <w:t>-</w:t>
      </w:r>
      <w:r w:rsidRPr="003B2883">
        <w:tab/>
        <w:t>UE or network requested PDU Session Modification (home-routed roaming) (see</w:t>
      </w:r>
      <w:r>
        <w:t xml:space="preserve"> 3GPP TS </w:t>
      </w:r>
      <w:r w:rsidRPr="003B2883">
        <w:t>23.502</w:t>
      </w:r>
      <w:r>
        <w:t> </w:t>
      </w:r>
      <w:r w:rsidRPr="003B2883">
        <w:t xml:space="preserve">[3], </w:t>
      </w:r>
      <w:r>
        <w:t>clause</w:t>
      </w:r>
      <w:r w:rsidRPr="003B2883">
        <w:t> 4.3.3.3).</w:t>
      </w:r>
    </w:p>
    <w:p w14:paraId="7515054A" w14:textId="77777777" w:rsidR="00602AC0" w:rsidRPr="003B2883" w:rsidRDefault="00602AC0" w:rsidP="00602AC0">
      <w:pPr>
        <w:pStyle w:val="B1"/>
      </w:pPr>
      <w:r w:rsidRPr="003B2883">
        <w:t>-</w:t>
      </w:r>
      <w:r w:rsidRPr="003B2883">
        <w:tab/>
      </w:r>
      <w:r w:rsidRPr="003B2883">
        <w:rPr>
          <w:lang w:val="en-US"/>
        </w:rPr>
        <w:t>UE Triggered Service Request (</w:t>
      </w:r>
      <w:r w:rsidRPr="003B2883">
        <w:t>see</w:t>
      </w:r>
      <w:r>
        <w:t xml:space="preserve"> 3GPP TS </w:t>
      </w:r>
      <w:r w:rsidRPr="003B2883">
        <w:t>23.502</w:t>
      </w:r>
      <w:r>
        <w:t> </w:t>
      </w:r>
      <w:r w:rsidRPr="003B2883">
        <w:t xml:space="preserve">[3], </w:t>
      </w:r>
      <w:r>
        <w:t>clause</w:t>
      </w:r>
      <w:r w:rsidRPr="003B2883">
        <w:rPr>
          <w:lang w:val="en-US"/>
        </w:rPr>
        <w:t xml:space="preserve"> 4.2.3.2) </w:t>
      </w:r>
      <w:r w:rsidRPr="003B2883">
        <w:t>to move PDU Session(s) from untrusted non-3GPP access to 3GPP access.</w:t>
      </w:r>
    </w:p>
    <w:p w14:paraId="4278D0C8" w14:textId="77777777" w:rsidR="00602AC0" w:rsidRPr="003B2883" w:rsidRDefault="00602AC0" w:rsidP="00602AC0">
      <w:pPr>
        <w:pStyle w:val="B1"/>
      </w:pPr>
      <w:r w:rsidRPr="003B2883">
        <w:t>-</w:t>
      </w:r>
      <w:r w:rsidRPr="003B2883">
        <w:tab/>
        <w:t xml:space="preserve">Network requested PDU Session Modification, when the </w:t>
      </w:r>
      <w:r w:rsidRPr="003B2883">
        <w:rPr>
          <w:lang w:eastAsia="zh-CN"/>
        </w:rPr>
        <w:t>SMF needs to release the assigned EBI from a QoS flow (see</w:t>
      </w:r>
      <w:r>
        <w:rPr>
          <w:lang w:eastAsia="zh-CN"/>
        </w:rPr>
        <w:t xml:space="preserve"> 3GPP TS</w:t>
      </w:r>
      <w:r>
        <w:t> </w:t>
      </w:r>
      <w:r w:rsidRPr="003B2883">
        <w:t>23.502</w:t>
      </w:r>
      <w:r>
        <w:t> </w:t>
      </w:r>
      <w:r w:rsidRPr="003B2883">
        <w:t xml:space="preserve">[3], </w:t>
      </w:r>
      <w:r>
        <w:t>clause</w:t>
      </w:r>
      <w:r w:rsidRPr="003B2883">
        <w:t> 4.11.1.4.3).</w:t>
      </w:r>
    </w:p>
    <w:p w14:paraId="6DDFB83A" w14:textId="02501E2D" w:rsidR="004B207E" w:rsidRDefault="00602AC0" w:rsidP="00602AC0">
      <w:r w:rsidRPr="003B2883">
        <w:t>The EBIAssignment service operation is invoked by a NF Service Consumer, e.g. a SMF, towards the NF Service Producer, i.e. the AMF</w:t>
      </w:r>
      <w:r w:rsidRPr="003B2883">
        <w:rPr>
          <w:lang w:eastAsia="zh-CN"/>
        </w:rPr>
        <w:t xml:space="preserve">, </w:t>
      </w:r>
      <w:r w:rsidRPr="003B2883">
        <w:t>to request the AMF to allocate EPS bearer ID(s) towards EPS bearer(s) mapped from QoS flow(s) for an existing PDU Session for a given UE.</w:t>
      </w:r>
    </w:p>
    <w:p w14:paraId="67C7C070" w14:textId="56A25905" w:rsidR="004B207E" w:rsidRDefault="00602AC0" w:rsidP="00602AC0">
      <w:r w:rsidRPr="003B2883">
        <w:t xml:space="preserve">EBI allocation </w:t>
      </w:r>
      <w:r w:rsidRPr="003B2883">
        <w:rPr>
          <w:lang w:val="en-US"/>
        </w:rPr>
        <w:t>shall</w:t>
      </w:r>
      <w:r w:rsidRPr="003B2883">
        <w:t xml:space="preserve"> </w:t>
      </w:r>
      <w:r w:rsidRPr="003B2883">
        <w:rPr>
          <w:lang w:val="en-US"/>
        </w:rPr>
        <w:t xml:space="preserve">apply </w:t>
      </w:r>
      <w:r w:rsidRPr="003B2883">
        <w:t>only to</w:t>
      </w:r>
      <w:r w:rsidR="00AB3498">
        <w:t>:</w:t>
      </w:r>
    </w:p>
    <w:p w14:paraId="684784F8" w14:textId="77777777" w:rsidR="00AB3498" w:rsidRDefault="00AB3498" w:rsidP="000B1450">
      <w:pPr>
        <w:pStyle w:val="B1"/>
      </w:pPr>
      <w:r>
        <w:t>-</w:t>
      </w:r>
      <w:r>
        <w:tab/>
        <w:t>QoS flows of Single Access</w:t>
      </w:r>
      <w:r w:rsidRPr="003B2883">
        <w:t xml:space="preserve"> </w:t>
      </w:r>
      <w:r w:rsidR="00602AC0" w:rsidRPr="003B2883">
        <w:t>PDU Session</w:t>
      </w:r>
      <w:r w:rsidR="00602AC0" w:rsidRPr="003B2883">
        <w:rPr>
          <w:lang w:val="en-US"/>
        </w:rPr>
        <w:t>(s)</w:t>
      </w:r>
      <w:r w:rsidR="00602AC0" w:rsidRPr="003B2883">
        <w:t xml:space="preserve"> via 3GPP access supporting EPS interworking with N26</w:t>
      </w:r>
      <w:r>
        <w:t>;</w:t>
      </w:r>
    </w:p>
    <w:p w14:paraId="1AC4FEE7" w14:textId="77777777" w:rsidR="00AB3498" w:rsidRDefault="00AB3498" w:rsidP="000B1450">
      <w:pPr>
        <w:pStyle w:val="B1"/>
      </w:pPr>
      <w:r>
        <w:t>-</w:t>
      </w:r>
      <w:r>
        <w:tab/>
        <w:t>Qos flows of Multi-Access PDU Session(s) supporting EPS interworking with N26, that are not only allowed over non-3GPP access</w:t>
      </w:r>
      <w:r w:rsidR="00602AC0" w:rsidRPr="003B2883">
        <w:rPr>
          <w:lang w:val="en-US"/>
        </w:rPr>
        <w:t>.</w:t>
      </w:r>
    </w:p>
    <w:p w14:paraId="13357C4D" w14:textId="2D3E0942" w:rsidR="004B207E" w:rsidRDefault="00602AC0" w:rsidP="00602AC0">
      <w:r w:rsidRPr="003B2883">
        <w:t xml:space="preserve">EBI allocation </w:t>
      </w:r>
      <w:r w:rsidRPr="003B2883">
        <w:rPr>
          <w:lang w:val="en-US"/>
        </w:rPr>
        <w:t>shall</w:t>
      </w:r>
      <w:r w:rsidRPr="003B2883">
        <w:t xml:space="preserve"> not apply to</w:t>
      </w:r>
      <w:r w:rsidR="00AB3498">
        <w:t>:</w:t>
      </w:r>
    </w:p>
    <w:p w14:paraId="7B6C225B"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3GPP access supporting EPS interworking without N26</w:t>
      </w:r>
      <w:r>
        <w:t>,</w:t>
      </w:r>
      <w:r w:rsidR="00602AC0" w:rsidRPr="003B2883">
        <w:t xml:space="preserve"> or</w:t>
      </w:r>
      <w:r>
        <w:t>;</w:t>
      </w:r>
    </w:p>
    <w:p w14:paraId="7E6EEE1F"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non-3GPP access supporting EPS interworking</w:t>
      </w:r>
      <w:r>
        <w:t>;</w:t>
      </w:r>
    </w:p>
    <w:p w14:paraId="00B21F37" w14:textId="77777777" w:rsidR="00602AC0" w:rsidRPr="003B2883" w:rsidRDefault="00AB3498" w:rsidP="000B1450">
      <w:pPr>
        <w:pStyle w:val="B1"/>
      </w:pPr>
      <w:r>
        <w:t>-</w:t>
      </w:r>
      <w:r>
        <w:tab/>
        <w:t>GBR QoS flow(s) that are only allowed over non-3GPP access in Multi-Access PDU Session(s)</w:t>
      </w:r>
      <w:r w:rsidRPr="00043264">
        <w:t xml:space="preserve"> </w:t>
      </w:r>
      <w:r w:rsidRPr="003B2883">
        <w:t>supporting EPS interworking</w:t>
      </w:r>
      <w:r w:rsidR="00602AC0" w:rsidRPr="003B2883">
        <w:t>.</w:t>
      </w:r>
    </w:p>
    <w:p w14:paraId="0C26C37B" w14:textId="3FF5FDCC" w:rsidR="004B207E" w:rsidRDefault="00C03D75" w:rsidP="00602AC0">
      <w:r w:rsidRPr="003B2883">
        <w:t xml:space="preserve">The EBIAssignment service operation is </w:t>
      </w:r>
      <w:r>
        <w:t xml:space="preserve">also </w:t>
      </w:r>
      <w:r w:rsidRPr="003B2883">
        <w:t>invoked by a</w:t>
      </w:r>
      <w:r>
        <w:t>n</w:t>
      </w:r>
      <w:r w:rsidRPr="003B2883">
        <w:t xml:space="preserve"> NF Service Consumer, e.g. a</w:t>
      </w:r>
      <w:r>
        <w:t>n</w:t>
      </w:r>
      <w:r w:rsidRPr="003B2883">
        <w:t xml:space="preserve"> SMF, towards the NF Service Producer</w:t>
      </w:r>
      <w:r>
        <w:t xml:space="preserve"> supporting the EAEA feature</w:t>
      </w:r>
      <w:r w:rsidRPr="003B2883">
        <w:t xml:space="preserve">, i.e. the AMF, to request the AMF to </w:t>
      </w:r>
      <w:r>
        <w:t xml:space="preserve">update the mapping of EBI and ARP, if the ARP for </w:t>
      </w:r>
      <w:r>
        <w:rPr>
          <w:rFonts w:cs="Arial" w:hint="eastAsia"/>
          <w:szCs w:val="18"/>
        </w:rPr>
        <w:t xml:space="preserve">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t xml:space="preserve"> is changed during the </w:t>
      </w:r>
      <w:r w:rsidRPr="003B2883">
        <w:t>network re</w:t>
      </w:r>
      <w:r>
        <w:t>quested PDU Session Modification</w:t>
      </w:r>
      <w:r w:rsidRPr="003B2883">
        <w:t>.</w:t>
      </w:r>
    </w:p>
    <w:p w14:paraId="3A7F86B7" w14:textId="7E16A37C" w:rsidR="00602AC0" w:rsidRPr="003B2883" w:rsidRDefault="00602AC0" w:rsidP="00602AC0">
      <w:r w:rsidRPr="003B2883">
        <w:t xml:space="preserve">The NF Service Consumer (e.g. the SMF) shall perform EBIAssignment service operation by invoking "assign-ebi" custom operation on the "individual ueContext" resource (See </w:t>
      </w:r>
      <w:r w:rsidR="00B95277">
        <w:t>clause </w:t>
      </w:r>
      <w:r w:rsidR="00B95277" w:rsidRPr="003B2883">
        <w:t>6</w:t>
      </w:r>
      <w:r w:rsidRPr="003B2883">
        <w:t>.1.3.2.4.3). See also Figure 5.2.2.6.1-1.</w:t>
      </w:r>
    </w:p>
    <w:p w14:paraId="495FDC6B" w14:textId="77777777" w:rsidR="00602AC0" w:rsidRPr="003B2883" w:rsidRDefault="00602AC0" w:rsidP="00602AC0">
      <w:pPr>
        <w:pStyle w:val="TH"/>
      </w:pPr>
    </w:p>
    <w:p w14:paraId="7D97C8B6" w14:textId="77777777" w:rsidR="00602AC0" w:rsidRPr="003B2883" w:rsidRDefault="00602AC0" w:rsidP="00602AC0">
      <w:pPr>
        <w:pStyle w:val="TH"/>
      </w:pPr>
      <w:r w:rsidRPr="003B2883">
        <w:object w:dxaOrig="8714" w:dyaOrig="2144" w14:anchorId="1E9BC8C7">
          <v:shape id="_x0000_i1050" type="#_x0000_t75" style="width:435pt;height:107.15pt" o:ole="">
            <v:imagedata r:id="rId57" o:title=""/>
          </v:shape>
          <o:OLEObject Type="Embed" ProgID="Visio.Drawing.11" ShapeID="_x0000_i1050" DrawAspect="Content" ObjectID="_1779124767" r:id="rId58"/>
        </w:object>
      </w:r>
    </w:p>
    <w:p w14:paraId="42FBF823" w14:textId="77777777" w:rsidR="00602AC0" w:rsidRPr="003B2883" w:rsidRDefault="00602AC0" w:rsidP="00602AC0">
      <w:pPr>
        <w:pStyle w:val="TF"/>
      </w:pPr>
      <w:r w:rsidRPr="003B2883">
        <w:t>Figure 5.2.2.6.1-1 EBI Assignment</w:t>
      </w:r>
    </w:p>
    <w:p w14:paraId="576B20AB" w14:textId="77777777" w:rsidR="00602AC0" w:rsidRPr="003B2883" w:rsidRDefault="00602AC0" w:rsidP="00602AC0">
      <w:pPr>
        <w:pStyle w:val="B1"/>
      </w:pPr>
      <w:r w:rsidRPr="003B2883">
        <w:t>1.</w:t>
      </w:r>
      <w:r w:rsidRPr="003B2883">
        <w:tab/>
        <w:t>The NF Service Consumer, e.g. the SMF, shall invoke "assign-ebi" custom method on individual ueContext resource, which is identified by the UE's SUPI or PEI in the AMF. The NF Service consumer shall provide PDU Session ID</w:t>
      </w:r>
      <w:r w:rsidR="00C03D75">
        <w:t xml:space="preserve"> and</w:t>
      </w:r>
      <w:r w:rsidRPr="003B2883">
        <w:t xml:space="preserve"> ARP list as input for the service operation.</w:t>
      </w:r>
      <w:r w:rsidR="00C03D75">
        <w:t xml:space="preserve"> If the </w:t>
      </w:r>
      <w:r w:rsidR="00C03D75" w:rsidRPr="003B2883">
        <w:t>NF Service Consumer</w:t>
      </w:r>
      <w:r w:rsidR="00C03D75">
        <w:t xml:space="preserve"> invokes this service operation to update the mapping of EBI and ARP for </w:t>
      </w:r>
      <w:r w:rsidR="00C03D75">
        <w:rPr>
          <w:rFonts w:cs="Arial" w:hint="eastAsia"/>
          <w:szCs w:val="18"/>
        </w:rPr>
        <w:t xml:space="preserve">a QoS flow </w:t>
      </w:r>
      <w:r w:rsidR="00C03D75">
        <w:rPr>
          <w:rFonts w:cs="Arial"/>
          <w:szCs w:val="18"/>
        </w:rPr>
        <w:t xml:space="preserve">to which an EBI is already allocated in the AMF, the </w:t>
      </w:r>
      <w:r w:rsidR="00C03D75" w:rsidRPr="003B2883">
        <w:t>NF Service Consumer</w:t>
      </w:r>
      <w:r w:rsidR="00C03D75">
        <w:t xml:space="preserve"> shall provide the </w:t>
      </w:r>
      <w:r w:rsidR="00C03D75" w:rsidRPr="003B2883">
        <w:t>PDU Session ID</w:t>
      </w:r>
      <w:r w:rsidR="00C03D75">
        <w:t xml:space="preserve"> and </w:t>
      </w:r>
      <w:r w:rsidR="00C03D75">
        <w:rPr>
          <w:rFonts w:hint="eastAsia"/>
        </w:rPr>
        <w:t>modifiedEbiList</w:t>
      </w:r>
      <w:r w:rsidR="00C03D75">
        <w:t>.</w:t>
      </w:r>
    </w:p>
    <w:p w14:paraId="43D124AD" w14:textId="77777777" w:rsidR="00602AC0" w:rsidRPr="003B2883" w:rsidRDefault="00602AC0" w:rsidP="00602AC0">
      <w:pPr>
        <w:pStyle w:val="B1"/>
      </w:pPr>
      <w:r w:rsidRPr="003B2883">
        <w:t>2a.</w:t>
      </w:r>
      <w:r w:rsidRPr="003B2883">
        <w:tab/>
        <w:t xml:space="preserve">On success, the AMF shall assign EBI for each ARP in received ARP list, if enough EBI(s) are available. </w:t>
      </w:r>
      <w:r w:rsidRPr="003B2883">
        <w:rPr>
          <w:lang w:eastAsia="zh-CN"/>
        </w:rPr>
        <w:t xml:space="preserve">If there is not enough EBI(s) available, the AMF may revoke already assigned EBI(s) based on the ARP(s) and the S-NSSAI of the PDU session for which the request was received, EBIs information in the UE context and local policies. </w:t>
      </w:r>
      <w:r w:rsidRPr="003B2883">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 the list of ARPs for which the AMF failed to allocate an EBI (if any) and the list of EBI(s) released for this PDU session due to revocation based on ARP(s) and the S-NSSAI (if any).</w:t>
      </w:r>
    </w:p>
    <w:p w14:paraId="4978D18C" w14:textId="77777777" w:rsidR="00602AC0" w:rsidRPr="003B2883" w:rsidRDefault="00602AC0" w:rsidP="00602AC0">
      <w:pPr>
        <w:pStyle w:val="B1"/>
      </w:pPr>
      <w:r w:rsidRPr="003B2883">
        <w:tab/>
        <w:t>If the request contains "releasedEbiList", the AMF shall release the requested EBI(s). The AMF shall respond with the status code 200 OK and shall include the EBI(s) released in the "releasedEbiList" IE of the POST response body. The "releasedEbiList" in the request shall be handled before the EBI assignment in AMF.</w:t>
      </w:r>
    </w:p>
    <w:p w14:paraId="3B0BB363" w14:textId="77777777" w:rsidR="00602AC0" w:rsidRDefault="00602AC0" w:rsidP="00602AC0">
      <w:pPr>
        <w:pStyle w:val="B1"/>
      </w:pPr>
      <w:r w:rsidRPr="003B2883">
        <w:tab/>
        <w:t>If the same EBI(s) are both in the "releasedEbiList"and "assignedEbiList", the NF sevice consumer considers that EBI(s) ha</w:t>
      </w:r>
      <w:r w:rsidRPr="003B2883">
        <w:rPr>
          <w:rFonts w:hint="eastAsia"/>
          <w:lang w:eastAsia="zh-CN"/>
        </w:rPr>
        <w:t>ve</w:t>
      </w:r>
      <w:r w:rsidRPr="003B2883">
        <w:t xml:space="preserve"> been released and reassigned.</w:t>
      </w:r>
    </w:p>
    <w:p w14:paraId="4AEDBA66" w14:textId="77777777" w:rsidR="00C03D75" w:rsidRPr="003B2883" w:rsidRDefault="00C03D75" w:rsidP="00602AC0">
      <w:pPr>
        <w:pStyle w:val="B1"/>
      </w:pPr>
      <w:r>
        <w:tab/>
      </w:r>
      <w:r w:rsidRPr="003B2883">
        <w:t xml:space="preserve">If the </w:t>
      </w:r>
      <w:r>
        <w:t xml:space="preserve">request contains </w:t>
      </w:r>
      <w:r w:rsidRPr="003B2883">
        <w:t>"</w:t>
      </w:r>
      <w:r>
        <w:rPr>
          <w:rFonts w:hint="eastAsia"/>
        </w:rPr>
        <w:t>modifiedEbiList</w:t>
      </w:r>
      <w:r w:rsidRPr="003B2883">
        <w:t>"</w:t>
      </w:r>
      <w:r>
        <w:t xml:space="preserve">, the AMF shall store the </w:t>
      </w:r>
      <w:r w:rsidRPr="00140E21">
        <w:rPr>
          <w:lang w:eastAsia="zh-CN"/>
        </w:rPr>
        <w:t>a</w:t>
      </w:r>
      <w:r>
        <w:rPr>
          <w:lang w:eastAsia="zh-CN"/>
        </w:rPr>
        <w:t xml:space="preserve">ssociation of the assigned EBI and </w:t>
      </w:r>
      <w:r w:rsidRPr="00140E21">
        <w:rPr>
          <w:lang w:eastAsia="zh-CN"/>
        </w:rPr>
        <w:t>ARP pair to the corresponding PDU Session ID</w:t>
      </w:r>
      <w:r w:rsidRPr="003B2883">
        <w:t xml:space="preserve">. The AMF shall respond with the status code 200 OK and shall include the EBI(s) </w:t>
      </w:r>
      <w:r>
        <w:t>with ARP updated</w:t>
      </w:r>
      <w:r w:rsidRPr="003B2883">
        <w:t xml:space="preserve"> in the "</w:t>
      </w:r>
      <w:r>
        <w:rPr>
          <w:rFonts w:hint="eastAsia"/>
        </w:rPr>
        <w:t>modifiedEbiList</w:t>
      </w:r>
      <w:r w:rsidRPr="003B2883">
        <w:t>" IE of the POST response body.</w:t>
      </w:r>
    </w:p>
    <w:p w14:paraId="1D14C84D" w14:textId="77777777" w:rsidR="00602AC0" w:rsidRPr="003B2883" w:rsidRDefault="00602AC0" w:rsidP="00602AC0">
      <w:pPr>
        <w:pStyle w:val="B1"/>
      </w:pPr>
      <w:r w:rsidRPr="003B2883">
        <w:t>2b.</w:t>
      </w:r>
      <w:r w:rsidRPr="003B2883">
        <w:tab/>
        <w:t xml:space="preserve">On failure or redirection, one of the HTTP status code listed in Table 6.1.3.2.4.3.2-2 shall be returned. For a 4xx/5xx response, the message body shall contain an </w:t>
      </w:r>
      <w:r w:rsidRPr="003B2883">
        <w:rPr>
          <w:lang w:eastAsia="zh-CN"/>
        </w:rPr>
        <w:t>AssignEbiError</w:t>
      </w:r>
      <w:r w:rsidRPr="00434E92">
        <w:t xml:space="preserve"> </w:t>
      </w:r>
      <w:r w:rsidRPr="003B2883">
        <w:t>structure, including:</w:t>
      </w:r>
    </w:p>
    <w:p w14:paraId="4155055E" w14:textId="77777777" w:rsidR="00602AC0" w:rsidRPr="003B2883" w:rsidRDefault="00602AC0" w:rsidP="00602AC0">
      <w:pPr>
        <w:pStyle w:val="B2"/>
      </w:pPr>
      <w:r w:rsidRPr="003B2883">
        <w:t>-</w:t>
      </w:r>
      <w:r w:rsidRPr="003B2883">
        <w:tab/>
        <w:t>a ProblemDetails structure with the "cause" attribute set to one of the application error listed in Table 6.1.3.2.4.3.2-2;</w:t>
      </w:r>
    </w:p>
    <w:p w14:paraId="75BBC75A" w14:textId="77777777" w:rsidR="00602AC0" w:rsidRPr="003B2883" w:rsidRDefault="00602AC0" w:rsidP="00602AC0">
      <w:pPr>
        <w:pStyle w:val="B2"/>
      </w:pPr>
      <w:r w:rsidRPr="003B2883">
        <w:t>-</w:t>
      </w:r>
      <w:r w:rsidRPr="003B2883">
        <w:tab/>
        <w:t xml:space="preserve">a </w:t>
      </w:r>
      <w:r w:rsidRPr="003B2883">
        <w:rPr>
          <w:lang w:eastAsia="zh-CN"/>
        </w:rPr>
        <w:t>failureDetails</w:t>
      </w:r>
      <w:r w:rsidRPr="003B2883" w:rsidDel="002C3F26">
        <w:t xml:space="preserve"> </w:t>
      </w:r>
      <w:r w:rsidRPr="003B2883">
        <w:t xml:space="preserve">which describes </w:t>
      </w:r>
      <w:r w:rsidRPr="003B2883">
        <w:rPr>
          <w:rFonts w:cs="Arial"/>
          <w:szCs w:val="18"/>
          <w:lang w:eastAsia="zh-CN"/>
        </w:rPr>
        <w:t>the details of the failure including the list of ARPs for which the EBI assignment failed</w:t>
      </w:r>
      <w:r w:rsidRPr="003B2883">
        <w:t>.</w:t>
      </w:r>
    </w:p>
    <w:p w14:paraId="3FDBD097" w14:textId="77777777" w:rsidR="00602AC0" w:rsidRPr="003B2883" w:rsidRDefault="00602AC0" w:rsidP="00602AC0">
      <w:pPr>
        <w:pStyle w:val="Heading2"/>
      </w:pPr>
      <w:bookmarkStart w:id="5206" w:name="_Toc25156225"/>
      <w:bookmarkStart w:id="5207" w:name="_Toc34124525"/>
      <w:bookmarkStart w:id="5208" w:name="_Toc43207639"/>
      <w:bookmarkStart w:id="5209" w:name="_Toc49857119"/>
      <w:bookmarkStart w:id="5210" w:name="_Toc56676953"/>
      <w:bookmarkStart w:id="5211" w:name="_Toc56691476"/>
      <w:bookmarkStart w:id="5212" w:name="_Toc56698740"/>
      <w:bookmarkStart w:id="5213" w:name="_Toc89034942"/>
      <w:bookmarkStart w:id="5214" w:name="_Toc89064740"/>
      <w:bookmarkStart w:id="5215" w:name="_Toc89180041"/>
      <w:bookmarkStart w:id="5216" w:name="_Toc97071718"/>
      <w:bookmarkStart w:id="5217" w:name="_Toc168387034"/>
      <w:r w:rsidRPr="003B2883">
        <w:t>5.3</w:t>
      </w:r>
      <w:r w:rsidRPr="003B2883">
        <w:tab/>
        <w:t>Namf_EventExposure Service</w:t>
      </w:r>
      <w:bookmarkEnd w:id="5206"/>
      <w:bookmarkEnd w:id="5207"/>
      <w:bookmarkEnd w:id="5208"/>
      <w:bookmarkEnd w:id="5209"/>
      <w:bookmarkEnd w:id="5210"/>
      <w:bookmarkEnd w:id="5211"/>
      <w:bookmarkEnd w:id="5212"/>
      <w:bookmarkEnd w:id="5213"/>
      <w:bookmarkEnd w:id="5214"/>
      <w:bookmarkEnd w:id="5215"/>
      <w:bookmarkEnd w:id="5216"/>
      <w:bookmarkEnd w:id="5217"/>
    </w:p>
    <w:p w14:paraId="6EDE054C" w14:textId="77777777" w:rsidR="00602AC0" w:rsidRPr="003B2883" w:rsidRDefault="00602AC0" w:rsidP="00602AC0">
      <w:pPr>
        <w:pStyle w:val="Heading3"/>
      </w:pPr>
      <w:bookmarkStart w:id="5218" w:name="_Toc25156226"/>
      <w:bookmarkStart w:id="5219" w:name="_Toc34124526"/>
      <w:bookmarkStart w:id="5220" w:name="_Toc43207640"/>
      <w:bookmarkStart w:id="5221" w:name="_Toc49857120"/>
      <w:bookmarkStart w:id="5222" w:name="_Toc56676954"/>
      <w:bookmarkStart w:id="5223" w:name="_Toc56691477"/>
      <w:bookmarkStart w:id="5224" w:name="_Toc56698741"/>
      <w:bookmarkStart w:id="5225" w:name="_Toc89034943"/>
      <w:bookmarkStart w:id="5226" w:name="_Toc89064741"/>
      <w:bookmarkStart w:id="5227" w:name="_Toc89180042"/>
      <w:bookmarkStart w:id="5228" w:name="_Toc97071719"/>
      <w:bookmarkStart w:id="5229" w:name="_Toc168387035"/>
      <w:r w:rsidRPr="003B2883">
        <w:t>5.3.1</w:t>
      </w:r>
      <w:r w:rsidRPr="003B2883">
        <w:tab/>
        <w:t>Service Description</w:t>
      </w:r>
      <w:bookmarkEnd w:id="5218"/>
      <w:bookmarkEnd w:id="5219"/>
      <w:bookmarkEnd w:id="5220"/>
      <w:bookmarkEnd w:id="5221"/>
      <w:bookmarkEnd w:id="5222"/>
      <w:bookmarkEnd w:id="5223"/>
      <w:bookmarkEnd w:id="5224"/>
      <w:bookmarkEnd w:id="5225"/>
      <w:bookmarkEnd w:id="5226"/>
      <w:bookmarkEnd w:id="5227"/>
      <w:bookmarkEnd w:id="5228"/>
      <w:bookmarkEnd w:id="5229"/>
    </w:p>
    <w:p w14:paraId="567E29A5" w14:textId="621D2390" w:rsidR="00602AC0" w:rsidRDefault="00602AC0" w:rsidP="00602AC0">
      <w:pPr>
        <w:rPr>
          <w:lang w:eastAsia="zh-CN"/>
        </w:rPr>
      </w:pPr>
      <w:r w:rsidRPr="003B2883">
        <w:t xml:space="preserve">The AMF may offer this service as a Service Producer to enable an NF to subscribe to event notifications on its own or on behalf of another NF and get notified about an event. The known Service Consumers are </w:t>
      </w:r>
      <w:r w:rsidRPr="003B2883">
        <w:rPr>
          <w:lang w:eastAsia="zh-CN"/>
        </w:rPr>
        <w:t>NEF, SMF, UDM</w:t>
      </w:r>
      <w:r w:rsidR="00775075">
        <w:rPr>
          <w:lang w:eastAsia="zh-CN"/>
        </w:rPr>
        <w:t>,</w:t>
      </w:r>
      <w:r>
        <w:rPr>
          <w:lang w:eastAsia="zh-CN"/>
        </w:rPr>
        <w:t xml:space="preserve"> NWDAF</w:t>
      </w:r>
      <w:r w:rsidR="00FE4D31">
        <w:rPr>
          <w:lang w:eastAsia="zh-CN"/>
        </w:rPr>
        <w:t xml:space="preserve">, </w:t>
      </w:r>
      <w:r w:rsidR="003509E9">
        <w:rPr>
          <w:lang w:eastAsia="zh-CN"/>
        </w:rPr>
        <w:t xml:space="preserve">DCCF, </w:t>
      </w:r>
      <w:r w:rsidR="00FE4D31">
        <w:rPr>
          <w:lang w:eastAsia="zh-CN"/>
        </w:rPr>
        <w:t>LMF</w:t>
      </w:r>
      <w:r w:rsidR="000B70E1">
        <w:rPr>
          <w:lang w:eastAsia="zh-CN"/>
        </w:rPr>
        <w:t xml:space="preserve"> and GMLC</w:t>
      </w:r>
      <w:r w:rsidRPr="003B2883">
        <w:rPr>
          <w:lang w:eastAsia="zh-CN"/>
        </w:rPr>
        <w:t xml:space="preserve">. See also </w:t>
      </w:r>
      <w:r w:rsidR="00B95277">
        <w:rPr>
          <w:lang w:eastAsia="zh-CN"/>
        </w:rPr>
        <w:t>clause 5</w:t>
      </w:r>
      <w:r>
        <w:rPr>
          <w:lang w:eastAsia="zh-CN"/>
        </w:rPr>
        <w:t xml:space="preserve">.34.7 of </w:t>
      </w:r>
      <w:r w:rsidRPr="003B2883">
        <w:rPr>
          <w:lang w:eastAsia="zh-CN"/>
        </w:rPr>
        <w:t>3GPP TS 23.50</w:t>
      </w:r>
      <w:r>
        <w:rPr>
          <w:lang w:eastAsia="zh-CN"/>
        </w:rPr>
        <w:t>1</w:t>
      </w:r>
      <w:r w:rsidRPr="003B2883">
        <w:rPr>
          <w:lang w:val="en-US" w:eastAsia="zh-CN"/>
        </w:rPr>
        <w:t> [</w:t>
      </w:r>
      <w:r>
        <w:rPr>
          <w:lang w:val="en-US" w:eastAsia="zh-CN"/>
        </w:rPr>
        <w:t>2</w:t>
      </w:r>
      <w:r w:rsidRPr="003B2883">
        <w:rPr>
          <w:lang w:val="en-US" w:eastAsia="zh-CN"/>
        </w:rPr>
        <w:t>]</w:t>
      </w:r>
      <w:r>
        <w:rPr>
          <w:lang w:val="en-US" w:eastAsia="zh-CN"/>
        </w:rPr>
        <w:t xml:space="preserve"> and </w:t>
      </w:r>
      <w:r>
        <w:rPr>
          <w:lang w:eastAsia="zh-CN"/>
        </w:rPr>
        <w:t>clause</w:t>
      </w:r>
      <w:r w:rsidRPr="003B2883">
        <w:rPr>
          <w:lang w:eastAsia="zh-CN"/>
        </w:rPr>
        <w:t xml:space="preserve">s 4.15.1, 4.15.3.2, </w:t>
      </w:r>
      <w:r w:rsidRPr="003B2883">
        <w:t xml:space="preserve">4.15.4.2 and </w:t>
      </w:r>
      <w:r w:rsidRPr="003B2883">
        <w:rPr>
          <w:lang w:eastAsia="zh-CN"/>
        </w:rPr>
        <w:t>5.2.2.3.1 of</w:t>
      </w:r>
      <w:r>
        <w:rPr>
          <w:lang w:eastAsia="zh-CN"/>
        </w:rPr>
        <w:t xml:space="preserve"> 3GPP TS </w:t>
      </w:r>
      <w:r w:rsidRPr="003B2883">
        <w:rPr>
          <w:lang w:eastAsia="zh-CN"/>
        </w:rPr>
        <w:t>23.502</w:t>
      </w:r>
      <w:r>
        <w:rPr>
          <w:lang w:eastAsia="zh-CN"/>
        </w:rPr>
        <w:t> </w:t>
      </w:r>
      <w:r w:rsidRPr="003B2883">
        <w:rPr>
          <w:lang w:val="en-US" w:eastAsia="zh-CN"/>
        </w:rPr>
        <w:t>[3]</w:t>
      </w:r>
      <w:r>
        <w:rPr>
          <w:lang w:val="en-US" w:eastAsia="zh-CN"/>
        </w:rPr>
        <w:t xml:space="preserve">, </w:t>
      </w:r>
      <w:r w:rsidR="00B95277" w:rsidRPr="00F72CC8">
        <w:t>clause</w:t>
      </w:r>
      <w:r w:rsidR="00B95277">
        <w:t> 6</w:t>
      </w:r>
      <w:r>
        <w:t>.2.2</w:t>
      </w:r>
      <w:r w:rsidRPr="00F72CC8">
        <w:t xml:space="preserve"> in</w:t>
      </w:r>
      <w:r>
        <w:t xml:space="preserve"> 3GPP TS </w:t>
      </w:r>
      <w:r w:rsidRPr="00F72CC8">
        <w:t>23.288</w:t>
      </w:r>
      <w:r>
        <w:t> [38]</w:t>
      </w:r>
      <w:r w:rsidRPr="003B2883">
        <w:rPr>
          <w:lang w:eastAsia="zh-CN"/>
        </w:rPr>
        <w:t>.</w:t>
      </w:r>
    </w:p>
    <w:p w14:paraId="411094A7" w14:textId="11A339ED" w:rsidR="00602AC0" w:rsidRDefault="00602AC0" w:rsidP="00602AC0">
      <w:r w:rsidRPr="003B2883">
        <w:t>The following events are provided by Namf_EventExposure Service:</w:t>
      </w:r>
    </w:p>
    <w:p w14:paraId="3423B238" w14:textId="77777777" w:rsidR="00602AC0" w:rsidRPr="003B2883" w:rsidRDefault="00602AC0" w:rsidP="00602AC0">
      <w:pPr>
        <w:pStyle w:val="B1"/>
      </w:pPr>
      <w:r w:rsidRPr="003B2883">
        <w:t>Event: Location-Report</w:t>
      </w:r>
    </w:p>
    <w:p w14:paraId="5878E93B" w14:textId="77777777" w:rsidR="00602AC0" w:rsidRPr="003B2883" w:rsidRDefault="00602AC0" w:rsidP="00602AC0">
      <w:pPr>
        <w:pStyle w:val="B2"/>
      </w:pPr>
      <w:r w:rsidRPr="003B2883">
        <w:lastRenderedPageBreak/>
        <w:tab/>
        <w:t xml:space="preserve">A NF subscribes to this event to receive the Last Known Location </w:t>
      </w:r>
      <w:r w:rsidR="00B8374D">
        <w:t>or the Current Location</w:t>
      </w:r>
      <w:r w:rsidR="00B8374D" w:rsidRPr="003B2883">
        <w:t xml:space="preserve"> </w:t>
      </w:r>
      <w:r w:rsidRPr="003B2883">
        <w:t>of a UE or a group of UEs</w:t>
      </w:r>
      <w:r w:rsidR="00286234">
        <w:t xml:space="preserve"> or any UE</w:t>
      </w:r>
      <w:r w:rsidRPr="003B2883">
        <w:t xml:space="preserve">, and Updated Location of </w:t>
      </w:r>
      <w:r w:rsidR="00286234">
        <w:t>any of these UEs</w:t>
      </w:r>
      <w:r w:rsidRPr="003B2883">
        <w:t xml:space="preserve"> when AMF becomes aware of a location change of </w:t>
      </w:r>
      <w:r w:rsidR="00286234">
        <w:t xml:space="preserve">any of these </w:t>
      </w:r>
      <w:r w:rsidRPr="003B2883">
        <w:t>UE</w:t>
      </w:r>
      <w:r w:rsidR="00286234">
        <w:t>s</w:t>
      </w:r>
      <w:r w:rsidRPr="003B2883">
        <w:t xml:space="preserve"> with the granularity as requested.</w:t>
      </w:r>
    </w:p>
    <w:p w14:paraId="319862F0" w14:textId="77777777" w:rsidR="00602AC0" w:rsidRPr="003B2883" w:rsidRDefault="00602AC0" w:rsidP="00602AC0">
      <w:pPr>
        <w:pStyle w:val="B2"/>
      </w:pPr>
      <w:r w:rsidRPr="003B2883">
        <w:tab/>
        <w:t>This event implements the "Location Reporting" event in table 4.15.3.1-1 of</w:t>
      </w:r>
      <w:r>
        <w:t xml:space="preserve"> 3GPP TS </w:t>
      </w:r>
      <w:r w:rsidRPr="003B2883">
        <w:t>23.502</w:t>
      </w:r>
      <w:r>
        <w:t> </w:t>
      </w:r>
      <w:r w:rsidRPr="003B2883">
        <w:t>[3].</w:t>
      </w:r>
    </w:p>
    <w:p w14:paraId="3E18573F"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46D7DF5B" w14:textId="77777777" w:rsidR="00602AC0" w:rsidRPr="003B2883" w:rsidRDefault="00602AC0" w:rsidP="00602AC0">
      <w:pPr>
        <w:pStyle w:val="B2"/>
      </w:pPr>
      <w:r w:rsidRPr="003B2883">
        <w:tab/>
      </w:r>
      <w:r w:rsidRPr="003B2883">
        <w:rPr>
          <w:u w:val="single"/>
        </w:rPr>
        <w:t>Report Type:</w:t>
      </w:r>
      <w:r w:rsidRPr="003B2883">
        <w:t xml:space="preserve"> One-Time Report, Continuous Report (See NOTE </w:t>
      </w:r>
      <w:r w:rsidR="00554D58">
        <w:t>1</w:t>
      </w:r>
      <w:r w:rsidRPr="003B2883">
        <w:t>)</w:t>
      </w:r>
      <w:r w:rsidR="00554D58">
        <w:t>, P</w:t>
      </w:r>
      <w:r w:rsidR="00554D58" w:rsidRPr="00140E21">
        <w:t>eriodic</w:t>
      </w:r>
      <w:r w:rsidR="00554D58">
        <w:t xml:space="preserve"> Report</w:t>
      </w:r>
      <w:r w:rsidR="00554D58" w:rsidRPr="003B2883">
        <w:t xml:space="preserve"> (See NOTE </w:t>
      </w:r>
      <w:r w:rsidR="00554D58">
        <w:t>1 and 2</w:t>
      </w:r>
      <w:r w:rsidR="00554D58" w:rsidRPr="003B2883">
        <w:t>)</w:t>
      </w:r>
    </w:p>
    <w:p w14:paraId="62A08D3C" w14:textId="77777777" w:rsidR="00602AC0" w:rsidRPr="003B2883" w:rsidRDefault="00602AC0" w:rsidP="00602AC0">
      <w:pPr>
        <w:pStyle w:val="B2"/>
      </w:pPr>
      <w:r w:rsidRPr="003B2883">
        <w:tab/>
      </w:r>
      <w:r w:rsidRPr="003B2883">
        <w:rPr>
          <w:u w:val="single"/>
        </w:rPr>
        <w:t>Input:</w:t>
      </w:r>
      <w:r w:rsidRPr="003B2883">
        <w:t xml:space="preserve"> UE-ID(s), </w:t>
      </w:r>
      <w:r w:rsidR="00286234" w:rsidRPr="003B2883">
        <w:t>"ANY_UE"</w:t>
      </w:r>
      <w:r w:rsidR="00286234">
        <w:t>, o</w:t>
      </w:r>
      <w:r w:rsidRPr="003B2883">
        <w:t xml:space="preserve">ptional </w:t>
      </w:r>
      <w:r w:rsidR="00286234">
        <w:t>f</w:t>
      </w:r>
      <w:r w:rsidRPr="003B2883">
        <w:t>ilters: TAI, Cell-ID, N3IWF, UE-IP, UDP-PORT</w:t>
      </w:r>
      <w:r>
        <w:t xml:space="preserve">, TNAP ID, </w:t>
      </w:r>
      <w:r w:rsidR="00A05BB3">
        <w:t xml:space="preserve">TWAP ID, </w:t>
      </w:r>
      <w:r>
        <w:t>Global Line Id</w:t>
      </w:r>
    </w:p>
    <w:p w14:paraId="44571535" w14:textId="13CCD79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filtered updated location (TAI, Cell-ID for 3GPP access, most recent N3IWF node, UE local IP address and UDP source port number for non-3GPP access</w:t>
      </w:r>
      <w:r>
        <w:t xml:space="preserve">, TNAP ID, </w:t>
      </w:r>
      <w:r w:rsidR="00A05BB3">
        <w:t xml:space="preserve">TWAP ID, </w:t>
      </w:r>
      <w:r>
        <w:t>Global Line Id</w:t>
      </w:r>
      <w:r w:rsidRPr="003B2883">
        <w:t>).</w:t>
      </w:r>
    </w:p>
    <w:p w14:paraId="5BD566FF" w14:textId="77777777" w:rsidR="00602AC0" w:rsidRDefault="00602AC0" w:rsidP="00602AC0">
      <w:pPr>
        <w:pStyle w:val="NO"/>
      </w:pPr>
      <w:r w:rsidRPr="003B2883">
        <w:t>NOTE 1:</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 policy.</w:t>
      </w:r>
    </w:p>
    <w:p w14:paraId="24DD2F30" w14:textId="77777777" w:rsidR="00554D58" w:rsidRPr="003B2883" w:rsidRDefault="00554D58" w:rsidP="00602AC0">
      <w:pPr>
        <w:pStyle w:val="NO"/>
      </w:pPr>
      <w:r>
        <w:t>NOTE 2:</w:t>
      </w:r>
      <w:r>
        <w:tab/>
      </w:r>
      <w:r w:rsidRPr="003B2883">
        <w:t xml:space="preserve">For </w:t>
      </w:r>
      <w:r>
        <w:t>P</w:t>
      </w:r>
      <w:r w:rsidRPr="00140E21">
        <w:t>eriodic</w:t>
      </w:r>
      <w:r w:rsidRPr="003B2883">
        <w:t xml:space="preserve"> Report, UE Last Known Location is </w:t>
      </w:r>
      <w:r>
        <w:t xml:space="preserve">reported if the UE is in </w:t>
      </w:r>
      <w:r w:rsidRPr="003B2883">
        <w:rPr>
          <w:lang w:val="en-US"/>
        </w:rPr>
        <w:t>CM-IDLE state</w:t>
      </w:r>
      <w:r>
        <w:rPr>
          <w:lang w:val="en-US"/>
        </w:rPr>
        <w:t xml:space="preserve"> when the report is being generated</w:t>
      </w:r>
      <w:r w:rsidRPr="003B2883">
        <w:t>.</w:t>
      </w:r>
    </w:p>
    <w:p w14:paraId="54680327" w14:textId="77777777" w:rsidR="00602AC0" w:rsidRPr="003B2883" w:rsidRDefault="00602AC0" w:rsidP="00602AC0">
      <w:pPr>
        <w:pStyle w:val="B1"/>
      </w:pPr>
      <w:r w:rsidRPr="003B2883">
        <w:t>Event: Presence-In-AOI-Report</w:t>
      </w:r>
    </w:p>
    <w:p w14:paraId="354DCA48" w14:textId="76DEE081" w:rsidR="00602AC0" w:rsidRPr="003B2883" w:rsidRDefault="00602AC0" w:rsidP="00602AC0">
      <w:pPr>
        <w:pStyle w:val="B2"/>
      </w:pPr>
      <w:r w:rsidRPr="003B2883">
        <w:tab/>
        <w:t xml:space="preserve">A NF subscribe to this event to receive the current present state of a UE </w:t>
      </w:r>
      <w:r w:rsidR="00286234" w:rsidRPr="003B2883">
        <w:t>or a group of UEs</w:t>
      </w:r>
      <w:r w:rsidR="00286234">
        <w:t xml:space="preserve"> or any UE</w:t>
      </w:r>
      <w:r w:rsidR="00286234" w:rsidRPr="003B2883">
        <w:t xml:space="preserve"> </w:t>
      </w:r>
      <w:r w:rsidRPr="003B2883">
        <w:t xml:space="preserve">in a specific Area of Interest (AOI), and notification when a specified UE enters or leaves the specified area. The area could be identified by a TA list, </w:t>
      </w:r>
      <w:r w:rsidR="001E1189">
        <w:t xml:space="preserve">a cell ID list, </w:t>
      </w:r>
      <w:r w:rsidRPr="003B2883">
        <w:t>an area ID or specific interested area name like "LADN".</w:t>
      </w:r>
    </w:p>
    <w:p w14:paraId="68DC7B14" w14:textId="77777777" w:rsidR="00841C29" w:rsidRDefault="00602AC0" w:rsidP="00841C29">
      <w:pPr>
        <w:pStyle w:val="B2"/>
      </w:pPr>
      <w:r w:rsidRPr="003B2883">
        <w:tab/>
      </w:r>
      <w:r w:rsidR="00841C29">
        <w:t>For one-time reporting or for the first notification of Continuously reporting, the AMF shall generate the notification as following:</w:t>
      </w:r>
    </w:p>
    <w:p w14:paraId="6D6A9451" w14:textId="77777777" w:rsidR="00841C29" w:rsidRDefault="00841C29" w:rsidP="00841C29">
      <w:pPr>
        <w:pStyle w:val="B3"/>
      </w:pPr>
      <w:r>
        <w:t>-</w:t>
      </w:r>
      <w:r>
        <w:tab/>
        <w:t>when the event subscription is targeting a UE or a group of UEs, the AMF shall report the current presence status of the target UE(s);</w:t>
      </w:r>
    </w:p>
    <w:p w14:paraId="2CC8D067" w14:textId="77777777" w:rsidR="00841C29" w:rsidRDefault="00841C29" w:rsidP="00841C29">
      <w:pPr>
        <w:pStyle w:val="B3"/>
      </w:pPr>
      <w:r>
        <w:t>-</w:t>
      </w:r>
      <w:r>
        <w:tab/>
        <w:t>when the event subscription is targeting any UE, the AMF shall only report the UEs that are "IN" the Area of Interest (AOI); if no UE is currently "IN" the Area of Interest (AOI), the AMF shall generate a report only including the AnyUe indication (without any UE ID) and the subscribed AOI with the presence status set to "IN". The NF consumer should consider other UEs served by the AMF are "OUT" of the AOI or with "UNKNOWN" state.</w:t>
      </w:r>
    </w:p>
    <w:p w14:paraId="0FD37540" w14:textId="2EEFC554" w:rsidR="00841C29" w:rsidRDefault="00841C29" w:rsidP="00841C29">
      <w:pPr>
        <w:pStyle w:val="B2"/>
      </w:pPr>
      <w:r>
        <w:tab/>
        <w:t>In subsequent notifications, the AMF shall only report the UE(s) whose presence status has changed compared to the previous notification sent by the AMF.</w:t>
      </w:r>
    </w:p>
    <w:p w14:paraId="04560134" w14:textId="300182CC" w:rsidR="00602AC0" w:rsidRPr="003B2883" w:rsidRDefault="00841C29" w:rsidP="00602AC0">
      <w:pPr>
        <w:pStyle w:val="B2"/>
      </w:pPr>
      <w:r>
        <w:tab/>
      </w:r>
      <w:r w:rsidR="00602AC0" w:rsidRPr="003B2883">
        <w:rPr>
          <w:u w:val="single"/>
        </w:rPr>
        <w:t>UE Type:</w:t>
      </w:r>
      <w:r w:rsidR="00602AC0" w:rsidRPr="003B2883">
        <w:t xml:space="preserve"> One UE, Group of UEs</w:t>
      </w:r>
      <w:r w:rsidR="00286234">
        <w:t>, any UE</w:t>
      </w:r>
    </w:p>
    <w:p w14:paraId="7278E195" w14:textId="77777777" w:rsidR="00602AC0" w:rsidRPr="003B2883" w:rsidRDefault="00602AC0" w:rsidP="00602AC0">
      <w:pPr>
        <w:pStyle w:val="B2"/>
      </w:pPr>
      <w:r w:rsidRPr="003B2883">
        <w:tab/>
      </w:r>
      <w:r w:rsidRPr="003B2883">
        <w:rPr>
          <w:u w:val="single"/>
        </w:rPr>
        <w:t>Report Type:</w:t>
      </w:r>
      <w:r w:rsidRPr="003B2883">
        <w:t xml:space="preserve"> One-Time Report, Continuously Report</w:t>
      </w:r>
    </w:p>
    <w:p w14:paraId="22730C17" w14:textId="54D59F2F" w:rsidR="00602AC0" w:rsidRPr="003B2883" w:rsidRDefault="00602AC0" w:rsidP="00602AC0">
      <w:pPr>
        <w:pStyle w:val="B2"/>
      </w:pPr>
      <w:r w:rsidRPr="003B2883">
        <w:tab/>
      </w:r>
      <w:r w:rsidRPr="003B2883">
        <w:rPr>
          <w:u w:val="single"/>
        </w:rPr>
        <w:t>Input:</w:t>
      </w:r>
      <w:r w:rsidRPr="003B2883">
        <w:tab/>
        <w:t xml:space="preserve">UE ID(s), </w:t>
      </w:r>
      <w:r w:rsidR="00286234" w:rsidRPr="003B2883">
        <w:t>"ANY_UE"</w:t>
      </w:r>
      <w:r w:rsidR="00286234">
        <w:t xml:space="preserve">, </w:t>
      </w:r>
      <w:r w:rsidRPr="003B2883">
        <w:t xml:space="preserve">Area identifier (a TA list, </w:t>
      </w:r>
      <w:r w:rsidR="00D86DF9">
        <w:t xml:space="preserve">a cell ID list, </w:t>
      </w:r>
      <w:r w:rsidRPr="003B2883">
        <w:t>an area Id or "LADN")</w:t>
      </w:r>
      <w:r w:rsidR="009125DE">
        <w:t>, S-NSSAI, NSI ID</w:t>
      </w:r>
      <w:r w:rsidRPr="003B2883">
        <w:t>.</w:t>
      </w:r>
    </w:p>
    <w:p w14:paraId="32A384AE" w14:textId="77777777" w:rsidR="00602AC0" w:rsidRPr="003B2883" w:rsidRDefault="00602AC0" w:rsidP="00602AC0">
      <w:pPr>
        <w:pStyle w:val="B2"/>
      </w:pPr>
      <w:r w:rsidRPr="003B2883">
        <w:tab/>
      </w:r>
      <w:r w:rsidRPr="003B2883">
        <w:rPr>
          <w:u w:val="single"/>
        </w:rPr>
        <w:t>Notification:</w:t>
      </w:r>
      <w:r w:rsidRPr="003B2883">
        <w:t xml:space="preserve"> UE-ID</w:t>
      </w:r>
      <w:r w:rsidR="009125DE">
        <w:t>(s)</w:t>
      </w:r>
      <w:r w:rsidRPr="003B2883">
        <w:t>, Area identifier, Presence Status (IN/OUT/UNKNOWN)</w:t>
      </w:r>
    </w:p>
    <w:p w14:paraId="4625D523" w14:textId="77777777" w:rsidR="00602AC0" w:rsidRPr="003B2883" w:rsidRDefault="00602AC0" w:rsidP="00602AC0">
      <w:pPr>
        <w:pStyle w:val="B1"/>
      </w:pPr>
      <w:r w:rsidRPr="003B2883">
        <w:t>Event: Time-Zone-Report</w:t>
      </w:r>
    </w:p>
    <w:p w14:paraId="346E75F5" w14:textId="77777777" w:rsidR="00602AC0" w:rsidRPr="003B2883" w:rsidRDefault="00602AC0" w:rsidP="00602AC0">
      <w:pPr>
        <w:pStyle w:val="B2"/>
      </w:pPr>
      <w:r w:rsidRPr="003B2883">
        <w:tab/>
        <w:t>A NF subscribes to this event to receive the current time zone of a UE or a group of UEs, and updated time zone of the UE or any UE in the group when AMF becomes aware of a time zone change of the UE.</w:t>
      </w:r>
    </w:p>
    <w:p w14:paraId="0CB01478" w14:textId="77777777" w:rsidR="00602AC0" w:rsidRPr="003B2883" w:rsidRDefault="00602AC0" w:rsidP="00602AC0">
      <w:pPr>
        <w:pStyle w:val="B2"/>
      </w:pPr>
      <w:r w:rsidRPr="003B2883">
        <w:tab/>
      </w:r>
      <w:r w:rsidRPr="003B2883">
        <w:rPr>
          <w:u w:val="single"/>
        </w:rPr>
        <w:t>UE Type</w:t>
      </w:r>
      <w:r w:rsidRPr="003B2883">
        <w:t>: One UE, Group of UEs</w:t>
      </w:r>
    </w:p>
    <w:p w14:paraId="5A0DF89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650781A4" w14:textId="77777777" w:rsidR="00602AC0" w:rsidRPr="003B2883" w:rsidRDefault="00602AC0" w:rsidP="00602AC0">
      <w:pPr>
        <w:pStyle w:val="B2"/>
      </w:pPr>
      <w:r w:rsidRPr="003B2883">
        <w:tab/>
      </w:r>
      <w:r w:rsidRPr="003B2883">
        <w:rPr>
          <w:u w:val="single"/>
        </w:rPr>
        <w:t>Input:</w:t>
      </w:r>
      <w:r w:rsidRPr="003B2883">
        <w:t xml:space="preserve"> UE ID(s)</w:t>
      </w:r>
    </w:p>
    <w:p w14:paraId="6C054BEA" w14:textId="3478245C"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most recent time-zone</w:t>
      </w:r>
    </w:p>
    <w:p w14:paraId="223E39F5" w14:textId="77777777" w:rsidR="00602AC0" w:rsidRPr="003B2883" w:rsidRDefault="00602AC0" w:rsidP="00602AC0">
      <w:pPr>
        <w:pStyle w:val="B1"/>
      </w:pPr>
      <w:r w:rsidRPr="003B2883">
        <w:t>Event: Access-Type-Report</w:t>
      </w:r>
    </w:p>
    <w:p w14:paraId="48423FD9" w14:textId="77777777" w:rsidR="00602AC0" w:rsidRPr="003B2883" w:rsidRDefault="00602AC0" w:rsidP="00602AC0">
      <w:pPr>
        <w:pStyle w:val="B2"/>
      </w:pPr>
      <w:r w:rsidRPr="003B2883">
        <w:lastRenderedPageBreak/>
        <w:tab/>
        <w:t>A NF subscribes to this event to receive the current access type(s) of a UE or a group of UEs</w:t>
      </w:r>
      <w:r w:rsidR="00286234" w:rsidRPr="00286234">
        <w:t xml:space="preserve"> </w:t>
      </w:r>
      <w:r w:rsidR="00286234">
        <w:t>or any UE</w:t>
      </w:r>
      <w:r w:rsidRPr="003B2883">
        <w:t xml:space="preserve">, and updated access type(s) of </w:t>
      </w:r>
      <w:r w:rsidR="00286234">
        <w:t>any of the UEs</w:t>
      </w:r>
      <w:r w:rsidR="00286234" w:rsidRPr="003B2883">
        <w:t xml:space="preserve"> </w:t>
      </w:r>
      <w:r w:rsidRPr="003B2883">
        <w:t xml:space="preserve">when AMF becomes aware of the access type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30984B7D"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5D94C437"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2F384899"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1D45EE86" w14:textId="0017A91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access-types (3GPP, Non-3GPP)</w:t>
      </w:r>
    </w:p>
    <w:p w14:paraId="1EDC5576" w14:textId="77777777" w:rsidR="00602AC0" w:rsidRPr="003B2883" w:rsidRDefault="00602AC0" w:rsidP="00602AC0">
      <w:pPr>
        <w:pStyle w:val="B1"/>
      </w:pPr>
      <w:r w:rsidRPr="003B2883">
        <w:t>Event: Registration-State-Report</w:t>
      </w:r>
    </w:p>
    <w:p w14:paraId="05C74DFD" w14:textId="77777777" w:rsidR="00602AC0" w:rsidRPr="003B2883" w:rsidRDefault="00602AC0" w:rsidP="00602AC0">
      <w:pPr>
        <w:pStyle w:val="B2"/>
      </w:pPr>
      <w:r w:rsidRPr="003B2883">
        <w:tab/>
        <w:t>A NF subscribes to this event to receive the current registration state of a UE or a group of UEs</w:t>
      </w:r>
      <w:r w:rsidR="00286234" w:rsidRPr="00286234">
        <w:t xml:space="preserve"> </w:t>
      </w:r>
      <w:r w:rsidR="00286234">
        <w:t>or any UE</w:t>
      </w:r>
      <w:r w:rsidRPr="003B2883">
        <w:t xml:space="preserve">, and report for updated registration state of </w:t>
      </w:r>
      <w:r w:rsidR="00286234">
        <w:t>any of these UEs</w:t>
      </w:r>
      <w:r w:rsidR="00286234" w:rsidRPr="003B2883">
        <w:t xml:space="preserve"> </w:t>
      </w:r>
      <w:r w:rsidRPr="003B2883">
        <w:t xml:space="preserve">when AMF becomes aware of a registration state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4A078647"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1DB72172"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58AC91D"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085227F1" w14:textId="26BF0F75"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registration state (REGISTERED/DEREGISTERED) with access type</w:t>
      </w:r>
    </w:p>
    <w:p w14:paraId="52D30A30" w14:textId="77777777" w:rsidR="00602AC0" w:rsidRPr="003B2883" w:rsidRDefault="00602AC0" w:rsidP="00602AC0">
      <w:pPr>
        <w:pStyle w:val="B1"/>
      </w:pPr>
      <w:r w:rsidRPr="003B2883">
        <w:t>Event: Connectivity-State-Report</w:t>
      </w:r>
    </w:p>
    <w:p w14:paraId="053AB1C7" w14:textId="77777777" w:rsidR="00602AC0" w:rsidRPr="003B2883" w:rsidRDefault="00602AC0" w:rsidP="00602AC0">
      <w:pPr>
        <w:pStyle w:val="B2"/>
      </w:pPr>
      <w:r w:rsidRPr="003B2883">
        <w:tab/>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p w14:paraId="37C2C6B5" w14:textId="77777777" w:rsidR="00602AC0" w:rsidRPr="003B2883" w:rsidRDefault="00602AC0" w:rsidP="00602AC0">
      <w:pPr>
        <w:pStyle w:val="B2"/>
      </w:pPr>
      <w:r w:rsidRPr="003B2883">
        <w:tab/>
      </w:r>
      <w:r w:rsidRPr="003B2883">
        <w:rPr>
          <w:u w:val="single"/>
        </w:rPr>
        <w:t>UE Type</w:t>
      </w:r>
      <w:r w:rsidRPr="003B2883">
        <w:t>: One UE, Group of UEs</w:t>
      </w:r>
    </w:p>
    <w:p w14:paraId="464DD60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319E227" w14:textId="77777777" w:rsidR="00602AC0" w:rsidRPr="003B2883" w:rsidRDefault="00602AC0" w:rsidP="00602AC0">
      <w:pPr>
        <w:pStyle w:val="B2"/>
      </w:pPr>
      <w:r w:rsidRPr="003B2883">
        <w:tab/>
      </w:r>
      <w:r w:rsidRPr="003B2883">
        <w:rPr>
          <w:u w:val="single"/>
        </w:rPr>
        <w:t>Input:</w:t>
      </w:r>
      <w:r w:rsidRPr="003B2883">
        <w:t xml:space="preserve"> UE ID(s)</w:t>
      </w:r>
    </w:p>
    <w:p w14:paraId="0305D0CE" w14:textId="0AC0BA26"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connecti</w:t>
      </w:r>
      <w:r>
        <w:rPr>
          <w:rFonts w:hint="eastAsia"/>
          <w:lang w:eastAsia="zh-CN"/>
        </w:rPr>
        <w:t>on management</w:t>
      </w:r>
      <w:r w:rsidRPr="003B2883" w:rsidDel="00C22900">
        <w:t xml:space="preserve"> </w:t>
      </w:r>
      <w:r w:rsidRPr="003B2883">
        <w:t>state (IDLE/CONNECTED) with access type</w:t>
      </w:r>
    </w:p>
    <w:p w14:paraId="11283220" w14:textId="77777777" w:rsidR="00602AC0" w:rsidRPr="003B2883" w:rsidRDefault="00602AC0" w:rsidP="00602AC0">
      <w:pPr>
        <w:pStyle w:val="B1"/>
      </w:pPr>
      <w:r w:rsidRPr="003B2883">
        <w:t>Event: Reachability-Report</w:t>
      </w:r>
    </w:p>
    <w:p w14:paraId="4E17AD73" w14:textId="77777777" w:rsidR="00307039" w:rsidRDefault="00602AC0" w:rsidP="00307039">
      <w:pPr>
        <w:pStyle w:val="B2"/>
      </w:pPr>
      <w:r w:rsidRPr="003B2883">
        <w:tab/>
        <w:t xml:space="preserve">A NF subscribes to this event </w:t>
      </w:r>
      <w:r w:rsidR="00F43F63">
        <w:t xml:space="preserve">for "UE Reachability Status Change" </w:t>
      </w:r>
      <w:r w:rsidRPr="003B2883">
        <w:t xml:space="preserve">to receive the current reachability </w:t>
      </w:r>
      <w:r w:rsidR="00F43F63">
        <w:t xml:space="preserve">state </w:t>
      </w:r>
      <w:r w:rsidRPr="003B2883">
        <w:t>of a UE or a group of UEs</w:t>
      </w:r>
      <w:r w:rsidR="00F43F63">
        <w:t xml:space="preserve"> in the AMF</w:t>
      </w:r>
      <w:r w:rsidRPr="003B2883">
        <w:t xml:space="preserve">, and report for updated reachability </w:t>
      </w:r>
      <w:r w:rsidR="00F43F63">
        <w:t xml:space="preserve">state </w:t>
      </w:r>
      <w:r w:rsidRPr="003B2883">
        <w:t xml:space="preserve">of a UE or any UE in the group when AMF becomes aware of a reachability </w:t>
      </w:r>
      <w:r w:rsidR="00F43F63">
        <w:t xml:space="preserve">state </w:t>
      </w:r>
      <w:r w:rsidRPr="003B2883">
        <w:t>change of the UE</w:t>
      </w:r>
      <w:r w:rsidR="005B796D">
        <w:t>s</w:t>
      </w:r>
      <w:r w:rsidR="00F43F63" w:rsidRPr="00F43F63">
        <w:t xml:space="preserve"> </w:t>
      </w:r>
      <w:r w:rsidR="00F43F63">
        <w:t>between REACHABLE, UNREACHABLE, REGULATORY_ONLY</w:t>
      </w:r>
      <w:r w:rsidRPr="003B2883">
        <w:t>.</w:t>
      </w:r>
      <w:r w:rsidR="00307039">
        <w:t xml:space="preserve"> The following conditions apply:</w:t>
      </w:r>
    </w:p>
    <w:p w14:paraId="7D65EB9E" w14:textId="77777777" w:rsidR="00307039" w:rsidRDefault="00307039" w:rsidP="00307039">
      <w:pPr>
        <w:pStyle w:val="B3"/>
      </w:pPr>
      <w:r>
        <w:t>-</w:t>
      </w:r>
      <w:r>
        <w:tab/>
        <w:t xml:space="preserve">the </w:t>
      </w:r>
      <w:r w:rsidRPr="0063480B">
        <w:t xml:space="preserve">AMF </w:t>
      </w:r>
      <w:r>
        <w:t xml:space="preserve">shall send a Reachability Report ("UNREACHABLE") if the </w:t>
      </w:r>
      <w:r w:rsidRPr="0063480B">
        <w:t xml:space="preserve">Mobile Reachable Timer expires </w:t>
      </w:r>
      <w:r>
        <w:t>(see clause </w:t>
      </w:r>
      <w:r w:rsidRPr="001B70CE">
        <w:t>5.4.1.</w:t>
      </w:r>
      <w:r>
        <w:t>1</w:t>
      </w:r>
      <w:r w:rsidRPr="001B70CE">
        <w:t xml:space="preserve"> of </w:t>
      </w:r>
      <w:r w:rsidRPr="003B2883">
        <w:t>3GPP TS 23.501 [2]</w:t>
      </w:r>
      <w:r w:rsidRPr="001B70CE">
        <w:t>)</w:t>
      </w:r>
      <w:r>
        <w:t xml:space="preserve"> </w:t>
      </w:r>
      <w:r w:rsidRPr="0063480B">
        <w:t xml:space="preserve">or </w:t>
      </w:r>
      <w:r>
        <w:t xml:space="preserve">the </w:t>
      </w:r>
      <w:r w:rsidRPr="0063480B">
        <w:t xml:space="preserve">UE enters CM-IDLE when </w:t>
      </w:r>
      <w:r>
        <w:t xml:space="preserve">it is </w:t>
      </w:r>
      <w:r w:rsidRPr="0063480B">
        <w:t xml:space="preserve">only registered over </w:t>
      </w:r>
      <w:r>
        <w:t>the N</w:t>
      </w:r>
      <w:r w:rsidRPr="0063480B">
        <w:t>on-3GPP access</w:t>
      </w:r>
      <w:r>
        <w:t xml:space="preserve"> (see clause </w:t>
      </w:r>
      <w:r w:rsidRPr="001B70CE">
        <w:t>5.</w:t>
      </w:r>
      <w:r>
        <w:t>5</w:t>
      </w:r>
      <w:r w:rsidRPr="001B70CE">
        <w:t xml:space="preserve">.3 of </w:t>
      </w:r>
      <w:r w:rsidRPr="003B2883">
        <w:t>3GPP TS 23.501 [2]</w:t>
      </w:r>
      <w:r w:rsidRPr="001B70CE">
        <w:t>)</w:t>
      </w:r>
      <w:r>
        <w:t>;</w:t>
      </w:r>
    </w:p>
    <w:p w14:paraId="4A0CFA3E" w14:textId="67E95388" w:rsidR="00307039" w:rsidRDefault="00307039" w:rsidP="00307039">
      <w:pPr>
        <w:pStyle w:val="B3"/>
      </w:pPr>
      <w:r>
        <w:t>-</w:t>
      </w:r>
      <w:r>
        <w:tab/>
        <w:t>the AMF shall send a Reachability Report ("REGULATORY_ONLY") if the UE becomes reachable only for regulatory prioritized service (see clause </w:t>
      </w:r>
      <w:r w:rsidR="00B071BD">
        <w:t>4.15.4.2</w:t>
      </w:r>
      <w:r w:rsidRPr="001B70CE">
        <w:t xml:space="preserve"> of </w:t>
      </w:r>
      <w:r w:rsidRPr="003B2883">
        <w:t>3GPP TS 23.50</w:t>
      </w:r>
      <w:r w:rsidR="00B071BD">
        <w:t>2</w:t>
      </w:r>
      <w:r w:rsidRPr="003B2883">
        <w:t> [</w:t>
      </w:r>
      <w:r w:rsidR="00B071BD">
        <w:t>3</w:t>
      </w:r>
      <w:r w:rsidRPr="003B2883">
        <w:t>]</w:t>
      </w:r>
      <w:r>
        <w:t>);</w:t>
      </w:r>
    </w:p>
    <w:p w14:paraId="6EE90173" w14:textId="77777777" w:rsidR="00307039" w:rsidRDefault="00307039" w:rsidP="00307039">
      <w:pPr>
        <w:pStyle w:val="B3"/>
      </w:pPr>
      <w:r>
        <w:t>-</w:t>
      </w:r>
      <w:r>
        <w:tab/>
        <w:t xml:space="preserve">the AMF shall send a Reachability Report ("REACHABLE") when the UE </w:t>
      </w:r>
      <w:r w:rsidRPr="003B2883">
        <w:t xml:space="preserve">reachability </w:t>
      </w:r>
      <w:r>
        <w:t xml:space="preserve">state </w:t>
      </w:r>
      <w:r w:rsidRPr="003B2883">
        <w:t>change</w:t>
      </w:r>
      <w:r>
        <w:t>s from any of the two above states to REACHABLE.</w:t>
      </w:r>
    </w:p>
    <w:p w14:paraId="7BE98C50" w14:textId="77777777" w:rsidR="00F43F63" w:rsidRDefault="00307039" w:rsidP="000D2828">
      <w:pPr>
        <w:pStyle w:val="NO"/>
      </w:pPr>
      <w:r>
        <w:t>NOTE 3:</w:t>
      </w:r>
      <w:r>
        <w:tab/>
        <w:t>The AMF does not send a Reachability Report ("UNREACHABLE") in particular when the UE enters extended DRX cycle (see clause 5.31.7.2.2.3</w:t>
      </w:r>
      <w:r w:rsidRPr="001B70CE">
        <w:t xml:space="preserve"> of </w:t>
      </w:r>
      <w:r w:rsidRPr="003B2883">
        <w:t>3GPP TS 23.501 [2]</w:t>
      </w:r>
      <w:r w:rsidRPr="001B70CE">
        <w:t>)</w:t>
      </w:r>
      <w:r>
        <w:t>, the UE enters power saving state (see clause </w:t>
      </w:r>
      <w:r w:rsidRPr="001B70CE">
        <w:t>5.</w:t>
      </w:r>
      <w:r>
        <w:t>31.8</w:t>
      </w:r>
      <w:r w:rsidRPr="001B70CE">
        <w:t xml:space="preserve"> of </w:t>
      </w:r>
      <w:r w:rsidRPr="003B2883">
        <w:t>3GPP TS 23.501 [2]</w:t>
      </w:r>
      <w:r w:rsidRPr="001B70CE">
        <w:t>)</w:t>
      </w:r>
      <w:r>
        <w:t>, the</w:t>
      </w:r>
      <w:r w:rsidRPr="00454FF2">
        <w:t xml:space="preserve"> UE enters CM IDLE in MICO mode</w:t>
      </w:r>
      <w:r>
        <w:t xml:space="preserve"> (see clause </w:t>
      </w:r>
      <w:r w:rsidRPr="001B70CE">
        <w:t xml:space="preserve">5.4.1.3 of </w:t>
      </w:r>
      <w:r w:rsidRPr="003B2883">
        <w:t>3GPP TS 23.501 [2]</w:t>
      </w:r>
      <w:r w:rsidRPr="001B70CE">
        <w:t>)</w:t>
      </w:r>
      <w:r>
        <w:t>, or when the UE does not respond to a paging request.</w:t>
      </w:r>
    </w:p>
    <w:p w14:paraId="49B8DCDC" w14:textId="6DDFA646" w:rsidR="00F43F63" w:rsidRDefault="00F43F63" w:rsidP="00602AC0">
      <w:pPr>
        <w:pStyle w:val="B2"/>
      </w:pPr>
      <w:r>
        <w:tab/>
        <w:t xml:space="preserve">An NF subscribes to this event for "UE Reachable for DL Traffic" to receive reports of a UE or a group of UEs when </w:t>
      </w:r>
      <w:r w:rsidRPr="003B6D67">
        <w:t>the UE becomes reachable for sending</w:t>
      </w:r>
      <w:r>
        <w:t xml:space="preserve"> downlink</w:t>
      </w:r>
      <w:r w:rsidRPr="003B6D67">
        <w:t xml:space="preserve"> </w:t>
      </w:r>
      <w:r>
        <w:t>data. In this case,</w:t>
      </w:r>
      <w:r w:rsidRPr="003B6D67">
        <w:t xml:space="preserve"> </w:t>
      </w:r>
      <w:r>
        <w:t xml:space="preserve">the event </w:t>
      </w:r>
      <w:r w:rsidRPr="003B6D67">
        <w:t>is detected when the UE transitions to CM-CONNECTED mode or when the UE will become reachable for paging</w:t>
      </w:r>
      <w:r>
        <w:t xml:space="preserve">, as specified in </w:t>
      </w:r>
      <w:r>
        <w:lastRenderedPageBreak/>
        <w:t>table </w:t>
      </w:r>
      <w:r w:rsidRPr="00050CA8">
        <w:t>4.15.3.1-1</w:t>
      </w:r>
      <w:r>
        <w:t>, clauses 4.2.5 and 4.3.3 of 3GPP TS 23.502 [3].</w:t>
      </w:r>
      <w:r w:rsidR="00465668">
        <w:t xml:space="preserve"> When reporting the "UE Reachable for DL Traffic", the AMF shall also indicate the access types through which the UE is reachable.</w:t>
      </w:r>
    </w:p>
    <w:p w14:paraId="37FAAA97" w14:textId="3B0E5311" w:rsidR="00C51C4E" w:rsidRPr="003B2883" w:rsidRDefault="00C51C4E" w:rsidP="000D2828">
      <w:pPr>
        <w:pStyle w:val="NO"/>
      </w:pPr>
      <w:r>
        <w:t>NOT</w:t>
      </w:r>
      <w:r w:rsidR="006F3F8B">
        <w:t>E</w:t>
      </w:r>
      <w:r>
        <w:t xml:space="preserve"> 4:</w:t>
      </w:r>
      <w:r>
        <w:tab/>
        <w:t>The AMF does not send an event report for "UE Reachable for DL Traffic" immediately after an UECM Registration in UDM, if the AMF has previously been indicated that reachability event will be detected at UDM. The UDM will detect the UE reachability from the UECM Registration and send a notification to the NF consumer</w:t>
      </w:r>
      <w:r w:rsidR="006F3F8B">
        <w:t xml:space="preserve"> </w:t>
      </w:r>
      <w:r w:rsidR="006F3F8B" w:rsidRPr="00E458EE">
        <w:t xml:space="preserve">(unless </w:t>
      </w:r>
      <w:r w:rsidR="006F3F8B" w:rsidRPr="00E458EE">
        <w:rPr>
          <w:lang w:eastAsia="fr-FR"/>
        </w:rPr>
        <w:t xml:space="preserve">the UDM is indicated </w:t>
      </w:r>
      <w:r w:rsidR="006F3F8B">
        <w:rPr>
          <w:lang w:eastAsia="fr-FR"/>
        </w:rPr>
        <w:t>that the UE is currently not reachable</w:t>
      </w:r>
      <w:r w:rsidR="006F3F8B" w:rsidRPr="00E458EE">
        <w:rPr>
          <w:lang w:eastAsia="fr-FR"/>
        </w:rPr>
        <w:t>, as specified in clause 5.3.2.2.2 of 3GPP TS 29.503 [35]</w:t>
      </w:r>
      <w:r w:rsidR="006F3F8B" w:rsidRPr="00E458EE">
        <w:t>)</w:t>
      </w:r>
      <w:r>
        <w:t>, thus the notification report from AMF is omitted.</w:t>
      </w:r>
    </w:p>
    <w:p w14:paraId="53FDD13E" w14:textId="77777777" w:rsidR="00602AC0" w:rsidRPr="003B2883" w:rsidRDefault="00602AC0" w:rsidP="00602AC0">
      <w:pPr>
        <w:pStyle w:val="B2"/>
      </w:pPr>
      <w:r w:rsidRPr="003B2883">
        <w:tab/>
      </w:r>
      <w:r w:rsidRPr="003B2883">
        <w:rPr>
          <w:u w:val="single"/>
        </w:rPr>
        <w:t>UE Type</w:t>
      </w:r>
      <w:r w:rsidRPr="003B2883">
        <w:t>: One UE, Group of UEs</w:t>
      </w:r>
    </w:p>
    <w:p w14:paraId="4B5111E3"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00280D8E" w14:textId="77777777" w:rsidR="00602AC0" w:rsidRPr="003B2883" w:rsidRDefault="00602AC0" w:rsidP="00602AC0">
      <w:pPr>
        <w:pStyle w:val="B2"/>
      </w:pPr>
      <w:r w:rsidRPr="003B2883">
        <w:tab/>
      </w:r>
      <w:r w:rsidRPr="003B2883">
        <w:rPr>
          <w:u w:val="single"/>
        </w:rPr>
        <w:t>Input:</w:t>
      </w:r>
      <w:r w:rsidRPr="003B2883">
        <w:t xml:space="preserve"> UE ID(s)</w:t>
      </w:r>
      <w:r w:rsidR="00F43F63">
        <w:t>, (optional) Reachability Filter</w:t>
      </w:r>
    </w:p>
    <w:p w14:paraId="1B9CBD21" w14:textId="1EB1FF3A"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AMF Id, most recent reachability state (REACHABLE/UNRACHABLE/REGULATORY</w:t>
      </w:r>
      <w:r w:rsidR="00F43F63">
        <w:t>_</w:t>
      </w:r>
      <w:r w:rsidRPr="003B2883">
        <w:t>ONLY)</w:t>
      </w:r>
      <w:r w:rsidR="00465668">
        <w:t>, access type(s) through which the UE is reachable</w:t>
      </w:r>
      <w:r w:rsidRPr="003B2883">
        <w:t>.</w:t>
      </w:r>
    </w:p>
    <w:p w14:paraId="67106BD6" w14:textId="77777777" w:rsidR="00602AC0" w:rsidRPr="003B2883" w:rsidRDefault="00602AC0" w:rsidP="00602AC0">
      <w:pPr>
        <w:pStyle w:val="B1"/>
      </w:pPr>
      <w:r w:rsidRPr="003B2883">
        <w:t>Event: Communication-Failure-Report</w:t>
      </w:r>
    </w:p>
    <w:p w14:paraId="7C05D897" w14:textId="77777777" w:rsidR="00602AC0" w:rsidRPr="003B2883" w:rsidRDefault="00602AC0" w:rsidP="00602AC0">
      <w:pPr>
        <w:pStyle w:val="B2"/>
      </w:pPr>
      <w:r w:rsidRPr="003B2883">
        <w:tab/>
        <w:t>A NF subscribes to this event to receive the Communication failure report of a UE or group of UEs or any UE, when the AMF becomes aware of a RAN or NAS failure event.</w:t>
      </w:r>
    </w:p>
    <w:p w14:paraId="07530F9F" w14:textId="579E0805" w:rsidR="00602AC0" w:rsidRPr="003B2883" w:rsidRDefault="00602AC0" w:rsidP="00602AC0">
      <w:pPr>
        <w:pStyle w:val="B2"/>
      </w:pPr>
      <w:r w:rsidRPr="003B2883">
        <w:tab/>
        <w:t>This event implements the "</w:t>
      </w:r>
      <w:r w:rsidRPr="003B2883">
        <w:rPr>
          <w:lang w:eastAsia="ko-KR"/>
        </w:rPr>
        <w:t>Communication failure</w:t>
      </w:r>
      <w:r w:rsidRPr="003B2883">
        <w:t>" event in table 4.15.3.1-1 of</w:t>
      </w:r>
      <w:r>
        <w:t xml:space="preserve"> 3GPP TS </w:t>
      </w:r>
      <w:r w:rsidRPr="003B2883">
        <w:t>23.502</w:t>
      </w:r>
      <w:r>
        <w:t> </w:t>
      </w:r>
      <w:r w:rsidRPr="003B2883">
        <w:t>[3]</w:t>
      </w:r>
      <w:r w:rsidR="00057EFC">
        <w:t>, which is an unexpected termination of the communication</w:t>
      </w:r>
      <w:r w:rsidRPr="003B2883">
        <w:t>.</w:t>
      </w:r>
    </w:p>
    <w:p w14:paraId="188AF67E" w14:textId="77777777" w:rsidR="00602AC0" w:rsidRPr="003B2883" w:rsidRDefault="00602AC0" w:rsidP="00602AC0">
      <w:pPr>
        <w:pStyle w:val="B2"/>
      </w:pPr>
      <w:r w:rsidRPr="003B2883">
        <w:tab/>
      </w:r>
      <w:r w:rsidRPr="003B2883">
        <w:rPr>
          <w:u w:val="single"/>
        </w:rPr>
        <w:t>UE Type</w:t>
      </w:r>
      <w:r w:rsidRPr="003B2883">
        <w:t>: One UE, Group of UEs, any UE</w:t>
      </w:r>
    </w:p>
    <w:p w14:paraId="261F0E4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074613D" w14:textId="77777777" w:rsidR="00602AC0" w:rsidRPr="003B2883" w:rsidRDefault="00602AC0" w:rsidP="00602AC0">
      <w:pPr>
        <w:pStyle w:val="B2"/>
      </w:pPr>
      <w:r w:rsidRPr="003B2883">
        <w:tab/>
      </w:r>
      <w:r w:rsidRPr="003B2883">
        <w:rPr>
          <w:u w:val="single"/>
        </w:rPr>
        <w:t>Input:</w:t>
      </w:r>
      <w:r w:rsidRPr="003B2883">
        <w:t xml:space="preserve"> UE ID(s), "ANY_UE"</w:t>
      </w:r>
      <w:r w:rsidR="005B796D">
        <w:t>, o</w:t>
      </w:r>
      <w:r w:rsidR="005B796D" w:rsidRPr="003B2883">
        <w:t xml:space="preserve">ptionally </w:t>
      </w:r>
      <w:r w:rsidR="005B796D">
        <w:t>f</w:t>
      </w:r>
      <w:r w:rsidR="005B796D" w:rsidRPr="003B2883">
        <w:t>ilters: Area identifier (a TA list, an area Id or "LADN")</w:t>
      </w:r>
    </w:p>
    <w:p w14:paraId="5BC31CA7" w14:textId="2D99091F"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RAN/NAS release code.</w:t>
      </w:r>
    </w:p>
    <w:p w14:paraId="672F150C" w14:textId="77777777" w:rsidR="00602AC0" w:rsidRPr="003B2883" w:rsidRDefault="00602AC0" w:rsidP="00602AC0">
      <w:pPr>
        <w:pStyle w:val="B1"/>
      </w:pPr>
      <w:r w:rsidRPr="003B2883">
        <w:t>Event: UEs-In-Area-Report</w:t>
      </w:r>
    </w:p>
    <w:p w14:paraId="14475A29" w14:textId="77777777" w:rsidR="00602AC0" w:rsidRPr="003B2883" w:rsidRDefault="00602AC0" w:rsidP="00602AC0">
      <w:pPr>
        <w:pStyle w:val="B2"/>
      </w:pPr>
      <w:r w:rsidRPr="003B2883">
        <w:tab/>
        <w:t>A NF subscribes to this event to receive the number of UEs in a specific area. A NF may ask AMF for the UEs within the area based on Last Known Location or it may request AMF to actively look for the UEs within the area based on Current Location.</w:t>
      </w:r>
    </w:p>
    <w:p w14:paraId="105A807C" w14:textId="77777777" w:rsidR="00602AC0" w:rsidRPr="003B2883" w:rsidRDefault="00602AC0" w:rsidP="00602AC0">
      <w:pPr>
        <w:pStyle w:val="B2"/>
      </w:pPr>
      <w:r w:rsidRPr="003B2883">
        <w:tab/>
        <w:t>This event implements the "</w:t>
      </w:r>
      <w:r w:rsidRPr="003B2883">
        <w:rPr>
          <w:lang w:eastAsia="ko-KR"/>
        </w:rPr>
        <w:t>Number of UEs present in a geographical area</w:t>
      </w:r>
      <w:r w:rsidRPr="003B2883">
        <w:t>" event in table 4.15.3.1-1 of</w:t>
      </w:r>
      <w:r>
        <w:t xml:space="preserve"> 3GPP TS </w:t>
      </w:r>
      <w:r w:rsidRPr="003B2883">
        <w:t>23.502</w:t>
      </w:r>
      <w:r>
        <w:t> </w:t>
      </w:r>
      <w:r w:rsidRPr="003B2883">
        <w:t>[3].</w:t>
      </w:r>
    </w:p>
    <w:p w14:paraId="7AFFC140" w14:textId="6C552761" w:rsidR="00602AC0" w:rsidRDefault="00602AC0" w:rsidP="00602AC0">
      <w:pPr>
        <w:pStyle w:val="B2"/>
      </w:pPr>
      <w:r w:rsidRPr="003B2883">
        <w:tab/>
      </w:r>
      <w:r w:rsidRPr="003B2883">
        <w:rPr>
          <w:u w:val="single"/>
        </w:rPr>
        <w:t>UE Type</w:t>
      </w:r>
      <w:r w:rsidRPr="003B2883">
        <w:t>: any UE</w:t>
      </w:r>
    </w:p>
    <w:p w14:paraId="19D49559" w14:textId="0F76AEAD" w:rsidR="0050652B" w:rsidRPr="003B2883" w:rsidRDefault="0050652B" w:rsidP="00602AC0">
      <w:pPr>
        <w:pStyle w:val="B2"/>
      </w:pPr>
      <w:r>
        <w:rPr>
          <w:u w:val="single"/>
        </w:rPr>
        <w:tab/>
      </w:r>
      <w:r w:rsidRPr="003B2883">
        <w:rPr>
          <w:u w:val="single"/>
        </w:rPr>
        <w:t>Input:</w:t>
      </w:r>
      <w:r w:rsidRPr="003B2883">
        <w:t xml:space="preserve"> "ANY_UE"</w:t>
      </w:r>
      <w:r>
        <w:t>, o</w:t>
      </w:r>
      <w:r w:rsidRPr="003B2883">
        <w:t>ptionally</w:t>
      </w:r>
      <w:r>
        <w:t xml:space="preserve"> Ue in Area</w:t>
      </w:r>
      <w:r w:rsidRPr="003B2883">
        <w:t xml:space="preserve"> </w:t>
      </w:r>
      <w:r>
        <w:t>f</w:t>
      </w:r>
      <w:r w:rsidRPr="003B2883">
        <w:t>ilters</w:t>
      </w:r>
      <w:r>
        <w:t>: UE Aerial Indication, Indication of PDU session established for DNN(s) subject to aerial service</w:t>
      </w:r>
    </w:p>
    <w:p w14:paraId="57FC7711" w14:textId="77777777" w:rsidR="00711B3D" w:rsidRDefault="00602AC0" w:rsidP="00602AC0">
      <w:pPr>
        <w:pStyle w:val="B2"/>
      </w:pPr>
      <w:r w:rsidRPr="003B2883">
        <w:tab/>
      </w:r>
      <w:r w:rsidRPr="003B2883">
        <w:rPr>
          <w:u w:val="single"/>
        </w:rPr>
        <w:t>Report Type:</w:t>
      </w:r>
      <w:r w:rsidRPr="003B2883">
        <w:t xml:space="preserve"> One-Time Report (See NOTE 3), Continuous Report (See NOTE 4)</w:t>
      </w:r>
      <w:r w:rsidR="00554D58">
        <w:t>, P</w:t>
      </w:r>
      <w:r w:rsidR="00554D58" w:rsidRPr="00140E21">
        <w:t>eriodic</w:t>
      </w:r>
      <w:r w:rsidR="00554D58">
        <w:t xml:space="preserve"> Report</w:t>
      </w:r>
      <w:r w:rsidR="00554D58" w:rsidRPr="003B2883">
        <w:t xml:space="preserve"> (See NOTE </w:t>
      </w:r>
      <w:r w:rsidR="00554D58">
        <w:t>4</w:t>
      </w:r>
      <w:r w:rsidR="00554D58" w:rsidRPr="003B2883">
        <w:t>)</w:t>
      </w:r>
      <w:r w:rsidRPr="003B2883">
        <w:tab/>
      </w:r>
    </w:p>
    <w:p w14:paraId="40A5BAE5" w14:textId="18708B53" w:rsidR="00602AC0" w:rsidRPr="003B2883" w:rsidRDefault="00711B3D" w:rsidP="00602AC0">
      <w:pPr>
        <w:pStyle w:val="B2"/>
      </w:pPr>
      <w:r>
        <w:tab/>
      </w:r>
      <w:r w:rsidR="00602AC0" w:rsidRPr="003B2883">
        <w:rPr>
          <w:u w:val="single"/>
        </w:rPr>
        <w:t>Input:</w:t>
      </w:r>
      <w:r w:rsidR="00602AC0" w:rsidRPr="003B2883">
        <w:t xml:space="preserve"> Area identified in a TA List</w:t>
      </w:r>
      <w:r>
        <w:t xml:space="preserve"> or cell ID list</w:t>
      </w:r>
    </w:p>
    <w:p w14:paraId="30FFCCC4" w14:textId="7FAB80FC" w:rsidR="00602AC0" w:rsidRPr="003B2883" w:rsidRDefault="00602AC0" w:rsidP="00602AC0">
      <w:pPr>
        <w:pStyle w:val="B2"/>
      </w:pPr>
      <w:r w:rsidRPr="003B2883">
        <w:tab/>
      </w:r>
      <w:r w:rsidRPr="003B2883">
        <w:rPr>
          <w:u w:val="single"/>
        </w:rPr>
        <w:t>Notification</w:t>
      </w:r>
      <w:r w:rsidRPr="003B2883">
        <w:t>: Number of UEs in the area</w:t>
      </w:r>
      <w:r w:rsidR="00DE0AB6">
        <w:t>, and if eNA is supported</w:t>
      </w:r>
      <w:r w:rsidR="00DE0AB6" w:rsidRPr="00314749">
        <w:t xml:space="preserve"> </w:t>
      </w:r>
      <w:r w:rsidR="00DE0AB6">
        <w:t>also the UE IDs</w:t>
      </w:r>
    </w:p>
    <w:p w14:paraId="605F526B" w14:textId="7D3686E2" w:rsidR="00602AC0" w:rsidRPr="003B2883" w:rsidRDefault="00602AC0" w:rsidP="00602AC0">
      <w:pPr>
        <w:pStyle w:val="NO"/>
      </w:pPr>
      <w:r w:rsidRPr="003B2883">
        <w:t xml:space="preserve">NOTE </w:t>
      </w:r>
      <w:r w:rsidR="00C51C4E">
        <w:t>5</w:t>
      </w:r>
      <w:r w:rsidRPr="003B2883">
        <w:t>:</w:t>
      </w:r>
      <w:r w:rsidRPr="003B2883">
        <w:tab/>
        <w:t>For an Immediate Report, UE Last Known Location is used to count the UEs within the area.</w:t>
      </w:r>
    </w:p>
    <w:p w14:paraId="43E9BD32" w14:textId="2FE17D52" w:rsidR="00602AC0" w:rsidRPr="003B2883" w:rsidRDefault="00602AC0" w:rsidP="00602AC0">
      <w:pPr>
        <w:pStyle w:val="NO"/>
      </w:pPr>
      <w:r w:rsidRPr="003B2883">
        <w:t xml:space="preserve">NOTE </w:t>
      </w:r>
      <w:r w:rsidR="00C51C4E">
        <w:t>6</w:t>
      </w:r>
      <w:r w:rsidRPr="003B2883">
        <w:t>:</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w:t>
      </w:r>
    </w:p>
    <w:p w14:paraId="790BF756" w14:textId="77777777" w:rsidR="00602AC0" w:rsidRPr="003B2883" w:rsidRDefault="00602AC0" w:rsidP="00602AC0">
      <w:pPr>
        <w:pStyle w:val="B1"/>
      </w:pPr>
      <w:r w:rsidRPr="003B2883">
        <w:t>Event: Loss-of-Connectivity</w:t>
      </w:r>
    </w:p>
    <w:p w14:paraId="5B1C85B8" w14:textId="77777777" w:rsidR="00602AC0" w:rsidRPr="003B2883" w:rsidRDefault="00602AC0" w:rsidP="00602AC0">
      <w:pPr>
        <w:pStyle w:val="B2"/>
      </w:pPr>
      <w:r w:rsidRPr="003B2883">
        <w:tab/>
        <w:t>An NF subscribes to this event to receive the event report of a UE or group of UEs when AMF detects that a target UE is no longer reachable for either signalling or user plane communication. Such condition is identified when Mobile Reachable timer expires in the AMF (see</w:t>
      </w:r>
      <w:r>
        <w:t xml:space="preserve"> 3GPP TS </w:t>
      </w:r>
      <w:r w:rsidRPr="003B2883">
        <w:t>23.501</w:t>
      </w:r>
      <w:r>
        <w:t> </w:t>
      </w:r>
      <w:r w:rsidRPr="003B2883">
        <w:t xml:space="preserve">[2]), when the UE detaches and when AMF deregisters from UDM for an active UE. If the UE is already not reachable for </w:t>
      </w:r>
      <w:r w:rsidRPr="003B2883">
        <w:lastRenderedPageBreak/>
        <w:t>either signalling or user plane communication when the event is subscribed, the AMF reports the event directly.</w:t>
      </w:r>
    </w:p>
    <w:p w14:paraId="7042B7D6" w14:textId="77777777" w:rsidR="00602AC0" w:rsidRPr="003B2883" w:rsidRDefault="00602AC0" w:rsidP="00602AC0">
      <w:pPr>
        <w:pStyle w:val="B2"/>
      </w:pPr>
      <w:r w:rsidRPr="003B2883">
        <w:tab/>
        <w:t>This event implements the "Loss of Connectivity" event in table 4.15.3.1-1 of</w:t>
      </w:r>
      <w:r>
        <w:t xml:space="preserve"> 3GPP TS </w:t>
      </w:r>
      <w:r w:rsidRPr="003B2883">
        <w:t>23.502</w:t>
      </w:r>
      <w:r>
        <w:t> </w:t>
      </w:r>
      <w:r w:rsidRPr="003B2883">
        <w:t>[3].</w:t>
      </w:r>
    </w:p>
    <w:p w14:paraId="4A937E55" w14:textId="77777777" w:rsidR="00602AC0" w:rsidRPr="003B2883" w:rsidRDefault="00602AC0" w:rsidP="00602AC0">
      <w:pPr>
        <w:pStyle w:val="B2"/>
      </w:pPr>
      <w:r w:rsidRPr="003B2883">
        <w:tab/>
      </w:r>
      <w:r w:rsidRPr="003B2883">
        <w:rPr>
          <w:u w:val="single"/>
        </w:rPr>
        <w:t>UE Type</w:t>
      </w:r>
      <w:r w:rsidRPr="003B2883">
        <w:t>: One UE, Group of UEs.</w:t>
      </w:r>
    </w:p>
    <w:p w14:paraId="17626AC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5A83834" w14:textId="77777777" w:rsidR="00602AC0" w:rsidRPr="003B2883" w:rsidRDefault="00602AC0" w:rsidP="00602AC0">
      <w:pPr>
        <w:pStyle w:val="B2"/>
      </w:pPr>
      <w:r w:rsidRPr="003B2883">
        <w:tab/>
      </w:r>
      <w:r w:rsidRPr="003B2883">
        <w:rPr>
          <w:u w:val="single"/>
        </w:rPr>
        <w:t>Input:</w:t>
      </w:r>
      <w:r w:rsidRPr="003B2883">
        <w:t xml:space="preserve"> UE ID(s)</w:t>
      </w:r>
    </w:p>
    <w:p w14:paraId="1180F4CA" w14:textId="62FFB4D0" w:rsidR="00602AC0" w:rsidRPr="003B2883" w:rsidRDefault="00602AC0" w:rsidP="00602AC0">
      <w:pPr>
        <w:pStyle w:val="B2"/>
      </w:pPr>
      <w:r w:rsidRPr="003B2883">
        <w:tab/>
        <w:t>Notification</w:t>
      </w:r>
      <w:r w:rsidR="005C72E1">
        <w:t>:</w:t>
      </w:r>
      <w:r w:rsidRPr="003B2883">
        <w:t xml:space="preserve"> UE ID.</w:t>
      </w:r>
    </w:p>
    <w:p w14:paraId="1B3BB151" w14:textId="77777777" w:rsidR="00602AC0" w:rsidRPr="003B2883" w:rsidRDefault="00602AC0" w:rsidP="00602AC0">
      <w:pPr>
        <w:pStyle w:val="B1"/>
      </w:pPr>
      <w:r w:rsidRPr="003B2883">
        <w:t xml:space="preserve">Event: </w:t>
      </w:r>
      <w:r>
        <w:t>5GS-User-State</w:t>
      </w:r>
      <w:r w:rsidRPr="003B2883">
        <w:t>-Report</w:t>
      </w:r>
    </w:p>
    <w:p w14:paraId="5C0E3249" w14:textId="77777777" w:rsidR="00602AC0" w:rsidRPr="003B2883" w:rsidRDefault="00602AC0" w:rsidP="00602AC0">
      <w:pPr>
        <w:pStyle w:val="B2"/>
      </w:pPr>
      <w:r w:rsidRPr="003B2883">
        <w:tab/>
        <w:t xml:space="preserve">A NF subscribes to this event to receive the </w:t>
      </w:r>
      <w:r>
        <w:t xml:space="preserve">5GS User State </w:t>
      </w:r>
      <w:r w:rsidRPr="003B2883">
        <w:t>of a UE.</w:t>
      </w:r>
    </w:p>
    <w:p w14:paraId="27AC0DC3" w14:textId="77777777" w:rsidR="00602AC0" w:rsidRPr="003B2883" w:rsidRDefault="00602AC0" w:rsidP="00602AC0">
      <w:pPr>
        <w:pStyle w:val="B2"/>
      </w:pPr>
      <w:r w:rsidRPr="003B2883">
        <w:tab/>
      </w:r>
      <w:r w:rsidRPr="003B2883">
        <w:rPr>
          <w:u w:val="single"/>
        </w:rPr>
        <w:t>UE Type</w:t>
      </w:r>
      <w:r w:rsidRPr="003B2883">
        <w:t>: One UE</w:t>
      </w:r>
    </w:p>
    <w:p w14:paraId="0E98B341" w14:textId="77777777" w:rsidR="00602AC0" w:rsidRPr="003B2883" w:rsidRDefault="00602AC0" w:rsidP="00602AC0">
      <w:pPr>
        <w:pStyle w:val="B2"/>
      </w:pPr>
      <w:r w:rsidRPr="003B2883">
        <w:tab/>
      </w:r>
      <w:r w:rsidRPr="003B2883">
        <w:rPr>
          <w:u w:val="single"/>
        </w:rPr>
        <w:t>Report Type:</w:t>
      </w:r>
      <w:r w:rsidRPr="003B2883">
        <w:t xml:space="preserve"> One-Time Report</w:t>
      </w:r>
    </w:p>
    <w:p w14:paraId="13218E0C"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09531623" w14:textId="06C88581" w:rsidR="00602AC0" w:rsidRDefault="00602AC0" w:rsidP="00602AC0">
      <w:pPr>
        <w:pStyle w:val="B2"/>
      </w:pPr>
      <w:r w:rsidRPr="003B2883">
        <w:tab/>
      </w:r>
      <w:r w:rsidRPr="003B2883">
        <w:rPr>
          <w:u w:val="single"/>
        </w:rPr>
        <w:t>Notification</w:t>
      </w:r>
      <w:r w:rsidR="005C72E1">
        <w:rPr>
          <w:u w:val="single"/>
        </w:rPr>
        <w:t>:</w:t>
      </w:r>
      <w:r w:rsidRPr="003B2883">
        <w:t xml:space="preserve"> UE ID, </w:t>
      </w:r>
      <w:r>
        <w:t>5GS User State</w:t>
      </w:r>
    </w:p>
    <w:p w14:paraId="538503E5" w14:textId="77777777" w:rsidR="00602AC0" w:rsidRPr="003B2883" w:rsidRDefault="00602AC0" w:rsidP="00602AC0">
      <w:pPr>
        <w:pStyle w:val="B1"/>
      </w:pPr>
      <w:r w:rsidRPr="003B2883">
        <w:t xml:space="preserve">Event: </w:t>
      </w:r>
      <w:r>
        <w:rPr>
          <w:rFonts w:eastAsia="DengXian"/>
        </w:rPr>
        <w:t>Availability-after-DDN-failure</w:t>
      </w:r>
    </w:p>
    <w:p w14:paraId="30F35776" w14:textId="77777777" w:rsidR="00602AC0" w:rsidRPr="003B2883" w:rsidRDefault="00602AC0" w:rsidP="00602AC0">
      <w:pPr>
        <w:pStyle w:val="B2"/>
      </w:pPr>
      <w:r w:rsidRPr="003B2883">
        <w:tab/>
        <w:t xml:space="preserve">A NF subscribes to this event to </w:t>
      </w:r>
      <w:r>
        <w:t xml:space="preserve">be notified about </w:t>
      </w:r>
      <w:r w:rsidRPr="003B2883">
        <w:t xml:space="preserve">the </w:t>
      </w:r>
      <w:r>
        <w:rPr>
          <w:rFonts w:eastAsia="DengXian"/>
        </w:rPr>
        <w:t>Availability of a UE after a DDN failure</w:t>
      </w:r>
      <w:r w:rsidRPr="003B2883">
        <w:t>.</w:t>
      </w:r>
    </w:p>
    <w:p w14:paraId="026F1998" w14:textId="77777777" w:rsidR="00602AC0" w:rsidRPr="003B2883" w:rsidRDefault="00602AC0" w:rsidP="00602AC0">
      <w:pPr>
        <w:pStyle w:val="B2"/>
      </w:pPr>
      <w:r w:rsidRPr="003B2883">
        <w:tab/>
      </w:r>
      <w:r w:rsidRPr="003B2883">
        <w:rPr>
          <w:u w:val="single"/>
        </w:rPr>
        <w:t>UE Type</w:t>
      </w:r>
      <w:r w:rsidRPr="003B2883">
        <w:t>: One UE</w:t>
      </w:r>
      <w:r w:rsidR="005B796D" w:rsidRPr="003B2883">
        <w:t>, Group of UEs</w:t>
      </w:r>
    </w:p>
    <w:p w14:paraId="7B3599E2" w14:textId="77777777" w:rsidR="00602AC0" w:rsidRPr="003B2883" w:rsidRDefault="00602AC0" w:rsidP="00602AC0">
      <w:pPr>
        <w:pStyle w:val="B2"/>
      </w:pPr>
      <w:r w:rsidRPr="003B2883">
        <w:tab/>
      </w:r>
      <w:r w:rsidRPr="003B2883">
        <w:rPr>
          <w:u w:val="single"/>
        </w:rPr>
        <w:t>Report Type:</w:t>
      </w:r>
      <w:r w:rsidRPr="003B2883">
        <w:t xml:space="preserve"> One-Time Report</w:t>
      </w:r>
      <w:r>
        <w:t xml:space="preserve">, </w:t>
      </w:r>
      <w:r w:rsidRPr="003B2883">
        <w:t>Continuous Report</w:t>
      </w:r>
    </w:p>
    <w:p w14:paraId="525D5FC0"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632F21D7" w14:textId="77777777" w:rsidR="00602AC0" w:rsidRDefault="00602AC0" w:rsidP="00602AC0">
      <w:pPr>
        <w:pStyle w:val="B2"/>
      </w:pPr>
      <w:r w:rsidRPr="003B2883">
        <w:tab/>
      </w:r>
      <w:r w:rsidRPr="003B2883">
        <w:rPr>
          <w:u w:val="single"/>
        </w:rPr>
        <w:t>Notification</w:t>
      </w:r>
      <w:r>
        <w:rPr>
          <w:u w:val="single"/>
        </w:rPr>
        <w:t>:</w:t>
      </w:r>
      <w:r w:rsidRPr="003B2883">
        <w:t xml:space="preserve"> UE ID</w:t>
      </w:r>
      <w:r w:rsidR="005B796D">
        <w:t>(s)</w:t>
      </w:r>
    </w:p>
    <w:p w14:paraId="22320DD3" w14:textId="77777777" w:rsidR="00602AC0" w:rsidRDefault="00602AC0" w:rsidP="00C37BA8">
      <w:pPr>
        <w:pStyle w:val="B1"/>
      </w:pPr>
      <w:r w:rsidRPr="003B2883">
        <w:t xml:space="preserve">Event: </w:t>
      </w:r>
      <w:r w:rsidRPr="00AC3C0F">
        <w:t>T</w:t>
      </w:r>
      <w:r>
        <w:rPr>
          <w:rFonts w:hint="eastAsia"/>
        </w:rPr>
        <w:t>ype</w:t>
      </w:r>
      <w:r>
        <w:rPr>
          <w:rFonts w:hint="eastAsia"/>
          <w:lang w:eastAsia="zh-CN"/>
        </w:rPr>
        <w:t>-</w:t>
      </w:r>
      <w:r w:rsidRPr="00AC3C0F">
        <w:t>A</w:t>
      </w:r>
      <w:r>
        <w:rPr>
          <w:rFonts w:hint="eastAsia"/>
        </w:rPr>
        <w:t>llocation</w:t>
      </w:r>
      <w:r>
        <w:rPr>
          <w:rFonts w:hint="eastAsia"/>
          <w:lang w:eastAsia="zh-CN"/>
        </w:rPr>
        <w:t>-</w:t>
      </w:r>
      <w:r>
        <w:t>C</w:t>
      </w:r>
      <w:r w:rsidRPr="00AC3C0F">
        <w:rPr>
          <w:rFonts w:hint="eastAsia"/>
        </w:rPr>
        <w:t>ode</w:t>
      </w:r>
      <w:r>
        <w:rPr>
          <w:rFonts w:hint="eastAsia"/>
          <w:lang w:eastAsia="zh-CN"/>
        </w:rPr>
        <w:t>-</w:t>
      </w:r>
      <w:r>
        <w:t>Report</w:t>
      </w:r>
    </w:p>
    <w:p w14:paraId="75490D86" w14:textId="77777777" w:rsidR="00602AC0" w:rsidRPr="003B2883" w:rsidRDefault="00602AC0" w:rsidP="00602AC0">
      <w:pPr>
        <w:pStyle w:val="B2"/>
      </w:pPr>
      <w:r w:rsidRPr="003B2883">
        <w:t xml:space="preserve">A NF subscribes to this event to receive the </w:t>
      </w:r>
      <w:r>
        <w:t xml:space="preserve">TAC </w:t>
      </w:r>
      <w:r w:rsidRPr="003B2883">
        <w:t>of a UE</w:t>
      </w:r>
      <w:r>
        <w:t xml:space="preserve"> or</w:t>
      </w:r>
      <w:r>
        <w:rPr>
          <w:rFonts w:hint="eastAsia"/>
          <w:lang w:eastAsia="zh-CN"/>
        </w:rPr>
        <w:t xml:space="preserve"> </w:t>
      </w:r>
      <w:r>
        <w:rPr>
          <w:lang w:eastAsia="zh-CN"/>
        </w:rPr>
        <w:t>a group of UEs</w:t>
      </w:r>
      <w:r w:rsidR="005B796D">
        <w:rPr>
          <w:lang w:eastAsia="zh-CN"/>
        </w:rPr>
        <w:t xml:space="preserve"> </w:t>
      </w:r>
      <w:r w:rsidR="005B796D">
        <w:t>or any UE</w:t>
      </w:r>
      <w:r w:rsidRPr="003B2883">
        <w:t>.</w:t>
      </w:r>
    </w:p>
    <w:p w14:paraId="0E98BE86" w14:textId="77777777" w:rsidR="00602AC0" w:rsidRPr="003B2883" w:rsidRDefault="00602AC0" w:rsidP="00602AC0">
      <w:pPr>
        <w:pStyle w:val="B2"/>
      </w:pPr>
      <w:r w:rsidRPr="003B2883">
        <w:tab/>
      </w:r>
      <w:r w:rsidRPr="003B2883">
        <w:rPr>
          <w:u w:val="single"/>
        </w:rPr>
        <w:t>UE Type</w:t>
      </w:r>
      <w:r w:rsidRPr="003B2883">
        <w:t>: One UE</w:t>
      </w:r>
      <w:r>
        <w:t>, Group of UEs</w:t>
      </w:r>
      <w:r w:rsidR="005B796D" w:rsidRPr="003B2883">
        <w:t xml:space="preserve">, </w:t>
      </w:r>
      <w:r w:rsidR="005B796D">
        <w:t>any UE</w:t>
      </w:r>
    </w:p>
    <w:p w14:paraId="14D1E370" w14:textId="77777777" w:rsidR="00602AC0" w:rsidRPr="003B2883"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530F0179" w14:textId="77777777" w:rsidR="00602AC0" w:rsidRPr="003B2883" w:rsidRDefault="00602AC0" w:rsidP="00602AC0">
      <w:pPr>
        <w:pStyle w:val="B2"/>
      </w:pPr>
      <w:r w:rsidRPr="003B2883">
        <w:tab/>
      </w:r>
      <w:r w:rsidRPr="003B2883">
        <w:rPr>
          <w:u w:val="single"/>
        </w:rPr>
        <w:t>Input:</w:t>
      </w:r>
      <w:r w:rsidRPr="003B2883">
        <w:t xml:space="preserve"> UE ID</w:t>
      </w:r>
      <w:r>
        <w:t>(s)</w:t>
      </w:r>
      <w:r w:rsidR="005B796D">
        <w:t>,</w:t>
      </w:r>
      <w:r w:rsidR="005B796D" w:rsidRPr="003B2883">
        <w:t>"ANY_UE"</w:t>
      </w:r>
      <w:r w:rsidR="005B796D">
        <w:t>, o</w:t>
      </w:r>
      <w:r w:rsidR="005B796D" w:rsidRPr="003B2883">
        <w:t xml:space="preserve">ptionally </w:t>
      </w:r>
      <w:r w:rsidR="005B796D">
        <w:t>f</w:t>
      </w:r>
      <w:r w:rsidR="005B796D" w:rsidRPr="003B2883">
        <w:t>ilters: TAI, Area identifier (a TA list, an area Id or "LADN")</w:t>
      </w:r>
    </w:p>
    <w:p w14:paraId="01B86B3C"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 xml:space="preserve">, </w:t>
      </w:r>
      <w:r>
        <w:t>TAC(s)</w:t>
      </w:r>
    </w:p>
    <w:p w14:paraId="1AF67BF8" w14:textId="77777777" w:rsidR="00602AC0" w:rsidRDefault="00602AC0" w:rsidP="00C37BA8">
      <w:pPr>
        <w:pStyle w:val="B1"/>
      </w:pPr>
      <w:r w:rsidRPr="003B2883">
        <w:t xml:space="preserve">Event: </w:t>
      </w:r>
      <w:r>
        <w:t>Frequent-Mobility-R</w:t>
      </w:r>
      <w:r w:rsidRPr="00AC3C0F">
        <w:t>egistration</w:t>
      </w:r>
      <w:r>
        <w:t>-Report</w:t>
      </w:r>
    </w:p>
    <w:p w14:paraId="7CFEA226" w14:textId="77777777" w:rsidR="00602AC0" w:rsidRPr="003B2883" w:rsidRDefault="00602AC0" w:rsidP="00602AC0">
      <w:pPr>
        <w:pStyle w:val="B2"/>
      </w:pPr>
      <w:r w:rsidRPr="003B2883">
        <w:t xml:space="preserve">A NF subscribes to this event to </w:t>
      </w:r>
      <w:r>
        <w:t>receive the number of mobility registration during a period for</w:t>
      </w:r>
      <w:r w:rsidRPr="003B2883">
        <w:t xml:space="preserve"> a UE</w:t>
      </w:r>
      <w:r>
        <w:t xml:space="preserve"> or</w:t>
      </w:r>
      <w:r>
        <w:rPr>
          <w:rFonts w:hint="eastAsia"/>
          <w:lang w:eastAsia="zh-CN"/>
        </w:rPr>
        <w:t xml:space="preserve"> </w:t>
      </w:r>
      <w:r>
        <w:rPr>
          <w:lang w:eastAsia="zh-CN"/>
        </w:rPr>
        <w:t>a group of UEs</w:t>
      </w:r>
      <w:r w:rsidR="005B796D" w:rsidRPr="005B796D">
        <w:t xml:space="preserve"> </w:t>
      </w:r>
      <w:r w:rsidR="005B796D">
        <w:t>or any UE</w:t>
      </w:r>
      <w:r w:rsidRPr="003B2883">
        <w:t>.</w:t>
      </w:r>
    </w:p>
    <w:p w14:paraId="4F9F8078" w14:textId="77777777" w:rsidR="00602AC0" w:rsidRPr="003B2883" w:rsidRDefault="00602AC0" w:rsidP="00602AC0">
      <w:pPr>
        <w:pStyle w:val="B2"/>
      </w:pPr>
      <w:r w:rsidRPr="003B2883">
        <w:tab/>
      </w:r>
      <w:r w:rsidRPr="003B2883">
        <w:rPr>
          <w:u w:val="single"/>
        </w:rPr>
        <w:t>UE Type</w:t>
      </w:r>
      <w:r w:rsidRPr="003B2883">
        <w:t>: One UE</w:t>
      </w:r>
      <w:r>
        <w:t>, Group of UEs</w:t>
      </w:r>
      <w:r w:rsidR="005B796D">
        <w:t>, any UE</w:t>
      </w:r>
    </w:p>
    <w:p w14:paraId="35104E64" w14:textId="77777777" w:rsidR="00602AC0"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4D9C2127" w14:textId="77777777" w:rsidR="00602AC0" w:rsidRPr="003B2883" w:rsidRDefault="00602AC0" w:rsidP="00602AC0">
      <w:pPr>
        <w:pStyle w:val="B2"/>
      </w:pPr>
      <w:r w:rsidRPr="003B2883">
        <w:tab/>
      </w:r>
      <w:r w:rsidRPr="003B2883">
        <w:rPr>
          <w:u w:val="single"/>
        </w:rPr>
        <w:t>Input:</w:t>
      </w:r>
      <w:r w:rsidRPr="003B2883">
        <w:t xml:space="preserve"> UE ID</w:t>
      </w:r>
      <w:r>
        <w:t xml:space="preserve">(s), </w:t>
      </w:r>
      <w:r w:rsidRPr="003B2883">
        <w:t>expiry time</w:t>
      </w:r>
      <w:r w:rsidR="005B796D">
        <w:t>, "</w:t>
      </w:r>
      <w:r w:rsidR="005B796D" w:rsidRPr="003B2883">
        <w:t>ANY_UE"</w:t>
      </w:r>
      <w:r w:rsidR="005B796D">
        <w:t>, o</w:t>
      </w:r>
      <w:r w:rsidR="005B796D" w:rsidRPr="003B2883">
        <w:t xml:space="preserve">ptionally </w:t>
      </w:r>
      <w:r w:rsidR="005B796D">
        <w:t>f</w:t>
      </w:r>
      <w:r w:rsidR="005B796D" w:rsidRPr="003B2883">
        <w:t>ilters: Area identifier (a TA list, an area Id or "LADN")</w:t>
      </w:r>
    </w:p>
    <w:p w14:paraId="79B0B24D" w14:textId="16FAE32F" w:rsidR="00602AC0" w:rsidRDefault="00602AC0" w:rsidP="00602AC0">
      <w:pPr>
        <w:pStyle w:val="B2"/>
      </w:pPr>
      <w:r w:rsidRPr="003B2883">
        <w:tab/>
      </w:r>
      <w:r w:rsidRPr="00D85A60">
        <w:rPr>
          <w:u w:val="single"/>
        </w:rPr>
        <w:t>Notification</w:t>
      </w:r>
      <w:r>
        <w:t>:</w:t>
      </w:r>
      <w:r w:rsidRPr="003B2883">
        <w:t xml:space="preserve"> UE ID</w:t>
      </w:r>
      <w:r>
        <w:t>(s)</w:t>
      </w:r>
      <w:r w:rsidRPr="003B2883">
        <w:t>,</w:t>
      </w:r>
      <w:r w:rsidRPr="00D85A60">
        <w:t xml:space="preserve"> </w:t>
      </w:r>
      <w:r>
        <w:t>Frequent Registration</w:t>
      </w:r>
    </w:p>
    <w:p w14:paraId="207DFC73" w14:textId="77777777" w:rsidR="00C25D23" w:rsidRDefault="00C25D23" w:rsidP="00C37BA8">
      <w:pPr>
        <w:pStyle w:val="B1"/>
      </w:pPr>
      <w:r w:rsidRPr="003B2883">
        <w:t xml:space="preserve">Event: </w:t>
      </w:r>
      <w:r>
        <w:t>Snssai-TA-Mapping-Report</w:t>
      </w:r>
    </w:p>
    <w:p w14:paraId="1C4A7BDB" w14:textId="131E3EA7" w:rsidR="00C25D23" w:rsidRDefault="00C25D23" w:rsidP="00C25D23">
      <w:pPr>
        <w:pStyle w:val="B2"/>
      </w:pPr>
      <w:r w:rsidRPr="003B2883">
        <w:t xml:space="preserve">A NF subscribes to this event to receive the </w:t>
      </w:r>
      <w:r w:rsidRPr="0085584B">
        <w:t>related access type</w:t>
      </w:r>
      <w:r>
        <w:t xml:space="preserve"> and the list of </w:t>
      </w:r>
      <w:r w:rsidR="005C72E1">
        <w:t>supported</w:t>
      </w:r>
      <w:r>
        <w:t xml:space="preserve"> S-NSSAIs</w:t>
      </w:r>
      <w:r w:rsidRPr="003B2883">
        <w:t>.</w:t>
      </w:r>
    </w:p>
    <w:p w14:paraId="707E3D3F" w14:textId="77777777" w:rsidR="00C25D23" w:rsidRPr="008D5C1D" w:rsidRDefault="00C25D23" w:rsidP="00C25D23">
      <w:pPr>
        <w:pStyle w:val="B2"/>
      </w:pPr>
      <w:r w:rsidRPr="003B2883">
        <w:tab/>
      </w:r>
      <w:r w:rsidRPr="003B2883">
        <w:rPr>
          <w:u w:val="single"/>
        </w:rPr>
        <w:t>UE Type</w:t>
      </w:r>
      <w:r>
        <w:t>: any UE</w:t>
      </w:r>
    </w:p>
    <w:p w14:paraId="36009F09" w14:textId="77777777" w:rsidR="00C25D23" w:rsidRPr="003B2883" w:rsidRDefault="00C25D23" w:rsidP="00C25D23">
      <w:pPr>
        <w:pStyle w:val="B2"/>
      </w:pPr>
      <w:r w:rsidRPr="003B2883">
        <w:lastRenderedPageBreak/>
        <w:tab/>
      </w:r>
      <w:r w:rsidRPr="003B2883">
        <w:rPr>
          <w:u w:val="single"/>
        </w:rPr>
        <w:t>Report Type:</w:t>
      </w:r>
      <w:r w:rsidRPr="003B2883">
        <w:t xml:space="preserve"> One-Time Report, Continuous Report</w:t>
      </w:r>
    </w:p>
    <w:p w14:paraId="50E1ED91" w14:textId="77777777" w:rsidR="00C25D23" w:rsidRPr="003B2883" w:rsidRDefault="00C25D23" w:rsidP="00C25D23">
      <w:pPr>
        <w:pStyle w:val="B2"/>
      </w:pPr>
      <w:r w:rsidRPr="003B2883">
        <w:tab/>
      </w:r>
      <w:r w:rsidRPr="003B2883">
        <w:rPr>
          <w:u w:val="single"/>
        </w:rPr>
        <w:t>Input:</w:t>
      </w:r>
      <w:r w:rsidRPr="003B2883">
        <w:t xml:space="preserve"> </w:t>
      </w:r>
      <w:r w:rsidRPr="00F25838">
        <w:t xml:space="preserve">Target </w:t>
      </w:r>
      <w:r>
        <w:t xml:space="preserve">Area: TA list or </w:t>
      </w:r>
      <w:r w:rsidRPr="003B2883">
        <w:t>"ANY_</w:t>
      </w:r>
      <w:r>
        <w:t>TAI</w:t>
      </w:r>
      <w:r w:rsidRPr="003B2883">
        <w:t>"</w:t>
      </w:r>
      <w:r>
        <w:t>, o</w:t>
      </w:r>
      <w:r w:rsidRPr="003B2883">
        <w:t xml:space="preserve">ptionally </w:t>
      </w:r>
      <w:r>
        <w:t>f</w:t>
      </w:r>
      <w:r w:rsidRPr="003B2883">
        <w:t xml:space="preserve">ilters: </w:t>
      </w:r>
      <w:r>
        <w:t>S-NSSAI(s)</w:t>
      </w:r>
    </w:p>
    <w:p w14:paraId="31EA3E3E" w14:textId="37D879BA" w:rsidR="00C25D23" w:rsidRDefault="00C25D23" w:rsidP="00DE6196">
      <w:pPr>
        <w:pStyle w:val="B2"/>
      </w:pPr>
      <w:r w:rsidRPr="003B2883">
        <w:tab/>
      </w:r>
      <w:r w:rsidRPr="0085584B">
        <w:t>Notification</w:t>
      </w:r>
      <w:r>
        <w:t>:</w:t>
      </w:r>
      <w:r w:rsidRPr="003B2883">
        <w:t xml:space="preserve"> </w:t>
      </w:r>
      <w:r>
        <w:t>A</w:t>
      </w:r>
      <w:r w:rsidRPr="0085584B">
        <w:t>ccess type</w:t>
      </w:r>
      <w:r>
        <w:t xml:space="preserve">, list of </w:t>
      </w:r>
      <w:r w:rsidR="005C72E1">
        <w:t>supported</w:t>
      </w:r>
      <w:r>
        <w:t xml:space="preserve"> S-NSSAIs</w:t>
      </w:r>
      <w:r w:rsidR="005C72E1">
        <w:t xml:space="preserve"> with an indication of restriction at the AMF</w:t>
      </w:r>
    </w:p>
    <w:p w14:paraId="71A4B21D" w14:textId="77777777" w:rsidR="00453C02" w:rsidRDefault="00453C02" w:rsidP="00453C02">
      <w:pPr>
        <w:pStyle w:val="B1"/>
      </w:pPr>
      <w:r w:rsidRPr="003B2883">
        <w:t xml:space="preserve">Event: </w:t>
      </w:r>
      <w:r>
        <w:t>UE-Access-Behavior-Trends</w:t>
      </w:r>
    </w:p>
    <w:p w14:paraId="5651ED75" w14:textId="77777777" w:rsidR="00453C02" w:rsidRPr="003B2883" w:rsidRDefault="00453C02" w:rsidP="00453C02">
      <w:pPr>
        <w:pStyle w:val="B2"/>
      </w:pPr>
      <w:r w:rsidRPr="003B2883">
        <w:t xml:space="preserve">A NF subscribes to this event to </w:t>
      </w:r>
      <w:r>
        <w:t>receive the UE access behavior trends (e.g. access type change, handover, etc.)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200F8323" w14:textId="77777777" w:rsidR="00453C02" w:rsidRPr="003B2883" w:rsidRDefault="00453C02" w:rsidP="00453C02">
      <w:pPr>
        <w:pStyle w:val="B2"/>
      </w:pPr>
      <w:r w:rsidRPr="003B2883">
        <w:tab/>
      </w:r>
      <w:r w:rsidRPr="003B2883">
        <w:rPr>
          <w:u w:val="single"/>
        </w:rPr>
        <w:t>UE Type</w:t>
      </w:r>
      <w:r w:rsidRPr="003B2883">
        <w:t>: One UE</w:t>
      </w:r>
      <w:r>
        <w:t>, Group of UEs</w:t>
      </w:r>
    </w:p>
    <w:p w14:paraId="0E26A332" w14:textId="77777777" w:rsidR="00453C02" w:rsidRDefault="00453C02" w:rsidP="00453C02">
      <w:pPr>
        <w:pStyle w:val="B2"/>
      </w:pPr>
      <w:r w:rsidRPr="003B2883">
        <w:tab/>
      </w:r>
      <w:r w:rsidRPr="003B2883">
        <w:rPr>
          <w:u w:val="single"/>
        </w:rPr>
        <w:t>Report Type:</w:t>
      </w:r>
      <w:r w:rsidRPr="003B2883">
        <w:t xml:space="preserve"> </w:t>
      </w:r>
      <w:r>
        <w:t>Periodic Report</w:t>
      </w:r>
    </w:p>
    <w:p w14:paraId="7B4F6198" w14:textId="77777777" w:rsidR="00453C02" w:rsidRPr="003B2883" w:rsidRDefault="00453C02" w:rsidP="00453C02">
      <w:pPr>
        <w:pStyle w:val="B2"/>
      </w:pPr>
      <w:r w:rsidRPr="003B2883">
        <w:tab/>
      </w:r>
      <w:r w:rsidRPr="003B2883">
        <w:rPr>
          <w:u w:val="single"/>
        </w:rPr>
        <w:t>Input:</w:t>
      </w:r>
      <w:r w:rsidRPr="003B2883">
        <w:t xml:space="preserve"> UE ID</w:t>
      </w:r>
      <w:r>
        <w:t xml:space="preserve">(s), </w:t>
      </w:r>
      <w:r w:rsidRPr="003B2883">
        <w:t>expiry time</w:t>
      </w:r>
    </w:p>
    <w:p w14:paraId="2F5FF968" w14:textId="77777777" w:rsidR="00453C02" w:rsidRDefault="00453C02" w:rsidP="00453C02">
      <w:pPr>
        <w:pStyle w:val="B2"/>
      </w:pPr>
      <w:r w:rsidRPr="003B2883">
        <w:tab/>
      </w:r>
      <w:r w:rsidRPr="00D85A60">
        <w:rPr>
          <w:u w:val="single"/>
        </w:rPr>
        <w:t>Notification</w:t>
      </w:r>
      <w:r>
        <w:t>:</w:t>
      </w:r>
      <w:r w:rsidRPr="003B2883">
        <w:t xml:space="preserve"> UE ID</w:t>
      </w:r>
      <w:r>
        <w:t>(s)</w:t>
      </w:r>
      <w:r w:rsidRPr="003B2883">
        <w:t>,</w:t>
      </w:r>
      <w:r w:rsidRPr="00D85A60">
        <w:t xml:space="preserve"> </w:t>
      </w:r>
      <w:r>
        <w:t>UE access behavior trends report.</w:t>
      </w:r>
    </w:p>
    <w:p w14:paraId="4E6136B9" w14:textId="77777777" w:rsidR="00913A60" w:rsidRDefault="00913A60" w:rsidP="00913A60">
      <w:pPr>
        <w:pStyle w:val="B1"/>
      </w:pPr>
      <w:r w:rsidRPr="003B2883">
        <w:t xml:space="preserve">Event: </w:t>
      </w:r>
      <w:r>
        <w:t>UE-Location-Trends</w:t>
      </w:r>
    </w:p>
    <w:p w14:paraId="027D3D43" w14:textId="77777777" w:rsidR="00913A60" w:rsidRPr="003B2883" w:rsidRDefault="00913A60" w:rsidP="00913A60">
      <w:pPr>
        <w:pStyle w:val="B2"/>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19A3F5F4" w14:textId="77777777" w:rsidR="00913A60" w:rsidRPr="003B2883" w:rsidRDefault="00913A60" w:rsidP="00913A60">
      <w:pPr>
        <w:pStyle w:val="B2"/>
      </w:pPr>
      <w:r w:rsidRPr="003B2883">
        <w:tab/>
      </w:r>
      <w:r w:rsidRPr="003B2883">
        <w:rPr>
          <w:u w:val="single"/>
        </w:rPr>
        <w:t>UE Type</w:t>
      </w:r>
      <w:r w:rsidRPr="003B2883">
        <w:t>: One UE</w:t>
      </w:r>
      <w:r>
        <w:t>, Group of UEs</w:t>
      </w:r>
    </w:p>
    <w:p w14:paraId="421F577A" w14:textId="77777777" w:rsidR="00913A60" w:rsidRDefault="00913A60" w:rsidP="00913A60">
      <w:pPr>
        <w:pStyle w:val="B2"/>
      </w:pPr>
      <w:r w:rsidRPr="003B2883">
        <w:tab/>
      </w:r>
      <w:r w:rsidRPr="003B2883">
        <w:rPr>
          <w:u w:val="single"/>
        </w:rPr>
        <w:t>Report Type:</w:t>
      </w:r>
      <w:r w:rsidRPr="003B2883">
        <w:t xml:space="preserve"> </w:t>
      </w:r>
      <w:r>
        <w:t>Periodic Report</w:t>
      </w:r>
    </w:p>
    <w:p w14:paraId="476BB8E3" w14:textId="77777777" w:rsidR="00913A60" w:rsidRPr="003B2883" w:rsidRDefault="00913A60" w:rsidP="00913A60">
      <w:pPr>
        <w:pStyle w:val="B2"/>
      </w:pPr>
      <w:r w:rsidRPr="003B2883">
        <w:tab/>
      </w:r>
      <w:r w:rsidRPr="003B2883">
        <w:rPr>
          <w:u w:val="single"/>
        </w:rPr>
        <w:t>Input:</w:t>
      </w:r>
      <w:r w:rsidRPr="003B2883">
        <w:t xml:space="preserve"> UE ID</w:t>
      </w:r>
      <w:r>
        <w:t xml:space="preserve">(s), </w:t>
      </w:r>
      <w:r w:rsidRPr="003B2883">
        <w:t>expiry time</w:t>
      </w:r>
      <w:r>
        <w:t>, Dispersion Area (e.g. a TAI list).</w:t>
      </w:r>
    </w:p>
    <w:p w14:paraId="0AA0C6F1" w14:textId="77777777" w:rsidR="00913A60" w:rsidRDefault="00913A60" w:rsidP="00913A60">
      <w:pPr>
        <w:pStyle w:val="B2"/>
      </w:pPr>
      <w:r w:rsidRPr="003B2883">
        <w:tab/>
      </w:r>
      <w:r w:rsidRPr="00D85A60">
        <w:rPr>
          <w:u w:val="single"/>
        </w:rPr>
        <w:t>Notification</w:t>
      </w:r>
      <w:r>
        <w:t>:</w:t>
      </w:r>
      <w:r w:rsidRPr="003B2883">
        <w:t xml:space="preserve"> UE ID</w:t>
      </w:r>
      <w:r>
        <w:t>(s)</w:t>
      </w:r>
      <w:r w:rsidRPr="003B2883">
        <w:t>,</w:t>
      </w:r>
      <w:r w:rsidRPr="00D85A60">
        <w:t xml:space="preserve"> </w:t>
      </w:r>
      <w:r>
        <w:t>UE Location Trends report.</w:t>
      </w:r>
    </w:p>
    <w:p w14:paraId="1E5D454B" w14:textId="77777777" w:rsidR="00CB38ED" w:rsidRDefault="00CB38ED" w:rsidP="00CB38ED">
      <w:pPr>
        <w:pStyle w:val="B1"/>
      </w:pPr>
      <w:r w:rsidRPr="003B2883">
        <w:t xml:space="preserve">Event: </w:t>
      </w:r>
      <w:r>
        <w:t>UE-MM-Transaction-Report</w:t>
      </w:r>
    </w:p>
    <w:p w14:paraId="7B381EDE" w14:textId="77777777" w:rsidR="00CB38ED" w:rsidRPr="003B2883" w:rsidRDefault="00CB38ED" w:rsidP="00CB38ED">
      <w:pPr>
        <w:pStyle w:val="B2"/>
      </w:pPr>
      <w:r w:rsidRPr="003B2883">
        <w:t xml:space="preserve">A NF subscribes to this event to </w:t>
      </w:r>
      <w:r>
        <w:t>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xml:space="preserve">, as specified in clause 5.2.2.3.1 of 3GPP TS 23.502 [3]. </w:t>
      </w:r>
      <w:r w:rsidRPr="00363C81">
        <w:t>The Total number of transactions is incremented when the NAS signalling transactions from Authentication, Registration, De-Registration, Service Request and UE Configuration Update procedures is completed</w:t>
      </w:r>
    </w:p>
    <w:p w14:paraId="33051592" w14:textId="77777777" w:rsidR="00CB38ED" w:rsidRPr="003B2883" w:rsidRDefault="00CB38ED" w:rsidP="00CB38ED">
      <w:pPr>
        <w:pStyle w:val="B2"/>
      </w:pPr>
      <w:r w:rsidRPr="003B2883">
        <w:tab/>
      </w:r>
      <w:r w:rsidRPr="003B2883">
        <w:rPr>
          <w:u w:val="single"/>
        </w:rPr>
        <w:t>UE Type</w:t>
      </w:r>
      <w:r w:rsidRPr="003B2883">
        <w:t>: One UE</w:t>
      </w:r>
      <w:r>
        <w:t>, Group of UEs</w:t>
      </w:r>
    </w:p>
    <w:p w14:paraId="651963AB" w14:textId="77777777" w:rsidR="00CB38ED" w:rsidRDefault="00CB38ED" w:rsidP="00CB38ED">
      <w:pPr>
        <w:pStyle w:val="B2"/>
      </w:pPr>
      <w:r w:rsidRPr="003B2883">
        <w:tab/>
      </w:r>
      <w:r w:rsidRPr="003B2883">
        <w:rPr>
          <w:u w:val="single"/>
        </w:rPr>
        <w:t>Report Type:</w:t>
      </w:r>
      <w:r w:rsidRPr="003B2883">
        <w:t xml:space="preserve"> </w:t>
      </w:r>
      <w:r>
        <w:t>Periodic Report</w:t>
      </w:r>
    </w:p>
    <w:p w14:paraId="1A118AF6" w14:textId="77777777" w:rsidR="00CB38ED" w:rsidRPr="003B2883" w:rsidRDefault="00CB38ED" w:rsidP="00CB38ED">
      <w:pPr>
        <w:pStyle w:val="B2"/>
      </w:pPr>
      <w:r w:rsidRPr="003B2883">
        <w:tab/>
      </w:r>
      <w:r w:rsidRPr="003B2883">
        <w:rPr>
          <w:u w:val="single"/>
        </w:rPr>
        <w:t>Input:</w:t>
      </w:r>
      <w:r w:rsidRPr="003B2883">
        <w:t xml:space="preserve"> UE ID</w:t>
      </w:r>
      <w:r>
        <w:t xml:space="preserve">(s), </w:t>
      </w:r>
      <w:r w:rsidRPr="003B2883">
        <w:t>expiry time</w:t>
      </w:r>
      <w:r>
        <w:t>, f</w:t>
      </w:r>
      <w:r w:rsidRPr="003B2883">
        <w:t xml:space="preserve">ilters: </w:t>
      </w:r>
      <w:r>
        <w:t xml:space="preserve">Dispersion Area </w:t>
      </w:r>
      <w:r w:rsidRPr="003B2883">
        <w:t>(</w:t>
      </w:r>
      <w:r>
        <w:t xml:space="preserve">e.g. </w:t>
      </w:r>
      <w:r w:rsidRPr="003B2883">
        <w:t>a TA list)</w:t>
      </w:r>
      <w:r>
        <w:t xml:space="preserve"> or Slice filter (i.e. a list of S-NSSAIs)</w:t>
      </w:r>
    </w:p>
    <w:p w14:paraId="2E0CD22A" w14:textId="77777777" w:rsidR="00CB38ED" w:rsidRDefault="00CB38ED" w:rsidP="00CB38ED">
      <w:pPr>
        <w:pStyle w:val="B2"/>
      </w:pPr>
      <w:r w:rsidRPr="003B2883">
        <w:tab/>
      </w:r>
      <w:r w:rsidRPr="00D85A60">
        <w:rPr>
          <w:u w:val="single"/>
        </w:rPr>
        <w:t>Notification</w:t>
      </w:r>
      <w:r>
        <w:t>:</w:t>
      </w:r>
      <w:r w:rsidRPr="003B2883">
        <w:t xml:space="preserve"> UE ID</w:t>
      </w:r>
      <w:r>
        <w:t>(s)</w:t>
      </w:r>
      <w:r w:rsidRPr="003B2883">
        <w:t>,</w:t>
      </w:r>
      <w:r w:rsidRPr="00D85A60">
        <w:t xml:space="preserve"> </w:t>
      </w:r>
      <w:r>
        <w:t>List of UE transaction numbers per location or List of UE transaction numbers per slice.</w:t>
      </w:r>
    </w:p>
    <w:p w14:paraId="06C29397" w14:textId="77777777" w:rsidR="00453C02" w:rsidRDefault="00453C02" w:rsidP="001F790D">
      <w:pPr>
        <w:pStyle w:val="B1"/>
      </w:pPr>
    </w:p>
    <w:p w14:paraId="0AB52BB6" w14:textId="77777777" w:rsidR="00602AC0" w:rsidRPr="003B2883" w:rsidRDefault="00602AC0" w:rsidP="00602AC0">
      <w:pPr>
        <w:pStyle w:val="Heading3"/>
      </w:pPr>
      <w:bookmarkStart w:id="5230" w:name="_Toc25156227"/>
      <w:bookmarkStart w:id="5231" w:name="_Toc34124527"/>
      <w:bookmarkStart w:id="5232" w:name="_Toc43207641"/>
      <w:bookmarkStart w:id="5233" w:name="_Toc49857121"/>
      <w:bookmarkStart w:id="5234" w:name="_Toc56676955"/>
      <w:bookmarkStart w:id="5235" w:name="_Toc56691478"/>
      <w:bookmarkStart w:id="5236" w:name="_Toc56698742"/>
      <w:bookmarkStart w:id="5237" w:name="_Toc89034944"/>
      <w:bookmarkStart w:id="5238" w:name="_Toc89064742"/>
      <w:bookmarkStart w:id="5239" w:name="_Toc89180043"/>
      <w:bookmarkStart w:id="5240" w:name="_Toc97071720"/>
      <w:bookmarkStart w:id="5241" w:name="_Toc168387036"/>
      <w:r w:rsidRPr="003B2883">
        <w:t>5.3.2</w:t>
      </w:r>
      <w:r w:rsidRPr="003B2883">
        <w:tab/>
        <w:t>Service Operations</w:t>
      </w:r>
      <w:bookmarkEnd w:id="5230"/>
      <w:bookmarkEnd w:id="5231"/>
      <w:bookmarkEnd w:id="5232"/>
      <w:bookmarkEnd w:id="5233"/>
      <w:bookmarkEnd w:id="5234"/>
      <w:bookmarkEnd w:id="5235"/>
      <w:bookmarkEnd w:id="5236"/>
      <w:bookmarkEnd w:id="5237"/>
      <w:bookmarkEnd w:id="5238"/>
      <w:bookmarkEnd w:id="5239"/>
      <w:bookmarkEnd w:id="5240"/>
      <w:bookmarkEnd w:id="5241"/>
    </w:p>
    <w:p w14:paraId="635AA2C8" w14:textId="77777777" w:rsidR="00602AC0" w:rsidRPr="003B2883" w:rsidRDefault="00602AC0" w:rsidP="00602AC0">
      <w:pPr>
        <w:pStyle w:val="Heading4"/>
      </w:pPr>
      <w:bookmarkStart w:id="5242" w:name="_Toc25156228"/>
      <w:bookmarkStart w:id="5243" w:name="_Toc34124528"/>
      <w:bookmarkStart w:id="5244" w:name="_Toc43207642"/>
      <w:bookmarkStart w:id="5245" w:name="_Toc49857122"/>
      <w:bookmarkStart w:id="5246" w:name="_Toc56676956"/>
      <w:bookmarkStart w:id="5247" w:name="_Toc56691479"/>
      <w:bookmarkStart w:id="5248" w:name="_Toc56698743"/>
      <w:bookmarkStart w:id="5249" w:name="_Toc89034945"/>
      <w:bookmarkStart w:id="5250" w:name="_Toc89064743"/>
      <w:bookmarkStart w:id="5251" w:name="_Toc89180044"/>
      <w:bookmarkStart w:id="5252" w:name="_Toc97071721"/>
      <w:bookmarkStart w:id="5253" w:name="_Toc168387037"/>
      <w:r w:rsidRPr="003B2883">
        <w:t>5.3.2.1</w:t>
      </w:r>
      <w:r w:rsidRPr="003B2883">
        <w:tab/>
        <w:t>Introduction</w:t>
      </w:r>
      <w:bookmarkEnd w:id="5242"/>
      <w:bookmarkEnd w:id="5243"/>
      <w:bookmarkEnd w:id="5244"/>
      <w:bookmarkEnd w:id="5245"/>
      <w:bookmarkEnd w:id="5246"/>
      <w:bookmarkEnd w:id="5247"/>
      <w:bookmarkEnd w:id="5248"/>
      <w:bookmarkEnd w:id="5249"/>
      <w:bookmarkEnd w:id="5250"/>
      <w:bookmarkEnd w:id="5251"/>
      <w:bookmarkEnd w:id="5252"/>
      <w:bookmarkEnd w:id="5253"/>
    </w:p>
    <w:p w14:paraId="1D4A0490" w14:textId="69903517" w:rsidR="00C37BA8" w:rsidRPr="003B2883" w:rsidRDefault="00602AC0" w:rsidP="00602AC0">
      <w:pPr>
        <w:rPr>
          <w:lang w:eastAsia="zh-CN"/>
        </w:rPr>
      </w:pPr>
      <w:r w:rsidRPr="003B2883">
        <w:rPr>
          <w:lang w:eastAsia="zh-CN"/>
        </w:rPr>
        <w:t>For the Namf_EventExposure service the following service operations are defined:</w:t>
      </w:r>
    </w:p>
    <w:p w14:paraId="216ED55A" w14:textId="77777777" w:rsidR="00602AC0" w:rsidRPr="003B2883" w:rsidRDefault="00602AC0" w:rsidP="00163413">
      <w:pPr>
        <w:pStyle w:val="B1"/>
        <w:rPr>
          <w:lang w:eastAsia="zh-CN"/>
        </w:rPr>
      </w:pPr>
      <w:r w:rsidRPr="00163413">
        <w:t>-</w:t>
      </w:r>
      <w:r w:rsidRPr="00163413">
        <w:tab/>
        <w:t>Subscribe;</w:t>
      </w:r>
    </w:p>
    <w:p w14:paraId="33FB9225" w14:textId="77777777" w:rsidR="00602AC0" w:rsidRPr="003B2883" w:rsidRDefault="00602AC0" w:rsidP="00163413">
      <w:pPr>
        <w:pStyle w:val="B1"/>
        <w:rPr>
          <w:lang w:eastAsia="zh-CN"/>
        </w:rPr>
      </w:pPr>
      <w:r w:rsidRPr="00163413">
        <w:t>-</w:t>
      </w:r>
      <w:r w:rsidRPr="00163413">
        <w:tab/>
        <w:t>Unsubscribe;</w:t>
      </w:r>
    </w:p>
    <w:p w14:paraId="552274F9" w14:textId="77777777" w:rsidR="00602AC0" w:rsidRPr="003B2883" w:rsidRDefault="00602AC0" w:rsidP="00163413">
      <w:pPr>
        <w:pStyle w:val="B1"/>
      </w:pPr>
      <w:r w:rsidRPr="00163413">
        <w:t>-</w:t>
      </w:r>
      <w:r w:rsidRPr="00163413">
        <w:tab/>
        <w:t>Notify.</w:t>
      </w:r>
    </w:p>
    <w:p w14:paraId="25EE6500" w14:textId="77777777" w:rsidR="00602AC0" w:rsidRPr="003B2883" w:rsidRDefault="00602AC0" w:rsidP="00602AC0">
      <w:pPr>
        <w:pStyle w:val="Heading4"/>
      </w:pPr>
      <w:bookmarkStart w:id="5254" w:name="_Toc25156229"/>
      <w:bookmarkStart w:id="5255" w:name="_Toc34124529"/>
      <w:bookmarkStart w:id="5256" w:name="_Toc43207643"/>
      <w:bookmarkStart w:id="5257" w:name="_Toc49857123"/>
      <w:bookmarkStart w:id="5258" w:name="_Toc56676957"/>
      <w:bookmarkStart w:id="5259" w:name="_Toc56691480"/>
      <w:bookmarkStart w:id="5260" w:name="_Toc56698744"/>
      <w:bookmarkStart w:id="5261" w:name="_Toc89034946"/>
      <w:bookmarkStart w:id="5262" w:name="_Toc89064744"/>
      <w:bookmarkStart w:id="5263" w:name="_Toc89180045"/>
      <w:bookmarkStart w:id="5264" w:name="_Toc97071722"/>
      <w:bookmarkStart w:id="5265" w:name="_Toc168387038"/>
      <w:r w:rsidRPr="003B2883">
        <w:lastRenderedPageBreak/>
        <w:t>5.3.2.2</w:t>
      </w:r>
      <w:r w:rsidRPr="003B2883">
        <w:tab/>
        <w:t>Subscribe</w:t>
      </w:r>
      <w:bookmarkEnd w:id="5254"/>
      <w:bookmarkEnd w:id="5255"/>
      <w:bookmarkEnd w:id="5256"/>
      <w:bookmarkEnd w:id="5257"/>
      <w:bookmarkEnd w:id="5258"/>
      <w:bookmarkEnd w:id="5259"/>
      <w:bookmarkEnd w:id="5260"/>
      <w:bookmarkEnd w:id="5261"/>
      <w:bookmarkEnd w:id="5262"/>
      <w:bookmarkEnd w:id="5263"/>
      <w:bookmarkEnd w:id="5264"/>
      <w:bookmarkEnd w:id="5265"/>
    </w:p>
    <w:p w14:paraId="45A58418" w14:textId="77777777" w:rsidR="00602AC0" w:rsidRPr="003B2883" w:rsidRDefault="00602AC0" w:rsidP="00602AC0">
      <w:pPr>
        <w:pStyle w:val="Heading5"/>
      </w:pPr>
      <w:bookmarkStart w:id="5266" w:name="_Toc25156230"/>
      <w:bookmarkStart w:id="5267" w:name="_Toc34124530"/>
      <w:bookmarkStart w:id="5268" w:name="_Toc43207644"/>
      <w:bookmarkStart w:id="5269" w:name="_Toc49857124"/>
      <w:bookmarkStart w:id="5270" w:name="_Toc56676958"/>
      <w:bookmarkStart w:id="5271" w:name="_Toc56691481"/>
      <w:bookmarkStart w:id="5272" w:name="_Toc56698745"/>
      <w:bookmarkStart w:id="5273" w:name="_Toc89034947"/>
      <w:bookmarkStart w:id="5274" w:name="_Toc89064745"/>
      <w:bookmarkStart w:id="5275" w:name="_Toc89180046"/>
      <w:bookmarkStart w:id="5276" w:name="_Toc97071723"/>
      <w:bookmarkStart w:id="5277" w:name="_Toc168387039"/>
      <w:r w:rsidRPr="003B2883">
        <w:t>5.3.2.2.1</w:t>
      </w:r>
      <w:r w:rsidRPr="003B2883">
        <w:tab/>
        <w:t>General</w:t>
      </w:r>
      <w:bookmarkEnd w:id="5266"/>
      <w:bookmarkEnd w:id="5267"/>
      <w:bookmarkEnd w:id="5268"/>
      <w:bookmarkEnd w:id="5269"/>
      <w:bookmarkEnd w:id="5270"/>
      <w:bookmarkEnd w:id="5271"/>
      <w:bookmarkEnd w:id="5272"/>
      <w:bookmarkEnd w:id="5273"/>
      <w:bookmarkEnd w:id="5274"/>
      <w:bookmarkEnd w:id="5275"/>
      <w:bookmarkEnd w:id="5276"/>
      <w:bookmarkEnd w:id="5277"/>
    </w:p>
    <w:p w14:paraId="79C9776A" w14:textId="77777777" w:rsidR="00602AC0" w:rsidRPr="003B2883" w:rsidRDefault="00602AC0" w:rsidP="00602AC0">
      <w:r w:rsidRPr="003B2883">
        <w:t>The Service Operation is used by a NF Service Consumer (e.g. NEF) to subscribe to an event(s) for one UE, group of UE(s) or any UE</w:t>
      </w:r>
      <w:r w:rsidRPr="003B2883">
        <w:rPr>
          <w:lang w:eastAsia="zh-CN"/>
        </w:rPr>
        <w:t>.</w:t>
      </w:r>
    </w:p>
    <w:p w14:paraId="40F71086" w14:textId="77777777" w:rsidR="00602AC0" w:rsidRPr="003B2883" w:rsidRDefault="00602AC0" w:rsidP="00602AC0">
      <w:pPr>
        <w:pStyle w:val="Heading5"/>
      </w:pPr>
      <w:bookmarkStart w:id="5278" w:name="_Toc25156231"/>
      <w:bookmarkStart w:id="5279" w:name="_Toc34124531"/>
      <w:bookmarkStart w:id="5280" w:name="_Toc43207645"/>
      <w:bookmarkStart w:id="5281" w:name="_Toc49857125"/>
      <w:bookmarkStart w:id="5282" w:name="_Toc56676959"/>
      <w:bookmarkStart w:id="5283" w:name="_Toc56691482"/>
      <w:bookmarkStart w:id="5284" w:name="_Toc56698746"/>
      <w:bookmarkStart w:id="5285" w:name="_Toc89034948"/>
      <w:bookmarkStart w:id="5286" w:name="_Toc89064746"/>
      <w:bookmarkStart w:id="5287" w:name="_Toc89180047"/>
      <w:bookmarkStart w:id="5288" w:name="_Toc97071724"/>
      <w:bookmarkStart w:id="5289" w:name="_Toc168387040"/>
      <w:r w:rsidRPr="003B2883">
        <w:t>5.3.2.2.2</w:t>
      </w:r>
      <w:r w:rsidRPr="003B2883">
        <w:tab/>
        <w:t>Creation of a subscription</w:t>
      </w:r>
      <w:bookmarkEnd w:id="5278"/>
      <w:bookmarkEnd w:id="5279"/>
      <w:bookmarkEnd w:id="5280"/>
      <w:bookmarkEnd w:id="5281"/>
      <w:bookmarkEnd w:id="5282"/>
      <w:bookmarkEnd w:id="5283"/>
      <w:bookmarkEnd w:id="5284"/>
      <w:bookmarkEnd w:id="5285"/>
      <w:bookmarkEnd w:id="5286"/>
      <w:bookmarkEnd w:id="5287"/>
      <w:bookmarkEnd w:id="5288"/>
      <w:bookmarkEnd w:id="5289"/>
    </w:p>
    <w:p w14:paraId="49FF13AD" w14:textId="5B164643" w:rsidR="00C37BA8" w:rsidRPr="003B2883" w:rsidRDefault="00602AC0" w:rsidP="00602AC0">
      <w:pPr>
        <w:rPr>
          <w:lang w:eastAsia="ko-KR"/>
        </w:rPr>
      </w:pPr>
      <w:r w:rsidRPr="003B2883">
        <w:t>The Subscribe service operation is invoked by a NF Service Consumer, e.g. NEF, towards the AMF</w:t>
      </w:r>
      <w:r w:rsidRPr="003B2883">
        <w:rPr>
          <w:rFonts w:hint="eastAsia"/>
          <w:lang w:eastAsia="ko-KR"/>
        </w:rPr>
        <w:t xml:space="preserve">, </w:t>
      </w:r>
      <w:r w:rsidRPr="003B2883">
        <w:t>when it needs to create a subscription to monitor at least one event relevant to the AMF. The NF Service Consumer may subscribe to multiple events in a subscription. A subscription may be associated with one UE, a group of UEs or any UE.</w:t>
      </w:r>
    </w:p>
    <w:p w14:paraId="52A2F6F3" w14:textId="685DE6B4" w:rsidR="00C37BA8" w:rsidRPr="003B2883" w:rsidRDefault="00602AC0" w:rsidP="00602AC0">
      <w:r w:rsidRPr="003B2883">
        <w:t xml:space="preserve">The NF Service Consumer shall request to create a new subscription by using HTTP method POST with URI of the subscriptions collection, see </w:t>
      </w:r>
      <w:r w:rsidR="00B95277">
        <w:t>clause </w:t>
      </w:r>
      <w:r w:rsidR="00B95277" w:rsidRPr="003B2883">
        <w:t>6</w:t>
      </w:r>
      <w:r w:rsidRPr="003B2883">
        <w:t>.2.3.2.</w:t>
      </w:r>
    </w:p>
    <w:p w14:paraId="0B6BBEDD" w14:textId="0978941A" w:rsidR="00C37BA8" w:rsidRPr="003B2883" w:rsidRDefault="00602AC0" w:rsidP="00602AC0">
      <w:pPr>
        <w:rPr>
          <w:lang w:eastAsia="ko-KR"/>
        </w:rPr>
      </w:pPr>
      <w:r w:rsidRPr="003B2883">
        <w:t xml:space="preserve">The NF Service Consumer shall </w:t>
      </w:r>
      <w:r w:rsidRPr="003B2883">
        <w:rPr>
          <w:rFonts w:hint="eastAsia"/>
          <w:lang w:eastAsia="ko-KR"/>
        </w:rPr>
        <w:t xml:space="preserve">include </w:t>
      </w:r>
      <w:r w:rsidRPr="003B2883">
        <w:rPr>
          <w:lang w:eastAsia="ko-KR"/>
        </w:rPr>
        <w:t>the following information in the HTTP message body:</w:t>
      </w:r>
    </w:p>
    <w:p w14:paraId="2D80098B" w14:textId="77777777" w:rsidR="00602AC0" w:rsidRPr="003B2883" w:rsidRDefault="00602AC0" w:rsidP="00602AC0">
      <w:pPr>
        <w:pStyle w:val="B1"/>
        <w:rPr>
          <w:lang w:val="en-US"/>
        </w:rPr>
      </w:pPr>
      <w:r w:rsidRPr="003B2883">
        <w:t>-</w:t>
      </w:r>
      <w:r w:rsidRPr="003B2883">
        <w:tab/>
        <w:t xml:space="preserve">NF ID, indicates </w:t>
      </w:r>
      <w:r w:rsidRPr="003B2883">
        <w:rPr>
          <w:lang w:val="en-US"/>
        </w:rPr>
        <w:t>the identity of the network function instance initiating the subscription;</w:t>
      </w:r>
    </w:p>
    <w:p w14:paraId="23FAF656" w14:textId="77777777" w:rsidR="00602AC0" w:rsidRPr="003B2883" w:rsidRDefault="00602AC0" w:rsidP="00602AC0">
      <w:pPr>
        <w:pStyle w:val="B1"/>
        <w:rPr>
          <w:lang w:val="en-US"/>
        </w:rPr>
      </w:pPr>
      <w:r w:rsidRPr="003B2883">
        <w:rPr>
          <w:lang w:val="en-US"/>
        </w:rPr>
        <w:t>-</w:t>
      </w:r>
      <w:r w:rsidRPr="003B2883">
        <w:rPr>
          <w:lang w:val="en-US"/>
        </w:rPr>
        <w:tab/>
        <w:t>Subscription Target, indicates the target(s) to be monitored, as one of the following types:</w:t>
      </w:r>
    </w:p>
    <w:p w14:paraId="6DC8F6BD" w14:textId="77777777" w:rsidR="00602AC0" w:rsidRPr="003B2883" w:rsidRDefault="00602AC0" w:rsidP="00602AC0">
      <w:pPr>
        <w:pStyle w:val="B2"/>
        <w:rPr>
          <w:lang w:val="en-US"/>
        </w:rPr>
      </w:pPr>
      <w:r w:rsidRPr="003B2883">
        <w:rPr>
          <w:lang w:val="en-US"/>
        </w:rPr>
        <w:t>-</w:t>
      </w:r>
      <w:r w:rsidRPr="003B2883">
        <w:rPr>
          <w:lang w:val="en-US"/>
        </w:rPr>
        <w:tab/>
        <w:t>A specific UE, identified with a SUPI, a PEI or a GPSI;</w:t>
      </w:r>
    </w:p>
    <w:p w14:paraId="51AEA506" w14:textId="77777777" w:rsidR="00602AC0" w:rsidRPr="003B2883" w:rsidRDefault="00602AC0" w:rsidP="00602AC0">
      <w:pPr>
        <w:pStyle w:val="B2"/>
        <w:rPr>
          <w:lang w:val="en-US"/>
        </w:rPr>
      </w:pPr>
      <w:r w:rsidRPr="003B2883">
        <w:rPr>
          <w:lang w:val="en-US"/>
        </w:rPr>
        <w:t>-</w:t>
      </w:r>
      <w:r w:rsidRPr="003B2883">
        <w:rPr>
          <w:lang w:val="en-US"/>
        </w:rPr>
        <w:tab/>
        <w:t>A group of UEs, identified with a group identity;</w:t>
      </w:r>
    </w:p>
    <w:p w14:paraId="33FDB477" w14:textId="77777777" w:rsidR="00602AC0" w:rsidRPr="003B2883" w:rsidRDefault="00602AC0" w:rsidP="00602AC0">
      <w:pPr>
        <w:pStyle w:val="B2"/>
        <w:rPr>
          <w:lang w:val="en-US"/>
        </w:rPr>
      </w:pPr>
      <w:r w:rsidRPr="003B2883">
        <w:rPr>
          <w:lang w:val="en-US"/>
        </w:rPr>
        <w:t>-</w:t>
      </w:r>
      <w:r w:rsidRPr="003B2883">
        <w:rPr>
          <w:lang w:val="en-US"/>
        </w:rPr>
        <w:tab/>
        <w:t>Any UE, identified by the "anyUE" flag.</w:t>
      </w:r>
    </w:p>
    <w:p w14:paraId="2701188B" w14:textId="77777777" w:rsidR="00602AC0" w:rsidRPr="003B2883" w:rsidRDefault="00602AC0" w:rsidP="00602AC0">
      <w:pPr>
        <w:pStyle w:val="B1"/>
      </w:pPr>
      <w:r w:rsidRPr="003B2883">
        <w:t>-</w:t>
      </w:r>
      <w:r w:rsidRPr="003B2883">
        <w:tab/>
        <w:t>Notification URI, indicates the address to deliver the event notifications generated by the subscription;</w:t>
      </w:r>
    </w:p>
    <w:p w14:paraId="701741C4" w14:textId="77777777" w:rsidR="00602AC0" w:rsidRPr="003B2883" w:rsidRDefault="00602AC0" w:rsidP="00602AC0">
      <w:pPr>
        <w:pStyle w:val="B1"/>
      </w:pPr>
      <w:r w:rsidRPr="003B2883">
        <w:t>-</w:t>
      </w:r>
      <w:r w:rsidRPr="003B2883">
        <w:tab/>
        <w:t>Notification Correlation ID, indicates the correlation identity to be carried in the event notifications generated by the subscription;</w:t>
      </w:r>
    </w:p>
    <w:p w14:paraId="47430206" w14:textId="77777777" w:rsidR="00602AC0" w:rsidRPr="003B2883" w:rsidRDefault="00602AC0" w:rsidP="00602AC0">
      <w:pPr>
        <w:pStyle w:val="B1"/>
      </w:pPr>
      <w:r w:rsidRPr="003B2883">
        <w:t>-</w:t>
      </w:r>
      <w:r w:rsidRPr="003B2883">
        <w:tab/>
      </w:r>
      <w:r w:rsidRPr="003B2883">
        <w:rPr>
          <w:lang w:val="en-US"/>
        </w:rPr>
        <w:t>List of events to be subscribed;</w:t>
      </w:r>
    </w:p>
    <w:p w14:paraId="70B189E7" w14:textId="0CC16239" w:rsidR="00602AC0" w:rsidRPr="003B2883" w:rsidRDefault="00602AC0" w:rsidP="00602AC0">
      <w:pPr>
        <w:pStyle w:val="B1"/>
        <w:rPr>
          <w:lang w:val="en-US"/>
        </w:rPr>
      </w:pPr>
      <w:r w:rsidRPr="003B2883">
        <w:rPr>
          <w:lang w:val="en-US"/>
        </w:rPr>
        <w:t>-</w:t>
      </w:r>
      <w:r w:rsidRPr="003B2883">
        <w:rPr>
          <w:lang w:val="en-US"/>
        </w:rPr>
        <w:tab/>
        <w:t xml:space="preserve">Event Types per event, as specified in </w:t>
      </w:r>
      <w:r w:rsidR="00B95277">
        <w:rPr>
          <w:lang w:val="en-US"/>
        </w:rPr>
        <w:t>clause </w:t>
      </w:r>
      <w:r w:rsidR="00B95277" w:rsidRPr="003B2883">
        <w:rPr>
          <w:lang w:val="en-US"/>
        </w:rPr>
        <w:t>5</w:t>
      </w:r>
      <w:r w:rsidRPr="003B2883">
        <w:rPr>
          <w:lang w:val="en-US"/>
        </w:rPr>
        <w:t>.3.1.</w:t>
      </w:r>
    </w:p>
    <w:p w14:paraId="2B8EDBA4" w14:textId="71D6549A" w:rsidR="00C37BA8" w:rsidRPr="003B2883" w:rsidRDefault="00602AC0" w:rsidP="00602AC0">
      <w:pPr>
        <w:rPr>
          <w:lang w:val="en-US"/>
        </w:rPr>
      </w:pPr>
      <w:r w:rsidRPr="003B2883">
        <w:rPr>
          <w:lang w:val="en-US"/>
        </w:rPr>
        <w:t>The NF Service Consumer may include the following information in the HTTP message body:</w:t>
      </w:r>
    </w:p>
    <w:p w14:paraId="4D4DBCC5" w14:textId="77777777" w:rsidR="00602AC0" w:rsidRPr="003B2883" w:rsidRDefault="00602AC0" w:rsidP="00602AC0">
      <w:pPr>
        <w:pStyle w:val="B1"/>
      </w:pPr>
      <w:r w:rsidRPr="003B2883">
        <w:t>-</w:t>
      </w:r>
      <w:r w:rsidRPr="003B2883">
        <w:tab/>
        <w:t>Immediate Report Flag per event, indicates an immediate report to be generated with current event status;</w:t>
      </w:r>
    </w:p>
    <w:p w14:paraId="3A4FB06D" w14:textId="77777777" w:rsidR="00602AC0" w:rsidRPr="003B2883" w:rsidRDefault="00602AC0" w:rsidP="00602AC0">
      <w:pPr>
        <w:pStyle w:val="B1"/>
      </w:pPr>
      <w:r w:rsidRPr="003B2883">
        <w:t>-</w:t>
      </w:r>
      <w:r w:rsidRPr="003B2883">
        <w:tab/>
      </w:r>
      <w:r w:rsidRPr="003B2883">
        <w:rPr>
          <w:lang w:val="en-US"/>
        </w:rPr>
        <w:t>Event Trigger, indicates how the events shall be reported (One-time Reporting or Continuously Reporting).</w:t>
      </w:r>
    </w:p>
    <w:p w14:paraId="1E301DCA" w14:textId="77777777" w:rsidR="00602AC0" w:rsidRPr="003B2883" w:rsidRDefault="00602AC0" w:rsidP="00602AC0">
      <w:pPr>
        <w:pStyle w:val="B1"/>
        <w:rPr>
          <w:lang w:val="en-US"/>
        </w:rPr>
      </w:pPr>
      <w:r w:rsidRPr="003B2883">
        <w:rPr>
          <w:lang w:val="en-US"/>
        </w:rPr>
        <w:t>-</w:t>
      </w:r>
      <w:r w:rsidRPr="003B2883">
        <w:rPr>
          <w:lang w:val="en-US"/>
        </w:rPr>
        <w:tab/>
        <w:t xml:space="preserve">Maximum Number of Reports, defines the </w:t>
      </w:r>
      <w:r w:rsidRPr="003B2883">
        <w:t>maximum number of reports after which the event subscription ceases to exist;</w:t>
      </w:r>
    </w:p>
    <w:p w14:paraId="36F3A035" w14:textId="77777777" w:rsidR="00602AC0" w:rsidRDefault="00602AC0" w:rsidP="00602AC0">
      <w:pPr>
        <w:pStyle w:val="B1"/>
      </w:pPr>
      <w:r w:rsidRPr="003B2883">
        <w:rPr>
          <w:lang w:val="en-US"/>
        </w:rPr>
        <w:t>-</w:t>
      </w:r>
      <w:r w:rsidRPr="003B2883">
        <w:rPr>
          <w:lang w:val="en-US"/>
        </w:rPr>
        <w:tab/>
        <w:t xml:space="preserve">Expiry, defines </w:t>
      </w:r>
      <w:r w:rsidRPr="003B2883">
        <w:t>maximum duration after which the event subscription ceases to exist;</w:t>
      </w:r>
    </w:p>
    <w:p w14:paraId="3B55D238" w14:textId="64B4F3A5" w:rsidR="00991FFF" w:rsidRDefault="00991FFF" w:rsidP="00602AC0">
      <w:pPr>
        <w:pStyle w:val="B1"/>
        <w:rPr>
          <w:noProof/>
        </w:rPr>
      </w:pPr>
      <w:r>
        <w:rPr>
          <w:noProof/>
        </w:rPr>
        <w:t>-</w:t>
      </w:r>
      <w:r w:rsidR="00F9030F">
        <w:rPr>
          <w:noProof/>
        </w:rPr>
        <w:tab/>
      </w:r>
      <w:r>
        <w:rPr>
          <w:noProof/>
        </w:rPr>
        <w:t xml:space="preserve">Sampling ratio, </w:t>
      </w:r>
      <w:r w:rsidRPr="008145FB">
        <w:rPr>
          <w:noProof/>
        </w:rPr>
        <w:t xml:space="preserve">defines the random subset of UEs among target UEs, and AMF only report the event(s) related to the selected subset </w:t>
      </w:r>
      <w:r>
        <w:rPr>
          <w:noProof/>
        </w:rPr>
        <w:t xml:space="preserve">of </w:t>
      </w:r>
      <w:r w:rsidRPr="008145FB">
        <w:rPr>
          <w:noProof/>
        </w:rPr>
        <w:t>UEs</w:t>
      </w:r>
      <w:r>
        <w:rPr>
          <w:noProof/>
        </w:rPr>
        <w:t>;</w:t>
      </w:r>
    </w:p>
    <w:p w14:paraId="0CF3DEE8" w14:textId="75E3F1E1" w:rsidR="00CF2787" w:rsidRPr="000B1450" w:rsidRDefault="00CF2787" w:rsidP="00602AC0">
      <w:pPr>
        <w:pStyle w:val="B1"/>
        <w:rPr>
          <w:lang w:val="en-US"/>
        </w:rPr>
      </w:pPr>
      <w:r>
        <w:rPr>
          <w:noProof/>
        </w:rPr>
        <w:t>-</w:t>
      </w:r>
      <w:r>
        <w:rPr>
          <w:noProof/>
        </w:rPr>
        <w:tab/>
        <w:t>partitioning criteria, that defines Criteria for partitioning UEs before applying sampling ratio;</w:t>
      </w:r>
    </w:p>
    <w:p w14:paraId="666E7453" w14:textId="77777777" w:rsidR="0004276E" w:rsidRDefault="0004276E" w:rsidP="0004276E">
      <w:pPr>
        <w:pStyle w:val="B1"/>
        <w:rPr>
          <w:noProof/>
        </w:rPr>
      </w:pPr>
      <w:r>
        <w:t>-</w:t>
      </w:r>
      <w:r>
        <w:tab/>
        <w:t>P</w:t>
      </w:r>
      <w:r w:rsidRPr="00140E21">
        <w:t>eriodic</w:t>
      </w:r>
      <w:r>
        <w:t xml:space="preserve"> Report Flag per event, indicates the report to be generated </w:t>
      </w:r>
      <w:r>
        <w:rPr>
          <w:noProof/>
        </w:rPr>
        <w:t>periodically;</w:t>
      </w:r>
    </w:p>
    <w:p w14:paraId="36718705" w14:textId="77777777" w:rsidR="0004276E" w:rsidRPr="003B2883" w:rsidRDefault="0004276E" w:rsidP="00602AC0">
      <w:pPr>
        <w:pStyle w:val="B1"/>
        <w:rPr>
          <w:lang w:val="en-US"/>
        </w:rPr>
      </w:pPr>
      <w:r>
        <w:rPr>
          <w:noProof/>
        </w:rPr>
        <w:t>-</w:t>
      </w:r>
      <w:r>
        <w:rPr>
          <w:noProof/>
        </w:rPr>
        <w:tab/>
        <w:t>Repetition Period, defines the period for periodic reporting;</w:t>
      </w:r>
    </w:p>
    <w:p w14:paraId="3C558FC0" w14:textId="2F9580F4" w:rsidR="00602AC0" w:rsidRDefault="00602AC0" w:rsidP="00602AC0">
      <w:pPr>
        <w:pStyle w:val="B1"/>
        <w:rPr>
          <w:lang w:val="en-US"/>
        </w:rPr>
      </w:pPr>
      <w:r w:rsidRPr="003B2883">
        <w:rPr>
          <w:lang w:val="en-US"/>
        </w:rPr>
        <w:t>-</w:t>
      </w:r>
      <w:r w:rsidRPr="003B2883">
        <w:rPr>
          <w:lang w:val="en-US"/>
        </w:rPr>
        <w:tab/>
        <w:t>Event Filter per applicable event, defines further options on how the event shall be reported</w:t>
      </w:r>
      <w:r w:rsidR="00905BE9">
        <w:rPr>
          <w:lang w:val="en-US"/>
        </w:rPr>
        <w:t>;</w:t>
      </w:r>
    </w:p>
    <w:p w14:paraId="2DADB628" w14:textId="77777777" w:rsidR="00905BE9" w:rsidRDefault="00D61F8C" w:rsidP="00602AC0">
      <w:pPr>
        <w:pStyle w:val="B1"/>
        <w:rPr>
          <w:lang w:val="en-US"/>
        </w:rPr>
      </w:pPr>
      <w:r>
        <w:rPr>
          <w:lang w:val="en-US"/>
        </w:rPr>
        <w:t>-</w:t>
      </w:r>
      <w:r>
        <w:rPr>
          <w:lang w:val="en-US"/>
        </w:rPr>
        <w:tab/>
      </w:r>
      <w:r w:rsidRPr="003B2883">
        <w:rPr>
          <w:lang w:val="en-US"/>
        </w:rPr>
        <w:t>Reference Id per event, indicates the value of the Reference Id associated with the event to be monitored. If provided, the Reference Id shall be included in the reports triggered by the event</w:t>
      </w:r>
      <w:r w:rsidR="00905BE9">
        <w:rPr>
          <w:lang w:val="en-US"/>
        </w:rPr>
        <w:t>;</w:t>
      </w:r>
    </w:p>
    <w:p w14:paraId="397896C9" w14:textId="2FB4B792" w:rsidR="00D61F8C" w:rsidRPr="003B2883" w:rsidRDefault="00905BE9" w:rsidP="00602AC0">
      <w:pPr>
        <w:pStyle w:val="B1"/>
        <w:rPr>
          <w:lang w:val="en-US"/>
        </w:rPr>
      </w:pPr>
      <w:r>
        <w:rPr>
          <w:lang w:val="en-US"/>
        </w:rPr>
        <w:t>-</w:t>
      </w:r>
      <w:r>
        <w:rPr>
          <w:lang w:val="en-US"/>
        </w:rPr>
        <w:tab/>
      </w:r>
      <w:r>
        <w:rPr>
          <w:noProof/>
        </w:rPr>
        <w:t>a notification flag as "</w:t>
      </w:r>
      <w:r>
        <w:rPr>
          <w:noProof/>
          <w:lang w:eastAsia="zh-CN"/>
        </w:rPr>
        <w:t>notifFlag</w:t>
      </w:r>
      <w:r>
        <w:rPr>
          <w:noProof/>
        </w:rPr>
        <w:t xml:space="preserve">" attribute if the </w:t>
      </w:r>
      <w:r>
        <w:rPr>
          <w:rFonts w:cs="Arial"/>
          <w:noProof/>
          <w:szCs w:val="18"/>
          <w:lang w:eastAsia="zh-CN"/>
        </w:rPr>
        <w:t>En</w:t>
      </w:r>
      <w:r>
        <w:rPr>
          <w:rFonts w:cs="Arial" w:hint="eastAsia"/>
          <w:noProof/>
          <w:szCs w:val="18"/>
          <w:lang w:eastAsia="zh-CN"/>
        </w:rPr>
        <w:t>e</w:t>
      </w:r>
      <w:r>
        <w:rPr>
          <w:rFonts w:cs="Arial"/>
          <w:noProof/>
          <w:szCs w:val="18"/>
          <w:lang w:eastAsia="zh-CN"/>
        </w:rPr>
        <w:t>NA feature is supported</w:t>
      </w:r>
      <w:r w:rsidR="00D61F8C" w:rsidRPr="003B2883">
        <w:rPr>
          <w:lang w:val="en-US"/>
        </w:rPr>
        <w:t>.</w:t>
      </w:r>
    </w:p>
    <w:p w14:paraId="623D7549" w14:textId="77777777" w:rsidR="00602AC0" w:rsidRPr="003B2883" w:rsidRDefault="00602AC0" w:rsidP="00602AC0">
      <w:pPr>
        <w:pStyle w:val="TH"/>
        <w:rPr>
          <w:lang w:eastAsia="ko-KR"/>
        </w:rPr>
      </w:pPr>
      <w:r w:rsidRPr="003B2883">
        <w:object w:dxaOrig="8685" w:dyaOrig="2115" w14:anchorId="59724B4A">
          <v:shape id="_x0000_i1051" type="#_x0000_t75" style="width:6in;height:106.7pt" o:ole="">
            <v:imagedata r:id="rId59" o:title=""/>
          </v:shape>
          <o:OLEObject Type="Embed" ProgID="Visio.Drawing.11" ShapeID="_x0000_i1051" DrawAspect="Content" ObjectID="_1779124768" r:id="rId60"/>
        </w:object>
      </w:r>
    </w:p>
    <w:p w14:paraId="6AC94A4F" w14:textId="77777777" w:rsidR="00602AC0" w:rsidRPr="003B2883" w:rsidRDefault="00602AC0" w:rsidP="00602AC0">
      <w:pPr>
        <w:pStyle w:val="TF"/>
      </w:pPr>
      <w:r w:rsidRPr="003B2883">
        <w:rPr>
          <w:lang w:eastAsia="ko-KR"/>
        </w:rPr>
        <w:t>Figure 5.3.2.2.2-1 Subscribe for Creation</w:t>
      </w:r>
    </w:p>
    <w:p w14:paraId="47349BE7" w14:textId="77777777" w:rsidR="00602AC0" w:rsidRPr="003B2883" w:rsidRDefault="00602AC0" w:rsidP="00602AC0">
      <w:pPr>
        <w:pStyle w:val="B1"/>
      </w:pPr>
      <w:r w:rsidRPr="003B2883">
        <w:t>1.</w:t>
      </w:r>
      <w:r w:rsidRPr="003B2883">
        <w:tab/>
        <w:t xml:space="preserve">The NF Service Consumer shall send a POST request to create a subscription resource in the AMF. The payload body of the POST request shall contain a representation of the individual subscription resource to be created. </w:t>
      </w:r>
      <w:r w:rsidRPr="003B2883">
        <w:rPr>
          <w:rStyle w:val="B1Char"/>
        </w:rPr>
        <w:t xml:space="preserve">The request may contain an expiry time, suggested by the NF Service Consumer as a hint, representing the time upto which the subscription is desired to be kept active and the </w:t>
      </w:r>
      <w:r w:rsidRPr="003B2883">
        <w:rPr>
          <w:rFonts w:cs="Arial"/>
          <w:szCs w:val="18"/>
          <w:lang w:eastAsia="zh-CN"/>
        </w:rPr>
        <w:t>time</w:t>
      </w:r>
      <w:r w:rsidRPr="003B2883">
        <w:rPr>
          <w:lang w:eastAsia="zh-CN"/>
        </w:rPr>
        <w:t xml:space="preserve"> after which the subscribed event(s) shall stop generating report</w:t>
      </w:r>
      <w:r w:rsidRPr="003B2883">
        <w:rPr>
          <w:rStyle w:val="B1Char"/>
        </w:rPr>
        <w:t>.</w:t>
      </w:r>
    </w:p>
    <w:p w14:paraId="4208B6F3" w14:textId="37570D49" w:rsidR="00A139E4" w:rsidRDefault="00602AC0" w:rsidP="00602AC0">
      <w:pPr>
        <w:pStyle w:val="B1"/>
      </w:pPr>
      <w:r w:rsidRPr="003B2883">
        <w:t>2a.</w:t>
      </w:r>
      <w:r w:rsidRPr="003B2883">
        <w:tab/>
        <w:t xml:space="preserve">On success, the request is accepted, the AMF shall include a HTTP Location header to provide the location of a newly created resource (subscription) together with the status code 201 indicating the requested resource is created in the response message. </w:t>
      </w:r>
      <w:r w:rsidR="00811AE4">
        <w:t xml:space="preserve">If the </w:t>
      </w:r>
      <w:r w:rsidR="00811AE4" w:rsidRPr="003B2883">
        <w:t xml:space="preserve">NF Service Consumer </w:t>
      </w:r>
      <w:r w:rsidR="00811AE4">
        <w:t xml:space="preserve">has included </w:t>
      </w:r>
      <w:r w:rsidR="00811AE4">
        <w:rPr>
          <w:rFonts w:hint="eastAsia"/>
          <w:lang w:eastAsia="zh-CN"/>
        </w:rPr>
        <w:t>more</w:t>
      </w:r>
      <w:r w:rsidR="00811AE4">
        <w:rPr>
          <w:lang w:eastAsia="zh-CN"/>
        </w:rPr>
        <w:t xml:space="preserve"> than one</w:t>
      </w:r>
      <w:r w:rsidR="00811AE4">
        <w:t xml:space="preserve"> events in </w:t>
      </w:r>
      <w:r w:rsidR="00811AE4" w:rsidRPr="003B2883">
        <w:t>the event subscription</w:t>
      </w:r>
      <w:r w:rsidR="00811AE4">
        <w:t xml:space="preserve"> and some of the events are failed to be subscribed, the AMF shall accept the message and provide the successfully subscribed event(s) in </w:t>
      </w:r>
      <w:r w:rsidR="00811AE4" w:rsidRPr="003B2883">
        <w:t>AmfEventSubscription</w:t>
      </w:r>
      <w:r w:rsidR="00811AE4">
        <w:t>.</w:t>
      </w:r>
      <w:r w:rsidR="00811AE4" w:rsidRPr="003B2883">
        <w:t xml:space="preserve"> </w:t>
      </w:r>
      <w:r w:rsidRPr="003B2883">
        <w:t xml:space="preserve">If the NF Service Consumer has included the immediateFlag with value as "true" in the event subscription, the AMF shall include the current status of the events subscribed, if available (e.g. last known location information is included if the subscribed event is LOCATION_REPORT). </w:t>
      </w:r>
      <w:r w:rsidR="00A139E4" w:rsidRPr="0034795F">
        <w:t>If the event</w:t>
      </w:r>
      <w:r w:rsidR="00A139E4">
        <w:t xml:space="preserve">s with </w:t>
      </w:r>
      <w:r w:rsidR="00A139E4" w:rsidRPr="003B2883">
        <w:t xml:space="preserve">immediateFlag </w:t>
      </w:r>
      <w:r w:rsidR="00A139E4">
        <w:t>set to</w:t>
      </w:r>
      <w:r w:rsidR="00A139E4" w:rsidRPr="003B2883">
        <w:t xml:space="preserve"> "true"</w:t>
      </w:r>
      <w:r w:rsidR="00A139E4" w:rsidRPr="0034795F">
        <w:t xml:space="preserve"> </w:t>
      </w:r>
      <w:r w:rsidR="00A139E4">
        <w:t>are</w:t>
      </w:r>
      <w:r w:rsidR="00A139E4" w:rsidRPr="0034795F">
        <w:t xml:space="preserve"> subscribed </w:t>
      </w:r>
      <w:r w:rsidR="00A139E4" w:rsidRPr="003B2883">
        <w:rPr>
          <w:noProof/>
        </w:rPr>
        <w:t xml:space="preserve">by an NF service consumer on behalf of </w:t>
      </w:r>
      <w:r w:rsidR="00A139E4">
        <w:rPr>
          <w:noProof/>
        </w:rPr>
        <w:t xml:space="preserve">a third </w:t>
      </w:r>
      <w:r w:rsidR="00A139E4" w:rsidRPr="003B2883">
        <w:rPr>
          <w:noProof/>
        </w:rPr>
        <w:t>NF</w:t>
      </w:r>
      <w:r w:rsidR="00A139E4" w:rsidRPr="0034795F">
        <w:t xml:space="preserve"> and </w:t>
      </w:r>
      <w:r w:rsidR="006A0125">
        <w:t xml:space="preserve">the NF service consumer has not indicated supporting of </w:t>
      </w:r>
      <w:r w:rsidR="006A0125" w:rsidRPr="00C53534">
        <w:t>IERSR</w:t>
      </w:r>
      <w:r w:rsidR="006A0125" w:rsidDel="00D53978">
        <w:t xml:space="preserve"> </w:t>
      </w:r>
      <w:r w:rsidR="006A0125">
        <w:t xml:space="preserve">feature (see 6.2.8), </w:t>
      </w:r>
      <w:r w:rsidR="00A139E4" w:rsidRPr="0034795F">
        <w:t xml:space="preserve">the notification will be sent to </w:t>
      </w:r>
      <w:r w:rsidR="00A139E4">
        <w:t xml:space="preserve">the third NF </w:t>
      </w:r>
      <w:r w:rsidR="00A139E4" w:rsidRPr="0034795F">
        <w:t xml:space="preserve">directly, </w:t>
      </w:r>
      <w:r w:rsidR="00A139E4">
        <w:t xml:space="preserve">i.e. </w:t>
      </w:r>
      <w:r w:rsidR="00A139E4" w:rsidRPr="003B2883">
        <w:rPr>
          <w:rFonts w:hint="eastAsia"/>
          <w:noProof/>
        </w:rPr>
        <w:t>subsC</w:t>
      </w:r>
      <w:r w:rsidR="00A139E4" w:rsidRPr="003B2883">
        <w:rPr>
          <w:noProof/>
        </w:rPr>
        <w:t>hangeNotifyUri</w:t>
      </w:r>
      <w:r w:rsidR="00A139E4">
        <w:rPr>
          <w:noProof/>
        </w:rPr>
        <w:t xml:space="preserve"> is included in the </w:t>
      </w:r>
      <w:r w:rsidR="00A139E4" w:rsidRPr="003B2883">
        <w:t>event subscription</w:t>
      </w:r>
      <w:r w:rsidR="00A139E4" w:rsidRPr="0034795F">
        <w:t xml:space="preserve">, </w:t>
      </w:r>
      <w:r w:rsidR="00A139E4" w:rsidRPr="003B2883">
        <w:t>the current status of the events subscribed</w:t>
      </w:r>
      <w:r w:rsidR="00A139E4" w:rsidRPr="0034795F">
        <w:t xml:space="preserve"> </w:t>
      </w:r>
      <w:r w:rsidR="00A139E4">
        <w:t xml:space="preserve">shall not be included in response. The AMF shall subsequently send a notification to the third NF including </w:t>
      </w:r>
      <w:r w:rsidR="00A139E4" w:rsidRPr="003B2883">
        <w:t>the current status of the events subscribed</w:t>
      </w:r>
      <w:r w:rsidR="00A139E4" w:rsidRPr="0034795F">
        <w:t>.</w:t>
      </w:r>
    </w:p>
    <w:p w14:paraId="484DD9A4" w14:textId="140CA78A" w:rsidR="00602AC0" w:rsidRDefault="00A139E4" w:rsidP="00602AC0">
      <w:pPr>
        <w:pStyle w:val="B1"/>
      </w:pPr>
      <w:r>
        <w:tab/>
      </w:r>
      <w:r w:rsidR="00602AC0" w:rsidRPr="003B2883">
        <w:t>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r w:rsidR="00B8374D">
        <w:t xml:space="preserve"> If the </w:t>
      </w:r>
      <w:r w:rsidR="00B8374D" w:rsidRPr="003B2883">
        <w:t>NF Service Consumer has set the event reporting option as ONE_TIME</w:t>
      </w:r>
      <w:r w:rsidR="00B8374D">
        <w:t>, the subscribed event as</w:t>
      </w:r>
      <w:r w:rsidR="00B8374D" w:rsidRPr="008C567A">
        <w:t xml:space="preserve"> LOCATION_REPORT</w:t>
      </w:r>
      <w:r w:rsidR="00B8374D">
        <w:t xml:space="preserve"> and the </w:t>
      </w:r>
      <w:r w:rsidR="00B8374D" w:rsidRPr="003B2883">
        <w:t xml:space="preserve">immediateFlag </w:t>
      </w:r>
      <w:r w:rsidR="00B8374D">
        <w:t>is set to false or absent, the AMF shall send an event notification to notify the current location of the UE after the subscription</w:t>
      </w:r>
      <w:r w:rsidR="00543C53">
        <w:t xml:space="preserve">; if the UE </w:t>
      </w:r>
      <w:r w:rsidR="00543C53" w:rsidRPr="003B2883">
        <w:t xml:space="preserve">is in </w:t>
      </w:r>
      <w:r w:rsidR="00543C53" w:rsidRPr="008C335A">
        <w:t xml:space="preserve">RM-REGISTERED and </w:t>
      </w:r>
      <w:r w:rsidR="00543C53" w:rsidRPr="003B2883">
        <w:t>CM-IDLE state</w:t>
      </w:r>
      <w:r w:rsidR="00543C53">
        <w:t xml:space="preserve"> over 3GPP access and the UE does not respond to the paging, or if the </w:t>
      </w:r>
      <w:r w:rsidR="00543C53" w:rsidRPr="008C335A">
        <w:t>UE is in RM-REGISTERED over non-3GPP access</w:t>
      </w:r>
      <w:r w:rsidR="00543C53">
        <w:t>, the event notification shall include the last known location and the ageOfLocationInformation IE set to a non-null value, which indicates to the NF service consumer that the AMF returned the last known location</w:t>
      </w:r>
      <w:r w:rsidR="00B8374D">
        <w:t>.</w:t>
      </w:r>
    </w:p>
    <w:p w14:paraId="4484233D" w14:textId="45108669" w:rsidR="00543C53" w:rsidRPr="003B2883" w:rsidRDefault="00543C53" w:rsidP="00602AC0">
      <w:pPr>
        <w:pStyle w:val="B1"/>
      </w:pPr>
      <w:r>
        <w:tab/>
        <w:t>I</w:t>
      </w:r>
      <w:r w:rsidRPr="003B2883">
        <w:t xml:space="preserve">f the NF Service Consumer has set the </w:t>
      </w:r>
      <w:r>
        <w:t xml:space="preserve">CONTINUOUS or PERIODIC </w:t>
      </w:r>
      <w:r w:rsidRPr="003B2883">
        <w:t>event reporting option</w:t>
      </w:r>
      <w:r>
        <w:t>, the subscribed event as</w:t>
      </w:r>
      <w:r w:rsidRPr="008C567A">
        <w:t xml:space="preserve"> LOCATION_REPORT</w:t>
      </w:r>
      <w:r>
        <w:t xml:space="preserve"> and the </w:t>
      </w:r>
      <w:r w:rsidRPr="003B2883">
        <w:t xml:space="preserve">immediateFlag </w:t>
      </w:r>
      <w:r>
        <w:t xml:space="preserve">is set to false or absent, the AMF shall send a first event notification to notify the current location of the UE after the subscription is created and then subsequent event notifications when the user location changes or according to the requested period respectively; if at the time of the subscription creation the UE </w:t>
      </w:r>
      <w:r w:rsidRPr="003B2883">
        <w:t xml:space="preserve">is in </w:t>
      </w:r>
      <w:r w:rsidRPr="008C335A">
        <w:t xml:space="preserve">RM-REGISTERED and </w:t>
      </w:r>
      <w:r w:rsidRPr="003B2883">
        <w:t>CM-IDLE state</w:t>
      </w:r>
      <w:r>
        <w:t xml:space="preserve"> over 3GPP access and the UE does not respond to the paging, or if the </w:t>
      </w:r>
      <w:r w:rsidRPr="008C335A">
        <w:t>UE is in RM-REGISTERED over non-3GPP access</w:t>
      </w:r>
      <w:r>
        <w:t>, the AMF shall send the first event notification including the last known location and the ageOfLocationInformation IE set to a non-null value, which indicates to the NF service consumer that the AMF returned the last known location.</w:t>
      </w:r>
    </w:p>
    <w:p w14:paraId="6DA3318E" w14:textId="77777777" w:rsidR="00602AC0" w:rsidRDefault="00602AC0" w:rsidP="00602AC0">
      <w:pPr>
        <w:pStyle w:val="B1"/>
        <w:ind w:firstLine="0"/>
      </w:pPr>
      <w:bookmarkStart w:id="5290" w:name="_PERM_MCCTEMPBM_CRPT03410041___3"/>
      <w:r w:rsidRPr="003B2883">
        <w:t xml:space="preserve">The response, based on operator policy </w:t>
      </w:r>
      <w:r w:rsidRPr="003B2883">
        <w:rPr>
          <w:rFonts w:cs="Arial"/>
          <w:szCs w:val="18"/>
        </w:rPr>
        <w:t xml:space="preserve">and taking into account </w:t>
      </w:r>
      <w:r w:rsidRPr="003B2883">
        <w:t>the expiry time included in the request,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28B111A5" w14:textId="47D619D7" w:rsidR="00991FFF" w:rsidRPr="00197A74" w:rsidRDefault="00991FFF" w:rsidP="00602AC0">
      <w:pPr>
        <w:pStyle w:val="B1"/>
        <w:ind w:firstLine="0"/>
        <w:rPr>
          <w:color w:val="000000" w:themeColor="text1"/>
        </w:rPr>
      </w:pPr>
      <w:r>
        <w:rPr>
          <w:noProof/>
        </w:rPr>
        <w:t>If the sampling ratio ("sampRatio") attribute is included in the subscription</w:t>
      </w:r>
      <w:r w:rsidR="00CF2787" w:rsidRPr="00CF2787">
        <w:rPr>
          <w:noProof/>
        </w:rPr>
        <w:t xml:space="preserve"> </w:t>
      </w:r>
      <w:r w:rsidR="00CF2787">
        <w:rPr>
          <w:noProof/>
        </w:rPr>
        <w:t>without a partitioningCriteria</w:t>
      </w:r>
      <w:r>
        <w:rPr>
          <w:noProof/>
        </w:rPr>
        <w:t>, the AMF shall select a random subset of UEs among target UEs according to the sampling ratio and only report the event(s) related to the selected subset of UEs.</w:t>
      </w:r>
      <w:r w:rsidR="00CF2787">
        <w:rPr>
          <w:noProof/>
        </w:rPr>
        <w:t xml:space="preserve"> </w:t>
      </w:r>
      <w:r w:rsidR="00CF2787" w:rsidRPr="00197A74">
        <w:rPr>
          <w:noProof/>
          <w:color w:val="000000" w:themeColor="text1"/>
        </w:rPr>
        <w:t xml:space="preserve">If the partitioningCriteria attribute is also included along with sampling ratio, the AMF shall </w:t>
      </w:r>
      <w:r w:rsidR="00CF2787" w:rsidRPr="00197A74">
        <w:rPr>
          <w:color w:val="000000" w:themeColor="text1"/>
        </w:rPr>
        <w:t>apply the sampling ratio</w:t>
      </w:r>
      <w:r w:rsidR="00CF2787" w:rsidRPr="00197A74">
        <w:rPr>
          <w:noProof/>
          <w:color w:val="000000" w:themeColor="text1"/>
        </w:rPr>
        <w:t xml:space="preserve"> on the group of UEs determined according to the partitioning criteria</w:t>
      </w:r>
      <w:r w:rsidR="00CF2787" w:rsidRPr="00197A74">
        <w:rPr>
          <w:color w:val="000000" w:themeColor="text1"/>
        </w:rPr>
        <w:t>.</w:t>
      </w:r>
    </w:p>
    <w:p w14:paraId="7BAA2751" w14:textId="26F0A6A4" w:rsidR="00905BE9" w:rsidRDefault="00905BE9" w:rsidP="00602AC0">
      <w:pPr>
        <w:pStyle w:val="B1"/>
        <w:ind w:firstLine="0"/>
        <w:rPr>
          <w:noProof/>
          <w:lang w:eastAsia="zh-CN"/>
        </w:rPr>
      </w:pPr>
      <w:r>
        <w:rPr>
          <w:noProof/>
        </w:rPr>
        <w:lastRenderedPageBreak/>
        <w:t xml:space="preserve">If the </w:t>
      </w:r>
      <w:r>
        <w:t>"</w:t>
      </w:r>
      <w:r>
        <w:rPr>
          <w:noProof/>
          <w:lang w:eastAsia="zh-CN"/>
        </w:rPr>
        <w:t xml:space="preserve">notifFlag" attribute is included and set to </w:t>
      </w:r>
      <w:r>
        <w:rPr>
          <w:noProof/>
        </w:rPr>
        <w:t>"DEACTIVATE"</w:t>
      </w:r>
      <w:r>
        <w:rPr>
          <w:noProof/>
          <w:lang w:eastAsia="zh-CN"/>
        </w:rPr>
        <w:t xml:space="preserve"> in the request, the AMF shall mute the event notification and store the available events.</w:t>
      </w:r>
    </w:p>
    <w:p w14:paraId="7935AF80" w14:textId="5E65A129" w:rsidR="0000390E" w:rsidRPr="003B2883" w:rsidRDefault="0000390E" w:rsidP="00602AC0">
      <w:pPr>
        <w:pStyle w:val="B1"/>
        <w:ind w:firstLine="0"/>
      </w:pPr>
      <w:r w:rsidRPr="00D13429">
        <w:rPr>
          <w:noProof/>
        </w:rPr>
        <w:t xml:space="preserve">If </w:t>
      </w:r>
      <w:r w:rsidRPr="003A4D40">
        <w:rPr>
          <w:noProof/>
        </w:rPr>
        <w:t xml:space="preserve">the NF service consumer is a UDM, </w:t>
      </w:r>
      <w:r w:rsidRPr="00D13429">
        <w:rPr>
          <w:noProof/>
        </w:rPr>
        <w:t xml:space="preserve">the AMF and </w:t>
      </w:r>
      <w:r>
        <w:rPr>
          <w:noProof/>
        </w:rPr>
        <w:t xml:space="preserve">the </w:t>
      </w:r>
      <w:r w:rsidRPr="00D13429">
        <w:rPr>
          <w:noProof/>
        </w:rPr>
        <w:t>UDM</w:t>
      </w:r>
      <w:r>
        <w:rPr>
          <w:noProof/>
        </w:rPr>
        <w:t xml:space="preserve"> </w:t>
      </w:r>
      <w:r w:rsidRPr="00D13429">
        <w:rPr>
          <w:noProof/>
        </w:rPr>
        <w:t xml:space="preserve">both support </w:t>
      </w:r>
      <w:r>
        <w:rPr>
          <w:noProof/>
        </w:rPr>
        <w:t xml:space="preserve">the </w:t>
      </w:r>
      <w:r w:rsidRPr="00D13429">
        <w:rPr>
          <w:noProof/>
        </w:rPr>
        <w:t>"ESSYNC" feature and the subscription is targeting a specific UE</w:t>
      </w:r>
      <w:r>
        <w:rPr>
          <w:noProof/>
        </w:rPr>
        <w:t xml:space="preserve"> with Reference Id(s) included in the subscription</w:t>
      </w:r>
      <w:r w:rsidRPr="00D13429">
        <w:rPr>
          <w:noProof/>
        </w:rPr>
        <w:t>, the AMF shall locally</w:t>
      </w:r>
      <w:r>
        <w:rPr>
          <w:noProof/>
        </w:rPr>
        <w:t xml:space="preserve"> store the information that the event subscription is subject </w:t>
      </w:r>
      <w:r w:rsidRPr="00BC1BCD">
        <w:rPr>
          <w:noProof/>
        </w:rPr>
        <w:t xml:space="preserve">to </w:t>
      </w:r>
      <w:r>
        <w:rPr>
          <w:noProof/>
        </w:rPr>
        <w:t>the E</w:t>
      </w:r>
      <w:r w:rsidRPr="00BC1BCD">
        <w:rPr>
          <w:noProof/>
        </w:rPr>
        <w:t xml:space="preserve">vent </w:t>
      </w:r>
      <w:r>
        <w:rPr>
          <w:noProof/>
        </w:rPr>
        <w:t>S</w:t>
      </w:r>
      <w:r w:rsidRPr="00BC1BCD">
        <w:rPr>
          <w:noProof/>
        </w:rPr>
        <w:t xml:space="preserve">ubscription </w:t>
      </w:r>
      <w:r>
        <w:rPr>
          <w:noProof/>
        </w:rPr>
        <w:t>S</w:t>
      </w:r>
      <w:r w:rsidRPr="00BC1BCD">
        <w:rPr>
          <w:noProof/>
        </w:rPr>
        <w:t xml:space="preserve">ynchronization </w:t>
      </w:r>
      <w:r>
        <w:rPr>
          <w:noProof/>
        </w:rPr>
        <w:t xml:space="preserve">with UDM </w:t>
      </w:r>
      <w:r w:rsidRPr="00B74445">
        <w:rPr>
          <w:noProof/>
        </w:rPr>
        <w:t xml:space="preserve">during EPS to 5GS mobility </w:t>
      </w:r>
      <w:r>
        <w:rPr>
          <w:noProof/>
        </w:rPr>
        <w:t>as specified in clause 5.3.2.4.2</w:t>
      </w:r>
      <w:r w:rsidRPr="00D13429">
        <w:rPr>
          <w:noProof/>
        </w:rPr>
        <w:t>.</w:t>
      </w:r>
      <w:r>
        <w:rPr>
          <w:noProof/>
        </w:rPr>
        <w:t xml:space="preserve"> During inter-AMF mobility procedures, the source AMF shall include the "</w:t>
      </w:r>
      <w:r>
        <w:t xml:space="preserve">eventSyncInd" IE (in </w:t>
      </w:r>
      <w:r w:rsidRPr="0036600E">
        <w:t xml:space="preserve">AmfEventSubscriptionAddInfo </w:t>
      </w:r>
      <w:r>
        <w:t xml:space="preserve">data type) with the value "true" in the UE Context for the event subscriptions that are subject to </w:t>
      </w:r>
      <w:r>
        <w:rPr>
          <w:noProof/>
        </w:rPr>
        <w:t>E</w:t>
      </w:r>
      <w:r w:rsidRPr="00BC1BCD">
        <w:rPr>
          <w:noProof/>
        </w:rPr>
        <w:t xml:space="preserve">vent </w:t>
      </w:r>
      <w:r>
        <w:t>S</w:t>
      </w:r>
      <w:r w:rsidRPr="00BC1BCD">
        <w:rPr>
          <w:noProof/>
        </w:rPr>
        <w:t xml:space="preserve">ubscription </w:t>
      </w:r>
      <w:r>
        <w:rPr>
          <w:noProof/>
        </w:rPr>
        <w:t>S</w:t>
      </w:r>
      <w:r w:rsidRPr="00BC1BCD">
        <w:rPr>
          <w:noProof/>
        </w:rPr>
        <w:t>ynchronization</w:t>
      </w:r>
      <w:r>
        <w:rPr>
          <w:noProof/>
        </w:rPr>
        <w:t xml:space="preserve"> with UDM.</w:t>
      </w:r>
    </w:p>
    <w:bookmarkEnd w:id="5290"/>
    <w:p w14:paraId="2BFEA090" w14:textId="77777777" w:rsidR="00602AC0" w:rsidRPr="003B2883" w:rsidRDefault="00602AC0" w:rsidP="00602AC0">
      <w:pPr>
        <w:pStyle w:val="B1"/>
      </w:pPr>
      <w:r w:rsidRPr="003B2883">
        <w:t>2b.</w:t>
      </w:r>
      <w:r w:rsidRPr="003B2883">
        <w:tab/>
        <w:t>On failure or redirection, one of the HTTP status code listed in Table 6.2.3.2.3.1-3 shall be returned. For a 4xx/5xx response, the message body shall contain a ProblemDetails structure with the "cause" attribute set to one of the application error listed in Table 6.2.3.2.3.1-3.</w:t>
      </w:r>
    </w:p>
    <w:p w14:paraId="626281F0" w14:textId="77777777" w:rsidR="00602AC0" w:rsidRPr="003B2883" w:rsidRDefault="00602AC0" w:rsidP="00602AC0">
      <w:pPr>
        <w:pStyle w:val="Heading5"/>
      </w:pPr>
      <w:bookmarkStart w:id="5291" w:name="_Toc25156232"/>
      <w:bookmarkStart w:id="5292" w:name="_Toc34124532"/>
      <w:bookmarkStart w:id="5293" w:name="_Toc43207646"/>
      <w:bookmarkStart w:id="5294" w:name="_Toc49857126"/>
      <w:bookmarkStart w:id="5295" w:name="_Toc56676960"/>
      <w:bookmarkStart w:id="5296" w:name="_Toc56691483"/>
      <w:bookmarkStart w:id="5297" w:name="_Toc56698747"/>
      <w:bookmarkStart w:id="5298" w:name="_Toc89034949"/>
      <w:bookmarkStart w:id="5299" w:name="_Toc89064747"/>
      <w:bookmarkStart w:id="5300" w:name="_Toc89180048"/>
      <w:bookmarkStart w:id="5301" w:name="_Toc97071725"/>
      <w:bookmarkStart w:id="5302" w:name="_Toc168387041"/>
      <w:r w:rsidRPr="003B2883">
        <w:t>5.3.2.2.3</w:t>
      </w:r>
      <w:r w:rsidRPr="003B2883">
        <w:tab/>
        <w:t>Modification of a subscription</w:t>
      </w:r>
      <w:bookmarkEnd w:id="5291"/>
      <w:bookmarkEnd w:id="5292"/>
      <w:bookmarkEnd w:id="5293"/>
      <w:bookmarkEnd w:id="5294"/>
      <w:bookmarkEnd w:id="5295"/>
      <w:bookmarkEnd w:id="5296"/>
      <w:bookmarkEnd w:id="5297"/>
      <w:bookmarkEnd w:id="5298"/>
      <w:bookmarkEnd w:id="5299"/>
      <w:bookmarkEnd w:id="5300"/>
      <w:bookmarkEnd w:id="5301"/>
      <w:bookmarkEnd w:id="5302"/>
    </w:p>
    <w:p w14:paraId="781FB4EB" w14:textId="6D743FB8" w:rsidR="00602AC0" w:rsidRDefault="00602AC0" w:rsidP="00602AC0">
      <w:r w:rsidRPr="003B2883">
        <w:t>The Subscribe service operation is invoked by a NF Service Consumer, e.g. NEF, towards the AMF</w:t>
      </w:r>
      <w:r w:rsidRPr="003B2883">
        <w:rPr>
          <w:rFonts w:hint="eastAsia"/>
          <w:lang w:eastAsia="ko-KR"/>
        </w:rPr>
        <w:t xml:space="preserve">, </w:t>
      </w:r>
      <w:r w:rsidRPr="003B2883">
        <w:t>when it needs to modify an existing subscription previously created by itself at the AMF.</w:t>
      </w:r>
    </w:p>
    <w:p w14:paraId="1FBD7A3F" w14:textId="77777777" w:rsidR="00C37BA8" w:rsidRPr="003B2883" w:rsidRDefault="00C37BA8" w:rsidP="00602AC0"/>
    <w:p w14:paraId="736C8850" w14:textId="6ABAD092" w:rsidR="00602AC0" w:rsidRDefault="00602AC0" w:rsidP="00602AC0">
      <w:r w:rsidRPr="003B2883">
        <w:t xml:space="preserve">The NF Service Consumer shall modify the subscription by using HTTP method PATCH with the URI of the individual subscription resource (see </w:t>
      </w:r>
      <w:r w:rsidR="00B95277">
        <w:t>clause </w:t>
      </w:r>
      <w:r w:rsidR="00B95277" w:rsidRPr="003B2883">
        <w:t>6</w:t>
      </w:r>
      <w:r w:rsidRPr="003B2883">
        <w:t>.2.3.3) to be modified.</w:t>
      </w:r>
    </w:p>
    <w:p w14:paraId="3481F7D5" w14:textId="77777777" w:rsidR="00C37BA8" w:rsidRPr="003B2883" w:rsidRDefault="00C37BA8" w:rsidP="00602AC0"/>
    <w:p w14:paraId="25B66976" w14:textId="77777777" w:rsidR="00602AC0" w:rsidRPr="003B2883" w:rsidRDefault="00602AC0" w:rsidP="00602AC0">
      <w:r w:rsidRPr="003B2883">
        <w:t>See also Figure 5.3.2.2.3-1 below.</w:t>
      </w:r>
    </w:p>
    <w:p w14:paraId="61F8AC35" w14:textId="77777777" w:rsidR="00602AC0" w:rsidRPr="003B2883" w:rsidRDefault="00602AC0" w:rsidP="00602AC0">
      <w:pPr>
        <w:pStyle w:val="TH"/>
      </w:pPr>
      <w:r w:rsidRPr="003B2883">
        <w:object w:dxaOrig="8676" w:dyaOrig="2124" w14:anchorId="10BF3D49">
          <v:shape id="_x0000_i1052" type="#_x0000_t75" style="width:6in;height:101.15pt" o:ole="">
            <v:imagedata r:id="rId61" o:title=""/>
          </v:shape>
          <o:OLEObject Type="Embed" ProgID="Visio.Drawing.15" ShapeID="_x0000_i1052" DrawAspect="Content" ObjectID="_1779124769" r:id="rId62"/>
        </w:object>
      </w:r>
    </w:p>
    <w:p w14:paraId="1BF34D04" w14:textId="77777777" w:rsidR="00602AC0" w:rsidRPr="003B2883" w:rsidRDefault="00602AC0" w:rsidP="00602AC0">
      <w:pPr>
        <w:pStyle w:val="TF"/>
      </w:pPr>
      <w:r w:rsidRPr="003B2883">
        <w:t>Figure 5.3.2.2.3-1 Modification of a Subscription</w:t>
      </w:r>
    </w:p>
    <w:p w14:paraId="5FDE4B2C" w14:textId="77777777" w:rsidR="00602AC0" w:rsidRPr="003B2883" w:rsidRDefault="00602AC0" w:rsidP="00602AC0">
      <w:pPr>
        <w:pStyle w:val="B1"/>
      </w:pPr>
      <w:r w:rsidRPr="003B2883">
        <w:t>1.</w:t>
      </w:r>
      <w:r w:rsidRPr="003B2883">
        <w:tab/>
        <w:t>The NF Service Consumer shall send a PATCH request to modify a subscription resource in the AMF. The modification may be for the events subscribed or for updating the event options.</w:t>
      </w:r>
    </w:p>
    <w:p w14:paraId="6DF6C414" w14:textId="1D652847" w:rsidR="00602AC0" w:rsidRDefault="00602AC0" w:rsidP="00602AC0">
      <w:pPr>
        <w:pStyle w:val="B1"/>
      </w:pPr>
      <w:r w:rsidRPr="003B2883">
        <w:t>2a.</w:t>
      </w:r>
      <w:r w:rsidRPr="003B2883">
        <w:tab/>
        <w:t xml:space="preserve">On success, the request is accepted, the AMF shall return the representation of the modified subscription resource or its sub-resource together with the status code 200 OK. When the PATCH request is for modifying the expiry attribute of the options IE of the subscription, then the AMF based on operator policies </w:t>
      </w:r>
      <w:r w:rsidRPr="003B2883">
        <w:rPr>
          <w:rFonts w:cs="Arial"/>
          <w:szCs w:val="18"/>
        </w:rPr>
        <w:t xml:space="preserve">and taking into account </w:t>
      </w:r>
      <w:r w:rsidRPr="003B2883">
        <w:t xml:space="preserve">the expiry time included in the request, shall include an expiry time, after which the subscription becomes invalid. Once the subscription expires, if the NF Service Consumer wants to keep receiving notifications, it shall create a new subscription in the AMF, as specified in </w:t>
      </w:r>
      <w:r>
        <w:t>clause</w:t>
      </w:r>
      <w:r w:rsidRPr="003B2883">
        <w:t> 5.3.2.2.2. The AMF shall not provide the same expiry time for many subscriptions in order to avoid all of them expiring and recreating the subscription at the same time.</w:t>
      </w:r>
    </w:p>
    <w:p w14:paraId="704CE922" w14:textId="77777777" w:rsidR="00905BE9" w:rsidRDefault="00905BE9" w:rsidP="00905BE9">
      <w:pPr>
        <w:pStyle w:val="B1"/>
        <w:ind w:firstLine="0"/>
        <w:rPr>
          <w:lang w:eastAsia="zh-CN"/>
        </w:rPr>
      </w:pPr>
      <w:bookmarkStart w:id="5303" w:name="_PERM_MCCTEMPBM_CRPT03410042___3"/>
      <w:r>
        <w:t>T</w:t>
      </w:r>
      <w:r w:rsidRPr="003B2883">
        <w:t xml:space="preserve">he PATCH request </w:t>
      </w:r>
      <w:r>
        <w:t>may be used to modify</w:t>
      </w:r>
      <w:r w:rsidRPr="003B2883">
        <w:t xml:space="preserve"> the </w:t>
      </w:r>
      <w:r>
        <w:rPr>
          <w:noProof/>
        </w:rPr>
        <w:t xml:space="preserve">"notifFlag" </w:t>
      </w:r>
      <w:r w:rsidRPr="003B2883">
        <w:t>attribute of the options IE of the subscription</w:t>
      </w:r>
      <w:r>
        <w:t>, when both the AMF and NF Service Consumer support the EneNA feature as defined in clause 6.2.8</w:t>
      </w:r>
      <w:r>
        <w:rPr>
          <w:lang w:eastAsia="zh-CN"/>
        </w:rPr>
        <w:t>:</w:t>
      </w:r>
    </w:p>
    <w:bookmarkEnd w:id="5303"/>
    <w:p w14:paraId="5198BC0E" w14:textId="77777777" w:rsidR="00905BE9" w:rsidRDefault="00905BE9" w:rsidP="00905BE9">
      <w:pPr>
        <w:pStyle w:val="B2"/>
      </w:pPr>
      <w:r>
        <w:t>-</w:t>
      </w:r>
      <w:r>
        <w:tab/>
        <w:t>if the "notifFlag" attribute is set to "DEACTIVATE" in the request and the event notification is currently not muted, the AMF shall mute the event notification and store the available events, or</w:t>
      </w:r>
    </w:p>
    <w:p w14:paraId="6B7344EB" w14:textId="77777777" w:rsidR="00905BE9" w:rsidRDefault="00905BE9" w:rsidP="00905BE9">
      <w:pPr>
        <w:pStyle w:val="B2"/>
        <w:rPr>
          <w:noProof/>
        </w:rPr>
      </w:pPr>
      <w:r>
        <w:t>-</w:t>
      </w:r>
      <w:r>
        <w:tab/>
      </w:r>
      <w:r>
        <w:rPr>
          <w:noProof/>
        </w:rPr>
        <w:t>if the "notifFlag" is set to "RETRIEVAL" in the request and the event notification is currently muted, the AMF shall send the stored events to the NF service consumer, mute the event notification again and store available events; or</w:t>
      </w:r>
    </w:p>
    <w:p w14:paraId="4CC6DC45" w14:textId="4027D16C" w:rsidR="00905BE9" w:rsidRPr="003B2883" w:rsidRDefault="00905BE9" w:rsidP="008B40A8">
      <w:pPr>
        <w:pStyle w:val="B2"/>
      </w:pPr>
      <w:r>
        <w:t>-</w:t>
      </w:r>
      <w:r>
        <w:tab/>
        <w:t xml:space="preserve">if the </w:t>
      </w:r>
      <w:r>
        <w:rPr>
          <w:noProof/>
        </w:rPr>
        <w:t>"notifFlag" is set to "ACTIVATE" in the request and the event notification is currently muted, the AMF shall send the stored events to the NF service consumer and stop muting the event notification.</w:t>
      </w:r>
    </w:p>
    <w:p w14:paraId="2ECD1F17" w14:textId="782405D3" w:rsidR="00602AC0" w:rsidRDefault="00602AC0" w:rsidP="00602AC0">
      <w:pPr>
        <w:pStyle w:val="B1"/>
      </w:pPr>
      <w:r w:rsidRPr="003B2883">
        <w:lastRenderedPageBreak/>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12EC1BF8" w14:textId="2B1B2F47" w:rsidR="00EE68E3" w:rsidRPr="00807222" w:rsidRDefault="00EE68E3" w:rsidP="00EE68E3">
      <w:pPr>
        <w:pStyle w:val="Heading5"/>
      </w:pPr>
      <w:bookmarkStart w:id="5304" w:name="_Toc89034950"/>
      <w:bookmarkStart w:id="5305" w:name="_Toc89064748"/>
      <w:bookmarkStart w:id="5306" w:name="_Toc89180049"/>
      <w:bookmarkStart w:id="5307" w:name="_Toc97071726"/>
      <w:bookmarkStart w:id="5308" w:name="_Toc168387042"/>
      <w:r w:rsidRPr="00807222">
        <w:t>5.3.2.2.</w:t>
      </w:r>
      <w:r>
        <w:t>4</w:t>
      </w:r>
      <w:r w:rsidRPr="00807222">
        <w:tab/>
        <w:t xml:space="preserve">Remove </w:t>
      </w:r>
      <w:r w:rsidR="009B7E56">
        <w:t xml:space="preserve">or add </w:t>
      </w:r>
      <w:r w:rsidRPr="00807222">
        <w:t xml:space="preserve">group member UE(s) </w:t>
      </w:r>
      <w:r w:rsidR="009B7E56">
        <w:t>for</w:t>
      </w:r>
      <w:r w:rsidR="009B7E56" w:rsidRPr="00807222">
        <w:t xml:space="preserve"> </w:t>
      </w:r>
      <w:r w:rsidRPr="00807222">
        <w:t>a group subscription</w:t>
      </w:r>
      <w:bookmarkEnd w:id="5304"/>
      <w:bookmarkEnd w:id="5305"/>
      <w:bookmarkEnd w:id="5306"/>
      <w:bookmarkEnd w:id="5307"/>
      <w:bookmarkEnd w:id="5308"/>
    </w:p>
    <w:p w14:paraId="7A0A27B4" w14:textId="46789543" w:rsidR="00C37BA8" w:rsidRPr="002F7511" w:rsidRDefault="00EE68E3" w:rsidP="00EE68E3">
      <w:r w:rsidRPr="002F7511">
        <w:t>The Subscribe service operation is invoked by a NF Service Consumer, e.g. UDM, towards the AMF</w:t>
      </w:r>
      <w:r w:rsidRPr="002F7511">
        <w:rPr>
          <w:lang w:eastAsia="ko-KR"/>
        </w:rPr>
        <w:t xml:space="preserve">, to remove </w:t>
      </w:r>
      <w:r w:rsidR="009B7E56">
        <w:rPr>
          <w:lang w:eastAsia="ko-KR"/>
        </w:rPr>
        <w:t xml:space="preserve">or add </w:t>
      </w:r>
      <w:r w:rsidRPr="002F7511">
        <w:rPr>
          <w:lang w:eastAsia="ko-KR"/>
        </w:rPr>
        <w:t xml:space="preserve">group member UE(s) </w:t>
      </w:r>
      <w:r w:rsidR="009B7E56">
        <w:rPr>
          <w:lang w:eastAsia="ko-KR"/>
        </w:rPr>
        <w:t>for</w:t>
      </w:r>
      <w:r w:rsidR="009B7E56" w:rsidRPr="002F7511">
        <w:rPr>
          <w:lang w:eastAsia="ko-KR"/>
        </w:rPr>
        <w:t xml:space="preserve"> </w:t>
      </w:r>
      <w:r w:rsidRPr="002F7511">
        <w:rPr>
          <w:lang w:eastAsia="ko-KR"/>
        </w:rPr>
        <w:t xml:space="preserve">an </w:t>
      </w:r>
      <w:r w:rsidRPr="002F7511">
        <w:t>existing group subscription.</w:t>
      </w:r>
    </w:p>
    <w:p w14:paraId="5FA8AE91" w14:textId="337717DA" w:rsidR="00C37BA8" w:rsidRPr="002F7511" w:rsidRDefault="00EE68E3" w:rsidP="00EE68E3">
      <w:r w:rsidRPr="002F7511">
        <w:t xml:space="preserve">The NF Service Consumer shall modify the subscription by using HTTP method PATCH with the URI of the individual subscription resource (see </w:t>
      </w:r>
      <w:r w:rsidR="00B95277" w:rsidRPr="002F7511">
        <w:t>clause</w:t>
      </w:r>
      <w:r w:rsidR="00B95277">
        <w:t> </w:t>
      </w:r>
      <w:r w:rsidR="00B95277" w:rsidRPr="002F7511">
        <w:t>6</w:t>
      </w:r>
      <w:r w:rsidRPr="002F7511">
        <w:t>.2.3.3) to be modified.</w:t>
      </w:r>
    </w:p>
    <w:p w14:paraId="497F406A" w14:textId="5AA7956F" w:rsidR="00EE68E3" w:rsidRPr="002F7511" w:rsidRDefault="00EE68E3" w:rsidP="00EE68E3">
      <w:r w:rsidRPr="002F7511">
        <w:t>See also Figure 5.3.2.2.</w:t>
      </w:r>
      <w:r>
        <w:t>4</w:t>
      </w:r>
      <w:r w:rsidRPr="002F7511">
        <w:t>-1 below.</w:t>
      </w:r>
    </w:p>
    <w:p w14:paraId="31D70D95" w14:textId="77777777" w:rsidR="00EE68E3" w:rsidRPr="003B2883" w:rsidRDefault="00EE68E3" w:rsidP="00EE68E3">
      <w:pPr>
        <w:pStyle w:val="TH"/>
      </w:pPr>
      <w:r w:rsidRPr="003B2883">
        <w:object w:dxaOrig="8685" w:dyaOrig="2145" w14:anchorId="18626C94">
          <v:shape id="_x0000_i1053" type="#_x0000_t75" style="width:6in;height:101.15pt" o:ole="">
            <v:imagedata r:id="rId63" o:title=""/>
          </v:shape>
          <o:OLEObject Type="Embed" ProgID="Visio.Drawing.15" ShapeID="_x0000_i1053" DrawAspect="Content" ObjectID="_1779124770" r:id="rId64"/>
        </w:object>
      </w:r>
    </w:p>
    <w:p w14:paraId="2230D643" w14:textId="2B196011" w:rsidR="00EE68E3" w:rsidRPr="003B2883" w:rsidRDefault="00EE68E3" w:rsidP="00EE68E3">
      <w:pPr>
        <w:pStyle w:val="TF"/>
      </w:pPr>
      <w:r w:rsidRPr="003B2883">
        <w:t>Figure 5.3.2.2.</w:t>
      </w:r>
      <w:r>
        <w:t>4</w:t>
      </w:r>
      <w:r w:rsidRPr="003B2883">
        <w:t xml:space="preserve">-1 </w:t>
      </w:r>
      <w:r>
        <w:t xml:space="preserve">Remove </w:t>
      </w:r>
      <w:r w:rsidR="009B7E56">
        <w:t xml:space="preserve">or add </w:t>
      </w:r>
      <w:r>
        <w:t xml:space="preserve">group member UE(s) </w:t>
      </w:r>
      <w:r w:rsidR="009B7E56">
        <w:t xml:space="preserve">for </w:t>
      </w:r>
      <w:r>
        <w:t>a group subscription</w:t>
      </w:r>
    </w:p>
    <w:p w14:paraId="4698869B" w14:textId="07872C9E" w:rsidR="00EE68E3" w:rsidRPr="003B2883" w:rsidRDefault="00EE68E3" w:rsidP="00EE68E3">
      <w:pPr>
        <w:pStyle w:val="B1"/>
      </w:pPr>
      <w:r w:rsidRPr="003B2883">
        <w:t>1.</w:t>
      </w:r>
      <w:r w:rsidRPr="003B2883">
        <w:tab/>
        <w:t xml:space="preserve">The NF Service Consumer shall send a PATCH request to modify a subscription resource </w:t>
      </w:r>
      <w:r>
        <w:t xml:space="preserve">targeting a group of UEs </w:t>
      </w:r>
      <w:r w:rsidRPr="003B2883">
        <w:t>in the AMF.</w:t>
      </w:r>
      <w:r>
        <w:t xml:space="preserve"> The modification shall indicate the </w:t>
      </w:r>
      <w:r w:rsidRPr="00F73A06">
        <w:t xml:space="preserve">group member UE(s) </w:t>
      </w:r>
      <w:r>
        <w:t xml:space="preserve">to be excluded </w:t>
      </w:r>
      <w:r w:rsidR="009B7E56">
        <w:t>or added for</w:t>
      </w:r>
      <w:r w:rsidRPr="00F73A06">
        <w:t xml:space="preserve"> </w:t>
      </w:r>
      <w:r>
        <w:t xml:space="preserve">the </w:t>
      </w:r>
      <w:r w:rsidRPr="00F73A06">
        <w:t>group</w:t>
      </w:r>
      <w:r>
        <w:t xml:space="preserve"> subscription.</w:t>
      </w:r>
    </w:p>
    <w:p w14:paraId="6470BFF9" w14:textId="77777777" w:rsidR="00EE68E3" w:rsidRPr="003B2883" w:rsidRDefault="00EE68E3" w:rsidP="00EE68E3">
      <w:pPr>
        <w:pStyle w:val="B1"/>
      </w:pPr>
      <w:r w:rsidRPr="003B2883">
        <w:t>2a.</w:t>
      </w:r>
      <w:r w:rsidRPr="003B2883">
        <w:tab/>
        <w:t>On success, the request is accepted, the AMF shall return the representation of the modified subscription resource with the status code 200 OK.</w:t>
      </w:r>
      <w:r>
        <w:br/>
      </w:r>
      <w:r>
        <w:br/>
        <w:t>T</w:t>
      </w:r>
      <w:r w:rsidRPr="00DA5B26">
        <w:t xml:space="preserve">he AMF shall stop </w:t>
      </w:r>
      <w:r>
        <w:t xml:space="preserve">monitoring events for excluded member </w:t>
      </w:r>
      <w:r w:rsidRPr="00DA5B26">
        <w:t>UE</w:t>
      </w:r>
      <w:r>
        <w:t>(</w:t>
      </w:r>
      <w:r w:rsidRPr="00DA5B26">
        <w:t>s</w:t>
      </w:r>
      <w:r>
        <w:t>)</w:t>
      </w:r>
      <w:r w:rsidRPr="00DA5B26">
        <w:t>. If Maximum number of Reports is applied, the AMF shall set the number of reports of the indicated UE(s) to Maximum Number of Reports.</w:t>
      </w:r>
    </w:p>
    <w:p w14:paraId="19007960" w14:textId="5481A13A" w:rsidR="00EE68E3" w:rsidRPr="003B2883" w:rsidRDefault="00EE68E3" w:rsidP="00EE68E3">
      <w:pPr>
        <w:pStyle w:val="B1"/>
      </w:pPr>
      <w:r w:rsidRPr="003B2883">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0E2E7785" w14:textId="77777777" w:rsidR="00602AC0" w:rsidRPr="003B2883" w:rsidRDefault="00602AC0" w:rsidP="00602AC0">
      <w:pPr>
        <w:pStyle w:val="Heading4"/>
      </w:pPr>
      <w:bookmarkStart w:id="5309" w:name="_Toc25156233"/>
      <w:bookmarkStart w:id="5310" w:name="_Toc34124533"/>
      <w:bookmarkStart w:id="5311" w:name="_Toc43207647"/>
      <w:bookmarkStart w:id="5312" w:name="_Toc49857127"/>
      <w:bookmarkStart w:id="5313" w:name="_Toc56676961"/>
      <w:bookmarkStart w:id="5314" w:name="_Toc56691484"/>
      <w:bookmarkStart w:id="5315" w:name="_Toc56698748"/>
      <w:bookmarkStart w:id="5316" w:name="_Toc89034951"/>
      <w:bookmarkStart w:id="5317" w:name="_Toc89064749"/>
      <w:bookmarkStart w:id="5318" w:name="_Toc89180050"/>
      <w:bookmarkStart w:id="5319" w:name="_Toc97071727"/>
      <w:bookmarkStart w:id="5320" w:name="_Toc168387043"/>
      <w:r w:rsidRPr="003B2883">
        <w:t>5.3.2.3</w:t>
      </w:r>
      <w:r w:rsidRPr="003B2883">
        <w:tab/>
        <w:t>Unsubscribe</w:t>
      </w:r>
      <w:bookmarkEnd w:id="5309"/>
      <w:bookmarkEnd w:id="5310"/>
      <w:bookmarkEnd w:id="5311"/>
      <w:bookmarkEnd w:id="5312"/>
      <w:bookmarkEnd w:id="5313"/>
      <w:bookmarkEnd w:id="5314"/>
      <w:bookmarkEnd w:id="5315"/>
      <w:bookmarkEnd w:id="5316"/>
      <w:bookmarkEnd w:id="5317"/>
      <w:bookmarkEnd w:id="5318"/>
      <w:bookmarkEnd w:id="5319"/>
      <w:bookmarkEnd w:id="5320"/>
    </w:p>
    <w:p w14:paraId="27ABEBB4" w14:textId="77777777" w:rsidR="00602AC0" w:rsidRPr="003B2883" w:rsidRDefault="00602AC0" w:rsidP="00602AC0">
      <w:pPr>
        <w:pStyle w:val="Heading5"/>
      </w:pPr>
      <w:bookmarkStart w:id="5321" w:name="_Toc25156234"/>
      <w:bookmarkStart w:id="5322" w:name="_Toc34124534"/>
      <w:bookmarkStart w:id="5323" w:name="_Toc43207648"/>
      <w:bookmarkStart w:id="5324" w:name="_Toc49857128"/>
      <w:bookmarkStart w:id="5325" w:name="_Toc56676962"/>
      <w:bookmarkStart w:id="5326" w:name="_Toc56691485"/>
      <w:bookmarkStart w:id="5327" w:name="_Toc56698749"/>
      <w:bookmarkStart w:id="5328" w:name="_Toc89034952"/>
      <w:bookmarkStart w:id="5329" w:name="_Toc89064750"/>
      <w:bookmarkStart w:id="5330" w:name="_Toc89180051"/>
      <w:bookmarkStart w:id="5331" w:name="_Toc97071728"/>
      <w:bookmarkStart w:id="5332" w:name="_Toc168387044"/>
      <w:r w:rsidRPr="003B2883">
        <w:t>5.3.2.3.1</w:t>
      </w:r>
      <w:r w:rsidRPr="003B2883">
        <w:tab/>
        <w:t>General</w:t>
      </w:r>
      <w:bookmarkEnd w:id="5321"/>
      <w:bookmarkEnd w:id="5322"/>
      <w:bookmarkEnd w:id="5323"/>
      <w:bookmarkEnd w:id="5324"/>
      <w:bookmarkEnd w:id="5325"/>
      <w:bookmarkEnd w:id="5326"/>
      <w:bookmarkEnd w:id="5327"/>
      <w:bookmarkEnd w:id="5328"/>
      <w:bookmarkEnd w:id="5329"/>
      <w:bookmarkEnd w:id="5330"/>
      <w:bookmarkEnd w:id="5331"/>
      <w:bookmarkEnd w:id="5332"/>
    </w:p>
    <w:p w14:paraId="097E2FB0" w14:textId="39DBC7D4" w:rsidR="00602AC0" w:rsidRDefault="00602AC0" w:rsidP="00602AC0">
      <w:r w:rsidRPr="003B2883">
        <w:t>The Unsubscribe service operation is invoked by a NF Service Consumer, e.g. NEF, towards the AMF</w:t>
      </w:r>
      <w:r w:rsidRPr="003B2883">
        <w:rPr>
          <w:rFonts w:hint="eastAsia"/>
          <w:lang w:eastAsia="ko-KR"/>
        </w:rPr>
        <w:t xml:space="preserve">, </w:t>
      </w:r>
      <w:r w:rsidRPr="003B2883">
        <w:t>to remove an existing subscription previously created by itself at the AMF.</w:t>
      </w:r>
    </w:p>
    <w:p w14:paraId="3F8DF59E" w14:textId="77777777" w:rsidR="00C37BA8" w:rsidRPr="003B2883" w:rsidRDefault="00C37BA8" w:rsidP="00602AC0"/>
    <w:p w14:paraId="48F81781" w14:textId="6722BBC5" w:rsidR="00602AC0" w:rsidRPr="003B2883" w:rsidRDefault="00602AC0" w:rsidP="00602AC0">
      <w:r w:rsidRPr="003B2883">
        <w:t xml:space="preserve">The NF Service Consumer shall unsubscribe to the subscription by using HTTP method DELETE with the URI of the individual subscription resource (see </w:t>
      </w:r>
      <w:r w:rsidR="00B95277">
        <w:t>clause </w:t>
      </w:r>
      <w:r w:rsidR="00B95277" w:rsidRPr="003B2883">
        <w:t>6</w:t>
      </w:r>
      <w:r w:rsidRPr="003B2883">
        <w:t>.2.3.3) to be deleted.</w:t>
      </w:r>
    </w:p>
    <w:p w14:paraId="5760A7DB" w14:textId="77777777" w:rsidR="00602AC0" w:rsidRPr="003B2883" w:rsidRDefault="00602AC0" w:rsidP="00602AC0">
      <w:pPr>
        <w:pStyle w:val="TH"/>
      </w:pPr>
      <w:r w:rsidRPr="003B2883">
        <w:object w:dxaOrig="8685" w:dyaOrig="2115" w14:anchorId="139EE679">
          <v:shape id="_x0000_i1054" type="#_x0000_t75" style="width:6in;height:106.7pt" o:ole="">
            <v:imagedata r:id="rId65" o:title=""/>
          </v:shape>
          <o:OLEObject Type="Embed" ProgID="Visio.Drawing.11" ShapeID="_x0000_i1054" DrawAspect="Content" ObjectID="_1779124771" r:id="rId66"/>
        </w:object>
      </w:r>
    </w:p>
    <w:p w14:paraId="32147379" w14:textId="77777777" w:rsidR="00602AC0" w:rsidRPr="003B2883" w:rsidRDefault="00602AC0" w:rsidP="00602AC0">
      <w:pPr>
        <w:pStyle w:val="TF"/>
      </w:pPr>
      <w:r w:rsidRPr="003B2883">
        <w:t>Figure 5.3.2.3.1-1 Unsubscribe a subscription</w:t>
      </w:r>
    </w:p>
    <w:p w14:paraId="559EA68C"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2682E8A" w14:textId="69DC42F4" w:rsidR="00602AC0" w:rsidRDefault="00602AC0" w:rsidP="00602AC0">
      <w:pPr>
        <w:pStyle w:val="B1"/>
      </w:pPr>
      <w:r w:rsidRPr="003B2883">
        <w:t>2a.</w:t>
      </w:r>
      <w:r w:rsidRPr="003B2883">
        <w:tab/>
        <w:t>On success, the request is accepted, the AMF shall reply with the status code 204 indicating the resource identified by subscription ID is successfully deleted in the response message.</w:t>
      </w:r>
    </w:p>
    <w:p w14:paraId="42017F28" w14:textId="671FF1B8" w:rsidR="009B7E56" w:rsidRPr="003B2883" w:rsidRDefault="009B7E56" w:rsidP="00602AC0">
      <w:pPr>
        <w:pStyle w:val="B1"/>
      </w:pPr>
      <w:r>
        <w:tab/>
        <w:t>The AMF shall create subscription to the event notification for the</w:t>
      </w:r>
      <w:r w:rsidRPr="007764F1">
        <w:t xml:space="preserve"> </w:t>
      </w:r>
      <w:r>
        <w:t>included UE(s).</w:t>
      </w:r>
    </w:p>
    <w:p w14:paraId="31CE2A44" w14:textId="77777777" w:rsidR="00602AC0" w:rsidRPr="003B2883" w:rsidRDefault="00602AC0" w:rsidP="00602AC0">
      <w:pPr>
        <w:pStyle w:val="B1"/>
      </w:pPr>
      <w:r w:rsidRPr="003B2883">
        <w:t>2b.</w:t>
      </w:r>
      <w:r w:rsidRPr="003B2883">
        <w:tab/>
        <w:t>On failure or redirection, one of the HTTP status code listed in Table 6.2.3.3.3.2-3 shall be returned. For a 4xx/5xx response, the message body shall contain a ProblemDetails structure with the "cause" attribute set to one of the application error listed in Table 6.2.3.3.3.2-3.</w:t>
      </w:r>
    </w:p>
    <w:p w14:paraId="4D384D24" w14:textId="77777777" w:rsidR="00602AC0" w:rsidRPr="003B2883" w:rsidRDefault="00602AC0" w:rsidP="00602AC0">
      <w:pPr>
        <w:pStyle w:val="Heading4"/>
      </w:pPr>
      <w:bookmarkStart w:id="5333" w:name="_Toc25156235"/>
      <w:bookmarkStart w:id="5334" w:name="_Toc34124535"/>
      <w:bookmarkStart w:id="5335" w:name="_Toc43207649"/>
      <w:bookmarkStart w:id="5336" w:name="_Toc49857129"/>
      <w:bookmarkStart w:id="5337" w:name="_Toc56676963"/>
      <w:bookmarkStart w:id="5338" w:name="_Toc56691486"/>
      <w:bookmarkStart w:id="5339" w:name="_Toc56698750"/>
      <w:bookmarkStart w:id="5340" w:name="_Toc89034953"/>
      <w:bookmarkStart w:id="5341" w:name="_Toc89064751"/>
      <w:bookmarkStart w:id="5342" w:name="_Toc89180052"/>
      <w:bookmarkStart w:id="5343" w:name="_Toc97071729"/>
      <w:bookmarkStart w:id="5344" w:name="_Toc168387045"/>
      <w:r w:rsidRPr="003B2883">
        <w:t>5.3.2.4</w:t>
      </w:r>
      <w:r w:rsidRPr="003B2883">
        <w:tab/>
        <w:t>Notify</w:t>
      </w:r>
      <w:bookmarkEnd w:id="5333"/>
      <w:bookmarkEnd w:id="5334"/>
      <w:bookmarkEnd w:id="5335"/>
      <w:bookmarkEnd w:id="5336"/>
      <w:bookmarkEnd w:id="5337"/>
      <w:bookmarkEnd w:id="5338"/>
      <w:bookmarkEnd w:id="5339"/>
      <w:bookmarkEnd w:id="5340"/>
      <w:bookmarkEnd w:id="5341"/>
      <w:bookmarkEnd w:id="5342"/>
      <w:bookmarkEnd w:id="5343"/>
      <w:bookmarkEnd w:id="5344"/>
    </w:p>
    <w:p w14:paraId="03F44123" w14:textId="77777777" w:rsidR="00602AC0" w:rsidRPr="003B2883" w:rsidRDefault="00602AC0" w:rsidP="00602AC0">
      <w:pPr>
        <w:pStyle w:val="Heading5"/>
      </w:pPr>
      <w:bookmarkStart w:id="5345" w:name="_Toc25156236"/>
      <w:bookmarkStart w:id="5346" w:name="_Toc34124536"/>
      <w:bookmarkStart w:id="5347" w:name="_Toc43207650"/>
      <w:bookmarkStart w:id="5348" w:name="_Toc49857130"/>
      <w:bookmarkStart w:id="5349" w:name="_Toc56676964"/>
      <w:bookmarkStart w:id="5350" w:name="_Toc56691487"/>
      <w:bookmarkStart w:id="5351" w:name="_Toc56698751"/>
      <w:bookmarkStart w:id="5352" w:name="_Toc89034954"/>
      <w:bookmarkStart w:id="5353" w:name="_Toc89064752"/>
      <w:bookmarkStart w:id="5354" w:name="_Toc89180053"/>
      <w:bookmarkStart w:id="5355" w:name="_Toc97071730"/>
      <w:bookmarkStart w:id="5356" w:name="_Toc168387046"/>
      <w:r w:rsidRPr="003B2883">
        <w:t>5.3.2.4.1</w:t>
      </w:r>
      <w:r w:rsidRPr="003B2883">
        <w:tab/>
        <w:t>General</w:t>
      </w:r>
      <w:bookmarkEnd w:id="5345"/>
      <w:bookmarkEnd w:id="5346"/>
      <w:bookmarkEnd w:id="5347"/>
      <w:bookmarkEnd w:id="5348"/>
      <w:bookmarkEnd w:id="5349"/>
      <w:bookmarkEnd w:id="5350"/>
      <w:bookmarkEnd w:id="5351"/>
      <w:bookmarkEnd w:id="5352"/>
      <w:bookmarkEnd w:id="5353"/>
      <w:bookmarkEnd w:id="5354"/>
      <w:bookmarkEnd w:id="5355"/>
      <w:bookmarkEnd w:id="5356"/>
    </w:p>
    <w:p w14:paraId="66CD1A99" w14:textId="5F9F73B9" w:rsidR="00C37BA8" w:rsidRPr="003B2883" w:rsidRDefault="00602AC0" w:rsidP="00602AC0">
      <w:r w:rsidRPr="003B2883">
        <w:t>The Notify service operation is invoked by the AMF, to send a notification, towards the notification URI, when certain event included in the subscription has taken place.</w:t>
      </w:r>
    </w:p>
    <w:p w14:paraId="25A56573" w14:textId="77BE23C1" w:rsidR="00C37BA8" w:rsidRPr="003B2883" w:rsidRDefault="00602AC0" w:rsidP="00602AC0">
      <w:r w:rsidRPr="003B2883">
        <w:t xml:space="preserve">The AMF shall use the HTTP method POST, using the notification URI received in the subscription creation as specified in </w:t>
      </w:r>
      <w:r w:rsidR="00B95277">
        <w:t>clause </w:t>
      </w:r>
      <w:r w:rsidR="00B95277" w:rsidRPr="003B2883">
        <w:t>5</w:t>
      </w:r>
      <w:r w:rsidRPr="003B2883">
        <w:t>.3.2.2.2, including e.g. the subscription ID, Event ID(s) for which event has happened, notification correlation ID provided by the NF service consumer at the time of event subscription, to send a notification. See Figure 5.3.2.4.1-1.</w:t>
      </w:r>
    </w:p>
    <w:p w14:paraId="475CFCF1" w14:textId="1B81E452" w:rsidR="00602AC0" w:rsidRDefault="00602AC0" w:rsidP="00876DA9">
      <w:pPr>
        <w:rPr>
          <w:lang w:val="fr-FR"/>
        </w:rPr>
      </w:pPr>
      <w:r w:rsidRPr="003B2883">
        <w:rPr>
          <w:lang w:eastAsia="ko-KR"/>
        </w:rPr>
        <w:t xml:space="preserve">Additionally, the Notify service operation shall also be invoked by the AMF, when </w:t>
      </w:r>
      <w:r w:rsidRPr="003B2883">
        <w:t>there is a change of AMF during UE mobility procedures and if the subscription Id changes (i.e. Registration procedures and Handover procedures).</w:t>
      </w:r>
    </w:p>
    <w:p w14:paraId="5560730E" w14:textId="77777777" w:rsidR="001A4ACA" w:rsidRPr="003B2883" w:rsidRDefault="001A4ACA" w:rsidP="00602AC0">
      <w:pPr>
        <w:pStyle w:val="TH"/>
      </w:pPr>
      <w:r w:rsidRPr="003B2883">
        <w:rPr>
          <w:lang w:val="fr-FR"/>
        </w:rPr>
        <w:object w:dxaOrig="8700" w:dyaOrig="2130" w14:anchorId="51FC7856">
          <v:shape id="_x0000_i1055" type="#_x0000_t75" style="width:439.7pt;height:107.15pt" o:ole="">
            <v:imagedata r:id="rId67" o:title=""/>
          </v:shape>
          <o:OLEObject Type="Embed" ProgID="Visio.Drawing.11" ShapeID="_x0000_i1055" DrawAspect="Content" ObjectID="_1779124772" r:id="rId68"/>
        </w:object>
      </w:r>
    </w:p>
    <w:p w14:paraId="702AC131" w14:textId="77777777" w:rsidR="00602AC0" w:rsidRPr="003B2883" w:rsidRDefault="00602AC0" w:rsidP="00602AC0">
      <w:pPr>
        <w:pStyle w:val="TF"/>
      </w:pPr>
      <w:r w:rsidRPr="003B2883">
        <w:t>Figure 5.3.2.4.1-1 Notify</w:t>
      </w:r>
    </w:p>
    <w:p w14:paraId="33425E3A" w14:textId="77777777" w:rsidR="00602AC0" w:rsidRPr="003B2883" w:rsidRDefault="00602AC0" w:rsidP="00602AC0">
      <w:pPr>
        <w:pStyle w:val="B1"/>
      </w:pPr>
      <w:r w:rsidRPr="003B2883">
        <w:t>1.</w:t>
      </w:r>
      <w:r w:rsidRPr="003B2883">
        <w:tab/>
        <w:t>The AMF shall send a POST request to send a notification.</w:t>
      </w:r>
    </w:p>
    <w:p w14:paraId="1425A06E" w14:textId="77777777" w:rsidR="00602AC0" w:rsidRPr="003B2883" w:rsidRDefault="00602AC0" w:rsidP="00602AC0">
      <w:pPr>
        <w:pStyle w:val="B1"/>
      </w:pPr>
      <w:r w:rsidRPr="003B2883">
        <w:t>2a.</w:t>
      </w:r>
      <w:r w:rsidRPr="003B2883">
        <w:tab/>
        <w:t>On success, "204 No content" shall be returned by the NF Service Consumer.</w:t>
      </w:r>
    </w:p>
    <w:p w14:paraId="028848C6" w14:textId="42CE4828"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2BEF4FFF" w14:textId="3D2ACF2B" w:rsidR="0049623E" w:rsidRDefault="0049623E" w:rsidP="0049623E">
      <w:pPr>
        <w:pStyle w:val="B1"/>
      </w:pPr>
      <w:r>
        <w:tab/>
        <w:t>When the AMF received the following response code (and application error), the AMF should consider the subscription is no longer valid and terminate the subscription:</w:t>
      </w:r>
    </w:p>
    <w:p w14:paraId="16DCAAC1" w14:textId="77777777" w:rsidR="0049623E" w:rsidRPr="003B2883" w:rsidRDefault="0049623E" w:rsidP="0049623E">
      <w:pPr>
        <w:pStyle w:val="B2"/>
      </w:pPr>
      <w:r>
        <w:t>-</w:t>
      </w:r>
      <w:r>
        <w:tab/>
        <w:t>"</w:t>
      </w:r>
      <w:r w:rsidRPr="00D1205D">
        <w:t>400 Bad Request</w:t>
      </w:r>
      <w:r>
        <w:t>" with application error "</w:t>
      </w:r>
      <w:r w:rsidRPr="00D1205D">
        <w:t>RESOURCE_CONTEXT_NOT_FOUND</w:t>
      </w:r>
      <w:r>
        <w:t>"</w:t>
      </w:r>
    </w:p>
    <w:p w14:paraId="7EB2EFA8" w14:textId="2A8F5BAC" w:rsidR="0049623E" w:rsidRPr="003B2883" w:rsidRDefault="0049623E" w:rsidP="00017147">
      <w:pPr>
        <w:pStyle w:val="B2"/>
      </w:pPr>
      <w:r>
        <w:t>-</w:t>
      </w:r>
      <w:r>
        <w:tab/>
        <w:t>"</w:t>
      </w:r>
      <w:r w:rsidRPr="00D1205D">
        <w:t>404 Not Found</w:t>
      </w:r>
      <w:r>
        <w:t>"</w:t>
      </w:r>
    </w:p>
    <w:p w14:paraId="415C78DF" w14:textId="77777777" w:rsidR="00D61F8C" w:rsidRPr="003B2883" w:rsidRDefault="00D61F8C" w:rsidP="00D61F8C">
      <w:pPr>
        <w:pStyle w:val="Heading5"/>
      </w:pPr>
      <w:bookmarkStart w:id="5357" w:name="_Toc56676965"/>
      <w:bookmarkStart w:id="5358" w:name="_Toc56691488"/>
      <w:bookmarkStart w:id="5359" w:name="_Toc56698752"/>
      <w:bookmarkStart w:id="5360" w:name="_Toc89034955"/>
      <w:bookmarkStart w:id="5361" w:name="_Toc89064753"/>
      <w:bookmarkStart w:id="5362" w:name="_Toc89180054"/>
      <w:bookmarkStart w:id="5363" w:name="_Toc97071731"/>
      <w:bookmarkStart w:id="5364" w:name="_Toc168387047"/>
      <w:r w:rsidRPr="003B2883">
        <w:lastRenderedPageBreak/>
        <w:t>5.3.2.4.</w:t>
      </w:r>
      <w:r>
        <w:t>2</w:t>
      </w:r>
      <w:r w:rsidRPr="003B2883">
        <w:tab/>
      </w:r>
      <w:r>
        <w:t>Event Subscription Synchronization for specific UE</w:t>
      </w:r>
      <w:bookmarkEnd w:id="5357"/>
      <w:bookmarkEnd w:id="5358"/>
      <w:bookmarkEnd w:id="5359"/>
      <w:bookmarkEnd w:id="5360"/>
      <w:bookmarkEnd w:id="5361"/>
      <w:bookmarkEnd w:id="5362"/>
      <w:bookmarkEnd w:id="5363"/>
      <w:bookmarkEnd w:id="5364"/>
    </w:p>
    <w:p w14:paraId="1CAEFFCA" w14:textId="6120EB57" w:rsidR="00C37BA8" w:rsidRDefault="00D61F8C" w:rsidP="00D61F8C">
      <w:r>
        <w:t>When the AMF and the UDM both support the "ESSYNC" feature, the AMF may initiate synchronization for event subscriptions with the UDM for the specific UE during EPS to 5GS mobility registration procedure (see clause 4.11.5.2 of 3GPP TS 23.502 [3]), if UE specific event subscriptions from the UDM are available in UE Context.</w:t>
      </w:r>
    </w:p>
    <w:p w14:paraId="7AF1FE51" w14:textId="46F1595F" w:rsidR="00C37BA8" w:rsidRDefault="00D61F8C" w:rsidP="00D61F8C">
      <w:r>
        <w:t>To initiate event subscription synchronization, when sending notification for subscription change to the UDM, the AMF shall include the event subscription information in the notification request. If subscription change notification is not needed, e.g. when UE registers to the same AMF after moving from EPS, the AMF may send a notification to the subscription change notification URI. The notification request in this case only includes the event subscription information but no event report list</w:t>
      </w:r>
      <w:r w:rsidR="00C37BA8">
        <w:t>.</w:t>
      </w:r>
    </w:p>
    <w:p w14:paraId="54598C58" w14:textId="1632D7A4" w:rsidR="00C37BA8" w:rsidRDefault="00D61F8C" w:rsidP="00D61F8C">
      <w:r>
        <w:t xml:space="preserve">The AMF shall only include active event subscriptions </w:t>
      </w:r>
      <w:r w:rsidR="0000390E">
        <w:t xml:space="preserve">that are subject to Event Subscription Synchronization with UDM </w:t>
      </w:r>
      <w:r w:rsidR="0000390E" w:rsidRPr="009F4F71">
        <w:t xml:space="preserve">(determined as defined in </w:t>
      </w:r>
      <w:r w:rsidR="00B95277" w:rsidRPr="009F4F71">
        <w:t>clause</w:t>
      </w:r>
      <w:r w:rsidR="00B95277">
        <w:t> </w:t>
      </w:r>
      <w:r w:rsidR="00B95277" w:rsidRPr="009F4F71">
        <w:t>5</w:t>
      </w:r>
      <w:r w:rsidR="0000390E" w:rsidRPr="009F4F71">
        <w:t>.3.2.2.2)</w:t>
      </w:r>
      <w:r>
        <w:t xml:space="preserve"> in the event subscription information.</w:t>
      </w:r>
    </w:p>
    <w:p w14:paraId="0A9949E6" w14:textId="448874ED" w:rsidR="00C37BA8" w:rsidRDefault="00D61F8C" w:rsidP="00D61F8C">
      <w:r>
        <w:t>For each active subscription, the following information shall include:</w:t>
      </w:r>
    </w:p>
    <w:p w14:paraId="50E77987" w14:textId="77777777" w:rsidR="00D61F8C" w:rsidRDefault="00D61F8C" w:rsidP="00D61F8C">
      <w:pPr>
        <w:pStyle w:val="B1"/>
        <w:rPr>
          <w:lang w:eastAsia="ko-KR"/>
        </w:rPr>
      </w:pPr>
      <w:r>
        <w:rPr>
          <w:lang w:eastAsia="ko-KR"/>
        </w:rPr>
        <w:t>-</w:t>
      </w:r>
      <w:r>
        <w:rPr>
          <w:lang w:eastAsia="ko-KR"/>
        </w:rPr>
        <w:tab/>
        <w:t>URI of the subscription resource in the AMF; and</w:t>
      </w:r>
    </w:p>
    <w:p w14:paraId="5B2E0A8E" w14:textId="77777777" w:rsidR="00D61F8C" w:rsidRDefault="00D61F8C" w:rsidP="00D61F8C">
      <w:pPr>
        <w:pStyle w:val="B1"/>
        <w:rPr>
          <w:lang w:eastAsia="ko-KR"/>
        </w:rPr>
      </w:pPr>
      <w:r>
        <w:rPr>
          <w:lang w:eastAsia="ko-KR"/>
        </w:rPr>
        <w:t>-</w:t>
      </w:r>
      <w:r>
        <w:rPr>
          <w:lang w:eastAsia="ko-KR"/>
        </w:rPr>
        <w:tab/>
        <w:t>Notification Correlation Id of the subscription; and</w:t>
      </w:r>
    </w:p>
    <w:p w14:paraId="1057D39D" w14:textId="77777777" w:rsidR="00D61F8C" w:rsidRDefault="00D61F8C" w:rsidP="00D61F8C">
      <w:pPr>
        <w:pStyle w:val="B1"/>
        <w:rPr>
          <w:lang w:eastAsia="ko-KR"/>
        </w:rPr>
      </w:pPr>
      <w:r>
        <w:rPr>
          <w:lang w:eastAsia="ko-KR"/>
        </w:rPr>
        <w:t>-</w:t>
      </w:r>
      <w:r>
        <w:rPr>
          <w:lang w:eastAsia="ko-KR"/>
        </w:rPr>
        <w:tab/>
        <w:t>list of Reference Ids, one per event in the subscription; and</w:t>
      </w:r>
    </w:p>
    <w:p w14:paraId="145DE257" w14:textId="77777777" w:rsidR="00D61F8C" w:rsidRDefault="00D61F8C" w:rsidP="00D61F8C">
      <w:pPr>
        <w:pStyle w:val="B1"/>
        <w:rPr>
          <w:lang w:eastAsia="ko-KR"/>
        </w:rPr>
      </w:pPr>
      <w:r>
        <w:rPr>
          <w:lang w:eastAsia="ko-KR"/>
        </w:rPr>
        <w:t>-</w:t>
      </w:r>
      <w:r>
        <w:rPr>
          <w:lang w:eastAsia="ko-KR"/>
        </w:rPr>
        <w:tab/>
        <w:t>optionally, the URI of old subscription resource on the source AMF, if the subscription Id is changed during the mobility procedure.</w:t>
      </w:r>
    </w:p>
    <w:p w14:paraId="70C0CED6" w14:textId="1BC14A59" w:rsidR="00D61F8C" w:rsidRDefault="00D61F8C" w:rsidP="00D61F8C">
      <w:r>
        <w:t>When the UDM receives event subscription information from AMF, the UDM shall compare the active event subscriptions in AMF with the active UDM Event Exposure subscriptions using Reference Id(s) and Notification Correlation Id, and perform the following:</w:t>
      </w:r>
    </w:p>
    <w:p w14:paraId="614DEB82" w14:textId="77777777" w:rsidR="00C37BA8" w:rsidRDefault="00C37BA8" w:rsidP="00D61F8C"/>
    <w:p w14:paraId="2FCBE087" w14:textId="77777777" w:rsidR="00D61F8C" w:rsidRDefault="00D61F8C" w:rsidP="00D61F8C">
      <w:pPr>
        <w:pStyle w:val="B1"/>
      </w:pPr>
      <w:r>
        <w:t>-</w:t>
      </w:r>
      <w:r>
        <w:tab/>
        <w:t>if an event is to be detected by AMF but not existing in the AMF, the UDM shall subscribe the event in AMF</w:t>
      </w:r>
      <w:r w:rsidRPr="00841B20">
        <w:t xml:space="preserve"> </w:t>
      </w:r>
      <w:r>
        <w:t>by creating a new AMF event subscription or updating an existing AMF event subscription;</w:t>
      </w:r>
    </w:p>
    <w:p w14:paraId="3B716D64" w14:textId="77777777" w:rsidR="00D61F8C" w:rsidRDefault="00D61F8C" w:rsidP="00D61F8C">
      <w:pPr>
        <w:pStyle w:val="B1"/>
      </w:pPr>
      <w:r>
        <w:t>-</w:t>
      </w:r>
      <w:r>
        <w:tab/>
        <w:t>if an event exists in AMF but does not exist in UDM, the UDM shall unsubscribe the event from AMF by removing or update an AMF event subscription.</w:t>
      </w:r>
    </w:p>
    <w:p w14:paraId="5050CF41" w14:textId="77777777" w:rsidR="00602AC0" w:rsidRPr="003B2883" w:rsidRDefault="00602AC0" w:rsidP="00602AC0">
      <w:pPr>
        <w:pStyle w:val="Heading2"/>
      </w:pPr>
      <w:bookmarkStart w:id="5365" w:name="_Toc25156237"/>
      <w:bookmarkStart w:id="5366" w:name="_Toc34124537"/>
      <w:bookmarkStart w:id="5367" w:name="_Toc43207651"/>
      <w:bookmarkStart w:id="5368" w:name="_Toc49857131"/>
      <w:bookmarkStart w:id="5369" w:name="_Toc56676966"/>
      <w:bookmarkStart w:id="5370" w:name="_Toc56691489"/>
      <w:bookmarkStart w:id="5371" w:name="_Toc56698753"/>
      <w:bookmarkStart w:id="5372" w:name="_Toc89034956"/>
      <w:bookmarkStart w:id="5373" w:name="_Toc89064754"/>
      <w:bookmarkStart w:id="5374" w:name="_Toc89180055"/>
      <w:bookmarkStart w:id="5375" w:name="_Toc97071732"/>
      <w:bookmarkStart w:id="5376" w:name="_Toc168387048"/>
      <w:r w:rsidRPr="003B2883">
        <w:t>5.4</w:t>
      </w:r>
      <w:r w:rsidRPr="003B2883">
        <w:tab/>
        <w:t>Namf_MT Service</w:t>
      </w:r>
      <w:bookmarkEnd w:id="5365"/>
      <w:bookmarkEnd w:id="5366"/>
      <w:bookmarkEnd w:id="5367"/>
      <w:bookmarkEnd w:id="5368"/>
      <w:bookmarkEnd w:id="5369"/>
      <w:bookmarkEnd w:id="5370"/>
      <w:bookmarkEnd w:id="5371"/>
      <w:bookmarkEnd w:id="5372"/>
      <w:bookmarkEnd w:id="5373"/>
      <w:bookmarkEnd w:id="5374"/>
      <w:bookmarkEnd w:id="5375"/>
      <w:bookmarkEnd w:id="5376"/>
    </w:p>
    <w:p w14:paraId="472BBFBD" w14:textId="77777777" w:rsidR="00602AC0" w:rsidRPr="003B2883" w:rsidRDefault="00602AC0" w:rsidP="00602AC0">
      <w:pPr>
        <w:pStyle w:val="Heading3"/>
      </w:pPr>
      <w:bookmarkStart w:id="5377" w:name="_Toc25156238"/>
      <w:bookmarkStart w:id="5378" w:name="_Toc34124538"/>
      <w:bookmarkStart w:id="5379" w:name="_Toc43207652"/>
      <w:bookmarkStart w:id="5380" w:name="_Toc49857132"/>
      <w:bookmarkStart w:id="5381" w:name="_Toc56676967"/>
      <w:bookmarkStart w:id="5382" w:name="_Toc56691490"/>
      <w:bookmarkStart w:id="5383" w:name="_Toc56698754"/>
      <w:bookmarkStart w:id="5384" w:name="_Toc89034957"/>
      <w:bookmarkStart w:id="5385" w:name="_Toc89064755"/>
      <w:bookmarkStart w:id="5386" w:name="_Toc89180056"/>
      <w:bookmarkStart w:id="5387" w:name="_Toc97071733"/>
      <w:bookmarkStart w:id="5388" w:name="_Toc168387049"/>
      <w:r w:rsidRPr="003B2883">
        <w:t>5.4.1</w:t>
      </w:r>
      <w:r w:rsidRPr="003B2883">
        <w:tab/>
        <w:t>Service Description</w:t>
      </w:r>
      <w:bookmarkEnd w:id="5377"/>
      <w:bookmarkEnd w:id="5378"/>
      <w:bookmarkEnd w:id="5379"/>
      <w:bookmarkEnd w:id="5380"/>
      <w:bookmarkEnd w:id="5381"/>
      <w:bookmarkEnd w:id="5382"/>
      <w:bookmarkEnd w:id="5383"/>
      <w:bookmarkEnd w:id="5384"/>
      <w:bookmarkEnd w:id="5385"/>
      <w:bookmarkEnd w:id="5386"/>
      <w:bookmarkEnd w:id="5387"/>
      <w:bookmarkEnd w:id="5388"/>
    </w:p>
    <w:p w14:paraId="38644379" w14:textId="7C067EFF" w:rsidR="004B4804" w:rsidRDefault="00602AC0" w:rsidP="00602AC0">
      <w:r w:rsidRPr="003B2883">
        <w:t xml:space="preserve">Namf_MT service allows a NF to request information related to capabilities </w:t>
      </w:r>
      <w:r w:rsidRPr="003B2883">
        <w:rPr>
          <w:lang w:eastAsia="zh-CN"/>
        </w:rPr>
        <w:t>to</w:t>
      </w:r>
      <w:r w:rsidRPr="003B2883">
        <w:t xml:space="preserve"> </w:t>
      </w:r>
      <w:r w:rsidRPr="003B2883">
        <w:rPr>
          <w:lang w:eastAsia="zh-CN"/>
        </w:rPr>
        <w:t>send MT signalling or data to a target UE</w:t>
      </w:r>
      <w:r w:rsidRPr="003B2883">
        <w:t>. The following are the key functionalities of this NF service</w:t>
      </w:r>
      <w:r w:rsidR="004B4804">
        <w:t>:</w:t>
      </w:r>
    </w:p>
    <w:p w14:paraId="4E063E10" w14:textId="77777777" w:rsidR="009119F4" w:rsidRDefault="00602AC0" w:rsidP="00602AC0">
      <w:pPr>
        <w:pStyle w:val="B1"/>
      </w:pPr>
      <w:r w:rsidRPr="003B2883">
        <w:t>-</w:t>
      </w:r>
      <w:r w:rsidRPr="003B2883">
        <w:tab/>
      </w:r>
      <w:r w:rsidR="004B4804">
        <w:t>enabling</w:t>
      </w:r>
      <w:r w:rsidR="004B4804" w:rsidRPr="00560EFA">
        <w:t xml:space="preserve"> UE reachability by:</w:t>
      </w:r>
    </w:p>
    <w:p w14:paraId="42E4FF96" w14:textId="6087DCCD" w:rsidR="00602AC0" w:rsidRPr="003B2883" w:rsidRDefault="004B4804" w:rsidP="00D67CF5">
      <w:pPr>
        <w:pStyle w:val="B2"/>
      </w:pPr>
      <w:r>
        <w:t>-</w:t>
      </w:r>
      <w:r>
        <w:tab/>
      </w:r>
      <w:r w:rsidR="00602AC0" w:rsidRPr="003B2883">
        <w:t xml:space="preserve">paging </w:t>
      </w:r>
      <w:r>
        <w:t xml:space="preserve">the </w:t>
      </w:r>
      <w:r w:rsidR="00602AC0" w:rsidRPr="003B2883">
        <w:t xml:space="preserve">UE if </w:t>
      </w:r>
      <w:r>
        <w:t xml:space="preserve">the </w:t>
      </w:r>
      <w:r w:rsidR="00602AC0" w:rsidRPr="003B2883">
        <w:t xml:space="preserve">UE is in </w:t>
      </w:r>
      <w:r>
        <w:t>CM-</w:t>
      </w:r>
      <w:r w:rsidR="00602AC0" w:rsidRPr="003B2883">
        <w:t>IDLE state and respond</w:t>
      </w:r>
      <w:r>
        <w:t>ing</w:t>
      </w:r>
      <w:r w:rsidR="00602AC0" w:rsidRPr="003B2883">
        <w:t xml:space="preserve"> </w:t>
      </w:r>
      <w:r>
        <w:t xml:space="preserve">to the requester </w:t>
      </w:r>
      <w:r w:rsidR="00602AC0" w:rsidRPr="003B2883">
        <w:t xml:space="preserve"> NF after the UE enters CM-CONNECTED state</w:t>
      </w:r>
      <w:r>
        <w:t>, or</w:t>
      </w:r>
    </w:p>
    <w:p w14:paraId="662E0305" w14:textId="569B2DFD" w:rsidR="00602AC0" w:rsidRPr="003B2883" w:rsidRDefault="00602AC0" w:rsidP="00D67CF5">
      <w:pPr>
        <w:pStyle w:val="B2"/>
      </w:pPr>
      <w:r w:rsidRPr="003B2883">
        <w:t>-</w:t>
      </w:r>
      <w:r w:rsidRPr="003B2883">
        <w:tab/>
        <w:t>respon</w:t>
      </w:r>
      <w:r w:rsidR="004B4804">
        <w:t>ding</w:t>
      </w:r>
      <w:r w:rsidRPr="003B2883">
        <w:t xml:space="preserve"> to the requester NF if UE is in </w:t>
      </w:r>
      <w:r w:rsidR="004B4804">
        <w:t>CM-</w:t>
      </w:r>
      <w:r w:rsidRPr="003B2883">
        <w:t>CONNECTED state.</w:t>
      </w:r>
    </w:p>
    <w:p w14:paraId="0E36B561" w14:textId="52955BDB" w:rsidR="00602AC0" w:rsidRDefault="00602AC0" w:rsidP="00602AC0">
      <w:pPr>
        <w:pStyle w:val="B1"/>
        <w:rPr>
          <w:lang w:eastAsia="zh-CN"/>
        </w:rPr>
      </w:pPr>
      <w:r w:rsidRPr="003B2883">
        <w:t>-</w:t>
      </w:r>
      <w:r w:rsidRPr="003B2883">
        <w:tab/>
        <w:t xml:space="preserve">providing the </w:t>
      </w:r>
      <w:r w:rsidRPr="003B2883">
        <w:rPr>
          <w:lang w:eastAsia="zh-CN"/>
        </w:rPr>
        <w:t xml:space="preserve">terminating domain selection information for IMS voice </w:t>
      </w:r>
      <w:r w:rsidRPr="003B2883">
        <w:t>to the consumer</w:t>
      </w:r>
      <w:r w:rsidRPr="003B2883">
        <w:rPr>
          <w:lang w:eastAsia="zh-CN"/>
        </w:rPr>
        <w:t xml:space="preserve"> NF.</w:t>
      </w:r>
    </w:p>
    <w:p w14:paraId="03005E85" w14:textId="77777777" w:rsidR="009119F4" w:rsidRPr="00560EFA" w:rsidRDefault="004B4804" w:rsidP="004B4804">
      <w:pPr>
        <w:pStyle w:val="B1"/>
        <w:rPr>
          <w:lang w:eastAsia="zh-CN"/>
        </w:rPr>
      </w:pPr>
      <w:r>
        <w:rPr>
          <w:lang w:eastAsia="zh-CN"/>
        </w:rPr>
        <w:t>-</w:t>
      </w:r>
      <w:r>
        <w:rPr>
          <w:lang w:eastAsia="zh-CN"/>
        </w:rPr>
        <w:tab/>
      </w:r>
      <w:r>
        <w:t>enabling</w:t>
      </w:r>
      <w:r w:rsidRPr="00560EFA">
        <w:t xml:space="preserve"> reachability of a list of UEs by:</w:t>
      </w:r>
    </w:p>
    <w:p w14:paraId="24136CDA" w14:textId="4036D20F" w:rsidR="004B4804" w:rsidRDefault="004B4804" w:rsidP="004B4804">
      <w:pPr>
        <w:pStyle w:val="B2"/>
        <w:rPr>
          <w:lang w:eastAsia="zh-CN"/>
        </w:rPr>
      </w:pPr>
      <w:r>
        <w:rPr>
          <w:lang w:eastAsia="zh-CN"/>
        </w:rPr>
        <w:t>-</w:t>
      </w:r>
      <w:r>
        <w:rPr>
          <w:lang w:eastAsia="zh-CN"/>
        </w:rPr>
        <w:tab/>
      </w:r>
      <w:r>
        <w:t xml:space="preserve">paging UEs for an MBS session if the UEs are </w:t>
      </w:r>
      <w:r>
        <w:rPr>
          <w:lang w:eastAsia="zh-CN"/>
        </w:rPr>
        <w:t xml:space="preserve">in </w:t>
      </w:r>
      <w:r>
        <w:t>CM-IDLE state, and</w:t>
      </w:r>
    </w:p>
    <w:p w14:paraId="46F1B5C1" w14:textId="4169145A" w:rsidR="004B4804" w:rsidRDefault="004B4804" w:rsidP="00D67CF5">
      <w:pPr>
        <w:pStyle w:val="B2"/>
      </w:pPr>
      <w:r w:rsidRPr="003B2883">
        <w:t>-</w:t>
      </w:r>
      <w:r w:rsidRPr="003B2883">
        <w:tab/>
        <w:t>respon</w:t>
      </w:r>
      <w:r>
        <w:t>ding</w:t>
      </w:r>
      <w:r w:rsidRPr="003B2883">
        <w:t xml:space="preserve"> to the requester NF</w:t>
      </w:r>
      <w:r>
        <w:t xml:space="preserve">, including the list of </w:t>
      </w:r>
      <w:r w:rsidRPr="003B2883">
        <w:t>UE</w:t>
      </w:r>
      <w:r>
        <w:t>s</w:t>
      </w:r>
      <w:r w:rsidRPr="003B2883">
        <w:t xml:space="preserve"> </w:t>
      </w:r>
      <w:r>
        <w:t xml:space="preserve">that are already </w:t>
      </w:r>
      <w:r>
        <w:rPr>
          <w:lang w:eastAsia="zh-CN"/>
        </w:rPr>
        <w:t>in CM-CONNECTED state if any</w:t>
      </w:r>
      <w:r w:rsidR="00932D75">
        <w:rPr>
          <w:lang w:eastAsia="zh-CN"/>
        </w:rPr>
        <w:t>, and</w:t>
      </w:r>
    </w:p>
    <w:p w14:paraId="0407537E" w14:textId="732AD39C" w:rsidR="00932D75" w:rsidRPr="003B2883" w:rsidRDefault="00932D75" w:rsidP="00D67CF5">
      <w:pPr>
        <w:pStyle w:val="B2"/>
      </w:pPr>
      <w:r>
        <w:t>-</w:t>
      </w:r>
      <w:r>
        <w:tab/>
      </w:r>
      <w:r w:rsidRPr="00932D75">
        <w:t>sending notification with the UE reachability information and user location information to NF consumers.</w:t>
      </w:r>
    </w:p>
    <w:p w14:paraId="63D9068E" w14:textId="77777777" w:rsidR="00602AC0" w:rsidRPr="003B2883" w:rsidRDefault="00602AC0" w:rsidP="00602AC0">
      <w:pPr>
        <w:pStyle w:val="Heading3"/>
      </w:pPr>
      <w:bookmarkStart w:id="5389" w:name="_Toc25156239"/>
      <w:bookmarkStart w:id="5390" w:name="_Toc34124539"/>
      <w:bookmarkStart w:id="5391" w:name="_Toc43207653"/>
      <w:bookmarkStart w:id="5392" w:name="_Toc49857133"/>
      <w:bookmarkStart w:id="5393" w:name="_Toc56676968"/>
      <w:bookmarkStart w:id="5394" w:name="_Toc56691491"/>
      <w:bookmarkStart w:id="5395" w:name="_Toc56698755"/>
      <w:bookmarkStart w:id="5396" w:name="_Toc89034958"/>
      <w:bookmarkStart w:id="5397" w:name="_Toc89064756"/>
      <w:bookmarkStart w:id="5398" w:name="_Toc89180057"/>
      <w:bookmarkStart w:id="5399" w:name="_Toc97071734"/>
      <w:bookmarkStart w:id="5400" w:name="_Toc168387050"/>
      <w:r w:rsidRPr="003B2883">
        <w:lastRenderedPageBreak/>
        <w:t>5.4.2</w:t>
      </w:r>
      <w:r w:rsidRPr="003B2883">
        <w:tab/>
        <w:t>Service Operations</w:t>
      </w:r>
      <w:bookmarkEnd w:id="5389"/>
      <w:bookmarkEnd w:id="5390"/>
      <w:bookmarkEnd w:id="5391"/>
      <w:bookmarkEnd w:id="5392"/>
      <w:bookmarkEnd w:id="5393"/>
      <w:bookmarkEnd w:id="5394"/>
      <w:bookmarkEnd w:id="5395"/>
      <w:bookmarkEnd w:id="5396"/>
      <w:bookmarkEnd w:id="5397"/>
      <w:bookmarkEnd w:id="5398"/>
      <w:bookmarkEnd w:id="5399"/>
      <w:bookmarkEnd w:id="5400"/>
    </w:p>
    <w:p w14:paraId="17DD57E5" w14:textId="77777777" w:rsidR="00602AC0" w:rsidRPr="003B2883" w:rsidRDefault="00602AC0" w:rsidP="00602AC0">
      <w:pPr>
        <w:pStyle w:val="Heading4"/>
      </w:pPr>
      <w:bookmarkStart w:id="5401" w:name="_Toc25156240"/>
      <w:bookmarkStart w:id="5402" w:name="_Toc34124540"/>
      <w:bookmarkStart w:id="5403" w:name="_Toc43207654"/>
      <w:bookmarkStart w:id="5404" w:name="_Toc49857134"/>
      <w:bookmarkStart w:id="5405" w:name="_Toc56676969"/>
      <w:bookmarkStart w:id="5406" w:name="_Toc56691492"/>
      <w:bookmarkStart w:id="5407" w:name="_Toc56698756"/>
      <w:bookmarkStart w:id="5408" w:name="_Toc89034959"/>
      <w:bookmarkStart w:id="5409" w:name="_Toc89064757"/>
      <w:bookmarkStart w:id="5410" w:name="_Toc89180058"/>
      <w:bookmarkStart w:id="5411" w:name="_Toc97071735"/>
      <w:bookmarkStart w:id="5412" w:name="_Toc168387051"/>
      <w:r w:rsidRPr="003B2883">
        <w:t>5.4.2.1</w:t>
      </w:r>
      <w:r w:rsidRPr="003B2883">
        <w:tab/>
        <w:t>Introduction</w:t>
      </w:r>
      <w:bookmarkEnd w:id="5401"/>
      <w:bookmarkEnd w:id="5402"/>
      <w:bookmarkEnd w:id="5403"/>
      <w:bookmarkEnd w:id="5404"/>
      <w:bookmarkEnd w:id="5405"/>
      <w:bookmarkEnd w:id="5406"/>
      <w:bookmarkEnd w:id="5407"/>
      <w:bookmarkEnd w:id="5408"/>
      <w:bookmarkEnd w:id="5409"/>
      <w:bookmarkEnd w:id="5410"/>
      <w:bookmarkEnd w:id="5411"/>
      <w:bookmarkEnd w:id="5412"/>
    </w:p>
    <w:p w14:paraId="2181ABA8" w14:textId="07D61E0B" w:rsidR="00602AC0" w:rsidRDefault="00602AC0" w:rsidP="00602AC0">
      <w:r w:rsidRPr="003B2883">
        <w:t xml:space="preserve">For the </w:t>
      </w:r>
      <w:r w:rsidRPr="003B2883">
        <w:rPr>
          <w:rFonts w:hint="eastAsia"/>
        </w:rPr>
        <w:t>Namf_MT Service</w:t>
      </w:r>
      <w:r w:rsidRPr="003B2883">
        <w:t xml:space="preserve"> the following service operations are defined:</w:t>
      </w:r>
    </w:p>
    <w:p w14:paraId="06A3201B" w14:textId="77777777" w:rsidR="00602AC0" w:rsidRPr="003B2883" w:rsidRDefault="00602AC0" w:rsidP="00602AC0">
      <w:pPr>
        <w:pStyle w:val="B1"/>
      </w:pPr>
      <w:r w:rsidRPr="003B2883">
        <w:t>-</w:t>
      </w:r>
      <w:r w:rsidRPr="003B2883">
        <w:tab/>
        <w:t>EnableUEReachability</w:t>
      </w:r>
    </w:p>
    <w:p w14:paraId="3B1357A4" w14:textId="4C5B1E72" w:rsidR="00602AC0" w:rsidRDefault="00602AC0" w:rsidP="00602AC0">
      <w:pPr>
        <w:pStyle w:val="B1"/>
        <w:rPr>
          <w:lang w:eastAsia="zh-CN"/>
        </w:rPr>
      </w:pPr>
      <w:r w:rsidRPr="003B2883">
        <w:rPr>
          <w:lang w:eastAsia="zh-CN"/>
        </w:rPr>
        <w:t>-</w:t>
      </w:r>
      <w:r w:rsidRPr="003B2883">
        <w:rPr>
          <w:lang w:eastAsia="zh-CN"/>
        </w:rPr>
        <w:tab/>
        <w:t>ProvideDomainSelectionInfo</w:t>
      </w:r>
    </w:p>
    <w:p w14:paraId="5EABE97B" w14:textId="32B07276" w:rsidR="004B4804" w:rsidRDefault="004B4804" w:rsidP="00602AC0">
      <w:pPr>
        <w:pStyle w:val="B1"/>
        <w:rPr>
          <w:lang w:val="en-US" w:eastAsia="zh-CN"/>
        </w:rPr>
      </w:pPr>
      <w:r w:rsidRPr="003B2883">
        <w:rPr>
          <w:lang w:eastAsia="zh-CN"/>
        </w:rPr>
        <w:t>-</w:t>
      </w:r>
      <w:r w:rsidRPr="003B2883">
        <w:rPr>
          <w:lang w:eastAsia="zh-CN"/>
        </w:rPr>
        <w:tab/>
      </w:r>
      <w:r w:rsidRPr="00204314">
        <w:rPr>
          <w:lang w:val="en-US" w:eastAsia="zh-CN"/>
        </w:rPr>
        <w:t>EnableGroupReachability</w:t>
      </w:r>
    </w:p>
    <w:p w14:paraId="7DF21B36" w14:textId="47025C25" w:rsidR="00932D75" w:rsidRPr="003B2883" w:rsidRDefault="00932D75" w:rsidP="00932D75">
      <w:pPr>
        <w:pStyle w:val="B1"/>
        <w:rPr>
          <w:lang w:eastAsia="zh-CN"/>
        </w:rPr>
      </w:pPr>
      <w:r>
        <w:rPr>
          <w:lang w:val="en-US" w:eastAsia="zh-CN"/>
        </w:rPr>
        <w:t>-</w:t>
      </w:r>
      <w:r>
        <w:rPr>
          <w:lang w:val="en-US" w:eastAsia="zh-CN"/>
        </w:rPr>
        <w:tab/>
      </w:r>
      <w:r>
        <w:rPr>
          <w:rFonts w:eastAsia="SimSun"/>
          <w:lang w:eastAsia="zh-CN"/>
        </w:rPr>
        <w:t>UEReachabilityInfoNotify</w:t>
      </w:r>
    </w:p>
    <w:p w14:paraId="3623E405" w14:textId="4C0AE878" w:rsidR="00932D75" w:rsidRPr="003B2883" w:rsidRDefault="00932D75" w:rsidP="00602AC0">
      <w:pPr>
        <w:pStyle w:val="B1"/>
        <w:rPr>
          <w:lang w:eastAsia="zh-CN"/>
        </w:rPr>
      </w:pPr>
    </w:p>
    <w:p w14:paraId="70161261" w14:textId="77777777" w:rsidR="00602AC0" w:rsidRPr="003B2883" w:rsidRDefault="00602AC0" w:rsidP="00602AC0">
      <w:pPr>
        <w:pStyle w:val="Heading4"/>
      </w:pPr>
      <w:bookmarkStart w:id="5413" w:name="_Toc25156241"/>
      <w:bookmarkStart w:id="5414" w:name="_Toc34124541"/>
      <w:bookmarkStart w:id="5415" w:name="_Toc43207655"/>
      <w:bookmarkStart w:id="5416" w:name="_Toc49857135"/>
      <w:bookmarkStart w:id="5417" w:name="_Toc56676970"/>
      <w:bookmarkStart w:id="5418" w:name="_Toc56691493"/>
      <w:bookmarkStart w:id="5419" w:name="_Toc56698757"/>
      <w:bookmarkStart w:id="5420" w:name="_Toc89034960"/>
      <w:bookmarkStart w:id="5421" w:name="_Toc89064758"/>
      <w:bookmarkStart w:id="5422" w:name="_Toc89180059"/>
      <w:bookmarkStart w:id="5423" w:name="_Toc97071736"/>
      <w:bookmarkStart w:id="5424" w:name="_Toc168387052"/>
      <w:r w:rsidRPr="003B2883">
        <w:t>5.4.2.2</w:t>
      </w:r>
      <w:r w:rsidRPr="003B2883">
        <w:tab/>
        <w:t>EnableUEReachability</w:t>
      </w:r>
      <w:bookmarkEnd w:id="5413"/>
      <w:bookmarkEnd w:id="5414"/>
      <w:bookmarkEnd w:id="5415"/>
      <w:bookmarkEnd w:id="5416"/>
      <w:bookmarkEnd w:id="5417"/>
      <w:bookmarkEnd w:id="5418"/>
      <w:bookmarkEnd w:id="5419"/>
      <w:bookmarkEnd w:id="5420"/>
      <w:bookmarkEnd w:id="5421"/>
      <w:bookmarkEnd w:id="5422"/>
      <w:bookmarkEnd w:id="5423"/>
      <w:bookmarkEnd w:id="5424"/>
    </w:p>
    <w:p w14:paraId="19CC1158" w14:textId="77777777" w:rsidR="00602AC0" w:rsidRPr="003B2883" w:rsidRDefault="00602AC0" w:rsidP="00602AC0">
      <w:pPr>
        <w:pStyle w:val="Heading5"/>
      </w:pPr>
      <w:bookmarkStart w:id="5425" w:name="_Toc25156242"/>
      <w:bookmarkStart w:id="5426" w:name="_Toc34124542"/>
      <w:bookmarkStart w:id="5427" w:name="_Toc43207656"/>
      <w:bookmarkStart w:id="5428" w:name="_Toc49857136"/>
      <w:bookmarkStart w:id="5429" w:name="_Toc56676971"/>
      <w:bookmarkStart w:id="5430" w:name="_Toc56691494"/>
      <w:bookmarkStart w:id="5431" w:name="_Toc56698758"/>
      <w:bookmarkStart w:id="5432" w:name="_Toc89034961"/>
      <w:bookmarkStart w:id="5433" w:name="_Toc89064759"/>
      <w:bookmarkStart w:id="5434" w:name="_Toc89180060"/>
      <w:bookmarkStart w:id="5435" w:name="_Toc97071737"/>
      <w:bookmarkStart w:id="5436" w:name="_Toc168387053"/>
      <w:r w:rsidRPr="003B2883">
        <w:t>5.4.2.2.1</w:t>
      </w:r>
      <w:r w:rsidRPr="003B2883">
        <w:tab/>
        <w:t>General</w:t>
      </w:r>
      <w:bookmarkEnd w:id="5425"/>
      <w:bookmarkEnd w:id="5426"/>
      <w:bookmarkEnd w:id="5427"/>
      <w:bookmarkEnd w:id="5428"/>
      <w:bookmarkEnd w:id="5429"/>
      <w:bookmarkEnd w:id="5430"/>
      <w:bookmarkEnd w:id="5431"/>
      <w:bookmarkEnd w:id="5432"/>
      <w:bookmarkEnd w:id="5433"/>
      <w:bookmarkEnd w:id="5434"/>
      <w:bookmarkEnd w:id="5435"/>
      <w:bookmarkEnd w:id="5436"/>
    </w:p>
    <w:p w14:paraId="44C22B6B" w14:textId="49F59F8C" w:rsidR="00602AC0" w:rsidRDefault="00602AC0" w:rsidP="00602AC0">
      <w:r w:rsidRPr="003B2883">
        <w:t>The EnableUEReachability service operation is used in the following procedure:</w:t>
      </w:r>
    </w:p>
    <w:p w14:paraId="6EF6A748" w14:textId="77777777" w:rsidR="00C37BA8" w:rsidRPr="003B2883" w:rsidRDefault="00C37BA8" w:rsidP="00602AC0"/>
    <w:p w14:paraId="68088887" w14:textId="7C6F77DA" w:rsidR="00602AC0" w:rsidRPr="003B2883" w:rsidRDefault="00602AC0" w:rsidP="00602AC0">
      <w:pPr>
        <w:pStyle w:val="B1"/>
      </w:pPr>
      <w:r w:rsidRPr="003B2883">
        <w:t>-</w:t>
      </w:r>
      <w:r w:rsidRPr="003B2883">
        <w:tab/>
      </w:r>
      <w:r w:rsidRPr="003B2883">
        <w:rPr>
          <w:lang w:val="en-US"/>
        </w:rPr>
        <w:t>MT SMS over NAS in CM-IDLE state</w:t>
      </w:r>
      <w:r w:rsidRPr="003B2883">
        <w:t xml:space="preserve"> (see</w:t>
      </w:r>
      <w:r>
        <w:t xml:space="preserve"> 3GPP TS </w:t>
      </w:r>
      <w:r w:rsidRPr="003B2883">
        <w:t>23.502</w:t>
      </w:r>
      <w:r>
        <w:t> </w:t>
      </w:r>
      <w:r w:rsidRPr="003B2883">
        <w:t>[</w:t>
      </w:r>
      <w:r w:rsidRPr="003B2883">
        <w:rPr>
          <w:lang w:eastAsia="zh-CN"/>
        </w:rPr>
        <w:t>3</w:t>
      </w:r>
      <w:r w:rsidRPr="003B2883">
        <w:t xml:space="preserve">], </w:t>
      </w:r>
      <w:r w:rsidR="00B95277">
        <w:t>clause </w:t>
      </w:r>
      <w:r w:rsidR="00B95277" w:rsidRPr="003B2883">
        <w:t>4</w:t>
      </w:r>
      <w:r w:rsidRPr="003B2883">
        <w:t>.</w:t>
      </w:r>
      <w:r w:rsidRPr="003B2883">
        <w:rPr>
          <w:rFonts w:hint="eastAsia"/>
          <w:lang w:eastAsia="zh-CN"/>
        </w:rPr>
        <w:t>13.3.6</w:t>
      </w:r>
      <w:r w:rsidRPr="003B2883">
        <w:t>)</w:t>
      </w:r>
      <w:r w:rsidRPr="003B2883">
        <w:rPr>
          <w:rFonts w:hint="eastAsia"/>
          <w:lang w:eastAsia="zh-CN"/>
        </w:rPr>
        <w:t>, or in CM-CONNECTED state (see</w:t>
      </w:r>
      <w:r>
        <w:rPr>
          <w:rFonts w:hint="eastAsia"/>
          <w:lang w:eastAsia="zh-CN"/>
        </w:rPr>
        <w:t xml:space="preserve"> 3GPP TS</w:t>
      </w:r>
      <w:r>
        <w:rPr>
          <w:lang w:eastAsia="zh-CN"/>
        </w:rPr>
        <w:t> </w:t>
      </w:r>
      <w:r w:rsidRPr="003B2883">
        <w:rPr>
          <w:rFonts w:hint="eastAsia"/>
          <w:lang w:eastAsia="zh-CN"/>
        </w:rPr>
        <w:t>23.502</w:t>
      </w:r>
      <w:r>
        <w:rPr>
          <w:lang w:eastAsia="zh-CN"/>
        </w:rPr>
        <w:t> </w:t>
      </w:r>
      <w:r w:rsidRPr="003B2883">
        <w:rPr>
          <w:rFonts w:hint="eastAsia"/>
          <w:lang w:eastAsia="zh-CN"/>
        </w:rPr>
        <w:t>[</w:t>
      </w:r>
      <w:r>
        <w:rPr>
          <w:lang w:val="en-US" w:eastAsia="zh-CN"/>
        </w:rPr>
        <w:t>3</w:t>
      </w:r>
      <w:r w:rsidRPr="003B2883">
        <w:rPr>
          <w:rFonts w:hint="eastAsia"/>
          <w:lang w:eastAsia="zh-CN"/>
        </w:rPr>
        <w:t xml:space="preserve">], </w:t>
      </w:r>
      <w:r w:rsidR="00B95277">
        <w:rPr>
          <w:rFonts w:hint="eastAsia"/>
          <w:lang w:eastAsia="zh-CN"/>
        </w:rPr>
        <w:t>clause</w:t>
      </w:r>
      <w:r w:rsidR="00B95277">
        <w:rPr>
          <w:lang w:eastAsia="zh-CN"/>
        </w:rPr>
        <w:t> </w:t>
      </w:r>
      <w:r w:rsidR="00B95277" w:rsidRPr="003B2883">
        <w:rPr>
          <w:rFonts w:hint="eastAsia"/>
          <w:lang w:eastAsia="zh-CN"/>
        </w:rPr>
        <w:t>4</w:t>
      </w:r>
      <w:r w:rsidRPr="003B2883">
        <w:rPr>
          <w:rFonts w:hint="eastAsia"/>
          <w:lang w:eastAsia="zh-CN"/>
        </w:rPr>
        <w:t>.13.3.7)</w:t>
      </w:r>
      <w:r w:rsidRPr="003B2883">
        <w:rPr>
          <w:lang w:eastAsia="zh-CN"/>
        </w:rPr>
        <w:t>.</w:t>
      </w:r>
    </w:p>
    <w:p w14:paraId="2A6A8906" w14:textId="77777777" w:rsidR="00602AC0" w:rsidRPr="00602AC0" w:rsidRDefault="00602AC0" w:rsidP="00163413">
      <w:pPr>
        <w:pStyle w:val="B1"/>
      </w:pPr>
      <w:r w:rsidRPr="00163413">
        <w:t>-</w:t>
      </w:r>
      <w:r w:rsidRPr="00163413">
        <w:tab/>
        <w:t>UPF anchored Mobile Terminated Data Transport in Control Plane CIoT 5GS Optimisation (see clause 4.24.2 of 3GPP TS 23.502 [3]).</w:t>
      </w:r>
    </w:p>
    <w:p w14:paraId="04F34AAA" w14:textId="23800B83" w:rsidR="00C37BA8" w:rsidRPr="00163413" w:rsidRDefault="00602AC0" w:rsidP="00602AC0">
      <w:pPr>
        <w:rPr>
          <w:lang w:eastAsia="zh-CN"/>
        </w:rPr>
      </w:pPr>
      <w:r w:rsidRPr="003B2883">
        <w:rPr>
          <w:rFonts w:hint="eastAsia"/>
          <w:lang w:eastAsia="zh-CN"/>
        </w:rPr>
        <w:t xml:space="preserve">The </w:t>
      </w:r>
      <w:r w:rsidRPr="003B2883">
        <w:t>EnableUEReachability</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SMSF</w:t>
      </w:r>
      <w:r>
        <w:rPr>
          <w:lang w:eastAsia="zh-CN"/>
        </w:rPr>
        <w:t>, 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UE.</w:t>
      </w:r>
      <w:bookmarkStart w:id="5437" w:name="_PERM_MCCTEMPBM_CRPT03410044___5"/>
    </w:p>
    <w:bookmarkEnd w:id="5437"/>
    <w:p w14:paraId="20D0769C" w14:textId="308D3093"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 method PUT</w:t>
      </w:r>
      <w:r w:rsidRPr="003B2883">
        <w:rPr>
          <w:lang w:eastAsia="zh-CN"/>
        </w:rPr>
        <w:t xml:space="preserve">, towards the URI of a "ueReachInd" resource as specified in </w:t>
      </w:r>
      <w:r w:rsidR="00B95277">
        <w:rPr>
          <w:lang w:eastAsia="zh-CN"/>
        </w:rPr>
        <w:t>clause </w:t>
      </w:r>
      <w:r w:rsidR="00B95277" w:rsidRPr="003B2883">
        <w:rPr>
          <w:lang w:eastAsia="zh-CN"/>
        </w:rPr>
        <w:t>6</w:t>
      </w:r>
      <w:r w:rsidRPr="003B2883">
        <w:rPr>
          <w:lang w:eastAsia="zh-CN"/>
        </w:rPr>
        <w:t xml:space="preserve">.3.3.2. See also figure </w:t>
      </w:r>
      <w:r w:rsidRPr="003B2883">
        <w:t>5.4.2.2.1-1.</w:t>
      </w:r>
    </w:p>
    <w:p w14:paraId="7862FCDC" w14:textId="77777777" w:rsidR="00602AC0" w:rsidRDefault="00602AC0" w:rsidP="00602AC0">
      <w:pPr>
        <w:pStyle w:val="TH"/>
      </w:pPr>
      <w:r w:rsidRPr="003B2883">
        <w:object w:dxaOrig="8230" w:dyaOrig="2110" w14:anchorId="5DA166EA">
          <v:shape id="_x0000_i1056" type="#_x0000_t75" style="width:411pt;height:109.3pt" o:ole="">
            <v:imagedata r:id="rId69" o:title=""/>
          </v:shape>
          <o:OLEObject Type="Embed" ProgID="Visio.Drawing.15" ShapeID="_x0000_i1056" DrawAspect="Content" ObjectID="_1779124773" r:id="rId70"/>
        </w:object>
      </w:r>
    </w:p>
    <w:p w14:paraId="088B7AFD" w14:textId="46F51D90" w:rsidR="00602AC0" w:rsidRPr="003B2883" w:rsidRDefault="00602AC0" w:rsidP="00602AC0">
      <w:pPr>
        <w:pStyle w:val="TF"/>
        <w:spacing w:before="120"/>
      </w:pPr>
      <w:r w:rsidRPr="003B2883">
        <w:t>Figure 5.</w:t>
      </w:r>
      <w:r w:rsidRPr="003B2883">
        <w:rPr>
          <w:rFonts w:hint="eastAsia"/>
        </w:rPr>
        <w:t>4</w:t>
      </w:r>
      <w:r w:rsidRPr="003B2883">
        <w:t>.2.2.</w:t>
      </w:r>
      <w:r w:rsidR="00DA0DC1">
        <w:t>1</w:t>
      </w:r>
      <w:r w:rsidRPr="003B2883">
        <w:t>-1: NF Service Consumer</w:t>
      </w:r>
      <w:r w:rsidRPr="003B2883">
        <w:rPr>
          <w:rFonts w:hint="eastAsia"/>
        </w:rPr>
        <w:t xml:space="preserve"> enables the </w:t>
      </w:r>
      <w:r w:rsidRPr="003B2883">
        <w:t>reachability</w:t>
      </w:r>
      <w:r w:rsidRPr="003B2883">
        <w:rPr>
          <w:rFonts w:hint="eastAsia"/>
        </w:rPr>
        <w:t xml:space="preserve"> of the UE</w:t>
      </w:r>
    </w:p>
    <w:p w14:paraId="69F9E126" w14:textId="77777777" w:rsidR="00602AC0" w:rsidRPr="003B2883" w:rsidRDefault="00602AC0" w:rsidP="00602AC0">
      <w:pPr>
        <w:pStyle w:val="B1"/>
      </w:pPr>
      <w:r w:rsidRPr="003B2883">
        <w:t>1.</w:t>
      </w:r>
      <w:r w:rsidRPr="003B2883">
        <w:tab/>
        <w:t xml:space="preserve">The NF Service Consumer sends a </w:t>
      </w:r>
      <w:r w:rsidRPr="003B2883">
        <w:rPr>
          <w:rFonts w:hint="eastAsia"/>
        </w:rPr>
        <w:t>PUT</w:t>
      </w:r>
      <w:r w:rsidRPr="003B2883">
        <w:t xml:space="preserve"> request to the resource representing the ueReachInd resource of the AMF. The payload body of the PUT request shall contain an "EnableUeReachabilityReqData" object.</w:t>
      </w:r>
    </w:p>
    <w:p w14:paraId="323F5336" w14:textId="77777777" w:rsidR="00602AC0" w:rsidRPr="003B2883" w:rsidRDefault="00602AC0" w:rsidP="00602AC0">
      <w:pPr>
        <w:pStyle w:val="B1"/>
      </w:pPr>
      <w:r w:rsidRPr="003B2883">
        <w:t>2a.</w:t>
      </w:r>
      <w:r w:rsidRPr="003B2883">
        <w:tab/>
        <w:t>On success:</w:t>
      </w:r>
    </w:p>
    <w:p w14:paraId="42680161" w14:textId="77777777" w:rsidR="00602AC0" w:rsidRPr="003B2883" w:rsidRDefault="00602AC0" w:rsidP="00602AC0">
      <w:pPr>
        <w:pStyle w:val="B2"/>
      </w:pPr>
      <w:r w:rsidRPr="003B2883">
        <w:t>-</w:t>
      </w:r>
      <w:r w:rsidRPr="003B2883">
        <w:tab/>
        <w:t xml:space="preserve">if </w:t>
      </w:r>
      <w:r w:rsidRPr="003B2883">
        <w:rPr>
          <w:rFonts w:hint="eastAsia"/>
        </w:rPr>
        <w:t xml:space="preserve">the </w:t>
      </w:r>
      <w:r w:rsidRPr="003B2883">
        <w:t>UE is in CM-CONNECTED state, the AMF shall immediately respond using "200 OK" status code, with payload containing an "EnableUeReachabilityRspData" object.</w:t>
      </w:r>
    </w:p>
    <w:p w14:paraId="2B09BA02" w14:textId="4A77E76B" w:rsidR="00602AC0" w:rsidRPr="003B2883" w:rsidRDefault="00602AC0" w:rsidP="00602AC0">
      <w:pPr>
        <w:pStyle w:val="B2"/>
      </w:pPr>
      <w:r w:rsidRPr="003B2883">
        <w:t>-</w:t>
      </w:r>
      <w:r w:rsidRPr="003B2883">
        <w:tab/>
        <w:t>i</w:t>
      </w:r>
      <w:r w:rsidRPr="003B2883">
        <w:rPr>
          <w:rFonts w:hint="eastAsia"/>
        </w:rPr>
        <w:t>f the UE is in CM-IDLE state</w:t>
      </w:r>
      <w:r w:rsidRPr="003B2883">
        <w:t xml:space="preserve"> and the NAS message is to be sent over via 3GPP access</w:t>
      </w:r>
      <w:r w:rsidR="00B40D25">
        <w:t xml:space="preserve"> and paging is not restricted as defined in 3GPP TS 23.501 [2] clause 5.38.5</w:t>
      </w:r>
      <w:r w:rsidRPr="003B2883">
        <w:t>, the AMF shall page the UE. When UE becomes CM-CONNECTED</w:t>
      </w:r>
      <w:r w:rsidR="00B40D25" w:rsidRPr="00B40D25">
        <w:t xml:space="preserve"> </w:t>
      </w:r>
      <w:r w:rsidR="00B40D25" w:rsidRPr="008B3B73">
        <w:t xml:space="preserve">and the UE has not rejected the page as specified in 3GPP TS 23.501 [2] </w:t>
      </w:r>
      <w:r w:rsidR="00B95277" w:rsidRPr="008B3B73">
        <w:t>clause</w:t>
      </w:r>
      <w:r w:rsidR="00B95277">
        <w:t> </w:t>
      </w:r>
      <w:r w:rsidR="00B95277" w:rsidRPr="008B3B73">
        <w:t>5</w:t>
      </w:r>
      <w:r w:rsidR="00B40D25" w:rsidRPr="008B3B73">
        <w:t>.38.4</w:t>
      </w:r>
      <w:r w:rsidRPr="003B2883">
        <w:t>, "200 OK" shall be returned with payload containing an "EnableUeReachabilityRspData" object.</w:t>
      </w:r>
    </w:p>
    <w:p w14:paraId="2F31BB6A" w14:textId="77777777" w:rsidR="00602AC0" w:rsidRDefault="00602AC0" w:rsidP="00602AC0">
      <w:pPr>
        <w:pStyle w:val="B1"/>
      </w:pPr>
      <w:r w:rsidRPr="003B2883">
        <w:rPr>
          <w:lang w:eastAsia="zh-CN"/>
        </w:rPr>
        <w:lastRenderedPageBreak/>
        <w:t>2b.</w:t>
      </w:r>
      <w:r w:rsidRPr="003B2883">
        <w:rPr>
          <w:lang w:eastAsia="zh-CN"/>
        </w:rPr>
        <w:tab/>
      </w:r>
      <w:r w:rsidRPr="003B2883">
        <w:t xml:space="preserve">On failure or redirection, one of the HTTP status code listed in Table 6.3.3.2.3.1-3 shall be returned. For a 4xx/5xx response, the message body shall contain a ProblemDetails </w:t>
      </w:r>
      <w:r>
        <w:t>or ProblemDetails</w:t>
      </w:r>
      <w:r w:rsidRPr="003B2883">
        <w:t>EnableUeReachability structure with the "cause" attribute set to one of the application error listed in Table 6.3.3.2.3.1-3.</w:t>
      </w:r>
    </w:p>
    <w:p w14:paraId="21EF9F6F" w14:textId="06C1D5FD" w:rsidR="00602AC0" w:rsidRDefault="00602AC0" w:rsidP="00602AC0">
      <w:pPr>
        <w:pStyle w:val="B1"/>
      </w:pPr>
      <w:r>
        <w:tab/>
      </w:r>
      <w:r w:rsidRPr="00483D7D">
        <w:t xml:space="preserve">The AMF shall respond with the status code "403 Forbidden", if the </w:t>
      </w:r>
      <w:r w:rsidRPr="00B44C23">
        <w:t>UE is in a Non-Allowed Area and the service request is not for regulatory prioritized service</w:t>
      </w:r>
      <w:r w:rsidRPr="00483D7D">
        <w:t>. The AMF shall set the application error as "UE_IN_NON_ALLOWED_AREA" in POST response body.</w:t>
      </w:r>
    </w:p>
    <w:p w14:paraId="553B0EF2" w14:textId="75372203" w:rsidR="00B40D25" w:rsidRPr="00483D7D" w:rsidRDefault="00B40D25" w:rsidP="00602AC0">
      <w:pPr>
        <w:pStyle w:val="B1"/>
      </w:pPr>
      <w:r>
        <w:tab/>
      </w:r>
      <w:r w:rsidRPr="008B3B73">
        <w:t>The AMF shall respond with the status code "</w:t>
      </w:r>
      <w:r w:rsidRPr="00AD2D89">
        <w:t>409 Conflict</w:t>
      </w:r>
      <w:r w:rsidRPr="008B3B73">
        <w:t xml:space="preserve">", if </w:t>
      </w:r>
      <w:r w:rsidRPr="00A5418F">
        <w:t>Paging Restriction Information restrict the EnableUEReachability request from causing paging as defined in 3GPP</w:t>
      </w:r>
      <w:r>
        <w:t> </w:t>
      </w:r>
      <w:r w:rsidRPr="00A5418F">
        <w:t>TS</w:t>
      </w:r>
      <w:r>
        <w:t> </w:t>
      </w:r>
      <w:r w:rsidRPr="00A5418F">
        <w:t>23.501</w:t>
      </w:r>
      <w:r>
        <w:t> </w:t>
      </w:r>
      <w:r w:rsidRPr="00A5418F">
        <w:t>[2] clause</w:t>
      </w:r>
      <w:r>
        <w:t> </w:t>
      </w:r>
      <w:r w:rsidRPr="00A5418F">
        <w:t>5.38.5 or if the UE rejects the paging as defined in 3GPP</w:t>
      </w:r>
      <w:r>
        <w:t> </w:t>
      </w:r>
      <w:r w:rsidRPr="00A5418F">
        <w:t>TS</w:t>
      </w:r>
      <w:r>
        <w:t> </w:t>
      </w:r>
      <w:r w:rsidRPr="00A5418F">
        <w:t>23.501</w:t>
      </w:r>
      <w:r>
        <w:t> </w:t>
      </w:r>
      <w:r w:rsidRPr="00A5418F">
        <w:t>[2] clause</w:t>
      </w:r>
      <w:r>
        <w:t> </w:t>
      </w:r>
      <w:r w:rsidRPr="00A5418F">
        <w:t>5.38.4</w:t>
      </w:r>
      <w:r>
        <w:t>.</w:t>
      </w:r>
      <w:r w:rsidRPr="008B3B73">
        <w:t xml:space="preserve"> The AMF shall set the application error as</w:t>
      </w:r>
      <w:r>
        <w:t xml:space="preserve"> "</w:t>
      </w:r>
      <w:r w:rsidRPr="00A5418F">
        <w:t>REJECTION_DUE_TO_PAGING_RESTRICTION</w:t>
      </w:r>
      <w:r>
        <w:t>" in POST response body.</w:t>
      </w:r>
    </w:p>
    <w:p w14:paraId="00C43B92" w14:textId="77777777" w:rsidR="00602AC0" w:rsidRPr="003B2883" w:rsidRDefault="00602AC0" w:rsidP="00602AC0">
      <w:pPr>
        <w:pStyle w:val="Heading4"/>
      </w:pPr>
      <w:bookmarkStart w:id="5438" w:name="_Toc25156243"/>
      <w:bookmarkStart w:id="5439" w:name="_Toc34124543"/>
      <w:bookmarkStart w:id="5440" w:name="_Toc43207657"/>
      <w:bookmarkStart w:id="5441" w:name="_Toc49857137"/>
      <w:bookmarkStart w:id="5442" w:name="_Toc56676972"/>
      <w:bookmarkStart w:id="5443" w:name="_Toc56691495"/>
      <w:bookmarkStart w:id="5444" w:name="_Toc56698759"/>
      <w:bookmarkStart w:id="5445" w:name="_Toc89034962"/>
      <w:bookmarkStart w:id="5446" w:name="_Toc89064760"/>
      <w:bookmarkStart w:id="5447" w:name="_Toc89180061"/>
      <w:bookmarkStart w:id="5448" w:name="_Toc97071738"/>
      <w:bookmarkStart w:id="5449" w:name="_Toc168387054"/>
      <w:r w:rsidRPr="003B2883">
        <w:t>5.4.2.3</w:t>
      </w:r>
      <w:r w:rsidRPr="003B2883">
        <w:tab/>
        <w:t>ProvideDomainSelectionInfo</w:t>
      </w:r>
      <w:bookmarkEnd w:id="5438"/>
      <w:bookmarkEnd w:id="5439"/>
      <w:bookmarkEnd w:id="5440"/>
      <w:bookmarkEnd w:id="5441"/>
      <w:bookmarkEnd w:id="5442"/>
      <w:bookmarkEnd w:id="5443"/>
      <w:bookmarkEnd w:id="5444"/>
      <w:bookmarkEnd w:id="5445"/>
      <w:bookmarkEnd w:id="5446"/>
      <w:bookmarkEnd w:id="5447"/>
      <w:bookmarkEnd w:id="5448"/>
      <w:bookmarkEnd w:id="5449"/>
    </w:p>
    <w:p w14:paraId="032E0624" w14:textId="77777777" w:rsidR="00602AC0" w:rsidRPr="003B2883" w:rsidRDefault="00602AC0" w:rsidP="00602AC0">
      <w:pPr>
        <w:pStyle w:val="Heading5"/>
      </w:pPr>
      <w:bookmarkStart w:id="5450" w:name="_Toc25156244"/>
      <w:bookmarkStart w:id="5451" w:name="_Toc34124544"/>
      <w:bookmarkStart w:id="5452" w:name="_Toc43207658"/>
      <w:bookmarkStart w:id="5453" w:name="_Toc49857138"/>
      <w:bookmarkStart w:id="5454" w:name="_Toc56676973"/>
      <w:bookmarkStart w:id="5455" w:name="_Toc56691496"/>
      <w:bookmarkStart w:id="5456" w:name="_Toc56698760"/>
      <w:bookmarkStart w:id="5457" w:name="_Toc89034963"/>
      <w:bookmarkStart w:id="5458" w:name="_Toc89064761"/>
      <w:bookmarkStart w:id="5459" w:name="_Toc89180062"/>
      <w:bookmarkStart w:id="5460" w:name="_Toc97071739"/>
      <w:bookmarkStart w:id="5461" w:name="_Toc168387055"/>
      <w:r w:rsidRPr="003B2883">
        <w:t>5.4.2.3.1</w:t>
      </w:r>
      <w:r w:rsidRPr="003B2883">
        <w:tab/>
        <w:t>General</w:t>
      </w:r>
      <w:bookmarkEnd w:id="5450"/>
      <w:bookmarkEnd w:id="5451"/>
      <w:bookmarkEnd w:id="5452"/>
      <w:bookmarkEnd w:id="5453"/>
      <w:bookmarkEnd w:id="5454"/>
      <w:bookmarkEnd w:id="5455"/>
      <w:bookmarkEnd w:id="5456"/>
      <w:bookmarkEnd w:id="5457"/>
      <w:bookmarkEnd w:id="5458"/>
      <w:bookmarkEnd w:id="5459"/>
      <w:bookmarkEnd w:id="5460"/>
      <w:bookmarkEnd w:id="5461"/>
    </w:p>
    <w:p w14:paraId="3E2F072C" w14:textId="382B973A" w:rsidR="00C37BA8" w:rsidRPr="003B2883" w:rsidRDefault="00602AC0" w:rsidP="00602AC0">
      <w:pPr>
        <w:rPr>
          <w:lang w:eastAsia="zh-CN"/>
        </w:rPr>
      </w:pPr>
      <w:r w:rsidRPr="003B2883">
        <w:rPr>
          <w:rFonts w:hint="eastAsia"/>
          <w:lang w:eastAsia="zh-CN"/>
        </w:rPr>
        <w:t xml:space="preserve">The </w:t>
      </w:r>
      <w:r w:rsidRPr="003B2883">
        <w:t>ProvideDomainSelectionInfo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UDM</w:t>
      </w:r>
      <w:r w:rsidRPr="003B2883">
        <w:rPr>
          <w:rFonts w:hint="eastAsia"/>
          <w:lang w:eastAsia="zh-CN"/>
        </w:rPr>
        <w:t xml:space="preserve">) to </w:t>
      </w:r>
      <w:r w:rsidRPr="003B2883">
        <w:t xml:space="preserve">get the </w:t>
      </w:r>
      <w:r w:rsidRPr="003B2883">
        <w:rPr>
          <w:lang w:eastAsia="zh-CN"/>
        </w:rPr>
        <w:t>UE information for terminating domain selection of IMS voice, including following information:</w:t>
      </w:r>
    </w:p>
    <w:p w14:paraId="14AA4931" w14:textId="77777777" w:rsidR="00602AC0" w:rsidRPr="003B2883" w:rsidRDefault="00602AC0" w:rsidP="00602AC0">
      <w:pPr>
        <w:pStyle w:val="B1"/>
      </w:pPr>
      <w:r w:rsidRPr="003B2883">
        <w:rPr>
          <w:lang w:eastAsia="zh-CN"/>
        </w:rPr>
        <w:t>-</w:t>
      </w:r>
      <w:r w:rsidRPr="003B2883">
        <w:rPr>
          <w:lang w:eastAsia="zh-CN"/>
        </w:rPr>
        <w:tab/>
        <w:t>I</w:t>
      </w:r>
      <w:r w:rsidRPr="003B2883">
        <w:t xml:space="preserve">ndication </w:t>
      </w:r>
      <w:r w:rsidRPr="003B2883">
        <w:rPr>
          <w:lang w:eastAsia="zh-CN"/>
        </w:rPr>
        <w:t xml:space="preserve">of supporting </w:t>
      </w:r>
      <w:r w:rsidRPr="003B2883">
        <w:t>IMS voice over PS Session;</w:t>
      </w:r>
    </w:p>
    <w:p w14:paraId="63C6896B" w14:textId="77777777" w:rsidR="00602AC0" w:rsidRPr="003B2883" w:rsidRDefault="00602AC0" w:rsidP="00602AC0">
      <w:pPr>
        <w:pStyle w:val="B1"/>
      </w:pPr>
      <w:r w:rsidRPr="003B2883">
        <w:rPr>
          <w:lang w:eastAsia="zh-CN"/>
        </w:rPr>
        <w:t>-</w:t>
      </w:r>
      <w:r w:rsidRPr="003B2883">
        <w:rPr>
          <w:lang w:eastAsia="zh-CN"/>
        </w:rPr>
        <w:tab/>
        <w:t>T</w:t>
      </w:r>
      <w:r w:rsidRPr="003B2883">
        <w:t>ime stamp of the last radio contact with the UE;</w:t>
      </w:r>
    </w:p>
    <w:p w14:paraId="5292C14C" w14:textId="77777777" w:rsidR="00602AC0" w:rsidRPr="003B2883" w:rsidRDefault="00602AC0" w:rsidP="00602AC0">
      <w:pPr>
        <w:pStyle w:val="B1"/>
        <w:rPr>
          <w:lang w:eastAsia="zh-CN"/>
        </w:rPr>
      </w:pPr>
      <w:r w:rsidRPr="003B2883">
        <w:rPr>
          <w:lang w:eastAsia="zh-CN"/>
        </w:rPr>
        <w:t>-</w:t>
      </w:r>
      <w:r w:rsidRPr="003B2883">
        <w:rPr>
          <w:lang w:eastAsia="zh-CN"/>
        </w:rPr>
        <w:tab/>
        <w:t>C</w:t>
      </w:r>
      <w:r w:rsidRPr="003B2883">
        <w:t>urrent Access type and RAT type</w:t>
      </w:r>
    </w:p>
    <w:p w14:paraId="630E66A9" w14:textId="44343E85"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w:t>
      </w:r>
      <w:r w:rsidRPr="003B2883">
        <w:rPr>
          <w:lang w:eastAsia="zh-CN"/>
        </w:rPr>
        <w:t xml:space="preserve"> GET towards the URI of the "UeContext" resource (See </w:t>
      </w:r>
      <w:r w:rsidR="00B95277">
        <w:rPr>
          <w:lang w:eastAsia="zh-CN"/>
        </w:rPr>
        <w:t>clause </w:t>
      </w:r>
      <w:r w:rsidR="00B95277" w:rsidRPr="003B2883">
        <w:rPr>
          <w:lang w:eastAsia="zh-CN"/>
        </w:rPr>
        <w:t>6</w:t>
      </w:r>
      <w:r w:rsidRPr="003B2883">
        <w:rPr>
          <w:lang w:eastAsia="zh-CN"/>
        </w:rPr>
        <w:t>.3.3.3.3.1). See also figure 5.4.2.3.1-1.</w:t>
      </w:r>
    </w:p>
    <w:p w14:paraId="3A854A5F" w14:textId="77777777" w:rsidR="00602AC0" w:rsidRPr="003B2883" w:rsidRDefault="00602AC0" w:rsidP="00602AC0">
      <w:pPr>
        <w:pStyle w:val="TH"/>
      </w:pPr>
      <w:r w:rsidRPr="003B2883">
        <w:object w:dxaOrig="8220" w:dyaOrig="2100" w14:anchorId="13F5F986">
          <v:shape id="_x0000_i1057" type="#_x0000_t75" style="width:410.15pt;height:101.15pt" o:ole="">
            <v:imagedata r:id="rId71" o:title=""/>
          </v:shape>
          <o:OLEObject Type="Embed" ProgID="Visio.Drawing.15" ShapeID="_x0000_i1057" DrawAspect="Content" ObjectID="_1779124774" r:id="rId72"/>
        </w:object>
      </w:r>
    </w:p>
    <w:p w14:paraId="2682E459" w14:textId="77777777" w:rsidR="00602AC0" w:rsidRPr="003B2883" w:rsidRDefault="00602AC0" w:rsidP="00602AC0">
      <w:pPr>
        <w:pStyle w:val="TF"/>
        <w:spacing w:before="120"/>
      </w:pPr>
      <w:r w:rsidRPr="003B2883">
        <w:t>Figure 5.</w:t>
      </w:r>
      <w:r w:rsidRPr="003B2883">
        <w:rPr>
          <w:rFonts w:hint="eastAsia"/>
        </w:rPr>
        <w:t>4</w:t>
      </w:r>
      <w:r w:rsidRPr="003B2883">
        <w:t>.2.3.1-1: Provide UE Information for Terminating Domain Selection</w:t>
      </w:r>
    </w:p>
    <w:p w14:paraId="067EE8E7" w14:textId="77777777" w:rsidR="00602AC0" w:rsidRPr="003B2883" w:rsidRDefault="00602AC0" w:rsidP="00602AC0">
      <w:pPr>
        <w:pStyle w:val="B1"/>
      </w:pPr>
      <w:r w:rsidRPr="003B2883">
        <w:t>1.</w:t>
      </w:r>
      <w:r w:rsidRPr="003B2883">
        <w:tab/>
        <w:t>The NF Service Consumer shall send a GET request to the URI of the "UeContext" resource on the AMF, with query parameter "info-class" set to value "TADS".</w:t>
      </w:r>
    </w:p>
    <w:p w14:paraId="4DB98CBB" w14:textId="77777777" w:rsidR="00602AC0" w:rsidRPr="003B2883" w:rsidRDefault="00602AC0" w:rsidP="00602AC0">
      <w:pPr>
        <w:pStyle w:val="B1"/>
      </w:pPr>
      <w:r w:rsidRPr="003B2883">
        <w:t>2a.</w:t>
      </w:r>
      <w:r w:rsidRPr="003B2883">
        <w:tab/>
        <w:t>On success, the AMF shall return "200 OK" status code with payload containing an "UeContextInfo" data structure including UE information for terminating domain selection for IMS voice.</w:t>
      </w:r>
    </w:p>
    <w:p w14:paraId="6258BF38" w14:textId="03634650"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one of the HTTP status code listed in Table 6.3.3.3.3.1-3 shall be returned. The message body shall contain a ProblemDetails object with "detail" set to one of the corresponding application errors listed in Table 6.3.3.3.3.1-3.</w:t>
      </w:r>
    </w:p>
    <w:p w14:paraId="128D19E5" w14:textId="2877D689" w:rsidR="0055288E" w:rsidRDefault="0055288E" w:rsidP="00602AC0">
      <w:pPr>
        <w:pStyle w:val="B1"/>
      </w:pPr>
      <w:r>
        <w:tab/>
        <w:t xml:space="preserve">If the request cannot be completed due to a Registration procedure going-on for the target UE, the AMF shall reject the request with a 409 Conflict response and with the </w:t>
      </w:r>
      <w:r w:rsidRPr="003B2883">
        <w:t>TEMPORARY_REJECT_REGISTRATION_ONGOING</w:t>
      </w:r>
      <w:r>
        <w:t xml:space="preserve"> application error. The NF Service Consumer should repeat the request after a suitable delay.</w:t>
      </w:r>
    </w:p>
    <w:p w14:paraId="186E20E3" w14:textId="07511037" w:rsidR="0018662B" w:rsidRDefault="0018662B" w:rsidP="00602AC0">
      <w:pPr>
        <w:pStyle w:val="B1"/>
      </w:pPr>
      <w:r>
        <w:tab/>
      </w:r>
      <w:r w:rsidRPr="0018662B">
        <w:t>If the request cannot be completed due to the target UE being in RM-DEREGISTERED state, the AMF shall reject the request with a 403 Forbidden response and with the UE_DEREGISTERED application error.</w:t>
      </w:r>
    </w:p>
    <w:p w14:paraId="732F7F25" w14:textId="5CDEED5D" w:rsidR="004B4804" w:rsidRPr="003B2883" w:rsidRDefault="004B4804" w:rsidP="004B4804">
      <w:pPr>
        <w:pStyle w:val="Heading4"/>
      </w:pPr>
      <w:bookmarkStart w:id="5462" w:name="_Toc81297887"/>
      <w:bookmarkStart w:id="5463" w:name="_Toc89034964"/>
      <w:bookmarkStart w:id="5464" w:name="_Toc89064762"/>
      <w:bookmarkStart w:id="5465" w:name="_Toc89180063"/>
      <w:bookmarkStart w:id="5466" w:name="_Toc97071740"/>
      <w:bookmarkStart w:id="5467" w:name="_Toc168387056"/>
      <w:r w:rsidRPr="003B2883">
        <w:lastRenderedPageBreak/>
        <w:t>5.4.2.</w:t>
      </w:r>
      <w:r>
        <w:t>4</w:t>
      </w:r>
      <w:r w:rsidRPr="003B2883">
        <w:tab/>
      </w:r>
      <w:bookmarkEnd w:id="5462"/>
      <w:r w:rsidRPr="00204314">
        <w:rPr>
          <w:lang w:val="en-US" w:eastAsia="zh-CN"/>
        </w:rPr>
        <w:t>EnableGroupReachability</w:t>
      </w:r>
      <w:bookmarkEnd w:id="5463"/>
      <w:bookmarkEnd w:id="5464"/>
      <w:bookmarkEnd w:id="5465"/>
      <w:bookmarkEnd w:id="5466"/>
      <w:bookmarkEnd w:id="5467"/>
    </w:p>
    <w:p w14:paraId="002DAB94" w14:textId="5A44C962" w:rsidR="004B4804" w:rsidRPr="003B2883" w:rsidRDefault="004B4804" w:rsidP="004B4804">
      <w:pPr>
        <w:pStyle w:val="Heading5"/>
      </w:pPr>
      <w:bookmarkStart w:id="5468" w:name="_Toc81297888"/>
      <w:bookmarkStart w:id="5469" w:name="_Toc89034965"/>
      <w:bookmarkStart w:id="5470" w:name="_Toc89064763"/>
      <w:bookmarkStart w:id="5471" w:name="_Toc89180064"/>
      <w:bookmarkStart w:id="5472" w:name="_Toc97071741"/>
      <w:bookmarkStart w:id="5473" w:name="_Toc168387057"/>
      <w:r>
        <w:t>5.4.2.4</w:t>
      </w:r>
      <w:r w:rsidRPr="003B2883">
        <w:t>.1</w:t>
      </w:r>
      <w:r w:rsidRPr="003B2883">
        <w:tab/>
        <w:t>General</w:t>
      </w:r>
      <w:bookmarkEnd w:id="5468"/>
      <w:bookmarkEnd w:id="5469"/>
      <w:bookmarkEnd w:id="5470"/>
      <w:bookmarkEnd w:id="5471"/>
      <w:bookmarkEnd w:id="5472"/>
      <w:bookmarkEnd w:id="5473"/>
    </w:p>
    <w:p w14:paraId="74F8604A" w14:textId="79D90D98" w:rsidR="00C37BA8" w:rsidRPr="003B2883" w:rsidRDefault="004B4804" w:rsidP="004B4804">
      <w:r w:rsidRPr="003B2883">
        <w:t xml:space="preserve">The </w:t>
      </w:r>
      <w:r w:rsidRPr="00204314">
        <w:rPr>
          <w:lang w:val="en-US" w:eastAsia="zh-CN"/>
        </w:rPr>
        <w:t>EnableGroupReachability</w:t>
      </w:r>
      <w:r w:rsidRPr="003B2883">
        <w:t xml:space="preserve"> service operation is used in the following procedure:</w:t>
      </w:r>
    </w:p>
    <w:p w14:paraId="123133FF" w14:textId="5BB42E88" w:rsidR="004B4804" w:rsidRPr="003B2883" w:rsidRDefault="004B4804" w:rsidP="004B4804">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rsidR="00B95277">
        <w:t>clause 7</w:t>
      </w:r>
      <w:r>
        <w:t>.2.5.2</w:t>
      </w:r>
      <w:r w:rsidRPr="003B2883">
        <w:rPr>
          <w:rFonts w:hint="eastAsia"/>
          <w:lang w:eastAsia="zh-CN"/>
        </w:rPr>
        <w:t>)</w:t>
      </w:r>
      <w:r w:rsidRPr="003B2883">
        <w:rPr>
          <w:lang w:eastAsia="zh-CN"/>
        </w:rPr>
        <w:t>.</w:t>
      </w:r>
    </w:p>
    <w:p w14:paraId="40A604C7" w14:textId="26C84C92" w:rsidR="00C37BA8" w:rsidRPr="00163413" w:rsidRDefault="004B4804" w:rsidP="004B4804">
      <w:pPr>
        <w:rPr>
          <w:lang w:eastAsia="zh-CN"/>
        </w:rPr>
      </w:pPr>
      <w:r w:rsidRPr="003B2883">
        <w:rPr>
          <w:rFonts w:hint="eastAsia"/>
          <w:lang w:eastAsia="zh-CN"/>
        </w:rPr>
        <w:t xml:space="preserve">The </w:t>
      </w:r>
      <w:r w:rsidRPr="00204314">
        <w:rPr>
          <w:lang w:val="en-US" w:eastAsia="zh-CN"/>
        </w:rPr>
        <w:t>EnableGroupReachability</w:t>
      </w:r>
      <w:r w:rsidRPr="003B2883">
        <w:t xml:space="preserve"> </w:t>
      </w:r>
      <w:r w:rsidRPr="003B2883">
        <w:rPr>
          <w:rFonts w:hint="eastAsia"/>
          <w:lang w:eastAsia="zh-CN"/>
        </w:rPr>
        <w:t xml:space="preserve">service operation shall be invoked by the </w:t>
      </w:r>
      <w:r w:rsidRPr="003B2883">
        <w:rPr>
          <w:lang w:eastAsia="zh-CN"/>
        </w:rPr>
        <w:t>NF Service Consumer (e.g.</w:t>
      </w:r>
      <w:r>
        <w:rPr>
          <w:rFonts w:hint="eastAsia"/>
          <w:lang w:eastAsia="zh-CN"/>
        </w:rPr>
        <w:t xml:space="preserve"> </w:t>
      </w:r>
      <w:r>
        <w:rPr>
          <w:lang w:eastAsia="zh-CN"/>
        </w:rPr>
        <w:t>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w:t>
      </w:r>
      <w:r>
        <w:rPr>
          <w:lang w:eastAsia="zh-CN"/>
        </w:rPr>
        <w:t xml:space="preserve">list of </w:t>
      </w:r>
      <w:r w:rsidRPr="003B2883">
        <w:rPr>
          <w:rFonts w:hint="eastAsia"/>
          <w:lang w:eastAsia="zh-CN"/>
        </w:rPr>
        <w:t>UE</w:t>
      </w:r>
      <w:r>
        <w:rPr>
          <w:lang w:eastAsia="zh-CN"/>
        </w:rPr>
        <w:t>s involved in the MBS Session</w:t>
      </w:r>
      <w:r w:rsidRPr="003B2883">
        <w:rPr>
          <w:rFonts w:hint="eastAsia"/>
          <w:lang w:eastAsia="zh-CN"/>
        </w:rPr>
        <w:t>.</w:t>
      </w:r>
      <w:bookmarkStart w:id="5474" w:name="_PERM_MCCTEMPBM_CRPT03410045___5"/>
    </w:p>
    <w:bookmarkEnd w:id="5474"/>
    <w:p w14:paraId="3451EEAC" w14:textId="3816A9F1" w:rsidR="004B4804" w:rsidRPr="003B2883" w:rsidRDefault="004B4804" w:rsidP="004B4804">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 xml:space="preserve">HTTP method </w:t>
      </w:r>
      <w:r>
        <w:rPr>
          <w:lang w:eastAsia="zh-CN"/>
        </w:rPr>
        <w:t xml:space="preserve">POST </w:t>
      </w:r>
      <w:r>
        <w:t>(</w:t>
      </w:r>
      <w:r>
        <w:rPr>
          <w:lang w:val="en-US" w:eastAsia="zh-CN"/>
        </w:rPr>
        <w:t>e</w:t>
      </w:r>
      <w:r w:rsidRPr="00204314">
        <w:rPr>
          <w:lang w:val="en-US" w:eastAsia="zh-CN"/>
        </w:rPr>
        <w:t>nable</w:t>
      </w:r>
      <w:r>
        <w:rPr>
          <w:lang w:val="en-US" w:eastAsia="zh-CN"/>
        </w:rPr>
        <w:t>-g</w:t>
      </w:r>
      <w:r w:rsidRPr="00204314">
        <w:rPr>
          <w:lang w:val="en-US" w:eastAsia="zh-CN"/>
        </w:rPr>
        <w:t>roup</w:t>
      </w:r>
      <w:r>
        <w:rPr>
          <w:lang w:val="en-US" w:eastAsia="zh-CN"/>
        </w:rPr>
        <w:t>-r</w:t>
      </w:r>
      <w:r w:rsidRPr="00204314">
        <w:rPr>
          <w:lang w:val="en-US" w:eastAsia="zh-CN"/>
        </w:rPr>
        <w:t>eachability</w:t>
      </w:r>
      <w:r>
        <w:t xml:space="preserve"> custom operation) as shown in</w:t>
      </w:r>
      <w:r w:rsidRPr="003B2883">
        <w:rPr>
          <w:lang w:eastAsia="zh-CN"/>
        </w:rPr>
        <w:t xml:space="preserve"> figure </w:t>
      </w:r>
      <w:r>
        <w:t>5.4.2.4</w:t>
      </w:r>
      <w:r w:rsidRPr="003B2883">
        <w:t>.1-1.</w:t>
      </w:r>
    </w:p>
    <w:p w14:paraId="463E126D" w14:textId="77777777" w:rsidR="004B4804" w:rsidRDefault="004B4804" w:rsidP="004B4804">
      <w:pPr>
        <w:pStyle w:val="TH"/>
      </w:pPr>
      <w:r w:rsidRPr="003B2883">
        <w:object w:dxaOrig="8235" w:dyaOrig="2115" w14:anchorId="00706717">
          <v:shape id="_x0000_i1058" type="#_x0000_t75" style="width:410.15pt;height:106.7pt" o:ole="">
            <v:imagedata r:id="rId73" o:title=""/>
          </v:shape>
          <o:OLEObject Type="Embed" ProgID="Visio.Drawing.15" ShapeID="_x0000_i1058" DrawAspect="Content" ObjectID="_1779124775" r:id="rId74"/>
        </w:object>
      </w:r>
    </w:p>
    <w:p w14:paraId="5655C68C" w14:textId="52297A2A" w:rsidR="004B4804" w:rsidRPr="003B2883" w:rsidRDefault="004B4804" w:rsidP="004B4804">
      <w:pPr>
        <w:pStyle w:val="TF"/>
        <w:spacing w:before="120"/>
      </w:pPr>
      <w:r w:rsidRPr="003B2883">
        <w:t>Figure 5.</w:t>
      </w:r>
      <w:r w:rsidRPr="003B2883">
        <w:rPr>
          <w:rFonts w:hint="eastAsia"/>
        </w:rPr>
        <w:t>4</w:t>
      </w:r>
      <w:r w:rsidRPr="003B2883">
        <w:t>.2.</w:t>
      </w:r>
      <w:r>
        <w:t>4.1</w:t>
      </w:r>
      <w:r w:rsidRPr="003B2883">
        <w:t>-1: NF Service Consumer</w:t>
      </w:r>
      <w:r w:rsidRPr="003B2883">
        <w:rPr>
          <w:rFonts w:hint="eastAsia"/>
        </w:rPr>
        <w:t xml:space="preserve"> enabl</w:t>
      </w:r>
      <w:r>
        <w:t>ing</w:t>
      </w:r>
      <w:r w:rsidRPr="003B2883">
        <w:rPr>
          <w:rFonts w:hint="eastAsia"/>
        </w:rPr>
        <w:t xml:space="preserve"> the </w:t>
      </w:r>
      <w:r w:rsidRPr="003B2883">
        <w:t>reachability</w:t>
      </w:r>
      <w:r w:rsidRPr="003B2883">
        <w:rPr>
          <w:rFonts w:hint="eastAsia"/>
        </w:rPr>
        <w:t xml:space="preserve"> of </w:t>
      </w:r>
      <w:r>
        <w:t>a</w:t>
      </w:r>
      <w:r w:rsidRPr="003B2883">
        <w:rPr>
          <w:rFonts w:hint="eastAsia"/>
        </w:rPr>
        <w:t xml:space="preserve"> </w:t>
      </w:r>
      <w:r>
        <w:t xml:space="preserve">list of </w:t>
      </w:r>
      <w:r w:rsidRPr="003B2883">
        <w:rPr>
          <w:rFonts w:hint="eastAsia"/>
        </w:rPr>
        <w:t>UE</w:t>
      </w:r>
      <w:r>
        <w:t>s</w:t>
      </w:r>
    </w:p>
    <w:p w14:paraId="33AED8BA" w14:textId="77777777" w:rsidR="004B4804" w:rsidRPr="003B2883" w:rsidRDefault="004B4804" w:rsidP="004B4804">
      <w:pPr>
        <w:pStyle w:val="B1"/>
      </w:pPr>
      <w:r w:rsidRPr="003B2883">
        <w:t>1.</w:t>
      </w:r>
      <w:r w:rsidRPr="003B2883">
        <w:tab/>
        <w:t xml:space="preserve">The NF Service Consumer </w:t>
      </w:r>
      <w:r>
        <w:t xml:space="preserve">shall </w:t>
      </w:r>
      <w:r w:rsidRPr="003B2883">
        <w:t xml:space="preserve">send a </w:t>
      </w:r>
      <w:r w:rsidRPr="003B2883">
        <w:rPr>
          <w:rFonts w:hint="eastAsia"/>
        </w:rPr>
        <w:t>P</w:t>
      </w:r>
      <w:r>
        <w:t>OS</w:t>
      </w:r>
      <w:r w:rsidRPr="003B2883">
        <w:rPr>
          <w:rFonts w:hint="eastAsia"/>
        </w:rPr>
        <w:t>T</w:t>
      </w:r>
      <w:r w:rsidRPr="003B2883">
        <w:t xml:space="preserve"> request to the resource representing the </w:t>
      </w:r>
      <w:r w:rsidRPr="003B2883">
        <w:rPr>
          <w:lang w:eastAsia="zh-CN"/>
        </w:rPr>
        <w:t>UeContext</w:t>
      </w:r>
      <w:r>
        <w:rPr>
          <w:lang w:eastAsia="zh-CN"/>
        </w:rPr>
        <w:t>s</w:t>
      </w:r>
      <w:r w:rsidRPr="003B2883">
        <w:t xml:space="preserve"> resource of the</w:t>
      </w:r>
      <w:r>
        <w:t xml:space="preserve"> AMF. The payload body of the POS</w:t>
      </w:r>
      <w:r w:rsidRPr="003B2883">
        <w:t>T request shall contain an "Enable</w:t>
      </w:r>
      <w:r>
        <w:t>Group</w:t>
      </w:r>
      <w:r w:rsidRPr="003B2883">
        <w:t>ReachabilityReqData" object.</w:t>
      </w:r>
    </w:p>
    <w:p w14:paraId="55BD38AD" w14:textId="77777777" w:rsidR="004B4804" w:rsidRDefault="004B4804" w:rsidP="004B4804">
      <w:pPr>
        <w:pStyle w:val="B1"/>
      </w:pPr>
      <w:r w:rsidRPr="003B2883">
        <w:t>2a.</w:t>
      </w:r>
      <w:r w:rsidRPr="003B2883">
        <w:tab/>
        <w:t>On success:</w:t>
      </w:r>
    </w:p>
    <w:p w14:paraId="57342E45" w14:textId="77777777" w:rsidR="004B4804" w:rsidRPr="003B2883" w:rsidRDefault="004B4804" w:rsidP="004B4804">
      <w:pPr>
        <w:pStyle w:val="B1"/>
        <w:ind w:hanging="1"/>
      </w:pPr>
      <w:bookmarkStart w:id="5475" w:name="_PERM_MCCTEMPBM_CRPT03410046___3"/>
      <w:r>
        <w:rPr>
          <w:rFonts w:hint="eastAsia"/>
        </w:rPr>
        <w:t>I</w:t>
      </w:r>
      <w:r>
        <w:t xml:space="preserve">f at least one UE in the list of UEs included in </w:t>
      </w:r>
      <w:r w:rsidRPr="003B2883">
        <w:t>Enable</w:t>
      </w:r>
      <w:r>
        <w:t>Group</w:t>
      </w:r>
      <w:r w:rsidRPr="003B2883">
        <w:t>ReachabilityReqData</w:t>
      </w:r>
      <w:r>
        <w:t xml:space="preserve"> is in </w:t>
      </w:r>
      <w:r w:rsidRPr="003B2883">
        <w:t>CM-CONNECTED state</w:t>
      </w:r>
      <w:r>
        <w:t xml:space="preserve">, the </w:t>
      </w:r>
      <w:r w:rsidRPr="003B2883">
        <w:t>AMF shall respond using "200 OK" status code, with</w:t>
      </w:r>
      <w:r>
        <w:t xml:space="preserve"> the payload containing the list of UEs in </w:t>
      </w:r>
      <w:r w:rsidRPr="003B2883">
        <w:t>CM-CONNECTED state</w:t>
      </w:r>
      <w:r>
        <w:t xml:space="preserve"> in "EnableGroup</w:t>
      </w:r>
      <w:r w:rsidRPr="003B2883">
        <w:t>ReachabilityRspData" object</w:t>
      </w:r>
      <w:r>
        <w:t>; or</w:t>
      </w:r>
    </w:p>
    <w:p w14:paraId="07DFFCB7" w14:textId="77777777" w:rsidR="004B4804" w:rsidRDefault="004B4804" w:rsidP="004B4804">
      <w:pPr>
        <w:pStyle w:val="B1"/>
        <w:ind w:hanging="1"/>
      </w:pPr>
      <w:r>
        <w:t xml:space="preserve">If all the UEs in the list of UEs included in </w:t>
      </w:r>
      <w:r w:rsidRPr="003B2883">
        <w:t>Enable</w:t>
      </w:r>
      <w:r>
        <w:t>Group</w:t>
      </w:r>
      <w:r w:rsidRPr="003B2883">
        <w:t>ReachabilityReqData</w:t>
      </w:r>
      <w:r>
        <w:t xml:space="preserve"> are in </w:t>
      </w:r>
      <w:r w:rsidRPr="003B2883">
        <w:rPr>
          <w:rFonts w:hint="eastAsia"/>
        </w:rPr>
        <w:t>CM-IDLE state</w:t>
      </w:r>
      <w:r>
        <w:t xml:space="preserve">, the AMF shall respond with </w:t>
      </w:r>
      <w:r w:rsidRPr="003B2883">
        <w:t>"200 OK" status code.</w:t>
      </w:r>
    </w:p>
    <w:p w14:paraId="36EE9E52" w14:textId="01F7C6B7" w:rsidR="004B4804" w:rsidRPr="003B2883" w:rsidRDefault="004B4804" w:rsidP="004B4804">
      <w:pPr>
        <w:pStyle w:val="B1"/>
        <w:ind w:hanging="1"/>
      </w:pPr>
      <w:r>
        <w:t>The AMF shall page UEs in CM-IDLE state as specified in clause 7.2.5.2 of 3GPP TS </w:t>
      </w:r>
      <w:r w:rsidRPr="003B2883">
        <w:t>23.</w:t>
      </w:r>
      <w:r>
        <w:t>247 </w:t>
      </w:r>
      <w:r w:rsidRPr="003B2883">
        <w:t>[</w:t>
      </w:r>
      <w:r>
        <w:t>55</w:t>
      </w:r>
      <w:r w:rsidRPr="003B2883">
        <w:t>]</w:t>
      </w:r>
      <w:r>
        <w:t>.</w:t>
      </w:r>
    </w:p>
    <w:bookmarkEnd w:id="5475"/>
    <w:p w14:paraId="3DFEB291" w14:textId="508F36CE" w:rsidR="004B4804" w:rsidRDefault="004B4804" w:rsidP="004B4804">
      <w:pPr>
        <w:pStyle w:val="B1"/>
      </w:pPr>
      <w:r w:rsidRPr="003B2883">
        <w:rPr>
          <w:lang w:eastAsia="zh-CN"/>
        </w:rPr>
        <w:t>2b.</w:t>
      </w:r>
      <w:r w:rsidRPr="003B2883">
        <w:rPr>
          <w:lang w:eastAsia="zh-CN"/>
        </w:rPr>
        <w:tab/>
      </w:r>
      <w:r w:rsidRPr="003B2883">
        <w:t xml:space="preserve">On failure or redirection, one of the HTTP status code listed in Table </w:t>
      </w:r>
      <w:r>
        <w:t>6.3.3.4.4.2.2</w:t>
      </w:r>
      <w:r w:rsidRPr="003B2883">
        <w:t>-</w:t>
      </w:r>
      <w:r>
        <w:t>2</w:t>
      </w:r>
      <w:r w:rsidRPr="003B2883">
        <w:t xml:space="preserve"> shall be returned. For a 4xx/5xx response, the message body shall contain a ProblemDetails structure with the "cause" attribute set to one of the application error listed in </w:t>
      </w:r>
      <w:r w:rsidRPr="007D0923">
        <w:t xml:space="preserve">Table </w:t>
      </w:r>
      <w:r>
        <w:t>6.3.3.4.4.2.2</w:t>
      </w:r>
      <w:r w:rsidRPr="003B2883">
        <w:t>-</w:t>
      </w:r>
      <w:r>
        <w:t>2</w:t>
      </w:r>
      <w:r w:rsidRPr="003B2883">
        <w:t>.</w:t>
      </w:r>
    </w:p>
    <w:p w14:paraId="662051ED" w14:textId="2666CFCD" w:rsidR="00932D75" w:rsidRPr="003B2883" w:rsidRDefault="00932D75" w:rsidP="00932D75">
      <w:pPr>
        <w:pStyle w:val="Heading4"/>
      </w:pPr>
      <w:bookmarkStart w:id="5476" w:name="_Toc97071742"/>
      <w:bookmarkStart w:id="5477" w:name="_Toc168387058"/>
      <w:r w:rsidRPr="003B2883">
        <w:t>5.4.2.</w:t>
      </w:r>
      <w:r>
        <w:t>5</w:t>
      </w:r>
      <w:r w:rsidRPr="003B2883">
        <w:tab/>
      </w:r>
      <w:r>
        <w:rPr>
          <w:rFonts w:eastAsia="SimSun"/>
          <w:lang w:eastAsia="zh-CN"/>
        </w:rPr>
        <w:t>UEReachabilityInfoNotify</w:t>
      </w:r>
      <w:bookmarkEnd w:id="5476"/>
      <w:bookmarkEnd w:id="5477"/>
    </w:p>
    <w:p w14:paraId="00F3E8B0" w14:textId="5D03C913" w:rsidR="00932D75" w:rsidRPr="003B2883" w:rsidRDefault="00932D75" w:rsidP="00932D75">
      <w:pPr>
        <w:pStyle w:val="Heading5"/>
      </w:pPr>
      <w:bookmarkStart w:id="5478" w:name="_Toc97071743"/>
      <w:bookmarkStart w:id="5479" w:name="_Toc168387059"/>
      <w:r>
        <w:t>5.4.2.5</w:t>
      </w:r>
      <w:r w:rsidRPr="003B2883">
        <w:t>.1</w:t>
      </w:r>
      <w:r w:rsidRPr="003B2883">
        <w:tab/>
        <w:t>General</w:t>
      </w:r>
      <w:bookmarkEnd w:id="5478"/>
      <w:bookmarkEnd w:id="5479"/>
    </w:p>
    <w:p w14:paraId="28325785" w14:textId="77777777" w:rsidR="00932D75" w:rsidRPr="003B2883" w:rsidRDefault="00932D75" w:rsidP="00932D75">
      <w:r w:rsidRPr="003B2883">
        <w:t xml:space="preserve">The </w:t>
      </w:r>
      <w:r>
        <w:rPr>
          <w:rFonts w:eastAsia="SimSun"/>
          <w:lang w:eastAsia="zh-CN"/>
        </w:rPr>
        <w:t>UEReachabilityInfoNotify</w:t>
      </w:r>
      <w:r w:rsidRPr="003B2883">
        <w:t xml:space="preserve"> service operation is used in the following procedure:</w:t>
      </w:r>
    </w:p>
    <w:p w14:paraId="2E5449E8" w14:textId="6A2AB321" w:rsidR="00932D75" w:rsidRPr="003B2883" w:rsidRDefault="00932D75" w:rsidP="00932D75">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rsidR="00B95277">
        <w:t>clause 7</w:t>
      </w:r>
      <w:r>
        <w:t>.2.5.2</w:t>
      </w:r>
      <w:r w:rsidRPr="003B2883">
        <w:rPr>
          <w:rFonts w:hint="eastAsia"/>
          <w:lang w:eastAsia="zh-CN"/>
        </w:rPr>
        <w:t>)</w:t>
      </w:r>
      <w:r w:rsidRPr="003B2883">
        <w:rPr>
          <w:lang w:eastAsia="zh-CN"/>
        </w:rPr>
        <w:t>.</w:t>
      </w:r>
    </w:p>
    <w:p w14:paraId="72A41E49" w14:textId="77777777" w:rsidR="00932D75" w:rsidRDefault="00932D75" w:rsidP="00932D75">
      <w:pPr>
        <w:rPr>
          <w:lang w:eastAsia="zh-CN"/>
        </w:rPr>
      </w:pPr>
      <w:r w:rsidRPr="003B2883">
        <w:rPr>
          <w:rFonts w:hint="eastAsia"/>
          <w:lang w:eastAsia="zh-CN"/>
        </w:rPr>
        <w:t xml:space="preserve">The </w:t>
      </w:r>
      <w:r>
        <w:rPr>
          <w:rFonts w:eastAsia="SimSun"/>
          <w:lang w:eastAsia="zh-CN"/>
        </w:rPr>
        <w:t>UEReachabilityInfoNotify</w:t>
      </w:r>
      <w:r w:rsidRPr="003B2883">
        <w:rPr>
          <w:rFonts w:hint="eastAsia"/>
          <w:lang w:eastAsia="zh-CN"/>
        </w:rPr>
        <w:t xml:space="preserve"> service operation shall be invoked by the </w:t>
      </w:r>
      <w:r>
        <w:rPr>
          <w:lang w:eastAsia="zh-CN"/>
        </w:rPr>
        <w:t>AMF</w:t>
      </w:r>
      <w:r w:rsidRPr="003B2883">
        <w:rPr>
          <w:rFonts w:hint="eastAsia"/>
          <w:lang w:eastAsia="zh-CN"/>
        </w:rPr>
        <w:t xml:space="preserve"> to </w:t>
      </w:r>
      <w:r>
        <w:rPr>
          <w:lang w:eastAsia="zh-CN"/>
        </w:rPr>
        <w:t xml:space="preserve">send a notification </w:t>
      </w:r>
      <w:r w:rsidRPr="003B2883">
        <w:t>towards the notification URI</w:t>
      </w:r>
      <w:r w:rsidRPr="003B2883">
        <w:rPr>
          <w:rFonts w:hint="eastAsia"/>
          <w:lang w:eastAsia="zh-CN"/>
        </w:rPr>
        <w:t xml:space="preserve"> </w:t>
      </w:r>
      <w:r>
        <w:rPr>
          <w:lang w:eastAsia="zh-CN"/>
        </w:rPr>
        <w:t>for the UE(s) which are reachable or do not respond to paging</w:t>
      </w:r>
      <w:r w:rsidRPr="003B2883">
        <w:rPr>
          <w:rFonts w:hint="eastAsia"/>
          <w:lang w:eastAsia="zh-CN"/>
        </w:rPr>
        <w:t>.</w:t>
      </w:r>
    </w:p>
    <w:p w14:paraId="1D2AC647" w14:textId="61B96F2D" w:rsidR="00932D75" w:rsidRPr="003B2883" w:rsidRDefault="00932D75" w:rsidP="00932D75">
      <w:r w:rsidRPr="003B2883">
        <w:t xml:space="preserve">The AMF shall use the HTTP method POST, using the notification URI received in the </w:t>
      </w:r>
      <w:r w:rsidRPr="00204314">
        <w:rPr>
          <w:lang w:val="en-US" w:eastAsia="zh-CN"/>
        </w:rPr>
        <w:t>EnableGroupReachability</w:t>
      </w:r>
      <w:r>
        <w:rPr>
          <w:lang w:val="en-US" w:eastAsia="zh-CN"/>
        </w:rPr>
        <w:t xml:space="preserve"> request</w:t>
      </w:r>
      <w:r w:rsidRPr="003B2883">
        <w:t xml:space="preserve"> as specified in </w:t>
      </w:r>
      <w:r w:rsidR="00B95277">
        <w:t>clause 5</w:t>
      </w:r>
      <w:r>
        <w:t>.4.2.4</w:t>
      </w:r>
      <w:r w:rsidRPr="003B2883">
        <w:t>.1, to send a notification. See Figure 5.</w:t>
      </w:r>
      <w:r>
        <w:t>4.2.5</w:t>
      </w:r>
      <w:r w:rsidRPr="003B2883">
        <w:t>.1-1.</w:t>
      </w:r>
    </w:p>
    <w:p w14:paraId="0D05554F" w14:textId="77777777" w:rsidR="00932D75" w:rsidRDefault="00932D75" w:rsidP="00932D75">
      <w:pPr>
        <w:pStyle w:val="TH"/>
      </w:pPr>
      <w:r w:rsidRPr="003B2883">
        <w:object w:dxaOrig="8220" w:dyaOrig="2100" w14:anchorId="56892369">
          <v:shape id="_x0000_i1059" type="#_x0000_t75" style="width:410.15pt;height:101.15pt" o:ole="">
            <v:imagedata r:id="rId75" o:title=""/>
          </v:shape>
          <o:OLEObject Type="Embed" ProgID="Visio.Drawing.15" ShapeID="_x0000_i1059" DrawAspect="Content" ObjectID="_1779124776" r:id="rId76"/>
        </w:object>
      </w:r>
    </w:p>
    <w:p w14:paraId="20A65E11" w14:textId="2833930B" w:rsidR="00932D75" w:rsidRPr="003B2883" w:rsidRDefault="00932D75" w:rsidP="00932D75">
      <w:pPr>
        <w:pStyle w:val="TF"/>
        <w:spacing w:before="120"/>
      </w:pPr>
      <w:r w:rsidRPr="003B2883">
        <w:t>Figure 5.</w:t>
      </w:r>
      <w:r w:rsidRPr="003B2883">
        <w:rPr>
          <w:rFonts w:hint="eastAsia"/>
        </w:rPr>
        <w:t>4</w:t>
      </w:r>
      <w:r w:rsidRPr="003B2883">
        <w:t>.2.</w:t>
      </w:r>
      <w:r>
        <w:t>5.1</w:t>
      </w:r>
      <w:r w:rsidRPr="003B2883">
        <w:t xml:space="preserve">-1: </w:t>
      </w:r>
      <w:r>
        <w:rPr>
          <w:rFonts w:eastAsia="SimSun"/>
          <w:lang w:eastAsia="zh-CN"/>
        </w:rPr>
        <w:t>UE Reachability Info Notify</w:t>
      </w:r>
    </w:p>
    <w:p w14:paraId="297365A7" w14:textId="77777777" w:rsidR="00932D75" w:rsidRPr="003B2883" w:rsidRDefault="00932D75" w:rsidP="00932D75">
      <w:pPr>
        <w:pStyle w:val="B1"/>
      </w:pPr>
      <w:r w:rsidRPr="003B2883">
        <w:t>1.</w:t>
      </w:r>
      <w:r w:rsidRPr="003B2883">
        <w:tab/>
        <w:t>The AMF shall send a POST request to send a notification.</w:t>
      </w:r>
    </w:p>
    <w:p w14:paraId="4B0F8957" w14:textId="77777777" w:rsidR="00932D75" w:rsidRPr="003B2883" w:rsidRDefault="00932D75" w:rsidP="00932D75">
      <w:pPr>
        <w:pStyle w:val="B1"/>
      </w:pPr>
      <w:r w:rsidRPr="003B2883">
        <w:t>2a.</w:t>
      </w:r>
      <w:r w:rsidRPr="003B2883">
        <w:tab/>
        <w:t>On success, "204 No content" shall be returned by the NF Service Consumer.</w:t>
      </w:r>
    </w:p>
    <w:p w14:paraId="213654E1" w14:textId="2E14A7FF" w:rsidR="00932D75" w:rsidRPr="003B2883" w:rsidRDefault="00932D75" w:rsidP="00932D75">
      <w:pPr>
        <w:pStyle w:val="B1"/>
        <w:rPr>
          <w:lang w:eastAsia="zh-CN"/>
        </w:rPr>
      </w:pPr>
      <w:r w:rsidRPr="003B2883">
        <w:rPr>
          <w:lang w:eastAsia="zh-CN"/>
        </w:rPr>
        <w:t>2b.</w:t>
      </w:r>
      <w:r w:rsidRPr="003B2883">
        <w:rPr>
          <w:lang w:eastAsia="zh-CN"/>
        </w:rPr>
        <w:tab/>
      </w:r>
      <w:r w:rsidRPr="003B2883">
        <w:t>On failure</w:t>
      </w:r>
      <w:r>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01ACA6A8" w14:textId="77777777" w:rsidR="00602AC0" w:rsidRPr="003B2883" w:rsidRDefault="00602AC0" w:rsidP="00602AC0">
      <w:pPr>
        <w:pStyle w:val="Heading2"/>
      </w:pPr>
      <w:bookmarkStart w:id="5480" w:name="_Toc25156245"/>
      <w:bookmarkStart w:id="5481" w:name="_Toc34124545"/>
      <w:bookmarkStart w:id="5482" w:name="_Toc43207659"/>
      <w:bookmarkStart w:id="5483" w:name="_Toc49857139"/>
      <w:bookmarkStart w:id="5484" w:name="_Toc56676974"/>
      <w:bookmarkStart w:id="5485" w:name="_Toc56691497"/>
      <w:bookmarkStart w:id="5486" w:name="_Toc56698761"/>
      <w:bookmarkStart w:id="5487" w:name="_Toc89034966"/>
      <w:bookmarkStart w:id="5488" w:name="_Toc89064764"/>
      <w:bookmarkStart w:id="5489" w:name="_Toc89180065"/>
      <w:bookmarkStart w:id="5490" w:name="_Toc97071744"/>
      <w:bookmarkStart w:id="5491" w:name="_Toc168387060"/>
      <w:r w:rsidRPr="003B2883">
        <w:t>5.5</w:t>
      </w:r>
      <w:r w:rsidRPr="003B2883">
        <w:tab/>
        <w:t>Namf_Location Service</w:t>
      </w:r>
      <w:bookmarkEnd w:id="5480"/>
      <w:bookmarkEnd w:id="5481"/>
      <w:bookmarkEnd w:id="5482"/>
      <w:bookmarkEnd w:id="5483"/>
      <w:bookmarkEnd w:id="5484"/>
      <w:bookmarkEnd w:id="5485"/>
      <w:bookmarkEnd w:id="5486"/>
      <w:bookmarkEnd w:id="5487"/>
      <w:bookmarkEnd w:id="5488"/>
      <w:bookmarkEnd w:id="5489"/>
      <w:bookmarkEnd w:id="5490"/>
      <w:bookmarkEnd w:id="5491"/>
    </w:p>
    <w:p w14:paraId="5782304E" w14:textId="77777777" w:rsidR="00602AC0" w:rsidRPr="003B2883" w:rsidRDefault="00602AC0" w:rsidP="00602AC0">
      <w:pPr>
        <w:pStyle w:val="Heading3"/>
      </w:pPr>
      <w:bookmarkStart w:id="5492" w:name="_Toc25156246"/>
      <w:bookmarkStart w:id="5493" w:name="_Toc34124546"/>
      <w:bookmarkStart w:id="5494" w:name="_Toc43207660"/>
      <w:bookmarkStart w:id="5495" w:name="_Toc49857140"/>
      <w:bookmarkStart w:id="5496" w:name="_Toc56676975"/>
      <w:bookmarkStart w:id="5497" w:name="_Toc56691498"/>
      <w:bookmarkStart w:id="5498" w:name="_Toc56698762"/>
      <w:bookmarkStart w:id="5499" w:name="_Toc89034967"/>
      <w:bookmarkStart w:id="5500" w:name="_Toc89064765"/>
      <w:bookmarkStart w:id="5501" w:name="_Toc89180066"/>
      <w:bookmarkStart w:id="5502" w:name="_Toc97071745"/>
      <w:bookmarkStart w:id="5503" w:name="_Toc168387061"/>
      <w:r w:rsidRPr="003B2883">
        <w:t>5.5.1</w:t>
      </w:r>
      <w:r w:rsidRPr="003B2883">
        <w:tab/>
        <w:t>Service Description</w:t>
      </w:r>
      <w:bookmarkEnd w:id="5492"/>
      <w:bookmarkEnd w:id="5493"/>
      <w:bookmarkEnd w:id="5494"/>
      <w:bookmarkEnd w:id="5495"/>
      <w:bookmarkEnd w:id="5496"/>
      <w:bookmarkEnd w:id="5497"/>
      <w:bookmarkEnd w:id="5498"/>
      <w:bookmarkEnd w:id="5499"/>
      <w:bookmarkEnd w:id="5500"/>
      <w:bookmarkEnd w:id="5501"/>
      <w:bookmarkEnd w:id="5502"/>
      <w:bookmarkEnd w:id="5503"/>
    </w:p>
    <w:p w14:paraId="3883FFCC" w14:textId="5670413F" w:rsidR="00602AC0" w:rsidRDefault="00602AC0" w:rsidP="00602AC0">
      <w:r w:rsidRPr="003B2883">
        <w:t>The Namf_Location service is used by NF service consumers to request the AMF for initiating positioning requests and provide the location information. It is also used to subsequently notify the location change events towards the NF service consumers. The following are the key functionalities of this NF service:</w:t>
      </w:r>
    </w:p>
    <w:p w14:paraId="2B83E2B5" w14:textId="77777777" w:rsidR="00C37BA8" w:rsidRPr="003B2883" w:rsidRDefault="00C37BA8" w:rsidP="00602AC0"/>
    <w:p w14:paraId="3AF90F53" w14:textId="6014570A" w:rsidR="00602AC0" w:rsidRPr="003B2883" w:rsidRDefault="00602AC0" w:rsidP="00602AC0">
      <w:pPr>
        <w:pStyle w:val="B1"/>
      </w:pPr>
      <w:r w:rsidRPr="003B2883">
        <w:t>-</w:t>
      </w:r>
      <w:r w:rsidRPr="003B2883">
        <w:tab/>
        <w:t xml:space="preserve">Allow NFs to request the current geodetic </w:t>
      </w:r>
      <w:r w:rsidRPr="003B2883">
        <w:rPr>
          <w:lang w:val="en-US"/>
        </w:rPr>
        <w:t xml:space="preserve">and optionally </w:t>
      </w:r>
      <w:r w:rsidR="006B045C">
        <w:rPr>
          <w:rFonts w:hint="eastAsia"/>
          <w:lang w:val="en-US" w:eastAsia="zh-CN"/>
        </w:rPr>
        <w:t xml:space="preserve">local and/or </w:t>
      </w:r>
      <w:r w:rsidRPr="003B2883">
        <w:t>civic location of a target UE.</w:t>
      </w:r>
    </w:p>
    <w:p w14:paraId="7FCDB14D" w14:textId="77777777" w:rsidR="00602AC0" w:rsidRPr="003B2883" w:rsidRDefault="00602AC0" w:rsidP="00602AC0">
      <w:pPr>
        <w:pStyle w:val="B1"/>
      </w:pPr>
      <w:r w:rsidRPr="003B2883">
        <w:t>-</w:t>
      </w:r>
      <w:r w:rsidRPr="003B2883">
        <w:tab/>
        <w:t xml:space="preserve">Allow NFs to </w:t>
      </w:r>
      <w:r w:rsidRPr="003B2883">
        <w:rPr>
          <w:lang w:val="en-US"/>
        </w:rPr>
        <w:t xml:space="preserve">be notified of </w:t>
      </w:r>
      <w:r w:rsidRPr="003B2883">
        <w:t>event information related to emergency sessions.</w:t>
      </w:r>
    </w:p>
    <w:p w14:paraId="1117C220" w14:textId="77777777" w:rsidR="00602AC0" w:rsidRPr="003B2883" w:rsidRDefault="00602AC0" w:rsidP="00602AC0">
      <w:pPr>
        <w:pStyle w:val="B1"/>
      </w:pPr>
      <w:r w:rsidRPr="003B2883">
        <w:t>-</w:t>
      </w:r>
      <w:r w:rsidRPr="003B2883">
        <w:tab/>
        <w:t>Allow NFs to request Network Provided Location Information (NPLI) and/or local time zone corresponding to the location of a target UE.</w:t>
      </w:r>
    </w:p>
    <w:p w14:paraId="577EEF82" w14:textId="77777777" w:rsidR="00602AC0" w:rsidRPr="003B2883" w:rsidRDefault="00602AC0" w:rsidP="00602AC0">
      <w:pPr>
        <w:pStyle w:val="Heading3"/>
      </w:pPr>
      <w:bookmarkStart w:id="5504" w:name="_Toc25156247"/>
      <w:bookmarkStart w:id="5505" w:name="_Toc34124547"/>
      <w:bookmarkStart w:id="5506" w:name="_Toc43207661"/>
      <w:bookmarkStart w:id="5507" w:name="_Toc49857141"/>
      <w:bookmarkStart w:id="5508" w:name="_Toc56676976"/>
      <w:bookmarkStart w:id="5509" w:name="_Toc56691499"/>
      <w:bookmarkStart w:id="5510" w:name="_Toc56698763"/>
      <w:bookmarkStart w:id="5511" w:name="_Toc89034968"/>
      <w:bookmarkStart w:id="5512" w:name="_Toc89064766"/>
      <w:bookmarkStart w:id="5513" w:name="_Toc89180067"/>
      <w:bookmarkStart w:id="5514" w:name="_Toc97071746"/>
      <w:bookmarkStart w:id="5515" w:name="_Toc168387062"/>
      <w:r w:rsidRPr="003B2883">
        <w:t>5.5.2</w:t>
      </w:r>
      <w:r w:rsidRPr="003B2883">
        <w:tab/>
        <w:t>Service Operations</w:t>
      </w:r>
      <w:bookmarkEnd w:id="5504"/>
      <w:bookmarkEnd w:id="5505"/>
      <w:bookmarkEnd w:id="5506"/>
      <w:bookmarkEnd w:id="5507"/>
      <w:bookmarkEnd w:id="5508"/>
      <w:bookmarkEnd w:id="5509"/>
      <w:bookmarkEnd w:id="5510"/>
      <w:bookmarkEnd w:id="5511"/>
      <w:bookmarkEnd w:id="5512"/>
      <w:bookmarkEnd w:id="5513"/>
      <w:bookmarkEnd w:id="5514"/>
      <w:bookmarkEnd w:id="5515"/>
    </w:p>
    <w:p w14:paraId="3BB73CAC" w14:textId="77777777" w:rsidR="00602AC0" w:rsidRPr="003B2883" w:rsidRDefault="00602AC0" w:rsidP="00602AC0">
      <w:pPr>
        <w:pStyle w:val="Heading4"/>
      </w:pPr>
      <w:bookmarkStart w:id="5516" w:name="_Toc25156248"/>
      <w:bookmarkStart w:id="5517" w:name="_Toc34124548"/>
      <w:bookmarkStart w:id="5518" w:name="_Toc43207662"/>
      <w:bookmarkStart w:id="5519" w:name="_Toc49857142"/>
      <w:bookmarkStart w:id="5520" w:name="_Toc56676977"/>
      <w:bookmarkStart w:id="5521" w:name="_Toc56691500"/>
      <w:bookmarkStart w:id="5522" w:name="_Toc56698764"/>
      <w:bookmarkStart w:id="5523" w:name="_Toc89034969"/>
      <w:bookmarkStart w:id="5524" w:name="_Toc89064767"/>
      <w:bookmarkStart w:id="5525" w:name="_Toc89180068"/>
      <w:bookmarkStart w:id="5526" w:name="_Toc97071747"/>
      <w:bookmarkStart w:id="5527" w:name="_Toc168387063"/>
      <w:r w:rsidRPr="003B2883">
        <w:t>5.5.2.1</w:t>
      </w:r>
      <w:r w:rsidRPr="003B2883">
        <w:tab/>
        <w:t>Introduction</w:t>
      </w:r>
      <w:bookmarkEnd w:id="5516"/>
      <w:bookmarkEnd w:id="5517"/>
      <w:bookmarkEnd w:id="5518"/>
      <w:bookmarkEnd w:id="5519"/>
      <w:bookmarkEnd w:id="5520"/>
      <w:bookmarkEnd w:id="5521"/>
      <w:bookmarkEnd w:id="5522"/>
      <w:bookmarkEnd w:id="5523"/>
      <w:bookmarkEnd w:id="5524"/>
      <w:bookmarkEnd w:id="5525"/>
      <w:bookmarkEnd w:id="5526"/>
      <w:bookmarkEnd w:id="5527"/>
    </w:p>
    <w:p w14:paraId="2A1F6D32" w14:textId="41FA75E0" w:rsidR="00C37BA8" w:rsidRPr="003B2883" w:rsidRDefault="00602AC0" w:rsidP="00602AC0">
      <w:r w:rsidRPr="003B2883">
        <w:t xml:space="preserve">For the </w:t>
      </w:r>
      <w:r w:rsidRPr="003B2883">
        <w:rPr>
          <w:rFonts w:hint="eastAsia"/>
        </w:rPr>
        <w:t>Namf_</w:t>
      </w:r>
      <w:r w:rsidRPr="003B2883">
        <w:t>Location</w:t>
      </w:r>
      <w:r w:rsidRPr="003B2883">
        <w:rPr>
          <w:rFonts w:hint="eastAsia"/>
        </w:rPr>
        <w:t xml:space="preserve"> Service</w:t>
      </w:r>
      <w:r w:rsidRPr="003B2883">
        <w:t xml:space="preserve"> the following service operations are defined:</w:t>
      </w:r>
    </w:p>
    <w:p w14:paraId="208A4F28" w14:textId="77777777" w:rsidR="00602AC0" w:rsidRPr="003B2883" w:rsidRDefault="00602AC0" w:rsidP="00602AC0">
      <w:pPr>
        <w:pStyle w:val="B1"/>
      </w:pPr>
      <w:r w:rsidRPr="003B2883">
        <w:t>-</w:t>
      </w:r>
      <w:r w:rsidRPr="003B2883">
        <w:tab/>
        <w:t>ProvidePositioningInfo;</w:t>
      </w:r>
    </w:p>
    <w:p w14:paraId="750B73B1" w14:textId="77777777" w:rsidR="00602AC0" w:rsidRPr="003B2883" w:rsidRDefault="00602AC0" w:rsidP="00602AC0">
      <w:pPr>
        <w:pStyle w:val="B1"/>
      </w:pPr>
      <w:r w:rsidRPr="003B2883">
        <w:t>-</w:t>
      </w:r>
      <w:r w:rsidRPr="003B2883">
        <w:tab/>
        <w:t>EventNotify; and</w:t>
      </w:r>
    </w:p>
    <w:p w14:paraId="5362360D" w14:textId="77777777" w:rsidR="00602AC0" w:rsidRDefault="00602AC0" w:rsidP="00602AC0">
      <w:pPr>
        <w:pStyle w:val="B1"/>
      </w:pPr>
      <w:r w:rsidRPr="003B2883">
        <w:t>-</w:t>
      </w:r>
      <w:r w:rsidRPr="003B2883">
        <w:tab/>
        <w:t>ProvideLocationInfo.</w:t>
      </w:r>
    </w:p>
    <w:p w14:paraId="79C06829" w14:textId="77777777" w:rsidR="00602AC0" w:rsidRDefault="00602AC0" w:rsidP="00602AC0">
      <w:pPr>
        <w:pStyle w:val="B1"/>
      </w:pPr>
      <w:r>
        <w:t>-</w:t>
      </w:r>
      <w:r>
        <w:tab/>
        <w:t>CancelLocation</w:t>
      </w:r>
    </w:p>
    <w:p w14:paraId="6568EC1F" w14:textId="77777777" w:rsidR="00602AC0" w:rsidRPr="003B2883" w:rsidRDefault="00602AC0" w:rsidP="00602AC0">
      <w:pPr>
        <w:pStyle w:val="B1"/>
      </w:pPr>
    </w:p>
    <w:p w14:paraId="05374B97" w14:textId="77777777" w:rsidR="00602AC0" w:rsidRPr="003B2883" w:rsidRDefault="00602AC0" w:rsidP="00602AC0">
      <w:pPr>
        <w:pStyle w:val="Heading4"/>
      </w:pPr>
      <w:bookmarkStart w:id="5528" w:name="_Toc25156249"/>
      <w:bookmarkStart w:id="5529" w:name="_Toc34124549"/>
      <w:bookmarkStart w:id="5530" w:name="_Toc43207663"/>
      <w:bookmarkStart w:id="5531" w:name="_Toc49857143"/>
      <w:bookmarkStart w:id="5532" w:name="_Toc56676978"/>
      <w:bookmarkStart w:id="5533" w:name="_Toc56691501"/>
      <w:bookmarkStart w:id="5534" w:name="_Toc56698765"/>
      <w:bookmarkStart w:id="5535" w:name="_Toc89034970"/>
      <w:bookmarkStart w:id="5536" w:name="_Toc89064768"/>
      <w:bookmarkStart w:id="5537" w:name="_Toc89180069"/>
      <w:bookmarkStart w:id="5538" w:name="_Toc97071748"/>
      <w:bookmarkStart w:id="5539" w:name="_Toc168387064"/>
      <w:r w:rsidRPr="003B2883">
        <w:t>5.5.2.2</w:t>
      </w:r>
      <w:r w:rsidRPr="003B2883">
        <w:tab/>
        <w:t>ProvidePositioningInfo</w:t>
      </w:r>
      <w:bookmarkEnd w:id="5528"/>
      <w:bookmarkEnd w:id="5529"/>
      <w:bookmarkEnd w:id="5530"/>
      <w:bookmarkEnd w:id="5531"/>
      <w:bookmarkEnd w:id="5532"/>
      <w:bookmarkEnd w:id="5533"/>
      <w:bookmarkEnd w:id="5534"/>
      <w:bookmarkEnd w:id="5535"/>
      <w:bookmarkEnd w:id="5536"/>
      <w:bookmarkEnd w:id="5537"/>
      <w:bookmarkEnd w:id="5538"/>
      <w:bookmarkEnd w:id="5539"/>
    </w:p>
    <w:p w14:paraId="355B89AB" w14:textId="77777777" w:rsidR="00602AC0" w:rsidRPr="003B2883" w:rsidRDefault="00602AC0" w:rsidP="00602AC0">
      <w:pPr>
        <w:pStyle w:val="Heading5"/>
      </w:pPr>
      <w:bookmarkStart w:id="5540" w:name="_Toc25156250"/>
      <w:bookmarkStart w:id="5541" w:name="_Toc34124550"/>
      <w:bookmarkStart w:id="5542" w:name="_Toc43207664"/>
      <w:bookmarkStart w:id="5543" w:name="_Toc49857144"/>
      <w:bookmarkStart w:id="5544" w:name="_Toc56676979"/>
      <w:bookmarkStart w:id="5545" w:name="_Toc56691502"/>
      <w:bookmarkStart w:id="5546" w:name="_Toc56698766"/>
      <w:bookmarkStart w:id="5547" w:name="_Toc89034971"/>
      <w:bookmarkStart w:id="5548" w:name="_Toc89064769"/>
      <w:bookmarkStart w:id="5549" w:name="_Toc89180070"/>
      <w:bookmarkStart w:id="5550" w:name="_Toc97071749"/>
      <w:bookmarkStart w:id="5551" w:name="_Toc168387065"/>
      <w:r w:rsidRPr="003B2883">
        <w:t>5.5.2.2.1</w:t>
      </w:r>
      <w:r w:rsidRPr="003B2883">
        <w:tab/>
        <w:t>General</w:t>
      </w:r>
      <w:bookmarkEnd w:id="5540"/>
      <w:bookmarkEnd w:id="5541"/>
      <w:bookmarkEnd w:id="5542"/>
      <w:bookmarkEnd w:id="5543"/>
      <w:bookmarkEnd w:id="5544"/>
      <w:bookmarkEnd w:id="5545"/>
      <w:bookmarkEnd w:id="5546"/>
      <w:bookmarkEnd w:id="5547"/>
      <w:bookmarkEnd w:id="5548"/>
      <w:bookmarkEnd w:id="5549"/>
      <w:bookmarkEnd w:id="5550"/>
      <w:bookmarkEnd w:id="5551"/>
    </w:p>
    <w:p w14:paraId="13BD263D" w14:textId="14035D53" w:rsidR="00602AC0" w:rsidRDefault="00602AC0" w:rsidP="00602AC0">
      <w:r w:rsidRPr="003B2883">
        <w:t>The ProvidePositioningInfo service operation is used in the following procedure:</w:t>
      </w:r>
    </w:p>
    <w:p w14:paraId="5A709FB7" w14:textId="3D36385D" w:rsidR="00602AC0" w:rsidRPr="003B2883" w:rsidRDefault="00602AC0" w:rsidP="00602AC0">
      <w:pPr>
        <w:pStyle w:val="B1"/>
      </w:pPr>
      <w:r w:rsidRPr="003B2883">
        <w:t>-</w:t>
      </w:r>
      <w:r w:rsidRPr="003B2883">
        <w:tab/>
      </w:r>
      <w:r w:rsidRPr="003B2883">
        <w:rPr>
          <w:lang w:eastAsia="zh-CN"/>
        </w:rPr>
        <w:t>5GC-MT-LR Procedure without UDM Query</w:t>
      </w:r>
      <w:r w:rsidRPr="003B2883">
        <w:t xml:space="preserve"> (</w:t>
      </w:r>
      <w:r w:rsidR="003B23B6">
        <w:t xml:space="preserve">see 3GPP TS 23.273 [42], </w:t>
      </w:r>
      <w:r w:rsidR="00B95277">
        <w:t>clause 6</w:t>
      </w:r>
      <w:r w:rsidR="003B23B6">
        <w:t>.10.2</w:t>
      </w:r>
      <w:r w:rsidRPr="003B2883">
        <w:t>)</w:t>
      </w:r>
    </w:p>
    <w:p w14:paraId="2DAC1A1B" w14:textId="1D117BF0" w:rsidR="00602AC0" w:rsidRDefault="00602AC0" w:rsidP="00602AC0">
      <w:pPr>
        <w:pStyle w:val="B1"/>
      </w:pPr>
      <w:r w:rsidRPr="003B2883">
        <w:t>-</w:t>
      </w:r>
      <w:r w:rsidRPr="003B2883">
        <w:tab/>
      </w:r>
      <w:r w:rsidRPr="003B2883">
        <w:rPr>
          <w:lang w:eastAsia="zh-CN"/>
        </w:rPr>
        <w:t xml:space="preserve">5GC-MT-LR Procedure </w:t>
      </w:r>
      <w:r w:rsidRPr="003B2883">
        <w:t>(</w:t>
      </w:r>
      <w:r w:rsidR="003B23B6">
        <w:t xml:space="preserve">see 3GPP TS 23.273 [42], </w:t>
      </w:r>
      <w:r w:rsidR="00B95277">
        <w:t>clause 6</w:t>
      </w:r>
      <w:r w:rsidR="003B23B6">
        <w:t>.1</w:t>
      </w:r>
      <w:r w:rsidRPr="003B2883">
        <w:t>)</w:t>
      </w:r>
    </w:p>
    <w:p w14:paraId="3E72437E" w14:textId="3400197E" w:rsidR="00602AC0" w:rsidRPr="003B2883" w:rsidRDefault="00602AC0" w:rsidP="00602AC0">
      <w:pPr>
        <w:pStyle w:val="B1"/>
      </w:pPr>
      <w:r>
        <w:lastRenderedPageBreak/>
        <w:t>-</w:t>
      </w:r>
      <w:r>
        <w:tab/>
      </w:r>
      <w:r w:rsidRPr="009F6473">
        <w:rPr>
          <w:lang w:eastAsia="zh-CN"/>
        </w:rPr>
        <w:t>Initiation and Reporting of Location Events</w:t>
      </w:r>
      <w:r w:rsidRPr="003B2883">
        <w:rPr>
          <w:lang w:eastAsia="zh-CN"/>
        </w:rPr>
        <w:t xml:space="preserve"> </w:t>
      </w:r>
      <w:r w:rsidRPr="003B2883">
        <w:t>(see</w:t>
      </w:r>
      <w:r>
        <w:t xml:space="preserve"> 3GPP TS 23.273 </w:t>
      </w:r>
      <w:r w:rsidRPr="003B2883">
        <w:t>[</w:t>
      </w:r>
      <w:r>
        <w:rPr>
          <w:lang w:eastAsia="zh-CN"/>
        </w:rPr>
        <w:t>42</w:t>
      </w:r>
      <w:r w:rsidRPr="003B2883">
        <w:t xml:space="preserve">], </w:t>
      </w:r>
      <w:r w:rsidR="00B95277">
        <w:t>clause 6</w:t>
      </w:r>
      <w:r>
        <w:t>.3.1</w:t>
      </w:r>
      <w:r w:rsidRPr="003B2883">
        <w:t>)</w:t>
      </w:r>
    </w:p>
    <w:p w14:paraId="40940FC4" w14:textId="5ABEE47E" w:rsidR="00602AC0" w:rsidRPr="003B2883"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 xml:space="preserve">see 3GPP TS 23.273 [42], </w:t>
      </w:r>
      <w:r w:rsidR="00B95277">
        <w:t>clause 6</w:t>
      </w:r>
      <w:r w:rsidR="003B23B6">
        <w:t>.10.3</w:t>
      </w:r>
      <w:r w:rsidRPr="003B2883">
        <w:t>)</w:t>
      </w:r>
    </w:p>
    <w:p w14:paraId="7D71851A" w14:textId="3978A41B" w:rsidR="00C37BA8" w:rsidRPr="003B2883" w:rsidRDefault="00602AC0" w:rsidP="005F771F">
      <w:pPr>
        <w:rPr>
          <w:color w:val="000000"/>
          <w:lang w:eastAsia="ja-JP"/>
        </w:rPr>
      </w:pPr>
      <w:r w:rsidRPr="005F771F">
        <w:rPr>
          <w:rFonts w:hint="eastAsia"/>
        </w:rPr>
        <w:t xml:space="preserve">The </w:t>
      </w:r>
      <w:r w:rsidRPr="005F771F">
        <w:t>ProvidePositioningInfo</w:t>
      </w:r>
      <w:r w:rsidRPr="005F771F">
        <w:rPr>
          <w:rFonts w:hint="eastAsia"/>
        </w:rPr>
        <w:t xml:space="preserve"> service operation shall be invoked by the </w:t>
      </w:r>
      <w:r w:rsidRPr="005F771F">
        <w:t>NF Service Consumer (e.g.</w:t>
      </w:r>
      <w:r w:rsidRPr="005F771F">
        <w:rPr>
          <w:rFonts w:hint="eastAsia"/>
        </w:rPr>
        <w:t xml:space="preserve"> </w:t>
      </w:r>
      <w:r w:rsidRPr="005F771F">
        <w:t>GMLC</w:t>
      </w:r>
      <w:r w:rsidRPr="005F771F">
        <w:rPr>
          <w:rFonts w:hint="eastAsia"/>
        </w:rPr>
        <w:t xml:space="preserve">) to </w:t>
      </w:r>
      <w:r w:rsidRPr="005F771F">
        <w:t xml:space="preserve">request the current or deferred geodetic and optionally </w:t>
      </w:r>
      <w:r w:rsidR="006B045C" w:rsidRPr="005F771F">
        <w:rPr>
          <w:rFonts w:hint="eastAsia"/>
        </w:rPr>
        <w:t xml:space="preserve">local and/or </w:t>
      </w:r>
      <w:r w:rsidRPr="005F771F">
        <w:t>civic location of the UE</w:t>
      </w:r>
      <w:r w:rsidRPr="005F771F">
        <w:rPr>
          <w:rFonts w:hint="eastAsia"/>
        </w:rPr>
        <w:t xml:space="preserve">. The </w:t>
      </w:r>
      <w:r w:rsidRPr="005F771F">
        <w:t xml:space="preserve">service </w:t>
      </w:r>
      <w:r w:rsidRPr="005F771F">
        <w:rPr>
          <w:rFonts w:hint="eastAsia"/>
        </w:rPr>
        <w:t>operation trigger</w:t>
      </w:r>
      <w:r w:rsidRPr="005F771F">
        <w:t>s</w:t>
      </w:r>
      <w:r w:rsidRPr="005F771F">
        <w:rPr>
          <w:rFonts w:hint="eastAsia"/>
        </w:rPr>
        <w:t xml:space="preserve"> the </w:t>
      </w:r>
      <w:r w:rsidRPr="005F771F">
        <w:t>AMF to invoke the service towards the LMF.</w:t>
      </w:r>
    </w:p>
    <w:p w14:paraId="71845B4C" w14:textId="51B8F3D1"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to the URI of the "provide-pos-info" custom operation on the "Individual UE Context" resource (See </w:t>
      </w:r>
      <w:r w:rsidR="00B95277">
        <w:rPr>
          <w:lang w:eastAsia="zh-CN"/>
        </w:rPr>
        <w:t>clause </w:t>
      </w:r>
      <w:r w:rsidR="00B95277" w:rsidRPr="003B2883">
        <w:t>6</w:t>
      </w:r>
      <w:r w:rsidRPr="003B2883">
        <w:t>.4.3.2.4.2). See also figure 5.5.2.2.1-1.</w:t>
      </w:r>
    </w:p>
    <w:p w14:paraId="4AF4B400" w14:textId="77777777" w:rsidR="00172431" w:rsidRPr="003B2883" w:rsidRDefault="00172431" w:rsidP="00602AC0">
      <w:pPr>
        <w:pStyle w:val="TH"/>
      </w:pPr>
      <w:r>
        <w:object w:dxaOrig="7956" w:dyaOrig="2868" w14:anchorId="5E724D57">
          <v:shape id="_x0000_i1060" type="#_x0000_t75" style="width:396pt;height:2in" o:ole="">
            <v:imagedata r:id="rId77" o:title=""/>
          </v:shape>
          <o:OLEObject Type="Embed" ProgID="Visio.Drawing.15" ShapeID="_x0000_i1060" DrawAspect="Content" ObjectID="_1779124777" r:id="rId78"/>
        </w:object>
      </w:r>
    </w:p>
    <w:p w14:paraId="28AA4DBA" w14:textId="77777777" w:rsidR="00602AC0" w:rsidRPr="003B2883" w:rsidRDefault="00602AC0" w:rsidP="00602AC0">
      <w:pPr>
        <w:pStyle w:val="TF"/>
        <w:spacing w:before="120"/>
      </w:pPr>
      <w:r w:rsidRPr="003B2883">
        <w:t>Figure 5.5.2.2.1-1: NF Service Consumer</w:t>
      </w:r>
      <w:r w:rsidRPr="003B2883">
        <w:rPr>
          <w:rFonts w:hint="eastAsia"/>
        </w:rPr>
        <w:t xml:space="preserve"> </w:t>
      </w:r>
      <w:r w:rsidRPr="003B2883">
        <w:t>requests the positioning information</w:t>
      </w:r>
      <w:r w:rsidRPr="003B2883">
        <w:rPr>
          <w:rFonts w:hint="eastAsia"/>
        </w:rPr>
        <w:t xml:space="preserve"> of the UE</w:t>
      </w:r>
    </w:p>
    <w:p w14:paraId="2874975D" w14:textId="52218807" w:rsidR="00602AC0" w:rsidRPr="003B2883" w:rsidRDefault="00602AC0" w:rsidP="00602AC0">
      <w:pPr>
        <w:pStyle w:val="B1"/>
      </w:pPr>
      <w:r w:rsidRPr="003B2883">
        <w:t>1.</w:t>
      </w:r>
      <w:r w:rsidRPr="003B2883">
        <w:tab/>
        <w:t>The NF Service Consumer shall send a POST request to the resource URI of "provide-pos-info" custom operation of the "</w:t>
      </w:r>
      <w:r w:rsidRPr="003B2883">
        <w:rPr>
          <w:iCs/>
          <w:lang w:eastAsia="zh-CN"/>
        </w:rPr>
        <w:t xml:space="preserve">Individual UE context" </w:t>
      </w:r>
      <w:r w:rsidRPr="003B2883">
        <w:t xml:space="preserve">resource of the AMF. The payload body of the POST request may contain an indication of a positioning request from emergency services </w:t>
      </w:r>
      <w:r>
        <w:t>or commercial services</w:t>
      </w:r>
      <w:r w:rsidRPr="003B2883">
        <w:t xml:space="preserve"> client</w:t>
      </w:r>
      <w:r w:rsidRPr="003B2883">
        <w:rPr>
          <w:lang w:val="en-US"/>
        </w:rPr>
        <w:t xml:space="preserve">, </w:t>
      </w:r>
      <w:r w:rsidRPr="003B2883">
        <w:t>the required QoS</w:t>
      </w:r>
      <w:r w:rsidR="00802D2A">
        <w:t>,</w:t>
      </w:r>
      <w:r w:rsidRPr="003B2883">
        <w:rPr>
          <w:lang w:val="en-US"/>
        </w:rPr>
        <w:t xml:space="preserve"> </w:t>
      </w:r>
      <w:r w:rsidRPr="003B2883">
        <w:t>Supported GAD shapes</w:t>
      </w:r>
      <w:r w:rsidR="00802D2A">
        <w:t xml:space="preserve"> and scheduled location time</w:t>
      </w:r>
      <w:r w:rsidR="00DD6EB2">
        <w:t xml:space="preserve"> and </w:t>
      </w:r>
      <w:r w:rsidR="00DD6EB2">
        <w:rPr>
          <w:rFonts w:hint="eastAsia"/>
          <w:lang w:eastAsia="zh-CN"/>
        </w:rPr>
        <w:t>r</w:t>
      </w:r>
      <w:r w:rsidR="00DD6EB2">
        <w:rPr>
          <w:lang w:eastAsia="zh-CN"/>
        </w:rPr>
        <w:t>eliable UE Location Request</w:t>
      </w:r>
      <w:r w:rsidR="003A0729" w:rsidRPr="003A0729">
        <w:rPr>
          <w:lang w:eastAsia="zh-CN"/>
        </w:rPr>
        <w:t xml:space="preserve"> </w:t>
      </w:r>
      <w:r w:rsidR="003A0729">
        <w:rPr>
          <w:lang w:eastAsia="zh-CN"/>
        </w:rPr>
        <w:t xml:space="preserve">and </w:t>
      </w:r>
      <w:r w:rsidR="003A0729" w:rsidRPr="009B6F0C">
        <w:rPr>
          <w:noProof/>
        </w:rPr>
        <w:t>integrity requirement</w:t>
      </w:r>
      <w:r w:rsidR="003A0729">
        <w:rPr>
          <w:noProof/>
        </w:rPr>
        <w:t>s</w:t>
      </w:r>
      <w:r w:rsidRPr="003B2883">
        <w:t xml:space="preserve">. If the NF service consumer wants the location change information </w:t>
      </w:r>
      <w:r>
        <w:t>or deferred location information</w:t>
      </w:r>
      <w:r w:rsidRPr="003B2883">
        <w:t xml:space="preserve"> to be notified (e.g. during a handover procedure</w:t>
      </w:r>
      <w:r>
        <w:t xml:space="preserve"> or for activation or completion of deferred location</w:t>
      </w:r>
      <w:r w:rsidRPr="003B2883">
        <w:t xml:space="preserve">), it also provides a callback URI on which the EventNotify service operation is executed (see </w:t>
      </w:r>
      <w:r w:rsidR="00B95277" w:rsidRPr="003B2883">
        <w:t>clause</w:t>
      </w:r>
      <w:r w:rsidR="00B95277">
        <w:t> </w:t>
      </w:r>
      <w:r w:rsidR="00B95277" w:rsidRPr="003B2883">
        <w:t>5</w:t>
      </w:r>
      <w:r w:rsidRPr="003B2883">
        <w:t>.5.2.3).</w:t>
      </w:r>
    </w:p>
    <w:p w14:paraId="1BDF8681" w14:textId="448A0442" w:rsidR="00602AC0" w:rsidRDefault="00602AC0" w:rsidP="00602AC0">
      <w:pPr>
        <w:pStyle w:val="B1"/>
      </w:pPr>
      <w:r w:rsidRPr="003B2883">
        <w:t>2a.</w:t>
      </w:r>
      <w:r w:rsidRPr="003B2883">
        <w:tab/>
        <w:t xml:space="preserve">On success, "200 OK" shall be returned, the payload body containing the LCS correlation identifier, the location estimate, its age and accuracy and the information about the positioning method. If the request is invoked during a handover the response body shall also include the target AMF node identifier as specified in </w:t>
      </w:r>
      <w:r w:rsidR="00B95277" w:rsidRPr="003B2883">
        <w:t>clause</w:t>
      </w:r>
      <w:r w:rsidR="00B95277">
        <w:t> 6</w:t>
      </w:r>
      <w:r w:rsidR="003B23B6">
        <w:t>.10.3</w:t>
      </w:r>
      <w:r w:rsidRPr="003B2883">
        <w:t xml:space="preserve"> of</w:t>
      </w:r>
      <w:r>
        <w:t xml:space="preserve"> </w:t>
      </w:r>
      <w:r w:rsidR="003B23B6">
        <w:t>3GPP TS 23.273 [42]</w:t>
      </w:r>
      <w:r w:rsidRPr="003B2883">
        <w:t>.</w:t>
      </w:r>
    </w:p>
    <w:p w14:paraId="6937D3C9" w14:textId="674DEAD4" w:rsidR="00172431" w:rsidRPr="003B2883" w:rsidRDefault="00172431" w:rsidP="00602AC0">
      <w:pPr>
        <w:pStyle w:val="B1"/>
      </w:pPr>
      <w:r>
        <w:t>2b.</w:t>
      </w:r>
      <w:r>
        <w:tab/>
        <w:t xml:space="preserve">On accept, "204 No Content" shall be returned to acknowledge that AMF supports a deferred location request and a deferred location is accepted as specified in step 6 of </w:t>
      </w:r>
      <w:r w:rsidR="00B95277">
        <w:t>clause 6</w:t>
      </w:r>
      <w:r>
        <w:t>.3.1 of 3GPP TS 23.273 [42]</w:t>
      </w:r>
      <w:r>
        <w:rPr>
          <w:rFonts w:eastAsia="Batang"/>
        </w:rPr>
        <w:t>;</w:t>
      </w:r>
    </w:p>
    <w:p w14:paraId="1DC4A674" w14:textId="77777777" w:rsidR="00602AC0" w:rsidRPr="003B2883" w:rsidRDefault="00602AC0" w:rsidP="00602AC0">
      <w:pPr>
        <w:pStyle w:val="B1"/>
        <w:rPr>
          <w:lang w:eastAsia="zh-CN"/>
        </w:rPr>
      </w:pPr>
      <w:r w:rsidRPr="003B2883">
        <w:t>2</w:t>
      </w:r>
      <w:r w:rsidR="00172431">
        <w:t>c</w:t>
      </w:r>
      <w:r w:rsidRPr="003B2883">
        <w:t>.</w:t>
      </w:r>
      <w:r w:rsidRPr="003B2883">
        <w:tab/>
        <w:t>On failure</w:t>
      </w:r>
      <w:r w:rsidR="001A4ACA">
        <w:t xml:space="preserve"> or redirection</w:t>
      </w:r>
      <w:r w:rsidRPr="003B2883">
        <w:t>, one of the HTTP status code listed in Table 6.4.3.2.4.2.2-2 shall be returned. For a 4xx/5xx response, the message body shall contain a ProblemDetails structure with the "cause" attribute set to one of the application error listed in Table 6.4.3.2.4.2.2-2.</w:t>
      </w:r>
    </w:p>
    <w:p w14:paraId="1C328137" w14:textId="77777777" w:rsidR="00602AC0" w:rsidRPr="003B2883" w:rsidRDefault="00602AC0" w:rsidP="00602AC0">
      <w:pPr>
        <w:pStyle w:val="Heading4"/>
      </w:pPr>
      <w:bookmarkStart w:id="5552" w:name="_Toc25156251"/>
      <w:bookmarkStart w:id="5553" w:name="_Toc34124551"/>
      <w:bookmarkStart w:id="5554" w:name="_Toc43207665"/>
      <w:bookmarkStart w:id="5555" w:name="_Toc49857145"/>
      <w:bookmarkStart w:id="5556" w:name="_Toc56676980"/>
      <w:bookmarkStart w:id="5557" w:name="_Toc56691503"/>
      <w:bookmarkStart w:id="5558" w:name="_Toc56698767"/>
      <w:bookmarkStart w:id="5559" w:name="_Toc89034972"/>
      <w:bookmarkStart w:id="5560" w:name="_Toc89064770"/>
      <w:bookmarkStart w:id="5561" w:name="_Toc89180071"/>
      <w:bookmarkStart w:id="5562" w:name="_Toc97071750"/>
      <w:bookmarkStart w:id="5563" w:name="_Toc168387066"/>
      <w:r w:rsidRPr="003B2883">
        <w:t>5.5.2.3</w:t>
      </w:r>
      <w:r w:rsidRPr="003B2883">
        <w:tab/>
        <w:t>EventNotify</w:t>
      </w:r>
      <w:bookmarkEnd w:id="5552"/>
      <w:bookmarkEnd w:id="5553"/>
      <w:bookmarkEnd w:id="5554"/>
      <w:bookmarkEnd w:id="5555"/>
      <w:bookmarkEnd w:id="5556"/>
      <w:bookmarkEnd w:id="5557"/>
      <w:bookmarkEnd w:id="5558"/>
      <w:bookmarkEnd w:id="5559"/>
      <w:bookmarkEnd w:id="5560"/>
      <w:bookmarkEnd w:id="5561"/>
      <w:bookmarkEnd w:id="5562"/>
      <w:bookmarkEnd w:id="5563"/>
    </w:p>
    <w:p w14:paraId="5893E2FC" w14:textId="77777777" w:rsidR="00602AC0" w:rsidRPr="003B2883" w:rsidRDefault="00602AC0" w:rsidP="00602AC0">
      <w:pPr>
        <w:pStyle w:val="Heading5"/>
      </w:pPr>
      <w:bookmarkStart w:id="5564" w:name="_Toc25156252"/>
      <w:bookmarkStart w:id="5565" w:name="_Toc34124552"/>
      <w:bookmarkStart w:id="5566" w:name="_Toc43207666"/>
      <w:bookmarkStart w:id="5567" w:name="_Toc49857146"/>
      <w:bookmarkStart w:id="5568" w:name="_Toc56676981"/>
      <w:bookmarkStart w:id="5569" w:name="_Toc56691504"/>
      <w:bookmarkStart w:id="5570" w:name="_Toc56698768"/>
      <w:bookmarkStart w:id="5571" w:name="_Toc89034973"/>
      <w:bookmarkStart w:id="5572" w:name="_Toc89064771"/>
      <w:bookmarkStart w:id="5573" w:name="_Toc89180072"/>
      <w:bookmarkStart w:id="5574" w:name="_Toc97071751"/>
      <w:bookmarkStart w:id="5575" w:name="_Toc168387067"/>
      <w:r w:rsidRPr="003B2883">
        <w:t>5.5.2.3.1</w:t>
      </w:r>
      <w:r w:rsidRPr="003B2883">
        <w:tab/>
        <w:t>General</w:t>
      </w:r>
      <w:bookmarkEnd w:id="5564"/>
      <w:bookmarkEnd w:id="5565"/>
      <w:bookmarkEnd w:id="5566"/>
      <w:bookmarkEnd w:id="5567"/>
      <w:bookmarkEnd w:id="5568"/>
      <w:bookmarkEnd w:id="5569"/>
      <w:bookmarkEnd w:id="5570"/>
      <w:bookmarkEnd w:id="5571"/>
      <w:bookmarkEnd w:id="5572"/>
      <w:bookmarkEnd w:id="5573"/>
      <w:bookmarkEnd w:id="5574"/>
      <w:bookmarkEnd w:id="5575"/>
    </w:p>
    <w:p w14:paraId="5AD31544" w14:textId="4088DAAE" w:rsidR="00C37BA8" w:rsidRPr="003B2883" w:rsidRDefault="00602AC0" w:rsidP="00602AC0">
      <w:r w:rsidRPr="003B2883">
        <w:t>The EventNotify service operation is used in the following procedure:</w:t>
      </w:r>
    </w:p>
    <w:p w14:paraId="5AF65DC7" w14:textId="2F75342D" w:rsidR="00602AC0" w:rsidRPr="003B2883" w:rsidRDefault="00602AC0" w:rsidP="00602AC0">
      <w:pPr>
        <w:pStyle w:val="B1"/>
      </w:pPr>
      <w:r w:rsidRPr="003B2883">
        <w:t>-</w:t>
      </w:r>
      <w:r w:rsidRPr="003B2883">
        <w:tab/>
        <w:t>5GC-NI-LR Procedure (</w:t>
      </w:r>
      <w:r w:rsidR="003B23B6">
        <w:t xml:space="preserve">see 3GPP TS 23.273 [42], </w:t>
      </w:r>
      <w:r w:rsidR="00B95277">
        <w:t>clause 6</w:t>
      </w:r>
      <w:r w:rsidR="003B23B6">
        <w:t>.10.1</w:t>
      </w:r>
      <w:r w:rsidRPr="003B2883">
        <w:t>)</w:t>
      </w:r>
    </w:p>
    <w:p w14:paraId="38788372" w14:textId="0B35C37C"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 xml:space="preserve">see 3GPP TS 23.273 [42], </w:t>
      </w:r>
      <w:r w:rsidR="00B95277">
        <w:t>clause 6</w:t>
      </w:r>
      <w:r w:rsidR="003B23B6">
        <w:t>.10.3</w:t>
      </w:r>
      <w:r w:rsidRPr="003B2883">
        <w:t>)</w:t>
      </w:r>
    </w:p>
    <w:p w14:paraId="02577254" w14:textId="77777777" w:rsidR="00602AC0" w:rsidRPr="003B2883" w:rsidRDefault="00602AC0" w:rsidP="00602AC0">
      <w:pPr>
        <w:pStyle w:val="B1"/>
      </w:pPr>
      <w:r>
        <w:t>-</w:t>
      </w:r>
      <w:r>
        <w:tab/>
        <w:t>Completion of a deferred location for the UE available event or activation of deferred location for periodic location, area event triggered location or motion event triggered location</w:t>
      </w:r>
      <w:r w:rsidRPr="007C4657">
        <w:t xml:space="preserve"> </w:t>
      </w:r>
      <w:r w:rsidRPr="003B2883">
        <w:t>(see</w:t>
      </w:r>
      <w:r>
        <w:t xml:space="preserve"> 3GPP TS </w:t>
      </w:r>
      <w:r w:rsidRPr="003B2883">
        <w:t>23.</w:t>
      </w:r>
      <w:r>
        <w:t>273 </w:t>
      </w:r>
      <w:r w:rsidRPr="003B2883">
        <w:t>[</w:t>
      </w:r>
      <w:r>
        <w:t>42</w:t>
      </w:r>
      <w:r w:rsidRPr="003B2883">
        <w:t xml:space="preserve">], </w:t>
      </w:r>
      <w:r>
        <w:t>clause 6.3.1</w:t>
      </w:r>
      <w:r w:rsidRPr="003B2883">
        <w:t>)</w:t>
      </w:r>
    </w:p>
    <w:p w14:paraId="3774DD72" w14:textId="5D3A29EA" w:rsidR="00C37BA8" w:rsidRPr="003B2883" w:rsidRDefault="00602AC0" w:rsidP="00602AC0">
      <w:pPr>
        <w:rPr>
          <w:lang w:eastAsia="zh-CN"/>
        </w:rPr>
      </w:pPr>
      <w:r w:rsidRPr="003B2883">
        <w:rPr>
          <w:rFonts w:hint="eastAsia"/>
          <w:lang w:eastAsia="zh-CN"/>
        </w:rPr>
        <w:lastRenderedPageBreak/>
        <w:t xml:space="preserve">The </w:t>
      </w:r>
      <w:r w:rsidRPr="003B2883">
        <w:t xml:space="preserve">EventNotify </w:t>
      </w:r>
      <w:r w:rsidRPr="003B2883">
        <w:rPr>
          <w:rFonts w:hint="eastAsia"/>
          <w:lang w:eastAsia="zh-CN"/>
        </w:rPr>
        <w:t xml:space="preserve">service operation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a UE location related event information related to emergency sessions</w:t>
      </w:r>
      <w:r>
        <w:rPr>
          <w:lang w:eastAsia="zh-CN"/>
        </w:rPr>
        <w:t xml:space="preserve"> or deferred location</w:t>
      </w:r>
      <w:r w:rsidRPr="003B2883">
        <w:rPr>
          <w:lang w:eastAsia="zh-CN"/>
        </w:rPr>
        <w:t>, i.e. the initiation, handover or termination of an emergency session</w:t>
      </w:r>
      <w:r>
        <w:rPr>
          <w:lang w:eastAsia="zh-CN"/>
        </w:rPr>
        <w:t xml:space="preserve"> or the completion or activation of deferred location</w:t>
      </w:r>
      <w:r w:rsidRPr="003B2883">
        <w:rPr>
          <w:lang w:eastAsia="zh-CN"/>
        </w:rPr>
        <w:t>. The notification is delivered to:</w:t>
      </w:r>
    </w:p>
    <w:p w14:paraId="24FFEBFF" w14:textId="77777777" w:rsidR="00602AC0" w:rsidRPr="003B2883" w:rsidRDefault="00602AC0" w:rsidP="00602AC0">
      <w:pPr>
        <w:pStyle w:val="B1"/>
      </w:pPr>
      <w:r w:rsidRPr="003B2883">
        <w:rPr>
          <w:lang w:eastAsia="zh-CN"/>
        </w:rPr>
        <w:t>-</w:t>
      </w:r>
      <w:r w:rsidRPr="003B2883">
        <w:rPr>
          <w:lang w:eastAsia="zh-CN"/>
        </w:rPr>
        <w:tab/>
        <w:t>the</w:t>
      </w:r>
      <w:r w:rsidRPr="003B2883">
        <w:t xml:space="preserve"> callback URI received from the GMLC during an earlier ProvidePositioningInfo service operation, if any;</w:t>
      </w:r>
    </w:p>
    <w:p w14:paraId="090D63F1" w14:textId="77777777" w:rsidR="00602AC0" w:rsidRPr="003B2883" w:rsidRDefault="00602AC0" w:rsidP="00602AC0">
      <w:pPr>
        <w:pStyle w:val="B1"/>
      </w:pPr>
      <w:r w:rsidRPr="003B2883">
        <w:t>Otherwise (if not available),</w:t>
      </w:r>
    </w:p>
    <w:p w14:paraId="61BFC0E8" w14:textId="77777777" w:rsidR="00602AC0" w:rsidRPr="003B2883" w:rsidRDefault="00602AC0" w:rsidP="00602AC0">
      <w:pPr>
        <w:pStyle w:val="B1"/>
      </w:pPr>
      <w:r w:rsidRPr="003B2883">
        <w:t>-</w:t>
      </w:r>
      <w:r w:rsidRPr="003B2883">
        <w:tab/>
        <w:t xml:space="preserve">the callback URI registered in the NRF, if the GMLC registered to the NRF with notification endpoints for location notifications (see </w:t>
      </w:r>
      <w:r>
        <w:t>clause</w:t>
      </w:r>
      <w:r w:rsidRPr="003B2883">
        <w:t>s 6.1.6.2.4 and 6.1.6.3.4 of</w:t>
      </w:r>
      <w:r>
        <w:t xml:space="preserve"> 3GPP TS </w:t>
      </w:r>
      <w:r w:rsidRPr="003B2883">
        <w:t>29.510</w:t>
      </w:r>
      <w:r>
        <w:t> </w:t>
      </w:r>
      <w:r w:rsidRPr="003B2883">
        <w:t>[29]);</w:t>
      </w:r>
    </w:p>
    <w:p w14:paraId="14587281" w14:textId="77777777" w:rsidR="00602AC0" w:rsidRPr="003B2883" w:rsidRDefault="00602AC0" w:rsidP="00602AC0">
      <w:pPr>
        <w:pStyle w:val="B1"/>
      </w:pPr>
      <w:r w:rsidRPr="003B2883">
        <w:t>Otherwise (if not available),</w:t>
      </w:r>
    </w:p>
    <w:p w14:paraId="202D79C2" w14:textId="77777777" w:rsidR="00602AC0" w:rsidRPr="003B2883" w:rsidRDefault="00602AC0" w:rsidP="00602AC0">
      <w:pPr>
        <w:pStyle w:val="B1"/>
      </w:pPr>
      <w:r w:rsidRPr="003B2883">
        <w:t>-</w:t>
      </w:r>
      <w:r w:rsidRPr="003B2883">
        <w:tab/>
        <w:t>GMLC URI locally provisioned in the AMF.</w:t>
      </w:r>
    </w:p>
    <w:p w14:paraId="0BA4D87A" w14:textId="77777777" w:rsidR="00602AC0" w:rsidRPr="003B2883" w:rsidRDefault="00602AC0" w:rsidP="00602AC0">
      <w:pPr>
        <w:pStyle w:val="NO"/>
      </w:pPr>
      <w:r w:rsidRPr="003B2883">
        <w:t>NOTE:</w:t>
      </w:r>
      <w:r w:rsidRPr="003B2883">
        <w:tab/>
        <w:t>During a handover procedure, both the source AMF and the target AMF can invoke the EventNotify service operation, based on the local configuration.</w:t>
      </w:r>
    </w:p>
    <w:p w14:paraId="4E11815C" w14:textId="28030BEE" w:rsidR="00602AC0" w:rsidRPr="003B2883" w:rsidRDefault="00602AC0" w:rsidP="00602AC0">
      <w:r w:rsidRPr="003B2883">
        <w:t xml:space="preserve">The operation is invoked by issuing a POST request to the callback URI of the NF Service Consumer (See </w:t>
      </w:r>
      <w:r w:rsidR="00B95277">
        <w:t>clause </w:t>
      </w:r>
      <w:r w:rsidR="00B95277" w:rsidRPr="003B2883">
        <w:t>6</w:t>
      </w:r>
      <w:r w:rsidRPr="003B2883">
        <w:t>.4.5.</w:t>
      </w:r>
      <w:r w:rsidRPr="003B2883">
        <w:rPr>
          <w:lang w:eastAsia="zh-CN"/>
        </w:rPr>
        <w:t>2</w:t>
      </w:r>
      <w:r w:rsidRPr="003B2883">
        <w:t>.2). See also figure 5.5.2.3.1-1.</w:t>
      </w:r>
    </w:p>
    <w:p w14:paraId="55149349" w14:textId="77777777" w:rsidR="00755239" w:rsidRPr="003B2883" w:rsidRDefault="00755239" w:rsidP="00602AC0">
      <w:pPr>
        <w:pStyle w:val="TH"/>
      </w:pPr>
      <w:r w:rsidRPr="003B2883">
        <w:object w:dxaOrig="8230" w:dyaOrig="2110" w14:anchorId="620DDD44">
          <v:shape id="_x0000_i1061" type="#_x0000_t75" style="width:411pt;height:109.3pt" o:ole="">
            <v:imagedata r:id="rId79" o:title=""/>
          </v:shape>
          <o:OLEObject Type="Embed" ProgID="Visio.Drawing.15" ShapeID="_x0000_i1061" DrawAspect="Content" ObjectID="_1779124778" r:id="rId80"/>
        </w:object>
      </w:r>
    </w:p>
    <w:p w14:paraId="11633209" w14:textId="77777777" w:rsidR="00602AC0" w:rsidRPr="003B2883" w:rsidRDefault="00602AC0" w:rsidP="00602AC0">
      <w:pPr>
        <w:pStyle w:val="TF"/>
        <w:spacing w:before="120"/>
      </w:pPr>
      <w:r w:rsidRPr="003B2883">
        <w:t>Figure 5.5.2.3.1-1: UE Location Notification</w:t>
      </w:r>
    </w:p>
    <w:p w14:paraId="258346EF" w14:textId="6F05F1C6" w:rsidR="00602AC0" w:rsidRPr="003B2883" w:rsidRDefault="00602AC0" w:rsidP="00602AC0">
      <w:pPr>
        <w:pStyle w:val="B1"/>
      </w:pPr>
      <w:r w:rsidRPr="003B2883">
        <w:t>1.</w:t>
      </w:r>
      <w:r w:rsidRPr="003B2883">
        <w:tab/>
        <w:t xml:space="preserve">The AMF shall send a POST request to the callback URI provided by the NF service consumer determined as described above. The request body shall include the type of location related event and UE </w:t>
      </w:r>
      <w:r w:rsidRPr="003B2883">
        <w:rPr>
          <w:lang w:eastAsia="zh-CN"/>
        </w:rPr>
        <w:t xml:space="preserve">Identification (SUPI or PEI), and may include the </w:t>
      </w:r>
      <w:r w:rsidRPr="003B2883">
        <w:t>GPSI,</w:t>
      </w:r>
      <w:r w:rsidRPr="003B2883">
        <w:rPr>
          <w:b/>
        </w:rPr>
        <w:t xml:space="preserve"> </w:t>
      </w:r>
      <w:r w:rsidRPr="003B2883">
        <w:rPr>
          <w:lang w:eastAsia="zh-CN"/>
        </w:rPr>
        <w:t xml:space="preserve">Geodetic Location, </w:t>
      </w:r>
      <w:r w:rsidR="00C374F4">
        <w:rPr>
          <w:rFonts w:hint="eastAsia"/>
          <w:lang w:eastAsia="zh-CN"/>
        </w:rPr>
        <w:t>Local Location</w:t>
      </w:r>
      <w:r w:rsidR="00C374F4">
        <w:rPr>
          <w:lang w:eastAsia="zh-CN"/>
        </w:rPr>
        <w:t xml:space="preserve">, </w:t>
      </w:r>
      <w:r w:rsidRPr="003B2883">
        <w:rPr>
          <w:lang w:eastAsia="zh-CN"/>
        </w:rPr>
        <w:t>Civic Location</w:t>
      </w:r>
      <w:r>
        <w:rPr>
          <w:lang w:eastAsia="zh-CN"/>
        </w:rPr>
        <w:t>,</w:t>
      </w:r>
      <w:r w:rsidRPr="003B2883">
        <w:rPr>
          <w:lang w:eastAsia="zh-CN"/>
        </w:rPr>
        <w:t xml:space="preserve"> </w:t>
      </w:r>
      <w:r w:rsidR="00F14DDC">
        <w:rPr>
          <w:lang w:eastAsia="zh-CN"/>
        </w:rPr>
        <w:t>MSC server identity,</w:t>
      </w:r>
      <w:r w:rsidR="00FE2C33">
        <w:rPr>
          <w:lang w:eastAsia="zh-CN"/>
        </w:rPr>
        <w:t xml:space="preserve"> </w:t>
      </w:r>
      <w:r w:rsidRPr="003B2883">
        <w:rPr>
          <w:lang w:eastAsia="zh-CN"/>
        </w:rPr>
        <w:t>the Position methods used</w:t>
      </w:r>
      <w:r>
        <w:rPr>
          <w:lang w:eastAsia="zh-CN"/>
        </w:rPr>
        <w:t xml:space="preserve"> or a serving LMF identification for activation of periodic or triggered location</w:t>
      </w:r>
      <w:r w:rsidRPr="003B2883">
        <w:t>.</w:t>
      </w:r>
    </w:p>
    <w:p w14:paraId="3844F320" w14:textId="77777777" w:rsidR="00602AC0" w:rsidRPr="003B2883" w:rsidRDefault="00602AC0" w:rsidP="00602AC0">
      <w:pPr>
        <w:pStyle w:val="B1"/>
      </w:pPr>
      <w:r w:rsidRPr="003B2883">
        <w:t>2a.</w:t>
      </w:r>
      <w:r w:rsidRPr="003B2883">
        <w:tab/>
        <w:t>On success, "204 No content" shall be returned by the NF Service Consumer.</w:t>
      </w:r>
    </w:p>
    <w:p w14:paraId="482FE439" w14:textId="77777777" w:rsidR="00602AC0" w:rsidRPr="003B2883" w:rsidRDefault="00602AC0" w:rsidP="00602AC0">
      <w:pPr>
        <w:pStyle w:val="B1"/>
        <w:rPr>
          <w:lang w:eastAsia="zh-CN"/>
        </w:rPr>
      </w:pPr>
      <w:r w:rsidRPr="003B2883">
        <w:rPr>
          <w:lang w:eastAsia="zh-CN"/>
        </w:rPr>
        <w:t>2b.</w:t>
      </w:r>
      <w:r w:rsidRPr="003B2883">
        <w:rPr>
          <w:lang w:eastAsia="zh-CN"/>
        </w:rPr>
        <w:tab/>
      </w:r>
      <w:r w:rsidRPr="003B2883">
        <w:t>On failure</w:t>
      </w:r>
      <w:r w:rsidR="00755239">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70533120" w14:textId="77777777" w:rsidR="00602AC0" w:rsidRPr="003B2883" w:rsidRDefault="00602AC0" w:rsidP="00602AC0">
      <w:pPr>
        <w:pStyle w:val="Heading4"/>
      </w:pPr>
      <w:bookmarkStart w:id="5576" w:name="_Toc25156253"/>
      <w:bookmarkStart w:id="5577" w:name="_Toc34124553"/>
      <w:bookmarkStart w:id="5578" w:name="_Toc43207667"/>
      <w:bookmarkStart w:id="5579" w:name="_Toc49857147"/>
      <w:bookmarkStart w:id="5580" w:name="_Toc56676982"/>
      <w:bookmarkStart w:id="5581" w:name="_Toc56691505"/>
      <w:bookmarkStart w:id="5582" w:name="_Toc56698769"/>
      <w:bookmarkStart w:id="5583" w:name="_Toc89034974"/>
      <w:bookmarkStart w:id="5584" w:name="_Toc89064772"/>
      <w:bookmarkStart w:id="5585" w:name="_Toc89180073"/>
      <w:bookmarkStart w:id="5586" w:name="_Toc97071752"/>
      <w:bookmarkStart w:id="5587" w:name="_Toc168387068"/>
      <w:r w:rsidRPr="003B2883">
        <w:t>5.5.2.4</w:t>
      </w:r>
      <w:r w:rsidRPr="003B2883">
        <w:tab/>
        <w:t>ProvideLocationInfo</w:t>
      </w:r>
      <w:bookmarkEnd w:id="5576"/>
      <w:bookmarkEnd w:id="5577"/>
      <w:bookmarkEnd w:id="5578"/>
      <w:bookmarkEnd w:id="5579"/>
      <w:bookmarkEnd w:id="5580"/>
      <w:bookmarkEnd w:id="5581"/>
      <w:bookmarkEnd w:id="5582"/>
      <w:bookmarkEnd w:id="5583"/>
      <w:bookmarkEnd w:id="5584"/>
      <w:bookmarkEnd w:id="5585"/>
      <w:bookmarkEnd w:id="5586"/>
      <w:bookmarkEnd w:id="5587"/>
    </w:p>
    <w:p w14:paraId="42909156" w14:textId="77777777" w:rsidR="00602AC0" w:rsidRPr="003B2883" w:rsidRDefault="00602AC0" w:rsidP="00602AC0">
      <w:pPr>
        <w:pStyle w:val="Heading5"/>
      </w:pPr>
      <w:bookmarkStart w:id="5588" w:name="_Toc25156254"/>
      <w:bookmarkStart w:id="5589" w:name="_Toc34124554"/>
      <w:bookmarkStart w:id="5590" w:name="_Toc43207668"/>
      <w:bookmarkStart w:id="5591" w:name="_Toc49857148"/>
      <w:bookmarkStart w:id="5592" w:name="_Toc56676983"/>
      <w:bookmarkStart w:id="5593" w:name="_Toc56691506"/>
      <w:bookmarkStart w:id="5594" w:name="_Toc56698770"/>
      <w:bookmarkStart w:id="5595" w:name="_Toc89034975"/>
      <w:bookmarkStart w:id="5596" w:name="_Toc89064773"/>
      <w:bookmarkStart w:id="5597" w:name="_Toc89180074"/>
      <w:bookmarkStart w:id="5598" w:name="_Toc97071753"/>
      <w:bookmarkStart w:id="5599" w:name="_Toc168387069"/>
      <w:r w:rsidRPr="003B2883">
        <w:t>5.5.2.4.1</w:t>
      </w:r>
      <w:r w:rsidRPr="003B2883">
        <w:tab/>
        <w:t>General</w:t>
      </w:r>
      <w:bookmarkEnd w:id="5588"/>
      <w:bookmarkEnd w:id="5589"/>
      <w:bookmarkEnd w:id="5590"/>
      <w:bookmarkEnd w:id="5591"/>
      <w:bookmarkEnd w:id="5592"/>
      <w:bookmarkEnd w:id="5593"/>
      <w:bookmarkEnd w:id="5594"/>
      <w:bookmarkEnd w:id="5595"/>
      <w:bookmarkEnd w:id="5596"/>
      <w:bookmarkEnd w:id="5597"/>
      <w:bookmarkEnd w:id="5598"/>
      <w:bookmarkEnd w:id="5599"/>
    </w:p>
    <w:p w14:paraId="60596225" w14:textId="30DE9DB6" w:rsidR="00C37BA8" w:rsidRPr="005F771F" w:rsidRDefault="00602AC0" w:rsidP="00602AC0">
      <w:r w:rsidRPr="003B2883">
        <w:t xml:space="preserve">The ProvideLocationInfo service operation allows an NF Service Consumer </w:t>
      </w:r>
      <w:r w:rsidRPr="003B2883">
        <w:rPr>
          <w:lang w:eastAsia="zh-CN"/>
        </w:rPr>
        <w:t>(e.g.</w:t>
      </w:r>
      <w:r w:rsidRPr="003B2883">
        <w:rPr>
          <w:rFonts w:hint="eastAsia"/>
          <w:lang w:eastAsia="zh-CN"/>
        </w:rPr>
        <w:t xml:space="preserve"> </w:t>
      </w:r>
      <w:r w:rsidRPr="003B2883">
        <w:rPr>
          <w:lang w:eastAsia="zh-CN"/>
        </w:rPr>
        <w:t>UDM</w:t>
      </w:r>
      <w:r w:rsidRPr="003B2883">
        <w:rPr>
          <w:rFonts w:hint="eastAsia"/>
          <w:lang w:eastAsia="zh-CN"/>
        </w:rPr>
        <w:t xml:space="preserve">) </w:t>
      </w:r>
      <w:r w:rsidRPr="003B2883">
        <w:t>to request the Network Provided Location Information (NPLI) of a target UE.</w:t>
      </w:r>
      <w:bookmarkStart w:id="5600" w:name="_PERM_MCCTEMPBM_CRPT03410048___5"/>
    </w:p>
    <w:bookmarkEnd w:id="5600"/>
    <w:p w14:paraId="70DE9221"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request to the URI of the "provide-loc-info" custom operation on the "Individual UE Context" resource (see </w:t>
      </w:r>
      <w:r>
        <w:rPr>
          <w:lang w:eastAsia="zh-CN"/>
        </w:rPr>
        <w:t>clause</w:t>
      </w:r>
      <w:r w:rsidRPr="003B2883">
        <w:rPr>
          <w:lang w:eastAsia="zh-CN"/>
        </w:rPr>
        <w:t> </w:t>
      </w:r>
      <w:r w:rsidRPr="003B2883">
        <w:t>6.4.3.2.4.3), as shown in figure 5.5.2.4.1-1.</w:t>
      </w:r>
    </w:p>
    <w:p w14:paraId="2598ED5B" w14:textId="77777777" w:rsidR="00602AC0" w:rsidRPr="003B2883" w:rsidRDefault="00602AC0" w:rsidP="00602AC0">
      <w:pPr>
        <w:pStyle w:val="TH"/>
      </w:pPr>
      <w:r w:rsidRPr="003B2883">
        <w:object w:dxaOrig="7950" w:dyaOrig="2130" w14:anchorId="48EE71AA">
          <v:shape id="_x0000_i1062" type="#_x0000_t75" style="width:402pt;height:107.15pt" o:ole="">
            <v:imagedata r:id="rId81" o:title=""/>
          </v:shape>
          <o:OLEObject Type="Embed" ProgID="Visio.Drawing.15" ShapeID="_x0000_i1062" DrawAspect="Content" ObjectID="_1779124779" r:id="rId82"/>
        </w:object>
      </w:r>
    </w:p>
    <w:p w14:paraId="76D68F27" w14:textId="77777777" w:rsidR="00602AC0" w:rsidRPr="003B2883" w:rsidRDefault="00602AC0" w:rsidP="00602AC0">
      <w:pPr>
        <w:pStyle w:val="TF"/>
      </w:pPr>
      <w:r w:rsidRPr="003B2883">
        <w:t>Figure 5.5.2.4.1-1: NF Service Consumer</w:t>
      </w:r>
      <w:r w:rsidRPr="003B2883">
        <w:rPr>
          <w:rFonts w:hint="eastAsia"/>
        </w:rPr>
        <w:t xml:space="preserve"> </w:t>
      </w:r>
      <w:r w:rsidRPr="003B2883">
        <w:t xml:space="preserve">requests the Location Information </w:t>
      </w:r>
      <w:r w:rsidRPr="003B2883">
        <w:rPr>
          <w:rFonts w:hint="eastAsia"/>
        </w:rPr>
        <w:t>of the UE</w:t>
      </w:r>
    </w:p>
    <w:p w14:paraId="203EB5DE" w14:textId="77777777" w:rsidR="00602AC0" w:rsidRPr="003B2883" w:rsidRDefault="00602AC0" w:rsidP="00602AC0">
      <w:pPr>
        <w:pStyle w:val="B1"/>
      </w:pPr>
      <w:r w:rsidRPr="003B2883">
        <w:t>1.</w:t>
      </w:r>
      <w:r w:rsidRPr="003B2883">
        <w:tab/>
        <w:t>The NF Service Consumer shall send a POST request to the resource URI of "provide-loc-info" custom operation of the "</w:t>
      </w:r>
      <w:r w:rsidRPr="003B2883">
        <w:rPr>
          <w:iCs/>
          <w:lang w:eastAsia="zh-CN"/>
        </w:rPr>
        <w:t xml:space="preserve">Individual UE context" </w:t>
      </w:r>
      <w:r w:rsidRPr="003B2883">
        <w:t>resource on the AMF. The payload body of the POST request shall contain a "requestLocInfo" data structure indicating the desired type of location information.</w:t>
      </w:r>
    </w:p>
    <w:p w14:paraId="20D3D24D" w14:textId="77777777" w:rsidR="00602AC0" w:rsidRPr="003B2883" w:rsidRDefault="00602AC0" w:rsidP="00602AC0">
      <w:pPr>
        <w:pStyle w:val="B1"/>
      </w:pPr>
      <w:r w:rsidRPr="003B2883">
        <w:tab/>
        <w:t>If the NF Service Consumer desires the current location information of the target UE, it shall set "reqCurrentLoc" attribute to "true".</w:t>
      </w:r>
    </w:p>
    <w:p w14:paraId="7937A6D7" w14:textId="77777777" w:rsidR="00602AC0" w:rsidRPr="003B2883" w:rsidRDefault="00602AC0" w:rsidP="00602AC0">
      <w:pPr>
        <w:pStyle w:val="B1"/>
      </w:pPr>
      <w:r w:rsidRPr="003B2883">
        <w:t>2a.</w:t>
      </w:r>
      <w:r w:rsidRPr="003B2883">
        <w:tab/>
        <w:t>On success, "200 OK" response shall be returned. The payload body of the response shall contain a "ProvideLocInfo" data structure including the Network Provide Location Information (NPLI) of the target UE.</w:t>
      </w:r>
    </w:p>
    <w:p w14:paraId="67088242" w14:textId="7B6778A7" w:rsidR="00602AC0" w:rsidRPr="003B2883" w:rsidRDefault="00602AC0" w:rsidP="00602AC0">
      <w:pPr>
        <w:pStyle w:val="B1"/>
      </w:pPr>
      <w:bookmarkStart w:id="5601" w:name="_PERM_MCCTEMPBM_CRPT03410049___5"/>
      <w:r w:rsidRPr="003B2883">
        <w:tab/>
        <w:t xml:space="preserve">If "reqCurrentLoc" attribute is set to "true" and the UE is in </w:t>
      </w:r>
      <w:r w:rsidR="008C335A" w:rsidRPr="008C335A">
        <w:t xml:space="preserve">RM-REGISTERED and </w:t>
      </w:r>
      <w:r w:rsidRPr="003B2883">
        <w:t>CM-IDLE state</w:t>
      </w:r>
      <w:r w:rsidR="008C335A">
        <w:t xml:space="preserve"> over 3GPP access</w:t>
      </w:r>
      <w:r w:rsidRPr="003B2883">
        <w:t>, the AMF shall initiate a paging procedure to the UE. If the paging procedure is successful, the AMF shall return the current location information and set "currentLoc" attribute to "true" in the response</w:t>
      </w:r>
      <w:r w:rsidRPr="003B2883">
        <w:rPr>
          <w:color w:val="632523"/>
        </w:rPr>
        <w:t>; i</w:t>
      </w:r>
      <w:r w:rsidRPr="003B2883">
        <w:t>f the UE does not respond to the paging, the AMF shall provide the last known location and set "currentLoc" attribute to "false" in the response.</w:t>
      </w:r>
    </w:p>
    <w:p w14:paraId="4C7A1D6E" w14:textId="434F2E11" w:rsidR="00602AC0" w:rsidRDefault="00602AC0" w:rsidP="00602AC0">
      <w:pPr>
        <w:pStyle w:val="B1"/>
        <w:ind w:firstLine="0"/>
      </w:pPr>
      <w:bookmarkStart w:id="5602" w:name="_PERM_MCCTEMPBM_CRPT03410050___3"/>
      <w:bookmarkEnd w:id="5601"/>
      <w:r w:rsidRPr="003B2883">
        <w:rPr>
          <w:color w:val="632523"/>
        </w:rPr>
        <w:t xml:space="preserve">If </w:t>
      </w:r>
      <w:r w:rsidRPr="003B2883">
        <w:t xml:space="preserve">"reqCurrentLoc" attribute is set to "true" and the UE is in </w:t>
      </w:r>
      <w:r w:rsidR="008C335A">
        <w:t xml:space="preserve">RM-REGISTERED and </w:t>
      </w:r>
      <w:r w:rsidRPr="003B2883">
        <w:t>CM-CONNECTED state</w:t>
      </w:r>
      <w:r w:rsidR="008C335A">
        <w:t xml:space="preserve"> over 3GPP access</w:t>
      </w:r>
      <w:r w:rsidRPr="003B2883">
        <w:t xml:space="preserve">, the AMF shall follow NG-RAN Location reporting procedure, as specified in </w:t>
      </w:r>
      <w:r>
        <w:t>clause</w:t>
      </w:r>
      <w:r w:rsidRPr="003B2883">
        <w:t> 4.10 of</w:t>
      </w:r>
      <w:r>
        <w:t xml:space="preserve"> 3GPP TS </w:t>
      </w:r>
      <w:r w:rsidRPr="003B2883">
        <w:t>23.502</w:t>
      </w:r>
      <w:r>
        <w:t> </w:t>
      </w:r>
      <w:r w:rsidRPr="003B2883">
        <w:t>[3], to trigger a single standalone report by setting "</w:t>
      </w:r>
      <w:r w:rsidRPr="003B2883">
        <w:rPr>
          <w:rFonts w:cs="Arial"/>
          <w:lang w:eastAsia="ja-JP"/>
        </w:rPr>
        <w:t xml:space="preserve">direct" event type in </w:t>
      </w:r>
      <w:r w:rsidRPr="003B2883">
        <w:rPr>
          <w:bCs/>
          <w:lang w:eastAsia="zh-CN"/>
        </w:rPr>
        <w:t>Location</w:t>
      </w:r>
      <w:r w:rsidRPr="003B2883">
        <w:rPr>
          <w:bCs/>
        </w:rPr>
        <w:t xml:space="preserve"> </w:t>
      </w:r>
      <w:r w:rsidRPr="003B2883">
        <w:rPr>
          <w:bCs/>
          <w:lang w:eastAsia="zh-CN"/>
        </w:rPr>
        <w:t xml:space="preserve">Reporting Control message. If NG-RAN reports current location of the UE, the AMF shall </w:t>
      </w:r>
      <w:r w:rsidRPr="003B2883">
        <w:t>set "currentLoc" attribute to "true" in the response; if NG-RAN reports last known location of the UE with timestamp, the AMF shall set "currentLoc" attribute to "false" in the response.</w:t>
      </w:r>
    </w:p>
    <w:p w14:paraId="4FA7138C" w14:textId="32BEF582" w:rsidR="008C335A" w:rsidRPr="003B2883" w:rsidRDefault="008C335A" w:rsidP="00602AC0">
      <w:pPr>
        <w:pStyle w:val="B1"/>
        <w:ind w:firstLine="0"/>
      </w:pPr>
      <w:r w:rsidRPr="008C335A">
        <w:t>If the UE is in RM-REGISTERED over non-3GPP access, the AMF shall include the latest non-3GPP access location information</w:t>
      </w:r>
      <w:r>
        <w:t>.</w:t>
      </w:r>
    </w:p>
    <w:bookmarkEnd w:id="5602"/>
    <w:p w14:paraId="03C7DDAE" w14:textId="77777777" w:rsidR="00602AC0" w:rsidRPr="003B2883" w:rsidRDefault="00602AC0" w:rsidP="00602AC0">
      <w:pPr>
        <w:pStyle w:val="B1"/>
      </w:pPr>
      <w:r w:rsidRPr="003B2883">
        <w:t>2b.</w:t>
      </w:r>
      <w:r w:rsidRPr="003B2883">
        <w:tab/>
        <w:t>On failure</w:t>
      </w:r>
      <w:r w:rsidR="00755239">
        <w:t xml:space="preserve"> or redirection</w:t>
      </w:r>
      <w:r w:rsidRPr="003B2883">
        <w:t>, one of the HTTP status code listed in table 6.4.3.2.4.3.2-2 shall be returned. For a 4xx/5xx response, the message body shall contain a ProblemDetails structure with the "cause" attribute set to one of the application error listed in table 6.4.3.2.4.3.2-2.</w:t>
      </w:r>
    </w:p>
    <w:p w14:paraId="25901216" w14:textId="77777777" w:rsidR="00602AC0" w:rsidRPr="00F85918" w:rsidRDefault="00602AC0" w:rsidP="00602AC0">
      <w:pPr>
        <w:pStyle w:val="Heading4"/>
        <w:rPr>
          <w:lang w:eastAsia="zh-CN"/>
        </w:rPr>
      </w:pPr>
      <w:bookmarkStart w:id="5603" w:name="_Toc25156255"/>
      <w:bookmarkStart w:id="5604" w:name="_Toc34124555"/>
      <w:bookmarkStart w:id="5605" w:name="_Toc43207669"/>
      <w:bookmarkStart w:id="5606" w:name="_Toc49857149"/>
      <w:bookmarkStart w:id="5607" w:name="_Toc56676984"/>
      <w:bookmarkStart w:id="5608" w:name="_Toc56691507"/>
      <w:bookmarkStart w:id="5609" w:name="_Toc56698771"/>
      <w:bookmarkStart w:id="5610" w:name="_Toc89034976"/>
      <w:bookmarkStart w:id="5611" w:name="_Toc89064774"/>
      <w:bookmarkStart w:id="5612" w:name="_Toc89180075"/>
      <w:bookmarkStart w:id="5613" w:name="_Toc97071754"/>
      <w:bookmarkStart w:id="5614" w:name="_Toc168387070"/>
      <w:r>
        <w:t>5.5.2.5</w:t>
      </w:r>
      <w:r w:rsidRPr="00F85918">
        <w:tab/>
      </w:r>
      <w:r>
        <w:rPr>
          <w:rFonts w:hint="eastAsia"/>
          <w:lang w:eastAsia="zh-CN"/>
        </w:rPr>
        <w:t>CancelLocation</w:t>
      </w:r>
      <w:bookmarkEnd w:id="5603"/>
      <w:bookmarkEnd w:id="5604"/>
      <w:bookmarkEnd w:id="5605"/>
      <w:bookmarkEnd w:id="5606"/>
      <w:bookmarkEnd w:id="5607"/>
      <w:bookmarkEnd w:id="5608"/>
      <w:bookmarkEnd w:id="5609"/>
      <w:bookmarkEnd w:id="5610"/>
      <w:bookmarkEnd w:id="5611"/>
      <w:bookmarkEnd w:id="5612"/>
      <w:bookmarkEnd w:id="5613"/>
      <w:bookmarkEnd w:id="5614"/>
    </w:p>
    <w:p w14:paraId="2312A079" w14:textId="77777777" w:rsidR="00602AC0" w:rsidRDefault="00602AC0" w:rsidP="00602AC0">
      <w:pPr>
        <w:pStyle w:val="Heading5"/>
        <w:rPr>
          <w:lang w:eastAsia="zh-CN"/>
        </w:rPr>
      </w:pPr>
      <w:bookmarkStart w:id="5615" w:name="_Toc18853041"/>
      <w:bookmarkStart w:id="5616" w:name="_Toc25156256"/>
      <w:bookmarkStart w:id="5617" w:name="_Toc34124556"/>
      <w:bookmarkStart w:id="5618" w:name="_Toc43207670"/>
      <w:bookmarkStart w:id="5619" w:name="_Toc49857150"/>
      <w:bookmarkStart w:id="5620" w:name="_Toc56676985"/>
      <w:bookmarkStart w:id="5621" w:name="_Toc56691508"/>
      <w:bookmarkStart w:id="5622" w:name="_Toc56698772"/>
      <w:bookmarkStart w:id="5623" w:name="_Toc89034977"/>
      <w:bookmarkStart w:id="5624" w:name="_Toc89064775"/>
      <w:bookmarkStart w:id="5625" w:name="_Toc89180076"/>
      <w:bookmarkStart w:id="5626" w:name="_Toc97071755"/>
      <w:bookmarkStart w:id="5627" w:name="_Toc168387071"/>
      <w:r>
        <w:t>5.5.2.5</w:t>
      </w:r>
      <w:r w:rsidRPr="00F85918">
        <w:t>.1</w:t>
      </w:r>
      <w:r w:rsidRPr="00F85918">
        <w:tab/>
        <w:t>General</w:t>
      </w:r>
      <w:bookmarkEnd w:id="5615"/>
      <w:bookmarkEnd w:id="5616"/>
      <w:bookmarkEnd w:id="5617"/>
      <w:bookmarkEnd w:id="5618"/>
      <w:bookmarkEnd w:id="5619"/>
      <w:bookmarkEnd w:id="5620"/>
      <w:bookmarkEnd w:id="5621"/>
      <w:bookmarkEnd w:id="5622"/>
      <w:bookmarkEnd w:id="5623"/>
      <w:bookmarkEnd w:id="5624"/>
      <w:bookmarkEnd w:id="5625"/>
      <w:bookmarkEnd w:id="5626"/>
      <w:bookmarkEnd w:id="5627"/>
    </w:p>
    <w:p w14:paraId="58C21D7D" w14:textId="1B66D4A5" w:rsidR="00C37BA8" w:rsidRDefault="00602AC0" w:rsidP="00602AC0">
      <w:pPr>
        <w:rPr>
          <w:lang w:eastAsia="zh-CN"/>
        </w:rPr>
      </w:pPr>
      <w:r>
        <w:t xml:space="preserve">This </w:t>
      </w:r>
      <w:r w:rsidRPr="003B2883">
        <w:t>service operation is used</w:t>
      </w:r>
      <w:r>
        <w:rPr>
          <w:rFonts w:hint="eastAsia"/>
          <w:lang w:eastAsia="zh-CN"/>
        </w:rPr>
        <w:t xml:space="preserve"> </w:t>
      </w:r>
      <w:r>
        <w:rPr>
          <w:lang w:eastAsia="zh-CN"/>
        </w:rPr>
        <w:t>in the following</w:t>
      </w:r>
      <w:r>
        <w:rPr>
          <w:rFonts w:hint="eastAsia"/>
          <w:lang w:eastAsia="zh-CN"/>
        </w:rPr>
        <w:t xml:space="preserve"> procedure:</w:t>
      </w:r>
    </w:p>
    <w:p w14:paraId="35D91087" w14:textId="77777777" w:rsidR="00602AC0" w:rsidRDefault="00602AC0" w:rsidP="00602AC0">
      <w:pPr>
        <w:pStyle w:val="B1"/>
        <w:rPr>
          <w:lang w:eastAsia="zh-CN"/>
        </w:rPr>
      </w:pPr>
      <w:r>
        <w:t>-</w:t>
      </w:r>
      <w:r>
        <w:tab/>
      </w:r>
      <w:r w:rsidRPr="001216A7">
        <w:t xml:space="preserve">Cancellation of Reporting of </w:t>
      </w:r>
      <w:r w:rsidRPr="001216A7">
        <w:rPr>
          <w:rFonts w:hint="eastAsia"/>
        </w:rPr>
        <w:t>Location Events</w:t>
      </w:r>
      <w:r w:rsidRPr="001216A7">
        <w:t xml:space="preserve"> by an AF or External LCS Client</w:t>
      </w:r>
      <w:r>
        <w:t xml:space="preserve"> (see 3GPP</w:t>
      </w:r>
      <w:r>
        <w:rPr>
          <w:lang w:eastAsia="zh-CN"/>
        </w:rPr>
        <w:t> </w:t>
      </w:r>
      <w:r>
        <w:t>TS</w:t>
      </w:r>
      <w:r>
        <w:rPr>
          <w:lang w:eastAsia="zh-CN"/>
        </w:rPr>
        <w:t> </w:t>
      </w:r>
      <w:r>
        <w:t>23.</w:t>
      </w:r>
      <w:r>
        <w:rPr>
          <w:rFonts w:hint="eastAsia"/>
          <w:lang w:eastAsia="zh-CN"/>
        </w:rPr>
        <w:t>273</w:t>
      </w:r>
      <w:r>
        <w:rPr>
          <w:lang w:eastAsia="zh-CN"/>
        </w:rPr>
        <w:t> </w:t>
      </w:r>
      <w:r>
        <w:t>[</w:t>
      </w:r>
      <w:r>
        <w:rPr>
          <w:rFonts w:hint="eastAsia"/>
          <w:lang w:eastAsia="zh-CN"/>
        </w:rPr>
        <w:t>4</w:t>
      </w:r>
      <w:r>
        <w:rPr>
          <w:lang w:eastAsia="zh-CN"/>
        </w:rPr>
        <w:t>2</w:t>
      </w:r>
      <w:r>
        <w:t>], clause</w:t>
      </w:r>
      <w:r>
        <w:rPr>
          <w:lang w:val="en-US"/>
        </w:rPr>
        <w:t> </w:t>
      </w:r>
      <w:r>
        <w:rPr>
          <w:rFonts w:hint="eastAsia"/>
          <w:lang w:eastAsia="zh-CN"/>
        </w:rPr>
        <w:t>6.3.3</w:t>
      </w:r>
      <w:r>
        <w:t>)</w:t>
      </w:r>
    </w:p>
    <w:p w14:paraId="5966F6D7" w14:textId="52F8813A" w:rsidR="00C37BA8" w:rsidRDefault="00602AC0" w:rsidP="00602AC0">
      <w:pPr>
        <w:rPr>
          <w:lang w:eastAsia="zh-CN"/>
        </w:rPr>
      </w:pPr>
      <w:r w:rsidRPr="003B2883">
        <w:rPr>
          <w:rFonts w:hint="eastAsia"/>
          <w:lang w:eastAsia="zh-CN"/>
        </w:rPr>
        <w:t xml:space="preserve">The </w:t>
      </w:r>
      <w:r>
        <w:rPr>
          <w:rFonts w:hint="eastAsia"/>
          <w:lang w:eastAsia="zh-CN"/>
        </w:rPr>
        <w:t>CancelLocation</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Pr>
          <w:lang w:eastAsia="zh-CN"/>
        </w:rPr>
        <w:t xml:space="preserve">cancel reporting </w:t>
      </w:r>
      <w:r w:rsidRPr="009C5348">
        <w:rPr>
          <w:rFonts w:hint="eastAsia"/>
          <w:lang w:eastAsia="zh-CN"/>
        </w:rPr>
        <w:t xml:space="preserve">periodic or </w:t>
      </w:r>
      <w:r>
        <w:rPr>
          <w:lang w:eastAsia="zh-CN"/>
        </w:rPr>
        <w:t xml:space="preserve">events </w:t>
      </w:r>
      <w:r w:rsidRPr="009C5348">
        <w:rPr>
          <w:rFonts w:hint="eastAsia"/>
          <w:lang w:eastAsia="zh-CN"/>
        </w:rPr>
        <w:t>triggered location</w:t>
      </w:r>
      <w:r>
        <w:rPr>
          <w:lang w:eastAsia="zh-CN"/>
        </w:rPr>
        <w:t>.</w:t>
      </w:r>
    </w:p>
    <w:p w14:paraId="55A817F2" w14:textId="663C91E5" w:rsidR="00602AC0" w:rsidRPr="00D93024" w:rsidRDefault="00602AC0" w:rsidP="00602AC0">
      <w:pPr>
        <w:rPr>
          <w:lang w:eastAsia="zh-CN"/>
        </w:rPr>
      </w:pPr>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w:t>
      </w:r>
      <w:r>
        <w:rPr>
          <w:lang w:eastAsia="zh-CN"/>
        </w:rPr>
        <w:t xml:space="preserve">a </w:t>
      </w:r>
      <w:r w:rsidRPr="003B2883">
        <w:rPr>
          <w:lang w:eastAsia="zh-CN"/>
        </w:rPr>
        <w:t>POST</w:t>
      </w:r>
      <w:r>
        <w:rPr>
          <w:lang w:eastAsia="zh-CN"/>
        </w:rPr>
        <w:t xml:space="preserve"> request</w:t>
      </w:r>
      <w:r w:rsidRPr="003B2883">
        <w:rPr>
          <w:lang w:eastAsia="zh-CN"/>
        </w:rPr>
        <w:t xml:space="preserve"> to the URI of the "</w:t>
      </w:r>
      <w:r>
        <w:rPr>
          <w:lang w:eastAsia="zh-CN"/>
        </w:rPr>
        <w:t>cancel-pos</w:t>
      </w:r>
      <w:r w:rsidRPr="003B2883">
        <w:rPr>
          <w:lang w:eastAsia="zh-CN"/>
        </w:rPr>
        <w:t xml:space="preserve">-info" custom operation on the "Individual UE Context" resource (See </w:t>
      </w:r>
      <w:r w:rsidR="00B95277">
        <w:rPr>
          <w:lang w:eastAsia="zh-CN"/>
        </w:rPr>
        <w:t>clause </w:t>
      </w:r>
      <w:r w:rsidR="00B95277" w:rsidRPr="003B2883">
        <w:t>6</w:t>
      </w:r>
      <w:r w:rsidRPr="003B2883">
        <w:t>.4.3</w:t>
      </w:r>
      <w:r>
        <w:t>.2.4.4). See also figure 5.5.2.5</w:t>
      </w:r>
      <w:r w:rsidRPr="003B2883">
        <w:t>.1-1.</w:t>
      </w:r>
    </w:p>
    <w:p w14:paraId="2CAB9561" w14:textId="77777777" w:rsidR="00602AC0" w:rsidRPr="001216A7" w:rsidRDefault="00602AC0" w:rsidP="00602AC0">
      <w:pPr>
        <w:pStyle w:val="TH"/>
      </w:pPr>
      <w:r w:rsidRPr="003B2883">
        <w:object w:dxaOrig="7950" w:dyaOrig="2130" w14:anchorId="7E8B592D">
          <v:shape id="_x0000_i1063" type="#_x0000_t75" style="width:402pt;height:107.15pt" o:ole="">
            <v:imagedata r:id="rId83" o:title=""/>
          </v:shape>
          <o:OLEObject Type="Embed" ProgID="Visio.Drawing.15" ShapeID="_x0000_i1063" DrawAspect="Content" ObjectID="_1779124780" r:id="rId84"/>
        </w:object>
      </w:r>
    </w:p>
    <w:p w14:paraId="4D8E6462" w14:textId="77777777" w:rsidR="00602AC0" w:rsidRDefault="00602AC0" w:rsidP="00602AC0">
      <w:pPr>
        <w:pStyle w:val="TF"/>
        <w:rPr>
          <w:lang w:val="en-US"/>
        </w:rPr>
      </w:pPr>
      <w:r>
        <w:t>Figure</w:t>
      </w:r>
      <w:r>
        <w:rPr>
          <w:lang w:eastAsia="zh-CN"/>
        </w:rPr>
        <w:t> </w:t>
      </w:r>
      <w:r>
        <w:t>5.5.2.5.1-1: Cancellation of reporting periodic or events triggered location of the UE</w:t>
      </w:r>
    </w:p>
    <w:p w14:paraId="6AADDBA4" w14:textId="77777777" w:rsidR="00602AC0" w:rsidRPr="003B2883" w:rsidRDefault="00602AC0" w:rsidP="00602AC0">
      <w:pPr>
        <w:pStyle w:val="B1"/>
      </w:pPr>
      <w:r w:rsidRPr="002614DB">
        <w:t>1.</w:t>
      </w:r>
      <w:r w:rsidRPr="002614DB">
        <w:tab/>
      </w:r>
      <w:r w:rsidRPr="003B2883">
        <w:t>The NF Service Consumer shall send a POST request to the resource URI of "</w:t>
      </w:r>
      <w:r>
        <w:t>cancel-pos</w:t>
      </w:r>
      <w:r w:rsidRPr="003B2883">
        <w:t>-info" custom operation of the "</w:t>
      </w:r>
      <w:r w:rsidRPr="003B2883">
        <w:rPr>
          <w:iCs/>
          <w:lang w:eastAsia="zh-CN"/>
        </w:rPr>
        <w:t xml:space="preserve">Individual UE context" </w:t>
      </w:r>
      <w:r w:rsidRPr="003B2883">
        <w:t>resource o</w:t>
      </w:r>
      <w:r>
        <w:t>f</w:t>
      </w:r>
      <w:r w:rsidRPr="003B2883">
        <w:t xml:space="preserve"> the AMF. The payload body of the POST request shall contain a "</w:t>
      </w:r>
      <w:r>
        <w:t>CancelLocInfo</w:t>
      </w:r>
      <w:r w:rsidRPr="003B2883">
        <w:t xml:space="preserve">" data structure indicating the desired </w:t>
      </w:r>
      <w:r>
        <w:t>cancellation of reporting periodic or events triggered location of the UE</w:t>
      </w:r>
      <w:r w:rsidRPr="003B2883">
        <w:t>.</w:t>
      </w:r>
    </w:p>
    <w:p w14:paraId="2AD00CD4" w14:textId="77777777" w:rsidR="00602AC0" w:rsidRPr="003B2883" w:rsidRDefault="00602AC0" w:rsidP="00602AC0">
      <w:pPr>
        <w:pStyle w:val="B1"/>
      </w:pPr>
      <w:r w:rsidRPr="003B2883">
        <w:t>2a.</w:t>
      </w:r>
      <w:r w:rsidRPr="003B2883">
        <w:tab/>
        <w:t xml:space="preserve">On success, </w:t>
      </w:r>
      <w:r>
        <w:t xml:space="preserve">AMF </w:t>
      </w:r>
      <w:r w:rsidRPr="00D67AB2">
        <w:t>responds with "204 No Content"</w:t>
      </w:r>
      <w:r w:rsidRPr="003B2883">
        <w:t>.</w:t>
      </w:r>
    </w:p>
    <w:p w14:paraId="0A88EA39" w14:textId="07DD64B7" w:rsidR="00602AC0" w:rsidRDefault="00602AC0" w:rsidP="00602AC0">
      <w:pPr>
        <w:pStyle w:val="B1"/>
      </w:pPr>
      <w:r w:rsidRPr="003B2883">
        <w:rPr>
          <w:lang w:eastAsia="zh-CN"/>
        </w:rPr>
        <w:t>2b.</w:t>
      </w:r>
      <w:r w:rsidRPr="003B2883">
        <w:rPr>
          <w:lang w:eastAsia="zh-CN"/>
        </w:rPr>
        <w:tab/>
      </w:r>
      <w:r>
        <w:t>On failure</w:t>
      </w:r>
      <w:r w:rsidR="00755239">
        <w:t xml:space="preserve"> or redirection</w:t>
      </w:r>
      <w:r>
        <w:t xml:space="preserve">, one of the HTTP status code listed in </w:t>
      </w:r>
      <w:r w:rsidRPr="001769FF">
        <w:t>Table</w:t>
      </w:r>
      <w:r>
        <w:rPr>
          <w:lang w:eastAsia="zh-CN"/>
        </w:rPr>
        <w:t> </w:t>
      </w:r>
      <w:r>
        <w:t>6.4.3.2.4.4-2 shall be returned. For a 4xx/5xx response, t</w:t>
      </w:r>
      <w:r w:rsidRPr="00FA1305">
        <w:t xml:space="preserve">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w:t>
      </w:r>
    </w:p>
    <w:p w14:paraId="32713EF5" w14:textId="5416DE19" w:rsidR="00DA1CCA" w:rsidRPr="003B2883" w:rsidRDefault="00DA1CCA" w:rsidP="00DA1CCA">
      <w:pPr>
        <w:pStyle w:val="Heading2"/>
      </w:pPr>
      <w:bookmarkStart w:id="5628" w:name="_Toc81297804"/>
      <w:bookmarkStart w:id="5629" w:name="_Toc89034978"/>
      <w:bookmarkStart w:id="5630" w:name="_Toc89064776"/>
      <w:bookmarkStart w:id="5631" w:name="_Toc89180077"/>
      <w:bookmarkStart w:id="5632" w:name="_Toc97071756"/>
      <w:bookmarkStart w:id="5633" w:name="_Toc168387072"/>
      <w:r w:rsidRPr="003B2883">
        <w:t>5.</w:t>
      </w:r>
      <w:r>
        <w:t>6</w:t>
      </w:r>
      <w:r w:rsidRPr="003B2883">
        <w:tab/>
        <w:t>Namf_</w:t>
      </w:r>
      <w:r>
        <w:t>MBSBroadcast</w:t>
      </w:r>
      <w:r w:rsidRPr="003B2883">
        <w:t xml:space="preserve"> Service</w:t>
      </w:r>
      <w:bookmarkEnd w:id="5628"/>
      <w:bookmarkEnd w:id="5629"/>
      <w:bookmarkEnd w:id="5630"/>
      <w:bookmarkEnd w:id="5631"/>
      <w:bookmarkEnd w:id="5632"/>
      <w:bookmarkEnd w:id="5633"/>
    </w:p>
    <w:p w14:paraId="3D8903BD" w14:textId="6A45852A" w:rsidR="00DA1CCA" w:rsidRPr="003B2883" w:rsidRDefault="00DA1CCA" w:rsidP="00DA1CCA">
      <w:pPr>
        <w:pStyle w:val="Heading3"/>
      </w:pPr>
      <w:bookmarkStart w:id="5634" w:name="_Toc81297805"/>
      <w:bookmarkStart w:id="5635" w:name="_Toc89034979"/>
      <w:bookmarkStart w:id="5636" w:name="_Toc89064777"/>
      <w:bookmarkStart w:id="5637" w:name="_Toc89180078"/>
      <w:bookmarkStart w:id="5638" w:name="_Toc97071757"/>
      <w:bookmarkStart w:id="5639" w:name="_Toc168387073"/>
      <w:r w:rsidRPr="003B2883">
        <w:t>5.</w:t>
      </w:r>
      <w:r>
        <w:t>6</w:t>
      </w:r>
      <w:r w:rsidRPr="003B2883">
        <w:t>.1</w:t>
      </w:r>
      <w:r w:rsidRPr="003B2883">
        <w:tab/>
        <w:t>Service Description</w:t>
      </w:r>
      <w:bookmarkEnd w:id="5634"/>
      <w:bookmarkEnd w:id="5635"/>
      <w:bookmarkEnd w:id="5636"/>
      <w:bookmarkEnd w:id="5637"/>
      <w:bookmarkEnd w:id="5638"/>
      <w:bookmarkEnd w:id="5639"/>
    </w:p>
    <w:p w14:paraId="0A10AC9C" w14:textId="77777777" w:rsidR="009119F4" w:rsidRDefault="00DA1CCA" w:rsidP="00DA1CCA">
      <w:r w:rsidRPr="003B2883">
        <w:t>This service enables</w:t>
      </w:r>
      <w:r>
        <w:t xml:space="preserve"> the NF Service Consumer (e.g. MB-SMF) to create, update or release a broadcast MBS session context in the AMF and to be notified about status change of the MBS broadcast context.</w:t>
      </w:r>
      <w:bookmarkStart w:id="5640" w:name="_Toc81297806"/>
      <w:bookmarkStart w:id="5641" w:name="_Toc89034980"/>
      <w:bookmarkStart w:id="5642" w:name="_Toc89064778"/>
      <w:bookmarkStart w:id="5643" w:name="_Toc89180079"/>
    </w:p>
    <w:p w14:paraId="47597A59" w14:textId="3CBA84E9" w:rsidR="00DA1CCA" w:rsidRPr="003B2883" w:rsidRDefault="00DA1CCA" w:rsidP="00DA1CCA">
      <w:pPr>
        <w:pStyle w:val="Heading3"/>
      </w:pPr>
      <w:bookmarkStart w:id="5644" w:name="_Toc97071758"/>
      <w:bookmarkStart w:id="5645" w:name="_Toc168387074"/>
      <w:r w:rsidRPr="003B2883">
        <w:t>5.</w:t>
      </w:r>
      <w:r>
        <w:t>6</w:t>
      </w:r>
      <w:r w:rsidRPr="003B2883">
        <w:t>.2</w:t>
      </w:r>
      <w:r w:rsidRPr="003B2883">
        <w:tab/>
        <w:t>Service Operations</w:t>
      </w:r>
      <w:bookmarkEnd w:id="5640"/>
      <w:bookmarkEnd w:id="5641"/>
      <w:bookmarkEnd w:id="5642"/>
      <w:bookmarkEnd w:id="5643"/>
      <w:bookmarkEnd w:id="5644"/>
      <w:bookmarkEnd w:id="5645"/>
    </w:p>
    <w:p w14:paraId="4EB78A1D" w14:textId="54E09696" w:rsidR="00DA1CCA" w:rsidRPr="003B2883" w:rsidRDefault="00DA1CCA" w:rsidP="00DA1CCA">
      <w:pPr>
        <w:pStyle w:val="Heading4"/>
      </w:pPr>
      <w:bookmarkStart w:id="5646" w:name="_Toc81297807"/>
      <w:bookmarkStart w:id="5647" w:name="_Toc89034981"/>
      <w:bookmarkStart w:id="5648" w:name="_Toc89064779"/>
      <w:bookmarkStart w:id="5649" w:name="_Toc89180080"/>
      <w:bookmarkStart w:id="5650" w:name="_Toc97071759"/>
      <w:bookmarkStart w:id="5651" w:name="_Toc168387075"/>
      <w:r w:rsidRPr="003B2883">
        <w:t>5.</w:t>
      </w:r>
      <w:r>
        <w:t>6</w:t>
      </w:r>
      <w:r w:rsidRPr="003B2883">
        <w:t>.2.1</w:t>
      </w:r>
      <w:r w:rsidRPr="003B2883">
        <w:tab/>
        <w:t>Introduction</w:t>
      </w:r>
      <w:bookmarkEnd w:id="5646"/>
      <w:bookmarkEnd w:id="5647"/>
      <w:bookmarkEnd w:id="5648"/>
      <w:bookmarkEnd w:id="5649"/>
      <w:bookmarkEnd w:id="5650"/>
      <w:bookmarkEnd w:id="5651"/>
    </w:p>
    <w:p w14:paraId="723A55F2" w14:textId="0FD37503" w:rsidR="00DA1CCA" w:rsidRDefault="00DA1CCA" w:rsidP="00DA1CCA">
      <w:r w:rsidRPr="003B2883">
        <w:t>The Namf_</w:t>
      </w:r>
      <w:r>
        <w:t>MBSBroadcast</w:t>
      </w:r>
      <w:r w:rsidRPr="003B2883">
        <w:t xml:space="preserve"> service supports following service operations:</w:t>
      </w:r>
    </w:p>
    <w:p w14:paraId="430015D5" w14:textId="77777777" w:rsidR="00DA1CCA" w:rsidRDefault="00DA1CCA" w:rsidP="00DA1CCA">
      <w:pPr>
        <w:pStyle w:val="B1"/>
      </w:pPr>
      <w:r w:rsidRPr="003B2883">
        <w:t>-</w:t>
      </w:r>
      <w:r>
        <w:tab/>
        <w:t>ContextCreate</w:t>
      </w:r>
    </w:p>
    <w:p w14:paraId="75525C06" w14:textId="77777777" w:rsidR="00DA1CCA" w:rsidRDefault="00DA1CCA" w:rsidP="00DA1CCA">
      <w:pPr>
        <w:pStyle w:val="B1"/>
      </w:pPr>
      <w:r w:rsidRPr="003B2883">
        <w:t>-</w:t>
      </w:r>
      <w:r>
        <w:tab/>
        <w:t>ContextUpdate</w:t>
      </w:r>
    </w:p>
    <w:p w14:paraId="73A1559A" w14:textId="77777777" w:rsidR="00DA1CCA" w:rsidRDefault="00DA1CCA" w:rsidP="00DA1CCA">
      <w:pPr>
        <w:pStyle w:val="B1"/>
      </w:pPr>
      <w:r>
        <w:t>-</w:t>
      </w:r>
      <w:r>
        <w:tab/>
        <w:t>ContextRelease</w:t>
      </w:r>
    </w:p>
    <w:p w14:paraId="0F5DE5DE" w14:textId="77777777" w:rsidR="00DA1CCA" w:rsidRPr="003B2883" w:rsidRDefault="00DA1CCA" w:rsidP="00DA1CCA">
      <w:pPr>
        <w:pStyle w:val="B1"/>
      </w:pPr>
      <w:r>
        <w:t>-</w:t>
      </w:r>
      <w:r>
        <w:tab/>
        <w:t>ContextStatusNotify</w:t>
      </w:r>
    </w:p>
    <w:p w14:paraId="5A5278FF" w14:textId="77777777" w:rsidR="009119F4" w:rsidRPr="003B2883" w:rsidRDefault="00DA1CCA" w:rsidP="00DA1CCA">
      <w:pPr>
        <w:pStyle w:val="Heading4"/>
      </w:pPr>
      <w:bookmarkStart w:id="5652" w:name="_Toc89034982"/>
      <w:bookmarkStart w:id="5653" w:name="_Toc89064780"/>
      <w:bookmarkStart w:id="5654" w:name="_Toc89180081"/>
      <w:bookmarkStart w:id="5655" w:name="_Toc97071760"/>
      <w:bookmarkStart w:id="5656" w:name="_Toc168387076"/>
      <w:r w:rsidRPr="003B2883">
        <w:t>5.</w:t>
      </w:r>
      <w:r>
        <w:t>6</w:t>
      </w:r>
      <w:r w:rsidRPr="003B2883">
        <w:t>.2.</w:t>
      </w:r>
      <w:r>
        <w:t>2</w:t>
      </w:r>
      <w:r w:rsidRPr="003B2883">
        <w:tab/>
      </w:r>
      <w:r>
        <w:t>ContextCreate</w:t>
      </w:r>
      <w:bookmarkEnd w:id="5652"/>
      <w:bookmarkEnd w:id="5653"/>
      <w:bookmarkEnd w:id="5654"/>
      <w:bookmarkEnd w:id="5655"/>
      <w:bookmarkEnd w:id="5656"/>
    </w:p>
    <w:p w14:paraId="233E97AA" w14:textId="4A8B7436" w:rsidR="009119F4" w:rsidRDefault="00DA1CCA" w:rsidP="00DA1CCA">
      <w:pPr>
        <w:rPr>
          <w:lang w:val="en-US"/>
        </w:rPr>
      </w:pPr>
      <w:r>
        <w:rPr>
          <w:lang w:val="en-US"/>
        </w:rPr>
        <w:t>The ContextCreate service operation shall be used by the NF Service Consumer (e.g. MB-SMF) to request the AMF to create a broadcast MBS session context.</w:t>
      </w:r>
    </w:p>
    <w:p w14:paraId="62F61B60" w14:textId="43DD6287" w:rsidR="004571B6" w:rsidRPr="00876DA9" w:rsidRDefault="004571B6" w:rsidP="00876DA9">
      <w:pPr>
        <w:pStyle w:val="NO"/>
      </w:pPr>
      <w:r>
        <w:t>NOTE:</w:t>
      </w:r>
      <w:r>
        <w:tab/>
        <w:t>For a location dependent MBS service, one single ContextCreate service operation is performed per MBS session (for a given AMF)</w:t>
      </w:r>
      <w:r w:rsidRPr="00052626">
        <w:t>.</w:t>
      </w:r>
    </w:p>
    <w:p w14:paraId="4F4E13A1" w14:textId="77777777" w:rsidR="00DA1CCA" w:rsidRDefault="00DA1CCA" w:rsidP="00DA1CCA">
      <w:r>
        <w:t>It is used in the following procedures:</w:t>
      </w:r>
    </w:p>
    <w:p w14:paraId="0153EDFF" w14:textId="52BFDA5B" w:rsidR="00DA1CCA" w:rsidRDefault="00DA1CCA" w:rsidP="00DA1CCA">
      <w:pPr>
        <w:pStyle w:val="B1"/>
      </w:pPr>
      <w:r>
        <w:t>-</w:t>
      </w:r>
      <w:r>
        <w:tab/>
        <w:t xml:space="preserve">MBS Session Start for Broadcast (see </w:t>
      </w:r>
      <w:r w:rsidR="00B95277">
        <w:t>clause 7</w:t>
      </w:r>
      <w:r>
        <w:t>.3.1 of 3GPP TS 23.247 [55]);</w:t>
      </w:r>
    </w:p>
    <w:p w14:paraId="28F47A05" w14:textId="7911C363" w:rsidR="00D30B6C" w:rsidRDefault="00D30B6C" w:rsidP="00DA1CCA">
      <w:pPr>
        <w:pStyle w:val="B1"/>
      </w:pPr>
      <w:r>
        <w:t>-</w:t>
      </w:r>
      <w:r>
        <w:tab/>
        <w:t xml:space="preserve">MBS Session Update for Broadcast (see </w:t>
      </w:r>
      <w:r w:rsidR="00B95277">
        <w:t>clause 7</w:t>
      </w:r>
      <w:r>
        <w:t>.3.3 of 3GPP TS 23.247 [55]);</w:t>
      </w:r>
    </w:p>
    <w:p w14:paraId="0BDDEF56" w14:textId="258CDE7C" w:rsidR="00DA1CCA" w:rsidRPr="003B2883" w:rsidRDefault="00DA1CCA" w:rsidP="00DA1CCA">
      <w:pPr>
        <w:pStyle w:val="B1"/>
      </w:pPr>
      <w:r>
        <w:t>-</w:t>
      </w:r>
      <w:r>
        <w:tab/>
        <w:t xml:space="preserve">Support for Local Broadcast Service (see </w:t>
      </w:r>
      <w:r w:rsidR="00B95277">
        <w:t>clause 7</w:t>
      </w:r>
      <w:r>
        <w:t>.3.4 of 3GPP TS 23.247 [55]).</w:t>
      </w:r>
    </w:p>
    <w:p w14:paraId="0F542394" w14:textId="171331C6" w:rsidR="009119F4" w:rsidRDefault="00DA1CCA" w:rsidP="00DA1CCA">
      <w:pPr>
        <w:rPr>
          <w:lang w:val="en-US"/>
        </w:rPr>
      </w:pPr>
      <w:r>
        <w:rPr>
          <w:lang w:val="en-US"/>
        </w:rPr>
        <w:lastRenderedPageBreak/>
        <w:t xml:space="preserve">There shall be only one broadcast MBS session context per MBS session, or per MBS session and Area Session ID for an MBS session with </w:t>
      </w:r>
      <w:r w:rsidR="00262044">
        <w:rPr>
          <w:lang w:val="en-US"/>
        </w:rPr>
        <w:t xml:space="preserve">Location dependent </w:t>
      </w:r>
      <w:r>
        <w:rPr>
          <w:lang w:val="en-US"/>
        </w:rPr>
        <w:t>Broadcast service.</w:t>
      </w:r>
    </w:p>
    <w:p w14:paraId="536D85CA" w14:textId="1D2CCB7F" w:rsidR="00DA1CCA" w:rsidRDefault="00DA1CCA" w:rsidP="001C50E8">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create a broadcast MBS session context by using the HTTP POST method as shown in Figure 5.6.2.2-1</w:t>
      </w:r>
      <w:r w:rsidRPr="003B2883">
        <w:t>.</w:t>
      </w:r>
    </w:p>
    <w:p w14:paraId="5F586B6E" w14:textId="77777777" w:rsidR="00DA1CCA" w:rsidRPr="003B2883" w:rsidRDefault="00DA1CCA" w:rsidP="00DA1CCA">
      <w:pPr>
        <w:pStyle w:val="TH"/>
      </w:pPr>
      <w:r>
        <w:object w:dxaOrig="7971" w:dyaOrig="2881" w14:anchorId="73CECB41">
          <v:shape id="_x0000_i1064" type="#_x0000_t75" style="width:396pt;height:2in" o:ole="">
            <v:imagedata r:id="rId85" o:title=""/>
          </v:shape>
          <o:OLEObject Type="Embed" ProgID="Visio.Drawing.15" ShapeID="_x0000_i1064" DrawAspect="Content" ObjectID="_1779124781" r:id="rId86"/>
        </w:object>
      </w:r>
    </w:p>
    <w:p w14:paraId="5E1E4DAD" w14:textId="3C5F0356" w:rsidR="00DA1CCA" w:rsidRPr="008C19F4" w:rsidRDefault="00DA1CCA" w:rsidP="00DA1CCA">
      <w:pPr>
        <w:pStyle w:val="TF"/>
        <w:spacing w:before="120"/>
      </w:pPr>
      <w:r w:rsidRPr="003B2883">
        <w:t>Figure 5.</w:t>
      </w:r>
      <w:r>
        <w:t>6</w:t>
      </w:r>
      <w:r w:rsidRPr="003B2883">
        <w:t>.2.</w:t>
      </w:r>
      <w:r>
        <w:t>2</w:t>
      </w:r>
      <w:r w:rsidRPr="003B2883">
        <w:t xml:space="preserve">-1: </w:t>
      </w:r>
      <w:r>
        <w:t>Broadcast MBS session context creation</w:t>
      </w:r>
    </w:p>
    <w:p w14:paraId="4B96C335" w14:textId="77777777" w:rsidR="00DA1CCA" w:rsidRDefault="00DA1CCA" w:rsidP="00DA1CCA">
      <w:pPr>
        <w:pStyle w:val="B1"/>
      </w:pPr>
      <w:r w:rsidRPr="003B2883">
        <w:t>1.</w:t>
      </w:r>
      <w:r w:rsidRPr="003B2883">
        <w:tab/>
      </w:r>
      <w:r>
        <w:t>The NF Service Consumer shall send a POST request targeting the Broadcast MBS session contexts collection resource of the AMF. The payload body of the POST request shall contain the following information:</w:t>
      </w:r>
    </w:p>
    <w:p w14:paraId="7644ADB6" w14:textId="6D00B682" w:rsidR="009119F4" w:rsidRDefault="00DA1CCA" w:rsidP="00DA1CCA">
      <w:pPr>
        <w:pStyle w:val="B2"/>
      </w:pPr>
      <w:r>
        <w:t>-</w:t>
      </w:r>
      <w:r>
        <w:tab/>
        <w:t>MBS Session ID (i.e. TMGI</w:t>
      </w:r>
      <w:r w:rsidR="00262044">
        <w:t>, or TMGI and NID for an MBS session in an SNPN</w:t>
      </w:r>
      <w:r>
        <w:t>);</w:t>
      </w:r>
    </w:p>
    <w:p w14:paraId="2DF36EED" w14:textId="22826C42" w:rsidR="00DA1CCA" w:rsidRDefault="00DA1CCA" w:rsidP="00DA1CCA">
      <w:pPr>
        <w:pStyle w:val="B2"/>
      </w:pPr>
      <w:r>
        <w:t>-</w:t>
      </w:r>
      <w:r>
        <w:tab/>
      </w:r>
      <w:r w:rsidR="004571B6">
        <w:t xml:space="preserve">list of </w:t>
      </w:r>
      <w:r>
        <w:t>Area Session ID</w:t>
      </w:r>
      <w:r w:rsidR="004571B6">
        <w:t xml:space="preserve"> and related MBS service area</w:t>
      </w:r>
      <w:r>
        <w:t xml:space="preserve">, </w:t>
      </w:r>
      <w:r w:rsidR="004571B6">
        <w:t>for</w:t>
      </w:r>
      <w:r>
        <w:t xml:space="preserve"> a Location dependent broadcast MBS service;</w:t>
      </w:r>
    </w:p>
    <w:p w14:paraId="5F2EE246" w14:textId="3E78CBD2" w:rsidR="009119F4" w:rsidRDefault="00DA1CCA" w:rsidP="00DA1CCA">
      <w:pPr>
        <w:pStyle w:val="B2"/>
      </w:pPr>
      <w:r>
        <w:t>-</w:t>
      </w:r>
      <w:r>
        <w:tab/>
        <w:t>MBS service area</w:t>
      </w:r>
      <w:r w:rsidR="004571B6">
        <w:t xml:space="preserve">, for a </w:t>
      </w:r>
      <w:r w:rsidR="00BC6078">
        <w:t>Local</w:t>
      </w:r>
      <w:r w:rsidR="004571B6">
        <w:t xml:space="preserve"> broadcast MBS session</w:t>
      </w:r>
      <w:r>
        <w:t>;</w:t>
      </w:r>
    </w:p>
    <w:p w14:paraId="030E27BB" w14:textId="334BA829" w:rsidR="00DA1CCA" w:rsidRDefault="00DA1CCA" w:rsidP="00DA1CCA">
      <w:pPr>
        <w:pStyle w:val="B2"/>
      </w:pPr>
      <w:r>
        <w:t>-</w:t>
      </w:r>
      <w:r>
        <w:tab/>
        <w:t xml:space="preserve">N2 </w:t>
      </w:r>
      <w:r w:rsidR="00F22582">
        <w:t xml:space="preserve">MBS Session Management </w:t>
      </w:r>
      <w:r>
        <w:t xml:space="preserve">container (see MBS Session </w:t>
      </w:r>
      <w:r w:rsidR="00D64265">
        <w:t xml:space="preserve">Setup or Modification </w:t>
      </w:r>
      <w:r>
        <w:t>Request Transfer IE in 3GPP TS 38.413 [12]);</w:t>
      </w:r>
    </w:p>
    <w:p w14:paraId="5116F3B2" w14:textId="343C76EA" w:rsidR="00DA1CCA" w:rsidRDefault="00DA1CCA" w:rsidP="00DA1CCA">
      <w:pPr>
        <w:pStyle w:val="B2"/>
      </w:pPr>
      <w:r>
        <w:t>-</w:t>
      </w:r>
      <w:r>
        <w:tab/>
        <w:t>Notification URI where to be notified about the status change of the broadcast MBS session context</w:t>
      </w:r>
      <w:r w:rsidR="00AF739B">
        <w:t>; and</w:t>
      </w:r>
    </w:p>
    <w:p w14:paraId="66475520" w14:textId="0AF5210E" w:rsidR="00AF739B" w:rsidRDefault="00AF739B" w:rsidP="00DA1CCA">
      <w:pPr>
        <w:pStyle w:val="B2"/>
      </w:pPr>
      <w:r>
        <w:t>-</w:t>
      </w:r>
      <w:r>
        <w:tab/>
        <w:t>SNSSAI.</w:t>
      </w:r>
    </w:p>
    <w:p w14:paraId="3EE2E104" w14:textId="77777777" w:rsidR="00DA1CCA" w:rsidRDefault="00DA1CCA" w:rsidP="00DA1CCA">
      <w:pPr>
        <w:pStyle w:val="B1"/>
      </w:pPr>
      <w:r>
        <w:tab/>
        <w:t>The NF Service Consumer may also include the maxResponseTime IE in the request to indicate the maximum response time to receive information about the completion of the Broadcast MBS session establishment</w:t>
      </w:r>
      <w:r>
        <w:rPr>
          <w:lang w:eastAsia="zh-CN"/>
        </w:rPr>
        <w:t>.</w:t>
      </w:r>
    </w:p>
    <w:p w14:paraId="61681D48" w14:textId="0D4BDC9D" w:rsidR="009119F4" w:rsidRDefault="00DA1CCA" w:rsidP="00DA1CCA">
      <w:pPr>
        <w:pStyle w:val="B1"/>
      </w:pPr>
      <w:r w:rsidRPr="003B2883">
        <w:t>2a.</w:t>
      </w:r>
      <w:r w:rsidRPr="003B2883">
        <w:tab/>
        <w:t>On success, "20</w:t>
      </w:r>
      <w:r>
        <w:t>1</w:t>
      </w:r>
      <w:r w:rsidRPr="003B2883">
        <w:t xml:space="preserve"> </w:t>
      </w:r>
      <w:r>
        <w:t>Created</w:t>
      </w:r>
      <w:r w:rsidRPr="003B2883">
        <w:t xml:space="preserve">" </w:t>
      </w:r>
      <w:r>
        <w:t xml:space="preserve">shall be returned. The AMF should respond success when it receives the first successful response from the NG-RAN(s). The 201 Created response </w:t>
      </w:r>
      <w:r w:rsidR="007F4836">
        <w:t xml:space="preserve">shall contain </w:t>
      </w:r>
      <w:r w:rsidR="007F4836">
        <w:rPr>
          <w:rFonts w:cs="Arial"/>
          <w:lang w:eastAsia="fr-FR"/>
        </w:rPr>
        <w:t xml:space="preserve">MBS session identifier and </w:t>
      </w:r>
      <w:r>
        <w:t xml:space="preserve">may contain one </w:t>
      </w:r>
      <w:r w:rsidR="00F22582">
        <w:t xml:space="preserve">or more </w:t>
      </w:r>
      <w:r>
        <w:t xml:space="preserve">N2 </w:t>
      </w:r>
      <w:r w:rsidR="00F22582">
        <w:t xml:space="preserve">MBS Session Management </w:t>
      </w:r>
      <w:r>
        <w:t>container</w:t>
      </w:r>
      <w:r w:rsidR="00F22582">
        <w:t>s</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w:t>
      </w:r>
      <w:r w:rsidRPr="003B2883">
        <w:t>.</w:t>
      </w:r>
      <w:r w:rsidR="00262044">
        <w:t xml:space="preserve"> If the AMF received the NG-RAN responses from all involved NG-RAN(s), e.g. if </w:t>
      </w:r>
      <w:r w:rsidR="00262044">
        <w:rPr>
          <w:lang w:eastAsia="zh-CN"/>
        </w:rPr>
        <w:t>the broadccast MBS session involves only one NG-RAN,</w:t>
      </w:r>
      <w:r w:rsidR="00262044">
        <w:t xml:space="preserve"> the AMF shall include an</w:t>
      </w:r>
      <w:r w:rsidR="00262044">
        <w:rPr>
          <w:lang w:eastAsia="zh-CN"/>
        </w:rPr>
        <w:t xml:space="preserve"> indication of completion of the operation in all NG-RANs in the 201 Created response.</w:t>
      </w:r>
    </w:p>
    <w:p w14:paraId="0BF05C4F" w14:textId="787EFA5E" w:rsidR="00262044" w:rsidRDefault="00DA1CCA" w:rsidP="00DA1CCA">
      <w:pPr>
        <w:pStyle w:val="B1"/>
        <w:ind w:hanging="1"/>
        <w:rPr>
          <w:lang w:eastAsia="zh-CN"/>
        </w:rPr>
      </w:pPr>
      <w:bookmarkStart w:id="5657" w:name="_PERM_MCCTEMPBM_CRPT03410051___3"/>
      <w:r>
        <w:t>Upon receipt of subsequent responses from other NG-RANs</w:t>
      </w:r>
      <w:r w:rsidR="00F22582" w:rsidRPr="00F22582">
        <w:t xml:space="preserve"> </w:t>
      </w:r>
      <w:r w:rsidR="00F22582">
        <w:t>after sending the 201 Created response</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F22582">
        <w:t xml:space="preserve">include a list of </w:t>
      </w:r>
      <w:r>
        <w:t xml:space="preserve">N2 </w:t>
      </w:r>
      <w:r w:rsidR="00F22582">
        <w:t xml:space="preserve">MBS Session Management </w:t>
      </w:r>
      <w:r w:rsidR="00251B8E">
        <w:t xml:space="preserve">containers received </w:t>
      </w:r>
      <w:r>
        <w:t xml:space="preserve">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4DAA0560" w14:textId="4C89FD6D" w:rsidR="00DA1CCA" w:rsidRDefault="00DA1CCA" w:rsidP="00DA1CCA">
      <w:pPr>
        <w:pStyle w:val="B1"/>
        <w:ind w:hanging="1"/>
        <w:rPr>
          <w:lang w:eastAsia="zh-CN"/>
        </w:rPr>
      </w:pPr>
      <w:r>
        <w:rPr>
          <w:lang w:eastAsia="zh-CN"/>
        </w:rPr>
        <w:t xml:space="preserve">If the AMF does not receive responses from all NG-RAN nodes before the maximum response time elapses since the reception of the Namf_MBSBroadcast_ContextCreate Request, then the AMF should send one Namf_MBSBroadcast_ContextStatusNotify request indicating </w:t>
      </w:r>
      <w:r>
        <w:t>the incompletion</w:t>
      </w:r>
      <w:r w:rsidRPr="00B11C73">
        <w:t xml:space="preserve"> </w:t>
      </w:r>
      <w:r>
        <w:t>of the Broadcast MBS session establishment</w:t>
      </w:r>
      <w:r>
        <w:rPr>
          <w:lang w:eastAsia="zh-CN"/>
        </w:rPr>
        <w:t>.</w:t>
      </w:r>
    </w:p>
    <w:p w14:paraId="64CC118B" w14:textId="47258FBF" w:rsidR="00AF739B" w:rsidRDefault="00AF739B" w:rsidP="00DA1CCA">
      <w:pPr>
        <w:pStyle w:val="B1"/>
        <w:ind w:hanging="1"/>
      </w:pPr>
      <w:r>
        <w:rPr>
          <w:lang w:eastAsia="zh-CN"/>
        </w:rPr>
        <w:lastRenderedPageBreak/>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070876F2" w14:textId="3C309858" w:rsidR="005001B5" w:rsidRDefault="005001B5" w:rsidP="00DA1CCA">
      <w:pPr>
        <w:pStyle w:val="B1"/>
        <w:ind w:hanging="1"/>
      </w:pPr>
      <w:r>
        <w:rPr>
          <w:lang w:eastAsia="zh-CN"/>
        </w:rPr>
        <w:t>The AMF may send one or more Namf_MBSBroadcast_ContextStatusNotify request including an operationEvent attribute to report the MB-SMF about failure to reach one or more NG-RANs.</w:t>
      </w:r>
    </w:p>
    <w:bookmarkEnd w:id="5657"/>
    <w:p w14:paraId="0E9D0C4B" w14:textId="2C5CB715" w:rsidR="00DA1CCA" w:rsidRDefault="00DA1CCA" w:rsidP="00DA1CCA">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w:t>
      </w:r>
      <w:r w:rsidR="00967B32" w:rsidRPr="003B2883">
        <w:t>.2.3.1-3</w:t>
      </w:r>
      <w:r w:rsidR="00967B32">
        <w:t xml:space="preserve"> </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w:t>
      </w:r>
      <w:r w:rsidR="00967B32" w:rsidRPr="003B2883">
        <w:t>.2.3.1-3</w:t>
      </w:r>
      <w:r w:rsidRPr="003B2883">
        <w:t>.</w:t>
      </w:r>
    </w:p>
    <w:p w14:paraId="75A24267" w14:textId="77777777" w:rsidR="009119F4" w:rsidRPr="003B2883" w:rsidRDefault="002B480E" w:rsidP="002B480E">
      <w:pPr>
        <w:pStyle w:val="Heading4"/>
      </w:pPr>
      <w:bookmarkStart w:id="5658" w:name="_Toc89034983"/>
      <w:bookmarkStart w:id="5659" w:name="_Toc89064781"/>
      <w:bookmarkStart w:id="5660" w:name="_Toc89180082"/>
      <w:bookmarkStart w:id="5661" w:name="_Toc97071761"/>
      <w:bookmarkStart w:id="5662" w:name="_Toc168387077"/>
      <w:r w:rsidRPr="003B2883">
        <w:t>5.</w:t>
      </w:r>
      <w:r>
        <w:t>6</w:t>
      </w:r>
      <w:r w:rsidRPr="003B2883">
        <w:t>.2.</w:t>
      </w:r>
      <w:r>
        <w:t>3</w:t>
      </w:r>
      <w:r w:rsidRPr="003B2883">
        <w:tab/>
      </w:r>
      <w:r>
        <w:t>ContextUpdate</w:t>
      </w:r>
      <w:bookmarkEnd w:id="5658"/>
      <w:bookmarkEnd w:id="5659"/>
      <w:bookmarkEnd w:id="5660"/>
      <w:bookmarkEnd w:id="5661"/>
      <w:bookmarkEnd w:id="5662"/>
    </w:p>
    <w:p w14:paraId="66E502F5" w14:textId="77777777" w:rsidR="009119F4" w:rsidRDefault="002B480E" w:rsidP="002B480E">
      <w:pPr>
        <w:rPr>
          <w:lang w:val="en-US"/>
        </w:rPr>
      </w:pPr>
      <w:r>
        <w:rPr>
          <w:lang w:val="en-US"/>
        </w:rPr>
        <w:t>The ContextUpdate service operation shall be used by the NF Service Consumer (e.g. MB-SMF) to request the AMF to update a broadcast MBS session context.</w:t>
      </w:r>
    </w:p>
    <w:p w14:paraId="249E20AC" w14:textId="77777777" w:rsidR="002B480E" w:rsidRDefault="002B480E" w:rsidP="002B480E">
      <w:r>
        <w:t>It is used in the following procedures:</w:t>
      </w:r>
    </w:p>
    <w:p w14:paraId="61582AE4" w14:textId="42BCF4F6" w:rsidR="002B480E" w:rsidRDefault="002B480E" w:rsidP="002B480E">
      <w:pPr>
        <w:pStyle w:val="B1"/>
      </w:pPr>
      <w:r>
        <w:t>-</w:t>
      </w:r>
      <w:r>
        <w:tab/>
        <w:t xml:space="preserve">MBS Session Update for Broadcast (see </w:t>
      </w:r>
      <w:r w:rsidR="00B95277">
        <w:t>clause 7</w:t>
      </w:r>
      <w:r>
        <w:t>.3.3 of 3GPP TS 23.247 [55]).</w:t>
      </w:r>
    </w:p>
    <w:p w14:paraId="3B4F9271" w14:textId="1CCBC77F" w:rsidR="005001B5" w:rsidRDefault="005001B5" w:rsidP="005001B5">
      <w:pPr>
        <w:pStyle w:val="B1"/>
      </w:pPr>
      <w:r>
        <w:t>-</w:t>
      </w:r>
      <w:r>
        <w:tab/>
        <w:t xml:space="preserve">Broadcast MBS session restoration by MB-SMF (see </w:t>
      </w:r>
      <w:r w:rsidR="00B95277">
        <w:t>clause 8</w:t>
      </w:r>
      <w:r>
        <w:t>.</w:t>
      </w:r>
      <w:r w:rsidR="000A34B2">
        <w:t>3</w:t>
      </w:r>
      <w:r>
        <w:t>.2.3 of 3GPP TS 23.527 [33].</w:t>
      </w:r>
    </w:p>
    <w:p w14:paraId="197AE8FE" w14:textId="50FB36BE" w:rsidR="005001B5" w:rsidRDefault="005001B5" w:rsidP="005001B5">
      <w:pPr>
        <w:pStyle w:val="B1"/>
      </w:pPr>
      <w:r>
        <w:t>-</w:t>
      </w:r>
      <w:r>
        <w:tab/>
        <w:t xml:space="preserve">Selecting an alternative AMF for a Broadcast MBS Session at AMF failure (see </w:t>
      </w:r>
      <w:r w:rsidR="00B95277">
        <w:t>clause 8</w:t>
      </w:r>
      <w:r>
        <w:t>.</w:t>
      </w:r>
      <w:r w:rsidR="000A34B2">
        <w:t>3</w:t>
      </w:r>
      <w:r>
        <w:t>.2.4 of 3GPP TS 23.527 [33]).</w:t>
      </w:r>
    </w:p>
    <w:p w14:paraId="0E7266D1" w14:textId="1A4001A6" w:rsidR="002B480E" w:rsidRPr="003B2883" w:rsidRDefault="002B480E" w:rsidP="002B480E">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update a broadcast MBS session context by using the HTTP POST method as shown in Figure 5.6.2.3-1</w:t>
      </w:r>
      <w:r w:rsidRPr="003B2883">
        <w:t>.</w:t>
      </w:r>
    </w:p>
    <w:p w14:paraId="55DF0850" w14:textId="77777777" w:rsidR="002B480E" w:rsidRPr="003B2883" w:rsidRDefault="002B480E" w:rsidP="002B480E">
      <w:pPr>
        <w:pStyle w:val="TH"/>
      </w:pPr>
      <w:r>
        <w:object w:dxaOrig="7971" w:dyaOrig="2881" w14:anchorId="72B70176">
          <v:shape id="_x0000_i1065" type="#_x0000_t75" style="width:396pt;height:2in" o:ole="">
            <v:imagedata r:id="rId87" o:title=""/>
          </v:shape>
          <o:OLEObject Type="Embed" ProgID="Visio.Drawing.15" ShapeID="_x0000_i1065" DrawAspect="Content" ObjectID="_1779124782" r:id="rId88"/>
        </w:object>
      </w:r>
    </w:p>
    <w:p w14:paraId="684EBB3A" w14:textId="7E885153" w:rsidR="002B480E" w:rsidRPr="008C19F4" w:rsidRDefault="002B480E" w:rsidP="002B480E">
      <w:pPr>
        <w:pStyle w:val="TF"/>
        <w:spacing w:before="120"/>
      </w:pPr>
      <w:r w:rsidRPr="003B2883">
        <w:t>Figure 5.</w:t>
      </w:r>
      <w:r>
        <w:t>6</w:t>
      </w:r>
      <w:r w:rsidRPr="003B2883">
        <w:t>.2.</w:t>
      </w:r>
      <w:r>
        <w:t>3</w:t>
      </w:r>
      <w:r w:rsidRPr="003B2883">
        <w:t xml:space="preserve">-1: </w:t>
      </w:r>
      <w:r>
        <w:t>Broadcast MBS session context update</w:t>
      </w:r>
    </w:p>
    <w:p w14:paraId="2F719BEE" w14:textId="77777777" w:rsidR="002B480E" w:rsidRDefault="002B480E" w:rsidP="002B480E">
      <w:pPr>
        <w:pStyle w:val="B1"/>
      </w:pPr>
      <w:r w:rsidRPr="003B2883">
        <w:t>1.</w:t>
      </w:r>
      <w:r w:rsidRPr="003B2883">
        <w:tab/>
      </w:r>
      <w:r>
        <w:t>The NF Service Consumer shall send a POST request targeting the individual Broadcast MBS session context resource to be updated in the AMF. The payload body of the POST request may contain the following information:</w:t>
      </w:r>
    </w:p>
    <w:p w14:paraId="4CF14519" w14:textId="55F77CBD" w:rsidR="009119F4" w:rsidRDefault="002B480E" w:rsidP="002B480E">
      <w:pPr>
        <w:pStyle w:val="B2"/>
      </w:pPr>
      <w:r>
        <w:t>-</w:t>
      </w:r>
      <w:r>
        <w:tab/>
        <w:t xml:space="preserve">N2 </w:t>
      </w:r>
      <w:r w:rsidR="00251B8E">
        <w:t xml:space="preserve">MBS Session Management </w:t>
      </w:r>
      <w:r>
        <w:t xml:space="preserve">container (see MBS Session </w:t>
      </w:r>
      <w:r w:rsidR="00961869">
        <w:t xml:space="preserve">Setup or Modification </w:t>
      </w:r>
      <w:r>
        <w:t>Request Transfer IE in 3GPP TS 38.413 [12]);</w:t>
      </w:r>
    </w:p>
    <w:p w14:paraId="6FA5142C" w14:textId="5EF4C0D9" w:rsidR="002B480E" w:rsidRDefault="002B480E" w:rsidP="002B480E">
      <w:pPr>
        <w:pStyle w:val="B2"/>
      </w:pPr>
      <w:r>
        <w:t>-</w:t>
      </w:r>
      <w:r>
        <w:tab/>
        <w:t>Notification URI, if the NF Service Consumer wishes to modify the notification URI where to be notified about the status change of the broadcast MBS session context;</w:t>
      </w:r>
    </w:p>
    <w:p w14:paraId="6470CB54" w14:textId="0370E89C" w:rsidR="009119F4" w:rsidRDefault="002B480E" w:rsidP="002B480E">
      <w:pPr>
        <w:pStyle w:val="B2"/>
      </w:pPr>
      <w:r>
        <w:t>-</w:t>
      </w:r>
      <w:r>
        <w:tab/>
        <w:t>updated MBS service area</w:t>
      </w:r>
      <w:r w:rsidR="004571B6">
        <w:t>, for a Loca</w:t>
      </w:r>
      <w:r w:rsidR="00BC6078">
        <w:t>l</w:t>
      </w:r>
      <w:r w:rsidR="004571B6">
        <w:t xml:space="preserve"> broadcast MBS session;</w:t>
      </w:r>
    </w:p>
    <w:p w14:paraId="307867E3" w14:textId="4813280B" w:rsidR="004571B6" w:rsidRDefault="004571B6" w:rsidP="002B480E">
      <w:pPr>
        <w:pStyle w:val="B2"/>
      </w:pPr>
      <w:r>
        <w:t>-</w:t>
      </w:r>
      <w:r>
        <w:tab/>
        <w:t>updated list of Area Session ID and related MBS service area, for a Location dependent broadcast MBS session.</w:t>
      </w:r>
    </w:p>
    <w:p w14:paraId="21F41074" w14:textId="47A9F066" w:rsidR="004248D9" w:rsidRDefault="004248D9" w:rsidP="002B480E">
      <w:pPr>
        <w:pStyle w:val="B2"/>
      </w:pPr>
      <w:r>
        <w:t>-</w:t>
      </w:r>
      <w:r>
        <w:tab/>
      </w:r>
      <w:r w:rsidRPr="004248D9">
        <w:t>the n2MbsInfoChangeInd IE set to "true" or "false" to indicate to the AMF whether the information within the N2 MBS Session Management container has changed or not for the MBS session</w:t>
      </w:r>
    </w:p>
    <w:p w14:paraId="4EE38698" w14:textId="03CE92B1" w:rsidR="002B480E" w:rsidRDefault="002B480E" w:rsidP="00D67CF5">
      <w:pPr>
        <w:pStyle w:val="B1"/>
        <w:rPr>
          <w:lang w:eastAsia="zh-CN"/>
        </w:rPr>
      </w:pPr>
      <w:r>
        <w:tab/>
        <w:t>The NF Service Consumer may also include the maxResponseTime IE in the request to indicate the maximum response time</w:t>
      </w:r>
      <w:r w:rsidRPr="006C0C1C">
        <w:t xml:space="preserve"> </w:t>
      </w:r>
      <w:r>
        <w:t>to receive information about the completion of the Broadcast MBS session update</w:t>
      </w:r>
      <w:r>
        <w:rPr>
          <w:lang w:eastAsia="zh-CN"/>
        </w:rPr>
        <w:t>.</w:t>
      </w:r>
    </w:p>
    <w:p w14:paraId="35E95AC2" w14:textId="154CAAAD" w:rsidR="005001B5" w:rsidRDefault="005001B5" w:rsidP="005001B5">
      <w:pPr>
        <w:pStyle w:val="B1"/>
      </w:pPr>
      <w:r>
        <w:rPr>
          <w:lang w:eastAsia="zh-CN"/>
        </w:rPr>
        <w:lastRenderedPageBreak/>
        <w:tab/>
      </w:r>
      <w:r w:rsidRPr="005970EE">
        <w:rPr>
          <w:lang w:eastAsia="zh-CN"/>
        </w:rPr>
        <w:t>During a broadcast MBS session restoration procedure for an NG-RAN failure with restart</w:t>
      </w:r>
      <w:r>
        <w:rPr>
          <w:lang w:eastAsia="zh-CN"/>
        </w:rPr>
        <w:t>, the MB-SMF may include one or more ranIds attibutes</w:t>
      </w:r>
      <w:r>
        <w:t xml:space="preserve"> to request the AMF to setup the Broadcast MBS session in a list of NG-RANs as identified by the NG-RAN ID(s), as specified in </w:t>
      </w:r>
      <w:r w:rsidR="00B95277">
        <w:t>clause 8</w:t>
      </w:r>
      <w:r>
        <w:t>.</w:t>
      </w:r>
      <w:r w:rsidR="00BE704C">
        <w:t>3</w:t>
      </w:r>
      <w:r>
        <w:t>.2.3 of 3GPP TS 23.527 [33].</w:t>
      </w:r>
    </w:p>
    <w:p w14:paraId="26DE42F4" w14:textId="1BEB51A4" w:rsidR="005001B5" w:rsidRDefault="005001B5" w:rsidP="005001B5">
      <w:pPr>
        <w:pStyle w:val="B1"/>
      </w:pPr>
      <w:r>
        <w:tab/>
      </w:r>
      <w:r w:rsidRPr="005970EE">
        <w:t>During a restoration procedure upon an AMF failure without restart, for an AMF deployed in an AM</w:t>
      </w:r>
      <w:r>
        <w:t>F</w:t>
      </w:r>
      <w:r w:rsidRPr="005970EE">
        <w:t xml:space="preserve"> set,</w:t>
      </w:r>
      <w:r>
        <w:t xml:space="preserve"> the MB-SMF may </w:t>
      </w:r>
      <w:r w:rsidRPr="00D675DD">
        <w:t>set</w:t>
      </w:r>
      <w:r>
        <w:t xml:space="preserve"> </w:t>
      </w:r>
      <w:r w:rsidRPr="005970EE">
        <w:t>the</w:t>
      </w:r>
      <w:r>
        <w:t xml:space="preserve"> </w:t>
      </w:r>
      <w:r>
        <w:rPr>
          <w:lang w:eastAsia="zh-CN"/>
        </w:rPr>
        <w:t xml:space="preserve">noNgapSignallingIndication </w:t>
      </w:r>
      <w:r w:rsidRPr="005970EE">
        <w:rPr>
          <w:lang w:eastAsia="zh-CN"/>
        </w:rPr>
        <w:t>IE</w:t>
      </w:r>
      <w:r>
        <w:rPr>
          <w:lang w:eastAsia="zh-CN"/>
        </w:rPr>
        <w:t xml:space="preserve"> to "true" when the MB-SMF detects the original AMF has </w:t>
      </w:r>
      <w:r w:rsidRPr="00C74BB3">
        <w:rPr>
          <w:lang w:eastAsia="zh-CN"/>
        </w:rPr>
        <w:t>failed</w:t>
      </w:r>
      <w:r>
        <w:rPr>
          <w:lang w:eastAsia="zh-CN"/>
        </w:rPr>
        <w:t xml:space="preserve"> and then selects an alternative AMF to take over the MBS session but without a need to trigger any NGAP signalling towards NG-RANs, as specified in </w:t>
      </w:r>
      <w:r w:rsidR="00B95277">
        <w:rPr>
          <w:lang w:eastAsia="zh-CN"/>
        </w:rPr>
        <w:t>clause 8</w:t>
      </w:r>
      <w:r>
        <w:rPr>
          <w:lang w:eastAsia="zh-CN"/>
        </w:rPr>
        <w:t>.</w:t>
      </w:r>
      <w:r w:rsidR="000A34B2">
        <w:rPr>
          <w:lang w:eastAsia="zh-CN"/>
        </w:rPr>
        <w:t>3</w:t>
      </w:r>
      <w:r>
        <w:rPr>
          <w:lang w:eastAsia="zh-CN"/>
        </w:rPr>
        <w:t xml:space="preserve">.2.4 </w:t>
      </w:r>
      <w:r>
        <w:t>of 3GPP TS 23.527 [33]</w:t>
      </w:r>
      <w:r>
        <w:rPr>
          <w:lang w:eastAsia="zh-CN"/>
        </w:rPr>
        <w:t>.</w:t>
      </w:r>
    </w:p>
    <w:p w14:paraId="09AF54FB" w14:textId="22D0B3DF" w:rsidR="002B480E" w:rsidRDefault="002B480E" w:rsidP="002B480E">
      <w:pPr>
        <w:pStyle w:val="B1"/>
      </w:pPr>
      <w:r w:rsidRPr="003B2883">
        <w:t>2a.</w:t>
      </w:r>
      <w:r w:rsidRPr="003B2883">
        <w:tab/>
        <w:t xml:space="preserve">On success, "200 OK" </w:t>
      </w:r>
      <w:r>
        <w:t>shall be returned if additional information needs to be returned in the response</w:t>
      </w:r>
      <w:r w:rsidRPr="003B2883">
        <w:t>.</w:t>
      </w:r>
      <w:r>
        <w:t xml:space="preserve"> </w:t>
      </w:r>
      <w:r w:rsidR="00251B8E">
        <w:t xml:space="preserve">The 200 OK response may contain one or more N2 MBS Session Management containers, if such information (e.g. MBS Session </w:t>
      </w:r>
      <w:r w:rsidR="00105BCC">
        <w:t xml:space="preserve">Setup or Modification </w:t>
      </w:r>
      <w:r w:rsidR="00251B8E">
        <w:t xml:space="preserve">Response Transfer IE or MBS Session </w:t>
      </w:r>
      <w:r w:rsidR="00105BCC">
        <w:t xml:space="preserve">Setup or Modification </w:t>
      </w:r>
      <w:r w:rsidR="00251B8E">
        <w:t xml:space="preserve">Failure Transfer IE in 3GPP TS 38.413 [12]) needs to be transferred to the MB-SMF. </w:t>
      </w:r>
      <w:r>
        <w:t xml:space="preserve">If the AMF received the NG-RAN responses from all involved NG-RAN(s), the AMF </w:t>
      </w:r>
      <w:r w:rsidR="00262044">
        <w:t xml:space="preserve">shall </w:t>
      </w:r>
      <w:r>
        <w:t>include an</w:t>
      </w:r>
      <w:r>
        <w:rPr>
          <w:lang w:eastAsia="zh-CN"/>
        </w:rPr>
        <w:t xml:space="preserve"> indication of completion of the operation in all NG-RANs.</w:t>
      </w:r>
    </w:p>
    <w:p w14:paraId="265BD9E8" w14:textId="77777777" w:rsidR="002B480E" w:rsidRDefault="002B480E" w:rsidP="002B480E">
      <w:pPr>
        <w:pStyle w:val="B1"/>
        <w:rPr>
          <w:rFonts w:eastAsia="Batang"/>
        </w:rPr>
      </w:pPr>
      <w:r>
        <w:t>2b.</w:t>
      </w:r>
      <w:r>
        <w:tab/>
        <w:t>On success, "204 No Content" shall be returned if no additional information needs to be returned in the response</w:t>
      </w:r>
      <w:r>
        <w:rPr>
          <w:rFonts w:eastAsia="Batang"/>
        </w:rPr>
        <w:t>.</w:t>
      </w:r>
    </w:p>
    <w:p w14:paraId="14E71F99" w14:textId="3A57E14F" w:rsidR="00262044" w:rsidRDefault="002B480E" w:rsidP="002B480E">
      <w:pPr>
        <w:pStyle w:val="B1"/>
        <w:ind w:hanging="1"/>
        <w:rPr>
          <w:lang w:eastAsia="zh-CN"/>
        </w:rPr>
      </w:pPr>
      <w:bookmarkStart w:id="5663" w:name="_PERM_MCCTEMPBM_CRPT03410052___3"/>
      <w:r>
        <w:t>In both 2a and 2b cases, upon receipt of subsequent responses from other NG-RANs</w:t>
      </w:r>
      <w:r w:rsidR="00251B8E" w:rsidRPr="00251B8E">
        <w:t xml:space="preserve"> </w:t>
      </w:r>
      <w:r w:rsidR="00251B8E">
        <w:t>after sending the 200 OK response or the 204 No Content response</w:t>
      </w:r>
      <w:r>
        <w:t xml:space="preserve">, if additional information (e.g. MBS Session </w:t>
      </w:r>
      <w:r w:rsidR="00961869">
        <w:t xml:space="preserve">Setup or Modification </w:t>
      </w:r>
      <w:r>
        <w:t xml:space="preserve">Response Transfer IE </w:t>
      </w:r>
      <w:r w:rsidR="00251B8E">
        <w:t xml:space="preserve">or MBS Session </w:t>
      </w:r>
      <w:r w:rsidR="00961869">
        <w:t xml:space="preserve">Setup or Modification </w:t>
      </w:r>
      <w:r w:rsidR="00251B8E">
        <w:t xml:space="preserve">Failure Transfer IE </w:t>
      </w:r>
      <w:r>
        <w:t>in 3GPP TS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251B8E">
        <w:t xml:space="preserve">include a list of </w:t>
      </w:r>
      <w:r>
        <w:t xml:space="preserve">N2 </w:t>
      </w:r>
      <w:r w:rsidR="00251B8E">
        <w:t>MBS Session Management containers received</w:t>
      </w:r>
      <w:r>
        <w:t xml:space="preserve"> 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2CC36004" w14:textId="1AB38C39" w:rsidR="002B480E" w:rsidRDefault="002B480E" w:rsidP="002B480E">
      <w:pPr>
        <w:pStyle w:val="B1"/>
        <w:ind w:hanging="1"/>
        <w:rPr>
          <w:lang w:eastAsia="zh-CN"/>
        </w:rPr>
      </w:pPr>
      <w:r>
        <w:rPr>
          <w:lang w:eastAsia="zh-CN"/>
        </w:rPr>
        <w:t>If the AMF does not receive responses from all NG-RAN nodes before the maximum response time elapses</w:t>
      </w:r>
      <w:r w:rsidRPr="006C0C1C">
        <w:rPr>
          <w:lang w:eastAsia="zh-CN"/>
        </w:rPr>
        <w:t xml:space="preserve"> </w:t>
      </w:r>
      <w:r>
        <w:rPr>
          <w:lang w:eastAsia="zh-CN"/>
        </w:rPr>
        <w:t xml:space="preserve">since the reception of the Namf_MBSBroadcast_ContextUpdate Request, then the AMF should send one Namf_MBSBroadcast_ContextStatusNotify request indicating </w:t>
      </w:r>
      <w:r>
        <w:t>the incompletion of the Broadcast MBS session update</w:t>
      </w:r>
      <w:r>
        <w:rPr>
          <w:lang w:eastAsia="zh-CN"/>
        </w:rPr>
        <w:t>.</w:t>
      </w:r>
    </w:p>
    <w:p w14:paraId="75171430" w14:textId="570F64B7" w:rsidR="004248D9" w:rsidRDefault="0036256E" w:rsidP="002B480E">
      <w:pPr>
        <w:pStyle w:val="B1"/>
        <w:ind w:hanging="1"/>
        <w:rPr>
          <w:lang w:eastAsia="zh-CN"/>
        </w:rPr>
      </w:pPr>
      <w:r>
        <w:rPr>
          <w:lang w:eastAsia="zh-CN"/>
        </w:rPr>
        <w:t xml:space="preserve">If the </w:t>
      </w:r>
      <w:r>
        <w:t xml:space="preserve">n2MbsInfoChangeInd IE is present in the request and set to "false", the AMF </w:t>
      </w:r>
      <w:r>
        <w:rPr>
          <w:lang w:eastAsia="zh-CN"/>
        </w:rPr>
        <w:t>does not need to contact NG-RAN nodes unaffected by the MBS service area change.</w:t>
      </w:r>
    </w:p>
    <w:p w14:paraId="04979D8C" w14:textId="7B218E24" w:rsidR="00AF739B" w:rsidRDefault="00AF739B" w:rsidP="002B480E">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5156E6F9" w14:textId="21F61AED" w:rsidR="005001B5" w:rsidRDefault="005001B5" w:rsidP="002B480E">
      <w:pPr>
        <w:pStyle w:val="B1"/>
        <w:ind w:hanging="1"/>
      </w:pPr>
      <w:r>
        <w:rPr>
          <w:lang w:eastAsia="zh-CN"/>
        </w:rPr>
        <w:t>The AMF may send one or more Namf_MBSBroadcast_ContextStatusNotify request including an operationEvent attribute to report the MB-SMF about failure to reach one or more NG-RANs.</w:t>
      </w:r>
    </w:p>
    <w:bookmarkEnd w:id="5663"/>
    <w:p w14:paraId="5E473EE9" w14:textId="2FC6C053" w:rsidR="002B480E" w:rsidRPr="003B2883" w:rsidRDefault="002B480E" w:rsidP="002B480E">
      <w:pPr>
        <w:pStyle w:val="B1"/>
        <w:rPr>
          <w:lang w:eastAsia="zh-CN"/>
        </w:rPr>
      </w:pPr>
      <w:r w:rsidRPr="003B2883">
        <w:t>2</w:t>
      </w:r>
      <w:r>
        <w:t>c</w:t>
      </w:r>
      <w:r w:rsidRPr="003B2883">
        <w:t>.</w:t>
      </w:r>
      <w:r w:rsidRPr="003B2883">
        <w:tab/>
        <w:t>On failure</w:t>
      </w:r>
      <w:r>
        <w:t xml:space="preserve"> or redirection</w:t>
      </w:r>
      <w:r w:rsidRPr="003B2883">
        <w:t xml:space="preserve">, one of the HTTP status code listed in Table </w:t>
      </w:r>
      <w:r w:rsidR="00967B32">
        <w:t>6.5.3.2.4</w:t>
      </w:r>
      <w:r w:rsidR="00967B32" w:rsidRPr="003B2883">
        <w:t>.2.2-2</w:t>
      </w:r>
      <w:r w:rsidRPr="003B2883">
        <w:t xml:space="preserve"> 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6.5.3.2.4</w:t>
      </w:r>
      <w:r w:rsidR="00967B32" w:rsidRPr="003B2883">
        <w:t>.2.2-2</w:t>
      </w:r>
      <w:r w:rsidRPr="003B2883">
        <w:t>.</w:t>
      </w:r>
    </w:p>
    <w:p w14:paraId="25CF7B9B" w14:textId="77777777" w:rsidR="009119F4" w:rsidRPr="003B2883" w:rsidRDefault="00CF1DB1" w:rsidP="00CF1DB1">
      <w:pPr>
        <w:pStyle w:val="Heading4"/>
      </w:pPr>
      <w:bookmarkStart w:id="5664" w:name="_Toc89034984"/>
      <w:bookmarkStart w:id="5665" w:name="_Toc89064782"/>
      <w:bookmarkStart w:id="5666" w:name="_Toc89180083"/>
      <w:bookmarkStart w:id="5667" w:name="_Toc97071762"/>
      <w:bookmarkStart w:id="5668" w:name="_Toc168387078"/>
      <w:r w:rsidRPr="003B2883">
        <w:t>5.</w:t>
      </w:r>
      <w:r>
        <w:t>6</w:t>
      </w:r>
      <w:r w:rsidRPr="003B2883">
        <w:t>.2.</w:t>
      </w:r>
      <w:r>
        <w:t>4</w:t>
      </w:r>
      <w:r w:rsidRPr="003B2883">
        <w:tab/>
      </w:r>
      <w:r>
        <w:t>ContextRelease</w:t>
      </w:r>
      <w:bookmarkEnd w:id="5664"/>
      <w:bookmarkEnd w:id="5665"/>
      <w:bookmarkEnd w:id="5666"/>
      <w:bookmarkEnd w:id="5667"/>
      <w:bookmarkEnd w:id="5668"/>
    </w:p>
    <w:p w14:paraId="5E21BF57" w14:textId="77777777" w:rsidR="009119F4" w:rsidRDefault="00CF1DB1" w:rsidP="00CF1DB1">
      <w:pPr>
        <w:rPr>
          <w:lang w:val="en-US"/>
        </w:rPr>
      </w:pPr>
      <w:r>
        <w:rPr>
          <w:lang w:val="en-US"/>
        </w:rPr>
        <w:t>The ContextRelease service operation shall be used by the NF Service Consumer (e.g. MB-SMF) to request the AMF to release a broadcast MBS session context.</w:t>
      </w:r>
    </w:p>
    <w:p w14:paraId="65DD3BF1" w14:textId="7A282ADD" w:rsidR="00CF1DB1" w:rsidRDefault="00CF1DB1" w:rsidP="00CF1DB1">
      <w:r>
        <w:t>It is used in the following procedures:</w:t>
      </w:r>
    </w:p>
    <w:p w14:paraId="735168B6" w14:textId="7E440F72" w:rsidR="00CF1DB1" w:rsidRDefault="00CF1DB1" w:rsidP="00CF1DB1">
      <w:pPr>
        <w:pStyle w:val="B1"/>
      </w:pPr>
      <w:r>
        <w:t>-</w:t>
      </w:r>
      <w:r>
        <w:tab/>
        <w:t xml:space="preserve">MBS Session Release for Broadcast (see </w:t>
      </w:r>
      <w:r w:rsidR="00B95277">
        <w:t>clause 7</w:t>
      </w:r>
      <w:r>
        <w:t>.3.2 of 3GPP TS 23.247 [55]).</w:t>
      </w:r>
    </w:p>
    <w:p w14:paraId="152AF7FE" w14:textId="38B98B2F" w:rsidR="00CF1DB1" w:rsidRPr="003B2883" w:rsidRDefault="00CF1DB1" w:rsidP="00CF1DB1">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release a broadcast MBS session context by using the HTTP DELETE method as shown in Figure 5.6.2.4-1</w:t>
      </w:r>
      <w:r w:rsidRPr="003B2883">
        <w:t>.</w:t>
      </w:r>
    </w:p>
    <w:p w14:paraId="2C789814" w14:textId="77777777" w:rsidR="00CF1DB1" w:rsidRPr="003B2883" w:rsidRDefault="00CF1DB1" w:rsidP="00CF1DB1">
      <w:pPr>
        <w:pStyle w:val="TH"/>
      </w:pPr>
      <w:r>
        <w:object w:dxaOrig="7971" w:dyaOrig="2881" w14:anchorId="65000358">
          <v:shape id="_x0000_i1066" type="#_x0000_t75" style="width:396pt;height:2in" o:ole="">
            <v:imagedata r:id="rId89" o:title=""/>
          </v:shape>
          <o:OLEObject Type="Embed" ProgID="Visio.Drawing.15" ShapeID="_x0000_i1066" DrawAspect="Content" ObjectID="_1779124783" r:id="rId90"/>
        </w:object>
      </w:r>
    </w:p>
    <w:p w14:paraId="296EF1B6" w14:textId="7217D862" w:rsidR="00CF1DB1" w:rsidRPr="008C19F4" w:rsidRDefault="00CF1DB1" w:rsidP="00CF1DB1">
      <w:pPr>
        <w:pStyle w:val="TF"/>
        <w:spacing w:before="120"/>
      </w:pPr>
      <w:r w:rsidRPr="003B2883">
        <w:t>Figure 5.</w:t>
      </w:r>
      <w:r>
        <w:t>6</w:t>
      </w:r>
      <w:r w:rsidRPr="003B2883">
        <w:t>.2.</w:t>
      </w:r>
      <w:r>
        <w:t>4</w:t>
      </w:r>
      <w:r w:rsidRPr="003B2883">
        <w:t xml:space="preserve">-1: </w:t>
      </w:r>
      <w:r>
        <w:t>Broadcast MBS session context creation</w:t>
      </w:r>
    </w:p>
    <w:p w14:paraId="59185535" w14:textId="77777777" w:rsidR="009119F4" w:rsidRDefault="00CF1DB1" w:rsidP="00D67CF5">
      <w:pPr>
        <w:pStyle w:val="B1"/>
      </w:pPr>
      <w:r w:rsidRPr="003B2883">
        <w:t>1.</w:t>
      </w:r>
      <w:r w:rsidRPr="003B2883">
        <w:tab/>
      </w:r>
      <w:r>
        <w:t>The NF Service Consumer shall send a DELETE request targeting the individual Broadcast MBS session context resource to be released in the AMF.</w:t>
      </w:r>
    </w:p>
    <w:p w14:paraId="2A8F99E3" w14:textId="1589C532" w:rsidR="00CF1DB1" w:rsidRPr="003B2883" w:rsidRDefault="00CF1DB1" w:rsidP="00CF1DB1">
      <w:pPr>
        <w:pStyle w:val="B1"/>
      </w:pPr>
      <w:r>
        <w:t>2a.</w:t>
      </w:r>
      <w:r>
        <w:tab/>
        <w:t>On success, "204 No Content" shall be returned</w:t>
      </w:r>
      <w:r>
        <w:rPr>
          <w:rFonts w:eastAsia="Batang"/>
        </w:rPr>
        <w:t>.</w:t>
      </w:r>
    </w:p>
    <w:p w14:paraId="620F642B" w14:textId="76CD0305" w:rsidR="00CF1DB1" w:rsidRDefault="00CF1DB1" w:rsidP="00CF1DB1">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6.5.3.3</w:t>
      </w:r>
      <w:r w:rsidR="00967B32" w:rsidRPr="003B2883">
        <w:t>.3.1-3</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6.5.3.3</w:t>
      </w:r>
      <w:r w:rsidR="00967B32" w:rsidRPr="003B2883">
        <w:t>.3.1-3</w:t>
      </w:r>
      <w:r w:rsidRPr="003B2883">
        <w:t>.</w:t>
      </w:r>
    </w:p>
    <w:p w14:paraId="2BB85836" w14:textId="0DE5DB0B" w:rsidR="005001B5" w:rsidRDefault="005001B5" w:rsidP="00CF1DB1">
      <w:pPr>
        <w:pStyle w:val="B1"/>
      </w:pPr>
      <w:r>
        <w:tab/>
      </w:r>
      <w:r>
        <w:rPr>
          <w:lang w:eastAsia="zh-CN"/>
        </w:rPr>
        <w:t>The AMF may send one or more Namf_MBSBroadcast_ContextStatusNotify request including an operationEvent attribute to report the MB-SMF about failure to reach one or more NG-RANs.</w:t>
      </w:r>
    </w:p>
    <w:p w14:paraId="18F54C00" w14:textId="77777777" w:rsidR="009119F4" w:rsidRPr="003B2883" w:rsidRDefault="000A6428" w:rsidP="000A6428">
      <w:pPr>
        <w:pStyle w:val="Heading4"/>
      </w:pPr>
      <w:bookmarkStart w:id="5669" w:name="_Toc89034985"/>
      <w:bookmarkStart w:id="5670" w:name="_Toc89064783"/>
      <w:bookmarkStart w:id="5671" w:name="_Toc89180084"/>
      <w:bookmarkStart w:id="5672" w:name="_Toc97071763"/>
      <w:bookmarkStart w:id="5673" w:name="_Toc168387079"/>
      <w:r w:rsidRPr="003B2883">
        <w:t>5.</w:t>
      </w:r>
      <w:r>
        <w:t>6</w:t>
      </w:r>
      <w:r w:rsidRPr="003B2883">
        <w:t>.2.</w:t>
      </w:r>
      <w:r>
        <w:t>5</w:t>
      </w:r>
      <w:r w:rsidRPr="003B2883">
        <w:tab/>
      </w:r>
      <w:r>
        <w:t>ContextStatusNotify</w:t>
      </w:r>
      <w:bookmarkEnd w:id="5669"/>
      <w:bookmarkEnd w:id="5670"/>
      <w:bookmarkEnd w:id="5671"/>
      <w:bookmarkEnd w:id="5672"/>
      <w:bookmarkEnd w:id="5673"/>
    </w:p>
    <w:p w14:paraId="37D9FC9D" w14:textId="77777777" w:rsidR="009119F4" w:rsidRDefault="000A6428" w:rsidP="000A6428">
      <w:pPr>
        <w:rPr>
          <w:lang w:val="en-US"/>
        </w:rPr>
      </w:pPr>
      <w:r>
        <w:rPr>
          <w:lang w:val="en-US"/>
        </w:rPr>
        <w:t>The ContextStatusNotify service operation shall be used by the AMF to notify status change of a broadcast MBS session context to the NF Service Consumer (e.g. MB-SMF).</w:t>
      </w:r>
    </w:p>
    <w:p w14:paraId="32F02908" w14:textId="4BCF11BE" w:rsidR="000A6428" w:rsidRDefault="000A6428" w:rsidP="000A6428">
      <w:r>
        <w:t>It is used in the following procedures:</w:t>
      </w:r>
    </w:p>
    <w:p w14:paraId="4262F6FE" w14:textId="1BCD90CF" w:rsidR="000A6428" w:rsidRDefault="000A6428" w:rsidP="000A6428">
      <w:pPr>
        <w:pStyle w:val="B1"/>
      </w:pPr>
      <w:r>
        <w:t>-</w:t>
      </w:r>
      <w:r>
        <w:tab/>
        <w:t xml:space="preserve">MBS Session Start for Broadcast (see </w:t>
      </w:r>
      <w:r w:rsidR="00B95277">
        <w:t>clause 7</w:t>
      </w:r>
      <w:r>
        <w:t>.3.1 of 3GPP TS 23.247 [55]);</w:t>
      </w:r>
    </w:p>
    <w:p w14:paraId="69AA3501" w14:textId="2439E670" w:rsidR="000A6428" w:rsidRDefault="000A6428" w:rsidP="000A6428">
      <w:pPr>
        <w:pStyle w:val="B1"/>
      </w:pPr>
      <w:r>
        <w:t>-</w:t>
      </w:r>
      <w:r>
        <w:tab/>
        <w:t xml:space="preserve">MBS Session Update for Broadcast (see </w:t>
      </w:r>
      <w:r w:rsidR="00B95277">
        <w:t>clause 7</w:t>
      </w:r>
      <w:r>
        <w:t>.3.3 of 3GPP TS 23.247 [55])</w:t>
      </w:r>
      <w:r w:rsidR="00202989">
        <w:t>;</w:t>
      </w:r>
    </w:p>
    <w:p w14:paraId="650E8564" w14:textId="07EE3D8A" w:rsidR="00202989" w:rsidRDefault="00202989" w:rsidP="000A6428">
      <w:pPr>
        <w:pStyle w:val="B1"/>
      </w:pPr>
      <w:r>
        <w:t>-</w:t>
      </w:r>
      <w:r>
        <w:tab/>
        <w:t>Broadcast MBS Session Release Require (see clause 7.3.</w:t>
      </w:r>
      <w:r w:rsidR="004C1B9F">
        <w:t>6</w:t>
      </w:r>
      <w:r>
        <w:t xml:space="preserve"> of 3GPP TS 23.247 [55]).</w:t>
      </w:r>
    </w:p>
    <w:p w14:paraId="74D20134" w14:textId="1E988E0A" w:rsidR="005001B5" w:rsidRDefault="005001B5" w:rsidP="005001B5">
      <w:pPr>
        <w:pStyle w:val="B1"/>
      </w:pPr>
      <w:r>
        <w:t>-</w:t>
      </w:r>
      <w:r>
        <w:tab/>
        <w:t xml:space="preserve">Broadcast MBS session restoration by MB-SMF (see </w:t>
      </w:r>
      <w:r w:rsidR="00B95277">
        <w:t>clause 8</w:t>
      </w:r>
      <w:r>
        <w:t>.</w:t>
      </w:r>
      <w:r w:rsidR="000A34B2">
        <w:t>3</w:t>
      </w:r>
      <w:r>
        <w:t>.2.3 of 3GPP TS 23.527 [33]).</w:t>
      </w:r>
    </w:p>
    <w:p w14:paraId="4353DCF3" w14:textId="7FBDD9E4" w:rsidR="005001B5" w:rsidRPr="003B2883" w:rsidRDefault="005001B5" w:rsidP="005001B5">
      <w:pPr>
        <w:pStyle w:val="B1"/>
      </w:pPr>
      <w:r>
        <w:t>-</w:t>
      </w:r>
      <w:r>
        <w:tab/>
        <w:t xml:space="preserve">Selecting an alternative AMF for a Broadcast MBS Session at AMF failure (see </w:t>
      </w:r>
      <w:r w:rsidR="00B95277">
        <w:t>clause 8</w:t>
      </w:r>
      <w:r>
        <w:t>.</w:t>
      </w:r>
      <w:r w:rsidR="000A34B2">
        <w:t>3.</w:t>
      </w:r>
      <w:r>
        <w:t>2.4 of 3GPP TS 23.527 [33]).</w:t>
      </w:r>
    </w:p>
    <w:p w14:paraId="41C0532F" w14:textId="50F54A0F" w:rsidR="000A6428" w:rsidRPr="003B2883" w:rsidRDefault="000A6428" w:rsidP="000A6428">
      <w:r w:rsidRPr="003B2883">
        <w:rPr>
          <w:rFonts w:hint="eastAsia"/>
          <w:lang w:eastAsia="zh-CN"/>
        </w:rPr>
        <w:t xml:space="preserve">The </w:t>
      </w:r>
      <w:r>
        <w:rPr>
          <w:lang w:eastAsia="zh-CN"/>
        </w:rPr>
        <w:t xml:space="preserve">AMF </w:t>
      </w:r>
      <w:r w:rsidRPr="003B2883">
        <w:rPr>
          <w:rFonts w:hint="eastAsia"/>
          <w:lang w:eastAsia="zh-CN"/>
        </w:rPr>
        <w:t>shall</w:t>
      </w:r>
      <w:r>
        <w:rPr>
          <w:lang w:eastAsia="zh-CN"/>
        </w:rPr>
        <w:t xml:space="preserve"> notify status change of a broadcast MBS session context to the </w:t>
      </w:r>
      <w:r w:rsidRPr="003B2883">
        <w:rPr>
          <w:lang w:eastAsia="zh-CN"/>
        </w:rPr>
        <w:t>NF Service Consumer</w:t>
      </w:r>
      <w:r w:rsidRPr="003B2883" w:rsidDel="00CF3682">
        <w:rPr>
          <w:rFonts w:hint="eastAsia"/>
          <w:lang w:eastAsia="zh-CN"/>
        </w:rPr>
        <w:t xml:space="preserve"> </w:t>
      </w:r>
      <w:r>
        <w:rPr>
          <w:lang w:eastAsia="zh-CN"/>
        </w:rPr>
        <w:t>(e.g. MB-SMF) by using the HTTP POST method as shown in Figure 5.6.2.5-1</w:t>
      </w:r>
      <w:r w:rsidRPr="003B2883">
        <w:t>.</w:t>
      </w:r>
    </w:p>
    <w:p w14:paraId="0A441A87" w14:textId="77777777" w:rsidR="000A6428" w:rsidRPr="003B2883" w:rsidRDefault="000A6428" w:rsidP="000A6428">
      <w:pPr>
        <w:pStyle w:val="TH"/>
      </w:pPr>
      <w:r>
        <w:object w:dxaOrig="7971" w:dyaOrig="2881" w14:anchorId="40CB7D41">
          <v:shape id="_x0000_i1067" type="#_x0000_t75" style="width:396pt;height:2in" o:ole="">
            <v:imagedata r:id="rId91" o:title=""/>
          </v:shape>
          <o:OLEObject Type="Embed" ProgID="Visio.Drawing.15" ShapeID="_x0000_i1067" DrawAspect="Content" ObjectID="_1779124784" r:id="rId92"/>
        </w:object>
      </w:r>
    </w:p>
    <w:p w14:paraId="71BA6875" w14:textId="115D3204" w:rsidR="000A6428" w:rsidRPr="008C19F4" w:rsidRDefault="000A6428" w:rsidP="000A6428">
      <w:pPr>
        <w:pStyle w:val="TF"/>
        <w:spacing w:before="120"/>
      </w:pPr>
      <w:r w:rsidRPr="003B2883">
        <w:t>Figure 5.</w:t>
      </w:r>
      <w:r>
        <w:t>6</w:t>
      </w:r>
      <w:r w:rsidRPr="003B2883">
        <w:t>.2.</w:t>
      </w:r>
      <w:r>
        <w:t>5</w:t>
      </w:r>
      <w:r w:rsidRPr="003B2883">
        <w:t xml:space="preserve">-1: </w:t>
      </w:r>
      <w:r>
        <w:t>Broadcast MBS session context status change notification</w:t>
      </w:r>
    </w:p>
    <w:p w14:paraId="17465248" w14:textId="77777777" w:rsidR="000A6428" w:rsidRDefault="000A6428" w:rsidP="000A6428">
      <w:pPr>
        <w:pStyle w:val="B1"/>
      </w:pPr>
      <w:r w:rsidRPr="003B2883">
        <w:lastRenderedPageBreak/>
        <w:t>1.</w:t>
      </w:r>
      <w:r w:rsidRPr="003B2883">
        <w:tab/>
      </w:r>
      <w:r>
        <w:t>The AMF shall send a POST request targeting the notification URI received from the NF Service Consumer. The payload body of the POST request shall contain the following information:</w:t>
      </w:r>
    </w:p>
    <w:p w14:paraId="7806241A" w14:textId="47A949F9" w:rsidR="009119F4" w:rsidRDefault="000A6428" w:rsidP="000A6428">
      <w:pPr>
        <w:pStyle w:val="B2"/>
      </w:pPr>
      <w:r>
        <w:t>-</w:t>
      </w:r>
      <w:r>
        <w:tab/>
        <w:t>MBS Session ID (i.e. TMGI</w:t>
      </w:r>
      <w:r w:rsidR="00262044">
        <w:t>, or TMGI and NID for an MBS session in an SNPN</w:t>
      </w:r>
      <w:r>
        <w:t>);</w:t>
      </w:r>
    </w:p>
    <w:p w14:paraId="51713BB1" w14:textId="1EA3EE7D" w:rsidR="000A6428" w:rsidRDefault="000A6428" w:rsidP="000A6428">
      <w:pPr>
        <w:pStyle w:val="B2"/>
      </w:pPr>
      <w:r>
        <w:t>-</w:t>
      </w:r>
      <w:r>
        <w:tab/>
        <w:t>Area Session ID, if this is a Location dependent broadcast MBS service;</w:t>
      </w:r>
    </w:p>
    <w:p w14:paraId="578983F4" w14:textId="0C92FF65" w:rsidR="009119F4" w:rsidRDefault="000A6428" w:rsidP="000A6428">
      <w:pPr>
        <w:pStyle w:val="B2"/>
      </w:pPr>
      <w:r>
        <w:t>-</w:t>
      </w:r>
      <w:r>
        <w:tab/>
        <w:t xml:space="preserve">one or more N2 </w:t>
      </w:r>
      <w:r w:rsidR="00251B8E">
        <w:t xml:space="preserve">MBS Session Management </w:t>
      </w:r>
      <w:r>
        <w:t xml:space="preserve">containers, if N2 </w:t>
      </w:r>
      <w:r w:rsidR="00251B8E">
        <w:t xml:space="preserve">MBS Session Management </w:t>
      </w:r>
      <w:r>
        <w:t xml:space="preserve">information </w:t>
      </w:r>
      <w:r w:rsidR="00202989">
        <w:t xml:space="preserve">(e.g. MBS Session </w:t>
      </w:r>
      <w:r w:rsidR="004C1B9F">
        <w:t xml:space="preserve">Setup or Modification </w:t>
      </w:r>
      <w:r w:rsidR="00202989">
        <w:t xml:space="preserve">Response Transfer IE, MBS Session </w:t>
      </w:r>
      <w:r w:rsidR="004C1B9F">
        <w:t xml:space="preserve">Setup or Modification </w:t>
      </w:r>
      <w:r w:rsidR="00202989">
        <w:t xml:space="preserve">Failure Transfer IE or MBS Session Release Response Transfer IE in 3GPP TS 38.413 [12]) </w:t>
      </w:r>
      <w:r>
        <w:t>has been received from one or more NG-RANs that needs to be transferred to the NF Service Consumer;</w:t>
      </w:r>
      <w:r w:rsidR="00AF739B" w:rsidRPr="00AF739B">
        <w:rPr>
          <w:lang w:eastAsia="zh-CN"/>
        </w:rPr>
        <w:t xml:space="preserve"> </w:t>
      </w:r>
      <w:r w:rsidR="00AF739B">
        <w:rPr>
          <w:lang w:eastAsia="zh-CN"/>
        </w:rPr>
        <w:t xml:space="preserve">for each </w:t>
      </w:r>
      <w:r w:rsidR="00AF739B">
        <w:t>N2 MBS Session Management container sent towards the MB-SMF, the AMF shall insert the identifier of the NG-RAN node that generated it</w:t>
      </w:r>
      <w:r w:rsidR="00AF739B" w:rsidRPr="00094C3F">
        <w:t xml:space="preserve"> </w:t>
      </w:r>
      <w:r w:rsidR="00AF739B">
        <w:t xml:space="preserve">in the corresponding entry of the </w:t>
      </w:r>
      <w:r w:rsidR="00AF739B">
        <w:rPr>
          <w:lang w:eastAsia="zh-CN"/>
        </w:rPr>
        <w:t>n2</w:t>
      </w:r>
      <w:r w:rsidR="00AF739B">
        <w:t>Mbs</w:t>
      </w:r>
      <w:r w:rsidR="00AF739B">
        <w:rPr>
          <w:lang w:eastAsia="zh-CN"/>
        </w:rPr>
        <w:t>SmInfoList attribute</w:t>
      </w:r>
      <w:r w:rsidR="00AF739B">
        <w:t>.</w:t>
      </w:r>
    </w:p>
    <w:p w14:paraId="29AFE964" w14:textId="77777777" w:rsidR="000A6428" w:rsidRDefault="000A6428" w:rsidP="000A6428">
      <w:pPr>
        <w:pStyle w:val="B2"/>
      </w:pPr>
      <w:r>
        <w:t>-</w:t>
      </w:r>
      <w:r>
        <w:tab/>
        <w:t>the operationStatus IE indicating the completion of the Broadcast MBS session establishment or update, if the NF Service Consumer has requested to establish or update the Broadcast MBS session context and a response has been received from all NG-RANs; and</w:t>
      </w:r>
    </w:p>
    <w:p w14:paraId="5C996B35" w14:textId="763A4914" w:rsidR="000A6428" w:rsidRDefault="000A6428" w:rsidP="00D67CF5">
      <w:pPr>
        <w:pStyle w:val="B2"/>
      </w:pPr>
      <w:r>
        <w:t>-</w:t>
      </w:r>
      <w:r>
        <w:tab/>
        <w:t>the operationStatus IE indicating the incompletion</w:t>
      </w:r>
      <w:r w:rsidRPr="00B11C73">
        <w:t xml:space="preserve"> </w:t>
      </w:r>
      <w:r>
        <w:t>of the Broadcast MBS session establishment or update, if the NF Service Consumer has requested to establish or update the Broadcast MBS session context including a maximum response time and the AMF has not received responses from all NG-RANs before the maximum response time elapses.</w:t>
      </w:r>
    </w:p>
    <w:p w14:paraId="4F052DBF" w14:textId="586B6299" w:rsidR="00E60E68" w:rsidRDefault="00E60E68" w:rsidP="00E60E68">
      <w:pPr>
        <w:pStyle w:val="B1"/>
      </w:pPr>
      <w:r>
        <w:tab/>
        <w:t>During a Broadcast MBS Session Release Require procedure (see clause 7.3.6 of 3GPP TS 23.247 [55]), one or more NG-RANs may request the AMF to release the Broadcast MBS session. In this case, based on operator's policy, the AMF may:</w:t>
      </w:r>
    </w:p>
    <w:p w14:paraId="14B8CB56" w14:textId="18FE5927" w:rsidR="00E60E68" w:rsidRDefault="00E60E68" w:rsidP="00E60E68">
      <w:pPr>
        <w:pStyle w:val="B2"/>
      </w:pPr>
      <w:r>
        <w:t>-</w:t>
      </w:r>
      <w:r>
        <w:tab/>
        <w:t xml:space="preserve">report the Broadcast MBS Session release to the MB-SMF by including </w:t>
      </w:r>
      <w:r>
        <w:rPr>
          <w:lang w:eastAsia="zh-CN"/>
        </w:rPr>
        <w:t xml:space="preserve">the operationEvent attribute </w:t>
      </w:r>
      <w:r>
        <w:t xml:space="preserve">in the MBS Context Status Notification request with the opEventType set to "NG_RAN_EVENT" together with a list of "ngranFailureEvent" for each NG-RAN that requested to release the Broadcast MBS Session. Upon receiving such a notification, per local policies, the MB-SMF may attempt to re-establish the MBS session after some operator configurable time in these NG-RANs by performing the Broadcast MBS session restoration by MB-SMF procedure specified in </w:t>
      </w:r>
      <w:r w:rsidR="00B95277">
        <w:t>clause 8</w:t>
      </w:r>
      <w:r>
        <w:t>.3.2.3 of 3GPP TS 23.527 [33]; or</w:t>
      </w:r>
    </w:p>
    <w:p w14:paraId="105D58A5" w14:textId="403BD268" w:rsidR="00E60E68" w:rsidRDefault="00E60E68" w:rsidP="00E60E68">
      <w:pPr>
        <w:pStyle w:val="B2"/>
      </w:pPr>
      <w:r>
        <w:t>-</w:t>
      </w:r>
      <w:r>
        <w:tab/>
        <w:t xml:space="preserve">attempt to re-establish the MBS session after some operator configurable time in these NG-RANs by performing the Broadcast MBS session restoration by AMF procedure specified in </w:t>
      </w:r>
      <w:r w:rsidR="00B95277">
        <w:t>clause 8</w:t>
      </w:r>
      <w:r>
        <w:t>.3.2.2 of 3GPP TS 23.527 [33].</w:t>
      </w:r>
    </w:p>
    <w:p w14:paraId="1AF87A4E" w14:textId="681E6078" w:rsidR="00E60E68" w:rsidRDefault="00E60E68" w:rsidP="00E60E68">
      <w:pPr>
        <w:pStyle w:val="B1"/>
      </w:pPr>
      <w:r>
        <w:tab/>
        <w:t>If all the NG-RANs serving the Broadcast MBS session requested the AMF to release the Broadcast MBS session, the AMF shall release the Broadcast MBS session context and send a notification with the releaseInd attribute set to true to report to the MB-SMF that the Broadcast MBS session (context) is released at the AMF and NG-RANs.</w:t>
      </w:r>
    </w:p>
    <w:p w14:paraId="351281D9" w14:textId="02069C5F" w:rsidR="005001B5" w:rsidRDefault="00CB2478" w:rsidP="005001B5">
      <w:pPr>
        <w:pStyle w:val="B1"/>
        <w:rPr>
          <w:lang w:eastAsia="zh-CN"/>
        </w:rPr>
      </w:pPr>
      <w:r>
        <w:tab/>
      </w:r>
      <w:r w:rsidR="005001B5">
        <w:t xml:space="preserve">The AMF may include </w:t>
      </w:r>
      <w:r w:rsidR="005001B5">
        <w:rPr>
          <w:lang w:eastAsia="zh-CN"/>
        </w:rPr>
        <w:t xml:space="preserve">an operationEvent attribute </w:t>
      </w:r>
      <w:r w:rsidR="005001B5">
        <w:t xml:space="preserve">in the MBS Context Status Notification request </w:t>
      </w:r>
      <w:r w:rsidR="005001B5">
        <w:rPr>
          <w:lang w:eastAsia="zh-CN"/>
        </w:rPr>
        <w:t>to report the MB-SMF:</w:t>
      </w:r>
    </w:p>
    <w:p w14:paraId="22CF4425" w14:textId="4204546A" w:rsidR="005001B5" w:rsidRDefault="005001B5" w:rsidP="005001B5">
      <w:pPr>
        <w:pStyle w:val="B2"/>
      </w:pPr>
      <w:r>
        <w:t>-</w:t>
      </w:r>
      <w:r>
        <w:tab/>
        <w:t xml:space="preserve">a NG-RAN failure event, e.g. the NG-RAN failure with or without restart, as specified in </w:t>
      </w:r>
      <w:r w:rsidR="00B95277">
        <w:t>clause 8</w:t>
      </w:r>
      <w:r>
        <w:t>.</w:t>
      </w:r>
      <w:r w:rsidR="000A34B2">
        <w:t>3</w:t>
      </w:r>
      <w:r>
        <w:t>.2.3 of 3GPP TS 23.527 [33]);</w:t>
      </w:r>
    </w:p>
    <w:p w14:paraId="639B0A1E" w14:textId="0C57F0CC" w:rsidR="005001B5" w:rsidRDefault="005001B5">
      <w:pPr>
        <w:pStyle w:val="B2"/>
      </w:pPr>
      <w:r>
        <w:t>-</w:t>
      </w:r>
      <w:r>
        <w:tab/>
        <w:t xml:space="preserve">that a new AMF has taken over the control of the broadcast MBS session upon an AMF failure as specified in </w:t>
      </w:r>
      <w:r w:rsidR="00B95277">
        <w:t>clause 8</w:t>
      </w:r>
      <w:r>
        <w:t>.</w:t>
      </w:r>
      <w:r w:rsidR="000A34B2">
        <w:t>3</w:t>
      </w:r>
      <w:r>
        <w:t>.2.4 of 3GPP TS 23.527 [33]).</w:t>
      </w:r>
    </w:p>
    <w:p w14:paraId="45456C0E" w14:textId="77777777" w:rsidR="009119F4" w:rsidRDefault="000A6428" w:rsidP="000A6428">
      <w:pPr>
        <w:pStyle w:val="B1"/>
      </w:pPr>
      <w:r w:rsidRPr="003B2883">
        <w:t>2a.</w:t>
      </w:r>
      <w:r w:rsidRPr="003B2883">
        <w:tab/>
        <w:t xml:space="preserve">On success, </w:t>
      </w:r>
      <w:r>
        <w:t xml:space="preserve">the NF Service Consumer shall return a </w:t>
      </w:r>
      <w:r w:rsidRPr="003B2883">
        <w:t>"20</w:t>
      </w:r>
      <w:r>
        <w:t>4</w:t>
      </w:r>
      <w:r w:rsidRPr="003B2883">
        <w:t xml:space="preserve"> </w:t>
      </w:r>
      <w:r>
        <w:t>No Content</w:t>
      </w:r>
      <w:r w:rsidRPr="003B2883">
        <w:t xml:space="preserve">" </w:t>
      </w:r>
      <w:r>
        <w:t>response.</w:t>
      </w:r>
    </w:p>
    <w:p w14:paraId="48C8EA2C" w14:textId="0F8BD261" w:rsidR="000A6428" w:rsidRDefault="000A6428" w:rsidP="000A6428">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7B60A8" w:rsidRPr="003B2883">
        <w:t>6.</w:t>
      </w:r>
      <w:r w:rsidR="007B60A8">
        <w:t>5</w:t>
      </w:r>
      <w:r w:rsidR="007B60A8" w:rsidRPr="003B2883">
        <w:t>.5.2.3.1-3</w:t>
      </w:r>
      <w:r w:rsidR="007B60A8">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 a ProblemDetails attribute with the "cause" attribute set to one of the application errors </w:t>
      </w:r>
      <w:r w:rsidR="003476B4">
        <w:t xml:space="preserve">listed in </w:t>
      </w:r>
      <w:r w:rsidR="003476B4" w:rsidRPr="003B2883">
        <w:t>Table 6.</w:t>
      </w:r>
      <w:r w:rsidR="003476B4">
        <w:t>5</w:t>
      </w:r>
      <w:r w:rsidR="003476B4" w:rsidRPr="003B2883">
        <w:t>.5.2.3.1-3</w:t>
      </w:r>
      <w:r>
        <w:t>.</w:t>
      </w:r>
    </w:p>
    <w:p w14:paraId="29112285" w14:textId="1C398EDC" w:rsidR="00150A32" w:rsidRPr="003B2883" w:rsidRDefault="00150A32" w:rsidP="00150A32">
      <w:pPr>
        <w:pStyle w:val="Heading2"/>
      </w:pPr>
      <w:bookmarkStart w:id="5674" w:name="_Toc89034986"/>
      <w:bookmarkStart w:id="5675" w:name="_Toc89064784"/>
      <w:bookmarkStart w:id="5676" w:name="_Toc89180085"/>
      <w:bookmarkStart w:id="5677" w:name="_Toc97071764"/>
      <w:bookmarkStart w:id="5678" w:name="_Toc168387080"/>
      <w:r w:rsidRPr="003B2883">
        <w:lastRenderedPageBreak/>
        <w:t>5.</w:t>
      </w:r>
      <w:r>
        <w:t>7</w:t>
      </w:r>
      <w:r w:rsidRPr="003B2883">
        <w:tab/>
        <w:t>Namf_</w:t>
      </w:r>
      <w:r>
        <w:t>MBS</w:t>
      </w:r>
      <w:r w:rsidRPr="003B2883">
        <w:t>Communication Service</w:t>
      </w:r>
      <w:bookmarkEnd w:id="5674"/>
      <w:bookmarkEnd w:id="5675"/>
      <w:bookmarkEnd w:id="5676"/>
      <w:bookmarkEnd w:id="5677"/>
      <w:bookmarkEnd w:id="5678"/>
    </w:p>
    <w:p w14:paraId="11660337" w14:textId="4FC75286" w:rsidR="00150A32" w:rsidRPr="003B2883" w:rsidRDefault="00150A32" w:rsidP="00150A32">
      <w:pPr>
        <w:pStyle w:val="Heading3"/>
      </w:pPr>
      <w:bookmarkStart w:id="5679" w:name="_Toc89034987"/>
      <w:bookmarkStart w:id="5680" w:name="_Toc89064785"/>
      <w:bookmarkStart w:id="5681" w:name="_Toc89180086"/>
      <w:bookmarkStart w:id="5682" w:name="_Toc97071765"/>
      <w:bookmarkStart w:id="5683" w:name="_Toc168387081"/>
      <w:r w:rsidRPr="003B2883">
        <w:t>5.</w:t>
      </w:r>
      <w:r>
        <w:t>7</w:t>
      </w:r>
      <w:r w:rsidRPr="003B2883">
        <w:t>.1</w:t>
      </w:r>
      <w:r w:rsidRPr="003B2883">
        <w:tab/>
        <w:t>Service Description</w:t>
      </w:r>
      <w:bookmarkEnd w:id="5679"/>
      <w:bookmarkEnd w:id="5680"/>
      <w:bookmarkEnd w:id="5681"/>
      <w:bookmarkEnd w:id="5682"/>
      <w:bookmarkEnd w:id="5683"/>
    </w:p>
    <w:p w14:paraId="615C6625" w14:textId="1C917C29" w:rsidR="00DA1CCA" w:rsidRDefault="00150A32" w:rsidP="00150A32">
      <w:r>
        <w:t xml:space="preserve">This service </w:t>
      </w:r>
      <w:r>
        <w:rPr>
          <w:rFonts w:hint="eastAsia"/>
          <w:lang w:eastAsia="zh-CN"/>
        </w:rPr>
        <w:t>enables</w:t>
      </w:r>
      <w:r w:rsidRPr="00231841">
        <w:t xml:space="preserve"> </w:t>
      </w:r>
      <w:r>
        <w:t xml:space="preserve">an NF Service Consumer (e.g. MB-SMF) to request the AMF to transfer </w:t>
      </w:r>
      <w:r>
        <w:rPr>
          <w:rFonts w:hint="eastAsia"/>
          <w:lang w:eastAsia="zh-CN"/>
        </w:rPr>
        <w:t xml:space="preserve">MBS </w:t>
      </w:r>
      <w:r>
        <w:rPr>
          <w:lang w:eastAsia="zh-CN"/>
        </w:rPr>
        <w:t xml:space="preserve">multicast </w:t>
      </w:r>
      <w:r>
        <w:rPr>
          <w:rFonts w:hint="eastAsia"/>
          <w:lang w:eastAsia="zh-CN"/>
        </w:rPr>
        <w:t>related N2 message towards NG-RAN</w:t>
      </w:r>
      <w:r>
        <w:rPr>
          <w:lang w:eastAsia="zh-CN"/>
        </w:rPr>
        <w:t>(s) serving a multicast MBS session</w:t>
      </w:r>
      <w:r>
        <w:rPr>
          <w:rFonts w:hint="eastAsia"/>
          <w:lang w:eastAsia="zh-CN"/>
        </w:rPr>
        <w:t xml:space="preserve">, during </w:t>
      </w:r>
      <w:r>
        <w:rPr>
          <w:lang w:eastAsia="zh-CN"/>
        </w:rPr>
        <w:t xml:space="preserve">a </w:t>
      </w:r>
      <w:r>
        <w:rPr>
          <w:rFonts w:hint="eastAsia"/>
          <w:lang w:eastAsia="zh-CN"/>
        </w:rPr>
        <w:t xml:space="preserve">multicast </w:t>
      </w:r>
      <w:r>
        <w:rPr>
          <w:lang w:eastAsia="zh-CN"/>
        </w:rPr>
        <w:t xml:space="preserve">MBS </w:t>
      </w:r>
      <w:r>
        <w:rPr>
          <w:rFonts w:hint="eastAsia"/>
          <w:lang w:eastAsia="zh-CN"/>
        </w:rPr>
        <w:t>session activation</w:t>
      </w:r>
      <w:r>
        <w:rPr>
          <w:lang w:eastAsia="zh-CN"/>
        </w:rPr>
        <w:t xml:space="preserve">, </w:t>
      </w:r>
      <w:r>
        <w:rPr>
          <w:rFonts w:hint="eastAsia"/>
          <w:lang w:eastAsia="zh-CN"/>
        </w:rPr>
        <w:t>deactivation</w:t>
      </w:r>
      <w:r>
        <w:rPr>
          <w:lang w:eastAsia="zh-CN"/>
        </w:rPr>
        <w:t xml:space="preserve"> or </w:t>
      </w:r>
      <w:r>
        <w:rPr>
          <w:rFonts w:hint="eastAsia"/>
          <w:lang w:eastAsia="zh-CN"/>
        </w:rPr>
        <w:t>update</w:t>
      </w:r>
      <w:r>
        <w:t>.</w:t>
      </w:r>
    </w:p>
    <w:p w14:paraId="7EAE4075" w14:textId="136CB937" w:rsidR="00150A32" w:rsidRPr="003B2883" w:rsidRDefault="00150A32" w:rsidP="00150A32">
      <w:pPr>
        <w:pStyle w:val="Heading3"/>
      </w:pPr>
      <w:bookmarkStart w:id="5684" w:name="_Toc89034988"/>
      <w:bookmarkStart w:id="5685" w:name="_Toc89064786"/>
      <w:bookmarkStart w:id="5686" w:name="_Toc89180087"/>
      <w:bookmarkStart w:id="5687" w:name="_Toc97071766"/>
      <w:bookmarkStart w:id="5688" w:name="_Toc168387082"/>
      <w:r w:rsidRPr="003B2883">
        <w:t>5.</w:t>
      </w:r>
      <w:r>
        <w:t>7</w:t>
      </w:r>
      <w:r w:rsidRPr="003B2883">
        <w:t>.2</w:t>
      </w:r>
      <w:r w:rsidRPr="003B2883">
        <w:tab/>
        <w:t>Service Operations</w:t>
      </w:r>
      <w:bookmarkEnd w:id="5684"/>
      <w:bookmarkEnd w:id="5685"/>
      <w:bookmarkEnd w:id="5686"/>
      <w:bookmarkEnd w:id="5687"/>
      <w:bookmarkEnd w:id="5688"/>
    </w:p>
    <w:p w14:paraId="7DEBB2F9" w14:textId="6010887D" w:rsidR="00150A32" w:rsidRPr="003B2883" w:rsidRDefault="00150A32" w:rsidP="00150A32">
      <w:pPr>
        <w:pStyle w:val="Heading4"/>
      </w:pPr>
      <w:bookmarkStart w:id="5689" w:name="_Toc89034989"/>
      <w:bookmarkStart w:id="5690" w:name="_Toc89064787"/>
      <w:bookmarkStart w:id="5691" w:name="_Toc89180088"/>
      <w:bookmarkStart w:id="5692" w:name="_Toc97071767"/>
      <w:bookmarkStart w:id="5693" w:name="_Toc168387083"/>
      <w:r w:rsidRPr="003B2883">
        <w:t>5.</w:t>
      </w:r>
      <w:r>
        <w:t>7.2</w:t>
      </w:r>
      <w:r w:rsidRPr="003B2883">
        <w:t>.1</w:t>
      </w:r>
      <w:r w:rsidRPr="003B2883">
        <w:tab/>
        <w:t>Introduction</w:t>
      </w:r>
      <w:bookmarkEnd w:id="5689"/>
      <w:bookmarkEnd w:id="5690"/>
      <w:bookmarkEnd w:id="5691"/>
      <w:bookmarkEnd w:id="5692"/>
      <w:bookmarkEnd w:id="5693"/>
    </w:p>
    <w:p w14:paraId="563DFF01" w14:textId="73CCAC04" w:rsidR="00150A32" w:rsidRDefault="00150A32" w:rsidP="00150A32">
      <w:r w:rsidRPr="003B2883">
        <w:t>The Namf_</w:t>
      </w:r>
      <w:r>
        <w:t>MBS</w:t>
      </w:r>
      <w:r w:rsidRPr="003B2883">
        <w:t xml:space="preserve">Communication service supports </w:t>
      </w:r>
      <w:r>
        <w:t xml:space="preserve">the </w:t>
      </w:r>
      <w:r w:rsidRPr="003B2883">
        <w:t>following service operations:</w:t>
      </w:r>
    </w:p>
    <w:p w14:paraId="1455033E" w14:textId="4B2B0E1B" w:rsidR="00150A32" w:rsidRDefault="00150A32" w:rsidP="00D67CF5">
      <w:pPr>
        <w:pStyle w:val="B1"/>
        <w:rPr>
          <w:noProof/>
        </w:rPr>
      </w:pPr>
      <w:r w:rsidRPr="003B2883">
        <w:t xml:space="preserve">- </w:t>
      </w:r>
      <w:r w:rsidRPr="00D67CF5">
        <w:t>N2MessageTransfer</w:t>
      </w:r>
    </w:p>
    <w:p w14:paraId="36F7BC70" w14:textId="1D785BAA" w:rsidR="00150A32" w:rsidRPr="003B2883" w:rsidRDefault="00150A32" w:rsidP="00876DA9">
      <w:pPr>
        <w:pStyle w:val="Heading4"/>
      </w:pPr>
      <w:bookmarkStart w:id="5694" w:name="_Toc89034990"/>
      <w:bookmarkStart w:id="5695" w:name="_Toc89064788"/>
      <w:bookmarkStart w:id="5696" w:name="_Toc89180089"/>
      <w:bookmarkStart w:id="5697" w:name="_Toc97071768"/>
      <w:bookmarkStart w:id="5698" w:name="_Toc168387084"/>
      <w:r w:rsidRPr="003B2883">
        <w:t>5.</w:t>
      </w:r>
      <w:r>
        <w:t>7.2</w:t>
      </w:r>
      <w:r w:rsidRPr="003B2883">
        <w:t>.</w:t>
      </w:r>
      <w:r>
        <w:t>2</w:t>
      </w:r>
      <w:r w:rsidRPr="003B2883">
        <w:tab/>
      </w:r>
      <w:bookmarkStart w:id="5699" w:name="_Toc89034991"/>
      <w:bookmarkStart w:id="5700" w:name="_Toc89064789"/>
      <w:bookmarkStart w:id="5701" w:name="_Toc89180090"/>
      <w:bookmarkEnd w:id="5694"/>
      <w:bookmarkEnd w:id="5695"/>
      <w:bookmarkEnd w:id="5696"/>
      <w:r w:rsidRPr="003B2883">
        <w:t>N2MessageTransfer</w:t>
      </w:r>
      <w:bookmarkEnd w:id="5697"/>
      <w:bookmarkEnd w:id="5698"/>
      <w:bookmarkEnd w:id="5699"/>
      <w:bookmarkEnd w:id="5700"/>
      <w:bookmarkEnd w:id="5701"/>
    </w:p>
    <w:p w14:paraId="2BCF9345" w14:textId="5024BE2D" w:rsidR="00150A32" w:rsidRDefault="00150A32" w:rsidP="00150A32">
      <w:r w:rsidRPr="00CF35D8">
        <w:t xml:space="preserve">The N2MessageTransfer service operation </w:t>
      </w:r>
      <w:r>
        <w:t>shall be</w:t>
      </w:r>
      <w:r w:rsidRPr="00CF35D8">
        <w:t xml:space="preserve"> used by the NF </w:t>
      </w:r>
      <w:r w:rsidR="00DF6384">
        <w:t xml:space="preserve">Service </w:t>
      </w:r>
      <w:r w:rsidRPr="00CF35D8">
        <w:t xml:space="preserve">Consumer </w:t>
      </w:r>
      <w:r>
        <w:t xml:space="preserve">(e.g. MB-SMF) </w:t>
      </w:r>
      <w:r w:rsidRPr="00CF35D8">
        <w:t xml:space="preserve">to request the AMF to transfer </w:t>
      </w:r>
      <w:r w:rsidR="00DF6384">
        <w:t>an</w:t>
      </w:r>
      <w:r w:rsidR="00DF6384" w:rsidRPr="00CF35D8">
        <w:t xml:space="preserve"> </w:t>
      </w:r>
      <w:r w:rsidRPr="00CF35D8">
        <w:t>MBS related N2 message to the NG-RAN nodes serving the multicast MBS session</w:t>
      </w:r>
      <w:r>
        <w:t>. I</w:t>
      </w:r>
      <w:r w:rsidRPr="00CF35D8">
        <w:t>t is used during the following procedures:</w:t>
      </w:r>
    </w:p>
    <w:p w14:paraId="55518DDD" w14:textId="61253E5E" w:rsidR="00150A32" w:rsidRPr="003B2883" w:rsidRDefault="00150A32" w:rsidP="00150A32">
      <w:pPr>
        <w:pStyle w:val="B1"/>
      </w:pPr>
      <w:r w:rsidRPr="003B2883">
        <w:t>-</w:t>
      </w:r>
      <w:r w:rsidRPr="003B2883">
        <w:tab/>
      </w:r>
      <w:r w:rsidRPr="00140C1C">
        <w:rPr>
          <w:lang w:eastAsia="zh-CN"/>
        </w:rPr>
        <w:t>MBS session activation</w:t>
      </w:r>
      <w:r>
        <w:rPr>
          <w:lang w:eastAsia="zh-CN"/>
        </w:rPr>
        <w:t xml:space="preserve"> procedure </w:t>
      </w:r>
      <w:r w:rsidRPr="003B2883">
        <w:t>(</w:t>
      </w:r>
      <w:r>
        <w:t>s</w:t>
      </w:r>
      <w:r w:rsidRPr="003B2883">
        <w:t xml:space="preserve">ee </w:t>
      </w:r>
      <w:r w:rsidR="00B95277">
        <w:t>clause 7</w:t>
      </w:r>
      <w:r>
        <w:t>.2.5.2</w:t>
      </w:r>
      <w:r w:rsidRPr="003B2883">
        <w:t xml:space="preserve"> </w:t>
      </w:r>
      <w:r>
        <w:t>of 3GPP TS </w:t>
      </w:r>
      <w:r w:rsidRPr="003B2883">
        <w:t>23.</w:t>
      </w:r>
      <w:r>
        <w:t>247 </w:t>
      </w:r>
      <w:r w:rsidRPr="003B2883">
        <w:t>[</w:t>
      </w:r>
      <w:r>
        <w:t>55</w:t>
      </w:r>
      <w:r w:rsidRPr="003B2883">
        <w:t>]);</w:t>
      </w:r>
    </w:p>
    <w:p w14:paraId="34BC4249" w14:textId="763D23B2" w:rsidR="00150A32" w:rsidRDefault="00150A32" w:rsidP="00150A32">
      <w:pPr>
        <w:pStyle w:val="B1"/>
      </w:pPr>
      <w:r w:rsidRPr="003B2883">
        <w:t>-</w:t>
      </w:r>
      <w:r w:rsidRPr="003B2883">
        <w:tab/>
      </w:r>
      <w:r w:rsidRPr="00140C1C">
        <w:rPr>
          <w:lang w:eastAsia="zh-CN"/>
        </w:rPr>
        <w:t xml:space="preserve">MBS session </w:t>
      </w:r>
      <w:r>
        <w:rPr>
          <w:lang w:eastAsia="zh-CN"/>
        </w:rPr>
        <w:t>de</w:t>
      </w:r>
      <w:r w:rsidRPr="00140C1C">
        <w:rPr>
          <w:lang w:eastAsia="zh-CN"/>
        </w:rPr>
        <w:t>activation</w:t>
      </w:r>
      <w:r>
        <w:rPr>
          <w:lang w:eastAsia="zh-CN"/>
        </w:rPr>
        <w:t xml:space="preserve"> procedure </w:t>
      </w:r>
      <w:r w:rsidRPr="003B2883">
        <w:t xml:space="preserve">(see </w:t>
      </w:r>
      <w:r w:rsidR="00B95277">
        <w:t>clause 7</w:t>
      </w:r>
      <w:r>
        <w:t>.2.5.3</w:t>
      </w:r>
      <w:r w:rsidRPr="003B2883">
        <w:t xml:space="preserve"> of</w:t>
      </w:r>
      <w:r>
        <w:t xml:space="preserve"> 3GPP TS </w:t>
      </w:r>
      <w:r w:rsidRPr="003B2883">
        <w:t>23.</w:t>
      </w:r>
      <w:r>
        <w:t>247 </w:t>
      </w:r>
      <w:r w:rsidRPr="003B2883">
        <w:t>[</w:t>
      </w:r>
      <w:r>
        <w:t>55</w:t>
      </w:r>
      <w:r w:rsidRPr="003B2883">
        <w:t>])</w:t>
      </w:r>
      <w:r>
        <w:t>;</w:t>
      </w:r>
      <w:r w:rsidR="00DF6384">
        <w:t xml:space="preserve"> and</w:t>
      </w:r>
    </w:p>
    <w:p w14:paraId="3547ACAF" w14:textId="2806D7A2" w:rsidR="00150A32" w:rsidRDefault="00150A32" w:rsidP="00150A32">
      <w:pPr>
        <w:pStyle w:val="B1"/>
      </w:pPr>
      <w:r>
        <w:t>-</w:t>
      </w:r>
      <w:r>
        <w:tab/>
      </w:r>
      <w:r w:rsidRPr="00ED1590">
        <w:rPr>
          <w:lang w:eastAsia="zh-CN"/>
        </w:rPr>
        <w:t>Multicast session update procedure</w:t>
      </w:r>
      <w:r>
        <w:rPr>
          <w:lang w:eastAsia="zh-CN"/>
        </w:rPr>
        <w:t xml:space="preserve"> </w:t>
      </w:r>
      <w:r>
        <w:t xml:space="preserve">(see </w:t>
      </w:r>
      <w:r w:rsidR="00B95277">
        <w:t>clause 7</w:t>
      </w:r>
      <w:r>
        <w:t xml:space="preserve">.2.6 of </w:t>
      </w:r>
      <w:r w:rsidRPr="003B2883">
        <w:t>3GPP TS </w:t>
      </w:r>
      <w:r>
        <w:t>23</w:t>
      </w:r>
      <w:r w:rsidRPr="003B2883">
        <w:t>.</w:t>
      </w:r>
      <w:r>
        <w:t>2</w:t>
      </w:r>
      <w:r w:rsidRPr="003B2883">
        <w:t>4</w:t>
      </w:r>
      <w:r>
        <w:t>7</w:t>
      </w:r>
      <w:r w:rsidRPr="003B2883">
        <w:t> [</w:t>
      </w:r>
      <w:r>
        <w:t>55</w:t>
      </w:r>
      <w:r w:rsidRPr="003B2883">
        <w:t>]</w:t>
      </w:r>
      <w:r>
        <w:t>)</w:t>
      </w:r>
      <w:r w:rsidR="00DF6384">
        <w:t>.</w:t>
      </w:r>
    </w:p>
    <w:p w14:paraId="54DEEFA8" w14:textId="74844B59" w:rsidR="00150A32" w:rsidRDefault="00150A32" w:rsidP="00150A32">
      <w:r w:rsidRPr="003B2883">
        <w:rPr>
          <w:lang w:val="en-US"/>
        </w:rPr>
        <w:t xml:space="preserve">The NF Service Consumer shall invoke the service operation by sending </w:t>
      </w:r>
      <w:r>
        <w:rPr>
          <w:lang w:val="en-US"/>
        </w:rPr>
        <w:t xml:space="preserve">a </w:t>
      </w:r>
      <w:r w:rsidRPr="003B2883">
        <w:rPr>
          <w:lang w:val="en-US"/>
        </w:rPr>
        <w:t xml:space="preserve">POST </w:t>
      </w:r>
      <w:r>
        <w:rPr>
          <w:lang w:val="en-US"/>
        </w:rPr>
        <w:t xml:space="preserve">request </w:t>
      </w:r>
      <w:r w:rsidRPr="003B2883">
        <w:rPr>
          <w:lang w:val="en-US"/>
        </w:rPr>
        <w:t>to the URI of the "transfer" custom operation (</w:t>
      </w:r>
      <w:r>
        <w:rPr>
          <w:lang w:val="en-US"/>
        </w:rPr>
        <w:t>s</w:t>
      </w:r>
      <w:r w:rsidRPr="003B2883">
        <w:rPr>
          <w:lang w:val="en-US"/>
        </w:rPr>
        <w:t xml:space="preserve">ee </w:t>
      </w:r>
      <w:r w:rsidR="00B95277">
        <w:rPr>
          <w:lang w:val="en-US"/>
        </w:rPr>
        <w:t>clause </w:t>
      </w:r>
      <w:r w:rsidR="00B95277" w:rsidRPr="003B2883">
        <w:t>6</w:t>
      </w:r>
      <w:r w:rsidRPr="003B2883">
        <w:t>.</w:t>
      </w:r>
      <w:r>
        <w:t>6.</w:t>
      </w:r>
      <w:r w:rsidR="00DF6384">
        <w:t>3</w:t>
      </w:r>
      <w:r>
        <w:t>.1</w:t>
      </w:r>
      <w:r w:rsidRPr="003B2883">
        <w:rPr>
          <w:lang w:val="en-US"/>
        </w:rPr>
        <w:t xml:space="preserve">) </w:t>
      </w:r>
      <w:r>
        <w:rPr>
          <w:lang w:val="en-US"/>
        </w:rPr>
        <w:t>of</w:t>
      </w:r>
      <w:r w:rsidRPr="003B2883">
        <w:rPr>
          <w:lang w:val="en-US"/>
        </w:rPr>
        <w:t xml:space="preserve"> the AMF. See </w:t>
      </w:r>
      <w:r>
        <w:rPr>
          <w:lang w:val="en-US"/>
        </w:rPr>
        <w:t>F</w:t>
      </w:r>
      <w:r w:rsidRPr="003B2883">
        <w:rPr>
          <w:lang w:val="en-US"/>
        </w:rPr>
        <w:t xml:space="preserve">igure </w:t>
      </w:r>
      <w:r w:rsidRPr="003B2883">
        <w:t>5.</w:t>
      </w:r>
      <w:r>
        <w:t>7.2</w:t>
      </w:r>
      <w:r w:rsidRPr="003B2883">
        <w:t>.</w:t>
      </w:r>
      <w:r>
        <w:t>2</w:t>
      </w:r>
      <w:r w:rsidRPr="003B2883">
        <w:t>-1.</w:t>
      </w:r>
    </w:p>
    <w:p w14:paraId="079CF154" w14:textId="77777777" w:rsidR="00150A32" w:rsidRPr="003B2883" w:rsidRDefault="00150A32" w:rsidP="00150A32">
      <w:pPr>
        <w:pStyle w:val="TH"/>
      </w:pPr>
      <w:r w:rsidRPr="003B2883">
        <w:rPr>
          <w:lang w:val="fr-FR"/>
        </w:rPr>
        <w:object w:dxaOrig="8710" w:dyaOrig="2140" w14:anchorId="309A2688">
          <v:shape id="_x0000_i1068" type="#_x0000_t75" style="width:438.45pt;height:107.15pt" o:ole="">
            <v:imagedata r:id="rId93" o:title=""/>
          </v:shape>
          <o:OLEObject Type="Embed" ProgID="Visio.Drawing.11" ShapeID="_x0000_i1068" DrawAspect="Content" ObjectID="_1779124785" r:id="rId94"/>
        </w:object>
      </w:r>
    </w:p>
    <w:p w14:paraId="2AE2C935" w14:textId="137759B3" w:rsidR="00150A32" w:rsidRPr="003B2883" w:rsidRDefault="00150A32" w:rsidP="00150A32">
      <w:pPr>
        <w:pStyle w:val="TF"/>
      </w:pPr>
      <w:r w:rsidRPr="003B2883">
        <w:t>Figure 5.</w:t>
      </w:r>
      <w:r>
        <w:t>7.2</w:t>
      </w:r>
      <w:r w:rsidRPr="003B2883">
        <w:t>.</w:t>
      </w:r>
      <w:r>
        <w:t>2</w:t>
      </w:r>
      <w:r w:rsidRPr="003B2883">
        <w:t>-1 N2 Message Transfer</w:t>
      </w:r>
      <w:r>
        <w:t xml:space="preserve"> for a multicast MBS session</w:t>
      </w:r>
    </w:p>
    <w:p w14:paraId="594DB7BD" w14:textId="606DF7AC" w:rsidR="00150A32" w:rsidRPr="003B2883" w:rsidRDefault="00150A32" w:rsidP="00150A32">
      <w:pPr>
        <w:pStyle w:val="B1"/>
      </w:pPr>
      <w:r w:rsidRPr="003B2883">
        <w:t>1.</w:t>
      </w:r>
      <w:r w:rsidRPr="003B2883">
        <w:tab/>
        <w:t xml:space="preserve">The NF Service Consumer shall invoke the custom operation for N2 message transfer by sending a HTTP POST request and the request body shall carry the </w:t>
      </w:r>
      <w:r>
        <w:t xml:space="preserve">MbsN2MessageTransferReqData data structure which contains </w:t>
      </w:r>
      <w:r w:rsidR="00DF6384">
        <w:t xml:space="preserve">the </w:t>
      </w:r>
      <w:r w:rsidRPr="003B2883">
        <w:t xml:space="preserve">N2 </w:t>
      </w:r>
      <w:r w:rsidR="00DF6384">
        <w:t xml:space="preserve">MBS Session Management </w:t>
      </w:r>
      <w:r w:rsidRPr="003B2883">
        <w:t>information to be transferred.</w:t>
      </w:r>
      <w:r w:rsidR="004774EC">
        <w:t xml:space="preserve"> </w:t>
      </w:r>
      <w:r w:rsidR="000B13AB" w:rsidRPr="000B13AB">
        <w:t>The MbsN2MessageTransferReqData may also contain the Area Session ID, if this is a location dependent multicast MBS session.</w:t>
      </w:r>
    </w:p>
    <w:p w14:paraId="158EC46D" w14:textId="7D96EA35" w:rsidR="00150A32" w:rsidRPr="003B2883" w:rsidRDefault="00150A32" w:rsidP="00150A32">
      <w:pPr>
        <w:pStyle w:val="B1"/>
      </w:pPr>
      <w:r w:rsidRPr="003B2883">
        <w:t>2a.</w:t>
      </w:r>
      <w:r w:rsidRPr="003B2883">
        <w:tab/>
        <w:t xml:space="preserve">On success, </w:t>
      </w:r>
      <w:r>
        <w:t xml:space="preserve">the </w:t>
      </w:r>
      <w:r w:rsidRPr="003B2883">
        <w:t xml:space="preserve">AMF shall respond </w:t>
      </w:r>
      <w:r>
        <w:t xml:space="preserve">with </w:t>
      </w:r>
      <w:r w:rsidRPr="003B2883">
        <w:t xml:space="preserve">a "200 OK" status code with </w:t>
      </w:r>
      <w:r>
        <w:t>Mbs</w:t>
      </w:r>
      <w:r w:rsidRPr="003B2883">
        <w:t>N2</w:t>
      </w:r>
      <w:r>
        <w:t>Message</w:t>
      </w:r>
      <w:r w:rsidRPr="003B2883">
        <w:t>TransferRspData data structure.</w:t>
      </w:r>
      <w:r w:rsidR="00DF6384">
        <w:t xml:space="preserve"> The AMF should respond success when it receives the first successful response from the NG-RAN(s).</w:t>
      </w:r>
    </w:p>
    <w:p w14:paraId="4DC9028A" w14:textId="021281FF" w:rsidR="00150A32" w:rsidRPr="003B2883" w:rsidRDefault="00150A32" w:rsidP="00D67CF5">
      <w:pPr>
        <w:pStyle w:val="B1"/>
        <w:rPr>
          <w:lang w:eastAsia="zh-CN"/>
        </w:rPr>
      </w:pPr>
      <w:r w:rsidRPr="003B2883">
        <w:t>2b.</w:t>
      </w:r>
      <w:r w:rsidRPr="003B2883">
        <w:tab/>
        <w:t>On failure</w:t>
      </w:r>
      <w:r>
        <w:t xml:space="preserve"> or redirection</w:t>
      </w:r>
      <w:r w:rsidRPr="003B2883">
        <w:t>, one of the HTTP status code listed in Table 6.</w:t>
      </w:r>
      <w:r>
        <w:t>6.3.1.4</w:t>
      </w:r>
      <w:r w:rsidRPr="003B2883">
        <w:t>.2.2-2</w:t>
      </w:r>
      <w:r>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w:t>
      </w:r>
      <w:r w:rsidRPr="003B2883">
        <w:t xml:space="preserve"> a ProblemDetails attribute with the "cause" attribute set to one of the application errors listed in Table 6.</w:t>
      </w:r>
      <w:r>
        <w:t>6.4</w:t>
      </w:r>
      <w:r w:rsidRPr="003B2883">
        <w:t>.2.2-2</w:t>
      </w:r>
      <w:r>
        <w:t xml:space="preserve"> if any</w:t>
      </w:r>
      <w:r w:rsidRPr="003B2883">
        <w:t>.</w:t>
      </w:r>
    </w:p>
    <w:p w14:paraId="418E51F1" w14:textId="77777777" w:rsidR="00602AC0" w:rsidRPr="003B2883" w:rsidRDefault="00602AC0" w:rsidP="00602AC0">
      <w:pPr>
        <w:pStyle w:val="Heading1"/>
      </w:pPr>
      <w:bookmarkStart w:id="5702" w:name="_Toc25156257"/>
      <w:bookmarkStart w:id="5703" w:name="_Toc34124557"/>
      <w:bookmarkStart w:id="5704" w:name="_Toc43207671"/>
      <w:bookmarkStart w:id="5705" w:name="_Toc49857151"/>
      <w:bookmarkStart w:id="5706" w:name="_Toc56676986"/>
      <w:bookmarkStart w:id="5707" w:name="_Toc56691509"/>
      <w:bookmarkStart w:id="5708" w:name="_Toc56698773"/>
      <w:bookmarkStart w:id="5709" w:name="_Toc89034993"/>
      <w:bookmarkStart w:id="5710" w:name="_Toc89064791"/>
      <w:bookmarkStart w:id="5711" w:name="_Toc89180092"/>
      <w:bookmarkStart w:id="5712" w:name="_Toc97071769"/>
      <w:bookmarkStart w:id="5713" w:name="_Toc168387085"/>
      <w:r w:rsidRPr="003B2883">
        <w:lastRenderedPageBreak/>
        <w:t>6</w:t>
      </w:r>
      <w:r w:rsidRPr="003B2883">
        <w:tab/>
        <w:t>API Definitions</w:t>
      </w:r>
      <w:bookmarkEnd w:id="5702"/>
      <w:bookmarkEnd w:id="5703"/>
      <w:bookmarkEnd w:id="5704"/>
      <w:bookmarkEnd w:id="5705"/>
      <w:bookmarkEnd w:id="5706"/>
      <w:bookmarkEnd w:id="5707"/>
      <w:bookmarkEnd w:id="5708"/>
      <w:bookmarkEnd w:id="5709"/>
      <w:bookmarkEnd w:id="5710"/>
      <w:bookmarkEnd w:id="5711"/>
      <w:bookmarkEnd w:id="5712"/>
      <w:bookmarkEnd w:id="5713"/>
    </w:p>
    <w:p w14:paraId="0BEA5E19" w14:textId="77777777" w:rsidR="00602AC0" w:rsidRPr="003B2883" w:rsidRDefault="00602AC0" w:rsidP="00602AC0">
      <w:pPr>
        <w:pStyle w:val="Heading2"/>
      </w:pPr>
      <w:bookmarkStart w:id="5714" w:name="_Toc25156258"/>
      <w:bookmarkStart w:id="5715" w:name="_Toc34124558"/>
      <w:bookmarkStart w:id="5716" w:name="_Toc43207672"/>
      <w:bookmarkStart w:id="5717" w:name="_Toc49857152"/>
      <w:bookmarkStart w:id="5718" w:name="_Toc56676987"/>
      <w:bookmarkStart w:id="5719" w:name="_Toc56691510"/>
      <w:bookmarkStart w:id="5720" w:name="_Toc56698774"/>
      <w:bookmarkStart w:id="5721" w:name="_Toc89034994"/>
      <w:bookmarkStart w:id="5722" w:name="_Toc89064792"/>
      <w:bookmarkStart w:id="5723" w:name="_Toc89180093"/>
      <w:bookmarkStart w:id="5724" w:name="_Toc97071770"/>
      <w:bookmarkStart w:id="5725" w:name="_Toc168387086"/>
      <w:r w:rsidRPr="003B2883">
        <w:t>6.1</w:t>
      </w:r>
      <w:r w:rsidRPr="003B2883">
        <w:tab/>
        <w:t>Namf_Communication Service API</w:t>
      </w:r>
      <w:bookmarkEnd w:id="5714"/>
      <w:bookmarkEnd w:id="5715"/>
      <w:bookmarkEnd w:id="5716"/>
      <w:bookmarkEnd w:id="5717"/>
      <w:bookmarkEnd w:id="5718"/>
      <w:bookmarkEnd w:id="5719"/>
      <w:bookmarkEnd w:id="5720"/>
      <w:bookmarkEnd w:id="5721"/>
      <w:bookmarkEnd w:id="5722"/>
      <w:bookmarkEnd w:id="5723"/>
      <w:bookmarkEnd w:id="5724"/>
      <w:bookmarkEnd w:id="5725"/>
    </w:p>
    <w:p w14:paraId="2D5B56DD" w14:textId="77777777" w:rsidR="00F54B39" w:rsidRPr="00F54B39" w:rsidRDefault="00F54B39" w:rsidP="00163413">
      <w:pPr>
        <w:pStyle w:val="Heading3"/>
        <w:rPr>
          <w:rFonts w:eastAsia="SimSun"/>
          <w:lang w:eastAsia="en-US"/>
        </w:rPr>
      </w:pPr>
      <w:bookmarkStart w:id="5726" w:name="_Toc25156259"/>
      <w:bookmarkStart w:id="5727" w:name="_Toc34124559"/>
      <w:bookmarkStart w:id="5728" w:name="_Toc43207673"/>
      <w:bookmarkStart w:id="5729" w:name="_Toc49857153"/>
      <w:bookmarkStart w:id="5730" w:name="_Toc56676988"/>
      <w:bookmarkStart w:id="5731" w:name="_Toc56691511"/>
      <w:bookmarkStart w:id="5732" w:name="_Toc56698775"/>
      <w:bookmarkStart w:id="5733" w:name="_Toc97071771"/>
      <w:bookmarkStart w:id="5734" w:name="_Toc168387087"/>
      <w:bookmarkStart w:id="5735" w:name="_Toc25156260"/>
      <w:bookmarkStart w:id="5736" w:name="_Toc34124560"/>
      <w:bookmarkStart w:id="5737" w:name="_Toc43207674"/>
      <w:bookmarkStart w:id="5738" w:name="_Toc49857154"/>
      <w:bookmarkStart w:id="5739" w:name="_Toc56676989"/>
      <w:bookmarkStart w:id="5740" w:name="_Toc56691512"/>
      <w:bookmarkStart w:id="5741" w:name="_Toc56698776"/>
      <w:bookmarkStart w:id="5742" w:name="_Toc89034996"/>
      <w:bookmarkStart w:id="5743" w:name="_Toc89064794"/>
      <w:r w:rsidRPr="00163413">
        <w:rPr>
          <w:rFonts w:eastAsia="SimSun"/>
        </w:rPr>
        <w:t>6.1.1</w:t>
      </w:r>
      <w:r w:rsidRPr="00163413">
        <w:rPr>
          <w:rFonts w:eastAsia="SimSun"/>
        </w:rPr>
        <w:tab/>
        <w:t>API URI</w:t>
      </w:r>
      <w:bookmarkEnd w:id="5726"/>
      <w:bookmarkEnd w:id="5727"/>
      <w:bookmarkEnd w:id="5728"/>
      <w:bookmarkEnd w:id="5729"/>
      <w:bookmarkEnd w:id="5730"/>
      <w:bookmarkEnd w:id="5731"/>
      <w:bookmarkEnd w:id="5732"/>
      <w:bookmarkEnd w:id="5733"/>
      <w:bookmarkEnd w:id="5734"/>
    </w:p>
    <w:p w14:paraId="24201C47" w14:textId="77777777" w:rsidR="00F54B39" w:rsidRPr="00F54B39" w:rsidRDefault="00F54B39" w:rsidP="00F54B39">
      <w:pPr>
        <w:rPr>
          <w:rFonts w:eastAsia="SimSun"/>
          <w:noProof/>
          <w:lang w:eastAsia="zh-CN"/>
        </w:rPr>
      </w:pPr>
      <w:r w:rsidRPr="00F54B39">
        <w:rPr>
          <w:rFonts w:eastAsia="SimSun"/>
          <w:noProof/>
          <w:lang w:eastAsia="en-US"/>
        </w:rPr>
        <w:t xml:space="preserve">The Namf_Communication shall use the Namf_Communication </w:t>
      </w:r>
      <w:r w:rsidRPr="00F54B39">
        <w:rPr>
          <w:rFonts w:eastAsia="SimSun"/>
          <w:noProof/>
          <w:lang w:eastAsia="zh-CN"/>
        </w:rPr>
        <w:t>API.</w:t>
      </w:r>
    </w:p>
    <w:p w14:paraId="7EE987E9" w14:textId="77777777" w:rsidR="00F54B39" w:rsidRPr="00F54B39" w:rsidRDefault="00F54B39" w:rsidP="00F54B39">
      <w:pPr>
        <w:rPr>
          <w:rFonts w:eastAsia="SimSun"/>
          <w:lang w:eastAsia="en-US"/>
        </w:rPr>
      </w:pPr>
      <w:r w:rsidRPr="00F54B39">
        <w:rPr>
          <w:rFonts w:eastAsia="SimSun"/>
          <w:lang w:eastAsia="en-US"/>
        </w:rPr>
        <w:t xml:space="preserve">The API URI of the </w:t>
      </w:r>
      <w:r w:rsidRPr="00F54B39">
        <w:rPr>
          <w:rFonts w:eastAsia="SimSun"/>
          <w:noProof/>
          <w:lang w:eastAsia="en-US"/>
        </w:rPr>
        <w:t xml:space="preserve">Namf_Communication </w:t>
      </w:r>
      <w:r w:rsidRPr="00F54B39">
        <w:rPr>
          <w:rFonts w:eastAsia="SimSun"/>
          <w:noProof/>
          <w:lang w:eastAsia="zh-CN"/>
        </w:rPr>
        <w:t>API shall be:</w:t>
      </w:r>
    </w:p>
    <w:p w14:paraId="600FF7B8" w14:textId="77777777" w:rsidR="00F54B39" w:rsidRPr="00F54B39" w:rsidRDefault="00F54B39" w:rsidP="00F54B39">
      <w:pPr>
        <w:rPr>
          <w:rFonts w:eastAsia="SimSun"/>
          <w:noProof/>
          <w:lang w:eastAsia="zh-CN"/>
        </w:rPr>
      </w:pPr>
      <w:r w:rsidRPr="00F54B39">
        <w:rPr>
          <w:rFonts w:eastAsia="SimSun"/>
          <w:b/>
          <w:noProof/>
          <w:lang w:eastAsia="en-US"/>
        </w:rPr>
        <w:t>{apiRoot}/&lt;apiName&gt;/&lt;apiVersion&gt;/</w:t>
      </w:r>
    </w:p>
    <w:p w14:paraId="5F9F3445" w14:textId="77777777" w:rsidR="00F54B39" w:rsidRPr="00F54B39" w:rsidRDefault="00F54B39" w:rsidP="00F54B39">
      <w:pPr>
        <w:rPr>
          <w:rFonts w:eastAsia="SimSun"/>
          <w:noProof/>
          <w:lang w:eastAsia="zh-CN"/>
        </w:rPr>
      </w:pPr>
      <w:r w:rsidRPr="00F54B39">
        <w:rPr>
          <w:rFonts w:eastAsia="SimSun"/>
          <w:noProof/>
          <w:lang w:eastAsia="zh-CN"/>
        </w:rPr>
        <w:t>The request URI used in HTTP requests from the NF service consumer towards the NF service producer shall have the Resource URI structure defined in clause 4.4.1 of 3GPP TS 29.501 [5], i.e.:</w:t>
      </w:r>
    </w:p>
    <w:p w14:paraId="79A52084" w14:textId="77777777" w:rsidR="00F54B39" w:rsidRPr="00F54B39" w:rsidRDefault="00F54B39" w:rsidP="00163413">
      <w:pPr>
        <w:rPr>
          <w:rFonts w:eastAsia="SimSun"/>
          <w:b/>
          <w:noProof/>
          <w:lang w:eastAsia="en-US"/>
        </w:rPr>
      </w:pPr>
      <w:bookmarkStart w:id="5744" w:name="_PERM_MCCTEMPBM_CRPT03410054___2"/>
      <w:r w:rsidRPr="00F54B39">
        <w:rPr>
          <w:rFonts w:eastAsia="SimSun"/>
          <w:b/>
          <w:noProof/>
          <w:lang w:eastAsia="en-US"/>
        </w:rPr>
        <w:t>{apiRoot}/&lt;apiName&gt;/&lt;apiVersion&gt;/&lt;apiSpecificResourceUriPart&gt;</w:t>
      </w:r>
    </w:p>
    <w:bookmarkEnd w:id="5744"/>
    <w:p w14:paraId="4EDD65E8" w14:textId="77777777" w:rsidR="00F54B39" w:rsidRPr="00F54B39" w:rsidRDefault="00F54B39" w:rsidP="00F54B39">
      <w:pPr>
        <w:rPr>
          <w:rFonts w:eastAsia="SimSun"/>
          <w:noProof/>
          <w:lang w:eastAsia="zh-CN"/>
        </w:rPr>
      </w:pPr>
      <w:r w:rsidRPr="00F54B39">
        <w:rPr>
          <w:rFonts w:eastAsia="SimSun"/>
          <w:noProof/>
          <w:lang w:eastAsia="zh-CN"/>
        </w:rPr>
        <w:t>with the following components:</w:t>
      </w:r>
    </w:p>
    <w:p w14:paraId="1E9B5C29" w14:textId="77777777" w:rsidR="00F54B39" w:rsidRPr="00F54B39" w:rsidRDefault="00F54B39" w:rsidP="00163413">
      <w:pPr>
        <w:pStyle w:val="B1"/>
        <w:rPr>
          <w:rFonts w:eastAsia="SimSun"/>
          <w:noProof/>
          <w:lang w:eastAsia="zh-CN"/>
        </w:rPr>
      </w:pPr>
      <w:r w:rsidRPr="00163413">
        <w:rPr>
          <w:rFonts w:eastAsia="SimSun"/>
        </w:rPr>
        <w:t>-</w:t>
      </w:r>
      <w:r w:rsidRPr="00163413">
        <w:rPr>
          <w:rFonts w:eastAsia="SimSun"/>
        </w:rPr>
        <w:tab/>
        <w:t>The {apiRoot} shall be set as described in 3GPP TS 29.501 [5].</w:t>
      </w:r>
    </w:p>
    <w:p w14:paraId="492B536E"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&lt;apiName&gt;</w:t>
      </w:r>
      <w:r w:rsidRPr="00163413">
        <w:rPr>
          <w:rFonts w:eastAsia="SimSun"/>
          <w:b/>
        </w:rPr>
        <w:t xml:space="preserve"> </w:t>
      </w:r>
      <w:r w:rsidRPr="00163413">
        <w:rPr>
          <w:rFonts w:eastAsia="SimSun"/>
        </w:rPr>
        <w:t>shall be "namf-comm".</w:t>
      </w:r>
    </w:p>
    <w:p w14:paraId="1E2C8831"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&lt;apiVersion&gt; shall be "v1".</w:t>
      </w:r>
    </w:p>
    <w:p w14:paraId="2D71827D" w14:textId="507C8D26" w:rsidR="00F54B39" w:rsidRPr="00F54B39" w:rsidRDefault="00F54B39" w:rsidP="00F54B39">
      <w:pPr>
        <w:rPr>
          <w:rFonts w:eastAsia="SimSun"/>
          <w:lang w:eastAsia="en-US"/>
        </w:rPr>
      </w:pPr>
      <w:r>
        <w:rPr>
          <w:rFonts w:eastAsia="SimSun"/>
          <w:noProof/>
          <w:lang w:eastAsia="en-US"/>
        </w:rPr>
        <w:tab/>
      </w:r>
      <w:r w:rsidRPr="00F54B39">
        <w:rPr>
          <w:rFonts w:eastAsia="SimSun"/>
          <w:noProof/>
          <w:lang w:eastAsia="en-US"/>
        </w:rPr>
        <w:t>-</w:t>
      </w:r>
      <w:r w:rsidRPr="00F54B39">
        <w:rPr>
          <w:rFonts w:eastAsia="SimSun"/>
          <w:noProof/>
          <w:lang w:eastAsia="en-US"/>
        </w:rPr>
        <w:tab/>
        <w:t>The &lt;apiSpecificResourceUriPart&gt; shall be set as described in clause</w:t>
      </w:r>
      <w:r w:rsidRPr="00F54B39">
        <w:rPr>
          <w:rFonts w:eastAsia="SimSun"/>
          <w:noProof/>
          <w:lang w:eastAsia="zh-CN"/>
        </w:rPr>
        <w:t> 6.1</w:t>
      </w:r>
      <w:r w:rsidRPr="00F54B39">
        <w:rPr>
          <w:rFonts w:eastAsia="SimSun"/>
          <w:noProof/>
          <w:lang w:eastAsia="en-US"/>
        </w:rPr>
        <w:t>.3.</w:t>
      </w:r>
    </w:p>
    <w:p w14:paraId="181D6200" w14:textId="77777777" w:rsidR="00602AC0" w:rsidRPr="003B2883" w:rsidRDefault="00602AC0" w:rsidP="00602AC0">
      <w:pPr>
        <w:pStyle w:val="Heading3"/>
      </w:pPr>
      <w:bookmarkStart w:id="5745" w:name="_Toc89180094"/>
      <w:bookmarkStart w:id="5746" w:name="_Toc97071772"/>
      <w:bookmarkStart w:id="5747" w:name="_Toc168387088"/>
      <w:r w:rsidRPr="003B2883">
        <w:t>6.1.2</w:t>
      </w:r>
      <w:r w:rsidRPr="003B2883">
        <w:tab/>
        <w:t>Usage of HTTP</w:t>
      </w:r>
      <w:bookmarkEnd w:id="5735"/>
      <w:bookmarkEnd w:id="5736"/>
      <w:bookmarkEnd w:id="5737"/>
      <w:bookmarkEnd w:id="5738"/>
      <w:bookmarkEnd w:id="5739"/>
      <w:bookmarkEnd w:id="5740"/>
      <w:bookmarkEnd w:id="5741"/>
      <w:bookmarkEnd w:id="5742"/>
      <w:bookmarkEnd w:id="5743"/>
      <w:bookmarkEnd w:id="5745"/>
      <w:bookmarkEnd w:id="5746"/>
      <w:bookmarkEnd w:id="5747"/>
    </w:p>
    <w:p w14:paraId="18DC53DC" w14:textId="77777777" w:rsidR="00F54B39" w:rsidRPr="00F54B39" w:rsidRDefault="00F54B39" w:rsidP="00163413">
      <w:pPr>
        <w:pStyle w:val="Heading4"/>
        <w:rPr>
          <w:rFonts w:eastAsia="SimSun"/>
          <w:lang w:eastAsia="en-US"/>
        </w:rPr>
      </w:pPr>
      <w:bookmarkStart w:id="5748" w:name="_Toc25156261"/>
      <w:bookmarkStart w:id="5749" w:name="_Toc34124561"/>
      <w:bookmarkStart w:id="5750" w:name="_Toc43207675"/>
      <w:bookmarkStart w:id="5751" w:name="_Toc49857155"/>
      <w:bookmarkStart w:id="5752" w:name="_Toc56676990"/>
      <w:bookmarkStart w:id="5753" w:name="_Toc56691513"/>
      <w:bookmarkStart w:id="5754" w:name="_Toc56698777"/>
      <w:bookmarkStart w:id="5755" w:name="_Toc97071773"/>
      <w:bookmarkStart w:id="5756" w:name="_Toc168387089"/>
      <w:bookmarkStart w:id="5757" w:name="_Toc25156262"/>
      <w:bookmarkStart w:id="5758" w:name="_Toc34124562"/>
      <w:bookmarkStart w:id="5759" w:name="_Toc43207676"/>
      <w:bookmarkStart w:id="5760" w:name="_Toc49857156"/>
      <w:bookmarkStart w:id="5761" w:name="_Toc56676991"/>
      <w:bookmarkStart w:id="5762" w:name="_Toc56691514"/>
      <w:bookmarkStart w:id="5763" w:name="_Toc56698778"/>
      <w:bookmarkStart w:id="5764" w:name="_Toc89034998"/>
      <w:bookmarkStart w:id="5765" w:name="_Toc89064796"/>
      <w:r w:rsidRPr="00163413">
        <w:rPr>
          <w:rFonts w:eastAsia="SimSun"/>
        </w:rPr>
        <w:t>6.1.2.1</w:t>
      </w:r>
      <w:r w:rsidRPr="00163413">
        <w:rPr>
          <w:rFonts w:eastAsia="SimSun"/>
        </w:rPr>
        <w:tab/>
        <w:t>General</w:t>
      </w:r>
      <w:bookmarkEnd w:id="5748"/>
      <w:bookmarkEnd w:id="5749"/>
      <w:bookmarkEnd w:id="5750"/>
      <w:bookmarkEnd w:id="5751"/>
      <w:bookmarkEnd w:id="5752"/>
      <w:bookmarkEnd w:id="5753"/>
      <w:bookmarkEnd w:id="5754"/>
      <w:bookmarkEnd w:id="5755"/>
      <w:bookmarkEnd w:id="5756"/>
    </w:p>
    <w:p w14:paraId="5789EEF2" w14:textId="45B45A98" w:rsidR="00F54B39" w:rsidRPr="00F54B39" w:rsidRDefault="00F54B39" w:rsidP="00F54B39">
      <w:pPr>
        <w:rPr>
          <w:rFonts w:eastAsia="SimSun"/>
          <w:lang w:eastAsia="en-US"/>
        </w:rPr>
      </w:pPr>
      <w:r w:rsidRPr="00F54B39">
        <w:rPr>
          <w:rFonts w:eastAsia="SimSun"/>
          <w:lang w:eastAsia="en-US"/>
        </w:rPr>
        <w:t xml:space="preserve">HTTP/2, as defined in IETF RFC 7540 [19], shall be used as specified in </w:t>
      </w:r>
      <w:r w:rsidR="00B95277" w:rsidRPr="00F54B39">
        <w:rPr>
          <w:rFonts w:eastAsia="SimSun"/>
          <w:lang w:eastAsia="en-US"/>
        </w:rPr>
        <w:t>clause</w:t>
      </w:r>
      <w:r w:rsidR="00B95277">
        <w:rPr>
          <w:rFonts w:eastAsia="SimSun"/>
          <w:lang w:eastAsia="en-US"/>
        </w:rPr>
        <w:t> </w:t>
      </w:r>
      <w:r w:rsidR="00B95277" w:rsidRPr="00F54B39">
        <w:rPr>
          <w:rFonts w:eastAsia="SimSun"/>
          <w:lang w:eastAsia="en-US"/>
        </w:rPr>
        <w:t>5</w:t>
      </w:r>
      <w:r w:rsidRPr="00F54B39">
        <w:rPr>
          <w:rFonts w:eastAsia="SimSun"/>
          <w:lang w:eastAsia="en-US"/>
        </w:rPr>
        <w:t xml:space="preserve"> of 3GPP TS 29.500 [4].</w:t>
      </w:r>
    </w:p>
    <w:p w14:paraId="61A09374" w14:textId="77777777" w:rsidR="00F54B39" w:rsidRPr="00F54B39" w:rsidRDefault="00F54B39" w:rsidP="00F54B39">
      <w:pPr>
        <w:rPr>
          <w:rFonts w:eastAsia="SimSun"/>
          <w:lang w:eastAsia="en-US"/>
        </w:rPr>
      </w:pPr>
      <w:r w:rsidRPr="00F54B39">
        <w:rPr>
          <w:rFonts w:eastAsia="SimSun"/>
          <w:lang w:eastAsia="en-US"/>
        </w:rPr>
        <w:t>HTTP</w:t>
      </w:r>
      <w:r w:rsidRPr="00F54B39">
        <w:rPr>
          <w:rFonts w:eastAsia="SimSun"/>
          <w:lang w:eastAsia="zh-CN"/>
        </w:rPr>
        <w:t xml:space="preserve">/2 </w:t>
      </w:r>
      <w:r w:rsidRPr="00F54B39">
        <w:rPr>
          <w:rFonts w:eastAsia="SimSun"/>
          <w:lang w:eastAsia="en-US"/>
        </w:rPr>
        <w:t>shall be transported as specified in clause 5.3 of 3GPP TS 29.500 [4].</w:t>
      </w:r>
    </w:p>
    <w:p w14:paraId="6845A54D" w14:textId="77777777" w:rsidR="00F54B39" w:rsidRPr="00F54B39" w:rsidRDefault="00F54B39" w:rsidP="00F54B39">
      <w:pPr>
        <w:rPr>
          <w:rFonts w:eastAsia="SimSun"/>
          <w:lang w:eastAsia="en-US"/>
        </w:rPr>
      </w:pPr>
      <w:r w:rsidRPr="00F54B39">
        <w:rPr>
          <w:rFonts w:eastAsia="SimSun"/>
          <w:lang w:eastAsia="en-US"/>
        </w:rPr>
        <w:t>HTTP messages and bodies for the Namf_Communication service shall comply with the OpenAPI [23] specification contained in Annex A.</w:t>
      </w:r>
    </w:p>
    <w:p w14:paraId="2F3030A1" w14:textId="77777777" w:rsidR="00602AC0" w:rsidRPr="003B2883" w:rsidRDefault="00602AC0" w:rsidP="00602AC0">
      <w:pPr>
        <w:pStyle w:val="Heading4"/>
      </w:pPr>
      <w:bookmarkStart w:id="5766" w:name="_Toc89180095"/>
      <w:bookmarkStart w:id="5767" w:name="_Toc97071774"/>
      <w:bookmarkStart w:id="5768" w:name="_Toc168387090"/>
      <w:r w:rsidRPr="003B2883">
        <w:t>6.1.2.2</w:t>
      </w:r>
      <w:r w:rsidRPr="003B2883">
        <w:tab/>
        <w:t>HTTP standard headers</w:t>
      </w:r>
      <w:bookmarkEnd w:id="5757"/>
      <w:bookmarkEnd w:id="5758"/>
      <w:bookmarkEnd w:id="5759"/>
      <w:bookmarkEnd w:id="5760"/>
      <w:bookmarkEnd w:id="5761"/>
      <w:bookmarkEnd w:id="5762"/>
      <w:bookmarkEnd w:id="5763"/>
      <w:bookmarkEnd w:id="5764"/>
      <w:bookmarkEnd w:id="5765"/>
      <w:bookmarkEnd w:id="5766"/>
      <w:bookmarkEnd w:id="5767"/>
      <w:bookmarkEnd w:id="5768"/>
    </w:p>
    <w:p w14:paraId="66C66BF9" w14:textId="77777777" w:rsidR="00602AC0" w:rsidRPr="003B2883" w:rsidRDefault="00602AC0" w:rsidP="00602AC0">
      <w:pPr>
        <w:pStyle w:val="Heading5"/>
        <w:rPr>
          <w:lang w:eastAsia="zh-CN"/>
        </w:rPr>
      </w:pPr>
      <w:bookmarkStart w:id="5769" w:name="_Toc25156263"/>
      <w:bookmarkStart w:id="5770" w:name="_Toc34124563"/>
      <w:bookmarkStart w:id="5771" w:name="_Toc43207677"/>
      <w:bookmarkStart w:id="5772" w:name="_Toc49857157"/>
      <w:bookmarkStart w:id="5773" w:name="_Toc56676992"/>
      <w:bookmarkStart w:id="5774" w:name="_Toc56691515"/>
      <w:bookmarkStart w:id="5775" w:name="_Toc56698779"/>
      <w:bookmarkStart w:id="5776" w:name="_Toc89034999"/>
      <w:bookmarkStart w:id="5777" w:name="_Toc89064797"/>
      <w:bookmarkStart w:id="5778" w:name="_Toc89180096"/>
      <w:bookmarkStart w:id="5779" w:name="_Toc97071775"/>
      <w:bookmarkStart w:id="5780" w:name="_Toc168387091"/>
      <w:r w:rsidRPr="003B2883">
        <w:t>6.1.2.2.1</w:t>
      </w:r>
      <w:r w:rsidRPr="003B2883">
        <w:rPr>
          <w:lang w:eastAsia="zh-CN"/>
        </w:rPr>
        <w:tab/>
        <w:t>General</w:t>
      </w:r>
      <w:bookmarkEnd w:id="5769"/>
      <w:bookmarkEnd w:id="5770"/>
      <w:bookmarkEnd w:id="5771"/>
      <w:bookmarkEnd w:id="5772"/>
      <w:bookmarkEnd w:id="5773"/>
      <w:bookmarkEnd w:id="5774"/>
      <w:bookmarkEnd w:id="5775"/>
      <w:bookmarkEnd w:id="5776"/>
      <w:bookmarkEnd w:id="5777"/>
      <w:bookmarkEnd w:id="5778"/>
      <w:bookmarkEnd w:id="5779"/>
      <w:bookmarkEnd w:id="5780"/>
    </w:p>
    <w:p w14:paraId="65292757"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6D7266B" w14:textId="77777777" w:rsidR="00602AC0" w:rsidRPr="003B2883" w:rsidRDefault="00602AC0" w:rsidP="00602AC0">
      <w:pPr>
        <w:pStyle w:val="Heading5"/>
      </w:pPr>
      <w:bookmarkStart w:id="5781" w:name="_Toc25156264"/>
      <w:bookmarkStart w:id="5782" w:name="_Toc34124564"/>
      <w:bookmarkStart w:id="5783" w:name="_Toc43207678"/>
      <w:bookmarkStart w:id="5784" w:name="_Toc49857158"/>
      <w:bookmarkStart w:id="5785" w:name="_Toc56676993"/>
      <w:bookmarkStart w:id="5786" w:name="_Toc56691516"/>
      <w:bookmarkStart w:id="5787" w:name="_Toc56698780"/>
      <w:bookmarkStart w:id="5788" w:name="_Toc89035000"/>
      <w:bookmarkStart w:id="5789" w:name="_Toc89064798"/>
      <w:bookmarkStart w:id="5790" w:name="_Toc89180097"/>
      <w:bookmarkStart w:id="5791" w:name="_Toc97071776"/>
      <w:bookmarkStart w:id="5792" w:name="_Toc168387092"/>
      <w:r w:rsidRPr="003B2883">
        <w:t>6.1.2.2.2</w:t>
      </w:r>
      <w:r w:rsidRPr="003B2883">
        <w:tab/>
        <w:t>Content type</w:t>
      </w:r>
      <w:bookmarkEnd w:id="5781"/>
      <w:bookmarkEnd w:id="5782"/>
      <w:bookmarkEnd w:id="5783"/>
      <w:bookmarkEnd w:id="5784"/>
      <w:bookmarkEnd w:id="5785"/>
      <w:bookmarkEnd w:id="5786"/>
      <w:bookmarkEnd w:id="5787"/>
      <w:bookmarkEnd w:id="5788"/>
      <w:bookmarkEnd w:id="5789"/>
      <w:bookmarkEnd w:id="5790"/>
      <w:bookmarkEnd w:id="5791"/>
      <w:bookmarkEnd w:id="5792"/>
    </w:p>
    <w:p w14:paraId="36E9D3B4" w14:textId="77777777" w:rsidR="00602AC0" w:rsidRPr="003B2883" w:rsidRDefault="00602AC0" w:rsidP="00602AC0">
      <w:r w:rsidRPr="003B2883">
        <w:t>The following content types shall be supported:</w:t>
      </w:r>
    </w:p>
    <w:p w14:paraId="436B6B8B" w14:textId="0534E482"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B95277">
        <w:t>clause </w:t>
      </w:r>
      <w:r w:rsidR="00B95277" w:rsidRPr="003B2883">
        <w:t>5</w:t>
      </w:r>
      <w:r w:rsidRPr="003B2883">
        <w:t>.4 of</w:t>
      </w:r>
      <w:r>
        <w:t xml:space="preserve"> 3GPP TS </w:t>
      </w:r>
      <w:r w:rsidRPr="003B2883">
        <w:t>29.500</w:t>
      </w:r>
      <w:r>
        <w:t> </w:t>
      </w:r>
      <w:r w:rsidRPr="003B2883">
        <w:t>[4].</w:t>
      </w:r>
    </w:p>
    <w:p w14:paraId="0B099475"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099101A2" w14:textId="503A9E73" w:rsidR="00602AC0" w:rsidRPr="003B2883" w:rsidRDefault="00602AC0" w:rsidP="00602AC0">
      <w:r w:rsidRPr="003B2883">
        <w:t xml:space="preserve">Multipart messages shall also be supported (see </w:t>
      </w:r>
      <w:r w:rsidR="00B95277">
        <w:t>clause </w:t>
      </w:r>
      <w:r w:rsidR="00B95277" w:rsidRPr="003B2883">
        <w:t>6</w:t>
      </w:r>
      <w:r w:rsidRPr="003B2883">
        <w:t>.1.2.4) using the content type "multipart/related", comprising:</w:t>
      </w:r>
    </w:p>
    <w:p w14:paraId="1AF84F03" w14:textId="77777777" w:rsidR="00602AC0" w:rsidRPr="003B2883" w:rsidRDefault="00602AC0" w:rsidP="00602AC0">
      <w:pPr>
        <w:pStyle w:val="B1"/>
      </w:pPr>
      <w:r w:rsidRPr="003B2883">
        <w:t>-</w:t>
      </w:r>
      <w:r w:rsidRPr="003B2883">
        <w:tab/>
        <w:t>one JSON body part with the "application/json" content type; and</w:t>
      </w:r>
    </w:p>
    <w:p w14:paraId="42FBF18B" w14:textId="77777777" w:rsidR="00602AC0" w:rsidRPr="003B2883" w:rsidRDefault="00602AC0" w:rsidP="00602AC0">
      <w:pPr>
        <w:pStyle w:val="B1"/>
      </w:pPr>
      <w:r w:rsidRPr="003B2883">
        <w:t>-</w:t>
      </w:r>
      <w:r w:rsidRPr="003B2883">
        <w:tab/>
        <w:t>one or more binary body parts with 3gpp vendor specific content subtypes.</w:t>
      </w:r>
    </w:p>
    <w:p w14:paraId="566E37F6" w14:textId="77777777" w:rsidR="00602AC0" w:rsidRPr="003B2883" w:rsidRDefault="00602AC0" w:rsidP="00602AC0">
      <w:r w:rsidRPr="003B2883">
        <w:t>The 3gpp vendor specific content subtypes defined in Table 6.1.2.2.2-1 shall be supported.</w:t>
      </w:r>
    </w:p>
    <w:p w14:paraId="5D65C9BB" w14:textId="77777777" w:rsidR="00602AC0" w:rsidRPr="003B2883" w:rsidRDefault="00602AC0" w:rsidP="00602AC0">
      <w:pPr>
        <w:pStyle w:val="TH"/>
        <w:rPr>
          <w:rFonts w:cs="Arial"/>
        </w:rPr>
      </w:pPr>
      <w:r w:rsidRPr="003B2883">
        <w:lastRenderedPageBreak/>
        <w:t>Table 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602AC0" w:rsidRPr="003B2883" w14:paraId="05AC7E4F" w14:textId="77777777" w:rsidTr="001D4998">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24F90452" w14:textId="77777777" w:rsidR="00602AC0" w:rsidRPr="003B2883" w:rsidRDefault="00602AC0" w:rsidP="001D4998">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0277B29" w14:textId="77777777" w:rsidR="00602AC0" w:rsidRPr="003B2883" w:rsidRDefault="00602AC0" w:rsidP="001D4998">
            <w:pPr>
              <w:pStyle w:val="TAH"/>
            </w:pPr>
            <w:r w:rsidRPr="003B2883">
              <w:t>Description</w:t>
            </w:r>
          </w:p>
        </w:tc>
      </w:tr>
      <w:tr w:rsidR="00602AC0" w:rsidRPr="003B2883" w14:paraId="36B08D26"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457648D5" w14:textId="77777777" w:rsidR="00602AC0" w:rsidRPr="003B2883" w:rsidRDefault="00602AC0" w:rsidP="001D4998">
            <w:pPr>
              <w:pStyle w:val="TAL"/>
            </w:pPr>
            <w:r w:rsidRPr="003B2883">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5D4FB10" w14:textId="6A48DEAE" w:rsidR="00602AC0" w:rsidRPr="003B2883" w:rsidRDefault="00602AC0" w:rsidP="001D4998">
            <w:pPr>
              <w:pStyle w:val="TAL"/>
            </w:pPr>
            <w:r w:rsidRPr="003B2883">
              <w:t xml:space="preserve">Binary encoded payload, encoding NG Application Protocol (NGAP) IEs, as specified in </w:t>
            </w:r>
            <w:r w:rsidR="00B95277">
              <w:t>clause </w:t>
            </w:r>
            <w:r w:rsidR="00B95277" w:rsidRPr="003B2883">
              <w:t>9</w:t>
            </w:r>
            <w:r w:rsidRPr="003B2883">
              <w:t>.4 of 3GPP TS 38.413 [12] (ASN.1 encoded).</w:t>
            </w:r>
          </w:p>
        </w:tc>
      </w:tr>
      <w:tr w:rsidR="00602AC0" w:rsidRPr="003B2883" w14:paraId="040A5F64"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2E23B9B5" w14:textId="77777777" w:rsidR="00602AC0" w:rsidRPr="003B2883" w:rsidRDefault="00602AC0" w:rsidP="001D4998">
            <w:pPr>
              <w:pStyle w:val="TAL"/>
            </w:pPr>
            <w:r w:rsidRPr="003B2883">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2B98127F" w14:textId="77777777" w:rsidR="00602AC0" w:rsidRPr="003B2883" w:rsidRDefault="00602AC0" w:rsidP="001D4998">
            <w:pPr>
              <w:pStyle w:val="TAL"/>
            </w:pPr>
            <w:r w:rsidRPr="003B2883">
              <w:t xml:space="preserve">Binary encoded payload, encoding a 5GS NAS message, as specified in 3GPP TS 24.501 [11].  </w:t>
            </w:r>
          </w:p>
        </w:tc>
      </w:tr>
      <w:tr w:rsidR="00602AC0" w:rsidRPr="003B2883" w14:paraId="470B6888" w14:textId="77777777" w:rsidTr="001D4998">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1CFA3D39" w14:textId="77777777" w:rsidR="00602AC0" w:rsidRPr="003B2883" w:rsidRDefault="00602AC0" w:rsidP="001D4998">
            <w:pPr>
              <w:pStyle w:val="TAN"/>
              <w:rPr>
                <w:lang w:val="en-US"/>
              </w:rPr>
            </w:pPr>
            <w:r w:rsidRPr="003B2883">
              <w:rPr>
                <w:lang w:val="en-US"/>
              </w:rPr>
              <w:t>NOTE:</w:t>
            </w:r>
            <w:r w:rsidRPr="003B2883">
              <w:rPr>
                <w:lang w:val="en-US"/>
              </w:rPr>
              <w:tab/>
              <w:t xml:space="preserve">Using 3GPP vendor content subtypes allows to describe the nature of the opaque payload (e.g. NGAP or 5GS NAS information) without having to rely on metadata in the JSON payload. </w:t>
            </w:r>
          </w:p>
        </w:tc>
      </w:tr>
    </w:tbl>
    <w:p w14:paraId="1BB6056C" w14:textId="77777777" w:rsidR="00602AC0" w:rsidRPr="003B2883" w:rsidRDefault="00602AC0" w:rsidP="00602AC0">
      <w:pPr>
        <w:rPr>
          <w:lang w:val="en-US"/>
        </w:rPr>
      </w:pPr>
    </w:p>
    <w:p w14:paraId="30FAB5CF" w14:textId="5A7760D2" w:rsidR="00602AC0" w:rsidRPr="003B2883" w:rsidRDefault="00602AC0" w:rsidP="00602AC0">
      <w:r w:rsidRPr="003B2883">
        <w:t xml:space="preserve">See </w:t>
      </w:r>
      <w:r w:rsidR="00B95277">
        <w:t>clause </w:t>
      </w:r>
      <w:r w:rsidR="00B95277" w:rsidRPr="003B2883">
        <w:t>6</w:t>
      </w:r>
      <w:r w:rsidRPr="003B2883">
        <w:t>.1.2.4 for the binary payloads supported in the binary body part of multipart messages.</w:t>
      </w:r>
    </w:p>
    <w:p w14:paraId="1D1D9B2C" w14:textId="77777777" w:rsidR="00602AC0" w:rsidRPr="003B2883" w:rsidRDefault="00602AC0" w:rsidP="00602AC0">
      <w:pPr>
        <w:pStyle w:val="Heading4"/>
      </w:pPr>
      <w:bookmarkStart w:id="5793" w:name="_Toc25156265"/>
      <w:bookmarkStart w:id="5794" w:name="_Toc34124565"/>
      <w:bookmarkStart w:id="5795" w:name="_Toc43207679"/>
      <w:bookmarkStart w:id="5796" w:name="_Toc49857159"/>
      <w:bookmarkStart w:id="5797" w:name="_Toc56676994"/>
      <w:bookmarkStart w:id="5798" w:name="_Toc56691517"/>
      <w:bookmarkStart w:id="5799" w:name="_Toc56698781"/>
      <w:bookmarkStart w:id="5800" w:name="_Toc89035001"/>
      <w:bookmarkStart w:id="5801" w:name="_Toc89064799"/>
      <w:bookmarkStart w:id="5802" w:name="_Toc89180098"/>
      <w:bookmarkStart w:id="5803" w:name="_Toc97071777"/>
      <w:bookmarkStart w:id="5804" w:name="_Toc168387093"/>
      <w:r w:rsidRPr="003B2883">
        <w:t>6.1.2.3</w:t>
      </w:r>
      <w:r w:rsidRPr="003B2883">
        <w:tab/>
        <w:t>HTTP custom headers</w:t>
      </w:r>
      <w:bookmarkEnd w:id="5793"/>
      <w:bookmarkEnd w:id="5794"/>
      <w:bookmarkEnd w:id="5795"/>
      <w:bookmarkEnd w:id="5796"/>
      <w:bookmarkEnd w:id="5797"/>
      <w:bookmarkEnd w:id="5798"/>
      <w:bookmarkEnd w:id="5799"/>
      <w:bookmarkEnd w:id="5800"/>
      <w:bookmarkEnd w:id="5801"/>
      <w:bookmarkEnd w:id="5802"/>
      <w:bookmarkEnd w:id="5803"/>
      <w:bookmarkEnd w:id="5804"/>
    </w:p>
    <w:p w14:paraId="13D699B7" w14:textId="77777777" w:rsidR="00602AC0" w:rsidRPr="003B2883" w:rsidRDefault="00602AC0" w:rsidP="00602AC0">
      <w:pPr>
        <w:pStyle w:val="Heading5"/>
        <w:rPr>
          <w:lang w:eastAsia="zh-CN"/>
        </w:rPr>
      </w:pPr>
      <w:bookmarkStart w:id="5805" w:name="_Toc25156266"/>
      <w:bookmarkStart w:id="5806" w:name="_Toc34124566"/>
      <w:bookmarkStart w:id="5807" w:name="_Toc43207680"/>
      <w:bookmarkStart w:id="5808" w:name="_Toc49857160"/>
      <w:bookmarkStart w:id="5809" w:name="_Toc56676995"/>
      <w:bookmarkStart w:id="5810" w:name="_Toc56691518"/>
      <w:bookmarkStart w:id="5811" w:name="_Toc56698782"/>
      <w:bookmarkStart w:id="5812" w:name="_Toc89035002"/>
      <w:bookmarkStart w:id="5813" w:name="_Toc89064800"/>
      <w:bookmarkStart w:id="5814" w:name="_Toc89180099"/>
      <w:bookmarkStart w:id="5815" w:name="_Toc97071778"/>
      <w:bookmarkStart w:id="5816" w:name="_Toc168387094"/>
      <w:r w:rsidRPr="003B2883">
        <w:t>6.1.2.3.1</w:t>
      </w:r>
      <w:r w:rsidRPr="003B2883">
        <w:rPr>
          <w:lang w:eastAsia="zh-CN"/>
        </w:rPr>
        <w:tab/>
        <w:t>General</w:t>
      </w:r>
      <w:bookmarkEnd w:id="5805"/>
      <w:bookmarkEnd w:id="5806"/>
      <w:bookmarkEnd w:id="5807"/>
      <w:bookmarkEnd w:id="5808"/>
      <w:bookmarkEnd w:id="5809"/>
      <w:bookmarkEnd w:id="5810"/>
      <w:bookmarkEnd w:id="5811"/>
      <w:bookmarkEnd w:id="5812"/>
      <w:bookmarkEnd w:id="5813"/>
      <w:bookmarkEnd w:id="5814"/>
      <w:bookmarkEnd w:id="5815"/>
      <w:bookmarkEnd w:id="5816"/>
    </w:p>
    <w:p w14:paraId="2AD3B3D5" w14:textId="14C13069" w:rsidR="00602AC0" w:rsidRPr="003B2883" w:rsidRDefault="00602AC0" w:rsidP="00602AC0">
      <w:r w:rsidRPr="003B2883">
        <w:t xml:space="preserve">In this release of this specification, no custom headers specific to the Namf_Communication service are defined. For 3GPP specific HTTP custom headers used across all service based interfaces, see </w:t>
      </w:r>
      <w:r w:rsidR="00B95277" w:rsidRPr="003B2883">
        <w:t>clause</w:t>
      </w:r>
      <w:r w:rsidR="00B95277">
        <w:t> </w:t>
      </w:r>
      <w:r w:rsidR="00B95277" w:rsidRPr="003B2883">
        <w:t>5</w:t>
      </w:r>
      <w:r w:rsidRPr="003B2883">
        <w:t>.2.3 of</w:t>
      </w:r>
      <w:r>
        <w:t xml:space="preserve"> 3GPP TS </w:t>
      </w:r>
      <w:r w:rsidRPr="003B2883">
        <w:t>29.500</w:t>
      </w:r>
      <w:r>
        <w:t> </w:t>
      </w:r>
      <w:r w:rsidRPr="003B2883">
        <w:t>[4].</w:t>
      </w:r>
    </w:p>
    <w:p w14:paraId="16A6CE9E" w14:textId="77777777" w:rsidR="00602AC0" w:rsidRPr="003B2883" w:rsidRDefault="00602AC0" w:rsidP="00602AC0">
      <w:pPr>
        <w:pStyle w:val="Heading4"/>
      </w:pPr>
      <w:bookmarkStart w:id="5817" w:name="_Toc25156267"/>
      <w:bookmarkStart w:id="5818" w:name="_Toc34124567"/>
      <w:bookmarkStart w:id="5819" w:name="_Toc43207681"/>
      <w:bookmarkStart w:id="5820" w:name="_Toc49857161"/>
      <w:bookmarkStart w:id="5821" w:name="_Toc56676996"/>
      <w:bookmarkStart w:id="5822" w:name="_Toc56691519"/>
      <w:bookmarkStart w:id="5823" w:name="_Toc56698783"/>
      <w:bookmarkStart w:id="5824" w:name="_Toc89035003"/>
      <w:bookmarkStart w:id="5825" w:name="_Toc89064801"/>
      <w:bookmarkStart w:id="5826" w:name="_Toc89180100"/>
      <w:bookmarkStart w:id="5827" w:name="_Toc97071779"/>
      <w:bookmarkStart w:id="5828" w:name="_Toc168387095"/>
      <w:r w:rsidRPr="003B2883">
        <w:t>6.1.2.4</w:t>
      </w:r>
      <w:r w:rsidRPr="003B2883">
        <w:tab/>
        <w:t>HTTP multipart messages</w:t>
      </w:r>
      <w:bookmarkEnd w:id="5817"/>
      <w:bookmarkEnd w:id="5818"/>
      <w:bookmarkEnd w:id="5819"/>
      <w:bookmarkEnd w:id="5820"/>
      <w:bookmarkEnd w:id="5821"/>
      <w:bookmarkEnd w:id="5822"/>
      <w:bookmarkEnd w:id="5823"/>
      <w:bookmarkEnd w:id="5824"/>
      <w:bookmarkEnd w:id="5825"/>
      <w:bookmarkEnd w:id="5826"/>
      <w:bookmarkEnd w:id="5827"/>
      <w:bookmarkEnd w:id="5828"/>
    </w:p>
    <w:p w14:paraId="18514DE1" w14:textId="77777777" w:rsidR="00602AC0" w:rsidRPr="003B2883" w:rsidRDefault="00602AC0" w:rsidP="00602AC0">
      <w:r w:rsidRPr="003B2883">
        <w:t>HTTP multipart messages shall be supported, to transfer opaque N1 Information (e.g. SM, LPP) and/or N2 Information (e.g. SM, NRPPa, PWS), in the following service operations (and HTTP messages):</w:t>
      </w:r>
    </w:p>
    <w:p w14:paraId="02257959" w14:textId="77777777" w:rsidR="00602AC0" w:rsidRPr="003B2883" w:rsidRDefault="00602AC0" w:rsidP="00602AC0">
      <w:pPr>
        <w:pStyle w:val="B1"/>
      </w:pPr>
      <w:r w:rsidRPr="003B2883">
        <w:t>-</w:t>
      </w:r>
      <w:r w:rsidRPr="003B2883">
        <w:tab/>
        <w:t>N1N2MessageTransfer Request and Response (POST);</w:t>
      </w:r>
    </w:p>
    <w:p w14:paraId="72ACFF2E" w14:textId="77777777" w:rsidR="00602AC0" w:rsidRPr="003B2883" w:rsidRDefault="00602AC0" w:rsidP="00602AC0">
      <w:pPr>
        <w:pStyle w:val="B1"/>
      </w:pPr>
      <w:r w:rsidRPr="003B2883">
        <w:t>-</w:t>
      </w:r>
      <w:r w:rsidRPr="003B2883">
        <w:tab/>
        <w:t>NonUeN2MessageTransfer Request and Response (POST);</w:t>
      </w:r>
    </w:p>
    <w:p w14:paraId="71C67C39" w14:textId="77777777" w:rsidR="00602AC0" w:rsidRPr="003B2883" w:rsidRDefault="00602AC0" w:rsidP="00602AC0">
      <w:pPr>
        <w:pStyle w:val="B1"/>
      </w:pPr>
      <w:r w:rsidRPr="003B2883">
        <w:t>-</w:t>
      </w:r>
      <w:r w:rsidRPr="003B2883">
        <w:tab/>
        <w:t>N1MessageNotify (POST);</w:t>
      </w:r>
    </w:p>
    <w:p w14:paraId="669898DB" w14:textId="77777777" w:rsidR="00602AC0" w:rsidRPr="003B2883" w:rsidRDefault="00602AC0" w:rsidP="00602AC0">
      <w:pPr>
        <w:pStyle w:val="B1"/>
      </w:pPr>
      <w:r w:rsidRPr="003B2883">
        <w:t>-</w:t>
      </w:r>
      <w:r w:rsidRPr="003B2883">
        <w:tab/>
        <w:t>N2InfoNotify (POST);</w:t>
      </w:r>
    </w:p>
    <w:p w14:paraId="072CF708" w14:textId="77777777" w:rsidR="00602AC0" w:rsidRPr="003B2883" w:rsidRDefault="00602AC0" w:rsidP="00602AC0">
      <w:pPr>
        <w:pStyle w:val="B1"/>
      </w:pPr>
      <w:r w:rsidRPr="003B2883">
        <w:t>-</w:t>
      </w:r>
      <w:r w:rsidRPr="003B2883">
        <w:tab/>
        <w:t>NonUeN2InfoNotify (POST);</w:t>
      </w:r>
    </w:p>
    <w:p w14:paraId="630DAFD7" w14:textId="77777777" w:rsidR="00602AC0" w:rsidRPr="003B2883" w:rsidRDefault="00602AC0" w:rsidP="00602AC0">
      <w:pPr>
        <w:pStyle w:val="B1"/>
      </w:pPr>
      <w:r w:rsidRPr="003B2883">
        <w:t>-</w:t>
      </w:r>
      <w:r w:rsidRPr="003B2883">
        <w:tab/>
        <w:t>UEContextTransfer (POST);</w:t>
      </w:r>
    </w:p>
    <w:p w14:paraId="1F1FC551" w14:textId="77777777" w:rsidR="00602AC0" w:rsidRPr="003B2883" w:rsidRDefault="00602AC0" w:rsidP="00602AC0">
      <w:pPr>
        <w:pStyle w:val="B1"/>
      </w:pPr>
      <w:r w:rsidRPr="003B2883">
        <w:t>-</w:t>
      </w:r>
      <w:r w:rsidRPr="003B2883">
        <w:tab/>
        <w:t>CreateUEContext (PUT)</w:t>
      </w:r>
    </w:p>
    <w:p w14:paraId="20E171B8" w14:textId="77777777" w:rsidR="00602AC0" w:rsidRPr="003B2883" w:rsidRDefault="00602AC0" w:rsidP="00602AC0">
      <w:r w:rsidRPr="003B2883">
        <w:t>HTTP multipart messages shall include one JSON body part and one or more binary body parts comprising:</w:t>
      </w:r>
    </w:p>
    <w:p w14:paraId="03D469A7" w14:textId="5B21E3C7" w:rsidR="00602AC0" w:rsidRPr="003B2883" w:rsidRDefault="00602AC0" w:rsidP="00602AC0">
      <w:pPr>
        <w:pStyle w:val="B1"/>
      </w:pPr>
      <w:r w:rsidRPr="003B2883">
        <w:t xml:space="preserve">- N1payload, and/or N2 payload (see </w:t>
      </w:r>
      <w:r w:rsidR="00B95277">
        <w:t>clause </w:t>
      </w:r>
      <w:r w:rsidR="00B95277" w:rsidRPr="003B2883">
        <w:t>6</w:t>
      </w:r>
      <w:r w:rsidRPr="003B2883">
        <w:t>.1.6.4).</w:t>
      </w:r>
    </w:p>
    <w:p w14:paraId="06E5DBED" w14:textId="1564ADF5" w:rsidR="00602AC0" w:rsidRDefault="00602AC0" w:rsidP="00602AC0">
      <w:r w:rsidRPr="003B2883">
        <w:t>The JSON body part shall be the "root" body part of the multipart message. It shall be encoded as the first body part of the multipart message. The "Start" parameter does not need to be included.</w:t>
      </w:r>
    </w:p>
    <w:p w14:paraId="52725BD5" w14:textId="77777777" w:rsidR="00C37BA8" w:rsidRPr="003B2883" w:rsidRDefault="00C37BA8" w:rsidP="00602AC0"/>
    <w:p w14:paraId="3B32C5AD" w14:textId="2411EA6B" w:rsidR="00602AC0" w:rsidRDefault="00602AC0" w:rsidP="00602AC0">
      <w:r w:rsidRPr="003B2883">
        <w:t>The multipart message shall include a "type" parameter (see IETF</w:t>
      </w:r>
      <w:r>
        <w:t> </w:t>
      </w:r>
      <w:r w:rsidRPr="003B2883">
        <w:t>RFC</w:t>
      </w:r>
      <w:r>
        <w:t> </w:t>
      </w:r>
      <w:r w:rsidRPr="003B2883">
        <w:t>2387 [9]) specifying the media type of the root body part, i.e. "application/json".</w:t>
      </w:r>
    </w:p>
    <w:p w14:paraId="5E5AE130" w14:textId="77777777" w:rsidR="00C37BA8" w:rsidRPr="003B2883" w:rsidRDefault="00C37BA8" w:rsidP="00602AC0"/>
    <w:p w14:paraId="25D648A1" w14:textId="77777777" w:rsidR="00602AC0" w:rsidRPr="003B2883" w:rsidRDefault="00602AC0" w:rsidP="00602AC0">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8AD069B" w14:textId="77777777" w:rsidR="00602AC0" w:rsidRPr="003B2883" w:rsidRDefault="00602AC0" w:rsidP="00602AC0">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10E3320B" w14:textId="77777777" w:rsidR="00602AC0" w:rsidRPr="003B2883" w:rsidRDefault="00602AC0" w:rsidP="00602AC0">
      <w:pPr>
        <w:pStyle w:val="Heading3"/>
      </w:pPr>
      <w:bookmarkStart w:id="5829" w:name="_Toc25156268"/>
      <w:bookmarkStart w:id="5830" w:name="_Toc34124568"/>
      <w:bookmarkStart w:id="5831" w:name="_Toc43207682"/>
      <w:bookmarkStart w:id="5832" w:name="_Toc49857162"/>
      <w:bookmarkStart w:id="5833" w:name="_Toc56676997"/>
      <w:bookmarkStart w:id="5834" w:name="_Toc56691520"/>
      <w:bookmarkStart w:id="5835" w:name="_Toc56698784"/>
      <w:bookmarkStart w:id="5836" w:name="_Toc89035004"/>
      <w:bookmarkStart w:id="5837" w:name="_Toc89064802"/>
      <w:bookmarkStart w:id="5838" w:name="_Toc89180101"/>
      <w:bookmarkStart w:id="5839" w:name="_Toc97071780"/>
      <w:bookmarkStart w:id="5840" w:name="_Toc168387096"/>
      <w:r w:rsidRPr="003B2883">
        <w:lastRenderedPageBreak/>
        <w:t>6.1.3</w:t>
      </w:r>
      <w:r w:rsidRPr="003B2883">
        <w:tab/>
        <w:t>Resources</w:t>
      </w:r>
      <w:bookmarkEnd w:id="5829"/>
      <w:bookmarkEnd w:id="5830"/>
      <w:bookmarkEnd w:id="5831"/>
      <w:bookmarkEnd w:id="5832"/>
      <w:bookmarkEnd w:id="5833"/>
      <w:bookmarkEnd w:id="5834"/>
      <w:bookmarkEnd w:id="5835"/>
      <w:bookmarkEnd w:id="5836"/>
      <w:bookmarkEnd w:id="5837"/>
      <w:bookmarkEnd w:id="5838"/>
      <w:bookmarkEnd w:id="5839"/>
      <w:bookmarkEnd w:id="5840"/>
    </w:p>
    <w:p w14:paraId="77037947" w14:textId="77777777" w:rsidR="00602AC0" w:rsidRPr="003B2883" w:rsidRDefault="00602AC0" w:rsidP="00602AC0">
      <w:pPr>
        <w:pStyle w:val="Heading4"/>
      </w:pPr>
      <w:bookmarkStart w:id="5841" w:name="_Toc25156269"/>
      <w:bookmarkStart w:id="5842" w:name="_Toc34124569"/>
      <w:bookmarkStart w:id="5843" w:name="_Toc43207683"/>
      <w:bookmarkStart w:id="5844" w:name="_Toc49857163"/>
      <w:bookmarkStart w:id="5845" w:name="_Toc56676998"/>
      <w:bookmarkStart w:id="5846" w:name="_Toc56691521"/>
      <w:bookmarkStart w:id="5847" w:name="_Toc56698785"/>
      <w:bookmarkStart w:id="5848" w:name="_Toc89035005"/>
      <w:bookmarkStart w:id="5849" w:name="_Toc89064803"/>
      <w:bookmarkStart w:id="5850" w:name="_Toc89180102"/>
      <w:bookmarkStart w:id="5851" w:name="_Toc97071781"/>
      <w:bookmarkStart w:id="5852" w:name="_Toc168387097"/>
      <w:r w:rsidRPr="003B2883">
        <w:t>6.1.3.1</w:t>
      </w:r>
      <w:r w:rsidRPr="003B2883">
        <w:tab/>
        <w:t>Overview</w:t>
      </w:r>
      <w:bookmarkEnd w:id="5841"/>
      <w:bookmarkEnd w:id="5842"/>
      <w:bookmarkEnd w:id="5843"/>
      <w:bookmarkEnd w:id="5844"/>
      <w:bookmarkEnd w:id="5845"/>
      <w:bookmarkEnd w:id="5846"/>
      <w:bookmarkEnd w:id="5847"/>
      <w:bookmarkEnd w:id="5848"/>
      <w:bookmarkEnd w:id="5849"/>
      <w:bookmarkEnd w:id="5850"/>
      <w:bookmarkEnd w:id="5851"/>
      <w:bookmarkEnd w:id="5852"/>
    </w:p>
    <w:p w14:paraId="3E85DAE6" w14:textId="4DF4CE4D" w:rsidR="00FC3AF7" w:rsidRPr="003B2883" w:rsidRDefault="00C37BA8" w:rsidP="00602AC0">
      <w:pPr>
        <w:pStyle w:val="TH"/>
      </w:pPr>
      <w:r w:rsidRPr="003B2883">
        <w:object w:dxaOrig="11895" w:dyaOrig="10306" w14:anchorId="42AFB5A2">
          <v:shape id="_x0000_i1069" type="#_x0000_t75" style="width:468pt;height:402.85pt" o:ole="">
            <v:imagedata r:id="rId95" o:title="" croptop="3108f" cropbottom="1331f" cropright="3485f"/>
          </v:shape>
          <o:OLEObject Type="Embed" ProgID="Visio.Drawing.15" ShapeID="_x0000_i1069" DrawAspect="Content" ObjectID="_1779124786" r:id="rId96"/>
        </w:object>
      </w:r>
    </w:p>
    <w:p w14:paraId="302B7921" w14:textId="77777777" w:rsidR="00602AC0" w:rsidRPr="003B2883" w:rsidRDefault="00602AC0" w:rsidP="00602AC0">
      <w:pPr>
        <w:pStyle w:val="TF"/>
      </w:pPr>
      <w:r w:rsidRPr="003B2883">
        <w:t>Figure 6.1.3.1-1: Resource URI structure of the Namf_Communication API</w:t>
      </w:r>
    </w:p>
    <w:p w14:paraId="0ED2BD16" w14:textId="77777777" w:rsidR="00602AC0" w:rsidRPr="003B2883" w:rsidRDefault="00602AC0" w:rsidP="00602AC0">
      <w:r w:rsidRPr="003B2883">
        <w:t>Table 6.1.3.1-1 provides an overview of the resources and applicable HTTP methods.</w:t>
      </w:r>
    </w:p>
    <w:p w14:paraId="45AC9D27" w14:textId="77777777" w:rsidR="00602AC0" w:rsidRPr="003B2883" w:rsidRDefault="00602AC0" w:rsidP="00602AC0">
      <w:pPr>
        <w:pStyle w:val="TH"/>
      </w:pPr>
      <w:r w:rsidRPr="003B2883">
        <w:lastRenderedPageBreak/>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4968"/>
        <w:gridCol w:w="957"/>
        <w:gridCol w:w="2688"/>
      </w:tblGrid>
      <w:tr w:rsidR="00602AC0" w:rsidRPr="003B2883" w14:paraId="5164E0CA" w14:textId="77777777" w:rsidTr="001837A9">
        <w:trPr>
          <w:jc w:val="center"/>
        </w:trPr>
        <w:tc>
          <w:tcPr>
            <w:tcW w:w="65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15C8CC" w14:textId="77777777" w:rsidR="00602AC0" w:rsidRPr="003B2883" w:rsidRDefault="00602AC0" w:rsidP="001D4998">
            <w:pPr>
              <w:pStyle w:val="TAH"/>
            </w:pPr>
            <w:r w:rsidRPr="003B2883">
              <w:t>Resource name</w:t>
            </w:r>
          </w:p>
        </w:tc>
        <w:tc>
          <w:tcPr>
            <w:tcW w:w="25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C4F59B" w14:textId="77777777" w:rsidR="00602AC0" w:rsidRPr="003B2883" w:rsidRDefault="00602AC0" w:rsidP="001D4998">
            <w:pPr>
              <w:pStyle w:val="TAH"/>
            </w:pPr>
            <w:r w:rsidRPr="003B2883">
              <w:t>Resource URI</w:t>
            </w:r>
          </w:p>
        </w:tc>
        <w:tc>
          <w:tcPr>
            <w:tcW w:w="4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0EF754" w14:textId="77777777" w:rsidR="00602AC0" w:rsidRPr="003B2883" w:rsidRDefault="00602AC0" w:rsidP="001D4998">
            <w:pPr>
              <w:pStyle w:val="TAH"/>
            </w:pPr>
            <w:r w:rsidRPr="003B2883">
              <w:t>HTTP method or custom operation</w:t>
            </w:r>
          </w:p>
        </w:tc>
        <w:tc>
          <w:tcPr>
            <w:tcW w:w="13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3317F4" w14:textId="77777777" w:rsidR="00602AC0" w:rsidRPr="003B2883" w:rsidRDefault="00602AC0" w:rsidP="001D4998">
            <w:pPr>
              <w:pStyle w:val="TAH"/>
            </w:pPr>
            <w:r w:rsidRPr="003B2883">
              <w:t>Description</w:t>
            </w:r>
          </w:p>
          <w:p w14:paraId="6F2AA0BA" w14:textId="77777777" w:rsidR="00602AC0" w:rsidRPr="003B2883" w:rsidRDefault="00602AC0" w:rsidP="001D4998">
            <w:pPr>
              <w:pStyle w:val="TAH"/>
            </w:pPr>
            <w:r w:rsidRPr="003B2883">
              <w:t>(Mapped Service Operations)</w:t>
            </w:r>
          </w:p>
        </w:tc>
      </w:tr>
      <w:tr w:rsidR="006E2902" w:rsidRPr="003B2883" w14:paraId="0ADFD307" w14:textId="77777777" w:rsidTr="00CD5ADC">
        <w:trPr>
          <w:trHeight w:val="457"/>
          <w:jc w:val="center"/>
        </w:trPr>
        <w:tc>
          <w:tcPr>
            <w:tcW w:w="654" w:type="pct"/>
            <w:vMerge w:val="restart"/>
            <w:tcBorders>
              <w:top w:val="single" w:sz="4" w:space="0" w:color="auto"/>
              <w:left w:val="single" w:sz="4" w:space="0" w:color="auto"/>
              <w:right w:val="single" w:sz="4" w:space="0" w:color="auto"/>
            </w:tcBorders>
          </w:tcPr>
          <w:p w14:paraId="2610861E" w14:textId="77777777" w:rsidR="006E2902" w:rsidRPr="003B2883" w:rsidRDefault="006E2902" w:rsidP="001D4998">
            <w:pPr>
              <w:pStyle w:val="TAL"/>
            </w:pPr>
            <w:r w:rsidRPr="003B2883">
              <w:t>Individual ueContext</w:t>
            </w:r>
          </w:p>
          <w:p w14:paraId="62F5F37B" w14:textId="77777777" w:rsidR="006E2902" w:rsidRPr="003B2883" w:rsidRDefault="006E2902" w:rsidP="001D4998">
            <w:pPr>
              <w:pStyle w:val="TAL"/>
              <w:rPr>
                <w:iCs/>
              </w:rPr>
            </w:pPr>
          </w:p>
        </w:tc>
        <w:tc>
          <w:tcPr>
            <w:tcW w:w="2507" w:type="pct"/>
            <w:vMerge w:val="restart"/>
            <w:tcBorders>
              <w:top w:val="single" w:sz="4" w:space="0" w:color="auto"/>
              <w:left w:val="single" w:sz="4" w:space="0" w:color="auto"/>
              <w:right w:val="single" w:sz="4" w:space="0" w:color="auto"/>
            </w:tcBorders>
          </w:tcPr>
          <w:p w14:paraId="108A9392" w14:textId="77777777" w:rsidR="006E2902" w:rsidRPr="003B2883" w:rsidRDefault="006E2902" w:rsidP="001D4998">
            <w:pPr>
              <w:pStyle w:val="TAL"/>
            </w:pPr>
            <w:r w:rsidRPr="003B2883">
              <w:t>/ue-contexts/{ueContextId}</w:t>
            </w:r>
          </w:p>
          <w:p w14:paraId="2F4C125F" w14:textId="77777777" w:rsidR="006E2902" w:rsidRPr="003B2883" w:rsidRDefault="006E2902" w:rsidP="001D4998">
            <w:pPr>
              <w:pStyle w:val="TAL"/>
              <w:rPr>
                <w:iCs/>
              </w:rPr>
            </w:pPr>
          </w:p>
        </w:tc>
        <w:tc>
          <w:tcPr>
            <w:tcW w:w="483" w:type="pct"/>
            <w:tcBorders>
              <w:top w:val="single" w:sz="4" w:space="0" w:color="auto"/>
              <w:left w:val="single" w:sz="4" w:space="0" w:color="auto"/>
              <w:right w:val="single" w:sz="4" w:space="0" w:color="auto"/>
            </w:tcBorders>
          </w:tcPr>
          <w:p w14:paraId="1469812F" w14:textId="77777777" w:rsidR="006E2902" w:rsidRPr="003B2883" w:rsidRDefault="006E2902" w:rsidP="001D4998">
            <w:pPr>
              <w:pStyle w:val="TAL"/>
              <w:rPr>
                <w:iCs/>
              </w:rPr>
            </w:pPr>
          </w:p>
        </w:tc>
        <w:tc>
          <w:tcPr>
            <w:tcW w:w="1356" w:type="pct"/>
            <w:tcBorders>
              <w:top w:val="single" w:sz="4" w:space="0" w:color="auto"/>
              <w:left w:val="single" w:sz="4" w:space="0" w:color="auto"/>
              <w:right w:val="single" w:sz="4" w:space="0" w:color="auto"/>
            </w:tcBorders>
          </w:tcPr>
          <w:p w14:paraId="2E8DA42B" w14:textId="77777777" w:rsidR="006E2902" w:rsidRPr="003B2883" w:rsidRDefault="006E2902" w:rsidP="001D4998">
            <w:pPr>
              <w:pStyle w:val="TAL"/>
              <w:rPr>
                <w:iCs/>
              </w:rPr>
            </w:pPr>
          </w:p>
        </w:tc>
      </w:tr>
      <w:tr w:rsidR="006E2902" w:rsidRPr="003B2883" w14:paraId="3C9D1AC7" w14:textId="77777777" w:rsidTr="00CD5ADC">
        <w:trPr>
          <w:trHeight w:val="64"/>
          <w:jc w:val="center"/>
        </w:trPr>
        <w:tc>
          <w:tcPr>
            <w:tcW w:w="654" w:type="pct"/>
            <w:vMerge/>
            <w:tcBorders>
              <w:left w:val="single" w:sz="4" w:space="0" w:color="auto"/>
              <w:right w:val="single" w:sz="4" w:space="0" w:color="auto"/>
            </w:tcBorders>
          </w:tcPr>
          <w:p w14:paraId="47AF5902" w14:textId="77777777" w:rsidR="006E2902" w:rsidRPr="003B2883" w:rsidRDefault="006E2902" w:rsidP="001D4998">
            <w:pPr>
              <w:pStyle w:val="TAL"/>
            </w:pPr>
          </w:p>
        </w:tc>
        <w:tc>
          <w:tcPr>
            <w:tcW w:w="2507" w:type="pct"/>
            <w:vMerge/>
            <w:tcBorders>
              <w:left w:val="single" w:sz="4" w:space="0" w:color="auto"/>
              <w:right w:val="single" w:sz="4" w:space="0" w:color="auto"/>
            </w:tcBorders>
          </w:tcPr>
          <w:p w14:paraId="2CF674A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5E6C740" w14:textId="77777777" w:rsidR="006E2902" w:rsidRPr="003B2883" w:rsidRDefault="006E2902" w:rsidP="001D4998">
            <w:pPr>
              <w:pStyle w:val="TAL"/>
            </w:pPr>
            <w:r w:rsidRPr="003B2883">
              <w:rPr>
                <w:rFonts w:hint="eastAsia"/>
                <w:lang w:eastAsia="zh-CN"/>
              </w:rPr>
              <w:t>PUT</w:t>
            </w:r>
          </w:p>
        </w:tc>
        <w:tc>
          <w:tcPr>
            <w:tcW w:w="1356" w:type="pct"/>
            <w:tcBorders>
              <w:left w:val="single" w:sz="4" w:space="0" w:color="auto"/>
              <w:right w:val="single" w:sz="4" w:space="0" w:color="auto"/>
            </w:tcBorders>
          </w:tcPr>
          <w:p w14:paraId="017690C9" w14:textId="77777777" w:rsidR="006E2902" w:rsidRPr="003B2883" w:rsidDel="00776350" w:rsidRDefault="006E2902" w:rsidP="001D4998">
            <w:pPr>
              <w:pStyle w:val="TAL"/>
            </w:pPr>
            <w:r w:rsidRPr="003B2883">
              <w:t>CreateUEContext</w:t>
            </w:r>
          </w:p>
        </w:tc>
      </w:tr>
      <w:tr w:rsidR="006E2902" w:rsidRPr="003B2883" w14:paraId="7F6973CC" w14:textId="77777777" w:rsidTr="00CD5ADC">
        <w:trPr>
          <w:trHeight w:val="64"/>
          <w:jc w:val="center"/>
        </w:trPr>
        <w:tc>
          <w:tcPr>
            <w:tcW w:w="654" w:type="pct"/>
            <w:vMerge/>
            <w:tcBorders>
              <w:left w:val="single" w:sz="4" w:space="0" w:color="auto"/>
              <w:right w:val="single" w:sz="4" w:space="0" w:color="auto"/>
            </w:tcBorders>
          </w:tcPr>
          <w:p w14:paraId="72192121" w14:textId="77777777" w:rsidR="006E2902" w:rsidRPr="003B2883" w:rsidRDefault="006E2902" w:rsidP="001D4998">
            <w:pPr>
              <w:pStyle w:val="TAL"/>
            </w:pPr>
          </w:p>
        </w:tc>
        <w:tc>
          <w:tcPr>
            <w:tcW w:w="2507" w:type="pct"/>
            <w:tcBorders>
              <w:left w:val="single" w:sz="4" w:space="0" w:color="auto"/>
              <w:right w:val="single" w:sz="4" w:space="0" w:color="auto"/>
            </w:tcBorders>
          </w:tcPr>
          <w:p w14:paraId="4918D650"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/release</w:t>
            </w:r>
          </w:p>
          <w:p w14:paraId="58E2A77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A401385" w14:textId="77777777" w:rsidR="006E2902" w:rsidRPr="003B2883" w:rsidRDefault="006E2902" w:rsidP="001D4998">
            <w:pPr>
              <w:pStyle w:val="TAL"/>
              <w:rPr>
                <w:lang w:eastAsia="zh-CN"/>
              </w:rPr>
            </w:pPr>
          </w:p>
          <w:p w14:paraId="57399621" w14:textId="77777777" w:rsidR="006E2902" w:rsidRPr="003B2883" w:rsidRDefault="006E2902" w:rsidP="001D4998">
            <w:pPr>
              <w:pStyle w:val="TAL"/>
              <w:rPr>
                <w:lang w:eastAsia="zh-CN"/>
              </w:rPr>
            </w:pPr>
            <w:r w:rsidRPr="003B2883">
              <w:rPr>
                <w:rFonts w:hint="eastAsia"/>
                <w:lang w:eastAsia="zh-CN"/>
              </w:rPr>
              <w:t>release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57414E66" w14:textId="77777777" w:rsidR="006E2902" w:rsidRPr="003B2883" w:rsidRDefault="006E2902" w:rsidP="001D4998">
            <w:pPr>
              <w:pStyle w:val="TAL"/>
            </w:pPr>
            <w:r w:rsidRPr="003B2883">
              <w:rPr>
                <w:rFonts w:hint="eastAsia"/>
                <w:lang w:eastAsia="zh-CN"/>
              </w:rPr>
              <w:t>ReleaseUEContext</w:t>
            </w:r>
          </w:p>
        </w:tc>
      </w:tr>
      <w:tr w:rsidR="006E2902" w:rsidRPr="003B2883" w14:paraId="1A085A3C" w14:textId="77777777" w:rsidTr="00CD5ADC">
        <w:trPr>
          <w:trHeight w:val="456"/>
          <w:jc w:val="center"/>
        </w:trPr>
        <w:tc>
          <w:tcPr>
            <w:tcW w:w="654" w:type="pct"/>
            <w:vMerge/>
            <w:tcBorders>
              <w:left w:val="single" w:sz="4" w:space="0" w:color="auto"/>
              <w:right w:val="single" w:sz="4" w:space="0" w:color="auto"/>
            </w:tcBorders>
          </w:tcPr>
          <w:p w14:paraId="0B8C43A9" w14:textId="77777777" w:rsidR="006E2902" w:rsidRPr="003B2883" w:rsidRDefault="006E2902" w:rsidP="001D4998">
            <w:pPr>
              <w:pStyle w:val="TAL"/>
            </w:pPr>
          </w:p>
        </w:tc>
        <w:tc>
          <w:tcPr>
            <w:tcW w:w="2507" w:type="pct"/>
            <w:tcBorders>
              <w:left w:val="single" w:sz="4" w:space="0" w:color="auto"/>
              <w:right w:val="single" w:sz="4" w:space="0" w:color="auto"/>
            </w:tcBorders>
          </w:tcPr>
          <w:p w14:paraId="1F0C6943"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assign-ebi</w:t>
            </w:r>
          </w:p>
          <w:p w14:paraId="3A2EF207"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3607C358" w14:textId="77777777" w:rsidR="006E2902" w:rsidRPr="003B2883" w:rsidRDefault="006E2902" w:rsidP="001D4998">
            <w:pPr>
              <w:pStyle w:val="TAL"/>
              <w:rPr>
                <w:lang w:eastAsia="zh-CN"/>
              </w:rPr>
            </w:pPr>
            <w:r w:rsidRPr="003B2883">
              <w:rPr>
                <w:lang w:eastAsia="zh-CN"/>
              </w:rPr>
              <w:t>assign-ebi</w:t>
            </w:r>
            <w:r>
              <w:rPr>
                <w:lang w:eastAsia="zh-CN"/>
              </w:rPr>
              <w:br/>
            </w:r>
            <w:r w:rsidRPr="003B2883">
              <w:rPr>
                <w:lang w:eastAsia="zh-CN"/>
              </w:rPr>
              <w:t>(POST)</w:t>
            </w:r>
          </w:p>
          <w:p w14:paraId="62DDE7C6"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76118AD7" w14:textId="77777777" w:rsidR="006E2902" w:rsidRPr="003B2883" w:rsidRDefault="006E2902" w:rsidP="001D4998">
            <w:pPr>
              <w:pStyle w:val="TAL"/>
              <w:rPr>
                <w:lang w:eastAsia="zh-CN"/>
              </w:rPr>
            </w:pPr>
            <w:r w:rsidRPr="003B2883">
              <w:rPr>
                <w:lang w:eastAsia="zh-CN"/>
              </w:rPr>
              <w:t>EBIAssignment</w:t>
            </w:r>
          </w:p>
        </w:tc>
      </w:tr>
      <w:tr w:rsidR="006E2902" w:rsidRPr="003B2883" w14:paraId="630D3982" w14:textId="77777777" w:rsidTr="00CD5ADC">
        <w:trPr>
          <w:trHeight w:val="64"/>
          <w:jc w:val="center"/>
        </w:trPr>
        <w:tc>
          <w:tcPr>
            <w:tcW w:w="654" w:type="pct"/>
            <w:vMerge/>
            <w:tcBorders>
              <w:left w:val="single" w:sz="4" w:space="0" w:color="auto"/>
              <w:right w:val="single" w:sz="4" w:space="0" w:color="auto"/>
            </w:tcBorders>
          </w:tcPr>
          <w:p w14:paraId="4D7A7AA6" w14:textId="77777777" w:rsidR="006E2902" w:rsidRPr="003B2883" w:rsidRDefault="006E2902" w:rsidP="001D4998">
            <w:pPr>
              <w:pStyle w:val="TAL"/>
            </w:pPr>
          </w:p>
        </w:tc>
        <w:tc>
          <w:tcPr>
            <w:tcW w:w="2507" w:type="pct"/>
            <w:tcBorders>
              <w:left w:val="single" w:sz="4" w:space="0" w:color="auto"/>
              <w:right w:val="single" w:sz="4" w:space="0" w:color="auto"/>
            </w:tcBorders>
          </w:tcPr>
          <w:p w14:paraId="6EC01DC0"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483" w:type="pct"/>
            <w:tcBorders>
              <w:top w:val="single" w:sz="4" w:space="0" w:color="auto"/>
              <w:left w:val="single" w:sz="4" w:space="0" w:color="auto"/>
              <w:right w:val="single" w:sz="4" w:space="0" w:color="auto"/>
            </w:tcBorders>
          </w:tcPr>
          <w:p w14:paraId="5B423AB8" w14:textId="77777777" w:rsidR="006E2902" w:rsidRPr="003B2883" w:rsidRDefault="006E2902" w:rsidP="001D4998">
            <w:pPr>
              <w:pStyle w:val="TAL"/>
              <w:rPr>
                <w:lang w:eastAsia="zh-CN"/>
              </w:rPr>
            </w:pPr>
            <w:r w:rsidRPr="003B2883">
              <w:rPr>
                <w:lang w:eastAsia="zh-CN"/>
              </w:rPr>
              <w:t>transfer</w:t>
            </w:r>
            <w:r>
              <w:rPr>
                <w:lang w:eastAsia="zh-CN"/>
              </w:rPr>
              <w:br/>
            </w:r>
            <w:r w:rsidRPr="003B2883">
              <w:rPr>
                <w:lang w:eastAsia="zh-CN"/>
              </w:rPr>
              <w:t>(POST)</w:t>
            </w:r>
          </w:p>
          <w:p w14:paraId="16D39B4F"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4EF9DFD8" w14:textId="77777777" w:rsidR="006E2902" w:rsidRPr="003B2883" w:rsidRDefault="006E2902" w:rsidP="001D4998">
            <w:pPr>
              <w:pStyle w:val="TAL"/>
              <w:rPr>
                <w:lang w:eastAsia="zh-CN"/>
              </w:rPr>
            </w:pPr>
            <w:r w:rsidRPr="003B2883">
              <w:rPr>
                <w:lang w:eastAsia="zh-CN"/>
              </w:rPr>
              <w:t>UEContextTransfer</w:t>
            </w:r>
          </w:p>
        </w:tc>
      </w:tr>
      <w:tr w:rsidR="006E2902" w:rsidRPr="003B2883" w14:paraId="5266FF41" w14:textId="77777777" w:rsidTr="00CD5ADC">
        <w:trPr>
          <w:trHeight w:val="64"/>
          <w:jc w:val="center"/>
        </w:trPr>
        <w:tc>
          <w:tcPr>
            <w:tcW w:w="654" w:type="pct"/>
            <w:vMerge/>
            <w:tcBorders>
              <w:left w:val="single" w:sz="4" w:space="0" w:color="auto"/>
              <w:right w:val="single" w:sz="4" w:space="0" w:color="auto"/>
            </w:tcBorders>
          </w:tcPr>
          <w:p w14:paraId="0D641A7A" w14:textId="77777777" w:rsidR="006E2902" w:rsidRPr="003B2883" w:rsidRDefault="006E2902" w:rsidP="001D4998">
            <w:pPr>
              <w:pStyle w:val="TAL"/>
            </w:pPr>
          </w:p>
        </w:tc>
        <w:tc>
          <w:tcPr>
            <w:tcW w:w="2507" w:type="pct"/>
            <w:tcBorders>
              <w:left w:val="single" w:sz="4" w:space="0" w:color="auto"/>
              <w:right w:val="single" w:sz="4" w:space="0" w:color="auto"/>
            </w:tcBorders>
          </w:tcPr>
          <w:p w14:paraId="54588386"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483" w:type="pct"/>
            <w:tcBorders>
              <w:top w:val="single" w:sz="4" w:space="0" w:color="auto"/>
              <w:left w:val="single" w:sz="4" w:space="0" w:color="auto"/>
              <w:right w:val="single" w:sz="4" w:space="0" w:color="auto"/>
            </w:tcBorders>
          </w:tcPr>
          <w:p w14:paraId="62BA9746" w14:textId="77777777" w:rsidR="006E2902" w:rsidRPr="003B2883" w:rsidRDefault="006E2902" w:rsidP="001D4998">
            <w:pPr>
              <w:pStyle w:val="TAL"/>
              <w:rPr>
                <w:lang w:eastAsia="zh-CN"/>
              </w:rPr>
            </w:pPr>
            <w:r w:rsidRPr="003B2883">
              <w:rPr>
                <w:lang w:eastAsia="zh-CN"/>
              </w:rPr>
              <w:t>transfer-update</w:t>
            </w:r>
            <w:r>
              <w:rPr>
                <w:lang w:eastAsia="zh-CN"/>
              </w:rPr>
              <w:br/>
            </w:r>
            <w:r w:rsidRPr="003B2883">
              <w:rPr>
                <w:lang w:eastAsia="zh-CN"/>
              </w:rPr>
              <w:t>(POST)</w:t>
            </w:r>
          </w:p>
          <w:p w14:paraId="2B4A5257"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5D459B63" w14:textId="77777777" w:rsidR="006E2902" w:rsidRPr="003B2883" w:rsidRDefault="006E2902" w:rsidP="001D4998">
            <w:pPr>
              <w:pStyle w:val="TAL"/>
              <w:rPr>
                <w:lang w:eastAsia="zh-CN"/>
              </w:rPr>
            </w:pPr>
            <w:r w:rsidRPr="003B2883">
              <w:rPr>
                <w:rFonts w:hint="eastAsia"/>
                <w:lang w:eastAsia="zh-CN"/>
              </w:rPr>
              <w:t>RegistrationStatusUpdate</w:t>
            </w:r>
          </w:p>
        </w:tc>
      </w:tr>
      <w:tr w:rsidR="006E2902" w:rsidRPr="003B2883" w14:paraId="7A3EB327" w14:textId="77777777" w:rsidTr="00CD5ADC">
        <w:trPr>
          <w:trHeight w:val="64"/>
          <w:jc w:val="center"/>
        </w:trPr>
        <w:tc>
          <w:tcPr>
            <w:tcW w:w="654" w:type="pct"/>
            <w:vMerge/>
            <w:tcBorders>
              <w:left w:val="single" w:sz="4" w:space="0" w:color="auto"/>
              <w:right w:val="single" w:sz="4" w:space="0" w:color="auto"/>
            </w:tcBorders>
          </w:tcPr>
          <w:p w14:paraId="545B35BB" w14:textId="77777777" w:rsidR="006E2902" w:rsidRPr="003B2883" w:rsidRDefault="006E2902" w:rsidP="00E334F7">
            <w:pPr>
              <w:pStyle w:val="TAL"/>
            </w:pPr>
          </w:p>
        </w:tc>
        <w:tc>
          <w:tcPr>
            <w:tcW w:w="2507" w:type="pct"/>
            <w:tcBorders>
              <w:left w:val="single" w:sz="4" w:space="0" w:color="auto"/>
              <w:right w:val="single" w:sz="4" w:space="0" w:color="auto"/>
            </w:tcBorders>
          </w:tcPr>
          <w:p w14:paraId="4A292DF6" w14:textId="77777777" w:rsidR="006E2902" w:rsidRPr="003B2883" w:rsidRDefault="006E2902" w:rsidP="00E334F7">
            <w:pPr>
              <w:pStyle w:val="TAL"/>
            </w:pPr>
            <w:r>
              <w:t>/ue-contexts/{ueContextId}/relocate</w:t>
            </w:r>
          </w:p>
        </w:tc>
        <w:tc>
          <w:tcPr>
            <w:tcW w:w="483" w:type="pct"/>
            <w:tcBorders>
              <w:top w:val="single" w:sz="4" w:space="0" w:color="auto"/>
              <w:left w:val="single" w:sz="4" w:space="0" w:color="auto"/>
              <w:right w:val="single" w:sz="4" w:space="0" w:color="auto"/>
            </w:tcBorders>
          </w:tcPr>
          <w:p w14:paraId="28D506D8" w14:textId="77777777" w:rsidR="006E2902" w:rsidRPr="003B2883" w:rsidRDefault="006E2902" w:rsidP="00E334F7">
            <w:pPr>
              <w:pStyle w:val="TAL"/>
              <w:rPr>
                <w:lang w:eastAsia="zh-CN"/>
              </w:rPr>
            </w:pPr>
            <w:r w:rsidRPr="003B2883">
              <w:rPr>
                <w:rFonts w:hint="eastAsia"/>
                <w:lang w:eastAsia="zh-CN"/>
              </w:rPr>
              <w:t>rel</w:t>
            </w:r>
            <w:r>
              <w:rPr>
                <w:lang w:eastAsia="zh-CN"/>
              </w:rPr>
              <w:t>ocate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0F744318" w14:textId="77777777" w:rsidR="006E2902" w:rsidRPr="003B2883" w:rsidRDefault="006E2902" w:rsidP="00E334F7">
            <w:pPr>
              <w:pStyle w:val="TAL"/>
              <w:rPr>
                <w:lang w:eastAsia="zh-CN"/>
              </w:rPr>
            </w:pPr>
            <w:r w:rsidRPr="003B2883">
              <w:rPr>
                <w:rFonts w:hint="eastAsia"/>
                <w:lang w:eastAsia="zh-CN"/>
              </w:rPr>
              <w:t>Re</w:t>
            </w:r>
            <w:r>
              <w:rPr>
                <w:lang w:eastAsia="zh-CN"/>
              </w:rPr>
              <w:t>locate</w:t>
            </w:r>
            <w:r w:rsidRPr="003B2883">
              <w:rPr>
                <w:rFonts w:hint="eastAsia"/>
                <w:lang w:eastAsia="zh-CN"/>
              </w:rPr>
              <w:t>UEContext</w:t>
            </w:r>
          </w:p>
        </w:tc>
      </w:tr>
      <w:tr w:rsidR="006E2902" w:rsidRPr="003B2883" w14:paraId="292FCFD0" w14:textId="77777777" w:rsidTr="00CD5ADC">
        <w:trPr>
          <w:trHeight w:val="64"/>
          <w:jc w:val="center"/>
        </w:trPr>
        <w:tc>
          <w:tcPr>
            <w:tcW w:w="654" w:type="pct"/>
            <w:vMerge/>
            <w:tcBorders>
              <w:left w:val="single" w:sz="4" w:space="0" w:color="auto"/>
              <w:right w:val="single" w:sz="4" w:space="0" w:color="auto"/>
            </w:tcBorders>
          </w:tcPr>
          <w:p w14:paraId="77E77E83" w14:textId="77777777" w:rsidR="006E2902" w:rsidRPr="003B2883" w:rsidRDefault="006E2902" w:rsidP="006E2902">
            <w:pPr>
              <w:pStyle w:val="TAL"/>
            </w:pPr>
          </w:p>
        </w:tc>
        <w:tc>
          <w:tcPr>
            <w:tcW w:w="2507" w:type="pct"/>
            <w:tcBorders>
              <w:left w:val="single" w:sz="4" w:space="0" w:color="auto"/>
              <w:right w:val="single" w:sz="4" w:space="0" w:color="auto"/>
            </w:tcBorders>
          </w:tcPr>
          <w:p w14:paraId="06ED6BFE" w14:textId="2C217B4A" w:rsidR="006E2902" w:rsidRDefault="006E2902" w:rsidP="006E2902">
            <w:pPr>
              <w:pStyle w:val="TAL"/>
            </w:pPr>
            <w:r>
              <w:t>/ue-contexts/{ueContextId}/cancel-relocate</w:t>
            </w:r>
          </w:p>
        </w:tc>
        <w:tc>
          <w:tcPr>
            <w:tcW w:w="483" w:type="pct"/>
            <w:tcBorders>
              <w:top w:val="single" w:sz="4" w:space="0" w:color="auto"/>
              <w:left w:val="single" w:sz="4" w:space="0" w:color="auto"/>
              <w:right w:val="single" w:sz="4" w:space="0" w:color="auto"/>
            </w:tcBorders>
          </w:tcPr>
          <w:p w14:paraId="5D54A140" w14:textId="1B83801B" w:rsidR="006E2902" w:rsidRPr="003B2883" w:rsidRDefault="006E2902" w:rsidP="006E2902">
            <w:pPr>
              <w:pStyle w:val="TAL"/>
              <w:rPr>
                <w:lang w:eastAsia="zh-CN"/>
              </w:rPr>
            </w:pPr>
            <w:r>
              <w:rPr>
                <w:lang w:eastAsia="zh-CN"/>
              </w:rPr>
              <w:t>cancel-relocate</w:t>
            </w:r>
            <w:r>
              <w:rPr>
                <w:lang w:eastAsia="zh-CN"/>
              </w:rPr>
              <w:br/>
              <w:t>(POST)</w:t>
            </w:r>
          </w:p>
        </w:tc>
        <w:tc>
          <w:tcPr>
            <w:tcW w:w="1356" w:type="pct"/>
            <w:tcBorders>
              <w:left w:val="single" w:sz="4" w:space="0" w:color="auto"/>
              <w:right w:val="single" w:sz="4" w:space="0" w:color="auto"/>
            </w:tcBorders>
          </w:tcPr>
          <w:p w14:paraId="12BAF403" w14:textId="1ED64475" w:rsidR="006E2902" w:rsidRPr="003B2883" w:rsidRDefault="006E2902" w:rsidP="006E2902">
            <w:pPr>
              <w:pStyle w:val="TAL"/>
              <w:rPr>
                <w:lang w:eastAsia="zh-CN"/>
              </w:rPr>
            </w:pPr>
            <w:r>
              <w:rPr>
                <w:lang w:eastAsia="zh-CN"/>
              </w:rPr>
              <w:t>CancelRelocateUEContext</w:t>
            </w:r>
          </w:p>
        </w:tc>
      </w:tr>
      <w:tr w:rsidR="006E2902" w:rsidRPr="003B2883" w14:paraId="678FBD91" w14:textId="77777777" w:rsidTr="001837A9">
        <w:trPr>
          <w:trHeight w:val="64"/>
          <w:jc w:val="center"/>
        </w:trPr>
        <w:tc>
          <w:tcPr>
            <w:tcW w:w="0" w:type="auto"/>
            <w:tcBorders>
              <w:left w:val="single" w:sz="4" w:space="0" w:color="auto"/>
              <w:right w:val="single" w:sz="4" w:space="0" w:color="auto"/>
            </w:tcBorders>
            <w:vAlign w:val="center"/>
          </w:tcPr>
          <w:p w14:paraId="526BCB4A" w14:textId="77777777" w:rsidR="006E2902" w:rsidRPr="003B2883" w:rsidRDefault="006E2902" w:rsidP="006E2902">
            <w:pPr>
              <w:pStyle w:val="TAL"/>
              <w:rPr>
                <w:iCs/>
              </w:rPr>
            </w:pPr>
            <w:r w:rsidRPr="003B2883">
              <w:t>n1N2Message collection</w:t>
            </w:r>
          </w:p>
        </w:tc>
        <w:tc>
          <w:tcPr>
            <w:tcW w:w="0" w:type="auto"/>
            <w:tcBorders>
              <w:left w:val="single" w:sz="4" w:space="0" w:color="auto"/>
              <w:right w:val="single" w:sz="4" w:space="0" w:color="auto"/>
            </w:tcBorders>
            <w:vAlign w:val="center"/>
          </w:tcPr>
          <w:p w14:paraId="0C62B3EC" w14:textId="77777777" w:rsidR="006E2902" w:rsidRPr="003B2883" w:rsidRDefault="006E2902" w:rsidP="006E2902">
            <w:pPr>
              <w:pStyle w:val="TAL"/>
              <w:rPr>
                <w:iCs/>
              </w:rPr>
            </w:pPr>
            <w:r w:rsidRPr="003B2883">
              <w:t>/ue-contexts/{ueContextId}/n1-n2-messages</w:t>
            </w:r>
          </w:p>
        </w:tc>
        <w:tc>
          <w:tcPr>
            <w:tcW w:w="483" w:type="pct"/>
            <w:tcBorders>
              <w:top w:val="single" w:sz="4" w:space="0" w:color="auto"/>
              <w:left w:val="single" w:sz="4" w:space="0" w:color="auto"/>
              <w:right w:val="single" w:sz="4" w:space="0" w:color="auto"/>
            </w:tcBorders>
          </w:tcPr>
          <w:p w14:paraId="419D16A3" w14:textId="77777777" w:rsidR="006E2902" w:rsidRPr="003B2883" w:rsidRDefault="006E2902" w:rsidP="006E2902">
            <w:pPr>
              <w:pStyle w:val="TAL"/>
              <w:rPr>
                <w:iCs/>
              </w:rPr>
            </w:pPr>
            <w:r w:rsidRPr="003B2883">
              <w:t>POST</w:t>
            </w:r>
          </w:p>
        </w:tc>
        <w:tc>
          <w:tcPr>
            <w:tcW w:w="1356" w:type="pct"/>
            <w:tcBorders>
              <w:top w:val="single" w:sz="4" w:space="0" w:color="auto"/>
              <w:left w:val="single" w:sz="4" w:space="0" w:color="auto"/>
              <w:right w:val="single" w:sz="4" w:space="0" w:color="auto"/>
            </w:tcBorders>
          </w:tcPr>
          <w:p w14:paraId="427A4401" w14:textId="77777777" w:rsidR="006E2902" w:rsidRPr="003B2883" w:rsidRDefault="006E2902" w:rsidP="006E2902">
            <w:pPr>
              <w:pStyle w:val="TAL"/>
              <w:rPr>
                <w:iCs/>
              </w:rPr>
            </w:pPr>
            <w:r w:rsidRPr="003B2883">
              <w:t>N1N2MessageTransfer</w:t>
            </w:r>
          </w:p>
        </w:tc>
      </w:tr>
      <w:tr w:rsidR="006E2902" w:rsidRPr="003B2883" w14:paraId="4F02A473" w14:textId="77777777" w:rsidTr="001837A9">
        <w:trPr>
          <w:trHeight w:val="830"/>
          <w:jc w:val="center"/>
        </w:trPr>
        <w:tc>
          <w:tcPr>
            <w:tcW w:w="0" w:type="auto"/>
            <w:tcBorders>
              <w:left w:val="single" w:sz="4" w:space="0" w:color="auto"/>
              <w:right w:val="single" w:sz="4" w:space="0" w:color="auto"/>
            </w:tcBorders>
            <w:vAlign w:val="center"/>
          </w:tcPr>
          <w:p w14:paraId="10685066" w14:textId="77777777" w:rsidR="006E2902" w:rsidRPr="003B2883" w:rsidRDefault="006E2902" w:rsidP="006E2902">
            <w:pPr>
              <w:pStyle w:val="TAL"/>
            </w:pPr>
            <w:r w:rsidRPr="003B2883">
              <w:t>N1N2 Subscriptions Collection for Individual UE Contexts</w:t>
            </w:r>
          </w:p>
        </w:tc>
        <w:tc>
          <w:tcPr>
            <w:tcW w:w="0" w:type="auto"/>
            <w:tcBorders>
              <w:left w:val="single" w:sz="4" w:space="0" w:color="auto"/>
              <w:right w:val="single" w:sz="4" w:space="0" w:color="auto"/>
            </w:tcBorders>
            <w:vAlign w:val="center"/>
          </w:tcPr>
          <w:p w14:paraId="0CE1220A" w14:textId="77777777" w:rsidR="006E2902" w:rsidRPr="003B2883" w:rsidRDefault="006E2902" w:rsidP="006E2902">
            <w:pPr>
              <w:pStyle w:val="TAL"/>
            </w:pPr>
            <w:r w:rsidRPr="003B2883">
              <w:t>/ue-contexts/{ueContextId}/n1-n2-messages/subscriptions</w:t>
            </w:r>
          </w:p>
        </w:tc>
        <w:tc>
          <w:tcPr>
            <w:tcW w:w="483" w:type="pct"/>
            <w:tcBorders>
              <w:top w:val="single" w:sz="4" w:space="0" w:color="auto"/>
              <w:left w:val="single" w:sz="4" w:space="0" w:color="auto"/>
              <w:right w:val="single" w:sz="4" w:space="0" w:color="auto"/>
            </w:tcBorders>
          </w:tcPr>
          <w:p w14:paraId="33E389F6" w14:textId="77777777" w:rsidR="006E2902" w:rsidRPr="003B2883" w:rsidRDefault="006E2902" w:rsidP="006E2902">
            <w:pPr>
              <w:pStyle w:val="TAL"/>
            </w:pPr>
            <w:r w:rsidRPr="003B2883">
              <w:rPr>
                <w:lang w:eastAsia="zh-CN"/>
              </w:rPr>
              <w:t>POST</w:t>
            </w:r>
          </w:p>
        </w:tc>
        <w:tc>
          <w:tcPr>
            <w:tcW w:w="1356" w:type="pct"/>
            <w:tcBorders>
              <w:top w:val="single" w:sz="4" w:space="0" w:color="auto"/>
              <w:left w:val="single" w:sz="4" w:space="0" w:color="auto"/>
              <w:right w:val="single" w:sz="4" w:space="0" w:color="auto"/>
            </w:tcBorders>
          </w:tcPr>
          <w:p w14:paraId="3B308247" w14:textId="77777777" w:rsidR="006E2902" w:rsidRPr="003B2883" w:rsidRDefault="006E2902" w:rsidP="006E2902">
            <w:pPr>
              <w:pStyle w:val="TAL"/>
            </w:pPr>
            <w:r w:rsidRPr="003B2883">
              <w:rPr>
                <w:lang w:eastAsia="zh-CN"/>
              </w:rPr>
              <w:t>N1</w:t>
            </w:r>
            <w:r>
              <w:rPr>
                <w:lang w:eastAsia="zh-CN"/>
              </w:rPr>
              <w:t>N2</w:t>
            </w:r>
            <w:r w:rsidRPr="003B2883">
              <w:rPr>
                <w:lang w:eastAsia="zh-CN"/>
              </w:rPr>
              <w:t>MessageSubscribe</w:t>
            </w:r>
          </w:p>
        </w:tc>
      </w:tr>
      <w:tr w:rsidR="006E2902" w:rsidRPr="003B2883" w14:paraId="0D9405F0" w14:textId="77777777" w:rsidTr="001837A9">
        <w:trPr>
          <w:trHeight w:val="631"/>
          <w:jc w:val="center"/>
        </w:trPr>
        <w:tc>
          <w:tcPr>
            <w:tcW w:w="0" w:type="auto"/>
            <w:tcBorders>
              <w:left w:val="single" w:sz="4" w:space="0" w:color="auto"/>
              <w:right w:val="single" w:sz="4" w:space="0" w:color="auto"/>
            </w:tcBorders>
            <w:vAlign w:val="center"/>
          </w:tcPr>
          <w:p w14:paraId="336BB4A2" w14:textId="77777777" w:rsidR="006E2902" w:rsidRPr="003B2883" w:rsidRDefault="006E2902" w:rsidP="006E2902">
            <w:pPr>
              <w:pStyle w:val="TAL"/>
            </w:pPr>
            <w:r w:rsidRPr="003B2883">
              <w:t>N1N2 Individual Subscription</w:t>
            </w:r>
          </w:p>
        </w:tc>
        <w:tc>
          <w:tcPr>
            <w:tcW w:w="0" w:type="auto"/>
            <w:tcBorders>
              <w:left w:val="single" w:sz="4" w:space="0" w:color="auto"/>
              <w:right w:val="single" w:sz="4" w:space="0" w:color="auto"/>
            </w:tcBorders>
            <w:vAlign w:val="center"/>
          </w:tcPr>
          <w:p w14:paraId="45FD710F" w14:textId="77777777" w:rsidR="006E2902" w:rsidRPr="003B2883" w:rsidRDefault="006E2902" w:rsidP="006E2902">
            <w:pPr>
              <w:pStyle w:val="TAL"/>
            </w:pPr>
            <w:r w:rsidRPr="003B2883">
              <w:t>/ue-contexts/{ueContextId}/n1-n2-messages/subscriptions/{subscriptionId}</w:t>
            </w:r>
          </w:p>
        </w:tc>
        <w:tc>
          <w:tcPr>
            <w:tcW w:w="483" w:type="pct"/>
            <w:tcBorders>
              <w:top w:val="single" w:sz="4" w:space="0" w:color="auto"/>
              <w:left w:val="single" w:sz="4" w:space="0" w:color="auto"/>
              <w:right w:val="single" w:sz="4" w:space="0" w:color="auto"/>
            </w:tcBorders>
          </w:tcPr>
          <w:p w14:paraId="26E72DDC"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right w:val="single" w:sz="4" w:space="0" w:color="auto"/>
            </w:tcBorders>
          </w:tcPr>
          <w:p w14:paraId="0DD7097F" w14:textId="77777777" w:rsidR="006E2902" w:rsidRPr="003B2883" w:rsidRDefault="006E2902" w:rsidP="006E2902">
            <w:pPr>
              <w:pStyle w:val="TAL"/>
              <w:rPr>
                <w:lang w:eastAsia="zh-CN"/>
              </w:rPr>
            </w:pPr>
            <w:r w:rsidRPr="003B2883">
              <w:rPr>
                <w:lang w:eastAsia="zh-CN"/>
              </w:rPr>
              <w:t>N1</w:t>
            </w:r>
            <w:r>
              <w:rPr>
                <w:lang w:eastAsia="zh-CN"/>
              </w:rPr>
              <w:t>N2</w:t>
            </w:r>
            <w:r w:rsidRPr="003B2883">
              <w:rPr>
                <w:lang w:eastAsia="zh-CN"/>
              </w:rPr>
              <w:t>MessageUnSubscribe</w:t>
            </w:r>
          </w:p>
        </w:tc>
      </w:tr>
      <w:tr w:rsidR="006E2902" w:rsidRPr="003B2883" w14:paraId="0E8A05FC" w14:textId="77777777" w:rsidTr="001837A9">
        <w:trPr>
          <w:trHeight w:val="64"/>
          <w:jc w:val="center"/>
        </w:trPr>
        <w:tc>
          <w:tcPr>
            <w:tcW w:w="0" w:type="auto"/>
            <w:tcBorders>
              <w:left w:val="single" w:sz="4" w:space="0" w:color="auto"/>
              <w:right w:val="single" w:sz="4" w:space="0" w:color="auto"/>
            </w:tcBorders>
            <w:vAlign w:val="center"/>
          </w:tcPr>
          <w:p w14:paraId="02B46F87" w14:textId="77777777" w:rsidR="006E2902" w:rsidRPr="003B2883" w:rsidRDefault="006E2902" w:rsidP="006E2902">
            <w:pPr>
              <w:pStyle w:val="TAL"/>
              <w:rPr>
                <w:lang w:eastAsia="zh-CN"/>
              </w:rPr>
            </w:pPr>
            <w:r w:rsidRPr="003B2883">
              <w:rPr>
                <w:rFonts w:hint="eastAsia"/>
                <w:lang w:eastAsia="zh-CN"/>
              </w:rPr>
              <w:t>s</w:t>
            </w:r>
            <w:r w:rsidRPr="003B2883">
              <w:t>ubscriptions</w:t>
            </w:r>
          </w:p>
          <w:p w14:paraId="5F274F61" w14:textId="77777777" w:rsidR="006E2902" w:rsidRPr="003B2883" w:rsidRDefault="006E2902" w:rsidP="006E2902">
            <w:pPr>
              <w:pStyle w:val="TAL"/>
              <w:rPr>
                <w:lang w:val="en-US"/>
              </w:rPr>
            </w:pPr>
            <w:r w:rsidRPr="003B2883">
              <w:rPr>
                <w:rFonts w:hint="eastAsia"/>
                <w:lang w:eastAsia="zh-CN"/>
              </w:rPr>
              <w:t>collection</w:t>
            </w:r>
          </w:p>
        </w:tc>
        <w:tc>
          <w:tcPr>
            <w:tcW w:w="0" w:type="auto"/>
            <w:tcBorders>
              <w:left w:val="single" w:sz="4" w:space="0" w:color="auto"/>
              <w:right w:val="single" w:sz="4" w:space="0" w:color="auto"/>
            </w:tcBorders>
            <w:vAlign w:val="center"/>
          </w:tcPr>
          <w:p w14:paraId="021D2512" w14:textId="77777777" w:rsidR="006E2902" w:rsidRPr="003B2883" w:rsidRDefault="006E2902" w:rsidP="006E2902">
            <w:pPr>
              <w:pStyle w:val="TAL"/>
              <w:rPr>
                <w:lang w:val="en-US"/>
              </w:rPr>
            </w:pPr>
            <w:r w:rsidRPr="003B2883">
              <w:t>/</w:t>
            </w:r>
            <w:r w:rsidRPr="003B2883">
              <w:rPr>
                <w:rFonts w:hint="eastAsia"/>
                <w:lang w:eastAsia="zh-CN"/>
              </w:rPr>
              <w:t>subscription</w:t>
            </w:r>
            <w:r w:rsidRPr="003B2883">
              <w:t>s</w:t>
            </w:r>
          </w:p>
        </w:tc>
        <w:tc>
          <w:tcPr>
            <w:tcW w:w="483" w:type="pct"/>
            <w:tcBorders>
              <w:top w:val="single" w:sz="4" w:space="0" w:color="auto"/>
              <w:left w:val="single" w:sz="4" w:space="0" w:color="auto"/>
              <w:bottom w:val="single" w:sz="4" w:space="0" w:color="auto"/>
              <w:right w:val="single" w:sz="4" w:space="0" w:color="auto"/>
            </w:tcBorders>
          </w:tcPr>
          <w:p w14:paraId="3323CC14" w14:textId="77777777" w:rsidR="006E2902" w:rsidRPr="003B2883" w:rsidRDefault="006E2902" w:rsidP="006E2902">
            <w:pPr>
              <w:pStyle w:val="TAL"/>
            </w:pPr>
            <w:r w:rsidRPr="003B2883">
              <w:rPr>
                <w:rFonts w:hint="eastAsia"/>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7F58D901" w14:textId="77777777" w:rsidR="006E2902" w:rsidRPr="003B2883" w:rsidRDefault="006E2902" w:rsidP="006E2902">
            <w:pPr>
              <w:pStyle w:val="TAL"/>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571844C3" w14:textId="77777777" w:rsidTr="001837A9">
        <w:trPr>
          <w:trHeight w:val="64"/>
          <w:jc w:val="center"/>
        </w:trPr>
        <w:tc>
          <w:tcPr>
            <w:tcW w:w="0" w:type="auto"/>
            <w:vMerge w:val="restart"/>
            <w:tcBorders>
              <w:left w:val="single" w:sz="4" w:space="0" w:color="auto"/>
              <w:right w:val="single" w:sz="4" w:space="0" w:color="auto"/>
            </w:tcBorders>
            <w:vAlign w:val="center"/>
          </w:tcPr>
          <w:p w14:paraId="60144985" w14:textId="77777777" w:rsidR="006E2902" w:rsidRPr="003B2883" w:rsidRDefault="006E2902" w:rsidP="006E2902">
            <w:pPr>
              <w:pStyle w:val="TAL"/>
              <w:rPr>
                <w:lang w:eastAsia="zh-CN"/>
              </w:rPr>
            </w:pPr>
            <w:r w:rsidRPr="003B2883">
              <w:rPr>
                <w:rFonts w:hint="eastAsia"/>
                <w:lang w:eastAsia="zh-CN"/>
              </w:rPr>
              <w:t>individual</w:t>
            </w:r>
          </w:p>
          <w:p w14:paraId="05555D45" w14:textId="77777777" w:rsidR="006E2902" w:rsidRPr="003B2883" w:rsidRDefault="006E2902" w:rsidP="006E2902">
            <w:pPr>
              <w:pStyle w:val="TAL"/>
              <w:rPr>
                <w:lang w:eastAsia="zh-CN"/>
              </w:rPr>
            </w:pPr>
            <w:r w:rsidRPr="003B2883">
              <w:t>subscription</w:t>
            </w:r>
          </w:p>
        </w:tc>
        <w:tc>
          <w:tcPr>
            <w:tcW w:w="0" w:type="auto"/>
            <w:vMerge w:val="restart"/>
            <w:tcBorders>
              <w:left w:val="single" w:sz="4" w:space="0" w:color="auto"/>
              <w:right w:val="single" w:sz="4" w:space="0" w:color="auto"/>
            </w:tcBorders>
            <w:vAlign w:val="center"/>
          </w:tcPr>
          <w:p w14:paraId="36E7CD66" w14:textId="7FB371DA" w:rsidR="006E2902" w:rsidRPr="003B2883" w:rsidDel="003547FC" w:rsidRDefault="006E2902" w:rsidP="006E2902">
            <w:pPr>
              <w:pStyle w:val="TAL"/>
            </w:pPr>
            <w:r>
              <w:rPr>
                <w:lang w:eastAsia="zh-CN"/>
              </w:rPr>
              <w:t>/subscriptions</w:t>
            </w:r>
            <w:r w:rsidRPr="003B2883">
              <w:t>/{subscriptionI</w:t>
            </w:r>
            <w:r w:rsidRPr="003B2883">
              <w:rPr>
                <w:rFonts w:hint="eastAsia"/>
                <w:lang w:eastAsia="zh-CN"/>
              </w:rPr>
              <w:t>d</w:t>
            </w:r>
            <w:r w:rsidRPr="003B2883">
              <w:t>}</w:t>
            </w:r>
          </w:p>
        </w:tc>
        <w:tc>
          <w:tcPr>
            <w:tcW w:w="483" w:type="pct"/>
            <w:tcBorders>
              <w:top w:val="single" w:sz="4" w:space="0" w:color="auto"/>
              <w:left w:val="single" w:sz="4" w:space="0" w:color="auto"/>
              <w:bottom w:val="single" w:sz="4" w:space="0" w:color="auto"/>
              <w:right w:val="single" w:sz="4" w:space="0" w:color="auto"/>
            </w:tcBorders>
          </w:tcPr>
          <w:p w14:paraId="75BF97C5" w14:textId="77777777" w:rsidR="006E2902" w:rsidRPr="003B2883" w:rsidRDefault="006E2902" w:rsidP="006E2902">
            <w:pPr>
              <w:pStyle w:val="TAL"/>
              <w:rPr>
                <w:lang w:eastAsia="zh-CN"/>
              </w:rPr>
            </w:pPr>
            <w:r w:rsidRPr="003B2883">
              <w:rPr>
                <w:lang w:eastAsia="zh-CN"/>
              </w:rPr>
              <w:t>PUT</w:t>
            </w:r>
          </w:p>
        </w:tc>
        <w:tc>
          <w:tcPr>
            <w:tcW w:w="1356" w:type="pct"/>
            <w:tcBorders>
              <w:top w:val="single" w:sz="4" w:space="0" w:color="auto"/>
              <w:left w:val="single" w:sz="4" w:space="0" w:color="auto"/>
              <w:bottom w:val="single" w:sz="4" w:space="0" w:color="auto"/>
              <w:right w:val="single" w:sz="4" w:space="0" w:color="auto"/>
            </w:tcBorders>
          </w:tcPr>
          <w:p w14:paraId="522E58FA" w14:textId="77777777" w:rsidR="006E2902" w:rsidRPr="003B2883" w:rsidRDefault="006E2902" w:rsidP="006E2902">
            <w:pPr>
              <w:pStyle w:val="TAL"/>
              <w:rPr>
                <w:lang w:eastAsia="zh-CN"/>
              </w:rPr>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6B4BBE53" w14:textId="77777777" w:rsidTr="001837A9">
        <w:trPr>
          <w:trHeight w:val="64"/>
          <w:jc w:val="center"/>
        </w:trPr>
        <w:tc>
          <w:tcPr>
            <w:tcW w:w="0" w:type="auto"/>
            <w:vMerge/>
            <w:tcBorders>
              <w:left w:val="single" w:sz="4" w:space="0" w:color="auto"/>
              <w:right w:val="single" w:sz="4" w:space="0" w:color="auto"/>
            </w:tcBorders>
            <w:vAlign w:val="center"/>
          </w:tcPr>
          <w:p w14:paraId="5912D3CA" w14:textId="77777777" w:rsidR="006E2902" w:rsidRPr="003B2883" w:rsidRDefault="006E2902" w:rsidP="006E2902">
            <w:pPr>
              <w:pStyle w:val="TAL"/>
              <w:rPr>
                <w:lang w:val="en-US"/>
              </w:rPr>
            </w:pPr>
          </w:p>
        </w:tc>
        <w:tc>
          <w:tcPr>
            <w:tcW w:w="0" w:type="auto"/>
            <w:vMerge/>
            <w:tcBorders>
              <w:left w:val="single" w:sz="4" w:space="0" w:color="auto"/>
              <w:right w:val="single" w:sz="4" w:space="0" w:color="auto"/>
            </w:tcBorders>
            <w:vAlign w:val="center"/>
          </w:tcPr>
          <w:p w14:paraId="4253DC40" w14:textId="77777777" w:rsidR="006E2902" w:rsidRPr="003B2883" w:rsidRDefault="006E2902" w:rsidP="006E2902">
            <w:pPr>
              <w:pStyle w:val="TAL"/>
              <w:rPr>
                <w:lang w:val="en-US"/>
              </w:rPr>
            </w:pPr>
          </w:p>
        </w:tc>
        <w:tc>
          <w:tcPr>
            <w:tcW w:w="483" w:type="pct"/>
            <w:tcBorders>
              <w:top w:val="single" w:sz="4" w:space="0" w:color="auto"/>
              <w:left w:val="single" w:sz="4" w:space="0" w:color="auto"/>
              <w:bottom w:val="single" w:sz="4" w:space="0" w:color="auto"/>
              <w:right w:val="single" w:sz="4" w:space="0" w:color="auto"/>
            </w:tcBorders>
          </w:tcPr>
          <w:p w14:paraId="2635645C" w14:textId="77777777" w:rsidR="006E2902" w:rsidRPr="003B2883" w:rsidRDefault="006E2902" w:rsidP="006E2902">
            <w:pPr>
              <w:pStyle w:val="TAL"/>
            </w:pPr>
            <w:r w:rsidRPr="003B2883">
              <w:rPr>
                <w:rFonts w:hint="eastAsia"/>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6957E07B" w14:textId="77777777" w:rsidR="006E2902" w:rsidRPr="003B2883" w:rsidRDefault="006E2902" w:rsidP="006E2902">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r>
      <w:tr w:rsidR="006E2902" w:rsidRPr="003B2883" w14:paraId="42A497D1" w14:textId="77777777" w:rsidTr="001837A9">
        <w:trPr>
          <w:trHeight w:val="64"/>
          <w:jc w:val="center"/>
        </w:trPr>
        <w:tc>
          <w:tcPr>
            <w:tcW w:w="0" w:type="auto"/>
            <w:tcBorders>
              <w:left w:val="single" w:sz="4" w:space="0" w:color="auto"/>
              <w:right w:val="single" w:sz="4" w:space="0" w:color="auto"/>
            </w:tcBorders>
          </w:tcPr>
          <w:p w14:paraId="53D168B8" w14:textId="77777777" w:rsidR="006E2902" w:rsidRPr="003B2883" w:rsidRDefault="006E2902" w:rsidP="006E2902">
            <w:pPr>
              <w:pStyle w:val="TAL"/>
              <w:rPr>
                <w:lang w:eastAsia="zh-CN"/>
              </w:rPr>
            </w:pPr>
            <w:r w:rsidRPr="003B2883">
              <w:rPr>
                <w:lang w:eastAsia="zh-CN"/>
              </w:rPr>
              <w:t>Non UE N2Messages collection</w:t>
            </w:r>
            <w:r w:rsidRPr="003B2883">
              <w:rPr>
                <w:iCs/>
              </w:rPr>
              <w:t xml:space="preserve"> </w:t>
            </w:r>
          </w:p>
        </w:tc>
        <w:tc>
          <w:tcPr>
            <w:tcW w:w="0" w:type="auto"/>
            <w:tcBorders>
              <w:left w:val="single" w:sz="4" w:space="0" w:color="auto"/>
              <w:right w:val="single" w:sz="4" w:space="0" w:color="auto"/>
            </w:tcBorders>
            <w:vAlign w:val="center"/>
          </w:tcPr>
          <w:p w14:paraId="23AB2A58" w14:textId="77777777" w:rsidR="006E2902" w:rsidRPr="003B2883" w:rsidRDefault="006E2902" w:rsidP="006E2902">
            <w:pPr>
              <w:pStyle w:val="TAL"/>
            </w:pPr>
            <w:r w:rsidRPr="003B2883">
              <w:t>/non-ue-n2-messages/transfer</w:t>
            </w:r>
          </w:p>
        </w:tc>
        <w:tc>
          <w:tcPr>
            <w:tcW w:w="483" w:type="pct"/>
            <w:tcBorders>
              <w:top w:val="single" w:sz="4" w:space="0" w:color="auto"/>
              <w:left w:val="single" w:sz="4" w:space="0" w:color="auto"/>
              <w:bottom w:val="single" w:sz="4" w:space="0" w:color="auto"/>
              <w:right w:val="single" w:sz="4" w:space="0" w:color="auto"/>
            </w:tcBorders>
          </w:tcPr>
          <w:p w14:paraId="78844117" w14:textId="77777777" w:rsidR="006E2902" w:rsidRPr="003B2883" w:rsidRDefault="006E2902" w:rsidP="006E2902">
            <w:pPr>
              <w:pStyle w:val="TAL"/>
              <w:rPr>
                <w:lang w:eastAsia="zh-CN"/>
              </w:rPr>
            </w:pPr>
            <w:r w:rsidRPr="003B2883">
              <w:rPr>
                <w:lang w:eastAsia="zh-CN"/>
              </w:rPr>
              <w:t>transfer</w:t>
            </w:r>
            <w:r>
              <w:rPr>
                <w:lang w:eastAsia="zh-CN"/>
              </w:rPr>
              <w:br/>
            </w:r>
            <w:r w:rsidRPr="003B2883">
              <w:rPr>
                <w:lang w:eastAsia="zh-CN"/>
              </w:rPr>
              <w:t>(POST)</w:t>
            </w:r>
          </w:p>
          <w:p w14:paraId="04C2085E" w14:textId="77777777" w:rsidR="006E2902" w:rsidRPr="003B2883" w:rsidRDefault="006E2902" w:rsidP="006E2902">
            <w:pPr>
              <w:pStyle w:val="TAL"/>
              <w:rPr>
                <w:lang w:eastAsia="zh-CN"/>
              </w:rPr>
            </w:pPr>
          </w:p>
          <w:p w14:paraId="22C7BF1D" w14:textId="77777777" w:rsidR="006E2902" w:rsidRPr="003B2883" w:rsidRDefault="006E2902" w:rsidP="006E2902">
            <w:pPr>
              <w:pStyle w:val="TAL"/>
              <w:rPr>
                <w:lang w:eastAsia="zh-CN"/>
              </w:rPr>
            </w:pPr>
          </w:p>
        </w:tc>
        <w:tc>
          <w:tcPr>
            <w:tcW w:w="1356" w:type="pct"/>
            <w:tcBorders>
              <w:top w:val="single" w:sz="4" w:space="0" w:color="auto"/>
              <w:left w:val="single" w:sz="4" w:space="0" w:color="auto"/>
              <w:bottom w:val="single" w:sz="4" w:space="0" w:color="auto"/>
              <w:right w:val="single" w:sz="4" w:space="0" w:color="auto"/>
            </w:tcBorders>
          </w:tcPr>
          <w:p w14:paraId="63FB8184" w14:textId="77777777" w:rsidR="006E2902" w:rsidRPr="003B2883" w:rsidRDefault="006E2902" w:rsidP="006E2902">
            <w:pPr>
              <w:pStyle w:val="TAL"/>
              <w:rPr>
                <w:lang w:eastAsia="zh-CN"/>
              </w:rPr>
            </w:pPr>
            <w:r w:rsidRPr="003B2883">
              <w:rPr>
                <w:lang w:eastAsia="zh-CN"/>
              </w:rPr>
              <w:t>NonUEN2MessageTransfer</w:t>
            </w:r>
          </w:p>
        </w:tc>
      </w:tr>
      <w:tr w:rsidR="006E2902" w:rsidRPr="003B2883" w14:paraId="0B27B5C5" w14:textId="77777777" w:rsidTr="001837A9">
        <w:trPr>
          <w:trHeight w:val="64"/>
          <w:jc w:val="center"/>
        </w:trPr>
        <w:tc>
          <w:tcPr>
            <w:tcW w:w="0" w:type="auto"/>
            <w:tcBorders>
              <w:left w:val="single" w:sz="4" w:space="0" w:color="auto"/>
              <w:right w:val="single" w:sz="4" w:space="0" w:color="auto"/>
            </w:tcBorders>
            <w:vAlign w:val="center"/>
          </w:tcPr>
          <w:p w14:paraId="3F611839" w14:textId="77777777" w:rsidR="006E2902" w:rsidRPr="003B2883" w:rsidRDefault="006E2902" w:rsidP="006E2902">
            <w:pPr>
              <w:pStyle w:val="TAL"/>
              <w:rPr>
                <w:lang w:eastAsia="zh-CN"/>
              </w:rPr>
            </w:pPr>
            <w:r w:rsidRPr="003B2883">
              <w:rPr>
                <w:lang w:eastAsia="zh-CN"/>
              </w:rPr>
              <w:t>Non UE N2Messages Subscriptions collection</w:t>
            </w:r>
          </w:p>
        </w:tc>
        <w:tc>
          <w:tcPr>
            <w:tcW w:w="0" w:type="auto"/>
            <w:tcBorders>
              <w:left w:val="single" w:sz="4" w:space="0" w:color="auto"/>
              <w:right w:val="single" w:sz="4" w:space="0" w:color="auto"/>
            </w:tcBorders>
            <w:vAlign w:val="center"/>
          </w:tcPr>
          <w:p w14:paraId="0AEB20BF" w14:textId="77777777" w:rsidR="006E2902" w:rsidRPr="003B2883" w:rsidRDefault="006E2902" w:rsidP="006E2902">
            <w:pPr>
              <w:pStyle w:val="TAL"/>
            </w:pPr>
            <w:r w:rsidRPr="003B2883">
              <w:t>/non-ue-n2-messages/subscriptions</w:t>
            </w:r>
          </w:p>
        </w:tc>
        <w:tc>
          <w:tcPr>
            <w:tcW w:w="483" w:type="pct"/>
            <w:tcBorders>
              <w:top w:val="single" w:sz="4" w:space="0" w:color="auto"/>
              <w:left w:val="single" w:sz="4" w:space="0" w:color="auto"/>
              <w:bottom w:val="single" w:sz="4" w:space="0" w:color="auto"/>
              <w:right w:val="single" w:sz="4" w:space="0" w:color="auto"/>
            </w:tcBorders>
          </w:tcPr>
          <w:p w14:paraId="7953F149" w14:textId="77777777" w:rsidR="006E2902" w:rsidRPr="003B2883" w:rsidRDefault="006E2902" w:rsidP="006E2902">
            <w:pPr>
              <w:pStyle w:val="TAL"/>
              <w:rPr>
                <w:lang w:eastAsia="zh-CN"/>
              </w:rPr>
            </w:pPr>
            <w:r w:rsidRPr="003B2883">
              <w:rPr>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245C7CAD" w14:textId="77777777" w:rsidR="006E2902" w:rsidRPr="003B2883" w:rsidRDefault="006E2902" w:rsidP="006E2902">
            <w:pPr>
              <w:pStyle w:val="TAL"/>
              <w:rPr>
                <w:lang w:eastAsia="zh-CN"/>
              </w:rPr>
            </w:pPr>
            <w:r w:rsidRPr="003B2883">
              <w:rPr>
                <w:lang w:eastAsia="zh-CN"/>
              </w:rPr>
              <w:t>NonUEN2InfoSubscribe</w:t>
            </w:r>
          </w:p>
        </w:tc>
      </w:tr>
      <w:tr w:rsidR="006E2902" w:rsidRPr="003B2883" w14:paraId="2962600F" w14:textId="77777777" w:rsidTr="001837A9">
        <w:trPr>
          <w:trHeight w:val="113"/>
          <w:jc w:val="center"/>
        </w:trPr>
        <w:tc>
          <w:tcPr>
            <w:tcW w:w="0" w:type="auto"/>
            <w:tcBorders>
              <w:left w:val="single" w:sz="4" w:space="0" w:color="auto"/>
              <w:right w:val="single" w:sz="4" w:space="0" w:color="auto"/>
            </w:tcBorders>
            <w:vAlign w:val="center"/>
          </w:tcPr>
          <w:p w14:paraId="0D74ED88" w14:textId="77777777" w:rsidR="006E2902" w:rsidRPr="003B2883" w:rsidRDefault="006E2902" w:rsidP="006E2902">
            <w:pPr>
              <w:pStyle w:val="TAL"/>
              <w:rPr>
                <w:lang w:eastAsia="zh-CN"/>
              </w:rPr>
            </w:pPr>
            <w:r w:rsidRPr="003B2883">
              <w:t>Non UE N2 Message Notification Individual Subscription</w:t>
            </w:r>
          </w:p>
        </w:tc>
        <w:tc>
          <w:tcPr>
            <w:tcW w:w="0" w:type="auto"/>
            <w:tcBorders>
              <w:left w:val="single" w:sz="4" w:space="0" w:color="auto"/>
              <w:right w:val="single" w:sz="4" w:space="0" w:color="auto"/>
            </w:tcBorders>
            <w:vAlign w:val="center"/>
          </w:tcPr>
          <w:p w14:paraId="59C93F44" w14:textId="77777777" w:rsidR="006E2902" w:rsidRPr="003B2883" w:rsidRDefault="006E2902" w:rsidP="006E2902">
            <w:pPr>
              <w:pStyle w:val="TAL"/>
            </w:pPr>
            <w:r w:rsidRPr="003B2883">
              <w:t>/non-ue-n2-messages/subscriptions/{n2NotifySubscriptionId}</w:t>
            </w:r>
          </w:p>
        </w:tc>
        <w:tc>
          <w:tcPr>
            <w:tcW w:w="483" w:type="pct"/>
            <w:tcBorders>
              <w:top w:val="single" w:sz="4" w:space="0" w:color="auto"/>
              <w:left w:val="single" w:sz="4" w:space="0" w:color="auto"/>
              <w:bottom w:val="single" w:sz="4" w:space="0" w:color="auto"/>
              <w:right w:val="single" w:sz="4" w:space="0" w:color="auto"/>
            </w:tcBorders>
          </w:tcPr>
          <w:p w14:paraId="188CEAC6"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711763F3" w14:textId="77777777" w:rsidR="006E2902" w:rsidRPr="003B2883" w:rsidRDefault="006E2902" w:rsidP="006E2902">
            <w:pPr>
              <w:pStyle w:val="TAL"/>
              <w:rPr>
                <w:lang w:eastAsia="zh-CN"/>
              </w:rPr>
            </w:pPr>
            <w:r w:rsidRPr="003B2883">
              <w:rPr>
                <w:lang w:eastAsia="zh-CN"/>
              </w:rPr>
              <w:t>NonUEN2InfoUnsubscribe</w:t>
            </w:r>
          </w:p>
        </w:tc>
      </w:tr>
    </w:tbl>
    <w:p w14:paraId="3E0BDFD0" w14:textId="77777777" w:rsidR="00602AC0" w:rsidRPr="003B2883" w:rsidRDefault="00602AC0" w:rsidP="00602AC0"/>
    <w:p w14:paraId="68960986" w14:textId="77777777" w:rsidR="00602AC0" w:rsidRPr="003B2883" w:rsidRDefault="00602AC0" w:rsidP="00602AC0">
      <w:pPr>
        <w:pStyle w:val="Heading4"/>
        <w:rPr>
          <w:lang w:eastAsia="zh-CN"/>
        </w:rPr>
      </w:pPr>
      <w:bookmarkStart w:id="5853" w:name="_Toc25156270"/>
      <w:bookmarkStart w:id="5854" w:name="_Toc34124570"/>
      <w:bookmarkStart w:id="5855" w:name="_Toc43207684"/>
      <w:bookmarkStart w:id="5856" w:name="_Toc49857164"/>
      <w:bookmarkStart w:id="5857" w:name="_Toc56676999"/>
      <w:bookmarkStart w:id="5858" w:name="_Toc56691522"/>
      <w:bookmarkStart w:id="5859" w:name="_Toc56698786"/>
      <w:bookmarkStart w:id="5860" w:name="_Toc89035006"/>
      <w:bookmarkStart w:id="5861" w:name="_Toc89064804"/>
      <w:bookmarkStart w:id="5862" w:name="_Toc89180103"/>
      <w:bookmarkStart w:id="5863" w:name="_Toc97071782"/>
      <w:bookmarkStart w:id="5864" w:name="_Toc168387098"/>
      <w:r w:rsidRPr="003B2883">
        <w:t>6.1.3.2</w:t>
      </w:r>
      <w:r w:rsidRPr="003B2883">
        <w:tab/>
        <w:t xml:space="preserve">Resource: Individual </w:t>
      </w:r>
      <w:r w:rsidRPr="003B2883">
        <w:rPr>
          <w:rFonts w:hint="eastAsia"/>
          <w:lang w:eastAsia="zh-CN"/>
        </w:rPr>
        <w:t>ueContext</w:t>
      </w:r>
      <w:bookmarkEnd w:id="5853"/>
      <w:bookmarkEnd w:id="5854"/>
      <w:bookmarkEnd w:id="5855"/>
      <w:bookmarkEnd w:id="5856"/>
      <w:bookmarkEnd w:id="5857"/>
      <w:bookmarkEnd w:id="5858"/>
      <w:bookmarkEnd w:id="5859"/>
      <w:bookmarkEnd w:id="5860"/>
      <w:bookmarkEnd w:id="5861"/>
      <w:bookmarkEnd w:id="5862"/>
      <w:bookmarkEnd w:id="5863"/>
      <w:bookmarkEnd w:id="5864"/>
    </w:p>
    <w:p w14:paraId="5EF84726" w14:textId="77777777" w:rsidR="00602AC0" w:rsidRPr="003B2883" w:rsidRDefault="00602AC0" w:rsidP="00602AC0">
      <w:pPr>
        <w:pStyle w:val="Heading5"/>
      </w:pPr>
      <w:bookmarkStart w:id="5865" w:name="_Toc25156271"/>
      <w:bookmarkStart w:id="5866" w:name="_Toc34124571"/>
      <w:bookmarkStart w:id="5867" w:name="_Toc43207685"/>
      <w:bookmarkStart w:id="5868" w:name="_Toc49857165"/>
      <w:bookmarkStart w:id="5869" w:name="_Toc56677000"/>
      <w:bookmarkStart w:id="5870" w:name="_Toc56691523"/>
      <w:bookmarkStart w:id="5871" w:name="_Toc56698787"/>
      <w:bookmarkStart w:id="5872" w:name="_Toc89035007"/>
      <w:bookmarkStart w:id="5873" w:name="_Toc89064805"/>
      <w:bookmarkStart w:id="5874" w:name="_Toc89180104"/>
      <w:bookmarkStart w:id="5875" w:name="_Toc97071783"/>
      <w:bookmarkStart w:id="5876" w:name="_Toc168387099"/>
      <w:r w:rsidRPr="003B2883">
        <w:t>6.1.3.2.1</w:t>
      </w:r>
      <w:r w:rsidRPr="003B2883">
        <w:tab/>
        <w:t>Description</w:t>
      </w:r>
      <w:bookmarkEnd w:id="5865"/>
      <w:bookmarkEnd w:id="5866"/>
      <w:bookmarkEnd w:id="5867"/>
      <w:bookmarkEnd w:id="5868"/>
      <w:bookmarkEnd w:id="5869"/>
      <w:bookmarkEnd w:id="5870"/>
      <w:bookmarkEnd w:id="5871"/>
      <w:bookmarkEnd w:id="5872"/>
      <w:bookmarkEnd w:id="5873"/>
      <w:bookmarkEnd w:id="5874"/>
      <w:bookmarkEnd w:id="5875"/>
      <w:bookmarkEnd w:id="5876"/>
    </w:p>
    <w:p w14:paraId="75CE651A" w14:textId="134CE400" w:rsidR="00602AC0" w:rsidRDefault="00602AC0" w:rsidP="00602AC0">
      <w:r w:rsidRPr="003B2883">
        <w:t xml:space="preserve">This resource represents the an individual </w:t>
      </w:r>
      <w:r w:rsidRPr="003B2883">
        <w:rPr>
          <w:rFonts w:hint="eastAsia"/>
          <w:lang w:eastAsia="zh-CN"/>
        </w:rPr>
        <w:t>ueContext</w:t>
      </w:r>
      <w:r w:rsidRPr="003B2883">
        <w:t xml:space="preserve"> </w:t>
      </w:r>
      <w:r w:rsidRPr="003B2883">
        <w:rPr>
          <w:rFonts w:hint="eastAsia"/>
          <w:lang w:eastAsia="zh-CN"/>
        </w:rPr>
        <w:t>identified by the ueContextId</w:t>
      </w:r>
      <w:r w:rsidRPr="003B2883">
        <w:t>.</w:t>
      </w:r>
    </w:p>
    <w:p w14:paraId="07D3811C" w14:textId="77777777" w:rsidR="00C37BA8" w:rsidRPr="003B2883" w:rsidRDefault="00C37BA8" w:rsidP="00602AC0"/>
    <w:p w14:paraId="0A0990A8"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BFF3A66" w14:textId="77777777" w:rsidR="00602AC0" w:rsidRPr="003B2883" w:rsidRDefault="00602AC0" w:rsidP="00602AC0">
      <w:pPr>
        <w:pStyle w:val="Heading5"/>
      </w:pPr>
      <w:bookmarkStart w:id="5877" w:name="_Toc25156272"/>
      <w:bookmarkStart w:id="5878" w:name="_Toc34124572"/>
      <w:bookmarkStart w:id="5879" w:name="_Toc43207686"/>
      <w:bookmarkStart w:id="5880" w:name="_Toc49857166"/>
      <w:bookmarkStart w:id="5881" w:name="_Toc56677001"/>
      <w:bookmarkStart w:id="5882" w:name="_Toc56691524"/>
      <w:bookmarkStart w:id="5883" w:name="_Toc56698788"/>
      <w:bookmarkStart w:id="5884" w:name="_Toc89035008"/>
      <w:bookmarkStart w:id="5885" w:name="_Toc89064806"/>
      <w:bookmarkStart w:id="5886" w:name="_Toc89180105"/>
      <w:bookmarkStart w:id="5887" w:name="_Toc97071784"/>
      <w:bookmarkStart w:id="5888" w:name="_Toc168387100"/>
      <w:r w:rsidRPr="003B2883">
        <w:lastRenderedPageBreak/>
        <w:t>6.1.3.2.2</w:t>
      </w:r>
      <w:r w:rsidRPr="003B2883">
        <w:tab/>
        <w:t>Resource Definition</w:t>
      </w:r>
      <w:bookmarkEnd w:id="5877"/>
      <w:bookmarkEnd w:id="5878"/>
      <w:bookmarkEnd w:id="5879"/>
      <w:bookmarkEnd w:id="5880"/>
      <w:bookmarkEnd w:id="5881"/>
      <w:bookmarkEnd w:id="5882"/>
      <w:bookmarkEnd w:id="5883"/>
      <w:bookmarkEnd w:id="5884"/>
      <w:bookmarkEnd w:id="5885"/>
      <w:bookmarkEnd w:id="5886"/>
      <w:bookmarkEnd w:id="5887"/>
      <w:bookmarkEnd w:id="5888"/>
    </w:p>
    <w:p w14:paraId="79702BD3" w14:textId="10A437FB" w:rsidR="00602AC0" w:rsidRDefault="00602AC0" w:rsidP="00602AC0">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/&lt;apiVersion&gt;/ue</w:t>
      </w:r>
      <w:r w:rsidRPr="003B2883">
        <w:rPr>
          <w:rFonts w:hint="eastAsia"/>
          <w:lang w:eastAsia="zh-CN"/>
        </w:rPr>
        <w:t>-</w:t>
      </w:r>
      <w:r w:rsidRPr="003B2883">
        <w:t>contexts/{ueContextId}</w:t>
      </w:r>
    </w:p>
    <w:p w14:paraId="07045D6C" w14:textId="77777777" w:rsidR="00C37BA8" w:rsidRPr="003B2883" w:rsidRDefault="00C37BA8" w:rsidP="00602AC0">
      <w:pPr>
        <w:rPr>
          <w:lang w:eastAsia="zh-CN"/>
        </w:rPr>
      </w:pPr>
    </w:p>
    <w:p w14:paraId="5F4E3683" w14:textId="77777777" w:rsidR="00602AC0" w:rsidRPr="003B2883" w:rsidRDefault="00602AC0" w:rsidP="008B2FDB">
      <w:pPr>
        <w:rPr>
          <w:rFonts w:ascii="Arial" w:hAnsi="Arial" w:cs="Arial"/>
        </w:rPr>
      </w:pPr>
      <w:r w:rsidRPr="008B2FDB">
        <w:t>This resource shall support the resource URI variables defined in table 6.1.3.2.2-1.</w:t>
      </w:r>
    </w:p>
    <w:p w14:paraId="568E18FA" w14:textId="77777777" w:rsidR="00602AC0" w:rsidRPr="003B2883" w:rsidRDefault="00602AC0" w:rsidP="00602AC0">
      <w:pPr>
        <w:pStyle w:val="TH"/>
        <w:rPr>
          <w:rFonts w:cs="Arial"/>
        </w:rPr>
      </w:pPr>
      <w:r w:rsidRPr="003B2883">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2287"/>
        <w:gridCol w:w="6229"/>
      </w:tblGrid>
      <w:tr w:rsidR="00BE6325" w:rsidRPr="003B2883" w14:paraId="038D474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24612369" w14:textId="77777777" w:rsidR="00BE6325" w:rsidRPr="003B2883" w:rsidRDefault="00BE6325" w:rsidP="001D4998">
            <w:pPr>
              <w:pStyle w:val="TAH"/>
            </w:pPr>
            <w:r w:rsidRPr="003B2883">
              <w:t>Name</w:t>
            </w:r>
          </w:p>
        </w:tc>
        <w:tc>
          <w:tcPr>
            <w:tcW w:w="1188" w:type="pct"/>
            <w:tcBorders>
              <w:top w:val="single" w:sz="6" w:space="0" w:color="000000"/>
              <w:left w:val="single" w:sz="6" w:space="0" w:color="000000"/>
              <w:bottom w:val="single" w:sz="6" w:space="0" w:color="000000"/>
              <w:right w:val="single" w:sz="6" w:space="0" w:color="000000"/>
            </w:tcBorders>
            <w:shd w:val="clear" w:color="auto" w:fill="CCCCCC"/>
          </w:tcPr>
          <w:p w14:paraId="3D983EE6" w14:textId="77777777" w:rsidR="00BE6325" w:rsidRPr="003B2883" w:rsidRDefault="00012F04" w:rsidP="001D4998">
            <w:pPr>
              <w:pStyle w:val="TAH"/>
            </w:pPr>
            <w:r>
              <w:t>Data Type</w:t>
            </w:r>
          </w:p>
        </w:tc>
        <w:tc>
          <w:tcPr>
            <w:tcW w:w="323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4B1C989" w14:textId="77777777" w:rsidR="00BE6325" w:rsidRPr="003B2883" w:rsidRDefault="00BE6325" w:rsidP="001D4998">
            <w:pPr>
              <w:pStyle w:val="TAH"/>
            </w:pPr>
            <w:r w:rsidRPr="003B2883">
              <w:t>Definition</w:t>
            </w:r>
          </w:p>
        </w:tc>
      </w:tr>
      <w:tr w:rsidR="00BE6325" w:rsidRPr="003B2883" w14:paraId="59EE2FD1"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DF4B667" w14:textId="77777777" w:rsidR="00BE6325" w:rsidRPr="003B2883" w:rsidRDefault="00BE6325" w:rsidP="001D4998">
            <w:pPr>
              <w:pStyle w:val="TAL"/>
              <w:rPr>
                <w:lang w:eastAsia="zh-CN"/>
              </w:rPr>
            </w:pPr>
            <w:r w:rsidRPr="003B2883">
              <w:t>apiRoot</w:t>
            </w:r>
          </w:p>
        </w:tc>
        <w:tc>
          <w:tcPr>
            <w:tcW w:w="1188" w:type="pct"/>
            <w:tcBorders>
              <w:top w:val="single" w:sz="6" w:space="0" w:color="000000"/>
              <w:left w:val="single" w:sz="6" w:space="0" w:color="000000"/>
              <w:bottom w:val="single" w:sz="6" w:space="0" w:color="000000"/>
              <w:right w:val="single" w:sz="6" w:space="0" w:color="000000"/>
            </w:tcBorders>
          </w:tcPr>
          <w:p w14:paraId="10066310"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601327E4" w14:textId="124306FC" w:rsidR="00BE6325" w:rsidRPr="003B2883" w:rsidRDefault="00BE6325" w:rsidP="001D4998">
            <w:pPr>
              <w:pStyle w:val="TAL"/>
            </w:pPr>
            <w:r w:rsidRPr="003B2883">
              <w:t xml:space="preserve">See </w:t>
            </w:r>
            <w:r w:rsidR="00B95277">
              <w:t>clause </w:t>
            </w:r>
            <w:r w:rsidR="00B95277" w:rsidRPr="003B2883">
              <w:t>6</w:t>
            </w:r>
            <w:r w:rsidRPr="003B2883">
              <w:t>.1.1</w:t>
            </w:r>
          </w:p>
        </w:tc>
      </w:tr>
      <w:tr w:rsidR="00BE6325" w:rsidRPr="003B2883" w14:paraId="4118B50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21AD4489" w14:textId="77777777" w:rsidR="00BE6325" w:rsidRPr="003B2883" w:rsidRDefault="00BE6325" w:rsidP="001D4998">
            <w:pPr>
              <w:pStyle w:val="TAL"/>
            </w:pPr>
            <w:r w:rsidRPr="003B2883">
              <w:t>apiVersion</w:t>
            </w:r>
          </w:p>
        </w:tc>
        <w:tc>
          <w:tcPr>
            <w:tcW w:w="1188" w:type="pct"/>
            <w:tcBorders>
              <w:top w:val="single" w:sz="6" w:space="0" w:color="000000"/>
              <w:left w:val="single" w:sz="6" w:space="0" w:color="000000"/>
              <w:bottom w:val="single" w:sz="6" w:space="0" w:color="000000"/>
              <w:right w:val="single" w:sz="6" w:space="0" w:color="000000"/>
            </w:tcBorders>
          </w:tcPr>
          <w:p w14:paraId="0F2B0CEC"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19B625A" w14:textId="1051C34A" w:rsidR="00BE6325" w:rsidRPr="003B2883" w:rsidRDefault="00BE6325" w:rsidP="001D4998">
            <w:pPr>
              <w:pStyle w:val="TAL"/>
            </w:pPr>
            <w:r w:rsidRPr="003B2883">
              <w:t xml:space="preserve">See </w:t>
            </w:r>
            <w:r w:rsidR="00B95277">
              <w:t>clause </w:t>
            </w:r>
            <w:r w:rsidR="00B95277" w:rsidRPr="003B2883">
              <w:t>6</w:t>
            </w:r>
            <w:r w:rsidRPr="003B2883">
              <w:t>.1.1.</w:t>
            </w:r>
          </w:p>
        </w:tc>
      </w:tr>
      <w:tr w:rsidR="00BE6325" w:rsidRPr="003B2883" w14:paraId="2635961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BE63020" w14:textId="77777777" w:rsidR="00BE6325" w:rsidRPr="003B2883" w:rsidRDefault="00BE6325" w:rsidP="001D4998">
            <w:pPr>
              <w:pStyle w:val="TAL"/>
            </w:pPr>
            <w:r w:rsidRPr="003B2883">
              <w:rPr>
                <w:lang w:eastAsia="zh-CN"/>
              </w:rPr>
              <w:t>ueContextId</w:t>
            </w:r>
          </w:p>
        </w:tc>
        <w:tc>
          <w:tcPr>
            <w:tcW w:w="1188" w:type="pct"/>
            <w:tcBorders>
              <w:top w:val="single" w:sz="6" w:space="0" w:color="000000"/>
              <w:left w:val="single" w:sz="6" w:space="0" w:color="000000"/>
              <w:bottom w:val="single" w:sz="6" w:space="0" w:color="000000"/>
              <w:right w:val="single" w:sz="6" w:space="0" w:color="000000"/>
            </w:tcBorders>
          </w:tcPr>
          <w:p w14:paraId="78D12BB7"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B87017F" w14:textId="2624A521" w:rsidR="00BE6325" w:rsidRPr="003B2883" w:rsidRDefault="00BE6325" w:rsidP="001D4998">
            <w:pPr>
              <w:pStyle w:val="TAL"/>
            </w:pPr>
            <w:r w:rsidRPr="003B2883">
              <w:t xml:space="preserve">Represents the 5G </w:t>
            </w:r>
            <w:r w:rsidRPr="003B2883">
              <w:rPr>
                <w:rFonts w:eastAsia="DengXian"/>
                <w:bCs/>
              </w:rPr>
              <w:t xml:space="preserve">Globally Unique </w:t>
            </w:r>
            <w:r w:rsidRPr="003B2883">
              <w:t xml:space="preserve">Temporary Identifier (See 3GPP TS 23.501 [2] </w:t>
            </w:r>
            <w:r w:rsidR="00B95277" w:rsidRPr="003B2883">
              <w:t>clause</w:t>
            </w:r>
            <w:r w:rsidR="00B95277">
              <w:t> </w:t>
            </w:r>
            <w:r w:rsidR="00B95277" w:rsidRPr="003B2883">
              <w:t>5</w:t>
            </w:r>
            <w:r w:rsidRPr="003B2883">
              <w:t>.9.4)</w:t>
            </w:r>
          </w:p>
          <w:p w14:paraId="55511BE9" w14:textId="77777777" w:rsidR="00BE6325" w:rsidRPr="003B2883" w:rsidRDefault="00BE6325" w:rsidP="001D4998">
            <w:pPr>
              <w:pStyle w:val="TAL"/>
              <w:rPr>
                <w:rFonts w:eastAsia="DengXian"/>
              </w:rPr>
            </w:pPr>
            <w:r w:rsidRPr="003B2883">
              <w:tab/>
              <w:t>Pattern: "5g-guti-[0-9]{5,6}[0-9a-fA-F]{14}"</w:t>
            </w:r>
          </w:p>
          <w:p w14:paraId="23A88B05" w14:textId="0681B31C" w:rsidR="00BE6325" w:rsidRPr="003B2883" w:rsidRDefault="00BE6325" w:rsidP="001D4998">
            <w:pPr>
              <w:pStyle w:val="TAL"/>
            </w:pPr>
            <w:r w:rsidRPr="003B2883">
              <w:t xml:space="preserve">Or represents the Subscription Permanent Identifier (see 3GPP TS 23.501 [2] </w:t>
            </w:r>
            <w:r w:rsidR="00B95277" w:rsidRPr="003B2883">
              <w:t>clause</w:t>
            </w:r>
            <w:r w:rsidR="00B95277">
              <w:t> </w:t>
            </w:r>
            <w:r w:rsidR="00B95277" w:rsidRPr="003B2883">
              <w:t>5</w:t>
            </w:r>
            <w:r w:rsidRPr="003B2883">
              <w:t>.9.2)</w:t>
            </w:r>
            <w:r w:rsidRPr="003B2883">
              <w:br/>
            </w:r>
            <w:r w:rsidRPr="003B2883">
              <w:tab/>
              <w:t xml:space="preserve">pattern: </w:t>
            </w:r>
            <w:r>
              <w:t>see pattern of type Supi in 3GPP TS 29.571 [6]</w:t>
            </w:r>
          </w:p>
          <w:p w14:paraId="13E9FC56" w14:textId="0DC3DC34" w:rsidR="00BE6325" w:rsidRPr="003B2883" w:rsidRDefault="00BE6325" w:rsidP="001D4998">
            <w:pPr>
              <w:pStyle w:val="TAL"/>
            </w:pPr>
            <w:r w:rsidRPr="003B2883">
              <w:t xml:space="preserve">Or represents the Permanent Equipment Identifier (see 3GPP TS 23.501 [2] </w:t>
            </w:r>
            <w:r w:rsidR="00B95277" w:rsidRPr="003B2883">
              <w:t>clause</w:t>
            </w:r>
            <w:r w:rsidR="00B95277">
              <w:t> </w:t>
            </w:r>
            <w:r w:rsidR="00B95277" w:rsidRPr="003B2883">
              <w:t>5</w:t>
            </w:r>
            <w:r w:rsidRPr="003B2883">
              <w:t>.9.3)</w:t>
            </w:r>
          </w:p>
          <w:p w14:paraId="12822797" w14:textId="77777777" w:rsidR="00BE6325" w:rsidRPr="003B2883" w:rsidRDefault="00BE6325" w:rsidP="001D4998">
            <w:pPr>
              <w:pStyle w:val="TAL"/>
            </w:pPr>
            <w:r w:rsidRPr="003B2883">
              <w:tab/>
              <w:t>pattern: "(imei-[0-9]{15}</w:t>
            </w:r>
            <w:r w:rsidRPr="003B2883">
              <w:rPr>
                <w:lang w:val="fi-FI"/>
              </w:rPr>
              <w:t>|imeisv-[0-9]{16}|.+</w:t>
            </w:r>
            <w:r w:rsidRPr="003B2883">
              <w:t>)"</w:t>
            </w:r>
          </w:p>
        </w:tc>
      </w:tr>
    </w:tbl>
    <w:p w14:paraId="70CC8A3C" w14:textId="77777777" w:rsidR="00602AC0" w:rsidRPr="003B2883" w:rsidRDefault="00602AC0" w:rsidP="00602AC0"/>
    <w:p w14:paraId="71E0065F" w14:textId="77777777" w:rsidR="00602AC0" w:rsidRPr="003B2883" w:rsidRDefault="00602AC0" w:rsidP="00163413">
      <w:r w:rsidRPr="00163413">
        <w:t>When the ueContextId is composed by UE's SUPI or PEI, UE's PEI shall be used for the case:</w:t>
      </w:r>
    </w:p>
    <w:p w14:paraId="3A615DFA" w14:textId="77777777" w:rsidR="00602AC0" w:rsidRPr="003B2883" w:rsidRDefault="00602AC0" w:rsidP="008B2FDB">
      <w:pPr>
        <w:pStyle w:val="B1"/>
        <w:rPr>
          <w:rFonts w:ascii="Arial" w:hAnsi="Arial"/>
          <w:sz w:val="18"/>
        </w:rPr>
      </w:pPr>
      <w:r w:rsidRPr="008B2FDB">
        <w:t>-</w:t>
      </w:r>
      <w:r w:rsidRPr="008B2FDB">
        <w:tab/>
        <w:t>If the UE is emergency registration and the UE is UICCless;</w:t>
      </w:r>
    </w:p>
    <w:p w14:paraId="445F1636" w14:textId="77777777" w:rsidR="00602AC0" w:rsidRPr="003B2883" w:rsidRDefault="00602AC0" w:rsidP="00602AC0">
      <w:pPr>
        <w:pStyle w:val="B1"/>
      </w:pPr>
      <w:r w:rsidRPr="003B2883">
        <w:t>-</w:t>
      </w:r>
      <w:r w:rsidRPr="003B2883">
        <w:tab/>
      </w:r>
      <w:r w:rsidRPr="003B2883">
        <w:rPr>
          <w:lang w:eastAsia="zh-CN"/>
        </w:rPr>
        <w:t>If the UE is emergency registration but SUPI is not authenticated.</w:t>
      </w:r>
    </w:p>
    <w:p w14:paraId="0EE40005" w14:textId="77777777" w:rsidR="00602AC0" w:rsidRPr="003B2883" w:rsidRDefault="00602AC0" w:rsidP="00602AC0">
      <w:r w:rsidRPr="003B2883">
        <w:t xml:space="preserve">For other cases, </w:t>
      </w:r>
      <w:r w:rsidRPr="003B2883">
        <w:rPr>
          <w:lang w:eastAsia="zh-CN"/>
        </w:rPr>
        <w:t xml:space="preserve">UE's </w:t>
      </w:r>
      <w:r w:rsidRPr="003B2883">
        <w:t>SUPI shall be used.</w:t>
      </w:r>
    </w:p>
    <w:p w14:paraId="5BE17098" w14:textId="77777777" w:rsidR="00602AC0" w:rsidRPr="003B2883" w:rsidRDefault="00602AC0" w:rsidP="00602AC0">
      <w:pPr>
        <w:pStyle w:val="Heading5"/>
      </w:pPr>
      <w:bookmarkStart w:id="5889" w:name="_Toc25156273"/>
      <w:bookmarkStart w:id="5890" w:name="_Toc34124573"/>
      <w:bookmarkStart w:id="5891" w:name="_Toc43207687"/>
      <w:bookmarkStart w:id="5892" w:name="_Toc49857167"/>
      <w:bookmarkStart w:id="5893" w:name="_Toc56677002"/>
      <w:bookmarkStart w:id="5894" w:name="_Toc56691525"/>
      <w:bookmarkStart w:id="5895" w:name="_Toc56698789"/>
      <w:bookmarkStart w:id="5896" w:name="_Toc89035009"/>
      <w:bookmarkStart w:id="5897" w:name="_Toc89064807"/>
      <w:bookmarkStart w:id="5898" w:name="_Toc89180106"/>
      <w:bookmarkStart w:id="5899" w:name="_Toc97071785"/>
      <w:bookmarkStart w:id="5900" w:name="_Toc168387101"/>
      <w:r w:rsidRPr="003B2883">
        <w:t>6.1.3.2.3</w:t>
      </w:r>
      <w:r w:rsidRPr="003B2883">
        <w:tab/>
        <w:t>Resource Standard Methods</w:t>
      </w:r>
      <w:bookmarkEnd w:id="5889"/>
      <w:bookmarkEnd w:id="5890"/>
      <w:bookmarkEnd w:id="5891"/>
      <w:bookmarkEnd w:id="5892"/>
      <w:bookmarkEnd w:id="5893"/>
      <w:bookmarkEnd w:id="5894"/>
      <w:bookmarkEnd w:id="5895"/>
      <w:bookmarkEnd w:id="5896"/>
      <w:bookmarkEnd w:id="5897"/>
      <w:bookmarkEnd w:id="5898"/>
      <w:bookmarkEnd w:id="5899"/>
      <w:bookmarkEnd w:id="5900"/>
    </w:p>
    <w:p w14:paraId="72A95A92" w14:textId="77777777" w:rsidR="00602AC0" w:rsidRPr="003B2883" w:rsidRDefault="00602AC0" w:rsidP="00876DA9">
      <w:pPr>
        <w:pStyle w:val="Heading6"/>
        <w:rPr>
          <w:lang w:eastAsia="zh-CN"/>
        </w:rPr>
      </w:pPr>
      <w:bookmarkStart w:id="5901" w:name="_Toc25156274"/>
      <w:bookmarkStart w:id="5902" w:name="_Toc34124574"/>
      <w:bookmarkStart w:id="5903" w:name="_Toc43207688"/>
      <w:bookmarkStart w:id="5904" w:name="_Toc49857168"/>
      <w:bookmarkStart w:id="5905" w:name="_Toc56677003"/>
      <w:bookmarkStart w:id="5906" w:name="_Toc56691526"/>
      <w:bookmarkStart w:id="5907" w:name="_Toc56698790"/>
      <w:bookmarkStart w:id="5908" w:name="_Toc89035010"/>
      <w:bookmarkStart w:id="5909" w:name="_Toc89064808"/>
      <w:bookmarkStart w:id="5910" w:name="_Toc89180107"/>
      <w:bookmarkStart w:id="5911" w:name="_Toc97071786"/>
      <w:bookmarkStart w:id="5912" w:name="_Toc168387102"/>
      <w:r w:rsidRPr="003B2883">
        <w:t>6.1.3.</w:t>
      </w:r>
      <w:r w:rsidRPr="003B2883">
        <w:rPr>
          <w:rFonts w:hint="eastAsia"/>
          <w:lang w:eastAsia="zh-CN"/>
        </w:rPr>
        <w:t>2</w:t>
      </w:r>
      <w:r w:rsidRPr="003B2883">
        <w:t>.3.1</w:t>
      </w:r>
      <w:r w:rsidRPr="003B2883">
        <w:tab/>
      </w:r>
      <w:r w:rsidRPr="003B2883">
        <w:rPr>
          <w:rFonts w:hint="eastAsia"/>
          <w:lang w:eastAsia="zh-CN"/>
        </w:rPr>
        <w:t>PUT</w:t>
      </w:r>
      <w:bookmarkEnd w:id="5901"/>
      <w:bookmarkEnd w:id="5902"/>
      <w:bookmarkEnd w:id="5903"/>
      <w:bookmarkEnd w:id="5904"/>
      <w:bookmarkEnd w:id="5905"/>
      <w:bookmarkEnd w:id="5906"/>
      <w:bookmarkEnd w:id="5907"/>
      <w:bookmarkEnd w:id="5908"/>
      <w:bookmarkEnd w:id="5909"/>
      <w:bookmarkEnd w:id="5910"/>
      <w:bookmarkEnd w:id="5911"/>
      <w:bookmarkEnd w:id="5912"/>
    </w:p>
    <w:p w14:paraId="2C2D1EDA" w14:textId="1B11D44D" w:rsidR="00C37BA8"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57BCCCD7" w14:textId="57B09410" w:rsidR="00602AC0" w:rsidRPr="003B2883" w:rsidRDefault="00602AC0" w:rsidP="00602AC0">
      <w:r w:rsidRPr="003B2883">
        <w:t>This method shall support the URI query parameters specified in table 6.1.3.2.3.1-1.</w:t>
      </w:r>
    </w:p>
    <w:p w14:paraId="010B3285" w14:textId="77777777" w:rsidR="00602AC0" w:rsidRPr="003B2883" w:rsidRDefault="00602AC0" w:rsidP="00602AC0">
      <w:pPr>
        <w:pStyle w:val="TH"/>
        <w:rPr>
          <w:rFonts w:cs="Arial"/>
        </w:rPr>
      </w:pPr>
      <w:r w:rsidRPr="003B2883">
        <w:t xml:space="preserve">Table 6.1.3.2.3.1-1: URI query parameters supported by the </w:t>
      </w:r>
      <w:r w:rsidRPr="003B2883">
        <w:rPr>
          <w:rFonts w:hint="eastAsia"/>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202D058A"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59DC6B3"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30DC8537"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6EF5933"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73DBCEC"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5A58E" w14:textId="77777777" w:rsidR="00602AC0" w:rsidRPr="003B2883" w:rsidRDefault="00602AC0" w:rsidP="001D4998">
            <w:pPr>
              <w:pStyle w:val="TAH"/>
            </w:pPr>
            <w:r w:rsidRPr="003B2883">
              <w:t>Description</w:t>
            </w:r>
          </w:p>
        </w:tc>
      </w:tr>
      <w:tr w:rsidR="00602AC0" w:rsidRPr="003B2883" w14:paraId="2F2E9A87"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7A3A4783"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28D65843"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204DCEE"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F9C6117"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D4585E6" w14:textId="77777777" w:rsidR="00602AC0" w:rsidRPr="003B2883" w:rsidRDefault="00602AC0" w:rsidP="001D4998">
            <w:pPr>
              <w:pStyle w:val="TAL"/>
            </w:pPr>
          </w:p>
        </w:tc>
      </w:tr>
    </w:tbl>
    <w:p w14:paraId="29EAFBF2" w14:textId="77777777" w:rsidR="00602AC0" w:rsidRPr="003B2883" w:rsidRDefault="00602AC0" w:rsidP="00602AC0"/>
    <w:p w14:paraId="36D030A8" w14:textId="77777777" w:rsidR="00602AC0" w:rsidRPr="003B2883" w:rsidRDefault="00602AC0" w:rsidP="00602AC0">
      <w:r w:rsidRPr="003B2883">
        <w:t>This method shall support the request data structures specified in table 6.1.3.2.3.1-2 and the response data structures and response codes specified in table 6.1.3.2.3.1-3.</w:t>
      </w:r>
    </w:p>
    <w:p w14:paraId="6BE76A48" w14:textId="77777777" w:rsidR="00602AC0" w:rsidRPr="003B2883" w:rsidRDefault="00602AC0" w:rsidP="00602AC0">
      <w:pPr>
        <w:pStyle w:val="TH"/>
      </w:pPr>
      <w:r w:rsidRPr="003B2883">
        <w:t xml:space="preserve">Table 6.1.3.2.3.1-2: Data structures supported by the </w:t>
      </w:r>
      <w:r w:rsidRPr="003B2883">
        <w:rPr>
          <w:rFonts w:hint="eastAsia"/>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FF7D9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7E5306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7F077C"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A4EE3A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7F918D" w14:textId="77777777" w:rsidR="00602AC0" w:rsidRPr="003B2883" w:rsidRDefault="00602AC0" w:rsidP="001D4998">
            <w:pPr>
              <w:pStyle w:val="TAH"/>
            </w:pPr>
            <w:r w:rsidRPr="003B2883">
              <w:t>Description</w:t>
            </w:r>
          </w:p>
        </w:tc>
      </w:tr>
      <w:tr w:rsidR="00602AC0" w:rsidRPr="003B2883" w14:paraId="25B1DA3C"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38168D1"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w:t>
            </w:r>
            <w:r w:rsidRPr="003B2883">
              <w:rPr>
                <w:rFonts w:hint="eastAsia"/>
                <w:lang w:eastAsia="zh-CN"/>
              </w:rPr>
              <w:t>Data</w:t>
            </w:r>
          </w:p>
          <w:p w14:paraId="169EC96F" w14:textId="77777777" w:rsidR="00602AC0" w:rsidRPr="003B2883" w:rsidRDefault="00602AC0" w:rsidP="001D4998">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14:paraId="64A260F1"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46DF18A"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8D81BDD" w14:textId="77777777" w:rsidR="00602AC0" w:rsidRPr="003B2883" w:rsidRDefault="00602AC0" w:rsidP="001D4998">
            <w:pPr>
              <w:pStyle w:val="TAL"/>
              <w:rPr>
                <w:lang w:eastAsia="zh-CN"/>
              </w:rPr>
            </w:pPr>
            <w:r w:rsidRPr="003B2883">
              <w:rPr>
                <w:rFonts w:hint="eastAsia"/>
                <w:lang w:eastAsia="zh-CN"/>
              </w:rPr>
              <w:t>Defines the UE Context to be created.</w:t>
            </w:r>
          </w:p>
        </w:tc>
      </w:tr>
    </w:tbl>
    <w:p w14:paraId="330DE752" w14:textId="77777777" w:rsidR="00602AC0" w:rsidRPr="003B2883" w:rsidRDefault="00602AC0" w:rsidP="00602AC0"/>
    <w:p w14:paraId="376FFF1E" w14:textId="77777777" w:rsidR="00602AC0" w:rsidRPr="003B2883" w:rsidRDefault="00602AC0" w:rsidP="00602AC0">
      <w:pPr>
        <w:pStyle w:val="TH"/>
      </w:pPr>
      <w:r w:rsidRPr="003B2883">
        <w:lastRenderedPageBreak/>
        <w:t xml:space="preserve">Table 6.1.3.2.3.1-3: Data structures supported by the </w:t>
      </w:r>
      <w:r w:rsidRPr="003B2883">
        <w:rPr>
          <w:rFonts w:hint="eastAsia"/>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5C48CBB" w14:textId="77777777" w:rsidTr="00495B84">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E9B02EE"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BCC46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6C972C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944E1D5" w14:textId="77777777" w:rsidR="00602AC0" w:rsidRPr="003B2883" w:rsidRDefault="00602AC0" w:rsidP="001D4998">
            <w:pPr>
              <w:pStyle w:val="TAH"/>
            </w:pPr>
            <w:r w:rsidRPr="003B2883">
              <w:t>Response</w:t>
            </w:r>
          </w:p>
          <w:p w14:paraId="4298824B"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FCB4FE2" w14:textId="77777777" w:rsidR="00602AC0" w:rsidRPr="003B2883" w:rsidRDefault="00602AC0" w:rsidP="001D4998">
            <w:pPr>
              <w:pStyle w:val="TAH"/>
            </w:pPr>
            <w:r w:rsidRPr="003B2883">
              <w:t>Description</w:t>
            </w:r>
          </w:p>
        </w:tc>
      </w:tr>
      <w:tr w:rsidR="00602AC0" w:rsidRPr="003B2883" w14:paraId="075E8EA9"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57D70C"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Created</w:t>
            </w:r>
            <w:r w:rsidRPr="003B2883">
              <w:rPr>
                <w:rFonts w:hint="eastAsia"/>
                <w:lang w:eastAsia="zh-CN"/>
              </w:rPr>
              <w:t>Data</w:t>
            </w:r>
          </w:p>
          <w:p w14:paraId="04E1BD88"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6330B989"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F4AA046"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4CF37FA9"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4755541" w14:textId="77777777" w:rsidR="00602AC0" w:rsidRPr="003B2883" w:rsidRDefault="00602AC0" w:rsidP="001D4998">
            <w:pPr>
              <w:pStyle w:val="TAL"/>
            </w:pPr>
            <w:r w:rsidRPr="003B2883">
              <w:t xml:space="preserve">This case represents the successful </w:t>
            </w:r>
            <w:r w:rsidRPr="003B2883">
              <w:rPr>
                <w:rFonts w:hint="eastAsia"/>
                <w:lang w:eastAsia="zh-CN"/>
              </w:rPr>
              <w:t>creation</w:t>
            </w:r>
            <w:r w:rsidRPr="003B2883">
              <w:t xml:space="preserve"> of a new </w:t>
            </w:r>
            <w:r w:rsidRPr="003B2883">
              <w:rPr>
                <w:rFonts w:hint="eastAsia"/>
                <w:lang w:eastAsia="zh-CN"/>
              </w:rPr>
              <w:t>UE Context</w:t>
            </w:r>
            <w:r w:rsidRPr="003B2883">
              <w:t>.</w:t>
            </w:r>
          </w:p>
          <w:p w14:paraId="145476CF" w14:textId="77777777" w:rsidR="00602AC0" w:rsidRPr="003B2883" w:rsidRDefault="00602AC0" w:rsidP="001D4998">
            <w:pPr>
              <w:pStyle w:val="TAL"/>
            </w:pPr>
            <w:r w:rsidRPr="003B2883">
              <w:t xml:space="preserve">Upon success, a response body is returned containing the newly created </w:t>
            </w:r>
            <w:r w:rsidRPr="003B2883">
              <w:rPr>
                <w:rFonts w:hint="eastAsia"/>
                <w:lang w:eastAsia="zh-CN"/>
              </w:rPr>
              <w:t>UE Context</w:t>
            </w:r>
            <w:r w:rsidRPr="003B2883">
              <w:t>.</w:t>
            </w:r>
          </w:p>
        </w:tc>
      </w:tr>
      <w:tr w:rsidR="00D63052" w:rsidRPr="003B2883" w14:paraId="70B0FE9C"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93AA5B" w14:textId="0B0FA09F"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8FB516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C6ECF48"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212E874" w14:textId="77777777" w:rsidR="00D63052" w:rsidRPr="003B2883" w:rsidRDefault="00D63052" w:rsidP="00D63052">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3A6C882D" w14:textId="1599CBCF" w:rsidR="00D63052" w:rsidRPr="003B2883" w:rsidRDefault="00D63052" w:rsidP="00D63052">
            <w:pPr>
              <w:pStyle w:val="TAL"/>
            </w:pPr>
            <w:r>
              <w:t>Temporary redirection. The response shall include a Location header field containing a different URI</w:t>
            </w:r>
            <w:r w:rsidR="00316B40">
              <w:t xml:space="preserve"> , or the same URI if a request is redirected to the same target resource via a different SCP. In the former case,</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42300EE"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24A5D3" w14:textId="7191AC08"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5FA72F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180826"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FD8507" w14:textId="77777777" w:rsidR="00D63052" w:rsidRPr="003B2883" w:rsidRDefault="00D63052" w:rsidP="00D63052">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0E534B0" w14:textId="6DAA3180" w:rsidR="00D63052" w:rsidRPr="003B2883" w:rsidRDefault="00D63052" w:rsidP="00D63052">
            <w:pPr>
              <w:pStyle w:val="TAL"/>
            </w:pPr>
            <w:r>
              <w:t>Permanent redirection. The response shall include a Location header field containing a different URI</w:t>
            </w:r>
            <w:r w:rsidR="00316B40">
              <w:t>, or the same URI if a request is redirected to the same target resource via a different SCP. In the former case,</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B3083CF"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0DE77EC2" w14:textId="77777777" w:rsidR="00602AC0" w:rsidRPr="003B2883" w:rsidRDefault="00602AC0" w:rsidP="001D4998">
            <w:pPr>
              <w:pStyle w:val="TAL"/>
              <w:rPr>
                <w:lang w:eastAsia="zh-CN"/>
              </w:rPr>
            </w:pPr>
            <w:r w:rsidRPr="003B2883">
              <w:rPr>
                <w:lang w:eastAsia="zh-CN"/>
              </w:rPr>
              <w:t>UeContextCreateError</w:t>
            </w:r>
          </w:p>
        </w:tc>
        <w:tc>
          <w:tcPr>
            <w:tcW w:w="150" w:type="pct"/>
            <w:tcBorders>
              <w:top w:val="single" w:sz="4" w:space="0" w:color="auto"/>
              <w:left w:val="single" w:sz="6" w:space="0" w:color="000000"/>
              <w:bottom w:val="single" w:sz="4" w:space="0" w:color="auto"/>
              <w:right w:val="single" w:sz="6" w:space="0" w:color="000000"/>
            </w:tcBorders>
          </w:tcPr>
          <w:p w14:paraId="04F6993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60AA6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2E76CA1A"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E340B42" w14:textId="77777777" w:rsidR="00602AC0" w:rsidRPr="003B2883" w:rsidRDefault="00602AC0" w:rsidP="001D4998">
            <w:pPr>
              <w:pStyle w:val="TAL"/>
            </w:pPr>
            <w:r w:rsidRPr="003B2883">
              <w:t>This case represents the creation of a new UE Context is not successful.</w:t>
            </w:r>
          </w:p>
          <w:p w14:paraId="4DA0A536" w14:textId="77777777" w:rsidR="00602AC0" w:rsidRPr="003B2883" w:rsidRDefault="00602AC0" w:rsidP="001D4998">
            <w:pPr>
              <w:pStyle w:val="TAL"/>
            </w:pPr>
          </w:p>
          <w:p w14:paraId="26EEF856" w14:textId="77777777" w:rsidR="00602AC0" w:rsidRPr="003B2883" w:rsidRDefault="00602AC0" w:rsidP="001D4998">
            <w:pPr>
              <w:pStyle w:val="TAL"/>
            </w:pPr>
            <w:r w:rsidRPr="004D26C3">
              <w:t>The "cause" attribute may be used to indicate one of the following application errors:</w:t>
            </w:r>
          </w:p>
          <w:p w14:paraId="38B9CE6A" w14:textId="77777777" w:rsidR="00602AC0" w:rsidRPr="003B2883" w:rsidRDefault="00602AC0" w:rsidP="001D4998">
            <w:pPr>
              <w:pStyle w:val="TAL"/>
              <w:ind w:left="284"/>
            </w:pPr>
            <w:bookmarkStart w:id="5913" w:name="_PERM_MCCTEMPBM_CRPT03410060___2"/>
            <w:r w:rsidRPr="003B2883">
              <w:t>-</w:t>
            </w:r>
            <w:r w:rsidRPr="003B2883">
              <w:tab/>
              <w:t>HANDOVER_FAILURE</w:t>
            </w:r>
            <w:bookmarkEnd w:id="5913"/>
          </w:p>
        </w:tc>
      </w:tr>
      <w:tr w:rsidR="000A3AF3" w:rsidRPr="003B2883" w14:paraId="77B5D045"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6A9A17E7" w14:textId="0D876B26" w:rsidR="000A3AF3" w:rsidRPr="003B2883" w:rsidRDefault="000A3AF3" w:rsidP="000A3AF3">
            <w:pPr>
              <w:pStyle w:val="TAL"/>
              <w:rPr>
                <w:lang w:eastAsia="zh-CN"/>
              </w:rPr>
            </w:pPr>
            <w:r>
              <w:t>ProblemDetails</w:t>
            </w:r>
          </w:p>
        </w:tc>
        <w:tc>
          <w:tcPr>
            <w:tcW w:w="150" w:type="pct"/>
            <w:tcBorders>
              <w:top w:val="single" w:sz="4" w:space="0" w:color="auto"/>
              <w:left w:val="single" w:sz="6" w:space="0" w:color="000000"/>
              <w:bottom w:val="single" w:sz="4" w:space="0" w:color="auto"/>
              <w:right w:val="single" w:sz="6" w:space="0" w:color="000000"/>
            </w:tcBorders>
          </w:tcPr>
          <w:p w14:paraId="3493F2AD" w14:textId="1F264A34" w:rsidR="000A3AF3" w:rsidRDefault="000A3AF3" w:rsidP="000A3AF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AD1B70F" w14:textId="1AF9659D" w:rsidR="000A3AF3" w:rsidRDefault="000A3AF3" w:rsidP="000A3AF3">
            <w:pPr>
              <w:pStyle w:val="TAL"/>
            </w:pPr>
            <w:r>
              <w:t>0..1</w:t>
            </w:r>
          </w:p>
        </w:tc>
        <w:tc>
          <w:tcPr>
            <w:tcW w:w="533" w:type="pct"/>
            <w:tcBorders>
              <w:top w:val="single" w:sz="4" w:space="0" w:color="auto"/>
              <w:left w:val="single" w:sz="6" w:space="0" w:color="000000"/>
              <w:bottom w:val="single" w:sz="4" w:space="0" w:color="auto"/>
              <w:right w:val="single" w:sz="6" w:space="0" w:color="000000"/>
            </w:tcBorders>
          </w:tcPr>
          <w:p w14:paraId="4A68769E" w14:textId="6CBBFEC4" w:rsidR="000A3AF3" w:rsidRPr="003B2883" w:rsidRDefault="000A3AF3" w:rsidP="000A3AF3">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249B5FC5" w14:textId="03299107" w:rsidR="000A3AF3" w:rsidRPr="003B2883" w:rsidRDefault="000A3AF3" w:rsidP="000A3AF3">
            <w:pPr>
              <w:pStyle w:val="TAL"/>
            </w:pPr>
            <w:r>
              <w:t>This error shall only be returned by an SCP or a SEPP for errors they originate.</w:t>
            </w:r>
          </w:p>
        </w:tc>
      </w:tr>
      <w:tr w:rsidR="00495B84" w:rsidRPr="003B2883" w14:paraId="38FB7A2D" w14:textId="77777777" w:rsidTr="00495B8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5331CFBD" w14:textId="2A9860FB" w:rsidR="00495B84" w:rsidRDefault="00495B84" w:rsidP="008B40A8">
            <w:pPr>
              <w:pStyle w:val="TAN"/>
            </w:pPr>
            <w:r>
              <w:t>NOTE:</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1F3D8B18" w14:textId="77777777" w:rsidR="00602AC0" w:rsidRDefault="00602AC0" w:rsidP="00602AC0"/>
    <w:p w14:paraId="170DEAF8" w14:textId="77777777" w:rsidR="009904E3" w:rsidRDefault="009904E3" w:rsidP="009904E3">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49CC19E"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FBD801"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9A62C6"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CC198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FD04F9"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DB49AA1" w14:textId="77777777" w:rsidR="009904E3" w:rsidRPr="00D67AB2" w:rsidRDefault="009904E3" w:rsidP="00730976">
            <w:pPr>
              <w:pStyle w:val="TAH"/>
            </w:pPr>
            <w:r w:rsidRPr="00D67AB2">
              <w:t>Description</w:t>
            </w:r>
          </w:p>
        </w:tc>
      </w:tr>
      <w:tr w:rsidR="009904E3" w:rsidRPr="00D67AB2" w14:paraId="2DE6D49D" w14:textId="77777777" w:rsidTr="0001714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CBCADE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D68592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30E5BD"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EA62D2"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DDDFFD" w14:textId="77777777" w:rsidR="009904E3" w:rsidRPr="00D67AB2" w:rsidRDefault="009904E3" w:rsidP="00730976">
            <w:pPr>
              <w:pStyle w:val="TAL"/>
            </w:pPr>
            <w:r w:rsidRPr="00697FDD">
              <w:t>Contains the URI of the newly created resource, according to the structure: {apiRoot}/namf-comm/&lt;apiVersion&gt;/ue-contexts/{ueContextId}</w:t>
            </w:r>
          </w:p>
        </w:tc>
      </w:tr>
      <w:tr w:rsidR="002D2E08" w:rsidRPr="00D67AB2" w14:paraId="24F9510C"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D42D6A" w14:textId="7934567B" w:rsidR="002D2E08" w:rsidRDefault="002D2E08" w:rsidP="002D2E08">
            <w:pPr>
              <w:pStyle w:val="TAL"/>
            </w:pPr>
            <w:r>
              <w:rPr>
                <w:lang w:eastAsia="zh-CN"/>
              </w:rPr>
              <w:t>3gpp-Sbi-Producer-Id</w:t>
            </w:r>
          </w:p>
        </w:tc>
        <w:tc>
          <w:tcPr>
            <w:tcW w:w="732" w:type="pct"/>
            <w:tcBorders>
              <w:top w:val="single" w:sz="4" w:space="0" w:color="auto"/>
              <w:left w:val="single" w:sz="6" w:space="0" w:color="000000"/>
              <w:bottom w:val="single" w:sz="6" w:space="0" w:color="000000"/>
              <w:right w:val="single" w:sz="6" w:space="0" w:color="000000"/>
            </w:tcBorders>
          </w:tcPr>
          <w:p w14:paraId="2ADEFA13" w14:textId="67E6B427" w:rsidR="002D2E08" w:rsidRDefault="002D2E08" w:rsidP="002D2E0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2C7814" w14:textId="189A2598" w:rsidR="002D2E08" w:rsidRDefault="002D2E08" w:rsidP="002D2E08">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1007748E" w14:textId="6CA1017F" w:rsidR="002D2E08" w:rsidRPr="00D67AB2" w:rsidRDefault="002D2E08" w:rsidP="002D2E08">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C357B3" w14:textId="77777777" w:rsidR="002D2E08" w:rsidRDefault="002D2E08" w:rsidP="002D2E08">
            <w:pPr>
              <w:pStyle w:val="TAL"/>
            </w:pPr>
            <w:r>
              <w:t>This header shall be included when the UE Context is created in a target AMF other than the initial AMF sending the response.</w:t>
            </w:r>
          </w:p>
          <w:p w14:paraId="1C0863E4" w14:textId="77777777" w:rsidR="002D2E08" w:rsidRDefault="002D2E08" w:rsidP="002D2E08">
            <w:pPr>
              <w:pStyle w:val="TAL"/>
            </w:pPr>
          </w:p>
          <w:p w14:paraId="08ECF108" w14:textId="77777777" w:rsidR="002D2E08" w:rsidRDefault="002D2E08" w:rsidP="002D2E08">
            <w:pPr>
              <w:pStyle w:val="TAL"/>
            </w:pPr>
            <w:r>
              <w:t>When included, this header shall indicate the target AMF serving the created UE Context.</w:t>
            </w:r>
          </w:p>
          <w:p w14:paraId="090F2489" w14:textId="77777777" w:rsidR="002D2E08" w:rsidRPr="00697FDD" w:rsidRDefault="002D2E08" w:rsidP="002D2E08">
            <w:pPr>
              <w:pStyle w:val="TAL"/>
            </w:pPr>
          </w:p>
        </w:tc>
      </w:tr>
    </w:tbl>
    <w:p w14:paraId="0B774D80" w14:textId="77777777" w:rsidR="009904E3" w:rsidRDefault="009904E3" w:rsidP="00602AC0"/>
    <w:p w14:paraId="7AE4DF65" w14:textId="77777777" w:rsidR="00755239" w:rsidRDefault="00755239" w:rsidP="00755239">
      <w:pPr>
        <w:pStyle w:val="TH"/>
      </w:pPr>
      <w:r w:rsidRPr="00D67AB2">
        <w:t xml:space="preserve">Table </w:t>
      </w:r>
      <w:r w:rsidRPr="00630AB6">
        <w:t>6.1.3.2.3.1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E658B0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5B12D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EF74C9"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602E5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DDB776"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D40235" w14:textId="77777777" w:rsidR="00755239" w:rsidRPr="00D67AB2" w:rsidRDefault="00755239" w:rsidP="008A39D8">
            <w:pPr>
              <w:pStyle w:val="TAH"/>
            </w:pPr>
            <w:r w:rsidRPr="00D67AB2">
              <w:t>Description</w:t>
            </w:r>
          </w:p>
        </w:tc>
      </w:tr>
      <w:tr w:rsidR="00755239" w:rsidRPr="00D67AB2" w14:paraId="47638B0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92D12D"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36F7227"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7B34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AB7F5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3C69DB"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840C21C" w14:textId="739068F1"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3B7098A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D98A1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93B2E7"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432F3E"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7849DF"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B6BCAA" w14:textId="77777777" w:rsidR="00755239" w:rsidRPr="00D70312" w:rsidRDefault="00755239" w:rsidP="008A39D8">
            <w:pPr>
              <w:pStyle w:val="TAL"/>
            </w:pPr>
            <w:r w:rsidRPr="00525507">
              <w:t>Identifier of the target NF (service) instance ID towards which the request is redirected</w:t>
            </w:r>
          </w:p>
        </w:tc>
      </w:tr>
    </w:tbl>
    <w:p w14:paraId="699C2E47" w14:textId="77777777" w:rsidR="00755239" w:rsidRDefault="00755239" w:rsidP="00755239"/>
    <w:p w14:paraId="27A8592C" w14:textId="77777777" w:rsidR="00755239" w:rsidRDefault="00755239" w:rsidP="00755239">
      <w:pPr>
        <w:pStyle w:val="TH"/>
      </w:pPr>
      <w:r w:rsidRPr="00D67AB2">
        <w:lastRenderedPageBreak/>
        <w:t xml:space="preserve">Table </w:t>
      </w:r>
      <w:r w:rsidRPr="00630AB6">
        <w:t>6.1.3.2.3.1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F323EA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71BEB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EEC4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ABC35B"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722B54"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F4E643" w14:textId="77777777" w:rsidR="00755239" w:rsidRPr="00D67AB2" w:rsidRDefault="00755239" w:rsidP="008A39D8">
            <w:pPr>
              <w:pStyle w:val="TAH"/>
            </w:pPr>
            <w:r w:rsidRPr="00D67AB2">
              <w:t>Description</w:t>
            </w:r>
          </w:p>
        </w:tc>
      </w:tr>
      <w:tr w:rsidR="00755239" w:rsidRPr="00D67AB2" w14:paraId="65FD78B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9AE94B"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F4C92A"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D6031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403623"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1E51DC"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E69A575" w14:textId="73E56BC9"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5C3EBEBA"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0D88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311C26"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11C54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CA2F1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C7CD686" w14:textId="77777777" w:rsidR="00755239" w:rsidRPr="00D70312" w:rsidRDefault="00755239" w:rsidP="008A39D8">
            <w:pPr>
              <w:pStyle w:val="TAL"/>
            </w:pPr>
            <w:r w:rsidRPr="00525507">
              <w:t>Identifier of the target NF (service) instance ID towards which the request is redirected</w:t>
            </w:r>
          </w:p>
        </w:tc>
      </w:tr>
    </w:tbl>
    <w:p w14:paraId="6E27BCB6" w14:textId="77777777" w:rsidR="00755239" w:rsidRDefault="00755239" w:rsidP="00602AC0"/>
    <w:p w14:paraId="057F757A" w14:textId="77777777" w:rsidR="009904E3" w:rsidRPr="003B2883" w:rsidRDefault="009904E3" w:rsidP="00602AC0"/>
    <w:p w14:paraId="05CA7768" w14:textId="77777777" w:rsidR="00602AC0" w:rsidRPr="003B2883" w:rsidRDefault="00602AC0" w:rsidP="00602AC0">
      <w:pPr>
        <w:pStyle w:val="Heading5"/>
      </w:pPr>
      <w:bookmarkStart w:id="5914" w:name="_Toc25156275"/>
      <w:bookmarkStart w:id="5915" w:name="_Toc34124575"/>
      <w:bookmarkStart w:id="5916" w:name="_Toc43207689"/>
      <w:bookmarkStart w:id="5917" w:name="_Toc49857169"/>
      <w:bookmarkStart w:id="5918" w:name="_Toc56677004"/>
      <w:bookmarkStart w:id="5919" w:name="_Toc56691527"/>
      <w:bookmarkStart w:id="5920" w:name="_Toc56698791"/>
      <w:bookmarkStart w:id="5921" w:name="_Toc89035011"/>
      <w:bookmarkStart w:id="5922" w:name="_Toc89064809"/>
      <w:bookmarkStart w:id="5923" w:name="_Toc89180108"/>
      <w:bookmarkStart w:id="5924" w:name="_Toc97071787"/>
      <w:bookmarkStart w:id="5925" w:name="_Toc168387103"/>
      <w:r w:rsidRPr="003B2883">
        <w:t>6.1.3.2.4</w:t>
      </w:r>
      <w:r w:rsidRPr="003B2883">
        <w:tab/>
        <w:t>Resource Custom Operations</w:t>
      </w:r>
      <w:bookmarkEnd w:id="5914"/>
      <w:bookmarkEnd w:id="5915"/>
      <w:bookmarkEnd w:id="5916"/>
      <w:bookmarkEnd w:id="5917"/>
      <w:bookmarkEnd w:id="5918"/>
      <w:bookmarkEnd w:id="5919"/>
      <w:bookmarkEnd w:id="5920"/>
      <w:bookmarkEnd w:id="5921"/>
      <w:bookmarkEnd w:id="5922"/>
      <w:bookmarkEnd w:id="5923"/>
      <w:bookmarkEnd w:id="5924"/>
      <w:bookmarkEnd w:id="5925"/>
    </w:p>
    <w:p w14:paraId="43537918" w14:textId="77777777" w:rsidR="00602AC0" w:rsidRPr="003B2883" w:rsidRDefault="00602AC0" w:rsidP="00876DA9">
      <w:pPr>
        <w:pStyle w:val="Heading6"/>
      </w:pPr>
      <w:bookmarkStart w:id="5926" w:name="_Toc25156276"/>
      <w:bookmarkStart w:id="5927" w:name="_Toc34124576"/>
      <w:bookmarkStart w:id="5928" w:name="_Toc43207690"/>
      <w:bookmarkStart w:id="5929" w:name="_Toc49857170"/>
      <w:bookmarkStart w:id="5930" w:name="_Toc56677005"/>
      <w:bookmarkStart w:id="5931" w:name="_Toc56691528"/>
      <w:bookmarkStart w:id="5932" w:name="_Toc56698792"/>
      <w:bookmarkStart w:id="5933" w:name="_Toc89035012"/>
      <w:bookmarkStart w:id="5934" w:name="_Toc89064810"/>
      <w:bookmarkStart w:id="5935" w:name="_Toc89180109"/>
      <w:bookmarkStart w:id="5936" w:name="_Toc97071788"/>
      <w:bookmarkStart w:id="5937" w:name="_Toc168387104"/>
      <w:r w:rsidRPr="003B2883">
        <w:t>6.1.3.2.4.1</w:t>
      </w:r>
      <w:r w:rsidRPr="003B2883">
        <w:tab/>
        <w:t>Overview</w:t>
      </w:r>
      <w:bookmarkEnd w:id="5926"/>
      <w:bookmarkEnd w:id="5927"/>
      <w:bookmarkEnd w:id="5928"/>
      <w:bookmarkEnd w:id="5929"/>
      <w:bookmarkEnd w:id="5930"/>
      <w:bookmarkEnd w:id="5931"/>
      <w:bookmarkEnd w:id="5932"/>
      <w:bookmarkEnd w:id="5933"/>
      <w:bookmarkEnd w:id="5934"/>
      <w:bookmarkEnd w:id="5935"/>
      <w:bookmarkEnd w:id="5936"/>
      <w:bookmarkEnd w:id="5937"/>
    </w:p>
    <w:p w14:paraId="74595CEA" w14:textId="77777777" w:rsidR="00602AC0" w:rsidRPr="003B2883" w:rsidRDefault="00602AC0" w:rsidP="00602AC0">
      <w:pPr>
        <w:pStyle w:val="TH"/>
      </w:pPr>
      <w:r w:rsidRPr="003B2883">
        <w:t>Table 6.1.3.2.4.1-1: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1"/>
        <w:gridCol w:w="2668"/>
        <w:gridCol w:w="1333"/>
        <w:gridCol w:w="3049"/>
      </w:tblGrid>
      <w:tr w:rsidR="0058311F" w:rsidRPr="003B2883" w14:paraId="45A6BBAD"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shd w:val="clear" w:color="auto" w:fill="C0C0C0"/>
          </w:tcPr>
          <w:p w14:paraId="234E7CFD" w14:textId="77777777" w:rsidR="0058311F" w:rsidRPr="003B2883" w:rsidRDefault="0058311F" w:rsidP="0058311F">
            <w:pPr>
              <w:pStyle w:val="TAH"/>
            </w:pPr>
            <w:r w:rsidRPr="00BC3020">
              <w:t>Operation Name</w:t>
            </w:r>
          </w:p>
        </w:tc>
        <w:tc>
          <w:tcPr>
            <w:tcW w:w="137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DB2AE" w14:textId="77777777" w:rsidR="0058311F" w:rsidRPr="003B2883" w:rsidRDefault="0058311F" w:rsidP="0058311F">
            <w:pPr>
              <w:pStyle w:val="TAH"/>
            </w:pPr>
            <w:r w:rsidRPr="003B2883">
              <w:t>Custom operation URI</w:t>
            </w:r>
          </w:p>
        </w:tc>
        <w:tc>
          <w:tcPr>
            <w:tcW w:w="6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5C7C9A" w14:textId="77777777" w:rsidR="0058311F" w:rsidRPr="003B2883" w:rsidRDefault="0058311F" w:rsidP="0058311F">
            <w:pPr>
              <w:pStyle w:val="TAH"/>
            </w:pPr>
            <w:r w:rsidRPr="003B2883">
              <w:t>Mapped HTTP method</w:t>
            </w:r>
          </w:p>
        </w:tc>
        <w:tc>
          <w:tcPr>
            <w:tcW w:w="158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24ED0D" w14:textId="77777777" w:rsidR="0058311F" w:rsidRPr="003B2883" w:rsidRDefault="0058311F" w:rsidP="0058311F">
            <w:pPr>
              <w:pStyle w:val="TAH"/>
            </w:pPr>
            <w:r w:rsidRPr="003B2883">
              <w:t>Description</w:t>
            </w:r>
          </w:p>
        </w:tc>
      </w:tr>
      <w:tr w:rsidR="0058311F" w:rsidRPr="003B2883" w14:paraId="5524DCF7"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287ABF47" w14:textId="77777777" w:rsidR="0058311F" w:rsidRPr="003B2883" w:rsidRDefault="0058311F" w:rsidP="0058311F">
            <w:pPr>
              <w:pStyle w:val="TAL"/>
            </w:pPr>
            <w:r w:rsidRPr="00BC3020">
              <w:t>release</w:t>
            </w:r>
          </w:p>
        </w:tc>
        <w:tc>
          <w:tcPr>
            <w:tcW w:w="1370" w:type="pct"/>
            <w:tcBorders>
              <w:top w:val="single" w:sz="4" w:space="0" w:color="auto"/>
              <w:left w:val="single" w:sz="4" w:space="0" w:color="auto"/>
              <w:bottom w:val="single" w:sz="4" w:space="0" w:color="auto"/>
              <w:right w:val="single" w:sz="4" w:space="0" w:color="auto"/>
            </w:tcBorders>
            <w:hideMark/>
          </w:tcPr>
          <w:p w14:paraId="0808E20F"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/release</w:t>
            </w:r>
          </w:p>
        </w:tc>
        <w:tc>
          <w:tcPr>
            <w:tcW w:w="697" w:type="pct"/>
            <w:tcBorders>
              <w:top w:val="single" w:sz="4" w:space="0" w:color="auto"/>
              <w:left w:val="single" w:sz="4" w:space="0" w:color="auto"/>
              <w:bottom w:val="single" w:sz="4" w:space="0" w:color="auto"/>
              <w:right w:val="single" w:sz="4" w:space="0" w:color="auto"/>
            </w:tcBorders>
            <w:hideMark/>
          </w:tcPr>
          <w:p w14:paraId="57D51611"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hideMark/>
          </w:tcPr>
          <w:p w14:paraId="24BC61FE" w14:textId="77777777" w:rsidR="0058311F" w:rsidRPr="003B2883" w:rsidRDefault="0058311F" w:rsidP="0058311F">
            <w:pPr>
              <w:pStyle w:val="TAL"/>
              <w:rPr>
                <w:lang w:val="en-US"/>
              </w:rPr>
            </w:pPr>
            <w:r w:rsidRPr="003B2883">
              <w:rPr>
                <w:lang w:val="en-US"/>
              </w:rPr>
              <w:t xml:space="preserve">Release an existing individual </w:t>
            </w:r>
            <w:r w:rsidRPr="003B2883">
              <w:rPr>
                <w:rFonts w:hint="eastAsia"/>
                <w:lang w:val="en-US" w:eastAsia="zh-CN"/>
              </w:rPr>
              <w:t>ueContext</w:t>
            </w:r>
            <w:r w:rsidRPr="003B2883">
              <w:rPr>
                <w:lang w:val="en-US"/>
              </w:rPr>
              <w:t xml:space="preserve"> resource.</w:t>
            </w:r>
          </w:p>
          <w:p w14:paraId="6A08229D" w14:textId="77777777" w:rsidR="0058311F" w:rsidRPr="003B2883" w:rsidRDefault="0058311F" w:rsidP="0058311F">
            <w:pPr>
              <w:pStyle w:val="TAL"/>
            </w:pPr>
            <w:r w:rsidRPr="003B2883">
              <w:t xml:space="preserve">It is used for the Release </w:t>
            </w:r>
            <w:r w:rsidRPr="003B2883">
              <w:rPr>
                <w:rFonts w:hint="eastAsia"/>
                <w:lang w:eastAsia="zh-CN"/>
              </w:rPr>
              <w:t>UE</w:t>
            </w:r>
            <w:r w:rsidRPr="003B2883">
              <w:t xml:space="preserve"> Context service operation.</w:t>
            </w:r>
          </w:p>
        </w:tc>
      </w:tr>
      <w:tr w:rsidR="0058311F" w:rsidRPr="003B2883" w14:paraId="6AF1CAD4"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023DDA35" w14:textId="77777777" w:rsidR="0058311F" w:rsidRPr="003B2883" w:rsidRDefault="0058311F" w:rsidP="0058311F">
            <w:pPr>
              <w:pStyle w:val="TAL"/>
            </w:pPr>
            <w:r w:rsidRPr="00BC3020">
              <w:t>assign-ebi</w:t>
            </w:r>
          </w:p>
        </w:tc>
        <w:tc>
          <w:tcPr>
            <w:tcW w:w="1370" w:type="pct"/>
            <w:tcBorders>
              <w:top w:val="single" w:sz="4" w:space="0" w:color="auto"/>
              <w:left w:val="single" w:sz="4" w:space="0" w:color="auto"/>
              <w:bottom w:val="single" w:sz="4" w:space="0" w:color="auto"/>
              <w:right w:val="single" w:sz="4" w:space="0" w:color="auto"/>
            </w:tcBorders>
          </w:tcPr>
          <w:p w14:paraId="19E8DB01"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/assign-ebi</w:t>
            </w:r>
          </w:p>
        </w:tc>
        <w:tc>
          <w:tcPr>
            <w:tcW w:w="697" w:type="pct"/>
            <w:tcBorders>
              <w:top w:val="single" w:sz="4" w:space="0" w:color="auto"/>
              <w:left w:val="single" w:sz="4" w:space="0" w:color="auto"/>
              <w:bottom w:val="single" w:sz="4" w:space="0" w:color="auto"/>
              <w:right w:val="single" w:sz="4" w:space="0" w:color="auto"/>
            </w:tcBorders>
          </w:tcPr>
          <w:p w14:paraId="15266E3D"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7E5FDF77" w14:textId="77777777" w:rsidR="0058311F" w:rsidRPr="003B2883" w:rsidRDefault="0058311F" w:rsidP="0058311F">
            <w:pPr>
              <w:pStyle w:val="TAL"/>
            </w:pPr>
            <w:r w:rsidRPr="003B2883">
              <w:t>Assign EPS bearer ID(s) towards EPS bearer(s) mapped from QoS Flow(s), for a PDU session for the UE.</w:t>
            </w:r>
          </w:p>
          <w:p w14:paraId="3F0CD91C" w14:textId="77777777" w:rsidR="0058311F" w:rsidRPr="003B2883" w:rsidRDefault="0058311F" w:rsidP="0058311F">
            <w:pPr>
              <w:pStyle w:val="TAL"/>
            </w:pPr>
            <w:r w:rsidRPr="003B2883">
              <w:t>It is used for EBIAssignment service operation.</w:t>
            </w:r>
          </w:p>
        </w:tc>
      </w:tr>
      <w:tr w:rsidR="0058311F" w:rsidRPr="003B2883" w14:paraId="2C16F28F"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58FF280A" w14:textId="77777777" w:rsidR="0058311F" w:rsidRPr="003B2883" w:rsidRDefault="0058311F" w:rsidP="0058311F">
            <w:pPr>
              <w:pStyle w:val="TAL"/>
            </w:pPr>
            <w:r w:rsidRPr="00BC3020">
              <w:t>transfer</w:t>
            </w:r>
          </w:p>
        </w:tc>
        <w:tc>
          <w:tcPr>
            <w:tcW w:w="1370" w:type="pct"/>
            <w:tcBorders>
              <w:top w:val="single" w:sz="4" w:space="0" w:color="auto"/>
              <w:left w:val="single" w:sz="4" w:space="0" w:color="auto"/>
              <w:bottom w:val="single" w:sz="4" w:space="0" w:color="auto"/>
              <w:right w:val="single" w:sz="4" w:space="0" w:color="auto"/>
            </w:tcBorders>
          </w:tcPr>
          <w:p w14:paraId="4FAFFFBE"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697" w:type="pct"/>
            <w:tcBorders>
              <w:top w:val="single" w:sz="4" w:space="0" w:color="auto"/>
              <w:left w:val="single" w:sz="4" w:space="0" w:color="auto"/>
              <w:bottom w:val="single" w:sz="4" w:space="0" w:color="auto"/>
              <w:right w:val="single" w:sz="4" w:space="0" w:color="auto"/>
            </w:tcBorders>
          </w:tcPr>
          <w:p w14:paraId="2DF2FC62"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5DC905B4" w14:textId="77777777" w:rsidR="0058311F" w:rsidRPr="003B2883" w:rsidRDefault="0058311F" w:rsidP="0058311F">
            <w:pPr>
              <w:pStyle w:val="TAL"/>
            </w:pPr>
            <w:r w:rsidRPr="003B2883">
              <w:t>Transfer an existing individual ueContext resource from old AMF to new AMF.</w:t>
            </w:r>
          </w:p>
          <w:p w14:paraId="03ECBCE3" w14:textId="77777777" w:rsidR="0058311F" w:rsidRPr="003B2883" w:rsidRDefault="0058311F" w:rsidP="0058311F">
            <w:pPr>
              <w:pStyle w:val="TAL"/>
            </w:pPr>
            <w:r w:rsidRPr="003B2883">
              <w:t>It is used for the UEContextTransfer service operation.</w:t>
            </w:r>
          </w:p>
        </w:tc>
      </w:tr>
      <w:tr w:rsidR="000B0B72" w:rsidRPr="003B2883" w14:paraId="28CEB11E"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089F0BA0" w14:textId="05DD0FAA" w:rsidR="000B0B72" w:rsidRPr="00BC3020" w:rsidRDefault="000B0B72" w:rsidP="000B0B72">
            <w:pPr>
              <w:pStyle w:val="TAL"/>
            </w:pPr>
            <w:r w:rsidRPr="003B2883">
              <w:rPr>
                <w:lang w:eastAsia="zh-CN"/>
              </w:rPr>
              <w:t>transfer-update</w:t>
            </w:r>
          </w:p>
        </w:tc>
        <w:tc>
          <w:tcPr>
            <w:tcW w:w="1370" w:type="pct"/>
            <w:tcBorders>
              <w:top w:val="single" w:sz="4" w:space="0" w:color="auto"/>
              <w:left w:val="single" w:sz="4" w:space="0" w:color="auto"/>
              <w:bottom w:val="single" w:sz="4" w:space="0" w:color="auto"/>
              <w:right w:val="single" w:sz="4" w:space="0" w:color="auto"/>
            </w:tcBorders>
          </w:tcPr>
          <w:p w14:paraId="588DB4EB" w14:textId="0CAEA6C1" w:rsidR="000B0B72" w:rsidRPr="003B2883"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697" w:type="pct"/>
            <w:tcBorders>
              <w:top w:val="single" w:sz="4" w:space="0" w:color="auto"/>
              <w:left w:val="single" w:sz="4" w:space="0" w:color="auto"/>
              <w:bottom w:val="single" w:sz="4" w:space="0" w:color="auto"/>
              <w:right w:val="single" w:sz="4" w:space="0" w:color="auto"/>
            </w:tcBorders>
          </w:tcPr>
          <w:p w14:paraId="4F627343" w14:textId="23400438" w:rsidR="000B0B72" w:rsidRPr="003B2883" w:rsidRDefault="000B0B72" w:rsidP="000B0B72">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69EEA478" w14:textId="77777777" w:rsidR="000B0B72" w:rsidRPr="003B2883" w:rsidRDefault="000B0B72" w:rsidP="000B0B72">
            <w:pPr>
              <w:pStyle w:val="TAL"/>
            </w:pPr>
            <w:r>
              <w:t xml:space="preserve">Update the source AMF about </w:t>
            </w:r>
            <w:r w:rsidRPr="003B2883">
              <w:t>the status of UE registration</w:t>
            </w:r>
            <w:r w:rsidRPr="003B2883">
              <w:rPr>
                <w:lang w:eastAsia="zh-CN"/>
              </w:rPr>
              <w:t xml:space="preserve"> </w:t>
            </w:r>
            <w:r>
              <w:rPr>
                <w:lang w:eastAsia="zh-CN"/>
              </w:rPr>
              <w:t>at the target AMF</w:t>
            </w:r>
            <w:r w:rsidRPr="003B2883">
              <w:t>.</w:t>
            </w:r>
          </w:p>
          <w:p w14:paraId="0EECADA8" w14:textId="03287E6B" w:rsidR="000B0B72" w:rsidRPr="003B2883" w:rsidRDefault="000B0B72" w:rsidP="000B0B72">
            <w:pPr>
              <w:pStyle w:val="TAL"/>
            </w:pPr>
            <w:r w:rsidRPr="003B2883">
              <w:t xml:space="preserve">It is used for the </w:t>
            </w:r>
            <w:r w:rsidRPr="003B2883">
              <w:rPr>
                <w:rFonts w:hint="eastAsia"/>
                <w:lang w:eastAsia="zh-CN"/>
              </w:rPr>
              <w:t>RegistrationStatusUpdate</w:t>
            </w:r>
            <w:r w:rsidRPr="003B2883">
              <w:t xml:space="preserve"> service operation.</w:t>
            </w:r>
          </w:p>
        </w:tc>
      </w:tr>
      <w:tr w:rsidR="000B0B72" w:rsidRPr="003B2883" w14:paraId="3AAD1719"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0764243B" w14:textId="77777777" w:rsidR="000B0B72" w:rsidRPr="00BC3020" w:rsidRDefault="000B0B72" w:rsidP="000B0B72">
            <w:pPr>
              <w:pStyle w:val="TAL"/>
            </w:pPr>
            <w:r>
              <w:t>relocate</w:t>
            </w:r>
          </w:p>
        </w:tc>
        <w:tc>
          <w:tcPr>
            <w:tcW w:w="1370" w:type="pct"/>
            <w:tcBorders>
              <w:top w:val="single" w:sz="4" w:space="0" w:color="auto"/>
              <w:left w:val="single" w:sz="4" w:space="0" w:color="auto"/>
              <w:bottom w:val="single" w:sz="4" w:space="0" w:color="auto"/>
              <w:right w:val="single" w:sz="4" w:space="0" w:color="auto"/>
            </w:tcBorders>
          </w:tcPr>
          <w:p w14:paraId="27CE9B77" w14:textId="77777777" w:rsidR="000B0B72" w:rsidRPr="003B2883" w:rsidDel="00E334F7"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Pr>
                <w:lang w:eastAsia="zh-CN"/>
              </w:rPr>
              <w:t>relocate</w:t>
            </w:r>
          </w:p>
        </w:tc>
        <w:tc>
          <w:tcPr>
            <w:tcW w:w="697" w:type="pct"/>
            <w:tcBorders>
              <w:top w:val="single" w:sz="4" w:space="0" w:color="auto"/>
              <w:left w:val="single" w:sz="4" w:space="0" w:color="auto"/>
              <w:bottom w:val="single" w:sz="4" w:space="0" w:color="auto"/>
              <w:right w:val="single" w:sz="4" w:space="0" w:color="auto"/>
            </w:tcBorders>
          </w:tcPr>
          <w:p w14:paraId="3C2EE844" w14:textId="77777777" w:rsidR="000B0B72" w:rsidRPr="003B2883" w:rsidRDefault="000B0B72" w:rsidP="000B0B72">
            <w:pPr>
              <w:pStyle w:val="TAL"/>
            </w:pPr>
            <w:r>
              <w:t>POST</w:t>
            </w:r>
          </w:p>
        </w:tc>
        <w:tc>
          <w:tcPr>
            <w:tcW w:w="1588" w:type="pct"/>
            <w:tcBorders>
              <w:top w:val="single" w:sz="4" w:space="0" w:color="auto"/>
              <w:left w:val="single" w:sz="4" w:space="0" w:color="auto"/>
              <w:bottom w:val="single" w:sz="4" w:space="0" w:color="auto"/>
              <w:right w:val="single" w:sz="4" w:space="0" w:color="auto"/>
            </w:tcBorders>
          </w:tcPr>
          <w:p w14:paraId="6E914FD8" w14:textId="77777777" w:rsidR="000B0B72" w:rsidRDefault="000B0B72" w:rsidP="000B0B72">
            <w:pPr>
              <w:pStyle w:val="TAL"/>
            </w:pPr>
            <w:r>
              <w:t>Relocate an existing individual ueContext resource.</w:t>
            </w:r>
          </w:p>
          <w:p w14:paraId="57B0F4D3" w14:textId="77777777" w:rsidR="000B0B72" w:rsidRPr="003B2883" w:rsidRDefault="000B0B72" w:rsidP="000B0B72">
            <w:pPr>
              <w:pStyle w:val="TAL"/>
            </w:pPr>
            <w:r>
              <w:t>It is used for the RelocateUEContext service operation.</w:t>
            </w:r>
          </w:p>
        </w:tc>
      </w:tr>
    </w:tbl>
    <w:p w14:paraId="1D5BE8C2" w14:textId="77777777" w:rsidR="00602AC0" w:rsidRPr="003B2883" w:rsidRDefault="00602AC0" w:rsidP="00602AC0"/>
    <w:p w14:paraId="69FD29AC" w14:textId="77777777" w:rsidR="00602AC0" w:rsidRPr="003B2883" w:rsidRDefault="00602AC0" w:rsidP="00876DA9">
      <w:pPr>
        <w:pStyle w:val="Heading6"/>
        <w:rPr>
          <w:lang w:eastAsia="zh-CN"/>
        </w:rPr>
      </w:pPr>
      <w:bookmarkStart w:id="5938" w:name="_Toc25156277"/>
      <w:bookmarkStart w:id="5939" w:name="_Toc34124577"/>
      <w:bookmarkStart w:id="5940" w:name="_Toc43207691"/>
      <w:bookmarkStart w:id="5941" w:name="_Toc49857171"/>
      <w:bookmarkStart w:id="5942" w:name="_Toc56677006"/>
      <w:bookmarkStart w:id="5943" w:name="_Toc56691529"/>
      <w:bookmarkStart w:id="5944" w:name="_Toc56698793"/>
      <w:bookmarkStart w:id="5945" w:name="_Toc89035013"/>
      <w:bookmarkStart w:id="5946" w:name="_Toc89064811"/>
      <w:bookmarkStart w:id="5947" w:name="_Toc89180110"/>
      <w:bookmarkStart w:id="5948" w:name="_Toc97071789"/>
      <w:bookmarkStart w:id="5949" w:name="_Toc168387105"/>
      <w:r w:rsidRPr="003B2883">
        <w:t>6.1.3.2.4.2</w:t>
      </w:r>
      <w:r w:rsidRPr="003B2883">
        <w:tab/>
        <w:t xml:space="preserve">Operation: </w:t>
      </w:r>
      <w:r w:rsidRPr="003B2883">
        <w:rPr>
          <w:rFonts w:hint="eastAsia"/>
          <w:lang w:eastAsia="zh-CN"/>
        </w:rPr>
        <w:t>release</w:t>
      </w:r>
      <w:bookmarkEnd w:id="5938"/>
      <w:r>
        <w:rPr>
          <w:lang w:eastAsia="zh-CN"/>
        </w:rPr>
        <w:t xml:space="preserve"> </w:t>
      </w:r>
      <w:r w:rsidRPr="003B2883">
        <w:rPr>
          <w:rFonts w:hint="eastAsia"/>
          <w:lang w:eastAsia="zh-CN"/>
        </w:rPr>
        <w:t>(POST)</w:t>
      </w:r>
      <w:bookmarkEnd w:id="5939"/>
      <w:bookmarkEnd w:id="5940"/>
      <w:bookmarkEnd w:id="5941"/>
      <w:bookmarkEnd w:id="5942"/>
      <w:bookmarkEnd w:id="5943"/>
      <w:bookmarkEnd w:id="5944"/>
      <w:bookmarkEnd w:id="5945"/>
      <w:bookmarkEnd w:id="5946"/>
      <w:bookmarkEnd w:id="5947"/>
      <w:bookmarkEnd w:id="5948"/>
      <w:bookmarkEnd w:id="5949"/>
    </w:p>
    <w:p w14:paraId="3034AB77" w14:textId="77777777" w:rsidR="00602AC0" w:rsidRPr="003B2883" w:rsidRDefault="00602AC0" w:rsidP="00876DA9">
      <w:pPr>
        <w:pStyle w:val="Heading7"/>
      </w:pPr>
      <w:bookmarkStart w:id="5950" w:name="_Toc43207692"/>
      <w:bookmarkStart w:id="5951" w:name="_Toc89035014"/>
      <w:bookmarkStart w:id="5952" w:name="_Toc89064812"/>
      <w:bookmarkStart w:id="5953" w:name="_Toc89180111"/>
      <w:bookmarkStart w:id="5954" w:name="_Toc97071790"/>
      <w:bookmarkStart w:id="5955" w:name="_Toc168387106"/>
      <w:r w:rsidRPr="003B2883">
        <w:t>6.1.3.2.4.2.1</w:t>
      </w:r>
      <w:r w:rsidRPr="003B2883">
        <w:tab/>
        <w:t>Description</w:t>
      </w:r>
      <w:bookmarkEnd w:id="5950"/>
      <w:bookmarkEnd w:id="5951"/>
      <w:bookmarkEnd w:id="5952"/>
      <w:bookmarkEnd w:id="5953"/>
      <w:bookmarkEnd w:id="5954"/>
      <w:bookmarkEnd w:id="5955"/>
    </w:p>
    <w:p w14:paraId="6FA2B0FF"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4F6D0C64" w14:textId="77777777" w:rsidR="00602AC0" w:rsidRPr="003B2883" w:rsidRDefault="00602AC0" w:rsidP="00876DA9">
      <w:pPr>
        <w:pStyle w:val="Heading7"/>
      </w:pPr>
      <w:bookmarkStart w:id="5956" w:name="_Toc43207693"/>
      <w:bookmarkStart w:id="5957" w:name="_Toc89035015"/>
      <w:bookmarkStart w:id="5958" w:name="_Toc89064813"/>
      <w:bookmarkStart w:id="5959" w:name="_Toc89180112"/>
      <w:bookmarkStart w:id="5960" w:name="_Toc97071791"/>
      <w:bookmarkStart w:id="5961" w:name="_Toc168387107"/>
      <w:r w:rsidRPr="003B2883">
        <w:t>6.1.3.2.4.2.2</w:t>
      </w:r>
      <w:r w:rsidRPr="003B2883">
        <w:tab/>
        <w:t>Operation Definition</w:t>
      </w:r>
      <w:bookmarkEnd w:id="5956"/>
      <w:bookmarkEnd w:id="5957"/>
      <w:bookmarkEnd w:id="5958"/>
      <w:bookmarkEnd w:id="5959"/>
      <w:bookmarkEnd w:id="5960"/>
      <w:bookmarkEnd w:id="5961"/>
    </w:p>
    <w:p w14:paraId="3E33709E" w14:textId="618E828C" w:rsidR="00C37BA8" w:rsidRPr="003B2883" w:rsidRDefault="00602AC0" w:rsidP="00602AC0">
      <w:r w:rsidRPr="003B2883">
        <w:t>This operation shall support the request data structures specified in table 6.1.3.2.4.2.2-1 and the response data structure and response codes specified in table 6.1.3.2.4.2.2-2.</w:t>
      </w:r>
    </w:p>
    <w:p w14:paraId="668B8305" w14:textId="77777777" w:rsidR="00602AC0" w:rsidRPr="003B2883" w:rsidRDefault="00602AC0" w:rsidP="00602AC0">
      <w:pPr>
        <w:pStyle w:val="TH"/>
      </w:pPr>
      <w:r w:rsidRPr="003B2883">
        <w:lastRenderedPageBreak/>
        <w:t xml:space="preserve">Table 6.1.3.2.4.2.2-1: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02AC0" w:rsidRPr="003B2883" w14:paraId="5CECC47F" w14:textId="77777777" w:rsidTr="001D4998">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12E320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4412C6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3503AD0" w14:textId="77777777" w:rsidR="00602AC0" w:rsidRPr="003B2883" w:rsidRDefault="00602AC0" w:rsidP="001D4998">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ED1287" w14:textId="77777777" w:rsidR="00602AC0" w:rsidRPr="003B2883" w:rsidRDefault="00602AC0" w:rsidP="001D4998">
            <w:pPr>
              <w:pStyle w:val="TAH"/>
            </w:pPr>
            <w:r w:rsidRPr="003B2883">
              <w:t>Description</w:t>
            </w:r>
          </w:p>
        </w:tc>
      </w:tr>
      <w:tr w:rsidR="00602AC0" w:rsidRPr="003B2883" w14:paraId="0B4F8702" w14:textId="77777777" w:rsidTr="001D4998">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023B14EE" w14:textId="77777777" w:rsidR="00602AC0" w:rsidRPr="003B2883" w:rsidRDefault="00602AC0" w:rsidP="001D4998">
            <w:pPr>
              <w:pStyle w:val="TAL"/>
              <w:rPr>
                <w:lang w:eastAsia="zh-CN"/>
              </w:rPr>
            </w:pPr>
            <w:r w:rsidRPr="003B2883">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14:paraId="2F9EAB4E"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751E95B1" w14:textId="77777777" w:rsidR="00602AC0" w:rsidRPr="003B2883" w:rsidRDefault="00602AC0" w:rsidP="001D4998">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3161ADA6" w14:textId="77777777" w:rsidR="00602AC0" w:rsidRPr="003B2883" w:rsidRDefault="00602AC0" w:rsidP="001D4998">
            <w:pPr>
              <w:pStyle w:val="TAL"/>
              <w:rPr>
                <w:lang w:eastAsia="zh-CN"/>
              </w:rPr>
            </w:pPr>
            <w:r w:rsidRPr="003B2883">
              <w:rPr>
                <w:lang w:eastAsia="zh-CN"/>
              </w:rPr>
              <w:t>The information used for releasing of the UE Context</w:t>
            </w:r>
          </w:p>
        </w:tc>
      </w:tr>
    </w:tbl>
    <w:p w14:paraId="04FB1911" w14:textId="77777777" w:rsidR="00602AC0" w:rsidRPr="003B2883" w:rsidRDefault="00602AC0" w:rsidP="00602AC0"/>
    <w:p w14:paraId="2FFD63A3" w14:textId="77777777" w:rsidR="00602AC0" w:rsidRPr="003B2883" w:rsidRDefault="00602AC0" w:rsidP="00602AC0">
      <w:pPr>
        <w:pStyle w:val="TH"/>
      </w:pPr>
      <w:r w:rsidRPr="003B2883">
        <w:t xml:space="preserve">Table 6.1.3.2.4.2.2-2: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D9C807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6E4427A"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DD7092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D86036A"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93DDDD5" w14:textId="77777777" w:rsidR="00602AC0" w:rsidRPr="003B2883" w:rsidRDefault="00602AC0" w:rsidP="001D4998">
            <w:pPr>
              <w:pStyle w:val="TAH"/>
            </w:pPr>
            <w:r w:rsidRPr="003B2883">
              <w:t>Response</w:t>
            </w:r>
          </w:p>
          <w:p w14:paraId="55743CE6"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7511B98" w14:textId="77777777" w:rsidR="00602AC0" w:rsidRPr="003B2883" w:rsidRDefault="00602AC0" w:rsidP="001D4998">
            <w:pPr>
              <w:pStyle w:val="TAH"/>
            </w:pPr>
            <w:r w:rsidRPr="003B2883">
              <w:t>Description</w:t>
            </w:r>
          </w:p>
        </w:tc>
      </w:tr>
      <w:tr w:rsidR="00602AC0" w:rsidRPr="003B2883" w14:paraId="31B18B9D"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7F944CC"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0D131B4"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546CC04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B1A11C0"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227F366" w14:textId="77777777" w:rsidR="00602AC0" w:rsidRPr="003B2883" w:rsidRDefault="00602AC0" w:rsidP="001D4998">
            <w:pPr>
              <w:pStyle w:val="TAL"/>
            </w:pPr>
            <w:r w:rsidRPr="003B2883">
              <w:t xml:space="preserve">This case represents the handover is </w:t>
            </w:r>
            <w:r w:rsidRPr="003B2883">
              <w:rPr>
                <w:lang w:eastAsia="zh-CN"/>
              </w:rPr>
              <w:t xml:space="preserve">cancelled successfully. </w:t>
            </w:r>
          </w:p>
        </w:tc>
      </w:tr>
      <w:tr w:rsidR="00D63052" w:rsidRPr="003B2883" w14:paraId="4514318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345CDAC" w14:textId="7C81988D"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7EFE57A"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9433052"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1A190B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0E393E35" w14:textId="089D26A1" w:rsidR="00D63052" w:rsidRPr="003B2883" w:rsidRDefault="00D63052" w:rsidP="00D63052">
            <w:pPr>
              <w:pStyle w:val="TAL"/>
            </w:pPr>
            <w:r>
              <w:t>Temporary redirection. The response shall include a Location header field containing a different URI</w:t>
            </w:r>
            <w:r w:rsidR="00316B40">
              <w:t>, or the same URI if a request is redirected to the same target resource via a different SCP. In the former case,</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50A7290"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2BDADD7" w14:textId="12C65DEC"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1C2CCC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935ABB5"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B08FCF2"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62DCA09C" w14:textId="120A6A42"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28FFF06"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CD9DBC0"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0CD01BA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C0E940"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51C0F618"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2ADD93F" w14:textId="77777777" w:rsidR="00602AC0" w:rsidRPr="003B2883" w:rsidRDefault="00602AC0" w:rsidP="001D4998">
            <w:pPr>
              <w:pStyle w:val="TAL"/>
            </w:pPr>
            <w:r w:rsidRPr="004D26C3">
              <w:t>The "cause" attribute may be used to indicate one of the following application errors:</w:t>
            </w:r>
          </w:p>
          <w:p w14:paraId="1274409F" w14:textId="77777777" w:rsidR="00602AC0" w:rsidRPr="003B2883" w:rsidRDefault="00602AC0" w:rsidP="001D4998">
            <w:pPr>
              <w:pStyle w:val="TAL"/>
              <w:ind w:left="284"/>
            </w:pPr>
            <w:bookmarkStart w:id="5962" w:name="_PERM_MCCTEMPBM_CRPT03410061___2"/>
            <w:r w:rsidRPr="003B2883">
              <w:t>- UNSPECIFIED</w:t>
            </w:r>
          </w:p>
          <w:p w14:paraId="10DFDB9F" w14:textId="77777777" w:rsidR="00602AC0" w:rsidRPr="003B2883" w:rsidRDefault="00602AC0" w:rsidP="001D4998">
            <w:pPr>
              <w:pStyle w:val="TAL"/>
              <w:ind w:left="284"/>
            </w:pPr>
            <w:r w:rsidRPr="003B2883">
              <w:t>- SUPI_OR_PEI_UNKNOWN</w:t>
            </w:r>
          </w:p>
          <w:p w14:paraId="76F91DA7" w14:textId="77777777" w:rsidR="00602AC0" w:rsidRPr="003B2883" w:rsidRDefault="00602AC0" w:rsidP="001D4998">
            <w:pPr>
              <w:pStyle w:val="TAL"/>
              <w:ind w:left="284"/>
            </w:pPr>
          </w:p>
          <w:bookmarkEnd w:id="5962"/>
          <w:p w14:paraId="4DF38707" w14:textId="77777777" w:rsidR="00602AC0" w:rsidRPr="003B2883" w:rsidRDefault="00602AC0" w:rsidP="001D4998">
            <w:pPr>
              <w:pStyle w:val="TAL"/>
            </w:pPr>
            <w:r w:rsidRPr="003B2883">
              <w:t>See table 6.1.7.3-1 for the description of this error.</w:t>
            </w:r>
          </w:p>
        </w:tc>
      </w:tr>
      <w:tr w:rsidR="00602AC0" w:rsidRPr="003B2883" w14:paraId="6EB87FCA"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93736BD"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163BB4EC"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98876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58FEADC"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2D31F5B4" w14:textId="77777777" w:rsidR="00602AC0" w:rsidRPr="003B2883" w:rsidRDefault="00602AC0" w:rsidP="001D4998">
            <w:pPr>
              <w:pStyle w:val="TAL"/>
            </w:pPr>
            <w:r w:rsidRPr="004D26C3">
              <w:t>The "cause" attribute may be used to indicate one of the following application errors:</w:t>
            </w:r>
          </w:p>
          <w:p w14:paraId="70ABD6ED" w14:textId="77777777" w:rsidR="00602AC0" w:rsidRPr="003B2883" w:rsidRDefault="00602AC0" w:rsidP="001D4998">
            <w:pPr>
              <w:pStyle w:val="TAL"/>
              <w:ind w:left="284"/>
            </w:pPr>
            <w:bookmarkStart w:id="5963" w:name="_PERM_MCCTEMPBM_CRPT03410062___2"/>
            <w:r w:rsidRPr="003B2883">
              <w:t>- CONTEXT_NOT_FOUND</w:t>
            </w:r>
          </w:p>
          <w:p w14:paraId="0B612874" w14:textId="77777777" w:rsidR="00602AC0" w:rsidRPr="003B2883" w:rsidRDefault="00602AC0" w:rsidP="001D4998">
            <w:pPr>
              <w:pStyle w:val="TAL"/>
              <w:ind w:left="284"/>
            </w:pPr>
          </w:p>
          <w:bookmarkEnd w:id="5963"/>
          <w:p w14:paraId="2959A26A" w14:textId="77777777" w:rsidR="00602AC0" w:rsidRPr="003B2883" w:rsidRDefault="00602AC0" w:rsidP="001D4998">
            <w:pPr>
              <w:pStyle w:val="TAL"/>
            </w:pPr>
            <w:r w:rsidRPr="003B2883">
              <w:t>See table 6.1.7.3-1 for the description of this error.</w:t>
            </w:r>
          </w:p>
        </w:tc>
      </w:tr>
      <w:tr w:rsidR="00FA5FFC" w:rsidRPr="003B2883" w14:paraId="34E3BE7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67E5B3" w14:textId="71B66072" w:rsidR="00FA5FFC" w:rsidRPr="004D26C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370B6CEF" w14:textId="77777777" w:rsidR="00602AC0" w:rsidRDefault="00602AC0" w:rsidP="00602AC0"/>
    <w:p w14:paraId="4C5ECCBD" w14:textId="77777777" w:rsidR="00755239" w:rsidRDefault="00755239" w:rsidP="00755239">
      <w:pPr>
        <w:pStyle w:val="TH"/>
      </w:pPr>
      <w:r w:rsidRPr="00D67AB2">
        <w:t xml:space="preserve">Table </w:t>
      </w:r>
      <w:r w:rsidRPr="003B2883">
        <w:t>6.1.3.2.4.2.2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3414499C"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1462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4E0C2E"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3626D7"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CCFAF"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3854A6" w14:textId="77777777" w:rsidR="00755239" w:rsidRPr="00D67AB2" w:rsidRDefault="00755239" w:rsidP="008A39D8">
            <w:pPr>
              <w:pStyle w:val="TAH"/>
            </w:pPr>
            <w:r w:rsidRPr="00D67AB2">
              <w:t>Description</w:t>
            </w:r>
          </w:p>
        </w:tc>
      </w:tr>
      <w:tr w:rsidR="00755239" w:rsidRPr="00D67AB2" w14:paraId="08EB017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58AF5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AF233"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3A4959"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F1CA55D"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6BCF3F"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900A5F1" w14:textId="18E6131B"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63B06DC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A50AAD"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9768C2"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9AD97C"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9618F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48173E" w14:textId="77777777" w:rsidR="00755239" w:rsidRPr="00D70312" w:rsidRDefault="00755239" w:rsidP="008A39D8">
            <w:pPr>
              <w:pStyle w:val="TAL"/>
            </w:pPr>
            <w:r w:rsidRPr="00525507">
              <w:t>Identifier of the target NF (service) instance ID towards which the request is redirected</w:t>
            </w:r>
          </w:p>
        </w:tc>
      </w:tr>
    </w:tbl>
    <w:p w14:paraId="026F62DA" w14:textId="77777777" w:rsidR="00755239" w:rsidRDefault="00755239" w:rsidP="00755239"/>
    <w:p w14:paraId="06300197" w14:textId="77777777" w:rsidR="00755239" w:rsidRDefault="00755239" w:rsidP="00755239">
      <w:pPr>
        <w:pStyle w:val="TH"/>
      </w:pPr>
      <w:r w:rsidRPr="00D67AB2">
        <w:t xml:space="preserve">Table </w:t>
      </w:r>
      <w:r w:rsidRPr="003B2883">
        <w:t>6.1.3.2.4.2.2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5CAD4C5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B9C0C4"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2517E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12DB7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799F2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DB3C84" w14:textId="77777777" w:rsidR="00755239" w:rsidRPr="00D67AB2" w:rsidRDefault="00755239" w:rsidP="008A39D8">
            <w:pPr>
              <w:pStyle w:val="TAH"/>
            </w:pPr>
            <w:r w:rsidRPr="00D67AB2">
              <w:t>Description</w:t>
            </w:r>
          </w:p>
        </w:tc>
      </w:tr>
      <w:tr w:rsidR="00755239" w:rsidRPr="00D67AB2" w14:paraId="05943C6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57D018"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6D7250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B43E3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BC347BA"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077C7F"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DA3878E" w14:textId="186D831D"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7448CFC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DD67BA"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E1022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1CFCEB"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C1FA04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54CCFC" w14:textId="77777777" w:rsidR="00755239" w:rsidRPr="00D70312" w:rsidRDefault="00755239" w:rsidP="008A39D8">
            <w:pPr>
              <w:pStyle w:val="TAL"/>
            </w:pPr>
            <w:r w:rsidRPr="00525507">
              <w:t>Identifier of the target NF (service) instance ID towards which the request is redirected</w:t>
            </w:r>
          </w:p>
        </w:tc>
      </w:tr>
    </w:tbl>
    <w:p w14:paraId="2858561F" w14:textId="77777777" w:rsidR="00755239" w:rsidRPr="003B2883" w:rsidRDefault="00755239" w:rsidP="00602AC0"/>
    <w:p w14:paraId="5FEC9FBA" w14:textId="77777777" w:rsidR="00602AC0" w:rsidRPr="003B2883" w:rsidRDefault="00602AC0" w:rsidP="00876DA9">
      <w:pPr>
        <w:pStyle w:val="Heading6"/>
        <w:rPr>
          <w:lang w:eastAsia="zh-CN"/>
        </w:rPr>
      </w:pPr>
      <w:bookmarkStart w:id="5964" w:name="_Toc25156278"/>
      <w:bookmarkStart w:id="5965" w:name="_Toc34124578"/>
      <w:bookmarkStart w:id="5966" w:name="_Toc43207694"/>
      <w:bookmarkStart w:id="5967" w:name="_Toc49857172"/>
      <w:bookmarkStart w:id="5968" w:name="_Toc56677007"/>
      <w:bookmarkStart w:id="5969" w:name="_Toc56691530"/>
      <w:bookmarkStart w:id="5970" w:name="_Toc56698794"/>
      <w:bookmarkStart w:id="5971" w:name="_Toc89035016"/>
      <w:bookmarkStart w:id="5972" w:name="_Toc89064814"/>
      <w:bookmarkStart w:id="5973" w:name="_Toc89180113"/>
      <w:bookmarkStart w:id="5974" w:name="_Toc97071792"/>
      <w:bookmarkStart w:id="5975" w:name="_Toc168387108"/>
      <w:r w:rsidRPr="003B2883">
        <w:lastRenderedPageBreak/>
        <w:t>6.1.3.2.4.3</w:t>
      </w:r>
      <w:r w:rsidRPr="003B2883">
        <w:tab/>
        <w:t xml:space="preserve">Operation: </w:t>
      </w:r>
      <w:r w:rsidRPr="003B2883">
        <w:rPr>
          <w:lang w:eastAsia="zh-CN"/>
        </w:rPr>
        <w:t>assign-ebi</w:t>
      </w:r>
      <w:bookmarkEnd w:id="5964"/>
      <w:r>
        <w:rPr>
          <w:lang w:eastAsia="zh-CN"/>
        </w:rPr>
        <w:t xml:space="preserve"> </w:t>
      </w:r>
      <w:r w:rsidRPr="003B2883">
        <w:rPr>
          <w:rFonts w:hint="eastAsia"/>
          <w:lang w:eastAsia="zh-CN"/>
        </w:rPr>
        <w:t>(POST)</w:t>
      </w:r>
      <w:bookmarkEnd w:id="5965"/>
      <w:bookmarkEnd w:id="5966"/>
      <w:bookmarkEnd w:id="5967"/>
      <w:bookmarkEnd w:id="5968"/>
      <w:bookmarkEnd w:id="5969"/>
      <w:bookmarkEnd w:id="5970"/>
      <w:bookmarkEnd w:id="5971"/>
      <w:bookmarkEnd w:id="5972"/>
      <w:bookmarkEnd w:id="5973"/>
      <w:bookmarkEnd w:id="5974"/>
      <w:bookmarkEnd w:id="5975"/>
    </w:p>
    <w:p w14:paraId="13B892D1" w14:textId="77777777" w:rsidR="00602AC0" w:rsidRPr="003B2883" w:rsidRDefault="00602AC0" w:rsidP="00876DA9">
      <w:pPr>
        <w:pStyle w:val="Heading7"/>
      </w:pPr>
      <w:bookmarkStart w:id="5976" w:name="_Toc43207695"/>
      <w:bookmarkStart w:id="5977" w:name="_Toc89035017"/>
      <w:bookmarkStart w:id="5978" w:name="_Toc89064815"/>
      <w:bookmarkStart w:id="5979" w:name="_Toc89180114"/>
      <w:bookmarkStart w:id="5980" w:name="_Toc97071793"/>
      <w:bookmarkStart w:id="5981" w:name="_Toc168387109"/>
      <w:r w:rsidRPr="003B2883">
        <w:t>6.1.3.2.4.3.1</w:t>
      </w:r>
      <w:r w:rsidRPr="003B2883">
        <w:tab/>
        <w:t>Description</w:t>
      </w:r>
      <w:bookmarkEnd w:id="5976"/>
      <w:bookmarkEnd w:id="5977"/>
      <w:bookmarkEnd w:id="5978"/>
      <w:bookmarkEnd w:id="5979"/>
      <w:bookmarkEnd w:id="5980"/>
      <w:bookmarkEnd w:id="5981"/>
    </w:p>
    <w:p w14:paraId="2AE51326"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311C6DA0" w14:textId="77777777" w:rsidR="00602AC0" w:rsidRPr="003B2883" w:rsidRDefault="00602AC0" w:rsidP="00876DA9">
      <w:pPr>
        <w:pStyle w:val="Heading7"/>
      </w:pPr>
      <w:bookmarkStart w:id="5982" w:name="_Toc43207696"/>
      <w:bookmarkStart w:id="5983" w:name="_Toc89035018"/>
      <w:bookmarkStart w:id="5984" w:name="_Toc89064816"/>
      <w:bookmarkStart w:id="5985" w:name="_Toc89180115"/>
      <w:bookmarkStart w:id="5986" w:name="_Toc97071794"/>
      <w:bookmarkStart w:id="5987" w:name="_Toc168387110"/>
      <w:r w:rsidRPr="003B2883">
        <w:t>6.1.3.2.4.3.2</w:t>
      </w:r>
      <w:r w:rsidRPr="003B2883">
        <w:tab/>
        <w:t>Operation Definition</w:t>
      </w:r>
      <w:bookmarkEnd w:id="5982"/>
      <w:bookmarkEnd w:id="5983"/>
      <w:bookmarkEnd w:id="5984"/>
      <w:bookmarkEnd w:id="5985"/>
      <w:bookmarkEnd w:id="5986"/>
      <w:bookmarkEnd w:id="5987"/>
    </w:p>
    <w:p w14:paraId="2AA65E48" w14:textId="77777777" w:rsidR="00602AC0" w:rsidRPr="003B2883" w:rsidRDefault="00602AC0" w:rsidP="00602AC0">
      <w:r w:rsidRPr="003B2883">
        <w:t>This operation shall support the request data structures specified in table 6.1.3.2.4.3.2-1 and the response data structure and response codes specified in table 6.1.3.2.4.3.2-2.</w:t>
      </w:r>
    </w:p>
    <w:p w14:paraId="4B7BAAC0" w14:textId="77777777" w:rsidR="00602AC0" w:rsidRPr="003B2883" w:rsidRDefault="00602AC0" w:rsidP="00602AC0">
      <w:pPr>
        <w:pStyle w:val="TH"/>
      </w:pPr>
      <w:r w:rsidRPr="003B2883">
        <w:t xml:space="preserve">Table 6.1.3.2.4.3.2-1: Data structures supported by the </w:t>
      </w:r>
      <w:r w:rsidRPr="003B2883">
        <w:rPr>
          <w:rFonts w:hint="eastAsia"/>
          <w:lang w:eastAsia="zh-CN"/>
        </w:rPr>
        <w:t xml:space="preserve">(POST) </w:t>
      </w:r>
      <w:r w:rsidRPr="003B2883">
        <w:rPr>
          <w:lang w:eastAsia="zh-CN"/>
        </w:rPr>
        <w:t>assign-ebi</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3"/>
        <w:gridCol w:w="456"/>
        <w:gridCol w:w="1269"/>
        <w:gridCol w:w="6207"/>
      </w:tblGrid>
      <w:tr w:rsidR="00602AC0" w:rsidRPr="003B2883" w14:paraId="430C3E18" w14:textId="77777777" w:rsidTr="001D4998">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6252633C" w14:textId="77777777" w:rsidR="00602AC0" w:rsidRPr="003B2883" w:rsidRDefault="00602AC0" w:rsidP="001D4998">
            <w:pPr>
              <w:pStyle w:val="TAH"/>
            </w:pPr>
            <w:r w:rsidRPr="003B2883">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0DB5ECAF" w14:textId="77777777" w:rsidR="00602AC0" w:rsidRPr="003B2883" w:rsidRDefault="00602AC0" w:rsidP="001D4998">
            <w:pPr>
              <w:pStyle w:val="TAH"/>
            </w:pPr>
            <w:r w:rsidRPr="003B2883">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745C108" w14:textId="77777777" w:rsidR="00602AC0" w:rsidRPr="003B2883" w:rsidRDefault="00602AC0" w:rsidP="001D4998">
            <w:pPr>
              <w:pStyle w:val="TAH"/>
            </w:pPr>
            <w:r w:rsidRPr="003B2883">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A0B0002" w14:textId="77777777" w:rsidR="00602AC0" w:rsidRPr="003B2883" w:rsidRDefault="00602AC0" w:rsidP="001D4998">
            <w:pPr>
              <w:pStyle w:val="TAH"/>
            </w:pPr>
            <w:r w:rsidRPr="003B2883">
              <w:t>Description</w:t>
            </w:r>
          </w:p>
        </w:tc>
      </w:tr>
      <w:tr w:rsidR="00602AC0" w:rsidRPr="003B2883" w14:paraId="30EA35DE" w14:textId="77777777" w:rsidTr="001D4998">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47B6F1BD" w14:textId="77777777" w:rsidR="00602AC0" w:rsidRPr="003B2883" w:rsidRDefault="00602AC0" w:rsidP="001D4998">
            <w:pPr>
              <w:pStyle w:val="TAL"/>
              <w:rPr>
                <w:lang w:eastAsia="zh-CN"/>
              </w:rPr>
            </w:pPr>
            <w:r w:rsidRPr="003B2883">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14:paraId="5064C364" w14:textId="77777777" w:rsidR="00602AC0" w:rsidRPr="003B2883" w:rsidRDefault="00602AC0" w:rsidP="001D4998">
            <w:pPr>
              <w:pStyle w:val="TAC"/>
              <w:rPr>
                <w:lang w:eastAsia="zh-CN"/>
              </w:rPr>
            </w:pPr>
            <w:r w:rsidRPr="003B2883">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44A8A41A" w14:textId="77777777" w:rsidR="00602AC0" w:rsidRPr="003B2883" w:rsidRDefault="00602AC0" w:rsidP="001D4998">
            <w:pPr>
              <w:pStyle w:val="TAL"/>
              <w:rPr>
                <w:lang w:eastAsia="zh-CN"/>
              </w:rPr>
            </w:pPr>
            <w:r w:rsidRPr="003B2883">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14AC4BF2" w14:textId="77777777" w:rsidR="00602AC0" w:rsidRPr="003B2883" w:rsidRDefault="00602AC0" w:rsidP="001D4998">
            <w:pPr>
              <w:pStyle w:val="TAL"/>
              <w:rPr>
                <w:lang w:eastAsia="zh-CN"/>
              </w:rPr>
            </w:pPr>
            <w:r w:rsidRPr="003B2883">
              <w:rPr>
                <w:lang w:eastAsia="zh-CN"/>
              </w:rPr>
              <w:t>The information required for AMF to allocate EPS bearer ID(s)</w:t>
            </w:r>
            <w:r w:rsidR="00C03D75">
              <w:rPr>
                <w:lang w:eastAsia="zh-CN"/>
              </w:rPr>
              <w:t xml:space="preserve"> or to update 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rPr>
                <w:lang w:eastAsia="zh-CN"/>
              </w:rPr>
              <w:t>.</w:t>
            </w:r>
          </w:p>
        </w:tc>
      </w:tr>
    </w:tbl>
    <w:p w14:paraId="24214CE8" w14:textId="77777777" w:rsidR="00602AC0" w:rsidRPr="003B2883" w:rsidRDefault="00602AC0" w:rsidP="00602AC0"/>
    <w:p w14:paraId="2C903028" w14:textId="77777777" w:rsidR="00602AC0" w:rsidRPr="003B2883" w:rsidRDefault="00602AC0" w:rsidP="00602AC0">
      <w:pPr>
        <w:pStyle w:val="TH"/>
      </w:pPr>
      <w:r w:rsidRPr="003B2883">
        <w:lastRenderedPageBreak/>
        <w:t xml:space="preserve">Table 6.1.3.2.4.3.2-2: Data structures supported by the </w:t>
      </w:r>
      <w:r w:rsidRPr="003B2883">
        <w:rPr>
          <w:rFonts w:hint="eastAsia"/>
          <w:lang w:eastAsia="zh-CN"/>
        </w:rPr>
        <w:t xml:space="preserve">(POST) </w:t>
      </w:r>
      <w:r w:rsidRPr="003B2883">
        <w:rPr>
          <w:lang w:eastAsia="zh-CN"/>
        </w:rPr>
        <w:t>assign-ebi</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22"/>
        <w:gridCol w:w="286"/>
        <w:gridCol w:w="1067"/>
        <w:gridCol w:w="1017"/>
        <w:gridCol w:w="5339"/>
      </w:tblGrid>
      <w:tr w:rsidR="00602AC0" w:rsidRPr="003B2883" w14:paraId="0E5BFC62" w14:textId="77777777" w:rsidTr="00FA5FFC">
        <w:trPr>
          <w:jc w:val="center"/>
        </w:trPr>
        <w:tc>
          <w:tcPr>
            <w:tcW w:w="1343" w:type="pct"/>
            <w:tcBorders>
              <w:top w:val="single" w:sz="4" w:space="0" w:color="auto"/>
              <w:left w:val="single" w:sz="4" w:space="0" w:color="auto"/>
              <w:bottom w:val="single" w:sz="4" w:space="0" w:color="auto"/>
              <w:right w:val="single" w:sz="4" w:space="0" w:color="auto"/>
            </w:tcBorders>
            <w:shd w:val="clear" w:color="auto" w:fill="C0C0C0"/>
            <w:hideMark/>
          </w:tcPr>
          <w:p w14:paraId="32943A23" w14:textId="77777777" w:rsidR="00602AC0" w:rsidRPr="003B2883" w:rsidRDefault="00602AC0" w:rsidP="001D4998">
            <w:pPr>
              <w:pStyle w:val="TAH"/>
            </w:pPr>
            <w:r w:rsidRPr="003B2883">
              <w:t>Data type</w:t>
            </w:r>
          </w:p>
        </w:tc>
        <w:tc>
          <w:tcPr>
            <w:tcW w:w="141" w:type="pct"/>
            <w:tcBorders>
              <w:top w:val="single" w:sz="4" w:space="0" w:color="auto"/>
              <w:left w:val="single" w:sz="4" w:space="0" w:color="auto"/>
              <w:bottom w:val="single" w:sz="4" w:space="0" w:color="auto"/>
              <w:right w:val="single" w:sz="4" w:space="0" w:color="auto"/>
            </w:tcBorders>
            <w:shd w:val="clear" w:color="auto" w:fill="C0C0C0"/>
            <w:hideMark/>
          </w:tcPr>
          <w:p w14:paraId="7B870EC1" w14:textId="77777777" w:rsidR="00602AC0" w:rsidRPr="003B2883" w:rsidRDefault="00602AC0" w:rsidP="001D4998">
            <w:pPr>
              <w:pStyle w:val="TAH"/>
            </w:pPr>
            <w:r w:rsidRPr="003B2883">
              <w:t>P</w:t>
            </w:r>
          </w:p>
        </w:tc>
        <w:tc>
          <w:tcPr>
            <w:tcW w:w="509" w:type="pct"/>
            <w:tcBorders>
              <w:top w:val="single" w:sz="4" w:space="0" w:color="auto"/>
              <w:left w:val="single" w:sz="4" w:space="0" w:color="auto"/>
              <w:bottom w:val="single" w:sz="4" w:space="0" w:color="auto"/>
              <w:right w:val="single" w:sz="4" w:space="0" w:color="auto"/>
            </w:tcBorders>
            <w:shd w:val="clear" w:color="auto" w:fill="C0C0C0"/>
            <w:hideMark/>
          </w:tcPr>
          <w:p w14:paraId="074DEB3E" w14:textId="77777777" w:rsidR="00602AC0" w:rsidRPr="003B2883" w:rsidRDefault="00602AC0" w:rsidP="001D4998">
            <w:pPr>
              <w:pStyle w:val="TAH"/>
            </w:pPr>
            <w:r w:rsidRPr="003B2883">
              <w:t>Cardinality</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53465701" w14:textId="77777777" w:rsidR="00602AC0" w:rsidRPr="003B2883" w:rsidRDefault="00602AC0" w:rsidP="001D4998">
            <w:pPr>
              <w:pStyle w:val="TAH"/>
            </w:pPr>
            <w:r w:rsidRPr="003B2883">
              <w:t>Response</w:t>
            </w:r>
          </w:p>
          <w:p w14:paraId="4C84A504" w14:textId="77777777" w:rsidR="00602AC0" w:rsidRPr="003B2883" w:rsidRDefault="00602AC0" w:rsidP="001D4998">
            <w:pPr>
              <w:pStyle w:val="TAH"/>
            </w:pPr>
            <w:r w:rsidRPr="003B2883">
              <w:t>codes</w:t>
            </w:r>
          </w:p>
        </w:tc>
        <w:tc>
          <w:tcPr>
            <w:tcW w:w="2521" w:type="pct"/>
            <w:tcBorders>
              <w:top w:val="single" w:sz="4" w:space="0" w:color="auto"/>
              <w:left w:val="single" w:sz="4" w:space="0" w:color="auto"/>
              <w:bottom w:val="single" w:sz="4" w:space="0" w:color="auto"/>
              <w:right w:val="single" w:sz="4" w:space="0" w:color="auto"/>
            </w:tcBorders>
            <w:shd w:val="clear" w:color="auto" w:fill="C0C0C0"/>
            <w:hideMark/>
          </w:tcPr>
          <w:p w14:paraId="17BB7AA0" w14:textId="77777777" w:rsidR="00602AC0" w:rsidRPr="003B2883" w:rsidRDefault="00602AC0" w:rsidP="001D4998">
            <w:pPr>
              <w:pStyle w:val="TAH"/>
            </w:pPr>
            <w:r w:rsidRPr="003B2883">
              <w:t>Description</w:t>
            </w:r>
          </w:p>
        </w:tc>
      </w:tr>
      <w:tr w:rsidR="00602AC0" w:rsidRPr="003B2883" w14:paraId="53FF2DF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9EDEE2D" w14:textId="77777777" w:rsidR="00602AC0" w:rsidRPr="003B2883" w:rsidRDefault="00602AC0" w:rsidP="001D4998">
            <w:pPr>
              <w:pStyle w:val="TAL"/>
            </w:pPr>
            <w:r w:rsidRPr="003B2883">
              <w:t>AssignedEbiData</w:t>
            </w:r>
          </w:p>
        </w:tc>
        <w:tc>
          <w:tcPr>
            <w:tcW w:w="141" w:type="pct"/>
            <w:tcBorders>
              <w:top w:val="single" w:sz="4" w:space="0" w:color="auto"/>
              <w:left w:val="single" w:sz="6" w:space="0" w:color="000000"/>
              <w:bottom w:val="single" w:sz="4" w:space="0" w:color="auto"/>
              <w:right w:val="single" w:sz="6" w:space="0" w:color="000000"/>
            </w:tcBorders>
          </w:tcPr>
          <w:p w14:paraId="37D7257D" w14:textId="77777777" w:rsidR="00602AC0" w:rsidRPr="003B2883" w:rsidRDefault="00602AC0" w:rsidP="001D4998">
            <w:pPr>
              <w:pStyle w:val="TAC"/>
            </w:pPr>
            <w:r w:rsidRPr="003B2883">
              <w:t>M</w:t>
            </w:r>
          </w:p>
        </w:tc>
        <w:tc>
          <w:tcPr>
            <w:tcW w:w="509" w:type="pct"/>
            <w:tcBorders>
              <w:top w:val="single" w:sz="4" w:space="0" w:color="auto"/>
              <w:left w:val="single" w:sz="6" w:space="0" w:color="000000"/>
              <w:bottom w:val="single" w:sz="4" w:space="0" w:color="auto"/>
              <w:right w:val="single" w:sz="6" w:space="0" w:color="000000"/>
            </w:tcBorders>
          </w:tcPr>
          <w:p w14:paraId="53C6110A" w14:textId="77777777" w:rsidR="00602AC0" w:rsidRPr="003B2883" w:rsidRDefault="00602AC0" w:rsidP="001D4998">
            <w:pPr>
              <w:pStyle w:val="TAL"/>
            </w:pPr>
            <w:r w:rsidRPr="003B2883">
              <w:t>1</w:t>
            </w:r>
          </w:p>
        </w:tc>
        <w:tc>
          <w:tcPr>
            <w:tcW w:w="485" w:type="pct"/>
            <w:tcBorders>
              <w:top w:val="single" w:sz="4" w:space="0" w:color="auto"/>
              <w:left w:val="single" w:sz="6" w:space="0" w:color="000000"/>
              <w:bottom w:val="single" w:sz="4" w:space="0" w:color="auto"/>
              <w:right w:val="single" w:sz="6" w:space="0" w:color="000000"/>
            </w:tcBorders>
          </w:tcPr>
          <w:p w14:paraId="7088844C" w14:textId="77777777" w:rsidR="00602AC0" w:rsidRPr="003B2883" w:rsidRDefault="00602AC0" w:rsidP="001D4998">
            <w:pPr>
              <w:pStyle w:val="TAL"/>
            </w:pPr>
            <w:r w:rsidRPr="003B2883">
              <w:t>200 OK</w:t>
            </w:r>
          </w:p>
        </w:tc>
        <w:tc>
          <w:tcPr>
            <w:tcW w:w="2521" w:type="pct"/>
            <w:tcBorders>
              <w:top w:val="single" w:sz="4" w:space="0" w:color="auto"/>
              <w:left w:val="single" w:sz="6" w:space="0" w:color="000000"/>
              <w:bottom w:val="single" w:sz="4" w:space="0" w:color="auto"/>
              <w:right w:val="single" w:sz="6" w:space="0" w:color="000000"/>
            </w:tcBorders>
          </w:tcPr>
          <w:p w14:paraId="40484561" w14:textId="77777777" w:rsidR="00602AC0" w:rsidRPr="003B2883" w:rsidRDefault="00602AC0" w:rsidP="001D4998">
            <w:pPr>
              <w:pStyle w:val="TAL"/>
            </w:pPr>
            <w:r w:rsidRPr="003B2883">
              <w:t>Represent successful assignment of EPS bearer ID service operation, with the assigned EBIs included</w:t>
            </w:r>
            <w:r w:rsidR="00C03D75">
              <w:t>, or r</w:t>
            </w:r>
            <w:r w:rsidR="00C03D75" w:rsidRPr="003B2883">
              <w:t>epresent</w:t>
            </w:r>
            <w:r w:rsidR="00C03D75">
              <w:t xml:space="preserve"> </w:t>
            </w:r>
            <w:r w:rsidR="00C03D75" w:rsidRPr="003B2883">
              <w:t>successful</w:t>
            </w:r>
            <w:r w:rsidR="00C03D75">
              <w:t xml:space="preserve"> update of </w:t>
            </w:r>
            <w:r w:rsidR="00C03D75">
              <w:rPr>
                <w:lang w:eastAsia="zh-CN"/>
              </w:rPr>
              <w:t xml:space="preserve">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t>.</w:t>
            </w:r>
          </w:p>
          <w:p w14:paraId="7A5862AA" w14:textId="77777777" w:rsidR="00602AC0" w:rsidRDefault="00602AC0" w:rsidP="001D4998">
            <w:pPr>
              <w:pStyle w:val="TAL"/>
            </w:pPr>
            <w:r w:rsidRPr="003B2883">
              <w:t>AMF may allocate only a subset of the requested EBIs, when not enough available EBI(s) can be allocated, e.g. when other PDU sessions with higher ARP have occupied too many EBIs. If the POST request body contained "releasedEbiList" the AMF shall release those EBI(s) and shall include the "releaseEbiList" IE in the POST response body.</w:t>
            </w:r>
          </w:p>
          <w:p w14:paraId="2F9A7820" w14:textId="01FA7315" w:rsidR="0081467C" w:rsidRPr="003B2883" w:rsidRDefault="0081467C" w:rsidP="001D4998">
            <w:pPr>
              <w:pStyle w:val="TAL"/>
            </w:pPr>
            <w:r>
              <w:t>(NOTE 2)</w:t>
            </w:r>
          </w:p>
        </w:tc>
      </w:tr>
      <w:tr w:rsidR="00D63052" w:rsidRPr="003B2883" w14:paraId="055AB90B"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F92CAAB" w14:textId="5F0DF495"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3D760AF1"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48E8D19"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C7F836" w14:textId="77777777" w:rsidR="00D63052" w:rsidRPr="003B2883" w:rsidRDefault="00D63052" w:rsidP="00D63052">
            <w:pPr>
              <w:pStyle w:val="TAL"/>
            </w:pPr>
            <w:r>
              <w:t>307 Temporary Redirect</w:t>
            </w:r>
          </w:p>
        </w:tc>
        <w:tc>
          <w:tcPr>
            <w:tcW w:w="2521" w:type="pct"/>
            <w:tcBorders>
              <w:top w:val="single" w:sz="4" w:space="0" w:color="auto"/>
              <w:left w:val="single" w:sz="6" w:space="0" w:color="000000"/>
              <w:bottom w:val="single" w:sz="4" w:space="0" w:color="auto"/>
              <w:right w:val="single" w:sz="6" w:space="0" w:color="000000"/>
            </w:tcBorders>
          </w:tcPr>
          <w:p w14:paraId="6189FA78" w14:textId="3E711A33"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674B620"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479A09C" w14:textId="356CEDC4"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49132A55"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F4BD86A"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BA5D09" w14:textId="77777777" w:rsidR="00D63052" w:rsidRPr="003B2883" w:rsidRDefault="00D63052" w:rsidP="00D63052">
            <w:pPr>
              <w:pStyle w:val="TAL"/>
            </w:pPr>
            <w:r>
              <w:t>308 Permanent Redirect</w:t>
            </w:r>
          </w:p>
        </w:tc>
        <w:tc>
          <w:tcPr>
            <w:tcW w:w="2521" w:type="pct"/>
            <w:tcBorders>
              <w:top w:val="single" w:sz="4" w:space="0" w:color="auto"/>
              <w:left w:val="single" w:sz="6" w:space="0" w:color="000000"/>
              <w:bottom w:val="single" w:sz="4" w:space="0" w:color="auto"/>
              <w:right w:val="single" w:sz="6" w:space="0" w:color="000000"/>
            </w:tcBorders>
          </w:tcPr>
          <w:p w14:paraId="578FE5EE" w14:textId="6862C1C7"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78DACB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67BBB3A" w14:textId="77777777" w:rsidR="00602AC0" w:rsidRPr="003B2883" w:rsidRDefault="00602AC0" w:rsidP="001D4998">
            <w:pPr>
              <w:pStyle w:val="TAL"/>
            </w:pPr>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53CA4C21" w14:textId="77777777" w:rsidR="00602AC0" w:rsidRPr="003B2883" w:rsidRDefault="00602AC0" w:rsidP="001D4998">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2D76056" w14:textId="77777777" w:rsidR="00602AC0" w:rsidRPr="003B2883" w:rsidRDefault="00FD57E2" w:rsidP="001D4998">
            <w:pPr>
              <w:pStyle w:val="TAL"/>
            </w:pPr>
            <w:r>
              <w:t>0..</w:t>
            </w:r>
            <w:r w:rsidR="00602AC0" w:rsidRPr="003B2883">
              <w:t>1</w:t>
            </w:r>
          </w:p>
        </w:tc>
        <w:tc>
          <w:tcPr>
            <w:tcW w:w="485" w:type="pct"/>
            <w:tcBorders>
              <w:top w:val="single" w:sz="4" w:space="0" w:color="auto"/>
              <w:left w:val="single" w:sz="6" w:space="0" w:color="000000"/>
              <w:bottom w:val="single" w:sz="4" w:space="0" w:color="auto"/>
              <w:right w:val="single" w:sz="6" w:space="0" w:color="000000"/>
            </w:tcBorders>
          </w:tcPr>
          <w:p w14:paraId="6B978E9E" w14:textId="77777777" w:rsidR="00602AC0" w:rsidRPr="003B2883" w:rsidRDefault="00602AC0" w:rsidP="001D4998">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30473943" w14:textId="77777777" w:rsidR="00602AC0" w:rsidRPr="003B2883" w:rsidRDefault="00602AC0" w:rsidP="001D4998">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376C8E8A" w14:textId="77777777" w:rsidR="00602AC0" w:rsidRPr="003B2883" w:rsidRDefault="00602AC0" w:rsidP="001D4998">
            <w:pPr>
              <w:pStyle w:val="B1"/>
              <w:rPr>
                <w:rFonts w:ascii="Arial" w:hAnsi="Arial"/>
                <w:sz w:val="18"/>
              </w:rPr>
            </w:pPr>
            <w:bookmarkStart w:id="5988" w:name="_PERM_MCCTEMPBM_CRPT03410063___7"/>
            <w:r w:rsidRPr="003B2883">
              <w:rPr>
                <w:rFonts w:ascii="Arial" w:hAnsi="Arial" w:hint="eastAsia"/>
                <w:sz w:val="18"/>
              </w:rPr>
              <w:t>-</w:t>
            </w:r>
            <w:r w:rsidRPr="003B2883">
              <w:rPr>
                <w:rFonts w:ascii="Arial" w:hAnsi="Arial" w:hint="eastAsia"/>
                <w:sz w:val="18"/>
              </w:rPr>
              <w:tab/>
              <w:t>EBI_EXHAUSTED, if the number of EBIs allocated for the UE has already reached the maximum limit</w:t>
            </w:r>
            <w:r w:rsidRPr="003B2883">
              <w:rPr>
                <w:rFonts w:ascii="Arial" w:hAnsi="Arial"/>
                <w:sz w:val="18"/>
              </w:rPr>
              <w:t>.</w:t>
            </w:r>
          </w:p>
          <w:p w14:paraId="5AA51DBF" w14:textId="6C3E97A8" w:rsidR="00602AC0" w:rsidRPr="003B2883" w:rsidRDefault="00602AC0" w:rsidP="001D4998">
            <w:pPr>
              <w:pStyle w:val="B1"/>
              <w:rPr>
                <w:rFonts w:ascii="Arial" w:hAnsi="Arial"/>
                <w:sz w:val="18"/>
              </w:rPr>
            </w:pPr>
            <w:bookmarkStart w:id="5989" w:name="_PERM_MCCTEMPBM_CRPT03410064___7"/>
            <w:bookmarkEnd w:id="5988"/>
            <w:r w:rsidRPr="003B2883">
              <w:rPr>
                <w:rFonts w:hint="eastAsia"/>
              </w:rPr>
              <w:t>-</w:t>
            </w:r>
            <w:r w:rsidRPr="003B2883">
              <w:rPr>
                <w:rFonts w:hint="eastAsia"/>
              </w:rPr>
              <w:tab/>
            </w:r>
            <w:r w:rsidRPr="003B2883">
              <w:rPr>
                <w:rFonts w:ascii="Arial" w:hAnsi="Arial"/>
                <w:sz w:val="18"/>
              </w:rPr>
              <w:t xml:space="preserve">EBI_REJECTED_LOCAL_POLICY, if the EBI allocation is rejected due to local policies at the AMF as specified in </w:t>
            </w:r>
            <w:r w:rsidR="00B95277">
              <w:rPr>
                <w:rFonts w:ascii="Arial" w:hAnsi="Arial"/>
                <w:sz w:val="18"/>
              </w:rPr>
              <w:t>clause </w:t>
            </w:r>
            <w:r w:rsidR="00B95277" w:rsidRPr="003B2883">
              <w:rPr>
                <w:rFonts w:ascii="Arial" w:hAnsi="Arial"/>
                <w:sz w:val="18"/>
              </w:rPr>
              <w:t>4</w:t>
            </w:r>
            <w:r w:rsidRPr="003B2883">
              <w:rPr>
                <w:rFonts w:ascii="Arial" w:hAnsi="Arial"/>
                <w:sz w:val="18"/>
              </w:rPr>
              <w:t>.11.1.4.1 of 3GPP TS 23.502 [3].</w:t>
            </w:r>
          </w:p>
          <w:p w14:paraId="15A76B34" w14:textId="3C22CD17" w:rsidR="00602AC0" w:rsidRDefault="00602AC0" w:rsidP="001D4998">
            <w:pPr>
              <w:pStyle w:val="B1"/>
              <w:rPr>
                <w:rFonts w:ascii="Arial" w:hAnsi="Arial"/>
                <w:sz w:val="18"/>
              </w:rPr>
            </w:pPr>
            <w:bookmarkStart w:id="5990" w:name="_PERM_MCCTEMPBM_CRPT03410065___7"/>
            <w:bookmarkEnd w:id="5989"/>
            <w:r w:rsidRPr="003B2883">
              <w:rPr>
                <w:rFonts w:ascii="Arial" w:hAnsi="Arial"/>
                <w:sz w:val="18"/>
              </w:rPr>
              <w:t>-</w:t>
            </w:r>
            <w:r w:rsidRPr="003B2883">
              <w:rPr>
                <w:rFonts w:hint="eastAsia"/>
              </w:rPr>
              <w:tab/>
            </w:r>
            <w:r w:rsidRPr="003B2883">
              <w:rPr>
                <w:rFonts w:ascii="Arial" w:hAnsi="Arial"/>
                <w:sz w:val="18"/>
              </w:rPr>
              <w:t xml:space="preserve">EBI_REJECTED_NO_N26, if the EBI allocation was rejected when the AMF is in a serving PLMN that does not support 5GS-EPS interworking procedures with N26 interface as specified in </w:t>
            </w:r>
            <w:r w:rsidR="00B95277">
              <w:rPr>
                <w:rFonts w:ascii="Arial" w:hAnsi="Arial"/>
                <w:sz w:val="18"/>
              </w:rPr>
              <w:t>clause </w:t>
            </w:r>
            <w:r w:rsidR="00B95277" w:rsidRPr="003B2883">
              <w:rPr>
                <w:rFonts w:ascii="Arial" w:hAnsi="Arial"/>
                <w:sz w:val="18"/>
              </w:rPr>
              <w:t>5</w:t>
            </w:r>
            <w:r w:rsidRPr="003B2883">
              <w:rPr>
                <w:rFonts w:ascii="Arial" w:hAnsi="Arial"/>
                <w:sz w:val="18"/>
              </w:rPr>
              <w:t>.17.2.3.1 of 3GPP TS 23.501 [2].</w:t>
            </w:r>
            <w:bookmarkEnd w:id="5990"/>
          </w:p>
          <w:p w14:paraId="0B730B85" w14:textId="71963BC8" w:rsidR="0081467C" w:rsidRPr="003B2883" w:rsidRDefault="0081467C" w:rsidP="00017147">
            <w:pPr>
              <w:pStyle w:val="TAL"/>
              <w:rPr>
                <w:lang w:val="en-US"/>
              </w:rPr>
            </w:pPr>
          </w:p>
        </w:tc>
      </w:tr>
      <w:tr w:rsidR="000A3AF3" w:rsidRPr="003B2883" w14:paraId="6393DC67"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2186521" w14:textId="290CED98" w:rsidR="000A3AF3" w:rsidRPr="003B2883" w:rsidRDefault="000A3AF3" w:rsidP="000A3AF3">
            <w:pPr>
              <w:pStyle w:val="TAL"/>
            </w:pPr>
            <w:r>
              <w:t>ProblemDetails</w:t>
            </w:r>
          </w:p>
        </w:tc>
        <w:tc>
          <w:tcPr>
            <w:tcW w:w="141" w:type="pct"/>
            <w:tcBorders>
              <w:top w:val="single" w:sz="4" w:space="0" w:color="auto"/>
              <w:left w:val="single" w:sz="6" w:space="0" w:color="000000"/>
              <w:bottom w:val="single" w:sz="4" w:space="0" w:color="auto"/>
              <w:right w:val="single" w:sz="6" w:space="0" w:color="000000"/>
            </w:tcBorders>
          </w:tcPr>
          <w:p w14:paraId="7CEC600D" w14:textId="7003B45C" w:rsidR="000A3AF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32DD45B" w14:textId="592B2CF3" w:rsidR="000A3AF3" w:rsidRDefault="000A3AF3" w:rsidP="000A3AF3">
            <w:pPr>
              <w:pStyle w:val="TAL"/>
            </w:pPr>
            <w:r>
              <w:t>0..1</w:t>
            </w:r>
          </w:p>
        </w:tc>
        <w:tc>
          <w:tcPr>
            <w:tcW w:w="485" w:type="pct"/>
            <w:tcBorders>
              <w:top w:val="single" w:sz="4" w:space="0" w:color="auto"/>
              <w:left w:val="single" w:sz="6" w:space="0" w:color="000000"/>
              <w:bottom w:val="single" w:sz="4" w:space="0" w:color="auto"/>
              <w:right w:val="single" w:sz="6" w:space="0" w:color="000000"/>
            </w:tcBorders>
          </w:tcPr>
          <w:p w14:paraId="60385463" w14:textId="6868461C" w:rsidR="000A3AF3" w:rsidRPr="003B2883" w:rsidRDefault="000A3AF3" w:rsidP="000A3AF3">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6C0A560B" w14:textId="0356863A" w:rsidR="000A3AF3" w:rsidRPr="003B2883" w:rsidRDefault="000A3AF3" w:rsidP="000A3AF3">
            <w:pPr>
              <w:pStyle w:val="TAL"/>
            </w:pPr>
            <w:r>
              <w:t>This error shall only be returned by an SCP for errors it originates.</w:t>
            </w:r>
          </w:p>
        </w:tc>
      </w:tr>
      <w:tr w:rsidR="000A3AF3" w:rsidRPr="003B2883" w14:paraId="1B0DE5F3" w14:textId="77777777" w:rsidTr="008B40A8">
        <w:trPr>
          <w:jc w:val="center"/>
        </w:trPr>
        <w:tc>
          <w:tcPr>
            <w:tcW w:w="1343" w:type="pct"/>
            <w:tcBorders>
              <w:top w:val="single" w:sz="4" w:space="0" w:color="auto"/>
              <w:left w:val="single" w:sz="6" w:space="0" w:color="000000"/>
              <w:bottom w:val="single" w:sz="4" w:space="0" w:color="auto"/>
              <w:right w:val="single" w:sz="6" w:space="0" w:color="000000"/>
            </w:tcBorders>
          </w:tcPr>
          <w:p w14:paraId="712768DA" w14:textId="77777777" w:rsidR="000A3AF3" w:rsidRPr="003B2883" w:rsidRDefault="000A3AF3" w:rsidP="000A3AF3">
            <w:pPr>
              <w:pStyle w:val="TAL"/>
            </w:pPr>
            <w:bookmarkStart w:id="5991" w:name="_PERM_MCCTEMPBM_CRPT03410066___7" w:colFirst="4" w:colLast="4"/>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0FEE6FE1" w14:textId="77777777" w:rsidR="000A3AF3" w:rsidRPr="003B2883" w:rsidDel="00E801B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4946C7CE" w14:textId="77777777" w:rsidR="000A3AF3" w:rsidRPr="003B2883" w:rsidRDefault="000A3AF3" w:rsidP="000A3AF3">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3B6C0519" w14:textId="77777777" w:rsidR="000A3AF3" w:rsidRPr="003B2883" w:rsidRDefault="000A3AF3" w:rsidP="000A3AF3">
            <w:pPr>
              <w:pStyle w:val="TAL"/>
            </w:pPr>
            <w:r w:rsidRPr="003B2883">
              <w:rPr>
                <w:rFonts w:hint="eastAsia"/>
              </w:rPr>
              <w:t>409 Conflict</w:t>
            </w:r>
          </w:p>
        </w:tc>
        <w:tc>
          <w:tcPr>
            <w:tcW w:w="2521" w:type="pct"/>
            <w:tcBorders>
              <w:top w:val="single" w:sz="4" w:space="0" w:color="auto"/>
              <w:left w:val="single" w:sz="6" w:space="0" w:color="000000"/>
              <w:bottom w:val="single" w:sz="4" w:space="0" w:color="auto"/>
              <w:right w:val="single" w:sz="6" w:space="0" w:color="000000"/>
            </w:tcBorders>
          </w:tcPr>
          <w:p w14:paraId="3A0C7310" w14:textId="77777777" w:rsidR="000A3AF3" w:rsidRPr="003B2883" w:rsidRDefault="000A3AF3" w:rsidP="000A3AF3">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0AA704A2" w14:textId="77777777" w:rsidR="000A3AF3" w:rsidRPr="000F43AB" w:rsidRDefault="000A3AF3" w:rsidP="000A3AF3">
            <w:pPr>
              <w:pStyle w:val="B1"/>
              <w:rPr>
                <w:rFonts w:ascii="Arial" w:hAnsi="Arial"/>
                <w:sz w:val="18"/>
              </w:rPr>
            </w:pPr>
            <w:r w:rsidRPr="000F43AB">
              <w:rPr>
                <w:rFonts w:ascii="Arial" w:hAnsi="Arial"/>
                <w:sz w:val="18"/>
              </w:rPr>
              <w:t>-</w:t>
            </w:r>
            <w:r w:rsidRPr="000F43AB">
              <w:rPr>
                <w:rFonts w:ascii="Arial" w:hAnsi="Arial"/>
                <w:sz w:val="18"/>
              </w:rPr>
              <w:tab/>
              <w:t>TEMPORARY_REJECT_REGISTRATION_ONGOING, if there is an ongoing registration procedure.</w:t>
            </w:r>
          </w:p>
          <w:p w14:paraId="1B6654B6" w14:textId="1C9117E6" w:rsidR="000A3AF3" w:rsidRDefault="000A3AF3" w:rsidP="000A3AF3">
            <w:pPr>
              <w:pStyle w:val="B1"/>
              <w:rPr>
                <w:rFonts w:ascii="Arial" w:hAnsi="Arial" w:cs="Arial"/>
                <w:sz w:val="18"/>
                <w:szCs w:val="18"/>
              </w:rPr>
            </w:pPr>
            <w:r w:rsidRPr="00B44C23">
              <w:rPr>
                <w:rFonts w:ascii="Arial" w:hAnsi="Arial" w:cs="Arial"/>
                <w:sz w:val="18"/>
                <w:szCs w:val="18"/>
              </w:rPr>
              <w:t>-</w:t>
            </w:r>
            <w:r w:rsidRPr="00B44C23">
              <w:rPr>
                <w:rFonts w:ascii="Arial" w:hAnsi="Arial" w:cs="Arial"/>
                <w:sz w:val="18"/>
                <w:szCs w:val="18"/>
              </w:rPr>
              <w:tab/>
              <w:t>TEMPORARY_REJECT_HANDOVER_ONGOING, if there is an ongoing N2 handover procedure</w:t>
            </w:r>
            <w:r w:rsidR="000D141E">
              <w:rPr>
                <w:rFonts w:ascii="Arial" w:hAnsi="Arial" w:cs="Arial"/>
                <w:sz w:val="18"/>
                <w:szCs w:val="18"/>
              </w:rPr>
              <w:t xml:space="preserve"> or an ongoing Xn handover procedure</w:t>
            </w:r>
            <w:r w:rsidRPr="00B44C23">
              <w:rPr>
                <w:rFonts w:ascii="Arial" w:hAnsi="Arial" w:cs="Arial"/>
                <w:sz w:val="18"/>
                <w:szCs w:val="18"/>
              </w:rPr>
              <w:t>.</w:t>
            </w:r>
          </w:p>
          <w:p w14:paraId="446969D5" w14:textId="073FA616" w:rsidR="00C2298B" w:rsidRPr="00C70AF3" w:rsidRDefault="00C2298B" w:rsidP="00017147">
            <w:pPr>
              <w:pStyle w:val="TAL"/>
              <w:rPr>
                <w:rFonts w:cs="Arial"/>
                <w:szCs w:val="18"/>
              </w:rPr>
            </w:pPr>
            <w:r>
              <w:rPr>
                <w:lang w:val="en-US"/>
              </w:rPr>
              <w:t>(NOTE 2)</w:t>
            </w:r>
          </w:p>
        </w:tc>
      </w:tr>
      <w:bookmarkEnd w:id="5991"/>
      <w:tr w:rsidR="00FA5FFC" w:rsidRPr="003B2883" w14:paraId="66851A79" w14:textId="77777777" w:rsidTr="00FA5FF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4A373E9" w14:textId="46DBE0CF" w:rsidR="00FA5FFC" w:rsidRDefault="00FA5FFC" w:rsidP="008B40A8">
            <w:pPr>
              <w:pStyle w:val="TAN"/>
            </w:pPr>
            <w:r>
              <w:t>NOTE</w:t>
            </w:r>
            <w:r w:rsidR="000D141E">
              <w:t xml:space="preserve">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p w14:paraId="1310A5B1" w14:textId="6CBBD6FA" w:rsidR="003A34FA" w:rsidRDefault="003A34FA" w:rsidP="003A34FA">
            <w:pPr>
              <w:pStyle w:val="TAN"/>
            </w:pPr>
            <w:r w:rsidRPr="008D1EFF">
              <w:t xml:space="preserve">NOTE </w:t>
            </w:r>
            <w:r>
              <w:t>2</w:t>
            </w:r>
            <w:r w:rsidRPr="008D1EFF">
              <w:t>:</w:t>
            </w:r>
            <w:r w:rsidRPr="008D1EFF">
              <w:tab/>
            </w:r>
            <w:r w:rsidRPr="00B6134A">
              <w:t xml:space="preserve">When receiving EBI assignment request during Xn Handover or N2 Handover, the AMF may either reject the request with the TEMPORARY_REJECT_HANDOVER_ONGOING </w:t>
            </w:r>
            <w:r>
              <w:t xml:space="preserve">application error </w:t>
            </w:r>
            <w:r w:rsidRPr="00B6134A">
              <w:t xml:space="preserve">in a 409 Conflict response or proceed with assigning EBIs with </w:t>
            </w:r>
            <w:r>
              <w:t xml:space="preserve">a </w:t>
            </w:r>
            <w:r w:rsidRPr="00B6134A">
              <w:t xml:space="preserve">200 OK response. </w:t>
            </w:r>
            <w:r>
              <w:t xml:space="preserve">In the latter case, upon receipt of the </w:t>
            </w:r>
            <w:r w:rsidRPr="00B6134A">
              <w:t>200 OK response, the SMF shall take the assigned EBIs into account in subsequent processing.</w:t>
            </w:r>
          </w:p>
          <w:p w14:paraId="7E5A3A8C" w14:textId="15A6A20C" w:rsidR="000D141E" w:rsidRPr="003B2883" w:rsidRDefault="000D141E" w:rsidP="008B40A8">
            <w:pPr>
              <w:pStyle w:val="TAN"/>
            </w:pPr>
          </w:p>
        </w:tc>
      </w:tr>
    </w:tbl>
    <w:p w14:paraId="7F3B5F62" w14:textId="77777777" w:rsidR="00602AC0" w:rsidRDefault="00602AC0" w:rsidP="00602AC0"/>
    <w:p w14:paraId="23C73714" w14:textId="77777777" w:rsidR="00755239" w:rsidRDefault="00755239" w:rsidP="00755239">
      <w:pPr>
        <w:pStyle w:val="TH"/>
      </w:pPr>
      <w:r w:rsidRPr="00D67AB2">
        <w:lastRenderedPageBreak/>
        <w:t xml:space="preserve">Table </w:t>
      </w:r>
      <w:r w:rsidRPr="003B2883">
        <w:t>6.1.3.2.4.3.2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67C70ED"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98B323"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91D1A61"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A052E"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F59EFD"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E10B54" w14:textId="77777777" w:rsidR="00755239" w:rsidRPr="00D67AB2" w:rsidRDefault="00755239" w:rsidP="008A39D8">
            <w:pPr>
              <w:pStyle w:val="TAH"/>
            </w:pPr>
            <w:r w:rsidRPr="00D67AB2">
              <w:t>Description</w:t>
            </w:r>
          </w:p>
        </w:tc>
      </w:tr>
      <w:tr w:rsidR="00755239" w:rsidRPr="00D67AB2" w14:paraId="3F6E9B6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05250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69DA08"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EDE14A2"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A7FB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596116"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B935D49" w14:textId="439187C0" w:rsidR="00316B40" w:rsidRPr="00D67AB2" w:rsidRDefault="00316B40" w:rsidP="008A39D8">
            <w:pPr>
              <w:pStyle w:val="TAL"/>
            </w:pPr>
            <w:r>
              <w:t>Or the same URI, if a request is redirected to the same target resource via a different SCP.</w:t>
            </w:r>
          </w:p>
        </w:tc>
      </w:tr>
      <w:tr w:rsidR="00755239" w:rsidRPr="00D67AB2" w14:paraId="05D27CC3"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4B94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B836E6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F82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9EA54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37E82B" w14:textId="77777777" w:rsidR="00755239" w:rsidRPr="00D70312" w:rsidRDefault="00755239" w:rsidP="008A39D8">
            <w:pPr>
              <w:pStyle w:val="TAL"/>
            </w:pPr>
            <w:r w:rsidRPr="00525507">
              <w:t>Identifier of the target NF (service) instance ID towards which the request is redirected</w:t>
            </w:r>
          </w:p>
        </w:tc>
      </w:tr>
    </w:tbl>
    <w:p w14:paraId="7708EEB9" w14:textId="77777777" w:rsidR="00755239" w:rsidRDefault="00755239" w:rsidP="00755239"/>
    <w:p w14:paraId="2CBB1DA7" w14:textId="77777777" w:rsidR="00755239" w:rsidRDefault="00755239" w:rsidP="00755239">
      <w:pPr>
        <w:pStyle w:val="TH"/>
      </w:pPr>
      <w:r w:rsidRPr="00D67AB2">
        <w:t xml:space="preserve">Table </w:t>
      </w:r>
      <w:r w:rsidRPr="003B2883">
        <w:t>6.1.3.2.4.3.2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B0A0498"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6D5F9E"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A02F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50C46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8A8073"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6E92FF" w14:textId="77777777" w:rsidR="00755239" w:rsidRPr="00D67AB2" w:rsidRDefault="00755239" w:rsidP="008A39D8">
            <w:pPr>
              <w:pStyle w:val="TAH"/>
            </w:pPr>
            <w:r w:rsidRPr="00D67AB2">
              <w:t>Description</w:t>
            </w:r>
          </w:p>
        </w:tc>
      </w:tr>
      <w:tr w:rsidR="00755239" w:rsidRPr="00D67AB2" w14:paraId="084B3F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5F31C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4A0BD"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997548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22E55"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D82898"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C085FAD" w14:textId="085700B4" w:rsidR="00316B40" w:rsidRPr="00D67AB2" w:rsidRDefault="00316B40" w:rsidP="008A39D8">
            <w:pPr>
              <w:pStyle w:val="TAL"/>
            </w:pPr>
            <w:r>
              <w:t>Or the same URI, if a request is redirected to the same target resource via a different SCP.</w:t>
            </w:r>
          </w:p>
        </w:tc>
      </w:tr>
      <w:tr w:rsidR="00755239" w:rsidRPr="00D67AB2" w14:paraId="38C9260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DB47AE"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C59BE7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9EDD14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23AAD"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611ED4B" w14:textId="77777777" w:rsidR="00755239" w:rsidRPr="00D70312" w:rsidRDefault="00755239" w:rsidP="008A39D8">
            <w:pPr>
              <w:pStyle w:val="TAL"/>
            </w:pPr>
            <w:r w:rsidRPr="00525507">
              <w:t>Identifier of the target NF (service) instance ID towards which the request is redirected</w:t>
            </w:r>
          </w:p>
        </w:tc>
      </w:tr>
    </w:tbl>
    <w:p w14:paraId="17C55EFF" w14:textId="77777777" w:rsidR="00755239" w:rsidRPr="003B2883" w:rsidRDefault="00755239" w:rsidP="00602AC0"/>
    <w:p w14:paraId="09DA1ECD" w14:textId="77777777" w:rsidR="00602AC0" w:rsidRPr="003B2883" w:rsidRDefault="00602AC0" w:rsidP="00876DA9">
      <w:pPr>
        <w:pStyle w:val="Heading6"/>
        <w:rPr>
          <w:lang w:eastAsia="zh-CN"/>
        </w:rPr>
      </w:pPr>
      <w:bookmarkStart w:id="5992" w:name="_Toc25156279"/>
      <w:bookmarkStart w:id="5993" w:name="_Toc34124579"/>
      <w:bookmarkStart w:id="5994" w:name="_Toc43207697"/>
      <w:bookmarkStart w:id="5995" w:name="_Toc49857173"/>
      <w:bookmarkStart w:id="5996" w:name="_Toc56677008"/>
      <w:bookmarkStart w:id="5997" w:name="_Toc56691531"/>
      <w:bookmarkStart w:id="5998" w:name="_Toc56698795"/>
      <w:bookmarkStart w:id="5999" w:name="_Toc89035019"/>
      <w:bookmarkStart w:id="6000" w:name="_Toc89064817"/>
      <w:bookmarkStart w:id="6001" w:name="_Toc89180116"/>
      <w:bookmarkStart w:id="6002" w:name="_Toc97071795"/>
      <w:bookmarkStart w:id="6003" w:name="_Toc168387111"/>
      <w:r w:rsidRPr="003B2883">
        <w:t>6.1.3.2.4.4</w:t>
      </w:r>
      <w:r w:rsidRPr="003B2883">
        <w:tab/>
        <w:t xml:space="preserve">Operation: </w:t>
      </w:r>
      <w:r w:rsidRPr="003B2883">
        <w:rPr>
          <w:lang w:eastAsia="zh-CN"/>
        </w:rPr>
        <w:t>transfer</w:t>
      </w:r>
      <w:bookmarkEnd w:id="5992"/>
      <w:r>
        <w:rPr>
          <w:lang w:eastAsia="zh-CN"/>
        </w:rPr>
        <w:t xml:space="preserve"> </w:t>
      </w:r>
      <w:r w:rsidRPr="003B2883">
        <w:rPr>
          <w:rFonts w:hint="eastAsia"/>
          <w:lang w:eastAsia="zh-CN"/>
        </w:rPr>
        <w:t>(POST)</w:t>
      </w:r>
      <w:bookmarkEnd w:id="5993"/>
      <w:bookmarkEnd w:id="5994"/>
      <w:bookmarkEnd w:id="5995"/>
      <w:bookmarkEnd w:id="5996"/>
      <w:bookmarkEnd w:id="5997"/>
      <w:bookmarkEnd w:id="5998"/>
      <w:bookmarkEnd w:id="5999"/>
      <w:bookmarkEnd w:id="6000"/>
      <w:bookmarkEnd w:id="6001"/>
      <w:bookmarkEnd w:id="6002"/>
      <w:bookmarkEnd w:id="6003"/>
    </w:p>
    <w:p w14:paraId="0FDC60DD" w14:textId="77777777" w:rsidR="00602AC0" w:rsidRPr="003B2883" w:rsidRDefault="00602AC0" w:rsidP="00876DA9">
      <w:pPr>
        <w:pStyle w:val="Heading7"/>
      </w:pPr>
      <w:bookmarkStart w:id="6004" w:name="_Toc43207698"/>
      <w:bookmarkStart w:id="6005" w:name="_Toc89035020"/>
      <w:bookmarkStart w:id="6006" w:name="_Toc89064818"/>
      <w:bookmarkStart w:id="6007" w:name="_Toc89180117"/>
      <w:bookmarkStart w:id="6008" w:name="_Toc97071796"/>
      <w:bookmarkStart w:id="6009" w:name="_Toc168387112"/>
      <w:r w:rsidRPr="003B2883">
        <w:t>6.1.3.2.4.4.1</w:t>
      </w:r>
      <w:r w:rsidRPr="003B2883">
        <w:tab/>
        <w:t>Description</w:t>
      </w:r>
      <w:bookmarkEnd w:id="6004"/>
      <w:bookmarkEnd w:id="6005"/>
      <w:bookmarkEnd w:id="6006"/>
      <w:bookmarkEnd w:id="6007"/>
      <w:bookmarkEnd w:id="6008"/>
      <w:bookmarkEnd w:id="6009"/>
    </w:p>
    <w:p w14:paraId="147CAF37"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or SUPI, see Table 6.1.3.2.2-1.</w:t>
      </w:r>
    </w:p>
    <w:p w14:paraId="0E5A9BEA" w14:textId="77777777" w:rsidR="00602AC0" w:rsidRPr="003B2883" w:rsidRDefault="00602AC0" w:rsidP="00876DA9">
      <w:pPr>
        <w:pStyle w:val="Heading7"/>
      </w:pPr>
      <w:bookmarkStart w:id="6010" w:name="_Toc43207699"/>
      <w:bookmarkStart w:id="6011" w:name="_Toc89035021"/>
      <w:bookmarkStart w:id="6012" w:name="_Toc89064819"/>
      <w:bookmarkStart w:id="6013" w:name="_Toc89180118"/>
      <w:bookmarkStart w:id="6014" w:name="_Toc97071797"/>
      <w:bookmarkStart w:id="6015" w:name="_Toc168387113"/>
      <w:r w:rsidRPr="003B2883">
        <w:t>6.1.3.2.4.4.2</w:t>
      </w:r>
      <w:r w:rsidRPr="003B2883">
        <w:tab/>
        <w:t>Operation Definition</w:t>
      </w:r>
      <w:bookmarkEnd w:id="6010"/>
      <w:bookmarkEnd w:id="6011"/>
      <w:bookmarkEnd w:id="6012"/>
      <w:bookmarkEnd w:id="6013"/>
      <w:bookmarkEnd w:id="6014"/>
      <w:bookmarkEnd w:id="6015"/>
    </w:p>
    <w:p w14:paraId="451C05B2" w14:textId="77777777" w:rsidR="00602AC0" w:rsidRPr="003B2883" w:rsidRDefault="00602AC0" w:rsidP="00602AC0">
      <w:r w:rsidRPr="003B2883">
        <w:t>This operation shall support the request data structures specified in table 6.1.3.2.4.4.2-1 and the response data structure and response codes specified in table 6.1.3.2.4.4.2-2.</w:t>
      </w:r>
    </w:p>
    <w:p w14:paraId="5F136583" w14:textId="77777777" w:rsidR="00602AC0" w:rsidRPr="003B2883" w:rsidRDefault="00602AC0" w:rsidP="00602AC0">
      <w:pPr>
        <w:pStyle w:val="TH"/>
      </w:pPr>
      <w:r w:rsidRPr="003B2883">
        <w:t xml:space="preserve">Table 6.1.3.2.4.4.2-1: Data structures supported by the </w:t>
      </w:r>
      <w:r w:rsidRPr="003B2883">
        <w:rPr>
          <w:rFonts w:hint="eastAsia"/>
          <w:lang w:eastAsia="zh-CN"/>
        </w:rPr>
        <w:t xml:space="preserve">(POST) </w:t>
      </w:r>
      <w:r w:rsidRPr="003B2883">
        <w:rPr>
          <w:lang w:eastAsia="zh-CN"/>
        </w:rPr>
        <w:t>transfer</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33E792F0"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62A495B"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F4CD7B7"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1FC4F09"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770F805" w14:textId="77777777" w:rsidR="00602AC0" w:rsidRPr="003B2883" w:rsidRDefault="00602AC0" w:rsidP="001D4998">
            <w:pPr>
              <w:pStyle w:val="TAH"/>
            </w:pPr>
            <w:r w:rsidRPr="003B2883">
              <w:t>Description</w:t>
            </w:r>
          </w:p>
        </w:tc>
      </w:tr>
      <w:tr w:rsidR="00602AC0" w:rsidRPr="003B2883" w14:paraId="05BBA5E6"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5FCC0BA" w14:textId="77777777" w:rsidR="00602AC0" w:rsidRPr="003B2883" w:rsidRDefault="00602AC0" w:rsidP="001D4998">
            <w:pPr>
              <w:pStyle w:val="TAL"/>
              <w:rPr>
                <w:lang w:eastAsia="zh-CN"/>
              </w:rPr>
            </w:pPr>
            <w:r w:rsidRPr="003B2883">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14:paraId="5C7A7A9B"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61BE80BF"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645E0390" w14:textId="77777777" w:rsidR="00602AC0" w:rsidRPr="003B2883" w:rsidRDefault="00602AC0" w:rsidP="001D4998">
            <w:pPr>
              <w:pStyle w:val="TAL"/>
              <w:rPr>
                <w:lang w:eastAsia="zh-CN"/>
              </w:rPr>
            </w:pPr>
            <w:r w:rsidRPr="003B2883">
              <w:rPr>
                <w:lang w:eastAsia="zh-CN"/>
              </w:rPr>
              <w:t>Represents to start transferring of an individual ueContext resource from old AMF to new AMF.</w:t>
            </w:r>
          </w:p>
        </w:tc>
      </w:tr>
    </w:tbl>
    <w:p w14:paraId="0AD82254" w14:textId="77777777" w:rsidR="00602AC0" w:rsidRPr="003B2883" w:rsidRDefault="00602AC0" w:rsidP="00602AC0"/>
    <w:p w14:paraId="20A9A5B8" w14:textId="77777777" w:rsidR="00602AC0" w:rsidRPr="003B2883" w:rsidRDefault="00602AC0" w:rsidP="00602AC0">
      <w:pPr>
        <w:pStyle w:val="TH"/>
      </w:pPr>
      <w:r w:rsidRPr="003B2883">
        <w:lastRenderedPageBreak/>
        <w:t xml:space="preserve">Table 6.1.3.2.4.4.2-2: Data structures supported by the </w:t>
      </w:r>
      <w:r w:rsidRPr="003B2883">
        <w:rPr>
          <w:rFonts w:hint="eastAsia"/>
          <w:lang w:eastAsia="zh-CN"/>
        </w:rPr>
        <w:t xml:space="preserve">(POST) </w:t>
      </w:r>
      <w:r w:rsidRPr="003B2883">
        <w:rPr>
          <w:lang w:eastAsia="zh-CN"/>
        </w:rPr>
        <w:t>transfer</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50309C6B"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274735F9"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1EE58C9"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5FD11439"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301BCA0" w14:textId="77777777" w:rsidR="00602AC0" w:rsidRPr="003B2883" w:rsidRDefault="00602AC0" w:rsidP="001D4998">
            <w:pPr>
              <w:pStyle w:val="TAH"/>
            </w:pPr>
            <w:r w:rsidRPr="003B2883">
              <w:t>Response</w:t>
            </w:r>
          </w:p>
          <w:p w14:paraId="24AE31E0"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49BC19A5" w14:textId="77777777" w:rsidR="00602AC0" w:rsidRPr="003B2883" w:rsidRDefault="00602AC0" w:rsidP="001D4998">
            <w:pPr>
              <w:pStyle w:val="TAH"/>
            </w:pPr>
            <w:r w:rsidRPr="003B2883">
              <w:t>Description</w:t>
            </w:r>
          </w:p>
        </w:tc>
      </w:tr>
      <w:tr w:rsidR="00602AC0" w:rsidRPr="003B2883" w14:paraId="3384942F"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73ED87AA" w14:textId="77777777" w:rsidR="00602AC0" w:rsidRPr="003B2883" w:rsidRDefault="00602AC0" w:rsidP="001D4998">
            <w:pPr>
              <w:pStyle w:val="TAL"/>
            </w:pPr>
            <w:r w:rsidRPr="003B2883">
              <w:t>UeContextTransferRspData</w:t>
            </w:r>
          </w:p>
        </w:tc>
        <w:tc>
          <w:tcPr>
            <w:tcW w:w="268" w:type="dxa"/>
            <w:tcBorders>
              <w:top w:val="single" w:sz="4" w:space="0" w:color="auto"/>
              <w:left w:val="single" w:sz="6" w:space="0" w:color="000000"/>
              <w:bottom w:val="single" w:sz="4" w:space="0" w:color="auto"/>
              <w:right w:val="single" w:sz="6" w:space="0" w:color="000000"/>
            </w:tcBorders>
          </w:tcPr>
          <w:p w14:paraId="7A7A79F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47A5160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34BC22C"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2C64D678" w14:textId="77777777" w:rsidR="00602AC0" w:rsidRPr="003B2883" w:rsidRDefault="00602AC0" w:rsidP="001D4998">
            <w:pPr>
              <w:pStyle w:val="TAL"/>
            </w:pPr>
            <w:r w:rsidRPr="003B2883">
              <w:t>Indicates the transferring of the individual ueContext resource is started successfully.</w:t>
            </w:r>
          </w:p>
        </w:tc>
      </w:tr>
      <w:tr w:rsidR="007516C5" w:rsidRPr="003B2883" w14:paraId="7BD98AA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03599B5" w14:textId="2EEA58C9"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235664EF"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46AF6CC"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568ACD65" w14:textId="77777777"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25F67B01" w14:textId="2D9F3DD3" w:rsidR="007516C5" w:rsidRPr="003B2883" w:rsidRDefault="007516C5" w:rsidP="007516C5">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7516C5" w:rsidRPr="003B2883" w14:paraId="0626C7B1"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3A86EAC" w14:textId="6F5CF607"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FAAA635"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60B72468"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CFC8BDC" w14:textId="77777777"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2F8E6E36" w14:textId="776F643B" w:rsidR="007516C5" w:rsidRPr="003B2883" w:rsidRDefault="007516C5" w:rsidP="007516C5">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1DFDEA3"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18C77C03"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37ED4719"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24CD52EA"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3F2A3C3"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3E8157FE" w14:textId="77777777" w:rsidR="00602AC0" w:rsidRPr="003B2883" w:rsidRDefault="00602AC0" w:rsidP="001D4998">
            <w:pPr>
              <w:pStyle w:val="TAL"/>
            </w:pPr>
            <w:r w:rsidRPr="003B2883">
              <w:t xml:space="preserve">Indicates that AMF can understand the request but cannot fulfil the request due to errors. </w:t>
            </w:r>
            <w:r w:rsidRPr="003B2883">
              <w:rPr>
                <w:rFonts w:hint="eastAsia"/>
              </w:rPr>
              <w:t xml:space="preserve">If the integrity check of the included complete registration message fails at the source AMF </w:t>
            </w:r>
            <w:r w:rsidRPr="003B2883">
              <w:t>the "cause" attribute is set to:</w:t>
            </w:r>
          </w:p>
          <w:p w14:paraId="03197156" w14:textId="77777777" w:rsidR="00602AC0" w:rsidRPr="003B2883" w:rsidRDefault="00602AC0" w:rsidP="001D4998">
            <w:pPr>
              <w:pStyle w:val="B1"/>
              <w:rPr>
                <w:rFonts w:ascii="Arial" w:hAnsi="Arial" w:cs="Arial"/>
                <w:sz w:val="18"/>
              </w:rPr>
            </w:pPr>
            <w:bookmarkStart w:id="6016" w:name="_PERM_MCCTEMPBM_CRPT03410067___7"/>
            <w:r w:rsidRPr="003B2883">
              <w:rPr>
                <w:rFonts w:ascii="Arial" w:hAnsi="Arial" w:cs="Arial"/>
                <w:sz w:val="18"/>
              </w:rPr>
              <w:t>-</w:t>
            </w:r>
            <w:r w:rsidRPr="003B2883">
              <w:rPr>
                <w:rFonts w:ascii="Arial" w:hAnsi="Arial" w:cs="Arial"/>
                <w:sz w:val="18"/>
              </w:rPr>
              <w:tab/>
              <w:t>INTEGRITY_CHECK_FAIL.</w:t>
            </w:r>
          </w:p>
          <w:bookmarkEnd w:id="6016"/>
          <w:p w14:paraId="021D9D5A" w14:textId="77777777" w:rsidR="00602AC0" w:rsidRPr="003B2883" w:rsidRDefault="00602AC0" w:rsidP="001D4998">
            <w:pPr>
              <w:pStyle w:val="TAL"/>
            </w:pPr>
          </w:p>
          <w:p w14:paraId="452A4683" w14:textId="77777777" w:rsidR="00602AC0" w:rsidRPr="003B2883" w:rsidRDefault="00602AC0" w:rsidP="001D4998">
            <w:pPr>
              <w:pStyle w:val="TAL"/>
            </w:pPr>
            <w:r w:rsidRPr="003B2883">
              <w:t>See table 6.1.7.3-1 for the description of these errors.</w:t>
            </w:r>
          </w:p>
        </w:tc>
      </w:tr>
      <w:tr w:rsidR="00602AC0" w:rsidRPr="003B2883" w14:paraId="4D4E8415"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046CD741"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5E8A8964"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3C5BBAE"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53BDBE27"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3134C3FF"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w:t>
            </w:r>
            <w:r w:rsidRPr="003B2883">
              <w:t xml:space="preserve"> </w:t>
            </w:r>
            <w:r>
              <w:t>t</w:t>
            </w:r>
            <w:r w:rsidRPr="003B2883">
              <w:t>he "cause" attribute is set to:</w:t>
            </w:r>
          </w:p>
          <w:p w14:paraId="504FE1B5" w14:textId="77777777" w:rsidR="00602AC0" w:rsidRPr="003B2883" w:rsidRDefault="00602AC0" w:rsidP="001D4998">
            <w:pPr>
              <w:pStyle w:val="B1"/>
              <w:rPr>
                <w:rFonts w:ascii="Arial" w:hAnsi="Arial" w:cs="Arial"/>
                <w:sz w:val="18"/>
              </w:rPr>
            </w:pPr>
            <w:bookmarkStart w:id="6017" w:name="_PERM_MCCTEMPBM_CRPT03410068___7"/>
            <w:r w:rsidRPr="003B2883">
              <w:rPr>
                <w:rFonts w:ascii="Arial" w:hAnsi="Arial" w:cs="Arial"/>
                <w:sz w:val="18"/>
              </w:rPr>
              <w:t>-</w:t>
            </w:r>
            <w:r w:rsidRPr="003B2883">
              <w:rPr>
                <w:rFonts w:ascii="Arial" w:hAnsi="Arial" w:cs="Arial"/>
                <w:sz w:val="18"/>
              </w:rPr>
              <w:tab/>
              <w:t>CONTEXT_NOT_FOUND</w:t>
            </w:r>
          </w:p>
          <w:bookmarkEnd w:id="6017"/>
          <w:p w14:paraId="2392AEF4" w14:textId="77777777" w:rsidR="00602AC0" w:rsidRPr="003B2883" w:rsidRDefault="00602AC0" w:rsidP="001D4998">
            <w:pPr>
              <w:pStyle w:val="TAL"/>
            </w:pPr>
            <w:r w:rsidRPr="003B2883">
              <w:t>See table 6.1.7.3-1 for the description of these errors.</w:t>
            </w:r>
          </w:p>
        </w:tc>
      </w:tr>
      <w:tr w:rsidR="00FA5FFC" w:rsidRPr="003B2883" w14:paraId="38AD7912"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58F135E5" w14:textId="64482CAA"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582DF15E" w14:textId="77777777" w:rsidR="00602AC0" w:rsidRDefault="00602AC0" w:rsidP="00602AC0"/>
    <w:p w14:paraId="759197E2" w14:textId="77777777" w:rsidR="00755239" w:rsidRDefault="00755239" w:rsidP="00755239">
      <w:pPr>
        <w:pStyle w:val="TH"/>
      </w:pPr>
      <w:r w:rsidRPr="00D67AB2">
        <w:t xml:space="preserve">Table </w:t>
      </w:r>
      <w:r w:rsidRPr="003B2883">
        <w:t>6.1.3.2.4.4.2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0C0D6BF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7CB92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D7F75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38AD4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5C737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C704BC" w14:textId="77777777" w:rsidR="00755239" w:rsidRPr="00D67AB2" w:rsidRDefault="00755239" w:rsidP="008A39D8">
            <w:pPr>
              <w:pStyle w:val="TAH"/>
            </w:pPr>
            <w:r w:rsidRPr="00D67AB2">
              <w:t>Description</w:t>
            </w:r>
          </w:p>
        </w:tc>
      </w:tr>
      <w:tr w:rsidR="00755239" w:rsidRPr="00D67AB2" w14:paraId="4643483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F41AD3"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B61C05"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5DBF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C9A1989"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77FBD11"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ED2563D" w14:textId="3730D3DC" w:rsidR="00316B40" w:rsidRPr="00D67AB2" w:rsidRDefault="00316B40" w:rsidP="008A39D8">
            <w:pPr>
              <w:pStyle w:val="TAL"/>
            </w:pPr>
            <w:r>
              <w:t>Or the same URI, if a request is redirected to the same target resource via a different SCP.</w:t>
            </w:r>
          </w:p>
        </w:tc>
      </w:tr>
      <w:tr w:rsidR="00755239" w:rsidRPr="00D67AB2" w14:paraId="335A3D6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362898"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C0150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F478A7"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C56BD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AC71AC2" w14:textId="77777777" w:rsidR="00755239" w:rsidRPr="00D70312" w:rsidRDefault="00755239" w:rsidP="008A39D8">
            <w:pPr>
              <w:pStyle w:val="TAL"/>
            </w:pPr>
            <w:r w:rsidRPr="00525507">
              <w:t>Identifier of the target NF (service) instance ID towards which the request is redirected</w:t>
            </w:r>
          </w:p>
        </w:tc>
      </w:tr>
    </w:tbl>
    <w:p w14:paraId="27F333E0" w14:textId="77777777" w:rsidR="00755239" w:rsidRDefault="00755239" w:rsidP="00755239"/>
    <w:p w14:paraId="3819D179" w14:textId="77777777" w:rsidR="00755239" w:rsidRDefault="00755239" w:rsidP="00755239">
      <w:pPr>
        <w:pStyle w:val="TH"/>
      </w:pPr>
      <w:r w:rsidRPr="00D67AB2">
        <w:t xml:space="preserve">Table </w:t>
      </w:r>
      <w:r w:rsidRPr="003B2883">
        <w:t>6.1.3.2.4.4.2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B4F5C1E"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85D22B"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DC92D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FA0611"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C78A5A"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135FCE" w14:textId="77777777" w:rsidR="00755239" w:rsidRPr="00D67AB2" w:rsidRDefault="00755239" w:rsidP="008A39D8">
            <w:pPr>
              <w:pStyle w:val="TAH"/>
            </w:pPr>
            <w:r w:rsidRPr="00D67AB2">
              <w:t>Description</w:t>
            </w:r>
          </w:p>
        </w:tc>
      </w:tr>
      <w:tr w:rsidR="00755239" w:rsidRPr="00D67AB2" w14:paraId="72066F0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8DD586"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53B5C"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0335C8"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32E8B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97DF89"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37166AA8" w14:textId="23BFDD9D" w:rsidR="00316B40" w:rsidRPr="00D67AB2" w:rsidRDefault="00316B40" w:rsidP="008A39D8">
            <w:pPr>
              <w:pStyle w:val="TAL"/>
            </w:pPr>
            <w:r>
              <w:t>Or the same URI, if a request is redirected to the same target resource via a different SCP.</w:t>
            </w:r>
          </w:p>
        </w:tc>
      </w:tr>
      <w:tr w:rsidR="00755239" w:rsidRPr="00D67AB2" w14:paraId="187CC84F"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DDF14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7EF2C3"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3E9F2"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A2D137"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40FED3" w14:textId="77777777" w:rsidR="00755239" w:rsidRPr="00D70312" w:rsidRDefault="00755239" w:rsidP="008A39D8">
            <w:pPr>
              <w:pStyle w:val="TAL"/>
            </w:pPr>
            <w:r w:rsidRPr="00525507">
              <w:t>Identifier of the target NF (service) instance ID towards which the request is redirected</w:t>
            </w:r>
          </w:p>
        </w:tc>
      </w:tr>
    </w:tbl>
    <w:p w14:paraId="061D4882" w14:textId="77777777" w:rsidR="00755239" w:rsidRPr="003B2883" w:rsidRDefault="00755239" w:rsidP="00602AC0"/>
    <w:p w14:paraId="2C73537B" w14:textId="77777777" w:rsidR="00602AC0" w:rsidRPr="003B2883" w:rsidRDefault="00602AC0" w:rsidP="00876DA9">
      <w:pPr>
        <w:pStyle w:val="Heading6"/>
        <w:rPr>
          <w:lang w:eastAsia="zh-CN"/>
        </w:rPr>
      </w:pPr>
      <w:bookmarkStart w:id="6018" w:name="_Toc25156280"/>
      <w:bookmarkStart w:id="6019" w:name="_Toc34124580"/>
      <w:bookmarkStart w:id="6020" w:name="_Toc43207700"/>
      <w:bookmarkStart w:id="6021" w:name="_Toc49857174"/>
      <w:bookmarkStart w:id="6022" w:name="_Toc56677009"/>
      <w:bookmarkStart w:id="6023" w:name="_Toc56691532"/>
      <w:bookmarkStart w:id="6024" w:name="_Toc56698796"/>
      <w:bookmarkStart w:id="6025" w:name="_Toc89035022"/>
      <w:bookmarkStart w:id="6026" w:name="_Toc89064820"/>
      <w:bookmarkStart w:id="6027" w:name="_Toc89180119"/>
      <w:bookmarkStart w:id="6028" w:name="_Toc97071798"/>
      <w:bookmarkStart w:id="6029" w:name="_Toc168387114"/>
      <w:r w:rsidRPr="003B2883">
        <w:lastRenderedPageBreak/>
        <w:t>6.1.3.2.4.5</w:t>
      </w:r>
      <w:r w:rsidRPr="003B2883">
        <w:tab/>
        <w:t xml:space="preserve">Operation: </w:t>
      </w:r>
      <w:r w:rsidRPr="003B2883">
        <w:rPr>
          <w:lang w:eastAsia="zh-CN"/>
        </w:rPr>
        <w:t>transfer-update</w:t>
      </w:r>
      <w:bookmarkEnd w:id="6018"/>
      <w:r>
        <w:rPr>
          <w:lang w:eastAsia="zh-CN"/>
        </w:rPr>
        <w:t xml:space="preserve"> </w:t>
      </w:r>
      <w:r w:rsidRPr="003B2883">
        <w:rPr>
          <w:rFonts w:hint="eastAsia"/>
          <w:lang w:eastAsia="zh-CN"/>
        </w:rPr>
        <w:t>(POST)</w:t>
      </w:r>
      <w:bookmarkEnd w:id="6019"/>
      <w:bookmarkEnd w:id="6020"/>
      <w:bookmarkEnd w:id="6021"/>
      <w:bookmarkEnd w:id="6022"/>
      <w:bookmarkEnd w:id="6023"/>
      <w:bookmarkEnd w:id="6024"/>
      <w:bookmarkEnd w:id="6025"/>
      <w:bookmarkEnd w:id="6026"/>
      <w:bookmarkEnd w:id="6027"/>
      <w:bookmarkEnd w:id="6028"/>
      <w:bookmarkEnd w:id="6029"/>
    </w:p>
    <w:p w14:paraId="5F566E9F" w14:textId="77777777" w:rsidR="00602AC0" w:rsidRPr="003B2883" w:rsidRDefault="00602AC0" w:rsidP="00876DA9">
      <w:pPr>
        <w:pStyle w:val="Heading7"/>
      </w:pPr>
      <w:bookmarkStart w:id="6030" w:name="_Toc43207701"/>
      <w:bookmarkStart w:id="6031" w:name="_Toc89035023"/>
      <w:bookmarkStart w:id="6032" w:name="_Toc89064821"/>
      <w:bookmarkStart w:id="6033" w:name="_Toc89180120"/>
      <w:bookmarkStart w:id="6034" w:name="_Toc97071799"/>
      <w:bookmarkStart w:id="6035" w:name="_Toc168387115"/>
      <w:r w:rsidRPr="003B2883">
        <w:t>6.1.3.2.4.5.1</w:t>
      </w:r>
      <w:r w:rsidRPr="003B2883">
        <w:tab/>
        <w:t>Description</w:t>
      </w:r>
      <w:bookmarkEnd w:id="6030"/>
      <w:bookmarkEnd w:id="6031"/>
      <w:bookmarkEnd w:id="6032"/>
      <w:bookmarkEnd w:id="6033"/>
      <w:bookmarkEnd w:id="6034"/>
      <w:bookmarkEnd w:id="6035"/>
    </w:p>
    <w:p w14:paraId="11DEBAE8"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see Table 6.1.3.2.2-1.</w:t>
      </w:r>
    </w:p>
    <w:p w14:paraId="28B51466" w14:textId="77777777" w:rsidR="00602AC0" w:rsidRPr="003B2883" w:rsidRDefault="00602AC0" w:rsidP="00876DA9">
      <w:pPr>
        <w:pStyle w:val="Heading7"/>
      </w:pPr>
      <w:bookmarkStart w:id="6036" w:name="_Toc43207702"/>
      <w:bookmarkStart w:id="6037" w:name="_Toc89035024"/>
      <w:bookmarkStart w:id="6038" w:name="_Toc89064822"/>
      <w:bookmarkStart w:id="6039" w:name="_Toc89180121"/>
      <w:bookmarkStart w:id="6040" w:name="_Toc97071800"/>
      <w:bookmarkStart w:id="6041" w:name="_Toc168387116"/>
      <w:r w:rsidRPr="003B2883">
        <w:t>6.1.3.2.4.5.2</w:t>
      </w:r>
      <w:r w:rsidRPr="003B2883">
        <w:tab/>
        <w:t>Operation Definition</w:t>
      </w:r>
      <w:bookmarkEnd w:id="6036"/>
      <w:bookmarkEnd w:id="6037"/>
      <w:bookmarkEnd w:id="6038"/>
      <w:bookmarkEnd w:id="6039"/>
      <w:bookmarkEnd w:id="6040"/>
      <w:bookmarkEnd w:id="6041"/>
    </w:p>
    <w:p w14:paraId="5EB8A959" w14:textId="4D89FA3E" w:rsidR="00C37BA8" w:rsidRPr="003B2883" w:rsidRDefault="00602AC0" w:rsidP="00602AC0">
      <w:r w:rsidRPr="003B2883">
        <w:t>This operation shall support the request data structures specified in table 6.1.3.2.4.5.2-1 and the response data structure and response codes specified in table 6.1.3.2.4.5.2-2.</w:t>
      </w:r>
    </w:p>
    <w:p w14:paraId="30FA2CAB" w14:textId="77777777" w:rsidR="00602AC0" w:rsidRPr="003B2883" w:rsidRDefault="00602AC0" w:rsidP="00602AC0">
      <w:pPr>
        <w:pStyle w:val="TH"/>
      </w:pPr>
      <w:r w:rsidRPr="003B2883">
        <w:t xml:space="preserve">Table 6.1.3.2.4.5.2-1: Data structures supported by the </w:t>
      </w:r>
      <w:r w:rsidRPr="003B2883">
        <w:rPr>
          <w:rFonts w:hint="eastAsia"/>
          <w:lang w:eastAsia="zh-CN"/>
        </w:rPr>
        <w:t xml:space="preserve">(POST) </w:t>
      </w:r>
      <w:r w:rsidRPr="003B2883">
        <w:rPr>
          <w:lang w:eastAsia="zh-CN"/>
        </w:rPr>
        <w:t>transfer-update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247EC367"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8907930"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2985CA7B"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CB59253"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CBB3220" w14:textId="77777777" w:rsidR="00602AC0" w:rsidRPr="003B2883" w:rsidRDefault="00602AC0" w:rsidP="001D4998">
            <w:pPr>
              <w:pStyle w:val="TAH"/>
            </w:pPr>
            <w:r w:rsidRPr="003B2883">
              <w:t>Description</w:t>
            </w:r>
          </w:p>
        </w:tc>
      </w:tr>
      <w:tr w:rsidR="00602AC0" w:rsidRPr="003B2883" w14:paraId="78AF563C"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2E1B0EBA" w14:textId="77777777" w:rsidR="00602AC0" w:rsidRPr="003B2883" w:rsidRDefault="00602AC0" w:rsidP="001D4998">
            <w:pPr>
              <w:pStyle w:val="TAL"/>
              <w:rPr>
                <w:lang w:eastAsia="zh-CN"/>
              </w:rPr>
            </w:pPr>
            <w:r w:rsidRPr="003B2883">
              <w:rPr>
                <w:lang w:eastAsia="zh-CN"/>
              </w:rPr>
              <w:t>UeRegStatusUpdateReqData</w:t>
            </w:r>
          </w:p>
        </w:tc>
        <w:tc>
          <w:tcPr>
            <w:tcW w:w="450" w:type="dxa"/>
            <w:tcBorders>
              <w:top w:val="single" w:sz="4" w:space="0" w:color="auto"/>
              <w:left w:val="single" w:sz="6" w:space="0" w:color="000000"/>
              <w:bottom w:val="single" w:sz="6" w:space="0" w:color="000000"/>
              <w:right w:val="single" w:sz="6" w:space="0" w:color="000000"/>
            </w:tcBorders>
            <w:hideMark/>
          </w:tcPr>
          <w:p w14:paraId="5F10B3E9"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ED2D048"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188D1D72" w14:textId="77777777" w:rsidR="00602AC0" w:rsidRPr="003B2883" w:rsidRDefault="00602AC0" w:rsidP="001D4998">
            <w:pPr>
              <w:pStyle w:val="TAL"/>
              <w:rPr>
                <w:lang w:eastAsia="zh-CN"/>
              </w:rPr>
            </w:pPr>
            <w:r w:rsidRPr="003B2883">
              <w:rPr>
                <w:lang w:eastAsia="zh-CN"/>
              </w:rPr>
              <w:t>Represents to the update of status on the transferring of an individual ueContext resource from old AMF to new AMF.</w:t>
            </w:r>
          </w:p>
        </w:tc>
      </w:tr>
    </w:tbl>
    <w:p w14:paraId="798C21FF" w14:textId="77777777" w:rsidR="00602AC0" w:rsidRPr="003B2883" w:rsidRDefault="00602AC0" w:rsidP="00602AC0"/>
    <w:p w14:paraId="10012A8D" w14:textId="77777777" w:rsidR="00602AC0" w:rsidRPr="003B2883" w:rsidRDefault="00602AC0" w:rsidP="00602AC0">
      <w:pPr>
        <w:pStyle w:val="TH"/>
      </w:pPr>
      <w:r w:rsidRPr="003B2883">
        <w:t xml:space="preserve">Table 6.1.3.2.4.5.2-2: Data structures supported by the </w:t>
      </w:r>
      <w:r w:rsidRPr="003B2883">
        <w:rPr>
          <w:rFonts w:hint="eastAsia"/>
          <w:lang w:eastAsia="zh-CN"/>
        </w:rPr>
        <w:t xml:space="preserve">(POST) </w:t>
      </w:r>
      <w:r w:rsidRPr="003B2883">
        <w:rPr>
          <w:lang w:eastAsia="zh-CN"/>
        </w:rPr>
        <w:t>transfer-update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0305C4BC"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17CA20E4"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05C911C"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3A37C78C"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8EF20AD" w14:textId="77777777" w:rsidR="00602AC0" w:rsidRPr="003B2883" w:rsidRDefault="00602AC0" w:rsidP="001D4998">
            <w:pPr>
              <w:pStyle w:val="TAH"/>
            </w:pPr>
            <w:r w:rsidRPr="003B2883">
              <w:t>Response</w:t>
            </w:r>
          </w:p>
          <w:p w14:paraId="58C54604"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231BF7FF" w14:textId="77777777" w:rsidR="00602AC0" w:rsidRPr="003B2883" w:rsidRDefault="00602AC0" w:rsidP="001D4998">
            <w:pPr>
              <w:pStyle w:val="TAH"/>
            </w:pPr>
            <w:r w:rsidRPr="003B2883">
              <w:t>Description</w:t>
            </w:r>
          </w:p>
        </w:tc>
      </w:tr>
      <w:tr w:rsidR="00602AC0" w:rsidRPr="003B2883" w14:paraId="4A51A78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F5924A3" w14:textId="77777777" w:rsidR="00602AC0" w:rsidRPr="003B2883" w:rsidRDefault="00602AC0" w:rsidP="001D4998">
            <w:pPr>
              <w:pStyle w:val="TAL"/>
            </w:pPr>
            <w:r w:rsidRPr="003B2883">
              <w:rPr>
                <w:lang w:eastAsia="zh-CN"/>
              </w:rPr>
              <w:t>UeRegStatusUpdateRspData</w:t>
            </w:r>
          </w:p>
        </w:tc>
        <w:tc>
          <w:tcPr>
            <w:tcW w:w="268" w:type="dxa"/>
            <w:tcBorders>
              <w:top w:val="single" w:sz="4" w:space="0" w:color="auto"/>
              <w:left w:val="single" w:sz="6" w:space="0" w:color="000000"/>
              <w:bottom w:val="single" w:sz="4" w:space="0" w:color="auto"/>
              <w:right w:val="single" w:sz="6" w:space="0" w:color="000000"/>
            </w:tcBorders>
          </w:tcPr>
          <w:p w14:paraId="69DF278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30FB69B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8144463"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7C9063CD" w14:textId="77777777" w:rsidR="00602AC0" w:rsidRPr="003B2883" w:rsidRDefault="00602AC0" w:rsidP="001D4998">
            <w:pPr>
              <w:pStyle w:val="TAL"/>
            </w:pPr>
            <w:r w:rsidRPr="003B2883">
              <w:t>Indicates the update of UE context transfer status is successful at the source AMF.</w:t>
            </w:r>
          </w:p>
        </w:tc>
      </w:tr>
      <w:tr w:rsidR="00D63052" w:rsidRPr="003B2883" w14:paraId="04AABEE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3993FFC4" w14:textId="5C5750AB"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DC7DE5D"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77AA7FA8"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2F04332" w14:textId="77777777" w:rsidR="00D63052" w:rsidRPr="003B2883" w:rsidRDefault="00D63052" w:rsidP="00D63052">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364EB60C" w14:textId="4BF7E40A"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FA7564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25699362" w14:textId="1CBEA024"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5E47E1AE"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A9AA34"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5F34623" w14:textId="77777777" w:rsidR="00D63052" w:rsidRPr="003B2883" w:rsidRDefault="00D63052" w:rsidP="00D63052">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0D67DDD" w14:textId="53A701F7"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0F4AE0D"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1A50D0C"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13F274DB"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5779B3D3"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2F47D51"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28787A33" w14:textId="77777777" w:rsidR="00602AC0" w:rsidRPr="003B2883" w:rsidRDefault="00602AC0" w:rsidP="001D4998">
            <w:pPr>
              <w:pStyle w:val="TAL"/>
            </w:pPr>
            <w:r w:rsidRPr="003B2883">
              <w:t>Indicates that AMF can understand the request but cannot fulfil the request due to errors.</w:t>
            </w:r>
          </w:p>
        </w:tc>
      </w:tr>
      <w:tr w:rsidR="00602AC0" w:rsidRPr="003B2883" w14:paraId="5D46E869"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35C5F30D"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060A1AC2"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CB14092"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4706EE71"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6FF630E0"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 t</w:t>
            </w:r>
            <w:r w:rsidRPr="003B2883">
              <w:t>he "cause" attribute is set to:</w:t>
            </w:r>
          </w:p>
          <w:p w14:paraId="52BDFAAF" w14:textId="77777777" w:rsidR="00602AC0" w:rsidRPr="003B2883" w:rsidRDefault="00602AC0" w:rsidP="001D4998">
            <w:pPr>
              <w:pStyle w:val="B1"/>
            </w:pPr>
            <w:bookmarkStart w:id="6042" w:name="_PERM_MCCTEMPBM_CRPT03410069___7"/>
            <w:r w:rsidRPr="003B2883">
              <w:t>-</w:t>
            </w:r>
            <w:r w:rsidRPr="003B2883">
              <w:tab/>
            </w:r>
            <w:r w:rsidRPr="003B2883">
              <w:rPr>
                <w:rFonts w:ascii="Arial" w:hAnsi="Arial"/>
                <w:sz w:val="18"/>
              </w:rPr>
              <w:t>CONTEXT_NOT_FOUND</w:t>
            </w:r>
            <w:bookmarkEnd w:id="6042"/>
          </w:p>
        </w:tc>
      </w:tr>
      <w:tr w:rsidR="00FA5FFC" w:rsidRPr="003B2883" w14:paraId="22EB2928"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12ECD66F" w14:textId="6495EAF2"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044EE003" w14:textId="77777777" w:rsidR="00602AC0" w:rsidRDefault="00602AC0" w:rsidP="00602AC0"/>
    <w:p w14:paraId="60F47ABA" w14:textId="77777777" w:rsidR="00755239" w:rsidRDefault="00755239" w:rsidP="00755239">
      <w:pPr>
        <w:pStyle w:val="TH"/>
      </w:pPr>
      <w:r w:rsidRPr="00D67AB2">
        <w:t xml:space="preserve">Table </w:t>
      </w:r>
      <w:r w:rsidRPr="003B2883">
        <w:t>6.1.3.2.4.5.2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F9343D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150EC9"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E4E70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EA46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7595C7"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FFBA1A" w14:textId="77777777" w:rsidR="00755239" w:rsidRPr="00D67AB2" w:rsidRDefault="00755239" w:rsidP="008A39D8">
            <w:pPr>
              <w:pStyle w:val="TAH"/>
            </w:pPr>
            <w:r w:rsidRPr="00D67AB2">
              <w:t>Description</w:t>
            </w:r>
          </w:p>
        </w:tc>
      </w:tr>
      <w:tr w:rsidR="00755239" w:rsidRPr="00D67AB2" w14:paraId="7AABECB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9FA65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ABD39C4"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DC5BC"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77733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C4CDE3"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18D0955" w14:textId="35472620" w:rsidR="00316B40" w:rsidRPr="00D67AB2" w:rsidRDefault="00316B40" w:rsidP="008A39D8">
            <w:pPr>
              <w:pStyle w:val="TAL"/>
            </w:pPr>
            <w:r>
              <w:t>Or the same URI, if a request is redirected to the same target resource via a different SCP.</w:t>
            </w:r>
          </w:p>
        </w:tc>
      </w:tr>
      <w:tr w:rsidR="00755239" w:rsidRPr="00D67AB2" w14:paraId="39C037A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A5762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B2CD9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8644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EF1A92"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DB2250" w14:textId="77777777" w:rsidR="00755239" w:rsidRPr="00D70312" w:rsidRDefault="00755239" w:rsidP="008A39D8">
            <w:pPr>
              <w:pStyle w:val="TAL"/>
            </w:pPr>
            <w:r w:rsidRPr="00525507">
              <w:t>Identifier of the target NF (service) instance ID towards which the request is redirected</w:t>
            </w:r>
          </w:p>
        </w:tc>
      </w:tr>
    </w:tbl>
    <w:p w14:paraId="1E2393F4" w14:textId="77777777" w:rsidR="00755239" w:rsidRDefault="00755239" w:rsidP="00755239"/>
    <w:p w14:paraId="55EFB767" w14:textId="77777777" w:rsidR="00755239" w:rsidRDefault="00755239" w:rsidP="00755239">
      <w:pPr>
        <w:pStyle w:val="TH"/>
      </w:pPr>
      <w:r w:rsidRPr="00D67AB2">
        <w:t xml:space="preserve">Table </w:t>
      </w:r>
      <w:r w:rsidRPr="003B2883">
        <w:t>6.1.3.2.4.5.2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3243781"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5BDA5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D4E38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28647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A20CB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CE446F" w14:textId="77777777" w:rsidR="00755239" w:rsidRPr="00D67AB2" w:rsidRDefault="00755239" w:rsidP="008A39D8">
            <w:pPr>
              <w:pStyle w:val="TAH"/>
            </w:pPr>
            <w:r w:rsidRPr="00D67AB2">
              <w:t>Description</w:t>
            </w:r>
          </w:p>
        </w:tc>
      </w:tr>
      <w:tr w:rsidR="00755239" w:rsidRPr="00D67AB2" w14:paraId="49CE3F4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2404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17E922"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57B04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12F94C"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56EE04"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6F2C076" w14:textId="7E03D089" w:rsidR="00316B40" w:rsidRPr="00D67AB2" w:rsidRDefault="00316B40" w:rsidP="008A39D8">
            <w:pPr>
              <w:pStyle w:val="TAL"/>
            </w:pPr>
            <w:r>
              <w:t>Or the same URI, if a request is redirected to the same target resource via a different SCP.</w:t>
            </w:r>
          </w:p>
        </w:tc>
      </w:tr>
      <w:tr w:rsidR="00755239" w:rsidRPr="00D67AB2" w14:paraId="69DD9E7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5DE9B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5DC25C4"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A1959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F47CF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6B425B" w14:textId="77777777" w:rsidR="00755239" w:rsidRPr="00D70312" w:rsidRDefault="00755239" w:rsidP="008A39D8">
            <w:pPr>
              <w:pStyle w:val="TAL"/>
            </w:pPr>
            <w:r w:rsidRPr="00525507">
              <w:t>Identifier of the target NF (service) instance ID towards which the request is redirected</w:t>
            </w:r>
          </w:p>
        </w:tc>
      </w:tr>
    </w:tbl>
    <w:p w14:paraId="7614E304" w14:textId="77777777" w:rsidR="00755239" w:rsidRDefault="00755239" w:rsidP="00602AC0"/>
    <w:p w14:paraId="1A55FB9A" w14:textId="77777777" w:rsidR="00E334F7" w:rsidRPr="003B2883" w:rsidRDefault="00E334F7" w:rsidP="00876DA9">
      <w:pPr>
        <w:pStyle w:val="Heading6"/>
        <w:rPr>
          <w:lang w:eastAsia="zh-CN"/>
        </w:rPr>
      </w:pPr>
      <w:bookmarkStart w:id="6043" w:name="_Toc56677010"/>
      <w:bookmarkStart w:id="6044" w:name="_Toc56691533"/>
      <w:bookmarkStart w:id="6045" w:name="_Toc56698797"/>
      <w:bookmarkStart w:id="6046" w:name="_Toc89035025"/>
      <w:bookmarkStart w:id="6047" w:name="_Toc89064823"/>
      <w:bookmarkStart w:id="6048" w:name="_Toc89180122"/>
      <w:bookmarkStart w:id="6049" w:name="_Toc97071801"/>
      <w:bookmarkStart w:id="6050" w:name="_Toc168387117"/>
      <w:r w:rsidRPr="003B2883">
        <w:t>6.1.3.2.4.</w:t>
      </w:r>
      <w:r>
        <w:t>6</w:t>
      </w:r>
      <w:r w:rsidRPr="003B2883">
        <w:tab/>
        <w:t xml:space="preserve">Operation: </w:t>
      </w:r>
      <w:r>
        <w:t>relocate</w:t>
      </w:r>
      <w:r>
        <w:rPr>
          <w:lang w:eastAsia="zh-CN"/>
        </w:rPr>
        <w:t xml:space="preserve"> </w:t>
      </w:r>
      <w:r w:rsidRPr="003B2883">
        <w:rPr>
          <w:rFonts w:hint="eastAsia"/>
          <w:lang w:eastAsia="zh-CN"/>
        </w:rPr>
        <w:t>(POST)</w:t>
      </w:r>
      <w:bookmarkEnd w:id="6043"/>
      <w:bookmarkEnd w:id="6044"/>
      <w:bookmarkEnd w:id="6045"/>
      <w:bookmarkEnd w:id="6046"/>
      <w:bookmarkEnd w:id="6047"/>
      <w:bookmarkEnd w:id="6048"/>
      <w:bookmarkEnd w:id="6049"/>
      <w:bookmarkEnd w:id="6050"/>
    </w:p>
    <w:p w14:paraId="6FA21331" w14:textId="77777777" w:rsidR="00E334F7" w:rsidRPr="003B2883" w:rsidRDefault="00E334F7" w:rsidP="00876DA9">
      <w:pPr>
        <w:pStyle w:val="Heading7"/>
      </w:pPr>
      <w:bookmarkStart w:id="6051" w:name="_Toc45030448"/>
      <w:bookmarkStart w:id="6052" w:name="_Toc89035026"/>
      <w:bookmarkStart w:id="6053" w:name="_Toc89064824"/>
      <w:bookmarkStart w:id="6054" w:name="_Toc89180123"/>
      <w:bookmarkStart w:id="6055" w:name="_Toc97071802"/>
      <w:bookmarkStart w:id="6056" w:name="_Toc168387118"/>
      <w:r w:rsidRPr="003B2883">
        <w:t>6.1.3.2.4.</w:t>
      </w:r>
      <w:r>
        <w:t>6</w:t>
      </w:r>
      <w:r w:rsidRPr="003B2883">
        <w:t>.1</w:t>
      </w:r>
      <w:r w:rsidRPr="003B2883">
        <w:tab/>
        <w:t>Description</w:t>
      </w:r>
      <w:bookmarkEnd w:id="6051"/>
      <w:bookmarkEnd w:id="6052"/>
      <w:bookmarkEnd w:id="6053"/>
      <w:bookmarkEnd w:id="6054"/>
      <w:bookmarkEnd w:id="6055"/>
      <w:bookmarkEnd w:id="6056"/>
    </w:p>
    <w:p w14:paraId="37C72D3F" w14:textId="77777777" w:rsidR="00E334F7" w:rsidRPr="003B2883" w:rsidRDefault="00E334F7" w:rsidP="00E334F7">
      <w:r w:rsidRPr="003B2883">
        <w:t>Th</w:t>
      </w:r>
      <w:r>
        <w:t>e</w:t>
      </w:r>
      <w:r w:rsidRPr="003B2883">
        <w:t xml:space="preserve">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 xml:space="preserve">is composed by UE's </w:t>
      </w:r>
      <w:r>
        <w:t>SUPI or PEI</w:t>
      </w:r>
      <w:r w:rsidRPr="003B2883">
        <w:t>, see Table 6.1.3.2.2-1.</w:t>
      </w:r>
    </w:p>
    <w:p w14:paraId="6F1F99D5" w14:textId="77777777" w:rsidR="00E334F7" w:rsidRPr="003B2883" w:rsidRDefault="00E334F7" w:rsidP="00876DA9">
      <w:pPr>
        <w:pStyle w:val="Heading7"/>
      </w:pPr>
      <w:bookmarkStart w:id="6057" w:name="_Toc45030449"/>
      <w:bookmarkStart w:id="6058" w:name="_Toc89035027"/>
      <w:bookmarkStart w:id="6059" w:name="_Toc89064825"/>
      <w:bookmarkStart w:id="6060" w:name="_Toc89180124"/>
      <w:bookmarkStart w:id="6061" w:name="_Toc97071803"/>
      <w:bookmarkStart w:id="6062" w:name="_Toc168387119"/>
      <w:r w:rsidRPr="003B2883">
        <w:t>6.1.3.2.4.</w:t>
      </w:r>
      <w:r>
        <w:t>6</w:t>
      </w:r>
      <w:r w:rsidRPr="003B2883">
        <w:t>.2</w:t>
      </w:r>
      <w:r w:rsidRPr="003B2883">
        <w:tab/>
        <w:t>Operation Definition</w:t>
      </w:r>
      <w:bookmarkEnd w:id="6057"/>
      <w:bookmarkEnd w:id="6058"/>
      <w:bookmarkEnd w:id="6059"/>
      <w:bookmarkEnd w:id="6060"/>
      <w:bookmarkEnd w:id="6061"/>
      <w:bookmarkEnd w:id="6062"/>
    </w:p>
    <w:p w14:paraId="2A5D7951" w14:textId="77777777" w:rsidR="00E334F7" w:rsidRPr="003B2883" w:rsidRDefault="00E334F7" w:rsidP="00E334F7">
      <w:r w:rsidRPr="003B2883">
        <w:t>This operation shall support the request data structures specified in table 6.1.3.2.4.</w:t>
      </w:r>
      <w:r>
        <w:t>6</w:t>
      </w:r>
      <w:r w:rsidRPr="003B2883">
        <w:t>.2-1 and the response data structure and response codes specified in table 6.1.3.2.4.5.2-2.</w:t>
      </w:r>
    </w:p>
    <w:p w14:paraId="5F03D27E" w14:textId="77777777" w:rsidR="00E334F7" w:rsidRPr="003B2883" w:rsidRDefault="00E334F7" w:rsidP="00E334F7">
      <w:pPr>
        <w:pStyle w:val="TH"/>
      </w:pPr>
      <w:r w:rsidRPr="003B2883">
        <w:t>Table 6.1.3.2.4.</w:t>
      </w:r>
      <w:r>
        <w:t>6</w:t>
      </w:r>
      <w:r w:rsidRPr="003B2883">
        <w:t xml:space="preserve">.2-1: Data structures supported by the </w:t>
      </w:r>
      <w:r w:rsidRPr="003B2883">
        <w:rPr>
          <w:rFonts w:hint="eastAsia"/>
          <w:lang w:eastAsia="zh-CN"/>
        </w:rPr>
        <w:t xml:space="preserve">(POST) </w:t>
      </w:r>
      <w:r>
        <w:rPr>
          <w:lang w:eastAsia="zh-CN"/>
        </w:rPr>
        <w:t>relocate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E334F7" w:rsidRPr="003B2883" w14:paraId="3EC65DA1" w14:textId="77777777" w:rsidTr="00CD5ADC">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30AF2336" w14:textId="77777777" w:rsidR="00E334F7" w:rsidRPr="003B2883" w:rsidRDefault="00E334F7" w:rsidP="00CD5ADC">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9E6969F" w14:textId="77777777" w:rsidR="00E334F7" w:rsidRPr="003B2883" w:rsidRDefault="00E334F7" w:rsidP="00CD5ADC">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E2D40F5" w14:textId="77777777" w:rsidR="00E334F7" w:rsidRPr="003B2883" w:rsidRDefault="00E334F7" w:rsidP="00CD5ADC">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921BFC3" w14:textId="77777777" w:rsidR="00E334F7" w:rsidRPr="003B2883" w:rsidRDefault="00E334F7" w:rsidP="00CD5ADC">
            <w:pPr>
              <w:pStyle w:val="TAH"/>
            </w:pPr>
            <w:r w:rsidRPr="003B2883">
              <w:t>Description</w:t>
            </w:r>
          </w:p>
        </w:tc>
      </w:tr>
      <w:tr w:rsidR="00E334F7" w:rsidRPr="003B2883" w14:paraId="1B8CCA20" w14:textId="77777777" w:rsidTr="00CD5ADC">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B02AF65" w14:textId="77777777" w:rsidR="00E334F7" w:rsidRPr="003B2883" w:rsidRDefault="00E334F7" w:rsidP="00CD5ADC">
            <w:pPr>
              <w:pStyle w:val="TAL"/>
              <w:rPr>
                <w:lang w:eastAsia="zh-CN"/>
              </w:rPr>
            </w:pPr>
            <w:r>
              <w:rPr>
                <w:lang w:eastAsia="zh-CN"/>
              </w:rPr>
              <w:t>UeContextRelocateData</w:t>
            </w:r>
          </w:p>
        </w:tc>
        <w:tc>
          <w:tcPr>
            <w:tcW w:w="450" w:type="dxa"/>
            <w:tcBorders>
              <w:top w:val="single" w:sz="4" w:space="0" w:color="auto"/>
              <w:left w:val="single" w:sz="6" w:space="0" w:color="000000"/>
              <w:bottom w:val="single" w:sz="6" w:space="0" w:color="000000"/>
              <w:right w:val="single" w:sz="6" w:space="0" w:color="000000"/>
            </w:tcBorders>
            <w:hideMark/>
          </w:tcPr>
          <w:p w14:paraId="110FA197" w14:textId="77777777" w:rsidR="00E334F7" w:rsidRPr="003B2883" w:rsidRDefault="00E334F7" w:rsidP="00CD5ADC">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FB6E6EA" w14:textId="77777777" w:rsidR="00E334F7" w:rsidRPr="003B2883" w:rsidRDefault="00E334F7" w:rsidP="00CD5ADC">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46C5564E" w14:textId="77777777" w:rsidR="00E334F7" w:rsidRPr="003B2883" w:rsidRDefault="00E334F7" w:rsidP="00CD5ADC">
            <w:pPr>
              <w:pStyle w:val="TAL"/>
              <w:rPr>
                <w:lang w:eastAsia="zh-CN"/>
              </w:rPr>
            </w:pPr>
            <w:r w:rsidRPr="003B2883">
              <w:rPr>
                <w:rFonts w:hint="eastAsia"/>
                <w:lang w:eastAsia="zh-CN"/>
              </w:rPr>
              <w:t xml:space="preserve">Defines the UE Context to be </w:t>
            </w:r>
            <w:r>
              <w:rPr>
                <w:lang w:eastAsia="zh-CN"/>
              </w:rPr>
              <w:t>relocated to a new AMF</w:t>
            </w:r>
            <w:r w:rsidRPr="003B2883">
              <w:rPr>
                <w:rFonts w:hint="eastAsia"/>
                <w:lang w:eastAsia="zh-CN"/>
              </w:rPr>
              <w:t>.</w:t>
            </w:r>
          </w:p>
        </w:tc>
      </w:tr>
    </w:tbl>
    <w:p w14:paraId="0332F4A9" w14:textId="77777777" w:rsidR="00E334F7" w:rsidRPr="003B2883" w:rsidRDefault="00E334F7" w:rsidP="00E334F7"/>
    <w:p w14:paraId="54E0B25D" w14:textId="77777777" w:rsidR="00E334F7" w:rsidRPr="003B2883" w:rsidRDefault="00E334F7" w:rsidP="00E334F7">
      <w:pPr>
        <w:pStyle w:val="TH"/>
      </w:pPr>
      <w:r w:rsidRPr="003B2883">
        <w:t>Table 6.1.3.2.4.</w:t>
      </w:r>
      <w:r>
        <w:t>6</w:t>
      </w:r>
      <w:r w:rsidRPr="003B2883">
        <w:t xml:space="preserve">.2-2: Data structures supported by the </w:t>
      </w:r>
      <w:r w:rsidRPr="003B2883">
        <w:rPr>
          <w:rFonts w:hint="eastAsia"/>
          <w:lang w:eastAsia="zh-CN"/>
        </w:rPr>
        <w:t xml:space="preserve">(POST) </w:t>
      </w:r>
      <w:r>
        <w:rPr>
          <w:lang w:eastAsia="zh-CN"/>
        </w:rPr>
        <w:t>relocate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E334F7" w:rsidRPr="003B2883" w14:paraId="705ACB49" w14:textId="77777777" w:rsidTr="007516C5">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4B2771C1" w14:textId="77777777" w:rsidR="00E334F7" w:rsidRPr="003B2883" w:rsidRDefault="00E334F7" w:rsidP="00CD5ADC">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343CD08" w14:textId="77777777" w:rsidR="00E334F7" w:rsidRPr="003B2883" w:rsidRDefault="00E334F7" w:rsidP="00CD5ADC">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1B1D9688" w14:textId="77777777" w:rsidR="00E334F7" w:rsidRPr="003B2883" w:rsidRDefault="00E334F7" w:rsidP="00CD5ADC">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924A517" w14:textId="77777777" w:rsidR="00E334F7" w:rsidRPr="003B2883" w:rsidRDefault="00E334F7" w:rsidP="00CD5ADC">
            <w:pPr>
              <w:pStyle w:val="TAH"/>
            </w:pPr>
            <w:r w:rsidRPr="003B2883">
              <w:t>Response</w:t>
            </w:r>
          </w:p>
          <w:p w14:paraId="6DDE3A58" w14:textId="77777777" w:rsidR="00E334F7" w:rsidRPr="003B2883" w:rsidRDefault="00E334F7" w:rsidP="00CD5ADC">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01713DC1" w14:textId="77777777" w:rsidR="00E334F7" w:rsidRPr="003B2883" w:rsidRDefault="00E334F7" w:rsidP="00CD5ADC">
            <w:pPr>
              <w:pStyle w:val="TAH"/>
            </w:pPr>
            <w:r w:rsidRPr="003B2883">
              <w:t>Description</w:t>
            </w:r>
          </w:p>
        </w:tc>
      </w:tr>
      <w:tr w:rsidR="00E334F7" w:rsidRPr="003B2883" w14:paraId="2D6D3BE6"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663595DF" w14:textId="77777777" w:rsidR="00E334F7" w:rsidRPr="003B2883" w:rsidRDefault="00E334F7" w:rsidP="00CD5ADC">
            <w:pPr>
              <w:pStyle w:val="TAL"/>
              <w:rPr>
                <w:lang w:eastAsia="zh-CN"/>
              </w:rPr>
            </w:pPr>
            <w:r w:rsidRPr="003B2883">
              <w:rPr>
                <w:lang w:eastAsia="zh-CN"/>
              </w:rPr>
              <w:t>U</w:t>
            </w:r>
            <w:r w:rsidRPr="003B2883">
              <w:rPr>
                <w:rFonts w:hint="eastAsia"/>
                <w:lang w:eastAsia="zh-CN"/>
              </w:rPr>
              <w:t>eContext</w:t>
            </w:r>
            <w:r>
              <w:rPr>
                <w:lang w:eastAsia="zh-CN"/>
              </w:rPr>
              <w:t>Relocate</w:t>
            </w:r>
            <w:r w:rsidRPr="003B2883">
              <w:rPr>
                <w:lang w:eastAsia="zh-CN"/>
              </w:rPr>
              <w:t>d</w:t>
            </w:r>
            <w:r w:rsidRPr="003B2883">
              <w:rPr>
                <w:rFonts w:hint="eastAsia"/>
                <w:lang w:eastAsia="zh-CN"/>
              </w:rPr>
              <w:t>Data</w:t>
            </w:r>
          </w:p>
          <w:p w14:paraId="30C37609" w14:textId="77777777" w:rsidR="00E334F7" w:rsidRPr="003B2883" w:rsidRDefault="00E334F7" w:rsidP="00CD5ADC">
            <w:pPr>
              <w:pStyle w:val="TAL"/>
            </w:pPr>
          </w:p>
        </w:tc>
        <w:tc>
          <w:tcPr>
            <w:tcW w:w="268" w:type="dxa"/>
            <w:tcBorders>
              <w:top w:val="single" w:sz="4" w:space="0" w:color="auto"/>
              <w:left w:val="single" w:sz="6" w:space="0" w:color="000000"/>
              <w:bottom w:val="single" w:sz="4" w:space="0" w:color="auto"/>
              <w:right w:val="single" w:sz="6" w:space="0" w:color="000000"/>
            </w:tcBorders>
          </w:tcPr>
          <w:p w14:paraId="559411EF" w14:textId="77777777" w:rsidR="00E334F7" w:rsidRPr="003B2883" w:rsidRDefault="00E334F7" w:rsidP="00CD5ADC">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2C80CF6C" w14:textId="77777777" w:rsidR="00E334F7" w:rsidRPr="003B2883" w:rsidRDefault="00E334F7" w:rsidP="00CD5ADC">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4A234A7" w14:textId="77777777" w:rsidR="00E334F7" w:rsidRPr="003B2883" w:rsidRDefault="00E334F7" w:rsidP="00CD5ADC">
            <w:pPr>
              <w:pStyle w:val="TAL"/>
            </w:pPr>
            <w:r w:rsidRPr="003B2883">
              <w:t>201 Created</w:t>
            </w:r>
          </w:p>
        </w:tc>
        <w:tc>
          <w:tcPr>
            <w:tcW w:w="4181" w:type="dxa"/>
            <w:tcBorders>
              <w:top w:val="single" w:sz="4" w:space="0" w:color="auto"/>
              <w:left w:val="single" w:sz="6" w:space="0" w:color="000000"/>
              <w:bottom w:val="single" w:sz="4" w:space="0" w:color="auto"/>
              <w:right w:val="single" w:sz="6" w:space="0" w:color="000000"/>
            </w:tcBorders>
          </w:tcPr>
          <w:p w14:paraId="3DCAE361" w14:textId="77777777" w:rsidR="00E334F7" w:rsidRPr="003B2883" w:rsidRDefault="00E334F7" w:rsidP="00CD5ADC">
            <w:pPr>
              <w:pStyle w:val="TAL"/>
            </w:pPr>
            <w:r w:rsidRPr="003B2883">
              <w:t xml:space="preserve">This case represents the successful </w:t>
            </w:r>
            <w:r>
              <w:rPr>
                <w:lang w:eastAsia="zh-CN"/>
              </w:rPr>
              <w:t>relocation</w:t>
            </w:r>
            <w:r w:rsidRPr="003B2883">
              <w:t xml:space="preserve"> of </w:t>
            </w:r>
            <w:r w:rsidRPr="003B2883">
              <w:rPr>
                <w:rFonts w:hint="eastAsia"/>
                <w:lang w:eastAsia="zh-CN"/>
              </w:rPr>
              <w:t>UE Context</w:t>
            </w:r>
            <w:r>
              <w:rPr>
                <w:lang w:eastAsia="zh-CN"/>
              </w:rPr>
              <w:t xml:space="preserve"> to a new AMF</w:t>
            </w:r>
            <w:r w:rsidRPr="003B2883">
              <w:t>.</w:t>
            </w:r>
          </w:p>
          <w:p w14:paraId="2B81CB9E" w14:textId="77777777" w:rsidR="00E334F7" w:rsidRPr="003B2883" w:rsidRDefault="00E334F7" w:rsidP="00CD5ADC">
            <w:pPr>
              <w:pStyle w:val="TAL"/>
            </w:pPr>
            <w:r w:rsidRPr="003B2883">
              <w:t xml:space="preserve">Upon success, a response body is returned containing the newly created </w:t>
            </w:r>
            <w:r w:rsidRPr="003B2883">
              <w:rPr>
                <w:rFonts w:hint="eastAsia"/>
                <w:lang w:eastAsia="zh-CN"/>
              </w:rPr>
              <w:t>UE Context</w:t>
            </w:r>
            <w:r>
              <w:rPr>
                <w:lang w:eastAsia="zh-CN"/>
              </w:rPr>
              <w:t xml:space="preserve"> in new AMF</w:t>
            </w:r>
            <w:r w:rsidRPr="003B2883">
              <w:t>.</w:t>
            </w:r>
          </w:p>
        </w:tc>
      </w:tr>
      <w:tr w:rsidR="007516C5" w:rsidRPr="003B2883" w14:paraId="203E3D34"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E6438BF" w14:textId="29BFD7D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5E1E528" w14:textId="3FC726FF"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210D58" w14:textId="562FD5B5"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D09AC54" w14:textId="04266F21"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3724F7AB" w14:textId="2006D561" w:rsidR="007516C5" w:rsidRPr="003B2883" w:rsidRDefault="007516C5" w:rsidP="007516C5">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7516C5" w:rsidRPr="003B2883" w14:paraId="0C67E047"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0A8B4C9" w14:textId="7F993C4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32C670C" w14:textId="34A99821"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97A2402" w14:textId="693DF00B"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DC422E4" w14:textId="082ECFD5"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87B4737" w14:textId="1E701AAB" w:rsidR="007516C5" w:rsidRPr="003B2883" w:rsidRDefault="007516C5" w:rsidP="007516C5">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7516C5" w:rsidRPr="003B2883" w14:paraId="31109EDB"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29FB5AE" w14:textId="528466F3" w:rsidR="007516C5" w:rsidRPr="003B2883" w:rsidRDefault="007516C5" w:rsidP="007516C5">
            <w:pPr>
              <w:pStyle w:val="TAL"/>
            </w:pPr>
            <w:r>
              <w:rPr>
                <w:lang w:eastAsia="zh-CN"/>
              </w:rPr>
              <w:t>ProblemDetail</w:t>
            </w:r>
          </w:p>
        </w:tc>
        <w:tc>
          <w:tcPr>
            <w:tcW w:w="268" w:type="dxa"/>
            <w:tcBorders>
              <w:top w:val="single" w:sz="4" w:space="0" w:color="auto"/>
              <w:left w:val="single" w:sz="6" w:space="0" w:color="000000"/>
              <w:bottom w:val="single" w:sz="4" w:space="0" w:color="auto"/>
              <w:right w:val="single" w:sz="6" w:space="0" w:color="000000"/>
            </w:tcBorders>
          </w:tcPr>
          <w:p w14:paraId="5409A6DB"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115306D0"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9391894" w14:textId="77777777" w:rsidR="007516C5" w:rsidRPr="003B2883" w:rsidRDefault="007516C5" w:rsidP="007516C5">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5E70B663" w14:textId="77777777" w:rsidR="007516C5" w:rsidRPr="003B2883" w:rsidRDefault="007516C5" w:rsidP="007516C5">
            <w:pPr>
              <w:pStyle w:val="TAL"/>
            </w:pPr>
            <w:r w:rsidRPr="003B2883">
              <w:t xml:space="preserve">This case represents </w:t>
            </w:r>
            <w:r>
              <w:t>an unsuccessful</w:t>
            </w:r>
            <w:r w:rsidRPr="003B2883">
              <w:t xml:space="preserve"> </w:t>
            </w:r>
            <w:r>
              <w:t>relocation</w:t>
            </w:r>
            <w:r w:rsidRPr="003B2883">
              <w:t xml:space="preserve"> of UE Context </w:t>
            </w:r>
            <w:r>
              <w:t>to a new AMF</w:t>
            </w:r>
            <w:r w:rsidRPr="003B2883">
              <w:t>.</w:t>
            </w:r>
          </w:p>
          <w:p w14:paraId="2511DEE4" w14:textId="77777777" w:rsidR="007516C5" w:rsidRPr="003B2883" w:rsidRDefault="007516C5" w:rsidP="007516C5">
            <w:pPr>
              <w:pStyle w:val="TAL"/>
            </w:pPr>
          </w:p>
          <w:p w14:paraId="39A08C06" w14:textId="77777777" w:rsidR="007516C5" w:rsidRPr="00997D49" w:rsidRDefault="007516C5" w:rsidP="007516C5">
            <w:pPr>
              <w:pStyle w:val="TAL"/>
            </w:pPr>
            <w:r w:rsidRPr="00997D49">
              <w:t>The "cause" attribute may be used to indicate one of the following application errors:</w:t>
            </w:r>
          </w:p>
          <w:p w14:paraId="5F2888B0" w14:textId="77777777" w:rsidR="007516C5" w:rsidRPr="003B2883" w:rsidRDefault="007516C5" w:rsidP="007516C5">
            <w:pPr>
              <w:pStyle w:val="TAL"/>
            </w:pPr>
            <w:r w:rsidRPr="00997D49">
              <w:t>-</w:t>
            </w:r>
            <w:r w:rsidRPr="00997D49">
              <w:tab/>
              <w:t>HANDOVER_FAILURE</w:t>
            </w:r>
          </w:p>
        </w:tc>
      </w:tr>
      <w:tr w:rsidR="00FA5FFC" w:rsidRPr="003B2883" w14:paraId="290D9FF7" w14:textId="77777777" w:rsidTr="009A4BAC">
        <w:trPr>
          <w:jc w:val="center"/>
        </w:trPr>
        <w:tc>
          <w:tcPr>
            <w:tcW w:w="9334" w:type="dxa"/>
            <w:gridSpan w:val="5"/>
            <w:tcBorders>
              <w:top w:val="single" w:sz="4" w:space="0" w:color="auto"/>
              <w:left w:val="single" w:sz="6" w:space="0" w:color="000000"/>
              <w:bottom w:val="single" w:sz="4" w:space="0" w:color="auto"/>
              <w:right w:val="single" w:sz="6" w:space="0" w:color="000000"/>
            </w:tcBorders>
          </w:tcPr>
          <w:p w14:paraId="115FF383" w14:textId="3699A0A0"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65AB0602" w14:textId="1E1B1B2A" w:rsidR="00E334F7" w:rsidRDefault="00E334F7" w:rsidP="00602AC0"/>
    <w:p w14:paraId="1860A918" w14:textId="77777777" w:rsidR="007516C5" w:rsidRDefault="007516C5" w:rsidP="007516C5">
      <w:pPr>
        <w:pStyle w:val="TH"/>
      </w:pPr>
      <w:r w:rsidRPr="00D67AB2">
        <w:t xml:space="preserve">Table </w:t>
      </w:r>
      <w:r w:rsidRPr="003B2883">
        <w:t>6.1.3.2.4.</w:t>
      </w:r>
      <w:r>
        <w:t>6</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2CAB79B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43A98D"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CC6A06"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0C6649"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BCCCF8"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1026C0" w14:textId="77777777" w:rsidR="007516C5" w:rsidRPr="00D67AB2" w:rsidRDefault="007516C5" w:rsidP="00221B0A">
            <w:pPr>
              <w:pStyle w:val="TAH"/>
            </w:pPr>
            <w:r w:rsidRPr="00D67AB2">
              <w:t>Description</w:t>
            </w:r>
          </w:p>
        </w:tc>
      </w:tr>
      <w:tr w:rsidR="007516C5" w:rsidRPr="00D67AB2" w14:paraId="54BCD8CB"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69B694"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78E15B7"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E41866"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88D1E6"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E6EF5F" w14:textId="77777777" w:rsidR="007516C5" w:rsidRDefault="007516C5" w:rsidP="00221B0A">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40E96462" w14:textId="6964E609" w:rsidR="00316B40" w:rsidRPr="00D67AB2" w:rsidRDefault="00316B40" w:rsidP="00221B0A">
            <w:pPr>
              <w:pStyle w:val="TAL"/>
            </w:pPr>
            <w:r>
              <w:t xml:space="preserve">Or the same URI, </w:t>
            </w:r>
            <w:r w:rsidRPr="00A563BE">
              <w:t>if a request is redirected to the same target resource via a different SCP.</w:t>
            </w:r>
          </w:p>
        </w:tc>
      </w:tr>
      <w:tr w:rsidR="007516C5" w:rsidRPr="00D67AB2" w14:paraId="322B3EE9"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D5D1BD"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DC3261"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E856A50"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4C45F2"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242850" w14:textId="77777777" w:rsidR="007516C5" w:rsidRPr="00D70312" w:rsidRDefault="007516C5" w:rsidP="00221B0A">
            <w:pPr>
              <w:pStyle w:val="TAL"/>
            </w:pPr>
            <w:r w:rsidRPr="00525507">
              <w:t>Identifier of the target NF (service) instance ID towards which the request is redirected</w:t>
            </w:r>
          </w:p>
        </w:tc>
      </w:tr>
    </w:tbl>
    <w:p w14:paraId="40192CD0" w14:textId="77777777" w:rsidR="007516C5" w:rsidRDefault="007516C5" w:rsidP="007516C5"/>
    <w:p w14:paraId="20D8FBEF" w14:textId="77777777" w:rsidR="007516C5" w:rsidRDefault="007516C5" w:rsidP="007516C5">
      <w:pPr>
        <w:pStyle w:val="TH"/>
      </w:pPr>
      <w:r w:rsidRPr="00D67AB2">
        <w:t xml:space="preserve">Table </w:t>
      </w:r>
      <w:r w:rsidRPr="003B2883">
        <w:t>6.1.3.2.4.</w:t>
      </w:r>
      <w:r>
        <w:t>6</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560679E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45C788"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047FB9"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A4DBD0"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917AED"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5B110" w14:textId="77777777" w:rsidR="007516C5" w:rsidRPr="00D67AB2" w:rsidRDefault="007516C5" w:rsidP="00221B0A">
            <w:pPr>
              <w:pStyle w:val="TAH"/>
            </w:pPr>
            <w:r w:rsidRPr="00D67AB2">
              <w:t>Description</w:t>
            </w:r>
          </w:p>
        </w:tc>
      </w:tr>
      <w:tr w:rsidR="007516C5" w:rsidRPr="00D67AB2" w14:paraId="593DCDF0"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8014AC"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A5DE54"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4F202C"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9201CB"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EC909F" w14:textId="77777777" w:rsidR="007516C5" w:rsidRDefault="007516C5" w:rsidP="00221B0A">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D5B7901" w14:textId="48A6CA35" w:rsidR="00316B40" w:rsidRPr="00D67AB2" w:rsidRDefault="00316B40" w:rsidP="00221B0A">
            <w:pPr>
              <w:pStyle w:val="TAL"/>
            </w:pPr>
            <w:r>
              <w:t xml:space="preserve">Or the same URI, </w:t>
            </w:r>
            <w:r w:rsidRPr="00A563BE">
              <w:t>if a request is redirected to the same target resource via a different SCP.</w:t>
            </w:r>
          </w:p>
        </w:tc>
      </w:tr>
      <w:tr w:rsidR="007516C5" w:rsidRPr="00D67AB2" w14:paraId="1FA4E98A"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126155"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32CB7FE"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9B7B5E"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D894CB"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D1332C" w14:textId="77777777" w:rsidR="007516C5" w:rsidRPr="00D70312" w:rsidRDefault="007516C5" w:rsidP="00221B0A">
            <w:pPr>
              <w:pStyle w:val="TAL"/>
            </w:pPr>
            <w:r w:rsidRPr="00525507">
              <w:t>Identifier of the target NF (service) instance ID towards which the request is redirected</w:t>
            </w:r>
          </w:p>
        </w:tc>
      </w:tr>
    </w:tbl>
    <w:p w14:paraId="10EDE9C3" w14:textId="77777777" w:rsidR="007516C5" w:rsidRDefault="007516C5" w:rsidP="00602AC0"/>
    <w:p w14:paraId="59D228D9" w14:textId="77777777" w:rsidR="006E2902" w:rsidRPr="003B2883" w:rsidRDefault="006E2902" w:rsidP="00876DA9">
      <w:pPr>
        <w:pStyle w:val="Heading6"/>
        <w:rPr>
          <w:lang w:eastAsia="zh-CN"/>
        </w:rPr>
      </w:pPr>
      <w:bookmarkStart w:id="6063" w:name="_Toc89035028"/>
      <w:bookmarkStart w:id="6064" w:name="_Toc89064826"/>
      <w:bookmarkStart w:id="6065" w:name="_Toc89180125"/>
      <w:bookmarkStart w:id="6066" w:name="_Toc97071804"/>
      <w:bookmarkStart w:id="6067" w:name="_Toc168387120"/>
      <w:r w:rsidRPr="003B2883">
        <w:t>6.1.3.2.4.</w:t>
      </w:r>
      <w:r>
        <w:t>7</w:t>
      </w:r>
      <w:r w:rsidRPr="003B2883">
        <w:tab/>
        <w:t xml:space="preserve">Operation: </w:t>
      </w:r>
      <w:r>
        <w:t>cancel-relocate</w:t>
      </w:r>
      <w:r>
        <w:rPr>
          <w:lang w:eastAsia="zh-CN"/>
        </w:rPr>
        <w:t xml:space="preserve"> </w:t>
      </w:r>
      <w:r w:rsidRPr="003B2883">
        <w:rPr>
          <w:rFonts w:hint="eastAsia"/>
          <w:lang w:eastAsia="zh-CN"/>
        </w:rPr>
        <w:t>(POST)</w:t>
      </w:r>
      <w:bookmarkEnd w:id="6063"/>
      <w:bookmarkEnd w:id="6064"/>
      <w:bookmarkEnd w:id="6065"/>
      <w:bookmarkEnd w:id="6066"/>
      <w:bookmarkEnd w:id="6067"/>
    </w:p>
    <w:p w14:paraId="6E75ED43" w14:textId="77777777" w:rsidR="006E2902" w:rsidRPr="003B2883" w:rsidRDefault="006E2902" w:rsidP="00876DA9">
      <w:pPr>
        <w:pStyle w:val="Heading7"/>
      </w:pPr>
      <w:bookmarkStart w:id="6068" w:name="_Toc89035029"/>
      <w:bookmarkStart w:id="6069" w:name="_Toc89064827"/>
      <w:bookmarkStart w:id="6070" w:name="_Toc89180126"/>
      <w:bookmarkStart w:id="6071" w:name="_Toc97071805"/>
      <w:bookmarkStart w:id="6072" w:name="_Toc168387121"/>
      <w:r w:rsidRPr="003B2883">
        <w:t>6.1.3.2.4.</w:t>
      </w:r>
      <w:r>
        <w:t>7</w:t>
      </w:r>
      <w:r w:rsidRPr="003B2883">
        <w:t>.1</w:t>
      </w:r>
      <w:r w:rsidRPr="003B2883">
        <w:tab/>
        <w:t>Description</w:t>
      </w:r>
      <w:bookmarkEnd w:id="6068"/>
      <w:bookmarkEnd w:id="6069"/>
      <w:bookmarkEnd w:id="6070"/>
      <w:bookmarkEnd w:id="6071"/>
      <w:bookmarkEnd w:id="6072"/>
    </w:p>
    <w:p w14:paraId="3D1C1AC7" w14:textId="77777777" w:rsidR="006E2902" w:rsidRPr="003B2883" w:rsidRDefault="006E2902" w:rsidP="006E2902">
      <w:r w:rsidRPr="003B2883">
        <w:t xml:space="preserve">This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is composed by UE's SUPI or PEI, See table 6.1.3.2.2-1.</w:t>
      </w:r>
    </w:p>
    <w:p w14:paraId="7A3C0C72" w14:textId="77777777" w:rsidR="006E2902" w:rsidRPr="003B2883" w:rsidRDefault="006E2902" w:rsidP="00876DA9">
      <w:pPr>
        <w:pStyle w:val="Heading7"/>
      </w:pPr>
      <w:bookmarkStart w:id="6073" w:name="_Toc89035030"/>
      <w:bookmarkStart w:id="6074" w:name="_Toc89064828"/>
      <w:bookmarkStart w:id="6075" w:name="_Toc89180127"/>
      <w:bookmarkStart w:id="6076" w:name="_Toc97071806"/>
      <w:bookmarkStart w:id="6077" w:name="_Toc168387122"/>
      <w:r w:rsidRPr="003B2883">
        <w:t>6.1.3.2.4.</w:t>
      </w:r>
      <w:r>
        <w:t>7</w:t>
      </w:r>
      <w:r w:rsidRPr="003B2883">
        <w:t>.2</w:t>
      </w:r>
      <w:r w:rsidRPr="003B2883">
        <w:tab/>
        <w:t>Operation Definition</w:t>
      </w:r>
      <w:bookmarkEnd w:id="6073"/>
      <w:bookmarkEnd w:id="6074"/>
      <w:bookmarkEnd w:id="6075"/>
      <w:bookmarkEnd w:id="6076"/>
      <w:bookmarkEnd w:id="6077"/>
    </w:p>
    <w:p w14:paraId="6CB66E8B" w14:textId="3E703CD8" w:rsidR="006E2902" w:rsidRDefault="006E2902" w:rsidP="006E2902">
      <w:r w:rsidRPr="003B2883">
        <w:t>This operation shall support the request data structures specified in table 6.1.3.2.4.</w:t>
      </w:r>
      <w:r>
        <w:t>7</w:t>
      </w:r>
      <w:r w:rsidRPr="003B2883">
        <w:t>.2-1 and the response data structure and response codes specified in table 6.1.3.2.4.2.</w:t>
      </w:r>
      <w:r>
        <w:t>7</w:t>
      </w:r>
      <w:r w:rsidRPr="003B2883">
        <w:t>-2.</w:t>
      </w:r>
    </w:p>
    <w:p w14:paraId="72DB0175" w14:textId="77777777" w:rsidR="00C37BA8" w:rsidRPr="003B2883" w:rsidRDefault="00C37BA8" w:rsidP="006E2902"/>
    <w:p w14:paraId="2DBBB186" w14:textId="77777777" w:rsidR="006E2902" w:rsidRPr="003B2883" w:rsidRDefault="006E2902" w:rsidP="006E2902">
      <w:pPr>
        <w:pStyle w:val="TH"/>
      </w:pPr>
      <w:r w:rsidRPr="003B2883">
        <w:t>Table 6.1.3.2.4.</w:t>
      </w:r>
      <w:r>
        <w:t>7</w:t>
      </w:r>
      <w:r w:rsidRPr="003B2883">
        <w:t xml:space="preserve">.2-1: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E2902" w:rsidRPr="003B2883" w14:paraId="56251786" w14:textId="77777777" w:rsidTr="00DF3727">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496323B" w14:textId="77777777" w:rsidR="006E2902" w:rsidRPr="003B2883" w:rsidRDefault="006E2902" w:rsidP="00DF3727">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111BF06" w14:textId="77777777" w:rsidR="006E2902" w:rsidRPr="003B2883" w:rsidRDefault="006E2902" w:rsidP="00DF3727">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0DA2EDD" w14:textId="77777777" w:rsidR="006E2902" w:rsidRPr="003B2883" w:rsidRDefault="006E2902" w:rsidP="00DF3727">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D44740E" w14:textId="77777777" w:rsidR="006E2902" w:rsidRPr="003B2883" w:rsidRDefault="006E2902" w:rsidP="00DF3727">
            <w:pPr>
              <w:pStyle w:val="TAH"/>
            </w:pPr>
            <w:r w:rsidRPr="003B2883">
              <w:t>Description</w:t>
            </w:r>
          </w:p>
        </w:tc>
      </w:tr>
      <w:tr w:rsidR="006E2902" w:rsidRPr="003B2883" w14:paraId="55F10920" w14:textId="77777777" w:rsidTr="00DF3727">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68045E32" w14:textId="77777777" w:rsidR="006E2902" w:rsidRPr="003B2883" w:rsidRDefault="006E2902" w:rsidP="00DF3727">
            <w:pPr>
              <w:pStyle w:val="TAL"/>
              <w:rPr>
                <w:lang w:eastAsia="zh-CN"/>
              </w:rPr>
            </w:pPr>
            <w:r w:rsidRPr="00E552A2">
              <w:rPr>
                <w:lang w:eastAsia="zh-CN"/>
              </w:rPr>
              <w:t>UEContextCancelRelocate</w:t>
            </w:r>
            <w:r>
              <w:rPr>
                <w:lang w:eastAsia="zh-CN"/>
              </w:rPr>
              <w:t>Data</w:t>
            </w:r>
          </w:p>
        </w:tc>
        <w:tc>
          <w:tcPr>
            <w:tcW w:w="422" w:type="dxa"/>
            <w:tcBorders>
              <w:top w:val="single" w:sz="4" w:space="0" w:color="auto"/>
              <w:left w:val="single" w:sz="6" w:space="0" w:color="000000"/>
              <w:bottom w:val="single" w:sz="6" w:space="0" w:color="000000"/>
              <w:right w:val="single" w:sz="6" w:space="0" w:color="000000"/>
            </w:tcBorders>
            <w:hideMark/>
          </w:tcPr>
          <w:p w14:paraId="0A9EA14C" w14:textId="77777777" w:rsidR="006E2902" w:rsidRPr="003B2883" w:rsidRDefault="006E2902" w:rsidP="00DF3727">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029EA120" w14:textId="77777777" w:rsidR="006E2902" w:rsidRPr="003B2883" w:rsidRDefault="006E2902" w:rsidP="00DF3727">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1A980B2A" w14:textId="77777777" w:rsidR="006E2902" w:rsidRPr="003B2883" w:rsidRDefault="006E2902" w:rsidP="00DF3727">
            <w:pPr>
              <w:pStyle w:val="TAL"/>
              <w:rPr>
                <w:lang w:eastAsia="zh-CN"/>
              </w:rPr>
            </w:pPr>
            <w:r w:rsidRPr="003B2883">
              <w:rPr>
                <w:lang w:eastAsia="zh-CN"/>
              </w:rPr>
              <w:t xml:space="preserve">The information used for </w:t>
            </w:r>
            <w:r>
              <w:rPr>
                <w:lang w:eastAsia="zh-CN"/>
              </w:rPr>
              <w:t>cancellation of</w:t>
            </w:r>
            <w:r w:rsidRPr="003B2883">
              <w:rPr>
                <w:lang w:eastAsia="zh-CN"/>
              </w:rPr>
              <w:t xml:space="preserve"> UE Context</w:t>
            </w:r>
            <w:r>
              <w:rPr>
                <w:lang w:eastAsia="zh-CN"/>
              </w:rPr>
              <w:t xml:space="preserve"> Relocation.</w:t>
            </w:r>
          </w:p>
        </w:tc>
      </w:tr>
    </w:tbl>
    <w:p w14:paraId="1AF7EA51" w14:textId="77777777" w:rsidR="006E2902" w:rsidRPr="003B2883" w:rsidRDefault="006E2902" w:rsidP="006E2902"/>
    <w:p w14:paraId="33E4E929" w14:textId="77777777" w:rsidR="006E2902" w:rsidRPr="003B2883" w:rsidRDefault="006E2902" w:rsidP="006E2902">
      <w:pPr>
        <w:pStyle w:val="TH"/>
      </w:pPr>
      <w:r w:rsidRPr="003B2883">
        <w:t>Table 6.1.3.2.4.2.</w:t>
      </w:r>
      <w:r>
        <w:t>7</w:t>
      </w:r>
      <w:r w:rsidRPr="003B2883">
        <w:t xml:space="preserve">-2: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E2902" w:rsidRPr="003B2883" w14:paraId="5AB0846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FD1AB86" w14:textId="77777777" w:rsidR="006E2902" w:rsidRPr="003B2883" w:rsidRDefault="006E2902" w:rsidP="00DF3727">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9AE2785" w14:textId="77777777" w:rsidR="006E2902" w:rsidRPr="003B2883" w:rsidRDefault="006E2902" w:rsidP="00DF3727">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2EEC44" w14:textId="77777777" w:rsidR="006E2902" w:rsidRPr="003B2883" w:rsidRDefault="006E2902" w:rsidP="00DF3727">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682AA319" w14:textId="77777777" w:rsidR="006E2902" w:rsidRPr="003B2883" w:rsidRDefault="006E2902" w:rsidP="00DF3727">
            <w:pPr>
              <w:pStyle w:val="TAH"/>
            </w:pPr>
            <w:r w:rsidRPr="003B2883">
              <w:t>Response</w:t>
            </w:r>
          </w:p>
          <w:p w14:paraId="46BFF157" w14:textId="77777777" w:rsidR="006E2902" w:rsidRPr="003B2883" w:rsidRDefault="006E2902" w:rsidP="00DF3727">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C9A68BA" w14:textId="77777777" w:rsidR="006E2902" w:rsidRPr="003B2883" w:rsidRDefault="006E2902" w:rsidP="00DF3727">
            <w:pPr>
              <w:pStyle w:val="TAH"/>
            </w:pPr>
            <w:r w:rsidRPr="003B2883">
              <w:t>Description</w:t>
            </w:r>
          </w:p>
        </w:tc>
      </w:tr>
      <w:tr w:rsidR="006E2902" w:rsidRPr="003B2883" w14:paraId="130001D5"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D465A5" w14:textId="77777777" w:rsidR="006E2902" w:rsidRPr="003B2883" w:rsidRDefault="006E2902" w:rsidP="00DF3727">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2F4C38F1" w14:textId="77777777" w:rsidR="006E2902" w:rsidRPr="003B2883" w:rsidRDefault="006E2902" w:rsidP="00DF3727">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A3152C4" w14:textId="77777777" w:rsidR="006E2902" w:rsidRPr="003B2883" w:rsidRDefault="006E2902" w:rsidP="00DF3727">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140DB2D" w14:textId="77777777" w:rsidR="006E2902" w:rsidRPr="003B2883" w:rsidRDefault="006E2902" w:rsidP="00DF3727">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0255378" w14:textId="77777777" w:rsidR="006E2902" w:rsidRPr="003B2883" w:rsidRDefault="006E2902" w:rsidP="00DF3727">
            <w:pPr>
              <w:pStyle w:val="TAL"/>
            </w:pPr>
            <w:r w:rsidRPr="003B2883">
              <w:t xml:space="preserve">This case represents the handover is </w:t>
            </w:r>
            <w:r w:rsidRPr="003B2883">
              <w:rPr>
                <w:lang w:eastAsia="zh-CN"/>
              </w:rPr>
              <w:t xml:space="preserve">cancelled successfully. </w:t>
            </w:r>
          </w:p>
        </w:tc>
      </w:tr>
      <w:tr w:rsidR="00D63052" w:rsidRPr="003B2883" w14:paraId="79DEE6A3"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252F6B0" w14:textId="58124DC2"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3CE7B27"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7705E"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C7EB7E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14617554" w14:textId="37CC0DED"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w:t>
            </w:r>
          </w:p>
        </w:tc>
      </w:tr>
      <w:tr w:rsidR="00D63052" w:rsidRPr="003B2883" w14:paraId="684F5BB1"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7742F439" w14:textId="513DECA8"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EA0160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7A1D54"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DC3F2FC"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14D94BA" w14:textId="51B0433D"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E2902" w:rsidRPr="003B2883" w14:paraId="7EC9F3C9"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477D7103"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32656685"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71ABB67"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7945C5F" w14:textId="77777777" w:rsidR="006E2902" w:rsidRPr="003B2883" w:rsidRDefault="006E2902" w:rsidP="00DF3727">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1A88F63" w14:textId="77777777" w:rsidR="006E2902" w:rsidRPr="003B2883" w:rsidRDefault="006E2902" w:rsidP="00DF3727">
            <w:pPr>
              <w:pStyle w:val="TAL"/>
            </w:pPr>
            <w:r w:rsidRPr="004D26C3">
              <w:t>The "cause" attribute may be used to indicate one of the following application errors:</w:t>
            </w:r>
          </w:p>
          <w:p w14:paraId="6A91B1DD" w14:textId="77777777" w:rsidR="006E2902" w:rsidRPr="003B2883" w:rsidRDefault="006E2902" w:rsidP="00DF3727">
            <w:pPr>
              <w:pStyle w:val="TAL"/>
              <w:ind w:left="284"/>
            </w:pPr>
            <w:bookmarkStart w:id="6078" w:name="_PERM_MCCTEMPBM_CRPT03410070___2"/>
            <w:r w:rsidRPr="003B2883">
              <w:t>- UNSPECIFIED</w:t>
            </w:r>
          </w:p>
          <w:p w14:paraId="72615083" w14:textId="77777777" w:rsidR="006E2902" w:rsidRPr="003B2883" w:rsidRDefault="006E2902" w:rsidP="00DF3727">
            <w:pPr>
              <w:pStyle w:val="TAL"/>
              <w:ind w:left="284"/>
            </w:pPr>
            <w:r w:rsidRPr="003B2883">
              <w:t>- SUPI_OR_PEI_UNKNOWN</w:t>
            </w:r>
          </w:p>
          <w:p w14:paraId="1A5A9AA4" w14:textId="77777777" w:rsidR="006E2902" w:rsidRPr="003B2883" w:rsidRDefault="006E2902" w:rsidP="00DF3727">
            <w:pPr>
              <w:pStyle w:val="TAL"/>
              <w:ind w:left="284"/>
            </w:pPr>
          </w:p>
          <w:bookmarkEnd w:id="6078"/>
          <w:p w14:paraId="20EB5288" w14:textId="77777777" w:rsidR="006E2902" w:rsidRPr="003B2883" w:rsidRDefault="006E2902" w:rsidP="00DF3727">
            <w:pPr>
              <w:pStyle w:val="TAL"/>
            </w:pPr>
            <w:r w:rsidRPr="003B2883">
              <w:t>See table 6.1.7.3-1 for the description of this error.</w:t>
            </w:r>
          </w:p>
        </w:tc>
      </w:tr>
      <w:tr w:rsidR="006E2902" w:rsidRPr="003B2883" w14:paraId="49ED27D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249A51B2"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4F3CCDE3"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AB36E74"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0A1550D" w14:textId="77777777" w:rsidR="006E2902" w:rsidRPr="003B2883" w:rsidRDefault="006E2902" w:rsidP="00DF3727">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48487F55" w14:textId="77777777" w:rsidR="006E2902" w:rsidRPr="003B2883" w:rsidRDefault="006E2902" w:rsidP="00DF3727">
            <w:pPr>
              <w:pStyle w:val="TAL"/>
            </w:pPr>
            <w:r w:rsidRPr="004D26C3">
              <w:t>The "cause" attribute may be used to indicate one of the following application errors:</w:t>
            </w:r>
          </w:p>
          <w:p w14:paraId="2049AEC8" w14:textId="77777777" w:rsidR="006E2902" w:rsidRPr="003B2883" w:rsidRDefault="006E2902" w:rsidP="00DF3727">
            <w:pPr>
              <w:pStyle w:val="TAL"/>
              <w:ind w:left="284"/>
            </w:pPr>
            <w:bookmarkStart w:id="6079" w:name="_PERM_MCCTEMPBM_CRPT03410071___2"/>
            <w:r w:rsidRPr="003B2883">
              <w:t>- CONTEXT_NOT_FOUND</w:t>
            </w:r>
          </w:p>
          <w:p w14:paraId="45C2F7DC" w14:textId="77777777" w:rsidR="006E2902" w:rsidRPr="003B2883" w:rsidRDefault="006E2902" w:rsidP="00DF3727">
            <w:pPr>
              <w:pStyle w:val="TAL"/>
              <w:ind w:left="284"/>
            </w:pPr>
          </w:p>
          <w:bookmarkEnd w:id="6079"/>
          <w:p w14:paraId="63AB9E84" w14:textId="77777777" w:rsidR="006E2902" w:rsidRPr="003B2883" w:rsidRDefault="006E2902" w:rsidP="00DF3727">
            <w:pPr>
              <w:pStyle w:val="TAL"/>
            </w:pPr>
            <w:r w:rsidRPr="003B2883">
              <w:t>See table 6.1.7.3-1 for the description of this error.</w:t>
            </w:r>
          </w:p>
        </w:tc>
      </w:tr>
      <w:tr w:rsidR="00FA5FFC" w:rsidRPr="003B2883" w14:paraId="70303D3B"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F8D061C" w14:textId="0B43A79B" w:rsidR="00FA5FFC" w:rsidRPr="004D26C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2A1F1111" w14:textId="77777777" w:rsidR="006E2902" w:rsidRDefault="006E2902" w:rsidP="006E2902"/>
    <w:p w14:paraId="04DE9378" w14:textId="77777777" w:rsidR="006E2902" w:rsidRDefault="006E2902" w:rsidP="006E2902">
      <w:pPr>
        <w:pStyle w:val="TH"/>
      </w:pPr>
      <w:r w:rsidRPr="00D67AB2">
        <w:t xml:space="preserve">Table </w:t>
      </w:r>
      <w:r w:rsidRPr="003B2883">
        <w:t>6.1.3.2.4.2.</w:t>
      </w:r>
      <w:r>
        <w:t>7-3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7093248F"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C1159"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C26A5C"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771BE5"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75FD2E"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7E9125" w14:textId="77777777" w:rsidR="006E2902" w:rsidRPr="00D67AB2" w:rsidRDefault="006E2902" w:rsidP="00DF3727">
            <w:pPr>
              <w:pStyle w:val="TAH"/>
            </w:pPr>
            <w:r w:rsidRPr="00D67AB2">
              <w:t>Description</w:t>
            </w:r>
          </w:p>
        </w:tc>
      </w:tr>
      <w:tr w:rsidR="006E2902" w:rsidRPr="00D67AB2" w14:paraId="03D044E5"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EE8659"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A4DCAB"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B2923D"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A133C2"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6A8E6A" w14:textId="77777777" w:rsidR="006E2902" w:rsidRDefault="006E2902" w:rsidP="00DF3727">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74B6E38" w14:textId="77A766E0" w:rsidR="00316B40" w:rsidRPr="00D67AB2" w:rsidRDefault="00316B40" w:rsidP="00DF3727">
            <w:pPr>
              <w:pStyle w:val="TAL"/>
            </w:pPr>
            <w:r>
              <w:t xml:space="preserve">Or the same URI, </w:t>
            </w:r>
            <w:r w:rsidRPr="00A563BE">
              <w:t>if a request is redirected to the same target resource via a different SCP.</w:t>
            </w:r>
          </w:p>
        </w:tc>
      </w:tr>
      <w:tr w:rsidR="006E2902" w:rsidRPr="00D67AB2" w14:paraId="6B531D2B"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EFC3E7"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43B7664"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39D5B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C96D6E"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77F086" w14:textId="77777777" w:rsidR="006E2902" w:rsidRPr="00D70312" w:rsidRDefault="006E2902" w:rsidP="00DF3727">
            <w:pPr>
              <w:pStyle w:val="TAL"/>
            </w:pPr>
            <w:r w:rsidRPr="00525507">
              <w:t>Identifier of the target NF (service) instance ID towards which the request is redirected</w:t>
            </w:r>
          </w:p>
        </w:tc>
      </w:tr>
    </w:tbl>
    <w:p w14:paraId="6E92E850" w14:textId="77777777" w:rsidR="006E2902" w:rsidRDefault="006E2902" w:rsidP="006E2902"/>
    <w:p w14:paraId="14E74245" w14:textId="77777777" w:rsidR="006E2902" w:rsidRDefault="006E2902" w:rsidP="006E2902">
      <w:pPr>
        <w:pStyle w:val="TH"/>
      </w:pPr>
      <w:r w:rsidRPr="00D67AB2">
        <w:t xml:space="preserve">Table </w:t>
      </w:r>
      <w:r w:rsidRPr="003B2883">
        <w:t>6.1.3.2.4.2.</w:t>
      </w:r>
      <w:r>
        <w:t>7-4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582C489D"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618A0"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4B7782"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3497B6"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ACE0A8"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336812" w14:textId="77777777" w:rsidR="006E2902" w:rsidRPr="00D67AB2" w:rsidRDefault="006E2902" w:rsidP="00DF3727">
            <w:pPr>
              <w:pStyle w:val="TAH"/>
            </w:pPr>
            <w:r w:rsidRPr="00D67AB2">
              <w:t>Description</w:t>
            </w:r>
          </w:p>
        </w:tc>
      </w:tr>
      <w:tr w:rsidR="006E2902" w:rsidRPr="00D67AB2" w14:paraId="76D3B5C3"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EA9337"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E7934"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1C79A9"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423F6"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1034788" w14:textId="77777777" w:rsidR="006E2902" w:rsidRDefault="006E2902" w:rsidP="00DF3727">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0945D80" w14:textId="2D25F179" w:rsidR="00316B40" w:rsidRPr="00D67AB2" w:rsidRDefault="00316B40" w:rsidP="00DF3727">
            <w:pPr>
              <w:pStyle w:val="TAL"/>
            </w:pPr>
            <w:r>
              <w:t xml:space="preserve">Or the same URI, </w:t>
            </w:r>
            <w:r w:rsidRPr="00A563BE">
              <w:t>if a request is redirected to the same target resource via a different SCP.</w:t>
            </w:r>
          </w:p>
        </w:tc>
      </w:tr>
      <w:tr w:rsidR="006E2902" w:rsidRPr="00D67AB2" w14:paraId="16399FA4"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F0F7DF"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61ED91"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3BF6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373B8"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EB1962" w14:textId="77777777" w:rsidR="006E2902" w:rsidRPr="00D70312" w:rsidRDefault="006E2902" w:rsidP="00DF3727">
            <w:pPr>
              <w:pStyle w:val="TAL"/>
            </w:pPr>
            <w:r w:rsidRPr="00525507">
              <w:t>Identifier of the target NF (service) instance ID towards which the request is redirected</w:t>
            </w:r>
          </w:p>
        </w:tc>
      </w:tr>
    </w:tbl>
    <w:p w14:paraId="08017374" w14:textId="77777777" w:rsidR="006E2902" w:rsidRPr="003B2883" w:rsidRDefault="006E2902" w:rsidP="00602AC0"/>
    <w:p w14:paraId="6D125B62" w14:textId="77777777" w:rsidR="00602AC0" w:rsidRPr="003B2883" w:rsidRDefault="00602AC0" w:rsidP="00602AC0">
      <w:pPr>
        <w:pStyle w:val="Heading4"/>
      </w:pPr>
      <w:bookmarkStart w:id="6080" w:name="_Toc25156281"/>
      <w:bookmarkStart w:id="6081" w:name="_Toc34124581"/>
      <w:bookmarkStart w:id="6082" w:name="_Toc43207703"/>
      <w:bookmarkStart w:id="6083" w:name="_Toc49857175"/>
      <w:bookmarkStart w:id="6084" w:name="_Toc56677011"/>
      <w:bookmarkStart w:id="6085" w:name="_Toc56691534"/>
      <w:bookmarkStart w:id="6086" w:name="_Toc56698798"/>
      <w:bookmarkStart w:id="6087" w:name="_Toc89035031"/>
      <w:bookmarkStart w:id="6088" w:name="_Toc89064829"/>
      <w:bookmarkStart w:id="6089" w:name="_Toc89180128"/>
      <w:bookmarkStart w:id="6090" w:name="_Toc97071807"/>
      <w:bookmarkStart w:id="6091" w:name="_Toc168387123"/>
      <w:r w:rsidRPr="003B2883">
        <w:t>6.1.3.3</w:t>
      </w:r>
      <w:r w:rsidRPr="003B2883">
        <w:tab/>
        <w:t>Resource: N1N2 Subscriptions Collection for Individual UE Contexts</w:t>
      </w:r>
      <w:bookmarkEnd w:id="6080"/>
      <w:bookmarkEnd w:id="6081"/>
      <w:bookmarkEnd w:id="6082"/>
      <w:bookmarkEnd w:id="6083"/>
      <w:bookmarkEnd w:id="6084"/>
      <w:bookmarkEnd w:id="6085"/>
      <w:bookmarkEnd w:id="6086"/>
      <w:bookmarkEnd w:id="6087"/>
      <w:bookmarkEnd w:id="6088"/>
      <w:bookmarkEnd w:id="6089"/>
      <w:bookmarkEnd w:id="6090"/>
      <w:bookmarkEnd w:id="6091"/>
    </w:p>
    <w:p w14:paraId="7448A493" w14:textId="77777777" w:rsidR="00602AC0" w:rsidRPr="003B2883" w:rsidRDefault="00602AC0" w:rsidP="00602AC0">
      <w:pPr>
        <w:pStyle w:val="Heading5"/>
      </w:pPr>
      <w:bookmarkStart w:id="6092" w:name="_Toc25156282"/>
      <w:bookmarkStart w:id="6093" w:name="_Toc34124582"/>
      <w:bookmarkStart w:id="6094" w:name="_Toc43207704"/>
      <w:bookmarkStart w:id="6095" w:name="_Toc49857176"/>
      <w:bookmarkStart w:id="6096" w:name="_Toc56677012"/>
      <w:bookmarkStart w:id="6097" w:name="_Toc56691535"/>
      <w:bookmarkStart w:id="6098" w:name="_Toc56698799"/>
      <w:bookmarkStart w:id="6099" w:name="_Toc89035032"/>
      <w:bookmarkStart w:id="6100" w:name="_Toc89064830"/>
      <w:bookmarkStart w:id="6101" w:name="_Toc89180129"/>
      <w:bookmarkStart w:id="6102" w:name="_Toc97071808"/>
      <w:bookmarkStart w:id="6103" w:name="_Toc168387124"/>
      <w:r w:rsidRPr="003B2883">
        <w:t>6.1.3.3.1</w:t>
      </w:r>
      <w:r w:rsidRPr="003B2883">
        <w:tab/>
        <w:t>Description</w:t>
      </w:r>
      <w:bookmarkEnd w:id="6092"/>
      <w:bookmarkEnd w:id="6093"/>
      <w:bookmarkEnd w:id="6094"/>
      <w:bookmarkEnd w:id="6095"/>
      <w:bookmarkEnd w:id="6096"/>
      <w:bookmarkEnd w:id="6097"/>
      <w:bookmarkEnd w:id="6098"/>
      <w:bookmarkEnd w:id="6099"/>
      <w:bookmarkEnd w:id="6100"/>
      <w:bookmarkEnd w:id="6101"/>
      <w:bookmarkEnd w:id="6102"/>
      <w:bookmarkEnd w:id="6103"/>
    </w:p>
    <w:p w14:paraId="21DEA3D9" w14:textId="77777777" w:rsidR="00602AC0" w:rsidRPr="003B2883" w:rsidRDefault="00602AC0" w:rsidP="00602AC0">
      <w:pPr>
        <w:rPr>
          <w:lang w:eastAsia="zh-CN"/>
        </w:rPr>
      </w:pPr>
      <w:r w:rsidRPr="003B2883">
        <w:t xml:space="preserve">This resource represents the collection under an individual UE context for storing the subscriptions for notifications of UE specific N1 and N2 message types. This resource is modelled as the Collection resource archetype (see </w:t>
      </w:r>
      <w:r>
        <w:t>clause</w:t>
      </w:r>
      <w:r w:rsidRPr="003B2883">
        <w:t xml:space="preserve"> C.2 of</w:t>
      </w:r>
      <w:r>
        <w:t xml:space="preserve"> 3GPP TS </w:t>
      </w:r>
      <w:r w:rsidRPr="003B2883">
        <w:t>29.501</w:t>
      </w:r>
      <w:r>
        <w:t> </w:t>
      </w:r>
      <w:r w:rsidRPr="003B2883">
        <w:t>[5]).</w:t>
      </w:r>
    </w:p>
    <w:p w14:paraId="75408CD4" w14:textId="77777777" w:rsidR="00602AC0" w:rsidRPr="003B2883" w:rsidRDefault="00602AC0" w:rsidP="00602AC0">
      <w:pPr>
        <w:pStyle w:val="Heading5"/>
      </w:pPr>
      <w:bookmarkStart w:id="6104" w:name="_Toc25156283"/>
      <w:bookmarkStart w:id="6105" w:name="_Toc34124583"/>
      <w:bookmarkStart w:id="6106" w:name="_Toc43207705"/>
      <w:bookmarkStart w:id="6107" w:name="_Toc49857177"/>
      <w:bookmarkStart w:id="6108" w:name="_Toc56677013"/>
      <w:bookmarkStart w:id="6109" w:name="_Toc56691536"/>
      <w:bookmarkStart w:id="6110" w:name="_Toc56698800"/>
      <w:bookmarkStart w:id="6111" w:name="_Toc89035033"/>
      <w:bookmarkStart w:id="6112" w:name="_Toc89064831"/>
      <w:bookmarkStart w:id="6113" w:name="_Toc89180130"/>
      <w:bookmarkStart w:id="6114" w:name="_Toc97071809"/>
      <w:bookmarkStart w:id="6115" w:name="_Toc168387125"/>
      <w:r w:rsidRPr="003B2883">
        <w:t>6.1.3.3.2</w:t>
      </w:r>
      <w:r w:rsidRPr="003B2883">
        <w:tab/>
        <w:t>Resource Definition</w:t>
      </w:r>
      <w:bookmarkEnd w:id="6104"/>
      <w:bookmarkEnd w:id="6105"/>
      <w:bookmarkEnd w:id="6106"/>
      <w:bookmarkEnd w:id="6107"/>
      <w:bookmarkEnd w:id="6108"/>
      <w:bookmarkEnd w:id="6109"/>
      <w:bookmarkEnd w:id="6110"/>
      <w:bookmarkEnd w:id="6111"/>
      <w:bookmarkEnd w:id="6112"/>
      <w:bookmarkEnd w:id="6113"/>
      <w:bookmarkEnd w:id="6114"/>
      <w:bookmarkEnd w:id="6115"/>
    </w:p>
    <w:p w14:paraId="4867886B"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w:t>
      </w:r>
    </w:p>
    <w:p w14:paraId="6306B3A7" w14:textId="77777777" w:rsidR="00C37BA8" w:rsidRDefault="00C37BA8" w:rsidP="00602AC0"/>
    <w:p w14:paraId="46E93DD3" w14:textId="34F2D5F4" w:rsidR="00602AC0" w:rsidRPr="003B2883" w:rsidRDefault="00602AC0" w:rsidP="008B2FDB">
      <w:pPr>
        <w:rPr>
          <w:rFonts w:ascii="Arial" w:hAnsi="Arial" w:cs="Arial"/>
        </w:rPr>
      </w:pPr>
      <w:r w:rsidRPr="008B2FDB">
        <w:t>This resource shall support the resource URI variables defined in table 6.1.3.3.2-1.</w:t>
      </w:r>
    </w:p>
    <w:p w14:paraId="7CF59008" w14:textId="77777777" w:rsidR="00602AC0" w:rsidRPr="003B2883" w:rsidRDefault="00602AC0" w:rsidP="00602AC0">
      <w:pPr>
        <w:pStyle w:val="TH"/>
        <w:rPr>
          <w:rFonts w:cs="Arial"/>
        </w:rPr>
      </w:pPr>
      <w:r w:rsidRPr="003B2883">
        <w:t>Table 6.1.3.</w:t>
      </w:r>
      <w:r>
        <w:t>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717"/>
        <w:gridCol w:w="6799"/>
      </w:tblGrid>
      <w:tr w:rsidR="006E159F" w:rsidRPr="003B2883" w14:paraId="1D7C1D5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3A36E93" w14:textId="77777777" w:rsidR="006E159F" w:rsidRPr="003B2883" w:rsidRDefault="006E159F" w:rsidP="006E159F">
            <w:pPr>
              <w:pStyle w:val="TAH"/>
            </w:pPr>
            <w:r w:rsidRPr="003B2883">
              <w:t>Name</w:t>
            </w:r>
          </w:p>
        </w:tc>
        <w:tc>
          <w:tcPr>
            <w:tcW w:w="892" w:type="pct"/>
            <w:tcBorders>
              <w:top w:val="single" w:sz="6" w:space="0" w:color="000000"/>
              <w:left w:val="single" w:sz="6" w:space="0" w:color="000000"/>
              <w:bottom w:val="single" w:sz="6" w:space="0" w:color="000000"/>
              <w:right w:val="single" w:sz="6" w:space="0" w:color="000000"/>
            </w:tcBorders>
            <w:shd w:val="clear" w:color="auto" w:fill="CCCCCC"/>
          </w:tcPr>
          <w:p w14:paraId="5FD5FE5A" w14:textId="77777777" w:rsidR="006E159F" w:rsidRPr="003B2883" w:rsidRDefault="006E159F" w:rsidP="006E159F">
            <w:pPr>
              <w:pStyle w:val="TAH"/>
            </w:pPr>
            <w:r w:rsidRPr="00A00FAB">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8BB3C3" w14:textId="77777777" w:rsidR="006E159F" w:rsidRPr="003B2883" w:rsidRDefault="006E159F" w:rsidP="006E159F">
            <w:pPr>
              <w:pStyle w:val="TAH"/>
            </w:pPr>
            <w:r w:rsidRPr="003B2883">
              <w:t>Definition</w:t>
            </w:r>
          </w:p>
        </w:tc>
      </w:tr>
      <w:tr w:rsidR="006E159F" w:rsidRPr="003B2883" w14:paraId="428380D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D7ED38C" w14:textId="77777777" w:rsidR="006E159F" w:rsidRPr="003B2883" w:rsidRDefault="006E159F" w:rsidP="006E159F">
            <w:pPr>
              <w:pStyle w:val="TAL"/>
            </w:pPr>
            <w:r w:rsidRPr="003B2883">
              <w:rPr>
                <w:rFonts w:hint="eastAsia"/>
                <w:lang w:eastAsia="zh-CN"/>
              </w:rPr>
              <w:t>apiRoot</w:t>
            </w:r>
          </w:p>
        </w:tc>
        <w:tc>
          <w:tcPr>
            <w:tcW w:w="892" w:type="pct"/>
            <w:tcBorders>
              <w:top w:val="single" w:sz="6" w:space="0" w:color="000000"/>
              <w:left w:val="single" w:sz="6" w:space="0" w:color="000000"/>
              <w:bottom w:val="single" w:sz="6" w:space="0" w:color="000000"/>
              <w:right w:val="single" w:sz="6" w:space="0" w:color="000000"/>
            </w:tcBorders>
          </w:tcPr>
          <w:p w14:paraId="45867122" w14:textId="77777777" w:rsidR="006E159F" w:rsidRPr="003B2883" w:rsidRDefault="006E159F" w:rsidP="006E159F">
            <w:pPr>
              <w:pStyle w:val="TAL"/>
              <w:rPr>
                <w:lang w:eastAsia="zh-CN"/>
              </w:rPr>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1AF05EF" w14:textId="37BF4AFB" w:rsidR="006E159F" w:rsidRPr="003B2883" w:rsidRDefault="006E159F" w:rsidP="006E159F">
            <w:pPr>
              <w:pStyle w:val="TAL"/>
            </w:pPr>
            <w:r w:rsidRPr="003B2883">
              <w:rPr>
                <w:rFonts w:hint="eastAsia"/>
                <w:lang w:eastAsia="zh-CN"/>
              </w:rPr>
              <w:t xml:space="preserve">See </w:t>
            </w:r>
            <w:r w:rsidR="00B95277">
              <w:rPr>
                <w:rFonts w:hint="eastAsia"/>
                <w:lang w:eastAsia="zh-CN"/>
              </w:rPr>
              <w:t>clause</w:t>
            </w:r>
            <w:r w:rsidR="00B95277">
              <w:rPr>
                <w:lang w:eastAsia="zh-CN"/>
              </w:rPr>
              <w:t> </w:t>
            </w:r>
            <w:r w:rsidR="00B95277" w:rsidRPr="003B2883">
              <w:rPr>
                <w:rFonts w:hint="eastAsia"/>
                <w:lang w:eastAsia="zh-CN"/>
              </w:rPr>
              <w:t>6</w:t>
            </w:r>
            <w:r w:rsidRPr="003B2883">
              <w:rPr>
                <w:rFonts w:hint="eastAsia"/>
                <w:lang w:eastAsia="zh-CN"/>
              </w:rPr>
              <w:t>.1.1</w:t>
            </w:r>
          </w:p>
        </w:tc>
      </w:tr>
      <w:tr w:rsidR="006E159F" w:rsidRPr="003B2883" w14:paraId="5807B70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9F25182" w14:textId="77777777" w:rsidR="006E159F" w:rsidRPr="003B2883" w:rsidRDefault="006E159F" w:rsidP="006E159F">
            <w:pPr>
              <w:pStyle w:val="TAL"/>
              <w:rPr>
                <w:lang w:eastAsia="zh-CN"/>
              </w:rPr>
            </w:pPr>
            <w:r w:rsidRPr="003B2883">
              <w:t>apiVersion</w:t>
            </w:r>
          </w:p>
        </w:tc>
        <w:tc>
          <w:tcPr>
            <w:tcW w:w="892" w:type="pct"/>
            <w:tcBorders>
              <w:top w:val="single" w:sz="6" w:space="0" w:color="000000"/>
              <w:left w:val="single" w:sz="6" w:space="0" w:color="000000"/>
              <w:bottom w:val="single" w:sz="6" w:space="0" w:color="000000"/>
              <w:right w:val="single" w:sz="6" w:space="0" w:color="000000"/>
            </w:tcBorders>
          </w:tcPr>
          <w:p w14:paraId="702DB1CE"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40B13EA" w14:textId="620CF618" w:rsidR="006E159F" w:rsidRPr="003B2883" w:rsidRDefault="006E159F" w:rsidP="006E159F">
            <w:pPr>
              <w:pStyle w:val="TAL"/>
              <w:rPr>
                <w:lang w:eastAsia="zh-CN"/>
              </w:rPr>
            </w:pPr>
            <w:r w:rsidRPr="003B2883">
              <w:t xml:space="preserve">See </w:t>
            </w:r>
            <w:r w:rsidR="00B95277">
              <w:t>clause </w:t>
            </w:r>
            <w:r w:rsidR="00B95277" w:rsidRPr="003B2883">
              <w:t>6</w:t>
            </w:r>
            <w:r w:rsidRPr="003B2883">
              <w:t>.1.1.</w:t>
            </w:r>
          </w:p>
        </w:tc>
      </w:tr>
      <w:tr w:rsidR="006E159F" w:rsidRPr="003B2883" w14:paraId="71CF1F2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B0531CE" w14:textId="77777777" w:rsidR="006E159F" w:rsidRPr="003B2883" w:rsidRDefault="006E159F" w:rsidP="006E159F">
            <w:pPr>
              <w:pStyle w:val="TAL"/>
              <w:rPr>
                <w:lang w:eastAsia="zh-CN"/>
              </w:rPr>
            </w:pPr>
            <w:r w:rsidRPr="003B2883">
              <w:rPr>
                <w:lang w:eastAsia="zh-CN"/>
              </w:rPr>
              <w:t>ueContextId</w:t>
            </w:r>
          </w:p>
        </w:tc>
        <w:tc>
          <w:tcPr>
            <w:tcW w:w="892" w:type="pct"/>
            <w:tcBorders>
              <w:top w:val="single" w:sz="6" w:space="0" w:color="000000"/>
              <w:left w:val="single" w:sz="6" w:space="0" w:color="000000"/>
              <w:bottom w:val="single" w:sz="6" w:space="0" w:color="000000"/>
              <w:right w:val="single" w:sz="6" w:space="0" w:color="000000"/>
            </w:tcBorders>
          </w:tcPr>
          <w:p w14:paraId="51547065"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F68B440" w14:textId="0D424872" w:rsidR="006E159F" w:rsidRPr="003B2883" w:rsidRDefault="006E159F" w:rsidP="006E159F">
            <w:pPr>
              <w:pStyle w:val="TAL"/>
            </w:pPr>
            <w:r w:rsidRPr="003B2883">
              <w:t xml:space="preserve">Represents the Subscription Permanent Identifier (see 3GPP TS 23.501 [2] </w:t>
            </w:r>
            <w:r w:rsidR="00B95277" w:rsidRPr="003B2883">
              <w:t>clause</w:t>
            </w:r>
            <w:r w:rsidR="00B95277">
              <w:t> </w:t>
            </w:r>
            <w:r w:rsidR="00B95277" w:rsidRPr="003B2883">
              <w:t>5</w:t>
            </w:r>
            <w:r w:rsidRPr="003B2883">
              <w:t>.9.2)</w:t>
            </w:r>
            <w:r w:rsidRPr="003B2883">
              <w:br/>
            </w:r>
            <w:r w:rsidRPr="003B2883">
              <w:tab/>
              <w:t xml:space="preserve">pattern: </w:t>
            </w:r>
            <w:r>
              <w:t>see pattern of type Supi in 3GPP TS 29.571 [6]</w:t>
            </w:r>
          </w:p>
          <w:p w14:paraId="5ED7C1C2" w14:textId="7A102447" w:rsidR="006E159F" w:rsidRPr="003B2883" w:rsidRDefault="006E159F" w:rsidP="006E159F">
            <w:pPr>
              <w:pStyle w:val="TAL"/>
            </w:pPr>
            <w:r w:rsidRPr="003B2883">
              <w:t xml:space="preserve">Or represents the Permanent Equipment Identifier (see 3GPP TS 23.501 [2] </w:t>
            </w:r>
            <w:r w:rsidR="00B95277" w:rsidRPr="003B2883">
              <w:t>clause</w:t>
            </w:r>
            <w:r w:rsidR="00B95277">
              <w:t> </w:t>
            </w:r>
            <w:r w:rsidR="00B95277" w:rsidRPr="003B2883">
              <w:t>5</w:t>
            </w:r>
            <w:r w:rsidRPr="003B2883">
              <w:t>.9.3)</w:t>
            </w:r>
          </w:p>
          <w:p w14:paraId="16310665" w14:textId="2FD5AA37"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bl>
    <w:p w14:paraId="31EA88BD" w14:textId="77777777" w:rsidR="00602AC0" w:rsidRDefault="00602AC0" w:rsidP="00602AC0"/>
    <w:p w14:paraId="0D8C7A6D" w14:textId="77777777" w:rsidR="00602AC0" w:rsidRPr="00C70AF3" w:rsidRDefault="00602AC0" w:rsidP="00602AC0">
      <w:pPr>
        <w:pStyle w:val="Heading5"/>
        <w:rPr>
          <w:rFonts w:cs="Arial"/>
        </w:rPr>
      </w:pPr>
      <w:bookmarkStart w:id="6116" w:name="_Toc34124584"/>
      <w:bookmarkStart w:id="6117" w:name="_Toc43207706"/>
      <w:bookmarkStart w:id="6118" w:name="_Toc49857178"/>
      <w:bookmarkStart w:id="6119" w:name="_Toc56677014"/>
      <w:bookmarkStart w:id="6120" w:name="_Toc56691537"/>
      <w:bookmarkStart w:id="6121" w:name="_Toc56698801"/>
      <w:bookmarkStart w:id="6122" w:name="_Toc89035034"/>
      <w:bookmarkStart w:id="6123" w:name="_Toc89064832"/>
      <w:bookmarkStart w:id="6124" w:name="_Toc89180131"/>
      <w:bookmarkStart w:id="6125" w:name="_Toc97071810"/>
      <w:bookmarkStart w:id="6126" w:name="_Toc168387126"/>
      <w:r w:rsidRPr="00333BC8">
        <w:rPr>
          <w:rFonts w:cs="Arial"/>
        </w:rPr>
        <w:t>6.1.3.3.3</w:t>
      </w:r>
      <w:r w:rsidRPr="00333BC8">
        <w:rPr>
          <w:rFonts w:cs="Arial"/>
        </w:rPr>
        <w:tab/>
        <w:t>Resource Standard Methods</w:t>
      </w:r>
      <w:bookmarkEnd w:id="6116"/>
      <w:bookmarkEnd w:id="6117"/>
      <w:bookmarkEnd w:id="6118"/>
      <w:bookmarkEnd w:id="6119"/>
      <w:bookmarkEnd w:id="6120"/>
      <w:bookmarkEnd w:id="6121"/>
      <w:bookmarkEnd w:id="6122"/>
      <w:bookmarkEnd w:id="6123"/>
      <w:bookmarkEnd w:id="6124"/>
      <w:bookmarkEnd w:id="6125"/>
      <w:bookmarkEnd w:id="6126"/>
    </w:p>
    <w:p w14:paraId="6141712D" w14:textId="77777777" w:rsidR="00602AC0" w:rsidRPr="003B2883" w:rsidRDefault="00602AC0" w:rsidP="00876DA9">
      <w:pPr>
        <w:pStyle w:val="Heading6"/>
      </w:pPr>
      <w:bookmarkStart w:id="6127" w:name="_Toc25156284"/>
      <w:bookmarkStart w:id="6128" w:name="_Toc34124585"/>
      <w:bookmarkStart w:id="6129" w:name="_Toc43207707"/>
      <w:bookmarkStart w:id="6130" w:name="_Toc49857179"/>
      <w:bookmarkStart w:id="6131" w:name="_Toc56677015"/>
      <w:bookmarkStart w:id="6132" w:name="_Toc56691538"/>
      <w:bookmarkStart w:id="6133" w:name="_Toc56698802"/>
      <w:bookmarkStart w:id="6134" w:name="_Toc89035035"/>
      <w:bookmarkStart w:id="6135" w:name="_Toc89064833"/>
      <w:bookmarkStart w:id="6136" w:name="_Toc89180132"/>
      <w:bookmarkStart w:id="6137" w:name="_Toc97071811"/>
      <w:bookmarkStart w:id="6138" w:name="_Toc168387127"/>
      <w:r w:rsidRPr="003B2883">
        <w:t>6.1.3.3.3.1</w:t>
      </w:r>
      <w:r w:rsidRPr="003B2883">
        <w:tab/>
        <w:t>POST</w:t>
      </w:r>
      <w:bookmarkEnd w:id="6127"/>
      <w:bookmarkEnd w:id="6128"/>
      <w:bookmarkEnd w:id="6129"/>
      <w:bookmarkEnd w:id="6130"/>
      <w:bookmarkEnd w:id="6131"/>
      <w:bookmarkEnd w:id="6132"/>
      <w:bookmarkEnd w:id="6133"/>
      <w:bookmarkEnd w:id="6134"/>
      <w:bookmarkEnd w:id="6135"/>
      <w:bookmarkEnd w:id="6136"/>
      <w:bookmarkEnd w:id="6137"/>
      <w:bookmarkEnd w:id="6138"/>
    </w:p>
    <w:p w14:paraId="269FB36D" w14:textId="77777777" w:rsidR="00602AC0" w:rsidRPr="003B2883" w:rsidRDefault="00602AC0" w:rsidP="00602AC0">
      <w:r w:rsidRPr="003B2883">
        <w:t xml:space="preserve">This method creates an individual N1/N2 information subscription resource for UE related N1/N2 information. This method is used by NF Service Consumers (e.g. </w:t>
      </w:r>
      <w:r w:rsidR="00797F28">
        <w:t>PCF</w:t>
      </w:r>
      <w:r w:rsidRPr="003B2883">
        <w:t>) to subscribe for notifications about UE related N1/N2 Information.</w:t>
      </w:r>
    </w:p>
    <w:p w14:paraId="5A1A1D85" w14:textId="77777777" w:rsidR="00C37BA8" w:rsidRDefault="00C37BA8" w:rsidP="00602AC0"/>
    <w:p w14:paraId="57B31B89" w14:textId="2C873572" w:rsidR="00602AC0" w:rsidRPr="003B2883" w:rsidRDefault="00602AC0" w:rsidP="00602AC0">
      <w:r w:rsidRPr="003B2883">
        <w:t>This method shall support the request data structures specified in table 6.1.3.3.3.1-2 and the response data structures and response codes specified in table 6.1.3.3.3.1-3.</w:t>
      </w:r>
    </w:p>
    <w:p w14:paraId="0D3446CA" w14:textId="77777777" w:rsidR="00602AC0" w:rsidRPr="003B2883" w:rsidRDefault="00602AC0" w:rsidP="00602AC0">
      <w:pPr>
        <w:pStyle w:val="TH"/>
      </w:pPr>
      <w:r w:rsidRPr="003B2883">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46A4E1BC"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298C7C1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052F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EFCCAAB"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12F7C748" w14:textId="77777777" w:rsidR="00602AC0" w:rsidRPr="003B2883" w:rsidRDefault="00602AC0" w:rsidP="001D4998">
            <w:pPr>
              <w:pStyle w:val="TAH"/>
            </w:pPr>
            <w:r w:rsidRPr="003B2883">
              <w:t>Description</w:t>
            </w:r>
          </w:p>
        </w:tc>
      </w:tr>
      <w:tr w:rsidR="00602AC0" w:rsidRPr="003B2883" w14:paraId="052E38A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3E74B533" w14:textId="77777777" w:rsidR="00602AC0" w:rsidRPr="003B2883" w:rsidRDefault="00602AC0" w:rsidP="001D4998">
            <w:pPr>
              <w:pStyle w:val="TAL"/>
            </w:pPr>
            <w:r w:rsidRPr="003B2883">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14:paraId="1E583F72" w14:textId="77777777" w:rsidR="00602AC0" w:rsidRPr="003B2883" w:rsidRDefault="00602AC0" w:rsidP="001D4998">
            <w:pPr>
              <w:pStyle w:val="TAC"/>
            </w:pPr>
            <w:r w:rsidRPr="003B2883">
              <w:t>C</w:t>
            </w:r>
          </w:p>
        </w:tc>
        <w:tc>
          <w:tcPr>
            <w:tcW w:w="1276" w:type="dxa"/>
            <w:tcBorders>
              <w:top w:val="single" w:sz="4" w:space="0" w:color="auto"/>
              <w:left w:val="single" w:sz="6" w:space="0" w:color="000000"/>
              <w:bottom w:val="single" w:sz="4" w:space="0" w:color="auto"/>
              <w:right w:val="single" w:sz="6" w:space="0" w:color="000000"/>
            </w:tcBorders>
          </w:tcPr>
          <w:p w14:paraId="3A86AAB1" w14:textId="77777777" w:rsidR="00602AC0" w:rsidRPr="003B2883" w:rsidRDefault="00602AC0" w:rsidP="001D4998">
            <w:pPr>
              <w:pStyle w:val="TAL"/>
            </w:pPr>
            <w:r w:rsidRPr="003B2883">
              <w:t>0..1</w:t>
            </w: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5B4F1D91" w14:textId="77777777" w:rsidR="00602AC0" w:rsidRPr="003B2883" w:rsidRDefault="00602AC0" w:rsidP="001D4998">
            <w:pPr>
              <w:pStyle w:val="TAL"/>
            </w:pPr>
            <w:r w:rsidRPr="003B2883">
              <w:t>Representation of the subscription for N1 and/or N2 information notification. It shall contain the information regarding N1 and/or N2 information to be notified and the callback URI for the respective notifications.</w:t>
            </w:r>
          </w:p>
        </w:tc>
      </w:tr>
    </w:tbl>
    <w:p w14:paraId="593FB3CF" w14:textId="77777777" w:rsidR="00602AC0" w:rsidRPr="003B2883" w:rsidRDefault="00602AC0" w:rsidP="00602AC0"/>
    <w:p w14:paraId="7BE1E9EE" w14:textId="77777777" w:rsidR="00602AC0" w:rsidRPr="003B2883" w:rsidRDefault="00602AC0" w:rsidP="00602AC0">
      <w:pPr>
        <w:pStyle w:val="TH"/>
      </w:pPr>
      <w:r w:rsidRPr="003B2883">
        <w:t>Table 6.1.3.3.3.1-3: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6B731EF"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D8589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ACB0F31"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B129414"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2C7B5D6" w14:textId="77777777" w:rsidR="00602AC0" w:rsidRPr="003B2883" w:rsidRDefault="00602AC0" w:rsidP="001D4998">
            <w:pPr>
              <w:pStyle w:val="TAH"/>
            </w:pPr>
            <w:r w:rsidRPr="003B2883">
              <w:t>Response</w:t>
            </w:r>
          </w:p>
          <w:p w14:paraId="12977BE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87835DD" w14:textId="77777777" w:rsidR="00602AC0" w:rsidRPr="003B2883" w:rsidRDefault="00602AC0" w:rsidP="001D4998">
            <w:pPr>
              <w:pStyle w:val="TAH"/>
            </w:pPr>
            <w:r w:rsidRPr="003B2883">
              <w:t>Description</w:t>
            </w:r>
          </w:p>
        </w:tc>
      </w:tr>
      <w:tr w:rsidR="00602AC0" w:rsidRPr="003B2883" w14:paraId="30C1B86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035EB7" w14:textId="77777777" w:rsidR="00602AC0" w:rsidRPr="003B2883" w:rsidDel="00793F63" w:rsidRDefault="00602AC0" w:rsidP="001D4998">
            <w:pPr>
              <w:pStyle w:val="TAL"/>
            </w:pPr>
            <w:r w:rsidRPr="003B2883">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5555517F" w14:textId="77777777" w:rsidR="00602AC0" w:rsidRPr="003B2883" w:rsidDel="00793F63" w:rsidRDefault="00602AC0" w:rsidP="001D4998">
            <w:pPr>
              <w:pStyle w:val="TAC"/>
            </w:pPr>
            <w:r w:rsidRPr="003B2883">
              <w:t>C</w:t>
            </w:r>
          </w:p>
        </w:tc>
        <w:tc>
          <w:tcPr>
            <w:tcW w:w="649" w:type="pct"/>
            <w:tcBorders>
              <w:top w:val="single" w:sz="4" w:space="0" w:color="auto"/>
              <w:left w:val="single" w:sz="6" w:space="0" w:color="000000"/>
              <w:bottom w:val="single" w:sz="4" w:space="0" w:color="auto"/>
              <w:right w:val="single" w:sz="6" w:space="0" w:color="000000"/>
            </w:tcBorders>
          </w:tcPr>
          <w:p w14:paraId="452445C2" w14:textId="77777777" w:rsidR="00602AC0" w:rsidRPr="003B2883" w:rsidDel="00793F63" w:rsidRDefault="00602AC0" w:rsidP="001D4998">
            <w:pPr>
              <w:pStyle w:val="TAL"/>
            </w:pPr>
            <w:r w:rsidRPr="003B2883">
              <w:t>0..1</w:t>
            </w:r>
          </w:p>
        </w:tc>
        <w:tc>
          <w:tcPr>
            <w:tcW w:w="583" w:type="pct"/>
            <w:tcBorders>
              <w:top w:val="single" w:sz="4" w:space="0" w:color="auto"/>
              <w:left w:val="single" w:sz="6" w:space="0" w:color="000000"/>
              <w:bottom w:val="single" w:sz="4" w:space="0" w:color="auto"/>
              <w:right w:val="single" w:sz="6" w:space="0" w:color="000000"/>
            </w:tcBorders>
          </w:tcPr>
          <w:p w14:paraId="1B950E67"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056409D" w14:textId="77777777" w:rsidR="00602AC0" w:rsidRPr="003B2883" w:rsidRDefault="00602AC0" w:rsidP="001D4998">
            <w:pPr>
              <w:pStyle w:val="TAL"/>
            </w:pPr>
            <w:r w:rsidRPr="003B2883">
              <w:t>This case represents the successful creation of the subscription for N1 and/or N2 information notification.</w:t>
            </w:r>
          </w:p>
          <w:p w14:paraId="47F98D8B" w14:textId="77777777" w:rsidR="00602AC0" w:rsidRPr="003B2883" w:rsidRDefault="00602AC0" w:rsidP="001D4998">
            <w:pPr>
              <w:pStyle w:val="TAL"/>
            </w:pPr>
          </w:p>
          <w:p w14:paraId="4BB7E46A" w14:textId="77777777" w:rsidR="00602AC0" w:rsidRPr="003B2883" w:rsidRDefault="00602AC0" w:rsidP="001D4998">
            <w:pPr>
              <w:pStyle w:val="TAL"/>
            </w:pPr>
            <w:r w:rsidRPr="003B2883">
              <w:t>Upon success, a response body is returned containing the representation describing the status of the request.</w:t>
            </w:r>
          </w:p>
          <w:p w14:paraId="68C284F5" w14:textId="77777777" w:rsidR="00602AC0" w:rsidRPr="003B2883" w:rsidRDefault="00602AC0" w:rsidP="001D4998">
            <w:pPr>
              <w:pStyle w:val="TAL"/>
            </w:pPr>
          </w:p>
          <w:p w14:paraId="09738BAA" w14:textId="77777777" w:rsidR="00602AC0" w:rsidRPr="003B2883" w:rsidDel="00793F63" w:rsidRDefault="00602AC0" w:rsidP="001D4998">
            <w:pPr>
              <w:pStyle w:val="TAL"/>
            </w:pPr>
            <w:r w:rsidRPr="003B2883">
              <w:t>The Location header shall contain the location (URI) of the created subscription resource.</w:t>
            </w:r>
          </w:p>
        </w:tc>
      </w:tr>
      <w:tr w:rsidR="00D63052" w:rsidRPr="003B2883" w14:paraId="78FE12F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CAF685" w14:textId="4FACD96C"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F601646"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443399E"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206597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A2CF78" w14:textId="777CF3F6"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0A35B83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2BA9C3" w14:textId="351DEFC2"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1C71B0"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2422A3B"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F5AE33D"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CC71C7" w14:textId="40EBC2A6"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FA5FFC" w:rsidRPr="003B2883" w14:paraId="5A8AF29C"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2877DA" w14:textId="17F2C5B7" w:rsidR="00FA5FFC"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9E9A093" w14:textId="77777777" w:rsidR="00602AC0" w:rsidRDefault="00602AC0" w:rsidP="00602AC0"/>
    <w:p w14:paraId="22C20BE2" w14:textId="77777777" w:rsidR="009904E3" w:rsidRDefault="009904E3" w:rsidP="009904E3">
      <w:pPr>
        <w:pStyle w:val="TH"/>
      </w:pPr>
      <w:r w:rsidRPr="00D67AB2">
        <w:t>Table 6.1.</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4801D3D"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4EA6D6"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63090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5E2E9A"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2EBAB6"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DC01E" w14:textId="77777777" w:rsidR="009904E3" w:rsidRPr="00D67AB2" w:rsidRDefault="009904E3" w:rsidP="00730976">
            <w:pPr>
              <w:pStyle w:val="TAH"/>
            </w:pPr>
            <w:r w:rsidRPr="00D67AB2">
              <w:t>Description</w:t>
            </w:r>
          </w:p>
        </w:tc>
      </w:tr>
      <w:tr w:rsidR="009904E3" w:rsidRPr="00D67AB2" w14:paraId="7F7D0BF7"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EE54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2F53B5"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AB2B76"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AF0624"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8B565D" w14:textId="52A99B50" w:rsidR="009904E3" w:rsidRPr="00D67AB2" w:rsidRDefault="009904E3" w:rsidP="00730976">
            <w:pPr>
              <w:pStyle w:val="TAL"/>
            </w:pPr>
            <w:r w:rsidRPr="007168BE">
              <w:t>Contains the URI of the newly created resource, according to the structure: {apiRoot}/namf-comm/&lt;apiVersion&gt;/ue-contexts</w:t>
            </w:r>
            <w:r w:rsidR="00294E63" w:rsidRPr="007168BE">
              <w:t>/{ueContextId}</w:t>
            </w:r>
            <w:r w:rsidRPr="007168BE">
              <w:t>/n1-n2-messages/subscriptions/{subscriptionId}</w:t>
            </w:r>
          </w:p>
        </w:tc>
      </w:tr>
    </w:tbl>
    <w:p w14:paraId="7B410F4B" w14:textId="77777777" w:rsidR="009904E3" w:rsidRDefault="009904E3" w:rsidP="00602AC0"/>
    <w:p w14:paraId="09F4A729" w14:textId="77777777" w:rsidR="00755239" w:rsidRDefault="00755239" w:rsidP="00755239">
      <w:pPr>
        <w:pStyle w:val="TH"/>
      </w:pPr>
      <w:r w:rsidRPr="00D67AB2">
        <w:t>Table 6.1.</w:t>
      </w:r>
      <w:r>
        <w:t>3</w:t>
      </w:r>
      <w:r w:rsidRPr="00D67AB2">
        <w:t>.</w:t>
      </w:r>
      <w:r>
        <w:t>3</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E2DE33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BD8D90"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EC9398"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9E7169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5AA009"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BA3270" w14:textId="77777777" w:rsidR="00755239" w:rsidRPr="00D67AB2" w:rsidRDefault="00755239" w:rsidP="008A39D8">
            <w:pPr>
              <w:pStyle w:val="TAH"/>
            </w:pPr>
            <w:r w:rsidRPr="00D67AB2">
              <w:t>Description</w:t>
            </w:r>
          </w:p>
        </w:tc>
      </w:tr>
      <w:tr w:rsidR="00755239" w:rsidRPr="00D67AB2" w14:paraId="321947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73218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DA22D0"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767FA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0ACC7B"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6BB92CA"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D535CBA" w14:textId="16AA1628"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478455F8"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E4639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CE0CD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D09F8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83DF45"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1937F4" w14:textId="77777777" w:rsidR="00755239" w:rsidRPr="00D70312" w:rsidRDefault="00755239" w:rsidP="008A39D8">
            <w:pPr>
              <w:pStyle w:val="TAL"/>
            </w:pPr>
            <w:r w:rsidRPr="00525507">
              <w:t>Identifier of the target NF (service) instance ID towards which the request is redirected</w:t>
            </w:r>
          </w:p>
        </w:tc>
      </w:tr>
    </w:tbl>
    <w:p w14:paraId="3AE2EC20" w14:textId="77777777" w:rsidR="00755239" w:rsidRDefault="00755239" w:rsidP="00755239"/>
    <w:p w14:paraId="2E896A15" w14:textId="77777777" w:rsidR="00755239" w:rsidRDefault="00755239" w:rsidP="00755239">
      <w:pPr>
        <w:pStyle w:val="TH"/>
      </w:pPr>
      <w:r w:rsidRPr="00D67AB2">
        <w:t>Table 6.1.</w:t>
      </w:r>
      <w:r>
        <w:t>3</w:t>
      </w:r>
      <w:r w:rsidRPr="00D67AB2">
        <w:t>.</w:t>
      </w:r>
      <w:r>
        <w:t>3</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7994E73"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7750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117FB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E223D"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48148"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F0A290" w14:textId="77777777" w:rsidR="00755239" w:rsidRPr="00D67AB2" w:rsidRDefault="00755239" w:rsidP="008A39D8">
            <w:pPr>
              <w:pStyle w:val="TAH"/>
            </w:pPr>
            <w:r w:rsidRPr="00D67AB2">
              <w:t>Description</w:t>
            </w:r>
          </w:p>
        </w:tc>
      </w:tr>
      <w:tr w:rsidR="00755239" w:rsidRPr="00D67AB2" w14:paraId="7AC9214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6346F9"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A6BD4F"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DB96D77"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A97267"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7D43211"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896C324" w14:textId="58DFFA73"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53EFE26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0F9663"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0920E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409FC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3D746C"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A82DBF" w14:textId="77777777" w:rsidR="00755239" w:rsidRPr="00D70312" w:rsidRDefault="00755239" w:rsidP="008A39D8">
            <w:pPr>
              <w:pStyle w:val="TAL"/>
            </w:pPr>
            <w:r w:rsidRPr="00525507">
              <w:t>Identifier of the target NF (service) instance ID towards which the request is redirected</w:t>
            </w:r>
          </w:p>
        </w:tc>
      </w:tr>
    </w:tbl>
    <w:p w14:paraId="34CDB0CF" w14:textId="77777777" w:rsidR="00755239" w:rsidRPr="003B2883" w:rsidRDefault="00755239" w:rsidP="00602AC0"/>
    <w:p w14:paraId="5204C6CC" w14:textId="77777777" w:rsidR="00602AC0" w:rsidRPr="003B2883" w:rsidRDefault="00602AC0" w:rsidP="00602AC0">
      <w:pPr>
        <w:pStyle w:val="Heading5"/>
      </w:pPr>
      <w:bookmarkStart w:id="6139" w:name="_Toc25156285"/>
      <w:bookmarkStart w:id="6140" w:name="_Toc34124586"/>
      <w:bookmarkStart w:id="6141" w:name="_Toc43207708"/>
      <w:bookmarkStart w:id="6142" w:name="_Toc49857180"/>
      <w:bookmarkStart w:id="6143" w:name="_Toc56677016"/>
      <w:bookmarkStart w:id="6144" w:name="_Toc56691539"/>
      <w:bookmarkStart w:id="6145" w:name="_Toc56698803"/>
      <w:bookmarkStart w:id="6146" w:name="_Toc89035036"/>
      <w:bookmarkStart w:id="6147" w:name="_Toc89064834"/>
      <w:bookmarkStart w:id="6148" w:name="_Toc89180133"/>
      <w:bookmarkStart w:id="6149" w:name="_Toc97071812"/>
      <w:bookmarkStart w:id="6150" w:name="_Toc168387128"/>
      <w:r w:rsidRPr="003B2883">
        <w:t>6.1.3.3.4</w:t>
      </w:r>
      <w:r w:rsidRPr="003B2883">
        <w:tab/>
        <w:t>Resource Custom Operations</w:t>
      </w:r>
      <w:bookmarkEnd w:id="6139"/>
      <w:bookmarkEnd w:id="6140"/>
      <w:bookmarkEnd w:id="6141"/>
      <w:bookmarkEnd w:id="6142"/>
      <w:bookmarkEnd w:id="6143"/>
      <w:bookmarkEnd w:id="6144"/>
      <w:bookmarkEnd w:id="6145"/>
      <w:bookmarkEnd w:id="6146"/>
      <w:bookmarkEnd w:id="6147"/>
      <w:bookmarkEnd w:id="6148"/>
      <w:bookmarkEnd w:id="6149"/>
      <w:bookmarkEnd w:id="6150"/>
    </w:p>
    <w:p w14:paraId="1C4B5288" w14:textId="77777777" w:rsidR="00602AC0" w:rsidRPr="003B2883" w:rsidRDefault="00602AC0" w:rsidP="00602AC0">
      <w:r w:rsidRPr="003B2883">
        <w:t>There are no custom operations supported on this resource.</w:t>
      </w:r>
    </w:p>
    <w:p w14:paraId="10A9FDC1" w14:textId="77777777" w:rsidR="00602AC0" w:rsidRPr="003B2883" w:rsidRDefault="00602AC0" w:rsidP="00602AC0">
      <w:pPr>
        <w:pStyle w:val="Heading4"/>
      </w:pPr>
      <w:bookmarkStart w:id="6151" w:name="_Toc25156286"/>
      <w:bookmarkStart w:id="6152" w:name="_Toc34124587"/>
      <w:bookmarkStart w:id="6153" w:name="_Toc43207709"/>
      <w:bookmarkStart w:id="6154" w:name="_Toc49857181"/>
      <w:bookmarkStart w:id="6155" w:name="_Toc56677017"/>
      <w:bookmarkStart w:id="6156" w:name="_Toc56691540"/>
      <w:bookmarkStart w:id="6157" w:name="_Toc56698804"/>
      <w:bookmarkStart w:id="6158" w:name="_Toc89035037"/>
      <w:bookmarkStart w:id="6159" w:name="_Toc89064835"/>
      <w:bookmarkStart w:id="6160" w:name="_Toc89180134"/>
      <w:bookmarkStart w:id="6161" w:name="_Toc97071813"/>
      <w:bookmarkStart w:id="6162" w:name="_Toc168387129"/>
      <w:r w:rsidRPr="003B2883">
        <w:t>6.1.3.4</w:t>
      </w:r>
      <w:r w:rsidRPr="003B2883">
        <w:tab/>
        <w:t>Resource: N1N2 Individual Subscription</w:t>
      </w:r>
      <w:bookmarkEnd w:id="6151"/>
      <w:bookmarkEnd w:id="6152"/>
      <w:bookmarkEnd w:id="6153"/>
      <w:bookmarkEnd w:id="6154"/>
      <w:bookmarkEnd w:id="6155"/>
      <w:bookmarkEnd w:id="6156"/>
      <w:bookmarkEnd w:id="6157"/>
      <w:bookmarkEnd w:id="6158"/>
      <w:bookmarkEnd w:id="6159"/>
      <w:bookmarkEnd w:id="6160"/>
      <w:bookmarkEnd w:id="6161"/>
      <w:bookmarkEnd w:id="6162"/>
    </w:p>
    <w:p w14:paraId="6478A07D" w14:textId="77777777" w:rsidR="00602AC0" w:rsidRPr="003B2883" w:rsidRDefault="00602AC0" w:rsidP="00602AC0">
      <w:pPr>
        <w:pStyle w:val="Heading5"/>
      </w:pPr>
      <w:bookmarkStart w:id="6163" w:name="_Toc25156287"/>
      <w:bookmarkStart w:id="6164" w:name="_Toc34124588"/>
      <w:bookmarkStart w:id="6165" w:name="_Toc43207710"/>
      <w:bookmarkStart w:id="6166" w:name="_Toc49857182"/>
      <w:bookmarkStart w:id="6167" w:name="_Toc56677018"/>
      <w:bookmarkStart w:id="6168" w:name="_Toc56691541"/>
      <w:bookmarkStart w:id="6169" w:name="_Toc56698805"/>
      <w:bookmarkStart w:id="6170" w:name="_Toc89035038"/>
      <w:bookmarkStart w:id="6171" w:name="_Toc89064836"/>
      <w:bookmarkStart w:id="6172" w:name="_Toc89180135"/>
      <w:bookmarkStart w:id="6173" w:name="_Toc97071814"/>
      <w:bookmarkStart w:id="6174" w:name="_Toc168387130"/>
      <w:r w:rsidRPr="003B2883">
        <w:t>6.1.3.4.1</w:t>
      </w:r>
      <w:r w:rsidRPr="003B2883">
        <w:tab/>
        <w:t>Description</w:t>
      </w:r>
      <w:bookmarkEnd w:id="6163"/>
      <w:bookmarkEnd w:id="6164"/>
      <w:bookmarkEnd w:id="6165"/>
      <w:bookmarkEnd w:id="6166"/>
      <w:bookmarkEnd w:id="6167"/>
      <w:bookmarkEnd w:id="6168"/>
      <w:bookmarkEnd w:id="6169"/>
      <w:bookmarkEnd w:id="6170"/>
      <w:bookmarkEnd w:id="6171"/>
      <w:bookmarkEnd w:id="6172"/>
      <w:bookmarkEnd w:id="6173"/>
      <w:bookmarkEnd w:id="6174"/>
    </w:p>
    <w:p w14:paraId="34ECC06F" w14:textId="2A58F225" w:rsidR="00C37BA8" w:rsidRDefault="00602AC0" w:rsidP="00602AC0">
      <w:r w:rsidRPr="003B2883">
        <w:t>This resource represents the individual subscription for the subscription for notifications of UE specific N1 and N2 message types.</w:t>
      </w:r>
    </w:p>
    <w:p w14:paraId="02B1D147" w14:textId="6772A9E6" w:rsidR="00602AC0" w:rsidRPr="003B2883" w:rsidRDefault="00602AC0" w:rsidP="00602AC0">
      <w:pPr>
        <w:rPr>
          <w:lang w:eastAsia="zh-CN"/>
        </w:rPr>
      </w:pPr>
      <w:r w:rsidRPr="003B2883">
        <w:t xml:space="preserve">This resource is modelled as the Document 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7AB6398D" w14:textId="77777777" w:rsidR="00602AC0" w:rsidRPr="003B2883" w:rsidRDefault="00602AC0" w:rsidP="00602AC0">
      <w:pPr>
        <w:pStyle w:val="Heading5"/>
      </w:pPr>
      <w:bookmarkStart w:id="6175" w:name="_Toc25156288"/>
      <w:bookmarkStart w:id="6176" w:name="_Toc34124589"/>
      <w:bookmarkStart w:id="6177" w:name="_Toc43207711"/>
      <w:bookmarkStart w:id="6178" w:name="_Toc49857183"/>
      <w:bookmarkStart w:id="6179" w:name="_Toc56677019"/>
      <w:bookmarkStart w:id="6180" w:name="_Toc56691542"/>
      <w:bookmarkStart w:id="6181" w:name="_Toc56698806"/>
      <w:bookmarkStart w:id="6182" w:name="_Toc89035039"/>
      <w:bookmarkStart w:id="6183" w:name="_Toc89064837"/>
      <w:bookmarkStart w:id="6184" w:name="_Toc89180136"/>
      <w:bookmarkStart w:id="6185" w:name="_Toc97071815"/>
      <w:bookmarkStart w:id="6186" w:name="_Toc168387131"/>
      <w:r w:rsidRPr="003B2883">
        <w:t>6.1.3.4.2</w:t>
      </w:r>
      <w:r w:rsidRPr="003B2883">
        <w:tab/>
        <w:t>Resource Definition</w:t>
      </w:r>
      <w:bookmarkEnd w:id="6175"/>
      <w:bookmarkEnd w:id="6176"/>
      <w:bookmarkEnd w:id="6177"/>
      <w:bookmarkEnd w:id="6178"/>
      <w:bookmarkEnd w:id="6179"/>
      <w:bookmarkEnd w:id="6180"/>
      <w:bookmarkEnd w:id="6181"/>
      <w:bookmarkEnd w:id="6182"/>
      <w:bookmarkEnd w:id="6183"/>
      <w:bookmarkEnd w:id="6184"/>
      <w:bookmarkEnd w:id="6185"/>
      <w:bookmarkEnd w:id="6186"/>
    </w:p>
    <w:p w14:paraId="3BCACF3C"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/&lt;apiVersion&gt;/{ueContextId}/n1-n2-messages/subscriptions/{subscriptionId}</w:t>
      </w:r>
    </w:p>
    <w:p w14:paraId="6E7D08AF" w14:textId="77777777" w:rsidR="00602AC0" w:rsidRPr="003B2883" w:rsidRDefault="00602AC0" w:rsidP="008B2FDB">
      <w:pPr>
        <w:rPr>
          <w:rFonts w:ascii="Arial" w:hAnsi="Arial" w:cs="Arial"/>
        </w:rPr>
      </w:pPr>
      <w:r w:rsidRPr="008B2FDB">
        <w:t>This resource shall support the resource URI variables defined in table 6.1.3.4.2-1.</w:t>
      </w:r>
    </w:p>
    <w:p w14:paraId="4DC32440" w14:textId="77777777" w:rsidR="00602AC0" w:rsidRPr="003B2883" w:rsidRDefault="00602AC0" w:rsidP="00602AC0">
      <w:pPr>
        <w:pStyle w:val="TH"/>
        <w:rPr>
          <w:rFonts w:cs="Arial"/>
        </w:rPr>
      </w:pPr>
      <w:r w:rsidRPr="003B2883">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8"/>
        <w:gridCol w:w="1580"/>
        <w:gridCol w:w="6797"/>
      </w:tblGrid>
      <w:tr w:rsidR="006E159F" w:rsidRPr="003B2883" w14:paraId="3E55B6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2527CB2" w14:textId="77777777" w:rsidR="006E159F" w:rsidRPr="003B2883" w:rsidRDefault="006E159F" w:rsidP="006E159F">
            <w:pPr>
              <w:pStyle w:val="TAH"/>
            </w:pPr>
            <w:r w:rsidRPr="003B2883">
              <w:t>Name</w:t>
            </w:r>
          </w:p>
        </w:tc>
        <w:tc>
          <w:tcPr>
            <w:tcW w:w="821" w:type="pct"/>
            <w:tcBorders>
              <w:top w:val="single" w:sz="6" w:space="0" w:color="000000"/>
              <w:left w:val="single" w:sz="6" w:space="0" w:color="000000"/>
              <w:bottom w:val="single" w:sz="6" w:space="0" w:color="000000"/>
              <w:right w:val="single" w:sz="6" w:space="0" w:color="000000"/>
            </w:tcBorders>
            <w:shd w:val="clear" w:color="auto" w:fill="CCCCCC"/>
          </w:tcPr>
          <w:p w14:paraId="4186A383" w14:textId="77777777" w:rsidR="006E159F" w:rsidRPr="003B2883" w:rsidRDefault="006E159F" w:rsidP="006E159F">
            <w:pPr>
              <w:pStyle w:val="TAH"/>
            </w:pPr>
            <w:r w:rsidRPr="00FD5E88">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3BB32D" w14:textId="77777777" w:rsidR="006E159F" w:rsidRPr="003B2883" w:rsidRDefault="006E159F" w:rsidP="006E159F">
            <w:pPr>
              <w:pStyle w:val="TAH"/>
            </w:pPr>
            <w:r w:rsidRPr="003B2883">
              <w:t>Definition</w:t>
            </w:r>
          </w:p>
        </w:tc>
      </w:tr>
      <w:tr w:rsidR="006E159F" w:rsidRPr="003B2883" w14:paraId="757149A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7940FE25" w14:textId="77777777" w:rsidR="006E159F" w:rsidRPr="003B2883" w:rsidRDefault="006E159F" w:rsidP="006E159F">
            <w:pPr>
              <w:pStyle w:val="TAL"/>
            </w:pPr>
            <w:r w:rsidRPr="003B2883">
              <w:rPr>
                <w:rFonts w:hint="eastAsia"/>
                <w:lang w:eastAsia="zh-CN"/>
              </w:rPr>
              <w:t>apiRoot</w:t>
            </w:r>
          </w:p>
        </w:tc>
        <w:tc>
          <w:tcPr>
            <w:tcW w:w="821" w:type="pct"/>
            <w:tcBorders>
              <w:top w:val="single" w:sz="6" w:space="0" w:color="000000"/>
              <w:left w:val="single" w:sz="6" w:space="0" w:color="000000"/>
              <w:bottom w:val="single" w:sz="6" w:space="0" w:color="000000"/>
              <w:right w:val="single" w:sz="6" w:space="0" w:color="000000"/>
            </w:tcBorders>
          </w:tcPr>
          <w:p w14:paraId="4D62C9C7" w14:textId="77777777" w:rsidR="006E159F" w:rsidRPr="003B2883" w:rsidRDefault="006E159F" w:rsidP="006E159F">
            <w:pPr>
              <w:pStyle w:val="TAL"/>
              <w:rPr>
                <w:lang w:eastAsia="zh-CN"/>
              </w:rPr>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1E3A657" w14:textId="763CF05E" w:rsidR="006E159F" w:rsidRPr="003B2883" w:rsidRDefault="006E159F" w:rsidP="006E159F">
            <w:pPr>
              <w:pStyle w:val="TAL"/>
            </w:pPr>
            <w:r w:rsidRPr="003B2883">
              <w:rPr>
                <w:rFonts w:hint="eastAsia"/>
                <w:lang w:eastAsia="zh-CN"/>
              </w:rPr>
              <w:t xml:space="preserve">See </w:t>
            </w:r>
            <w:r w:rsidR="00B95277">
              <w:rPr>
                <w:rFonts w:hint="eastAsia"/>
                <w:lang w:eastAsia="zh-CN"/>
              </w:rPr>
              <w:t>clause</w:t>
            </w:r>
            <w:r w:rsidR="00B95277">
              <w:rPr>
                <w:lang w:eastAsia="zh-CN"/>
              </w:rPr>
              <w:t> </w:t>
            </w:r>
            <w:r w:rsidR="00B95277" w:rsidRPr="003B2883">
              <w:rPr>
                <w:rFonts w:hint="eastAsia"/>
                <w:lang w:eastAsia="zh-CN"/>
              </w:rPr>
              <w:t>6</w:t>
            </w:r>
            <w:r w:rsidRPr="003B2883">
              <w:rPr>
                <w:rFonts w:hint="eastAsia"/>
                <w:lang w:eastAsia="zh-CN"/>
              </w:rPr>
              <w:t>.1.1</w:t>
            </w:r>
          </w:p>
        </w:tc>
      </w:tr>
      <w:tr w:rsidR="006E159F" w:rsidRPr="003B2883" w14:paraId="6F18B0D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6232A51" w14:textId="77777777" w:rsidR="006E159F" w:rsidRPr="003B2883" w:rsidRDefault="006E159F" w:rsidP="006E159F">
            <w:pPr>
              <w:pStyle w:val="TAL"/>
              <w:rPr>
                <w:lang w:eastAsia="zh-CN"/>
              </w:rPr>
            </w:pPr>
            <w:r w:rsidRPr="003B2883">
              <w:t>apiVersion</w:t>
            </w:r>
          </w:p>
        </w:tc>
        <w:tc>
          <w:tcPr>
            <w:tcW w:w="821" w:type="pct"/>
            <w:tcBorders>
              <w:top w:val="single" w:sz="6" w:space="0" w:color="000000"/>
              <w:left w:val="single" w:sz="6" w:space="0" w:color="000000"/>
              <w:bottom w:val="single" w:sz="6" w:space="0" w:color="000000"/>
              <w:right w:val="single" w:sz="6" w:space="0" w:color="000000"/>
            </w:tcBorders>
          </w:tcPr>
          <w:p w14:paraId="5E1B2424"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2465431" w14:textId="4DAA4C60" w:rsidR="006E159F" w:rsidRPr="003B2883" w:rsidRDefault="006E159F" w:rsidP="006E159F">
            <w:pPr>
              <w:pStyle w:val="TAL"/>
              <w:rPr>
                <w:lang w:eastAsia="zh-CN"/>
              </w:rPr>
            </w:pPr>
            <w:r w:rsidRPr="003B2883">
              <w:t xml:space="preserve">See </w:t>
            </w:r>
            <w:r w:rsidR="00B95277">
              <w:t>clause </w:t>
            </w:r>
            <w:r w:rsidR="00B95277" w:rsidRPr="003B2883">
              <w:t>6</w:t>
            </w:r>
            <w:r w:rsidRPr="003B2883">
              <w:t>.1.1.</w:t>
            </w:r>
          </w:p>
        </w:tc>
      </w:tr>
      <w:tr w:rsidR="006E159F" w:rsidRPr="003B2883" w14:paraId="4BA47DE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21452E87" w14:textId="77777777" w:rsidR="006E159F" w:rsidRPr="003B2883" w:rsidRDefault="006E159F" w:rsidP="006E159F">
            <w:pPr>
              <w:pStyle w:val="TAL"/>
              <w:rPr>
                <w:lang w:eastAsia="zh-CN"/>
              </w:rPr>
            </w:pPr>
            <w:r w:rsidRPr="003B2883">
              <w:rPr>
                <w:lang w:eastAsia="zh-CN"/>
              </w:rPr>
              <w:t>ueContextId</w:t>
            </w:r>
          </w:p>
        </w:tc>
        <w:tc>
          <w:tcPr>
            <w:tcW w:w="821" w:type="pct"/>
            <w:tcBorders>
              <w:top w:val="single" w:sz="6" w:space="0" w:color="000000"/>
              <w:left w:val="single" w:sz="6" w:space="0" w:color="000000"/>
              <w:bottom w:val="single" w:sz="6" w:space="0" w:color="000000"/>
              <w:right w:val="single" w:sz="6" w:space="0" w:color="000000"/>
            </w:tcBorders>
          </w:tcPr>
          <w:p w14:paraId="7616C5C9"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2AE9A91" w14:textId="1920A697" w:rsidR="006E159F" w:rsidRPr="003B2883" w:rsidRDefault="006E159F" w:rsidP="006E159F">
            <w:pPr>
              <w:pStyle w:val="TAL"/>
            </w:pPr>
            <w:r w:rsidRPr="003B2883">
              <w:t xml:space="preserve">Represents the Subscription Permanent Identifier (see 3GPP TS 23.501 [2] </w:t>
            </w:r>
            <w:r w:rsidR="00B95277" w:rsidRPr="003B2883">
              <w:t>clause</w:t>
            </w:r>
            <w:r w:rsidR="00B95277">
              <w:t> </w:t>
            </w:r>
            <w:r w:rsidR="00B95277" w:rsidRPr="003B2883">
              <w:t>5</w:t>
            </w:r>
            <w:r w:rsidRPr="003B2883">
              <w:t>.9.2)</w:t>
            </w:r>
            <w:r w:rsidRPr="003B2883">
              <w:br/>
            </w:r>
            <w:r w:rsidRPr="003B2883">
              <w:tab/>
              <w:t xml:space="preserve">pattern: </w:t>
            </w:r>
            <w:r>
              <w:t>see pattern of type Supi in 3GPP TS 29.571 [6]</w:t>
            </w:r>
          </w:p>
          <w:p w14:paraId="5F6C91E7" w14:textId="447083C4" w:rsidR="006E159F" w:rsidRPr="003B2883" w:rsidRDefault="006E159F" w:rsidP="006E159F">
            <w:pPr>
              <w:pStyle w:val="TAL"/>
            </w:pPr>
            <w:r w:rsidRPr="003B2883">
              <w:t xml:space="preserve">Or represents the Permanent Equipment Identifier (see 3GPP TS 23.501 [2] </w:t>
            </w:r>
            <w:r w:rsidR="00B95277" w:rsidRPr="003B2883">
              <w:t>clause</w:t>
            </w:r>
            <w:r w:rsidR="00B95277">
              <w:t> </w:t>
            </w:r>
            <w:r w:rsidR="00B95277" w:rsidRPr="003B2883">
              <w:t>5</w:t>
            </w:r>
            <w:r w:rsidRPr="003B2883">
              <w:t>.9.3)</w:t>
            </w:r>
          </w:p>
          <w:p w14:paraId="632633F7" w14:textId="01D8DF6E"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r w:rsidR="006E159F" w:rsidRPr="003B2883" w14:paraId="519D8E1D"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07E9B01" w14:textId="77777777" w:rsidR="006E159F" w:rsidRPr="003B2883" w:rsidRDefault="006E159F" w:rsidP="006E159F">
            <w:pPr>
              <w:pStyle w:val="TAL"/>
              <w:rPr>
                <w:lang w:eastAsia="zh-CN"/>
              </w:rPr>
            </w:pPr>
            <w:r w:rsidRPr="003B2883">
              <w:rPr>
                <w:lang w:eastAsia="zh-CN"/>
              </w:rPr>
              <w:t>subscriptionId</w:t>
            </w:r>
          </w:p>
        </w:tc>
        <w:tc>
          <w:tcPr>
            <w:tcW w:w="821" w:type="pct"/>
            <w:tcBorders>
              <w:top w:val="single" w:sz="6" w:space="0" w:color="000000"/>
              <w:left w:val="single" w:sz="6" w:space="0" w:color="000000"/>
              <w:bottom w:val="single" w:sz="6" w:space="0" w:color="000000"/>
              <w:right w:val="single" w:sz="6" w:space="0" w:color="000000"/>
            </w:tcBorders>
          </w:tcPr>
          <w:p w14:paraId="140D1C8E"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60D26FD" w14:textId="77777777" w:rsidR="006E159F" w:rsidRPr="003B2883" w:rsidRDefault="006E159F" w:rsidP="006E159F">
            <w:pPr>
              <w:pStyle w:val="TAL"/>
            </w:pPr>
            <w:r w:rsidRPr="003B2883">
              <w:t>Represents the individual subscription to the UE specific N1/N2 message notification.</w:t>
            </w:r>
          </w:p>
        </w:tc>
      </w:tr>
    </w:tbl>
    <w:p w14:paraId="2461DABC" w14:textId="77777777" w:rsidR="00602AC0" w:rsidRDefault="00602AC0" w:rsidP="00602AC0"/>
    <w:p w14:paraId="59111CDC" w14:textId="77777777" w:rsidR="00602AC0" w:rsidRPr="00C70AF3" w:rsidRDefault="00602AC0" w:rsidP="00602AC0">
      <w:pPr>
        <w:pStyle w:val="Heading5"/>
        <w:rPr>
          <w:rFonts w:cs="Arial"/>
        </w:rPr>
      </w:pPr>
      <w:bookmarkStart w:id="6187" w:name="_Toc34124590"/>
      <w:bookmarkStart w:id="6188" w:name="_Toc43207712"/>
      <w:bookmarkStart w:id="6189" w:name="_Toc49857184"/>
      <w:bookmarkStart w:id="6190" w:name="_Toc56677020"/>
      <w:bookmarkStart w:id="6191" w:name="_Toc56691543"/>
      <w:bookmarkStart w:id="6192" w:name="_Toc56698807"/>
      <w:bookmarkStart w:id="6193" w:name="_Toc89035040"/>
      <w:bookmarkStart w:id="6194" w:name="_Toc89064838"/>
      <w:bookmarkStart w:id="6195" w:name="_Toc89180137"/>
      <w:bookmarkStart w:id="6196" w:name="_Toc97071816"/>
      <w:bookmarkStart w:id="6197" w:name="_Toc168387132"/>
      <w:r w:rsidRPr="00333BC8">
        <w:rPr>
          <w:rFonts w:cs="Arial"/>
        </w:rPr>
        <w:t>6.1.3.4.3</w:t>
      </w:r>
      <w:r w:rsidRPr="00333BC8">
        <w:rPr>
          <w:rFonts w:cs="Arial"/>
        </w:rPr>
        <w:tab/>
        <w:t>Resource Standard Methods</w:t>
      </w:r>
      <w:bookmarkEnd w:id="6187"/>
      <w:bookmarkEnd w:id="6188"/>
      <w:bookmarkEnd w:id="6189"/>
      <w:bookmarkEnd w:id="6190"/>
      <w:bookmarkEnd w:id="6191"/>
      <w:bookmarkEnd w:id="6192"/>
      <w:bookmarkEnd w:id="6193"/>
      <w:bookmarkEnd w:id="6194"/>
      <w:bookmarkEnd w:id="6195"/>
      <w:bookmarkEnd w:id="6196"/>
      <w:bookmarkEnd w:id="6197"/>
    </w:p>
    <w:p w14:paraId="008D1777" w14:textId="77777777" w:rsidR="00602AC0" w:rsidRPr="003B2883" w:rsidRDefault="00602AC0" w:rsidP="00876DA9">
      <w:pPr>
        <w:pStyle w:val="Heading6"/>
      </w:pPr>
      <w:bookmarkStart w:id="6198" w:name="_Toc25156289"/>
      <w:bookmarkStart w:id="6199" w:name="_Toc34124591"/>
      <w:bookmarkStart w:id="6200" w:name="_Toc43207713"/>
      <w:bookmarkStart w:id="6201" w:name="_Toc49857185"/>
      <w:bookmarkStart w:id="6202" w:name="_Toc56677021"/>
      <w:bookmarkStart w:id="6203" w:name="_Toc56691544"/>
      <w:bookmarkStart w:id="6204" w:name="_Toc56698808"/>
      <w:bookmarkStart w:id="6205" w:name="_Toc89035041"/>
      <w:bookmarkStart w:id="6206" w:name="_Toc89064839"/>
      <w:bookmarkStart w:id="6207" w:name="_Toc89180138"/>
      <w:bookmarkStart w:id="6208" w:name="_Toc97071817"/>
      <w:bookmarkStart w:id="6209" w:name="_Toc168387133"/>
      <w:r w:rsidRPr="003B2883">
        <w:t>6.1.3.4.3.1</w:t>
      </w:r>
      <w:r w:rsidRPr="003B2883">
        <w:tab/>
        <w:t>DELETE</w:t>
      </w:r>
      <w:bookmarkEnd w:id="6198"/>
      <w:bookmarkEnd w:id="6199"/>
      <w:bookmarkEnd w:id="6200"/>
      <w:bookmarkEnd w:id="6201"/>
      <w:bookmarkEnd w:id="6202"/>
      <w:bookmarkEnd w:id="6203"/>
      <w:bookmarkEnd w:id="6204"/>
      <w:bookmarkEnd w:id="6205"/>
      <w:bookmarkEnd w:id="6206"/>
      <w:bookmarkEnd w:id="6207"/>
      <w:bookmarkEnd w:id="6208"/>
      <w:bookmarkEnd w:id="6209"/>
    </w:p>
    <w:p w14:paraId="2A9003F6" w14:textId="314E41F2" w:rsidR="00C37BA8" w:rsidRDefault="00602AC0" w:rsidP="00602AC0">
      <w:r w:rsidRPr="003B2883">
        <w:t xml:space="preserve">This method deletes an individual N1/N2 message notification subscription resource for an individual UE. This method is used by NF Service Consumers (e.g. </w:t>
      </w:r>
      <w:r w:rsidR="00797F28">
        <w:t>PCF</w:t>
      </w:r>
      <w:r w:rsidRPr="003B2883">
        <w:t>) to unsubscribe for notifications about UE related N1/N2 information.</w:t>
      </w:r>
    </w:p>
    <w:p w14:paraId="3FB5A27A" w14:textId="74DF0357" w:rsidR="00602AC0" w:rsidRPr="003B2883" w:rsidRDefault="00602AC0" w:rsidP="00602AC0">
      <w:r w:rsidRPr="003B2883">
        <w:t>This method shall support the request data structures specified in table 6.1.3.4.3.1-2 and the response data structures and response codes specified in table 6.1.3.4.3.1-3.</w:t>
      </w:r>
    </w:p>
    <w:p w14:paraId="3627096C" w14:textId="77777777" w:rsidR="00602AC0" w:rsidRPr="003B2883" w:rsidRDefault="00602AC0" w:rsidP="00602AC0">
      <w:pPr>
        <w:pStyle w:val="TH"/>
      </w:pPr>
      <w:r w:rsidRPr="003B2883">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C33C566"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12A14BA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E104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37EA44A"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C71937C" w14:textId="77777777" w:rsidR="00602AC0" w:rsidRPr="003B2883" w:rsidRDefault="00602AC0" w:rsidP="001D4998">
            <w:pPr>
              <w:pStyle w:val="TAH"/>
            </w:pPr>
            <w:r w:rsidRPr="003B2883">
              <w:t>Description</w:t>
            </w:r>
          </w:p>
        </w:tc>
      </w:tr>
      <w:tr w:rsidR="00602AC0" w:rsidRPr="003B2883" w14:paraId="3C6CCD2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6928D396"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5E4A134F"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5AD3942A"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01E800A1" w14:textId="77777777" w:rsidR="00602AC0" w:rsidRPr="003B2883" w:rsidRDefault="00602AC0" w:rsidP="001D4998">
            <w:pPr>
              <w:pStyle w:val="TAL"/>
            </w:pPr>
          </w:p>
        </w:tc>
      </w:tr>
    </w:tbl>
    <w:p w14:paraId="3506E82D" w14:textId="77777777" w:rsidR="00602AC0" w:rsidRPr="003B2883" w:rsidRDefault="00602AC0" w:rsidP="00602AC0"/>
    <w:p w14:paraId="6505C7C2" w14:textId="77777777" w:rsidR="00602AC0" w:rsidRPr="003B2883" w:rsidRDefault="00602AC0" w:rsidP="00602AC0">
      <w:pPr>
        <w:pStyle w:val="TH"/>
      </w:pPr>
      <w:r w:rsidRPr="003B2883">
        <w:t>Table 6.1.3.4.3.1-3: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25A42C6A"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CD4D4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41A2A35"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AD1FA70"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816398" w14:textId="77777777" w:rsidR="00602AC0" w:rsidRPr="003B2883" w:rsidRDefault="00602AC0" w:rsidP="001D4998">
            <w:pPr>
              <w:pStyle w:val="TAH"/>
            </w:pPr>
            <w:r w:rsidRPr="003B2883">
              <w:t>Response</w:t>
            </w:r>
          </w:p>
          <w:p w14:paraId="12D68DF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C103A94" w14:textId="77777777" w:rsidR="00602AC0" w:rsidRPr="003B2883" w:rsidRDefault="00602AC0" w:rsidP="001D4998">
            <w:pPr>
              <w:pStyle w:val="TAH"/>
            </w:pPr>
            <w:r w:rsidRPr="003B2883">
              <w:t>Description</w:t>
            </w:r>
          </w:p>
        </w:tc>
      </w:tr>
      <w:tr w:rsidR="00602AC0" w:rsidRPr="003B2883" w14:paraId="2C86DF27"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48A086"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4B42E921"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60F67685"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6A2DBCDB"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B31704" w14:textId="77777777" w:rsidR="00602AC0" w:rsidRPr="003B2883" w:rsidDel="00793F63" w:rsidRDefault="00602AC0" w:rsidP="001D4998">
            <w:pPr>
              <w:pStyle w:val="TAL"/>
            </w:pPr>
          </w:p>
        </w:tc>
      </w:tr>
      <w:tr w:rsidR="00D63052" w:rsidRPr="003B2883" w14:paraId="2ACE005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2BA7D2" w14:textId="5883B20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ED1F629"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7DD58AF"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1A030F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982D262" w14:textId="71F823E7" w:rsidR="00D63052" w:rsidRPr="003B2883" w:rsidDel="00793F6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067F5A65"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BEF45CC" w14:textId="4F528EF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5556E30"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971016E"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F509235"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105CC66" w14:textId="53CD826D" w:rsidR="00D63052" w:rsidRPr="003B2883" w:rsidDel="00793F6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996D96" w:rsidRPr="003B2883" w14:paraId="3F9868C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EC0E4F" w14:textId="2A01004E"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1EDBB73" w14:textId="03758708"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83D00F3" w14:textId="4EC9F773"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275A1969" w14:textId="3526E3C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FDEDF7" w14:textId="77777777" w:rsidR="00996D96" w:rsidRPr="003B2883" w:rsidRDefault="00996D96" w:rsidP="00996D96">
            <w:pPr>
              <w:pStyle w:val="TAL"/>
            </w:pPr>
            <w:r w:rsidRPr="003B2883">
              <w:t>If the</w:t>
            </w:r>
            <w:r>
              <w:t xml:space="preserve"> resource corresponding to the SubscriptionId cannot be found</w:t>
            </w:r>
            <w:r w:rsidRPr="003B2883">
              <w:t>, the AMF shall return this status code. The "cause" attribute is set to:</w:t>
            </w:r>
          </w:p>
          <w:p w14:paraId="468D8E49" w14:textId="3B9EE2F0" w:rsidR="00996D96" w:rsidRDefault="00996D96" w:rsidP="00996D96">
            <w:pPr>
              <w:pStyle w:val="TAL"/>
            </w:pPr>
            <w:r w:rsidRPr="003B2883">
              <w:t>-</w:t>
            </w:r>
            <w:r w:rsidRPr="003B2883">
              <w:tab/>
              <w:t>SUBSCRIPTION_NOT_FOUND</w:t>
            </w:r>
          </w:p>
        </w:tc>
      </w:tr>
      <w:tr w:rsidR="00FA5FFC" w:rsidRPr="003B2883" w14:paraId="5D96BDC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2A27606" w14:textId="710A4B29"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5EBB998D" w14:textId="77777777" w:rsidR="00602AC0" w:rsidRDefault="00602AC0" w:rsidP="00602AC0"/>
    <w:p w14:paraId="5DFE8D4A" w14:textId="77777777" w:rsidR="008A39D8" w:rsidRDefault="008A39D8" w:rsidP="008A39D8">
      <w:pPr>
        <w:pStyle w:val="TH"/>
      </w:pPr>
      <w:r w:rsidRPr="00D67AB2">
        <w:t xml:space="preserve">Table </w:t>
      </w:r>
      <w:r w:rsidRPr="003B2883">
        <w:t>6.1.3.4.3.1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B52BDF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7F2C46"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D22B7B"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AF46A"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DF3B2E"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EE4826" w14:textId="77777777" w:rsidR="008A39D8" w:rsidRPr="00D67AB2" w:rsidRDefault="008A39D8" w:rsidP="008A39D8">
            <w:pPr>
              <w:pStyle w:val="TAH"/>
            </w:pPr>
            <w:r w:rsidRPr="00D67AB2">
              <w:t>Description</w:t>
            </w:r>
          </w:p>
        </w:tc>
      </w:tr>
      <w:tr w:rsidR="008A39D8" w:rsidRPr="00D67AB2" w14:paraId="02C538A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4F40C4"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747F56"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45E1CF"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F47453"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2EBBB5" w14:textId="77777777" w:rsidR="008A39D8" w:rsidRDefault="008A39D8"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7B1F81D8" w14:textId="011C8842" w:rsidR="00316B40" w:rsidRPr="00D67AB2" w:rsidRDefault="00316B40" w:rsidP="008A39D8">
            <w:pPr>
              <w:pStyle w:val="TAL"/>
            </w:pPr>
            <w:r>
              <w:t xml:space="preserve">Or the same URI, </w:t>
            </w:r>
            <w:r w:rsidRPr="00A563BE">
              <w:t>if a request is redirected to the same target resource via a different SCP.</w:t>
            </w:r>
          </w:p>
        </w:tc>
      </w:tr>
      <w:tr w:rsidR="008A39D8" w:rsidRPr="00D67AB2" w14:paraId="439A070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1C0C67"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14B72B"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3C3BEBF"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795BDD"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C5E2C8" w14:textId="77777777" w:rsidR="008A39D8" w:rsidRPr="00D70312" w:rsidRDefault="008A39D8" w:rsidP="008A39D8">
            <w:pPr>
              <w:pStyle w:val="TAL"/>
            </w:pPr>
            <w:r w:rsidRPr="00525507">
              <w:t>Identifier of the target NF (service) instance ID towards which the request is redirected</w:t>
            </w:r>
          </w:p>
        </w:tc>
      </w:tr>
    </w:tbl>
    <w:p w14:paraId="070C281B" w14:textId="77777777" w:rsidR="008A39D8" w:rsidRDefault="008A39D8" w:rsidP="008A39D8"/>
    <w:p w14:paraId="786B4CC0" w14:textId="77777777" w:rsidR="008A39D8" w:rsidRDefault="008A39D8" w:rsidP="008A39D8">
      <w:pPr>
        <w:pStyle w:val="TH"/>
      </w:pPr>
      <w:r w:rsidRPr="00D67AB2">
        <w:t xml:space="preserve">Table </w:t>
      </w:r>
      <w:r w:rsidRPr="003B2883">
        <w:t>6.1.3.4.3.1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CB0F104"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6C63C0"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3B9C49"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E766B3"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5BB41F"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19F3F6" w14:textId="77777777" w:rsidR="008A39D8" w:rsidRPr="00D67AB2" w:rsidRDefault="008A39D8" w:rsidP="008A39D8">
            <w:pPr>
              <w:pStyle w:val="TAH"/>
            </w:pPr>
            <w:r w:rsidRPr="00D67AB2">
              <w:t>Description</w:t>
            </w:r>
          </w:p>
        </w:tc>
      </w:tr>
      <w:tr w:rsidR="008A39D8" w:rsidRPr="00D67AB2" w14:paraId="54305ED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1B1FB0"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9B78E2"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7936B0"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33EDCE"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CECAEF" w14:textId="77777777" w:rsidR="008A39D8" w:rsidRDefault="008A39D8"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536D904" w14:textId="0579DC36" w:rsidR="00316B40" w:rsidRPr="00D67AB2" w:rsidRDefault="00316B40" w:rsidP="008A39D8">
            <w:pPr>
              <w:pStyle w:val="TAL"/>
            </w:pPr>
            <w:r>
              <w:t xml:space="preserve">Or the same URI, </w:t>
            </w:r>
            <w:r w:rsidRPr="00A563BE">
              <w:t>if a request is redirected to the same target resource via a different SCP.</w:t>
            </w:r>
          </w:p>
        </w:tc>
      </w:tr>
      <w:tr w:rsidR="008A39D8" w:rsidRPr="00D67AB2" w14:paraId="29A3F610"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B36FFD"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DC2FDA"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248A19"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D2BAFF"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5CA148" w14:textId="77777777" w:rsidR="008A39D8" w:rsidRPr="00D70312" w:rsidRDefault="008A39D8" w:rsidP="008A39D8">
            <w:pPr>
              <w:pStyle w:val="TAL"/>
            </w:pPr>
            <w:r w:rsidRPr="00525507">
              <w:t>Identifier of the target NF (service) instance ID towards which the request is redirected</w:t>
            </w:r>
          </w:p>
        </w:tc>
      </w:tr>
    </w:tbl>
    <w:p w14:paraId="1223926A" w14:textId="77777777" w:rsidR="008A39D8" w:rsidRPr="003B2883" w:rsidRDefault="008A39D8" w:rsidP="00602AC0"/>
    <w:p w14:paraId="79B4B4BC" w14:textId="77777777" w:rsidR="00602AC0" w:rsidRPr="003B2883" w:rsidRDefault="00602AC0" w:rsidP="00602AC0">
      <w:pPr>
        <w:pStyle w:val="Heading5"/>
      </w:pPr>
      <w:bookmarkStart w:id="6210" w:name="_Toc25156290"/>
      <w:bookmarkStart w:id="6211" w:name="_Toc34124592"/>
      <w:bookmarkStart w:id="6212" w:name="_Toc43207714"/>
      <w:bookmarkStart w:id="6213" w:name="_Toc49857186"/>
      <w:bookmarkStart w:id="6214" w:name="_Toc56677022"/>
      <w:bookmarkStart w:id="6215" w:name="_Toc56691545"/>
      <w:bookmarkStart w:id="6216" w:name="_Toc56698809"/>
      <w:bookmarkStart w:id="6217" w:name="_Toc89035042"/>
      <w:bookmarkStart w:id="6218" w:name="_Toc89064840"/>
      <w:bookmarkStart w:id="6219" w:name="_Toc89180139"/>
      <w:bookmarkStart w:id="6220" w:name="_Toc97071818"/>
      <w:bookmarkStart w:id="6221" w:name="_Toc168387134"/>
      <w:r w:rsidRPr="003B2883">
        <w:t>6.1.3.4.4</w:t>
      </w:r>
      <w:r w:rsidRPr="003B2883">
        <w:tab/>
        <w:t>Resource Custom Operations</w:t>
      </w:r>
      <w:bookmarkEnd w:id="6210"/>
      <w:bookmarkEnd w:id="6211"/>
      <w:bookmarkEnd w:id="6212"/>
      <w:bookmarkEnd w:id="6213"/>
      <w:bookmarkEnd w:id="6214"/>
      <w:bookmarkEnd w:id="6215"/>
      <w:bookmarkEnd w:id="6216"/>
      <w:bookmarkEnd w:id="6217"/>
      <w:bookmarkEnd w:id="6218"/>
      <w:bookmarkEnd w:id="6219"/>
      <w:bookmarkEnd w:id="6220"/>
      <w:bookmarkEnd w:id="6221"/>
    </w:p>
    <w:p w14:paraId="24869466" w14:textId="77777777" w:rsidR="00602AC0" w:rsidRPr="003B2883" w:rsidRDefault="00602AC0" w:rsidP="00602AC0">
      <w:r w:rsidRPr="003B2883">
        <w:t>There are no custom operations supported on this resource.</w:t>
      </w:r>
    </w:p>
    <w:p w14:paraId="59F7C985" w14:textId="77777777" w:rsidR="00602AC0" w:rsidRPr="003B2883" w:rsidRDefault="00602AC0" w:rsidP="00602AC0">
      <w:pPr>
        <w:pStyle w:val="Heading4"/>
      </w:pPr>
      <w:bookmarkStart w:id="6222" w:name="_Toc25156291"/>
      <w:bookmarkStart w:id="6223" w:name="_Toc34124593"/>
      <w:bookmarkStart w:id="6224" w:name="_Toc43207715"/>
      <w:bookmarkStart w:id="6225" w:name="_Toc49857187"/>
      <w:bookmarkStart w:id="6226" w:name="_Toc56677023"/>
      <w:bookmarkStart w:id="6227" w:name="_Toc56691546"/>
      <w:bookmarkStart w:id="6228" w:name="_Toc56698810"/>
      <w:bookmarkStart w:id="6229" w:name="_Toc89035043"/>
      <w:bookmarkStart w:id="6230" w:name="_Toc89064841"/>
      <w:bookmarkStart w:id="6231" w:name="_Toc89180140"/>
      <w:bookmarkStart w:id="6232" w:name="_Toc97071819"/>
      <w:bookmarkStart w:id="6233" w:name="_Toc168387135"/>
      <w:r w:rsidRPr="003B2883">
        <w:t>6.1.3.5</w:t>
      </w:r>
      <w:r w:rsidRPr="003B2883">
        <w:tab/>
        <w:t>Resource: N1N2 Messages</w:t>
      </w:r>
      <w:r w:rsidRPr="003B2883">
        <w:rPr>
          <w:rFonts w:hint="eastAsia"/>
          <w:lang w:eastAsia="zh-CN"/>
        </w:rPr>
        <w:t xml:space="preserve"> </w:t>
      </w:r>
      <w:r w:rsidRPr="003B2883">
        <w:rPr>
          <w:lang w:eastAsia="zh-CN"/>
        </w:rPr>
        <w:t>C</w:t>
      </w:r>
      <w:r w:rsidRPr="003B2883">
        <w:rPr>
          <w:rFonts w:hint="eastAsia"/>
          <w:lang w:eastAsia="zh-CN"/>
        </w:rPr>
        <w:t>ollection</w:t>
      </w:r>
      <w:bookmarkEnd w:id="6222"/>
      <w:bookmarkEnd w:id="6223"/>
      <w:bookmarkEnd w:id="6224"/>
      <w:bookmarkEnd w:id="6225"/>
      <w:bookmarkEnd w:id="6226"/>
      <w:bookmarkEnd w:id="6227"/>
      <w:bookmarkEnd w:id="6228"/>
      <w:bookmarkEnd w:id="6229"/>
      <w:bookmarkEnd w:id="6230"/>
      <w:bookmarkEnd w:id="6231"/>
      <w:bookmarkEnd w:id="6232"/>
      <w:bookmarkEnd w:id="6233"/>
    </w:p>
    <w:p w14:paraId="11FAE390" w14:textId="77777777" w:rsidR="00602AC0" w:rsidRPr="003B2883" w:rsidRDefault="00602AC0" w:rsidP="00602AC0">
      <w:pPr>
        <w:pStyle w:val="Heading5"/>
      </w:pPr>
      <w:bookmarkStart w:id="6234" w:name="_Toc25156292"/>
      <w:bookmarkStart w:id="6235" w:name="_Toc34124594"/>
      <w:bookmarkStart w:id="6236" w:name="_Toc43207716"/>
      <w:bookmarkStart w:id="6237" w:name="_Toc49857188"/>
      <w:bookmarkStart w:id="6238" w:name="_Toc56677024"/>
      <w:bookmarkStart w:id="6239" w:name="_Toc56691547"/>
      <w:bookmarkStart w:id="6240" w:name="_Toc56698811"/>
      <w:bookmarkStart w:id="6241" w:name="_Toc89035044"/>
      <w:bookmarkStart w:id="6242" w:name="_Toc89064842"/>
      <w:bookmarkStart w:id="6243" w:name="_Toc89180141"/>
      <w:bookmarkStart w:id="6244" w:name="_Toc97071820"/>
      <w:bookmarkStart w:id="6245" w:name="_Toc168387136"/>
      <w:r w:rsidRPr="003B2883">
        <w:t>6.1.3.5.1</w:t>
      </w:r>
      <w:r w:rsidRPr="003B2883">
        <w:tab/>
        <w:t>Description</w:t>
      </w:r>
      <w:bookmarkEnd w:id="6234"/>
      <w:bookmarkEnd w:id="6235"/>
      <w:bookmarkEnd w:id="6236"/>
      <w:bookmarkEnd w:id="6237"/>
      <w:bookmarkEnd w:id="6238"/>
      <w:bookmarkEnd w:id="6239"/>
      <w:bookmarkEnd w:id="6240"/>
      <w:bookmarkEnd w:id="6241"/>
      <w:bookmarkEnd w:id="6242"/>
      <w:bookmarkEnd w:id="6243"/>
      <w:bookmarkEnd w:id="6244"/>
      <w:bookmarkEnd w:id="6245"/>
    </w:p>
    <w:p w14:paraId="60F8C288" w14:textId="77777777" w:rsidR="00602AC0" w:rsidRPr="003B2883" w:rsidRDefault="00602AC0" w:rsidP="00602AC0">
      <w:r w:rsidRPr="003B2883">
        <w:t xml:space="preserve">This resource represents the collection on which UE related N1 messages and N2 information transfer are initiated and the N1 information for the UE is stored temporarily until the UE is reachable. This resource is modelled with the Collection resource archetype (see </w:t>
      </w:r>
      <w:r>
        <w:t>clause</w:t>
      </w:r>
      <w:r w:rsidRPr="003B2883">
        <w:t xml:space="preserve"> C.2 of</w:t>
      </w:r>
      <w:r>
        <w:t xml:space="preserve"> 3GPP TS </w:t>
      </w:r>
      <w:r w:rsidRPr="003B2883">
        <w:t>29.501</w:t>
      </w:r>
      <w:r>
        <w:t> </w:t>
      </w:r>
      <w:r w:rsidRPr="003B2883">
        <w:t>[5]).</w:t>
      </w:r>
    </w:p>
    <w:p w14:paraId="424BD697" w14:textId="77777777" w:rsidR="00602AC0" w:rsidRPr="003B2883" w:rsidRDefault="00602AC0" w:rsidP="00602AC0">
      <w:pPr>
        <w:pStyle w:val="Heading5"/>
      </w:pPr>
      <w:bookmarkStart w:id="6246" w:name="_Toc25156293"/>
      <w:bookmarkStart w:id="6247" w:name="_Toc34124595"/>
      <w:bookmarkStart w:id="6248" w:name="_Toc43207717"/>
      <w:bookmarkStart w:id="6249" w:name="_Toc49857189"/>
      <w:bookmarkStart w:id="6250" w:name="_Toc56677025"/>
      <w:bookmarkStart w:id="6251" w:name="_Toc56691548"/>
      <w:bookmarkStart w:id="6252" w:name="_Toc56698812"/>
      <w:bookmarkStart w:id="6253" w:name="_Toc89035045"/>
      <w:bookmarkStart w:id="6254" w:name="_Toc89064843"/>
      <w:bookmarkStart w:id="6255" w:name="_Toc89180142"/>
      <w:bookmarkStart w:id="6256" w:name="_Toc97071821"/>
      <w:bookmarkStart w:id="6257" w:name="_Toc168387137"/>
      <w:r w:rsidRPr="003B2883">
        <w:t>6.1.3.5.2</w:t>
      </w:r>
      <w:r w:rsidRPr="003B2883">
        <w:tab/>
        <w:t>Resource Definition</w:t>
      </w:r>
      <w:bookmarkEnd w:id="6246"/>
      <w:bookmarkEnd w:id="6247"/>
      <w:bookmarkEnd w:id="6248"/>
      <w:bookmarkEnd w:id="6249"/>
      <w:bookmarkEnd w:id="6250"/>
      <w:bookmarkEnd w:id="6251"/>
      <w:bookmarkEnd w:id="6252"/>
      <w:bookmarkEnd w:id="6253"/>
      <w:bookmarkEnd w:id="6254"/>
      <w:bookmarkEnd w:id="6255"/>
      <w:bookmarkEnd w:id="6256"/>
      <w:bookmarkEnd w:id="6257"/>
    </w:p>
    <w:p w14:paraId="72742A01"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ue-contexts/{ueContextId}/n1-n2-messages</w:t>
      </w:r>
    </w:p>
    <w:p w14:paraId="7ADBB9B0" w14:textId="77777777" w:rsidR="00C37BA8" w:rsidRDefault="00C37BA8" w:rsidP="00602AC0"/>
    <w:p w14:paraId="6D7C6FAE" w14:textId="0630027A" w:rsidR="00602AC0" w:rsidRPr="003B2883" w:rsidRDefault="00602AC0" w:rsidP="008B2FDB">
      <w:pPr>
        <w:rPr>
          <w:rFonts w:ascii="Arial" w:hAnsi="Arial" w:cs="Arial"/>
        </w:rPr>
      </w:pPr>
      <w:r w:rsidRPr="008B2FDB">
        <w:t>This resource shall support the resource URI variables defined in table 6.1.3.5.2-1.</w:t>
      </w:r>
    </w:p>
    <w:p w14:paraId="59D56836" w14:textId="77777777" w:rsidR="00602AC0" w:rsidRPr="003B2883" w:rsidRDefault="00602AC0" w:rsidP="00602AC0">
      <w:pPr>
        <w:pStyle w:val="TH"/>
        <w:rPr>
          <w:rFonts w:cs="Arial"/>
        </w:rPr>
      </w:pPr>
      <w:r w:rsidRPr="003B288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7"/>
        <w:gridCol w:w="4254"/>
        <w:gridCol w:w="4264"/>
      </w:tblGrid>
      <w:tr w:rsidR="00730976" w:rsidRPr="003B2883" w14:paraId="6867D209"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shd w:val="clear" w:color="auto" w:fill="CCCCCC"/>
            <w:hideMark/>
          </w:tcPr>
          <w:p w14:paraId="6B0BBF26" w14:textId="77777777" w:rsidR="00730976" w:rsidRPr="003B2883" w:rsidRDefault="00730976" w:rsidP="00730976">
            <w:pPr>
              <w:pStyle w:val="TAH"/>
            </w:pPr>
            <w:r w:rsidRPr="003B2883">
              <w:t>Name</w:t>
            </w:r>
          </w:p>
        </w:tc>
        <w:tc>
          <w:tcPr>
            <w:tcW w:w="2210" w:type="pct"/>
            <w:tcBorders>
              <w:top w:val="single" w:sz="6" w:space="0" w:color="000000"/>
              <w:left w:val="single" w:sz="6" w:space="0" w:color="000000"/>
              <w:bottom w:val="single" w:sz="6" w:space="0" w:color="000000"/>
              <w:right w:val="single" w:sz="6" w:space="0" w:color="000000"/>
            </w:tcBorders>
            <w:shd w:val="clear" w:color="auto" w:fill="CCCCCC"/>
          </w:tcPr>
          <w:p w14:paraId="3CB10559" w14:textId="77777777" w:rsidR="00730976" w:rsidRPr="003B2883" w:rsidRDefault="00730976" w:rsidP="00730976">
            <w:pPr>
              <w:pStyle w:val="TAH"/>
            </w:pPr>
            <w:r>
              <w:t>Data type</w:t>
            </w:r>
          </w:p>
        </w:tc>
        <w:tc>
          <w:tcPr>
            <w:tcW w:w="22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26FA93" w14:textId="77777777" w:rsidR="00730976" w:rsidRPr="003B2883" w:rsidRDefault="00730976" w:rsidP="00730976">
            <w:pPr>
              <w:pStyle w:val="TAH"/>
            </w:pPr>
            <w:r w:rsidRPr="003B2883">
              <w:t>Definition</w:t>
            </w:r>
          </w:p>
        </w:tc>
      </w:tr>
      <w:tr w:rsidR="00730976" w:rsidRPr="003B2883" w14:paraId="17B3BB1F"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71F18E31" w14:textId="77777777" w:rsidR="00730976" w:rsidRPr="003B2883" w:rsidRDefault="00730976" w:rsidP="00730976">
            <w:pPr>
              <w:pStyle w:val="TAL"/>
            </w:pPr>
            <w:r w:rsidRPr="003B2883">
              <w:t>apiRoot</w:t>
            </w:r>
          </w:p>
        </w:tc>
        <w:tc>
          <w:tcPr>
            <w:tcW w:w="2210" w:type="pct"/>
            <w:tcBorders>
              <w:top w:val="single" w:sz="6" w:space="0" w:color="000000"/>
              <w:left w:val="single" w:sz="6" w:space="0" w:color="000000"/>
              <w:bottom w:val="single" w:sz="6" w:space="0" w:color="000000"/>
              <w:right w:val="single" w:sz="6" w:space="0" w:color="000000"/>
            </w:tcBorders>
          </w:tcPr>
          <w:p w14:paraId="5AE8CF5B"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3067C31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2D1D9CFC"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51E5A78" w14:textId="77777777" w:rsidR="00730976" w:rsidRPr="003B2883" w:rsidRDefault="00730976" w:rsidP="00730976">
            <w:pPr>
              <w:pStyle w:val="TAL"/>
            </w:pPr>
            <w:r w:rsidRPr="003B2883">
              <w:t>apiVersion</w:t>
            </w:r>
          </w:p>
        </w:tc>
        <w:tc>
          <w:tcPr>
            <w:tcW w:w="2210" w:type="pct"/>
            <w:tcBorders>
              <w:top w:val="single" w:sz="6" w:space="0" w:color="000000"/>
              <w:left w:val="single" w:sz="6" w:space="0" w:color="000000"/>
              <w:bottom w:val="single" w:sz="6" w:space="0" w:color="000000"/>
              <w:right w:val="single" w:sz="6" w:space="0" w:color="000000"/>
            </w:tcBorders>
          </w:tcPr>
          <w:p w14:paraId="58818F00"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7D57D1EE" w14:textId="3968E38F" w:rsidR="00730976" w:rsidRPr="003B2883" w:rsidRDefault="00730976" w:rsidP="00730976">
            <w:pPr>
              <w:pStyle w:val="TAL"/>
            </w:pPr>
            <w:r w:rsidRPr="003B2883">
              <w:t xml:space="preserve">See </w:t>
            </w:r>
            <w:r w:rsidR="00B95277">
              <w:t>clause </w:t>
            </w:r>
            <w:r w:rsidR="00B95277" w:rsidRPr="003B2883">
              <w:t>6</w:t>
            </w:r>
            <w:r w:rsidRPr="003B2883">
              <w:t>.1.1.</w:t>
            </w:r>
          </w:p>
        </w:tc>
      </w:tr>
      <w:tr w:rsidR="00730976" w:rsidRPr="003B2883" w14:paraId="5BE215B8"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41C3D65" w14:textId="77777777" w:rsidR="00730976" w:rsidRPr="003B2883" w:rsidRDefault="00730976" w:rsidP="00730976">
            <w:pPr>
              <w:pStyle w:val="TAL"/>
            </w:pPr>
            <w:r w:rsidRPr="003B2883">
              <w:t>ueContextId</w:t>
            </w:r>
          </w:p>
        </w:tc>
        <w:tc>
          <w:tcPr>
            <w:tcW w:w="2210" w:type="pct"/>
            <w:tcBorders>
              <w:top w:val="single" w:sz="6" w:space="0" w:color="000000"/>
              <w:left w:val="single" w:sz="6" w:space="0" w:color="000000"/>
              <w:bottom w:val="single" w:sz="6" w:space="0" w:color="000000"/>
              <w:right w:val="single" w:sz="6" w:space="0" w:color="000000"/>
            </w:tcBorders>
          </w:tcPr>
          <w:p w14:paraId="2A6C4155"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1613141A" w14:textId="4869DB50" w:rsidR="00730976" w:rsidRPr="003B2883" w:rsidRDefault="00730976" w:rsidP="00730976">
            <w:pPr>
              <w:pStyle w:val="TAL"/>
            </w:pPr>
            <w:r w:rsidRPr="003B2883">
              <w:t xml:space="preserve">Represents the Subscription Permanent Identifier (see 3GPP TS 23.501 [2] </w:t>
            </w:r>
            <w:r w:rsidR="00B95277">
              <w:t>clause </w:t>
            </w:r>
            <w:r w:rsidR="00B95277" w:rsidRPr="003B2883">
              <w:t>5</w:t>
            </w:r>
            <w:r w:rsidRPr="003B2883">
              <w:t>.9.2)</w:t>
            </w:r>
            <w:r w:rsidRPr="003B2883">
              <w:br/>
            </w:r>
            <w:r w:rsidRPr="003B2883">
              <w:tab/>
              <w:t xml:space="preserve">pattern: </w:t>
            </w:r>
            <w:r>
              <w:t>see pattern of type Supi in 3GPP TS 29.571 [6]</w:t>
            </w:r>
          </w:p>
          <w:p w14:paraId="74F6E217" w14:textId="1B32F2C6" w:rsidR="00730976" w:rsidRPr="003B2883" w:rsidRDefault="00730976" w:rsidP="00730976">
            <w:pPr>
              <w:pStyle w:val="TAL"/>
            </w:pPr>
            <w:r w:rsidRPr="003B2883">
              <w:t xml:space="preserve">Or represents the Permanent Equipment Identifier (see 3GPP TS 23.501 [2] </w:t>
            </w:r>
            <w:r w:rsidR="00B95277">
              <w:t>clause </w:t>
            </w:r>
            <w:r w:rsidR="00B95277" w:rsidRPr="003B2883">
              <w:t>5</w:t>
            </w:r>
            <w:r w:rsidRPr="003B2883">
              <w:t>.9.3)</w:t>
            </w:r>
          </w:p>
          <w:p w14:paraId="3E4C727C" w14:textId="77777777" w:rsidR="00730976" w:rsidRPr="003B2883" w:rsidRDefault="00730976" w:rsidP="00730976">
            <w:pPr>
              <w:pStyle w:val="TAL"/>
            </w:pPr>
            <w:r w:rsidRPr="003B2883">
              <w:tab/>
              <w:t>pattern: "(imei-[0-9]{15}|imeisv-[0-9]{16})"</w:t>
            </w:r>
          </w:p>
          <w:p w14:paraId="15D0C8B4" w14:textId="2BF6721C" w:rsidR="00730976" w:rsidRPr="003B2883" w:rsidRDefault="00730976" w:rsidP="00730976">
            <w:pPr>
              <w:pStyle w:val="TAL"/>
            </w:pPr>
            <w:r w:rsidRPr="003B2883">
              <w:t xml:space="preserve">Or represents the LCS Correlation ID (see 3GPP TS 29.572 [25] </w:t>
            </w:r>
            <w:r w:rsidR="00B95277">
              <w:t>clause </w:t>
            </w:r>
            <w:r w:rsidR="00B95277" w:rsidRPr="003B2883">
              <w:t>6</w:t>
            </w:r>
            <w:r w:rsidRPr="003B2883">
              <w:t>.1.6.3.2) (NOTE)</w:t>
            </w:r>
          </w:p>
          <w:p w14:paraId="05B06A13" w14:textId="77777777" w:rsidR="00730976" w:rsidRPr="003B2883" w:rsidRDefault="00730976" w:rsidP="00730976">
            <w:pPr>
              <w:pStyle w:val="TAL"/>
            </w:pPr>
            <w:r w:rsidRPr="003B2883">
              <w:tab/>
              <w:t>pattern: "(cid-.{1,255})"</w:t>
            </w:r>
          </w:p>
        </w:tc>
      </w:tr>
      <w:tr w:rsidR="00730976" w:rsidRPr="003B2883" w14:paraId="3542FD52" w14:textId="77777777" w:rsidTr="0073097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0B68243D" w14:textId="77777777" w:rsidR="00730976" w:rsidRPr="003B2883" w:rsidRDefault="00730976" w:rsidP="001D4998">
            <w:pPr>
              <w:pStyle w:val="TAN"/>
            </w:pPr>
            <w:r w:rsidRPr="003B2883">
              <w:t>NOTE:</w:t>
            </w:r>
            <w:r w:rsidRPr="003B2883">
              <w:tab/>
              <w:t>The LCS Correlation ID shall only be applied when transferring LCS related UE-Specific N1 and/or N2 messages.</w:t>
            </w:r>
          </w:p>
        </w:tc>
      </w:tr>
    </w:tbl>
    <w:p w14:paraId="65FCFF5D" w14:textId="77777777" w:rsidR="00602AC0" w:rsidRPr="003B2883" w:rsidRDefault="00602AC0" w:rsidP="00602AC0"/>
    <w:p w14:paraId="35DD850D" w14:textId="77777777" w:rsidR="00602AC0" w:rsidRPr="003B2883" w:rsidRDefault="00602AC0" w:rsidP="00602AC0">
      <w:pPr>
        <w:pStyle w:val="Heading5"/>
      </w:pPr>
      <w:bookmarkStart w:id="6258" w:name="_Toc25156294"/>
      <w:bookmarkStart w:id="6259" w:name="_Toc34124596"/>
      <w:bookmarkStart w:id="6260" w:name="_Toc43207718"/>
      <w:bookmarkStart w:id="6261" w:name="_Toc49857190"/>
      <w:bookmarkStart w:id="6262" w:name="_Toc56677026"/>
      <w:bookmarkStart w:id="6263" w:name="_Toc56691549"/>
      <w:bookmarkStart w:id="6264" w:name="_Toc56698813"/>
      <w:bookmarkStart w:id="6265" w:name="_Toc89035046"/>
      <w:bookmarkStart w:id="6266" w:name="_Toc89064844"/>
      <w:bookmarkStart w:id="6267" w:name="_Toc89180143"/>
      <w:bookmarkStart w:id="6268" w:name="_Toc97071822"/>
      <w:bookmarkStart w:id="6269" w:name="_Toc168387138"/>
      <w:r w:rsidRPr="003B2883">
        <w:t>6.1.3.5.3</w:t>
      </w:r>
      <w:r w:rsidRPr="003B2883">
        <w:tab/>
        <w:t>Resource Standard Methods</w:t>
      </w:r>
      <w:bookmarkEnd w:id="6258"/>
      <w:bookmarkEnd w:id="6259"/>
      <w:bookmarkEnd w:id="6260"/>
      <w:bookmarkEnd w:id="6261"/>
      <w:bookmarkEnd w:id="6262"/>
      <w:bookmarkEnd w:id="6263"/>
      <w:bookmarkEnd w:id="6264"/>
      <w:bookmarkEnd w:id="6265"/>
      <w:bookmarkEnd w:id="6266"/>
      <w:bookmarkEnd w:id="6267"/>
      <w:bookmarkEnd w:id="6268"/>
      <w:bookmarkEnd w:id="6269"/>
    </w:p>
    <w:p w14:paraId="0E461DA4" w14:textId="77777777" w:rsidR="00602AC0" w:rsidRPr="003B2883" w:rsidRDefault="00602AC0" w:rsidP="00876DA9">
      <w:pPr>
        <w:pStyle w:val="Heading6"/>
        <w:rPr>
          <w:lang w:eastAsia="zh-CN"/>
        </w:rPr>
      </w:pPr>
      <w:bookmarkStart w:id="6270" w:name="_Toc25156295"/>
      <w:bookmarkStart w:id="6271" w:name="_Toc34124597"/>
      <w:bookmarkStart w:id="6272" w:name="_Toc43207719"/>
      <w:bookmarkStart w:id="6273" w:name="_Toc49857191"/>
      <w:bookmarkStart w:id="6274" w:name="_Toc56677027"/>
      <w:bookmarkStart w:id="6275" w:name="_Toc56691550"/>
      <w:bookmarkStart w:id="6276" w:name="_Toc56698814"/>
      <w:bookmarkStart w:id="6277" w:name="_Toc89035047"/>
      <w:bookmarkStart w:id="6278" w:name="_Toc89064845"/>
      <w:bookmarkStart w:id="6279" w:name="_Toc89180144"/>
      <w:bookmarkStart w:id="6280" w:name="_Toc97071823"/>
      <w:bookmarkStart w:id="6281" w:name="_Toc168387139"/>
      <w:r w:rsidRPr="003B2883">
        <w:t>6.1.3.5.3.1</w:t>
      </w:r>
      <w:r w:rsidRPr="003B2883">
        <w:tab/>
      </w:r>
      <w:r w:rsidRPr="003B2883">
        <w:rPr>
          <w:rFonts w:hint="eastAsia"/>
          <w:lang w:eastAsia="zh-CN"/>
        </w:rPr>
        <w:t>POST</w:t>
      </w:r>
      <w:bookmarkEnd w:id="6270"/>
      <w:bookmarkEnd w:id="6271"/>
      <w:bookmarkEnd w:id="6272"/>
      <w:bookmarkEnd w:id="6273"/>
      <w:bookmarkEnd w:id="6274"/>
      <w:bookmarkEnd w:id="6275"/>
      <w:bookmarkEnd w:id="6276"/>
      <w:bookmarkEnd w:id="6277"/>
      <w:bookmarkEnd w:id="6278"/>
      <w:bookmarkEnd w:id="6279"/>
      <w:bookmarkEnd w:id="6280"/>
      <w:bookmarkEnd w:id="6281"/>
    </w:p>
    <w:p w14:paraId="50E53EEB" w14:textId="2244B15A" w:rsidR="00C37BA8" w:rsidRDefault="00602AC0" w:rsidP="00602AC0">
      <w:r w:rsidRPr="003B2883">
        <w:t xml:space="preserve">This method initiates a N1 message and/or N2 message transfer at the AMF and may create a resource to store the N1 </w:t>
      </w:r>
      <w:r w:rsidR="00C0601D">
        <w:t xml:space="preserve">and/or N2 </w:t>
      </w:r>
      <w:r w:rsidRPr="003B2883">
        <w:t xml:space="preserve">message </w:t>
      </w:r>
      <w:r w:rsidR="00C0601D">
        <w:t>as specified in clause </w:t>
      </w:r>
      <w:r w:rsidR="00C0601D" w:rsidRPr="003B2883">
        <w:t>5.2.2.3.1.2</w:t>
      </w:r>
      <w:r w:rsidR="00C0601D">
        <w:t xml:space="preserve">, e.g. </w:t>
      </w:r>
      <w:r w:rsidRPr="003B2883">
        <w:t xml:space="preserve">if </w:t>
      </w:r>
      <w:r w:rsidR="00C0601D" w:rsidRPr="003B2883">
        <w:rPr>
          <w:rFonts w:hint="eastAsia"/>
          <w:lang w:eastAsia="zh-CN"/>
        </w:rPr>
        <w:t>a</w:t>
      </w:r>
      <w:r w:rsidR="00C0601D" w:rsidRPr="003B2883">
        <w:rPr>
          <w:rFonts w:eastAsia="Batang"/>
        </w:rPr>
        <w:t>synchronous</w:t>
      </w:r>
      <w:r w:rsidR="00C0601D" w:rsidRPr="003B2883">
        <w:rPr>
          <w:rFonts w:hint="eastAsia"/>
          <w:lang w:eastAsia="zh-CN"/>
        </w:rPr>
        <w:t xml:space="preserve"> type</w:t>
      </w:r>
      <w:r w:rsidR="00C0601D" w:rsidRPr="003B2883">
        <w:rPr>
          <w:rFonts w:eastAsia="Batang"/>
        </w:rPr>
        <w:t xml:space="preserve"> </w:t>
      </w:r>
      <w:r w:rsidR="00C0601D" w:rsidRPr="003B2883">
        <w:rPr>
          <w:rFonts w:hint="eastAsia"/>
          <w:lang w:eastAsia="zh-CN"/>
        </w:rPr>
        <w:t>c</w:t>
      </w:r>
      <w:r w:rsidR="00C0601D" w:rsidRPr="003B2883">
        <w:rPr>
          <w:rFonts w:eastAsia="Batang"/>
        </w:rPr>
        <w:t>ommunication is invoked</w:t>
      </w:r>
      <w:r w:rsidR="00C0601D" w:rsidRPr="003B2883">
        <w:rPr>
          <w:rFonts w:hint="eastAsia"/>
          <w:lang w:eastAsia="zh-CN"/>
        </w:rPr>
        <w:t xml:space="preserve"> </w:t>
      </w:r>
      <w:r w:rsidRPr="003B2883">
        <w:t>or if the UE is paged.</w:t>
      </w:r>
    </w:p>
    <w:p w14:paraId="1B6B7CD4" w14:textId="2E2B5EEC" w:rsidR="00602AC0" w:rsidRPr="003B2883" w:rsidRDefault="00602AC0" w:rsidP="00602AC0">
      <w:r w:rsidRPr="003B2883">
        <w:t>This method shall support the request data structures specified in table 6.1.3.5.3.1-</w:t>
      </w:r>
      <w:r w:rsidR="009904E3">
        <w:t>1</w:t>
      </w:r>
      <w:r w:rsidRPr="003B2883">
        <w:t xml:space="preserve"> and the response data structures and response codes specified in table 6.1.3.5.3.1-</w:t>
      </w:r>
      <w:r w:rsidR="009904E3">
        <w:t>2</w:t>
      </w:r>
      <w:r w:rsidRPr="003B2883">
        <w:t>.</w:t>
      </w:r>
    </w:p>
    <w:p w14:paraId="05A09F9F" w14:textId="77777777" w:rsidR="00602AC0" w:rsidRPr="003B2883" w:rsidRDefault="00602AC0" w:rsidP="00602AC0">
      <w:pPr>
        <w:pStyle w:val="TH"/>
      </w:pPr>
      <w:r w:rsidRPr="003B2883">
        <w:t xml:space="preserve">Table 6.1.3.5.3.1-1: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4EC842AD"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E1838A0"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0241563A"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1F95AB8A"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BE29704" w14:textId="77777777" w:rsidR="00602AC0" w:rsidRPr="003B2883" w:rsidRDefault="00602AC0" w:rsidP="001D4998">
            <w:pPr>
              <w:pStyle w:val="TAH"/>
            </w:pPr>
            <w:r w:rsidRPr="003B2883">
              <w:t>Description</w:t>
            </w:r>
          </w:p>
        </w:tc>
      </w:tr>
      <w:tr w:rsidR="00602AC0" w:rsidRPr="003B2883" w14:paraId="07FA16A3" w14:textId="77777777" w:rsidTr="001D4998">
        <w:trPr>
          <w:jc w:val="center"/>
        </w:trPr>
        <w:tc>
          <w:tcPr>
            <w:tcW w:w="1611" w:type="dxa"/>
            <w:tcBorders>
              <w:top w:val="single" w:sz="4" w:space="0" w:color="auto"/>
              <w:left w:val="single" w:sz="6" w:space="0" w:color="000000"/>
              <w:bottom w:val="single" w:sz="4" w:space="0" w:color="auto"/>
              <w:right w:val="single" w:sz="6" w:space="0" w:color="000000"/>
            </w:tcBorders>
            <w:hideMark/>
          </w:tcPr>
          <w:p w14:paraId="73B2D8F6" w14:textId="77777777" w:rsidR="00602AC0" w:rsidRPr="003B2883" w:rsidRDefault="00602AC0" w:rsidP="001D4998">
            <w:pPr>
              <w:pStyle w:val="TAL"/>
              <w:rPr>
                <w:lang w:eastAsia="zh-CN"/>
              </w:rPr>
            </w:pPr>
            <w:bookmarkStart w:id="6282" w:name="_PERM_MCCTEMPBM_CRPT03410075___2" w:colFirst="3" w:colLast="3"/>
            <w:r w:rsidRPr="003B2883">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2F3A47B6" w14:textId="77777777" w:rsidR="00602AC0" w:rsidRPr="003B2883" w:rsidRDefault="00602AC0" w:rsidP="001D4998">
            <w:pPr>
              <w:pStyle w:val="TAC"/>
              <w:rPr>
                <w:lang w:eastAsia="zh-CN"/>
              </w:rPr>
            </w:pPr>
            <w:r w:rsidRPr="003B2883">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69DDCBC9" w14:textId="77777777" w:rsidR="00602AC0" w:rsidRPr="003B2883" w:rsidRDefault="00602AC0" w:rsidP="001D4998">
            <w:pPr>
              <w:pStyle w:val="TAL"/>
              <w:rPr>
                <w:lang w:eastAsia="zh-CN"/>
              </w:rPr>
            </w:pPr>
            <w:r w:rsidRPr="003B2883">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7CDFC079" w14:textId="77777777" w:rsidR="00602AC0" w:rsidRPr="003B2883" w:rsidRDefault="00602AC0" w:rsidP="001D4998">
            <w:pPr>
              <w:pStyle w:val="TAL"/>
              <w:rPr>
                <w:rFonts w:cs="Arial"/>
                <w:szCs w:val="18"/>
                <w:lang w:val="en-US" w:eastAsia="zh-CN"/>
              </w:rPr>
            </w:pPr>
            <w:r w:rsidRPr="003B2883">
              <w:rPr>
                <w:rFonts w:cs="Arial"/>
                <w:szCs w:val="18"/>
                <w:lang w:val="en-US" w:eastAsia="zh-CN"/>
              </w:rPr>
              <w:t>This contains:</w:t>
            </w:r>
          </w:p>
          <w:p w14:paraId="2EE7D5B9" w14:textId="77777777" w:rsidR="00602AC0" w:rsidRPr="003B2883" w:rsidRDefault="00602AC0" w:rsidP="001D4998">
            <w:pPr>
              <w:pStyle w:val="TAL"/>
              <w:ind w:left="301" w:hanging="301"/>
            </w:pPr>
            <w:r w:rsidRPr="003B2883">
              <w:t>-</w:t>
            </w:r>
            <w:r w:rsidRPr="003B2883">
              <w:tab/>
              <w:t>N1 message, if the NF Service Consumer requests to transfer an N1 message to the UE or;</w:t>
            </w:r>
          </w:p>
          <w:p w14:paraId="0EFEE61D" w14:textId="77777777" w:rsidR="00602AC0" w:rsidRPr="003B2883" w:rsidRDefault="00602AC0" w:rsidP="001D4998">
            <w:pPr>
              <w:pStyle w:val="TAL"/>
              <w:ind w:left="301" w:hanging="301"/>
            </w:pPr>
            <w:r w:rsidRPr="003B2883">
              <w:t>-</w:t>
            </w:r>
            <w:r w:rsidRPr="003B2883">
              <w:tab/>
              <w:t>N2 information, if the NF Service Consumer requests to transfer an N2 information to the 5G-AN or;</w:t>
            </w:r>
          </w:p>
          <w:p w14:paraId="63CE9A15" w14:textId="77777777" w:rsidR="00602AC0" w:rsidRPr="003B2883" w:rsidRDefault="00602AC0" w:rsidP="001D4998">
            <w:pPr>
              <w:pStyle w:val="TAL"/>
              <w:ind w:left="301" w:hanging="301"/>
              <w:rPr>
                <w:lang w:eastAsia="zh-CN"/>
              </w:rPr>
            </w:pPr>
            <w:r w:rsidRPr="003B2883">
              <w:t>-</w:t>
            </w:r>
            <w:r w:rsidRPr="003B2883">
              <w:tab/>
              <w:t>both, if the NF Service Consumer requests to transfer both an N1 message to the UE and an N2 information to the 5G-AN.</w:t>
            </w:r>
          </w:p>
        </w:tc>
      </w:tr>
      <w:bookmarkEnd w:id="6282"/>
    </w:tbl>
    <w:p w14:paraId="20431A1F" w14:textId="77777777" w:rsidR="00602AC0" w:rsidRPr="003B2883" w:rsidRDefault="00602AC0" w:rsidP="00602AC0"/>
    <w:p w14:paraId="494DE5DC" w14:textId="77777777" w:rsidR="00602AC0" w:rsidRPr="003B2883" w:rsidRDefault="00602AC0" w:rsidP="00602AC0">
      <w:pPr>
        <w:pStyle w:val="TH"/>
      </w:pPr>
      <w:r w:rsidRPr="003B2883">
        <w:t>Table 6.1.3.5.3.1-</w:t>
      </w:r>
      <w:r w:rsidR="009904E3">
        <w:t>2</w:t>
      </w:r>
      <w:r w:rsidRPr="003B2883">
        <w:t xml:space="preserve">: Data structures supported by the </w:t>
      </w:r>
      <w:r w:rsidRPr="003B2883">
        <w:rPr>
          <w:rFonts w:hint="eastAsia"/>
          <w:lang w:eastAsia="zh-CN"/>
        </w:rPr>
        <w:t>POST</w:t>
      </w:r>
      <w:r w:rsidRPr="003B2883">
        <w:t xml:space="preserve"> Response Body on this resource</w:t>
      </w:r>
    </w:p>
    <w:tbl>
      <w:tblPr>
        <w:tblW w:w="5346"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8"/>
        <w:gridCol w:w="286"/>
        <w:gridCol w:w="1067"/>
        <w:gridCol w:w="1017"/>
        <w:gridCol w:w="5089"/>
      </w:tblGrid>
      <w:tr w:rsidR="00602AC0" w:rsidRPr="003B2883" w14:paraId="268CA813" w14:textId="77777777" w:rsidTr="00FA5FFC">
        <w:trPr>
          <w:jc w:val="center"/>
        </w:trPr>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4C781784" w14:textId="77777777" w:rsidR="00602AC0" w:rsidRPr="003B2883" w:rsidRDefault="00602AC0" w:rsidP="001D4998">
            <w:pPr>
              <w:pStyle w:val="TAH"/>
            </w:pPr>
            <w:r w:rsidRPr="003B2883">
              <w:t>Data type</w:t>
            </w:r>
          </w:p>
        </w:tc>
        <w:tc>
          <w:tcPr>
            <w:tcW w:w="139" w:type="pct"/>
            <w:tcBorders>
              <w:top w:val="single" w:sz="4" w:space="0" w:color="auto"/>
              <w:left w:val="single" w:sz="4" w:space="0" w:color="auto"/>
              <w:bottom w:val="single" w:sz="4" w:space="0" w:color="auto"/>
              <w:right w:val="single" w:sz="4" w:space="0" w:color="auto"/>
            </w:tcBorders>
            <w:shd w:val="clear" w:color="auto" w:fill="C0C0C0"/>
            <w:hideMark/>
          </w:tcPr>
          <w:p w14:paraId="362B00B0" w14:textId="77777777" w:rsidR="00602AC0" w:rsidRPr="003B2883" w:rsidRDefault="00602AC0" w:rsidP="001D4998">
            <w:pPr>
              <w:pStyle w:val="TAH"/>
            </w:pPr>
            <w:r w:rsidRPr="003B2883">
              <w:t>P</w:t>
            </w:r>
          </w:p>
        </w:tc>
        <w:tc>
          <w:tcPr>
            <w:tcW w:w="518" w:type="pct"/>
            <w:tcBorders>
              <w:top w:val="single" w:sz="4" w:space="0" w:color="auto"/>
              <w:left w:val="single" w:sz="4" w:space="0" w:color="auto"/>
              <w:bottom w:val="single" w:sz="4" w:space="0" w:color="auto"/>
              <w:right w:val="single" w:sz="4" w:space="0" w:color="auto"/>
            </w:tcBorders>
            <w:shd w:val="clear" w:color="auto" w:fill="C0C0C0"/>
            <w:hideMark/>
          </w:tcPr>
          <w:p w14:paraId="2AC642B2" w14:textId="77777777" w:rsidR="00602AC0" w:rsidRPr="003B2883" w:rsidRDefault="00602AC0" w:rsidP="001D4998">
            <w:pPr>
              <w:pStyle w:val="TAH"/>
            </w:pPr>
            <w:r w:rsidRPr="003B2883">
              <w:t>Cardinality</w:t>
            </w:r>
          </w:p>
        </w:tc>
        <w:tc>
          <w:tcPr>
            <w:tcW w:w="494" w:type="pct"/>
            <w:tcBorders>
              <w:top w:val="single" w:sz="4" w:space="0" w:color="auto"/>
              <w:left w:val="single" w:sz="4" w:space="0" w:color="auto"/>
              <w:bottom w:val="single" w:sz="4" w:space="0" w:color="auto"/>
              <w:right w:val="single" w:sz="4" w:space="0" w:color="auto"/>
            </w:tcBorders>
            <w:shd w:val="clear" w:color="auto" w:fill="C0C0C0"/>
            <w:hideMark/>
          </w:tcPr>
          <w:p w14:paraId="12F96994" w14:textId="77777777" w:rsidR="00602AC0" w:rsidRPr="003B2883" w:rsidRDefault="00602AC0" w:rsidP="001D4998">
            <w:pPr>
              <w:pStyle w:val="TAH"/>
            </w:pPr>
            <w:r w:rsidRPr="003B2883">
              <w:t>Response</w:t>
            </w:r>
          </w:p>
          <w:p w14:paraId="05540E1D" w14:textId="77777777" w:rsidR="00602AC0" w:rsidRPr="003B2883" w:rsidRDefault="00602AC0" w:rsidP="001D4998">
            <w:pPr>
              <w:pStyle w:val="TAH"/>
            </w:pPr>
            <w:r w:rsidRPr="003B2883">
              <w:t>codes</w:t>
            </w:r>
          </w:p>
        </w:tc>
        <w:tc>
          <w:tcPr>
            <w:tcW w:w="2471" w:type="pct"/>
            <w:tcBorders>
              <w:top w:val="single" w:sz="4" w:space="0" w:color="auto"/>
              <w:left w:val="single" w:sz="4" w:space="0" w:color="auto"/>
              <w:bottom w:val="single" w:sz="4" w:space="0" w:color="auto"/>
              <w:right w:val="single" w:sz="4" w:space="0" w:color="auto"/>
            </w:tcBorders>
            <w:shd w:val="clear" w:color="auto" w:fill="C0C0C0"/>
            <w:hideMark/>
          </w:tcPr>
          <w:p w14:paraId="04AE1C9F" w14:textId="77777777" w:rsidR="00602AC0" w:rsidRPr="003B2883" w:rsidRDefault="00602AC0" w:rsidP="001D4998">
            <w:pPr>
              <w:pStyle w:val="TAH"/>
            </w:pPr>
            <w:r w:rsidRPr="003B2883">
              <w:t>Description</w:t>
            </w:r>
          </w:p>
        </w:tc>
      </w:tr>
      <w:tr w:rsidR="00602AC0" w:rsidRPr="003B2883" w14:paraId="52962FD2"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hideMark/>
          </w:tcPr>
          <w:p w14:paraId="7D18B019" w14:textId="77777777" w:rsidR="00602AC0" w:rsidRPr="003B2883" w:rsidRDefault="00602AC0" w:rsidP="001D4998">
            <w:pPr>
              <w:pStyle w:val="TAL"/>
              <w:rPr>
                <w:lang w:eastAsia="zh-CN"/>
              </w:rPr>
            </w:pPr>
            <w:r w:rsidRPr="003B2883">
              <w:rPr>
                <w:lang w:eastAsia="zh-CN"/>
              </w:rPr>
              <w:t>N1N2MessageTransferRspData</w:t>
            </w:r>
          </w:p>
          <w:p w14:paraId="3728AF0F" w14:textId="77777777" w:rsidR="00602AC0" w:rsidRPr="003B2883" w:rsidRDefault="00602AC0" w:rsidP="001D4998">
            <w:pPr>
              <w:pStyle w:val="TAL"/>
            </w:pPr>
          </w:p>
        </w:tc>
        <w:tc>
          <w:tcPr>
            <w:tcW w:w="139" w:type="pct"/>
            <w:tcBorders>
              <w:top w:val="single" w:sz="4" w:space="0" w:color="auto"/>
              <w:left w:val="single" w:sz="6" w:space="0" w:color="000000"/>
              <w:bottom w:val="single" w:sz="4" w:space="0" w:color="auto"/>
              <w:right w:val="single" w:sz="6" w:space="0" w:color="000000"/>
            </w:tcBorders>
            <w:hideMark/>
          </w:tcPr>
          <w:p w14:paraId="2ED0B595"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hideMark/>
          </w:tcPr>
          <w:p w14:paraId="17D2D485"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hideMark/>
          </w:tcPr>
          <w:p w14:paraId="0E2FBF6C" w14:textId="77777777" w:rsidR="00602AC0" w:rsidRPr="003B2883" w:rsidRDefault="00602AC0" w:rsidP="001D4998">
            <w:pPr>
              <w:pStyle w:val="TAL"/>
            </w:pPr>
            <w:r w:rsidRPr="003B2883">
              <w:t>202 Accepted</w:t>
            </w:r>
          </w:p>
        </w:tc>
        <w:tc>
          <w:tcPr>
            <w:tcW w:w="2471" w:type="pct"/>
            <w:tcBorders>
              <w:top w:val="single" w:sz="4" w:space="0" w:color="auto"/>
              <w:left w:val="single" w:sz="6" w:space="0" w:color="000000"/>
              <w:bottom w:val="single" w:sz="4" w:space="0" w:color="auto"/>
              <w:right w:val="single" w:sz="6" w:space="0" w:color="000000"/>
            </w:tcBorders>
            <w:hideMark/>
          </w:tcPr>
          <w:p w14:paraId="58CF4230" w14:textId="77777777" w:rsidR="00602AC0" w:rsidRPr="003B2883" w:rsidRDefault="00602AC0" w:rsidP="001D4998">
            <w:pPr>
              <w:pStyle w:val="TAL"/>
            </w:pPr>
            <w:r w:rsidRPr="003B2883">
              <w:t>This case represents the successful storage of the N1/N2 information at the AMF when asynchronous communication is invoked or when the AMF pages the UE. If the AMF pages the UE, it shall store the N1/N2 message information until the UE responds to paging.</w:t>
            </w:r>
          </w:p>
          <w:p w14:paraId="222B0EDF" w14:textId="77777777" w:rsidR="00602AC0" w:rsidRPr="003B2883" w:rsidRDefault="00602AC0" w:rsidP="001D4998">
            <w:pPr>
              <w:pStyle w:val="TAL"/>
            </w:pPr>
          </w:p>
          <w:p w14:paraId="68E635E9" w14:textId="77777777" w:rsidR="00602AC0" w:rsidRPr="003B2883" w:rsidRDefault="00602AC0" w:rsidP="001D4998">
            <w:pPr>
              <w:pStyle w:val="TAL"/>
            </w:pPr>
            <w:r w:rsidRPr="003B2883">
              <w:t>The cause included in the response body shall be set to one of the following values:</w:t>
            </w:r>
          </w:p>
          <w:p w14:paraId="62AF0E9F" w14:textId="77777777" w:rsidR="00602AC0" w:rsidRPr="003B2883" w:rsidRDefault="00602AC0" w:rsidP="001D4998">
            <w:pPr>
              <w:pStyle w:val="TAL"/>
            </w:pPr>
            <w:r w:rsidRPr="003B2883">
              <w:t>-</w:t>
            </w:r>
            <w:r w:rsidRPr="003B2883">
              <w:tab/>
              <w:t>WAITING_FOR_ASYNCHRONOUS_TRANSFER</w:t>
            </w:r>
          </w:p>
          <w:p w14:paraId="70D0E7F0" w14:textId="77777777" w:rsidR="00602AC0" w:rsidRPr="003B2883" w:rsidRDefault="00602AC0" w:rsidP="001D4998">
            <w:pPr>
              <w:pStyle w:val="TAL"/>
            </w:pPr>
            <w:r w:rsidRPr="003B2883">
              <w:t>-</w:t>
            </w:r>
            <w:r w:rsidRPr="003B2883">
              <w:tab/>
              <w:t>ATTEMPTING_TO_REACH_UE</w:t>
            </w:r>
          </w:p>
          <w:p w14:paraId="195EDDE6" w14:textId="77777777" w:rsidR="00602AC0" w:rsidRPr="003B2883" w:rsidRDefault="00602AC0" w:rsidP="001D4998">
            <w:pPr>
              <w:pStyle w:val="TAL"/>
            </w:pPr>
          </w:p>
          <w:p w14:paraId="67736FD5" w14:textId="77777777" w:rsidR="00602AC0" w:rsidRPr="003B2883" w:rsidRDefault="00602AC0" w:rsidP="001D4998">
            <w:pPr>
              <w:pStyle w:val="TAL"/>
            </w:pPr>
            <w:r w:rsidRPr="003B2883">
              <w:t>The HTTP response shall include a "Location" HTTP header that contains the resource URI of the created resource.</w:t>
            </w:r>
          </w:p>
        </w:tc>
      </w:tr>
      <w:tr w:rsidR="00602AC0" w:rsidRPr="003B2883" w14:paraId="6EF251F9"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6B56547" w14:textId="77777777" w:rsidR="00602AC0" w:rsidRPr="003B2883" w:rsidRDefault="00602AC0" w:rsidP="001D4998">
            <w:pPr>
              <w:pStyle w:val="TAL"/>
              <w:rPr>
                <w:lang w:eastAsia="zh-CN"/>
              </w:rPr>
            </w:pPr>
            <w:r w:rsidRPr="003B2883">
              <w:rPr>
                <w:lang w:eastAsia="zh-CN"/>
              </w:rPr>
              <w:t>N1N2MessageTransferRspData</w:t>
            </w:r>
          </w:p>
        </w:tc>
        <w:tc>
          <w:tcPr>
            <w:tcW w:w="139" w:type="pct"/>
            <w:tcBorders>
              <w:top w:val="single" w:sz="4" w:space="0" w:color="auto"/>
              <w:left w:val="single" w:sz="6" w:space="0" w:color="000000"/>
              <w:bottom w:val="single" w:sz="4" w:space="0" w:color="auto"/>
              <w:right w:val="single" w:sz="6" w:space="0" w:color="000000"/>
            </w:tcBorders>
          </w:tcPr>
          <w:p w14:paraId="57FB3466"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tcPr>
          <w:p w14:paraId="5B162490"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tcPr>
          <w:p w14:paraId="7B859DA6" w14:textId="77777777" w:rsidR="00602AC0" w:rsidRPr="003B2883" w:rsidRDefault="00602AC0" w:rsidP="001D4998">
            <w:pPr>
              <w:pStyle w:val="TAL"/>
            </w:pPr>
            <w:r w:rsidRPr="003B2883">
              <w:t>200 OK</w:t>
            </w:r>
          </w:p>
        </w:tc>
        <w:tc>
          <w:tcPr>
            <w:tcW w:w="2471" w:type="pct"/>
            <w:tcBorders>
              <w:top w:val="single" w:sz="4" w:space="0" w:color="auto"/>
              <w:left w:val="single" w:sz="6" w:space="0" w:color="000000"/>
              <w:bottom w:val="single" w:sz="4" w:space="0" w:color="auto"/>
              <w:right w:val="single" w:sz="6" w:space="0" w:color="000000"/>
            </w:tcBorders>
          </w:tcPr>
          <w:p w14:paraId="0E158D58" w14:textId="77777777" w:rsidR="00C0601D" w:rsidRDefault="00602AC0" w:rsidP="001D4998">
            <w:pPr>
              <w:pStyle w:val="TAL"/>
            </w:pPr>
            <w:r w:rsidRPr="003B2883">
              <w:t>This represents the case</w:t>
            </w:r>
            <w:r w:rsidR="00C0601D">
              <w:t>s</w:t>
            </w:r>
            <w:r w:rsidRPr="003B2883">
              <w:t xml:space="preserve"> where</w:t>
            </w:r>
            <w:r w:rsidR="00C0601D">
              <w:t>:</w:t>
            </w:r>
          </w:p>
          <w:p w14:paraId="3200C4BE" w14:textId="3236CC4B" w:rsidR="00C0601D" w:rsidRPr="00C0601D" w:rsidRDefault="00C0601D" w:rsidP="008B40A8">
            <w:pPr>
              <w:pStyle w:val="B1"/>
            </w:pPr>
            <w:bookmarkStart w:id="6283" w:name="_PERM_MCCTEMPBM_CRPT03410076___7"/>
            <w:r>
              <w:rPr>
                <w:rFonts w:ascii="Arial" w:hAnsi="Arial"/>
                <w:sz w:val="18"/>
              </w:rPr>
              <w:t>-</w:t>
            </w:r>
            <w:r>
              <w:rPr>
                <w:rFonts w:ascii="Arial" w:hAnsi="Arial"/>
                <w:sz w:val="18"/>
              </w:rPr>
              <w:tab/>
            </w:r>
            <w:r w:rsidR="00602AC0" w:rsidRPr="00C0601D">
              <w:rPr>
                <w:rFonts w:ascii="Arial" w:hAnsi="Arial"/>
                <w:sz w:val="18"/>
              </w:rPr>
              <w:t>the AMF is able to successfully transfer the N1/N2 message to the UE and/or the AN</w:t>
            </w:r>
            <w:r w:rsidRPr="00C0601D">
              <w:rPr>
                <w:rFonts w:ascii="Arial" w:hAnsi="Arial"/>
                <w:sz w:val="18"/>
              </w:rPr>
              <w:t>;</w:t>
            </w:r>
          </w:p>
          <w:p w14:paraId="6AF3DE34" w14:textId="77777777" w:rsidR="00C0601D" w:rsidRPr="00C0601D" w:rsidRDefault="00C0601D" w:rsidP="008B40A8">
            <w:pPr>
              <w:pStyle w:val="B1"/>
            </w:pPr>
            <w:r w:rsidRPr="00C0601D">
              <w:rPr>
                <w:rFonts w:ascii="Arial" w:hAnsi="Arial"/>
                <w:sz w:val="18"/>
              </w:rPr>
              <w:t>-</w:t>
            </w:r>
            <w:r w:rsidRPr="00C0601D">
              <w:rPr>
                <w:rFonts w:ascii="Arial" w:hAnsi="Arial"/>
                <w:sz w:val="18"/>
              </w:rPr>
              <w:tab/>
              <w:t>the AMF skips sending and discards the N1 message when UE is in CM-IDLE and the "skipInd" is set to "true" in the request; or</w:t>
            </w:r>
          </w:p>
          <w:p w14:paraId="22002B4F" w14:textId="77777777" w:rsidR="000C674B" w:rsidRDefault="00C0601D" w:rsidP="008B40A8">
            <w:pPr>
              <w:pStyle w:val="B1"/>
            </w:pPr>
            <w:r w:rsidRPr="00C0601D">
              <w:rPr>
                <w:rFonts w:ascii="Arial" w:hAnsi="Arial"/>
                <w:sz w:val="18"/>
              </w:rPr>
              <w:t>-</w:t>
            </w:r>
            <w:r w:rsidRPr="00C0601D">
              <w:rPr>
                <w:rFonts w:ascii="Arial" w:hAnsi="Arial"/>
                <w:sz w:val="18"/>
              </w:rPr>
              <w:tab/>
              <w:t>the AMF skips sending and discards the N2 message as well as the possibly included N1 message, when the UE is in CM-CONNECTED state and the UE is outside of the validity area included in the N1N2MessageTransfer Request</w:t>
            </w:r>
            <w:r w:rsidR="00602AC0" w:rsidRPr="00C0601D">
              <w:rPr>
                <w:rFonts w:ascii="Arial" w:hAnsi="Arial"/>
                <w:sz w:val="18"/>
              </w:rPr>
              <w:t>.</w:t>
            </w:r>
          </w:p>
          <w:bookmarkEnd w:id="6283"/>
          <w:p w14:paraId="42F6644A" w14:textId="7B8A377C" w:rsidR="00C0601D" w:rsidRDefault="00C0601D" w:rsidP="001D4998">
            <w:pPr>
              <w:pStyle w:val="TAL"/>
            </w:pPr>
          </w:p>
          <w:p w14:paraId="4FFDD460" w14:textId="5F0E4EEB" w:rsidR="00602AC0" w:rsidRPr="003B2883" w:rsidRDefault="00602AC0" w:rsidP="001D4998">
            <w:pPr>
              <w:pStyle w:val="TAL"/>
            </w:pPr>
            <w:r w:rsidRPr="003B2883">
              <w:t>The cause included in the response body shall be to one of the following values:</w:t>
            </w:r>
          </w:p>
          <w:p w14:paraId="57C95671" w14:textId="77777777" w:rsidR="00602AC0" w:rsidRPr="003B2883" w:rsidRDefault="00602AC0" w:rsidP="001D4998">
            <w:pPr>
              <w:pStyle w:val="TAL"/>
            </w:pPr>
            <w:r w:rsidRPr="003B2883">
              <w:t>-</w:t>
            </w:r>
            <w:r w:rsidRPr="003B2883">
              <w:tab/>
              <w:t>N1_N2_TRANSFER_INITIATED</w:t>
            </w:r>
          </w:p>
          <w:p w14:paraId="09899674" w14:textId="77B09834" w:rsidR="00340F3A" w:rsidRDefault="00602AC0" w:rsidP="001D4998">
            <w:pPr>
              <w:pStyle w:val="TAL"/>
            </w:pPr>
            <w:r w:rsidRPr="003B2883">
              <w:t>-</w:t>
            </w:r>
            <w:r w:rsidRPr="003B2883">
              <w:tab/>
              <w:t>N1_MSG_NOT_TRANSFERRED</w:t>
            </w:r>
          </w:p>
          <w:p w14:paraId="4CCBF8E7" w14:textId="02FF23C5" w:rsidR="00C0601D" w:rsidRPr="003B2883" w:rsidRDefault="00C0601D" w:rsidP="001D4998">
            <w:pPr>
              <w:pStyle w:val="TAL"/>
            </w:pPr>
            <w:r>
              <w:t>-</w:t>
            </w:r>
            <w:r w:rsidRPr="003B2883">
              <w:tab/>
              <w:t>N</w:t>
            </w:r>
            <w:r>
              <w:t>2</w:t>
            </w:r>
            <w:r w:rsidRPr="003B2883">
              <w:t>_MSG_NOT_TRANSFERRED</w:t>
            </w:r>
          </w:p>
          <w:p w14:paraId="1EEC6BDA" w14:textId="77777777" w:rsidR="00602AC0" w:rsidRPr="003B2883" w:rsidRDefault="00602AC0" w:rsidP="001D4998">
            <w:pPr>
              <w:pStyle w:val="TAL"/>
            </w:pPr>
          </w:p>
        </w:tc>
      </w:tr>
      <w:tr w:rsidR="00932C1F" w:rsidRPr="003B2883" w14:paraId="7860F8D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3FBE1B" w14:textId="7B482E83" w:rsidR="00932C1F" w:rsidRPr="003B2883" w:rsidRDefault="00932C1F" w:rsidP="00932C1F">
            <w:pPr>
              <w:pStyle w:val="TAL"/>
              <w:rPr>
                <w:lang w:eastAsia="zh-CN"/>
              </w:rPr>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656D0D5D" w14:textId="77777777" w:rsidR="00932C1F" w:rsidRPr="003B2883"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3A696C8" w14:textId="77777777" w:rsidR="00932C1F" w:rsidRPr="003B2883"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8F34302" w14:textId="77777777" w:rsidR="00932C1F" w:rsidRPr="003B2883" w:rsidRDefault="00932C1F" w:rsidP="00932C1F">
            <w:pPr>
              <w:pStyle w:val="TAL"/>
            </w:pPr>
            <w:r w:rsidRPr="003B2883">
              <w:rPr>
                <w:rFonts w:hint="eastAsia"/>
              </w:rPr>
              <w:t>307 Temporary Redirect</w:t>
            </w:r>
          </w:p>
        </w:tc>
        <w:tc>
          <w:tcPr>
            <w:tcW w:w="2471" w:type="pct"/>
            <w:tcBorders>
              <w:top w:val="single" w:sz="4" w:space="0" w:color="auto"/>
              <w:left w:val="single" w:sz="6" w:space="0" w:color="000000"/>
              <w:bottom w:val="single" w:sz="4" w:space="0" w:color="auto"/>
              <w:right w:val="single" w:sz="6" w:space="0" w:color="000000"/>
            </w:tcBorders>
          </w:tcPr>
          <w:p w14:paraId="375E8117" w14:textId="77777777" w:rsidR="00932C1F" w:rsidRPr="003B2883" w:rsidRDefault="00932C1F" w:rsidP="00932C1F">
            <w:pPr>
              <w:pStyle w:val="TAL"/>
            </w:pPr>
            <w:r>
              <w:t>W</w:t>
            </w:r>
            <w:r w:rsidRPr="003B2883">
              <w:t>hen the related UE context is not fully available at the target NF Service Consumer (e.g. AMF) during a planned maintenance case (e.g. AMF planned maintenance without UDSF case)</w:t>
            </w:r>
            <w:r>
              <w:t>, t</w:t>
            </w:r>
            <w:r w:rsidRPr="003B2883">
              <w:t>he "cause" attribute shall be set to:</w:t>
            </w:r>
          </w:p>
          <w:p w14:paraId="3F8B0F45" w14:textId="77777777" w:rsidR="00932C1F" w:rsidRPr="003B2883" w:rsidRDefault="00932C1F" w:rsidP="00932C1F">
            <w:pPr>
              <w:pStyle w:val="TAL"/>
            </w:pPr>
            <w:r w:rsidRPr="003B2883">
              <w:t>-</w:t>
            </w:r>
            <w:r w:rsidRPr="003B2883">
              <w:tab/>
              <w:t>NF_CONSUMER_REDIRECT_ONE_TXN</w:t>
            </w:r>
          </w:p>
          <w:p w14:paraId="54D5A195" w14:textId="77777777" w:rsidR="00932C1F" w:rsidRPr="003B2883" w:rsidRDefault="00932C1F" w:rsidP="00932C1F">
            <w:pPr>
              <w:pStyle w:val="TAL"/>
            </w:pPr>
          </w:p>
          <w:p w14:paraId="22A4B0F7" w14:textId="77777777" w:rsidR="00932C1F" w:rsidRPr="003B2883" w:rsidRDefault="00932C1F" w:rsidP="00163413">
            <w:pPr>
              <w:pStyle w:val="TAL"/>
            </w:pPr>
            <w:r w:rsidRPr="00163413">
              <w:t>See table 6.1.7.3-1 for the description of these errors</w:t>
            </w:r>
          </w:p>
          <w:p w14:paraId="37B8ACB9" w14:textId="77777777" w:rsidR="00932C1F" w:rsidRDefault="00932C1F" w:rsidP="00932C1F">
            <w:pPr>
              <w:pStyle w:val="TAL"/>
            </w:pPr>
            <w:r w:rsidRPr="003B2883">
              <w:t xml:space="preserve">The Location header of the response shall be set to </w:t>
            </w:r>
            <w:r w:rsidRPr="003B2883">
              <w:rPr>
                <w:rFonts w:hint="eastAsia"/>
                <w:lang w:eastAsia="zh-CN"/>
              </w:rPr>
              <w:t xml:space="preserve">URI of the resource located on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2325B36C" w14:textId="35F2A862" w:rsidR="00316B40" w:rsidRPr="003B2883" w:rsidRDefault="00316B40" w:rsidP="00932C1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932C1F" w:rsidRPr="003B2883" w14:paraId="3D1B5A3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3B3762AA" w14:textId="1B2D4C8E" w:rsidR="00932C1F" w:rsidRPr="003B2883" w:rsidRDefault="00932C1F" w:rsidP="00932C1F">
            <w:pPr>
              <w:pStyle w:val="TAL"/>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56D0F8AF" w14:textId="77777777" w:rsidR="00932C1F"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9E1451E" w14:textId="77777777" w:rsidR="00932C1F"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22546D2" w14:textId="77777777" w:rsidR="00932C1F" w:rsidRPr="003B2883" w:rsidRDefault="00932C1F" w:rsidP="00932C1F">
            <w:pPr>
              <w:pStyle w:val="TAL"/>
            </w:pPr>
            <w:r>
              <w:t>308 Permanent Redirect</w:t>
            </w:r>
          </w:p>
        </w:tc>
        <w:tc>
          <w:tcPr>
            <w:tcW w:w="2471" w:type="pct"/>
            <w:tcBorders>
              <w:top w:val="single" w:sz="4" w:space="0" w:color="auto"/>
              <w:left w:val="single" w:sz="6" w:space="0" w:color="000000"/>
              <w:bottom w:val="single" w:sz="4" w:space="0" w:color="auto"/>
              <w:right w:val="single" w:sz="6" w:space="0" w:color="000000"/>
            </w:tcBorders>
          </w:tcPr>
          <w:p w14:paraId="2B1AC599" w14:textId="4F59C497" w:rsidR="00932C1F" w:rsidRDefault="00932C1F" w:rsidP="00932C1F">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5B5428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5D60F5CD" w14:textId="77777777" w:rsidR="00602AC0" w:rsidRPr="003B2883" w:rsidRDefault="00602AC0" w:rsidP="001D4998">
            <w:pPr>
              <w:pStyle w:val="TAL"/>
            </w:pPr>
            <w:r w:rsidRPr="003B2883">
              <w:t>ProblemDetails</w:t>
            </w:r>
          </w:p>
        </w:tc>
        <w:tc>
          <w:tcPr>
            <w:tcW w:w="139" w:type="pct"/>
            <w:tcBorders>
              <w:top w:val="single" w:sz="4" w:space="0" w:color="auto"/>
              <w:left w:val="single" w:sz="6" w:space="0" w:color="000000"/>
              <w:bottom w:val="single" w:sz="4" w:space="0" w:color="auto"/>
              <w:right w:val="single" w:sz="6" w:space="0" w:color="000000"/>
            </w:tcBorders>
          </w:tcPr>
          <w:p w14:paraId="6BC2A30B"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4F5DA94"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06CF23BB" w14:textId="77777777" w:rsidR="00602AC0" w:rsidRPr="003B2883" w:rsidRDefault="00602AC0" w:rsidP="001D4998">
            <w:pPr>
              <w:pStyle w:val="TAL"/>
            </w:pPr>
            <w:r w:rsidRPr="003B2883">
              <w:t>403 Forbidden</w:t>
            </w:r>
          </w:p>
        </w:tc>
        <w:tc>
          <w:tcPr>
            <w:tcW w:w="2471" w:type="pct"/>
            <w:tcBorders>
              <w:top w:val="single" w:sz="4" w:space="0" w:color="auto"/>
              <w:left w:val="single" w:sz="6" w:space="0" w:color="000000"/>
              <w:bottom w:val="single" w:sz="4" w:space="0" w:color="auto"/>
              <w:right w:val="single" w:sz="6" w:space="0" w:color="000000"/>
            </w:tcBorders>
          </w:tcPr>
          <w:p w14:paraId="539A66BE" w14:textId="77777777" w:rsidR="00602AC0" w:rsidRPr="003B2883" w:rsidRDefault="00602AC0" w:rsidP="001D4998">
            <w:pPr>
              <w:pStyle w:val="TAL"/>
            </w:pPr>
            <w:r w:rsidRPr="00481773">
              <w:t>The "cause" attribute may be used to indicate one of the following application errors:</w:t>
            </w:r>
          </w:p>
          <w:p w14:paraId="65646E7F" w14:textId="77777777" w:rsidR="00602AC0" w:rsidRPr="003B2883" w:rsidRDefault="00602AC0" w:rsidP="001D4998">
            <w:pPr>
              <w:pStyle w:val="TAL"/>
            </w:pPr>
            <w:r w:rsidRPr="003B2883">
              <w:t>-</w:t>
            </w:r>
            <w:r w:rsidRPr="003B2883">
              <w:tab/>
              <w:t>UE_IN_NON_ALLOWED_AREA</w:t>
            </w:r>
          </w:p>
          <w:p w14:paraId="58EFF86B" w14:textId="77777777" w:rsidR="00602AC0" w:rsidRPr="003B2883" w:rsidRDefault="00602AC0" w:rsidP="001D4998">
            <w:pPr>
              <w:pStyle w:val="TAL"/>
            </w:pPr>
            <w:r w:rsidRPr="003B2883">
              <w:t>-</w:t>
            </w:r>
            <w:r w:rsidRPr="003B2883">
              <w:tab/>
              <w:t>UE_WITHOUT_N1_LPP_SUPPORT</w:t>
            </w:r>
          </w:p>
          <w:p w14:paraId="091A0B7F" w14:textId="77777777" w:rsidR="00602AC0" w:rsidRDefault="00602AC0" w:rsidP="001D4998">
            <w:pPr>
              <w:pStyle w:val="TAL"/>
            </w:pPr>
            <w:r w:rsidRPr="003B2883">
              <w:t>-</w:t>
            </w:r>
            <w:r w:rsidRPr="003B2883">
              <w:tab/>
              <w:t>UNSPECIFIED</w:t>
            </w:r>
          </w:p>
          <w:p w14:paraId="4737CCD2" w14:textId="77777777" w:rsidR="00602AC0" w:rsidRPr="003B2883" w:rsidRDefault="00602AC0" w:rsidP="001D4998">
            <w:pPr>
              <w:pStyle w:val="TAL"/>
            </w:pPr>
            <w:r>
              <w:t>-</w:t>
            </w:r>
            <w:r>
              <w:tab/>
              <w:t>SM_CONTEXT_RELOCATION_REQUIRED</w:t>
            </w:r>
          </w:p>
          <w:p w14:paraId="42B96B48" w14:textId="77777777" w:rsidR="00602AC0" w:rsidRPr="003B2883" w:rsidRDefault="00602AC0" w:rsidP="001D4998">
            <w:pPr>
              <w:pStyle w:val="TAL"/>
            </w:pPr>
          </w:p>
          <w:p w14:paraId="5E557E93" w14:textId="77777777" w:rsidR="00602AC0" w:rsidRPr="003B2883" w:rsidRDefault="00602AC0" w:rsidP="001D4998">
            <w:pPr>
              <w:pStyle w:val="TAL"/>
            </w:pPr>
          </w:p>
          <w:p w14:paraId="10E5A9F1" w14:textId="77777777" w:rsidR="00602AC0" w:rsidRPr="003B2883" w:rsidRDefault="00602AC0" w:rsidP="001D4998">
            <w:pPr>
              <w:pStyle w:val="TAL"/>
            </w:pPr>
            <w:r w:rsidRPr="003B2883">
              <w:t>See table 6.1.7.3-1 for the description of these errors.</w:t>
            </w:r>
          </w:p>
        </w:tc>
      </w:tr>
      <w:tr w:rsidR="00602AC0" w:rsidRPr="003B2883" w14:paraId="6A9D417C"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5C6869F" w14:textId="77777777" w:rsidR="00602AC0" w:rsidRPr="003B2883" w:rsidRDefault="00602AC0" w:rsidP="001D4998">
            <w:pPr>
              <w:pStyle w:val="TAL"/>
              <w:rPr>
                <w:lang w:eastAsia="zh-CN"/>
              </w:rPr>
            </w:pPr>
            <w:r w:rsidRPr="003B2883">
              <w:t>ProblemDetails</w:t>
            </w:r>
          </w:p>
        </w:tc>
        <w:tc>
          <w:tcPr>
            <w:tcW w:w="139" w:type="pct"/>
            <w:tcBorders>
              <w:top w:val="single" w:sz="4" w:space="0" w:color="auto"/>
              <w:left w:val="single" w:sz="6" w:space="0" w:color="000000"/>
              <w:bottom w:val="single" w:sz="4" w:space="0" w:color="auto"/>
              <w:right w:val="single" w:sz="6" w:space="0" w:color="000000"/>
            </w:tcBorders>
          </w:tcPr>
          <w:p w14:paraId="4C27371C"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177A139A"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414EBA09" w14:textId="77777777" w:rsidR="00602AC0" w:rsidRPr="003B2883" w:rsidRDefault="00602AC0" w:rsidP="001D4998">
            <w:pPr>
              <w:pStyle w:val="TAL"/>
            </w:pPr>
            <w:r w:rsidRPr="003B2883">
              <w:t>404 Not Found</w:t>
            </w:r>
          </w:p>
        </w:tc>
        <w:tc>
          <w:tcPr>
            <w:tcW w:w="2471" w:type="pct"/>
            <w:tcBorders>
              <w:top w:val="single" w:sz="4" w:space="0" w:color="auto"/>
              <w:left w:val="single" w:sz="6" w:space="0" w:color="000000"/>
              <w:bottom w:val="single" w:sz="4" w:space="0" w:color="auto"/>
              <w:right w:val="single" w:sz="6" w:space="0" w:color="000000"/>
            </w:tcBorders>
          </w:tcPr>
          <w:p w14:paraId="0443C2DD" w14:textId="77777777" w:rsidR="00602AC0" w:rsidRPr="003B2883" w:rsidRDefault="00602AC0" w:rsidP="001D4998">
            <w:pPr>
              <w:pStyle w:val="TAL"/>
            </w:pPr>
            <w:r>
              <w:t>W</w:t>
            </w:r>
            <w:r w:rsidRPr="003B2883">
              <w:t>hen the related UE is not found in the NF Service Consumer (e.g. AMF)</w:t>
            </w:r>
            <w:r>
              <w:t>, t</w:t>
            </w:r>
            <w:r w:rsidRPr="003B2883">
              <w:t>he "cause" attribute shall be set to:</w:t>
            </w:r>
          </w:p>
          <w:p w14:paraId="369758B9" w14:textId="77777777" w:rsidR="00602AC0" w:rsidRPr="003B2883" w:rsidRDefault="00602AC0" w:rsidP="001D4998">
            <w:pPr>
              <w:pStyle w:val="TAL"/>
            </w:pPr>
            <w:r w:rsidRPr="003B2883">
              <w:t>-</w:t>
            </w:r>
            <w:r w:rsidRPr="003B2883">
              <w:tab/>
            </w:r>
            <w:r w:rsidRPr="003B2883">
              <w:rPr>
                <w:rFonts w:hint="eastAsia"/>
              </w:rPr>
              <w:t>CONTEXT_NOT_FOUND</w:t>
            </w:r>
          </w:p>
          <w:p w14:paraId="67339323" w14:textId="77777777" w:rsidR="00602AC0" w:rsidRPr="003B2883" w:rsidRDefault="00602AC0" w:rsidP="001D4998">
            <w:pPr>
              <w:pStyle w:val="TAL"/>
            </w:pPr>
          </w:p>
          <w:p w14:paraId="40A08F10" w14:textId="77777777" w:rsidR="00602AC0" w:rsidRPr="003B2883" w:rsidRDefault="00602AC0" w:rsidP="001D4998">
            <w:pPr>
              <w:pStyle w:val="TAL"/>
            </w:pPr>
            <w:r w:rsidRPr="003B2883">
              <w:t>See table 6.1.7.3-1 for the description of these errors.</w:t>
            </w:r>
          </w:p>
        </w:tc>
      </w:tr>
      <w:tr w:rsidR="00602AC0" w:rsidRPr="003B2883" w14:paraId="60CEA2BF"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DE628BC" w14:textId="77777777" w:rsidR="00602AC0" w:rsidRPr="003B2883" w:rsidRDefault="00602AC0" w:rsidP="001D4998">
            <w:pPr>
              <w:pStyle w:val="TAL"/>
              <w:rPr>
                <w:lang w:eastAsia="zh-CN"/>
              </w:rPr>
            </w:pPr>
            <w:bookmarkStart w:id="6284" w:name="_PERM_MCCTEMPBM_CRPT03410078___2" w:colFirst="4" w:colLast="4"/>
            <w:r w:rsidRPr="003B2883">
              <w:rPr>
                <w:lang w:eastAsia="zh-CN"/>
              </w:rPr>
              <w:t>N1N2MessageTransferError</w:t>
            </w:r>
          </w:p>
          <w:p w14:paraId="71B58358" w14:textId="77777777" w:rsidR="00602AC0" w:rsidRPr="003B2883" w:rsidRDefault="00602AC0" w:rsidP="001D4998">
            <w:pPr>
              <w:pStyle w:val="TAL"/>
              <w:rPr>
                <w:lang w:eastAsia="zh-CN"/>
              </w:rPr>
            </w:pPr>
          </w:p>
        </w:tc>
        <w:tc>
          <w:tcPr>
            <w:tcW w:w="139" w:type="pct"/>
            <w:tcBorders>
              <w:top w:val="single" w:sz="4" w:space="0" w:color="auto"/>
              <w:left w:val="single" w:sz="6" w:space="0" w:color="000000"/>
              <w:bottom w:val="single" w:sz="4" w:space="0" w:color="auto"/>
              <w:right w:val="single" w:sz="6" w:space="0" w:color="000000"/>
            </w:tcBorders>
          </w:tcPr>
          <w:p w14:paraId="5B7CB902"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5AD26D3F" w14:textId="77777777" w:rsidR="00602AC0" w:rsidRPr="003B2883" w:rsidRDefault="00FD57E2" w:rsidP="001D4998">
            <w:pPr>
              <w:pStyle w:val="TAL"/>
            </w:pPr>
            <w:r>
              <w:t>0..</w:t>
            </w:r>
            <w:r w:rsidR="00602AC0" w:rsidRPr="003B2883">
              <w:rPr>
                <w:rFonts w:hint="eastAsia"/>
              </w:rPr>
              <w:t>1</w:t>
            </w:r>
          </w:p>
        </w:tc>
        <w:tc>
          <w:tcPr>
            <w:tcW w:w="494" w:type="pct"/>
            <w:tcBorders>
              <w:top w:val="single" w:sz="4" w:space="0" w:color="auto"/>
              <w:left w:val="single" w:sz="6" w:space="0" w:color="000000"/>
              <w:bottom w:val="single" w:sz="4" w:space="0" w:color="auto"/>
              <w:right w:val="single" w:sz="6" w:space="0" w:color="000000"/>
            </w:tcBorders>
          </w:tcPr>
          <w:p w14:paraId="55B5FCD3" w14:textId="77777777" w:rsidR="00602AC0" w:rsidRPr="003B2883" w:rsidRDefault="00602AC0" w:rsidP="001D4998">
            <w:pPr>
              <w:pStyle w:val="TAL"/>
            </w:pPr>
            <w:r w:rsidRPr="003B2883">
              <w:rPr>
                <w:rFonts w:hint="eastAsia"/>
              </w:rPr>
              <w:t xml:space="preserve">409 </w:t>
            </w:r>
            <w:r w:rsidRPr="003B2883">
              <w:t>Conflict</w:t>
            </w:r>
          </w:p>
        </w:tc>
        <w:tc>
          <w:tcPr>
            <w:tcW w:w="2471" w:type="pct"/>
            <w:tcBorders>
              <w:top w:val="single" w:sz="4" w:space="0" w:color="auto"/>
              <w:left w:val="single" w:sz="6" w:space="0" w:color="000000"/>
              <w:bottom w:val="single" w:sz="4" w:space="0" w:color="auto"/>
              <w:right w:val="single" w:sz="6" w:space="0" w:color="000000"/>
            </w:tcBorders>
          </w:tcPr>
          <w:p w14:paraId="41B11CEB" w14:textId="77777777" w:rsidR="00602AC0" w:rsidRPr="003B2883" w:rsidRDefault="00602AC0" w:rsidP="001D4998">
            <w:pPr>
              <w:pStyle w:val="TAL"/>
            </w:pPr>
            <w:r w:rsidRPr="003B2883">
              <w:rPr>
                <w:rFonts w:hint="eastAsia"/>
              </w:rPr>
              <w:t>This represents the case where the AMF</w:t>
            </w:r>
            <w:r w:rsidRPr="003B2883">
              <w:t xml:space="preserve"> rejects the N1N2MessageTransfer request due to one of the following reasons</w:t>
            </w:r>
            <w:r w:rsidRPr="003B2883">
              <w:rPr>
                <w:rFonts w:hint="eastAsia"/>
              </w:rPr>
              <w:t xml:space="preserve">. </w:t>
            </w:r>
            <w:r w:rsidRPr="003B2883">
              <w:t>The cause attribute of the ProblemDetails structure shall be set to:</w:t>
            </w:r>
          </w:p>
          <w:p w14:paraId="42AF3D49" w14:textId="77777777" w:rsidR="00602AC0" w:rsidRPr="003B2883" w:rsidRDefault="00602AC0" w:rsidP="001D4998">
            <w:pPr>
              <w:pStyle w:val="TAL"/>
              <w:ind w:left="301" w:hanging="301"/>
            </w:pPr>
            <w:r w:rsidRPr="003B2883">
              <w:t>-</w:t>
            </w:r>
            <w:r w:rsidRPr="003B2883">
              <w:tab/>
            </w:r>
            <w:r w:rsidRPr="003B2883">
              <w:rPr>
                <w:rFonts w:hint="eastAsia"/>
              </w:rPr>
              <w:t>HIGHER_PRIORITY_RE</w:t>
            </w:r>
            <w:r w:rsidRPr="003B2883">
              <w:t>QUEST_ONGOING, if there is already an ongoing paging procedure with higher or same priority;</w:t>
            </w:r>
          </w:p>
          <w:p w14:paraId="57CEF229" w14:textId="501CA745" w:rsidR="00602AC0" w:rsidRPr="003B2883" w:rsidRDefault="00602AC0" w:rsidP="001D4998">
            <w:pPr>
              <w:pStyle w:val="TAL"/>
              <w:ind w:left="301" w:hanging="301"/>
            </w:pPr>
            <w:r w:rsidRPr="003B2883">
              <w:t>-</w:t>
            </w:r>
            <w:r w:rsidRPr="003B2883">
              <w:tab/>
              <w:t xml:space="preserve">TEMPORARY_REJECT_REGISTRATION_ONGOING, if there is an ongoing registration procedure (see </w:t>
            </w:r>
            <w:r w:rsidR="00B95277">
              <w:t>clause </w:t>
            </w:r>
            <w:r w:rsidR="00B95277" w:rsidRPr="003B2883">
              <w:t>4</w:t>
            </w:r>
            <w:r w:rsidRPr="003B2883">
              <w:t>.2.3.3 of 3GPP TS 23.502 [3]);</w:t>
            </w:r>
          </w:p>
          <w:p w14:paraId="392CE42A" w14:textId="248C574A" w:rsidR="00602AC0" w:rsidRPr="003B2883" w:rsidRDefault="00602AC0" w:rsidP="001D4998">
            <w:pPr>
              <w:pStyle w:val="TAL"/>
              <w:ind w:left="301" w:hanging="301"/>
            </w:pPr>
            <w:r w:rsidRPr="003B2883">
              <w:t>-</w:t>
            </w:r>
            <w:r w:rsidRPr="003B2883">
              <w:tab/>
              <w:t xml:space="preserve">TEMPORARY_REJECT_HANDOVER_ONGOING, if there is an ongoing Xn or N2 handover procedure (see </w:t>
            </w:r>
            <w:r w:rsidR="00B95277">
              <w:t>clause </w:t>
            </w:r>
            <w:r w:rsidR="00B95277" w:rsidRPr="003B2883">
              <w:t>4</w:t>
            </w:r>
            <w:r w:rsidRPr="003B2883">
              <w:t>.9.1.2.1 and 4.9.1.3.1 of 3GPP TS 23.502 [3]).</w:t>
            </w:r>
          </w:p>
          <w:p w14:paraId="0A39EDDC" w14:textId="77777777" w:rsidR="00602AC0" w:rsidRPr="003B2883" w:rsidRDefault="00602AC0" w:rsidP="001D4998">
            <w:pPr>
              <w:pStyle w:val="TAL"/>
              <w:ind w:left="301" w:hanging="301"/>
            </w:pPr>
            <w:r w:rsidRPr="003B2883">
              <w:t>-</w:t>
            </w:r>
            <w:r w:rsidRPr="003B2883">
              <w:tab/>
              <w:t xml:space="preserve">UE_IN_CM_IDLE_STATE, if this is a request to transfer a </w:t>
            </w:r>
            <w:r w:rsidR="006954DF">
              <w:t xml:space="preserve">N2 PDU Session Resource Modify Request or a </w:t>
            </w:r>
            <w:r w:rsidRPr="003B2883">
              <w:t xml:space="preserve">N2 PDU Session </w:t>
            </w:r>
            <w:r w:rsidRPr="003B2883">
              <w:rPr>
                <w:noProof/>
              </w:rPr>
              <w:t xml:space="preserve">Resource </w:t>
            </w:r>
            <w:r w:rsidRPr="003B2883">
              <w:t>Release Command to a 5G-AN</w:t>
            </w:r>
            <w:r w:rsidR="006954DF">
              <w:t>,</w:t>
            </w:r>
            <w:r w:rsidRPr="003B2883">
              <w:t xml:space="preserve"> and if the UE is in CM-IDLE state at the AMF for the Access Network Type associated to the PDU session.</w:t>
            </w:r>
          </w:p>
          <w:p w14:paraId="6B66D927" w14:textId="7701DB20" w:rsidR="00602AC0" w:rsidRDefault="00F45879" w:rsidP="001D4998">
            <w:pPr>
              <w:pStyle w:val="TAL"/>
              <w:ind w:left="301" w:hanging="301"/>
            </w:pPr>
            <w:r>
              <w:t>-</w:t>
            </w:r>
            <w:r>
              <w:tab/>
              <w:t>MAX_ACTIVE_SESSIONS_EXCEEDED,</w:t>
            </w:r>
            <w:r>
              <w:rPr>
                <w:lang w:eastAsia="fr-FR"/>
              </w:rPr>
              <w:t xml:space="preserve"> if </w:t>
            </w:r>
            <w:r>
              <w:t>the RAT type is NB-IoT, and the UE already has 2 PDU Sessions with active user plane resources.</w:t>
            </w:r>
          </w:p>
          <w:p w14:paraId="1D404FE4" w14:textId="7C68DAF0" w:rsidR="00876641" w:rsidRDefault="00876641" w:rsidP="001D4998">
            <w:pPr>
              <w:pStyle w:val="TAL"/>
              <w:ind w:left="301" w:hanging="301"/>
            </w:pPr>
            <w:r>
              <w:t>-</w:t>
            </w:r>
            <w:r>
              <w:tab/>
            </w:r>
            <w:r w:rsidR="002D54B7" w:rsidRPr="002D54B7">
              <w:t xml:space="preserve">REJECTION_DUE_TO_PAGING_RESTRICTION, if Paging Restrictions information restricts the N1N2MessageTransfer request from causing paging as specified in 3GPP </w:t>
            </w:r>
            <w:r w:rsidR="00B95277" w:rsidRPr="002D54B7">
              <w:t>TS</w:t>
            </w:r>
            <w:r w:rsidR="00B95277">
              <w:t> </w:t>
            </w:r>
            <w:r w:rsidR="00B95277" w:rsidRPr="002D54B7">
              <w:t>2</w:t>
            </w:r>
            <w:r w:rsidR="003074AC">
              <w:t>3</w:t>
            </w:r>
            <w:r w:rsidR="002D54B7" w:rsidRPr="002D54B7">
              <w:t>.501</w:t>
            </w:r>
            <w:r w:rsidR="00B95277">
              <w:t> </w:t>
            </w:r>
            <w:r w:rsidR="00B95277" w:rsidRPr="002D54B7">
              <w:t>[</w:t>
            </w:r>
            <w:r w:rsidR="003074AC">
              <w:t>2</w:t>
            </w:r>
            <w:r w:rsidR="002D54B7" w:rsidRPr="002D54B7">
              <w:t xml:space="preserve">] </w:t>
            </w:r>
            <w:r w:rsidR="00B95277" w:rsidRPr="002D54B7">
              <w:t>clause</w:t>
            </w:r>
            <w:r w:rsidR="00B95277">
              <w:t> </w:t>
            </w:r>
            <w:r w:rsidR="00B95277" w:rsidRPr="002D54B7">
              <w:t>5</w:t>
            </w:r>
            <w:r w:rsidR="002D54B7" w:rsidRPr="002D54B7">
              <w:t>.</w:t>
            </w:r>
            <w:r w:rsidR="003074AC">
              <w:t>38</w:t>
            </w:r>
            <w:r w:rsidR="002D54B7" w:rsidRPr="002D54B7">
              <w:t>.5</w:t>
            </w:r>
          </w:p>
          <w:p w14:paraId="4EC97BE6" w14:textId="77777777" w:rsidR="002D54B7" w:rsidRPr="003B2883" w:rsidRDefault="002D54B7" w:rsidP="001D4998">
            <w:pPr>
              <w:pStyle w:val="TAL"/>
              <w:ind w:left="301" w:hanging="301"/>
            </w:pPr>
          </w:p>
          <w:p w14:paraId="63A58AE7" w14:textId="77777777" w:rsidR="00602AC0" w:rsidRPr="003B2883" w:rsidRDefault="00602AC0" w:rsidP="001D4998">
            <w:pPr>
              <w:pStyle w:val="TAL"/>
              <w:ind w:left="301" w:hanging="301"/>
            </w:pPr>
            <w:r w:rsidRPr="003B2883">
              <w:t>See table 6.1.7.3-1 for the description of these errors.</w:t>
            </w:r>
          </w:p>
        </w:tc>
      </w:tr>
      <w:tr w:rsidR="00602AC0" w:rsidRPr="003B2883" w14:paraId="0A5C13C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724669A0" w14:textId="77777777" w:rsidR="00602AC0" w:rsidRPr="003B2883" w:rsidRDefault="00602AC0" w:rsidP="001D4998">
            <w:pPr>
              <w:pStyle w:val="TAL"/>
              <w:rPr>
                <w:lang w:eastAsia="zh-CN"/>
              </w:rPr>
            </w:pPr>
            <w:bookmarkStart w:id="6285" w:name="_PERM_MCCTEMPBM_CRPT03410079___2" w:colFirst="4" w:colLast="4"/>
            <w:bookmarkEnd w:id="6284"/>
            <w:r w:rsidRPr="003B2883">
              <w:rPr>
                <w:lang w:eastAsia="zh-CN"/>
              </w:rPr>
              <w:t>N1N2MessageTransferError</w:t>
            </w:r>
            <w:r w:rsidRPr="003B2883" w:rsidDel="00B5454C">
              <w:rPr>
                <w:lang w:eastAsia="zh-CN"/>
              </w:rPr>
              <w:t xml:space="preserve"> </w:t>
            </w:r>
          </w:p>
        </w:tc>
        <w:tc>
          <w:tcPr>
            <w:tcW w:w="139" w:type="pct"/>
            <w:tcBorders>
              <w:top w:val="single" w:sz="4" w:space="0" w:color="auto"/>
              <w:left w:val="single" w:sz="6" w:space="0" w:color="000000"/>
              <w:bottom w:val="single" w:sz="4" w:space="0" w:color="auto"/>
              <w:right w:val="single" w:sz="6" w:space="0" w:color="000000"/>
            </w:tcBorders>
          </w:tcPr>
          <w:p w14:paraId="124F2314"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010164CD"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2D84B83B" w14:textId="77777777" w:rsidR="00602AC0" w:rsidRPr="003B2883" w:rsidRDefault="00602AC0" w:rsidP="001D4998">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579C8C45" w14:textId="77777777" w:rsidR="00602AC0" w:rsidRPr="003B2883" w:rsidRDefault="00602AC0" w:rsidP="001D4998">
            <w:pPr>
              <w:pStyle w:val="TAL"/>
            </w:pPr>
            <w:r w:rsidRPr="003B2883">
              <w:t>This represents the case where the UE is not reachable at the AMF and the AMF is unable to page the UE. The cause attribute of the ProblemDetails structure shall be set to:</w:t>
            </w:r>
          </w:p>
          <w:p w14:paraId="2BBE1A6E" w14:textId="77777777" w:rsidR="00602AC0" w:rsidRPr="003B2883" w:rsidRDefault="00602AC0" w:rsidP="001D4998">
            <w:pPr>
              <w:pStyle w:val="TAL"/>
              <w:ind w:left="301" w:hanging="301"/>
            </w:pPr>
            <w:r w:rsidRPr="003B2883">
              <w:t>-</w:t>
            </w:r>
            <w:r w:rsidRPr="003B2883">
              <w:tab/>
              <w:t>UE_NOT_REACHABLE, if the UE is not reachable for paging;</w:t>
            </w:r>
          </w:p>
          <w:p w14:paraId="3708CA93" w14:textId="77777777" w:rsidR="00602AC0" w:rsidRPr="003B2883" w:rsidRDefault="00602AC0" w:rsidP="001D4998">
            <w:pPr>
              <w:pStyle w:val="TAL"/>
              <w:ind w:left="301" w:hanging="301"/>
            </w:pPr>
          </w:p>
          <w:p w14:paraId="6750305B" w14:textId="77777777" w:rsidR="00602AC0" w:rsidRPr="003B2883" w:rsidRDefault="00602AC0" w:rsidP="001D4998">
            <w:pPr>
              <w:pStyle w:val="TAL"/>
              <w:ind w:left="301" w:hanging="301"/>
            </w:pPr>
            <w:r w:rsidRPr="003B2883">
              <w:t>See table 6.1.7.3-1 for the description of these errors.</w:t>
            </w:r>
          </w:p>
        </w:tc>
      </w:tr>
      <w:bookmarkEnd w:id="6285"/>
      <w:tr w:rsidR="000A3AF3" w:rsidRPr="003B2883" w14:paraId="65F310D1"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03802F" w14:textId="2D600035" w:rsidR="000A3AF3" w:rsidRPr="003B2883" w:rsidRDefault="000A3AF3" w:rsidP="000A3AF3">
            <w:pPr>
              <w:pStyle w:val="TAL"/>
              <w:rPr>
                <w:lang w:eastAsia="zh-CN"/>
              </w:rPr>
            </w:pPr>
            <w:r>
              <w:t>ProblemDetails</w:t>
            </w:r>
          </w:p>
        </w:tc>
        <w:tc>
          <w:tcPr>
            <w:tcW w:w="139" w:type="pct"/>
            <w:tcBorders>
              <w:top w:val="single" w:sz="4" w:space="0" w:color="auto"/>
              <w:left w:val="single" w:sz="6" w:space="0" w:color="000000"/>
              <w:bottom w:val="single" w:sz="4" w:space="0" w:color="auto"/>
              <w:right w:val="single" w:sz="6" w:space="0" w:color="000000"/>
            </w:tcBorders>
          </w:tcPr>
          <w:p w14:paraId="5E596895" w14:textId="56F4C938" w:rsidR="000A3AF3" w:rsidRDefault="000A3AF3" w:rsidP="000A3AF3">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70E1058" w14:textId="07D84CA1" w:rsidR="000A3AF3" w:rsidRDefault="000A3AF3" w:rsidP="000A3AF3">
            <w:pPr>
              <w:pStyle w:val="TAL"/>
            </w:pPr>
            <w:r>
              <w:t>0..1</w:t>
            </w:r>
          </w:p>
        </w:tc>
        <w:tc>
          <w:tcPr>
            <w:tcW w:w="494" w:type="pct"/>
            <w:tcBorders>
              <w:top w:val="single" w:sz="4" w:space="0" w:color="auto"/>
              <w:left w:val="single" w:sz="6" w:space="0" w:color="000000"/>
              <w:bottom w:val="single" w:sz="4" w:space="0" w:color="auto"/>
              <w:right w:val="single" w:sz="6" w:space="0" w:color="000000"/>
            </w:tcBorders>
          </w:tcPr>
          <w:p w14:paraId="6195CF3E" w14:textId="10006374" w:rsidR="000A3AF3" w:rsidRPr="003B2883" w:rsidRDefault="000A3AF3" w:rsidP="000A3AF3">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4B3C5E1B" w14:textId="79F41DFF" w:rsidR="000A3AF3" w:rsidRPr="003B2883" w:rsidRDefault="000A3AF3" w:rsidP="000A3AF3">
            <w:pPr>
              <w:pStyle w:val="TAL"/>
            </w:pPr>
            <w:r>
              <w:t>This error shall only be returned by an SCP or a SEPP for errors they originate.</w:t>
            </w:r>
          </w:p>
        </w:tc>
      </w:tr>
      <w:tr w:rsidR="00FA5FFC" w:rsidRPr="003B2883" w14:paraId="7EB62996"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42AF2ED" w14:textId="78819437" w:rsidR="00FA5FFC"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096FE21C" w14:textId="77777777" w:rsidR="00602AC0" w:rsidRDefault="00602AC0" w:rsidP="00602AC0"/>
    <w:p w14:paraId="244208B7" w14:textId="77777777" w:rsidR="009904E3" w:rsidRDefault="009904E3" w:rsidP="009904E3">
      <w:pPr>
        <w:pStyle w:val="TH"/>
      </w:pPr>
      <w:r w:rsidRPr="00D67AB2">
        <w:t>Table 6.1.</w:t>
      </w:r>
      <w:r>
        <w:t>3</w:t>
      </w:r>
      <w:r w:rsidRPr="00D67AB2">
        <w:t>.</w:t>
      </w:r>
      <w:r>
        <w:t>5</w:t>
      </w:r>
      <w:r w:rsidRPr="00D67AB2">
        <w:t>.</w:t>
      </w:r>
      <w:r>
        <w:t>3</w:t>
      </w:r>
      <w:r w:rsidRPr="00D67AB2">
        <w:t>.1-</w:t>
      </w:r>
      <w:r>
        <w:t>3</w:t>
      </w:r>
      <w:r w:rsidRPr="00D67AB2">
        <w:t xml:space="preserve">: </w:t>
      </w:r>
      <w:r>
        <w:t>Headers supported by the 202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1C08B226"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55255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85E0F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14D26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D79ADF"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5D295E" w14:textId="77777777" w:rsidR="009904E3" w:rsidRPr="00D67AB2" w:rsidRDefault="009904E3" w:rsidP="00730976">
            <w:pPr>
              <w:pStyle w:val="TAH"/>
            </w:pPr>
            <w:r w:rsidRPr="00D67AB2">
              <w:t>Description</w:t>
            </w:r>
          </w:p>
        </w:tc>
      </w:tr>
      <w:tr w:rsidR="009904E3" w:rsidRPr="00D67AB2" w14:paraId="487D5D2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A71BB9"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9DF395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A85E42"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34C9AA"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2967BB" w14:textId="77777777" w:rsidR="009904E3" w:rsidRPr="00D67AB2" w:rsidRDefault="009904E3" w:rsidP="00730976">
            <w:pPr>
              <w:pStyle w:val="TAL"/>
            </w:pPr>
            <w:r w:rsidRPr="00697FDD">
              <w:t>The URI of the resource located on the AMF to which the status of the N1N2 message transfer is held</w:t>
            </w:r>
          </w:p>
        </w:tc>
      </w:tr>
    </w:tbl>
    <w:p w14:paraId="0C6A9FEC" w14:textId="77777777" w:rsidR="009904E3" w:rsidRDefault="009904E3" w:rsidP="009904E3"/>
    <w:p w14:paraId="7185C78B" w14:textId="77777777" w:rsidR="009904E3" w:rsidRDefault="009904E3" w:rsidP="009904E3">
      <w:pPr>
        <w:pStyle w:val="TH"/>
      </w:pPr>
      <w:r w:rsidRPr="00D67AB2">
        <w:t>Table 6.1.</w:t>
      </w:r>
      <w:r>
        <w:t>3</w:t>
      </w:r>
      <w:r w:rsidRPr="00D67AB2">
        <w:t>.</w:t>
      </w:r>
      <w:r>
        <w:t>5</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C4C9ECA"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45232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6221D3"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B87E42"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D08550"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973802" w14:textId="77777777" w:rsidR="009904E3" w:rsidRPr="00D67AB2" w:rsidRDefault="009904E3" w:rsidP="00730976">
            <w:pPr>
              <w:pStyle w:val="TAH"/>
            </w:pPr>
            <w:r w:rsidRPr="00D67AB2">
              <w:t>Description</w:t>
            </w:r>
          </w:p>
        </w:tc>
      </w:tr>
      <w:tr w:rsidR="009904E3" w:rsidRPr="00D67AB2" w14:paraId="01E690C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745ABC"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C9D6B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E3EB3B1"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809AB1"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9F2AE7" w14:textId="77777777" w:rsidR="009904E3" w:rsidRDefault="009904E3" w:rsidP="00730976">
            <w:pPr>
              <w:pStyle w:val="TAL"/>
            </w:pPr>
            <w:r w:rsidRPr="00697FDD">
              <w:t xml:space="preserve">The URI of the resource located on </w:t>
            </w:r>
            <w:r w:rsidR="00346ED2" w:rsidRPr="00D70312">
              <w:t xml:space="preserve">an alternative service instance within the </w:t>
            </w:r>
            <w:r w:rsidR="00346ED2">
              <w:t>same AM</w:t>
            </w:r>
            <w:r w:rsidR="00346ED2" w:rsidRPr="00D70312">
              <w:t xml:space="preserve">F </w:t>
            </w:r>
            <w:r w:rsidR="00346ED2">
              <w:t>or AMF (service) set</w:t>
            </w:r>
            <w:r w:rsidRPr="00697FDD">
              <w:t xml:space="preserve"> to which the request is redirected</w:t>
            </w:r>
            <w:r w:rsidR="00316B40">
              <w:t>.</w:t>
            </w:r>
          </w:p>
          <w:p w14:paraId="4EBB48D9" w14:textId="3EC1B32A" w:rsidR="00316B40" w:rsidRPr="00D67AB2" w:rsidRDefault="00316B40" w:rsidP="00730976">
            <w:pPr>
              <w:pStyle w:val="TAL"/>
            </w:pPr>
            <w:r>
              <w:t xml:space="preserve">Or the same URI, </w:t>
            </w:r>
            <w:r w:rsidRPr="00A563BE">
              <w:t>if a request is redirected to the same target resource via a different SCP.</w:t>
            </w:r>
          </w:p>
        </w:tc>
      </w:tr>
      <w:tr w:rsidR="00346ED2" w:rsidRPr="00D67AB2" w14:paraId="3F9CBC6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4D54B3" w14:textId="77777777" w:rsidR="00346ED2" w:rsidRPr="00884664" w:rsidRDefault="00346ED2" w:rsidP="00346ED2">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2B71D2B" w14:textId="77777777" w:rsidR="00346ED2" w:rsidRDefault="00346ED2" w:rsidP="00346ED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E69F54" w14:textId="77777777" w:rsidR="00346ED2" w:rsidRDefault="00346ED2" w:rsidP="00346ED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7B2440" w14:textId="77777777" w:rsidR="00346ED2" w:rsidRPr="00D67AB2" w:rsidRDefault="00346ED2" w:rsidP="00346ED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2A80D1" w14:textId="77777777" w:rsidR="00346ED2" w:rsidRPr="00697FDD" w:rsidRDefault="00346ED2" w:rsidP="00346ED2">
            <w:pPr>
              <w:pStyle w:val="TAL"/>
            </w:pPr>
            <w:r w:rsidRPr="00525507">
              <w:t>Identifier of the target NF (service) instance ID towards which the request is redirected</w:t>
            </w:r>
          </w:p>
        </w:tc>
      </w:tr>
    </w:tbl>
    <w:p w14:paraId="7AF4733C" w14:textId="77777777" w:rsidR="009904E3" w:rsidRDefault="009904E3" w:rsidP="00602AC0"/>
    <w:p w14:paraId="0EF5D15E" w14:textId="77777777" w:rsidR="00346ED2" w:rsidRDefault="00346ED2" w:rsidP="00346ED2">
      <w:pPr>
        <w:pStyle w:val="TH"/>
      </w:pPr>
      <w:r w:rsidRPr="00D67AB2">
        <w:t>Table 6.1.</w:t>
      </w:r>
      <w:r>
        <w:t>3</w:t>
      </w:r>
      <w:r w:rsidRPr="00D67AB2">
        <w:t>.</w:t>
      </w:r>
      <w:r>
        <w:t>5</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46ED2" w:rsidRPr="00D67AB2" w14:paraId="7F431EB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6DAD56" w14:textId="77777777" w:rsidR="00346ED2" w:rsidRPr="00D67AB2" w:rsidRDefault="00346ED2"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9F79D6" w14:textId="77777777" w:rsidR="00346ED2" w:rsidRPr="00D67AB2" w:rsidRDefault="00346ED2"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11C60F" w14:textId="77777777" w:rsidR="00346ED2" w:rsidRPr="00D67AB2" w:rsidRDefault="00346ED2"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E7F396" w14:textId="77777777" w:rsidR="00346ED2" w:rsidRPr="00D67AB2" w:rsidRDefault="00346ED2"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787591" w14:textId="77777777" w:rsidR="00346ED2" w:rsidRPr="00D67AB2" w:rsidRDefault="00346ED2" w:rsidP="00E94EE4">
            <w:pPr>
              <w:pStyle w:val="TAH"/>
            </w:pPr>
            <w:r w:rsidRPr="00D67AB2">
              <w:t>Description</w:t>
            </w:r>
          </w:p>
        </w:tc>
      </w:tr>
      <w:tr w:rsidR="00346ED2" w:rsidRPr="00D67AB2" w14:paraId="22088C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FECAB8" w14:textId="77777777" w:rsidR="00346ED2" w:rsidRPr="00D67AB2" w:rsidRDefault="00346ED2"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3C624" w14:textId="77777777" w:rsidR="00346ED2" w:rsidRPr="00D67AB2" w:rsidRDefault="00346ED2"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C52FFD" w14:textId="77777777" w:rsidR="00346ED2" w:rsidRPr="00D67AB2" w:rsidRDefault="00346ED2"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CEDFBD" w14:textId="77777777" w:rsidR="00346ED2" w:rsidRPr="00D67AB2" w:rsidRDefault="00346ED2"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1F3A077" w14:textId="77777777" w:rsidR="00346ED2" w:rsidRDefault="00346ED2"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26A45E7" w14:textId="26DA7B03" w:rsidR="00316B40" w:rsidRPr="00D67AB2" w:rsidRDefault="00316B40" w:rsidP="00E94EE4">
            <w:pPr>
              <w:pStyle w:val="TAL"/>
            </w:pPr>
            <w:r>
              <w:t xml:space="preserve">Or the same URI, </w:t>
            </w:r>
            <w:r w:rsidRPr="00A563BE">
              <w:t>if a request is redirected to the same target resource via a different SCP.</w:t>
            </w:r>
          </w:p>
        </w:tc>
      </w:tr>
      <w:tr w:rsidR="00346ED2" w:rsidRPr="00D67AB2" w14:paraId="12C70B3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08C56D" w14:textId="77777777" w:rsidR="00346ED2" w:rsidRPr="00884664" w:rsidRDefault="00346ED2"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8AA983" w14:textId="77777777" w:rsidR="00346ED2" w:rsidRDefault="00346ED2"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95C1EF" w14:textId="77777777" w:rsidR="00346ED2" w:rsidRDefault="00346ED2"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3DC244" w14:textId="77777777" w:rsidR="00346ED2" w:rsidRPr="00D67AB2" w:rsidRDefault="00346ED2"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529FBF" w14:textId="77777777" w:rsidR="00346ED2" w:rsidRPr="00D70312" w:rsidRDefault="00346ED2" w:rsidP="00E94EE4">
            <w:pPr>
              <w:pStyle w:val="TAL"/>
            </w:pPr>
            <w:r w:rsidRPr="00525507">
              <w:t>Identifier of the target NF (service) instance ID towards which the request is redirected</w:t>
            </w:r>
          </w:p>
        </w:tc>
      </w:tr>
    </w:tbl>
    <w:p w14:paraId="79066351" w14:textId="77777777" w:rsidR="00346ED2" w:rsidRPr="003B2883" w:rsidRDefault="00346ED2" w:rsidP="00602AC0"/>
    <w:p w14:paraId="051D23EC" w14:textId="77777777" w:rsidR="00602AC0" w:rsidRPr="003B2883" w:rsidRDefault="00602AC0" w:rsidP="00602AC0">
      <w:pPr>
        <w:pStyle w:val="Heading4"/>
      </w:pPr>
      <w:bookmarkStart w:id="6286" w:name="_Toc25156296"/>
      <w:bookmarkStart w:id="6287" w:name="_Toc34124598"/>
      <w:bookmarkStart w:id="6288" w:name="_Toc43207720"/>
      <w:bookmarkStart w:id="6289" w:name="_Toc49857192"/>
      <w:bookmarkStart w:id="6290" w:name="_Toc56677028"/>
      <w:bookmarkStart w:id="6291" w:name="_Toc56691551"/>
      <w:bookmarkStart w:id="6292" w:name="_Toc56698815"/>
      <w:bookmarkStart w:id="6293" w:name="_Toc89035048"/>
      <w:bookmarkStart w:id="6294" w:name="_Toc89064846"/>
      <w:bookmarkStart w:id="6295" w:name="_Toc89180145"/>
      <w:bookmarkStart w:id="6296" w:name="_Toc97071824"/>
      <w:bookmarkStart w:id="6297" w:name="_Toc168387140"/>
      <w:r w:rsidRPr="003B2883">
        <w:t>6.1.3.6</w:t>
      </w:r>
      <w:r w:rsidRPr="003B2883">
        <w:tab/>
        <w:t>Resource: subscriptions</w:t>
      </w:r>
      <w:r w:rsidRPr="003B2883">
        <w:rPr>
          <w:rFonts w:hint="eastAsia"/>
          <w:lang w:eastAsia="zh-CN"/>
        </w:rPr>
        <w:t xml:space="preserve"> collection</w:t>
      </w:r>
      <w:bookmarkEnd w:id="6286"/>
      <w:bookmarkEnd w:id="6287"/>
      <w:bookmarkEnd w:id="6288"/>
      <w:bookmarkEnd w:id="6289"/>
      <w:bookmarkEnd w:id="6290"/>
      <w:bookmarkEnd w:id="6291"/>
      <w:bookmarkEnd w:id="6292"/>
      <w:bookmarkEnd w:id="6293"/>
      <w:bookmarkEnd w:id="6294"/>
      <w:bookmarkEnd w:id="6295"/>
      <w:bookmarkEnd w:id="6296"/>
      <w:bookmarkEnd w:id="6297"/>
    </w:p>
    <w:p w14:paraId="49F7D433" w14:textId="77777777" w:rsidR="00602AC0" w:rsidRPr="003B2883" w:rsidRDefault="00602AC0" w:rsidP="00602AC0">
      <w:pPr>
        <w:pStyle w:val="Heading5"/>
      </w:pPr>
      <w:bookmarkStart w:id="6298" w:name="_Toc25156297"/>
      <w:bookmarkStart w:id="6299" w:name="_Toc34124599"/>
      <w:bookmarkStart w:id="6300" w:name="_Toc43207721"/>
      <w:bookmarkStart w:id="6301" w:name="_Toc49857193"/>
      <w:bookmarkStart w:id="6302" w:name="_Toc56677029"/>
      <w:bookmarkStart w:id="6303" w:name="_Toc56691552"/>
      <w:bookmarkStart w:id="6304" w:name="_Toc56698816"/>
      <w:bookmarkStart w:id="6305" w:name="_Toc89035049"/>
      <w:bookmarkStart w:id="6306" w:name="_Toc89064847"/>
      <w:bookmarkStart w:id="6307" w:name="_Toc89180146"/>
      <w:bookmarkStart w:id="6308" w:name="_Toc97071825"/>
      <w:bookmarkStart w:id="6309" w:name="_Toc168387141"/>
      <w:r w:rsidRPr="003B2883">
        <w:t>6.1.3.6.1</w:t>
      </w:r>
      <w:r w:rsidRPr="003B2883">
        <w:tab/>
        <w:t>Description</w:t>
      </w:r>
      <w:bookmarkEnd w:id="6298"/>
      <w:bookmarkEnd w:id="6299"/>
      <w:bookmarkEnd w:id="6300"/>
      <w:bookmarkEnd w:id="6301"/>
      <w:bookmarkEnd w:id="6302"/>
      <w:bookmarkEnd w:id="6303"/>
      <w:bookmarkEnd w:id="6304"/>
      <w:bookmarkEnd w:id="6305"/>
      <w:bookmarkEnd w:id="6306"/>
      <w:bookmarkEnd w:id="6307"/>
      <w:bookmarkEnd w:id="6308"/>
      <w:bookmarkEnd w:id="6309"/>
    </w:p>
    <w:p w14:paraId="43947C99" w14:textId="77777777" w:rsidR="00602AC0" w:rsidRPr="003B2883" w:rsidRDefault="00602AC0" w:rsidP="00602AC0">
      <w:r w:rsidRPr="003B2883">
        <w:t xml:space="preserve">This resource represents a collection of subscriptions </w:t>
      </w:r>
      <w:r w:rsidRPr="003B2883">
        <w:rPr>
          <w:rFonts w:hint="eastAsia"/>
          <w:lang w:eastAsia="zh-CN"/>
        </w:rPr>
        <w:t>of NF service consumers to the status change of the AMF identified by the GUAMI(s)</w:t>
      </w:r>
      <w:r w:rsidRPr="003B2883">
        <w:t>.</w:t>
      </w:r>
    </w:p>
    <w:p w14:paraId="01BA9E95" w14:textId="77777777" w:rsidR="00C37BA8" w:rsidRDefault="00C37BA8" w:rsidP="00602AC0"/>
    <w:p w14:paraId="327CCBC8" w14:textId="3A3E43C5"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78A27518" w14:textId="77777777" w:rsidR="00602AC0" w:rsidRPr="003B2883" w:rsidRDefault="00602AC0" w:rsidP="00602AC0">
      <w:pPr>
        <w:pStyle w:val="Heading5"/>
      </w:pPr>
      <w:bookmarkStart w:id="6310" w:name="_Toc25156298"/>
      <w:bookmarkStart w:id="6311" w:name="_Toc34124600"/>
      <w:bookmarkStart w:id="6312" w:name="_Toc43207722"/>
      <w:bookmarkStart w:id="6313" w:name="_Toc49857194"/>
      <w:bookmarkStart w:id="6314" w:name="_Toc56677030"/>
      <w:bookmarkStart w:id="6315" w:name="_Toc56691553"/>
      <w:bookmarkStart w:id="6316" w:name="_Toc56698817"/>
      <w:bookmarkStart w:id="6317" w:name="_Toc89035050"/>
      <w:bookmarkStart w:id="6318" w:name="_Toc89064848"/>
      <w:bookmarkStart w:id="6319" w:name="_Toc89180147"/>
      <w:bookmarkStart w:id="6320" w:name="_Toc97071826"/>
      <w:bookmarkStart w:id="6321" w:name="_Toc168387142"/>
      <w:r w:rsidRPr="003B2883">
        <w:t>6.1.3.6.2</w:t>
      </w:r>
      <w:r w:rsidRPr="003B2883">
        <w:tab/>
        <w:t>Resource Definition</w:t>
      </w:r>
      <w:bookmarkEnd w:id="6310"/>
      <w:bookmarkEnd w:id="6311"/>
      <w:bookmarkEnd w:id="6312"/>
      <w:bookmarkEnd w:id="6313"/>
      <w:bookmarkEnd w:id="6314"/>
      <w:bookmarkEnd w:id="6315"/>
      <w:bookmarkEnd w:id="6316"/>
      <w:bookmarkEnd w:id="6317"/>
      <w:bookmarkEnd w:id="6318"/>
      <w:bookmarkEnd w:id="6319"/>
      <w:bookmarkEnd w:id="6320"/>
      <w:bookmarkEnd w:id="6321"/>
    </w:p>
    <w:p w14:paraId="0B7317D4"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rFonts w:hint="eastAsia"/>
          <w:lang w:eastAsia="zh-CN"/>
        </w:rPr>
        <w:t>subscription</w:t>
      </w:r>
      <w:r w:rsidRPr="003B2883">
        <w:t>s</w:t>
      </w:r>
    </w:p>
    <w:p w14:paraId="5965C81A" w14:textId="77777777" w:rsidR="00602AC0" w:rsidRPr="003B2883" w:rsidRDefault="00602AC0" w:rsidP="008B2FDB">
      <w:pPr>
        <w:rPr>
          <w:rFonts w:ascii="Arial" w:hAnsi="Arial" w:cs="Arial"/>
        </w:rPr>
      </w:pPr>
      <w:r w:rsidRPr="008B2FDB">
        <w:t>This resource shall support the resource URI variables defined in table 6.1.3.6.2-1.</w:t>
      </w:r>
    </w:p>
    <w:p w14:paraId="30BA6E1B" w14:textId="77777777" w:rsidR="00602AC0" w:rsidRPr="003B2883" w:rsidRDefault="00602AC0" w:rsidP="00602AC0">
      <w:pPr>
        <w:pStyle w:val="TH"/>
        <w:rPr>
          <w:rFonts w:cs="Arial"/>
        </w:rPr>
      </w:pPr>
      <w:r w:rsidRPr="003B2883">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09"/>
        <w:gridCol w:w="6940"/>
      </w:tblGrid>
      <w:tr w:rsidR="00730976" w:rsidRPr="003B2883" w14:paraId="28DD8EE0"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1EC16B" w14:textId="77777777" w:rsidR="00730976" w:rsidRPr="003B2883" w:rsidRDefault="00730976" w:rsidP="00730976">
            <w:pPr>
              <w:pStyle w:val="TAH"/>
            </w:pPr>
            <w:r w:rsidRPr="003B2883">
              <w:t>Name</w:t>
            </w:r>
          </w:p>
        </w:tc>
        <w:tc>
          <w:tcPr>
            <w:tcW w:w="836" w:type="pct"/>
            <w:tcBorders>
              <w:top w:val="single" w:sz="6" w:space="0" w:color="000000"/>
              <w:left w:val="single" w:sz="6" w:space="0" w:color="000000"/>
              <w:bottom w:val="single" w:sz="6" w:space="0" w:color="000000"/>
              <w:right w:val="single" w:sz="6" w:space="0" w:color="000000"/>
            </w:tcBorders>
            <w:shd w:val="clear" w:color="auto" w:fill="CCCCCC"/>
          </w:tcPr>
          <w:p w14:paraId="65EF2E3D" w14:textId="77777777" w:rsidR="00730976" w:rsidRPr="003B2883" w:rsidRDefault="00730976" w:rsidP="00730976">
            <w:pPr>
              <w:pStyle w:val="TAH"/>
            </w:pPr>
            <w:r w:rsidRPr="00936A6E">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CDCA7B" w14:textId="77777777" w:rsidR="00730976" w:rsidRPr="003B2883" w:rsidRDefault="00730976" w:rsidP="00730976">
            <w:pPr>
              <w:pStyle w:val="TAH"/>
            </w:pPr>
            <w:r w:rsidRPr="003B2883">
              <w:t>Definition</w:t>
            </w:r>
          </w:p>
        </w:tc>
      </w:tr>
      <w:tr w:rsidR="00730976" w:rsidRPr="003B2883" w14:paraId="42D2010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6BEF812" w14:textId="77777777" w:rsidR="00730976" w:rsidRPr="003B2883" w:rsidRDefault="00730976" w:rsidP="00730976">
            <w:pPr>
              <w:pStyle w:val="TAL"/>
            </w:pPr>
            <w:r w:rsidRPr="003B2883">
              <w:t>apiRoot</w:t>
            </w:r>
          </w:p>
        </w:tc>
        <w:tc>
          <w:tcPr>
            <w:tcW w:w="836" w:type="pct"/>
            <w:tcBorders>
              <w:top w:val="single" w:sz="6" w:space="0" w:color="000000"/>
              <w:left w:val="single" w:sz="6" w:space="0" w:color="000000"/>
              <w:bottom w:val="single" w:sz="6" w:space="0" w:color="000000"/>
              <w:right w:val="single" w:sz="6" w:space="0" w:color="000000"/>
            </w:tcBorders>
          </w:tcPr>
          <w:p w14:paraId="773FBC6D"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32CA56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14A3AEAC"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D7DAA75" w14:textId="77777777" w:rsidR="00730976" w:rsidRPr="003B2883" w:rsidRDefault="00730976" w:rsidP="00730976">
            <w:pPr>
              <w:pStyle w:val="TAL"/>
            </w:pPr>
            <w:r w:rsidRPr="003B2883">
              <w:t>apiVersion</w:t>
            </w:r>
          </w:p>
        </w:tc>
        <w:tc>
          <w:tcPr>
            <w:tcW w:w="836" w:type="pct"/>
            <w:tcBorders>
              <w:top w:val="single" w:sz="6" w:space="0" w:color="000000"/>
              <w:left w:val="single" w:sz="6" w:space="0" w:color="000000"/>
              <w:bottom w:val="single" w:sz="6" w:space="0" w:color="000000"/>
              <w:right w:val="single" w:sz="6" w:space="0" w:color="000000"/>
            </w:tcBorders>
          </w:tcPr>
          <w:p w14:paraId="2901003B"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267293FA" w14:textId="40976C90" w:rsidR="00730976" w:rsidRPr="003B2883" w:rsidRDefault="00730976" w:rsidP="00730976">
            <w:pPr>
              <w:pStyle w:val="TAL"/>
            </w:pPr>
            <w:r w:rsidRPr="003B2883">
              <w:t xml:space="preserve">See </w:t>
            </w:r>
            <w:r w:rsidR="00B95277">
              <w:t>clause </w:t>
            </w:r>
            <w:r w:rsidR="00B95277" w:rsidRPr="003B2883">
              <w:t>6</w:t>
            </w:r>
            <w:r w:rsidRPr="003B2883">
              <w:t>.1.1.</w:t>
            </w:r>
          </w:p>
        </w:tc>
      </w:tr>
    </w:tbl>
    <w:p w14:paraId="6670AF95" w14:textId="77777777" w:rsidR="00602AC0" w:rsidRPr="003B2883" w:rsidRDefault="00602AC0" w:rsidP="00602AC0"/>
    <w:p w14:paraId="0C0CE2B0" w14:textId="77777777" w:rsidR="00602AC0" w:rsidRPr="003B2883" w:rsidRDefault="00602AC0" w:rsidP="00602AC0">
      <w:pPr>
        <w:pStyle w:val="Heading5"/>
      </w:pPr>
      <w:bookmarkStart w:id="6322" w:name="_Toc25156299"/>
      <w:bookmarkStart w:id="6323" w:name="_Toc34124601"/>
      <w:bookmarkStart w:id="6324" w:name="_Toc43207723"/>
      <w:bookmarkStart w:id="6325" w:name="_Toc49857195"/>
      <w:bookmarkStart w:id="6326" w:name="_Toc56677031"/>
      <w:bookmarkStart w:id="6327" w:name="_Toc56691554"/>
      <w:bookmarkStart w:id="6328" w:name="_Toc56698818"/>
      <w:bookmarkStart w:id="6329" w:name="_Toc89035051"/>
      <w:bookmarkStart w:id="6330" w:name="_Toc89064849"/>
      <w:bookmarkStart w:id="6331" w:name="_Toc89180148"/>
      <w:bookmarkStart w:id="6332" w:name="_Toc97071827"/>
      <w:bookmarkStart w:id="6333" w:name="_Toc168387143"/>
      <w:r w:rsidRPr="003B2883">
        <w:t>6.1.3.6.3</w:t>
      </w:r>
      <w:r w:rsidRPr="003B2883">
        <w:tab/>
        <w:t>Resource Standard Methods</w:t>
      </w:r>
      <w:bookmarkEnd w:id="6322"/>
      <w:bookmarkEnd w:id="6323"/>
      <w:bookmarkEnd w:id="6324"/>
      <w:bookmarkEnd w:id="6325"/>
      <w:bookmarkEnd w:id="6326"/>
      <w:bookmarkEnd w:id="6327"/>
      <w:bookmarkEnd w:id="6328"/>
      <w:bookmarkEnd w:id="6329"/>
      <w:bookmarkEnd w:id="6330"/>
      <w:bookmarkEnd w:id="6331"/>
      <w:bookmarkEnd w:id="6332"/>
      <w:bookmarkEnd w:id="6333"/>
    </w:p>
    <w:p w14:paraId="65614191" w14:textId="77777777" w:rsidR="00602AC0" w:rsidRPr="003B2883" w:rsidRDefault="00602AC0" w:rsidP="00876DA9">
      <w:pPr>
        <w:pStyle w:val="Heading6"/>
        <w:rPr>
          <w:lang w:eastAsia="zh-CN"/>
        </w:rPr>
      </w:pPr>
      <w:bookmarkStart w:id="6334" w:name="_Toc25156300"/>
      <w:bookmarkStart w:id="6335" w:name="_Toc34124602"/>
      <w:bookmarkStart w:id="6336" w:name="_Toc43207724"/>
      <w:bookmarkStart w:id="6337" w:name="_Toc49857196"/>
      <w:bookmarkStart w:id="6338" w:name="_Toc56677032"/>
      <w:bookmarkStart w:id="6339" w:name="_Toc56691555"/>
      <w:bookmarkStart w:id="6340" w:name="_Toc56698819"/>
      <w:bookmarkStart w:id="6341" w:name="_Toc89035052"/>
      <w:bookmarkStart w:id="6342" w:name="_Toc89064850"/>
      <w:bookmarkStart w:id="6343" w:name="_Toc89180149"/>
      <w:bookmarkStart w:id="6344" w:name="_Toc97071828"/>
      <w:bookmarkStart w:id="6345" w:name="_Toc168387144"/>
      <w:r w:rsidRPr="003B2883">
        <w:t>6.1.3.6.3.1</w:t>
      </w:r>
      <w:r w:rsidRPr="003B2883">
        <w:tab/>
      </w:r>
      <w:r w:rsidRPr="003B2883">
        <w:rPr>
          <w:rFonts w:hint="eastAsia"/>
          <w:lang w:eastAsia="zh-CN"/>
        </w:rPr>
        <w:t>POST</w:t>
      </w:r>
      <w:bookmarkEnd w:id="6334"/>
      <w:bookmarkEnd w:id="6335"/>
      <w:bookmarkEnd w:id="6336"/>
      <w:bookmarkEnd w:id="6337"/>
      <w:bookmarkEnd w:id="6338"/>
      <w:bookmarkEnd w:id="6339"/>
      <w:bookmarkEnd w:id="6340"/>
      <w:bookmarkEnd w:id="6341"/>
      <w:bookmarkEnd w:id="6342"/>
      <w:bookmarkEnd w:id="6343"/>
      <w:bookmarkEnd w:id="6344"/>
      <w:bookmarkEnd w:id="6345"/>
    </w:p>
    <w:p w14:paraId="5F1D4A64" w14:textId="77777777" w:rsidR="00602AC0" w:rsidRPr="003B2883" w:rsidRDefault="00602AC0" w:rsidP="00602AC0">
      <w:r w:rsidRPr="003B2883">
        <w:t>This method creates a new subscription.</w:t>
      </w:r>
      <w:r w:rsidRPr="003B2883">
        <w:rPr>
          <w:rFonts w:hint="eastAsia"/>
          <w:lang w:eastAsia="zh-CN"/>
        </w:rPr>
        <w:t xml:space="preserve"> </w:t>
      </w:r>
      <w:r w:rsidRPr="003B2883">
        <w:t>This method shall support the URI query parameters specified in table 6.1.3.6.3.1-1.</w:t>
      </w:r>
    </w:p>
    <w:p w14:paraId="01BBBBB1" w14:textId="77777777" w:rsidR="00602AC0" w:rsidRPr="003B2883" w:rsidRDefault="00602AC0" w:rsidP="00602AC0">
      <w:pPr>
        <w:pStyle w:val="TH"/>
        <w:rPr>
          <w:rFonts w:cs="Arial"/>
        </w:rPr>
      </w:pPr>
      <w:r w:rsidRPr="003B2883">
        <w:t xml:space="preserve">Table 6.1.3.6.3.1-1: URI query parameters supported by the </w:t>
      </w:r>
      <w:r w:rsidRPr="003B2883">
        <w:rPr>
          <w:rFonts w:hint="eastAsia"/>
          <w:lang w:eastAsia="zh-CN"/>
        </w:rPr>
        <w:t>POST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5C7849E6"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1A1C3538"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4732568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12D3CF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F88F971"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4D64DEC" w14:textId="77777777" w:rsidR="00602AC0" w:rsidRPr="003B2883" w:rsidRDefault="00602AC0" w:rsidP="001D4998">
            <w:pPr>
              <w:pStyle w:val="TAH"/>
            </w:pPr>
            <w:r w:rsidRPr="003B2883">
              <w:t>Description</w:t>
            </w:r>
          </w:p>
        </w:tc>
      </w:tr>
      <w:tr w:rsidR="00602AC0" w:rsidRPr="003B2883" w14:paraId="05322DB8"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0DB7DD71"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61B6E634"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0AA54E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187C6A2"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0DC0ED7" w14:textId="77777777" w:rsidR="00602AC0" w:rsidRPr="003B2883" w:rsidRDefault="00602AC0" w:rsidP="001D4998">
            <w:pPr>
              <w:pStyle w:val="TAL"/>
            </w:pPr>
          </w:p>
        </w:tc>
      </w:tr>
    </w:tbl>
    <w:p w14:paraId="711096A0" w14:textId="77777777" w:rsidR="00602AC0" w:rsidRPr="003B2883" w:rsidRDefault="00602AC0" w:rsidP="00602AC0"/>
    <w:p w14:paraId="246F6D77" w14:textId="77777777" w:rsidR="00602AC0" w:rsidRPr="003B2883" w:rsidRDefault="00602AC0" w:rsidP="00602AC0">
      <w:r w:rsidRPr="003B2883">
        <w:t>This method shall support the request data structures specified in table 6.1.3.6.3.1-2 and the response data structures and response codes specified in table 6.1.3.</w:t>
      </w:r>
      <w:r w:rsidR="004325E6">
        <w:t>6</w:t>
      </w:r>
      <w:r w:rsidRPr="003B2883">
        <w:t>.3.1-3.</w:t>
      </w:r>
    </w:p>
    <w:p w14:paraId="61C73316" w14:textId="77777777" w:rsidR="00602AC0" w:rsidRPr="003B2883" w:rsidRDefault="00602AC0" w:rsidP="00602AC0">
      <w:pPr>
        <w:pStyle w:val="TH"/>
      </w:pPr>
      <w:r w:rsidRPr="003B2883">
        <w:t xml:space="preserve">Table 6.1.3.6.3.1-2: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A29B7DE"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1FFD06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EB9B9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2BDFB2E"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D59D414" w14:textId="77777777" w:rsidR="00602AC0" w:rsidRPr="003B2883" w:rsidRDefault="00602AC0" w:rsidP="001D4998">
            <w:pPr>
              <w:pStyle w:val="TAH"/>
            </w:pPr>
            <w:r w:rsidRPr="003B2883">
              <w:t>Description</w:t>
            </w:r>
          </w:p>
        </w:tc>
      </w:tr>
      <w:tr w:rsidR="00602AC0" w:rsidRPr="003B2883" w14:paraId="11ABEED7"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D7F86C1"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061826A"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7D4F05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F15905A"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694F967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2D4D831E" w14:textId="77777777" w:rsidR="00602AC0" w:rsidRPr="003B2883" w:rsidRDefault="00602AC0" w:rsidP="001D4998">
            <w:pPr>
              <w:pStyle w:val="TAL"/>
              <w:rPr>
                <w:lang w:eastAsia="zh-CN"/>
              </w:rPr>
            </w:pPr>
            <w:r w:rsidRPr="003B2883">
              <w:rPr>
                <w:rFonts w:hint="eastAsia"/>
                <w:lang w:eastAsia="zh-CN"/>
              </w:rPr>
              <w:t>- amfStatusUri</w:t>
            </w:r>
          </w:p>
        </w:tc>
      </w:tr>
    </w:tbl>
    <w:p w14:paraId="0BF678E3" w14:textId="77777777" w:rsidR="00602AC0" w:rsidRPr="003B2883" w:rsidRDefault="00602AC0" w:rsidP="00602AC0"/>
    <w:p w14:paraId="09885A96" w14:textId="77777777" w:rsidR="00602AC0" w:rsidRPr="003B2883" w:rsidRDefault="00602AC0" w:rsidP="00602AC0">
      <w:pPr>
        <w:pStyle w:val="TH"/>
      </w:pPr>
      <w:r w:rsidRPr="003B2883">
        <w:t xml:space="preserve">Table 6.1.3.6.3.1-3: Data structures supported by the </w:t>
      </w:r>
      <w:r w:rsidRPr="003B2883">
        <w:rPr>
          <w:rFonts w:hint="eastAsia"/>
          <w:lang w:eastAsia="zh-CN"/>
        </w:rPr>
        <w:t>POST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D9A667A"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F07CFD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9BDFA9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842901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C9EFFFF" w14:textId="77777777" w:rsidR="00602AC0" w:rsidRPr="003B2883" w:rsidRDefault="00602AC0" w:rsidP="001D4998">
            <w:pPr>
              <w:pStyle w:val="TAH"/>
            </w:pPr>
            <w:r w:rsidRPr="003B2883">
              <w:t>Response</w:t>
            </w:r>
          </w:p>
          <w:p w14:paraId="7ACFCF92"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115B10A6" w14:textId="77777777" w:rsidR="00602AC0" w:rsidRPr="003B2883" w:rsidRDefault="00602AC0" w:rsidP="001D4998">
            <w:pPr>
              <w:pStyle w:val="TAH"/>
            </w:pPr>
            <w:r w:rsidRPr="003B2883">
              <w:t>Description</w:t>
            </w:r>
          </w:p>
        </w:tc>
      </w:tr>
      <w:tr w:rsidR="00602AC0" w:rsidRPr="003B2883" w14:paraId="265FE84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75A3CAC" w14:textId="77777777" w:rsidR="00602AC0" w:rsidRPr="003B2883" w:rsidRDefault="00602AC0" w:rsidP="001D4998">
            <w:pPr>
              <w:pStyle w:val="TAL"/>
            </w:pPr>
            <w:r w:rsidRPr="003B2883">
              <w:t>SubscriptionData</w:t>
            </w:r>
          </w:p>
          <w:p w14:paraId="3BD6711F"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2CBE758D"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1B05A0C"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57B3E34"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640DFB13" w14:textId="77777777" w:rsidR="00602AC0" w:rsidRPr="003B2883" w:rsidRDefault="00602AC0" w:rsidP="001D4998">
            <w:pPr>
              <w:pStyle w:val="TAL"/>
            </w:pPr>
            <w:r w:rsidRPr="003B2883">
              <w:t>This case represents the successful creation of a subscription.</w:t>
            </w:r>
          </w:p>
          <w:p w14:paraId="0765EBDC" w14:textId="77777777" w:rsidR="00602AC0" w:rsidRPr="003B2883" w:rsidRDefault="00602AC0" w:rsidP="001D4998">
            <w:pPr>
              <w:pStyle w:val="TAL"/>
            </w:pPr>
          </w:p>
          <w:p w14:paraId="6C16163C" w14:textId="77777777" w:rsidR="00602AC0" w:rsidRPr="003B2883" w:rsidRDefault="00602AC0" w:rsidP="001D4998">
            <w:pPr>
              <w:pStyle w:val="TAL"/>
            </w:pPr>
            <w:r w:rsidRPr="003B2883">
              <w:t>Upon success, the HTTP response shall include a "Location" HTTP header that contains the resource URI of the created resource.</w:t>
            </w:r>
          </w:p>
        </w:tc>
      </w:tr>
      <w:tr w:rsidR="00932C1F" w:rsidRPr="003B2883" w14:paraId="61A13B9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85F5FAF" w14:textId="33DEABE5"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DE69FA2"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86C24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3D7C8A7"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839849C" w14:textId="08E8A4C4"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7AD06C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17932A2" w14:textId="00752E89"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1982B99"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5CD4FA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7541BA"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D673104" w14:textId="51B8EB53"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15A531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8D982F3"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3B817E6B"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1DB960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10185FFF"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2276313" w14:textId="77777777" w:rsidR="00602AC0" w:rsidRPr="003B2883" w:rsidRDefault="00602AC0" w:rsidP="001D4998">
            <w:pPr>
              <w:pStyle w:val="TAL"/>
            </w:pPr>
            <w:r w:rsidRPr="007570C2">
              <w:t>The "cause" attribute may be used to indicate one of the following application errors:</w:t>
            </w:r>
          </w:p>
          <w:p w14:paraId="0C10948A" w14:textId="77777777" w:rsidR="00602AC0" w:rsidRPr="003B2883" w:rsidRDefault="00602AC0" w:rsidP="001D4998">
            <w:pPr>
              <w:pStyle w:val="TAL"/>
              <w:ind w:left="284"/>
            </w:pPr>
            <w:bookmarkStart w:id="6346" w:name="_PERM_MCCTEMPBM_CRPT03410081___2"/>
            <w:r w:rsidRPr="003B2883">
              <w:t>- UNSPECIFIED</w:t>
            </w:r>
          </w:p>
          <w:bookmarkEnd w:id="6346"/>
          <w:p w14:paraId="731F344B" w14:textId="77777777" w:rsidR="00602AC0" w:rsidRPr="003B2883" w:rsidRDefault="00602AC0" w:rsidP="001D4998">
            <w:pPr>
              <w:pStyle w:val="TAL"/>
            </w:pPr>
          </w:p>
          <w:p w14:paraId="0F260A00" w14:textId="77777777" w:rsidR="00602AC0" w:rsidRPr="003B2883" w:rsidRDefault="00602AC0" w:rsidP="001D4998">
            <w:pPr>
              <w:pStyle w:val="TAL"/>
            </w:pPr>
            <w:r w:rsidRPr="003B2883">
              <w:t>See table 6.1.7.3-1 for the description of this error.</w:t>
            </w:r>
          </w:p>
        </w:tc>
      </w:tr>
      <w:tr w:rsidR="00350F4E" w:rsidRPr="003B2883" w14:paraId="6C6D943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EDA0137" w14:textId="2F56A48F" w:rsidR="00350F4E" w:rsidRPr="007570C2"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131FF21" w14:textId="77777777" w:rsidR="00602AC0" w:rsidRDefault="00602AC0" w:rsidP="00602AC0"/>
    <w:p w14:paraId="36157F2A" w14:textId="77777777" w:rsidR="009904E3" w:rsidRDefault="009904E3" w:rsidP="009904E3">
      <w:pPr>
        <w:pStyle w:val="TH"/>
      </w:pPr>
      <w:r w:rsidRPr="00D67AB2">
        <w:t>Table 6.1.</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35130CD3"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BC307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9D417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E65205"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E55C17"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0AA2C3" w14:textId="77777777" w:rsidR="009904E3" w:rsidRPr="00D67AB2" w:rsidRDefault="009904E3" w:rsidP="00730976">
            <w:pPr>
              <w:pStyle w:val="TAH"/>
            </w:pPr>
            <w:r w:rsidRPr="00D67AB2">
              <w:t>Description</w:t>
            </w:r>
          </w:p>
        </w:tc>
      </w:tr>
      <w:tr w:rsidR="009904E3" w:rsidRPr="00D67AB2" w14:paraId="1B25878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DFC96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23E4A96"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C031FC"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A4A740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52F8F4" w14:textId="77777777" w:rsidR="009904E3" w:rsidRPr="00D67AB2" w:rsidRDefault="009904E3" w:rsidP="00730976">
            <w:pPr>
              <w:pStyle w:val="TAL"/>
            </w:pPr>
            <w:r w:rsidRPr="007168BE">
              <w:t>Contains the URI of the newly created resource, according to the structure: {apiRoot}/namf-comm/&lt;apiVersion&gt;/subscriptions/{subscriptionId}</w:t>
            </w:r>
          </w:p>
        </w:tc>
      </w:tr>
    </w:tbl>
    <w:p w14:paraId="09CC11B2" w14:textId="77777777" w:rsidR="009904E3" w:rsidRDefault="009904E3" w:rsidP="00602AC0"/>
    <w:p w14:paraId="74CF851F" w14:textId="77777777" w:rsidR="00F65DC9" w:rsidRDefault="00F65DC9" w:rsidP="00F65DC9">
      <w:pPr>
        <w:pStyle w:val="TH"/>
      </w:pPr>
      <w:r w:rsidRPr="00D67AB2">
        <w:t>Table 6.1.</w:t>
      </w:r>
      <w:r>
        <w:t>3</w:t>
      </w:r>
      <w:r w:rsidRPr="00D67AB2">
        <w:t>.</w:t>
      </w:r>
      <w:r>
        <w:t>6</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4F6D97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32DD96"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6BAFEA"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48777A"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C6A7F"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2E688C" w14:textId="77777777" w:rsidR="00F65DC9" w:rsidRPr="00D67AB2" w:rsidRDefault="00F65DC9" w:rsidP="00E94EE4">
            <w:pPr>
              <w:pStyle w:val="TAH"/>
            </w:pPr>
            <w:r w:rsidRPr="00D67AB2">
              <w:t>Description</w:t>
            </w:r>
          </w:p>
        </w:tc>
      </w:tr>
      <w:tr w:rsidR="00F65DC9" w:rsidRPr="00D67AB2" w14:paraId="5854BB3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5DD97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D9BDA"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00D54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040C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0CE5926"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E69B515" w14:textId="1018A142"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1F26C928"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9F5652"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BF4EC0"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3CCFC1"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1FAD4D7"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C3F8A5" w14:textId="77777777" w:rsidR="00F65DC9" w:rsidRPr="00D70312" w:rsidRDefault="00F65DC9" w:rsidP="00E94EE4">
            <w:pPr>
              <w:pStyle w:val="TAL"/>
            </w:pPr>
            <w:r w:rsidRPr="00525507">
              <w:t>Identifier of the target NF (service) instance ID towards which the request is redirected</w:t>
            </w:r>
          </w:p>
        </w:tc>
      </w:tr>
    </w:tbl>
    <w:p w14:paraId="2DFFB6A2" w14:textId="77777777" w:rsidR="00F65DC9" w:rsidRDefault="00F65DC9" w:rsidP="00F65DC9"/>
    <w:p w14:paraId="460E3A0C" w14:textId="77777777" w:rsidR="00F65DC9" w:rsidRDefault="00F65DC9" w:rsidP="00F65DC9">
      <w:pPr>
        <w:pStyle w:val="TH"/>
      </w:pPr>
      <w:r w:rsidRPr="00D67AB2">
        <w:t>Table 6.1.</w:t>
      </w:r>
      <w:r>
        <w:t>3</w:t>
      </w:r>
      <w:r w:rsidRPr="00D67AB2">
        <w:t>.</w:t>
      </w:r>
      <w:r>
        <w:t>6</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515796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D5A5FE"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4DCDA0"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D6507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A8B5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1FC6AC" w14:textId="77777777" w:rsidR="00F65DC9" w:rsidRPr="00D67AB2" w:rsidRDefault="00F65DC9" w:rsidP="00E94EE4">
            <w:pPr>
              <w:pStyle w:val="TAH"/>
            </w:pPr>
            <w:r w:rsidRPr="00D67AB2">
              <w:t>Description</w:t>
            </w:r>
          </w:p>
        </w:tc>
      </w:tr>
      <w:tr w:rsidR="00F65DC9" w:rsidRPr="00D67AB2" w14:paraId="0012F34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DFDBE9"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042B8C"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0772A6"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C62D82"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234081"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2ECCC0F3" w14:textId="382E9306"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5E3991B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0B01AA"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4BDD08"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6B505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F65B5E"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C1AB5" w14:textId="77777777" w:rsidR="00F65DC9" w:rsidRPr="00D70312" w:rsidRDefault="00F65DC9" w:rsidP="00E94EE4">
            <w:pPr>
              <w:pStyle w:val="TAL"/>
            </w:pPr>
            <w:r w:rsidRPr="00525507">
              <w:t>Identifier of the target NF (service) instance ID towards which the request is redirected</w:t>
            </w:r>
          </w:p>
        </w:tc>
      </w:tr>
    </w:tbl>
    <w:p w14:paraId="61989610" w14:textId="77777777" w:rsidR="00F65DC9" w:rsidRPr="003B2883" w:rsidRDefault="00F65DC9" w:rsidP="00F65DC9"/>
    <w:p w14:paraId="35C1C991" w14:textId="77777777" w:rsidR="00F65DC9" w:rsidRPr="003B2883" w:rsidRDefault="00F65DC9" w:rsidP="00602AC0"/>
    <w:p w14:paraId="665E8CC6" w14:textId="77777777" w:rsidR="00602AC0" w:rsidRPr="003B2883" w:rsidRDefault="00602AC0" w:rsidP="00602AC0">
      <w:pPr>
        <w:pStyle w:val="Heading4"/>
        <w:rPr>
          <w:lang w:eastAsia="zh-CN"/>
        </w:rPr>
      </w:pPr>
      <w:bookmarkStart w:id="6347" w:name="_Toc25156301"/>
      <w:bookmarkStart w:id="6348" w:name="_Toc34124603"/>
      <w:bookmarkStart w:id="6349" w:name="_Toc43207725"/>
      <w:bookmarkStart w:id="6350" w:name="_Toc49857197"/>
      <w:bookmarkStart w:id="6351" w:name="_Toc56677033"/>
      <w:bookmarkStart w:id="6352" w:name="_Toc56691556"/>
      <w:bookmarkStart w:id="6353" w:name="_Toc56698820"/>
      <w:bookmarkStart w:id="6354" w:name="_Toc89035053"/>
      <w:bookmarkStart w:id="6355" w:name="_Toc89064851"/>
      <w:bookmarkStart w:id="6356" w:name="_Toc89180150"/>
      <w:bookmarkStart w:id="6357" w:name="_Toc97071829"/>
      <w:bookmarkStart w:id="6358" w:name="_Toc168387145"/>
      <w:r w:rsidRPr="003B2883">
        <w:t>6.1.3.7</w:t>
      </w:r>
      <w:r w:rsidRPr="003B2883">
        <w:tab/>
        <w:t xml:space="preserve">Resource: </w:t>
      </w:r>
      <w:r w:rsidRPr="003B2883">
        <w:rPr>
          <w:rFonts w:hint="eastAsia"/>
          <w:lang w:eastAsia="zh-CN"/>
        </w:rPr>
        <w:t>individual subscription</w:t>
      </w:r>
      <w:bookmarkEnd w:id="6347"/>
      <w:bookmarkEnd w:id="6348"/>
      <w:bookmarkEnd w:id="6349"/>
      <w:bookmarkEnd w:id="6350"/>
      <w:bookmarkEnd w:id="6351"/>
      <w:bookmarkEnd w:id="6352"/>
      <w:bookmarkEnd w:id="6353"/>
      <w:bookmarkEnd w:id="6354"/>
      <w:bookmarkEnd w:id="6355"/>
      <w:bookmarkEnd w:id="6356"/>
      <w:bookmarkEnd w:id="6357"/>
      <w:bookmarkEnd w:id="6358"/>
    </w:p>
    <w:p w14:paraId="544B849C" w14:textId="77777777" w:rsidR="00602AC0" w:rsidRPr="003B2883" w:rsidRDefault="00602AC0" w:rsidP="00602AC0">
      <w:pPr>
        <w:pStyle w:val="Heading5"/>
      </w:pPr>
      <w:bookmarkStart w:id="6359" w:name="_Toc25156302"/>
      <w:bookmarkStart w:id="6360" w:name="_Toc34124604"/>
      <w:bookmarkStart w:id="6361" w:name="_Toc43207726"/>
      <w:bookmarkStart w:id="6362" w:name="_Toc49857198"/>
      <w:bookmarkStart w:id="6363" w:name="_Toc56677034"/>
      <w:bookmarkStart w:id="6364" w:name="_Toc56691557"/>
      <w:bookmarkStart w:id="6365" w:name="_Toc56698821"/>
      <w:bookmarkStart w:id="6366" w:name="_Toc89035054"/>
      <w:bookmarkStart w:id="6367" w:name="_Toc89064852"/>
      <w:bookmarkStart w:id="6368" w:name="_Toc89180151"/>
      <w:bookmarkStart w:id="6369" w:name="_Toc97071830"/>
      <w:bookmarkStart w:id="6370" w:name="_Toc168387146"/>
      <w:r w:rsidRPr="003B2883">
        <w:t>6.1.3.7.1</w:t>
      </w:r>
      <w:r w:rsidRPr="003B2883">
        <w:tab/>
        <w:t>Description</w:t>
      </w:r>
      <w:bookmarkEnd w:id="6359"/>
      <w:bookmarkEnd w:id="6360"/>
      <w:bookmarkEnd w:id="6361"/>
      <w:bookmarkEnd w:id="6362"/>
      <w:bookmarkEnd w:id="6363"/>
      <w:bookmarkEnd w:id="6364"/>
      <w:bookmarkEnd w:id="6365"/>
      <w:bookmarkEnd w:id="6366"/>
      <w:bookmarkEnd w:id="6367"/>
      <w:bookmarkEnd w:id="6368"/>
      <w:bookmarkEnd w:id="6369"/>
      <w:bookmarkEnd w:id="6370"/>
    </w:p>
    <w:p w14:paraId="6BEC4735" w14:textId="40549004" w:rsidR="00E644D7" w:rsidRDefault="00602AC0" w:rsidP="00602AC0">
      <w:r w:rsidRPr="003B2883">
        <w:t xml:space="preserve">This resource represents an </w:t>
      </w:r>
      <w:r w:rsidRPr="003B2883">
        <w:rPr>
          <w:rFonts w:hint="eastAsia"/>
          <w:lang w:eastAsia="zh-CN"/>
        </w:rPr>
        <w:t>individual</w:t>
      </w:r>
      <w:r w:rsidRPr="003B2883">
        <w:t xml:space="preserve"> subscription </w:t>
      </w:r>
      <w:r w:rsidRPr="003B2883">
        <w:rPr>
          <w:rFonts w:hint="eastAsia"/>
          <w:lang w:eastAsia="zh-CN"/>
        </w:rPr>
        <w:t>of a NF service consumer to the status change of the AMF identified by the GUAMI(s)</w:t>
      </w:r>
      <w:r w:rsidRPr="003B2883">
        <w:t>.</w:t>
      </w:r>
    </w:p>
    <w:p w14:paraId="451418B5" w14:textId="68FDCE9D"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F04BAE3" w14:textId="77777777" w:rsidR="00602AC0" w:rsidRPr="003B2883" w:rsidRDefault="00602AC0" w:rsidP="00602AC0">
      <w:pPr>
        <w:pStyle w:val="Heading5"/>
      </w:pPr>
      <w:bookmarkStart w:id="6371" w:name="_Toc25156303"/>
      <w:bookmarkStart w:id="6372" w:name="_Toc34124605"/>
      <w:bookmarkStart w:id="6373" w:name="_Toc43207727"/>
      <w:bookmarkStart w:id="6374" w:name="_Toc49857199"/>
      <w:bookmarkStart w:id="6375" w:name="_Toc56677035"/>
      <w:bookmarkStart w:id="6376" w:name="_Toc56691558"/>
      <w:bookmarkStart w:id="6377" w:name="_Toc56698822"/>
      <w:bookmarkStart w:id="6378" w:name="_Toc89035055"/>
      <w:bookmarkStart w:id="6379" w:name="_Toc89064853"/>
      <w:bookmarkStart w:id="6380" w:name="_Toc89180152"/>
      <w:bookmarkStart w:id="6381" w:name="_Toc97071831"/>
      <w:bookmarkStart w:id="6382" w:name="_Toc168387147"/>
      <w:r w:rsidRPr="003B2883">
        <w:t>6.1.3.7.2</w:t>
      </w:r>
      <w:r w:rsidRPr="003B2883">
        <w:tab/>
        <w:t>Resource Definition</w:t>
      </w:r>
      <w:bookmarkEnd w:id="6371"/>
      <w:bookmarkEnd w:id="6372"/>
      <w:bookmarkEnd w:id="6373"/>
      <w:bookmarkEnd w:id="6374"/>
      <w:bookmarkEnd w:id="6375"/>
      <w:bookmarkEnd w:id="6376"/>
      <w:bookmarkEnd w:id="6377"/>
      <w:bookmarkEnd w:id="6378"/>
      <w:bookmarkEnd w:id="6379"/>
      <w:bookmarkEnd w:id="6380"/>
      <w:bookmarkEnd w:id="6381"/>
      <w:bookmarkEnd w:id="6382"/>
    </w:p>
    <w:p w14:paraId="54B4FDEA" w14:textId="0725C222" w:rsidR="00E644D7" w:rsidRDefault="00602AC0" w:rsidP="00602AC0">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w:t>
      </w:r>
      <w:r w:rsidRPr="003B2883">
        <w:rPr>
          <w:rFonts w:hint="eastAsia"/>
          <w:lang w:eastAsia="zh-CN"/>
        </w:rPr>
        <w:t>subscription</w:t>
      </w:r>
      <w:r w:rsidRPr="003B2883">
        <w:rPr>
          <w:lang w:eastAsia="zh-CN"/>
        </w:rPr>
        <w:t>s</w:t>
      </w:r>
      <w:r w:rsidRPr="003B2883">
        <w:rPr>
          <w:rFonts w:hint="eastAsia"/>
          <w:lang w:eastAsia="zh-CN"/>
        </w:rPr>
        <w:t>/</w:t>
      </w:r>
      <w:r w:rsidRPr="003B2883">
        <w:rPr>
          <w:lang w:eastAsia="zh-CN"/>
        </w:rPr>
        <w:t>{subscription</w:t>
      </w:r>
      <w:r w:rsidRPr="003B2883">
        <w:rPr>
          <w:rFonts w:hint="eastAsia"/>
          <w:lang w:eastAsia="zh-CN"/>
        </w:rPr>
        <w:t>Id</w:t>
      </w:r>
      <w:r w:rsidRPr="003B2883">
        <w:rPr>
          <w:lang w:eastAsia="zh-CN"/>
        </w:rPr>
        <w:t>}</w:t>
      </w:r>
    </w:p>
    <w:p w14:paraId="1A247FAA" w14:textId="14BDE98A" w:rsidR="00602AC0" w:rsidRPr="003B2883" w:rsidRDefault="00602AC0" w:rsidP="008B2FDB">
      <w:pPr>
        <w:rPr>
          <w:rFonts w:ascii="Arial" w:hAnsi="Arial" w:cs="Arial"/>
        </w:rPr>
      </w:pPr>
      <w:r w:rsidRPr="008B2FDB">
        <w:t>This resource shall support the resource URI variables defined in table 6.1.3.7.2-1.</w:t>
      </w:r>
    </w:p>
    <w:p w14:paraId="05424CB7"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440"/>
        <w:gridCol w:w="6938"/>
      </w:tblGrid>
      <w:tr w:rsidR="00730976" w:rsidRPr="003B2883" w14:paraId="27B869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B85C58C" w14:textId="77777777" w:rsidR="00730976" w:rsidRPr="003B2883" w:rsidRDefault="00730976" w:rsidP="00730976">
            <w:pPr>
              <w:pStyle w:val="TAH"/>
            </w:pPr>
            <w:r w:rsidRPr="003B2883">
              <w:t>Name</w:t>
            </w:r>
          </w:p>
        </w:tc>
        <w:tc>
          <w:tcPr>
            <w:tcW w:w="748" w:type="pct"/>
            <w:tcBorders>
              <w:top w:val="single" w:sz="6" w:space="0" w:color="000000"/>
              <w:left w:val="single" w:sz="6" w:space="0" w:color="000000"/>
              <w:bottom w:val="single" w:sz="6" w:space="0" w:color="000000"/>
              <w:right w:val="single" w:sz="6" w:space="0" w:color="000000"/>
            </w:tcBorders>
            <w:shd w:val="clear" w:color="auto" w:fill="CCCCCC"/>
          </w:tcPr>
          <w:p w14:paraId="35F8671F" w14:textId="77777777" w:rsidR="00730976" w:rsidRPr="003B2883" w:rsidRDefault="00730976" w:rsidP="00730976">
            <w:pPr>
              <w:pStyle w:val="TAH"/>
            </w:pPr>
            <w:r w:rsidRPr="007C54D8">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98F33F" w14:textId="77777777" w:rsidR="00730976" w:rsidRPr="003B2883" w:rsidRDefault="00730976" w:rsidP="00730976">
            <w:pPr>
              <w:pStyle w:val="TAH"/>
            </w:pPr>
            <w:r w:rsidRPr="003B2883">
              <w:t>Definition</w:t>
            </w:r>
          </w:p>
        </w:tc>
      </w:tr>
      <w:tr w:rsidR="00730976" w:rsidRPr="003B2883" w14:paraId="603FA9BC"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8AE03F2" w14:textId="77777777" w:rsidR="00730976" w:rsidRPr="003B2883" w:rsidRDefault="00730976" w:rsidP="00730976">
            <w:pPr>
              <w:pStyle w:val="TAL"/>
            </w:pPr>
            <w:r w:rsidRPr="003B2883">
              <w:t>apiRoot</w:t>
            </w:r>
          </w:p>
        </w:tc>
        <w:tc>
          <w:tcPr>
            <w:tcW w:w="748" w:type="pct"/>
            <w:tcBorders>
              <w:top w:val="single" w:sz="6" w:space="0" w:color="000000"/>
              <w:left w:val="single" w:sz="6" w:space="0" w:color="000000"/>
              <w:bottom w:val="single" w:sz="6" w:space="0" w:color="000000"/>
              <w:right w:val="single" w:sz="6" w:space="0" w:color="000000"/>
            </w:tcBorders>
          </w:tcPr>
          <w:p w14:paraId="76DA56D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4286F1"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0EC65CBE"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55F7781" w14:textId="77777777" w:rsidR="00730976" w:rsidRPr="003B2883" w:rsidRDefault="00730976" w:rsidP="00730976">
            <w:pPr>
              <w:pStyle w:val="TAL"/>
            </w:pPr>
            <w:r w:rsidRPr="003B2883">
              <w:t>apiVersion</w:t>
            </w:r>
          </w:p>
        </w:tc>
        <w:tc>
          <w:tcPr>
            <w:tcW w:w="748" w:type="pct"/>
            <w:tcBorders>
              <w:top w:val="single" w:sz="6" w:space="0" w:color="000000"/>
              <w:left w:val="single" w:sz="6" w:space="0" w:color="000000"/>
              <w:bottom w:val="single" w:sz="6" w:space="0" w:color="000000"/>
              <w:right w:val="single" w:sz="6" w:space="0" w:color="000000"/>
            </w:tcBorders>
          </w:tcPr>
          <w:p w14:paraId="3A783A0C"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57C251" w14:textId="02E259C2" w:rsidR="00730976" w:rsidRPr="003B2883" w:rsidRDefault="00730976" w:rsidP="00730976">
            <w:pPr>
              <w:pStyle w:val="TAL"/>
            </w:pPr>
            <w:r w:rsidRPr="003B2883">
              <w:t xml:space="preserve">See </w:t>
            </w:r>
            <w:r w:rsidR="00B95277">
              <w:t>clause </w:t>
            </w:r>
            <w:r w:rsidR="00B95277" w:rsidRPr="003B2883">
              <w:t>6</w:t>
            </w:r>
            <w:r w:rsidRPr="003B2883">
              <w:t>.1.1.</w:t>
            </w:r>
          </w:p>
        </w:tc>
      </w:tr>
      <w:tr w:rsidR="00730976" w:rsidRPr="003B2883" w14:paraId="4A71187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AE0AB27" w14:textId="77777777" w:rsidR="00730976" w:rsidRPr="003B2883" w:rsidRDefault="00730976" w:rsidP="00730976">
            <w:pPr>
              <w:pStyle w:val="TAL"/>
              <w:rPr>
                <w:lang w:eastAsia="zh-CN"/>
              </w:rPr>
            </w:pPr>
            <w:r w:rsidRPr="003B2883">
              <w:t>subscriptionI</w:t>
            </w:r>
            <w:r w:rsidRPr="003B2883">
              <w:rPr>
                <w:rFonts w:hint="eastAsia"/>
                <w:lang w:eastAsia="zh-CN"/>
              </w:rPr>
              <w:t>d</w:t>
            </w:r>
          </w:p>
        </w:tc>
        <w:tc>
          <w:tcPr>
            <w:tcW w:w="748" w:type="pct"/>
            <w:tcBorders>
              <w:top w:val="single" w:sz="6" w:space="0" w:color="000000"/>
              <w:left w:val="single" w:sz="6" w:space="0" w:color="000000"/>
              <w:bottom w:val="single" w:sz="6" w:space="0" w:color="000000"/>
              <w:right w:val="single" w:sz="6" w:space="0" w:color="000000"/>
            </w:tcBorders>
          </w:tcPr>
          <w:p w14:paraId="4812F7F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1ABFC83A" w14:textId="77777777" w:rsidR="00730976" w:rsidRPr="003B2883" w:rsidRDefault="00730976" w:rsidP="00730976">
            <w:pPr>
              <w:pStyle w:val="TAL"/>
            </w:pPr>
            <w:r w:rsidRPr="003B2883">
              <w:t>Represents a specific subscription</w:t>
            </w:r>
          </w:p>
        </w:tc>
      </w:tr>
    </w:tbl>
    <w:p w14:paraId="6FC433F7" w14:textId="77777777" w:rsidR="00602AC0" w:rsidRPr="003B2883" w:rsidRDefault="00602AC0" w:rsidP="00602AC0"/>
    <w:p w14:paraId="550A8769" w14:textId="77777777" w:rsidR="00602AC0" w:rsidRPr="003B2883" w:rsidRDefault="00602AC0" w:rsidP="00602AC0">
      <w:pPr>
        <w:pStyle w:val="Heading5"/>
      </w:pPr>
      <w:bookmarkStart w:id="6383" w:name="_Toc25156304"/>
      <w:bookmarkStart w:id="6384" w:name="_Toc34124606"/>
      <w:bookmarkStart w:id="6385" w:name="_Toc43207728"/>
      <w:bookmarkStart w:id="6386" w:name="_Toc49857200"/>
      <w:bookmarkStart w:id="6387" w:name="_Toc56677036"/>
      <w:bookmarkStart w:id="6388" w:name="_Toc56691559"/>
      <w:bookmarkStart w:id="6389" w:name="_Toc56698823"/>
      <w:bookmarkStart w:id="6390" w:name="_Toc89035056"/>
      <w:bookmarkStart w:id="6391" w:name="_Toc89064854"/>
      <w:bookmarkStart w:id="6392" w:name="_Toc89180153"/>
      <w:bookmarkStart w:id="6393" w:name="_Toc97071832"/>
      <w:bookmarkStart w:id="6394" w:name="_Toc168387148"/>
      <w:r w:rsidRPr="003B2883">
        <w:t>6.1.3.7.3</w:t>
      </w:r>
      <w:r w:rsidRPr="003B2883">
        <w:tab/>
        <w:t>Resource Standard Methods</w:t>
      </w:r>
      <w:bookmarkEnd w:id="6383"/>
      <w:bookmarkEnd w:id="6384"/>
      <w:bookmarkEnd w:id="6385"/>
      <w:bookmarkEnd w:id="6386"/>
      <w:bookmarkEnd w:id="6387"/>
      <w:bookmarkEnd w:id="6388"/>
      <w:bookmarkEnd w:id="6389"/>
      <w:bookmarkEnd w:id="6390"/>
      <w:bookmarkEnd w:id="6391"/>
      <w:bookmarkEnd w:id="6392"/>
      <w:bookmarkEnd w:id="6393"/>
      <w:bookmarkEnd w:id="6394"/>
    </w:p>
    <w:p w14:paraId="0FF9AA94" w14:textId="77777777" w:rsidR="00602AC0" w:rsidRPr="003B2883" w:rsidRDefault="00602AC0" w:rsidP="00876DA9">
      <w:pPr>
        <w:pStyle w:val="Heading6"/>
        <w:rPr>
          <w:lang w:eastAsia="zh-CN"/>
        </w:rPr>
      </w:pPr>
      <w:bookmarkStart w:id="6395" w:name="_Toc25156305"/>
      <w:bookmarkStart w:id="6396" w:name="_Toc34124607"/>
      <w:bookmarkStart w:id="6397" w:name="_Toc43207729"/>
      <w:bookmarkStart w:id="6398" w:name="_Toc49857201"/>
      <w:bookmarkStart w:id="6399" w:name="_Toc56677037"/>
      <w:bookmarkStart w:id="6400" w:name="_Toc56691560"/>
      <w:bookmarkStart w:id="6401" w:name="_Toc56698824"/>
      <w:bookmarkStart w:id="6402" w:name="_Toc89035057"/>
      <w:bookmarkStart w:id="6403" w:name="_Toc89064855"/>
      <w:bookmarkStart w:id="6404" w:name="_Toc89180154"/>
      <w:bookmarkStart w:id="6405" w:name="_Toc97071833"/>
      <w:bookmarkStart w:id="6406" w:name="_Toc168387149"/>
      <w:r w:rsidRPr="003B2883">
        <w:t>6.1.3.7.3.1</w:t>
      </w:r>
      <w:r w:rsidRPr="003B2883">
        <w:tab/>
      </w:r>
      <w:r w:rsidRPr="003B2883">
        <w:rPr>
          <w:rFonts w:hint="eastAsia"/>
          <w:lang w:eastAsia="zh-CN"/>
        </w:rPr>
        <w:t>DELETE</w:t>
      </w:r>
      <w:bookmarkEnd w:id="6395"/>
      <w:bookmarkEnd w:id="6396"/>
      <w:bookmarkEnd w:id="6397"/>
      <w:bookmarkEnd w:id="6398"/>
      <w:bookmarkEnd w:id="6399"/>
      <w:bookmarkEnd w:id="6400"/>
      <w:bookmarkEnd w:id="6401"/>
      <w:bookmarkEnd w:id="6402"/>
      <w:bookmarkEnd w:id="6403"/>
      <w:bookmarkEnd w:id="6404"/>
      <w:bookmarkEnd w:id="6405"/>
      <w:bookmarkEnd w:id="6406"/>
    </w:p>
    <w:p w14:paraId="7811A4A9" w14:textId="77777777" w:rsidR="00602AC0" w:rsidRPr="003B2883" w:rsidRDefault="00602AC0" w:rsidP="00602AC0">
      <w:r w:rsidRPr="003B2883">
        <w:t>This method terminates an existing subscription.</w:t>
      </w:r>
      <w:r w:rsidRPr="003B2883">
        <w:rPr>
          <w:rFonts w:hint="eastAsia"/>
          <w:lang w:eastAsia="zh-CN"/>
        </w:rPr>
        <w:t xml:space="preserve"> </w:t>
      </w:r>
      <w:r w:rsidRPr="003B2883">
        <w:t>This method shall support the URI query parameters specified in table 6.1.3.7.3.1-1.</w:t>
      </w:r>
    </w:p>
    <w:p w14:paraId="57E6F0BD" w14:textId="77777777" w:rsidR="00602AC0" w:rsidRPr="003B2883" w:rsidRDefault="00602AC0" w:rsidP="00602AC0">
      <w:pPr>
        <w:pStyle w:val="TH"/>
        <w:rPr>
          <w:rFonts w:cs="Arial"/>
        </w:rPr>
      </w:pPr>
      <w:r w:rsidRPr="003B2883">
        <w:t xml:space="preserve">Table 6.1.3.4.3.1-1: URI query parameters supported by the </w:t>
      </w:r>
      <w:r w:rsidRPr="003B2883">
        <w:rPr>
          <w:rFonts w:hint="eastAsia"/>
          <w:lang w:eastAsia="zh-CN"/>
        </w:rP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C52E2F2"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51AE5A8D"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28D4AF89"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25EEC3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0E98E4D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A8F739C" w14:textId="77777777" w:rsidR="00602AC0" w:rsidRPr="003B2883" w:rsidRDefault="00602AC0" w:rsidP="001D4998">
            <w:pPr>
              <w:pStyle w:val="TAH"/>
            </w:pPr>
            <w:r w:rsidRPr="003B2883">
              <w:t>Description</w:t>
            </w:r>
          </w:p>
        </w:tc>
      </w:tr>
      <w:tr w:rsidR="00602AC0" w:rsidRPr="003B2883" w14:paraId="55255F05"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62D90506"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3AA2B057"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E53C86F"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3F3D0119"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225FED75" w14:textId="77777777" w:rsidR="00602AC0" w:rsidRPr="003B2883" w:rsidRDefault="00602AC0" w:rsidP="001D4998">
            <w:pPr>
              <w:pStyle w:val="TAL"/>
            </w:pPr>
          </w:p>
        </w:tc>
      </w:tr>
    </w:tbl>
    <w:p w14:paraId="15BB2187" w14:textId="77777777" w:rsidR="00602AC0" w:rsidRPr="003B2883" w:rsidRDefault="00602AC0" w:rsidP="00602AC0"/>
    <w:p w14:paraId="4702024C" w14:textId="77777777" w:rsidR="00602AC0" w:rsidRPr="003B2883" w:rsidRDefault="00602AC0" w:rsidP="00602AC0">
      <w:r w:rsidRPr="003B2883">
        <w:t>This method shall support the request data structures specified in table 6.1.3.7.3.1-2 and the response data structures and response codes specified in table 6.1.3.7.3.1-3.</w:t>
      </w:r>
    </w:p>
    <w:p w14:paraId="331EF7AD" w14:textId="77777777" w:rsidR="00602AC0" w:rsidRPr="003B2883" w:rsidRDefault="00602AC0" w:rsidP="00602AC0">
      <w:pPr>
        <w:pStyle w:val="TH"/>
      </w:pPr>
      <w:r w:rsidRPr="003B2883">
        <w:t xml:space="preserve">Table 6.1.3.7.3.1-2: Data structures supported by the </w:t>
      </w:r>
      <w:r w:rsidRPr="003B2883">
        <w:rPr>
          <w:rFonts w:hint="eastAsia"/>
          <w:lang w:eastAsia="zh-CN"/>
        </w:rP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1F271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610681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74FAD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8C7D97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EE1EC4" w14:textId="77777777" w:rsidR="00602AC0" w:rsidRPr="003B2883" w:rsidRDefault="00602AC0" w:rsidP="001D4998">
            <w:pPr>
              <w:pStyle w:val="TAH"/>
            </w:pPr>
            <w:r w:rsidRPr="003B2883">
              <w:t>Description</w:t>
            </w:r>
          </w:p>
        </w:tc>
      </w:tr>
      <w:tr w:rsidR="00602AC0" w:rsidRPr="003B2883" w14:paraId="4B2FBD5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52A4CD4" w14:textId="77777777" w:rsidR="00602AC0" w:rsidRPr="003B2883" w:rsidRDefault="00602AC0" w:rsidP="001D4998">
            <w:pPr>
              <w:pStyle w:val="TAL"/>
              <w:rPr>
                <w:lang w:eastAsia="zh-CN"/>
              </w:rPr>
            </w:pPr>
            <w:r w:rsidRPr="003B2883">
              <w:t>n/a</w:t>
            </w:r>
          </w:p>
        </w:tc>
        <w:tc>
          <w:tcPr>
            <w:tcW w:w="425" w:type="dxa"/>
            <w:tcBorders>
              <w:top w:val="single" w:sz="4" w:space="0" w:color="auto"/>
              <w:left w:val="single" w:sz="6" w:space="0" w:color="000000"/>
              <w:bottom w:val="single" w:sz="6" w:space="0" w:color="000000"/>
              <w:right w:val="single" w:sz="6" w:space="0" w:color="000000"/>
            </w:tcBorders>
            <w:hideMark/>
          </w:tcPr>
          <w:p w14:paraId="22D24DD0" w14:textId="77777777" w:rsidR="00602AC0" w:rsidRPr="003B2883" w:rsidRDefault="00602AC0" w:rsidP="001D4998">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78FFF482" w14:textId="77777777" w:rsidR="00602AC0" w:rsidRPr="003B2883" w:rsidRDefault="00602AC0" w:rsidP="001D4998">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14:paraId="0E54182A" w14:textId="77777777" w:rsidR="00602AC0" w:rsidRPr="003B2883" w:rsidRDefault="00602AC0" w:rsidP="001D4998">
            <w:pPr>
              <w:pStyle w:val="TAL"/>
              <w:rPr>
                <w:lang w:eastAsia="zh-CN"/>
              </w:rPr>
            </w:pPr>
          </w:p>
        </w:tc>
      </w:tr>
    </w:tbl>
    <w:p w14:paraId="017F1098" w14:textId="77777777" w:rsidR="00602AC0" w:rsidRPr="003B2883" w:rsidRDefault="00602AC0" w:rsidP="00602AC0"/>
    <w:p w14:paraId="02AC38DE" w14:textId="77777777" w:rsidR="00602AC0" w:rsidRPr="003B2883" w:rsidRDefault="00602AC0" w:rsidP="00602AC0">
      <w:pPr>
        <w:pStyle w:val="TH"/>
      </w:pPr>
      <w:r w:rsidRPr="003B2883">
        <w:t xml:space="preserve">Table 6.1.3.7.3.1-3: Data structures supported by the </w:t>
      </w:r>
      <w:r w:rsidRPr="003B2883">
        <w:rPr>
          <w:rFonts w:hint="eastAsia"/>
          <w:lang w:eastAsia="zh-CN"/>
        </w:rP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07A4582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40E3F1E"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198362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76255F6"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288B427" w14:textId="77777777" w:rsidR="00602AC0" w:rsidRPr="003B2883" w:rsidRDefault="00602AC0" w:rsidP="001D4998">
            <w:pPr>
              <w:pStyle w:val="TAH"/>
            </w:pPr>
            <w:r w:rsidRPr="003B2883">
              <w:t>Response</w:t>
            </w:r>
          </w:p>
          <w:p w14:paraId="01742AB1"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09678C7" w14:textId="77777777" w:rsidR="00602AC0" w:rsidRPr="003B2883" w:rsidRDefault="00602AC0" w:rsidP="001D4998">
            <w:pPr>
              <w:pStyle w:val="TAH"/>
            </w:pPr>
            <w:r w:rsidRPr="003B2883">
              <w:t>Description</w:t>
            </w:r>
          </w:p>
        </w:tc>
      </w:tr>
      <w:tr w:rsidR="00602AC0" w:rsidRPr="003B2883" w14:paraId="03A5B57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6D626F5" w14:textId="77777777" w:rsidR="00602AC0" w:rsidRPr="003B2883" w:rsidRDefault="00602AC0" w:rsidP="001D4998">
            <w:pPr>
              <w:pStyle w:val="TAL"/>
            </w:pPr>
          </w:p>
        </w:tc>
        <w:tc>
          <w:tcPr>
            <w:tcW w:w="145" w:type="pct"/>
            <w:tcBorders>
              <w:top w:val="single" w:sz="4" w:space="0" w:color="auto"/>
              <w:left w:val="single" w:sz="6" w:space="0" w:color="000000"/>
              <w:bottom w:val="single" w:sz="4" w:space="0" w:color="auto"/>
              <w:right w:val="single" w:sz="6" w:space="0" w:color="000000"/>
            </w:tcBorders>
            <w:hideMark/>
          </w:tcPr>
          <w:p w14:paraId="20A16297"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6A500FA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1C762B01"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C5C7FF4" w14:textId="77777777" w:rsidR="00602AC0" w:rsidRPr="003B2883" w:rsidRDefault="00602AC0" w:rsidP="001D4998">
            <w:pPr>
              <w:pStyle w:val="TAL"/>
            </w:pPr>
            <w:r w:rsidRPr="003B2883">
              <w:t xml:space="preserve">This case represents a successful </w:t>
            </w:r>
            <w:r w:rsidRPr="003B2883">
              <w:rPr>
                <w:rFonts w:hint="eastAsia"/>
                <w:lang w:eastAsia="zh-CN"/>
              </w:rPr>
              <w:t>deletion</w:t>
            </w:r>
            <w:r w:rsidRPr="003B2883">
              <w:t xml:space="preserve"> of the </w:t>
            </w:r>
            <w:r w:rsidRPr="003B2883">
              <w:rPr>
                <w:rFonts w:hint="eastAsia"/>
                <w:lang w:eastAsia="zh-CN"/>
              </w:rPr>
              <w:t>subscription</w:t>
            </w:r>
            <w:r w:rsidRPr="003B2883">
              <w:t>.</w:t>
            </w:r>
          </w:p>
        </w:tc>
      </w:tr>
      <w:tr w:rsidR="00932C1F" w:rsidRPr="003B2883" w14:paraId="148D9E6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7307460" w14:textId="2A86F60B"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8ED32EE"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C7CD2B"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216DC5E"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4210AB6F" w14:textId="3A9436AD"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4FA9D24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8021D60" w14:textId="1699C749"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42DA473"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0A889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D263D1A"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F02F626" w14:textId="6DC3A6C5"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4A8CCB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0F458F7"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7905C28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04F48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226F647" w14:textId="77777777" w:rsidR="00602AC0" w:rsidRPr="003B2883" w:rsidRDefault="00602AC0" w:rsidP="001D4998">
            <w:pPr>
              <w:pStyle w:val="TAL"/>
            </w:pPr>
            <w:r w:rsidRPr="003B2883">
              <w:rPr>
                <w:rFonts w:cs="Arial"/>
              </w:rPr>
              <w:t>404 Not Found</w:t>
            </w:r>
          </w:p>
        </w:tc>
        <w:tc>
          <w:tcPr>
            <w:tcW w:w="2274" w:type="pct"/>
            <w:tcBorders>
              <w:top w:val="single" w:sz="4" w:space="0" w:color="auto"/>
              <w:left w:val="single" w:sz="6" w:space="0" w:color="000000"/>
              <w:bottom w:val="single" w:sz="4" w:space="0" w:color="auto"/>
              <w:right w:val="single" w:sz="6" w:space="0" w:color="000000"/>
            </w:tcBorders>
          </w:tcPr>
          <w:p w14:paraId="5BC2E406" w14:textId="42787AD7" w:rsidR="00602AC0" w:rsidRPr="003B2883" w:rsidRDefault="00602AC0" w:rsidP="001D4998">
            <w:pPr>
              <w:pStyle w:val="TAL"/>
            </w:pPr>
            <w:r w:rsidRPr="003B2883">
              <w:t xml:space="preserve">If the </w:t>
            </w:r>
            <w:r w:rsidR="00996D96">
              <w:t>resource corresponding to the SubscriptionId cannot be found</w:t>
            </w:r>
            <w:r w:rsidRPr="003B2883">
              <w:t>, the AMF shall return this status code. The "cause" attribute is set to:</w:t>
            </w:r>
          </w:p>
          <w:p w14:paraId="5EB2991D" w14:textId="77777777" w:rsidR="00602AC0" w:rsidRPr="003B2883" w:rsidRDefault="00602AC0" w:rsidP="001D4998">
            <w:pPr>
              <w:pStyle w:val="B1"/>
            </w:pPr>
            <w:bookmarkStart w:id="6407" w:name="_PERM_MCCTEMPBM_CRPT03410083___7"/>
            <w:r w:rsidRPr="003B2883">
              <w:t>-</w:t>
            </w:r>
            <w:r w:rsidRPr="003B2883">
              <w:tab/>
            </w:r>
            <w:r w:rsidRPr="003B2883">
              <w:rPr>
                <w:rFonts w:ascii="Arial" w:hAnsi="Arial"/>
                <w:sz w:val="18"/>
              </w:rPr>
              <w:t>SUBSCRIPTION_NOT_FOUND</w:t>
            </w:r>
            <w:bookmarkEnd w:id="6407"/>
          </w:p>
        </w:tc>
      </w:tr>
      <w:tr w:rsidR="00350F4E" w:rsidRPr="003B2883" w14:paraId="0DB7D8D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C72DDE7" w14:textId="439AE6E5"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5AC1965D" w14:textId="77777777" w:rsidR="00602AC0" w:rsidRDefault="00602AC0" w:rsidP="00602AC0">
      <w:pPr>
        <w:rPr>
          <w:lang w:eastAsia="zh-CN"/>
        </w:rPr>
      </w:pPr>
    </w:p>
    <w:p w14:paraId="4FB2557C" w14:textId="77777777" w:rsidR="00F65DC9" w:rsidRDefault="00F65DC9" w:rsidP="00F65DC9">
      <w:pPr>
        <w:pStyle w:val="TH"/>
      </w:pPr>
      <w:r w:rsidRPr="00D67AB2">
        <w:t xml:space="preserve">Table </w:t>
      </w:r>
      <w:r w:rsidRPr="003B2883">
        <w:t>6.1.3.7.3.1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768CE38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65EE0"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F26F4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A3973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EDCB95"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A81DD3" w14:textId="77777777" w:rsidR="00F65DC9" w:rsidRPr="00D67AB2" w:rsidRDefault="00F65DC9" w:rsidP="00E94EE4">
            <w:pPr>
              <w:pStyle w:val="TAH"/>
            </w:pPr>
            <w:r w:rsidRPr="00D67AB2">
              <w:t>Description</w:t>
            </w:r>
          </w:p>
        </w:tc>
      </w:tr>
      <w:tr w:rsidR="00F65DC9" w:rsidRPr="00D67AB2" w14:paraId="3C19FE8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1442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A14AB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BB21B2"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0888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F4F2CB"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372F47C" w14:textId="33ED8A63"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279A2667"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45835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1CB75D9"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574BAE2"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323AA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010E9B" w14:textId="77777777" w:rsidR="00F65DC9" w:rsidRPr="00D70312" w:rsidRDefault="00F65DC9" w:rsidP="00E94EE4">
            <w:pPr>
              <w:pStyle w:val="TAL"/>
            </w:pPr>
            <w:r w:rsidRPr="00525507">
              <w:t>Identifier of the target NF (service) instance ID towards which the request is redirected</w:t>
            </w:r>
          </w:p>
        </w:tc>
      </w:tr>
    </w:tbl>
    <w:p w14:paraId="5FC00BF1" w14:textId="77777777" w:rsidR="00F65DC9" w:rsidRDefault="00F65DC9" w:rsidP="00F65DC9"/>
    <w:p w14:paraId="6597042D" w14:textId="77777777" w:rsidR="00F65DC9" w:rsidRDefault="00F65DC9" w:rsidP="00F65DC9">
      <w:pPr>
        <w:pStyle w:val="TH"/>
      </w:pPr>
      <w:r w:rsidRPr="00D67AB2">
        <w:t xml:space="preserve">Table </w:t>
      </w:r>
      <w:r w:rsidRPr="003B2883">
        <w:t>6.1.3.7.3.1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BECC4B5"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881434"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BF146"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D0EF"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D35E1A"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CE0043" w14:textId="77777777" w:rsidR="00F65DC9" w:rsidRPr="00D67AB2" w:rsidRDefault="00F65DC9" w:rsidP="00E94EE4">
            <w:pPr>
              <w:pStyle w:val="TAH"/>
            </w:pPr>
            <w:r w:rsidRPr="00D67AB2">
              <w:t>Description</w:t>
            </w:r>
          </w:p>
        </w:tc>
      </w:tr>
      <w:tr w:rsidR="00F65DC9" w:rsidRPr="00D67AB2" w14:paraId="05C36EE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4340B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5F11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CDCB27"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F776EC"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1C81603"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319A412F" w14:textId="4DE6D93D"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6D7710B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81A088"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F83F5F"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A401A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E0D504"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58B07A" w14:textId="77777777" w:rsidR="00F65DC9" w:rsidRPr="00D70312" w:rsidRDefault="00F65DC9" w:rsidP="00E94EE4">
            <w:pPr>
              <w:pStyle w:val="TAL"/>
            </w:pPr>
            <w:r w:rsidRPr="00525507">
              <w:t>Identifier of the target NF (service) instance ID towards which the request is redirected</w:t>
            </w:r>
          </w:p>
        </w:tc>
      </w:tr>
    </w:tbl>
    <w:p w14:paraId="0BC9E307" w14:textId="77777777" w:rsidR="00F65DC9" w:rsidRPr="003B2883" w:rsidRDefault="00F65DC9" w:rsidP="00602AC0">
      <w:pPr>
        <w:rPr>
          <w:lang w:eastAsia="zh-CN"/>
        </w:rPr>
      </w:pPr>
    </w:p>
    <w:p w14:paraId="5B173837" w14:textId="77777777" w:rsidR="00602AC0" w:rsidRPr="003B2883" w:rsidRDefault="00602AC0" w:rsidP="00876DA9">
      <w:pPr>
        <w:pStyle w:val="Heading6"/>
        <w:rPr>
          <w:lang w:eastAsia="zh-CN"/>
        </w:rPr>
      </w:pPr>
      <w:bookmarkStart w:id="6408" w:name="_Toc25156306"/>
      <w:bookmarkStart w:id="6409" w:name="_Toc34124608"/>
      <w:bookmarkStart w:id="6410" w:name="_Toc43207730"/>
      <w:bookmarkStart w:id="6411" w:name="_Toc49857202"/>
      <w:bookmarkStart w:id="6412" w:name="_Toc56677038"/>
      <w:bookmarkStart w:id="6413" w:name="_Toc56691561"/>
      <w:bookmarkStart w:id="6414" w:name="_Toc56698825"/>
      <w:bookmarkStart w:id="6415" w:name="_Toc89035058"/>
      <w:bookmarkStart w:id="6416" w:name="_Toc89064856"/>
      <w:bookmarkStart w:id="6417" w:name="_Toc89180155"/>
      <w:bookmarkStart w:id="6418" w:name="_Toc97071834"/>
      <w:bookmarkStart w:id="6419" w:name="_Toc168387150"/>
      <w:r w:rsidRPr="003B2883">
        <w:t>6.1.3.7.3.2</w:t>
      </w:r>
      <w:r w:rsidRPr="003B2883">
        <w:tab/>
      </w:r>
      <w:r w:rsidRPr="003B2883">
        <w:rPr>
          <w:lang w:eastAsia="zh-CN"/>
        </w:rPr>
        <w:t>PUT</w:t>
      </w:r>
      <w:bookmarkEnd w:id="6408"/>
      <w:bookmarkEnd w:id="6409"/>
      <w:bookmarkEnd w:id="6410"/>
      <w:bookmarkEnd w:id="6411"/>
      <w:bookmarkEnd w:id="6412"/>
      <w:bookmarkEnd w:id="6413"/>
      <w:bookmarkEnd w:id="6414"/>
      <w:bookmarkEnd w:id="6415"/>
      <w:bookmarkEnd w:id="6416"/>
      <w:bookmarkEnd w:id="6417"/>
      <w:bookmarkEnd w:id="6418"/>
      <w:bookmarkEnd w:id="6419"/>
    </w:p>
    <w:p w14:paraId="24D48A6C" w14:textId="77777777" w:rsidR="00602AC0" w:rsidRPr="003B2883" w:rsidRDefault="00602AC0" w:rsidP="00602AC0">
      <w:r w:rsidRPr="003B2883">
        <w:t>This method replaces an existing subscription completely.</w:t>
      </w:r>
      <w:r w:rsidRPr="003B2883">
        <w:rPr>
          <w:rFonts w:hint="eastAsia"/>
          <w:lang w:eastAsia="zh-CN"/>
        </w:rPr>
        <w:t xml:space="preserve"> </w:t>
      </w:r>
      <w:r w:rsidRPr="003B2883">
        <w:t>This method shall support the URI query parameters specified in table 6.1.3.7.3.2-1.</w:t>
      </w:r>
    </w:p>
    <w:p w14:paraId="08CF0F0E" w14:textId="77777777" w:rsidR="00602AC0" w:rsidRPr="003B2883" w:rsidRDefault="00602AC0" w:rsidP="00602AC0">
      <w:pPr>
        <w:pStyle w:val="TH"/>
        <w:rPr>
          <w:rFonts w:cs="Arial"/>
        </w:rPr>
      </w:pPr>
      <w:r w:rsidRPr="003B2883">
        <w:t xml:space="preserve">Table 6.1.3.7.3.2-1: URI query parameters supported by the </w:t>
      </w:r>
      <w:r w:rsidRPr="003B2883">
        <w:rPr>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F9ED335"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0A8139F2"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1A98B2B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F0BBF22"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30B07A3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4D0AA8" w14:textId="77777777" w:rsidR="00602AC0" w:rsidRPr="003B2883" w:rsidRDefault="00602AC0" w:rsidP="001D4998">
            <w:pPr>
              <w:pStyle w:val="TAH"/>
            </w:pPr>
            <w:r w:rsidRPr="003B2883">
              <w:t>Description</w:t>
            </w:r>
          </w:p>
        </w:tc>
      </w:tr>
      <w:tr w:rsidR="00602AC0" w:rsidRPr="003B2883" w14:paraId="1E74372F"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5B195B9D"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76DC7B2F"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36EC28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B293950"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7889978" w14:textId="77777777" w:rsidR="00602AC0" w:rsidRPr="003B2883" w:rsidRDefault="00602AC0" w:rsidP="001D4998">
            <w:pPr>
              <w:pStyle w:val="TAL"/>
            </w:pPr>
          </w:p>
        </w:tc>
      </w:tr>
    </w:tbl>
    <w:p w14:paraId="6B75CE74" w14:textId="77777777" w:rsidR="00602AC0" w:rsidRPr="003B2883" w:rsidRDefault="00602AC0" w:rsidP="00602AC0"/>
    <w:p w14:paraId="217E23D1" w14:textId="77777777" w:rsidR="00602AC0" w:rsidRPr="003B2883" w:rsidRDefault="00602AC0" w:rsidP="00602AC0">
      <w:r w:rsidRPr="003B2883">
        <w:t>This method shall support the request data structures specified in table 6.1.3.7.3.2-2 and the response data structures and response codes specified in table 6.1.3.7.3.2-3.</w:t>
      </w:r>
    </w:p>
    <w:p w14:paraId="7F30BD26" w14:textId="77777777" w:rsidR="00602AC0" w:rsidRPr="003B2883" w:rsidRDefault="00602AC0" w:rsidP="00602AC0">
      <w:pPr>
        <w:pStyle w:val="TH"/>
      </w:pPr>
      <w:r w:rsidRPr="003B2883">
        <w:t xml:space="preserve">Table 6.1.3.7.3.2-2: Data structures supported by the </w:t>
      </w:r>
      <w:r w:rsidRPr="003B2883">
        <w:rPr>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0D6A16C"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BD54B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C9A7A8"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33183A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93F97A" w14:textId="77777777" w:rsidR="00602AC0" w:rsidRPr="003B2883" w:rsidRDefault="00602AC0" w:rsidP="001D4998">
            <w:pPr>
              <w:pStyle w:val="TAH"/>
            </w:pPr>
            <w:r w:rsidRPr="003B2883">
              <w:t>Description</w:t>
            </w:r>
          </w:p>
        </w:tc>
      </w:tr>
      <w:tr w:rsidR="00602AC0" w:rsidRPr="003B2883" w14:paraId="65AD999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4FB9FD9"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74302C28"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71B031F"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253C18F"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42356A2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163761BF" w14:textId="77777777" w:rsidR="00602AC0" w:rsidRPr="003B2883" w:rsidRDefault="00602AC0" w:rsidP="001D4998">
            <w:pPr>
              <w:pStyle w:val="TAL"/>
              <w:rPr>
                <w:lang w:eastAsia="zh-CN"/>
              </w:rPr>
            </w:pPr>
            <w:r w:rsidRPr="003B2883">
              <w:rPr>
                <w:rFonts w:hint="eastAsia"/>
                <w:lang w:eastAsia="zh-CN"/>
              </w:rPr>
              <w:t>- amfStatusUri</w:t>
            </w:r>
          </w:p>
        </w:tc>
      </w:tr>
    </w:tbl>
    <w:p w14:paraId="4FEA9225" w14:textId="77777777" w:rsidR="00602AC0" w:rsidRPr="003B2883" w:rsidRDefault="00602AC0" w:rsidP="00602AC0"/>
    <w:p w14:paraId="74F5702D" w14:textId="77777777" w:rsidR="00602AC0" w:rsidRPr="003B2883" w:rsidRDefault="00602AC0" w:rsidP="00602AC0">
      <w:pPr>
        <w:pStyle w:val="TH"/>
      </w:pPr>
      <w:r w:rsidRPr="003B2883">
        <w:t xml:space="preserve">Table 6.1.3.7.3.2-3: Data structures supported by the </w:t>
      </w:r>
      <w:r w:rsidRPr="003B2883">
        <w:rPr>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78AC79B"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6DD6D48"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7B60B3D"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DDA2A2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5910CD6" w14:textId="77777777" w:rsidR="00602AC0" w:rsidRPr="003B2883" w:rsidRDefault="00602AC0" w:rsidP="001D4998">
            <w:pPr>
              <w:pStyle w:val="TAH"/>
            </w:pPr>
            <w:r w:rsidRPr="003B2883">
              <w:t>Response</w:t>
            </w:r>
          </w:p>
          <w:p w14:paraId="38A65DB0"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164EAA6" w14:textId="77777777" w:rsidR="00602AC0" w:rsidRPr="003B2883" w:rsidRDefault="00602AC0" w:rsidP="001D4998">
            <w:pPr>
              <w:pStyle w:val="TAH"/>
            </w:pPr>
            <w:r w:rsidRPr="003B2883">
              <w:t>Description</w:t>
            </w:r>
          </w:p>
        </w:tc>
      </w:tr>
      <w:tr w:rsidR="00602AC0" w:rsidRPr="003B2883" w14:paraId="627E26D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2187554" w14:textId="77777777" w:rsidR="00602AC0" w:rsidRPr="003B2883" w:rsidRDefault="00602AC0" w:rsidP="001D4998">
            <w:pPr>
              <w:pStyle w:val="TAL"/>
            </w:pPr>
            <w:r w:rsidRPr="003B2883">
              <w:t>SubscriptionData</w:t>
            </w:r>
          </w:p>
        </w:tc>
        <w:tc>
          <w:tcPr>
            <w:tcW w:w="150" w:type="pct"/>
            <w:tcBorders>
              <w:top w:val="single" w:sz="4" w:space="0" w:color="auto"/>
              <w:left w:val="single" w:sz="6" w:space="0" w:color="000000"/>
              <w:bottom w:val="single" w:sz="4" w:space="0" w:color="auto"/>
              <w:right w:val="single" w:sz="6" w:space="0" w:color="000000"/>
            </w:tcBorders>
            <w:hideMark/>
          </w:tcPr>
          <w:p w14:paraId="1F59E046"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5FD9F37"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DD1ED40"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79879C25" w14:textId="77777777" w:rsidR="00602AC0" w:rsidRPr="003B2883" w:rsidRDefault="00602AC0" w:rsidP="001D4998">
            <w:pPr>
              <w:pStyle w:val="TAL"/>
            </w:pPr>
            <w:r w:rsidRPr="003B2883">
              <w:t xml:space="preserve">This case represents a successful </w:t>
            </w:r>
            <w:r w:rsidRPr="003B2883">
              <w:rPr>
                <w:lang w:eastAsia="zh-CN"/>
              </w:rPr>
              <w:t>replacement</w:t>
            </w:r>
            <w:r w:rsidRPr="003B2883">
              <w:t xml:space="preserve"> of the </w:t>
            </w:r>
            <w:r w:rsidRPr="003B2883">
              <w:rPr>
                <w:rFonts w:hint="eastAsia"/>
                <w:lang w:eastAsia="zh-CN"/>
              </w:rPr>
              <w:t>subscription</w:t>
            </w:r>
            <w:r w:rsidRPr="003B2883">
              <w:t>.</w:t>
            </w:r>
          </w:p>
        </w:tc>
      </w:tr>
      <w:tr w:rsidR="00035E6C" w:rsidRPr="003B2883" w14:paraId="05915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AEA7655" w14:textId="658D158A" w:rsidR="00035E6C" w:rsidRPr="003B2883" w:rsidRDefault="00035E6C" w:rsidP="00035E6C">
            <w:pPr>
              <w:pStyle w:val="TAL"/>
            </w:pPr>
            <w:r w:rsidRPr="00656CC5">
              <w:rPr>
                <w:rFonts w:eastAsia="SimSun"/>
              </w:rPr>
              <w:t>n/a</w:t>
            </w:r>
          </w:p>
        </w:tc>
        <w:tc>
          <w:tcPr>
            <w:tcW w:w="150" w:type="pct"/>
            <w:tcBorders>
              <w:top w:val="single" w:sz="4" w:space="0" w:color="auto"/>
              <w:left w:val="single" w:sz="6" w:space="0" w:color="000000"/>
              <w:bottom w:val="single" w:sz="4" w:space="0" w:color="auto"/>
              <w:right w:val="single" w:sz="6" w:space="0" w:color="000000"/>
            </w:tcBorders>
          </w:tcPr>
          <w:p w14:paraId="5FCA6090" w14:textId="77777777" w:rsidR="00035E6C" w:rsidRPr="003B2883" w:rsidRDefault="00035E6C" w:rsidP="00035E6C">
            <w:pPr>
              <w:pStyle w:val="TAC"/>
            </w:pPr>
          </w:p>
        </w:tc>
        <w:tc>
          <w:tcPr>
            <w:tcW w:w="560" w:type="pct"/>
            <w:tcBorders>
              <w:top w:val="single" w:sz="4" w:space="0" w:color="auto"/>
              <w:left w:val="single" w:sz="6" w:space="0" w:color="000000"/>
              <w:bottom w:val="single" w:sz="4" w:space="0" w:color="auto"/>
              <w:right w:val="single" w:sz="6" w:space="0" w:color="000000"/>
            </w:tcBorders>
          </w:tcPr>
          <w:p w14:paraId="71E74B4D" w14:textId="77777777" w:rsidR="00035E6C" w:rsidRPr="003B2883" w:rsidRDefault="00035E6C" w:rsidP="00035E6C">
            <w:pPr>
              <w:pStyle w:val="TAL"/>
            </w:pPr>
          </w:p>
        </w:tc>
        <w:tc>
          <w:tcPr>
            <w:tcW w:w="533" w:type="pct"/>
            <w:tcBorders>
              <w:top w:val="single" w:sz="4" w:space="0" w:color="auto"/>
              <w:left w:val="single" w:sz="6" w:space="0" w:color="000000"/>
              <w:bottom w:val="single" w:sz="4" w:space="0" w:color="auto"/>
              <w:right w:val="single" w:sz="6" w:space="0" w:color="000000"/>
            </w:tcBorders>
          </w:tcPr>
          <w:p w14:paraId="5140C4C1" w14:textId="70804392" w:rsidR="00035E6C" w:rsidRPr="003B2883" w:rsidRDefault="00035E6C" w:rsidP="00035E6C">
            <w:pPr>
              <w:pStyle w:val="TAL"/>
            </w:pPr>
            <w:r w:rsidRPr="00656CC5">
              <w:rPr>
                <w:rFonts w:eastAsia="SimSun" w:hint="eastAsia"/>
              </w:rPr>
              <w:t>204 No Content</w:t>
            </w:r>
          </w:p>
        </w:tc>
        <w:tc>
          <w:tcPr>
            <w:tcW w:w="2269" w:type="pct"/>
            <w:tcBorders>
              <w:top w:val="single" w:sz="4" w:space="0" w:color="auto"/>
              <w:left w:val="single" w:sz="6" w:space="0" w:color="000000"/>
              <w:bottom w:val="single" w:sz="4" w:space="0" w:color="auto"/>
              <w:right w:val="single" w:sz="6" w:space="0" w:color="000000"/>
            </w:tcBorders>
          </w:tcPr>
          <w:p w14:paraId="3CC8FCA6" w14:textId="03AD1C39" w:rsidR="00035E6C" w:rsidRPr="003B2883" w:rsidRDefault="00035E6C" w:rsidP="00035E6C">
            <w:pPr>
              <w:pStyle w:val="TAL"/>
            </w:pPr>
            <w:r w:rsidRPr="00127E7B">
              <w:rPr>
                <w:rFonts w:eastAsia="SimSun" w:hint="eastAsia"/>
              </w:rPr>
              <w:t>Represents</w:t>
            </w:r>
            <w:r w:rsidRPr="00656CC5">
              <w:rPr>
                <w:rFonts w:eastAsia="SimSun"/>
              </w:rPr>
              <w:t xml:space="preserve"> the </w:t>
            </w:r>
            <w:r w:rsidRPr="00127E7B">
              <w:rPr>
                <w:rFonts w:eastAsia="SimSun" w:hint="eastAsia"/>
              </w:rPr>
              <w:t xml:space="preserve">events </w:t>
            </w:r>
            <w:r w:rsidRPr="00127E7B">
              <w:rPr>
                <w:rFonts w:eastAsia="SimSun"/>
              </w:rPr>
              <w:t>subscription</w:t>
            </w:r>
            <w:r w:rsidRPr="00656CC5">
              <w:rPr>
                <w:rFonts w:eastAsia="SimSun"/>
              </w:rPr>
              <w:t xml:space="preserve"> </w:t>
            </w:r>
            <w:r>
              <w:rPr>
                <w:rFonts w:eastAsia="SimSun"/>
              </w:rPr>
              <w:t xml:space="preserve">modification </w:t>
            </w:r>
            <w:r w:rsidRPr="00656CC5">
              <w:rPr>
                <w:rFonts w:eastAsia="SimSun"/>
              </w:rPr>
              <w:t xml:space="preserve">provided by the NF Service Consumer </w:t>
            </w:r>
            <w:r>
              <w:rPr>
                <w:rFonts w:eastAsia="SimSun"/>
              </w:rPr>
              <w:t xml:space="preserve">is </w:t>
            </w:r>
            <w:r w:rsidRPr="00656CC5">
              <w:rPr>
                <w:rFonts w:eastAsia="SimSun"/>
              </w:rPr>
              <w:t>accepted entirely</w:t>
            </w:r>
            <w:r>
              <w:rPr>
                <w:rFonts w:eastAsia="SimSun"/>
              </w:rPr>
              <w:t>.</w:t>
            </w:r>
          </w:p>
        </w:tc>
      </w:tr>
      <w:tr w:rsidR="00932C1F" w:rsidRPr="003B2883" w14:paraId="5253BEA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CA5A3A9" w14:textId="3F61645C"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98446C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29C764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772FCF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215EF117" w14:textId="4343E136"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561077A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1C6929D" w14:textId="1653F6BD"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9F391D6"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02EA1D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04CDC3"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4B56A54E" w14:textId="5C8C11C8"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915586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0CB2519" w14:textId="77777777"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hideMark/>
          </w:tcPr>
          <w:p w14:paraId="1C5B0B5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6BCF11F2"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1F06F19" w14:textId="77777777" w:rsidR="00602AC0" w:rsidRPr="003B2883" w:rsidRDefault="00602AC0" w:rsidP="001D4998">
            <w:pPr>
              <w:pStyle w:val="TAL"/>
            </w:pPr>
            <w:r w:rsidRPr="003B2883">
              <w:rPr>
                <w:rFonts w:hint="eastAsia"/>
              </w:rPr>
              <w:t>403</w:t>
            </w:r>
            <w:r w:rsidRPr="003B2883">
              <w:t xml:space="preserve"> </w:t>
            </w:r>
            <w:r w:rsidRPr="003B2883">
              <w:rPr>
                <w:rFonts w:hint="eastAsia"/>
              </w:rPr>
              <w:t>Forbidden</w:t>
            </w:r>
          </w:p>
        </w:tc>
        <w:tc>
          <w:tcPr>
            <w:tcW w:w="2269" w:type="pct"/>
            <w:tcBorders>
              <w:top w:val="single" w:sz="4" w:space="0" w:color="auto"/>
              <w:left w:val="single" w:sz="6" w:space="0" w:color="000000"/>
              <w:bottom w:val="single" w:sz="4" w:space="0" w:color="auto"/>
              <w:right w:val="single" w:sz="6" w:space="0" w:color="000000"/>
            </w:tcBorders>
            <w:hideMark/>
          </w:tcPr>
          <w:p w14:paraId="7FE2C10F" w14:textId="77777777" w:rsidR="00602AC0" w:rsidRPr="003B2883" w:rsidRDefault="00602AC0" w:rsidP="001D4998">
            <w:pPr>
              <w:pStyle w:val="TAL"/>
              <w:rPr>
                <w:lang w:eastAsia="zh-CN"/>
              </w:rPr>
            </w:pPr>
            <w:r w:rsidRPr="003B2883">
              <w:t>This case represents the failure update of an existing subscription</w:t>
            </w:r>
            <w:r w:rsidRPr="003B2883">
              <w:rPr>
                <w:rFonts w:hint="eastAsia"/>
                <w:lang w:eastAsia="zh-CN"/>
              </w:rPr>
              <w:t>.</w:t>
            </w:r>
          </w:p>
        </w:tc>
      </w:tr>
      <w:tr w:rsidR="00350F4E" w:rsidRPr="003B2883" w14:paraId="219683E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7C6D2EB" w14:textId="59749190"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02EC82CB" w14:textId="77777777" w:rsidR="00602AC0" w:rsidRDefault="00602AC0" w:rsidP="00602AC0"/>
    <w:p w14:paraId="46625B65" w14:textId="77777777" w:rsidR="00F65DC9" w:rsidRDefault="00F65DC9" w:rsidP="00F65DC9">
      <w:pPr>
        <w:pStyle w:val="TH"/>
      </w:pPr>
      <w:r w:rsidRPr="00D67AB2">
        <w:t xml:space="preserve">Table </w:t>
      </w:r>
      <w:r w:rsidRPr="003B2883">
        <w:t>6.1.3.7.3.2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1EC5199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90DA1"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6CC57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E00FE5"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E775E"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C62D50" w14:textId="77777777" w:rsidR="00F65DC9" w:rsidRPr="00D67AB2" w:rsidRDefault="00F65DC9" w:rsidP="00E94EE4">
            <w:pPr>
              <w:pStyle w:val="TAH"/>
            </w:pPr>
            <w:r w:rsidRPr="00D67AB2">
              <w:t>Description</w:t>
            </w:r>
          </w:p>
        </w:tc>
      </w:tr>
      <w:tr w:rsidR="00F65DC9" w:rsidRPr="00D67AB2" w14:paraId="716B6B8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72E92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6670D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0346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6BBA779"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1B3B3A"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814CF8F" w14:textId="5E128672"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2B4D88F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08037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8B5ED"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E847ED"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1C0845"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76093E" w14:textId="77777777" w:rsidR="00F65DC9" w:rsidRPr="00D70312" w:rsidRDefault="00F65DC9" w:rsidP="00E94EE4">
            <w:pPr>
              <w:pStyle w:val="TAL"/>
            </w:pPr>
            <w:r w:rsidRPr="00525507">
              <w:t>Identifier of the target NF (service) instance ID towards which the request is redirected</w:t>
            </w:r>
          </w:p>
        </w:tc>
      </w:tr>
    </w:tbl>
    <w:p w14:paraId="588CEFE1" w14:textId="77777777" w:rsidR="00F65DC9" w:rsidRDefault="00F65DC9" w:rsidP="00F65DC9"/>
    <w:p w14:paraId="31DB7DC1" w14:textId="77777777" w:rsidR="00F65DC9" w:rsidRDefault="00F65DC9" w:rsidP="00F65DC9">
      <w:pPr>
        <w:pStyle w:val="TH"/>
      </w:pPr>
      <w:r w:rsidRPr="00D67AB2">
        <w:t xml:space="preserve">Table </w:t>
      </w:r>
      <w:r w:rsidRPr="003B2883">
        <w:t>6.1.3.7.3.2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08184E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7427FC"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2EC458"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2F169E"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83A38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249296" w14:textId="77777777" w:rsidR="00F65DC9" w:rsidRPr="00D67AB2" w:rsidRDefault="00F65DC9" w:rsidP="00E94EE4">
            <w:pPr>
              <w:pStyle w:val="TAH"/>
            </w:pPr>
            <w:r w:rsidRPr="00D67AB2">
              <w:t>Description</w:t>
            </w:r>
          </w:p>
        </w:tc>
      </w:tr>
      <w:tr w:rsidR="00F65DC9" w:rsidRPr="00D67AB2" w14:paraId="09FCAE1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8C0FB6"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43819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CEB0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5CD99B"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7F80C5"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1014D359" w14:textId="16808226"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75C8770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B04B87"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4E4E57"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202057"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85A76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744003" w14:textId="77777777" w:rsidR="00F65DC9" w:rsidRPr="00D70312" w:rsidRDefault="00F65DC9" w:rsidP="00E94EE4">
            <w:pPr>
              <w:pStyle w:val="TAL"/>
            </w:pPr>
            <w:r w:rsidRPr="00525507">
              <w:t>Identifier of the target NF (service) instance ID towards which the request is redirected</w:t>
            </w:r>
          </w:p>
        </w:tc>
      </w:tr>
    </w:tbl>
    <w:p w14:paraId="268BFDE6" w14:textId="77777777" w:rsidR="00F65DC9" w:rsidRPr="003B2883" w:rsidRDefault="00F65DC9" w:rsidP="00602AC0"/>
    <w:p w14:paraId="639821D1" w14:textId="77777777" w:rsidR="00602AC0" w:rsidRPr="003B2883" w:rsidRDefault="00602AC0" w:rsidP="00602AC0">
      <w:pPr>
        <w:pStyle w:val="Heading4"/>
      </w:pPr>
      <w:bookmarkStart w:id="6420" w:name="_Toc25156307"/>
      <w:bookmarkStart w:id="6421" w:name="_Toc34124609"/>
      <w:bookmarkStart w:id="6422" w:name="_Toc43207731"/>
      <w:bookmarkStart w:id="6423" w:name="_Toc49857203"/>
      <w:bookmarkStart w:id="6424" w:name="_Toc56677039"/>
      <w:bookmarkStart w:id="6425" w:name="_Toc56691562"/>
      <w:bookmarkStart w:id="6426" w:name="_Toc56698826"/>
      <w:bookmarkStart w:id="6427" w:name="_Toc89035059"/>
      <w:bookmarkStart w:id="6428" w:name="_Toc89064857"/>
      <w:bookmarkStart w:id="6429" w:name="_Toc89180156"/>
      <w:bookmarkStart w:id="6430" w:name="_Toc97071835"/>
      <w:bookmarkStart w:id="6431" w:name="_Toc168387151"/>
      <w:r w:rsidRPr="003B2883">
        <w:t>6.1.3.8</w:t>
      </w:r>
      <w:r w:rsidRPr="003B2883">
        <w:tab/>
        <w:t>Resource: Non UE N2</w:t>
      </w:r>
      <w:r>
        <w:t xml:space="preserve"> </w:t>
      </w:r>
      <w:r w:rsidRPr="003B2883">
        <w:t>Messages Collection</w:t>
      </w:r>
      <w:bookmarkEnd w:id="6420"/>
      <w:bookmarkEnd w:id="6421"/>
      <w:bookmarkEnd w:id="6422"/>
      <w:bookmarkEnd w:id="6423"/>
      <w:bookmarkEnd w:id="6424"/>
      <w:bookmarkEnd w:id="6425"/>
      <w:bookmarkEnd w:id="6426"/>
      <w:bookmarkEnd w:id="6427"/>
      <w:bookmarkEnd w:id="6428"/>
      <w:bookmarkEnd w:id="6429"/>
      <w:bookmarkEnd w:id="6430"/>
      <w:bookmarkEnd w:id="6431"/>
    </w:p>
    <w:p w14:paraId="5E5630C8" w14:textId="77777777" w:rsidR="00602AC0" w:rsidRPr="003B2883" w:rsidRDefault="00602AC0" w:rsidP="00602AC0">
      <w:pPr>
        <w:pStyle w:val="Heading5"/>
      </w:pPr>
      <w:bookmarkStart w:id="6432" w:name="_Toc25156308"/>
      <w:bookmarkStart w:id="6433" w:name="_Toc34124610"/>
      <w:bookmarkStart w:id="6434" w:name="_Toc43207732"/>
      <w:bookmarkStart w:id="6435" w:name="_Toc49857204"/>
      <w:bookmarkStart w:id="6436" w:name="_Toc56677040"/>
      <w:bookmarkStart w:id="6437" w:name="_Toc56691563"/>
      <w:bookmarkStart w:id="6438" w:name="_Toc56698827"/>
      <w:bookmarkStart w:id="6439" w:name="_Toc89035060"/>
      <w:bookmarkStart w:id="6440" w:name="_Toc89064858"/>
      <w:bookmarkStart w:id="6441" w:name="_Toc89180157"/>
      <w:bookmarkStart w:id="6442" w:name="_Toc97071836"/>
      <w:bookmarkStart w:id="6443" w:name="_Toc168387152"/>
      <w:r w:rsidRPr="003B2883">
        <w:t>6.1.3.8.1</w:t>
      </w:r>
      <w:r w:rsidRPr="003B2883">
        <w:tab/>
        <w:t>Description</w:t>
      </w:r>
      <w:bookmarkEnd w:id="6432"/>
      <w:bookmarkEnd w:id="6433"/>
      <w:bookmarkEnd w:id="6434"/>
      <w:bookmarkEnd w:id="6435"/>
      <w:bookmarkEnd w:id="6436"/>
      <w:bookmarkEnd w:id="6437"/>
      <w:bookmarkEnd w:id="6438"/>
      <w:bookmarkEnd w:id="6439"/>
      <w:bookmarkEnd w:id="6440"/>
      <w:bookmarkEnd w:id="6441"/>
      <w:bookmarkEnd w:id="6442"/>
      <w:bookmarkEnd w:id="6443"/>
    </w:p>
    <w:p w14:paraId="2B9A4B0A" w14:textId="77777777" w:rsidR="00602AC0" w:rsidRPr="003B2883" w:rsidRDefault="00602AC0" w:rsidP="00602AC0">
      <w:pPr>
        <w:rPr>
          <w:lang w:eastAsia="zh-CN"/>
        </w:rPr>
      </w:pPr>
      <w:r w:rsidRPr="003B2883">
        <w:t xml:space="preserve">This resource represents the collection on which custom operations to transfer the N2 message towards the 5G-AN are specified. This resource is modelled with the Collection resource archetype (see </w:t>
      </w:r>
      <w:r>
        <w:t>clause</w:t>
      </w:r>
      <w:r w:rsidRPr="003B2883">
        <w:t xml:space="preserve"> C.2 of</w:t>
      </w:r>
      <w:r>
        <w:t xml:space="preserve"> 3GPP TS </w:t>
      </w:r>
      <w:r w:rsidRPr="003B2883">
        <w:t>29.501</w:t>
      </w:r>
      <w:r>
        <w:t> </w:t>
      </w:r>
      <w:r w:rsidRPr="003B2883">
        <w:t>[5]).</w:t>
      </w:r>
    </w:p>
    <w:p w14:paraId="593D8510" w14:textId="77777777" w:rsidR="00602AC0" w:rsidRPr="003B2883" w:rsidRDefault="00602AC0" w:rsidP="00602AC0">
      <w:pPr>
        <w:pStyle w:val="Heading5"/>
      </w:pPr>
      <w:bookmarkStart w:id="6444" w:name="_Toc25156309"/>
      <w:bookmarkStart w:id="6445" w:name="_Toc34124611"/>
      <w:bookmarkStart w:id="6446" w:name="_Toc43207733"/>
      <w:bookmarkStart w:id="6447" w:name="_Toc49857205"/>
      <w:bookmarkStart w:id="6448" w:name="_Toc56677041"/>
      <w:bookmarkStart w:id="6449" w:name="_Toc56691564"/>
      <w:bookmarkStart w:id="6450" w:name="_Toc56698828"/>
      <w:bookmarkStart w:id="6451" w:name="_Toc89035061"/>
      <w:bookmarkStart w:id="6452" w:name="_Toc89064859"/>
      <w:bookmarkStart w:id="6453" w:name="_Toc89180158"/>
      <w:bookmarkStart w:id="6454" w:name="_Toc97071837"/>
      <w:bookmarkStart w:id="6455" w:name="_Toc168387153"/>
      <w:r w:rsidRPr="003B2883">
        <w:t>6.1.3.8.2</w:t>
      </w:r>
      <w:r w:rsidRPr="003B2883">
        <w:tab/>
        <w:t>Resource Definition</w:t>
      </w:r>
      <w:bookmarkEnd w:id="6444"/>
      <w:bookmarkEnd w:id="6445"/>
      <w:bookmarkEnd w:id="6446"/>
      <w:bookmarkEnd w:id="6447"/>
      <w:bookmarkEnd w:id="6448"/>
      <w:bookmarkEnd w:id="6449"/>
      <w:bookmarkEnd w:id="6450"/>
      <w:bookmarkEnd w:id="6451"/>
      <w:bookmarkEnd w:id="6452"/>
      <w:bookmarkEnd w:id="6453"/>
      <w:bookmarkEnd w:id="6454"/>
      <w:bookmarkEnd w:id="6455"/>
    </w:p>
    <w:p w14:paraId="2826AD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w:t>
      </w:r>
    </w:p>
    <w:p w14:paraId="6ECC7732" w14:textId="77777777" w:rsidR="00602AC0" w:rsidRPr="003B2883" w:rsidRDefault="00602AC0" w:rsidP="008B2FDB">
      <w:pPr>
        <w:rPr>
          <w:rFonts w:ascii="Arial" w:hAnsi="Arial" w:cs="Arial"/>
        </w:rPr>
      </w:pPr>
      <w:r w:rsidRPr="008B2FDB">
        <w:t>This resource shall support the resource URI variables defined in table 6.1.3.8.2-1.</w:t>
      </w:r>
    </w:p>
    <w:p w14:paraId="35059973" w14:textId="77777777" w:rsidR="00602AC0" w:rsidRPr="003B2883" w:rsidRDefault="00602AC0" w:rsidP="00602AC0">
      <w:pPr>
        <w:pStyle w:val="TH"/>
        <w:rPr>
          <w:rFonts w:cs="Arial"/>
        </w:rPr>
      </w:pPr>
      <w:r w:rsidRPr="003B2883">
        <w:t>Table 6.1.3.</w:t>
      </w:r>
      <w:r w:rsidR="00FB0E7F">
        <w:t>8</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FB0E7F" w:rsidRPr="003B2883" w14:paraId="5DFB637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2DC93FD" w14:textId="77777777" w:rsidR="00FB0E7F" w:rsidRPr="003B2883" w:rsidRDefault="00FB0E7F" w:rsidP="001D4998">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53262820" w14:textId="77777777" w:rsidR="00FB0E7F" w:rsidRPr="003B2883" w:rsidRDefault="00FB0E7F" w:rsidP="001D4998">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9DE3DF2" w14:textId="77777777" w:rsidR="00FB0E7F" w:rsidRPr="003B2883" w:rsidRDefault="00FB0E7F" w:rsidP="001D4998">
            <w:pPr>
              <w:pStyle w:val="TAH"/>
            </w:pPr>
            <w:r w:rsidRPr="003B2883">
              <w:t>Definition</w:t>
            </w:r>
          </w:p>
        </w:tc>
      </w:tr>
      <w:tr w:rsidR="00FB0E7F" w:rsidRPr="003B2883" w14:paraId="35CB8FFF"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10231A68" w14:textId="77777777" w:rsidR="00FB0E7F" w:rsidRPr="003B2883" w:rsidRDefault="00FB0E7F" w:rsidP="001D4998">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DB8C347" w14:textId="77777777" w:rsidR="00FB0E7F" w:rsidRPr="003B2883" w:rsidRDefault="00FB0E7F" w:rsidP="001D4998">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42836D0" w14:textId="2DA1F1C7" w:rsidR="00FB0E7F" w:rsidRPr="003B2883" w:rsidRDefault="00FB0E7F" w:rsidP="001D4998">
            <w:pPr>
              <w:pStyle w:val="TAL"/>
            </w:pPr>
            <w:r w:rsidRPr="003B2883">
              <w:rPr>
                <w:rFonts w:hint="eastAsia"/>
                <w:lang w:eastAsia="zh-CN"/>
              </w:rPr>
              <w:t xml:space="preserve">See </w:t>
            </w:r>
            <w:r w:rsidR="00B95277">
              <w:rPr>
                <w:rFonts w:hint="eastAsia"/>
                <w:lang w:eastAsia="zh-CN"/>
              </w:rPr>
              <w:t>clause</w:t>
            </w:r>
            <w:r w:rsidR="00B95277">
              <w:rPr>
                <w:lang w:eastAsia="zh-CN"/>
              </w:rPr>
              <w:t> </w:t>
            </w:r>
            <w:r w:rsidR="00B95277" w:rsidRPr="003B2883">
              <w:rPr>
                <w:rFonts w:hint="eastAsia"/>
                <w:lang w:eastAsia="zh-CN"/>
              </w:rPr>
              <w:t>6</w:t>
            </w:r>
            <w:r w:rsidRPr="003B2883">
              <w:rPr>
                <w:rFonts w:hint="eastAsia"/>
                <w:lang w:eastAsia="zh-CN"/>
              </w:rPr>
              <w:t>.1.1</w:t>
            </w:r>
          </w:p>
        </w:tc>
      </w:tr>
      <w:tr w:rsidR="00FB0E7F" w:rsidRPr="003B2883" w14:paraId="0DF94239"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D5FF995" w14:textId="77777777" w:rsidR="00FB0E7F" w:rsidRPr="003B2883" w:rsidRDefault="00FB0E7F" w:rsidP="001D4998">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45F6C210" w14:textId="77777777" w:rsidR="00FB0E7F" w:rsidRPr="003B2883" w:rsidRDefault="00FB0E7F" w:rsidP="001D4998">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67FC019" w14:textId="7145FB7C" w:rsidR="00FB0E7F" w:rsidRPr="003B2883" w:rsidRDefault="00FB0E7F" w:rsidP="001D4998">
            <w:pPr>
              <w:pStyle w:val="TAL"/>
              <w:rPr>
                <w:lang w:eastAsia="zh-CN"/>
              </w:rPr>
            </w:pPr>
            <w:r w:rsidRPr="003B2883">
              <w:t xml:space="preserve">See </w:t>
            </w:r>
            <w:r w:rsidR="00B95277">
              <w:t>clause </w:t>
            </w:r>
            <w:r w:rsidR="00B95277" w:rsidRPr="003B2883">
              <w:t>6</w:t>
            </w:r>
            <w:r w:rsidRPr="003B2883">
              <w:t>.1.1.</w:t>
            </w:r>
          </w:p>
        </w:tc>
      </w:tr>
    </w:tbl>
    <w:p w14:paraId="2E6E2E98" w14:textId="77777777" w:rsidR="00602AC0" w:rsidRPr="003B2883" w:rsidRDefault="00602AC0" w:rsidP="00602AC0"/>
    <w:p w14:paraId="53FE454D" w14:textId="77777777" w:rsidR="00602AC0" w:rsidRPr="003B2883" w:rsidRDefault="00602AC0" w:rsidP="00602AC0">
      <w:pPr>
        <w:pStyle w:val="Heading5"/>
      </w:pPr>
      <w:bookmarkStart w:id="6456" w:name="_Toc25156310"/>
      <w:bookmarkStart w:id="6457" w:name="_Toc34124612"/>
      <w:bookmarkStart w:id="6458" w:name="_Toc43207734"/>
      <w:bookmarkStart w:id="6459" w:name="_Toc49857206"/>
      <w:bookmarkStart w:id="6460" w:name="_Toc56677042"/>
      <w:bookmarkStart w:id="6461" w:name="_Toc56691565"/>
      <w:bookmarkStart w:id="6462" w:name="_Toc56698829"/>
      <w:bookmarkStart w:id="6463" w:name="_Toc89035062"/>
      <w:bookmarkStart w:id="6464" w:name="_Toc89064860"/>
      <w:bookmarkStart w:id="6465" w:name="_Toc89180159"/>
      <w:bookmarkStart w:id="6466" w:name="_Toc97071838"/>
      <w:bookmarkStart w:id="6467" w:name="_Toc168387154"/>
      <w:r w:rsidRPr="003B2883">
        <w:t>6.1.3.8.3</w:t>
      </w:r>
      <w:r w:rsidRPr="003B2883">
        <w:tab/>
        <w:t>Resource Standard Methods</w:t>
      </w:r>
      <w:bookmarkEnd w:id="6456"/>
      <w:bookmarkEnd w:id="6457"/>
      <w:bookmarkEnd w:id="6458"/>
      <w:bookmarkEnd w:id="6459"/>
      <w:bookmarkEnd w:id="6460"/>
      <w:bookmarkEnd w:id="6461"/>
      <w:bookmarkEnd w:id="6462"/>
      <w:bookmarkEnd w:id="6463"/>
      <w:bookmarkEnd w:id="6464"/>
      <w:bookmarkEnd w:id="6465"/>
      <w:bookmarkEnd w:id="6466"/>
      <w:bookmarkEnd w:id="6467"/>
    </w:p>
    <w:p w14:paraId="5CB56AC5" w14:textId="77777777" w:rsidR="00602AC0" w:rsidRPr="003B2883" w:rsidRDefault="00602AC0" w:rsidP="00602AC0">
      <w:r w:rsidRPr="003B2883">
        <w:rPr>
          <w:rFonts w:hint="eastAsia"/>
        </w:rPr>
        <w:t>There are no resource standard methods for the non-ue-n2-messages collection resource in this release of t</w:t>
      </w:r>
      <w:r w:rsidRPr="003B2883">
        <w:t>his specification.</w:t>
      </w:r>
    </w:p>
    <w:p w14:paraId="36CDF291" w14:textId="77777777" w:rsidR="00602AC0" w:rsidRPr="003B2883" w:rsidRDefault="00602AC0" w:rsidP="00602AC0">
      <w:pPr>
        <w:pStyle w:val="Heading5"/>
      </w:pPr>
      <w:bookmarkStart w:id="6468" w:name="_Toc25156311"/>
      <w:bookmarkStart w:id="6469" w:name="_Toc34124613"/>
      <w:bookmarkStart w:id="6470" w:name="_Toc43207735"/>
      <w:bookmarkStart w:id="6471" w:name="_Toc49857207"/>
      <w:bookmarkStart w:id="6472" w:name="_Toc56677043"/>
      <w:bookmarkStart w:id="6473" w:name="_Toc56691566"/>
      <w:bookmarkStart w:id="6474" w:name="_Toc56698830"/>
      <w:bookmarkStart w:id="6475" w:name="_Toc89035063"/>
      <w:bookmarkStart w:id="6476" w:name="_Toc89064861"/>
      <w:bookmarkStart w:id="6477" w:name="_Toc89180160"/>
      <w:bookmarkStart w:id="6478" w:name="_Toc97071839"/>
      <w:bookmarkStart w:id="6479" w:name="_Toc168387155"/>
      <w:r w:rsidRPr="003B2883">
        <w:t>6.1.3.8.4</w:t>
      </w:r>
      <w:r w:rsidRPr="003B2883">
        <w:tab/>
        <w:t>Resource Custom Operations</w:t>
      </w:r>
      <w:bookmarkEnd w:id="6468"/>
      <w:bookmarkEnd w:id="6469"/>
      <w:bookmarkEnd w:id="6470"/>
      <w:bookmarkEnd w:id="6471"/>
      <w:bookmarkEnd w:id="6472"/>
      <w:bookmarkEnd w:id="6473"/>
      <w:bookmarkEnd w:id="6474"/>
      <w:bookmarkEnd w:id="6475"/>
      <w:bookmarkEnd w:id="6476"/>
      <w:bookmarkEnd w:id="6477"/>
      <w:bookmarkEnd w:id="6478"/>
      <w:bookmarkEnd w:id="6479"/>
    </w:p>
    <w:p w14:paraId="15DF66D7" w14:textId="77777777" w:rsidR="00602AC0" w:rsidRPr="003B2883" w:rsidRDefault="00602AC0" w:rsidP="00876DA9">
      <w:pPr>
        <w:pStyle w:val="Heading6"/>
      </w:pPr>
      <w:bookmarkStart w:id="6480" w:name="_Toc25156312"/>
      <w:bookmarkStart w:id="6481" w:name="_Toc34124614"/>
      <w:bookmarkStart w:id="6482" w:name="_Toc43207736"/>
      <w:bookmarkStart w:id="6483" w:name="_Toc49857208"/>
      <w:bookmarkStart w:id="6484" w:name="_Toc56677044"/>
      <w:bookmarkStart w:id="6485" w:name="_Toc56691567"/>
      <w:bookmarkStart w:id="6486" w:name="_Toc56698831"/>
      <w:bookmarkStart w:id="6487" w:name="_Toc89035064"/>
      <w:bookmarkStart w:id="6488" w:name="_Toc89064862"/>
      <w:bookmarkStart w:id="6489" w:name="_Toc89180161"/>
      <w:bookmarkStart w:id="6490" w:name="_Toc97071840"/>
      <w:bookmarkStart w:id="6491" w:name="_Toc168387156"/>
      <w:r w:rsidRPr="003B2883">
        <w:t>6.1.3.8.4.1</w:t>
      </w:r>
      <w:r w:rsidRPr="003B2883">
        <w:tab/>
        <w:t>Overview</w:t>
      </w:r>
      <w:bookmarkEnd w:id="6480"/>
      <w:bookmarkEnd w:id="6481"/>
      <w:bookmarkEnd w:id="6482"/>
      <w:bookmarkEnd w:id="6483"/>
      <w:bookmarkEnd w:id="6484"/>
      <w:bookmarkEnd w:id="6485"/>
      <w:bookmarkEnd w:id="6486"/>
      <w:bookmarkEnd w:id="6487"/>
      <w:bookmarkEnd w:id="6488"/>
      <w:bookmarkEnd w:id="6489"/>
      <w:bookmarkEnd w:id="6490"/>
      <w:bookmarkEnd w:id="6491"/>
    </w:p>
    <w:p w14:paraId="3679087E" w14:textId="77777777" w:rsidR="00602AC0" w:rsidRPr="003B2883" w:rsidRDefault="00602AC0" w:rsidP="00602AC0">
      <w:pPr>
        <w:pStyle w:val="TH"/>
      </w:pPr>
      <w:r w:rsidRPr="003B2883">
        <w:t>Table 6.1.3.8.4.1-1: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58311F" w:rsidRPr="003B2883" w14:paraId="62687253"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5C47A110" w14:textId="77777777" w:rsidR="0058311F" w:rsidRPr="003B2883" w:rsidRDefault="0058311F" w:rsidP="0058311F">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2FAD41B" w14:textId="77777777" w:rsidR="0058311F" w:rsidRPr="003B2883" w:rsidRDefault="0058311F" w:rsidP="0058311F">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A7DBDD" w14:textId="77777777" w:rsidR="0058311F" w:rsidRPr="003B2883" w:rsidRDefault="0058311F" w:rsidP="0058311F">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AA6EC5" w14:textId="77777777" w:rsidR="0058311F" w:rsidRPr="003B2883" w:rsidRDefault="0058311F" w:rsidP="0058311F">
            <w:pPr>
              <w:pStyle w:val="TAH"/>
            </w:pPr>
            <w:r w:rsidRPr="003B2883">
              <w:t>Description</w:t>
            </w:r>
          </w:p>
        </w:tc>
      </w:tr>
      <w:tr w:rsidR="0058311F" w:rsidRPr="003B2883" w14:paraId="358C482D"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tcPr>
          <w:p w14:paraId="5BF6D688" w14:textId="77777777" w:rsidR="0058311F" w:rsidRPr="003B2883" w:rsidRDefault="0058311F" w:rsidP="0058311F">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27910D54" w14:textId="77777777" w:rsidR="0058311F" w:rsidRPr="003B2883" w:rsidRDefault="0058311F" w:rsidP="0058311F">
            <w:pPr>
              <w:pStyle w:val="TAL"/>
            </w:pPr>
            <w:r w:rsidRPr="003B2883">
              <w:t>{resourceUri}/transfer</w:t>
            </w:r>
          </w:p>
        </w:tc>
        <w:tc>
          <w:tcPr>
            <w:tcW w:w="703" w:type="pct"/>
            <w:tcBorders>
              <w:top w:val="single" w:sz="4" w:space="0" w:color="auto"/>
              <w:left w:val="single" w:sz="4" w:space="0" w:color="auto"/>
              <w:bottom w:val="single" w:sz="4" w:space="0" w:color="auto"/>
              <w:right w:val="single" w:sz="4" w:space="0" w:color="auto"/>
            </w:tcBorders>
            <w:hideMark/>
          </w:tcPr>
          <w:p w14:paraId="02B914E7" w14:textId="77777777" w:rsidR="0058311F" w:rsidRPr="003B2883" w:rsidRDefault="0058311F" w:rsidP="0058311F">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11639D0A" w14:textId="77777777" w:rsidR="0058311F" w:rsidRPr="003B2883" w:rsidRDefault="0058311F" w:rsidP="0058311F">
            <w:pPr>
              <w:pStyle w:val="TAL"/>
            </w:pPr>
            <w:r w:rsidRPr="003B2883">
              <w:t>Transfer the N2 message to 5G-AN.</w:t>
            </w:r>
          </w:p>
        </w:tc>
      </w:tr>
    </w:tbl>
    <w:p w14:paraId="61B9B206" w14:textId="77777777" w:rsidR="00602AC0" w:rsidRPr="003B2883" w:rsidRDefault="00602AC0" w:rsidP="00602AC0"/>
    <w:p w14:paraId="2BEF7B8E" w14:textId="77777777" w:rsidR="00602AC0" w:rsidRPr="003B2883" w:rsidRDefault="00602AC0" w:rsidP="00876DA9">
      <w:pPr>
        <w:pStyle w:val="Heading6"/>
        <w:rPr>
          <w:lang w:eastAsia="zh-CN"/>
        </w:rPr>
      </w:pPr>
      <w:bookmarkStart w:id="6492" w:name="_Toc25156313"/>
      <w:bookmarkStart w:id="6493" w:name="_Toc34124615"/>
      <w:bookmarkStart w:id="6494" w:name="_Toc43207737"/>
      <w:bookmarkStart w:id="6495" w:name="_Toc49857209"/>
      <w:bookmarkStart w:id="6496" w:name="_Toc56677045"/>
      <w:bookmarkStart w:id="6497" w:name="_Toc56691568"/>
      <w:bookmarkStart w:id="6498" w:name="_Toc56698832"/>
      <w:bookmarkStart w:id="6499" w:name="_Toc89035065"/>
      <w:bookmarkStart w:id="6500" w:name="_Toc89064863"/>
      <w:bookmarkStart w:id="6501" w:name="_Toc89180162"/>
      <w:bookmarkStart w:id="6502" w:name="_Toc97071841"/>
      <w:bookmarkStart w:id="6503" w:name="_Toc168387157"/>
      <w:r w:rsidRPr="003B2883">
        <w:t>6.1.3.8.4.2</w:t>
      </w:r>
      <w:r w:rsidRPr="003B2883">
        <w:tab/>
        <w:t xml:space="preserve">Operation: </w:t>
      </w:r>
      <w:r w:rsidRPr="003B2883">
        <w:rPr>
          <w:lang w:eastAsia="zh-CN"/>
        </w:rPr>
        <w:t>transfer</w:t>
      </w:r>
      <w:bookmarkEnd w:id="6492"/>
      <w:bookmarkEnd w:id="6493"/>
      <w:bookmarkEnd w:id="6494"/>
      <w:bookmarkEnd w:id="6495"/>
      <w:bookmarkEnd w:id="6496"/>
      <w:bookmarkEnd w:id="6497"/>
      <w:bookmarkEnd w:id="6498"/>
      <w:bookmarkEnd w:id="6499"/>
      <w:bookmarkEnd w:id="6500"/>
      <w:bookmarkEnd w:id="6501"/>
      <w:bookmarkEnd w:id="6502"/>
      <w:bookmarkEnd w:id="6503"/>
    </w:p>
    <w:p w14:paraId="1D63B53A" w14:textId="77777777" w:rsidR="00602AC0" w:rsidRPr="003B2883" w:rsidRDefault="00602AC0" w:rsidP="00876DA9">
      <w:pPr>
        <w:pStyle w:val="Heading7"/>
      </w:pPr>
      <w:bookmarkStart w:id="6504" w:name="_Toc43207738"/>
      <w:bookmarkStart w:id="6505" w:name="_Toc89035066"/>
      <w:bookmarkStart w:id="6506" w:name="_Toc89064864"/>
      <w:bookmarkStart w:id="6507" w:name="_Toc89180163"/>
      <w:bookmarkStart w:id="6508" w:name="_Toc97071842"/>
      <w:bookmarkStart w:id="6509" w:name="_Toc168387158"/>
      <w:r w:rsidRPr="003B2883">
        <w:t>6.1.3.8.4.2.1</w:t>
      </w:r>
      <w:r w:rsidRPr="003B2883">
        <w:tab/>
        <w:t>Description</w:t>
      </w:r>
      <w:bookmarkEnd w:id="6504"/>
      <w:bookmarkEnd w:id="6505"/>
      <w:bookmarkEnd w:id="6506"/>
      <w:bookmarkEnd w:id="6507"/>
      <w:bookmarkEnd w:id="6508"/>
      <w:bookmarkEnd w:id="6509"/>
    </w:p>
    <w:p w14:paraId="152C4638" w14:textId="77777777" w:rsidR="00602AC0" w:rsidRPr="003B2883" w:rsidRDefault="00602AC0" w:rsidP="00602AC0">
      <w:r w:rsidRPr="003B2883">
        <w:t>The {resourceUri}/transfer custom operation is used to initiate a non UE associated N2 information transfer to the identified 5G-AN nodes. This custom operation uses the HTTP POST method.</w:t>
      </w:r>
    </w:p>
    <w:p w14:paraId="5E8E8525" w14:textId="77777777" w:rsidR="00602AC0" w:rsidRPr="003B2883" w:rsidRDefault="00602AC0" w:rsidP="00876DA9">
      <w:pPr>
        <w:pStyle w:val="Heading7"/>
      </w:pPr>
      <w:bookmarkStart w:id="6510" w:name="_Toc43207739"/>
      <w:bookmarkStart w:id="6511" w:name="_Toc89035067"/>
      <w:bookmarkStart w:id="6512" w:name="_Toc89064865"/>
      <w:bookmarkStart w:id="6513" w:name="_Toc89180164"/>
      <w:bookmarkStart w:id="6514" w:name="_Toc97071843"/>
      <w:bookmarkStart w:id="6515" w:name="_Toc168387159"/>
      <w:r w:rsidRPr="003B2883">
        <w:t>6.1.3.8.4.2.2</w:t>
      </w:r>
      <w:r w:rsidRPr="003B2883">
        <w:tab/>
        <w:t>Operation Definition</w:t>
      </w:r>
      <w:bookmarkEnd w:id="6510"/>
      <w:bookmarkEnd w:id="6511"/>
      <w:bookmarkEnd w:id="6512"/>
      <w:bookmarkEnd w:id="6513"/>
      <w:bookmarkEnd w:id="6514"/>
      <w:bookmarkEnd w:id="6515"/>
    </w:p>
    <w:p w14:paraId="1C96BC21" w14:textId="77777777" w:rsidR="00602AC0" w:rsidRPr="003B2883" w:rsidRDefault="00602AC0" w:rsidP="00602AC0">
      <w:r w:rsidRPr="003B2883">
        <w:t>This operation shall support the request data structures specified in table 6.1.3.8.4.2.2-1 and the response data structure and response codes specified in table 6.1.3.8.4.2.2-2.</w:t>
      </w:r>
    </w:p>
    <w:p w14:paraId="5DBBEFBD" w14:textId="77777777" w:rsidR="00602AC0" w:rsidRPr="003B2883" w:rsidRDefault="00602AC0" w:rsidP="00602AC0">
      <w:pPr>
        <w:pStyle w:val="TH"/>
      </w:pPr>
      <w:r w:rsidRPr="003B2883">
        <w:t xml:space="preserve">Table 6.1.3.8.4.2.2-1: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E5FE15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DE916E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1F7AD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CB7B64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D7F85D" w14:textId="77777777" w:rsidR="00602AC0" w:rsidRPr="003B2883" w:rsidRDefault="00602AC0" w:rsidP="001D4998">
            <w:pPr>
              <w:pStyle w:val="TAH"/>
            </w:pPr>
            <w:r w:rsidRPr="003B2883">
              <w:t>Description</w:t>
            </w:r>
          </w:p>
        </w:tc>
      </w:tr>
      <w:tr w:rsidR="00602AC0" w:rsidRPr="003B2883" w14:paraId="2590EAE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540951" w14:textId="77777777" w:rsidR="00602AC0" w:rsidRPr="003B2883" w:rsidRDefault="00602AC0" w:rsidP="001D4998">
            <w:pPr>
              <w:pStyle w:val="TAL"/>
            </w:pPr>
            <w:r w:rsidRPr="003B2883">
              <w:t>N2InformationTransferReqData</w:t>
            </w:r>
          </w:p>
        </w:tc>
        <w:tc>
          <w:tcPr>
            <w:tcW w:w="425" w:type="dxa"/>
            <w:tcBorders>
              <w:top w:val="single" w:sz="4" w:space="0" w:color="auto"/>
              <w:left w:val="single" w:sz="6" w:space="0" w:color="000000"/>
              <w:bottom w:val="single" w:sz="6" w:space="0" w:color="000000"/>
              <w:right w:val="single" w:sz="6" w:space="0" w:color="000000"/>
            </w:tcBorders>
          </w:tcPr>
          <w:p w14:paraId="15F62C17"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200622A8"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66C58A1" w14:textId="77777777" w:rsidR="00602AC0" w:rsidRPr="003B2883" w:rsidRDefault="00602AC0" w:rsidP="001D4998">
            <w:pPr>
              <w:pStyle w:val="TAL"/>
            </w:pPr>
            <w:r w:rsidRPr="003B2883">
              <w:t xml:space="preserve">Representation of the data to be sent to the 5G-AN node(s) by the AMF. </w:t>
            </w:r>
          </w:p>
        </w:tc>
      </w:tr>
    </w:tbl>
    <w:p w14:paraId="4390BEFE" w14:textId="77777777" w:rsidR="00602AC0" w:rsidRPr="003B2883" w:rsidRDefault="00602AC0" w:rsidP="00602AC0"/>
    <w:p w14:paraId="22FBE1A7" w14:textId="77777777" w:rsidR="00602AC0" w:rsidRPr="003B2883" w:rsidRDefault="00602AC0" w:rsidP="00602AC0">
      <w:pPr>
        <w:pStyle w:val="TH"/>
      </w:pPr>
      <w:r w:rsidRPr="003B2883">
        <w:t>Table 6.1.3.8.4.2.2-2: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46274A1"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C932B"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76A7BE"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00E1D09"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87CA328" w14:textId="77777777" w:rsidR="00602AC0" w:rsidRPr="003B2883" w:rsidRDefault="00602AC0" w:rsidP="001D4998">
            <w:pPr>
              <w:pStyle w:val="TAH"/>
            </w:pPr>
            <w:r w:rsidRPr="003B2883">
              <w:t>Response</w:t>
            </w:r>
          </w:p>
          <w:p w14:paraId="408C1AE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9F12D44" w14:textId="77777777" w:rsidR="00602AC0" w:rsidRPr="003B2883" w:rsidRDefault="00602AC0" w:rsidP="001D4998">
            <w:pPr>
              <w:pStyle w:val="TAH"/>
            </w:pPr>
            <w:r w:rsidRPr="003B2883">
              <w:t>Description</w:t>
            </w:r>
          </w:p>
        </w:tc>
      </w:tr>
      <w:tr w:rsidR="00602AC0" w:rsidRPr="003B2883" w14:paraId="3401D40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0FFAF" w14:textId="77777777" w:rsidR="00602AC0" w:rsidRPr="003B2883" w:rsidRDefault="00602AC0" w:rsidP="001D4998">
            <w:pPr>
              <w:pStyle w:val="TAL"/>
            </w:pPr>
            <w:r w:rsidRPr="003B2883">
              <w:t>N2InformationTransferRspData</w:t>
            </w:r>
          </w:p>
        </w:tc>
        <w:tc>
          <w:tcPr>
            <w:tcW w:w="225" w:type="pct"/>
            <w:tcBorders>
              <w:top w:val="single" w:sz="4" w:space="0" w:color="auto"/>
              <w:left w:val="single" w:sz="6" w:space="0" w:color="000000"/>
              <w:bottom w:val="single" w:sz="4" w:space="0" w:color="auto"/>
              <w:right w:val="single" w:sz="6" w:space="0" w:color="000000"/>
            </w:tcBorders>
          </w:tcPr>
          <w:p w14:paraId="2CFDA315" w14:textId="77777777" w:rsidR="00602AC0" w:rsidRPr="003B2883" w:rsidRDefault="00602AC0" w:rsidP="001D4998">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966338C" w14:textId="77777777" w:rsidR="00602AC0" w:rsidRPr="003B2883" w:rsidRDefault="00602AC0" w:rsidP="001D4998">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0D45050" w14:textId="77777777" w:rsidR="00602AC0" w:rsidRPr="003B2883" w:rsidRDefault="00602AC0" w:rsidP="001D4998">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19C75B" w14:textId="77777777" w:rsidR="00602AC0" w:rsidRPr="003B2883" w:rsidRDefault="00602AC0" w:rsidP="001D4998">
            <w:pPr>
              <w:pStyle w:val="TAL"/>
            </w:pPr>
            <w:r w:rsidRPr="003B2883">
              <w:t>Indicates AMF has successfully initiated the transferring of N2 Information to the AN..</w:t>
            </w:r>
          </w:p>
        </w:tc>
      </w:tr>
      <w:tr w:rsidR="00932C1F" w:rsidRPr="003B2883" w14:paraId="0DF4894E"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304AE4" w14:textId="2E2D77EB"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8B5DCB3"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3E0B0FF"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DF2E4AD" w14:textId="77777777" w:rsidR="00932C1F" w:rsidRPr="003B2883" w:rsidRDefault="00932C1F" w:rsidP="00932C1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A3BA9F8" w14:textId="1AA7AB8A"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4C6F0A8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4432A0" w14:textId="215E423F"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857144B"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FB257F0"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7E47219" w14:textId="77777777" w:rsidR="00932C1F" w:rsidRPr="003B2883" w:rsidRDefault="00932C1F" w:rsidP="00932C1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F9EFBD" w14:textId="36E7CE56"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CAC52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F33029" w14:textId="77777777"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8B764D" w14:textId="77777777"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74646E9" w14:textId="77777777"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E1B1171" w14:textId="77777777" w:rsidR="00602AC0" w:rsidRPr="003B2883" w:rsidRDefault="00602AC0" w:rsidP="001D4998">
            <w:pPr>
              <w:pStyle w:val="TAL"/>
              <w:rPr>
                <w:lang w:eastAsia="zh-CN"/>
              </w:rPr>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78E9C0" w14:textId="77777777" w:rsidR="00602AC0" w:rsidRPr="003B2883" w:rsidRDefault="00602AC0" w:rsidP="001D4998">
            <w:pPr>
              <w:pStyle w:val="TAL"/>
            </w:pPr>
            <w:r w:rsidRPr="003B2883">
              <w:t xml:space="preserve">The "cause" attribute </w:t>
            </w:r>
            <w:r w:rsidR="00FD57E2">
              <w:t>may</w:t>
            </w:r>
            <w:r w:rsidR="00FD57E2" w:rsidRPr="003B2883">
              <w:t xml:space="preserve"> </w:t>
            </w:r>
            <w:r w:rsidRPr="003B2883">
              <w:t>be set to one of the errors defined in Table 5.2.7.2-1 of 3GPP TS 29.500 [4].</w:t>
            </w:r>
          </w:p>
        </w:tc>
      </w:tr>
      <w:tr w:rsidR="000A3AF3" w:rsidRPr="003B2883" w14:paraId="199427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1FDAB3" w14:textId="68FFB2AA"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215F1AC" w14:textId="3476029E"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EE53BDC" w14:textId="2E4F3F97"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4B3641CF" w14:textId="314755AE" w:rsidR="000A3AF3" w:rsidRPr="003B2883" w:rsidRDefault="000A3AF3" w:rsidP="000A3AF3">
            <w:pPr>
              <w:pStyle w:val="TAL"/>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B8788B3" w14:textId="18AEB52D" w:rsidR="000A3AF3" w:rsidRPr="003B2883" w:rsidRDefault="000A3AF3" w:rsidP="000A3AF3">
            <w:pPr>
              <w:pStyle w:val="TAL"/>
            </w:pPr>
            <w:r>
              <w:t>This error shall only be returned by an SCP or a SEPP for errors they originate.</w:t>
            </w:r>
          </w:p>
        </w:tc>
      </w:tr>
      <w:tr w:rsidR="000A3AF3" w:rsidRPr="003B2883" w14:paraId="3383375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E3EE9A"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78456834"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9BB8010"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492CB250" w14:textId="77777777" w:rsidR="000A3AF3" w:rsidRPr="003B2883" w:rsidRDefault="000A3AF3" w:rsidP="000A3AF3">
            <w:pPr>
              <w:pStyle w:val="TAL"/>
              <w:rPr>
                <w:lang w:eastAsia="zh-CN"/>
              </w:rPr>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C1925C"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6718B174" w14:textId="77777777" w:rsidR="000A3AF3" w:rsidRPr="003B2883" w:rsidRDefault="000A3AF3" w:rsidP="000A3AF3">
            <w:pPr>
              <w:pStyle w:val="TAL"/>
              <w:ind w:left="284"/>
            </w:pPr>
            <w:bookmarkStart w:id="6516" w:name="_PERM_MCCTEMPBM_CRPT03410085___2"/>
            <w:r w:rsidRPr="003B2883">
              <w:t>- UNSPECIFIED</w:t>
            </w:r>
          </w:p>
          <w:bookmarkEnd w:id="6516"/>
          <w:p w14:paraId="395CADC5" w14:textId="77777777" w:rsidR="000A3AF3" w:rsidRPr="003B2883" w:rsidRDefault="000A3AF3" w:rsidP="000A3AF3">
            <w:pPr>
              <w:pStyle w:val="TAL"/>
            </w:pPr>
            <w:r w:rsidRPr="003B2883">
              <w:t>See table 6.1.7.3-1 for the description of these errors.</w:t>
            </w:r>
          </w:p>
        </w:tc>
      </w:tr>
      <w:tr w:rsidR="000A3AF3" w:rsidRPr="003B2883" w14:paraId="07AF832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E39EAB" w14:textId="26764796"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154B0979" w14:textId="22A50E79"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7AB72A77" w14:textId="31290EA6"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FE50A52" w14:textId="0F23D637" w:rsidR="000A3AF3" w:rsidRPr="003B2883" w:rsidRDefault="000A3AF3" w:rsidP="000A3AF3">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C9C5A0" w14:textId="6CDDC2A3" w:rsidR="000A3AF3" w:rsidRPr="003B2883" w:rsidRDefault="000A3AF3" w:rsidP="000A3AF3">
            <w:pPr>
              <w:pStyle w:val="TAL"/>
            </w:pPr>
            <w:r>
              <w:t>This error shall only be returned by an SCP or a SEPP for errors they originate.</w:t>
            </w:r>
          </w:p>
        </w:tc>
      </w:tr>
      <w:tr w:rsidR="000A3AF3" w:rsidRPr="003B2883" w14:paraId="6A3C6CA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EF8143"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3ED410"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B5A32CC"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E5B6C71" w14:textId="77777777" w:rsidR="000A3AF3" w:rsidRPr="003B2883" w:rsidRDefault="000A3AF3" w:rsidP="000A3AF3">
            <w:pPr>
              <w:pStyle w:val="TAL"/>
              <w:rPr>
                <w:lang w:eastAsia="zh-CN"/>
              </w:rPr>
            </w:pPr>
            <w:r w:rsidRPr="003B288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5BE499"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445D883D" w14:textId="77777777" w:rsidR="000A3AF3" w:rsidRPr="003B2883" w:rsidRDefault="000A3AF3" w:rsidP="000A3AF3">
            <w:pPr>
              <w:pStyle w:val="TAL"/>
              <w:ind w:left="284"/>
            </w:pPr>
            <w:bookmarkStart w:id="6517" w:name="_PERM_MCCTEMPBM_CRPT03410086___2"/>
            <w:r w:rsidRPr="003B2883">
              <w:t>- CONTEXT_NOT_FOUND</w:t>
            </w:r>
          </w:p>
          <w:bookmarkEnd w:id="6517"/>
          <w:p w14:paraId="53407103" w14:textId="77777777" w:rsidR="000A3AF3" w:rsidRPr="003B2883" w:rsidRDefault="000A3AF3" w:rsidP="000A3AF3">
            <w:pPr>
              <w:pStyle w:val="TAL"/>
            </w:pPr>
            <w:r w:rsidRPr="003B2883">
              <w:t>See table 6.1.7.3-1 for the description of these errors.</w:t>
            </w:r>
          </w:p>
        </w:tc>
      </w:tr>
      <w:tr w:rsidR="000A3AF3" w:rsidRPr="003B2883" w14:paraId="27B2D71B"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2170CE"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CF14768"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F4D3FF2"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19ACE41" w14:textId="77777777" w:rsidR="000A3AF3" w:rsidRPr="003B2883" w:rsidRDefault="000A3AF3" w:rsidP="000A3AF3">
            <w:pPr>
              <w:pStyle w:val="TAL"/>
              <w:rPr>
                <w:lang w:eastAsia="zh-CN"/>
              </w:rPr>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E754F3"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183C25F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E0908B" w14:textId="3A6941F8"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3F15E48F" w14:textId="73149A30"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EE2767" w14:textId="786C0E22"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C6A7202" w14:textId="6467215D" w:rsidR="000A3AF3" w:rsidRPr="003B2883" w:rsidRDefault="000A3AF3" w:rsidP="000A3AF3">
            <w:pPr>
              <w:pStyle w:val="TAL"/>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A49D86" w14:textId="6377E618" w:rsidR="000A3AF3" w:rsidRPr="003B2883" w:rsidRDefault="000A3AF3" w:rsidP="000A3AF3">
            <w:pPr>
              <w:pStyle w:val="TAL"/>
            </w:pPr>
            <w:r>
              <w:t>This error shall only be returned by an SCP or a SEPP for errors they originate.</w:t>
            </w:r>
          </w:p>
        </w:tc>
      </w:tr>
      <w:tr w:rsidR="000A3AF3" w:rsidRPr="003B2883" w14:paraId="56AD1211"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F2DEB5"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0A568C91"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355B3CBE"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83602FE" w14:textId="77777777" w:rsidR="000A3AF3" w:rsidRPr="003B2883" w:rsidRDefault="000A3AF3" w:rsidP="000A3AF3">
            <w:pPr>
              <w:pStyle w:val="TAL"/>
              <w:rPr>
                <w:lang w:eastAsia="zh-CN"/>
              </w:rPr>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B1D8612"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7ADA3E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F84D49" w14:textId="0A03DBB7"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9B9BDF6" w14:textId="5110BB78"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B97B68" w14:textId="09F4C915"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7C013FA" w14:textId="0ED2DFFB" w:rsidR="000A3AF3" w:rsidRPr="003B2883" w:rsidRDefault="000A3AF3" w:rsidP="000A3AF3">
            <w:pPr>
              <w:pStyle w:val="TAL"/>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CB5DCD" w14:textId="4AE7603F" w:rsidR="000A3AF3" w:rsidRPr="003B2883" w:rsidRDefault="000A3AF3" w:rsidP="000A3AF3">
            <w:pPr>
              <w:pStyle w:val="TAL"/>
            </w:pPr>
            <w:r>
              <w:t>This error shall only be returned by an SCP or a SEPP for errors they originate.</w:t>
            </w:r>
          </w:p>
        </w:tc>
      </w:tr>
      <w:tr w:rsidR="00350F4E" w:rsidRPr="003B2883" w14:paraId="2DDAD44F"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E89219A" w14:textId="0CE7C468"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89AF27D" w14:textId="77777777" w:rsidR="00602AC0" w:rsidRDefault="00602AC0" w:rsidP="00602AC0"/>
    <w:p w14:paraId="7B5576DB" w14:textId="77777777" w:rsidR="006444EC" w:rsidRDefault="006444EC" w:rsidP="006444EC">
      <w:pPr>
        <w:pStyle w:val="TH"/>
      </w:pPr>
      <w:r w:rsidRPr="00D67AB2">
        <w:t xml:space="preserve">Table </w:t>
      </w:r>
      <w:r w:rsidRPr="003B2883">
        <w:t>6.1.3.8.4.2.2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7F00F2C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BD9A69"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D9628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A560E1"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828C67"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511E36" w14:textId="77777777" w:rsidR="006444EC" w:rsidRPr="00D67AB2" w:rsidRDefault="006444EC" w:rsidP="00E94EE4">
            <w:pPr>
              <w:pStyle w:val="TAH"/>
            </w:pPr>
            <w:r w:rsidRPr="00D67AB2">
              <w:t>Description</w:t>
            </w:r>
          </w:p>
        </w:tc>
      </w:tr>
      <w:tr w:rsidR="006444EC" w:rsidRPr="00D67AB2" w14:paraId="4D83C63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6FA5F8"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F12E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C512C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6DC3F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625C8D"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7302CD1D" w14:textId="416D8E56"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2937D5D4"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576552"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D6EFFA"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126F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005660"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FE84C1" w14:textId="77777777" w:rsidR="006444EC" w:rsidRPr="00D70312" w:rsidRDefault="006444EC" w:rsidP="00E94EE4">
            <w:pPr>
              <w:pStyle w:val="TAL"/>
            </w:pPr>
            <w:r w:rsidRPr="00525507">
              <w:t>Identifier of the target NF (service) instance ID towards which the request is redirected</w:t>
            </w:r>
          </w:p>
        </w:tc>
      </w:tr>
    </w:tbl>
    <w:p w14:paraId="5E12E747" w14:textId="77777777" w:rsidR="006444EC" w:rsidRDefault="006444EC" w:rsidP="006444EC"/>
    <w:p w14:paraId="163F70A7" w14:textId="77777777" w:rsidR="006444EC" w:rsidRDefault="006444EC" w:rsidP="006444EC">
      <w:pPr>
        <w:pStyle w:val="TH"/>
      </w:pPr>
      <w:r w:rsidRPr="00D67AB2">
        <w:t xml:space="preserve">Table </w:t>
      </w:r>
      <w:r w:rsidRPr="003B2883">
        <w:t>6.1.3.8.4.2.2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31249A7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D172B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29905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5945C7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BED8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C3A1D8" w14:textId="77777777" w:rsidR="006444EC" w:rsidRPr="00D67AB2" w:rsidRDefault="006444EC" w:rsidP="00E94EE4">
            <w:pPr>
              <w:pStyle w:val="TAH"/>
            </w:pPr>
            <w:r w:rsidRPr="00D67AB2">
              <w:t>Description</w:t>
            </w:r>
          </w:p>
        </w:tc>
      </w:tr>
      <w:tr w:rsidR="006444EC" w:rsidRPr="00D67AB2" w14:paraId="52BF413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4757A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FB260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EF558F"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B1EF17"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CA13880"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5D2E42A3" w14:textId="326368A4"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0FCB42E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354781"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04CAA6"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BDF1148"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A6BB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81FCC7" w14:textId="77777777" w:rsidR="006444EC" w:rsidRPr="00D70312" w:rsidRDefault="006444EC" w:rsidP="00E94EE4">
            <w:pPr>
              <w:pStyle w:val="TAL"/>
            </w:pPr>
            <w:r w:rsidRPr="00525507">
              <w:t>Identifier of the target NF (service) instance ID towards which the request is redirected</w:t>
            </w:r>
          </w:p>
        </w:tc>
      </w:tr>
    </w:tbl>
    <w:p w14:paraId="03D32F68" w14:textId="77777777" w:rsidR="006444EC" w:rsidRPr="003B2883" w:rsidRDefault="006444EC" w:rsidP="006444EC"/>
    <w:p w14:paraId="57CE49D3" w14:textId="77777777" w:rsidR="006444EC" w:rsidRPr="003B2883" w:rsidRDefault="006444EC" w:rsidP="00602AC0"/>
    <w:p w14:paraId="1FF30177" w14:textId="77777777" w:rsidR="00602AC0" w:rsidRPr="003B2883" w:rsidRDefault="00602AC0" w:rsidP="00602AC0">
      <w:pPr>
        <w:pStyle w:val="Heading4"/>
      </w:pPr>
      <w:bookmarkStart w:id="6518" w:name="_Toc25156314"/>
      <w:bookmarkStart w:id="6519" w:name="_Toc34124616"/>
      <w:bookmarkStart w:id="6520" w:name="_Toc43207740"/>
      <w:bookmarkStart w:id="6521" w:name="_Toc49857210"/>
      <w:bookmarkStart w:id="6522" w:name="_Toc56677046"/>
      <w:bookmarkStart w:id="6523" w:name="_Toc56691569"/>
      <w:bookmarkStart w:id="6524" w:name="_Toc56698833"/>
      <w:bookmarkStart w:id="6525" w:name="_Toc89035068"/>
      <w:bookmarkStart w:id="6526" w:name="_Toc89064866"/>
      <w:bookmarkStart w:id="6527" w:name="_Toc89180165"/>
      <w:bookmarkStart w:id="6528" w:name="_Toc97071844"/>
      <w:bookmarkStart w:id="6529" w:name="_Toc168387160"/>
      <w:r w:rsidRPr="003B2883">
        <w:t>6.1.3.9</w:t>
      </w:r>
      <w:r w:rsidRPr="003B2883">
        <w:tab/>
        <w:t>Resource: Non UE N2</w:t>
      </w:r>
      <w:r>
        <w:t xml:space="preserve"> </w:t>
      </w:r>
      <w:r w:rsidRPr="003B2883">
        <w:t>Messages Subscriptions Collection</w:t>
      </w:r>
      <w:bookmarkEnd w:id="6518"/>
      <w:bookmarkEnd w:id="6519"/>
      <w:bookmarkEnd w:id="6520"/>
      <w:bookmarkEnd w:id="6521"/>
      <w:bookmarkEnd w:id="6522"/>
      <w:bookmarkEnd w:id="6523"/>
      <w:bookmarkEnd w:id="6524"/>
      <w:bookmarkEnd w:id="6525"/>
      <w:bookmarkEnd w:id="6526"/>
      <w:bookmarkEnd w:id="6527"/>
      <w:bookmarkEnd w:id="6528"/>
      <w:bookmarkEnd w:id="6529"/>
    </w:p>
    <w:p w14:paraId="488BF597" w14:textId="77777777" w:rsidR="00602AC0" w:rsidRPr="003B2883" w:rsidRDefault="00602AC0" w:rsidP="00602AC0">
      <w:pPr>
        <w:pStyle w:val="Heading5"/>
      </w:pPr>
      <w:bookmarkStart w:id="6530" w:name="_Toc25156315"/>
      <w:bookmarkStart w:id="6531" w:name="_Toc34124617"/>
      <w:bookmarkStart w:id="6532" w:name="_Toc43207741"/>
      <w:bookmarkStart w:id="6533" w:name="_Toc49857211"/>
      <w:bookmarkStart w:id="6534" w:name="_Toc56677047"/>
      <w:bookmarkStart w:id="6535" w:name="_Toc56691570"/>
      <w:bookmarkStart w:id="6536" w:name="_Toc56698834"/>
      <w:bookmarkStart w:id="6537" w:name="_Toc89035069"/>
      <w:bookmarkStart w:id="6538" w:name="_Toc89064867"/>
      <w:bookmarkStart w:id="6539" w:name="_Toc89180166"/>
      <w:bookmarkStart w:id="6540" w:name="_Toc97071845"/>
      <w:bookmarkStart w:id="6541" w:name="_Toc168387161"/>
      <w:r w:rsidRPr="003B2883">
        <w:t>6.1.3.9.1</w:t>
      </w:r>
      <w:r w:rsidRPr="003B2883">
        <w:tab/>
        <w:t>Description</w:t>
      </w:r>
      <w:bookmarkEnd w:id="6530"/>
      <w:bookmarkEnd w:id="6531"/>
      <w:bookmarkEnd w:id="6532"/>
      <w:bookmarkEnd w:id="6533"/>
      <w:bookmarkEnd w:id="6534"/>
      <w:bookmarkEnd w:id="6535"/>
      <w:bookmarkEnd w:id="6536"/>
      <w:bookmarkEnd w:id="6537"/>
      <w:bookmarkEnd w:id="6538"/>
      <w:bookmarkEnd w:id="6539"/>
      <w:bookmarkEnd w:id="6540"/>
      <w:bookmarkEnd w:id="6541"/>
    </w:p>
    <w:p w14:paraId="3C598702" w14:textId="77777777" w:rsidR="00602AC0" w:rsidRPr="003B2883" w:rsidRDefault="00602AC0" w:rsidP="00602AC0">
      <w:pPr>
        <w:rPr>
          <w:lang w:eastAsia="zh-CN"/>
        </w:rPr>
      </w:pPr>
      <w:r w:rsidRPr="003B2883">
        <w:t xml:space="preserve">This resource represents the collection on which individual subscriptions for non UE N2 messages from the 5G-AN are stored. This resource is modelled with the Collection resource archetype (see </w:t>
      </w:r>
      <w:r>
        <w:t>clause</w:t>
      </w:r>
      <w:r w:rsidRPr="003B2883">
        <w:t xml:space="preserve"> C.2 of</w:t>
      </w:r>
      <w:r>
        <w:t xml:space="preserve"> 3GPP TS </w:t>
      </w:r>
      <w:r w:rsidRPr="003B2883">
        <w:t>29.501</w:t>
      </w:r>
      <w:r>
        <w:t> </w:t>
      </w:r>
      <w:r w:rsidRPr="003B2883">
        <w:t>[5]).</w:t>
      </w:r>
    </w:p>
    <w:p w14:paraId="519D39CF" w14:textId="77777777" w:rsidR="00602AC0" w:rsidRPr="003B2883" w:rsidRDefault="00602AC0" w:rsidP="00602AC0">
      <w:pPr>
        <w:pStyle w:val="Heading5"/>
      </w:pPr>
      <w:bookmarkStart w:id="6542" w:name="_Toc25156316"/>
      <w:bookmarkStart w:id="6543" w:name="_Toc34124618"/>
      <w:bookmarkStart w:id="6544" w:name="_Toc43207742"/>
      <w:bookmarkStart w:id="6545" w:name="_Toc49857212"/>
      <w:bookmarkStart w:id="6546" w:name="_Toc56677048"/>
      <w:bookmarkStart w:id="6547" w:name="_Toc56691571"/>
      <w:bookmarkStart w:id="6548" w:name="_Toc56698835"/>
      <w:bookmarkStart w:id="6549" w:name="_Toc89035070"/>
      <w:bookmarkStart w:id="6550" w:name="_Toc89064868"/>
      <w:bookmarkStart w:id="6551" w:name="_Toc89180167"/>
      <w:bookmarkStart w:id="6552" w:name="_Toc97071846"/>
      <w:bookmarkStart w:id="6553" w:name="_Toc168387162"/>
      <w:r w:rsidRPr="003B2883">
        <w:t>6.1.3.9.2</w:t>
      </w:r>
      <w:r w:rsidRPr="003B2883">
        <w:tab/>
        <w:t>Resource Definition</w:t>
      </w:r>
      <w:bookmarkEnd w:id="6542"/>
      <w:bookmarkEnd w:id="6543"/>
      <w:bookmarkEnd w:id="6544"/>
      <w:bookmarkEnd w:id="6545"/>
      <w:bookmarkEnd w:id="6546"/>
      <w:bookmarkEnd w:id="6547"/>
      <w:bookmarkEnd w:id="6548"/>
      <w:bookmarkEnd w:id="6549"/>
      <w:bookmarkEnd w:id="6550"/>
      <w:bookmarkEnd w:id="6551"/>
      <w:bookmarkEnd w:id="6552"/>
      <w:bookmarkEnd w:id="6553"/>
    </w:p>
    <w:p w14:paraId="17BF8B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w:t>
      </w:r>
    </w:p>
    <w:p w14:paraId="2A4904B2" w14:textId="77777777" w:rsidR="00602AC0" w:rsidRPr="003B2883" w:rsidRDefault="00602AC0" w:rsidP="008B2FDB">
      <w:pPr>
        <w:rPr>
          <w:rFonts w:ascii="Arial" w:hAnsi="Arial" w:cs="Arial"/>
        </w:rPr>
      </w:pPr>
      <w:r w:rsidRPr="008B2FDB">
        <w:t>This resource shall support the resource URI variables defined in table 6.1.3.9.2-1.</w:t>
      </w:r>
    </w:p>
    <w:p w14:paraId="4E45F1BC" w14:textId="77777777" w:rsidR="00602AC0" w:rsidRPr="003B2883" w:rsidRDefault="00602AC0" w:rsidP="00602AC0">
      <w:pPr>
        <w:pStyle w:val="TH"/>
        <w:rPr>
          <w:rFonts w:cs="Arial"/>
        </w:rPr>
      </w:pPr>
      <w:r w:rsidRPr="003B2883">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0165AD" w:rsidRPr="003B2883" w14:paraId="505D4AEA"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57A7AA" w14:textId="77777777" w:rsidR="000165AD" w:rsidRPr="003B2883" w:rsidRDefault="000165AD" w:rsidP="000165AD">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79C813F3" w14:textId="77777777" w:rsidR="000165AD" w:rsidRPr="003B2883" w:rsidRDefault="000165AD" w:rsidP="000165AD">
            <w:pPr>
              <w:pStyle w:val="TAH"/>
            </w:pPr>
            <w:r w:rsidRPr="00197B3A">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B24066" w14:textId="77777777" w:rsidR="000165AD" w:rsidRPr="003B2883" w:rsidRDefault="000165AD" w:rsidP="000165AD">
            <w:pPr>
              <w:pStyle w:val="TAH"/>
            </w:pPr>
            <w:r w:rsidRPr="003B2883">
              <w:t>Definition</w:t>
            </w:r>
          </w:p>
        </w:tc>
      </w:tr>
      <w:tr w:rsidR="000165AD" w:rsidRPr="003B2883" w14:paraId="4D6EF89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260FE640" w14:textId="77777777" w:rsidR="000165AD" w:rsidRPr="003B2883" w:rsidRDefault="000165AD" w:rsidP="000165AD">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4B00E6A9" w14:textId="77777777" w:rsidR="000165AD" w:rsidRPr="003B2883" w:rsidRDefault="000165AD" w:rsidP="000165AD">
            <w:pPr>
              <w:pStyle w:val="TAL"/>
              <w:rPr>
                <w:lang w:eastAsia="zh-CN"/>
              </w:rPr>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C9DD12F" w14:textId="16337001" w:rsidR="000165AD" w:rsidRPr="003B2883" w:rsidRDefault="000165AD" w:rsidP="000165AD">
            <w:pPr>
              <w:pStyle w:val="TAL"/>
            </w:pPr>
            <w:r w:rsidRPr="003B2883">
              <w:rPr>
                <w:rFonts w:hint="eastAsia"/>
                <w:lang w:eastAsia="zh-CN"/>
              </w:rPr>
              <w:t xml:space="preserve">See </w:t>
            </w:r>
            <w:r w:rsidR="00B95277">
              <w:rPr>
                <w:rFonts w:hint="eastAsia"/>
                <w:lang w:eastAsia="zh-CN"/>
              </w:rPr>
              <w:t>clause</w:t>
            </w:r>
            <w:r w:rsidR="00B95277">
              <w:rPr>
                <w:lang w:eastAsia="zh-CN"/>
              </w:rPr>
              <w:t> </w:t>
            </w:r>
            <w:r w:rsidR="00B95277" w:rsidRPr="003B2883">
              <w:rPr>
                <w:rFonts w:hint="eastAsia"/>
                <w:lang w:eastAsia="zh-CN"/>
              </w:rPr>
              <w:t>6</w:t>
            </w:r>
            <w:r w:rsidRPr="003B2883">
              <w:rPr>
                <w:rFonts w:hint="eastAsia"/>
                <w:lang w:eastAsia="zh-CN"/>
              </w:rPr>
              <w:t>.1.1</w:t>
            </w:r>
          </w:p>
        </w:tc>
      </w:tr>
      <w:tr w:rsidR="000165AD" w:rsidRPr="003B2883" w14:paraId="70013F5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35430D06" w14:textId="77777777" w:rsidR="000165AD" w:rsidRPr="003B2883" w:rsidRDefault="000165AD" w:rsidP="000165AD">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8576F0D" w14:textId="77777777" w:rsidR="000165AD" w:rsidRPr="003B2883" w:rsidRDefault="000165AD" w:rsidP="000165AD">
            <w:pPr>
              <w:pStyle w:val="TAL"/>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D4C37AF" w14:textId="51644533" w:rsidR="000165AD" w:rsidRPr="003B2883" w:rsidRDefault="000165AD" w:rsidP="000165AD">
            <w:pPr>
              <w:pStyle w:val="TAL"/>
              <w:rPr>
                <w:lang w:eastAsia="zh-CN"/>
              </w:rPr>
            </w:pPr>
            <w:r w:rsidRPr="003B2883">
              <w:t xml:space="preserve">See </w:t>
            </w:r>
            <w:r w:rsidR="00B95277">
              <w:t>clause </w:t>
            </w:r>
            <w:r w:rsidR="00B95277" w:rsidRPr="003B2883">
              <w:t>6</w:t>
            </w:r>
            <w:r w:rsidRPr="003B2883">
              <w:t>.1.1.</w:t>
            </w:r>
          </w:p>
        </w:tc>
      </w:tr>
    </w:tbl>
    <w:p w14:paraId="7AE7D5BA" w14:textId="77777777" w:rsidR="00602AC0" w:rsidRPr="003B2883" w:rsidRDefault="00602AC0" w:rsidP="00602AC0"/>
    <w:p w14:paraId="2AFF3AC8" w14:textId="77777777" w:rsidR="00602AC0" w:rsidRPr="003B2883" w:rsidRDefault="00602AC0" w:rsidP="00602AC0">
      <w:pPr>
        <w:pStyle w:val="Heading5"/>
      </w:pPr>
      <w:bookmarkStart w:id="6554" w:name="_Toc25156317"/>
      <w:bookmarkStart w:id="6555" w:name="_Toc34124619"/>
      <w:bookmarkStart w:id="6556" w:name="_Toc43207743"/>
      <w:bookmarkStart w:id="6557" w:name="_Toc49857213"/>
      <w:bookmarkStart w:id="6558" w:name="_Toc56677049"/>
      <w:bookmarkStart w:id="6559" w:name="_Toc56691572"/>
      <w:bookmarkStart w:id="6560" w:name="_Toc56698836"/>
      <w:bookmarkStart w:id="6561" w:name="_Toc89035071"/>
      <w:bookmarkStart w:id="6562" w:name="_Toc89064869"/>
      <w:bookmarkStart w:id="6563" w:name="_Toc89180168"/>
      <w:bookmarkStart w:id="6564" w:name="_Toc97071847"/>
      <w:bookmarkStart w:id="6565" w:name="_Toc168387163"/>
      <w:r w:rsidRPr="003B2883">
        <w:t>6.1.3.9.3</w:t>
      </w:r>
      <w:r w:rsidRPr="003B2883">
        <w:tab/>
        <w:t>Resource Standard Methods</w:t>
      </w:r>
      <w:bookmarkEnd w:id="6554"/>
      <w:bookmarkEnd w:id="6555"/>
      <w:bookmarkEnd w:id="6556"/>
      <w:bookmarkEnd w:id="6557"/>
      <w:bookmarkEnd w:id="6558"/>
      <w:bookmarkEnd w:id="6559"/>
      <w:bookmarkEnd w:id="6560"/>
      <w:bookmarkEnd w:id="6561"/>
      <w:bookmarkEnd w:id="6562"/>
      <w:bookmarkEnd w:id="6563"/>
      <w:bookmarkEnd w:id="6564"/>
      <w:bookmarkEnd w:id="6565"/>
    </w:p>
    <w:p w14:paraId="1C7EC806" w14:textId="77777777" w:rsidR="00602AC0" w:rsidRPr="003B2883" w:rsidRDefault="00602AC0" w:rsidP="00876DA9">
      <w:pPr>
        <w:pStyle w:val="Heading6"/>
      </w:pPr>
      <w:bookmarkStart w:id="6566" w:name="_Toc25156318"/>
      <w:bookmarkStart w:id="6567" w:name="_Toc34124620"/>
      <w:bookmarkStart w:id="6568" w:name="_Toc43207744"/>
      <w:bookmarkStart w:id="6569" w:name="_Toc49857214"/>
      <w:bookmarkStart w:id="6570" w:name="_Toc56677050"/>
      <w:bookmarkStart w:id="6571" w:name="_Toc56691573"/>
      <w:bookmarkStart w:id="6572" w:name="_Toc56698837"/>
      <w:bookmarkStart w:id="6573" w:name="_Toc89035072"/>
      <w:bookmarkStart w:id="6574" w:name="_Toc89064870"/>
      <w:bookmarkStart w:id="6575" w:name="_Toc89180169"/>
      <w:bookmarkStart w:id="6576" w:name="_Toc97071848"/>
      <w:bookmarkStart w:id="6577" w:name="_Toc168387164"/>
      <w:r w:rsidRPr="003B2883">
        <w:t>6.1.3.9.3.1</w:t>
      </w:r>
      <w:r w:rsidRPr="003B2883">
        <w:tab/>
        <w:t>POST</w:t>
      </w:r>
      <w:bookmarkEnd w:id="6566"/>
      <w:bookmarkEnd w:id="6567"/>
      <w:bookmarkEnd w:id="6568"/>
      <w:bookmarkEnd w:id="6569"/>
      <w:bookmarkEnd w:id="6570"/>
      <w:bookmarkEnd w:id="6571"/>
      <w:bookmarkEnd w:id="6572"/>
      <w:bookmarkEnd w:id="6573"/>
      <w:bookmarkEnd w:id="6574"/>
      <w:bookmarkEnd w:id="6575"/>
      <w:bookmarkEnd w:id="6576"/>
      <w:bookmarkEnd w:id="6577"/>
    </w:p>
    <w:p w14:paraId="46CC5EF4" w14:textId="77777777" w:rsidR="00602AC0" w:rsidRPr="003B2883" w:rsidRDefault="00602AC0" w:rsidP="00602AC0">
      <w:r w:rsidRPr="003B2883">
        <w:t>This method creates an individual N2 information subscription resource for non UE related N2 information. This method is used by NF Service Consumers (e.g. LMF, CBCF/PWS-IWF) to subscribe for notifications about non UE related N2 Information from a specific 5G-AN node, or from any 5G-AN node.</w:t>
      </w:r>
    </w:p>
    <w:p w14:paraId="53581AC1" w14:textId="77777777" w:rsidR="00E644D7" w:rsidRDefault="00E644D7" w:rsidP="00602AC0"/>
    <w:p w14:paraId="29638923" w14:textId="7D918995" w:rsidR="00602AC0" w:rsidRPr="003B2883" w:rsidRDefault="00602AC0" w:rsidP="00602AC0">
      <w:r w:rsidRPr="003B2883">
        <w:t>This method shall support the request data structures specified in table 6.1.3.9.3.1-2 and the response data structures and response codes specified in table 6.1.3.9.3.1-3.</w:t>
      </w:r>
    </w:p>
    <w:p w14:paraId="6A90DD07" w14:textId="77777777" w:rsidR="00602AC0" w:rsidRPr="003B2883" w:rsidRDefault="00602AC0" w:rsidP="00602AC0">
      <w:pPr>
        <w:pStyle w:val="TH"/>
      </w:pPr>
      <w:r w:rsidRPr="003B2883">
        <w:t>Table 6.1.3.9.3.1-2: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11E585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27C432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429722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0C4DF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176E0C" w14:textId="77777777" w:rsidR="00602AC0" w:rsidRPr="003B2883" w:rsidRDefault="00602AC0" w:rsidP="001D4998">
            <w:pPr>
              <w:pStyle w:val="TAH"/>
            </w:pPr>
            <w:r w:rsidRPr="003B2883">
              <w:t>Description</w:t>
            </w:r>
          </w:p>
        </w:tc>
      </w:tr>
      <w:tr w:rsidR="00602AC0" w:rsidRPr="003B2883" w14:paraId="1044850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30CA08" w14:textId="77777777" w:rsidR="00602AC0" w:rsidRPr="003B2883" w:rsidRDefault="00602AC0" w:rsidP="001D4998">
            <w:pPr>
              <w:pStyle w:val="TAL"/>
            </w:pPr>
            <w:r w:rsidRPr="003B2883">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14:paraId="43C37198"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BE9A225"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FE3BB0" w14:textId="77777777" w:rsidR="00602AC0" w:rsidRPr="003B2883" w:rsidRDefault="00602AC0" w:rsidP="001D4998">
            <w:pPr>
              <w:pStyle w:val="TAL"/>
            </w:pPr>
            <w:r w:rsidRPr="003B2883">
              <w:t>Representation of the subscription for N2 information notification.</w:t>
            </w:r>
          </w:p>
        </w:tc>
      </w:tr>
    </w:tbl>
    <w:p w14:paraId="2FB089A8" w14:textId="77777777" w:rsidR="00602AC0" w:rsidRPr="003B2883" w:rsidRDefault="00602AC0" w:rsidP="00602AC0"/>
    <w:p w14:paraId="229DAE47" w14:textId="77777777" w:rsidR="00602AC0" w:rsidRPr="003B2883" w:rsidRDefault="00602AC0" w:rsidP="00602AC0">
      <w:pPr>
        <w:pStyle w:val="TH"/>
      </w:pPr>
      <w:r w:rsidRPr="003B2883">
        <w:t>Table 6.1.3.9.3.1-3: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381EC6F2"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338EC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F8DF27"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95AEDD"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9622A00" w14:textId="77777777" w:rsidR="00602AC0" w:rsidRPr="003B2883" w:rsidRDefault="00602AC0" w:rsidP="001D4998">
            <w:pPr>
              <w:pStyle w:val="TAH"/>
            </w:pPr>
            <w:r w:rsidRPr="003B2883">
              <w:t>Response</w:t>
            </w:r>
          </w:p>
          <w:p w14:paraId="45F23A6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B7A416" w14:textId="77777777" w:rsidR="00602AC0" w:rsidRPr="003B2883" w:rsidRDefault="00602AC0" w:rsidP="001D4998">
            <w:pPr>
              <w:pStyle w:val="TAH"/>
            </w:pPr>
            <w:r w:rsidRPr="003B2883">
              <w:t>Description</w:t>
            </w:r>
          </w:p>
        </w:tc>
      </w:tr>
      <w:tr w:rsidR="00602AC0" w:rsidRPr="003B2883" w14:paraId="381D35B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C2FB92" w14:textId="77777777" w:rsidR="00602AC0" w:rsidRPr="003B2883" w:rsidDel="00793F63" w:rsidRDefault="00602AC0" w:rsidP="001D4998">
            <w:pPr>
              <w:pStyle w:val="TAL"/>
            </w:pPr>
            <w:r w:rsidRPr="003B2883">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4639D8B8" w14:textId="77777777" w:rsidR="00602AC0" w:rsidRPr="003B2883" w:rsidDel="00793F63" w:rsidRDefault="00602AC0" w:rsidP="001D4998">
            <w:pPr>
              <w:pStyle w:val="TAC"/>
            </w:pPr>
            <w:r w:rsidRPr="003B2883">
              <w:t>M</w:t>
            </w:r>
          </w:p>
        </w:tc>
        <w:tc>
          <w:tcPr>
            <w:tcW w:w="649" w:type="pct"/>
            <w:tcBorders>
              <w:top w:val="single" w:sz="4" w:space="0" w:color="auto"/>
              <w:left w:val="single" w:sz="6" w:space="0" w:color="000000"/>
              <w:bottom w:val="single" w:sz="4" w:space="0" w:color="auto"/>
              <w:right w:val="single" w:sz="6" w:space="0" w:color="000000"/>
            </w:tcBorders>
          </w:tcPr>
          <w:p w14:paraId="343BEC07" w14:textId="77777777" w:rsidR="00602AC0" w:rsidRPr="003B2883" w:rsidDel="00793F63" w:rsidRDefault="00602AC0" w:rsidP="001D4998">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14:paraId="79DA9292"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135D68F" w14:textId="77777777" w:rsidR="00602AC0" w:rsidRPr="003B2883" w:rsidRDefault="00602AC0" w:rsidP="001D4998">
            <w:pPr>
              <w:pStyle w:val="TAL"/>
            </w:pPr>
            <w:r w:rsidRPr="003B2883">
              <w:t>This case represents the successful creation of the subscription for N2 information notification.</w:t>
            </w:r>
          </w:p>
          <w:p w14:paraId="19751EF8" w14:textId="77777777" w:rsidR="00602AC0" w:rsidRPr="003B2883" w:rsidRDefault="00602AC0" w:rsidP="001D4998">
            <w:pPr>
              <w:pStyle w:val="TAL"/>
            </w:pPr>
          </w:p>
          <w:p w14:paraId="3D31BC9A" w14:textId="77777777" w:rsidR="00602AC0" w:rsidRPr="003B2883" w:rsidDel="00793F63" w:rsidRDefault="00602AC0" w:rsidP="001D4998">
            <w:pPr>
              <w:pStyle w:val="TAL"/>
            </w:pPr>
            <w:r w:rsidRPr="003B2883">
              <w:t>Upon success, a response body is returned containing the representation describing the status of the request. The Location header shall carry the location (URI) of the created subscription resource.</w:t>
            </w:r>
          </w:p>
        </w:tc>
      </w:tr>
      <w:tr w:rsidR="00932C1F" w:rsidRPr="003B2883" w14:paraId="20AD748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A36CAD" w14:textId="3820367D"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F8CFA98"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E767994"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222ECDF"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0E5F323" w14:textId="349754EF"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25DFC8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5C780C" w14:textId="46D73DD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B763AC1"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B8C225"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7FD02F2"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066E159" w14:textId="63AE8F65"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04AE566" w14:textId="77777777" w:rsidTr="008B40A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11626B" w14:textId="77777777" w:rsidR="00602AC0" w:rsidRPr="003B2883" w:rsidRDefault="00602AC0" w:rsidP="001D4998">
            <w:pPr>
              <w:pStyle w:val="TAL"/>
            </w:pPr>
            <w:r w:rsidRPr="003B2883">
              <w:rPr>
                <w:rFonts w:hint="eastAsia"/>
              </w:rPr>
              <w:t>ProblemDetails</w:t>
            </w:r>
          </w:p>
        </w:tc>
        <w:tc>
          <w:tcPr>
            <w:tcW w:w="225" w:type="pct"/>
            <w:tcBorders>
              <w:top w:val="single" w:sz="4" w:space="0" w:color="auto"/>
              <w:left w:val="single" w:sz="6" w:space="0" w:color="000000"/>
              <w:bottom w:val="single" w:sz="4" w:space="0" w:color="auto"/>
              <w:right w:val="single" w:sz="6" w:space="0" w:color="000000"/>
            </w:tcBorders>
          </w:tcPr>
          <w:p w14:paraId="56F95453" w14:textId="77777777" w:rsidR="00602AC0" w:rsidRPr="003B2883" w:rsidRDefault="00602AC0" w:rsidP="001D4998">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24C97F" w14:textId="77777777" w:rsidR="00602AC0" w:rsidRPr="003B2883" w:rsidRDefault="009C5201" w:rsidP="001D4998">
            <w:pPr>
              <w:pStyle w:val="TAL"/>
            </w:pPr>
            <w:r>
              <w:t>0..</w:t>
            </w:r>
            <w:r w:rsidR="00602AC0" w:rsidRPr="003B2883">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3C52E2B5" w14:textId="77777777" w:rsidR="00602AC0" w:rsidRPr="003B2883" w:rsidRDefault="00602AC0" w:rsidP="001D4998">
            <w:pPr>
              <w:pStyle w:val="TAL"/>
            </w:pPr>
            <w:r w:rsidRPr="003B2883">
              <w:rPr>
                <w:rFonts w:hint="eastAsia"/>
              </w:rP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CFFDDD" w14:textId="77777777" w:rsidR="00602AC0" w:rsidRPr="003B2883" w:rsidRDefault="00602AC0" w:rsidP="001D4998">
            <w:pPr>
              <w:pStyle w:val="TAL"/>
            </w:pPr>
            <w:r w:rsidRPr="003B2883">
              <w:t>If the NF Service Consumer is not authorized to subscribe for non UE N2 message notifications, the AMF shall return this status code with the ProblemDetails</w:t>
            </w:r>
          </w:p>
        </w:tc>
      </w:tr>
      <w:tr w:rsidR="00350F4E" w:rsidRPr="003B2883" w14:paraId="3A0BACAB"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E915F8E" w14:textId="1473B45A"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244F32ED" w14:textId="77777777" w:rsidR="00602AC0" w:rsidRDefault="00602AC0" w:rsidP="00602AC0"/>
    <w:p w14:paraId="0D6182C5" w14:textId="77777777" w:rsidR="009904E3" w:rsidRDefault="009904E3" w:rsidP="009904E3">
      <w:pPr>
        <w:pStyle w:val="TH"/>
      </w:pPr>
      <w:r w:rsidRPr="00D67AB2">
        <w:t>Table 6.1.</w:t>
      </w:r>
      <w:r>
        <w:t>3</w:t>
      </w:r>
      <w:r w:rsidRPr="00D67AB2">
        <w:t>.</w:t>
      </w:r>
      <w:r>
        <w:t>9</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BE4841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E27CC8"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D9EDD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86C54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4BCD2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0B05A6" w14:textId="77777777" w:rsidR="009904E3" w:rsidRPr="00D67AB2" w:rsidRDefault="009904E3" w:rsidP="00730976">
            <w:pPr>
              <w:pStyle w:val="TAH"/>
            </w:pPr>
            <w:r w:rsidRPr="00D67AB2">
              <w:t>Description</w:t>
            </w:r>
          </w:p>
        </w:tc>
      </w:tr>
      <w:tr w:rsidR="009904E3" w:rsidRPr="00D67AB2" w14:paraId="7ACD205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ACA845"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2C03C3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26844"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9F6B639"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B9610D" w14:textId="77777777" w:rsidR="009904E3" w:rsidRPr="00D67AB2" w:rsidRDefault="009904E3" w:rsidP="00730976">
            <w:pPr>
              <w:pStyle w:val="TAL"/>
            </w:pPr>
            <w:r w:rsidRPr="007168BE">
              <w:t>Contains the URI of the newly created resource, according to the structure: {apiRoot}/namf-comm/&lt;apiVersion&gt;/non-ue-n2-messages/subscriptions/{n2NotifySubscriptionId}</w:t>
            </w:r>
          </w:p>
        </w:tc>
      </w:tr>
    </w:tbl>
    <w:p w14:paraId="2A5E83BF" w14:textId="77777777" w:rsidR="009904E3" w:rsidRDefault="009904E3" w:rsidP="00602AC0"/>
    <w:p w14:paraId="06F0FDA6" w14:textId="77777777" w:rsidR="006444EC" w:rsidRDefault="006444EC" w:rsidP="006444EC">
      <w:pPr>
        <w:pStyle w:val="TH"/>
      </w:pPr>
      <w:r w:rsidRPr="00D67AB2">
        <w:t>Table 6.1.</w:t>
      </w:r>
      <w:r>
        <w:t>3</w:t>
      </w:r>
      <w:r w:rsidRPr="00D67AB2">
        <w:t>.</w:t>
      </w:r>
      <w:r>
        <w:t>9</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209497C2"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3F72D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24878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702A73"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19408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0CDC1E6" w14:textId="77777777" w:rsidR="006444EC" w:rsidRPr="00D67AB2" w:rsidRDefault="006444EC" w:rsidP="00E94EE4">
            <w:pPr>
              <w:pStyle w:val="TAH"/>
            </w:pPr>
            <w:r w:rsidRPr="00D67AB2">
              <w:t>Description</w:t>
            </w:r>
          </w:p>
        </w:tc>
      </w:tr>
      <w:tr w:rsidR="006444EC" w:rsidRPr="00D67AB2" w14:paraId="7E3A18A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8EA30C"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E11FEB2"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364A58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F85C9"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25B635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352C4404" w14:textId="347E32E2"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333747D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D1B324"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8D21D28"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B5606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3FEC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B6EC2E3" w14:textId="77777777" w:rsidR="006444EC" w:rsidRPr="00D70312" w:rsidRDefault="006444EC" w:rsidP="00E94EE4">
            <w:pPr>
              <w:pStyle w:val="TAL"/>
            </w:pPr>
            <w:r w:rsidRPr="00525507">
              <w:t>Identifier of the target NF (service) instance ID towards which the request is redirected</w:t>
            </w:r>
          </w:p>
        </w:tc>
      </w:tr>
    </w:tbl>
    <w:p w14:paraId="6ACB1675" w14:textId="77777777" w:rsidR="006444EC" w:rsidRDefault="006444EC" w:rsidP="006444EC"/>
    <w:p w14:paraId="0C29782C" w14:textId="77777777" w:rsidR="006444EC" w:rsidRDefault="006444EC" w:rsidP="006444EC">
      <w:pPr>
        <w:pStyle w:val="TH"/>
      </w:pPr>
      <w:r w:rsidRPr="00D67AB2">
        <w:t>Table 6.1.</w:t>
      </w:r>
      <w:r>
        <w:t>3</w:t>
      </w:r>
      <w:r w:rsidRPr="00D67AB2">
        <w:t>.</w:t>
      </w:r>
      <w:r>
        <w:t>9</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40FA49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F3F897"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949313"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DAE7B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F7361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E2BA3D" w14:textId="77777777" w:rsidR="006444EC" w:rsidRPr="00D67AB2" w:rsidRDefault="006444EC" w:rsidP="00E94EE4">
            <w:pPr>
              <w:pStyle w:val="TAH"/>
            </w:pPr>
            <w:r w:rsidRPr="00D67AB2">
              <w:t>Description</w:t>
            </w:r>
          </w:p>
        </w:tc>
      </w:tr>
      <w:tr w:rsidR="006444EC" w:rsidRPr="00D67AB2" w14:paraId="0DA282B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2A9E1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005CC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F5335C"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2C0392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F262A1C"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435E2447" w14:textId="26806F5D"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2B0F8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7DBF43"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2ED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44B6A"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DDF787"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6DBD9A" w14:textId="77777777" w:rsidR="006444EC" w:rsidRPr="00D70312" w:rsidRDefault="006444EC" w:rsidP="00E94EE4">
            <w:pPr>
              <w:pStyle w:val="TAL"/>
            </w:pPr>
            <w:r w:rsidRPr="00525507">
              <w:t>Identifier of the target NF (service) instance ID towards which the request is redirected</w:t>
            </w:r>
          </w:p>
        </w:tc>
      </w:tr>
    </w:tbl>
    <w:p w14:paraId="0D07B200" w14:textId="77777777" w:rsidR="006444EC" w:rsidRPr="003B2883" w:rsidRDefault="006444EC" w:rsidP="00602AC0"/>
    <w:p w14:paraId="7B446989" w14:textId="77777777" w:rsidR="00602AC0" w:rsidRPr="003B2883" w:rsidRDefault="00602AC0" w:rsidP="00602AC0">
      <w:pPr>
        <w:pStyle w:val="Heading5"/>
      </w:pPr>
      <w:bookmarkStart w:id="6578" w:name="_Toc25156319"/>
      <w:bookmarkStart w:id="6579" w:name="_Toc34124621"/>
      <w:bookmarkStart w:id="6580" w:name="_Toc43207745"/>
      <w:bookmarkStart w:id="6581" w:name="_Toc49857215"/>
      <w:bookmarkStart w:id="6582" w:name="_Toc56677051"/>
      <w:bookmarkStart w:id="6583" w:name="_Toc56691574"/>
      <w:bookmarkStart w:id="6584" w:name="_Toc56698838"/>
      <w:bookmarkStart w:id="6585" w:name="_Toc89035073"/>
      <w:bookmarkStart w:id="6586" w:name="_Toc89064871"/>
      <w:bookmarkStart w:id="6587" w:name="_Toc89180170"/>
      <w:bookmarkStart w:id="6588" w:name="_Toc97071849"/>
      <w:bookmarkStart w:id="6589" w:name="_Toc168387165"/>
      <w:r w:rsidRPr="003B2883">
        <w:t>6.1.3.9.4</w:t>
      </w:r>
      <w:r w:rsidRPr="003B2883">
        <w:tab/>
        <w:t>Resource Custom Operations</w:t>
      </w:r>
      <w:bookmarkEnd w:id="6578"/>
      <w:bookmarkEnd w:id="6579"/>
      <w:bookmarkEnd w:id="6580"/>
      <w:bookmarkEnd w:id="6581"/>
      <w:bookmarkEnd w:id="6582"/>
      <w:bookmarkEnd w:id="6583"/>
      <w:bookmarkEnd w:id="6584"/>
      <w:bookmarkEnd w:id="6585"/>
      <w:bookmarkEnd w:id="6586"/>
      <w:bookmarkEnd w:id="6587"/>
      <w:bookmarkEnd w:id="6588"/>
      <w:bookmarkEnd w:id="6589"/>
    </w:p>
    <w:p w14:paraId="0A91AE2D" w14:textId="77777777" w:rsidR="00602AC0" w:rsidRPr="003B2883" w:rsidRDefault="00602AC0" w:rsidP="00602AC0">
      <w:r w:rsidRPr="003B2883">
        <w:t>There are no custom operations supported on this resource.</w:t>
      </w:r>
    </w:p>
    <w:p w14:paraId="11D39C23" w14:textId="77777777" w:rsidR="00602AC0" w:rsidRPr="003B2883" w:rsidRDefault="00602AC0" w:rsidP="00602AC0">
      <w:pPr>
        <w:pStyle w:val="Heading4"/>
      </w:pPr>
      <w:bookmarkStart w:id="6590" w:name="_Toc25156320"/>
      <w:bookmarkStart w:id="6591" w:name="_Toc34124622"/>
      <w:bookmarkStart w:id="6592" w:name="_Toc43207746"/>
      <w:bookmarkStart w:id="6593" w:name="_Toc49857216"/>
      <w:bookmarkStart w:id="6594" w:name="_Toc56677052"/>
      <w:bookmarkStart w:id="6595" w:name="_Toc56691575"/>
      <w:bookmarkStart w:id="6596" w:name="_Toc56698839"/>
      <w:bookmarkStart w:id="6597" w:name="_Toc89035074"/>
      <w:bookmarkStart w:id="6598" w:name="_Toc89064872"/>
      <w:bookmarkStart w:id="6599" w:name="_Toc89180171"/>
      <w:bookmarkStart w:id="6600" w:name="_Toc97071850"/>
      <w:bookmarkStart w:id="6601" w:name="_Toc168387166"/>
      <w:r w:rsidRPr="003B2883">
        <w:t>6.1.3.10</w:t>
      </w:r>
      <w:r w:rsidRPr="003B2883">
        <w:tab/>
        <w:t>Resource: Non UE N2 Message Notification Individual Subscription</w:t>
      </w:r>
      <w:bookmarkEnd w:id="6590"/>
      <w:bookmarkEnd w:id="6591"/>
      <w:bookmarkEnd w:id="6592"/>
      <w:bookmarkEnd w:id="6593"/>
      <w:bookmarkEnd w:id="6594"/>
      <w:bookmarkEnd w:id="6595"/>
      <w:bookmarkEnd w:id="6596"/>
      <w:bookmarkEnd w:id="6597"/>
      <w:bookmarkEnd w:id="6598"/>
      <w:bookmarkEnd w:id="6599"/>
      <w:bookmarkEnd w:id="6600"/>
      <w:bookmarkEnd w:id="6601"/>
    </w:p>
    <w:p w14:paraId="7E19AF7F" w14:textId="77777777" w:rsidR="00602AC0" w:rsidRPr="003B2883" w:rsidRDefault="00602AC0" w:rsidP="00602AC0">
      <w:pPr>
        <w:pStyle w:val="Heading5"/>
      </w:pPr>
      <w:bookmarkStart w:id="6602" w:name="_Toc25156321"/>
      <w:bookmarkStart w:id="6603" w:name="_Toc34124623"/>
      <w:bookmarkStart w:id="6604" w:name="_Toc43207747"/>
      <w:bookmarkStart w:id="6605" w:name="_Toc49857217"/>
      <w:bookmarkStart w:id="6606" w:name="_Toc56677053"/>
      <w:bookmarkStart w:id="6607" w:name="_Toc56691576"/>
      <w:bookmarkStart w:id="6608" w:name="_Toc56698840"/>
      <w:bookmarkStart w:id="6609" w:name="_Toc89035075"/>
      <w:bookmarkStart w:id="6610" w:name="_Toc89064873"/>
      <w:bookmarkStart w:id="6611" w:name="_Toc89180172"/>
      <w:bookmarkStart w:id="6612" w:name="_Toc97071851"/>
      <w:bookmarkStart w:id="6613" w:name="_Toc168387167"/>
      <w:r w:rsidRPr="003B2883">
        <w:t>6.1.3.10.1</w:t>
      </w:r>
      <w:r w:rsidRPr="003B2883">
        <w:tab/>
        <w:t>Description</w:t>
      </w:r>
      <w:bookmarkEnd w:id="6602"/>
      <w:bookmarkEnd w:id="6603"/>
      <w:bookmarkEnd w:id="6604"/>
      <w:bookmarkEnd w:id="6605"/>
      <w:bookmarkEnd w:id="6606"/>
      <w:bookmarkEnd w:id="6607"/>
      <w:bookmarkEnd w:id="6608"/>
      <w:bookmarkEnd w:id="6609"/>
      <w:bookmarkEnd w:id="6610"/>
      <w:bookmarkEnd w:id="6611"/>
      <w:bookmarkEnd w:id="6612"/>
      <w:bookmarkEnd w:id="6613"/>
    </w:p>
    <w:p w14:paraId="3D13E1B7" w14:textId="77777777" w:rsidR="009119F4" w:rsidRDefault="00602AC0" w:rsidP="00602AC0">
      <w:r w:rsidRPr="003B2883">
        <w:t>This resource represents the individual subscription for the notifications of non UE specific N2 message types (e.g. NRPPa, PWS Notifications).</w:t>
      </w:r>
    </w:p>
    <w:p w14:paraId="3C0FF887" w14:textId="3EC6F588" w:rsidR="00E644D7" w:rsidRDefault="00E644D7" w:rsidP="00602AC0"/>
    <w:p w14:paraId="3A6E9199" w14:textId="0E5DB5B1" w:rsidR="00602AC0" w:rsidRPr="003B2883" w:rsidRDefault="00602AC0" w:rsidP="00602AC0">
      <w:pPr>
        <w:rPr>
          <w:lang w:eastAsia="zh-CN"/>
        </w:rPr>
      </w:pPr>
      <w:r w:rsidRPr="003B2883">
        <w:t xml:space="preserve">This resource is modelled with the </w:t>
      </w:r>
      <w:r w:rsidR="00A05452">
        <w:t>Document</w:t>
      </w:r>
      <w:r w:rsidR="00A05452" w:rsidRPr="003B2883">
        <w:t xml:space="preserve"> </w:t>
      </w:r>
      <w:r w:rsidRPr="003B2883">
        <w:t xml:space="preserve">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3ED47B2A" w14:textId="77777777" w:rsidR="00602AC0" w:rsidRPr="003B2883" w:rsidRDefault="00602AC0" w:rsidP="00602AC0">
      <w:pPr>
        <w:pStyle w:val="Heading5"/>
      </w:pPr>
      <w:bookmarkStart w:id="6614" w:name="_Toc25156322"/>
      <w:bookmarkStart w:id="6615" w:name="_Toc34124624"/>
      <w:bookmarkStart w:id="6616" w:name="_Toc43207748"/>
      <w:bookmarkStart w:id="6617" w:name="_Toc49857218"/>
      <w:bookmarkStart w:id="6618" w:name="_Toc56677054"/>
      <w:bookmarkStart w:id="6619" w:name="_Toc56691577"/>
      <w:bookmarkStart w:id="6620" w:name="_Toc56698841"/>
      <w:bookmarkStart w:id="6621" w:name="_Toc89035076"/>
      <w:bookmarkStart w:id="6622" w:name="_Toc89064874"/>
      <w:bookmarkStart w:id="6623" w:name="_Toc89180173"/>
      <w:bookmarkStart w:id="6624" w:name="_Toc97071852"/>
      <w:bookmarkStart w:id="6625" w:name="_Toc168387168"/>
      <w:r w:rsidRPr="003B2883">
        <w:t>6.1.3.10.2</w:t>
      </w:r>
      <w:r w:rsidRPr="003B2883">
        <w:tab/>
        <w:t>Resource Definition</w:t>
      </w:r>
      <w:bookmarkEnd w:id="6614"/>
      <w:bookmarkEnd w:id="6615"/>
      <w:bookmarkEnd w:id="6616"/>
      <w:bookmarkEnd w:id="6617"/>
      <w:bookmarkEnd w:id="6618"/>
      <w:bookmarkEnd w:id="6619"/>
      <w:bookmarkEnd w:id="6620"/>
      <w:bookmarkEnd w:id="6621"/>
      <w:bookmarkEnd w:id="6622"/>
      <w:bookmarkEnd w:id="6623"/>
      <w:bookmarkEnd w:id="6624"/>
      <w:bookmarkEnd w:id="6625"/>
    </w:p>
    <w:p w14:paraId="7885D944"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/&lt;apiVersion&gt;/non-ue-n2-messages/subscriptions/{n2NotifySubscriptionId}</w:t>
      </w:r>
    </w:p>
    <w:p w14:paraId="14BF4DFB" w14:textId="77777777" w:rsidR="00E644D7" w:rsidRDefault="00E644D7" w:rsidP="00602AC0"/>
    <w:p w14:paraId="41ECEBD5" w14:textId="6D8EA791" w:rsidR="00602AC0" w:rsidRPr="003B2883" w:rsidRDefault="00602AC0" w:rsidP="008B2FDB">
      <w:pPr>
        <w:rPr>
          <w:rFonts w:ascii="Arial" w:hAnsi="Arial" w:cs="Arial"/>
        </w:rPr>
      </w:pPr>
      <w:r w:rsidRPr="008B2FDB">
        <w:t>This resource shall support the resource URI variables defined in table 6.1.3.10.2-1.</w:t>
      </w:r>
    </w:p>
    <w:p w14:paraId="39201409"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7"/>
        <w:gridCol w:w="1174"/>
        <w:gridCol w:w="6514"/>
      </w:tblGrid>
      <w:tr w:rsidR="000165AD" w:rsidRPr="003B2883" w14:paraId="7D6EB0B6"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14:paraId="1EAD65F4" w14:textId="77777777" w:rsidR="000165AD" w:rsidRPr="003B2883" w:rsidRDefault="000165AD" w:rsidP="000165AD">
            <w:pPr>
              <w:pStyle w:val="TAH"/>
            </w:pPr>
            <w:r w:rsidRPr="003B2883">
              <w:t>Name</w:t>
            </w:r>
          </w:p>
        </w:tc>
        <w:tc>
          <w:tcPr>
            <w:tcW w:w="610" w:type="pct"/>
            <w:tcBorders>
              <w:top w:val="single" w:sz="6" w:space="0" w:color="000000"/>
              <w:left w:val="single" w:sz="6" w:space="0" w:color="000000"/>
              <w:bottom w:val="single" w:sz="6" w:space="0" w:color="000000"/>
              <w:right w:val="single" w:sz="6" w:space="0" w:color="000000"/>
            </w:tcBorders>
            <w:shd w:val="clear" w:color="auto" w:fill="CCCCCC"/>
          </w:tcPr>
          <w:p w14:paraId="7D2CFC75" w14:textId="77777777" w:rsidR="000165AD" w:rsidRPr="003B2883" w:rsidRDefault="000165AD" w:rsidP="000165AD">
            <w:pPr>
              <w:pStyle w:val="TAH"/>
            </w:pPr>
            <w:r w:rsidRPr="001353D9">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DE04E6" w14:textId="77777777" w:rsidR="000165AD" w:rsidRPr="003B2883" w:rsidRDefault="000165AD" w:rsidP="000165AD">
            <w:pPr>
              <w:pStyle w:val="TAH"/>
            </w:pPr>
            <w:r w:rsidRPr="003B2883">
              <w:t>Definition</w:t>
            </w:r>
          </w:p>
        </w:tc>
      </w:tr>
      <w:tr w:rsidR="000165AD" w:rsidRPr="003B2883" w14:paraId="2773BB3F"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A7E290F" w14:textId="77777777" w:rsidR="000165AD" w:rsidRPr="003B2883" w:rsidRDefault="000165AD" w:rsidP="000165AD">
            <w:pPr>
              <w:pStyle w:val="TAL"/>
            </w:pPr>
            <w:r w:rsidRPr="003B2883">
              <w:rPr>
                <w:rFonts w:hint="eastAsia"/>
                <w:lang w:eastAsia="zh-CN"/>
              </w:rPr>
              <w:t>apiRoot</w:t>
            </w:r>
          </w:p>
        </w:tc>
        <w:tc>
          <w:tcPr>
            <w:tcW w:w="610" w:type="pct"/>
            <w:tcBorders>
              <w:top w:val="single" w:sz="6" w:space="0" w:color="000000"/>
              <w:left w:val="single" w:sz="6" w:space="0" w:color="000000"/>
              <w:bottom w:val="single" w:sz="6" w:space="0" w:color="000000"/>
              <w:right w:val="single" w:sz="6" w:space="0" w:color="000000"/>
            </w:tcBorders>
          </w:tcPr>
          <w:p w14:paraId="74F9F080" w14:textId="77777777" w:rsidR="000165AD" w:rsidRPr="003B2883" w:rsidRDefault="000165AD" w:rsidP="000165AD">
            <w:pPr>
              <w:pStyle w:val="TAL"/>
              <w:rPr>
                <w:lang w:eastAsia="zh-CN"/>
              </w:rPr>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338C465A" w14:textId="40EAC066" w:rsidR="000165AD" w:rsidRPr="003B2883" w:rsidRDefault="000165AD" w:rsidP="000165AD">
            <w:pPr>
              <w:pStyle w:val="TAL"/>
            </w:pPr>
            <w:r w:rsidRPr="003B2883">
              <w:rPr>
                <w:rFonts w:hint="eastAsia"/>
                <w:lang w:eastAsia="zh-CN"/>
              </w:rPr>
              <w:t xml:space="preserve">See </w:t>
            </w:r>
            <w:r w:rsidR="00B95277">
              <w:rPr>
                <w:rFonts w:hint="eastAsia"/>
                <w:lang w:eastAsia="zh-CN"/>
              </w:rPr>
              <w:t>clause</w:t>
            </w:r>
            <w:r w:rsidR="00B95277">
              <w:rPr>
                <w:lang w:eastAsia="zh-CN"/>
              </w:rPr>
              <w:t> </w:t>
            </w:r>
            <w:r w:rsidR="00B95277" w:rsidRPr="003B2883">
              <w:rPr>
                <w:rFonts w:hint="eastAsia"/>
                <w:lang w:eastAsia="zh-CN"/>
              </w:rPr>
              <w:t>6</w:t>
            </w:r>
            <w:r w:rsidRPr="003B2883">
              <w:rPr>
                <w:rFonts w:hint="eastAsia"/>
                <w:lang w:eastAsia="zh-CN"/>
              </w:rPr>
              <w:t>.1.1</w:t>
            </w:r>
          </w:p>
        </w:tc>
      </w:tr>
      <w:tr w:rsidR="000165AD" w:rsidRPr="003B2883" w14:paraId="61A28FCA"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DE31D7B" w14:textId="77777777" w:rsidR="000165AD" w:rsidRPr="003B2883" w:rsidRDefault="000165AD" w:rsidP="000165AD">
            <w:pPr>
              <w:pStyle w:val="TAL"/>
              <w:rPr>
                <w:lang w:eastAsia="zh-CN"/>
              </w:rPr>
            </w:pPr>
            <w:r w:rsidRPr="003B2883">
              <w:t>apiVersion</w:t>
            </w:r>
          </w:p>
        </w:tc>
        <w:tc>
          <w:tcPr>
            <w:tcW w:w="610" w:type="pct"/>
            <w:tcBorders>
              <w:top w:val="single" w:sz="6" w:space="0" w:color="000000"/>
              <w:left w:val="single" w:sz="6" w:space="0" w:color="000000"/>
              <w:bottom w:val="single" w:sz="6" w:space="0" w:color="000000"/>
              <w:right w:val="single" w:sz="6" w:space="0" w:color="000000"/>
            </w:tcBorders>
          </w:tcPr>
          <w:p w14:paraId="2CEEB700"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5CEF4122" w14:textId="7617E2CD" w:rsidR="000165AD" w:rsidRPr="003B2883" w:rsidRDefault="000165AD" w:rsidP="000165AD">
            <w:pPr>
              <w:pStyle w:val="TAL"/>
              <w:rPr>
                <w:lang w:eastAsia="zh-CN"/>
              </w:rPr>
            </w:pPr>
            <w:r w:rsidRPr="003B2883">
              <w:t xml:space="preserve">See </w:t>
            </w:r>
            <w:r w:rsidR="00B95277">
              <w:t>clause </w:t>
            </w:r>
            <w:r w:rsidR="00B95277" w:rsidRPr="003B2883">
              <w:t>6</w:t>
            </w:r>
            <w:r w:rsidRPr="003B2883">
              <w:t>.1.1.</w:t>
            </w:r>
          </w:p>
        </w:tc>
      </w:tr>
      <w:tr w:rsidR="000165AD" w:rsidRPr="003B2883" w14:paraId="094EA7A8"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34731B70" w14:textId="77777777" w:rsidR="000165AD" w:rsidRPr="003B2883" w:rsidRDefault="000165AD" w:rsidP="000165AD">
            <w:pPr>
              <w:pStyle w:val="TAL"/>
              <w:rPr>
                <w:lang w:eastAsia="zh-CN"/>
              </w:rPr>
            </w:pPr>
            <w:r w:rsidRPr="003B2883">
              <w:rPr>
                <w:lang w:eastAsia="zh-CN"/>
              </w:rPr>
              <w:t>n2NotifySubscriptionId</w:t>
            </w:r>
          </w:p>
        </w:tc>
        <w:tc>
          <w:tcPr>
            <w:tcW w:w="610" w:type="pct"/>
            <w:tcBorders>
              <w:top w:val="single" w:sz="6" w:space="0" w:color="000000"/>
              <w:left w:val="single" w:sz="6" w:space="0" w:color="000000"/>
              <w:bottom w:val="single" w:sz="6" w:space="0" w:color="000000"/>
              <w:right w:val="single" w:sz="6" w:space="0" w:color="000000"/>
            </w:tcBorders>
          </w:tcPr>
          <w:p w14:paraId="3EF07679"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9FDD12E" w14:textId="77777777" w:rsidR="000165AD" w:rsidRPr="003B2883" w:rsidRDefault="000165AD" w:rsidP="000165AD">
            <w:pPr>
              <w:pStyle w:val="TAL"/>
            </w:pPr>
            <w:r w:rsidRPr="003B2883">
              <w:t>Represents the individual subscription to the non UE specific N2 message notification.</w:t>
            </w:r>
          </w:p>
        </w:tc>
      </w:tr>
    </w:tbl>
    <w:p w14:paraId="2982989F" w14:textId="77777777" w:rsidR="00602AC0" w:rsidRPr="003B2883" w:rsidRDefault="00602AC0" w:rsidP="00602AC0"/>
    <w:p w14:paraId="1225D545" w14:textId="77777777" w:rsidR="00602AC0" w:rsidRPr="003B2883" w:rsidRDefault="00602AC0" w:rsidP="00602AC0">
      <w:pPr>
        <w:pStyle w:val="Heading5"/>
      </w:pPr>
      <w:bookmarkStart w:id="6626" w:name="_Toc25156323"/>
      <w:bookmarkStart w:id="6627" w:name="_Toc34124625"/>
      <w:bookmarkStart w:id="6628" w:name="_Toc43207749"/>
      <w:bookmarkStart w:id="6629" w:name="_Toc49857219"/>
      <w:bookmarkStart w:id="6630" w:name="_Toc56677055"/>
      <w:bookmarkStart w:id="6631" w:name="_Toc56691578"/>
      <w:bookmarkStart w:id="6632" w:name="_Toc56698842"/>
      <w:bookmarkStart w:id="6633" w:name="_Toc89035077"/>
      <w:bookmarkStart w:id="6634" w:name="_Toc89064875"/>
      <w:bookmarkStart w:id="6635" w:name="_Toc89180174"/>
      <w:bookmarkStart w:id="6636" w:name="_Toc97071853"/>
      <w:bookmarkStart w:id="6637" w:name="_Toc168387169"/>
      <w:r w:rsidRPr="003B2883">
        <w:t>6.1.3.10.3</w:t>
      </w:r>
      <w:r w:rsidRPr="003B2883">
        <w:tab/>
        <w:t>Resource Standard Methods</w:t>
      </w:r>
      <w:bookmarkEnd w:id="6626"/>
      <w:bookmarkEnd w:id="6627"/>
      <w:bookmarkEnd w:id="6628"/>
      <w:bookmarkEnd w:id="6629"/>
      <w:bookmarkEnd w:id="6630"/>
      <w:bookmarkEnd w:id="6631"/>
      <w:bookmarkEnd w:id="6632"/>
      <w:bookmarkEnd w:id="6633"/>
      <w:bookmarkEnd w:id="6634"/>
      <w:bookmarkEnd w:id="6635"/>
      <w:bookmarkEnd w:id="6636"/>
      <w:bookmarkEnd w:id="6637"/>
    </w:p>
    <w:p w14:paraId="507372CF" w14:textId="77777777" w:rsidR="00602AC0" w:rsidRPr="003B2883" w:rsidRDefault="00602AC0" w:rsidP="00876DA9">
      <w:pPr>
        <w:pStyle w:val="Heading6"/>
      </w:pPr>
      <w:bookmarkStart w:id="6638" w:name="_Toc25156324"/>
      <w:bookmarkStart w:id="6639" w:name="_Toc34124626"/>
      <w:bookmarkStart w:id="6640" w:name="_Toc43207750"/>
      <w:bookmarkStart w:id="6641" w:name="_Toc49857220"/>
      <w:bookmarkStart w:id="6642" w:name="_Toc56677056"/>
      <w:bookmarkStart w:id="6643" w:name="_Toc56691579"/>
      <w:bookmarkStart w:id="6644" w:name="_Toc56698843"/>
      <w:bookmarkStart w:id="6645" w:name="_Toc89035078"/>
      <w:bookmarkStart w:id="6646" w:name="_Toc89064876"/>
      <w:bookmarkStart w:id="6647" w:name="_Toc89180175"/>
      <w:bookmarkStart w:id="6648" w:name="_Toc97071854"/>
      <w:bookmarkStart w:id="6649" w:name="_Toc168387170"/>
      <w:r w:rsidRPr="003B2883">
        <w:t>6.1.3.10.3.1</w:t>
      </w:r>
      <w:r w:rsidRPr="003B2883">
        <w:tab/>
        <w:t>DELETE</w:t>
      </w:r>
      <w:bookmarkEnd w:id="6638"/>
      <w:bookmarkEnd w:id="6639"/>
      <w:bookmarkEnd w:id="6640"/>
      <w:bookmarkEnd w:id="6641"/>
      <w:bookmarkEnd w:id="6642"/>
      <w:bookmarkEnd w:id="6643"/>
      <w:bookmarkEnd w:id="6644"/>
      <w:bookmarkEnd w:id="6645"/>
      <w:bookmarkEnd w:id="6646"/>
      <w:bookmarkEnd w:id="6647"/>
      <w:bookmarkEnd w:id="6648"/>
      <w:bookmarkEnd w:id="6649"/>
    </w:p>
    <w:p w14:paraId="7D9FF691" w14:textId="2F3246B9" w:rsidR="00E644D7" w:rsidRDefault="00602AC0" w:rsidP="00602AC0">
      <w:r w:rsidRPr="003B2883">
        <w:t>This method deletes an individual N2 message notification subscription resource for non UE associated N2 information. This method is used by NF Service Consumers (e.g. LMF) to unsubscribe for notifications about non UE related N2 information.</w:t>
      </w:r>
    </w:p>
    <w:p w14:paraId="733CBB67" w14:textId="597BCE23" w:rsidR="00602AC0" w:rsidRPr="003B2883" w:rsidRDefault="00602AC0" w:rsidP="00602AC0">
      <w:r w:rsidRPr="003B2883">
        <w:t>This method shall support the request data structures specified in table 6.1.3.10.3.1-2 and the response data structures and response codes specified in table 6.1.3.10.3.1-3.</w:t>
      </w:r>
    </w:p>
    <w:p w14:paraId="7BEE5121" w14:textId="77777777" w:rsidR="00602AC0" w:rsidRPr="003B2883" w:rsidRDefault="00602AC0" w:rsidP="00602AC0">
      <w:pPr>
        <w:pStyle w:val="TH"/>
      </w:pPr>
      <w:r w:rsidRPr="003B2883">
        <w:t>Table 6.1.3.10.3.1-2: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9563AD4"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0AB62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F9A657"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96F31F9"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9DCDEA6" w14:textId="77777777" w:rsidR="00602AC0" w:rsidRPr="003B2883" w:rsidRDefault="00602AC0" w:rsidP="001D4998">
            <w:pPr>
              <w:pStyle w:val="TAH"/>
            </w:pPr>
            <w:r w:rsidRPr="003B2883">
              <w:t>Description</w:t>
            </w:r>
          </w:p>
        </w:tc>
      </w:tr>
      <w:tr w:rsidR="00602AC0" w:rsidRPr="003B2883" w14:paraId="766C65BD"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7C1BBD84"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4F425D60"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4004FF6C"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1AC79A05" w14:textId="77777777" w:rsidR="00602AC0" w:rsidRPr="003B2883" w:rsidRDefault="00602AC0" w:rsidP="001D4998">
            <w:pPr>
              <w:pStyle w:val="TAL"/>
            </w:pPr>
          </w:p>
        </w:tc>
      </w:tr>
    </w:tbl>
    <w:p w14:paraId="3787FF25" w14:textId="77777777" w:rsidR="00602AC0" w:rsidRPr="003B2883" w:rsidRDefault="00602AC0" w:rsidP="00602AC0"/>
    <w:p w14:paraId="7753EF1A" w14:textId="77777777" w:rsidR="00602AC0" w:rsidRPr="003B2883" w:rsidRDefault="00602AC0" w:rsidP="00602AC0">
      <w:pPr>
        <w:pStyle w:val="TH"/>
      </w:pPr>
      <w:r w:rsidRPr="003B2883">
        <w:t>Table 6.1.3.10.3.1-3: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4A9CA309"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08AF48"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A393A4A"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7E209F"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1B63146" w14:textId="77777777" w:rsidR="00602AC0" w:rsidRPr="003B2883" w:rsidRDefault="00602AC0" w:rsidP="001D4998">
            <w:pPr>
              <w:pStyle w:val="TAH"/>
            </w:pPr>
            <w:r w:rsidRPr="003B2883">
              <w:t>Response</w:t>
            </w:r>
          </w:p>
          <w:p w14:paraId="758D4F80"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92FD21E" w14:textId="77777777" w:rsidR="00602AC0" w:rsidRPr="003B2883" w:rsidRDefault="00602AC0" w:rsidP="001D4998">
            <w:pPr>
              <w:pStyle w:val="TAH"/>
            </w:pPr>
            <w:r w:rsidRPr="003B2883">
              <w:t>Description</w:t>
            </w:r>
          </w:p>
        </w:tc>
      </w:tr>
      <w:tr w:rsidR="00602AC0" w:rsidRPr="003B2883" w14:paraId="5128CD86"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277DD0"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641283D4"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3558522E"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18557359"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136DF7F" w14:textId="77777777" w:rsidR="00602AC0" w:rsidRPr="003B2883" w:rsidDel="00793F63" w:rsidRDefault="00602AC0" w:rsidP="001D4998">
            <w:pPr>
              <w:pStyle w:val="TAL"/>
            </w:pPr>
          </w:p>
        </w:tc>
      </w:tr>
      <w:tr w:rsidR="00932C1F" w:rsidRPr="003B2883" w14:paraId="045F9452"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56164F9" w14:textId="4A6B3DB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46B6F63"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89CF504"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870824E"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43BABC" w14:textId="202DC692" w:rsidR="00932C1F" w:rsidRPr="003B2883" w:rsidDel="00793F63" w:rsidRDefault="00932C1F" w:rsidP="00932C1F">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2DD20BC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C9AEFB" w14:textId="0F2A5CB6"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14ABEEF"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B8B91F0"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346AB074"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C002D2D" w14:textId="624DED8B" w:rsidR="00932C1F" w:rsidRPr="003B2883" w:rsidDel="00793F63" w:rsidRDefault="00932C1F" w:rsidP="00932C1F">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996D96" w:rsidRPr="003B2883" w14:paraId="5B22AA3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7A92E1" w14:textId="35C84021"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761A4A5" w14:textId="5E511591"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7F61ECA" w14:textId="67B544DF"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80804D8" w14:textId="3020201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7CD119" w14:textId="77777777" w:rsidR="00996D96" w:rsidRPr="003B2883" w:rsidRDefault="00996D96" w:rsidP="00996D96">
            <w:pPr>
              <w:pStyle w:val="TAL"/>
            </w:pPr>
            <w:r w:rsidRPr="003B2883">
              <w:t xml:space="preserve">If the </w:t>
            </w:r>
            <w:r>
              <w:t>resource corresponding to the SubscriptionId cannot be found</w:t>
            </w:r>
            <w:r w:rsidRPr="003B2883">
              <w:t xml:space="preserve"> the AMF shall return this status code. The "cause" attribute is set to:</w:t>
            </w:r>
          </w:p>
          <w:p w14:paraId="66AECE06" w14:textId="5E6EA0BE" w:rsidR="00996D96" w:rsidRDefault="00996D96" w:rsidP="00996D96">
            <w:pPr>
              <w:pStyle w:val="TAL"/>
            </w:pPr>
            <w:r w:rsidRPr="003B2883">
              <w:t>-</w:t>
            </w:r>
            <w:r w:rsidRPr="003B2883">
              <w:tab/>
              <w:t>SUBSCRIPTION_NOT_FOUND</w:t>
            </w:r>
          </w:p>
        </w:tc>
      </w:tr>
      <w:tr w:rsidR="00350F4E" w:rsidRPr="003B2883" w14:paraId="16B2156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2F11B53" w14:textId="61ADBE92"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6E1B0259" w14:textId="77777777" w:rsidR="00602AC0" w:rsidRDefault="00602AC0" w:rsidP="00602AC0"/>
    <w:p w14:paraId="1D35F27E" w14:textId="77777777" w:rsidR="006444EC" w:rsidRDefault="006444EC" w:rsidP="006444EC">
      <w:pPr>
        <w:pStyle w:val="TH"/>
      </w:pPr>
      <w:r w:rsidRPr="00D67AB2">
        <w:t xml:space="preserve">Table </w:t>
      </w:r>
      <w:r w:rsidRPr="003B2883">
        <w:t>6.1.3.10.3.1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A48E76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47D7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D8F06"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14C8BF"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663310"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C1A0F6" w14:textId="77777777" w:rsidR="006444EC" w:rsidRPr="00D67AB2" w:rsidRDefault="006444EC" w:rsidP="00E94EE4">
            <w:pPr>
              <w:pStyle w:val="TAH"/>
            </w:pPr>
            <w:r w:rsidRPr="00D67AB2">
              <w:t>Description</w:t>
            </w:r>
          </w:p>
        </w:tc>
      </w:tr>
      <w:tr w:rsidR="006444EC" w:rsidRPr="00D67AB2" w14:paraId="1FD91D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E1C1FF"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DBFED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D836E"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5380BA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A9EB3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22490F1" w14:textId="510AD7CB" w:rsidR="0094513F" w:rsidRPr="00D67AB2" w:rsidRDefault="0094513F" w:rsidP="00E94EE4">
            <w:pPr>
              <w:pStyle w:val="TAL"/>
            </w:pPr>
            <w:r>
              <w:t xml:space="preserve">Or the same URI, </w:t>
            </w:r>
            <w:r w:rsidRPr="00A563BE">
              <w:t>if a request is redirected to the same target resource via a different SCP.</w:t>
            </w:r>
          </w:p>
        </w:tc>
      </w:tr>
      <w:tr w:rsidR="006444EC" w:rsidRPr="00D67AB2" w14:paraId="4CDA2AF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538108"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98A094B"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933F9E"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FC3ACF"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68E9B2" w14:textId="77777777" w:rsidR="006444EC" w:rsidRPr="00D70312" w:rsidRDefault="006444EC" w:rsidP="00E94EE4">
            <w:pPr>
              <w:pStyle w:val="TAL"/>
            </w:pPr>
            <w:r w:rsidRPr="00525507">
              <w:t>Identifier of the target NF (service) instance ID towards which the request is redirected</w:t>
            </w:r>
          </w:p>
        </w:tc>
      </w:tr>
    </w:tbl>
    <w:p w14:paraId="68AFA670" w14:textId="77777777" w:rsidR="006444EC" w:rsidRDefault="006444EC" w:rsidP="006444EC"/>
    <w:p w14:paraId="35910CED" w14:textId="77777777" w:rsidR="006444EC" w:rsidRDefault="006444EC" w:rsidP="006444EC">
      <w:pPr>
        <w:pStyle w:val="TH"/>
      </w:pPr>
      <w:r w:rsidRPr="00D67AB2">
        <w:t xml:space="preserve">Table </w:t>
      </w:r>
      <w:r w:rsidRPr="003B2883">
        <w:t>6.1.3.10.3.1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C43B00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A9ABB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2CD66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2B231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EDD6C2"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54D386" w14:textId="77777777" w:rsidR="006444EC" w:rsidRPr="00D67AB2" w:rsidRDefault="006444EC" w:rsidP="00E94EE4">
            <w:pPr>
              <w:pStyle w:val="TAH"/>
            </w:pPr>
            <w:r w:rsidRPr="00D67AB2">
              <w:t>Description</w:t>
            </w:r>
          </w:p>
        </w:tc>
      </w:tr>
      <w:tr w:rsidR="006444EC" w:rsidRPr="00D67AB2" w14:paraId="07FFB91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C5733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E19098"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74F70D"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A3693C6"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933FEF"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2ACFFBE8" w14:textId="3DB45B1C" w:rsidR="0094513F" w:rsidRPr="00D67AB2" w:rsidRDefault="0094513F" w:rsidP="00E94EE4">
            <w:pPr>
              <w:pStyle w:val="TAL"/>
            </w:pPr>
            <w:r>
              <w:t xml:space="preserve">Or the same URI, </w:t>
            </w:r>
            <w:r w:rsidRPr="00A563BE">
              <w:t>if a request is redirected to the same target resource via a different SCP.</w:t>
            </w:r>
          </w:p>
        </w:tc>
      </w:tr>
      <w:tr w:rsidR="006444EC" w:rsidRPr="00D67AB2" w14:paraId="37867770"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6D72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CD0C6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61CF37"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575E3A"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6AA77" w14:textId="77777777" w:rsidR="006444EC" w:rsidRPr="00D70312" w:rsidRDefault="006444EC" w:rsidP="00E94EE4">
            <w:pPr>
              <w:pStyle w:val="TAL"/>
            </w:pPr>
            <w:r w:rsidRPr="00525507">
              <w:t>Identifier of the target NF (service) instance ID towards which the request is redirected</w:t>
            </w:r>
          </w:p>
        </w:tc>
      </w:tr>
    </w:tbl>
    <w:p w14:paraId="3CA0E638" w14:textId="77777777" w:rsidR="006444EC" w:rsidRPr="003B2883" w:rsidRDefault="006444EC" w:rsidP="00602AC0"/>
    <w:p w14:paraId="03ACC6B8" w14:textId="77777777" w:rsidR="00602AC0" w:rsidRPr="003B2883" w:rsidRDefault="00602AC0" w:rsidP="00602AC0">
      <w:pPr>
        <w:pStyle w:val="Heading5"/>
      </w:pPr>
      <w:bookmarkStart w:id="6650" w:name="_Toc25156325"/>
      <w:bookmarkStart w:id="6651" w:name="_Toc34124627"/>
      <w:bookmarkStart w:id="6652" w:name="_Toc43207751"/>
      <w:bookmarkStart w:id="6653" w:name="_Toc49857221"/>
      <w:bookmarkStart w:id="6654" w:name="_Toc56677057"/>
      <w:bookmarkStart w:id="6655" w:name="_Toc56691580"/>
      <w:bookmarkStart w:id="6656" w:name="_Toc56698844"/>
      <w:bookmarkStart w:id="6657" w:name="_Toc89035079"/>
      <w:bookmarkStart w:id="6658" w:name="_Toc89064877"/>
      <w:bookmarkStart w:id="6659" w:name="_Toc89180176"/>
      <w:bookmarkStart w:id="6660" w:name="_Toc97071855"/>
      <w:bookmarkStart w:id="6661" w:name="_Toc168387171"/>
      <w:r w:rsidRPr="003B2883">
        <w:t>6.1.3.10.4</w:t>
      </w:r>
      <w:r w:rsidRPr="003B2883">
        <w:tab/>
        <w:t>Resource Custom Operations</w:t>
      </w:r>
      <w:bookmarkEnd w:id="6650"/>
      <w:bookmarkEnd w:id="6651"/>
      <w:bookmarkEnd w:id="6652"/>
      <w:bookmarkEnd w:id="6653"/>
      <w:bookmarkEnd w:id="6654"/>
      <w:bookmarkEnd w:id="6655"/>
      <w:bookmarkEnd w:id="6656"/>
      <w:bookmarkEnd w:id="6657"/>
      <w:bookmarkEnd w:id="6658"/>
      <w:bookmarkEnd w:id="6659"/>
      <w:bookmarkEnd w:id="6660"/>
      <w:bookmarkEnd w:id="6661"/>
    </w:p>
    <w:p w14:paraId="16502231" w14:textId="77777777" w:rsidR="00602AC0" w:rsidRPr="003B2883" w:rsidRDefault="00602AC0" w:rsidP="00602AC0">
      <w:r w:rsidRPr="003B2883">
        <w:t>There are no custom operations supported on this resource.</w:t>
      </w:r>
    </w:p>
    <w:p w14:paraId="1B3C5EC3" w14:textId="77777777" w:rsidR="00602AC0" w:rsidRPr="003B2883" w:rsidRDefault="00602AC0" w:rsidP="00602AC0">
      <w:pPr>
        <w:pStyle w:val="Heading3"/>
      </w:pPr>
      <w:bookmarkStart w:id="6662" w:name="_Toc25156326"/>
      <w:bookmarkStart w:id="6663" w:name="_Toc34124628"/>
      <w:bookmarkStart w:id="6664" w:name="_Toc43207752"/>
      <w:bookmarkStart w:id="6665" w:name="_Toc49857222"/>
      <w:bookmarkStart w:id="6666" w:name="_Toc56677058"/>
      <w:bookmarkStart w:id="6667" w:name="_Toc56691581"/>
      <w:bookmarkStart w:id="6668" w:name="_Toc56698845"/>
      <w:bookmarkStart w:id="6669" w:name="_Toc89035080"/>
      <w:bookmarkStart w:id="6670" w:name="_Toc89064878"/>
      <w:bookmarkStart w:id="6671" w:name="_Toc89180177"/>
      <w:bookmarkStart w:id="6672" w:name="_Toc97071856"/>
      <w:bookmarkStart w:id="6673" w:name="_Toc168387172"/>
      <w:r w:rsidRPr="003B2883">
        <w:t>6.1.4</w:t>
      </w:r>
      <w:r w:rsidRPr="003B2883">
        <w:tab/>
        <w:t>Custom Operations without associated resources</w:t>
      </w:r>
      <w:bookmarkEnd w:id="6662"/>
      <w:bookmarkEnd w:id="6663"/>
      <w:bookmarkEnd w:id="6664"/>
      <w:bookmarkEnd w:id="6665"/>
      <w:bookmarkEnd w:id="6666"/>
      <w:bookmarkEnd w:id="6667"/>
      <w:bookmarkEnd w:id="6668"/>
      <w:bookmarkEnd w:id="6669"/>
      <w:bookmarkEnd w:id="6670"/>
      <w:bookmarkEnd w:id="6671"/>
      <w:bookmarkEnd w:id="6672"/>
      <w:bookmarkEnd w:id="6673"/>
    </w:p>
    <w:p w14:paraId="760C11B7" w14:textId="77777777" w:rsidR="00602AC0" w:rsidRPr="003B2883" w:rsidRDefault="00602AC0" w:rsidP="00602AC0">
      <w:r w:rsidRPr="003B2883">
        <w:t>There are no custom operations without associated resources supported on Namf_Communication Service.</w:t>
      </w:r>
    </w:p>
    <w:p w14:paraId="48108022" w14:textId="77777777" w:rsidR="00602AC0" w:rsidRPr="003B2883" w:rsidRDefault="00602AC0" w:rsidP="00602AC0">
      <w:pPr>
        <w:pStyle w:val="Heading3"/>
      </w:pPr>
      <w:bookmarkStart w:id="6674" w:name="_Toc25156327"/>
      <w:bookmarkStart w:id="6675" w:name="_Toc34124629"/>
      <w:bookmarkStart w:id="6676" w:name="_Toc43207753"/>
      <w:bookmarkStart w:id="6677" w:name="_Toc49857223"/>
      <w:bookmarkStart w:id="6678" w:name="_Toc56677059"/>
      <w:bookmarkStart w:id="6679" w:name="_Toc56691582"/>
      <w:bookmarkStart w:id="6680" w:name="_Toc56698846"/>
      <w:bookmarkStart w:id="6681" w:name="_Toc89035081"/>
      <w:bookmarkStart w:id="6682" w:name="_Toc89064879"/>
      <w:bookmarkStart w:id="6683" w:name="_Toc89180178"/>
      <w:bookmarkStart w:id="6684" w:name="_Toc97071857"/>
      <w:bookmarkStart w:id="6685" w:name="_Toc168387173"/>
      <w:r w:rsidRPr="003B2883">
        <w:t>6.1.5</w:t>
      </w:r>
      <w:r w:rsidRPr="003B2883">
        <w:tab/>
        <w:t>Notifications</w:t>
      </w:r>
      <w:bookmarkEnd w:id="6674"/>
      <w:bookmarkEnd w:id="6675"/>
      <w:bookmarkEnd w:id="6676"/>
      <w:bookmarkEnd w:id="6677"/>
      <w:bookmarkEnd w:id="6678"/>
      <w:bookmarkEnd w:id="6679"/>
      <w:bookmarkEnd w:id="6680"/>
      <w:bookmarkEnd w:id="6681"/>
      <w:bookmarkEnd w:id="6682"/>
      <w:bookmarkEnd w:id="6683"/>
      <w:bookmarkEnd w:id="6684"/>
      <w:bookmarkEnd w:id="6685"/>
    </w:p>
    <w:p w14:paraId="3C106C7F" w14:textId="77777777" w:rsidR="00602AC0" w:rsidRPr="003B2883" w:rsidRDefault="00602AC0" w:rsidP="00602AC0">
      <w:pPr>
        <w:pStyle w:val="Heading4"/>
      </w:pPr>
      <w:bookmarkStart w:id="6686" w:name="_Toc25156328"/>
      <w:bookmarkStart w:id="6687" w:name="_Toc34124630"/>
      <w:bookmarkStart w:id="6688" w:name="_Toc43207754"/>
      <w:bookmarkStart w:id="6689" w:name="_Toc49857224"/>
      <w:bookmarkStart w:id="6690" w:name="_Toc56677060"/>
      <w:bookmarkStart w:id="6691" w:name="_Toc56691583"/>
      <w:bookmarkStart w:id="6692" w:name="_Toc56698847"/>
      <w:bookmarkStart w:id="6693" w:name="_Toc89035082"/>
      <w:bookmarkStart w:id="6694" w:name="_Toc89064880"/>
      <w:bookmarkStart w:id="6695" w:name="_Toc89180179"/>
      <w:bookmarkStart w:id="6696" w:name="_Toc97071858"/>
      <w:bookmarkStart w:id="6697" w:name="_Toc168387174"/>
      <w:r w:rsidRPr="003B2883">
        <w:t>6.1.5.1</w:t>
      </w:r>
      <w:r w:rsidRPr="003B2883">
        <w:tab/>
        <w:t>General</w:t>
      </w:r>
      <w:bookmarkEnd w:id="6686"/>
      <w:bookmarkEnd w:id="6687"/>
      <w:bookmarkEnd w:id="6688"/>
      <w:bookmarkEnd w:id="6689"/>
      <w:bookmarkEnd w:id="6690"/>
      <w:bookmarkEnd w:id="6691"/>
      <w:bookmarkEnd w:id="6692"/>
      <w:bookmarkEnd w:id="6693"/>
      <w:bookmarkEnd w:id="6694"/>
      <w:bookmarkEnd w:id="6695"/>
      <w:bookmarkEnd w:id="6696"/>
      <w:bookmarkEnd w:id="6697"/>
    </w:p>
    <w:p w14:paraId="5D1F1D4D" w14:textId="77777777" w:rsidR="00602AC0" w:rsidRDefault="00602AC0" w:rsidP="00602AC0">
      <w:r w:rsidRPr="003B2883">
        <w:t>The notifications provided by the Namf_Communication service are specified in this clause.</w:t>
      </w:r>
    </w:p>
    <w:p w14:paraId="0DB3F2A9" w14:textId="77777777" w:rsidR="00474188" w:rsidRPr="00384E92" w:rsidRDefault="00474188" w:rsidP="00474188">
      <w:pPr>
        <w:pStyle w:val="TH"/>
      </w:pPr>
      <w:r w:rsidRPr="00384E92">
        <w:t>Table 6.</w:t>
      </w:r>
      <w:r>
        <w:t>1.5.1</w:t>
      </w:r>
      <w:r w:rsidRPr="00384E92">
        <w:t xml:space="preserve">-1: </w:t>
      </w:r>
      <w:r w:rsidR="00E209EA">
        <w:t>Callback</w:t>
      </w:r>
      <w:r w:rsidR="00E209EA"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474188" w:rsidRPr="00384E92" w14:paraId="7B30B49A" w14:textId="77777777" w:rsidTr="000B1450">
        <w:trPr>
          <w:jc w:val="center"/>
        </w:trPr>
        <w:tc>
          <w:tcPr>
            <w:tcW w:w="16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70EF26" w14:textId="77777777" w:rsidR="00474188" w:rsidRPr="008C18E3" w:rsidRDefault="00474188" w:rsidP="00730976">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934FA8" w14:textId="77777777" w:rsidR="00474188" w:rsidRPr="008C18E3" w:rsidRDefault="00474188" w:rsidP="00730976">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63CB7B" w14:textId="77777777"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81F34B" w14:textId="77777777" w:rsidR="00474188" w:rsidRDefault="00474188" w:rsidP="00730976">
            <w:pPr>
              <w:pStyle w:val="TAH"/>
            </w:pPr>
            <w:r>
              <w:t>Description</w:t>
            </w:r>
          </w:p>
          <w:p w14:paraId="035F5446" w14:textId="77777777" w:rsidR="00474188" w:rsidRPr="008C18E3" w:rsidRDefault="00474188" w:rsidP="00730976">
            <w:pPr>
              <w:pStyle w:val="TAH"/>
            </w:pPr>
            <w:r>
              <w:t>(service operation)</w:t>
            </w:r>
          </w:p>
        </w:tc>
      </w:tr>
      <w:tr w:rsidR="00474188" w:rsidRPr="00CD494F" w14:paraId="70FD6490" w14:textId="77777777" w:rsidTr="000B1450">
        <w:trPr>
          <w:jc w:val="center"/>
        </w:trPr>
        <w:tc>
          <w:tcPr>
            <w:tcW w:w="1641" w:type="pct"/>
            <w:tcBorders>
              <w:left w:val="single" w:sz="4" w:space="0" w:color="auto"/>
              <w:right w:val="single" w:sz="4" w:space="0" w:color="auto"/>
            </w:tcBorders>
            <w:vAlign w:val="center"/>
          </w:tcPr>
          <w:p w14:paraId="168D7A79" w14:textId="77777777" w:rsidR="00474188" w:rsidRPr="0033441A" w:rsidRDefault="00474188" w:rsidP="00730976">
            <w:pPr>
              <w:pStyle w:val="TAC"/>
              <w:rPr>
                <w:lang w:val="en-US"/>
              </w:rPr>
            </w:pPr>
            <w:r>
              <w:rPr>
                <w:lang w:val="en-US"/>
              </w:rPr>
              <w:t xml:space="preserve">AMF Status Change Notification </w:t>
            </w:r>
          </w:p>
        </w:tc>
        <w:tc>
          <w:tcPr>
            <w:tcW w:w="1929" w:type="pct"/>
            <w:tcBorders>
              <w:left w:val="single" w:sz="4" w:space="0" w:color="auto"/>
              <w:right w:val="single" w:sz="4" w:space="0" w:color="auto"/>
            </w:tcBorders>
            <w:vAlign w:val="center"/>
          </w:tcPr>
          <w:p w14:paraId="4CA0379E" w14:textId="066F1466" w:rsidR="00474188" w:rsidRPr="00DD4E0C" w:rsidDel="005E0502" w:rsidRDefault="00474188" w:rsidP="00730976">
            <w:pPr>
              <w:pStyle w:val="TAL"/>
              <w:rPr>
                <w:lang w:val="en-US"/>
              </w:rPr>
            </w:pPr>
            <w:r w:rsidRPr="00DD4E0C">
              <w:rPr>
                <w:lang w:val="en-US"/>
              </w:rPr>
              <w:t>{</w:t>
            </w:r>
            <w:r w:rsidRPr="00D8375F">
              <w:rPr>
                <w:lang w:val="en-US"/>
              </w:rPr>
              <w:t>amfStatusUri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39828310" w14:textId="77777777"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EEACE68" w14:textId="77777777" w:rsidR="00474188" w:rsidRPr="00CD494F" w:rsidRDefault="00474188" w:rsidP="00730976">
            <w:pPr>
              <w:pStyle w:val="TAL"/>
              <w:rPr>
                <w:lang w:val="en-US"/>
              </w:rPr>
            </w:pPr>
          </w:p>
        </w:tc>
      </w:tr>
      <w:tr w:rsidR="00474188" w:rsidRPr="00CD494F" w14:paraId="78542D81" w14:textId="77777777" w:rsidTr="000B1450">
        <w:trPr>
          <w:jc w:val="center"/>
        </w:trPr>
        <w:tc>
          <w:tcPr>
            <w:tcW w:w="1641" w:type="pct"/>
            <w:tcBorders>
              <w:left w:val="single" w:sz="4" w:space="0" w:color="auto"/>
              <w:right w:val="single" w:sz="4" w:space="0" w:color="auto"/>
            </w:tcBorders>
            <w:vAlign w:val="center"/>
          </w:tcPr>
          <w:p w14:paraId="4407E106" w14:textId="77777777" w:rsidR="00474188" w:rsidRDefault="00474188" w:rsidP="00730976">
            <w:pPr>
              <w:pStyle w:val="TAC"/>
              <w:rPr>
                <w:lang w:val="en-US"/>
              </w:rPr>
            </w:pPr>
            <w:r>
              <w:rPr>
                <w:lang w:val="en-US"/>
              </w:rPr>
              <w:t>Non UE N2 Information Notification</w:t>
            </w:r>
          </w:p>
        </w:tc>
        <w:tc>
          <w:tcPr>
            <w:tcW w:w="1929" w:type="pct"/>
            <w:tcBorders>
              <w:left w:val="single" w:sz="4" w:space="0" w:color="auto"/>
              <w:right w:val="single" w:sz="4" w:space="0" w:color="auto"/>
            </w:tcBorders>
            <w:vAlign w:val="center"/>
          </w:tcPr>
          <w:p w14:paraId="7D506EA1" w14:textId="77777777" w:rsidR="00474188" w:rsidRPr="00DD4E0C" w:rsidRDefault="00474188" w:rsidP="00730976">
            <w:pPr>
              <w:pStyle w:val="TAL"/>
              <w:rPr>
                <w:lang w:val="en-US"/>
              </w:rPr>
            </w:pPr>
            <w:r>
              <w:rPr>
                <w:lang w:val="en-US"/>
              </w:rPr>
              <w:t>{</w:t>
            </w:r>
            <w:r w:rsidRPr="003B2883">
              <w:rPr>
                <w:lang w:eastAsia="zh-CN"/>
              </w:rPr>
              <w:t>n2NotifyCallbackUri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11B11352"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13EFBF1" w14:textId="77777777" w:rsidR="00474188" w:rsidRPr="00CD494F" w:rsidRDefault="00474188" w:rsidP="00730976">
            <w:pPr>
              <w:pStyle w:val="TAL"/>
              <w:rPr>
                <w:lang w:val="en-US"/>
              </w:rPr>
            </w:pPr>
          </w:p>
        </w:tc>
      </w:tr>
      <w:tr w:rsidR="00474188" w:rsidRPr="00CD494F" w14:paraId="6CAC13F8" w14:textId="77777777" w:rsidTr="000B1450">
        <w:trPr>
          <w:jc w:val="center"/>
        </w:trPr>
        <w:tc>
          <w:tcPr>
            <w:tcW w:w="1641" w:type="pct"/>
            <w:tcBorders>
              <w:left w:val="single" w:sz="4" w:space="0" w:color="auto"/>
              <w:right w:val="single" w:sz="4" w:space="0" w:color="auto"/>
            </w:tcBorders>
            <w:vAlign w:val="center"/>
          </w:tcPr>
          <w:p w14:paraId="5062AFB7" w14:textId="77777777" w:rsidR="00474188" w:rsidRDefault="00474188" w:rsidP="00730976">
            <w:pPr>
              <w:pStyle w:val="TAC"/>
              <w:rPr>
                <w:lang w:val="en-US"/>
              </w:rPr>
            </w:pPr>
            <w:r>
              <w:rPr>
                <w:lang w:val="en-US"/>
              </w:rPr>
              <w:t>N1 Message Notification</w:t>
            </w:r>
          </w:p>
        </w:tc>
        <w:tc>
          <w:tcPr>
            <w:tcW w:w="1929" w:type="pct"/>
            <w:tcBorders>
              <w:left w:val="single" w:sz="4" w:space="0" w:color="auto"/>
              <w:right w:val="single" w:sz="4" w:space="0" w:color="auto"/>
            </w:tcBorders>
            <w:vAlign w:val="center"/>
          </w:tcPr>
          <w:p w14:paraId="74FBD113" w14:textId="77777777" w:rsidR="00474188" w:rsidRPr="00DD4E0C" w:rsidRDefault="00474188" w:rsidP="00730976">
            <w:pPr>
              <w:pStyle w:val="TAL"/>
              <w:rPr>
                <w:lang w:val="en-US"/>
              </w:rPr>
            </w:pPr>
            <w:r>
              <w:rPr>
                <w:lang w:val="en-US"/>
              </w:rPr>
              <w:t>{</w:t>
            </w:r>
            <w:r w:rsidRPr="003B2883">
              <w:rPr>
                <w:lang w:eastAsia="zh-CN"/>
              </w:rPr>
              <w:t>n1NotifyCallbackUri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7B90BEAF"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F03848" w14:textId="77777777" w:rsidR="00474188" w:rsidRPr="00CD494F" w:rsidRDefault="00474188" w:rsidP="00730976">
            <w:pPr>
              <w:pStyle w:val="TAL"/>
              <w:rPr>
                <w:lang w:val="en-US"/>
              </w:rPr>
            </w:pPr>
          </w:p>
        </w:tc>
      </w:tr>
      <w:tr w:rsidR="00474188" w:rsidRPr="00CD494F" w14:paraId="55BC0D74" w14:textId="77777777" w:rsidTr="000B1450">
        <w:trPr>
          <w:jc w:val="center"/>
        </w:trPr>
        <w:tc>
          <w:tcPr>
            <w:tcW w:w="1641" w:type="pct"/>
            <w:tcBorders>
              <w:left w:val="single" w:sz="4" w:space="0" w:color="auto"/>
              <w:right w:val="single" w:sz="4" w:space="0" w:color="auto"/>
            </w:tcBorders>
            <w:vAlign w:val="center"/>
          </w:tcPr>
          <w:p w14:paraId="20870E00" w14:textId="77777777" w:rsidR="00474188" w:rsidRDefault="00474188" w:rsidP="00730976">
            <w:pPr>
              <w:pStyle w:val="TAC"/>
              <w:rPr>
                <w:lang w:val="en-US"/>
              </w:rPr>
            </w:pPr>
            <w:r>
              <w:rPr>
                <w:lang w:val="en-US"/>
              </w:rPr>
              <w:t>UE Specific N2 Information Notification</w:t>
            </w:r>
          </w:p>
        </w:tc>
        <w:tc>
          <w:tcPr>
            <w:tcW w:w="1929" w:type="pct"/>
            <w:tcBorders>
              <w:left w:val="single" w:sz="4" w:space="0" w:color="auto"/>
              <w:right w:val="single" w:sz="4" w:space="0" w:color="auto"/>
            </w:tcBorders>
            <w:vAlign w:val="center"/>
          </w:tcPr>
          <w:p w14:paraId="7830E80B" w14:textId="6E6E4D7E" w:rsidR="00474188" w:rsidRPr="00DD4E0C" w:rsidRDefault="00474188" w:rsidP="00730976">
            <w:pPr>
              <w:pStyle w:val="TAL"/>
              <w:rPr>
                <w:lang w:val="en-US"/>
              </w:rPr>
            </w:pPr>
            <w:r>
              <w:rPr>
                <w:lang w:val="en-US"/>
              </w:rPr>
              <w:t>{</w:t>
            </w:r>
            <w:r w:rsidR="000B0B72">
              <w:rPr>
                <w:lang w:val="en-US"/>
              </w:rPr>
              <w:t>n</w:t>
            </w:r>
            <w:r w:rsidRPr="00D8375F">
              <w:rPr>
                <w:lang w:val="en-US"/>
              </w:rPr>
              <w:t>2NotifyCallbackUri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0742EA3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D209334" w14:textId="77777777" w:rsidR="00474188" w:rsidRPr="00CD494F" w:rsidRDefault="00474188" w:rsidP="00730976">
            <w:pPr>
              <w:pStyle w:val="TAL"/>
              <w:rPr>
                <w:lang w:val="en-US"/>
              </w:rPr>
            </w:pPr>
          </w:p>
        </w:tc>
      </w:tr>
      <w:tr w:rsidR="00474188" w:rsidRPr="00CD494F" w14:paraId="4A5A27F9" w14:textId="77777777" w:rsidTr="000B1450">
        <w:trPr>
          <w:jc w:val="center"/>
        </w:trPr>
        <w:tc>
          <w:tcPr>
            <w:tcW w:w="1641" w:type="pct"/>
            <w:tcBorders>
              <w:left w:val="single" w:sz="4" w:space="0" w:color="auto"/>
              <w:right w:val="single" w:sz="4" w:space="0" w:color="auto"/>
            </w:tcBorders>
            <w:vAlign w:val="center"/>
          </w:tcPr>
          <w:p w14:paraId="2A5CF3A2" w14:textId="77777777" w:rsidR="00474188" w:rsidRDefault="00474188" w:rsidP="00730976">
            <w:pPr>
              <w:pStyle w:val="TAC"/>
              <w:rPr>
                <w:lang w:val="en-US"/>
              </w:rPr>
            </w:pPr>
            <w:r>
              <w:rPr>
                <w:lang w:val="en-US"/>
              </w:rPr>
              <w:t>N1N2 Transfer Failure Notification</w:t>
            </w:r>
          </w:p>
        </w:tc>
        <w:tc>
          <w:tcPr>
            <w:tcW w:w="1929" w:type="pct"/>
            <w:tcBorders>
              <w:left w:val="single" w:sz="4" w:space="0" w:color="auto"/>
              <w:right w:val="single" w:sz="4" w:space="0" w:color="auto"/>
            </w:tcBorders>
            <w:vAlign w:val="center"/>
          </w:tcPr>
          <w:p w14:paraId="4AFB552F" w14:textId="189FBCB5" w:rsidR="00474188" w:rsidRPr="00DD4E0C" w:rsidRDefault="00474188" w:rsidP="00730976">
            <w:pPr>
              <w:pStyle w:val="TAL"/>
              <w:rPr>
                <w:lang w:val="en-US"/>
              </w:rPr>
            </w:pPr>
            <w:r>
              <w:rPr>
                <w:lang w:val="en-US"/>
              </w:rPr>
              <w:t>{</w:t>
            </w:r>
            <w:r w:rsidR="000B0B72" w:rsidRPr="003B2883">
              <w:t>n1n2FailureTxfNotifURI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26FFC2E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CE578DA" w14:textId="77777777" w:rsidR="00474188" w:rsidRPr="00CD494F" w:rsidRDefault="00474188" w:rsidP="00730976">
            <w:pPr>
              <w:pStyle w:val="TAL"/>
              <w:rPr>
                <w:lang w:val="en-US"/>
              </w:rPr>
            </w:pPr>
          </w:p>
        </w:tc>
      </w:tr>
    </w:tbl>
    <w:p w14:paraId="7FBC610E" w14:textId="77777777" w:rsidR="00474188" w:rsidRPr="003B2883" w:rsidRDefault="00474188" w:rsidP="00602AC0"/>
    <w:p w14:paraId="78E461F9" w14:textId="77777777" w:rsidR="00602AC0" w:rsidRPr="003B2883" w:rsidRDefault="00602AC0" w:rsidP="00602AC0">
      <w:pPr>
        <w:pStyle w:val="Heading4"/>
      </w:pPr>
      <w:bookmarkStart w:id="6698" w:name="_Toc25156329"/>
      <w:bookmarkStart w:id="6699" w:name="_Toc34124631"/>
      <w:bookmarkStart w:id="6700" w:name="_Toc43207755"/>
      <w:bookmarkStart w:id="6701" w:name="_Toc49857225"/>
      <w:bookmarkStart w:id="6702" w:name="_Toc56677061"/>
      <w:bookmarkStart w:id="6703" w:name="_Toc56691584"/>
      <w:bookmarkStart w:id="6704" w:name="_Toc56698848"/>
      <w:bookmarkStart w:id="6705" w:name="_Toc89035083"/>
      <w:bookmarkStart w:id="6706" w:name="_Toc89064881"/>
      <w:bookmarkStart w:id="6707" w:name="_Toc89180180"/>
      <w:bookmarkStart w:id="6708" w:name="_Toc97071859"/>
      <w:bookmarkStart w:id="6709" w:name="_Toc168387175"/>
      <w:r w:rsidRPr="003B2883">
        <w:t>6.1.5.2</w:t>
      </w:r>
      <w:r w:rsidRPr="003B2883">
        <w:tab/>
        <w:t>AMF Status Change Notification</w:t>
      </w:r>
      <w:bookmarkEnd w:id="6698"/>
      <w:bookmarkEnd w:id="6699"/>
      <w:bookmarkEnd w:id="6700"/>
      <w:bookmarkEnd w:id="6701"/>
      <w:bookmarkEnd w:id="6702"/>
      <w:bookmarkEnd w:id="6703"/>
      <w:bookmarkEnd w:id="6704"/>
      <w:bookmarkEnd w:id="6705"/>
      <w:bookmarkEnd w:id="6706"/>
      <w:bookmarkEnd w:id="6707"/>
      <w:bookmarkEnd w:id="6708"/>
      <w:bookmarkEnd w:id="6709"/>
    </w:p>
    <w:p w14:paraId="6C8F9274" w14:textId="77777777" w:rsidR="00602AC0" w:rsidRPr="003B2883" w:rsidRDefault="00602AC0" w:rsidP="00602AC0">
      <w:pPr>
        <w:pStyle w:val="Heading5"/>
      </w:pPr>
      <w:bookmarkStart w:id="6710" w:name="_Toc25156330"/>
      <w:bookmarkStart w:id="6711" w:name="_Toc34124632"/>
      <w:bookmarkStart w:id="6712" w:name="_Toc43207756"/>
      <w:bookmarkStart w:id="6713" w:name="_Toc49857226"/>
      <w:bookmarkStart w:id="6714" w:name="_Toc56677062"/>
      <w:bookmarkStart w:id="6715" w:name="_Toc56691585"/>
      <w:bookmarkStart w:id="6716" w:name="_Toc56698849"/>
      <w:bookmarkStart w:id="6717" w:name="_Toc89035084"/>
      <w:bookmarkStart w:id="6718" w:name="_Toc89064882"/>
      <w:bookmarkStart w:id="6719" w:name="_Toc89180181"/>
      <w:bookmarkStart w:id="6720" w:name="_Toc97071860"/>
      <w:bookmarkStart w:id="6721" w:name="_Toc168387176"/>
      <w:r w:rsidRPr="003B2883">
        <w:t>6.1.5.</w:t>
      </w:r>
      <w:r w:rsidRPr="003B2883">
        <w:rPr>
          <w:lang w:eastAsia="zh-CN"/>
        </w:rPr>
        <w:t>2</w:t>
      </w:r>
      <w:r w:rsidRPr="003B2883">
        <w:t>.1</w:t>
      </w:r>
      <w:r w:rsidRPr="003B2883">
        <w:tab/>
        <w:t>Description</w:t>
      </w:r>
      <w:bookmarkEnd w:id="6710"/>
      <w:bookmarkEnd w:id="6711"/>
      <w:bookmarkEnd w:id="6712"/>
      <w:bookmarkEnd w:id="6713"/>
      <w:bookmarkEnd w:id="6714"/>
      <w:bookmarkEnd w:id="6715"/>
      <w:bookmarkEnd w:id="6716"/>
      <w:bookmarkEnd w:id="6717"/>
      <w:bookmarkEnd w:id="6718"/>
      <w:bookmarkEnd w:id="6719"/>
      <w:bookmarkEnd w:id="6720"/>
      <w:bookmarkEnd w:id="6721"/>
    </w:p>
    <w:p w14:paraId="5AF255DD" w14:textId="77777777" w:rsidR="00602AC0" w:rsidRPr="003B2883" w:rsidRDefault="00602AC0" w:rsidP="00602AC0">
      <w:r w:rsidRPr="003B2883">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w:t>
      </w:r>
      <w:r>
        <w:t xml:space="preserve"> 3GPP TS </w:t>
      </w:r>
      <w:r w:rsidRPr="003B2883">
        <w:t>29.501</w:t>
      </w:r>
      <w:r>
        <w:t> </w:t>
      </w:r>
      <w:r w:rsidRPr="003B2883">
        <w:t>[</w:t>
      </w:r>
      <w:r>
        <w:t>5</w:t>
      </w:r>
      <w:r w:rsidRPr="003B2883">
        <w:t>].</w:t>
      </w:r>
    </w:p>
    <w:p w14:paraId="1DD4E484" w14:textId="77777777" w:rsidR="00602AC0" w:rsidRPr="003B2883" w:rsidRDefault="00602AC0" w:rsidP="00602AC0">
      <w:pPr>
        <w:pStyle w:val="Heading5"/>
      </w:pPr>
      <w:bookmarkStart w:id="6722" w:name="_Toc25156331"/>
      <w:bookmarkStart w:id="6723" w:name="_Toc34124633"/>
      <w:bookmarkStart w:id="6724" w:name="_Toc43207757"/>
      <w:bookmarkStart w:id="6725" w:name="_Toc49857227"/>
      <w:bookmarkStart w:id="6726" w:name="_Toc56677063"/>
      <w:bookmarkStart w:id="6727" w:name="_Toc56691586"/>
      <w:bookmarkStart w:id="6728" w:name="_Toc56698850"/>
      <w:bookmarkStart w:id="6729" w:name="_Toc89035085"/>
      <w:bookmarkStart w:id="6730" w:name="_Toc89064883"/>
      <w:bookmarkStart w:id="6731" w:name="_Toc89180182"/>
      <w:bookmarkStart w:id="6732" w:name="_Toc97071861"/>
      <w:bookmarkStart w:id="6733" w:name="_Toc168387177"/>
      <w:r w:rsidRPr="003B2883">
        <w:t>6.1.5.</w:t>
      </w:r>
      <w:r w:rsidRPr="003B2883">
        <w:rPr>
          <w:lang w:eastAsia="zh-CN"/>
        </w:rPr>
        <w:t>2</w:t>
      </w:r>
      <w:r w:rsidRPr="003B2883">
        <w:t>.2</w:t>
      </w:r>
      <w:r w:rsidRPr="003B2883">
        <w:tab/>
        <w:t>Notification Definition</w:t>
      </w:r>
      <w:bookmarkEnd w:id="6722"/>
      <w:bookmarkEnd w:id="6723"/>
      <w:bookmarkEnd w:id="6724"/>
      <w:bookmarkEnd w:id="6725"/>
      <w:bookmarkEnd w:id="6726"/>
      <w:bookmarkEnd w:id="6727"/>
      <w:bookmarkEnd w:id="6728"/>
      <w:bookmarkEnd w:id="6729"/>
      <w:bookmarkEnd w:id="6730"/>
      <w:bookmarkEnd w:id="6731"/>
      <w:bookmarkEnd w:id="6732"/>
      <w:bookmarkEnd w:id="6733"/>
    </w:p>
    <w:p w14:paraId="0B4F5EA5" w14:textId="43172ED1" w:rsidR="00602AC0" w:rsidRPr="003B2883" w:rsidRDefault="00602AC0" w:rsidP="00602AC0">
      <w:r w:rsidRPr="003B2883">
        <w:t>Call-back URI: {</w:t>
      </w:r>
      <w:r w:rsidRPr="003B2883">
        <w:rPr>
          <w:rFonts w:hint="eastAsia"/>
          <w:lang w:eastAsia="zh-CN"/>
        </w:rPr>
        <w:t>amfStatus</w:t>
      </w:r>
      <w:r w:rsidRPr="003B2883">
        <w:t>U</w:t>
      </w:r>
      <w:r w:rsidRPr="003B2883">
        <w:rPr>
          <w:rFonts w:hint="eastAsia"/>
          <w:lang w:eastAsia="zh-CN"/>
        </w:rPr>
        <w:t>ri</w:t>
      </w:r>
      <w:r w:rsidRPr="003B2883">
        <w:t>}</w:t>
      </w:r>
    </w:p>
    <w:p w14:paraId="6E6BCFB9" w14:textId="77777777" w:rsidR="00E644D7" w:rsidRDefault="00E644D7" w:rsidP="00E644D7"/>
    <w:p w14:paraId="7EEE8660" w14:textId="0BD46678" w:rsidR="00602AC0" w:rsidRPr="003B2883" w:rsidRDefault="00602AC0" w:rsidP="00E644D7">
      <w:r w:rsidRPr="003B2883">
        <w:t>Call-back URI is provided by NF Service Consumer during creation of the subscription.</w:t>
      </w:r>
    </w:p>
    <w:p w14:paraId="1FA6180C" w14:textId="77777777" w:rsidR="00602AC0" w:rsidRPr="003B2883" w:rsidRDefault="00602AC0" w:rsidP="00602AC0">
      <w:pPr>
        <w:pStyle w:val="Heading5"/>
      </w:pPr>
      <w:bookmarkStart w:id="6734" w:name="_Toc25156332"/>
      <w:bookmarkStart w:id="6735" w:name="_Toc34124634"/>
      <w:bookmarkStart w:id="6736" w:name="_Toc43207758"/>
      <w:bookmarkStart w:id="6737" w:name="_Toc49857228"/>
      <w:bookmarkStart w:id="6738" w:name="_Toc56677064"/>
      <w:bookmarkStart w:id="6739" w:name="_Toc56691587"/>
      <w:bookmarkStart w:id="6740" w:name="_Toc56698851"/>
      <w:bookmarkStart w:id="6741" w:name="_Toc89035086"/>
      <w:bookmarkStart w:id="6742" w:name="_Toc89064884"/>
      <w:bookmarkStart w:id="6743" w:name="_Toc89180183"/>
      <w:bookmarkStart w:id="6744" w:name="_Toc97071862"/>
      <w:bookmarkStart w:id="6745" w:name="_Toc168387178"/>
      <w:r w:rsidRPr="003B2883">
        <w:t>6.1.5.</w:t>
      </w:r>
      <w:r w:rsidRPr="003B2883">
        <w:rPr>
          <w:lang w:eastAsia="zh-CN"/>
        </w:rPr>
        <w:t>2</w:t>
      </w:r>
      <w:r w:rsidRPr="003B2883">
        <w:t>.3</w:t>
      </w:r>
      <w:r w:rsidRPr="003B2883">
        <w:tab/>
        <w:t>Notification Standard Methods</w:t>
      </w:r>
      <w:bookmarkEnd w:id="6734"/>
      <w:bookmarkEnd w:id="6735"/>
      <w:bookmarkEnd w:id="6736"/>
      <w:bookmarkEnd w:id="6737"/>
      <w:bookmarkEnd w:id="6738"/>
      <w:bookmarkEnd w:id="6739"/>
      <w:bookmarkEnd w:id="6740"/>
      <w:bookmarkEnd w:id="6741"/>
      <w:bookmarkEnd w:id="6742"/>
      <w:bookmarkEnd w:id="6743"/>
      <w:bookmarkEnd w:id="6744"/>
      <w:bookmarkEnd w:id="6745"/>
    </w:p>
    <w:p w14:paraId="41F551E9" w14:textId="77777777" w:rsidR="00602AC0" w:rsidRPr="003B2883" w:rsidRDefault="00602AC0" w:rsidP="00876DA9">
      <w:pPr>
        <w:pStyle w:val="Heading6"/>
        <w:rPr>
          <w:lang w:eastAsia="zh-CN"/>
        </w:rPr>
      </w:pPr>
      <w:bookmarkStart w:id="6746" w:name="_Toc25156333"/>
      <w:bookmarkStart w:id="6747" w:name="_Toc34124635"/>
      <w:bookmarkStart w:id="6748" w:name="_Toc43207759"/>
      <w:bookmarkStart w:id="6749" w:name="_Toc49857229"/>
      <w:bookmarkStart w:id="6750" w:name="_Toc56677065"/>
      <w:bookmarkStart w:id="6751" w:name="_Toc56691588"/>
      <w:bookmarkStart w:id="6752" w:name="_Toc56698852"/>
      <w:bookmarkStart w:id="6753" w:name="_Toc89035087"/>
      <w:bookmarkStart w:id="6754" w:name="_Toc89064885"/>
      <w:bookmarkStart w:id="6755" w:name="_Toc89180184"/>
      <w:bookmarkStart w:id="6756" w:name="_Toc97071863"/>
      <w:bookmarkStart w:id="6757" w:name="_Toc168387179"/>
      <w:r w:rsidRPr="003B2883">
        <w:t>6.1.5.</w:t>
      </w:r>
      <w:r w:rsidRPr="003B2883">
        <w:rPr>
          <w:lang w:eastAsia="zh-CN"/>
        </w:rPr>
        <w:t>2</w:t>
      </w:r>
      <w:r w:rsidRPr="003B2883">
        <w:t>.3.1</w:t>
      </w:r>
      <w:r w:rsidRPr="003B2883">
        <w:tab/>
      </w:r>
      <w:r w:rsidRPr="003B2883">
        <w:rPr>
          <w:rFonts w:hint="eastAsia"/>
          <w:lang w:eastAsia="zh-CN"/>
        </w:rPr>
        <w:t>POST</w:t>
      </w:r>
      <w:bookmarkEnd w:id="6746"/>
      <w:bookmarkEnd w:id="6747"/>
      <w:bookmarkEnd w:id="6748"/>
      <w:bookmarkEnd w:id="6749"/>
      <w:bookmarkEnd w:id="6750"/>
      <w:bookmarkEnd w:id="6751"/>
      <w:bookmarkEnd w:id="6752"/>
      <w:bookmarkEnd w:id="6753"/>
      <w:bookmarkEnd w:id="6754"/>
      <w:bookmarkEnd w:id="6755"/>
      <w:bookmarkEnd w:id="6756"/>
      <w:bookmarkEnd w:id="6757"/>
    </w:p>
    <w:p w14:paraId="7B543168" w14:textId="77777777" w:rsidR="00602AC0" w:rsidRPr="003B2883" w:rsidRDefault="00602AC0" w:rsidP="00602AC0">
      <w:r w:rsidRPr="003B2883">
        <w:t>This method shall support the request data structures specified in table 6.1.5.</w:t>
      </w:r>
      <w:r w:rsidRPr="003B2883">
        <w:rPr>
          <w:lang w:eastAsia="zh-CN"/>
        </w:rPr>
        <w:t>2</w:t>
      </w:r>
      <w:r w:rsidRPr="003B2883">
        <w:t>.3.1-1 and the response data structures and response codes specified in table 6.1.5.</w:t>
      </w:r>
      <w:r w:rsidRPr="003B2883">
        <w:rPr>
          <w:lang w:eastAsia="zh-CN"/>
        </w:rPr>
        <w:t>2</w:t>
      </w:r>
      <w:r w:rsidRPr="003B2883">
        <w:t>.3.1-2.</w:t>
      </w:r>
    </w:p>
    <w:p w14:paraId="67F853D9" w14:textId="77777777" w:rsidR="00602AC0" w:rsidRPr="003B2883" w:rsidRDefault="00602AC0" w:rsidP="00602AC0">
      <w:pPr>
        <w:pStyle w:val="TH"/>
      </w:pPr>
      <w:r w:rsidRPr="003B2883">
        <w:t>Table 6.1.5.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038B49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CB5896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65A2B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51F2B75"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7D2E219" w14:textId="77777777" w:rsidR="00602AC0" w:rsidRPr="003B2883" w:rsidRDefault="00602AC0" w:rsidP="001D4998">
            <w:pPr>
              <w:pStyle w:val="TAH"/>
            </w:pPr>
            <w:r w:rsidRPr="003B2883">
              <w:t>Description</w:t>
            </w:r>
          </w:p>
        </w:tc>
      </w:tr>
      <w:tr w:rsidR="00602AC0" w:rsidRPr="003B2883" w14:paraId="6670A96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A741691" w14:textId="77777777" w:rsidR="00602AC0" w:rsidRPr="003B2883" w:rsidRDefault="00602AC0" w:rsidP="001D4998">
            <w:pPr>
              <w:pStyle w:val="TAL"/>
              <w:rPr>
                <w:lang w:eastAsia="zh-CN"/>
              </w:rPr>
            </w:pPr>
            <w:r w:rsidRPr="003B2883">
              <w:rPr>
                <w:rFonts w:hint="eastAsia"/>
                <w:lang w:eastAsia="zh-CN"/>
              </w:rPr>
              <w:t>Amf</w:t>
            </w:r>
            <w:r w:rsidRPr="003B2883">
              <w:t>Status</w:t>
            </w:r>
            <w:r w:rsidRPr="003B2883">
              <w:rPr>
                <w:rFonts w:hint="eastAsia"/>
                <w:lang w:eastAsia="zh-CN"/>
              </w:rPr>
              <w:t>Change</w:t>
            </w:r>
            <w:r w:rsidRPr="003B2883">
              <w:t>Notification</w:t>
            </w:r>
          </w:p>
        </w:tc>
        <w:tc>
          <w:tcPr>
            <w:tcW w:w="425" w:type="dxa"/>
            <w:tcBorders>
              <w:top w:val="single" w:sz="4" w:space="0" w:color="auto"/>
              <w:left w:val="single" w:sz="6" w:space="0" w:color="000000"/>
              <w:bottom w:val="single" w:sz="6" w:space="0" w:color="000000"/>
              <w:right w:val="single" w:sz="6" w:space="0" w:color="000000"/>
            </w:tcBorders>
            <w:hideMark/>
          </w:tcPr>
          <w:p w14:paraId="22925DC4"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6423FEA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3EDD77D" w14:textId="77777777" w:rsidR="00602AC0" w:rsidRPr="003B2883" w:rsidRDefault="00602AC0" w:rsidP="001D4998">
            <w:pPr>
              <w:pStyle w:val="TAL"/>
              <w:rPr>
                <w:lang w:eastAsia="zh-CN"/>
              </w:rPr>
            </w:pPr>
            <w:r w:rsidRPr="003B2883">
              <w:t xml:space="preserve">Representation of the </w:t>
            </w:r>
            <w:r w:rsidRPr="003B2883">
              <w:rPr>
                <w:rFonts w:hint="eastAsia"/>
                <w:lang w:eastAsia="zh-CN"/>
              </w:rPr>
              <w:t>AMF status change</w:t>
            </w:r>
            <w:r w:rsidRPr="003B2883">
              <w:t xml:space="preserve"> notification.</w:t>
            </w:r>
          </w:p>
        </w:tc>
      </w:tr>
    </w:tbl>
    <w:p w14:paraId="0B20C4B2" w14:textId="77777777" w:rsidR="00602AC0" w:rsidRPr="003B2883" w:rsidRDefault="00602AC0" w:rsidP="00602AC0"/>
    <w:p w14:paraId="03268B14" w14:textId="77777777" w:rsidR="00602AC0" w:rsidRPr="003B2883" w:rsidRDefault="00602AC0" w:rsidP="00602AC0">
      <w:pPr>
        <w:pStyle w:val="TH"/>
      </w:pPr>
      <w:r w:rsidRPr="003B2883">
        <w:t>Table 6.1.5.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8EBD250"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8B22A65"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611645F"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4446ED9"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05D489C" w14:textId="77777777" w:rsidR="00602AC0" w:rsidRPr="003B2883" w:rsidRDefault="00602AC0" w:rsidP="001D4998">
            <w:pPr>
              <w:pStyle w:val="TAH"/>
            </w:pPr>
            <w:r w:rsidRPr="003B2883">
              <w:t>Response</w:t>
            </w:r>
          </w:p>
          <w:p w14:paraId="65B750F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4AA6B86" w14:textId="77777777" w:rsidR="00602AC0" w:rsidRPr="003B2883" w:rsidRDefault="00602AC0" w:rsidP="001D4998">
            <w:pPr>
              <w:pStyle w:val="TAH"/>
            </w:pPr>
            <w:r w:rsidRPr="003B2883">
              <w:t>Description</w:t>
            </w:r>
          </w:p>
        </w:tc>
      </w:tr>
      <w:tr w:rsidR="00602AC0" w:rsidRPr="003B2883" w14:paraId="791F341E"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9F030B6"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E89944D"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3F0B342D"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2BDD72E6"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98D9F25" w14:textId="77777777" w:rsidR="00602AC0" w:rsidRPr="003B2883" w:rsidRDefault="00602AC0" w:rsidP="001D4998">
            <w:pPr>
              <w:pStyle w:val="TAL"/>
            </w:pPr>
            <w:r w:rsidRPr="003B2883">
              <w:t xml:space="preserve">This case represents a successful notification of the </w:t>
            </w:r>
            <w:r w:rsidRPr="003B2883">
              <w:rPr>
                <w:rFonts w:hint="eastAsia"/>
                <w:lang w:eastAsia="zh-CN"/>
              </w:rPr>
              <w:t>AMF status change</w:t>
            </w:r>
            <w:r w:rsidRPr="003B2883">
              <w:t>.</w:t>
            </w:r>
          </w:p>
        </w:tc>
      </w:tr>
      <w:tr w:rsidR="00932C1F" w:rsidRPr="003B2883" w14:paraId="715BE37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D1F4F65" w14:textId="67336870"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7535B02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7B2C50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3E15E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10604B4"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12039721" w14:textId="77777777" w:rsidR="0094513F" w:rsidRDefault="0094513F" w:rsidP="00932C1F">
            <w:pPr>
              <w:pStyle w:val="TAL"/>
            </w:pPr>
          </w:p>
          <w:p w14:paraId="38DC2A9F" w14:textId="662DE2EC"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43AD053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D320D91" w14:textId="3A3A84F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43F5C8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DCC78D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8447785"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5AB92D22"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529A985B" w14:textId="77777777" w:rsidR="0094513F" w:rsidRDefault="0094513F" w:rsidP="00932C1F">
            <w:pPr>
              <w:pStyle w:val="TAL"/>
            </w:pPr>
          </w:p>
          <w:p w14:paraId="65A9F1C5" w14:textId="1FEBC11C"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02AC0" w:rsidRPr="003B2883" w14:paraId="2D8850E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FAD98A5"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hideMark/>
          </w:tcPr>
          <w:p w14:paraId="21C5DC57"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3EA2CCB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6959EBF"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hideMark/>
          </w:tcPr>
          <w:p w14:paraId="34F7B352" w14:textId="77777777" w:rsidR="00602AC0" w:rsidRPr="003B2883" w:rsidRDefault="00602AC0" w:rsidP="001D4998">
            <w:pPr>
              <w:pStyle w:val="TAL"/>
            </w:pPr>
            <w:r>
              <w:t>When</w:t>
            </w:r>
            <w:r w:rsidRPr="003B2883">
              <w:t xml:space="preserve"> context </w:t>
            </w:r>
            <w:r>
              <w:rPr>
                <w:rFonts w:hint="eastAsia"/>
                <w:lang w:eastAsia="zh-CN"/>
              </w:rPr>
              <w:t xml:space="preserve">of the notification </w:t>
            </w:r>
            <w:r w:rsidRPr="003B2883">
              <w:t>is not found</w:t>
            </w:r>
            <w:r>
              <w:t>,t</w:t>
            </w:r>
            <w:r w:rsidRPr="003B2883">
              <w:t>he "cause" attribute shall be set to:</w:t>
            </w:r>
          </w:p>
          <w:p w14:paraId="1DA71188" w14:textId="77777777" w:rsidR="00602AC0" w:rsidRPr="003B2883" w:rsidRDefault="00602AC0" w:rsidP="001D4998">
            <w:pPr>
              <w:pStyle w:val="B1"/>
              <w:ind w:left="284" w:firstLine="0"/>
            </w:pPr>
            <w:bookmarkStart w:id="6758" w:name="_PERM_MCCTEMPBM_CRPT03410089___2"/>
            <w:r w:rsidRPr="003B2883">
              <w:rPr>
                <w:rFonts w:ascii="Arial" w:hAnsi="Arial"/>
                <w:sz w:val="18"/>
              </w:rPr>
              <w:t>-</w:t>
            </w:r>
            <w:r w:rsidRPr="003B2883">
              <w:tab/>
            </w:r>
            <w:r w:rsidRPr="003B2883">
              <w:rPr>
                <w:rFonts w:ascii="Arial" w:hAnsi="Arial"/>
                <w:sz w:val="18"/>
              </w:rPr>
              <w:t>CONTEXT_NOT_FOUND</w:t>
            </w:r>
          </w:p>
          <w:bookmarkEnd w:id="6758"/>
          <w:p w14:paraId="2D583F7C" w14:textId="77777777" w:rsidR="00602AC0" w:rsidRPr="003B2883" w:rsidRDefault="00602AC0" w:rsidP="001D4998">
            <w:pPr>
              <w:pStyle w:val="TAL"/>
            </w:pPr>
          </w:p>
        </w:tc>
      </w:tr>
      <w:tr w:rsidR="00350F4E" w:rsidRPr="003B2883" w14:paraId="62169CFB"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4BC97C1" w14:textId="563B30DA"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6194E4D1" w14:textId="77777777" w:rsidR="00602AC0" w:rsidRDefault="00602AC0" w:rsidP="00602AC0">
      <w:pPr>
        <w:rPr>
          <w:lang w:eastAsia="zh-CN"/>
        </w:rPr>
      </w:pPr>
    </w:p>
    <w:p w14:paraId="281B0E87"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E1120D0"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091A6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468E3A"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CB126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8CB56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182A07" w14:textId="77777777" w:rsidR="006444EC" w:rsidRPr="00D67AB2" w:rsidRDefault="006444EC" w:rsidP="00E94EE4">
            <w:pPr>
              <w:pStyle w:val="TAH"/>
            </w:pPr>
            <w:r w:rsidRPr="00D67AB2">
              <w:t>Description</w:t>
            </w:r>
          </w:p>
        </w:tc>
      </w:tr>
      <w:tr w:rsidR="006444EC" w:rsidRPr="00D67AB2" w14:paraId="7E7AC6A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24B657"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3D4D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7B9F109"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360D37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9C627B" w14:textId="629EEB60"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089888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23B0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F3576E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1F8C89"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25F069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8D7A46" w14:textId="77777777" w:rsidR="006444EC" w:rsidRPr="00D70312" w:rsidRDefault="006444EC" w:rsidP="00E94EE4">
            <w:pPr>
              <w:pStyle w:val="TAL"/>
            </w:pPr>
            <w:r w:rsidRPr="00525507">
              <w:t>Identifier of the target NF (service) instance ID towards which the request is redirected</w:t>
            </w:r>
          </w:p>
        </w:tc>
      </w:tr>
    </w:tbl>
    <w:p w14:paraId="5EAA96F7" w14:textId="77777777" w:rsidR="006444EC" w:rsidRDefault="006444EC" w:rsidP="006444EC">
      <w:pPr>
        <w:pStyle w:val="TH"/>
      </w:pPr>
    </w:p>
    <w:p w14:paraId="516E736D"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6"/>
        <w:gridCol w:w="1344"/>
        <w:gridCol w:w="399"/>
        <w:gridCol w:w="1069"/>
        <w:gridCol w:w="4873"/>
      </w:tblGrid>
      <w:tr w:rsidR="006444EC" w:rsidRPr="00D67AB2" w14:paraId="2FD5DB0B" w14:textId="77777777" w:rsidTr="00E94EE4">
        <w:trPr>
          <w:jc w:val="center"/>
        </w:trPr>
        <w:tc>
          <w:tcPr>
            <w:tcW w:w="1010" w:type="pct"/>
            <w:tcBorders>
              <w:top w:val="single" w:sz="4" w:space="0" w:color="auto"/>
              <w:left w:val="single" w:sz="4" w:space="0" w:color="auto"/>
              <w:bottom w:val="single" w:sz="4" w:space="0" w:color="auto"/>
              <w:right w:val="single" w:sz="4" w:space="0" w:color="auto"/>
            </w:tcBorders>
            <w:shd w:val="clear" w:color="auto" w:fill="C0C0C0"/>
          </w:tcPr>
          <w:p w14:paraId="154EEC8D"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FD5896F"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E06213F"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C363106"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6603836D" w14:textId="77777777" w:rsidR="006444EC" w:rsidRPr="00D67AB2" w:rsidRDefault="006444EC" w:rsidP="00E94EE4">
            <w:pPr>
              <w:pStyle w:val="TAH"/>
            </w:pPr>
            <w:r w:rsidRPr="00D67AB2">
              <w:t>Description</w:t>
            </w:r>
          </w:p>
        </w:tc>
      </w:tr>
      <w:tr w:rsidR="006444EC" w:rsidRPr="00D67AB2" w14:paraId="06AF3D8E" w14:textId="77777777" w:rsidTr="00560143">
        <w:trPr>
          <w:jc w:val="center"/>
        </w:trPr>
        <w:tc>
          <w:tcPr>
            <w:tcW w:w="1010" w:type="pct"/>
            <w:tcBorders>
              <w:top w:val="single" w:sz="4" w:space="0" w:color="auto"/>
              <w:left w:val="single" w:sz="6" w:space="0" w:color="000000"/>
              <w:bottom w:val="single" w:sz="4" w:space="0" w:color="auto"/>
              <w:right w:val="single" w:sz="6" w:space="0" w:color="000000"/>
            </w:tcBorders>
            <w:shd w:val="clear" w:color="auto" w:fill="auto"/>
          </w:tcPr>
          <w:p w14:paraId="3A4104CC"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6B61CABE"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1ABC38D"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5579BAAF"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39FBA9D6" w14:textId="05B8A1B6"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3F3D4F91" w14:textId="77777777" w:rsidTr="00560143">
        <w:trPr>
          <w:jc w:val="center"/>
        </w:trPr>
        <w:tc>
          <w:tcPr>
            <w:tcW w:w="1010" w:type="pct"/>
            <w:tcBorders>
              <w:top w:val="single" w:sz="4" w:space="0" w:color="auto"/>
              <w:left w:val="single" w:sz="6" w:space="0" w:color="000000"/>
              <w:bottom w:val="single" w:sz="6" w:space="0" w:color="000000"/>
              <w:right w:val="single" w:sz="6" w:space="0" w:color="000000"/>
            </w:tcBorders>
            <w:shd w:val="clear" w:color="auto" w:fill="auto"/>
          </w:tcPr>
          <w:p w14:paraId="0BD916A7"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2246C2A3"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FA5A303"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06B5B9E"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11A698B7" w14:textId="77777777" w:rsidR="006444EC" w:rsidRPr="00D70312" w:rsidRDefault="006444EC" w:rsidP="00E94EE4">
            <w:pPr>
              <w:pStyle w:val="TAL"/>
            </w:pPr>
            <w:r w:rsidRPr="00525507">
              <w:t>Identifier of the target NF (service) instance ID towards which the request is redirected</w:t>
            </w:r>
          </w:p>
        </w:tc>
      </w:tr>
    </w:tbl>
    <w:p w14:paraId="2E223229" w14:textId="77777777" w:rsidR="006444EC" w:rsidRPr="003B2883" w:rsidRDefault="006444EC" w:rsidP="00602AC0">
      <w:pPr>
        <w:rPr>
          <w:lang w:eastAsia="zh-CN"/>
        </w:rPr>
      </w:pPr>
    </w:p>
    <w:p w14:paraId="70EB297B" w14:textId="77777777" w:rsidR="00602AC0" w:rsidRPr="003B2883" w:rsidRDefault="00602AC0" w:rsidP="00602AC0">
      <w:pPr>
        <w:pStyle w:val="Heading4"/>
      </w:pPr>
      <w:bookmarkStart w:id="6759" w:name="_Toc25156334"/>
      <w:bookmarkStart w:id="6760" w:name="_Toc34124636"/>
      <w:bookmarkStart w:id="6761" w:name="_Toc43207760"/>
      <w:bookmarkStart w:id="6762" w:name="_Toc49857230"/>
      <w:bookmarkStart w:id="6763" w:name="_Toc56677066"/>
      <w:bookmarkStart w:id="6764" w:name="_Toc56691589"/>
      <w:bookmarkStart w:id="6765" w:name="_Toc56698853"/>
      <w:bookmarkStart w:id="6766" w:name="_Toc89035088"/>
      <w:bookmarkStart w:id="6767" w:name="_Toc89064886"/>
      <w:bookmarkStart w:id="6768" w:name="_Toc89180185"/>
      <w:bookmarkStart w:id="6769" w:name="_Toc97071864"/>
      <w:bookmarkStart w:id="6770" w:name="_Toc168387180"/>
      <w:r w:rsidRPr="003B2883">
        <w:t>6.1.5.3</w:t>
      </w:r>
      <w:r w:rsidRPr="003B2883">
        <w:tab/>
        <w:t>Non UE N2 Information Notification</w:t>
      </w:r>
      <w:bookmarkEnd w:id="6759"/>
      <w:bookmarkEnd w:id="6760"/>
      <w:bookmarkEnd w:id="6761"/>
      <w:bookmarkEnd w:id="6762"/>
      <w:bookmarkEnd w:id="6763"/>
      <w:bookmarkEnd w:id="6764"/>
      <w:bookmarkEnd w:id="6765"/>
      <w:bookmarkEnd w:id="6766"/>
      <w:bookmarkEnd w:id="6767"/>
      <w:bookmarkEnd w:id="6768"/>
      <w:bookmarkEnd w:id="6769"/>
      <w:bookmarkEnd w:id="6770"/>
    </w:p>
    <w:p w14:paraId="08A344AE" w14:textId="77777777" w:rsidR="00602AC0" w:rsidRPr="003B2883" w:rsidRDefault="00602AC0" w:rsidP="00602AC0">
      <w:pPr>
        <w:pStyle w:val="Heading5"/>
      </w:pPr>
      <w:bookmarkStart w:id="6771" w:name="_Toc25156335"/>
      <w:bookmarkStart w:id="6772" w:name="_Toc34124637"/>
      <w:bookmarkStart w:id="6773" w:name="_Toc43207761"/>
      <w:bookmarkStart w:id="6774" w:name="_Toc49857231"/>
      <w:bookmarkStart w:id="6775" w:name="_Toc56677067"/>
      <w:bookmarkStart w:id="6776" w:name="_Toc56691590"/>
      <w:bookmarkStart w:id="6777" w:name="_Toc56698854"/>
      <w:bookmarkStart w:id="6778" w:name="_Toc89035089"/>
      <w:bookmarkStart w:id="6779" w:name="_Toc89064887"/>
      <w:bookmarkStart w:id="6780" w:name="_Toc89180186"/>
      <w:bookmarkStart w:id="6781" w:name="_Toc97071865"/>
      <w:bookmarkStart w:id="6782" w:name="_Toc168387181"/>
      <w:r w:rsidRPr="003B2883">
        <w:t>6.1.5.</w:t>
      </w:r>
      <w:r w:rsidRPr="003B2883">
        <w:rPr>
          <w:lang w:eastAsia="zh-CN"/>
        </w:rPr>
        <w:t>3</w:t>
      </w:r>
      <w:r w:rsidRPr="003B2883">
        <w:t>.1</w:t>
      </w:r>
      <w:r w:rsidRPr="003B2883">
        <w:tab/>
        <w:t>Description</w:t>
      </w:r>
      <w:bookmarkEnd w:id="6771"/>
      <w:bookmarkEnd w:id="6772"/>
      <w:bookmarkEnd w:id="6773"/>
      <w:bookmarkEnd w:id="6774"/>
      <w:bookmarkEnd w:id="6775"/>
      <w:bookmarkEnd w:id="6776"/>
      <w:bookmarkEnd w:id="6777"/>
      <w:bookmarkEnd w:id="6778"/>
      <w:bookmarkEnd w:id="6779"/>
      <w:bookmarkEnd w:id="6780"/>
      <w:bookmarkEnd w:id="6781"/>
      <w:bookmarkEnd w:id="6782"/>
    </w:p>
    <w:p w14:paraId="7A8E7763"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rPr>
          <w:lang w:eastAsia="zh-CN"/>
        </w:rPr>
        <w:t>, CBCF/PWS-IWF</w:t>
      </w:r>
      <w:r w:rsidRPr="003B2883">
        <w:t>) to receive notifications</w:t>
      </w:r>
      <w:r w:rsidRPr="003B2883">
        <w:rPr>
          <w:lang w:eastAsia="zh-CN"/>
        </w:rPr>
        <w:t xml:space="preserve"> about N2</w:t>
      </w:r>
      <w:r w:rsidRPr="003B2883">
        <w:t xml:space="preserve"> information that are not related to a UE.</w:t>
      </w:r>
    </w:p>
    <w:p w14:paraId="4687094D" w14:textId="77777777" w:rsidR="00602AC0" w:rsidRPr="003B2883" w:rsidRDefault="00602AC0" w:rsidP="00602AC0">
      <w:pPr>
        <w:pStyle w:val="Heading5"/>
      </w:pPr>
      <w:bookmarkStart w:id="6783" w:name="_Toc25156336"/>
      <w:bookmarkStart w:id="6784" w:name="_Toc34124638"/>
      <w:bookmarkStart w:id="6785" w:name="_Toc43207762"/>
      <w:bookmarkStart w:id="6786" w:name="_Toc49857232"/>
      <w:bookmarkStart w:id="6787" w:name="_Toc56677068"/>
      <w:bookmarkStart w:id="6788" w:name="_Toc56691591"/>
      <w:bookmarkStart w:id="6789" w:name="_Toc56698855"/>
      <w:bookmarkStart w:id="6790" w:name="_Toc89035090"/>
      <w:bookmarkStart w:id="6791" w:name="_Toc89064888"/>
      <w:bookmarkStart w:id="6792" w:name="_Toc89180187"/>
      <w:bookmarkStart w:id="6793" w:name="_Toc97071866"/>
      <w:bookmarkStart w:id="6794" w:name="_Toc168387182"/>
      <w:r w:rsidRPr="003B2883">
        <w:t>6.1.5.</w:t>
      </w:r>
      <w:r w:rsidRPr="003B2883">
        <w:rPr>
          <w:lang w:eastAsia="zh-CN"/>
        </w:rPr>
        <w:t>3</w:t>
      </w:r>
      <w:r w:rsidRPr="003B2883">
        <w:t>.2</w:t>
      </w:r>
      <w:r w:rsidRPr="003B2883">
        <w:tab/>
        <w:t>Notification Definition</w:t>
      </w:r>
      <w:bookmarkEnd w:id="6783"/>
      <w:bookmarkEnd w:id="6784"/>
      <w:bookmarkEnd w:id="6785"/>
      <w:bookmarkEnd w:id="6786"/>
      <w:bookmarkEnd w:id="6787"/>
      <w:bookmarkEnd w:id="6788"/>
      <w:bookmarkEnd w:id="6789"/>
      <w:bookmarkEnd w:id="6790"/>
      <w:bookmarkEnd w:id="6791"/>
      <w:bookmarkEnd w:id="6792"/>
      <w:bookmarkEnd w:id="6793"/>
      <w:bookmarkEnd w:id="6794"/>
    </w:p>
    <w:p w14:paraId="21CF9B6C" w14:textId="5094D9C9" w:rsidR="00E644D7" w:rsidRDefault="00602AC0" w:rsidP="00602AC0">
      <w:pPr>
        <w:rPr>
          <w:lang w:eastAsia="zh-CN"/>
        </w:rPr>
      </w:pPr>
      <w:r w:rsidRPr="003B2883">
        <w:t>Callback URI: {</w:t>
      </w:r>
      <w:r w:rsidRPr="003B2883">
        <w:rPr>
          <w:lang w:eastAsia="zh-CN"/>
        </w:rPr>
        <w:t>n2NotifyCallbackUri</w:t>
      </w:r>
      <w:r w:rsidRPr="003B2883">
        <w:t>}</w:t>
      </w:r>
    </w:p>
    <w:p w14:paraId="58C717DB" w14:textId="33DF8A76" w:rsidR="00602AC0" w:rsidRPr="003B2883" w:rsidRDefault="00602AC0" w:rsidP="008B2FDB">
      <w:pPr>
        <w:rPr>
          <w:rFonts w:ascii="Arial" w:hAnsi="Arial" w:cs="Arial"/>
        </w:rPr>
      </w:pPr>
      <w:r w:rsidRPr="008B2FDB">
        <w:t xml:space="preserve">This notification shall support the </w:t>
      </w:r>
      <w:r w:rsidR="00E209EA" w:rsidRPr="008B2FDB">
        <w:t xml:space="preserve">callback </w:t>
      </w:r>
      <w:r w:rsidRPr="008B2FDB">
        <w:t>URI variables defined in table 6.1.5.2.2-1.</w:t>
      </w:r>
    </w:p>
    <w:p w14:paraId="68EB17EE" w14:textId="77777777" w:rsidR="00602AC0" w:rsidRPr="003B2883" w:rsidRDefault="00602AC0" w:rsidP="00602AC0">
      <w:pPr>
        <w:pStyle w:val="TH"/>
        <w:rPr>
          <w:rFonts w:cs="Arial"/>
        </w:rPr>
      </w:pPr>
      <w:r w:rsidRPr="003B2883">
        <w:t>Table 6.1.5.</w:t>
      </w:r>
      <w:r w:rsidRPr="003B2883">
        <w:rPr>
          <w:lang w:eastAsia="zh-CN"/>
        </w:rPr>
        <w:t>3</w:t>
      </w:r>
      <w:r w:rsidRPr="003B2883">
        <w:t xml:space="preserve">.2-1: </w:t>
      </w:r>
      <w:r w:rsidR="00E209EA">
        <w:t>Callback</w:t>
      </w:r>
      <w:r w:rsidR="00E209EA" w:rsidRPr="003B2883">
        <w:t xml:space="preserve"> </w:t>
      </w:r>
      <w:r w:rsidRPr="003B2883">
        <w:t>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2AC0" w:rsidRPr="003B2883" w14:paraId="11975B0B"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01EA77" w14:textId="77777777" w:rsidR="00602AC0" w:rsidRPr="003B2883" w:rsidRDefault="00602AC0" w:rsidP="001D499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A8CAB60" w14:textId="77777777" w:rsidR="00602AC0" w:rsidRPr="003B2883" w:rsidRDefault="00602AC0" w:rsidP="001D4998">
            <w:pPr>
              <w:pStyle w:val="TAH"/>
            </w:pPr>
            <w:r w:rsidRPr="003B2883">
              <w:t>Definition</w:t>
            </w:r>
          </w:p>
        </w:tc>
      </w:tr>
      <w:tr w:rsidR="00602AC0" w:rsidRPr="003B2883" w14:paraId="7BEF2C59"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tcPr>
          <w:p w14:paraId="768C6E50" w14:textId="77777777" w:rsidR="00602AC0" w:rsidRPr="003B2883" w:rsidRDefault="00602AC0" w:rsidP="001D4998">
            <w:pPr>
              <w:pStyle w:val="TAL"/>
            </w:pPr>
            <w:r w:rsidRPr="003B2883">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0470F18C" w14:textId="77777777" w:rsidR="00602AC0" w:rsidRPr="003B2883" w:rsidRDefault="00602AC0" w:rsidP="001D4998">
            <w:pPr>
              <w:pStyle w:val="TAL"/>
            </w:pPr>
            <w:r w:rsidRPr="003B2883">
              <w:t>Callback reference provided by the NF Service Consumer during the subscription to this notification.</w:t>
            </w:r>
          </w:p>
        </w:tc>
      </w:tr>
    </w:tbl>
    <w:p w14:paraId="21853DC8" w14:textId="77777777" w:rsidR="00602AC0" w:rsidRPr="003B2883" w:rsidRDefault="00602AC0" w:rsidP="00602AC0"/>
    <w:p w14:paraId="0F9FE76B" w14:textId="77777777" w:rsidR="00602AC0" w:rsidRPr="003B2883" w:rsidRDefault="00602AC0" w:rsidP="00602AC0">
      <w:pPr>
        <w:pStyle w:val="Heading5"/>
      </w:pPr>
      <w:bookmarkStart w:id="6795" w:name="_Toc25156337"/>
      <w:bookmarkStart w:id="6796" w:name="_Toc34124639"/>
      <w:bookmarkStart w:id="6797" w:name="_Toc43207763"/>
      <w:bookmarkStart w:id="6798" w:name="_Toc49857233"/>
      <w:bookmarkStart w:id="6799" w:name="_Toc56677069"/>
      <w:bookmarkStart w:id="6800" w:name="_Toc56691592"/>
      <w:bookmarkStart w:id="6801" w:name="_Toc56698856"/>
      <w:bookmarkStart w:id="6802" w:name="_Toc89035091"/>
      <w:bookmarkStart w:id="6803" w:name="_Toc89064889"/>
      <w:bookmarkStart w:id="6804" w:name="_Toc89180188"/>
      <w:bookmarkStart w:id="6805" w:name="_Toc97071867"/>
      <w:bookmarkStart w:id="6806" w:name="_Toc168387183"/>
      <w:r w:rsidRPr="003B2883">
        <w:t>6.1.5.</w:t>
      </w:r>
      <w:r w:rsidRPr="003B2883">
        <w:rPr>
          <w:lang w:eastAsia="zh-CN"/>
        </w:rPr>
        <w:t>3</w:t>
      </w:r>
      <w:r w:rsidRPr="003B2883">
        <w:t>.3</w:t>
      </w:r>
      <w:r w:rsidRPr="003B2883">
        <w:tab/>
        <w:t>Notification Standard Methods</w:t>
      </w:r>
      <w:bookmarkEnd w:id="6795"/>
      <w:bookmarkEnd w:id="6796"/>
      <w:bookmarkEnd w:id="6797"/>
      <w:bookmarkEnd w:id="6798"/>
      <w:bookmarkEnd w:id="6799"/>
      <w:bookmarkEnd w:id="6800"/>
      <w:bookmarkEnd w:id="6801"/>
      <w:bookmarkEnd w:id="6802"/>
      <w:bookmarkEnd w:id="6803"/>
      <w:bookmarkEnd w:id="6804"/>
      <w:bookmarkEnd w:id="6805"/>
      <w:bookmarkEnd w:id="6806"/>
    </w:p>
    <w:p w14:paraId="047DAB79" w14:textId="77777777" w:rsidR="00602AC0" w:rsidRPr="003B2883" w:rsidRDefault="00602AC0" w:rsidP="00876DA9">
      <w:pPr>
        <w:pStyle w:val="Heading6"/>
        <w:rPr>
          <w:lang w:eastAsia="zh-CN"/>
        </w:rPr>
      </w:pPr>
      <w:bookmarkStart w:id="6807" w:name="_Toc25156338"/>
      <w:bookmarkStart w:id="6808" w:name="_Toc34124640"/>
      <w:bookmarkStart w:id="6809" w:name="_Toc43207764"/>
      <w:bookmarkStart w:id="6810" w:name="_Toc49857234"/>
      <w:bookmarkStart w:id="6811" w:name="_Toc56677070"/>
      <w:bookmarkStart w:id="6812" w:name="_Toc56691593"/>
      <w:bookmarkStart w:id="6813" w:name="_Toc56698857"/>
      <w:bookmarkStart w:id="6814" w:name="_Toc89035092"/>
      <w:bookmarkStart w:id="6815" w:name="_Toc89064890"/>
      <w:bookmarkStart w:id="6816" w:name="_Toc89180189"/>
      <w:bookmarkStart w:id="6817" w:name="_Toc97071868"/>
      <w:bookmarkStart w:id="6818" w:name="_Toc168387184"/>
      <w:r w:rsidRPr="003B2883">
        <w:t>6.1.5.</w:t>
      </w:r>
      <w:r w:rsidRPr="003B2883">
        <w:rPr>
          <w:lang w:eastAsia="zh-CN"/>
        </w:rPr>
        <w:t>3</w:t>
      </w:r>
      <w:r w:rsidRPr="003B2883">
        <w:t>.3.1</w:t>
      </w:r>
      <w:r w:rsidRPr="003B2883">
        <w:tab/>
      </w:r>
      <w:r w:rsidRPr="003B2883">
        <w:rPr>
          <w:rFonts w:hint="eastAsia"/>
          <w:lang w:eastAsia="zh-CN"/>
        </w:rPr>
        <w:t>POST</w:t>
      </w:r>
      <w:bookmarkEnd w:id="6807"/>
      <w:bookmarkEnd w:id="6808"/>
      <w:bookmarkEnd w:id="6809"/>
      <w:bookmarkEnd w:id="6810"/>
      <w:bookmarkEnd w:id="6811"/>
      <w:bookmarkEnd w:id="6812"/>
      <w:bookmarkEnd w:id="6813"/>
      <w:bookmarkEnd w:id="6814"/>
      <w:bookmarkEnd w:id="6815"/>
      <w:bookmarkEnd w:id="6816"/>
      <w:bookmarkEnd w:id="6817"/>
      <w:bookmarkEnd w:id="6818"/>
    </w:p>
    <w:p w14:paraId="6427EBE4"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r w:rsidRPr="003B2883">
        <w:rPr>
          <w:lang w:eastAsia="zh-CN"/>
        </w:rPr>
        <w:t>, CBCF/PWS-IWF</w:t>
      </w:r>
      <w:r w:rsidRPr="003B2883">
        <w:t>).</w:t>
      </w:r>
    </w:p>
    <w:p w14:paraId="6A9166BD" w14:textId="77777777" w:rsidR="00602AC0" w:rsidRPr="003B2883" w:rsidRDefault="00602AC0" w:rsidP="00602AC0">
      <w:r w:rsidRPr="003B2883">
        <w:t>This method shall support the request data structures specified in table 6.1.5.</w:t>
      </w:r>
      <w:r w:rsidRPr="003B2883">
        <w:rPr>
          <w:lang w:eastAsia="zh-CN"/>
        </w:rPr>
        <w:t>3</w:t>
      </w:r>
      <w:r w:rsidRPr="003B2883">
        <w:t>.3.1-2 and the response data structures and response codes specified in table 6.1.5.</w:t>
      </w:r>
      <w:r w:rsidRPr="003B2883">
        <w:rPr>
          <w:lang w:eastAsia="zh-CN"/>
        </w:rPr>
        <w:t>3</w:t>
      </w:r>
      <w:r w:rsidRPr="003B2883">
        <w:t>.3.1-3.</w:t>
      </w:r>
    </w:p>
    <w:p w14:paraId="671F437D" w14:textId="77777777" w:rsidR="00602AC0" w:rsidRPr="003B2883" w:rsidRDefault="00602AC0" w:rsidP="00602AC0">
      <w:pPr>
        <w:pStyle w:val="TH"/>
      </w:pPr>
      <w:r w:rsidRPr="003B2883">
        <w:t>Table 6.1.5.</w:t>
      </w:r>
      <w:r w:rsidRPr="003B2883">
        <w:rPr>
          <w:lang w:eastAsia="zh-CN"/>
        </w:rPr>
        <w:t>3</w:t>
      </w:r>
      <w:r w:rsidRPr="003B2883">
        <w:t xml:space="preserve">.3.1-2: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72A7A4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56D02A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0B9E4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2C2F870"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C1857B" w14:textId="77777777" w:rsidR="00602AC0" w:rsidRPr="003B2883" w:rsidRDefault="00602AC0" w:rsidP="001D4998">
            <w:pPr>
              <w:pStyle w:val="TAH"/>
            </w:pPr>
            <w:r w:rsidRPr="003B2883">
              <w:t>Description</w:t>
            </w:r>
          </w:p>
        </w:tc>
      </w:tr>
      <w:tr w:rsidR="00602AC0" w:rsidRPr="003B2883" w14:paraId="1075AFC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3A1E846"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558A51C"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4C321A7"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CEECE8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0DE4B7D1" w14:textId="77777777" w:rsidR="00602AC0" w:rsidRPr="003B2883" w:rsidRDefault="00602AC0" w:rsidP="00602AC0"/>
    <w:p w14:paraId="1A6C7697" w14:textId="77777777" w:rsidR="00602AC0" w:rsidRPr="003B2883" w:rsidRDefault="00602AC0" w:rsidP="00602AC0">
      <w:pPr>
        <w:pStyle w:val="TH"/>
      </w:pPr>
      <w:r w:rsidRPr="003B2883">
        <w:t>Table 6.1.5.</w:t>
      </w:r>
      <w:r w:rsidRPr="003B2883">
        <w:rPr>
          <w:lang w:eastAsia="zh-CN"/>
        </w:rPr>
        <w:t>3</w:t>
      </w:r>
      <w:r w:rsidRPr="003B2883">
        <w:t xml:space="preserve">.3.1-3: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49F101EE"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E0E3208"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1A23912"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7742B0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EA45E73" w14:textId="77777777" w:rsidR="00602AC0" w:rsidRPr="003B2883" w:rsidRDefault="00602AC0" w:rsidP="001D4998">
            <w:pPr>
              <w:pStyle w:val="TAH"/>
            </w:pPr>
            <w:r w:rsidRPr="003B2883">
              <w:t>Response</w:t>
            </w:r>
          </w:p>
          <w:p w14:paraId="62C83B9D"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6A3EE12" w14:textId="77777777" w:rsidR="00602AC0" w:rsidRPr="003B2883" w:rsidRDefault="00602AC0" w:rsidP="001D4998">
            <w:pPr>
              <w:pStyle w:val="TAH"/>
            </w:pPr>
            <w:r w:rsidRPr="003B2883">
              <w:t>Description</w:t>
            </w:r>
          </w:p>
        </w:tc>
      </w:tr>
      <w:tr w:rsidR="00602AC0" w:rsidRPr="003B2883" w14:paraId="5C367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3DE3D5B0"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8898CB0"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7FE72E46"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2E73AAC"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5BC2D37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932C1F" w:rsidRPr="003B2883" w14:paraId="0380FB3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FD9AAB7" w14:textId="720C410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C7708D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D9B228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89847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1C05CECF"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14A560DA" w14:textId="77777777" w:rsidR="0094513F" w:rsidRDefault="0094513F" w:rsidP="00932C1F">
            <w:pPr>
              <w:pStyle w:val="TAL"/>
            </w:pPr>
          </w:p>
          <w:p w14:paraId="1DACA6A0" w14:textId="624A9534"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5772F99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632B545" w14:textId="5B28DF46"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260B955"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3B2E498"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0F87894"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03BAB437"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05C3A50E" w14:textId="77777777" w:rsidR="0094513F" w:rsidRDefault="0094513F" w:rsidP="00932C1F">
            <w:pPr>
              <w:pStyle w:val="TAL"/>
            </w:pPr>
          </w:p>
          <w:p w14:paraId="0736AC0C" w14:textId="62B84EC5"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53D31787"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F943571" w14:textId="0C9A997A"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70DDD64B" w14:textId="77777777" w:rsidR="00602AC0" w:rsidRDefault="00602AC0" w:rsidP="00602AC0">
      <w:pPr>
        <w:rPr>
          <w:lang w:eastAsia="zh-CN"/>
        </w:rPr>
      </w:pPr>
    </w:p>
    <w:p w14:paraId="0972DD2E"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50774DF"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9BF0C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70A53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7ED4D2"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B74BCA"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DE35381" w14:textId="77777777" w:rsidR="006444EC" w:rsidRPr="00D67AB2" w:rsidRDefault="006444EC" w:rsidP="00E94EE4">
            <w:pPr>
              <w:pStyle w:val="TAH"/>
            </w:pPr>
            <w:r w:rsidRPr="00D67AB2">
              <w:t>Description</w:t>
            </w:r>
          </w:p>
        </w:tc>
      </w:tr>
      <w:tr w:rsidR="006444EC" w:rsidRPr="00D67AB2" w14:paraId="1FCF29F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1B7656"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97AD9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EB465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F6FC5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3C0D18" w14:textId="172082C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18C2F2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8A815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90A37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DB392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BBCB3"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F2DADB" w14:textId="77777777" w:rsidR="006444EC" w:rsidRPr="00D70312" w:rsidRDefault="006444EC" w:rsidP="00E94EE4">
            <w:pPr>
              <w:pStyle w:val="TAL"/>
            </w:pPr>
            <w:r w:rsidRPr="00525507">
              <w:t>Identifier of the target NF (service) instance ID towards which the request is redirected</w:t>
            </w:r>
          </w:p>
        </w:tc>
      </w:tr>
    </w:tbl>
    <w:p w14:paraId="09CF3002" w14:textId="77777777" w:rsidR="006444EC" w:rsidRDefault="006444EC" w:rsidP="006444EC">
      <w:pPr>
        <w:pStyle w:val="TH"/>
      </w:pPr>
    </w:p>
    <w:p w14:paraId="6C717EA9"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5</w:t>
      </w:r>
      <w:r w:rsidRPr="00D67AB2">
        <w:t xml:space="preserve">: </w:t>
      </w:r>
      <w:r>
        <w:t>Headers supported by the 308 Response Code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9"/>
        <w:gridCol w:w="1345"/>
        <w:gridCol w:w="399"/>
        <w:gridCol w:w="1070"/>
        <w:gridCol w:w="4874"/>
      </w:tblGrid>
      <w:tr w:rsidR="006444EC" w:rsidRPr="00D67AB2" w14:paraId="7A5DD25F" w14:textId="77777777" w:rsidTr="00E94EE4">
        <w:trPr>
          <w:jc w:val="center"/>
        </w:trPr>
        <w:tc>
          <w:tcPr>
            <w:tcW w:w="1011" w:type="pct"/>
            <w:tcBorders>
              <w:top w:val="single" w:sz="4" w:space="0" w:color="auto"/>
              <w:left w:val="single" w:sz="4" w:space="0" w:color="auto"/>
              <w:bottom w:val="single" w:sz="4" w:space="0" w:color="auto"/>
              <w:right w:val="single" w:sz="4" w:space="0" w:color="auto"/>
            </w:tcBorders>
            <w:shd w:val="clear" w:color="auto" w:fill="C0C0C0"/>
          </w:tcPr>
          <w:p w14:paraId="5915139A"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89DDEAD"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B74639E"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3B1E9D42"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2083C65E" w14:textId="77777777" w:rsidR="006444EC" w:rsidRPr="00D67AB2" w:rsidRDefault="006444EC" w:rsidP="00E94EE4">
            <w:pPr>
              <w:pStyle w:val="TAH"/>
            </w:pPr>
            <w:r w:rsidRPr="00D67AB2">
              <w:t>Description</w:t>
            </w:r>
          </w:p>
        </w:tc>
      </w:tr>
      <w:tr w:rsidR="006444EC" w:rsidRPr="00D67AB2" w14:paraId="5B9B8DE1" w14:textId="77777777" w:rsidTr="00560143">
        <w:trPr>
          <w:jc w:val="center"/>
        </w:trPr>
        <w:tc>
          <w:tcPr>
            <w:tcW w:w="1011" w:type="pct"/>
            <w:tcBorders>
              <w:top w:val="single" w:sz="4" w:space="0" w:color="auto"/>
              <w:left w:val="single" w:sz="6" w:space="0" w:color="000000"/>
              <w:bottom w:val="single" w:sz="4" w:space="0" w:color="auto"/>
              <w:right w:val="single" w:sz="6" w:space="0" w:color="000000"/>
            </w:tcBorders>
            <w:shd w:val="clear" w:color="auto" w:fill="auto"/>
          </w:tcPr>
          <w:p w14:paraId="7C5C78A0"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28C848B"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3C58A0E"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C4E38D2"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4FE692D3" w14:textId="554701C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431D8E3B" w14:textId="77777777" w:rsidTr="00560143">
        <w:trPr>
          <w:jc w:val="center"/>
        </w:trPr>
        <w:tc>
          <w:tcPr>
            <w:tcW w:w="1011" w:type="pct"/>
            <w:tcBorders>
              <w:top w:val="single" w:sz="4" w:space="0" w:color="auto"/>
              <w:left w:val="single" w:sz="6" w:space="0" w:color="000000"/>
              <w:bottom w:val="single" w:sz="6" w:space="0" w:color="000000"/>
              <w:right w:val="single" w:sz="6" w:space="0" w:color="000000"/>
            </w:tcBorders>
            <w:shd w:val="clear" w:color="auto" w:fill="auto"/>
          </w:tcPr>
          <w:p w14:paraId="799ED9C9"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5E15E72F"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952D6F6"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A0D4986"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7ACA6F52" w14:textId="77777777" w:rsidR="006444EC" w:rsidRPr="00D70312" w:rsidRDefault="006444EC" w:rsidP="00E94EE4">
            <w:pPr>
              <w:pStyle w:val="TAL"/>
            </w:pPr>
            <w:r w:rsidRPr="00525507">
              <w:t>Identifier of the target NF (service) instance ID towards which the request is redirected</w:t>
            </w:r>
          </w:p>
        </w:tc>
      </w:tr>
    </w:tbl>
    <w:p w14:paraId="5FE64792" w14:textId="77777777" w:rsidR="006444EC" w:rsidRPr="003B2883" w:rsidRDefault="006444EC" w:rsidP="00602AC0">
      <w:pPr>
        <w:rPr>
          <w:lang w:eastAsia="zh-CN"/>
        </w:rPr>
      </w:pPr>
    </w:p>
    <w:p w14:paraId="20549996" w14:textId="77777777" w:rsidR="00602AC0" w:rsidRPr="003B2883" w:rsidRDefault="00602AC0" w:rsidP="00602AC0">
      <w:pPr>
        <w:pStyle w:val="Heading4"/>
      </w:pPr>
      <w:bookmarkStart w:id="6819" w:name="_Toc25156339"/>
      <w:bookmarkStart w:id="6820" w:name="_Toc34124641"/>
      <w:bookmarkStart w:id="6821" w:name="_Toc43207765"/>
      <w:bookmarkStart w:id="6822" w:name="_Toc49857235"/>
      <w:bookmarkStart w:id="6823" w:name="_Toc56677071"/>
      <w:bookmarkStart w:id="6824" w:name="_Toc56691594"/>
      <w:bookmarkStart w:id="6825" w:name="_Toc56698858"/>
      <w:bookmarkStart w:id="6826" w:name="_Toc89035093"/>
      <w:bookmarkStart w:id="6827" w:name="_Toc89064891"/>
      <w:bookmarkStart w:id="6828" w:name="_Toc89180190"/>
      <w:bookmarkStart w:id="6829" w:name="_Toc97071869"/>
      <w:bookmarkStart w:id="6830" w:name="_Toc168387185"/>
      <w:r w:rsidRPr="003B2883">
        <w:t>6.1.5.4</w:t>
      </w:r>
      <w:r w:rsidRPr="003B2883">
        <w:tab/>
        <w:t>N1 Message Notification</w:t>
      </w:r>
      <w:bookmarkEnd w:id="6819"/>
      <w:bookmarkEnd w:id="6820"/>
      <w:bookmarkEnd w:id="6821"/>
      <w:bookmarkEnd w:id="6822"/>
      <w:bookmarkEnd w:id="6823"/>
      <w:bookmarkEnd w:id="6824"/>
      <w:bookmarkEnd w:id="6825"/>
      <w:bookmarkEnd w:id="6826"/>
      <w:bookmarkEnd w:id="6827"/>
      <w:bookmarkEnd w:id="6828"/>
      <w:bookmarkEnd w:id="6829"/>
      <w:bookmarkEnd w:id="6830"/>
    </w:p>
    <w:p w14:paraId="6894D865" w14:textId="77777777" w:rsidR="00602AC0" w:rsidRPr="003B2883" w:rsidRDefault="00602AC0" w:rsidP="00602AC0">
      <w:pPr>
        <w:pStyle w:val="Heading5"/>
      </w:pPr>
      <w:bookmarkStart w:id="6831" w:name="_Toc25156340"/>
      <w:bookmarkStart w:id="6832" w:name="_Toc34124642"/>
      <w:bookmarkStart w:id="6833" w:name="_Toc43207766"/>
      <w:bookmarkStart w:id="6834" w:name="_Toc49857236"/>
      <w:bookmarkStart w:id="6835" w:name="_Toc56677072"/>
      <w:bookmarkStart w:id="6836" w:name="_Toc56691595"/>
      <w:bookmarkStart w:id="6837" w:name="_Toc56698859"/>
      <w:bookmarkStart w:id="6838" w:name="_Toc89035094"/>
      <w:bookmarkStart w:id="6839" w:name="_Toc89064892"/>
      <w:bookmarkStart w:id="6840" w:name="_Toc89180191"/>
      <w:bookmarkStart w:id="6841" w:name="_Toc97071870"/>
      <w:bookmarkStart w:id="6842" w:name="_Toc168387186"/>
      <w:r w:rsidRPr="003B2883">
        <w:t>6.1.5.4.1</w:t>
      </w:r>
      <w:r w:rsidRPr="003B2883">
        <w:tab/>
        <w:t>Description</w:t>
      </w:r>
      <w:bookmarkEnd w:id="6831"/>
      <w:bookmarkEnd w:id="6832"/>
      <w:bookmarkEnd w:id="6833"/>
      <w:bookmarkEnd w:id="6834"/>
      <w:bookmarkEnd w:id="6835"/>
      <w:bookmarkEnd w:id="6836"/>
      <w:bookmarkEnd w:id="6837"/>
      <w:bookmarkEnd w:id="6838"/>
      <w:bookmarkEnd w:id="6839"/>
      <w:bookmarkEnd w:id="6840"/>
      <w:bookmarkEnd w:id="6841"/>
      <w:bookmarkEnd w:id="6842"/>
    </w:p>
    <w:p w14:paraId="313E90C8"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N1</w:t>
      </w:r>
      <w:r w:rsidRPr="003B2883">
        <w:t xml:space="preserve"> message from the UE (e.g. LPP messages).</w:t>
      </w:r>
    </w:p>
    <w:p w14:paraId="48450652" w14:textId="77777777" w:rsidR="00602AC0" w:rsidRPr="003B2883" w:rsidRDefault="00602AC0" w:rsidP="00602AC0">
      <w:pPr>
        <w:pStyle w:val="Heading5"/>
      </w:pPr>
      <w:bookmarkStart w:id="6843" w:name="_Toc25156341"/>
      <w:bookmarkStart w:id="6844" w:name="_Toc34124643"/>
      <w:bookmarkStart w:id="6845" w:name="_Toc43207767"/>
      <w:bookmarkStart w:id="6846" w:name="_Toc49857237"/>
      <w:bookmarkStart w:id="6847" w:name="_Toc56677073"/>
      <w:bookmarkStart w:id="6848" w:name="_Toc56691596"/>
      <w:bookmarkStart w:id="6849" w:name="_Toc56698860"/>
      <w:bookmarkStart w:id="6850" w:name="_Toc89035095"/>
      <w:bookmarkStart w:id="6851" w:name="_Toc89064893"/>
      <w:bookmarkStart w:id="6852" w:name="_Toc89180192"/>
      <w:bookmarkStart w:id="6853" w:name="_Toc97071871"/>
      <w:bookmarkStart w:id="6854" w:name="_Toc168387187"/>
      <w:r w:rsidRPr="003B2883">
        <w:t>6.1.5.4.2</w:t>
      </w:r>
      <w:r w:rsidRPr="003B2883">
        <w:tab/>
        <w:t>Notification Definition</w:t>
      </w:r>
      <w:bookmarkEnd w:id="6843"/>
      <w:bookmarkEnd w:id="6844"/>
      <w:bookmarkEnd w:id="6845"/>
      <w:bookmarkEnd w:id="6846"/>
      <w:bookmarkEnd w:id="6847"/>
      <w:bookmarkEnd w:id="6848"/>
      <w:bookmarkEnd w:id="6849"/>
      <w:bookmarkEnd w:id="6850"/>
      <w:bookmarkEnd w:id="6851"/>
      <w:bookmarkEnd w:id="6852"/>
      <w:bookmarkEnd w:id="6853"/>
      <w:bookmarkEnd w:id="6854"/>
    </w:p>
    <w:p w14:paraId="1B106470" w14:textId="77777777" w:rsidR="00602AC0" w:rsidRPr="003B2883" w:rsidRDefault="00602AC0" w:rsidP="00602AC0">
      <w:r w:rsidRPr="003B2883">
        <w:t>Callback URI: {</w:t>
      </w:r>
      <w:r w:rsidRPr="003B2883">
        <w:rPr>
          <w:lang w:eastAsia="zh-CN"/>
        </w:rPr>
        <w:t xml:space="preserve"> n1NotifyCallbackUri</w:t>
      </w:r>
      <w:r w:rsidRPr="003B2883">
        <w:t xml:space="preserve"> }</w:t>
      </w:r>
    </w:p>
    <w:p w14:paraId="56E0C30F" w14:textId="77777777" w:rsidR="00E644D7" w:rsidRDefault="00E644D7" w:rsidP="00602AC0"/>
    <w:p w14:paraId="5EE9DEB3" w14:textId="11D29668" w:rsidR="00602AC0" w:rsidRPr="003B2883" w:rsidRDefault="00602AC0" w:rsidP="00602AC0">
      <w:pPr>
        <w:rPr>
          <w:lang w:eastAsia="zh-CN"/>
        </w:rPr>
      </w:pPr>
      <w:r w:rsidRPr="003B2883">
        <w:t>Callback URI is provided by the NF Service Consumer during the subscription to this notification. . The callback URI for N1 message notification may also be obtained from the NRF, if the NF Service Consumer has registered it in the NF Profile with the NRF.</w:t>
      </w:r>
    </w:p>
    <w:p w14:paraId="4D1153D7" w14:textId="77777777" w:rsidR="00602AC0" w:rsidRPr="003B2883" w:rsidRDefault="00602AC0" w:rsidP="00602AC0">
      <w:pPr>
        <w:pStyle w:val="Heading5"/>
      </w:pPr>
      <w:bookmarkStart w:id="6855" w:name="_Toc25156342"/>
      <w:bookmarkStart w:id="6856" w:name="_Toc34124644"/>
      <w:bookmarkStart w:id="6857" w:name="_Toc43207768"/>
      <w:bookmarkStart w:id="6858" w:name="_Toc49857238"/>
      <w:bookmarkStart w:id="6859" w:name="_Toc56677074"/>
      <w:bookmarkStart w:id="6860" w:name="_Toc56691597"/>
      <w:bookmarkStart w:id="6861" w:name="_Toc56698861"/>
      <w:bookmarkStart w:id="6862" w:name="_Toc89035096"/>
      <w:bookmarkStart w:id="6863" w:name="_Toc89064894"/>
      <w:bookmarkStart w:id="6864" w:name="_Toc89180193"/>
      <w:bookmarkStart w:id="6865" w:name="_Toc97071872"/>
      <w:bookmarkStart w:id="6866" w:name="_Toc168387188"/>
      <w:r w:rsidRPr="003B2883">
        <w:t>6.1.5.4.3</w:t>
      </w:r>
      <w:r w:rsidRPr="003B2883">
        <w:tab/>
        <w:t>Notification Standard Methods</w:t>
      </w:r>
      <w:bookmarkEnd w:id="6855"/>
      <w:bookmarkEnd w:id="6856"/>
      <w:bookmarkEnd w:id="6857"/>
      <w:bookmarkEnd w:id="6858"/>
      <w:bookmarkEnd w:id="6859"/>
      <w:bookmarkEnd w:id="6860"/>
      <w:bookmarkEnd w:id="6861"/>
      <w:bookmarkEnd w:id="6862"/>
      <w:bookmarkEnd w:id="6863"/>
      <w:bookmarkEnd w:id="6864"/>
      <w:bookmarkEnd w:id="6865"/>
      <w:bookmarkEnd w:id="6866"/>
    </w:p>
    <w:p w14:paraId="2CCA3EA4" w14:textId="77777777" w:rsidR="00602AC0" w:rsidRPr="003B2883" w:rsidRDefault="00602AC0" w:rsidP="00876DA9">
      <w:pPr>
        <w:pStyle w:val="Heading6"/>
        <w:rPr>
          <w:lang w:eastAsia="zh-CN"/>
        </w:rPr>
      </w:pPr>
      <w:bookmarkStart w:id="6867" w:name="_Toc25156343"/>
      <w:bookmarkStart w:id="6868" w:name="_Toc34124645"/>
      <w:bookmarkStart w:id="6869" w:name="_Toc43207769"/>
      <w:bookmarkStart w:id="6870" w:name="_Toc49857239"/>
      <w:bookmarkStart w:id="6871" w:name="_Toc56677075"/>
      <w:bookmarkStart w:id="6872" w:name="_Toc56691598"/>
      <w:bookmarkStart w:id="6873" w:name="_Toc56698862"/>
      <w:bookmarkStart w:id="6874" w:name="_Toc89035097"/>
      <w:bookmarkStart w:id="6875" w:name="_Toc89064895"/>
      <w:bookmarkStart w:id="6876" w:name="_Toc89180194"/>
      <w:bookmarkStart w:id="6877" w:name="_Toc97071873"/>
      <w:bookmarkStart w:id="6878" w:name="_Toc168387189"/>
      <w:r w:rsidRPr="003B2883">
        <w:t>6.1.5.4.3.1</w:t>
      </w:r>
      <w:r w:rsidRPr="003B2883">
        <w:tab/>
      </w:r>
      <w:r w:rsidRPr="003B2883">
        <w:rPr>
          <w:rFonts w:hint="eastAsia"/>
          <w:lang w:eastAsia="zh-CN"/>
        </w:rPr>
        <w:t>POST</w:t>
      </w:r>
      <w:bookmarkEnd w:id="6867"/>
      <w:bookmarkEnd w:id="6868"/>
      <w:bookmarkEnd w:id="6869"/>
      <w:bookmarkEnd w:id="6870"/>
      <w:bookmarkEnd w:id="6871"/>
      <w:bookmarkEnd w:id="6872"/>
      <w:bookmarkEnd w:id="6873"/>
      <w:bookmarkEnd w:id="6874"/>
      <w:bookmarkEnd w:id="6875"/>
      <w:bookmarkEnd w:id="6876"/>
      <w:bookmarkEnd w:id="6877"/>
      <w:bookmarkEnd w:id="6878"/>
    </w:p>
    <w:p w14:paraId="65D1E3C1" w14:textId="77777777" w:rsidR="00602AC0" w:rsidRPr="003B2883" w:rsidRDefault="00602AC0" w:rsidP="00602AC0">
      <w:r w:rsidRPr="003B2883">
        <w:t xml:space="preserve">This method sends an </w:t>
      </w:r>
      <w:r w:rsidRPr="003B2883">
        <w:rPr>
          <w:lang w:eastAsia="zh-CN"/>
        </w:rPr>
        <w:t>N1</w:t>
      </w:r>
      <w:r w:rsidRPr="003B2883">
        <w:rPr>
          <w:rFonts w:hint="eastAsia"/>
          <w:lang w:eastAsia="zh-CN"/>
        </w:rPr>
        <w:t xml:space="preserve"> </w:t>
      </w:r>
      <w:r w:rsidRPr="003B2883">
        <w:rPr>
          <w:lang w:eastAsia="zh-CN"/>
        </w:rPr>
        <w:t>message</w:t>
      </w:r>
      <w:r w:rsidRPr="003B2883">
        <w:t xml:space="preserve"> notification to the NF Service Consumer (e.g. LMF).</w:t>
      </w:r>
    </w:p>
    <w:p w14:paraId="426F1D05" w14:textId="77777777" w:rsidR="00E644D7" w:rsidRDefault="00E644D7" w:rsidP="00602AC0"/>
    <w:p w14:paraId="401B5C93" w14:textId="5890B4A6" w:rsidR="00602AC0" w:rsidRPr="003B2883" w:rsidRDefault="00602AC0" w:rsidP="00602AC0">
      <w:r w:rsidRPr="003B2883">
        <w:t>This method shall support the request data structures specified in table 6.1.5.4.3.1-2 and the response data structures and response codes specified in table 6.1.5.4.3.1-3.</w:t>
      </w:r>
    </w:p>
    <w:p w14:paraId="74BB37BC" w14:textId="77777777" w:rsidR="00602AC0" w:rsidRPr="003B2883" w:rsidRDefault="00602AC0" w:rsidP="00602AC0">
      <w:pPr>
        <w:pStyle w:val="TH"/>
      </w:pPr>
      <w:r w:rsidRPr="003B2883">
        <w:t xml:space="preserve">Table 6.1.5.4.3.1-2: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24D0D3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D561A5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3C420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1BD237D"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0074774" w14:textId="77777777" w:rsidR="00602AC0" w:rsidRPr="003B2883" w:rsidRDefault="00602AC0" w:rsidP="001D4998">
            <w:pPr>
              <w:pStyle w:val="TAH"/>
            </w:pPr>
            <w:r w:rsidRPr="003B2883">
              <w:t>Description</w:t>
            </w:r>
          </w:p>
        </w:tc>
      </w:tr>
      <w:tr w:rsidR="00602AC0" w:rsidRPr="003B2883" w14:paraId="5290508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100321F" w14:textId="77777777" w:rsidR="00602AC0" w:rsidRPr="003B2883" w:rsidRDefault="00602AC0" w:rsidP="001D4998">
            <w:pPr>
              <w:pStyle w:val="TAL"/>
              <w:rPr>
                <w:lang w:eastAsia="zh-CN"/>
              </w:rPr>
            </w:pPr>
            <w:r w:rsidRPr="003B2883">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6F8FABD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5C177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A0BD252" w14:textId="77777777" w:rsidR="00602AC0" w:rsidRPr="003B2883" w:rsidRDefault="00602AC0" w:rsidP="001D4998">
            <w:pPr>
              <w:pStyle w:val="TAL"/>
              <w:rPr>
                <w:lang w:eastAsia="zh-CN"/>
              </w:rPr>
            </w:pPr>
            <w:r w:rsidRPr="003B2883">
              <w:t xml:space="preserve">Representation of the </w:t>
            </w:r>
            <w:r w:rsidRPr="003B2883">
              <w:rPr>
                <w:lang w:eastAsia="zh-CN"/>
              </w:rPr>
              <w:t>N1 message</w:t>
            </w:r>
            <w:r w:rsidRPr="003B2883">
              <w:rPr>
                <w:rFonts w:hint="eastAsia"/>
                <w:lang w:eastAsia="zh-CN"/>
              </w:rPr>
              <w:t xml:space="preserve"> </w:t>
            </w:r>
            <w:r w:rsidRPr="003B2883">
              <w:t>notification.</w:t>
            </w:r>
          </w:p>
        </w:tc>
      </w:tr>
    </w:tbl>
    <w:p w14:paraId="056F3D58" w14:textId="77777777" w:rsidR="00602AC0" w:rsidRPr="003B2883" w:rsidRDefault="00602AC0" w:rsidP="00602AC0"/>
    <w:p w14:paraId="1790FFB6" w14:textId="77777777" w:rsidR="00602AC0" w:rsidRPr="003B2883" w:rsidRDefault="00602AC0" w:rsidP="00602AC0">
      <w:pPr>
        <w:pStyle w:val="TH"/>
      </w:pPr>
      <w:r w:rsidRPr="003B2883">
        <w:t xml:space="preserve">Table 6.1.5.4.3.1-3: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E448BD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30AE9913"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5332AF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704475C"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A32510A" w14:textId="77777777" w:rsidR="00602AC0" w:rsidRPr="003B2883" w:rsidRDefault="00602AC0" w:rsidP="001D4998">
            <w:pPr>
              <w:pStyle w:val="TAH"/>
            </w:pPr>
            <w:r w:rsidRPr="003B2883">
              <w:t>Response</w:t>
            </w:r>
          </w:p>
          <w:p w14:paraId="075BC474"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68C451E" w14:textId="77777777" w:rsidR="00602AC0" w:rsidRPr="003B2883" w:rsidRDefault="00602AC0" w:rsidP="001D4998">
            <w:pPr>
              <w:pStyle w:val="TAH"/>
            </w:pPr>
            <w:r w:rsidRPr="003B2883">
              <w:t>Description</w:t>
            </w:r>
          </w:p>
        </w:tc>
      </w:tr>
      <w:tr w:rsidR="00602AC0" w:rsidRPr="003B2883" w14:paraId="137D71F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6B52E7E"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FC54F85"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F8880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02B875E5"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98F8F68" w14:textId="77777777" w:rsidR="00602AC0" w:rsidRPr="003B2883" w:rsidRDefault="00602AC0" w:rsidP="001D4998">
            <w:pPr>
              <w:pStyle w:val="TAL"/>
            </w:pPr>
            <w:r w:rsidRPr="003B2883">
              <w:t xml:space="preserve">This case represents a successful notification of the </w:t>
            </w:r>
            <w:r w:rsidRPr="003B2883">
              <w:rPr>
                <w:lang w:eastAsia="zh-CN"/>
              </w:rPr>
              <w:t>N1 message to the NF service consumer</w:t>
            </w:r>
            <w:r w:rsidRPr="003B2883">
              <w:t>.</w:t>
            </w:r>
          </w:p>
        </w:tc>
      </w:tr>
      <w:tr w:rsidR="00932C1F" w:rsidRPr="003B2883" w14:paraId="0E7438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8A9C00" w14:textId="4A0A5FF7"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68F827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A8D0099"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E5CC09A"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4E2999F4"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475B3A13" w14:textId="77777777" w:rsidR="0094513F" w:rsidRDefault="0094513F" w:rsidP="00932C1F">
            <w:pPr>
              <w:pStyle w:val="TAL"/>
            </w:pPr>
          </w:p>
          <w:p w14:paraId="5755B7AC" w14:textId="51EB6B70"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3E2D9FB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BACFE43" w14:textId="0B1050E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6A3034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C21B81"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FA5F3BD"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AA20502"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7D0BB169" w14:textId="77777777" w:rsidR="0094513F" w:rsidRDefault="0094513F" w:rsidP="00932C1F">
            <w:pPr>
              <w:pStyle w:val="TAL"/>
            </w:pPr>
          </w:p>
          <w:p w14:paraId="3C846543" w14:textId="7650A1F4"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02AC0" w:rsidRPr="003B2883" w14:paraId="41686FF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7562525" w14:textId="77777777" w:rsidR="00602AC0" w:rsidRPr="003B2883" w:rsidRDefault="00602AC0" w:rsidP="001D4998">
            <w:pPr>
              <w:pStyle w:val="TAL"/>
            </w:pPr>
            <w:r w:rsidRPr="003B2883">
              <w:rPr>
                <w:rFonts w:hint="eastAsia"/>
              </w:rPr>
              <w:t>ProblemDetails</w:t>
            </w:r>
          </w:p>
        </w:tc>
        <w:tc>
          <w:tcPr>
            <w:tcW w:w="145" w:type="pct"/>
            <w:tcBorders>
              <w:top w:val="single" w:sz="4" w:space="0" w:color="auto"/>
              <w:left w:val="single" w:sz="6" w:space="0" w:color="000000"/>
              <w:bottom w:val="single" w:sz="4" w:space="0" w:color="auto"/>
              <w:right w:val="single" w:sz="6" w:space="0" w:color="000000"/>
            </w:tcBorders>
          </w:tcPr>
          <w:p w14:paraId="3EDBF69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8F423E"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DECFA05" w14:textId="77777777" w:rsidR="00602AC0" w:rsidRPr="003B2883" w:rsidRDefault="00602AC0" w:rsidP="001D4998">
            <w:pPr>
              <w:pStyle w:val="TAL"/>
            </w:pPr>
            <w:r w:rsidRPr="003B2883">
              <w:rPr>
                <w:rFonts w:hint="eastAsia"/>
              </w:rPr>
              <w:t>403 Forbidden</w:t>
            </w:r>
          </w:p>
        </w:tc>
        <w:tc>
          <w:tcPr>
            <w:tcW w:w="2274" w:type="pct"/>
            <w:tcBorders>
              <w:top w:val="single" w:sz="4" w:space="0" w:color="auto"/>
              <w:left w:val="single" w:sz="6" w:space="0" w:color="000000"/>
              <w:bottom w:val="single" w:sz="4" w:space="0" w:color="auto"/>
              <w:right w:val="single" w:sz="6" w:space="0" w:color="000000"/>
            </w:tcBorders>
          </w:tcPr>
          <w:p w14:paraId="3740862E" w14:textId="77777777" w:rsidR="00602AC0" w:rsidRPr="003B2883" w:rsidRDefault="00602AC0" w:rsidP="001D4998">
            <w:pPr>
              <w:pStyle w:val="TAL"/>
            </w:pPr>
            <w:r w:rsidRPr="003B2883">
              <w:t xml:space="preserve">This case represents, </w:t>
            </w:r>
            <w:r w:rsidRPr="003B2883">
              <w:rPr>
                <w:rFonts w:hint="eastAsia"/>
              </w:rPr>
              <w:t>the NF service consumer failing to accept the processing of the notified N1 message</w:t>
            </w:r>
            <w:r w:rsidRPr="003B2883">
              <w:t>. The detailed information shall be provided in the ProblemDetails structure.</w:t>
            </w:r>
          </w:p>
        </w:tc>
      </w:tr>
      <w:tr w:rsidR="00350F4E" w:rsidRPr="003B2883" w14:paraId="514D04E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9F32E89" w14:textId="740AE6DD"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5E9D68F2" w14:textId="77777777" w:rsidR="00602AC0" w:rsidRDefault="00602AC0" w:rsidP="00602AC0"/>
    <w:p w14:paraId="57CFE78D" w14:textId="77777777" w:rsidR="006444EC" w:rsidRDefault="006444EC" w:rsidP="006444EC">
      <w:pPr>
        <w:pStyle w:val="TH"/>
      </w:pPr>
      <w:r w:rsidRPr="00D67AB2">
        <w:t xml:space="preserve">Table </w:t>
      </w:r>
      <w:r w:rsidRPr="003B2883">
        <w:t>6.1.5.4.3.1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D044BC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F2EBAE"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485BC9"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F6053D"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33B91F"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51AA6F" w14:textId="77777777" w:rsidR="006444EC" w:rsidRPr="00D67AB2" w:rsidRDefault="006444EC" w:rsidP="00E94EE4">
            <w:pPr>
              <w:pStyle w:val="TAH"/>
            </w:pPr>
            <w:r w:rsidRPr="00D67AB2">
              <w:t>Description</w:t>
            </w:r>
          </w:p>
        </w:tc>
      </w:tr>
      <w:tr w:rsidR="006444EC" w:rsidRPr="00D67AB2" w14:paraId="7851D67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DCCB65"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73A5F4"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2475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671225"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B2FEADB" w14:textId="201D4E66"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716C9653"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9D2CEE"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D18BFE"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F4478C"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698925"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BF2EA0" w14:textId="77777777" w:rsidR="006444EC" w:rsidRPr="00D70312" w:rsidRDefault="006444EC" w:rsidP="00E94EE4">
            <w:pPr>
              <w:pStyle w:val="TAL"/>
            </w:pPr>
            <w:r w:rsidRPr="00525507">
              <w:t>Identifier of the target NF (service) instance ID towards which the request is redirected</w:t>
            </w:r>
          </w:p>
        </w:tc>
      </w:tr>
    </w:tbl>
    <w:p w14:paraId="6DCFE510" w14:textId="77777777" w:rsidR="006444EC" w:rsidRDefault="006444EC" w:rsidP="006444EC">
      <w:pPr>
        <w:pStyle w:val="TH"/>
      </w:pPr>
    </w:p>
    <w:p w14:paraId="5B937AD7" w14:textId="77777777" w:rsidR="006444EC" w:rsidRDefault="006444EC" w:rsidP="006444EC">
      <w:pPr>
        <w:pStyle w:val="TH"/>
      </w:pPr>
      <w:r w:rsidRPr="00D67AB2">
        <w:t xml:space="preserve">Table </w:t>
      </w:r>
      <w:r w:rsidRPr="003B2883">
        <w:t>6.1.5.4.3.1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1D367A5C"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3DC76D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C76BFE"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C86EC5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4F253280"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0F2620" w14:textId="77777777" w:rsidR="006444EC" w:rsidRPr="00D67AB2" w:rsidRDefault="006444EC" w:rsidP="00E94EE4">
            <w:pPr>
              <w:pStyle w:val="TAH"/>
            </w:pPr>
            <w:r w:rsidRPr="00D67AB2">
              <w:t>Description</w:t>
            </w:r>
          </w:p>
        </w:tc>
      </w:tr>
      <w:tr w:rsidR="006444EC" w:rsidRPr="00D67AB2" w14:paraId="503D0D1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4E00E201"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2EB1E40"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0F44794"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66AD9CD"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1C324991" w14:textId="1F555D9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48A52C7F"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12B8418"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0D775FAB"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79DD985"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DAE9836"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E1221BC" w14:textId="77777777" w:rsidR="006444EC" w:rsidRPr="00D70312" w:rsidRDefault="006444EC" w:rsidP="00E94EE4">
            <w:pPr>
              <w:pStyle w:val="TAL"/>
            </w:pPr>
            <w:r w:rsidRPr="00525507">
              <w:t>Identifier of the target NF (service) instance ID towards which the request is redirected</w:t>
            </w:r>
          </w:p>
        </w:tc>
      </w:tr>
    </w:tbl>
    <w:p w14:paraId="03A8E014" w14:textId="77777777" w:rsidR="006444EC" w:rsidRPr="003B2883" w:rsidRDefault="006444EC" w:rsidP="00602AC0"/>
    <w:p w14:paraId="00A90DE0" w14:textId="77777777" w:rsidR="00602AC0" w:rsidRPr="003B2883" w:rsidRDefault="00602AC0" w:rsidP="00602AC0">
      <w:pPr>
        <w:pStyle w:val="Heading4"/>
      </w:pPr>
      <w:bookmarkStart w:id="6879" w:name="_Toc25156344"/>
      <w:bookmarkStart w:id="6880" w:name="_Toc34124646"/>
      <w:bookmarkStart w:id="6881" w:name="_Toc43207770"/>
      <w:bookmarkStart w:id="6882" w:name="_Toc49857240"/>
      <w:bookmarkStart w:id="6883" w:name="_Toc56677076"/>
      <w:bookmarkStart w:id="6884" w:name="_Toc56691599"/>
      <w:bookmarkStart w:id="6885" w:name="_Toc56698863"/>
      <w:bookmarkStart w:id="6886" w:name="_Toc89035098"/>
      <w:bookmarkStart w:id="6887" w:name="_Toc89064896"/>
      <w:bookmarkStart w:id="6888" w:name="_Toc89180195"/>
      <w:bookmarkStart w:id="6889" w:name="_Toc97071874"/>
      <w:bookmarkStart w:id="6890" w:name="_Toc168387190"/>
      <w:r w:rsidRPr="003B2883">
        <w:t>6.1.5.5</w:t>
      </w:r>
      <w:r w:rsidRPr="003B2883">
        <w:tab/>
        <w:t>UE Specific N2 Information Notification</w:t>
      </w:r>
      <w:bookmarkEnd w:id="6879"/>
      <w:bookmarkEnd w:id="6880"/>
      <w:bookmarkEnd w:id="6881"/>
      <w:bookmarkEnd w:id="6882"/>
      <w:bookmarkEnd w:id="6883"/>
      <w:bookmarkEnd w:id="6884"/>
      <w:bookmarkEnd w:id="6885"/>
      <w:bookmarkEnd w:id="6886"/>
      <w:bookmarkEnd w:id="6887"/>
      <w:bookmarkEnd w:id="6888"/>
      <w:bookmarkEnd w:id="6889"/>
      <w:bookmarkEnd w:id="6890"/>
    </w:p>
    <w:p w14:paraId="7085FD19" w14:textId="77777777" w:rsidR="00602AC0" w:rsidRPr="003B2883" w:rsidRDefault="00602AC0" w:rsidP="00602AC0">
      <w:pPr>
        <w:pStyle w:val="Heading5"/>
      </w:pPr>
      <w:bookmarkStart w:id="6891" w:name="_Toc25156345"/>
      <w:bookmarkStart w:id="6892" w:name="_Toc34124647"/>
      <w:bookmarkStart w:id="6893" w:name="_Toc43207771"/>
      <w:bookmarkStart w:id="6894" w:name="_Toc49857241"/>
      <w:bookmarkStart w:id="6895" w:name="_Toc56677077"/>
      <w:bookmarkStart w:id="6896" w:name="_Toc56691600"/>
      <w:bookmarkStart w:id="6897" w:name="_Toc56698864"/>
      <w:bookmarkStart w:id="6898" w:name="_Toc89035099"/>
      <w:bookmarkStart w:id="6899" w:name="_Toc89064897"/>
      <w:bookmarkStart w:id="6900" w:name="_Toc89180196"/>
      <w:bookmarkStart w:id="6901" w:name="_Toc97071875"/>
      <w:bookmarkStart w:id="6902" w:name="_Toc168387191"/>
      <w:r w:rsidRPr="003B2883">
        <w:t>6.1.5.5.1</w:t>
      </w:r>
      <w:r w:rsidRPr="003B2883">
        <w:tab/>
        <w:t>Description</w:t>
      </w:r>
      <w:bookmarkEnd w:id="6891"/>
      <w:bookmarkEnd w:id="6892"/>
      <w:bookmarkEnd w:id="6893"/>
      <w:bookmarkEnd w:id="6894"/>
      <w:bookmarkEnd w:id="6895"/>
      <w:bookmarkEnd w:id="6896"/>
      <w:bookmarkEnd w:id="6897"/>
      <w:bookmarkEnd w:id="6898"/>
      <w:bookmarkEnd w:id="6899"/>
      <w:bookmarkEnd w:id="6900"/>
      <w:bookmarkEnd w:id="6901"/>
      <w:bookmarkEnd w:id="6902"/>
    </w:p>
    <w:p w14:paraId="5F4BA729"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UE specific N2</w:t>
      </w:r>
      <w:r w:rsidRPr="003B2883">
        <w:t xml:space="preserve"> information.</w:t>
      </w:r>
    </w:p>
    <w:p w14:paraId="7458B7AB" w14:textId="77777777" w:rsidR="00602AC0" w:rsidRPr="003B2883" w:rsidRDefault="00602AC0" w:rsidP="00602AC0">
      <w:pPr>
        <w:pStyle w:val="Heading5"/>
      </w:pPr>
      <w:bookmarkStart w:id="6903" w:name="_Toc25156346"/>
      <w:bookmarkStart w:id="6904" w:name="_Toc34124648"/>
      <w:bookmarkStart w:id="6905" w:name="_Toc43207772"/>
      <w:bookmarkStart w:id="6906" w:name="_Toc49857242"/>
      <w:bookmarkStart w:id="6907" w:name="_Toc56677078"/>
      <w:bookmarkStart w:id="6908" w:name="_Toc56691601"/>
      <w:bookmarkStart w:id="6909" w:name="_Toc56698865"/>
      <w:bookmarkStart w:id="6910" w:name="_Toc89035100"/>
      <w:bookmarkStart w:id="6911" w:name="_Toc89064898"/>
      <w:bookmarkStart w:id="6912" w:name="_Toc89180197"/>
      <w:bookmarkStart w:id="6913" w:name="_Toc97071876"/>
      <w:bookmarkStart w:id="6914" w:name="_Toc168387192"/>
      <w:r w:rsidRPr="003B2883">
        <w:t>6.1.5.5.2</w:t>
      </w:r>
      <w:r w:rsidRPr="003B2883">
        <w:tab/>
        <w:t>Notification Definition</w:t>
      </w:r>
      <w:bookmarkEnd w:id="6903"/>
      <w:bookmarkEnd w:id="6904"/>
      <w:bookmarkEnd w:id="6905"/>
      <w:bookmarkEnd w:id="6906"/>
      <w:bookmarkEnd w:id="6907"/>
      <w:bookmarkEnd w:id="6908"/>
      <w:bookmarkEnd w:id="6909"/>
      <w:bookmarkEnd w:id="6910"/>
      <w:bookmarkEnd w:id="6911"/>
      <w:bookmarkEnd w:id="6912"/>
      <w:bookmarkEnd w:id="6913"/>
      <w:bookmarkEnd w:id="6914"/>
    </w:p>
    <w:p w14:paraId="0A8B0AEB" w14:textId="77777777" w:rsidR="00602AC0" w:rsidRPr="003B2883" w:rsidRDefault="00E209EA" w:rsidP="00602AC0">
      <w:r>
        <w:t>Callback</w:t>
      </w:r>
      <w:r w:rsidRPr="003B2883">
        <w:t xml:space="preserve"> </w:t>
      </w:r>
      <w:r w:rsidR="00602AC0" w:rsidRPr="003B2883">
        <w:t>URI: {</w:t>
      </w:r>
      <w:r w:rsidR="00602AC0" w:rsidRPr="003B2883">
        <w:rPr>
          <w:lang w:eastAsia="zh-CN"/>
        </w:rPr>
        <w:t>n2NotifyCallbackUri</w:t>
      </w:r>
      <w:r w:rsidR="00602AC0" w:rsidRPr="003B2883">
        <w:t>}</w:t>
      </w:r>
    </w:p>
    <w:p w14:paraId="75219A93" w14:textId="77777777" w:rsidR="00E644D7" w:rsidRDefault="00E644D7" w:rsidP="00602AC0"/>
    <w:p w14:paraId="132E8D26" w14:textId="71F8E978" w:rsidR="00602AC0" w:rsidRPr="003B2883" w:rsidRDefault="00602AC0" w:rsidP="00602AC0">
      <w:pPr>
        <w:rPr>
          <w:lang w:eastAsia="zh-CN"/>
        </w:rPr>
      </w:pPr>
      <w:r w:rsidRPr="003B2883">
        <w:t>Callback URI is provided by the NF Service Consumer during the subscription to this notification.</w:t>
      </w:r>
    </w:p>
    <w:p w14:paraId="7BE9B1FC" w14:textId="77777777" w:rsidR="00602AC0" w:rsidRPr="003B2883" w:rsidRDefault="00602AC0" w:rsidP="00602AC0">
      <w:pPr>
        <w:pStyle w:val="Heading5"/>
      </w:pPr>
      <w:bookmarkStart w:id="6915" w:name="_Toc25156347"/>
      <w:bookmarkStart w:id="6916" w:name="_Toc34124649"/>
      <w:bookmarkStart w:id="6917" w:name="_Toc43207773"/>
      <w:bookmarkStart w:id="6918" w:name="_Toc49857243"/>
      <w:bookmarkStart w:id="6919" w:name="_Toc56677079"/>
      <w:bookmarkStart w:id="6920" w:name="_Toc56691602"/>
      <w:bookmarkStart w:id="6921" w:name="_Toc56698866"/>
      <w:bookmarkStart w:id="6922" w:name="_Toc89035101"/>
      <w:bookmarkStart w:id="6923" w:name="_Toc89064899"/>
      <w:bookmarkStart w:id="6924" w:name="_Toc89180198"/>
      <w:bookmarkStart w:id="6925" w:name="_Toc97071877"/>
      <w:bookmarkStart w:id="6926" w:name="_Toc168387193"/>
      <w:r w:rsidRPr="003B2883">
        <w:t>6.1.5.5.3</w:t>
      </w:r>
      <w:r w:rsidRPr="003B2883">
        <w:tab/>
        <w:t>Notification Standard Methods</w:t>
      </w:r>
      <w:bookmarkEnd w:id="6915"/>
      <w:bookmarkEnd w:id="6916"/>
      <w:bookmarkEnd w:id="6917"/>
      <w:bookmarkEnd w:id="6918"/>
      <w:bookmarkEnd w:id="6919"/>
      <w:bookmarkEnd w:id="6920"/>
      <w:bookmarkEnd w:id="6921"/>
      <w:bookmarkEnd w:id="6922"/>
      <w:bookmarkEnd w:id="6923"/>
      <w:bookmarkEnd w:id="6924"/>
      <w:bookmarkEnd w:id="6925"/>
      <w:bookmarkEnd w:id="6926"/>
    </w:p>
    <w:p w14:paraId="4F5DFFD1" w14:textId="77777777" w:rsidR="00602AC0" w:rsidRPr="003B2883" w:rsidRDefault="00602AC0" w:rsidP="00876DA9">
      <w:pPr>
        <w:pStyle w:val="Heading6"/>
        <w:rPr>
          <w:lang w:eastAsia="zh-CN"/>
        </w:rPr>
      </w:pPr>
      <w:bookmarkStart w:id="6927" w:name="_Toc25156348"/>
      <w:bookmarkStart w:id="6928" w:name="_Toc34124650"/>
      <w:bookmarkStart w:id="6929" w:name="_Toc43207774"/>
      <w:bookmarkStart w:id="6930" w:name="_Toc49857244"/>
      <w:bookmarkStart w:id="6931" w:name="_Toc56677080"/>
      <w:bookmarkStart w:id="6932" w:name="_Toc56691603"/>
      <w:bookmarkStart w:id="6933" w:name="_Toc56698867"/>
      <w:bookmarkStart w:id="6934" w:name="_Toc89035102"/>
      <w:bookmarkStart w:id="6935" w:name="_Toc89064900"/>
      <w:bookmarkStart w:id="6936" w:name="_Toc89180199"/>
      <w:bookmarkStart w:id="6937" w:name="_Toc97071878"/>
      <w:bookmarkStart w:id="6938" w:name="_Toc168387194"/>
      <w:r w:rsidRPr="003B2883">
        <w:t>6.1.5.5.3.1</w:t>
      </w:r>
      <w:r w:rsidRPr="003B2883">
        <w:tab/>
      </w:r>
      <w:r w:rsidRPr="003B2883">
        <w:rPr>
          <w:rFonts w:hint="eastAsia"/>
          <w:lang w:eastAsia="zh-CN"/>
        </w:rPr>
        <w:t>POST</w:t>
      </w:r>
      <w:bookmarkEnd w:id="6927"/>
      <w:bookmarkEnd w:id="6928"/>
      <w:bookmarkEnd w:id="6929"/>
      <w:bookmarkEnd w:id="6930"/>
      <w:bookmarkEnd w:id="6931"/>
      <w:bookmarkEnd w:id="6932"/>
      <w:bookmarkEnd w:id="6933"/>
      <w:bookmarkEnd w:id="6934"/>
      <w:bookmarkEnd w:id="6935"/>
      <w:bookmarkEnd w:id="6936"/>
      <w:bookmarkEnd w:id="6937"/>
      <w:bookmarkEnd w:id="6938"/>
    </w:p>
    <w:p w14:paraId="6226ADE4" w14:textId="36CFFF2C" w:rsidR="00E644D7"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p>
    <w:p w14:paraId="7E26D833" w14:textId="32E6FA8C" w:rsidR="00602AC0" w:rsidRPr="003B2883" w:rsidRDefault="00602AC0" w:rsidP="00602AC0">
      <w:r w:rsidRPr="003B2883">
        <w:t>This method shall support the request data structures specified in table 6.1.5.5.3.1-2 and the response data structures and response codes specified in table 6.1.5.5.3.1-3.</w:t>
      </w:r>
    </w:p>
    <w:p w14:paraId="33412B6B" w14:textId="77777777" w:rsidR="00602AC0" w:rsidRPr="003B2883" w:rsidRDefault="00602AC0" w:rsidP="00602AC0">
      <w:pPr>
        <w:pStyle w:val="TH"/>
      </w:pPr>
      <w:r w:rsidRPr="003B2883">
        <w:t xml:space="preserve">Table 6.1.5.5.3.1-2: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C2F32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62B6A5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9B1D2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B9B4E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5D34E4" w14:textId="77777777" w:rsidR="00602AC0" w:rsidRPr="003B2883" w:rsidRDefault="00602AC0" w:rsidP="001D4998">
            <w:pPr>
              <w:pStyle w:val="TAH"/>
            </w:pPr>
            <w:r w:rsidRPr="003B2883">
              <w:t>Description</w:t>
            </w:r>
          </w:p>
        </w:tc>
      </w:tr>
      <w:tr w:rsidR="00602AC0" w:rsidRPr="003B2883" w14:paraId="13D1863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9F727B1"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9BA62D3"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E6E3B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5E6D6F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6816C691" w14:textId="77777777" w:rsidR="00602AC0" w:rsidRPr="003B2883" w:rsidRDefault="00602AC0" w:rsidP="00602AC0"/>
    <w:p w14:paraId="4CCC99AB" w14:textId="77777777" w:rsidR="00602AC0" w:rsidRPr="003B2883" w:rsidRDefault="00602AC0" w:rsidP="00602AC0">
      <w:pPr>
        <w:pStyle w:val="TH"/>
      </w:pPr>
      <w:r w:rsidRPr="003B2883">
        <w:t xml:space="preserve">Table 6.1.5.5.3.1-3: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42E95779"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0300BA9"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E3C4ABB"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0BB6D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0E71ED7D" w14:textId="77777777" w:rsidR="00602AC0" w:rsidRPr="003B2883" w:rsidRDefault="00602AC0" w:rsidP="001D4998">
            <w:pPr>
              <w:pStyle w:val="TAH"/>
            </w:pPr>
            <w:r w:rsidRPr="003B2883">
              <w:t>Response</w:t>
            </w:r>
          </w:p>
          <w:p w14:paraId="43B07B4C"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476F6DD" w14:textId="77777777" w:rsidR="00602AC0" w:rsidRPr="003B2883" w:rsidRDefault="00602AC0" w:rsidP="001D4998">
            <w:pPr>
              <w:pStyle w:val="TAH"/>
            </w:pPr>
            <w:r w:rsidRPr="003B2883">
              <w:t>Description</w:t>
            </w:r>
          </w:p>
        </w:tc>
      </w:tr>
      <w:tr w:rsidR="00602AC0" w:rsidRPr="003B2883" w14:paraId="30ABF42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0CCD98F9" w14:textId="77777777" w:rsidR="00602AC0" w:rsidRPr="003B2883" w:rsidRDefault="00602AC0" w:rsidP="001D4998">
            <w:pPr>
              <w:pStyle w:val="TAL"/>
            </w:pPr>
            <w:r w:rsidRPr="003B2883">
              <w:t>n/a</w:t>
            </w:r>
          </w:p>
        </w:tc>
        <w:tc>
          <w:tcPr>
            <w:tcW w:w="150" w:type="pct"/>
            <w:tcBorders>
              <w:top w:val="single" w:sz="4" w:space="0" w:color="auto"/>
              <w:left w:val="single" w:sz="6" w:space="0" w:color="000000"/>
              <w:bottom w:val="single" w:sz="4" w:space="0" w:color="auto"/>
              <w:right w:val="single" w:sz="6" w:space="0" w:color="000000"/>
            </w:tcBorders>
            <w:hideMark/>
          </w:tcPr>
          <w:p w14:paraId="46723E08"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27C28DE0"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DC9A376" w14:textId="77777777" w:rsidR="00602AC0" w:rsidRPr="003B2883" w:rsidRDefault="00602AC0" w:rsidP="001D4998">
            <w:pPr>
              <w:pStyle w:val="TAL"/>
            </w:pPr>
            <w:r w:rsidRPr="003B2883">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6B90E4F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602AC0" w:rsidRPr="003B2883" w14:paraId="1F9425D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FC246B9" w14:textId="77777777" w:rsidR="00602AC0" w:rsidRPr="003B2883" w:rsidRDefault="00602AC0" w:rsidP="001D4998">
            <w:pPr>
              <w:pStyle w:val="TAL"/>
            </w:pPr>
            <w:r w:rsidRPr="003B2883">
              <w:rPr>
                <w:lang w:eastAsia="zh-CN"/>
              </w:rPr>
              <w:t>N2InfoNotificationRspData</w:t>
            </w:r>
          </w:p>
        </w:tc>
        <w:tc>
          <w:tcPr>
            <w:tcW w:w="150" w:type="pct"/>
            <w:tcBorders>
              <w:top w:val="single" w:sz="4" w:space="0" w:color="auto"/>
              <w:left w:val="single" w:sz="6" w:space="0" w:color="000000"/>
              <w:bottom w:val="single" w:sz="4" w:space="0" w:color="auto"/>
              <w:right w:val="single" w:sz="6" w:space="0" w:color="000000"/>
            </w:tcBorders>
          </w:tcPr>
          <w:p w14:paraId="6B1FF6C7"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tcPr>
          <w:p w14:paraId="444B2CC0"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00905A"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tcPr>
          <w:p w14:paraId="17AE94EE"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 when information needs to be returned in the response.</w:t>
            </w:r>
          </w:p>
        </w:tc>
      </w:tr>
      <w:tr w:rsidR="00932C1F" w:rsidRPr="003B2883" w14:paraId="7EC460B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17C3F23" w14:textId="0BFCCDBE"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68EE4A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2E5AFD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9752D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27691219"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6C52A5B6" w14:textId="77777777" w:rsidR="0094513F" w:rsidRDefault="0094513F" w:rsidP="00932C1F">
            <w:pPr>
              <w:pStyle w:val="TAL"/>
            </w:pPr>
          </w:p>
          <w:p w14:paraId="18513754" w14:textId="08D17BDE"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28FFDE3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BF2618" w14:textId="7C6DB65B"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62549D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F8EEF9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98A1A99"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5B3EEA7"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45AB790D" w14:textId="77777777" w:rsidR="0094513F" w:rsidRDefault="0094513F" w:rsidP="00932C1F">
            <w:pPr>
              <w:pStyle w:val="TAL"/>
            </w:pPr>
          </w:p>
          <w:p w14:paraId="622B0F89" w14:textId="03026CC1"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41A18E34"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5AE7A95" w14:textId="2EFCD792"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7AFC25C9" w14:textId="77777777" w:rsidR="00602AC0" w:rsidRDefault="00602AC0" w:rsidP="00602AC0">
      <w:pPr>
        <w:rPr>
          <w:lang w:eastAsia="zh-CN"/>
        </w:rPr>
      </w:pPr>
    </w:p>
    <w:p w14:paraId="3642995D" w14:textId="77777777" w:rsidR="006444EC" w:rsidRDefault="006444EC" w:rsidP="006444EC">
      <w:pPr>
        <w:pStyle w:val="TH"/>
      </w:pPr>
      <w:r w:rsidRPr="00D67AB2">
        <w:t xml:space="preserve">Table </w:t>
      </w:r>
      <w:r w:rsidRPr="003B2883">
        <w:t>6.1.5.5.3.1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76E034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25CAD"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A352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C6375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C45EF7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000FE2" w14:textId="77777777" w:rsidR="006444EC" w:rsidRPr="00D67AB2" w:rsidRDefault="006444EC" w:rsidP="00E94EE4">
            <w:pPr>
              <w:pStyle w:val="TAH"/>
            </w:pPr>
            <w:r w:rsidRPr="00D67AB2">
              <w:t>Description</w:t>
            </w:r>
          </w:p>
        </w:tc>
      </w:tr>
      <w:tr w:rsidR="006444EC" w:rsidRPr="00D67AB2" w14:paraId="30AF4CB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8195A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677F1"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441758"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046B0"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E49EDC" w14:textId="28F569F1"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7BEBC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1FE160"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15FD3C"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A0CD1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E8297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8CAD93" w14:textId="77777777" w:rsidR="006444EC" w:rsidRPr="00D70312" w:rsidRDefault="006444EC" w:rsidP="00E94EE4">
            <w:pPr>
              <w:pStyle w:val="TAL"/>
            </w:pPr>
            <w:r w:rsidRPr="00525507">
              <w:t>Identifier of the target NF (service) instance ID towards which the request is redirected</w:t>
            </w:r>
          </w:p>
        </w:tc>
      </w:tr>
    </w:tbl>
    <w:p w14:paraId="1E8B203B" w14:textId="77777777" w:rsidR="006444EC" w:rsidRDefault="006444EC" w:rsidP="006444EC">
      <w:pPr>
        <w:pStyle w:val="TH"/>
      </w:pPr>
    </w:p>
    <w:p w14:paraId="5A6039E5" w14:textId="77777777" w:rsidR="006444EC" w:rsidRDefault="006444EC" w:rsidP="006444EC">
      <w:pPr>
        <w:pStyle w:val="TH"/>
      </w:pPr>
      <w:r w:rsidRPr="00D67AB2">
        <w:t xml:space="preserve">Table </w:t>
      </w:r>
      <w:r w:rsidRPr="003B2883">
        <w:t>6.1.5.5.3.1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44CA2043"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899E47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2DDFCF4"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93DC2B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16357B8"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B292702" w14:textId="77777777" w:rsidR="006444EC" w:rsidRPr="00D67AB2" w:rsidRDefault="006444EC" w:rsidP="00E94EE4">
            <w:pPr>
              <w:pStyle w:val="TAH"/>
            </w:pPr>
            <w:r w:rsidRPr="00D67AB2">
              <w:t>Description</w:t>
            </w:r>
          </w:p>
        </w:tc>
      </w:tr>
      <w:tr w:rsidR="006444EC" w:rsidRPr="00D67AB2" w14:paraId="3366BD8E"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19448E72"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761978AA"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A36F603"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988AC6E"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4B4BBB8C" w14:textId="69EDF979"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13370810"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0782C64F"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EFE7062"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422A3578"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8521C93"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11F2764" w14:textId="77777777" w:rsidR="006444EC" w:rsidRPr="00D70312" w:rsidRDefault="006444EC" w:rsidP="00E94EE4">
            <w:pPr>
              <w:pStyle w:val="TAL"/>
            </w:pPr>
            <w:r w:rsidRPr="00525507">
              <w:t>Identifier of the target NF (service) instance ID towards which the request is redirected</w:t>
            </w:r>
          </w:p>
        </w:tc>
      </w:tr>
    </w:tbl>
    <w:p w14:paraId="413D1465" w14:textId="77777777" w:rsidR="006444EC" w:rsidRPr="003B2883" w:rsidRDefault="006444EC" w:rsidP="00602AC0">
      <w:pPr>
        <w:rPr>
          <w:lang w:eastAsia="zh-CN"/>
        </w:rPr>
      </w:pPr>
    </w:p>
    <w:p w14:paraId="5F444493" w14:textId="77777777" w:rsidR="00602AC0" w:rsidRPr="003B2883" w:rsidRDefault="00602AC0" w:rsidP="00602AC0">
      <w:pPr>
        <w:pStyle w:val="Heading4"/>
      </w:pPr>
      <w:bookmarkStart w:id="6939" w:name="_Toc25156349"/>
      <w:bookmarkStart w:id="6940" w:name="_Toc34124651"/>
      <w:bookmarkStart w:id="6941" w:name="_Toc43207775"/>
      <w:bookmarkStart w:id="6942" w:name="_Toc49857245"/>
      <w:bookmarkStart w:id="6943" w:name="_Toc56677081"/>
      <w:bookmarkStart w:id="6944" w:name="_Toc56691604"/>
      <w:bookmarkStart w:id="6945" w:name="_Toc56698868"/>
      <w:bookmarkStart w:id="6946" w:name="_Toc89035103"/>
      <w:bookmarkStart w:id="6947" w:name="_Toc89064901"/>
      <w:bookmarkStart w:id="6948" w:name="_Toc89180200"/>
      <w:bookmarkStart w:id="6949" w:name="_Toc97071879"/>
      <w:bookmarkStart w:id="6950" w:name="_Toc168387195"/>
      <w:r w:rsidRPr="003B2883">
        <w:t>6.1.5.6</w:t>
      </w:r>
      <w:r w:rsidRPr="003B2883">
        <w:tab/>
        <w:t>N1N2 Transfer Failure Notification</w:t>
      </w:r>
      <w:bookmarkEnd w:id="6939"/>
      <w:bookmarkEnd w:id="6940"/>
      <w:bookmarkEnd w:id="6941"/>
      <w:bookmarkEnd w:id="6942"/>
      <w:bookmarkEnd w:id="6943"/>
      <w:bookmarkEnd w:id="6944"/>
      <w:bookmarkEnd w:id="6945"/>
      <w:bookmarkEnd w:id="6946"/>
      <w:bookmarkEnd w:id="6947"/>
      <w:bookmarkEnd w:id="6948"/>
      <w:bookmarkEnd w:id="6949"/>
      <w:bookmarkEnd w:id="6950"/>
    </w:p>
    <w:p w14:paraId="5907AC18" w14:textId="77777777" w:rsidR="00602AC0" w:rsidRPr="003B2883" w:rsidRDefault="00602AC0" w:rsidP="00602AC0">
      <w:pPr>
        <w:pStyle w:val="Heading5"/>
      </w:pPr>
      <w:bookmarkStart w:id="6951" w:name="_Toc25156350"/>
      <w:bookmarkStart w:id="6952" w:name="_Toc34124652"/>
      <w:bookmarkStart w:id="6953" w:name="_Toc43207776"/>
      <w:bookmarkStart w:id="6954" w:name="_Toc49857246"/>
      <w:bookmarkStart w:id="6955" w:name="_Toc56677082"/>
      <w:bookmarkStart w:id="6956" w:name="_Toc56691605"/>
      <w:bookmarkStart w:id="6957" w:name="_Toc56698869"/>
      <w:bookmarkStart w:id="6958" w:name="_Toc89035104"/>
      <w:bookmarkStart w:id="6959" w:name="_Toc89064902"/>
      <w:bookmarkStart w:id="6960" w:name="_Toc89180201"/>
      <w:bookmarkStart w:id="6961" w:name="_Toc97071880"/>
      <w:bookmarkStart w:id="6962" w:name="_Toc168387196"/>
      <w:r w:rsidRPr="003B2883">
        <w:t>6.1.5.6.1</w:t>
      </w:r>
      <w:r w:rsidRPr="003B2883">
        <w:tab/>
        <w:t>Description</w:t>
      </w:r>
      <w:bookmarkEnd w:id="6951"/>
      <w:bookmarkEnd w:id="6952"/>
      <w:bookmarkEnd w:id="6953"/>
      <w:bookmarkEnd w:id="6954"/>
      <w:bookmarkEnd w:id="6955"/>
      <w:bookmarkEnd w:id="6956"/>
      <w:bookmarkEnd w:id="6957"/>
      <w:bookmarkEnd w:id="6958"/>
      <w:bookmarkEnd w:id="6959"/>
      <w:bookmarkEnd w:id="6960"/>
      <w:bookmarkEnd w:id="6961"/>
      <w:bookmarkEnd w:id="6962"/>
    </w:p>
    <w:p w14:paraId="1661F5C1"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SMF</w:t>
      </w:r>
      <w:r w:rsidRPr="003B2883">
        <w:t>) to receive notifications</w:t>
      </w:r>
      <w:r w:rsidRPr="003B2883">
        <w:rPr>
          <w:lang w:eastAsia="zh-CN"/>
        </w:rPr>
        <w:t xml:space="preserve"> about failure to deliver N1 / N2 message</w:t>
      </w:r>
      <w:r w:rsidRPr="003B2883">
        <w:t>.</w:t>
      </w:r>
    </w:p>
    <w:p w14:paraId="471DA935" w14:textId="77777777" w:rsidR="00602AC0" w:rsidRPr="003B2883" w:rsidRDefault="00602AC0" w:rsidP="00602AC0">
      <w:pPr>
        <w:pStyle w:val="Heading5"/>
      </w:pPr>
      <w:bookmarkStart w:id="6963" w:name="_Toc25156351"/>
      <w:bookmarkStart w:id="6964" w:name="_Toc34124653"/>
      <w:bookmarkStart w:id="6965" w:name="_Toc43207777"/>
      <w:bookmarkStart w:id="6966" w:name="_Toc49857247"/>
      <w:bookmarkStart w:id="6967" w:name="_Toc56677083"/>
      <w:bookmarkStart w:id="6968" w:name="_Toc56691606"/>
      <w:bookmarkStart w:id="6969" w:name="_Toc56698870"/>
      <w:bookmarkStart w:id="6970" w:name="_Toc89035105"/>
      <w:bookmarkStart w:id="6971" w:name="_Toc89064903"/>
      <w:bookmarkStart w:id="6972" w:name="_Toc89180202"/>
      <w:bookmarkStart w:id="6973" w:name="_Toc97071881"/>
      <w:bookmarkStart w:id="6974" w:name="_Toc168387197"/>
      <w:r w:rsidRPr="003B2883">
        <w:t>6.1.5.6.2</w:t>
      </w:r>
      <w:r w:rsidRPr="003B2883">
        <w:tab/>
        <w:t>Notification Definition</w:t>
      </w:r>
      <w:bookmarkEnd w:id="6963"/>
      <w:bookmarkEnd w:id="6964"/>
      <w:bookmarkEnd w:id="6965"/>
      <w:bookmarkEnd w:id="6966"/>
      <w:bookmarkEnd w:id="6967"/>
      <w:bookmarkEnd w:id="6968"/>
      <w:bookmarkEnd w:id="6969"/>
      <w:bookmarkEnd w:id="6970"/>
      <w:bookmarkEnd w:id="6971"/>
      <w:bookmarkEnd w:id="6972"/>
      <w:bookmarkEnd w:id="6973"/>
      <w:bookmarkEnd w:id="6974"/>
    </w:p>
    <w:p w14:paraId="57F123A7" w14:textId="2245AA75" w:rsidR="00602AC0" w:rsidRPr="003B2883" w:rsidRDefault="00E209EA" w:rsidP="00602AC0">
      <w:r>
        <w:t>Callback</w:t>
      </w:r>
      <w:r w:rsidRPr="003B2883">
        <w:t xml:space="preserve"> </w:t>
      </w:r>
      <w:r w:rsidR="00602AC0" w:rsidRPr="003B2883">
        <w:t>URI: {</w:t>
      </w:r>
      <w:r w:rsidR="000B0B72" w:rsidRPr="003B2883">
        <w:t>n1n2FailureTxfNotifURI</w:t>
      </w:r>
      <w:r w:rsidR="00602AC0" w:rsidRPr="003B2883">
        <w:t>}</w:t>
      </w:r>
    </w:p>
    <w:p w14:paraId="58F1AFDC" w14:textId="6C88B11F" w:rsidR="00602AC0" w:rsidRPr="003B2883" w:rsidRDefault="00602AC0" w:rsidP="00602AC0">
      <w:pPr>
        <w:rPr>
          <w:lang w:eastAsia="zh-CN"/>
        </w:rPr>
      </w:pPr>
      <w:r w:rsidRPr="003B2883">
        <w:t xml:space="preserve">Callback URI is provided by the NF Service Consumer during the UE specific N1N2MessageTransfer operation (see </w:t>
      </w:r>
      <w:r w:rsidR="00B95277">
        <w:t>clause </w:t>
      </w:r>
      <w:r w:rsidR="00B95277" w:rsidRPr="003B2883">
        <w:t>6</w:t>
      </w:r>
      <w:r w:rsidRPr="003B2883">
        <w:t>.1.3.5.3.1.</w:t>
      </w:r>
    </w:p>
    <w:p w14:paraId="4AF45DDE" w14:textId="77777777" w:rsidR="00602AC0" w:rsidRPr="003B2883" w:rsidRDefault="00602AC0" w:rsidP="00602AC0">
      <w:pPr>
        <w:pStyle w:val="Heading5"/>
      </w:pPr>
      <w:bookmarkStart w:id="6975" w:name="_Toc25156352"/>
      <w:bookmarkStart w:id="6976" w:name="_Toc34124654"/>
      <w:bookmarkStart w:id="6977" w:name="_Toc43207778"/>
      <w:bookmarkStart w:id="6978" w:name="_Toc49857248"/>
      <w:bookmarkStart w:id="6979" w:name="_Toc56677084"/>
      <w:bookmarkStart w:id="6980" w:name="_Toc56691607"/>
      <w:bookmarkStart w:id="6981" w:name="_Toc56698871"/>
      <w:bookmarkStart w:id="6982" w:name="_Toc89035106"/>
      <w:bookmarkStart w:id="6983" w:name="_Toc89064904"/>
      <w:bookmarkStart w:id="6984" w:name="_Toc89180203"/>
      <w:bookmarkStart w:id="6985" w:name="_Toc97071882"/>
      <w:bookmarkStart w:id="6986" w:name="_Toc168387198"/>
      <w:r w:rsidRPr="003B2883">
        <w:t>6.1.5.6.3</w:t>
      </w:r>
      <w:r w:rsidRPr="003B2883">
        <w:tab/>
        <w:t>Notification Standard Methods</w:t>
      </w:r>
      <w:bookmarkEnd w:id="6975"/>
      <w:bookmarkEnd w:id="6976"/>
      <w:bookmarkEnd w:id="6977"/>
      <w:bookmarkEnd w:id="6978"/>
      <w:bookmarkEnd w:id="6979"/>
      <w:bookmarkEnd w:id="6980"/>
      <w:bookmarkEnd w:id="6981"/>
      <w:bookmarkEnd w:id="6982"/>
      <w:bookmarkEnd w:id="6983"/>
      <w:bookmarkEnd w:id="6984"/>
      <w:bookmarkEnd w:id="6985"/>
      <w:bookmarkEnd w:id="6986"/>
    </w:p>
    <w:p w14:paraId="1BC1EA6A" w14:textId="77777777" w:rsidR="00602AC0" w:rsidRPr="003B2883" w:rsidRDefault="00602AC0" w:rsidP="00876DA9">
      <w:pPr>
        <w:pStyle w:val="Heading6"/>
        <w:rPr>
          <w:lang w:eastAsia="zh-CN"/>
        </w:rPr>
      </w:pPr>
      <w:bookmarkStart w:id="6987" w:name="_Toc25156353"/>
      <w:bookmarkStart w:id="6988" w:name="_Toc34124655"/>
      <w:bookmarkStart w:id="6989" w:name="_Toc43207779"/>
      <w:bookmarkStart w:id="6990" w:name="_Toc49857249"/>
      <w:bookmarkStart w:id="6991" w:name="_Toc56677085"/>
      <w:bookmarkStart w:id="6992" w:name="_Toc56691608"/>
      <w:bookmarkStart w:id="6993" w:name="_Toc56698872"/>
      <w:bookmarkStart w:id="6994" w:name="_Toc89035107"/>
      <w:bookmarkStart w:id="6995" w:name="_Toc89064905"/>
      <w:bookmarkStart w:id="6996" w:name="_Toc89180204"/>
      <w:bookmarkStart w:id="6997" w:name="_Toc97071883"/>
      <w:bookmarkStart w:id="6998" w:name="_Toc168387199"/>
      <w:r w:rsidRPr="003B2883">
        <w:t>6.1.5.6.3.1</w:t>
      </w:r>
      <w:r w:rsidRPr="003B2883">
        <w:tab/>
      </w:r>
      <w:r w:rsidRPr="003B2883">
        <w:rPr>
          <w:rFonts w:hint="eastAsia"/>
          <w:lang w:eastAsia="zh-CN"/>
        </w:rPr>
        <w:t>POST</w:t>
      </w:r>
      <w:bookmarkEnd w:id="6987"/>
      <w:bookmarkEnd w:id="6988"/>
      <w:bookmarkEnd w:id="6989"/>
      <w:bookmarkEnd w:id="6990"/>
      <w:bookmarkEnd w:id="6991"/>
      <w:bookmarkEnd w:id="6992"/>
      <w:bookmarkEnd w:id="6993"/>
      <w:bookmarkEnd w:id="6994"/>
      <w:bookmarkEnd w:id="6995"/>
      <w:bookmarkEnd w:id="6996"/>
      <w:bookmarkEnd w:id="6997"/>
      <w:bookmarkEnd w:id="6998"/>
    </w:p>
    <w:p w14:paraId="794A9309" w14:textId="77777777" w:rsidR="00602AC0" w:rsidRPr="003B2883" w:rsidRDefault="00602AC0" w:rsidP="00602AC0">
      <w:r w:rsidRPr="003B2883">
        <w:t xml:space="preserve">This method sends an </w:t>
      </w:r>
      <w:r w:rsidRPr="003B2883">
        <w:rPr>
          <w:lang w:eastAsia="zh-CN"/>
        </w:rPr>
        <w:t>N1/N2</w:t>
      </w:r>
      <w:r w:rsidRPr="003B2883">
        <w:rPr>
          <w:rFonts w:hint="eastAsia"/>
          <w:lang w:eastAsia="zh-CN"/>
        </w:rPr>
        <w:t xml:space="preserve"> </w:t>
      </w:r>
      <w:r w:rsidRPr="003B2883">
        <w:rPr>
          <w:lang w:eastAsia="zh-CN"/>
        </w:rPr>
        <w:t xml:space="preserve">message transfer failure </w:t>
      </w:r>
      <w:r w:rsidRPr="003B2883">
        <w:t>notification to the NF Service Consumer (e.g. SMF).</w:t>
      </w:r>
    </w:p>
    <w:p w14:paraId="3CF7B8C1" w14:textId="77777777" w:rsidR="00602AC0" w:rsidRPr="003B2883" w:rsidRDefault="00602AC0" w:rsidP="00602AC0">
      <w:r w:rsidRPr="003B2883">
        <w:t>This method shall support the request data structures specified in table 6.1.5.6.3.1-1 and the response data structures and response codes specified in table 6.1.5.6.3.1-3.</w:t>
      </w:r>
    </w:p>
    <w:p w14:paraId="0677A0F4" w14:textId="77777777" w:rsidR="00602AC0" w:rsidRPr="003B2883" w:rsidRDefault="00602AC0" w:rsidP="00602AC0">
      <w:pPr>
        <w:pStyle w:val="TH"/>
      </w:pPr>
      <w:r w:rsidRPr="003B2883">
        <w:t xml:space="preserve">Table 6.1.5.6.3.1-1: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1EAD42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666662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69411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DF2797B"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A2B15AA" w14:textId="77777777" w:rsidR="00602AC0" w:rsidRPr="003B2883" w:rsidRDefault="00602AC0" w:rsidP="001D4998">
            <w:pPr>
              <w:pStyle w:val="TAH"/>
            </w:pPr>
            <w:r w:rsidRPr="003B2883">
              <w:t>Description</w:t>
            </w:r>
          </w:p>
        </w:tc>
      </w:tr>
      <w:tr w:rsidR="00602AC0" w:rsidRPr="003B2883" w14:paraId="697A01D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8D9BB41" w14:textId="77777777" w:rsidR="00602AC0" w:rsidRPr="003B2883" w:rsidRDefault="00602AC0" w:rsidP="001D4998">
            <w:pPr>
              <w:pStyle w:val="TAL"/>
              <w:rPr>
                <w:lang w:eastAsia="zh-CN"/>
              </w:rPr>
            </w:pPr>
            <w:bookmarkStart w:id="6999" w:name="_PERM_MCCTEMPBM_CRPT03410091___2" w:colFirst="3" w:colLast="3"/>
            <w:r w:rsidRPr="003B2883">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13F17359"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0E2E2C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0B2347D6" w14:textId="77777777" w:rsidR="00602AC0" w:rsidRPr="003B2883" w:rsidRDefault="00602AC0" w:rsidP="001D4998">
            <w:pPr>
              <w:pStyle w:val="TAL"/>
            </w:pPr>
            <w:r w:rsidRPr="003B2883">
              <w:t xml:space="preserve">Representation of the </w:t>
            </w:r>
            <w:r w:rsidRPr="003B2883">
              <w:rPr>
                <w:lang w:eastAsia="zh-CN"/>
              </w:rPr>
              <w:t xml:space="preserve">N1/N2 message transfer failure </w:t>
            </w:r>
            <w:r w:rsidRPr="003B2883">
              <w:t>notification.</w:t>
            </w:r>
          </w:p>
          <w:p w14:paraId="63879829" w14:textId="77777777" w:rsidR="00602AC0" w:rsidRPr="003B2883" w:rsidRDefault="00602AC0" w:rsidP="001D4998">
            <w:pPr>
              <w:pStyle w:val="TAL"/>
              <w:rPr>
                <w:lang w:eastAsia="zh-CN"/>
              </w:rPr>
            </w:pPr>
          </w:p>
          <w:p w14:paraId="63E5384E" w14:textId="5389A935" w:rsidR="00602AC0" w:rsidRPr="003B2883" w:rsidRDefault="00602AC0" w:rsidP="001D4998">
            <w:pPr>
              <w:pStyle w:val="TAL"/>
              <w:rPr>
                <w:lang w:eastAsia="zh-CN"/>
              </w:rPr>
            </w:pPr>
            <w:r>
              <w:rPr>
                <w:lang w:eastAsia="zh-CN"/>
              </w:rPr>
              <w:t>T</w:t>
            </w:r>
            <w:r w:rsidRPr="003B2883">
              <w:rPr>
                <w:lang w:eastAsia="zh-CN"/>
              </w:rPr>
              <w:t xml:space="preserve">he "cause" attribute shall be set to </w:t>
            </w:r>
            <w:r>
              <w:rPr>
                <w:lang w:eastAsia="zh-CN"/>
              </w:rPr>
              <w:t xml:space="preserve">one of following </w:t>
            </w:r>
            <w:r w:rsidRPr="003B2883">
              <w:rPr>
                <w:lang w:eastAsia="zh-CN"/>
              </w:rPr>
              <w:t>cause value</w:t>
            </w:r>
            <w:r>
              <w:rPr>
                <w:lang w:eastAsia="zh-CN"/>
              </w:rPr>
              <w:t xml:space="preserve"> s (see </w:t>
            </w:r>
            <w:r w:rsidR="00B95277">
              <w:rPr>
                <w:lang w:eastAsia="zh-CN"/>
              </w:rPr>
              <w:t>clause </w:t>
            </w:r>
            <w:r w:rsidR="00B95277" w:rsidRPr="003B2883">
              <w:t>6</w:t>
            </w:r>
            <w:r w:rsidRPr="003B2883">
              <w:t>.1.6.3.6</w:t>
            </w:r>
            <w:r>
              <w:t>)</w:t>
            </w:r>
            <w:r w:rsidRPr="003B2883">
              <w:rPr>
                <w:lang w:eastAsia="zh-CN"/>
              </w:rPr>
              <w:t>:</w:t>
            </w:r>
          </w:p>
          <w:p w14:paraId="6BADF940" w14:textId="77777777" w:rsidR="00602AC0" w:rsidRPr="003B2883" w:rsidRDefault="00602AC0" w:rsidP="001D4998">
            <w:pPr>
              <w:pStyle w:val="TAL"/>
              <w:rPr>
                <w:lang w:eastAsia="zh-CN"/>
              </w:rPr>
            </w:pPr>
            <w:r w:rsidRPr="003B2883">
              <w:rPr>
                <w:lang w:eastAsia="zh-CN"/>
              </w:rPr>
              <w:tab/>
              <w:t>-</w:t>
            </w:r>
            <w:r w:rsidRPr="003B2883">
              <w:rPr>
                <w:lang w:eastAsia="zh-CN"/>
              </w:rPr>
              <w:tab/>
              <w:t>UE_NOT_RESPONDING</w:t>
            </w:r>
          </w:p>
          <w:p w14:paraId="0C400231" w14:textId="77777777" w:rsidR="00602AC0" w:rsidRDefault="00602AC0" w:rsidP="001D4998">
            <w:pPr>
              <w:pStyle w:val="TAL"/>
              <w:ind w:left="284"/>
              <w:rPr>
                <w:lang w:eastAsia="zh-CN"/>
              </w:rPr>
            </w:pPr>
            <w:r w:rsidRPr="003B2883">
              <w:t>-</w:t>
            </w:r>
            <w:r w:rsidRPr="003B2883">
              <w:tab/>
              <w:t>UE_NOT_</w:t>
            </w:r>
            <w:r w:rsidRPr="003B2883">
              <w:rPr>
                <w:lang w:eastAsia="zh-CN"/>
              </w:rPr>
              <w:t>REACHABLE_FOR_SESSION</w:t>
            </w:r>
          </w:p>
          <w:p w14:paraId="0EA0C1AF" w14:textId="77777777" w:rsidR="00602AC0" w:rsidRDefault="00602AC0" w:rsidP="001D4998">
            <w:pPr>
              <w:pStyle w:val="TAL"/>
              <w:ind w:left="284"/>
            </w:pPr>
            <w:r>
              <w:rPr>
                <w:lang w:eastAsia="zh-CN"/>
              </w:rPr>
              <w:t>-</w:t>
            </w:r>
            <w:r w:rsidRPr="003B2883">
              <w:tab/>
              <w:t>TEMPORARY_REJECT_REGISTRATION_ONGOING</w:t>
            </w:r>
          </w:p>
          <w:p w14:paraId="2E856DF5" w14:textId="77777777" w:rsidR="00602AC0" w:rsidRDefault="00602AC0" w:rsidP="001D4998">
            <w:pPr>
              <w:pStyle w:val="TAL"/>
              <w:ind w:left="284"/>
            </w:pPr>
            <w:r>
              <w:t>-</w:t>
            </w:r>
            <w:r w:rsidRPr="003B2883">
              <w:tab/>
              <w:t>TEMPORARY_REJECT_HANDOVER_ONGOING</w:t>
            </w:r>
          </w:p>
          <w:p w14:paraId="649F1B1D" w14:textId="77777777" w:rsidR="002D54B7" w:rsidRDefault="002D54B7" w:rsidP="001D4998">
            <w:pPr>
              <w:pStyle w:val="TAL"/>
              <w:ind w:left="284"/>
              <w:rPr>
                <w:lang w:eastAsia="zh-CN"/>
              </w:rPr>
            </w:pPr>
            <w:r>
              <w:t>-</w:t>
            </w:r>
            <w:r>
              <w:tab/>
            </w:r>
            <w:r w:rsidRPr="000A001E">
              <w:rPr>
                <w:lang w:eastAsia="zh-CN"/>
              </w:rPr>
              <w:t>REJECTION_DUE_TO_PAGING_RESTRICTION</w:t>
            </w:r>
          </w:p>
          <w:p w14:paraId="4210DA21" w14:textId="77777777" w:rsidR="00354977" w:rsidRDefault="00354977" w:rsidP="00354977">
            <w:pPr>
              <w:pStyle w:val="TAL"/>
              <w:ind w:left="284"/>
            </w:pPr>
            <w:r>
              <w:t>-</w:t>
            </w:r>
            <w:r>
              <w:tab/>
              <w:t>AN_NOT_RESPONDING</w:t>
            </w:r>
          </w:p>
          <w:p w14:paraId="48330CAC" w14:textId="1B8CF570" w:rsidR="00354977" w:rsidRPr="003B2883" w:rsidRDefault="00354977" w:rsidP="00354977">
            <w:pPr>
              <w:pStyle w:val="TAL"/>
              <w:ind w:left="284"/>
              <w:rPr>
                <w:lang w:eastAsia="zh-CN"/>
              </w:rPr>
            </w:pPr>
            <w:r>
              <w:t>-</w:t>
            </w:r>
            <w:r>
              <w:tab/>
              <w:t>FAILURE_CAUSE_UNSPECIFIED</w:t>
            </w:r>
          </w:p>
        </w:tc>
      </w:tr>
      <w:bookmarkEnd w:id="6999"/>
    </w:tbl>
    <w:p w14:paraId="08A68442" w14:textId="77777777" w:rsidR="00602AC0" w:rsidRPr="003B2883" w:rsidRDefault="00602AC0" w:rsidP="00602AC0"/>
    <w:p w14:paraId="772C8CF3" w14:textId="77777777" w:rsidR="00602AC0" w:rsidRPr="003B2883" w:rsidRDefault="00602AC0" w:rsidP="00602AC0">
      <w:pPr>
        <w:pStyle w:val="TH"/>
      </w:pPr>
      <w:r w:rsidRPr="003B2883">
        <w:t xml:space="preserve">Table 6.1.5.6.3.1-2: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02AA073"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328303B"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7CEF4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99698A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6B9291" w14:textId="77777777" w:rsidR="00602AC0" w:rsidRPr="003B2883" w:rsidRDefault="00602AC0" w:rsidP="001D4998">
            <w:pPr>
              <w:pStyle w:val="TAH"/>
            </w:pPr>
            <w:r w:rsidRPr="003B2883">
              <w:t>Response</w:t>
            </w:r>
          </w:p>
          <w:p w14:paraId="56E2923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D1094D5" w14:textId="77777777" w:rsidR="00602AC0" w:rsidRPr="003B2883" w:rsidRDefault="00602AC0" w:rsidP="001D4998">
            <w:pPr>
              <w:pStyle w:val="TAH"/>
            </w:pPr>
            <w:r w:rsidRPr="003B2883">
              <w:t>Description</w:t>
            </w:r>
          </w:p>
        </w:tc>
      </w:tr>
      <w:tr w:rsidR="00602AC0" w:rsidRPr="003B2883" w14:paraId="213D72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E5A12ED"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7094DBF2"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9C6C8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A08A9F4"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396CE296" w14:textId="77777777" w:rsidR="00602AC0" w:rsidRPr="003B2883" w:rsidRDefault="00602AC0" w:rsidP="001D4998">
            <w:pPr>
              <w:pStyle w:val="TAL"/>
            </w:pPr>
            <w:r w:rsidRPr="003B2883">
              <w:t xml:space="preserve">This case represents a successful notification of the </w:t>
            </w:r>
            <w:r w:rsidRPr="003B2883">
              <w:rPr>
                <w:lang w:eastAsia="zh-CN"/>
              </w:rPr>
              <w:t>N1 / N2 message transfer to the NF service consumer</w:t>
            </w:r>
            <w:r w:rsidRPr="003B2883">
              <w:t>.</w:t>
            </w:r>
          </w:p>
        </w:tc>
      </w:tr>
      <w:tr w:rsidR="00932C1F" w:rsidRPr="003B2883" w14:paraId="4F2AE7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5F7D4F" w14:textId="185DEBD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357187D"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F53569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B2EB1C1"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0BC4517E"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7C6E5CA5" w14:textId="77777777" w:rsidR="0094513F" w:rsidRDefault="0094513F" w:rsidP="00932C1F">
            <w:pPr>
              <w:pStyle w:val="TAL"/>
            </w:pPr>
          </w:p>
          <w:p w14:paraId="29662875" w14:textId="1635AABF"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73BBE4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BF44913" w14:textId="662E7F82"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5A4249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1B66C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743B30C"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582AC5A9"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5E12D01F" w14:textId="77777777" w:rsidR="0094513F" w:rsidRDefault="0094513F" w:rsidP="00932C1F">
            <w:pPr>
              <w:pStyle w:val="TAL"/>
            </w:pPr>
          </w:p>
          <w:p w14:paraId="6B388E67" w14:textId="40EF736F"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1FDA39A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92D09B6" w14:textId="43F0BF25"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0A342FEF" w14:textId="77777777" w:rsidR="00602AC0" w:rsidRDefault="00602AC0" w:rsidP="00602AC0"/>
    <w:p w14:paraId="0F1F9235" w14:textId="77777777" w:rsidR="00E94EE4" w:rsidRDefault="00E94EE4" w:rsidP="00E94EE4">
      <w:pPr>
        <w:pStyle w:val="TH"/>
      </w:pPr>
      <w:r w:rsidRPr="00D67AB2">
        <w:t xml:space="preserve">Table </w:t>
      </w:r>
      <w:r w:rsidRPr="003B2883">
        <w:t>6.1.5.6.3.1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94EE4" w:rsidRPr="00D67AB2" w14:paraId="1655544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38BF70" w14:textId="77777777" w:rsidR="00E94EE4" w:rsidRPr="00D67AB2" w:rsidRDefault="00E94EE4"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1510C5" w14:textId="77777777" w:rsidR="00E94EE4" w:rsidRPr="00D67AB2" w:rsidRDefault="00E94EE4"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310A51" w14:textId="77777777" w:rsidR="00E94EE4" w:rsidRPr="00D67AB2" w:rsidRDefault="00E94EE4"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659A78" w14:textId="77777777" w:rsidR="00E94EE4" w:rsidRPr="00D67AB2" w:rsidRDefault="00E94EE4"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E3CDA7" w14:textId="77777777" w:rsidR="00E94EE4" w:rsidRPr="00D67AB2" w:rsidRDefault="00E94EE4" w:rsidP="00E94EE4">
            <w:pPr>
              <w:pStyle w:val="TAH"/>
            </w:pPr>
            <w:r w:rsidRPr="00D67AB2">
              <w:t>Description</w:t>
            </w:r>
          </w:p>
        </w:tc>
      </w:tr>
      <w:tr w:rsidR="00E94EE4" w:rsidRPr="00D67AB2" w14:paraId="23C2BB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8E6AF3" w14:textId="77777777" w:rsidR="00E94EE4" w:rsidRPr="00D67AB2" w:rsidRDefault="00E94EE4"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A9D99A" w14:textId="77777777" w:rsidR="00E94EE4" w:rsidRPr="00D67AB2" w:rsidRDefault="00E94EE4"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0D9CF1" w14:textId="77777777" w:rsidR="00E94EE4" w:rsidRPr="00D67AB2" w:rsidRDefault="00E94EE4"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4ACC01" w14:textId="77777777" w:rsidR="00E94EE4" w:rsidRPr="00D67AB2" w:rsidRDefault="00E94EE4"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80FEFB" w14:textId="69887643" w:rsidR="00E94EE4" w:rsidRPr="00D67AB2"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E94EE4" w:rsidRPr="00D67AB2" w14:paraId="039127F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8CC459" w14:textId="77777777" w:rsidR="00E94EE4" w:rsidRPr="00884664" w:rsidRDefault="00E94EE4"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55398A" w14:textId="77777777" w:rsidR="00E94EE4" w:rsidRDefault="00E94EE4"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8D273E" w14:textId="77777777" w:rsidR="00E94EE4" w:rsidRDefault="00E94EE4"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D275F23" w14:textId="77777777" w:rsidR="00E94EE4" w:rsidRPr="00D67AB2" w:rsidRDefault="00E94EE4"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A798932" w14:textId="77777777" w:rsidR="00E94EE4" w:rsidRPr="00D70312" w:rsidRDefault="00E94EE4" w:rsidP="00E94EE4">
            <w:pPr>
              <w:pStyle w:val="TAL"/>
            </w:pPr>
            <w:r w:rsidRPr="00525507">
              <w:t>Identifier of the target NF (service) instance ID towards which the request is redirected</w:t>
            </w:r>
          </w:p>
        </w:tc>
      </w:tr>
    </w:tbl>
    <w:p w14:paraId="72B62E27" w14:textId="77777777" w:rsidR="00E94EE4" w:rsidRDefault="00E94EE4" w:rsidP="00E94EE4">
      <w:pPr>
        <w:pStyle w:val="TH"/>
      </w:pPr>
    </w:p>
    <w:p w14:paraId="521573B2" w14:textId="77777777" w:rsidR="00E94EE4" w:rsidRDefault="00E94EE4" w:rsidP="00E94EE4">
      <w:pPr>
        <w:pStyle w:val="TH"/>
      </w:pPr>
      <w:r w:rsidRPr="00D67AB2">
        <w:t xml:space="preserve">Table </w:t>
      </w:r>
      <w:r w:rsidRPr="003B2883">
        <w:t>6.1.5.6.3.1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E94EE4" w:rsidRPr="00D67AB2" w14:paraId="6CCA7547"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C04524D" w14:textId="77777777" w:rsidR="00E94EE4" w:rsidRPr="00D67AB2" w:rsidRDefault="00E94EE4"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CD61741" w14:textId="77777777" w:rsidR="00E94EE4" w:rsidRPr="00D67AB2" w:rsidRDefault="00E94EE4"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C471D29" w14:textId="77777777" w:rsidR="00E94EE4" w:rsidRPr="00D67AB2" w:rsidRDefault="00E94EE4"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F36942B" w14:textId="77777777" w:rsidR="00E94EE4" w:rsidRPr="00D67AB2" w:rsidRDefault="00E94EE4"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BDF3393" w14:textId="77777777" w:rsidR="00E94EE4" w:rsidRPr="00D67AB2" w:rsidRDefault="00E94EE4" w:rsidP="00E94EE4">
            <w:pPr>
              <w:pStyle w:val="TAH"/>
            </w:pPr>
            <w:r w:rsidRPr="00D67AB2">
              <w:t>Description</w:t>
            </w:r>
          </w:p>
        </w:tc>
      </w:tr>
      <w:tr w:rsidR="00E94EE4" w:rsidRPr="00D67AB2" w14:paraId="47A14B7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E020DC5" w14:textId="77777777" w:rsidR="00E94EE4" w:rsidRPr="00D67AB2" w:rsidRDefault="00E94EE4"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FD7047A" w14:textId="77777777" w:rsidR="00E94EE4" w:rsidRPr="00D67AB2" w:rsidRDefault="00E94EE4"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6D381DB" w14:textId="77777777" w:rsidR="00E94EE4" w:rsidRPr="00D67AB2" w:rsidRDefault="00E94EE4"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4B29779D" w14:textId="77777777" w:rsidR="00E94EE4" w:rsidRPr="00D67AB2" w:rsidRDefault="00E94EE4"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10DE9FB3" w14:textId="332DEA57" w:rsidR="00E94EE4" w:rsidRPr="00D67AB2"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E94EE4" w:rsidRPr="00D67AB2" w14:paraId="326C89DC"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11D8682D" w14:textId="77777777" w:rsidR="00E94EE4" w:rsidRPr="009B17E3" w:rsidRDefault="00E94EE4" w:rsidP="00E94EE4">
            <w:pPr>
              <w:pStyle w:val="TAL"/>
              <w:rPr>
                <w:lang w:val="sv-SE"/>
              </w:rPr>
            </w:pPr>
            <w:r w:rsidRPr="009B17E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6214151" w14:textId="77777777" w:rsidR="00E94EE4" w:rsidRDefault="00E94EE4"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4D39865" w14:textId="77777777" w:rsidR="00E94EE4" w:rsidRDefault="00E94EE4"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48A179C" w14:textId="77777777" w:rsidR="00E94EE4" w:rsidRPr="00D67AB2" w:rsidRDefault="00E94EE4"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0B88900" w14:textId="77777777" w:rsidR="00E94EE4" w:rsidRPr="00D70312" w:rsidRDefault="00E94EE4" w:rsidP="00E94EE4">
            <w:pPr>
              <w:pStyle w:val="TAL"/>
            </w:pPr>
            <w:r w:rsidRPr="00525507">
              <w:t>Identifier of the target NF (service) instance ID towards which the request is redirected</w:t>
            </w:r>
          </w:p>
        </w:tc>
      </w:tr>
    </w:tbl>
    <w:p w14:paraId="08F193FE" w14:textId="77777777" w:rsidR="00E94EE4" w:rsidRPr="003B2883" w:rsidRDefault="00E94EE4" w:rsidP="00602AC0"/>
    <w:p w14:paraId="36C72D4C" w14:textId="77777777" w:rsidR="00602AC0" w:rsidRPr="003B2883" w:rsidRDefault="00602AC0" w:rsidP="00602AC0">
      <w:pPr>
        <w:pStyle w:val="Heading4"/>
      </w:pPr>
      <w:bookmarkStart w:id="7000" w:name="_Toc25156354"/>
      <w:bookmarkStart w:id="7001" w:name="_Toc34124656"/>
      <w:bookmarkStart w:id="7002" w:name="_Toc43207780"/>
      <w:bookmarkStart w:id="7003" w:name="_Toc49857250"/>
      <w:bookmarkStart w:id="7004" w:name="_Toc56677086"/>
      <w:bookmarkStart w:id="7005" w:name="_Toc56691609"/>
      <w:bookmarkStart w:id="7006" w:name="_Toc56698873"/>
      <w:bookmarkStart w:id="7007" w:name="_Toc89035108"/>
      <w:bookmarkStart w:id="7008" w:name="_Toc89064906"/>
      <w:bookmarkStart w:id="7009" w:name="_Toc89180205"/>
      <w:bookmarkStart w:id="7010" w:name="_Toc97071884"/>
      <w:bookmarkStart w:id="7011" w:name="_Toc168387200"/>
      <w:r w:rsidRPr="003B2883">
        <w:t>6.1.5.7</w:t>
      </w:r>
      <w:r w:rsidRPr="003B2883">
        <w:tab/>
        <w:t>Void</w:t>
      </w:r>
      <w:bookmarkEnd w:id="7000"/>
      <w:bookmarkEnd w:id="7001"/>
      <w:bookmarkEnd w:id="7002"/>
      <w:bookmarkEnd w:id="7003"/>
      <w:bookmarkEnd w:id="7004"/>
      <w:bookmarkEnd w:id="7005"/>
      <w:bookmarkEnd w:id="7006"/>
      <w:bookmarkEnd w:id="7007"/>
      <w:bookmarkEnd w:id="7008"/>
      <w:bookmarkEnd w:id="7009"/>
      <w:bookmarkEnd w:id="7010"/>
      <w:bookmarkEnd w:id="7011"/>
    </w:p>
    <w:p w14:paraId="12219507" w14:textId="77777777" w:rsidR="00602AC0" w:rsidRPr="003B2883" w:rsidRDefault="00602AC0" w:rsidP="00602AC0"/>
    <w:p w14:paraId="2D5EEDE8" w14:textId="77777777" w:rsidR="00602AC0" w:rsidRPr="003B2883" w:rsidRDefault="00602AC0" w:rsidP="00602AC0">
      <w:pPr>
        <w:pStyle w:val="Heading3"/>
      </w:pPr>
      <w:bookmarkStart w:id="7012" w:name="_Toc25156355"/>
      <w:bookmarkStart w:id="7013" w:name="_Toc34124657"/>
      <w:bookmarkStart w:id="7014" w:name="_Toc43207781"/>
      <w:bookmarkStart w:id="7015" w:name="_Toc49857251"/>
      <w:bookmarkStart w:id="7016" w:name="_Toc56677087"/>
      <w:bookmarkStart w:id="7017" w:name="_Toc56691610"/>
      <w:bookmarkStart w:id="7018" w:name="_Toc56698874"/>
      <w:bookmarkStart w:id="7019" w:name="_Toc89035109"/>
      <w:bookmarkStart w:id="7020" w:name="_Toc89064907"/>
      <w:bookmarkStart w:id="7021" w:name="_Toc89180206"/>
      <w:bookmarkStart w:id="7022" w:name="_Toc97071885"/>
      <w:bookmarkStart w:id="7023" w:name="_Toc168387201"/>
      <w:r w:rsidRPr="003B2883">
        <w:t>6.1.6</w:t>
      </w:r>
      <w:r w:rsidRPr="003B2883">
        <w:tab/>
        <w:t>Data Model</w:t>
      </w:r>
      <w:bookmarkEnd w:id="7012"/>
      <w:bookmarkEnd w:id="7013"/>
      <w:bookmarkEnd w:id="7014"/>
      <w:bookmarkEnd w:id="7015"/>
      <w:bookmarkEnd w:id="7016"/>
      <w:bookmarkEnd w:id="7017"/>
      <w:bookmarkEnd w:id="7018"/>
      <w:bookmarkEnd w:id="7019"/>
      <w:bookmarkEnd w:id="7020"/>
      <w:bookmarkEnd w:id="7021"/>
      <w:bookmarkEnd w:id="7022"/>
      <w:bookmarkEnd w:id="7023"/>
    </w:p>
    <w:p w14:paraId="2DD9B83F" w14:textId="77777777" w:rsidR="00602AC0" w:rsidRPr="003B2883" w:rsidRDefault="00602AC0" w:rsidP="00602AC0">
      <w:pPr>
        <w:pStyle w:val="Heading4"/>
      </w:pPr>
      <w:bookmarkStart w:id="7024" w:name="_Toc25156356"/>
      <w:bookmarkStart w:id="7025" w:name="_Toc34124658"/>
      <w:bookmarkStart w:id="7026" w:name="_Toc43207782"/>
      <w:bookmarkStart w:id="7027" w:name="_Toc49857252"/>
      <w:bookmarkStart w:id="7028" w:name="_Toc56677088"/>
      <w:bookmarkStart w:id="7029" w:name="_Toc56691611"/>
      <w:bookmarkStart w:id="7030" w:name="_Toc56698875"/>
      <w:bookmarkStart w:id="7031" w:name="_Toc89035110"/>
      <w:bookmarkStart w:id="7032" w:name="_Toc89064908"/>
      <w:bookmarkStart w:id="7033" w:name="_Toc89180207"/>
      <w:bookmarkStart w:id="7034" w:name="_Toc97071886"/>
      <w:bookmarkStart w:id="7035" w:name="_Toc168387202"/>
      <w:r w:rsidRPr="003B2883">
        <w:t>6.1.6.1</w:t>
      </w:r>
      <w:r w:rsidRPr="003B2883">
        <w:tab/>
        <w:t>General</w:t>
      </w:r>
      <w:bookmarkEnd w:id="7024"/>
      <w:bookmarkEnd w:id="7025"/>
      <w:bookmarkEnd w:id="7026"/>
      <w:bookmarkEnd w:id="7027"/>
      <w:bookmarkEnd w:id="7028"/>
      <w:bookmarkEnd w:id="7029"/>
      <w:bookmarkEnd w:id="7030"/>
      <w:bookmarkEnd w:id="7031"/>
      <w:bookmarkEnd w:id="7032"/>
      <w:bookmarkEnd w:id="7033"/>
      <w:bookmarkEnd w:id="7034"/>
      <w:bookmarkEnd w:id="7035"/>
    </w:p>
    <w:p w14:paraId="147E0FFF" w14:textId="77777777" w:rsidR="00602AC0" w:rsidRPr="003B2883" w:rsidRDefault="00602AC0" w:rsidP="00602AC0">
      <w:r w:rsidRPr="003B2883">
        <w:t xml:space="preserve">This </w:t>
      </w:r>
      <w:r>
        <w:t>clause</w:t>
      </w:r>
      <w:r w:rsidRPr="003B2883">
        <w:t xml:space="preserve"> specifies the application data model supported by the API.</w:t>
      </w:r>
    </w:p>
    <w:p w14:paraId="43386B93" w14:textId="77777777" w:rsidR="00602AC0" w:rsidRPr="003B2883" w:rsidRDefault="00602AC0" w:rsidP="00602AC0">
      <w:r w:rsidRPr="003B2883">
        <w:t>Table 6.1.6.1-1 specifies the data types defined for the Namf_Communication service based interface protocol.</w:t>
      </w:r>
    </w:p>
    <w:p w14:paraId="6683BA3F" w14:textId="77777777" w:rsidR="00602AC0" w:rsidRPr="003B2883" w:rsidRDefault="00602AC0" w:rsidP="00602AC0">
      <w:pPr>
        <w:pStyle w:val="TH"/>
      </w:pPr>
      <w:r w:rsidRPr="003B2883">
        <w:t>Table 6.1.6.1-1: Namf_Communication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02AC0" w:rsidRPr="003B2883" w14:paraId="38B9E5C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668CE68A" w14:textId="77777777" w:rsidR="00602AC0" w:rsidRPr="003B2883" w:rsidRDefault="00602AC0" w:rsidP="001D4998">
            <w:pPr>
              <w:pStyle w:val="TAH"/>
            </w:pPr>
            <w:r w:rsidRPr="003B2883">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46752C4D" w14:textId="77777777" w:rsidR="00602AC0" w:rsidRPr="003B2883" w:rsidRDefault="00602AC0" w:rsidP="001D4998">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8315C98" w14:textId="77777777" w:rsidR="00602AC0" w:rsidRPr="003B2883" w:rsidRDefault="00602AC0" w:rsidP="001D4998">
            <w:pPr>
              <w:pStyle w:val="TAH"/>
            </w:pPr>
            <w:r w:rsidRPr="003B2883">
              <w:t>Description</w:t>
            </w:r>
          </w:p>
        </w:tc>
      </w:tr>
      <w:tr w:rsidR="00602AC0" w:rsidRPr="003B2883" w14:paraId="4BA12B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B18DE3" w14:textId="77777777" w:rsidR="00602AC0" w:rsidRPr="003B2883" w:rsidRDefault="00602AC0" w:rsidP="001D4998">
            <w:pPr>
              <w:pStyle w:val="TAL"/>
            </w:pPr>
            <w:r w:rsidRPr="003B2883">
              <w:rPr>
                <w:rFonts w:hint="eastAsia"/>
                <w:lang w:eastAsia="zh-CN"/>
              </w:rPr>
              <w:t>SubscriptionData</w:t>
            </w:r>
          </w:p>
        </w:tc>
        <w:tc>
          <w:tcPr>
            <w:tcW w:w="1138" w:type="dxa"/>
            <w:tcBorders>
              <w:top w:val="single" w:sz="4" w:space="0" w:color="auto"/>
              <w:left w:val="single" w:sz="4" w:space="0" w:color="auto"/>
              <w:bottom w:val="single" w:sz="4" w:space="0" w:color="auto"/>
              <w:right w:val="single" w:sz="4" w:space="0" w:color="auto"/>
            </w:tcBorders>
          </w:tcPr>
          <w:p w14:paraId="0C9D21F2" w14:textId="77777777" w:rsidR="00602AC0" w:rsidRPr="003B2883" w:rsidRDefault="00602AC0" w:rsidP="001D4998">
            <w:pPr>
              <w:pStyle w:val="TAL"/>
            </w:pPr>
            <w:r w:rsidRPr="003B2883">
              <w:t>6.1.6.2.2</w:t>
            </w:r>
          </w:p>
        </w:tc>
        <w:tc>
          <w:tcPr>
            <w:tcW w:w="4039" w:type="dxa"/>
            <w:tcBorders>
              <w:top w:val="single" w:sz="4" w:space="0" w:color="auto"/>
              <w:left w:val="single" w:sz="4" w:space="0" w:color="auto"/>
              <w:bottom w:val="single" w:sz="4" w:space="0" w:color="auto"/>
              <w:right w:val="single" w:sz="4" w:space="0" w:color="auto"/>
            </w:tcBorders>
          </w:tcPr>
          <w:p w14:paraId="032C0AA6" w14:textId="15AA8812"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Subscri</w:t>
            </w:r>
            <w:r>
              <w:rPr>
                <w:lang w:eastAsia="zh-CN"/>
              </w:rPr>
              <w:t>ption request and response.</w:t>
            </w:r>
          </w:p>
        </w:tc>
      </w:tr>
      <w:tr w:rsidR="00602AC0" w:rsidRPr="003B2883" w14:paraId="51934CB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121CEC" w14:textId="77777777" w:rsidR="00602AC0" w:rsidRPr="003B2883" w:rsidRDefault="00602AC0" w:rsidP="001D4998">
            <w:pPr>
              <w:pStyle w:val="TAL"/>
            </w:pPr>
            <w:r w:rsidRPr="003B2883">
              <w:rPr>
                <w:rFonts w:hint="eastAsia"/>
                <w:lang w:eastAsia="zh-CN"/>
              </w:rPr>
              <w:t>AmfStatusChangeNotification</w:t>
            </w:r>
          </w:p>
        </w:tc>
        <w:tc>
          <w:tcPr>
            <w:tcW w:w="1138" w:type="dxa"/>
            <w:tcBorders>
              <w:top w:val="single" w:sz="4" w:space="0" w:color="auto"/>
              <w:left w:val="single" w:sz="4" w:space="0" w:color="auto"/>
              <w:bottom w:val="single" w:sz="4" w:space="0" w:color="auto"/>
              <w:right w:val="single" w:sz="4" w:space="0" w:color="auto"/>
            </w:tcBorders>
          </w:tcPr>
          <w:p w14:paraId="2EEC44C7" w14:textId="77777777" w:rsidR="00602AC0" w:rsidRPr="003B2883" w:rsidRDefault="00602AC0" w:rsidP="001D4998">
            <w:pPr>
              <w:pStyle w:val="TAL"/>
            </w:pPr>
            <w:r w:rsidRPr="003B2883">
              <w:t>6.1.6.2.3</w:t>
            </w:r>
          </w:p>
        </w:tc>
        <w:tc>
          <w:tcPr>
            <w:tcW w:w="4039" w:type="dxa"/>
            <w:tcBorders>
              <w:top w:val="single" w:sz="4" w:space="0" w:color="auto"/>
              <w:left w:val="single" w:sz="4" w:space="0" w:color="auto"/>
              <w:bottom w:val="single" w:sz="4" w:space="0" w:color="auto"/>
              <w:right w:val="single" w:sz="4" w:space="0" w:color="auto"/>
            </w:tcBorders>
          </w:tcPr>
          <w:p w14:paraId="3917653B" w14:textId="19DCC3B7"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Notif</w:t>
            </w:r>
            <w:r>
              <w:rPr>
                <w:lang w:eastAsia="zh-CN"/>
              </w:rPr>
              <w:t>ication request.</w:t>
            </w:r>
          </w:p>
        </w:tc>
      </w:tr>
      <w:tr w:rsidR="00602AC0" w:rsidRPr="003B2883" w14:paraId="4EA9AD2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F37E3F" w14:textId="77777777" w:rsidR="00602AC0" w:rsidRPr="003B2883" w:rsidRDefault="00602AC0" w:rsidP="001D4998">
            <w:pPr>
              <w:pStyle w:val="TAL"/>
            </w:pPr>
            <w:r w:rsidRPr="003B2883">
              <w:rPr>
                <w:rFonts w:hint="eastAsia"/>
                <w:lang w:eastAsia="zh-CN"/>
              </w:rPr>
              <w:t>AmfStatusInfo</w:t>
            </w:r>
          </w:p>
        </w:tc>
        <w:tc>
          <w:tcPr>
            <w:tcW w:w="1138" w:type="dxa"/>
            <w:tcBorders>
              <w:top w:val="single" w:sz="4" w:space="0" w:color="auto"/>
              <w:left w:val="single" w:sz="4" w:space="0" w:color="auto"/>
              <w:bottom w:val="single" w:sz="4" w:space="0" w:color="auto"/>
              <w:right w:val="single" w:sz="4" w:space="0" w:color="auto"/>
            </w:tcBorders>
          </w:tcPr>
          <w:p w14:paraId="0A3F0856" w14:textId="77777777" w:rsidR="00602AC0" w:rsidRPr="003B2883" w:rsidRDefault="00602AC0" w:rsidP="001D4998">
            <w:pPr>
              <w:pStyle w:val="TAL"/>
            </w:pPr>
            <w:r w:rsidRPr="003B2883">
              <w:t>6.1.6.2.4</w:t>
            </w:r>
          </w:p>
        </w:tc>
        <w:tc>
          <w:tcPr>
            <w:tcW w:w="4039" w:type="dxa"/>
            <w:tcBorders>
              <w:top w:val="single" w:sz="4" w:space="0" w:color="auto"/>
              <w:left w:val="single" w:sz="4" w:space="0" w:color="auto"/>
              <w:bottom w:val="single" w:sz="4" w:space="0" w:color="auto"/>
              <w:right w:val="single" w:sz="4" w:space="0" w:color="auto"/>
            </w:tcBorders>
          </w:tcPr>
          <w:p w14:paraId="2F2F8FBA" w14:textId="4CA1638C" w:rsidR="00602AC0" w:rsidRPr="003B2883" w:rsidRDefault="006F7887" w:rsidP="001D4998">
            <w:pPr>
              <w:pStyle w:val="TAL"/>
              <w:rPr>
                <w:rFonts w:cs="Arial"/>
                <w:szCs w:val="18"/>
              </w:rPr>
            </w:pPr>
            <w:r>
              <w:rPr>
                <w:rFonts w:cs="Arial"/>
                <w:szCs w:val="18"/>
              </w:rPr>
              <w:t xml:space="preserve">AMF Status Information </w:t>
            </w:r>
          </w:p>
        </w:tc>
      </w:tr>
      <w:tr w:rsidR="00602AC0" w:rsidRPr="003B2883" w14:paraId="7920B9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E64C886" w14:textId="77777777" w:rsidR="00602AC0" w:rsidRPr="003B2883" w:rsidRDefault="00602AC0" w:rsidP="001D4998">
            <w:pPr>
              <w:pStyle w:val="TAL"/>
            </w:pPr>
            <w:r w:rsidRPr="003B2883">
              <w:t>AssignEbiData</w:t>
            </w:r>
          </w:p>
        </w:tc>
        <w:tc>
          <w:tcPr>
            <w:tcW w:w="1138" w:type="dxa"/>
            <w:tcBorders>
              <w:top w:val="single" w:sz="4" w:space="0" w:color="auto"/>
              <w:left w:val="single" w:sz="4" w:space="0" w:color="auto"/>
              <w:bottom w:val="single" w:sz="4" w:space="0" w:color="auto"/>
              <w:right w:val="single" w:sz="4" w:space="0" w:color="auto"/>
            </w:tcBorders>
          </w:tcPr>
          <w:p w14:paraId="5B6D9338" w14:textId="77777777" w:rsidR="00602AC0" w:rsidRPr="003B2883" w:rsidRDefault="00602AC0" w:rsidP="001D4998">
            <w:pPr>
              <w:pStyle w:val="TAL"/>
            </w:pPr>
            <w:r w:rsidRPr="003B2883">
              <w:t>6.1.6.2.5</w:t>
            </w:r>
          </w:p>
        </w:tc>
        <w:tc>
          <w:tcPr>
            <w:tcW w:w="4039" w:type="dxa"/>
            <w:tcBorders>
              <w:top w:val="single" w:sz="4" w:space="0" w:color="auto"/>
              <w:left w:val="single" w:sz="4" w:space="0" w:color="auto"/>
              <w:bottom w:val="single" w:sz="4" w:space="0" w:color="auto"/>
              <w:right w:val="single" w:sz="4" w:space="0" w:color="auto"/>
            </w:tcBorders>
          </w:tcPr>
          <w:p w14:paraId="15B5C3AE" w14:textId="29F3C0FC" w:rsidR="00602AC0" w:rsidRPr="003B2883" w:rsidRDefault="006F7887" w:rsidP="001D4998">
            <w:pPr>
              <w:pStyle w:val="TAL"/>
              <w:rPr>
                <w:rFonts w:cs="Arial"/>
                <w:szCs w:val="18"/>
              </w:rPr>
            </w:pPr>
            <w:r>
              <w:rPr>
                <w:rFonts w:cs="Arial"/>
                <w:szCs w:val="18"/>
              </w:rPr>
              <w:t>Data within an EBI assignment request</w:t>
            </w:r>
            <w:r w:rsidR="00602AC0" w:rsidRPr="003B2883">
              <w:rPr>
                <w:rFonts w:cs="Arial"/>
                <w:szCs w:val="18"/>
              </w:rPr>
              <w:t>.</w:t>
            </w:r>
          </w:p>
        </w:tc>
      </w:tr>
      <w:tr w:rsidR="00602AC0" w:rsidRPr="003B2883" w14:paraId="2B5DA44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6A4B46" w14:textId="77777777" w:rsidR="00602AC0" w:rsidRPr="003B2883" w:rsidRDefault="00602AC0" w:rsidP="001D4998">
            <w:pPr>
              <w:pStyle w:val="TAL"/>
            </w:pPr>
            <w:r w:rsidRPr="003B2883">
              <w:t>AssignedEbiData</w:t>
            </w:r>
          </w:p>
        </w:tc>
        <w:tc>
          <w:tcPr>
            <w:tcW w:w="1138" w:type="dxa"/>
            <w:tcBorders>
              <w:top w:val="single" w:sz="4" w:space="0" w:color="auto"/>
              <w:left w:val="single" w:sz="4" w:space="0" w:color="auto"/>
              <w:bottom w:val="single" w:sz="4" w:space="0" w:color="auto"/>
              <w:right w:val="single" w:sz="4" w:space="0" w:color="auto"/>
            </w:tcBorders>
          </w:tcPr>
          <w:p w14:paraId="43D6B00B" w14:textId="77777777" w:rsidR="00602AC0" w:rsidRPr="003B2883" w:rsidRDefault="00602AC0" w:rsidP="001D4998">
            <w:pPr>
              <w:pStyle w:val="TAL"/>
            </w:pPr>
            <w:r w:rsidRPr="003B2883">
              <w:t>6.1.6.2.6</w:t>
            </w:r>
          </w:p>
        </w:tc>
        <w:tc>
          <w:tcPr>
            <w:tcW w:w="4039" w:type="dxa"/>
            <w:tcBorders>
              <w:top w:val="single" w:sz="4" w:space="0" w:color="auto"/>
              <w:left w:val="single" w:sz="4" w:space="0" w:color="auto"/>
              <w:bottom w:val="single" w:sz="4" w:space="0" w:color="auto"/>
              <w:right w:val="single" w:sz="4" w:space="0" w:color="auto"/>
            </w:tcBorders>
          </w:tcPr>
          <w:p w14:paraId="1E2C7A54" w14:textId="073F5320"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Pr>
                <w:rFonts w:cs="Arial"/>
                <w:szCs w:val="18"/>
              </w:rPr>
              <w:t>a successful response to an EBI assignment request</w:t>
            </w:r>
            <w:r w:rsidR="00602AC0" w:rsidRPr="003B2883">
              <w:rPr>
                <w:rFonts w:cs="Arial"/>
                <w:szCs w:val="18"/>
              </w:rPr>
              <w:t>.</w:t>
            </w:r>
          </w:p>
        </w:tc>
      </w:tr>
      <w:tr w:rsidR="00602AC0" w:rsidRPr="003B2883" w14:paraId="60013D0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754297" w14:textId="77777777" w:rsidR="00602AC0" w:rsidRPr="003B2883" w:rsidRDefault="00602AC0" w:rsidP="001D4998">
            <w:pPr>
              <w:pStyle w:val="TAL"/>
            </w:pPr>
            <w:r w:rsidRPr="003B2883">
              <w:t>AssignEbiFailed</w:t>
            </w:r>
          </w:p>
        </w:tc>
        <w:tc>
          <w:tcPr>
            <w:tcW w:w="1138" w:type="dxa"/>
            <w:tcBorders>
              <w:top w:val="single" w:sz="4" w:space="0" w:color="auto"/>
              <w:left w:val="single" w:sz="4" w:space="0" w:color="auto"/>
              <w:bottom w:val="single" w:sz="4" w:space="0" w:color="auto"/>
              <w:right w:val="single" w:sz="4" w:space="0" w:color="auto"/>
            </w:tcBorders>
          </w:tcPr>
          <w:p w14:paraId="2788772B" w14:textId="77777777" w:rsidR="00602AC0" w:rsidRPr="003B2883" w:rsidRDefault="00602AC0" w:rsidP="001D4998">
            <w:pPr>
              <w:pStyle w:val="TAL"/>
            </w:pPr>
            <w:r w:rsidRPr="003B2883">
              <w:t>6.1.6.2.7</w:t>
            </w:r>
          </w:p>
        </w:tc>
        <w:tc>
          <w:tcPr>
            <w:tcW w:w="4039" w:type="dxa"/>
            <w:tcBorders>
              <w:top w:val="single" w:sz="4" w:space="0" w:color="auto"/>
              <w:left w:val="single" w:sz="4" w:space="0" w:color="auto"/>
              <w:bottom w:val="single" w:sz="4" w:space="0" w:color="auto"/>
              <w:right w:val="single" w:sz="4" w:space="0" w:color="auto"/>
            </w:tcBorders>
          </w:tcPr>
          <w:p w14:paraId="39507E12" w14:textId="77777777" w:rsidR="00602AC0" w:rsidRPr="003B2883" w:rsidRDefault="00602AC0" w:rsidP="001D4998">
            <w:pPr>
              <w:pStyle w:val="TAL"/>
              <w:rPr>
                <w:rFonts w:cs="Arial"/>
                <w:szCs w:val="18"/>
              </w:rPr>
            </w:pPr>
            <w:r w:rsidRPr="003B2883">
              <w:rPr>
                <w:rFonts w:cs="Arial"/>
                <w:szCs w:val="18"/>
              </w:rPr>
              <w:t>Represents failed assignment of EBI(s)</w:t>
            </w:r>
          </w:p>
        </w:tc>
      </w:tr>
      <w:tr w:rsidR="00602AC0" w:rsidRPr="003B2883" w14:paraId="3D1DD2B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EE9C5" w14:textId="77777777" w:rsidR="00602AC0" w:rsidRPr="003B2883" w:rsidRDefault="00602AC0" w:rsidP="001D4998">
            <w:pPr>
              <w:pStyle w:val="TAL"/>
            </w:pPr>
            <w:r w:rsidRPr="003B2883">
              <w:rPr>
                <w:lang w:eastAsia="zh-CN"/>
              </w:rPr>
              <w:t>UEContextRelease</w:t>
            </w:r>
          </w:p>
        </w:tc>
        <w:tc>
          <w:tcPr>
            <w:tcW w:w="1138" w:type="dxa"/>
            <w:tcBorders>
              <w:top w:val="single" w:sz="4" w:space="0" w:color="auto"/>
              <w:left w:val="single" w:sz="4" w:space="0" w:color="auto"/>
              <w:bottom w:val="single" w:sz="4" w:space="0" w:color="auto"/>
              <w:right w:val="single" w:sz="4" w:space="0" w:color="auto"/>
            </w:tcBorders>
          </w:tcPr>
          <w:p w14:paraId="47AAF532" w14:textId="77777777" w:rsidR="00602AC0" w:rsidRPr="003B2883" w:rsidRDefault="00602AC0" w:rsidP="001D4998">
            <w:pPr>
              <w:pStyle w:val="TAL"/>
            </w:pPr>
            <w:r w:rsidRPr="003B2883">
              <w:t>6.1.6.2.8</w:t>
            </w:r>
          </w:p>
        </w:tc>
        <w:tc>
          <w:tcPr>
            <w:tcW w:w="4039" w:type="dxa"/>
            <w:tcBorders>
              <w:top w:val="single" w:sz="4" w:space="0" w:color="auto"/>
              <w:left w:val="single" w:sz="4" w:space="0" w:color="auto"/>
              <w:bottom w:val="single" w:sz="4" w:space="0" w:color="auto"/>
              <w:right w:val="single" w:sz="4" w:space="0" w:color="auto"/>
            </w:tcBorders>
          </w:tcPr>
          <w:p w14:paraId="048D55B6" w14:textId="66B54B95" w:rsidR="00602AC0" w:rsidRPr="003B2883" w:rsidRDefault="006F7887"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 xml:space="preserve">within </w:t>
            </w:r>
            <w:r>
              <w:rPr>
                <w:rFonts w:cs="Arial"/>
                <w:szCs w:val="18"/>
              </w:rPr>
              <w:t xml:space="preserve">a </w:t>
            </w:r>
            <w:r w:rsidR="00602AC0" w:rsidRPr="003B2883">
              <w:rPr>
                <w:rFonts w:cs="Arial"/>
                <w:szCs w:val="18"/>
              </w:rPr>
              <w:t>Release</w:t>
            </w:r>
            <w:r>
              <w:rPr>
                <w:rFonts w:cs="Arial"/>
                <w:szCs w:val="18"/>
              </w:rPr>
              <w:t xml:space="preserve"> </w:t>
            </w:r>
            <w:r w:rsidR="00602AC0" w:rsidRPr="003B2883">
              <w:rPr>
                <w:rFonts w:cs="Arial"/>
                <w:szCs w:val="18"/>
              </w:rPr>
              <w:t>U</w:t>
            </w:r>
            <w:r>
              <w:rPr>
                <w:rFonts w:cs="Arial"/>
                <w:szCs w:val="18"/>
              </w:rPr>
              <w:t xml:space="preserve">E </w:t>
            </w:r>
            <w:r w:rsidR="00602AC0" w:rsidRPr="003B2883">
              <w:rPr>
                <w:rFonts w:cs="Arial"/>
                <w:szCs w:val="18"/>
              </w:rPr>
              <w:t>Context</w:t>
            </w:r>
            <w:r>
              <w:rPr>
                <w:rFonts w:cs="Arial"/>
                <w:szCs w:val="18"/>
              </w:rPr>
              <w:t xml:space="preserve"> request.</w:t>
            </w:r>
          </w:p>
        </w:tc>
      </w:tr>
      <w:tr w:rsidR="00602AC0" w:rsidRPr="003B2883" w14:paraId="2FAE970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29F878" w14:textId="77777777" w:rsidR="00602AC0" w:rsidRPr="003B2883" w:rsidRDefault="00602AC0" w:rsidP="001D4998">
            <w:pPr>
              <w:pStyle w:val="TAL"/>
              <w:rPr>
                <w:lang w:eastAsia="zh-CN"/>
              </w:rPr>
            </w:pPr>
            <w:r w:rsidRPr="003B2883">
              <w:t>N2InformationTransferReqData</w:t>
            </w:r>
          </w:p>
        </w:tc>
        <w:tc>
          <w:tcPr>
            <w:tcW w:w="1138" w:type="dxa"/>
            <w:tcBorders>
              <w:top w:val="single" w:sz="4" w:space="0" w:color="auto"/>
              <w:left w:val="single" w:sz="4" w:space="0" w:color="auto"/>
              <w:bottom w:val="single" w:sz="4" w:space="0" w:color="auto"/>
              <w:right w:val="single" w:sz="4" w:space="0" w:color="auto"/>
            </w:tcBorders>
          </w:tcPr>
          <w:p w14:paraId="312DF7B3" w14:textId="77777777" w:rsidR="00602AC0" w:rsidRPr="003B2883" w:rsidRDefault="00602AC0" w:rsidP="001D4998">
            <w:pPr>
              <w:pStyle w:val="TAL"/>
            </w:pPr>
            <w:r w:rsidRPr="003B2883">
              <w:t>6.1.6.2.9</w:t>
            </w:r>
          </w:p>
        </w:tc>
        <w:tc>
          <w:tcPr>
            <w:tcW w:w="4039" w:type="dxa"/>
            <w:tcBorders>
              <w:top w:val="single" w:sz="4" w:space="0" w:color="auto"/>
              <w:left w:val="single" w:sz="4" w:space="0" w:color="auto"/>
              <w:bottom w:val="single" w:sz="4" w:space="0" w:color="auto"/>
              <w:right w:val="single" w:sz="4" w:space="0" w:color="auto"/>
            </w:tcBorders>
          </w:tcPr>
          <w:p w14:paraId="4B845B47" w14:textId="3ABD3F16" w:rsidR="00602AC0" w:rsidRPr="003B2883" w:rsidRDefault="006F7887" w:rsidP="001D4998">
            <w:pPr>
              <w:pStyle w:val="TAL"/>
              <w:rPr>
                <w:rFonts w:cs="Arial"/>
                <w:szCs w:val="18"/>
              </w:rPr>
            </w:pPr>
            <w:r>
              <w:rPr>
                <w:rFonts w:cs="Arial"/>
                <w:szCs w:val="18"/>
              </w:rPr>
              <w:t>Data within a N2 Information Transfer request containing the</w:t>
            </w:r>
            <w:r w:rsidRPr="003B2883">
              <w:rPr>
                <w:rFonts w:cs="Arial"/>
                <w:szCs w:val="18"/>
              </w:rPr>
              <w:t xml:space="preserve"> </w:t>
            </w:r>
            <w:r w:rsidR="00602AC0" w:rsidRPr="003B2883">
              <w:rPr>
                <w:rFonts w:cs="Arial"/>
                <w:szCs w:val="18"/>
              </w:rPr>
              <w:t>N2 information requested to be transferred to 5G AN.</w:t>
            </w:r>
          </w:p>
        </w:tc>
      </w:tr>
      <w:tr w:rsidR="00602AC0" w:rsidRPr="003B2883" w14:paraId="76FF3D3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E5828C" w14:textId="77777777" w:rsidR="00602AC0" w:rsidRPr="003B2883" w:rsidRDefault="00602AC0" w:rsidP="001D4998">
            <w:pPr>
              <w:pStyle w:val="TAL"/>
              <w:rPr>
                <w:lang w:eastAsia="zh-CN"/>
              </w:rPr>
            </w:pPr>
            <w:r w:rsidRPr="003B2883">
              <w:t>NonUeN2InfoSubscriptionCreateData</w:t>
            </w:r>
          </w:p>
        </w:tc>
        <w:tc>
          <w:tcPr>
            <w:tcW w:w="1138" w:type="dxa"/>
            <w:tcBorders>
              <w:top w:val="single" w:sz="4" w:space="0" w:color="auto"/>
              <w:left w:val="single" w:sz="4" w:space="0" w:color="auto"/>
              <w:bottom w:val="single" w:sz="4" w:space="0" w:color="auto"/>
              <w:right w:val="single" w:sz="4" w:space="0" w:color="auto"/>
            </w:tcBorders>
          </w:tcPr>
          <w:p w14:paraId="1ACE10E0" w14:textId="77777777" w:rsidR="00602AC0" w:rsidRPr="003B2883" w:rsidRDefault="00602AC0" w:rsidP="001D4998">
            <w:pPr>
              <w:pStyle w:val="TAL"/>
            </w:pPr>
            <w:r w:rsidRPr="003B2883">
              <w:t>6.1.6.2.10</w:t>
            </w:r>
          </w:p>
        </w:tc>
        <w:tc>
          <w:tcPr>
            <w:tcW w:w="4039" w:type="dxa"/>
            <w:tcBorders>
              <w:top w:val="single" w:sz="4" w:space="0" w:color="auto"/>
              <w:left w:val="single" w:sz="4" w:space="0" w:color="auto"/>
              <w:bottom w:val="single" w:sz="4" w:space="0" w:color="auto"/>
              <w:right w:val="single" w:sz="4" w:space="0" w:color="auto"/>
            </w:tcBorders>
          </w:tcPr>
          <w:p w14:paraId="696D03F9" w14:textId="792A4F79" w:rsidR="00602AC0" w:rsidRDefault="006F7887" w:rsidP="001D4998">
            <w:pPr>
              <w:pStyle w:val="TAL"/>
              <w:rPr>
                <w:rFonts w:cs="Arial"/>
                <w:szCs w:val="18"/>
              </w:rPr>
            </w:pPr>
            <w:r>
              <w:rPr>
                <w:rFonts w:cs="Arial"/>
                <w:szCs w:val="18"/>
              </w:rPr>
              <w:t>Data within a create s</w:t>
            </w:r>
            <w:r w:rsidR="00602AC0" w:rsidRPr="003B2883">
              <w:rPr>
                <w:rFonts w:cs="Arial"/>
                <w:szCs w:val="18"/>
              </w:rPr>
              <w:t>ubscription</w:t>
            </w:r>
            <w:r>
              <w:rPr>
                <w:rFonts w:cs="Arial"/>
                <w:szCs w:val="18"/>
              </w:rPr>
              <w:t xml:space="preserve"> request</w:t>
            </w:r>
            <w:r w:rsidR="00602AC0" w:rsidRPr="003B2883">
              <w:rPr>
                <w:rFonts w:cs="Arial"/>
                <w:szCs w:val="18"/>
              </w:rPr>
              <w:t>for non</w:t>
            </w:r>
            <w:r>
              <w:rPr>
                <w:rFonts w:cs="Arial"/>
                <w:szCs w:val="18"/>
              </w:rPr>
              <w:t>-</w:t>
            </w:r>
            <w:r w:rsidR="00602AC0" w:rsidRPr="003B2883">
              <w:rPr>
                <w:rFonts w:cs="Arial"/>
                <w:szCs w:val="18"/>
              </w:rPr>
              <w:t>UE specific N2 information notification.</w:t>
            </w:r>
          </w:p>
          <w:p w14:paraId="6E6A16F2" w14:textId="5FF231CA" w:rsidR="006F7887" w:rsidRPr="003B2883" w:rsidRDefault="006F7887" w:rsidP="001D4998">
            <w:pPr>
              <w:pStyle w:val="TAL"/>
              <w:rPr>
                <w:rFonts w:cs="Arial"/>
                <w:szCs w:val="18"/>
              </w:rPr>
            </w:pPr>
          </w:p>
        </w:tc>
      </w:tr>
      <w:tr w:rsidR="00602AC0" w:rsidRPr="003B2883" w14:paraId="631BB68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8DD7321" w14:textId="77777777" w:rsidR="00602AC0" w:rsidRPr="003B2883" w:rsidRDefault="00602AC0" w:rsidP="001D4998">
            <w:pPr>
              <w:pStyle w:val="TAL"/>
              <w:rPr>
                <w:lang w:eastAsia="zh-CN"/>
              </w:rPr>
            </w:pPr>
            <w:r w:rsidRPr="003B2883">
              <w:t>NonUeN2InfoSubscriptionCreatedData</w:t>
            </w:r>
          </w:p>
        </w:tc>
        <w:tc>
          <w:tcPr>
            <w:tcW w:w="1138" w:type="dxa"/>
            <w:tcBorders>
              <w:top w:val="single" w:sz="4" w:space="0" w:color="auto"/>
              <w:left w:val="single" w:sz="4" w:space="0" w:color="auto"/>
              <w:bottom w:val="single" w:sz="4" w:space="0" w:color="auto"/>
              <w:right w:val="single" w:sz="4" w:space="0" w:color="auto"/>
            </w:tcBorders>
          </w:tcPr>
          <w:p w14:paraId="2296795B" w14:textId="77777777" w:rsidR="00602AC0" w:rsidRPr="003B2883" w:rsidRDefault="00602AC0" w:rsidP="001D4998">
            <w:pPr>
              <w:pStyle w:val="TAL"/>
            </w:pPr>
            <w:r w:rsidRPr="003B2883">
              <w:t>6.1.6.2.11</w:t>
            </w:r>
          </w:p>
        </w:tc>
        <w:tc>
          <w:tcPr>
            <w:tcW w:w="4039" w:type="dxa"/>
            <w:tcBorders>
              <w:top w:val="single" w:sz="4" w:space="0" w:color="auto"/>
              <w:left w:val="single" w:sz="4" w:space="0" w:color="auto"/>
              <w:bottom w:val="single" w:sz="4" w:space="0" w:color="auto"/>
              <w:right w:val="single" w:sz="4" w:space="0" w:color="auto"/>
            </w:tcBorders>
          </w:tcPr>
          <w:p w14:paraId="6D81C3D0" w14:textId="6110D90F"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non</w:t>
            </w:r>
            <w:r>
              <w:rPr>
                <w:rFonts w:cs="Arial"/>
                <w:szCs w:val="18"/>
              </w:rPr>
              <w:t>-</w:t>
            </w:r>
            <w:r w:rsidR="00602AC0" w:rsidRPr="003B2883">
              <w:rPr>
                <w:rFonts w:cs="Arial"/>
                <w:szCs w:val="18"/>
              </w:rPr>
              <w:t>UE specific N2 information notification.</w:t>
            </w:r>
          </w:p>
          <w:p w14:paraId="01BA4CAA" w14:textId="31D5AE05" w:rsidR="006F7887" w:rsidRPr="003B2883" w:rsidRDefault="006F7887" w:rsidP="001D4998">
            <w:pPr>
              <w:pStyle w:val="TAL"/>
              <w:rPr>
                <w:rFonts w:cs="Arial"/>
                <w:szCs w:val="18"/>
              </w:rPr>
            </w:pPr>
          </w:p>
        </w:tc>
      </w:tr>
      <w:tr w:rsidR="00602AC0" w:rsidRPr="003B2883" w14:paraId="62D966D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93534CE" w14:textId="77777777" w:rsidR="00602AC0" w:rsidRPr="003B2883" w:rsidRDefault="00602AC0" w:rsidP="001D4998">
            <w:pPr>
              <w:pStyle w:val="TAL"/>
              <w:rPr>
                <w:lang w:eastAsia="zh-CN"/>
              </w:rPr>
            </w:pPr>
            <w:r w:rsidRPr="003B2883">
              <w:t>UeN1N2InfoSubscriptionCreateData</w:t>
            </w:r>
          </w:p>
        </w:tc>
        <w:tc>
          <w:tcPr>
            <w:tcW w:w="1138" w:type="dxa"/>
            <w:tcBorders>
              <w:top w:val="single" w:sz="4" w:space="0" w:color="auto"/>
              <w:left w:val="single" w:sz="4" w:space="0" w:color="auto"/>
              <w:bottom w:val="single" w:sz="4" w:space="0" w:color="auto"/>
              <w:right w:val="single" w:sz="4" w:space="0" w:color="auto"/>
            </w:tcBorders>
          </w:tcPr>
          <w:p w14:paraId="49378752" w14:textId="77777777" w:rsidR="00602AC0" w:rsidRPr="003B2883" w:rsidRDefault="00602AC0" w:rsidP="001D4998">
            <w:pPr>
              <w:pStyle w:val="TAL"/>
            </w:pPr>
            <w:r w:rsidRPr="003B2883">
              <w:t>6.1.6.2.12</w:t>
            </w:r>
          </w:p>
        </w:tc>
        <w:tc>
          <w:tcPr>
            <w:tcW w:w="4039" w:type="dxa"/>
            <w:tcBorders>
              <w:top w:val="single" w:sz="4" w:space="0" w:color="auto"/>
              <w:left w:val="single" w:sz="4" w:space="0" w:color="auto"/>
              <w:bottom w:val="single" w:sz="4" w:space="0" w:color="auto"/>
              <w:right w:val="single" w:sz="4" w:space="0" w:color="auto"/>
            </w:tcBorders>
          </w:tcPr>
          <w:p w14:paraId="15A7A89A" w14:textId="3F6248E3" w:rsidR="00602AC0" w:rsidRDefault="006F7887" w:rsidP="001D4998">
            <w:pPr>
              <w:pStyle w:val="TAL"/>
              <w:rPr>
                <w:rFonts w:cs="Arial"/>
                <w:szCs w:val="18"/>
              </w:rPr>
            </w:pPr>
            <w:r>
              <w:rPr>
                <w:rFonts w:cs="Arial"/>
                <w:szCs w:val="18"/>
              </w:rPr>
              <w:t>Data within a create s</w:t>
            </w:r>
            <w:r w:rsidR="00602AC0" w:rsidRPr="003B2883">
              <w:rPr>
                <w:rFonts w:cs="Arial"/>
                <w:szCs w:val="18"/>
              </w:rPr>
              <w:t xml:space="preserve">ubscription </w:t>
            </w:r>
            <w:r>
              <w:rPr>
                <w:rFonts w:cs="Arial"/>
                <w:szCs w:val="18"/>
              </w:rPr>
              <w:t xml:space="preserve">request </w:t>
            </w:r>
            <w:r w:rsidR="00602AC0" w:rsidRPr="003B2883">
              <w:rPr>
                <w:rFonts w:cs="Arial"/>
                <w:szCs w:val="18"/>
              </w:rPr>
              <w:t>for UE specific N1 and/or N2 information notification.</w:t>
            </w:r>
          </w:p>
          <w:p w14:paraId="724F2F60" w14:textId="7B235603" w:rsidR="006F7887" w:rsidRPr="003B2883" w:rsidRDefault="006F7887" w:rsidP="001D4998">
            <w:pPr>
              <w:pStyle w:val="TAL"/>
              <w:rPr>
                <w:rFonts w:cs="Arial"/>
                <w:szCs w:val="18"/>
              </w:rPr>
            </w:pPr>
          </w:p>
        </w:tc>
      </w:tr>
      <w:tr w:rsidR="00602AC0" w:rsidRPr="003B2883" w14:paraId="3D54F91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4C2931" w14:textId="77777777" w:rsidR="00602AC0" w:rsidRPr="003B2883" w:rsidRDefault="00602AC0" w:rsidP="001D4998">
            <w:pPr>
              <w:pStyle w:val="TAL"/>
              <w:rPr>
                <w:lang w:eastAsia="zh-CN"/>
              </w:rPr>
            </w:pPr>
            <w:r w:rsidRPr="003B2883">
              <w:t>UeN1N2InfoSubscriptionCreatedData</w:t>
            </w:r>
          </w:p>
        </w:tc>
        <w:tc>
          <w:tcPr>
            <w:tcW w:w="1138" w:type="dxa"/>
            <w:tcBorders>
              <w:top w:val="single" w:sz="4" w:space="0" w:color="auto"/>
              <w:left w:val="single" w:sz="4" w:space="0" w:color="auto"/>
              <w:bottom w:val="single" w:sz="4" w:space="0" w:color="auto"/>
              <w:right w:val="single" w:sz="4" w:space="0" w:color="auto"/>
            </w:tcBorders>
          </w:tcPr>
          <w:p w14:paraId="09D50EC7" w14:textId="77777777" w:rsidR="00602AC0" w:rsidRPr="003B2883" w:rsidRDefault="00602AC0" w:rsidP="001D4998">
            <w:pPr>
              <w:pStyle w:val="TAL"/>
            </w:pPr>
            <w:r w:rsidRPr="003B2883">
              <w:t>6.1.6.2.13</w:t>
            </w:r>
          </w:p>
        </w:tc>
        <w:tc>
          <w:tcPr>
            <w:tcW w:w="4039" w:type="dxa"/>
            <w:tcBorders>
              <w:top w:val="single" w:sz="4" w:space="0" w:color="auto"/>
              <w:left w:val="single" w:sz="4" w:space="0" w:color="auto"/>
              <w:bottom w:val="single" w:sz="4" w:space="0" w:color="auto"/>
              <w:right w:val="single" w:sz="4" w:space="0" w:color="auto"/>
            </w:tcBorders>
          </w:tcPr>
          <w:p w14:paraId="0C0A0884" w14:textId="3892EF9A"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UE specific N1 and/or N2 information notification.</w:t>
            </w:r>
          </w:p>
          <w:p w14:paraId="4DA490D4" w14:textId="1B7FAC84" w:rsidR="006F7887" w:rsidRPr="003B2883" w:rsidRDefault="006F7887" w:rsidP="001D4998">
            <w:pPr>
              <w:pStyle w:val="TAL"/>
              <w:rPr>
                <w:rFonts w:cs="Arial"/>
                <w:szCs w:val="18"/>
              </w:rPr>
            </w:pPr>
          </w:p>
        </w:tc>
      </w:tr>
      <w:tr w:rsidR="00602AC0" w:rsidRPr="003B2883" w14:paraId="3BBE6DC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FE5E782" w14:textId="77777777" w:rsidR="00602AC0" w:rsidRPr="003B2883" w:rsidRDefault="00602AC0" w:rsidP="001D4998">
            <w:pPr>
              <w:pStyle w:val="TAL"/>
              <w:rPr>
                <w:lang w:eastAsia="zh-CN"/>
              </w:rPr>
            </w:pPr>
            <w:r w:rsidRPr="003B2883">
              <w:rPr>
                <w:lang w:eastAsia="zh-CN"/>
              </w:rPr>
              <w:t>N2InformationNotification</w:t>
            </w:r>
          </w:p>
        </w:tc>
        <w:tc>
          <w:tcPr>
            <w:tcW w:w="1138" w:type="dxa"/>
            <w:tcBorders>
              <w:top w:val="single" w:sz="4" w:space="0" w:color="auto"/>
              <w:left w:val="single" w:sz="4" w:space="0" w:color="auto"/>
              <w:bottom w:val="single" w:sz="4" w:space="0" w:color="auto"/>
              <w:right w:val="single" w:sz="4" w:space="0" w:color="auto"/>
            </w:tcBorders>
          </w:tcPr>
          <w:p w14:paraId="31EF70D8" w14:textId="77777777" w:rsidR="00602AC0" w:rsidRPr="003B2883" w:rsidRDefault="00602AC0" w:rsidP="001D4998">
            <w:pPr>
              <w:pStyle w:val="TAL"/>
            </w:pPr>
            <w:r w:rsidRPr="003B2883">
              <w:t>6.1.6.2.14</w:t>
            </w:r>
          </w:p>
        </w:tc>
        <w:tc>
          <w:tcPr>
            <w:tcW w:w="4039" w:type="dxa"/>
            <w:tcBorders>
              <w:top w:val="single" w:sz="4" w:space="0" w:color="auto"/>
              <w:left w:val="single" w:sz="4" w:space="0" w:color="auto"/>
              <w:bottom w:val="single" w:sz="4" w:space="0" w:color="auto"/>
              <w:right w:val="single" w:sz="4" w:space="0" w:color="auto"/>
            </w:tcBorders>
          </w:tcPr>
          <w:p w14:paraId="49C8E9CE" w14:textId="77FEB73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N2 information notification</w:t>
            </w:r>
            <w:r>
              <w:rPr>
                <w:rFonts w:cs="Arial"/>
                <w:szCs w:val="18"/>
              </w:rPr>
              <w:t xml:space="preserve"> request</w:t>
            </w:r>
            <w:r w:rsidR="00602AC0" w:rsidRPr="003B2883">
              <w:rPr>
                <w:rFonts w:cs="Arial"/>
                <w:szCs w:val="18"/>
              </w:rPr>
              <w:t>.</w:t>
            </w:r>
          </w:p>
        </w:tc>
      </w:tr>
      <w:tr w:rsidR="00602AC0" w:rsidRPr="003B2883" w14:paraId="53A444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868BB8" w14:textId="77777777" w:rsidR="00602AC0" w:rsidRPr="003B2883" w:rsidRDefault="00602AC0" w:rsidP="001D4998">
            <w:pPr>
              <w:pStyle w:val="TAL"/>
              <w:rPr>
                <w:lang w:eastAsia="zh-CN"/>
              </w:rPr>
            </w:pPr>
            <w:r w:rsidRPr="003B2883">
              <w:rPr>
                <w:lang w:val="en-US"/>
              </w:rPr>
              <w:t>N2InfoContainer</w:t>
            </w:r>
          </w:p>
        </w:tc>
        <w:tc>
          <w:tcPr>
            <w:tcW w:w="1138" w:type="dxa"/>
            <w:tcBorders>
              <w:top w:val="single" w:sz="4" w:space="0" w:color="auto"/>
              <w:left w:val="single" w:sz="4" w:space="0" w:color="auto"/>
              <w:bottom w:val="single" w:sz="4" w:space="0" w:color="auto"/>
              <w:right w:val="single" w:sz="4" w:space="0" w:color="auto"/>
            </w:tcBorders>
          </w:tcPr>
          <w:p w14:paraId="2BAAC133" w14:textId="77777777" w:rsidR="00602AC0" w:rsidRPr="003B2883" w:rsidRDefault="00602AC0" w:rsidP="001D4998">
            <w:pPr>
              <w:pStyle w:val="TAL"/>
            </w:pPr>
            <w:r w:rsidRPr="003B2883">
              <w:t>6.1.6.2.15</w:t>
            </w:r>
          </w:p>
        </w:tc>
        <w:tc>
          <w:tcPr>
            <w:tcW w:w="4039" w:type="dxa"/>
            <w:tcBorders>
              <w:top w:val="single" w:sz="4" w:space="0" w:color="auto"/>
              <w:left w:val="single" w:sz="4" w:space="0" w:color="auto"/>
              <w:bottom w:val="single" w:sz="4" w:space="0" w:color="auto"/>
              <w:right w:val="single" w:sz="4" w:space="0" w:color="auto"/>
            </w:tcBorders>
          </w:tcPr>
          <w:p w14:paraId="50C29393" w14:textId="77777777" w:rsidR="00602AC0" w:rsidRPr="003B2883" w:rsidRDefault="00602AC0" w:rsidP="001D4998">
            <w:pPr>
              <w:pStyle w:val="TAL"/>
              <w:rPr>
                <w:rFonts w:cs="Arial"/>
                <w:szCs w:val="18"/>
              </w:rPr>
            </w:pPr>
            <w:r w:rsidRPr="003B2883">
              <w:rPr>
                <w:rFonts w:cs="Arial"/>
                <w:szCs w:val="18"/>
              </w:rPr>
              <w:t>N2 information container.</w:t>
            </w:r>
          </w:p>
        </w:tc>
      </w:tr>
      <w:tr w:rsidR="00602AC0" w:rsidRPr="003B2883" w14:paraId="19F7A4C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FDBEB0C" w14:textId="77777777" w:rsidR="00602AC0" w:rsidRPr="003B2883" w:rsidRDefault="00602AC0" w:rsidP="001D4998">
            <w:pPr>
              <w:pStyle w:val="TAL"/>
              <w:rPr>
                <w:lang w:eastAsia="zh-CN"/>
              </w:rPr>
            </w:pPr>
            <w:r w:rsidRPr="003B2883">
              <w:t>N1MessageNotification</w:t>
            </w:r>
          </w:p>
        </w:tc>
        <w:tc>
          <w:tcPr>
            <w:tcW w:w="1138" w:type="dxa"/>
            <w:tcBorders>
              <w:top w:val="single" w:sz="4" w:space="0" w:color="auto"/>
              <w:left w:val="single" w:sz="4" w:space="0" w:color="auto"/>
              <w:bottom w:val="single" w:sz="4" w:space="0" w:color="auto"/>
              <w:right w:val="single" w:sz="4" w:space="0" w:color="auto"/>
            </w:tcBorders>
          </w:tcPr>
          <w:p w14:paraId="12D51F5A" w14:textId="77777777" w:rsidR="00602AC0" w:rsidRPr="003B2883" w:rsidRDefault="00602AC0" w:rsidP="001D4998">
            <w:pPr>
              <w:pStyle w:val="TAL"/>
            </w:pPr>
            <w:r w:rsidRPr="003B2883">
              <w:t>6.1.6.2.16</w:t>
            </w:r>
          </w:p>
        </w:tc>
        <w:tc>
          <w:tcPr>
            <w:tcW w:w="4039" w:type="dxa"/>
            <w:tcBorders>
              <w:top w:val="single" w:sz="4" w:space="0" w:color="auto"/>
              <w:left w:val="single" w:sz="4" w:space="0" w:color="auto"/>
              <w:bottom w:val="single" w:sz="4" w:space="0" w:color="auto"/>
              <w:right w:val="single" w:sz="4" w:space="0" w:color="auto"/>
            </w:tcBorders>
          </w:tcPr>
          <w:p w14:paraId="15207A11" w14:textId="01C6C140"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 message notification </w:t>
            </w:r>
            <w:r>
              <w:rPr>
                <w:rFonts w:cs="Arial"/>
                <w:szCs w:val="18"/>
              </w:rPr>
              <w:t>request</w:t>
            </w:r>
            <w:r w:rsidR="00602AC0" w:rsidRPr="003B2883">
              <w:rPr>
                <w:rFonts w:cs="Arial"/>
                <w:szCs w:val="18"/>
              </w:rPr>
              <w:t>.</w:t>
            </w:r>
          </w:p>
        </w:tc>
      </w:tr>
      <w:tr w:rsidR="00602AC0" w:rsidRPr="003B2883" w14:paraId="39A2F0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78845C" w14:textId="77777777" w:rsidR="00602AC0" w:rsidRPr="003B2883" w:rsidRDefault="00602AC0" w:rsidP="001D4998">
            <w:pPr>
              <w:pStyle w:val="TAL"/>
              <w:rPr>
                <w:lang w:eastAsia="zh-CN"/>
              </w:rPr>
            </w:pPr>
            <w:r w:rsidRPr="003B2883">
              <w:t>N1MessageContainer</w:t>
            </w:r>
          </w:p>
        </w:tc>
        <w:tc>
          <w:tcPr>
            <w:tcW w:w="1138" w:type="dxa"/>
            <w:tcBorders>
              <w:top w:val="single" w:sz="4" w:space="0" w:color="auto"/>
              <w:left w:val="single" w:sz="4" w:space="0" w:color="auto"/>
              <w:bottom w:val="single" w:sz="4" w:space="0" w:color="auto"/>
              <w:right w:val="single" w:sz="4" w:space="0" w:color="auto"/>
            </w:tcBorders>
          </w:tcPr>
          <w:p w14:paraId="467AAE1D" w14:textId="77777777" w:rsidR="00602AC0" w:rsidRPr="003B2883" w:rsidRDefault="00602AC0" w:rsidP="001D4998">
            <w:pPr>
              <w:pStyle w:val="TAL"/>
            </w:pPr>
            <w:r w:rsidRPr="003B2883">
              <w:t>6.1.6.2.17</w:t>
            </w:r>
          </w:p>
        </w:tc>
        <w:tc>
          <w:tcPr>
            <w:tcW w:w="4039" w:type="dxa"/>
            <w:tcBorders>
              <w:top w:val="single" w:sz="4" w:space="0" w:color="auto"/>
              <w:left w:val="single" w:sz="4" w:space="0" w:color="auto"/>
              <w:bottom w:val="single" w:sz="4" w:space="0" w:color="auto"/>
              <w:right w:val="single" w:sz="4" w:space="0" w:color="auto"/>
            </w:tcBorders>
          </w:tcPr>
          <w:p w14:paraId="6B766F91" w14:textId="6AAF32ED" w:rsidR="00602AC0" w:rsidRPr="003B2883" w:rsidRDefault="00602AC0" w:rsidP="001D4998">
            <w:pPr>
              <w:pStyle w:val="TAL"/>
              <w:rPr>
                <w:rFonts w:cs="Arial"/>
                <w:szCs w:val="18"/>
              </w:rPr>
            </w:pPr>
            <w:r w:rsidRPr="003B2883">
              <w:rPr>
                <w:rFonts w:cs="Arial"/>
                <w:szCs w:val="18"/>
              </w:rPr>
              <w:t>N1 Message Container</w:t>
            </w:r>
            <w:r w:rsidR="006F7887">
              <w:rPr>
                <w:rFonts w:cs="Arial"/>
                <w:szCs w:val="18"/>
              </w:rPr>
              <w:t>.</w:t>
            </w:r>
          </w:p>
        </w:tc>
      </w:tr>
      <w:tr w:rsidR="00602AC0" w:rsidRPr="003B2883" w14:paraId="4CD2CD4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AE315E7" w14:textId="77777777" w:rsidR="00602AC0" w:rsidRPr="003B2883" w:rsidRDefault="00602AC0" w:rsidP="001D4998">
            <w:pPr>
              <w:pStyle w:val="TAL"/>
              <w:rPr>
                <w:lang w:eastAsia="zh-CN"/>
              </w:rPr>
            </w:pPr>
            <w:r w:rsidRPr="003B2883">
              <w:rPr>
                <w:lang w:eastAsia="zh-CN"/>
              </w:rPr>
              <w:t>N1N2MessageTransferReqData</w:t>
            </w:r>
          </w:p>
        </w:tc>
        <w:tc>
          <w:tcPr>
            <w:tcW w:w="1138" w:type="dxa"/>
            <w:tcBorders>
              <w:top w:val="single" w:sz="4" w:space="0" w:color="auto"/>
              <w:left w:val="single" w:sz="4" w:space="0" w:color="auto"/>
              <w:bottom w:val="single" w:sz="4" w:space="0" w:color="auto"/>
              <w:right w:val="single" w:sz="4" w:space="0" w:color="auto"/>
            </w:tcBorders>
          </w:tcPr>
          <w:p w14:paraId="34CC18AF" w14:textId="77777777" w:rsidR="00602AC0" w:rsidRPr="003B2883" w:rsidRDefault="00602AC0" w:rsidP="001D4998">
            <w:pPr>
              <w:pStyle w:val="TAL"/>
            </w:pPr>
            <w:r w:rsidRPr="003B2883">
              <w:t>6.1.6.2.18</w:t>
            </w:r>
          </w:p>
        </w:tc>
        <w:tc>
          <w:tcPr>
            <w:tcW w:w="4039" w:type="dxa"/>
            <w:tcBorders>
              <w:top w:val="single" w:sz="4" w:space="0" w:color="auto"/>
              <w:left w:val="single" w:sz="4" w:space="0" w:color="auto"/>
              <w:bottom w:val="single" w:sz="4" w:space="0" w:color="auto"/>
              <w:right w:val="single" w:sz="4" w:space="0" w:color="auto"/>
            </w:tcBorders>
          </w:tcPr>
          <w:p w14:paraId="0D71D4B6" w14:textId="40F05DD6" w:rsidR="00602AC0"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N1/N2 message </w:t>
            </w:r>
            <w:r>
              <w:rPr>
                <w:rFonts w:cs="Arial"/>
                <w:szCs w:val="18"/>
              </w:rPr>
              <w:t>transfer request.</w:t>
            </w:r>
          </w:p>
          <w:p w14:paraId="14DBBC48" w14:textId="2C6DDADB" w:rsidR="006F7887" w:rsidRPr="003B2883" w:rsidRDefault="006F7887" w:rsidP="001D4998">
            <w:pPr>
              <w:pStyle w:val="TAL"/>
              <w:rPr>
                <w:rFonts w:cs="Arial"/>
                <w:szCs w:val="18"/>
              </w:rPr>
            </w:pPr>
          </w:p>
        </w:tc>
      </w:tr>
      <w:tr w:rsidR="00602AC0" w:rsidRPr="003B2883" w14:paraId="2194531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1AF730" w14:textId="77777777" w:rsidR="00602AC0" w:rsidRPr="003B2883" w:rsidRDefault="00602AC0" w:rsidP="001D4998">
            <w:pPr>
              <w:pStyle w:val="TAL"/>
              <w:rPr>
                <w:lang w:eastAsia="zh-CN"/>
              </w:rPr>
            </w:pPr>
            <w:r w:rsidRPr="003B2883">
              <w:t>N1N2MessageTransferRspData</w:t>
            </w:r>
          </w:p>
        </w:tc>
        <w:tc>
          <w:tcPr>
            <w:tcW w:w="1138" w:type="dxa"/>
            <w:tcBorders>
              <w:top w:val="single" w:sz="4" w:space="0" w:color="auto"/>
              <w:left w:val="single" w:sz="4" w:space="0" w:color="auto"/>
              <w:bottom w:val="single" w:sz="4" w:space="0" w:color="auto"/>
              <w:right w:val="single" w:sz="4" w:space="0" w:color="auto"/>
            </w:tcBorders>
          </w:tcPr>
          <w:p w14:paraId="7B89BBB5" w14:textId="77777777" w:rsidR="00602AC0" w:rsidRPr="003B2883" w:rsidRDefault="00602AC0" w:rsidP="001D4998">
            <w:pPr>
              <w:pStyle w:val="TAL"/>
            </w:pPr>
            <w:r w:rsidRPr="003B2883">
              <w:t>6.1.6.2.19</w:t>
            </w:r>
          </w:p>
        </w:tc>
        <w:tc>
          <w:tcPr>
            <w:tcW w:w="4039" w:type="dxa"/>
            <w:tcBorders>
              <w:top w:val="single" w:sz="4" w:space="0" w:color="auto"/>
              <w:left w:val="single" w:sz="4" w:space="0" w:color="auto"/>
              <w:bottom w:val="single" w:sz="4" w:space="0" w:color="auto"/>
              <w:right w:val="single" w:sz="4" w:space="0" w:color="auto"/>
            </w:tcBorders>
          </w:tcPr>
          <w:p w14:paraId="6DF315B3" w14:textId="5F62511C"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response</w:t>
            </w:r>
            <w:r>
              <w:rPr>
                <w:rFonts w:cs="Arial"/>
                <w:szCs w:val="18"/>
              </w:rPr>
              <w:t>.</w:t>
            </w:r>
          </w:p>
        </w:tc>
      </w:tr>
      <w:tr w:rsidR="00602AC0" w:rsidRPr="003B2883" w14:paraId="03C366F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454657" w14:textId="77777777" w:rsidR="00602AC0" w:rsidRPr="003B2883" w:rsidRDefault="00602AC0" w:rsidP="001D4998">
            <w:pPr>
              <w:pStyle w:val="TAL"/>
              <w:rPr>
                <w:lang w:eastAsia="zh-CN"/>
              </w:rPr>
            </w:pPr>
            <w:r w:rsidRPr="003B2883">
              <w:t>RegistrationContextContainer</w:t>
            </w:r>
          </w:p>
        </w:tc>
        <w:tc>
          <w:tcPr>
            <w:tcW w:w="1138" w:type="dxa"/>
            <w:tcBorders>
              <w:top w:val="single" w:sz="4" w:space="0" w:color="auto"/>
              <w:left w:val="single" w:sz="4" w:space="0" w:color="auto"/>
              <w:bottom w:val="single" w:sz="4" w:space="0" w:color="auto"/>
              <w:right w:val="single" w:sz="4" w:space="0" w:color="auto"/>
            </w:tcBorders>
          </w:tcPr>
          <w:p w14:paraId="46A86A65" w14:textId="77777777" w:rsidR="00602AC0" w:rsidRPr="003B2883" w:rsidRDefault="00602AC0" w:rsidP="001D4998">
            <w:pPr>
              <w:pStyle w:val="TAL"/>
            </w:pPr>
            <w:r w:rsidRPr="003B2883">
              <w:t>6.1.6.2.20</w:t>
            </w:r>
          </w:p>
        </w:tc>
        <w:tc>
          <w:tcPr>
            <w:tcW w:w="4039" w:type="dxa"/>
            <w:tcBorders>
              <w:top w:val="single" w:sz="4" w:space="0" w:color="auto"/>
              <w:left w:val="single" w:sz="4" w:space="0" w:color="auto"/>
              <w:bottom w:val="single" w:sz="4" w:space="0" w:color="auto"/>
              <w:right w:val="single" w:sz="4" w:space="0" w:color="auto"/>
            </w:tcBorders>
          </w:tcPr>
          <w:p w14:paraId="46068905" w14:textId="77777777" w:rsidR="00602AC0" w:rsidRPr="003B2883" w:rsidRDefault="00602AC0" w:rsidP="001D4998">
            <w:pPr>
              <w:pStyle w:val="TAL"/>
              <w:rPr>
                <w:rFonts w:cs="Arial"/>
                <w:szCs w:val="18"/>
              </w:rPr>
            </w:pPr>
            <w:r w:rsidRPr="003B2883">
              <w:rPr>
                <w:rFonts w:cs="Arial"/>
                <w:szCs w:val="18"/>
              </w:rPr>
              <w:t>Registration Context Container used to send the UE context information, N1 message from UE, AN address etc during Registration with AMF re-allocation procedure.</w:t>
            </w:r>
          </w:p>
        </w:tc>
      </w:tr>
      <w:tr w:rsidR="00602AC0" w:rsidRPr="003B2883" w14:paraId="16A78FD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523658" w14:textId="77777777" w:rsidR="00602AC0" w:rsidRPr="003B2883" w:rsidRDefault="00602AC0" w:rsidP="001D4998">
            <w:pPr>
              <w:pStyle w:val="TAL"/>
              <w:rPr>
                <w:lang w:eastAsia="zh-CN"/>
              </w:rPr>
            </w:pPr>
            <w:r w:rsidRPr="003B2883">
              <w:t>AreaOfValidity</w:t>
            </w:r>
          </w:p>
        </w:tc>
        <w:tc>
          <w:tcPr>
            <w:tcW w:w="1138" w:type="dxa"/>
            <w:tcBorders>
              <w:top w:val="single" w:sz="4" w:space="0" w:color="auto"/>
              <w:left w:val="single" w:sz="4" w:space="0" w:color="auto"/>
              <w:bottom w:val="single" w:sz="4" w:space="0" w:color="auto"/>
              <w:right w:val="single" w:sz="4" w:space="0" w:color="auto"/>
            </w:tcBorders>
          </w:tcPr>
          <w:p w14:paraId="3EFBD0A5" w14:textId="77777777" w:rsidR="00602AC0" w:rsidRPr="003B2883" w:rsidRDefault="00602AC0" w:rsidP="001D4998">
            <w:pPr>
              <w:pStyle w:val="TAL"/>
            </w:pPr>
            <w:r w:rsidRPr="003B2883">
              <w:t>6.1.6.2.21</w:t>
            </w:r>
          </w:p>
        </w:tc>
        <w:tc>
          <w:tcPr>
            <w:tcW w:w="4039" w:type="dxa"/>
            <w:tcBorders>
              <w:top w:val="single" w:sz="4" w:space="0" w:color="auto"/>
              <w:left w:val="single" w:sz="4" w:space="0" w:color="auto"/>
              <w:bottom w:val="single" w:sz="4" w:space="0" w:color="auto"/>
              <w:right w:val="single" w:sz="4" w:space="0" w:color="auto"/>
            </w:tcBorders>
          </w:tcPr>
          <w:p w14:paraId="5D801B63" w14:textId="77777777" w:rsidR="00602AC0" w:rsidRPr="003B2883" w:rsidRDefault="00602AC0" w:rsidP="001D4998">
            <w:pPr>
              <w:pStyle w:val="TAL"/>
              <w:rPr>
                <w:rFonts w:cs="Arial"/>
                <w:szCs w:val="18"/>
              </w:rPr>
            </w:pPr>
            <w:r w:rsidRPr="003B2883">
              <w:rPr>
                <w:rFonts w:cs="Arial"/>
                <w:szCs w:val="18"/>
              </w:rPr>
              <w:t>Area of validity information for N2 information transfer</w:t>
            </w:r>
          </w:p>
        </w:tc>
      </w:tr>
      <w:tr w:rsidR="00602AC0" w:rsidRPr="003B2883" w14:paraId="083CF57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44F927" w14:textId="77777777" w:rsidR="00602AC0" w:rsidRPr="003B2883" w:rsidRDefault="00602AC0" w:rsidP="001D4998">
            <w:pPr>
              <w:pStyle w:val="TAL"/>
            </w:pPr>
            <w:r w:rsidRPr="003B2883">
              <w:t>UeContextTransferReqData</w:t>
            </w:r>
          </w:p>
          <w:p w14:paraId="321717CC"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3AF8C3A7" w14:textId="77777777" w:rsidR="00602AC0" w:rsidRPr="003B2883" w:rsidRDefault="00602AC0" w:rsidP="001D4998">
            <w:pPr>
              <w:pStyle w:val="TAL"/>
            </w:pPr>
            <w:r w:rsidRPr="003B2883">
              <w:t>6.1.6.2.23</w:t>
            </w:r>
          </w:p>
        </w:tc>
        <w:tc>
          <w:tcPr>
            <w:tcW w:w="4039" w:type="dxa"/>
            <w:tcBorders>
              <w:top w:val="single" w:sz="4" w:space="0" w:color="auto"/>
              <w:left w:val="single" w:sz="4" w:space="0" w:color="auto"/>
              <w:bottom w:val="single" w:sz="4" w:space="0" w:color="auto"/>
              <w:right w:val="single" w:sz="4" w:space="0" w:color="auto"/>
            </w:tcBorders>
          </w:tcPr>
          <w:p w14:paraId="28D3852E" w14:textId="604CAD50" w:rsidR="00602AC0" w:rsidRDefault="006F7887" w:rsidP="001D4998">
            <w:pPr>
              <w:pStyle w:val="TAL"/>
              <w:rPr>
                <w:lang w:eastAsia="zh-CN"/>
              </w:rPr>
            </w:pPr>
            <w:r>
              <w:rPr>
                <w:lang w:eastAsia="zh-CN"/>
              </w:rPr>
              <w:t xml:space="preserve">Data within a UE Context Transfer Request </w:t>
            </w:r>
            <w:r w:rsidR="00602AC0" w:rsidRPr="003B2883">
              <w:rPr>
                <w:lang w:eastAsia="zh-CN"/>
              </w:rPr>
              <w:t>to start transferring of an individual ueContext resource from old AMF to new AMF.</w:t>
            </w:r>
          </w:p>
          <w:p w14:paraId="7476AFA3" w14:textId="6C84418C" w:rsidR="006F7887" w:rsidRPr="003B2883" w:rsidRDefault="006F7887" w:rsidP="001D4998">
            <w:pPr>
              <w:pStyle w:val="TAL"/>
              <w:rPr>
                <w:rFonts w:cs="Arial"/>
                <w:szCs w:val="18"/>
              </w:rPr>
            </w:pPr>
          </w:p>
        </w:tc>
      </w:tr>
      <w:tr w:rsidR="00602AC0" w:rsidRPr="003B2883" w14:paraId="7A2C9B1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5A22D80" w14:textId="77777777" w:rsidR="00602AC0" w:rsidRPr="003B2883" w:rsidRDefault="00602AC0" w:rsidP="001D4998">
            <w:pPr>
              <w:pStyle w:val="TAL"/>
            </w:pPr>
            <w:r w:rsidRPr="003B2883">
              <w:t>UeContextTransferRspData</w:t>
            </w:r>
          </w:p>
          <w:p w14:paraId="59B85BB8"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10A381FB" w14:textId="77777777" w:rsidR="00602AC0" w:rsidRPr="003B2883" w:rsidRDefault="00602AC0" w:rsidP="001D4998">
            <w:pPr>
              <w:pStyle w:val="TAL"/>
            </w:pPr>
            <w:r w:rsidRPr="003B2883">
              <w:t>6.1.6.2.24</w:t>
            </w:r>
          </w:p>
        </w:tc>
        <w:tc>
          <w:tcPr>
            <w:tcW w:w="4039" w:type="dxa"/>
            <w:tcBorders>
              <w:top w:val="single" w:sz="4" w:space="0" w:color="auto"/>
              <w:left w:val="single" w:sz="4" w:space="0" w:color="auto"/>
              <w:bottom w:val="single" w:sz="4" w:space="0" w:color="auto"/>
              <w:right w:val="single" w:sz="4" w:space="0" w:color="auto"/>
            </w:tcBorders>
          </w:tcPr>
          <w:p w14:paraId="0CE70824" w14:textId="78A1CD58" w:rsidR="00602AC0" w:rsidRDefault="006F7887" w:rsidP="001D4998">
            <w:pPr>
              <w:pStyle w:val="TAL"/>
            </w:pPr>
            <w:r>
              <w:rPr>
                <w:lang w:eastAsia="zh-CN"/>
              </w:rPr>
              <w:t>Data within a successful response to the UE Context Transfer request</w:t>
            </w:r>
            <w:r w:rsidR="00602AC0" w:rsidRPr="003B2883">
              <w:t>.</w:t>
            </w:r>
          </w:p>
          <w:p w14:paraId="6BBE2F61" w14:textId="09E763A9" w:rsidR="006F7887" w:rsidRPr="003B2883" w:rsidRDefault="006F7887" w:rsidP="001D4998">
            <w:pPr>
              <w:pStyle w:val="TAL"/>
              <w:rPr>
                <w:rFonts w:cs="Arial"/>
                <w:szCs w:val="18"/>
              </w:rPr>
            </w:pPr>
          </w:p>
        </w:tc>
      </w:tr>
      <w:tr w:rsidR="00602AC0" w:rsidRPr="003B2883" w14:paraId="2A9513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C46AF21" w14:textId="77777777" w:rsidR="00602AC0" w:rsidRPr="003B2883" w:rsidRDefault="00602AC0" w:rsidP="001D4998">
            <w:pPr>
              <w:pStyle w:val="TAL"/>
              <w:rPr>
                <w:lang w:eastAsia="zh-CN"/>
              </w:rPr>
            </w:pPr>
            <w:r w:rsidRPr="003B2883">
              <w:t>UeContext</w:t>
            </w:r>
          </w:p>
        </w:tc>
        <w:tc>
          <w:tcPr>
            <w:tcW w:w="1138" w:type="dxa"/>
            <w:tcBorders>
              <w:top w:val="single" w:sz="4" w:space="0" w:color="auto"/>
              <w:left w:val="single" w:sz="4" w:space="0" w:color="auto"/>
              <w:bottom w:val="single" w:sz="4" w:space="0" w:color="auto"/>
              <w:right w:val="single" w:sz="4" w:space="0" w:color="auto"/>
            </w:tcBorders>
          </w:tcPr>
          <w:p w14:paraId="5EB93C82" w14:textId="77777777" w:rsidR="00602AC0" w:rsidRPr="003B2883" w:rsidRDefault="00602AC0" w:rsidP="001D4998">
            <w:pPr>
              <w:pStyle w:val="TAL"/>
            </w:pPr>
            <w:r w:rsidRPr="003B2883">
              <w:t>6.1.6.2.25</w:t>
            </w:r>
          </w:p>
        </w:tc>
        <w:tc>
          <w:tcPr>
            <w:tcW w:w="4039" w:type="dxa"/>
            <w:tcBorders>
              <w:top w:val="single" w:sz="4" w:space="0" w:color="auto"/>
              <w:left w:val="single" w:sz="4" w:space="0" w:color="auto"/>
              <w:bottom w:val="single" w:sz="4" w:space="0" w:color="auto"/>
              <w:right w:val="single" w:sz="4" w:space="0" w:color="auto"/>
            </w:tcBorders>
          </w:tcPr>
          <w:p w14:paraId="035337EC" w14:textId="77777777" w:rsidR="00602AC0" w:rsidRPr="003B2883" w:rsidRDefault="00602AC0" w:rsidP="001D4998">
            <w:pPr>
              <w:pStyle w:val="TAL"/>
              <w:rPr>
                <w:rFonts w:cs="Arial"/>
                <w:szCs w:val="18"/>
              </w:rPr>
            </w:pPr>
            <w:r w:rsidRPr="003B2883">
              <w:rPr>
                <w:rFonts w:cs="Arial"/>
                <w:szCs w:val="18"/>
              </w:rPr>
              <w:t>Represents an individual ueContext resource</w:t>
            </w:r>
          </w:p>
        </w:tc>
      </w:tr>
      <w:tr w:rsidR="00602AC0" w:rsidRPr="003B2883" w14:paraId="486EC0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1638E1" w14:textId="77777777" w:rsidR="00602AC0" w:rsidRPr="003B2883" w:rsidRDefault="00602AC0" w:rsidP="001D4998">
            <w:pPr>
              <w:pStyle w:val="TAL"/>
            </w:pPr>
            <w:r w:rsidRPr="003B2883">
              <w:t>N2SmInformation</w:t>
            </w:r>
          </w:p>
        </w:tc>
        <w:tc>
          <w:tcPr>
            <w:tcW w:w="1138" w:type="dxa"/>
            <w:tcBorders>
              <w:top w:val="single" w:sz="4" w:space="0" w:color="auto"/>
              <w:left w:val="single" w:sz="4" w:space="0" w:color="auto"/>
              <w:bottom w:val="single" w:sz="4" w:space="0" w:color="auto"/>
              <w:right w:val="single" w:sz="4" w:space="0" w:color="auto"/>
            </w:tcBorders>
          </w:tcPr>
          <w:p w14:paraId="5390CDC7" w14:textId="77777777" w:rsidR="00602AC0" w:rsidRPr="003B2883" w:rsidRDefault="00602AC0" w:rsidP="001D4998">
            <w:pPr>
              <w:pStyle w:val="TAL"/>
            </w:pPr>
            <w:r w:rsidRPr="003B2883">
              <w:t>6.1.6.2.26</w:t>
            </w:r>
          </w:p>
        </w:tc>
        <w:tc>
          <w:tcPr>
            <w:tcW w:w="4039" w:type="dxa"/>
            <w:tcBorders>
              <w:top w:val="single" w:sz="4" w:space="0" w:color="auto"/>
              <w:left w:val="single" w:sz="4" w:space="0" w:color="auto"/>
              <w:bottom w:val="single" w:sz="4" w:space="0" w:color="auto"/>
              <w:right w:val="single" w:sz="4" w:space="0" w:color="auto"/>
            </w:tcBorders>
          </w:tcPr>
          <w:p w14:paraId="7533346A" w14:textId="77777777" w:rsidR="00602AC0" w:rsidRPr="003B2883" w:rsidRDefault="00602AC0" w:rsidP="001D4998">
            <w:pPr>
              <w:pStyle w:val="TAL"/>
              <w:rPr>
                <w:rFonts w:cs="Arial"/>
                <w:szCs w:val="18"/>
              </w:rPr>
            </w:pPr>
            <w:r w:rsidRPr="003B2883">
              <w:rPr>
                <w:rFonts w:cs="Arial"/>
                <w:szCs w:val="18"/>
              </w:rPr>
              <w:t>Represents the session management SMF related N2 information data part.</w:t>
            </w:r>
          </w:p>
        </w:tc>
      </w:tr>
      <w:tr w:rsidR="00602AC0" w:rsidRPr="003B2883" w14:paraId="042C3EC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BE1306A" w14:textId="77777777" w:rsidR="00602AC0" w:rsidRPr="003B2883" w:rsidRDefault="00602AC0" w:rsidP="001D4998">
            <w:pPr>
              <w:pStyle w:val="TAL"/>
            </w:pPr>
            <w:r w:rsidRPr="003B2883">
              <w:t>N2InfoContent</w:t>
            </w:r>
          </w:p>
        </w:tc>
        <w:tc>
          <w:tcPr>
            <w:tcW w:w="1138" w:type="dxa"/>
            <w:tcBorders>
              <w:top w:val="single" w:sz="4" w:space="0" w:color="auto"/>
              <w:left w:val="single" w:sz="4" w:space="0" w:color="auto"/>
              <w:bottom w:val="single" w:sz="4" w:space="0" w:color="auto"/>
              <w:right w:val="single" w:sz="4" w:space="0" w:color="auto"/>
            </w:tcBorders>
          </w:tcPr>
          <w:p w14:paraId="690B2E5E" w14:textId="77777777" w:rsidR="00602AC0" w:rsidRPr="003B2883" w:rsidRDefault="00602AC0" w:rsidP="001D4998">
            <w:pPr>
              <w:pStyle w:val="TAL"/>
            </w:pPr>
            <w:r w:rsidRPr="003B2883">
              <w:t>6.1.6.2.27</w:t>
            </w:r>
          </w:p>
        </w:tc>
        <w:tc>
          <w:tcPr>
            <w:tcW w:w="4039" w:type="dxa"/>
            <w:tcBorders>
              <w:top w:val="single" w:sz="4" w:space="0" w:color="auto"/>
              <w:left w:val="single" w:sz="4" w:space="0" w:color="auto"/>
              <w:bottom w:val="single" w:sz="4" w:space="0" w:color="auto"/>
              <w:right w:val="single" w:sz="4" w:space="0" w:color="auto"/>
            </w:tcBorders>
          </w:tcPr>
          <w:p w14:paraId="6CFEC082" w14:textId="77777777" w:rsidR="00602AC0" w:rsidRPr="003B2883" w:rsidRDefault="00602AC0" w:rsidP="001D4998">
            <w:pPr>
              <w:pStyle w:val="TAL"/>
              <w:rPr>
                <w:rFonts w:cs="Arial"/>
                <w:szCs w:val="18"/>
              </w:rPr>
            </w:pPr>
            <w:r w:rsidRPr="003B2883">
              <w:rPr>
                <w:rFonts w:cs="Arial"/>
                <w:szCs w:val="18"/>
              </w:rPr>
              <w:t>Represents a transparent N2 information content to be relayed by AMF.</w:t>
            </w:r>
          </w:p>
        </w:tc>
      </w:tr>
      <w:tr w:rsidR="00602AC0" w:rsidRPr="003B2883" w14:paraId="735FF1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7216D0" w14:textId="77777777" w:rsidR="00602AC0" w:rsidRPr="003B2883" w:rsidRDefault="00602AC0" w:rsidP="001D4998">
            <w:pPr>
              <w:pStyle w:val="TAL"/>
            </w:pPr>
            <w:r w:rsidRPr="003B2883">
              <w:t>NrppaInformation</w:t>
            </w:r>
          </w:p>
        </w:tc>
        <w:tc>
          <w:tcPr>
            <w:tcW w:w="1138" w:type="dxa"/>
            <w:tcBorders>
              <w:top w:val="single" w:sz="4" w:space="0" w:color="auto"/>
              <w:left w:val="single" w:sz="4" w:space="0" w:color="auto"/>
              <w:bottom w:val="single" w:sz="4" w:space="0" w:color="auto"/>
              <w:right w:val="single" w:sz="4" w:space="0" w:color="auto"/>
            </w:tcBorders>
          </w:tcPr>
          <w:p w14:paraId="23E20953" w14:textId="77777777" w:rsidR="00602AC0" w:rsidRPr="003B2883" w:rsidRDefault="00602AC0" w:rsidP="001D4998">
            <w:pPr>
              <w:pStyle w:val="TAL"/>
            </w:pPr>
            <w:r w:rsidRPr="003B2883">
              <w:t>6.1.6.2.28</w:t>
            </w:r>
          </w:p>
        </w:tc>
        <w:tc>
          <w:tcPr>
            <w:tcW w:w="4039" w:type="dxa"/>
            <w:tcBorders>
              <w:top w:val="single" w:sz="4" w:space="0" w:color="auto"/>
              <w:left w:val="single" w:sz="4" w:space="0" w:color="auto"/>
              <w:bottom w:val="single" w:sz="4" w:space="0" w:color="auto"/>
              <w:right w:val="single" w:sz="4" w:space="0" w:color="auto"/>
            </w:tcBorders>
          </w:tcPr>
          <w:p w14:paraId="318C6DE0" w14:textId="77777777" w:rsidR="00602AC0" w:rsidRPr="003B2883" w:rsidRDefault="00602AC0" w:rsidP="001D4998">
            <w:pPr>
              <w:pStyle w:val="TAL"/>
              <w:rPr>
                <w:rFonts w:cs="Arial"/>
                <w:szCs w:val="18"/>
              </w:rPr>
            </w:pPr>
            <w:r w:rsidRPr="003B2883">
              <w:rPr>
                <w:rFonts w:cs="Arial"/>
                <w:szCs w:val="18"/>
              </w:rPr>
              <w:t>Represents a NRPPa related N2 information data part.</w:t>
            </w:r>
          </w:p>
        </w:tc>
      </w:tr>
      <w:tr w:rsidR="00602AC0" w:rsidRPr="003B2883" w14:paraId="11D9C3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B184A1" w14:textId="77777777" w:rsidR="00602AC0" w:rsidRPr="003B2883" w:rsidRDefault="00602AC0" w:rsidP="001D4998">
            <w:pPr>
              <w:pStyle w:val="TAL"/>
            </w:pPr>
            <w:r w:rsidRPr="003B2883">
              <w:t>PwsInformation</w:t>
            </w:r>
          </w:p>
        </w:tc>
        <w:tc>
          <w:tcPr>
            <w:tcW w:w="1138" w:type="dxa"/>
            <w:tcBorders>
              <w:top w:val="single" w:sz="4" w:space="0" w:color="auto"/>
              <w:left w:val="single" w:sz="4" w:space="0" w:color="auto"/>
              <w:bottom w:val="single" w:sz="4" w:space="0" w:color="auto"/>
              <w:right w:val="single" w:sz="4" w:space="0" w:color="auto"/>
            </w:tcBorders>
          </w:tcPr>
          <w:p w14:paraId="2F39FD04" w14:textId="77777777" w:rsidR="00602AC0" w:rsidRPr="003B2883" w:rsidRDefault="00602AC0" w:rsidP="001D4998">
            <w:pPr>
              <w:pStyle w:val="TAL"/>
            </w:pPr>
            <w:r w:rsidRPr="003B2883">
              <w:t>6.1.6.2.29</w:t>
            </w:r>
          </w:p>
        </w:tc>
        <w:tc>
          <w:tcPr>
            <w:tcW w:w="4039" w:type="dxa"/>
            <w:tcBorders>
              <w:top w:val="single" w:sz="4" w:space="0" w:color="auto"/>
              <w:left w:val="single" w:sz="4" w:space="0" w:color="auto"/>
              <w:bottom w:val="single" w:sz="4" w:space="0" w:color="auto"/>
              <w:right w:val="single" w:sz="4" w:space="0" w:color="auto"/>
            </w:tcBorders>
          </w:tcPr>
          <w:p w14:paraId="5EAC44D7" w14:textId="77777777" w:rsidR="00602AC0" w:rsidRPr="003B2883" w:rsidRDefault="00602AC0" w:rsidP="001D4998">
            <w:pPr>
              <w:pStyle w:val="TAL"/>
              <w:rPr>
                <w:rFonts w:cs="Arial"/>
                <w:szCs w:val="18"/>
              </w:rPr>
            </w:pPr>
            <w:r w:rsidRPr="003B2883">
              <w:rPr>
                <w:rFonts w:cs="Arial"/>
                <w:szCs w:val="18"/>
              </w:rPr>
              <w:t>Represents a PWS related information data part.</w:t>
            </w:r>
          </w:p>
        </w:tc>
      </w:tr>
      <w:tr w:rsidR="00602AC0" w:rsidRPr="003B2883" w14:paraId="57A6ACB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29EAFB" w14:textId="77777777" w:rsidR="00602AC0" w:rsidRPr="003B2883" w:rsidRDefault="00602AC0" w:rsidP="001D4998">
            <w:pPr>
              <w:pStyle w:val="TAL"/>
            </w:pPr>
            <w:r w:rsidRPr="003B2883">
              <w:rPr>
                <w:lang w:eastAsia="zh-CN"/>
              </w:rPr>
              <w:t>N1N2MsgTxfrFailureNotification</w:t>
            </w:r>
          </w:p>
        </w:tc>
        <w:tc>
          <w:tcPr>
            <w:tcW w:w="1138" w:type="dxa"/>
            <w:tcBorders>
              <w:top w:val="single" w:sz="4" w:space="0" w:color="auto"/>
              <w:left w:val="single" w:sz="4" w:space="0" w:color="auto"/>
              <w:bottom w:val="single" w:sz="4" w:space="0" w:color="auto"/>
              <w:right w:val="single" w:sz="4" w:space="0" w:color="auto"/>
            </w:tcBorders>
          </w:tcPr>
          <w:p w14:paraId="65289199" w14:textId="77777777" w:rsidR="00602AC0" w:rsidRPr="003B2883" w:rsidRDefault="00602AC0" w:rsidP="001D4998">
            <w:pPr>
              <w:pStyle w:val="TAL"/>
            </w:pPr>
            <w:r w:rsidRPr="003B2883">
              <w:t>6.1.6.2.30</w:t>
            </w:r>
          </w:p>
        </w:tc>
        <w:tc>
          <w:tcPr>
            <w:tcW w:w="4039" w:type="dxa"/>
            <w:tcBorders>
              <w:top w:val="single" w:sz="4" w:space="0" w:color="auto"/>
              <w:left w:val="single" w:sz="4" w:space="0" w:color="auto"/>
              <w:bottom w:val="single" w:sz="4" w:space="0" w:color="auto"/>
              <w:right w:val="single" w:sz="4" w:space="0" w:color="auto"/>
            </w:tcBorders>
          </w:tcPr>
          <w:p w14:paraId="6066826E" w14:textId="560D0D1D"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Failure Notification</w:t>
            </w:r>
            <w:r>
              <w:rPr>
                <w:rFonts w:cs="Arial"/>
                <w:szCs w:val="18"/>
              </w:rPr>
              <w:t xml:space="preserve"> request</w:t>
            </w:r>
          </w:p>
        </w:tc>
      </w:tr>
      <w:tr w:rsidR="00602AC0" w:rsidRPr="003B2883" w14:paraId="49CFEC7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3D0B3A" w14:textId="77777777" w:rsidR="00602AC0" w:rsidRPr="003B2883" w:rsidRDefault="00602AC0" w:rsidP="001D4998">
            <w:pPr>
              <w:pStyle w:val="TAL"/>
              <w:rPr>
                <w:lang w:eastAsia="zh-CN"/>
              </w:rPr>
            </w:pPr>
            <w:r w:rsidRPr="003B2883">
              <w:rPr>
                <w:lang w:eastAsia="zh-CN"/>
              </w:rPr>
              <w:t>N1N2MessageTransferError</w:t>
            </w:r>
          </w:p>
        </w:tc>
        <w:tc>
          <w:tcPr>
            <w:tcW w:w="1138" w:type="dxa"/>
            <w:tcBorders>
              <w:top w:val="single" w:sz="4" w:space="0" w:color="auto"/>
              <w:left w:val="single" w:sz="4" w:space="0" w:color="auto"/>
              <w:bottom w:val="single" w:sz="4" w:space="0" w:color="auto"/>
              <w:right w:val="single" w:sz="4" w:space="0" w:color="auto"/>
            </w:tcBorders>
          </w:tcPr>
          <w:p w14:paraId="30E477A1" w14:textId="77777777" w:rsidR="00602AC0" w:rsidRPr="003B2883" w:rsidRDefault="00602AC0" w:rsidP="001D4998">
            <w:pPr>
              <w:pStyle w:val="TAL"/>
            </w:pPr>
            <w:r w:rsidRPr="003B2883">
              <w:t>6.1.6.2.31</w:t>
            </w:r>
          </w:p>
        </w:tc>
        <w:tc>
          <w:tcPr>
            <w:tcW w:w="4039" w:type="dxa"/>
            <w:tcBorders>
              <w:top w:val="single" w:sz="4" w:space="0" w:color="auto"/>
              <w:left w:val="single" w:sz="4" w:space="0" w:color="auto"/>
              <w:bottom w:val="single" w:sz="4" w:space="0" w:color="auto"/>
              <w:right w:val="single" w:sz="4" w:space="0" w:color="auto"/>
            </w:tcBorders>
          </w:tcPr>
          <w:p w14:paraId="47CE20DF" w14:textId="52FE62E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Error</w:t>
            </w:r>
            <w:r>
              <w:rPr>
                <w:rFonts w:cs="Arial"/>
                <w:szCs w:val="18"/>
              </w:rPr>
              <w:t xml:space="preserve"> response.</w:t>
            </w:r>
          </w:p>
        </w:tc>
      </w:tr>
      <w:tr w:rsidR="00602AC0" w:rsidRPr="003B2883" w14:paraId="2477AA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083AD"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1138" w:type="dxa"/>
            <w:tcBorders>
              <w:top w:val="single" w:sz="4" w:space="0" w:color="auto"/>
              <w:left w:val="single" w:sz="4" w:space="0" w:color="auto"/>
              <w:bottom w:val="single" w:sz="4" w:space="0" w:color="auto"/>
              <w:right w:val="single" w:sz="4" w:space="0" w:color="auto"/>
            </w:tcBorders>
          </w:tcPr>
          <w:p w14:paraId="36B85EE3" w14:textId="77777777" w:rsidR="00602AC0" w:rsidRPr="003B2883" w:rsidRDefault="00602AC0" w:rsidP="001D4998">
            <w:pPr>
              <w:pStyle w:val="TAL"/>
            </w:pPr>
            <w:r w:rsidRPr="003B2883">
              <w:t>6.1.6.2.32</w:t>
            </w:r>
          </w:p>
        </w:tc>
        <w:tc>
          <w:tcPr>
            <w:tcW w:w="4039" w:type="dxa"/>
            <w:tcBorders>
              <w:top w:val="single" w:sz="4" w:space="0" w:color="auto"/>
              <w:left w:val="single" w:sz="4" w:space="0" w:color="auto"/>
              <w:bottom w:val="single" w:sz="4" w:space="0" w:color="auto"/>
              <w:right w:val="single" w:sz="4" w:space="0" w:color="auto"/>
            </w:tcBorders>
          </w:tcPr>
          <w:p w14:paraId="5A1CF88A" w14:textId="77777777" w:rsidR="00602AC0" w:rsidRPr="003B2883" w:rsidRDefault="00602AC0" w:rsidP="001D4998">
            <w:pPr>
              <w:pStyle w:val="TAL"/>
              <w:rPr>
                <w:rFonts w:cs="Arial"/>
                <w:szCs w:val="18"/>
              </w:rPr>
            </w:pPr>
            <w:r w:rsidRPr="003B2883">
              <w:rPr>
                <w:rFonts w:cs="Arial"/>
                <w:szCs w:val="18"/>
              </w:rPr>
              <w:t>N1/N2 Message Transfer Error Details</w:t>
            </w:r>
          </w:p>
        </w:tc>
      </w:tr>
      <w:tr w:rsidR="00602AC0" w:rsidRPr="003B2883" w14:paraId="6DAF310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DCD9349" w14:textId="77777777" w:rsidR="00602AC0" w:rsidRPr="003B2883" w:rsidRDefault="00602AC0" w:rsidP="001D4998">
            <w:pPr>
              <w:pStyle w:val="TAL"/>
              <w:rPr>
                <w:lang w:eastAsia="zh-CN"/>
              </w:rPr>
            </w:pPr>
            <w:r w:rsidRPr="003B2883">
              <w:t>N2InformationTransferRspData</w:t>
            </w:r>
          </w:p>
        </w:tc>
        <w:tc>
          <w:tcPr>
            <w:tcW w:w="1138" w:type="dxa"/>
            <w:tcBorders>
              <w:top w:val="single" w:sz="4" w:space="0" w:color="auto"/>
              <w:left w:val="single" w:sz="4" w:space="0" w:color="auto"/>
              <w:bottom w:val="single" w:sz="4" w:space="0" w:color="auto"/>
              <w:right w:val="single" w:sz="4" w:space="0" w:color="auto"/>
            </w:tcBorders>
          </w:tcPr>
          <w:p w14:paraId="72981149" w14:textId="77777777" w:rsidR="00602AC0" w:rsidRPr="003B2883" w:rsidRDefault="00602AC0" w:rsidP="001D4998">
            <w:pPr>
              <w:pStyle w:val="TAL"/>
            </w:pPr>
            <w:r w:rsidRPr="003B2883">
              <w:t>6.1.6.2.33</w:t>
            </w:r>
          </w:p>
        </w:tc>
        <w:tc>
          <w:tcPr>
            <w:tcW w:w="4039" w:type="dxa"/>
            <w:tcBorders>
              <w:top w:val="single" w:sz="4" w:space="0" w:color="auto"/>
              <w:left w:val="single" w:sz="4" w:space="0" w:color="auto"/>
              <w:bottom w:val="single" w:sz="4" w:space="0" w:color="auto"/>
              <w:right w:val="single" w:sz="4" w:space="0" w:color="auto"/>
            </w:tcBorders>
          </w:tcPr>
          <w:p w14:paraId="4EDC1F72" w14:textId="724FAFC3" w:rsidR="00602AC0" w:rsidRPr="003B2883" w:rsidRDefault="006F7887" w:rsidP="001D4998">
            <w:pPr>
              <w:pStyle w:val="TAL"/>
              <w:rPr>
                <w:rFonts w:cs="Arial"/>
                <w:szCs w:val="18"/>
              </w:rPr>
            </w:pPr>
            <w:r>
              <w:rPr>
                <w:rFonts w:cs="Arial"/>
                <w:szCs w:val="18"/>
              </w:rPr>
              <w:t xml:space="preserve">Data within a successful response to the N2 Information Transfer request to transfer </w:t>
            </w:r>
            <w:r w:rsidR="00602AC0" w:rsidRPr="003B2883">
              <w:rPr>
                <w:rFonts w:cs="Arial"/>
                <w:szCs w:val="18"/>
              </w:rPr>
              <w:t>N2 Information to the AN.</w:t>
            </w:r>
          </w:p>
        </w:tc>
      </w:tr>
      <w:tr w:rsidR="00602AC0" w:rsidRPr="003B2883" w14:paraId="1CB6BA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4F9BB5A" w14:textId="77777777" w:rsidR="00602AC0" w:rsidRPr="003B2883" w:rsidRDefault="00602AC0" w:rsidP="001D4998">
            <w:pPr>
              <w:pStyle w:val="TAL"/>
            </w:pPr>
            <w:r w:rsidRPr="003B2883">
              <w:t>MmContext</w:t>
            </w:r>
          </w:p>
        </w:tc>
        <w:tc>
          <w:tcPr>
            <w:tcW w:w="1138" w:type="dxa"/>
            <w:tcBorders>
              <w:top w:val="single" w:sz="4" w:space="0" w:color="auto"/>
              <w:left w:val="single" w:sz="4" w:space="0" w:color="auto"/>
              <w:bottom w:val="single" w:sz="4" w:space="0" w:color="auto"/>
              <w:right w:val="single" w:sz="4" w:space="0" w:color="auto"/>
            </w:tcBorders>
          </w:tcPr>
          <w:p w14:paraId="2B9560CF" w14:textId="77777777" w:rsidR="00602AC0" w:rsidRPr="003B2883" w:rsidRDefault="00602AC0" w:rsidP="001D4998">
            <w:pPr>
              <w:pStyle w:val="TAL"/>
            </w:pPr>
            <w:r w:rsidRPr="003B2883">
              <w:t>6.1.6.2.34</w:t>
            </w:r>
          </w:p>
        </w:tc>
        <w:tc>
          <w:tcPr>
            <w:tcW w:w="4039" w:type="dxa"/>
            <w:tcBorders>
              <w:top w:val="single" w:sz="4" w:space="0" w:color="auto"/>
              <w:left w:val="single" w:sz="4" w:space="0" w:color="auto"/>
              <w:bottom w:val="single" w:sz="4" w:space="0" w:color="auto"/>
              <w:right w:val="single" w:sz="4" w:space="0" w:color="auto"/>
            </w:tcBorders>
          </w:tcPr>
          <w:p w14:paraId="1CAFBB72" w14:textId="77777777" w:rsidR="00602AC0" w:rsidRPr="003B2883" w:rsidRDefault="00602AC0" w:rsidP="001D4998">
            <w:pPr>
              <w:pStyle w:val="TAL"/>
              <w:rPr>
                <w:rFonts w:cs="Arial"/>
                <w:szCs w:val="18"/>
              </w:rPr>
            </w:pPr>
            <w:r w:rsidRPr="003B2883">
              <w:rPr>
                <w:rFonts w:cs="Arial"/>
                <w:szCs w:val="18"/>
              </w:rPr>
              <w:t>Represents a Mobility Management Context in UE Context</w:t>
            </w:r>
          </w:p>
        </w:tc>
      </w:tr>
      <w:tr w:rsidR="00602AC0" w:rsidRPr="003B2883" w14:paraId="4BFA9DC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1E12FA" w14:textId="77777777" w:rsidR="00602AC0" w:rsidRPr="003B2883" w:rsidRDefault="00602AC0" w:rsidP="001D4998">
            <w:pPr>
              <w:pStyle w:val="TAL"/>
            </w:pPr>
            <w:r w:rsidRPr="003B2883">
              <w:t>SeafData</w:t>
            </w:r>
          </w:p>
        </w:tc>
        <w:tc>
          <w:tcPr>
            <w:tcW w:w="1138" w:type="dxa"/>
            <w:tcBorders>
              <w:top w:val="single" w:sz="4" w:space="0" w:color="auto"/>
              <w:left w:val="single" w:sz="4" w:space="0" w:color="auto"/>
              <w:bottom w:val="single" w:sz="4" w:space="0" w:color="auto"/>
              <w:right w:val="single" w:sz="4" w:space="0" w:color="auto"/>
            </w:tcBorders>
          </w:tcPr>
          <w:p w14:paraId="01CABD11" w14:textId="77777777" w:rsidR="00602AC0" w:rsidRPr="003B2883" w:rsidRDefault="00602AC0" w:rsidP="001D4998">
            <w:pPr>
              <w:pStyle w:val="TAL"/>
            </w:pPr>
            <w:r w:rsidRPr="003B2883">
              <w:t>6.1.6.2.35</w:t>
            </w:r>
          </w:p>
        </w:tc>
        <w:tc>
          <w:tcPr>
            <w:tcW w:w="4039" w:type="dxa"/>
            <w:tcBorders>
              <w:top w:val="single" w:sz="4" w:space="0" w:color="auto"/>
              <w:left w:val="single" w:sz="4" w:space="0" w:color="auto"/>
              <w:bottom w:val="single" w:sz="4" w:space="0" w:color="auto"/>
              <w:right w:val="single" w:sz="4" w:space="0" w:color="auto"/>
            </w:tcBorders>
          </w:tcPr>
          <w:p w14:paraId="59C3EA26" w14:textId="77777777" w:rsidR="00602AC0" w:rsidRPr="003B2883" w:rsidRDefault="00602AC0" w:rsidP="001D4998">
            <w:pPr>
              <w:pStyle w:val="TAL"/>
              <w:rPr>
                <w:rFonts w:cs="Arial"/>
                <w:szCs w:val="18"/>
              </w:rPr>
            </w:pPr>
            <w:r w:rsidRPr="003B2883">
              <w:rPr>
                <w:rFonts w:cs="Arial"/>
                <w:szCs w:val="18"/>
              </w:rPr>
              <w:t>Represents SEAF data derived from data received from AUSF</w:t>
            </w:r>
          </w:p>
        </w:tc>
      </w:tr>
      <w:tr w:rsidR="00602AC0" w:rsidRPr="003B2883" w14:paraId="7B9864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82DFCF" w14:textId="77777777" w:rsidR="00602AC0" w:rsidRPr="003B2883" w:rsidRDefault="00602AC0" w:rsidP="001D4998">
            <w:pPr>
              <w:pStyle w:val="TAL"/>
            </w:pPr>
            <w:r w:rsidRPr="003B2883">
              <w:t>NasSecurityMode</w:t>
            </w:r>
          </w:p>
        </w:tc>
        <w:tc>
          <w:tcPr>
            <w:tcW w:w="1138" w:type="dxa"/>
            <w:tcBorders>
              <w:top w:val="single" w:sz="4" w:space="0" w:color="auto"/>
              <w:left w:val="single" w:sz="4" w:space="0" w:color="auto"/>
              <w:bottom w:val="single" w:sz="4" w:space="0" w:color="auto"/>
              <w:right w:val="single" w:sz="4" w:space="0" w:color="auto"/>
            </w:tcBorders>
          </w:tcPr>
          <w:p w14:paraId="7FD0FB36" w14:textId="77777777" w:rsidR="00602AC0" w:rsidRPr="003B2883" w:rsidRDefault="00602AC0" w:rsidP="001D4998">
            <w:pPr>
              <w:pStyle w:val="TAL"/>
            </w:pPr>
            <w:r w:rsidRPr="003B2883">
              <w:t>6.1.6.2.36</w:t>
            </w:r>
          </w:p>
        </w:tc>
        <w:tc>
          <w:tcPr>
            <w:tcW w:w="4039" w:type="dxa"/>
            <w:tcBorders>
              <w:top w:val="single" w:sz="4" w:space="0" w:color="auto"/>
              <w:left w:val="single" w:sz="4" w:space="0" w:color="auto"/>
              <w:bottom w:val="single" w:sz="4" w:space="0" w:color="auto"/>
              <w:right w:val="single" w:sz="4" w:space="0" w:color="auto"/>
            </w:tcBorders>
          </w:tcPr>
          <w:p w14:paraId="0F423FDB" w14:textId="77777777" w:rsidR="00602AC0" w:rsidRPr="003B2883" w:rsidRDefault="00602AC0" w:rsidP="001D4998">
            <w:pPr>
              <w:pStyle w:val="TAL"/>
              <w:rPr>
                <w:rFonts w:cs="Arial"/>
                <w:szCs w:val="18"/>
              </w:rPr>
            </w:pPr>
            <w:r w:rsidRPr="003B2883">
              <w:rPr>
                <w:rFonts w:cs="Arial"/>
                <w:szCs w:val="18"/>
              </w:rPr>
              <w:t>Indicates the NAS Security Mode</w:t>
            </w:r>
          </w:p>
        </w:tc>
      </w:tr>
      <w:tr w:rsidR="00602AC0" w:rsidRPr="003B2883" w14:paraId="3B1DF1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04679AB" w14:textId="77777777" w:rsidR="00602AC0" w:rsidRPr="003B2883" w:rsidRDefault="00602AC0" w:rsidP="001D4998">
            <w:pPr>
              <w:pStyle w:val="TAL"/>
            </w:pPr>
            <w:r w:rsidRPr="003B2883">
              <w:t>PduSessionContext</w:t>
            </w:r>
          </w:p>
        </w:tc>
        <w:tc>
          <w:tcPr>
            <w:tcW w:w="1138" w:type="dxa"/>
            <w:tcBorders>
              <w:top w:val="single" w:sz="4" w:space="0" w:color="auto"/>
              <w:left w:val="single" w:sz="4" w:space="0" w:color="auto"/>
              <w:bottom w:val="single" w:sz="4" w:space="0" w:color="auto"/>
              <w:right w:val="single" w:sz="4" w:space="0" w:color="auto"/>
            </w:tcBorders>
          </w:tcPr>
          <w:p w14:paraId="4AB65EC6" w14:textId="77777777" w:rsidR="00602AC0" w:rsidRPr="003B2883" w:rsidRDefault="00602AC0" w:rsidP="001D4998">
            <w:pPr>
              <w:pStyle w:val="TAL"/>
            </w:pPr>
            <w:r w:rsidRPr="003B2883">
              <w:t>6.1.6.2.37</w:t>
            </w:r>
          </w:p>
        </w:tc>
        <w:tc>
          <w:tcPr>
            <w:tcW w:w="4039" w:type="dxa"/>
            <w:tcBorders>
              <w:top w:val="single" w:sz="4" w:space="0" w:color="auto"/>
              <w:left w:val="single" w:sz="4" w:space="0" w:color="auto"/>
              <w:bottom w:val="single" w:sz="4" w:space="0" w:color="auto"/>
              <w:right w:val="single" w:sz="4" w:space="0" w:color="auto"/>
            </w:tcBorders>
          </w:tcPr>
          <w:p w14:paraId="515EC0F9" w14:textId="77777777" w:rsidR="00602AC0" w:rsidRPr="003B2883" w:rsidRDefault="00602AC0" w:rsidP="001D4998">
            <w:pPr>
              <w:pStyle w:val="TAL"/>
              <w:rPr>
                <w:rFonts w:cs="Arial"/>
                <w:szCs w:val="18"/>
              </w:rPr>
            </w:pPr>
            <w:r w:rsidRPr="003B2883">
              <w:rPr>
                <w:rFonts w:cs="Arial"/>
                <w:szCs w:val="18"/>
              </w:rPr>
              <w:t>Represents a PDU Session Context in UE Context</w:t>
            </w:r>
          </w:p>
        </w:tc>
      </w:tr>
      <w:tr w:rsidR="00602AC0" w:rsidRPr="003B2883" w14:paraId="06179CE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6CBEA9C" w14:textId="77777777" w:rsidR="00602AC0" w:rsidRPr="003B2883" w:rsidRDefault="00602AC0" w:rsidP="001D4998">
            <w:pPr>
              <w:pStyle w:val="TAL"/>
            </w:pPr>
            <w:r w:rsidRPr="003B2883">
              <w:rPr>
                <w:noProof/>
              </w:rPr>
              <w:t>NssaiMapping</w:t>
            </w:r>
          </w:p>
        </w:tc>
        <w:tc>
          <w:tcPr>
            <w:tcW w:w="1138" w:type="dxa"/>
            <w:tcBorders>
              <w:top w:val="single" w:sz="4" w:space="0" w:color="auto"/>
              <w:left w:val="single" w:sz="4" w:space="0" w:color="auto"/>
              <w:bottom w:val="single" w:sz="4" w:space="0" w:color="auto"/>
              <w:right w:val="single" w:sz="4" w:space="0" w:color="auto"/>
            </w:tcBorders>
          </w:tcPr>
          <w:p w14:paraId="57F427D4" w14:textId="77777777" w:rsidR="00602AC0" w:rsidRPr="003B2883" w:rsidRDefault="00602AC0" w:rsidP="001D4998">
            <w:pPr>
              <w:pStyle w:val="TAL"/>
            </w:pPr>
            <w:r w:rsidRPr="003B2883">
              <w:t>6.1.6.2.38</w:t>
            </w:r>
          </w:p>
        </w:tc>
        <w:tc>
          <w:tcPr>
            <w:tcW w:w="4039" w:type="dxa"/>
            <w:tcBorders>
              <w:top w:val="single" w:sz="4" w:space="0" w:color="auto"/>
              <w:left w:val="single" w:sz="4" w:space="0" w:color="auto"/>
              <w:bottom w:val="single" w:sz="4" w:space="0" w:color="auto"/>
              <w:right w:val="single" w:sz="4" w:space="0" w:color="auto"/>
            </w:tcBorders>
          </w:tcPr>
          <w:p w14:paraId="4CA8E2F5" w14:textId="7616C359" w:rsidR="00602AC0" w:rsidRPr="003B2883" w:rsidRDefault="00602AC0" w:rsidP="001D4998">
            <w:pPr>
              <w:pStyle w:val="TAL"/>
              <w:rPr>
                <w:rFonts w:cs="Arial"/>
                <w:szCs w:val="18"/>
              </w:rPr>
            </w:pPr>
            <w:r w:rsidRPr="003B2883">
              <w:rPr>
                <w:rFonts w:cs="Arial"/>
                <w:szCs w:val="18"/>
              </w:rPr>
              <w:t xml:space="preserve">Represents </w:t>
            </w:r>
            <w:r w:rsidR="006F7887">
              <w:rPr>
                <w:rFonts w:cs="Arial"/>
                <w:szCs w:val="18"/>
              </w:rPr>
              <w:t>the mapping between</w:t>
            </w:r>
            <w:r w:rsidRPr="003B2883">
              <w:rPr>
                <w:rFonts w:cs="Arial"/>
                <w:szCs w:val="18"/>
              </w:rPr>
              <w:t xml:space="preserve"> a S-NSSAI in serving PLMN to a S-NSSAI in home PLMN.</w:t>
            </w:r>
          </w:p>
        </w:tc>
      </w:tr>
      <w:tr w:rsidR="00602AC0" w:rsidRPr="003B2883" w14:paraId="558736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EB4A32" w14:textId="77777777" w:rsidR="00602AC0" w:rsidRPr="003B2883" w:rsidRDefault="00602AC0" w:rsidP="001D4998">
            <w:pPr>
              <w:pStyle w:val="TAL"/>
              <w:rPr>
                <w:lang w:eastAsia="zh-CN"/>
              </w:rPr>
            </w:pPr>
            <w:r w:rsidRPr="003B2883">
              <w:rPr>
                <w:lang w:eastAsia="zh-CN"/>
              </w:rPr>
              <w:t>UeRegStatusUpdateReqData</w:t>
            </w:r>
          </w:p>
        </w:tc>
        <w:tc>
          <w:tcPr>
            <w:tcW w:w="1138" w:type="dxa"/>
            <w:tcBorders>
              <w:top w:val="single" w:sz="4" w:space="0" w:color="auto"/>
              <w:left w:val="single" w:sz="4" w:space="0" w:color="auto"/>
              <w:bottom w:val="single" w:sz="4" w:space="0" w:color="auto"/>
              <w:right w:val="single" w:sz="4" w:space="0" w:color="auto"/>
            </w:tcBorders>
          </w:tcPr>
          <w:p w14:paraId="278A38CE" w14:textId="77777777" w:rsidR="00602AC0" w:rsidRPr="003B2883" w:rsidRDefault="00602AC0" w:rsidP="001D4998">
            <w:pPr>
              <w:pStyle w:val="TAL"/>
            </w:pPr>
            <w:r w:rsidRPr="003B2883">
              <w:rPr>
                <w:rFonts w:hint="eastAsia"/>
              </w:rPr>
              <w:t>6.1.6.</w:t>
            </w:r>
            <w:r w:rsidRPr="003B2883">
              <w:t>2.39</w:t>
            </w:r>
          </w:p>
        </w:tc>
        <w:tc>
          <w:tcPr>
            <w:tcW w:w="4039" w:type="dxa"/>
            <w:tcBorders>
              <w:top w:val="single" w:sz="4" w:space="0" w:color="auto"/>
              <w:left w:val="single" w:sz="4" w:space="0" w:color="auto"/>
              <w:bottom w:val="single" w:sz="4" w:space="0" w:color="auto"/>
              <w:right w:val="single" w:sz="4" w:space="0" w:color="auto"/>
            </w:tcBorders>
          </w:tcPr>
          <w:p w14:paraId="7CB20C1A" w14:textId="625122BE" w:rsidR="00602AC0" w:rsidRPr="003B2883" w:rsidRDefault="006F7887" w:rsidP="001D4998">
            <w:pPr>
              <w:pStyle w:val="TAL"/>
              <w:rPr>
                <w:rFonts w:cs="Arial"/>
                <w:szCs w:val="18"/>
              </w:rPr>
            </w:pPr>
            <w:r>
              <w:rPr>
                <w:rFonts w:cs="Arial"/>
                <w:szCs w:val="18"/>
              </w:rPr>
              <w:t>Data within a</w:t>
            </w:r>
            <w:r w:rsidR="00602AC0" w:rsidRPr="003B2883">
              <w:rPr>
                <w:rFonts w:cs="Arial" w:hint="eastAsia"/>
                <w:szCs w:val="18"/>
              </w:rPr>
              <w:t xml:space="preserve"> UE registration </w:t>
            </w:r>
            <w:r>
              <w:rPr>
                <w:rFonts w:cs="Arial"/>
                <w:szCs w:val="18"/>
              </w:rPr>
              <w:t xml:space="preserve">status update request to indicate a </w:t>
            </w:r>
            <w:r w:rsidR="00602AC0" w:rsidRPr="003B2883">
              <w:rPr>
                <w:rFonts w:cs="Arial" w:hint="eastAsia"/>
                <w:szCs w:val="18"/>
              </w:rPr>
              <w:t xml:space="preserve">completion </w:t>
            </w:r>
            <w:r>
              <w:rPr>
                <w:rFonts w:cs="Arial"/>
                <w:szCs w:val="18"/>
              </w:rPr>
              <w:t xml:space="preserve">of transferring </w:t>
            </w:r>
            <w:r w:rsidR="00602AC0" w:rsidRPr="003B2883">
              <w:rPr>
                <w:rFonts w:cs="Arial" w:hint="eastAsia"/>
                <w:szCs w:val="18"/>
              </w:rPr>
              <w:t>at a target AMF.</w:t>
            </w:r>
          </w:p>
        </w:tc>
      </w:tr>
      <w:tr w:rsidR="00602AC0" w:rsidRPr="003B2883" w14:paraId="17F8D02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3F2273" w14:textId="77777777" w:rsidR="00602AC0" w:rsidRPr="003B2883" w:rsidRDefault="00602AC0" w:rsidP="001D4998">
            <w:pPr>
              <w:pStyle w:val="TAL"/>
              <w:rPr>
                <w:lang w:eastAsia="zh-CN"/>
              </w:rPr>
            </w:pPr>
            <w:r w:rsidRPr="003B2883">
              <w:rPr>
                <w:rFonts w:hint="eastAsia"/>
              </w:rPr>
              <w:t>AssignEbiError</w:t>
            </w:r>
          </w:p>
        </w:tc>
        <w:tc>
          <w:tcPr>
            <w:tcW w:w="1138" w:type="dxa"/>
            <w:tcBorders>
              <w:top w:val="single" w:sz="4" w:space="0" w:color="auto"/>
              <w:left w:val="single" w:sz="4" w:space="0" w:color="auto"/>
              <w:bottom w:val="single" w:sz="4" w:space="0" w:color="auto"/>
              <w:right w:val="single" w:sz="4" w:space="0" w:color="auto"/>
            </w:tcBorders>
          </w:tcPr>
          <w:p w14:paraId="74197A7A" w14:textId="77777777" w:rsidR="00602AC0" w:rsidRPr="003B2883" w:rsidRDefault="00602AC0" w:rsidP="001D4998">
            <w:pPr>
              <w:pStyle w:val="TAL"/>
            </w:pPr>
            <w:r w:rsidRPr="003B2883">
              <w:rPr>
                <w:rFonts w:hint="eastAsia"/>
              </w:rPr>
              <w:t>6.1.6.</w:t>
            </w:r>
            <w:r>
              <w:t>2</w:t>
            </w:r>
            <w:r w:rsidRPr="003B2883">
              <w:rPr>
                <w:rFonts w:hint="eastAsia"/>
              </w:rPr>
              <w:t>.</w:t>
            </w:r>
            <w:r w:rsidRPr="003B2883">
              <w:t>40</w:t>
            </w:r>
          </w:p>
        </w:tc>
        <w:tc>
          <w:tcPr>
            <w:tcW w:w="4039" w:type="dxa"/>
            <w:tcBorders>
              <w:top w:val="single" w:sz="4" w:space="0" w:color="auto"/>
              <w:left w:val="single" w:sz="4" w:space="0" w:color="auto"/>
              <w:bottom w:val="single" w:sz="4" w:space="0" w:color="auto"/>
              <w:right w:val="single" w:sz="4" w:space="0" w:color="auto"/>
            </w:tcBorders>
          </w:tcPr>
          <w:p w14:paraId="1BB0D2E8" w14:textId="14CDC20F" w:rsidR="00602AC0" w:rsidRDefault="006F7887" w:rsidP="001D4998">
            <w:pPr>
              <w:pStyle w:val="TAL"/>
              <w:rPr>
                <w:rFonts w:cs="Arial"/>
                <w:szCs w:val="18"/>
              </w:rPr>
            </w:pPr>
            <w:r>
              <w:rPr>
                <w:rFonts w:cs="Arial"/>
                <w:szCs w:val="18"/>
              </w:rPr>
              <w:t>Data within a failure response to the EBI assignment</w:t>
            </w:r>
            <w:r w:rsidRPr="003B2883">
              <w:rPr>
                <w:rFonts w:cs="Arial" w:hint="eastAsia"/>
                <w:szCs w:val="18"/>
              </w:rPr>
              <w:t xml:space="preserve"> </w:t>
            </w:r>
            <w:r>
              <w:rPr>
                <w:rFonts w:cs="Arial"/>
                <w:szCs w:val="18"/>
              </w:rPr>
              <w:t>request</w:t>
            </w:r>
            <w:r w:rsidR="00602AC0" w:rsidRPr="003B2883">
              <w:rPr>
                <w:rFonts w:cs="Arial" w:hint="eastAsia"/>
                <w:szCs w:val="18"/>
              </w:rPr>
              <w:t>.</w:t>
            </w:r>
          </w:p>
          <w:p w14:paraId="107C9F52" w14:textId="10BC1CFD" w:rsidR="006F7887" w:rsidRPr="003B2883" w:rsidRDefault="006F7887" w:rsidP="001D4998">
            <w:pPr>
              <w:pStyle w:val="TAL"/>
              <w:rPr>
                <w:rFonts w:cs="Arial"/>
                <w:szCs w:val="18"/>
              </w:rPr>
            </w:pPr>
          </w:p>
        </w:tc>
      </w:tr>
      <w:tr w:rsidR="00602AC0" w:rsidRPr="003B2883" w14:paraId="4F76FC7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5626F5" w14:textId="77777777" w:rsidR="00602AC0" w:rsidRPr="003B2883" w:rsidRDefault="00602AC0" w:rsidP="001D4998">
            <w:pPr>
              <w:pStyle w:val="TAL"/>
            </w:pPr>
            <w:r w:rsidRPr="003B2883">
              <w:t>UeContextCreateData</w:t>
            </w:r>
          </w:p>
        </w:tc>
        <w:tc>
          <w:tcPr>
            <w:tcW w:w="1138" w:type="dxa"/>
            <w:tcBorders>
              <w:top w:val="single" w:sz="4" w:space="0" w:color="auto"/>
              <w:left w:val="single" w:sz="4" w:space="0" w:color="auto"/>
              <w:bottom w:val="single" w:sz="4" w:space="0" w:color="auto"/>
              <w:right w:val="single" w:sz="4" w:space="0" w:color="auto"/>
            </w:tcBorders>
          </w:tcPr>
          <w:p w14:paraId="67216715" w14:textId="77777777" w:rsidR="00602AC0" w:rsidRPr="003B2883" w:rsidRDefault="00602AC0" w:rsidP="001D4998">
            <w:pPr>
              <w:pStyle w:val="TAL"/>
            </w:pPr>
            <w:r w:rsidRPr="003B2883">
              <w:t>6.1.6.2.41</w:t>
            </w:r>
          </w:p>
        </w:tc>
        <w:tc>
          <w:tcPr>
            <w:tcW w:w="4039" w:type="dxa"/>
            <w:tcBorders>
              <w:top w:val="single" w:sz="4" w:space="0" w:color="auto"/>
              <w:left w:val="single" w:sz="4" w:space="0" w:color="auto"/>
              <w:bottom w:val="single" w:sz="4" w:space="0" w:color="auto"/>
              <w:right w:val="single" w:sz="4" w:space="0" w:color="auto"/>
            </w:tcBorders>
          </w:tcPr>
          <w:p w14:paraId="077C87EB" w14:textId="349A73F8"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a request to create an individual ueContext resource</w:t>
            </w:r>
          </w:p>
        </w:tc>
      </w:tr>
      <w:tr w:rsidR="00602AC0" w:rsidRPr="003B2883" w14:paraId="24475C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2BF4C20" w14:textId="77777777" w:rsidR="00602AC0" w:rsidRPr="003B2883" w:rsidRDefault="00602AC0" w:rsidP="001D4998">
            <w:pPr>
              <w:pStyle w:val="TAL"/>
            </w:pPr>
            <w:r w:rsidRPr="003B2883">
              <w:t>UeContextCreatedData</w:t>
            </w:r>
          </w:p>
        </w:tc>
        <w:tc>
          <w:tcPr>
            <w:tcW w:w="1138" w:type="dxa"/>
            <w:tcBorders>
              <w:top w:val="single" w:sz="4" w:space="0" w:color="auto"/>
              <w:left w:val="single" w:sz="4" w:space="0" w:color="auto"/>
              <w:bottom w:val="single" w:sz="4" w:space="0" w:color="auto"/>
              <w:right w:val="single" w:sz="4" w:space="0" w:color="auto"/>
            </w:tcBorders>
          </w:tcPr>
          <w:p w14:paraId="1FD82FA2" w14:textId="77777777" w:rsidR="00602AC0" w:rsidRPr="003B2883" w:rsidRDefault="00602AC0" w:rsidP="001D4998">
            <w:pPr>
              <w:pStyle w:val="TAL"/>
            </w:pPr>
            <w:r w:rsidRPr="003B2883">
              <w:t>6.1.6.2.42</w:t>
            </w:r>
          </w:p>
        </w:tc>
        <w:tc>
          <w:tcPr>
            <w:tcW w:w="4039" w:type="dxa"/>
            <w:tcBorders>
              <w:top w:val="single" w:sz="4" w:space="0" w:color="auto"/>
              <w:left w:val="single" w:sz="4" w:space="0" w:color="auto"/>
              <w:bottom w:val="single" w:sz="4" w:space="0" w:color="auto"/>
              <w:right w:val="single" w:sz="4" w:space="0" w:color="auto"/>
            </w:tcBorders>
          </w:tcPr>
          <w:p w14:paraId="43A822AF" w14:textId="092CEDAF"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 xml:space="preserve">a successful </w:t>
            </w:r>
            <w:r>
              <w:rPr>
                <w:rFonts w:cs="Arial"/>
                <w:szCs w:val="18"/>
              </w:rPr>
              <w:t xml:space="preserve">response for creating </w:t>
            </w:r>
            <w:r w:rsidR="00602AC0" w:rsidRPr="003B2883">
              <w:rPr>
                <w:rFonts w:cs="Arial"/>
                <w:szCs w:val="18"/>
              </w:rPr>
              <w:t>an individual ueContext resource</w:t>
            </w:r>
          </w:p>
        </w:tc>
      </w:tr>
      <w:tr w:rsidR="00602AC0" w:rsidRPr="003B2883" w14:paraId="66AA78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0ADEAAA" w14:textId="77777777" w:rsidR="00602AC0" w:rsidRPr="003B2883" w:rsidRDefault="00602AC0" w:rsidP="001D4998">
            <w:pPr>
              <w:pStyle w:val="TAL"/>
            </w:pPr>
            <w:r w:rsidRPr="003B2883">
              <w:t>UeContextCreateError</w:t>
            </w:r>
          </w:p>
        </w:tc>
        <w:tc>
          <w:tcPr>
            <w:tcW w:w="1138" w:type="dxa"/>
            <w:tcBorders>
              <w:top w:val="single" w:sz="4" w:space="0" w:color="auto"/>
              <w:left w:val="single" w:sz="4" w:space="0" w:color="auto"/>
              <w:bottom w:val="single" w:sz="4" w:space="0" w:color="auto"/>
              <w:right w:val="single" w:sz="4" w:space="0" w:color="auto"/>
            </w:tcBorders>
          </w:tcPr>
          <w:p w14:paraId="0B106808" w14:textId="77777777" w:rsidR="00602AC0" w:rsidRPr="003B2883" w:rsidRDefault="00602AC0" w:rsidP="001D4998">
            <w:pPr>
              <w:pStyle w:val="TAL"/>
            </w:pPr>
            <w:r w:rsidRPr="003B2883">
              <w:t>6.1.6.2.43</w:t>
            </w:r>
          </w:p>
        </w:tc>
        <w:tc>
          <w:tcPr>
            <w:tcW w:w="4039" w:type="dxa"/>
            <w:tcBorders>
              <w:top w:val="single" w:sz="4" w:space="0" w:color="auto"/>
              <w:left w:val="single" w:sz="4" w:space="0" w:color="auto"/>
              <w:bottom w:val="single" w:sz="4" w:space="0" w:color="auto"/>
              <w:right w:val="single" w:sz="4" w:space="0" w:color="auto"/>
            </w:tcBorders>
          </w:tcPr>
          <w:p w14:paraId="0F73C071" w14:textId="1BA6F74B" w:rsidR="00602AC0" w:rsidRPr="003B2883" w:rsidRDefault="006F7887" w:rsidP="001D4998">
            <w:pPr>
              <w:pStyle w:val="TAL"/>
              <w:rPr>
                <w:rFonts w:cs="Arial"/>
                <w:szCs w:val="18"/>
              </w:rPr>
            </w:pPr>
            <w:r>
              <w:rPr>
                <w:rFonts w:cs="Arial"/>
                <w:szCs w:val="18"/>
              </w:rPr>
              <w:t xml:space="preserve">Data within a failure response for </w:t>
            </w:r>
            <w:r w:rsidR="00602AC0" w:rsidRPr="003B2883">
              <w:rPr>
                <w:rFonts w:cs="Arial"/>
                <w:szCs w:val="18"/>
              </w:rPr>
              <w:t>creating a UE context</w:t>
            </w:r>
          </w:p>
        </w:tc>
      </w:tr>
      <w:tr w:rsidR="00602AC0" w:rsidRPr="003B2883" w14:paraId="30655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E8178" w14:textId="77777777" w:rsidR="00602AC0" w:rsidRPr="003B2883" w:rsidRDefault="00602AC0" w:rsidP="001D4998">
            <w:pPr>
              <w:pStyle w:val="TAL"/>
            </w:pPr>
            <w:r w:rsidRPr="003B2883">
              <w:t>NgRanTargetId</w:t>
            </w:r>
          </w:p>
        </w:tc>
        <w:tc>
          <w:tcPr>
            <w:tcW w:w="1138" w:type="dxa"/>
            <w:tcBorders>
              <w:top w:val="single" w:sz="4" w:space="0" w:color="auto"/>
              <w:left w:val="single" w:sz="4" w:space="0" w:color="auto"/>
              <w:bottom w:val="single" w:sz="4" w:space="0" w:color="auto"/>
              <w:right w:val="single" w:sz="4" w:space="0" w:color="auto"/>
            </w:tcBorders>
          </w:tcPr>
          <w:p w14:paraId="7149B461" w14:textId="77777777" w:rsidR="00602AC0" w:rsidRPr="003B2883" w:rsidRDefault="00602AC0" w:rsidP="001D4998">
            <w:pPr>
              <w:pStyle w:val="TAL"/>
            </w:pPr>
            <w:r w:rsidRPr="003B2883">
              <w:t>6.1.6.2.44</w:t>
            </w:r>
          </w:p>
        </w:tc>
        <w:tc>
          <w:tcPr>
            <w:tcW w:w="4039" w:type="dxa"/>
            <w:tcBorders>
              <w:top w:val="single" w:sz="4" w:space="0" w:color="auto"/>
              <w:left w:val="single" w:sz="4" w:space="0" w:color="auto"/>
              <w:bottom w:val="single" w:sz="4" w:space="0" w:color="auto"/>
              <w:right w:val="single" w:sz="4" w:space="0" w:color="auto"/>
            </w:tcBorders>
          </w:tcPr>
          <w:p w14:paraId="3399DAA2" w14:textId="77777777" w:rsidR="00602AC0" w:rsidRPr="003B2883" w:rsidRDefault="00602AC0" w:rsidP="001D4998">
            <w:pPr>
              <w:pStyle w:val="TAL"/>
              <w:rPr>
                <w:rFonts w:cs="Arial"/>
                <w:szCs w:val="18"/>
              </w:rPr>
            </w:pPr>
            <w:r w:rsidRPr="003B2883">
              <w:rPr>
                <w:rFonts w:cs="Arial"/>
                <w:szCs w:val="18"/>
              </w:rPr>
              <w:t>Indicates a NG RAN as target of the handover</w:t>
            </w:r>
          </w:p>
        </w:tc>
      </w:tr>
      <w:tr w:rsidR="00602AC0" w:rsidRPr="003B2883" w14:paraId="44C6291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B41950A" w14:textId="77777777" w:rsidR="00602AC0" w:rsidRPr="003B2883" w:rsidRDefault="00602AC0" w:rsidP="001D4998">
            <w:pPr>
              <w:pStyle w:val="TAL"/>
            </w:pPr>
            <w:r w:rsidRPr="003B2883">
              <w:t>N2InformationTransferError</w:t>
            </w:r>
          </w:p>
        </w:tc>
        <w:tc>
          <w:tcPr>
            <w:tcW w:w="1138" w:type="dxa"/>
            <w:tcBorders>
              <w:top w:val="single" w:sz="4" w:space="0" w:color="auto"/>
              <w:left w:val="single" w:sz="4" w:space="0" w:color="auto"/>
              <w:bottom w:val="single" w:sz="4" w:space="0" w:color="auto"/>
              <w:right w:val="single" w:sz="4" w:space="0" w:color="auto"/>
            </w:tcBorders>
          </w:tcPr>
          <w:p w14:paraId="5DFF83E9" w14:textId="77777777" w:rsidR="00602AC0" w:rsidRPr="003B2883" w:rsidRDefault="00602AC0" w:rsidP="001D4998">
            <w:pPr>
              <w:pStyle w:val="TAL"/>
            </w:pPr>
            <w:r w:rsidRPr="003B2883">
              <w:t>6.1.6.2.45</w:t>
            </w:r>
          </w:p>
        </w:tc>
        <w:tc>
          <w:tcPr>
            <w:tcW w:w="4039" w:type="dxa"/>
            <w:tcBorders>
              <w:top w:val="single" w:sz="4" w:space="0" w:color="auto"/>
              <w:left w:val="single" w:sz="4" w:space="0" w:color="auto"/>
              <w:bottom w:val="single" w:sz="4" w:space="0" w:color="auto"/>
              <w:right w:val="single" w:sz="4" w:space="0" w:color="auto"/>
            </w:tcBorders>
          </w:tcPr>
          <w:p w14:paraId="2E747556" w14:textId="6F69ABDE" w:rsidR="00602AC0" w:rsidRPr="003B2883" w:rsidRDefault="006F7887" w:rsidP="001D4998">
            <w:pPr>
              <w:pStyle w:val="TAL"/>
              <w:rPr>
                <w:rFonts w:cs="Arial"/>
                <w:szCs w:val="18"/>
              </w:rPr>
            </w:pPr>
            <w:r>
              <w:rPr>
                <w:rFonts w:cs="Arial"/>
                <w:szCs w:val="18"/>
              </w:rPr>
              <w:t>Data within a failure response for a non-UE related N2 Information Transfer.</w:t>
            </w:r>
            <w:r w:rsidRPr="003B2883" w:rsidDel="006F7887">
              <w:rPr>
                <w:rFonts w:cs="Arial"/>
                <w:szCs w:val="18"/>
              </w:rPr>
              <w:t xml:space="preserve"> </w:t>
            </w:r>
          </w:p>
        </w:tc>
      </w:tr>
      <w:tr w:rsidR="00602AC0" w:rsidRPr="003B2883" w14:paraId="0E5BECF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23A184" w14:textId="77777777" w:rsidR="00602AC0" w:rsidRPr="003B2883" w:rsidRDefault="00602AC0" w:rsidP="001D4998">
            <w:pPr>
              <w:pStyle w:val="TAL"/>
            </w:pPr>
            <w:r w:rsidRPr="003B2883">
              <w:t>PWSResponseData</w:t>
            </w:r>
          </w:p>
        </w:tc>
        <w:tc>
          <w:tcPr>
            <w:tcW w:w="1138" w:type="dxa"/>
            <w:tcBorders>
              <w:top w:val="single" w:sz="4" w:space="0" w:color="auto"/>
              <w:left w:val="single" w:sz="4" w:space="0" w:color="auto"/>
              <w:bottom w:val="single" w:sz="4" w:space="0" w:color="auto"/>
              <w:right w:val="single" w:sz="4" w:space="0" w:color="auto"/>
            </w:tcBorders>
          </w:tcPr>
          <w:p w14:paraId="4EF7FAFA" w14:textId="77777777" w:rsidR="00602AC0" w:rsidRPr="003B2883" w:rsidRDefault="00602AC0" w:rsidP="001D4998">
            <w:pPr>
              <w:pStyle w:val="TAL"/>
            </w:pPr>
            <w:r w:rsidRPr="003B2883">
              <w:t>6.1.6.2.46</w:t>
            </w:r>
          </w:p>
        </w:tc>
        <w:tc>
          <w:tcPr>
            <w:tcW w:w="4039" w:type="dxa"/>
            <w:tcBorders>
              <w:top w:val="single" w:sz="4" w:space="0" w:color="auto"/>
              <w:left w:val="single" w:sz="4" w:space="0" w:color="auto"/>
              <w:bottom w:val="single" w:sz="4" w:space="0" w:color="auto"/>
              <w:right w:val="single" w:sz="4" w:space="0" w:color="auto"/>
            </w:tcBorders>
          </w:tcPr>
          <w:p w14:paraId="1A64213D" w14:textId="43F3699F" w:rsidR="00602AC0" w:rsidRPr="003B2883" w:rsidRDefault="006F7887" w:rsidP="001D4998">
            <w:pPr>
              <w:pStyle w:val="TAL"/>
              <w:rPr>
                <w:rFonts w:cs="Arial"/>
                <w:szCs w:val="18"/>
              </w:rPr>
            </w:pPr>
            <w:r>
              <w:rPr>
                <w:rFonts w:cs="Arial"/>
                <w:szCs w:val="18"/>
              </w:rPr>
              <w:t>Data related PWS included in a N2 Information Transfer response.</w:t>
            </w:r>
          </w:p>
        </w:tc>
      </w:tr>
      <w:tr w:rsidR="00602AC0" w:rsidRPr="003B2883" w14:paraId="63F1A76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9F78DA" w14:textId="77777777" w:rsidR="00602AC0" w:rsidRPr="003B2883" w:rsidRDefault="00602AC0" w:rsidP="001D4998">
            <w:pPr>
              <w:pStyle w:val="TAL"/>
            </w:pPr>
            <w:r w:rsidRPr="003B2883">
              <w:t>PWSErrorData</w:t>
            </w:r>
          </w:p>
        </w:tc>
        <w:tc>
          <w:tcPr>
            <w:tcW w:w="1138" w:type="dxa"/>
            <w:tcBorders>
              <w:top w:val="single" w:sz="4" w:space="0" w:color="auto"/>
              <w:left w:val="single" w:sz="4" w:space="0" w:color="auto"/>
              <w:bottom w:val="single" w:sz="4" w:space="0" w:color="auto"/>
              <w:right w:val="single" w:sz="4" w:space="0" w:color="auto"/>
            </w:tcBorders>
          </w:tcPr>
          <w:p w14:paraId="3BEC4652" w14:textId="77777777" w:rsidR="00602AC0" w:rsidRPr="003B2883" w:rsidRDefault="00602AC0" w:rsidP="001D4998">
            <w:pPr>
              <w:pStyle w:val="TAL"/>
            </w:pPr>
            <w:r w:rsidRPr="003B2883">
              <w:t>6.1.6.2.47</w:t>
            </w:r>
          </w:p>
        </w:tc>
        <w:tc>
          <w:tcPr>
            <w:tcW w:w="4039" w:type="dxa"/>
            <w:tcBorders>
              <w:top w:val="single" w:sz="4" w:space="0" w:color="auto"/>
              <w:left w:val="single" w:sz="4" w:space="0" w:color="auto"/>
              <w:bottom w:val="single" w:sz="4" w:space="0" w:color="auto"/>
              <w:right w:val="single" w:sz="4" w:space="0" w:color="auto"/>
            </w:tcBorders>
          </w:tcPr>
          <w:p w14:paraId="72528CD4" w14:textId="6C27C9E8" w:rsidR="00602AC0" w:rsidRPr="003B2883" w:rsidRDefault="006F7887" w:rsidP="001D4998">
            <w:pPr>
              <w:pStyle w:val="TAL"/>
              <w:rPr>
                <w:rFonts w:cs="Arial"/>
                <w:szCs w:val="18"/>
              </w:rPr>
            </w:pPr>
            <w:r>
              <w:rPr>
                <w:rFonts w:cs="Arial"/>
                <w:szCs w:val="18"/>
              </w:rPr>
              <w:t>Data related to PWS error included in a N2 Information Transfer failure response.</w:t>
            </w:r>
          </w:p>
        </w:tc>
      </w:tr>
      <w:tr w:rsidR="00602AC0" w:rsidRPr="003B2883" w14:paraId="2034E97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1486E" w14:textId="77777777" w:rsidR="00602AC0" w:rsidRPr="003B2883" w:rsidRDefault="00602AC0" w:rsidP="001D4998">
            <w:pPr>
              <w:pStyle w:val="TAL"/>
            </w:pPr>
            <w:r w:rsidRPr="003B2883">
              <w:rPr>
                <w:lang w:eastAsia="zh-CN"/>
              </w:rPr>
              <w:t>NgKsi</w:t>
            </w:r>
          </w:p>
        </w:tc>
        <w:tc>
          <w:tcPr>
            <w:tcW w:w="1138" w:type="dxa"/>
            <w:tcBorders>
              <w:top w:val="single" w:sz="4" w:space="0" w:color="auto"/>
              <w:left w:val="single" w:sz="4" w:space="0" w:color="auto"/>
              <w:bottom w:val="single" w:sz="4" w:space="0" w:color="auto"/>
              <w:right w:val="single" w:sz="4" w:space="0" w:color="auto"/>
            </w:tcBorders>
          </w:tcPr>
          <w:p w14:paraId="54348E82" w14:textId="77777777" w:rsidR="00602AC0" w:rsidRPr="003B2883" w:rsidRDefault="00602AC0" w:rsidP="001D4998">
            <w:pPr>
              <w:pStyle w:val="TAL"/>
            </w:pPr>
            <w:r w:rsidRPr="003B2883">
              <w:rPr>
                <w:rFonts w:hint="eastAsia"/>
              </w:rPr>
              <w:t>6.1.6.2</w:t>
            </w:r>
            <w:r w:rsidRPr="003B2883">
              <w:t>.49</w:t>
            </w:r>
          </w:p>
        </w:tc>
        <w:tc>
          <w:tcPr>
            <w:tcW w:w="4039" w:type="dxa"/>
            <w:tcBorders>
              <w:top w:val="single" w:sz="4" w:space="0" w:color="auto"/>
              <w:left w:val="single" w:sz="4" w:space="0" w:color="auto"/>
              <w:bottom w:val="single" w:sz="4" w:space="0" w:color="auto"/>
              <w:right w:val="single" w:sz="4" w:space="0" w:color="auto"/>
            </w:tcBorders>
          </w:tcPr>
          <w:p w14:paraId="7F4BF64D" w14:textId="77777777" w:rsidR="00602AC0" w:rsidRPr="003B2883" w:rsidRDefault="00602AC0" w:rsidP="001D4998">
            <w:pPr>
              <w:pStyle w:val="TAL"/>
              <w:rPr>
                <w:rFonts w:cs="Arial"/>
                <w:szCs w:val="18"/>
              </w:rPr>
            </w:pPr>
            <w:r w:rsidRPr="003B2883">
              <w:rPr>
                <w:rFonts w:cs="Arial" w:hint="eastAsia"/>
                <w:szCs w:val="18"/>
              </w:rPr>
              <w:t xml:space="preserve">Represents the ngKSI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79BE43B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8ECB5D3" w14:textId="77777777" w:rsidR="00602AC0" w:rsidRPr="003B2883" w:rsidRDefault="00602AC0" w:rsidP="001D4998">
            <w:pPr>
              <w:pStyle w:val="TAL"/>
            </w:pPr>
            <w:r w:rsidRPr="003B2883">
              <w:rPr>
                <w:rFonts w:hint="eastAsia"/>
                <w:lang w:eastAsia="zh-CN"/>
              </w:rPr>
              <w:t>KeyAmf</w:t>
            </w:r>
          </w:p>
        </w:tc>
        <w:tc>
          <w:tcPr>
            <w:tcW w:w="1138" w:type="dxa"/>
            <w:tcBorders>
              <w:top w:val="single" w:sz="4" w:space="0" w:color="auto"/>
              <w:left w:val="single" w:sz="4" w:space="0" w:color="auto"/>
              <w:bottom w:val="single" w:sz="4" w:space="0" w:color="auto"/>
              <w:right w:val="single" w:sz="4" w:space="0" w:color="auto"/>
            </w:tcBorders>
          </w:tcPr>
          <w:p w14:paraId="1C08195A" w14:textId="77777777" w:rsidR="00602AC0" w:rsidRPr="003B2883" w:rsidRDefault="00602AC0" w:rsidP="001D4998">
            <w:pPr>
              <w:pStyle w:val="TAL"/>
            </w:pPr>
            <w:r w:rsidRPr="003B2883">
              <w:rPr>
                <w:rFonts w:hint="eastAsia"/>
              </w:rPr>
              <w:t>6.1.6.2.</w:t>
            </w:r>
            <w:r w:rsidRPr="003B2883">
              <w:t>50</w:t>
            </w:r>
          </w:p>
        </w:tc>
        <w:tc>
          <w:tcPr>
            <w:tcW w:w="4039" w:type="dxa"/>
            <w:tcBorders>
              <w:top w:val="single" w:sz="4" w:space="0" w:color="auto"/>
              <w:left w:val="single" w:sz="4" w:space="0" w:color="auto"/>
              <w:bottom w:val="single" w:sz="4" w:space="0" w:color="auto"/>
              <w:right w:val="single" w:sz="4" w:space="0" w:color="auto"/>
            </w:tcBorders>
          </w:tcPr>
          <w:p w14:paraId="7DC13FEC" w14:textId="77777777" w:rsidR="00602AC0" w:rsidRPr="003B2883" w:rsidRDefault="00602AC0" w:rsidP="001D4998">
            <w:pPr>
              <w:pStyle w:val="TAL"/>
              <w:rPr>
                <w:rFonts w:cs="Arial"/>
                <w:szCs w:val="18"/>
              </w:rPr>
            </w:pP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r w:rsidRPr="003B2883">
              <w:rPr>
                <w:rFonts w:cs="Arial" w:hint="eastAsia"/>
                <w:szCs w:val="18"/>
              </w:rPr>
              <w:t xml:space="preserve">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0A4D6D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386414" w14:textId="77777777" w:rsidR="00602AC0" w:rsidRPr="003B2883" w:rsidRDefault="00602AC0" w:rsidP="001D4998">
            <w:pPr>
              <w:pStyle w:val="TAL"/>
              <w:rPr>
                <w:lang w:eastAsia="zh-CN"/>
              </w:rPr>
            </w:pPr>
            <w:r w:rsidRPr="003B2883">
              <w:rPr>
                <w:lang w:eastAsia="zh-CN"/>
              </w:rPr>
              <w:t>ExpectedUeBehavior</w:t>
            </w:r>
          </w:p>
        </w:tc>
        <w:tc>
          <w:tcPr>
            <w:tcW w:w="1138" w:type="dxa"/>
            <w:tcBorders>
              <w:top w:val="single" w:sz="4" w:space="0" w:color="auto"/>
              <w:left w:val="single" w:sz="4" w:space="0" w:color="auto"/>
              <w:bottom w:val="single" w:sz="4" w:space="0" w:color="auto"/>
              <w:right w:val="single" w:sz="4" w:space="0" w:color="auto"/>
            </w:tcBorders>
          </w:tcPr>
          <w:p w14:paraId="75640756" w14:textId="77777777" w:rsidR="00602AC0" w:rsidRPr="003B2883" w:rsidRDefault="00602AC0" w:rsidP="001D4998">
            <w:pPr>
              <w:pStyle w:val="TAL"/>
            </w:pPr>
            <w:r w:rsidRPr="003B2883">
              <w:rPr>
                <w:rFonts w:hint="eastAsia"/>
              </w:rPr>
              <w:t>6.1.6.2.</w:t>
            </w:r>
            <w:r w:rsidRPr="003B2883">
              <w:t>51</w:t>
            </w:r>
          </w:p>
        </w:tc>
        <w:tc>
          <w:tcPr>
            <w:tcW w:w="4039" w:type="dxa"/>
            <w:tcBorders>
              <w:top w:val="single" w:sz="4" w:space="0" w:color="auto"/>
              <w:left w:val="single" w:sz="4" w:space="0" w:color="auto"/>
              <w:bottom w:val="single" w:sz="4" w:space="0" w:color="auto"/>
              <w:right w:val="single" w:sz="4" w:space="0" w:color="auto"/>
            </w:tcBorders>
          </w:tcPr>
          <w:p w14:paraId="197A77AA" w14:textId="77777777" w:rsidR="00602AC0" w:rsidRPr="003B2883" w:rsidRDefault="00602AC0" w:rsidP="001D4998">
            <w:pPr>
              <w:pStyle w:val="TAL"/>
              <w:rPr>
                <w:rFonts w:cs="Arial"/>
                <w:szCs w:val="18"/>
              </w:rPr>
            </w:pPr>
            <w:r w:rsidRPr="003B2883">
              <w:rPr>
                <w:rFonts w:cs="Arial"/>
                <w:szCs w:val="18"/>
              </w:rPr>
              <w:t>Represents the expected UE behavior (e.g. UE moving trajectory) and its validity period.</w:t>
            </w:r>
          </w:p>
        </w:tc>
      </w:tr>
      <w:tr w:rsidR="00602AC0" w:rsidRPr="003B2883" w14:paraId="36AFC0C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680EAC" w14:textId="77777777" w:rsidR="00602AC0" w:rsidRPr="003B2883" w:rsidRDefault="00602AC0" w:rsidP="001D4998">
            <w:pPr>
              <w:pStyle w:val="TAL"/>
              <w:rPr>
                <w:lang w:eastAsia="zh-CN"/>
              </w:rPr>
            </w:pPr>
            <w:r w:rsidRPr="003B2883">
              <w:rPr>
                <w:lang w:eastAsia="zh-CN"/>
              </w:rPr>
              <w:t>UeRegStatusUpdateRspData</w:t>
            </w:r>
          </w:p>
        </w:tc>
        <w:tc>
          <w:tcPr>
            <w:tcW w:w="1138" w:type="dxa"/>
            <w:tcBorders>
              <w:top w:val="single" w:sz="4" w:space="0" w:color="auto"/>
              <w:left w:val="single" w:sz="4" w:space="0" w:color="auto"/>
              <w:bottom w:val="single" w:sz="4" w:space="0" w:color="auto"/>
              <w:right w:val="single" w:sz="4" w:space="0" w:color="auto"/>
            </w:tcBorders>
          </w:tcPr>
          <w:p w14:paraId="4E07D08C" w14:textId="77777777" w:rsidR="00602AC0" w:rsidRPr="003B2883" w:rsidRDefault="00602AC0" w:rsidP="001D4998">
            <w:pPr>
              <w:pStyle w:val="TAL"/>
            </w:pPr>
            <w:r w:rsidRPr="003B2883">
              <w:rPr>
                <w:rFonts w:hint="eastAsia"/>
              </w:rPr>
              <w:t>6.1.6.2</w:t>
            </w:r>
            <w:r w:rsidRPr="003B2883">
              <w:t>.52</w:t>
            </w:r>
          </w:p>
        </w:tc>
        <w:tc>
          <w:tcPr>
            <w:tcW w:w="4039" w:type="dxa"/>
            <w:tcBorders>
              <w:top w:val="single" w:sz="4" w:space="0" w:color="auto"/>
              <w:left w:val="single" w:sz="4" w:space="0" w:color="auto"/>
              <w:bottom w:val="single" w:sz="4" w:space="0" w:color="auto"/>
              <w:right w:val="single" w:sz="4" w:space="0" w:color="auto"/>
            </w:tcBorders>
          </w:tcPr>
          <w:p w14:paraId="1CD87290" w14:textId="4D79BE9E" w:rsidR="00602AC0" w:rsidRPr="003B2883" w:rsidRDefault="006F7887" w:rsidP="001D4998">
            <w:pPr>
              <w:pStyle w:val="TAL"/>
              <w:rPr>
                <w:rFonts w:cs="Arial"/>
                <w:szCs w:val="18"/>
              </w:rPr>
            </w:pPr>
            <w:r>
              <w:rPr>
                <w:rFonts w:cs="Arial"/>
                <w:szCs w:val="18"/>
              </w:rPr>
              <w:t xml:space="preserve">Data within a </w:t>
            </w:r>
            <w:r w:rsidRPr="003B2883">
              <w:rPr>
                <w:rFonts w:cs="Arial" w:hint="eastAsia"/>
                <w:szCs w:val="18"/>
              </w:rPr>
              <w:t xml:space="preserve">UE registration </w:t>
            </w:r>
            <w:r>
              <w:rPr>
                <w:rFonts w:cs="Arial"/>
                <w:szCs w:val="18"/>
              </w:rPr>
              <w:t>status update response to p</w:t>
            </w:r>
            <w:r w:rsidR="00602AC0" w:rsidRPr="003B2883">
              <w:rPr>
                <w:rFonts w:cs="Arial" w:hint="eastAsia"/>
                <w:szCs w:val="18"/>
              </w:rPr>
              <w:t xml:space="preserve">rovides </w:t>
            </w:r>
            <w:r w:rsidR="00602AC0" w:rsidRPr="003B2883">
              <w:rPr>
                <w:rFonts w:cs="Arial"/>
                <w:szCs w:val="18"/>
              </w:rPr>
              <w:t xml:space="preserve">the status of </w:t>
            </w:r>
            <w:r w:rsidR="00602AC0" w:rsidRPr="003B2883">
              <w:rPr>
                <w:rFonts w:cs="Arial" w:hint="eastAsia"/>
                <w:szCs w:val="18"/>
              </w:rPr>
              <w:t xml:space="preserve">UE </w:t>
            </w:r>
            <w:r w:rsidR="00602AC0" w:rsidRPr="003B2883">
              <w:rPr>
                <w:rFonts w:cs="Arial"/>
                <w:szCs w:val="18"/>
              </w:rPr>
              <w:t>context transfer status update</w:t>
            </w:r>
            <w:r w:rsidR="00602AC0" w:rsidRPr="003B2883">
              <w:rPr>
                <w:rFonts w:cs="Arial" w:hint="eastAsia"/>
                <w:szCs w:val="18"/>
              </w:rPr>
              <w:t xml:space="preserve"> at a </w:t>
            </w:r>
            <w:r w:rsidR="00602AC0" w:rsidRPr="003B2883">
              <w:rPr>
                <w:rFonts w:cs="Arial"/>
                <w:szCs w:val="18"/>
              </w:rPr>
              <w:t>source</w:t>
            </w:r>
            <w:r w:rsidR="00602AC0" w:rsidRPr="003B2883">
              <w:rPr>
                <w:rFonts w:cs="Arial" w:hint="eastAsia"/>
                <w:szCs w:val="18"/>
              </w:rPr>
              <w:t xml:space="preserve"> AMF.</w:t>
            </w:r>
          </w:p>
        </w:tc>
      </w:tr>
      <w:tr w:rsidR="00602AC0" w:rsidRPr="003B2883" w14:paraId="3234FC6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F834A31" w14:textId="77777777" w:rsidR="00602AC0" w:rsidRPr="003B2883" w:rsidRDefault="00602AC0" w:rsidP="001D4998">
            <w:pPr>
              <w:pStyle w:val="TAL"/>
              <w:rPr>
                <w:lang w:eastAsia="zh-CN"/>
              </w:rPr>
            </w:pPr>
            <w:r w:rsidRPr="003B2883">
              <w:rPr>
                <w:lang w:eastAsia="zh-CN"/>
              </w:rPr>
              <w:t>N2RanInformation</w:t>
            </w:r>
          </w:p>
        </w:tc>
        <w:tc>
          <w:tcPr>
            <w:tcW w:w="1138" w:type="dxa"/>
            <w:tcBorders>
              <w:top w:val="single" w:sz="4" w:space="0" w:color="auto"/>
              <w:left w:val="single" w:sz="4" w:space="0" w:color="auto"/>
              <w:bottom w:val="single" w:sz="4" w:space="0" w:color="auto"/>
              <w:right w:val="single" w:sz="4" w:space="0" w:color="auto"/>
            </w:tcBorders>
          </w:tcPr>
          <w:p w14:paraId="3AC2009C" w14:textId="77777777" w:rsidR="00602AC0" w:rsidRPr="003B2883" w:rsidRDefault="00602AC0" w:rsidP="001D4998">
            <w:pPr>
              <w:pStyle w:val="TAL"/>
            </w:pPr>
            <w:r w:rsidRPr="003B2883">
              <w:rPr>
                <w:rFonts w:hint="eastAsia"/>
              </w:rPr>
              <w:t>6.1.6.</w:t>
            </w:r>
            <w:r w:rsidRPr="003B2883">
              <w:t>2.53</w:t>
            </w:r>
          </w:p>
        </w:tc>
        <w:tc>
          <w:tcPr>
            <w:tcW w:w="4039" w:type="dxa"/>
            <w:tcBorders>
              <w:top w:val="single" w:sz="4" w:space="0" w:color="auto"/>
              <w:left w:val="single" w:sz="4" w:space="0" w:color="auto"/>
              <w:bottom w:val="single" w:sz="4" w:space="0" w:color="auto"/>
              <w:right w:val="single" w:sz="4" w:space="0" w:color="auto"/>
            </w:tcBorders>
          </w:tcPr>
          <w:p w14:paraId="3F9E2D19" w14:textId="77777777" w:rsidR="00602AC0" w:rsidRPr="003B2883" w:rsidRDefault="00602AC0" w:rsidP="001D4998">
            <w:pPr>
              <w:pStyle w:val="TAL"/>
              <w:rPr>
                <w:rFonts w:cs="Arial"/>
                <w:szCs w:val="18"/>
              </w:rPr>
            </w:pPr>
            <w:r w:rsidRPr="003B2883">
              <w:rPr>
                <w:rFonts w:cs="Arial"/>
                <w:szCs w:val="18"/>
              </w:rPr>
              <w:t>Represents the RAN related N2 information data part.</w:t>
            </w:r>
          </w:p>
        </w:tc>
      </w:tr>
      <w:tr w:rsidR="00602AC0" w:rsidRPr="003B2883" w14:paraId="5E598C0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C42A4D" w14:textId="77777777" w:rsidR="00602AC0" w:rsidRPr="003B2883" w:rsidRDefault="00602AC0" w:rsidP="001D4998">
            <w:pPr>
              <w:pStyle w:val="TAL"/>
              <w:rPr>
                <w:lang w:eastAsia="zh-CN"/>
              </w:rPr>
            </w:pPr>
            <w:r w:rsidRPr="003B2883">
              <w:rPr>
                <w:lang w:eastAsia="zh-CN"/>
              </w:rPr>
              <w:t>N2InfoNotificationRspData</w:t>
            </w:r>
          </w:p>
        </w:tc>
        <w:tc>
          <w:tcPr>
            <w:tcW w:w="1138" w:type="dxa"/>
            <w:tcBorders>
              <w:top w:val="single" w:sz="4" w:space="0" w:color="auto"/>
              <w:left w:val="single" w:sz="4" w:space="0" w:color="auto"/>
              <w:bottom w:val="single" w:sz="4" w:space="0" w:color="auto"/>
              <w:right w:val="single" w:sz="4" w:space="0" w:color="auto"/>
            </w:tcBorders>
          </w:tcPr>
          <w:p w14:paraId="4197A3DD" w14:textId="77777777" w:rsidR="00602AC0" w:rsidRPr="003B2883" w:rsidRDefault="00602AC0" w:rsidP="001D4998">
            <w:pPr>
              <w:pStyle w:val="TAL"/>
            </w:pPr>
            <w:r w:rsidRPr="003B2883">
              <w:t>6.1.6.2.54</w:t>
            </w:r>
          </w:p>
        </w:tc>
        <w:tc>
          <w:tcPr>
            <w:tcW w:w="4039" w:type="dxa"/>
            <w:tcBorders>
              <w:top w:val="single" w:sz="4" w:space="0" w:color="auto"/>
              <w:left w:val="single" w:sz="4" w:space="0" w:color="auto"/>
              <w:bottom w:val="single" w:sz="4" w:space="0" w:color="auto"/>
              <w:right w:val="single" w:sz="4" w:space="0" w:color="auto"/>
            </w:tcBorders>
          </w:tcPr>
          <w:p w14:paraId="71763198" w14:textId="52929E9F" w:rsidR="00602AC0" w:rsidRPr="003B2883" w:rsidRDefault="006F7887" w:rsidP="001D4998">
            <w:pPr>
              <w:pStyle w:val="TAL"/>
              <w:rPr>
                <w:rFonts w:cs="Arial"/>
                <w:szCs w:val="18"/>
              </w:rPr>
            </w:pPr>
            <w:r>
              <w:rPr>
                <w:rFonts w:cs="Arial"/>
                <w:szCs w:val="18"/>
                <w:lang w:val="fr-FR"/>
              </w:rPr>
              <w:t xml:space="preserve">Data within a </w:t>
            </w:r>
            <w:r w:rsidR="00602AC0" w:rsidRPr="003B2883">
              <w:rPr>
                <w:rFonts w:cs="Arial"/>
                <w:szCs w:val="18"/>
                <w:lang w:val="fr-FR"/>
              </w:rPr>
              <w:t>N2 information notification response</w:t>
            </w:r>
            <w:r>
              <w:rPr>
                <w:rFonts w:cs="Arial"/>
                <w:szCs w:val="18"/>
                <w:lang w:val="fr-FR"/>
              </w:rPr>
              <w:t>.</w:t>
            </w:r>
          </w:p>
        </w:tc>
      </w:tr>
      <w:tr w:rsidR="00602AC0" w:rsidRPr="003B2883" w14:paraId="329C05B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C5DD378" w14:textId="77777777" w:rsidR="00602AC0" w:rsidRPr="003B2883" w:rsidRDefault="00602AC0" w:rsidP="001D4998">
            <w:pPr>
              <w:pStyle w:val="TAL"/>
              <w:rPr>
                <w:lang w:eastAsia="zh-CN"/>
              </w:rPr>
            </w:pPr>
            <w:r w:rsidRPr="00354AAF">
              <w:t>SmallDataRateStatus</w:t>
            </w:r>
            <w:r>
              <w:t>Info</w:t>
            </w:r>
          </w:p>
        </w:tc>
        <w:tc>
          <w:tcPr>
            <w:tcW w:w="1138" w:type="dxa"/>
            <w:tcBorders>
              <w:top w:val="single" w:sz="4" w:space="0" w:color="auto"/>
              <w:left w:val="single" w:sz="4" w:space="0" w:color="auto"/>
              <w:bottom w:val="single" w:sz="4" w:space="0" w:color="auto"/>
              <w:right w:val="single" w:sz="4" w:space="0" w:color="auto"/>
            </w:tcBorders>
          </w:tcPr>
          <w:p w14:paraId="26865DCA" w14:textId="77777777" w:rsidR="00602AC0" w:rsidRPr="003B2883" w:rsidRDefault="00602AC0" w:rsidP="001D4998">
            <w:pPr>
              <w:pStyle w:val="TAL"/>
            </w:pPr>
            <w:r>
              <w:rPr>
                <w:rFonts w:hint="eastAsia"/>
                <w:lang w:eastAsia="zh-CN"/>
              </w:rPr>
              <w:t>6</w:t>
            </w:r>
            <w:r>
              <w:rPr>
                <w:lang w:eastAsia="zh-CN"/>
              </w:rPr>
              <w:t>.1.6.2.55</w:t>
            </w:r>
          </w:p>
        </w:tc>
        <w:tc>
          <w:tcPr>
            <w:tcW w:w="4039" w:type="dxa"/>
            <w:tcBorders>
              <w:top w:val="single" w:sz="4" w:space="0" w:color="auto"/>
              <w:left w:val="single" w:sz="4" w:space="0" w:color="auto"/>
              <w:bottom w:val="single" w:sz="4" w:space="0" w:color="auto"/>
              <w:right w:val="single" w:sz="4" w:space="0" w:color="auto"/>
            </w:tcBorders>
          </w:tcPr>
          <w:p w14:paraId="0BC8D4E5" w14:textId="77777777" w:rsidR="00602AC0" w:rsidRPr="003B2883" w:rsidRDefault="00602AC0" w:rsidP="001D4998">
            <w:pPr>
              <w:pStyle w:val="TAL"/>
              <w:rPr>
                <w:rFonts w:cs="Arial"/>
                <w:szCs w:val="18"/>
                <w:lang w:val="fr-FR"/>
              </w:rPr>
            </w:pPr>
            <w:r w:rsidRPr="003B2883">
              <w:rPr>
                <w:rFonts w:cs="Arial"/>
                <w:szCs w:val="18"/>
              </w:rPr>
              <w:t>Represents</w:t>
            </w:r>
            <w:r>
              <w:rPr>
                <w:rFonts w:cs="Arial"/>
                <w:szCs w:val="18"/>
              </w:rPr>
              <w:t xml:space="preserve"> the small data rate status</w:t>
            </w:r>
          </w:p>
        </w:tc>
      </w:tr>
      <w:tr w:rsidR="00602AC0" w:rsidRPr="003B2883" w14:paraId="29935FE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6953ED7" w14:textId="77777777" w:rsidR="00602AC0" w:rsidRPr="00354AAF" w:rsidRDefault="00602AC0" w:rsidP="001D4998">
            <w:pPr>
              <w:pStyle w:val="TAL"/>
            </w:pPr>
            <w:r>
              <w:t>S</w:t>
            </w:r>
            <w:r w:rsidRPr="003B2883">
              <w:t>mfChangeI</w:t>
            </w:r>
            <w:r>
              <w:t>nfo</w:t>
            </w:r>
          </w:p>
        </w:tc>
        <w:tc>
          <w:tcPr>
            <w:tcW w:w="1138" w:type="dxa"/>
            <w:tcBorders>
              <w:top w:val="single" w:sz="4" w:space="0" w:color="auto"/>
              <w:left w:val="single" w:sz="4" w:space="0" w:color="auto"/>
              <w:bottom w:val="single" w:sz="4" w:space="0" w:color="auto"/>
              <w:right w:val="single" w:sz="4" w:space="0" w:color="auto"/>
            </w:tcBorders>
          </w:tcPr>
          <w:p w14:paraId="46987866" w14:textId="77777777" w:rsidR="00602AC0" w:rsidRDefault="00602AC0" w:rsidP="001D4998">
            <w:pPr>
              <w:pStyle w:val="TAL"/>
              <w:rPr>
                <w:lang w:eastAsia="zh-CN"/>
              </w:rPr>
            </w:pPr>
            <w:r>
              <w:rPr>
                <w:rFonts w:hint="eastAsia"/>
                <w:lang w:eastAsia="zh-CN"/>
              </w:rPr>
              <w:t>6</w:t>
            </w:r>
            <w:r>
              <w:rPr>
                <w:lang w:eastAsia="zh-CN"/>
              </w:rPr>
              <w:t>.1.6.2.56</w:t>
            </w:r>
          </w:p>
        </w:tc>
        <w:tc>
          <w:tcPr>
            <w:tcW w:w="4039" w:type="dxa"/>
            <w:tcBorders>
              <w:top w:val="single" w:sz="4" w:space="0" w:color="auto"/>
              <w:left w:val="single" w:sz="4" w:space="0" w:color="auto"/>
              <w:bottom w:val="single" w:sz="4" w:space="0" w:color="auto"/>
              <w:right w:val="single" w:sz="4" w:space="0" w:color="auto"/>
            </w:tcBorders>
          </w:tcPr>
          <w:p w14:paraId="624FC708" w14:textId="3572CA6A" w:rsidR="00602AC0" w:rsidRPr="003B2883" w:rsidRDefault="006F7887" w:rsidP="001D4998">
            <w:pPr>
              <w:pStyle w:val="TAL"/>
              <w:rPr>
                <w:rFonts w:cs="Arial"/>
                <w:szCs w:val="18"/>
              </w:rPr>
            </w:pPr>
            <w:r>
              <w:rPr>
                <w:rFonts w:cs="Arial"/>
                <w:szCs w:val="18"/>
              </w:rPr>
              <w:t>SMF change information for PDU session(s)</w:t>
            </w:r>
          </w:p>
        </w:tc>
      </w:tr>
      <w:tr w:rsidR="00602AC0" w:rsidRPr="003B2883" w14:paraId="6BC87DD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D35DF7" w14:textId="77777777" w:rsidR="00602AC0" w:rsidRDefault="00602AC0" w:rsidP="001D4998">
            <w:pPr>
              <w:pStyle w:val="TAL"/>
            </w:pPr>
            <w:r>
              <w:rPr>
                <w:lang w:val="en-US" w:eastAsia="zh-CN"/>
              </w:rPr>
              <w:t>V2xContext</w:t>
            </w:r>
          </w:p>
        </w:tc>
        <w:tc>
          <w:tcPr>
            <w:tcW w:w="1138" w:type="dxa"/>
            <w:tcBorders>
              <w:top w:val="single" w:sz="4" w:space="0" w:color="auto"/>
              <w:left w:val="single" w:sz="4" w:space="0" w:color="auto"/>
              <w:bottom w:val="single" w:sz="4" w:space="0" w:color="auto"/>
              <w:right w:val="single" w:sz="4" w:space="0" w:color="auto"/>
            </w:tcBorders>
          </w:tcPr>
          <w:p w14:paraId="68C88AEB" w14:textId="77777777" w:rsidR="00602AC0" w:rsidRDefault="00602AC0" w:rsidP="001D4998">
            <w:pPr>
              <w:pStyle w:val="TAL"/>
              <w:rPr>
                <w:lang w:eastAsia="zh-CN"/>
              </w:rPr>
            </w:pPr>
            <w:r>
              <w:rPr>
                <w:lang w:eastAsia="zh-CN"/>
              </w:rPr>
              <w:t>6.1.6.2.57</w:t>
            </w:r>
          </w:p>
        </w:tc>
        <w:tc>
          <w:tcPr>
            <w:tcW w:w="4039" w:type="dxa"/>
            <w:tcBorders>
              <w:top w:val="single" w:sz="4" w:space="0" w:color="auto"/>
              <w:left w:val="single" w:sz="4" w:space="0" w:color="auto"/>
              <w:bottom w:val="single" w:sz="4" w:space="0" w:color="auto"/>
              <w:right w:val="single" w:sz="4" w:space="0" w:color="auto"/>
            </w:tcBorders>
          </w:tcPr>
          <w:p w14:paraId="7086506E" w14:textId="77777777" w:rsidR="00602AC0" w:rsidRPr="003B2883" w:rsidRDefault="00602AC0" w:rsidP="001D4998">
            <w:pPr>
              <w:pStyle w:val="TAL"/>
              <w:rPr>
                <w:rFonts w:cs="Arial"/>
                <w:szCs w:val="18"/>
              </w:rPr>
            </w:pPr>
            <w:r>
              <w:rPr>
                <w:rFonts w:cs="Arial"/>
                <w:szCs w:val="18"/>
              </w:rPr>
              <w:t xml:space="preserve">Represents the </w:t>
            </w:r>
            <w:r>
              <w:rPr>
                <w:lang w:eastAsia="zh-CN"/>
              </w:rPr>
              <w:t>V2X services related parameters</w:t>
            </w:r>
          </w:p>
        </w:tc>
      </w:tr>
      <w:tr w:rsidR="003A5B4C" w:rsidRPr="003B2883" w14:paraId="55F95D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90F1A3" w14:textId="77777777" w:rsidR="003A5B4C" w:rsidRDefault="003A5B4C" w:rsidP="003A5B4C">
            <w:pPr>
              <w:pStyle w:val="TAL"/>
              <w:rPr>
                <w:lang w:val="en-US" w:eastAsia="zh-CN"/>
              </w:rPr>
            </w:pPr>
            <w:r>
              <w:t>I</w:t>
            </w:r>
            <w:r w:rsidRPr="006C1437">
              <w:t>mmediate</w:t>
            </w:r>
            <w:r>
              <w:t>MdtConf</w:t>
            </w:r>
          </w:p>
        </w:tc>
        <w:tc>
          <w:tcPr>
            <w:tcW w:w="1138" w:type="dxa"/>
            <w:tcBorders>
              <w:top w:val="single" w:sz="4" w:space="0" w:color="auto"/>
              <w:left w:val="single" w:sz="4" w:space="0" w:color="auto"/>
              <w:bottom w:val="single" w:sz="4" w:space="0" w:color="auto"/>
              <w:right w:val="single" w:sz="4" w:space="0" w:color="auto"/>
            </w:tcBorders>
          </w:tcPr>
          <w:p w14:paraId="24929AD0" w14:textId="77777777" w:rsidR="003A5B4C" w:rsidRDefault="003A5B4C" w:rsidP="003A5B4C">
            <w:pPr>
              <w:pStyle w:val="TAL"/>
              <w:rPr>
                <w:lang w:eastAsia="zh-CN"/>
              </w:rPr>
            </w:pPr>
            <w:r>
              <w:rPr>
                <w:lang w:eastAsia="zh-CN"/>
              </w:rPr>
              <w:t>6.1.6.2.58</w:t>
            </w:r>
          </w:p>
        </w:tc>
        <w:tc>
          <w:tcPr>
            <w:tcW w:w="4039" w:type="dxa"/>
            <w:tcBorders>
              <w:top w:val="single" w:sz="4" w:space="0" w:color="auto"/>
              <w:left w:val="single" w:sz="4" w:space="0" w:color="auto"/>
              <w:bottom w:val="single" w:sz="4" w:space="0" w:color="auto"/>
              <w:right w:val="single" w:sz="4" w:space="0" w:color="auto"/>
            </w:tcBorders>
          </w:tcPr>
          <w:p w14:paraId="2749D191" w14:textId="77777777" w:rsidR="003A5B4C" w:rsidRDefault="003A5B4C" w:rsidP="003A5B4C">
            <w:pPr>
              <w:pStyle w:val="TAL"/>
              <w:rPr>
                <w:rFonts w:cs="Arial"/>
                <w:szCs w:val="18"/>
              </w:rPr>
            </w:pPr>
            <w:r w:rsidRPr="006C1437">
              <w:t>Immediate</w:t>
            </w:r>
            <w:r>
              <w:t xml:space="preserve"> </w:t>
            </w:r>
            <w:r>
              <w:rPr>
                <w:rFonts w:cs="Arial" w:hint="eastAsia"/>
                <w:szCs w:val="18"/>
                <w:lang w:eastAsia="zh-CN"/>
              </w:rPr>
              <w:t>M</w:t>
            </w:r>
            <w:r>
              <w:rPr>
                <w:rFonts w:cs="Arial"/>
                <w:szCs w:val="18"/>
                <w:lang w:eastAsia="zh-CN"/>
              </w:rPr>
              <w:t>DT Configuration</w:t>
            </w:r>
          </w:p>
        </w:tc>
      </w:tr>
      <w:tr w:rsidR="00703B06" w:rsidRPr="003B2883" w14:paraId="0BCDA79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A80F4F5" w14:textId="77777777" w:rsidR="00703B06" w:rsidRDefault="00703B06" w:rsidP="003A5B4C">
            <w:pPr>
              <w:pStyle w:val="TAL"/>
            </w:pPr>
            <w:r>
              <w:rPr>
                <w:lang w:val="en-US" w:eastAsia="zh-CN"/>
              </w:rPr>
              <w:t>V2x</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20425238" w14:textId="77777777" w:rsidR="00703B06" w:rsidRDefault="00703B06" w:rsidP="003A5B4C">
            <w:pPr>
              <w:pStyle w:val="TAL"/>
              <w:rPr>
                <w:lang w:eastAsia="zh-CN"/>
              </w:rPr>
            </w:pPr>
            <w:r>
              <w:rPr>
                <w:lang w:eastAsia="zh-CN"/>
              </w:rPr>
              <w:t>6.1.6.2.59</w:t>
            </w:r>
          </w:p>
        </w:tc>
        <w:tc>
          <w:tcPr>
            <w:tcW w:w="4039" w:type="dxa"/>
            <w:tcBorders>
              <w:top w:val="single" w:sz="4" w:space="0" w:color="auto"/>
              <w:left w:val="single" w:sz="4" w:space="0" w:color="auto"/>
              <w:bottom w:val="single" w:sz="4" w:space="0" w:color="auto"/>
              <w:right w:val="single" w:sz="4" w:space="0" w:color="auto"/>
            </w:tcBorders>
          </w:tcPr>
          <w:p w14:paraId="2B58E172" w14:textId="77777777" w:rsidR="00703B06" w:rsidRPr="006C1437" w:rsidRDefault="00703B06" w:rsidP="003A5B4C">
            <w:pPr>
              <w:pStyle w:val="TAL"/>
            </w:pPr>
            <w:r>
              <w:rPr>
                <w:rFonts w:cs="Arial"/>
                <w:szCs w:val="18"/>
              </w:rPr>
              <w:t>V2X related</w:t>
            </w:r>
            <w:r w:rsidRPr="003B2883">
              <w:rPr>
                <w:rFonts w:cs="Arial"/>
                <w:szCs w:val="18"/>
              </w:rPr>
              <w:t xml:space="preserve"> N2 information</w:t>
            </w:r>
          </w:p>
        </w:tc>
      </w:tr>
      <w:tr w:rsidR="00BF16EC" w:rsidRPr="003B2883" w14:paraId="293ACDC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A3D34D" w14:textId="77777777" w:rsidR="00BF16EC" w:rsidRDefault="00BF16EC" w:rsidP="00BF16EC">
            <w:pPr>
              <w:pStyle w:val="TAL"/>
              <w:rPr>
                <w:lang w:val="en-US" w:eastAsia="zh-CN"/>
              </w:rPr>
            </w:pPr>
            <w:r>
              <w:rPr>
                <w:lang w:eastAsia="zh-CN"/>
              </w:rPr>
              <w:t>EpsNasSecurityMode</w:t>
            </w:r>
          </w:p>
        </w:tc>
        <w:tc>
          <w:tcPr>
            <w:tcW w:w="1138" w:type="dxa"/>
            <w:tcBorders>
              <w:top w:val="single" w:sz="4" w:space="0" w:color="auto"/>
              <w:left w:val="single" w:sz="4" w:space="0" w:color="auto"/>
              <w:bottom w:val="single" w:sz="4" w:space="0" w:color="auto"/>
              <w:right w:val="single" w:sz="4" w:space="0" w:color="auto"/>
            </w:tcBorders>
          </w:tcPr>
          <w:p w14:paraId="06EE23B1" w14:textId="77777777" w:rsidR="00BF16EC" w:rsidRDefault="00BF16EC" w:rsidP="00BF16EC">
            <w:pPr>
              <w:pStyle w:val="TAL"/>
              <w:rPr>
                <w:lang w:eastAsia="zh-CN"/>
              </w:rPr>
            </w:pPr>
            <w:r>
              <w:t>6.1.6.2.60</w:t>
            </w:r>
          </w:p>
        </w:tc>
        <w:tc>
          <w:tcPr>
            <w:tcW w:w="4039" w:type="dxa"/>
            <w:tcBorders>
              <w:top w:val="single" w:sz="4" w:space="0" w:color="auto"/>
              <w:left w:val="single" w:sz="4" w:space="0" w:color="auto"/>
              <w:bottom w:val="single" w:sz="4" w:space="0" w:color="auto"/>
              <w:right w:val="single" w:sz="4" w:space="0" w:color="auto"/>
            </w:tcBorders>
          </w:tcPr>
          <w:p w14:paraId="78DBF45F" w14:textId="77777777" w:rsidR="00BF16EC" w:rsidRDefault="00BF16EC" w:rsidP="00BF16EC">
            <w:pPr>
              <w:pStyle w:val="TAL"/>
              <w:rPr>
                <w:rFonts w:cs="Arial"/>
                <w:szCs w:val="18"/>
              </w:rPr>
            </w:pPr>
            <w:r>
              <w:rPr>
                <w:rFonts w:cs="Arial"/>
                <w:szCs w:val="18"/>
              </w:rPr>
              <w:t>Indicates the EPS NAS Security Mode</w:t>
            </w:r>
          </w:p>
        </w:tc>
      </w:tr>
      <w:tr w:rsidR="00EB387E" w:rsidRPr="003B2883" w14:paraId="0DD32D3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FF45F05" w14:textId="77777777" w:rsidR="00EB387E" w:rsidRDefault="00EB387E" w:rsidP="00EB387E">
            <w:pPr>
              <w:pStyle w:val="TAL"/>
              <w:rPr>
                <w:lang w:eastAsia="zh-CN"/>
              </w:rPr>
            </w:pPr>
            <w:r>
              <w:rPr>
                <w:lang w:val="en-US" w:eastAsia="zh-CN"/>
              </w:rPr>
              <w:t>UeContextRelocateData</w:t>
            </w:r>
          </w:p>
        </w:tc>
        <w:tc>
          <w:tcPr>
            <w:tcW w:w="1138" w:type="dxa"/>
            <w:tcBorders>
              <w:top w:val="single" w:sz="4" w:space="0" w:color="auto"/>
              <w:left w:val="single" w:sz="4" w:space="0" w:color="auto"/>
              <w:bottom w:val="single" w:sz="4" w:space="0" w:color="auto"/>
              <w:right w:val="single" w:sz="4" w:space="0" w:color="auto"/>
            </w:tcBorders>
          </w:tcPr>
          <w:p w14:paraId="6CEE30F5" w14:textId="77777777" w:rsidR="00EB387E" w:rsidRDefault="00EB387E" w:rsidP="00EB387E">
            <w:pPr>
              <w:pStyle w:val="TAL"/>
            </w:pPr>
            <w:r>
              <w:rPr>
                <w:lang w:eastAsia="zh-CN"/>
              </w:rPr>
              <w:t>6.1.6.2.61</w:t>
            </w:r>
          </w:p>
        </w:tc>
        <w:tc>
          <w:tcPr>
            <w:tcW w:w="4039" w:type="dxa"/>
            <w:tcBorders>
              <w:top w:val="single" w:sz="4" w:space="0" w:color="auto"/>
              <w:left w:val="single" w:sz="4" w:space="0" w:color="auto"/>
              <w:bottom w:val="single" w:sz="4" w:space="0" w:color="auto"/>
              <w:right w:val="single" w:sz="4" w:space="0" w:color="auto"/>
            </w:tcBorders>
          </w:tcPr>
          <w:p w14:paraId="08D927A9" w14:textId="5DDC10D4" w:rsidR="00EB387E" w:rsidRDefault="006F7887" w:rsidP="00EB387E">
            <w:pPr>
              <w:pStyle w:val="TAL"/>
              <w:rPr>
                <w:rFonts w:cs="Arial"/>
                <w:szCs w:val="18"/>
              </w:rPr>
            </w:pPr>
            <w:r>
              <w:rPr>
                <w:rFonts w:cs="Arial"/>
                <w:szCs w:val="18"/>
              </w:rPr>
              <w:t xml:space="preserve">Data within a Relocate </w:t>
            </w:r>
            <w:r w:rsidR="00EB387E">
              <w:rPr>
                <w:rFonts w:cs="Arial"/>
                <w:szCs w:val="18"/>
              </w:rPr>
              <w:t>UE Context request</w:t>
            </w:r>
          </w:p>
        </w:tc>
      </w:tr>
      <w:tr w:rsidR="00EB387E" w:rsidRPr="003B2883" w14:paraId="5B3F75D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97AD1B3" w14:textId="77777777" w:rsidR="00EB387E" w:rsidRDefault="00EB387E" w:rsidP="00EB387E">
            <w:pPr>
              <w:pStyle w:val="TAL"/>
              <w:rPr>
                <w:lang w:eastAsia="zh-CN"/>
              </w:rPr>
            </w:pPr>
            <w:r>
              <w:rPr>
                <w:lang w:val="en-US" w:eastAsia="zh-CN"/>
              </w:rPr>
              <w:t>UeContextRelocatedData</w:t>
            </w:r>
          </w:p>
        </w:tc>
        <w:tc>
          <w:tcPr>
            <w:tcW w:w="1138" w:type="dxa"/>
            <w:tcBorders>
              <w:top w:val="single" w:sz="4" w:space="0" w:color="auto"/>
              <w:left w:val="single" w:sz="4" w:space="0" w:color="auto"/>
              <w:bottom w:val="single" w:sz="4" w:space="0" w:color="auto"/>
              <w:right w:val="single" w:sz="4" w:space="0" w:color="auto"/>
            </w:tcBorders>
          </w:tcPr>
          <w:p w14:paraId="77CBB2BD" w14:textId="77777777" w:rsidR="00EB387E" w:rsidRDefault="00EB387E" w:rsidP="00EB387E">
            <w:pPr>
              <w:pStyle w:val="TAL"/>
            </w:pPr>
            <w:r>
              <w:rPr>
                <w:lang w:eastAsia="zh-CN"/>
              </w:rPr>
              <w:t>6.1.6.2.62</w:t>
            </w:r>
          </w:p>
        </w:tc>
        <w:tc>
          <w:tcPr>
            <w:tcW w:w="4039" w:type="dxa"/>
            <w:tcBorders>
              <w:top w:val="single" w:sz="4" w:space="0" w:color="auto"/>
              <w:left w:val="single" w:sz="4" w:space="0" w:color="auto"/>
              <w:bottom w:val="single" w:sz="4" w:space="0" w:color="auto"/>
              <w:right w:val="single" w:sz="4" w:space="0" w:color="auto"/>
            </w:tcBorders>
          </w:tcPr>
          <w:p w14:paraId="5C950075" w14:textId="33D154D6" w:rsidR="00EB387E" w:rsidRDefault="006F7887" w:rsidP="00EB387E">
            <w:pPr>
              <w:pStyle w:val="TAL"/>
              <w:rPr>
                <w:rFonts w:cs="Arial"/>
                <w:szCs w:val="18"/>
              </w:rPr>
            </w:pPr>
            <w:r>
              <w:rPr>
                <w:rFonts w:cs="Arial"/>
                <w:szCs w:val="18"/>
              </w:rPr>
              <w:t xml:space="preserve">Data within a Relocate UE Context </w:t>
            </w:r>
          </w:p>
        </w:tc>
      </w:tr>
      <w:tr w:rsidR="006779BA" w:rsidRPr="003B2883" w14:paraId="5D79454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EE9427" w14:textId="77777777" w:rsidR="006779BA" w:rsidRDefault="006779BA" w:rsidP="00EB387E">
            <w:pPr>
              <w:pStyle w:val="TAL"/>
              <w:rPr>
                <w:lang w:val="en-US" w:eastAsia="zh-CN"/>
              </w:rPr>
            </w:pPr>
            <w:r w:rsidRPr="00B3056F">
              <w:t>EcRestrictionData</w:t>
            </w:r>
            <w:r>
              <w:t>Wb</w:t>
            </w:r>
          </w:p>
        </w:tc>
        <w:tc>
          <w:tcPr>
            <w:tcW w:w="1138" w:type="dxa"/>
            <w:tcBorders>
              <w:top w:val="single" w:sz="4" w:space="0" w:color="auto"/>
              <w:left w:val="single" w:sz="4" w:space="0" w:color="auto"/>
              <w:bottom w:val="single" w:sz="4" w:space="0" w:color="auto"/>
              <w:right w:val="single" w:sz="4" w:space="0" w:color="auto"/>
            </w:tcBorders>
          </w:tcPr>
          <w:p w14:paraId="4DB64AFF" w14:textId="77777777" w:rsidR="006779BA" w:rsidRDefault="006779BA" w:rsidP="00EB387E">
            <w:pPr>
              <w:pStyle w:val="TAL"/>
              <w:rPr>
                <w:lang w:eastAsia="zh-CN"/>
              </w:rPr>
            </w:pPr>
            <w:r>
              <w:rPr>
                <w:lang w:eastAsia="zh-CN"/>
              </w:rPr>
              <w:t>6.1.6.2.64</w:t>
            </w:r>
          </w:p>
        </w:tc>
        <w:tc>
          <w:tcPr>
            <w:tcW w:w="4039" w:type="dxa"/>
            <w:tcBorders>
              <w:top w:val="single" w:sz="4" w:space="0" w:color="auto"/>
              <w:left w:val="single" w:sz="4" w:space="0" w:color="auto"/>
              <w:bottom w:val="single" w:sz="4" w:space="0" w:color="auto"/>
              <w:right w:val="single" w:sz="4" w:space="0" w:color="auto"/>
            </w:tcBorders>
          </w:tcPr>
          <w:p w14:paraId="656806A1" w14:textId="77777777" w:rsidR="006779BA" w:rsidRPr="00ED1D10" w:rsidRDefault="006779BA" w:rsidP="006779BA">
            <w:pPr>
              <w:pStyle w:val="TAL"/>
            </w:pPr>
            <w:r w:rsidRPr="003F1E22">
              <w:t xml:space="preserve">Enhanced Coverage </w:t>
            </w:r>
            <w:r>
              <w:t>R</w:t>
            </w:r>
            <w:r w:rsidRPr="003F1E22">
              <w:t>estrict</w:t>
            </w:r>
            <w:r>
              <w:t xml:space="preserve">ion Data </w:t>
            </w:r>
            <w:r w:rsidRPr="00ED1D10">
              <w:t>for WB-N1 mode</w:t>
            </w:r>
            <w:r w:rsidRPr="00ED1D10">
              <w:rPr>
                <w:rFonts w:hint="eastAsia"/>
              </w:rPr>
              <w:t>.</w:t>
            </w:r>
          </w:p>
          <w:p w14:paraId="62D34134" w14:textId="77777777" w:rsidR="006779BA" w:rsidRPr="003B2883" w:rsidRDefault="006779BA" w:rsidP="00EB387E">
            <w:pPr>
              <w:pStyle w:val="TAL"/>
              <w:rPr>
                <w:rFonts w:cs="Arial"/>
                <w:szCs w:val="18"/>
              </w:rPr>
            </w:pPr>
          </w:p>
        </w:tc>
      </w:tr>
      <w:tr w:rsidR="00F75DA4" w:rsidRPr="003B2883" w14:paraId="623670A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1C9B0D" w14:textId="04C298A3" w:rsidR="00F75DA4" w:rsidRPr="00B3056F" w:rsidRDefault="00F75DA4" w:rsidP="00F75DA4">
            <w:pPr>
              <w:pStyle w:val="TAL"/>
            </w:pPr>
            <w:r>
              <w:t>Ext</w:t>
            </w:r>
            <w:r w:rsidRPr="003B2883">
              <w:t>AmfEventSubscription</w:t>
            </w:r>
          </w:p>
        </w:tc>
        <w:tc>
          <w:tcPr>
            <w:tcW w:w="1138" w:type="dxa"/>
            <w:tcBorders>
              <w:top w:val="single" w:sz="4" w:space="0" w:color="auto"/>
              <w:left w:val="single" w:sz="4" w:space="0" w:color="auto"/>
              <w:bottom w:val="single" w:sz="4" w:space="0" w:color="auto"/>
              <w:right w:val="single" w:sz="4" w:space="0" w:color="auto"/>
            </w:tcBorders>
          </w:tcPr>
          <w:p w14:paraId="00751905" w14:textId="7A88BF37" w:rsidR="00F75DA4" w:rsidRDefault="00F75DA4" w:rsidP="00F75DA4">
            <w:pPr>
              <w:pStyle w:val="TAL"/>
              <w:rPr>
                <w:lang w:eastAsia="zh-CN"/>
              </w:rPr>
            </w:pPr>
            <w:r>
              <w:rPr>
                <w:lang w:eastAsia="zh-CN"/>
              </w:rPr>
              <w:t>6.1.6.2.65</w:t>
            </w:r>
          </w:p>
        </w:tc>
        <w:tc>
          <w:tcPr>
            <w:tcW w:w="4039" w:type="dxa"/>
            <w:tcBorders>
              <w:top w:val="single" w:sz="4" w:space="0" w:color="auto"/>
              <w:left w:val="single" w:sz="4" w:space="0" w:color="auto"/>
              <w:bottom w:val="single" w:sz="4" w:space="0" w:color="auto"/>
              <w:right w:val="single" w:sz="4" w:space="0" w:color="auto"/>
            </w:tcBorders>
          </w:tcPr>
          <w:p w14:paraId="274D7962" w14:textId="4AB5A0D7" w:rsidR="00F75DA4" w:rsidRPr="003F1E22" w:rsidRDefault="00F75DA4" w:rsidP="00F75DA4">
            <w:pPr>
              <w:pStyle w:val="TAL"/>
            </w:pPr>
            <w:r>
              <w:t>AMF event subscription extended with additional information received for the subscription</w:t>
            </w:r>
          </w:p>
        </w:tc>
      </w:tr>
      <w:tr w:rsidR="00F75DA4" w:rsidRPr="003B2883" w14:paraId="43B3884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D51650" w14:textId="34E8420E" w:rsidR="00F75DA4" w:rsidRPr="00B3056F" w:rsidRDefault="00F75DA4" w:rsidP="00F75DA4">
            <w:pPr>
              <w:pStyle w:val="TAL"/>
            </w:pPr>
            <w:r w:rsidRPr="003B2883">
              <w:t>AmfEventSubscription</w:t>
            </w:r>
            <w:r>
              <w:t>AddInfo</w:t>
            </w:r>
          </w:p>
        </w:tc>
        <w:tc>
          <w:tcPr>
            <w:tcW w:w="1138" w:type="dxa"/>
            <w:tcBorders>
              <w:top w:val="single" w:sz="4" w:space="0" w:color="auto"/>
              <w:left w:val="single" w:sz="4" w:space="0" w:color="auto"/>
              <w:bottom w:val="single" w:sz="4" w:space="0" w:color="auto"/>
              <w:right w:val="single" w:sz="4" w:space="0" w:color="auto"/>
            </w:tcBorders>
          </w:tcPr>
          <w:p w14:paraId="1EC5C3BF" w14:textId="1DACA6D8" w:rsidR="00F75DA4" w:rsidRDefault="00F75DA4" w:rsidP="00F75DA4">
            <w:pPr>
              <w:pStyle w:val="TAL"/>
              <w:rPr>
                <w:lang w:eastAsia="zh-CN"/>
              </w:rPr>
            </w:pPr>
            <w:r>
              <w:rPr>
                <w:lang w:eastAsia="zh-CN"/>
              </w:rPr>
              <w:t>6.1.6.2.66</w:t>
            </w:r>
          </w:p>
        </w:tc>
        <w:tc>
          <w:tcPr>
            <w:tcW w:w="4039" w:type="dxa"/>
            <w:tcBorders>
              <w:top w:val="single" w:sz="4" w:space="0" w:color="auto"/>
              <w:left w:val="single" w:sz="4" w:space="0" w:color="auto"/>
              <w:bottom w:val="single" w:sz="4" w:space="0" w:color="auto"/>
              <w:right w:val="single" w:sz="4" w:space="0" w:color="auto"/>
            </w:tcBorders>
          </w:tcPr>
          <w:p w14:paraId="23F33135" w14:textId="67B45C5F" w:rsidR="00F75DA4" w:rsidRPr="003F1E22" w:rsidRDefault="00F75DA4" w:rsidP="00F75DA4">
            <w:pPr>
              <w:pStyle w:val="TAL"/>
            </w:pPr>
            <w:r>
              <w:t>Additional information received for an AMF event subscription, e.g. binding indications.</w:t>
            </w:r>
          </w:p>
        </w:tc>
      </w:tr>
      <w:tr w:rsidR="006E2902" w:rsidRPr="003B2883" w14:paraId="6A9A56D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F110B3" w14:textId="7DF7E658" w:rsidR="006E2902" w:rsidRPr="003B2883" w:rsidRDefault="006E2902" w:rsidP="006E2902">
            <w:pPr>
              <w:pStyle w:val="TAL"/>
            </w:pPr>
            <w:r>
              <w:t>UeContextCancelRelocateData</w:t>
            </w:r>
          </w:p>
        </w:tc>
        <w:tc>
          <w:tcPr>
            <w:tcW w:w="1138" w:type="dxa"/>
            <w:tcBorders>
              <w:top w:val="single" w:sz="4" w:space="0" w:color="auto"/>
              <w:left w:val="single" w:sz="4" w:space="0" w:color="auto"/>
              <w:bottom w:val="single" w:sz="4" w:space="0" w:color="auto"/>
              <w:right w:val="single" w:sz="4" w:space="0" w:color="auto"/>
            </w:tcBorders>
          </w:tcPr>
          <w:p w14:paraId="501A61AB" w14:textId="042A87C8" w:rsidR="006E2902" w:rsidRDefault="006E2902" w:rsidP="006E2902">
            <w:pPr>
              <w:pStyle w:val="TAL"/>
              <w:rPr>
                <w:lang w:eastAsia="zh-CN"/>
              </w:rPr>
            </w:pPr>
            <w:r>
              <w:t>6.1.6.2.67</w:t>
            </w:r>
          </w:p>
        </w:tc>
        <w:tc>
          <w:tcPr>
            <w:tcW w:w="4039" w:type="dxa"/>
            <w:tcBorders>
              <w:top w:val="single" w:sz="4" w:space="0" w:color="auto"/>
              <w:left w:val="single" w:sz="4" w:space="0" w:color="auto"/>
              <w:bottom w:val="single" w:sz="4" w:space="0" w:color="auto"/>
              <w:right w:val="single" w:sz="4" w:space="0" w:color="auto"/>
            </w:tcBorders>
          </w:tcPr>
          <w:p w14:paraId="1F21B145" w14:textId="59F81475" w:rsidR="006E2902" w:rsidRDefault="006E2902" w:rsidP="006E2902">
            <w:pPr>
              <w:pStyle w:val="TAL"/>
            </w:pPr>
            <w:r>
              <w:rPr>
                <w:rFonts w:cs="Arial"/>
                <w:szCs w:val="18"/>
              </w:rPr>
              <w:t>Data structure used for cancellation of UE Context Relocation.</w:t>
            </w:r>
          </w:p>
        </w:tc>
      </w:tr>
      <w:tr w:rsidR="003E5973" w:rsidRPr="003B2883" w14:paraId="5B630FE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1EB257" w14:textId="2298BC63" w:rsidR="003E5973" w:rsidRDefault="003E5973" w:rsidP="003E5973">
            <w:pPr>
              <w:pStyle w:val="TAL"/>
            </w:pPr>
            <w:r>
              <w:t>UeDifferentiationInfo</w:t>
            </w:r>
          </w:p>
        </w:tc>
        <w:tc>
          <w:tcPr>
            <w:tcW w:w="1138" w:type="dxa"/>
            <w:tcBorders>
              <w:top w:val="single" w:sz="4" w:space="0" w:color="auto"/>
              <w:left w:val="single" w:sz="4" w:space="0" w:color="auto"/>
              <w:bottom w:val="single" w:sz="4" w:space="0" w:color="auto"/>
              <w:right w:val="single" w:sz="4" w:space="0" w:color="auto"/>
            </w:tcBorders>
          </w:tcPr>
          <w:p w14:paraId="22AC8641" w14:textId="00B0561C" w:rsidR="003E5973" w:rsidRDefault="003E5973" w:rsidP="003E5973">
            <w:pPr>
              <w:pStyle w:val="TAL"/>
            </w:pPr>
            <w:r>
              <w:t>6.1.6.</w:t>
            </w:r>
            <w:r w:rsidR="00635C77">
              <w:t>2</w:t>
            </w:r>
            <w:r>
              <w:t>.68</w:t>
            </w:r>
          </w:p>
        </w:tc>
        <w:tc>
          <w:tcPr>
            <w:tcW w:w="4039" w:type="dxa"/>
            <w:tcBorders>
              <w:top w:val="single" w:sz="4" w:space="0" w:color="auto"/>
              <w:left w:val="single" w:sz="4" w:space="0" w:color="auto"/>
              <w:bottom w:val="single" w:sz="4" w:space="0" w:color="auto"/>
              <w:right w:val="single" w:sz="4" w:space="0" w:color="auto"/>
            </w:tcBorders>
          </w:tcPr>
          <w:p w14:paraId="4FA72C80" w14:textId="3C851234" w:rsidR="003E5973" w:rsidRDefault="003E5973" w:rsidP="003E5973">
            <w:pPr>
              <w:pStyle w:val="TAL"/>
              <w:rPr>
                <w:rFonts w:cs="Arial"/>
                <w:szCs w:val="18"/>
              </w:rPr>
            </w:pPr>
            <w:r>
              <w:rPr>
                <w:rFonts w:cs="Arial"/>
                <w:szCs w:val="18"/>
              </w:rPr>
              <w:t xml:space="preserve">Represents the </w:t>
            </w:r>
            <w:r>
              <w:t>UE Differentiation Information</w:t>
            </w:r>
            <w:r>
              <w:rPr>
                <w:rFonts w:cs="Arial"/>
                <w:szCs w:val="18"/>
              </w:rPr>
              <w:t xml:space="preserve"> and its validity time.</w:t>
            </w:r>
          </w:p>
        </w:tc>
      </w:tr>
      <w:tr w:rsidR="00B6596B" w:rsidRPr="003B2883" w14:paraId="79A55A4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7B17E9" w14:textId="56518C31" w:rsidR="00B6596B" w:rsidRDefault="00B6596B" w:rsidP="00B6596B">
            <w:pPr>
              <w:pStyle w:val="TAL"/>
            </w:pPr>
            <w:r>
              <w:rPr>
                <w:rFonts w:hint="eastAsia"/>
                <w:lang w:eastAsia="zh-CN"/>
              </w:rPr>
              <w:t>C</w:t>
            </w:r>
            <w:r>
              <w:rPr>
                <w:lang w:eastAsia="zh-CN"/>
              </w:rPr>
              <w:t>eModeBInd</w:t>
            </w:r>
          </w:p>
        </w:tc>
        <w:tc>
          <w:tcPr>
            <w:tcW w:w="1138" w:type="dxa"/>
            <w:tcBorders>
              <w:top w:val="single" w:sz="4" w:space="0" w:color="auto"/>
              <w:left w:val="single" w:sz="4" w:space="0" w:color="auto"/>
              <w:bottom w:val="single" w:sz="4" w:space="0" w:color="auto"/>
              <w:right w:val="single" w:sz="4" w:space="0" w:color="auto"/>
            </w:tcBorders>
          </w:tcPr>
          <w:p w14:paraId="6C513330" w14:textId="45113D29" w:rsidR="00B6596B" w:rsidRDefault="00B6596B" w:rsidP="00B6596B">
            <w:pPr>
              <w:pStyle w:val="TAL"/>
            </w:pPr>
            <w:r>
              <w:t>6.1.6.2.69</w:t>
            </w:r>
          </w:p>
        </w:tc>
        <w:tc>
          <w:tcPr>
            <w:tcW w:w="4039" w:type="dxa"/>
            <w:tcBorders>
              <w:top w:val="single" w:sz="4" w:space="0" w:color="auto"/>
              <w:left w:val="single" w:sz="4" w:space="0" w:color="auto"/>
              <w:bottom w:val="single" w:sz="4" w:space="0" w:color="auto"/>
              <w:right w:val="single" w:sz="4" w:space="0" w:color="auto"/>
            </w:tcBorders>
          </w:tcPr>
          <w:p w14:paraId="0225A7DC" w14:textId="604C30EE" w:rsidR="00B6596B" w:rsidRDefault="00B6596B" w:rsidP="00B6596B">
            <w:pPr>
              <w:pStyle w:val="TAL"/>
              <w:rPr>
                <w:rFonts w:cs="Arial"/>
                <w:szCs w:val="18"/>
              </w:rPr>
            </w:pPr>
            <w:r w:rsidRPr="00DD3010">
              <w:rPr>
                <w:rFonts w:cs="Arial" w:hint="eastAsia"/>
                <w:szCs w:val="18"/>
                <w:lang w:eastAsia="zh-CN"/>
              </w:rPr>
              <w:t>CE-mode-B Support Indicator</w:t>
            </w:r>
          </w:p>
        </w:tc>
      </w:tr>
      <w:tr w:rsidR="00B6596B" w:rsidRPr="003B2883" w14:paraId="67D57B0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E272E3C" w14:textId="65FDF160" w:rsidR="00B6596B" w:rsidRDefault="00B6596B" w:rsidP="00B6596B">
            <w:pPr>
              <w:pStyle w:val="TAL"/>
            </w:pPr>
            <w:r>
              <w:rPr>
                <w:lang w:eastAsia="zh-CN"/>
              </w:rPr>
              <w:t>LteMInd</w:t>
            </w:r>
          </w:p>
        </w:tc>
        <w:tc>
          <w:tcPr>
            <w:tcW w:w="1138" w:type="dxa"/>
            <w:tcBorders>
              <w:top w:val="single" w:sz="4" w:space="0" w:color="auto"/>
              <w:left w:val="single" w:sz="4" w:space="0" w:color="auto"/>
              <w:bottom w:val="single" w:sz="4" w:space="0" w:color="auto"/>
              <w:right w:val="single" w:sz="4" w:space="0" w:color="auto"/>
            </w:tcBorders>
          </w:tcPr>
          <w:p w14:paraId="7025B27F" w14:textId="6C0B3D9F" w:rsidR="00B6596B" w:rsidRDefault="00B6596B" w:rsidP="00B6596B">
            <w:pPr>
              <w:pStyle w:val="TAL"/>
            </w:pPr>
            <w:r>
              <w:t>6.1.6.2.70</w:t>
            </w:r>
          </w:p>
        </w:tc>
        <w:tc>
          <w:tcPr>
            <w:tcW w:w="4039" w:type="dxa"/>
            <w:tcBorders>
              <w:top w:val="single" w:sz="4" w:space="0" w:color="auto"/>
              <w:left w:val="single" w:sz="4" w:space="0" w:color="auto"/>
              <w:bottom w:val="single" w:sz="4" w:space="0" w:color="auto"/>
              <w:right w:val="single" w:sz="4" w:space="0" w:color="auto"/>
            </w:tcBorders>
          </w:tcPr>
          <w:p w14:paraId="713DB855" w14:textId="614F1498" w:rsidR="00B6596B" w:rsidRDefault="00B6596B" w:rsidP="00B6596B">
            <w:pPr>
              <w:pStyle w:val="TAL"/>
              <w:rPr>
                <w:rFonts w:cs="Arial"/>
                <w:szCs w:val="18"/>
              </w:rPr>
            </w:pPr>
            <w:r>
              <w:rPr>
                <w:rFonts w:cs="Arial"/>
                <w:szCs w:val="18"/>
                <w:lang w:eastAsia="zh-CN"/>
              </w:rPr>
              <w:t>L</w:t>
            </w:r>
            <w:r w:rsidRPr="002C6370">
              <w:rPr>
                <w:rFonts w:cs="Arial" w:hint="eastAsia"/>
                <w:szCs w:val="18"/>
                <w:lang w:eastAsia="zh-CN"/>
              </w:rPr>
              <w:t>TE-M Indication</w:t>
            </w:r>
          </w:p>
        </w:tc>
      </w:tr>
      <w:tr w:rsidR="00B6596B" w:rsidRPr="003B2883" w14:paraId="146E4B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8C9A1D" w14:textId="31D5F133" w:rsidR="00B6596B" w:rsidRDefault="00B6596B" w:rsidP="00B6596B">
            <w:pPr>
              <w:pStyle w:val="TAL"/>
            </w:pPr>
            <w:r>
              <w:rPr>
                <w:rFonts w:hint="eastAsia"/>
                <w:lang w:eastAsia="zh-CN"/>
              </w:rPr>
              <w:t>N</w:t>
            </w:r>
            <w:r>
              <w:rPr>
                <w:lang w:eastAsia="zh-CN"/>
              </w:rPr>
              <w:t>pnAccessInfo</w:t>
            </w:r>
          </w:p>
        </w:tc>
        <w:tc>
          <w:tcPr>
            <w:tcW w:w="1138" w:type="dxa"/>
            <w:tcBorders>
              <w:top w:val="single" w:sz="4" w:space="0" w:color="auto"/>
              <w:left w:val="single" w:sz="4" w:space="0" w:color="auto"/>
              <w:bottom w:val="single" w:sz="4" w:space="0" w:color="auto"/>
              <w:right w:val="single" w:sz="4" w:space="0" w:color="auto"/>
            </w:tcBorders>
          </w:tcPr>
          <w:p w14:paraId="2F0145F2" w14:textId="3578D119" w:rsidR="00B6596B" w:rsidRDefault="00B6596B" w:rsidP="00B6596B">
            <w:pPr>
              <w:pStyle w:val="TAL"/>
            </w:pPr>
            <w:r>
              <w:t>6.1.6.2.71</w:t>
            </w:r>
          </w:p>
        </w:tc>
        <w:tc>
          <w:tcPr>
            <w:tcW w:w="4039" w:type="dxa"/>
            <w:tcBorders>
              <w:top w:val="single" w:sz="4" w:space="0" w:color="auto"/>
              <w:left w:val="single" w:sz="4" w:space="0" w:color="auto"/>
              <w:bottom w:val="single" w:sz="4" w:space="0" w:color="auto"/>
              <w:right w:val="single" w:sz="4" w:space="0" w:color="auto"/>
            </w:tcBorders>
          </w:tcPr>
          <w:p w14:paraId="5EE50E9B" w14:textId="5AA17AF0" w:rsidR="00B6596B" w:rsidRDefault="00B6596B" w:rsidP="00B6596B">
            <w:pPr>
              <w:pStyle w:val="TAL"/>
              <w:rPr>
                <w:rFonts w:cs="Arial"/>
                <w:szCs w:val="18"/>
              </w:rPr>
            </w:pPr>
            <w:r w:rsidRPr="00E6741E">
              <w:rPr>
                <w:szCs w:val="22"/>
                <w:lang w:val="en-US" w:eastAsia="zh-CN"/>
              </w:rPr>
              <w:t>NPN Access Information</w:t>
            </w:r>
          </w:p>
        </w:tc>
      </w:tr>
      <w:tr w:rsidR="00B6596B" w:rsidRPr="003B2883" w14:paraId="6D9C07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B0ACEC1" w14:textId="58048635" w:rsidR="00B6596B" w:rsidRDefault="00B6596B" w:rsidP="00B6596B">
            <w:pPr>
              <w:pStyle w:val="TAL"/>
            </w:pPr>
            <w:r w:rsidRPr="002E36DD">
              <w:rPr>
                <w:lang w:eastAsia="zh-CN"/>
              </w:rPr>
              <w:t>Prose</w:t>
            </w:r>
            <w:r>
              <w:rPr>
                <w:lang w:eastAsia="zh-CN"/>
              </w:rPr>
              <w:t>Context</w:t>
            </w:r>
          </w:p>
        </w:tc>
        <w:tc>
          <w:tcPr>
            <w:tcW w:w="1138" w:type="dxa"/>
            <w:tcBorders>
              <w:top w:val="single" w:sz="4" w:space="0" w:color="auto"/>
              <w:left w:val="single" w:sz="4" w:space="0" w:color="auto"/>
              <w:bottom w:val="single" w:sz="4" w:space="0" w:color="auto"/>
              <w:right w:val="single" w:sz="4" w:space="0" w:color="auto"/>
            </w:tcBorders>
          </w:tcPr>
          <w:p w14:paraId="68AAC4B6" w14:textId="04A0EFD3" w:rsidR="00B6596B" w:rsidRDefault="00B6596B" w:rsidP="00B6596B">
            <w:pPr>
              <w:pStyle w:val="TAL"/>
            </w:pPr>
            <w:r>
              <w:rPr>
                <w:rFonts w:hint="eastAsia"/>
                <w:lang w:eastAsia="zh-CN"/>
              </w:rPr>
              <w:t>6</w:t>
            </w:r>
            <w:r>
              <w:rPr>
                <w:lang w:eastAsia="zh-CN"/>
              </w:rPr>
              <w:t>.1.6.2.72</w:t>
            </w:r>
          </w:p>
        </w:tc>
        <w:tc>
          <w:tcPr>
            <w:tcW w:w="4039" w:type="dxa"/>
            <w:tcBorders>
              <w:top w:val="single" w:sz="4" w:space="0" w:color="auto"/>
              <w:left w:val="single" w:sz="4" w:space="0" w:color="auto"/>
              <w:bottom w:val="single" w:sz="4" w:space="0" w:color="auto"/>
              <w:right w:val="single" w:sz="4" w:space="0" w:color="auto"/>
            </w:tcBorders>
          </w:tcPr>
          <w:p w14:paraId="7A496B08" w14:textId="73EAE302" w:rsidR="00B6596B" w:rsidRDefault="00B6596B" w:rsidP="00B6596B">
            <w:pPr>
              <w:pStyle w:val="TAL"/>
              <w:rPr>
                <w:rFonts w:cs="Arial"/>
                <w:szCs w:val="18"/>
              </w:rPr>
            </w:pP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p>
        </w:tc>
      </w:tr>
      <w:tr w:rsidR="00A622B9" w:rsidRPr="003B2883" w14:paraId="4249A0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E2CAAC" w14:textId="77B5EBF6" w:rsidR="00A622B9" w:rsidRPr="002E36DD" w:rsidRDefault="00A622B9" w:rsidP="00A622B9">
            <w:pPr>
              <w:pStyle w:val="TAL"/>
              <w:rPr>
                <w:lang w:eastAsia="zh-CN"/>
              </w:rPr>
            </w:pPr>
            <w:r>
              <w:rPr>
                <w:lang w:eastAsia="zh-CN"/>
              </w:rPr>
              <w:t>AnalyticsSubscription</w:t>
            </w:r>
          </w:p>
        </w:tc>
        <w:tc>
          <w:tcPr>
            <w:tcW w:w="1138" w:type="dxa"/>
            <w:tcBorders>
              <w:top w:val="single" w:sz="4" w:space="0" w:color="auto"/>
              <w:left w:val="single" w:sz="4" w:space="0" w:color="auto"/>
              <w:bottom w:val="single" w:sz="4" w:space="0" w:color="auto"/>
              <w:right w:val="single" w:sz="4" w:space="0" w:color="auto"/>
            </w:tcBorders>
          </w:tcPr>
          <w:p w14:paraId="6986356C" w14:textId="4A27C275" w:rsidR="00A622B9" w:rsidRDefault="00A622B9" w:rsidP="00A622B9">
            <w:pPr>
              <w:pStyle w:val="TAL"/>
              <w:rPr>
                <w:lang w:eastAsia="zh-CN"/>
              </w:rPr>
            </w:pPr>
            <w:r>
              <w:rPr>
                <w:rFonts w:hint="eastAsia"/>
                <w:lang w:eastAsia="zh-CN"/>
              </w:rPr>
              <w:t>6</w:t>
            </w:r>
            <w:r>
              <w:rPr>
                <w:lang w:eastAsia="zh-CN"/>
              </w:rPr>
              <w:t>.1.6.2.73</w:t>
            </w:r>
          </w:p>
        </w:tc>
        <w:tc>
          <w:tcPr>
            <w:tcW w:w="4039" w:type="dxa"/>
            <w:tcBorders>
              <w:top w:val="single" w:sz="4" w:space="0" w:color="auto"/>
              <w:left w:val="single" w:sz="4" w:space="0" w:color="auto"/>
              <w:bottom w:val="single" w:sz="4" w:space="0" w:color="auto"/>
              <w:right w:val="single" w:sz="4" w:space="0" w:color="auto"/>
            </w:tcBorders>
          </w:tcPr>
          <w:p w14:paraId="5CBC63B3" w14:textId="04907CB8" w:rsidR="00A622B9" w:rsidRDefault="00A622B9" w:rsidP="00A622B9">
            <w:pPr>
              <w:pStyle w:val="TAL"/>
              <w:rPr>
                <w:rFonts w:cs="Arial"/>
                <w:szCs w:val="18"/>
              </w:rPr>
            </w:pPr>
            <w:r>
              <w:rPr>
                <w:rFonts w:cs="Arial"/>
                <w:szCs w:val="18"/>
              </w:rPr>
              <w:t>Analytics subscriptions created in the NWDAF.</w:t>
            </w:r>
          </w:p>
        </w:tc>
      </w:tr>
      <w:tr w:rsidR="00A622B9" w:rsidRPr="003B2883" w14:paraId="38AB613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99DE98" w14:textId="360D63A1" w:rsidR="00A622B9" w:rsidRPr="002E36DD" w:rsidRDefault="00A622B9" w:rsidP="00A622B9">
            <w:pPr>
              <w:pStyle w:val="TAL"/>
              <w:rPr>
                <w:lang w:eastAsia="zh-CN"/>
              </w:rPr>
            </w:pPr>
            <w:r>
              <w:rPr>
                <w:noProof/>
                <w:lang w:eastAsia="zh-CN"/>
              </w:rPr>
              <w:t>NwdafSubscription</w:t>
            </w:r>
          </w:p>
        </w:tc>
        <w:tc>
          <w:tcPr>
            <w:tcW w:w="1138" w:type="dxa"/>
            <w:tcBorders>
              <w:top w:val="single" w:sz="4" w:space="0" w:color="auto"/>
              <w:left w:val="single" w:sz="4" w:space="0" w:color="auto"/>
              <w:bottom w:val="single" w:sz="4" w:space="0" w:color="auto"/>
              <w:right w:val="single" w:sz="4" w:space="0" w:color="auto"/>
            </w:tcBorders>
          </w:tcPr>
          <w:p w14:paraId="43FD68ED" w14:textId="1441615A" w:rsidR="00A622B9" w:rsidRDefault="00A622B9" w:rsidP="00A622B9">
            <w:pPr>
              <w:pStyle w:val="TAL"/>
              <w:rPr>
                <w:lang w:eastAsia="zh-CN"/>
              </w:rPr>
            </w:pPr>
            <w:r>
              <w:rPr>
                <w:rFonts w:hint="eastAsia"/>
                <w:lang w:eastAsia="zh-CN"/>
              </w:rPr>
              <w:t>6</w:t>
            </w:r>
            <w:r>
              <w:rPr>
                <w:lang w:eastAsia="zh-CN"/>
              </w:rPr>
              <w:t>.1.6.2.74</w:t>
            </w:r>
          </w:p>
        </w:tc>
        <w:tc>
          <w:tcPr>
            <w:tcW w:w="4039" w:type="dxa"/>
            <w:tcBorders>
              <w:top w:val="single" w:sz="4" w:space="0" w:color="auto"/>
              <w:left w:val="single" w:sz="4" w:space="0" w:color="auto"/>
              <w:bottom w:val="single" w:sz="4" w:space="0" w:color="auto"/>
              <w:right w:val="single" w:sz="4" w:space="0" w:color="auto"/>
            </w:tcBorders>
          </w:tcPr>
          <w:p w14:paraId="6BAF21AA" w14:textId="22C84600" w:rsidR="00A622B9" w:rsidRDefault="00A622B9" w:rsidP="00A622B9">
            <w:pPr>
              <w:pStyle w:val="TAL"/>
              <w:rPr>
                <w:rFonts w:cs="Arial"/>
                <w:szCs w:val="18"/>
              </w:rPr>
            </w:pPr>
            <w:r>
              <w:rPr>
                <w:rFonts w:cs="Arial"/>
                <w:szCs w:val="18"/>
              </w:rPr>
              <w:t>I</w:t>
            </w:r>
            <w:r w:rsidRPr="00B3056F">
              <w:rPr>
                <w:rFonts w:cs="Arial"/>
                <w:szCs w:val="18"/>
              </w:rPr>
              <w:t xml:space="preserve">ndividual </w:t>
            </w:r>
            <w:r>
              <w:rPr>
                <w:rFonts w:cs="Arial"/>
                <w:szCs w:val="18"/>
              </w:rPr>
              <w:t>NWDAF subscription identified by the subscription Id.</w:t>
            </w:r>
          </w:p>
        </w:tc>
      </w:tr>
      <w:tr w:rsidR="007877C5" w:rsidRPr="003B2883" w14:paraId="17564AC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4A7449F" w14:textId="1D408DF0" w:rsidR="007877C5" w:rsidRDefault="007877C5" w:rsidP="007877C5">
            <w:pPr>
              <w:pStyle w:val="TAL"/>
              <w:rPr>
                <w:noProof/>
                <w:lang w:eastAsia="zh-CN"/>
              </w:rPr>
            </w:pPr>
            <w:r>
              <w:t>UpdpSubscriptionData</w:t>
            </w:r>
          </w:p>
        </w:tc>
        <w:tc>
          <w:tcPr>
            <w:tcW w:w="1138" w:type="dxa"/>
            <w:tcBorders>
              <w:top w:val="single" w:sz="4" w:space="0" w:color="auto"/>
              <w:left w:val="single" w:sz="4" w:space="0" w:color="auto"/>
              <w:bottom w:val="single" w:sz="4" w:space="0" w:color="auto"/>
              <w:right w:val="single" w:sz="4" w:space="0" w:color="auto"/>
            </w:tcBorders>
          </w:tcPr>
          <w:p w14:paraId="400040B5" w14:textId="22B25295" w:rsidR="007877C5" w:rsidRDefault="007877C5" w:rsidP="007877C5">
            <w:pPr>
              <w:pStyle w:val="TAL"/>
              <w:rPr>
                <w:lang w:eastAsia="zh-CN"/>
              </w:rPr>
            </w:pPr>
            <w:r>
              <w:t>6.1.6.2.75</w:t>
            </w:r>
          </w:p>
        </w:tc>
        <w:tc>
          <w:tcPr>
            <w:tcW w:w="4039" w:type="dxa"/>
            <w:tcBorders>
              <w:top w:val="single" w:sz="4" w:space="0" w:color="auto"/>
              <w:left w:val="single" w:sz="4" w:space="0" w:color="auto"/>
              <w:bottom w:val="single" w:sz="4" w:space="0" w:color="auto"/>
              <w:right w:val="single" w:sz="4" w:space="0" w:color="auto"/>
            </w:tcBorders>
          </w:tcPr>
          <w:p w14:paraId="64BF3B64" w14:textId="083F3DC7" w:rsidR="007877C5" w:rsidRDefault="007877C5" w:rsidP="007877C5">
            <w:pPr>
              <w:pStyle w:val="TAL"/>
              <w:rPr>
                <w:rFonts w:cs="Arial"/>
                <w:szCs w:val="18"/>
              </w:rPr>
            </w:pPr>
            <w:r>
              <w:rPr>
                <w:lang w:eastAsia="zh-CN"/>
              </w:rPr>
              <w:t>UE policy delivery related</w:t>
            </w:r>
            <w:r>
              <w:rPr>
                <w:rFonts w:cs="Arial"/>
                <w:szCs w:val="18"/>
              </w:rPr>
              <w:t xml:space="preserve"> N1 message notification</w:t>
            </w:r>
            <w:r>
              <w:rPr>
                <w:rFonts w:cs="Arial"/>
                <w:szCs w:val="18"/>
                <w:lang w:eastAsia="zh-CN"/>
              </w:rPr>
              <w:t xml:space="preserve"> subscription data</w:t>
            </w:r>
          </w:p>
        </w:tc>
      </w:tr>
      <w:tr w:rsidR="007877C5" w:rsidRPr="003B2883" w14:paraId="47B53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693F1" w14:textId="34193BA4" w:rsidR="007877C5" w:rsidRDefault="007877C5" w:rsidP="007877C5">
            <w:pPr>
              <w:pStyle w:val="TAL"/>
              <w:rPr>
                <w:noProof/>
                <w:lang w:eastAsia="zh-CN"/>
              </w:rPr>
            </w:pPr>
            <w:r>
              <w:rPr>
                <w:lang w:val="en-US" w:eastAsia="zh-CN"/>
              </w:rPr>
              <w:t>ProSe</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4EF68BA5" w14:textId="5F11D228" w:rsidR="007877C5" w:rsidRDefault="007877C5" w:rsidP="007877C5">
            <w:pPr>
              <w:pStyle w:val="TAL"/>
              <w:rPr>
                <w:lang w:eastAsia="zh-CN"/>
              </w:rPr>
            </w:pPr>
            <w:r>
              <w:rPr>
                <w:lang w:eastAsia="zh-CN"/>
              </w:rPr>
              <w:t>6.1.6.2.76</w:t>
            </w:r>
          </w:p>
        </w:tc>
        <w:tc>
          <w:tcPr>
            <w:tcW w:w="4039" w:type="dxa"/>
            <w:tcBorders>
              <w:top w:val="single" w:sz="4" w:space="0" w:color="auto"/>
              <w:left w:val="single" w:sz="4" w:space="0" w:color="auto"/>
              <w:bottom w:val="single" w:sz="4" w:space="0" w:color="auto"/>
              <w:right w:val="single" w:sz="4" w:space="0" w:color="auto"/>
            </w:tcBorders>
          </w:tcPr>
          <w:p w14:paraId="635825F6" w14:textId="0FE92D16" w:rsidR="007877C5" w:rsidRDefault="007877C5" w:rsidP="007877C5">
            <w:pPr>
              <w:pStyle w:val="TAL"/>
              <w:rPr>
                <w:rFonts w:cs="Arial"/>
                <w:szCs w:val="18"/>
              </w:rPr>
            </w:pPr>
            <w:r>
              <w:rPr>
                <w:rFonts w:cs="Arial"/>
                <w:szCs w:val="18"/>
              </w:rPr>
              <w:t>5G ProSe related</w:t>
            </w:r>
            <w:r w:rsidRPr="003B2883">
              <w:rPr>
                <w:rFonts w:cs="Arial"/>
                <w:szCs w:val="18"/>
              </w:rPr>
              <w:t xml:space="preserve"> N2 information</w:t>
            </w:r>
            <w:r>
              <w:rPr>
                <w:rFonts w:cs="Arial"/>
                <w:szCs w:val="18"/>
              </w:rPr>
              <w:t>.</w:t>
            </w:r>
          </w:p>
        </w:tc>
      </w:tr>
      <w:tr w:rsidR="00B652FD" w:rsidRPr="003B2883" w14:paraId="05E95FC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BC951D" w14:textId="68CE1B0C" w:rsidR="00B652FD" w:rsidRDefault="00B652FD" w:rsidP="00B652FD">
            <w:pPr>
              <w:pStyle w:val="TAL"/>
              <w:rPr>
                <w:lang w:val="en-US" w:eastAsia="zh-CN"/>
              </w:rPr>
            </w:pPr>
            <w:r>
              <w:rPr>
                <w:rFonts w:hint="eastAsia"/>
                <w:lang w:val="en-US" w:eastAsia="zh-CN"/>
              </w:rPr>
              <w:t>R</w:t>
            </w:r>
            <w:r>
              <w:rPr>
                <w:lang w:val="en-US" w:eastAsia="zh-CN"/>
              </w:rPr>
              <w:t>eleaseSessionInfo</w:t>
            </w:r>
          </w:p>
        </w:tc>
        <w:tc>
          <w:tcPr>
            <w:tcW w:w="1138" w:type="dxa"/>
            <w:tcBorders>
              <w:top w:val="single" w:sz="4" w:space="0" w:color="auto"/>
              <w:left w:val="single" w:sz="4" w:space="0" w:color="auto"/>
              <w:bottom w:val="single" w:sz="4" w:space="0" w:color="auto"/>
              <w:right w:val="single" w:sz="4" w:space="0" w:color="auto"/>
            </w:tcBorders>
          </w:tcPr>
          <w:p w14:paraId="1EB151A7" w14:textId="32B54F7F" w:rsidR="00B652FD" w:rsidRDefault="00B652FD" w:rsidP="00B652FD">
            <w:pPr>
              <w:pStyle w:val="TAL"/>
              <w:rPr>
                <w:lang w:eastAsia="zh-CN"/>
              </w:rPr>
            </w:pPr>
            <w:r>
              <w:rPr>
                <w:rFonts w:hint="eastAsia"/>
                <w:lang w:eastAsia="zh-CN"/>
              </w:rPr>
              <w:t>6</w:t>
            </w:r>
            <w:r>
              <w:rPr>
                <w:lang w:eastAsia="zh-CN"/>
              </w:rPr>
              <w:t>.1.6.2.77</w:t>
            </w:r>
          </w:p>
        </w:tc>
        <w:tc>
          <w:tcPr>
            <w:tcW w:w="4039" w:type="dxa"/>
            <w:tcBorders>
              <w:top w:val="single" w:sz="4" w:space="0" w:color="auto"/>
              <w:left w:val="single" w:sz="4" w:space="0" w:color="auto"/>
              <w:bottom w:val="single" w:sz="4" w:space="0" w:color="auto"/>
              <w:right w:val="single" w:sz="4" w:space="0" w:color="auto"/>
            </w:tcBorders>
          </w:tcPr>
          <w:p w14:paraId="13963E86" w14:textId="3895B715" w:rsidR="00B652FD" w:rsidRDefault="00B652FD" w:rsidP="00B652FD">
            <w:pPr>
              <w:pStyle w:val="TAL"/>
              <w:rPr>
                <w:rFonts w:cs="Arial"/>
                <w:szCs w:val="18"/>
              </w:rPr>
            </w:pPr>
            <w:r>
              <w:rPr>
                <w:lang w:eastAsia="zh-CN"/>
              </w:rPr>
              <w:t>PDU session Id(s) and the cause for triggering the release</w:t>
            </w:r>
          </w:p>
        </w:tc>
      </w:tr>
      <w:tr w:rsidR="00FB4734" w:rsidRPr="003B2883" w14:paraId="3EF5A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F2098" w14:textId="7AB75CB1" w:rsidR="00FB4734" w:rsidRDefault="00FB4734" w:rsidP="00FB4734">
            <w:pPr>
              <w:pStyle w:val="TAL"/>
              <w:rPr>
                <w:lang w:val="en-US" w:eastAsia="zh-CN"/>
              </w:rPr>
            </w:pPr>
            <w:r>
              <w:t>AreaOfInterestEventState</w:t>
            </w:r>
          </w:p>
        </w:tc>
        <w:tc>
          <w:tcPr>
            <w:tcW w:w="1138" w:type="dxa"/>
            <w:tcBorders>
              <w:top w:val="single" w:sz="4" w:space="0" w:color="auto"/>
              <w:left w:val="single" w:sz="4" w:space="0" w:color="auto"/>
              <w:bottom w:val="single" w:sz="4" w:space="0" w:color="auto"/>
              <w:right w:val="single" w:sz="4" w:space="0" w:color="auto"/>
            </w:tcBorders>
          </w:tcPr>
          <w:p w14:paraId="7302512A" w14:textId="4B269620" w:rsidR="00FB4734" w:rsidRDefault="00FB4734" w:rsidP="00FB4734">
            <w:pPr>
              <w:pStyle w:val="TAL"/>
              <w:rPr>
                <w:lang w:eastAsia="zh-CN"/>
              </w:rPr>
            </w:pPr>
            <w:r>
              <w:t>6.1.6.2.</w:t>
            </w:r>
            <w:r w:rsidR="0022594C">
              <w:t>78</w:t>
            </w:r>
          </w:p>
        </w:tc>
        <w:tc>
          <w:tcPr>
            <w:tcW w:w="4039" w:type="dxa"/>
            <w:tcBorders>
              <w:top w:val="single" w:sz="4" w:space="0" w:color="auto"/>
              <w:left w:val="single" w:sz="4" w:space="0" w:color="auto"/>
              <w:bottom w:val="single" w:sz="4" w:space="0" w:color="auto"/>
              <w:right w:val="single" w:sz="4" w:space="0" w:color="auto"/>
            </w:tcBorders>
          </w:tcPr>
          <w:p w14:paraId="3AF0B251" w14:textId="35065C3B" w:rsidR="00FB4734" w:rsidRDefault="00FB4734" w:rsidP="00FB4734">
            <w:pPr>
              <w:pStyle w:val="TAL"/>
              <w:rPr>
                <w:lang w:eastAsia="zh-CN"/>
              </w:rPr>
            </w:pPr>
            <w:r>
              <w:t>Area Of Interest Event State in old AMF</w:t>
            </w:r>
          </w:p>
        </w:tc>
      </w:tr>
      <w:tr w:rsidR="00B652FD" w:rsidRPr="003B2883" w14:paraId="0E2CBFB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0628E88" w14:textId="77777777" w:rsidR="00B652FD" w:rsidRPr="003B2883" w:rsidRDefault="00B652FD" w:rsidP="00B652FD">
            <w:pPr>
              <w:pStyle w:val="TAL"/>
            </w:pPr>
            <w:r w:rsidRPr="003B2883">
              <w:t>EpsBearerId</w:t>
            </w:r>
          </w:p>
        </w:tc>
        <w:tc>
          <w:tcPr>
            <w:tcW w:w="1138" w:type="dxa"/>
            <w:tcBorders>
              <w:top w:val="single" w:sz="4" w:space="0" w:color="auto"/>
              <w:left w:val="single" w:sz="4" w:space="0" w:color="auto"/>
              <w:bottom w:val="single" w:sz="4" w:space="0" w:color="auto"/>
              <w:right w:val="single" w:sz="4" w:space="0" w:color="auto"/>
            </w:tcBorders>
          </w:tcPr>
          <w:p w14:paraId="3002A88F"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10955C8" w14:textId="77777777" w:rsidR="00B652FD" w:rsidRPr="003B2883" w:rsidRDefault="00B652FD" w:rsidP="00B652FD">
            <w:pPr>
              <w:pStyle w:val="TAL"/>
              <w:rPr>
                <w:rFonts w:cs="Arial"/>
                <w:szCs w:val="18"/>
              </w:rPr>
            </w:pPr>
            <w:r w:rsidRPr="003B2883">
              <w:rPr>
                <w:rFonts w:cs="Arial"/>
                <w:szCs w:val="18"/>
              </w:rPr>
              <w:t>EPS Bearer Identifier</w:t>
            </w:r>
          </w:p>
        </w:tc>
      </w:tr>
      <w:tr w:rsidR="00B652FD" w:rsidRPr="003B2883" w14:paraId="056CB3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5C36BE0" w14:textId="77777777" w:rsidR="00B652FD" w:rsidRPr="003B2883" w:rsidDel="00C64A7B" w:rsidRDefault="00B652FD" w:rsidP="00B652FD">
            <w:pPr>
              <w:pStyle w:val="TAL"/>
            </w:pPr>
            <w:r w:rsidRPr="003B2883">
              <w:rPr>
                <w:rFonts w:hint="eastAsia"/>
              </w:rPr>
              <w:t>Ppi</w:t>
            </w:r>
          </w:p>
        </w:tc>
        <w:tc>
          <w:tcPr>
            <w:tcW w:w="1138" w:type="dxa"/>
            <w:tcBorders>
              <w:top w:val="single" w:sz="4" w:space="0" w:color="auto"/>
              <w:left w:val="single" w:sz="4" w:space="0" w:color="auto"/>
              <w:bottom w:val="single" w:sz="4" w:space="0" w:color="auto"/>
              <w:right w:val="single" w:sz="4" w:space="0" w:color="auto"/>
            </w:tcBorders>
          </w:tcPr>
          <w:p w14:paraId="150E6A83" w14:textId="77777777" w:rsidR="00B652FD" w:rsidRPr="003B2883" w:rsidDel="00C64A7B" w:rsidRDefault="00B652FD" w:rsidP="00B652FD">
            <w:pPr>
              <w:pStyle w:val="TAL"/>
            </w:pPr>
            <w:r w:rsidRPr="003B2883">
              <w:rPr>
                <w:rFonts w:hint="eastAsia"/>
              </w:rPr>
              <w:t>6.1.6.3.2</w:t>
            </w:r>
          </w:p>
        </w:tc>
        <w:tc>
          <w:tcPr>
            <w:tcW w:w="4039" w:type="dxa"/>
            <w:tcBorders>
              <w:top w:val="single" w:sz="4" w:space="0" w:color="auto"/>
              <w:left w:val="single" w:sz="4" w:space="0" w:color="auto"/>
              <w:bottom w:val="single" w:sz="4" w:space="0" w:color="auto"/>
              <w:right w:val="single" w:sz="4" w:space="0" w:color="auto"/>
            </w:tcBorders>
          </w:tcPr>
          <w:p w14:paraId="6518D9E9" w14:textId="77777777" w:rsidR="00B652FD" w:rsidRPr="003B2883" w:rsidDel="00C64A7B" w:rsidRDefault="00B652FD" w:rsidP="00B652FD">
            <w:pPr>
              <w:pStyle w:val="TAL"/>
            </w:pPr>
            <w:r w:rsidRPr="003B2883">
              <w:rPr>
                <w:rFonts w:cs="Arial" w:hint="eastAsia"/>
                <w:szCs w:val="18"/>
              </w:rPr>
              <w:t>Paging Policy Indicator</w:t>
            </w:r>
          </w:p>
        </w:tc>
      </w:tr>
      <w:tr w:rsidR="00B652FD" w:rsidRPr="003B2883" w14:paraId="71077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63FAE11" w14:textId="77777777" w:rsidR="00B652FD" w:rsidRPr="003B2883" w:rsidRDefault="00B652FD" w:rsidP="00B652FD">
            <w:pPr>
              <w:pStyle w:val="TAL"/>
            </w:pPr>
            <w:r w:rsidRPr="003B2883">
              <w:t>NasCount</w:t>
            </w:r>
          </w:p>
        </w:tc>
        <w:tc>
          <w:tcPr>
            <w:tcW w:w="1138" w:type="dxa"/>
            <w:tcBorders>
              <w:top w:val="single" w:sz="4" w:space="0" w:color="auto"/>
              <w:left w:val="single" w:sz="4" w:space="0" w:color="auto"/>
              <w:bottom w:val="single" w:sz="4" w:space="0" w:color="auto"/>
              <w:right w:val="single" w:sz="4" w:space="0" w:color="auto"/>
            </w:tcBorders>
          </w:tcPr>
          <w:p w14:paraId="44059EA3"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6A3B29A" w14:textId="77777777" w:rsidR="00B652FD" w:rsidRPr="003B2883" w:rsidRDefault="00B652FD" w:rsidP="00B652FD">
            <w:pPr>
              <w:pStyle w:val="TAL"/>
              <w:rPr>
                <w:rFonts w:cs="Arial"/>
                <w:szCs w:val="18"/>
              </w:rPr>
            </w:pPr>
            <w:r w:rsidRPr="003B2883">
              <w:t>Represents a NAS COUNT</w:t>
            </w:r>
          </w:p>
        </w:tc>
      </w:tr>
      <w:tr w:rsidR="00B652FD" w:rsidRPr="003B2883" w14:paraId="5F5333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E75EC6" w14:textId="77777777" w:rsidR="00B652FD" w:rsidRPr="003B2883" w:rsidRDefault="00B652FD" w:rsidP="00B652FD">
            <w:pPr>
              <w:pStyle w:val="TAL"/>
            </w:pPr>
            <w:r w:rsidRPr="003B2883">
              <w:t>5GMmCapability</w:t>
            </w:r>
          </w:p>
        </w:tc>
        <w:tc>
          <w:tcPr>
            <w:tcW w:w="1138" w:type="dxa"/>
            <w:tcBorders>
              <w:top w:val="single" w:sz="4" w:space="0" w:color="auto"/>
              <w:left w:val="single" w:sz="4" w:space="0" w:color="auto"/>
              <w:bottom w:val="single" w:sz="4" w:space="0" w:color="auto"/>
              <w:right w:val="single" w:sz="4" w:space="0" w:color="auto"/>
            </w:tcBorders>
          </w:tcPr>
          <w:p w14:paraId="352BBBF4"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9D65A4D" w14:textId="77777777" w:rsidR="00B652FD" w:rsidRPr="003B2883" w:rsidRDefault="00B652FD" w:rsidP="00B652FD">
            <w:pPr>
              <w:pStyle w:val="TAL"/>
              <w:rPr>
                <w:rFonts w:cs="Arial"/>
                <w:szCs w:val="18"/>
              </w:rPr>
            </w:pPr>
            <w:r w:rsidRPr="003B2883">
              <w:t>Represents a 5GMM capability</w:t>
            </w:r>
          </w:p>
        </w:tc>
      </w:tr>
      <w:tr w:rsidR="00B652FD" w:rsidRPr="003B2883" w14:paraId="6B81FFD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FC2A40" w14:textId="77777777" w:rsidR="00B652FD" w:rsidRPr="003B2883" w:rsidRDefault="00B652FD" w:rsidP="00B652FD">
            <w:pPr>
              <w:pStyle w:val="TAL"/>
            </w:pPr>
            <w:r w:rsidRPr="003B2883">
              <w:t>UeSecurityCapability</w:t>
            </w:r>
          </w:p>
        </w:tc>
        <w:tc>
          <w:tcPr>
            <w:tcW w:w="1138" w:type="dxa"/>
            <w:tcBorders>
              <w:top w:val="single" w:sz="4" w:space="0" w:color="auto"/>
              <w:left w:val="single" w:sz="4" w:space="0" w:color="auto"/>
              <w:bottom w:val="single" w:sz="4" w:space="0" w:color="auto"/>
              <w:right w:val="single" w:sz="4" w:space="0" w:color="auto"/>
            </w:tcBorders>
          </w:tcPr>
          <w:p w14:paraId="05ED853D"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041D1A2E" w14:textId="77777777" w:rsidR="00B652FD" w:rsidRPr="003B2883" w:rsidRDefault="00B652FD" w:rsidP="00B652FD">
            <w:pPr>
              <w:pStyle w:val="TAL"/>
              <w:rPr>
                <w:rFonts w:cs="Arial"/>
                <w:szCs w:val="18"/>
              </w:rPr>
            </w:pPr>
            <w:r w:rsidRPr="003B2883">
              <w:t>Represents a UE Security Capability</w:t>
            </w:r>
          </w:p>
        </w:tc>
      </w:tr>
      <w:tr w:rsidR="00B652FD" w:rsidRPr="003B2883" w14:paraId="02E6B6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540F6F4" w14:textId="77777777" w:rsidR="00B652FD" w:rsidRPr="003B2883" w:rsidRDefault="00B652FD" w:rsidP="00B652FD">
            <w:pPr>
              <w:pStyle w:val="TAL"/>
            </w:pPr>
            <w:r w:rsidRPr="003B2883">
              <w:rPr>
                <w:lang w:eastAsia="zh-CN"/>
              </w:rPr>
              <w:t>S1UeNetworkCapability</w:t>
            </w:r>
          </w:p>
        </w:tc>
        <w:tc>
          <w:tcPr>
            <w:tcW w:w="1138" w:type="dxa"/>
            <w:tcBorders>
              <w:top w:val="single" w:sz="4" w:space="0" w:color="auto"/>
              <w:left w:val="single" w:sz="4" w:space="0" w:color="auto"/>
              <w:bottom w:val="single" w:sz="4" w:space="0" w:color="auto"/>
              <w:right w:val="single" w:sz="4" w:space="0" w:color="auto"/>
            </w:tcBorders>
          </w:tcPr>
          <w:p w14:paraId="584EE7A6"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619B2A1" w14:textId="77777777" w:rsidR="00B652FD" w:rsidRPr="003B2883" w:rsidRDefault="00B652FD" w:rsidP="00B652FD">
            <w:pPr>
              <w:pStyle w:val="TAL"/>
              <w:rPr>
                <w:rFonts w:cs="Arial"/>
                <w:szCs w:val="18"/>
              </w:rPr>
            </w:pPr>
            <w:r w:rsidRPr="003B2883">
              <w:t>Represents a S1 UE Network Capability</w:t>
            </w:r>
          </w:p>
        </w:tc>
      </w:tr>
      <w:tr w:rsidR="00B652FD" w:rsidRPr="003B2883" w14:paraId="47E087B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00FC3E" w14:textId="77777777" w:rsidR="00B652FD" w:rsidRPr="003B2883" w:rsidRDefault="00B652FD" w:rsidP="00B652FD">
            <w:pPr>
              <w:pStyle w:val="TAL"/>
            </w:pPr>
            <w:r w:rsidRPr="003B2883">
              <w:rPr>
                <w:lang w:eastAsia="zh-CN"/>
              </w:rPr>
              <w:t>DrxParameter</w:t>
            </w:r>
          </w:p>
        </w:tc>
        <w:tc>
          <w:tcPr>
            <w:tcW w:w="1138" w:type="dxa"/>
            <w:tcBorders>
              <w:top w:val="single" w:sz="4" w:space="0" w:color="auto"/>
              <w:left w:val="single" w:sz="4" w:space="0" w:color="auto"/>
              <w:bottom w:val="single" w:sz="4" w:space="0" w:color="auto"/>
              <w:right w:val="single" w:sz="4" w:space="0" w:color="auto"/>
            </w:tcBorders>
          </w:tcPr>
          <w:p w14:paraId="08D9C1D4"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4ED8A54" w14:textId="77777777" w:rsidR="00B652FD" w:rsidRPr="003B2883" w:rsidRDefault="00B652FD" w:rsidP="00B652FD">
            <w:pPr>
              <w:pStyle w:val="TAL"/>
              <w:rPr>
                <w:rFonts w:cs="Arial"/>
                <w:szCs w:val="18"/>
              </w:rPr>
            </w:pPr>
            <w:r w:rsidRPr="003B2883">
              <w:t>Indicates the UE DRX Parameters</w:t>
            </w:r>
          </w:p>
        </w:tc>
      </w:tr>
      <w:tr w:rsidR="00B652FD" w:rsidRPr="003B2883" w14:paraId="7D36F1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BC35119" w14:textId="77777777" w:rsidR="00B652FD" w:rsidRPr="003B2883" w:rsidRDefault="00B652FD" w:rsidP="00B652FD">
            <w:pPr>
              <w:pStyle w:val="TAL"/>
              <w:rPr>
                <w:lang w:eastAsia="zh-CN"/>
              </w:rPr>
            </w:pPr>
            <w:r w:rsidRPr="003B2883">
              <w:t>OmcIdentifier</w:t>
            </w:r>
          </w:p>
        </w:tc>
        <w:tc>
          <w:tcPr>
            <w:tcW w:w="1138" w:type="dxa"/>
            <w:tcBorders>
              <w:top w:val="single" w:sz="4" w:space="0" w:color="auto"/>
              <w:left w:val="single" w:sz="4" w:space="0" w:color="auto"/>
              <w:bottom w:val="single" w:sz="4" w:space="0" w:color="auto"/>
              <w:right w:val="single" w:sz="4" w:space="0" w:color="auto"/>
            </w:tcBorders>
          </w:tcPr>
          <w:p w14:paraId="5F0AE8D9"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093B296" w14:textId="77777777" w:rsidR="00B652FD" w:rsidRPr="003B2883" w:rsidRDefault="00B652FD" w:rsidP="00B652FD">
            <w:pPr>
              <w:pStyle w:val="TAL"/>
              <w:rPr>
                <w:rFonts w:cs="Arial"/>
                <w:szCs w:val="18"/>
              </w:rPr>
            </w:pPr>
            <w:r w:rsidRPr="003B2883">
              <w:rPr>
                <w:rFonts w:cs="Arial"/>
                <w:szCs w:val="18"/>
              </w:rPr>
              <w:t>Represents the OMC Identifier</w:t>
            </w:r>
          </w:p>
        </w:tc>
      </w:tr>
      <w:tr w:rsidR="00B652FD" w:rsidRPr="003B2883" w14:paraId="00DF20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DF2A89" w14:textId="77777777" w:rsidR="00B652FD" w:rsidRPr="003B2883" w:rsidRDefault="00B652FD" w:rsidP="00B652FD">
            <w:pPr>
              <w:pStyle w:val="TAL"/>
            </w:pPr>
            <w:r>
              <w:rPr>
                <w:lang w:val="en-US" w:eastAsia="zh-CN"/>
              </w:rPr>
              <w:t>MSClassmark2</w:t>
            </w:r>
          </w:p>
        </w:tc>
        <w:tc>
          <w:tcPr>
            <w:tcW w:w="1138" w:type="dxa"/>
            <w:tcBorders>
              <w:top w:val="single" w:sz="4" w:space="0" w:color="auto"/>
              <w:left w:val="single" w:sz="4" w:space="0" w:color="auto"/>
              <w:bottom w:val="single" w:sz="4" w:space="0" w:color="auto"/>
              <w:right w:val="single" w:sz="4" w:space="0" w:color="auto"/>
            </w:tcBorders>
          </w:tcPr>
          <w:p w14:paraId="6F6FAD32" w14:textId="77777777" w:rsidR="00B652FD" w:rsidRPr="003B2883" w:rsidRDefault="00B652FD" w:rsidP="00B652FD">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2A5458CB" w14:textId="77777777" w:rsidR="00B652FD" w:rsidRPr="003B2883" w:rsidRDefault="00B652FD" w:rsidP="00B652FD">
            <w:pPr>
              <w:pStyle w:val="TAL"/>
              <w:rPr>
                <w:rFonts w:cs="Arial"/>
                <w:szCs w:val="18"/>
              </w:rPr>
            </w:pPr>
            <w:r>
              <w:rPr>
                <w:rFonts w:cs="Arial"/>
                <w:szCs w:val="18"/>
                <w:lang w:val="en-US" w:eastAsia="zh-CN"/>
              </w:rPr>
              <w:t>Indicates the MS Classmark 2 of a 5G SRVCC UE</w:t>
            </w:r>
          </w:p>
        </w:tc>
      </w:tr>
      <w:tr w:rsidR="00B652FD" w:rsidRPr="003B2883" w14:paraId="2C0FC1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EF2759" w14:textId="77777777" w:rsidR="00B652FD" w:rsidRPr="003B2883" w:rsidRDefault="00B652FD" w:rsidP="00B652FD">
            <w:pPr>
              <w:pStyle w:val="TAL"/>
            </w:pPr>
            <w:r>
              <w:rPr>
                <w:lang w:val="en-US" w:eastAsia="zh-CN"/>
              </w:rPr>
              <w:t>SupportedCodec</w:t>
            </w:r>
          </w:p>
        </w:tc>
        <w:tc>
          <w:tcPr>
            <w:tcW w:w="1138" w:type="dxa"/>
            <w:tcBorders>
              <w:top w:val="single" w:sz="4" w:space="0" w:color="auto"/>
              <w:left w:val="single" w:sz="4" w:space="0" w:color="auto"/>
              <w:bottom w:val="single" w:sz="4" w:space="0" w:color="auto"/>
              <w:right w:val="single" w:sz="4" w:space="0" w:color="auto"/>
            </w:tcBorders>
          </w:tcPr>
          <w:p w14:paraId="13C52813" w14:textId="77777777" w:rsidR="00B652FD" w:rsidRPr="003B2883" w:rsidRDefault="00B652FD" w:rsidP="00B652FD">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0D9F1C5D" w14:textId="77777777" w:rsidR="00B652FD" w:rsidRPr="003B2883" w:rsidRDefault="00B652FD" w:rsidP="00B652FD">
            <w:pPr>
              <w:pStyle w:val="TAL"/>
              <w:rPr>
                <w:rFonts w:cs="Arial"/>
                <w:szCs w:val="18"/>
              </w:rPr>
            </w:pPr>
            <w:r>
              <w:rPr>
                <w:rFonts w:cs="Arial"/>
                <w:szCs w:val="18"/>
                <w:lang w:val="en-US" w:eastAsia="zh-CN"/>
              </w:rPr>
              <w:t>Indicates the supported code</w:t>
            </w:r>
            <w:r>
              <w:rPr>
                <w:rFonts w:cs="Arial" w:hint="eastAsia"/>
                <w:szCs w:val="18"/>
                <w:lang w:val="en-US" w:eastAsia="zh-CN"/>
              </w:rPr>
              <w:t>c</w:t>
            </w:r>
            <w:r>
              <w:rPr>
                <w:rFonts w:cs="Arial"/>
                <w:szCs w:val="18"/>
                <w:lang w:val="en-US" w:eastAsia="zh-CN"/>
              </w:rPr>
              <w:t xml:space="preserve"> of a 5G SRVCC UE</w:t>
            </w:r>
          </w:p>
        </w:tc>
      </w:tr>
      <w:tr w:rsidR="00B652FD" w:rsidRPr="003B2883" w14:paraId="6616342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713763" w14:textId="77777777" w:rsidR="00B652FD" w:rsidRPr="003B2883" w:rsidRDefault="00B652FD" w:rsidP="00B652FD">
            <w:pPr>
              <w:pStyle w:val="TAL"/>
            </w:pPr>
            <w:r w:rsidRPr="003B2883">
              <w:t>StatusChange</w:t>
            </w:r>
          </w:p>
        </w:tc>
        <w:tc>
          <w:tcPr>
            <w:tcW w:w="1138" w:type="dxa"/>
            <w:tcBorders>
              <w:top w:val="single" w:sz="4" w:space="0" w:color="auto"/>
              <w:left w:val="single" w:sz="4" w:space="0" w:color="auto"/>
              <w:bottom w:val="single" w:sz="4" w:space="0" w:color="auto"/>
              <w:right w:val="single" w:sz="4" w:space="0" w:color="auto"/>
            </w:tcBorders>
          </w:tcPr>
          <w:p w14:paraId="5966C717" w14:textId="77777777" w:rsidR="00B652FD" w:rsidRPr="003B2883" w:rsidRDefault="00B652FD" w:rsidP="00B652FD">
            <w:pPr>
              <w:pStyle w:val="TAL"/>
            </w:pPr>
            <w:r w:rsidRPr="003B2883">
              <w:t>6.1.6.3.3</w:t>
            </w:r>
          </w:p>
        </w:tc>
        <w:tc>
          <w:tcPr>
            <w:tcW w:w="4039" w:type="dxa"/>
            <w:tcBorders>
              <w:top w:val="single" w:sz="4" w:space="0" w:color="auto"/>
              <w:left w:val="single" w:sz="4" w:space="0" w:color="auto"/>
              <w:bottom w:val="single" w:sz="4" w:space="0" w:color="auto"/>
              <w:right w:val="single" w:sz="4" w:space="0" w:color="auto"/>
            </w:tcBorders>
          </w:tcPr>
          <w:p w14:paraId="56F091CC" w14:textId="5717F4BC" w:rsidR="00B652FD" w:rsidRPr="003B2883" w:rsidRDefault="00B652FD" w:rsidP="00B652FD">
            <w:pPr>
              <w:pStyle w:val="TAL"/>
            </w:pPr>
            <w:r w:rsidRPr="003B2883">
              <w:t>Enumeration</w:t>
            </w:r>
            <w:r>
              <w:t xml:space="preserve"> for AMF status</w:t>
            </w:r>
          </w:p>
        </w:tc>
      </w:tr>
      <w:tr w:rsidR="00B652FD" w:rsidRPr="003B2883" w14:paraId="2259D50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B6500" w14:textId="77777777" w:rsidR="00B652FD" w:rsidRPr="003B2883" w:rsidRDefault="00B652FD" w:rsidP="00B652FD">
            <w:pPr>
              <w:pStyle w:val="TAL"/>
            </w:pPr>
            <w:r w:rsidRPr="003B2883">
              <w:t>N2InformationClass</w:t>
            </w:r>
          </w:p>
        </w:tc>
        <w:tc>
          <w:tcPr>
            <w:tcW w:w="1138" w:type="dxa"/>
            <w:tcBorders>
              <w:top w:val="single" w:sz="4" w:space="0" w:color="auto"/>
              <w:left w:val="single" w:sz="4" w:space="0" w:color="auto"/>
              <w:bottom w:val="single" w:sz="4" w:space="0" w:color="auto"/>
              <w:right w:val="single" w:sz="4" w:space="0" w:color="auto"/>
            </w:tcBorders>
          </w:tcPr>
          <w:p w14:paraId="07BEB0FB" w14:textId="77777777" w:rsidR="00B652FD" w:rsidRPr="003B2883" w:rsidRDefault="00B652FD" w:rsidP="00B652FD">
            <w:pPr>
              <w:pStyle w:val="TAL"/>
            </w:pPr>
            <w:r w:rsidRPr="003B2883">
              <w:t>6.1.6.3.4</w:t>
            </w:r>
          </w:p>
        </w:tc>
        <w:tc>
          <w:tcPr>
            <w:tcW w:w="4039" w:type="dxa"/>
            <w:tcBorders>
              <w:top w:val="single" w:sz="4" w:space="0" w:color="auto"/>
              <w:left w:val="single" w:sz="4" w:space="0" w:color="auto"/>
              <w:bottom w:val="single" w:sz="4" w:space="0" w:color="auto"/>
              <w:right w:val="single" w:sz="4" w:space="0" w:color="auto"/>
            </w:tcBorders>
          </w:tcPr>
          <w:p w14:paraId="399849F3" w14:textId="4D14AC29" w:rsidR="00B652FD" w:rsidRPr="003B2883" w:rsidRDefault="00B652FD" w:rsidP="00B652FD">
            <w:pPr>
              <w:pStyle w:val="TAL"/>
            </w:pPr>
            <w:r w:rsidRPr="003B2883">
              <w:t>Enumeration</w:t>
            </w:r>
            <w:r>
              <w:t xml:space="preserve"> for N2 Information Class</w:t>
            </w:r>
          </w:p>
        </w:tc>
      </w:tr>
      <w:tr w:rsidR="00B652FD" w:rsidRPr="003B2883" w14:paraId="6C3255D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4E6101" w14:textId="77777777" w:rsidR="00B652FD" w:rsidRPr="003B2883" w:rsidRDefault="00B652FD" w:rsidP="00B652FD">
            <w:pPr>
              <w:pStyle w:val="TAL"/>
            </w:pPr>
            <w:r w:rsidRPr="003B2883">
              <w:t>N1MessageClass</w:t>
            </w:r>
          </w:p>
        </w:tc>
        <w:tc>
          <w:tcPr>
            <w:tcW w:w="1138" w:type="dxa"/>
            <w:tcBorders>
              <w:top w:val="single" w:sz="4" w:space="0" w:color="auto"/>
              <w:left w:val="single" w:sz="4" w:space="0" w:color="auto"/>
              <w:bottom w:val="single" w:sz="4" w:space="0" w:color="auto"/>
              <w:right w:val="single" w:sz="4" w:space="0" w:color="auto"/>
            </w:tcBorders>
          </w:tcPr>
          <w:p w14:paraId="38EC600B" w14:textId="77777777" w:rsidR="00B652FD" w:rsidRPr="003B2883" w:rsidRDefault="00B652FD" w:rsidP="00B652FD">
            <w:pPr>
              <w:pStyle w:val="TAL"/>
            </w:pPr>
            <w:r w:rsidRPr="003B2883">
              <w:t>6.1.6.3.5</w:t>
            </w:r>
          </w:p>
        </w:tc>
        <w:tc>
          <w:tcPr>
            <w:tcW w:w="4039" w:type="dxa"/>
            <w:tcBorders>
              <w:top w:val="single" w:sz="4" w:space="0" w:color="auto"/>
              <w:left w:val="single" w:sz="4" w:space="0" w:color="auto"/>
              <w:bottom w:val="single" w:sz="4" w:space="0" w:color="auto"/>
              <w:right w:val="single" w:sz="4" w:space="0" w:color="auto"/>
            </w:tcBorders>
          </w:tcPr>
          <w:p w14:paraId="5F2D696D" w14:textId="2D1D6EE5" w:rsidR="00B652FD" w:rsidRPr="003B2883" w:rsidRDefault="00B652FD" w:rsidP="00B652FD">
            <w:pPr>
              <w:pStyle w:val="TAL"/>
            </w:pPr>
            <w:r w:rsidRPr="003B2883">
              <w:t>Enumeration</w:t>
            </w:r>
            <w:r>
              <w:t xml:space="preserve"> for N1 Message Class</w:t>
            </w:r>
          </w:p>
        </w:tc>
      </w:tr>
      <w:tr w:rsidR="00B652FD" w:rsidRPr="003B2883" w14:paraId="679AB40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14BBE7" w14:textId="77777777" w:rsidR="00B652FD" w:rsidRPr="003B2883" w:rsidRDefault="00B652FD" w:rsidP="00B652FD">
            <w:pPr>
              <w:pStyle w:val="TAL"/>
            </w:pPr>
            <w:r w:rsidRPr="003B2883">
              <w:t>N1N2MessageTransferCause</w:t>
            </w:r>
          </w:p>
        </w:tc>
        <w:tc>
          <w:tcPr>
            <w:tcW w:w="1138" w:type="dxa"/>
            <w:tcBorders>
              <w:top w:val="single" w:sz="4" w:space="0" w:color="auto"/>
              <w:left w:val="single" w:sz="4" w:space="0" w:color="auto"/>
              <w:bottom w:val="single" w:sz="4" w:space="0" w:color="auto"/>
              <w:right w:val="single" w:sz="4" w:space="0" w:color="auto"/>
            </w:tcBorders>
          </w:tcPr>
          <w:p w14:paraId="507964CF" w14:textId="77777777" w:rsidR="00B652FD" w:rsidRPr="003B2883" w:rsidRDefault="00B652FD" w:rsidP="00B652FD">
            <w:pPr>
              <w:pStyle w:val="TAL"/>
            </w:pPr>
            <w:r w:rsidRPr="003B2883">
              <w:t>6.1.6.3.6</w:t>
            </w:r>
          </w:p>
        </w:tc>
        <w:tc>
          <w:tcPr>
            <w:tcW w:w="4039" w:type="dxa"/>
            <w:tcBorders>
              <w:top w:val="single" w:sz="4" w:space="0" w:color="auto"/>
              <w:left w:val="single" w:sz="4" w:space="0" w:color="auto"/>
              <w:bottom w:val="single" w:sz="4" w:space="0" w:color="auto"/>
              <w:right w:val="single" w:sz="4" w:space="0" w:color="auto"/>
            </w:tcBorders>
          </w:tcPr>
          <w:p w14:paraId="5C1D3582" w14:textId="5D342467" w:rsidR="00B652FD" w:rsidRPr="003B2883" w:rsidRDefault="00B652FD" w:rsidP="00B652FD">
            <w:pPr>
              <w:pStyle w:val="TAL"/>
            </w:pPr>
            <w:r w:rsidRPr="003B2883">
              <w:t>Enumeration</w:t>
            </w:r>
            <w:r>
              <w:t xml:space="preserve"> for N1N2Message Transfer Cause</w:t>
            </w:r>
          </w:p>
        </w:tc>
      </w:tr>
      <w:tr w:rsidR="00B652FD" w:rsidRPr="003B2883" w14:paraId="25DA2D2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F9A81E" w14:textId="77777777" w:rsidR="00B652FD" w:rsidRPr="003B2883" w:rsidRDefault="00B652FD" w:rsidP="00B652FD">
            <w:pPr>
              <w:pStyle w:val="TAL"/>
            </w:pPr>
            <w:r w:rsidRPr="003B2883">
              <w:t>UeContextTransferStatus</w:t>
            </w:r>
          </w:p>
        </w:tc>
        <w:tc>
          <w:tcPr>
            <w:tcW w:w="1138" w:type="dxa"/>
            <w:tcBorders>
              <w:top w:val="single" w:sz="4" w:space="0" w:color="auto"/>
              <w:left w:val="single" w:sz="4" w:space="0" w:color="auto"/>
              <w:bottom w:val="single" w:sz="4" w:space="0" w:color="auto"/>
              <w:right w:val="single" w:sz="4" w:space="0" w:color="auto"/>
            </w:tcBorders>
          </w:tcPr>
          <w:p w14:paraId="68B3617C" w14:textId="77777777" w:rsidR="00B652FD" w:rsidRPr="003B2883" w:rsidRDefault="00B652FD" w:rsidP="00B652FD">
            <w:pPr>
              <w:pStyle w:val="TAL"/>
            </w:pPr>
            <w:r w:rsidRPr="003B2883">
              <w:t>6.1.6.3.7</w:t>
            </w:r>
          </w:p>
        </w:tc>
        <w:tc>
          <w:tcPr>
            <w:tcW w:w="4039" w:type="dxa"/>
            <w:tcBorders>
              <w:top w:val="single" w:sz="4" w:space="0" w:color="auto"/>
              <w:left w:val="single" w:sz="4" w:space="0" w:color="auto"/>
              <w:bottom w:val="single" w:sz="4" w:space="0" w:color="auto"/>
              <w:right w:val="single" w:sz="4" w:space="0" w:color="auto"/>
            </w:tcBorders>
          </w:tcPr>
          <w:p w14:paraId="44AFC30A" w14:textId="77777777" w:rsidR="00B652FD" w:rsidRPr="003B2883" w:rsidRDefault="00B652FD" w:rsidP="00B652FD">
            <w:pPr>
              <w:pStyle w:val="TAL"/>
            </w:pPr>
            <w:r w:rsidRPr="003B2883">
              <w:rPr>
                <w:rFonts w:cs="Arial"/>
                <w:szCs w:val="18"/>
              </w:rPr>
              <w:t>Describes the status of an individual ueContext resource in UE Context Transfer procedures</w:t>
            </w:r>
          </w:p>
        </w:tc>
      </w:tr>
      <w:tr w:rsidR="00B652FD" w:rsidRPr="003B2883" w14:paraId="50F18C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E03E952" w14:textId="77777777" w:rsidR="00B652FD" w:rsidRPr="003B2883" w:rsidRDefault="00B652FD" w:rsidP="00B652FD">
            <w:pPr>
              <w:pStyle w:val="TAL"/>
            </w:pPr>
            <w:r w:rsidRPr="003B2883">
              <w:rPr>
                <w:lang w:eastAsia="zh-CN"/>
              </w:rPr>
              <w:t>N2InformationTransferResult</w:t>
            </w:r>
          </w:p>
        </w:tc>
        <w:tc>
          <w:tcPr>
            <w:tcW w:w="1138" w:type="dxa"/>
            <w:tcBorders>
              <w:top w:val="single" w:sz="4" w:space="0" w:color="auto"/>
              <w:left w:val="single" w:sz="4" w:space="0" w:color="auto"/>
              <w:bottom w:val="single" w:sz="4" w:space="0" w:color="auto"/>
              <w:right w:val="single" w:sz="4" w:space="0" w:color="auto"/>
            </w:tcBorders>
          </w:tcPr>
          <w:p w14:paraId="371ABDB0" w14:textId="77777777" w:rsidR="00B652FD" w:rsidRPr="003B2883" w:rsidRDefault="00B652FD" w:rsidP="00B652FD">
            <w:pPr>
              <w:pStyle w:val="TAL"/>
            </w:pPr>
            <w:r w:rsidRPr="003B2883">
              <w:t>6.1.6.3.8</w:t>
            </w:r>
          </w:p>
        </w:tc>
        <w:tc>
          <w:tcPr>
            <w:tcW w:w="4039" w:type="dxa"/>
            <w:tcBorders>
              <w:top w:val="single" w:sz="4" w:space="0" w:color="auto"/>
              <w:left w:val="single" w:sz="4" w:space="0" w:color="auto"/>
              <w:bottom w:val="single" w:sz="4" w:space="0" w:color="auto"/>
              <w:right w:val="single" w:sz="4" w:space="0" w:color="auto"/>
            </w:tcBorders>
          </w:tcPr>
          <w:p w14:paraId="17EBED0B" w14:textId="77777777" w:rsidR="00B652FD" w:rsidRPr="003B2883" w:rsidRDefault="00B652FD" w:rsidP="00B652FD">
            <w:pPr>
              <w:pStyle w:val="TAL"/>
              <w:rPr>
                <w:rFonts w:cs="Arial"/>
                <w:szCs w:val="18"/>
              </w:rPr>
            </w:pPr>
            <w:r w:rsidRPr="003B2883">
              <w:rPr>
                <w:rFonts w:cs="Arial"/>
                <w:szCs w:val="18"/>
              </w:rPr>
              <w:t>Describes the result of N2 information transfer by AMF to the AN.</w:t>
            </w:r>
          </w:p>
        </w:tc>
      </w:tr>
      <w:tr w:rsidR="00B652FD" w:rsidRPr="003B2883" w14:paraId="2642D96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9E3124" w14:textId="77777777" w:rsidR="00B652FD" w:rsidRPr="003B2883" w:rsidRDefault="00B652FD" w:rsidP="00B652FD">
            <w:pPr>
              <w:pStyle w:val="TAL"/>
              <w:rPr>
                <w:lang w:eastAsia="zh-CN"/>
              </w:rPr>
            </w:pPr>
            <w:r w:rsidRPr="003B2883">
              <w:t>CipheringAlgorithm</w:t>
            </w:r>
          </w:p>
        </w:tc>
        <w:tc>
          <w:tcPr>
            <w:tcW w:w="1138" w:type="dxa"/>
            <w:tcBorders>
              <w:top w:val="single" w:sz="4" w:space="0" w:color="auto"/>
              <w:left w:val="single" w:sz="4" w:space="0" w:color="auto"/>
              <w:bottom w:val="single" w:sz="4" w:space="0" w:color="auto"/>
              <w:right w:val="single" w:sz="4" w:space="0" w:color="auto"/>
            </w:tcBorders>
          </w:tcPr>
          <w:p w14:paraId="18D00D45" w14:textId="77777777" w:rsidR="00B652FD" w:rsidRPr="003B2883" w:rsidRDefault="00B652FD" w:rsidP="00B652FD">
            <w:pPr>
              <w:pStyle w:val="TAL"/>
            </w:pPr>
            <w:r w:rsidRPr="003B2883">
              <w:t>6.1.6.3.9</w:t>
            </w:r>
          </w:p>
        </w:tc>
        <w:tc>
          <w:tcPr>
            <w:tcW w:w="4039" w:type="dxa"/>
            <w:tcBorders>
              <w:top w:val="single" w:sz="4" w:space="0" w:color="auto"/>
              <w:left w:val="single" w:sz="4" w:space="0" w:color="auto"/>
              <w:bottom w:val="single" w:sz="4" w:space="0" w:color="auto"/>
              <w:right w:val="single" w:sz="4" w:space="0" w:color="auto"/>
            </w:tcBorders>
          </w:tcPr>
          <w:p w14:paraId="0099C5B8" w14:textId="77777777" w:rsidR="00B652FD" w:rsidRPr="003B2883" w:rsidRDefault="00B652FD" w:rsidP="00B652FD">
            <w:pPr>
              <w:pStyle w:val="TAL"/>
              <w:rPr>
                <w:rFonts w:cs="Arial"/>
                <w:szCs w:val="18"/>
              </w:rPr>
            </w:pPr>
            <w:r w:rsidRPr="003B2883">
              <w:rPr>
                <w:rFonts w:cs="Arial"/>
                <w:szCs w:val="18"/>
              </w:rPr>
              <w:t>Indicates the supported Ciphering Algorithm</w:t>
            </w:r>
          </w:p>
        </w:tc>
      </w:tr>
      <w:tr w:rsidR="00B652FD" w:rsidRPr="003B2883" w14:paraId="5D9C72F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D9BB2D7" w14:textId="77777777" w:rsidR="00B652FD" w:rsidRPr="003B2883" w:rsidRDefault="00B652FD" w:rsidP="00B652FD">
            <w:pPr>
              <w:pStyle w:val="TAL"/>
              <w:rPr>
                <w:lang w:eastAsia="zh-CN"/>
              </w:rPr>
            </w:pPr>
            <w:r w:rsidRPr="003B2883">
              <w:t>IntegrityAlgorithm</w:t>
            </w:r>
          </w:p>
        </w:tc>
        <w:tc>
          <w:tcPr>
            <w:tcW w:w="1138" w:type="dxa"/>
            <w:tcBorders>
              <w:top w:val="single" w:sz="4" w:space="0" w:color="auto"/>
              <w:left w:val="single" w:sz="4" w:space="0" w:color="auto"/>
              <w:bottom w:val="single" w:sz="4" w:space="0" w:color="auto"/>
              <w:right w:val="single" w:sz="4" w:space="0" w:color="auto"/>
            </w:tcBorders>
          </w:tcPr>
          <w:p w14:paraId="0928C6B3" w14:textId="77777777" w:rsidR="00B652FD" w:rsidRPr="003B2883" w:rsidRDefault="00B652FD" w:rsidP="00B652FD">
            <w:pPr>
              <w:pStyle w:val="TAL"/>
            </w:pPr>
            <w:r w:rsidRPr="003B2883">
              <w:t>6.1.6.3.10</w:t>
            </w:r>
          </w:p>
        </w:tc>
        <w:tc>
          <w:tcPr>
            <w:tcW w:w="4039" w:type="dxa"/>
            <w:tcBorders>
              <w:top w:val="single" w:sz="4" w:space="0" w:color="auto"/>
              <w:left w:val="single" w:sz="4" w:space="0" w:color="auto"/>
              <w:bottom w:val="single" w:sz="4" w:space="0" w:color="auto"/>
              <w:right w:val="single" w:sz="4" w:space="0" w:color="auto"/>
            </w:tcBorders>
          </w:tcPr>
          <w:p w14:paraId="7C5B8223" w14:textId="77777777" w:rsidR="00B652FD" w:rsidRPr="003B2883" w:rsidRDefault="00B652FD" w:rsidP="00B652FD">
            <w:pPr>
              <w:pStyle w:val="TAL"/>
              <w:rPr>
                <w:rFonts w:cs="Arial"/>
                <w:szCs w:val="18"/>
              </w:rPr>
            </w:pPr>
            <w:r w:rsidRPr="003B2883">
              <w:rPr>
                <w:rFonts w:cs="Arial"/>
                <w:szCs w:val="18"/>
              </w:rPr>
              <w:t>Indicates the supported Integrity Algorithm</w:t>
            </w:r>
          </w:p>
        </w:tc>
      </w:tr>
      <w:tr w:rsidR="00B652FD" w:rsidRPr="003B2883" w14:paraId="10F71D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5F48B42" w14:textId="77777777" w:rsidR="00B652FD" w:rsidRPr="003B2883" w:rsidRDefault="00B652FD" w:rsidP="00B652FD">
            <w:pPr>
              <w:pStyle w:val="TAL"/>
              <w:rPr>
                <w:lang w:eastAsia="zh-CN"/>
              </w:rPr>
            </w:pPr>
            <w:r w:rsidRPr="003B2883">
              <w:t>SmsSupport</w:t>
            </w:r>
          </w:p>
        </w:tc>
        <w:tc>
          <w:tcPr>
            <w:tcW w:w="1138" w:type="dxa"/>
            <w:tcBorders>
              <w:top w:val="single" w:sz="4" w:space="0" w:color="auto"/>
              <w:left w:val="single" w:sz="4" w:space="0" w:color="auto"/>
              <w:bottom w:val="single" w:sz="4" w:space="0" w:color="auto"/>
              <w:right w:val="single" w:sz="4" w:space="0" w:color="auto"/>
            </w:tcBorders>
          </w:tcPr>
          <w:p w14:paraId="218F4F06" w14:textId="77777777" w:rsidR="00B652FD" w:rsidRPr="003B2883" w:rsidRDefault="00B652FD" w:rsidP="00B652FD">
            <w:pPr>
              <w:pStyle w:val="TAL"/>
            </w:pPr>
            <w:r w:rsidRPr="003B2883">
              <w:t>6.1.6.3.11</w:t>
            </w:r>
          </w:p>
        </w:tc>
        <w:tc>
          <w:tcPr>
            <w:tcW w:w="4039" w:type="dxa"/>
            <w:tcBorders>
              <w:top w:val="single" w:sz="4" w:space="0" w:color="auto"/>
              <w:left w:val="single" w:sz="4" w:space="0" w:color="auto"/>
              <w:bottom w:val="single" w:sz="4" w:space="0" w:color="auto"/>
              <w:right w:val="single" w:sz="4" w:space="0" w:color="auto"/>
            </w:tcBorders>
          </w:tcPr>
          <w:p w14:paraId="11D7702D" w14:textId="77777777" w:rsidR="00B652FD" w:rsidRPr="003B2883" w:rsidRDefault="00B652FD" w:rsidP="00B652FD">
            <w:pPr>
              <w:pStyle w:val="TAL"/>
              <w:rPr>
                <w:rFonts w:cs="Arial"/>
                <w:szCs w:val="18"/>
              </w:rPr>
            </w:pPr>
            <w:r w:rsidRPr="003B2883">
              <w:rPr>
                <w:rFonts w:cs="Arial"/>
                <w:szCs w:val="18"/>
              </w:rPr>
              <w:t>Indicates the supported SMS delivery of a UE.</w:t>
            </w:r>
          </w:p>
        </w:tc>
      </w:tr>
      <w:tr w:rsidR="00B652FD" w:rsidRPr="003B2883" w14:paraId="4D86ED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2FD4F4" w14:textId="77777777" w:rsidR="00B652FD" w:rsidRPr="003B2883" w:rsidRDefault="00B652FD" w:rsidP="00B652FD">
            <w:pPr>
              <w:pStyle w:val="TAL"/>
            </w:pPr>
            <w:r w:rsidRPr="003B2883">
              <w:rPr>
                <w:rFonts w:hint="eastAsia"/>
              </w:rPr>
              <w:t>ScType</w:t>
            </w:r>
          </w:p>
        </w:tc>
        <w:tc>
          <w:tcPr>
            <w:tcW w:w="1138" w:type="dxa"/>
            <w:tcBorders>
              <w:top w:val="single" w:sz="4" w:space="0" w:color="auto"/>
              <w:left w:val="single" w:sz="4" w:space="0" w:color="auto"/>
              <w:bottom w:val="single" w:sz="4" w:space="0" w:color="auto"/>
              <w:right w:val="single" w:sz="4" w:space="0" w:color="auto"/>
            </w:tcBorders>
          </w:tcPr>
          <w:p w14:paraId="0D097AFF" w14:textId="77777777" w:rsidR="00B652FD" w:rsidRPr="003B2883" w:rsidRDefault="00B652FD" w:rsidP="00B652FD">
            <w:pPr>
              <w:pStyle w:val="TAL"/>
            </w:pPr>
            <w:r w:rsidRPr="003B2883">
              <w:rPr>
                <w:rFonts w:hint="eastAsia"/>
              </w:rPr>
              <w:t>6.1.6.3.</w:t>
            </w:r>
            <w:r w:rsidRPr="003B2883">
              <w:t>12</w:t>
            </w:r>
          </w:p>
        </w:tc>
        <w:tc>
          <w:tcPr>
            <w:tcW w:w="4039" w:type="dxa"/>
            <w:tcBorders>
              <w:top w:val="single" w:sz="4" w:space="0" w:color="auto"/>
              <w:left w:val="single" w:sz="4" w:space="0" w:color="auto"/>
              <w:bottom w:val="single" w:sz="4" w:space="0" w:color="auto"/>
              <w:right w:val="single" w:sz="4" w:space="0" w:color="auto"/>
            </w:tcBorders>
          </w:tcPr>
          <w:p w14:paraId="3FC040E9" w14:textId="77777777" w:rsidR="00B652FD" w:rsidRPr="003B2883" w:rsidRDefault="00B652FD" w:rsidP="00B652FD">
            <w:pPr>
              <w:pStyle w:val="TAL"/>
              <w:rPr>
                <w:rFonts w:cs="Arial"/>
                <w:szCs w:val="18"/>
              </w:rPr>
            </w:pPr>
            <w:r w:rsidRPr="003B2883">
              <w:rPr>
                <w:rFonts w:cs="Arial" w:hint="eastAsia"/>
                <w:szCs w:val="18"/>
              </w:rPr>
              <w:t>Indicates the security context type.</w:t>
            </w:r>
          </w:p>
        </w:tc>
      </w:tr>
      <w:tr w:rsidR="00B652FD" w:rsidRPr="003B2883" w14:paraId="60BFA1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62A1A5" w14:textId="77777777" w:rsidR="00B652FD" w:rsidRPr="003B2883" w:rsidRDefault="00B652FD" w:rsidP="00B652FD">
            <w:pPr>
              <w:pStyle w:val="TAL"/>
            </w:pPr>
            <w:r w:rsidRPr="003B2883">
              <w:rPr>
                <w:rFonts w:hint="eastAsia"/>
              </w:rPr>
              <w:t>KeyAmfType</w:t>
            </w:r>
          </w:p>
        </w:tc>
        <w:tc>
          <w:tcPr>
            <w:tcW w:w="1138" w:type="dxa"/>
            <w:tcBorders>
              <w:top w:val="single" w:sz="4" w:space="0" w:color="auto"/>
              <w:left w:val="single" w:sz="4" w:space="0" w:color="auto"/>
              <w:bottom w:val="single" w:sz="4" w:space="0" w:color="auto"/>
              <w:right w:val="single" w:sz="4" w:space="0" w:color="auto"/>
            </w:tcBorders>
          </w:tcPr>
          <w:p w14:paraId="7EE01D24" w14:textId="77777777" w:rsidR="00B652FD" w:rsidRPr="003B2883" w:rsidRDefault="00B652FD" w:rsidP="00B652FD">
            <w:pPr>
              <w:pStyle w:val="TAL"/>
            </w:pPr>
            <w:r w:rsidRPr="003B2883">
              <w:rPr>
                <w:rFonts w:hint="eastAsia"/>
              </w:rPr>
              <w:t>6.1.6.3.</w:t>
            </w:r>
            <w:r w:rsidRPr="003B2883">
              <w:t>13</w:t>
            </w:r>
          </w:p>
        </w:tc>
        <w:tc>
          <w:tcPr>
            <w:tcW w:w="4039" w:type="dxa"/>
            <w:tcBorders>
              <w:top w:val="single" w:sz="4" w:space="0" w:color="auto"/>
              <w:left w:val="single" w:sz="4" w:space="0" w:color="auto"/>
              <w:bottom w:val="single" w:sz="4" w:space="0" w:color="auto"/>
              <w:right w:val="single" w:sz="4" w:space="0" w:color="auto"/>
            </w:tcBorders>
          </w:tcPr>
          <w:p w14:paraId="76CAE4FC" w14:textId="77777777" w:rsidR="00B652FD" w:rsidRPr="003B2883" w:rsidRDefault="00B652FD" w:rsidP="00B652FD">
            <w:pPr>
              <w:pStyle w:val="TAL"/>
              <w:rPr>
                <w:rFonts w:cs="Arial"/>
                <w:szCs w:val="18"/>
              </w:rPr>
            </w:pP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r w:rsidRPr="003B2883">
              <w:rPr>
                <w:rFonts w:cs="Arial"/>
                <w:szCs w:val="18"/>
              </w:rPr>
              <w:t>.</w:t>
            </w:r>
          </w:p>
        </w:tc>
      </w:tr>
      <w:tr w:rsidR="00B652FD" w:rsidRPr="003B2883" w14:paraId="138C2CD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2B460E9" w14:textId="77777777" w:rsidR="00B652FD" w:rsidRPr="003B2883" w:rsidRDefault="00B652FD" w:rsidP="00B652FD">
            <w:pPr>
              <w:pStyle w:val="TAL"/>
            </w:pPr>
            <w:r w:rsidRPr="003B2883">
              <w:t>TransferReason</w:t>
            </w:r>
          </w:p>
        </w:tc>
        <w:tc>
          <w:tcPr>
            <w:tcW w:w="1138" w:type="dxa"/>
            <w:tcBorders>
              <w:top w:val="single" w:sz="4" w:space="0" w:color="auto"/>
              <w:left w:val="single" w:sz="4" w:space="0" w:color="auto"/>
              <w:bottom w:val="single" w:sz="4" w:space="0" w:color="auto"/>
              <w:right w:val="single" w:sz="4" w:space="0" w:color="auto"/>
            </w:tcBorders>
          </w:tcPr>
          <w:p w14:paraId="4CF693A0" w14:textId="77777777" w:rsidR="00B652FD" w:rsidRPr="003B2883" w:rsidRDefault="00B652FD" w:rsidP="00B652FD">
            <w:pPr>
              <w:pStyle w:val="TAL"/>
            </w:pPr>
            <w:r w:rsidRPr="003B2883">
              <w:rPr>
                <w:rFonts w:hint="eastAsia"/>
              </w:rPr>
              <w:t>6.1.6.3.</w:t>
            </w:r>
            <w:r w:rsidRPr="003B2883">
              <w:t>14</w:t>
            </w:r>
          </w:p>
        </w:tc>
        <w:tc>
          <w:tcPr>
            <w:tcW w:w="4039" w:type="dxa"/>
            <w:tcBorders>
              <w:top w:val="single" w:sz="4" w:space="0" w:color="auto"/>
              <w:left w:val="single" w:sz="4" w:space="0" w:color="auto"/>
              <w:bottom w:val="single" w:sz="4" w:space="0" w:color="auto"/>
              <w:right w:val="single" w:sz="4" w:space="0" w:color="auto"/>
            </w:tcBorders>
          </w:tcPr>
          <w:p w14:paraId="2A8A37D2" w14:textId="77777777" w:rsidR="00B652FD" w:rsidRPr="003B2883" w:rsidRDefault="00B652FD" w:rsidP="00B652FD">
            <w:pPr>
              <w:pStyle w:val="TAL"/>
              <w:rPr>
                <w:rFonts w:cs="Arial"/>
                <w:szCs w:val="18"/>
              </w:rPr>
            </w:pPr>
            <w:r w:rsidRPr="003B2883">
              <w:rPr>
                <w:rFonts w:cs="Arial"/>
                <w:szCs w:val="18"/>
              </w:rPr>
              <w:t>Indicates UE Context Transfer Reason</w:t>
            </w:r>
          </w:p>
        </w:tc>
      </w:tr>
      <w:tr w:rsidR="00B652FD" w:rsidRPr="003B2883" w14:paraId="2CBCF59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3A0D467" w14:textId="77777777" w:rsidR="00B652FD" w:rsidRPr="003B2883" w:rsidRDefault="00B652FD" w:rsidP="00B652FD">
            <w:pPr>
              <w:pStyle w:val="TAL"/>
            </w:pPr>
            <w:r w:rsidRPr="003B2883">
              <w:rPr>
                <w:noProof/>
              </w:rPr>
              <w:t>PolicyReqTrigger</w:t>
            </w:r>
          </w:p>
        </w:tc>
        <w:tc>
          <w:tcPr>
            <w:tcW w:w="1138" w:type="dxa"/>
            <w:tcBorders>
              <w:top w:val="single" w:sz="4" w:space="0" w:color="auto"/>
              <w:left w:val="single" w:sz="4" w:space="0" w:color="auto"/>
              <w:bottom w:val="single" w:sz="4" w:space="0" w:color="auto"/>
              <w:right w:val="single" w:sz="4" w:space="0" w:color="auto"/>
            </w:tcBorders>
          </w:tcPr>
          <w:p w14:paraId="4C0131E8" w14:textId="77777777" w:rsidR="00B652FD" w:rsidRPr="003B2883" w:rsidRDefault="00B652FD" w:rsidP="00B652FD">
            <w:pPr>
              <w:pStyle w:val="TAL"/>
            </w:pPr>
            <w:r w:rsidRPr="003B2883">
              <w:rPr>
                <w:rFonts w:hint="eastAsia"/>
              </w:rPr>
              <w:t>6.1.6.3</w:t>
            </w:r>
            <w:r w:rsidRPr="003B2883">
              <w:t>.15</w:t>
            </w:r>
          </w:p>
        </w:tc>
        <w:tc>
          <w:tcPr>
            <w:tcW w:w="4039" w:type="dxa"/>
            <w:tcBorders>
              <w:top w:val="single" w:sz="4" w:space="0" w:color="auto"/>
              <w:left w:val="single" w:sz="4" w:space="0" w:color="auto"/>
              <w:bottom w:val="single" w:sz="4" w:space="0" w:color="auto"/>
              <w:right w:val="single" w:sz="4" w:space="0" w:color="auto"/>
            </w:tcBorders>
          </w:tcPr>
          <w:p w14:paraId="64E47DDA" w14:textId="77777777" w:rsidR="00B652FD" w:rsidRPr="003B2883" w:rsidRDefault="00B652FD" w:rsidP="00B652FD">
            <w:pPr>
              <w:pStyle w:val="TAL"/>
              <w:rPr>
                <w:rFonts w:cs="Arial"/>
                <w:szCs w:val="18"/>
              </w:rPr>
            </w:pPr>
            <w:r w:rsidRPr="003B2883">
              <w:rPr>
                <w:rFonts w:cs="Arial"/>
                <w:szCs w:val="18"/>
              </w:rPr>
              <w:t>Policy Request Triggers</w:t>
            </w:r>
          </w:p>
        </w:tc>
      </w:tr>
      <w:tr w:rsidR="00B652FD" w:rsidRPr="003B2883" w14:paraId="656D3B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6F3E1" w14:textId="77777777" w:rsidR="00B652FD" w:rsidRPr="003B2883" w:rsidRDefault="00B652FD" w:rsidP="00B652FD">
            <w:pPr>
              <w:pStyle w:val="TAL"/>
              <w:rPr>
                <w:noProof/>
              </w:rPr>
            </w:pPr>
            <w:r w:rsidRPr="003B2883">
              <w:t>RatSelector</w:t>
            </w:r>
          </w:p>
        </w:tc>
        <w:tc>
          <w:tcPr>
            <w:tcW w:w="1138" w:type="dxa"/>
            <w:tcBorders>
              <w:top w:val="single" w:sz="4" w:space="0" w:color="auto"/>
              <w:left w:val="single" w:sz="4" w:space="0" w:color="auto"/>
              <w:bottom w:val="single" w:sz="4" w:space="0" w:color="auto"/>
              <w:right w:val="single" w:sz="4" w:space="0" w:color="auto"/>
            </w:tcBorders>
          </w:tcPr>
          <w:p w14:paraId="3966DDE6" w14:textId="77777777" w:rsidR="00B652FD" w:rsidRPr="003B2883" w:rsidRDefault="00B652FD" w:rsidP="00B652FD">
            <w:pPr>
              <w:pStyle w:val="TAL"/>
            </w:pPr>
            <w:r w:rsidRPr="003B2883">
              <w:t>6.1.6.3.16</w:t>
            </w:r>
          </w:p>
        </w:tc>
        <w:tc>
          <w:tcPr>
            <w:tcW w:w="4039" w:type="dxa"/>
            <w:tcBorders>
              <w:top w:val="single" w:sz="4" w:space="0" w:color="auto"/>
              <w:left w:val="single" w:sz="4" w:space="0" w:color="auto"/>
              <w:bottom w:val="single" w:sz="4" w:space="0" w:color="auto"/>
              <w:right w:val="single" w:sz="4" w:space="0" w:color="auto"/>
            </w:tcBorders>
          </w:tcPr>
          <w:p w14:paraId="3A5B8E42" w14:textId="77777777" w:rsidR="00B652FD" w:rsidRPr="003B2883" w:rsidRDefault="00B652FD" w:rsidP="00B652FD">
            <w:pPr>
              <w:pStyle w:val="TAL"/>
              <w:rPr>
                <w:rFonts w:cs="Arial"/>
                <w:szCs w:val="18"/>
              </w:rPr>
            </w:pPr>
            <w:r w:rsidRPr="003B2883">
              <w:rPr>
                <w:rFonts w:cs="Arial"/>
                <w:szCs w:val="18"/>
              </w:rPr>
              <w:t>Indicates the RAT type for the transfer of N2 information</w:t>
            </w:r>
          </w:p>
        </w:tc>
      </w:tr>
      <w:tr w:rsidR="00B652FD" w:rsidRPr="003B2883" w14:paraId="6E7BB9B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954E4" w14:textId="77777777" w:rsidR="00B652FD" w:rsidRPr="003B2883" w:rsidRDefault="00B652FD" w:rsidP="00B652FD">
            <w:pPr>
              <w:pStyle w:val="TAL"/>
            </w:pPr>
            <w:r w:rsidRPr="003B2883">
              <w:t>NgapIeType</w:t>
            </w:r>
          </w:p>
        </w:tc>
        <w:tc>
          <w:tcPr>
            <w:tcW w:w="1138" w:type="dxa"/>
            <w:tcBorders>
              <w:top w:val="single" w:sz="4" w:space="0" w:color="auto"/>
              <w:left w:val="single" w:sz="4" w:space="0" w:color="auto"/>
              <w:bottom w:val="single" w:sz="4" w:space="0" w:color="auto"/>
              <w:right w:val="single" w:sz="4" w:space="0" w:color="auto"/>
            </w:tcBorders>
          </w:tcPr>
          <w:p w14:paraId="718A66B9" w14:textId="77777777" w:rsidR="00B652FD" w:rsidRPr="003B2883" w:rsidRDefault="00B652FD" w:rsidP="00B652FD">
            <w:pPr>
              <w:pStyle w:val="TAL"/>
            </w:pPr>
            <w:r w:rsidRPr="003B2883">
              <w:rPr>
                <w:rFonts w:hint="eastAsia"/>
              </w:rPr>
              <w:t>6.1.6.3.</w:t>
            </w:r>
            <w:r w:rsidRPr="003B2883">
              <w:t>17</w:t>
            </w:r>
          </w:p>
        </w:tc>
        <w:tc>
          <w:tcPr>
            <w:tcW w:w="4039" w:type="dxa"/>
            <w:tcBorders>
              <w:top w:val="single" w:sz="4" w:space="0" w:color="auto"/>
              <w:left w:val="single" w:sz="4" w:space="0" w:color="auto"/>
              <w:bottom w:val="single" w:sz="4" w:space="0" w:color="auto"/>
              <w:right w:val="single" w:sz="4" w:space="0" w:color="auto"/>
            </w:tcBorders>
          </w:tcPr>
          <w:p w14:paraId="6593B460" w14:textId="77777777" w:rsidR="00B652FD" w:rsidRPr="003B2883" w:rsidRDefault="00B652FD" w:rsidP="00B652FD">
            <w:pPr>
              <w:pStyle w:val="TAL"/>
              <w:rPr>
                <w:rFonts w:cs="Arial"/>
                <w:szCs w:val="18"/>
              </w:rPr>
            </w:pPr>
            <w:r w:rsidRPr="003B2883">
              <w:rPr>
                <w:rFonts w:cs="Arial"/>
                <w:szCs w:val="18"/>
              </w:rPr>
              <w:t>Indicates the supported NGAP IE types</w:t>
            </w:r>
          </w:p>
        </w:tc>
      </w:tr>
      <w:tr w:rsidR="00B652FD" w:rsidRPr="003B2883" w14:paraId="512522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B9172F6" w14:textId="77777777" w:rsidR="00B652FD" w:rsidRPr="003B2883" w:rsidRDefault="00B652FD" w:rsidP="00B652FD">
            <w:pPr>
              <w:pStyle w:val="TAL"/>
            </w:pPr>
            <w:r w:rsidRPr="003B2883">
              <w:rPr>
                <w:lang w:eastAsia="zh-CN"/>
              </w:rPr>
              <w:t>N2InfoNotifyReason</w:t>
            </w:r>
          </w:p>
        </w:tc>
        <w:tc>
          <w:tcPr>
            <w:tcW w:w="1138" w:type="dxa"/>
            <w:tcBorders>
              <w:top w:val="single" w:sz="4" w:space="0" w:color="auto"/>
              <w:left w:val="single" w:sz="4" w:space="0" w:color="auto"/>
              <w:bottom w:val="single" w:sz="4" w:space="0" w:color="auto"/>
              <w:right w:val="single" w:sz="4" w:space="0" w:color="auto"/>
            </w:tcBorders>
          </w:tcPr>
          <w:p w14:paraId="35F3FF0A" w14:textId="77777777" w:rsidR="00B652FD" w:rsidRPr="003B2883" w:rsidRDefault="00B652FD" w:rsidP="00B652FD">
            <w:pPr>
              <w:pStyle w:val="TAL"/>
            </w:pPr>
            <w:r w:rsidRPr="003B2883">
              <w:t>6.1.6.3.18</w:t>
            </w:r>
          </w:p>
        </w:tc>
        <w:tc>
          <w:tcPr>
            <w:tcW w:w="4039" w:type="dxa"/>
            <w:tcBorders>
              <w:top w:val="single" w:sz="4" w:space="0" w:color="auto"/>
              <w:left w:val="single" w:sz="4" w:space="0" w:color="auto"/>
              <w:bottom w:val="single" w:sz="4" w:space="0" w:color="auto"/>
              <w:right w:val="single" w:sz="4" w:space="0" w:color="auto"/>
            </w:tcBorders>
          </w:tcPr>
          <w:p w14:paraId="6C8BFAE5" w14:textId="77777777" w:rsidR="00B652FD" w:rsidRPr="003B2883" w:rsidRDefault="00B652FD" w:rsidP="00B652FD">
            <w:pPr>
              <w:pStyle w:val="TAL"/>
              <w:rPr>
                <w:rFonts w:cs="Arial"/>
                <w:szCs w:val="18"/>
              </w:rPr>
            </w:pPr>
            <w:r w:rsidRPr="003B2883">
              <w:rPr>
                <w:rFonts w:cs="Arial"/>
                <w:szCs w:val="18"/>
              </w:rPr>
              <w:t>N2 Information Notify Reason</w:t>
            </w:r>
          </w:p>
        </w:tc>
      </w:tr>
      <w:tr w:rsidR="00B652FD" w:rsidRPr="003B2883" w14:paraId="0E84603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A36D40" w14:textId="77777777" w:rsidR="00B652FD" w:rsidRPr="003B2883" w:rsidRDefault="00B652FD" w:rsidP="00B652FD">
            <w:pPr>
              <w:pStyle w:val="TAL"/>
              <w:rPr>
                <w:lang w:eastAsia="zh-CN"/>
              </w:rPr>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1138" w:type="dxa"/>
            <w:tcBorders>
              <w:top w:val="single" w:sz="4" w:space="0" w:color="auto"/>
              <w:left w:val="single" w:sz="4" w:space="0" w:color="auto"/>
              <w:bottom w:val="single" w:sz="4" w:space="0" w:color="auto"/>
              <w:right w:val="single" w:sz="4" w:space="0" w:color="auto"/>
            </w:tcBorders>
          </w:tcPr>
          <w:p w14:paraId="50A2FD93" w14:textId="77777777" w:rsidR="00B652FD" w:rsidRPr="003B2883" w:rsidRDefault="00B652FD" w:rsidP="00B652FD">
            <w:pPr>
              <w:pStyle w:val="TAL"/>
            </w:pPr>
            <w:r w:rsidRPr="003B2883">
              <w:rPr>
                <w:rFonts w:hint="eastAsia"/>
                <w:lang w:eastAsia="zh-CN"/>
              </w:rPr>
              <w:t>6.1.6.3.</w:t>
            </w:r>
            <w:r>
              <w:rPr>
                <w:lang w:eastAsia="zh-CN"/>
              </w:rPr>
              <w:t>19</w:t>
            </w:r>
          </w:p>
        </w:tc>
        <w:tc>
          <w:tcPr>
            <w:tcW w:w="4039" w:type="dxa"/>
            <w:tcBorders>
              <w:top w:val="single" w:sz="4" w:space="0" w:color="auto"/>
              <w:left w:val="single" w:sz="4" w:space="0" w:color="auto"/>
              <w:bottom w:val="single" w:sz="4" w:space="0" w:color="auto"/>
              <w:right w:val="single" w:sz="4" w:space="0" w:color="auto"/>
            </w:tcBorders>
          </w:tcPr>
          <w:p w14:paraId="17E6DBA1" w14:textId="77777777" w:rsidR="00B652FD" w:rsidRPr="003B2883" w:rsidRDefault="00B652FD" w:rsidP="00B652FD">
            <w:pPr>
              <w:pStyle w:val="TAL"/>
              <w:rPr>
                <w:rFonts w:cs="Arial"/>
                <w:szCs w:val="18"/>
              </w:rPr>
            </w:pP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tc>
      </w:tr>
      <w:tr w:rsidR="00B652FD" w:rsidRPr="003B2883" w14:paraId="4B5B5AB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76B1431" w14:textId="77777777" w:rsidR="00B652FD" w:rsidRPr="003B2883" w:rsidRDefault="00B652FD" w:rsidP="00B652FD">
            <w:pPr>
              <w:pStyle w:val="TAL"/>
              <w:rPr>
                <w:lang w:val="en-US" w:eastAsia="zh-CN"/>
              </w:rPr>
            </w:pPr>
            <w:r>
              <w:t>SbiBindingLevel</w:t>
            </w:r>
          </w:p>
        </w:tc>
        <w:tc>
          <w:tcPr>
            <w:tcW w:w="1138" w:type="dxa"/>
            <w:tcBorders>
              <w:top w:val="single" w:sz="4" w:space="0" w:color="auto"/>
              <w:left w:val="single" w:sz="4" w:space="0" w:color="auto"/>
              <w:bottom w:val="single" w:sz="4" w:space="0" w:color="auto"/>
              <w:right w:val="single" w:sz="4" w:space="0" w:color="auto"/>
            </w:tcBorders>
          </w:tcPr>
          <w:p w14:paraId="31F24DDB" w14:textId="77777777" w:rsidR="00B652FD" w:rsidRPr="003B2883" w:rsidRDefault="00B652FD" w:rsidP="00B652FD">
            <w:pPr>
              <w:pStyle w:val="TAL"/>
              <w:rPr>
                <w:lang w:eastAsia="zh-CN"/>
              </w:rPr>
            </w:pPr>
            <w:r>
              <w:t>6.1.6.3.20</w:t>
            </w:r>
          </w:p>
        </w:tc>
        <w:tc>
          <w:tcPr>
            <w:tcW w:w="4039" w:type="dxa"/>
            <w:tcBorders>
              <w:top w:val="single" w:sz="4" w:space="0" w:color="auto"/>
              <w:left w:val="single" w:sz="4" w:space="0" w:color="auto"/>
              <w:bottom w:val="single" w:sz="4" w:space="0" w:color="auto"/>
              <w:right w:val="single" w:sz="4" w:space="0" w:color="auto"/>
            </w:tcBorders>
          </w:tcPr>
          <w:p w14:paraId="37A18AEC" w14:textId="77777777" w:rsidR="00B652FD" w:rsidRPr="003B2883" w:rsidRDefault="00B652FD" w:rsidP="00B652FD">
            <w:pPr>
              <w:pStyle w:val="TAL"/>
              <w:rPr>
                <w:rFonts w:cs="Arial"/>
                <w:szCs w:val="18"/>
                <w:lang w:eastAsia="zh-CN"/>
              </w:rPr>
            </w:pPr>
            <w:r>
              <w:rPr>
                <w:rFonts w:cs="Arial"/>
                <w:szCs w:val="18"/>
              </w:rPr>
              <w:t>SBI Binding Level</w:t>
            </w:r>
          </w:p>
        </w:tc>
      </w:tr>
      <w:tr w:rsidR="00B652FD" w:rsidRPr="003B2883" w14:paraId="0E3F33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B34C23" w14:textId="77777777" w:rsidR="00B652FD" w:rsidRDefault="00B652FD" w:rsidP="00B652FD">
            <w:pPr>
              <w:pStyle w:val="TAL"/>
            </w:pPr>
            <w:r>
              <w:t>EpsNasCipheringAlgorithm</w:t>
            </w:r>
          </w:p>
        </w:tc>
        <w:tc>
          <w:tcPr>
            <w:tcW w:w="1138" w:type="dxa"/>
            <w:tcBorders>
              <w:top w:val="single" w:sz="4" w:space="0" w:color="auto"/>
              <w:left w:val="single" w:sz="4" w:space="0" w:color="auto"/>
              <w:bottom w:val="single" w:sz="4" w:space="0" w:color="auto"/>
              <w:right w:val="single" w:sz="4" w:space="0" w:color="auto"/>
            </w:tcBorders>
          </w:tcPr>
          <w:p w14:paraId="1B7C9CA8" w14:textId="77777777" w:rsidR="00B652FD" w:rsidRDefault="00B652FD" w:rsidP="00B652FD">
            <w:pPr>
              <w:pStyle w:val="TAL"/>
            </w:pPr>
            <w:r>
              <w:t>6.1.6.3.21</w:t>
            </w:r>
          </w:p>
        </w:tc>
        <w:tc>
          <w:tcPr>
            <w:tcW w:w="4039" w:type="dxa"/>
            <w:tcBorders>
              <w:top w:val="single" w:sz="4" w:space="0" w:color="auto"/>
              <w:left w:val="single" w:sz="4" w:space="0" w:color="auto"/>
              <w:bottom w:val="single" w:sz="4" w:space="0" w:color="auto"/>
              <w:right w:val="single" w:sz="4" w:space="0" w:color="auto"/>
            </w:tcBorders>
          </w:tcPr>
          <w:p w14:paraId="16928684" w14:textId="77777777" w:rsidR="00B652FD" w:rsidRDefault="00B652FD" w:rsidP="00B652FD">
            <w:pPr>
              <w:pStyle w:val="TAL"/>
              <w:rPr>
                <w:rFonts w:cs="Arial"/>
                <w:szCs w:val="18"/>
              </w:rPr>
            </w:pPr>
            <w:r>
              <w:rPr>
                <w:rFonts w:cs="Arial"/>
                <w:szCs w:val="18"/>
              </w:rPr>
              <w:t>Indicates the supported EPS NAS Ciphering Algorithm</w:t>
            </w:r>
          </w:p>
        </w:tc>
      </w:tr>
      <w:tr w:rsidR="00B652FD" w:rsidRPr="003B2883" w14:paraId="449E98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9DC1B1" w14:textId="77777777" w:rsidR="00B652FD" w:rsidRDefault="00B652FD" w:rsidP="00B652FD">
            <w:pPr>
              <w:pStyle w:val="TAL"/>
            </w:pPr>
            <w:r>
              <w:t>EpsNasIntegrityAlgorithm</w:t>
            </w:r>
          </w:p>
        </w:tc>
        <w:tc>
          <w:tcPr>
            <w:tcW w:w="1138" w:type="dxa"/>
            <w:tcBorders>
              <w:top w:val="single" w:sz="4" w:space="0" w:color="auto"/>
              <w:left w:val="single" w:sz="4" w:space="0" w:color="auto"/>
              <w:bottom w:val="single" w:sz="4" w:space="0" w:color="auto"/>
              <w:right w:val="single" w:sz="4" w:space="0" w:color="auto"/>
            </w:tcBorders>
          </w:tcPr>
          <w:p w14:paraId="241C79EB" w14:textId="77777777" w:rsidR="00B652FD" w:rsidRDefault="00B652FD" w:rsidP="00B652FD">
            <w:pPr>
              <w:pStyle w:val="TAL"/>
            </w:pPr>
            <w:r>
              <w:t>6.1.6.3.22</w:t>
            </w:r>
          </w:p>
        </w:tc>
        <w:tc>
          <w:tcPr>
            <w:tcW w:w="4039" w:type="dxa"/>
            <w:tcBorders>
              <w:top w:val="single" w:sz="4" w:space="0" w:color="auto"/>
              <w:left w:val="single" w:sz="4" w:space="0" w:color="auto"/>
              <w:bottom w:val="single" w:sz="4" w:space="0" w:color="auto"/>
              <w:right w:val="single" w:sz="4" w:space="0" w:color="auto"/>
            </w:tcBorders>
          </w:tcPr>
          <w:p w14:paraId="737E054F" w14:textId="77777777" w:rsidR="00B652FD" w:rsidRDefault="00B652FD" w:rsidP="00B652FD">
            <w:pPr>
              <w:pStyle w:val="TAL"/>
              <w:rPr>
                <w:rFonts w:cs="Arial"/>
                <w:szCs w:val="18"/>
              </w:rPr>
            </w:pPr>
            <w:r>
              <w:rPr>
                <w:rFonts w:cs="Arial"/>
                <w:szCs w:val="18"/>
              </w:rPr>
              <w:t>Indicates the supported EPS NAS Integrity Algorithm</w:t>
            </w:r>
          </w:p>
        </w:tc>
      </w:tr>
      <w:tr w:rsidR="00B652FD" w:rsidRPr="003B2883" w14:paraId="4E44129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5E4096" w14:textId="66284045" w:rsidR="00B652FD" w:rsidRDefault="00B652FD" w:rsidP="00B652FD">
            <w:pPr>
              <w:pStyle w:val="TAL"/>
            </w:pPr>
            <w:r>
              <w:rPr>
                <w:rFonts w:cs="Arial"/>
                <w:lang w:eastAsia="zh-CN"/>
              </w:rPr>
              <w:t>PeriodicCommunicationIndicator</w:t>
            </w:r>
          </w:p>
        </w:tc>
        <w:tc>
          <w:tcPr>
            <w:tcW w:w="1138" w:type="dxa"/>
            <w:tcBorders>
              <w:top w:val="single" w:sz="4" w:space="0" w:color="auto"/>
              <w:left w:val="single" w:sz="4" w:space="0" w:color="auto"/>
              <w:bottom w:val="single" w:sz="4" w:space="0" w:color="auto"/>
              <w:right w:val="single" w:sz="4" w:space="0" w:color="auto"/>
            </w:tcBorders>
          </w:tcPr>
          <w:p w14:paraId="06E0971B" w14:textId="31D04EB0" w:rsidR="00B652FD" w:rsidRDefault="00B652FD" w:rsidP="00B652FD">
            <w:pPr>
              <w:pStyle w:val="TAL"/>
            </w:pPr>
            <w:r>
              <w:t>6.1.6.3.23</w:t>
            </w:r>
          </w:p>
        </w:tc>
        <w:tc>
          <w:tcPr>
            <w:tcW w:w="4039" w:type="dxa"/>
            <w:tcBorders>
              <w:top w:val="single" w:sz="4" w:space="0" w:color="auto"/>
              <w:left w:val="single" w:sz="4" w:space="0" w:color="auto"/>
              <w:bottom w:val="single" w:sz="4" w:space="0" w:color="auto"/>
              <w:right w:val="single" w:sz="4" w:space="0" w:color="auto"/>
            </w:tcBorders>
          </w:tcPr>
          <w:p w14:paraId="7111ADC3" w14:textId="133127F4" w:rsidR="00B652FD" w:rsidRDefault="00B652FD" w:rsidP="00B652FD">
            <w:pPr>
              <w:pStyle w:val="TAL"/>
              <w:rPr>
                <w:rFonts w:cs="Arial"/>
                <w:szCs w:val="18"/>
              </w:rPr>
            </w:pPr>
            <w:r>
              <w:rPr>
                <w:rFonts w:cs="Arial"/>
                <w:szCs w:val="18"/>
              </w:rPr>
              <w:t xml:space="preserve">Indicates  the </w:t>
            </w:r>
            <w:r>
              <w:rPr>
                <w:rFonts w:cs="Arial"/>
                <w:lang w:eastAsia="zh-CN"/>
              </w:rPr>
              <w:t>Periodic Communication Indicator</w:t>
            </w:r>
          </w:p>
        </w:tc>
      </w:tr>
      <w:tr w:rsidR="00B652FD" w:rsidRPr="003B2883" w14:paraId="10E3315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9E953" w14:textId="4ED7B3C3" w:rsidR="00B652FD" w:rsidRDefault="00B652FD" w:rsidP="00B652FD">
            <w:pPr>
              <w:pStyle w:val="TAL"/>
              <w:rPr>
                <w:rFonts w:cs="Arial"/>
                <w:lang w:eastAsia="zh-CN"/>
              </w:rPr>
            </w:pPr>
            <w:r>
              <w:rPr>
                <w:lang w:eastAsia="zh-CN"/>
              </w:rPr>
              <w:t>UuaaMmStatus</w:t>
            </w:r>
          </w:p>
        </w:tc>
        <w:tc>
          <w:tcPr>
            <w:tcW w:w="1138" w:type="dxa"/>
            <w:tcBorders>
              <w:top w:val="single" w:sz="4" w:space="0" w:color="auto"/>
              <w:left w:val="single" w:sz="4" w:space="0" w:color="auto"/>
              <w:bottom w:val="single" w:sz="4" w:space="0" w:color="auto"/>
              <w:right w:val="single" w:sz="4" w:space="0" w:color="auto"/>
            </w:tcBorders>
          </w:tcPr>
          <w:p w14:paraId="4108E34E" w14:textId="07E98771" w:rsidR="00B652FD" w:rsidRDefault="00B652FD" w:rsidP="00B652FD">
            <w:pPr>
              <w:pStyle w:val="TAL"/>
            </w:pPr>
            <w:r>
              <w:t>6.1.6.3.24</w:t>
            </w:r>
          </w:p>
        </w:tc>
        <w:tc>
          <w:tcPr>
            <w:tcW w:w="4039" w:type="dxa"/>
            <w:tcBorders>
              <w:top w:val="single" w:sz="4" w:space="0" w:color="auto"/>
              <w:left w:val="single" w:sz="4" w:space="0" w:color="auto"/>
              <w:bottom w:val="single" w:sz="4" w:space="0" w:color="auto"/>
              <w:right w:val="single" w:sz="4" w:space="0" w:color="auto"/>
            </w:tcBorders>
          </w:tcPr>
          <w:p w14:paraId="0D04EC20" w14:textId="6AB5245B" w:rsidR="00B652FD" w:rsidRDefault="00B652FD" w:rsidP="00B652FD">
            <w:pPr>
              <w:pStyle w:val="TAL"/>
              <w:rPr>
                <w:rFonts w:cs="Arial"/>
                <w:szCs w:val="18"/>
              </w:rPr>
            </w:pPr>
            <w:r>
              <w:rPr>
                <w:rFonts w:cs="Arial"/>
                <w:szCs w:val="18"/>
              </w:rPr>
              <w:t>Indicates UUAA-MM status</w:t>
            </w:r>
          </w:p>
        </w:tc>
      </w:tr>
      <w:tr w:rsidR="00B652FD" w:rsidRPr="003B2883" w14:paraId="574B21C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0CD2140" w14:textId="61BB8BE0" w:rsidR="00B652FD" w:rsidRDefault="00B652FD" w:rsidP="00B652FD">
            <w:pPr>
              <w:pStyle w:val="TAL"/>
              <w:rPr>
                <w:lang w:eastAsia="zh-CN"/>
              </w:rPr>
            </w:pPr>
            <w:r>
              <w:rPr>
                <w:rFonts w:hint="eastAsia"/>
                <w:lang w:eastAsia="zh-CN"/>
              </w:rPr>
              <w:t>R</w:t>
            </w:r>
            <w:r>
              <w:rPr>
                <w:lang w:eastAsia="zh-CN"/>
              </w:rPr>
              <w:t>eleaseCause</w:t>
            </w:r>
          </w:p>
        </w:tc>
        <w:tc>
          <w:tcPr>
            <w:tcW w:w="1138" w:type="dxa"/>
            <w:tcBorders>
              <w:top w:val="single" w:sz="4" w:space="0" w:color="auto"/>
              <w:left w:val="single" w:sz="4" w:space="0" w:color="auto"/>
              <w:bottom w:val="single" w:sz="4" w:space="0" w:color="auto"/>
              <w:right w:val="single" w:sz="4" w:space="0" w:color="auto"/>
            </w:tcBorders>
          </w:tcPr>
          <w:p w14:paraId="1881724A" w14:textId="07B2A3F4" w:rsidR="00B652FD" w:rsidRDefault="00B652FD" w:rsidP="00B652FD">
            <w:pPr>
              <w:pStyle w:val="TAL"/>
            </w:pPr>
            <w:r>
              <w:rPr>
                <w:rFonts w:hint="eastAsia"/>
                <w:lang w:eastAsia="zh-CN"/>
              </w:rPr>
              <w:t>6</w:t>
            </w:r>
            <w:r>
              <w:rPr>
                <w:lang w:eastAsia="zh-CN"/>
              </w:rPr>
              <w:t>.1.6.3.25</w:t>
            </w:r>
          </w:p>
        </w:tc>
        <w:tc>
          <w:tcPr>
            <w:tcW w:w="4039" w:type="dxa"/>
            <w:tcBorders>
              <w:top w:val="single" w:sz="4" w:space="0" w:color="auto"/>
              <w:left w:val="single" w:sz="4" w:space="0" w:color="auto"/>
              <w:bottom w:val="single" w:sz="4" w:space="0" w:color="auto"/>
              <w:right w:val="single" w:sz="4" w:space="0" w:color="auto"/>
            </w:tcBorders>
          </w:tcPr>
          <w:p w14:paraId="390A32C9" w14:textId="48A14FE6" w:rsidR="00B652FD" w:rsidRDefault="00B652FD" w:rsidP="00B652FD">
            <w:pPr>
              <w:pStyle w:val="TAL"/>
              <w:rPr>
                <w:rFonts w:cs="Arial"/>
                <w:szCs w:val="18"/>
              </w:rPr>
            </w:pPr>
            <w:r>
              <w:rPr>
                <w:rFonts w:cs="Arial"/>
                <w:szCs w:val="18"/>
              </w:rPr>
              <w:t>The cause for triggering the release</w:t>
            </w:r>
          </w:p>
        </w:tc>
      </w:tr>
    </w:tbl>
    <w:p w14:paraId="135A54BD" w14:textId="77777777" w:rsidR="00602AC0" w:rsidRPr="003B2883" w:rsidRDefault="00602AC0" w:rsidP="00602AC0"/>
    <w:p w14:paraId="0B7187F7" w14:textId="77777777" w:rsidR="00602AC0" w:rsidRPr="003B2883" w:rsidRDefault="00602AC0" w:rsidP="00602AC0">
      <w:r w:rsidRPr="003B2883">
        <w:t>Table 6.1.6.1-2 specifies data types re-used by the Namf service based interface protocol from other specifications, including a reference to their respective specifications and when needed, a short description of their use within the Namf service based interface.</w:t>
      </w:r>
    </w:p>
    <w:p w14:paraId="1D79D624" w14:textId="77777777" w:rsidR="00602AC0" w:rsidRPr="003B2883" w:rsidRDefault="00602AC0" w:rsidP="00602AC0">
      <w:pPr>
        <w:pStyle w:val="TH"/>
      </w:pPr>
      <w:r w:rsidRPr="003B2883">
        <w:t>Table 6.1.6.1-2: Namf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02AC0" w:rsidRPr="003B2883" w14:paraId="6A1EF71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6618DA86" w14:textId="77777777" w:rsidR="00602AC0" w:rsidRPr="003B2883" w:rsidRDefault="00602AC0" w:rsidP="001D4998">
            <w:pPr>
              <w:pStyle w:val="TAH"/>
            </w:pPr>
            <w:r w:rsidRPr="003B2883">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2843067" w14:textId="77777777" w:rsidR="00602AC0" w:rsidRPr="003B2883" w:rsidRDefault="00602AC0" w:rsidP="001D4998">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0441C493" w14:textId="77777777" w:rsidR="00602AC0" w:rsidRPr="003B2883" w:rsidRDefault="00602AC0" w:rsidP="001D4998">
            <w:pPr>
              <w:pStyle w:val="TAH"/>
            </w:pPr>
            <w:r w:rsidRPr="003B2883">
              <w:t>Comments</w:t>
            </w:r>
          </w:p>
        </w:tc>
      </w:tr>
      <w:tr w:rsidR="00602AC0" w:rsidRPr="003B2883" w14:paraId="736E662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FB312F" w14:textId="77777777" w:rsidR="00602AC0" w:rsidRPr="003B2883" w:rsidRDefault="00602AC0" w:rsidP="001D4998">
            <w:pPr>
              <w:pStyle w:val="TAL"/>
            </w:pPr>
            <w:r w:rsidRPr="003B2883">
              <w:t>Snssai</w:t>
            </w:r>
          </w:p>
        </w:tc>
        <w:tc>
          <w:tcPr>
            <w:tcW w:w="2109" w:type="dxa"/>
            <w:tcBorders>
              <w:top w:val="single" w:sz="4" w:space="0" w:color="auto"/>
              <w:left w:val="single" w:sz="4" w:space="0" w:color="auto"/>
              <w:bottom w:val="single" w:sz="4" w:space="0" w:color="auto"/>
              <w:right w:val="single" w:sz="4" w:space="0" w:color="auto"/>
            </w:tcBorders>
          </w:tcPr>
          <w:p w14:paraId="7F9AB88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DA5244C" w14:textId="77777777" w:rsidR="00602AC0" w:rsidRPr="003B2883" w:rsidRDefault="00602AC0" w:rsidP="001D4998">
            <w:pPr>
              <w:pStyle w:val="TAL"/>
              <w:rPr>
                <w:rFonts w:cs="Arial"/>
                <w:szCs w:val="18"/>
              </w:rPr>
            </w:pPr>
          </w:p>
        </w:tc>
      </w:tr>
      <w:tr w:rsidR="00602AC0" w:rsidRPr="003B2883" w14:paraId="0707DE6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50D6D4" w14:textId="77777777" w:rsidR="00602AC0" w:rsidRPr="003B2883" w:rsidRDefault="00602AC0" w:rsidP="001D4998">
            <w:pPr>
              <w:pStyle w:val="TAL"/>
            </w:pPr>
            <w:r w:rsidRPr="003B2883">
              <w:t>Arp</w:t>
            </w:r>
          </w:p>
        </w:tc>
        <w:tc>
          <w:tcPr>
            <w:tcW w:w="2109" w:type="dxa"/>
            <w:tcBorders>
              <w:top w:val="single" w:sz="4" w:space="0" w:color="auto"/>
              <w:left w:val="single" w:sz="4" w:space="0" w:color="auto"/>
              <w:bottom w:val="single" w:sz="4" w:space="0" w:color="auto"/>
              <w:right w:val="single" w:sz="4" w:space="0" w:color="auto"/>
            </w:tcBorders>
          </w:tcPr>
          <w:p w14:paraId="514E70E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94F6CA5" w14:textId="77777777" w:rsidR="00602AC0" w:rsidRPr="003B2883" w:rsidRDefault="00602AC0" w:rsidP="001D4998">
            <w:pPr>
              <w:pStyle w:val="TAL"/>
              <w:rPr>
                <w:rFonts w:cs="Arial"/>
                <w:szCs w:val="18"/>
              </w:rPr>
            </w:pPr>
          </w:p>
        </w:tc>
      </w:tr>
      <w:tr w:rsidR="00602AC0" w:rsidRPr="003B2883" w14:paraId="2BD275E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EB841C" w14:textId="77777777" w:rsidR="00602AC0" w:rsidRPr="003B2883" w:rsidRDefault="00602AC0" w:rsidP="001D4998">
            <w:pPr>
              <w:pStyle w:val="TAL"/>
            </w:pPr>
            <w:r w:rsidRPr="003B2883">
              <w:t>PduSesisonId</w:t>
            </w:r>
          </w:p>
        </w:tc>
        <w:tc>
          <w:tcPr>
            <w:tcW w:w="2109" w:type="dxa"/>
            <w:tcBorders>
              <w:top w:val="single" w:sz="4" w:space="0" w:color="auto"/>
              <w:left w:val="single" w:sz="4" w:space="0" w:color="auto"/>
              <w:bottom w:val="single" w:sz="4" w:space="0" w:color="auto"/>
              <w:right w:val="single" w:sz="4" w:space="0" w:color="auto"/>
            </w:tcBorders>
          </w:tcPr>
          <w:p w14:paraId="0D38019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8A1A20C" w14:textId="77777777" w:rsidR="00602AC0" w:rsidRPr="003B2883" w:rsidRDefault="00602AC0" w:rsidP="001D4998">
            <w:pPr>
              <w:pStyle w:val="TAL"/>
              <w:rPr>
                <w:rFonts w:cs="Arial"/>
                <w:szCs w:val="18"/>
              </w:rPr>
            </w:pPr>
          </w:p>
        </w:tc>
      </w:tr>
      <w:tr w:rsidR="00602AC0" w:rsidRPr="003B2883" w14:paraId="74903BC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0327EB" w14:textId="77777777" w:rsidR="00602AC0" w:rsidRPr="003B2883" w:rsidRDefault="00602AC0" w:rsidP="001D4998">
            <w:pPr>
              <w:pStyle w:val="TAL"/>
            </w:pPr>
            <w:r w:rsidRPr="003B2883">
              <w:rPr>
                <w:lang w:eastAsia="zh-CN"/>
              </w:rPr>
              <w:t>Guami</w:t>
            </w:r>
          </w:p>
        </w:tc>
        <w:tc>
          <w:tcPr>
            <w:tcW w:w="2109" w:type="dxa"/>
            <w:tcBorders>
              <w:top w:val="single" w:sz="4" w:space="0" w:color="auto"/>
              <w:left w:val="single" w:sz="4" w:space="0" w:color="auto"/>
              <w:bottom w:val="single" w:sz="4" w:space="0" w:color="auto"/>
              <w:right w:val="single" w:sz="4" w:space="0" w:color="auto"/>
            </w:tcBorders>
          </w:tcPr>
          <w:p w14:paraId="481F30E5"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A3A8D1" w14:textId="77777777" w:rsidR="00602AC0" w:rsidRPr="003B2883" w:rsidRDefault="00602AC0" w:rsidP="001D4998">
            <w:pPr>
              <w:pStyle w:val="TAL"/>
              <w:rPr>
                <w:rFonts w:cs="Arial"/>
                <w:szCs w:val="18"/>
              </w:rPr>
            </w:pPr>
            <w:r w:rsidRPr="003B2883">
              <w:rPr>
                <w:lang w:eastAsia="zh-CN"/>
              </w:rPr>
              <w:t>Globally Unique AMF Identifier</w:t>
            </w:r>
          </w:p>
        </w:tc>
      </w:tr>
      <w:tr w:rsidR="00602AC0" w:rsidRPr="003B2883" w14:paraId="437B7C7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C524A30" w14:textId="77777777" w:rsidR="00602AC0" w:rsidRPr="003B2883" w:rsidRDefault="00602AC0" w:rsidP="001D4998">
            <w:pPr>
              <w:pStyle w:val="TAL"/>
              <w:rPr>
                <w:lang w:eastAsia="zh-CN"/>
              </w:rPr>
            </w:pPr>
            <w:r w:rsidRPr="003B2883">
              <w:rPr>
                <w:rFonts w:hint="eastAsia"/>
                <w:lang w:eastAsia="zh-CN"/>
              </w:rPr>
              <w:t>AmfName</w:t>
            </w:r>
          </w:p>
        </w:tc>
        <w:tc>
          <w:tcPr>
            <w:tcW w:w="2109" w:type="dxa"/>
            <w:tcBorders>
              <w:top w:val="single" w:sz="4" w:space="0" w:color="auto"/>
              <w:left w:val="single" w:sz="4" w:space="0" w:color="auto"/>
              <w:bottom w:val="single" w:sz="4" w:space="0" w:color="auto"/>
              <w:right w:val="single" w:sz="4" w:space="0" w:color="auto"/>
            </w:tcBorders>
          </w:tcPr>
          <w:p w14:paraId="5BF4E7E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5D7097C6" w14:textId="77777777" w:rsidR="00602AC0" w:rsidRPr="003B2883" w:rsidRDefault="00602AC0" w:rsidP="001D4998">
            <w:pPr>
              <w:pStyle w:val="TAL"/>
              <w:rPr>
                <w:lang w:eastAsia="zh-CN"/>
              </w:rPr>
            </w:pPr>
            <w:r w:rsidRPr="003B2883">
              <w:rPr>
                <w:rFonts w:cs="Arial"/>
                <w:szCs w:val="18"/>
              </w:rPr>
              <w:t>The name of the AMF</w:t>
            </w:r>
          </w:p>
        </w:tc>
      </w:tr>
      <w:tr w:rsidR="00602AC0" w:rsidRPr="003B2883" w14:paraId="6397B8E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363C763" w14:textId="77777777" w:rsidR="00602AC0" w:rsidRPr="003B2883" w:rsidRDefault="00602AC0" w:rsidP="001D4998">
            <w:pPr>
              <w:pStyle w:val="TAL"/>
              <w:rPr>
                <w:lang w:eastAsia="zh-CN"/>
              </w:rPr>
            </w:pPr>
            <w:r w:rsidRPr="003B2883">
              <w:rPr>
                <w:lang w:eastAsia="zh-CN"/>
              </w:rPr>
              <w:t>Supi</w:t>
            </w:r>
          </w:p>
        </w:tc>
        <w:tc>
          <w:tcPr>
            <w:tcW w:w="2109" w:type="dxa"/>
            <w:tcBorders>
              <w:top w:val="single" w:sz="4" w:space="0" w:color="auto"/>
              <w:left w:val="single" w:sz="4" w:space="0" w:color="auto"/>
              <w:bottom w:val="single" w:sz="4" w:space="0" w:color="auto"/>
              <w:right w:val="single" w:sz="4" w:space="0" w:color="auto"/>
            </w:tcBorders>
          </w:tcPr>
          <w:p w14:paraId="55E5041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DDAF28C" w14:textId="77777777" w:rsidR="00602AC0" w:rsidRPr="003B2883" w:rsidRDefault="00602AC0" w:rsidP="001D4998">
            <w:pPr>
              <w:pStyle w:val="TAL"/>
              <w:rPr>
                <w:rFonts w:cs="Arial"/>
                <w:szCs w:val="18"/>
              </w:rPr>
            </w:pPr>
            <w:r w:rsidRPr="003B2883">
              <w:rPr>
                <w:rFonts w:cs="Arial"/>
                <w:szCs w:val="18"/>
              </w:rPr>
              <w:t>Subscription Permanent Identifier</w:t>
            </w:r>
          </w:p>
        </w:tc>
      </w:tr>
      <w:tr w:rsidR="00602AC0" w:rsidRPr="003B2883" w14:paraId="76703C6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9E54A8" w14:textId="77777777" w:rsidR="00602AC0" w:rsidRPr="003B2883" w:rsidRDefault="00602AC0" w:rsidP="001D4998">
            <w:pPr>
              <w:pStyle w:val="TAL"/>
            </w:pPr>
            <w:r w:rsidRPr="003B2883">
              <w:t>Cause</w:t>
            </w:r>
          </w:p>
        </w:tc>
        <w:tc>
          <w:tcPr>
            <w:tcW w:w="2109" w:type="dxa"/>
            <w:tcBorders>
              <w:top w:val="single" w:sz="4" w:space="0" w:color="auto"/>
              <w:left w:val="single" w:sz="4" w:space="0" w:color="auto"/>
              <w:bottom w:val="single" w:sz="4" w:space="0" w:color="auto"/>
              <w:right w:val="single" w:sz="4" w:space="0" w:color="auto"/>
            </w:tcBorders>
          </w:tcPr>
          <w:p w14:paraId="2B2294D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8B4AD7B" w14:textId="77777777" w:rsidR="00602AC0" w:rsidRPr="003B2883" w:rsidRDefault="00602AC0" w:rsidP="001D4998">
            <w:pPr>
              <w:pStyle w:val="TAL"/>
              <w:rPr>
                <w:rFonts w:cs="Arial"/>
                <w:szCs w:val="18"/>
              </w:rPr>
            </w:pPr>
            <w:r w:rsidRPr="003B2883">
              <w:rPr>
                <w:rFonts w:cs="Arial"/>
                <w:szCs w:val="18"/>
              </w:rPr>
              <w:t>5G-AN Cause</w:t>
            </w:r>
          </w:p>
        </w:tc>
      </w:tr>
      <w:tr w:rsidR="00602AC0" w:rsidRPr="003B2883" w14:paraId="2CF1067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ACAD4EC" w14:textId="77777777" w:rsidR="00602AC0" w:rsidRPr="003B2883" w:rsidRDefault="00602AC0" w:rsidP="001D4998">
            <w:pPr>
              <w:pStyle w:val="TAL"/>
            </w:pPr>
            <w:r w:rsidRPr="003B2883">
              <w:t>ProblemDetails</w:t>
            </w:r>
          </w:p>
        </w:tc>
        <w:tc>
          <w:tcPr>
            <w:tcW w:w="2109" w:type="dxa"/>
            <w:tcBorders>
              <w:top w:val="single" w:sz="4" w:space="0" w:color="auto"/>
              <w:left w:val="single" w:sz="4" w:space="0" w:color="auto"/>
              <w:bottom w:val="single" w:sz="4" w:space="0" w:color="auto"/>
              <w:right w:val="single" w:sz="4" w:space="0" w:color="auto"/>
            </w:tcBorders>
          </w:tcPr>
          <w:p w14:paraId="62574BE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A07EBE1" w14:textId="77777777" w:rsidR="00602AC0" w:rsidRPr="003B2883" w:rsidRDefault="00602AC0" w:rsidP="001D4998">
            <w:pPr>
              <w:pStyle w:val="TAL"/>
              <w:rPr>
                <w:rFonts w:cs="Arial"/>
                <w:szCs w:val="18"/>
              </w:rPr>
            </w:pPr>
            <w:r w:rsidRPr="003B2883">
              <w:rPr>
                <w:rFonts w:cs="Arial"/>
                <w:szCs w:val="18"/>
              </w:rPr>
              <w:t>Detailed problems in failure case</w:t>
            </w:r>
          </w:p>
        </w:tc>
      </w:tr>
      <w:tr w:rsidR="00602AC0" w:rsidRPr="003B2883" w14:paraId="0DC9EB4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59189AD" w14:textId="77777777" w:rsidR="00602AC0" w:rsidRPr="003B2883" w:rsidRDefault="00602AC0" w:rsidP="001D4998">
            <w:pPr>
              <w:pStyle w:val="TAL"/>
            </w:pPr>
            <w:r w:rsidRPr="003B2883">
              <w:t>supportedFeatures</w:t>
            </w:r>
          </w:p>
        </w:tc>
        <w:tc>
          <w:tcPr>
            <w:tcW w:w="2109" w:type="dxa"/>
            <w:tcBorders>
              <w:top w:val="single" w:sz="4" w:space="0" w:color="auto"/>
              <w:left w:val="single" w:sz="4" w:space="0" w:color="auto"/>
              <w:bottom w:val="single" w:sz="4" w:space="0" w:color="auto"/>
              <w:right w:val="single" w:sz="4" w:space="0" w:color="auto"/>
            </w:tcBorders>
          </w:tcPr>
          <w:p w14:paraId="2B5B7D27"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DD09B2"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59455EA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653AEC7" w14:textId="77777777" w:rsidR="00602AC0" w:rsidRPr="003B2883" w:rsidRDefault="00602AC0" w:rsidP="001D4998">
            <w:pPr>
              <w:pStyle w:val="TAL"/>
            </w:pPr>
            <w:r w:rsidRPr="003B2883">
              <w:t>TimeZone</w:t>
            </w:r>
          </w:p>
        </w:tc>
        <w:tc>
          <w:tcPr>
            <w:tcW w:w="2109" w:type="dxa"/>
            <w:tcBorders>
              <w:top w:val="single" w:sz="4" w:space="0" w:color="auto"/>
              <w:left w:val="single" w:sz="4" w:space="0" w:color="auto"/>
              <w:bottom w:val="single" w:sz="4" w:space="0" w:color="auto"/>
              <w:right w:val="single" w:sz="4" w:space="0" w:color="auto"/>
            </w:tcBorders>
          </w:tcPr>
          <w:p w14:paraId="2364D3A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E193CFB" w14:textId="77777777" w:rsidR="00602AC0" w:rsidRPr="003B2883" w:rsidRDefault="00602AC0" w:rsidP="001D4998">
            <w:pPr>
              <w:pStyle w:val="TAL"/>
              <w:rPr>
                <w:rFonts w:cs="Arial"/>
                <w:szCs w:val="18"/>
              </w:rPr>
            </w:pPr>
          </w:p>
        </w:tc>
      </w:tr>
      <w:tr w:rsidR="00602AC0" w:rsidRPr="003B2883" w14:paraId="616DDF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54DBF21" w14:textId="77777777" w:rsidR="00602AC0" w:rsidRPr="003B2883" w:rsidRDefault="00602AC0" w:rsidP="001D4998">
            <w:pPr>
              <w:pStyle w:val="TAL"/>
            </w:pPr>
            <w:r w:rsidRPr="003B2883">
              <w:t>UserLocation</w:t>
            </w:r>
          </w:p>
        </w:tc>
        <w:tc>
          <w:tcPr>
            <w:tcW w:w="2109" w:type="dxa"/>
            <w:tcBorders>
              <w:top w:val="single" w:sz="4" w:space="0" w:color="auto"/>
              <w:left w:val="single" w:sz="4" w:space="0" w:color="auto"/>
              <w:bottom w:val="single" w:sz="4" w:space="0" w:color="auto"/>
              <w:right w:val="single" w:sz="4" w:space="0" w:color="auto"/>
            </w:tcBorders>
          </w:tcPr>
          <w:p w14:paraId="22AA3C3E"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7D5D589" w14:textId="77777777" w:rsidR="00602AC0" w:rsidRPr="003B2883" w:rsidRDefault="00602AC0" w:rsidP="001D4998">
            <w:pPr>
              <w:pStyle w:val="TAL"/>
              <w:rPr>
                <w:rFonts w:cs="Arial"/>
                <w:szCs w:val="18"/>
              </w:rPr>
            </w:pPr>
          </w:p>
        </w:tc>
      </w:tr>
      <w:tr w:rsidR="00602AC0" w:rsidRPr="003B2883" w14:paraId="2824369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2DDA09" w14:textId="77777777" w:rsidR="00602AC0" w:rsidRPr="003B2883" w:rsidRDefault="00602AC0" w:rsidP="001D4998">
            <w:pPr>
              <w:pStyle w:val="TAL"/>
            </w:pPr>
            <w:r w:rsidRPr="003B2883">
              <w:t>AccessType</w:t>
            </w:r>
          </w:p>
        </w:tc>
        <w:tc>
          <w:tcPr>
            <w:tcW w:w="2109" w:type="dxa"/>
            <w:tcBorders>
              <w:top w:val="single" w:sz="4" w:space="0" w:color="auto"/>
              <w:left w:val="single" w:sz="4" w:space="0" w:color="auto"/>
              <w:bottom w:val="single" w:sz="4" w:space="0" w:color="auto"/>
              <w:right w:val="single" w:sz="4" w:space="0" w:color="auto"/>
            </w:tcBorders>
          </w:tcPr>
          <w:p w14:paraId="2D126CD4"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6E5C786" w14:textId="77777777" w:rsidR="00602AC0" w:rsidRPr="003B2883" w:rsidRDefault="00602AC0" w:rsidP="001D4998">
            <w:pPr>
              <w:pStyle w:val="TAL"/>
              <w:rPr>
                <w:rFonts w:cs="Arial"/>
                <w:szCs w:val="18"/>
              </w:rPr>
            </w:pPr>
          </w:p>
        </w:tc>
      </w:tr>
      <w:tr w:rsidR="00602AC0" w:rsidRPr="003B2883" w14:paraId="61AAF7E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4F5A09" w14:textId="77777777" w:rsidR="00602AC0" w:rsidRPr="003B2883" w:rsidRDefault="00602AC0" w:rsidP="001D4998">
            <w:pPr>
              <w:pStyle w:val="TAL"/>
            </w:pPr>
            <w:r w:rsidRPr="003B2883">
              <w:t>AllowedNssai</w:t>
            </w:r>
          </w:p>
        </w:tc>
        <w:tc>
          <w:tcPr>
            <w:tcW w:w="2109" w:type="dxa"/>
            <w:tcBorders>
              <w:top w:val="single" w:sz="4" w:space="0" w:color="auto"/>
              <w:left w:val="single" w:sz="4" w:space="0" w:color="auto"/>
              <w:bottom w:val="single" w:sz="4" w:space="0" w:color="auto"/>
              <w:right w:val="single" w:sz="4" w:space="0" w:color="auto"/>
            </w:tcBorders>
          </w:tcPr>
          <w:p w14:paraId="4F3DC590" w14:textId="77777777" w:rsidR="00602AC0" w:rsidRPr="003B2883" w:rsidRDefault="00602AC0" w:rsidP="001D4998">
            <w:pPr>
              <w:pStyle w:val="TAL"/>
            </w:pPr>
            <w:r w:rsidRPr="003B2883">
              <w:t>3GPP TS 29.531 [18]</w:t>
            </w:r>
          </w:p>
        </w:tc>
        <w:tc>
          <w:tcPr>
            <w:tcW w:w="3613" w:type="dxa"/>
            <w:tcBorders>
              <w:top w:val="single" w:sz="4" w:space="0" w:color="auto"/>
              <w:left w:val="single" w:sz="4" w:space="0" w:color="auto"/>
              <w:bottom w:val="single" w:sz="4" w:space="0" w:color="auto"/>
              <w:right w:val="single" w:sz="4" w:space="0" w:color="auto"/>
            </w:tcBorders>
          </w:tcPr>
          <w:p w14:paraId="0FD10B4B" w14:textId="77777777" w:rsidR="00602AC0" w:rsidRPr="003B2883" w:rsidRDefault="00602AC0" w:rsidP="001D4998">
            <w:pPr>
              <w:pStyle w:val="TAL"/>
              <w:rPr>
                <w:rFonts w:cs="Arial"/>
                <w:szCs w:val="18"/>
              </w:rPr>
            </w:pPr>
          </w:p>
        </w:tc>
      </w:tr>
      <w:tr w:rsidR="00602AC0" w:rsidRPr="003B2883" w14:paraId="2176E6B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6F4AFC8" w14:textId="77777777" w:rsidR="00602AC0" w:rsidRPr="003B2883" w:rsidRDefault="00602AC0" w:rsidP="001D4998">
            <w:pPr>
              <w:pStyle w:val="TAL"/>
            </w:pPr>
            <w:r w:rsidRPr="003B2883">
              <w:t>NfInstanceId</w:t>
            </w:r>
          </w:p>
        </w:tc>
        <w:tc>
          <w:tcPr>
            <w:tcW w:w="2109" w:type="dxa"/>
            <w:tcBorders>
              <w:top w:val="single" w:sz="4" w:space="0" w:color="auto"/>
              <w:left w:val="single" w:sz="4" w:space="0" w:color="auto"/>
              <w:bottom w:val="single" w:sz="4" w:space="0" w:color="auto"/>
              <w:right w:val="single" w:sz="4" w:space="0" w:color="auto"/>
            </w:tcBorders>
          </w:tcPr>
          <w:p w14:paraId="2408703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C59876" w14:textId="77777777" w:rsidR="00602AC0" w:rsidRPr="003B2883" w:rsidRDefault="00602AC0" w:rsidP="001D4998">
            <w:pPr>
              <w:pStyle w:val="TAL"/>
              <w:rPr>
                <w:rFonts w:cs="Arial"/>
                <w:szCs w:val="18"/>
              </w:rPr>
            </w:pPr>
          </w:p>
        </w:tc>
      </w:tr>
      <w:tr w:rsidR="00602AC0" w:rsidRPr="003B2883" w14:paraId="4A139E0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97D1001" w14:textId="77777777" w:rsidR="00602AC0" w:rsidRPr="003B2883" w:rsidRDefault="00602AC0" w:rsidP="001D4998">
            <w:pPr>
              <w:pStyle w:val="TAL"/>
            </w:pPr>
            <w:r w:rsidRPr="003B2883">
              <w:t>Uri</w:t>
            </w:r>
          </w:p>
        </w:tc>
        <w:tc>
          <w:tcPr>
            <w:tcW w:w="2109" w:type="dxa"/>
            <w:tcBorders>
              <w:top w:val="single" w:sz="4" w:space="0" w:color="auto"/>
              <w:left w:val="single" w:sz="4" w:space="0" w:color="auto"/>
              <w:bottom w:val="single" w:sz="4" w:space="0" w:color="auto"/>
              <w:right w:val="single" w:sz="4" w:space="0" w:color="auto"/>
            </w:tcBorders>
          </w:tcPr>
          <w:p w14:paraId="7DDBF24B"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9EB11B7" w14:textId="77777777" w:rsidR="00602AC0" w:rsidRPr="003B2883" w:rsidRDefault="00602AC0" w:rsidP="001D4998">
            <w:pPr>
              <w:pStyle w:val="TAL"/>
              <w:rPr>
                <w:rFonts w:cs="Arial"/>
                <w:szCs w:val="18"/>
              </w:rPr>
            </w:pPr>
          </w:p>
        </w:tc>
      </w:tr>
      <w:tr w:rsidR="00602AC0" w:rsidRPr="003B2883" w14:paraId="76474B2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A258D1" w14:textId="77777777" w:rsidR="00602AC0" w:rsidRPr="003B2883" w:rsidRDefault="00602AC0" w:rsidP="001D4998">
            <w:pPr>
              <w:pStyle w:val="TAL"/>
            </w:pPr>
            <w:r w:rsidRPr="003B2883">
              <w:rPr>
                <w:rFonts w:hint="eastAsia"/>
              </w:rPr>
              <w:t>Ecgi</w:t>
            </w:r>
          </w:p>
        </w:tc>
        <w:tc>
          <w:tcPr>
            <w:tcW w:w="2109" w:type="dxa"/>
            <w:tcBorders>
              <w:top w:val="single" w:sz="4" w:space="0" w:color="auto"/>
              <w:left w:val="single" w:sz="4" w:space="0" w:color="auto"/>
              <w:bottom w:val="single" w:sz="4" w:space="0" w:color="auto"/>
              <w:right w:val="single" w:sz="4" w:space="0" w:color="auto"/>
            </w:tcBorders>
          </w:tcPr>
          <w:p w14:paraId="083647C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6D89AC" w14:textId="77777777" w:rsidR="00602AC0" w:rsidRPr="003B2883" w:rsidRDefault="00602AC0" w:rsidP="001D4998">
            <w:pPr>
              <w:pStyle w:val="TAL"/>
              <w:rPr>
                <w:rFonts w:cs="Arial"/>
                <w:szCs w:val="18"/>
              </w:rPr>
            </w:pPr>
            <w:r w:rsidRPr="003B2883">
              <w:rPr>
                <w:rFonts w:cs="Arial" w:hint="eastAsia"/>
                <w:szCs w:val="18"/>
              </w:rPr>
              <w:t>EUTRA Cell Identifier</w:t>
            </w:r>
          </w:p>
        </w:tc>
      </w:tr>
      <w:tr w:rsidR="00602AC0" w:rsidRPr="003B2883" w14:paraId="6B433A9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81BBFF6" w14:textId="77777777" w:rsidR="00602AC0" w:rsidRPr="003B2883" w:rsidRDefault="00602AC0" w:rsidP="001D4998">
            <w:pPr>
              <w:pStyle w:val="TAL"/>
            </w:pPr>
            <w:r w:rsidRPr="003B2883">
              <w:rPr>
                <w:rFonts w:hint="eastAsia"/>
              </w:rPr>
              <w:t>Ncgi</w:t>
            </w:r>
          </w:p>
        </w:tc>
        <w:tc>
          <w:tcPr>
            <w:tcW w:w="2109" w:type="dxa"/>
            <w:tcBorders>
              <w:top w:val="single" w:sz="4" w:space="0" w:color="auto"/>
              <w:left w:val="single" w:sz="4" w:space="0" w:color="auto"/>
              <w:bottom w:val="single" w:sz="4" w:space="0" w:color="auto"/>
              <w:right w:val="single" w:sz="4" w:space="0" w:color="auto"/>
            </w:tcBorders>
          </w:tcPr>
          <w:p w14:paraId="4BA00646"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51D9753" w14:textId="77777777" w:rsidR="00602AC0" w:rsidRPr="003B2883" w:rsidRDefault="00602AC0" w:rsidP="001D4998">
            <w:pPr>
              <w:pStyle w:val="TAL"/>
              <w:rPr>
                <w:rFonts w:cs="Arial"/>
                <w:szCs w:val="18"/>
              </w:rPr>
            </w:pPr>
            <w:r w:rsidRPr="003B2883">
              <w:rPr>
                <w:rFonts w:cs="Arial" w:hint="eastAsia"/>
                <w:szCs w:val="18"/>
              </w:rPr>
              <w:t>NR Cell Identif</w:t>
            </w:r>
            <w:r w:rsidRPr="003B2883">
              <w:rPr>
                <w:rFonts w:cs="Arial"/>
                <w:szCs w:val="18"/>
              </w:rPr>
              <w:t>i</w:t>
            </w:r>
            <w:r w:rsidRPr="003B2883">
              <w:rPr>
                <w:rFonts w:cs="Arial" w:hint="eastAsia"/>
                <w:szCs w:val="18"/>
              </w:rPr>
              <w:t>er</w:t>
            </w:r>
          </w:p>
        </w:tc>
      </w:tr>
      <w:tr w:rsidR="00602AC0" w:rsidRPr="003B2883" w14:paraId="7646D21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D2AD0B4" w14:textId="77777777" w:rsidR="00602AC0" w:rsidRPr="003B2883" w:rsidRDefault="00602AC0" w:rsidP="001D4998">
            <w:pPr>
              <w:pStyle w:val="TAL"/>
            </w:pPr>
            <w:r w:rsidRPr="003B2883">
              <w:t>Uint16</w:t>
            </w:r>
          </w:p>
        </w:tc>
        <w:tc>
          <w:tcPr>
            <w:tcW w:w="2109" w:type="dxa"/>
            <w:tcBorders>
              <w:top w:val="single" w:sz="4" w:space="0" w:color="auto"/>
              <w:left w:val="single" w:sz="4" w:space="0" w:color="auto"/>
              <w:bottom w:val="single" w:sz="4" w:space="0" w:color="auto"/>
              <w:right w:val="single" w:sz="4" w:space="0" w:color="auto"/>
            </w:tcBorders>
          </w:tcPr>
          <w:p w14:paraId="3E953EF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E9D5EB2" w14:textId="77777777" w:rsidR="00602AC0" w:rsidRPr="003B2883" w:rsidRDefault="00602AC0" w:rsidP="001D4998">
            <w:pPr>
              <w:pStyle w:val="TAL"/>
              <w:rPr>
                <w:rFonts w:cs="Arial"/>
                <w:szCs w:val="18"/>
              </w:rPr>
            </w:pPr>
          </w:p>
        </w:tc>
      </w:tr>
      <w:tr w:rsidR="00602AC0" w:rsidRPr="003B2883" w14:paraId="7908185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5F7A1B1" w14:textId="77777777" w:rsidR="00602AC0" w:rsidRPr="003B2883" w:rsidRDefault="00602AC0" w:rsidP="001D4998">
            <w:pPr>
              <w:pStyle w:val="TAL"/>
            </w:pPr>
            <w:r w:rsidRPr="003B2883">
              <w:rPr>
                <w:rFonts w:hint="eastAsia"/>
              </w:rPr>
              <w:t>5</w:t>
            </w:r>
            <w:r w:rsidRPr="003B2883">
              <w:t>Q</w:t>
            </w:r>
            <w:r w:rsidRPr="003B2883">
              <w:rPr>
                <w:rFonts w:hint="eastAsia"/>
              </w:rPr>
              <w:t>i</w:t>
            </w:r>
          </w:p>
        </w:tc>
        <w:tc>
          <w:tcPr>
            <w:tcW w:w="2109" w:type="dxa"/>
            <w:tcBorders>
              <w:top w:val="single" w:sz="4" w:space="0" w:color="auto"/>
              <w:left w:val="single" w:sz="4" w:space="0" w:color="auto"/>
              <w:bottom w:val="single" w:sz="4" w:space="0" w:color="auto"/>
              <w:right w:val="single" w:sz="4" w:space="0" w:color="auto"/>
            </w:tcBorders>
          </w:tcPr>
          <w:p w14:paraId="5802C03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C94F1AB" w14:textId="77777777" w:rsidR="00602AC0" w:rsidRPr="003B2883" w:rsidRDefault="00602AC0" w:rsidP="001D4998">
            <w:pPr>
              <w:pStyle w:val="TAL"/>
              <w:rPr>
                <w:rFonts w:cs="Arial"/>
                <w:szCs w:val="18"/>
              </w:rPr>
            </w:pPr>
            <w:r w:rsidRPr="003B2883">
              <w:rPr>
                <w:rFonts w:cs="Arial"/>
                <w:szCs w:val="18"/>
              </w:rPr>
              <w:t>5G QoS Identifier</w:t>
            </w:r>
          </w:p>
        </w:tc>
      </w:tr>
      <w:tr w:rsidR="00602AC0" w:rsidRPr="003B2883" w14:paraId="07C4DF3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69ABF1C" w14:textId="77777777" w:rsidR="00602AC0" w:rsidRPr="003B2883" w:rsidRDefault="00602AC0" w:rsidP="001D4998">
            <w:pPr>
              <w:pStyle w:val="TAL"/>
            </w:pPr>
            <w:r w:rsidRPr="003B2883">
              <w:rPr>
                <w:rFonts w:hint="eastAsia"/>
              </w:rPr>
              <w:t>CorrelationID</w:t>
            </w:r>
          </w:p>
        </w:tc>
        <w:tc>
          <w:tcPr>
            <w:tcW w:w="2109" w:type="dxa"/>
            <w:tcBorders>
              <w:top w:val="single" w:sz="4" w:space="0" w:color="auto"/>
              <w:left w:val="single" w:sz="4" w:space="0" w:color="auto"/>
              <w:bottom w:val="single" w:sz="4" w:space="0" w:color="auto"/>
              <w:right w:val="single" w:sz="4" w:space="0" w:color="auto"/>
            </w:tcBorders>
          </w:tcPr>
          <w:p w14:paraId="39A2789A" w14:textId="77777777" w:rsidR="00602AC0" w:rsidRPr="003B2883"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8F98736" w14:textId="77777777" w:rsidR="00602AC0" w:rsidRPr="003B2883" w:rsidRDefault="00602AC0" w:rsidP="001D4998">
            <w:pPr>
              <w:pStyle w:val="TAL"/>
              <w:rPr>
                <w:rFonts w:cs="Arial"/>
                <w:szCs w:val="18"/>
              </w:rPr>
            </w:pPr>
            <w:r w:rsidRPr="003B2883">
              <w:rPr>
                <w:rFonts w:cs="Arial" w:hint="eastAsia"/>
                <w:szCs w:val="18"/>
              </w:rPr>
              <w:t>LCS Correlation ID</w:t>
            </w:r>
          </w:p>
        </w:tc>
      </w:tr>
      <w:tr w:rsidR="00602AC0" w:rsidRPr="003B2883" w14:paraId="61D1634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B4D89D" w14:textId="77777777" w:rsidR="00602AC0" w:rsidRPr="003B2883" w:rsidRDefault="00602AC0" w:rsidP="001D4998">
            <w:pPr>
              <w:pStyle w:val="TAL"/>
            </w:pPr>
            <w:r w:rsidRPr="003B2883">
              <w:t>Pei</w:t>
            </w:r>
          </w:p>
        </w:tc>
        <w:tc>
          <w:tcPr>
            <w:tcW w:w="2109" w:type="dxa"/>
            <w:tcBorders>
              <w:top w:val="single" w:sz="4" w:space="0" w:color="auto"/>
              <w:left w:val="single" w:sz="4" w:space="0" w:color="auto"/>
              <w:bottom w:val="single" w:sz="4" w:space="0" w:color="auto"/>
              <w:right w:val="single" w:sz="4" w:space="0" w:color="auto"/>
            </w:tcBorders>
          </w:tcPr>
          <w:p w14:paraId="02E6D462"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C6E62CE" w14:textId="77777777" w:rsidR="00602AC0" w:rsidRPr="003B2883" w:rsidRDefault="00602AC0" w:rsidP="001D4998">
            <w:pPr>
              <w:pStyle w:val="TAL"/>
              <w:rPr>
                <w:rFonts w:cs="Arial"/>
                <w:szCs w:val="18"/>
              </w:rPr>
            </w:pPr>
          </w:p>
        </w:tc>
      </w:tr>
      <w:tr w:rsidR="00602AC0" w:rsidRPr="003B2883" w14:paraId="4C9B5B1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BC2D0" w14:textId="77777777" w:rsidR="00602AC0" w:rsidRPr="003B2883" w:rsidRDefault="00602AC0" w:rsidP="001D4998">
            <w:pPr>
              <w:pStyle w:val="TAL"/>
            </w:pPr>
            <w:r w:rsidRPr="003B2883">
              <w:rPr>
                <w:lang w:eastAsia="zh-CN"/>
              </w:rPr>
              <w:t>Dnn</w:t>
            </w:r>
          </w:p>
        </w:tc>
        <w:tc>
          <w:tcPr>
            <w:tcW w:w="2109" w:type="dxa"/>
            <w:tcBorders>
              <w:top w:val="single" w:sz="4" w:space="0" w:color="auto"/>
              <w:left w:val="single" w:sz="4" w:space="0" w:color="auto"/>
              <w:bottom w:val="single" w:sz="4" w:space="0" w:color="auto"/>
              <w:right w:val="single" w:sz="4" w:space="0" w:color="auto"/>
            </w:tcBorders>
          </w:tcPr>
          <w:p w14:paraId="61CD7BBA"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108A6E" w14:textId="77777777" w:rsidR="00602AC0" w:rsidRPr="003B2883" w:rsidRDefault="00602AC0" w:rsidP="001D4998">
            <w:pPr>
              <w:pStyle w:val="TAL"/>
              <w:rPr>
                <w:rFonts w:cs="Arial"/>
                <w:szCs w:val="18"/>
              </w:rPr>
            </w:pPr>
          </w:p>
        </w:tc>
      </w:tr>
      <w:tr w:rsidR="00602AC0" w:rsidRPr="003B2883" w14:paraId="65F8217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02D6AC" w14:textId="77777777" w:rsidR="00602AC0" w:rsidRPr="003B2883" w:rsidRDefault="00602AC0" w:rsidP="001D4998">
            <w:pPr>
              <w:pStyle w:val="TAL"/>
            </w:pPr>
            <w:r w:rsidRPr="003B2883">
              <w:t>Gpsi</w:t>
            </w:r>
          </w:p>
        </w:tc>
        <w:tc>
          <w:tcPr>
            <w:tcW w:w="2109" w:type="dxa"/>
            <w:tcBorders>
              <w:top w:val="single" w:sz="4" w:space="0" w:color="auto"/>
              <w:left w:val="single" w:sz="4" w:space="0" w:color="auto"/>
              <w:bottom w:val="single" w:sz="4" w:space="0" w:color="auto"/>
              <w:right w:val="single" w:sz="4" w:space="0" w:color="auto"/>
            </w:tcBorders>
          </w:tcPr>
          <w:p w14:paraId="2AF289B5"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599BD18" w14:textId="77777777" w:rsidR="00602AC0" w:rsidRPr="003B2883" w:rsidRDefault="00602AC0" w:rsidP="001D4998">
            <w:pPr>
              <w:pStyle w:val="TAL"/>
              <w:rPr>
                <w:rFonts w:cs="Arial"/>
                <w:szCs w:val="18"/>
              </w:rPr>
            </w:pPr>
          </w:p>
        </w:tc>
      </w:tr>
      <w:tr w:rsidR="00602AC0" w:rsidRPr="003B2883" w14:paraId="5FFBCDA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292467" w14:textId="77777777" w:rsidR="00602AC0" w:rsidRPr="003B2883" w:rsidRDefault="00602AC0" w:rsidP="001D4998">
            <w:pPr>
              <w:pStyle w:val="TAL"/>
            </w:pPr>
            <w:r w:rsidRPr="003B2883">
              <w:t>GroupId</w:t>
            </w:r>
          </w:p>
        </w:tc>
        <w:tc>
          <w:tcPr>
            <w:tcW w:w="2109" w:type="dxa"/>
            <w:tcBorders>
              <w:top w:val="single" w:sz="4" w:space="0" w:color="auto"/>
              <w:left w:val="single" w:sz="4" w:space="0" w:color="auto"/>
              <w:bottom w:val="single" w:sz="4" w:space="0" w:color="auto"/>
              <w:right w:val="single" w:sz="4" w:space="0" w:color="auto"/>
            </w:tcBorders>
          </w:tcPr>
          <w:p w14:paraId="74667083"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8F73D6A" w14:textId="77777777" w:rsidR="00602AC0" w:rsidRPr="003B2883" w:rsidRDefault="00602AC0" w:rsidP="001D4998">
            <w:pPr>
              <w:pStyle w:val="TAL"/>
              <w:rPr>
                <w:rFonts w:cs="Arial"/>
                <w:szCs w:val="18"/>
              </w:rPr>
            </w:pPr>
          </w:p>
        </w:tc>
      </w:tr>
      <w:tr w:rsidR="00602AC0" w:rsidRPr="003B2883" w14:paraId="575782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0E01DF" w14:textId="77777777" w:rsidR="00602AC0" w:rsidRPr="003B2883" w:rsidRDefault="00602AC0" w:rsidP="001D4998">
            <w:pPr>
              <w:pStyle w:val="TAL"/>
            </w:pPr>
            <w:r w:rsidRPr="003B2883">
              <w:t>PlmnId</w:t>
            </w:r>
          </w:p>
        </w:tc>
        <w:tc>
          <w:tcPr>
            <w:tcW w:w="2109" w:type="dxa"/>
            <w:tcBorders>
              <w:top w:val="single" w:sz="4" w:space="0" w:color="auto"/>
              <w:left w:val="single" w:sz="4" w:space="0" w:color="auto"/>
              <w:bottom w:val="single" w:sz="4" w:space="0" w:color="auto"/>
              <w:right w:val="single" w:sz="4" w:space="0" w:color="auto"/>
            </w:tcBorders>
          </w:tcPr>
          <w:p w14:paraId="666A9F4D"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6E3E44" w14:textId="77777777" w:rsidR="00602AC0" w:rsidRPr="003B2883" w:rsidRDefault="00602AC0" w:rsidP="001D4998">
            <w:pPr>
              <w:pStyle w:val="TAL"/>
              <w:rPr>
                <w:rFonts w:cs="Arial"/>
                <w:szCs w:val="18"/>
              </w:rPr>
            </w:pPr>
          </w:p>
        </w:tc>
      </w:tr>
      <w:tr w:rsidR="00602AC0" w:rsidRPr="003B2883" w14:paraId="453E714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400DF7" w14:textId="77777777" w:rsidR="00602AC0" w:rsidRPr="003B2883" w:rsidRDefault="00602AC0" w:rsidP="001D4998">
            <w:pPr>
              <w:pStyle w:val="TAL"/>
            </w:pPr>
            <w:r w:rsidRPr="003B2883">
              <w:t>RfspIndex</w:t>
            </w:r>
          </w:p>
        </w:tc>
        <w:tc>
          <w:tcPr>
            <w:tcW w:w="2109" w:type="dxa"/>
            <w:tcBorders>
              <w:top w:val="single" w:sz="4" w:space="0" w:color="auto"/>
              <w:left w:val="single" w:sz="4" w:space="0" w:color="auto"/>
              <w:bottom w:val="single" w:sz="4" w:space="0" w:color="auto"/>
              <w:right w:val="single" w:sz="4" w:space="0" w:color="auto"/>
            </w:tcBorders>
          </w:tcPr>
          <w:p w14:paraId="5B648D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B870102" w14:textId="77777777" w:rsidR="00602AC0" w:rsidRPr="003B2883" w:rsidRDefault="00602AC0" w:rsidP="001D4998">
            <w:pPr>
              <w:pStyle w:val="TAL"/>
              <w:rPr>
                <w:rFonts w:cs="Arial"/>
                <w:szCs w:val="18"/>
              </w:rPr>
            </w:pPr>
          </w:p>
        </w:tc>
      </w:tr>
      <w:tr w:rsidR="00602AC0" w:rsidRPr="003B2883" w14:paraId="509FC90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78CC2E8" w14:textId="77777777" w:rsidR="00602AC0" w:rsidRPr="003B2883" w:rsidRDefault="00602AC0" w:rsidP="001D4998">
            <w:pPr>
              <w:pStyle w:val="TAL"/>
            </w:pPr>
            <w:r w:rsidRPr="003B2883">
              <w:rPr>
                <w:lang w:eastAsia="zh-CN"/>
              </w:rPr>
              <w:t>EbiArpMapping</w:t>
            </w:r>
          </w:p>
        </w:tc>
        <w:tc>
          <w:tcPr>
            <w:tcW w:w="2109" w:type="dxa"/>
            <w:tcBorders>
              <w:top w:val="single" w:sz="4" w:space="0" w:color="auto"/>
              <w:left w:val="single" w:sz="4" w:space="0" w:color="auto"/>
              <w:bottom w:val="single" w:sz="4" w:space="0" w:color="auto"/>
              <w:right w:val="single" w:sz="4" w:space="0" w:color="auto"/>
            </w:tcBorders>
          </w:tcPr>
          <w:p w14:paraId="3E1DF966" w14:textId="77777777" w:rsidR="00602AC0" w:rsidRPr="003B2883"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1EF5A3F6" w14:textId="77777777" w:rsidR="00602AC0" w:rsidRPr="003B2883" w:rsidRDefault="00602AC0" w:rsidP="001D4998">
            <w:pPr>
              <w:pStyle w:val="TAL"/>
              <w:rPr>
                <w:rFonts w:cs="Arial"/>
                <w:szCs w:val="18"/>
              </w:rPr>
            </w:pPr>
            <w:r w:rsidRPr="003B2883">
              <w:rPr>
                <w:rFonts w:cs="Arial" w:hint="eastAsia"/>
                <w:szCs w:val="18"/>
              </w:rPr>
              <w:t>EBI - ARP mapping</w:t>
            </w:r>
          </w:p>
        </w:tc>
      </w:tr>
      <w:tr w:rsidR="00602AC0" w:rsidRPr="003B2883" w14:paraId="4D3BD3F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CF07913" w14:textId="77777777" w:rsidR="00602AC0" w:rsidRPr="003B2883" w:rsidRDefault="00602AC0" w:rsidP="001D4998">
            <w:pPr>
              <w:pStyle w:val="TAL"/>
              <w:rPr>
                <w:lang w:eastAsia="zh-CN"/>
              </w:rPr>
            </w:pPr>
            <w:r w:rsidRPr="003B2883">
              <w:rPr>
                <w:rFonts w:hint="eastAsia"/>
              </w:rPr>
              <w:t>NsiId</w:t>
            </w:r>
          </w:p>
        </w:tc>
        <w:tc>
          <w:tcPr>
            <w:tcW w:w="2109" w:type="dxa"/>
            <w:tcBorders>
              <w:top w:val="single" w:sz="4" w:space="0" w:color="auto"/>
              <w:left w:val="single" w:sz="4" w:space="0" w:color="auto"/>
              <w:bottom w:val="single" w:sz="4" w:space="0" w:color="auto"/>
              <w:right w:val="single" w:sz="4" w:space="0" w:color="auto"/>
            </w:tcBorders>
          </w:tcPr>
          <w:p w14:paraId="50618BB8" w14:textId="77777777" w:rsidR="00602AC0" w:rsidRPr="003B2883" w:rsidRDefault="00602AC0" w:rsidP="001D4998">
            <w:pPr>
              <w:pStyle w:val="TAL"/>
            </w:pPr>
            <w:r w:rsidRPr="003B2883">
              <w:rPr>
                <w:rFonts w:hint="eastAsia"/>
              </w:rPr>
              <w:t>3GPP TS </w:t>
            </w:r>
            <w:r w:rsidRPr="003B2883">
              <w:t>29.531</w:t>
            </w:r>
            <w:r>
              <w:t> </w:t>
            </w:r>
            <w:r w:rsidRPr="003B2883">
              <w:t>[18]</w:t>
            </w:r>
          </w:p>
        </w:tc>
        <w:tc>
          <w:tcPr>
            <w:tcW w:w="3613" w:type="dxa"/>
            <w:tcBorders>
              <w:top w:val="single" w:sz="4" w:space="0" w:color="auto"/>
              <w:left w:val="single" w:sz="4" w:space="0" w:color="auto"/>
              <w:bottom w:val="single" w:sz="4" w:space="0" w:color="auto"/>
              <w:right w:val="single" w:sz="4" w:space="0" w:color="auto"/>
            </w:tcBorders>
          </w:tcPr>
          <w:p w14:paraId="4939E610" w14:textId="77777777" w:rsidR="00602AC0" w:rsidRPr="003B2883" w:rsidRDefault="00602AC0" w:rsidP="001D4998">
            <w:pPr>
              <w:pStyle w:val="TAL"/>
              <w:rPr>
                <w:rFonts w:cs="Arial"/>
                <w:szCs w:val="18"/>
              </w:rPr>
            </w:pPr>
          </w:p>
        </w:tc>
      </w:tr>
      <w:tr w:rsidR="00602AC0" w:rsidRPr="003B2883" w14:paraId="1B0C100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B3EC67B" w14:textId="77777777" w:rsidR="00602AC0" w:rsidRPr="003B2883" w:rsidRDefault="00602AC0" w:rsidP="001D4998">
            <w:pPr>
              <w:pStyle w:val="TAL"/>
            </w:pPr>
            <w:r w:rsidRPr="003B2883">
              <w:t>TraceData</w:t>
            </w:r>
          </w:p>
        </w:tc>
        <w:tc>
          <w:tcPr>
            <w:tcW w:w="2109" w:type="dxa"/>
            <w:tcBorders>
              <w:top w:val="single" w:sz="4" w:space="0" w:color="auto"/>
              <w:left w:val="single" w:sz="4" w:space="0" w:color="auto"/>
              <w:bottom w:val="single" w:sz="4" w:space="0" w:color="auto"/>
              <w:right w:val="single" w:sz="4" w:space="0" w:color="auto"/>
            </w:tcBorders>
          </w:tcPr>
          <w:p w14:paraId="02510ED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AB208E4" w14:textId="77777777" w:rsidR="00602AC0" w:rsidRPr="003B2883" w:rsidRDefault="00602AC0" w:rsidP="001D4998">
            <w:pPr>
              <w:pStyle w:val="TAL"/>
              <w:rPr>
                <w:rFonts w:cs="Arial"/>
                <w:szCs w:val="18"/>
              </w:rPr>
            </w:pPr>
            <w:r w:rsidRPr="003B2883">
              <w:rPr>
                <w:rFonts w:cs="Arial"/>
                <w:szCs w:val="18"/>
              </w:rPr>
              <w:t>Trace control and configuration parameters</w:t>
            </w:r>
          </w:p>
        </w:tc>
      </w:tr>
      <w:tr w:rsidR="00602AC0" w:rsidRPr="003B2883" w14:paraId="213A97B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007C1" w14:textId="77777777" w:rsidR="00602AC0" w:rsidRPr="003B2883" w:rsidRDefault="00602AC0" w:rsidP="001D4998">
            <w:pPr>
              <w:pStyle w:val="TAL"/>
            </w:pPr>
            <w:r w:rsidRPr="003B2883">
              <w:rPr>
                <w:rFonts w:hint="eastAsia"/>
                <w:lang w:eastAsia="zh-CN"/>
              </w:rPr>
              <w:t>Conf</w:t>
            </w:r>
            <w:r w:rsidRPr="003B2883">
              <w:rPr>
                <w:lang w:eastAsia="zh-CN"/>
              </w:rPr>
              <w:t>iguredSnssai</w:t>
            </w:r>
          </w:p>
        </w:tc>
        <w:tc>
          <w:tcPr>
            <w:tcW w:w="2109" w:type="dxa"/>
            <w:tcBorders>
              <w:top w:val="single" w:sz="4" w:space="0" w:color="auto"/>
              <w:left w:val="single" w:sz="4" w:space="0" w:color="auto"/>
              <w:bottom w:val="single" w:sz="4" w:space="0" w:color="auto"/>
              <w:right w:val="single" w:sz="4" w:space="0" w:color="auto"/>
            </w:tcBorders>
          </w:tcPr>
          <w:p w14:paraId="1FC652D4" w14:textId="77777777" w:rsidR="00602AC0" w:rsidRPr="003B2883" w:rsidRDefault="00602AC0" w:rsidP="001D4998">
            <w:pPr>
              <w:pStyle w:val="TAL"/>
            </w:pPr>
            <w:r w:rsidRPr="003B2883">
              <w:rPr>
                <w:rFonts w:hint="eastAsia"/>
              </w:rPr>
              <w:t>3GPP TS </w:t>
            </w:r>
            <w:r w:rsidRPr="003B2883">
              <w:t>29.531 [18]</w:t>
            </w:r>
          </w:p>
        </w:tc>
        <w:tc>
          <w:tcPr>
            <w:tcW w:w="3613" w:type="dxa"/>
            <w:tcBorders>
              <w:top w:val="single" w:sz="4" w:space="0" w:color="auto"/>
              <w:left w:val="single" w:sz="4" w:space="0" w:color="auto"/>
              <w:bottom w:val="single" w:sz="4" w:space="0" w:color="auto"/>
              <w:right w:val="single" w:sz="4" w:space="0" w:color="auto"/>
            </w:tcBorders>
          </w:tcPr>
          <w:p w14:paraId="16644F15" w14:textId="77777777" w:rsidR="00602AC0" w:rsidRPr="003B2883" w:rsidRDefault="00602AC0" w:rsidP="001D4998">
            <w:pPr>
              <w:pStyle w:val="TAL"/>
              <w:rPr>
                <w:rFonts w:cs="Arial"/>
                <w:szCs w:val="18"/>
              </w:rPr>
            </w:pPr>
          </w:p>
        </w:tc>
      </w:tr>
      <w:tr w:rsidR="00602AC0" w:rsidRPr="003B2883" w14:paraId="6BC1F40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DB456F" w14:textId="77777777" w:rsidR="00602AC0" w:rsidRPr="003B2883" w:rsidRDefault="00602AC0" w:rsidP="001D4998">
            <w:pPr>
              <w:pStyle w:val="TAL"/>
              <w:rPr>
                <w:lang w:eastAsia="zh-CN"/>
              </w:rPr>
            </w:pPr>
            <w:r w:rsidRPr="003B2883">
              <w:t>NgApCause</w:t>
            </w:r>
          </w:p>
        </w:tc>
        <w:tc>
          <w:tcPr>
            <w:tcW w:w="2109" w:type="dxa"/>
            <w:tcBorders>
              <w:top w:val="single" w:sz="4" w:space="0" w:color="auto"/>
              <w:left w:val="single" w:sz="4" w:space="0" w:color="auto"/>
              <w:bottom w:val="single" w:sz="4" w:space="0" w:color="auto"/>
              <w:right w:val="single" w:sz="4" w:space="0" w:color="auto"/>
            </w:tcBorders>
          </w:tcPr>
          <w:p w14:paraId="7A039A1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73C9F8E" w14:textId="77777777" w:rsidR="00602AC0" w:rsidRPr="003B2883" w:rsidRDefault="00602AC0" w:rsidP="001D4998">
            <w:pPr>
              <w:pStyle w:val="TAL"/>
              <w:rPr>
                <w:rFonts w:cs="Arial"/>
                <w:szCs w:val="18"/>
              </w:rPr>
            </w:pPr>
            <w:r w:rsidRPr="003B2883">
              <w:t>Represents the NG AP cause IE</w:t>
            </w:r>
          </w:p>
        </w:tc>
      </w:tr>
      <w:tr w:rsidR="00602AC0" w:rsidRPr="003B2883" w14:paraId="6CE95D8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ABAE073" w14:textId="77777777" w:rsidR="00602AC0" w:rsidRPr="003B2883" w:rsidRDefault="00602AC0" w:rsidP="001D4998">
            <w:pPr>
              <w:pStyle w:val="TAL"/>
            </w:pPr>
            <w:r w:rsidRPr="003B2883">
              <w:t>Area</w:t>
            </w:r>
          </w:p>
        </w:tc>
        <w:tc>
          <w:tcPr>
            <w:tcW w:w="2109" w:type="dxa"/>
            <w:tcBorders>
              <w:top w:val="single" w:sz="4" w:space="0" w:color="auto"/>
              <w:left w:val="single" w:sz="4" w:space="0" w:color="auto"/>
              <w:bottom w:val="single" w:sz="4" w:space="0" w:color="auto"/>
              <w:right w:val="single" w:sz="4" w:space="0" w:color="auto"/>
            </w:tcBorders>
          </w:tcPr>
          <w:p w14:paraId="3E4148A9"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98D4DAA" w14:textId="77777777" w:rsidR="00602AC0" w:rsidRPr="003B2883" w:rsidRDefault="00602AC0" w:rsidP="001D4998">
            <w:pPr>
              <w:pStyle w:val="TAL"/>
            </w:pPr>
          </w:p>
        </w:tc>
      </w:tr>
      <w:tr w:rsidR="00602AC0" w:rsidRPr="003B2883" w14:paraId="7A3B87F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B5FE07" w14:textId="77777777" w:rsidR="00602AC0" w:rsidRPr="003B2883" w:rsidRDefault="00602AC0" w:rsidP="001D4998">
            <w:pPr>
              <w:pStyle w:val="TAL"/>
            </w:pPr>
            <w:r w:rsidRPr="003B2883">
              <w:t>ServiceAreaRestriction</w:t>
            </w:r>
          </w:p>
        </w:tc>
        <w:tc>
          <w:tcPr>
            <w:tcW w:w="2109" w:type="dxa"/>
            <w:tcBorders>
              <w:top w:val="single" w:sz="4" w:space="0" w:color="auto"/>
              <w:left w:val="single" w:sz="4" w:space="0" w:color="auto"/>
              <w:bottom w:val="single" w:sz="4" w:space="0" w:color="auto"/>
              <w:right w:val="single" w:sz="4" w:space="0" w:color="auto"/>
            </w:tcBorders>
          </w:tcPr>
          <w:p w14:paraId="13DF214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0D1069" w14:textId="77777777" w:rsidR="00602AC0" w:rsidRPr="003B2883" w:rsidRDefault="00602AC0" w:rsidP="001D4998">
            <w:pPr>
              <w:pStyle w:val="TAL"/>
            </w:pPr>
          </w:p>
        </w:tc>
      </w:tr>
      <w:tr w:rsidR="00602AC0" w:rsidRPr="003B2883" w14:paraId="612BA10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8DD4B94" w14:textId="77777777" w:rsidR="00602AC0" w:rsidRPr="003B2883" w:rsidRDefault="00602AC0" w:rsidP="001D4998">
            <w:pPr>
              <w:pStyle w:val="TAL"/>
            </w:pPr>
            <w:r w:rsidRPr="003B2883">
              <w:t>CoreNetworkType</w:t>
            </w:r>
          </w:p>
        </w:tc>
        <w:tc>
          <w:tcPr>
            <w:tcW w:w="2109" w:type="dxa"/>
            <w:tcBorders>
              <w:top w:val="single" w:sz="4" w:space="0" w:color="auto"/>
              <w:left w:val="single" w:sz="4" w:space="0" w:color="auto"/>
              <w:bottom w:val="single" w:sz="4" w:space="0" w:color="auto"/>
              <w:right w:val="single" w:sz="4" w:space="0" w:color="auto"/>
            </w:tcBorders>
          </w:tcPr>
          <w:p w14:paraId="3CA9560A"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7569F57" w14:textId="77777777" w:rsidR="00602AC0" w:rsidRPr="003B2883" w:rsidRDefault="00602AC0" w:rsidP="001D4998">
            <w:pPr>
              <w:pStyle w:val="TAL"/>
            </w:pPr>
          </w:p>
        </w:tc>
      </w:tr>
      <w:tr w:rsidR="00602AC0" w:rsidRPr="003B2883" w14:paraId="5EF27D3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CE3E65" w14:textId="77777777" w:rsidR="00602AC0" w:rsidRPr="003B2883" w:rsidRDefault="00602AC0" w:rsidP="001D4998">
            <w:pPr>
              <w:pStyle w:val="TAL"/>
            </w:pPr>
            <w:r w:rsidRPr="003B2883">
              <w:t>Ambr</w:t>
            </w:r>
          </w:p>
        </w:tc>
        <w:tc>
          <w:tcPr>
            <w:tcW w:w="2109" w:type="dxa"/>
            <w:tcBorders>
              <w:top w:val="single" w:sz="4" w:space="0" w:color="auto"/>
              <w:left w:val="single" w:sz="4" w:space="0" w:color="auto"/>
              <w:bottom w:val="single" w:sz="4" w:space="0" w:color="auto"/>
              <w:right w:val="single" w:sz="4" w:space="0" w:color="auto"/>
            </w:tcBorders>
          </w:tcPr>
          <w:p w14:paraId="403C9E4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08FFD3A" w14:textId="77777777" w:rsidR="00602AC0" w:rsidRPr="003B2883" w:rsidRDefault="00602AC0" w:rsidP="001D4998">
            <w:pPr>
              <w:pStyle w:val="TAL"/>
              <w:rPr>
                <w:rFonts w:cs="Arial"/>
                <w:szCs w:val="18"/>
              </w:rPr>
            </w:pPr>
          </w:p>
        </w:tc>
      </w:tr>
      <w:tr w:rsidR="009949D2" w:rsidRPr="003B2883" w14:paraId="206C180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C6E039" w14:textId="5A878F85" w:rsidR="009949D2" w:rsidRPr="003B2883" w:rsidRDefault="009949D2" w:rsidP="009949D2">
            <w:pPr>
              <w:pStyle w:val="TAL"/>
            </w:pPr>
            <w:r w:rsidRPr="002E1C51">
              <w:t>SliceMbr</w:t>
            </w:r>
          </w:p>
        </w:tc>
        <w:tc>
          <w:tcPr>
            <w:tcW w:w="2109" w:type="dxa"/>
            <w:tcBorders>
              <w:top w:val="single" w:sz="4" w:space="0" w:color="auto"/>
              <w:left w:val="single" w:sz="4" w:space="0" w:color="auto"/>
              <w:bottom w:val="single" w:sz="4" w:space="0" w:color="auto"/>
              <w:right w:val="single" w:sz="4" w:space="0" w:color="auto"/>
            </w:tcBorders>
          </w:tcPr>
          <w:p w14:paraId="3894A2D4" w14:textId="1D99D2E9" w:rsidR="009949D2" w:rsidRPr="003B2883" w:rsidRDefault="009949D2" w:rsidP="009949D2">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9377ABB" w14:textId="77777777" w:rsidR="009949D2" w:rsidRPr="003B2883" w:rsidRDefault="009949D2" w:rsidP="009949D2">
            <w:pPr>
              <w:pStyle w:val="TAL"/>
              <w:rPr>
                <w:rFonts w:cs="Arial"/>
                <w:szCs w:val="18"/>
              </w:rPr>
            </w:pPr>
          </w:p>
        </w:tc>
      </w:tr>
      <w:tr w:rsidR="00602AC0" w:rsidRPr="003B2883" w14:paraId="33BC50E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7B9F35C" w14:textId="77777777" w:rsidR="00602AC0" w:rsidRPr="003B2883" w:rsidRDefault="00602AC0" w:rsidP="001D4998">
            <w:pPr>
              <w:pStyle w:val="TAL"/>
            </w:pPr>
            <w:r w:rsidRPr="003B2883">
              <w:t>GlobalRanNodeId</w:t>
            </w:r>
          </w:p>
        </w:tc>
        <w:tc>
          <w:tcPr>
            <w:tcW w:w="2109" w:type="dxa"/>
            <w:tcBorders>
              <w:top w:val="single" w:sz="4" w:space="0" w:color="auto"/>
              <w:left w:val="single" w:sz="4" w:space="0" w:color="auto"/>
              <w:bottom w:val="single" w:sz="4" w:space="0" w:color="auto"/>
              <w:right w:val="single" w:sz="4" w:space="0" w:color="auto"/>
            </w:tcBorders>
          </w:tcPr>
          <w:p w14:paraId="53B9BE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7BFCA30" w14:textId="77777777" w:rsidR="00602AC0" w:rsidRPr="003B2883" w:rsidRDefault="00602AC0" w:rsidP="001D4998">
            <w:pPr>
              <w:pStyle w:val="TAL"/>
              <w:rPr>
                <w:rFonts w:cs="Arial"/>
                <w:szCs w:val="18"/>
              </w:rPr>
            </w:pPr>
          </w:p>
        </w:tc>
      </w:tr>
      <w:tr w:rsidR="00602AC0" w:rsidRPr="003B2883" w14:paraId="51623D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779F7A" w14:textId="77777777" w:rsidR="00602AC0" w:rsidRPr="003B2883" w:rsidRDefault="00602AC0" w:rsidP="001D4998">
            <w:pPr>
              <w:pStyle w:val="TAL"/>
            </w:pPr>
            <w:r w:rsidRPr="003B2883">
              <w:t>NfGroupId</w:t>
            </w:r>
          </w:p>
        </w:tc>
        <w:tc>
          <w:tcPr>
            <w:tcW w:w="2109" w:type="dxa"/>
            <w:tcBorders>
              <w:top w:val="single" w:sz="4" w:space="0" w:color="auto"/>
              <w:left w:val="single" w:sz="4" w:space="0" w:color="auto"/>
              <w:bottom w:val="single" w:sz="4" w:space="0" w:color="auto"/>
              <w:right w:val="single" w:sz="4" w:space="0" w:color="auto"/>
            </w:tcBorders>
          </w:tcPr>
          <w:p w14:paraId="3A2E000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1C51924" w14:textId="77777777" w:rsidR="00602AC0" w:rsidRPr="003B2883" w:rsidRDefault="00602AC0" w:rsidP="001D4998">
            <w:pPr>
              <w:pStyle w:val="TAL"/>
              <w:rPr>
                <w:rFonts w:cs="Arial"/>
                <w:szCs w:val="18"/>
              </w:rPr>
            </w:pPr>
            <w:r w:rsidRPr="003B2883">
              <w:rPr>
                <w:rFonts w:cs="Arial"/>
                <w:szCs w:val="18"/>
                <w:lang w:eastAsia="zh-CN"/>
              </w:rPr>
              <w:t>Network Function Group Id</w:t>
            </w:r>
          </w:p>
        </w:tc>
      </w:tr>
      <w:tr w:rsidR="00602AC0" w:rsidRPr="003B2883" w14:paraId="78E630C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EA3632" w14:textId="77777777" w:rsidR="00602AC0" w:rsidRPr="003B2883" w:rsidRDefault="00602AC0" w:rsidP="001D4998">
            <w:pPr>
              <w:pStyle w:val="TAL"/>
            </w:pPr>
            <w:r w:rsidRPr="003B2883">
              <w:t>DurationSec</w:t>
            </w:r>
          </w:p>
        </w:tc>
        <w:tc>
          <w:tcPr>
            <w:tcW w:w="2109" w:type="dxa"/>
            <w:tcBorders>
              <w:top w:val="single" w:sz="4" w:space="0" w:color="auto"/>
              <w:left w:val="single" w:sz="4" w:space="0" w:color="auto"/>
              <w:bottom w:val="single" w:sz="4" w:space="0" w:color="auto"/>
              <w:right w:val="single" w:sz="4" w:space="0" w:color="auto"/>
            </w:tcBorders>
          </w:tcPr>
          <w:p w14:paraId="742DE9A3"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0690B60" w14:textId="77777777" w:rsidR="00602AC0" w:rsidRPr="003B2883" w:rsidRDefault="00602AC0" w:rsidP="001D4998">
            <w:pPr>
              <w:pStyle w:val="TAL"/>
              <w:rPr>
                <w:rFonts w:cs="Arial"/>
                <w:szCs w:val="18"/>
                <w:lang w:eastAsia="zh-CN"/>
              </w:rPr>
            </w:pPr>
          </w:p>
        </w:tc>
      </w:tr>
      <w:tr w:rsidR="00602AC0" w:rsidRPr="003B2883" w14:paraId="28F6DC6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1EA0009" w14:textId="77777777" w:rsidR="00602AC0" w:rsidRPr="003B2883" w:rsidRDefault="00602AC0" w:rsidP="001D4998">
            <w:pPr>
              <w:pStyle w:val="TAL"/>
            </w:pPr>
            <w:r>
              <w:rPr>
                <w:lang w:val="en-US" w:eastAsia="zh-CN"/>
              </w:rPr>
              <w:t>StnSr</w:t>
            </w:r>
          </w:p>
        </w:tc>
        <w:tc>
          <w:tcPr>
            <w:tcW w:w="2109" w:type="dxa"/>
            <w:tcBorders>
              <w:top w:val="single" w:sz="4" w:space="0" w:color="auto"/>
              <w:left w:val="single" w:sz="4" w:space="0" w:color="auto"/>
              <w:bottom w:val="single" w:sz="4" w:space="0" w:color="auto"/>
              <w:right w:val="single" w:sz="4" w:space="0" w:color="auto"/>
            </w:tcBorders>
          </w:tcPr>
          <w:p w14:paraId="79102684"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7BA2A091" w14:textId="77777777" w:rsidR="00602AC0" w:rsidRPr="003B2883" w:rsidRDefault="00602AC0" w:rsidP="001D4998">
            <w:pPr>
              <w:pStyle w:val="TAL"/>
              <w:rPr>
                <w:rFonts w:cs="Arial"/>
                <w:szCs w:val="18"/>
                <w:lang w:eastAsia="zh-CN"/>
              </w:rPr>
            </w:pPr>
            <w:r>
              <w:rPr>
                <w:rFonts w:cs="Arial"/>
                <w:szCs w:val="18"/>
                <w:lang w:val="en-US" w:eastAsia="zh-CN"/>
              </w:rPr>
              <w:t>Session Transfer Number for SRVCC</w:t>
            </w:r>
          </w:p>
        </w:tc>
      </w:tr>
      <w:tr w:rsidR="00602AC0" w:rsidRPr="003B2883" w14:paraId="506AAAF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7138E7" w14:textId="77777777" w:rsidR="00602AC0" w:rsidRDefault="00602AC0" w:rsidP="001D4998">
            <w:pPr>
              <w:pStyle w:val="TAL"/>
              <w:rPr>
                <w:lang w:val="en-US" w:eastAsia="zh-CN"/>
              </w:rPr>
            </w:pPr>
            <w:r>
              <w:rPr>
                <w:lang w:val="en-US" w:eastAsia="zh-CN"/>
              </w:rPr>
              <w:t>CMsisdn</w:t>
            </w:r>
          </w:p>
        </w:tc>
        <w:tc>
          <w:tcPr>
            <w:tcW w:w="2109" w:type="dxa"/>
            <w:tcBorders>
              <w:top w:val="single" w:sz="4" w:space="0" w:color="auto"/>
              <w:left w:val="single" w:sz="4" w:space="0" w:color="auto"/>
              <w:bottom w:val="single" w:sz="4" w:space="0" w:color="auto"/>
              <w:right w:val="single" w:sz="4" w:space="0" w:color="auto"/>
            </w:tcBorders>
          </w:tcPr>
          <w:p w14:paraId="0FA0AA39"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1AEF7F1" w14:textId="77777777" w:rsidR="00602AC0" w:rsidRDefault="00602AC0" w:rsidP="001D4998">
            <w:pPr>
              <w:pStyle w:val="TAL"/>
              <w:rPr>
                <w:rFonts w:cs="Arial"/>
                <w:szCs w:val="18"/>
                <w:lang w:val="en-US" w:eastAsia="zh-CN"/>
              </w:rPr>
            </w:pPr>
            <w:r>
              <w:rPr>
                <w:rFonts w:cs="Arial"/>
                <w:szCs w:val="18"/>
                <w:lang w:val="en-US" w:eastAsia="zh-CN"/>
              </w:rPr>
              <w:t>Correlation MSISDN</w:t>
            </w:r>
          </w:p>
        </w:tc>
      </w:tr>
      <w:tr w:rsidR="00602AC0" w:rsidRPr="003B2883" w14:paraId="0382E4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2DE4CE" w14:textId="77777777" w:rsidR="00602AC0" w:rsidRDefault="00602AC0" w:rsidP="001D4998">
            <w:pPr>
              <w:pStyle w:val="TAL"/>
              <w:rPr>
                <w:lang w:val="en-US" w:eastAsia="zh-CN"/>
              </w:rPr>
            </w:pPr>
            <w:r w:rsidRPr="003B2883">
              <w:t>DateTime</w:t>
            </w:r>
          </w:p>
        </w:tc>
        <w:tc>
          <w:tcPr>
            <w:tcW w:w="2109" w:type="dxa"/>
            <w:tcBorders>
              <w:top w:val="single" w:sz="4" w:space="0" w:color="auto"/>
              <w:left w:val="single" w:sz="4" w:space="0" w:color="auto"/>
              <w:bottom w:val="single" w:sz="4" w:space="0" w:color="auto"/>
              <w:right w:val="single" w:sz="4" w:space="0" w:color="auto"/>
            </w:tcBorders>
          </w:tcPr>
          <w:p w14:paraId="26AF7E37" w14:textId="77777777" w:rsidR="00602AC0"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589D37B" w14:textId="77777777" w:rsidR="00602AC0" w:rsidRDefault="00602AC0" w:rsidP="001D4998">
            <w:pPr>
              <w:pStyle w:val="TAL"/>
              <w:rPr>
                <w:rFonts w:cs="Arial"/>
                <w:szCs w:val="18"/>
                <w:lang w:val="en-US" w:eastAsia="zh-CN"/>
              </w:rPr>
            </w:pPr>
          </w:p>
        </w:tc>
      </w:tr>
      <w:tr w:rsidR="00602AC0" w:rsidRPr="003B2883" w14:paraId="3C8077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90ABD8" w14:textId="77777777" w:rsidR="00602AC0" w:rsidRPr="003B2883" w:rsidRDefault="00602AC0" w:rsidP="001D4998">
            <w:pPr>
              <w:pStyle w:val="TAL"/>
            </w:pPr>
            <w:r w:rsidRPr="00354AAF">
              <w:t>SmallDataRateStatus</w:t>
            </w:r>
          </w:p>
        </w:tc>
        <w:tc>
          <w:tcPr>
            <w:tcW w:w="2109" w:type="dxa"/>
            <w:tcBorders>
              <w:top w:val="single" w:sz="4" w:space="0" w:color="auto"/>
              <w:left w:val="single" w:sz="4" w:space="0" w:color="auto"/>
              <w:bottom w:val="single" w:sz="4" w:space="0" w:color="auto"/>
              <w:right w:val="single" w:sz="4" w:space="0" w:color="auto"/>
            </w:tcBorders>
          </w:tcPr>
          <w:p w14:paraId="7C1D64B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EADCC3A" w14:textId="77777777" w:rsidR="00602AC0" w:rsidRDefault="00602AC0" w:rsidP="001D4998">
            <w:pPr>
              <w:pStyle w:val="TAL"/>
              <w:rPr>
                <w:rFonts w:cs="Arial"/>
                <w:szCs w:val="18"/>
                <w:lang w:val="en-US" w:eastAsia="zh-CN"/>
              </w:rPr>
            </w:pPr>
          </w:p>
        </w:tc>
      </w:tr>
      <w:tr w:rsidR="00602AC0" w:rsidRPr="003B2883" w14:paraId="07CEF1F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719C50" w14:textId="77777777" w:rsidR="00602AC0" w:rsidRPr="00354AAF" w:rsidRDefault="00602AC0" w:rsidP="001D4998">
            <w:pPr>
              <w:pStyle w:val="TAL"/>
            </w:pPr>
            <w:r>
              <w:t>NfSetId</w:t>
            </w:r>
          </w:p>
        </w:tc>
        <w:tc>
          <w:tcPr>
            <w:tcW w:w="2109" w:type="dxa"/>
            <w:tcBorders>
              <w:top w:val="single" w:sz="4" w:space="0" w:color="auto"/>
              <w:left w:val="single" w:sz="4" w:space="0" w:color="auto"/>
              <w:bottom w:val="single" w:sz="4" w:space="0" w:color="auto"/>
              <w:right w:val="single" w:sz="4" w:space="0" w:color="auto"/>
            </w:tcBorders>
          </w:tcPr>
          <w:p w14:paraId="4C866022" w14:textId="055E19D6" w:rsidR="00602AC0" w:rsidRDefault="00602AC0" w:rsidP="001D4998">
            <w:pPr>
              <w:pStyle w:val="TAL"/>
            </w:pPr>
            <w:r w:rsidRPr="00CD477C">
              <w:t>3GPP TS 29.571</w:t>
            </w:r>
            <w:r w:rsidR="00B95277">
              <w:t> </w:t>
            </w:r>
            <w:r w:rsidR="00B95277" w:rsidRPr="00CD477C">
              <w:t>[</w:t>
            </w:r>
            <w:r w:rsidRPr="00CD477C">
              <w:t>13]</w:t>
            </w:r>
          </w:p>
        </w:tc>
        <w:tc>
          <w:tcPr>
            <w:tcW w:w="3613" w:type="dxa"/>
            <w:tcBorders>
              <w:top w:val="single" w:sz="4" w:space="0" w:color="auto"/>
              <w:left w:val="single" w:sz="4" w:space="0" w:color="auto"/>
              <w:bottom w:val="single" w:sz="4" w:space="0" w:color="auto"/>
              <w:right w:val="single" w:sz="4" w:space="0" w:color="auto"/>
            </w:tcBorders>
          </w:tcPr>
          <w:p w14:paraId="5A22E599" w14:textId="77777777" w:rsidR="00602AC0" w:rsidRDefault="00602AC0" w:rsidP="001D4998">
            <w:pPr>
              <w:pStyle w:val="TAL"/>
              <w:rPr>
                <w:rFonts w:cs="Arial"/>
                <w:szCs w:val="18"/>
                <w:lang w:val="en-US" w:eastAsia="zh-CN"/>
              </w:rPr>
            </w:pPr>
            <w:r>
              <w:rPr>
                <w:rFonts w:cs="Arial"/>
                <w:szCs w:val="18"/>
              </w:rPr>
              <w:t>NF Set ID</w:t>
            </w:r>
          </w:p>
        </w:tc>
      </w:tr>
      <w:tr w:rsidR="00602AC0" w:rsidRPr="003B2883" w14:paraId="6FB8392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25E408" w14:textId="77777777" w:rsidR="00602AC0" w:rsidRPr="00354AAF" w:rsidRDefault="00602AC0" w:rsidP="001D4998">
            <w:pPr>
              <w:pStyle w:val="TAL"/>
            </w:pPr>
            <w:r>
              <w:t>NfServiceSetId</w:t>
            </w:r>
          </w:p>
        </w:tc>
        <w:tc>
          <w:tcPr>
            <w:tcW w:w="2109" w:type="dxa"/>
            <w:tcBorders>
              <w:top w:val="single" w:sz="4" w:space="0" w:color="auto"/>
              <w:left w:val="single" w:sz="4" w:space="0" w:color="auto"/>
              <w:bottom w:val="single" w:sz="4" w:space="0" w:color="auto"/>
              <w:right w:val="single" w:sz="4" w:space="0" w:color="auto"/>
            </w:tcBorders>
          </w:tcPr>
          <w:p w14:paraId="2DA9C313" w14:textId="276B0639" w:rsidR="00602AC0" w:rsidRDefault="00602AC0" w:rsidP="001D4998">
            <w:pPr>
              <w:pStyle w:val="TAL"/>
            </w:pPr>
            <w:r w:rsidRPr="00CD477C">
              <w:t>3GPP TS 29.571</w:t>
            </w:r>
            <w:r w:rsidR="00B95277">
              <w:t> </w:t>
            </w:r>
            <w:r w:rsidR="00B95277" w:rsidRPr="00CD477C">
              <w:t>[</w:t>
            </w:r>
            <w:r w:rsidRPr="00CD477C">
              <w:t>13]</w:t>
            </w:r>
          </w:p>
        </w:tc>
        <w:tc>
          <w:tcPr>
            <w:tcW w:w="3613" w:type="dxa"/>
            <w:tcBorders>
              <w:top w:val="single" w:sz="4" w:space="0" w:color="auto"/>
              <w:left w:val="single" w:sz="4" w:space="0" w:color="auto"/>
              <w:bottom w:val="single" w:sz="4" w:space="0" w:color="auto"/>
              <w:right w:val="single" w:sz="4" w:space="0" w:color="auto"/>
            </w:tcBorders>
          </w:tcPr>
          <w:p w14:paraId="64AD8445" w14:textId="77777777" w:rsidR="00602AC0" w:rsidRDefault="00602AC0" w:rsidP="001D4998">
            <w:pPr>
              <w:pStyle w:val="TAL"/>
              <w:rPr>
                <w:rFonts w:cs="Arial"/>
                <w:szCs w:val="18"/>
                <w:lang w:val="en-US" w:eastAsia="zh-CN"/>
              </w:rPr>
            </w:pPr>
            <w:r>
              <w:rPr>
                <w:rFonts w:cs="Arial"/>
                <w:szCs w:val="18"/>
              </w:rPr>
              <w:t>NF Service Set ID</w:t>
            </w:r>
          </w:p>
        </w:tc>
      </w:tr>
      <w:tr w:rsidR="00602AC0" w:rsidRPr="003B2883" w14:paraId="3B26EDB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974C70A" w14:textId="77777777" w:rsidR="00602AC0" w:rsidRDefault="00602AC0" w:rsidP="001D4998">
            <w:pPr>
              <w:pStyle w:val="TAL"/>
            </w:pPr>
            <w:r>
              <w:t>LMFIdentification</w:t>
            </w:r>
          </w:p>
        </w:tc>
        <w:tc>
          <w:tcPr>
            <w:tcW w:w="2109" w:type="dxa"/>
            <w:tcBorders>
              <w:top w:val="single" w:sz="4" w:space="0" w:color="auto"/>
              <w:left w:val="single" w:sz="4" w:space="0" w:color="auto"/>
              <w:bottom w:val="single" w:sz="4" w:space="0" w:color="auto"/>
              <w:right w:val="single" w:sz="4" w:space="0" w:color="auto"/>
            </w:tcBorders>
          </w:tcPr>
          <w:p w14:paraId="60047D82" w14:textId="77777777" w:rsidR="00602AC0" w:rsidRPr="00CD477C"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74FCAE1" w14:textId="77777777" w:rsidR="00602AC0" w:rsidRDefault="00602AC0" w:rsidP="001D4998">
            <w:pPr>
              <w:pStyle w:val="TAL"/>
              <w:rPr>
                <w:rFonts w:cs="Arial"/>
                <w:szCs w:val="18"/>
              </w:rPr>
            </w:pPr>
            <w:r>
              <w:t>LMF Identification</w:t>
            </w:r>
          </w:p>
        </w:tc>
      </w:tr>
      <w:tr w:rsidR="00602AC0" w:rsidRPr="003B2883" w14:paraId="2EA017B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7B1086" w14:textId="77777777" w:rsidR="00602AC0" w:rsidRDefault="00602AC0" w:rsidP="001D4998">
            <w:pPr>
              <w:pStyle w:val="TAL"/>
            </w:pPr>
            <w:r>
              <w:rPr>
                <w:lang w:eastAsia="zh-CN"/>
              </w:rPr>
              <w:t>PlmnAssiUeRadioCapId</w:t>
            </w:r>
          </w:p>
        </w:tc>
        <w:tc>
          <w:tcPr>
            <w:tcW w:w="2109" w:type="dxa"/>
            <w:tcBorders>
              <w:top w:val="single" w:sz="4" w:space="0" w:color="auto"/>
              <w:left w:val="single" w:sz="4" w:space="0" w:color="auto"/>
              <w:bottom w:val="single" w:sz="4" w:space="0" w:color="auto"/>
              <w:right w:val="single" w:sz="4" w:space="0" w:color="auto"/>
            </w:tcBorders>
          </w:tcPr>
          <w:p w14:paraId="0F35CC9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F72DAD" w14:textId="77777777" w:rsidR="00602AC0" w:rsidRDefault="00602AC0" w:rsidP="001D4998">
            <w:pPr>
              <w:pStyle w:val="TAL"/>
            </w:pPr>
          </w:p>
        </w:tc>
      </w:tr>
      <w:tr w:rsidR="00602AC0" w:rsidRPr="003B2883" w14:paraId="2D34D04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BBC251" w14:textId="77777777" w:rsidR="00602AC0" w:rsidRDefault="00602AC0" w:rsidP="001D4998">
            <w:pPr>
              <w:pStyle w:val="TAL"/>
            </w:pPr>
            <w:r>
              <w:rPr>
                <w:lang w:eastAsia="zh-CN"/>
              </w:rPr>
              <w:t>ManAssiUeRadioCapId</w:t>
            </w:r>
          </w:p>
        </w:tc>
        <w:tc>
          <w:tcPr>
            <w:tcW w:w="2109" w:type="dxa"/>
            <w:tcBorders>
              <w:top w:val="single" w:sz="4" w:space="0" w:color="auto"/>
              <w:left w:val="single" w:sz="4" w:space="0" w:color="auto"/>
              <w:bottom w:val="single" w:sz="4" w:space="0" w:color="auto"/>
              <w:right w:val="single" w:sz="4" w:space="0" w:color="auto"/>
            </w:tcBorders>
          </w:tcPr>
          <w:p w14:paraId="141A85A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886248B" w14:textId="77777777" w:rsidR="00602AC0" w:rsidRDefault="00602AC0" w:rsidP="001D4998">
            <w:pPr>
              <w:pStyle w:val="TAL"/>
            </w:pPr>
          </w:p>
        </w:tc>
      </w:tr>
      <w:tr w:rsidR="00602AC0" w:rsidRPr="003B2883" w14:paraId="19340B8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E26D6DC" w14:textId="77777777" w:rsidR="00602AC0" w:rsidRDefault="00602AC0" w:rsidP="001D4998">
            <w:pPr>
              <w:pStyle w:val="TAL"/>
              <w:rPr>
                <w:lang w:eastAsia="zh-CN"/>
              </w:rPr>
            </w:pPr>
            <w:r>
              <w:t>NrV2x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130D9010"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A5C7CFF" w14:textId="77777777" w:rsidR="00602AC0" w:rsidRDefault="00602AC0" w:rsidP="001D4998">
            <w:pPr>
              <w:pStyle w:val="TAL"/>
            </w:pPr>
            <w:r>
              <w:rPr>
                <w:lang w:eastAsia="zh-CN"/>
              </w:rPr>
              <w:t xml:space="preserve">NR </w:t>
            </w:r>
            <w:r w:rsidRPr="00BD53FB">
              <w:rPr>
                <w:lang w:eastAsia="zh-CN"/>
              </w:rPr>
              <w:t>V2X services authorized</w:t>
            </w:r>
          </w:p>
        </w:tc>
      </w:tr>
      <w:tr w:rsidR="00602AC0" w:rsidRPr="003B2883" w14:paraId="0D9962C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ABA337" w14:textId="77777777" w:rsidR="00602AC0" w:rsidRDefault="00602AC0" w:rsidP="001D4998">
            <w:pPr>
              <w:pStyle w:val="TAL"/>
              <w:rPr>
                <w:lang w:eastAsia="zh-CN"/>
              </w:rPr>
            </w:pPr>
            <w:r>
              <w:t>LteV2x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5FA17F5F"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1A04C3B" w14:textId="77777777" w:rsidR="00602AC0" w:rsidRDefault="00602AC0" w:rsidP="001D4998">
            <w:pPr>
              <w:pStyle w:val="TAL"/>
            </w:pPr>
            <w:r>
              <w:rPr>
                <w:lang w:eastAsia="zh-CN"/>
              </w:rPr>
              <w:t xml:space="preserve">LTE </w:t>
            </w:r>
            <w:r w:rsidRPr="00BD53FB">
              <w:rPr>
                <w:lang w:eastAsia="zh-CN"/>
              </w:rPr>
              <w:t>V2X services authorized</w:t>
            </w:r>
          </w:p>
        </w:tc>
      </w:tr>
      <w:tr w:rsidR="00602AC0" w:rsidRPr="003B2883" w14:paraId="32A501C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06F42FC" w14:textId="77777777" w:rsidR="00602AC0" w:rsidRDefault="00602AC0" w:rsidP="001D4998">
            <w:pPr>
              <w:pStyle w:val="TAL"/>
              <w:rPr>
                <w:lang w:eastAsia="zh-CN"/>
              </w:rPr>
            </w:pPr>
            <w:r>
              <w:t>BitRate</w:t>
            </w:r>
          </w:p>
        </w:tc>
        <w:tc>
          <w:tcPr>
            <w:tcW w:w="2109" w:type="dxa"/>
            <w:tcBorders>
              <w:top w:val="single" w:sz="4" w:space="0" w:color="auto"/>
              <w:left w:val="single" w:sz="4" w:space="0" w:color="auto"/>
              <w:bottom w:val="single" w:sz="4" w:space="0" w:color="auto"/>
              <w:right w:val="single" w:sz="4" w:space="0" w:color="auto"/>
            </w:tcBorders>
          </w:tcPr>
          <w:p w14:paraId="57699D74"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9CA582A" w14:textId="77777777" w:rsidR="00602AC0" w:rsidRDefault="00602AC0" w:rsidP="001D4998">
            <w:pPr>
              <w:pStyle w:val="TAL"/>
            </w:pPr>
            <w:r>
              <w:rPr>
                <w:lang w:eastAsia="zh-CN"/>
              </w:rPr>
              <w:t>Bit Rate</w:t>
            </w:r>
          </w:p>
        </w:tc>
      </w:tr>
      <w:tr w:rsidR="00602AC0" w:rsidRPr="003B2883" w14:paraId="7C230D7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40E8F4" w14:textId="77777777" w:rsidR="00602AC0" w:rsidRDefault="00602AC0" w:rsidP="001D4998">
            <w:pPr>
              <w:pStyle w:val="TAL"/>
              <w:rPr>
                <w:lang w:eastAsia="zh-CN"/>
              </w:rPr>
            </w:pPr>
            <w:r>
              <w:rPr>
                <w:rFonts w:cs="Arial"/>
                <w:lang w:eastAsia="zh-CN"/>
              </w:rPr>
              <w:t>Pc</w:t>
            </w:r>
            <w:r>
              <w:rPr>
                <w:rFonts w:cs="Arial" w:hint="eastAsia"/>
                <w:lang w:eastAsia="zh-CN"/>
              </w:rPr>
              <w:t>5</w:t>
            </w:r>
            <w:r w:rsidRPr="0034295E">
              <w:rPr>
                <w:rFonts w:cs="Arial" w:hint="eastAsia"/>
                <w:lang w:eastAsia="zh-CN"/>
              </w:rPr>
              <w:t>QoSPara</w:t>
            </w:r>
          </w:p>
        </w:tc>
        <w:tc>
          <w:tcPr>
            <w:tcW w:w="2109" w:type="dxa"/>
            <w:tcBorders>
              <w:top w:val="single" w:sz="4" w:space="0" w:color="auto"/>
              <w:left w:val="single" w:sz="4" w:space="0" w:color="auto"/>
              <w:bottom w:val="single" w:sz="4" w:space="0" w:color="auto"/>
              <w:right w:val="single" w:sz="4" w:space="0" w:color="auto"/>
            </w:tcBorders>
          </w:tcPr>
          <w:p w14:paraId="7835E068"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5EEFB14" w14:textId="77777777" w:rsidR="00602AC0" w:rsidRDefault="00602AC0" w:rsidP="001D4998">
            <w:pPr>
              <w:pStyle w:val="TAL"/>
            </w:pPr>
            <w:r w:rsidRPr="00BD53FB">
              <w:rPr>
                <w:lang w:eastAsia="zh-CN"/>
              </w:rPr>
              <w:t>PC5 QoS parameters</w:t>
            </w:r>
          </w:p>
        </w:tc>
      </w:tr>
      <w:tr w:rsidR="00D03C04" w:rsidRPr="003B2883" w14:paraId="2136A83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94D4538" w14:textId="0C483020" w:rsidR="00D03C04" w:rsidRDefault="00D03C04" w:rsidP="00D03C04">
            <w:pPr>
              <w:pStyle w:val="TAL"/>
              <w:rPr>
                <w:rFonts w:cs="Arial"/>
                <w:lang w:eastAsia="zh-CN"/>
              </w:rPr>
            </w:pPr>
            <w:r>
              <w:rPr>
                <w:noProof/>
              </w:rPr>
              <w:t>PduSessionInfo</w:t>
            </w:r>
          </w:p>
        </w:tc>
        <w:tc>
          <w:tcPr>
            <w:tcW w:w="2109" w:type="dxa"/>
            <w:tcBorders>
              <w:top w:val="single" w:sz="4" w:space="0" w:color="auto"/>
              <w:left w:val="single" w:sz="4" w:space="0" w:color="auto"/>
              <w:bottom w:val="single" w:sz="4" w:space="0" w:color="auto"/>
              <w:right w:val="single" w:sz="4" w:space="0" w:color="auto"/>
            </w:tcBorders>
          </w:tcPr>
          <w:p w14:paraId="04656212" w14:textId="486AF9D1" w:rsidR="00D03C04" w:rsidRDefault="00D03C04" w:rsidP="00D03C04">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06FEF28" w14:textId="4AFE97A0" w:rsidR="00D03C04" w:rsidRPr="00BD53FB" w:rsidRDefault="00D03C04" w:rsidP="00D03C04">
            <w:pPr>
              <w:pStyle w:val="TAL"/>
              <w:rPr>
                <w:lang w:eastAsia="zh-CN"/>
              </w:rPr>
            </w:pPr>
            <w:r>
              <w:rPr>
                <w:lang w:eastAsia="zh-CN"/>
              </w:rPr>
              <w:t>The Slice and DNN combination of a PDU session.</w:t>
            </w:r>
          </w:p>
        </w:tc>
      </w:tr>
      <w:tr w:rsidR="00D03C04" w:rsidRPr="003B2883" w14:paraId="083C2E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E61AC3" w14:textId="240BA0A8" w:rsidR="00D03C04" w:rsidRDefault="00D03C04" w:rsidP="00D03C04">
            <w:pPr>
              <w:pStyle w:val="TAL"/>
              <w:rPr>
                <w:rFonts w:cs="Arial"/>
                <w:lang w:eastAsia="zh-CN"/>
              </w:rPr>
            </w:pPr>
            <w:r>
              <w:t>PcfUeCallbackInfo</w:t>
            </w:r>
          </w:p>
        </w:tc>
        <w:tc>
          <w:tcPr>
            <w:tcW w:w="2109" w:type="dxa"/>
            <w:tcBorders>
              <w:top w:val="single" w:sz="4" w:space="0" w:color="auto"/>
              <w:left w:val="single" w:sz="4" w:space="0" w:color="auto"/>
              <w:bottom w:val="single" w:sz="4" w:space="0" w:color="auto"/>
              <w:right w:val="single" w:sz="4" w:space="0" w:color="auto"/>
            </w:tcBorders>
          </w:tcPr>
          <w:p w14:paraId="7B9D65E1" w14:textId="6D1F041A" w:rsidR="00D03C04" w:rsidRDefault="00D03C04" w:rsidP="00D03C04">
            <w:pPr>
              <w:pStyle w:val="TAL"/>
            </w:pPr>
            <w:r w:rsidRPr="00CD477C">
              <w:t>3GPP TS 29.571</w:t>
            </w:r>
            <w:r>
              <w:t> </w:t>
            </w:r>
            <w:r w:rsidRPr="00CD477C">
              <w:t>[</w:t>
            </w:r>
            <w:r>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605A6E09" w14:textId="59ED46B1" w:rsidR="00D03C04" w:rsidRPr="00BD53FB" w:rsidRDefault="00D03C04" w:rsidP="00D03C04">
            <w:pPr>
              <w:pStyle w:val="TAL"/>
              <w:rPr>
                <w:lang w:eastAsia="zh-CN"/>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r>
              <w:rPr>
                <w:bCs/>
              </w:rPr>
              <w:t>.</w:t>
            </w:r>
          </w:p>
        </w:tc>
      </w:tr>
      <w:tr w:rsidR="00602AC0" w:rsidRPr="003B2883" w14:paraId="63DA301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7C9BC2B" w14:textId="77777777" w:rsidR="00602AC0" w:rsidRDefault="00602AC0" w:rsidP="005F771F">
            <w:pPr>
              <w:pStyle w:val="TAL"/>
              <w:rPr>
                <w:rFonts w:cs="Arial"/>
                <w:lang w:eastAsia="zh-CN"/>
              </w:rPr>
            </w:pPr>
            <w:r w:rsidRPr="005F771F">
              <w:t>CnAssistedRanPara</w:t>
            </w:r>
          </w:p>
        </w:tc>
        <w:tc>
          <w:tcPr>
            <w:tcW w:w="2109" w:type="dxa"/>
            <w:tcBorders>
              <w:top w:val="single" w:sz="4" w:space="0" w:color="auto"/>
              <w:left w:val="single" w:sz="4" w:space="0" w:color="auto"/>
              <w:bottom w:val="single" w:sz="4" w:space="0" w:color="auto"/>
              <w:right w:val="single" w:sz="4" w:space="0" w:color="auto"/>
            </w:tcBorders>
          </w:tcPr>
          <w:p w14:paraId="4144A15A" w14:textId="77777777" w:rsidR="00602AC0"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00EECA79" w14:textId="77777777" w:rsidR="00602AC0" w:rsidRPr="00BD53FB" w:rsidRDefault="00602AC0" w:rsidP="001D4998">
            <w:pPr>
              <w:pStyle w:val="TAL"/>
              <w:rPr>
                <w:lang w:eastAsia="zh-CN"/>
              </w:rPr>
            </w:pPr>
            <w:r w:rsidRPr="00140E21">
              <w:t xml:space="preserve">SMF derived CN assisted RAN </w:t>
            </w:r>
            <w:r>
              <w:t>P</w:t>
            </w:r>
            <w:r w:rsidRPr="00140E21">
              <w:t>arameters</w:t>
            </w:r>
            <w:r>
              <w:t xml:space="preserve"> Tuning</w:t>
            </w:r>
          </w:p>
        </w:tc>
      </w:tr>
      <w:tr w:rsidR="00602AC0" w:rsidRPr="003B2883" w14:paraId="5DAC106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73BBAC" w14:textId="77777777" w:rsidR="00602AC0" w:rsidRDefault="00602AC0" w:rsidP="001D4998">
            <w:pPr>
              <w:pStyle w:val="TAL"/>
              <w:rPr>
                <w:rFonts w:cs="Arial"/>
                <w:lang w:eastAsia="zh-CN"/>
              </w:rPr>
            </w:pPr>
            <w:r>
              <w:rPr>
                <w:lang w:eastAsia="zh-CN"/>
              </w:rPr>
              <w:t>MoExpDataCounter</w:t>
            </w:r>
          </w:p>
        </w:tc>
        <w:tc>
          <w:tcPr>
            <w:tcW w:w="2109" w:type="dxa"/>
            <w:tcBorders>
              <w:top w:val="single" w:sz="4" w:space="0" w:color="auto"/>
              <w:left w:val="single" w:sz="4" w:space="0" w:color="auto"/>
              <w:bottom w:val="single" w:sz="4" w:space="0" w:color="auto"/>
              <w:right w:val="single" w:sz="4" w:space="0" w:color="auto"/>
            </w:tcBorders>
          </w:tcPr>
          <w:p w14:paraId="26F38835" w14:textId="77777777" w:rsidR="00602AC0" w:rsidRDefault="00602AC0" w:rsidP="001D4998">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7BD211C" w14:textId="77777777" w:rsidR="00602AC0" w:rsidRPr="00BD53FB" w:rsidRDefault="00602AC0" w:rsidP="001D4998">
            <w:pPr>
              <w:pStyle w:val="TAL"/>
              <w:rPr>
                <w:lang w:eastAsia="zh-CN"/>
              </w:rPr>
            </w:pPr>
            <w:r>
              <w:t>MO Exception Data Counter</w:t>
            </w:r>
          </w:p>
        </w:tc>
      </w:tr>
      <w:tr w:rsidR="00B85D93" w:rsidRPr="003B2883" w14:paraId="4B7B28A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CFF1CF6" w14:textId="77777777" w:rsidR="00B85D93" w:rsidRDefault="00B85D93" w:rsidP="00B85D93">
            <w:pPr>
              <w:pStyle w:val="TAL"/>
              <w:rPr>
                <w:lang w:eastAsia="zh-CN"/>
              </w:rPr>
            </w:pPr>
            <w:r w:rsidRPr="006A7EE2">
              <w:t>CagData</w:t>
            </w:r>
          </w:p>
        </w:tc>
        <w:tc>
          <w:tcPr>
            <w:tcW w:w="2109" w:type="dxa"/>
            <w:tcBorders>
              <w:top w:val="single" w:sz="4" w:space="0" w:color="auto"/>
              <w:left w:val="single" w:sz="4" w:space="0" w:color="auto"/>
              <w:bottom w:val="single" w:sz="4" w:space="0" w:color="auto"/>
              <w:right w:val="single" w:sz="4" w:space="0" w:color="auto"/>
            </w:tcBorders>
          </w:tcPr>
          <w:p w14:paraId="5206CA67" w14:textId="77777777" w:rsidR="00B85D93" w:rsidRPr="003B2883" w:rsidRDefault="00B85D93" w:rsidP="00B85D93">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98FC4BB" w14:textId="77777777" w:rsidR="00B85D93" w:rsidRDefault="00B85D93" w:rsidP="00B85D93">
            <w:pPr>
              <w:pStyle w:val="TAL"/>
            </w:pPr>
            <w:r w:rsidRPr="006A7EE2">
              <w:rPr>
                <w:rFonts w:cs="Arial"/>
                <w:szCs w:val="18"/>
              </w:rPr>
              <w:t>Closed Access Group Data</w:t>
            </w:r>
          </w:p>
        </w:tc>
      </w:tr>
      <w:tr w:rsidR="00B01861" w:rsidRPr="003B2883" w14:paraId="69CED54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D46085" w14:textId="77777777" w:rsidR="00B01861" w:rsidRPr="006A7EE2" w:rsidRDefault="00B01861" w:rsidP="00B01861">
            <w:pPr>
              <w:pStyle w:val="TAL"/>
            </w:pPr>
            <w:r>
              <w:rPr>
                <w:lang w:eastAsia="zh-CN"/>
              </w:rPr>
              <w:t>NssaaStatus</w:t>
            </w:r>
          </w:p>
        </w:tc>
        <w:tc>
          <w:tcPr>
            <w:tcW w:w="2109" w:type="dxa"/>
            <w:tcBorders>
              <w:top w:val="single" w:sz="4" w:space="0" w:color="auto"/>
              <w:left w:val="single" w:sz="4" w:space="0" w:color="auto"/>
              <w:bottom w:val="single" w:sz="4" w:space="0" w:color="auto"/>
              <w:right w:val="single" w:sz="4" w:space="0" w:color="auto"/>
            </w:tcBorders>
          </w:tcPr>
          <w:p w14:paraId="4487A8D4" w14:textId="77777777" w:rsidR="00B01861" w:rsidRPr="003B2883" w:rsidRDefault="00B01861" w:rsidP="00B01861">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2364B70B" w14:textId="77777777" w:rsidR="00B01861" w:rsidRPr="006A7EE2" w:rsidRDefault="00B01861" w:rsidP="00B01861">
            <w:pPr>
              <w:pStyle w:val="TAL"/>
              <w:rPr>
                <w:rFonts w:cs="Arial"/>
                <w:szCs w:val="18"/>
              </w:rPr>
            </w:pPr>
            <w:r>
              <w:t>Subscribed S-NSSAI subject to NSSAA procedure and the status</w:t>
            </w:r>
          </w:p>
        </w:tc>
      </w:tr>
      <w:tr w:rsidR="00021DD0" w:rsidRPr="003B2883" w14:paraId="5E593A1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CF249A9" w14:textId="539FFB90" w:rsidR="00021DD0" w:rsidRDefault="00021DD0" w:rsidP="00021DD0">
            <w:pPr>
              <w:pStyle w:val="TAL"/>
              <w:rPr>
                <w:lang w:eastAsia="zh-CN"/>
              </w:rPr>
            </w:pPr>
            <w:r w:rsidRPr="006903F2">
              <w:rPr>
                <w:lang w:eastAsia="zh-CN"/>
              </w:rPr>
              <w:t>JobType</w:t>
            </w:r>
          </w:p>
        </w:tc>
        <w:tc>
          <w:tcPr>
            <w:tcW w:w="2109" w:type="dxa"/>
            <w:tcBorders>
              <w:top w:val="single" w:sz="4" w:space="0" w:color="auto"/>
              <w:left w:val="single" w:sz="4" w:space="0" w:color="auto"/>
              <w:bottom w:val="single" w:sz="4" w:space="0" w:color="auto"/>
              <w:right w:val="single" w:sz="4" w:space="0" w:color="auto"/>
            </w:tcBorders>
          </w:tcPr>
          <w:p w14:paraId="2600BD06" w14:textId="3B82931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6066ED" w14:textId="1B52842C" w:rsidR="00021DD0" w:rsidRDefault="00021DD0" w:rsidP="00021DD0">
            <w:pPr>
              <w:pStyle w:val="TAL"/>
            </w:pPr>
            <w:r>
              <w:t>Job Type in the trace</w:t>
            </w:r>
          </w:p>
        </w:tc>
      </w:tr>
      <w:tr w:rsidR="00021DD0" w:rsidRPr="003B2883" w14:paraId="0D7091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59959F9" w14:textId="47A54E25" w:rsidR="00021DD0" w:rsidRDefault="00021DD0" w:rsidP="00021DD0">
            <w:pPr>
              <w:pStyle w:val="TAL"/>
              <w:rPr>
                <w:lang w:eastAsia="zh-CN"/>
              </w:rPr>
            </w:pPr>
            <w:r>
              <w:t>MeasurementLteForMdt</w:t>
            </w:r>
          </w:p>
        </w:tc>
        <w:tc>
          <w:tcPr>
            <w:tcW w:w="2109" w:type="dxa"/>
            <w:tcBorders>
              <w:top w:val="single" w:sz="4" w:space="0" w:color="auto"/>
              <w:left w:val="single" w:sz="4" w:space="0" w:color="auto"/>
              <w:bottom w:val="single" w:sz="4" w:space="0" w:color="auto"/>
              <w:right w:val="single" w:sz="4" w:space="0" w:color="auto"/>
            </w:tcBorders>
          </w:tcPr>
          <w:p w14:paraId="071D71E3" w14:textId="2BB3CA31"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FA6CF6F" w14:textId="2B609118" w:rsidR="00021DD0" w:rsidRDefault="00021DD0" w:rsidP="00021DD0">
            <w:pPr>
              <w:pStyle w:val="TAL"/>
            </w:pPr>
            <w:r>
              <w:t>Measurements used for MDT in LTE in the trace</w:t>
            </w:r>
          </w:p>
        </w:tc>
      </w:tr>
      <w:tr w:rsidR="00021DD0" w:rsidRPr="003B2883" w14:paraId="4FAF377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A0289F6" w14:textId="32AB10A6" w:rsidR="00021DD0" w:rsidRDefault="00021DD0" w:rsidP="00021DD0">
            <w:pPr>
              <w:pStyle w:val="TAL"/>
              <w:rPr>
                <w:lang w:eastAsia="zh-CN"/>
              </w:rPr>
            </w:pPr>
            <w:r>
              <w:t>MeasurementNrForMdt</w:t>
            </w:r>
          </w:p>
        </w:tc>
        <w:tc>
          <w:tcPr>
            <w:tcW w:w="2109" w:type="dxa"/>
            <w:tcBorders>
              <w:top w:val="single" w:sz="4" w:space="0" w:color="auto"/>
              <w:left w:val="single" w:sz="4" w:space="0" w:color="auto"/>
              <w:bottom w:val="single" w:sz="4" w:space="0" w:color="auto"/>
              <w:right w:val="single" w:sz="4" w:space="0" w:color="auto"/>
            </w:tcBorders>
          </w:tcPr>
          <w:p w14:paraId="3E736EB9" w14:textId="67AA7C5B"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D6B7D34" w14:textId="127196EA" w:rsidR="00021DD0" w:rsidRDefault="00021DD0" w:rsidP="00021DD0">
            <w:pPr>
              <w:pStyle w:val="TAL"/>
            </w:pPr>
            <w:r>
              <w:t>Measurements used for MDT in NR in the trace</w:t>
            </w:r>
          </w:p>
        </w:tc>
      </w:tr>
      <w:tr w:rsidR="00021DD0" w:rsidRPr="003B2883" w14:paraId="0E6513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7D60D7" w14:textId="2AB7390B" w:rsidR="00021DD0" w:rsidRDefault="00021DD0" w:rsidP="00021DD0">
            <w:pPr>
              <w:pStyle w:val="TAL"/>
              <w:rPr>
                <w:lang w:eastAsia="zh-CN"/>
              </w:rPr>
            </w:pPr>
            <w:r>
              <w:t>ReportingTrigger</w:t>
            </w:r>
          </w:p>
        </w:tc>
        <w:tc>
          <w:tcPr>
            <w:tcW w:w="2109" w:type="dxa"/>
            <w:tcBorders>
              <w:top w:val="single" w:sz="4" w:space="0" w:color="auto"/>
              <w:left w:val="single" w:sz="4" w:space="0" w:color="auto"/>
              <w:bottom w:val="single" w:sz="4" w:space="0" w:color="auto"/>
              <w:right w:val="single" w:sz="4" w:space="0" w:color="auto"/>
            </w:tcBorders>
          </w:tcPr>
          <w:p w14:paraId="21F8F279" w14:textId="52143103"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67AC1AE" w14:textId="6BA92E02" w:rsidR="00021DD0" w:rsidRDefault="00021DD0" w:rsidP="00021DD0">
            <w:pPr>
              <w:pStyle w:val="TAL"/>
            </w:pPr>
            <w:r>
              <w:t>Reporting Triggers</w:t>
            </w:r>
            <w:r>
              <w:rPr>
                <w:lang w:eastAsia="zh-CN"/>
              </w:rPr>
              <w:t xml:space="preserve"> for MDT</w:t>
            </w:r>
            <w:r>
              <w:t xml:space="preserve"> in the trace</w:t>
            </w:r>
          </w:p>
        </w:tc>
      </w:tr>
      <w:tr w:rsidR="00021DD0" w:rsidRPr="003B2883" w14:paraId="32671B5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774E936" w14:textId="5456EE79" w:rsidR="00021DD0" w:rsidRDefault="00021DD0" w:rsidP="00021DD0">
            <w:pPr>
              <w:pStyle w:val="TAL"/>
              <w:rPr>
                <w:lang w:eastAsia="zh-CN"/>
              </w:rPr>
            </w:pPr>
            <w:r>
              <w:t>ReportIntervalMdt</w:t>
            </w:r>
          </w:p>
        </w:tc>
        <w:tc>
          <w:tcPr>
            <w:tcW w:w="2109" w:type="dxa"/>
            <w:tcBorders>
              <w:top w:val="single" w:sz="4" w:space="0" w:color="auto"/>
              <w:left w:val="single" w:sz="4" w:space="0" w:color="auto"/>
              <w:bottom w:val="single" w:sz="4" w:space="0" w:color="auto"/>
              <w:right w:val="single" w:sz="4" w:space="0" w:color="auto"/>
            </w:tcBorders>
          </w:tcPr>
          <w:p w14:paraId="3B23A1B2" w14:textId="26077997"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0FF04C6" w14:textId="07D06356" w:rsidR="00021DD0" w:rsidRDefault="00021DD0" w:rsidP="00021DD0">
            <w:pPr>
              <w:pStyle w:val="TAL"/>
            </w:pPr>
            <w:r>
              <w:t xml:space="preserve">Report </w:t>
            </w:r>
            <w:r>
              <w:rPr>
                <w:lang w:eastAsia="zh-CN"/>
              </w:rPr>
              <w:t>Interval for MDT</w:t>
            </w:r>
            <w:r>
              <w:t xml:space="preserve"> in LTE in the trace</w:t>
            </w:r>
          </w:p>
        </w:tc>
      </w:tr>
      <w:tr w:rsidR="00021DD0" w:rsidRPr="003B2883" w14:paraId="2CD3B1B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41F4E5" w14:textId="607F86AC" w:rsidR="00021DD0" w:rsidRDefault="00021DD0" w:rsidP="00021DD0">
            <w:pPr>
              <w:pStyle w:val="TAL"/>
              <w:rPr>
                <w:lang w:eastAsia="zh-CN"/>
              </w:rPr>
            </w:pPr>
            <w:r>
              <w:t>ReportAmountMdt</w:t>
            </w:r>
          </w:p>
        </w:tc>
        <w:tc>
          <w:tcPr>
            <w:tcW w:w="2109" w:type="dxa"/>
            <w:tcBorders>
              <w:top w:val="single" w:sz="4" w:space="0" w:color="auto"/>
              <w:left w:val="single" w:sz="4" w:space="0" w:color="auto"/>
              <w:bottom w:val="single" w:sz="4" w:space="0" w:color="auto"/>
              <w:right w:val="single" w:sz="4" w:space="0" w:color="auto"/>
            </w:tcBorders>
          </w:tcPr>
          <w:p w14:paraId="095D020F" w14:textId="175E69A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024BF82" w14:textId="1C08C89F" w:rsidR="00021DD0" w:rsidRDefault="00021DD0" w:rsidP="00021DD0">
            <w:pPr>
              <w:pStyle w:val="TAL"/>
            </w:pPr>
            <w:r>
              <w:t>Report Amount</w:t>
            </w:r>
            <w:r>
              <w:rPr>
                <w:lang w:eastAsia="zh-CN"/>
              </w:rPr>
              <w:t xml:space="preserve"> for MDT</w:t>
            </w:r>
            <w:r>
              <w:t xml:space="preserve"> in the trace</w:t>
            </w:r>
          </w:p>
        </w:tc>
      </w:tr>
      <w:tr w:rsidR="00021DD0" w:rsidRPr="003B2883" w14:paraId="795F3DE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AEA35E5" w14:textId="18054D23" w:rsidR="00021DD0" w:rsidRDefault="00021DD0" w:rsidP="00021DD0">
            <w:pPr>
              <w:pStyle w:val="TAL"/>
              <w:rPr>
                <w:lang w:eastAsia="zh-CN"/>
              </w:rPr>
            </w:pPr>
            <w:r>
              <w:t>CollectionPeriodRmmLteMdt</w:t>
            </w:r>
          </w:p>
        </w:tc>
        <w:tc>
          <w:tcPr>
            <w:tcW w:w="2109" w:type="dxa"/>
            <w:tcBorders>
              <w:top w:val="single" w:sz="4" w:space="0" w:color="auto"/>
              <w:left w:val="single" w:sz="4" w:space="0" w:color="auto"/>
              <w:bottom w:val="single" w:sz="4" w:space="0" w:color="auto"/>
              <w:right w:val="single" w:sz="4" w:space="0" w:color="auto"/>
            </w:tcBorders>
          </w:tcPr>
          <w:p w14:paraId="46225C72" w14:textId="1E6CF53C"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F415B7B" w14:textId="5508B724" w:rsidR="00021DD0" w:rsidRDefault="00021DD0" w:rsidP="00021DD0">
            <w:pPr>
              <w:pStyle w:val="TAL"/>
            </w:pPr>
            <w:r>
              <w:t>Collection period for RRM measurements LTE</w:t>
            </w:r>
            <w:r>
              <w:rPr>
                <w:lang w:eastAsia="zh-CN"/>
              </w:rPr>
              <w:t xml:space="preserve"> for MDT</w:t>
            </w:r>
            <w:r>
              <w:t xml:space="preserve"> in the trace</w:t>
            </w:r>
          </w:p>
        </w:tc>
      </w:tr>
      <w:tr w:rsidR="00021DD0" w:rsidRPr="003B2883" w14:paraId="2CE26C6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AA8C75" w14:textId="4A66D0B2" w:rsidR="00021DD0" w:rsidRDefault="00021DD0" w:rsidP="00021DD0">
            <w:pPr>
              <w:pStyle w:val="TAL"/>
              <w:rPr>
                <w:lang w:eastAsia="zh-CN"/>
              </w:rPr>
            </w:pPr>
            <w:r>
              <w:t>MeasurementPeriodLteMdt</w:t>
            </w:r>
          </w:p>
        </w:tc>
        <w:tc>
          <w:tcPr>
            <w:tcW w:w="2109" w:type="dxa"/>
            <w:tcBorders>
              <w:top w:val="single" w:sz="4" w:space="0" w:color="auto"/>
              <w:left w:val="single" w:sz="4" w:space="0" w:color="auto"/>
              <w:bottom w:val="single" w:sz="4" w:space="0" w:color="auto"/>
              <w:right w:val="single" w:sz="4" w:space="0" w:color="auto"/>
            </w:tcBorders>
          </w:tcPr>
          <w:p w14:paraId="54DB229E" w14:textId="656116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5CBF77D" w14:textId="58B1C425" w:rsidR="00021DD0" w:rsidRDefault="00021DD0" w:rsidP="00021DD0">
            <w:pPr>
              <w:pStyle w:val="TAL"/>
            </w:pPr>
            <w:r>
              <w:t>Measurement period LTE</w:t>
            </w:r>
            <w:r>
              <w:rPr>
                <w:lang w:eastAsia="zh-CN"/>
              </w:rPr>
              <w:t xml:space="preserve"> for MDT</w:t>
            </w:r>
            <w:r>
              <w:t xml:space="preserve"> in the trace in</w:t>
            </w:r>
          </w:p>
        </w:tc>
      </w:tr>
      <w:tr w:rsidR="00021DD0" w:rsidRPr="003B2883" w14:paraId="016E7BC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599D0BF" w14:textId="36BEB2D5" w:rsidR="00021DD0" w:rsidRDefault="00021DD0" w:rsidP="00021DD0">
            <w:pPr>
              <w:pStyle w:val="TAL"/>
              <w:rPr>
                <w:lang w:eastAsia="zh-CN"/>
              </w:rPr>
            </w:pPr>
            <w:r>
              <w:t>AreaScope</w:t>
            </w:r>
          </w:p>
        </w:tc>
        <w:tc>
          <w:tcPr>
            <w:tcW w:w="2109" w:type="dxa"/>
            <w:tcBorders>
              <w:top w:val="single" w:sz="4" w:space="0" w:color="auto"/>
              <w:left w:val="single" w:sz="4" w:space="0" w:color="auto"/>
              <w:bottom w:val="single" w:sz="4" w:space="0" w:color="auto"/>
              <w:right w:val="single" w:sz="4" w:space="0" w:color="auto"/>
            </w:tcBorders>
          </w:tcPr>
          <w:p w14:paraId="78E9F5D1" w14:textId="4CDF64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288493D" w14:textId="31281B1F" w:rsidR="00021DD0" w:rsidRDefault="00021DD0" w:rsidP="00021DD0">
            <w:pPr>
              <w:pStyle w:val="TAL"/>
            </w:pPr>
            <w:r>
              <w:t>Area Scope</w:t>
            </w:r>
          </w:p>
        </w:tc>
      </w:tr>
      <w:tr w:rsidR="00021DD0" w:rsidRPr="003B2883" w14:paraId="724844A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FFCC10F" w14:textId="6AA54F26" w:rsidR="00021DD0" w:rsidRDefault="00021DD0" w:rsidP="00021DD0">
            <w:pPr>
              <w:pStyle w:val="TAL"/>
              <w:rPr>
                <w:lang w:eastAsia="zh-CN"/>
              </w:rPr>
            </w:pPr>
            <w:r>
              <w:t>PositioningMethodMdt</w:t>
            </w:r>
          </w:p>
        </w:tc>
        <w:tc>
          <w:tcPr>
            <w:tcW w:w="2109" w:type="dxa"/>
            <w:tcBorders>
              <w:top w:val="single" w:sz="4" w:space="0" w:color="auto"/>
              <w:left w:val="single" w:sz="4" w:space="0" w:color="auto"/>
              <w:bottom w:val="single" w:sz="4" w:space="0" w:color="auto"/>
              <w:right w:val="single" w:sz="4" w:space="0" w:color="auto"/>
            </w:tcBorders>
          </w:tcPr>
          <w:p w14:paraId="3E871026" w14:textId="62DA4B4E"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E836861" w14:textId="6B87DBC1" w:rsidR="00021DD0" w:rsidRDefault="00021DD0" w:rsidP="00021DD0">
            <w:pPr>
              <w:pStyle w:val="TAL"/>
            </w:pPr>
            <w:r>
              <w:t>Positioning Method</w:t>
            </w:r>
            <w:r>
              <w:rPr>
                <w:lang w:eastAsia="zh-CN"/>
              </w:rPr>
              <w:t xml:space="preserve"> for MDT</w:t>
            </w:r>
            <w:r>
              <w:t xml:space="preserve"> in the trace in LTE</w:t>
            </w:r>
          </w:p>
        </w:tc>
      </w:tr>
      <w:tr w:rsidR="00021DD0" w:rsidRPr="003B2883" w14:paraId="1BDCE63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F38940" w14:textId="44447556" w:rsidR="00021DD0" w:rsidRDefault="00021DD0" w:rsidP="00021DD0">
            <w:pPr>
              <w:pStyle w:val="TAL"/>
              <w:rPr>
                <w:lang w:eastAsia="zh-CN"/>
              </w:rPr>
            </w:pPr>
            <w:r>
              <w:t>ReportInterva</w:t>
            </w:r>
            <w:r w:rsidR="001775C4">
              <w:t>l</w:t>
            </w:r>
            <w:r>
              <w:t>NrMdt</w:t>
            </w:r>
          </w:p>
        </w:tc>
        <w:tc>
          <w:tcPr>
            <w:tcW w:w="2109" w:type="dxa"/>
            <w:tcBorders>
              <w:top w:val="single" w:sz="4" w:space="0" w:color="auto"/>
              <w:left w:val="single" w:sz="4" w:space="0" w:color="auto"/>
              <w:bottom w:val="single" w:sz="4" w:space="0" w:color="auto"/>
              <w:right w:val="single" w:sz="4" w:space="0" w:color="auto"/>
            </w:tcBorders>
          </w:tcPr>
          <w:p w14:paraId="1CE55569" w14:textId="50C14F3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0A6BF9" w14:textId="2309C382" w:rsidR="00021DD0" w:rsidRDefault="00021DD0" w:rsidP="00021DD0">
            <w:pPr>
              <w:pStyle w:val="TAL"/>
            </w:pPr>
            <w:r>
              <w:t xml:space="preserve">Report </w:t>
            </w:r>
            <w:r>
              <w:rPr>
                <w:lang w:eastAsia="zh-CN"/>
              </w:rPr>
              <w:t xml:space="preserve">Interval for MDT </w:t>
            </w:r>
            <w:r>
              <w:t xml:space="preserve">in NR in the trace </w:t>
            </w:r>
          </w:p>
        </w:tc>
      </w:tr>
      <w:tr w:rsidR="00021DD0" w:rsidRPr="003B2883" w14:paraId="0DA04F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414D8B9" w14:textId="489E1EBA" w:rsidR="00021DD0" w:rsidRDefault="00021DD0" w:rsidP="00021DD0">
            <w:pPr>
              <w:pStyle w:val="TAL"/>
              <w:rPr>
                <w:lang w:eastAsia="zh-CN"/>
              </w:rPr>
            </w:pPr>
            <w:r>
              <w:t>CollectionPeriodRmmNrMdt</w:t>
            </w:r>
          </w:p>
        </w:tc>
        <w:tc>
          <w:tcPr>
            <w:tcW w:w="2109" w:type="dxa"/>
            <w:tcBorders>
              <w:top w:val="single" w:sz="4" w:space="0" w:color="auto"/>
              <w:left w:val="single" w:sz="4" w:space="0" w:color="auto"/>
              <w:bottom w:val="single" w:sz="4" w:space="0" w:color="auto"/>
              <w:right w:val="single" w:sz="4" w:space="0" w:color="auto"/>
            </w:tcBorders>
          </w:tcPr>
          <w:p w14:paraId="3ECB2246" w14:textId="750DB0D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1EEB4F1" w14:textId="294712AF" w:rsidR="00021DD0" w:rsidRDefault="00021DD0" w:rsidP="00021DD0">
            <w:pPr>
              <w:pStyle w:val="TAL"/>
            </w:pPr>
            <w:r>
              <w:t>Collection period for RRM measurements NR</w:t>
            </w:r>
            <w:r>
              <w:rPr>
                <w:lang w:eastAsia="zh-CN"/>
              </w:rPr>
              <w:t xml:space="preserve"> for MDT</w:t>
            </w:r>
            <w:r>
              <w:t xml:space="preserve"> in the trace</w:t>
            </w:r>
          </w:p>
        </w:tc>
      </w:tr>
      <w:tr w:rsidR="00021DD0" w:rsidRPr="003B2883" w14:paraId="543F84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C6DA9E" w14:textId="23CB4AA4" w:rsidR="00021DD0" w:rsidRDefault="00021DD0" w:rsidP="00021DD0">
            <w:pPr>
              <w:pStyle w:val="TAL"/>
            </w:pPr>
            <w:r>
              <w:rPr>
                <w:lang w:eastAsia="zh-CN"/>
              </w:rPr>
              <w:t>SensorMeasurement</w:t>
            </w:r>
          </w:p>
        </w:tc>
        <w:tc>
          <w:tcPr>
            <w:tcW w:w="2109" w:type="dxa"/>
            <w:tcBorders>
              <w:top w:val="single" w:sz="4" w:space="0" w:color="auto"/>
              <w:left w:val="single" w:sz="4" w:space="0" w:color="auto"/>
              <w:bottom w:val="single" w:sz="4" w:space="0" w:color="auto"/>
              <w:right w:val="single" w:sz="4" w:space="0" w:color="auto"/>
            </w:tcBorders>
          </w:tcPr>
          <w:p w14:paraId="35BDA4DC" w14:textId="48FB4022" w:rsidR="00021DD0"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76A4E02" w14:textId="69D827EC" w:rsidR="00021DD0" w:rsidRPr="00197A74" w:rsidRDefault="00021DD0" w:rsidP="005F771F">
            <w:pPr>
              <w:pStyle w:val="TAL"/>
              <w:rPr>
                <w:i/>
              </w:rPr>
            </w:pPr>
            <w:r w:rsidRPr="005F771F">
              <w:rPr>
                <w:rFonts w:eastAsia="SimSun"/>
              </w:rPr>
              <w:t>Sensor information for MDT in the trace</w:t>
            </w:r>
          </w:p>
        </w:tc>
      </w:tr>
      <w:tr w:rsidR="003E5973" w:rsidRPr="003B2883" w14:paraId="5FD9BEC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7C6E767" w14:textId="79D61A42" w:rsidR="003E5973" w:rsidRDefault="003E5973" w:rsidP="003E5973">
            <w:pPr>
              <w:pStyle w:val="TAL"/>
              <w:rPr>
                <w:lang w:eastAsia="zh-CN"/>
              </w:rPr>
            </w:pPr>
            <w:r>
              <w:rPr>
                <w:lang w:eastAsia="zh-CN"/>
              </w:rPr>
              <w:t>ScheduledCommunicationTime</w:t>
            </w:r>
          </w:p>
        </w:tc>
        <w:tc>
          <w:tcPr>
            <w:tcW w:w="2109" w:type="dxa"/>
            <w:tcBorders>
              <w:top w:val="single" w:sz="4" w:space="0" w:color="auto"/>
              <w:left w:val="single" w:sz="4" w:space="0" w:color="auto"/>
              <w:bottom w:val="single" w:sz="4" w:space="0" w:color="auto"/>
              <w:right w:val="single" w:sz="4" w:space="0" w:color="auto"/>
            </w:tcBorders>
          </w:tcPr>
          <w:p w14:paraId="24A84F88" w14:textId="25BA4ED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7FFEAA6" w14:textId="776F4121" w:rsidR="003E5973" w:rsidRDefault="003E5973" w:rsidP="003E5973">
            <w:pPr>
              <w:pStyle w:val="TAL"/>
              <w:rPr>
                <w:rStyle w:val="Emphasis"/>
              </w:rPr>
            </w:pPr>
            <w:r>
              <w:rPr>
                <w:lang w:eastAsia="zh-CN"/>
              </w:rPr>
              <w:t>Scheduled Communication Time</w:t>
            </w:r>
          </w:p>
        </w:tc>
      </w:tr>
      <w:tr w:rsidR="003E5973" w:rsidRPr="003B2883" w14:paraId="2D92230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5CB238" w14:textId="02228395" w:rsidR="003E5973" w:rsidRDefault="003E5973" w:rsidP="003E5973">
            <w:pPr>
              <w:pStyle w:val="TAL"/>
              <w:rPr>
                <w:lang w:eastAsia="zh-CN"/>
              </w:rPr>
            </w:pPr>
            <w:r>
              <w:rPr>
                <w:lang w:eastAsia="zh-CN"/>
              </w:rPr>
              <w:t>StationaryIndication</w:t>
            </w:r>
          </w:p>
        </w:tc>
        <w:tc>
          <w:tcPr>
            <w:tcW w:w="2109" w:type="dxa"/>
            <w:tcBorders>
              <w:top w:val="single" w:sz="4" w:space="0" w:color="auto"/>
              <w:left w:val="single" w:sz="4" w:space="0" w:color="auto"/>
              <w:bottom w:val="single" w:sz="4" w:space="0" w:color="auto"/>
              <w:right w:val="single" w:sz="4" w:space="0" w:color="auto"/>
            </w:tcBorders>
          </w:tcPr>
          <w:p w14:paraId="7C2DD79F" w14:textId="011E908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B5E155" w14:textId="0C9B0A4D" w:rsidR="003E5973" w:rsidRDefault="003E5973" w:rsidP="003E5973">
            <w:pPr>
              <w:pStyle w:val="TAL"/>
              <w:rPr>
                <w:rStyle w:val="Emphasis"/>
              </w:rPr>
            </w:pPr>
            <w:r>
              <w:rPr>
                <w:lang w:eastAsia="zh-CN"/>
              </w:rPr>
              <w:t>Stationary Indication</w:t>
            </w:r>
          </w:p>
        </w:tc>
      </w:tr>
      <w:tr w:rsidR="003E5973" w:rsidRPr="003B2883" w14:paraId="4200B8D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89F19A" w14:textId="32E6D720" w:rsidR="003E5973" w:rsidRDefault="003E5973" w:rsidP="003E5973">
            <w:pPr>
              <w:pStyle w:val="TAL"/>
              <w:rPr>
                <w:lang w:eastAsia="zh-CN"/>
              </w:rPr>
            </w:pPr>
            <w:r>
              <w:rPr>
                <w:lang w:eastAsia="zh-CN"/>
              </w:rPr>
              <w:t>TrafficProfile</w:t>
            </w:r>
          </w:p>
        </w:tc>
        <w:tc>
          <w:tcPr>
            <w:tcW w:w="2109" w:type="dxa"/>
            <w:tcBorders>
              <w:top w:val="single" w:sz="4" w:space="0" w:color="auto"/>
              <w:left w:val="single" w:sz="4" w:space="0" w:color="auto"/>
              <w:bottom w:val="single" w:sz="4" w:space="0" w:color="auto"/>
              <w:right w:val="single" w:sz="4" w:space="0" w:color="auto"/>
            </w:tcBorders>
          </w:tcPr>
          <w:p w14:paraId="76069AC7" w14:textId="5CD7C550"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66CAB9E" w14:textId="5CB9868C" w:rsidR="003E5973" w:rsidRDefault="003E5973" w:rsidP="003E5973">
            <w:pPr>
              <w:pStyle w:val="TAL"/>
              <w:rPr>
                <w:rStyle w:val="Emphasis"/>
              </w:rPr>
            </w:pPr>
            <w:r>
              <w:rPr>
                <w:lang w:eastAsia="zh-CN"/>
              </w:rPr>
              <w:t>Traffic Profile</w:t>
            </w:r>
          </w:p>
        </w:tc>
      </w:tr>
      <w:tr w:rsidR="003E5973" w:rsidRPr="003B2883" w14:paraId="1A20BEC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B840B8D" w14:textId="546B85B2" w:rsidR="003E5973" w:rsidRDefault="003E5973" w:rsidP="003E5973">
            <w:pPr>
              <w:pStyle w:val="TAL"/>
              <w:rPr>
                <w:lang w:eastAsia="zh-CN"/>
              </w:rPr>
            </w:pPr>
            <w:r>
              <w:rPr>
                <w:lang w:eastAsia="zh-CN"/>
              </w:rPr>
              <w:t>BatteryIndication</w:t>
            </w:r>
          </w:p>
        </w:tc>
        <w:tc>
          <w:tcPr>
            <w:tcW w:w="2109" w:type="dxa"/>
            <w:tcBorders>
              <w:top w:val="single" w:sz="4" w:space="0" w:color="auto"/>
              <w:left w:val="single" w:sz="4" w:space="0" w:color="auto"/>
              <w:bottom w:val="single" w:sz="4" w:space="0" w:color="auto"/>
              <w:right w:val="single" w:sz="4" w:space="0" w:color="auto"/>
            </w:tcBorders>
          </w:tcPr>
          <w:p w14:paraId="43BC012E" w14:textId="3BF4D987"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E861D5A" w14:textId="3B49DE0B" w:rsidR="003E5973" w:rsidRDefault="003E5973" w:rsidP="003E5973">
            <w:pPr>
              <w:pStyle w:val="TAL"/>
              <w:rPr>
                <w:rStyle w:val="Emphasis"/>
              </w:rPr>
            </w:pPr>
            <w:r>
              <w:rPr>
                <w:lang w:eastAsia="zh-CN"/>
              </w:rPr>
              <w:t>Battery Indication</w:t>
            </w:r>
          </w:p>
        </w:tc>
      </w:tr>
      <w:tr w:rsidR="00524F24" w:rsidRPr="003B2883" w14:paraId="3EEED0E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D518E09" w14:textId="149C9FAC" w:rsidR="00524F24" w:rsidRDefault="00524F24" w:rsidP="00524F24">
            <w:pPr>
              <w:pStyle w:val="TAL"/>
              <w:rPr>
                <w:lang w:eastAsia="zh-CN"/>
              </w:rPr>
            </w:pPr>
            <w:r>
              <w:t>NFType</w:t>
            </w:r>
          </w:p>
        </w:tc>
        <w:tc>
          <w:tcPr>
            <w:tcW w:w="2109" w:type="dxa"/>
            <w:tcBorders>
              <w:top w:val="single" w:sz="4" w:space="0" w:color="auto"/>
              <w:left w:val="single" w:sz="4" w:space="0" w:color="auto"/>
              <w:bottom w:val="single" w:sz="4" w:space="0" w:color="auto"/>
              <w:right w:val="single" w:sz="4" w:space="0" w:color="auto"/>
            </w:tcBorders>
          </w:tcPr>
          <w:p w14:paraId="7CC2C881" w14:textId="57A65336" w:rsidR="00524F24" w:rsidRDefault="00524F24" w:rsidP="00524F24">
            <w:pPr>
              <w:pStyle w:val="TAL"/>
            </w:pPr>
            <w:r>
              <w:rPr>
                <w:lang w:val="en-US"/>
              </w:rPr>
              <w:t>3GPP TS </w:t>
            </w:r>
            <w:r w:rsidRPr="003B2883">
              <w:rPr>
                <w:lang w:val="en-US"/>
              </w:rPr>
              <w:t>29.510</w:t>
            </w:r>
            <w:r>
              <w:rPr>
                <w:lang w:val="en-US"/>
              </w:rPr>
              <w:t> </w:t>
            </w:r>
            <w:r w:rsidRPr="003B2883">
              <w:rPr>
                <w:lang w:val="en-US"/>
              </w:rPr>
              <w:t>[29]</w:t>
            </w:r>
          </w:p>
        </w:tc>
        <w:tc>
          <w:tcPr>
            <w:tcW w:w="3613" w:type="dxa"/>
            <w:tcBorders>
              <w:top w:val="single" w:sz="4" w:space="0" w:color="auto"/>
              <w:left w:val="single" w:sz="4" w:space="0" w:color="auto"/>
              <w:bottom w:val="single" w:sz="4" w:space="0" w:color="auto"/>
              <w:right w:val="single" w:sz="4" w:space="0" w:color="auto"/>
            </w:tcBorders>
          </w:tcPr>
          <w:p w14:paraId="579309E1" w14:textId="22D334A2" w:rsidR="00524F24" w:rsidRDefault="00524F24" w:rsidP="00524F24">
            <w:pPr>
              <w:pStyle w:val="TAL"/>
              <w:rPr>
                <w:lang w:eastAsia="zh-CN"/>
              </w:rPr>
            </w:pPr>
            <w:r>
              <w:t>NF type</w:t>
            </w:r>
          </w:p>
        </w:tc>
      </w:tr>
      <w:tr w:rsidR="005E6119" w:rsidRPr="003B2883" w14:paraId="08E87CCF"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4CDA866D" w14:textId="0AA9CE93" w:rsidR="005E6119" w:rsidRDefault="005E6119" w:rsidP="005E6119">
            <w:pPr>
              <w:pStyle w:val="TAL"/>
            </w:pPr>
            <w:r>
              <w:t>UeAuth</w:t>
            </w:r>
          </w:p>
        </w:tc>
        <w:tc>
          <w:tcPr>
            <w:tcW w:w="2109" w:type="dxa"/>
            <w:tcBorders>
              <w:top w:val="single" w:sz="4" w:space="0" w:color="auto"/>
              <w:left w:val="single" w:sz="4" w:space="0" w:color="auto"/>
              <w:bottom w:val="single" w:sz="4" w:space="0" w:color="auto"/>
              <w:right w:val="single" w:sz="4" w:space="0" w:color="auto"/>
            </w:tcBorders>
          </w:tcPr>
          <w:p w14:paraId="7663DA10" w14:textId="2F6695E6" w:rsidR="005E6119" w:rsidRDefault="005E6119" w:rsidP="005E6119">
            <w:pPr>
              <w:pStyle w:val="TAL"/>
              <w:rPr>
                <w:lang w:val="en-US"/>
              </w:rPr>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FB1892D" w14:textId="0D9170C0" w:rsidR="005E6119" w:rsidRDefault="005E6119" w:rsidP="005E6119">
            <w:pPr>
              <w:pStyle w:val="TAL"/>
            </w:pPr>
            <w:r>
              <w:rPr>
                <w:rFonts w:hint="eastAsia"/>
                <w:lang w:eastAsia="zh-CN"/>
              </w:rPr>
              <w:t>U</w:t>
            </w:r>
            <w:r>
              <w:rPr>
                <w:lang w:eastAsia="zh-CN"/>
              </w:rPr>
              <w:t>E authorisation for PC5 service</w:t>
            </w:r>
          </w:p>
        </w:tc>
      </w:tr>
      <w:tr w:rsidR="005E6119" w:rsidRPr="003B2883" w14:paraId="11D26823"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6CF93FC" w14:textId="248D77BF" w:rsidR="005E6119" w:rsidRDefault="005E6119" w:rsidP="005E6119">
            <w:pPr>
              <w:pStyle w:val="TAL"/>
            </w:pPr>
            <w:r>
              <w:t>PartitioningCriteria</w:t>
            </w:r>
          </w:p>
        </w:tc>
        <w:tc>
          <w:tcPr>
            <w:tcW w:w="2109" w:type="dxa"/>
            <w:tcBorders>
              <w:top w:val="single" w:sz="4" w:space="0" w:color="auto"/>
              <w:left w:val="single" w:sz="4" w:space="0" w:color="auto"/>
              <w:bottom w:val="single" w:sz="4" w:space="0" w:color="auto"/>
              <w:right w:val="single" w:sz="4" w:space="0" w:color="auto"/>
            </w:tcBorders>
          </w:tcPr>
          <w:p w14:paraId="146D1F70" w14:textId="62379641" w:rsidR="005E6119" w:rsidRDefault="005E6119" w:rsidP="005E6119">
            <w:pPr>
              <w:pStyle w:val="TAL"/>
            </w:pPr>
            <w:r>
              <w:rPr>
                <w:noProof/>
              </w:rPr>
              <w:t>3GPP TS 29.571 [6]</w:t>
            </w:r>
          </w:p>
        </w:tc>
        <w:tc>
          <w:tcPr>
            <w:tcW w:w="3613" w:type="dxa"/>
            <w:tcBorders>
              <w:top w:val="single" w:sz="4" w:space="0" w:color="auto"/>
              <w:left w:val="single" w:sz="4" w:space="0" w:color="auto"/>
              <w:bottom w:val="single" w:sz="4" w:space="0" w:color="auto"/>
              <w:right w:val="single" w:sz="4" w:space="0" w:color="auto"/>
            </w:tcBorders>
          </w:tcPr>
          <w:p w14:paraId="395BCCF3" w14:textId="098C1A7A" w:rsidR="005E6119" w:rsidRDefault="005E6119" w:rsidP="005E6119">
            <w:pPr>
              <w:pStyle w:val="TAL"/>
              <w:rPr>
                <w:lang w:eastAsia="zh-CN"/>
              </w:rPr>
            </w:pPr>
            <w:r>
              <w:t>Partitioning Criteria</w:t>
            </w:r>
          </w:p>
        </w:tc>
      </w:tr>
      <w:tr w:rsidR="00932C1F" w:rsidRPr="003B2883" w14:paraId="0ACD7A8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68F9BB8" w14:textId="4BBF692C" w:rsidR="00932C1F" w:rsidRPr="00852A7D" w:rsidRDefault="00932C1F" w:rsidP="00932C1F">
            <w:pPr>
              <w:pStyle w:val="TAL"/>
              <w:rPr>
                <w:lang w:val="en-US"/>
              </w:rPr>
            </w:pPr>
            <w:r>
              <w:t>RedirectResponse</w:t>
            </w:r>
          </w:p>
        </w:tc>
        <w:tc>
          <w:tcPr>
            <w:tcW w:w="2109" w:type="dxa"/>
            <w:tcBorders>
              <w:top w:val="single" w:sz="4" w:space="0" w:color="auto"/>
              <w:left w:val="single" w:sz="4" w:space="0" w:color="auto"/>
              <w:bottom w:val="single" w:sz="4" w:space="0" w:color="auto"/>
              <w:right w:val="single" w:sz="4" w:space="0" w:color="auto"/>
            </w:tcBorders>
          </w:tcPr>
          <w:p w14:paraId="2E55C101" w14:textId="09329B06" w:rsidR="00932C1F" w:rsidRDefault="00932C1F" w:rsidP="00932C1F">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ADA1111" w14:textId="7571E714" w:rsidR="00932C1F" w:rsidRDefault="00932C1F" w:rsidP="00932C1F">
            <w:pPr>
              <w:pStyle w:val="TAL"/>
            </w:pPr>
            <w:r>
              <w:rPr>
                <w:rFonts w:cs="Arial"/>
                <w:szCs w:val="18"/>
                <w:lang w:eastAsia="zh-CN"/>
              </w:rPr>
              <w:t>Response body of the redirect response message.</w:t>
            </w:r>
          </w:p>
        </w:tc>
      </w:tr>
      <w:tr w:rsidR="00B6596B" w:rsidRPr="003B2883" w14:paraId="5D7D2C2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F953A04" w14:textId="3DC0B5FA" w:rsidR="00B6596B" w:rsidRDefault="00B6596B" w:rsidP="00B6596B">
            <w:pPr>
              <w:pStyle w:val="TAL"/>
            </w:pPr>
            <w:r>
              <w:rPr>
                <w:lang w:eastAsia="zh-CN"/>
              </w:rPr>
              <w:t>CagId</w:t>
            </w:r>
          </w:p>
        </w:tc>
        <w:tc>
          <w:tcPr>
            <w:tcW w:w="2109" w:type="dxa"/>
            <w:tcBorders>
              <w:top w:val="single" w:sz="4" w:space="0" w:color="auto"/>
              <w:left w:val="single" w:sz="4" w:space="0" w:color="auto"/>
              <w:bottom w:val="single" w:sz="4" w:space="0" w:color="auto"/>
              <w:right w:val="single" w:sz="4" w:space="0" w:color="auto"/>
            </w:tcBorders>
          </w:tcPr>
          <w:p w14:paraId="7ADFA1D6" w14:textId="25120021" w:rsidR="00B6596B" w:rsidRDefault="00B6596B" w:rsidP="00B6596B">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0508EA4" w14:textId="3E9BB054" w:rsidR="00B6596B" w:rsidRDefault="00B6596B" w:rsidP="00B6596B">
            <w:pPr>
              <w:pStyle w:val="TAL"/>
              <w:rPr>
                <w:rFonts w:cs="Arial"/>
                <w:szCs w:val="18"/>
                <w:lang w:eastAsia="zh-CN"/>
              </w:rPr>
            </w:pPr>
            <w:r>
              <w:rPr>
                <w:lang w:eastAsia="zh-CN"/>
              </w:rPr>
              <w:t>CAG ID</w:t>
            </w:r>
          </w:p>
        </w:tc>
      </w:tr>
      <w:tr w:rsidR="00A622B9" w:rsidRPr="003B2883" w14:paraId="25E6D33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14A93274" w14:textId="39ED9171" w:rsidR="00A622B9" w:rsidRDefault="00A622B9" w:rsidP="00A622B9">
            <w:pPr>
              <w:pStyle w:val="TAL"/>
              <w:rPr>
                <w:lang w:eastAsia="zh-CN"/>
              </w:rPr>
            </w:pPr>
            <w:r>
              <w:t>NnwdafEventsSubscription</w:t>
            </w:r>
          </w:p>
        </w:tc>
        <w:tc>
          <w:tcPr>
            <w:tcW w:w="2109" w:type="dxa"/>
            <w:tcBorders>
              <w:top w:val="single" w:sz="4" w:space="0" w:color="auto"/>
              <w:left w:val="single" w:sz="4" w:space="0" w:color="auto"/>
              <w:bottom w:val="single" w:sz="4" w:space="0" w:color="auto"/>
              <w:right w:val="single" w:sz="4" w:space="0" w:color="auto"/>
            </w:tcBorders>
          </w:tcPr>
          <w:p w14:paraId="3A015605" w14:textId="0A584003" w:rsidR="00A622B9" w:rsidRPr="004F41A0" w:rsidRDefault="00A622B9" w:rsidP="00A622B9">
            <w:pPr>
              <w:pStyle w:val="TAL"/>
            </w:pPr>
            <w:r>
              <w:rPr>
                <w:rFonts w:hint="eastAsia"/>
                <w:lang w:eastAsia="zh-CN"/>
              </w:rPr>
              <w:t>3</w:t>
            </w:r>
            <w:r>
              <w:rPr>
                <w:lang w:eastAsia="zh-CN"/>
              </w:rPr>
              <w:t>GPP</w:t>
            </w:r>
            <w:r>
              <w:rPr>
                <w:lang w:val="en-US" w:eastAsia="zh-CN"/>
              </w:rPr>
              <w:t> TS 29.520 [52]</w:t>
            </w:r>
          </w:p>
        </w:tc>
        <w:tc>
          <w:tcPr>
            <w:tcW w:w="3613" w:type="dxa"/>
            <w:tcBorders>
              <w:top w:val="single" w:sz="4" w:space="0" w:color="auto"/>
              <w:left w:val="single" w:sz="4" w:space="0" w:color="auto"/>
              <w:bottom w:val="single" w:sz="4" w:space="0" w:color="auto"/>
              <w:right w:val="single" w:sz="4" w:space="0" w:color="auto"/>
            </w:tcBorders>
          </w:tcPr>
          <w:p w14:paraId="604DDB66" w14:textId="701C13CC" w:rsidR="00A622B9" w:rsidRDefault="00A622B9" w:rsidP="00A622B9">
            <w:pPr>
              <w:pStyle w:val="TAL"/>
              <w:rPr>
                <w:lang w:eastAsia="zh-CN"/>
              </w:rPr>
            </w:pPr>
            <w:r>
              <w:rPr>
                <w:lang w:eastAsia="zh-CN"/>
              </w:rPr>
              <w:t>Represents an Individual NWDAF Event Subscription resource</w:t>
            </w:r>
          </w:p>
        </w:tc>
      </w:tr>
      <w:tr w:rsidR="007877C5" w:rsidRPr="003B2883" w14:paraId="1DEEEC10"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37A621" w14:textId="40771B60" w:rsidR="007877C5" w:rsidRDefault="007877C5" w:rsidP="007877C5">
            <w:pPr>
              <w:pStyle w:val="TAL"/>
            </w:pPr>
            <w:r>
              <w:rPr>
                <w:lang w:eastAsia="zh-CN"/>
              </w:rPr>
              <w:t>Pr</w:t>
            </w:r>
            <w:r>
              <w:t>esence</w:t>
            </w:r>
            <w:r>
              <w:rPr>
                <w:lang w:eastAsia="zh-CN"/>
              </w:rPr>
              <w:t>Info</w:t>
            </w:r>
          </w:p>
        </w:tc>
        <w:tc>
          <w:tcPr>
            <w:tcW w:w="2109" w:type="dxa"/>
            <w:tcBorders>
              <w:top w:val="single" w:sz="4" w:space="0" w:color="auto"/>
              <w:left w:val="single" w:sz="4" w:space="0" w:color="auto"/>
              <w:bottom w:val="single" w:sz="4" w:space="0" w:color="auto"/>
              <w:right w:val="single" w:sz="4" w:space="0" w:color="auto"/>
            </w:tcBorders>
          </w:tcPr>
          <w:p w14:paraId="72ED3F10" w14:textId="346214A2" w:rsidR="007877C5" w:rsidRDefault="007877C5" w:rsidP="007877C5">
            <w:pPr>
              <w:pStyle w:val="TAL"/>
              <w:rPr>
                <w:lang w:eastAsia="zh-CN"/>
              </w:rPr>
            </w:pPr>
            <w:r>
              <w:t>3GPP TS 29.571 [6]</w:t>
            </w:r>
          </w:p>
        </w:tc>
        <w:tc>
          <w:tcPr>
            <w:tcW w:w="3613" w:type="dxa"/>
            <w:tcBorders>
              <w:top w:val="single" w:sz="4" w:space="0" w:color="auto"/>
              <w:left w:val="single" w:sz="4" w:space="0" w:color="auto"/>
              <w:bottom w:val="single" w:sz="4" w:space="0" w:color="auto"/>
              <w:right w:val="single" w:sz="4" w:space="0" w:color="auto"/>
            </w:tcBorders>
          </w:tcPr>
          <w:p w14:paraId="12994B6A" w14:textId="77777777" w:rsidR="007877C5" w:rsidRDefault="007877C5" w:rsidP="007877C5">
            <w:pPr>
              <w:pStyle w:val="TAL"/>
              <w:rPr>
                <w:lang w:eastAsia="zh-CN"/>
              </w:rPr>
            </w:pPr>
          </w:p>
        </w:tc>
      </w:tr>
      <w:tr w:rsidR="008F1A9B" w:rsidRPr="003B2883" w14:paraId="681CFB2C"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FB66024" w14:textId="490BBD86" w:rsidR="008F1A9B" w:rsidRDefault="008F1A9B" w:rsidP="008F1A9B">
            <w:pPr>
              <w:pStyle w:val="TAL"/>
              <w:rPr>
                <w:lang w:eastAsia="zh-CN"/>
              </w:rPr>
            </w:pPr>
            <w:r>
              <w:rPr>
                <w:rFonts w:hint="eastAsia"/>
                <w:lang w:eastAsia="zh-CN"/>
              </w:rPr>
              <w:t>UePositioningCapabilities</w:t>
            </w:r>
          </w:p>
        </w:tc>
        <w:tc>
          <w:tcPr>
            <w:tcW w:w="2109" w:type="dxa"/>
            <w:tcBorders>
              <w:top w:val="single" w:sz="4" w:space="0" w:color="auto"/>
              <w:left w:val="single" w:sz="4" w:space="0" w:color="auto"/>
              <w:bottom w:val="single" w:sz="4" w:space="0" w:color="auto"/>
              <w:right w:val="single" w:sz="4" w:space="0" w:color="auto"/>
            </w:tcBorders>
          </w:tcPr>
          <w:p w14:paraId="52930C8F" w14:textId="627291BF" w:rsidR="008F1A9B" w:rsidRDefault="008F1A9B" w:rsidP="008F1A9B">
            <w:pPr>
              <w:pStyle w:val="TAL"/>
            </w:pPr>
            <w:r>
              <w:rPr>
                <w:rFonts w:hint="eastAsia"/>
                <w:lang w:eastAsia="zh-CN"/>
              </w:rPr>
              <w:t>3</w:t>
            </w:r>
            <w:r>
              <w:rPr>
                <w:lang w:eastAsia="zh-CN"/>
              </w:rPr>
              <w:t>GPP</w:t>
            </w:r>
            <w:r>
              <w:rPr>
                <w:lang w:val="en-US" w:eastAsia="zh-CN"/>
              </w:rPr>
              <w:t> TS 29.5</w:t>
            </w:r>
            <w:r>
              <w:rPr>
                <w:rFonts w:hint="eastAsia"/>
                <w:lang w:val="en-US" w:eastAsia="zh-CN"/>
              </w:rPr>
              <w:t>72</w:t>
            </w:r>
            <w:r>
              <w:rPr>
                <w:lang w:val="en-US" w:eastAsia="zh-CN"/>
              </w:rPr>
              <w:t> [</w:t>
            </w:r>
            <w:r>
              <w:rPr>
                <w:rFonts w:hint="eastAsia"/>
                <w:lang w:val="en-US" w:eastAsia="zh-CN"/>
              </w:rPr>
              <w:t>25</w:t>
            </w:r>
            <w:r>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E55AEBA" w14:textId="604E44F2" w:rsidR="008F1A9B" w:rsidRDefault="008F1A9B" w:rsidP="008F1A9B">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rFonts w:hint="eastAsia"/>
                <w:lang w:eastAsia="zh-CN"/>
              </w:rPr>
              <w:t>positioning</w:t>
            </w:r>
            <w:r>
              <w:rPr>
                <w:lang w:eastAsia="zh-CN"/>
              </w:rPr>
              <w:t xml:space="preserve"> capabilit</w:t>
            </w:r>
            <w:r>
              <w:rPr>
                <w:rFonts w:hint="eastAsia"/>
                <w:lang w:eastAsia="zh-CN"/>
              </w:rPr>
              <w:t>ies</w:t>
            </w:r>
            <w:r w:rsidRPr="0091516B">
              <w:rPr>
                <w:lang w:eastAsia="zh-CN"/>
              </w:rPr>
              <w:t xml:space="preserve"> supported by the UE.</w:t>
            </w:r>
          </w:p>
        </w:tc>
      </w:tr>
      <w:tr w:rsidR="002E5DC9" w:rsidRPr="003B2883" w14:paraId="225DF73E"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1096A0B" w14:textId="66A1D37A" w:rsidR="002E5DC9" w:rsidRDefault="002E5DC9" w:rsidP="002E5DC9">
            <w:pPr>
              <w:pStyle w:val="TAL"/>
              <w:rPr>
                <w:lang w:eastAsia="zh-CN"/>
              </w:rPr>
            </w:pPr>
            <w:r>
              <w:rPr>
                <w:lang w:eastAsia="zh-CN"/>
              </w:rPr>
              <w:t>SmfSelectionData</w:t>
            </w:r>
          </w:p>
        </w:tc>
        <w:tc>
          <w:tcPr>
            <w:tcW w:w="2109" w:type="dxa"/>
            <w:tcBorders>
              <w:top w:val="single" w:sz="4" w:space="0" w:color="auto"/>
              <w:left w:val="single" w:sz="4" w:space="0" w:color="auto"/>
              <w:bottom w:val="single" w:sz="4" w:space="0" w:color="auto"/>
              <w:right w:val="single" w:sz="4" w:space="0" w:color="auto"/>
            </w:tcBorders>
          </w:tcPr>
          <w:p w14:paraId="6135CDD5" w14:textId="693AD9DE" w:rsidR="002E5DC9" w:rsidRDefault="002E5DC9" w:rsidP="002E5DC9">
            <w:pPr>
              <w:pStyle w:val="TAL"/>
              <w:rPr>
                <w:lang w:eastAsia="zh-CN"/>
              </w:rPr>
            </w:pPr>
            <w:r>
              <w:t>3GPP TS 29.507 [32]</w:t>
            </w:r>
          </w:p>
        </w:tc>
        <w:tc>
          <w:tcPr>
            <w:tcW w:w="3613" w:type="dxa"/>
            <w:tcBorders>
              <w:top w:val="single" w:sz="4" w:space="0" w:color="auto"/>
              <w:left w:val="single" w:sz="4" w:space="0" w:color="auto"/>
              <w:bottom w:val="single" w:sz="4" w:space="0" w:color="auto"/>
              <w:right w:val="single" w:sz="4" w:space="0" w:color="auto"/>
            </w:tcBorders>
          </w:tcPr>
          <w:p w14:paraId="68265A2A" w14:textId="77777777" w:rsidR="002E5DC9" w:rsidRDefault="002E5DC9" w:rsidP="002E5DC9">
            <w:pPr>
              <w:pStyle w:val="TAL"/>
              <w:rPr>
                <w:lang w:eastAsia="zh-CN"/>
              </w:rPr>
            </w:pPr>
          </w:p>
        </w:tc>
      </w:tr>
      <w:tr w:rsidR="00E45F29" w:rsidRPr="00E45F29" w14:paraId="1A0B886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5F15DE" w14:textId="6F8CBCA0" w:rsidR="00E45F29" w:rsidRPr="003E54D0" w:rsidRDefault="00E45F29" w:rsidP="00E45F29">
            <w:pPr>
              <w:pStyle w:val="TAL"/>
              <w:rPr>
                <w:lang w:eastAsia="zh-CN"/>
              </w:rPr>
            </w:pPr>
            <w:r w:rsidRPr="00B06F7A">
              <w:rPr>
                <w:lang w:eastAsia="zh-CN"/>
              </w:rPr>
              <w:t>EpsInterworkingInfo</w:t>
            </w:r>
          </w:p>
        </w:tc>
        <w:tc>
          <w:tcPr>
            <w:tcW w:w="2109" w:type="dxa"/>
            <w:tcBorders>
              <w:top w:val="single" w:sz="4" w:space="0" w:color="auto"/>
              <w:left w:val="single" w:sz="4" w:space="0" w:color="auto"/>
              <w:bottom w:val="single" w:sz="4" w:space="0" w:color="auto"/>
              <w:right w:val="single" w:sz="4" w:space="0" w:color="auto"/>
            </w:tcBorders>
          </w:tcPr>
          <w:p w14:paraId="5BD6D5E4" w14:textId="052D26DD"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5BD874F3" w14:textId="77777777" w:rsidR="00E45F29" w:rsidRPr="002570DB" w:rsidRDefault="00E45F29" w:rsidP="00E45F29">
            <w:pPr>
              <w:pStyle w:val="TAL"/>
              <w:rPr>
                <w:lang w:eastAsia="zh-CN"/>
              </w:rPr>
            </w:pPr>
          </w:p>
        </w:tc>
      </w:tr>
      <w:tr w:rsidR="00E45F29" w:rsidRPr="00E45F29" w14:paraId="3E651BB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612F93B" w14:textId="30388C95" w:rsidR="00E45F29" w:rsidRPr="003E54D0" w:rsidRDefault="00E45F29" w:rsidP="00E45F29">
            <w:pPr>
              <w:pStyle w:val="TAL"/>
              <w:rPr>
                <w:lang w:eastAsia="zh-CN"/>
              </w:rPr>
            </w:pPr>
            <w:r w:rsidRPr="00B06F7A">
              <w:rPr>
                <w:lang w:val="en-US"/>
              </w:rPr>
              <w:t>IpAddress</w:t>
            </w:r>
          </w:p>
        </w:tc>
        <w:tc>
          <w:tcPr>
            <w:tcW w:w="2109" w:type="dxa"/>
            <w:tcBorders>
              <w:top w:val="single" w:sz="4" w:space="0" w:color="auto"/>
              <w:left w:val="single" w:sz="4" w:space="0" w:color="auto"/>
              <w:bottom w:val="single" w:sz="4" w:space="0" w:color="auto"/>
              <w:right w:val="single" w:sz="4" w:space="0" w:color="auto"/>
            </w:tcBorders>
          </w:tcPr>
          <w:p w14:paraId="20F00575" w14:textId="0475EEA0"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330E15BF" w14:textId="77777777" w:rsidR="00E45F29" w:rsidRPr="002570DB" w:rsidRDefault="00E45F29" w:rsidP="00E45F29">
            <w:pPr>
              <w:pStyle w:val="TAL"/>
              <w:rPr>
                <w:lang w:eastAsia="zh-CN"/>
              </w:rPr>
            </w:pPr>
          </w:p>
        </w:tc>
      </w:tr>
      <w:tr w:rsidR="00E45F29" w:rsidRPr="00E45F29" w14:paraId="538ADCFB"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9CF281E" w14:textId="3B500FF8" w:rsidR="00E45F29" w:rsidRPr="003E54D0" w:rsidRDefault="00E45F29" w:rsidP="00E45F29">
            <w:pPr>
              <w:pStyle w:val="TAL"/>
              <w:rPr>
                <w:lang w:eastAsia="zh-CN"/>
              </w:rPr>
            </w:pPr>
            <w:r>
              <w:rPr>
                <w:lang w:val="en-US"/>
              </w:rPr>
              <w:t>Fqdn</w:t>
            </w:r>
          </w:p>
        </w:tc>
        <w:tc>
          <w:tcPr>
            <w:tcW w:w="2109" w:type="dxa"/>
            <w:tcBorders>
              <w:top w:val="single" w:sz="4" w:space="0" w:color="auto"/>
              <w:left w:val="single" w:sz="4" w:space="0" w:color="auto"/>
              <w:bottom w:val="single" w:sz="4" w:space="0" w:color="auto"/>
              <w:right w:val="single" w:sz="4" w:space="0" w:color="auto"/>
            </w:tcBorders>
          </w:tcPr>
          <w:p w14:paraId="7B42DAD1" w14:textId="09817E81" w:rsidR="00E45F29" w:rsidRPr="003E54D0" w:rsidRDefault="00E45F29" w:rsidP="00E45F29">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ED16E8C" w14:textId="77777777" w:rsidR="00E45F29" w:rsidRPr="002570DB" w:rsidRDefault="00E45F29" w:rsidP="00E45F29">
            <w:pPr>
              <w:pStyle w:val="TAL"/>
              <w:rPr>
                <w:lang w:eastAsia="zh-CN"/>
              </w:rPr>
            </w:pPr>
          </w:p>
        </w:tc>
      </w:tr>
      <w:tr w:rsidR="009D3EDE" w:rsidRPr="00E45F29" w14:paraId="30FD9115"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1D31BD" w14:textId="40D88097" w:rsidR="009D3EDE" w:rsidRDefault="009D3EDE" w:rsidP="009D3EDE">
            <w:pPr>
              <w:pStyle w:val="TAL"/>
              <w:rPr>
                <w:lang w:val="en-US"/>
              </w:rPr>
            </w:pPr>
            <w:r>
              <w:rPr>
                <w:lang w:eastAsia="zh-CN"/>
              </w:rPr>
              <w:t>PresenceState</w:t>
            </w:r>
          </w:p>
        </w:tc>
        <w:tc>
          <w:tcPr>
            <w:tcW w:w="2109" w:type="dxa"/>
            <w:tcBorders>
              <w:top w:val="single" w:sz="4" w:space="0" w:color="auto"/>
              <w:left w:val="single" w:sz="4" w:space="0" w:color="auto"/>
              <w:bottom w:val="single" w:sz="4" w:space="0" w:color="auto"/>
              <w:right w:val="single" w:sz="4" w:space="0" w:color="auto"/>
            </w:tcBorders>
          </w:tcPr>
          <w:p w14:paraId="7C0A1046" w14:textId="4CC9FDB1" w:rsidR="009D3EDE" w:rsidRPr="004F41A0" w:rsidRDefault="009D3EDE" w:rsidP="009D3EDE">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91F4DEF" w14:textId="7C164B29" w:rsidR="009D3EDE" w:rsidRPr="002570DB" w:rsidRDefault="009D3EDE" w:rsidP="009D3EDE">
            <w:pPr>
              <w:pStyle w:val="TAL"/>
              <w:rPr>
                <w:lang w:eastAsia="zh-CN"/>
              </w:rPr>
            </w:pPr>
            <w:r>
              <w:rPr>
                <w:lang w:eastAsia="zh-CN"/>
              </w:rPr>
              <w:t>Presence State</w:t>
            </w:r>
          </w:p>
        </w:tc>
      </w:tr>
      <w:tr w:rsidR="008F517A" w:rsidRPr="00E45F29" w14:paraId="19FDA4F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9CF28E3" w14:textId="7B22A4EB" w:rsidR="008F517A" w:rsidRDefault="008F517A" w:rsidP="008F517A">
            <w:pPr>
              <w:pStyle w:val="TAL"/>
              <w:rPr>
                <w:lang w:eastAsia="zh-CN"/>
              </w:rPr>
            </w:pPr>
            <w:r>
              <w:rPr>
                <w:noProof/>
              </w:rPr>
              <w:t>WirelineServiceAreaRestriction</w:t>
            </w:r>
          </w:p>
        </w:tc>
        <w:tc>
          <w:tcPr>
            <w:tcW w:w="2109" w:type="dxa"/>
            <w:tcBorders>
              <w:top w:val="single" w:sz="4" w:space="0" w:color="auto"/>
              <w:left w:val="single" w:sz="4" w:space="0" w:color="auto"/>
              <w:bottom w:val="single" w:sz="4" w:space="0" w:color="auto"/>
              <w:right w:val="single" w:sz="4" w:space="0" w:color="auto"/>
            </w:tcBorders>
          </w:tcPr>
          <w:p w14:paraId="1B60985C" w14:textId="7B1DC221" w:rsidR="008F517A" w:rsidRPr="004F41A0" w:rsidRDefault="008F517A" w:rsidP="008F517A">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3C1B9B1" w14:textId="77777777" w:rsidR="008F517A" w:rsidRDefault="008F517A" w:rsidP="008F517A">
            <w:pPr>
              <w:pStyle w:val="TAL"/>
              <w:rPr>
                <w:lang w:eastAsia="zh-CN"/>
              </w:rPr>
            </w:pPr>
          </w:p>
        </w:tc>
      </w:tr>
      <w:tr w:rsidR="008F517A" w:rsidRPr="00E45F29" w14:paraId="49BE3237"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3300E52" w14:textId="3FAD6872" w:rsidR="008F517A" w:rsidRDefault="008F517A" w:rsidP="008F517A">
            <w:pPr>
              <w:pStyle w:val="TAL"/>
              <w:rPr>
                <w:lang w:eastAsia="zh-CN"/>
              </w:rPr>
            </w:pPr>
            <w:r>
              <w:t>AsTimeDistributionParam</w:t>
            </w:r>
          </w:p>
        </w:tc>
        <w:tc>
          <w:tcPr>
            <w:tcW w:w="2109" w:type="dxa"/>
            <w:tcBorders>
              <w:top w:val="single" w:sz="4" w:space="0" w:color="auto"/>
              <w:left w:val="single" w:sz="4" w:space="0" w:color="auto"/>
              <w:bottom w:val="single" w:sz="4" w:space="0" w:color="auto"/>
              <w:right w:val="single" w:sz="4" w:space="0" w:color="auto"/>
            </w:tcBorders>
          </w:tcPr>
          <w:p w14:paraId="15A25DD2" w14:textId="7A8CAC03" w:rsidR="008F517A" w:rsidRPr="004F41A0" w:rsidRDefault="008F517A" w:rsidP="008F517A">
            <w:pPr>
              <w:pStyle w:val="TAL"/>
            </w:pPr>
            <w:r>
              <w:t>3GPP TS 29.507 [32]</w:t>
            </w:r>
          </w:p>
        </w:tc>
        <w:tc>
          <w:tcPr>
            <w:tcW w:w="3613" w:type="dxa"/>
            <w:tcBorders>
              <w:top w:val="single" w:sz="4" w:space="0" w:color="auto"/>
              <w:left w:val="single" w:sz="4" w:space="0" w:color="auto"/>
              <w:bottom w:val="single" w:sz="4" w:space="0" w:color="auto"/>
              <w:right w:val="single" w:sz="4" w:space="0" w:color="auto"/>
            </w:tcBorders>
          </w:tcPr>
          <w:p w14:paraId="10F608D9" w14:textId="77777777" w:rsidR="008F517A" w:rsidRDefault="008F517A" w:rsidP="008F517A">
            <w:pPr>
              <w:pStyle w:val="TAL"/>
              <w:rPr>
                <w:lang w:eastAsia="zh-CN"/>
              </w:rPr>
            </w:pPr>
          </w:p>
        </w:tc>
      </w:tr>
    </w:tbl>
    <w:p w14:paraId="3ED99635" w14:textId="77777777" w:rsidR="00602AC0" w:rsidRPr="00017147" w:rsidRDefault="00602AC0" w:rsidP="00602AC0">
      <w:pPr>
        <w:rPr>
          <w:i/>
          <w:iCs/>
        </w:rPr>
      </w:pPr>
    </w:p>
    <w:p w14:paraId="3C6441AD" w14:textId="77777777" w:rsidR="00602AC0" w:rsidRPr="003B2883" w:rsidRDefault="00602AC0" w:rsidP="00602AC0">
      <w:pPr>
        <w:pStyle w:val="Heading4"/>
        <w:rPr>
          <w:lang w:val="en-US"/>
        </w:rPr>
      </w:pPr>
      <w:bookmarkStart w:id="7036" w:name="_Toc25156357"/>
      <w:bookmarkStart w:id="7037" w:name="_Toc34124659"/>
      <w:bookmarkStart w:id="7038" w:name="_Toc43207783"/>
      <w:bookmarkStart w:id="7039" w:name="_Toc49857253"/>
      <w:bookmarkStart w:id="7040" w:name="_Toc56677089"/>
      <w:bookmarkStart w:id="7041" w:name="_Toc56691612"/>
      <w:bookmarkStart w:id="7042" w:name="_Toc56698876"/>
      <w:bookmarkStart w:id="7043" w:name="_Toc89035111"/>
      <w:bookmarkStart w:id="7044" w:name="_Toc89064909"/>
      <w:bookmarkStart w:id="7045" w:name="_Toc89180208"/>
      <w:bookmarkStart w:id="7046" w:name="_Toc97071887"/>
      <w:bookmarkStart w:id="7047" w:name="_Toc168387203"/>
      <w:r w:rsidRPr="003B2883">
        <w:rPr>
          <w:lang w:val="en-US"/>
        </w:rPr>
        <w:t>6.1.6.2</w:t>
      </w:r>
      <w:r w:rsidRPr="003B2883">
        <w:rPr>
          <w:lang w:val="en-US"/>
        </w:rPr>
        <w:tab/>
        <w:t>Structured data types</w:t>
      </w:r>
      <w:bookmarkEnd w:id="7036"/>
      <w:bookmarkEnd w:id="7037"/>
      <w:bookmarkEnd w:id="7038"/>
      <w:bookmarkEnd w:id="7039"/>
      <w:bookmarkEnd w:id="7040"/>
      <w:bookmarkEnd w:id="7041"/>
      <w:bookmarkEnd w:id="7042"/>
      <w:bookmarkEnd w:id="7043"/>
      <w:bookmarkEnd w:id="7044"/>
      <w:bookmarkEnd w:id="7045"/>
      <w:bookmarkEnd w:id="7046"/>
      <w:bookmarkEnd w:id="7047"/>
    </w:p>
    <w:p w14:paraId="6D385C31" w14:textId="77777777" w:rsidR="00602AC0" w:rsidRPr="003B2883" w:rsidRDefault="00602AC0" w:rsidP="00602AC0">
      <w:pPr>
        <w:pStyle w:val="Heading5"/>
      </w:pPr>
      <w:bookmarkStart w:id="7048" w:name="_Toc25156358"/>
      <w:bookmarkStart w:id="7049" w:name="_Toc34124660"/>
      <w:bookmarkStart w:id="7050" w:name="_Toc43207784"/>
      <w:bookmarkStart w:id="7051" w:name="_Toc49857254"/>
      <w:bookmarkStart w:id="7052" w:name="_Toc56677090"/>
      <w:bookmarkStart w:id="7053" w:name="_Toc56691613"/>
      <w:bookmarkStart w:id="7054" w:name="_Toc56698877"/>
      <w:bookmarkStart w:id="7055" w:name="_Toc89035112"/>
      <w:bookmarkStart w:id="7056" w:name="_Toc89064910"/>
      <w:bookmarkStart w:id="7057" w:name="_Toc89180209"/>
      <w:bookmarkStart w:id="7058" w:name="_Toc97071888"/>
      <w:bookmarkStart w:id="7059" w:name="_Toc168387204"/>
      <w:r w:rsidRPr="003B2883">
        <w:t>6.1.6.2.1</w:t>
      </w:r>
      <w:r w:rsidRPr="003B2883">
        <w:tab/>
        <w:t>Introduction</w:t>
      </w:r>
      <w:bookmarkEnd w:id="7048"/>
      <w:bookmarkEnd w:id="7049"/>
      <w:bookmarkEnd w:id="7050"/>
      <w:bookmarkEnd w:id="7051"/>
      <w:bookmarkEnd w:id="7052"/>
      <w:bookmarkEnd w:id="7053"/>
      <w:bookmarkEnd w:id="7054"/>
      <w:bookmarkEnd w:id="7055"/>
      <w:bookmarkEnd w:id="7056"/>
      <w:bookmarkEnd w:id="7057"/>
      <w:bookmarkEnd w:id="7058"/>
      <w:bookmarkEnd w:id="7059"/>
    </w:p>
    <w:p w14:paraId="2635B58B" w14:textId="77777777" w:rsidR="00602AC0" w:rsidRPr="003B2883" w:rsidRDefault="00602AC0" w:rsidP="00602AC0">
      <w:r w:rsidRPr="003B2883">
        <w:t>Structured data types used in Namf_Communication service are specified in this clause.</w:t>
      </w:r>
    </w:p>
    <w:p w14:paraId="75826524" w14:textId="77777777" w:rsidR="00602AC0" w:rsidRPr="003B2883" w:rsidRDefault="00602AC0" w:rsidP="00602AC0">
      <w:pPr>
        <w:pStyle w:val="Heading5"/>
      </w:pPr>
      <w:bookmarkStart w:id="7060" w:name="_Toc25156359"/>
      <w:bookmarkStart w:id="7061" w:name="_Toc34124661"/>
      <w:bookmarkStart w:id="7062" w:name="_Toc43207785"/>
      <w:bookmarkStart w:id="7063" w:name="_Toc49857255"/>
      <w:bookmarkStart w:id="7064" w:name="_Toc56677091"/>
      <w:bookmarkStart w:id="7065" w:name="_Toc56691614"/>
      <w:bookmarkStart w:id="7066" w:name="_Toc56698878"/>
      <w:bookmarkStart w:id="7067" w:name="_Toc89035113"/>
      <w:bookmarkStart w:id="7068" w:name="_Toc89064911"/>
      <w:bookmarkStart w:id="7069" w:name="_Toc89180210"/>
      <w:bookmarkStart w:id="7070" w:name="_Toc97071889"/>
      <w:bookmarkStart w:id="7071" w:name="_Toc168387205"/>
      <w:r w:rsidRPr="003B2883">
        <w:t>6.1.6.2.2</w:t>
      </w:r>
      <w:r w:rsidRPr="003B2883">
        <w:tab/>
        <w:t xml:space="preserve">Type: </w:t>
      </w:r>
      <w:r w:rsidRPr="003B2883">
        <w:rPr>
          <w:rFonts w:hint="eastAsia"/>
          <w:lang w:eastAsia="zh-CN"/>
        </w:rPr>
        <w:t>SubscriptionData</w:t>
      </w:r>
      <w:bookmarkEnd w:id="7060"/>
      <w:bookmarkEnd w:id="7061"/>
      <w:bookmarkEnd w:id="7062"/>
      <w:bookmarkEnd w:id="7063"/>
      <w:bookmarkEnd w:id="7064"/>
      <w:bookmarkEnd w:id="7065"/>
      <w:bookmarkEnd w:id="7066"/>
      <w:bookmarkEnd w:id="7067"/>
      <w:bookmarkEnd w:id="7068"/>
      <w:bookmarkEnd w:id="7069"/>
      <w:bookmarkEnd w:id="7070"/>
      <w:bookmarkEnd w:id="7071"/>
    </w:p>
    <w:p w14:paraId="266F1981" w14:textId="77777777" w:rsidR="00602AC0" w:rsidRPr="003B2883" w:rsidRDefault="00602AC0" w:rsidP="00602AC0">
      <w:pPr>
        <w:pStyle w:val="TH"/>
      </w:pPr>
      <w:r w:rsidRPr="003B2883">
        <w:rPr>
          <w:noProof/>
        </w:rPr>
        <w:t>Table </w:t>
      </w:r>
      <w:r w:rsidRPr="003B2883">
        <w:t>6.1.6.2.2-1: Definition</w:t>
      </w:r>
      <w:r w:rsidRPr="003B2883">
        <w:rPr>
          <w:noProof/>
        </w:rPr>
        <w:t xml:space="preserve"> of type </w:t>
      </w:r>
      <w:r w:rsidRPr="003B2883">
        <w:rPr>
          <w:rFonts w:hint="eastAsia"/>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7781B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3234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1BC7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77378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944C1"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EF616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168558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6B8C551" w14:textId="77777777" w:rsidR="00602AC0" w:rsidRPr="003B2883" w:rsidRDefault="00602AC0" w:rsidP="001D4998">
            <w:pPr>
              <w:pStyle w:val="TAL"/>
            </w:pPr>
            <w:r w:rsidRPr="003B2883">
              <w:rPr>
                <w:rFonts w:hint="eastAsia"/>
                <w:lang w:eastAsia="zh-CN"/>
              </w:rPr>
              <w:t>amfStatusUri</w:t>
            </w:r>
          </w:p>
        </w:tc>
        <w:tc>
          <w:tcPr>
            <w:tcW w:w="1559" w:type="dxa"/>
            <w:tcBorders>
              <w:top w:val="single" w:sz="4" w:space="0" w:color="auto"/>
              <w:left w:val="single" w:sz="4" w:space="0" w:color="auto"/>
              <w:bottom w:val="single" w:sz="4" w:space="0" w:color="auto"/>
              <w:right w:val="single" w:sz="4" w:space="0" w:color="auto"/>
            </w:tcBorders>
          </w:tcPr>
          <w:p w14:paraId="79767ADB" w14:textId="77777777" w:rsidR="00602AC0" w:rsidRPr="003B2883" w:rsidRDefault="00602AC0" w:rsidP="001D4998">
            <w:pPr>
              <w:pStyle w:val="TAL"/>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515419DF"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27152A9"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7CDE48" w14:textId="77777777" w:rsidR="00602AC0" w:rsidRPr="003B2883" w:rsidRDefault="00602AC0" w:rsidP="001D4998">
            <w:pPr>
              <w:pStyle w:val="TAL"/>
              <w:rPr>
                <w:rFonts w:cs="Arial"/>
                <w:szCs w:val="18"/>
              </w:rPr>
            </w:pPr>
            <w:r w:rsidRPr="003B2883">
              <w:rPr>
                <w:rFonts w:cs="Arial"/>
                <w:szCs w:val="18"/>
              </w:rPr>
              <w:t xml:space="preserve">This IE shall include the callback URI to receive notification of </w:t>
            </w:r>
            <w:r w:rsidRPr="003B2883">
              <w:rPr>
                <w:rFonts w:cs="Arial" w:hint="eastAsia"/>
                <w:szCs w:val="18"/>
                <w:lang w:eastAsia="zh-CN"/>
              </w:rPr>
              <w:t>AMF status change</w:t>
            </w:r>
            <w:r w:rsidRPr="003B2883">
              <w:rPr>
                <w:rFonts w:cs="Arial"/>
                <w:szCs w:val="18"/>
              </w:rPr>
              <w:t>.</w:t>
            </w:r>
          </w:p>
        </w:tc>
      </w:tr>
      <w:tr w:rsidR="00602AC0" w:rsidRPr="003B2883" w14:paraId="632A0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AA63978" w14:textId="77777777" w:rsidR="00602AC0" w:rsidRPr="003B2883" w:rsidRDefault="00602AC0" w:rsidP="001D4998">
            <w:pPr>
              <w:pStyle w:val="TAL"/>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F77C1F" w14:textId="77777777" w:rsidR="00602AC0" w:rsidRPr="003B2883" w:rsidRDefault="00602AC0" w:rsidP="001D4998">
            <w:pPr>
              <w:pStyle w:val="TAL"/>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2619A33"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56C2B" w14:textId="77777777" w:rsidR="00602AC0" w:rsidRPr="003B2883" w:rsidRDefault="00602AC0" w:rsidP="001D4998">
            <w:pPr>
              <w:pStyle w:val="TAL"/>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EF39F0F" w14:textId="77777777" w:rsidR="00602AC0" w:rsidRPr="003B2883" w:rsidRDefault="00602AC0" w:rsidP="001D4998">
            <w:pPr>
              <w:pStyle w:val="TAL"/>
              <w:rPr>
                <w:rFonts w:cs="Arial"/>
                <w:szCs w:val="18"/>
              </w:rPr>
            </w:pPr>
            <w:r w:rsidRPr="003B2883">
              <w:rPr>
                <w:rFonts w:cs="Arial" w:hint="eastAsia"/>
                <w:szCs w:val="18"/>
                <w:lang w:eastAsia="zh-CN"/>
              </w:rPr>
              <w:t xml:space="preserve">This IE shall </w:t>
            </w:r>
            <w:r w:rsidRPr="003B2883">
              <w:rPr>
                <w:rFonts w:cs="Arial"/>
                <w:szCs w:val="18"/>
                <w:lang w:eastAsia="zh-CN"/>
              </w:rPr>
              <w:t>be absent for subscribing to status change for any GUAMI supported by the AMF, it shall be present for subscribing to specific GUAMIs supported by the AMF.</w:t>
            </w:r>
          </w:p>
        </w:tc>
      </w:tr>
    </w:tbl>
    <w:p w14:paraId="5DBA5228" w14:textId="77777777" w:rsidR="00602AC0" w:rsidRPr="003B2883" w:rsidRDefault="00602AC0" w:rsidP="00602AC0">
      <w:pPr>
        <w:rPr>
          <w:lang w:val="en-US"/>
        </w:rPr>
      </w:pPr>
    </w:p>
    <w:p w14:paraId="4FEEA0A5" w14:textId="77777777" w:rsidR="00602AC0" w:rsidRPr="003B2883" w:rsidRDefault="00602AC0" w:rsidP="00602AC0">
      <w:pPr>
        <w:pStyle w:val="Heading5"/>
      </w:pPr>
      <w:bookmarkStart w:id="7072" w:name="_Toc25156360"/>
      <w:bookmarkStart w:id="7073" w:name="_Toc34124662"/>
      <w:bookmarkStart w:id="7074" w:name="_Toc43207786"/>
      <w:bookmarkStart w:id="7075" w:name="_Toc49857256"/>
      <w:bookmarkStart w:id="7076" w:name="_Toc56677092"/>
      <w:bookmarkStart w:id="7077" w:name="_Toc56691615"/>
      <w:bookmarkStart w:id="7078" w:name="_Toc56698879"/>
      <w:bookmarkStart w:id="7079" w:name="_Toc89035114"/>
      <w:bookmarkStart w:id="7080" w:name="_Toc89064912"/>
      <w:bookmarkStart w:id="7081" w:name="_Toc89180211"/>
      <w:bookmarkStart w:id="7082" w:name="_Toc97071890"/>
      <w:bookmarkStart w:id="7083" w:name="_Toc168387206"/>
      <w:r w:rsidRPr="003B2883">
        <w:t>6.1.6.2.3</w:t>
      </w:r>
      <w:r w:rsidRPr="003B2883">
        <w:tab/>
        <w:t xml:space="preserve">Type: </w:t>
      </w:r>
      <w:r w:rsidRPr="003B2883">
        <w:rPr>
          <w:rFonts w:hint="eastAsia"/>
          <w:lang w:eastAsia="zh-CN"/>
        </w:rPr>
        <w:t>AmfStatusChangeNotification</w:t>
      </w:r>
      <w:bookmarkEnd w:id="7072"/>
      <w:bookmarkEnd w:id="7073"/>
      <w:bookmarkEnd w:id="7074"/>
      <w:bookmarkEnd w:id="7075"/>
      <w:bookmarkEnd w:id="7076"/>
      <w:bookmarkEnd w:id="7077"/>
      <w:bookmarkEnd w:id="7078"/>
      <w:bookmarkEnd w:id="7079"/>
      <w:bookmarkEnd w:id="7080"/>
      <w:bookmarkEnd w:id="7081"/>
      <w:bookmarkEnd w:id="7082"/>
      <w:bookmarkEnd w:id="7083"/>
    </w:p>
    <w:p w14:paraId="1095CB29" w14:textId="77777777" w:rsidR="00602AC0" w:rsidRPr="003B2883" w:rsidRDefault="00602AC0" w:rsidP="00602AC0">
      <w:pPr>
        <w:pStyle w:val="TH"/>
      </w:pPr>
      <w:r w:rsidRPr="003B2883">
        <w:rPr>
          <w:noProof/>
        </w:rPr>
        <w:t>Table </w:t>
      </w:r>
      <w:r w:rsidRPr="003B2883">
        <w:t>6.1.6.2.</w:t>
      </w:r>
      <w:r w:rsidRPr="003B2883">
        <w:rPr>
          <w:rFonts w:hint="eastAsia"/>
          <w:lang w:eastAsia="zh-CN"/>
        </w:rPr>
        <w:t>3</w:t>
      </w:r>
      <w:r w:rsidRPr="003B2883">
        <w:t>-1: Definition</w:t>
      </w:r>
      <w:r w:rsidRPr="003B2883">
        <w:rPr>
          <w:noProof/>
        </w:rPr>
        <w:t xml:space="preserve"> of type </w:t>
      </w:r>
      <w:r w:rsidRPr="003B2883">
        <w:rPr>
          <w:rFonts w:hint="eastAsia"/>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4B646F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9FA8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226A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67BDC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E8081C"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8BCFF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FC716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CD64D2" w14:textId="77777777" w:rsidR="00602AC0" w:rsidRPr="003B2883" w:rsidRDefault="00602AC0" w:rsidP="001D4998">
            <w:pPr>
              <w:pStyle w:val="TAL"/>
              <w:rPr>
                <w:lang w:eastAsia="zh-CN"/>
              </w:rPr>
            </w:pPr>
            <w:r w:rsidRPr="003B2883">
              <w:rPr>
                <w:rFonts w:hint="eastAsia"/>
                <w:lang w:eastAsia="zh-CN"/>
              </w:rPr>
              <w:t>amfStatusInfo</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5A1A622"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AmfStatusInfo</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756F11A8"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559C9"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5524253"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information about the AMF</w:t>
            </w:r>
          </w:p>
        </w:tc>
      </w:tr>
    </w:tbl>
    <w:p w14:paraId="53B76772" w14:textId="77777777" w:rsidR="00602AC0" w:rsidRPr="003B2883" w:rsidRDefault="00602AC0" w:rsidP="00602AC0">
      <w:pPr>
        <w:rPr>
          <w:lang w:eastAsia="zh-CN"/>
        </w:rPr>
      </w:pPr>
    </w:p>
    <w:p w14:paraId="3E0861AC" w14:textId="77777777" w:rsidR="00602AC0" w:rsidRPr="003B2883" w:rsidRDefault="00602AC0" w:rsidP="00602AC0">
      <w:pPr>
        <w:pStyle w:val="Heading5"/>
        <w:rPr>
          <w:lang w:eastAsia="zh-CN"/>
        </w:rPr>
      </w:pPr>
      <w:bookmarkStart w:id="7084" w:name="_Toc25156361"/>
      <w:bookmarkStart w:id="7085" w:name="_Toc34124663"/>
      <w:bookmarkStart w:id="7086" w:name="_Toc43207787"/>
      <w:bookmarkStart w:id="7087" w:name="_Toc49857257"/>
      <w:bookmarkStart w:id="7088" w:name="_Toc56677093"/>
      <w:bookmarkStart w:id="7089" w:name="_Toc56691616"/>
      <w:bookmarkStart w:id="7090" w:name="_Toc56698880"/>
      <w:bookmarkStart w:id="7091" w:name="_Toc89035115"/>
      <w:bookmarkStart w:id="7092" w:name="_Toc89064913"/>
      <w:bookmarkStart w:id="7093" w:name="_Toc89180212"/>
      <w:bookmarkStart w:id="7094" w:name="_Toc97071891"/>
      <w:bookmarkStart w:id="7095" w:name="_Toc168387207"/>
      <w:r w:rsidRPr="003B2883">
        <w:t>6.1.6.2.</w:t>
      </w:r>
      <w:r w:rsidRPr="003B2883">
        <w:rPr>
          <w:rFonts w:hint="eastAsia"/>
          <w:lang w:eastAsia="zh-CN"/>
        </w:rPr>
        <w:t>4</w:t>
      </w:r>
      <w:r w:rsidRPr="003B2883">
        <w:tab/>
        <w:t xml:space="preserve">Type: </w:t>
      </w:r>
      <w:r w:rsidRPr="003B2883">
        <w:rPr>
          <w:rFonts w:hint="eastAsia"/>
          <w:lang w:eastAsia="zh-CN"/>
        </w:rPr>
        <w:t>AmfStatusInfo</w:t>
      </w:r>
      <w:bookmarkEnd w:id="7084"/>
      <w:bookmarkEnd w:id="7085"/>
      <w:bookmarkEnd w:id="7086"/>
      <w:bookmarkEnd w:id="7087"/>
      <w:bookmarkEnd w:id="7088"/>
      <w:bookmarkEnd w:id="7089"/>
      <w:bookmarkEnd w:id="7090"/>
      <w:bookmarkEnd w:id="7091"/>
      <w:bookmarkEnd w:id="7092"/>
      <w:bookmarkEnd w:id="7093"/>
      <w:bookmarkEnd w:id="7094"/>
      <w:bookmarkEnd w:id="7095"/>
    </w:p>
    <w:p w14:paraId="6297D47B" w14:textId="77777777" w:rsidR="00602AC0" w:rsidRPr="003B2883" w:rsidRDefault="00602AC0" w:rsidP="00602AC0">
      <w:pPr>
        <w:pStyle w:val="TH"/>
      </w:pPr>
      <w:r w:rsidRPr="003B2883">
        <w:rPr>
          <w:noProof/>
        </w:rPr>
        <w:t>Table </w:t>
      </w:r>
      <w:r w:rsidRPr="003B2883">
        <w:t>6.1.6.2.</w:t>
      </w:r>
      <w:r w:rsidRPr="003B2883">
        <w:rPr>
          <w:rFonts w:hint="eastAsia"/>
          <w:lang w:eastAsia="zh-CN"/>
        </w:rPr>
        <w:t>4</w:t>
      </w:r>
      <w:r w:rsidRPr="003B2883">
        <w:t>-1: Definition</w:t>
      </w:r>
      <w:r w:rsidRPr="003B2883">
        <w:rPr>
          <w:noProof/>
        </w:rPr>
        <w:t xml:space="preserve"> of type </w:t>
      </w:r>
      <w:r w:rsidRPr="003B2883">
        <w:rPr>
          <w:rFonts w:hint="eastAsia"/>
          <w:noProof/>
          <w:lang w:eastAsia="zh-CN"/>
        </w:rPr>
        <w:t>Amf</w:t>
      </w:r>
      <w:r w:rsidRPr="003B2883">
        <w:rPr>
          <w:rFonts w:hint="eastAsia"/>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602AC0" w:rsidRPr="003B2883" w14:paraId="1855D355"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14:paraId="75BF5A1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EFCAF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96E5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1BFECA"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A61C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B5FFB2"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2F9914A9" w14:textId="77777777" w:rsidR="00602AC0" w:rsidRPr="003B2883" w:rsidRDefault="00602AC0" w:rsidP="001D4998">
            <w:pPr>
              <w:pStyle w:val="TAL"/>
              <w:rPr>
                <w:lang w:eastAsia="zh-CN"/>
              </w:rPr>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EBA5463"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D442E4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AF8113"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6F7B3B5"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GUAMIs</w:t>
            </w:r>
          </w:p>
        </w:tc>
      </w:tr>
      <w:tr w:rsidR="00602AC0" w:rsidRPr="003B2883" w14:paraId="1713953D"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0C1F1A72" w14:textId="77777777" w:rsidR="00602AC0" w:rsidRPr="003B2883" w:rsidRDefault="00602AC0" w:rsidP="001D4998">
            <w:pPr>
              <w:pStyle w:val="TAL"/>
              <w:rPr>
                <w:lang w:eastAsia="zh-CN"/>
              </w:rPr>
            </w:pPr>
            <w:r w:rsidRPr="003B2883">
              <w:rPr>
                <w:rFonts w:hint="eastAsia"/>
                <w:lang w:eastAsia="zh-CN"/>
              </w:rPr>
              <w:t>statusChange</w:t>
            </w:r>
          </w:p>
        </w:tc>
        <w:tc>
          <w:tcPr>
            <w:tcW w:w="1559" w:type="dxa"/>
            <w:tcBorders>
              <w:top w:val="single" w:sz="4" w:space="0" w:color="auto"/>
              <w:left w:val="single" w:sz="4" w:space="0" w:color="auto"/>
              <w:bottom w:val="single" w:sz="4" w:space="0" w:color="auto"/>
              <w:right w:val="single" w:sz="4" w:space="0" w:color="auto"/>
            </w:tcBorders>
          </w:tcPr>
          <w:p w14:paraId="20464588" w14:textId="77777777" w:rsidR="00602AC0" w:rsidRPr="003B2883" w:rsidRDefault="00602AC0" w:rsidP="001D4998">
            <w:pPr>
              <w:pStyle w:val="TAL"/>
              <w:rPr>
                <w:lang w:eastAsia="zh-CN"/>
              </w:rPr>
            </w:pPr>
            <w:r w:rsidRPr="003B2883">
              <w:rPr>
                <w:rFonts w:hint="eastAsia"/>
                <w:lang w:eastAsia="zh-CN"/>
              </w:rPr>
              <w:t>StatusChange</w:t>
            </w:r>
          </w:p>
        </w:tc>
        <w:tc>
          <w:tcPr>
            <w:tcW w:w="425" w:type="dxa"/>
            <w:tcBorders>
              <w:top w:val="single" w:sz="4" w:space="0" w:color="auto"/>
              <w:left w:val="single" w:sz="4" w:space="0" w:color="auto"/>
              <w:bottom w:val="single" w:sz="4" w:space="0" w:color="auto"/>
              <w:right w:val="single" w:sz="4" w:space="0" w:color="auto"/>
            </w:tcBorders>
          </w:tcPr>
          <w:p w14:paraId="42E63C23"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9DDA5E"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CEFED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of the related GUAMIs</w:t>
            </w:r>
          </w:p>
        </w:tc>
      </w:tr>
      <w:tr w:rsidR="00602AC0" w:rsidRPr="003B2883" w14:paraId="51C01101"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655106CC" w14:textId="77777777" w:rsidR="00602AC0" w:rsidRPr="003B2883" w:rsidRDefault="00602AC0" w:rsidP="001D4998">
            <w:pPr>
              <w:pStyle w:val="TAL"/>
              <w:rPr>
                <w:lang w:eastAsia="zh-CN"/>
              </w:rPr>
            </w:pPr>
            <w:r w:rsidRPr="003B2883">
              <w:rPr>
                <w:lang w:eastAsia="zh-CN"/>
              </w:rPr>
              <w:t>targetA</w:t>
            </w:r>
            <w:r w:rsidRPr="003B2883">
              <w:rPr>
                <w:rFonts w:hint="eastAsia"/>
                <w:lang w:eastAsia="zh-CN"/>
              </w:rPr>
              <w:t>mf</w:t>
            </w:r>
            <w:r w:rsidRPr="003B2883">
              <w:rPr>
                <w:lang w:eastAsia="zh-CN"/>
              </w:rPr>
              <w:t>Removal</w:t>
            </w:r>
          </w:p>
        </w:tc>
        <w:tc>
          <w:tcPr>
            <w:tcW w:w="1559" w:type="dxa"/>
            <w:tcBorders>
              <w:top w:val="single" w:sz="4" w:space="0" w:color="auto"/>
              <w:left w:val="single" w:sz="4" w:space="0" w:color="auto"/>
              <w:bottom w:val="single" w:sz="4" w:space="0" w:color="auto"/>
              <w:right w:val="single" w:sz="4" w:space="0" w:color="auto"/>
            </w:tcBorders>
          </w:tcPr>
          <w:p w14:paraId="707E9E71" w14:textId="77777777" w:rsidR="00602AC0" w:rsidRPr="003B2883" w:rsidRDefault="00602AC0" w:rsidP="001D4998">
            <w:pPr>
              <w:pStyle w:val="TAL"/>
              <w:rPr>
                <w:lang w:eastAsia="zh-CN"/>
              </w:rPr>
            </w:pPr>
            <w:r w:rsidRPr="003B2883">
              <w:rPr>
                <w:rFonts w:hint="eastAsia"/>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44914931"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B1A54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1DA140"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w:t>
            </w:r>
            <w:r w:rsidRPr="003B2883">
              <w:rPr>
                <w:rFonts w:cs="Arial"/>
                <w:szCs w:val="18"/>
                <w:lang w:eastAsia="zh-CN"/>
              </w:rPr>
              <w:t xml:space="preserve"> AMF Name of the</w:t>
            </w:r>
            <w:r w:rsidRPr="003B2883">
              <w:rPr>
                <w:rFonts w:cs="Arial" w:hint="eastAsia"/>
                <w:szCs w:val="18"/>
                <w:lang w:eastAsia="zh-CN"/>
              </w:rPr>
              <w:t xml:space="preserve"> target AMF in the AMF planned removal without UDSF scenario</w:t>
            </w:r>
          </w:p>
        </w:tc>
      </w:tr>
      <w:tr w:rsidR="00602AC0" w:rsidRPr="003B2883" w14:paraId="7323035F"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50593DD6" w14:textId="77777777" w:rsidR="00602AC0" w:rsidRPr="003B2883" w:rsidRDefault="00602AC0" w:rsidP="001D4998">
            <w:pPr>
              <w:pStyle w:val="TAL"/>
              <w:rPr>
                <w:lang w:eastAsia="zh-CN"/>
              </w:rPr>
            </w:pPr>
            <w:r w:rsidRPr="003B2883">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tcPr>
          <w:p w14:paraId="0AA618DB" w14:textId="77777777" w:rsidR="00602AC0" w:rsidRPr="003B2883" w:rsidRDefault="00602AC0" w:rsidP="001D4998">
            <w:pPr>
              <w:pStyle w:val="TAL"/>
              <w:rPr>
                <w:lang w:eastAsia="zh-CN"/>
              </w:rPr>
            </w:pPr>
            <w:r w:rsidRPr="003B2883">
              <w:rPr>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211442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454AA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4CE61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AMF Name of the</w:t>
            </w:r>
            <w:r w:rsidRPr="003B2883">
              <w:rPr>
                <w:rFonts w:cs="Arial" w:hint="eastAsia"/>
                <w:szCs w:val="18"/>
                <w:lang w:eastAsia="zh-CN"/>
              </w:rPr>
              <w:t xml:space="preserve"> target AMF in the AMF </w:t>
            </w:r>
            <w:r w:rsidRPr="003B2883">
              <w:rPr>
                <w:rFonts w:cs="Arial"/>
                <w:szCs w:val="18"/>
                <w:lang w:eastAsia="zh-CN"/>
              </w:rPr>
              <w:t>Auto-recovery</w:t>
            </w:r>
            <w:r w:rsidRPr="003B2883">
              <w:rPr>
                <w:rFonts w:cs="Arial" w:hint="eastAsia"/>
                <w:szCs w:val="18"/>
                <w:lang w:eastAsia="zh-CN"/>
              </w:rPr>
              <w:t xml:space="preserve"> without UDSF scenario</w:t>
            </w:r>
            <w:r w:rsidRPr="003B2883">
              <w:rPr>
                <w:rFonts w:cs="Arial"/>
                <w:szCs w:val="18"/>
                <w:lang w:eastAsia="zh-CN"/>
              </w:rPr>
              <w:t>.</w:t>
            </w:r>
          </w:p>
        </w:tc>
      </w:tr>
    </w:tbl>
    <w:p w14:paraId="2145549E" w14:textId="77777777" w:rsidR="00602AC0" w:rsidRPr="003B2883" w:rsidRDefault="00602AC0" w:rsidP="00602AC0">
      <w:pPr>
        <w:rPr>
          <w:lang w:val="en-US"/>
        </w:rPr>
      </w:pPr>
    </w:p>
    <w:p w14:paraId="7BCBE3AC" w14:textId="77777777" w:rsidR="00602AC0" w:rsidRPr="003B2883" w:rsidRDefault="00602AC0" w:rsidP="00602AC0">
      <w:pPr>
        <w:pStyle w:val="Heading5"/>
        <w:rPr>
          <w:lang w:eastAsia="zh-CN"/>
        </w:rPr>
      </w:pPr>
      <w:bookmarkStart w:id="7096" w:name="_Toc25156362"/>
      <w:bookmarkStart w:id="7097" w:name="_Toc34124664"/>
      <w:bookmarkStart w:id="7098" w:name="_Toc43207788"/>
      <w:bookmarkStart w:id="7099" w:name="_Toc49857258"/>
      <w:bookmarkStart w:id="7100" w:name="_Toc56677094"/>
      <w:bookmarkStart w:id="7101" w:name="_Toc56691617"/>
      <w:bookmarkStart w:id="7102" w:name="_Toc56698881"/>
      <w:bookmarkStart w:id="7103" w:name="_Toc89035116"/>
      <w:bookmarkStart w:id="7104" w:name="_Toc89064914"/>
      <w:bookmarkStart w:id="7105" w:name="_Toc89180213"/>
      <w:bookmarkStart w:id="7106" w:name="_Toc97071892"/>
      <w:bookmarkStart w:id="7107" w:name="_Toc168387208"/>
      <w:r w:rsidRPr="003B2883">
        <w:t>6.1.6.2.5</w:t>
      </w:r>
      <w:r w:rsidRPr="003B2883">
        <w:tab/>
        <w:t xml:space="preserve">Type: </w:t>
      </w:r>
      <w:r w:rsidRPr="003B2883">
        <w:rPr>
          <w:lang w:eastAsia="zh-CN"/>
        </w:rPr>
        <w:t>AssignEbiData</w:t>
      </w:r>
      <w:bookmarkEnd w:id="7096"/>
      <w:bookmarkEnd w:id="7097"/>
      <w:bookmarkEnd w:id="7098"/>
      <w:bookmarkEnd w:id="7099"/>
      <w:bookmarkEnd w:id="7100"/>
      <w:bookmarkEnd w:id="7101"/>
      <w:bookmarkEnd w:id="7102"/>
      <w:bookmarkEnd w:id="7103"/>
      <w:bookmarkEnd w:id="7104"/>
      <w:bookmarkEnd w:id="7105"/>
      <w:bookmarkEnd w:id="7106"/>
      <w:bookmarkEnd w:id="7107"/>
    </w:p>
    <w:p w14:paraId="57EA391D" w14:textId="77777777" w:rsidR="00602AC0" w:rsidRPr="003B2883" w:rsidRDefault="00602AC0" w:rsidP="00602AC0">
      <w:pPr>
        <w:pStyle w:val="TH"/>
      </w:pPr>
      <w:r w:rsidRPr="003B2883">
        <w:rPr>
          <w:noProof/>
        </w:rPr>
        <w:t>Table </w:t>
      </w:r>
      <w:r w:rsidRPr="003B2883">
        <w:t xml:space="preserve">6.1.6.2.5-1: </w:t>
      </w:r>
      <w:r w:rsidRPr="003B2883">
        <w:rPr>
          <w:noProof/>
        </w:rPr>
        <w:t xml:space="preserve">Definition of type </w:t>
      </w:r>
      <w:r w:rsidRPr="003B2883">
        <w:rPr>
          <w:noProof/>
          <w:lang w:eastAsia="zh-CN"/>
        </w:rPr>
        <w:t>AssignEbiData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134"/>
        <w:gridCol w:w="3969"/>
        <w:gridCol w:w="1275"/>
      </w:tblGrid>
      <w:tr w:rsidR="00F160CC" w:rsidRPr="003B2883" w14:paraId="77EA290B"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4F9E02A6"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BD87078"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95FA773" w14:textId="77777777" w:rsidR="00F160CC" w:rsidRPr="003B2883" w:rsidRDefault="00F160CC"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A7CA5C" w14:textId="77777777" w:rsidR="00F160CC" w:rsidRPr="003B2883" w:rsidRDefault="00F160CC" w:rsidP="005F771F">
            <w:pPr>
              <w:pStyle w:val="TAH"/>
            </w:pPr>
            <w:r w:rsidRPr="005F771F">
              <w:t>Cardinality</w:t>
            </w:r>
          </w:p>
        </w:tc>
        <w:tc>
          <w:tcPr>
            <w:tcW w:w="3969" w:type="dxa"/>
            <w:tcBorders>
              <w:top w:val="single" w:sz="4" w:space="0" w:color="auto"/>
              <w:left w:val="single" w:sz="4" w:space="0" w:color="auto"/>
              <w:bottom w:val="single" w:sz="4" w:space="0" w:color="auto"/>
              <w:right w:val="single" w:sz="4" w:space="0" w:color="auto"/>
            </w:tcBorders>
            <w:shd w:val="clear" w:color="auto" w:fill="C0C0C0"/>
            <w:hideMark/>
          </w:tcPr>
          <w:p w14:paraId="310AEE42" w14:textId="77777777" w:rsidR="00F160CC" w:rsidRPr="003B2883" w:rsidRDefault="00F160CC"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0B6334B8" w14:textId="77777777" w:rsidR="00F160CC" w:rsidRPr="003B2883" w:rsidRDefault="00F160CC" w:rsidP="001D4998">
            <w:pPr>
              <w:pStyle w:val="TAH"/>
              <w:rPr>
                <w:rFonts w:cs="Arial"/>
                <w:szCs w:val="18"/>
              </w:rPr>
            </w:pPr>
            <w:r>
              <w:rPr>
                <w:rFonts w:cs="Arial"/>
                <w:szCs w:val="18"/>
              </w:rPr>
              <w:t>Applicability</w:t>
            </w:r>
          </w:p>
        </w:tc>
      </w:tr>
      <w:tr w:rsidR="00F160CC" w:rsidRPr="003B2883" w14:paraId="113192B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6D357FA8"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86F4931"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057ABB4" w14:textId="77777777" w:rsidR="00F160CC" w:rsidRPr="003B2883" w:rsidRDefault="00F160CC"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62D621" w14:textId="77777777" w:rsidR="00F160CC" w:rsidRPr="003B2883" w:rsidRDefault="00F160CC" w:rsidP="001D4998">
            <w:pPr>
              <w:pStyle w:val="TAL"/>
              <w:rPr>
                <w:lang w:eastAsia="zh-CN"/>
              </w:rPr>
            </w:pPr>
            <w:r w:rsidRPr="003B2883">
              <w:rPr>
                <w:lang w:eastAsia="zh-CN"/>
              </w:rPr>
              <w:t>1</w:t>
            </w:r>
          </w:p>
        </w:tc>
        <w:tc>
          <w:tcPr>
            <w:tcW w:w="3969" w:type="dxa"/>
            <w:tcBorders>
              <w:top w:val="single" w:sz="4" w:space="0" w:color="auto"/>
              <w:left w:val="single" w:sz="4" w:space="0" w:color="auto"/>
              <w:bottom w:val="single" w:sz="4" w:space="0" w:color="auto"/>
              <w:right w:val="single" w:sz="4" w:space="0" w:color="auto"/>
            </w:tcBorders>
          </w:tcPr>
          <w:p w14:paraId="10BDA39B"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5" w:type="dxa"/>
            <w:tcBorders>
              <w:top w:val="single" w:sz="4" w:space="0" w:color="auto"/>
              <w:left w:val="single" w:sz="4" w:space="0" w:color="auto"/>
              <w:bottom w:val="single" w:sz="4" w:space="0" w:color="auto"/>
              <w:right w:val="single" w:sz="4" w:space="0" w:color="auto"/>
            </w:tcBorders>
          </w:tcPr>
          <w:p w14:paraId="563A2F33" w14:textId="77777777" w:rsidR="00F160CC" w:rsidRPr="003B2883" w:rsidRDefault="00F160CC" w:rsidP="001D4998">
            <w:pPr>
              <w:pStyle w:val="TAL"/>
              <w:rPr>
                <w:rFonts w:cs="Arial"/>
                <w:szCs w:val="18"/>
                <w:lang w:eastAsia="zh-CN"/>
              </w:rPr>
            </w:pPr>
          </w:p>
        </w:tc>
      </w:tr>
      <w:tr w:rsidR="00F160CC" w:rsidRPr="003B2883" w14:paraId="198FE53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5D6527E" w14:textId="77777777" w:rsidR="00F160CC" w:rsidRPr="003B2883" w:rsidRDefault="00F160CC" w:rsidP="001D4998">
            <w:pPr>
              <w:pStyle w:val="TAL"/>
              <w:rPr>
                <w:lang w:eastAsia="zh-CN"/>
              </w:rPr>
            </w:pPr>
            <w:r w:rsidRPr="003B2883">
              <w:rPr>
                <w:lang w:eastAsia="zh-CN"/>
              </w:rPr>
              <w:t>arpList</w:t>
            </w:r>
          </w:p>
        </w:tc>
        <w:tc>
          <w:tcPr>
            <w:tcW w:w="1417" w:type="dxa"/>
            <w:tcBorders>
              <w:top w:val="single" w:sz="4" w:space="0" w:color="auto"/>
              <w:left w:val="single" w:sz="4" w:space="0" w:color="auto"/>
              <w:bottom w:val="single" w:sz="4" w:space="0" w:color="auto"/>
              <w:right w:val="single" w:sz="4" w:space="0" w:color="auto"/>
            </w:tcBorders>
          </w:tcPr>
          <w:p w14:paraId="7A2787B5" w14:textId="77777777" w:rsidR="00F160CC" w:rsidRPr="003B2883" w:rsidRDefault="00F160CC" w:rsidP="001D4998">
            <w:pPr>
              <w:pStyle w:val="TAL"/>
              <w:rPr>
                <w:lang w:eastAsia="zh-CN"/>
              </w:rPr>
            </w:pPr>
            <w:r w:rsidRPr="003B2883">
              <w:rPr>
                <w:lang w:eastAsia="zh-CN"/>
              </w:rPr>
              <w:t>array(Arp)</w:t>
            </w:r>
          </w:p>
        </w:tc>
        <w:tc>
          <w:tcPr>
            <w:tcW w:w="426" w:type="dxa"/>
            <w:tcBorders>
              <w:top w:val="single" w:sz="4" w:space="0" w:color="auto"/>
              <w:left w:val="single" w:sz="4" w:space="0" w:color="auto"/>
              <w:bottom w:val="single" w:sz="4" w:space="0" w:color="auto"/>
              <w:right w:val="single" w:sz="4" w:space="0" w:color="auto"/>
            </w:tcBorders>
          </w:tcPr>
          <w:p w14:paraId="598E2616" w14:textId="77777777" w:rsidR="00F160CC" w:rsidRPr="003B2883" w:rsidRDefault="00F160CC"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57F33B" w14:textId="77777777" w:rsidR="00F160CC" w:rsidRPr="003B2883" w:rsidRDefault="00F160CC" w:rsidP="001D4998">
            <w:pPr>
              <w:pStyle w:val="TAL"/>
              <w:rPr>
                <w:lang w:eastAsia="zh-CN"/>
              </w:rPr>
            </w:pPr>
            <w:r w:rsidRPr="003B2883">
              <w:rPr>
                <w:rFonts w:hint="eastAsia"/>
                <w:lang w:eastAsia="zh-CN"/>
              </w:rPr>
              <w:t>1</w:t>
            </w:r>
            <w:r w:rsidRPr="003B2883">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721B0515" w14:textId="77777777" w:rsidR="00F160CC" w:rsidRPr="003B2883" w:rsidRDefault="00F160CC" w:rsidP="001D4998">
            <w:pPr>
              <w:pStyle w:val="TAL"/>
              <w:rPr>
                <w:rFonts w:cs="Arial"/>
                <w:szCs w:val="18"/>
                <w:lang w:eastAsia="zh-CN"/>
              </w:rPr>
            </w:pPr>
            <w:r w:rsidRPr="003B2883">
              <w:rPr>
                <w:rFonts w:cs="Arial"/>
                <w:szCs w:val="18"/>
                <w:lang w:eastAsia="zh-CN"/>
              </w:rPr>
              <w:t xml:space="preserve">This IE shall be present if the NF Service Consumer (e.g SMF) requests the AMF to assign EBI(s) for the PDU session. When present, this IE shall contain the </w:t>
            </w:r>
            <w:r>
              <w:rPr>
                <w:rFonts w:cs="Arial"/>
                <w:szCs w:val="18"/>
                <w:lang w:eastAsia="zh-CN"/>
              </w:rPr>
              <w:t xml:space="preserve">list of </w:t>
            </w:r>
            <w:r w:rsidRPr="003B2883">
              <w:rPr>
                <w:rFonts w:cs="Arial"/>
                <w:szCs w:val="18"/>
                <w:lang w:eastAsia="zh-CN"/>
              </w:rPr>
              <w:t>ARP</w:t>
            </w:r>
            <w:r>
              <w:rPr>
                <w:rFonts w:cs="Arial"/>
                <w:szCs w:val="18"/>
                <w:lang w:eastAsia="zh-CN"/>
              </w:rPr>
              <w:t>(s)of</w:t>
            </w:r>
            <w:r w:rsidRPr="003B2883">
              <w:rPr>
                <w:rFonts w:cs="Arial"/>
                <w:szCs w:val="18"/>
                <w:lang w:eastAsia="zh-CN"/>
              </w:rPr>
              <w:t xml:space="preserve"> the QoS flow(s) for which EBI(s) are requested.</w:t>
            </w:r>
          </w:p>
        </w:tc>
        <w:tc>
          <w:tcPr>
            <w:tcW w:w="1275" w:type="dxa"/>
            <w:tcBorders>
              <w:top w:val="single" w:sz="4" w:space="0" w:color="auto"/>
              <w:left w:val="single" w:sz="4" w:space="0" w:color="auto"/>
              <w:bottom w:val="single" w:sz="4" w:space="0" w:color="auto"/>
              <w:right w:val="single" w:sz="4" w:space="0" w:color="auto"/>
            </w:tcBorders>
          </w:tcPr>
          <w:p w14:paraId="119EF0FD" w14:textId="77777777" w:rsidR="00F160CC" w:rsidRPr="003B2883" w:rsidRDefault="00F160CC" w:rsidP="001D4998">
            <w:pPr>
              <w:pStyle w:val="TAL"/>
              <w:rPr>
                <w:rFonts w:cs="Arial"/>
                <w:szCs w:val="18"/>
                <w:lang w:eastAsia="zh-CN"/>
              </w:rPr>
            </w:pPr>
          </w:p>
        </w:tc>
      </w:tr>
      <w:tr w:rsidR="00F160CC" w:rsidRPr="003B2883" w14:paraId="1D16611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0593783" w14:textId="77777777" w:rsidR="00F160CC" w:rsidRPr="003B2883" w:rsidDel="00C03D96"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39B36FD6" w14:textId="77777777" w:rsidR="00F160CC" w:rsidRPr="003B2883" w:rsidDel="00C03D96"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33D63704" w14:textId="77777777" w:rsidR="00F160CC" w:rsidRPr="003B2883" w:rsidDel="00C03D96" w:rsidRDefault="00F160CC"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958DD" w14:textId="77777777" w:rsidR="00F160CC" w:rsidRPr="003B2883" w:rsidDel="00C03D96" w:rsidRDefault="00F160CC" w:rsidP="001D4998">
            <w:pPr>
              <w:pStyle w:val="TAL"/>
              <w:rPr>
                <w:lang w:eastAsia="zh-CN"/>
              </w:rPr>
            </w:pPr>
            <w:r w:rsidRPr="003B2883">
              <w:rPr>
                <w:rFonts w:hint="eastAsia"/>
                <w:lang w:eastAsia="zh-CN"/>
              </w:rPr>
              <w:t>1..N</w:t>
            </w:r>
          </w:p>
        </w:tc>
        <w:tc>
          <w:tcPr>
            <w:tcW w:w="3969" w:type="dxa"/>
            <w:tcBorders>
              <w:top w:val="single" w:sz="4" w:space="0" w:color="auto"/>
              <w:left w:val="single" w:sz="4" w:space="0" w:color="auto"/>
              <w:bottom w:val="single" w:sz="4" w:space="0" w:color="auto"/>
              <w:right w:val="single" w:sz="4" w:space="0" w:color="auto"/>
            </w:tcBorders>
          </w:tcPr>
          <w:p w14:paraId="4DA2E9E8" w14:textId="77777777" w:rsidR="00F160CC" w:rsidRPr="003B2883" w:rsidDel="00C03D96" w:rsidRDefault="00F160CC" w:rsidP="001D4998">
            <w:pPr>
              <w:pStyle w:val="TAL"/>
              <w:rPr>
                <w:rFonts w:cs="Arial"/>
                <w:szCs w:val="18"/>
                <w:lang w:eastAsia="zh-CN"/>
              </w:rPr>
            </w:pPr>
            <w:r w:rsidRPr="003B2883">
              <w:rPr>
                <w:rFonts w:cs="Arial" w:hint="eastAsia"/>
                <w:szCs w:val="18"/>
                <w:lang w:eastAsia="zh-CN"/>
              </w:rPr>
              <w:t xml:space="preserve">This IE shall be present if the </w:t>
            </w:r>
            <w:r w:rsidRPr="003B2883">
              <w:rPr>
                <w:rFonts w:cs="Arial"/>
                <w:szCs w:val="18"/>
                <w:lang w:eastAsia="zh-CN"/>
              </w:rPr>
              <w:t>NF Service Consumer (e.g.</w:t>
            </w:r>
            <w:r w:rsidRPr="003B2883">
              <w:rPr>
                <w:rFonts w:cs="Arial" w:hint="eastAsia"/>
                <w:szCs w:val="18"/>
                <w:lang w:eastAsia="zh-CN"/>
              </w:rPr>
              <w:t xml:space="preserve"> </w:t>
            </w:r>
            <w:r w:rsidRPr="003B2883">
              <w:rPr>
                <w:lang w:eastAsia="zh-CN"/>
              </w:rPr>
              <w:t>SMF) needs to release the assigned EBI(s) from QoS flows (e.g. when the QoS flow is released).</w:t>
            </w:r>
          </w:p>
        </w:tc>
        <w:tc>
          <w:tcPr>
            <w:tcW w:w="1275" w:type="dxa"/>
            <w:tcBorders>
              <w:top w:val="single" w:sz="4" w:space="0" w:color="auto"/>
              <w:left w:val="single" w:sz="4" w:space="0" w:color="auto"/>
              <w:bottom w:val="single" w:sz="4" w:space="0" w:color="auto"/>
              <w:right w:val="single" w:sz="4" w:space="0" w:color="auto"/>
            </w:tcBorders>
          </w:tcPr>
          <w:p w14:paraId="7DF43807" w14:textId="77777777" w:rsidR="00F160CC" w:rsidRPr="003B2883" w:rsidRDefault="00F160CC" w:rsidP="001D4998">
            <w:pPr>
              <w:pStyle w:val="TAL"/>
              <w:rPr>
                <w:rFonts w:cs="Arial"/>
                <w:szCs w:val="18"/>
                <w:lang w:eastAsia="zh-CN"/>
              </w:rPr>
            </w:pPr>
          </w:p>
        </w:tc>
      </w:tr>
      <w:tr w:rsidR="00F160CC" w:rsidRPr="003B2883" w14:paraId="4514C81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7E96EB8B" w14:textId="77777777" w:rsidR="00F160CC" w:rsidRPr="003B2883" w:rsidRDefault="00F160CC" w:rsidP="001D4998">
            <w:pPr>
              <w:pStyle w:val="TAL"/>
              <w:rPr>
                <w:lang w:eastAsia="zh-CN"/>
              </w:rPr>
            </w:pPr>
            <w:r>
              <w:rPr>
                <w:lang w:eastAsia="zh-CN"/>
              </w:rPr>
              <w:t>oldGuami</w:t>
            </w:r>
          </w:p>
        </w:tc>
        <w:tc>
          <w:tcPr>
            <w:tcW w:w="1417" w:type="dxa"/>
            <w:tcBorders>
              <w:top w:val="single" w:sz="4" w:space="0" w:color="auto"/>
              <w:left w:val="single" w:sz="4" w:space="0" w:color="auto"/>
              <w:bottom w:val="single" w:sz="4" w:space="0" w:color="auto"/>
              <w:right w:val="single" w:sz="4" w:space="0" w:color="auto"/>
            </w:tcBorders>
          </w:tcPr>
          <w:p w14:paraId="7ED724EF" w14:textId="77777777" w:rsidR="00F160CC" w:rsidRPr="003B2883" w:rsidRDefault="00F160CC" w:rsidP="001D4998">
            <w:pPr>
              <w:pStyle w:val="TAL"/>
              <w:rPr>
                <w:lang w:eastAsia="zh-CN"/>
              </w:rPr>
            </w:pPr>
            <w:r>
              <w:rPr>
                <w:lang w:eastAsia="zh-CN"/>
              </w:rPr>
              <w:t>Guami</w:t>
            </w:r>
          </w:p>
        </w:tc>
        <w:tc>
          <w:tcPr>
            <w:tcW w:w="426" w:type="dxa"/>
            <w:tcBorders>
              <w:top w:val="single" w:sz="4" w:space="0" w:color="auto"/>
              <w:left w:val="single" w:sz="4" w:space="0" w:color="auto"/>
              <w:bottom w:val="single" w:sz="4" w:space="0" w:color="auto"/>
              <w:right w:val="single" w:sz="4" w:space="0" w:color="auto"/>
            </w:tcBorders>
          </w:tcPr>
          <w:p w14:paraId="1EB0E554" w14:textId="77777777" w:rsidR="00F160CC" w:rsidRPr="003B2883" w:rsidRDefault="00F160CC"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5A8EC7" w14:textId="77777777" w:rsidR="00F160CC" w:rsidRPr="003B2883" w:rsidRDefault="00F160CC" w:rsidP="001D4998">
            <w:pPr>
              <w:pStyle w:val="TAL"/>
              <w:rPr>
                <w:lang w:eastAsia="zh-CN"/>
              </w:rPr>
            </w:pPr>
            <w:r>
              <w:rPr>
                <w:lang w:eastAsia="zh-CN"/>
              </w:rPr>
              <w:t>0..1</w:t>
            </w:r>
          </w:p>
        </w:tc>
        <w:tc>
          <w:tcPr>
            <w:tcW w:w="3969" w:type="dxa"/>
            <w:tcBorders>
              <w:top w:val="single" w:sz="4" w:space="0" w:color="auto"/>
              <w:left w:val="single" w:sz="4" w:space="0" w:color="auto"/>
              <w:bottom w:val="single" w:sz="4" w:space="0" w:color="auto"/>
              <w:right w:val="single" w:sz="4" w:space="0" w:color="auto"/>
            </w:tcBorders>
          </w:tcPr>
          <w:p w14:paraId="442411CE" w14:textId="1F02FB2E" w:rsidR="00F160CC" w:rsidRPr="003B2883" w:rsidRDefault="00F160CC" w:rsidP="001D4998">
            <w:pPr>
              <w:pStyle w:val="TAL"/>
              <w:rPr>
                <w:rFonts w:cs="Arial"/>
                <w:szCs w:val="18"/>
                <w:lang w:eastAsia="zh-CN"/>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t>3</w:t>
            </w:r>
            <w:r w:rsidRPr="003B2883">
              <w:t>.50</w:t>
            </w:r>
            <w:r>
              <w:t>1</w:t>
            </w:r>
            <w:r w:rsidRPr="003B2883">
              <w:t> [</w:t>
            </w:r>
            <w:r>
              <w:t>2</w:t>
            </w:r>
            <w:r w:rsidRPr="003B2883">
              <w:t>]</w:t>
            </w:r>
            <w:r>
              <w:rPr>
                <w:rFonts w:cs="Arial"/>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36CBD771" w14:textId="77777777" w:rsidR="00F160CC" w:rsidRDefault="00F160CC" w:rsidP="001D4998">
            <w:pPr>
              <w:pStyle w:val="TAL"/>
              <w:rPr>
                <w:rFonts w:cs="Arial"/>
                <w:szCs w:val="18"/>
                <w:lang w:eastAsia="zh-CN"/>
              </w:rPr>
            </w:pPr>
          </w:p>
        </w:tc>
      </w:tr>
      <w:tr w:rsidR="00F160CC" w:rsidRPr="003B2883" w14:paraId="2542A0A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94D037B" w14:textId="77777777" w:rsidR="00F160CC"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2A8B5974" w14:textId="77777777" w:rsidR="00F160CC" w:rsidRDefault="00F160CC" w:rsidP="00F160CC">
            <w:pPr>
              <w:pStyle w:val="TAL"/>
              <w:rPr>
                <w:lang w:eastAsia="zh-CN"/>
              </w:rPr>
            </w:pPr>
            <w:r>
              <w:t>array(EbiArpMapping)</w:t>
            </w:r>
          </w:p>
        </w:tc>
        <w:tc>
          <w:tcPr>
            <w:tcW w:w="426" w:type="dxa"/>
            <w:tcBorders>
              <w:top w:val="single" w:sz="4" w:space="0" w:color="auto"/>
              <w:left w:val="single" w:sz="4" w:space="0" w:color="auto"/>
              <w:bottom w:val="single" w:sz="4" w:space="0" w:color="auto"/>
              <w:right w:val="single" w:sz="4" w:space="0" w:color="auto"/>
            </w:tcBorders>
          </w:tcPr>
          <w:p w14:paraId="3EF393D4" w14:textId="77777777" w:rsidR="00F160CC" w:rsidRDefault="00F160CC" w:rsidP="00F160C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7AF9F1" w14:textId="77777777" w:rsidR="00F160CC" w:rsidRDefault="00F160CC" w:rsidP="00F160CC">
            <w:pPr>
              <w:pStyle w:val="TAL"/>
              <w:rPr>
                <w:lang w:eastAsia="zh-CN"/>
              </w:rPr>
            </w:pPr>
            <w:r>
              <w:rPr>
                <w:rFonts w:hint="eastAsia"/>
                <w:lang w:eastAsia="zh-CN"/>
              </w:rPr>
              <w:t>1</w:t>
            </w:r>
            <w:r>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05D368CC" w14:textId="77777777" w:rsidR="00F160CC" w:rsidRDefault="00F160CC" w:rsidP="00F160CC">
            <w:pPr>
              <w:pStyle w:val="TAL"/>
              <w:rPr>
                <w:rFonts w:cs="Arial"/>
                <w:szCs w:val="18"/>
                <w:lang w:eastAsia="zh-CN"/>
              </w:rPr>
            </w:pPr>
            <w:r>
              <w:rPr>
                <w:rFonts w:cs="Arial" w:hint="eastAsia"/>
                <w:szCs w:val="18"/>
              </w:rPr>
              <w:t xml:space="preserve">This IE shall be present if a PDU session modification procedure resulted in the change of ARP for a QoS flow </w:t>
            </w:r>
            <w:r>
              <w:rPr>
                <w:rFonts w:cs="Arial"/>
                <w:szCs w:val="18"/>
              </w:rPr>
              <w:t>to which an EBI is already</w:t>
            </w:r>
            <w:r>
              <w:rPr>
                <w:rFonts w:cs="Arial" w:hint="eastAsia"/>
                <w:szCs w:val="18"/>
              </w:rPr>
              <w:t xml:space="preserve"> allocated.</w:t>
            </w:r>
          </w:p>
        </w:tc>
        <w:tc>
          <w:tcPr>
            <w:tcW w:w="1275" w:type="dxa"/>
            <w:tcBorders>
              <w:top w:val="single" w:sz="4" w:space="0" w:color="auto"/>
              <w:left w:val="single" w:sz="4" w:space="0" w:color="auto"/>
              <w:bottom w:val="single" w:sz="4" w:space="0" w:color="auto"/>
              <w:right w:val="single" w:sz="4" w:space="0" w:color="auto"/>
            </w:tcBorders>
          </w:tcPr>
          <w:p w14:paraId="1A681036" w14:textId="77777777" w:rsidR="00F160CC" w:rsidRDefault="00F160CC" w:rsidP="00F160CC">
            <w:pPr>
              <w:pStyle w:val="TAL"/>
              <w:rPr>
                <w:rFonts w:cs="Arial"/>
                <w:szCs w:val="18"/>
                <w:lang w:eastAsia="zh-CN"/>
              </w:rPr>
            </w:pPr>
            <w:r>
              <w:rPr>
                <w:rFonts w:cs="Arial" w:hint="eastAsia"/>
                <w:szCs w:val="18"/>
                <w:lang w:eastAsia="zh-CN"/>
              </w:rPr>
              <w:t>E</w:t>
            </w:r>
            <w:r>
              <w:rPr>
                <w:rFonts w:cs="Arial"/>
                <w:szCs w:val="18"/>
                <w:lang w:eastAsia="zh-CN"/>
              </w:rPr>
              <w:t>AEA</w:t>
            </w:r>
          </w:p>
        </w:tc>
      </w:tr>
    </w:tbl>
    <w:p w14:paraId="08196FD3" w14:textId="77777777" w:rsidR="00602AC0" w:rsidRPr="005F771F" w:rsidRDefault="00602AC0" w:rsidP="005F771F"/>
    <w:p w14:paraId="52E3A6A0" w14:textId="77777777" w:rsidR="00602AC0" w:rsidRPr="003B2883" w:rsidRDefault="00602AC0" w:rsidP="00602AC0">
      <w:pPr>
        <w:pStyle w:val="Heading5"/>
        <w:rPr>
          <w:lang w:eastAsia="zh-CN"/>
        </w:rPr>
      </w:pPr>
      <w:bookmarkStart w:id="7108" w:name="_Toc25156363"/>
      <w:bookmarkStart w:id="7109" w:name="_Toc34124665"/>
      <w:bookmarkStart w:id="7110" w:name="_Toc43207789"/>
      <w:bookmarkStart w:id="7111" w:name="_Toc49857259"/>
      <w:bookmarkStart w:id="7112" w:name="_Toc56677095"/>
      <w:bookmarkStart w:id="7113" w:name="_Toc56691618"/>
      <w:bookmarkStart w:id="7114" w:name="_Toc56698882"/>
      <w:bookmarkStart w:id="7115" w:name="_Toc89035117"/>
      <w:bookmarkStart w:id="7116" w:name="_Toc89064915"/>
      <w:bookmarkStart w:id="7117" w:name="_Toc89180214"/>
      <w:bookmarkStart w:id="7118" w:name="_Toc97071893"/>
      <w:bookmarkStart w:id="7119" w:name="_Toc168387209"/>
      <w:r w:rsidRPr="003B2883">
        <w:t>6.1.6.2.6</w:t>
      </w:r>
      <w:r w:rsidRPr="003B2883">
        <w:tab/>
        <w:t xml:space="preserve">Type: </w:t>
      </w:r>
      <w:r w:rsidRPr="003B2883">
        <w:rPr>
          <w:lang w:eastAsia="zh-CN"/>
        </w:rPr>
        <w:t>AssignedEbiData</w:t>
      </w:r>
      <w:bookmarkEnd w:id="7108"/>
      <w:bookmarkEnd w:id="7109"/>
      <w:bookmarkEnd w:id="7110"/>
      <w:bookmarkEnd w:id="7111"/>
      <w:bookmarkEnd w:id="7112"/>
      <w:bookmarkEnd w:id="7113"/>
      <w:bookmarkEnd w:id="7114"/>
      <w:bookmarkEnd w:id="7115"/>
      <w:bookmarkEnd w:id="7116"/>
      <w:bookmarkEnd w:id="7117"/>
      <w:bookmarkEnd w:id="7118"/>
      <w:bookmarkEnd w:id="7119"/>
    </w:p>
    <w:p w14:paraId="027C3214" w14:textId="77777777" w:rsidR="00602AC0" w:rsidRPr="003B2883" w:rsidRDefault="00602AC0" w:rsidP="00602AC0">
      <w:pPr>
        <w:pStyle w:val="TH"/>
      </w:pPr>
      <w:r w:rsidRPr="003B2883">
        <w:rPr>
          <w:noProof/>
        </w:rPr>
        <w:t>Table </w:t>
      </w:r>
      <w:r w:rsidRPr="003B2883">
        <w:t xml:space="preserve">6.1.6.2.6-1: </w:t>
      </w:r>
      <w:r w:rsidRPr="003B2883">
        <w:rPr>
          <w:noProof/>
        </w:rPr>
        <w:t xml:space="preserve">Definition of type </w:t>
      </w:r>
      <w:r w:rsidRPr="003B2883">
        <w:rPr>
          <w:noProof/>
          <w:lang w:eastAsia="zh-CN"/>
        </w:rPr>
        <w:t>AssignedEbiData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417"/>
        <w:gridCol w:w="3544"/>
        <w:gridCol w:w="1276"/>
      </w:tblGrid>
      <w:tr w:rsidR="00F160CC" w:rsidRPr="003B2883" w14:paraId="6AC787C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7199D698"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5CA814E"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4CF5019" w14:textId="77777777" w:rsidR="00F160CC" w:rsidRPr="003B2883" w:rsidRDefault="00F160CC"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040A2DB" w14:textId="77777777" w:rsidR="00F160CC" w:rsidRPr="003B2883" w:rsidRDefault="00F160CC" w:rsidP="005F771F">
            <w:pPr>
              <w:pStyle w:val="TAH"/>
            </w:pPr>
            <w:r w:rsidRPr="005F771F">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1AB461E2" w14:textId="77777777" w:rsidR="00F160CC" w:rsidRPr="003B2883" w:rsidRDefault="00F160CC" w:rsidP="001D4998">
            <w:pPr>
              <w:pStyle w:val="TAH"/>
              <w:rPr>
                <w:rFonts w:cs="Arial"/>
                <w:szCs w:val="18"/>
              </w:rPr>
            </w:pPr>
            <w:r w:rsidRPr="003B2883">
              <w:rPr>
                <w:rFonts w:cs="Arial"/>
                <w:szCs w:val="18"/>
              </w:rPr>
              <w:t>Description</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51BE908" w14:textId="77777777" w:rsidR="00F160CC" w:rsidRPr="003B2883" w:rsidRDefault="00F160CC" w:rsidP="001D4998">
            <w:pPr>
              <w:pStyle w:val="TAH"/>
              <w:rPr>
                <w:rFonts w:cs="Arial"/>
                <w:szCs w:val="18"/>
              </w:rPr>
            </w:pPr>
            <w:r>
              <w:rPr>
                <w:rFonts w:cs="Arial"/>
                <w:szCs w:val="18"/>
              </w:rPr>
              <w:t>Applicability</w:t>
            </w:r>
          </w:p>
        </w:tc>
      </w:tr>
      <w:tr w:rsidR="00F160CC" w:rsidRPr="003B2883" w14:paraId="112E0AF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03B1067C"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9527C38"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C743A86" w14:textId="77777777" w:rsidR="00F160CC" w:rsidRPr="003B2883" w:rsidRDefault="00F160CC" w:rsidP="001D4998">
            <w:pPr>
              <w:pStyle w:val="TAC"/>
              <w:rPr>
                <w:lang w:eastAsia="zh-CN"/>
              </w:rPr>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1F5F9C7" w14:textId="77777777" w:rsidR="00F160CC" w:rsidRPr="003B2883" w:rsidRDefault="00F160CC" w:rsidP="001D4998">
            <w:pPr>
              <w:pStyle w:val="TAL"/>
              <w:rPr>
                <w:lang w:eastAsia="zh-CN"/>
              </w:rPr>
            </w:pPr>
            <w:r w:rsidRPr="003B2883">
              <w:rPr>
                <w:lang w:eastAsia="zh-CN"/>
              </w:rPr>
              <w:t>1</w:t>
            </w:r>
          </w:p>
        </w:tc>
        <w:tc>
          <w:tcPr>
            <w:tcW w:w="3544" w:type="dxa"/>
            <w:tcBorders>
              <w:top w:val="single" w:sz="4" w:space="0" w:color="auto"/>
              <w:left w:val="single" w:sz="4" w:space="0" w:color="auto"/>
              <w:bottom w:val="single" w:sz="4" w:space="0" w:color="auto"/>
              <w:right w:val="single" w:sz="4" w:space="0" w:color="auto"/>
            </w:tcBorders>
          </w:tcPr>
          <w:p w14:paraId="547C0BA0"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6" w:type="dxa"/>
            <w:tcBorders>
              <w:top w:val="single" w:sz="4" w:space="0" w:color="auto"/>
              <w:left w:val="single" w:sz="4" w:space="0" w:color="auto"/>
              <w:bottom w:val="single" w:sz="4" w:space="0" w:color="auto"/>
              <w:right w:val="single" w:sz="4" w:space="0" w:color="auto"/>
            </w:tcBorders>
          </w:tcPr>
          <w:p w14:paraId="35D6EC25" w14:textId="77777777" w:rsidR="00F160CC" w:rsidRPr="003B2883" w:rsidRDefault="00F160CC" w:rsidP="001D4998">
            <w:pPr>
              <w:pStyle w:val="TAL"/>
              <w:rPr>
                <w:rFonts w:cs="Arial"/>
                <w:szCs w:val="18"/>
                <w:lang w:eastAsia="zh-CN"/>
              </w:rPr>
            </w:pPr>
          </w:p>
        </w:tc>
      </w:tr>
      <w:tr w:rsidR="00F160CC" w:rsidRPr="003B2883" w14:paraId="4ABED53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E66FF5E" w14:textId="77777777" w:rsidR="00F160CC" w:rsidRPr="003B2883" w:rsidRDefault="00F160CC" w:rsidP="001D4998">
            <w:pPr>
              <w:pStyle w:val="TAL"/>
              <w:rPr>
                <w:lang w:eastAsia="zh-CN"/>
              </w:rPr>
            </w:pPr>
            <w:r w:rsidRPr="003B2883">
              <w:rPr>
                <w:lang w:eastAsia="zh-CN"/>
              </w:rPr>
              <w:t>assignedEbiList</w:t>
            </w:r>
          </w:p>
        </w:tc>
        <w:tc>
          <w:tcPr>
            <w:tcW w:w="1417" w:type="dxa"/>
            <w:tcBorders>
              <w:top w:val="single" w:sz="4" w:space="0" w:color="auto"/>
              <w:left w:val="single" w:sz="4" w:space="0" w:color="auto"/>
              <w:bottom w:val="single" w:sz="4" w:space="0" w:color="auto"/>
              <w:right w:val="single" w:sz="4" w:space="0" w:color="auto"/>
            </w:tcBorders>
          </w:tcPr>
          <w:p w14:paraId="405F92FD" w14:textId="77777777" w:rsidR="00F160CC" w:rsidRPr="003B2883" w:rsidRDefault="00F160CC" w:rsidP="001D4998">
            <w:pPr>
              <w:pStyle w:val="TAL"/>
              <w:rPr>
                <w:lang w:eastAsia="zh-CN"/>
              </w:rPr>
            </w:pPr>
            <w:r w:rsidRPr="003B2883">
              <w:rPr>
                <w:lang w:eastAsia="zh-CN"/>
              </w:rPr>
              <w:t>array(EbiArpMapping)</w:t>
            </w:r>
          </w:p>
        </w:tc>
        <w:tc>
          <w:tcPr>
            <w:tcW w:w="426" w:type="dxa"/>
            <w:tcBorders>
              <w:top w:val="single" w:sz="4" w:space="0" w:color="auto"/>
              <w:left w:val="single" w:sz="4" w:space="0" w:color="auto"/>
              <w:bottom w:val="single" w:sz="4" w:space="0" w:color="auto"/>
              <w:right w:val="single" w:sz="4" w:space="0" w:color="auto"/>
            </w:tcBorders>
          </w:tcPr>
          <w:p w14:paraId="2D96C595" w14:textId="77777777" w:rsidR="00F160CC" w:rsidRPr="003B2883" w:rsidRDefault="00F160CC" w:rsidP="001D4998">
            <w:pPr>
              <w:pStyle w:val="TAC"/>
              <w:rPr>
                <w:lang w:eastAsia="zh-CN"/>
              </w:rPr>
            </w:pPr>
            <w:r w:rsidRPr="003B2883">
              <w:rPr>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C26BE86" w14:textId="77777777" w:rsidR="00F160CC" w:rsidRPr="003B2883" w:rsidRDefault="00F160CC" w:rsidP="001D4998">
            <w:pPr>
              <w:pStyle w:val="TAL"/>
              <w:rPr>
                <w:lang w:eastAsia="zh-CN"/>
              </w:rPr>
            </w:pPr>
            <w:r w:rsidRPr="003B2883">
              <w:rPr>
                <w:lang w:eastAsia="zh-CN"/>
              </w:rPr>
              <w:t>0..N</w:t>
            </w:r>
          </w:p>
        </w:tc>
        <w:tc>
          <w:tcPr>
            <w:tcW w:w="3544" w:type="dxa"/>
            <w:tcBorders>
              <w:top w:val="single" w:sz="4" w:space="0" w:color="auto"/>
              <w:left w:val="single" w:sz="4" w:space="0" w:color="auto"/>
              <w:bottom w:val="single" w:sz="4" w:space="0" w:color="auto"/>
              <w:right w:val="single" w:sz="4" w:space="0" w:color="auto"/>
            </w:tcBorders>
          </w:tcPr>
          <w:p w14:paraId="4567C28B" w14:textId="77777777" w:rsidR="00F160CC" w:rsidRPr="003B2883" w:rsidRDefault="00F160CC" w:rsidP="001D4998">
            <w:pPr>
              <w:pStyle w:val="TAL"/>
              <w:rPr>
                <w:rFonts w:cs="Arial"/>
                <w:szCs w:val="18"/>
                <w:lang w:eastAsia="zh-CN"/>
              </w:rPr>
            </w:pPr>
            <w:r w:rsidRPr="003B2883">
              <w:rPr>
                <w:rFonts w:cs="Arial"/>
                <w:szCs w:val="18"/>
                <w:lang w:eastAsia="zh-CN"/>
              </w:rPr>
              <w:t>This IE shall be present if the AMF assigned the requested EBI(s). This IE shall contain the successfully assigned EBIs.</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389F1A40" w14:textId="77777777" w:rsidR="00F160CC" w:rsidRPr="003B2883" w:rsidRDefault="00F160CC" w:rsidP="001D4998">
            <w:pPr>
              <w:pStyle w:val="TAL"/>
              <w:rPr>
                <w:rFonts w:cs="Arial"/>
                <w:szCs w:val="18"/>
                <w:lang w:eastAsia="zh-CN"/>
              </w:rPr>
            </w:pPr>
          </w:p>
        </w:tc>
      </w:tr>
      <w:tr w:rsidR="00F160CC" w:rsidRPr="003B2883" w14:paraId="5FD8F08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1606F2F5" w14:textId="77777777" w:rsidR="00F160CC" w:rsidRPr="003B2883" w:rsidRDefault="00F160CC" w:rsidP="001D4998">
            <w:pPr>
              <w:pStyle w:val="TAL"/>
              <w:rPr>
                <w:lang w:eastAsia="zh-CN"/>
              </w:rPr>
            </w:pPr>
            <w:r w:rsidRPr="003B2883">
              <w:rPr>
                <w:rFonts w:hint="eastAsia"/>
                <w:lang w:eastAsia="zh-CN"/>
              </w:rPr>
              <w:t>failedArpList</w:t>
            </w:r>
          </w:p>
        </w:tc>
        <w:tc>
          <w:tcPr>
            <w:tcW w:w="1417" w:type="dxa"/>
            <w:tcBorders>
              <w:top w:val="single" w:sz="4" w:space="0" w:color="auto"/>
              <w:left w:val="single" w:sz="4" w:space="0" w:color="auto"/>
              <w:bottom w:val="single" w:sz="4" w:space="0" w:color="auto"/>
              <w:right w:val="single" w:sz="4" w:space="0" w:color="auto"/>
            </w:tcBorders>
          </w:tcPr>
          <w:p w14:paraId="23A34F29" w14:textId="77777777" w:rsidR="00F160CC" w:rsidRPr="003B2883" w:rsidRDefault="00F160CC"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6" w:type="dxa"/>
            <w:tcBorders>
              <w:top w:val="single" w:sz="4" w:space="0" w:color="auto"/>
              <w:left w:val="single" w:sz="4" w:space="0" w:color="auto"/>
              <w:bottom w:val="single" w:sz="4" w:space="0" w:color="auto"/>
              <w:right w:val="single" w:sz="4" w:space="0" w:color="auto"/>
            </w:tcBorders>
          </w:tcPr>
          <w:p w14:paraId="4B20AD8A"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FAE5236"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1D94BB9C"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AMF fails to allocate EBIs for a set of ARP</w:t>
            </w:r>
            <w:r w:rsidRPr="003B2883">
              <w:rPr>
                <w:rFonts w:cs="Arial"/>
                <w:szCs w:val="18"/>
                <w:lang w:eastAsia="zh-CN"/>
              </w:rPr>
              <w:t>(</w:t>
            </w:r>
            <w:r w:rsidRPr="003B2883">
              <w:rPr>
                <w:rFonts w:cs="Arial" w:hint="eastAsia"/>
                <w:szCs w:val="18"/>
                <w:lang w:eastAsia="zh-CN"/>
              </w:rPr>
              <w:t>s</w:t>
            </w:r>
            <w:r w:rsidRPr="003B2883">
              <w:rPr>
                <w:rFonts w:cs="Arial"/>
                <w:szCs w:val="18"/>
                <w:lang w:eastAsia="zh-CN"/>
              </w:rPr>
              <w:t>)</w:t>
            </w:r>
            <w:r w:rsidRPr="003B2883">
              <w:rPr>
                <w:rFonts w:cs="Arial" w:hint="eastAsia"/>
                <w:szCs w:val="18"/>
                <w:lang w:eastAsia="zh-CN"/>
              </w:rPr>
              <w:t>.</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6DEE08EA" w14:textId="77777777" w:rsidR="00F160CC" w:rsidRPr="003B2883" w:rsidRDefault="00F160CC" w:rsidP="001D4998">
            <w:pPr>
              <w:pStyle w:val="TAL"/>
              <w:rPr>
                <w:rFonts w:cs="Arial"/>
                <w:szCs w:val="18"/>
                <w:lang w:eastAsia="zh-CN"/>
              </w:rPr>
            </w:pPr>
          </w:p>
        </w:tc>
      </w:tr>
      <w:tr w:rsidR="00F160CC" w:rsidRPr="003B2883" w14:paraId="649EB95F"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08FED5E" w14:textId="77777777" w:rsidR="00F160CC" w:rsidRPr="003B2883"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4C91FAD3" w14:textId="77777777" w:rsidR="00F160CC" w:rsidRPr="003B2883"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17505C07"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00E73730"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413CDA38"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NF Service Consumer requested the release of EBI(s)</w:t>
            </w:r>
            <w:r w:rsidRPr="003B2883">
              <w:rPr>
                <w:rFonts w:cs="Arial"/>
                <w:szCs w:val="18"/>
                <w:lang w:eastAsia="zh-CN"/>
              </w:rPr>
              <w:t xml:space="preserve"> or if the AMF revoked an already assigned EBI towards the same PDU session</w:t>
            </w:r>
            <w:r w:rsidRPr="003B2883">
              <w:rPr>
                <w:rFonts w:cs="Arial" w:hint="eastAsia"/>
                <w:szCs w:val="18"/>
                <w:lang w:eastAsia="zh-CN"/>
              </w:rPr>
              <w:t xml:space="preserve">. </w:t>
            </w:r>
            <w:r w:rsidRPr="003B2883">
              <w:rPr>
                <w:rFonts w:cs="Arial"/>
                <w:szCs w:val="18"/>
                <w:lang w:eastAsia="zh-CN"/>
              </w:rPr>
              <w:t>This IE shall contain the list of EBI(s) released at the AMF.</w:t>
            </w:r>
          </w:p>
        </w:tc>
        <w:tc>
          <w:tcPr>
            <w:tcW w:w="1276" w:type="dxa"/>
            <w:tcBorders>
              <w:top w:val="single" w:sz="4" w:space="0" w:color="auto"/>
              <w:left w:val="single" w:sz="4" w:space="0" w:color="auto"/>
              <w:bottom w:val="single" w:sz="4" w:space="0" w:color="auto"/>
              <w:right w:val="single" w:sz="4" w:space="0" w:color="auto"/>
            </w:tcBorders>
          </w:tcPr>
          <w:p w14:paraId="568C6F82" w14:textId="77777777" w:rsidR="00F160CC" w:rsidRPr="003B2883" w:rsidRDefault="00F160CC" w:rsidP="001D4998">
            <w:pPr>
              <w:pStyle w:val="TAL"/>
              <w:rPr>
                <w:rFonts w:cs="Arial"/>
                <w:szCs w:val="18"/>
                <w:lang w:eastAsia="zh-CN"/>
              </w:rPr>
            </w:pPr>
          </w:p>
        </w:tc>
      </w:tr>
      <w:tr w:rsidR="00F160CC" w:rsidRPr="003B2883" w14:paraId="0D763F0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83A67F9" w14:textId="77777777" w:rsidR="00F160CC" w:rsidRPr="003B2883"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33B39BF7" w14:textId="77777777" w:rsidR="00F160CC" w:rsidRPr="003B2883" w:rsidRDefault="00F160CC" w:rsidP="00F160CC">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0C732AC6" w14:textId="77777777" w:rsidR="00F160CC" w:rsidRPr="003B2883" w:rsidRDefault="00F160CC" w:rsidP="00F160CC">
            <w:pPr>
              <w:pStyle w:val="TAC"/>
              <w:rPr>
                <w:lang w:eastAsia="zh-CN"/>
              </w:rPr>
            </w:pPr>
            <w:r>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93CB1D1" w14:textId="77777777" w:rsidR="00F160CC" w:rsidRPr="003B2883" w:rsidRDefault="00F160CC" w:rsidP="00F160CC">
            <w:pPr>
              <w:pStyle w:val="TAL"/>
              <w:rPr>
                <w:lang w:eastAsia="zh-CN"/>
              </w:rPr>
            </w:pPr>
            <w:r>
              <w:rPr>
                <w:rFonts w:hint="eastAsia"/>
                <w:lang w:eastAsia="zh-CN"/>
              </w:rPr>
              <w:t>1</w:t>
            </w:r>
            <w:r>
              <w:rPr>
                <w:lang w:eastAsia="zh-CN"/>
              </w:rPr>
              <w:t>..N</w:t>
            </w:r>
          </w:p>
        </w:tc>
        <w:tc>
          <w:tcPr>
            <w:tcW w:w="3544" w:type="dxa"/>
            <w:tcBorders>
              <w:top w:val="single" w:sz="4" w:space="0" w:color="auto"/>
              <w:left w:val="single" w:sz="4" w:space="0" w:color="auto"/>
              <w:bottom w:val="single" w:sz="4" w:space="0" w:color="auto"/>
              <w:right w:val="single" w:sz="4" w:space="0" w:color="auto"/>
            </w:tcBorders>
          </w:tcPr>
          <w:p w14:paraId="687E6821" w14:textId="77777777" w:rsidR="00F160CC" w:rsidRPr="003B2883" w:rsidRDefault="00F160CC" w:rsidP="00F160CC">
            <w:pPr>
              <w:pStyle w:val="TAL"/>
              <w:rPr>
                <w:rFonts w:cs="Arial"/>
                <w:szCs w:val="18"/>
                <w:lang w:eastAsia="zh-CN"/>
              </w:rPr>
            </w:pPr>
            <w:r w:rsidRPr="003B2883">
              <w:rPr>
                <w:rFonts w:cs="Arial" w:hint="eastAsia"/>
                <w:szCs w:val="18"/>
                <w:lang w:eastAsia="zh-CN"/>
              </w:rPr>
              <w:t xml:space="preserve">This IE shall be present if the NF Service Consumer requested </w:t>
            </w:r>
            <w:r>
              <w:rPr>
                <w:rFonts w:cs="Arial"/>
                <w:szCs w:val="18"/>
                <w:lang w:eastAsia="zh-CN"/>
              </w:rPr>
              <w:t xml:space="preserve">to </w:t>
            </w:r>
            <w:r>
              <w:t xml:space="preserve">update the ARP for </w:t>
            </w:r>
            <w:r>
              <w:rPr>
                <w:rFonts w:cs="Arial" w:hint="eastAsia"/>
                <w:szCs w:val="18"/>
              </w:rPr>
              <w:t xml:space="preserve">a QoS flow </w:t>
            </w:r>
            <w:r>
              <w:rPr>
                <w:rFonts w:cs="Arial"/>
                <w:szCs w:val="18"/>
              </w:rPr>
              <w:t>to which an EBI is already</w:t>
            </w:r>
            <w:r>
              <w:rPr>
                <w:rFonts w:cs="Arial" w:hint="eastAsia"/>
                <w:szCs w:val="18"/>
              </w:rPr>
              <w:t xml:space="preserve"> allocated</w:t>
            </w:r>
            <w:r>
              <w:rPr>
                <w:rFonts w:cs="Arial"/>
                <w:szCs w:val="18"/>
              </w:rPr>
              <w:t xml:space="preserve">. </w:t>
            </w:r>
            <w:r w:rsidRPr="003B2883">
              <w:rPr>
                <w:rFonts w:cs="Arial"/>
                <w:szCs w:val="18"/>
                <w:lang w:eastAsia="zh-CN"/>
              </w:rPr>
              <w:t xml:space="preserve">This IE shall contain the list of EBI(s) </w:t>
            </w:r>
            <w:r>
              <w:rPr>
                <w:rFonts w:cs="Arial"/>
                <w:szCs w:val="18"/>
                <w:lang w:eastAsia="zh-CN"/>
              </w:rPr>
              <w:t>whose ARP has been updated</w:t>
            </w:r>
            <w:r w:rsidRPr="003B2883">
              <w:rPr>
                <w:rFonts w:cs="Arial"/>
                <w:szCs w:val="18"/>
                <w:lang w:eastAsia="zh-CN"/>
              </w:rPr>
              <w:t xml:space="preserve"> at the AMF</w:t>
            </w:r>
            <w:r>
              <w:rPr>
                <w:rFonts w:cs="Arial"/>
                <w:szCs w:val="18"/>
                <w:lang w:eastAsia="zh-CN"/>
              </w:rPr>
              <w:t>.</w:t>
            </w:r>
          </w:p>
        </w:tc>
        <w:tc>
          <w:tcPr>
            <w:tcW w:w="1276" w:type="dxa"/>
            <w:tcBorders>
              <w:top w:val="single" w:sz="4" w:space="0" w:color="auto"/>
              <w:left w:val="single" w:sz="4" w:space="0" w:color="auto"/>
              <w:bottom w:val="single" w:sz="4" w:space="0" w:color="auto"/>
              <w:right w:val="single" w:sz="4" w:space="0" w:color="auto"/>
            </w:tcBorders>
          </w:tcPr>
          <w:p w14:paraId="546DA596" w14:textId="77777777" w:rsidR="00F160CC" w:rsidRPr="003B2883" w:rsidRDefault="00F160CC" w:rsidP="00F160CC">
            <w:pPr>
              <w:pStyle w:val="TAL"/>
              <w:rPr>
                <w:rFonts w:cs="Arial"/>
                <w:szCs w:val="18"/>
                <w:lang w:eastAsia="zh-CN"/>
              </w:rPr>
            </w:pPr>
            <w:r>
              <w:rPr>
                <w:rFonts w:cs="Arial"/>
                <w:szCs w:val="18"/>
                <w:lang w:eastAsia="zh-CN"/>
              </w:rPr>
              <w:t>EAEA</w:t>
            </w:r>
          </w:p>
        </w:tc>
      </w:tr>
      <w:tr w:rsidR="00F160CC" w:rsidRPr="003B2883" w14:paraId="6D30FECB" w14:textId="77777777" w:rsidTr="00454078">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C5D2A6B" w14:textId="77777777" w:rsidR="00F160CC" w:rsidRDefault="00F160CC" w:rsidP="00F160CC">
            <w:pPr>
              <w:pStyle w:val="TAN"/>
              <w:rPr>
                <w:lang w:eastAsia="zh-CN"/>
              </w:rPr>
            </w:pPr>
            <w:r>
              <w:rPr>
                <w:lang w:eastAsia="zh-CN"/>
              </w:rPr>
              <w:t>NOTE:</w:t>
            </w:r>
            <w:r>
              <w:rPr>
                <w:lang w:eastAsia="zh-CN"/>
              </w:rPr>
              <w:tab/>
              <w:t xml:space="preserve">The same ARP value may be returned in the </w:t>
            </w:r>
            <w:r w:rsidRPr="003B2883">
              <w:rPr>
                <w:lang w:eastAsia="zh-CN"/>
              </w:rPr>
              <w:t>assignedEbiList</w:t>
            </w:r>
            <w:r>
              <w:rPr>
                <w:lang w:eastAsia="zh-CN"/>
              </w:rPr>
              <w:t xml:space="preserve"> and in the </w:t>
            </w:r>
            <w:r w:rsidRPr="003B2883">
              <w:rPr>
                <w:rFonts w:hint="eastAsia"/>
                <w:lang w:eastAsia="zh-CN"/>
              </w:rPr>
              <w:t>failedArpList</w:t>
            </w:r>
            <w:r>
              <w:rPr>
                <w:lang w:eastAsia="zh-CN"/>
              </w:rPr>
              <w:t xml:space="preserve">, if the request included the same ARP value more than once in the </w:t>
            </w:r>
            <w:r w:rsidRPr="003B2883">
              <w:rPr>
                <w:lang w:eastAsia="zh-CN"/>
              </w:rPr>
              <w:t>arpList</w:t>
            </w:r>
            <w:r>
              <w:rPr>
                <w:lang w:eastAsia="zh-CN"/>
              </w:rPr>
              <w:t xml:space="preserve"> and the AMF is not able to allocate an EBI for every occurrence of this ARP value.    </w:t>
            </w:r>
          </w:p>
        </w:tc>
      </w:tr>
    </w:tbl>
    <w:p w14:paraId="0BABAD3B" w14:textId="77777777" w:rsidR="00602AC0" w:rsidRPr="003B2883" w:rsidRDefault="00602AC0" w:rsidP="00602AC0"/>
    <w:p w14:paraId="54217119" w14:textId="77777777" w:rsidR="00602AC0" w:rsidRPr="003B2883" w:rsidRDefault="00602AC0" w:rsidP="00602AC0">
      <w:pPr>
        <w:pStyle w:val="Heading5"/>
        <w:rPr>
          <w:lang w:eastAsia="zh-CN"/>
        </w:rPr>
      </w:pPr>
      <w:bookmarkStart w:id="7120" w:name="_Toc25156364"/>
      <w:bookmarkStart w:id="7121" w:name="_Toc34124666"/>
      <w:bookmarkStart w:id="7122" w:name="_Toc43207790"/>
      <w:bookmarkStart w:id="7123" w:name="_Toc49857260"/>
      <w:bookmarkStart w:id="7124" w:name="_Toc56677096"/>
      <w:bookmarkStart w:id="7125" w:name="_Toc56691619"/>
      <w:bookmarkStart w:id="7126" w:name="_Toc56698883"/>
      <w:bookmarkStart w:id="7127" w:name="_Toc89035118"/>
      <w:bookmarkStart w:id="7128" w:name="_Toc89064916"/>
      <w:bookmarkStart w:id="7129" w:name="_Toc89180215"/>
      <w:bookmarkStart w:id="7130" w:name="_Toc97071894"/>
      <w:bookmarkStart w:id="7131" w:name="_Toc168387210"/>
      <w:r w:rsidRPr="003B2883">
        <w:t>6.1.6.2.7</w:t>
      </w:r>
      <w:r w:rsidRPr="003B2883">
        <w:tab/>
        <w:t xml:space="preserve">Type: </w:t>
      </w:r>
      <w:r w:rsidRPr="003B2883">
        <w:rPr>
          <w:lang w:eastAsia="zh-CN"/>
        </w:rPr>
        <w:t>AssignEbiFailed</w:t>
      </w:r>
      <w:bookmarkEnd w:id="7120"/>
      <w:bookmarkEnd w:id="7121"/>
      <w:bookmarkEnd w:id="7122"/>
      <w:bookmarkEnd w:id="7123"/>
      <w:bookmarkEnd w:id="7124"/>
      <w:bookmarkEnd w:id="7125"/>
      <w:bookmarkEnd w:id="7126"/>
      <w:bookmarkEnd w:id="7127"/>
      <w:bookmarkEnd w:id="7128"/>
      <w:bookmarkEnd w:id="7129"/>
      <w:bookmarkEnd w:id="7130"/>
      <w:bookmarkEnd w:id="7131"/>
    </w:p>
    <w:p w14:paraId="21FC9C8F" w14:textId="77777777" w:rsidR="00602AC0" w:rsidRPr="003B2883" w:rsidRDefault="00602AC0" w:rsidP="00602AC0">
      <w:pPr>
        <w:pStyle w:val="TH"/>
      </w:pPr>
      <w:r w:rsidRPr="003B2883">
        <w:rPr>
          <w:noProof/>
        </w:rPr>
        <w:t>Table </w:t>
      </w:r>
      <w:r w:rsidRPr="003B2883">
        <w:t xml:space="preserve">6.1.6.2.7-1: </w:t>
      </w:r>
      <w:r w:rsidRPr="003B2883">
        <w:rPr>
          <w:noProof/>
        </w:rPr>
        <w:t xml:space="preserve">Definition of type </w:t>
      </w:r>
      <w:r w:rsidRPr="003B2883">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EC928F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0ED09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645AD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FDAFD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508F3F"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9435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CB79C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362E61"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579E0931"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64D3815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11650C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24EE00"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600A1DA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00C746E" w14:textId="77777777"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38DB7A53" w14:textId="77777777"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56F09E3D"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F36D10"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ABF607"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ARPs.</w:t>
            </w:r>
          </w:p>
        </w:tc>
      </w:tr>
    </w:tbl>
    <w:p w14:paraId="7F201822" w14:textId="77777777" w:rsidR="00602AC0" w:rsidRPr="003B2883" w:rsidRDefault="00602AC0" w:rsidP="00602AC0"/>
    <w:p w14:paraId="0D4AC9D0" w14:textId="77777777" w:rsidR="00602AC0" w:rsidRPr="003B2883" w:rsidRDefault="00602AC0" w:rsidP="00602AC0">
      <w:pPr>
        <w:pStyle w:val="Heading5"/>
        <w:rPr>
          <w:lang w:eastAsia="zh-CN"/>
        </w:rPr>
      </w:pPr>
      <w:bookmarkStart w:id="7132" w:name="_Toc25156365"/>
      <w:bookmarkStart w:id="7133" w:name="_Toc34124667"/>
      <w:bookmarkStart w:id="7134" w:name="_Toc43207791"/>
      <w:bookmarkStart w:id="7135" w:name="_Toc49857261"/>
      <w:bookmarkStart w:id="7136" w:name="_Toc56677097"/>
      <w:bookmarkStart w:id="7137" w:name="_Toc56691620"/>
      <w:bookmarkStart w:id="7138" w:name="_Toc56698884"/>
      <w:bookmarkStart w:id="7139" w:name="_Toc89035119"/>
      <w:bookmarkStart w:id="7140" w:name="_Toc89064917"/>
      <w:bookmarkStart w:id="7141" w:name="_Toc89180216"/>
      <w:bookmarkStart w:id="7142" w:name="_Toc97071895"/>
      <w:bookmarkStart w:id="7143" w:name="_Toc168387211"/>
      <w:r w:rsidRPr="003B2883">
        <w:t>6.1.6.2.8</w:t>
      </w:r>
      <w:r w:rsidRPr="003B2883">
        <w:tab/>
        <w:t xml:space="preserve">Type: </w:t>
      </w:r>
      <w:r w:rsidRPr="003B2883">
        <w:rPr>
          <w:lang w:eastAsia="zh-CN"/>
        </w:rPr>
        <w:t>UEContextRelease</w:t>
      </w:r>
      <w:bookmarkEnd w:id="7132"/>
      <w:bookmarkEnd w:id="7133"/>
      <w:bookmarkEnd w:id="7134"/>
      <w:bookmarkEnd w:id="7135"/>
      <w:bookmarkEnd w:id="7136"/>
      <w:bookmarkEnd w:id="7137"/>
      <w:bookmarkEnd w:id="7138"/>
      <w:bookmarkEnd w:id="7139"/>
      <w:bookmarkEnd w:id="7140"/>
      <w:bookmarkEnd w:id="7141"/>
      <w:bookmarkEnd w:id="7142"/>
      <w:bookmarkEnd w:id="7143"/>
    </w:p>
    <w:p w14:paraId="092CF4FA" w14:textId="77777777" w:rsidR="00602AC0" w:rsidRPr="003B2883" w:rsidRDefault="00602AC0" w:rsidP="00602AC0">
      <w:pPr>
        <w:pStyle w:val="TH"/>
      </w:pPr>
      <w:r w:rsidRPr="003B2883">
        <w:rPr>
          <w:noProof/>
        </w:rPr>
        <w:t>Table </w:t>
      </w:r>
      <w:r w:rsidRPr="003B2883">
        <w:t>6.1.6.2.8-1: Definition</w:t>
      </w:r>
      <w:r w:rsidRPr="003B2883">
        <w:rPr>
          <w:noProof/>
        </w:rPr>
        <w:t xml:space="preserve"> of type </w:t>
      </w:r>
      <w:r w:rsidRPr="003B2883">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03F0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BEC81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E0E760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D24D9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F8A240"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57B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9FD8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1DEA9C" w14:textId="77777777" w:rsidR="00602AC0" w:rsidRPr="003B2883" w:rsidRDefault="00602AC0" w:rsidP="001D4998">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04BE371F"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055489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DFE9A"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AD3390" w14:textId="77777777" w:rsidR="00602AC0" w:rsidRPr="003B2883" w:rsidRDefault="00602AC0" w:rsidP="001D4998">
            <w:pPr>
              <w:pStyle w:val="TAL"/>
              <w:rPr>
                <w:rFonts w:cs="Arial"/>
                <w:szCs w:val="18"/>
                <w:lang w:eastAsia="zh-CN"/>
              </w:rPr>
            </w:pPr>
            <w:r w:rsidRPr="003B2883">
              <w:rPr>
                <w:rFonts w:cs="Arial"/>
                <w:szCs w:val="18"/>
              </w:rPr>
              <w:t>This IE shall be present if the UE is emergency registered and the SUPI is not authenticated.</w:t>
            </w:r>
          </w:p>
        </w:tc>
      </w:tr>
      <w:tr w:rsidR="00602AC0" w:rsidRPr="003B2883" w:rsidDel="00966528" w14:paraId="738B34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315D04" w14:textId="77777777" w:rsidR="00602AC0" w:rsidRPr="003B2883" w:rsidDel="00966528" w:rsidRDefault="00602AC0" w:rsidP="001D4998">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69CA55EA" w14:textId="77777777" w:rsidR="00602AC0" w:rsidRPr="003B2883" w:rsidDel="00966528"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24EEEC4" w14:textId="77777777" w:rsidR="00602AC0" w:rsidRPr="003B2883" w:rsidDel="00966528"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92A993C" w14:textId="77777777" w:rsidR="00602AC0" w:rsidRPr="003B2883" w:rsidDel="00966528"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245904D" w14:textId="77777777" w:rsidR="00602AC0" w:rsidRPr="003B2883" w:rsidRDefault="00602AC0" w:rsidP="001D4998">
            <w:pPr>
              <w:pStyle w:val="TAL"/>
              <w:rPr>
                <w:rFonts w:cs="Arial"/>
                <w:szCs w:val="18"/>
              </w:rPr>
            </w:pPr>
            <w:r w:rsidRPr="003B2883">
              <w:rPr>
                <w:rFonts w:cs="Arial"/>
                <w:szCs w:val="18"/>
              </w:rPr>
              <w:t>When present, this IE shall be set as follows:</w:t>
            </w:r>
          </w:p>
          <w:p w14:paraId="71BDBD66" w14:textId="77777777" w:rsidR="00602AC0" w:rsidRPr="003B2883" w:rsidRDefault="00602AC0" w:rsidP="001D4998">
            <w:pPr>
              <w:pStyle w:val="TAL"/>
              <w:ind w:left="284"/>
            </w:pPr>
            <w:bookmarkStart w:id="7144" w:name="_PERM_MCCTEMPBM_CRPT03410102___2"/>
            <w:r w:rsidRPr="003B2883">
              <w:rPr>
                <w:lang w:eastAsia="zh-CN"/>
              </w:rPr>
              <w:t>-</w:t>
            </w:r>
            <w:r w:rsidRPr="003B2883">
              <w:tab/>
            </w:r>
            <w:r w:rsidRPr="003B2883">
              <w:rPr>
                <w:lang w:eastAsia="zh-CN"/>
              </w:rPr>
              <w:t>true: unauthenticated SUPI;</w:t>
            </w:r>
          </w:p>
          <w:p w14:paraId="1717F3C2" w14:textId="77777777" w:rsidR="00602AC0" w:rsidRPr="003B2883" w:rsidRDefault="00602AC0" w:rsidP="001D4998">
            <w:pPr>
              <w:pStyle w:val="TAL"/>
              <w:ind w:left="284"/>
              <w:rPr>
                <w:lang w:eastAsia="zh-CN"/>
              </w:rPr>
            </w:pPr>
            <w:r w:rsidRPr="003B2883">
              <w:rPr>
                <w:lang w:eastAsia="zh-CN"/>
              </w:rPr>
              <w:t>-</w:t>
            </w:r>
            <w:r w:rsidRPr="003B2883">
              <w:tab/>
            </w:r>
            <w:r w:rsidRPr="003B2883">
              <w:rPr>
                <w:lang w:eastAsia="zh-CN"/>
              </w:rPr>
              <w:t>false (default): authenticated SUPI.</w:t>
            </w:r>
          </w:p>
          <w:p w14:paraId="0CEF1D24" w14:textId="77777777" w:rsidR="00602AC0" w:rsidRPr="003B2883" w:rsidRDefault="00602AC0" w:rsidP="001D4998">
            <w:pPr>
              <w:pStyle w:val="TAL"/>
              <w:ind w:left="284"/>
            </w:pPr>
          </w:p>
          <w:bookmarkEnd w:id="7144"/>
          <w:p w14:paraId="4C3DA261" w14:textId="77777777" w:rsidR="00602AC0" w:rsidRPr="003B2883" w:rsidDel="00966528" w:rsidRDefault="00602AC0" w:rsidP="001D4998">
            <w:pPr>
              <w:pStyle w:val="TAL"/>
              <w:rPr>
                <w:rFonts w:cs="Arial"/>
                <w:szCs w:val="18"/>
              </w:rPr>
            </w:pPr>
            <w:r w:rsidRPr="003B2883">
              <w:t>This IE shall be present if the SUPI is present in the message but is not authenticated and is for an emergency registered UE.</w:t>
            </w:r>
          </w:p>
        </w:tc>
      </w:tr>
      <w:tr w:rsidR="00602AC0" w:rsidRPr="003B2883" w14:paraId="3B1281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E76C82A" w14:textId="77777777" w:rsidR="00602AC0" w:rsidRPr="003B2883" w:rsidRDefault="00602AC0" w:rsidP="001D4998">
            <w:pPr>
              <w:pStyle w:val="TAL"/>
            </w:pPr>
            <w:r w:rsidRPr="003B2883">
              <w:t>ngapCause</w:t>
            </w:r>
          </w:p>
        </w:tc>
        <w:tc>
          <w:tcPr>
            <w:tcW w:w="1559" w:type="dxa"/>
            <w:tcBorders>
              <w:top w:val="single" w:sz="4" w:space="0" w:color="auto"/>
              <w:left w:val="single" w:sz="4" w:space="0" w:color="auto"/>
              <w:bottom w:val="single" w:sz="4" w:space="0" w:color="auto"/>
              <w:right w:val="single" w:sz="4" w:space="0" w:color="auto"/>
            </w:tcBorders>
          </w:tcPr>
          <w:p w14:paraId="6DE9C59A" w14:textId="77777777" w:rsidR="00602AC0" w:rsidRPr="003B2883" w:rsidRDefault="00602AC0" w:rsidP="001D4998">
            <w:pPr>
              <w:pStyle w:val="TAL"/>
            </w:pPr>
            <w:r w:rsidRPr="003B2883">
              <w:t>NgApCause</w:t>
            </w:r>
          </w:p>
        </w:tc>
        <w:tc>
          <w:tcPr>
            <w:tcW w:w="425" w:type="dxa"/>
            <w:tcBorders>
              <w:top w:val="single" w:sz="4" w:space="0" w:color="auto"/>
              <w:left w:val="single" w:sz="4" w:space="0" w:color="auto"/>
              <w:bottom w:val="single" w:sz="4" w:space="0" w:color="auto"/>
              <w:right w:val="single" w:sz="4" w:space="0" w:color="auto"/>
            </w:tcBorders>
          </w:tcPr>
          <w:p w14:paraId="3C4E96B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DF7AD9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1CB308E" w14:textId="77777777" w:rsidR="00602AC0" w:rsidRPr="003B2883" w:rsidRDefault="00602AC0" w:rsidP="001D4998">
            <w:pPr>
              <w:pStyle w:val="TAL"/>
              <w:rPr>
                <w:rFonts w:cs="Arial"/>
                <w:szCs w:val="18"/>
              </w:rPr>
            </w:pPr>
            <w:r w:rsidRPr="003B2883">
              <w:t>This IE shall contain the cause value received from the source 5G-AN in the handover Cancel message received over the NGAP interface.</w:t>
            </w:r>
          </w:p>
        </w:tc>
      </w:tr>
    </w:tbl>
    <w:p w14:paraId="5011AEE9" w14:textId="77777777" w:rsidR="00602AC0" w:rsidRPr="003B2883" w:rsidRDefault="00602AC0" w:rsidP="00602AC0"/>
    <w:p w14:paraId="516FFEFA" w14:textId="77777777" w:rsidR="00602AC0" w:rsidRPr="003B2883" w:rsidRDefault="00602AC0" w:rsidP="00602AC0">
      <w:pPr>
        <w:pStyle w:val="Heading5"/>
        <w:rPr>
          <w:lang w:eastAsia="zh-CN"/>
        </w:rPr>
      </w:pPr>
      <w:bookmarkStart w:id="7145" w:name="_Toc25156366"/>
      <w:bookmarkStart w:id="7146" w:name="_Toc34124668"/>
      <w:bookmarkStart w:id="7147" w:name="_Toc43207792"/>
      <w:bookmarkStart w:id="7148" w:name="_Toc49857262"/>
      <w:bookmarkStart w:id="7149" w:name="_Toc56677098"/>
      <w:bookmarkStart w:id="7150" w:name="_Toc56691621"/>
      <w:bookmarkStart w:id="7151" w:name="_Toc56698885"/>
      <w:bookmarkStart w:id="7152" w:name="_Toc89035120"/>
      <w:bookmarkStart w:id="7153" w:name="_Toc89064918"/>
      <w:bookmarkStart w:id="7154" w:name="_Toc89180217"/>
      <w:bookmarkStart w:id="7155" w:name="_Toc97071896"/>
      <w:bookmarkStart w:id="7156" w:name="_Toc168387212"/>
      <w:r w:rsidRPr="003B2883">
        <w:t>6.1.6.2.9</w:t>
      </w:r>
      <w:r w:rsidRPr="003B2883">
        <w:tab/>
        <w:t>Type: N2InformationTransferReqData</w:t>
      </w:r>
      <w:bookmarkEnd w:id="7145"/>
      <w:bookmarkEnd w:id="7146"/>
      <w:bookmarkEnd w:id="7147"/>
      <w:bookmarkEnd w:id="7148"/>
      <w:bookmarkEnd w:id="7149"/>
      <w:bookmarkEnd w:id="7150"/>
      <w:bookmarkEnd w:id="7151"/>
      <w:bookmarkEnd w:id="7152"/>
      <w:bookmarkEnd w:id="7153"/>
      <w:bookmarkEnd w:id="7154"/>
      <w:bookmarkEnd w:id="7155"/>
      <w:bookmarkEnd w:id="7156"/>
    </w:p>
    <w:p w14:paraId="5095B0F5" w14:textId="77777777" w:rsidR="00602AC0" w:rsidRPr="003B2883" w:rsidRDefault="00602AC0" w:rsidP="00602AC0">
      <w:pPr>
        <w:pStyle w:val="TH"/>
      </w:pPr>
      <w:r w:rsidRPr="003B2883">
        <w:rPr>
          <w:noProof/>
        </w:rPr>
        <w:t>Table </w:t>
      </w:r>
      <w:r w:rsidRPr="003B2883">
        <w:t xml:space="preserve">6.1.6.2.9-1: </w:t>
      </w:r>
      <w:r w:rsidRPr="003B2883">
        <w:rPr>
          <w:noProof/>
        </w:rPr>
        <w:t xml:space="preserve">Definition of type </w:t>
      </w:r>
      <w:r w:rsidRPr="003B2883">
        <w:t>N2InformationTransferReqDataTransfer</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602AC0" w:rsidRPr="003B2883" w14:paraId="365EEE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9B295AD" w14:textId="77777777" w:rsidR="00602AC0" w:rsidRPr="003B2883" w:rsidRDefault="00602AC0" w:rsidP="001D4998">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7324CC2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BA2C1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39984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93277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3EFE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FE187A" w14:textId="77777777" w:rsidR="00602AC0" w:rsidRPr="003B2883" w:rsidRDefault="00602AC0" w:rsidP="001D4998">
            <w:pPr>
              <w:pStyle w:val="TAL"/>
              <w:rPr>
                <w:lang w:eastAsia="zh-CN"/>
              </w:rPr>
            </w:pPr>
            <w:r w:rsidRPr="003B2883">
              <w:rPr>
                <w:lang w:eastAsia="zh-CN"/>
              </w:rPr>
              <w:t>taiList</w:t>
            </w:r>
          </w:p>
        </w:tc>
        <w:tc>
          <w:tcPr>
            <w:tcW w:w="2096" w:type="dxa"/>
            <w:tcBorders>
              <w:top w:val="single" w:sz="4" w:space="0" w:color="auto"/>
              <w:left w:val="single" w:sz="4" w:space="0" w:color="auto"/>
              <w:bottom w:val="single" w:sz="4" w:space="0" w:color="auto"/>
              <w:right w:val="single" w:sz="4" w:space="0" w:color="auto"/>
            </w:tcBorders>
          </w:tcPr>
          <w:p w14:paraId="18FE071E" w14:textId="77777777" w:rsidR="00602AC0" w:rsidRPr="003B2883" w:rsidRDefault="00602AC0" w:rsidP="001D4998">
            <w:pPr>
              <w:pStyle w:val="TAL"/>
              <w:rPr>
                <w:lang w:eastAsia="zh-CN"/>
              </w:rPr>
            </w:pPr>
            <w:r w:rsidRPr="003B2883">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463DB0B"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D72A55"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7FE9F4"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5G-AN nodes that serve the list of tracking areas provided.</w:t>
            </w:r>
          </w:p>
        </w:tc>
      </w:tr>
      <w:tr w:rsidR="00602AC0" w:rsidRPr="003B2883" w14:paraId="6E6318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C0B032" w14:textId="77777777" w:rsidR="00602AC0" w:rsidRPr="003B2883" w:rsidRDefault="00602AC0" w:rsidP="001D4998">
            <w:pPr>
              <w:pStyle w:val="TAL"/>
              <w:rPr>
                <w:lang w:eastAsia="zh-CN"/>
              </w:rPr>
            </w:pPr>
            <w:r w:rsidRPr="003B2883">
              <w:rPr>
                <w:lang w:eastAsia="zh-CN"/>
              </w:rPr>
              <w:t>ratSelector</w:t>
            </w:r>
          </w:p>
        </w:tc>
        <w:tc>
          <w:tcPr>
            <w:tcW w:w="2096" w:type="dxa"/>
            <w:tcBorders>
              <w:top w:val="single" w:sz="4" w:space="0" w:color="auto"/>
              <w:left w:val="single" w:sz="4" w:space="0" w:color="auto"/>
              <w:bottom w:val="single" w:sz="4" w:space="0" w:color="auto"/>
              <w:right w:val="single" w:sz="4" w:space="0" w:color="auto"/>
            </w:tcBorders>
          </w:tcPr>
          <w:p w14:paraId="223445D5" w14:textId="77777777" w:rsidR="00602AC0" w:rsidRPr="003B2883" w:rsidRDefault="00602AC0" w:rsidP="001D4998">
            <w:pPr>
              <w:pStyle w:val="TAL"/>
              <w:rPr>
                <w:lang w:eastAsia="zh-CN"/>
              </w:rPr>
            </w:pPr>
            <w:r w:rsidRPr="003B2883">
              <w:rPr>
                <w:lang w:eastAsia="zh-CN"/>
              </w:rPr>
              <w:t>RatSelector</w:t>
            </w:r>
          </w:p>
        </w:tc>
        <w:tc>
          <w:tcPr>
            <w:tcW w:w="425" w:type="dxa"/>
            <w:tcBorders>
              <w:top w:val="single" w:sz="4" w:space="0" w:color="auto"/>
              <w:left w:val="single" w:sz="4" w:space="0" w:color="auto"/>
              <w:bottom w:val="single" w:sz="4" w:space="0" w:color="auto"/>
              <w:right w:val="single" w:sz="4" w:space="0" w:color="auto"/>
            </w:tcBorders>
          </w:tcPr>
          <w:p w14:paraId="4A67C3C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CED3D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EA155BD"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to indicate if the N2 information shall be transferred to ng-eNBs or gNBs exclusively.</w:t>
            </w:r>
          </w:p>
        </w:tc>
      </w:tr>
      <w:tr w:rsidR="00602AC0" w:rsidRPr="003B2883" w14:paraId="11D868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BBC5A4" w14:textId="77777777" w:rsidR="00602AC0" w:rsidRPr="003B2883" w:rsidRDefault="00602AC0" w:rsidP="001D4998">
            <w:pPr>
              <w:pStyle w:val="TAL"/>
              <w:rPr>
                <w:lang w:eastAsia="zh-CN"/>
              </w:rPr>
            </w:pPr>
            <w:r w:rsidRPr="003B2883">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tcPr>
          <w:p w14:paraId="409A1BF0"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732EAD9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C646CE"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973BA8"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list of RAN nodes provided.</w:t>
            </w:r>
          </w:p>
        </w:tc>
      </w:tr>
      <w:tr w:rsidR="00602AC0" w:rsidRPr="003B2883" w14:paraId="233148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67518" w14:textId="77777777" w:rsidR="00602AC0" w:rsidRPr="003B2883" w:rsidRDefault="00602AC0" w:rsidP="001D4998">
            <w:pPr>
              <w:pStyle w:val="TAL"/>
              <w:rPr>
                <w:lang w:eastAsia="zh-CN"/>
              </w:rPr>
            </w:pPr>
            <w:r w:rsidRPr="003B2883">
              <w:rPr>
                <w:lang w:eastAsia="zh-CN"/>
              </w:rPr>
              <w:t>n2Information</w:t>
            </w:r>
          </w:p>
        </w:tc>
        <w:tc>
          <w:tcPr>
            <w:tcW w:w="2096" w:type="dxa"/>
            <w:tcBorders>
              <w:top w:val="single" w:sz="4" w:space="0" w:color="auto"/>
              <w:left w:val="single" w:sz="4" w:space="0" w:color="auto"/>
              <w:bottom w:val="single" w:sz="4" w:space="0" w:color="auto"/>
              <w:right w:val="single" w:sz="4" w:space="0" w:color="auto"/>
            </w:tcBorders>
          </w:tcPr>
          <w:p w14:paraId="7C66DDC0" w14:textId="77777777" w:rsidR="00602AC0" w:rsidRPr="003B2883" w:rsidRDefault="00602AC0" w:rsidP="001D4998">
            <w:pPr>
              <w:pStyle w:val="TAL"/>
            </w:pPr>
            <w:r w:rsidRPr="003B2883">
              <w:t>N2InfoContainer</w:t>
            </w:r>
          </w:p>
        </w:tc>
        <w:tc>
          <w:tcPr>
            <w:tcW w:w="425" w:type="dxa"/>
            <w:tcBorders>
              <w:top w:val="single" w:sz="4" w:space="0" w:color="auto"/>
              <w:left w:val="single" w:sz="4" w:space="0" w:color="auto"/>
              <w:bottom w:val="single" w:sz="4" w:space="0" w:color="auto"/>
              <w:right w:val="single" w:sz="4" w:space="0" w:color="auto"/>
            </w:tcBorders>
          </w:tcPr>
          <w:p w14:paraId="11560C4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D20FD0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5986A42" w14:textId="77777777" w:rsidR="00602AC0" w:rsidRPr="003B2883" w:rsidRDefault="00602AC0" w:rsidP="001D4998">
            <w:pPr>
              <w:pStyle w:val="TAL"/>
              <w:rPr>
                <w:rFonts w:cs="Arial"/>
                <w:szCs w:val="18"/>
                <w:lang w:eastAsia="zh-CN"/>
              </w:rPr>
            </w:pPr>
            <w:r w:rsidRPr="003B2883">
              <w:rPr>
                <w:rFonts w:cs="Arial"/>
                <w:szCs w:val="18"/>
                <w:lang w:eastAsia="zh-CN"/>
              </w:rPr>
              <w:t>This IE includes the information to be sent on the N2 interface to the identified 5G-AN nodes and additional information required for the processing of the message by the AMF.</w:t>
            </w:r>
          </w:p>
        </w:tc>
      </w:tr>
      <w:tr w:rsidR="00602AC0" w:rsidRPr="003B2883" w14:paraId="7AF7865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C8B6D2" w14:textId="77777777" w:rsidR="00602AC0" w:rsidRPr="003B2883" w:rsidRDefault="00602AC0" w:rsidP="001D4998">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131A6BA3"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9FFB6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F7D2258"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E9B6828" w14:textId="7848C30A"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bl>
    <w:p w14:paraId="04EABB10" w14:textId="77777777" w:rsidR="00602AC0" w:rsidRPr="003B2883" w:rsidRDefault="00602AC0" w:rsidP="00602AC0">
      <w:pPr>
        <w:rPr>
          <w:lang w:val="en-US"/>
        </w:rPr>
      </w:pPr>
    </w:p>
    <w:p w14:paraId="3C17127B" w14:textId="77777777" w:rsidR="00602AC0" w:rsidRPr="003B2883" w:rsidRDefault="00602AC0" w:rsidP="00602AC0">
      <w:pPr>
        <w:pStyle w:val="Heading5"/>
        <w:rPr>
          <w:lang w:eastAsia="zh-CN"/>
        </w:rPr>
      </w:pPr>
      <w:bookmarkStart w:id="7157" w:name="_Toc25156367"/>
      <w:bookmarkStart w:id="7158" w:name="_Toc34124669"/>
      <w:bookmarkStart w:id="7159" w:name="_Toc43207793"/>
      <w:bookmarkStart w:id="7160" w:name="_Toc49857263"/>
      <w:bookmarkStart w:id="7161" w:name="_Toc56677099"/>
      <w:bookmarkStart w:id="7162" w:name="_Toc56691622"/>
      <w:bookmarkStart w:id="7163" w:name="_Toc56698886"/>
      <w:bookmarkStart w:id="7164" w:name="_Toc89035121"/>
      <w:bookmarkStart w:id="7165" w:name="_Toc89064919"/>
      <w:bookmarkStart w:id="7166" w:name="_Toc89180218"/>
      <w:bookmarkStart w:id="7167" w:name="_Toc97071897"/>
      <w:bookmarkStart w:id="7168" w:name="_Toc168387213"/>
      <w:r w:rsidRPr="003B2883">
        <w:t>6.1.6.2.10</w:t>
      </w:r>
      <w:r w:rsidRPr="003B2883">
        <w:tab/>
        <w:t>Type: NonUeN2InfoSubscriptionCreateData</w:t>
      </w:r>
      <w:bookmarkEnd w:id="7157"/>
      <w:bookmarkEnd w:id="7158"/>
      <w:bookmarkEnd w:id="7159"/>
      <w:bookmarkEnd w:id="7160"/>
      <w:bookmarkEnd w:id="7161"/>
      <w:bookmarkEnd w:id="7162"/>
      <w:bookmarkEnd w:id="7163"/>
      <w:bookmarkEnd w:id="7164"/>
      <w:bookmarkEnd w:id="7165"/>
      <w:bookmarkEnd w:id="7166"/>
      <w:bookmarkEnd w:id="7167"/>
      <w:bookmarkEnd w:id="7168"/>
    </w:p>
    <w:p w14:paraId="5C2CBEF7" w14:textId="77777777" w:rsidR="00602AC0" w:rsidRPr="003B2883" w:rsidRDefault="00602AC0" w:rsidP="00602AC0">
      <w:pPr>
        <w:pStyle w:val="TH"/>
      </w:pPr>
      <w:r w:rsidRPr="003B2883">
        <w:rPr>
          <w:noProof/>
        </w:rPr>
        <w:t>Table </w:t>
      </w:r>
      <w:r w:rsidRPr="003B2883">
        <w:t xml:space="preserve">6.1.6.2.10-1: </w:t>
      </w:r>
      <w:r w:rsidRPr="003B2883">
        <w:rPr>
          <w:noProof/>
        </w:rPr>
        <w:t xml:space="preserve">Definition of type </w:t>
      </w:r>
      <w:r w:rsidRPr="003B2883">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2B68F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A6F21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A2D0A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2A434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84C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70C7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1492D6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997F77" w14:textId="77777777" w:rsidR="00602AC0" w:rsidRPr="003B2883" w:rsidRDefault="00602AC0" w:rsidP="001D4998">
            <w:pPr>
              <w:pStyle w:val="TAL"/>
              <w:rPr>
                <w:lang w:eastAsia="zh-CN"/>
              </w:rPr>
            </w:pPr>
            <w:r w:rsidRPr="003B2883">
              <w:rPr>
                <w:lang w:eastAsia="zh-CN"/>
              </w:rPr>
              <w:t>globalRanNodeList</w:t>
            </w:r>
          </w:p>
        </w:tc>
        <w:tc>
          <w:tcPr>
            <w:tcW w:w="1559" w:type="dxa"/>
            <w:tcBorders>
              <w:top w:val="single" w:sz="4" w:space="0" w:color="auto"/>
              <w:left w:val="single" w:sz="4" w:space="0" w:color="auto"/>
              <w:bottom w:val="single" w:sz="4" w:space="0" w:color="auto"/>
              <w:right w:val="single" w:sz="4" w:space="0" w:color="auto"/>
            </w:tcBorders>
          </w:tcPr>
          <w:p w14:paraId="4BBBF177"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042B382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16D6F1"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B42D081" w14:textId="77777777" w:rsidR="00602AC0" w:rsidRDefault="00602AC0" w:rsidP="001D4998">
            <w:pPr>
              <w:pStyle w:val="TAL"/>
              <w:rPr>
                <w:rFonts w:cs="Arial"/>
                <w:szCs w:val="18"/>
                <w:lang w:eastAsia="zh-CN"/>
              </w:rPr>
            </w:pPr>
            <w:r w:rsidRPr="003B2883">
              <w:rPr>
                <w:rFonts w:cs="Arial"/>
                <w:szCs w:val="18"/>
                <w:lang w:eastAsia="zh-CN"/>
              </w:rPr>
              <w:t>This IE shall be included if the subscription is for N2 information from RAN node(s) for which the N2 information notification is subscribed (i.e N3IWF identifier or gNB identifier or Ng-eNB identifier).</w:t>
            </w:r>
          </w:p>
          <w:p w14:paraId="2C75E23D" w14:textId="77777777" w:rsidR="00A04FF1" w:rsidRDefault="00A04FF1" w:rsidP="001D4998">
            <w:pPr>
              <w:pStyle w:val="TAL"/>
              <w:rPr>
                <w:rFonts w:cs="Arial"/>
                <w:szCs w:val="18"/>
                <w:lang w:eastAsia="zh-CN"/>
              </w:rPr>
            </w:pPr>
            <w:r>
              <w:rPr>
                <w:rFonts w:cs="Arial"/>
                <w:szCs w:val="18"/>
                <w:lang w:eastAsia="zh-CN"/>
              </w:rPr>
              <w:t>(NOTE)</w:t>
            </w:r>
          </w:p>
          <w:p w14:paraId="4C407EB1" w14:textId="738ABCB2" w:rsidR="00A04FF1" w:rsidRPr="003B2883" w:rsidRDefault="00A04FF1" w:rsidP="001D4998">
            <w:pPr>
              <w:pStyle w:val="TAL"/>
              <w:rPr>
                <w:rFonts w:cs="Arial"/>
                <w:szCs w:val="18"/>
                <w:lang w:eastAsia="zh-CN"/>
              </w:rPr>
            </w:pPr>
          </w:p>
        </w:tc>
      </w:tr>
      <w:tr w:rsidR="00602AC0" w:rsidRPr="003B2883" w14:paraId="3E85D0B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5FD834" w14:textId="77777777" w:rsidR="00602AC0" w:rsidRPr="003B2883" w:rsidDel="00682842" w:rsidRDefault="00602AC0" w:rsidP="001D4998">
            <w:pPr>
              <w:pStyle w:val="TAL"/>
              <w:rPr>
                <w:lang w:eastAsia="zh-CN"/>
              </w:rPr>
            </w:pPr>
            <w:r w:rsidRPr="003B2883">
              <w:rPr>
                <w:rFonts w:hint="eastAsia"/>
                <w:lang w:eastAsia="zh-CN"/>
              </w:rPr>
              <w:t>anType</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AF63289" w14:textId="77777777" w:rsidR="00602AC0" w:rsidRPr="003B2883" w:rsidRDefault="00602AC0" w:rsidP="001D4998">
            <w:pPr>
              <w:pStyle w:val="TAL"/>
            </w:pPr>
            <w:r w:rsidRPr="003B2883">
              <w:t>array(</w:t>
            </w:r>
            <w:r w:rsidRPr="003B2883">
              <w:rPr>
                <w:rFonts w:hint="eastAsia"/>
              </w:rPr>
              <w:t>A</w:t>
            </w:r>
            <w:r w:rsidRPr="003B2883">
              <w:t>ccessType)</w:t>
            </w:r>
          </w:p>
        </w:tc>
        <w:tc>
          <w:tcPr>
            <w:tcW w:w="425" w:type="dxa"/>
            <w:tcBorders>
              <w:top w:val="single" w:sz="4" w:space="0" w:color="auto"/>
              <w:left w:val="single" w:sz="4" w:space="0" w:color="auto"/>
              <w:bottom w:val="single" w:sz="4" w:space="0" w:color="auto"/>
              <w:right w:val="single" w:sz="4" w:space="0" w:color="auto"/>
            </w:tcBorders>
          </w:tcPr>
          <w:p w14:paraId="41FD7DF9"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D688E2"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5FF45D" w14:textId="77777777" w:rsidR="00602AC0" w:rsidRDefault="00602AC0" w:rsidP="001D4998">
            <w:pPr>
              <w:pStyle w:val="TAL"/>
              <w:rPr>
                <w:rFonts w:cs="Arial"/>
                <w:szCs w:val="18"/>
                <w:lang w:eastAsia="zh-CN"/>
              </w:rPr>
            </w:pPr>
            <w:r w:rsidRPr="003B2883">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p w14:paraId="58D71697" w14:textId="77777777" w:rsidR="00A04FF1" w:rsidRDefault="00A04FF1" w:rsidP="001D4998">
            <w:pPr>
              <w:pStyle w:val="TAL"/>
              <w:rPr>
                <w:rFonts w:cs="Arial"/>
                <w:szCs w:val="18"/>
                <w:lang w:eastAsia="zh-CN"/>
              </w:rPr>
            </w:pPr>
            <w:r>
              <w:rPr>
                <w:rFonts w:cs="Arial"/>
                <w:szCs w:val="18"/>
                <w:lang w:eastAsia="zh-CN"/>
              </w:rPr>
              <w:t>(NOTE)</w:t>
            </w:r>
          </w:p>
          <w:p w14:paraId="254E0E42" w14:textId="2C1C6839" w:rsidR="00A04FF1" w:rsidRPr="003B2883" w:rsidRDefault="00A04FF1" w:rsidP="001D4998">
            <w:pPr>
              <w:pStyle w:val="TAL"/>
              <w:rPr>
                <w:rFonts w:cs="Arial"/>
                <w:szCs w:val="18"/>
                <w:lang w:eastAsia="zh-CN"/>
              </w:rPr>
            </w:pPr>
          </w:p>
        </w:tc>
      </w:tr>
      <w:tr w:rsidR="00602AC0" w:rsidRPr="003B2883" w14:paraId="644681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A5EFE7" w14:textId="77777777" w:rsidR="00602AC0" w:rsidRPr="003B2883" w:rsidRDefault="00602AC0" w:rsidP="001D4998">
            <w:pPr>
              <w:pStyle w:val="TAL"/>
              <w:rPr>
                <w:lang w:eastAsia="zh-CN"/>
              </w:rPr>
            </w:pPr>
            <w:r w:rsidRPr="003B2883">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2EF13375" w14:textId="77777777" w:rsidR="00602AC0" w:rsidRPr="003B2883" w:rsidRDefault="00602AC0" w:rsidP="001D4998">
            <w:pPr>
              <w:pStyle w:val="TAL"/>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764FCE5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EACD5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7BD27A"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that the NF Service Consumer requires to be notified.</w:t>
            </w:r>
          </w:p>
        </w:tc>
      </w:tr>
      <w:tr w:rsidR="00602AC0" w:rsidRPr="003B2883" w14:paraId="7998B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D50E6D" w14:textId="77777777" w:rsidR="00602AC0" w:rsidRPr="003B2883" w:rsidRDefault="00602AC0" w:rsidP="001D4998">
            <w:pPr>
              <w:pStyle w:val="TAL"/>
              <w:rPr>
                <w:lang w:eastAsia="zh-CN"/>
              </w:rPr>
            </w:pPr>
            <w:r w:rsidRPr="003B2883">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2B976F5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B9683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34BA7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10C10"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callback URI on which the N2 information shall be notified.</w:t>
            </w:r>
          </w:p>
        </w:tc>
      </w:tr>
      <w:tr w:rsidR="00602AC0" w:rsidRPr="003B2883" w14:paraId="236E03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A018E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02E88CD2"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E6F169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2E24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8B47EB" w14:textId="77777777" w:rsidR="00602AC0"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w:t>
            </w:r>
          </w:p>
          <w:p w14:paraId="0B568AEE" w14:textId="77777777" w:rsidR="00CD65E4" w:rsidRDefault="00CD65E4" w:rsidP="001D4998">
            <w:pPr>
              <w:pStyle w:val="TAL"/>
              <w:rPr>
                <w:rFonts w:cs="Arial"/>
                <w:szCs w:val="18"/>
                <w:lang w:eastAsia="zh-CN"/>
              </w:rPr>
            </w:pPr>
          </w:p>
          <w:p w14:paraId="2D6F571F" w14:textId="6A1D7E8A" w:rsidR="00CD65E4" w:rsidRPr="003B2883" w:rsidRDefault="00CD65E4" w:rsidP="001D4998">
            <w:pPr>
              <w:pStyle w:val="TAL"/>
              <w:rPr>
                <w:rFonts w:cs="Arial"/>
                <w:szCs w:val="18"/>
                <w:lang w:eastAsia="zh-CN"/>
              </w:rPr>
            </w:pPr>
            <w:r>
              <w:rPr>
                <w:rFonts w:cs="Arial"/>
                <w:szCs w:val="18"/>
                <w:lang w:eastAsia="zh-CN"/>
              </w:rPr>
              <w:t xml:space="preserve">This IE may also be present if the </w:t>
            </w:r>
            <w:r w:rsidRPr="003B2883">
              <w:t>subscription is for</w:t>
            </w:r>
            <w:r>
              <w:t xml:space="preserve"> </w:t>
            </w:r>
            <w:r w:rsidRPr="003B2883">
              <w:rPr>
                <w:lang w:eastAsia="zh-CN"/>
              </w:rPr>
              <w:t>"PWS"</w:t>
            </w:r>
            <w:r w:rsidRPr="003B2883">
              <w:t xml:space="preserve"> N2 information class</w:t>
            </w:r>
            <w:r>
              <w:t xml:space="preserve">. </w:t>
            </w:r>
            <w:r w:rsidRPr="003B2883">
              <w:t xml:space="preserve">When present, this IE shall carry the </w:t>
            </w:r>
            <w:r w:rsidRPr="003B2883">
              <w:rPr>
                <w:rFonts w:cs="Arial"/>
                <w:szCs w:val="18"/>
              </w:rPr>
              <w:t xml:space="preserve">instance identity of the network function </w:t>
            </w:r>
            <w:r w:rsidRPr="003B2883">
              <w:t>(e.g. CBCF or PWS-IWF)</w:t>
            </w:r>
            <w:r>
              <w:t xml:space="preserve"> </w:t>
            </w:r>
            <w:r w:rsidRPr="003B2883">
              <w:rPr>
                <w:rFonts w:cs="Arial"/>
                <w:szCs w:val="18"/>
              </w:rPr>
              <w:t>creating the subscription</w:t>
            </w:r>
            <w:r w:rsidRPr="003B2883">
              <w:rPr>
                <w:rFonts w:cs="Arial"/>
                <w:szCs w:val="18"/>
                <w:lang w:eastAsia="zh-CN"/>
              </w:rPr>
              <w:t>.</w:t>
            </w:r>
          </w:p>
        </w:tc>
      </w:tr>
      <w:tr w:rsidR="00602AC0" w:rsidRPr="003B2883" w14:paraId="495385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E76D0F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F3AD6F7"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F558FA8"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074F647"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218B7E4" w14:textId="13A19275"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r w:rsidR="00A04FF1" w:rsidRPr="003B2883" w14:paraId="58907D84" w14:textId="77777777" w:rsidTr="001F3B6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E2A23A" w14:textId="77777777" w:rsidR="00335276" w:rsidRDefault="00335276" w:rsidP="00335276">
            <w:pPr>
              <w:pStyle w:val="TAN"/>
            </w:pPr>
            <w:r>
              <w:t>NOTE:</w:t>
            </w:r>
            <w:r>
              <w:tab/>
              <w:t>Absence of both IEs means the subscription is for N2 information from all connected Access Network node(s) via any access type.</w:t>
            </w:r>
          </w:p>
          <w:p w14:paraId="1DD391E3" w14:textId="77777777" w:rsidR="00A04FF1" w:rsidRPr="003B2883" w:rsidRDefault="00A04FF1" w:rsidP="001D4998">
            <w:pPr>
              <w:pStyle w:val="TAL"/>
              <w:rPr>
                <w:rFonts w:cs="Arial"/>
                <w:szCs w:val="18"/>
              </w:rPr>
            </w:pPr>
          </w:p>
        </w:tc>
      </w:tr>
    </w:tbl>
    <w:p w14:paraId="242A4B3A" w14:textId="77777777" w:rsidR="00602AC0" w:rsidRPr="003B2883" w:rsidRDefault="00602AC0" w:rsidP="00602AC0">
      <w:pPr>
        <w:rPr>
          <w:lang w:val="en-US"/>
        </w:rPr>
      </w:pPr>
    </w:p>
    <w:p w14:paraId="0594A50C" w14:textId="77777777" w:rsidR="00602AC0" w:rsidRPr="003B2883" w:rsidRDefault="00602AC0" w:rsidP="00602AC0">
      <w:pPr>
        <w:pStyle w:val="Heading5"/>
        <w:rPr>
          <w:lang w:eastAsia="zh-CN"/>
        </w:rPr>
      </w:pPr>
      <w:bookmarkStart w:id="7169" w:name="_Toc25156368"/>
      <w:bookmarkStart w:id="7170" w:name="_Toc34124670"/>
      <w:bookmarkStart w:id="7171" w:name="_Toc43207794"/>
      <w:bookmarkStart w:id="7172" w:name="_Toc49857264"/>
      <w:bookmarkStart w:id="7173" w:name="_Toc56677100"/>
      <w:bookmarkStart w:id="7174" w:name="_Toc56691623"/>
      <w:bookmarkStart w:id="7175" w:name="_Toc56698887"/>
      <w:bookmarkStart w:id="7176" w:name="_Toc89035122"/>
      <w:bookmarkStart w:id="7177" w:name="_Toc89064920"/>
      <w:bookmarkStart w:id="7178" w:name="_Toc89180219"/>
      <w:bookmarkStart w:id="7179" w:name="_Toc97071898"/>
      <w:bookmarkStart w:id="7180" w:name="_Toc168387214"/>
      <w:r w:rsidRPr="003B2883">
        <w:t>6.1.6.2.11</w:t>
      </w:r>
      <w:r w:rsidRPr="003B2883">
        <w:tab/>
        <w:t>Type: NonUeN2InfoSubscriptionCreatedData</w:t>
      </w:r>
      <w:bookmarkEnd w:id="7169"/>
      <w:bookmarkEnd w:id="7170"/>
      <w:bookmarkEnd w:id="7171"/>
      <w:bookmarkEnd w:id="7172"/>
      <w:bookmarkEnd w:id="7173"/>
      <w:bookmarkEnd w:id="7174"/>
      <w:bookmarkEnd w:id="7175"/>
      <w:bookmarkEnd w:id="7176"/>
      <w:bookmarkEnd w:id="7177"/>
      <w:bookmarkEnd w:id="7178"/>
      <w:bookmarkEnd w:id="7179"/>
      <w:bookmarkEnd w:id="7180"/>
    </w:p>
    <w:p w14:paraId="328C80F2" w14:textId="77777777" w:rsidR="00602AC0" w:rsidRPr="003B2883" w:rsidRDefault="00602AC0" w:rsidP="00602AC0">
      <w:pPr>
        <w:pStyle w:val="TH"/>
      </w:pPr>
      <w:r w:rsidRPr="003B2883">
        <w:rPr>
          <w:noProof/>
        </w:rPr>
        <w:t>Table </w:t>
      </w:r>
      <w:r w:rsidRPr="003B2883">
        <w:t xml:space="preserve">6.1.6.2.11-1: </w:t>
      </w:r>
      <w:r w:rsidRPr="003B2883">
        <w:rPr>
          <w:noProof/>
        </w:rPr>
        <w:t xml:space="preserve">Definition of type </w:t>
      </w:r>
      <w:r w:rsidRPr="003B2883">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D34E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3B979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3411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8BFB6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3767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93C40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12B573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1B36E" w14:textId="77777777" w:rsidR="00602AC0" w:rsidRPr="003B2883" w:rsidRDefault="00602AC0" w:rsidP="001D4998">
            <w:pPr>
              <w:pStyle w:val="TAL"/>
              <w:rPr>
                <w:lang w:eastAsia="zh-CN"/>
              </w:rPr>
            </w:pPr>
            <w:r w:rsidRPr="003B2883">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14:paraId="51FD498B"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7CFB376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8874E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FAAF7F"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non</w:t>
            </w:r>
            <w:r>
              <w:rPr>
                <w:rFonts w:cs="Arial"/>
                <w:szCs w:val="18"/>
                <w:lang w:eastAsia="zh-CN"/>
              </w:rPr>
              <w:t>-</w:t>
            </w:r>
            <w:r w:rsidRPr="003B2883">
              <w:rPr>
                <w:rFonts w:cs="Arial"/>
                <w:szCs w:val="18"/>
                <w:lang w:eastAsia="zh-CN"/>
              </w:rPr>
              <w:t>UE related N2 information.</w:t>
            </w:r>
          </w:p>
        </w:tc>
      </w:tr>
      <w:tr w:rsidR="00602AC0" w:rsidRPr="003B2883" w14:paraId="46D0975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BE3FD6"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0BA3C093"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41F73F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B167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1D51697" w14:textId="4FB5D516"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r w:rsidR="00602AC0" w:rsidRPr="003B2883" w14:paraId="28E070C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4AC171" w14:textId="77777777" w:rsidR="00602AC0" w:rsidRPr="003B2883" w:rsidRDefault="00602AC0" w:rsidP="001D4998">
            <w:pPr>
              <w:pStyle w:val="TAL"/>
            </w:pPr>
            <w:r w:rsidRPr="00D80530">
              <w:rPr>
                <w:bCs/>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0DEBE7EB" w14:textId="77777777" w:rsidR="00602AC0" w:rsidRPr="003B2883" w:rsidRDefault="00602AC0" w:rsidP="001D4998">
            <w:pPr>
              <w:pStyle w:val="TAL"/>
            </w:pPr>
            <w:r w:rsidRPr="00D80530">
              <w:rPr>
                <w:bCs/>
              </w:rPr>
              <w:t>N2InformationClass</w:t>
            </w:r>
          </w:p>
        </w:tc>
        <w:tc>
          <w:tcPr>
            <w:tcW w:w="425" w:type="dxa"/>
            <w:tcBorders>
              <w:top w:val="single" w:sz="4" w:space="0" w:color="auto"/>
              <w:left w:val="single" w:sz="4" w:space="0" w:color="auto"/>
              <w:bottom w:val="single" w:sz="4" w:space="0" w:color="auto"/>
              <w:right w:val="single" w:sz="4" w:space="0" w:color="auto"/>
            </w:tcBorders>
          </w:tcPr>
          <w:p w14:paraId="2E2CCA02" w14:textId="77777777" w:rsidR="00602AC0" w:rsidRPr="003B2883" w:rsidRDefault="00602AC0" w:rsidP="001D499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4E8BF1" w14:textId="77777777" w:rsidR="00602AC0" w:rsidRPr="003B2883" w:rsidRDefault="00602AC0" w:rsidP="001D4998">
            <w:pPr>
              <w:pStyle w:val="TAL"/>
            </w:pPr>
            <w:r>
              <w:rPr>
                <w:bCs/>
                <w:lang w:eastAsia="zh-CN"/>
              </w:rPr>
              <w:t>0..</w:t>
            </w:r>
            <w:r w:rsidRPr="00D80530">
              <w:rPr>
                <w:bCs/>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5B4E87" w14:textId="77777777" w:rsidR="00602AC0" w:rsidRPr="003B2883" w:rsidRDefault="00602AC0" w:rsidP="001D4998">
            <w:pPr>
              <w:pStyle w:val="TAL"/>
              <w:rPr>
                <w:rFonts w:cs="Arial"/>
                <w:szCs w:val="18"/>
              </w:rPr>
            </w:pPr>
            <w:r w:rsidRPr="00D80530">
              <w:rPr>
                <w:rFonts w:cs="Arial"/>
                <w:bCs/>
                <w:szCs w:val="18"/>
                <w:lang w:eastAsia="zh-CN"/>
              </w:rPr>
              <w:t>This IE represents the class of N2 information that the NF Service Consumer subscribed to.</w:t>
            </w:r>
          </w:p>
        </w:tc>
      </w:tr>
    </w:tbl>
    <w:p w14:paraId="455447B5" w14:textId="77777777" w:rsidR="00602AC0" w:rsidRPr="003B2883" w:rsidRDefault="00602AC0" w:rsidP="00602AC0">
      <w:pPr>
        <w:rPr>
          <w:lang w:val="en-US"/>
        </w:rPr>
      </w:pPr>
    </w:p>
    <w:p w14:paraId="4D4FBF6C" w14:textId="77777777" w:rsidR="00602AC0" w:rsidRPr="003B2883" w:rsidRDefault="00602AC0" w:rsidP="00602AC0">
      <w:pPr>
        <w:pStyle w:val="Heading5"/>
        <w:rPr>
          <w:lang w:eastAsia="zh-CN"/>
        </w:rPr>
      </w:pPr>
      <w:bookmarkStart w:id="7181" w:name="_Toc25156369"/>
      <w:bookmarkStart w:id="7182" w:name="_Toc34124671"/>
      <w:bookmarkStart w:id="7183" w:name="_Toc43207795"/>
      <w:bookmarkStart w:id="7184" w:name="_Toc49857265"/>
      <w:bookmarkStart w:id="7185" w:name="_Toc56677101"/>
      <w:bookmarkStart w:id="7186" w:name="_Toc56691624"/>
      <w:bookmarkStart w:id="7187" w:name="_Toc56698888"/>
      <w:bookmarkStart w:id="7188" w:name="_Toc89035123"/>
      <w:bookmarkStart w:id="7189" w:name="_Toc89064921"/>
      <w:bookmarkStart w:id="7190" w:name="_Toc89180220"/>
      <w:bookmarkStart w:id="7191" w:name="_Toc97071899"/>
      <w:bookmarkStart w:id="7192" w:name="_Toc168387215"/>
      <w:r w:rsidRPr="003B2883">
        <w:t>6.1.6.2.12</w:t>
      </w:r>
      <w:r w:rsidRPr="003B2883">
        <w:tab/>
        <w:t>Type: UeN1N2InfoSubscriptionCreateData</w:t>
      </w:r>
      <w:bookmarkEnd w:id="7181"/>
      <w:bookmarkEnd w:id="7182"/>
      <w:bookmarkEnd w:id="7183"/>
      <w:bookmarkEnd w:id="7184"/>
      <w:bookmarkEnd w:id="7185"/>
      <w:bookmarkEnd w:id="7186"/>
      <w:bookmarkEnd w:id="7187"/>
      <w:bookmarkEnd w:id="7188"/>
      <w:bookmarkEnd w:id="7189"/>
      <w:bookmarkEnd w:id="7190"/>
      <w:bookmarkEnd w:id="7191"/>
      <w:bookmarkEnd w:id="7192"/>
    </w:p>
    <w:p w14:paraId="076F75D1" w14:textId="77777777" w:rsidR="00602AC0" w:rsidRPr="003B2883" w:rsidRDefault="00602AC0" w:rsidP="00602AC0">
      <w:pPr>
        <w:pStyle w:val="TH"/>
      </w:pPr>
      <w:r w:rsidRPr="003B2883">
        <w:t>Table</w:t>
      </w:r>
      <w:r w:rsidRPr="003B2883">
        <w:rPr>
          <w:noProof/>
        </w:rPr>
        <w:t> </w:t>
      </w:r>
      <w:r w:rsidRPr="003B2883">
        <w:t xml:space="preserve">6.1.6.2.12-1: </w:t>
      </w:r>
      <w:r w:rsidRPr="003B2883">
        <w:rPr>
          <w:noProof/>
        </w:rPr>
        <w:t xml:space="preserve">Definition of type </w:t>
      </w:r>
      <w:r w:rsidRPr="003B2883">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6"/>
        <w:gridCol w:w="425"/>
        <w:gridCol w:w="1134"/>
        <w:gridCol w:w="4359"/>
      </w:tblGrid>
      <w:tr w:rsidR="00602AC0" w:rsidRPr="003B2883" w14:paraId="14796DF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0795C3"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7009349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2EA5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48D5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BEB02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4E99EE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C5860"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6A5724D4" w14:textId="77777777" w:rsidR="00602AC0" w:rsidRPr="003B2883" w:rsidRDefault="00602AC0" w:rsidP="001D4998">
            <w:pPr>
              <w:pStyle w:val="TAL"/>
              <w:rPr>
                <w:lang w:eastAsia="zh-CN"/>
              </w:rPr>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2C2CBD9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715ABD" w14:textId="2ADAA69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B2D030"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602AC0" w:rsidRPr="003B2883" w14:paraId="6896C9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80BE42" w14:textId="77777777" w:rsidR="00602AC0" w:rsidRPr="003B2883" w:rsidRDefault="00602AC0" w:rsidP="001D4998">
            <w:pPr>
              <w:pStyle w:val="TAL"/>
              <w:rPr>
                <w:lang w:eastAsia="zh-CN"/>
              </w:rPr>
            </w:pPr>
            <w:r w:rsidRPr="003B2883">
              <w:rPr>
                <w:lang w:eastAsia="zh-CN"/>
              </w:rPr>
              <w:t>n2NotifyCallbackUri</w:t>
            </w:r>
          </w:p>
        </w:tc>
        <w:tc>
          <w:tcPr>
            <w:tcW w:w="1716" w:type="dxa"/>
            <w:tcBorders>
              <w:top w:val="single" w:sz="4" w:space="0" w:color="auto"/>
              <w:left w:val="single" w:sz="4" w:space="0" w:color="auto"/>
              <w:bottom w:val="single" w:sz="4" w:space="0" w:color="auto"/>
              <w:right w:val="single" w:sz="4" w:space="0" w:color="auto"/>
            </w:tcBorders>
          </w:tcPr>
          <w:p w14:paraId="330FBD5F" w14:textId="77777777" w:rsidR="00602AC0" w:rsidRPr="003B2883" w:rsidRDefault="00602AC0" w:rsidP="001D4998">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DE0C5B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0E0660" w14:textId="50AD0DD9"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176552"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callback URI on which the N2 information shall be notified.</w:t>
            </w:r>
          </w:p>
        </w:tc>
      </w:tr>
      <w:tr w:rsidR="00602AC0" w:rsidRPr="003B2883" w14:paraId="634DA81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BBA96D" w14:textId="77777777" w:rsidR="00602AC0" w:rsidRPr="003B2883" w:rsidRDefault="00602AC0" w:rsidP="001D4998">
            <w:pPr>
              <w:pStyle w:val="TAL"/>
              <w:rPr>
                <w:lang w:eastAsia="zh-CN"/>
              </w:rPr>
            </w:pPr>
            <w:r w:rsidRPr="003B2883">
              <w:rPr>
                <w:lang w:eastAsia="zh-CN"/>
              </w:rPr>
              <w:t>n1MessageClass</w:t>
            </w:r>
          </w:p>
        </w:tc>
        <w:tc>
          <w:tcPr>
            <w:tcW w:w="1716" w:type="dxa"/>
            <w:tcBorders>
              <w:top w:val="single" w:sz="4" w:space="0" w:color="auto"/>
              <w:left w:val="single" w:sz="4" w:space="0" w:color="auto"/>
              <w:bottom w:val="single" w:sz="4" w:space="0" w:color="auto"/>
              <w:right w:val="single" w:sz="4" w:space="0" w:color="auto"/>
            </w:tcBorders>
          </w:tcPr>
          <w:p w14:paraId="695FBA93"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18857C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75328" w14:textId="37BC640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0E18FF"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w:t>
            </w:r>
          </w:p>
          <w:p w14:paraId="0FE1C4F5"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N1 message that the NF Service Consumer requires to be notified.</w:t>
            </w:r>
          </w:p>
        </w:tc>
      </w:tr>
      <w:tr w:rsidR="00602AC0" w:rsidRPr="003B2883" w14:paraId="537565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3595CD" w14:textId="77777777" w:rsidR="00602AC0" w:rsidRPr="003B2883" w:rsidRDefault="00602AC0" w:rsidP="001D4998">
            <w:pPr>
              <w:pStyle w:val="TAL"/>
              <w:rPr>
                <w:lang w:eastAsia="zh-CN"/>
              </w:rPr>
            </w:pPr>
            <w:r w:rsidRPr="003B2883">
              <w:rPr>
                <w:lang w:eastAsia="zh-CN"/>
              </w:rPr>
              <w:t>n1NotifyCallbackUri</w:t>
            </w:r>
          </w:p>
        </w:tc>
        <w:tc>
          <w:tcPr>
            <w:tcW w:w="1716" w:type="dxa"/>
            <w:tcBorders>
              <w:top w:val="single" w:sz="4" w:space="0" w:color="auto"/>
              <w:left w:val="single" w:sz="4" w:space="0" w:color="auto"/>
              <w:bottom w:val="single" w:sz="4" w:space="0" w:color="auto"/>
              <w:right w:val="single" w:sz="4" w:space="0" w:color="auto"/>
            </w:tcBorders>
          </w:tcPr>
          <w:p w14:paraId="63C0BC7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40A85F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C1DD59" w14:textId="4C4E7C34"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5574F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 This IE represents the callback URI on which the N1 message shall be notified.</w:t>
            </w:r>
          </w:p>
        </w:tc>
      </w:tr>
      <w:tr w:rsidR="00602AC0" w:rsidRPr="003B2883" w14:paraId="62B6642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D302B1" w14:textId="77777777" w:rsidR="00602AC0" w:rsidRPr="003B2883" w:rsidRDefault="00602AC0" w:rsidP="001D4998">
            <w:pPr>
              <w:pStyle w:val="TAL"/>
              <w:rPr>
                <w:lang w:eastAsia="zh-CN"/>
              </w:rPr>
            </w:pPr>
            <w:r w:rsidRPr="003B2883">
              <w:rPr>
                <w:lang w:eastAsia="zh-CN"/>
              </w:rPr>
              <w:t>nfId</w:t>
            </w:r>
          </w:p>
        </w:tc>
        <w:tc>
          <w:tcPr>
            <w:tcW w:w="1716" w:type="dxa"/>
            <w:tcBorders>
              <w:top w:val="single" w:sz="4" w:space="0" w:color="auto"/>
              <w:left w:val="single" w:sz="4" w:space="0" w:color="auto"/>
              <w:bottom w:val="single" w:sz="4" w:space="0" w:color="auto"/>
              <w:right w:val="single" w:sz="4" w:space="0" w:color="auto"/>
            </w:tcBorders>
          </w:tcPr>
          <w:p w14:paraId="0F1B2DD9"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0BAA6B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9B706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3343A1" w14:textId="77777777"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 xml:space="preserve">. </w:t>
            </w:r>
          </w:p>
        </w:tc>
      </w:tr>
      <w:tr w:rsidR="00602AC0" w:rsidRPr="003B2883" w14:paraId="607E26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A2C54E1" w14:textId="77777777" w:rsidR="00602AC0" w:rsidRPr="003B2883" w:rsidRDefault="00602AC0" w:rsidP="001D4998">
            <w:pPr>
              <w:pStyle w:val="TAL"/>
              <w:rPr>
                <w:lang w:eastAsia="zh-CN"/>
              </w:rPr>
            </w:pPr>
            <w:r w:rsidRPr="003B2883">
              <w:t>supportedFeatures</w:t>
            </w:r>
          </w:p>
        </w:tc>
        <w:tc>
          <w:tcPr>
            <w:tcW w:w="1716" w:type="dxa"/>
            <w:tcBorders>
              <w:top w:val="single" w:sz="4" w:space="0" w:color="auto"/>
              <w:left w:val="single" w:sz="4" w:space="0" w:color="auto"/>
              <w:bottom w:val="single" w:sz="4" w:space="0" w:color="auto"/>
              <w:right w:val="single" w:sz="4" w:space="0" w:color="auto"/>
            </w:tcBorders>
          </w:tcPr>
          <w:p w14:paraId="61C0FE1F"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3E1E8E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CB14A4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87C3806" w14:textId="6C95FD02"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r w:rsidR="00602AC0" w:rsidRPr="003B2883" w14:paraId="6A68CDB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285D14D" w14:textId="77777777" w:rsidR="00602AC0" w:rsidRPr="003B2883" w:rsidRDefault="00602AC0" w:rsidP="001D4998">
            <w:pPr>
              <w:pStyle w:val="TAL"/>
            </w:pPr>
            <w:r>
              <w:rPr>
                <w:lang w:eastAsia="zh-CN"/>
              </w:rPr>
              <w:t>oldGuami</w:t>
            </w:r>
          </w:p>
        </w:tc>
        <w:tc>
          <w:tcPr>
            <w:tcW w:w="1716" w:type="dxa"/>
            <w:tcBorders>
              <w:top w:val="single" w:sz="4" w:space="0" w:color="auto"/>
              <w:left w:val="single" w:sz="4" w:space="0" w:color="auto"/>
              <w:bottom w:val="single" w:sz="4" w:space="0" w:color="auto"/>
              <w:right w:val="single" w:sz="4" w:space="0" w:color="auto"/>
            </w:tcBorders>
          </w:tcPr>
          <w:p w14:paraId="42BB735B"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2C45319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8D3FC7"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D4BD23" w14:textId="46B6C00A"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51A7E14E" w14:textId="77777777" w:rsidR="00602AC0" w:rsidRPr="003B2883" w:rsidRDefault="00602AC0" w:rsidP="00602AC0">
      <w:pPr>
        <w:rPr>
          <w:lang w:val="en-US"/>
        </w:rPr>
      </w:pPr>
    </w:p>
    <w:p w14:paraId="307B5DA8" w14:textId="77777777" w:rsidR="00602AC0" w:rsidRPr="003B2883" w:rsidRDefault="00602AC0" w:rsidP="00602AC0">
      <w:pPr>
        <w:pStyle w:val="Heading5"/>
        <w:rPr>
          <w:lang w:eastAsia="zh-CN"/>
        </w:rPr>
      </w:pPr>
      <w:bookmarkStart w:id="7193" w:name="_Toc25156370"/>
      <w:bookmarkStart w:id="7194" w:name="_Toc34124672"/>
      <w:bookmarkStart w:id="7195" w:name="_Toc43207796"/>
      <w:bookmarkStart w:id="7196" w:name="_Toc49857266"/>
      <w:bookmarkStart w:id="7197" w:name="_Toc56677102"/>
      <w:bookmarkStart w:id="7198" w:name="_Toc56691625"/>
      <w:bookmarkStart w:id="7199" w:name="_Toc56698889"/>
      <w:bookmarkStart w:id="7200" w:name="_Toc89035124"/>
      <w:bookmarkStart w:id="7201" w:name="_Toc89064922"/>
      <w:bookmarkStart w:id="7202" w:name="_Toc89180221"/>
      <w:bookmarkStart w:id="7203" w:name="_Toc97071900"/>
      <w:bookmarkStart w:id="7204" w:name="_Toc168387216"/>
      <w:r w:rsidRPr="003B2883">
        <w:t>6.1.6.2.13</w:t>
      </w:r>
      <w:r w:rsidRPr="003B2883">
        <w:tab/>
        <w:t>Type: UeN1N2InfoSubscriptionCreatedData</w:t>
      </w:r>
      <w:bookmarkEnd w:id="7193"/>
      <w:bookmarkEnd w:id="7194"/>
      <w:bookmarkEnd w:id="7195"/>
      <w:bookmarkEnd w:id="7196"/>
      <w:bookmarkEnd w:id="7197"/>
      <w:bookmarkEnd w:id="7198"/>
      <w:bookmarkEnd w:id="7199"/>
      <w:bookmarkEnd w:id="7200"/>
      <w:bookmarkEnd w:id="7201"/>
      <w:bookmarkEnd w:id="7202"/>
      <w:bookmarkEnd w:id="7203"/>
      <w:bookmarkEnd w:id="7204"/>
    </w:p>
    <w:p w14:paraId="07C4B43A" w14:textId="77777777" w:rsidR="00602AC0" w:rsidRPr="003B2883" w:rsidRDefault="00602AC0" w:rsidP="00602AC0">
      <w:pPr>
        <w:pStyle w:val="TH"/>
      </w:pPr>
      <w:r w:rsidRPr="003B2883">
        <w:rPr>
          <w:noProof/>
        </w:rPr>
        <w:t>Table </w:t>
      </w:r>
      <w:r w:rsidRPr="003B2883">
        <w:t>6.1.6.2.13-1: Definition</w:t>
      </w:r>
      <w:r w:rsidRPr="003B2883">
        <w:rPr>
          <w:noProof/>
        </w:rPr>
        <w:t xml:space="preserve"> of type </w:t>
      </w:r>
      <w:r w:rsidRPr="003B2883">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0E28C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42BF6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B5C4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38E82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2E4D9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63B9F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DDC6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25AAF2" w14:textId="77777777" w:rsidR="00602AC0" w:rsidRPr="003B2883" w:rsidRDefault="00602AC0" w:rsidP="001D4998">
            <w:pPr>
              <w:pStyle w:val="TAL"/>
              <w:rPr>
                <w:lang w:eastAsia="zh-CN"/>
              </w:rPr>
            </w:pPr>
            <w:r w:rsidRPr="003B2883">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tcPr>
          <w:p w14:paraId="761BD629"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4F3D15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B2C68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D780828"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UE related N1/N2 information.</w:t>
            </w:r>
          </w:p>
        </w:tc>
      </w:tr>
      <w:tr w:rsidR="00602AC0" w:rsidRPr="003B2883" w14:paraId="2C1E6EA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210310"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87F4D0F"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6BC26E4"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B2CEEF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5D94AFB" w14:textId="454E5C1C"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bl>
    <w:p w14:paraId="2688C77A" w14:textId="77777777" w:rsidR="00602AC0" w:rsidRPr="003B2883" w:rsidRDefault="00602AC0" w:rsidP="00602AC0">
      <w:pPr>
        <w:rPr>
          <w:lang w:val="en-US"/>
        </w:rPr>
      </w:pPr>
    </w:p>
    <w:p w14:paraId="68596AFC" w14:textId="77777777" w:rsidR="00602AC0" w:rsidRPr="003B2883" w:rsidRDefault="00602AC0" w:rsidP="00602AC0">
      <w:pPr>
        <w:pStyle w:val="Heading5"/>
        <w:rPr>
          <w:lang w:eastAsia="zh-CN"/>
        </w:rPr>
      </w:pPr>
      <w:bookmarkStart w:id="7205" w:name="_Toc25156371"/>
      <w:bookmarkStart w:id="7206" w:name="_Toc34124673"/>
      <w:bookmarkStart w:id="7207" w:name="_Toc43207797"/>
      <w:bookmarkStart w:id="7208" w:name="_Toc49857267"/>
      <w:bookmarkStart w:id="7209" w:name="_Toc56677103"/>
      <w:bookmarkStart w:id="7210" w:name="_Toc56691626"/>
      <w:bookmarkStart w:id="7211" w:name="_Toc56698890"/>
      <w:bookmarkStart w:id="7212" w:name="_Toc89035125"/>
      <w:bookmarkStart w:id="7213" w:name="_Toc89064923"/>
      <w:bookmarkStart w:id="7214" w:name="_Toc89180222"/>
      <w:bookmarkStart w:id="7215" w:name="_Toc97071901"/>
      <w:bookmarkStart w:id="7216" w:name="_Toc168387217"/>
      <w:r w:rsidRPr="003B2883">
        <w:t>6.1.6.2.14</w:t>
      </w:r>
      <w:r w:rsidRPr="003B2883">
        <w:tab/>
        <w:t xml:space="preserve">Type: </w:t>
      </w:r>
      <w:r w:rsidRPr="003B2883">
        <w:rPr>
          <w:lang w:eastAsia="zh-CN"/>
        </w:rPr>
        <w:t>N2InformationNotification</w:t>
      </w:r>
      <w:bookmarkEnd w:id="7205"/>
      <w:bookmarkEnd w:id="7206"/>
      <w:bookmarkEnd w:id="7207"/>
      <w:bookmarkEnd w:id="7208"/>
      <w:bookmarkEnd w:id="7209"/>
      <w:bookmarkEnd w:id="7210"/>
      <w:bookmarkEnd w:id="7211"/>
      <w:bookmarkEnd w:id="7212"/>
      <w:bookmarkEnd w:id="7213"/>
      <w:bookmarkEnd w:id="7214"/>
      <w:bookmarkEnd w:id="7215"/>
      <w:bookmarkEnd w:id="7216"/>
    </w:p>
    <w:p w14:paraId="496A3351" w14:textId="77777777" w:rsidR="00602AC0" w:rsidRPr="003B2883" w:rsidRDefault="00602AC0" w:rsidP="00602AC0">
      <w:pPr>
        <w:pStyle w:val="TH"/>
      </w:pPr>
      <w:r w:rsidRPr="003B2883">
        <w:rPr>
          <w:noProof/>
        </w:rPr>
        <w:t>Table </w:t>
      </w:r>
      <w:r w:rsidRPr="003B2883">
        <w:t>6.1.6.2.14-1: Definition</w:t>
      </w:r>
      <w:r w:rsidRPr="003B2883">
        <w:rPr>
          <w:noProof/>
        </w:rPr>
        <w:t xml:space="preserve"> of type </w:t>
      </w:r>
      <w:r w:rsidRPr="003B2883">
        <w:rPr>
          <w:lang w:eastAsia="zh-CN"/>
        </w:rPr>
        <w:t>N2InformationNotification</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5"/>
        <w:gridCol w:w="1856"/>
        <w:gridCol w:w="385"/>
        <w:gridCol w:w="1114"/>
        <w:gridCol w:w="3162"/>
        <w:gridCol w:w="1356"/>
      </w:tblGrid>
      <w:tr w:rsidR="00602AC0" w:rsidRPr="003B2883" w14:paraId="2A1DFB2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shd w:val="clear" w:color="auto" w:fill="C0C0C0"/>
            <w:hideMark/>
          </w:tcPr>
          <w:p w14:paraId="0A3F883D" w14:textId="77777777" w:rsidR="00602AC0" w:rsidRPr="003B2883" w:rsidRDefault="00602AC0" w:rsidP="001D4998">
            <w:pPr>
              <w:pStyle w:val="TAH"/>
            </w:pPr>
            <w:r w:rsidRPr="003B2883">
              <w:t>Attribute name</w:t>
            </w:r>
          </w:p>
        </w:tc>
        <w:tc>
          <w:tcPr>
            <w:tcW w:w="1856" w:type="dxa"/>
            <w:tcBorders>
              <w:top w:val="single" w:sz="4" w:space="0" w:color="auto"/>
              <w:left w:val="single" w:sz="4" w:space="0" w:color="auto"/>
              <w:bottom w:val="single" w:sz="4" w:space="0" w:color="auto"/>
              <w:right w:val="single" w:sz="4" w:space="0" w:color="auto"/>
            </w:tcBorders>
            <w:shd w:val="clear" w:color="auto" w:fill="C0C0C0"/>
            <w:hideMark/>
          </w:tcPr>
          <w:p w14:paraId="425A4F85" w14:textId="77777777" w:rsidR="00602AC0" w:rsidRPr="003B2883" w:rsidRDefault="00602AC0" w:rsidP="001D4998">
            <w:pPr>
              <w:pStyle w:val="TAH"/>
            </w:pPr>
            <w:r w:rsidRPr="003B2883">
              <w:t>Data type</w:t>
            </w:r>
          </w:p>
        </w:tc>
        <w:tc>
          <w:tcPr>
            <w:tcW w:w="385" w:type="dxa"/>
            <w:tcBorders>
              <w:top w:val="single" w:sz="4" w:space="0" w:color="auto"/>
              <w:left w:val="single" w:sz="4" w:space="0" w:color="auto"/>
              <w:bottom w:val="single" w:sz="4" w:space="0" w:color="auto"/>
              <w:right w:val="single" w:sz="4" w:space="0" w:color="auto"/>
            </w:tcBorders>
            <w:shd w:val="clear" w:color="auto" w:fill="C0C0C0"/>
            <w:hideMark/>
          </w:tcPr>
          <w:p w14:paraId="1DA98679" w14:textId="77777777" w:rsidR="00602AC0" w:rsidRPr="003B2883" w:rsidRDefault="00602AC0" w:rsidP="001D4998">
            <w:pPr>
              <w:pStyle w:val="TAH"/>
            </w:pPr>
            <w:r w:rsidRPr="003B2883">
              <w:t>P</w:t>
            </w:r>
          </w:p>
        </w:tc>
        <w:tc>
          <w:tcPr>
            <w:tcW w:w="1114" w:type="dxa"/>
            <w:tcBorders>
              <w:top w:val="single" w:sz="4" w:space="0" w:color="auto"/>
              <w:left w:val="single" w:sz="4" w:space="0" w:color="auto"/>
              <w:bottom w:val="single" w:sz="4" w:space="0" w:color="auto"/>
              <w:right w:val="single" w:sz="4" w:space="0" w:color="auto"/>
            </w:tcBorders>
            <w:shd w:val="clear" w:color="auto" w:fill="C0C0C0"/>
            <w:hideMark/>
          </w:tcPr>
          <w:p w14:paraId="0B988BAE" w14:textId="77777777" w:rsidR="00602AC0" w:rsidRPr="003B2883" w:rsidRDefault="00602AC0" w:rsidP="008B2FDB">
            <w:pPr>
              <w:pStyle w:val="TAH"/>
            </w:pPr>
            <w:r w:rsidRPr="008B2FDB">
              <w:t>Cardinality</w:t>
            </w:r>
          </w:p>
        </w:tc>
        <w:tc>
          <w:tcPr>
            <w:tcW w:w="3162" w:type="dxa"/>
            <w:tcBorders>
              <w:top w:val="single" w:sz="4" w:space="0" w:color="auto"/>
              <w:left w:val="single" w:sz="4" w:space="0" w:color="auto"/>
              <w:bottom w:val="single" w:sz="4" w:space="0" w:color="auto"/>
              <w:right w:val="single" w:sz="4" w:space="0" w:color="auto"/>
            </w:tcBorders>
            <w:shd w:val="clear" w:color="auto" w:fill="C0C0C0"/>
            <w:hideMark/>
          </w:tcPr>
          <w:p w14:paraId="76333CC4" w14:textId="77777777" w:rsidR="00602AC0" w:rsidRPr="003B2883" w:rsidRDefault="00602AC0" w:rsidP="001D4998">
            <w:pPr>
              <w:pStyle w:val="TAH"/>
              <w:rPr>
                <w:rFonts w:cs="Arial"/>
                <w:szCs w:val="18"/>
              </w:rPr>
            </w:pPr>
            <w:r w:rsidRPr="003B2883">
              <w:rPr>
                <w:rFonts w:cs="Arial"/>
                <w:szCs w:val="18"/>
              </w:rPr>
              <w:t>Description</w:t>
            </w:r>
          </w:p>
        </w:tc>
        <w:tc>
          <w:tcPr>
            <w:tcW w:w="1356" w:type="dxa"/>
            <w:tcBorders>
              <w:top w:val="single" w:sz="4" w:space="0" w:color="auto"/>
              <w:left w:val="single" w:sz="4" w:space="0" w:color="auto"/>
              <w:bottom w:val="single" w:sz="4" w:space="0" w:color="auto"/>
              <w:right w:val="single" w:sz="4" w:space="0" w:color="auto"/>
            </w:tcBorders>
            <w:shd w:val="clear" w:color="auto" w:fill="C0C0C0"/>
          </w:tcPr>
          <w:p w14:paraId="26AF3200"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12CF7618"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B38AFC7" w14:textId="77777777" w:rsidR="00602AC0" w:rsidRPr="003B2883" w:rsidRDefault="00602AC0" w:rsidP="001D4998">
            <w:pPr>
              <w:pStyle w:val="TAL"/>
              <w:rPr>
                <w:lang w:eastAsia="zh-CN"/>
              </w:rPr>
            </w:pPr>
            <w:r w:rsidRPr="003B2883">
              <w:rPr>
                <w:lang w:eastAsia="zh-CN"/>
              </w:rPr>
              <w:t>n2NotifySubscriptionId</w:t>
            </w:r>
          </w:p>
        </w:tc>
        <w:tc>
          <w:tcPr>
            <w:tcW w:w="1856" w:type="dxa"/>
            <w:tcBorders>
              <w:top w:val="single" w:sz="4" w:space="0" w:color="auto"/>
              <w:left w:val="single" w:sz="4" w:space="0" w:color="auto"/>
              <w:bottom w:val="single" w:sz="4" w:space="0" w:color="auto"/>
              <w:right w:val="single" w:sz="4" w:space="0" w:color="auto"/>
            </w:tcBorders>
          </w:tcPr>
          <w:p w14:paraId="28BC505E" w14:textId="77777777" w:rsidR="00602AC0" w:rsidRPr="003B2883" w:rsidRDefault="00602AC0" w:rsidP="001D4998">
            <w:pPr>
              <w:pStyle w:val="TAL"/>
              <w:rPr>
                <w:lang w:eastAsia="zh-CN"/>
              </w:rPr>
            </w:pPr>
            <w:r w:rsidRPr="003B2883">
              <w:rPr>
                <w:lang w:eastAsia="zh-CN"/>
              </w:rPr>
              <w:t>string</w:t>
            </w:r>
          </w:p>
        </w:tc>
        <w:tc>
          <w:tcPr>
            <w:tcW w:w="385" w:type="dxa"/>
            <w:tcBorders>
              <w:top w:val="single" w:sz="4" w:space="0" w:color="auto"/>
              <w:left w:val="single" w:sz="4" w:space="0" w:color="auto"/>
              <w:bottom w:val="single" w:sz="4" w:space="0" w:color="auto"/>
              <w:right w:val="single" w:sz="4" w:space="0" w:color="auto"/>
            </w:tcBorders>
          </w:tcPr>
          <w:p w14:paraId="5B63EF47" w14:textId="77777777" w:rsidR="00602AC0" w:rsidRPr="003B2883" w:rsidRDefault="00602AC0" w:rsidP="001D4998">
            <w:pPr>
              <w:pStyle w:val="TAC"/>
              <w:rPr>
                <w:lang w:eastAsia="zh-CN"/>
              </w:rPr>
            </w:pPr>
            <w:r w:rsidRPr="003B2883">
              <w:rPr>
                <w:lang w:eastAsia="zh-CN"/>
              </w:rPr>
              <w:t>M</w:t>
            </w:r>
          </w:p>
        </w:tc>
        <w:tc>
          <w:tcPr>
            <w:tcW w:w="1114" w:type="dxa"/>
            <w:tcBorders>
              <w:top w:val="single" w:sz="4" w:space="0" w:color="auto"/>
              <w:left w:val="single" w:sz="4" w:space="0" w:color="auto"/>
              <w:bottom w:val="single" w:sz="4" w:space="0" w:color="auto"/>
              <w:right w:val="single" w:sz="4" w:space="0" w:color="auto"/>
            </w:tcBorders>
          </w:tcPr>
          <w:p w14:paraId="23DF5B6C" w14:textId="77777777" w:rsidR="00602AC0" w:rsidRPr="003B2883" w:rsidRDefault="00602AC0" w:rsidP="001D4998">
            <w:pPr>
              <w:pStyle w:val="TAL"/>
              <w:rPr>
                <w:lang w:eastAsia="zh-CN"/>
              </w:rPr>
            </w:pP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AC315E6" w14:textId="77777777" w:rsidR="00602AC0"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co-relate the notification against a corresponding subscription.</w:t>
            </w:r>
            <w:r w:rsidR="00302DFE">
              <w:rPr>
                <w:rFonts w:cs="Arial"/>
                <w:szCs w:val="18"/>
                <w:lang w:eastAsia="zh-CN"/>
              </w:rPr>
              <w:t xml:space="preserve"> If the notification is due to an implicit subscription via NRF, then the value shall be set as "implicit".</w:t>
            </w:r>
          </w:p>
          <w:p w14:paraId="392C0653" w14:textId="77777777" w:rsidR="00602AC0" w:rsidRPr="003B2883" w:rsidRDefault="00602AC0" w:rsidP="001D4998">
            <w:pPr>
              <w:pStyle w:val="TAL"/>
              <w:rPr>
                <w:rFonts w:cs="Arial"/>
                <w:szCs w:val="18"/>
                <w:lang w:eastAsia="zh-CN"/>
              </w:rPr>
            </w:pPr>
            <w:r>
              <w:rPr>
                <w:rFonts w:cs="Arial"/>
                <w:szCs w:val="18"/>
                <w:lang w:eastAsia="zh-CN"/>
              </w:rPr>
              <w:t>D</w:t>
            </w:r>
            <w:r>
              <w:t>u</w:t>
            </w:r>
            <w:r w:rsidRPr="003B2883">
              <w:t xml:space="preserve">ring </w:t>
            </w:r>
            <w:r>
              <w:t>the AMF planned removal procedure with UDSF deployed procedure, this IE shall be set to "" (empty string) and be ignored by the NF Service Consumer.</w:t>
            </w:r>
          </w:p>
        </w:tc>
        <w:tc>
          <w:tcPr>
            <w:tcW w:w="1356" w:type="dxa"/>
            <w:tcBorders>
              <w:top w:val="single" w:sz="4" w:space="0" w:color="auto"/>
              <w:left w:val="single" w:sz="4" w:space="0" w:color="auto"/>
              <w:bottom w:val="single" w:sz="4" w:space="0" w:color="auto"/>
              <w:right w:val="single" w:sz="4" w:space="0" w:color="auto"/>
            </w:tcBorders>
          </w:tcPr>
          <w:p w14:paraId="68FB7BF6" w14:textId="77777777" w:rsidR="00602AC0" w:rsidRPr="003B2883" w:rsidRDefault="00602AC0" w:rsidP="001D4998">
            <w:pPr>
              <w:pStyle w:val="TAL"/>
              <w:rPr>
                <w:rFonts w:cs="Arial"/>
                <w:szCs w:val="18"/>
                <w:lang w:eastAsia="zh-CN"/>
              </w:rPr>
            </w:pPr>
          </w:p>
        </w:tc>
      </w:tr>
      <w:tr w:rsidR="00602AC0" w:rsidRPr="003B2883" w14:paraId="7B65733B"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BF23582" w14:textId="77777777" w:rsidR="00602AC0" w:rsidRPr="003B2883" w:rsidRDefault="00602AC0" w:rsidP="001D4998">
            <w:pPr>
              <w:pStyle w:val="TAL"/>
              <w:rPr>
                <w:lang w:eastAsia="zh-CN"/>
              </w:rPr>
            </w:pPr>
            <w:r w:rsidRPr="003B2883">
              <w:rPr>
                <w:lang w:val="en-US"/>
              </w:rPr>
              <w:t>n2InfoContainer</w:t>
            </w:r>
          </w:p>
        </w:tc>
        <w:tc>
          <w:tcPr>
            <w:tcW w:w="1856" w:type="dxa"/>
            <w:tcBorders>
              <w:top w:val="single" w:sz="4" w:space="0" w:color="auto"/>
              <w:left w:val="single" w:sz="4" w:space="0" w:color="auto"/>
              <w:bottom w:val="single" w:sz="4" w:space="0" w:color="auto"/>
              <w:right w:val="single" w:sz="4" w:space="0" w:color="auto"/>
            </w:tcBorders>
          </w:tcPr>
          <w:p w14:paraId="55FB9E4F" w14:textId="77777777" w:rsidR="00602AC0" w:rsidRPr="003B2883" w:rsidRDefault="00602AC0" w:rsidP="001D4998">
            <w:pPr>
              <w:pStyle w:val="TAL"/>
            </w:pPr>
            <w:r w:rsidRPr="003B2883">
              <w:rPr>
                <w:lang w:val="en-US"/>
              </w:rPr>
              <w:t>N2InfoContainer</w:t>
            </w:r>
          </w:p>
        </w:tc>
        <w:tc>
          <w:tcPr>
            <w:tcW w:w="385" w:type="dxa"/>
            <w:tcBorders>
              <w:top w:val="single" w:sz="4" w:space="0" w:color="auto"/>
              <w:left w:val="single" w:sz="4" w:space="0" w:color="auto"/>
              <w:bottom w:val="single" w:sz="4" w:space="0" w:color="auto"/>
              <w:right w:val="single" w:sz="4" w:space="0" w:color="auto"/>
            </w:tcBorders>
          </w:tcPr>
          <w:p w14:paraId="30F50D9F"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186D32"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7821E83C" w14:textId="2132700B"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except during </w:t>
            </w:r>
            <w:r w:rsidRPr="003B2883">
              <w:t xml:space="preserve">Inter NG-RAN node N2 based handover procedure (see </w:t>
            </w:r>
            <w:r w:rsidR="00B95277">
              <w:t>clause </w:t>
            </w:r>
            <w:r w:rsidR="00B95277" w:rsidRPr="003B2883">
              <w:t>5</w:t>
            </w:r>
            <w:r w:rsidRPr="003B2883">
              <w:t>.2.2.3.6.2).</w:t>
            </w:r>
          </w:p>
          <w:p w14:paraId="47D7342B" w14:textId="77777777" w:rsidR="00602AC0" w:rsidRPr="003B2883" w:rsidRDefault="00602AC0" w:rsidP="001D4998">
            <w:pPr>
              <w:pStyle w:val="TAL"/>
              <w:rPr>
                <w:rFonts w:cs="Arial"/>
                <w:szCs w:val="18"/>
                <w:lang w:eastAsia="zh-CN"/>
              </w:rPr>
            </w:pPr>
          </w:p>
          <w:p w14:paraId="25F91E87"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contain the N2 information related to the corresponding N2 information class.</w:t>
            </w:r>
          </w:p>
        </w:tc>
        <w:tc>
          <w:tcPr>
            <w:tcW w:w="1356" w:type="dxa"/>
            <w:tcBorders>
              <w:top w:val="single" w:sz="4" w:space="0" w:color="auto"/>
              <w:left w:val="single" w:sz="4" w:space="0" w:color="auto"/>
              <w:bottom w:val="single" w:sz="4" w:space="0" w:color="auto"/>
              <w:right w:val="single" w:sz="4" w:space="0" w:color="auto"/>
            </w:tcBorders>
          </w:tcPr>
          <w:p w14:paraId="6114F0C4" w14:textId="77777777" w:rsidR="00602AC0" w:rsidRPr="003B2883" w:rsidRDefault="00602AC0" w:rsidP="001D4998">
            <w:pPr>
              <w:pStyle w:val="TAL"/>
              <w:rPr>
                <w:rFonts w:cs="Arial"/>
                <w:szCs w:val="18"/>
                <w:lang w:eastAsia="zh-CN"/>
              </w:rPr>
            </w:pPr>
          </w:p>
        </w:tc>
      </w:tr>
      <w:tr w:rsidR="00602AC0" w:rsidRPr="003B2883" w14:paraId="01B2E1B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E028B13" w14:textId="77777777" w:rsidR="00602AC0" w:rsidRPr="003B2883" w:rsidRDefault="00602AC0" w:rsidP="001D4998">
            <w:pPr>
              <w:pStyle w:val="TAL"/>
              <w:rPr>
                <w:lang w:val="en-US"/>
              </w:rPr>
            </w:pPr>
            <w:r w:rsidRPr="003B2883">
              <w:rPr>
                <w:lang w:val="en-US"/>
              </w:rPr>
              <w:t>toReleaseSessionList</w:t>
            </w:r>
          </w:p>
        </w:tc>
        <w:tc>
          <w:tcPr>
            <w:tcW w:w="1856" w:type="dxa"/>
            <w:tcBorders>
              <w:top w:val="single" w:sz="4" w:space="0" w:color="auto"/>
              <w:left w:val="single" w:sz="4" w:space="0" w:color="auto"/>
              <w:bottom w:val="single" w:sz="4" w:space="0" w:color="auto"/>
              <w:right w:val="single" w:sz="4" w:space="0" w:color="auto"/>
            </w:tcBorders>
          </w:tcPr>
          <w:p w14:paraId="429E66CA" w14:textId="77777777" w:rsidR="00602AC0" w:rsidRPr="003B2883" w:rsidRDefault="00602AC0" w:rsidP="001D4998">
            <w:pPr>
              <w:pStyle w:val="TAL"/>
              <w:rPr>
                <w:lang w:val="en-US"/>
              </w:rPr>
            </w:pPr>
            <w:r w:rsidRPr="003B2883">
              <w:rPr>
                <w:lang w:val="en-US"/>
              </w:rPr>
              <w:t>array(PduSessionId)</w:t>
            </w:r>
          </w:p>
        </w:tc>
        <w:tc>
          <w:tcPr>
            <w:tcW w:w="385" w:type="dxa"/>
            <w:tcBorders>
              <w:top w:val="single" w:sz="4" w:space="0" w:color="auto"/>
              <w:left w:val="single" w:sz="4" w:space="0" w:color="auto"/>
              <w:bottom w:val="single" w:sz="4" w:space="0" w:color="auto"/>
              <w:right w:val="single" w:sz="4" w:space="0" w:color="auto"/>
            </w:tcBorders>
          </w:tcPr>
          <w:p w14:paraId="51DA3C35"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C449B84" w14:textId="77777777" w:rsidR="00602AC0" w:rsidRPr="003B2883" w:rsidRDefault="00602AC0" w:rsidP="001D4998">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2F0EDDC3"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N2 based handover procedure, if there are any PDU session(s) associated with Network Slice(s) which become no longer available.</w:t>
            </w:r>
          </w:p>
          <w:p w14:paraId="685E4E44" w14:textId="77777777" w:rsidR="00602AC0" w:rsidRPr="003B2883" w:rsidRDefault="00602AC0" w:rsidP="001D4998">
            <w:pPr>
              <w:pStyle w:val="TAL"/>
              <w:rPr>
                <w:rFonts w:cs="Arial"/>
                <w:szCs w:val="18"/>
                <w:lang w:eastAsia="zh-CN"/>
              </w:rPr>
            </w:pPr>
          </w:p>
          <w:p w14:paraId="04ED6B09"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356" w:type="dxa"/>
            <w:tcBorders>
              <w:top w:val="single" w:sz="4" w:space="0" w:color="auto"/>
              <w:left w:val="single" w:sz="4" w:space="0" w:color="auto"/>
              <w:bottom w:val="single" w:sz="4" w:space="0" w:color="auto"/>
              <w:right w:val="single" w:sz="4" w:space="0" w:color="auto"/>
            </w:tcBorders>
          </w:tcPr>
          <w:p w14:paraId="232FF410" w14:textId="77777777" w:rsidR="00602AC0" w:rsidRPr="003B2883" w:rsidRDefault="00602AC0" w:rsidP="001D4998">
            <w:pPr>
              <w:pStyle w:val="TAL"/>
              <w:rPr>
                <w:rFonts w:cs="Arial"/>
                <w:szCs w:val="18"/>
                <w:lang w:eastAsia="zh-CN"/>
              </w:rPr>
            </w:pPr>
          </w:p>
        </w:tc>
      </w:tr>
      <w:tr w:rsidR="00602AC0" w:rsidRPr="003B2883" w14:paraId="63A230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68992B4" w14:textId="77777777" w:rsidR="00602AC0" w:rsidRPr="003B2883" w:rsidRDefault="00602AC0" w:rsidP="001D4998">
            <w:pPr>
              <w:pStyle w:val="TAL"/>
              <w:rPr>
                <w:lang w:val="en-US"/>
              </w:rPr>
            </w:pPr>
            <w:r w:rsidRPr="003B2883">
              <w:rPr>
                <w:lang w:val="en-US"/>
              </w:rPr>
              <w:t>lcsCorrelationId</w:t>
            </w:r>
          </w:p>
        </w:tc>
        <w:tc>
          <w:tcPr>
            <w:tcW w:w="1856" w:type="dxa"/>
            <w:tcBorders>
              <w:top w:val="single" w:sz="4" w:space="0" w:color="auto"/>
              <w:left w:val="single" w:sz="4" w:space="0" w:color="auto"/>
              <w:bottom w:val="single" w:sz="4" w:space="0" w:color="auto"/>
              <w:right w:val="single" w:sz="4" w:space="0" w:color="auto"/>
            </w:tcBorders>
          </w:tcPr>
          <w:p w14:paraId="26CDD4D8" w14:textId="77777777" w:rsidR="00602AC0" w:rsidRPr="003B2883" w:rsidRDefault="00602AC0" w:rsidP="001D4998">
            <w:pPr>
              <w:pStyle w:val="TAL"/>
              <w:rPr>
                <w:lang w:val="en-US"/>
              </w:rPr>
            </w:pPr>
            <w:r w:rsidRPr="003B2883">
              <w:rPr>
                <w:lang w:val="en-US"/>
              </w:rPr>
              <w:t>CorrelationID</w:t>
            </w:r>
          </w:p>
        </w:tc>
        <w:tc>
          <w:tcPr>
            <w:tcW w:w="385" w:type="dxa"/>
            <w:tcBorders>
              <w:top w:val="single" w:sz="4" w:space="0" w:color="auto"/>
              <w:left w:val="single" w:sz="4" w:space="0" w:color="auto"/>
              <w:bottom w:val="single" w:sz="4" w:space="0" w:color="auto"/>
              <w:right w:val="single" w:sz="4" w:space="0" w:color="auto"/>
            </w:tcBorders>
          </w:tcPr>
          <w:p w14:paraId="416B1798"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74F3BE"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5B78B7A"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an LCS correlation identifier is received in corresponding N1/N2 Message Transfer service operation.</w:t>
            </w:r>
          </w:p>
          <w:p w14:paraId="7D6E9DC9" w14:textId="77777777" w:rsidR="00602AC0" w:rsidRPr="003B2883" w:rsidRDefault="00602AC0" w:rsidP="001D4998">
            <w:pPr>
              <w:pStyle w:val="TAL"/>
              <w:rPr>
                <w:rFonts w:cs="Arial"/>
                <w:szCs w:val="18"/>
                <w:lang w:eastAsia="zh-CN"/>
              </w:rPr>
            </w:pPr>
          </w:p>
          <w:p w14:paraId="17A81964"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carry the LCS correlation identifier.</w:t>
            </w:r>
          </w:p>
        </w:tc>
        <w:tc>
          <w:tcPr>
            <w:tcW w:w="1356" w:type="dxa"/>
            <w:tcBorders>
              <w:top w:val="single" w:sz="4" w:space="0" w:color="auto"/>
              <w:left w:val="single" w:sz="4" w:space="0" w:color="auto"/>
              <w:bottom w:val="single" w:sz="4" w:space="0" w:color="auto"/>
              <w:right w:val="single" w:sz="4" w:space="0" w:color="auto"/>
            </w:tcBorders>
          </w:tcPr>
          <w:p w14:paraId="26E2BE10" w14:textId="77777777" w:rsidR="00602AC0" w:rsidRPr="003B2883" w:rsidRDefault="00602AC0" w:rsidP="001D4998">
            <w:pPr>
              <w:pStyle w:val="TAL"/>
              <w:rPr>
                <w:rFonts w:cs="Arial"/>
                <w:szCs w:val="18"/>
                <w:lang w:eastAsia="zh-CN"/>
              </w:rPr>
            </w:pPr>
          </w:p>
        </w:tc>
      </w:tr>
      <w:tr w:rsidR="00602AC0" w:rsidRPr="003B2883" w14:paraId="2D24456D"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01DEE74" w14:textId="77777777" w:rsidR="00602AC0" w:rsidRPr="003B2883" w:rsidRDefault="00602AC0" w:rsidP="001D4998">
            <w:pPr>
              <w:pStyle w:val="TAL"/>
              <w:rPr>
                <w:lang w:val="en-US"/>
              </w:rPr>
            </w:pPr>
            <w:r w:rsidRPr="003B2883">
              <w:rPr>
                <w:lang w:val="en-US"/>
              </w:rPr>
              <w:t>notifyReason</w:t>
            </w:r>
          </w:p>
        </w:tc>
        <w:tc>
          <w:tcPr>
            <w:tcW w:w="1856" w:type="dxa"/>
            <w:tcBorders>
              <w:top w:val="single" w:sz="4" w:space="0" w:color="auto"/>
              <w:left w:val="single" w:sz="4" w:space="0" w:color="auto"/>
              <w:bottom w:val="single" w:sz="4" w:space="0" w:color="auto"/>
              <w:right w:val="single" w:sz="4" w:space="0" w:color="auto"/>
            </w:tcBorders>
          </w:tcPr>
          <w:p w14:paraId="7751D15F" w14:textId="77777777" w:rsidR="00602AC0" w:rsidRPr="003B2883" w:rsidRDefault="00602AC0" w:rsidP="001D4998">
            <w:pPr>
              <w:pStyle w:val="TAL"/>
              <w:rPr>
                <w:lang w:val="en-US"/>
              </w:rPr>
            </w:pPr>
            <w:r w:rsidRPr="003B2883">
              <w:rPr>
                <w:lang w:val="en-US"/>
              </w:rPr>
              <w:t>N2InfoNotifyReason</w:t>
            </w:r>
          </w:p>
        </w:tc>
        <w:tc>
          <w:tcPr>
            <w:tcW w:w="385" w:type="dxa"/>
            <w:tcBorders>
              <w:top w:val="single" w:sz="4" w:space="0" w:color="auto"/>
              <w:left w:val="single" w:sz="4" w:space="0" w:color="auto"/>
              <w:bottom w:val="single" w:sz="4" w:space="0" w:color="auto"/>
              <w:right w:val="single" w:sz="4" w:space="0" w:color="auto"/>
            </w:tcBorders>
          </w:tcPr>
          <w:p w14:paraId="18DA25AC"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3E3EA37"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99CF255"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w:t>
            </w:r>
            <w:r w:rsidRPr="003B2883">
              <w:rPr>
                <w:lang w:val="en-US"/>
              </w:rPr>
              <w:t>n2InfoContainer" attribute is not present; this IE may be present otherwise.</w:t>
            </w:r>
          </w:p>
          <w:p w14:paraId="7509831D" w14:textId="77777777" w:rsidR="00602AC0" w:rsidRPr="003B2883" w:rsidRDefault="00602AC0" w:rsidP="001D4998">
            <w:pPr>
              <w:pStyle w:val="TAL"/>
              <w:rPr>
                <w:rFonts w:cs="Arial"/>
                <w:szCs w:val="18"/>
                <w:lang w:eastAsia="zh-CN"/>
              </w:rPr>
            </w:pPr>
          </w:p>
          <w:p w14:paraId="08F7E062" w14:textId="77777777" w:rsidR="00602AC0" w:rsidRPr="003B2883" w:rsidRDefault="00602AC0" w:rsidP="001D4998">
            <w:pPr>
              <w:pStyle w:val="TAL"/>
              <w:rPr>
                <w:rFonts w:cs="Arial"/>
                <w:szCs w:val="18"/>
                <w:lang w:eastAsia="zh-CN"/>
              </w:rPr>
            </w:pPr>
            <w:r w:rsidRPr="003B2883">
              <w:rPr>
                <w:rFonts w:cs="Arial"/>
                <w:szCs w:val="18"/>
                <w:lang w:eastAsia="zh-CN"/>
              </w:rPr>
              <w:t>When present, this IE indicates the reason for the N2 information notification.</w:t>
            </w:r>
          </w:p>
        </w:tc>
        <w:tc>
          <w:tcPr>
            <w:tcW w:w="1356" w:type="dxa"/>
            <w:tcBorders>
              <w:top w:val="single" w:sz="4" w:space="0" w:color="auto"/>
              <w:left w:val="single" w:sz="4" w:space="0" w:color="auto"/>
              <w:bottom w:val="single" w:sz="4" w:space="0" w:color="auto"/>
              <w:right w:val="single" w:sz="4" w:space="0" w:color="auto"/>
            </w:tcBorders>
          </w:tcPr>
          <w:p w14:paraId="2867B1FF" w14:textId="77777777" w:rsidR="00602AC0" w:rsidRPr="003B2883" w:rsidRDefault="00602AC0" w:rsidP="001D4998">
            <w:pPr>
              <w:pStyle w:val="TAL"/>
              <w:rPr>
                <w:rFonts w:cs="Arial"/>
                <w:szCs w:val="18"/>
                <w:lang w:eastAsia="zh-CN"/>
              </w:rPr>
            </w:pPr>
          </w:p>
        </w:tc>
      </w:tr>
      <w:tr w:rsidR="00602AC0" w:rsidRPr="003B2883" w14:paraId="6BE95E8C"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3882C81" w14:textId="77777777" w:rsidR="00602AC0" w:rsidRPr="003B2883" w:rsidRDefault="00602AC0" w:rsidP="001D4998">
            <w:pPr>
              <w:pStyle w:val="TAL"/>
              <w:rPr>
                <w:lang w:val="en-US"/>
              </w:rPr>
            </w:pPr>
            <w:r>
              <w:rPr>
                <w:rFonts w:hint="eastAsia"/>
                <w:lang w:val="en-US" w:eastAsia="zh-CN"/>
              </w:rPr>
              <w:t>s</w:t>
            </w:r>
            <w:r>
              <w:rPr>
                <w:lang w:val="en-US" w:eastAsia="zh-CN"/>
              </w:rPr>
              <w:t>mfChangeInfoList</w:t>
            </w:r>
          </w:p>
        </w:tc>
        <w:tc>
          <w:tcPr>
            <w:tcW w:w="1856" w:type="dxa"/>
            <w:tcBorders>
              <w:top w:val="single" w:sz="4" w:space="0" w:color="auto"/>
              <w:left w:val="single" w:sz="4" w:space="0" w:color="auto"/>
              <w:bottom w:val="single" w:sz="4" w:space="0" w:color="auto"/>
              <w:right w:val="single" w:sz="4" w:space="0" w:color="auto"/>
            </w:tcBorders>
          </w:tcPr>
          <w:p w14:paraId="7A203CC2" w14:textId="77777777" w:rsidR="00602AC0" w:rsidRPr="003B2883" w:rsidRDefault="00602AC0" w:rsidP="001D4998">
            <w:pPr>
              <w:pStyle w:val="TAL"/>
              <w:rPr>
                <w:lang w:val="en-US"/>
              </w:rPr>
            </w:pPr>
            <w:r w:rsidRPr="003B2883">
              <w:rPr>
                <w:lang w:val="en-US"/>
              </w:rPr>
              <w:t>array(</w:t>
            </w:r>
            <w:r>
              <w:rPr>
                <w:lang w:val="en-US"/>
              </w:rPr>
              <w:t>SmfChangeInfo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41C7CDE5" w14:textId="77777777" w:rsidR="00602AC0" w:rsidRPr="003B2883" w:rsidRDefault="00602AC0" w:rsidP="001D4998">
            <w:pPr>
              <w:pStyle w:val="TAC"/>
              <w:rPr>
                <w:lang w:eastAsia="zh-CN"/>
              </w:rPr>
            </w:pPr>
            <w:r>
              <w:rPr>
                <w:rFonts w:hint="eastAsia"/>
                <w:lang w:eastAsia="zh-CN"/>
              </w:rPr>
              <w:t>C</w:t>
            </w:r>
          </w:p>
        </w:tc>
        <w:tc>
          <w:tcPr>
            <w:tcW w:w="1114" w:type="dxa"/>
            <w:tcBorders>
              <w:top w:val="single" w:sz="4" w:space="0" w:color="auto"/>
              <w:left w:val="single" w:sz="4" w:space="0" w:color="auto"/>
              <w:bottom w:val="single" w:sz="4" w:space="0" w:color="auto"/>
              <w:right w:val="single" w:sz="4" w:space="0" w:color="auto"/>
            </w:tcBorders>
          </w:tcPr>
          <w:p w14:paraId="2932A7EE" w14:textId="77777777" w:rsidR="00602AC0" w:rsidRPr="003B2883" w:rsidRDefault="00602AC0" w:rsidP="001D4998">
            <w:pPr>
              <w:pStyle w:val="TAL"/>
              <w:rPr>
                <w:lang w:eastAsia="zh-CN"/>
              </w:rPr>
            </w:pPr>
            <w:r>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176111DB"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present during N2 based handover procedure, if there is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01F6C179" w14:textId="77777777" w:rsidR="00602AC0" w:rsidRPr="003B2883" w:rsidRDefault="00602AC0" w:rsidP="001D4998">
            <w:pPr>
              <w:pStyle w:val="TAL"/>
              <w:rPr>
                <w:rFonts w:cs="Arial"/>
                <w:szCs w:val="18"/>
                <w:lang w:eastAsia="zh-CN"/>
              </w:rPr>
            </w:pPr>
          </w:p>
          <w:p w14:paraId="7268FA4C"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indicate the I-SMF/V-SMF situation after successful HO complete.</w:t>
            </w:r>
          </w:p>
        </w:tc>
        <w:tc>
          <w:tcPr>
            <w:tcW w:w="1356" w:type="dxa"/>
            <w:tcBorders>
              <w:top w:val="single" w:sz="4" w:space="0" w:color="auto"/>
              <w:left w:val="single" w:sz="4" w:space="0" w:color="auto"/>
              <w:bottom w:val="single" w:sz="4" w:space="0" w:color="auto"/>
              <w:right w:val="single" w:sz="4" w:space="0" w:color="auto"/>
            </w:tcBorders>
          </w:tcPr>
          <w:p w14:paraId="4057306B" w14:textId="77777777" w:rsidR="00602AC0" w:rsidRPr="003B2883" w:rsidRDefault="00602AC0" w:rsidP="001D4998">
            <w:pPr>
              <w:pStyle w:val="TAL"/>
              <w:rPr>
                <w:rFonts w:cs="Arial"/>
                <w:szCs w:val="18"/>
                <w:lang w:eastAsia="zh-CN"/>
              </w:rPr>
            </w:pPr>
            <w:r w:rsidRPr="00F2253B">
              <w:t>DTSSA</w:t>
            </w:r>
          </w:p>
        </w:tc>
      </w:tr>
      <w:tr w:rsidR="00602AC0" w:rsidRPr="003B2883" w14:paraId="3B727A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2DD0D5A" w14:textId="77777777" w:rsidR="00602AC0" w:rsidRPr="003B2883" w:rsidRDefault="00602AC0" w:rsidP="001D4998">
            <w:pPr>
              <w:pStyle w:val="TAL"/>
              <w:rPr>
                <w:lang w:val="en-US" w:eastAsia="zh-CN"/>
              </w:rPr>
            </w:pPr>
            <w:r w:rsidRPr="003B2883">
              <w:rPr>
                <w:rFonts w:hint="eastAsia"/>
                <w:lang w:eastAsia="zh-CN"/>
              </w:rPr>
              <w:t>ranNodeId</w:t>
            </w:r>
          </w:p>
        </w:tc>
        <w:tc>
          <w:tcPr>
            <w:tcW w:w="1856" w:type="dxa"/>
            <w:tcBorders>
              <w:top w:val="single" w:sz="4" w:space="0" w:color="auto"/>
              <w:left w:val="single" w:sz="4" w:space="0" w:color="auto"/>
              <w:bottom w:val="single" w:sz="4" w:space="0" w:color="auto"/>
              <w:right w:val="single" w:sz="4" w:space="0" w:color="auto"/>
            </w:tcBorders>
          </w:tcPr>
          <w:p w14:paraId="25563680" w14:textId="77777777" w:rsidR="00602AC0" w:rsidRPr="003B2883" w:rsidRDefault="00602AC0" w:rsidP="001D4998">
            <w:pPr>
              <w:pStyle w:val="TAL"/>
              <w:rPr>
                <w:lang w:val="en-US" w:eastAsia="zh-CN"/>
              </w:rPr>
            </w:pPr>
            <w:r w:rsidRPr="003B2883">
              <w:rPr>
                <w:rFonts w:hint="eastAsia"/>
                <w:lang w:eastAsia="zh-CN"/>
              </w:rPr>
              <w:t>GlobalRanNodeId</w:t>
            </w:r>
          </w:p>
        </w:tc>
        <w:tc>
          <w:tcPr>
            <w:tcW w:w="385" w:type="dxa"/>
            <w:tcBorders>
              <w:top w:val="single" w:sz="4" w:space="0" w:color="auto"/>
              <w:left w:val="single" w:sz="4" w:space="0" w:color="auto"/>
              <w:bottom w:val="single" w:sz="4" w:space="0" w:color="auto"/>
              <w:right w:val="single" w:sz="4" w:space="0" w:color="auto"/>
            </w:tcBorders>
          </w:tcPr>
          <w:p w14:paraId="77758944" w14:textId="77777777" w:rsidR="00602AC0" w:rsidRPr="003B2883"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31FDB74" w14:textId="77777777" w:rsidR="00602AC0" w:rsidRPr="003B2883" w:rsidRDefault="00602AC0" w:rsidP="001D4998">
            <w:pPr>
              <w:pStyle w:val="TAL"/>
              <w:rPr>
                <w:lang w:eastAsia="zh-CN"/>
              </w:rPr>
            </w:pPr>
            <w:r>
              <w:rPr>
                <w:lang w:eastAsia="zh-CN"/>
              </w:rPr>
              <w:t>0..</w:t>
            </w:r>
            <w:r w:rsidRPr="003B2883">
              <w:rPr>
                <w:rFonts w:hint="eastAsia"/>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832E4C2" w14:textId="77777777" w:rsidR="00602AC0" w:rsidRDefault="00602AC0" w:rsidP="001D4998">
            <w:pPr>
              <w:pStyle w:val="TAL"/>
            </w:pPr>
            <w:r>
              <w:t>This IE shall be present during the AMF planned removal procedure with UDSF deployed procedure.</w:t>
            </w:r>
          </w:p>
          <w:p w14:paraId="437EA471" w14:textId="77777777" w:rsidR="00602AC0" w:rsidRPr="00CB5FF8" w:rsidRDefault="00602AC0" w:rsidP="001D4998">
            <w:pPr>
              <w:pStyle w:val="TAL"/>
            </w:pPr>
            <w:r>
              <w:t>When present, it shall contain the Global RAN Node ID. The IE shall contain either the gNB ID or the NG-eNB ID.</w:t>
            </w:r>
          </w:p>
        </w:tc>
        <w:tc>
          <w:tcPr>
            <w:tcW w:w="1356" w:type="dxa"/>
            <w:tcBorders>
              <w:top w:val="single" w:sz="4" w:space="0" w:color="auto"/>
              <w:left w:val="single" w:sz="4" w:space="0" w:color="auto"/>
              <w:bottom w:val="single" w:sz="4" w:space="0" w:color="auto"/>
              <w:right w:val="single" w:sz="4" w:space="0" w:color="auto"/>
            </w:tcBorders>
          </w:tcPr>
          <w:p w14:paraId="6C776534" w14:textId="77777777" w:rsidR="00602AC0" w:rsidRPr="00CB5FF8" w:rsidRDefault="00602AC0" w:rsidP="001D4998">
            <w:pPr>
              <w:pStyle w:val="TAL"/>
            </w:pPr>
          </w:p>
        </w:tc>
      </w:tr>
      <w:tr w:rsidR="00602AC0" w:rsidRPr="003B2883" w14:paraId="4E50061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1C4B9D4" w14:textId="77777777" w:rsidR="00602AC0" w:rsidRPr="003B2883" w:rsidRDefault="00602AC0" w:rsidP="001D4998">
            <w:pPr>
              <w:pStyle w:val="TAL"/>
              <w:rPr>
                <w:lang w:eastAsia="zh-CN"/>
              </w:rPr>
            </w:pPr>
            <w:r w:rsidRPr="003B2883">
              <w:rPr>
                <w:lang w:eastAsia="zh-CN"/>
              </w:rPr>
              <w:t>initialAmfName</w:t>
            </w:r>
          </w:p>
        </w:tc>
        <w:tc>
          <w:tcPr>
            <w:tcW w:w="1856" w:type="dxa"/>
            <w:tcBorders>
              <w:top w:val="single" w:sz="4" w:space="0" w:color="auto"/>
              <w:left w:val="single" w:sz="4" w:space="0" w:color="auto"/>
              <w:bottom w:val="single" w:sz="4" w:space="0" w:color="auto"/>
              <w:right w:val="single" w:sz="4" w:space="0" w:color="auto"/>
            </w:tcBorders>
          </w:tcPr>
          <w:p w14:paraId="6319D26E" w14:textId="77777777" w:rsidR="00602AC0" w:rsidRPr="003B2883" w:rsidRDefault="00602AC0" w:rsidP="001D4998">
            <w:pPr>
              <w:pStyle w:val="TAL"/>
              <w:rPr>
                <w:lang w:eastAsia="zh-CN"/>
              </w:rPr>
            </w:pPr>
            <w:r w:rsidRPr="003B2883">
              <w:t>AmfName</w:t>
            </w:r>
          </w:p>
        </w:tc>
        <w:tc>
          <w:tcPr>
            <w:tcW w:w="385" w:type="dxa"/>
            <w:tcBorders>
              <w:top w:val="single" w:sz="4" w:space="0" w:color="auto"/>
              <w:left w:val="single" w:sz="4" w:space="0" w:color="auto"/>
              <w:bottom w:val="single" w:sz="4" w:space="0" w:color="auto"/>
              <w:right w:val="single" w:sz="4" w:space="0" w:color="auto"/>
            </w:tcBorders>
          </w:tcPr>
          <w:p w14:paraId="70AAACAF" w14:textId="77777777" w:rsidR="00602AC0"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5EAFB6E6" w14:textId="77777777" w:rsidR="00602AC0" w:rsidRDefault="00602AC0" w:rsidP="001D4998">
            <w:pPr>
              <w:pStyle w:val="TAL"/>
              <w:rPr>
                <w:lang w:eastAsia="zh-CN"/>
              </w:rPr>
            </w:pPr>
            <w:r>
              <w:rPr>
                <w:lang w:eastAsia="zh-CN"/>
              </w:rPr>
              <w:t>0..</w:t>
            </w: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1608832D" w14:textId="77777777" w:rsidR="00602AC0" w:rsidRDefault="00602AC0" w:rsidP="001D4998">
            <w:pPr>
              <w:pStyle w:val="TAL"/>
            </w:pPr>
            <w:r>
              <w:rPr>
                <w:rFonts w:cs="Arial"/>
                <w:szCs w:val="18"/>
                <w:lang w:eastAsia="zh-CN"/>
              </w:rPr>
              <w:t>This IE shall be present d</w:t>
            </w:r>
            <w:r>
              <w:t>u</w:t>
            </w:r>
            <w:r w:rsidRPr="003B2883">
              <w:t xml:space="preserve">ring </w:t>
            </w:r>
            <w:r>
              <w:t>the AMF planned removal procedure with UDSF deployed procedure.</w:t>
            </w:r>
          </w:p>
          <w:p w14:paraId="5F9D2538" w14:textId="77777777" w:rsidR="00602AC0" w:rsidRDefault="00602AC0" w:rsidP="001D4998">
            <w:pPr>
              <w:pStyle w:val="TAL"/>
              <w:rPr>
                <w:rFonts w:cs="Arial"/>
                <w:szCs w:val="18"/>
                <w:lang w:eastAsia="zh-CN"/>
              </w:rPr>
            </w:pPr>
            <w:r>
              <w:rPr>
                <w:rFonts w:cs="Arial"/>
                <w:szCs w:val="18"/>
                <w:lang w:eastAsia="zh-CN"/>
              </w:rPr>
              <w:t>When present, it</w:t>
            </w:r>
            <w:r w:rsidRPr="003B2883">
              <w:rPr>
                <w:rFonts w:cs="Arial"/>
                <w:szCs w:val="18"/>
                <w:lang w:eastAsia="zh-CN"/>
              </w:rPr>
              <w:t xml:space="preserve"> shall contain the AMF Name of the initial AMF.</w:t>
            </w:r>
          </w:p>
        </w:tc>
        <w:tc>
          <w:tcPr>
            <w:tcW w:w="1356" w:type="dxa"/>
            <w:tcBorders>
              <w:top w:val="single" w:sz="4" w:space="0" w:color="auto"/>
              <w:left w:val="single" w:sz="4" w:space="0" w:color="auto"/>
              <w:bottom w:val="single" w:sz="4" w:space="0" w:color="auto"/>
              <w:right w:val="single" w:sz="4" w:space="0" w:color="auto"/>
            </w:tcBorders>
          </w:tcPr>
          <w:p w14:paraId="2AA9C750" w14:textId="77777777" w:rsidR="00602AC0" w:rsidRPr="00CB5FF8" w:rsidRDefault="00602AC0" w:rsidP="001D4998">
            <w:pPr>
              <w:pStyle w:val="TAL"/>
            </w:pPr>
          </w:p>
        </w:tc>
      </w:tr>
      <w:tr w:rsidR="00602AC0" w:rsidRPr="003B2883" w14:paraId="2A960CB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F06FC91" w14:textId="77777777" w:rsidR="00602AC0" w:rsidRPr="003B2883" w:rsidRDefault="00602AC0" w:rsidP="001D4998">
            <w:pPr>
              <w:pStyle w:val="TAL"/>
              <w:rPr>
                <w:lang w:eastAsia="zh-CN"/>
              </w:rPr>
            </w:pPr>
            <w:r w:rsidRPr="003B2883">
              <w:rPr>
                <w:lang w:eastAsia="zh-CN"/>
              </w:rPr>
              <w:t>anN2IPv4Addr</w:t>
            </w:r>
          </w:p>
        </w:tc>
        <w:tc>
          <w:tcPr>
            <w:tcW w:w="1856" w:type="dxa"/>
            <w:tcBorders>
              <w:top w:val="single" w:sz="4" w:space="0" w:color="auto"/>
              <w:left w:val="single" w:sz="4" w:space="0" w:color="auto"/>
              <w:bottom w:val="single" w:sz="4" w:space="0" w:color="auto"/>
              <w:right w:val="single" w:sz="4" w:space="0" w:color="auto"/>
            </w:tcBorders>
          </w:tcPr>
          <w:p w14:paraId="7A1440CE" w14:textId="77777777" w:rsidR="00602AC0" w:rsidRPr="003B2883" w:rsidRDefault="00602AC0" w:rsidP="001D4998">
            <w:pPr>
              <w:pStyle w:val="TAL"/>
            </w:pPr>
            <w:r w:rsidRPr="003B2883">
              <w:t>Ipv4Addr</w:t>
            </w:r>
          </w:p>
        </w:tc>
        <w:tc>
          <w:tcPr>
            <w:tcW w:w="385" w:type="dxa"/>
            <w:tcBorders>
              <w:top w:val="single" w:sz="4" w:space="0" w:color="auto"/>
              <w:left w:val="single" w:sz="4" w:space="0" w:color="auto"/>
              <w:bottom w:val="single" w:sz="4" w:space="0" w:color="auto"/>
              <w:right w:val="single" w:sz="4" w:space="0" w:color="auto"/>
            </w:tcBorders>
          </w:tcPr>
          <w:p w14:paraId="76072208" w14:textId="77777777" w:rsidR="00602AC0"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AB18F36" w14:textId="77777777" w:rsidR="00602AC0"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8CFB94C"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the AMF planned removal procedure with UDSF deployed procedure, i</w:t>
            </w:r>
            <w:r w:rsidRPr="003B2883">
              <w:rPr>
                <w:rFonts w:cs="Arial"/>
                <w:szCs w:val="18"/>
                <w:lang w:eastAsia="zh-CN"/>
              </w:rPr>
              <w:t>f the Access Network N2 interface is using IPv4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340478AB" w14:textId="77777777" w:rsidR="00602AC0" w:rsidRPr="00CB5FF8" w:rsidRDefault="00602AC0" w:rsidP="001D4998">
            <w:pPr>
              <w:pStyle w:val="TAL"/>
            </w:pPr>
          </w:p>
        </w:tc>
      </w:tr>
      <w:tr w:rsidR="00602AC0" w:rsidRPr="003B2883" w14:paraId="028147F9"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972A517" w14:textId="77777777" w:rsidR="00602AC0" w:rsidRPr="003B2883" w:rsidRDefault="00602AC0" w:rsidP="001D4998">
            <w:pPr>
              <w:pStyle w:val="TAL"/>
              <w:rPr>
                <w:lang w:eastAsia="zh-CN"/>
              </w:rPr>
            </w:pPr>
            <w:r w:rsidRPr="003B2883">
              <w:rPr>
                <w:lang w:eastAsia="zh-CN"/>
              </w:rPr>
              <w:t>anN2IPv6Addr</w:t>
            </w:r>
          </w:p>
        </w:tc>
        <w:tc>
          <w:tcPr>
            <w:tcW w:w="1856" w:type="dxa"/>
            <w:tcBorders>
              <w:top w:val="single" w:sz="4" w:space="0" w:color="auto"/>
              <w:left w:val="single" w:sz="4" w:space="0" w:color="auto"/>
              <w:bottom w:val="single" w:sz="4" w:space="0" w:color="auto"/>
              <w:right w:val="single" w:sz="4" w:space="0" w:color="auto"/>
            </w:tcBorders>
          </w:tcPr>
          <w:p w14:paraId="1E3450AE" w14:textId="77777777" w:rsidR="00602AC0" w:rsidRPr="003B2883" w:rsidRDefault="00602AC0" w:rsidP="001D4998">
            <w:pPr>
              <w:pStyle w:val="TAL"/>
            </w:pPr>
            <w:r w:rsidRPr="003B2883">
              <w:t>Ipv6Addr</w:t>
            </w:r>
          </w:p>
        </w:tc>
        <w:tc>
          <w:tcPr>
            <w:tcW w:w="385" w:type="dxa"/>
            <w:tcBorders>
              <w:top w:val="single" w:sz="4" w:space="0" w:color="auto"/>
              <w:left w:val="single" w:sz="4" w:space="0" w:color="auto"/>
              <w:bottom w:val="single" w:sz="4" w:space="0" w:color="auto"/>
              <w:right w:val="single" w:sz="4" w:space="0" w:color="auto"/>
            </w:tcBorders>
          </w:tcPr>
          <w:p w14:paraId="5807D736"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FD80EB4"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EB8F24B"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 xml:space="preserve">the AMF planned removal procedure with UDSF deployed procedure, if </w:t>
            </w:r>
            <w:r w:rsidRPr="003B2883">
              <w:rPr>
                <w:rFonts w:cs="Arial"/>
                <w:szCs w:val="18"/>
                <w:lang w:eastAsia="zh-CN"/>
              </w:rPr>
              <w:t>the Access Network N2 interface is using IPv6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78341E74" w14:textId="77777777" w:rsidR="00602AC0" w:rsidRPr="00CB5FF8" w:rsidRDefault="00602AC0" w:rsidP="001D4998">
            <w:pPr>
              <w:pStyle w:val="TAL"/>
            </w:pPr>
          </w:p>
        </w:tc>
      </w:tr>
      <w:tr w:rsidR="00D723DA" w:rsidRPr="003B2883" w14:paraId="3DECFBA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4B2CA70" w14:textId="77777777" w:rsidR="00D723DA" w:rsidRPr="003B2883" w:rsidRDefault="00D723DA" w:rsidP="00D723DA">
            <w:pPr>
              <w:pStyle w:val="TAL"/>
              <w:rPr>
                <w:lang w:eastAsia="zh-CN"/>
              </w:rPr>
            </w:pPr>
            <w:r w:rsidRPr="00F8607F">
              <w:t>guami</w:t>
            </w:r>
          </w:p>
        </w:tc>
        <w:tc>
          <w:tcPr>
            <w:tcW w:w="1856" w:type="dxa"/>
            <w:tcBorders>
              <w:top w:val="single" w:sz="4" w:space="0" w:color="auto"/>
              <w:left w:val="single" w:sz="4" w:space="0" w:color="auto"/>
              <w:bottom w:val="single" w:sz="4" w:space="0" w:color="auto"/>
              <w:right w:val="single" w:sz="4" w:space="0" w:color="auto"/>
            </w:tcBorders>
          </w:tcPr>
          <w:p w14:paraId="4A0D0042" w14:textId="77777777" w:rsidR="00D723DA" w:rsidRPr="003B2883" w:rsidRDefault="00D723DA" w:rsidP="00D723DA">
            <w:pPr>
              <w:pStyle w:val="TAL"/>
            </w:pPr>
            <w:r w:rsidRPr="00F8607F">
              <w:t>Guami</w:t>
            </w:r>
          </w:p>
        </w:tc>
        <w:tc>
          <w:tcPr>
            <w:tcW w:w="385" w:type="dxa"/>
            <w:tcBorders>
              <w:top w:val="single" w:sz="4" w:space="0" w:color="auto"/>
              <w:left w:val="single" w:sz="4" w:space="0" w:color="auto"/>
              <w:bottom w:val="single" w:sz="4" w:space="0" w:color="auto"/>
              <w:right w:val="single" w:sz="4" w:space="0" w:color="auto"/>
            </w:tcBorders>
          </w:tcPr>
          <w:p w14:paraId="6FCFBF16" w14:textId="77777777" w:rsidR="00D723DA" w:rsidRPr="003B2883" w:rsidRDefault="00D723DA" w:rsidP="00D723DA">
            <w:pPr>
              <w:pStyle w:val="TAC"/>
              <w:rPr>
                <w:lang w:eastAsia="zh-CN"/>
              </w:rPr>
            </w:pPr>
            <w:r w:rsidRPr="00F8607F">
              <w:t>C</w:t>
            </w:r>
          </w:p>
        </w:tc>
        <w:tc>
          <w:tcPr>
            <w:tcW w:w="1114" w:type="dxa"/>
            <w:tcBorders>
              <w:top w:val="single" w:sz="4" w:space="0" w:color="auto"/>
              <w:left w:val="single" w:sz="4" w:space="0" w:color="auto"/>
              <w:bottom w:val="single" w:sz="4" w:space="0" w:color="auto"/>
              <w:right w:val="single" w:sz="4" w:space="0" w:color="auto"/>
            </w:tcBorders>
          </w:tcPr>
          <w:p w14:paraId="0FE2AA67" w14:textId="77777777" w:rsidR="00D723DA" w:rsidRPr="003B2883" w:rsidRDefault="00D723DA" w:rsidP="00D723DA">
            <w:pPr>
              <w:pStyle w:val="TAL"/>
              <w:rPr>
                <w:lang w:eastAsia="zh-CN"/>
              </w:rPr>
            </w:pPr>
            <w:r w:rsidRPr="00F8607F">
              <w:t>0..1</w:t>
            </w:r>
          </w:p>
        </w:tc>
        <w:tc>
          <w:tcPr>
            <w:tcW w:w="3162" w:type="dxa"/>
            <w:tcBorders>
              <w:top w:val="single" w:sz="4" w:space="0" w:color="auto"/>
              <w:left w:val="single" w:sz="4" w:space="0" w:color="auto"/>
              <w:bottom w:val="single" w:sz="4" w:space="0" w:color="auto"/>
              <w:right w:val="single" w:sz="4" w:space="0" w:color="auto"/>
            </w:tcBorders>
          </w:tcPr>
          <w:p w14:paraId="05AFEB31"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Location Services procedures</w:t>
            </w:r>
            <w:r>
              <w:t xml:space="preserve"> (see clause </w:t>
            </w:r>
            <w:r w:rsidRPr="003B2883">
              <w:t>5.2.2.3.6.3</w:t>
            </w:r>
            <w:r>
              <w:t>) and it may be present otherwise</w:t>
            </w:r>
            <w:r w:rsidRPr="00F8607F">
              <w:rPr>
                <w:rFonts w:cs="Arial"/>
                <w:szCs w:val="18"/>
              </w:rPr>
              <w:t>.</w:t>
            </w:r>
          </w:p>
          <w:p w14:paraId="48DE6C00" w14:textId="77777777" w:rsidR="00D723DA" w:rsidRPr="00F8607F" w:rsidRDefault="00D723DA" w:rsidP="00D723DA">
            <w:pPr>
              <w:pStyle w:val="TAL"/>
              <w:rPr>
                <w:rFonts w:cs="Arial"/>
                <w:szCs w:val="18"/>
              </w:rPr>
            </w:pPr>
          </w:p>
          <w:p w14:paraId="17E2147E"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c>
          <w:tcPr>
            <w:tcW w:w="1356" w:type="dxa"/>
            <w:tcBorders>
              <w:top w:val="single" w:sz="4" w:space="0" w:color="auto"/>
              <w:left w:val="single" w:sz="4" w:space="0" w:color="auto"/>
              <w:bottom w:val="single" w:sz="4" w:space="0" w:color="auto"/>
              <w:right w:val="single" w:sz="4" w:space="0" w:color="auto"/>
            </w:tcBorders>
          </w:tcPr>
          <w:p w14:paraId="5738ED1B" w14:textId="77777777" w:rsidR="00D723DA" w:rsidRPr="00CB5FF8" w:rsidRDefault="00D723DA" w:rsidP="00D723DA">
            <w:pPr>
              <w:pStyle w:val="TAL"/>
            </w:pPr>
          </w:p>
        </w:tc>
      </w:tr>
      <w:tr w:rsidR="006437A1" w:rsidRPr="003B2883" w14:paraId="6A84DEB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77EFD26" w14:textId="77777777" w:rsidR="006437A1" w:rsidRPr="00F8607F" w:rsidRDefault="006437A1" w:rsidP="006437A1">
            <w:pPr>
              <w:pStyle w:val="TAL"/>
            </w:pPr>
            <w:r>
              <w:rPr>
                <w:lang w:eastAsia="zh-CN"/>
              </w:rPr>
              <w:t>notifySourceNgRan</w:t>
            </w:r>
          </w:p>
        </w:tc>
        <w:tc>
          <w:tcPr>
            <w:tcW w:w="1856" w:type="dxa"/>
            <w:tcBorders>
              <w:top w:val="single" w:sz="4" w:space="0" w:color="auto"/>
              <w:left w:val="single" w:sz="4" w:space="0" w:color="auto"/>
              <w:bottom w:val="single" w:sz="4" w:space="0" w:color="auto"/>
              <w:right w:val="single" w:sz="4" w:space="0" w:color="auto"/>
            </w:tcBorders>
          </w:tcPr>
          <w:p w14:paraId="6DC27F95" w14:textId="77777777" w:rsidR="006437A1" w:rsidRPr="00F8607F" w:rsidRDefault="006437A1" w:rsidP="006437A1">
            <w:pPr>
              <w:pStyle w:val="TAL"/>
            </w:pPr>
            <w:r>
              <w:rPr>
                <w:lang w:eastAsia="zh-CN"/>
              </w:rPr>
              <w:t>boolean</w:t>
            </w:r>
          </w:p>
        </w:tc>
        <w:tc>
          <w:tcPr>
            <w:tcW w:w="385" w:type="dxa"/>
            <w:tcBorders>
              <w:top w:val="single" w:sz="4" w:space="0" w:color="auto"/>
              <w:left w:val="single" w:sz="4" w:space="0" w:color="auto"/>
              <w:bottom w:val="single" w:sz="4" w:space="0" w:color="auto"/>
              <w:right w:val="single" w:sz="4" w:space="0" w:color="auto"/>
            </w:tcBorders>
          </w:tcPr>
          <w:p w14:paraId="59A55CBB" w14:textId="77777777" w:rsidR="006437A1" w:rsidRPr="00F8607F" w:rsidRDefault="006437A1" w:rsidP="006437A1">
            <w:pPr>
              <w:pStyle w:val="TAC"/>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7E35776" w14:textId="77777777" w:rsidR="006437A1" w:rsidRPr="00F8607F" w:rsidRDefault="006437A1" w:rsidP="006437A1">
            <w:pPr>
              <w:pStyle w:val="TAL"/>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79F286E" w14:textId="46DA391E" w:rsidR="006437A1" w:rsidRDefault="006437A1" w:rsidP="008B2FDB">
            <w:pPr>
              <w:pStyle w:val="TAL"/>
            </w:pPr>
            <w:r w:rsidRPr="008B2FDB">
              <w:t xml:space="preserve">This IE shall be present during an Inter NG-RAN node N2 based DAPS handover procedure , if the target AMF receives this indication in the Handover Notify from the target NG-RAN node (see </w:t>
            </w:r>
            <w:r w:rsidR="00B95277" w:rsidRPr="008B2FDB">
              <w:t>clause</w:t>
            </w:r>
            <w:r w:rsidR="00B95277">
              <w:t> </w:t>
            </w:r>
            <w:r w:rsidR="00B95277" w:rsidRPr="008B2FDB">
              <w:t>4</w:t>
            </w:r>
            <w:r w:rsidRPr="008B2FDB">
              <w:t>.9.1.3.3a of 3GPP TS 23.502 [3]).</w:t>
            </w:r>
          </w:p>
          <w:p w14:paraId="1FDEC048" w14:textId="77777777" w:rsidR="006437A1" w:rsidRDefault="006437A1" w:rsidP="008B2FDB">
            <w:pPr>
              <w:pStyle w:val="TAL"/>
            </w:pPr>
            <w:r w:rsidRPr="008B2FDB">
              <w:t>When present, it shall be set as follows:</w:t>
            </w:r>
          </w:p>
          <w:p w14:paraId="3F834619" w14:textId="77777777" w:rsidR="006437A1" w:rsidRDefault="006437A1" w:rsidP="008B2FDB">
            <w:pPr>
              <w:pStyle w:val="TAL"/>
            </w:pPr>
          </w:p>
          <w:p w14:paraId="2A2512E9" w14:textId="77777777" w:rsidR="006437A1" w:rsidRDefault="006437A1" w:rsidP="006437A1">
            <w:pPr>
              <w:pStyle w:val="B1"/>
              <w:rPr>
                <w:rFonts w:ascii="Arial" w:hAnsi="Arial"/>
                <w:sz w:val="18"/>
                <w:lang w:eastAsia="zh-CN"/>
              </w:rPr>
            </w:pPr>
            <w:bookmarkStart w:id="7217" w:name="_PERM_MCCTEMPBM_CRPT03410110___7"/>
            <w:r w:rsidRPr="00AF33D1">
              <w:rPr>
                <w:rFonts w:ascii="Arial" w:hAnsi="Arial"/>
                <w:sz w:val="18"/>
                <w:lang w:eastAsia="zh-CN"/>
              </w:rPr>
              <w:t>-</w:t>
            </w:r>
            <w:r w:rsidRPr="00AF33D1">
              <w:rPr>
                <w:rFonts w:ascii="Arial" w:hAnsi="Arial"/>
                <w:sz w:val="18"/>
                <w:lang w:eastAsia="zh-CN"/>
              </w:rPr>
              <w:tab/>
              <w:t>true: Notify the Source NG-RAN about Handover Success</w:t>
            </w:r>
          </w:p>
          <w:bookmarkEnd w:id="7217"/>
          <w:p w14:paraId="6B5348B6" w14:textId="77777777" w:rsidR="006437A1" w:rsidRPr="00F8607F" w:rsidRDefault="006437A1" w:rsidP="006437A1">
            <w:pPr>
              <w:pStyle w:val="TAL"/>
              <w:rPr>
                <w:rFonts w:cs="Arial"/>
                <w:szCs w:val="18"/>
              </w:rPr>
            </w:pPr>
            <w:r>
              <w:rPr>
                <w:lang w:eastAsia="zh-CN"/>
              </w:rPr>
              <w:t>-</w:t>
            </w:r>
            <w:r w:rsidRPr="00AF33D1">
              <w:rPr>
                <w:lang w:eastAsia="zh-CN"/>
              </w:rPr>
              <w:tab/>
              <w:t>false (default): Do not notify the Source NG-RAN</w:t>
            </w:r>
            <w:r>
              <w:rPr>
                <w:lang w:eastAsia="zh-CN"/>
              </w:rPr>
              <w:t xml:space="preserve"> about Handover Success</w:t>
            </w:r>
            <w:r>
              <w:t xml:space="preserve"> </w:t>
            </w:r>
          </w:p>
        </w:tc>
        <w:tc>
          <w:tcPr>
            <w:tcW w:w="1356" w:type="dxa"/>
            <w:tcBorders>
              <w:top w:val="single" w:sz="4" w:space="0" w:color="auto"/>
              <w:left w:val="single" w:sz="4" w:space="0" w:color="auto"/>
              <w:bottom w:val="single" w:sz="4" w:space="0" w:color="auto"/>
              <w:right w:val="single" w:sz="4" w:space="0" w:color="auto"/>
            </w:tcBorders>
          </w:tcPr>
          <w:p w14:paraId="751966AD" w14:textId="77777777" w:rsidR="006437A1" w:rsidRPr="00CB5FF8" w:rsidRDefault="006437A1" w:rsidP="006437A1">
            <w:pPr>
              <w:pStyle w:val="TAL"/>
            </w:pPr>
          </w:p>
        </w:tc>
      </w:tr>
    </w:tbl>
    <w:p w14:paraId="0661645C" w14:textId="77777777" w:rsidR="00602AC0" w:rsidRPr="003B2883" w:rsidRDefault="00602AC0" w:rsidP="00602AC0">
      <w:pPr>
        <w:rPr>
          <w:lang w:val="en-US"/>
        </w:rPr>
      </w:pPr>
    </w:p>
    <w:p w14:paraId="6153C847" w14:textId="77777777" w:rsidR="00602AC0" w:rsidRPr="003B2883" w:rsidRDefault="00602AC0" w:rsidP="00602AC0">
      <w:pPr>
        <w:pStyle w:val="Heading5"/>
        <w:rPr>
          <w:lang w:eastAsia="zh-CN"/>
        </w:rPr>
      </w:pPr>
      <w:bookmarkStart w:id="7218" w:name="_Toc25156372"/>
      <w:bookmarkStart w:id="7219" w:name="_Toc34124674"/>
      <w:bookmarkStart w:id="7220" w:name="_Toc43207798"/>
      <w:bookmarkStart w:id="7221" w:name="_Toc49857268"/>
      <w:bookmarkStart w:id="7222" w:name="_Toc56677104"/>
      <w:bookmarkStart w:id="7223" w:name="_Toc56691627"/>
      <w:bookmarkStart w:id="7224" w:name="_Toc56698891"/>
      <w:bookmarkStart w:id="7225" w:name="_Toc89035126"/>
      <w:bookmarkStart w:id="7226" w:name="_Toc89064924"/>
      <w:bookmarkStart w:id="7227" w:name="_Toc89180223"/>
      <w:bookmarkStart w:id="7228" w:name="_Toc97071902"/>
      <w:bookmarkStart w:id="7229" w:name="_Toc168387218"/>
      <w:r w:rsidRPr="003B2883">
        <w:t>6.1.6.2.15</w:t>
      </w:r>
      <w:r w:rsidRPr="003B2883">
        <w:tab/>
        <w:t xml:space="preserve">Type: </w:t>
      </w:r>
      <w:r w:rsidRPr="003B2883">
        <w:rPr>
          <w:lang w:val="en-US"/>
        </w:rPr>
        <w:t>N2InfoContainer</w:t>
      </w:r>
      <w:bookmarkEnd w:id="7218"/>
      <w:bookmarkEnd w:id="7219"/>
      <w:bookmarkEnd w:id="7220"/>
      <w:bookmarkEnd w:id="7221"/>
      <w:bookmarkEnd w:id="7222"/>
      <w:bookmarkEnd w:id="7223"/>
      <w:bookmarkEnd w:id="7224"/>
      <w:bookmarkEnd w:id="7225"/>
      <w:bookmarkEnd w:id="7226"/>
      <w:bookmarkEnd w:id="7227"/>
      <w:bookmarkEnd w:id="7228"/>
      <w:bookmarkEnd w:id="7229"/>
    </w:p>
    <w:p w14:paraId="66374819" w14:textId="77777777" w:rsidR="00602AC0" w:rsidRPr="003B2883" w:rsidRDefault="00602AC0" w:rsidP="00602AC0">
      <w:pPr>
        <w:pStyle w:val="TH"/>
      </w:pPr>
      <w:r w:rsidRPr="003B2883">
        <w:rPr>
          <w:noProof/>
        </w:rPr>
        <w:t>Table </w:t>
      </w:r>
      <w:r w:rsidRPr="003B2883">
        <w:t xml:space="preserve">6.1.6.2.15-1: </w:t>
      </w:r>
      <w:r w:rsidRPr="003B2883">
        <w:rPr>
          <w:noProof/>
        </w:rPr>
        <w:t xml:space="preserve">Definition of type </w:t>
      </w:r>
      <w:r w:rsidRPr="003B2883">
        <w:rPr>
          <w:lang w:val="en-US"/>
        </w:rPr>
        <w:t>N2InfoContainer</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gridCol w:w="1490"/>
      </w:tblGrid>
      <w:tr w:rsidR="0036689F" w:rsidRPr="003B2883" w14:paraId="4788EC52" w14:textId="291555F0" w:rsidTr="00197A74">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14:paraId="71D5CE08" w14:textId="77777777" w:rsidR="0036689F" w:rsidRPr="003B2883" w:rsidRDefault="0036689F"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324DF8C6" w14:textId="77777777" w:rsidR="0036689F" w:rsidRPr="003B2883" w:rsidRDefault="0036689F" w:rsidP="001D4998">
            <w:pPr>
              <w:pStyle w:val="TAH"/>
            </w:pPr>
            <w:r w:rsidRPr="003B2883">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14:paraId="744DA51C" w14:textId="77777777" w:rsidR="0036689F" w:rsidRPr="003B2883" w:rsidRDefault="0036689F" w:rsidP="001D4998">
            <w:pPr>
              <w:pStyle w:val="TAH"/>
            </w:pPr>
            <w:r w:rsidRPr="003B2883">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14:paraId="61C41390" w14:textId="77777777" w:rsidR="0036689F" w:rsidRPr="003B2883" w:rsidRDefault="0036689F" w:rsidP="008B2FDB">
            <w:pPr>
              <w:pStyle w:val="TAH"/>
            </w:pPr>
            <w:r w:rsidRPr="008B2FDB">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14:paraId="3A2F66D6" w14:textId="77777777" w:rsidR="0036689F" w:rsidRPr="003B2883" w:rsidRDefault="0036689F" w:rsidP="001D4998">
            <w:pPr>
              <w:pStyle w:val="TAH"/>
              <w:rPr>
                <w:rFonts w:cs="Arial"/>
                <w:szCs w:val="18"/>
              </w:rPr>
            </w:pPr>
            <w:r w:rsidRPr="003B2883">
              <w:rPr>
                <w:rFonts w:cs="Arial"/>
                <w:szCs w:val="18"/>
              </w:rPr>
              <w:t>Description</w:t>
            </w:r>
          </w:p>
        </w:tc>
        <w:tc>
          <w:tcPr>
            <w:tcW w:w="1490" w:type="dxa"/>
            <w:tcBorders>
              <w:top w:val="single" w:sz="4" w:space="0" w:color="auto"/>
              <w:left w:val="single" w:sz="4" w:space="0" w:color="auto"/>
              <w:bottom w:val="single" w:sz="4" w:space="0" w:color="auto"/>
              <w:right w:val="single" w:sz="4" w:space="0" w:color="auto"/>
            </w:tcBorders>
            <w:shd w:val="clear" w:color="auto" w:fill="C0C0C0"/>
          </w:tcPr>
          <w:p w14:paraId="328EB1BA" w14:textId="6589423C" w:rsidR="0036689F" w:rsidRPr="003B2883" w:rsidRDefault="0036689F" w:rsidP="001D4998">
            <w:pPr>
              <w:pStyle w:val="TAH"/>
              <w:rPr>
                <w:rFonts w:cs="Arial"/>
                <w:szCs w:val="18"/>
              </w:rPr>
            </w:pPr>
            <w:r>
              <w:rPr>
                <w:rFonts w:cs="Arial"/>
                <w:szCs w:val="18"/>
              </w:rPr>
              <w:t>Applicability</w:t>
            </w:r>
          </w:p>
        </w:tc>
      </w:tr>
      <w:tr w:rsidR="0036689F" w:rsidRPr="003B2883" w14:paraId="41C5D89B" w14:textId="274508B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ADED1B0" w14:textId="77777777" w:rsidR="0036689F" w:rsidRPr="003B2883" w:rsidRDefault="0036689F"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011F4D38" w14:textId="77777777" w:rsidR="0036689F" w:rsidRPr="003B2883" w:rsidRDefault="0036689F" w:rsidP="001D4998">
            <w:pPr>
              <w:pStyle w:val="TAL"/>
              <w:rPr>
                <w:lang w:eastAsia="zh-CN"/>
              </w:rPr>
            </w:pPr>
            <w:r w:rsidRPr="003B2883">
              <w:t>N2InformationClass</w:t>
            </w:r>
          </w:p>
        </w:tc>
        <w:tc>
          <w:tcPr>
            <w:tcW w:w="397" w:type="dxa"/>
            <w:tcBorders>
              <w:top w:val="single" w:sz="4" w:space="0" w:color="auto"/>
              <w:left w:val="single" w:sz="4" w:space="0" w:color="auto"/>
              <w:bottom w:val="single" w:sz="4" w:space="0" w:color="auto"/>
              <w:right w:val="single" w:sz="4" w:space="0" w:color="auto"/>
            </w:tcBorders>
          </w:tcPr>
          <w:p w14:paraId="28E20F9F" w14:textId="77777777" w:rsidR="0036689F" w:rsidRPr="003B2883" w:rsidRDefault="0036689F" w:rsidP="001D4998">
            <w:pPr>
              <w:pStyle w:val="TAC"/>
              <w:rPr>
                <w:lang w:eastAsia="zh-CN"/>
              </w:rPr>
            </w:pPr>
            <w:r w:rsidRPr="003B2883">
              <w:rPr>
                <w:lang w:eastAsia="zh-CN"/>
              </w:rPr>
              <w:t>M</w:t>
            </w:r>
          </w:p>
        </w:tc>
        <w:tc>
          <w:tcPr>
            <w:tcW w:w="1120" w:type="dxa"/>
            <w:tcBorders>
              <w:top w:val="single" w:sz="4" w:space="0" w:color="auto"/>
              <w:left w:val="single" w:sz="4" w:space="0" w:color="auto"/>
              <w:bottom w:val="single" w:sz="4" w:space="0" w:color="auto"/>
              <w:right w:val="single" w:sz="4" w:space="0" w:color="auto"/>
            </w:tcBorders>
          </w:tcPr>
          <w:p w14:paraId="037E1C09" w14:textId="77777777" w:rsidR="0036689F" w:rsidRPr="003B2883" w:rsidRDefault="0036689F" w:rsidP="001D4998">
            <w:pPr>
              <w:pStyle w:val="TAL"/>
              <w:rPr>
                <w:lang w:eastAsia="zh-CN"/>
              </w:rPr>
            </w:pPr>
            <w:r w:rsidRPr="003B2883">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18063903" w14:textId="77777777" w:rsidR="0036689F" w:rsidRPr="003B2883" w:rsidRDefault="0036689F" w:rsidP="001D4998">
            <w:pPr>
              <w:pStyle w:val="TAL"/>
              <w:rPr>
                <w:rFonts w:cs="Arial"/>
                <w:szCs w:val="18"/>
                <w:lang w:eastAsia="zh-CN"/>
              </w:rPr>
            </w:pPr>
            <w:r w:rsidRPr="003B2883">
              <w:rPr>
                <w:rFonts w:cs="Arial"/>
                <w:szCs w:val="18"/>
                <w:lang w:eastAsia="zh-CN"/>
              </w:rPr>
              <w:t>This IE represents the class of N2 information to be transferred.</w:t>
            </w:r>
          </w:p>
        </w:tc>
        <w:tc>
          <w:tcPr>
            <w:tcW w:w="1490" w:type="dxa"/>
            <w:tcBorders>
              <w:top w:val="single" w:sz="4" w:space="0" w:color="auto"/>
              <w:left w:val="single" w:sz="4" w:space="0" w:color="auto"/>
              <w:bottom w:val="single" w:sz="4" w:space="0" w:color="auto"/>
              <w:right w:val="single" w:sz="4" w:space="0" w:color="auto"/>
            </w:tcBorders>
          </w:tcPr>
          <w:p w14:paraId="1E6CD7CF" w14:textId="77777777" w:rsidR="0036689F" w:rsidRPr="003B2883" w:rsidRDefault="0036689F" w:rsidP="001D4998">
            <w:pPr>
              <w:pStyle w:val="TAL"/>
              <w:rPr>
                <w:rFonts w:cs="Arial"/>
                <w:szCs w:val="18"/>
                <w:lang w:eastAsia="zh-CN"/>
              </w:rPr>
            </w:pPr>
          </w:p>
        </w:tc>
      </w:tr>
      <w:tr w:rsidR="0036689F" w:rsidRPr="003B2883" w14:paraId="7E7D0F10" w14:textId="509FECE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E139074" w14:textId="77777777" w:rsidR="0036689F" w:rsidRPr="003B2883" w:rsidDel="00AC20CB" w:rsidRDefault="0036689F" w:rsidP="001D4998">
            <w:pPr>
              <w:pStyle w:val="TAL"/>
              <w:rPr>
                <w:lang w:val="en-US"/>
              </w:rPr>
            </w:pPr>
            <w:r w:rsidRPr="003B2883">
              <w:rPr>
                <w:lang w:val="en-US"/>
              </w:rPr>
              <w:t>smInfo</w:t>
            </w:r>
          </w:p>
        </w:tc>
        <w:tc>
          <w:tcPr>
            <w:tcW w:w="1716" w:type="dxa"/>
            <w:tcBorders>
              <w:top w:val="single" w:sz="4" w:space="0" w:color="auto"/>
              <w:left w:val="single" w:sz="4" w:space="0" w:color="auto"/>
              <w:bottom w:val="single" w:sz="4" w:space="0" w:color="auto"/>
              <w:right w:val="single" w:sz="4" w:space="0" w:color="auto"/>
            </w:tcBorders>
          </w:tcPr>
          <w:p w14:paraId="2F99A814" w14:textId="77777777" w:rsidR="0036689F" w:rsidRPr="003B2883" w:rsidDel="00AC20CB" w:rsidRDefault="0036689F" w:rsidP="001D4998">
            <w:pPr>
              <w:pStyle w:val="TAL"/>
            </w:pPr>
            <w:r w:rsidRPr="003B2883">
              <w:t>N2SmInformation</w:t>
            </w:r>
          </w:p>
        </w:tc>
        <w:tc>
          <w:tcPr>
            <w:tcW w:w="397" w:type="dxa"/>
            <w:tcBorders>
              <w:top w:val="single" w:sz="4" w:space="0" w:color="auto"/>
              <w:left w:val="single" w:sz="4" w:space="0" w:color="auto"/>
              <w:bottom w:val="single" w:sz="4" w:space="0" w:color="auto"/>
              <w:right w:val="single" w:sz="4" w:space="0" w:color="auto"/>
            </w:tcBorders>
          </w:tcPr>
          <w:p w14:paraId="34D1DD5C"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7225E0F2"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32338B8B" w14:textId="77777777" w:rsidR="0036689F" w:rsidRPr="003B2883" w:rsidDel="00AC20CB" w:rsidRDefault="0036689F" w:rsidP="001D4998">
            <w:pPr>
              <w:pStyle w:val="TAL"/>
              <w:rPr>
                <w:rFonts w:cs="Arial"/>
                <w:szCs w:val="18"/>
              </w:rPr>
            </w:pPr>
            <w:r w:rsidRPr="003B2883">
              <w:rPr>
                <w:rFonts w:cs="Arial"/>
                <w:szCs w:val="18"/>
              </w:rPr>
              <w:t>This IE shall be present if session management N2 information is to be transferred. When present, it represents a session management SMF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225119F0" w14:textId="77777777" w:rsidR="0036689F" w:rsidRPr="003B2883" w:rsidRDefault="0036689F" w:rsidP="001D4998">
            <w:pPr>
              <w:pStyle w:val="TAL"/>
              <w:rPr>
                <w:rFonts w:cs="Arial"/>
                <w:szCs w:val="18"/>
              </w:rPr>
            </w:pPr>
          </w:p>
        </w:tc>
      </w:tr>
      <w:tr w:rsidR="0036689F" w:rsidRPr="003B2883" w14:paraId="2112C5FC" w14:textId="1C5CDDD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1EB7C22A" w14:textId="77777777" w:rsidR="0036689F" w:rsidRPr="003B2883" w:rsidRDefault="0036689F" w:rsidP="001D4998">
            <w:pPr>
              <w:pStyle w:val="TAL"/>
              <w:rPr>
                <w:lang w:val="en-US"/>
              </w:rPr>
            </w:pPr>
            <w:r w:rsidRPr="003B2883">
              <w:rPr>
                <w:lang w:val="en-US"/>
              </w:rPr>
              <w:t>ranInfo</w:t>
            </w:r>
          </w:p>
        </w:tc>
        <w:tc>
          <w:tcPr>
            <w:tcW w:w="1716" w:type="dxa"/>
            <w:tcBorders>
              <w:top w:val="single" w:sz="4" w:space="0" w:color="auto"/>
              <w:left w:val="single" w:sz="4" w:space="0" w:color="auto"/>
              <w:bottom w:val="single" w:sz="4" w:space="0" w:color="auto"/>
              <w:right w:val="single" w:sz="4" w:space="0" w:color="auto"/>
            </w:tcBorders>
          </w:tcPr>
          <w:p w14:paraId="0AA087B9" w14:textId="77777777" w:rsidR="0036689F" w:rsidRPr="003B2883" w:rsidRDefault="0036689F" w:rsidP="001D4998">
            <w:pPr>
              <w:pStyle w:val="TAL"/>
            </w:pPr>
            <w:r w:rsidRPr="003B2883">
              <w:t>N2RanInformation</w:t>
            </w:r>
          </w:p>
        </w:tc>
        <w:tc>
          <w:tcPr>
            <w:tcW w:w="397" w:type="dxa"/>
            <w:tcBorders>
              <w:top w:val="single" w:sz="4" w:space="0" w:color="auto"/>
              <w:left w:val="single" w:sz="4" w:space="0" w:color="auto"/>
              <w:bottom w:val="single" w:sz="4" w:space="0" w:color="auto"/>
              <w:right w:val="single" w:sz="4" w:space="0" w:color="auto"/>
            </w:tcBorders>
          </w:tcPr>
          <w:p w14:paraId="4B837C1A" w14:textId="77777777" w:rsidR="0036689F" w:rsidRPr="003B2883"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E3CDE9F" w14:textId="77777777" w:rsidR="0036689F" w:rsidRPr="003B2883"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0351FD3" w14:textId="77777777" w:rsidR="0036689F" w:rsidRPr="003B2883" w:rsidRDefault="0036689F" w:rsidP="001D4998">
            <w:pPr>
              <w:pStyle w:val="TAL"/>
              <w:rPr>
                <w:rFonts w:cs="Arial"/>
                <w:szCs w:val="18"/>
              </w:rPr>
            </w:pPr>
            <w:r w:rsidRPr="003B2883">
              <w:rPr>
                <w:rFonts w:cs="Arial"/>
                <w:szCs w:val="18"/>
              </w:rPr>
              <w:t>This IE shall be present if RAN related N2 information is to be transferred (i.e. n2InformationClass is "RAN"). When present, it shall contain the RAN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31B81A50" w14:textId="77777777" w:rsidR="0036689F" w:rsidRPr="003B2883" w:rsidRDefault="0036689F" w:rsidP="001D4998">
            <w:pPr>
              <w:pStyle w:val="TAL"/>
              <w:rPr>
                <w:rFonts w:cs="Arial"/>
                <w:szCs w:val="18"/>
              </w:rPr>
            </w:pPr>
          </w:p>
        </w:tc>
      </w:tr>
      <w:tr w:rsidR="0036689F" w:rsidRPr="003B2883" w14:paraId="3ECCCD2D" w14:textId="7ED63D49"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8421056" w14:textId="77777777" w:rsidR="0036689F" w:rsidRPr="003B2883" w:rsidDel="00AC20CB" w:rsidRDefault="0036689F" w:rsidP="001D4998">
            <w:pPr>
              <w:pStyle w:val="TAL"/>
              <w:rPr>
                <w:lang w:val="en-US"/>
              </w:rPr>
            </w:pPr>
            <w:r w:rsidRPr="003B2883">
              <w:rPr>
                <w:lang w:val="en-US"/>
              </w:rPr>
              <w:t>nrppaInfo</w:t>
            </w:r>
          </w:p>
        </w:tc>
        <w:tc>
          <w:tcPr>
            <w:tcW w:w="1716" w:type="dxa"/>
            <w:tcBorders>
              <w:top w:val="single" w:sz="4" w:space="0" w:color="auto"/>
              <w:left w:val="single" w:sz="4" w:space="0" w:color="auto"/>
              <w:bottom w:val="single" w:sz="4" w:space="0" w:color="auto"/>
              <w:right w:val="single" w:sz="4" w:space="0" w:color="auto"/>
            </w:tcBorders>
          </w:tcPr>
          <w:p w14:paraId="4979B17F" w14:textId="77777777" w:rsidR="0036689F" w:rsidRPr="003B2883" w:rsidDel="00AC20CB" w:rsidRDefault="0036689F" w:rsidP="001D4998">
            <w:pPr>
              <w:pStyle w:val="TAL"/>
            </w:pPr>
            <w:r w:rsidRPr="003B2883">
              <w:t>NrppaInformation</w:t>
            </w:r>
          </w:p>
        </w:tc>
        <w:tc>
          <w:tcPr>
            <w:tcW w:w="397" w:type="dxa"/>
            <w:tcBorders>
              <w:top w:val="single" w:sz="4" w:space="0" w:color="auto"/>
              <w:left w:val="single" w:sz="4" w:space="0" w:color="auto"/>
              <w:bottom w:val="single" w:sz="4" w:space="0" w:color="auto"/>
              <w:right w:val="single" w:sz="4" w:space="0" w:color="auto"/>
            </w:tcBorders>
          </w:tcPr>
          <w:p w14:paraId="5C9B317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8C4DA39"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42F4A78E" w14:textId="77777777" w:rsidR="0036689F" w:rsidRPr="003B2883" w:rsidDel="00AC20CB" w:rsidRDefault="0036689F" w:rsidP="001D4998">
            <w:pPr>
              <w:pStyle w:val="TAL"/>
              <w:rPr>
                <w:rFonts w:cs="Arial"/>
                <w:szCs w:val="18"/>
              </w:rPr>
            </w:pPr>
            <w:r w:rsidRPr="003B2883">
              <w:rPr>
                <w:rFonts w:cs="Arial"/>
                <w:szCs w:val="18"/>
              </w:rPr>
              <w:t>This IE shall be present if location service related N2 information is to be transferred. When present, it represents a NRPPa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7BFA0BA2" w14:textId="77777777" w:rsidR="0036689F" w:rsidRPr="003B2883" w:rsidRDefault="0036689F" w:rsidP="001D4998">
            <w:pPr>
              <w:pStyle w:val="TAL"/>
              <w:rPr>
                <w:rFonts w:cs="Arial"/>
                <w:szCs w:val="18"/>
              </w:rPr>
            </w:pPr>
          </w:p>
        </w:tc>
      </w:tr>
      <w:tr w:rsidR="0036689F" w:rsidRPr="003B2883" w14:paraId="135C1070" w14:textId="429D3844"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1E801FA" w14:textId="77777777" w:rsidR="0036689F" w:rsidRPr="003B2883" w:rsidDel="00AC20CB" w:rsidRDefault="0036689F" w:rsidP="001D4998">
            <w:pPr>
              <w:pStyle w:val="TAL"/>
              <w:rPr>
                <w:lang w:val="en-US"/>
              </w:rPr>
            </w:pPr>
            <w:r w:rsidRPr="003B2883">
              <w:rPr>
                <w:lang w:val="en-US"/>
              </w:rPr>
              <w:t>pwsInfo</w:t>
            </w:r>
          </w:p>
        </w:tc>
        <w:tc>
          <w:tcPr>
            <w:tcW w:w="1716" w:type="dxa"/>
            <w:tcBorders>
              <w:top w:val="single" w:sz="4" w:space="0" w:color="auto"/>
              <w:left w:val="single" w:sz="4" w:space="0" w:color="auto"/>
              <w:bottom w:val="single" w:sz="4" w:space="0" w:color="auto"/>
              <w:right w:val="single" w:sz="4" w:space="0" w:color="auto"/>
            </w:tcBorders>
          </w:tcPr>
          <w:p w14:paraId="4CA0AA5D" w14:textId="77777777" w:rsidR="0036689F" w:rsidRPr="003B2883" w:rsidDel="00AC20CB" w:rsidRDefault="0036689F" w:rsidP="001D4998">
            <w:pPr>
              <w:pStyle w:val="TAL"/>
            </w:pPr>
            <w:r w:rsidRPr="003B2883">
              <w:t>PwsInformation</w:t>
            </w:r>
          </w:p>
        </w:tc>
        <w:tc>
          <w:tcPr>
            <w:tcW w:w="397" w:type="dxa"/>
            <w:tcBorders>
              <w:top w:val="single" w:sz="4" w:space="0" w:color="auto"/>
              <w:left w:val="single" w:sz="4" w:space="0" w:color="auto"/>
              <w:bottom w:val="single" w:sz="4" w:space="0" w:color="auto"/>
              <w:right w:val="single" w:sz="4" w:space="0" w:color="auto"/>
            </w:tcBorders>
          </w:tcPr>
          <w:p w14:paraId="4AB483C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A2F7861"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A29DEFA" w14:textId="77777777" w:rsidR="0036689F" w:rsidRPr="003B2883" w:rsidDel="00AC20CB" w:rsidRDefault="0036689F" w:rsidP="001D4998">
            <w:pPr>
              <w:pStyle w:val="TAL"/>
              <w:rPr>
                <w:rFonts w:cs="Arial"/>
                <w:szCs w:val="18"/>
              </w:rPr>
            </w:pPr>
            <w:r w:rsidRPr="003B2883">
              <w:rPr>
                <w:rFonts w:cs="Arial"/>
                <w:szCs w:val="18"/>
              </w:rPr>
              <w:t xml:space="preserve">This IE shall be present if PWS related N2 information is to be transferred. </w:t>
            </w:r>
          </w:p>
        </w:tc>
        <w:tc>
          <w:tcPr>
            <w:tcW w:w="1490" w:type="dxa"/>
            <w:tcBorders>
              <w:top w:val="single" w:sz="4" w:space="0" w:color="auto"/>
              <w:left w:val="single" w:sz="4" w:space="0" w:color="auto"/>
              <w:bottom w:val="single" w:sz="4" w:space="0" w:color="auto"/>
              <w:right w:val="single" w:sz="4" w:space="0" w:color="auto"/>
            </w:tcBorders>
          </w:tcPr>
          <w:p w14:paraId="248470A1" w14:textId="77777777" w:rsidR="0036689F" w:rsidRPr="003B2883" w:rsidRDefault="0036689F" w:rsidP="001D4998">
            <w:pPr>
              <w:pStyle w:val="TAL"/>
              <w:rPr>
                <w:rFonts w:cs="Arial"/>
                <w:szCs w:val="18"/>
              </w:rPr>
            </w:pPr>
          </w:p>
        </w:tc>
      </w:tr>
      <w:tr w:rsidR="0036689F" w:rsidRPr="003B2883" w14:paraId="7DE6A3E1" w14:textId="07E1A7D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4DEF5694" w14:textId="77777777" w:rsidR="0036689F" w:rsidRPr="003B2883" w:rsidRDefault="0036689F" w:rsidP="00703B06">
            <w:pPr>
              <w:pStyle w:val="TAL"/>
              <w:rPr>
                <w:lang w:val="en-US"/>
              </w:rPr>
            </w:pPr>
            <w:r>
              <w:rPr>
                <w:lang w:val="en-US" w:eastAsia="zh-CN"/>
              </w:rPr>
              <w:t>v2xInfo</w:t>
            </w:r>
          </w:p>
        </w:tc>
        <w:tc>
          <w:tcPr>
            <w:tcW w:w="1716" w:type="dxa"/>
            <w:tcBorders>
              <w:top w:val="single" w:sz="4" w:space="0" w:color="auto"/>
              <w:left w:val="single" w:sz="4" w:space="0" w:color="auto"/>
              <w:bottom w:val="single" w:sz="4" w:space="0" w:color="auto"/>
              <w:right w:val="single" w:sz="4" w:space="0" w:color="auto"/>
            </w:tcBorders>
          </w:tcPr>
          <w:p w14:paraId="71D946F3" w14:textId="77777777" w:rsidR="0036689F" w:rsidRPr="003B2883" w:rsidRDefault="0036689F" w:rsidP="00703B06">
            <w:pPr>
              <w:pStyle w:val="TAL"/>
            </w:pPr>
            <w:r>
              <w:rPr>
                <w:lang w:val="en-US" w:eastAsia="zh-CN"/>
              </w:rPr>
              <w:t>V2x</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3783DAA7" w14:textId="77777777" w:rsidR="0036689F" w:rsidRPr="003B2883" w:rsidRDefault="0036689F" w:rsidP="00703B06">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5868149B" w14:textId="77777777" w:rsidR="0036689F" w:rsidRPr="003B2883" w:rsidRDefault="0036689F" w:rsidP="00703B06">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BEB5347" w14:textId="77777777" w:rsidR="0036689F" w:rsidRPr="003B2883" w:rsidRDefault="0036689F" w:rsidP="00703B06">
            <w:pPr>
              <w:pStyle w:val="TAL"/>
              <w:rPr>
                <w:rFonts w:cs="Arial"/>
                <w:szCs w:val="18"/>
              </w:rPr>
            </w:pPr>
            <w:r w:rsidRPr="003B2883">
              <w:rPr>
                <w:rFonts w:cs="Arial"/>
                <w:szCs w:val="18"/>
              </w:rPr>
              <w:t xml:space="preserve">This IE shall be present if </w:t>
            </w:r>
            <w:r>
              <w:rPr>
                <w:rFonts w:cs="Arial"/>
                <w:szCs w:val="18"/>
              </w:rPr>
              <w:t>V2X related</w:t>
            </w:r>
            <w:r w:rsidRPr="003B2883">
              <w:rPr>
                <w:rFonts w:cs="Arial"/>
                <w:szCs w:val="18"/>
              </w:rPr>
              <w:t xml:space="preserve">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76F14E74" w14:textId="77777777" w:rsidR="0036689F" w:rsidRPr="003B2883" w:rsidRDefault="0036689F" w:rsidP="00703B06">
            <w:pPr>
              <w:pStyle w:val="TAL"/>
              <w:rPr>
                <w:rFonts w:cs="Arial"/>
                <w:szCs w:val="18"/>
              </w:rPr>
            </w:pPr>
          </w:p>
        </w:tc>
      </w:tr>
      <w:tr w:rsidR="0036689F" w:rsidRPr="003B2883" w14:paraId="2FC3E442"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6F4B8DAD" w14:textId="66C59ADB" w:rsidR="0036689F" w:rsidRDefault="0036689F" w:rsidP="0036689F">
            <w:pPr>
              <w:pStyle w:val="TAL"/>
              <w:rPr>
                <w:lang w:val="en-US" w:eastAsia="zh-CN"/>
              </w:rPr>
            </w:pPr>
            <w:r>
              <w:rPr>
                <w:lang w:val="en-US" w:eastAsia="zh-CN"/>
              </w:rPr>
              <w:t>prose</w:t>
            </w:r>
            <w:r w:rsidRPr="00A1470C">
              <w:rPr>
                <w:lang w:val="en-US" w:eastAsia="zh-CN"/>
              </w:rPr>
              <w:t>Info</w:t>
            </w:r>
          </w:p>
        </w:tc>
        <w:tc>
          <w:tcPr>
            <w:tcW w:w="1716" w:type="dxa"/>
            <w:tcBorders>
              <w:top w:val="single" w:sz="4" w:space="0" w:color="auto"/>
              <w:left w:val="single" w:sz="4" w:space="0" w:color="auto"/>
              <w:bottom w:val="single" w:sz="4" w:space="0" w:color="auto"/>
              <w:right w:val="single" w:sz="4" w:space="0" w:color="auto"/>
            </w:tcBorders>
          </w:tcPr>
          <w:p w14:paraId="40871AF6" w14:textId="45D2AD48" w:rsidR="0036689F" w:rsidRDefault="0036689F" w:rsidP="0036689F">
            <w:pPr>
              <w:pStyle w:val="TAL"/>
              <w:rPr>
                <w:lang w:val="en-US" w:eastAsia="zh-CN"/>
              </w:rPr>
            </w:pPr>
            <w:r>
              <w:rPr>
                <w:lang w:val="en-US" w:eastAsia="zh-CN"/>
              </w:rPr>
              <w:t>ProSe</w:t>
            </w:r>
            <w:r w:rsidRPr="00A1470C">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1A22259D" w14:textId="3E4E884F" w:rsidR="0036689F" w:rsidRDefault="0036689F" w:rsidP="0036689F">
            <w:pPr>
              <w:pStyle w:val="TAC"/>
              <w:rPr>
                <w:lang w:eastAsia="zh-CN"/>
              </w:rPr>
            </w:pPr>
            <w:r w:rsidRPr="00A1470C">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2B09AE23" w14:textId="65D020C7" w:rsidR="0036689F" w:rsidRDefault="0036689F" w:rsidP="0036689F">
            <w:pPr>
              <w:pStyle w:val="TAL"/>
              <w:rPr>
                <w:lang w:eastAsia="zh-CN"/>
              </w:rPr>
            </w:pPr>
            <w:r w:rsidRPr="00A1470C">
              <w:rPr>
                <w:rFonts w:hint="eastAsia"/>
                <w:lang w:eastAsia="zh-CN"/>
              </w:rPr>
              <w:t>0</w:t>
            </w:r>
            <w:r w:rsidRPr="00A1470C">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D6A2DBD" w14:textId="7C866993" w:rsidR="0036689F" w:rsidRPr="003B2883" w:rsidRDefault="0036689F" w:rsidP="0036689F">
            <w:pPr>
              <w:pStyle w:val="TAL"/>
              <w:rPr>
                <w:rFonts w:cs="Arial"/>
                <w:szCs w:val="18"/>
              </w:rPr>
            </w:pPr>
            <w:r w:rsidRPr="00A1470C">
              <w:rPr>
                <w:rFonts w:cs="Arial"/>
                <w:szCs w:val="18"/>
              </w:rPr>
              <w:t xml:space="preserve">This IE shall be present if </w:t>
            </w:r>
            <w:r>
              <w:rPr>
                <w:rFonts w:cs="Arial"/>
                <w:szCs w:val="18"/>
              </w:rPr>
              <w:t>5G ProSe</w:t>
            </w:r>
            <w:r w:rsidRPr="00A1470C">
              <w:rPr>
                <w:rFonts w:cs="Arial"/>
                <w:szCs w:val="18"/>
              </w:rPr>
              <w:t xml:space="preserve"> 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5D6967E7" w14:textId="4B8D3333" w:rsidR="0036689F" w:rsidRPr="003B2883" w:rsidRDefault="0036689F" w:rsidP="0036689F">
            <w:pPr>
              <w:pStyle w:val="TAL"/>
              <w:rPr>
                <w:rFonts w:cs="Arial"/>
                <w:szCs w:val="18"/>
              </w:rPr>
            </w:pPr>
            <w:r>
              <w:rPr>
                <w:rFonts w:cs="Arial"/>
                <w:szCs w:val="18"/>
              </w:rPr>
              <w:t>ProSe</w:t>
            </w:r>
          </w:p>
        </w:tc>
      </w:tr>
    </w:tbl>
    <w:p w14:paraId="1429EDD2" w14:textId="77777777" w:rsidR="00602AC0" w:rsidRPr="003B2883" w:rsidRDefault="00602AC0" w:rsidP="00602AC0">
      <w:pPr>
        <w:rPr>
          <w:lang w:val="en-US"/>
        </w:rPr>
      </w:pPr>
    </w:p>
    <w:p w14:paraId="2795472A" w14:textId="77777777" w:rsidR="00602AC0" w:rsidRPr="003B2883" w:rsidRDefault="00602AC0" w:rsidP="00602AC0">
      <w:pPr>
        <w:pStyle w:val="Heading5"/>
        <w:rPr>
          <w:lang w:eastAsia="zh-CN"/>
        </w:rPr>
      </w:pPr>
      <w:bookmarkStart w:id="7230" w:name="_Toc25156373"/>
      <w:bookmarkStart w:id="7231" w:name="_Toc34124675"/>
      <w:bookmarkStart w:id="7232" w:name="_Toc43207799"/>
      <w:bookmarkStart w:id="7233" w:name="_Toc49857269"/>
      <w:bookmarkStart w:id="7234" w:name="_Toc56677105"/>
      <w:bookmarkStart w:id="7235" w:name="_Toc56691628"/>
      <w:bookmarkStart w:id="7236" w:name="_Toc56698892"/>
      <w:bookmarkStart w:id="7237" w:name="_Toc89035127"/>
      <w:bookmarkStart w:id="7238" w:name="_Toc89064925"/>
      <w:bookmarkStart w:id="7239" w:name="_Toc89180224"/>
      <w:bookmarkStart w:id="7240" w:name="_Toc97071903"/>
      <w:bookmarkStart w:id="7241" w:name="_Toc168387219"/>
      <w:r w:rsidRPr="003B2883">
        <w:t>6.1.6.2.16</w:t>
      </w:r>
      <w:r w:rsidRPr="003B2883">
        <w:tab/>
        <w:t>Type: N1MessageNotification</w:t>
      </w:r>
      <w:bookmarkEnd w:id="7230"/>
      <w:bookmarkEnd w:id="7231"/>
      <w:bookmarkEnd w:id="7232"/>
      <w:bookmarkEnd w:id="7233"/>
      <w:bookmarkEnd w:id="7234"/>
      <w:bookmarkEnd w:id="7235"/>
      <w:bookmarkEnd w:id="7236"/>
      <w:bookmarkEnd w:id="7237"/>
      <w:bookmarkEnd w:id="7238"/>
      <w:bookmarkEnd w:id="7239"/>
      <w:bookmarkEnd w:id="7240"/>
      <w:bookmarkEnd w:id="7241"/>
    </w:p>
    <w:p w14:paraId="24D7E0BD" w14:textId="77777777" w:rsidR="00602AC0" w:rsidRPr="003B2883" w:rsidRDefault="00602AC0" w:rsidP="00602AC0">
      <w:pPr>
        <w:pStyle w:val="TH"/>
      </w:pPr>
      <w:r w:rsidRPr="003B2883">
        <w:rPr>
          <w:noProof/>
        </w:rPr>
        <w:t>Table </w:t>
      </w:r>
      <w:r w:rsidRPr="003B2883">
        <w:t xml:space="preserve">6.1.6.2.16-1: </w:t>
      </w:r>
      <w:r w:rsidRPr="003B2883">
        <w:rPr>
          <w:noProof/>
        </w:rPr>
        <w:t xml:space="preserve">Definition of type </w:t>
      </w:r>
      <w:r w:rsidRPr="003B2883">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602AC0" w:rsidRPr="003B2883" w14:paraId="5316272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8D57B45" w14:textId="77777777" w:rsidR="00602AC0" w:rsidRPr="003B2883" w:rsidRDefault="00602AC0" w:rsidP="001D4998">
            <w:pPr>
              <w:pStyle w:val="TAH"/>
            </w:pPr>
            <w:r w:rsidRPr="003B2883">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00E6B9E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773A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0CEB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20FD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9E1079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3E99B71" w14:textId="77777777" w:rsidR="00602AC0" w:rsidRPr="003B2883" w:rsidRDefault="00602AC0" w:rsidP="001D4998">
            <w:pPr>
              <w:pStyle w:val="TAL"/>
              <w:rPr>
                <w:lang w:eastAsia="zh-CN"/>
              </w:rPr>
            </w:pPr>
            <w:r w:rsidRPr="003B2883">
              <w:rPr>
                <w:lang w:eastAsia="zh-CN"/>
              </w:rPr>
              <w:t>n1NotifySubscriptionId</w:t>
            </w:r>
          </w:p>
        </w:tc>
        <w:tc>
          <w:tcPr>
            <w:tcW w:w="1386" w:type="dxa"/>
            <w:tcBorders>
              <w:top w:val="single" w:sz="4" w:space="0" w:color="auto"/>
              <w:left w:val="single" w:sz="4" w:space="0" w:color="auto"/>
              <w:bottom w:val="single" w:sz="4" w:space="0" w:color="auto"/>
              <w:right w:val="single" w:sz="4" w:space="0" w:color="auto"/>
            </w:tcBorders>
          </w:tcPr>
          <w:p w14:paraId="03FCEEC2"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9603E8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4A8CEB"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0CD3BB" w14:textId="77777777" w:rsidR="00602AC0" w:rsidRPr="003B2883"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correlate the notification against a corresponding subscription. If the notification is due to an implicit subscription via NRF, then the value shall be set as "implicit".</w:t>
            </w:r>
          </w:p>
          <w:p w14:paraId="4E23AE42"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602AC0" w:rsidRPr="003B2883" w14:paraId="4DDFD06F"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8ED4874" w14:textId="77777777" w:rsidR="00602AC0" w:rsidRPr="003B2883" w:rsidRDefault="00602AC0" w:rsidP="001D4998">
            <w:pPr>
              <w:pStyle w:val="TAL"/>
              <w:rPr>
                <w:lang w:eastAsia="zh-CN"/>
              </w:rPr>
            </w:pPr>
            <w:r w:rsidRPr="003B2883">
              <w:rPr>
                <w:lang w:eastAsia="zh-CN"/>
              </w:rPr>
              <w:t>n1MessageContainer</w:t>
            </w:r>
          </w:p>
        </w:tc>
        <w:tc>
          <w:tcPr>
            <w:tcW w:w="1386" w:type="dxa"/>
            <w:tcBorders>
              <w:top w:val="single" w:sz="4" w:space="0" w:color="auto"/>
              <w:left w:val="single" w:sz="4" w:space="0" w:color="auto"/>
              <w:bottom w:val="single" w:sz="4" w:space="0" w:color="auto"/>
              <w:right w:val="single" w:sz="4" w:space="0" w:color="auto"/>
            </w:tcBorders>
          </w:tcPr>
          <w:p w14:paraId="22017C1C" w14:textId="77777777" w:rsidR="00602AC0" w:rsidRPr="003B2883" w:rsidRDefault="00602AC0" w:rsidP="001D4998">
            <w:pPr>
              <w:pStyle w:val="TAL"/>
              <w:rPr>
                <w:lang w:eastAsia="zh-CN"/>
              </w:rPr>
            </w:pPr>
            <w:r w:rsidRPr="003B2883">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2E02FC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928CB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2E28CB" w14:textId="77777777" w:rsidR="00602AC0" w:rsidRPr="003B2883" w:rsidRDefault="00602AC0" w:rsidP="001D4998">
            <w:pPr>
              <w:pStyle w:val="TAL"/>
              <w:rPr>
                <w:rFonts w:cs="Arial"/>
                <w:szCs w:val="18"/>
                <w:lang w:eastAsia="zh-CN"/>
              </w:rPr>
            </w:pPr>
            <w:r w:rsidRPr="003B2883">
              <w:rPr>
                <w:rFonts w:cs="Arial"/>
                <w:szCs w:val="18"/>
                <w:lang w:eastAsia="zh-CN"/>
              </w:rPr>
              <w:t>Contains the N1 message class and N1 message content.</w:t>
            </w:r>
          </w:p>
        </w:tc>
      </w:tr>
      <w:tr w:rsidR="00602AC0" w:rsidRPr="003B2883" w14:paraId="39BA81C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E4C0041" w14:textId="77777777" w:rsidR="00602AC0" w:rsidRPr="003B2883" w:rsidRDefault="00602AC0" w:rsidP="001D4998">
            <w:pPr>
              <w:pStyle w:val="TAL"/>
              <w:rPr>
                <w:lang w:val="en-US"/>
              </w:rPr>
            </w:pPr>
            <w:r w:rsidRPr="003B2883">
              <w:rPr>
                <w:lang w:val="en-US"/>
              </w:rPr>
              <w:t>lcsCorrelationId</w:t>
            </w:r>
          </w:p>
        </w:tc>
        <w:tc>
          <w:tcPr>
            <w:tcW w:w="1386" w:type="dxa"/>
            <w:tcBorders>
              <w:top w:val="single" w:sz="4" w:space="0" w:color="auto"/>
              <w:left w:val="single" w:sz="4" w:space="0" w:color="auto"/>
              <w:bottom w:val="single" w:sz="4" w:space="0" w:color="auto"/>
              <w:right w:val="single" w:sz="4" w:space="0" w:color="auto"/>
            </w:tcBorders>
          </w:tcPr>
          <w:p w14:paraId="64B26D7E" w14:textId="77777777" w:rsidR="00602AC0" w:rsidRPr="003B2883" w:rsidRDefault="00602AC0" w:rsidP="001D4998">
            <w:pPr>
              <w:pStyle w:val="TAL"/>
              <w:rPr>
                <w:lang w:val="en-US"/>
              </w:rPr>
            </w:pPr>
            <w:r w:rsidRPr="003B2883">
              <w:rPr>
                <w:lang w:val="en-US"/>
              </w:rPr>
              <w:t>CorrelationID</w:t>
            </w:r>
          </w:p>
        </w:tc>
        <w:tc>
          <w:tcPr>
            <w:tcW w:w="425" w:type="dxa"/>
            <w:tcBorders>
              <w:top w:val="single" w:sz="4" w:space="0" w:color="auto"/>
              <w:left w:val="single" w:sz="4" w:space="0" w:color="auto"/>
              <w:bottom w:val="single" w:sz="4" w:space="0" w:color="auto"/>
              <w:right w:val="single" w:sz="4" w:space="0" w:color="auto"/>
            </w:tcBorders>
          </w:tcPr>
          <w:p w14:paraId="2C1F573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62782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A95F51" w14:textId="77777777" w:rsidR="00602AC0" w:rsidRPr="003B2883" w:rsidRDefault="00602AC0" w:rsidP="001D4998">
            <w:pPr>
              <w:pStyle w:val="TAL"/>
              <w:rPr>
                <w:rFonts w:cs="Arial"/>
                <w:szCs w:val="18"/>
                <w:lang w:eastAsia="zh-CN"/>
              </w:rPr>
            </w:pPr>
            <w:r w:rsidRPr="003B2883">
              <w:rPr>
                <w:rFonts w:cs="Arial"/>
                <w:szCs w:val="18"/>
                <w:lang w:eastAsia="zh-CN"/>
              </w:rPr>
              <w:t>If the N1 message notified is for LCS procedures, the NF Service Producer (e.g. AMF) may include an LCS correlation identifier.</w:t>
            </w:r>
          </w:p>
        </w:tc>
      </w:tr>
      <w:tr w:rsidR="00602AC0" w:rsidRPr="003B2883" w14:paraId="4833D1F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310FFCA" w14:textId="77777777" w:rsidR="00602AC0" w:rsidRPr="003B2883" w:rsidRDefault="00602AC0" w:rsidP="001D4998">
            <w:pPr>
              <w:pStyle w:val="TAL"/>
              <w:rPr>
                <w:lang w:val="en-US"/>
              </w:rPr>
            </w:pPr>
            <w:r w:rsidRPr="003B2883">
              <w:rPr>
                <w:lang w:val="en-US"/>
              </w:rPr>
              <w:t>registrationCtxtContainer</w:t>
            </w:r>
          </w:p>
        </w:tc>
        <w:tc>
          <w:tcPr>
            <w:tcW w:w="1386" w:type="dxa"/>
            <w:tcBorders>
              <w:top w:val="single" w:sz="4" w:space="0" w:color="auto"/>
              <w:left w:val="single" w:sz="4" w:space="0" w:color="auto"/>
              <w:bottom w:val="single" w:sz="4" w:space="0" w:color="auto"/>
              <w:right w:val="single" w:sz="4" w:space="0" w:color="auto"/>
            </w:tcBorders>
          </w:tcPr>
          <w:p w14:paraId="7E31BC13" w14:textId="77777777" w:rsidR="00602AC0" w:rsidRPr="003B2883" w:rsidRDefault="00602AC0" w:rsidP="001D4998">
            <w:pPr>
              <w:pStyle w:val="TAL"/>
              <w:rPr>
                <w:lang w:val="en-US"/>
              </w:rPr>
            </w:pPr>
            <w:r w:rsidRPr="003B2883">
              <w:t>RegistrationContextContainer</w:t>
            </w:r>
          </w:p>
        </w:tc>
        <w:tc>
          <w:tcPr>
            <w:tcW w:w="425" w:type="dxa"/>
            <w:tcBorders>
              <w:top w:val="single" w:sz="4" w:space="0" w:color="auto"/>
              <w:left w:val="single" w:sz="4" w:space="0" w:color="auto"/>
              <w:bottom w:val="single" w:sz="4" w:space="0" w:color="auto"/>
              <w:right w:val="single" w:sz="4" w:space="0" w:color="auto"/>
            </w:tcBorders>
          </w:tcPr>
          <w:p w14:paraId="550920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3359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6BDE16" w14:textId="77777777" w:rsidR="00602AC0" w:rsidRPr="003B2883" w:rsidRDefault="00602AC0" w:rsidP="001D4998">
            <w:pPr>
              <w:pStyle w:val="TAL"/>
              <w:rPr>
                <w:rFonts w:cs="Arial"/>
                <w:szCs w:val="18"/>
                <w:lang w:eastAsia="zh-CN"/>
              </w:rPr>
            </w:pPr>
            <w:r w:rsidRPr="003B2883">
              <w:rPr>
                <w:rFonts w:cs="Arial"/>
                <w:szCs w:val="18"/>
                <w:lang w:eastAsia="zh-CN"/>
              </w:rPr>
              <w:t xml:space="preserve">If the N1 message notified is of type 5GMM (i.e. during Registration with AMF re-allocation procedure), the NF Service Producer (e.g. AMF) shall include this IE, if available. </w:t>
            </w:r>
          </w:p>
        </w:tc>
      </w:tr>
      <w:tr w:rsidR="00602AC0" w:rsidRPr="003B2883" w14:paraId="5CCD8CB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0B3173" w14:textId="77777777" w:rsidR="00602AC0" w:rsidRPr="003B2883" w:rsidRDefault="00602AC0" w:rsidP="001D4998">
            <w:pPr>
              <w:pStyle w:val="TAL"/>
              <w:rPr>
                <w:lang w:val="en-US"/>
              </w:rPr>
            </w:pPr>
            <w:r>
              <w:rPr>
                <w:rFonts w:hint="eastAsia"/>
                <w:lang w:val="en-US" w:eastAsia="zh-CN"/>
              </w:rPr>
              <w:t>newLmfId</w:t>
            </w:r>
            <w:r>
              <w:rPr>
                <w:lang w:val="en-US" w:eastAsia="zh-CN"/>
              </w:rPr>
              <w:t>entification</w:t>
            </w:r>
          </w:p>
        </w:tc>
        <w:tc>
          <w:tcPr>
            <w:tcW w:w="1386" w:type="dxa"/>
            <w:tcBorders>
              <w:top w:val="single" w:sz="4" w:space="0" w:color="auto"/>
              <w:left w:val="single" w:sz="4" w:space="0" w:color="auto"/>
              <w:bottom w:val="single" w:sz="4" w:space="0" w:color="auto"/>
              <w:right w:val="single" w:sz="4" w:space="0" w:color="auto"/>
            </w:tcBorders>
          </w:tcPr>
          <w:p w14:paraId="5374C325" w14:textId="77777777" w:rsidR="00602AC0" w:rsidRPr="003B2883" w:rsidRDefault="00602AC0" w:rsidP="001D4998">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416F4F63" w14:textId="77777777" w:rsidR="00602AC0" w:rsidRPr="003B2883"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64566D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878387" w14:textId="77777777" w:rsidR="00602AC0" w:rsidRPr="003B2883" w:rsidRDefault="00602AC0" w:rsidP="001D4998">
            <w:pPr>
              <w:pStyle w:val="TAL"/>
              <w:rPr>
                <w:rFonts w:cs="Arial"/>
                <w:szCs w:val="18"/>
                <w:lang w:eastAsia="zh-CN"/>
              </w:rPr>
            </w:pPr>
            <w:r>
              <w:rPr>
                <w:rFonts w:cs="Arial" w:hint="eastAsia"/>
                <w:szCs w:val="18"/>
                <w:lang w:eastAsia="zh-CN"/>
              </w:rPr>
              <w:t xml:space="preserve">If </w:t>
            </w:r>
            <w:r>
              <w:rPr>
                <w:rFonts w:cs="Arial"/>
                <w:szCs w:val="18"/>
                <w:lang w:eastAsia="zh-CN"/>
              </w:rPr>
              <w:t>a new LMF is selected by AMF, this IE may include the new selected LMF Identification.</w:t>
            </w:r>
          </w:p>
        </w:tc>
      </w:tr>
      <w:tr w:rsidR="00D723DA" w:rsidRPr="003B2883" w14:paraId="32D01C6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49C0492" w14:textId="77777777" w:rsidR="00D723DA" w:rsidRDefault="00D723DA" w:rsidP="00D723DA">
            <w:pPr>
              <w:pStyle w:val="TAL"/>
              <w:rPr>
                <w:lang w:val="en-US" w:eastAsia="zh-CN"/>
              </w:rPr>
            </w:pPr>
            <w:r w:rsidRPr="00F8607F">
              <w:t>guami</w:t>
            </w:r>
          </w:p>
        </w:tc>
        <w:tc>
          <w:tcPr>
            <w:tcW w:w="1386" w:type="dxa"/>
            <w:tcBorders>
              <w:top w:val="single" w:sz="4" w:space="0" w:color="auto"/>
              <w:left w:val="single" w:sz="4" w:space="0" w:color="auto"/>
              <w:bottom w:val="single" w:sz="4" w:space="0" w:color="auto"/>
              <w:right w:val="single" w:sz="4" w:space="0" w:color="auto"/>
            </w:tcBorders>
          </w:tcPr>
          <w:p w14:paraId="006848CF" w14:textId="77777777" w:rsidR="00D723DA" w:rsidRDefault="00D723DA" w:rsidP="00D723DA">
            <w:pPr>
              <w:pStyle w:val="TAL"/>
            </w:pPr>
            <w:r w:rsidRPr="00F8607F">
              <w:t>Guami</w:t>
            </w:r>
          </w:p>
        </w:tc>
        <w:tc>
          <w:tcPr>
            <w:tcW w:w="425" w:type="dxa"/>
            <w:tcBorders>
              <w:top w:val="single" w:sz="4" w:space="0" w:color="auto"/>
              <w:left w:val="single" w:sz="4" w:space="0" w:color="auto"/>
              <w:bottom w:val="single" w:sz="4" w:space="0" w:color="auto"/>
              <w:right w:val="single" w:sz="4" w:space="0" w:color="auto"/>
            </w:tcBorders>
          </w:tcPr>
          <w:p w14:paraId="3BBDD2AA" w14:textId="77777777" w:rsidR="00D723DA" w:rsidRDefault="00D723DA" w:rsidP="00D723DA">
            <w:pPr>
              <w:pStyle w:val="TAC"/>
              <w:rPr>
                <w:lang w:eastAsia="zh-CN"/>
              </w:rPr>
            </w:pPr>
            <w:r w:rsidRPr="00F8607F">
              <w:t>C</w:t>
            </w:r>
          </w:p>
        </w:tc>
        <w:tc>
          <w:tcPr>
            <w:tcW w:w="1134" w:type="dxa"/>
            <w:tcBorders>
              <w:top w:val="single" w:sz="4" w:space="0" w:color="auto"/>
              <w:left w:val="single" w:sz="4" w:space="0" w:color="auto"/>
              <w:bottom w:val="single" w:sz="4" w:space="0" w:color="auto"/>
              <w:right w:val="single" w:sz="4" w:space="0" w:color="auto"/>
            </w:tcBorders>
          </w:tcPr>
          <w:p w14:paraId="7C4796B4" w14:textId="77777777" w:rsidR="00D723DA" w:rsidRPr="003B2883" w:rsidRDefault="00D723DA" w:rsidP="00D723DA">
            <w:pPr>
              <w:pStyle w:val="TAL"/>
              <w:rPr>
                <w:lang w:eastAsia="zh-CN"/>
              </w:rPr>
            </w:pPr>
            <w:r w:rsidRPr="00F8607F">
              <w:t>0..1</w:t>
            </w:r>
          </w:p>
        </w:tc>
        <w:tc>
          <w:tcPr>
            <w:tcW w:w="4359" w:type="dxa"/>
            <w:tcBorders>
              <w:top w:val="single" w:sz="4" w:space="0" w:color="auto"/>
              <w:left w:val="single" w:sz="4" w:space="0" w:color="auto"/>
              <w:bottom w:val="single" w:sz="4" w:space="0" w:color="auto"/>
              <w:right w:val="single" w:sz="4" w:space="0" w:color="auto"/>
            </w:tcBorders>
          </w:tcPr>
          <w:p w14:paraId="616D6289" w14:textId="761FE0DD"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UE Assisted and UE Based Positioning Procedure</w:t>
            </w:r>
            <w:r>
              <w:t xml:space="preserve"> (see clause </w:t>
            </w:r>
            <w:r w:rsidRPr="003B2883">
              <w:t>5.2.2.3.5.3</w:t>
            </w:r>
            <w:r>
              <w:t>)</w:t>
            </w:r>
            <w:r>
              <w:rPr>
                <w:rFonts w:cs="Arial"/>
                <w:szCs w:val="18"/>
              </w:rPr>
              <w:t xml:space="preserve"> or </w:t>
            </w:r>
            <w:r w:rsidRPr="003B2883">
              <w:t xml:space="preserve">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r>
              <w:rPr>
                <w:lang w:eastAsia="zh-CN"/>
              </w:rPr>
              <w:t xml:space="preserve"> (</w:t>
            </w:r>
            <w:r>
              <w:t>see clause </w:t>
            </w:r>
            <w:r w:rsidRPr="003B2883">
              <w:t>5.2.2.3.5.</w:t>
            </w:r>
            <w:r>
              <w:rPr>
                <w:lang w:eastAsia="zh-CN"/>
              </w:rPr>
              <w:t>5)</w:t>
            </w:r>
            <w:r>
              <w:t xml:space="preserve"> and it may be present otherwise.</w:t>
            </w:r>
          </w:p>
          <w:p w14:paraId="3C6A1862" w14:textId="77777777" w:rsidR="00D723DA" w:rsidRPr="00F8607F" w:rsidRDefault="00D723DA" w:rsidP="00D723DA">
            <w:pPr>
              <w:pStyle w:val="TAL"/>
              <w:rPr>
                <w:rFonts w:cs="Arial"/>
                <w:szCs w:val="18"/>
              </w:rPr>
            </w:pPr>
          </w:p>
          <w:p w14:paraId="4D362FAF"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r>
      <w:tr w:rsidR="00F80BAF" w:rsidRPr="003B2883" w14:paraId="3BFC571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4DD5382" w14:textId="77777777" w:rsidR="00F80BAF" w:rsidRPr="00F8607F" w:rsidRDefault="00F80BAF" w:rsidP="00F80BAF">
            <w:pPr>
              <w:pStyle w:val="TAL"/>
            </w:pPr>
            <w:r>
              <w:rPr>
                <w:lang w:val="en-US" w:eastAsia="zh-CN"/>
              </w:rPr>
              <w:t>cIoT5GSOptimisation</w:t>
            </w:r>
          </w:p>
        </w:tc>
        <w:tc>
          <w:tcPr>
            <w:tcW w:w="1386" w:type="dxa"/>
            <w:tcBorders>
              <w:top w:val="single" w:sz="4" w:space="0" w:color="auto"/>
              <w:left w:val="single" w:sz="4" w:space="0" w:color="auto"/>
              <w:bottom w:val="single" w:sz="4" w:space="0" w:color="auto"/>
              <w:right w:val="single" w:sz="4" w:space="0" w:color="auto"/>
            </w:tcBorders>
          </w:tcPr>
          <w:p w14:paraId="69D98AC0" w14:textId="77777777" w:rsidR="00F80BAF" w:rsidRPr="00F8607F" w:rsidRDefault="00F80BAF" w:rsidP="00F80BAF">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9ACD093" w14:textId="77777777" w:rsidR="00F80BAF" w:rsidRPr="00F8607F" w:rsidRDefault="00F80BAF" w:rsidP="00F80BA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CA75A9" w14:textId="77777777" w:rsidR="00F80BAF" w:rsidRPr="00F8607F" w:rsidRDefault="00F80BAF" w:rsidP="00F80BAF">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310C190" w14:textId="77777777" w:rsidR="00F80BAF" w:rsidRPr="001D2CEF" w:rsidRDefault="00F80BAF" w:rsidP="00F80BAF">
            <w:pPr>
              <w:pStyle w:val="TAL"/>
              <w:rPr>
                <w:rFonts w:cs="Arial"/>
                <w:szCs w:val="18"/>
              </w:rPr>
            </w:pPr>
            <w:r w:rsidRPr="00F64D2D">
              <w:rPr>
                <w:rFonts w:cs="Arial"/>
                <w:szCs w:val="18"/>
              </w:rPr>
              <w:t xml:space="preserve">This IE shall be present when the N1 message class is </w:t>
            </w:r>
            <w:r w:rsidR="00F9030F">
              <w:rPr>
                <w:rFonts w:cs="Arial"/>
                <w:szCs w:val="18"/>
              </w:rPr>
              <w:t>"</w:t>
            </w:r>
            <w:r w:rsidRPr="00F64D2D">
              <w:rPr>
                <w:rFonts w:cs="Arial"/>
                <w:szCs w:val="18"/>
              </w:rPr>
              <w:t>LPP/LCS</w:t>
            </w:r>
            <w:r w:rsidR="00F9030F">
              <w:rPr>
                <w:rFonts w:cs="Arial"/>
                <w:szCs w:val="18"/>
              </w:rPr>
              <w:t>"</w:t>
            </w:r>
            <w:r w:rsidRPr="00F64D2D">
              <w:rPr>
                <w:rFonts w:cs="Arial"/>
                <w:szCs w:val="18"/>
              </w:rPr>
              <w:t xml:space="preserve"> and the N1 message is received from the UE with Control Plane CIoT 5GS Optimisation</w:t>
            </w:r>
            <w:r>
              <w:rPr>
                <w:rFonts w:cs="Arial"/>
                <w:szCs w:val="18"/>
              </w:rPr>
              <w:t xml:space="preserve">. </w:t>
            </w:r>
            <w:r w:rsidRPr="001D2CEF">
              <w:rPr>
                <w:rFonts w:cs="Arial"/>
                <w:szCs w:val="18"/>
              </w:rPr>
              <w:t>When present, it shall be set as follows:</w:t>
            </w:r>
          </w:p>
          <w:p w14:paraId="44DEA41A" w14:textId="77777777" w:rsidR="00F80BAF" w:rsidRPr="001D2CEF" w:rsidRDefault="00F80BAF" w:rsidP="00F80BAF">
            <w:pPr>
              <w:pStyle w:val="TAL"/>
              <w:rPr>
                <w:lang w:eastAsia="zh-CN"/>
              </w:rPr>
            </w:pPr>
            <w:r w:rsidRPr="001D2CEF">
              <w:rPr>
                <w:lang w:eastAsia="zh-CN"/>
              </w:rPr>
              <w:tab/>
              <w:t xml:space="preserve">- true: </w:t>
            </w:r>
            <w:r w:rsidRPr="002E22AB">
              <w:rPr>
                <w:rFonts w:cs="Arial"/>
                <w:szCs w:val="18"/>
                <w:lang w:eastAsia="zh-CN"/>
              </w:rPr>
              <w:t>Control Plane CIoT 5GS Optimisation was used</w:t>
            </w:r>
            <w:r>
              <w:rPr>
                <w:rFonts w:cs="Arial"/>
                <w:szCs w:val="18"/>
                <w:lang w:eastAsia="zh-CN"/>
              </w:rPr>
              <w:t xml:space="preserve"> and no signalling or data is currently pending for the UE at the AMF.</w:t>
            </w:r>
          </w:p>
          <w:p w14:paraId="2C4A5DC7" w14:textId="77777777" w:rsidR="00F80BAF" w:rsidRPr="00F8607F" w:rsidRDefault="00F80BAF" w:rsidP="00F80BAF">
            <w:pPr>
              <w:pStyle w:val="TAL"/>
              <w:rPr>
                <w:rFonts w:cs="Arial"/>
                <w:szCs w:val="18"/>
              </w:rPr>
            </w:pPr>
            <w:r w:rsidRPr="001D2CEF">
              <w:rPr>
                <w:lang w:eastAsia="zh-CN"/>
              </w:rPr>
              <w:tab/>
              <w:t xml:space="preserve">- </w:t>
            </w:r>
            <w:r w:rsidRPr="00064818">
              <w:rPr>
                <w:rFonts w:cs="Arial"/>
                <w:szCs w:val="18"/>
                <w:lang w:eastAsia="zh-CN"/>
              </w:rPr>
              <w:t>false (default):</w:t>
            </w:r>
            <w:r w:rsidRPr="001D2CEF">
              <w:rPr>
                <w:lang w:eastAsia="zh-CN"/>
              </w:rPr>
              <w:t xml:space="preserve"> </w:t>
            </w:r>
            <w:r w:rsidRPr="002E22AB">
              <w:rPr>
                <w:rFonts w:cs="Arial"/>
                <w:szCs w:val="18"/>
                <w:lang w:eastAsia="zh-CN"/>
              </w:rPr>
              <w:t xml:space="preserve">Control Plane CIoT 5GS Optimisation was </w:t>
            </w:r>
            <w:r>
              <w:rPr>
                <w:rFonts w:cs="Arial"/>
                <w:szCs w:val="18"/>
                <w:lang w:eastAsia="zh-CN"/>
              </w:rPr>
              <w:t xml:space="preserve">not </w:t>
            </w:r>
            <w:r w:rsidRPr="002E22AB">
              <w:rPr>
                <w:rFonts w:cs="Arial"/>
                <w:szCs w:val="18"/>
                <w:lang w:eastAsia="zh-CN"/>
              </w:rPr>
              <w:t>used</w:t>
            </w:r>
            <w:r>
              <w:rPr>
                <w:rFonts w:cs="Arial"/>
                <w:szCs w:val="18"/>
                <w:lang w:eastAsia="zh-CN"/>
              </w:rPr>
              <w:t xml:space="preserve"> or signalling or data is currently pending for the UE at the AMF.</w:t>
            </w:r>
          </w:p>
        </w:tc>
      </w:tr>
      <w:tr w:rsidR="007A54FE" w:rsidRPr="003B2883" w14:paraId="1D3D690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AA5BEE2" w14:textId="77777777" w:rsidR="007A54FE" w:rsidRDefault="007A54FE" w:rsidP="007A54FE">
            <w:pPr>
              <w:pStyle w:val="TAL"/>
              <w:rPr>
                <w:lang w:val="en-US" w:eastAsia="zh-CN"/>
              </w:rPr>
            </w:pPr>
            <w:r>
              <w:t>ecgi</w:t>
            </w:r>
          </w:p>
        </w:tc>
        <w:tc>
          <w:tcPr>
            <w:tcW w:w="1386" w:type="dxa"/>
            <w:tcBorders>
              <w:top w:val="single" w:sz="4" w:space="0" w:color="auto"/>
              <w:left w:val="single" w:sz="4" w:space="0" w:color="auto"/>
              <w:bottom w:val="single" w:sz="4" w:space="0" w:color="auto"/>
              <w:right w:val="single" w:sz="4" w:space="0" w:color="auto"/>
            </w:tcBorders>
          </w:tcPr>
          <w:p w14:paraId="2398C06A" w14:textId="77777777" w:rsidR="007A54FE" w:rsidRDefault="007A54FE" w:rsidP="007A54FE">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361A73F5"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FDF427D"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3069000" w14:textId="77777777" w:rsidR="007A54FE" w:rsidRDefault="007A54FE" w:rsidP="007A54FE">
            <w:pPr>
              <w:pStyle w:val="TAL"/>
              <w:rPr>
                <w:rFonts w:cs="Arial"/>
                <w:szCs w:val="18"/>
              </w:rPr>
            </w:pPr>
            <w:r>
              <w:rPr>
                <w:rFonts w:cs="Arial"/>
                <w:szCs w:val="18"/>
              </w:rPr>
              <w:t>When present, this IE shall indicate the identifier of the E-UTRAN cell serving the UE.</w:t>
            </w:r>
          </w:p>
          <w:p w14:paraId="4DCF1AA1"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7A54FE" w:rsidRPr="003B2883" w14:paraId="6BB643A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7F329E0" w14:textId="77777777" w:rsidR="007A54FE" w:rsidRDefault="007A54FE" w:rsidP="007A54FE">
            <w:pPr>
              <w:pStyle w:val="TAL"/>
              <w:rPr>
                <w:lang w:val="en-US" w:eastAsia="zh-CN"/>
              </w:rPr>
            </w:pPr>
            <w:r>
              <w:t>ncgi</w:t>
            </w:r>
          </w:p>
        </w:tc>
        <w:tc>
          <w:tcPr>
            <w:tcW w:w="1386" w:type="dxa"/>
            <w:tcBorders>
              <w:top w:val="single" w:sz="4" w:space="0" w:color="auto"/>
              <w:left w:val="single" w:sz="4" w:space="0" w:color="auto"/>
              <w:bottom w:val="single" w:sz="4" w:space="0" w:color="auto"/>
              <w:right w:val="single" w:sz="4" w:space="0" w:color="auto"/>
            </w:tcBorders>
          </w:tcPr>
          <w:p w14:paraId="269A6BA4" w14:textId="77777777" w:rsidR="007A54FE" w:rsidRDefault="007A54FE" w:rsidP="007A54FE">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0D203053"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6EA870B"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E4B6EE4" w14:textId="77777777" w:rsidR="007A54FE" w:rsidRDefault="007A54FE" w:rsidP="007A54FE">
            <w:pPr>
              <w:pStyle w:val="TAL"/>
              <w:rPr>
                <w:rFonts w:cs="Arial"/>
                <w:szCs w:val="18"/>
              </w:rPr>
            </w:pPr>
            <w:r>
              <w:rPr>
                <w:rFonts w:cs="Arial"/>
                <w:szCs w:val="18"/>
              </w:rPr>
              <w:t>When present, this IE shall indicate the identifier of the NR cell serving the UE.</w:t>
            </w:r>
          </w:p>
          <w:p w14:paraId="7EE9D5A6"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bl>
    <w:p w14:paraId="4A4F4626" w14:textId="77777777" w:rsidR="00602AC0" w:rsidRPr="003B2883" w:rsidRDefault="00602AC0" w:rsidP="00602AC0">
      <w:pPr>
        <w:rPr>
          <w:lang w:val="en-US"/>
        </w:rPr>
      </w:pPr>
    </w:p>
    <w:p w14:paraId="5E42F4D9" w14:textId="77777777" w:rsidR="00602AC0" w:rsidRPr="003B2883" w:rsidRDefault="00602AC0" w:rsidP="00602AC0">
      <w:pPr>
        <w:pStyle w:val="Heading5"/>
        <w:rPr>
          <w:lang w:eastAsia="zh-CN"/>
        </w:rPr>
      </w:pPr>
      <w:bookmarkStart w:id="7242" w:name="_Toc25156374"/>
      <w:bookmarkStart w:id="7243" w:name="_Toc34124676"/>
      <w:bookmarkStart w:id="7244" w:name="_Toc43207800"/>
      <w:bookmarkStart w:id="7245" w:name="_Toc49857270"/>
      <w:bookmarkStart w:id="7246" w:name="_Toc56677106"/>
      <w:bookmarkStart w:id="7247" w:name="_Toc56691629"/>
      <w:bookmarkStart w:id="7248" w:name="_Toc56698893"/>
      <w:bookmarkStart w:id="7249" w:name="_Toc89035128"/>
      <w:bookmarkStart w:id="7250" w:name="_Toc89064926"/>
      <w:bookmarkStart w:id="7251" w:name="_Toc89180225"/>
      <w:bookmarkStart w:id="7252" w:name="_Toc97071904"/>
      <w:bookmarkStart w:id="7253" w:name="_Toc168387220"/>
      <w:r w:rsidRPr="003B2883">
        <w:t>6.1.6.2.17</w:t>
      </w:r>
      <w:r w:rsidRPr="003B2883">
        <w:tab/>
        <w:t xml:space="preserve">Type: </w:t>
      </w:r>
      <w:r w:rsidRPr="003B2883">
        <w:rPr>
          <w:lang w:eastAsia="zh-CN"/>
        </w:rPr>
        <w:t>N1MessageContainer</w:t>
      </w:r>
      <w:bookmarkEnd w:id="7242"/>
      <w:bookmarkEnd w:id="7243"/>
      <w:bookmarkEnd w:id="7244"/>
      <w:bookmarkEnd w:id="7245"/>
      <w:bookmarkEnd w:id="7246"/>
      <w:bookmarkEnd w:id="7247"/>
      <w:bookmarkEnd w:id="7248"/>
      <w:bookmarkEnd w:id="7249"/>
      <w:bookmarkEnd w:id="7250"/>
      <w:bookmarkEnd w:id="7251"/>
      <w:bookmarkEnd w:id="7252"/>
      <w:bookmarkEnd w:id="7253"/>
    </w:p>
    <w:p w14:paraId="49B808E4" w14:textId="77777777" w:rsidR="00602AC0" w:rsidRPr="003B2883" w:rsidRDefault="00602AC0" w:rsidP="00602AC0">
      <w:pPr>
        <w:pStyle w:val="TH"/>
      </w:pPr>
      <w:r w:rsidRPr="003B2883">
        <w:t>Table</w:t>
      </w:r>
      <w:r w:rsidRPr="003B2883">
        <w:rPr>
          <w:noProof/>
        </w:rPr>
        <w:t> </w:t>
      </w:r>
      <w:r w:rsidRPr="003B2883">
        <w:t xml:space="preserve">6.1.6.2.17-1: </w:t>
      </w:r>
      <w:r w:rsidRPr="003B2883">
        <w:rPr>
          <w:noProof/>
        </w:rPr>
        <w:t xml:space="preserve">Definition of type </w:t>
      </w:r>
      <w:r w:rsidRPr="003B2883">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0D5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39E7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6FF6D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5DA9C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4784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BC6F7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5F04CD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08A21"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MessageClass</w:t>
            </w:r>
          </w:p>
        </w:tc>
        <w:tc>
          <w:tcPr>
            <w:tcW w:w="1559" w:type="dxa"/>
            <w:tcBorders>
              <w:top w:val="single" w:sz="4" w:space="0" w:color="auto"/>
              <w:left w:val="single" w:sz="4" w:space="0" w:color="auto"/>
              <w:bottom w:val="single" w:sz="4" w:space="0" w:color="auto"/>
              <w:right w:val="single" w:sz="4" w:space="0" w:color="auto"/>
            </w:tcBorders>
          </w:tcPr>
          <w:p w14:paraId="34F013D1"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79350E1E"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36B82E6"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89578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N1 message class for the message content specified in n1MessageContent.</w:t>
            </w:r>
          </w:p>
        </w:tc>
      </w:tr>
      <w:tr w:rsidR="00602AC0" w:rsidRPr="003B2883" w14:paraId="365D5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C153D5" w14:textId="77777777" w:rsidR="00602AC0" w:rsidRPr="003B2883" w:rsidRDefault="00602AC0" w:rsidP="001D4998">
            <w:pPr>
              <w:pStyle w:val="TAL"/>
              <w:rPr>
                <w:lang w:eastAsia="zh-CN"/>
              </w:rPr>
            </w:pPr>
            <w:r w:rsidRPr="003B2883">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tcPr>
          <w:p w14:paraId="09BA1043" w14:textId="77777777" w:rsidR="00602AC0" w:rsidRPr="003B2883" w:rsidRDefault="00602AC0" w:rsidP="001D4998">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420E93C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495240"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E54A39" w14:textId="76C24D79" w:rsidR="00602AC0" w:rsidRPr="003B2883" w:rsidRDefault="00602AC0" w:rsidP="001D4998">
            <w:pPr>
              <w:pStyle w:val="TAL"/>
              <w:rPr>
                <w:rFonts w:cs="Arial"/>
                <w:szCs w:val="18"/>
                <w:lang w:eastAsia="zh-CN"/>
              </w:rPr>
            </w:pPr>
            <w:r w:rsidRPr="003B2883">
              <w:rPr>
                <w:rFonts w:cs="Arial"/>
                <w:szCs w:val="18"/>
              </w:rPr>
              <w:t xml:space="preserve">This IE shall reference the N1 message binary data </w:t>
            </w:r>
            <w:r w:rsidRPr="003B2883">
              <w:rPr>
                <w:rFonts w:cs="Arial"/>
                <w:szCs w:val="18"/>
                <w:lang w:eastAsia="zh-CN"/>
              </w:rPr>
              <w:t xml:space="preserve">corresponding to the n1MessageClass. See </w:t>
            </w:r>
            <w:r w:rsidRPr="003B2883">
              <w:t xml:space="preserve">3GPP TS 24.501 [11]. See </w:t>
            </w:r>
            <w:r w:rsidR="00B95277">
              <w:t>clause </w:t>
            </w:r>
            <w:r w:rsidR="00B95277" w:rsidRPr="003B2883">
              <w:t>6</w:t>
            </w:r>
            <w:r w:rsidRPr="003B2883">
              <w:t>.1.6.4.2.</w:t>
            </w:r>
          </w:p>
        </w:tc>
      </w:tr>
      <w:tr w:rsidR="00602AC0" w:rsidRPr="003B2883" w14:paraId="205CA9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87AD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9FDA402" w14:textId="77777777" w:rsidR="00602AC0" w:rsidRPr="003B2883" w:rsidRDefault="00602AC0" w:rsidP="001D4998">
            <w:pPr>
              <w:pStyle w:val="TAL"/>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2289BE0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4B586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B1CB0" w14:textId="77777777" w:rsidR="00602AC0" w:rsidRPr="003B2883" w:rsidRDefault="00602AC0" w:rsidP="001D4998">
            <w:pPr>
              <w:pStyle w:val="TAL"/>
            </w:pPr>
            <w:r w:rsidRPr="003B2883">
              <w:t>This IE shall be present when the n1MessageClass IE is set to "LPP"</w:t>
            </w:r>
            <w:r>
              <w:t xml:space="preserve"> </w:t>
            </w:r>
            <w:r>
              <w:rPr>
                <w:rFonts w:hint="eastAsia"/>
                <w:lang w:eastAsia="zh-CN"/>
              </w:rPr>
              <w:t xml:space="preserve">or </w:t>
            </w:r>
            <w:r w:rsidRPr="003B2883">
              <w:t>"L</w:t>
            </w:r>
            <w:r>
              <w:rPr>
                <w:rFonts w:hint="eastAsia"/>
                <w:lang w:eastAsia="zh-CN"/>
              </w:rPr>
              <w:t>CS</w:t>
            </w:r>
            <w:r w:rsidRPr="003B2883">
              <w:t>".</w:t>
            </w:r>
            <w:r w:rsidR="00744418">
              <w:t xml:space="preserve"> </w:t>
            </w:r>
            <w:r w:rsidR="00744418" w:rsidRPr="00744418">
              <w:t>It should be present when the n1MessageClass IE is set to "SM". It may be present otherwise.</w:t>
            </w:r>
          </w:p>
          <w:p w14:paraId="45D891C2" w14:textId="1A1B7555" w:rsidR="00602AC0" w:rsidRPr="003B2883" w:rsidRDefault="00602AC0" w:rsidP="001D4998">
            <w:pPr>
              <w:pStyle w:val="TAL"/>
              <w:rPr>
                <w:rFonts w:cs="Arial"/>
                <w:szCs w:val="18"/>
              </w:rPr>
            </w:pPr>
            <w:r w:rsidRPr="003B2883">
              <w:t>When present, this IE shall carry the identifier of the Network Function (e.g. LMF</w:t>
            </w:r>
            <w:r w:rsidR="002B7E84">
              <w:t xml:space="preserve"> or SMF</w:t>
            </w:r>
            <w:r w:rsidRPr="003B2883">
              <w:t>) instance sending the</w:t>
            </w:r>
            <w:r w:rsidR="002B7E84">
              <w:t xml:space="preserve"> N1 message</w:t>
            </w:r>
            <w:r w:rsidRPr="003B2883">
              <w:rPr>
                <w:rFonts w:cs="Arial"/>
                <w:szCs w:val="18"/>
                <w:lang w:eastAsia="zh-CN"/>
              </w:rPr>
              <w:t>.</w:t>
            </w:r>
            <w:r w:rsidR="00574056">
              <w:rPr>
                <w:rFonts w:cs="Arial"/>
                <w:szCs w:val="18"/>
                <w:lang w:eastAsia="zh-CN"/>
              </w:rPr>
              <w:t xml:space="preserve"> (NOTE)</w:t>
            </w:r>
          </w:p>
        </w:tc>
      </w:tr>
      <w:tr w:rsidR="00602AC0" w:rsidRPr="003B2883" w14:paraId="31B3F1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D3EEAF" w14:textId="77777777" w:rsidR="00602AC0" w:rsidRPr="003B2883" w:rsidRDefault="00602AC0" w:rsidP="001D4998">
            <w:pPr>
              <w:pStyle w:val="TAL"/>
              <w:rPr>
                <w:lang w:eastAsia="zh-CN"/>
              </w:rPr>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66786B4A"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4B8ED2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6F6B0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6AC929" w14:textId="77777777" w:rsidR="00602AC0" w:rsidRPr="003B2883" w:rsidRDefault="00602AC0" w:rsidP="001D4998">
            <w:pPr>
              <w:pStyle w:val="TAL"/>
            </w:pPr>
            <w:r w:rsidRPr="003B2883">
              <w:t xml:space="preserve">When present, this IE shall carry the Service Instance Identifier of the Service Instance (e.g. LMF) sending the </w:t>
            </w:r>
            <w:r w:rsidR="002B7E84">
              <w:t>N1 message</w:t>
            </w:r>
            <w:r w:rsidRPr="003B2883">
              <w:t>.</w:t>
            </w:r>
          </w:p>
        </w:tc>
      </w:tr>
      <w:tr w:rsidR="00574056" w:rsidRPr="003B2883" w14:paraId="55840F7C" w14:textId="77777777" w:rsidTr="00D86A2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0C94C61" w14:textId="450A3348" w:rsidR="00574056" w:rsidRPr="003B2883" w:rsidRDefault="00574056" w:rsidP="001F790D">
            <w:pPr>
              <w:pStyle w:val="TAN"/>
            </w:pPr>
            <w:r>
              <w:t>NOTE:</w:t>
            </w:r>
            <w:r>
              <w:tab/>
              <w:t>For a Home-routed PDU session, this IE shall carry the NF instance ID of the V-SMF; for a PDU session with I-SMF, this IE shall carry the NF instance ID of the I-SMF.</w:t>
            </w:r>
          </w:p>
        </w:tc>
      </w:tr>
    </w:tbl>
    <w:p w14:paraId="5F53F3BF" w14:textId="77777777" w:rsidR="00602AC0" w:rsidRPr="003B2883" w:rsidRDefault="00602AC0" w:rsidP="00602AC0">
      <w:pPr>
        <w:rPr>
          <w:lang w:val="en-US"/>
        </w:rPr>
      </w:pPr>
    </w:p>
    <w:p w14:paraId="32BAD582" w14:textId="77777777" w:rsidR="00602AC0" w:rsidRPr="003B2883" w:rsidRDefault="00602AC0" w:rsidP="00602AC0">
      <w:pPr>
        <w:pStyle w:val="Heading5"/>
        <w:rPr>
          <w:lang w:eastAsia="zh-CN"/>
        </w:rPr>
      </w:pPr>
      <w:bookmarkStart w:id="7254" w:name="_Toc25156375"/>
      <w:bookmarkStart w:id="7255" w:name="_Toc34124677"/>
      <w:bookmarkStart w:id="7256" w:name="_Toc43207801"/>
      <w:bookmarkStart w:id="7257" w:name="_Toc49857271"/>
      <w:bookmarkStart w:id="7258" w:name="_Toc56677107"/>
      <w:bookmarkStart w:id="7259" w:name="_Toc56691630"/>
      <w:bookmarkStart w:id="7260" w:name="_Toc56698894"/>
      <w:bookmarkStart w:id="7261" w:name="_Toc89035129"/>
      <w:bookmarkStart w:id="7262" w:name="_Toc89064927"/>
      <w:bookmarkStart w:id="7263" w:name="_Toc89180226"/>
      <w:bookmarkStart w:id="7264" w:name="_Toc97071905"/>
      <w:bookmarkStart w:id="7265" w:name="_Toc168387221"/>
      <w:r w:rsidRPr="003B2883">
        <w:t>6.1.6.2.18</w:t>
      </w:r>
      <w:r w:rsidRPr="003B2883">
        <w:tab/>
        <w:t xml:space="preserve">Type: </w:t>
      </w:r>
      <w:r w:rsidRPr="003B2883">
        <w:rPr>
          <w:lang w:eastAsia="zh-CN"/>
        </w:rPr>
        <w:t>N1N2MessageTransferReqData</w:t>
      </w:r>
      <w:bookmarkEnd w:id="7254"/>
      <w:bookmarkEnd w:id="7255"/>
      <w:bookmarkEnd w:id="7256"/>
      <w:bookmarkEnd w:id="7257"/>
      <w:bookmarkEnd w:id="7258"/>
      <w:bookmarkEnd w:id="7259"/>
      <w:bookmarkEnd w:id="7260"/>
      <w:bookmarkEnd w:id="7261"/>
      <w:bookmarkEnd w:id="7262"/>
      <w:bookmarkEnd w:id="7263"/>
      <w:bookmarkEnd w:id="7264"/>
      <w:bookmarkEnd w:id="7265"/>
    </w:p>
    <w:p w14:paraId="449D9E03" w14:textId="77777777" w:rsidR="00602AC0" w:rsidRPr="003B2883" w:rsidRDefault="00602AC0" w:rsidP="00602AC0">
      <w:pPr>
        <w:pStyle w:val="TH"/>
      </w:pPr>
      <w:r w:rsidRPr="003B2883">
        <w:rPr>
          <w:noProof/>
        </w:rPr>
        <w:t>Table </w:t>
      </w:r>
      <w:r w:rsidRPr="003B2883">
        <w:t xml:space="preserve">6.1.6.2.18-1: </w:t>
      </w:r>
      <w:r w:rsidRPr="003B2883">
        <w:rPr>
          <w:noProof/>
        </w:rPr>
        <w:t xml:space="preserve">Definition of type </w:t>
      </w:r>
      <w:r w:rsidRPr="003B2883">
        <w:rPr>
          <w:lang w:eastAsia="zh-CN"/>
        </w:rPr>
        <w:t>N1N2MessageTransferReqData</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43"/>
        <w:gridCol w:w="283"/>
        <w:gridCol w:w="1134"/>
        <w:gridCol w:w="2977"/>
        <w:gridCol w:w="1274"/>
      </w:tblGrid>
      <w:tr w:rsidR="00602AC0" w:rsidRPr="003B2883" w14:paraId="48E7877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DC3C55C" w14:textId="77777777" w:rsidR="00602AC0" w:rsidRPr="003B2883" w:rsidRDefault="00602AC0" w:rsidP="001D4998">
            <w:pPr>
              <w:pStyle w:val="TAH"/>
            </w:pPr>
            <w:r w:rsidRPr="003B2883">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A774652" w14:textId="77777777" w:rsidR="00602AC0" w:rsidRPr="003B2883" w:rsidRDefault="00602AC0" w:rsidP="001D4998">
            <w:pPr>
              <w:pStyle w:val="TAH"/>
            </w:pPr>
            <w:r w:rsidRPr="003B2883">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CD180D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C48BC21" w14:textId="77777777" w:rsidR="00602AC0" w:rsidRPr="003B2883" w:rsidRDefault="00602AC0" w:rsidP="008B2FDB">
            <w:pPr>
              <w:pStyle w:val="TAH"/>
            </w:pPr>
            <w:r w:rsidRPr="008B2FDB">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D6619C6" w14:textId="77777777" w:rsidR="00602AC0" w:rsidRPr="003B2883" w:rsidRDefault="00602AC0" w:rsidP="001D4998">
            <w:pPr>
              <w:pStyle w:val="TAH"/>
              <w:rPr>
                <w:rFonts w:cs="Arial"/>
                <w:szCs w:val="18"/>
              </w:rPr>
            </w:pPr>
            <w:r w:rsidRPr="003B2883">
              <w:rPr>
                <w:rFonts w:cs="Arial"/>
                <w:szCs w:val="18"/>
              </w:rPr>
              <w:t>Description</w:t>
            </w:r>
          </w:p>
        </w:tc>
        <w:tc>
          <w:tcPr>
            <w:tcW w:w="1274" w:type="dxa"/>
            <w:tcBorders>
              <w:top w:val="single" w:sz="4" w:space="0" w:color="auto"/>
              <w:left w:val="single" w:sz="4" w:space="0" w:color="auto"/>
              <w:bottom w:val="single" w:sz="4" w:space="0" w:color="auto"/>
              <w:right w:val="single" w:sz="4" w:space="0" w:color="auto"/>
            </w:tcBorders>
            <w:shd w:val="clear" w:color="auto" w:fill="C0C0C0"/>
          </w:tcPr>
          <w:p w14:paraId="50F7AE53" w14:textId="77777777" w:rsidR="00602AC0" w:rsidRPr="003B2883" w:rsidRDefault="00602AC0" w:rsidP="008B2FDB">
            <w:pPr>
              <w:pStyle w:val="TAH"/>
            </w:pPr>
            <w:r w:rsidRPr="008B2FDB">
              <w:t>Applicability</w:t>
            </w:r>
          </w:p>
        </w:tc>
      </w:tr>
      <w:tr w:rsidR="00602AC0" w:rsidRPr="003B2883" w14:paraId="4B2D72E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457802"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MessageContainer</w:t>
            </w:r>
          </w:p>
        </w:tc>
        <w:tc>
          <w:tcPr>
            <w:tcW w:w="1843" w:type="dxa"/>
            <w:tcBorders>
              <w:top w:val="single" w:sz="4" w:space="0" w:color="auto"/>
              <w:left w:val="single" w:sz="4" w:space="0" w:color="auto"/>
              <w:bottom w:val="single" w:sz="4" w:space="0" w:color="auto"/>
              <w:right w:val="single" w:sz="4" w:space="0" w:color="auto"/>
            </w:tcBorders>
          </w:tcPr>
          <w:p w14:paraId="0519EE60" w14:textId="77777777" w:rsidR="00602AC0" w:rsidRPr="003B2883" w:rsidRDefault="00602AC0" w:rsidP="001D4998">
            <w:pPr>
              <w:pStyle w:val="TAL"/>
              <w:rPr>
                <w:lang w:eastAsia="zh-CN"/>
              </w:rPr>
            </w:pPr>
            <w:r w:rsidRPr="003B2883">
              <w:rPr>
                <w:lang w:eastAsia="zh-CN"/>
              </w:rPr>
              <w:t>N1MessageContainer</w:t>
            </w:r>
          </w:p>
        </w:tc>
        <w:tc>
          <w:tcPr>
            <w:tcW w:w="283" w:type="dxa"/>
            <w:tcBorders>
              <w:top w:val="single" w:sz="4" w:space="0" w:color="auto"/>
              <w:left w:val="single" w:sz="4" w:space="0" w:color="auto"/>
              <w:bottom w:val="single" w:sz="4" w:space="0" w:color="auto"/>
              <w:right w:val="single" w:sz="4" w:space="0" w:color="auto"/>
            </w:tcBorders>
          </w:tcPr>
          <w:p w14:paraId="4EDA7FE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69FFD6"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08887B1"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N1 message needs to be transferred.</w:t>
            </w:r>
          </w:p>
        </w:tc>
        <w:tc>
          <w:tcPr>
            <w:tcW w:w="1274" w:type="dxa"/>
            <w:tcBorders>
              <w:top w:val="single" w:sz="4" w:space="0" w:color="auto"/>
              <w:left w:val="single" w:sz="4" w:space="0" w:color="auto"/>
              <w:bottom w:val="single" w:sz="4" w:space="0" w:color="auto"/>
              <w:right w:val="single" w:sz="4" w:space="0" w:color="auto"/>
            </w:tcBorders>
          </w:tcPr>
          <w:p w14:paraId="60CA47B2" w14:textId="77777777" w:rsidR="00602AC0" w:rsidRPr="003B2883" w:rsidRDefault="00602AC0" w:rsidP="001D4998">
            <w:pPr>
              <w:pStyle w:val="TAL"/>
              <w:rPr>
                <w:rFonts w:cs="Arial"/>
                <w:szCs w:val="18"/>
                <w:lang w:eastAsia="zh-CN"/>
              </w:rPr>
            </w:pPr>
          </w:p>
        </w:tc>
      </w:tr>
      <w:tr w:rsidR="00602AC0" w:rsidRPr="003B2883" w14:paraId="2F9DEFB1"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99E99DC" w14:textId="77777777" w:rsidR="00602AC0" w:rsidRPr="003B2883" w:rsidRDefault="00602AC0" w:rsidP="001D4998">
            <w:pPr>
              <w:pStyle w:val="TAL"/>
              <w:rPr>
                <w:lang w:eastAsia="zh-CN"/>
              </w:rPr>
            </w:pPr>
            <w:r w:rsidRPr="003B2883">
              <w:rPr>
                <w:lang w:eastAsia="zh-CN"/>
              </w:rPr>
              <w:t>n2InfoContainer</w:t>
            </w:r>
          </w:p>
        </w:tc>
        <w:tc>
          <w:tcPr>
            <w:tcW w:w="1843" w:type="dxa"/>
            <w:tcBorders>
              <w:top w:val="single" w:sz="4" w:space="0" w:color="auto"/>
              <w:left w:val="single" w:sz="4" w:space="0" w:color="auto"/>
              <w:bottom w:val="single" w:sz="4" w:space="0" w:color="auto"/>
              <w:right w:val="single" w:sz="4" w:space="0" w:color="auto"/>
            </w:tcBorders>
          </w:tcPr>
          <w:p w14:paraId="44814365" w14:textId="77777777" w:rsidR="00602AC0" w:rsidRPr="003B2883" w:rsidRDefault="00602AC0" w:rsidP="001D4998">
            <w:pPr>
              <w:pStyle w:val="TAL"/>
              <w:rPr>
                <w:lang w:eastAsia="zh-CN"/>
              </w:rPr>
            </w:pPr>
            <w:r w:rsidRPr="003B2883">
              <w:rPr>
                <w:lang w:val="en-US"/>
              </w:rPr>
              <w:t>N2InfoContainer</w:t>
            </w:r>
          </w:p>
        </w:tc>
        <w:tc>
          <w:tcPr>
            <w:tcW w:w="283" w:type="dxa"/>
            <w:tcBorders>
              <w:top w:val="single" w:sz="4" w:space="0" w:color="auto"/>
              <w:left w:val="single" w:sz="4" w:space="0" w:color="auto"/>
              <w:bottom w:val="single" w:sz="4" w:space="0" w:color="auto"/>
              <w:right w:val="single" w:sz="4" w:space="0" w:color="auto"/>
            </w:tcBorders>
          </w:tcPr>
          <w:p w14:paraId="2E03558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F5F696"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701B5B5"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N2 information needs to be transferred.</w:t>
            </w:r>
          </w:p>
        </w:tc>
        <w:tc>
          <w:tcPr>
            <w:tcW w:w="1274" w:type="dxa"/>
            <w:tcBorders>
              <w:top w:val="single" w:sz="4" w:space="0" w:color="auto"/>
              <w:left w:val="single" w:sz="4" w:space="0" w:color="auto"/>
              <w:bottom w:val="single" w:sz="4" w:space="0" w:color="auto"/>
              <w:right w:val="single" w:sz="4" w:space="0" w:color="auto"/>
            </w:tcBorders>
          </w:tcPr>
          <w:p w14:paraId="67A492BB" w14:textId="77777777" w:rsidR="00602AC0" w:rsidRPr="003B2883" w:rsidRDefault="00602AC0" w:rsidP="001D4998">
            <w:pPr>
              <w:pStyle w:val="TAL"/>
              <w:rPr>
                <w:rFonts w:cs="Arial"/>
                <w:szCs w:val="18"/>
                <w:lang w:eastAsia="zh-CN"/>
              </w:rPr>
            </w:pPr>
          </w:p>
        </w:tc>
      </w:tr>
      <w:tr w:rsidR="00602AC0" w:rsidRPr="003B2883" w14:paraId="3FDED19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59013862" w14:textId="77777777" w:rsidR="00602AC0" w:rsidRPr="003B2883" w:rsidRDefault="00602AC0" w:rsidP="001D4998">
            <w:pPr>
              <w:pStyle w:val="TAL"/>
              <w:rPr>
                <w:lang w:eastAsia="zh-CN"/>
              </w:rPr>
            </w:pPr>
            <w:r>
              <w:rPr>
                <w:lang w:eastAsia="zh-CN"/>
              </w:rPr>
              <w:t>mtData</w:t>
            </w:r>
          </w:p>
        </w:tc>
        <w:tc>
          <w:tcPr>
            <w:tcW w:w="1843" w:type="dxa"/>
            <w:tcBorders>
              <w:top w:val="single" w:sz="4" w:space="0" w:color="auto"/>
              <w:left w:val="single" w:sz="4" w:space="0" w:color="auto"/>
              <w:bottom w:val="single" w:sz="4" w:space="0" w:color="auto"/>
              <w:right w:val="single" w:sz="4" w:space="0" w:color="auto"/>
            </w:tcBorders>
          </w:tcPr>
          <w:p w14:paraId="1EDCF4B3" w14:textId="77777777" w:rsidR="00602AC0" w:rsidRPr="003B2883" w:rsidRDefault="00602AC0" w:rsidP="001D4998">
            <w:pPr>
              <w:pStyle w:val="TAL"/>
              <w:rPr>
                <w:lang w:val="en-US"/>
              </w:rPr>
            </w:pPr>
            <w:r w:rsidRPr="003B2883">
              <w:t>RefToBinaryData</w:t>
            </w:r>
          </w:p>
        </w:tc>
        <w:tc>
          <w:tcPr>
            <w:tcW w:w="283" w:type="dxa"/>
            <w:tcBorders>
              <w:top w:val="single" w:sz="4" w:space="0" w:color="auto"/>
              <w:left w:val="single" w:sz="4" w:space="0" w:color="auto"/>
              <w:bottom w:val="single" w:sz="4" w:space="0" w:color="auto"/>
              <w:right w:val="single" w:sz="4" w:space="0" w:color="auto"/>
            </w:tcBorders>
          </w:tcPr>
          <w:p w14:paraId="1DA43C7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B1497F"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C5D6EEA" w14:textId="436ED2AB" w:rsidR="00602AC0" w:rsidRPr="003B2883" w:rsidRDefault="00602AC0" w:rsidP="001D4998">
            <w:pPr>
              <w:pStyle w:val="TAL"/>
              <w:rPr>
                <w:rFonts w:cs="Arial"/>
                <w:szCs w:val="18"/>
                <w:lang w:eastAsia="zh-CN"/>
              </w:rPr>
            </w:pPr>
            <w:r>
              <w:rPr>
                <w:rFonts w:cs="Arial"/>
                <w:szCs w:val="18"/>
                <w:lang w:eastAsia="zh-CN"/>
              </w:rPr>
              <w:t xml:space="preserve">This IE shall be included if mobile terminated data (i.e. </w:t>
            </w:r>
            <w:r w:rsidRPr="003C0FEA">
              <w:t>CIoT user data container</w:t>
            </w:r>
            <w:r>
              <w:rPr>
                <w:rFonts w:cs="Arial"/>
                <w:szCs w:val="18"/>
                <w:lang w:eastAsia="zh-CN"/>
              </w:rPr>
              <w:t xml:space="preserve">) needs to be transferred. When present, it </w:t>
            </w:r>
            <w:r>
              <w:rPr>
                <w:rFonts w:cs="Arial"/>
                <w:szCs w:val="18"/>
              </w:rPr>
              <w:t xml:space="preserve">shall reference the mobile terminated data (see </w:t>
            </w:r>
            <w:r w:rsidR="00B95277">
              <w:rPr>
                <w:rFonts w:cs="Arial"/>
                <w:szCs w:val="18"/>
              </w:rPr>
              <w:t>clause </w:t>
            </w:r>
            <w:r w:rsidR="00B95277" w:rsidRPr="003B2883">
              <w:rPr>
                <w:lang w:val="en-US"/>
              </w:rPr>
              <w:t>6</w:t>
            </w:r>
            <w:r w:rsidRPr="003B2883">
              <w:rPr>
                <w:lang w:val="en-US"/>
              </w:rPr>
              <w:t>.1.6.4.</w:t>
            </w:r>
            <w:r>
              <w:rPr>
                <w:lang w:val="en-US"/>
              </w:rPr>
              <w:t>4</w:t>
            </w: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577508C8" w14:textId="77777777" w:rsidR="00602AC0" w:rsidRPr="003B2883" w:rsidRDefault="00602AC0" w:rsidP="001D4998">
            <w:pPr>
              <w:pStyle w:val="TAL"/>
              <w:rPr>
                <w:rFonts w:cs="Arial"/>
                <w:szCs w:val="18"/>
                <w:lang w:eastAsia="zh-CN"/>
              </w:rPr>
            </w:pPr>
            <w:r>
              <w:rPr>
                <w:rFonts w:cs="Arial"/>
                <w:szCs w:val="18"/>
                <w:lang w:eastAsia="zh-CN"/>
              </w:rPr>
              <w:t>CIOT</w:t>
            </w:r>
          </w:p>
        </w:tc>
      </w:tr>
      <w:tr w:rsidR="00602AC0" w:rsidRPr="003B2883" w14:paraId="57BC1A6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21AC3F9" w14:textId="77777777" w:rsidR="00602AC0" w:rsidRPr="003B2883" w:rsidRDefault="00602AC0" w:rsidP="001D4998">
            <w:pPr>
              <w:pStyle w:val="TAL"/>
              <w:rPr>
                <w:lang w:eastAsia="zh-CN"/>
              </w:rPr>
            </w:pPr>
            <w:bookmarkStart w:id="7266" w:name="_PERM_MCCTEMPBM_CRPT03410116___2" w:colFirst="4" w:colLast="4"/>
            <w:r w:rsidRPr="003B2883">
              <w:rPr>
                <w:lang w:eastAsia="zh-CN"/>
              </w:rPr>
              <w:t>skipInd</w:t>
            </w:r>
          </w:p>
        </w:tc>
        <w:tc>
          <w:tcPr>
            <w:tcW w:w="1843" w:type="dxa"/>
            <w:tcBorders>
              <w:top w:val="single" w:sz="4" w:space="0" w:color="auto"/>
              <w:left w:val="single" w:sz="4" w:space="0" w:color="auto"/>
              <w:bottom w:val="single" w:sz="4" w:space="0" w:color="auto"/>
              <w:right w:val="single" w:sz="4" w:space="0" w:color="auto"/>
            </w:tcBorders>
          </w:tcPr>
          <w:p w14:paraId="37DD23EA" w14:textId="77777777" w:rsidR="00602AC0" w:rsidRPr="003B2883" w:rsidRDefault="00602AC0" w:rsidP="001D4998">
            <w:pPr>
              <w:pStyle w:val="TAL"/>
              <w:rPr>
                <w:lang w:val="en-US"/>
              </w:rPr>
            </w:pPr>
            <w:r w:rsidRPr="003B2883">
              <w:rPr>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9B796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16C708"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BDE5FC4" w14:textId="1012BA94" w:rsidR="00602AC0" w:rsidRPr="003B2883" w:rsidRDefault="00602AC0" w:rsidP="001D4998">
            <w:pPr>
              <w:pStyle w:val="TAL"/>
              <w:rPr>
                <w:lang w:val="en-US" w:eastAsia="zh-CN"/>
              </w:rPr>
            </w:pPr>
            <w:r w:rsidRPr="003B2883">
              <w:rPr>
                <w:rFonts w:cs="Arial"/>
                <w:szCs w:val="18"/>
                <w:lang w:eastAsia="zh-CN"/>
              </w:rPr>
              <w:t xml:space="preserve">This IE shall be present and set to "true" if the service consumer (e.g. SMF) requires the N1 message to be sent to the UE only when UE is in CM-CONNECTED, e.g. during SMF initiated PDU session release procedure </w:t>
            </w:r>
            <w:r w:rsidRPr="003B2883">
              <w:rPr>
                <w:lang w:eastAsia="ko-KR"/>
              </w:rPr>
              <w:t xml:space="preserve">(see </w:t>
            </w:r>
            <w:r w:rsidR="00B95277">
              <w:rPr>
                <w:lang w:eastAsia="ko-KR"/>
              </w:rPr>
              <w:t>clause </w:t>
            </w:r>
            <w:r w:rsidR="00B95277" w:rsidRPr="003B2883">
              <w:rPr>
                <w:lang w:eastAsia="ko-KR"/>
              </w:rPr>
              <w:t>4</w:t>
            </w:r>
            <w:r w:rsidRPr="003B2883">
              <w:rPr>
                <w:lang w:eastAsia="ko-KR"/>
              </w:rPr>
              <w:t>.3.4.2 of 3GP</w:t>
            </w:r>
            <w:r w:rsidRPr="003B2883">
              <w:rPr>
                <w:lang w:val="en-US" w:eastAsia="zh-CN"/>
              </w:rPr>
              <w:t>P TS 23.502 [</w:t>
            </w:r>
            <w:r>
              <w:rPr>
                <w:lang w:val="en-US" w:eastAsia="zh-CN"/>
              </w:rPr>
              <w:t>3</w:t>
            </w:r>
            <w:r w:rsidRPr="003B2883">
              <w:rPr>
                <w:lang w:val="en-US" w:eastAsia="zh-CN"/>
              </w:rPr>
              <w:t>]).</w:t>
            </w:r>
          </w:p>
          <w:p w14:paraId="0D0C9E39" w14:textId="77777777" w:rsidR="00602AC0" w:rsidRPr="003B2883" w:rsidRDefault="00602AC0" w:rsidP="001D4998">
            <w:pPr>
              <w:pStyle w:val="TAL"/>
              <w:rPr>
                <w:rFonts w:cs="Arial"/>
                <w:szCs w:val="18"/>
                <w:lang w:val="en-US" w:eastAsia="zh-CN"/>
              </w:rPr>
            </w:pPr>
          </w:p>
          <w:p w14:paraId="381EB724"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following:</w:t>
            </w:r>
          </w:p>
          <w:p w14:paraId="0D64B008"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AMF should skip sending N1 message to UE, when the UE is in CM-IDLE.</w:t>
            </w:r>
          </w:p>
          <w:p w14:paraId="6AC1CF1D"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AMF shall send the N1 message to the UE.</w:t>
            </w:r>
          </w:p>
        </w:tc>
        <w:tc>
          <w:tcPr>
            <w:tcW w:w="1274" w:type="dxa"/>
            <w:tcBorders>
              <w:top w:val="single" w:sz="4" w:space="0" w:color="auto"/>
              <w:left w:val="single" w:sz="4" w:space="0" w:color="auto"/>
              <w:bottom w:val="single" w:sz="4" w:space="0" w:color="auto"/>
              <w:right w:val="single" w:sz="4" w:space="0" w:color="auto"/>
            </w:tcBorders>
          </w:tcPr>
          <w:p w14:paraId="28336BD2" w14:textId="77777777" w:rsidR="00602AC0" w:rsidRPr="003B2883" w:rsidRDefault="00602AC0" w:rsidP="001D4998">
            <w:pPr>
              <w:pStyle w:val="TAL"/>
              <w:rPr>
                <w:rFonts w:cs="Arial"/>
                <w:szCs w:val="18"/>
                <w:lang w:eastAsia="zh-CN"/>
              </w:rPr>
            </w:pPr>
          </w:p>
        </w:tc>
      </w:tr>
      <w:bookmarkEnd w:id="7266"/>
      <w:tr w:rsidR="00602AC0" w:rsidRPr="003B2883" w14:paraId="24C8089E"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64E97D8" w14:textId="77777777" w:rsidR="00602AC0" w:rsidRPr="003B2883" w:rsidRDefault="00602AC0" w:rsidP="001D4998">
            <w:pPr>
              <w:pStyle w:val="TAL"/>
              <w:rPr>
                <w:lang w:eastAsia="zh-CN"/>
              </w:rPr>
            </w:pPr>
            <w:r w:rsidRPr="003B2883">
              <w:rPr>
                <w:rFonts w:hint="eastAsia"/>
                <w:lang w:eastAsia="zh-CN"/>
              </w:rPr>
              <w:t>lastMsgIndication</w:t>
            </w:r>
          </w:p>
        </w:tc>
        <w:tc>
          <w:tcPr>
            <w:tcW w:w="1843" w:type="dxa"/>
            <w:tcBorders>
              <w:top w:val="single" w:sz="4" w:space="0" w:color="auto"/>
              <w:left w:val="single" w:sz="4" w:space="0" w:color="auto"/>
              <w:bottom w:val="single" w:sz="4" w:space="0" w:color="auto"/>
              <w:right w:val="single" w:sz="4" w:space="0" w:color="auto"/>
            </w:tcBorders>
          </w:tcPr>
          <w:p w14:paraId="702427E9"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61C0BCF"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DC8E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F115BC6" w14:textId="255FC9E1" w:rsidR="00602AC0" w:rsidRPr="003B2883" w:rsidRDefault="00602AC0" w:rsidP="001D4998">
            <w:pPr>
              <w:pStyle w:val="TAL"/>
              <w:rPr>
                <w:rFonts w:cs="Arial"/>
                <w:szCs w:val="18"/>
                <w:lang w:eastAsia="zh-CN"/>
              </w:rPr>
            </w:pPr>
            <w:r w:rsidRPr="003B2883">
              <w:rPr>
                <w:rFonts w:cs="Arial" w:hint="eastAsia"/>
                <w:szCs w:val="18"/>
                <w:lang w:eastAsia="zh-CN"/>
              </w:rPr>
              <w:t xml:space="preserve">This flag when present shall indicate that the message transferred is the last message. </w:t>
            </w:r>
            <w:r w:rsidRPr="003B2883">
              <w:rPr>
                <w:rFonts w:cs="Arial"/>
                <w:szCs w:val="18"/>
                <w:lang w:eastAsia="zh-CN"/>
              </w:rPr>
              <w:t xml:space="preserve">(See </w:t>
            </w:r>
            <w:r w:rsidR="00B95277">
              <w:rPr>
                <w:rFonts w:cs="Arial"/>
                <w:szCs w:val="18"/>
                <w:lang w:eastAsia="zh-CN"/>
              </w:rPr>
              <w:t>clause </w:t>
            </w:r>
            <w:r w:rsidR="00B95277" w:rsidRPr="003B2883">
              <w:rPr>
                <w:rFonts w:cs="Arial"/>
                <w:szCs w:val="18"/>
                <w:lang w:eastAsia="zh-CN"/>
              </w:rPr>
              <w:t>4</w:t>
            </w:r>
            <w:r w:rsidRPr="003B2883">
              <w:rPr>
                <w:rFonts w:cs="Arial"/>
                <w:szCs w:val="18"/>
                <w:lang w:eastAsia="zh-CN"/>
              </w:rPr>
              <w:t xml:space="preserve">.13.3.3 </w:t>
            </w:r>
            <w:r w:rsidR="004325E6">
              <w:rPr>
                <w:rFonts w:cs="Arial"/>
                <w:szCs w:val="18"/>
                <w:lang w:eastAsia="zh-CN"/>
              </w:rPr>
              <w:t xml:space="preserve">and </w:t>
            </w:r>
            <w:r w:rsidR="00B95277">
              <w:rPr>
                <w:rFonts w:cs="Arial"/>
                <w:szCs w:val="18"/>
                <w:lang w:eastAsia="zh-CN"/>
              </w:rPr>
              <w:t>clause 4</w:t>
            </w:r>
            <w:r w:rsidR="004325E6">
              <w:rPr>
                <w:rFonts w:cs="Arial"/>
                <w:szCs w:val="18"/>
                <w:lang w:eastAsia="zh-CN"/>
              </w:rPr>
              <w:t xml:space="preserve">.13.3.6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37FA9F8F" w14:textId="77777777" w:rsidR="00602AC0" w:rsidRPr="003B2883" w:rsidRDefault="00602AC0" w:rsidP="001D4998">
            <w:pPr>
              <w:pStyle w:val="TAL"/>
              <w:rPr>
                <w:rFonts w:cs="Arial"/>
                <w:szCs w:val="18"/>
                <w:lang w:eastAsia="zh-CN"/>
              </w:rPr>
            </w:pPr>
          </w:p>
        </w:tc>
      </w:tr>
      <w:tr w:rsidR="00602AC0" w:rsidRPr="003B2883" w14:paraId="57E6CF3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8FF5CCF" w14:textId="77777777" w:rsidR="00602AC0" w:rsidRPr="003B2883" w:rsidRDefault="00602AC0" w:rsidP="001D4998">
            <w:pPr>
              <w:pStyle w:val="TAL"/>
              <w:rPr>
                <w:lang w:eastAsia="zh-CN"/>
              </w:rPr>
            </w:pPr>
            <w:r w:rsidRPr="003B2883">
              <w:rPr>
                <w:lang w:eastAsia="zh-CN"/>
              </w:rPr>
              <w:t>pduSessionId</w:t>
            </w:r>
          </w:p>
        </w:tc>
        <w:tc>
          <w:tcPr>
            <w:tcW w:w="1843" w:type="dxa"/>
            <w:tcBorders>
              <w:top w:val="single" w:sz="4" w:space="0" w:color="auto"/>
              <w:left w:val="single" w:sz="4" w:space="0" w:color="auto"/>
              <w:bottom w:val="single" w:sz="4" w:space="0" w:color="auto"/>
              <w:right w:val="single" w:sz="4" w:space="0" w:color="auto"/>
            </w:tcBorders>
          </w:tcPr>
          <w:p w14:paraId="679828A5" w14:textId="77777777" w:rsidR="00602AC0" w:rsidRPr="003B2883" w:rsidRDefault="00602AC0" w:rsidP="001D4998">
            <w:pPr>
              <w:pStyle w:val="TAL"/>
              <w:rPr>
                <w:lang w:val="en-US"/>
              </w:rPr>
            </w:pPr>
            <w:r w:rsidRPr="003B2883">
              <w:rPr>
                <w:lang w:eastAsia="zh-CN"/>
              </w:rPr>
              <w:t>PduSessionId</w:t>
            </w:r>
          </w:p>
        </w:tc>
        <w:tc>
          <w:tcPr>
            <w:tcW w:w="283" w:type="dxa"/>
            <w:tcBorders>
              <w:top w:val="single" w:sz="4" w:space="0" w:color="auto"/>
              <w:left w:val="single" w:sz="4" w:space="0" w:color="auto"/>
              <w:bottom w:val="single" w:sz="4" w:space="0" w:color="auto"/>
              <w:right w:val="single" w:sz="4" w:space="0" w:color="auto"/>
            </w:tcBorders>
          </w:tcPr>
          <w:p w14:paraId="535C2BA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03FDEA"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E30B5BA" w14:textId="77777777" w:rsidR="00602AC0" w:rsidRPr="003B2883" w:rsidRDefault="00602AC0" w:rsidP="001D4998">
            <w:pPr>
              <w:pStyle w:val="TAL"/>
              <w:rPr>
                <w:lang w:eastAsia="zh-CN"/>
              </w:rPr>
            </w:pPr>
            <w:r w:rsidRPr="003B2883">
              <w:rPr>
                <w:rFonts w:cs="Arial"/>
                <w:szCs w:val="18"/>
                <w:lang w:eastAsia="zh-CN"/>
              </w:rPr>
              <w:t>PDU Session ID for which the N1 / N2 message is sent, if the N1 / N2 message class is SM.</w:t>
            </w:r>
          </w:p>
        </w:tc>
        <w:tc>
          <w:tcPr>
            <w:tcW w:w="1274" w:type="dxa"/>
            <w:tcBorders>
              <w:top w:val="single" w:sz="4" w:space="0" w:color="auto"/>
              <w:left w:val="single" w:sz="4" w:space="0" w:color="auto"/>
              <w:bottom w:val="single" w:sz="4" w:space="0" w:color="auto"/>
              <w:right w:val="single" w:sz="4" w:space="0" w:color="auto"/>
            </w:tcBorders>
          </w:tcPr>
          <w:p w14:paraId="6DB8717E" w14:textId="77777777" w:rsidR="00602AC0" w:rsidRPr="003B2883" w:rsidRDefault="00602AC0" w:rsidP="001D4998">
            <w:pPr>
              <w:pStyle w:val="TAL"/>
              <w:rPr>
                <w:rFonts w:cs="Arial"/>
                <w:szCs w:val="18"/>
                <w:lang w:eastAsia="zh-CN"/>
              </w:rPr>
            </w:pPr>
          </w:p>
        </w:tc>
      </w:tr>
      <w:tr w:rsidR="00602AC0" w:rsidRPr="003B2883" w14:paraId="06B6F5F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4CA7F567" w14:textId="77777777" w:rsidR="00602AC0" w:rsidRPr="003B2883" w:rsidRDefault="00602AC0" w:rsidP="001D4998">
            <w:pPr>
              <w:pStyle w:val="TAL"/>
              <w:rPr>
                <w:lang w:eastAsia="zh-CN"/>
              </w:rPr>
            </w:pPr>
            <w:bookmarkStart w:id="7267" w:name="_PERM_MCCTEMPBM_CRPT03410117___2" w:colFirst="4" w:colLast="4"/>
            <w:r w:rsidRPr="003B2883">
              <w:rPr>
                <w:lang w:eastAsia="zh-CN"/>
              </w:rPr>
              <w:t>lcsCorrelationId</w:t>
            </w:r>
          </w:p>
        </w:tc>
        <w:tc>
          <w:tcPr>
            <w:tcW w:w="1843" w:type="dxa"/>
            <w:tcBorders>
              <w:top w:val="single" w:sz="4" w:space="0" w:color="auto"/>
              <w:left w:val="single" w:sz="4" w:space="0" w:color="auto"/>
              <w:bottom w:val="single" w:sz="4" w:space="0" w:color="auto"/>
              <w:right w:val="single" w:sz="4" w:space="0" w:color="auto"/>
            </w:tcBorders>
          </w:tcPr>
          <w:p w14:paraId="627E3F64" w14:textId="77777777" w:rsidR="00602AC0" w:rsidRPr="003B2883" w:rsidRDefault="00602AC0" w:rsidP="001D4998">
            <w:pPr>
              <w:pStyle w:val="TAL"/>
              <w:rPr>
                <w:lang w:val="en-US"/>
              </w:rPr>
            </w:pPr>
            <w:r w:rsidRPr="003B2883">
              <w:rPr>
                <w:lang w:eastAsia="zh-CN"/>
              </w:rPr>
              <w:t>CorrelationID</w:t>
            </w:r>
          </w:p>
        </w:tc>
        <w:tc>
          <w:tcPr>
            <w:tcW w:w="283" w:type="dxa"/>
            <w:tcBorders>
              <w:top w:val="single" w:sz="4" w:space="0" w:color="auto"/>
              <w:left w:val="single" w:sz="4" w:space="0" w:color="auto"/>
              <w:bottom w:val="single" w:sz="4" w:space="0" w:color="auto"/>
              <w:right w:val="single" w:sz="4" w:space="0" w:color="auto"/>
            </w:tcBorders>
          </w:tcPr>
          <w:p w14:paraId="2052CA6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2B9A8D" w14:textId="77777777" w:rsidR="00602AC0" w:rsidRPr="003B2883" w:rsidRDefault="00602AC0" w:rsidP="001D4998">
            <w:pPr>
              <w:pStyle w:val="TAL"/>
              <w:rPr>
                <w:lang w:eastAsia="zh-CN"/>
              </w:rPr>
            </w:pPr>
            <w:r w:rsidRPr="003B2883">
              <w:rPr>
                <w:rFonts w:hint="eastAsia"/>
                <w:lang w:eastAsia="zh-CN"/>
              </w:rPr>
              <w:t>0.</w:t>
            </w:r>
            <w:r w:rsidRPr="003B2883">
              <w:rPr>
                <w:lang w:eastAsia="zh-CN"/>
              </w:rPr>
              <w:t>.1</w:t>
            </w:r>
          </w:p>
        </w:tc>
        <w:tc>
          <w:tcPr>
            <w:tcW w:w="2977" w:type="dxa"/>
            <w:tcBorders>
              <w:top w:val="single" w:sz="4" w:space="0" w:color="auto"/>
              <w:left w:val="single" w:sz="4" w:space="0" w:color="auto"/>
              <w:bottom w:val="single" w:sz="4" w:space="0" w:color="auto"/>
              <w:right w:val="single" w:sz="4" w:space="0" w:color="auto"/>
            </w:tcBorders>
          </w:tcPr>
          <w:p w14:paraId="5AD4D17D" w14:textId="77777777" w:rsidR="009C3BE0" w:rsidRDefault="00602AC0" w:rsidP="001D4998">
            <w:pPr>
              <w:pStyle w:val="TAL"/>
            </w:pPr>
            <w:r w:rsidRPr="003B2883">
              <w:t>LCS Correlation ID, for which the N1</w:t>
            </w:r>
            <w:r w:rsidR="009C3BE0">
              <w:t>/N2</w:t>
            </w:r>
            <w:r w:rsidRPr="003B2883">
              <w:t xml:space="preserve"> message is sent, if</w:t>
            </w:r>
          </w:p>
          <w:p w14:paraId="31758014" w14:textId="77777777" w:rsidR="009C3BE0" w:rsidRDefault="009C3BE0" w:rsidP="001D4998">
            <w:pPr>
              <w:pStyle w:val="TAL"/>
            </w:pPr>
          </w:p>
          <w:p w14:paraId="03BF46AD" w14:textId="6D635E98" w:rsidR="00602AC0" w:rsidRDefault="009C3BE0" w:rsidP="000B1450">
            <w:pPr>
              <w:pStyle w:val="TAL"/>
              <w:ind w:left="239" w:hanging="239"/>
            </w:pPr>
            <w:r>
              <w:t>-</w:t>
            </w:r>
            <w:r>
              <w:tab/>
            </w:r>
            <w:r w:rsidR="00602AC0" w:rsidRPr="003B2883">
              <w:t>the N1 message class is LPP (</w:t>
            </w:r>
            <w:r w:rsidR="00693BD0">
              <w:t xml:space="preserve">see </w:t>
            </w:r>
            <w:r w:rsidR="00B95277">
              <w:t>clause 6</w:t>
            </w:r>
            <w:r w:rsidR="00693BD0">
              <w:t>.11.1 of 3GPP TS 23.273 [42]</w:t>
            </w:r>
            <w:r w:rsidR="00602AC0" w:rsidRPr="003B2883">
              <w:t>)</w:t>
            </w:r>
            <w:r w:rsidR="00602AC0">
              <w:t xml:space="preserve"> </w:t>
            </w:r>
            <w:r w:rsidR="00602AC0">
              <w:rPr>
                <w:rFonts w:hint="eastAsia"/>
                <w:lang w:eastAsia="zh-CN"/>
              </w:rPr>
              <w:t>or LCS (</w:t>
            </w:r>
            <w:r w:rsidR="00602AC0" w:rsidRPr="009D5AE0">
              <w:t>see clause </w:t>
            </w:r>
            <w:r w:rsidR="00602AC0">
              <w:rPr>
                <w:rFonts w:hint="eastAsia"/>
                <w:lang w:eastAsia="zh-CN"/>
              </w:rPr>
              <w:t>6.3</w:t>
            </w:r>
            <w:r w:rsidR="00602AC0" w:rsidRPr="009D5AE0">
              <w:t xml:space="preserve"> of 3GPP TS 23.</w:t>
            </w:r>
            <w:r w:rsidR="00602AC0">
              <w:rPr>
                <w:rFonts w:hint="eastAsia"/>
                <w:lang w:eastAsia="zh-CN"/>
              </w:rPr>
              <w:t>273</w:t>
            </w:r>
            <w:r w:rsidR="00602AC0" w:rsidRPr="009D5AE0">
              <w:t> [</w:t>
            </w:r>
            <w:r w:rsidR="00602AC0">
              <w:t>42</w:t>
            </w:r>
            <w:r w:rsidR="00602AC0" w:rsidRPr="009D5AE0">
              <w:t>])</w:t>
            </w:r>
            <w:r>
              <w:t>; and/or</w:t>
            </w:r>
          </w:p>
          <w:p w14:paraId="5C07124B" w14:textId="77777777" w:rsidR="009C3BE0" w:rsidRDefault="009C3BE0" w:rsidP="000B1450">
            <w:pPr>
              <w:pStyle w:val="TAL"/>
              <w:ind w:left="239" w:hanging="239"/>
            </w:pPr>
          </w:p>
          <w:p w14:paraId="1655B0F9" w14:textId="77777777" w:rsidR="009C3BE0" w:rsidRPr="003B2883" w:rsidRDefault="009C3BE0" w:rsidP="000B1450">
            <w:pPr>
              <w:pStyle w:val="TAL"/>
              <w:ind w:left="239" w:hanging="239"/>
              <w:rPr>
                <w:lang w:eastAsia="zh-CN"/>
              </w:rPr>
            </w:pPr>
            <w:r>
              <w:t>-</w:t>
            </w:r>
            <w:r>
              <w:tab/>
            </w:r>
            <w:r w:rsidRPr="003B2883">
              <w:t>the N</w:t>
            </w:r>
            <w:r>
              <w:t>2</w:t>
            </w:r>
            <w:r w:rsidRPr="003B2883">
              <w:t xml:space="preserve"> Information</w:t>
            </w:r>
            <w:r>
              <w:t xml:space="preserve"> c</w:t>
            </w:r>
            <w:r w:rsidRPr="003B2883">
              <w:t>lass is</w:t>
            </w:r>
            <w:r>
              <w:t xml:space="preserve"> NRPPa (see clause </w:t>
            </w:r>
            <w:r w:rsidRPr="001216A7">
              <w:rPr>
                <w:rFonts w:hint="eastAsia"/>
                <w:lang w:eastAsia="zh-CN"/>
              </w:rPr>
              <w:t>6.11.2</w:t>
            </w:r>
            <w:r>
              <w:rPr>
                <w:lang w:eastAsia="zh-CN"/>
              </w:rPr>
              <w:t xml:space="preserve"> of </w:t>
            </w:r>
            <w:r w:rsidRPr="009D5AE0">
              <w:t>3GPP TS 23.</w:t>
            </w:r>
            <w:r>
              <w:rPr>
                <w:rFonts w:hint="eastAsia"/>
                <w:lang w:eastAsia="zh-CN"/>
              </w:rPr>
              <w:t>273</w:t>
            </w:r>
            <w:r w:rsidRPr="009D5AE0">
              <w:t> [</w:t>
            </w:r>
            <w:r>
              <w:t>42</w:t>
            </w:r>
            <w:r w:rsidRPr="009D5AE0">
              <w:t>]</w:t>
            </w:r>
            <w:r>
              <w:t>).</w:t>
            </w:r>
          </w:p>
        </w:tc>
        <w:tc>
          <w:tcPr>
            <w:tcW w:w="1274" w:type="dxa"/>
            <w:tcBorders>
              <w:top w:val="single" w:sz="4" w:space="0" w:color="auto"/>
              <w:left w:val="single" w:sz="4" w:space="0" w:color="auto"/>
              <w:bottom w:val="single" w:sz="4" w:space="0" w:color="auto"/>
              <w:right w:val="single" w:sz="4" w:space="0" w:color="auto"/>
            </w:tcBorders>
          </w:tcPr>
          <w:p w14:paraId="7072FF3F" w14:textId="77777777" w:rsidR="00602AC0" w:rsidRPr="003B2883" w:rsidRDefault="00602AC0" w:rsidP="001D4998">
            <w:pPr>
              <w:pStyle w:val="TAL"/>
            </w:pPr>
          </w:p>
        </w:tc>
      </w:tr>
      <w:bookmarkEnd w:id="7267"/>
      <w:tr w:rsidR="00602AC0" w:rsidRPr="003B2883" w14:paraId="3D1F215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406FC18" w14:textId="77777777" w:rsidR="00602AC0" w:rsidRPr="003B2883" w:rsidRDefault="00602AC0" w:rsidP="001D4998">
            <w:pPr>
              <w:pStyle w:val="TAL"/>
              <w:rPr>
                <w:lang w:eastAsia="zh-CN"/>
              </w:rPr>
            </w:pPr>
            <w:r w:rsidRPr="003B2883">
              <w:rPr>
                <w:lang w:eastAsia="zh-CN"/>
              </w:rPr>
              <w:t>p</w:t>
            </w:r>
            <w:r w:rsidRPr="003B2883">
              <w:rPr>
                <w:rFonts w:hint="eastAsia"/>
                <w:lang w:eastAsia="zh-CN"/>
              </w:rPr>
              <w:t>pi</w:t>
            </w:r>
          </w:p>
        </w:tc>
        <w:tc>
          <w:tcPr>
            <w:tcW w:w="1843" w:type="dxa"/>
            <w:tcBorders>
              <w:top w:val="single" w:sz="4" w:space="0" w:color="auto"/>
              <w:left w:val="single" w:sz="4" w:space="0" w:color="auto"/>
              <w:bottom w:val="single" w:sz="4" w:space="0" w:color="auto"/>
              <w:right w:val="single" w:sz="4" w:space="0" w:color="auto"/>
            </w:tcBorders>
          </w:tcPr>
          <w:p w14:paraId="0B01E5C3" w14:textId="77777777" w:rsidR="00602AC0" w:rsidRPr="003B2883" w:rsidRDefault="00602AC0" w:rsidP="001D4998">
            <w:pPr>
              <w:pStyle w:val="TAL"/>
              <w:rPr>
                <w:lang w:val="en-US"/>
              </w:rPr>
            </w:pPr>
            <w:r w:rsidRPr="003B2883">
              <w:rPr>
                <w:rFonts w:hint="eastAsia"/>
                <w:lang w:val="en-US"/>
              </w:rPr>
              <w:t>Ppi</w:t>
            </w:r>
          </w:p>
        </w:tc>
        <w:tc>
          <w:tcPr>
            <w:tcW w:w="283" w:type="dxa"/>
            <w:tcBorders>
              <w:top w:val="single" w:sz="4" w:space="0" w:color="auto"/>
              <w:left w:val="single" w:sz="4" w:space="0" w:color="auto"/>
              <w:bottom w:val="single" w:sz="4" w:space="0" w:color="auto"/>
              <w:right w:val="single" w:sz="4" w:space="0" w:color="auto"/>
            </w:tcBorders>
          </w:tcPr>
          <w:p w14:paraId="62D8106D"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FB145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C483947" w14:textId="77777777" w:rsidR="00602AC0" w:rsidRPr="003B2883" w:rsidRDefault="00602AC0" w:rsidP="001D4998">
            <w:pPr>
              <w:pStyle w:val="TAL"/>
              <w:rPr>
                <w:rFonts w:cs="Arial"/>
                <w:szCs w:val="18"/>
                <w:lang w:eastAsia="zh-CN"/>
              </w:rPr>
            </w:pPr>
            <w:r w:rsidRPr="003B2883">
              <w:rPr>
                <w:rFonts w:cs="Arial" w:hint="eastAsia"/>
                <w:szCs w:val="18"/>
                <w:lang w:eastAsia="zh-CN"/>
              </w:rPr>
              <w:t>This IE when present shall indicate the Paging policy to be applied</w:t>
            </w:r>
            <w:r w:rsidRPr="003B2883">
              <w:rPr>
                <w:rFonts w:cs="Arial"/>
                <w:szCs w:val="18"/>
                <w:lang w:eastAsia="zh-CN"/>
              </w:rPr>
              <w:t>. The paging policies are configured at the AMF.</w:t>
            </w:r>
          </w:p>
        </w:tc>
        <w:tc>
          <w:tcPr>
            <w:tcW w:w="1274" w:type="dxa"/>
            <w:tcBorders>
              <w:top w:val="single" w:sz="4" w:space="0" w:color="auto"/>
              <w:left w:val="single" w:sz="4" w:space="0" w:color="auto"/>
              <w:bottom w:val="single" w:sz="4" w:space="0" w:color="auto"/>
              <w:right w:val="single" w:sz="4" w:space="0" w:color="auto"/>
            </w:tcBorders>
          </w:tcPr>
          <w:p w14:paraId="59CA334E" w14:textId="77777777" w:rsidR="00602AC0" w:rsidRPr="003B2883" w:rsidRDefault="00602AC0" w:rsidP="001D4998">
            <w:pPr>
              <w:pStyle w:val="TAL"/>
              <w:rPr>
                <w:rFonts w:cs="Arial"/>
                <w:szCs w:val="18"/>
                <w:lang w:eastAsia="zh-CN"/>
              </w:rPr>
            </w:pPr>
          </w:p>
        </w:tc>
      </w:tr>
      <w:tr w:rsidR="00602AC0" w:rsidRPr="003B2883" w14:paraId="5E20887B"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E4FA115" w14:textId="77777777" w:rsidR="00602AC0" w:rsidRPr="003B2883" w:rsidRDefault="00602AC0" w:rsidP="001D4998">
            <w:pPr>
              <w:pStyle w:val="TAL"/>
              <w:rPr>
                <w:lang w:eastAsia="zh-CN"/>
              </w:rPr>
            </w:pPr>
            <w:r w:rsidRPr="003B2883">
              <w:rPr>
                <w:lang w:eastAsia="zh-CN"/>
              </w:rPr>
              <w:t>a</w:t>
            </w:r>
            <w:r w:rsidRPr="003B2883">
              <w:rPr>
                <w:rFonts w:hint="eastAsia"/>
                <w:lang w:eastAsia="zh-CN"/>
              </w:rPr>
              <w:t>r</w:t>
            </w:r>
            <w:r w:rsidRPr="003B2883">
              <w:rPr>
                <w:lang w:eastAsia="zh-CN"/>
              </w:rPr>
              <w:t>p</w:t>
            </w:r>
          </w:p>
        </w:tc>
        <w:tc>
          <w:tcPr>
            <w:tcW w:w="1843" w:type="dxa"/>
            <w:tcBorders>
              <w:top w:val="single" w:sz="4" w:space="0" w:color="auto"/>
              <w:left w:val="single" w:sz="4" w:space="0" w:color="auto"/>
              <w:bottom w:val="single" w:sz="4" w:space="0" w:color="auto"/>
              <w:right w:val="single" w:sz="4" w:space="0" w:color="auto"/>
            </w:tcBorders>
          </w:tcPr>
          <w:p w14:paraId="7FE39A96" w14:textId="77777777" w:rsidR="00602AC0" w:rsidRPr="003B2883" w:rsidRDefault="00602AC0" w:rsidP="001D4998">
            <w:pPr>
              <w:pStyle w:val="TAL"/>
              <w:rPr>
                <w:lang w:val="en-US"/>
              </w:rPr>
            </w:pPr>
            <w:r w:rsidRPr="003B2883">
              <w:rPr>
                <w:rFonts w:hint="eastAsia"/>
                <w:lang w:val="en-US"/>
              </w:rPr>
              <w:t>Arp</w:t>
            </w:r>
          </w:p>
        </w:tc>
        <w:tc>
          <w:tcPr>
            <w:tcW w:w="283" w:type="dxa"/>
            <w:tcBorders>
              <w:top w:val="single" w:sz="4" w:space="0" w:color="auto"/>
              <w:left w:val="single" w:sz="4" w:space="0" w:color="auto"/>
              <w:bottom w:val="single" w:sz="4" w:space="0" w:color="auto"/>
              <w:right w:val="single" w:sz="4" w:space="0" w:color="auto"/>
            </w:tcBorders>
          </w:tcPr>
          <w:p w14:paraId="59AE655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730716"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1E3A537" w14:textId="4A44F6C0" w:rsidR="00602AC0" w:rsidRDefault="00602AC0" w:rsidP="001D4998">
            <w:pPr>
              <w:pStyle w:val="TAL"/>
              <w:rPr>
                <w:rFonts w:cs="Arial"/>
                <w:szCs w:val="18"/>
                <w:lang w:eastAsia="zh-CN"/>
              </w:rPr>
            </w:pPr>
            <w:r w:rsidRPr="003B2883">
              <w:rPr>
                <w:rFonts w:cs="Arial" w:hint="eastAsia"/>
                <w:szCs w:val="18"/>
                <w:lang w:eastAsia="zh-CN"/>
              </w:rPr>
              <w:t>This IE when present shall indicate the Allocation and Retention Priority of the PDU session for which the N1/</w:t>
            </w:r>
            <w:r w:rsidRPr="003B2883">
              <w:rPr>
                <w:rFonts w:cs="Arial"/>
                <w:szCs w:val="18"/>
                <w:lang w:eastAsia="zh-CN"/>
              </w:rPr>
              <w:t xml:space="preserve">N2 message transfer is initiated. </w:t>
            </w:r>
            <w:r w:rsidRPr="00087923">
              <w:rPr>
                <w:rFonts w:cs="Arial"/>
                <w:szCs w:val="18"/>
                <w:lang w:eastAsia="zh-CN"/>
              </w:rPr>
              <w:t>To support priority paging, the AMF shall use this IE to determine whether</w:t>
            </w:r>
            <w:r w:rsidRPr="008A4AF3">
              <w:rPr>
                <w:rFonts w:cs="Arial"/>
                <w:szCs w:val="18"/>
                <w:lang w:eastAsia="zh-CN"/>
              </w:rPr>
              <w:t xml:space="preserve"> to include </w:t>
            </w:r>
            <w:r>
              <w:rPr>
                <w:rFonts w:cs="Arial"/>
                <w:szCs w:val="18"/>
                <w:lang w:eastAsia="zh-CN"/>
              </w:rPr>
              <w:t xml:space="preserve">the </w:t>
            </w:r>
            <w:r w:rsidRPr="008A4AF3">
              <w:rPr>
                <w:rFonts w:cs="Arial"/>
                <w:szCs w:val="18"/>
                <w:lang w:eastAsia="zh-CN"/>
              </w:rPr>
              <w:t xml:space="preserve">Paging Priority </w:t>
            </w:r>
            <w:r w:rsidRPr="005F7761">
              <w:rPr>
                <w:rFonts w:cs="Arial"/>
                <w:szCs w:val="18"/>
                <w:lang w:eastAsia="zh-CN"/>
              </w:rPr>
              <w:t>IE</w:t>
            </w:r>
            <w:r>
              <w:rPr>
                <w:rFonts w:cs="Arial"/>
                <w:szCs w:val="18"/>
                <w:lang w:eastAsia="zh-CN"/>
              </w:rPr>
              <w:t xml:space="preserve"> </w:t>
            </w:r>
            <w:r w:rsidRPr="008A4AF3">
              <w:rPr>
                <w:rFonts w:cs="Arial"/>
                <w:szCs w:val="18"/>
                <w:lang w:eastAsia="zh-CN"/>
              </w:rPr>
              <w:t xml:space="preserve">in the </w:t>
            </w:r>
            <w:r w:rsidRPr="005F7761">
              <w:rPr>
                <w:rFonts w:cs="Arial"/>
                <w:szCs w:val="18"/>
                <w:lang w:eastAsia="zh-CN"/>
              </w:rPr>
              <w:t>NGAP</w:t>
            </w:r>
            <w:r>
              <w:rPr>
                <w:rFonts w:cs="Arial"/>
                <w:szCs w:val="18"/>
                <w:lang w:eastAsia="zh-CN"/>
              </w:rPr>
              <w:t xml:space="preserve"> </w:t>
            </w:r>
            <w:r w:rsidRPr="008A4AF3">
              <w:rPr>
                <w:rFonts w:cs="Arial"/>
                <w:szCs w:val="18"/>
                <w:lang w:eastAsia="zh-CN"/>
              </w:rPr>
              <w:t>Paging Message</w:t>
            </w:r>
            <w:r>
              <w:rPr>
                <w:rFonts w:cs="Arial"/>
                <w:szCs w:val="18"/>
                <w:lang w:eastAsia="zh-CN"/>
              </w:rPr>
              <w:t xml:space="preserve"> </w:t>
            </w:r>
            <w:r w:rsidRPr="00E91CB5">
              <w:rPr>
                <w:lang w:eastAsia="ko-KR"/>
              </w:rPr>
              <w:t xml:space="preserve">(see </w:t>
            </w:r>
            <w:r w:rsidR="00B95277">
              <w:rPr>
                <w:lang w:eastAsia="ko-KR"/>
              </w:rPr>
              <w:t>clause 5</w:t>
            </w:r>
            <w:r>
              <w:rPr>
                <w:lang w:eastAsia="ko-KR"/>
              </w:rPr>
              <w:t>.4.3.3</w:t>
            </w:r>
            <w:r w:rsidRPr="00E91CB5">
              <w:rPr>
                <w:lang w:eastAsia="ko-KR"/>
              </w:rPr>
              <w:t xml:space="preserve"> of 3GP</w:t>
            </w:r>
            <w:r w:rsidRPr="00E91CB5">
              <w:rPr>
                <w:lang w:val="en-US" w:eastAsia="zh-CN"/>
              </w:rPr>
              <w:t>P TS 23.50</w:t>
            </w:r>
            <w:r>
              <w:rPr>
                <w:lang w:val="en-US" w:eastAsia="zh-CN"/>
              </w:rPr>
              <w:t>1</w:t>
            </w:r>
            <w:r w:rsidRPr="00E91CB5">
              <w:rPr>
                <w:lang w:val="en-US" w:eastAsia="zh-CN"/>
              </w:rPr>
              <w:t> [2])</w:t>
            </w:r>
            <w:r w:rsidRPr="008A4AF3">
              <w:rPr>
                <w:rFonts w:cs="Arial"/>
                <w:szCs w:val="18"/>
                <w:lang w:eastAsia="zh-CN"/>
              </w:rPr>
              <w:t xml:space="preserve">. The set of ARP values associated with priority paging </w:t>
            </w:r>
            <w:r w:rsidRPr="004D16A2">
              <w:rPr>
                <w:rFonts w:cs="Arial"/>
                <w:szCs w:val="18"/>
                <w:lang w:eastAsia="zh-CN"/>
              </w:rPr>
              <w:t>and mapping to Paging Priority IE values</w:t>
            </w:r>
            <w:r>
              <w:rPr>
                <w:rFonts w:cs="Arial"/>
                <w:szCs w:val="18"/>
                <w:lang w:eastAsia="zh-CN"/>
              </w:rPr>
              <w:t xml:space="preserve"> </w:t>
            </w:r>
            <w:r w:rsidRPr="008A4AF3">
              <w:rPr>
                <w:rFonts w:cs="Arial"/>
                <w:szCs w:val="18"/>
                <w:lang w:eastAsia="zh-CN"/>
              </w:rPr>
              <w:t>are configured at the AMF.</w:t>
            </w:r>
          </w:p>
          <w:p w14:paraId="75462118" w14:textId="77777777" w:rsidR="00602AC0" w:rsidRPr="003B2883" w:rsidRDefault="00602AC0" w:rsidP="001D4998">
            <w:pPr>
              <w:pStyle w:val="TAL"/>
              <w:rPr>
                <w:rFonts w:cs="Arial"/>
                <w:szCs w:val="18"/>
                <w:lang w:eastAsia="zh-CN"/>
              </w:rPr>
            </w:pPr>
            <w:r w:rsidRPr="003B2883">
              <w:rPr>
                <w:rFonts w:cs="Arial"/>
                <w:szCs w:val="18"/>
                <w:lang w:eastAsia="zh-CN"/>
              </w:rPr>
              <w:t>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E708810" w14:textId="77777777" w:rsidR="00602AC0" w:rsidRPr="003B2883" w:rsidRDefault="00602AC0" w:rsidP="001D4998">
            <w:pPr>
              <w:pStyle w:val="TAL"/>
              <w:rPr>
                <w:rFonts w:cs="Arial"/>
                <w:szCs w:val="18"/>
                <w:lang w:eastAsia="zh-CN"/>
              </w:rPr>
            </w:pPr>
          </w:p>
        </w:tc>
      </w:tr>
      <w:tr w:rsidR="00602AC0" w:rsidRPr="003B2883" w14:paraId="3F617718"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120B924" w14:textId="77777777" w:rsidR="00602AC0" w:rsidRPr="003B2883" w:rsidRDefault="00602AC0" w:rsidP="001D4998">
            <w:pPr>
              <w:pStyle w:val="TAL"/>
              <w:rPr>
                <w:lang w:eastAsia="zh-CN"/>
              </w:rPr>
            </w:pPr>
            <w:r w:rsidRPr="003B2883">
              <w:rPr>
                <w:rFonts w:hint="eastAsia"/>
                <w:lang w:eastAsia="zh-CN"/>
              </w:rPr>
              <w:t>5qi</w:t>
            </w:r>
          </w:p>
        </w:tc>
        <w:tc>
          <w:tcPr>
            <w:tcW w:w="1843" w:type="dxa"/>
            <w:tcBorders>
              <w:top w:val="single" w:sz="4" w:space="0" w:color="auto"/>
              <w:left w:val="single" w:sz="4" w:space="0" w:color="auto"/>
              <w:bottom w:val="single" w:sz="4" w:space="0" w:color="auto"/>
              <w:right w:val="single" w:sz="4" w:space="0" w:color="auto"/>
            </w:tcBorders>
          </w:tcPr>
          <w:p w14:paraId="7F6B677A" w14:textId="77777777" w:rsidR="00602AC0" w:rsidRPr="003B2883" w:rsidRDefault="00602AC0" w:rsidP="001D4998">
            <w:pPr>
              <w:pStyle w:val="TAL"/>
              <w:rPr>
                <w:lang w:val="en-US"/>
              </w:rPr>
            </w:pPr>
            <w:r w:rsidRPr="003B2883">
              <w:rPr>
                <w:rFonts w:hint="eastAsia"/>
                <w:lang w:val="en-US"/>
              </w:rPr>
              <w:t>5</w:t>
            </w:r>
            <w:r w:rsidRPr="003B2883">
              <w:rPr>
                <w:lang w:val="en-US"/>
              </w:rPr>
              <w:t>Q</w:t>
            </w:r>
            <w:r w:rsidRPr="003B2883">
              <w:rPr>
                <w:rFonts w:hint="eastAsia"/>
                <w:lang w:val="en-US"/>
              </w:rPr>
              <w:t>i</w:t>
            </w:r>
          </w:p>
        </w:tc>
        <w:tc>
          <w:tcPr>
            <w:tcW w:w="283" w:type="dxa"/>
            <w:tcBorders>
              <w:top w:val="single" w:sz="4" w:space="0" w:color="auto"/>
              <w:left w:val="single" w:sz="4" w:space="0" w:color="auto"/>
              <w:bottom w:val="single" w:sz="4" w:space="0" w:color="auto"/>
              <w:right w:val="single" w:sz="4" w:space="0" w:color="auto"/>
            </w:tcBorders>
          </w:tcPr>
          <w:p w14:paraId="566DA583"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736589"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10B1588"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when present shall indicate the 5QI associated with the PDU session for which the N1 / N2 message transfer is </w:t>
            </w:r>
            <w:r w:rsidRPr="003B2883">
              <w:rPr>
                <w:rFonts w:cs="Arial"/>
                <w:szCs w:val="18"/>
                <w:lang w:eastAsia="zh-CN"/>
              </w:rPr>
              <w:t>initiated</w:t>
            </w:r>
            <w:r w:rsidRPr="003B2883">
              <w:rPr>
                <w:rFonts w:cs="Arial" w:hint="eastAsia"/>
                <w:szCs w:val="18"/>
                <w:lang w:eastAsia="zh-CN"/>
              </w:rPr>
              <w:t>.</w:t>
            </w:r>
            <w:r w:rsidRPr="003B2883">
              <w:rPr>
                <w:rFonts w:cs="Arial"/>
                <w:szCs w:val="18"/>
                <w:lang w:eastAsia="zh-CN"/>
              </w:rPr>
              <w:t xml:space="preserve"> 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145D74E" w14:textId="77777777" w:rsidR="00602AC0" w:rsidRPr="003B2883" w:rsidRDefault="00602AC0" w:rsidP="001D4998">
            <w:pPr>
              <w:pStyle w:val="TAL"/>
              <w:rPr>
                <w:rFonts w:cs="Arial"/>
                <w:szCs w:val="18"/>
                <w:lang w:eastAsia="zh-CN"/>
              </w:rPr>
            </w:pPr>
          </w:p>
        </w:tc>
      </w:tr>
      <w:tr w:rsidR="00602AC0" w:rsidRPr="003B2883" w14:paraId="27C3316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922B08F" w14:textId="77777777" w:rsidR="00602AC0" w:rsidRPr="003B2883" w:rsidRDefault="00602AC0" w:rsidP="001D4998">
            <w:pPr>
              <w:pStyle w:val="TAL"/>
              <w:rPr>
                <w:lang w:eastAsia="zh-CN"/>
              </w:rPr>
            </w:pPr>
            <w:r w:rsidRPr="003B2883">
              <w:rPr>
                <w:lang w:eastAsia="zh-CN"/>
              </w:rPr>
              <w:t>n1n2FailureTxfNotifURI</w:t>
            </w:r>
          </w:p>
        </w:tc>
        <w:tc>
          <w:tcPr>
            <w:tcW w:w="1843" w:type="dxa"/>
            <w:tcBorders>
              <w:top w:val="single" w:sz="4" w:space="0" w:color="auto"/>
              <w:left w:val="single" w:sz="4" w:space="0" w:color="auto"/>
              <w:bottom w:val="single" w:sz="4" w:space="0" w:color="auto"/>
              <w:right w:val="single" w:sz="4" w:space="0" w:color="auto"/>
            </w:tcBorders>
          </w:tcPr>
          <w:p w14:paraId="62DC1372" w14:textId="77777777" w:rsidR="00602AC0" w:rsidRPr="003B2883" w:rsidRDefault="00602AC0" w:rsidP="001D4998">
            <w:pPr>
              <w:pStyle w:val="TAL"/>
              <w:rPr>
                <w:lang w:val="en-US"/>
              </w:rPr>
            </w:pPr>
            <w:r w:rsidRPr="003B2883">
              <w:rPr>
                <w:rFonts w:hint="eastAsia"/>
                <w:lang w:val="en-US"/>
              </w:rPr>
              <w:t>Uri</w:t>
            </w:r>
          </w:p>
        </w:tc>
        <w:tc>
          <w:tcPr>
            <w:tcW w:w="283" w:type="dxa"/>
            <w:tcBorders>
              <w:top w:val="single" w:sz="4" w:space="0" w:color="auto"/>
              <w:left w:val="single" w:sz="4" w:space="0" w:color="auto"/>
              <w:bottom w:val="single" w:sz="4" w:space="0" w:color="auto"/>
              <w:right w:val="single" w:sz="4" w:space="0" w:color="auto"/>
            </w:tcBorders>
          </w:tcPr>
          <w:p w14:paraId="2FE2F0C7"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BDF81"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3FA3035" w14:textId="77777777" w:rsidR="00602AC0" w:rsidRPr="003B2883" w:rsidRDefault="00602AC0" w:rsidP="001D4998">
            <w:pPr>
              <w:pStyle w:val="TAL"/>
              <w:rPr>
                <w:rFonts w:cs="Arial"/>
                <w:szCs w:val="18"/>
                <w:lang w:eastAsia="zh-CN"/>
              </w:rPr>
            </w:pPr>
            <w:r w:rsidRPr="003B2883">
              <w:rPr>
                <w:rFonts w:cs="Arial"/>
                <w:szCs w:val="18"/>
                <w:lang w:eastAsia="zh-CN"/>
              </w:rPr>
              <w:t xml:space="preserve">If included, </w:t>
            </w:r>
            <w:r w:rsidRPr="003B2883">
              <w:rPr>
                <w:rFonts w:cs="Arial" w:hint="eastAsia"/>
                <w:szCs w:val="18"/>
                <w:lang w:eastAsia="zh-CN"/>
              </w:rPr>
              <w:t xml:space="preserve">this IE </w:t>
            </w:r>
            <w:r w:rsidRPr="003B2883">
              <w:rPr>
                <w:rFonts w:cs="Arial"/>
                <w:szCs w:val="18"/>
                <w:lang w:eastAsia="zh-CN"/>
              </w:rPr>
              <w:t>represents the callback URI on which the AMF shall notify the N1/N2 message transfer failure.</w:t>
            </w:r>
          </w:p>
        </w:tc>
        <w:tc>
          <w:tcPr>
            <w:tcW w:w="1274" w:type="dxa"/>
            <w:tcBorders>
              <w:top w:val="single" w:sz="4" w:space="0" w:color="auto"/>
              <w:left w:val="single" w:sz="4" w:space="0" w:color="auto"/>
              <w:bottom w:val="single" w:sz="4" w:space="0" w:color="auto"/>
              <w:right w:val="single" w:sz="4" w:space="0" w:color="auto"/>
            </w:tcBorders>
          </w:tcPr>
          <w:p w14:paraId="30181AA6" w14:textId="77777777" w:rsidR="00602AC0" w:rsidRPr="003B2883" w:rsidRDefault="00602AC0" w:rsidP="001D4998">
            <w:pPr>
              <w:pStyle w:val="TAL"/>
              <w:rPr>
                <w:rFonts w:cs="Arial"/>
                <w:szCs w:val="18"/>
                <w:lang w:eastAsia="zh-CN"/>
              </w:rPr>
            </w:pPr>
          </w:p>
        </w:tc>
      </w:tr>
      <w:tr w:rsidR="00602AC0" w:rsidRPr="003B2883" w14:paraId="53050A7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64A9010" w14:textId="77777777" w:rsidR="00602AC0" w:rsidRPr="003B2883" w:rsidRDefault="00602AC0" w:rsidP="001D4998">
            <w:pPr>
              <w:pStyle w:val="TAL"/>
              <w:rPr>
                <w:lang w:eastAsia="zh-CN"/>
              </w:rPr>
            </w:pPr>
            <w:r w:rsidRPr="003B2883">
              <w:rPr>
                <w:lang w:eastAsia="zh-CN"/>
              </w:rPr>
              <w:t>smfReallocation</w:t>
            </w:r>
            <w:r w:rsidRPr="003B2883">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75857B45"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1CD6EE85"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891FE2"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3990A74" w14:textId="47F5D226" w:rsidR="00602AC0" w:rsidRPr="003B2883" w:rsidRDefault="00602AC0" w:rsidP="001D4998">
            <w:pPr>
              <w:pStyle w:val="TAL"/>
              <w:rPr>
                <w:rFonts w:cs="Arial"/>
                <w:szCs w:val="18"/>
                <w:lang w:eastAsia="zh-CN"/>
              </w:rPr>
            </w:pPr>
            <w:r w:rsidRPr="003B2883">
              <w:rPr>
                <w:rFonts w:cs="Arial"/>
                <w:szCs w:val="18"/>
                <w:lang w:eastAsia="zh-CN"/>
              </w:rPr>
              <w:t xml:space="preserve">This IE shall indicate that the SMF is requested to be reallocated (see </w:t>
            </w:r>
            <w:r w:rsidR="00B95277">
              <w:rPr>
                <w:rFonts w:cs="Arial"/>
                <w:szCs w:val="18"/>
                <w:lang w:eastAsia="zh-CN"/>
              </w:rPr>
              <w:t>clause </w:t>
            </w:r>
            <w:r w:rsidR="00B95277" w:rsidRPr="003B2883">
              <w:rPr>
                <w:rFonts w:cs="Arial"/>
                <w:szCs w:val="18"/>
                <w:lang w:eastAsia="zh-CN"/>
              </w:rPr>
              <w:t>4</w:t>
            </w:r>
            <w:r w:rsidRPr="003B2883">
              <w:rPr>
                <w:rFonts w:cs="Arial"/>
                <w:szCs w:val="18"/>
                <w:lang w:eastAsia="zh-CN"/>
              </w:rPr>
              <w:t xml:space="preserve">.3.5.2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p w14:paraId="1132C69B"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follows:</w:t>
            </w:r>
          </w:p>
          <w:p w14:paraId="63F9E034" w14:textId="77777777" w:rsidR="00602AC0" w:rsidRPr="003B2883" w:rsidRDefault="00602AC0" w:rsidP="001D4998">
            <w:pPr>
              <w:pStyle w:val="TAL"/>
              <w:ind w:left="239" w:hanging="239"/>
              <w:rPr>
                <w:rFonts w:cs="Arial"/>
                <w:szCs w:val="18"/>
                <w:lang w:eastAsia="zh-CN"/>
              </w:rPr>
            </w:pPr>
            <w:bookmarkStart w:id="7268" w:name="_PERM_MCCTEMPBM_CRPT03410118___2"/>
            <w:r w:rsidRPr="003B2883">
              <w:rPr>
                <w:rFonts w:cs="Arial"/>
                <w:szCs w:val="18"/>
                <w:lang w:val="en-US" w:eastAsia="zh-CN"/>
              </w:rPr>
              <w:t>-</w:t>
            </w:r>
            <w:r w:rsidRPr="003B2883">
              <w:tab/>
            </w:r>
            <w:r w:rsidRPr="003B2883">
              <w:rPr>
                <w:rFonts w:cs="Arial"/>
                <w:szCs w:val="18"/>
                <w:lang w:val="en-US" w:eastAsia="zh-CN"/>
              </w:rPr>
              <w:t>true: the SMF is requested to be reallocated.</w:t>
            </w:r>
          </w:p>
          <w:bookmarkEnd w:id="7268"/>
          <w:p w14:paraId="041B1811" w14:textId="77777777" w:rsidR="00602AC0" w:rsidRPr="003B2883" w:rsidRDefault="00602AC0" w:rsidP="001D4998">
            <w:pPr>
              <w:pStyle w:val="TAL"/>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SMF is not requested to be reallocated.</w:t>
            </w:r>
          </w:p>
        </w:tc>
        <w:tc>
          <w:tcPr>
            <w:tcW w:w="1274" w:type="dxa"/>
            <w:tcBorders>
              <w:top w:val="single" w:sz="4" w:space="0" w:color="auto"/>
              <w:left w:val="single" w:sz="4" w:space="0" w:color="auto"/>
              <w:bottom w:val="single" w:sz="4" w:space="0" w:color="auto"/>
              <w:right w:val="single" w:sz="4" w:space="0" w:color="auto"/>
            </w:tcBorders>
          </w:tcPr>
          <w:p w14:paraId="1E76EA3E" w14:textId="77777777" w:rsidR="00602AC0" w:rsidRPr="003B2883" w:rsidRDefault="00602AC0" w:rsidP="001D4998">
            <w:pPr>
              <w:pStyle w:val="TAL"/>
              <w:rPr>
                <w:rFonts w:cs="Arial"/>
                <w:szCs w:val="18"/>
                <w:lang w:eastAsia="zh-CN"/>
              </w:rPr>
            </w:pPr>
          </w:p>
        </w:tc>
      </w:tr>
      <w:tr w:rsidR="00602AC0" w:rsidRPr="003B2883" w14:paraId="40EBBEB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3703F92" w14:textId="77777777" w:rsidR="00602AC0" w:rsidRPr="003B2883" w:rsidRDefault="00602AC0" w:rsidP="001D4998">
            <w:pPr>
              <w:pStyle w:val="TAL"/>
              <w:rPr>
                <w:lang w:eastAsia="zh-CN"/>
              </w:rPr>
            </w:pPr>
            <w:r w:rsidRPr="003B2883">
              <w:rPr>
                <w:lang w:val="en-US"/>
              </w:rPr>
              <w:t>areaOfValidity</w:t>
            </w:r>
          </w:p>
        </w:tc>
        <w:tc>
          <w:tcPr>
            <w:tcW w:w="1843" w:type="dxa"/>
            <w:tcBorders>
              <w:top w:val="single" w:sz="4" w:space="0" w:color="auto"/>
              <w:left w:val="single" w:sz="4" w:space="0" w:color="auto"/>
              <w:bottom w:val="single" w:sz="4" w:space="0" w:color="auto"/>
              <w:right w:val="single" w:sz="4" w:space="0" w:color="auto"/>
            </w:tcBorders>
          </w:tcPr>
          <w:p w14:paraId="04437592" w14:textId="77777777" w:rsidR="00602AC0" w:rsidRPr="003B2883" w:rsidRDefault="00602AC0" w:rsidP="001D4998">
            <w:pPr>
              <w:pStyle w:val="TAL"/>
              <w:rPr>
                <w:lang w:val="en-US"/>
              </w:rPr>
            </w:pPr>
            <w:r w:rsidRPr="003B2883">
              <w:t>AreaOfValidity</w:t>
            </w:r>
          </w:p>
        </w:tc>
        <w:tc>
          <w:tcPr>
            <w:tcW w:w="283" w:type="dxa"/>
            <w:tcBorders>
              <w:top w:val="single" w:sz="4" w:space="0" w:color="auto"/>
              <w:left w:val="single" w:sz="4" w:space="0" w:color="auto"/>
              <w:bottom w:val="single" w:sz="4" w:space="0" w:color="auto"/>
              <w:right w:val="single" w:sz="4" w:space="0" w:color="auto"/>
            </w:tcBorders>
          </w:tcPr>
          <w:p w14:paraId="2B0217F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5F165C"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CE98BE7" w14:textId="1224D51D" w:rsidR="00602AC0" w:rsidRPr="003B2883" w:rsidRDefault="00602AC0" w:rsidP="001D4998">
            <w:pPr>
              <w:pStyle w:val="TAL"/>
              <w:rPr>
                <w:rFonts w:cs="Arial"/>
                <w:szCs w:val="18"/>
                <w:lang w:eastAsia="zh-CN"/>
              </w:rPr>
            </w:pPr>
            <w:r w:rsidRPr="003B2883">
              <w:rPr>
                <w:rFonts w:cs="Arial"/>
                <w:szCs w:val="18"/>
              </w:rPr>
              <w:t xml:space="preserve">This IE represents the list of TAs where the provided N2 information is valid. See </w:t>
            </w:r>
            <w:r w:rsidR="00B95277">
              <w:rPr>
                <w:rFonts w:cs="Arial"/>
                <w:szCs w:val="18"/>
              </w:rPr>
              <w:t>clause </w:t>
            </w:r>
            <w:r w:rsidR="00B95277" w:rsidRPr="003B2883">
              <w:rPr>
                <w:rFonts w:cs="Arial"/>
                <w:szCs w:val="18"/>
              </w:rPr>
              <w:t>5</w:t>
            </w:r>
            <w:r w:rsidRPr="003B2883">
              <w:rPr>
                <w:rFonts w:cs="Arial"/>
                <w:szCs w:val="18"/>
              </w:rPr>
              <w:t xml:space="preserve">.2.2.2.7 and 4.2.3.3 of </w:t>
            </w:r>
            <w:r>
              <w:rPr>
                <w:rFonts w:cs="Arial"/>
                <w:szCs w:val="18"/>
              </w:rPr>
              <w:t>3GPP TS 2</w:t>
            </w:r>
            <w:r w:rsidRPr="003B2883">
              <w:rPr>
                <w:rFonts w:cs="Arial"/>
                <w:szCs w:val="18"/>
              </w:rPr>
              <w:t>3.502</w:t>
            </w:r>
            <w:r>
              <w:rPr>
                <w:rFonts w:cs="Arial"/>
                <w:szCs w:val="18"/>
              </w:rPr>
              <w:t> </w:t>
            </w:r>
            <w:r w:rsidRPr="003B2883">
              <w:rPr>
                <w:rFonts w:cs="Arial"/>
                <w:szCs w:val="18"/>
              </w:rPr>
              <w:t>[3].</w:t>
            </w:r>
          </w:p>
        </w:tc>
        <w:tc>
          <w:tcPr>
            <w:tcW w:w="1274" w:type="dxa"/>
            <w:tcBorders>
              <w:top w:val="single" w:sz="4" w:space="0" w:color="auto"/>
              <w:left w:val="single" w:sz="4" w:space="0" w:color="auto"/>
              <w:bottom w:val="single" w:sz="4" w:space="0" w:color="auto"/>
              <w:right w:val="single" w:sz="4" w:space="0" w:color="auto"/>
            </w:tcBorders>
          </w:tcPr>
          <w:p w14:paraId="26A91DDF" w14:textId="77777777" w:rsidR="00602AC0" w:rsidRPr="003B2883" w:rsidRDefault="00602AC0" w:rsidP="001D4998">
            <w:pPr>
              <w:pStyle w:val="TAL"/>
              <w:rPr>
                <w:rFonts w:cs="Arial"/>
                <w:szCs w:val="18"/>
              </w:rPr>
            </w:pPr>
          </w:p>
        </w:tc>
      </w:tr>
      <w:tr w:rsidR="00602AC0" w:rsidRPr="003B2883" w14:paraId="0E6FE3D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F004FFE" w14:textId="77777777" w:rsidR="00602AC0" w:rsidRPr="003B2883" w:rsidRDefault="00602AC0" w:rsidP="001D4998">
            <w:pPr>
              <w:pStyle w:val="TAL"/>
              <w:rPr>
                <w:lang w:eastAsia="zh-CN"/>
              </w:rPr>
            </w:pPr>
            <w:r w:rsidRPr="003B2883">
              <w:t>supportedFeatures</w:t>
            </w:r>
          </w:p>
        </w:tc>
        <w:tc>
          <w:tcPr>
            <w:tcW w:w="1843" w:type="dxa"/>
            <w:tcBorders>
              <w:top w:val="single" w:sz="4" w:space="0" w:color="auto"/>
              <w:left w:val="single" w:sz="4" w:space="0" w:color="auto"/>
              <w:bottom w:val="single" w:sz="4" w:space="0" w:color="auto"/>
              <w:right w:val="single" w:sz="4" w:space="0" w:color="auto"/>
            </w:tcBorders>
          </w:tcPr>
          <w:p w14:paraId="3A099120" w14:textId="77777777" w:rsidR="00602AC0" w:rsidRPr="003B2883" w:rsidRDefault="00602AC0" w:rsidP="001D4998">
            <w:pPr>
              <w:pStyle w:val="TAL"/>
              <w:rPr>
                <w:lang w:val="en-US"/>
              </w:rPr>
            </w:pPr>
            <w:r w:rsidRPr="003B2883">
              <w:t>SupportedFeatures</w:t>
            </w:r>
          </w:p>
        </w:tc>
        <w:tc>
          <w:tcPr>
            <w:tcW w:w="283" w:type="dxa"/>
            <w:tcBorders>
              <w:top w:val="single" w:sz="4" w:space="0" w:color="auto"/>
              <w:left w:val="single" w:sz="4" w:space="0" w:color="auto"/>
              <w:bottom w:val="single" w:sz="4" w:space="0" w:color="auto"/>
              <w:right w:val="single" w:sz="4" w:space="0" w:color="auto"/>
            </w:tcBorders>
          </w:tcPr>
          <w:p w14:paraId="1C1147E7"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002323" w14:textId="77777777" w:rsidR="00602AC0" w:rsidRPr="003B2883" w:rsidRDefault="00602AC0" w:rsidP="001D4998">
            <w:pPr>
              <w:pStyle w:val="TAL"/>
              <w:rPr>
                <w:lang w:eastAsia="zh-CN"/>
              </w:rPr>
            </w:pPr>
            <w:r w:rsidRPr="003B2883">
              <w:t>0..1</w:t>
            </w:r>
          </w:p>
        </w:tc>
        <w:tc>
          <w:tcPr>
            <w:tcW w:w="2977" w:type="dxa"/>
            <w:tcBorders>
              <w:top w:val="single" w:sz="4" w:space="0" w:color="auto"/>
              <w:left w:val="single" w:sz="4" w:space="0" w:color="auto"/>
              <w:bottom w:val="single" w:sz="4" w:space="0" w:color="auto"/>
              <w:right w:val="single" w:sz="4" w:space="0" w:color="auto"/>
            </w:tcBorders>
          </w:tcPr>
          <w:p w14:paraId="4650D4B9" w14:textId="099301CA"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c>
          <w:tcPr>
            <w:tcW w:w="1274" w:type="dxa"/>
            <w:tcBorders>
              <w:top w:val="single" w:sz="4" w:space="0" w:color="auto"/>
              <w:left w:val="single" w:sz="4" w:space="0" w:color="auto"/>
              <w:bottom w:val="single" w:sz="4" w:space="0" w:color="auto"/>
              <w:right w:val="single" w:sz="4" w:space="0" w:color="auto"/>
            </w:tcBorders>
          </w:tcPr>
          <w:p w14:paraId="25FDA356" w14:textId="77777777" w:rsidR="00602AC0" w:rsidRPr="003B2883" w:rsidRDefault="00602AC0" w:rsidP="001D4998">
            <w:pPr>
              <w:pStyle w:val="TAL"/>
              <w:rPr>
                <w:rFonts w:cs="Arial"/>
                <w:szCs w:val="18"/>
              </w:rPr>
            </w:pPr>
          </w:p>
        </w:tc>
      </w:tr>
      <w:tr w:rsidR="00602AC0" w:rsidRPr="003B2883" w14:paraId="3934ED9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83D75D" w14:textId="77777777" w:rsidR="00602AC0" w:rsidRPr="003B2883" w:rsidRDefault="00602AC0" w:rsidP="001D4998">
            <w:pPr>
              <w:pStyle w:val="TAL"/>
            </w:pPr>
            <w:r>
              <w:rPr>
                <w:lang w:eastAsia="zh-CN"/>
              </w:rPr>
              <w:t>oldGuami</w:t>
            </w:r>
          </w:p>
        </w:tc>
        <w:tc>
          <w:tcPr>
            <w:tcW w:w="1843" w:type="dxa"/>
            <w:tcBorders>
              <w:top w:val="single" w:sz="4" w:space="0" w:color="auto"/>
              <w:left w:val="single" w:sz="4" w:space="0" w:color="auto"/>
              <w:bottom w:val="single" w:sz="4" w:space="0" w:color="auto"/>
              <w:right w:val="single" w:sz="4" w:space="0" w:color="auto"/>
            </w:tcBorders>
          </w:tcPr>
          <w:p w14:paraId="5DE9F016" w14:textId="77777777" w:rsidR="00602AC0" w:rsidRPr="003B2883" w:rsidRDefault="00602AC0" w:rsidP="001D4998">
            <w:pPr>
              <w:pStyle w:val="TAL"/>
            </w:pPr>
            <w:r>
              <w:rPr>
                <w:lang w:eastAsia="zh-CN"/>
              </w:rPr>
              <w:t>Guami</w:t>
            </w:r>
          </w:p>
        </w:tc>
        <w:tc>
          <w:tcPr>
            <w:tcW w:w="283" w:type="dxa"/>
            <w:tcBorders>
              <w:top w:val="single" w:sz="4" w:space="0" w:color="auto"/>
              <w:left w:val="single" w:sz="4" w:space="0" w:color="auto"/>
              <w:bottom w:val="single" w:sz="4" w:space="0" w:color="auto"/>
              <w:right w:val="single" w:sz="4" w:space="0" w:color="auto"/>
            </w:tcBorders>
          </w:tcPr>
          <w:p w14:paraId="72AC6C02"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BB877C5" w14:textId="77777777" w:rsidR="00602AC0" w:rsidRPr="003B2883" w:rsidRDefault="00602AC0" w:rsidP="001D4998">
            <w:pPr>
              <w:pStyle w:val="TAL"/>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ED7A1E6" w14:textId="43157685"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416ACC85" w14:textId="77777777" w:rsidR="00602AC0" w:rsidRDefault="00602AC0" w:rsidP="001D4998">
            <w:pPr>
              <w:pStyle w:val="TAL"/>
              <w:rPr>
                <w:rFonts w:cs="Arial"/>
                <w:szCs w:val="18"/>
                <w:lang w:eastAsia="zh-CN"/>
              </w:rPr>
            </w:pPr>
          </w:p>
        </w:tc>
      </w:tr>
      <w:tr w:rsidR="00602AC0" w:rsidRPr="003B2883" w14:paraId="2BA9CB2F"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E8BD3E9" w14:textId="77777777" w:rsidR="00602AC0" w:rsidRDefault="00602AC0" w:rsidP="001D4998">
            <w:pPr>
              <w:pStyle w:val="TAL"/>
              <w:rPr>
                <w:lang w:eastAsia="zh-CN"/>
              </w:rPr>
            </w:pPr>
            <w:r>
              <w:rPr>
                <w:rFonts w:hint="eastAsia"/>
                <w:lang w:eastAsia="zh-CN"/>
              </w:rPr>
              <w:t>m</w:t>
            </w:r>
            <w:r>
              <w:rPr>
                <w:lang w:eastAsia="zh-CN"/>
              </w:rPr>
              <w:t>aAcceptedInd</w:t>
            </w:r>
          </w:p>
        </w:tc>
        <w:tc>
          <w:tcPr>
            <w:tcW w:w="1843" w:type="dxa"/>
            <w:tcBorders>
              <w:top w:val="single" w:sz="4" w:space="0" w:color="auto"/>
              <w:left w:val="single" w:sz="4" w:space="0" w:color="auto"/>
              <w:bottom w:val="single" w:sz="4" w:space="0" w:color="auto"/>
              <w:right w:val="single" w:sz="4" w:space="0" w:color="auto"/>
            </w:tcBorders>
          </w:tcPr>
          <w:p w14:paraId="154D5682" w14:textId="77777777" w:rsidR="00602AC0" w:rsidRDefault="00602AC0" w:rsidP="001D4998">
            <w:pPr>
              <w:pStyle w:val="TAL"/>
              <w:rPr>
                <w:lang w:eastAsia="zh-CN"/>
              </w:rPr>
            </w:pPr>
            <w:r>
              <w:rPr>
                <w:rFonts w:hint="eastAsia"/>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2FC69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78ABD9" w14:textId="77777777" w:rsidR="00602AC0" w:rsidRDefault="00602AC0" w:rsidP="001D4998">
            <w:pPr>
              <w:pStyle w:val="TAL"/>
              <w:rPr>
                <w:lang w:eastAsia="zh-CN"/>
              </w:rPr>
            </w:pPr>
            <w:r>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8657C40" w14:textId="77777777" w:rsidR="00602AC0" w:rsidRDefault="00602AC0" w:rsidP="001D4998">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request to establish a MA PDU session was accepted or if a single access PDU session was upgraded into a MA PDU session (see clauses 4.22.2 and 4.22.3 of 3GPP TS 23.502 [3]).</w:t>
            </w:r>
          </w:p>
          <w:p w14:paraId="385C639D" w14:textId="77777777" w:rsidR="00602AC0" w:rsidRDefault="00602AC0" w:rsidP="001D4998">
            <w:pPr>
              <w:pStyle w:val="TAL"/>
              <w:rPr>
                <w:rFonts w:cs="Arial"/>
                <w:szCs w:val="18"/>
                <w:lang w:eastAsia="zh-CN"/>
              </w:rPr>
            </w:pPr>
          </w:p>
          <w:p w14:paraId="4B6658FF" w14:textId="77777777" w:rsidR="00602AC0" w:rsidRDefault="00602AC0" w:rsidP="001D4998">
            <w:pPr>
              <w:pStyle w:val="TAL"/>
              <w:rPr>
                <w:rFonts w:cs="Arial"/>
                <w:szCs w:val="18"/>
                <w:lang w:eastAsia="zh-CN"/>
              </w:rPr>
            </w:pPr>
            <w:r w:rsidRPr="004F2714">
              <w:rPr>
                <w:rFonts w:cs="Arial"/>
                <w:szCs w:val="18"/>
              </w:rPr>
              <w:t>When present, it shall be set as follows:</w:t>
            </w:r>
          </w:p>
          <w:p w14:paraId="30711C1C" w14:textId="77777777" w:rsidR="00602AC0" w:rsidRPr="00DA3911" w:rsidRDefault="00602AC0" w:rsidP="001D4998">
            <w:pPr>
              <w:pStyle w:val="TAL"/>
              <w:ind w:left="239" w:hanging="239"/>
              <w:rPr>
                <w:rFonts w:cs="Arial"/>
                <w:szCs w:val="18"/>
                <w:lang w:val="en-US" w:eastAsia="zh-CN"/>
              </w:rPr>
            </w:pPr>
            <w:bookmarkStart w:id="7269" w:name="_PERM_MCCTEMPBM_CRPT03410119___2"/>
            <w:r w:rsidRPr="00DA3911">
              <w:rPr>
                <w:rFonts w:cs="Arial"/>
                <w:szCs w:val="18"/>
                <w:lang w:val="en-US" w:eastAsia="zh-CN"/>
              </w:rPr>
              <w:t>-</w:t>
            </w:r>
            <w:r>
              <w:tab/>
            </w:r>
            <w:r>
              <w:rPr>
                <w:rFonts w:cs="Arial"/>
                <w:szCs w:val="18"/>
                <w:lang w:val="en-US" w:eastAsia="zh-CN"/>
              </w:rPr>
              <w:t>t</w:t>
            </w:r>
            <w:r w:rsidRPr="00DA3911">
              <w:rPr>
                <w:rFonts w:cs="Arial"/>
                <w:szCs w:val="18"/>
                <w:lang w:val="en-US" w:eastAsia="zh-CN"/>
              </w:rPr>
              <w:t xml:space="preserve">rue: </w:t>
            </w:r>
            <w:r w:rsidRPr="00DA3911">
              <w:rPr>
                <w:rFonts w:cs="Arial" w:hint="eastAsia"/>
                <w:szCs w:val="18"/>
                <w:lang w:val="en-US" w:eastAsia="zh-CN"/>
              </w:rPr>
              <w:t>MA</w:t>
            </w:r>
            <w:r>
              <w:rPr>
                <w:rFonts w:cs="Arial"/>
                <w:szCs w:val="18"/>
                <w:lang w:val="en-US" w:eastAsia="zh-CN"/>
              </w:rPr>
              <w:t xml:space="preserve"> </w:t>
            </w:r>
            <w:r w:rsidRPr="00DA3911">
              <w:rPr>
                <w:rFonts w:cs="Arial" w:hint="eastAsia"/>
                <w:szCs w:val="18"/>
                <w:lang w:val="en-US" w:eastAsia="zh-CN"/>
              </w:rPr>
              <w:t>PDU session</w:t>
            </w:r>
          </w:p>
          <w:bookmarkEnd w:id="7269"/>
          <w:p w14:paraId="7E50201B" w14:textId="77777777" w:rsidR="00602AC0" w:rsidRDefault="00602AC0" w:rsidP="001D4998">
            <w:pPr>
              <w:pStyle w:val="TAL"/>
              <w:rPr>
                <w:rFonts w:cs="Arial"/>
                <w:szCs w:val="18"/>
                <w:lang w:eastAsia="zh-CN"/>
              </w:rPr>
            </w:pPr>
            <w:r w:rsidRPr="00DA3911">
              <w:rPr>
                <w:rFonts w:cs="Arial"/>
                <w:szCs w:val="18"/>
                <w:lang w:val="en-US" w:eastAsia="zh-CN"/>
              </w:rPr>
              <w:t>-</w:t>
            </w:r>
            <w:r>
              <w:tab/>
            </w:r>
            <w:r>
              <w:rPr>
                <w:rFonts w:cs="Arial"/>
                <w:szCs w:val="18"/>
                <w:lang w:val="en-US" w:eastAsia="zh-CN"/>
              </w:rPr>
              <w:t>f</w:t>
            </w:r>
            <w:r w:rsidRPr="00DA3911">
              <w:rPr>
                <w:rFonts w:cs="Arial"/>
                <w:szCs w:val="18"/>
                <w:lang w:val="en-US" w:eastAsia="zh-CN"/>
              </w:rPr>
              <w:t xml:space="preserve">alse (default): </w:t>
            </w:r>
            <w:r>
              <w:rPr>
                <w:rFonts w:cs="Arial"/>
                <w:szCs w:val="18"/>
                <w:lang w:val="en-US" w:eastAsia="zh-CN"/>
              </w:rPr>
              <w:t xml:space="preserve">single access </w:t>
            </w:r>
            <w:r w:rsidRPr="00DA3911">
              <w:rPr>
                <w:rFonts w:cs="Arial" w:hint="eastAsia"/>
                <w:szCs w:val="18"/>
                <w:lang w:val="en-US" w:eastAsia="zh-CN"/>
              </w:rPr>
              <w:t>PDU session</w:t>
            </w:r>
          </w:p>
        </w:tc>
        <w:tc>
          <w:tcPr>
            <w:tcW w:w="1274" w:type="dxa"/>
            <w:tcBorders>
              <w:top w:val="single" w:sz="4" w:space="0" w:color="auto"/>
              <w:left w:val="single" w:sz="4" w:space="0" w:color="auto"/>
              <w:bottom w:val="single" w:sz="4" w:space="0" w:color="auto"/>
              <w:right w:val="single" w:sz="4" w:space="0" w:color="auto"/>
            </w:tcBorders>
          </w:tcPr>
          <w:p w14:paraId="62ECA604" w14:textId="77777777" w:rsidR="00602AC0" w:rsidRDefault="00602AC0" w:rsidP="001D4998">
            <w:pPr>
              <w:pStyle w:val="TAL"/>
              <w:rPr>
                <w:rFonts w:cs="Arial"/>
                <w:szCs w:val="18"/>
                <w:lang w:eastAsia="zh-CN"/>
              </w:rPr>
            </w:pPr>
            <w:r>
              <w:rPr>
                <w:rFonts w:cs="Arial" w:hint="eastAsia"/>
                <w:szCs w:val="18"/>
                <w:lang w:eastAsia="zh-CN"/>
              </w:rPr>
              <w:t>M</w:t>
            </w:r>
            <w:r>
              <w:rPr>
                <w:rFonts w:cs="Arial"/>
                <w:szCs w:val="18"/>
                <w:lang w:eastAsia="zh-CN"/>
              </w:rPr>
              <w:t>APDU</w:t>
            </w:r>
          </w:p>
        </w:tc>
      </w:tr>
      <w:tr w:rsidR="00602AC0" w:rsidRPr="003B2883" w14:paraId="38372AE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BE49AD9" w14:textId="77777777" w:rsidR="00602AC0" w:rsidRDefault="00602AC0" w:rsidP="001D4998">
            <w:pPr>
              <w:pStyle w:val="TAL"/>
              <w:rPr>
                <w:lang w:eastAsia="zh-CN"/>
              </w:rPr>
            </w:pPr>
            <w:r>
              <w:t>extBufSupport</w:t>
            </w:r>
          </w:p>
        </w:tc>
        <w:tc>
          <w:tcPr>
            <w:tcW w:w="1843" w:type="dxa"/>
            <w:tcBorders>
              <w:top w:val="single" w:sz="4" w:space="0" w:color="auto"/>
              <w:left w:val="single" w:sz="4" w:space="0" w:color="auto"/>
              <w:bottom w:val="single" w:sz="4" w:space="0" w:color="auto"/>
              <w:right w:val="single" w:sz="4" w:space="0" w:color="auto"/>
            </w:tcBorders>
          </w:tcPr>
          <w:p w14:paraId="7C154953" w14:textId="77777777" w:rsidR="00602AC0" w:rsidRDefault="00602AC0" w:rsidP="001D4998">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57AAF4D4" w14:textId="77777777" w:rsidR="00602AC0" w:rsidRDefault="00602AC0" w:rsidP="001D499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47F56A3" w14:textId="77777777" w:rsidR="00602AC0" w:rsidRDefault="00602AC0" w:rsidP="001D4998">
            <w:pPr>
              <w:pStyle w:val="TAL"/>
              <w:rPr>
                <w:lang w:eastAsia="zh-CN"/>
              </w:rPr>
            </w:pPr>
            <w:r>
              <w:t>0..1</w:t>
            </w:r>
          </w:p>
        </w:tc>
        <w:tc>
          <w:tcPr>
            <w:tcW w:w="2977" w:type="dxa"/>
            <w:tcBorders>
              <w:top w:val="single" w:sz="4" w:space="0" w:color="auto"/>
              <w:left w:val="single" w:sz="4" w:space="0" w:color="auto"/>
              <w:bottom w:val="single" w:sz="4" w:space="0" w:color="auto"/>
              <w:right w:val="single" w:sz="4" w:space="0" w:color="auto"/>
            </w:tcBorders>
          </w:tcPr>
          <w:p w14:paraId="342B7B17" w14:textId="7C62A6EB" w:rsidR="00602AC0" w:rsidRDefault="00602AC0" w:rsidP="001D4998">
            <w:pPr>
              <w:pStyle w:val="TAL"/>
            </w:pPr>
            <w:r>
              <w:rPr>
                <w:rFonts w:cs="Arial"/>
                <w:szCs w:val="18"/>
              </w:rPr>
              <w:t xml:space="preserve">This IE may be present with value "true" if Extended Buffering is permitted, </w:t>
            </w:r>
            <w:r>
              <w:rPr>
                <w:lang w:eastAsia="zh-CN"/>
              </w:rPr>
              <w:t xml:space="preserve">during Network triggered Service Request Procedure </w:t>
            </w:r>
            <w:r w:rsidRPr="003B2883">
              <w:t xml:space="preserve">(see </w:t>
            </w:r>
            <w:r w:rsidR="00B95277">
              <w:t>clause </w:t>
            </w:r>
            <w:r w:rsidR="00B95277" w:rsidRPr="003B2883">
              <w:t>4</w:t>
            </w:r>
            <w:r w:rsidRPr="003B2883">
              <w:t>.2.3.3 of 3GPP TS 23.502 [3]</w:t>
            </w:r>
            <w:r>
              <w:t>), UPF anchored Mobile Terminated Data Transport in Control Plane CIoT 5GS Optimisation procedure (see clause </w:t>
            </w:r>
            <w:r w:rsidRPr="003B2883">
              <w:t>4.</w:t>
            </w:r>
            <w:r>
              <w:t>24.2</w:t>
            </w:r>
            <w:r w:rsidRPr="003B2883">
              <w:t xml:space="preserve"> of</w:t>
            </w:r>
            <w:r>
              <w:t xml:space="preserve"> </w:t>
            </w:r>
            <w:r w:rsidRPr="003B2883">
              <w:t>3GPP TS 23.502</w:t>
            </w:r>
            <w:r w:rsidRPr="003B2883">
              <w:rPr>
                <w:lang w:eastAsia="zh-CN"/>
              </w:rPr>
              <w:t> </w:t>
            </w:r>
            <w:r w:rsidRPr="003B2883">
              <w:t>[3])</w:t>
            </w:r>
            <w:r>
              <w:t xml:space="preserve"> or NEF Anchored Mobile Terminated Data Transport (see clause </w:t>
            </w:r>
            <w:r w:rsidRPr="003B2883">
              <w:t>4.</w:t>
            </w:r>
            <w:r>
              <w:t>25.5</w:t>
            </w:r>
            <w:r w:rsidRPr="003B2883">
              <w:t xml:space="preserve"> of</w:t>
            </w:r>
            <w:r>
              <w:t xml:space="preserve"> </w:t>
            </w:r>
            <w:r w:rsidRPr="003B2883">
              <w:t>3GPP TS 23.502</w:t>
            </w:r>
            <w:r w:rsidRPr="003B2883">
              <w:rPr>
                <w:lang w:eastAsia="zh-CN"/>
              </w:rPr>
              <w:t> </w:t>
            </w:r>
            <w:r w:rsidRPr="003B2883">
              <w:t>[3])</w:t>
            </w:r>
            <w:r>
              <w:rPr>
                <w:lang w:eastAsia="zh-CN"/>
              </w:rPr>
              <w:t>.</w:t>
            </w:r>
          </w:p>
          <w:p w14:paraId="031DECF6" w14:textId="77777777" w:rsidR="00602AC0" w:rsidRDefault="00602AC0" w:rsidP="001D4998">
            <w:pPr>
              <w:pStyle w:val="TAL"/>
            </w:pPr>
          </w:p>
          <w:p w14:paraId="2E185769" w14:textId="77777777" w:rsidR="00602AC0" w:rsidRDefault="00602AC0" w:rsidP="001D4998">
            <w:pPr>
              <w:pStyle w:val="TAL"/>
            </w:pPr>
            <w:r>
              <w:t>When present, this IE shall indicate whether Extended Buffering applies or not:</w:t>
            </w:r>
          </w:p>
          <w:p w14:paraId="76DE19E8" w14:textId="77777777" w:rsidR="00602AC0" w:rsidRDefault="00602AC0" w:rsidP="001D4998">
            <w:pPr>
              <w:pStyle w:val="TAL"/>
            </w:pPr>
          </w:p>
          <w:p w14:paraId="4194C40E" w14:textId="77777777" w:rsidR="00602AC0" w:rsidRDefault="00602AC0" w:rsidP="001D4998">
            <w:pPr>
              <w:pStyle w:val="TAL"/>
            </w:pPr>
            <w:r>
              <w:t>- true:</w:t>
            </w:r>
            <w:r>
              <w:tab/>
              <w:t>Extended Buffering applies</w:t>
            </w:r>
          </w:p>
          <w:p w14:paraId="033220C9" w14:textId="77777777" w:rsidR="00602AC0" w:rsidRDefault="00602AC0" w:rsidP="001D4998">
            <w:pPr>
              <w:pStyle w:val="TAL"/>
              <w:rPr>
                <w:rFonts w:cs="Arial"/>
                <w:szCs w:val="18"/>
                <w:lang w:eastAsia="zh-CN"/>
              </w:rPr>
            </w:pPr>
            <w:r>
              <w:t>- false (default) Extended Buffering does not apply</w:t>
            </w:r>
          </w:p>
        </w:tc>
        <w:tc>
          <w:tcPr>
            <w:tcW w:w="1274" w:type="dxa"/>
            <w:tcBorders>
              <w:top w:val="single" w:sz="4" w:space="0" w:color="auto"/>
              <w:left w:val="single" w:sz="4" w:space="0" w:color="auto"/>
              <w:bottom w:val="single" w:sz="4" w:space="0" w:color="auto"/>
              <w:right w:val="single" w:sz="4" w:space="0" w:color="auto"/>
            </w:tcBorders>
          </w:tcPr>
          <w:p w14:paraId="35206E60" w14:textId="77777777" w:rsidR="00602AC0" w:rsidRDefault="00602AC0" w:rsidP="001D4998">
            <w:pPr>
              <w:pStyle w:val="TAL"/>
              <w:rPr>
                <w:rFonts w:cs="Arial"/>
                <w:szCs w:val="18"/>
              </w:rPr>
            </w:pPr>
          </w:p>
        </w:tc>
      </w:tr>
      <w:tr w:rsidR="00602AC0" w:rsidRPr="006A5FA0" w14:paraId="0368598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7768C9B" w14:textId="77777777" w:rsidR="00602AC0" w:rsidRDefault="00602AC0" w:rsidP="001D4998">
            <w:pPr>
              <w:pStyle w:val="TAL"/>
            </w:pPr>
            <w:r>
              <w:t>targetAccess</w:t>
            </w:r>
          </w:p>
        </w:tc>
        <w:tc>
          <w:tcPr>
            <w:tcW w:w="1843" w:type="dxa"/>
            <w:tcBorders>
              <w:top w:val="single" w:sz="4" w:space="0" w:color="auto"/>
              <w:left w:val="single" w:sz="4" w:space="0" w:color="auto"/>
              <w:bottom w:val="single" w:sz="4" w:space="0" w:color="auto"/>
              <w:right w:val="single" w:sz="4" w:space="0" w:color="auto"/>
            </w:tcBorders>
          </w:tcPr>
          <w:p w14:paraId="59FCED39" w14:textId="77777777" w:rsidR="00602AC0" w:rsidRDefault="00602AC0" w:rsidP="001D4998">
            <w:pPr>
              <w:pStyle w:val="TAL"/>
            </w:pPr>
            <w:r w:rsidRPr="003B2883">
              <w:rPr>
                <w:lang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57259885" w14:textId="77777777" w:rsidR="00602AC0"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85906F9" w14:textId="77777777" w:rsidR="00602AC0" w:rsidRDefault="00602AC0" w:rsidP="001D4998">
            <w:pPr>
              <w:pStyle w:val="TAL"/>
            </w:pPr>
            <w:r>
              <w:t>0..1</w:t>
            </w:r>
          </w:p>
        </w:tc>
        <w:tc>
          <w:tcPr>
            <w:tcW w:w="2977" w:type="dxa"/>
            <w:tcBorders>
              <w:top w:val="single" w:sz="4" w:space="0" w:color="auto"/>
              <w:left w:val="single" w:sz="4" w:space="0" w:color="auto"/>
              <w:bottom w:val="single" w:sz="4" w:space="0" w:color="auto"/>
              <w:right w:val="single" w:sz="4" w:space="0" w:color="auto"/>
            </w:tcBorders>
          </w:tcPr>
          <w:p w14:paraId="6A6D646F" w14:textId="77777777" w:rsidR="00602AC0" w:rsidRDefault="00602AC0" w:rsidP="001D4998">
            <w:pPr>
              <w:pStyle w:val="TAL"/>
              <w:rPr>
                <w:rFonts w:cs="Arial"/>
                <w:szCs w:val="18"/>
              </w:rPr>
            </w:pPr>
            <w:r>
              <w:rPr>
                <w:rFonts w:cs="Arial"/>
                <w:szCs w:val="18"/>
              </w:rPr>
              <w:t>This IE shall be included by a SMF for a MA PDU session to indicate the target access type (i.e. 3GPP access or Non-3GPP access) towards which the N2 information and optionally N1 information is requested to be sent.</w:t>
            </w:r>
          </w:p>
          <w:p w14:paraId="01B2D856" w14:textId="77777777" w:rsidR="003254E6" w:rsidRDefault="003254E6" w:rsidP="001D4998">
            <w:pPr>
              <w:pStyle w:val="TAL"/>
              <w:rPr>
                <w:rFonts w:cs="Arial"/>
                <w:szCs w:val="18"/>
              </w:rPr>
            </w:pPr>
          </w:p>
          <w:p w14:paraId="207D3D9E" w14:textId="77777777" w:rsidR="003254E6" w:rsidRDefault="003254E6" w:rsidP="001D4998">
            <w:pPr>
              <w:pStyle w:val="TAL"/>
              <w:rPr>
                <w:rFonts w:cs="Arial"/>
                <w:szCs w:val="18"/>
              </w:rPr>
            </w:pPr>
            <w:r>
              <w:rPr>
                <w:rFonts w:cs="Arial" w:hint="eastAsia"/>
                <w:szCs w:val="18"/>
                <w:lang w:val="en-US" w:eastAsia="zh-CN"/>
              </w:rPr>
              <w:t>This IE</w:t>
            </w:r>
            <w:r>
              <w:rPr>
                <w:rFonts w:cs="Arial" w:hint="eastAsia"/>
                <w:szCs w:val="18"/>
                <w:lang w:eastAsia="zh-CN"/>
              </w:rPr>
              <w:t xml:space="preserve"> may be included by an LMF to indicate the access type through which an LPP message </w:t>
            </w:r>
            <w:r>
              <w:rPr>
                <w:rFonts w:cs="Arial" w:hint="eastAsia"/>
                <w:szCs w:val="18"/>
                <w:lang w:val="en-US" w:eastAsia="zh-CN"/>
              </w:rPr>
              <w:t xml:space="preserve">shall be </w:t>
            </w:r>
            <w:r>
              <w:rPr>
                <w:rFonts w:cs="Arial" w:hint="eastAsia"/>
                <w:szCs w:val="18"/>
                <w:lang w:eastAsia="zh-CN"/>
              </w:rPr>
              <w:t>transmitted to the UE</w:t>
            </w:r>
            <w:r>
              <w:rPr>
                <w:rFonts w:cs="Arial"/>
                <w:szCs w:val="18"/>
              </w:rPr>
              <w:t>.</w:t>
            </w:r>
          </w:p>
          <w:p w14:paraId="6694349A" w14:textId="77777777" w:rsidR="009D0E49" w:rsidRDefault="009D0E49" w:rsidP="001D4998">
            <w:pPr>
              <w:pStyle w:val="TAL"/>
              <w:rPr>
                <w:rFonts w:cs="Arial"/>
                <w:szCs w:val="18"/>
              </w:rPr>
            </w:pPr>
          </w:p>
          <w:p w14:paraId="4521FED5" w14:textId="0B6079AD" w:rsidR="009D0E49" w:rsidRDefault="009D0E49" w:rsidP="001D4998">
            <w:pPr>
              <w:pStyle w:val="TAL"/>
              <w:rPr>
                <w:rFonts w:cs="Arial"/>
                <w:szCs w:val="18"/>
              </w:rPr>
            </w:pPr>
            <w:r w:rsidRPr="009D0E49">
              <w:rPr>
                <w:rFonts w:cs="Arial"/>
                <w:szCs w:val="18"/>
              </w:rPr>
              <w:t>This IE shall be included by an SMF and set to the old access type during an intra-AMF handover between 3GPP and non-3GPP accesses, when releasing the N2 PDU session resources in the old access.</w:t>
            </w:r>
          </w:p>
        </w:tc>
        <w:tc>
          <w:tcPr>
            <w:tcW w:w="1274" w:type="dxa"/>
            <w:tcBorders>
              <w:top w:val="single" w:sz="4" w:space="0" w:color="auto"/>
              <w:left w:val="single" w:sz="4" w:space="0" w:color="auto"/>
              <w:bottom w:val="single" w:sz="4" w:space="0" w:color="auto"/>
              <w:right w:val="single" w:sz="4" w:space="0" w:color="auto"/>
            </w:tcBorders>
          </w:tcPr>
          <w:p w14:paraId="0E4BACB3" w14:textId="5D1271B1" w:rsidR="009D0E49" w:rsidRPr="009B17E3" w:rsidRDefault="00602AC0" w:rsidP="001D4998">
            <w:pPr>
              <w:pStyle w:val="TAL"/>
              <w:rPr>
                <w:rFonts w:cs="Arial"/>
                <w:szCs w:val="18"/>
                <w:lang w:val="sv-SE"/>
              </w:rPr>
            </w:pPr>
            <w:r w:rsidRPr="009B17E3">
              <w:rPr>
                <w:rFonts w:cs="Arial"/>
                <w:szCs w:val="18"/>
                <w:lang w:val="sv-SE"/>
              </w:rPr>
              <w:t>MAPDU</w:t>
            </w:r>
          </w:p>
          <w:p w14:paraId="379C05B3" w14:textId="77777777" w:rsidR="009D0E49" w:rsidRPr="009B17E3" w:rsidRDefault="009D0E49" w:rsidP="001D4998">
            <w:pPr>
              <w:pStyle w:val="TAL"/>
              <w:rPr>
                <w:rFonts w:cs="Arial"/>
                <w:szCs w:val="18"/>
                <w:lang w:val="sv-SE"/>
              </w:rPr>
            </w:pPr>
          </w:p>
          <w:p w14:paraId="70E318B9" w14:textId="77777777" w:rsidR="009D0E49" w:rsidRPr="009B17E3" w:rsidRDefault="009D0E49" w:rsidP="001D4998">
            <w:pPr>
              <w:pStyle w:val="TAL"/>
              <w:rPr>
                <w:rFonts w:cs="Arial"/>
                <w:szCs w:val="18"/>
                <w:lang w:val="sv-SE"/>
              </w:rPr>
            </w:pPr>
          </w:p>
          <w:p w14:paraId="01AD980F" w14:textId="77777777" w:rsidR="009D0E49" w:rsidRPr="009B17E3" w:rsidRDefault="009D0E49" w:rsidP="001D4998">
            <w:pPr>
              <w:pStyle w:val="TAL"/>
              <w:rPr>
                <w:rFonts w:cs="Arial"/>
                <w:szCs w:val="18"/>
                <w:lang w:val="sv-SE"/>
              </w:rPr>
            </w:pPr>
          </w:p>
          <w:p w14:paraId="55B56DCF" w14:textId="77777777" w:rsidR="009D0E49" w:rsidRPr="009B17E3" w:rsidRDefault="009D0E49" w:rsidP="001D4998">
            <w:pPr>
              <w:pStyle w:val="TAL"/>
              <w:rPr>
                <w:rFonts w:cs="Arial"/>
                <w:szCs w:val="18"/>
                <w:lang w:val="sv-SE"/>
              </w:rPr>
            </w:pPr>
          </w:p>
          <w:p w14:paraId="0D3F13D0" w14:textId="77777777" w:rsidR="009D0E49" w:rsidRPr="009B17E3" w:rsidRDefault="009D0E49" w:rsidP="001D4998">
            <w:pPr>
              <w:pStyle w:val="TAL"/>
              <w:rPr>
                <w:rFonts w:cs="Arial"/>
                <w:szCs w:val="18"/>
                <w:lang w:val="sv-SE"/>
              </w:rPr>
            </w:pPr>
          </w:p>
          <w:p w14:paraId="162EDC79" w14:textId="77777777" w:rsidR="009D0E49" w:rsidRPr="009B17E3" w:rsidRDefault="009D0E49" w:rsidP="001D4998">
            <w:pPr>
              <w:pStyle w:val="TAL"/>
              <w:rPr>
                <w:rFonts w:cs="Arial"/>
                <w:szCs w:val="18"/>
                <w:lang w:val="sv-SE"/>
              </w:rPr>
            </w:pPr>
          </w:p>
          <w:p w14:paraId="28EC2FB1" w14:textId="77777777" w:rsidR="009D0E49" w:rsidRPr="009B17E3" w:rsidRDefault="009D0E49" w:rsidP="001D4998">
            <w:pPr>
              <w:pStyle w:val="TAL"/>
              <w:rPr>
                <w:rFonts w:cs="Arial"/>
                <w:szCs w:val="18"/>
                <w:lang w:val="sv-SE"/>
              </w:rPr>
            </w:pPr>
          </w:p>
          <w:p w14:paraId="22612347" w14:textId="77777777" w:rsidR="003254E6" w:rsidRPr="009B17E3" w:rsidRDefault="003254E6" w:rsidP="001D4998">
            <w:pPr>
              <w:pStyle w:val="TAL"/>
              <w:rPr>
                <w:rFonts w:cs="Arial"/>
                <w:szCs w:val="18"/>
                <w:lang w:val="sv-SE"/>
              </w:rPr>
            </w:pPr>
            <w:r w:rsidRPr="009B17E3">
              <w:rPr>
                <w:rFonts w:cs="Arial"/>
                <w:szCs w:val="18"/>
                <w:lang w:val="sv-SE"/>
              </w:rPr>
              <w:t>ELCS</w:t>
            </w:r>
          </w:p>
          <w:p w14:paraId="42299D12" w14:textId="77777777" w:rsidR="009D0E49" w:rsidRPr="009B17E3" w:rsidRDefault="009D0E49" w:rsidP="001D4998">
            <w:pPr>
              <w:pStyle w:val="TAL"/>
              <w:rPr>
                <w:rFonts w:cs="Arial"/>
                <w:szCs w:val="18"/>
                <w:lang w:val="sv-SE"/>
              </w:rPr>
            </w:pPr>
          </w:p>
          <w:p w14:paraId="02EC08F7" w14:textId="77777777" w:rsidR="009D0E49" w:rsidRPr="009B17E3" w:rsidRDefault="009D0E49" w:rsidP="001D4998">
            <w:pPr>
              <w:pStyle w:val="TAL"/>
              <w:rPr>
                <w:rFonts w:cs="Arial"/>
                <w:szCs w:val="18"/>
                <w:lang w:val="sv-SE"/>
              </w:rPr>
            </w:pPr>
          </w:p>
          <w:p w14:paraId="17F58F8A" w14:textId="77777777" w:rsidR="009D0E49" w:rsidRPr="009B17E3" w:rsidRDefault="009D0E49" w:rsidP="001D4998">
            <w:pPr>
              <w:pStyle w:val="TAL"/>
              <w:rPr>
                <w:rFonts w:cs="Arial"/>
                <w:szCs w:val="18"/>
                <w:lang w:val="sv-SE"/>
              </w:rPr>
            </w:pPr>
          </w:p>
          <w:p w14:paraId="41EB3DED" w14:textId="77777777" w:rsidR="009D0E49" w:rsidRPr="009B17E3" w:rsidRDefault="009D0E49" w:rsidP="001D4998">
            <w:pPr>
              <w:pStyle w:val="TAL"/>
              <w:rPr>
                <w:rFonts w:cs="Arial"/>
                <w:szCs w:val="18"/>
                <w:lang w:val="sv-SE"/>
              </w:rPr>
            </w:pPr>
          </w:p>
          <w:p w14:paraId="443A15EF" w14:textId="3F6508C5" w:rsidR="009D0E49" w:rsidRPr="009B17E3" w:rsidRDefault="009D0E49" w:rsidP="001D4998">
            <w:pPr>
              <w:pStyle w:val="TAL"/>
              <w:rPr>
                <w:rFonts w:cs="Arial"/>
                <w:szCs w:val="18"/>
                <w:lang w:val="sv-SE"/>
              </w:rPr>
            </w:pPr>
            <w:r w:rsidRPr="002117CD">
              <w:rPr>
                <w:rFonts w:cs="Arial"/>
                <w:szCs w:val="18"/>
                <w:lang w:val="fr-FR"/>
              </w:rPr>
              <w:t>3GA-N3GA-HO</w:t>
            </w:r>
          </w:p>
        </w:tc>
      </w:tr>
      <w:tr w:rsidR="009F07E8" w:rsidRPr="003B2883" w14:paraId="6E9E353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A5D40A0" w14:textId="157220F5" w:rsidR="009F07E8" w:rsidRDefault="009F07E8" w:rsidP="009F07E8">
            <w:pPr>
              <w:pStyle w:val="TAL"/>
            </w:pPr>
            <w:r>
              <w:rPr>
                <w:lang w:eastAsia="zh-CN"/>
              </w:rPr>
              <w:t>nf</w:t>
            </w:r>
            <w:r w:rsidRPr="003B2883">
              <w:rPr>
                <w:lang w:eastAsia="zh-CN"/>
              </w:rPr>
              <w:t>Id</w:t>
            </w:r>
          </w:p>
        </w:tc>
        <w:tc>
          <w:tcPr>
            <w:tcW w:w="1843" w:type="dxa"/>
            <w:tcBorders>
              <w:top w:val="single" w:sz="4" w:space="0" w:color="auto"/>
              <w:left w:val="single" w:sz="4" w:space="0" w:color="auto"/>
              <w:bottom w:val="single" w:sz="4" w:space="0" w:color="auto"/>
              <w:right w:val="single" w:sz="4" w:space="0" w:color="auto"/>
            </w:tcBorders>
          </w:tcPr>
          <w:p w14:paraId="2685044E" w14:textId="56672035" w:rsidR="009F07E8" w:rsidRPr="003B2883" w:rsidRDefault="009F07E8" w:rsidP="009F07E8">
            <w:pPr>
              <w:pStyle w:val="TAL"/>
              <w:rPr>
                <w:lang w:eastAsia="zh-CN"/>
              </w:rPr>
            </w:pPr>
            <w:r w:rsidRPr="003B2883">
              <w:rPr>
                <w:lang w:eastAsia="zh-CN"/>
              </w:rPr>
              <w:t>NfInstanceId</w:t>
            </w:r>
          </w:p>
        </w:tc>
        <w:tc>
          <w:tcPr>
            <w:tcW w:w="283" w:type="dxa"/>
            <w:tcBorders>
              <w:top w:val="single" w:sz="4" w:space="0" w:color="auto"/>
              <w:left w:val="single" w:sz="4" w:space="0" w:color="auto"/>
              <w:bottom w:val="single" w:sz="4" w:space="0" w:color="auto"/>
              <w:right w:val="single" w:sz="4" w:space="0" w:color="auto"/>
            </w:tcBorders>
          </w:tcPr>
          <w:p w14:paraId="5802F76E" w14:textId="4D4B7CDA" w:rsidR="009F07E8" w:rsidRDefault="009F07E8" w:rsidP="009F07E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DB21AA" w14:textId="64018ABD" w:rsidR="009F07E8" w:rsidRDefault="009F07E8" w:rsidP="009F07E8">
            <w:pPr>
              <w:pStyle w:val="TAL"/>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A3462CE" w14:textId="77777777" w:rsidR="009F07E8" w:rsidRDefault="009F07E8" w:rsidP="009F07E8">
            <w:pPr>
              <w:pStyle w:val="TAL"/>
            </w:pPr>
            <w:r>
              <w:t xml:space="preserve">This IE should be included by the SMF when invoking N1N2MessageTransfer service operation, if the </w:t>
            </w:r>
            <w:r w:rsidRPr="003B2883">
              <w:rPr>
                <w:lang w:eastAsia="zh-CN"/>
              </w:rPr>
              <w:t>n</w:t>
            </w:r>
            <w:r w:rsidRPr="003B2883">
              <w:rPr>
                <w:rFonts w:hint="eastAsia"/>
                <w:lang w:eastAsia="zh-CN"/>
              </w:rPr>
              <w:t>1</w:t>
            </w:r>
            <w:r w:rsidRPr="003B2883">
              <w:rPr>
                <w:lang w:eastAsia="zh-CN"/>
              </w:rPr>
              <w:t>MessageContainer</w:t>
            </w:r>
            <w:r>
              <w:t xml:space="preserve"> IE is not present.</w:t>
            </w:r>
          </w:p>
          <w:p w14:paraId="36BF5320" w14:textId="77777777" w:rsidR="009F07E8" w:rsidRDefault="009F07E8" w:rsidP="009F07E8">
            <w:pPr>
              <w:pStyle w:val="TAL"/>
            </w:pPr>
          </w:p>
          <w:p w14:paraId="64E4C7BE" w14:textId="77777777" w:rsidR="009F07E8" w:rsidRDefault="009F07E8" w:rsidP="009F07E8">
            <w:pPr>
              <w:pStyle w:val="TAL"/>
              <w:rPr>
                <w:rFonts w:cs="Arial"/>
                <w:szCs w:val="18"/>
                <w:lang w:eastAsia="zh-CN"/>
              </w:rPr>
            </w:pPr>
            <w:r w:rsidRPr="00B76C85">
              <w:t xml:space="preserve">When present, this IE shall carry the identifier of the </w:t>
            </w:r>
            <w:r>
              <w:t xml:space="preserve">NF instance invoking the service operation, i.e. the </w:t>
            </w:r>
            <w:r w:rsidRPr="00B76C85">
              <w:t>SMF</w:t>
            </w:r>
            <w:r w:rsidRPr="00EA6C93">
              <w:t xml:space="preserve"> instance</w:t>
            </w:r>
            <w:r>
              <w:t xml:space="preserve"> hosting the SM Context for the PDU session</w:t>
            </w:r>
            <w:r w:rsidRPr="00B76C85">
              <w:rPr>
                <w:rFonts w:cs="Arial"/>
                <w:szCs w:val="18"/>
                <w:lang w:eastAsia="zh-CN"/>
              </w:rPr>
              <w:t>.</w:t>
            </w:r>
          </w:p>
          <w:p w14:paraId="65A71D0B" w14:textId="5DB3130F" w:rsidR="009F07E8" w:rsidRDefault="009F07E8" w:rsidP="009F07E8">
            <w:pPr>
              <w:pStyle w:val="TAL"/>
              <w:rPr>
                <w:rFonts w:cs="Arial"/>
                <w:szCs w:val="18"/>
              </w:rPr>
            </w:pPr>
            <w:r>
              <w:rPr>
                <w:rFonts w:cs="Arial"/>
                <w:szCs w:val="18"/>
                <w:lang w:eastAsia="zh-CN"/>
              </w:rPr>
              <w:t>(NOTE 3)</w:t>
            </w:r>
          </w:p>
        </w:tc>
        <w:tc>
          <w:tcPr>
            <w:tcW w:w="1274" w:type="dxa"/>
            <w:tcBorders>
              <w:top w:val="single" w:sz="4" w:space="0" w:color="auto"/>
              <w:left w:val="single" w:sz="4" w:space="0" w:color="auto"/>
              <w:bottom w:val="single" w:sz="4" w:space="0" w:color="auto"/>
              <w:right w:val="single" w:sz="4" w:space="0" w:color="auto"/>
            </w:tcBorders>
          </w:tcPr>
          <w:p w14:paraId="5712283B" w14:textId="77777777" w:rsidR="009F07E8" w:rsidRDefault="009F07E8" w:rsidP="009F07E8">
            <w:pPr>
              <w:pStyle w:val="TAL"/>
              <w:rPr>
                <w:rFonts w:cs="Arial"/>
                <w:szCs w:val="18"/>
              </w:rPr>
            </w:pPr>
          </w:p>
        </w:tc>
      </w:tr>
      <w:tr w:rsidR="00DE6196" w:rsidRPr="003B2883" w14:paraId="19977B6F" w14:textId="77777777" w:rsidTr="009A4BAC">
        <w:trPr>
          <w:jc w:val="center"/>
        </w:trPr>
        <w:tc>
          <w:tcPr>
            <w:tcW w:w="9491" w:type="dxa"/>
            <w:gridSpan w:val="6"/>
            <w:tcBorders>
              <w:top w:val="single" w:sz="4" w:space="0" w:color="auto"/>
              <w:left w:val="single" w:sz="4" w:space="0" w:color="auto"/>
              <w:bottom w:val="single" w:sz="4" w:space="0" w:color="auto"/>
              <w:right w:val="single" w:sz="4" w:space="0" w:color="auto"/>
            </w:tcBorders>
          </w:tcPr>
          <w:p w14:paraId="3214E815" w14:textId="77777777" w:rsidR="000C674B" w:rsidRDefault="00DE6196" w:rsidP="001D4998">
            <w:pPr>
              <w:pStyle w:val="TAN"/>
            </w:pPr>
            <w:r w:rsidRPr="003B2883">
              <w:t>NOTE</w:t>
            </w:r>
            <w:r>
              <w:t xml:space="preserve"> 1</w:t>
            </w:r>
            <w:r w:rsidRPr="003B2883">
              <w:t>:</w:t>
            </w:r>
            <w:r w:rsidRPr="003B2883">
              <w:rPr>
                <w:rFonts w:hint="eastAsia"/>
                <w:lang w:eastAsia="zh-CN"/>
              </w:rPr>
              <w:tab/>
            </w:r>
            <w:r w:rsidRPr="003B2883">
              <w:rPr>
                <w:lang w:eastAsia="zh-CN"/>
              </w:rPr>
              <w:t>For N1 message class "UPDP", as per 3GPP TS 24.501 [11] Annex D, the messages between UE and PCF carry PTI which is used by the PCF to correlate the received N1 message in the notification with a prior transaction initiated by the PCF</w:t>
            </w:r>
            <w:r w:rsidRPr="003B2883">
              <w:t>.</w:t>
            </w:r>
          </w:p>
          <w:p w14:paraId="67A5FDE6" w14:textId="77777777" w:rsidR="00DE6196" w:rsidRDefault="00DE6196" w:rsidP="001D4998">
            <w:pPr>
              <w:pStyle w:val="TAN"/>
              <w:rPr>
                <w:lang w:eastAsia="zh-CN"/>
              </w:rPr>
            </w:pPr>
            <w:r w:rsidRPr="003B2883">
              <w:t>NOTE</w:t>
            </w:r>
            <w:r>
              <w:t> 2</w:t>
            </w:r>
            <w:r w:rsidRPr="003B2883">
              <w:t>:</w:t>
            </w:r>
            <w:r w:rsidRPr="003B2883">
              <w:rPr>
                <w:rFonts w:hint="eastAsia"/>
                <w:lang w:eastAsia="zh-CN"/>
              </w:rPr>
              <w:tab/>
            </w:r>
            <w:r>
              <w:rPr>
                <w:lang w:eastAsia="zh-CN"/>
              </w:rPr>
              <w:t>During Downlink Data Notification procedure, if the SMF receives the PPI value (=DSCP(0..63)) from the UPF and wants to set the PPI value in the N1N2MessgeTransfer message, the SMF shall map the PPI value received from N4 message to correct PPI value (0..7) used in N11 message.</w:t>
            </w:r>
          </w:p>
          <w:p w14:paraId="794CFD1F" w14:textId="0D11EE79" w:rsidR="009F07E8" w:rsidRPr="003B2883" w:rsidRDefault="009F07E8" w:rsidP="001D4998">
            <w:pPr>
              <w:pStyle w:val="TAN"/>
            </w:pPr>
            <w:r>
              <w:rPr>
                <w:lang w:eastAsia="zh-CN"/>
              </w:rPr>
              <w:t>NOTE 3:</w:t>
            </w:r>
            <w:r>
              <w:rPr>
                <w:lang w:eastAsia="zh-CN"/>
              </w:rPr>
              <w:tab/>
              <w:t>If</w:t>
            </w:r>
            <w:r>
              <w:t xml:space="preserve"> the n1MessageContainer IE is present, the nfId attribute in the n1MessageContainer IE should be used by the SMF and the AMF to identify the NF instance ID of the sending SMF</w:t>
            </w:r>
            <w:r>
              <w:rPr>
                <w:lang w:eastAsia="zh-CN"/>
              </w:rPr>
              <w:t>.</w:t>
            </w:r>
          </w:p>
        </w:tc>
      </w:tr>
    </w:tbl>
    <w:p w14:paraId="63671DD3" w14:textId="77777777" w:rsidR="00602AC0" w:rsidRPr="003B2883" w:rsidRDefault="00602AC0" w:rsidP="00602AC0"/>
    <w:p w14:paraId="05F012F4" w14:textId="77777777" w:rsidR="00602AC0" w:rsidRPr="003B2883" w:rsidRDefault="00602AC0" w:rsidP="00602AC0">
      <w:pPr>
        <w:pStyle w:val="Heading5"/>
        <w:rPr>
          <w:lang w:eastAsia="zh-CN"/>
        </w:rPr>
      </w:pPr>
      <w:bookmarkStart w:id="7270" w:name="_Toc25156376"/>
      <w:bookmarkStart w:id="7271" w:name="_Toc34124678"/>
      <w:bookmarkStart w:id="7272" w:name="_Toc43207802"/>
      <w:bookmarkStart w:id="7273" w:name="_Toc49857272"/>
      <w:bookmarkStart w:id="7274" w:name="_Toc56677108"/>
      <w:bookmarkStart w:id="7275" w:name="_Toc56691631"/>
      <w:bookmarkStart w:id="7276" w:name="_Toc56698895"/>
      <w:bookmarkStart w:id="7277" w:name="_Toc89035130"/>
      <w:bookmarkStart w:id="7278" w:name="_Toc89064928"/>
      <w:bookmarkStart w:id="7279" w:name="_Toc89180227"/>
      <w:bookmarkStart w:id="7280" w:name="_Toc97071906"/>
      <w:bookmarkStart w:id="7281" w:name="_Toc168387222"/>
      <w:r w:rsidRPr="003B2883">
        <w:t>6.1.6.2.19</w:t>
      </w:r>
      <w:r w:rsidRPr="003B2883">
        <w:tab/>
        <w:t>Type: N1N2MessageTransferRspData</w:t>
      </w:r>
      <w:bookmarkEnd w:id="7270"/>
      <w:bookmarkEnd w:id="7271"/>
      <w:bookmarkEnd w:id="7272"/>
      <w:bookmarkEnd w:id="7273"/>
      <w:bookmarkEnd w:id="7274"/>
      <w:bookmarkEnd w:id="7275"/>
      <w:bookmarkEnd w:id="7276"/>
      <w:bookmarkEnd w:id="7277"/>
      <w:bookmarkEnd w:id="7278"/>
      <w:bookmarkEnd w:id="7279"/>
      <w:bookmarkEnd w:id="7280"/>
      <w:bookmarkEnd w:id="7281"/>
    </w:p>
    <w:p w14:paraId="6613D24F" w14:textId="77777777" w:rsidR="00602AC0" w:rsidRPr="003B2883" w:rsidRDefault="00602AC0" w:rsidP="00602AC0">
      <w:pPr>
        <w:pStyle w:val="TH"/>
      </w:pPr>
      <w:r w:rsidRPr="003B2883">
        <w:rPr>
          <w:noProof/>
        </w:rPr>
        <w:t>Table </w:t>
      </w:r>
      <w:r w:rsidRPr="003B2883">
        <w:t xml:space="preserve">6.1.6.2.19-1: </w:t>
      </w:r>
      <w:r w:rsidRPr="003B2883">
        <w:rPr>
          <w:noProof/>
        </w:rPr>
        <w:t xml:space="preserve">Definition of type </w:t>
      </w:r>
      <w:r w:rsidRPr="003B2883">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5A91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781F5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56B2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033D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5CC3D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D2718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1580B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E992BA3"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752BD9D6"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2E50EDD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C117C3"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B978B2"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4A28AAA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ABAE28"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A45319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B8C276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AD06113"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728FAC2" w14:textId="28F040E1"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bl>
    <w:p w14:paraId="1528DCFC" w14:textId="77777777" w:rsidR="00602AC0" w:rsidRPr="003B2883" w:rsidRDefault="00602AC0" w:rsidP="00602AC0">
      <w:pPr>
        <w:rPr>
          <w:lang w:val="en-US"/>
        </w:rPr>
      </w:pPr>
    </w:p>
    <w:p w14:paraId="5BB2681E" w14:textId="77777777" w:rsidR="00602AC0" w:rsidRPr="003B2883" w:rsidRDefault="00602AC0" w:rsidP="00602AC0">
      <w:pPr>
        <w:pStyle w:val="Heading5"/>
        <w:rPr>
          <w:lang w:val="en-US"/>
        </w:rPr>
      </w:pPr>
      <w:bookmarkStart w:id="7282" w:name="_Toc25156377"/>
      <w:bookmarkStart w:id="7283" w:name="_Toc34124679"/>
      <w:bookmarkStart w:id="7284" w:name="_Toc43207803"/>
      <w:bookmarkStart w:id="7285" w:name="_Toc49857273"/>
      <w:bookmarkStart w:id="7286" w:name="_Toc56677109"/>
      <w:bookmarkStart w:id="7287" w:name="_Toc56691632"/>
      <w:bookmarkStart w:id="7288" w:name="_Toc56698896"/>
      <w:bookmarkStart w:id="7289" w:name="_Toc89035131"/>
      <w:bookmarkStart w:id="7290" w:name="_Toc89064929"/>
      <w:bookmarkStart w:id="7291" w:name="_Toc89180228"/>
      <w:bookmarkStart w:id="7292" w:name="_Toc97071907"/>
      <w:bookmarkStart w:id="7293" w:name="_Toc168387223"/>
      <w:r w:rsidRPr="003B2883">
        <w:rPr>
          <w:lang w:val="en-US"/>
        </w:rPr>
        <w:t>6.1.6.2.20</w:t>
      </w:r>
      <w:r w:rsidRPr="003B2883">
        <w:rPr>
          <w:lang w:val="en-US"/>
        </w:rPr>
        <w:tab/>
        <w:t xml:space="preserve">Type: </w:t>
      </w:r>
      <w:r w:rsidRPr="003B2883">
        <w:t>RegistrationContextContainer</w:t>
      </w:r>
      <w:bookmarkEnd w:id="7282"/>
      <w:bookmarkEnd w:id="7283"/>
      <w:bookmarkEnd w:id="7284"/>
      <w:bookmarkEnd w:id="7285"/>
      <w:bookmarkEnd w:id="7286"/>
      <w:bookmarkEnd w:id="7287"/>
      <w:bookmarkEnd w:id="7288"/>
      <w:bookmarkEnd w:id="7289"/>
      <w:bookmarkEnd w:id="7290"/>
      <w:bookmarkEnd w:id="7291"/>
      <w:bookmarkEnd w:id="7292"/>
      <w:bookmarkEnd w:id="7293"/>
    </w:p>
    <w:p w14:paraId="6651260E" w14:textId="77777777" w:rsidR="00602AC0" w:rsidRPr="003B2883" w:rsidRDefault="00602AC0" w:rsidP="00602AC0">
      <w:pPr>
        <w:pStyle w:val="TH"/>
      </w:pPr>
      <w:r w:rsidRPr="003B2883">
        <w:t>Table 6.1.6.2.20-1: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550D5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2DDB2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3D28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7C5A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77CF3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49E7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9FD09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17F962"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47C6EF15" w14:textId="77777777" w:rsidR="00602AC0" w:rsidRPr="003B2883" w:rsidRDefault="00602AC0" w:rsidP="001D4998">
            <w:pPr>
              <w:pStyle w:val="TAL"/>
              <w:rPr>
                <w:lang w:eastAsia="zh-CN"/>
              </w:rPr>
            </w:pPr>
            <w:r w:rsidRPr="003B2883">
              <w:t>UeContext</w:t>
            </w:r>
          </w:p>
        </w:tc>
        <w:tc>
          <w:tcPr>
            <w:tcW w:w="425" w:type="dxa"/>
            <w:tcBorders>
              <w:top w:val="single" w:sz="4" w:space="0" w:color="auto"/>
              <w:left w:val="single" w:sz="4" w:space="0" w:color="auto"/>
              <w:bottom w:val="single" w:sz="4" w:space="0" w:color="auto"/>
              <w:right w:val="single" w:sz="4" w:space="0" w:color="auto"/>
            </w:tcBorders>
          </w:tcPr>
          <w:p w14:paraId="35CEC13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D7F502"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DF423E"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UE Context information.</w:t>
            </w:r>
          </w:p>
        </w:tc>
      </w:tr>
      <w:tr w:rsidR="00602AC0" w:rsidRPr="003B2883" w14:paraId="26C0A3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B5AEBCD" w14:textId="77777777" w:rsidR="00602AC0" w:rsidRPr="003B2883" w:rsidRDefault="00602AC0" w:rsidP="001D4998">
            <w:pPr>
              <w:pStyle w:val="TAL"/>
              <w:rPr>
                <w:lang w:eastAsia="zh-CN"/>
              </w:rPr>
            </w:pPr>
            <w:r w:rsidRPr="003B2883">
              <w:rPr>
                <w:lang w:eastAsia="zh-CN"/>
              </w:rPr>
              <w:t>localTimeZone</w:t>
            </w:r>
          </w:p>
        </w:tc>
        <w:tc>
          <w:tcPr>
            <w:tcW w:w="1559" w:type="dxa"/>
            <w:tcBorders>
              <w:top w:val="single" w:sz="4" w:space="0" w:color="auto"/>
              <w:left w:val="single" w:sz="4" w:space="0" w:color="auto"/>
              <w:bottom w:val="single" w:sz="4" w:space="0" w:color="auto"/>
              <w:right w:val="single" w:sz="4" w:space="0" w:color="auto"/>
            </w:tcBorders>
          </w:tcPr>
          <w:p w14:paraId="0A14D19F" w14:textId="77777777" w:rsidR="00602AC0" w:rsidRPr="003B2883" w:rsidRDefault="00602AC0" w:rsidP="001D4998">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5BBA727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C51CF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6F3EC65" w14:textId="77777777" w:rsidR="00602AC0" w:rsidRPr="003B2883" w:rsidRDefault="00602AC0" w:rsidP="001D4998">
            <w:pPr>
              <w:pStyle w:val="TAL"/>
              <w:rPr>
                <w:rFonts w:cs="Arial"/>
                <w:szCs w:val="18"/>
                <w:lang w:eastAsia="zh-CN"/>
              </w:rPr>
            </w:pPr>
            <w:r w:rsidRPr="003B2883">
              <w:rPr>
                <w:rFonts w:cs="Arial"/>
                <w:szCs w:val="18"/>
                <w:lang w:eastAsia="zh-CN"/>
              </w:rPr>
              <w:t>This IE contains the time zone UE is currently located.</w:t>
            </w:r>
          </w:p>
        </w:tc>
      </w:tr>
      <w:tr w:rsidR="00602AC0" w:rsidRPr="003B2883" w14:paraId="00378C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5D8EA5" w14:textId="77777777" w:rsidR="00602AC0" w:rsidRPr="003B2883" w:rsidRDefault="00602AC0" w:rsidP="001D4998">
            <w:pPr>
              <w:pStyle w:val="TAL"/>
              <w:rPr>
                <w:lang w:eastAsia="zh-CN"/>
              </w:rPr>
            </w:pPr>
            <w:r w:rsidRPr="003B2883">
              <w:rPr>
                <w:lang w:eastAsia="zh-CN"/>
              </w:rPr>
              <w:t>anType</w:t>
            </w:r>
          </w:p>
        </w:tc>
        <w:tc>
          <w:tcPr>
            <w:tcW w:w="1559" w:type="dxa"/>
            <w:tcBorders>
              <w:top w:val="single" w:sz="4" w:space="0" w:color="auto"/>
              <w:left w:val="single" w:sz="4" w:space="0" w:color="auto"/>
              <w:bottom w:val="single" w:sz="4" w:space="0" w:color="auto"/>
              <w:right w:val="single" w:sz="4" w:space="0" w:color="auto"/>
            </w:tcBorders>
          </w:tcPr>
          <w:p w14:paraId="6B3617B8" w14:textId="77777777" w:rsidR="00602AC0" w:rsidRPr="003B2883" w:rsidRDefault="00602AC0" w:rsidP="001D4998">
            <w:pPr>
              <w:pStyle w:val="TAL"/>
            </w:pPr>
            <w:r w:rsidRPr="003B2883">
              <w:t>AccessType</w:t>
            </w:r>
          </w:p>
        </w:tc>
        <w:tc>
          <w:tcPr>
            <w:tcW w:w="425" w:type="dxa"/>
            <w:tcBorders>
              <w:top w:val="single" w:sz="4" w:space="0" w:color="auto"/>
              <w:left w:val="single" w:sz="4" w:space="0" w:color="auto"/>
              <w:bottom w:val="single" w:sz="4" w:space="0" w:color="auto"/>
              <w:right w:val="single" w:sz="4" w:space="0" w:color="auto"/>
            </w:tcBorders>
          </w:tcPr>
          <w:p w14:paraId="1538EE8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22535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E3AB82"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current access type of the UE.</w:t>
            </w:r>
          </w:p>
        </w:tc>
      </w:tr>
      <w:tr w:rsidR="00602AC0" w:rsidRPr="003B2883" w14:paraId="78EBCB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26D6FC" w14:textId="77777777" w:rsidR="00602AC0" w:rsidRPr="003B2883" w:rsidRDefault="00602AC0" w:rsidP="001D4998">
            <w:pPr>
              <w:pStyle w:val="TAL"/>
              <w:rPr>
                <w:lang w:eastAsia="zh-CN"/>
              </w:rPr>
            </w:pPr>
            <w:r w:rsidRPr="003B2883">
              <w:rPr>
                <w:rFonts w:hint="eastAsia"/>
                <w:lang w:eastAsia="zh-CN"/>
              </w:rPr>
              <w:t>anN2ApId</w:t>
            </w:r>
          </w:p>
        </w:tc>
        <w:tc>
          <w:tcPr>
            <w:tcW w:w="1559" w:type="dxa"/>
            <w:tcBorders>
              <w:top w:val="single" w:sz="4" w:space="0" w:color="auto"/>
              <w:left w:val="single" w:sz="4" w:space="0" w:color="auto"/>
              <w:bottom w:val="single" w:sz="4" w:space="0" w:color="auto"/>
              <w:right w:val="single" w:sz="4" w:space="0" w:color="auto"/>
            </w:tcBorders>
          </w:tcPr>
          <w:p w14:paraId="63126ECB"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5531438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F86D7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E8BEC0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RAN UE NGAP ID over N2 interface.</w:t>
            </w:r>
          </w:p>
        </w:tc>
      </w:tr>
      <w:tr w:rsidR="00602AC0" w:rsidRPr="003B2883" w14:paraId="0821DE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D87B47" w14:textId="77777777" w:rsidR="00602AC0" w:rsidRPr="003B2883" w:rsidRDefault="00602AC0" w:rsidP="001D4998">
            <w:pPr>
              <w:pStyle w:val="TAL"/>
              <w:rPr>
                <w:lang w:eastAsia="zh-CN"/>
              </w:rPr>
            </w:pPr>
            <w:r w:rsidRPr="003B2883">
              <w:rPr>
                <w:rFonts w:hint="eastAsia"/>
                <w:lang w:eastAsia="zh-CN"/>
              </w:rPr>
              <w:t>ranNodeId</w:t>
            </w:r>
          </w:p>
        </w:tc>
        <w:tc>
          <w:tcPr>
            <w:tcW w:w="1559" w:type="dxa"/>
            <w:tcBorders>
              <w:top w:val="single" w:sz="4" w:space="0" w:color="auto"/>
              <w:left w:val="single" w:sz="4" w:space="0" w:color="auto"/>
              <w:bottom w:val="single" w:sz="4" w:space="0" w:color="auto"/>
              <w:right w:val="single" w:sz="4" w:space="0" w:color="auto"/>
            </w:tcBorders>
          </w:tcPr>
          <w:p w14:paraId="73FDFB07" w14:textId="77777777" w:rsidR="00602AC0" w:rsidRPr="003B2883" w:rsidRDefault="00602AC0" w:rsidP="001D4998">
            <w:pPr>
              <w:pStyle w:val="TAL"/>
              <w:rPr>
                <w:lang w:eastAsia="zh-CN"/>
              </w:rPr>
            </w:pPr>
            <w:r w:rsidRPr="003B2883">
              <w:rPr>
                <w:rFonts w:hint="eastAsia"/>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71942A2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215E73"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31449D"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Global RAN Node ID.</w:t>
            </w:r>
            <w:r w:rsidRPr="003B2883">
              <w:rPr>
                <w:rFonts w:cs="Arial"/>
                <w:szCs w:val="18"/>
                <w:lang w:eastAsia="zh-CN"/>
              </w:rPr>
              <w:t xml:space="preserve"> 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tc>
      </w:tr>
      <w:tr w:rsidR="00602AC0" w:rsidRPr="003B2883" w14:paraId="6EBEA1E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63A4D0" w14:textId="77777777" w:rsidR="00602AC0" w:rsidRPr="003B2883" w:rsidRDefault="00602AC0" w:rsidP="001D4998">
            <w:pPr>
              <w:pStyle w:val="TAL"/>
              <w:rPr>
                <w:lang w:eastAsia="zh-CN"/>
              </w:rPr>
            </w:pPr>
            <w:r w:rsidRPr="003B2883">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tcPr>
          <w:p w14:paraId="07B66E06" w14:textId="77777777" w:rsidR="00602AC0" w:rsidRPr="003B2883" w:rsidRDefault="00602AC0" w:rsidP="001D4998">
            <w:pPr>
              <w:pStyle w:val="TAL"/>
            </w:pPr>
            <w:r w:rsidRPr="003B2883">
              <w:t>AmfName</w:t>
            </w:r>
          </w:p>
        </w:tc>
        <w:tc>
          <w:tcPr>
            <w:tcW w:w="425" w:type="dxa"/>
            <w:tcBorders>
              <w:top w:val="single" w:sz="4" w:space="0" w:color="auto"/>
              <w:left w:val="single" w:sz="4" w:space="0" w:color="auto"/>
              <w:bottom w:val="single" w:sz="4" w:space="0" w:color="auto"/>
              <w:right w:val="single" w:sz="4" w:space="0" w:color="auto"/>
            </w:tcBorders>
          </w:tcPr>
          <w:p w14:paraId="7CA780F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B8B0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E24D5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AMF Name of the initial AMF.</w:t>
            </w:r>
          </w:p>
        </w:tc>
      </w:tr>
      <w:tr w:rsidR="00602AC0" w:rsidRPr="003B2883" w14:paraId="14B763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551E77" w14:textId="77777777" w:rsidR="00602AC0" w:rsidRPr="003B2883" w:rsidRDefault="00602AC0" w:rsidP="001D4998">
            <w:pPr>
              <w:pStyle w:val="TAL"/>
              <w:rPr>
                <w:lang w:eastAsia="zh-CN"/>
              </w:rPr>
            </w:pPr>
            <w:r w:rsidRPr="003B2883">
              <w:rPr>
                <w:lang w:eastAsia="zh-CN"/>
              </w:rPr>
              <w:t>userLocation</w:t>
            </w:r>
          </w:p>
        </w:tc>
        <w:tc>
          <w:tcPr>
            <w:tcW w:w="1559" w:type="dxa"/>
            <w:tcBorders>
              <w:top w:val="single" w:sz="4" w:space="0" w:color="auto"/>
              <w:left w:val="single" w:sz="4" w:space="0" w:color="auto"/>
              <w:bottom w:val="single" w:sz="4" w:space="0" w:color="auto"/>
              <w:right w:val="single" w:sz="4" w:space="0" w:color="auto"/>
            </w:tcBorders>
          </w:tcPr>
          <w:p w14:paraId="367E7A19"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2D1ED3C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2AEF95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DA16BF4"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user location received from 5G-AN.</w:t>
            </w:r>
          </w:p>
        </w:tc>
      </w:tr>
      <w:tr w:rsidR="00602AC0" w:rsidRPr="003B2883" w14:paraId="1E895B0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731859" w14:textId="77777777" w:rsidR="00602AC0" w:rsidRPr="003B2883" w:rsidRDefault="00602AC0" w:rsidP="001D4998">
            <w:pPr>
              <w:pStyle w:val="TAL"/>
              <w:rPr>
                <w:lang w:eastAsia="zh-CN"/>
              </w:rPr>
            </w:pPr>
            <w:r w:rsidRPr="003B2883">
              <w:rPr>
                <w:lang w:eastAsia="zh-CN"/>
              </w:rPr>
              <w:t>anN2IPv4Addr</w:t>
            </w:r>
          </w:p>
        </w:tc>
        <w:tc>
          <w:tcPr>
            <w:tcW w:w="1559" w:type="dxa"/>
            <w:tcBorders>
              <w:top w:val="single" w:sz="4" w:space="0" w:color="auto"/>
              <w:left w:val="single" w:sz="4" w:space="0" w:color="auto"/>
              <w:bottom w:val="single" w:sz="4" w:space="0" w:color="auto"/>
              <w:right w:val="single" w:sz="4" w:space="0" w:color="auto"/>
            </w:tcBorders>
          </w:tcPr>
          <w:p w14:paraId="0C79FF67" w14:textId="77777777" w:rsidR="00602AC0" w:rsidRPr="003B2883" w:rsidRDefault="00602AC0" w:rsidP="001D4998">
            <w:pPr>
              <w:pStyle w:val="TAL"/>
            </w:pPr>
            <w:r w:rsidRPr="003B2883">
              <w:t>Ipv4Addr</w:t>
            </w:r>
          </w:p>
        </w:tc>
        <w:tc>
          <w:tcPr>
            <w:tcW w:w="425" w:type="dxa"/>
            <w:tcBorders>
              <w:top w:val="single" w:sz="4" w:space="0" w:color="auto"/>
              <w:left w:val="single" w:sz="4" w:space="0" w:color="auto"/>
              <w:bottom w:val="single" w:sz="4" w:space="0" w:color="auto"/>
              <w:right w:val="single" w:sz="4" w:space="0" w:color="auto"/>
            </w:tcBorders>
          </w:tcPr>
          <w:p w14:paraId="3F47C99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0C8D8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9E4351"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IPv4 address, this IE shall be included.</w:t>
            </w:r>
          </w:p>
        </w:tc>
      </w:tr>
      <w:tr w:rsidR="00602AC0" w:rsidRPr="003B2883" w14:paraId="785310C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753ABD" w14:textId="77777777" w:rsidR="00602AC0" w:rsidRPr="003B2883" w:rsidRDefault="00602AC0" w:rsidP="001D4998">
            <w:pPr>
              <w:pStyle w:val="TAL"/>
              <w:rPr>
                <w:lang w:eastAsia="zh-CN"/>
              </w:rPr>
            </w:pPr>
            <w:r w:rsidRPr="003B2883">
              <w:rPr>
                <w:lang w:eastAsia="zh-CN"/>
              </w:rPr>
              <w:t>anN2IPv6Addr</w:t>
            </w:r>
          </w:p>
        </w:tc>
        <w:tc>
          <w:tcPr>
            <w:tcW w:w="1559" w:type="dxa"/>
            <w:tcBorders>
              <w:top w:val="single" w:sz="4" w:space="0" w:color="auto"/>
              <w:left w:val="single" w:sz="4" w:space="0" w:color="auto"/>
              <w:bottom w:val="single" w:sz="4" w:space="0" w:color="auto"/>
              <w:right w:val="single" w:sz="4" w:space="0" w:color="auto"/>
            </w:tcBorders>
          </w:tcPr>
          <w:p w14:paraId="2A5B246D" w14:textId="77777777" w:rsidR="00602AC0" w:rsidRPr="003B2883" w:rsidRDefault="00602AC0" w:rsidP="001D4998">
            <w:pPr>
              <w:pStyle w:val="TAL"/>
            </w:pPr>
            <w:r w:rsidRPr="003B2883">
              <w:t>Ipv6Addr</w:t>
            </w:r>
          </w:p>
        </w:tc>
        <w:tc>
          <w:tcPr>
            <w:tcW w:w="425" w:type="dxa"/>
            <w:tcBorders>
              <w:top w:val="single" w:sz="4" w:space="0" w:color="auto"/>
              <w:left w:val="single" w:sz="4" w:space="0" w:color="auto"/>
              <w:bottom w:val="single" w:sz="4" w:space="0" w:color="auto"/>
              <w:right w:val="single" w:sz="4" w:space="0" w:color="auto"/>
            </w:tcBorders>
          </w:tcPr>
          <w:p w14:paraId="0591332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652D6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C6D89"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IPv6 address, this IE shall be included.</w:t>
            </w:r>
          </w:p>
        </w:tc>
      </w:tr>
      <w:tr w:rsidR="00602AC0" w:rsidRPr="003B2883" w14:paraId="137821E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B7DE24" w14:textId="77777777" w:rsidR="00602AC0" w:rsidRPr="003B2883" w:rsidRDefault="00602AC0" w:rsidP="001D4998">
            <w:pPr>
              <w:pStyle w:val="TAL"/>
              <w:rPr>
                <w:lang w:eastAsia="zh-CN"/>
              </w:rPr>
            </w:pPr>
            <w:r w:rsidRPr="003B2883">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tcPr>
          <w:p w14:paraId="19D1CCF1"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20B006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F36B6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6B0B4E" w14:textId="77777777" w:rsidR="00602AC0" w:rsidRPr="003B2883" w:rsidRDefault="00602AC0" w:rsidP="001D4998">
            <w:pPr>
              <w:pStyle w:val="TAL"/>
              <w:rPr>
                <w:rFonts w:cs="Arial"/>
                <w:lang w:eastAsia="ja-JP"/>
              </w:rPr>
            </w:pPr>
            <w:r w:rsidRPr="003B2883">
              <w:rPr>
                <w:rFonts w:cs="Arial"/>
                <w:szCs w:val="18"/>
                <w:lang w:eastAsia="zh-CN"/>
              </w:rPr>
              <w:t xml:space="preserve">This IE shall contain the </w:t>
            </w:r>
            <w:r w:rsidRPr="003B2883">
              <w:rPr>
                <w:rFonts w:cs="Arial"/>
                <w:lang w:eastAsia="ja-JP"/>
              </w:rPr>
              <w:t xml:space="preserve">RRC Establishment Cause, if received from the 5G-AN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799D8979" w14:textId="77777777" w:rsidR="00602AC0" w:rsidRPr="003B2883" w:rsidRDefault="00602AC0" w:rsidP="001D4998">
            <w:pPr>
              <w:pStyle w:val="TAL"/>
              <w:rPr>
                <w:rFonts w:cs="Arial"/>
                <w:lang w:eastAsia="ja-JP"/>
              </w:rPr>
            </w:pPr>
            <w:r w:rsidRPr="003B2883">
              <w:rPr>
                <w:rFonts w:cs="Arial"/>
                <w:lang w:eastAsia="ja-JP"/>
              </w:rPr>
              <w:t>It carries the value in hexadecimal representation</w:t>
            </w:r>
          </w:p>
          <w:p w14:paraId="2BAFD481" w14:textId="77777777" w:rsidR="00602AC0" w:rsidRPr="003B2883" w:rsidRDefault="00602AC0" w:rsidP="001D4998">
            <w:pPr>
              <w:pStyle w:val="TAL"/>
              <w:rPr>
                <w:rFonts w:cs="Arial"/>
                <w:szCs w:val="18"/>
                <w:lang w:eastAsia="zh-CN"/>
              </w:rPr>
            </w:pPr>
            <w:r w:rsidRPr="003B2883">
              <w:rPr>
                <w:rFonts w:cs="Arial"/>
                <w:lang w:eastAsia="ja-JP"/>
              </w:rPr>
              <w:t>Pattern: '^[0-9a-fA-F]+$'</w:t>
            </w:r>
          </w:p>
        </w:tc>
      </w:tr>
      <w:tr w:rsidR="00602AC0" w:rsidRPr="003B2883" w14:paraId="1C4A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BA1209" w14:textId="77777777" w:rsidR="00602AC0" w:rsidRPr="003B2883" w:rsidRDefault="00602AC0" w:rsidP="001D4998">
            <w:pPr>
              <w:pStyle w:val="TAL"/>
              <w:rPr>
                <w:lang w:eastAsia="zh-CN"/>
              </w:rPr>
            </w:pPr>
            <w:bookmarkStart w:id="7294" w:name="_PERM_MCCTEMPBM_CRPT03410122___2" w:colFirst="4" w:colLast="4"/>
            <w:r w:rsidRPr="003B2883">
              <w:rPr>
                <w:rFonts w:cs="Arial"/>
              </w:rPr>
              <w:t>ueContextRequest</w:t>
            </w:r>
          </w:p>
        </w:tc>
        <w:tc>
          <w:tcPr>
            <w:tcW w:w="1559" w:type="dxa"/>
            <w:tcBorders>
              <w:top w:val="single" w:sz="4" w:space="0" w:color="auto"/>
              <w:left w:val="single" w:sz="4" w:space="0" w:color="auto"/>
              <w:bottom w:val="single" w:sz="4" w:space="0" w:color="auto"/>
              <w:right w:val="single" w:sz="4" w:space="0" w:color="auto"/>
            </w:tcBorders>
          </w:tcPr>
          <w:p w14:paraId="375298B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6B8ABB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9FC40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2F030C" w14:textId="77777777" w:rsidR="00602AC0" w:rsidRPr="003B2883" w:rsidRDefault="00602AC0" w:rsidP="001D4998">
            <w:pPr>
              <w:pStyle w:val="TAL"/>
              <w:rPr>
                <w:rFonts w:cs="Arial"/>
                <w:lang w:eastAsia="ja-JP"/>
              </w:rPr>
            </w:pPr>
            <w:r w:rsidRPr="003B2883">
              <w:rPr>
                <w:rFonts w:cs="Arial"/>
                <w:szCs w:val="18"/>
                <w:lang w:eastAsia="zh-CN"/>
              </w:rPr>
              <w:t>This IE shall contain the indication on whether</w:t>
            </w:r>
            <w:r w:rsidRPr="003B2883">
              <w:rPr>
                <w:rFonts w:cs="Arial"/>
              </w:rPr>
              <w:t xml:space="preserve"> </w:t>
            </w:r>
            <w:r w:rsidRPr="003B2883">
              <w:rPr>
                <w:lang w:eastAsia="zh-CN"/>
              </w:rPr>
              <w:t>UE context including security information needs to be setup at the NG-RAN</w:t>
            </w:r>
            <w:r w:rsidRPr="003B2883">
              <w:rPr>
                <w:rFonts w:cs="Arial"/>
                <w:lang w:eastAsia="ja-JP"/>
              </w:rPr>
              <w:t xml:space="preserve">, if received from the NG-RAN by the initial AMF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0F94D567" w14:textId="77777777" w:rsidR="00602AC0" w:rsidRPr="003B2883" w:rsidRDefault="00602AC0" w:rsidP="001D4998">
            <w:pPr>
              <w:pStyle w:val="TAL"/>
              <w:rPr>
                <w:rFonts w:cs="Arial"/>
                <w:lang w:eastAsia="ja-JP"/>
              </w:rPr>
            </w:pPr>
          </w:p>
          <w:p w14:paraId="5BCB9593" w14:textId="77777777" w:rsidR="00602AC0" w:rsidRPr="003B2883" w:rsidRDefault="00602AC0" w:rsidP="001D4998">
            <w:pPr>
              <w:pStyle w:val="TAL"/>
              <w:rPr>
                <w:rFonts w:cs="Arial"/>
                <w:szCs w:val="18"/>
              </w:rPr>
            </w:pPr>
            <w:r w:rsidRPr="003B2883">
              <w:rPr>
                <w:rFonts w:cs="Arial"/>
                <w:szCs w:val="18"/>
              </w:rPr>
              <w:t>When present, it shall be set as follows:</w:t>
            </w:r>
          </w:p>
          <w:p w14:paraId="2C361B58" w14:textId="77777777" w:rsidR="00602AC0" w:rsidRPr="003B2883" w:rsidRDefault="00602AC0" w:rsidP="001D4998">
            <w:pPr>
              <w:pStyle w:val="TAL"/>
              <w:ind w:left="571" w:hanging="287"/>
              <w:rPr>
                <w:lang w:eastAsia="zh-CN"/>
              </w:rPr>
            </w:pPr>
            <w:r w:rsidRPr="003B2883">
              <w:rPr>
                <w:lang w:eastAsia="zh-CN"/>
              </w:rPr>
              <w:t xml:space="preserve">- true: </w:t>
            </w:r>
            <w:r w:rsidRPr="003B2883">
              <w:t>UE context including security information needs to be setup at the NG-RAN</w:t>
            </w:r>
            <w:r w:rsidRPr="003B2883">
              <w:rPr>
                <w:lang w:eastAsia="zh-CN"/>
              </w:rPr>
              <w:t>.</w:t>
            </w:r>
          </w:p>
          <w:p w14:paraId="32C3CADF" w14:textId="77777777" w:rsidR="00602AC0" w:rsidRPr="003B2883" w:rsidRDefault="00602AC0" w:rsidP="001D4998">
            <w:pPr>
              <w:pStyle w:val="TAL"/>
              <w:ind w:left="571" w:hanging="287"/>
              <w:rPr>
                <w:lang w:eastAsia="zh-CN"/>
              </w:rPr>
            </w:pPr>
            <w:r w:rsidRPr="003B2883">
              <w:rPr>
                <w:lang w:eastAsia="zh-CN"/>
              </w:rPr>
              <w:t>- false (default): UE context including security information does not need to be setup at the NG-RAN.</w:t>
            </w:r>
          </w:p>
        </w:tc>
      </w:tr>
      <w:bookmarkEnd w:id="7294"/>
      <w:tr w:rsidR="00602AC0" w:rsidRPr="003B2883" w14:paraId="7FA393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F2AABC" w14:textId="77777777" w:rsidR="00602AC0" w:rsidRPr="003B2883" w:rsidRDefault="00602AC0" w:rsidP="001D4998">
            <w:pPr>
              <w:pStyle w:val="TAL"/>
              <w:rPr>
                <w:rFonts w:cs="Arial"/>
              </w:rPr>
            </w:pPr>
            <w:r>
              <w:rPr>
                <w:lang w:eastAsia="zh-CN"/>
              </w:rPr>
              <w:t>initialAmf</w:t>
            </w:r>
            <w:r w:rsidRPr="003B2883">
              <w:rPr>
                <w:rFonts w:hint="eastAsia"/>
                <w:lang w:eastAsia="zh-CN"/>
              </w:rPr>
              <w:t>N2ApId</w:t>
            </w:r>
          </w:p>
        </w:tc>
        <w:tc>
          <w:tcPr>
            <w:tcW w:w="1559" w:type="dxa"/>
            <w:tcBorders>
              <w:top w:val="single" w:sz="4" w:space="0" w:color="auto"/>
              <w:left w:val="single" w:sz="4" w:space="0" w:color="auto"/>
              <w:bottom w:val="single" w:sz="4" w:space="0" w:color="auto"/>
              <w:right w:val="single" w:sz="4" w:space="0" w:color="auto"/>
            </w:tcBorders>
          </w:tcPr>
          <w:p w14:paraId="568CE9ED"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6F71E35" w14:textId="77777777" w:rsidR="00602AC0" w:rsidRPr="003B2883"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4ED3CA" w14:textId="77777777" w:rsidR="00602AC0" w:rsidRPr="003B288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81F9BA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Pr>
                <w:rFonts w:cs="Arial"/>
                <w:szCs w:val="18"/>
                <w:lang w:eastAsia="zh-CN"/>
              </w:rPr>
              <w:t>AMF</w:t>
            </w:r>
            <w:r w:rsidRPr="003B2883">
              <w:rPr>
                <w:rFonts w:cs="Arial" w:hint="eastAsia"/>
                <w:szCs w:val="18"/>
                <w:lang w:eastAsia="zh-CN"/>
              </w:rPr>
              <w:t xml:space="preserve"> UE NGAP ID </w:t>
            </w:r>
            <w:r>
              <w:rPr>
                <w:rFonts w:cs="Arial"/>
                <w:szCs w:val="18"/>
                <w:lang w:eastAsia="zh-CN"/>
              </w:rPr>
              <w:t xml:space="preserve">of the initial AMF </w:t>
            </w:r>
            <w:r w:rsidRPr="003B2883">
              <w:rPr>
                <w:rFonts w:cs="Arial" w:hint="eastAsia"/>
                <w:szCs w:val="18"/>
                <w:lang w:eastAsia="zh-CN"/>
              </w:rPr>
              <w:t>over N2 interface</w:t>
            </w:r>
            <w:r>
              <w:rPr>
                <w:rFonts w:cs="Arial"/>
                <w:szCs w:val="18"/>
                <w:lang w:eastAsia="zh-CN"/>
              </w:rPr>
              <w:t>, if available</w:t>
            </w:r>
            <w:r w:rsidRPr="003B2883">
              <w:rPr>
                <w:rFonts w:cs="Arial" w:hint="eastAsia"/>
                <w:szCs w:val="18"/>
                <w:lang w:eastAsia="zh-CN"/>
              </w:rPr>
              <w:t>.</w:t>
            </w:r>
          </w:p>
        </w:tc>
      </w:tr>
      <w:tr w:rsidR="00602AC0" w:rsidRPr="003B2883" w14:paraId="17CF06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16B5E32" w14:textId="77777777" w:rsidR="00602AC0" w:rsidRPr="003B2883" w:rsidRDefault="00602AC0" w:rsidP="001D4998">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4F097BE8" w14:textId="77777777" w:rsidR="00602AC0" w:rsidRPr="003B2883" w:rsidRDefault="00602AC0" w:rsidP="001D4998">
            <w:pPr>
              <w:pStyle w:val="TAL"/>
            </w:pPr>
            <w:r w:rsidRPr="003B2883">
              <w:t>AllowedNssai</w:t>
            </w:r>
          </w:p>
        </w:tc>
        <w:tc>
          <w:tcPr>
            <w:tcW w:w="425" w:type="dxa"/>
            <w:tcBorders>
              <w:top w:val="single" w:sz="4" w:space="0" w:color="auto"/>
              <w:left w:val="single" w:sz="4" w:space="0" w:color="auto"/>
              <w:bottom w:val="single" w:sz="4" w:space="0" w:color="auto"/>
              <w:right w:val="single" w:sz="4" w:space="0" w:color="auto"/>
            </w:tcBorders>
          </w:tcPr>
          <w:p w14:paraId="39E341A8"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5AA3B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47B3F1" w14:textId="77777777" w:rsidR="00602AC0" w:rsidRPr="003B2883" w:rsidRDefault="00602AC0" w:rsidP="001D4998">
            <w:pPr>
              <w:pStyle w:val="TAL"/>
              <w:rPr>
                <w:rFonts w:cs="Arial"/>
                <w:szCs w:val="18"/>
                <w:lang w:eastAsia="zh-CN"/>
              </w:rPr>
            </w:pPr>
            <w:r w:rsidRPr="003B2883">
              <w:rPr>
                <w:rFonts w:cs="Arial"/>
                <w:szCs w:val="18"/>
                <w:lang w:eastAsia="zh-CN"/>
              </w:rPr>
              <w:t>This IE contains the allowed NSSAI of the UE. This IE also contains the mapped home network S-NSSAI for each allowed S-NSSAI.</w:t>
            </w:r>
          </w:p>
        </w:tc>
      </w:tr>
      <w:tr w:rsidR="00602AC0" w:rsidRPr="003B2883" w14:paraId="0B6980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2D068C" w14:textId="77777777" w:rsidR="00602AC0" w:rsidRPr="003B2883" w:rsidRDefault="00602AC0" w:rsidP="001D4998">
            <w:pPr>
              <w:pStyle w:val="TAL"/>
              <w:rPr>
                <w:lang w:eastAsia="zh-CN"/>
              </w:rPr>
            </w:pPr>
            <w:r w:rsidRPr="003B2883">
              <w:rPr>
                <w:rFonts w:hint="eastAsia"/>
                <w:lang w:eastAsia="zh-CN"/>
              </w:rPr>
              <w:t>configuredNssai</w:t>
            </w:r>
          </w:p>
        </w:tc>
        <w:tc>
          <w:tcPr>
            <w:tcW w:w="1559" w:type="dxa"/>
            <w:tcBorders>
              <w:top w:val="single" w:sz="4" w:space="0" w:color="auto"/>
              <w:left w:val="single" w:sz="4" w:space="0" w:color="auto"/>
              <w:bottom w:val="single" w:sz="4" w:space="0" w:color="auto"/>
              <w:right w:val="single" w:sz="4" w:space="0" w:color="auto"/>
            </w:tcBorders>
          </w:tcPr>
          <w:p w14:paraId="66612204" w14:textId="77777777" w:rsidR="00602AC0" w:rsidRPr="003B2883" w:rsidRDefault="00602AC0" w:rsidP="001D4998">
            <w:pPr>
              <w:pStyle w:val="TAL"/>
            </w:pPr>
            <w:r w:rsidRPr="003B2883">
              <w:rPr>
                <w:lang w:eastAsia="zh-CN"/>
              </w:rPr>
              <w:t>array(</w:t>
            </w:r>
            <w:r w:rsidRPr="003B2883">
              <w:rPr>
                <w:rFonts w:hint="eastAsia"/>
                <w:lang w:eastAsia="zh-CN"/>
              </w:rPr>
              <w:t>Conf</w:t>
            </w:r>
            <w:r w:rsidRPr="003B2883">
              <w:rPr>
                <w:lang w:eastAsia="zh-CN"/>
              </w:rPr>
              <w:t>iguredSnssai)</w:t>
            </w:r>
          </w:p>
        </w:tc>
        <w:tc>
          <w:tcPr>
            <w:tcW w:w="425" w:type="dxa"/>
            <w:tcBorders>
              <w:top w:val="single" w:sz="4" w:space="0" w:color="auto"/>
              <w:left w:val="single" w:sz="4" w:space="0" w:color="auto"/>
              <w:bottom w:val="single" w:sz="4" w:space="0" w:color="auto"/>
              <w:right w:val="single" w:sz="4" w:space="0" w:color="auto"/>
            </w:tcBorders>
          </w:tcPr>
          <w:p w14:paraId="3762E8B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869895" w14:textId="77777777"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987FBF"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configured S-</w:t>
            </w:r>
            <w:r w:rsidRPr="003B2883">
              <w:rPr>
                <w:rFonts w:cs="Arial" w:hint="eastAsia"/>
                <w:szCs w:val="18"/>
                <w:lang w:eastAsia="zh-CN"/>
              </w:rPr>
              <w:t>NSSAI</w:t>
            </w:r>
            <w:r w:rsidRPr="003B2883">
              <w:rPr>
                <w:rFonts w:cs="Arial"/>
                <w:szCs w:val="18"/>
                <w:lang w:eastAsia="zh-CN"/>
              </w:rPr>
              <w:t>(s)</w:t>
            </w:r>
            <w:r w:rsidRPr="003B2883">
              <w:rPr>
                <w:rFonts w:cs="Arial" w:hint="eastAsia"/>
                <w:szCs w:val="18"/>
                <w:lang w:eastAsia="zh-CN"/>
              </w:rPr>
              <w:t xml:space="preserve"> </w:t>
            </w:r>
            <w:r w:rsidRPr="003B2883">
              <w:rPr>
                <w:rFonts w:cs="Arial"/>
                <w:szCs w:val="18"/>
                <w:lang w:eastAsia="zh-CN"/>
              </w:rPr>
              <w:t>authorized</w:t>
            </w:r>
            <w:r w:rsidRPr="003B2883">
              <w:rPr>
                <w:rFonts w:cs="Arial" w:hint="eastAsia"/>
                <w:szCs w:val="18"/>
                <w:lang w:eastAsia="zh-CN"/>
              </w:rPr>
              <w:t xml:space="preserve"> by the </w:t>
            </w:r>
            <w:r w:rsidRPr="003B2883">
              <w:rPr>
                <w:rFonts w:cs="Arial"/>
                <w:szCs w:val="18"/>
                <w:lang w:eastAsia="zh-CN"/>
              </w:rPr>
              <w:t>NSSF</w:t>
            </w:r>
            <w:r w:rsidRPr="003B2883">
              <w:rPr>
                <w:rFonts w:cs="Arial" w:hint="eastAsia"/>
                <w:szCs w:val="18"/>
                <w:lang w:eastAsia="zh-CN"/>
              </w:rPr>
              <w:t xml:space="preserve"> </w:t>
            </w:r>
            <w:r w:rsidRPr="003B2883">
              <w:rPr>
                <w:rFonts w:cs="Arial"/>
                <w:szCs w:val="18"/>
                <w:lang w:eastAsia="zh-CN"/>
              </w:rPr>
              <w:t xml:space="preserve">in the serving PLMN, if received from the NSSF.  </w:t>
            </w:r>
          </w:p>
        </w:tc>
      </w:tr>
      <w:tr w:rsidR="00602AC0" w:rsidRPr="003B2883" w14:paraId="24F870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6AFEFA"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ssaiInPlmn</w:t>
            </w:r>
          </w:p>
        </w:tc>
        <w:tc>
          <w:tcPr>
            <w:tcW w:w="1559" w:type="dxa"/>
            <w:tcBorders>
              <w:top w:val="single" w:sz="4" w:space="0" w:color="auto"/>
              <w:left w:val="single" w:sz="4" w:space="0" w:color="auto"/>
              <w:bottom w:val="single" w:sz="4" w:space="0" w:color="auto"/>
              <w:right w:val="single" w:sz="4" w:space="0" w:color="auto"/>
            </w:tcBorders>
          </w:tcPr>
          <w:p w14:paraId="48C4BF32"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EE7BD1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4E636A"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948B29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PLMN, if received from the NSSF.</w:t>
            </w:r>
          </w:p>
        </w:tc>
      </w:tr>
      <w:tr w:rsidR="00602AC0" w:rsidRPr="003B2883" w14:paraId="6B22B0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F8EFD8"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ssaiInTa</w:t>
            </w:r>
          </w:p>
        </w:tc>
        <w:tc>
          <w:tcPr>
            <w:tcW w:w="1559" w:type="dxa"/>
            <w:tcBorders>
              <w:top w:val="single" w:sz="4" w:space="0" w:color="auto"/>
              <w:left w:val="single" w:sz="4" w:space="0" w:color="auto"/>
              <w:bottom w:val="single" w:sz="4" w:space="0" w:color="auto"/>
              <w:right w:val="single" w:sz="4" w:space="0" w:color="auto"/>
            </w:tcBorders>
          </w:tcPr>
          <w:p w14:paraId="0E162250"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022F1FAC"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DEBD55"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125A6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current TA, if received from the NSSF.</w:t>
            </w:r>
          </w:p>
        </w:tc>
      </w:tr>
      <w:tr w:rsidR="00B6596B" w:rsidRPr="003B2883" w14:paraId="43A32E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FB95EB1" w14:textId="50C770D0" w:rsidR="00B6596B" w:rsidRPr="003B2883" w:rsidRDefault="00B6596B" w:rsidP="00B6596B">
            <w:pPr>
              <w:pStyle w:val="TAL"/>
              <w:rPr>
                <w:lang w:eastAsia="zh-CN"/>
              </w:rPr>
            </w:pPr>
            <w:r>
              <w:rPr>
                <w:szCs w:val="22"/>
                <w:lang w:val="en-US" w:eastAsia="zh-CN"/>
              </w:rPr>
              <w:t>selectedPlmnId</w:t>
            </w:r>
          </w:p>
        </w:tc>
        <w:tc>
          <w:tcPr>
            <w:tcW w:w="1559" w:type="dxa"/>
            <w:tcBorders>
              <w:top w:val="single" w:sz="4" w:space="0" w:color="auto"/>
              <w:left w:val="single" w:sz="4" w:space="0" w:color="auto"/>
              <w:bottom w:val="single" w:sz="4" w:space="0" w:color="auto"/>
              <w:right w:val="single" w:sz="4" w:space="0" w:color="auto"/>
            </w:tcBorders>
          </w:tcPr>
          <w:p w14:paraId="65729905" w14:textId="0E3FB57B" w:rsidR="00B6596B" w:rsidRPr="003B2883" w:rsidRDefault="00B6596B" w:rsidP="00B6596B">
            <w:pPr>
              <w:pStyle w:val="TAL"/>
              <w:rPr>
                <w:lang w:eastAsia="zh-CN"/>
              </w:rPr>
            </w:pPr>
            <w:r>
              <w:t>PlmnId</w:t>
            </w:r>
          </w:p>
        </w:tc>
        <w:tc>
          <w:tcPr>
            <w:tcW w:w="425" w:type="dxa"/>
            <w:tcBorders>
              <w:top w:val="single" w:sz="4" w:space="0" w:color="auto"/>
              <w:left w:val="single" w:sz="4" w:space="0" w:color="auto"/>
              <w:bottom w:val="single" w:sz="4" w:space="0" w:color="auto"/>
              <w:right w:val="single" w:sz="4" w:space="0" w:color="auto"/>
            </w:tcBorders>
          </w:tcPr>
          <w:p w14:paraId="78654428" w14:textId="3D21E1F6"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F4AF96" w14:textId="57E66FA2"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00ED7A" w14:textId="3E558ED1" w:rsidR="00B6596B" w:rsidRPr="003B2883" w:rsidRDefault="00B6596B" w:rsidP="00B6596B">
            <w:pPr>
              <w:pStyle w:val="TAL"/>
              <w:rPr>
                <w:rFonts w:cs="Arial"/>
                <w:szCs w:val="18"/>
                <w:lang w:eastAsia="zh-CN"/>
              </w:rPr>
            </w:pPr>
            <w:r>
              <w:rPr>
                <w:rFonts w:cs="Arial"/>
                <w:szCs w:val="18"/>
                <w:lang w:eastAsia="zh-CN"/>
              </w:rPr>
              <w:t xml:space="preserve">This IE shall contain the </w:t>
            </w:r>
            <w:r>
              <w:rPr>
                <w:lang w:eastAsia="zh-CN"/>
              </w:rPr>
              <w:t>selected PLMN Id for the non-3GPP access</w:t>
            </w:r>
            <w:r>
              <w:rPr>
                <w:rFonts w:cs="Arial"/>
                <w:lang w:eastAsia="ja-JP"/>
              </w:rPr>
              <w:t>, if received from the 5G-AN (See 3GPP TS 38.413 [12], clause 9.2.5.1).</w:t>
            </w:r>
          </w:p>
        </w:tc>
      </w:tr>
      <w:tr w:rsidR="00B6596B" w:rsidRPr="003B2883" w14:paraId="2E92D0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820691" w14:textId="7354B027" w:rsidR="00B6596B" w:rsidRPr="003B2883" w:rsidRDefault="00B6596B" w:rsidP="00B6596B">
            <w:pPr>
              <w:pStyle w:val="TAL"/>
              <w:rPr>
                <w:lang w:eastAsia="zh-CN"/>
              </w:rPr>
            </w:pPr>
            <w:r>
              <w:rPr>
                <w:rFonts w:hint="eastAsia"/>
                <w:szCs w:val="22"/>
                <w:lang w:val="en-US" w:eastAsia="zh-CN"/>
              </w:rPr>
              <w:t>i</w:t>
            </w:r>
            <w:r>
              <w:rPr>
                <w:szCs w:val="22"/>
                <w:lang w:val="en-US" w:eastAsia="zh-CN"/>
              </w:rPr>
              <w:t>abNodeInd</w:t>
            </w:r>
          </w:p>
        </w:tc>
        <w:tc>
          <w:tcPr>
            <w:tcW w:w="1559" w:type="dxa"/>
            <w:tcBorders>
              <w:top w:val="single" w:sz="4" w:space="0" w:color="auto"/>
              <w:left w:val="single" w:sz="4" w:space="0" w:color="auto"/>
              <w:bottom w:val="single" w:sz="4" w:space="0" w:color="auto"/>
              <w:right w:val="single" w:sz="4" w:space="0" w:color="auto"/>
            </w:tcBorders>
          </w:tcPr>
          <w:p w14:paraId="3C42D579" w14:textId="12F6CC45" w:rsidR="00B6596B" w:rsidRPr="003B2883" w:rsidRDefault="00B6596B" w:rsidP="00B6596B">
            <w:pPr>
              <w:pStyle w:val="TAL"/>
              <w:rPr>
                <w:lang w:eastAsia="zh-CN"/>
              </w:rPr>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B0452E7" w14:textId="21072F89"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FED60DB" w14:textId="2BB764A7"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59D11E4" w14:textId="77777777" w:rsidR="00B6596B" w:rsidRDefault="00B6596B" w:rsidP="00B6596B">
            <w:pPr>
              <w:pStyle w:val="TAL"/>
              <w:rPr>
                <w:rFonts w:cs="Arial"/>
                <w:lang w:eastAsia="ja-JP"/>
              </w:rPr>
            </w:pPr>
            <w:r>
              <w:rPr>
                <w:rFonts w:cs="Arial"/>
                <w:szCs w:val="18"/>
                <w:lang w:eastAsia="zh-CN"/>
              </w:rPr>
              <w:t xml:space="preserve">This IE shall contain the </w:t>
            </w:r>
            <w:r w:rsidRPr="0044537A">
              <w:rPr>
                <w:rFonts w:hint="eastAsia"/>
                <w:szCs w:val="22"/>
                <w:lang w:val="en-US" w:eastAsia="zh-CN"/>
              </w:rPr>
              <w:t>I</w:t>
            </w:r>
            <w:r w:rsidRPr="0044537A">
              <w:rPr>
                <w:szCs w:val="22"/>
                <w:lang w:val="en-US" w:eastAsia="zh-CN"/>
              </w:rPr>
              <w:t>AB Node Indication</w:t>
            </w:r>
            <w:r>
              <w:rPr>
                <w:rFonts w:cs="Arial"/>
                <w:lang w:eastAsia="ja-JP"/>
              </w:rPr>
              <w:t>, if received from the 5G-AN (See 3GPP TS 38.413 [12], clause 9.2.5.1).</w:t>
            </w:r>
          </w:p>
          <w:p w14:paraId="65C42CA5" w14:textId="77777777" w:rsidR="00B6596B" w:rsidRDefault="00B6596B" w:rsidP="00B6596B">
            <w:pPr>
              <w:pStyle w:val="TAL"/>
              <w:rPr>
                <w:rFonts w:cs="Arial"/>
                <w:lang w:eastAsia="ja-JP"/>
              </w:rPr>
            </w:pPr>
          </w:p>
          <w:p w14:paraId="31F1A775" w14:textId="77777777" w:rsidR="00B6596B" w:rsidRPr="003B2883" w:rsidRDefault="00B6596B" w:rsidP="00B6596B">
            <w:pPr>
              <w:pStyle w:val="TAL"/>
              <w:rPr>
                <w:rFonts w:cs="Arial"/>
                <w:szCs w:val="18"/>
              </w:rPr>
            </w:pPr>
            <w:r w:rsidRPr="003B2883">
              <w:rPr>
                <w:rFonts w:cs="Arial"/>
                <w:szCs w:val="18"/>
              </w:rPr>
              <w:t>When present, it shall be set as follows:</w:t>
            </w:r>
          </w:p>
          <w:p w14:paraId="1EB21477" w14:textId="77777777" w:rsidR="00B6596B" w:rsidRPr="003B2883" w:rsidRDefault="00B6596B" w:rsidP="00B6596B">
            <w:pPr>
              <w:pStyle w:val="TAL"/>
              <w:ind w:left="571" w:hanging="287"/>
              <w:rPr>
                <w:lang w:eastAsia="zh-CN"/>
              </w:rPr>
            </w:pPr>
            <w:bookmarkStart w:id="7295" w:name="_PERM_MCCTEMPBM_CRPT03410123___2"/>
            <w:r w:rsidRPr="003B2883">
              <w:rPr>
                <w:lang w:eastAsia="zh-CN"/>
              </w:rPr>
              <w:t xml:space="preserve">- true: </w:t>
            </w:r>
            <w:r>
              <w:t>5G-AN is an IAB Node</w:t>
            </w:r>
            <w:r w:rsidRPr="003B2883">
              <w:rPr>
                <w:lang w:eastAsia="zh-CN"/>
              </w:rPr>
              <w:t>.</w:t>
            </w:r>
          </w:p>
          <w:bookmarkEnd w:id="7295"/>
          <w:p w14:paraId="30B6EF49" w14:textId="77777777" w:rsidR="00B6596B" w:rsidRDefault="00B6596B" w:rsidP="00B6596B">
            <w:pPr>
              <w:pStyle w:val="TAL"/>
              <w:rPr>
                <w:lang w:eastAsia="zh-CN"/>
              </w:rPr>
            </w:pPr>
            <w:r>
              <w:rPr>
                <w:lang w:eastAsia="zh-CN"/>
              </w:rPr>
              <w:tab/>
            </w:r>
            <w:r w:rsidRPr="003B2883">
              <w:rPr>
                <w:lang w:eastAsia="zh-CN"/>
              </w:rPr>
              <w:t xml:space="preserve">- false (default): </w:t>
            </w:r>
            <w:r>
              <w:rPr>
                <w:lang w:eastAsia="zh-CN"/>
              </w:rPr>
              <w:t>5G-AN is not an IAB Node</w:t>
            </w:r>
            <w:r w:rsidRPr="003B2883">
              <w:rPr>
                <w:lang w:eastAsia="zh-CN"/>
              </w:rPr>
              <w:t>.</w:t>
            </w:r>
          </w:p>
          <w:p w14:paraId="70A96BA0" w14:textId="44A2B2EC" w:rsidR="00B6596B" w:rsidRPr="003B2883" w:rsidRDefault="00B6596B" w:rsidP="00B6596B">
            <w:pPr>
              <w:pStyle w:val="TAL"/>
              <w:rPr>
                <w:rFonts w:cs="Arial"/>
                <w:szCs w:val="18"/>
                <w:lang w:eastAsia="zh-CN"/>
              </w:rPr>
            </w:pPr>
          </w:p>
        </w:tc>
      </w:tr>
      <w:tr w:rsidR="00B6596B" w:rsidRPr="003B2883" w14:paraId="347EA4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8DE7A6" w14:textId="7C444A94" w:rsidR="00B6596B" w:rsidRPr="003B2883" w:rsidRDefault="00B6596B" w:rsidP="00B6596B">
            <w:pPr>
              <w:pStyle w:val="TAL"/>
              <w:rPr>
                <w:lang w:eastAsia="zh-CN"/>
              </w:rPr>
            </w:pPr>
            <w:r>
              <w:rPr>
                <w:rFonts w:hint="eastAsia"/>
                <w:szCs w:val="22"/>
                <w:lang w:val="en-US" w:eastAsia="zh-CN"/>
              </w:rPr>
              <w:t>c</w:t>
            </w:r>
            <w:r>
              <w:rPr>
                <w:szCs w:val="22"/>
                <w:lang w:val="en-US" w:eastAsia="zh-CN"/>
              </w:rPr>
              <w:t>eModeBInd</w:t>
            </w:r>
          </w:p>
        </w:tc>
        <w:tc>
          <w:tcPr>
            <w:tcW w:w="1559" w:type="dxa"/>
            <w:tcBorders>
              <w:top w:val="single" w:sz="4" w:space="0" w:color="auto"/>
              <w:left w:val="single" w:sz="4" w:space="0" w:color="auto"/>
              <w:bottom w:val="single" w:sz="4" w:space="0" w:color="auto"/>
              <w:right w:val="single" w:sz="4" w:space="0" w:color="auto"/>
            </w:tcBorders>
          </w:tcPr>
          <w:p w14:paraId="55FCBDDE" w14:textId="62EE0194" w:rsidR="00B6596B" w:rsidRPr="003B2883" w:rsidRDefault="00B6596B" w:rsidP="00B6596B">
            <w:pPr>
              <w:pStyle w:val="TAL"/>
              <w:rPr>
                <w:lang w:eastAsia="zh-CN"/>
              </w:rPr>
            </w:pPr>
            <w:r>
              <w:rPr>
                <w:szCs w:val="22"/>
                <w:lang w:val="en-US" w:eastAsia="zh-CN"/>
              </w:rPr>
              <w:t>CeModeBInd</w:t>
            </w:r>
          </w:p>
        </w:tc>
        <w:tc>
          <w:tcPr>
            <w:tcW w:w="425" w:type="dxa"/>
            <w:tcBorders>
              <w:top w:val="single" w:sz="4" w:space="0" w:color="auto"/>
              <w:left w:val="single" w:sz="4" w:space="0" w:color="auto"/>
              <w:bottom w:val="single" w:sz="4" w:space="0" w:color="auto"/>
              <w:right w:val="single" w:sz="4" w:space="0" w:color="auto"/>
            </w:tcBorders>
          </w:tcPr>
          <w:p w14:paraId="5C0CE36F" w14:textId="5FBF87AB"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7E07D7" w14:textId="51C4A375"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73C4A0B" w14:textId="77777777" w:rsidR="00B6596B" w:rsidRDefault="00B6596B" w:rsidP="00B6596B">
            <w:pPr>
              <w:pStyle w:val="TAL"/>
              <w:rPr>
                <w:rFonts w:cs="Arial"/>
                <w:lang w:eastAsia="ja-JP"/>
              </w:rPr>
            </w:pPr>
            <w:r>
              <w:rPr>
                <w:rFonts w:cs="Arial"/>
                <w:szCs w:val="18"/>
                <w:lang w:eastAsia="zh-CN"/>
              </w:rPr>
              <w:t xml:space="preserve">This IE shall contain the </w:t>
            </w:r>
            <w:r w:rsidRPr="00DD3010">
              <w:rPr>
                <w:rFonts w:cs="Arial" w:hint="eastAsia"/>
                <w:szCs w:val="18"/>
                <w:lang w:eastAsia="zh-CN"/>
              </w:rPr>
              <w:t>CE-mode-B Support Indicator</w:t>
            </w:r>
            <w:r w:rsidRPr="00DD3010">
              <w:rPr>
                <w:rFonts w:cs="Arial"/>
                <w:szCs w:val="18"/>
                <w:lang w:eastAsia="zh-CN"/>
              </w:rPr>
              <w:t>, if</w:t>
            </w:r>
            <w:r>
              <w:rPr>
                <w:rFonts w:cs="Arial"/>
                <w:lang w:eastAsia="ja-JP"/>
              </w:rPr>
              <w:t xml:space="preserve"> received from the 5G-AN (See 3GPP TS 38.413 [12], clause 9.2.5.1).</w:t>
            </w:r>
          </w:p>
          <w:p w14:paraId="7EFFC03B" w14:textId="04B53844" w:rsidR="00B6596B" w:rsidRPr="003B2883" w:rsidRDefault="00B6596B" w:rsidP="00B6596B">
            <w:pPr>
              <w:pStyle w:val="TAL"/>
              <w:rPr>
                <w:rFonts w:cs="Arial"/>
                <w:szCs w:val="18"/>
                <w:lang w:eastAsia="zh-CN"/>
              </w:rPr>
            </w:pPr>
          </w:p>
        </w:tc>
      </w:tr>
      <w:tr w:rsidR="00B6596B" w:rsidRPr="003B2883" w14:paraId="793EDC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CF3DDF" w14:textId="72C6E985" w:rsidR="00B6596B" w:rsidRPr="003B2883" w:rsidRDefault="00B6596B" w:rsidP="00B6596B">
            <w:pPr>
              <w:pStyle w:val="TAL"/>
              <w:rPr>
                <w:lang w:eastAsia="zh-CN"/>
              </w:rPr>
            </w:pPr>
            <w:r>
              <w:rPr>
                <w:rFonts w:hint="eastAsia"/>
                <w:szCs w:val="22"/>
                <w:lang w:val="en-US" w:eastAsia="zh-CN"/>
              </w:rPr>
              <w:t>l</w:t>
            </w:r>
            <w:r>
              <w:rPr>
                <w:szCs w:val="22"/>
                <w:lang w:val="en-US" w:eastAsia="zh-CN"/>
              </w:rPr>
              <w:t>teMInd</w:t>
            </w:r>
          </w:p>
        </w:tc>
        <w:tc>
          <w:tcPr>
            <w:tcW w:w="1559" w:type="dxa"/>
            <w:tcBorders>
              <w:top w:val="single" w:sz="4" w:space="0" w:color="auto"/>
              <w:left w:val="single" w:sz="4" w:space="0" w:color="auto"/>
              <w:bottom w:val="single" w:sz="4" w:space="0" w:color="auto"/>
              <w:right w:val="single" w:sz="4" w:space="0" w:color="auto"/>
            </w:tcBorders>
          </w:tcPr>
          <w:p w14:paraId="68857737" w14:textId="53F986EE" w:rsidR="00B6596B" w:rsidRPr="003B2883" w:rsidRDefault="00B6596B" w:rsidP="00B6596B">
            <w:pPr>
              <w:pStyle w:val="TAL"/>
              <w:rPr>
                <w:lang w:eastAsia="zh-CN"/>
              </w:rPr>
            </w:pPr>
            <w:r>
              <w:rPr>
                <w:rFonts w:hint="eastAsia"/>
                <w:szCs w:val="22"/>
                <w:lang w:val="en-US" w:eastAsia="zh-CN"/>
              </w:rPr>
              <w:t>L</w:t>
            </w:r>
            <w:r>
              <w:rPr>
                <w:szCs w:val="22"/>
                <w:lang w:val="en-US" w:eastAsia="zh-CN"/>
              </w:rPr>
              <w:t>teMInd</w:t>
            </w:r>
          </w:p>
        </w:tc>
        <w:tc>
          <w:tcPr>
            <w:tcW w:w="425" w:type="dxa"/>
            <w:tcBorders>
              <w:top w:val="single" w:sz="4" w:space="0" w:color="auto"/>
              <w:left w:val="single" w:sz="4" w:space="0" w:color="auto"/>
              <w:bottom w:val="single" w:sz="4" w:space="0" w:color="auto"/>
              <w:right w:val="single" w:sz="4" w:space="0" w:color="auto"/>
            </w:tcBorders>
          </w:tcPr>
          <w:p w14:paraId="633B65B3" w14:textId="26BA3CCB"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B9735E" w14:textId="51BAF38A"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6721446" w14:textId="77777777" w:rsidR="00B6596B" w:rsidRDefault="00B6596B" w:rsidP="00B6596B">
            <w:pPr>
              <w:pStyle w:val="TAL"/>
              <w:rPr>
                <w:rFonts w:cs="Arial"/>
                <w:lang w:eastAsia="ja-JP"/>
              </w:rPr>
            </w:pPr>
            <w:r>
              <w:rPr>
                <w:rFonts w:cs="Arial"/>
                <w:szCs w:val="18"/>
                <w:lang w:eastAsia="zh-CN"/>
              </w:rPr>
              <w:t>This IE shall contain the L</w:t>
            </w:r>
            <w:r w:rsidRPr="002C6370">
              <w:rPr>
                <w:rFonts w:cs="Arial" w:hint="eastAsia"/>
                <w:szCs w:val="18"/>
                <w:lang w:eastAsia="zh-CN"/>
              </w:rPr>
              <w:t>TE-M Indication</w:t>
            </w:r>
            <w:r w:rsidRPr="00DD3010">
              <w:rPr>
                <w:rFonts w:cs="Arial"/>
                <w:szCs w:val="18"/>
                <w:lang w:eastAsia="zh-CN"/>
              </w:rPr>
              <w:t>, if</w:t>
            </w:r>
            <w:r w:rsidRPr="002C6370">
              <w:rPr>
                <w:rFonts w:cs="Arial"/>
                <w:szCs w:val="18"/>
                <w:lang w:eastAsia="zh-CN"/>
              </w:rPr>
              <w:t xml:space="preserve"> </w:t>
            </w:r>
            <w:r>
              <w:rPr>
                <w:rFonts w:cs="Arial"/>
                <w:lang w:eastAsia="ja-JP"/>
              </w:rPr>
              <w:t>received from the 5G-AN (See 3GPP TS 38.413 [12], clause 9.2.5.1).</w:t>
            </w:r>
          </w:p>
          <w:p w14:paraId="7D8BDA33" w14:textId="23E07EED" w:rsidR="00B6596B" w:rsidRPr="003B2883" w:rsidRDefault="00B6596B" w:rsidP="00B6596B">
            <w:pPr>
              <w:pStyle w:val="TAL"/>
              <w:rPr>
                <w:rFonts w:cs="Arial"/>
                <w:szCs w:val="18"/>
                <w:lang w:eastAsia="zh-CN"/>
              </w:rPr>
            </w:pPr>
          </w:p>
        </w:tc>
      </w:tr>
      <w:tr w:rsidR="00B6596B" w:rsidRPr="003B2883" w14:paraId="7792A3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502E1C" w14:textId="6E4F3B7D" w:rsidR="00B6596B" w:rsidRPr="003B2883" w:rsidRDefault="00B6596B" w:rsidP="00B6596B">
            <w:pPr>
              <w:pStyle w:val="TAL"/>
              <w:rPr>
                <w:lang w:eastAsia="zh-CN"/>
              </w:rPr>
            </w:pPr>
            <w:r>
              <w:t>authenticatedInd</w:t>
            </w:r>
          </w:p>
        </w:tc>
        <w:tc>
          <w:tcPr>
            <w:tcW w:w="1559" w:type="dxa"/>
            <w:tcBorders>
              <w:top w:val="single" w:sz="4" w:space="0" w:color="auto"/>
              <w:left w:val="single" w:sz="4" w:space="0" w:color="auto"/>
              <w:bottom w:val="single" w:sz="4" w:space="0" w:color="auto"/>
              <w:right w:val="single" w:sz="4" w:space="0" w:color="auto"/>
            </w:tcBorders>
          </w:tcPr>
          <w:p w14:paraId="5105C755" w14:textId="70AA2238" w:rsidR="00B6596B" w:rsidRPr="003B2883" w:rsidRDefault="00B6596B" w:rsidP="00B6596B">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65BCD594" w14:textId="49EFA944" w:rsidR="00B6596B" w:rsidRPr="003B2883" w:rsidRDefault="00B6596B" w:rsidP="00B6596B">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85A7678" w14:textId="0A3D7757" w:rsidR="00B6596B" w:rsidRPr="003B2883" w:rsidRDefault="00B6596B" w:rsidP="00B6596B">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317EBB7" w14:textId="77777777" w:rsidR="00B6596B" w:rsidRDefault="00B6596B" w:rsidP="00B6596B">
            <w:pPr>
              <w:pStyle w:val="TAL"/>
              <w:rPr>
                <w:rFonts w:cs="Arial"/>
                <w:lang w:eastAsia="ja-JP"/>
              </w:rPr>
            </w:pPr>
            <w:r>
              <w:rPr>
                <w:rFonts w:cs="Arial"/>
                <w:szCs w:val="18"/>
                <w:lang w:eastAsia="zh-CN"/>
              </w:rPr>
              <w:t>This IE shall contain the</w:t>
            </w:r>
            <w:r>
              <w:rPr>
                <w:rFonts w:hint="eastAsia"/>
                <w:szCs w:val="22"/>
                <w:lang w:val="en-US" w:eastAsia="zh-CN"/>
              </w:rPr>
              <w:t xml:space="preserve"> A</w:t>
            </w:r>
            <w:r>
              <w:rPr>
                <w:szCs w:val="22"/>
                <w:lang w:val="en-US" w:eastAsia="zh-CN"/>
              </w:rPr>
              <w:t>uthenticated Indication</w:t>
            </w:r>
            <w:r>
              <w:rPr>
                <w:rFonts w:cs="Arial"/>
                <w:lang w:eastAsia="ja-JP"/>
              </w:rPr>
              <w:t>, if received from the 5G-AN (See 3GPP TS 38.413 [12], clause 9.2.5.1).</w:t>
            </w:r>
          </w:p>
          <w:p w14:paraId="77BAC4A3" w14:textId="77777777" w:rsidR="00B6596B" w:rsidRPr="005A177E" w:rsidRDefault="00B6596B" w:rsidP="00B6596B">
            <w:pPr>
              <w:pStyle w:val="TAL"/>
              <w:rPr>
                <w:rFonts w:cs="Arial"/>
                <w:szCs w:val="18"/>
              </w:rPr>
            </w:pPr>
          </w:p>
          <w:p w14:paraId="5316967A" w14:textId="77777777" w:rsidR="00B6596B" w:rsidRPr="003B2883" w:rsidRDefault="00B6596B" w:rsidP="00B6596B">
            <w:pPr>
              <w:pStyle w:val="TAL"/>
              <w:rPr>
                <w:rFonts w:cs="Arial"/>
                <w:szCs w:val="18"/>
              </w:rPr>
            </w:pPr>
            <w:r>
              <w:rPr>
                <w:rFonts w:cs="Arial"/>
                <w:szCs w:val="18"/>
              </w:rPr>
              <w:t>T</w:t>
            </w:r>
            <w:r w:rsidRPr="003B2883">
              <w:rPr>
                <w:rFonts w:cs="Arial"/>
                <w:szCs w:val="18"/>
              </w:rPr>
              <w:t>his IE shall be set as follows:</w:t>
            </w:r>
          </w:p>
          <w:p w14:paraId="2497AA80" w14:textId="77777777" w:rsidR="00B6596B" w:rsidRPr="003B2883" w:rsidRDefault="00B6596B" w:rsidP="00B6596B">
            <w:pPr>
              <w:pStyle w:val="TAL"/>
              <w:ind w:left="284"/>
            </w:pPr>
            <w:bookmarkStart w:id="7296" w:name="_PERM_MCCTEMPBM_CRPT03410124___2"/>
            <w:r w:rsidRPr="003B2883">
              <w:rPr>
                <w:lang w:eastAsia="zh-CN"/>
              </w:rPr>
              <w:t>-</w:t>
            </w:r>
            <w:r>
              <w:t xml:space="preserve"> </w:t>
            </w:r>
            <w:r w:rsidRPr="003B2883">
              <w:rPr>
                <w:lang w:eastAsia="zh-CN"/>
              </w:rPr>
              <w:t xml:space="preserve">true: authenticated </w:t>
            </w:r>
            <w:r>
              <w:rPr>
                <w:lang w:eastAsia="zh-CN"/>
              </w:rPr>
              <w:t>by the 5G-AN</w:t>
            </w:r>
            <w:r w:rsidRPr="003B2883">
              <w:rPr>
                <w:lang w:eastAsia="zh-CN"/>
              </w:rPr>
              <w:t>;</w:t>
            </w:r>
          </w:p>
          <w:bookmarkEnd w:id="7296"/>
          <w:p w14:paraId="1D0486F5" w14:textId="77777777" w:rsidR="00B6596B" w:rsidRDefault="00B6596B" w:rsidP="00B6596B">
            <w:pPr>
              <w:pStyle w:val="TAL"/>
              <w:rPr>
                <w:lang w:eastAsia="zh-CN"/>
              </w:rPr>
            </w:pPr>
            <w:r>
              <w:rPr>
                <w:lang w:eastAsia="zh-CN"/>
              </w:rPr>
              <w:tab/>
            </w:r>
            <w:r w:rsidRPr="003B2883">
              <w:rPr>
                <w:lang w:eastAsia="zh-CN"/>
              </w:rPr>
              <w:t>-</w:t>
            </w:r>
            <w:r>
              <w:rPr>
                <w:lang w:eastAsia="zh-CN"/>
              </w:rPr>
              <w:t xml:space="preserve"> false (default)</w:t>
            </w:r>
            <w:r w:rsidRPr="003B2883">
              <w:rPr>
                <w:lang w:eastAsia="zh-CN"/>
              </w:rPr>
              <w:t xml:space="preserve">: </w:t>
            </w:r>
            <w:r>
              <w:rPr>
                <w:lang w:eastAsia="zh-CN"/>
              </w:rPr>
              <w:t>un</w:t>
            </w:r>
            <w:r w:rsidRPr="003B2883">
              <w:rPr>
                <w:lang w:eastAsia="zh-CN"/>
              </w:rPr>
              <w:t xml:space="preserve">authenticated </w:t>
            </w:r>
            <w:r>
              <w:rPr>
                <w:lang w:eastAsia="zh-CN"/>
              </w:rPr>
              <w:t>by the 5G-AN</w:t>
            </w:r>
            <w:r w:rsidRPr="003B2883">
              <w:rPr>
                <w:lang w:eastAsia="zh-CN"/>
              </w:rPr>
              <w:t>.</w:t>
            </w:r>
          </w:p>
          <w:p w14:paraId="617F9C0E" w14:textId="72680E96" w:rsidR="00B6596B" w:rsidRPr="003B2883" w:rsidRDefault="00B6596B" w:rsidP="00B6596B">
            <w:pPr>
              <w:pStyle w:val="TAL"/>
              <w:rPr>
                <w:rFonts w:cs="Arial"/>
                <w:szCs w:val="18"/>
                <w:lang w:eastAsia="zh-CN"/>
              </w:rPr>
            </w:pPr>
          </w:p>
        </w:tc>
      </w:tr>
      <w:tr w:rsidR="00B6596B" w:rsidRPr="003B2883" w14:paraId="0A7EA4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EBC612" w14:textId="3FABA6FA" w:rsidR="00B6596B" w:rsidRPr="003B2883" w:rsidRDefault="00B6596B" w:rsidP="00B6596B">
            <w:pPr>
              <w:pStyle w:val="TAL"/>
              <w:rPr>
                <w:lang w:eastAsia="zh-CN"/>
              </w:rPr>
            </w:pPr>
            <w:r>
              <w:rPr>
                <w:rFonts w:hint="eastAsia"/>
                <w:lang w:eastAsia="zh-CN"/>
              </w:rPr>
              <w:t>n</w:t>
            </w:r>
            <w:r>
              <w:rPr>
                <w:lang w:eastAsia="zh-CN"/>
              </w:rPr>
              <w:t>pnAccessInfo</w:t>
            </w:r>
          </w:p>
        </w:tc>
        <w:tc>
          <w:tcPr>
            <w:tcW w:w="1559" w:type="dxa"/>
            <w:tcBorders>
              <w:top w:val="single" w:sz="4" w:space="0" w:color="auto"/>
              <w:left w:val="single" w:sz="4" w:space="0" w:color="auto"/>
              <w:bottom w:val="single" w:sz="4" w:space="0" w:color="auto"/>
              <w:right w:val="single" w:sz="4" w:space="0" w:color="auto"/>
            </w:tcBorders>
          </w:tcPr>
          <w:p w14:paraId="201A944E" w14:textId="3731A062" w:rsidR="00B6596B" w:rsidRPr="003B2883" w:rsidRDefault="00B6596B" w:rsidP="00B6596B">
            <w:pPr>
              <w:pStyle w:val="TAL"/>
              <w:rPr>
                <w:lang w:eastAsia="zh-CN"/>
              </w:rPr>
            </w:pPr>
            <w:r>
              <w:rPr>
                <w:lang w:eastAsia="zh-CN"/>
              </w:rPr>
              <w:t>NpnAccessInfo</w:t>
            </w:r>
          </w:p>
        </w:tc>
        <w:tc>
          <w:tcPr>
            <w:tcW w:w="425" w:type="dxa"/>
            <w:tcBorders>
              <w:top w:val="single" w:sz="4" w:space="0" w:color="auto"/>
              <w:left w:val="single" w:sz="4" w:space="0" w:color="auto"/>
              <w:bottom w:val="single" w:sz="4" w:space="0" w:color="auto"/>
              <w:right w:val="single" w:sz="4" w:space="0" w:color="auto"/>
            </w:tcBorders>
          </w:tcPr>
          <w:p w14:paraId="36B8403D" w14:textId="05E2A819"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853E13" w14:textId="6357680C"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AB378A" w14:textId="2B3F9191" w:rsidR="00B6596B" w:rsidRPr="003B2883" w:rsidRDefault="00B6596B" w:rsidP="00B6596B">
            <w:pPr>
              <w:pStyle w:val="TAL"/>
              <w:rPr>
                <w:rFonts w:cs="Arial"/>
                <w:szCs w:val="18"/>
                <w:lang w:eastAsia="zh-CN"/>
              </w:rPr>
            </w:pPr>
            <w:r>
              <w:rPr>
                <w:rFonts w:cs="Arial"/>
                <w:szCs w:val="18"/>
                <w:lang w:eastAsia="zh-CN"/>
              </w:rPr>
              <w:t>This IE shall contain the</w:t>
            </w:r>
            <w:r>
              <w:rPr>
                <w:rFonts w:hint="eastAsia"/>
                <w:szCs w:val="22"/>
                <w:lang w:val="en-US" w:eastAsia="zh-CN"/>
              </w:rPr>
              <w:t xml:space="preserve"> </w:t>
            </w:r>
            <w:r w:rsidRPr="00E6741E">
              <w:rPr>
                <w:szCs w:val="22"/>
                <w:lang w:val="en-US" w:eastAsia="zh-CN"/>
              </w:rPr>
              <w:t>NPN Access Information</w:t>
            </w:r>
            <w:r>
              <w:rPr>
                <w:rFonts w:cs="Arial"/>
                <w:lang w:eastAsia="ja-JP"/>
              </w:rPr>
              <w:t>, if received from the 5G-AN (See 3GPP TS 38.413 [12], clause 9.2.5.1).</w:t>
            </w:r>
          </w:p>
        </w:tc>
      </w:tr>
    </w:tbl>
    <w:p w14:paraId="2CD925B8" w14:textId="77777777" w:rsidR="00602AC0" w:rsidRPr="003B2883" w:rsidRDefault="00602AC0" w:rsidP="00602AC0">
      <w:pPr>
        <w:rPr>
          <w:lang w:val="en-US"/>
        </w:rPr>
      </w:pPr>
    </w:p>
    <w:p w14:paraId="2188BED1" w14:textId="77777777" w:rsidR="00602AC0" w:rsidRPr="003B2883" w:rsidRDefault="00602AC0" w:rsidP="00602AC0">
      <w:pPr>
        <w:pStyle w:val="Heading5"/>
      </w:pPr>
      <w:bookmarkStart w:id="7297" w:name="_Toc25156378"/>
      <w:bookmarkStart w:id="7298" w:name="_Toc34124680"/>
      <w:bookmarkStart w:id="7299" w:name="_Toc43207804"/>
      <w:bookmarkStart w:id="7300" w:name="_Toc49857274"/>
      <w:bookmarkStart w:id="7301" w:name="_Toc56677110"/>
      <w:bookmarkStart w:id="7302" w:name="_Toc56691633"/>
      <w:bookmarkStart w:id="7303" w:name="_Toc56698897"/>
      <w:bookmarkStart w:id="7304" w:name="_Toc89035132"/>
      <w:bookmarkStart w:id="7305" w:name="_Toc89064930"/>
      <w:bookmarkStart w:id="7306" w:name="_Toc89180229"/>
      <w:bookmarkStart w:id="7307" w:name="_Toc97071908"/>
      <w:bookmarkStart w:id="7308" w:name="_Toc168387224"/>
      <w:r w:rsidRPr="003B2883">
        <w:t>6.1.6.2.21</w:t>
      </w:r>
      <w:r w:rsidRPr="003B2883">
        <w:tab/>
        <w:t xml:space="preserve">Type: </w:t>
      </w:r>
      <w:r w:rsidRPr="003B2883">
        <w:rPr>
          <w:lang w:eastAsia="zh-CN"/>
        </w:rPr>
        <w:t>AreaOfValidity</w:t>
      </w:r>
      <w:bookmarkEnd w:id="7297"/>
      <w:bookmarkEnd w:id="7298"/>
      <w:bookmarkEnd w:id="7299"/>
      <w:bookmarkEnd w:id="7300"/>
      <w:bookmarkEnd w:id="7301"/>
      <w:bookmarkEnd w:id="7302"/>
      <w:bookmarkEnd w:id="7303"/>
      <w:bookmarkEnd w:id="7304"/>
      <w:bookmarkEnd w:id="7305"/>
      <w:bookmarkEnd w:id="7306"/>
      <w:bookmarkEnd w:id="7307"/>
      <w:bookmarkEnd w:id="7308"/>
    </w:p>
    <w:p w14:paraId="160D0988" w14:textId="77777777" w:rsidR="00602AC0" w:rsidRPr="003B2883" w:rsidRDefault="00602AC0" w:rsidP="00602AC0">
      <w:pPr>
        <w:pStyle w:val="TH"/>
      </w:pPr>
      <w:r w:rsidRPr="003B2883">
        <w:rPr>
          <w:noProof/>
        </w:rPr>
        <w:t>Table </w:t>
      </w:r>
      <w:r w:rsidRPr="003B2883">
        <w:t xml:space="preserve">6.1.6.2.21-1: </w:t>
      </w:r>
      <w:r w:rsidRPr="003B2883">
        <w:rPr>
          <w:noProof/>
        </w:rPr>
        <w:t xml:space="preserve">Definition of type </w:t>
      </w:r>
      <w:r w:rsidRPr="003B2883">
        <w:rPr>
          <w:lang w:eastAsia="zh-CN"/>
        </w:rPr>
        <w:t>AreaOfValidity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7D911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D33635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76347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C8178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3C069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0D49EB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4C8394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D7F19C9" w14:textId="77777777" w:rsidR="00602AC0" w:rsidRPr="003B2883" w:rsidRDefault="00602AC0" w:rsidP="001D4998">
            <w:pPr>
              <w:pStyle w:val="TAL"/>
            </w:pPr>
            <w:r w:rsidRPr="003B2883">
              <w:t>taiList</w:t>
            </w:r>
          </w:p>
        </w:tc>
        <w:tc>
          <w:tcPr>
            <w:tcW w:w="1559" w:type="dxa"/>
            <w:tcBorders>
              <w:top w:val="single" w:sz="4" w:space="0" w:color="auto"/>
              <w:left w:val="single" w:sz="4" w:space="0" w:color="auto"/>
              <w:bottom w:val="single" w:sz="4" w:space="0" w:color="auto"/>
              <w:right w:val="single" w:sz="4" w:space="0" w:color="auto"/>
            </w:tcBorders>
          </w:tcPr>
          <w:p w14:paraId="600CDF8D" w14:textId="77777777" w:rsidR="00602AC0" w:rsidRPr="003B2883" w:rsidRDefault="00602AC0" w:rsidP="001D4998">
            <w:pPr>
              <w:pStyle w:val="TAL"/>
              <w:rPr>
                <w:lang w:eastAsia="zh-CN"/>
              </w:rPr>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68E9128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783A2D" w14:textId="77777777" w:rsidR="00602AC0" w:rsidRPr="003B2883" w:rsidRDefault="00602AC0" w:rsidP="001D4998">
            <w:pPr>
              <w:pStyle w:val="TAL"/>
            </w:pPr>
            <w:r w:rsidRPr="003B2883">
              <w:t>0..N</w:t>
            </w:r>
          </w:p>
        </w:tc>
        <w:tc>
          <w:tcPr>
            <w:tcW w:w="4359" w:type="dxa"/>
            <w:tcBorders>
              <w:top w:val="single" w:sz="4" w:space="0" w:color="auto"/>
              <w:left w:val="single" w:sz="4" w:space="0" w:color="auto"/>
              <w:bottom w:val="single" w:sz="4" w:space="0" w:color="auto"/>
              <w:right w:val="single" w:sz="4" w:space="0" w:color="auto"/>
            </w:tcBorders>
          </w:tcPr>
          <w:p w14:paraId="2F5CC397" w14:textId="77777777" w:rsidR="00602AC0" w:rsidRPr="003B2883" w:rsidRDefault="00602AC0" w:rsidP="001D4998">
            <w:pPr>
              <w:pStyle w:val="TAL"/>
              <w:rPr>
                <w:rFonts w:cs="Arial"/>
                <w:szCs w:val="18"/>
              </w:rPr>
            </w:pPr>
            <w:r w:rsidRPr="003B2883">
              <w:rPr>
                <w:rFonts w:cs="Arial"/>
                <w:szCs w:val="18"/>
              </w:rPr>
              <w:t>An array of TAI representing the area of validity of the associated N2 information provided.</w:t>
            </w:r>
          </w:p>
        </w:tc>
      </w:tr>
    </w:tbl>
    <w:p w14:paraId="6049D57F" w14:textId="77777777" w:rsidR="00602AC0" w:rsidRPr="003B2883" w:rsidRDefault="00602AC0" w:rsidP="00602AC0"/>
    <w:p w14:paraId="0B904347" w14:textId="77777777" w:rsidR="00602AC0" w:rsidRPr="003B2883" w:rsidRDefault="00602AC0" w:rsidP="00602AC0">
      <w:pPr>
        <w:pStyle w:val="Heading5"/>
      </w:pPr>
      <w:bookmarkStart w:id="7309" w:name="_Toc25156379"/>
      <w:bookmarkStart w:id="7310" w:name="_Toc34124681"/>
      <w:bookmarkStart w:id="7311" w:name="_Toc43207805"/>
      <w:bookmarkStart w:id="7312" w:name="_Toc49857275"/>
      <w:bookmarkStart w:id="7313" w:name="_Toc56677111"/>
      <w:bookmarkStart w:id="7314" w:name="_Toc56691634"/>
      <w:bookmarkStart w:id="7315" w:name="_Toc56698898"/>
      <w:bookmarkStart w:id="7316" w:name="_Toc89035133"/>
      <w:bookmarkStart w:id="7317" w:name="_Toc89064931"/>
      <w:bookmarkStart w:id="7318" w:name="_Toc89180230"/>
      <w:bookmarkStart w:id="7319" w:name="_Toc97071909"/>
      <w:bookmarkStart w:id="7320" w:name="_Toc168387225"/>
      <w:r w:rsidRPr="003B2883">
        <w:t>6.1.6.2.22</w:t>
      </w:r>
      <w:r w:rsidRPr="003B2883">
        <w:tab/>
        <w:t>Void</w:t>
      </w:r>
      <w:bookmarkEnd w:id="7309"/>
      <w:bookmarkEnd w:id="7310"/>
      <w:bookmarkEnd w:id="7311"/>
      <w:bookmarkEnd w:id="7312"/>
      <w:bookmarkEnd w:id="7313"/>
      <w:bookmarkEnd w:id="7314"/>
      <w:bookmarkEnd w:id="7315"/>
      <w:bookmarkEnd w:id="7316"/>
      <w:bookmarkEnd w:id="7317"/>
      <w:bookmarkEnd w:id="7318"/>
      <w:bookmarkEnd w:id="7319"/>
      <w:bookmarkEnd w:id="7320"/>
    </w:p>
    <w:p w14:paraId="3871C1FA" w14:textId="77777777" w:rsidR="00602AC0" w:rsidRPr="003B2883" w:rsidRDefault="00602AC0" w:rsidP="00602AC0"/>
    <w:p w14:paraId="7F2B5CB9" w14:textId="77777777" w:rsidR="00602AC0" w:rsidRPr="003B2883" w:rsidRDefault="00602AC0" w:rsidP="00602AC0">
      <w:pPr>
        <w:pStyle w:val="Heading5"/>
        <w:rPr>
          <w:lang w:eastAsia="zh-CN"/>
        </w:rPr>
      </w:pPr>
      <w:bookmarkStart w:id="7321" w:name="_Toc25156380"/>
      <w:bookmarkStart w:id="7322" w:name="_Toc34124682"/>
      <w:bookmarkStart w:id="7323" w:name="_Toc43207806"/>
      <w:bookmarkStart w:id="7324" w:name="_Toc49857276"/>
      <w:bookmarkStart w:id="7325" w:name="_Toc56677112"/>
      <w:bookmarkStart w:id="7326" w:name="_Toc56691635"/>
      <w:bookmarkStart w:id="7327" w:name="_Toc56698899"/>
      <w:bookmarkStart w:id="7328" w:name="_Toc89035134"/>
      <w:bookmarkStart w:id="7329" w:name="_Toc89064932"/>
      <w:bookmarkStart w:id="7330" w:name="_Toc89180231"/>
      <w:bookmarkStart w:id="7331" w:name="_Toc97071910"/>
      <w:bookmarkStart w:id="7332" w:name="_Toc168387226"/>
      <w:r w:rsidRPr="003B2883">
        <w:t>6.1.6.2.23</w:t>
      </w:r>
      <w:r w:rsidRPr="003B2883">
        <w:tab/>
        <w:t xml:space="preserve">Type: </w:t>
      </w:r>
      <w:r w:rsidRPr="003B2883">
        <w:rPr>
          <w:lang w:eastAsia="zh-CN"/>
        </w:rPr>
        <w:t>UeContextTransferReqData</w:t>
      </w:r>
      <w:bookmarkEnd w:id="7321"/>
      <w:bookmarkEnd w:id="7322"/>
      <w:bookmarkEnd w:id="7323"/>
      <w:bookmarkEnd w:id="7324"/>
      <w:bookmarkEnd w:id="7325"/>
      <w:bookmarkEnd w:id="7326"/>
      <w:bookmarkEnd w:id="7327"/>
      <w:bookmarkEnd w:id="7328"/>
      <w:bookmarkEnd w:id="7329"/>
      <w:bookmarkEnd w:id="7330"/>
      <w:bookmarkEnd w:id="7331"/>
      <w:bookmarkEnd w:id="7332"/>
    </w:p>
    <w:p w14:paraId="3D911B4B" w14:textId="77777777" w:rsidR="00602AC0" w:rsidRPr="003B2883" w:rsidRDefault="00602AC0" w:rsidP="00602AC0">
      <w:pPr>
        <w:pStyle w:val="TH"/>
      </w:pPr>
      <w:r w:rsidRPr="003B2883">
        <w:rPr>
          <w:noProof/>
        </w:rPr>
        <w:t>Table </w:t>
      </w:r>
      <w:r w:rsidRPr="003B2883">
        <w:t xml:space="preserve">6.1.6.2.23-1: </w:t>
      </w:r>
      <w:r w:rsidRPr="003B2883">
        <w:rPr>
          <w:noProof/>
        </w:rPr>
        <w:t xml:space="preserve">Definition of type </w:t>
      </w:r>
      <w:r w:rsidRPr="003B2883">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F7486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0F04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9E9A1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89B3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AF9C9D"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7E33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01D34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6A0D8B" w14:textId="77777777" w:rsidR="00602AC0" w:rsidRPr="003B2883" w:rsidRDefault="00602AC0" w:rsidP="001D4998">
            <w:pPr>
              <w:pStyle w:val="TAL"/>
              <w:rPr>
                <w:lang w:eastAsia="zh-CN"/>
              </w:rPr>
            </w:pPr>
            <w:r w:rsidRPr="003B2883">
              <w:rPr>
                <w:lang w:eastAsia="zh-CN"/>
              </w:rPr>
              <w:t>reason</w:t>
            </w:r>
          </w:p>
        </w:tc>
        <w:tc>
          <w:tcPr>
            <w:tcW w:w="1559" w:type="dxa"/>
            <w:tcBorders>
              <w:top w:val="single" w:sz="4" w:space="0" w:color="auto"/>
              <w:left w:val="single" w:sz="4" w:space="0" w:color="auto"/>
              <w:bottom w:val="single" w:sz="4" w:space="0" w:color="auto"/>
              <w:right w:val="single" w:sz="4" w:space="0" w:color="auto"/>
            </w:tcBorders>
          </w:tcPr>
          <w:p w14:paraId="73964B3C" w14:textId="77777777" w:rsidR="00602AC0" w:rsidRPr="003B2883" w:rsidRDefault="00602AC0" w:rsidP="001D4998">
            <w:pPr>
              <w:pStyle w:val="TAL"/>
              <w:rPr>
                <w:lang w:eastAsia="zh-CN"/>
              </w:rPr>
            </w:pPr>
            <w:r w:rsidRPr="003B2883">
              <w:rPr>
                <w:lang w:eastAsia="zh-CN"/>
              </w:rPr>
              <w:t>TransferReason</w:t>
            </w:r>
          </w:p>
        </w:tc>
        <w:tc>
          <w:tcPr>
            <w:tcW w:w="425" w:type="dxa"/>
            <w:tcBorders>
              <w:top w:val="single" w:sz="4" w:space="0" w:color="auto"/>
              <w:left w:val="single" w:sz="4" w:space="0" w:color="auto"/>
              <w:bottom w:val="single" w:sz="4" w:space="0" w:color="auto"/>
              <w:right w:val="single" w:sz="4" w:space="0" w:color="auto"/>
            </w:tcBorders>
          </w:tcPr>
          <w:p w14:paraId="67D130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F3B107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F3D41C" w14:textId="77777777" w:rsidR="00602AC0" w:rsidRPr="003B2883" w:rsidRDefault="00602AC0" w:rsidP="001D4998">
            <w:pPr>
              <w:pStyle w:val="TAL"/>
              <w:rPr>
                <w:rFonts w:cs="Arial"/>
                <w:szCs w:val="18"/>
                <w:lang w:eastAsia="zh-CN"/>
              </w:rPr>
            </w:pPr>
            <w:r w:rsidRPr="003B2883">
              <w:rPr>
                <w:rFonts w:cs="Arial"/>
                <w:szCs w:val="18"/>
                <w:lang w:eastAsia="zh-CN"/>
              </w:rPr>
              <w:t>Indicate the reason for the UEContextTransfer service request</w:t>
            </w:r>
          </w:p>
        </w:tc>
      </w:tr>
      <w:tr w:rsidR="00602AC0" w:rsidRPr="003B2883" w14:paraId="530BD64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7115FC"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1C653CF7"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72E0901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C04C3A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D3D7D5"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UE.</w:t>
            </w:r>
          </w:p>
        </w:tc>
      </w:tr>
      <w:tr w:rsidR="00602AC0" w:rsidRPr="003B2883" w14:paraId="197F58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274738" w14:textId="77777777" w:rsidR="00602AC0" w:rsidRPr="003B2883" w:rsidRDefault="00602AC0" w:rsidP="001D4998">
            <w:pPr>
              <w:pStyle w:val="TAL"/>
              <w:rPr>
                <w:lang w:eastAsia="zh-CN"/>
              </w:rPr>
            </w:pPr>
            <w:r w:rsidRPr="003B2883">
              <w:rPr>
                <w:rFonts w:hint="eastAsia"/>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65E3ED62" w14:textId="77777777" w:rsidR="00602AC0" w:rsidRPr="003B2883" w:rsidRDefault="00602AC0" w:rsidP="001D4998">
            <w:pPr>
              <w:pStyle w:val="TAL"/>
              <w:rPr>
                <w:lang w:eastAsia="zh-CN"/>
              </w:rPr>
            </w:pPr>
            <w:r w:rsidRPr="003B2883">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7416B1B9"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AD005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F2E670" w14:textId="77777777" w:rsidR="00602AC0" w:rsidRPr="003B2883" w:rsidRDefault="00602AC0" w:rsidP="001D4998">
            <w:pPr>
              <w:pStyle w:val="TAL"/>
              <w:rPr>
                <w:rFonts w:cs="Arial"/>
                <w:szCs w:val="18"/>
                <w:lang w:eastAsia="zh-CN"/>
              </w:rPr>
            </w:pPr>
            <w:r w:rsidRPr="003B2883">
              <w:rPr>
                <w:rFonts w:hint="eastAsia"/>
              </w:rPr>
              <w:t>If present, this IE shall contain the PLMN ID of the NF service consumer (e.g target AMF).</w:t>
            </w:r>
          </w:p>
        </w:tc>
      </w:tr>
      <w:tr w:rsidR="00602AC0" w:rsidRPr="003B2883" w14:paraId="004C8E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582D728" w14:textId="77777777" w:rsidR="00602AC0" w:rsidRPr="003B2883" w:rsidRDefault="00602AC0" w:rsidP="001D4998">
            <w:pPr>
              <w:pStyle w:val="TAL"/>
              <w:rPr>
                <w:lang w:eastAsia="zh-CN"/>
              </w:rPr>
            </w:pPr>
            <w:r w:rsidRPr="003B2883">
              <w:rPr>
                <w:lang w:eastAsia="zh-CN"/>
              </w:rPr>
              <w:t>regRequest</w:t>
            </w:r>
          </w:p>
        </w:tc>
        <w:tc>
          <w:tcPr>
            <w:tcW w:w="1559" w:type="dxa"/>
            <w:tcBorders>
              <w:top w:val="single" w:sz="4" w:space="0" w:color="auto"/>
              <w:left w:val="single" w:sz="4" w:space="0" w:color="auto"/>
              <w:bottom w:val="single" w:sz="4" w:space="0" w:color="auto"/>
              <w:right w:val="single" w:sz="4" w:space="0" w:color="auto"/>
            </w:tcBorders>
          </w:tcPr>
          <w:p w14:paraId="478504AE" w14:textId="77777777" w:rsidR="00602AC0" w:rsidRPr="003B2883" w:rsidRDefault="00602AC0" w:rsidP="001D4998">
            <w:pPr>
              <w:pStyle w:val="TAL"/>
              <w:rPr>
                <w:lang w:eastAsia="zh-CN"/>
              </w:rPr>
            </w:pPr>
            <w:r w:rsidRPr="003B2883">
              <w:t>N1MessageContainer</w:t>
            </w:r>
          </w:p>
        </w:tc>
        <w:tc>
          <w:tcPr>
            <w:tcW w:w="425" w:type="dxa"/>
            <w:tcBorders>
              <w:top w:val="single" w:sz="4" w:space="0" w:color="auto"/>
              <w:left w:val="single" w:sz="4" w:space="0" w:color="auto"/>
              <w:bottom w:val="single" w:sz="4" w:space="0" w:color="auto"/>
              <w:right w:val="single" w:sz="4" w:space="0" w:color="auto"/>
            </w:tcBorders>
          </w:tcPr>
          <w:p w14:paraId="5511574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4F5236"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F11934C" w14:textId="2D51E050" w:rsidR="00602AC0" w:rsidRPr="003B2883" w:rsidRDefault="00602AC0" w:rsidP="001D4998">
            <w:pPr>
              <w:pStyle w:val="TAL"/>
              <w:rPr>
                <w:rFonts w:cs="Arial"/>
                <w:szCs w:val="18"/>
                <w:lang w:eastAsia="zh-CN"/>
              </w:rPr>
            </w:pPr>
            <w:r w:rsidRPr="003B2883">
              <w:t xml:space="preserve">If present, this IE shall refer to the registration request message which triggers the UE Context Transfer. The message class shall be "5GMM" and message content shall be reference to N1 Message Content binary data, See </w:t>
            </w:r>
            <w:r w:rsidR="00B95277">
              <w:t>clause </w:t>
            </w:r>
            <w:r w:rsidR="00B95277" w:rsidRPr="003B2883">
              <w:t>6</w:t>
            </w:r>
            <w:r w:rsidRPr="003B2883">
              <w:t>.1.6.4.2.</w:t>
            </w:r>
          </w:p>
        </w:tc>
      </w:tr>
      <w:tr w:rsidR="00602AC0" w:rsidRPr="003B2883" w14:paraId="21E6479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4036758" w14:textId="77777777" w:rsidR="00602AC0" w:rsidRPr="003B2883" w:rsidRDefault="00602AC0" w:rsidP="001D4998">
            <w:pPr>
              <w:pStyle w:val="TAL"/>
              <w:rPr>
                <w:lang w:eastAsia="zh-CN"/>
              </w:rPr>
            </w:pPr>
            <w:r w:rsidRPr="003B2883">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61A06034"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60978CC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185B1"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729C63" w14:textId="535F01BE"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bl>
    <w:p w14:paraId="1A54A26E" w14:textId="77777777" w:rsidR="00602AC0" w:rsidRPr="003B2883" w:rsidRDefault="00602AC0" w:rsidP="00602AC0"/>
    <w:p w14:paraId="3BE80923" w14:textId="77777777" w:rsidR="00602AC0" w:rsidRPr="003B2883" w:rsidRDefault="00602AC0" w:rsidP="00602AC0">
      <w:pPr>
        <w:pStyle w:val="Heading5"/>
        <w:rPr>
          <w:lang w:eastAsia="zh-CN"/>
        </w:rPr>
      </w:pPr>
      <w:bookmarkStart w:id="7333" w:name="_Toc25156381"/>
      <w:bookmarkStart w:id="7334" w:name="_Toc34124683"/>
      <w:bookmarkStart w:id="7335" w:name="_Toc43207807"/>
      <w:bookmarkStart w:id="7336" w:name="_Toc49857277"/>
      <w:bookmarkStart w:id="7337" w:name="_Toc56677113"/>
      <w:bookmarkStart w:id="7338" w:name="_Toc56691636"/>
      <w:bookmarkStart w:id="7339" w:name="_Toc56698900"/>
      <w:bookmarkStart w:id="7340" w:name="_Toc89035135"/>
      <w:bookmarkStart w:id="7341" w:name="_Toc89064933"/>
      <w:bookmarkStart w:id="7342" w:name="_Toc89180232"/>
      <w:bookmarkStart w:id="7343" w:name="_Toc97071911"/>
      <w:bookmarkStart w:id="7344" w:name="_Toc168387227"/>
      <w:r w:rsidRPr="003B2883">
        <w:t>6.1.6.2.24</w:t>
      </w:r>
      <w:r w:rsidRPr="003B2883">
        <w:tab/>
        <w:t xml:space="preserve">Type: </w:t>
      </w:r>
      <w:r w:rsidRPr="003B2883">
        <w:rPr>
          <w:lang w:eastAsia="zh-CN"/>
        </w:rPr>
        <w:t>UeContextTransferRspData</w:t>
      </w:r>
      <w:bookmarkEnd w:id="7333"/>
      <w:bookmarkEnd w:id="7334"/>
      <w:bookmarkEnd w:id="7335"/>
      <w:bookmarkEnd w:id="7336"/>
      <w:bookmarkEnd w:id="7337"/>
      <w:bookmarkEnd w:id="7338"/>
      <w:bookmarkEnd w:id="7339"/>
      <w:bookmarkEnd w:id="7340"/>
      <w:bookmarkEnd w:id="7341"/>
      <w:bookmarkEnd w:id="7342"/>
      <w:bookmarkEnd w:id="7343"/>
      <w:bookmarkEnd w:id="7344"/>
    </w:p>
    <w:p w14:paraId="4FB35FE0" w14:textId="77777777" w:rsidR="00602AC0" w:rsidRPr="003B2883" w:rsidRDefault="00602AC0" w:rsidP="00602AC0">
      <w:pPr>
        <w:pStyle w:val="TH"/>
      </w:pPr>
      <w:r w:rsidRPr="003B2883">
        <w:rPr>
          <w:noProof/>
        </w:rPr>
        <w:t>Table </w:t>
      </w:r>
      <w:r w:rsidRPr="003B2883">
        <w:t xml:space="preserve">6.1.6.2.24-1: </w:t>
      </w:r>
      <w:r w:rsidRPr="003B2883">
        <w:rPr>
          <w:noProof/>
        </w:rPr>
        <w:t xml:space="preserve">Definition of type </w:t>
      </w:r>
      <w:r w:rsidRPr="003B2883">
        <w:rPr>
          <w:lang w:eastAsia="zh-CN"/>
        </w:rPr>
        <w:t>UeContextTransferRspData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276"/>
        <w:gridCol w:w="425"/>
        <w:gridCol w:w="1134"/>
        <w:gridCol w:w="3828"/>
        <w:gridCol w:w="1275"/>
      </w:tblGrid>
      <w:tr w:rsidR="00602AC0" w:rsidRPr="003B2883" w14:paraId="596E7C8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F71FE40" w14:textId="77777777" w:rsidR="00602AC0" w:rsidRPr="003B2883" w:rsidRDefault="00602AC0"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333A9F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CB5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A1E610" w14:textId="77777777" w:rsidR="00602AC0" w:rsidRPr="003B2883" w:rsidRDefault="00602AC0" w:rsidP="008B2FDB">
            <w:pPr>
              <w:pStyle w:val="TAH"/>
            </w:pPr>
            <w:r w:rsidRPr="008B2FDB">
              <w:t>Cardinality</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4803F391"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AA3CFF9"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6292A44F"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EACA859" w14:textId="77777777" w:rsidR="00602AC0" w:rsidRPr="003B2883" w:rsidRDefault="00602AC0" w:rsidP="001D4998">
            <w:pPr>
              <w:pStyle w:val="TAL"/>
              <w:rPr>
                <w:lang w:eastAsia="zh-CN"/>
              </w:rPr>
            </w:pPr>
            <w:r w:rsidRPr="003B2883">
              <w:rPr>
                <w:lang w:eastAsia="zh-CN"/>
              </w:rPr>
              <w:t>ueContext</w:t>
            </w:r>
          </w:p>
        </w:tc>
        <w:tc>
          <w:tcPr>
            <w:tcW w:w="1276" w:type="dxa"/>
            <w:tcBorders>
              <w:top w:val="single" w:sz="4" w:space="0" w:color="auto"/>
              <w:left w:val="single" w:sz="4" w:space="0" w:color="auto"/>
              <w:bottom w:val="single" w:sz="4" w:space="0" w:color="auto"/>
              <w:right w:val="single" w:sz="4" w:space="0" w:color="auto"/>
            </w:tcBorders>
          </w:tcPr>
          <w:p w14:paraId="40C365F4"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32B12C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67C9E5B" w14:textId="77777777" w:rsidR="00602AC0" w:rsidRPr="003B2883" w:rsidRDefault="00602AC0" w:rsidP="001D4998">
            <w:pPr>
              <w:pStyle w:val="TAL"/>
              <w:rPr>
                <w:lang w:eastAsia="zh-CN"/>
              </w:rPr>
            </w:pPr>
            <w:r w:rsidRPr="003B2883">
              <w:rPr>
                <w:lang w:eastAsia="zh-CN"/>
              </w:rPr>
              <w:t>1</w:t>
            </w:r>
          </w:p>
        </w:tc>
        <w:tc>
          <w:tcPr>
            <w:tcW w:w="3828" w:type="dxa"/>
            <w:tcBorders>
              <w:top w:val="single" w:sz="4" w:space="0" w:color="auto"/>
              <w:left w:val="single" w:sz="4" w:space="0" w:color="auto"/>
              <w:bottom w:val="single" w:sz="4" w:space="0" w:color="auto"/>
              <w:right w:val="single" w:sz="4" w:space="0" w:color="auto"/>
            </w:tcBorders>
          </w:tcPr>
          <w:p w14:paraId="35D3F422"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after the modification is applied.</w:t>
            </w:r>
          </w:p>
        </w:tc>
        <w:tc>
          <w:tcPr>
            <w:tcW w:w="1275" w:type="dxa"/>
            <w:tcBorders>
              <w:top w:val="single" w:sz="4" w:space="0" w:color="auto"/>
              <w:left w:val="single" w:sz="4" w:space="0" w:color="auto"/>
              <w:bottom w:val="single" w:sz="4" w:space="0" w:color="auto"/>
              <w:right w:val="single" w:sz="4" w:space="0" w:color="auto"/>
            </w:tcBorders>
          </w:tcPr>
          <w:p w14:paraId="1F49857C" w14:textId="77777777" w:rsidR="00602AC0" w:rsidRPr="003B2883" w:rsidRDefault="00602AC0" w:rsidP="001D4998">
            <w:pPr>
              <w:pStyle w:val="TAL"/>
              <w:rPr>
                <w:rFonts w:cs="Arial"/>
                <w:szCs w:val="18"/>
                <w:lang w:eastAsia="zh-CN"/>
              </w:rPr>
            </w:pPr>
          </w:p>
        </w:tc>
      </w:tr>
      <w:tr w:rsidR="00602AC0" w:rsidRPr="003B2883" w14:paraId="0D6ECE38"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2EB668BB" w14:textId="77777777" w:rsidR="00602AC0" w:rsidRPr="003B2883" w:rsidRDefault="00602AC0" w:rsidP="001D4998">
            <w:pPr>
              <w:pStyle w:val="TAL"/>
              <w:rPr>
                <w:lang w:eastAsia="zh-CN"/>
              </w:rPr>
            </w:pPr>
            <w:r w:rsidRPr="003B2883">
              <w:rPr>
                <w:lang w:eastAsia="zh-CN"/>
              </w:rPr>
              <w:t>supportedFeatures</w:t>
            </w:r>
          </w:p>
        </w:tc>
        <w:tc>
          <w:tcPr>
            <w:tcW w:w="1276" w:type="dxa"/>
            <w:tcBorders>
              <w:top w:val="single" w:sz="4" w:space="0" w:color="auto"/>
              <w:left w:val="single" w:sz="4" w:space="0" w:color="auto"/>
              <w:bottom w:val="single" w:sz="4" w:space="0" w:color="auto"/>
              <w:right w:val="single" w:sz="4" w:space="0" w:color="auto"/>
            </w:tcBorders>
          </w:tcPr>
          <w:p w14:paraId="26DC9558"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775A086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1B43B" w14:textId="77777777" w:rsidR="00602AC0" w:rsidRPr="003B2883" w:rsidRDefault="00602AC0" w:rsidP="001D4998">
            <w:pPr>
              <w:pStyle w:val="TAL"/>
              <w:rPr>
                <w:lang w:eastAsia="zh-CN"/>
              </w:rPr>
            </w:pPr>
            <w:r w:rsidRPr="003B2883">
              <w:t>0..1</w:t>
            </w:r>
          </w:p>
        </w:tc>
        <w:tc>
          <w:tcPr>
            <w:tcW w:w="3828" w:type="dxa"/>
            <w:tcBorders>
              <w:top w:val="single" w:sz="4" w:space="0" w:color="auto"/>
              <w:left w:val="single" w:sz="4" w:space="0" w:color="auto"/>
              <w:bottom w:val="single" w:sz="4" w:space="0" w:color="auto"/>
              <w:right w:val="single" w:sz="4" w:space="0" w:color="auto"/>
            </w:tcBorders>
          </w:tcPr>
          <w:p w14:paraId="606C20A9" w14:textId="09D1D753"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c>
          <w:tcPr>
            <w:tcW w:w="1275" w:type="dxa"/>
            <w:tcBorders>
              <w:top w:val="single" w:sz="4" w:space="0" w:color="auto"/>
              <w:left w:val="single" w:sz="4" w:space="0" w:color="auto"/>
              <w:bottom w:val="single" w:sz="4" w:space="0" w:color="auto"/>
              <w:right w:val="single" w:sz="4" w:space="0" w:color="auto"/>
            </w:tcBorders>
          </w:tcPr>
          <w:p w14:paraId="2F2DDC72" w14:textId="77777777" w:rsidR="00602AC0" w:rsidRPr="003B2883" w:rsidRDefault="00602AC0" w:rsidP="001D4998">
            <w:pPr>
              <w:pStyle w:val="TAL"/>
              <w:rPr>
                <w:rFonts w:cs="Arial"/>
                <w:szCs w:val="18"/>
              </w:rPr>
            </w:pPr>
          </w:p>
        </w:tc>
      </w:tr>
      <w:tr w:rsidR="00602AC0" w:rsidRPr="003B2883" w14:paraId="3B9C9263"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EE9F4C9" w14:textId="77777777" w:rsidR="00602AC0" w:rsidRPr="003B2883" w:rsidRDefault="00602AC0" w:rsidP="001D4998">
            <w:pPr>
              <w:pStyle w:val="TAL"/>
              <w:rPr>
                <w:lang w:eastAsia="zh-CN"/>
              </w:rPr>
            </w:pPr>
            <w:r w:rsidRPr="003B2883">
              <w:rPr>
                <w:lang w:eastAsia="zh-CN"/>
              </w:rPr>
              <w:t>ueRadioCapability</w:t>
            </w:r>
          </w:p>
        </w:tc>
        <w:tc>
          <w:tcPr>
            <w:tcW w:w="1276" w:type="dxa"/>
            <w:tcBorders>
              <w:top w:val="single" w:sz="4" w:space="0" w:color="auto"/>
              <w:left w:val="single" w:sz="4" w:space="0" w:color="auto"/>
              <w:bottom w:val="single" w:sz="4" w:space="0" w:color="auto"/>
              <w:right w:val="single" w:sz="4" w:space="0" w:color="auto"/>
            </w:tcBorders>
          </w:tcPr>
          <w:p w14:paraId="2060B6F0"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3956C8A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5CF36E" w14:textId="77777777" w:rsidR="00602AC0" w:rsidRPr="003B2883" w:rsidRDefault="00602AC0" w:rsidP="001D4998">
            <w:pPr>
              <w:pStyle w:val="TAL"/>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75F39C59"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 during context transfer procedure.</w:t>
            </w:r>
          </w:p>
          <w:p w14:paraId="1DC1F6EC" w14:textId="1199A390" w:rsidR="00602AC0" w:rsidRPr="003B2883" w:rsidRDefault="00602AC0" w:rsidP="001D4998">
            <w:pPr>
              <w:pStyle w:val="TAL"/>
              <w:rPr>
                <w:rFonts w:cs="Arial"/>
                <w:szCs w:val="18"/>
              </w:rPr>
            </w:pPr>
            <w:r w:rsidRPr="003B2883">
              <w:rPr>
                <w:lang w:eastAsia="zh-CN"/>
              </w:rPr>
              <w:t>UE Radio Capability Information</w:t>
            </w:r>
            <w:r w:rsidRPr="003B2883">
              <w:rPr>
                <w:rFonts w:hint="eastAsia"/>
                <w:lang w:eastAsia="zh-CN"/>
              </w:rPr>
              <w:t xml:space="preserve"> does not include </w:t>
            </w:r>
            <w:r w:rsidRPr="003B2883">
              <w:t>NB-IoT UE radio capabilit</w:t>
            </w:r>
            <w:r w:rsidRPr="003B2883">
              <w:rPr>
                <w:rFonts w:hint="eastAsia"/>
                <w:lang w:eastAsia="zh-CN"/>
              </w:rPr>
              <w:t>y</w:t>
            </w:r>
            <w:r w:rsidRPr="003B2883">
              <w:rPr>
                <w:lang w:eastAsia="zh-CN"/>
              </w:rPr>
              <w:t xml:space="preserve">, </w:t>
            </w:r>
            <w:r w:rsidRPr="003B2883">
              <w:t xml:space="preserve">see </w:t>
            </w:r>
            <w:r w:rsidR="00B95277">
              <w:t>clause </w:t>
            </w:r>
            <w:r w:rsidR="00B95277" w:rsidRPr="003B2883">
              <w:t>5</w:t>
            </w:r>
            <w:r w:rsidRPr="003B2883">
              <w:t>.4.4.1 of 3GPP TS 23.501 [2]</w:t>
            </w:r>
          </w:p>
        </w:tc>
        <w:tc>
          <w:tcPr>
            <w:tcW w:w="1275" w:type="dxa"/>
            <w:tcBorders>
              <w:top w:val="single" w:sz="4" w:space="0" w:color="auto"/>
              <w:left w:val="single" w:sz="4" w:space="0" w:color="auto"/>
              <w:bottom w:val="single" w:sz="4" w:space="0" w:color="auto"/>
              <w:right w:val="single" w:sz="4" w:space="0" w:color="auto"/>
            </w:tcBorders>
          </w:tcPr>
          <w:p w14:paraId="352A877D" w14:textId="77777777" w:rsidR="00602AC0" w:rsidRPr="003B2883" w:rsidRDefault="00602AC0" w:rsidP="001D4998">
            <w:pPr>
              <w:pStyle w:val="TAL"/>
              <w:rPr>
                <w:lang w:eastAsia="zh-CN"/>
              </w:rPr>
            </w:pPr>
          </w:p>
        </w:tc>
      </w:tr>
      <w:tr w:rsidR="00342EEA" w:rsidRPr="003B2883" w14:paraId="4EED6A06"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AC21360" w14:textId="1DE60D17" w:rsidR="00342EEA" w:rsidRPr="003B2883" w:rsidRDefault="00342EEA" w:rsidP="00342EEA">
            <w:pPr>
              <w:pStyle w:val="TAL"/>
              <w:rPr>
                <w:lang w:eastAsia="zh-CN"/>
              </w:rPr>
            </w:pPr>
            <w:r w:rsidRPr="003B2883">
              <w:rPr>
                <w:lang w:eastAsia="zh-CN"/>
              </w:rPr>
              <w:t>ueRadioCapability</w:t>
            </w:r>
            <w:r>
              <w:rPr>
                <w:lang w:eastAsia="zh-CN"/>
              </w:rPr>
              <w:t>ForPaging</w:t>
            </w:r>
          </w:p>
        </w:tc>
        <w:tc>
          <w:tcPr>
            <w:tcW w:w="1276" w:type="dxa"/>
            <w:tcBorders>
              <w:top w:val="single" w:sz="4" w:space="0" w:color="auto"/>
              <w:left w:val="single" w:sz="4" w:space="0" w:color="auto"/>
              <w:bottom w:val="single" w:sz="4" w:space="0" w:color="auto"/>
              <w:right w:val="single" w:sz="4" w:space="0" w:color="auto"/>
            </w:tcBorders>
          </w:tcPr>
          <w:p w14:paraId="226E0239" w14:textId="1D90DA90"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1580EF5" w14:textId="591D8A6C"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2CD6E" w14:textId="5D542F58" w:rsidR="00342EEA" w:rsidRPr="003B2883" w:rsidRDefault="00342EEA" w:rsidP="00342EEA">
            <w:pPr>
              <w:pStyle w:val="TAL"/>
              <w:rPr>
                <w:lang w:eastAsia="zh-CN"/>
              </w:rPr>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01A92235" w14:textId="77777777" w:rsidR="00342EEA" w:rsidRPr="003B2883"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 during context transfer procedure.</w:t>
            </w:r>
          </w:p>
          <w:p w14:paraId="4FCFDBB0" w14:textId="77777777" w:rsidR="00342EEA" w:rsidRPr="003B2883" w:rsidRDefault="00342EEA" w:rsidP="00342EEA">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742BC9E6" w14:textId="77777777" w:rsidR="00342EEA" w:rsidRPr="003B2883" w:rsidRDefault="00342EEA" w:rsidP="00342EEA">
            <w:pPr>
              <w:pStyle w:val="TAL"/>
              <w:rPr>
                <w:lang w:eastAsia="zh-CN"/>
              </w:rPr>
            </w:pPr>
          </w:p>
        </w:tc>
      </w:tr>
      <w:tr w:rsidR="00342EEA" w:rsidRPr="003B2883" w14:paraId="2D850AFB"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00A8C0DA" w14:textId="77777777" w:rsidR="00342EEA" w:rsidRPr="003B2883" w:rsidRDefault="00342EEA" w:rsidP="00342EEA">
            <w:pPr>
              <w:pStyle w:val="TAL"/>
              <w:rPr>
                <w:lang w:eastAsia="zh-CN"/>
              </w:rPr>
            </w:pPr>
            <w:r w:rsidRPr="003B2883">
              <w:rPr>
                <w:rFonts w:hint="eastAsia"/>
                <w:lang w:eastAsia="zh-CN"/>
              </w:rPr>
              <w:t>ueNbiotRadioCapability</w:t>
            </w:r>
          </w:p>
        </w:tc>
        <w:tc>
          <w:tcPr>
            <w:tcW w:w="1276" w:type="dxa"/>
            <w:tcBorders>
              <w:top w:val="single" w:sz="4" w:space="0" w:color="auto"/>
              <w:left w:val="single" w:sz="4" w:space="0" w:color="auto"/>
              <w:bottom w:val="single" w:sz="4" w:space="0" w:color="auto"/>
              <w:right w:val="single" w:sz="4" w:space="0" w:color="auto"/>
            </w:tcBorders>
          </w:tcPr>
          <w:p w14:paraId="64FB1959" w14:textId="77777777"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0086758"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14B26" w14:textId="77777777" w:rsidR="00342EEA" w:rsidRPr="003B2883" w:rsidRDefault="00342EEA" w:rsidP="00342EEA">
            <w:pPr>
              <w:pStyle w:val="TAL"/>
              <w:rPr>
                <w:lang w:eastAsia="zh-CN"/>
              </w:rPr>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6E5CC2C6" w14:textId="347EB389" w:rsidR="00342EEA" w:rsidRPr="003B2883" w:rsidRDefault="00342EEA" w:rsidP="00342EEA">
            <w:pPr>
              <w:pStyle w:val="TAL"/>
              <w:rPr>
                <w:lang w:eastAsia="zh-CN"/>
              </w:rPr>
            </w:pPr>
            <w:r w:rsidRPr="003B2883">
              <w:rPr>
                <w:rFonts w:hint="eastAsia"/>
                <w:lang w:eastAsia="zh-CN"/>
              </w:rPr>
              <w:t xml:space="preserve">This IE shall be included to contain </w:t>
            </w:r>
            <w:r>
              <w:rPr>
                <w:lang w:eastAsia="zh-CN"/>
              </w:rPr>
              <w:t>"</w:t>
            </w:r>
            <w:r w:rsidRPr="003B2883">
              <w:rPr>
                <w:lang w:eastAsia="zh-CN"/>
              </w:rPr>
              <w:t>NB-IoT UE radio capabilit</w:t>
            </w:r>
            <w:r w:rsidRPr="003B2883">
              <w:rPr>
                <w:rFonts w:hint="eastAsia"/>
                <w:lang w:eastAsia="zh-CN"/>
              </w:rPr>
              <w:t>y Information</w:t>
            </w:r>
            <w:r>
              <w:rPr>
                <w:lang w:eastAsia="zh-CN"/>
              </w:rPr>
              <w:t>"</w:t>
            </w:r>
            <w:r w:rsidRPr="003B2883">
              <w:rPr>
                <w:lang w:eastAsia="zh-CN"/>
              </w:rPr>
              <w:t xml:space="preserve"> if available during context transfer procedure,</w:t>
            </w:r>
            <w:r w:rsidRPr="003B2883">
              <w:t xml:space="preserve"> see </w:t>
            </w:r>
            <w:r w:rsidR="00B95277">
              <w:t>clause </w:t>
            </w:r>
            <w:r w:rsidR="00B95277" w:rsidRPr="003B2883">
              <w:t>5</w:t>
            </w:r>
            <w:r w:rsidRPr="003B2883">
              <w:t>.4.4.1 of 3GPP TS 23.501 [2]</w:t>
            </w:r>
          </w:p>
        </w:tc>
        <w:tc>
          <w:tcPr>
            <w:tcW w:w="1275" w:type="dxa"/>
            <w:tcBorders>
              <w:top w:val="single" w:sz="4" w:space="0" w:color="auto"/>
              <w:left w:val="single" w:sz="4" w:space="0" w:color="auto"/>
              <w:bottom w:val="single" w:sz="4" w:space="0" w:color="auto"/>
              <w:right w:val="single" w:sz="4" w:space="0" w:color="auto"/>
            </w:tcBorders>
          </w:tcPr>
          <w:p w14:paraId="77A91B30" w14:textId="77777777" w:rsidR="00342EEA" w:rsidRPr="003B2883" w:rsidRDefault="00342EEA" w:rsidP="00342EEA">
            <w:pPr>
              <w:pStyle w:val="TAL"/>
              <w:rPr>
                <w:lang w:eastAsia="zh-CN"/>
              </w:rPr>
            </w:pPr>
            <w:r>
              <w:rPr>
                <w:rFonts w:cs="Arial"/>
                <w:szCs w:val="18"/>
              </w:rPr>
              <w:t>C</w:t>
            </w:r>
            <w:r w:rsidRPr="003B2883">
              <w:rPr>
                <w:rFonts w:cs="Arial"/>
                <w:szCs w:val="18"/>
              </w:rPr>
              <w:t>IOT</w:t>
            </w:r>
          </w:p>
        </w:tc>
      </w:tr>
    </w:tbl>
    <w:p w14:paraId="6403137A" w14:textId="77777777" w:rsidR="00602AC0" w:rsidRPr="003B2883" w:rsidRDefault="00602AC0" w:rsidP="00602AC0"/>
    <w:p w14:paraId="650F166B" w14:textId="77777777" w:rsidR="00602AC0" w:rsidRPr="003B2883" w:rsidRDefault="00602AC0" w:rsidP="00602AC0">
      <w:pPr>
        <w:pStyle w:val="Heading5"/>
        <w:rPr>
          <w:lang w:eastAsia="zh-CN"/>
        </w:rPr>
      </w:pPr>
      <w:bookmarkStart w:id="7345" w:name="_Toc25156382"/>
      <w:bookmarkStart w:id="7346" w:name="_Toc34124684"/>
      <w:bookmarkStart w:id="7347" w:name="_Toc43207808"/>
      <w:bookmarkStart w:id="7348" w:name="_Toc49857278"/>
      <w:bookmarkStart w:id="7349" w:name="_Toc56677114"/>
      <w:bookmarkStart w:id="7350" w:name="_Toc56691637"/>
      <w:bookmarkStart w:id="7351" w:name="_Toc56698901"/>
      <w:bookmarkStart w:id="7352" w:name="_Toc89035136"/>
      <w:bookmarkStart w:id="7353" w:name="_Toc89064934"/>
      <w:bookmarkStart w:id="7354" w:name="_Toc89180233"/>
      <w:bookmarkStart w:id="7355" w:name="_Toc97071912"/>
      <w:bookmarkStart w:id="7356" w:name="_Toc168387228"/>
      <w:r w:rsidRPr="003B2883">
        <w:t>6.1.6.2.25</w:t>
      </w:r>
      <w:r w:rsidRPr="003B2883">
        <w:tab/>
        <w:t xml:space="preserve">Type: </w:t>
      </w:r>
      <w:r w:rsidRPr="003B2883">
        <w:rPr>
          <w:lang w:eastAsia="zh-CN"/>
        </w:rPr>
        <w:t>UeContext</w:t>
      </w:r>
      <w:bookmarkEnd w:id="7345"/>
      <w:bookmarkEnd w:id="7346"/>
      <w:bookmarkEnd w:id="7347"/>
      <w:bookmarkEnd w:id="7348"/>
      <w:bookmarkEnd w:id="7349"/>
      <w:bookmarkEnd w:id="7350"/>
      <w:bookmarkEnd w:id="7351"/>
      <w:bookmarkEnd w:id="7352"/>
      <w:bookmarkEnd w:id="7353"/>
      <w:bookmarkEnd w:id="7354"/>
      <w:bookmarkEnd w:id="7355"/>
      <w:bookmarkEnd w:id="7356"/>
    </w:p>
    <w:p w14:paraId="0EDC04AE"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noProof/>
          <w:lang w:eastAsia="zh-CN"/>
        </w:rPr>
        <w:t>UeContext</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1"/>
        <w:gridCol w:w="1418"/>
        <w:gridCol w:w="425"/>
        <w:gridCol w:w="1134"/>
        <w:gridCol w:w="3792"/>
        <w:gridCol w:w="1311"/>
      </w:tblGrid>
      <w:tr w:rsidR="00602AC0" w:rsidRPr="003B2883" w14:paraId="2AB6016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shd w:val="clear" w:color="auto" w:fill="C0C0C0"/>
            <w:hideMark/>
          </w:tcPr>
          <w:p w14:paraId="29AC39B7"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EE54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1F307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93CE67" w14:textId="77777777" w:rsidR="00602AC0" w:rsidRPr="003B2883" w:rsidRDefault="00602AC0" w:rsidP="008B2FDB">
            <w:pPr>
              <w:pStyle w:val="TAH"/>
            </w:pPr>
            <w:r w:rsidRPr="008B2FDB">
              <w:t>Cardinality</w:t>
            </w:r>
          </w:p>
        </w:tc>
        <w:tc>
          <w:tcPr>
            <w:tcW w:w="3792" w:type="dxa"/>
            <w:tcBorders>
              <w:top w:val="single" w:sz="4" w:space="0" w:color="auto"/>
              <w:left w:val="single" w:sz="4" w:space="0" w:color="auto"/>
              <w:bottom w:val="single" w:sz="4" w:space="0" w:color="auto"/>
              <w:right w:val="single" w:sz="4" w:space="0" w:color="auto"/>
            </w:tcBorders>
            <w:shd w:val="clear" w:color="auto" w:fill="C0C0C0"/>
            <w:hideMark/>
          </w:tcPr>
          <w:p w14:paraId="49621897" w14:textId="77777777" w:rsidR="00602AC0" w:rsidRPr="003B2883" w:rsidRDefault="00602AC0" w:rsidP="001D4998">
            <w:pPr>
              <w:pStyle w:val="TAH"/>
              <w:rPr>
                <w:rFonts w:cs="Arial"/>
                <w:szCs w:val="18"/>
              </w:rPr>
            </w:pPr>
            <w:r w:rsidRPr="003B2883">
              <w:rPr>
                <w:rFonts w:cs="Arial"/>
                <w:szCs w:val="18"/>
              </w:rPr>
              <w:t>Description</w:t>
            </w:r>
          </w:p>
        </w:tc>
        <w:tc>
          <w:tcPr>
            <w:tcW w:w="1311" w:type="dxa"/>
            <w:tcBorders>
              <w:top w:val="single" w:sz="4" w:space="0" w:color="auto"/>
              <w:left w:val="single" w:sz="4" w:space="0" w:color="auto"/>
              <w:bottom w:val="single" w:sz="4" w:space="0" w:color="auto"/>
              <w:right w:val="single" w:sz="4" w:space="0" w:color="auto"/>
            </w:tcBorders>
            <w:shd w:val="clear" w:color="auto" w:fill="C0C0C0"/>
          </w:tcPr>
          <w:p w14:paraId="53562428" w14:textId="77777777" w:rsidR="00602AC0" w:rsidRPr="003B2883" w:rsidRDefault="00602AC0" w:rsidP="001D4998">
            <w:pPr>
              <w:pStyle w:val="TAH"/>
              <w:rPr>
                <w:rFonts w:cs="Arial"/>
                <w:szCs w:val="18"/>
              </w:rPr>
            </w:pPr>
            <w:r>
              <w:t>Applicability</w:t>
            </w:r>
          </w:p>
        </w:tc>
      </w:tr>
      <w:tr w:rsidR="00602AC0" w:rsidRPr="003B2883" w14:paraId="4CCF01C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36185D8" w14:textId="77777777" w:rsidR="00602AC0" w:rsidRPr="003B2883" w:rsidRDefault="00602AC0" w:rsidP="001D4998">
            <w:pPr>
              <w:pStyle w:val="TAL"/>
              <w:rPr>
                <w:lang w:eastAsia="zh-CN"/>
              </w:rPr>
            </w:pPr>
            <w:r w:rsidRPr="003B2883">
              <w:rPr>
                <w:lang w:eastAsia="zh-CN"/>
              </w:rPr>
              <w:t>supi</w:t>
            </w:r>
          </w:p>
        </w:tc>
        <w:tc>
          <w:tcPr>
            <w:tcW w:w="1418" w:type="dxa"/>
            <w:tcBorders>
              <w:top w:val="single" w:sz="4" w:space="0" w:color="auto"/>
              <w:left w:val="single" w:sz="4" w:space="0" w:color="auto"/>
              <w:bottom w:val="single" w:sz="4" w:space="0" w:color="auto"/>
              <w:right w:val="single" w:sz="4" w:space="0" w:color="auto"/>
            </w:tcBorders>
          </w:tcPr>
          <w:p w14:paraId="6F5881BD"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1761A6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E0E80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131DD8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When present, this IE contains SUPI of the UE.</w:t>
            </w:r>
          </w:p>
        </w:tc>
        <w:tc>
          <w:tcPr>
            <w:tcW w:w="1311" w:type="dxa"/>
            <w:tcBorders>
              <w:top w:val="single" w:sz="4" w:space="0" w:color="auto"/>
              <w:left w:val="single" w:sz="4" w:space="0" w:color="auto"/>
              <w:bottom w:val="single" w:sz="4" w:space="0" w:color="auto"/>
              <w:right w:val="single" w:sz="4" w:space="0" w:color="auto"/>
            </w:tcBorders>
          </w:tcPr>
          <w:p w14:paraId="310CA2D1" w14:textId="77777777" w:rsidR="00602AC0" w:rsidRPr="003B2883" w:rsidRDefault="00602AC0" w:rsidP="001D4998">
            <w:pPr>
              <w:pStyle w:val="TAL"/>
              <w:rPr>
                <w:rFonts w:cs="Arial"/>
                <w:szCs w:val="18"/>
                <w:lang w:eastAsia="zh-CN"/>
              </w:rPr>
            </w:pPr>
          </w:p>
        </w:tc>
      </w:tr>
      <w:tr w:rsidR="00602AC0" w:rsidRPr="003B2883" w14:paraId="457455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C84A8BB" w14:textId="77777777" w:rsidR="00602AC0" w:rsidRPr="003B2883" w:rsidRDefault="00602AC0" w:rsidP="001D4998">
            <w:pPr>
              <w:pStyle w:val="TAL"/>
              <w:rPr>
                <w:lang w:eastAsia="zh-CN"/>
              </w:rPr>
            </w:pPr>
            <w:r w:rsidRPr="003B2883">
              <w:rPr>
                <w:lang w:eastAsia="zh-CN"/>
              </w:rPr>
              <w:t>supiUnauthInd</w:t>
            </w:r>
          </w:p>
        </w:tc>
        <w:tc>
          <w:tcPr>
            <w:tcW w:w="1418" w:type="dxa"/>
            <w:tcBorders>
              <w:top w:val="single" w:sz="4" w:space="0" w:color="auto"/>
              <w:left w:val="single" w:sz="4" w:space="0" w:color="auto"/>
              <w:bottom w:val="single" w:sz="4" w:space="0" w:color="auto"/>
              <w:right w:val="single" w:sz="4" w:space="0" w:color="auto"/>
            </w:tcBorders>
          </w:tcPr>
          <w:p w14:paraId="4849DB8F"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478DD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DD4928"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34C616B" w14:textId="77777777" w:rsidR="00602AC0" w:rsidRPr="003B2883" w:rsidRDefault="00602AC0" w:rsidP="001D4998">
            <w:pPr>
              <w:pStyle w:val="TAL"/>
              <w:rPr>
                <w:rFonts w:cs="Arial"/>
                <w:szCs w:val="18"/>
                <w:lang w:eastAsia="zh-CN"/>
              </w:rPr>
            </w:pPr>
            <w:r w:rsidRPr="003B2883">
              <w:t>This IE shall be present if SUPI is present. When present, it shall indicate whether the SUPI is unauthenticated.</w:t>
            </w:r>
          </w:p>
        </w:tc>
        <w:tc>
          <w:tcPr>
            <w:tcW w:w="1311" w:type="dxa"/>
            <w:tcBorders>
              <w:top w:val="single" w:sz="4" w:space="0" w:color="auto"/>
              <w:left w:val="single" w:sz="4" w:space="0" w:color="auto"/>
              <w:bottom w:val="single" w:sz="4" w:space="0" w:color="auto"/>
              <w:right w:val="single" w:sz="4" w:space="0" w:color="auto"/>
            </w:tcBorders>
          </w:tcPr>
          <w:p w14:paraId="14421034" w14:textId="77777777" w:rsidR="00602AC0" w:rsidRPr="003B2883" w:rsidRDefault="00602AC0" w:rsidP="001D4998">
            <w:pPr>
              <w:pStyle w:val="TAL"/>
            </w:pPr>
          </w:p>
        </w:tc>
      </w:tr>
      <w:tr w:rsidR="00602AC0" w:rsidRPr="003B2883" w14:paraId="538A75B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B033168" w14:textId="77777777" w:rsidR="00602AC0" w:rsidRPr="003B2883" w:rsidRDefault="00602AC0" w:rsidP="001D4998">
            <w:pPr>
              <w:pStyle w:val="TAL"/>
              <w:rPr>
                <w:lang w:eastAsia="zh-CN"/>
              </w:rPr>
            </w:pPr>
            <w:r w:rsidRPr="003B2883">
              <w:rPr>
                <w:lang w:eastAsia="zh-CN"/>
              </w:rPr>
              <w:t>gpsiList</w:t>
            </w:r>
          </w:p>
        </w:tc>
        <w:tc>
          <w:tcPr>
            <w:tcW w:w="1418" w:type="dxa"/>
            <w:tcBorders>
              <w:top w:val="single" w:sz="4" w:space="0" w:color="auto"/>
              <w:left w:val="single" w:sz="4" w:space="0" w:color="auto"/>
              <w:bottom w:val="single" w:sz="4" w:space="0" w:color="auto"/>
              <w:right w:val="single" w:sz="4" w:space="0" w:color="auto"/>
            </w:tcBorders>
          </w:tcPr>
          <w:p w14:paraId="648B302E" w14:textId="77777777" w:rsidR="00602AC0" w:rsidRPr="003B2883" w:rsidRDefault="00602AC0" w:rsidP="001D4998">
            <w:pPr>
              <w:pStyle w:val="TAL"/>
              <w:rPr>
                <w:lang w:eastAsia="zh-CN"/>
              </w:rPr>
            </w:pPr>
            <w:r w:rsidRPr="003B2883">
              <w:rPr>
                <w:lang w:eastAsia="zh-CN"/>
              </w:rPr>
              <w:t>array(Gpsi)</w:t>
            </w:r>
          </w:p>
        </w:tc>
        <w:tc>
          <w:tcPr>
            <w:tcW w:w="425" w:type="dxa"/>
            <w:tcBorders>
              <w:top w:val="single" w:sz="4" w:space="0" w:color="auto"/>
              <w:left w:val="single" w:sz="4" w:space="0" w:color="auto"/>
              <w:bottom w:val="single" w:sz="4" w:space="0" w:color="auto"/>
              <w:right w:val="single" w:sz="4" w:space="0" w:color="auto"/>
            </w:tcBorders>
          </w:tcPr>
          <w:p w14:paraId="4AC446E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0DEDD" w14:textId="77777777" w:rsidR="00602AC0" w:rsidRPr="003B2883" w:rsidRDefault="00602AC0" w:rsidP="001D4998">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BD2A10C"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GPSI(s)  of the UE.</w:t>
            </w:r>
          </w:p>
        </w:tc>
        <w:tc>
          <w:tcPr>
            <w:tcW w:w="1311" w:type="dxa"/>
            <w:tcBorders>
              <w:top w:val="single" w:sz="4" w:space="0" w:color="auto"/>
              <w:left w:val="single" w:sz="4" w:space="0" w:color="auto"/>
              <w:bottom w:val="single" w:sz="4" w:space="0" w:color="auto"/>
              <w:right w:val="single" w:sz="4" w:space="0" w:color="auto"/>
            </w:tcBorders>
          </w:tcPr>
          <w:p w14:paraId="3A791E41" w14:textId="77777777" w:rsidR="00602AC0" w:rsidRPr="003B2883" w:rsidRDefault="00602AC0" w:rsidP="001D4998">
            <w:pPr>
              <w:pStyle w:val="TAL"/>
              <w:rPr>
                <w:rFonts w:cs="Arial"/>
                <w:szCs w:val="18"/>
                <w:lang w:eastAsia="zh-CN"/>
              </w:rPr>
            </w:pPr>
          </w:p>
        </w:tc>
      </w:tr>
      <w:tr w:rsidR="00602AC0" w:rsidRPr="003B2883" w14:paraId="0038DF1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1D38A23" w14:textId="77777777" w:rsidR="00602AC0" w:rsidRPr="003B2883" w:rsidRDefault="00602AC0" w:rsidP="001D4998">
            <w:pPr>
              <w:pStyle w:val="TAL"/>
              <w:rPr>
                <w:lang w:eastAsia="zh-CN"/>
              </w:rPr>
            </w:pPr>
            <w:r w:rsidRPr="003B2883">
              <w:rPr>
                <w:lang w:eastAsia="zh-CN"/>
              </w:rPr>
              <w:t>pei</w:t>
            </w:r>
          </w:p>
        </w:tc>
        <w:tc>
          <w:tcPr>
            <w:tcW w:w="1418" w:type="dxa"/>
            <w:tcBorders>
              <w:top w:val="single" w:sz="4" w:space="0" w:color="auto"/>
              <w:left w:val="single" w:sz="4" w:space="0" w:color="auto"/>
              <w:bottom w:val="single" w:sz="4" w:space="0" w:color="auto"/>
              <w:right w:val="single" w:sz="4" w:space="0" w:color="auto"/>
            </w:tcBorders>
          </w:tcPr>
          <w:p w14:paraId="2B671637" w14:textId="77777777" w:rsidR="00602AC0" w:rsidRPr="003B2883" w:rsidRDefault="00602AC0" w:rsidP="001D4998">
            <w:pPr>
              <w:pStyle w:val="TAL"/>
              <w:rPr>
                <w:lang w:eastAsia="zh-CN"/>
              </w:rPr>
            </w:pPr>
            <w:r w:rsidRPr="003B2883">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2CCC09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A7D66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3D8D65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Mobile Equipment Identity of the UE.</w:t>
            </w:r>
          </w:p>
        </w:tc>
        <w:tc>
          <w:tcPr>
            <w:tcW w:w="1311" w:type="dxa"/>
            <w:tcBorders>
              <w:top w:val="single" w:sz="4" w:space="0" w:color="auto"/>
              <w:left w:val="single" w:sz="4" w:space="0" w:color="auto"/>
              <w:bottom w:val="single" w:sz="4" w:space="0" w:color="auto"/>
              <w:right w:val="single" w:sz="4" w:space="0" w:color="auto"/>
            </w:tcBorders>
          </w:tcPr>
          <w:p w14:paraId="30A33519" w14:textId="77777777" w:rsidR="00602AC0" w:rsidRPr="003B2883" w:rsidRDefault="00602AC0" w:rsidP="001D4998">
            <w:pPr>
              <w:pStyle w:val="TAL"/>
              <w:rPr>
                <w:rFonts w:cs="Arial"/>
                <w:szCs w:val="18"/>
                <w:lang w:eastAsia="zh-CN"/>
              </w:rPr>
            </w:pPr>
          </w:p>
        </w:tc>
      </w:tr>
      <w:tr w:rsidR="00602AC0" w:rsidRPr="003B2883" w14:paraId="5FB504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0D35B7C" w14:textId="77777777" w:rsidR="00602AC0" w:rsidRPr="003B2883" w:rsidRDefault="00602AC0" w:rsidP="001D4998">
            <w:pPr>
              <w:pStyle w:val="TAL"/>
              <w:rPr>
                <w:lang w:eastAsia="zh-CN"/>
              </w:rPr>
            </w:pPr>
            <w:r w:rsidRPr="003B2883">
              <w:rPr>
                <w:lang w:eastAsia="zh-CN"/>
              </w:rPr>
              <w:t>udmGroupId</w:t>
            </w:r>
          </w:p>
        </w:tc>
        <w:tc>
          <w:tcPr>
            <w:tcW w:w="1418" w:type="dxa"/>
            <w:tcBorders>
              <w:top w:val="single" w:sz="4" w:space="0" w:color="auto"/>
              <w:left w:val="single" w:sz="4" w:space="0" w:color="auto"/>
              <w:bottom w:val="single" w:sz="4" w:space="0" w:color="auto"/>
              <w:right w:val="single" w:sz="4" w:space="0" w:color="auto"/>
            </w:tcBorders>
          </w:tcPr>
          <w:p w14:paraId="67696DA0"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29F8996"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6E2000"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4CE780B"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UDM Group serving the UE.</w:t>
            </w:r>
          </w:p>
        </w:tc>
        <w:tc>
          <w:tcPr>
            <w:tcW w:w="1311" w:type="dxa"/>
            <w:tcBorders>
              <w:top w:val="single" w:sz="4" w:space="0" w:color="auto"/>
              <w:left w:val="single" w:sz="4" w:space="0" w:color="auto"/>
              <w:bottom w:val="single" w:sz="4" w:space="0" w:color="auto"/>
              <w:right w:val="single" w:sz="4" w:space="0" w:color="auto"/>
            </w:tcBorders>
          </w:tcPr>
          <w:p w14:paraId="4FE001E1" w14:textId="77777777" w:rsidR="00602AC0" w:rsidRPr="003B2883" w:rsidRDefault="00602AC0" w:rsidP="001D4998">
            <w:pPr>
              <w:pStyle w:val="TAL"/>
              <w:rPr>
                <w:rFonts w:cs="Arial"/>
                <w:szCs w:val="18"/>
                <w:lang w:eastAsia="zh-CN"/>
              </w:rPr>
            </w:pPr>
          </w:p>
        </w:tc>
      </w:tr>
      <w:tr w:rsidR="00602AC0" w:rsidRPr="003B2883" w14:paraId="0F294F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730FEF" w14:textId="77777777" w:rsidR="00602AC0" w:rsidRPr="003B2883" w:rsidRDefault="00602AC0" w:rsidP="001D4998">
            <w:pPr>
              <w:pStyle w:val="TAL"/>
              <w:rPr>
                <w:lang w:eastAsia="zh-CN"/>
              </w:rPr>
            </w:pPr>
            <w:r w:rsidRPr="003B2883">
              <w:rPr>
                <w:lang w:eastAsia="zh-CN"/>
              </w:rPr>
              <w:t>ausfGroupId</w:t>
            </w:r>
          </w:p>
        </w:tc>
        <w:tc>
          <w:tcPr>
            <w:tcW w:w="1418" w:type="dxa"/>
            <w:tcBorders>
              <w:top w:val="single" w:sz="4" w:space="0" w:color="auto"/>
              <w:left w:val="single" w:sz="4" w:space="0" w:color="auto"/>
              <w:bottom w:val="single" w:sz="4" w:space="0" w:color="auto"/>
              <w:right w:val="single" w:sz="4" w:space="0" w:color="auto"/>
            </w:tcBorders>
          </w:tcPr>
          <w:p w14:paraId="5F37175E"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F885F4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BC9A8A"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7814EE4"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AUSF Group serving the UE.</w:t>
            </w:r>
          </w:p>
        </w:tc>
        <w:tc>
          <w:tcPr>
            <w:tcW w:w="1311" w:type="dxa"/>
            <w:tcBorders>
              <w:top w:val="single" w:sz="4" w:space="0" w:color="auto"/>
              <w:left w:val="single" w:sz="4" w:space="0" w:color="auto"/>
              <w:bottom w:val="single" w:sz="4" w:space="0" w:color="auto"/>
              <w:right w:val="single" w:sz="4" w:space="0" w:color="auto"/>
            </w:tcBorders>
          </w:tcPr>
          <w:p w14:paraId="56BC417D" w14:textId="77777777" w:rsidR="00602AC0" w:rsidRPr="003B2883" w:rsidRDefault="00602AC0" w:rsidP="001D4998">
            <w:pPr>
              <w:pStyle w:val="TAL"/>
              <w:rPr>
                <w:rFonts w:cs="Arial"/>
                <w:szCs w:val="18"/>
                <w:lang w:eastAsia="zh-CN"/>
              </w:rPr>
            </w:pPr>
          </w:p>
        </w:tc>
      </w:tr>
      <w:tr w:rsidR="00A16E57" w:rsidRPr="003B2883" w14:paraId="2785816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D200E0" w14:textId="77777777" w:rsidR="00A16E57" w:rsidRPr="003B2883" w:rsidRDefault="00A16E57" w:rsidP="00A16E57">
            <w:pPr>
              <w:pStyle w:val="TAL"/>
              <w:rPr>
                <w:lang w:eastAsia="zh-CN"/>
              </w:rPr>
            </w:pPr>
            <w:r>
              <w:rPr>
                <w:lang w:eastAsia="zh-CN"/>
              </w:rPr>
              <w:t>pcfGroupId</w:t>
            </w:r>
          </w:p>
        </w:tc>
        <w:tc>
          <w:tcPr>
            <w:tcW w:w="1418" w:type="dxa"/>
            <w:tcBorders>
              <w:top w:val="single" w:sz="4" w:space="0" w:color="auto"/>
              <w:left w:val="single" w:sz="4" w:space="0" w:color="auto"/>
              <w:bottom w:val="single" w:sz="4" w:space="0" w:color="auto"/>
              <w:right w:val="single" w:sz="4" w:space="0" w:color="auto"/>
            </w:tcBorders>
          </w:tcPr>
          <w:p w14:paraId="197854D0" w14:textId="77777777" w:rsidR="00A16E57" w:rsidRPr="003B2883" w:rsidRDefault="00A16E57" w:rsidP="00A16E5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85A7552" w14:textId="77777777" w:rsidR="00A16E57" w:rsidRPr="003B2883" w:rsidRDefault="00A16E57" w:rsidP="00A16E5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53A8C1" w14:textId="77777777" w:rsidR="00A16E57" w:rsidRPr="003B2883" w:rsidRDefault="00A16E57" w:rsidP="00A16E5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7D9F0D" w14:textId="77777777" w:rsidR="00A16E57" w:rsidRPr="003B2883" w:rsidRDefault="00A16E57" w:rsidP="00A16E57">
            <w:pPr>
              <w:pStyle w:val="TAL"/>
              <w:rPr>
                <w:rFonts w:cs="Arial"/>
                <w:szCs w:val="18"/>
                <w:lang w:eastAsia="zh-CN"/>
              </w:rPr>
            </w:pPr>
            <w:r>
              <w:rPr>
                <w:rFonts w:cs="Arial"/>
                <w:szCs w:val="18"/>
                <w:lang w:eastAsia="zh-CN"/>
              </w:rPr>
              <w:t>When present, it shall indicate the identity of the PCF Group serving the UE.</w:t>
            </w:r>
          </w:p>
        </w:tc>
        <w:tc>
          <w:tcPr>
            <w:tcW w:w="1311" w:type="dxa"/>
            <w:tcBorders>
              <w:top w:val="single" w:sz="4" w:space="0" w:color="auto"/>
              <w:left w:val="single" w:sz="4" w:space="0" w:color="auto"/>
              <w:bottom w:val="single" w:sz="4" w:space="0" w:color="auto"/>
              <w:right w:val="single" w:sz="4" w:space="0" w:color="auto"/>
            </w:tcBorders>
          </w:tcPr>
          <w:p w14:paraId="4B4B6C45" w14:textId="77777777" w:rsidR="00A16E57" w:rsidRPr="003B2883" w:rsidRDefault="00A16E57" w:rsidP="00A16E57">
            <w:pPr>
              <w:pStyle w:val="TAL"/>
              <w:rPr>
                <w:rFonts w:cs="Arial"/>
                <w:szCs w:val="18"/>
                <w:lang w:eastAsia="zh-CN"/>
              </w:rPr>
            </w:pPr>
          </w:p>
        </w:tc>
      </w:tr>
      <w:tr w:rsidR="00A16E57" w:rsidRPr="003B2883" w14:paraId="78B133C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C1E79E" w14:textId="77777777" w:rsidR="00A16E57" w:rsidRPr="003B2883" w:rsidRDefault="00A16E57" w:rsidP="00A16E57">
            <w:pPr>
              <w:pStyle w:val="TAL"/>
              <w:rPr>
                <w:lang w:eastAsia="zh-CN"/>
              </w:rPr>
            </w:pPr>
            <w:r w:rsidRPr="003B2883">
              <w:rPr>
                <w:lang w:eastAsia="zh-CN"/>
              </w:rPr>
              <w:t>routingIndicator</w:t>
            </w:r>
          </w:p>
        </w:tc>
        <w:tc>
          <w:tcPr>
            <w:tcW w:w="1418" w:type="dxa"/>
            <w:tcBorders>
              <w:top w:val="single" w:sz="4" w:space="0" w:color="auto"/>
              <w:left w:val="single" w:sz="4" w:space="0" w:color="auto"/>
              <w:bottom w:val="single" w:sz="4" w:space="0" w:color="auto"/>
              <w:right w:val="single" w:sz="4" w:space="0" w:color="auto"/>
            </w:tcBorders>
          </w:tcPr>
          <w:p w14:paraId="74DF6FC3" w14:textId="77777777" w:rsidR="00A16E57" w:rsidRPr="003B2883" w:rsidRDefault="00A16E57" w:rsidP="00A16E57">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ACF841A" w14:textId="77777777" w:rsidR="00A16E57" w:rsidRPr="003B2883" w:rsidRDefault="00A16E57" w:rsidP="00A16E5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60BA174" w14:textId="77777777" w:rsidR="00A16E57" w:rsidRPr="003B2883" w:rsidRDefault="00A16E57" w:rsidP="00A16E57">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73DA7F9" w14:textId="77777777" w:rsidR="00A16E57" w:rsidRPr="003B2883" w:rsidRDefault="00A16E57" w:rsidP="00A16E57">
            <w:pPr>
              <w:pStyle w:val="TAL"/>
              <w:rPr>
                <w:rFonts w:cs="Arial"/>
                <w:szCs w:val="18"/>
                <w:lang w:eastAsia="zh-CN"/>
              </w:rPr>
            </w:pPr>
            <w:r w:rsidRPr="003B2883">
              <w:rPr>
                <w:rFonts w:cs="Arial"/>
                <w:szCs w:val="18"/>
                <w:lang w:eastAsia="zh-CN"/>
              </w:rPr>
              <w:t>When present, it shall indicate the Routing Indicator of the UE.</w:t>
            </w:r>
          </w:p>
        </w:tc>
        <w:tc>
          <w:tcPr>
            <w:tcW w:w="1311" w:type="dxa"/>
            <w:tcBorders>
              <w:top w:val="single" w:sz="4" w:space="0" w:color="auto"/>
              <w:left w:val="single" w:sz="4" w:space="0" w:color="auto"/>
              <w:bottom w:val="single" w:sz="4" w:space="0" w:color="auto"/>
              <w:right w:val="single" w:sz="4" w:space="0" w:color="auto"/>
            </w:tcBorders>
          </w:tcPr>
          <w:p w14:paraId="2361C437" w14:textId="77777777" w:rsidR="00A16E57" w:rsidRPr="003B2883" w:rsidRDefault="00A16E57" w:rsidP="00A16E57">
            <w:pPr>
              <w:pStyle w:val="TAL"/>
              <w:rPr>
                <w:rFonts w:cs="Arial"/>
                <w:szCs w:val="18"/>
                <w:lang w:eastAsia="zh-CN"/>
              </w:rPr>
            </w:pPr>
          </w:p>
        </w:tc>
      </w:tr>
      <w:tr w:rsidR="00F44EDA" w:rsidRPr="003B2883" w14:paraId="4462AA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9F8B7F" w14:textId="0DCF85A0" w:rsidR="00F44EDA" w:rsidRPr="003B2883" w:rsidRDefault="00F44EDA" w:rsidP="00F44EDA">
            <w:pPr>
              <w:pStyle w:val="TAL"/>
              <w:rPr>
                <w:lang w:eastAsia="zh-CN"/>
              </w:rPr>
            </w:pPr>
            <w:r>
              <w:rPr>
                <w:rFonts w:hint="eastAsia"/>
                <w:lang w:eastAsia="zh-CN"/>
              </w:rPr>
              <w:t>hNwPubKeyId</w:t>
            </w:r>
          </w:p>
        </w:tc>
        <w:tc>
          <w:tcPr>
            <w:tcW w:w="1418" w:type="dxa"/>
            <w:tcBorders>
              <w:top w:val="single" w:sz="4" w:space="0" w:color="auto"/>
              <w:left w:val="single" w:sz="4" w:space="0" w:color="auto"/>
              <w:bottom w:val="single" w:sz="4" w:space="0" w:color="auto"/>
              <w:right w:val="single" w:sz="4" w:space="0" w:color="auto"/>
            </w:tcBorders>
          </w:tcPr>
          <w:p w14:paraId="0FB78BD7" w14:textId="6D461228" w:rsidR="00F44EDA" w:rsidRPr="003B2883" w:rsidRDefault="00F44EDA" w:rsidP="00F44EDA">
            <w:pPr>
              <w:pStyle w:val="TAL"/>
            </w:pPr>
            <w:r>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0F7C5E99" w14:textId="343369DD" w:rsidR="00F44EDA" w:rsidRPr="003B2883" w:rsidRDefault="00F44EDA" w:rsidP="00F44ED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45BC7E" w14:textId="33711B54" w:rsidR="00F44EDA" w:rsidRPr="003B2883" w:rsidRDefault="00F44EDA" w:rsidP="00F44EDA">
            <w:pPr>
              <w:pStyle w:val="TAL"/>
              <w:rPr>
                <w:lang w:eastAsia="zh-CN"/>
              </w:rPr>
            </w:pPr>
            <w:r>
              <w:rPr>
                <w:rFonts w:hint="eastAsia"/>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B5D0E5B" w14:textId="0D02FF25" w:rsidR="00F44EDA" w:rsidRPr="003B2883" w:rsidRDefault="00F44EDA" w:rsidP="00F44EDA">
            <w:pPr>
              <w:pStyle w:val="TAL"/>
              <w:rPr>
                <w:rFonts w:cs="Arial"/>
                <w:szCs w:val="18"/>
                <w:lang w:eastAsia="zh-CN"/>
              </w:rPr>
            </w:pPr>
            <w:r>
              <w:rPr>
                <w:rFonts w:cs="Arial" w:hint="eastAsia"/>
                <w:szCs w:val="18"/>
                <w:lang w:eastAsia="zh-CN"/>
              </w:rPr>
              <w:t xml:space="preserve">When present, it shall indicate the Home Network Public Key Identifier of the UE. </w:t>
            </w:r>
            <w:r>
              <w:rPr>
                <w:rFonts w:cs="Arial"/>
                <w:szCs w:val="18"/>
                <w:lang w:eastAsia="zh-CN"/>
              </w:rPr>
              <w:t>(NOTE</w:t>
            </w:r>
            <w:r>
              <w:rPr>
                <w:rFonts w:cs="Arial" w:hint="eastAsia"/>
                <w:szCs w:val="18"/>
                <w:lang w:eastAsia="zh-CN"/>
              </w:rPr>
              <w:t xml:space="preserve"> </w:t>
            </w:r>
            <w:r w:rsidR="00DB2396">
              <w:rPr>
                <w:rFonts w:cs="Arial"/>
                <w:szCs w:val="18"/>
                <w:lang w:eastAsia="zh-CN"/>
              </w:rPr>
              <w:t>4</w:t>
            </w:r>
            <w:r>
              <w:rPr>
                <w:rFonts w:cs="Arial" w:hint="eastAsia"/>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1BFC9812" w14:textId="77777777" w:rsidR="00F44EDA" w:rsidRPr="003B2883" w:rsidRDefault="00F44EDA" w:rsidP="00F44EDA">
            <w:pPr>
              <w:pStyle w:val="TAL"/>
              <w:rPr>
                <w:rFonts w:cs="Arial"/>
                <w:szCs w:val="18"/>
                <w:lang w:eastAsia="zh-CN"/>
              </w:rPr>
            </w:pPr>
          </w:p>
        </w:tc>
      </w:tr>
      <w:tr w:rsidR="00F44EDA" w:rsidRPr="003B2883" w14:paraId="2B9FA23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11BD27A" w14:textId="77777777" w:rsidR="00F44EDA" w:rsidRPr="003B2883" w:rsidRDefault="00F44EDA" w:rsidP="00F44EDA">
            <w:pPr>
              <w:pStyle w:val="TAL"/>
              <w:rPr>
                <w:lang w:eastAsia="zh-CN"/>
              </w:rPr>
            </w:pPr>
            <w:r w:rsidRPr="003B2883">
              <w:rPr>
                <w:lang w:eastAsia="zh-CN"/>
              </w:rPr>
              <w:t>groupList</w:t>
            </w:r>
          </w:p>
        </w:tc>
        <w:tc>
          <w:tcPr>
            <w:tcW w:w="1418" w:type="dxa"/>
            <w:tcBorders>
              <w:top w:val="single" w:sz="4" w:space="0" w:color="auto"/>
              <w:left w:val="single" w:sz="4" w:space="0" w:color="auto"/>
              <w:bottom w:val="single" w:sz="4" w:space="0" w:color="auto"/>
              <w:right w:val="single" w:sz="4" w:space="0" w:color="auto"/>
            </w:tcBorders>
          </w:tcPr>
          <w:p w14:paraId="636657ED" w14:textId="77777777" w:rsidR="00F44EDA" w:rsidRPr="003B2883" w:rsidRDefault="00F44EDA" w:rsidP="00F44EDA">
            <w:pPr>
              <w:pStyle w:val="TAL"/>
              <w:rPr>
                <w:lang w:eastAsia="zh-CN"/>
              </w:rPr>
            </w:pPr>
            <w:r w:rsidRPr="003B2883">
              <w:rPr>
                <w:lang w:eastAsia="zh-CN"/>
              </w:rPr>
              <w:t>array(GroupId)</w:t>
            </w:r>
          </w:p>
        </w:tc>
        <w:tc>
          <w:tcPr>
            <w:tcW w:w="425" w:type="dxa"/>
            <w:tcBorders>
              <w:top w:val="single" w:sz="4" w:space="0" w:color="auto"/>
              <w:left w:val="single" w:sz="4" w:space="0" w:color="auto"/>
              <w:bottom w:val="single" w:sz="4" w:space="0" w:color="auto"/>
              <w:right w:val="single" w:sz="4" w:space="0" w:color="auto"/>
            </w:tcBorders>
          </w:tcPr>
          <w:p w14:paraId="6848157B"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D0F96"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2FBC9A7" w14:textId="77777777" w:rsidR="00F44EDA" w:rsidRPr="003B2883" w:rsidRDefault="00F44EDA" w:rsidP="00F44EDA">
            <w:pPr>
              <w:pStyle w:val="TAL"/>
              <w:rPr>
                <w:rFonts w:cs="Arial"/>
                <w:szCs w:val="18"/>
                <w:lang w:eastAsia="zh-CN"/>
              </w:rPr>
            </w:pPr>
            <w:r w:rsidRPr="003B2883">
              <w:t>This IE shall be present if the UE belongs to any subscribed internal group(s)</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this IE shall list the subscribed internal group(s) to which the UE belongs to.</w:t>
            </w:r>
          </w:p>
        </w:tc>
        <w:tc>
          <w:tcPr>
            <w:tcW w:w="1311" w:type="dxa"/>
            <w:tcBorders>
              <w:top w:val="single" w:sz="4" w:space="0" w:color="auto"/>
              <w:left w:val="single" w:sz="4" w:space="0" w:color="auto"/>
              <w:bottom w:val="single" w:sz="4" w:space="0" w:color="auto"/>
              <w:right w:val="single" w:sz="4" w:space="0" w:color="auto"/>
            </w:tcBorders>
          </w:tcPr>
          <w:p w14:paraId="7073F58A" w14:textId="77777777" w:rsidR="00F44EDA" w:rsidRPr="003B2883" w:rsidRDefault="00F44EDA" w:rsidP="00F44EDA">
            <w:pPr>
              <w:pStyle w:val="TAL"/>
            </w:pPr>
          </w:p>
        </w:tc>
      </w:tr>
      <w:tr w:rsidR="00F44EDA" w:rsidRPr="003B2883" w14:paraId="566DE3E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1F3E8C" w14:textId="77777777" w:rsidR="00F44EDA" w:rsidRPr="003B2883" w:rsidRDefault="00F44EDA" w:rsidP="00F44EDA">
            <w:pPr>
              <w:pStyle w:val="TAL"/>
              <w:rPr>
                <w:lang w:eastAsia="zh-CN"/>
              </w:rPr>
            </w:pPr>
            <w:r w:rsidRPr="003B2883">
              <w:rPr>
                <w:lang w:eastAsia="zh-CN"/>
              </w:rPr>
              <w:t>drxParameter</w:t>
            </w:r>
          </w:p>
        </w:tc>
        <w:tc>
          <w:tcPr>
            <w:tcW w:w="1418" w:type="dxa"/>
            <w:tcBorders>
              <w:top w:val="single" w:sz="4" w:space="0" w:color="auto"/>
              <w:left w:val="single" w:sz="4" w:space="0" w:color="auto"/>
              <w:bottom w:val="single" w:sz="4" w:space="0" w:color="auto"/>
              <w:right w:val="single" w:sz="4" w:space="0" w:color="auto"/>
            </w:tcBorders>
          </w:tcPr>
          <w:p w14:paraId="17AF5289" w14:textId="77777777" w:rsidR="00F44EDA" w:rsidRPr="003B2883" w:rsidRDefault="00F44EDA" w:rsidP="00F44EDA">
            <w:pPr>
              <w:pStyle w:val="TAL"/>
              <w:rPr>
                <w:lang w:eastAsia="zh-CN"/>
              </w:rPr>
            </w:pPr>
            <w:r w:rsidRPr="003B2883">
              <w:rPr>
                <w:lang w:eastAsia="zh-CN"/>
              </w:rPr>
              <w:t>DrxParameter</w:t>
            </w:r>
          </w:p>
        </w:tc>
        <w:tc>
          <w:tcPr>
            <w:tcW w:w="425" w:type="dxa"/>
            <w:tcBorders>
              <w:top w:val="single" w:sz="4" w:space="0" w:color="auto"/>
              <w:left w:val="single" w:sz="4" w:space="0" w:color="auto"/>
              <w:bottom w:val="single" w:sz="4" w:space="0" w:color="auto"/>
              <w:right w:val="single" w:sz="4" w:space="0" w:color="auto"/>
            </w:tcBorders>
          </w:tcPr>
          <w:p w14:paraId="3BFE04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0AD456"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980B300"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DRX parameter of the UE.</w:t>
            </w:r>
          </w:p>
        </w:tc>
        <w:tc>
          <w:tcPr>
            <w:tcW w:w="1311" w:type="dxa"/>
            <w:tcBorders>
              <w:top w:val="single" w:sz="4" w:space="0" w:color="auto"/>
              <w:left w:val="single" w:sz="4" w:space="0" w:color="auto"/>
              <w:bottom w:val="single" w:sz="4" w:space="0" w:color="auto"/>
              <w:right w:val="single" w:sz="4" w:space="0" w:color="auto"/>
            </w:tcBorders>
          </w:tcPr>
          <w:p w14:paraId="295FAC9E" w14:textId="77777777" w:rsidR="00F44EDA" w:rsidRPr="003B2883" w:rsidRDefault="00F44EDA" w:rsidP="00F44EDA">
            <w:pPr>
              <w:pStyle w:val="TAL"/>
              <w:rPr>
                <w:rFonts w:cs="Arial"/>
                <w:szCs w:val="18"/>
                <w:lang w:eastAsia="zh-CN"/>
              </w:rPr>
            </w:pPr>
          </w:p>
        </w:tc>
      </w:tr>
      <w:tr w:rsidR="00F44EDA" w:rsidRPr="003B2883" w14:paraId="3E768A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0CD82E4" w14:textId="77777777" w:rsidR="00F44EDA" w:rsidRPr="003B2883" w:rsidRDefault="00F44EDA" w:rsidP="00F44EDA">
            <w:pPr>
              <w:pStyle w:val="TAL"/>
              <w:rPr>
                <w:lang w:eastAsia="zh-CN"/>
              </w:rPr>
            </w:pPr>
            <w:r w:rsidRPr="003B2883">
              <w:rPr>
                <w:lang w:eastAsia="zh-CN"/>
              </w:rPr>
              <w:t>subRfsp</w:t>
            </w:r>
          </w:p>
        </w:tc>
        <w:tc>
          <w:tcPr>
            <w:tcW w:w="1418" w:type="dxa"/>
            <w:tcBorders>
              <w:top w:val="single" w:sz="4" w:space="0" w:color="auto"/>
              <w:left w:val="single" w:sz="4" w:space="0" w:color="auto"/>
              <w:bottom w:val="single" w:sz="4" w:space="0" w:color="auto"/>
              <w:right w:val="single" w:sz="4" w:space="0" w:color="auto"/>
            </w:tcBorders>
          </w:tcPr>
          <w:p w14:paraId="77233A78"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1D86FF0A"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F2D668"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5184154"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subscribed RFSP Index of the UE.</w:t>
            </w:r>
          </w:p>
        </w:tc>
        <w:tc>
          <w:tcPr>
            <w:tcW w:w="1311" w:type="dxa"/>
            <w:tcBorders>
              <w:top w:val="single" w:sz="4" w:space="0" w:color="auto"/>
              <w:left w:val="single" w:sz="4" w:space="0" w:color="auto"/>
              <w:bottom w:val="single" w:sz="4" w:space="0" w:color="auto"/>
              <w:right w:val="single" w:sz="4" w:space="0" w:color="auto"/>
            </w:tcBorders>
          </w:tcPr>
          <w:p w14:paraId="2E8EFC6C" w14:textId="77777777" w:rsidR="00F44EDA" w:rsidRPr="003B2883" w:rsidRDefault="00F44EDA" w:rsidP="00F44EDA">
            <w:pPr>
              <w:pStyle w:val="TAL"/>
              <w:rPr>
                <w:rFonts w:cs="Arial"/>
                <w:szCs w:val="18"/>
                <w:lang w:eastAsia="zh-CN"/>
              </w:rPr>
            </w:pPr>
          </w:p>
        </w:tc>
      </w:tr>
      <w:tr w:rsidR="00D44497" w:rsidRPr="003B2883" w14:paraId="05BD2AD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B54BF3C" w14:textId="458EDF4E" w:rsidR="00D44497" w:rsidRPr="003B2883" w:rsidRDefault="00D44497" w:rsidP="00D44497">
            <w:pPr>
              <w:pStyle w:val="TAL"/>
              <w:rPr>
                <w:lang w:eastAsia="zh-CN"/>
              </w:rPr>
            </w:pPr>
            <w:r>
              <w:rPr>
                <w:lang w:eastAsia="zh-CN"/>
              </w:rPr>
              <w:t>pcfRfsp</w:t>
            </w:r>
          </w:p>
        </w:tc>
        <w:tc>
          <w:tcPr>
            <w:tcW w:w="1418" w:type="dxa"/>
            <w:tcBorders>
              <w:top w:val="single" w:sz="4" w:space="0" w:color="auto"/>
              <w:left w:val="single" w:sz="4" w:space="0" w:color="auto"/>
              <w:bottom w:val="single" w:sz="4" w:space="0" w:color="auto"/>
              <w:right w:val="single" w:sz="4" w:space="0" w:color="auto"/>
            </w:tcBorders>
          </w:tcPr>
          <w:p w14:paraId="2D396173" w14:textId="15198BAE" w:rsidR="00D44497" w:rsidRPr="003B2883" w:rsidRDefault="00D44497" w:rsidP="00D44497">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0D5C4DF9" w14:textId="10104B9C" w:rsidR="00D44497" w:rsidRPr="003B2883" w:rsidRDefault="00D44497" w:rsidP="00D4449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281117" w14:textId="5C315864" w:rsidR="00D44497" w:rsidRPr="003B2883" w:rsidRDefault="00D44497" w:rsidP="00D4449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C18E16C" w14:textId="77777777" w:rsidR="00D44497" w:rsidRDefault="00D44497" w:rsidP="00D44497">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118CD80F" w14:textId="77777777" w:rsidR="00D44497" w:rsidRDefault="00D44497" w:rsidP="00D44497">
            <w:pPr>
              <w:pStyle w:val="TAL"/>
              <w:rPr>
                <w:rFonts w:cs="Arial"/>
                <w:szCs w:val="18"/>
                <w:lang w:eastAsia="zh-CN"/>
              </w:rPr>
            </w:pPr>
          </w:p>
          <w:p w14:paraId="01246BB6" w14:textId="6349799C" w:rsidR="00D44497" w:rsidRPr="003B2883" w:rsidRDefault="00D44497" w:rsidP="00D44497">
            <w:pPr>
              <w:pStyle w:val="TAL"/>
              <w:rPr>
                <w:rFonts w:cs="Arial"/>
                <w:szCs w:val="18"/>
                <w:lang w:eastAsia="zh-CN"/>
              </w:rPr>
            </w:pPr>
            <w:r>
              <w:rPr>
                <w:rFonts w:cs="Arial"/>
                <w:szCs w:val="18"/>
                <w:lang w:eastAsia="zh-CN"/>
              </w:rPr>
              <w:t xml:space="preserve">When present, this IE shall indicate the PCF determined </w:t>
            </w:r>
            <w:r w:rsidRPr="003B2883">
              <w:rPr>
                <w:rFonts w:cs="Arial"/>
                <w:szCs w:val="18"/>
                <w:lang w:eastAsia="zh-CN"/>
              </w:rPr>
              <w:t>RFSP Index of the UE.</w:t>
            </w:r>
          </w:p>
        </w:tc>
        <w:tc>
          <w:tcPr>
            <w:tcW w:w="1311" w:type="dxa"/>
            <w:tcBorders>
              <w:top w:val="single" w:sz="4" w:space="0" w:color="auto"/>
              <w:left w:val="single" w:sz="4" w:space="0" w:color="auto"/>
              <w:bottom w:val="single" w:sz="4" w:space="0" w:color="auto"/>
              <w:right w:val="single" w:sz="4" w:space="0" w:color="auto"/>
            </w:tcBorders>
          </w:tcPr>
          <w:p w14:paraId="6D44DC1D" w14:textId="77777777" w:rsidR="00D44497" w:rsidRPr="003B2883" w:rsidRDefault="00D44497" w:rsidP="00D44497">
            <w:pPr>
              <w:pStyle w:val="TAL"/>
              <w:rPr>
                <w:rFonts w:cs="Arial"/>
                <w:szCs w:val="18"/>
                <w:lang w:eastAsia="zh-CN"/>
              </w:rPr>
            </w:pPr>
          </w:p>
        </w:tc>
      </w:tr>
      <w:tr w:rsidR="00F44EDA" w:rsidRPr="003B2883" w14:paraId="10E714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BDBD08" w14:textId="77777777" w:rsidR="00F44EDA" w:rsidRPr="003B2883" w:rsidRDefault="00F44EDA" w:rsidP="00F44EDA">
            <w:pPr>
              <w:pStyle w:val="TAL"/>
              <w:rPr>
                <w:lang w:eastAsia="zh-CN"/>
              </w:rPr>
            </w:pPr>
            <w:r w:rsidRPr="003B2883">
              <w:rPr>
                <w:lang w:eastAsia="zh-CN"/>
              </w:rPr>
              <w:t>usedRfsp</w:t>
            </w:r>
          </w:p>
        </w:tc>
        <w:tc>
          <w:tcPr>
            <w:tcW w:w="1418" w:type="dxa"/>
            <w:tcBorders>
              <w:top w:val="single" w:sz="4" w:space="0" w:color="auto"/>
              <w:left w:val="single" w:sz="4" w:space="0" w:color="auto"/>
              <w:bottom w:val="single" w:sz="4" w:space="0" w:color="auto"/>
              <w:right w:val="single" w:sz="4" w:space="0" w:color="auto"/>
            </w:tcBorders>
          </w:tcPr>
          <w:p w14:paraId="5E09C88D"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385FB199"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2D1565"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E9AA33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used RFSP Index of the UE.</w:t>
            </w:r>
          </w:p>
        </w:tc>
        <w:tc>
          <w:tcPr>
            <w:tcW w:w="1311" w:type="dxa"/>
            <w:tcBorders>
              <w:top w:val="single" w:sz="4" w:space="0" w:color="auto"/>
              <w:left w:val="single" w:sz="4" w:space="0" w:color="auto"/>
              <w:bottom w:val="single" w:sz="4" w:space="0" w:color="auto"/>
              <w:right w:val="single" w:sz="4" w:space="0" w:color="auto"/>
            </w:tcBorders>
          </w:tcPr>
          <w:p w14:paraId="4D74B240" w14:textId="77777777" w:rsidR="00F44EDA" w:rsidRPr="003B2883" w:rsidRDefault="00F44EDA" w:rsidP="00F44EDA">
            <w:pPr>
              <w:pStyle w:val="TAL"/>
              <w:rPr>
                <w:rFonts w:cs="Arial"/>
                <w:szCs w:val="18"/>
                <w:lang w:eastAsia="zh-CN"/>
              </w:rPr>
            </w:pPr>
          </w:p>
        </w:tc>
      </w:tr>
      <w:tr w:rsidR="00F44EDA" w:rsidRPr="003B2883" w14:paraId="2CA42B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045EAC" w14:textId="77777777" w:rsidR="00F44EDA" w:rsidRPr="003B2883" w:rsidRDefault="00F44EDA" w:rsidP="00F44EDA">
            <w:pPr>
              <w:pStyle w:val="TAL"/>
              <w:rPr>
                <w:lang w:eastAsia="zh-CN"/>
              </w:rPr>
            </w:pPr>
            <w:r w:rsidRPr="003B2883">
              <w:t>subUeAmbr</w:t>
            </w:r>
          </w:p>
        </w:tc>
        <w:tc>
          <w:tcPr>
            <w:tcW w:w="1418" w:type="dxa"/>
            <w:tcBorders>
              <w:top w:val="single" w:sz="4" w:space="0" w:color="auto"/>
              <w:left w:val="single" w:sz="4" w:space="0" w:color="auto"/>
              <w:bottom w:val="single" w:sz="4" w:space="0" w:color="auto"/>
              <w:right w:val="single" w:sz="4" w:space="0" w:color="auto"/>
            </w:tcBorders>
          </w:tcPr>
          <w:p w14:paraId="1EB092C6" w14:textId="77777777" w:rsidR="00F44EDA" w:rsidRPr="003B2883" w:rsidRDefault="00F44EDA" w:rsidP="00F44EDA">
            <w:pPr>
              <w:pStyle w:val="TAL"/>
              <w:rPr>
                <w:lang w:eastAsia="zh-CN"/>
              </w:rPr>
            </w:pPr>
            <w:r w:rsidRPr="003B2883">
              <w:t>Ambr</w:t>
            </w:r>
          </w:p>
        </w:tc>
        <w:tc>
          <w:tcPr>
            <w:tcW w:w="425" w:type="dxa"/>
            <w:tcBorders>
              <w:top w:val="single" w:sz="4" w:space="0" w:color="auto"/>
              <w:left w:val="single" w:sz="4" w:space="0" w:color="auto"/>
              <w:bottom w:val="single" w:sz="4" w:space="0" w:color="auto"/>
              <w:right w:val="single" w:sz="4" w:space="0" w:color="auto"/>
            </w:tcBorders>
          </w:tcPr>
          <w:p w14:paraId="76FB88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BBF644"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7E367C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subscribed UE-AMBR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3A11AF76" w14:textId="77777777" w:rsidR="00F44EDA" w:rsidRPr="003B2883" w:rsidRDefault="00F44EDA" w:rsidP="00F44EDA">
            <w:pPr>
              <w:pStyle w:val="TAL"/>
              <w:rPr>
                <w:rFonts w:cs="Arial"/>
                <w:szCs w:val="18"/>
                <w:lang w:eastAsia="zh-CN"/>
              </w:rPr>
            </w:pPr>
          </w:p>
          <w:p w14:paraId="53851E1A" w14:textId="77777777" w:rsidR="00F44EDA" w:rsidRPr="003B2883" w:rsidRDefault="00F44EDA" w:rsidP="00F44EDA">
            <w:pPr>
              <w:pStyle w:val="TAL"/>
              <w:rPr>
                <w:rFonts w:cs="Arial"/>
                <w:szCs w:val="18"/>
                <w:lang w:eastAsia="zh-CN"/>
              </w:rPr>
            </w:pPr>
            <w:r w:rsidRPr="003B2883">
              <w:rPr>
                <w:rFonts w:cs="Arial"/>
                <w:szCs w:val="18"/>
                <w:lang w:eastAsia="zh-CN"/>
              </w:rPr>
              <w:t>When present, this IE shall indicate the value of subscribed UE AMBR of the UE.</w:t>
            </w:r>
          </w:p>
        </w:tc>
        <w:tc>
          <w:tcPr>
            <w:tcW w:w="1311" w:type="dxa"/>
            <w:tcBorders>
              <w:top w:val="single" w:sz="4" w:space="0" w:color="auto"/>
              <w:left w:val="single" w:sz="4" w:space="0" w:color="auto"/>
              <w:bottom w:val="single" w:sz="4" w:space="0" w:color="auto"/>
              <w:right w:val="single" w:sz="4" w:space="0" w:color="auto"/>
            </w:tcBorders>
          </w:tcPr>
          <w:p w14:paraId="34E0BC4A" w14:textId="77777777" w:rsidR="00F44EDA" w:rsidRPr="003B2883" w:rsidRDefault="00F44EDA" w:rsidP="00F44EDA">
            <w:pPr>
              <w:pStyle w:val="TAL"/>
              <w:rPr>
                <w:rFonts w:cs="Arial"/>
                <w:szCs w:val="18"/>
                <w:lang w:eastAsia="zh-CN"/>
              </w:rPr>
            </w:pPr>
          </w:p>
        </w:tc>
      </w:tr>
      <w:tr w:rsidR="00F25815" w:rsidRPr="003B2883" w14:paraId="33A1649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83030D8" w14:textId="041F5007" w:rsidR="00F25815" w:rsidRPr="003B2883" w:rsidRDefault="00F25815" w:rsidP="00F25815">
            <w:pPr>
              <w:pStyle w:val="TAL"/>
            </w:pPr>
            <w:r>
              <w:t>pcfUeAmbr</w:t>
            </w:r>
          </w:p>
        </w:tc>
        <w:tc>
          <w:tcPr>
            <w:tcW w:w="1418" w:type="dxa"/>
            <w:tcBorders>
              <w:top w:val="single" w:sz="4" w:space="0" w:color="auto"/>
              <w:left w:val="single" w:sz="4" w:space="0" w:color="auto"/>
              <w:bottom w:val="single" w:sz="4" w:space="0" w:color="auto"/>
              <w:right w:val="single" w:sz="4" w:space="0" w:color="auto"/>
            </w:tcBorders>
          </w:tcPr>
          <w:p w14:paraId="4BCEA0BD" w14:textId="404DC41B" w:rsidR="00F25815" w:rsidRPr="003B2883" w:rsidRDefault="00F25815" w:rsidP="00F25815">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50F95D6F" w14:textId="0269160E" w:rsidR="00F25815" w:rsidRPr="003B2883" w:rsidRDefault="00F25815" w:rsidP="00F2581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823EF3" w14:textId="147FCD30" w:rsidR="00F25815" w:rsidRPr="003B2883" w:rsidRDefault="00F25815" w:rsidP="00F25815">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05EF6377" w14:textId="77777777" w:rsidR="00F25815" w:rsidRDefault="00F25815" w:rsidP="00F25815">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4BC7791D" w14:textId="77777777" w:rsidR="00F25815" w:rsidRDefault="00F25815" w:rsidP="00F25815">
            <w:pPr>
              <w:pStyle w:val="TAL"/>
              <w:rPr>
                <w:rFonts w:cs="Arial"/>
                <w:szCs w:val="18"/>
                <w:lang w:eastAsia="zh-CN"/>
              </w:rPr>
            </w:pPr>
          </w:p>
          <w:p w14:paraId="64B598A9" w14:textId="3E7E1FCF" w:rsidR="00F25815" w:rsidRPr="003B2883" w:rsidRDefault="00F25815" w:rsidP="00F25815">
            <w:pPr>
              <w:pStyle w:val="TAL"/>
              <w:rPr>
                <w:rFonts w:cs="Arial"/>
                <w:szCs w:val="18"/>
                <w:lang w:eastAsia="zh-CN"/>
              </w:rPr>
            </w:pPr>
            <w:r>
              <w:rPr>
                <w:rFonts w:cs="Arial"/>
                <w:szCs w:val="18"/>
                <w:lang w:eastAsia="zh-CN"/>
              </w:rPr>
              <w:t xml:space="preserve">When present, this IE shall indicate the value of the PCF determined </w:t>
            </w:r>
            <w:r w:rsidRPr="003B2883">
              <w:rPr>
                <w:rFonts w:cs="Arial"/>
                <w:szCs w:val="18"/>
                <w:lang w:eastAsia="zh-CN"/>
              </w:rPr>
              <w:t>UE AMBR of the UE.</w:t>
            </w:r>
          </w:p>
        </w:tc>
        <w:tc>
          <w:tcPr>
            <w:tcW w:w="1311" w:type="dxa"/>
            <w:tcBorders>
              <w:top w:val="single" w:sz="4" w:space="0" w:color="auto"/>
              <w:left w:val="single" w:sz="4" w:space="0" w:color="auto"/>
              <w:bottom w:val="single" w:sz="4" w:space="0" w:color="auto"/>
              <w:right w:val="single" w:sz="4" w:space="0" w:color="auto"/>
            </w:tcBorders>
          </w:tcPr>
          <w:p w14:paraId="25AE87ED" w14:textId="77777777" w:rsidR="00F25815" w:rsidRPr="003B2883" w:rsidRDefault="00F25815" w:rsidP="00F25815">
            <w:pPr>
              <w:pStyle w:val="TAL"/>
              <w:rPr>
                <w:rFonts w:cs="Arial"/>
                <w:szCs w:val="18"/>
                <w:lang w:eastAsia="zh-CN"/>
              </w:rPr>
            </w:pPr>
          </w:p>
        </w:tc>
      </w:tr>
      <w:tr w:rsidR="009949D2" w:rsidRPr="003B2883" w14:paraId="6767680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87DDC07" w14:textId="6A5C3485" w:rsidR="009949D2" w:rsidRPr="003B2883" w:rsidRDefault="009949D2" w:rsidP="009949D2">
            <w:pPr>
              <w:pStyle w:val="TAL"/>
            </w:pPr>
            <w:r>
              <w:rPr>
                <w:rFonts w:hint="eastAsia"/>
                <w:lang w:eastAsia="zh-CN"/>
              </w:rPr>
              <w:t>subUeSliceMbr</w:t>
            </w:r>
            <w:r>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F6ECCC2" w14:textId="6E57B0F3" w:rsidR="009949D2" w:rsidRPr="003B2883" w:rsidRDefault="009949D2" w:rsidP="009949D2">
            <w:pPr>
              <w:pStyle w:val="TAL"/>
            </w:pPr>
            <w:r>
              <w:rPr>
                <w:lang w:eastAsia="zh-CN"/>
              </w:rPr>
              <w:t>map</w:t>
            </w:r>
            <w:r w:rsidRPr="003B2883">
              <w:rPr>
                <w:lang w:eastAsia="zh-CN"/>
              </w:rPr>
              <w:t>(</w:t>
            </w:r>
            <w:r>
              <w:rPr>
                <w:rFonts w:hint="eastAsia"/>
                <w:lang w:eastAsia="zh-CN"/>
              </w:rPr>
              <w:t>SliceMbr</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58B234F9" w14:textId="352C43ED" w:rsidR="009949D2" w:rsidRPr="003B2883" w:rsidRDefault="009949D2" w:rsidP="009949D2">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A71018" w14:textId="7E36B96E" w:rsidR="009949D2" w:rsidRPr="003B2883" w:rsidRDefault="009949D2" w:rsidP="009949D2">
            <w:pPr>
              <w:pStyle w:val="TAL"/>
            </w:pPr>
            <w:r>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1474A51A" w14:textId="77777777" w:rsidR="009949D2" w:rsidRDefault="009949D2" w:rsidP="009949D2">
            <w:pPr>
              <w:pStyle w:val="TAL"/>
              <w:rPr>
                <w:rFonts w:cs="Arial"/>
                <w:szCs w:val="18"/>
                <w:lang w:eastAsia="zh-CN"/>
              </w:rPr>
            </w:pPr>
            <w:r>
              <w:rPr>
                <w:rFonts w:cs="Arial"/>
                <w:szCs w:val="18"/>
                <w:lang w:eastAsia="zh-CN"/>
              </w:rPr>
              <w:t xml:space="preserve">Map of SliceMbr, where the </w:t>
            </w:r>
            <w:r w:rsidRPr="00B3056F">
              <w:t>S</w:t>
            </w:r>
            <w:r>
              <w:t>-NSSAI</w:t>
            </w:r>
            <w:r w:rsidRPr="00D2231F">
              <w:rPr>
                <w:rFonts w:cs="Arial"/>
                <w:szCs w:val="18"/>
                <w:lang w:eastAsia="zh-CN"/>
              </w:rPr>
              <w:t xml:space="preserve"> </w:t>
            </w:r>
            <w:r w:rsidRPr="00923FFC">
              <w:rPr>
                <w:rFonts w:cs="Arial"/>
                <w:szCs w:val="18"/>
                <w:lang w:eastAsia="zh-CN"/>
              </w:rPr>
              <w:t>shall be used as the key of the map.</w:t>
            </w:r>
          </w:p>
          <w:p w14:paraId="59EE9EE6" w14:textId="77777777" w:rsidR="009949D2" w:rsidRPr="003E6701" w:rsidRDefault="009949D2" w:rsidP="009949D2">
            <w:pPr>
              <w:pStyle w:val="TAL"/>
              <w:rPr>
                <w:rFonts w:cs="Arial"/>
                <w:szCs w:val="18"/>
                <w:lang w:eastAsia="zh-CN"/>
              </w:rPr>
            </w:pPr>
          </w:p>
          <w:p w14:paraId="3252D032" w14:textId="77777777" w:rsidR="009949D2" w:rsidRPr="003B2883" w:rsidRDefault="009949D2" w:rsidP="009949D2">
            <w:pPr>
              <w:pStyle w:val="TAL"/>
              <w:rPr>
                <w:rFonts w:cs="Arial"/>
                <w:szCs w:val="18"/>
                <w:lang w:eastAsia="zh-CN"/>
              </w:rPr>
            </w:pPr>
            <w:r w:rsidRPr="003B2883">
              <w:rPr>
                <w:rFonts w:cs="Arial"/>
                <w:szCs w:val="18"/>
                <w:lang w:eastAsia="zh-CN"/>
              </w:rPr>
              <w:t>This IE sha</w:t>
            </w:r>
            <w:r>
              <w:rPr>
                <w:rFonts w:cs="Arial"/>
                <w:szCs w:val="18"/>
                <w:lang w:eastAsia="zh-CN"/>
              </w:rPr>
              <w:t>ll be present if the list of subscribed UE-Slice-</w:t>
            </w:r>
            <w:r w:rsidRPr="003B2883">
              <w:rPr>
                <w:rFonts w:cs="Arial"/>
                <w:szCs w:val="18"/>
                <w:lang w:eastAsia="zh-CN"/>
              </w:rPr>
              <w:t>MBR</w:t>
            </w:r>
            <w:r>
              <w:rPr>
                <w:rFonts w:cs="Arial"/>
                <w:szCs w:val="18"/>
                <w:lang w:eastAsia="zh-CN"/>
              </w:rPr>
              <w:t>(s)</w:t>
            </w:r>
            <w:r w:rsidRPr="003B2883">
              <w:rPr>
                <w:rFonts w:cs="Arial"/>
                <w:szCs w:val="18"/>
                <w:lang w:eastAsia="zh-CN"/>
              </w:rPr>
              <w:t xml:space="preserve">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E09E48F" w14:textId="77777777" w:rsidR="009949D2" w:rsidRPr="003B2883" w:rsidRDefault="009949D2" w:rsidP="009949D2">
            <w:pPr>
              <w:pStyle w:val="TAL"/>
              <w:rPr>
                <w:rFonts w:cs="Arial"/>
                <w:szCs w:val="18"/>
                <w:lang w:eastAsia="zh-CN"/>
              </w:rPr>
            </w:pPr>
          </w:p>
          <w:p w14:paraId="6F21482D" w14:textId="4C9205FC" w:rsidR="009949D2" w:rsidRPr="003B2883" w:rsidRDefault="009949D2" w:rsidP="009949D2">
            <w:pPr>
              <w:pStyle w:val="TAL"/>
              <w:rPr>
                <w:rFonts w:cs="Arial"/>
                <w:szCs w:val="18"/>
                <w:lang w:eastAsia="zh-CN"/>
              </w:rPr>
            </w:pPr>
            <w:r w:rsidRPr="003B2883">
              <w:rPr>
                <w:rFonts w:cs="Arial"/>
                <w:szCs w:val="18"/>
                <w:lang w:eastAsia="zh-CN"/>
              </w:rPr>
              <w:t xml:space="preserve">When present, this IE shall </w:t>
            </w:r>
            <w:r>
              <w:rPr>
                <w:rFonts w:cs="Arial"/>
                <w:szCs w:val="18"/>
                <w:lang w:eastAsia="zh-CN"/>
              </w:rPr>
              <w:t>indicate the list</w:t>
            </w:r>
            <w:r w:rsidRPr="003B2883">
              <w:rPr>
                <w:rFonts w:cs="Arial"/>
                <w:szCs w:val="18"/>
                <w:lang w:eastAsia="zh-CN"/>
              </w:rPr>
              <w:t xml:space="preserve"> </w:t>
            </w:r>
            <w:r>
              <w:rPr>
                <w:rFonts w:cs="Arial"/>
                <w:szCs w:val="18"/>
                <w:lang w:eastAsia="zh-CN"/>
              </w:rPr>
              <w:t>of subscribed UE-Slice-</w:t>
            </w:r>
            <w:r w:rsidRPr="003B2883">
              <w:rPr>
                <w:rFonts w:cs="Arial"/>
                <w:szCs w:val="18"/>
                <w:lang w:eastAsia="zh-CN"/>
              </w:rPr>
              <w:t>MBR</w:t>
            </w:r>
            <w:r>
              <w:rPr>
                <w:rFonts w:cs="Arial"/>
                <w:szCs w:val="18"/>
                <w:lang w:eastAsia="zh-CN"/>
              </w:rPr>
              <w:t>(s) per S-NSSAI for the UE</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6ADACFEB" w14:textId="77777777" w:rsidR="009949D2" w:rsidRPr="003B2883" w:rsidRDefault="009949D2" w:rsidP="009949D2">
            <w:pPr>
              <w:pStyle w:val="TAL"/>
              <w:rPr>
                <w:rFonts w:cs="Arial"/>
                <w:szCs w:val="18"/>
                <w:lang w:eastAsia="zh-CN"/>
              </w:rPr>
            </w:pPr>
          </w:p>
        </w:tc>
      </w:tr>
      <w:tr w:rsidR="00F44EDA" w:rsidRPr="003B2883" w14:paraId="462F436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12534A0" w14:textId="77777777" w:rsidR="00F44EDA" w:rsidRPr="003B2883" w:rsidRDefault="00F44EDA" w:rsidP="00F44EDA">
            <w:pPr>
              <w:pStyle w:val="TAL"/>
              <w:rPr>
                <w:lang w:eastAsia="zh-CN"/>
              </w:rPr>
            </w:pPr>
            <w:r w:rsidRPr="003B2883">
              <w:rPr>
                <w:lang w:eastAsia="zh-CN"/>
              </w:rPr>
              <w:t>smsfId</w:t>
            </w:r>
          </w:p>
        </w:tc>
        <w:tc>
          <w:tcPr>
            <w:tcW w:w="1418" w:type="dxa"/>
            <w:tcBorders>
              <w:top w:val="single" w:sz="4" w:space="0" w:color="auto"/>
              <w:left w:val="single" w:sz="4" w:space="0" w:color="auto"/>
              <w:bottom w:val="single" w:sz="4" w:space="0" w:color="auto"/>
              <w:right w:val="single" w:sz="4" w:space="0" w:color="auto"/>
            </w:tcBorders>
          </w:tcPr>
          <w:p w14:paraId="7B60AC46" w14:textId="77777777" w:rsidR="00F44EDA" w:rsidRPr="003B2883" w:rsidRDefault="00F44EDA" w:rsidP="00F44EDA">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6BDE494"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6D203"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0E3AB8A" w14:textId="77777777" w:rsidR="00F44EDA" w:rsidRPr="003B2883" w:rsidRDefault="00F44EDA" w:rsidP="00F44EDA">
            <w:pPr>
              <w:pStyle w:val="TAL"/>
              <w:rPr>
                <w:rFonts w:cs="Arial"/>
                <w:szCs w:val="18"/>
                <w:lang w:eastAsia="zh-CN"/>
              </w:rPr>
            </w:pPr>
            <w:r w:rsidRPr="003B2883">
              <w:t>This IE shall be present if the SMS service for UE is activated</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indicates the identifier of the SMSF network function instance serving the UE. The NF service consumer (e.g. target AMF) may use this information to identify the SMSF NF service profile from among the SMSF NF service profiles it received from the NRF.</w:t>
            </w:r>
          </w:p>
        </w:tc>
        <w:tc>
          <w:tcPr>
            <w:tcW w:w="1311" w:type="dxa"/>
            <w:tcBorders>
              <w:top w:val="single" w:sz="4" w:space="0" w:color="auto"/>
              <w:left w:val="single" w:sz="4" w:space="0" w:color="auto"/>
              <w:bottom w:val="single" w:sz="4" w:space="0" w:color="auto"/>
              <w:right w:val="single" w:sz="4" w:space="0" w:color="auto"/>
            </w:tcBorders>
          </w:tcPr>
          <w:p w14:paraId="393876B8" w14:textId="77777777" w:rsidR="00F44EDA" w:rsidRPr="003B2883" w:rsidRDefault="00F44EDA" w:rsidP="00F44EDA">
            <w:pPr>
              <w:pStyle w:val="TAL"/>
            </w:pPr>
          </w:p>
        </w:tc>
      </w:tr>
      <w:tr w:rsidR="00F44EDA" w:rsidRPr="003B2883" w14:paraId="30D9609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3A2542" w14:textId="77777777" w:rsidR="00F44EDA" w:rsidRPr="003B2883" w:rsidRDefault="00F44EDA" w:rsidP="00F44EDA">
            <w:pPr>
              <w:pStyle w:val="TAL"/>
              <w:rPr>
                <w:lang w:eastAsia="zh-CN"/>
              </w:rPr>
            </w:pPr>
            <w:r w:rsidRPr="003B2883">
              <w:rPr>
                <w:lang w:eastAsia="zh-CN"/>
              </w:rPr>
              <w:t>seafData</w:t>
            </w:r>
          </w:p>
        </w:tc>
        <w:tc>
          <w:tcPr>
            <w:tcW w:w="1418" w:type="dxa"/>
            <w:tcBorders>
              <w:top w:val="single" w:sz="4" w:space="0" w:color="auto"/>
              <w:left w:val="single" w:sz="4" w:space="0" w:color="auto"/>
              <w:bottom w:val="single" w:sz="4" w:space="0" w:color="auto"/>
              <w:right w:val="single" w:sz="4" w:space="0" w:color="auto"/>
            </w:tcBorders>
          </w:tcPr>
          <w:p w14:paraId="37B41019" w14:textId="77777777" w:rsidR="00F44EDA" w:rsidRPr="003B2883" w:rsidRDefault="00F44EDA" w:rsidP="00F44EDA">
            <w:pPr>
              <w:pStyle w:val="TAL"/>
              <w:rPr>
                <w:lang w:eastAsia="zh-CN"/>
              </w:rPr>
            </w:pPr>
            <w:r w:rsidRPr="003B2883">
              <w:rPr>
                <w:lang w:eastAsia="zh-CN"/>
              </w:rPr>
              <w:t>SeafData</w:t>
            </w:r>
          </w:p>
        </w:tc>
        <w:tc>
          <w:tcPr>
            <w:tcW w:w="425" w:type="dxa"/>
            <w:tcBorders>
              <w:top w:val="single" w:sz="4" w:space="0" w:color="auto"/>
              <w:left w:val="single" w:sz="4" w:space="0" w:color="auto"/>
              <w:bottom w:val="single" w:sz="4" w:space="0" w:color="auto"/>
              <w:right w:val="single" w:sz="4" w:space="0" w:color="auto"/>
            </w:tcBorders>
          </w:tcPr>
          <w:p w14:paraId="11DA4EA0"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0704CC"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B4FFA8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t xml:space="preserve"> or the case specified in </w:t>
            </w:r>
            <w:r>
              <w:rPr>
                <w:rFonts w:cs="Arial"/>
                <w:szCs w:val="18"/>
                <w:lang w:eastAsia="zh-CN"/>
              </w:rPr>
              <w:t>clause</w:t>
            </w:r>
            <w:r w:rsidRPr="003B2883">
              <w:rPr>
                <w:rFonts w:cs="Arial"/>
                <w:szCs w:val="18"/>
                <w:lang w:eastAsia="zh-CN"/>
              </w:rPr>
              <w:t> </w:t>
            </w:r>
            <w:r w:rsidRPr="003B2883">
              <w:t>5.2.2.2.1.</w:t>
            </w:r>
            <w:r>
              <w:t>2</w:t>
            </w:r>
            <w:r w:rsidRPr="003B2883">
              <w:rPr>
                <w:rFonts w:cs="Arial"/>
                <w:szCs w:val="18"/>
                <w:lang w:eastAsia="zh-CN"/>
              </w:rPr>
              <w:t>. When present, this IE contains the security data derived from data received from AUSF of the UE.</w:t>
            </w:r>
          </w:p>
        </w:tc>
        <w:tc>
          <w:tcPr>
            <w:tcW w:w="1311" w:type="dxa"/>
            <w:tcBorders>
              <w:top w:val="single" w:sz="4" w:space="0" w:color="auto"/>
              <w:left w:val="single" w:sz="4" w:space="0" w:color="auto"/>
              <w:bottom w:val="single" w:sz="4" w:space="0" w:color="auto"/>
              <w:right w:val="single" w:sz="4" w:space="0" w:color="auto"/>
            </w:tcBorders>
          </w:tcPr>
          <w:p w14:paraId="564BB130" w14:textId="77777777" w:rsidR="00F44EDA" w:rsidRPr="003B2883" w:rsidRDefault="00F44EDA" w:rsidP="00F44EDA">
            <w:pPr>
              <w:pStyle w:val="TAL"/>
              <w:rPr>
                <w:rFonts w:cs="Arial"/>
                <w:szCs w:val="18"/>
                <w:lang w:eastAsia="zh-CN"/>
              </w:rPr>
            </w:pPr>
          </w:p>
        </w:tc>
      </w:tr>
      <w:tr w:rsidR="00F44EDA" w:rsidRPr="003B2883" w14:paraId="7C4E4EB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5B7F1D" w14:textId="77777777" w:rsidR="00F44EDA" w:rsidRPr="003B2883" w:rsidRDefault="00F44EDA" w:rsidP="00F44EDA">
            <w:pPr>
              <w:pStyle w:val="TAL"/>
              <w:rPr>
                <w:lang w:eastAsia="zh-CN"/>
              </w:rPr>
            </w:pPr>
            <w:r w:rsidRPr="003B2883">
              <w:t>5gMmCapability</w:t>
            </w:r>
          </w:p>
        </w:tc>
        <w:tc>
          <w:tcPr>
            <w:tcW w:w="1418" w:type="dxa"/>
            <w:tcBorders>
              <w:top w:val="single" w:sz="4" w:space="0" w:color="auto"/>
              <w:left w:val="single" w:sz="4" w:space="0" w:color="auto"/>
              <w:bottom w:val="single" w:sz="4" w:space="0" w:color="auto"/>
              <w:right w:val="single" w:sz="4" w:space="0" w:color="auto"/>
            </w:tcBorders>
          </w:tcPr>
          <w:p w14:paraId="3728317C" w14:textId="77777777" w:rsidR="00F44EDA" w:rsidRPr="003B2883" w:rsidRDefault="00F44EDA" w:rsidP="00F44EDA">
            <w:pPr>
              <w:pStyle w:val="TAL"/>
              <w:rPr>
                <w:lang w:eastAsia="zh-CN"/>
              </w:rPr>
            </w:pPr>
            <w:r w:rsidRPr="003B2883">
              <w:t>5GMmCapability</w:t>
            </w:r>
          </w:p>
        </w:tc>
        <w:tc>
          <w:tcPr>
            <w:tcW w:w="425" w:type="dxa"/>
            <w:tcBorders>
              <w:top w:val="single" w:sz="4" w:space="0" w:color="auto"/>
              <w:left w:val="single" w:sz="4" w:space="0" w:color="auto"/>
              <w:bottom w:val="single" w:sz="4" w:space="0" w:color="auto"/>
              <w:right w:val="single" w:sz="4" w:space="0" w:color="auto"/>
            </w:tcBorders>
          </w:tcPr>
          <w:p w14:paraId="1BFF337F"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67539F"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EFFD55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the UE had provided this IE during Registration Procedure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5G MM capability of the UE.</w:t>
            </w:r>
          </w:p>
        </w:tc>
        <w:tc>
          <w:tcPr>
            <w:tcW w:w="1311" w:type="dxa"/>
            <w:tcBorders>
              <w:top w:val="single" w:sz="4" w:space="0" w:color="auto"/>
              <w:left w:val="single" w:sz="4" w:space="0" w:color="auto"/>
              <w:bottom w:val="single" w:sz="4" w:space="0" w:color="auto"/>
              <w:right w:val="single" w:sz="4" w:space="0" w:color="auto"/>
            </w:tcBorders>
          </w:tcPr>
          <w:p w14:paraId="57A8A853" w14:textId="77777777" w:rsidR="00F44EDA" w:rsidRPr="003B2883" w:rsidRDefault="00F44EDA" w:rsidP="00F44EDA">
            <w:pPr>
              <w:pStyle w:val="TAL"/>
              <w:rPr>
                <w:rFonts w:cs="Arial"/>
                <w:szCs w:val="18"/>
                <w:lang w:eastAsia="zh-CN"/>
              </w:rPr>
            </w:pPr>
          </w:p>
        </w:tc>
      </w:tr>
      <w:tr w:rsidR="00F44EDA" w:rsidRPr="003B2883" w14:paraId="155DB6D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2DD4A2" w14:textId="77777777" w:rsidR="00F44EDA" w:rsidRPr="003B2883" w:rsidRDefault="00F44EDA" w:rsidP="00F44EDA">
            <w:pPr>
              <w:pStyle w:val="TAL"/>
              <w:rPr>
                <w:lang w:eastAsia="zh-CN"/>
              </w:rPr>
            </w:pPr>
            <w:r w:rsidRPr="003B2883">
              <w:rPr>
                <w:lang w:eastAsia="zh-CN"/>
              </w:rPr>
              <w:t>pcfId</w:t>
            </w:r>
          </w:p>
        </w:tc>
        <w:tc>
          <w:tcPr>
            <w:tcW w:w="1418" w:type="dxa"/>
            <w:tcBorders>
              <w:top w:val="single" w:sz="4" w:space="0" w:color="auto"/>
              <w:left w:val="single" w:sz="4" w:space="0" w:color="auto"/>
              <w:bottom w:val="single" w:sz="4" w:space="0" w:color="auto"/>
              <w:right w:val="single" w:sz="4" w:space="0" w:color="auto"/>
            </w:tcBorders>
          </w:tcPr>
          <w:p w14:paraId="70434043"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F053C61"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A40C2"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3C3456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indicates the identity of the PCF for AM Policy and/or UE Policy.</w:t>
            </w:r>
          </w:p>
        </w:tc>
        <w:tc>
          <w:tcPr>
            <w:tcW w:w="1311" w:type="dxa"/>
            <w:tcBorders>
              <w:top w:val="single" w:sz="4" w:space="0" w:color="auto"/>
              <w:left w:val="single" w:sz="4" w:space="0" w:color="auto"/>
              <w:bottom w:val="single" w:sz="4" w:space="0" w:color="auto"/>
              <w:right w:val="single" w:sz="4" w:space="0" w:color="auto"/>
            </w:tcBorders>
          </w:tcPr>
          <w:p w14:paraId="354AE5C6" w14:textId="77777777" w:rsidR="00F44EDA" w:rsidRPr="003B2883" w:rsidRDefault="00F44EDA" w:rsidP="00F44EDA">
            <w:pPr>
              <w:pStyle w:val="TAL"/>
              <w:rPr>
                <w:rFonts w:cs="Arial"/>
                <w:szCs w:val="18"/>
                <w:lang w:eastAsia="zh-CN"/>
              </w:rPr>
            </w:pPr>
          </w:p>
        </w:tc>
      </w:tr>
      <w:tr w:rsidR="00F44EDA" w:rsidRPr="003B2883" w14:paraId="43E3022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3C551C" w14:textId="77777777" w:rsidR="00F44EDA" w:rsidRPr="003B2883" w:rsidRDefault="00F44EDA" w:rsidP="00F44EDA">
            <w:pPr>
              <w:pStyle w:val="TAL"/>
              <w:rPr>
                <w:lang w:eastAsia="zh-CN"/>
              </w:rPr>
            </w:pPr>
            <w:r>
              <w:rPr>
                <w:lang w:val="en-US" w:eastAsia="zh-CN"/>
              </w:rPr>
              <w:t>pcfSetId</w:t>
            </w:r>
          </w:p>
        </w:tc>
        <w:tc>
          <w:tcPr>
            <w:tcW w:w="1418" w:type="dxa"/>
            <w:tcBorders>
              <w:top w:val="single" w:sz="4" w:space="0" w:color="auto"/>
              <w:left w:val="single" w:sz="4" w:space="0" w:color="auto"/>
              <w:bottom w:val="single" w:sz="4" w:space="0" w:color="auto"/>
              <w:right w:val="single" w:sz="4" w:space="0" w:color="auto"/>
            </w:tcBorders>
          </w:tcPr>
          <w:p w14:paraId="7099E870"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5B7705A6"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209FFA"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EA5F828" w14:textId="77777777" w:rsidR="00F44EDA" w:rsidRPr="003B2883" w:rsidRDefault="00F44EDA" w:rsidP="00F44EDA">
            <w:pPr>
              <w:pStyle w:val="TAL"/>
              <w:rPr>
                <w:rFonts w:cs="Arial"/>
                <w:szCs w:val="18"/>
                <w:lang w:eastAsia="zh-CN"/>
              </w:rPr>
            </w:pPr>
            <w:r>
              <w:rPr>
                <w:rFonts w:cs="Arial"/>
                <w:szCs w:val="18"/>
                <w:lang w:val="en-US" w:eastAsia="zh-CN"/>
              </w:rPr>
              <w:t>This IE shall be present, if available. When present, it shall contain the NF Set ID of the PCF</w:t>
            </w:r>
            <w:r w:rsidRPr="003B2883">
              <w:rPr>
                <w:rFonts w:cs="Arial"/>
                <w:szCs w:val="18"/>
                <w:lang w:eastAsia="zh-CN"/>
              </w:rPr>
              <w:t xml:space="preserve"> for AM Policy and/or UE Policy</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402E1B88" w14:textId="77777777" w:rsidR="00F44EDA" w:rsidRDefault="00F44EDA" w:rsidP="00F44EDA">
            <w:pPr>
              <w:pStyle w:val="TAL"/>
              <w:rPr>
                <w:rFonts w:cs="Arial"/>
                <w:szCs w:val="18"/>
                <w:lang w:val="en-US" w:eastAsia="zh-CN"/>
              </w:rPr>
            </w:pPr>
          </w:p>
        </w:tc>
      </w:tr>
      <w:tr w:rsidR="00F44EDA" w:rsidRPr="003B2883" w14:paraId="0E3D59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6D67286" w14:textId="77777777" w:rsidR="00F44EDA" w:rsidRPr="003B2883" w:rsidRDefault="00F44EDA" w:rsidP="00F44EDA">
            <w:pPr>
              <w:pStyle w:val="TAL"/>
              <w:rPr>
                <w:lang w:eastAsia="zh-CN"/>
              </w:rPr>
            </w:pPr>
            <w:r>
              <w:rPr>
                <w:lang w:val="en-US" w:eastAsia="zh-CN"/>
              </w:rPr>
              <w:t>pcfAmpServiceSetId</w:t>
            </w:r>
          </w:p>
        </w:tc>
        <w:tc>
          <w:tcPr>
            <w:tcW w:w="1418" w:type="dxa"/>
            <w:tcBorders>
              <w:top w:val="single" w:sz="4" w:space="0" w:color="auto"/>
              <w:left w:val="single" w:sz="4" w:space="0" w:color="auto"/>
              <w:bottom w:val="single" w:sz="4" w:space="0" w:color="auto"/>
              <w:right w:val="single" w:sz="4" w:space="0" w:color="auto"/>
            </w:tcBorders>
          </w:tcPr>
          <w:p w14:paraId="1BF46F26" w14:textId="77777777" w:rsidR="00F44EDA" w:rsidRPr="003B2883" w:rsidRDefault="00F44EDA" w:rsidP="00F44EDA">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0B58D103"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9570926"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B06E553"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AM Policy service.</w:t>
            </w:r>
          </w:p>
        </w:tc>
        <w:tc>
          <w:tcPr>
            <w:tcW w:w="1311" w:type="dxa"/>
            <w:tcBorders>
              <w:top w:val="single" w:sz="4" w:space="0" w:color="auto"/>
              <w:left w:val="single" w:sz="4" w:space="0" w:color="auto"/>
              <w:bottom w:val="single" w:sz="4" w:space="0" w:color="auto"/>
              <w:right w:val="single" w:sz="4" w:space="0" w:color="auto"/>
            </w:tcBorders>
          </w:tcPr>
          <w:p w14:paraId="629877EB" w14:textId="77777777" w:rsidR="00F44EDA" w:rsidRDefault="00F44EDA" w:rsidP="00F44EDA">
            <w:pPr>
              <w:pStyle w:val="TAL"/>
              <w:rPr>
                <w:rFonts w:cs="Arial"/>
                <w:szCs w:val="18"/>
                <w:lang w:val="en-US" w:eastAsia="zh-CN"/>
              </w:rPr>
            </w:pPr>
          </w:p>
        </w:tc>
      </w:tr>
      <w:tr w:rsidR="00F44EDA" w:rsidRPr="003B2883" w14:paraId="3523A07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295AEC9" w14:textId="77777777" w:rsidR="00F44EDA" w:rsidRPr="003B2883" w:rsidRDefault="00F44EDA" w:rsidP="00F44EDA">
            <w:pPr>
              <w:pStyle w:val="TAL"/>
              <w:rPr>
                <w:lang w:eastAsia="zh-CN"/>
              </w:rPr>
            </w:pPr>
            <w:r>
              <w:rPr>
                <w:lang w:val="en-US" w:eastAsia="zh-CN"/>
              </w:rPr>
              <w:t>pcfUepServiceSetId</w:t>
            </w:r>
          </w:p>
        </w:tc>
        <w:tc>
          <w:tcPr>
            <w:tcW w:w="1418" w:type="dxa"/>
            <w:tcBorders>
              <w:top w:val="single" w:sz="4" w:space="0" w:color="auto"/>
              <w:left w:val="single" w:sz="4" w:space="0" w:color="auto"/>
              <w:bottom w:val="single" w:sz="4" w:space="0" w:color="auto"/>
              <w:right w:val="single" w:sz="4" w:space="0" w:color="auto"/>
            </w:tcBorders>
          </w:tcPr>
          <w:p w14:paraId="235F3A40" w14:textId="77777777" w:rsidR="00F44EDA" w:rsidRPr="003B2883" w:rsidRDefault="00F44EDA" w:rsidP="00F44EDA">
            <w:pPr>
              <w:pStyle w:val="TAL"/>
            </w:pPr>
            <w:r>
              <w:rPr>
                <w:noProof/>
              </w:rPr>
              <w:t>NfServiceSetId</w:t>
            </w:r>
          </w:p>
        </w:tc>
        <w:tc>
          <w:tcPr>
            <w:tcW w:w="425" w:type="dxa"/>
            <w:tcBorders>
              <w:top w:val="single" w:sz="4" w:space="0" w:color="auto"/>
              <w:left w:val="single" w:sz="4" w:space="0" w:color="auto"/>
              <w:bottom w:val="single" w:sz="4" w:space="0" w:color="auto"/>
              <w:right w:val="single" w:sz="4" w:space="0" w:color="auto"/>
            </w:tcBorders>
          </w:tcPr>
          <w:p w14:paraId="174A6BF0"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D1BA2FE"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848A4B8"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UE Policy service.</w:t>
            </w:r>
          </w:p>
        </w:tc>
        <w:tc>
          <w:tcPr>
            <w:tcW w:w="1311" w:type="dxa"/>
            <w:tcBorders>
              <w:top w:val="single" w:sz="4" w:space="0" w:color="auto"/>
              <w:left w:val="single" w:sz="4" w:space="0" w:color="auto"/>
              <w:bottom w:val="single" w:sz="4" w:space="0" w:color="auto"/>
              <w:right w:val="single" w:sz="4" w:space="0" w:color="auto"/>
            </w:tcBorders>
          </w:tcPr>
          <w:p w14:paraId="25E3F465" w14:textId="77777777" w:rsidR="00F44EDA" w:rsidRDefault="00F44EDA" w:rsidP="00F44EDA">
            <w:pPr>
              <w:pStyle w:val="TAL"/>
              <w:rPr>
                <w:rFonts w:cs="Arial"/>
                <w:szCs w:val="18"/>
                <w:lang w:val="en-US" w:eastAsia="zh-CN"/>
              </w:rPr>
            </w:pPr>
          </w:p>
        </w:tc>
      </w:tr>
      <w:tr w:rsidR="00F44EDA" w:rsidRPr="003B2883" w14:paraId="7556A3A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CF7335" w14:textId="77777777" w:rsidR="00F44EDA" w:rsidRPr="003B2883" w:rsidRDefault="00F44EDA" w:rsidP="00F44EDA">
            <w:pPr>
              <w:pStyle w:val="TAL"/>
              <w:rPr>
                <w:lang w:eastAsia="zh-CN"/>
              </w:rPr>
            </w:pPr>
            <w:r>
              <w:rPr>
                <w:lang w:val="en-US" w:eastAsia="zh-CN"/>
              </w:rPr>
              <w:t>pcfBindingLevel</w:t>
            </w:r>
          </w:p>
        </w:tc>
        <w:tc>
          <w:tcPr>
            <w:tcW w:w="1418" w:type="dxa"/>
            <w:tcBorders>
              <w:top w:val="single" w:sz="4" w:space="0" w:color="auto"/>
              <w:left w:val="single" w:sz="4" w:space="0" w:color="auto"/>
              <w:bottom w:val="single" w:sz="4" w:space="0" w:color="auto"/>
              <w:right w:val="single" w:sz="4" w:space="0" w:color="auto"/>
            </w:tcBorders>
          </w:tcPr>
          <w:p w14:paraId="5B8395C3" w14:textId="77777777" w:rsidR="00F44EDA" w:rsidRPr="003B2883" w:rsidRDefault="00F44EDA" w:rsidP="00F44EDA">
            <w:pPr>
              <w:pStyle w:val="TAL"/>
            </w:pPr>
            <w:r>
              <w:rPr>
                <w:noProof/>
              </w:rPr>
              <w:t>SbiBindingLevel</w:t>
            </w:r>
          </w:p>
        </w:tc>
        <w:tc>
          <w:tcPr>
            <w:tcW w:w="425" w:type="dxa"/>
            <w:tcBorders>
              <w:top w:val="single" w:sz="4" w:space="0" w:color="auto"/>
              <w:left w:val="single" w:sz="4" w:space="0" w:color="auto"/>
              <w:bottom w:val="single" w:sz="4" w:space="0" w:color="auto"/>
              <w:right w:val="single" w:sz="4" w:space="0" w:color="auto"/>
            </w:tcBorders>
          </w:tcPr>
          <w:p w14:paraId="62154E0D"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6603E5C"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15453002" w14:textId="6B24BC7B" w:rsidR="00F44EDA" w:rsidRPr="003B2883" w:rsidRDefault="00F44EDA" w:rsidP="00F44EDA">
            <w:pPr>
              <w:pStyle w:val="TAL"/>
              <w:rPr>
                <w:rFonts w:cs="Arial"/>
                <w:szCs w:val="18"/>
                <w:lang w:eastAsia="zh-CN"/>
              </w:rPr>
            </w:pPr>
            <w:r>
              <w:t>This IE shall be present if available. When present, this IE shall contain the SBI binding level of the PCF's AM policy and UE Policy association resources.</w:t>
            </w:r>
            <w:r w:rsidR="00743C02">
              <w:t xml:space="preserve"> (NOTE 6)</w:t>
            </w:r>
          </w:p>
        </w:tc>
        <w:tc>
          <w:tcPr>
            <w:tcW w:w="1311" w:type="dxa"/>
            <w:tcBorders>
              <w:top w:val="single" w:sz="4" w:space="0" w:color="auto"/>
              <w:left w:val="single" w:sz="4" w:space="0" w:color="auto"/>
              <w:bottom w:val="single" w:sz="4" w:space="0" w:color="auto"/>
              <w:right w:val="single" w:sz="4" w:space="0" w:color="auto"/>
            </w:tcBorders>
          </w:tcPr>
          <w:p w14:paraId="1A4F7560" w14:textId="77777777" w:rsidR="00F44EDA" w:rsidRDefault="00F44EDA" w:rsidP="00F44EDA">
            <w:pPr>
              <w:pStyle w:val="TAL"/>
            </w:pPr>
          </w:p>
        </w:tc>
      </w:tr>
      <w:tr w:rsidR="00F44EDA" w:rsidRPr="003B2883" w14:paraId="7096AA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D09429" w14:textId="77777777" w:rsidR="00F44EDA" w:rsidRPr="003B2883" w:rsidRDefault="00F44EDA" w:rsidP="00F44EDA">
            <w:pPr>
              <w:pStyle w:val="TAL"/>
              <w:rPr>
                <w:lang w:eastAsia="zh-CN"/>
              </w:rPr>
            </w:pPr>
            <w:r w:rsidRPr="003B2883">
              <w:rPr>
                <w:rFonts w:hint="eastAsia"/>
                <w:lang w:eastAsia="zh-CN"/>
              </w:rPr>
              <w:t>pcf</w:t>
            </w:r>
            <w:r w:rsidRPr="003B2883">
              <w:rPr>
                <w:lang w:eastAsia="zh-CN"/>
              </w:rPr>
              <w:t>AmPolicy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37D0AAC2" w14:textId="77777777" w:rsidR="00F44EDA" w:rsidRPr="003B2883" w:rsidRDefault="00F44EDA" w:rsidP="00F44EDA">
            <w:pPr>
              <w:pStyle w:val="TAL"/>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5B33A15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C1E17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36F3A863" w14:textId="05EB2EAF"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AM policy resource (see </w:t>
            </w:r>
            <w:r>
              <w:rPr>
                <w:rFonts w:cs="Arial"/>
                <w:szCs w:val="18"/>
                <w:lang w:eastAsia="zh-CN"/>
              </w:rPr>
              <w:t>3GPP </w:t>
            </w:r>
            <w:r w:rsidR="00B95277">
              <w:rPr>
                <w:rFonts w:cs="Arial"/>
                <w:szCs w:val="18"/>
                <w:lang w:eastAsia="zh-CN"/>
              </w:rPr>
              <w:t>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sidR="00B95277">
              <w:rPr>
                <w:rFonts w:cs="Arial"/>
                <w:szCs w:val="18"/>
                <w:lang w:eastAsia="zh-CN"/>
              </w:rPr>
              <w:t>clause </w:t>
            </w:r>
            <w:r w:rsidR="00B95277" w:rsidRPr="003B2883">
              <w:rPr>
                <w:rFonts w:cs="Arial"/>
                <w:szCs w:val="18"/>
                <w:lang w:eastAsia="zh-CN"/>
              </w:rPr>
              <w:t>5</w:t>
            </w:r>
            <w:r w:rsidRPr="003B2883">
              <w:rPr>
                <w:rFonts w:cs="Arial"/>
                <w:szCs w:val="18"/>
                <w:lang w:eastAsia="zh-CN"/>
              </w:rPr>
              <w:t>.3.3.2) used by the AMF.</w:t>
            </w:r>
          </w:p>
        </w:tc>
        <w:tc>
          <w:tcPr>
            <w:tcW w:w="1311" w:type="dxa"/>
            <w:tcBorders>
              <w:top w:val="single" w:sz="4" w:space="0" w:color="auto"/>
              <w:left w:val="single" w:sz="4" w:space="0" w:color="auto"/>
              <w:bottom w:val="single" w:sz="4" w:space="0" w:color="auto"/>
              <w:right w:val="single" w:sz="4" w:space="0" w:color="auto"/>
            </w:tcBorders>
          </w:tcPr>
          <w:p w14:paraId="3C8FB81B" w14:textId="77777777" w:rsidR="00F44EDA" w:rsidRPr="003B2883" w:rsidRDefault="00F44EDA" w:rsidP="00F44EDA">
            <w:pPr>
              <w:pStyle w:val="TAL"/>
              <w:rPr>
                <w:rFonts w:cs="Arial"/>
                <w:szCs w:val="18"/>
                <w:lang w:eastAsia="zh-CN"/>
              </w:rPr>
            </w:pPr>
          </w:p>
        </w:tc>
      </w:tr>
      <w:tr w:rsidR="00F44EDA" w:rsidRPr="003B2883" w14:paraId="2306445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F2A9B2D" w14:textId="77777777" w:rsidR="00F44EDA" w:rsidRPr="003B2883" w:rsidRDefault="00F44EDA" w:rsidP="00F44EDA">
            <w:pPr>
              <w:pStyle w:val="TAL"/>
              <w:rPr>
                <w:lang w:eastAsia="zh-CN"/>
              </w:rPr>
            </w:pP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00900384" w14:textId="77777777" w:rsidR="00F44EDA" w:rsidRPr="003B2883" w:rsidRDefault="00F44EDA" w:rsidP="00F44EDA">
            <w:pPr>
              <w:pStyle w:val="TAL"/>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2FE37D3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47DC3C"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0D8B7AF"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AM policy request triggers towards the PCF. The NF Service Consumer (e.g. target AMF) shall use these triggers to request AM policy from the PCF whenever these triggers are met.</w:t>
            </w:r>
          </w:p>
          <w:p w14:paraId="450B9A7A" w14:textId="77777777" w:rsidR="00F44EDA" w:rsidRPr="003B2883" w:rsidRDefault="00F44EDA" w:rsidP="00F44EDA">
            <w:pPr>
              <w:pStyle w:val="TAL"/>
              <w:rPr>
                <w:rFonts w:cs="Arial"/>
                <w:szCs w:val="18"/>
                <w:lang w:eastAsia="zh-CN"/>
              </w:rPr>
            </w:pPr>
          </w:p>
          <w:p w14:paraId="6932155B" w14:textId="7B846567" w:rsidR="00F44EDA" w:rsidRPr="003B2883" w:rsidRDefault="00F44EDA" w:rsidP="00F44EDA">
            <w:pPr>
              <w:pStyle w:val="TAL"/>
              <w:rPr>
                <w:rFonts w:cs="Arial"/>
                <w:szCs w:val="18"/>
                <w:lang w:eastAsia="zh-CN"/>
              </w:rPr>
            </w:pPr>
            <w:r w:rsidRPr="003B2883">
              <w:rPr>
                <w:rFonts w:cs="Arial"/>
                <w:szCs w:val="18"/>
                <w:lang w:eastAsia="zh-CN"/>
              </w:rPr>
              <w:t xml:space="preserve">The possible AM policy control request triggers are specified in </w:t>
            </w:r>
            <w:r w:rsidR="00B95277" w:rsidRPr="003B2883">
              <w:rPr>
                <w:rFonts w:cs="Arial"/>
                <w:szCs w:val="18"/>
                <w:lang w:eastAsia="zh-CN"/>
              </w:rPr>
              <w:t>clause</w:t>
            </w:r>
            <w:r w:rsidR="00B95277">
              <w:rPr>
                <w:rFonts w:cs="Arial"/>
                <w:szCs w:val="18"/>
                <w:lang w:eastAsia="zh-CN"/>
              </w:rPr>
              <w:t> </w:t>
            </w:r>
            <w:r w:rsidR="00B95277" w:rsidRPr="003B2883">
              <w:rPr>
                <w:rFonts w:cs="Arial"/>
                <w:szCs w:val="18"/>
                <w:lang w:eastAsia="zh-CN"/>
              </w:rPr>
              <w:t>6</w:t>
            </w:r>
            <w:r w:rsidRPr="003B2883">
              <w:rPr>
                <w:rFonts w:cs="Arial"/>
                <w:szCs w:val="18"/>
                <w:lang w:eastAsia="zh-CN"/>
              </w:rPr>
              <w:t xml:space="preserve">.1.2.5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[7].</w:t>
            </w:r>
          </w:p>
        </w:tc>
        <w:tc>
          <w:tcPr>
            <w:tcW w:w="1311" w:type="dxa"/>
            <w:tcBorders>
              <w:top w:val="single" w:sz="4" w:space="0" w:color="auto"/>
              <w:left w:val="single" w:sz="4" w:space="0" w:color="auto"/>
              <w:bottom w:val="single" w:sz="4" w:space="0" w:color="auto"/>
              <w:right w:val="single" w:sz="4" w:space="0" w:color="auto"/>
            </w:tcBorders>
          </w:tcPr>
          <w:p w14:paraId="416A387F" w14:textId="77777777" w:rsidR="00F44EDA" w:rsidRPr="003B2883" w:rsidRDefault="00F44EDA" w:rsidP="00F44EDA">
            <w:pPr>
              <w:pStyle w:val="TAL"/>
              <w:rPr>
                <w:rFonts w:cs="Arial"/>
                <w:szCs w:val="18"/>
                <w:lang w:eastAsia="zh-CN"/>
              </w:rPr>
            </w:pPr>
          </w:p>
        </w:tc>
      </w:tr>
      <w:tr w:rsidR="00F44EDA" w:rsidRPr="003B2883" w14:paraId="22CA4C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277ABA5" w14:textId="77777777" w:rsidR="00F44EDA" w:rsidRPr="003B2883" w:rsidRDefault="00F44EDA" w:rsidP="00F44EDA">
            <w:pPr>
              <w:pStyle w:val="TAL"/>
              <w:rPr>
                <w:lang w:eastAsia="zh-CN"/>
              </w:rPr>
            </w:pPr>
            <w:r w:rsidRPr="003B2883">
              <w:rPr>
                <w:rFonts w:hint="eastAsia"/>
                <w:lang w:eastAsia="zh-CN"/>
              </w:rPr>
              <w:t>pcf</w:t>
            </w:r>
            <w:r w:rsidRPr="003B2883">
              <w:rPr>
                <w:lang w:eastAsia="zh-CN"/>
              </w:rPr>
              <w:t>UePolicy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0400B914" w14:textId="77777777" w:rsidR="00F44EDA" w:rsidRPr="003B2883" w:rsidRDefault="00F44EDA" w:rsidP="00F44EDA">
            <w:pPr>
              <w:pStyle w:val="TAL"/>
              <w:rPr>
                <w:noProof/>
              </w:rPr>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2AC8E977"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B152B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5BF4A8A" w14:textId="3C567433"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UE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sidR="00B95277">
              <w:rPr>
                <w:rFonts w:cs="Arial"/>
                <w:szCs w:val="18"/>
                <w:lang w:eastAsia="zh-CN"/>
              </w:rPr>
              <w:t>clause </w:t>
            </w:r>
            <w:r w:rsidR="00B95277" w:rsidRPr="003B2883">
              <w:rPr>
                <w:rFonts w:cs="Arial"/>
                <w:szCs w:val="18"/>
                <w:lang w:eastAsia="zh-CN"/>
              </w:rPr>
              <w:t>5</w:t>
            </w:r>
            <w:r w:rsidRPr="003B2883">
              <w:rPr>
                <w:rFonts w:cs="Arial"/>
                <w:szCs w:val="18"/>
                <w:lang w:eastAsia="zh-CN"/>
              </w:rPr>
              <w:t>.3.3.2) used by the AMF.</w:t>
            </w:r>
          </w:p>
        </w:tc>
        <w:tc>
          <w:tcPr>
            <w:tcW w:w="1311" w:type="dxa"/>
            <w:tcBorders>
              <w:top w:val="single" w:sz="4" w:space="0" w:color="auto"/>
              <w:left w:val="single" w:sz="4" w:space="0" w:color="auto"/>
              <w:bottom w:val="single" w:sz="4" w:space="0" w:color="auto"/>
              <w:right w:val="single" w:sz="4" w:space="0" w:color="auto"/>
            </w:tcBorders>
          </w:tcPr>
          <w:p w14:paraId="569B66F9" w14:textId="77777777" w:rsidR="00F44EDA" w:rsidRPr="003B2883" w:rsidRDefault="00F44EDA" w:rsidP="00F44EDA">
            <w:pPr>
              <w:pStyle w:val="TAL"/>
              <w:rPr>
                <w:rFonts w:cs="Arial"/>
                <w:szCs w:val="18"/>
                <w:lang w:eastAsia="zh-CN"/>
              </w:rPr>
            </w:pPr>
          </w:p>
        </w:tc>
      </w:tr>
      <w:tr w:rsidR="00F44EDA" w:rsidRPr="003B2883" w14:paraId="7B31779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5DE0AC0" w14:textId="77777777" w:rsidR="00F44EDA" w:rsidRPr="003B2883" w:rsidRDefault="00F44EDA" w:rsidP="00F44EDA">
            <w:pPr>
              <w:pStyle w:val="TAL"/>
              <w:rPr>
                <w:lang w:eastAsia="zh-CN"/>
              </w:rPr>
            </w:pP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24F4D5A" w14:textId="77777777" w:rsidR="00F44EDA" w:rsidRPr="003B2883" w:rsidRDefault="00F44EDA" w:rsidP="00F44EDA">
            <w:pPr>
              <w:pStyle w:val="TAL"/>
              <w:rPr>
                <w:noProof/>
              </w:rPr>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67575B39"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537858"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263C8B42"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UE policy request triggers towards the PCF. The NF Service Consumer (e.g. target AMF) shall use these triggers to request UE policy from the PCF whenever these triggers are met.</w:t>
            </w:r>
          </w:p>
          <w:p w14:paraId="7BB71ACB" w14:textId="77777777" w:rsidR="00F44EDA" w:rsidRPr="003B2883" w:rsidRDefault="00F44EDA" w:rsidP="00F44EDA">
            <w:pPr>
              <w:pStyle w:val="TAL"/>
              <w:rPr>
                <w:rFonts w:cs="Arial"/>
                <w:szCs w:val="18"/>
                <w:lang w:eastAsia="zh-CN"/>
              </w:rPr>
            </w:pPr>
          </w:p>
          <w:p w14:paraId="3A8BEA50" w14:textId="314246C0" w:rsidR="00F44EDA" w:rsidRPr="003B2883" w:rsidRDefault="00F44EDA" w:rsidP="00F44EDA">
            <w:pPr>
              <w:pStyle w:val="TAL"/>
              <w:rPr>
                <w:rFonts w:cs="Arial"/>
                <w:szCs w:val="18"/>
                <w:lang w:eastAsia="zh-CN"/>
              </w:rPr>
            </w:pPr>
            <w:r w:rsidRPr="003B2883">
              <w:rPr>
                <w:rFonts w:cs="Arial"/>
                <w:szCs w:val="18"/>
                <w:lang w:eastAsia="zh-CN"/>
              </w:rPr>
              <w:t xml:space="preserve">The possible UE policy control request triggers are specified in </w:t>
            </w:r>
            <w:r w:rsidR="00B95277" w:rsidRPr="003B2883">
              <w:rPr>
                <w:rFonts w:cs="Arial"/>
                <w:szCs w:val="18"/>
                <w:lang w:eastAsia="zh-CN"/>
              </w:rPr>
              <w:t>clause</w:t>
            </w:r>
            <w:r w:rsidR="00B95277">
              <w:rPr>
                <w:rFonts w:cs="Arial"/>
                <w:szCs w:val="18"/>
                <w:lang w:eastAsia="zh-CN"/>
              </w:rPr>
              <w:t> </w:t>
            </w:r>
            <w:r w:rsidR="00B95277" w:rsidRPr="003B2883">
              <w:rPr>
                <w:rFonts w:cs="Arial"/>
                <w:szCs w:val="18"/>
                <w:lang w:eastAsia="zh-CN"/>
              </w:rPr>
              <w:t>6</w:t>
            </w:r>
            <w:r w:rsidRPr="003B2883">
              <w:rPr>
                <w:rFonts w:cs="Arial"/>
                <w:szCs w:val="18"/>
                <w:lang w:eastAsia="zh-CN"/>
              </w:rPr>
              <w:t xml:space="preserve">.1.2.5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w:t>
            </w:r>
            <w:r>
              <w:rPr>
                <w:rFonts w:cs="Arial"/>
                <w:szCs w:val="18"/>
                <w:lang w:eastAsia="zh-CN"/>
              </w:rPr>
              <w:t>7</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24A8CF9D" w14:textId="77777777" w:rsidR="00F44EDA" w:rsidRPr="003B2883" w:rsidRDefault="00F44EDA" w:rsidP="00F44EDA">
            <w:pPr>
              <w:pStyle w:val="TAL"/>
              <w:rPr>
                <w:rFonts w:cs="Arial"/>
                <w:szCs w:val="18"/>
                <w:lang w:eastAsia="zh-CN"/>
              </w:rPr>
            </w:pPr>
          </w:p>
        </w:tc>
      </w:tr>
      <w:tr w:rsidR="00F44EDA" w:rsidRPr="003B2883" w14:paraId="3E3A739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3C71ACE" w14:textId="77777777" w:rsidR="00F44EDA" w:rsidRPr="003B2883" w:rsidRDefault="00F44EDA" w:rsidP="00F44EDA">
            <w:pPr>
              <w:pStyle w:val="TAL"/>
              <w:rPr>
                <w:lang w:eastAsia="zh-CN"/>
              </w:rPr>
            </w:pPr>
            <w:r w:rsidRPr="003B2883">
              <w:rPr>
                <w:lang w:eastAsia="zh-CN"/>
              </w:rPr>
              <w:t>hpcfId</w:t>
            </w:r>
          </w:p>
        </w:tc>
        <w:tc>
          <w:tcPr>
            <w:tcW w:w="1418" w:type="dxa"/>
            <w:tcBorders>
              <w:top w:val="single" w:sz="4" w:space="0" w:color="auto"/>
              <w:left w:val="single" w:sz="4" w:space="0" w:color="auto"/>
              <w:bottom w:val="single" w:sz="4" w:space="0" w:color="auto"/>
              <w:right w:val="single" w:sz="4" w:space="0" w:color="auto"/>
            </w:tcBorders>
          </w:tcPr>
          <w:p w14:paraId="785C170A"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FECE266" w14:textId="77777777" w:rsidR="00F44EDA" w:rsidRPr="003B2883" w:rsidRDefault="00F44EDA" w:rsidP="00F44EDA">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B6685A"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9CE23EF" w14:textId="77777777" w:rsidR="00F44EDA" w:rsidRPr="003B2883" w:rsidRDefault="00F44EDA" w:rsidP="00F44EDA">
            <w:pPr>
              <w:pStyle w:val="TAL"/>
              <w:rPr>
                <w:rFonts w:cs="Arial"/>
                <w:szCs w:val="18"/>
                <w:lang w:eastAsia="zh-CN"/>
              </w:rPr>
            </w:pPr>
            <w:r w:rsidRPr="003B2883">
              <w:rPr>
                <w:rFonts w:cs="Arial"/>
                <w:szCs w:val="18"/>
                <w:lang w:eastAsia="zh-CN"/>
              </w:rPr>
              <w:t>This IE indicates the identity of PCF for UE Policy in home PLMN, when the UE is roaming.</w:t>
            </w:r>
          </w:p>
        </w:tc>
        <w:tc>
          <w:tcPr>
            <w:tcW w:w="1311" w:type="dxa"/>
            <w:tcBorders>
              <w:top w:val="single" w:sz="4" w:space="0" w:color="auto"/>
              <w:left w:val="single" w:sz="4" w:space="0" w:color="auto"/>
              <w:bottom w:val="single" w:sz="4" w:space="0" w:color="auto"/>
              <w:right w:val="single" w:sz="4" w:space="0" w:color="auto"/>
            </w:tcBorders>
          </w:tcPr>
          <w:p w14:paraId="14453622" w14:textId="77777777" w:rsidR="00F44EDA" w:rsidRPr="003B2883" w:rsidRDefault="00F44EDA" w:rsidP="00F44EDA">
            <w:pPr>
              <w:pStyle w:val="TAL"/>
              <w:rPr>
                <w:rFonts w:cs="Arial"/>
                <w:szCs w:val="18"/>
                <w:lang w:eastAsia="zh-CN"/>
              </w:rPr>
            </w:pPr>
          </w:p>
        </w:tc>
      </w:tr>
      <w:tr w:rsidR="00F44EDA" w:rsidRPr="003B2883" w14:paraId="775917C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706AE0" w14:textId="77777777" w:rsidR="00F44EDA" w:rsidRPr="003B2883" w:rsidRDefault="00F44EDA" w:rsidP="00F44EDA">
            <w:pPr>
              <w:pStyle w:val="TAL"/>
              <w:rPr>
                <w:lang w:eastAsia="zh-CN"/>
              </w:rPr>
            </w:pPr>
            <w:r>
              <w:rPr>
                <w:lang w:val="en-US" w:eastAsia="zh-CN"/>
              </w:rPr>
              <w:t>hpcfSetId</w:t>
            </w:r>
          </w:p>
        </w:tc>
        <w:tc>
          <w:tcPr>
            <w:tcW w:w="1418" w:type="dxa"/>
            <w:tcBorders>
              <w:top w:val="single" w:sz="4" w:space="0" w:color="auto"/>
              <w:left w:val="single" w:sz="4" w:space="0" w:color="auto"/>
              <w:bottom w:val="single" w:sz="4" w:space="0" w:color="auto"/>
              <w:right w:val="single" w:sz="4" w:space="0" w:color="auto"/>
            </w:tcBorders>
          </w:tcPr>
          <w:p w14:paraId="6AC0EE1C"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67BA71B" w14:textId="77777777" w:rsidR="00F44EDA" w:rsidRPr="003B2883" w:rsidRDefault="00F44EDA" w:rsidP="00F44EDA">
            <w:pPr>
              <w:pStyle w:val="TAC"/>
              <w:rPr>
                <w:lang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0C65EBF"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52D981B" w14:textId="77777777" w:rsidR="00F44EDA" w:rsidRPr="003B2883" w:rsidRDefault="00F44EDA" w:rsidP="00F44EDA">
            <w:pPr>
              <w:pStyle w:val="TAL"/>
              <w:rPr>
                <w:rFonts w:cs="Arial"/>
                <w:szCs w:val="18"/>
                <w:lang w:eastAsia="zh-CN"/>
              </w:rPr>
            </w:pPr>
            <w:r>
              <w:rPr>
                <w:rFonts w:cs="Arial"/>
                <w:szCs w:val="18"/>
                <w:lang w:val="en-US" w:eastAsia="zh-CN"/>
              </w:rPr>
              <w:t>When present, this IE shall contain the NF Set ID of the PCF</w:t>
            </w:r>
            <w:r w:rsidRPr="003B2883">
              <w:rPr>
                <w:rFonts w:cs="Arial"/>
                <w:szCs w:val="18"/>
                <w:lang w:eastAsia="zh-CN"/>
              </w:rPr>
              <w:t xml:space="preserve"> for UE Policy in home PLMN, when the UE is roaming</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21313208" w14:textId="77777777" w:rsidR="00F44EDA" w:rsidRPr="003B2883" w:rsidRDefault="00F44EDA" w:rsidP="00F44EDA">
            <w:pPr>
              <w:pStyle w:val="TAL"/>
              <w:rPr>
                <w:rFonts w:cs="Arial"/>
                <w:szCs w:val="18"/>
                <w:lang w:eastAsia="zh-CN"/>
              </w:rPr>
            </w:pPr>
          </w:p>
        </w:tc>
      </w:tr>
      <w:tr w:rsidR="00F44EDA" w:rsidRPr="003B2883" w14:paraId="52C2E5B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F2E479" w14:textId="77777777" w:rsidR="00F44EDA" w:rsidRPr="003B2883" w:rsidRDefault="00F44EDA" w:rsidP="00F44EDA">
            <w:pPr>
              <w:pStyle w:val="TAL"/>
              <w:rPr>
                <w:lang w:eastAsia="zh-CN"/>
              </w:rPr>
            </w:pPr>
            <w:r w:rsidRPr="003B2883">
              <w:rPr>
                <w:noProof/>
              </w:rPr>
              <w:t>restrictedRatList</w:t>
            </w:r>
          </w:p>
        </w:tc>
        <w:tc>
          <w:tcPr>
            <w:tcW w:w="1418" w:type="dxa"/>
            <w:tcBorders>
              <w:top w:val="single" w:sz="4" w:space="0" w:color="auto"/>
              <w:left w:val="single" w:sz="4" w:space="0" w:color="auto"/>
              <w:bottom w:val="single" w:sz="4" w:space="0" w:color="auto"/>
              <w:right w:val="single" w:sz="4" w:space="0" w:color="auto"/>
            </w:tcBorders>
          </w:tcPr>
          <w:p w14:paraId="1433B713" w14:textId="77777777" w:rsidR="00F44EDA" w:rsidRPr="003B2883" w:rsidRDefault="00F44EDA" w:rsidP="00F44EDA">
            <w:pPr>
              <w:pStyle w:val="TAL"/>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1F030176"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5BD020"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A4C47AC" w14:textId="77777777" w:rsidR="00F44EDA" w:rsidRPr="003B2883" w:rsidRDefault="00F44EDA" w:rsidP="00F44EDA">
            <w:pPr>
              <w:pStyle w:val="TAL"/>
              <w:rPr>
                <w:rFonts w:cs="Arial"/>
                <w:szCs w:val="18"/>
                <w:lang w:eastAsia="zh-CN"/>
              </w:rPr>
            </w:pPr>
            <w:r w:rsidRPr="003B2883">
              <w:rPr>
                <w:rFonts w:cs="Arial"/>
                <w:szCs w:val="18"/>
              </w:rPr>
              <w:t xml:space="preserve">When present, this IE shall indicate the list of RAT types that are restricted 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6B666879" w14:textId="77777777" w:rsidR="00F44EDA" w:rsidRPr="003B2883" w:rsidRDefault="00F44EDA" w:rsidP="00F44EDA">
            <w:pPr>
              <w:pStyle w:val="TAL"/>
              <w:rPr>
                <w:rFonts w:cs="Arial"/>
                <w:szCs w:val="18"/>
              </w:rPr>
            </w:pPr>
          </w:p>
        </w:tc>
      </w:tr>
      <w:tr w:rsidR="00F44EDA" w:rsidRPr="003B2883" w14:paraId="23132F4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9F46033" w14:textId="77777777" w:rsidR="00F44EDA" w:rsidRPr="003B2883" w:rsidRDefault="00F44EDA" w:rsidP="00F44EDA">
            <w:pPr>
              <w:pStyle w:val="TAL"/>
              <w:rPr>
                <w:lang w:eastAsia="zh-CN"/>
              </w:rPr>
            </w:pPr>
            <w:r w:rsidRPr="003B2883">
              <w:rPr>
                <w:noProof/>
              </w:rPr>
              <w:t>forbiddenAreaList</w:t>
            </w:r>
          </w:p>
        </w:tc>
        <w:tc>
          <w:tcPr>
            <w:tcW w:w="1418" w:type="dxa"/>
            <w:tcBorders>
              <w:top w:val="single" w:sz="4" w:space="0" w:color="auto"/>
              <w:left w:val="single" w:sz="4" w:space="0" w:color="auto"/>
              <w:bottom w:val="single" w:sz="4" w:space="0" w:color="auto"/>
              <w:right w:val="single" w:sz="4" w:space="0" w:color="auto"/>
            </w:tcBorders>
          </w:tcPr>
          <w:p w14:paraId="4F1B4484" w14:textId="77777777" w:rsidR="00F44EDA" w:rsidRPr="003B2883" w:rsidRDefault="00F44EDA" w:rsidP="00F44EDA">
            <w:pPr>
              <w:pStyle w:val="TAL"/>
            </w:pPr>
            <w:r w:rsidRPr="003B2883">
              <w:t>array(Area)</w:t>
            </w:r>
          </w:p>
        </w:tc>
        <w:tc>
          <w:tcPr>
            <w:tcW w:w="425" w:type="dxa"/>
            <w:tcBorders>
              <w:top w:val="single" w:sz="4" w:space="0" w:color="auto"/>
              <w:left w:val="single" w:sz="4" w:space="0" w:color="auto"/>
              <w:bottom w:val="single" w:sz="4" w:space="0" w:color="auto"/>
              <w:right w:val="single" w:sz="4" w:space="0" w:color="auto"/>
            </w:tcBorders>
          </w:tcPr>
          <w:p w14:paraId="64205A70"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83A566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01116D7C"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forbidden areas of the UE.</w:t>
            </w:r>
          </w:p>
        </w:tc>
        <w:tc>
          <w:tcPr>
            <w:tcW w:w="1311" w:type="dxa"/>
            <w:tcBorders>
              <w:top w:val="single" w:sz="4" w:space="0" w:color="auto"/>
              <w:left w:val="single" w:sz="4" w:space="0" w:color="auto"/>
              <w:bottom w:val="single" w:sz="4" w:space="0" w:color="auto"/>
              <w:right w:val="single" w:sz="4" w:space="0" w:color="auto"/>
            </w:tcBorders>
          </w:tcPr>
          <w:p w14:paraId="14A1ED24" w14:textId="77777777" w:rsidR="00F44EDA" w:rsidRPr="003B2883" w:rsidRDefault="00F44EDA" w:rsidP="00F44EDA">
            <w:pPr>
              <w:pStyle w:val="TAL"/>
              <w:rPr>
                <w:rFonts w:cs="Arial"/>
                <w:szCs w:val="18"/>
              </w:rPr>
            </w:pPr>
          </w:p>
        </w:tc>
      </w:tr>
      <w:tr w:rsidR="00F44EDA" w:rsidRPr="003B2883" w14:paraId="6B42DBF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0AB5A4" w14:textId="77777777" w:rsidR="00F44EDA" w:rsidRPr="003B2883" w:rsidRDefault="00F44EDA" w:rsidP="00F44EDA">
            <w:pPr>
              <w:pStyle w:val="TAL"/>
              <w:rPr>
                <w:lang w:eastAsia="zh-CN"/>
              </w:rPr>
            </w:pPr>
            <w:r w:rsidRPr="003B2883">
              <w:rPr>
                <w:noProof/>
              </w:rPr>
              <w:t>serviceAreaRestriction</w:t>
            </w:r>
          </w:p>
        </w:tc>
        <w:tc>
          <w:tcPr>
            <w:tcW w:w="1418" w:type="dxa"/>
            <w:tcBorders>
              <w:top w:val="single" w:sz="4" w:space="0" w:color="auto"/>
              <w:left w:val="single" w:sz="4" w:space="0" w:color="auto"/>
              <w:bottom w:val="single" w:sz="4" w:space="0" w:color="auto"/>
              <w:right w:val="single" w:sz="4" w:space="0" w:color="auto"/>
            </w:tcBorders>
          </w:tcPr>
          <w:p w14:paraId="5FE71ECB" w14:textId="77777777" w:rsidR="00F44EDA" w:rsidRPr="003B2883" w:rsidRDefault="00F44EDA" w:rsidP="00F44EDA">
            <w:pPr>
              <w:pStyle w:val="TAL"/>
            </w:pPr>
            <w:r w:rsidRPr="003B2883">
              <w:t>ServiceAreaRestriction</w:t>
            </w:r>
          </w:p>
        </w:tc>
        <w:tc>
          <w:tcPr>
            <w:tcW w:w="425" w:type="dxa"/>
            <w:tcBorders>
              <w:top w:val="single" w:sz="4" w:space="0" w:color="auto"/>
              <w:left w:val="single" w:sz="4" w:space="0" w:color="auto"/>
              <w:bottom w:val="single" w:sz="4" w:space="0" w:color="auto"/>
              <w:right w:val="single" w:sz="4" w:space="0" w:color="auto"/>
            </w:tcBorders>
          </w:tcPr>
          <w:p w14:paraId="40953B82"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818BFA5"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287CF97B" w14:textId="1123F816" w:rsidR="00F44EDA" w:rsidRPr="003B2883" w:rsidRDefault="00F44EDA" w:rsidP="00F44EDA">
            <w:pPr>
              <w:pStyle w:val="TAL"/>
              <w:rPr>
                <w:rFonts w:cs="Arial"/>
                <w:szCs w:val="18"/>
                <w:lang w:eastAsia="zh-CN"/>
              </w:rPr>
            </w:pPr>
            <w:r w:rsidRPr="003B2883">
              <w:rPr>
                <w:rFonts w:cs="Arial"/>
                <w:szCs w:val="18"/>
              </w:rPr>
              <w:t xml:space="preserve">When present, this IE shall indicate </w:t>
            </w:r>
            <w:r w:rsidR="007877C5">
              <w:rPr>
                <w:rFonts w:cs="Arial"/>
                <w:szCs w:val="18"/>
              </w:rPr>
              <w:t xml:space="preserve">subscribed </w:t>
            </w:r>
            <w:r w:rsidRPr="003B2883">
              <w:rPr>
                <w:rFonts w:cs="Arial"/>
                <w:szCs w:val="18"/>
              </w:rPr>
              <w:t>Service Area Restriction for the UE.</w:t>
            </w:r>
          </w:p>
        </w:tc>
        <w:tc>
          <w:tcPr>
            <w:tcW w:w="1311" w:type="dxa"/>
            <w:tcBorders>
              <w:top w:val="single" w:sz="4" w:space="0" w:color="auto"/>
              <w:left w:val="single" w:sz="4" w:space="0" w:color="auto"/>
              <w:bottom w:val="single" w:sz="4" w:space="0" w:color="auto"/>
              <w:right w:val="single" w:sz="4" w:space="0" w:color="auto"/>
            </w:tcBorders>
          </w:tcPr>
          <w:p w14:paraId="5D7BA3AC" w14:textId="77777777" w:rsidR="00F44EDA" w:rsidRPr="003B2883" w:rsidRDefault="00F44EDA" w:rsidP="00F44EDA">
            <w:pPr>
              <w:pStyle w:val="TAL"/>
              <w:rPr>
                <w:rFonts w:cs="Arial"/>
                <w:szCs w:val="18"/>
              </w:rPr>
            </w:pPr>
          </w:p>
        </w:tc>
      </w:tr>
      <w:tr w:rsidR="00F44EDA" w:rsidRPr="003B2883" w14:paraId="6FCB2C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EFD94CD" w14:textId="77777777" w:rsidR="00F44EDA" w:rsidRPr="003B2883" w:rsidRDefault="00F44EDA" w:rsidP="00F44EDA">
            <w:pPr>
              <w:pStyle w:val="TAL"/>
              <w:rPr>
                <w:lang w:eastAsia="zh-CN"/>
              </w:rPr>
            </w:pPr>
            <w:r w:rsidRPr="003B2883">
              <w:rPr>
                <w:noProof/>
              </w:rPr>
              <w:t>restrictedCnList</w:t>
            </w:r>
          </w:p>
        </w:tc>
        <w:tc>
          <w:tcPr>
            <w:tcW w:w="1418" w:type="dxa"/>
            <w:tcBorders>
              <w:top w:val="single" w:sz="4" w:space="0" w:color="auto"/>
              <w:left w:val="single" w:sz="4" w:space="0" w:color="auto"/>
              <w:bottom w:val="single" w:sz="4" w:space="0" w:color="auto"/>
              <w:right w:val="single" w:sz="4" w:space="0" w:color="auto"/>
            </w:tcBorders>
          </w:tcPr>
          <w:p w14:paraId="61428943" w14:textId="77777777" w:rsidR="00F44EDA" w:rsidRPr="003B2883" w:rsidRDefault="00F44EDA" w:rsidP="00F44EDA">
            <w:pPr>
              <w:pStyle w:val="TAL"/>
            </w:pPr>
            <w:r w:rsidRPr="003B2883">
              <w:t>array(CoreNetworkType)</w:t>
            </w:r>
          </w:p>
        </w:tc>
        <w:tc>
          <w:tcPr>
            <w:tcW w:w="425" w:type="dxa"/>
            <w:tcBorders>
              <w:top w:val="single" w:sz="4" w:space="0" w:color="auto"/>
              <w:left w:val="single" w:sz="4" w:space="0" w:color="auto"/>
              <w:bottom w:val="single" w:sz="4" w:space="0" w:color="auto"/>
              <w:right w:val="single" w:sz="4" w:space="0" w:color="auto"/>
            </w:tcBorders>
          </w:tcPr>
          <w:p w14:paraId="5098B4DE"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D5F873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24D2DEF0"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Core Network Types that are restricted for the UE.</w:t>
            </w:r>
          </w:p>
        </w:tc>
        <w:tc>
          <w:tcPr>
            <w:tcW w:w="1311" w:type="dxa"/>
            <w:tcBorders>
              <w:top w:val="single" w:sz="4" w:space="0" w:color="auto"/>
              <w:left w:val="single" w:sz="4" w:space="0" w:color="auto"/>
              <w:bottom w:val="single" w:sz="4" w:space="0" w:color="auto"/>
              <w:right w:val="single" w:sz="4" w:space="0" w:color="auto"/>
            </w:tcBorders>
          </w:tcPr>
          <w:p w14:paraId="48BF5921" w14:textId="77777777" w:rsidR="00F44EDA" w:rsidRPr="003B2883" w:rsidRDefault="00F44EDA" w:rsidP="00F44EDA">
            <w:pPr>
              <w:pStyle w:val="TAL"/>
              <w:rPr>
                <w:rFonts w:cs="Arial"/>
                <w:szCs w:val="18"/>
              </w:rPr>
            </w:pPr>
          </w:p>
        </w:tc>
      </w:tr>
      <w:tr w:rsidR="00F44EDA" w:rsidRPr="003B2883" w14:paraId="0D53E46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08321FE" w14:textId="77777777" w:rsidR="00F44EDA" w:rsidRPr="003B2883" w:rsidRDefault="00F44EDA" w:rsidP="00F44EDA">
            <w:pPr>
              <w:pStyle w:val="TAL"/>
              <w:rPr>
                <w:lang w:eastAsia="zh-CN"/>
              </w:rPr>
            </w:pPr>
            <w:r w:rsidRPr="003B2883">
              <w:rPr>
                <w:lang w:eastAsia="zh-CN"/>
              </w:rPr>
              <w:t>eventSubscriptionList</w:t>
            </w:r>
          </w:p>
        </w:tc>
        <w:tc>
          <w:tcPr>
            <w:tcW w:w="1418" w:type="dxa"/>
            <w:tcBorders>
              <w:top w:val="single" w:sz="4" w:space="0" w:color="auto"/>
              <w:left w:val="single" w:sz="4" w:space="0" w:color="auto"/>
              <w:bottom w:val="single" w:sz="4" w:space="0" w:color="auto"/>
              <w:right w:val="single" w:sz="4" w:space="0" w:color="auto"/>
            </w:tcBorders>
          </w:tcPr>
          <w:p w14:paraId="21BC05FC" w14:textId="7A341364" w:rsidR="00F44EDA" w:rsidRPr="003B2883" w:rsidRDefault="00F44EDA" w:rsidP="00F44EDA">
            <w:pPr>
              <w:pStyle w:val="TAL"/>
              <w:rPr>
                <w:lang w:eastAsia="zh-CN"/>
              </w:rPr>
            </w:pPr>
            <w:r w:rsidRPr="003B2883">
              <w:rPr>
                <w:lang w:eastAsia="zh-CN"/>
              </w:rPr>
              <w:t>array(</w:t>
            </w:r>
            <w:r>
              <w:rPr>
                <w:lang w:eastAsia="zh-CN"/>
              </w:rPr>
              <w:t>Ext</w:t>
            </w: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53E5FED"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F2D69A"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9E7345F" w14:textId="77777777" w:rsidR="00F44EDA" w:rsidRDefault="00F44EDA" w:rsidP="00F44EDA">
            <w:pPr>
              <w:pStyle w:val="TAL"/>
            </w:pPr>
            <w:r w:rsidRPr="003B2883">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shall indicate the event subscription(s) targeting the UE or the group the UE is part of.</w:t>
            </w:r>
          </w:p>
          <w:p w14:paraId="05297E24" w14:textId="77777777" w:rsidR="00F44EDA" w:rsidRDefault="00F44EDA" w:rsidP="00F44EDA">
            <w:pPr>
              <w:pStyle w:val="TAL"/>
            </w:pPr>
          </w:p>
          <w:p w14:paraId="4BA704C9" w14:textId="7AD9EAA8" w:rsidR="00F44EDA" w:rsidRDefault="00F44EDA" w:rsidP="00F44EDA">
            <w:pPr>
              <w:pStyle w:val="TAL"/>
              <w:rPr>
                <w:rFonts w:cs="Arial"/>
                <w:szCs w:val="18"/>
              </w:rPr>
            </w:pPr>
            <w:r>
              <w:rPr>
                <w:rFonts w:cs="Arial"/>
                <w:szCs w:val="18"/>
              </w:rPr>
              <w:t>If the source AMF supports binding procedures and if it received binding indications for event notifications (i.e. with "callback" scope) or for subscription change event notifications (i.e. with "subscription-events" scope) for certain subscriptions, these binding indications should also be included.</w:t>
            </w:r>
          </w:p>
          <w:p w14:paraId="150C213A" w14:textId="0D635AA8" w:rsidR="00524F24" w:rsidRDefault="00524F24" w:rsidP="00F44EDA">
            <w:pPr>
              <w:pStyle w:val="TAL"/>
              <w:rPr>
                <w:rFonts w:cs="Arial"/>
                <w:szCs w:val="18"/>
              </w:rPr>
            </w:pPr>
          </w:p>
          <w:p w14:paraId="3799956E" w14:textId="2F4C530A" w:rsidR="00524F24" w:rsidRDefault="00524F24" w:rsidP="00F44EDA">
            <w:pPr>
              <w:pStyle w:val="TAL"/>
              <w:rPr>
                <w:rFonts w:cs="Arial"/>
                <w:szCs w:val="18"/>
              </w:rPr>
            </w:pPr>
            <w:r>
              <w:rPr>
                <w:rFonts w:cs="Arial"/>
                <w:szCs w:val="18"/>
              </w:rPr>
              <w:t>If the source AMF knows the NF type of the NF that created the subscription, this information should also be indicated.</w:t>
            </w:r>
          </w:p>
          <w:p w14:paraId="731F7AB4" w14:textId="561701A5"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19B34467" w14:textId="77777777" w:rsidR="00F44EDA" w:rsidRPr="003B2883" w:rsidRDefault="00F44EDA" w:rsidP="00F44EDA">
            <w:pPr>
              <w:pStyle w:val="TAL"/>
            </w:pPr>
          </w:p>
        </w:tc>
      </w:tr>
      <w:tr w:rsidR="00F44EDA" w:rsidRPr="003B2883" w14:paraId="37A70F5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66D4995" w14:textId="77777777" w:rsidR="00F44EDA" w:rsidRPr="003B2883" w:rsidRDefault="00F44EDA" w:rsidP="00F44EDA">
            <w:pPr>
              <w:pStyle w:val="TAL"/>
              <w:rPr>
                <w:lang w:eastAsia="zh-CN"/>
              </w:rPr>
            </w:pPr>
            <w:r w:rsidRPr="003B2883">
              <w:rPr>
                <w:lang w:eastAsia="zh-CN"/>
              </w:rPr>
              <w:t>mmContextList</w:t>
            </w:r>
          </w:p>
        </w:tc>
        <w:tc>
          <w:tcPr>
            <w:tcW w:w="1418" w:type="dxa"/>
            <w:tcBorders>
              <w:top w:val="single" w:sz="4" w:space="0" w:color="auto"/>
              <w:left w:val="single" w:sz="4" w:space="0" w:color="auto"/>
              <w:bottom w:val="single" w:sz="4" w:space="0" w:color="auto"/>
              <w:right w:val="single" w:sz="4" w:space="0" w:color="auto"/>
            </w:tcBorders>
          </w:tcPr>
          <w:p w14:paraId="09ACCBFF" w14:textId="77777777" w:rsidR="00F44EDA" w:rsidRPr="003B2883" w:rsidRDefault="00F44EDA" w:rsidP="00F44EDA">
            <w:pPr>
              <w:pStyle w:val="TAL"/>
              <w:rPr>
                <w:lang w:eastAsia="zh-CN"/>
              </w:rPr>
            </w:pPr>
            <w:r w:rsidRPr="003B2883">
              <w:rPr>
                <w:lang w:eastAsia="zh-CN"/>
              </w:rPr>
              <w:t>array(MmContext)</w:t>
            </w:r>
          </w:p>
        </w:tc>
        <w:tc>
          <w:tcPr>
            <w:tcW w:w="425" w:type="dxa"/>
            <w:tcBorders>
              <w:top w:val="single" w:sz="4" w:space="0" w:color="auto"/>
              <w:left w:val="single" w:sz="4" w:space="0" w:color="auto"/>
              <w:bottom w:val="single" w:sz="4" w:space="0" w:color="auto"/>
              <w:right w:val="single" w:sz="4" w:space="0" w:color="auto"/>
            </w:tcBorders>
          </w:tcPr>
          <w:p w14:paraId="451ABA92"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45113" w14:textId="77777777" w:rsidR="00F44EDA" w:rsidRPr="003B2883" w:rsidRDefault="00F44EDA" w:rsidP="00F44EDA">
            <w:pPr>
              <w:pStyle w:val="TAL"/>
              <w:rPr>
                <w:lang w:eastAsia="zh-CN"/>
              </w:rPr>
            </w:pPr>
            <w:r w:rsidRPr="003B2883">
              <w:rPr>
                <w:lang w:eastAsia="zh-CN"/>
              </w:rPr>
              <w:t>1..2</w:t>
            </w:r>
          </w:p>
        </w:tc>
        <w:tc>
          <w:tcPr>
            <w:tcW w:w="3792" w:type="dxa"/>
            <w:tcBorders>
              <w:top w:val="single" w:sz="4" w:space="0" w:color="auto"/>
              <w:left w:val="single" w:sz="4" w:space="0" w:color="auto"/>
              <w:bottom w:val="single" w:sz="4" w:space="0" w:color="auto"/>
              <w:right w:val="single" w:sz="4" w:space="0" w:color="auto"/>
            </w:tcBorders>
          </w:tcPr>
          <w:p w14:paraId="62571E2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MM Contexts of the UE.</w:t>
            </w:r>
          </w:p>
        </w:tc>
        <w:tc>
          <w:tcPr>
            <w:tcW w:w="1311" w:type="dxa"/>
            <w:tcBorders>
              <w:top w:val="single" w:sz="4" w:space="0" w:color="auto"/>
              <w:left w:val="single" w:sz="4" w:space="0" w:color="auto"/>
              <w:bottom w:val="single" w:sz="4" w:space="0" w:color="auto"/>
              <w:right w:val="single" w:sz="4" w:space="0" w:color="auto"/>
            </w:tcBorders>
          </w:tcPr>
          <w:p w14:paraId="432D3069" w14:textId="77777777" w:rsidR="00F44EDA" w:rsidRPr="003B2883" w:rsidRDefault="00F44EDA" w:rsidP="00F44EDA">
            <w:pPr>
              <w:pStyle w:val="TAL"/>
              <w:rPr>
                <w:rFonts w:cs="Arial"/>
                <w:szCs w:val="18"/>
                <w:lang w:eastAsia="zh-CN"/>
              </w:rPr>
            </w:pPr>
          </w:p>
        </w:tc>
      </w:tr>
      <w:tr w:rsidR="00F44EDA" w:rsidRPr="003B2883" w14:paraId="3FED8C1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F04B60E" w14:textId="77777777" w:rsidR="00F44EDA" w:rsidRPr="003B2883" w:rsidRDefault="00F44EDA" w:rsidP="00F44EDA">
            <w:pPr>
              <w:pStyle w:val="TAL"/>
              <w:rPr>
                <w:lang w:eastAsia="zh-CN"/>
              </w:rPr>
            </w:pPr>
            <w:r w:rsidRPr="003B2883">
              <w:rPr>
                <w:lang w:eastAsia="zh-CN"/>
              </w:rPr>
              <w:t>sessionContextList</w:t>
            </w:r>
          </w:p>
        </w:tc>
        <w:tc>
          <w:tcPr>
            <w:tcW w:w="1418" w:type="dxa"/>
            <w:tcBorders>
              <w:top w:val="single" w:sz="4" w:space="0" w:color="auto"/>
              <w:left w:val="single" w:sz="4" w:space="0" w:color="auto"/>
              <w:bottom w:val="single" w:sz="4" w:space="0" w:color="auto"/>
              <w:right w:val="single" w:sz="4" w:space="0" w:color="auto"/>
            </w:tcBorders>
          </w:tcPr>
          <w:p w14:paraId="12C90012" w14:textId="77777777" w:rsidR="00F44EDA" w:rsidRPr="003B2883" w:rsidRDefault="00F44EDA" w:rsidP="00F44EDA">
            <w:pPr>
              <w:pStyle w:val="TAL"/>
              <w:rPr>
                <w:lang w:eastAsia="zh-CN"/>
              </w:rPr>
            </w:pPr>
            <w:r w:rsidRPr="003B2883">
              <w:rPr>
                <w:lang w:eastAsia="zh-CN"/>
              </w:rPr>
              <w:t>array(PduSessionContext)</w:t>
            </w:r>
          </w:p>
        </w:tc>
        <w:tc>
          <w:tcPr>
            <w:tcW w:w="425" w:type="dxa"/>
            <w:tcBorders>
              <w:top w:val="single" w:sz="4" w:space="0" w:color="auto"/>
              <w:left w:val="single" w:sz="4" w:space="0" w:color="auto"/>
              <w:bottom w:val="single" w:sz="4" w:space="0" w:color="auto"/>
              <w:right w:val="single" w:sz="4" w:space="0" w:color="auto"/>
            </w:tcBorders>
          </w:tcPr>
          <w:p w14:paraId="441462DE"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21BE8E"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2983A9B" w14:textId="77777777" w:rsidR="00F44EDA" w:rsidRDefault="00F44EDA" w:rsidP="00F44EDA">
            <w:pPr>
              <w:pStyle w:val="TAL"/>
              <w:rPr>
                <w:rFonts w:cs="Arial"/>
                <w:szCs w:val="18"/>
                <w:lang w:eastAsia="zh-CN"/>
              </w:rPr>
            </w:pPr>
            <w:r w:rsidRPr="003B2883">
              <w:rPr>
                <w:rFonts w:cs="Arial"/>
                <w:szCs w:val="18"/>
                <w:lang w:eastAsia="zh-CN"/>
              </w:rPr>
              <w:t xml:space="preserve">This IE shall be present if available and if it is </w:t>
            </w:r>
            <w:r>
              <w:rPr>
                <w:rFonts w:cs="Arial"/>
                <w:szCs w:val="18"/>
                <w:lang w:eastAsia="zh-CN"/>
              </w:rPr>
              <w:t xml:space="preserve">neither case a) </w:t>
            </w:r>
            <w:r w:rsidRPr="003B2883">
              <w:rPr>
                <w:rFonts w:cs="Arial"/>
                <w:szCs w:val="18"/>
                <w:lang w:eastAsia="zh-CN"/>
              </w:rPr>
              <w:t>no</w:t>
            </w:r>
            <w:r>
              <w:rPr>
                <w:rFonts w:cs="Arial"/>
                <w:szCs w:val="18"/>
                <w:lang w:eastAsia="zh-CN"/>
              </w:rPr>
              <w:t>r</w:t>
            </w:r>
            <w:r w:rsidRPr="003B2883">
              <w:rPr>
                <w:rFonts w:cs="Arial"/>
                <w:szCs w:val="18"/>
                <w:lang w:eastAsia="zh-CN"/>
              </w:rPr>
              <w:t xml:space="preserve">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PDU Session Contexts of the UE.</w:t>
            </w:r>
          </w:p>
          <w:p w14:paraId="550D3129" w14:textId="77777777" w:rsidR="00F44EDA" w:rsidRDefault="00F44EDA" w:rsidP="00F44EDA">
            <w:pPr>
              <w:pStyle w:val="TAL"/>
              <w:rPr>
                <w:rFonts w:cs="Arial"/>
                <w:szCs w:val="18"/>
                <w:lang w:val="en-US" w:eastAsia="zh-CN"/>
              </w:rPr>
            </w:pPr>
            <w:r>
              <w:rPr>
                <w:rFonts w:cs="Arial"/>
                <w:szCs w:val="18"/>
                <w:lang w:val="en-US" w:eastAsia="zh-CN"/>
              </w:rPr>
              <w:t>(NOTE 2)</w:t>
            </w:r>
          </w:p>
          <w:p w14:paraId="7623DE9D" w14:textId="77777777"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59201C61" w14:textId="77777777" w:rsidR="00F44EDA" w:rsidRPr="003B2883" w:rsidRDefault="00F44EDA" w:rsidP="00F44EDA">
            <w:pPr>
              <w:pStyle w:val="TAL"/>
              <w:rPr>
                <w:rFonts w:cs="Arial"/>
                <w:szCs w:val="18"/>
                <w:lang w:eastAsia="zh-CN"/>
              </w:rPr>
            </w:pPr>
          </w:p>
        </w:tc>
      </w:tr>
      <w:tr w:rsidR="00927577" w:rsidRPr="003B2883" w14:paraId="64CDC3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FF4C77" w14:textId="5A3F76CE" w:rsidR="00927577" w:rsidRPr="003B2883" w:rsidRDefault="00927577" w:rsidP="00927577">
            <w:pPr>
              <w:pStyle w:val="TAL"/>
              <w:rPr>
                <w:lang w:eastAsia="zh-CN"/>
              </w:rPr>
            </w:pPr>
            <w:r w:rsidRPr="00B06F7A">
              <w:rPr>
                <w:rFonts w:hint="eastAsia"/>
                <w:lang w:eastAsia="zh-CN"/>
              </w:rPr>
              <w:t>epsInterworkingInfo</w:t>
            </w:r>
          </w:p>
        </w:tc>
        <w:tc>
          <w:tcPr>
            <w:tcW w:w="1418" w:type="dxa"/>
            <w:tcBorders>
              <w:top w:val="single" w:sz="4" w:space="0" w:color="auto"/>
              <w:left w:val="single" w:sz="4" w:space="0" w:color="auto"/>
              <w:bottom w:val="single" w:sz="4" w:space="0" w:color="auto"/>
              <w:right w:val="single" w:sz="4" w:space="0" w:color="auto"/>
            </w:tcBorders>
          </w:tcPr>
          <w:p w14:paraId="7E2523CE" w14:textId="4FBDB23F" w:rsidR="00927577" w:rsidRPr="003B2883" w:rsidRDefault="00927577" w:rsidP="00927577">
            <w:pPr>
              <w:pStyle w:val="TAL"/>
              <w:rPr>
                <w:lang w:eastAsia="zh-CN"/>
              </w:rPr>
            </w:pPr>
            <w:r w:rsidRPr="00B06F7A">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71DB86FA" w14:textId="3B6C0CEE" w:rsidR="00927577" w:rsidRPr="003B2883" w:rsidRDefault="00927577" w:rsidP="0092757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D60974" w14:textId="3B38CB78" w:rsidR="00927577" w:rsidRPr="003B2883"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7355884" w14:textId="0CE29F9A" w:rsidR="00927577" w:rsidRPr="003B2883" w:rsidRDefault="00927577" w:rsidP="00927577">
            <w:pPr>
              <w:pStyle w:val="TAL"/>
              <w:rPr>
                <w:rFonts w:cs="Arial"/>
                <w:szCs w:val="18"/>
                <w:lang w:eastAsia="zh-CN"/>
              </w:rPr>
            </w:pPr>
            <w:r>
              <w:rPr>
                <w:rFonts w:cs="Arial"/>
                <w:szCs w:val="18"/>
                <w:lang w:eastAsia="zh-CN"/>
              </w:rPr>
              <w:t>This IE shall contain the associations between APN/DNN and PGW-C+SMF for EPS interworking, if available.</w:t>
            </w:r>
          </w:p>
        </w:tc>
        <w:tc>
          <w:tcPr>
            <w:tcW w:w="1311" w:type="dxa"/>
            <w:tcBorders>
              <w:top w:val="single" w:sz="4" w:space="0" w:color="auto"/>
              <w:left w:val="single" w:sz="4" w:space="0" w:color="auto"/>
              <w:bottom w:val="single" w:sz="4" w:space="0" w:color="auto"/>
              <w:right w:val="single" w:sz="4" w:space="0" w:color="auto"/>
            </w:tcBorders>
          </w:tcPr>
          <w:p w14:paraId="0491B4B2" w14:textId="77777777" w:rsidR="00927577" w:rsidRPr="003B2883" w:rsidRDefault="00927577" w:rsidP="00927577">
            <w:pPr>
              <w:pStyle w:val="TAL"/>
              <w:rPr>
                <w:rFonts w:cs="Arial"/>
                <w:szCs w:val="18"/>
                <w:lang w:eastAsia="zh-CN"/>
              </w:rPr>
            </w:pPr>
          </w:p>
        </w:tc>
      </w:tr>
      <w:tr w:rsidR="00927577" w:rsidRPr="003B2883" w14:paraId="6B21111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23C91D" w14:textId="77777777" w:rsidR="00927577" w:rsidRPr="003B2883" w:rsidRDefault="00927577" w:rsidP="00927577">
            <w:pPr>
              <w:pStyle w:val="TAL"/>
              <w:rPr>
                <w:lang w:eastAsia="zh-CN"/>
              </w:rPr>
            </w:pPr>
            <w:r w:rsidRPr="003B2883">
              <w:rPr>
                <w:lang w:eastAsia="zh-CN"/>
              </w:rPr>
              <w:t>traceData</w:t>
            </w:r>
          </w:p>
        </w:tc>
        <w:tc>
          <w:tcPr>
            <w:tcW w:w="1418" w:type="dxa"/>
            <w:tcBorders>
              <w:top w:val="single" w:sz="4" w:space="0" w:color="auto"/>
              <w:left w:val="single" w:sz="4" w:space="0" w:color="auto"/>
              <w:bottom w:val="single" w:sz="4" w:space="0" w:color="auto"/>
              <w:right w:val="single" w:sz="4" w:space="0" w:color="auto"/>
            </w:tcBorders>
          </w:tcPr>
          <w:p w14:paraId="52E71BF3" w14:textId="77777777" w:rsidR="00927577" w:rsidRPr="003B2883" w:rsidRDefault="00927577" w:rsidP="00927577">
            <w:pPr>
              <w:pStyle w:val="TAL"/>
              <w:rPr>
                <w:lang w:eastAsia="zh-CN"/>
              </w:rPr>
            </w:pPr>
            <w:r w:rsidRPr="003B2883">
              <w:rPr>
                <w:lang w:eastAsia="zh-CN"/>
              </w:rPr>
              <w:t>TraceData</w:t>
            </w:r>
          </w:p>
        </w:tc>
        <w:tc>
          <w:tcPr>
            <w:tcW w:w="425" w:type="dxa"/>
            <w:tcBorders>
              <w:top w:val="single" w:sz="4" w:space="0" w:color="auto"/>
              <w:left w:val="single" w:sz="4" w:space="0" w:color="auto"/>
              <w:bottom w:val="single" w:sz="4" w:space="0" w:color="auto"/>
              <w:right w:val="single" w:sz="4" w:space="0" w:color="auto"/>
            </w:tcBorders>
          </w:tcPr>
          <w:p w14:paraId="07281EE2" w14:textId="77777777" w:rsidR="00927577" w:rsidRPr="003B2883" w:rsidRDefault="00927577" w:rsidP="0092757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358345" w14:textId="77777777" w:rsidR="00927577" w:rsidRPr="003B2883" w:rsidRDefault="00927577" w:rsidP="00927577">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4F9A644" w14:textId="77777777" w:rsidR="00927577" w:rsidRPr="003B2883" w:rsidRDefault="00927577" w:rsidP="00927577">
            <w:pPr>
              <w:pStyle w:val="TAL"/>
              <w:rPr>
                <w:rFonts w:cs="Arial"/>
                <w:szCs w:val="18"/>
                <w:lang w:eastAsia="zh-CN"/>
              </w:rPr>
            </w:pPr>
            <w:r w:rsidRPr="003B2883">
              <w:rPr>
                <w:rFonts w:cs="Arial"/>
                <w:szCs w:val="18"/>
              </w:rPr>
              <w:t xml:space="preserve">This IE shall be present if signalling based </w:t>
            </w:r>
            <w:r w:rsidRPr="003B2883">
              <w:rPr>
                <w:szCs w:val="18"/>
              </w:rPr>
              <w:t>trace has been activated (see 3GPP TS 32.422 [30])</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szCs w:val="18"/>
              </w:rPr>
              <w:t xml:space="preserve">. </w:t>
            </w:r>
          </w:p>
        </w:tc>
        <w:tc>
          <w:tcPr>
            <w:tcW w:w="1311" w:type="dxa"/>
            <w:tcBorders>
              <w:top w:val="single" w:sz="4" w:space="0" w:color="auto"/>
              <w:left w:val="single" w:sz="4" w:space="0" w:color="auto"/>
              <w:bottom w:val="single" w:sz="4" w:space="0" w:color="auto"/>
              <w:right w:val="single" w:sz="4" w:space="0" w:color="auto"/>
            </w:tcBorders>
          </w:tcPr>
          <w:p w14:paraId="786C3B04" w14:textId="77777777" w:rsidR="00927577" w:rsidRPr="003B2883" w:rsidRDefault="00927577" w:rsidP="00927577">
            <w:pPr>
              <w:pStyle w:val="TAL"/>
              <w:rPr>
                <w:rFonts w:cs="Arial"/>
                <w:szCs w:val="18"/>
              </w:rPr>
            </w:pPr>
          </w:p>
        </w:tc>
      </w:tr>
      <w:tr w:rsidR="00927577" w:rsidRPr="003B2883" w14:paraId="0C03684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E9AB816" w14:textId="77777777" w:rsidR="00927577" w:rsidRPr="003B2883" w:rsidRDefault="00927577" w:rsidP="00927577">
            <w:pPr>
              <w:pStyle w:val="TAL"/>
              <w:rPr>
                <w:lang w:eastAsia="zh-CN"/>
              </w:rPr>
            </w:pPr>
            <w:r>
              <w:rPr>
                <w:lang w:eastAsia="zh-CN"/>
              </w:rPr>
              <w:t>s</w:t>
            </w:r>
            <w:r w:rsidRPr="003B2883">
              <w:rPr>
                <w:rFonts w:hint="eastAsia"/>
                <w:lang w:eastAsia="zh-CN"/>
              </w:rPr>
              <w:t>erviceGap</w:t>
            </w:r>
            <w:r>
              <w:rPr>
                <w:lang w:eastAsia="zh-CN"/>
              </w:rPr>
              <w:t>Expiry</w:t>
            </w:r>
            <w:r w:rsidRPr="003B2883">
              <w:rPr>
                <w:rFonts w:hint="eastAsia"/>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40951E80" w14:textId="77777777" w:rsidR="00927577" w:rsidRPr="003B2883" w:rsidRDefault="00927577" w:rsidP="00927577">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3BFEDBE" w14:textId="77777777" w:rsidR="00927577" w:rsidRPr="003B2883" w:rsidRDefault="00927577" w:rsidP="0092757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10524F" w14:textId="77777777" w:rsidR="00927577" w:rsidRPr="003B2883" w:rsidRDefault="00927577" w:rsidP="00927577">
            <w:pPr>
              <w:pStyle w:val="TAL"/>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3E329B0F" w14:textId="4B160B4D" w:rsidR="00927577" w:rsidRPr="003B2883" w:rsidRDefault="00927577" w:rsidP="00927577">
            <w:pPr>
              <w:pStyle w:val="TAL"/>
            </w:pPr>
            <w:r w:rsidRPr="003B2883">
              <w:t xml:space="preserve">This IE shall be present if Service Gap Control is enabled and if the AMF has started a Service Gap Timer which has not expired yet (see </w:t>
            </w:r>
            <w:r w:rsidR="00B95277" w:rsidRPr="003B2883">
              <w:rPr>
                <w:rFonts w:cs="Arial"/>
                <w:szCs w:val="18"/>
                <w:lang w:eastAsia="zh-CN"/>
              </w:rPr>
              <w:t>clause</w:t>
            </w:r>
            <w:r w:rsidR="00B95277">
              <w:rPr>
                <w:rFonts w:cs="Arial"/>
                <w:szCs w:val="18"/>
                <w:lang w:eastAsia="zh-CN"/>
              </w:rPr>
              <w:t> </w:t>
            </w:r>
            <w:r w:rsidR="00B95277" w:rsidRPr="003B2883">
              <w:t>5</w:t>
            </w:r>
            <w:r w:rsidRPr="003B2883">
              <w:t xml:space="preserve">.31.16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3.501</w:t>
            </w:r>
            <w:r>
              <w:rPr>
                <w:rFonts w:cs="Arial"/>
                <w:szCs w:val="18"/>
                <w:lang w:eastAsia="zh-CN"/>
              </w:rPr>
              <w:t> </w:t>
            </w:r>
            <w:r w:rsidRPr="003B2883">
              <w:rPr>
                <w:rFonts w:cs="Arial"/>
                <w:szCs w:val="18"/>
                <w:lang w:eastAsia="zh-CN"/>
              </w:rPr>
              <w:t>[2]</w:t>
            </w:r>
            <w:r w:rsidRPr="003B2883">
              <w:t>).</w:t>
            </w:r>
          </w:p>
          <w:p w14:paraId="367359AE" w14:textId="77777777" w:rsidR="00927577" w:rsidRPr="003B2883" w:rsidRDefault="00927577" w:rsidP="00927577">
            <w:pPr>
              <w:pStyle w:val="TAL"/>
              <w:rPr>
                <w:rFonts w:cs="Arial"/>
                <w:szCs w:val="18"/>
              </w:rPr>
            </w:pPr>
            <w:r w:rsidRPr="003B2883">
              <w:t xml:space="preserve">The value of the IE </w:t>
            </w:r>
            <w:r>
              <w:t xml:space="preserve">shall </w:t>
            </w:r>
            <w:r w:rsidRPr="003B2883">
              <w:t xml:space="preserve">indicate </w:t>
            </w:r>
            <w:r>
              <w:t xml:space="preserve">the </w:t>
            </w:r>
            <w:r>
              <w:rPr>
                <w:lang w:eastAsia="zh-CN"/>
              </w:rPr>
              <w:t>expiry time of the active Service Gap Timer for the UE</w:t>
            </w:r>
            <w:r w:rsidRPr="003B2883">
              <w:t>.</w:t>
            </w:r>
          </w:p>
        </w:tc>
        <w:tc>
          <w:tcPr>
            <w:tcW w:w="1311" w:type="dxa"/>
            <w:tcBorders>
              <w:top w:val="single" w:sz="4" w:space="0" w:color="auto"/>
              <w:left w:val="single" w:sz="4" w:space="0" w:color="auto"/>
              <w:bottom w:val="single" w:sz="4" w:space="0" w:color="auto"/>
              <w:right w:val="single" w:sz="4" w:space="0" w:color="auto"/>
            </w:tcBorders>
          </w:tcPr>
          <w:p w14:paraId="024429C7" w14:textId="77777777" w:rsidR="00927577" w:rsidRPr="003B2883" w:rsidRDefault="00927577" w:rsidP="00927577">
            <w:pPr>
              <w:pStyle w:val="TAL"/>
            </w:pPr>
          </w:p>
        </w:tc>
      </w:tr>
      <w:tr w:rsidR="00927577" w:rsidRPr="003B2883" w14:paraId="4B8A443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C4FD81" w14:textId="77777777" w:rsidR="00927577" w:rsidRPr="003B2883" w:rsidRDefault="00927577" w:rsidP="00927577">
            <w:pPr>
              <w:pStyle w:val="TAL"/>
              <w:rPr>
                <w:lang w:eastAsia="zh-CN"/>
              </w:rPr>
            </w:pPr>
            <w:r>
              <w:rPr>
                <w:lang w:eastAsia="zh-CN"/>
              </w:rPr>
              <w:t>stnSr</w:t>
            </w:r>
          </w:p>
        </w:tc>
        <w:tc>
          <w:tcPr>
            <w:tcW w:w="1418" w:type="dxa"/>
            <w:tcBorders>
              <w:top w:val="single" w:sz="4" w:space="0" w:color="auto"/>
              <w:left w:val="single" w:sz="4" w:space="0" w:color="auto"/>
              <w:bottom w:val="single" w:sz="4" w:space="0" w:color="auto"/>
              <w:right w:val="single" w:sz="4" w:space="0" w:color="auto"/>
            </w:tcBorders>
          </w:tcPr>
          <w:p w14:paraId="153E4327" w14:textId="77777777" w:rsidR="00927577" w:rsidRPr="003B2883" w:rsidRDefault="00927577" w:rsidP="00927577">
            <w:pPr>
              <w:pStyle w:val="TAL"/>
              <w:rPr>
                <w:lang w:eastAsia="zh-CN"/>
              </w:rPr>
            </w:pPr>
            <w:r>
              <w:rPr>
                <w:lang w:eastAsia="zh-CN"/>
              </w:rPr>
              <w:t>StnS</w:t>
            </w:r>
            <w:r>
              <w:rPr>
                <w:lang w:val="en-US" w:eastAsia="zh-CN"/>
              </w:rPr>
              <w:t>r</w:t>
            </w:r>
          </w:p>
        </w:tc>
        <w:tc>
          <w:tcPr>
            <w:tcW w:w="425" w:type="dxa"/>
            <w:tcBorders>
              <w:top w:val="single" w:sz="4" w:space="0" w:color="auto"/>
              <w:left w:val="single" w:sz="4" w:space="0" w:color="auto"/>
              <w:bottom w:val="single" w:sz="4" w:space="0" w:color="auto"/>
              <w:right w:val="single" w:sz="4" w:space="0" w:color="auto"/>
            </w:tcBorders>
          </w:tcPr>
          <w:p w14:paraId="10A2FF1F" w14:textId="77777777" w:rsidR="00927577" w:rsidRPr="003B2883"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21F478" w14:textId="77777777" w:rsidR="00927577" w:rsidRPr="003B2883" w:rsidRDefault="00927577" w:rsidP="00927577">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9AC7FE1" w14:textId="50230BB7"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B95277">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59B29DDF" w14:textId="77777777" w:rsidR="00927577" w:rsidRPr="00FA0BAE" w:rsidRDefault="00927577" w:rsidP="00927577">
            <w:pPr>
              <w:pStyle w:val="TAL"/>
              <w:rPr>
                <w:rFonts w:cs="Arial"/>
                <w:szCs w:val="18"/>
                <w:lang w:eastAsia="zh-CN"/>
              </w:rPr>
            </w:pPr>
            <w:r>
              <w:rPr>
                <w:rFonts w:cs="Arial"/>
                <w:szCs w:val="18"/>
                <w:lang w:eastAsia="zh-CN"/>
              </w:rPr>
              <w:t>When present, this IE contains STN-SR of the UE.</w:t>
            </w:r>
          </w:p>
        </w:tc>
        <w:tc>
          <w:tcPr>
            <w:tcW w:w="1311" w:type="dxa"/>
            <w:tcBorders>
              <w:top w:val="single" w:sz="4" w:space="0" w:color="auto"/>
              <w:left w:val="single" w:sz="4" w:space="0" w:color="auto"/>
              <w:bottom w:val="single" w:sz="4" w:space="0" w:color="auto"/>
              <w:right w:val="single" w:sz="4" w:space="0" w:color="auto"/>
            </w:tcBorders>
          </w:tcPr>
          <w:p w14:paraId="345F6AA0" w14:textId="77777777" w:rsidR="00927577" w:rsidRDefault="00927577" w:rsidP="00927577">
            <w:pPr>
              <w:pStyle w:val="TAL"/>
              <w:keepNext w:val="0"/>
              <w:keepLines w:val="0"/>
              <w:widowControl w:val="0"/>
              <w:rPr>
                <w:rFonts w:cs="Arial"/>
                <w:szCs w:val="18"/>
                <w:lang w:eastAsia="zh-CN"/>
              </w:rPr>
            </w:pPr>
          </w:p>
        </w:tc>
      </w:tr>
      <w:tr w:rsidR="00927577" w:rsidRPr="003B2883" w14:paraId="667195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267750E" w14:textId="77777777" w:rsidR="00927577" w:rsidRDefault="00927577" w:rsidP="00927577">
            <w:pPr>
              <w:pStyle w:val="TAL"/>
              <w:rPr>
                <w:lang w:eastAsia="zh-CN"/>
              </w:rPr>
            </w:pPr>
            <w:r>
              <w:rPr>
                <w:lang w:eastAsia="zh-CN"/>
              </w:rPr>
              <w:t>cMsisdn</w:t>
            </w:r>
          </w:p>
        </w:tc>
        <w:tc>
          <w:tcPr>
            <w:tcW w:w="1418" w:type="dxa"/>
            <w:tcBorders>
              <w:top w:val="single" w:sz="4" w:space="0" w:color="auto"/>
              <w:left w:val="single" w:sz="4" w:space="0" w:color="auto"/>
              <w:bottom w:val="single" w:sz="4" w:space="0" w:color="auto"/>
              <w:right w:val="single" w:sz="4" w:space="0" w:color="auto"/>
            </w:tcBorders>
          </w:tcPr>
          <w:p w14:paraId="26025EB9" w14:textId="77777777" w:rsidR="00927577" w:rsidRDefault="00927577" w:rsidP="00927577">
            <w:pPr>
              <w:pStyle w:val="TAL"/>
              <w:rPr>
                <w:lang w:eastAsia="zh-CN"/>
              </w:rPr>
            </w:pPr>
            <w:r>
              <w:rPr>
                <w:lang w:eastAsia="zh-CN"/>
              </w:rPr>
              <w:t>CMsisdn</w:t>
            </w:r>
          </w:p>
        </w:tc>
        <w:tc>
          <w:tcPr>
            <w:tcW w:w="425" w:type="dxa"/>
            <w:tcBorders>
              <w:top w:val="single" w:sz="4" w:space="0" w:color="auto"/>
              <w:left w:val="single" w:sz="4" w:space="0" w:color="auto"/>
              <w:bottom w:val="single" w:sz="4" w:space="0" w:color="auto"/>
              <w:right w:val="single" w:sz="4" w:space="0" w:color="auto"/>
            </w:tcBorders>
          </w:tcPr>
          <w:p w14:paraId="43F8A15E"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537BE6"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C4FDDA" w14:textId="42D25C77"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B95277">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7D4B38C2"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C-MSISDN of the UE.</w:t>
            </w:r>
          </w:p>
        </w:tc>
        <w:tc>
          <w:tcPr>
            <w:tcW w:w="1311" w:type="dxa"/>
            <w:tcBorders>
              <w:top w:val="single" w:sz="4" w:space="0" w:color="auto"/>
              <w:left w:val="single" w:sz="4" w:space="0" w:color="auto"/>
              <w:bottom w:val="single" w:sz="4" w:space="0" w:color="auto"/>
              <w:right w:val="single" w:sz="4" w:space="0" w:color="auto"/>
            </w:tcBorders>
          </w:tcPr>
          <w:p w14:paraId="49CD5CE5" w14:textId="77777777" w:rsidR="00927577" w:rsidRDefault="00927577" w:rsidP="00927577">
            <w:pPr>
              <w:pStyle w:val="TAL"/>
              <w:keepNext w:val="0"/>
              <w:keepLines w:val="0"/>
              <w:widowControl w:val="0"/>
              <w:rPr>
                <w:rFonts w:cs="Arial"/>
                <w:szCs w:val="18"/>
                <w:lang w:eastAsia="zh-CN"/>
              </w:rPr>
            </w:pPr>
          </w:p>
        </w:tc>
      </w:tr>
      <w:tr w:rsidR="00927577" w:rsidRPr="003B2883" w14:paraId="762958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E8821E8" w14:textId="77777777" w:rsidR="00927577" w:rsidRDefault="00927577" w:rsidP="00927577">
            <w:pPr>
              <w:pStyle w:val="TAL"/>
              <w:rPr>
                <w:lang w:eastAsia="zh-CN"/>
              </w:rPr>
            </w:pPr>
            <w:r>
              <w:rPr>
                <w:lang w:eastAsia="zh-CN"/>
              </w:rPr>
              <w:t>msClassmark2</w:t>
            </w:r>
          </w:p>
        </w:tc>
        <w:tc>
          <w:tcPr>
            <w:tcW w:w="1418" w:type="dxa"/>
            <w:tcBorders>
              <w:top w:val="single" w:sz="4" w:space="0" w:color="auto"/>
              <w:left w:val="single" w:sz="4" w:space="0" w:color="auto"/>
              <w:bottom w:val="single" w:sz="4" w:space="0" w:color="auto"/>
              <w:right w:val="single" w:sz="4" w:space="0" w:color="auto"/>
            </w:tcBorders>
          </w:tcPr>
          <w:p w14:paraId="37899820" w14:textId="77777777" w:rsidR="00927577" w:rsidRDefault="00927577" w:rsidP="00927577">
            <w:pPr>
              <w:pStyle w:val="TAL"/>
              <w:rPr>
                <w:lang w:eastAsia="zh-CN"/>
              </w:rPr>
            </w:pPr>
            <w:r>
              <w:rPr>
                <w:lang w:eastAsia="zh-CN"/>
              </w:rPr>
              <w:t>MSClassmark2</w:t>
            </w:r>
          </w:p>
        </w:tc>
        <w:tc>
          <w:tcPr>
            <w:tcW w:w="425" w:type="dxa"/>
            <w:tcBorders>
              <w:top w:val="single" w:sz="4" w:space="0" w:color="auto"/>
              <w:left w:val="single" w:sz="4" w:space="0" w:color="auto"/>
              <w:bottom w:val="single" w:sz="4" w:space="0" w:color="auto"/>
              <w:right w:val="single" w:sz="4" w:space="0" w:color="auto"/>
            </w:tcBorders>
          </w:tcPr>
          <w:p w14:paraId="349DCB1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485AF97"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7ADF319" w14:textId="77766D92"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B95277">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2753C540"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Mobile Station Classmark 2 of the UE.</w:t>
            </w:r>
          </w:p>
        </w:tc>
        <w:tc>
          <w:tcPr>
            <w:tcW w:w="1311" w:type="dxa"/>
            <w:tcBorders>
              <w:top w:val="single" w:sz="4" w:space="0" w:color="auto"/>
              <w:left w:val="single" w:sz="4" w:space="0" w:color="auto"/>
              <w:bottom w:val="single" w:sz="4" w:space="0" w:color="auto"/>
              <w:right w:val="single" w:sz="4" w:space="0" w:color="auto"/>
            </w:tcBorders>
          </w:tcPr>
          <w:p w14:paraId="53C2E072" w14:textId="77777777" w:rsidR="00927577" w:rsidRDefault="00927577" w:rsidP="00927577">
            <w:pPr>
              <w:pStyle w:val="TAL"/>
              <w:keepNext w:val="0"/>
              <w:keepLines w:val="0"/>
              <w:widowControl w:val="0"/>
              <w:rPr>
                <w:rFonts w:cs="Arial"/>
                <w:szCs w:val="18"/>
                <w:lang w:eastAsia="zh-CN"/>
              </w:rPr>
            </w:pPr>
          </w:p>
        </w:tc>
      </w:tr>
      <w:tr w:rsidR="00927577" w:rsidRPr="003B2883" w14:paraId="404F609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B257307" w14:textId="77777777" w:rsidR="00927577" w:rsidRDefault="00927577" w:rsidP="00927577">
            <w:pPr>
              <w:pStyle w:val="TAL"/>
              <w:rPr>
                <w:lang w:eastAsia="zh-CN"/>
              </w:rPr>
            </w:pPr>
            <w:r>
              <w:rPr>
                <w:lang w:eastAsia="zh-CN"/>
              </w:rPr>
              <w:t>supportedCodecList</w:t>
            </w:r>
          </w:p>
        </w:tc>
        <w:tc>
          <w:tcPr>
            <w:tcW w:w="1418" w:type="dxa"/>
            <w:tcBorders>
              <w:top w:val="single" w:sz="4" w:space="0" w:color="auto"/>
              <w:left w:val="single" w:sz="4" w:space="0" w:color="auto"/>
              <w:bottom w:val="single" w:sz="4" w:space="0" w:color="auto"/>
              <w:right w:val="single" w:sz="4" w:space="0" w:color="auto"/>
            </w:tcBorders>
          </w:tcPr>
          <w:p w14:paraId="56BA9302" w14:textId="77777777" w:rsidR="00927577" w:rsidRDefault="00927577" w:rsidP="00927577">
            <w:pPr>
              <w:pStyle w:val="TAL"/>
              <w:rPr>
                <w:lang w:eastAsia="zh-CN"/>
              </w:rPr>
            </w:pPr>
            <w:r>
              <w:rPr>
                <w:lang w:eastAsia="zh-CN"/>
              </w:rPr>
              <w:t>array(SupportedCodec)</w:t>
            </w:r>
          </w:p>
        </w:tc>
        <w:tc>
          <w:tcPr>
            <w:tcW w:w="425" w:type="dxa"/>
            <w:tcBorders>
              <w:top w:val="single" w:sz="4" w:space="0" w:color="auto"/>
              <w:left w:val="single" w:sz="4" w:space="0" w:color="auto"/>
              <w:bottom w:val="single" w:sz="4" w:space="0" w:color="auto"/>
              <w:right w:val="single" w:sz="4" w:space="0" w:color="auto"/>
            </w:tcBorders>
          </w:tcPr>
          <w:p w14:paraId="4EA687C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B46F4E" w14:textId="77777777" w:rsidR="00927577" w:rsidRDefault="00927577" w:rsidP="00927577">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61EE724" w14:textId="693BEA59"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B95277">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7A9627D1"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shall indicate the list of speech codecs supported by the UE.</w:t>
            </w:r>
          </w:p>
        </w:tc>
        <w:tc>
          <w:tcPr>
            <w:tcW w:w="1311" w:type="dxa"/>
            <w:tcBorders>
              <w:top w:val="single" w:sz="4" w:space="0" w:color="auto"/>
              <w:left w:val="single" w:sz="4" w:space="0" w:color="auto"/>
              <w:bottom w:val="single" w:sz="4" w:space="0" w:color="auto"/>
              <w:right w:val="single" w:sz="4" w:space="0" w:color="auto"/>
            </w:tcBorders>
          </w:tcPr>
          <w:p w14:paraId="6D8271A9" w14:textId="77777777" w:rsidR="00927577" w:rsidRDefault="00927577" w:rsidP="00927577">
            <w:pPr>
              <w:pStyle w:val="TAL"/>
              <w:keepNext w:val="0"/>
              <w:keepLines w:val="0"/>
              <w:widowControl w:val="0"/>
              <w:rPr>
                <w:rFonts w:cs="Arial"/>
                <w:szCs w:val="18"/>
                <w:lang w:eastAsia="zh-CN"/>
              </w:rPr>
            </w:pPr>
          </w:p>
        </w:tc>
      </w:tr>
      <w:tr w:rsidR="00927577" w:rsidRPr="003B2883" w14:paraId="6B23615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0399F54" w14:textId="77777777" w:rsidR="00927577" w:rsidRDefault="00927577" w:rsidP="00927577">
            <w:pPr>
              <w:pStyle w:val="TAL"/>
              <w:rPr>
                <w:lang w:eastAsia="zh-CN"/>
              </w:rPr>
            </w:pPr>
            <w:r>
              <w:rPr>
                <w:lang w:eastAsia="zh-CN"/>
              </w:rPr>
              <w:t>s</w:t>
            </w:r>
            <w:r w:rsidRPr="00B712A3">
              <w:rPr>
                <w:lang w:eastAsia="zh-CN"/>
              </w:rPr>
              <w:t>mallDataRateStatus</w:t>
            </w:r>
            <w:r>
              <w:rPr>
                <w:lang w:eastAsia="zh-CN"/>
              </w:rPr>
              <w:t>Infos</w:t>
            </w:r>
          </w:p>
        </w:tc>
        <w:tc>
          <w:tcPr>
            <w:tcW w:w="1418" w:type="dxa"/>
            <w:tcBorders>
              <w:top w:val="single" w:sz="4" w:space="0" w:color="auto"/>
              <w:left w:val="single" w:sz="4" w:space="0" w:color="auto"/>
              <w:bottom w:val="single" w:sz="4" w:space="0" w:color="auto"/>
              <w:right w:val="single" w:sz="4" w:space="0" w:color="auto"/>
            </w:tcBorders>
          </w:tcPr>
          <w:p w14:paraId="7DA239DF" w14:textId="77777777" w:rsidR="00927577" w:rsidRDefault="00927577" w:rsidP="00927577">
            <w:pPr>
              <w:pStyle w:val="TAL"/>
              <w:rPr>
                <w:lang w:eastAsia="zh-CN"/>
              </w:rPr>
            </w:pPr>
            <w:r>
              <w:rPr>
                <w:rFonts w:hint="eastAsia"/>
                <w:lang w:eastAsia="zh-CN"/>
              </w:rPr>
              <w:t>array</w:t>
            </w:r>
            <w:r>
              <w:rPr>
                <w:lang w:eastAsia="zh-CN"/>
              </w:rPr>
              <w:t>(</w:t>
            </w:r>
            <w:r w:rsidRPr="00B712A3">
              <w:rPr>
                <w:lang w:eastAsia="zh-CN"/>
              </w:rPr>
              <w:t>SmallDataRateStatus</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5393107A" w14:textId="77777777" w:rsidR="00927577" w:rsidRDefault="00927577" w:rsidP="0092757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BEC0AE3" w14:textId="77777777" w:rsidR="00927577" w:rsidRDefault="00927577" w:rsidP="00927577">
            <w:pPr>
              <w:pStyle w:val="TAL"/>
              <w:rPr>
                <w:lang w:eastAsia="zh-CN"/>
              </w:rPr>
            </w:pPr>
            <w:r>
              <w:rPr>
                <w:lang w:eastAsia="zh-CN"/>
              </w:rPr>
              <w:t>1</w:t>
            </w:r>
            <w:r>
              <w:rPr>
                <w:rFonts w:hint="eastAsia"/>
                <w:lang w:eastAsia="zh-CN"/>
              </w:rPr>
              <w:t>..N</w:t>
            </w:r>
          </w:p>
        </w:tc>
        <w:tc>
          <w:tcPr>
            <w:tcW w:w="3792" w:type="dxa"/>
            <w:tcBorders>
              <w:top w:val="single" w:sz="4" w:space="0" w:color="auto"/>
              <w:left w:val="single" w:sz="4" w:space="0" w:color="auto"/>
              <w:bottom w:val="single" w:sz="4" w:space="0" w:color="auto"/>
              <w:right w:val="single" w:sz="4" w:space="0" w:color="auto"/>
            </w:tcBorders>
          </w:tcPr>
          <w:p w14:paraId="396A75E4" w14:textId="77777777" w:rsidR="00927577" w:rsidRDefault="00927577" w:rsidP="00927577">
            <w:pPr>
              <w:pStyle w:val="TAL"/>
              <w:keepNext w:val="0"/>
              <w:keepLines w:val="0"/>
              <w:widowControl w:val="0"/>
              <w:rPr>
                <w:rFonts w:cs="Arial"/>
                <w:szCs w:val="18"/>
                <w:lang w:eastAsia="zh-CN"/>
              </w:rPr>
            </w:pPr>
            <w:r>
              <w:t xml:space="preserve">List of Small Data Rate Control Statuses for released PDU Sessions, </w:t>
            </w:r>
            <w:r>
              <w:rPr>
                <w:lang w:eastAsia="zh-CN"/>
              </w:rPr>
              <w:t>see clause 5.</w:t>
            </w:r>
            <w:r>
              <w:t xml:space="preserve">31.14.3 of </w:t>
            </w:r>
            <w:r>
              <w:rPr>
                <w:lang w:eastAsia="zh-CN"/>
              </w:rPr>
              <w:t>TS 23.501 [2]</w:t>
            </w:r>
            <w:r>
              <w:t>.</w:t>
            </w:r>
          </w:p>
        </w:tc>
        <w:tc>
          <w:tcPr>
            <w:tcW w:w="1311" w:type="dxa"/>
            <w:tcBorders>
              <w:top w:val="single" w:sz="4" w:space="0" w:color="auto"/>
              <w:left w:val="single" w:sz="4" w:space="0" w:color="auto"/>
              <w:bottom w:val="single" w:sz="4" w:space="0" w:color="auto"/>
              <w:right w:val="single" w:sz="4" w:space="0" w:color="auto"/>
            </w:tcBorders>
          </w:tcPr>
          <w:p w14:paraId="443973FC" w14:textId="77777777" w:rsidR="00927577" w:rsidRDefault="00927577" w:rsidP="00927577">
            <w:pPr>
              <w:pStyle w:val="TAL"/>
              <w:keepNext w:val="0"/>
              <w:keepLines w:val="0"/>
              <w:widowControl w:val="0"/>
            </w:pPr>
            <w:r>
              <w:t>CIOT</w:t>
            </w:r>
          </w:p>
        </w:tc>
      </w:tr>
      <w:tr w:rsidR="00927577" w:rsidRPr="003B2883" w14:paraId="4D7BF17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5920F0" w14:textId="77777777" w:rsidR="00927577" w:rsidRDefault="00927577" w:rsidP="00927577">
            <w:pPr>
              <w:pStyle w:val="TAL"/>
              <w:rPr>
                <w:lang w:eastAsia="zh-CN"/>
              </w:rPr>
            </w:pPr>
            <w:r>
              <w:rPr>
                <w:lang w:eastAsia="zh-CN"/>
              </w:rPr>
              <w:t>restrictedPrimaryRatList</w:t>
            </w:r>
          </w:p>
        </w:tc>
        <w:tc>
          <w:tcPr>
            <w:tcW w:w="1418" w:type="dxa"/>
            <w:tcBorders>
              <w:top w:val="single" w:sz="4" w:space="0" w:color="auto"/>
              <w:left w:val="single" w:sz="4" w:space="0" w:color="auto"/>
              <w:bottom w:val="single" w:sz="4" w:space="0" w:color="auto"/>
              <w:right w:val="single" w:sz="4" w:space="0" w:color="auto"/>
            </w:tcBorders>
          </w:tcPr>
          <w:p w14:paraId="4151802A"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6EAE9117"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A010449"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540E31C5"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for </w:t>
            </w:r>
            <w:r>
              <w:rPr>
                <w:rFonts w:cs="Arial"/>
                <w:szCs w:val="18"/>
              </w:rPr>
              <w:t xml:space="preserve">use as primary RAT for </w:t>
            </w:r>
            <w:r w:rsidRPr="003B2883">
              <w:rPr>
                <w:rFonts w:cs="Arial"/>
                <w:szCs w:val="18"/>
              </w:rPr>
              <w:t xml:space="preserve">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3F9836D2" w14:textId="77777777" w:rsidR="00927577" w:rsidRPr="003B2883" w:rsidRDefault="00927577" w:rsidP="00927577">
            <w:pPr>
              <w:pStyle w:val="TAL"/>
              <w:keepNext w:val="0"/>
              <w:keepLines w:val="0"/>
              <w:widowControl w:val="0"/>
              <w:rPr>
                <w:rFonts w:cs="Arial"/>
                <w:szCs w:val="18"/>
              </w:rPr>
            </w:pPr>
          </w:p>
        </w:tc>
      </w:tr>
      <w:tr w:rsidR="00927577" w:rsidRPr="003B2883" w14:paraId="14CF37B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EBB156" w14:textId="77777777" w:rsidR="00927577" w:rsidRDefault="00927577" w:rsidP="00927577">
            <w:pPr>
              <w:pStyle w:val="TAL"/>
              <w:rPr>
                <w:lang w:eastAsia="zh-CN"/>
              </w:rPr>
            </w:pPr>
            <w:r>
              <w:rPr>
                <w:lang w:eastAsia="zh-CN"/>
              </w:rPr>
              <w:t>restrictedSecondaryRatList</w:t>
            </w:r>
          </w:p>
        </w:tc>
        <w:tc>
          <w:tcPr>
            <w:tcW w:w="1418" w:type="dxa"/>
            <w:tcBorders>
              <w:top w:val="single" w:sz="4" w:space="0" w:color="auto"/>
              <w:left w:val="single" w:sz="4" w:space="0" w:color="auto"/>
              <w:bottom w:val="single" w:sz="4" w:space="0" w:color="auto"/>
              <w:right w:val="single" w:sz="4" w:space="0" w:color="auto"/>
            </w:tcBorders>
          </w:tcPr>
          <w:p w14:paraId="3AFEE5D1"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5FC357E5"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40FC547"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C1033DF"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w:t>
            </w:r>
            <w:r>
              <w:rPr>
                <w:rFonts w:cs="Arial"/>
                <w:szCs w:val="18"/>
              </w:rPr>
              <w:t xml:space="preserve">for use as secondary RAT </w:t>
            </w:r>
            <w:r w:rsidRPr="003B2883">
              <w:rPr>
                <w:rFonts w:cs="Arial"/>
                <w:szCs w:val="18"/>
              </w:rPr>
              <w:t xml:space="preserve">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24A2CE40" w14:textId="77777777" w:rsidR="00927577" w:rsidRPr="003B2883" w:rsidRDefault="00927577" w:rsidP="00927577">
            <w:pPr>
              <w:pStyle w:val="TAL"/>
              <w:keepNext w:val="0"/>
              <w:keepLines w:val="0"/>
              <w:widowControl w:val="0"/>
              <w:rPr>
                <w:rFonts w:cs="Arial"/>
                <w:szCs w:val="18"/>
              </w:rPr>
            </w:pPr>
          </w:p>
        </w:tc>
      </w:tr>
      <w:tr w:rsidR="00927577" w:rsidRPr="003B2883" w14:paraId="65FCDD5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99C989" w14:textId="77777777" w:rsidR="00927577" w:rsidRDefault="00927577" w:rsidP="00927577">
            <w:pPr>
              <w:pStyle w:val="TAL"/>
              <w:rPr>
                <w:lang w:eastAsia="zh-CN"/>
              </w:rPr>
            </w:pPr>
            <w:r>
              <w:rPr>
                <w:lang w:eastAsia="zh-CN"/>
              </w:rPr>
              <w:t>v2xContext</w:t>
            </w:r>
          </w:p>
        </w:tc>
        <w:tc>
          <w:tcPr>
            <w:tcW w:w="1418" w:type="dxa"/>
            <w:tcBorders>
              <w:top w:val="single" w:sz="4" w:space="0" w:color="auto"/>
              <w:left w:val="single" w:sz="4" w:space="0" w:color="auto"/>
              <w:bottom w:val="single" w:sz="4" w:space="0" w:color="auto"/>
              <w:right w:val="single" w:sz="4" w:space="0" w:color="auto"/>
            </w:tcBorders>
          </w:tcPr>
          <w:p w14:paraId="62D58D58" w14:textId="77777777" w:rsidR="00927577" w:rsidRPr="003B2883" w:rsidRDefault="00927577" w:rsidP="00927577">
            <w:pPr>
              <w:pStyle w:val="TAL"/>
            </w:pPr>
            <w:r>
              <w:rPr>
                <w:rFonts w:hint="eastAsia"/>
                <w:lang w:eastAsia="zh-CN"/>
              </w:rPr>
              <w:t>V</w:t>
            </w:r>
            <w:r>
              <w:rPr>
                <w:lang w:eastAsia="zh-CN"/>
              </w:rPr>
              <w:t>2xContext</w:t>
            </w:r>
          </w:p>
        </w:tc>
        <w:tc>
          <w:tcPr>
            <w:tcW w:w="425" w:type="dxa"/>
            <w:tcBorders>
              <w:top w:val="single" w:sz="4" w:space="0" w:color="auto"/>
              <w:left w:val="single" w:sz="4" w:space="0" w:color="auto"/>
              <w:bottom w:val="single" w:sz="4" w:space="0" w:color="auto"/>
              <w:right w:val="single" w:sz="4" w:space="0" w:color="auto"/>
            </w:tcBorders>
          </w:tcPr>
          <w:p w14:paraId="359C5D7C" w14:textId="77777777" w:rsidR="00927577" w:rsidRPr="003B2883" w:rsidRDefault="00927577" w:rsidP="0092757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BB22D5" w14:textId="77777777" w:rsidR="00927577" w:rsidRPr="003B2883"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0834157B" w14:textId="77777777" w:rsidR="00927577" w:rsidRDefault="00927577" w:rsidP="00927577">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6.5.4 of 3GPP TS 23.287 [47])</w:t>
            </w:r>
            <w:r>
              <w:rPr>
                <w:rFonts w:cs="Arial"/>
                <w:szCs w:val="18"/>
                <w:lang w:eastAsia="zh-CN"/>
              </w:rPr>
              <w:t>.</w:t>
            </w:r>
          </w:p>
          <w:p w14:paraId="5128C9D4" w14:textId="77777777" w:rsidR="00927577" w:rsidRPr="003B2883" w:rsidRDefault="00927577" w:rsidP="00927577">
            <w:pPr>
              <w:pStyle w:val="TAL"/>
              <w:keepNext w:val="0"/>
              <w:keepLines w:val="0"/>
              <w:widowControl w:val="0"/>
              <w:rPr>
                <w:rFonts w:cs="Arial"/>
                <w:szCs w:val="18"/>
              </w:rPr>
            </w:pPr>
            <w:r>
              <w:rPr>
                <w:lang w:eastAsia="zh-CN"/>
              </w:rPr>
              <w:t>When present, this IE shall indicate the parameters related to the V2X services.</w:t>
            </w:r>
          </w:p>
        </w:tc>
        <w:tc>
          <w:tcPr>
            <w:tcW w:w="1311" w:type="dxa"/>
            <w:tcBorders>
              <w:top w:val="single" w:sz="4" w:space="0" w:color="auto"/>
              <w:left w:val="single" w:sz="4" w:space="0" w:color="auto"/>
              <w:bottom w:val="single" w:sz="4" w:space="0" w:color="auto"/>
              <w:right w:val="single" w:sz="4" w:space="0" w:color="auto"/>
            </w:tcBorders>
          </w:tcPr>
          <w:p w14:paraId="24D3A20F" w14:textId="77777777" w:rsidR="00927577" w:rsidRPr="003B2883" w:rsidRDefault="00927577" w:rsidP="00927577">
            <w:pPr>
              <w:pStyle w:val="TAL"/>
              <w:keepNext w:val="0"/>
              <w:keepLines w:val="0"/>
              <w:widowControl w:val="0"/>
              <w:rPr>
                <w:rFonts w:cs="Arial"/>
                <w:szCs w:val="18"/>
              </w:rPr>
            </w:pPr>
          </w:p>
        </w:tc>
      </w:tr>
      <w:tr w:rsidR="00927577" w:rsidRPr="003B2883" w14:paraId="0FC089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0C3F573" w14:textId="77777777" w:rsidR="00927577" w:rsidRDefault="00927577" w:rsidP="00927577">
            <w:pPr>
              <w:pStyle w:val="TAL"/>
              <w:rPr>
                <w:lang w:eastAsia="zh-CN"/>
              </w:rPr>
            </w:pPr>
            <w:r>
              <w:rPr>
                <w:lang w:eastAsia="zh-CN"/>
              </w:rPr>
              <w:t>lteCatMInd</w:t>
            </w:r>
          </w:p>
        </w:tc>
        <w:tc>
          <w:tcPr>
            <w:tcW w:w="1418" w:type="dxa"/>
            <w:tcBorders>
              <w:top w:val="single" w:sz="4" w:space="0" w:color="auto"/>
              <w:left w:val="single" w:sz="4" w:space="0" w:color="auto"/>
              <w:bottom w:val="single" w:sz="4" w:space="0" w:color="auto"/>
              <w:right w:val="single" w:sz="4" w:space="0" w:color="auto"/>
            </w:tcBorders>
          </w:tcPr>
          <w:p w14:paraId="68AC0202" w14:textId="77777777" w:rsidR="00927577" w:rsidRDefault="00927577" w:rsidP="00927577">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29D600A3"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1E33500"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474F4ED" w14:textId="77777777" w:rsidR="00927577" w:rsidRDefault="00927577" w:rsidP="00927577">
            <w:pPr>
              <w:pStyle w:val="TAL"/>
              <w:keepNext w:val="0"/>
              <w:keepLines w:val="0"/>
              <w:widowControl w:val="0"/>
            </w:pPr>
            <w:r>
              <w:rPr>
                <w:rFonts w:cs="Arial"/>
                <w:szCs w:val="18"/>
              </w:rPr>
              <w:t xml:space="preserve">This IE shall be present with value "true" if the UE </w:t>
            </w:r>
            <w:r>
              <w:t>is a LTE Category M UE</w:t>
            </w:r>
            <w:r>
              <w:rPr>
                <w:rFonts w:cs="Arial"/>
                <w:szCs w:val="18"/>
              </w:rPr>
              <w:t xml:space="preserve"> </w:t>
            </w:r>
            <w:r>
              <w:t>based on indication provided by the NG-RAN or by the MME at EPS to 5GS handover, as specified in 3GPP TS 23.502 [3].</w:t>
            </w:r>
          </w:p>
          <w:p w14:paraId="25E4FD38" w14:textId="77777777" w:rsidR="00927577" w:rsidRDefault="00927577" w:rsidP="00927577">
            <w:pPr>
              <w:pStyle w:val="TAL"/>
              <w:keepNext w:val="0"/>
              <w:keepLines w:val="0"/>
              <w:widowControl w:val="0"/>
            </w:pPr>
          </w:p>
          <w:p w14:paraId="5CD30E01" w14:textId="77777777" w:rsidR="00927577" w:rsidRDefault="00927577" w:rsidP="00927577">
            <w:pPr>
              <w:pStyle w:val="TAL"/>
              <w:keepNext w:val="0"/>
              <w:keepLines w:val="0"/>
              <w:widowControl w:val="0"/>
            </w:pPr>
            <w:r>
              <w:t>When present, this IE shall be set as following:</w:t>
            </w:r>
          </w:p>
          <w:p w14:paraId="27CD3334" w14:textId="77777777" w:rsidR="00927577" w:rsidRDefault="00927577" w:rsidP="00927577">
            <w:pPr>
              <w:pStyle w:val="TAL"/>
              <w:keepNext w:val="0"/>
              <w:keepLines w:val="0"/>
              <w:widowControl w:val="0"/>
            </w:pPr>
            <w:r>
              <w:t>- true: the UE is a Category M UE</w:t>
            </w:r>
          </w:p>
          <w:p w14:paraId="06320884" w14:textId="77777777" w:rsidR="00927577" w:rsidRDefault="00927577" w:rsidP="00927577">
            <w:pPr>
              <w:pStyle w:val="TAL"/>
              <w:keepNext w:val="0"/>
              <w:keepLines w:val="0"/>
              <w:widowControl w:val="0"/>
              <w:rPr>
                <w:rFonts w:cs="Arial"/>
                <w:szCs w:val="18"/>
                <w:lang w:eastAsia="zh-CN"/>
              </w:rPr>
            </w:pPr>
            <w:r>
              <w:t>- false (default): this UE is not a Category M UE.</w:t>
            </w:r>
          </w:p>
        </w:tc>
        <w:tc>
          <w:tcPr>
            <w:tcW w:w="1311" w:type="dxa"/>
            <w:tcBorders>
              <w:top w:val="single" w:sz="4" w:space="0" w:color="auto"/>
              <w:left w:val="single" w:sz="4" w:space="0" w:color="auto"/>
              <w:bottom w:val="single" w:sz="4" w:space="0" w:color="auto"/>
              <w:right w:val="single" w:sz="4" w:space="0" w:color="auto"/>
            </w:tcBorders>
          </w:tcPr>
          <w:p w14:paraId="487D7363" w14:textId="77777777" w:rsidR="00927577" w:rsidRPr="003B2883" w:rsidRDefault="00927577" w:rsidP="00927577">
            <w:pPr>
              <w:pStyle w:val="TAL"/>
              <w:keepNext w:val="0"/>
              <w:keepLines w:val="0"/>
              <w:widowControl w:val="0"/>
              <w:rPr>
                <w:rFonts w:cs="Arial"/>
                <w:szCs w:val="18"/>
              </w:rPr>
            </w:pPr>
          </w:p>
        </w:tc>
      </w:tr>
      <w:tr w:rsidR="00927577" w:rsidRPr="003B2883" w14:paraId="563B26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9E9834" w14:textId="0B1A32D8" w:rsidR="00927577" w:rsidRDefault="00927577" w:rsidP="00927577">
            <w:pPr>
              <w:pStyle w:val="TAL"/>
              <w:rPr>
                <w:lang w:eastAsia="zh-CN"/>
              </w:rPr>
            </w:pPr>
            <w:r>
              <w:rPr>
                <w:rFonts w:hint="eastAsia"/>
                <w:lang w:eastAsia="zh-CN"/>
              </w:rPr>
              <w:t>r</w:t>
            </w:r>
            <w:r>
              <w:rPr>
                <w:lang w:eastAsia="zh-CN"/>
              </w:rPr>
              <w:t>edCapInd</w:t>
            </w:r>
          </w:p>
        </w:tc>
        <w:tc>
          <w:tcPr>
            <w:tcW w:w="1418" w:type="dxa"/>
            <w:tcBorders>
              <w:top w:val="single" w:sz="4" w:space="0" w:color="auto"/>
              <w:left w:val="single" w:sz="4" w:space="0" w:color="auto"/>
              <w:bottom w:val="single" w:sz="4" w:space="0" w:color="auto"/>
              <w:right w:val="single" w:sz="4" w:space="0" w:color="auto"/>
            </w:tcBorders>
          </w:tcPr>
          <w:p w14:paraId="3B41B398" w14:textId="071D4384" w:rsidR="00927577" w:rsidRDefault="00927577" w:rsidP="00927577">
            <w:pPr>
              <w:pStyle w:val="TAL"/>
            </w:pPr>
            <w:r>
              <w:rPr>
                <w:rFonts w:hint="eastAsia"/>
                <w:lang w:eastAsia="zh-CN"/>
              </w:rPr>
              <w:t>b</w:t>
            </w:r>
            <w:r>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6293AA9B" w14:textId="08B3D787" w:rsidR="00927577"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04D4B9" w14:textId="76600ED6" w:rsidR="00927577"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5E261BCE" w14:textId="77777777" w:rsidR="00927577" w:rsidRDefault="00927577" w:rsidP="00927577">
            <w:pPr>
              <w:pStyle w:val="TAL"/>
              <w:keepNext w:val="0"/>
              <w:keepLines w:val="0"/>
              <w:widowControl w:val="0"/>
            </w:pPr>
            <w:r>
              <w:rPr>
                <w:rFonts w:cs="Arial"/>
                <w:szCs w:val="18"/>
              </w:rPr>
              <w:t xml:space="preserve">This IE shall be present with value "true" if the UE </w:t>
            </w:r>
            <w:r>
              <w:t>is a NR RedCap UE</w:t>
            </w:r>
            <w:r>
              <w:rPr>
                <w:rFonts w:cs="Arial"/>
                <w:szCs w:val="18"/>
              </w:rPr>
              <w:t xml:space="preserve"> </w:t>
            </w:r>
            <w:r>
              <w:t>based on indication provided by the NG-RAN, as specified in 3GPP TS 23.502 [3].</w:t>
            </w:r>
          </w:p>
          <w:p w14:paraId="7705959C" w14:textId="77777777" w:rsidR="00927577" w:rsidRDefault="00927577" w:rsidP="00927577">
            <w:pPr>
              <w:pStyle w:val="TAL"/>
              <w:keepNext w:val="0"/>
              <w:keepLines w:val="0"/>
              <w:widowControl w:val="0"/>
            </w:pPr>
          </w:p>
          <w:p w14:paraId="2C497177" w14:textId="77777777" w:rsidR="00927577" w:rsidRDefault="00927577" w:rsidP="00927577">
            <w:pPr>
              <w:pStyle w:val="TAL"/>
              <w:keepNext w:val="0"/>
              <w:keepLines w:val="0"/>
              <w:widowControl w:val="0"/>
            </w:pPr>
            <w:r>
              <w:t>When present, this IE shall be set as following:</w:t>
            </w:r>
          </w:p>
          <w:p w14:paraId="1892BC5F" w14:textId="77777777" w:rsidR="00927577" w:rsidRDefault="00927577" w:rsidP="00927577">
            <w:pPr>
              <w:pStyle w:val="TAL"/>
              <w:keepNext w:val="0"/>
              <w:keepLines w:val="0"/>
              <w:widowControl w:val="0"/>
            </w:pPr>
            <w:r>
              <w:t>- true: the UE is a NR RedCap UE</w:t>
            </w:r>
          </w:p>
          <w:p w14:paraId="1261A3F0" w14:textId="50514FB1" w:rsidR="00927577" w:rsidRDefault="00927577" w:rsidP="00927577">
            <w:pPr>
              <w:pStyle w:val="TAL"/>
              <w:keepNext w:val="0"/>
              <w:keepLines w:val="0"/>
              <w:widowControl w:val="0"/>
              <w:rPr>
                <w:rFonts w:cs="Arial"/>
                <w:szCs w:val="18"/>
              </w:rPr>
            </w:pPr>
            <w:r>
              <w:t>- false (default): this UE is not a NR RedCap UE.</w:t>
            </w:r>
          </w:p>
        </w:tc>
        <w:tc>
          <w:tcPr>
            <w:tcW w:w="1311" w:type="dxa"/>
            <w:tcBorders>
              <w:top w:val="single" w:sz="4" w:space="0" w:color="auto"/>
              <w:left w:val="single" w:sz="4" w:space="0" w:color="auto"/>
              <w:bottom w:val="single" w:sz="4" w:space="0" w:color="auto"/>
              <w:right w:val="single" w:sz="4" w:space="0" w:color="auto"/>
            </w:tcBorders>
          </w:tcPr>
          <w:p w14:paraId="46DAE2C9" w14:textId="77777777" w:rsidR="00927577" w:rsidRPr="003B2883" w:rsidRDefault="00927577" w:rsidP="00927577">
            <w:pPr>
              <w:pStyle w:val="TAL"/>
              <w:keepNext w:val="0"/>
              <w:keepLines w:val="0"/>
              <w:widowControl w:val="0"/>
              <w:rPr>
                <w:rFonts w:cs="Arial"/>
                <w:szCs w:val="18"/>
              </w:rPr>
            </w:pPr>
          </w:p>
        </w:tc>
      </w:tr>
      <w:tr w:rsidR="00927577" w:rsidRPr="003B2883" w14:paraId="667B8B5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857EEF3" w14:textId="77777777" w:rsidR="00927577" w:rsidRDefault="00927577" w:rsidP="00927577">
            <w:pPr>
              <w:pStyle w:val="TAL"/>
              <w:rPr>
                <w:lang w:eastAsia="zh-CN"/>
              </w:rPr>
            </w:pPr>
            <w:r>
              <w:rPr>
                <w:lang w:eastAsia="zh-CN"/>
              </w:rPr>
              <w:t>moExpDataCounter</w:t>
            </w:r>
          </w:p>
        </w:tc>
        <w:tc>
          <w:tcPr>
            <w:tcW w:w="1418" w:type="dxa"/>
            <w:tcBorders>
              <w:top w:val="single" w:sz="4" w:space="0" w:color="auto"/>
              <w:left w:val="single" w:sz="4" w:space="0" w:color="auto"/>
              <w:bottom w:val="single" w:sz="4" w:space="0" w:color="auto"/>
              <w:right w:val="single" w:sz="4" w:space="0" w:color="auto"/>
            </w:tcBorders>
          </w:tcPr>
          <w:p w14:paraId="1076D7F1" w14:textId="77777777" w:rsidR="00927577" w:rsidRDefault="00927577" w:rsidP="00927577">
            <w:pPr>
              <w:pStyle w:val="TAL"/>
              <w:rPr>
                <w:lang w:eastAsia="zh-CN"/>
              </w:rPr>
            </w:pPr>
            <w:r>
              <w:t>MoExpDataCounter</w:t>
            </w:r>
          </w:p>
        </w:tc>
        <w:tc>
          <w:tcPr>
            <w:tcW w:w="425" w:type="dxa"/>
            <w:tcBorders>
              <w:top w:val="single" w:sz="4" w:space="0" w:color="auto"/>
              <w:left w:val="single" w:sz="4" w:space="0" w:color="auto"/>
              <w:bottom w:val="single" w:sz="4" w:space="0" w:color="auto"/>
              <w:right w:val="single" w:sz="4" w:space="0" w:color="auto"/>
            </w:tcBorders>
          </w:tcPr>
          <w:p w14:paraId="3A46EF19"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E4F74E9"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944FEE3" w14:textId="77777777" w:rsidR="00927577" w:rsidRDefault="00927577" w:rsidP="00927577">
            <w:pPr>
              <w:pStyle w:val="TAL"/>
              <w:keepNext w:val="0"/>
              <w:keepLines w:val="0"/>
              <w:widowControl w:val="0"/>
              <w:rPr>
                <w:rFonts w:cs="Arial"/>
                <w:szCs w:val="18"/>
              </w:rPr>
            </w:pPr>
            <w:r>
              <w:rPr>
                <w:rFonts w:cs="Arial"/>
                <w:szCs w:val="18"/>
              </w:rPr>
              <w:t xml:space="preserve">This IE shall be present </w:t>
            </w:r>
            <w:r>
              <w:t>if a non-zero MO Exception counter has not been reported yet to SMF</w:t>
            </w:r>
            <w:r>
              <w:rPr>
                <w:rFonts w:cs="Arial"/>
                <w:szCs w:val="18"/>
              </w:rPr>
              <w:t>.</w:t>
            </w:r>
          </w:p>
          <w:p w14:paraId="46F3280D" w14:textId="77777777" w:rsidR="00927577" w:rsidRDefault="00927577" w:rsidP="00927577">
            <w:pPr>
              <w:pStyle w:val="TAL"/>
              <w:keepNext w:val="0"/>
              <w:keepLines w:val="0"/>
              <w:widowControl w:val="0"/>
              <w:rPr>
                <w:rFonts w:cs="Arial"/>
                <w:szCs w:val="18"/>
              </w:rPr>
            </w:pPr>
          </w:p>
          <w:p w14:paraId="79544F8A" w14:textId="54535388" w:rsidR="00927577" w:rsidRDefault="00927577" w:rsidP="00927577">
            <w:pPr>
              <w:pStyle w:val="TAL"/>
              <w:keepNext w:val="0"/>
              <w:keepLines w:val="0"/>
              <w:widowControl w:val="0"/>
              <w:rPr>
                <w:rFonts w:cs="Arial"/>
                <w:szCs w:val="18"/>
                <w:lang w:eastAsia="zh-CN"/>
              </w:rPr>
            </w:pPr>
            <w:r>
              <w:rPr>
                <w:rFonts w:cs="Arial"/>
                <w:szCs w:val="18"/>
              </w:rPr>
              <w:t xml:space="preserve">When present, this IE shall contain the MO Exception Data Counter, </w:t>
            </w:r>
            <w:r w:rsidRPr="00460550">
              <w:rPr>
                <w:rFonts w:cs="Arial"/>
                <w:szCs w:val="18"/>
              </w:rPr>
              <w:t xml:space="preserve">as specified in </w:t>
            </w:r>
            <w:r w:rsidR="00B95277" w:rsidRPr="00460550">
              <w:rPr>
                <w:rFonts w:cs="Arial"/>
                <w:szCs w:val="18"/>
              </w:rPr>
              <w:t>clause</w:t>
            </w:r>
            <w:r w:rsidR="00B95277">
              <w:rPr>
                <w:rFonts w:cs="Arial"/>
                <w:szCs w:val="18"/>
              </w:rPr>
              <w:t> </w:t>
            </w:r>
            <w:r w:rsidR="00B95277" w:rsidRPr="00460550">
              <w:rPr>
                <w:rFonts w:cs="Arial"/>
                <w:szCs w:val="18"/>
              </w:rPr>
              <w:t>5</w:t>
            </w:r>
            <w:r w:rsidRPr="00460550">
              <w:rPr>
                <w:rFonts w:cs="Arial"/>
                <w:szCs w:val="18"/>
              </w:rPr>
              <w:t>.31.14.3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w:t>
            </w:r>
            <w:r w:rsidRPr="00460550">
              <w:rPr>
                <w:rFonts w:cs="Arial"/>
                <w:szCs w:val="18"/>
              </w:rPr>
              <w:t>.501</w:t>
            </w:r>
            <w:r>
              <w:rPr>
                <w:rFonts w:cs="Arial"/>
                <w:szCs w:val="18"/>
              </w:rPr>
              <w:t> </w:t>
            </w:r>
            <w:r w:rsidRPr="00460550">
              <w:rPr>
                <w:rFonts w:cs="Arial"/>
                <w:szCs w:val="18"/>
              </w:rPr>
              <w:t>[2].</w:t>
            </w:r>
          </w:p>
        </w:tc>
        <w:tc>
          <w:tcPr>
            <w:tcW w:w="1311" w:type="dxa"/>
            <w:tcBorders>
              <w:top w:val="single" w:sz="4" w:space="0" w:color="auto"/>
              <w:left w:val="single" w:sz="4" w:space="0" w:color="auto"/>
              <w:bottom w:val="single" w:sz="4" w:space="0" w:color="auto"/>
              <w:right w:val="single" w:sz="4" w:space="0" w:color="auto"/>
            </w:tcBorders>
          </w:tcPr>
          <w:p w14:paraId="327C52A6" w14:textId="77777777" w:rsidR="00927577" w:rsidRPr="003B2883" w:rsidRDefault="00927577" w:rsidP="00927577">
            <w:pPr>
              <w:pStyle w:val="TAL"/>
              <w:keepNext w:val="0"/>
              <w:keepLines w:val="0"/>
              <w:widowControl w:val="0"/>
              <w:rPr>
                <w:rFonts w:cs="Arial"/>
                <w:szCs w:val="18"/>
              </w:rPr>
            </w:pPr>
          </w:p>
        </w:tc>
      </w:tr>
      <w:tr w:rsidR="00927577" w:rsidRPr="003B2883" w14:paraId="27EB44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C9D44B3" w14:textId="77777777" w:rsidR="00927577" w:rsidRDefault="00927577" w:rsidP="00927577">
            <w:pPr>
              <w:pStyle w:val="TAL"/>
              <w:rPr>
                <w:lang w:eastAsia="zh-CN"/>
              </w:rPr>
            </w:pPr>
            <w:r w:rsidRPr="006A7EE2">
              <w:t>cagData</w:t>
            </w:r>
          </w:p>
        </w:tc>
        <w:tc>
          <w:tcPr>
            <w:tcW w:w="1418" w:type="dxa"/>
            <w:tcBorders>
              <w:top w:val="single" w:sz="4" w:space="0" w:color="auto"/>
              <w:left w:val="single" w:sz="4" w:space="0" w:color="auto"/>
              <w:bottom w:val="single" w:sz="4" w:space="0" w:color="auto"/>
              <w:right w:val="single" w:sz="4" w:space="0" w:color="auto"/>
            </w:tcBorders>
          </w:tcPr>
          <w:p w14:paraId="2861546E" w14:textId="77777777" w:rsidR="00927577" w:rsidRDefault="00927577" w:rsidP="00927577">
            <w:pPr>
              <w:pStyle w:val="TAL"/>
            </w:pPr>
            <w:r w:rsidRPr="006A7EE2">
              <w:t>CagData</w:t>
            </w:r>
          </w:p>
        </w:tc>
        <w:tc>
          <w:tcPr>
            <w:tcW w:w="425" w:type="dxa"/>
            <w:tcBorders>
              <w:top w:val="single" w:sz="4" w:space="0" w:color="auto"/>
              <w:left w:val="single" w:sz="4" w:space="0" w:color="auto"/>
              <w:bottom w:val="single" w:sz="4" w:space="0" w:color="auto"/>
              <w:right w:val="single" w:sz="4" w:space="0" w:color="auto"/>
            </w:tcBorders>
          </w:tcPr>
          <w:p w14:paraId="38F0CBCA" w14:textId="77777777" w:rsidR="00927577" w:rsidRDefault="00927577" w:rsidP="00927577">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08C6D755" w14:textId="77777777" w:rsidR="00927577" w:rsidRDefault="00927577" w:rsidP="00927577">
            <w:pPr>
              <w:pStyle w:val="TAL"/>
            </w:pPr>
            <w:r w:rsidRPr="006A7EE2">
              <w:t>0..1</w:t>
            </w:r>
          </w:p>
        </w:tc>
        <w:tc>
          <w:tcPr>
            <w:tcW w:w="3792" w:type="dxa"/>
            <w:tcBorders>
              <w:top w:val="single" w:sz="4" w:space="0" w:color="auto"/>
              <w:left w:val="single" w:sz="4" w:space="0" w:color="auto"/>
              <w:bottom w:val="single" w:sz="4" w:space="0" w:color="auto"/>
              <w:right w:val="single" w:sz="4" w:space="0" w:color="auto"/>
            </w:tcBorders>
          </w:tcPr>
          <w:p w14:paraId="4F3F8E47" w14:textId="77777777" w:rsidR="00927577" w:rsidRDefault="00927577" w:rsidP="00927577">
            <w:pPr>
              <w:pStyle w:val="TAL"/>
              <w:rPr>
                <w:rFonts w:cs="Arial"/>
                <w:szCs w:val="18"/>
              </w:rPr>
            </w:pPr>
            <w:r w:rsidRPr="006A7EE2">
              <w:rPr>
                <w:rFonts w:cs="Arial"/>
                <w:szCs w:val="18"/>
              </w:rPr>
              <w:t>Closed Access Group Data</w:t>
            </w:r>
          </w:p>
          <w:p w14:paraId="54420EB0" w14:textId="77777777" w:rsidR="00927577" w:rsidRDefault="00927577" w:rsidP="00927577">
            <w:pPr>
              <w:pStyle w:val="TAL"/>
              <w:keepNext w:val="0"/>
              <w:keepLines w:val="0"/>
              <w:widowControl w:val="0"/>
              <w:rPr>
                <w:rFonts w:cs="Arial"/>
                <w:szCs w:val="18"/>
              </w:rPr>
            </w:pPr>
            <w:r>
              <w:t xml:space="preserve">When present, the </w:t>
            </w:r>
            <w:r w:rsidRPr="006A7EE2">
              <w:t>provisioningTime</w:t>
            </w:r>
            <w:r>
              <w:t xml:space="preserve"> attribute (from the CagData data type) shall be absent.</w:t>
            </w:r>
          </w:p>
        </w:tc>
        <w:tc>
          <w:tcPr>
            <w:tcW w:w="1311" w:type="dxa"/>
            <w:tcBorders>
              <w:top w:val="single" w:sz="4" w:space="0" w:color="auto"/>
              <w:left w:val="single" w:sz="4" w:space="0" w:color="auto"/>
              <w:bottom w:val="single" w:sz="4" w:space="0" w:color="auto"/>
              <w:right w:val="single" w:sz="4" w:space="0" w:color="auto"/>
            </w:tcBorders>
          </w:tcPr>
          <w:p w14:paraId="053A4810" w14:textId="77777777" w:rsidR="00927577" w:rsidRPr="003B2883" w:rsidRDefault="00927577" w:rsidP="00927577">
            <w:pPr>
              <w:pStyle w:val="TAL"/>
              <w:keepNext w:val="0"/>
              <w:keepLines w:val="0"/>
              <w:widowControl w:val="0"/>
              <w:rPr>
                <w:rFonts w:cs="Arial"/>
                <w:szCs w:val="18"/>
              </w:rPr>
            </w:pPr>
            <w:r>
              <w:t>NPN</w:t>
            </w:r>
          </w:p>
        </w:tc>
      </w:tr>
      <w:tr w:rsidR="00927577" w:rsidRPr="003B2883" w14:paraId="589B1F7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7A78063" w14:textId="77777777" w:rsidR="00927577" w:rsidRPr="006A7EE2" w:rsidRDefault="00927577" w:rsidP="00927577">
            <w:pPr>
              <w:pStyle w:val="TAL"/>
            </w:pPr>
            <w:r>
              <w:rPr>
                <w:rFonts w:hint="eastAsia"/>
                <w:lang w:eastAsia="zh-CN"/>
              </w:rPr>
              <w:t>m</w:t>
            </w:r>
            <w:r>
              <w:rPr>
                <w:lang w:eastAsia="zh-CN"/>
              </w:rPr>
              <w:t>anagementMdtInd</w:t>
            </w:r>
          </w:p>
        </w:tc>
        <w:tc>
          <w:tcPr>
            <w:tcW w:w="1418" w:type="dxa"/>
            <w:tcBorders>
              <w:top w:val="single" w:sz="4" w:space="0" w:color="auto"/>
              <w:left w:val="single" w:sz="4" w:space="0" w:color="auto"/>
              <w:bottom w:val="single" w:sz="4" w:space="0" w:color="auto"/>
              <w:right w:val="single" w:sz="4" w:space="0" w:color="auto"/>
            </w:tcBorders>
          </w:tcPr>
          <w:p w14:paraId="3FF4FD9A" w14:textId="77777777" w:rsidR="00927577" w:rsidRPr="006A7EE2" w:rsidRDefault="00927577" w:rsidP="009275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4B1DA28" w14:textId="77777777" w:rsidR="00927577" w:rsidRPr="006A7EE2"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0B08E0" w14:textId="77777777" w:rsidR="00927577" w:rsidRPr="006A7EE2"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106032C6" w14:textId="77777777" w:rsidR="00927577" w:rsidRDefault="00927577" w:rsidP="00927577">
            <w:pPr>
              <w:pStyle w:val="TAL"/>
              <w:keepNext w:val="0"/>
              <w:keepLines w:val="0"/>
              <w:widowControl w:val="0"/>
              <w:rPr>
                <w:rFonts w:cs="Arial"/>
                <w:szCs w:val="18"/>
              </w:rPr>
            </w:pPr>
            <w:r>
              <w:rPr>
                <w:rFonts w:cs="Arial"/>
                <w:szCs w:val="18"/>
              </w:rPr>
              <w:t>This flag shall be present with value "true" if Management Based Minimization of Drive Tests (MDT) is allowed, as specified in 3GPP TS 32.422 [30].</w:t>
            </w:r>
          </w:p>
          <w:p w14:paraId="55888EA6" w14:textId="77777777" w:rsidR="00927577" w:rsidRDefault="00927577" w:rsidP="00927577">
            <w:pPr>
              <w:pStyle w:val="TAL"/>
              <w:keepNext w:val="0"/>
              <w:keepLines w:val="0"/>
              <w:widowControl w:val="0"/>
              <w:rPr>
                <w:rFonts w:cs="Arial"/>
                <w:szCs w:val="18"/>
              </w:rPr>
            </w:pPr>
          </w:p>
          <w:p w14:paraId="72D56366" w14:textId="77777777" w:rsidR="00927577" w:rsidRDefault="00927577" w:rsidP="00927577">
            <w:pPr>
              <w:pStyle w:val="TAL"/>
              <w:keepNext w:val="0"/>
              <w:keepLines w:val="0"/>
              <w:widowControl w:val="0"/>
            </w:pPr>
            <w:r>
              <w:t>When present, this IE shall be set as following:</w:t>
            </w:r>
          </w:p>
          <w:p w14:paraId="7F532BDF" w14:textId="77777777" w:rsidR="00927577" w:rsidRDefault="00927577" w:rsidP="00927577">
            <w:pPr>
              <w:pStyle w:val="TAL"/>
              <w:keepNext w:val="0"/>
              <w:keepLines w:val="0"/>
              <w:widowControl w:val="0"/>
            </w:pPr>
            <w:r>
              <w:t>- true: management based MDT is allowed.</w:t>
            </w:r>
          </w:p>
          <w:p w14:paraId="34C718E7" w14:textId="77777777" w:rsidR="00927577" w:rsidRPr="006A7EE2" w:rsidRDefault="00927577" w:rsidP="00927577">
            <w:pPr>
              <w:pStyle w:val="TAL"/>
              <w:rPr>
                <w:rFonts w:cs="Arial"/>
                <w:szCs w:val="18"/>
              </w:rPr>
            </w:pPr>
            <w:r>
              <w:t>- false (default): management based MDT is not allowed.</w:t>
            </w:r>
          </w:p>
        </w:tc>
        <w:tc>
          <w:tcPr>
            <w:tcW w:w="1311" w:type="dxa"/>
            <w:tcBorders>
              <w:top w:val="single" w:sz="4" w:space="0" w:color="auto"/>
              <w:left w:val="single" w:sz="4" w:space="0" w:color="auto"/>
              <w:bottom w:val="single" w:sz="4" w:space="0" w:color="auto"/>
              <w:right w:val="single" w:sz="4" w:space="0" w:color="auto"/>
            </w:tcBorders>
          </w:tcPr>
          <w:p w14:paraId="55131861" w14:textId="77777777" w:rsidR="00927577" w:rsidRDefault="00927577" w:rsidP="00927577">
            <w:pPr>
              <w:pStyle w:val="TAL"/>
              <w:keepNext w:val="0"/>
              <w:keepLines w:val="0"/>
              <w:widowControl w:val="0"/>
            </w:pPr>
          </w:p>
        </w:tc>
      </w:tr>
      <w:tr w:rsidR="00927577" w:rsidRPr="003B2883" w14:paraId="09EDBCC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214384E" w14:textId="77777777" w:rsidR="00927577" w:rsidRPr="006A7EE2" w:rsidRDefault="00927577" w:rsidP="00927577">
            <w:pPr>
              <w:pStyle w:val="TAL"/>
            </w:pPr>
            <w:r>
              <w:t>i</w:t>
            </w:r>
            <w:r w:rsidRPr="006C1437">
              <w:t>mmediate</w:t>
            </w:r>
            <w:r>
              <w:t>MdtConf</w:t>
            </w:r>
          </w:p>
        </w:tc>
        <w:tc>
          <w:tcPr>
            <w:tcW w:w="1418" w:type="dxa"/>
            <w:tcBorders>
              <w:top w:val="single" w:sz="4" w:space="0" w:color="auto"/>
              <w:left w:val="single" w:sz="4" w:space="0" w:color="auto"/>
              <w:bottom w:val="single" w:sz="4" w:space="0" w:color="auto"/>
              <w:right w:val="single" w:sz="4" w:space="0" w:color="auto"/>
            </w:tcBorders>
          </w:tcPr>
          <w:p w14:paraId="6CC0FB20" w14:textId="77777777" w:rsidR="00927577" w:rsidRPr="006A7EE2" w:rsidRDefault="00927577" w:rsidP="00927577">
            <w:pPr>
              <w:pStyle w:val="TAL"/>
            </w:pPr>
            <w:r>
              <w:t>I</w:t>
            </w:r>
            <w:r w:rsidRPr="006C1437">
              <w:t>mmediate</w:t>
            </w:r>
            <w:r>
              <w:t>MdtConf</w:t>
            </w:r>
          </w:p>
        </w:tc>
        <w:tc>
          <w:tcPr>
            <w:tcW w:w="425" w:type="dxa"/>
            <w:tcBorders>
              <w:top w:val="single" w:sz="4" w:space="0" w:color="auto"/>
              <w:left w:val="single" w:sz="4" w:space="0" w:color="auto"/>
              <w:bottom w:val="single" w:sz="4" w:space="0" w:color="auto"/>
              <w:right w:val="single" w:sz="4" w:space="0" w:color="auto"/>
            </w:tcBorders>
          </w:tcPr>
          <w:p w14:paraId="426EDEF4" w14:textId="77777777" w:rsidR="00927577" w:rsidRPr="006A7EE2"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6C18DF" w14:textId="77777777" w:rsidR="00927577" w:rsidRPr="006A7EE2"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780301DE" w14:textId="14C52B02" w:rsidR="00927577" w:rsidRPr="006A7EE2" w:rsidRDefault="00927577" w:rsidP="00927577">
            <w:pPr>
              <w:pStyle w:val="TAL"/>
              <w:rPr>
                <w:rFonts w:cs="Arial"/>
                <w:szCs w:val="18"/>
              </w:rPr>
            </w:pPr>
            <w:r w:rsidRPr="006C1437">
              <w:t>This</w:t>
            </w:r>
            <w:r>
              <w:t xml:space="preserve"> </w:t>
            </w:r>
            <w:r w:rsidRPr="006C1437">
              <w:t>IE</w:t>
            </w:r>
            <w:r>
              <w:t xml:space="preserve"> </w:t>
            </w:r>
            <w:r w:rsidRPr="006C1437">
              <w:t>shall</w:t>
            </w:r>
            <w:r>
              <w:t xml:space="preserve"> </w:t>
            </w:r>
            <w:r w:rsidRPr="006C1437">
              <w:t>be</w:t>
            </w:r>
            <w:r>
              <w:t xml:space="preserve"> </w:t>
            </w:r>
            <w:r w:rsidRPr="006C1437">
              <w:rPr>
                <w:rFonts w:hint="eastAsia"/>
                <w:lang w:eastAsia="ja-JP"/>
              </w:rPr>
              <w:t>sent</w:t>
            </w:r>
            <w:r>
              <w:rPr>
                <w:rFonts w:hint="eastAsia"/>
                <w:lang w:eastAsia="ja-JP"/>
              </w:rPr>
              <w:t xml:space="preserve"> </w:t>
            </w:r>
            <w:r w:rsidRPr="006C1437">
              <w:rPr>
                <w:rFonts w:hint="eastAsia"/>
                <w:lang w:eastAsia="ja-JP"/>
              </w:rPr>
              <w:t>by</w:t>
            </w:r>
            <w:r>
              <w:rPr>
                <w:rFonts w:hint="eastAsia"/>
                <w:lang w:eastAsia="ja-JP"/>
              </w:rPr>
              <w:t xml:space="preserve"> </w:t>
            </w:r>
            <w:r w:rsidRPr="006C1437">
              <w:rPr>
                <w:lang w:eastAsia="zh-CN"/>
              </w:rPr>
              <w:t>the</w:t>
            </w:r>
            <w:r>
              <w:rPr>
                <w:lang w:eastAsia="zh-CN"/>
              </w:rPr>
              <w:t xml:space="preserve"> </w:t>
            </w:r>
            <w:r w:rsidRPr="006C1437">
              <w:rPr>
                <w:rFonts w:hint="eastAsia"/>
                <w:lang w:eastAsia="ja-JP"/>
              </w:rPr>
              <w:t>source</w:t>
            </w:r>
            <w:r>
              <w:rPr>
                <w:rFonts w:hint="eastAsia"/>
                <w:lang w:eastAsia="ja-JP"/>
              </w:rPr>
              <w:t xml:space="preserve"> </w:t>
            </w:r>
            <w:r>
              <w:rPr>
                <w:lang w:eastAsia="zh-CN"/>
              </w:rPr>
              <w:t>AMF</w:t>
            </w:r>
            <w:r>
              <w:rPr>
                <w:rFonts w:hint="eastAsia"/>
                <w:lang w:eastAsia="ja-JP"/>
              </w:rPr>
              <w:t xml:space="preserve"> </w:t>
            </w:r>
            <w:r w:rsidRPr="006C1437">
              <w:rPr>
                <w:rFonts w:hint="eastAsia"/>
                <w:lang w:eastAsia="ja-JP"/>
              </w:rPr>
              <w:t>to</w:t>
            </w:r>
            <w:r>
              <w:rPr>
                <w:lang w:eastAsia="zh-CN"/>
              </w:rPr>
              <w:t xml:space="preserve"> </w:t>
            </w:r>
            <w:r w:rsidRPr="006C1437">
              <w:rPr>
                <w:lang w:eastAsia="zh-CN"/>
              </w:rPr>
              <w:t>the</w:t>
            </w:r>
            <w:r>
              <w:rPr>
                <w:lang w:eastAsia="zh-CN"/>
              </w:rPr>
              <w:t xml:space="preserve"> </w:t>
            </w:r>
            <w:r w:rsidRPr="006C1437">
              <w:rPr>
                <w:rFonts w:hint="eastAsia"/>
                <w:lang w:eastAsia="ja-JP"/>
              </w:rPr>
              <w:t>target</w:t>
            </w:r>
            <w:r>
              <w:rPr>
                <w:lang w:eastAsia="zh-CN"/>
              </w:rPr>
              <w:t xml:space="preserve"> AMF</w:t>
            </w:r>
            <w:r w:rsidRPr="006C1437">
              <w:rPr>
                <w:lang w:eastAsia="zh-CN"/>
              </w:rPr>
              <w:t>,</w:t>
            </w:r>
            <w:r>
              <w:t xml:space="preserve"> </w:t>
            </w:r>
            <w:r w:rsidRPr="006C1437">
              <w:t>if</w:t>
            </w:r>
            <w:r>
              <w:t xml:space="preserve"> </w:t>
            </w:r>
            <w:r w:rsidRPr="006C1437">
              <w:t>the</w:t>
            </w:r>
            <w:r>
              <w:t xml:space="preserve"> </w:t>
            </w:r>
            <w:r w:rsidRPr="006C1437">
              <w:t>Job</w:t>
            </w:r>
            <w:r>
              <w:t xml:space="preserve"> </w:t>
            </w:r>
            <w:r w:rsidRPr="006C1437">
              <w:t>Type</w:t>
            </w:r>
            <w:r>
              <w:t xml:space="preserve"> </w:t>
            </w:r>
            <w:r w:rsidRPr="006C1437">
              <w:t>indicates</w:t>
            </w:r>
            <w:r>
              <w:t xml:space="preserve"> </w:t>
            </w:r>
            <w:r w:rsidRPr="006C1437">
              <w:t>Immediate</w:t>
            </w:r>
            <w:r>
              <w:t xml:space="preserve"> </w:t>
            </w:r>
            <w:r w:rsidRPr="006C1437">
              <w:t>MDT.</w:t>
            </w:r>
            <w:r>
              <w:t xml:space="preserve"> </w:t>
            </w:r>
            <w:r w:rsidRPr="006C1437">
              <w:t>See</w:t>
            </w:r>
            <w:r>
              <w:t xml:space="preserve"> </w:t>
            </w:r>
            <w:r w:rsidR="00B95277">
              <w:t>clause 4</w:t>
            </w:r>
            <w:r>
              <w:t xml:space="preserve">.10 of </w:t>
            </w:r>
            <w:r w:rsidRPr="006C1437">
              <w:t>3GPP</w:t>
            </w:r>
            <w:r>
              <w:t> </w:t>
            </w:r>
            <w:r w:rsidRPr="006C1437">
              <w:t>TS</w:t>
            </w:r>
            <w:r>
              <w:t> </w:t>
            </w:r>
            <w:r w:rsidRPr="006C1437">
              <w:t>32.422</w:t>
            </w:r>
            <w:r>
              <w:t> [30</w:t>
            </w:r>
            <w:r w:rsidRPr="006C1437">
              <w:t>].</w:t>
            </w:r>
          </w:p>
        </w:tc>
        <w:tc>
          <w:tcPr>
            <w:tcW w:w="1311" w:type="dxa"/>
            <w:tcBorders>
              <w:top w:val="single" w:sz="4" w:space="0" w:color="auto"/>
              <w:left w:val="single" w:sz="4" w:space="0" w:color="auto"/>
              <w:bottom w:val="single" w:sz="4" w:space="0" w:color="auto"/>
              <w:right w:val="single" w:sz="4" w:space="0" w:color="auto"/>
            </w:tcBorders>
          </w:tcPr>
          <w:p w14:paraId="266BA034" w14:textId="77777777" w:rsidR="00927577" w:rsidRDefault="00927577" w:rsidP="00927577">
            <w:pPr>
              <w:pStyle w:val="TAL"/>
              <w:keepNext w:val="0"/>
              <w:keepLines w:val="0"/>
              <w:widowControl w:val="0"/>
            </w:pPr>
          </w:p>
        </w:tc>
      </w:tr>
      <w:tr w:rsidR="00927577" w:rsidRPr="003B2883" w14:paraId="0BD101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705951" w14:textId="77777777" w:rsidR="00927577" w:rsidRDefault="00927577" w:rsidP="00927577">
            <w:pPr>
              <w:pStyle w:val="TAL"/>
            </w:pPr>
            <w:r w:rsidRPr="00B3056F">
              <w:rPr>
                <w:lang w:eastAsia="zh-CN"/>
              </w:rPr>
              <w:t>ecRestrictionData</w:t>
            </w:r>
            <w:r>
              <w:rPr>
                <w:lang w:eastAsia="zh-CN"/>
              </w:rPr>
              <w:t>Wb</w:t>
            </w:r>
          </w:p>
        </w:tc>
        <w:tc>
          <w:tcPr>
            <w:tcW w:w="1418" w:type="dxa"/>
            <w:tcBorders>
              <w:top w:val="single" w:sz="4" w:space="0" w:color="auto"/>
              <w:left w:val="single" w:sz="4" w:space="0" w:color="auto"/>
              <w:bottom w:val="single" w:sz="4" w:space="0" w:color="auto"/>
              <w:right w:val="single" w:sz="4" w:space="0" w:color="auto"/>
            </w:tcBorders>
          </w:tcPr>
          <w:p w14:paraId="711F3A49" w14:textId="77777777" w:rsidR="00927577" w:rsidRDefault="00927577" w:rsidP="00927577">
            <w:pPr>
              <w:pStyle w:val="TAL"/>
            </w:pPr>
            <w:r w:rsidRPr="00B3056F">
              <w:rPr>
                <w:lang w:eastAsia="zh-CN"/>
              </w:rPr>
              <w:t>EcRestrictionData</w:t>
            </w:r>
            <w:r>
              <w:rPr>
                <w:lang w:eastAsia="zh-CN"/>
              </w:rPr>
              <w:t>Wb</w:t>
            </w:r>
          </w:p>
        </w:tc>
        <w:tc>
          <w:tcPr>
            <w:tcW w:w="425" w:type="dxa"/>
            <w:tcBorders>
              <w:top w:val="single" w:sz="4" w:space="0" w:color="auto"/>
              <w:left w:val="single" w:sz="4" w:space="0" w:color="auto"/>
              <w:bottom w:val="single" w:sz="4" w:space="0" w:color="auto"/>
              <w:right w:val="single" w:sz="4" w:space="0" w:color="auto"/>
            </w:tcBorders>
          </w:tcPr>
          <w:p w14:paraId="560BF5C2" w14:textId="77777777" w:rsidR="00927577" w:rsidRDefault="00927577" w:rsidP="0092757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E006CB" w14:textId="77777777" w:rsidR="00927577" w:rsidRDefault="00927577" w:rsidP="00927577">
            <w:pPr>
              <w:pStyle w:val="TAL"/>
              <w:rPr>
                <w:lang w:eastAsia="zh-CN"/>
              </w:rPr>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64716220" w14:textId="77777777" w:rsidR="00927577" w:rsidRPr="00ED1D10" w:rsidRDefault="00927577" w:rsidP="00927577">
            <w:pPr>
              <w:pStyle w:val="TAL"/>
            </w:pPr>
            <w:r w:rsidRPr="00ED1D10">
              <w:t xml:space="preserve">This IE shall be present </w:t>
            </w:r>
            <w:r>
              <w:t xml:space="preserve">if </w:t>
            </w:r>
            <w:r>
              <w:rPr>
                <w:rFonts w:hint="eastAsia"/>
              </w:rPr>
              <w:t xml:space="preserve">the AMF </w:t>
            </w:r>
            <w:r w:rsidRPr="003F1E22">
              <w:t>determines</w:t>
            </w:r>
            <w:r>
              <w:rPr>
                <w:rFonts w:hint="eastAsia"/>
              </w:rPr>
              <w:t xml:space="preserve"> </w:t>
            </w:r>
            <w:r w:rsidRPr="003F1E22">
              <w:t xml:space="preserve">whether Enhanced Coverage is restricted or not for the UE </w:t>
            </w:r>
            <w:r w:rsidRPr="00ED1D10">
              <w:t>for WB-N1 mode</w:t>
            </w:r>
            <w:r w:rsidRPr="00ED1D10">
              <w:rPr>
                <w:rFonts w:hint="eastAsia"/>
              </w:rPr>
              <w:t>.</w:t>
            </w:r>
          </w:p>
          <w:p w14:paraId="6CCE514B" w14:textId="77777777" w:rsidR="00927577" w:rsidRDefault="00927577" w:rsidP="00927577">
            <w:pPr>
              <w:pStyle w:val="TAL"/>
            </w:pPr>
            <w:r w:rsidRPr="00ED1D10">
              <w:t xml:space="preserve">If absent, </w:t>
            </w:r>
            <w:r w:rsidRPr="00ED1D10">
              <w:rPr>
                <w:rFonts w:hint="eastAsia"/>
              </w:rPr>
              <w:t>t</w:t>
            </w:r>
            <w:r w:rsidRPr="00ED1D10">
              <w:t>his IE indicates Enhanced Coverage is not restricted for WB-N1 mode.</w:t>
            </w:r>
          </w:p>
          <w:p w14:paraId="4211AB1F" w14:textId="77777777" w:rsidR="00927577" w:rsidRPr="006C1437" w:rsidRDefault="00927577" w:rsidP="00927577">
            <w:pPr>
              <w:pStyle w:val="TAL"/>
            </w:pPr>
            <w:r w:rsidRPr="00ED1D10">
              <w:t>(NOTE</w:t>
            </w:r>
            <w:r w:rsidRPr="00ED1D10">
              <w:rPr>
                <w:rFonts w:hint="eastAsia"/>
              </w:rPr>
              <w:t xml:space="preserve"> </w:t>
            </w:r>
            <w:r>
              <w:t>3</w:t>
            </w:r>
            <w:r w:rsidRPr="00ED1D10">
              <w:t>)</w:t>
            </w:r>
          </w:p>
        </w:tc>
        <w:tc>
          <w:tcPr>
            <w:tcW w:w="1311" w:type="dxa"/>
            <w:tcBorders>
              <w:top w:val="single" w:sz="4" w:space="0" w:color="auto"/>
              <w:left w:val="single" w:sz="4" w:space="0" w:color="auto"/>
              <w:bottom w:val="single" w:sz="4" w:space="0" w:color="auto"/>
              <w:right w:val="single" w:sz="4" w:space="0" w:color="auto"/>
            </w:tcBorders>
          </w:tcPr>
          <w:p w14:paraId="3ADEAE49" w14:textId="77777777" w:rsidR="00927577" w:rsidRDefault="00927577" w:rsidP="00927577">
            <w:pPr>
              <w:pStyle w:val="TAL"/>
              <w:keepNext w:val="0"/>
              <w:keepLines w:val="0"/>
              <w:widowControl w:val="0"/>
            </w:pPr>
          </w:p>
        </w:tc>
      </w:tr>
      <w:tr w:rsidR="00927577" w:rsidRPr="003B2883" w14:paraId="29D5B0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2739AB" w14:textId="77777777" w:rsidR="00927577" w:rsidRDefault="00927577" w:rsidP="00927577">
            <w:pPr>
              <w:pStyle w:val="TAL"/>
            </w:pPr>
            <w:r>
              <w:rPr>
                <w:lang w:eastAsia="zh-CN"/>
              </w:rPr>
              <w:t>ecRestrictionDataNb</w:t>
            </w:r>
          </w:p>
        </w:tc>
        <w:tc>
          <w:tcPr>
            <w:tcW w:w="1418" w:type="dxa"/>
            <w:tcBorders>
              <w:top w:val="single" w:sz="4" w:space="0" w:color="auto"/>
              <w:left w:val="single" w:sz="4" w:space="0" w:color="auto"/>
              <w:bottom w:val="single" w:sz="4" w:space="0" w:color="auto"/>
              <w:right w:val="single" w:sz="4" w:space="0" w:color="auto"/>
            </w:tcBorders>
          </w:tcPr>
          <w:p w14:paraId="37DC4DE8" w14:textId="77777777" w:rsidR="00927577" w:rsidRDefault="00927577" w:rsidP="00927577">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9A58FA1" w14:textId="77777777" w:rsidR="00927577" w:rsidRDefault="00927577" w:rsidP="0092757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83DEDD"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109BA27" w14:textId="77777777" w:rsidR="00927577" w:rsidRPr="0095496B" w:rsidRDefault="00927577" w:rsidP="00927577">
            <w:pPr>
              <w:pStyle w:val="TAL"/>
            </w:pPr>
            <w:r w:rsidRPr="00ED1D10">
              <w:t xml:space="preserve">This IE shall be present if </w:t>
            </w:r>
            <w:r w:rsidRPr="00ED1D10">
              <w:rPr>
                <w:rFonts w:hint="eastAsia"/>
              </w:rPr>
              <w:t xml:space="preserve">the AMF </w:t>
            </w:r>
            <w:r w:rsidRPr="00AF5753">
              <w:t>determines</w:t>
            </w:r>
            <w:r w:rsidRPr="0095496B">
              <w:t xml:space="preserve"> whether Enhanced Coverage is restricted or not for the UE for NB-N1 mode.</w:t>
            </w:r>
          </w:p>
          <w:p w14:paraId="6D371300" w14:textId="77777777" w:rsidR="00927577" w:rsidRPr="0095496B" w:rsidRDefault="00927577" w:rsidP="00927577">
            <w:pPr>
              <w:pStyle w:val="TAL"/>
            </w:pPr>
          </w:p>
          <w:p w14:paraId="74E0E6FA" w14:textId="77777777" w:rsidR="00927577" w:rsidRPr="0095496B" w:rsidDel="003F1E22" w:rsidRDefault="00927577" w:rsidP="00927577">
            <w:pPr>
              <w:pStyle w:val="TAL"/>
            </w:pPr>
            <w:r w:rsidRPr="0095496B">
              <w:t>If present, this IE shall indicate whether Enhanced Coverage for NB-N1 mode is restricted or not.</w:t>
            </w:r>
          </w:p>
          <w:p w14:paraId="7309F37D" w14:textId="77777777" w:rsidR="00927577" w:rsidRPr="0095496B" w:rsidRDefault="00927577" w:rsidP="00927577">
            <w:pPr>
              <w:pStyle w:val="TAL"/>
            </w:pPr>
          </w:p>
          <w:p w14:paraId="5FCEE730" w14:textId="3F29CE55" w:rsidR="00927577" w:rsidRPr="005F48AD" w:rsidRDefault="003E42ED" w:rsidP="005F48AD">
            <w:pPr>
              <w:pStyle w:val="B1"/>
              <w:rPr>
                <w:rFonts w:ascii="Arial" w:hAnsi="Arial"/>
                <w:sz w:val="18"/>
              </w:rPr>
            </w:pPr>
            <w:r>
              <w:rPr>
                <w:rFonts w:ascii="Arial" w:hAnsi="Arial"/>
                <w:sz w:val="18"/>
              </w:rPr>
              <w:t>-</w:t>
            </w:r>
            <w:r>
              <w:rPr>
                <w:rFonts w:ascii="Arial" w:hAnsi="Arial"/>
                <w:sz w:val="18"/>
              </w:rPr>
              <w:tab/>
            </w:r>
            <w:r w:rsidR="00927577" w:rsidRPr="005F48AD">
              <w:rPr>
                <w:rFonts w:ascii="Arial" w:hAnsi="Arial"/>
                <w:sz w:val="18"/>
              </w:rPr>
              <w:t>true: Enhanced Coverage for NB-N1 mode is restricted.</w:t>
            </w:r>
          </w:p>
          <w:p w14:paraId="1F88021E" w14:textId="31CAA0E8" w:rsidR="00927577" w:rsidRPr="006C1437" w:rsidRDefault="003E42ED" w:rsidP="005F48AD">
            <w:pPr>
              <w:pStyle w:val="B1"/>
            </w:pPr>
            <w:r>
              <w:rPr>
                <w:rFonts w:ascii="Arial" w:hAnsi="Arial"/>
                <w:sz w:val="18"/>
              </w:rPr>
              <w:t>-</w:t>
            </w:r>
            <w:r>
              <w:rPr>
                <w:rFonts w:ascii="Arial" w:hAnsi="Arial"/>
                <w:sz w:val="18"/>
              </w:rPr>
              <w:tab/>
            </w:r>
            <w:r w:rsidR="00927577" w:rsidRPr="005F48AD">
              <w:rPr>
                <w:rFonts w:ascii="Arial" w:hAnsi="Arial"/>
                <w:sz w:val="18"/>
              </w:rPr>
              <w:t>false or absent: Enhanced Coverage for NB-N1 mode is allowed. (NOTE 3)</w:t>
            </w:r>
          </w:p>
        </w:tc>
        <w:tc>
          <w:tcPr>
            <w:tcW w:w="1311" w:type="dxa"/>
            <w:tcBorders>
              <w:top w:val="single" w:sz="4" w:space="0" w:color="auto"/>
              <w:left w:val="single" w:sz="4" w:space="0" w:color="auto"/>
              <w:bottom w:val="single" w:sz="4" w:space="0" w:color="auto"/>
              <w:right w:val="single" w:sz="4" w:space="0" w:color="auto"/>
            </w:tcBorders>
          </w:tcPr>
          <w:p w14:paraId="3FC5FF08" w14:textId="77777777" w:rsidR="00927577" w:rsidRDefault="00927577" w:rsidP="00927577">
            <w:pPr>
              <w:pStyle w:val="TAL"/>
              <w:keepNext w:val="0"/>
              <w:keepLines w:val="0"/>
              <w:widowControl w:val="0"/>
            </w:pPr>
          </w:p>
        </w:tc>
      </w:tr>
      <w:tr w:rsidR="00927577" w:rsidRPr="003B2883" w14:paraId="472824D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5FCC42" w14:textId="36B8C1E3" w:rsidR="00927577" w:rsidRDefault="00927577" w:rsidP="00927577">
            <w:pPr>
              <w:pStyle w:val="TAL"/>
              <w:rPr>
                <w:lang w:eastAsia="zh-CN"/>
              </w:rPr>
            </w:pPr>
            <w:r w:rsidRPr="00B3056F">
              <w:t>iabOperationAllowed</w:t>
            </w:r>
          </w:p>
        </w:tc>
        <w:tc>
          <w:tcPr>
            <w:tcW w:w="1418" w:type="dxa"/>
            <w:tcBorders>
              <w:top w:val="single" w:sz="4" w:space="0" w:color="auto"/>
              <w:left w:val="single" w:sz="4" w:space="0" w:color="auto"/>
              <w:bottom w:val="single" w:sz="4" w:space="0" w:color="auto"/>
              <w:right w:val="single" w:sz="4" w:space="0" w:color="auto"/>
            </w:tcBorders>
          </w:tcPr>
          <w:p w14:paraId="092BCA3C" w14:textId="68F2FE60" w:rsidR="00927577" w:rsidRDefault="00927577" w:rsidP="00927577">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6FFA137F" w14:textId="4D158BB4" w:rsidR="00927577" w:rsidRDefault="00927577" w:rsidP="0092757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7CAD5B6" w14:textId="4E9D68A2" w:rsidR="00927577" w:rsidRDefault="00927577" w:rsidP="00927577">
            <w:pPr>
              <w:pStyle w:val="TAL"/>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2C2EA757" w14:textId="77777777" w:rsidR="00927577" w:rsidRDefault="00927577" w:rsidP="00927577">
            <w:pPr>
              <w:pStyle w:val="TAL"/>
              <w:rPr>
                <w:rFonts w:cs="Arial"/>
                <w:szCs w:val="18"/>
              </w:rPr>
            </w:pPr>
            <w:r>
              <w:rPr>
                <w:rFonts w:cs="Arial"/>
                <w:szCs w:val="18"/>
              </w:rPr>
              <w:t xml:space="preserve">This IE shall be present if </w:t>
            </w:r>
            <w:r w:rsidRPr="00B3056F">
              <w:rPr>
                <w:rFonts w:cs="Arial"/>
                <w:szCs w:val="18"/>
              </w:rPr>
              <w:t>the UE is allowed for IAB operation</w:t>
            </w:r>
            <w:r>
              <w:rPr>
                <w:rFonts w:cs="Arial"/>
                <w:szCs w:val="18"/>
              </w:rPr>
              <w:t>. It may be present otherwise.</w:t>
            </w:r>
          </w:p>
          <w:p w14:paraId="02525983" w14:textId="14D68CBA" w:rsidR="00927577" w:rsidRDefault="00927577" w:rsidP="00927577">
            <w:pPr>
              <w:pStyle w:val="TAL"/>
              <w:rPr>
                <w:rFonts w:cs="Arial"/>
                <w:szCs w:val="18"/>
              </w:rPr>
            </w:pPr>
          </w:p>
          <w:p w14:paraId="2C409B62" w14:textId="77777777" w:rsidR="00927577" w:rsidRPr="00B3056F" w:rsidRDefault="00927577" w:rsidP="00927577">
            <w:pPr>
              <w:pStyle w:val="TAL"/>
              <w:rPr>
                <w:rFonts w:cs="Arial"/>
                <w:szCs w:val="18"/>
                <w:lang w:eastAsia="zh-CN"/>
              </w:rPr>
            </w:pPr>
            <w:r>
              <w:rPr>
                <w:rFonts w:cs="Arial"/>
                <w:szCs w:val="18"/>
              </w:rPr>
              <w:t xml:space="preserve">When present, it shall indicate whether </w:t>
            </w:r>
            <w:r w:rsidRPr="00B3056F">
              <w:rPr>
                <w:rFonts w:cs="Arial"/>
                <w:szCs w:val="18"/>
              </w:rPr>
              <w:t>the UE is allowed for IAB operation</w:t>
            </w:r>
            <w:r>
              <w:rPr>
                <w:rFonts w:cs="Arial"/>
                <w:szCs w:val="18"/>
              </w:rPr>
              <w:t>,</w:t>
            </w:r>
            <w:r w:rsidRPr="00B3056F">
              <w:rPr>
                <w:rFonts w:cs="Arial"/>
                <w:szCs w:val="18"/>
              </w:rPr>
              <w:t xml:space="preserve"> </w:t>
            </w:r>
            <w:r>
              <w:rPr>
                <w:rFonts w:cs="Arial"/>
                <w:szCs w:val="18"/>
              </w:rPr>
              <w:t>as follows:</w:t>
            </w:r>
          </w:p>
          <w:p w14:paraId="4595B933" w14:textId="77777777" w:rsidR="00927577" w:rsidRDefault="00927577" w:rsidP="00927577">
            <w:pPr>
              <w:pStyle w:val="B1"/>
              <w:rPr>
                <w:rFonts w:ascii="Arial" w:hAnsi="Arial" w:cs="Arial"/>
                <w:sz w:val="18"/>
                <w:szCs w:val="18"/>
              </w:rPr>
            </w:pPr>
            <w:bookmarkStart w:id="7357" w:name="_PERM_MCCTEMPBM_CRPT03410129___7"/>
            <w:r>
              <w:rPr>
                <w:rFonts w:ascii="Arial" w:hAnsi="Arial" w:cs="Arial"/>
                <w:sz w:val="18"/>
                <w:szCs w:val="18"/>
              </w:rPr>
              <w:t>-</w:t>
            </w:r>
            <w:r>
              <w:rPr>
                <w:rFonts w:ascii="Arial" w:hAnsi="Arial" w:cs="Arial"/>
                <w:sz w:val="18"/>
                <w:szCs w:val="18"/>
              </w:rPr>
              <w:tab/>
            </w:r>
            <w:r w:rsidRPr="00CA1167">
              <w:rPr>
                <w:rFonts w:ascii="Arial" w:hAnsi="Arial" w:cs="Arial"/>
                <w:sz w:val="18"/>
                <w:szCs w:val="18"/>
              </w:rPr>
              <w:t>true: indicates that the UE is allowed for IAB operation.</w:t>
            </w:r>
          </w:p>
          <w:bookmarkEnd w:id="7357"/>
          <w:p w14:paraId="6B759A94" w14:textId="1BEEA5A8" w:rsidR="00927577" w:rsidRPr="00ED1D10" w:rsidRDefault="00927577" w:rsidP="00927577">
            <w:pPr>
              <w:pStyle w:val="TAL"/>
            </w:pPr>
            <w:r>
              <w:rPr>
                <w:rFonts w:cs="Arial"/>
                <w:szCs w:val="18"/>
              </w:rPr>
              <w:t>-</w:t>
            </w:r>
            <w:r>
              <w:rPr>
                <w:rFonts w:cs="Arial"/>
                <w:szCs w:val="18"/>
              </w:rPr>
              <w:tab/>
            </w:r>
            <w:r w:rsidRPr="00CA1167">
              <w:rPr>
                <w:rFonts w:cs="Arial"/>
                <w:szCs w:val="18"/>
              </w:rPr>
              <w:t>false: indicates that the UE is not allowed for IAB operation.</w:t>
            </w:r>
          </w:p>
        </w:tc>
        <w:tc>
          <w:tcPr>
            <w:tcW w:w="1311" w:type="dxa"/>
            <w:tcBorders>
              <w:top w:val="single" w:sz="4" w:space="0" w:color="auto"/>
              <w:left w:val="single" w:sz="4" w:space="0" w:color="auto"/>
              <w:bottom w:val="single" w:sz="4" w:space="0" w:color="auto"/>
              <w:right w:val="single" w:sz="4" w:space="0" w:color="auto"/>
            </w:tcBorders>
          </w:tcPr>
          <w:p w14:paraId="19B81C73" w14:textId="77777777" w:rsidR="00927577" w:rsidRDefault="00927577" w:rsidP="00927577">
            <w:pPr>
              <w:pStyle w:val="TAL"/>
              <w:keepNext w:val="0"/>
              <w:keepLines w:val="0"/>
              <w:widowControl w:val="0"/>
            </w:pPr>
          </w:p>
        </w:tc>
      </w:tr>
      <w:tr w:rsidR="00927577" w:rsidRPr="003B2883" w14:paraId="700A69E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3AC2B60" w14:textId="617DBE25" w:rsidR="00927577" w:rsidRDefault="00927577" w:rsidP="00927577">
            <w:pPr>
              <w:pStyle w:val="TAL"/>
              <w:rPr>
                <w:lang w:eastAsia="zh-CN"/>
              </w:rPr>
            </w:pPr>
            <w:r>
              <w:rPr>
                <w:lang w:eastAsia="zh-CN"/>
              </w:rPr>
              <w:t>p</w:t>
            </w:r>
            <w:r w:rsidRPr="002E36DD">
              <w:rPr>
                <w:lang w:eastAsia="zh-CN"/>
              </w:rPr>
              <w:t>rose</w:t>
            </w:r>
            <w:r>
              <w:rPr>
                <w:lang w:eastAsia="zh-CN"/>
              </w:rPr>
              <w:t>Context</w:t>
            </w:r>
          </w:p>
        </w:tc>
        <w:tc>
          <w:tcPr>
            <w:tcW w:w="1418" w:type="dxa"/>
            <w:tcBorders>
              <w:top w:val="single" w:sz="4" w:space="0" w:color="auto"/>
              <w:left w:val="single" w:sz="4" w:space="0" w:color="auto"/>
              <w:bottom w:val="single" w:sz="4" w:space="0" w:color="auto"/>
              <w:right w:val="single" w:sz="4" w:space="0" w:color="auto"/>
            </w:tcBorders>
          </w:tcPr>
          <w:p w14:paraId="0F08E35C" w14:textId="2FF47A1E" w:rsidR="00927577" w:rsidRDefault="00927577" w:rsidP="00927577">
            <w:pPr>
              <w:pStyle w:val="TAL"/>
              <w:rPr>
                <w:lang w:eastAsia="zh-CN"/>
              </w:rPr>
            </w:pPr>
            <w:r>
              <w:rPr>
                <w:lang w:eastAsia="zh-CN"/>
              </w:rPr>
              <w:t>P</w:t>
            </w:r>
            <w:r w:rsidRPr="002E36DD">
              <w:rPr>
                <w:lang w:eastAsia="zh-CN"/>
              </w:rPr>
              <w:t>rose</w:t>
            </w:r>
            <w:r>
              <w:rPr>
                <w:lang w:eastAsia="zh-CN"/>
              </w:rPr>
              <w:t>Context</w:t>
            </w:r>
          </w:p>
        </w:tc>
        <w:tc>
          <w:tcPr>
            <w:tcW w:w="425" w:type="dxa"/>
            <w:tcBorders>
              <w:top w:val="single" w:sz="4" w:space="0" w:color="auto"/>
              <w:left w:val="single" w:sz="4" w:space="0" w:color="auto"/>
              <w:bottom w:val="single" w:sz="4" w:space="0" w:color="auto"/>
              <w:right w:val="single" w:sz="4" w:space="0" w:color="auto"/>
            </w:tcBorders>
          </w:tcPr>
          <w:p w14:paraId="6306FFF6" w14:textId="50FDA139"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E965B68" w14:textId="2D1ED6C2" w:rsidR="00927577" w:rsidRDefault="00927577" w:rsidP="00927577">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3219C28" w14:textId="77777777" w:rsidR="00927577" w:rsidRDefault="00927577" w:rsidP="00927577">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6.7 of 3GPP TS 23.304 [51])</w:t>
            </w:r>
            <w:r>
              <w:rPr>
                <w:rFonts w:cs="Arial"/>
                <w:szCs w:val="18"/>
                <w:lang w:eastAsia="zh-CN"/>
              </w:rPr>
              <w:t>.</w:t>
            </w:r>
          </w:p>
          <w:p w14:paraId="093D72DC" w14:textId="0B706F8B" w:rsidR="00927577" w:rsidRPr="00ED1D10" w:rsidRDefault="00927577" w:rsidP="00927577">
            <w:pPr>
              <w:pStyle w:val="TAL"/>
            </w:pPr>
            <w:r>
              <w:rPr>
                <w:lang w:eastAsia="zh-CN"/>
              </w:rPr>
              <w:t xml:space="preserve">When present, this IE shall indicate the parameters related to the </w:t>
            </w:r>
            <w:r w:rsidRPr="00AD0D81">
              <w:rPr>
                <w:rFonts w:cs="Arial"/>
                <w:szCs w:val="18"/>
                <w:lang w:eastAsia="zh-CN"/>
              </w:rPr>
              <w:t>ProSe</w:t>
            </w:r>
            <w:r>
              <w:rPr>
                <w:lang w:eastAsia="zh-CN"/>
              </w:rPr>
              <w:t xml:space="preserve"> services.</w:t>
            </w:r>
          </w:p>
        </w:tc>
        <w:tc>
          <w:tcPr>
            <w:tcW w:w="1311" w:type="dxa"/>
            <w:tcBorders>
              <w:top w:val="single" w:sz="4" w:space="0" w:color="auto"/>
              <w:left w:val="single" w:sz="4" w:space="0" w:color="auto"/>
              <w:bottom w:val="single" w:sz="4" w:space="0" w:color="auto"/>
              <w:right w:val="single" w:sz="4" w:space="0" w:color="auto"/>
            </w:tcBorders>
          </w:tcPr>
          <w:p w14:paraId="156C1FBE" w14:textId="5B67C36B" w:rsidR="00927577" w:rsidRDefault="00927577" w:rsidP="00927577">
            <w:pPr>
              <w:pStyle w:val="TAL"/>
              <w:keepNext w:val="0"/>
              <w:keepLines w:val="0"/>
              <w:widowControl w:val="0"/>
            </w:pPr>
            <w:r>
              <w:t>ProSe</w:t>
            </w:r>
          </w:p>
        </w:tc>
      </w:tr>
      <w:tr w:rsidR="00927577" w:rsidRPr="003B2883" w14:paraId="707B71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A5E0899" w14:textId="3A122D28" w:rsidR="00927577" w:rsidRDefault="00927577" w:rsidP="00927577">
            <w:pPr>
              <w:pStyle w:val="TAL"/>
              <w:rPr>
                <w:lang w:eastAsia="zh-CN"/>
              </w:rPr>
            </w:pPr>
            <w:r>
              <w:rPr>
                <w:rFonts w:hint="eastAsia"/>
                <w:lang w:eastAsia="zh-CN"/>
              </w:rPr>
              <w:t>a</w:t>
            </w:r>
            <w:r>
              <w:rPr>
                <w:lang w:eastAsia="zh-CN"/>
              </w:rPr>
              <w:t>nalyticsSubscriptionList</w:t>
            </w:r>
          </w:p>
        </w:tc>
        <w:tc>
          <w:tcPr>
            <w:tcW w:w="1418" w:type="dxa"/>
            <w:tcBorders>
              <w:top w:val="single" w:sz="4" w:space="0" w:color="auto"/>
              <w:left w:val="single" w:sz="4" w:space="0" w:color="auto"/>
              <w:bottom w:val="single" w:sz="4" w:space="0" w:color="auto"/>
              <w:right w:val="single" w:sz="4" w:space="0" w:color="auto"/>
            </w:tcBorders>
          </w:tcPr>
          <w:p w14:paraId="447CA036" w14:textId="665B387D" w:rsidR="00927577" w:rsidRDefault="00927577" w:rsidP="00927577">
            <w:pPr>
              <w:pStyle w:val="TAL"/>
              <w:rPr>
                <w:lang w:eastAsia="zh-CN"/>
              </w:rPr>
            </w:pPr>
            <w:r>
              <w:rPr>
                <w:lang w:eastAsia="zh-CN"/>
              </w:rPr>
              <w:t>array(AnalyticsSubscription)</w:t>
            </w:r>
          </w:p>
        </w:tc>
        <w:tc>
          <w:tcPr>
            <w:tcW w:w="425" w:type="dxa"/>
            <w:tcBorders>
              <w:top w:val="single" w:sz="4" w:space="0" w:color="auto"/>
              <w:left w:val="single" w:sz="4" w:space="0" w:color="auto"/>
              <w:bottom w:val="single" w:sz="4" w:space="0" w:color="auto"/>
              <w:right w:val="single" w:sz="4" w:space="0" w:color="auto"/>
            </w:tcBorders>
          </w:tcPr>
          <w:p w14:paraId="7C1B0E28" w14:textId="5492EEE6" w:rsidR="00927577" w:rsidRDefault="00927577" w:rsidP="0092757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FB0CDE" w14:textId="23E3BF14" w:rsidR="00927577" w:rsidRDefault="00927577" w:rsidP="00927577">
            <w:pPr>
              <w:pStyle w:val="TAL"/>
              <w:rPr>
                <w:lang w:eastAsia="zh-CN"/>
              </w:rPr>
            </w:pPr>
            <w:r>
              <w:rPr>
                <w:rFonts w:hint="eastAsia"/>
                <w:lang w:eastAsia="zh-CN"/>
              </w:rPr>
              <w:t>1</w:t>
            </w:r>
            <w:r>
              <w:rPr>
                <w:lang w:eastAsia="zh-CN"/>
              </w:rPr>
              <w:t>..N</w:t>
            </w:r>
          </w:p>
        </w:tc>
        <w:tc>
          <w:tcPr>
            <w:tcW w:w="3792" w:type="dxa"/>
            <w:tcBorders>
              <w:top w:val="single" w:sz="4" w:space="0" w:color="auto"/>
              <w:left w:val="single" w:sz="4" w:space="0" w:color="auto"/>
              <w:bottom w:val="single" w:sz="4" w:space="0" w:color="auto"/>
              <w:right w:val="single" w:sz="4" w:space="0" w:color="auto"/>
            </w:tcBorders>
          </w:tcPr>
          <w:p w14:paraId="73262DB7" w14:textId="77777777" w:rsidR="00927577" w:rsidRDefault="00927577" w:rsidP="00927577">
            <w:pPr>
              <w:pStyle w:val="TAL"/>
            </w:pPr>
            <w:r>
              <w:rPr>
                <w:rFonts w:cs="Arial" w:hint="eastAsia"/>
                <w:szCs w:val="18"/>
                <w:lang w:eastAsia="zh-CN"/>
              </w:rPr>
              <w:t>T</w:t>
            </w:r>
            <w:r>
              <w:rPr>
                <w:rFonts w:cs="Arial"/>
                <w:szCs w:val="18"/>
                <w:lang w:eastAsia="zh-CN"/>
              </w:rPr>
              <w:t xml:space="preserve">his IE shall be present if the AMF </w:t>
            </w:r>
            <w:r>
              <w:t>has created analytics subscription(s) towards NWDAF related to the UE.</w:t>
            </w:r>
          </w:p>
          <w:p w14:paraId="1AB4C250" w14:textId="77777777" w:rsidR="00927577" w:rsidRDefault="00927577" w:rsidP="00927577">
            <w:pPr>
              <w:pStyle w:val="TAL"/>
              <w:rPr>
                <w:rFonts w:cs="Arial"/>
                <w:szCs w:val="18"/>
                <w:lang w:eastAsia="zh-CN"/>
              </w:rPr>
            </w:pPr>
          </w:p>
          <w:p w14:paraId="1E296FB3" w14:textId="238F4238" w:rsidR="00927577" w:rsidRDefault="00927577" w:rsidP="00927577">
            <w:pPr>
              <w:pStyle w:val="TAL"/>
              <w:keepNext w:val="0"/>
              <w:keepLines w:val="0"/>
              <w:widowControl w:val="0"/>
              <w:rPr>
                <w:rFonts w:cs="Arial"/>
                <w:szCs w:val="18"/>
                <w:lang w:eastAsia="zh-CN"/>
              </w:rPr>
            </w:pPr>
            <w:r>
              <w:rPr>
                <w:rFonts w:cs="Arial"/>
                <w:szCs w:val="18"/>
              </w:rPr>
              <w:t>If present, this IE shall include the list of analytics subscriptions,</w:t>
            </w:r>
            <w:r w:rsidRPr="003B2883">
              <w:rPr>
                <w:rFonts w:cs="Arial"/>
                <w:szCs w:val="18"/>
              </w:rPr>
              <w:t xml:space="preserve"> </w:t>
            </w:r>
            <w:r w:rsidRPr="00460550">
              <w:rPr>
                <w:rFonts w:cs="Arial"/>
                <w:szCs w:val="18"/>
              </w:rPr>
              <w:t>as specified in clause</w:t>
            </w:r>
            <w:r>
              <w:rPr>
                <w:rFonts w:cs="Arial"/>
                <w:szCs w:val="18"/>
              </w:rPr>
              <w:t>s</w:t>
            </w:r>
            <w:r w:rsidRPr="00460550">
              <w:rPr>
                <w:rFonts w:cs="Arial"/>
                <w:szCs w:val="18"/>
              </w:rPr>
              <w:t xml:space="preserve"> 5.</w:t>
            </w:r>
            <w:r>
              <w:rPr>
                <w:rFonts w:cs="Arial"/>
                <w:szCs w:val="18"/>
              </w:rPr>
              <w:t>2.2.2.2 and 5.2.2.2.11</w:t>
            </w:r>
            <w:r w:rsidRPr="00460550">
              <w:rPr>
                <w:rFonts w:cs="Arial"/>
                <w:szCs w:val="18"/>
              </w:rPr>
              <w:t xml:space="preserve">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3.502 [3</w:t>
            </w:r>
            <w:r w:rsidRPr="00460550">
              <w:rPr>
                <w:rFonts w:cs="Arial"/>
                <w:szCs w:val="18"/>
              </w:rPr>
              <w:t>].</w:t>
            </w:r>
          </w:p>
        </w:tc>
        <w:tc>
          <w:tcPr>
            <w:tcW w:w="1311" w:type="dxa"/>
            <w:tcBorders>
              <w:top w:val="single" w:sz="4" w:space="0" w:color="auto"/>
              <w:left w:val="single" w:sz="4" w:space="0" w:color="auto"/>
              <w:bottom w:val="single" w:sz="4" w:space="0" w:color="auto"/>
              <w:right w:val="single" w:sz="4" w:space="0" w:color="auto"/>
            </w:tcBorders>
          </w:tcPr>
          <w:p w14:paraId="36AEF1B5" w14:textId="54C2D952" w:rsidR="00927577" w:rsidRDefault="002130DA" w:rsidP="00927577">
            <w:pPr>
              <w:pStyle w:val="TAL"/>
              <w:keepNext w:val="0"/>
              <w:keepLines w:val="0"/>
              <w:widowControl w:val="0"/>
            </w:pPr>
            <w:r>
              <w:t>A</w:t>
            </w:r>
            <w:r w:rsidR="008006EB">
              <w:t>SUC</w:t>
            </w:r>
          </w:p>
        </w:tc>
      </w:tr>
      <w:tr w:rsidR="00927577" w:rsidRPr="003B2883" w14:paraId="04A802B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E4AAE0" w14:textId="350435B3" w:rsidR="00927577" w:rsidRDefault="00927577" w:rsidP="00927577">
            <w:pPr>
              <w:pStyle w:val="TAL"/>
              <w:rPr>
                <w:lang w:eastAsia="zh-CN"/>
              </w:rPr>
            </w:pPr>
            <w:r>
              <w:rPr>
                <w:lang w:val="en-US" w:eastAsia="zh-CN"/>
              </w:rPr>
              <w:t>pcfUep</w:t>
            </w:r>
            <w:r>
              <w:t>BindingInfo</w:t>
            </w:r>
          </w:p>
        </w:tc>
        <w:tc>
          <w:tcPr>
            <w:tcW w:w="1418" w:type="dxa"/>
            <w:tcBorders>
              <w:top w:val="single" w:sz="4" w:space="0" w:color="auto"/>
              <w:left w:val="single" w:sz="4" w:space="0" w:color="auto"/>
              <w:bottom w:val="single" w:sz="4" w:space="0" w:color="auto"/>
              <w:right w:val="single" w:sz="4" w:space="0" w:color="auto"/>
            </w:tcBorders>
          </w:tcPr>
          <w:p w14:paraId="5F7BFE28" w14:textId="7D8CD92F" w:rsidR="00927577" w:rsidRDefault="00927577" w:rsidP="00927577">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32D239DF" w14:textId="1F74D304" w:rsidR="00927577" w:rsidRDefault="00927577" w:rsidP="00927577">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602F02F" w14:textId="5FD00C81" w:rsidR="00927577" w:rsidRDefault="00927577" w:rsidP="00927577">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9C5228C" w14:textId="4B7C98B7" w:rsidR="00927577" w:rsidRDefault="00927577" w:rsidP="00927577">
            <w:pPr>
              <w:pStyle w:val="TAL"/>
              <w:rPr>
                <w:rFonts w:cs="Arial"/>
                <w:szCs w:val="18"/>
                <w:lang w:eastAsia="zh-CN"/>
              </w:rPr>
            </w:pPr>
            <w:r>
              <w:t xml:space="preserve">This IE shall be present if Binding Indication was received for UE Policy Association resource from the PCF. When present, this IE shall contain the </w:t>
            </w:r>
            <w:r>
              <w:rPr>
                <w:rFonts w:cs="Arial"/>
                <w:szCs w:val="18"/>
              </w:rPr>
              <w:t>Binding indication</w:t>
            </w:r>
            <w:r>
              <w:t xml:space="preserve"> of the PCF's UE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1ACB4F25" w14:textId="77777777" w:rsidR="00927577" w:rsidRDefault="00927577" w:rsidP="00927577">
            <w:pPr>
              <w:pStyle w:val="TAL"/>
              <w:keepNext w:val="0"/>
              <w:keepLines w:val="0"/>
              <w:widowControl w:val="0"/>
            </w:pPr>
          </w:p>
        </w:tc>
      </w:tr>
      <w:tr w:rsidR="00927577" w:rsidRPr="003B2883" w14:paraId="5E8CDC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B366B0" w14:textId="79CD00E2" w:rsidR="00927577" w:rsidRDefault="00927577" w:rsidP="00927577">
            <w:pPr>
              <w:pStyle w:val="TAL"/>
              <w:rPr>
                <w:lang w:eastAsia="zh-CN"/>
              </w:rPr>
            </w:pPr>
            <w:r>
              <w:rPr>
                <w:lang w:val="en-US" w:eastAsia="zh-CN"/>
              </w:rPr>
              <w:t>pcfAmp</w:t>
            </w:r>
            <w:r>
              <w:t>BindingInfo</w:t>
            </w:r>
          </w:p>
        </w:tc>
        <w:tc>
          <w:tcPr>
            <w:tcW w:w="1418" w:type="dxa"/>
            <w:tcBorders>
              <w:top w:val="single" w:sz="4" w:space="0" w:color="auto"/>
              <w:left w:val="single" w:sz="4" w:space="0" w:color="auto"/>
              <w:bottom w:val="single" w:sz="4" w:space="0" w:color="auto"/>
              <w:right w:val="single" w:sz="4" w:space="0" w:color="auto"/>
            </w:tcBorders>
          </w:tcPr>
          <w:p w14:paraId="3A776440" w14:textId="00090385" w:rsidR="00927577" w:rsidRDefault="00927577" w:rsidP="00927577">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114DBDD3" w14:textId="74D8BCD6" w:rsidR="00927577" w:rsidRDefault="00927577" w:rsidP="00927577">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E780192" w14:textId="39D14E70" w:rsidR="00927577" w:rsidRDefault="00927577" w:rsidP="00927577">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0CE1278B" w14:textId="037ECBC5" w:rsidR="00927577" w:rsidRDefault="00927577" w:rsidP="00927577">
            <w:pPr>
              <w:pStyle w:val="TAL"/>
              <w:rPr>
                <w:rFonts w:cs="Arial"/>
                <w:szCs w:val="18"/>
                <w:lang w:eastAsia="zh-CN"/>
              </w:rPr>
            </w:pPr>
            <w:r>
              <w:t xml:space="preserve">This IE shall be present if Binding Indication was received for AM Policy Association resource from the PCF. When present, this IE shall contain the </w:t>
            </w:r>
            <w:r>
              <w:rPr>
                <w:rFonts w:cs="Arial"/>
                <w:szCs w:val="18"/>
              </w:rPr>
              <w:t>Binding indications</w:t>
            </w:r>
            <w:r>
              <w:t xml:space="preserve"> of the PCF's AM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34B6A962" w14:textId="77777777" w:rsidR="00927577" w:rsidRDefault="00927577" w:rsidP="00927577">
            <w:pPr>
              <w:pStyle w:val="TAL"/>
              <w:keepNext w:val="0"/>
              <w:keepLines w:val="0"/>
              <w:widowControl w:val="0"/>
            </w:pPr>
          </w:p>
        </w:tc>
      </w:tr>
      <w:tr w:rsidR="00927577" w:rsidRPr="003B2883" w14:paraId="2455FA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5C6D09" w14:textId="39A97AA3" w:rsidR="00927577" w:rsidRDefault="00927577" w:rsidP="00927577">
            <w:pPr>
              <w:pStyle w:val="TAL"/>
              <w:rPr>
                <w:lang w:val="en-US" w:eastAsia="zh-CN"/>
              </w:rPr>
            </w:pPr>
            <w:r>
              <w:rPr>
                <w:noProof/>
              </w:rPr>
              <w:t>usedServiceAreaRestriction</w:t>
            </w:r>
          </w:p>
        </w:tc>
        <w:tc>
          <w:tcPr>
            <w:tcW w:w="1418" w:type="dxa"/>
            <w:tcBorders>
              <w:top w:val="single" w:sz="4" w:space="0" w:color="auto"/>
              <w:left w:val="single" w:sz="4" w:space="0" w:color="auto"/>
              <w:bottom w:val="single" w:sz="4" w:space="0" w:color="auto"/>
              <w:right w:val="single" w:sz="4" w:space="0" w:color="auto"/>
            </w:tcBorders>
          </w:tcPr>
          <w:p w14:paraId="30CFE0F1" w14:textId="35D28007" w:rsidR="00927577" w:rsidRDefault="00927577" w:rsidP="00927577">
            <w:pPr>
              <w:pStyle w:val="TAL"/>
            </w:pPr>
            <w:r>
              <w:t>ServiceAreaRestriction</w:t>
            </w:r>
          </w:p>
        </w:tc>
        <w:tc>
          <w:tcPr>
            <w:tcW w:w="425" w:type="dxa"/>
            <w:tcBorders>
              <w:top w:val="single" w:sz="4" w:space="0" w:color="auto"/>
              <w:left w:val="single" w:sz="4" w:space="0" w:color="auto"/>
              <w:bottom w:val="single" w:sz="4" w:space="0" w:color="auto"/>
              <w:right w:val="single" w:sz="4" w:space="0" w:color="auto"/>
            </w:tcBorders>
          </w:tcPr>
          <w:p w14:paraId="31F53BF8" w14:textId="67866AF3" w:rsidR="00927577" w:rsidRDefault="00927577" w:rsidP="00927577">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80A5856" w14:textId="2AC1E763" w:rsidR="00927577" w:rsidRDefault="00927577" w:rsidP="00927577">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2FEB9A68" w14:textId="6BD68526" w:rsidR="00927577" w:rsidRDefault="00927577" w:rsidP="00927577">
            <w:pPr>
              <w:pStyle w:val="TAL"/>
            </w:pPr>
            <w:r>
              <w:rPr>
                <w:rFonts w:cs="Arial"/>
                <w:szCs w:val="18"/>
              </w:rPr>
              <w:t>When present, this IE shall include the Service Area Restriction from PCF.</w:t>
            </w:r>
          </w:p>
        </w:tc>
        <w:tc>
          <w:tcPr>
            <w:tcW w:w="1311" w:type="dxa"/>
            <w:tcBorders>
              <w:top w:val="single" w:sz="4" w:space="0" w:color="auto"/>
              <w:left w:val="single" w:sz="4" w:space="0" w:color="auto"/>
              <w:bottom w:val="single" w:sz="4" w:space="0" w:color="auto"/>
              <w:right w:val="single" w:sz="4" w:space="0" w:color="auto"/>
            </w:tcBorders>
          </w:tcPr>
          <w:p w14:paraId="7C8F6656" w14:textId="77777777" w:rsidR="00927577" w:rsidRDefault="00927577" w:rsidP="00927577">
            <w:pPr>
              <w:pStyle w:val="TAL"/>
              <w:keepNext w:val="0"/>
              <w:keepLines w:val="0"/>
              <w:widowControl w:val="0"/>
            </w:pPr>
          </w:p>
        </w:tc>
      </w:tr>
      <w:tr w:rsidR="00927577" w:rsidRPr="003B2883" w14:paraId="084C57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685052A" w14:textId="1FBEE7E3" w:rsidR="00927577" w:rsidRDefault="00927577" w:rsidP="00927577">
            <w:pPr>
              <w:pStyle w:val="TAL"/>
              <w:rPr>
                <w:lang w:val="en-US" w:eastAsia="zh-CN"/>
              </w:rPr>
            </w:pPr>
            <w:r>
              <w:rPr>
                <w:lang w:eastAsia="zh-CN"/>
              </w:rPr>
              <w:t>praInAmPolicy</w:t>
            </w:r>
          </w:p>
        </w:tc>
        <w:tc>
          <w:tcPr>
            <w:tcW w:w="1418" w:type="dxa"/>
            <w:tcBorders>
              <w:top w:val="single" w:sz="4" w:space="0" w:color="auto"/>
              <w:left w:val="single" w:sz="4" w:space="0" w:color="auto"/>
              <w:bottom w:val="single" w:sz="4" w:space="0" w:color="auto"/>
              <w:right w:val="single" w:sz="4" w:space="0" w:color="auto"/>
            </w:tcBorders>
          </w:tcPr>
          <w:p w14:paraId="0823E4A4" w14:textId="79D2A449" w:rsidR="00927577" w:rsidRDefault="00927577" w:rsidP="00927577">
            <w:pPr>
              <w:pStyle w:val="TAL"/>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64072CE3" w14:textId="20F586E6" w:rsidR="00927577" w:rsidRDefault="00927577" w:rsidP="00927577">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51DAFB" w14:textId="0644DB22" w:rsidR="00927577" w:rsidRDefault="00927577" w:rsidP="00927577">
            <w:pPr>
              <w:pStyle w:val="TAL"/>
              <w:rPr>
                <w:lang w:val="en-US"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A48D220" w14:textId="77777777" w:rsidR="00927577" w:rsidRDefault="00927577" w:rsidP="00927577">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AM Policy Association.</w:t>
            </w:r>
          </w:p>
          <w:p w14:paraId="06B1F324" w14:textId="77777777" w:rsidR="00927577" w:rsidRDefault="00927577" w:rsidP="00927577">
            <w:pPr>
              <w:pStyle w:val="TAL"/>
            </w:pPr>
          </w:p>
          <w:p w14:paraId="194A92D9" w14:textId="4755EB71" w:rsidR="00927577" w:rsidRDefault="00927577" w:rsidP="00927577">
            <w:pPr>
              <w:pStyle w:val="TAL"/>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5CF04322" w14:textId="77777777" w:rsidR="00927577" w:rsidRDefault="00927577" w:rsidP="00927577">
            <w:pPr>
              <w:pStyle w:val="TAL"/>
              <w:keepNext w:val="0"/>
              <w:keepLines w:val="0"/>
              <w:widowControl w:val="0"/>
            </w:pPr>
          </w:p>
        </w:tc>
      </w:tr>
      <w:tr w:rsidR="00927577" w:rsidRPr="003B2883" w14:paraId="2984BCF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184C986" w14:textId="167ED10B" w:rsidR="00927577" w:rsidRDefault="00927577" w:rsidP="00927577">
            <w:pPr>
              <w:pStyle w:val="TAL"/>
              <w:rPr>
                <w:lang w:eastAsia="zh-CN"/>
              </w:rPr>
            </w:pPr>
            <w:r>
              <w:rPr>
                <w:lang w:eastAsia="zh-CN"/>
              </w:rPr>
              <w:t>praInUePolicy</w:t>
            </w:r>
          </w:p>
        </w:tc>
        <w:tc>
          <w:tcPr>
            <w:tcW w:w="1418" w:type="dxa"/>
            <w:tcBorders>
              <w:top w:val="single" w:sz="4" w:space="0" w:color="auto"/>
              <w:left w:val="single" w:sz="4" w:space="0" w:color="auto"/>
              <w:bottom w:val="single" w:sz="4" w:space="0" w:color="auto"/>
              <w:right w:val="single" w:sz="4" w:space="0" w:color="auto"/>
            </w:tcBorders>
          </w:tcPr>
          <w:p w14:paraId="7E33D399" w14:textId="1A2662CC" w:rsidR="00927577" w:rsidRDefault="00927577" w:rsidP="00927577">
            <w:pPr>
              <w:pStyle w:val="TAL"/>
              <w:rPr>
                <w:lang w:eastAsia="zh-CN"/>
              </w:rPr>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497E15" w14:textId="4DA8F0BE"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F76BBE1" w14:textId="6528918C" w:rsidR="00927577" w:rsidRDefault="00927577" w:rsidP="00927577">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064909C" w14:textId="77777777" w:rsidR="00927577" w:rsidRDefault="00927577" w:rsidP="00927577">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UE Policy Association.</w:t>
            </w:r>
          </w:p>
          <w:p w14:paraId="0D0C87F7" w14:textId="77777777" w:rsidR="00927577" w:rsidRDefault="00927577" w:rsidP="00927577">
            <w:pPr>
              <w:pStyle w:val="TAL"/>
            </w:pPr>
          </w:p>
          <w:p w14:paraId="59126ED1" w14:textId="34C8D9A9" w:rsidR="00927577" w:rsidRDefault="00927577" w:rsidP="00927577">
            <w:pPr>
              <w:pStyle w:val="TAL"/>
              <w:rPr>
                <w:rFonts w:cs="Arial"/>
                <w:szCs w:val="18"/>
              </w:rPr>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33323E17" w14:textId="77777777" w:rsidR="00927577" w:rsidRDefault="00927577" w:rsidP="00927577">
            <w:pPr>
              <w:pStyle w:val="TAL"/>
              <w:keepNext w:val="0"/>
              <w:keepLines w:val="0"/>
              <w:widowControl w:val="0"/>
            </w:pPr>
          </w:p>
        </w:tc>
      </w:tr>
      <w:tr w:rsidR="00927577" w:rsidRPr="003B2883" w14:paraId="2D8A83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49A0E04" w14:textId="3AC97118" w:rsidR="00927577" w:rsidRDefault="00927577" w:rsidP="00927577">
            <w:pPr>
              <w:pStyle w:val="TAL"/>
              <w:rPr>
                <w:lang w:val="en-US" w:eastAsia="zh-CN"/>
              </w:rPr>
            </w:pPr>
            <w:r>
              <w:t>updpSubscriptionData</w:t>
            </w:r>
          </w:p>
        </w:tc>
        <w:tc>
          <w:tcPr>
            <w:tcW w:w="1418" w:type="dxa"/>
            <w:tcBorders>
              <w:top w:val="single" w:sz="4" w:space="0" w:color="auto"/>
              <w:left w:val="single" w:sz="4" w:space="0" w:color="auto"/>
              <w:bottom w:val="single" w:sz="4" w:space="0" w:color="auto"/>
              <w:right w:val="single" w:sz="4" w:space="0" w:color="auto"/>
            </w:tcBorders>
          </w:tcPr>
          <w:p w14:paraId="3518803A" w14:textId="5D047E6F" w:rsidR="00927577" w:rsidRDefault="00927577" w:rsidP="00927577">
            <w:pPr>
              <w:pStyle w:val="TAL"/>
            </w:pPr>
            <w:r>
              <w:t>UpdpSubscriptionData</w:t>
            </w:r>
          </w:p>
        </w:tc>
        <w:tc>
          <w:tcPr>
            <w:tcW w:w="425" w:type="dxa"/>
            <w:tcBorders>
              <w:top w:val="single" w:sz="4" w:space="0" w:color="auto"/>
              <w:left w:val="single" w:sz="4" w:space="0" w:color="auto"/>
              <w:bottom w:val="single" w:sz="4" w:space="0" w:color="auto"/>
              <w:right w:val="single" w:sz="4" w:space="0" w:color="auto"/>
            </w:tcBorders>
          </w:tcPr>
          <w:p w14:paraId="07FC0392" w14:textId="10734490" w:rsidR="00927577" w:rsidRDefault="00927577" w:rsidP="00927577">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21AAFD" w14:textId="311A12CB" w:rsidR="00927577" w:rsidRDefault="00927577" w:rsidP="00927577">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8A99988" w14:textId="504FBE5A" w:rsidR="00927577" w:rsidRDefault="00927577" w:rsidP="00927577">
            <w:pPr>
              <w:pStyle w:val="TAL"/>
            </w:pPr>
            <w:r>
              <w:rPr>
                <w:rFonts w:cs="Arial"/>
                <w:szCs w:val="18"/>
              </w:rPr>
              <w:t xml:space="preserve">When present, this IE shall include the </w:t>
            </w:r>
            <w:r>
              <w:t xml:space="preserve">subscription resource in the AMF for a </w:t>
            </w:r>
            <w:r>
              <w:rPr>
                <w:lang w:eastAsia="zh-CN"/>
              </w:rPr>
              <w:t>UE policy delivery related</w:t>
            </w:r>
            <w:r>
              <w:t xml:space="preserve"> N1 message notification.</w:t>
            </w:r>
          </w:p>
        </w:tc>
        <w:tc>
          <w:tcPr>
            <w:tcW w:w="1311" w:type="dxa"/>
            <w:tcBorders>
              <w:top w:val="single" w:sz="4" w:space="0" w:color="auto"/>
              <w:left w:val="single" w:sz="4" w:space="0" w:color="auto"/>
              <w:bottom w:val="single" w:sz="4" w:space="0" w:color="auto"/>
              <w:right w:val="single" w:sz="4" w:space="0" w:color="auto"/>
            </w:tcBorders>
          </w:tcPr>
          <w:p w14:paraId="0D73C649" w14:textId="77777777" w:rsidR="00927577" w:rsidRDefault="00927577" w:rsidP="00927577">
            <w:pPr>
              <w:pStyle w:val="TAL"/>
              <w:keepNext w:val="0"/>
              <w:keepLines w:val="0"/>
              <w:widowControl w:val="0"/>
            </w:pPr>
          </w:p>
        </w:tc>
      </w:tr>
      <w:tr w:rsidR="00927577" w:rsidRPr="003B2883" w14:paraId="751D1D3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199DA4" w14:textId="6B49789E" w:rsidR="00927577" w:rsidRDefault="00927577" w:rsidP="00927577">
            <w:pPr>
              <w:pStyle w:val="TAL"/>
            </w:pPr>
            <w:r>
              <w:t>smPolicyNotifyPduList</w:t>
            </w:r>
          </w:p>
        </w:tc>
        <w:tc>
          <w:tcPr>
            <w:tcW w:w="1418" w:type="dxa"/>
            <w:tcBorders>
              <w:top w:val="single" w:sz="4" w:space="0" w:color="auto"/>
              <w:left w:val="single" w:sz="4" w:space="0" w:color="auto"/>
              <w:bottom w:val="single" w:sz="4" w:space="0" w:color="auto"/>
              <w:right w:val="single" w:sz="4" w:space="0" w:color="auto"/>
            </w:tcBorders>
          </w:tcPr>
          <w:p w14:paraId="66C19B6E" w14:textId="7CA54333" w:rsidR="00927577" w:rsidRDefault="00927577" w:rsidP="00927577">
            <w:pPr>
              <w:pStyle w:val="TAL"/>
            </w:pPr>
            <w:r>
              <w:t>array(</w:t>
            </w:r>
            <w:r>
              <w:rPr>
                <w:noProof/>
              </w:rPr>
              <w:t>PduSessionInfo</w:t>
            </w:r>
            <w:r>
              <w:t>)</w:t>
            </w:r>
          </w:p>
        </w:tc>
        <w:tc>
          <w:tcPr>
            <w:tcW w:w="425" w:type="dxa"/>
            <w:tcBorders>
              <w:top w:val="single" w:sz="4" w:space="0" w:color="auto"/>
              <w:left w:val="single" w:sz="4" w:space="0" w:color="auto"/>
              <w:bottom w:val="single" w:sz="4" w:space="0" w:color="auto"/>
              <w:right w:val="single" w:sz="4" w:space="0" w:color="auto"/>
            </w:tcBorders>
          </w:tcPr>
          <w:p w14:paraId="2C74B8BB" w14:textId="6B0FFAD4"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4DFBBBF" w14:textId="5F16883B" w:rsidR="00927577" w:rsidRDefault="00927577" w:rsidP="00927577">
            <w:pPr>
              <w:pStyle w:val="TAL"/>
              <w:rPr>
                <w:lang w:eastAsia="zh-CN"/>
              </w:rPr>
            </w:pPr>
            <w:r>
              <w:t>1..N</w:t>
            </w:r>
          </w:p>
        </w:tc>
        <w:tc>
          <w:tcPr>
            <w:tcW w:w="3792" w:type="dxa"/>
            <w:tcBorders>
              <w:top w:val="single" w:sz="4" w:space="0" w:color="auto"/>
              <w:left w:val="single" w:sz="4" w:space="0" w:color="auto"/>
              <w:bottom w:val="single" w:sz="4" w:space="0" w:color="auto"/>
              <w:right w:val="single" w:sz="4" w:space="0" w:color="auto"/>
            </w:tcBorders>
          </w:tcPr>
          <w:p w14:paraId="7E752AF4" w14:textId="77777777" w:rsidR="00927577" w:rsidRDefault="00927577" w:rsidP="00927577">
            <w:pPr>
              <w:pStyle w:val="TAL"/>
            </w:pPr>
            <w:r>
              <w:t xml:space="preserve">This IE shall be present </w:t>
            </w:r>
            <w:r w:rsidRPr="009872C5">
              <w:t xml:space="preserve">if it has been received from the </w:t>
            </w:r>
            <w:r>
              <w:rPr>
                <w:noProof/>
              </w:rPr>
              <w:t>PCF for the UE, i.e. the PCF for the AM Policy Association and possibly the UE Policy Association</w:t>
            </w:r>
            <w:r>
              <w:rPr>
                <w:noProof/>
                <w:lang w:eastAsia="zh-CN"/>
              </w:rPr>
              <w:t>.</w:t>
            </w:r>
          </w:p>
          <w:p w14:paraId="6FFDC594" w14:textId="77777777" w:rsidR="00927577" w:rsidRDefault="00927577" w:rsidP="00927577">
            <w:pPr>
              <w:pStyle w:val="TAL"/>
            </w:pPr>
          </w:p>
          <w:p w14:paraId="7591B12E" w14:textId="77777777" w:rsidR="00927577" w:rsidRDefault="00927577" w:rsidP="00927577">
            <w:pPr>
              <w:pStyle w:val="TAL"/>
            </w:pPr>
            <w:r>
              <w:t xml:space="preserve">When present, this IE shall contain </w:t>
            </w:r>
            <w:r w:rsidDel="005F6683">
              <w:t xml:space="preserve"> </w:t>
            </w:r>
            <w:r>
              <w:t xml:space="preserve">the information (Slice and DNN combination) of the PDU session(s) applicable for the notification of </w:t>
            </w:r>
            <w:r>
              <w:rPr>
                <w:noProof/>
              </w:rPr>
              <w:t>SM Policy Association Establishment and  Termination events</w:t>
            </w:r>
            <w:r>
              <w:t>.</w:t>
            </w:r>
          </w:p>
          <w:p w14:paraId="663251BF" w14:textId="7F5FA32B" w:rsidR="00927577" w:rsidRDefault="00927577" w:rsidP="00927577">
            <w:pPr>
              <w:pStyle w:val="TAL"/>
              <w:rPr>
                <w:rFonts w:cs="Arial"/>
                <w:szCs w:val="18"/>
              </w:rPr>
            </w:pPr>
            <w:r>
              <w:t>(NOTE 5)</w:t>
            </w:r>
          </w:p>
        </w:tc>
        <w:tc>
          <w:tcPr>
            <w:tcW w:w="1311" w:type="dxa"/>
            <w:tcBorders>
              <w:top w:val="single" w:sz="4" w:space="0" w:color="auto"/>
              <w:left w:val="single" w:sz="4" w:space="0" w:color="auto"/>
              <w:bottom w:val="single" w:sz="4" w:space="0" w:color="auto"/>
              <w:right w:val="single" w:sz="4" w:space="0" w:color="auto"/>
            </w:tcBorders>
          </w:tcPr>
          <w:p w14:paraId="3376F18A" w14:textId="4FAF59A8" w:rsidR="00927577" w:rsidRDefault="00927577" w:rsidP="00927577">
            <w:pPr>
              <w:pStyle w:val="TAL"/>
              <w:keepNext w:val="0"/>
              <w:keepLines w:val="0"/>
              <w:widowControl w:val="0"/>
            </w:pPr>
            <w:r>
              <w:t>SPAE</w:t>
            </w:r>
          </w:p>
        </w:tc>
      </w:tr>
      <w:tr w:rsidR="00927577" w:rsidRPr="003B2883" w14:paraId="1CC2657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07BF93" w14:textId="150F5AF9" w:rsidR="00927577" w:rsidRDefault="00927577" w:rsidP="00927577">
            <w:pPr>
              <w:pStyle w:val="TAL"/>
            </w:pPr>
            <w:r>
              <w:rPr>
                <w:noProof/>
                <w:lang w:eastAsia="zh-CN"/>
              </w:rPr>
              <w:t>pcfUeCallbackInfo</w:t>
            </w:r>
          </w:p>
        </w:tc>
        <w:tc>
          <w:tcPr>
            <w:tcW w:w="1418" w:type="dxa"/>
            <w:tcBorders>
              <w:top w:val="single" w:sz="4" w:space="0" w:color="auto"/>
              <w:left w:val="single" w:sz="4" w:space="0" w:color="auto"/>
              <w:bottom w:val="single" w:sz="4" w:space="0" w:color="auto"/>
              <w:right w:val="single" w:sz="4" w:space="0" w:color="auto"/>
            </w:tcBorders>
          </w:tcPr>
          <w:p w14:paraId="314D4CEF" w14:textId="0921CD3D" w:rsidR="00927577" w:rsidRDefault="00927577" w:rsidP="00927577">
            <w:pPr>
              <w:pStyle w:val="TAL"/>
            </w:pPr>
            <w:r>
              <w:t>PcfUeCallbackInfo</w:t>
            </w:r>
          </w:p>
        </w:tc>
        <w:tc>
          <w:tcPr>
            <w:tcW w:w="425" w:type="dxa"/>
            <w:tcBorders>
              <w:top w:val="single" w:sz="4" w:space="0" w:color="auto"/>
              <w:left w:val="single" w:sz="4" w:space="0" w:color="auto"/>
              <w:bottom w:val="single" w:sz="4" w:space="0" w:color="auto"/>
              <w:right w:val="single" w:sz="4" w:space="0" w:color="auto"/>
            </w:tcBorders>
          </w:tcPr>
          <w:p w14:paraId="7D8D4131" w14:textId="70CB5B46" w:rsidR="00927577" w:rsidRDefault="00927577" w:rsidP="00927577">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2F0AE2DF" w14:textId="44797C86"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3AAF055" w14:textId="77777777" w:rsidR="00927577" w:rsidRDefault="00927577" w:rsidP="00927577">
            <w:pPr>
              <w:pStyle w:val="TAL"/>
              <w:rPr>
                <w:noProof/>
              </w:rPr>
            </w:pPr>
            <w:r>
              <w:rPr>
                <w:noProof/>
              </w:rPr>
              <w:t xml:space="preserve">This IE shall be present </w:t>
            </w:r>
            <w:r w:rsidRPr="00B77840">
              <w:rPr>
                <w:noProof/>
              </w:rPr>
              <w:t>if the smPolicyNotifyPduList IE is present.</w:t>
            </w:r>
          </w:p>
          <w:p w14:paraId="4FD2A393" w14:textId="77777777" w:rsidR="00927577" w:rsidRDefault="00927577" w:rsidP="00927577">
            <w:pPr>
              <w:pStyle w:val="TAL"/>
              <w:rPr>
                <w:noProof/>
              </w:rPr>
            </w:pPr>
          </w:p>
          <w:p w14:paraId="5EDA2F2B" w14:textId="77777777" w:rsidR="00927577" w:rsidRDefault="00927577" w:rsidP="00927577">
            <w:pPr>
              <w:pStyle w:val="TAL"/>
              <w:rPr>
                <w:noProof/>
              </w:rPr>
            </w:pPr>
            <w:r>
              <w:rPr>
                <w:noProof/>
              </w:rPr>
              <w:t>When present, this IE shall contain the callback information of the PCF for the UE to receive SM Policy Association Establishment and Termination events notification from the PCF for the SM Policy.</w:t>
            </w:r>
          </w:p>
          <w:p w14:paraId="4FAE5868" w14:textId="3DB1C200" w:rsidR="00927577" w:rsidRDefault="00927577" w:rsidP="00927577">
            <w:pPr>
              <w:pStyle w:val="TAL"/>
              <w:rPr>
                <w:rFonts w:cs="Arial"/>
                <w:szCs w:val="18"/>
              </w:rPr>
            </w:pPr>
            <w:r>
              <w:rPr>
                <w:noProof/>
              </w:rPr>
              <w:t>(NOTE 5)</w:t>
            </w:r>
          </w:p>
        </w:tc>
        <w:tc>
          <w:tcPr>
            <w:tcW w:w="1311" w:type="dxa"/>
            <w:tcBorders>
              <w:top w:val="single" w:sz="4" w:space="0" w:color="auto"/>
              <w:left w:val="single" w:sz="4" w:space="0" w:color="auto"/>
              <w:bottom w:val="single" w:sz="4" w:space="0" w:color="auto"/>
              <w:right w:val="single" w:sz="4" w:space="0" w:color="auto"/>
            </w:tcBorders>
          </w:tcPr>
          <w:p w14:paraId="6E826DFD" w14:textId="6F63EE18" w:rsidR="00927577" w:rsidRDefault="00927577" w:rsidP="00927577">
            <w:pPr>
              <w:pStyle w:val="TAL"/>
              <w:keepNext w:val="0"/>
              <w:keepLines w:val="0"/>
              <w:widowControl w:val="0"/>
            </w:pPr>
            <w:r>
              <w:t>SPAE</w:t>
            </w:r>
          </w:p>
        </w:tc>
      </w:tr>
      <w:tr w:rsidR="00927577" w:rsidRPr="003B2883" w14:paraId="7A04F7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DDCAEE" w14:textId="77947C46" w:rsidR="00927577" w:rsidRDefault="00927577" w:rsidP="00927577">
            <w:pPr>
              <w:pStyle w:val="TAL"/>
            </w:pPr>
            <w:r>
              <w:t>ue</w:t>
            </w:r>
            <w:r>
              <w:rPr>
                <w:rFonts w:hint="eastAsia"/>
                <w:lang w:eastAsia="zh-CN"/>
              </w:rPr>
              <w:t>Positioning</w:t>
            </w:r>
            <w:r>
              <w:t>Cap</w:t>
            </w:r>
          </w:p>
        </w:tc>
        <w:tc>
          <w:tcPr>
            <w:tcW w:w="1418" w:type="dxa"/>
            <w:tcBorders>
              <w:top w:val="single" w:sz="4" w:space="0" w:color="auto"/>
              <w:left w:val="single" w:sz="4" w:space="0" w:color="auto"/>
              <w:bottom w:val="single" w:sz="4" w:space="0" w:color="auto"/>
              <w:right w:val="single" w:sz="4" w:space="0" w:color="auto"/>
            </w:tcBorders>
          </w:tcPr>
          <w:p w14:paraId="63BF1487" w14:textId="77DE0C44" w:rsidR="00927577" w:rsidRDefault="00927577" w:rsidP="00927577">
            <w:pPr>
              <w:pStyle w:val="TAL"/>
            </w:pPr>
            <w:r w:rsidRPr="007F4DE4">
              <w:t>U</w:t>
            </w:r>
            <w:r>
              <w:t>e</w:t>
            </w:r>
            <w:r>
              <w:rPr>
                <w:rFonts w:hint="eastAsia"/>
                <w:lang w:eastAsia="zh-CN"/>
              </w:rPr>
              <w:t>Positioning</w:t>
            </w:r>
            <w:r w:rsidRPr="007F4DE4">
              <w:t>Capabilit</w:t>
            </w:r>
            <w:r>
              <w:rPr>
                <w:rFonts w:hint="eastAsia"/>
                <w:lang w:eastAsia="zh-CN"/>
              </w:rPr>
              <w:t>ies</w:t>
            </w:r>
          </w:p>
        </w:tc>
        <w:tc>
          <w:tcPr>
            <w:tcW w:w="425" w:type="dxa"/>
            <w:tcBorders>
              <w:top w:val="single" w:sz="4" w:space="0" w:color="auto"/>
              <w:left w:val="single" w:sz="4" w:space="0" w:color="auto"/>
              <w:bottom w:val="single" w:sz="4" w:space="0" w:color="auto"/>
              <w:right w:val="single" w:sz="4" w:space="0" w:color="auto"/>
            </w:tcBorders>
          </w:tcPr>
          <w:p w14:paraId="348379DA" w14:textId="75D4D818" w:rsidR="00927577" w:rsidRDefault="00927577" w:rsidP="00927577">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2E66EDF" w14:textId="1C89844B" w:rsidR="00927577" w:rsidRDefault="00927577" w:rsidP="00927577">
            <w:pPr>
              <w:pStyle w:val="TAL"/>
              <w:rPr>
                <w:lang w:eastAsia="zh-CN"/>
              </w:rPr>
            </w:pPr>
            <w:r>
              <w:rPr>
                <w:lang w:eastAsia="zh-CN"/>
              </w:rPr>
              <w:t>0..</w:t>
            </w:r>
            <w:r>
              <w:rPr>
                <w:rFonts w:hint="eastAsia"/>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D383036" w14:textId="62E234D0" w:rsidR="00927577" w:rsidRDefault="00927577" w:rsidP="00927577">
            <w:pPr>
              <w:pStyle w:val="TAL"/>
              <w:rPr>
                <w:rFonts w:cs="Arial"/>
                <w:szCs w:val="18"/>
              </w:rPr>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311" w:type="dxa"/>
            <w:tcBorders>
              <w:top w:val="single" w:sz="4" w:space="0" w:color="auto"/>
              <w:left w:val="single" w:sz="4" w:space="0" w:color="auto"/>
              <w:bottom w:val="single" w:sz="4" w:space="0" w:color="auto"/>
              <w:right w:val="single" w:sz="4" w:space="0" w:color="auto"/>
            </w:tcBorders>
          </w:tcPr>
          <w:p w14:paraId="7F9E613A" w14:textId="77777777" w:rsidR="00927577" w:rsidRDefault="00927577" w:rsidP="00927577">
            <w:pPr>
              <w:pStyle w:val="TAL"/>
              <w:keepNext w:val="0"/>
              <w:keepLines w:val="0"/>
              <w:widowControl w:val="0"/>
            </w:pPr>
          </w:p>
        </w:tc>
      </w:tr>
      <w:tr w:rsidR="00927577" w:rsidRPr="003B2883" w14:paraId="7E6FBB4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6E8332" w14:textId="03A0ADE2" w:rsidR="00927577" w:rsidRDefault="00927577" w:rsidP="00927577">
            <w:pPr>
              <w:pStyle w:val="TAL"/>
            </w:pPr>
            <w:bookmarkStart w:id="7358" w:name="_PERM_MCCTEMPBM_CRPT03410130___7" w:colFirst="4" w:colLast="4"/>
            <w:r>
              <w:rPr>
                <w:rFonts w:hint="eastAsia"/>
                <w:lang w:eastAsia="zh-CN"/>
              </w:rPr>
              <w:t>s</w:t>
            </w:r>
            <w:r>
              <w:rPr>
                <w:lang w:eastAsia="zh-CN"/>
              </w:rPr>
              <w:t>npnOnboardInd</w:t>
            </w:r>
          </w:p>
        </w:tc>
        <w:tc>
          <w:tcPr>
            <w:tcW w:w="1418" w:type="dxa"/>
            <w:tcBorders>
              <w:top w:val="single" w:sz="4" w:space="0" w:color="auto"/>
              <w:left w:val="single" w:sz="4" w:space="0" w:color="auto"/>
              <w:bottom w:val="single" w:sz="4" w:space="0" w:color="auto"/>
              <w:right w:val="single" w:sz="4" w:space="0" w:color="auto"/>
            </w:tcBorders>
          </w:tcPr>
          <w:p w14:paraId="3DABE051" w14:textId="463B5765" w:rsidR="00927577" w:rsidDel="003504F8" w:rsidRDefault="00927577" w:rsidP="00927577">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5C96463" w14:textId="6D94A28B" w:rsidR="00927577" w:rsidRDefault="00927577" w:rsidP="0092757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1CDF17" w14:textId="7A2C9B10"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C45BCA9" w14:textId="77777777" w:rsidR="00927577" w:rsidRDefault="00927577" w:rsidP="00927577">
            <w:pPr>
              <w:pStyle w:val="TAL"/>
            </w:pPr>
            <w:r>
              <w:rPr>
                <w:rFonts w:cs="Arial"/>
                <w:szCs w:val="18"/>
                <w:lang w:eastAsia="zh-CN"/>
              </w:rPr>
              <w:t>This IE shall be present if the UE is registered for onboarding in an SNPN</w:t>
            </w:r>
            <w:r>
              <w:t>.</w:t>
            </w:r>
          </w:p>
          <w:p w14:paraId="3A635F02" w14:textId="77777777" w:rsidR="00927577" w:rsidRDefault="00927577" w:rsidP="00927577">
            <w:pPr>
              <w:pStyle w:val="TAL"/>
            </w:pPr>
          </w:p>
          <w:p w14:paraId="1140B1BC" w14:textId="77777777" w:rsidR="00927577" w:rsidRDefault="00927577" w:rsidP="00927577">
            <w:pPr>
              <w:pStyle w:val="TAL"/>
              <w:rPr>
                <w:rFonts w:cs="Arial"/>
                <w:szCs w:val="18"/>
                <w:lang w:eastAsia="zh-CN"/>
              </w:rPr>
            </w:pPr>
            <w:r>
              <w:rPr>
                <w:rFonts w:cs="Arial"/>
                <w:szCs w:val="18"/>
              </w:rPr>
              <w:t>When present, it shall indicate the following:</w:t>
            </w:r>
          </w:p>
          <w:p w14:paraId="79EF433F" w14:textId="77777777" w:rsidR="00927577" w:rsidRDefault="00927577" w:rsidP="00927577">
            <w:pPr>
              <w:pStyle w:val="B1"/>
              <w:rPr>
                <w:rFonts w:ascii="Arial" w:hAnsi="Arial" w:cs="Arial"/>
                <w:sz w:val="18"/>
                <w:szCs w:val="18"/>
              </w:rPr>
            </w:pPr>
            <w:r>
              <w:rPr>
                <w:rFonts w:ascii="Arial" w:hAnsi="Arial" w:cs="Arial"/>
                <w:sz w:val="18"/>
                <w:szCs w:val="18"/>
              </w:rPr>
              <w:t>-</w:t>
            </w:r>
            <w:r>
              <w:rPr>
                <w:rFonts w:ascii="Arial" w:hAnsi="Arial" w:cs="Arial"/>
                <w:sz w:val="18"/>
                <w:szCs w:val="18"/>
              </w:rPr>
              <w:tab/>
              <w:t xml:space="preserve">true: indicates that the UE  is </w:t>
            </w:r>
            <w:r w:rsidRPr="00FB1FB5">
              <w:rPr>
                <w:rFonts w:ascii="Arial" w:hAnsi="Arial" w:cs="Arial"/>
                <w:sz w:val="18"/>
                <w:szCs w:val="18"/>
              </w:rPr>
              <w:t>registered for onboarding in an SNPN</w:t>
            </w:r>
            <w:r>
              <w:rPr>
                <w:rFonts w:ascii="Arial" w:hAnsi="Arial" w:cs="Arial"/>
                <w:sz w:val="18"/>
                <w:szCs w:val="18"/>
              </w:rPr>
              <w:t>.</w:t>
            </w:r>
          </w:p>
          <w:p w14:paraId="60A746E0" w14:textId="6AF3D2CD" w:rsidR="00927577" w:rsidRPr="00920332" w:rsidRDefault="00927577" w:rsidP="00927577">
            <w:pPr>
              <w:pStyle w:val="B1"/>
              <w:rPr>
                <w:rFonts w:cs="Arial"/>
                <w:szCs w:val="18"/>
              </w:rPr>
            </w:pPr>
            <w:r w:rsidRPr="00D67CF5">
              <w:rPr>
                <w:rFonts w:ascii="Arial" w:hAnsi="Arial" w:cs="Arial"/>
                <w:sz w:val="18"/>
                <w:szCs w:val="18"/>
              </w:rPr>
              <w:t>-</w:t>
            </w:r>
            <w:r w:rsidRPr="00D67CF5">
              <w:rPr>
                <w:rFonts w:ascii="Arial" w:hAnsi="Arial" w:cs="Arial"/>
                <w:sz w:val="18"/>
                <w:szCs w:val="18"/>
              </w:rPr>
              <w:tab/>
              <w:t>false (default): indicates that the UE is not registered for onboarding in an SNPN.</w:t>
            </w:r>
          </w:p>
        </w:tc>
        <w:tc>
          <w:tcPr>
            <w:tcW w:w="1311" w:type="dxa"/>
            <w:tcBorders>
              <w:top w:val="single" w:sz="4" w:space="0" w:color="auto"/>
              <w:left w:val="single" w:sz="4" w:space="0" w:color="auto"/>
              <w:bottom w:val="single" w:sz="4" w:space="0" w:color="auto"/>
              <w:right w:val="single" w:sz="4" w:space="0" w:color="auto"/>
            </w:tcBorders>
          </w:tcPr>
          <w:p w14:paraId="0C56F132" w14:textId="26EAF9AF" w:rsidR="00927577" w:rsidRDefault="00927577" w:rsidP="00927577">
            <w:pPr>
              <w:pStyle w:val="TAL"/>
              <w:keepNext w:val="0"/>
              <w:keepLines w:val="0"/>
              <w:widowControl w:val="0"/>
            </w:pPr>
            <w:r>
              <w:rPr>
                <w:lang w:eastAsia="zh-CN"/>
              </w:rPr>
              <w:t>e</w:t>
            </w:r>
            <w:r>
              <w:rPr>
                <w:rFonts w:hint="eastAsia"/>
                <w:lang w:eastAsia="zh-CN"/>
              </w:rPr>
              <w:t>N</w:t>
            </w:r>
            <w:r>
              <w:rPr>
                <w:lang w:eastAsia="zh-CN"/>
              </w:rPr>
              <w:t>PN</w:t>
            </w:r>
          </w:p>
        </w:tc>
      </w:tr>
      <w:tr w:rsidR="00927577" w:rsidRPr="003B2883" w14:paraId="7E4A49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D4C08E" w14:textId="0932B52F" w:rsidR="00927577" w:rsidRDefault="00927577" w:rsidP="00927577">
            <w:pPr>
              <w:pStyle w:val="TAL"/>
            </w:pPr>
            <w:bookmarkStart w:id="7359" w:name="_PERM_MCCTEMPBM_CRPT03410131___7" w:colFirst="4" w:colLast="4"/>
            <w:bookmarkEnd w:id="7358"/>
            <w:r>
              <w:t>astiDistributionIndication</w:t>
            </w:r>
          </w:p>
        </w:tc>
        <w:tc>
          <w:tcPr>
            <w:tcW w:w="1418" w:type="dxa"/>
            <w:tcBorders>
              <w:top w:val="single" w:sz="4" w:space="0" w:color="auto"/>
              <w:left w:val="single" w:sz="4" w:space="0" w:color="auto"/>
              <w:bottom w:val="single" w:sz="4" w:space="0" w:color="auto"/>
              <w:right w:val="single" w:sz="4" w:space="0" w:color="auto"/>
            </w:tcBorders>
          </w:tcPr>
          <w:p w14:paraId="50EBEBEA" w14:textId="795D78BA" w:rsidR="00927577" w:rsidRDefault="00927577" w:rsidP="00927577">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05C6522B" w14:textId="11ED81AB" w:rsidR="00927577" w:rsidRDefault="00927577" w:rsidP="009275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4AED27" w14:textId="5F94279B"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1C03EC6" w14:textId="77777777" w:rsidR="00927577" w:rsidRDefault="00927577" w:rsidP="00927577">
            <w:pPr>
              <w:pStyle w:val="TAL"/>
              <w:keepNext w:val="0"/>
              <w:keepLines w:val="0"/>
              <w:widowControl w:val="0"/>
            </w:pPr>
            <w:r>
              <w:rPr>
                <w:rFonts w:cs="Arial"/>
                <w:szCs w:val="18"/>
              </w:rPr>
              <w:t>When present, this IE shall indicate</w:t>
            </w:r>
            <w:r>
              <w:rPr>
                <w:rFonts w:cs="Arial" w:hint="eastAsia"/>
                <w:szCs w:val="18"/>
                <w:lang w:eastAsia="zh-CN"/>
              </w:rPr>
              <w:t xml:space="preserve"> </w:t>
            </w:r>
            <w:r>
              <w:rPr>
                <w:rFonts w:cs="Arial"/>
                <w:szCs w:val="18"/>
                <w:lang w:eastAsia="zh-CN"/>
              </w:rPr>
              <w:t xml:space="preserve">whether the </w:t>
            </w:r>
            <w:r w:rsidRPr="00CF3FE8">
              <w:rPr>
                <w:rFonts w:cs="Arial"/>
                <w:szCs w:val="18"/>
              </w:rPr>
              <w:t>access stratum time distribution</w:t>
            </w:r>
            <w:r>
              <w:rPr>
                <w:rFonts w:cs="Arial"/>
                <w:szCs w:val="18"/>
              </w:rPr>
              <w:t xml:space="preserve"> </w:t>
            </w:r>
            <w:r w:rsidRPr="006F22C8">
              <w:t>via Uu reference point should be activated or deactivated for the UE.</w:t>
            </w:r>
          </w:p>
          <w:p w14:paraId="5735071F" w14:textId="77777777" w:rsidR="00927577" w:rsidRDefault="00927577" w:rsidP="00927577">
            <w:pPr>
              <w:pStyle w:val="TAL"/>
              <w:keepNext w:val="0"/>
              <w:keepLines w:val="0"/>
              <w:widowControl w:val="0"/>
            </w:pPr>
            <w:r>
              <w:t>When present, this IE shall be set as following:</w:t>
            </w:r>
          </w:p>
          <w:p w14:paraId="285F1E42" w14:textId="77777777" w:rsidR="00927577" w:rsidRDefault="00927577" w:rsidP="00927577">
            <w:pPr>
              <w:pStyle w:val="B1"/>
              <w:rPr>
                <w:rFonts w:ascii="Arial" w:hAnsi="Arial" w:cs="Arial"/>
                <w:sz w:val="18"/>
                <w:szCs w:val="18"/>
              </w:rPr>
            </w:pPr>
            <w:r>
              <w:rPr>
                <w:rFonts w:ascii="Arial" w:hAnsi="Arial" w:cs="Arial"/>
                <w:sz w:val="18"/>
                <w:szCs w:val="18"/>
              </w:rPr>
              <w:t xml:space="preserve">- </w:t>
            </w:r>
            <w:r w:rsidRPr="00CA1167">
              <w:rPr>
                <w:rFonts w:ascii="Arial" w:hAnsi="Arial" w:cs="Arial"/>
                <w:sz w:val="18"/>
                <w:szCs w:val="18"/>
              </w:rPr>
              <w:t xml:space="preserve">true: </w:t>
            </w:r>
            <w:r>
              <w:rPr>
                <w:rFonts w:ascii="Arial" w:hAnsi="Arial" w:cs="Arial"/>
                <w:sz w:val="18"/>
                <w:szCs w:val="18"/>
              </w:rPr>
              <w:t>ASTI distribution is activated for</w:t>
            </w:r>
            <w:r w:rsidRPr="00CA1167">
              <w:rPr>
                <w:rFonts w:ascii="Arial" w:hAnsi="Arial" w:cs="Arial"/>
                <w:sz w:val="18"/>
                <w:szCs w:val="18"/>
              </w:rPr>
              <w:t xml:space="preserve"> </w:t>
            </w:r>
            <w:r>
              <w:rPr>
                <w:rFonts w:ascii="Arial" w:hAnsi="Arial" w:cs="Arial"/>
                <w:sz w:val="18"/>
                <w:szCs w:val="18"/>
              </w:rPr>
              <w:t xml:space="preserve">the </w:t>
            </w:r>
            <w:r w:rsidRPr="00CA1167">
              <w:rPr>
                <w:rFonts w:ascii="Arial" w:hAnsi="Arial" w:cs="Arial"/>
                <w:sz w:val="18"/>
                <w:szCs w:val="18"/>
              </w:rPr>
              <w:t>UE.</w:t>
            </w:r>
          </w:p>
          <w:p w14:paraId="6978A71D" w14:textId="64189654" w:rsidR="00927577" w:rsidRPr="0005247A" w:rsidRDefault="00927577" w:rsidP="00927577">
            <w:pPr>
              <w:pStyle w:val="B1"/>
              <w:rPr>
                <w:rFonts w:ascii="Arial" w:hAnsi="Arial" w:cs="Arial"/>
                <w:sz w:val="18"/>
                <w:szCs w:val="18"/>
              </w:rPr>
            </w:pPr>
            <w:r w:rsidRPr="0005247A">
              <w:rPr>
                <w:rFonts w:ascii="Arial" w:hAnsi="Arial" w:cs="Arial"/>
                <w:sz w:val="18"/>
                <w:szCs w:val="18"/>
              </w:rPr>
              <w:t>- false (default): ASTI distribution is deactivated for the UE.</w:t>
            </w:r>
          </w:p>
        </w:tc>
        <w:tc>
          <w:tcPr>
            <w:tcW w:w="1311" w:type="dxa"/>
            <w:tcBorders>
              <w:top w:val="single" w:sz="4" w:space="0" w:color="auto"/>
              <w:left w:val="single" w:sz="4" w:space="0" w:color="auto"/>
              <w:bottom w:val="single" w:sz="4" w:space="0" w:color="auto"/>
              <w:right w:val="single" w:sz="4" w:space="0" w:color="auto"/>
            </w:tcBorders>
          </w:tcPr>
          <w:p w14:paraId="54AFFB58" w14:textId="77777777" w:rsidR="00927577" w:rsidRDefault="00927577" w:rsidP="00927577">
            <w:pPr>
              <w:pStyle w:val="TAL"/>
              <w:keepNext w:val="0"/>
              <w:keepLines w:val="0"/>
              <w:widowControl w:val="0"/>
            </w:pPr>
          </w:p>
        </w:tc>
      </w:tr>
      <w:bookmarkEnd w:id="7359"/>
      <w:tr w:rsidR="00927577" w:rsidRPr="003B2883" w14:paraId="1780FC8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C458C4" w14:textId="721FE7F9" w:rsidR="00927577" w:rsidRDefault="00927577" w:rsidP="00927577">
            <w:pPr>
              <w:pStyle w:val="TAL"/>
            </w:pPr>
            <w:r>
              <w:rPr>
                <w:rFonts w:eastAsia="Malgun Gothic"/>
              </w:rPr>
              <w:t>tsE</w:t>
            </w:r>
            <w:r w:rsidRPr="006F22C8">
              <w:rPr>
                <w:rFonts w:eastAsia="Malgun Gothic"/>
              </w:rPr>
              <w:t>rror</w:t>
            </w:r>
            <w:r>
              <w:rPr>
                <w:rFonts w:eastAsia="Malgun Gothic"/>
              </w:rPr>
              <w:t>B</w:t>
            </w:r>
            <w:r w:rsidRPr="006F22C8">
              <w:rPr>
                <w:rFonts w:eastAsia="Malgun Gothic"/>
              </w:rPr>
              <w:t>udget</w:t>
            </w:r>
          </w:p>
        </w:tc>
        <w:tc>
          <w:tcPr>
            <w:tcW w:w="1418" w:type="dxa"/>
            <w:tcBorders>
              <w:top w:val="single" w:sz="4" w:space="0" w:color="auto"/>
              <w:left w:val="single" w:sz="4" w:space="0" w:color="auto"/>
              <w:bottom w:val="single" w:sz="4" w:space="0" w:color="auto"/>
              <w:right w:val="single" w:sz="4" w:space="0" w:color="auto"/>
            </w:tcBorders>
          </w:tcPr>
          <w:p w14:paraId="288E0C8E" w14:textId="628B04A6" w:rsidR="00927577" w:rsidRDefault="00927577" w:rsidP="00927577">
            <w:pPr>
              <w:pStyle w:val="TAL"/>
              <w:rPr>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6C8463A6" w14:textId="4D132F25" w:rsidR="00927577" w:rsidRDefault="00927577" w:rsidP="009275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EFBCC2" w14:textId="13E3B4E9"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1293637" w14:textId="6B4A0C2F" w:rsidR="00927577" w:rsidRDefault="00927577" w:rsidP="00927577">
            <w:pPr>
              <w:pStyle w:val="TAL"/>
              <w:rPr>
                <w:rFonts w:cs="Arial"/>
                <w:szCs w:val="18"/>
              </w:rPr>
            </w:pPr>
            <w:r>
              <w:rPr>
                <w:rFonts w:cs="Arial"/>
                <w:szCs w:val="18"/>
              </w:rPr>
              <w:t>When present, this IE shall i</w:t>
            </w:r>
            <w:r w:rsidRPr="00775949">
              <w:rPr>
                <w:rFonts w:cs="Arial"/>
                <w:szCs w:val="18"/>
              </w:rPr>
              <w:t>ndicate the</w:t>
            </w:r>
            <w:r>
              <w:rPr>
                <w:rFonts w:cs="Arial"/>
                <w:szCs w:val="18"/>
              </w:rPr>
              <w:t xml:space="preserve"> </w:t>
            </w:r>
            <w:r w:rsidRPr="006F22C8">
              <w:t xml:space="preserve">Uu </w:t>
            </w:r>
            <w:r w:rsidRPr="00775949">
              <w:rPr>
                <w:rFonts w:cs="Arial"/>
                <w:szCs w:val="18"/>
              </w:rPr>
              <w:t>time synchronization error budget for the time synchronization service (as described in clause</w:t>
            </w:r>
            <w:r>
              <w:rPr>
                <w:rFonts w:cs="Arial"/>
                <w:szCs w:val="18"/>
              </w:rPr>
              <w:t> </w:t>
            </w:r>
            <w:r w:rsidRPr="00775949">
              <w:rPr>
                <w:rFonts w:cs="Arial"/>
                <w:szCs w:val="18"/>
              </w:rPr>
              <w:t xml:space="preserve">5.27.1 in </w:t>
            </w:r>
            <w:r w:rsidR="00B95277" w:rsidRPr="00775949">
              <w:rPr>
                <w:rFonts w:cs="Arial"/>
                <w:szCs w:val="18"/>
              </w:rPr>
              <w:t>TS</w:t>
            </w:r>
            <w:r w:rsidR="00B95277">
              <w:rPr>
                <w:rFonts w:cs="Arial"/>
                <w:szCs w:val="18"/>
              </w:rPr>
              <w:t> </w:t>
            </w:r>
            <w:r w:rsidR="00B95277" w:rsidRPr="00775949">
              <w:rPr>
                <w:rFonts w:cs="Arial"/>
                <w:szCs w:val="18"/>
              </w:rPr>
              <w:t>2</w:t>
            </w:r>
            <w:r w:rsidRPr="00775949">
              <w:rPr>
                <w:rFonts w:cs="Arial"/>
                <w:szCs w:val="18"/>
              </w:rPr>
              <w:t>3.501</w:t>
            </w:r>
            <w:r w:rsidR="00B95277">
              <w:rPr>
                <w:rFonts w:cs="Arial"/>
                <w:szCs w:val="18"/>
              </w:rPr>
              <w:t> </w:t>
            </w:r>
            <w:r w:rsidR="00B95277" w:rsidRPr="00775949">
              <w:rPr>
                <w:rFonts w:cs="Arial"/>
                <w:szCs w:val="18"/>
              </w:rPr>
              <w:t>[</w:t>
            </w:r>
            <w:r w:rsidRPr="00775949">
              <w:rPr>
                <w:rFonts w:cs="Arial"/>
                <w:szCs w:val="18"/>
              </w:rPr>
              <w:t xml:space="preserve">2]). </w:t>
            </w:r>
            <w:r>
              <w:rPr>
                <w:rFonts w:cs="Arial"/>
                <w:szCs w:val="18"/>
              </w:rPr>
              <w:t>It i</w:t>
            </w:r>
            <w:r w:rsidRPr="003B2883">
              <w:rPr>
                <w:rFonts w:cs="Arial"/>
                <w:szCs w:val="18"/>
                <w:lang w:eastAsia="zh-CN"/>
              </w:rPr>
              <w:t>ndicates the value</w:t>
            </w:r>
            <w:r>
              <w:rPr>
                <w:rFonts w:cs="Arial"/>
                <w:szCs w:val="18"/>
                <w:lang w:eastAsia="zh-CN"/>
              </w:rPr>
              <w:t xml:space="preserve"> in nano seconds</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0511D0B9" w14:textId="77777777" w:rsidR="00927577" w:rsidRDefault="00927577" w:rsidP="00927577">
            <w:pPr>
              <w:pStyle w:val="TAL"/>
              <w:keepNext w:val="0"/>
              <w:keepLines w:val="0"/>
              <w:widowControl w:val="0"/>
            </w:pPr>
          </w:p>
        </w:tc>
      </w:tr>
      <w:tr w:rsidR="00927577" w:rsidRPr="003B2883" w14:paraId="382949F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DDCC130" w14:textId="764C439E" w:rsidR="00927577" w:rsidRDefault="00927577" w:rsidP="00927577">
            <w:pPr>
              <w:pStyle w:val="TAL"/>
              <w:rPr>
                <w:rFonts w:eastAsia="Malgun Gothic"/>
              </w:rPr>
            </w:pPr>
            <w:r>
              <w:rPr>
                <w:noProof/>
              </w:rPr>
              <w:t>smfSelInfo</w:t>
            </w:r>
          </w:p>
        </w:tc>
        <w:tc>
          <w:tcPr>
            <w:tcW w:w="1418" w:type="dxa"/>
            <w:tcBorders>
              <w:top w:val="single" w:sz="4" w:space="0" w:color="auto"/>
              <w:left w:val="single" w:sz="4" w:space="0" w:color="auto"/>
              <w:bottom w:val="single" w:sz="4" w:space="0" w:color="auto"/>
              <w:right w:val="single" w:sz="4" w:space="0" w:color="auto"/>
            </w:tcBorders>
          </w:tcPr>
          <w:p w14:paraId="18EC4E6B" w14:textId="66CAFB15" w:rsidR="00927577" w:rsidRDefault="00927577" w:rsidP="00927577">
            <w:pPr>
              <w:pStyle w:val="TAL"/>
            </w:pPr>
            <w:r>
              <w:t>SmfSelectionData</w:t>
            </w:r>
          </w:p>
        </w:tc>
        <w:tc>
          <w:tcPr>
            <w:tcW w:w="425" w:type="dxa"/>
            <w:tcBorders>
              <w:top w:val="single" w:sz="4" w:space="0" w:color="auto"/>
              <w:left w:val="single" w:sz="4" w:space="0" w:color="auto"/>
              <w:bottom w:val="single" w:sz="4" w:space="0" w:color="auto"/>
              <w:right w:val="single" w:sz="4" w:space="0" w:color="auto"/>
            </w:tcBorders>
          </w:tcPr>
          <w:p w14:paraId="3C891BA3" w14:textId="140F4A0B" w:rsidR="00927577" w:rsidRDefault="00927577" w:rsidP="00927577">
            <w:pPr>
              <w:pStyle w:val="TAC"/>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2F621F7" w14:textId="299853AD" w:rsidR="00927577" w:rsidRDefault="00927577" w:rsidP="00927577">
            <w:pPr>
              <w:pStyle w:val="TAL"/>
              <w:rPr>
                <w:lang w:eastAsia="zh-CN"/>
              </w:rPr>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53CED8DB" w14:textId="27A06E7E" w:rsidR="00927577" w:rsidRDefault="00927577" w:rsidP="00927577">
            <w:pPr>
              <w:pStyle w:val="TAL"/>
              <w:rPr>
                <w:noProof/>
              </w:rPr>
            </w:pPr>
            <w:r>
              <w:rPr>
                <w:noProof/>
              </w:rPr>
              <w:t>This IE shall be present if conditions for SMF Selection information replacement are received from the PCF for AM Policy.</w:t>
            </w:r>
          </w:p>
          <w:p w14:paraId="41622E90" w14:textId="77777777" w:rsidR="00927577" w:rsidRDefault="00927577" w:rsidP="00927577">
            <w:pPr>
              <w:pStyle w:val="TAL"/>
              <w:rPr>
                <w:noProof/>
              </w:rPr>
            </w:pPr>
          </w:p>
          <w:p w14:paraId="6781F431" w14:textId="6EA11E74" w:rsidR="00927577" w:rsidRDefault="00927577" w:rsidP="00927577">
            <w:pPr>
              <w:pStyle w:val="TAL"/>
              <w:rPr>
                <w:rFonts w:cs="Arial"/>
                <w:szCs w:val="18"/>
              </w:rPr>
            </w:pPr>
            <w:r>
              <w:rPr>
                <w:noProof/>
              </w:rPr>
              <w:t xml:space="preserve">When present, It shall include the conditions for SMF selection information replacement, </w:t>
            </w:r>
            <w:r>
              <w:rPr>
                <w:rFonts w:cs="Arial"/>
                <w:noProof/>
                <w:szCs w:val="18"/>
              </w:rPr>
              <w:t>as determined by the PCF.</w:t>
            </w:r>
          </w:p>
        </w:tc>
        <w:tc>
          <w:tcPr>
            <w:tcW w:w="1311" w:type="dxa"/>
            <w:tcBorders>
              <w:top w:val="single" w:sz="4" w:space="0" w:color="auto"/>
              <w:left w:val="single" w:sz="4" w:space="0" w:color="auto"/>
              <w:bottom w:val="single" w:sz="4" w:space="0" w:color="auto"/>
              <w:right w:val="single" w:sz="4" w:space="0" w:color="auto"/>
            </w:tcBorders>
          </w:tcPr>
          <w:p w14:paraId="7F81F88E" w14:textId="77777777" w:rsidR="00927577" w:rsidRDefault="00927577" w:rsidP="00927577">
            <w:pPr>
              <w:pStyle w:val="TAL"/>
              <w:keepNext w:val="0"/>
              <w:keepLines w:val="0"/>
              <w:widowControl w:val="0"/>
            </w:pPr>
          </w:p>
        </w:tc>
      </w:tr>
      <w:tr w:rsidR="00927577" w:rsidRPr="003B2883" w14:paraId="28749FD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1FCE1A" w14:textId="7BD26DCD" w:rsidR="00927577" w:rsidRDefault="00927577" w:rsidP="00927577">
            <w:pPr>
              <w:pStyle w:val="TAL"/>
              <w:rPr>
                <w:noProof/>
              </w:rPr>
            </w:pPr>
            <w:r>
              <w:rPr>
                <w:noProof/>
                <w:lang w:eastAsia="zh-CN"/>
              </w:rPr>
              <w:t>pcfU</w:t>
            </w:r>
            <w:r>
              <w:rPr>
                <w:rFonts w:hint="eastAsia"/>
                <w:noProof/>
                <w:lang w:eastAsia="zh-CN"/>
              </w:rPr>
              <w:t>eSliceMbr</w:t>
            </w:r>
            <w:r>
              <w:rPr>
                <w:noProof/>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4C3292A9" w14:textId="52CB3F18" w:rsidR="00927577" w:rsidRDefault="00927577" w:rsidP="00927577">
            <w:pPr>
              <w:pStyle w:val="TAL"/>
            </w:pPr>
            <w:r>
              <w:t>map(SliceMbr)</w:t>
            </w:r>
          </w:p>
        </w:tc>
        <w:tc>
          <w:tcPr>
            <w:tcW w:w="425" w:type="dxa"/>
            <w:tcBorders>
              <w:top w:val="single" w:sz="4" w:space="0" w:color="auto"/>
              <w:left w:val="single" w:sz="4" w:space="0" w:color="auto"/>
              <w:bottom w:val="single" w:sz="4" w:space="0" w:color="auto"/>
              <w:right w:val="single" w:sz="4" w:space="0" w:color="auto"/>
            </w:tcBorders>
          </w:tcPr>
          <w:p w14:paraId="4B3147B8" w14:textId="5A404BAA" w:rsidR="00927577" w:rsidRDefault="00927577" w:rsidP="00927577">
            <w:pPr>
              <w:pStyle w:val="TAC"/>
              <w:rPr>
                <w:noProof/>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3C992E04" w14:textId="6FA3B1B1" w:rsidR="00927577" w:rsidRDefault="00927577" w:rsidP="00927577">
            <w:pPr>
              <w:pStyle w:val="TAL"/>
              <w:rPr>
                <w:noProof/>
              </w:rPr>
            </w:pPr>
            <w:r>
              <w:t>1..N</w:t>
            </w:r>
          </w:p>
        </w:tc>
        <w:tc>
          <w:tcPr>
            <w:tcW w:w="3792" w:type="dxa"/>
            <w:tcBorders>
              <w:top w:val="single" w:sz="4" w:space="0" w:color="auto"/>
              <w:left w:val="single" w:sz="4" w:space="0" w:color="auto"/>
              <w:bottom w:val="single" w:sz="4" w:space="0" w:color="auto"/>
              <w:right w:val="single" w:sz="4" w:space="0" w:color="auto"/>
            </w:tcBorders>
          </w:tcPr>
          <w:p w14:paraId="75E4B395" w14:textId="77777777" w:rsidR="00927577" w:rsidRDefault="00927577" w:rsidP="00927577">
            <w:pPr>
              <w:pStyle w:val="TAL"/>
              <w:rPr>
                <w:noProof/>
              </w:rPr>
            </w:pPr>
            <w:r>
              <w:rPr>
                <w:noProof/>
              </w:rPr>
              <w:t>This IE shall be present when UE Slice MBR(s) were received from the PCF for AM Policy.</w:t>
            </w:r>
          </w:p>
          <w:p w14:paraId="61CA44B3" w14:textId="77777777" w:rsidR="00927577" w:rsidRDefault="00927577" w:rsidP="00927577">
            <w:pPr>
              <w:pStyle w:val="TAL"/>
              <w:rPr>
                <w:noProof/>
              </w:rPr>
            </w:pPr>
          </w:p>
          <w:p w14:paraId="27BA84AF" w14:textId="77777777" w:rsidR="00927577" w:rsidRDefault="00927577" w:rsidP="00927577">
            <w:pPr>
              <w:pStyle w:val="TAL"/>
              <w:rPr>
                <w:noProof/>
              </w:rPr>
            </w:pPr>
            <w:r>
              <w:rPr>
                <w:noProof/>
              </w:rPr>
              <w:t>When present, this IE shall include one or more UE-Slice-MBR(s)</w:t>
            </w:r>
            <w:r w:rsidRPr="0082093E">
              <w:rPr>
                <w:noProof/>
              </w:rPr>
              <w:t xml:space="preserve"> </w:t>
            </w:r>
            <w:r>
              <w:rPr>
                <w:rFonts w:cs="Arial"/>
                <w:noProof/>
                <w:szCs w:val="18"/>
              </w:rPr>
              <w:t>as determined by the PCF</w:t>
            </w:r>
            <w:r w:rsidRPr="0082093E">
              <w:rPr>
                <w:noProof/>
              </w:rPr>
              <w:t xml:space="preserve"> for </w:t>
            </w:r>
            <w:r>
              <w:rPr>
                <w:noProof/>
              </w:rPr>
              <w:t xml:space="preserve">allowed </w:t>
            </w:r>
            <w:r w:rsidRPr="0082093E">
              <w:rPr>
                <w:noProof/>
              </w:rPr>
              <w:t>S-NSSAI</w:t>
            </w:r>
            <w:r>
              <w:rPr>
                <w:noProof/>
              </w:rPr>
              <w:t>(s)</w:t>
            </w:r>
            <w:r>
              <w:rPr>
                <w:rFonts w:cs="Arial"/>
                <w:noProof/>
                <w:szCs w:val="18"/>
              </w:rPr>
              <w:t xml:space="preserve">. </w:t>
            </w:r>
            <w:r>
              <w:rPr>
                <w:rFonts w:cs="Arial" w:hint="eastAsia"/>
                <w:szCs w:val="18"/>
                <w:lang w:eastAsia="zh-CN"/>
              </w:rPr>
              <w:t xml:space="preserve">The key of the map is the </w:t>
            </w:r>
            <w:r>
              <w:rPr>
                <w:noProof/>
              </w:rPr>
              <w:t>S-NSSAI</w:t>
            </w:r>
            <w:r>
              <w:rPr>
                <w:rFonts w:cs="Arial"/>
                <w:szCs w:val="18"/>
                <w:lang w:eastAsia="zh-CN"/>
              </w:rPr>
              <w:t xml:space="preserve"> in the allowed NSSAI to</w:t>
            </w:r>
            <w:r>
              <w:rPr>
                <w:rFonts w:cs="Arial" w:hint="eastAsia"/>
                <w:szCs w:val="18"/>
                <w:lang w:eastAsia="zh-CN"/>
              </w:rPr>
              <w:t xml:space="preserve"> which the </w:t>
            </w:r>
            <w:r>
              <w:rPr>
                <w:noProof/>
              </w:rPr>
              <w:t>UE-Slice-MBR</w:t>
            </w:r>
            <w:r>
              <w:rPr>
                <w:rFonts w:cs="Arial" w:hint="eastAsia"/>
                <w:szCs w:val="18"/>
                <w:lang w:eastAsia="zh-CN"/>
              </w:rPr>
              <w:t xml:space="preserve"> belongs</w:t>
            </w:r>
            <w:r>
              <w:rPr>
                <w:noProof/>
              </w:rPr>
              <w:t>.</w:t>
            </w:r>
          </w:p>
          <w:p w14:paraId="5B8736EE" w14:textId="77777777" w:rsidR="00927577" w:rsidRDefault="00927577" w:rsidP="00927577">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6D531C61" w14:textId="77777777" w:rsidR="00927577" w:rsidRDefault="00927577" w:rsidP="00927577">
            <w:pPr>
              <w:pStyle w:val="TAL"/>
              <w:keepNext w:val="0"/>
              <w:keepLines w:val="0"/>
              <w:widowControl w:val="0"/>
            </w:pPr>
          </w:p>
        </w:tc>
      </w:tr>
      <w:tr w:rsidR="00927577" w:rsidRPr="003B2883" w14:paraId="16C37A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D4F8C9A" w14:textId="363EE5CD" w:rsidR="00927577" w:rsidRDefault="00927577" w:rsidP="00927577">
            <w:pPr>
              <w:pStyle w:val="TAL"/>
              <w:rPr>
                <w:noProof/>
                <w:lang w:eastAsia="zh-CN"/>
              </w:rPr>
            </w:pPr>
            <w:r>
              <w:rPr>
                <w:lang w:val="en-US" w:eastAsia="zh-CN"/>
              </w:rPr>
              <w:t>smsfSetId</w:t>
            </w:r>
          </w:p>
        </w:tc>
        <w:tc>
          <w:tcPr>
            <w:tcW w:w="1418" w:type="dxa"/>
            <w:tcBorders>
              <w:top w:val="single" w:sz="4" w:space="0" w:color="auto"/>
              <w:left w:val="single" w:sz="4" w:space="0" w:color="auto"/>
              <w:bottom w:val="single" w:sz="4" w:space="0" w:color="auto"/>
              <w:right w:val="single" w:sz="4" w:space="0" w:color="auto"/>
            </w:tcBorders>
          </w:tcPr>
          <w:p w14:paraId="5FD1CC1B" w14:textId="2602C5DC" w:rsidR="00927577" w:rsidRDefault="00927577" w:rsidP="00927577">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E9011B0" w14:textId="536D6156" w:rsidR="00927577" w:rsidRDefault="00927577" w:rsidP="00927577">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803334D" w14:textId="263C06F9" w:rsidR="00927577" w:rsidRDefault="00927577" w:rsidP="00927577">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7E4330E" w14:textId="77777777" w:rsidR="00927577" w:rsidRDefault="00927577" w:rsidP="00927577">
            <w:pPr>
              <w:pStyle w:val="TAL"/>
              <w:rPr>
                <w:rFonts w:cs="Arial"/>
                <w:szCs w:val="18"/>
                <w:lang w:val="en-US" w:eastAsia="zh-CN"/>
              </w:rPr>
            </w:pPr>
            <w:r>
              <w:rPr>
                <w:rFonts w:cs="Arial"/>
                <w:szCs w:val="18"/>
                <w:lang w:val="en-US" w:eastAsia="zh-CN"/>
              </w:rPr>
              <w:t>This IE shall be present if available.</w:t>
            </w:r>
          </w:p>
          <w:p w14:paraId="38878D8F" w14:textId="77777777" w:rsidR="00927577" w:rsidRDefault="00927577" w:rsidP="00927577">
            <w:pPr>
              <w:pStyle w:val="TAL"/>
              <w:rPr>
                <w:rFonts w:cs="Arial"/>
                <w:szCs w:val="18"/>
                <w:lang w:val="en-US" w:eastAsia="zh-CN"/>
              </w:rPr>
            </w:pPr>
          </w:p>
          <w:p w14:paraId="434E68E3" w14:textId="77777777" w:rsidR="00927577" w:rsidRDefault="00927577" w:rsidP="00927577">
            <w:pPr>
              <w:pStyle w:val="TAL"/>
              <w:rPr>
                <w:rFonts w:cs="Arial"/>
                <w:szCs w:val="18"/>
                <w:lang w:val="en-US" w:eastAsia="zh-CN"/>
              </w:rPr>
            </w:pPr>
            <w:r>
              <w:rPr>
                <w:rFonts w:cs="Arial"/>
                <w:szCs w:val="18"/>
                <w:lang w:val="en-US" w:eastAsia="zh-CN"/>
              </w:rPr>
              <w:t>When present, this IE shall contain the NF Set ID of the SMSF serving the UE.</w:t>
            </w:r>
          </w:p>
          <w:p w14:paraId="3DD3EAD0" w14:textId="77777777" w:rsidR="00927577" w:rsidRDefault="00927577" w:rsidP="00927577">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05E3FF3D" w14:textId="77777777" w:rsidR="00927577" w:rsidRDefault="00927577" w:rsidP="00927577">
            <w:pPr>
              <w:pStyle w:val="TAL"/>
              <w:keepNext w:val="0"/>
              <w:keepLines w:val="0"/>
              <w:widowControl w:val="0"/>
            </w:pPr>
          </w:p>
        </w:tc>
      </w:tr>
      <w:tr w:rsidR="00927577" w:rsidRPr="003B2883" w14:paraId="0CEDA04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57ECE67" w14:textId="321AA050" w:rsidR="00927577" w:rsidRDefault="00927577" w:rsidP="00927577">
            <w:pPr>
              <w:pStyle w:val="TAL"/>
              <w:rPr>
                <w:noProof/>
                <w:lang w:eastAsia="zh-CN"/>
              </w:rPr>
            </w:pPr>
            <w:r>
              <w:rPr>
                <w:lang w:val="en-US" w:eastAsia="zh-CN"/>
              </w:rPr>
              <w:t>smsfServiceSetId</w:t>
            </w:r>
          </w:p>
        </w:tc>
        <w:tc>
          <w:tcPr>
            <w:tcW w:w="1418" w:type="dxa"/>
            <w:tcBorders>
              <w:top w:val="single" w:sz="4" w:space="0" w:color="auto"/>
              <w:left w:val="single" w:sz="4" w:space="0" w:color="auto"/>
              <w:bottom w:val="single" w:sz="4" w:space="0" w:color="auto"/>
              <w:right w:val="single" w:sz="4" w:space="0" w:color="auto"/>
            </w:tcBorders>
          </w:tcPr>
          <w:p w14:paraId="7CC12373" w14:textId="4284DA5B" w:rsidR="00927577" w:rsidRDefault="00927577" w:rsidP="00927577">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1879F169" w14:textId="7DB99EDC" w:rsidR="00927577" w:rsidRDefault="00927577" w:rsidP="00927577">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2EFBB9" w14:textId="55105AE7" w:rsidR="00927577" w:rsidRDefault="00927577" w:rsidP="00927577">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F7C28DB" w14:textId="77777777" w:rsidR="00927577" w:rsidRDefault="00927577" w:rsidP="00927577">
            <w:pPr>
              <w:pStyle w:val="TAL"/>
              <w:rPr>
                <w:rFonts w:cs="Arial"/>
                <w:szCs w:val="18"/>
                <w:lang w:val="en-US" w:eastAsia="zh-CN"/>
              </w:rPr>
            </w:pPr>
            <w:r>
              <w:rPr>
                <w:rFonts w:cs="Arial"/>
                <w:szCs w:val="18"/>
                <w:lang w:val="en-US" w:eastAsia="zh-CN"/>
              </w:rPr>
              <w:t>This shall be present, if available.</w:t>
            </w:r>
          </w:p>
          <w:p w14:paraId="09384AB4" w14:textId="77777777" w:rsidR="00927577" w:rsidRDefault="00927577" w:rsidP="00927577">
            <w:pPr>
              <w:pStyle w:val="TAL"/>
              <w:rPr>
                <w:rFonts w:cs="Arial"/>
                <w:szCs w:val="18"/>
                <w:lang w:val="en-US" w:eastAsia="zh-CN"/>
              </w:rPr>
            </w:pPr>
          </w:p>
          <w:p w14:paraId="4F9699A8" w14:textId="77777777" w:rsidR="00927577" w:rsidRDefault="00927577" w:rsidP="00927577">
            <w:pPr>
              <w:pStyle w:val="TAL"/>
              <w:rPr>
                <w:rFonts w:cs="Arial"/>
                <w:szCs w:val="18"/>
                <w:lang w:val="en-US" w:eastAsia="zh-CN"/>
              </w:rPr>
            </w:pPr>
            <w:r>
              <w:rPr>
                <w:rFonts w:cs="Arial"/>
                <w:szCs w:val="18"/>
                <w:lang w:val="en-US" w:eastAsia="zh-CN"/>
              </w:rPr>
              <w:t>When present, it shall contain the NF Service Set ID of the SMSF's service instance serving the UE.</w:t>
            </w:r>
          </w:p>
          <w:p w14:paraId="3A7BB2FC" w14:textId="77777777" w:rsidR="00927577" w:rsidRDefault="00927577" w:rsidP="00927577">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368E5207" w14:textId="77777777" w:rsidR="00927577" w:rsidRDefault="00927577" w:rsidP="00927577">
            <w:pPr>
              <w:pStyle w:val="TAL"/>
              <w:keepNext w:val="0"/>
              <w:keepLines w:val="0"/>
              <w:widowControl w:val="0"/>
            </w:pPr>
          </w:p>
        </w:tc>
      </w:tr>
      <w:tr w:rsidR="00927577" w:rsidRPr="003B2883" w14:paraId="26EEC14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D05E29" w14:textId="5F9199B2" w:rsidR="00927577" w:rsidRDefault="00927577" w:rsidP="00927577">
            <w:pPr>
              <w:pStyle w:val="TAL"/>
              <w:rPr>
                <w:noProof/>
                <w:lang w:eastAsia="zh-CN"/>
              </w:rPr>
            </w:pPr>
            <w:r>
              <w:rPr>
                <w:lang w:val="en-US" w:eastAsia="zh-CN"/>
              </w:rPr>
              <w:t>smsf</w:t>
            </w:r>
            <w:r>
              <w:t>BindingInfo</w:t>
            </w:r>
          </w:p>
        </w:tc>
        <w:tc>
          <w:tcPr>
            <w:tcW w:w="1418" w:type="dxa"/>
            <w:tcBorders>
              <w:top w:val="single" w:sz="4" w:space="0" w:color="auto"/>
              <w:left w:val="single" w:sz="4" w:space="0" w:color="auto"/>
              <w:bottom w:val="single" w:sz="4" w:space="0" w:color="auto"/>
              <w:right w:val="single" w:sz="4" w:space="0" w:color="auto"/>
            </w:tcBorders>
          </w:tcPr>
          <w:p w14:paraId="11B922F0" w14:textId="6FC22F6E" w:rsidR="00927577" w:rsidRDefault="00927577" w:rsidP="0092757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67E1514" w14:textId="07A29323" w:rsidR="00927577" w:rsidRDefault="00927577" w:rsidP="00927577">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DFB431C" w14:textId="02F36914" w:rsidR="00927577" w:rsidRDefault="00927577" w:rsidP="00927577">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F12E30E" w14:textId="77777777" w:rsidR="00927577" w:rsidRDefault="00927577" w:rsidP="00927577">
            <w:pPr>
              <w:pStyle w:val="TAL"/>
              <w:rPr>
                <w:rFonts w:cs="Arial"/>
                <w:szCs w:val="18"/>
                <w:lang w:val="en-US" w:eastAsia="zh-CN"/>
              </w:rPr>
            </w:pPr>
            <w:r>
              <w:rPr>
                <w:rFonts w:cs="Arial"/>
                <w:szCs w:val="18"/>
                <w:lang w:val="en-US" w:eastAsia="zh-CN"/>
              </w:rPr>
              <w:t>This IE shall be present if available.</w:t>
            </w:r>
          </w:p>
          <w:p w14:paraId="229D722C" w14:textId="77777777" w:rsidR="00927577" w:rsidRDefault="00927577" w:rsidP="00927577">
            <w:pPr>
              <w:pStyle w:val="TAL"/>
              <w:rPr>
                <w:lang w:val="en-US"/>
              </w:rPr>
            </w:pPr>
          </w:p>
          <w:p w14:paraId="1B4A4E68" w14:textId="0D31C38D" w:rsidR="00927577" w:rsidRDefault="00927577" w:rsidP="00927577">
            <w:pPr>
              <w:pStyle w:val="TAL"/>
              <w:rPr>
                <w:noProof/>
              </w:rPr>
            </w:pPr>
            <w:r>
              <w:t xml:space="preserve">When present, this IE shall contain the </w:t>
            </w:r>
            <w:r>
              <w:rPr>
                <w:rFonts w:cs="Arial"/>
                <w:szCs w:val="18"/>
              </w:rPr>
              <w:t>binding indication</w:t>
            </w:r>
            <w:r>
              <w:t xml:space="preserve"> of the UE Context for SMS in SMSF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0CAEBF54" w14:textId="77777777" w:rsidR="00927577" w:rsidRDefault="00927577" w:rsidP="00927577">
            <w:pPr>
              <w:pStyle w:val="TAL"/>
              <w:keepNext w:val="0"/>
              <w:keepLines w:val="0"/>
              <w:widowControl w:val="0"/>
            </w:pPr>
          </w:p>
        </w:tc>
      </w:tr>
      <w:tr w:rsidR="007B223A" w:rsidRPr="003B2883" w14:paraId="299E84DE" w14:textId="77777777" w:rsidTr="005F48AD">
        <w:trPr>
          <w:jc w:val="center"/>
        </w:trPr>
        <w:tc>
          <w:tcPr>
            <w:tcW w:w="1911" w:type="dxa"/>
            <w:tcBorders>
              <w:top w:val="single" w:sz="4" w:space="0" w:color="auto"/>
              <w:left w:val="single" w:sz="4" w:space="0" w:color="auto"/>
              <w:bottom w:val="single" w:sz="4" w:space="0" w:color="auto"/>
              <w:right w:val="single" w:sz="4" w:space="0" w:color="auto"/>
            </w:tcBorders>
          </w:tcPr>
          <w:p w14:paraId="3FE87C53" w14:textId="5C58A452" w:rsidR="007B223A" w:rsidRDefault="007B223A" w:rsidP="007B223A">
            <w:pPr>
              <w:pStyle w:val="TAL"/>
              <w:rPr>
                <w:lang w:val="en-US" w:eastAsia="zh-CN"/>
              </w:rPr>
            </w:pPr>
            <w:r>
              <w:t>disasterRoamingInd</w:t>
            </w:r>
          </w:p>
        </w:tc>
        <w:tc>
          <w:tcPr>
            <w:tcW w:w="1418" w:type="dxa"/>
            <w:tcBorders>
              <w:top w:val="single" w:sz="4" w:space="0" w:color="auto"/>
              <w:left w:val="single" w:sz="4" w:space="0" w:color="auto"/>
              <w:bottom w:val="single" w:sz="4" w:space="0" w:color="auto"/>
              <w:right w:val="single" w:sz="4" w:space="0" w:color="auto"/>
            </w:tcBorders>
          </w:tcPr>
          <w:p w14:paraId="54F653D1" w14:textId="4FA4B3BB" w:rsidR="007B223A" w:rsidRDefault="007B223A" w:rsidP="007B223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8FA66B3" w14:textId="7C8FF3E2" w:rsidR="007B223A" w:rsidRDefault="007B223A" w:rsidP="007B223A">
            <w:pPr>
              <w:pStyle w:val="TAC"/>
              <w:rPr>
                <w:lang w:val="en-US"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942987A" w14:textId="398C14F8" w:rsidR="007B223A" w:rsidRDefault="007B223A" w:rsidP="007B223A">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vAlign w:val="center"/>
          </w:tcPr>
          <w:p w14:paraId="4E0D4F46" w14:textId="77777777" w:rsidR="007B223A" w:rsidRDefault="007B223A" w:rsidP="007B223A">
            <w:pPr>
              <w:pStyle w:val="TAL"/>
              <w:rPr>
                <w:rFonts w:cs="Arial"/>
                <w:szCs w:val="18"/>
                <w:lang w:val="en-US" w:eastAsia="zh-CN"/>
              </w:rPr>
            </w:pPr>
            <w:r>
              <w:rPr>
                <w:rFonts w:cs="Arial"/>
                <w:szCs w:val="18"/>
                <w:lang w:val="en-US" w:eastAsia="zh-CN"/>
              </w:rPr>
              <w:t xml:space="preserve">This IE shall be present if </w:t>
            </w:r>
            <w:r>
              <w:t>the UE is registered for disaster roaming</w:t>
            </w:r>
            <w:r>
              <w:rPr>
                <w:rFonts w:cs="Arial"/>
                <w:szCs w:val="18"/>
                <w:lang w:val="en-US" w:eastAsia="zh-CN"/>
              </w:rPr>
              <w:t>.</w:t>
            </w:r>
            <w:r>
              <w:t xml:space="preserve"> It may be present otherwise.</w:t>
            </w:r>
          </w:p>
          <w:p w14:paraId="6FA720D2" w14:textId="77777777" w:rsidR="007B223A" w:rsidRDefault="007B223A" w:rsidP="007B223A">
            <w:pPr>
              <w:pStyle w:val="TAL"/>
              <w:rPr>
                <w:rFonts w:cs="Arial"/>
                <w:szCs w:val="18"/>
                <w:lang w:val="en-US" w:eastAsia="zh-CN"/>
              </w:rPr>
            </w:pPr>
          </w:p>
          <w:p w14:paraId="79A303CF" w14:textId="77777777" w:rsidR="007B223A" w:rsidRPr="00872133" w:rsidRDefault="007B223A" w:rsidP="007B223A">
            <w:pPr>
              <w:pStyle w:val="TAL"/>
            </w:pPr>
            <w:r w:rsidRPr="00872133">
              <w:t>When present, this IE shall be set as follows:</w:t>
            </w:r>
          </w:p>
          <w:p w14:paraId="7DD60F36" w14:textId="77777777" w:rsidR="007B223A" w:rsidRPr="003B2883" w:rsidRDefault="007B223A" w:rsidP="007B223A">
            <w:pPr>
              <w:pStyle w:val="TAL"/>
              <w:ind w:left="488" w:hanging="360"/>
            </w:pPr>
            <w:r w:rsidRPr="003B2883">
              <w:t>-</w:t>
            </w:r>
            <w:r w:rsidRPr="003B2883">
              <w:tab/>
              <w:t xml:space="preserve">true: </w:t>
            </w:r>
            <w:r>
              <w:t>UE is registered for Disaster Roaming service</w:t>
            </w:r>
            <w:r w:rsidRPr="003B2883">
              <w:t>;</w:t>
            </w:r>
          </w:p>
          <w:p w14:paraId="5AE043AE" w14:textId="181283EE" w:rsidR="007B223A" w:rsidRDefault="007B223A" w:rsidP="007B223A">
            <w:pPr>
              <w:pStyle w:val="TAL"/>
              <w:rPr>
                <w:rFonts w:cs="Arial"/>
                <w:szCs w:val="18"/>
                <w:lang w:val="en-US" w:eastAsia="zh-CN"/>
              </w:rPr>
            </w:pPr>
            <w:r w:rsidRPr="003B2883">
              <w:t>-</w:t>
            </w:r>
            <w:r w:rsidRPr="003B2883">
              <w:tab/>
              <w:t>false</w:t>
            </w:r>
            <w:r>
              <w:t xml:space="preserve"> </w:t>
            </w:r>
            <w:r w:rsidRPr="003B2883">
              <w:t xml:space="preserve">(default): </w:t>
            </w:r>
            <w:r>
              <w:t>UE is not registered for Disaster Roaming service</w:t>
            </w:r>
            <w:r w:rsidRPr="003B2883">
              <w:t>.</w:t>
            </w:r>
          </w:p>
        </w:tc>
        <w:tc>
          <w:tcPr>
            <w:tcW w:w="1311" w:type="dxa"/>
            <w:tcBorders>
              <w:top w:val="single" w:sz="4" w:space="0" w:color="auto"/>
              <w:left w:val="single" w:sz="4" w:space="0" w:color="auto"/>
              <w:bottom w:val="single" w:sz="4" w:space="0" w:color="auto"/>
              <w:right w:val="single" w:sz="4" w:space="0" w:color="auto"/>
            </w:tcBorders>
          </w:tcPr>
          <w:p w14:paraId="68914F5D" w14:textId="77777777" w:rsidR="007B223A" w:rsidRDefault="007B223A" w:rsidP="007B223A">
            <w:pPr>
              <w:pStyle w:val="TAL"/>
              <w:keepNext w:val="0"/>
              <w:keepLines w:val="0"/>
              <w:widowControl w:val="0"/>
            </w:pPr>
          </w:p>
        </w:tc>
      </w:tr>
      <w:tr w:rsidR="007B223A" w:rsidRPr="003B2883" w14:paraId="3BF3C4F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B615F3D" w14:textId="195BF7F0" w:rsidR="007B223A" w:rsidRDefault="007B223A" w:rsidP="007B223A">
            <w:pPr>
              <w:pStyle w:val="TAL"/>
              <w:rPr>
                <w:lang w:val="en-US" w:eastAsia="zh-CN"/>
              </w:rPr>
            </w:pPr>
            <w:r>
              <w:t>disasterPlmn</w:t>
            </w:r>
          </w:p>
        </w:tc>
        <w:tc>
          <w:tcPr>
            <w:tcW w:w="1418" w:type="dxa"/>
            <w:tcBorders>
              <w:top w:val="single" w:sz="4" w:space="0" w:color="auto"/>
              <w:left w:val="single" w:sz="4" w:space="0" w:color="auto"/>
              <w:bottom w:val="single" w:sz="4" w:space="0" w:color="auto"/>
              <w:right w:val="single" w:sz="4" w:space="0" w:color="auto"/>
            </w:tcBorders>
          </w:tcPr>
          <w:p w14:paraId="718F803F" w14:textId="784367AF" w:rsidR="007B223A" w:rsidRDefault="007B223A" w:rsidP="007B223A">
            <w:pPr>
              <w:pStyle w:val="TAL"/>
            </w:pPr>
            <w:r w:rsidRPr="002F505B">
              <w:rPr>
                <w:lang w:eastAsia="zh-CN"/>
              </w:rPr>
              <w:t>PlmnId</w:t>
            </w:r>
          </w:p>
        </w:tc>
        <w:tc>
          <w:tcPr>
            <w:tcW w:w="425" w:type="dxa"/>
            <w:tcBorders>
              <w:top w:val="single" w:sz="4" w:space="0" w:color="auto"/>
              <w:left w:val="single" w:sz="4" w:space="0" w:color="auto"/>
              <w:bottom w:val="single" w:sz="4" w:space="0" w:color="auto"/>
              <w:right w:val="single" w:sz="4" w:space="0" w:color="auto"/>
            </w:tcBorders>
          </w:tcPr>
          <w:p w14:paraId="2937EFF8" w14:textId="4CED98F0" w:rsidR="007B223A" w:rsidRDefault="007B223A" w:rsidP="007B223A">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1FDB2F7" w14:textId="52110C79" w:rsidR="007B223A" w:rsidRDefault="007B223A" w:rsidP="007B223A">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73185D43" w14:textId="77777777" w:rsidR="007B223A" w:rsidRDefault="007B223A" w:rsidP="007B223A">
            <w:pPr>
              <w:pStyle w:val="TAL"/>
              <w:rPr>
                <w:rFonts w:cs="Arial"/>
                <w:szCs w:val="18"/>
                <w:lang w:eastAsia="zh-CN"/>
              </w:rPr>
            </w:pPr>
            <w:r>
              <w:rPr>
                <w:rFonts w:cs="Arial"/>
                <w:szCs w:val="18"/>
                <w:lang w:eastAsia="zh-CN"/>
              </w:rPr>
              <w:t xml:space="preserve">This IE shall be included if the </w:t>
            </w:r>
            <w:r>
              <w:t>disasterRoamingInd is present and set to "true"</w:t>
            </w:r>
            <w:r>
              <w:rPr>
                <w:rFonts w:cs="Arial"/>
                <w:szCs w:val="18"/>
                <w:lang w:eastAsia="zh-CN"/>
              </w:rPr>
              <w:t>.</w:t>
            </w:r>
          </w:p>
          <w:p w14:paraId="08BED558" w14:textId="77777777" w:rsidR="007B223A" w:rsidRDefault="007B223A" w:rsidP="007B223A">
            <w:pPr>
              <w:pStyle w:val="TAL"/>
              <w:rPr>
                <w:rFonts w:cs="Arial"/>
                <w:szCs w:val="18"/>
                <w:lang w:eastAsia="zh-CN"/>
              </w:rPr>
            </w:pPr>
          </w:p>
          <w:p w14:paraId="5CC79E92" w14:textId="1C0B4A24" w:rsidR="007B223A" w:rsidRDefault="007B223A" w:rsidP="007B223A">
            <w:pPr>
              <w:pStyle w:val="TAL"/>
              <w:rPr>
                <w:rFonts w:cs="Arial"/>
                <w:szCs w:val="18"/>
                <w:lang w:val="en-US" w:eastAsia="zh-CN"/>
              </w:rPr>
            </w:pPr>
            <w:r>
              <w:rPr>
                <w:rFonts w:cs="Arial"/>
                <w:szCs w:val="18"/>
                <w:lang w:eastAsia="zh-CN"/>
              </w:rPr>
              <w:t xml:space="preserve">When present, this IE includes the </w:t>
            </w:r>
            <w:r>
              <w:t>PLMN of the UE which has faced disaster condition</w:t>
            </w:r>
          </w:p>
        </w:tc>
        <w:tc>
          <w:tcPr>
            <w:tcW w:w="1311" w:type="dxa"/>
            <w:tcBorders>
              <w:top w:val="single" w:sz="4" w:space="0" w:color="auto"/>
              <w:left w:val="single" w:sz="4" w:space="0" w:color="auto"/>
              <w:bottom w:val="single" w:sz="4" w:space="0" w:color="auto"/>
              <w:right w:val="single" w:sz="4" w:space="0" w:color="auto"/>
            </w:tcBorders>
          </w:tcPr>
          <w:p w14:paraId="711B3601" w14:textId="77777777" w:rsidR="007B223A" w:rsidRDefault="007B223A" w:rsidP="007B223A">
            <w:pPr>
              <w:pStyle w:val="TAL"/>
              <w:keepNext w:val="0"/>
              <w:keepLines w:val="0"/>
              <w:widowControl w:val="0"/>
            </w:pPr>
          </w:p>
        </w:tc>
      </w:tr>
      <w:tr w:rsidR="00612B6E" w:rsidRPr="003B2883" w14:paraId="3A46526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96708D" w14:textId="238F560C" w:rsidR="00612B6E" w:rsidRDefault="00612B6E" w:rsidP="00612B6E">
            <w:pPr>
              <w:pStyle w:val="TAL"/>
            </w:pPr>
            <w:r>
              <w:rPr>
                <w:noProof/>
              </w:rPr>
              <w:t>wlServAreaRes</w:t>
            </w:r>
          </w:p>
        </w:tc>
        <w:tc>
          <w:tcPr>
            <w:tcW w:w="1418" w:type="dxa"/>
            <w:tcBorders>
              <w:top w:val="single" w:sz="4" w:space="0" w:color="auto"/>
              <w:left w:val="single" w:sz="4" w:space="0" w:color="auto"/>
              <w:bottom w:val="single" w:sz="4" w:space="0" w:color="auto"/>
              <w:right w:val="single" w:sz="4" w:space="0" w:color="auto"/>
            </w:tcBorders>
          </w:tcPr>
          <w:p w14:paraId="2C68B69A" w14:textId="4CE4E087" w:rsidR="00612B6E" w:rsidRPr="002F505B" w:rsidRDefault="00612B6E" w:rsidP="00612B6E">
            <w:pPr>
              <w:pStyle w:val="TAL"/>
              <w:rPr>
                <w:lang w:eastAsia="zh-CN"/>
              </w:rPr>
            </w:pPr>
            <w:r>
              <w:rPr>
                <w:noProof/>
              </w:rPr>
              <w:t>WirelineServiceAreaRestriction</w:t>
            </w:r>
          </w:p>
        </w:tc>
        <w:tc>
          <w:tcPr>
            <w:tcW w:w="425" w:type="dxa"/>
            <w:tcBorders>
              <w:top w:val="single" w:sz="4" w:space="0" w:color="auto"/>
              <w:left w:val="single" w:sz="4" w:space="0" w:color="auto"/>
              <w:bottom w:val="single" w:sz="4" w:space="0" w:color="auto"/>
              <w:right w:val="single" w:sz="4" w:space="0" w:color="auto"/>
            </w:tcBorders>
          </w:tcPr>
          <w:p w14:paraId="48320291" w14:textId="0386708A" w:rsidR="00612B6E" w:rsidRDefault="00612B6E" w:rsidP="00612B6E">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41995F99" w14:textId="57981B46" w:rsidR="00612B6E" w:rsidRDefault="00612B6E" w:rsidP="00612B6E">
            <w:pPr>
              <w:pStyle w:val="TAL"/>
              <w:rPr>
                <w:lang w:eastAsia="zh-CN"/>
              </w:rPr>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015B2EAA" w14:textId="77777777" w:rsidR="00612B6E" w:rsidRDefault="00612B6E" w:rsidP="00612B6E">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219E842" w14:textId="77777777" w:rsidR="00612B6E" w:rsidRDefault="00612B6E" w:rsidP="00612B6E">
            <w:pPr>
              <w:pStyle w:val="TAL"/>
              <w:rPr>
                <w:rFonts w:cs="Arial"/>
                <w:szCs w:val="18"/>
                <w:lang w:eastAsia="zh-CN"/>
              </w:rPr>
            </w:pPr>
          </w:p>
          <w:p w14:paraId="56EFDDCE" w14:textId="77777777" w:rsidR="00612B6E" w:rsidRDefault="00612B6E" w:rsidP="00612B6E">
            <w:pPr>
              <w:pStyle w:val="TAL"/>
              <w:rPr>
                <w:noProof/>
              </w:rPr>
            </w:pPr>
            <w:r>
              <w:rPr>
                <w:rFonts w:cs="Arial"/>
                <w:szCs w:val="18"/>
                <w:lang w:eastAsia="zh-CN"/>
              </w:rPr>
              <w:t xml:space="preserve">When present, this IE shall indicate the value of the PCF determined </w:t>
            </w:r>
            <w:r>
              <w:rPr>
                <w:noProof/>
              </w:rPr>
              <w:t>Wireline Service Area Restriction.</w:t>
            </w:r>
          </w:p>
          <w:p w14:paraId="33F55224" w14:textId="77777777" w:rsidR="00612B6E" w:rsidRDefault="00612B6E" w:rsidP="00612B6E">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655CF595" w14:textId="77777777" w:rsidR="00612B6E" w:rsidRDefault="00612B6E" w:rsidP="00612B6E">
            <w:pPr>
              <w:pStyle w:val="TAL"/>
              <w:keepNext w:val="0"/>
              <w:keepLines w:val="0"/>
              <w:widowControl w:val="0"/>
            </w:pPr>
          </w:p>
        </w:tc>
      </w:tr>
      <w:tr w:rsidR="00612B6E" w:rsidRPr="003B2883" w14:paraId="0EACAD4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F1BB887" w14:textId="4B1D0529" w:rsidR="00612B6E" w:rsidRDefault="00612B6E" w:rsidP="00612B6E">
            <w:pPr>
              <w:pStyle w:val="TAL"/>
            </w:pPr>
            <w:r>
              <w:rPr>
                <w:noProof/>
              </w:rPr>
              <w:t>asTimeDisParam</w:t>
            </w:r>
          </w:p>
        </w:tc>
        <w:tc>
          <w:tcPr>
            <w:tcW w:w="1418" w:type="dxa"/>
            <w:tcBorders>
              <w:top w:val="single" w:sz="4" w:space="0" w:color="auto"/>
              <w:left w:val="single" w:sz="4" w:space="0" w:color="auto"/>
              <w:bottom w:val="single" w:sz="4" w:space="0" w:color="auto"/>
              <w:right w:val="single" w:sz="4" w:space="0" w:color="auto"/>
            </w:tcBorders>
          </w:tcPr>
          <w:p w14:paraId="65831531" w14:textId="335BC578" w:rsidR="00612B6E" w:rsidRPr="002F505B" w:rsidRDefault="00612B6E" w:rsidP="00612B6E">
            <w:pPr>
              <w:pStyle w:val="TAL"/>
              <w:rPr>
                <w:lang w:eastAsia="zh-CN"/>
              </w:rPr>
            </w:pPr>
            <w:r>
              <w:t>AsTimeDistributionParam</w:t>
            </w:r>
          </w:p>
        </w:tc>
        <w:tc>
          <w:tcPr>
            <w:tcW w:w="425" w:type="dxa"/>
            <w:tcBorders>
              <w:top w:val="single" w:sz="4" w:space="0" w:color="auto"/>
              <w:left w:val="single" w:sz="4" w:space="0" w:color="auto"/>
              <w:bottom w:val="single" w:sz="4" w:space="0" w:color="auto"/>
              <w:right w:val="single" w:sz="4" w:space="0" w:color="auto"/>
            </w:tcBorders>
          </w:tcPr>
          <w:p w14:paraId="70D0E645" w14:textId="62B362AF" w:rsidR="00612B6E" w:rsidRDefault="00612B6E" w:rsidP="00612B6E">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191ECD5F" w14:textId="16DDC877" w:rsidR="00612B6E" w:rsidRDefault="00612B6E" w:rsidP="00612B6E">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5603E7E" w14:textId="77777777" w:rsidR="00612B6E" w:rsidRDefault="00612B6E" w:rsidP="00612B6E">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684A49A1" w14:textId="77777777" w:rsidR="00612B6E" w:rsidRDefault="00612B6E" w:rsidP="00612B6E">
            <w:pPr>
              <w:pStyle w:val="TAL"/>
              <w:rPr>
                <w:noProof/>
              </w:rPr>
            </w:pPr>
          </w:p>
          <w:p w14:paraId="4DB962FE" w14:textId="04F787E0" w:rsidR="00612B6E" w:rsidRDefault="00612B6E" w:rsidP="00612B6E">
            <w:pPr>
              <w:pStyle w:val="TAL"/>
              <w:rPr>
                <w:rFonts w:cs="Arial"/>
                <w:szCs w:val="18"/>
                <w:lang w:eastAsia="zh-CN"/>
              </w:rPr>
            </w:pPr>
            <w:r>
              <w:rPr>
                <w:noProof/>
              </w:rPr>
              <w:t>When present, this IE shall contain the 5G acess stratum time distribution parameters received from the PCF for AM Policy.</w:t>
            </w:r>
          </w:p>
        </w:tc>
        <w:tc>
          <w:tcPr>
            <w:tcW w:w="1311" w:type="dxa"/>
            <w:tcBorders>
              <w:top w:val="single" w:sz="4" w:space="0" w:color="auto"/>
              <w:left w:val="single" w:sz="4" w:space="0" w:color="auto"/>
              <w:bottom w:val="single" w:sz="4" w:space="0" w:color="auto"/>
              <w:right w:val="single" w:sz="4" w:space="0" w:color="auto"/>
            </w:tcBorders>
          </w:tcPr>
          <w:p w14:paraId="5C178DED" w14:textId="77777777" w:rsidR="00612B6E" w:rsidRDefault="00612B6E" w:rsidP="00612B6E">
            <w:pPr>
              <w:pStyle w:val="TAL"/>
              <w:keepNext w:val="0"/>
              <w:keepLines w:val="0"/>
              <w:widowControl w:val="0"/>
            </w:pPr>
          </w:p>
        </w:tc>
      </w:tr>
      <w:tr w:rsidR="00927577" w:rsidRPr="003B2883" w14:paraId="35E55D96" w14:textId="77777777" w:rsidTr="00D67CF5">
        <w:trPr>
          <w:jc w:val="center"/>
        </w:trPr>
        <w:tc>
          <w:tcPr>
            <w:tcW w:w="9991" w:type="dxa"/>
            <w:gridSpan w:val="6"/>
            <w:tcBorders>
              <w:top w:val="single" w:sz="4" w:space="0" w:color="auto"/>
              <w:left w:val="single" w:sz="4" w:space="0" w:color="auto"/>
              <w:bottom w:val="single" w:sz="4" w:space="0" w:color="auto"/>
              <w:right w:val="single" w:sz="4" w:space="0" w:color="auto"/>
            </w:tcBorders>
          </w:tcPr>
          <w:p w14:paraId="05DB0307" w14:textId="77777777" w:rsidR="00927577" w:rsidRDefault="00927577" w:rsidP="00927577">
            <w:pPr>
              <w:pStyle w:val="TAN"/>
            </w:pPr>
            <w:r>
              <w:t>NOTE 1:</w:t>
            </w:r>
            <w:r>
              <w:tab/>
              <w:t>If the restrictedPrimaryRatList and restrictedSecondaryRatList attributes are supported by the sender, the sender shall include the list of RAT Types that are restricted, if any, in the restrictedRatList attribute, shall include the list of RAT Types that are restricted for use as primary RAT, if any, in the restrictedPrimaryRatList attribute and shall include the list of RAT Types that are restricted for use as secondary RAT, if any, in the restrictedSsecondaryRatList attribute. If the restrictedPrimaryRatList and restrictedSecondaryRatList attributes are supported by the receiver, the receiver shall use the data in the restrictedPrimaryRatList attribute, if received, as the list of RAT Types that are restricted for use as primary RAT for the UE, and shall use the data in the restrictedSecondaryRatList attribute, if received, as the list of RAT Types that are restricted for use as secondary RAT for the UE, otherwise the receiver shall use the data in the restrictedRatList attribute, if received, as the list of RAT Types that are restricted for the UE.</w:t>
            </w:r>
          </w:p>
          <w:p w14:paraId="3E0FDBF7" w14:textId="77777777" w:rsidR="00927577" w:rsidRDefault="00927577" w:rsidP="00927577">
            <w:pPr>
              <w:pStyle w:val="TAN"/>
            </w:pPr>
            <w:r>
              <w:t>NOTE 2:</w:t>
            </w:r>
            <w:r>
              <w:tab/>
              <w:t>A particular PDU session not supported by the target AMF shall not be transferred, e.g. MA-PDU session context shall not be transferred if target AMF does not support ATSSS.</w:t>
            </w:r>
          </w:p>
          <w:p w14:paraId="650A4BDF" w14:textId="39F548A5" w:rsidR="00927577" w:rsidRDefault="00927577" w:rsidP="00927577">
            <w:pPr>
              <w:pStyle w:val="TAN"/>
              <w:rPr>
                <w:lang w:eastAsia="zh-CN"/>
              </w:rPr>
            </w:pPr>
            <w:r>
              <w:rPr>
                <w:rFonts w:hint="eastAsia"/>
                <w:lang w:eastAsia="zh-CN"/>
              </w:rPr>
              <w:t xml:space="preserve">NOTE </w:t>
            </w:r>
            <w:r>
              <w:rPr>
                <w:lang w:eastAsia="zh-CN"/>
              </w:rPr>
              <w:t>3</w:t>
            </w:r>
            <w:r>
              <w:rPr>
                <w:rFonts w:hint="eastAsia"/>
                <w:lang w:eastAsia="zh-CN"/>
              </w:rPr>
              <w:t>:</w:t>
            </w:r>
            <w:r>
              <w:tab/>
              <w:t>After</w:t>
            </w:r>
            <w:r>
              <w:rPr>
                <w:rFonts w:hint="eastAsia"/>
                <w:lang w:eastAsia="zh-CN"/>
              </w:rPr>
              <w:t xml:space="preserve"> </w:t>
            </w:r>
            <w:r w:rsidRPr="00B3056F">
              <w:rPr>
                <w:lang w:eastAsia="zh-CN"/>
              </w:rPr>
              <w:t>ecRestrictionData</w:t>
            </w:r>
            <w:r>
              <w:rPr>
                <w:lang w:eastAsia="zh-CN"/>
              </w:rPr>
              <w:t>Wb</w:t>
            </w:r>
            <w:r>
              <w:rPr>
                <w:rFonts w:hint="eastAsia"/>
                <w:lang w:eastAsia="zh-CN"/>
              </w:rPr>
              <w:t xml:space="preserve"> and/or </w:t>
            </w:r>
            <w:r w:rsidRPr="00B3056F">
              <w:rPr>
                <w:lang w:eastAsia="zh-CN"/>
              </w:rPr>
              <w:t>ecRestrictionData</w:t>
            </w:r>
            <w:r>
              <w:rPr>
                <w:rFonts w:hint="eastAsia"/>
                <w:lang w:eastAsia="zh-CN"/>
              </w:rPr>
              <w:t>N</w:t>
            </w:r>
            <w:r>
              <w:rPr>
                <w:lang w:eastAsia="zh-CN"/>
              </w:rPr>
              <w:t>b</w:t>
            </w:r>
            <w:r>
              <w:t xml:space="preserve"> attributes</w:t>
            </w:r>
            <w:r>
              <w:rPr>
                <w:rFonts w:hint="eastAsia"/>
                <w:lang w:eastAsia="zh-CN"/>
              </w:rPr>
              <w:t xml:space="preserve"> are sent from source AMF to target AMF to build the UeContext in the target AMF, </w:t>
            </w:r>
            <w:r w:rsidRPr="00A36F08">
              <w:rPr>
                <w:lang w:eastAsia="zh-CN"/>
              </w:rPr>
              <w:t xml:space="preserve">the </w:t>
            </w:r>
            <w:r>
              <w:rPr>
                <w:lang w:eastAsia="zh-CN"/>
              </w:rPr>
              <w:t>target</w:t>
            </w:r>
            <w:r w:rsidRPr="00A36F08">
              <w:rPr>
                <w:lang w:eastAsia="zh-CN"/>
              </w:rPr>
              <w:t xml:space="preserve"> AMF shall re</w:t>
            </w:r>
            <w:r>
              <w:rPr>
                <w:rFonts w:hint="eastAsia"/>
                <w:lang w:eastAsia="zh-CN"/>
              </w:rPr>
              <w:t>-</w:t>
            </w:r>
            <w:r w:rsidRPr="00A36F08">
              <w:rPr>
                <w:lang w:eastAsia="zh-CN"/>
              </w:rPr>
              <w:t xml:space="preserve">determine the EC restriction </w:t>
            </w:r>
            <w:r>
              <w:rPr>
                <w:lang w:eastAsia="zh-CN"/>
              </w:rPr>
              <w:t>information</w:t>
            </w:r>
            <w:r w:rsidRPr="00A36F08">
              <w:rPr>
                <w:lang w:eastAsia="zh-CN"/>
              </w:rPr>
              <w:t xml:space="preserve"> based on the received subscription data from UDM and UE 5GMM capability</w:t>
            </w:r>
            <w:r>
              <w:rPr>
                <w:lang w:eastAsia="zh-CN"/>
              </w:rPr>
              <w:t xml:space="preserve"> because </w:t>
            </w:r>
            <w:r w:rsidRPr="00A36F08">
              <w:rPr>
                <w:lang w:eastAsia="zh-CN"/>
              </w:rPr>
              <w:t xml:space="preserve">EC restriction </w:t>
            </w:r>
            <w:r>
              <w:rPr>
                <w:lang w:eastAsia="zh-CN"/>
              </w:rPr>
              <w:t>information may change</w:t>
            </w:r>
            <w:r w:rsidRPr="002E1ECF">
              <w:t xml:space="preserve"> (e.g. </w:t>
            </w:r>
            <w:r>
              <w:t xml:space="preserve">due to that </w:t>
            </w:r>
            <w:r w:rsidRPr="002E1ECF">
              <w:t>subscription data</w:t>
            </w:r>
            <w:r>
              <w:rPr>
                <w:rFonts w:hint="eastAsia"/>
              </w:rPr>
              <w:t xml:space="preserve"> in UDM</w:t>
            </w:r>
            <w:r w:rsidRPr="002E1ECF">
              <w:t xml:space="preserve"> is changed but not notified </w:t>
            </w:r>
            <w:r>
              <w:rPr>
                <w:rFonts w:hint="eastAsia"/>
              </w:rPr>
              <w:t>the</w:t>
            </w:r>
            <w:r w:rsidRPr="002E1ECF">
              <w:t xml:space="preserve"> old AMF yet)</w:t>
            </w:r>
            <w:r>
              <w:t xml:space="preserve"> and then compare the </w:t>
            </w:r>
            <w:r w:rsidRPr="00A36F08">
              <w:rPr>
                <w:lang w:eastAsia="zh-CN"/>
              </w:rPr>
              <w:t>re</w:t>
            </w:r>
            <w:r>
              <w:rPr>
                <w:rFonts w:hint="eastAsia"/>
                <w:lang w:eastAsia="zh-CN"/>
              </w:rPr>
              <w:t>-</w:t>
            </w:r>
            <w:r w:rsidRPr="00A36F08">
              <w:rPr>
                <w:lang w:eastAsia="zh-CN"/>
              </w:rPr>
              <w:t>determine</w:t>
            </w:r>
            <w:r>
              <w:rPr>
                <w:lang w:eastAsia="zh-CN"/>
              </w:rPr>
              <w:t xml:space="preserve">d </w:t>
            </w:r>
            <w:r w:rsidRPr="00A36F08">
              <w:rPr>
                <w:lang w:eastAsia="zh-CN"/>
              </w:rPr>
              <w:t xml:space="preserve">EC restriction </w:t>
            </w:r>
            <w:r>
              <w:rPr>
                <w:lang w:eastAsia="zh-CN"/>
              </w:rPr>
              <w:t>information with the one received in the UeContext.</w:t>
            </w:r>
            <w:r>
              <w:t xml:space="preserve"> I</w:t>
            </w:r>
            <w:r w:rsidRPr="00A36F08">
              <w:t xml:space="preserve">f the </w:t>
            </w:r>
            <w:r>
              <w:t xml:space="preserve">target AMF finds </w:t>
            </w:r>
            <w:r w:rsidRPr="00A36F08">
              <w:t xml:space="preserve">EC restriction information </w:t>
            </w:r>
            <w:r>
              <w:t xml:space="preserve">has changed after comparing, the target AMF shall proceed </w:t>
            </w:r>
            <w:r w:rsidRPr="00045A1A">
              <w:rPr>
                <w:lang w:eastAsia="zh-CN"/>
              </w:rPr>
              <w:t>as described in clause</w:t>
            </w:r>
            <w:r>
              <w:rPr>
                <w:lang w:eastAsia="zh-CN"/>
              </w:rPr>
              <w:t> </w:t>
            </w:r>
            <w:r>
              <w:rPr>
                <w:rFonts w:hint="eastAsia"/>
                <w:lang w:eastAsia="zh-CN"/>
              </w:rPr>
              <w:t>5.31.12</w:t>
            </w:r>
            <w:r w:rsidRPr="00045A1A">
              <w:rPr>
                <w:lang w:eastAsia="zh-CN"/>
              </w:rPr>
              <w:t>, 3GPP</w:t>
            </w:r>
            <w:r>
              <w:rPr>
                <w:lang w:eastAsia="zh-CN"/>
              </w:rPr>
              <w:t> </w:t>
            </w:r>
            <w:r w:rsidRPr="00045A1A">
              <w:rPr>
                <w:lang w:eastAsia="zh-CN"/>
              </w:rPr>
              <w:t>TS</w:t>
            </w:r>
            <w:r>
              <w:rPr>
                <w:lang w:eastAsia="zh-CN"/>
              </w:rPr>
              <w:t> </w:t>
            </w:r>
            <w:r w:rsidRPr="00045A1A">
              <w:rPr>
                <w:lang w:eastAsia="zh-CN"/>
              </w:rPr>
              <w:t>23.501</w:t>
            </w:r>
            <w:r>
              <w:rPr>
                <w:lang w:eastAsia="zh-CN"/>
              </w:rPr>
              <w:t> </w:t>
            </w:r>
            <w:r w:rsidRPr="00045A1A">
              <w:rPr>
                <w:lang w:eastAsia="zh-CN"/>
              </w:rPr>
              <w:t>[2].</w:t>
            </w:r>
          </w:p>
          <w:p w14:paraId="46C5218D" w14:textId="77777777" w:rsidR="00927577" w:rsidRDefault="00927577" w:rsidP="00927577">
            <w:pPr>
              <w:pStyle w:val="TAN"/>
              <w:rPr>
                <w:lang w:eastAsia="zh-CN"/>
              </w:rPr>
            </w:pPr>
            <w:r>
              <w:rPr>
                <w:lang w:eastAsia="zh-CN"/>
              </w:rPr>
              <w:t>NOTE 4:</w:t>
            </w:r>
            <w:r>
              <w:rPr>
                <w:lang w:eastAsia="zh-CN"/>
              </w:rPr>
              <w:tab/>
            </w:r>
            <w:r w:rsidRPr="00C61889">
              <w:t>If present, this attribute shall be used together with routingIndicator.</w:t>
            </w:r>
            <w:r>
              <w:rPr>
                <w:rFonts w:hint="eastAsia"/>
                <w:lang w:eastAsia="zh-CN"/>
              </w:rPr>
              <w:t xml:space="preserve"> </w:t>
            </w:r>
            <w:r w:rsidRPr="00D4126D">
              <w:rPr>
                <w:lang w:eastAsia="zh-CN"/>
              </w:rPr>
              <w:t>This attribute is only used by the HPLMN in roaming scenarios.</w:t>
            </w:r>
          </w:p>
          <w:p w14:paraId="25C9F57C" w14:textId="79C8DEFA" w:rsidR="00927577" w:rsidRDefault="00927577" w:rsidP="00927577">
            <w:pPr>
              <w:pStyle w:val="TAN"/>
              <w:rPr>
                <w:lang w:eastAsia="ko-KR"/>
              </w:rPr>
            </w:pPr>
            <w:r>
              <w:rPr>
                <w:noProof/>
              </w:rPr>
              <w:t>NOTE 5:</w:t>
            </w:r>
            <w:r>
              <w:rPr>
                <w:noProof/>
              </w:rPr>
              <w:tab/>
              <w:t xml:space="preserve">If the information as indicated in both IEs were received from the PCF for the UE or from the old AMF in UE Context, the AMF shall identify whether a non-roaming or local breakout PDU session is applicable for SM Policy Association events, i.e, whethe the slice and DNN combination of the PDU session is listed in the </w:t>
            </w:r>
            <w:r>
              <w:t>smPolicyNotifyPduList IE or not</w:t>
            </w:r>
            <w:r>
              <w:rPr>
                <w:noProof/>
              </w:rPr>
              <w:t xml:space="preserve">. If the PDU session is applicable for notification of SM Policy Association events , the AMF shall provide the callback information for the PCF of the UE contained in the </w:t>
            </w:r>
            <w:r>
              <w:rPr>
                <w:noProof/>
                <w:lang w:eastAsia="zh-CN"/>
              </w:rPr>
              <w:t>pcfUeCallbackInfo</w:t>
            </w:r>
            <w:r>
              <w:rPr>
                <w:noProof/>
              </w:rPr>
              <w:t xml:space="preserve"> IE to the SMF of a new PDU session via Create SM Context service operation, or to the SMF for an ongoing PDU session via Update SM Context service operation, together with the indication for notification of SM Policy Association events. See clause </w:t>
            </w:r>
            <w:r>
              <w:rPr>
                <w:lang w:eastAsia="ko-KR"/>
              </w:rPr>
              <w:t>4.3.2.2.1 and clause 4.3.3.2 of 3GPP TS 23.502 [3].</w:t>
            </w:r>
          </w:p>
          <w:p w14:paraId="2A1F1C93" w14:textId="16CBDE7D" w:rsidR="00927577" w:rsidRDefault="00927577" w:rsidP="00927577">
            <w:pPr>
              <w:pStyle w:val="TAN"/>
              <w:rPr>
                <w:noProof/>
              </w:rPr>
            </w:pPr>
            <w:r>
              <w:rPr>
                <w:lang w:eastAsia="zh-CN"/>
              </w:rPr>
              <w:t>NOTE 6:</w:t>
            </w:r>
            <w:r>
              <w:rPr>
                <w:lang w:eastAsia="zh-CN"/>
              </w:rPr>
              <w:tab/>
              <w:t xml:space="preserve">This IE is deprecated. An AMF </w:t>
            </w:r>
            <w:r w:rsidRPr="00A323DA">
              <w:rPr>
                <w:lang w:eastAsia="zh-CN"/>
              </w:rPr>
              <w:t xml:space="preserve">complying with </w:t>
            </w:r>
            <w:r>
              <w:rPr>
                <w:lang w:eastAsia="zh-CN"/>
              </w:rPr>
              <w:t xml:space="preserve">this version of specification shall use the </w:t>
            </w:r>
            <w:r>
              <w:rPr>
                <w:lang w:val="en-US" w:eastAsia="zh-CN"/>
              </w:rPr>
              <w:t>pcfAmp</w:t>
            </w:r>
            <w:r>
              <w:t>BindingInfo</w:t>
            </w:r>
            <w:r>
              <w:rPr>
                <w:lang w:eastAsia="zh-CN"/>
              </w:rPr>
              <w:t xml:space="preserve"> IE to carry the Binding indication of the AM Policy Association resource</w:t>
            </w:r>
            <w:r>
              <w:t xml:space="preserve"> </w:t>
            </w:r>
            <w:r w:rsidRPr="001E4F81">
              <w:rPr>
                <w:lang w:eastAsia="zh-CN"/>
              </w:rPr>
              <w:t>and use the pcfUepBindingInfo IE to carry the binding indication of the UE Policy Association resource</w:t>
            </w:r>
            <w:r>
              <w:rPr>
                <w:lang w:eastAsia="zh-CN"/>
              </w:rPr>
              <w:t>.</w:t>
            </w:r>
          </w:p>
          <w:p w14:paraId="017663F5" w14:textId="05988223" w:rsidR="00927577" w:rsidRDefault="00927577" w:rsidP="00927577">
            <w:pPr>
              <w:pStyle w:val="TAN"/>
            </w:pPr>
          </w:p>
        </w:tc>
      </w:tr>
    </w:tbl>
    <w:p w14:paraId="3B440415" w14:textId="77777777" w:rsidR="00602AC0" w:rsidRPr="003B2883" w:rsidRDefault="00602AC0" w:rsidP="00602AC0"/>
    <w:p w14:paraId="3B5D6E99" w14:textId="77777777" w:rsidR="00602AC0" w:rsidRPr="003B2883" w:rsidRDefault="00602AC0" w:rsidP="00602AC0">
      <w:pPr>
        <w:pStyle w:val="Heading5"/>
        <w:rPr>
          <w:lang w:eastAsia="zh-CN"/>
        </w:rPr>
      </w:pPr>
      <w:bookmarkStart w:id="7360" w:name="_Toc25156383"/>
      <w:bookmarkStart w:id="7361" w:name="_Toc34124685"/>
      <w:bookmarkStart w:id="7362" w:name="_Toc43207809"/>
      <w:bookmarkStart w:id="7363" w:name="_Toc49857279"/>
      <w:bookmarkStart w:id="7364" w:name="_Toc56677115"/>
      <w:bookmarkStart w:id="7365" w:name="_Toc56691638"/>
      <w:bookmarkStart w:id="7366" w:name="_Toc56698902"/>
      <w:bookmarkStart w:id="7367" w:name="_Toc89035137"/>
      <w:bookmarkStart w:id="7368" w:name="_Toc89064935"/>
      <w:bookmarkStart w:id="7369" w:name="_Toc89180234"/>
      <w:bookmarkStart w:id="7370" w:name="_Toc97071913"/>
      <w:bookmarkStart w:id="7371" w:name="_Toc168387229"/>
      <w:r w:rsidRPr="003B2883">
        <w:t>6.1.6.2.26</w:t>
      </w:r>
      <w:r w:rsidRPr="003B2883">
        <w:tab/>
        <w:t>Type: N2Sm</w:t>
      </w:r>
      <w:r w:rsidRPr="003B2883">
        <w:rPr>
          <w:lang w:val="en-US"/>
        </w:rPr>
        <w:t>Information</w:t>
      </w:r>
      <w:bookmarkEnd w:id="7360"/>
      <w:bookmarkEnd w:id="7361"/>
      <w:bookmarkEnd w:id="7362"/>
      <w:bookmarkEnd w:id="7363"/>
      <w:bookmarkEnd w:id="7364"/>
      <w:bookmarkEnd w:id="7365"/>
      <w:bookmarkEnd w:id="7366"/>
      <w:bookmarkEnd w:id="7367"/>
      <w:bookmarkEnd w:id="7368"/>
      <w:bookmarkEnd w:id="7369"/>
      <w:bookmarkEnd w:id="7370"/>
      <w:bookmarkEnd w:id="7371"/>
    </w:p>
    <w:p w14:paraId="0A68BCAD" w14:textId="77777777" w:rsidR="00602AC0" w:rsidRPr="003B2883" w:rsidRDefault="00602AC0" w:rsidP="00602AC0">
      <w:pPr>
        <w:pStyle w:val="TH"/>
      </w:pPr>
      <w:r w:rsidRPr="003B2883">
        <w:rPr>
          <w:noProof/>
        </w:rPr>
        <w:t>Table </w:t>
      </w:r>
      <w:r w:rsidRPr="003B2883">
        <w:t xml:space="preserve">6.1.6.2.26-1: </w:t>
      </w:r>
      <w:r w:rsidRPr="003B2883">
        <w:rPr>
          <w:noProof/>
        </w:rPr>
        <w:t>Definition of type N2</w:t>
      </w:r>
      <w:r w:rsidRPr="003B2883">
        <w:t>Sm</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gridCol w:w="1418"/>
      </w:tblGrid>
      <w:tr w:rsidR="00602AC0" w:rsidRPr="003B2883" w14:paraId="1292DB80"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F1AEB32" w14:textId="77777777" w:rsidR="00602AC0" w:rsidRPr="003B2883" w:rsidRDefault="00602AC0"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6BDDFC3" w14:textId="77777777" w:rsidR="00602AC0" w:rsidRPr="003B2883" w:rsidRDefault="00602AC0"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D3E2CC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47DE21" w14:textId="77777777" w:rsidR="00602AC0" w:rsidRPr="003B2883" w:rsidRDefault="00602AC0"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1214EC3"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D76036"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7052FAB2"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6FB75D9" w14:textId="77777777" w:rsidR="00602AC0" w:rsidRPr="003B2883" w:rsidRDefault="00602AC0"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17E4D017" w14:textId="77777777" w:rsidR="00602AC0" w:rsidRPr="003B2883" w:rsidRDefault="00602AC0" w:rsidP="001D4998">
            <w:pPr>
              <w:pStyle w:val="TAL"/>
              <w:rPr>
                <w:lang w:eastAsia="zh-CN"/>
              </w:rPr>
            </w:pPr>
            <w:r w:rsidRPr="003B2883">
              <w:rPr>
                <w:lang w:eastAsia="zh-CN"/>
              </w:rPr>
              <w:t>PduSessionId</w:t>
            </w:r>
          </w:p>
        </w:tc>
        <w:tc>
          <w:tcPr>
            <w:tcW w:w="284" w:type="dxa"/>
            <w:tcBorders>
              <w:top w:val="single" w:sz="4" w:space="0" w:color="auto"/>
              <w:left w:val="single" w:sz="4" w:space="0" w:color="auto"/>
              <w:bottom w:val="single" w:sz="4" w:space="0" w:color="auto"/>
              <w:right w:val="single" w:sz="4" w:space="0" w:color="auto"/>
            </w:tcBorders>
          </w:tcPr>
          <w:p w14:paraId="400FB6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C81DAA" w14:textId="77777777" w:rsidR="00602AC0" w:rsidRPr="003B2883" w:rsidRDefault="00602AC0" w:rsidP="001D4998">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5926CFC8" w14:textId="77777777" w:rsidR="00602AC0" w:rsidRPr="003B2883" w:rsidRDefault="00602AC0" w:rsidP="001D4998">
            <w:pPr>
              <w:pStyle w:val="TAL"/>
              <w:rPr>
                <w:rFonts w:cs="Arial"/>
                <w:szCs w:val="18"/>
                <w:lang w:eastAsia="zh-CN"/>
              </w:rPr>
            </w:pPr>
            <w:r w:rsidRPr="003B2883">
              <w:rPr>
                <w:rFonts w:cs="Arial"/>
                <w:szCs w:val="18"/>
                <w:lang w:eastAsia="zh-CN"/>
              </w:rPr>
              <w:t>Indicates the PDU Session Identity</w:t>
            </w:r>
          </w:p>
        </w:tc>
        <w:tc>
          <w:tcPr>
            <w:tcW w:w="1418" w:type="dxa"/>
            <w:tcBorders>
              <w:top w:val="single" w:sz="4" w:space="0" w:color="auto"/>
              <w:left w:val="single" w:sz="4" w:space="0" w:color="auto"/>
              <w:bottom w:val="single" w:sz="4" w:space="0" w:color="auto"/>
              <w:right w:val="single" w:sz="4" w:space="0" w:color="auto"/>
            </w:tcBorders>
          </w:tcPr>
          <w:p w14:paraId="40FE215E" w14:textId="77777777" w:rsidR="00602AC0" w:rsidRPr="003B2883" w:rsidRDefault="00602AC0" w:rsidP="001D4998">
            <w:pPr>
              <w:pStyle w:val="TAL"/>
              <w:rPr>
                <w:rFonts w:cs="Arial"/>
                <w:szCs w:val="18"/>
                <w:lang w:eastAsia="zh-CN"/>
              </w:rPr>
            </w:pPr>
          </w:p>
        </w:tc>
      </w:tr>
      <w:tr w:rsidR="00602AC0" w:rsidRPr="003B2883" w14:paraId="1BFA90FF"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3A687FEB" w14:textId="77777777" w:rsidR="00602AC0" w:rsidRPr="003B2883" w:rsidRDefault="00602AC0" w:rsidP="001D4998">
            <w:pPr>
              <w:pStyle w:val="TAL"/>
              <w:rPr>
                <w:lang w:eastAsia="zh-CN"/>
              </w:rPr>
            </w:pPr>
            <w:r w:rsidRPr="003B2883">
              <w:rPr>
                <w:lang w:val="en-US"/>
              </w:rPr>
              <w:t>n2InfoContent</w:t>
            </w:r>
          </w:p>
        </w:tc>
        <w:tc>
          <w:tcPr>
            <w:tcW w:w="1417" w:type="dxa"/>
            <w:tcBorders>
              <w:top w:val="single" w:sz="4" w:space="0" w:color="auto"/>
              <w:left w:val="single" w:sz="4" w:space="0" w:color="auto"/>
              <w:bottom w:val="single" w:sz="4" w:space="0" w:color="auto"/>
              <w:right w:val="single" w:sz="4" w:space="0" w:color="auto"/>
            </w:tcBorders>
          </w:tcPr>
          <w:p w14:paraId="56001A95" w14:textId="77777777" w:rsidR="00602AC0" w:rsidRPr="003B2883" w:rsidRDefault="00602AC0" w:rsidP="001D4998">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08B98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1F2AB"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5874B4F" w14:textId="30A769A6" w:rsidR="00602AC0" w:rsidRPr="003B2883" w:rsidRDefault="00602AC0" w:rsidP="001D4998">
            <w:pPr>
              <w:pStyle w:val="TAL"/>
              <w:rPr>
                <w:rFonts w:eastAsia="DengXian" w:cs="Arial"/>
                <w:szCs w:val="18"/>
                <w:lang w:eastAsia="zh-CN"/>
              </w:rPr>
            </w:pPr>
            <w:r w:rsidRPr="003B2883">
              <w:rPr>
                <w:rFonts w:cs="Arial"/>
                <w:szCs w:val="18"/>
              </w:rPr>
              <w:t xml:space="preserve">This IE shall be present if a SMF related IE should be transferred. When present, the IE </w:t>
            </w:r>
            <w:r w:rsidRPr="003B2883">
              <w:t>contains one of NGAP SMF related IE</w:t>
            </w:r>
            <w:r w:rsidRPr="003B2883">
              <w:rPr>
                <w:lang w:val="en-US"/>
              </w:rPr>
              <w:t>s</w:t>
            </w:r>
            <w:r w:rsidRPr="003B2883">
              <w:t xml:space="preserve"> specified in </w:t>
            </w:r>
            <w:r w:rsidR="00B95277">
              <w:t>clause </w:t>
            </w:r>
            <w:r w:rsidR="00B95277" w:rsidRPr="003B2883">
              <w:t>9</w:t>
            </w:r>
            <w:r w:rsidRPr="003B2883">
              <w:t>.3.4 of 3GPP TS 38.413 [12].</w:t>
            </w:r>
          </w:p>
        </w:tc>
        <w:tc>
          <w:tcPr>
            <w:tcW w:w="1418" w:type="dxa"/>
            <w:tcBorders>
              <w:top w:val="single" w:sz="4" w:space="0" w:color="auto"/>
              <w:left w:val="single" w:sz="4" w:space="0" w:color="auto"/>
              <w:bottom w:val="single" w:sz="4" w:space="0" w:color="auto"/>
              <w:right w:val="single" w:sz="4" w:space="0" w:color="auto"/>
            </w:tcBorders>
          </w:tcPr>
          <w:p w14:paraId="4260F096" w14:textId="77777777" w:rsidR="00602AC0" w:rsidRPr="003B2883" w:rsidRDefault="00602AC0" w:rsidP="001D4998">
            <w:pPr>
              <w:pStyle w:val="TAL"/>
              <w:rPr>
                <w:rFonts w:cs="Arial"/>
                <w:szCs w:val="18"/>
              </w:rPr>
            </w:pPr>
          </w:p>
        </w:tc>
      </w:tr>
      <w:tr w:rsidR="00602AC0" w:rsidRPr="003B2883" w14:paraId="59BA6A66"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6994CB1" w14:textId="77777777" w:rsidR="00602AC0" w:rsidRPr="003B2883" w:rsidRDefault="00602AC0" w:rsidP="001D4998">
            <w:pPr>
              <w:pStyle w:val="TAL"/>
              <w:rPr>
                <w:lang w:val="en-US"/>
              </w:rPr>
            </w:pPr>
            <w:r w:rsidRPr="003B2883">
              <w:rPr>
                <w:lang w:val="en-US"/>
              </w:rPr>
              <w:t>sNssai</w:t>
            </w:r>
          </w:p>
        </w:tc>
        <w:tc>
          <w:tcPr>
            <w:tcW w:w="1417" w:type="dxa"/>
            <w:tcBorders>
              <w:top w:val="single" w:sz="4" w:space="0" w:color="auto"/>
              <w:left w:val="single" w:sz="4" w:space="0" w:color="auto"/>
              <w:bottom w:val="single" w:sz="4" w:space="0" w:color="auto"/>
              <w:right w:val="single" w:sz="4" w:space="0" w:color="auto"/>
            </w:tcBorders>
          </w:tcPr>
          <w:p w14:paraId="72201C22" w14:textId="77777777" w:rsidR="00602AC0" w:rsidRPr="003B2883" w:rsidRDefault="00602AC0" w:rsidP="001D4998">
            <w:pPr>
              <w:pStyle w:val="TAL"/>
              <w:rPr>
                <w:lang w:eastAsia="zh-CN"/>
              </w:rPr>
            </w:pPr>
            <w:r w:rsidRPr="003B2883">
              <w:rPr>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54E42BA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6C7845"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C4EC289" w14:textId="65851E55" w:rsidR="00602AC0" w:rsidRPr="003B2883" w:rsidRDefault="00602AC0" w:rsidP="001D4998">
            <w:pPr>
              <w:pStyle w:val="TAL"/>
              <w:rPr>
                <w:rFonts w:cs="Arial"/>
                <w:szCs w:val="18"/>
              </w:rPr>
            </w:pPr>
            <w:r w:rsidRPr="003B2883">
              <w:rPr>
                <w:rFonts w:cs="Arial"/>
                <w:szCs w:val="18"/>
              </w:rPr>
              <w:t>This IE shall be present if network slice information to be transferred for session management. When present, the IE indicates the network slice the PDU session belongs to.</w:t>
            </w:r>
            <w:r w:rsidR="008274CC">
              <w:rPr>
                <w:rFonts w:cs="Arial"/>
                <w:szCs w:val="18"/>
              </w:rPr>
              <w:t xml:space="preserve"> (NOTE)</w:t>
            </w:r>
          </w:p>
        </w:tc>
        <w:tc>
          <w:tcPr>
            <w:tcW w:w="1418" w:type="dxa"/>
            <w:tcBorders>
              <w:top w:val="single" w:sz="4" w:space="0" w:color="auto"/>
              <w:left w:val="single" w:sz="4" w:space="0" w:color="auto"/>
              <w:bottom w:val="single" w:sz="4" w:space="0" w:color="auto"/>
              <w:right w:val="single" w:sz="4" w:space="0" w:color="auto"/>
            </w:tcBorders>
          </w:tcPr>
          <w:p w14:paraId="2489E8F3" w14:textId="77777777" w:rsidR="00602AC0" w:rsidRPr="003B2883" w:rsidRDefault="00602AC0" w:rsidP="001D4998">
            <w:pPr>
              <w:pStyle w:val="TAL"/>
              <w:rPr>
                <w:rFonts w:cs="Arial"/>
                <w:szCs w:val="18"/>
              </w:rPr>
            </w:pPr>
          </w:p>
        </w:tc>
      </w:tr>
      <w:tr w:rsidR="00602AC0" w:rsidRPr="003B2883" w14:paraId="4B049279"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5F90A6C4" w14:textId="77777777" w:rsidR="00602AC0" w:rsidRPr="003B2883" w:rsidRDefault="00602AC0" w:rsidP="001D4998">
            <w:pPr>
              <w:pStyle w:val="TAL"/>
              <w:rPr>
                <w:lang w:val="en-US"/>
              </w:rPr>
            </w:pPr>
            <w:r w:rsidRPr="003B2883">
              <w:rPr>
                <w:rFonts w:hint="eastAsia"/>
                <w:lang w:eastAsia="zh-CN"/>
              </w:rPr>
              <w:t>homePlmnSnssai</w:t>
            </w:r>
          </w:p>
        </w:tc>
        <w:tc>
          <w:tcPr>
            <w:tcW w:w="1417" w:type="dxa"/>
            <w:tcBorders>
              <w:top w:val="single" w:sz="4" w:space="0" w:color="auto"/>
              <w:left w:val="single" w:sz="4" w:space="0" w:color="auto"/>
              <w:bottom w:val="single" w:sz="4" w:space="0" w:color="auto"/>
              <w:right w:val="single" w:sz="4" w:space="0" w:color="auto"/>
            </w:tcBorders>
          </w:tcPr>
          <w:p w14:paraId="4B5A93A1" w14:textId="77777777" w:rsidR="00602AC0" w:rsidRPr="003B2883" w:rsidRDefault="00602AC0" w:rsidP="001D4998">
            <w:pPr>
              <w:pStyle w:val="TAL"/>
              <w:rPr>
                <w:lang w:eastAsia="zh-CN"/>
              </w:rPr>
            </w:pPr>
            <w:r w:rsidRPr="003B2883">
              <w:rPr>
                <w:rFonts w:hint="eastAsia"/>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6CDE6CF0"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063125" w14:textId="77777777" w:rsidR="00602AC0" w:rsidRPr="003B2883" w:rsidRDefault="00602AC0" w:rsidP="001D4998">
            <w:pPr>
              <w:pStyle w:val="TAL"/>
              <w:rPr>
                <w:lang w:eastAsia="zh-CN"/>
              </w:rPr>
            </w:pPr>
            <w:r w:rsidRPr="003B2883">
              <w:rPr>
                <w:rFonts w:hint="eastAsia"/>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49818F5" w14:textId="77777777" w:rsidR="00602AC0" w:rsidRPr="003B2883" w:rsidRDefault="00602AC0" w:rsidP="001D4998">
            <w:pPr>
              <w:pStyle w:val="TAL"/>
              <w:rPr>
                <w:lang w:eastAsia="zh-CN"/>
              </w:rPr>
            </w:pPr>
            <w:r w:rsidRPr="003B2883">
              <w:rPr>
                <w:rFonts w:hint="eastAsia"/>
                <w:lang w:eastAsia="zh-CN"/>
              </w:rPr>
              <w:t>This IE shall be present during EPS to 5GS handover procedure for Home Routed PDU session.</w:t>
            </w:r>
          </w:p>
          <w:p w14:paraId="5A02318A" w14:textId="77777777" w:rsidR="00602AC0" w:rsidRPr="003B2883" w:rsidRDefault="00602AC0" w:rsidP="001D4998">
            <w:pPr>
              <w:pStyle w:val="TAL"/>
              <w:rPr>
                <w:rFonts w:cs="Arial"/>
                <w:szCs w:val="18"/>
              </w:rPr>
            </w:pPr>
            <w:r w:rsidRPr="003B2883">
              <w:rPr>
                <w:rFonts w:hint="eastAsia"/>
                <w:lang w:eastAsia="zh-CN"/>
              </w:rPr>
              <w:t>When present, it shall carry the S-NSSAI for home PLMN.</w:t>
            </w:r>
          </w:p>
        </w:tc>
        <w:tc>
          <w:tcPr>
            <w:tcW w:w="1418" w:type="dxa"/>
            <w:tcBorders>
              <w:top w:val="single" w:sz="4" w:space="0" w:color="auto"/>
              <w:left w:val="single" w:sz="4" w:space="0" w:color="auto"/>
              <w:bottom w:val="single" w:sz="4" w:space="0" w:color="auto"/>
              <w:right w:val="single" w:sz="4" w:space="0" w:color="auto"/>
            </w:tcBorders>
          </w:tcPr>
          <w:p w14:paraId="2133605D" w14:textId="77777777" w:rsidR="00602AC0" w:rsidRPr="003B2883" w:rsidRDefault="00602AC0" w:rsidP="001D4998">
            <w:pPr>
              <w:pStyle w:val="TAL"/>
              <w:rPr>
                <w:rFonts w:cs="Arial"/>
                <w:szCs w:val="18"/>
              </w:rPr>
            </w:pPr>
            <w:r w:rsidRPr="003B2883">
              <w:rPr>
                <w:rFonts w:hint="eastAsia"/>
                <w:lang w:eastAsia="zh-CN"/>
              </w:rPr>
              <w:t>ENS</w:t>
            </w:r>
          </w:p>
        </w:tc>
      </w:tr>
      <w:tr w:rsidR="008274CC" w:rsidRPr="003B2883" w14:paraId="4B3CC833"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7AED0AC" w14:textId="50831521" w:rsidR="008274CC" w:rsidRPr="003B2883" w:rsidRDefault="008274CC" w:rsidP="008274CC">
            <w:pPr>
              <w:pStyle w:val="TAL"/>
              <w:rPr>
                <w:lang w:eastAsia="zh-CN"/>
              </w:rPr>
            </w:pPr>
            <w:r>
              <w:t>iwkSnssai</w:t>
            </w:r>
          </w:p>
        </w:tc>
        <w:tc>
          <w:tcPr>
            <w:tcW w:w="1417" w:type="dxa"/>
            <w:tcBorders>
              <w:top w:val="single" w:sz="4" w:space="0" w:color="auto"/>
              <w:left w:val="single" w:sz="4" w:space="0" w:color="auto"/>
              <w:bottom w:val="single" w:sz="4" w:space="0" w:color="auto"/>
              <w:right w:val="single" w:sz="4" w:space="0" w:color="auto"/>
            </w:tcBorders>
          </w:tcPr>
          <w:p w14:paraId="088842C2" w14:textId="4FCE7E82" w:rsidR="008274CC" w:rsidRPr="003B2883" w:rsidRDefault="008274CC" w:rsidP="008274CC">
            <w:pPr>
              <w:pStyle w:val="TAL"/>
              <w:rPr>
                <w:lang w:eastAsia="zh-CN"/>
              </w:rPr>
            </w:pPr>
            <w:r>
              <w:t>Snssai</w:t>
            </w:r>
          </w:p>
        </w:tc>
        <w:tc>
          <w:tcPr>
            <w:tcW w:w="284" w:type="dxa"/>
            <w:tcBorders>
              <w:top w:val="single" w:sz="4" w:space="0" w:color="auto"/>
              <w:left w:val="single" w:sz="4" w:space="0" w:color="auto"/>
              <w:bottom w:val="single" w:sz="4" w:space="0" w:color="auto"/>
              <w:right w:val="single" w:sz="4" w:space="0" w:color="auto"/>
            </w:tcBorders>
          </w:tcPr>
          <w:p w14:paraId="6E75D215" w14:textId="3FD8342B" w:rsidR="008274CC" w:rsidRPr="003B2883" w:rsidRDefault="008274CC" w:rsidP="008274C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096604" w14:textId="64562186" w:rsidR="008274CC" w:rsidRPr="003B2883" w:rsidRDefault="008274CC" w:rsidP="008274CC">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750EB98" w14:textId="77777777" w:rsidR="008274CC" w:rsidRDefault="008274CC" w:rsidP="008274CC">
            <w:pPr>
              <w:pStyle w:val="TAL"/>
              <w:rPr>
                <w:rFonts w:cs="Arial"/>
                <w:szCs w:val="18"/>
                <w:lang w:eastAsia="zh-CN"/>
              </w:rPr>
            </w:pPr>
            <w:r>
              <w:rPr>
                <w:rFonts w:cs="Arial"/>
                <w:szCs w:val="18"/>
                <w:lang w:eastAsia="zh-CN"/>
              </w:rPr>
              <w:t>This IE shall be present during EPS to 5GS handover procedure with AMF relocation for Home Routed PDU session, if S-NSSAI for interworking is configured and used in the initial AMF, as specified in clause 4.11.1.2.2 of 3GPP TS 23.502 [3].</w:t>
            </w:r>
          </w:p>
          <w:p w14:paraId="566AFEDC" w14:textId="77777777" w:rsidR="008274CC" w:rsidRDefault="008274CC" w:rsidP="008274CC">
            <w:pPr>
              <w:pStyle w:val="TAL"/>
              <w:rPr>
                <w:rFonts w:cs="Arial"/>
                <w:szCs w:val="18"/>
                <w:lang w:eastAsia="zh-CN"/>
              </w:rPr>
            </w:pPr>
          </w:p>
          <w:p w14:paraId="389B80FE" w14:textId="61C01330" w:rsidR="008274CC" w:rsidRPr="003B2883" w:rsidRDefault="008274CC" w:rsidP="008274CC">
            <w:pPr>
              <w:pStyle w:val="TAL"/>
              <w:rPr>
                <w:lang w:eastAsia="zh-CN"/>
              </w:rPr>
            </w:pPr>
            <w:r>
              <w:rPr>
                <w:rFonts w:cs="Arial"/>
                <w:szCs w:val="18"/>
                <w:lang w:eastAsia="zh-CN"/>
              </w:rPr>
              <w:t>When present, this IE shall carry the S-NSSAI for interworking configured and used in the initial AMF for the PDU session.</w:t>
            </w:r>
          </w:p>
        </w:tc>
        <w:tc>
          <w:tcPr>
            <w:tcW w:w="1418" w:type="dxa"/>
            <w:tcBorders>
              <w:top w:val="single" w:sz="4" w:space="0" w:color="auto"/>
              <w:left w:val="single" w:sz="4" w:space="0" w:color="auto"/>
              <w:bottom w:val="single" w:sz="4" w:space="0" w:color="auto"/>
              <w:right w:val="single" w:sz="4" w:space="0" w:color="auto"/>
            </w:tcBorders>
          </w:tcPr>
          <w:p w14:paraId="40B06C6F" w14:textId="20AD0D67" w:rsidR="008274CC" w:rsidRPr="003B2883" w:rsidRDefault="008274CC" w:rsidP="008274CC">
            <w:pPr>
              <w:pStyle w:val="TAL"/>
              <w:rPr>
                <w:lang w:eastAsia="zh-CN"/>
              </w:rPr>
            </w:pPr>
            <w:r>
              <w:rPr>
                <w:lang w:eastAsia="zh-CN"/>
              </w:rPr>
              <w:t>ENS</w:t>
            </w:r>
          </w:p>
        </w:tc>
      </w:tr>
      <w:tr w:rsidR="008274CC" w:rsidRPr="003B2883" w14:paraId="47BEBE4B"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0973F8C3" w14:textId="77777777" w:rsidR="008274CC" w:rsidRPr="003B2883" w:rsidRDefault="008274CC" w:rsidP="008274CC">
            <w:pPr>
              <w:pStyle w:val="TAL"/>
              <w:rPr>
                <w:lang w:val="en-US"/>
              </w:rPr>
            </w:pPr>
            <w:r w:rsidRPr="003B2883">
              <w:rPr>
                <w:lang w:eastAsia="ja-JP"/>
              </w:rPr>
              <w:t>subjectToHo</w:t>
            </w:r>
          </w:p>
        </w:tc>
        <w:tc>
          <w:tcPr>
            <w:tcW w:w="1417" w:type="dxa"/>
            <w:tcBorders>
              <w:top w:val="single" w:sz="4" w:space="0" w:color="auto"/>
              <w:left w:val="single" w:sz="4" w:space="0" w:color="auto"/>
              <w:bottom w:val="single" w:sz="4" w:space="0" w:color="auto"/>
              <w:right w:val="single" w:sz="4" w:space="0" w:color="auto"/>
            </w:tcBorders>
          </w:tcPr>
          <w:p w14:paraId="411B0B49" w14:textId="77777777" w:rsidR="008274CC" w:rsidRPr="003B2883" w:rsidRDefault="008274CC" w:rsidP="008274CC">
            <w:pPr>
              <w:pStyle w:val="TAL"/>
              <w:rPr>
                <w:lang w:eastAsia="zh-CN"/>
              </w:rPr>
            </w:pPr>
            <w:r w:rsidRPr="003B2883">
              <w:rPr>
                <w:lang w:eastAsia="zh-CN"/>
              </w:rPr>
              <w:t>boolean</w:t>
            </w:r>
          </w:p>
        </w:tc>
        <w:tc>
          <w:tcPr>
            <w:tcW w:w="284" w:type="dxa"/>
            <w:tcBorders>
              <w:top w:val="single" w:sz="4" w:space="0" w:color="auto"/>
              <w:left w:val="single" w:sz="4" w:space="0" w:color="auto"/>
              <w:bottom w:val="single" w:sz="4" w:space="0" w:color="auto"/>
              <w:right w:val="single" w:sz="4" w:space="0" w:color="auto"/>
            </w:tcBorders>
          </w:tcPr>
          <w:p w14:paraId="458CBD12" w14:textId="77777777" w:rsidR="008274CC" w:rsidRPr="003B2883" w:rsidRDefault="008274CC" w:rsidP="008274C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3E354E" w14:textId="77777777" w:rsidR="008274CC" w:rsidRPr="003B2883" w:rsidRDefault="008274CC" w:rsidP="008274CC">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48FBC0A" w14:textId="77777777" w:rsidR="008274CC" w:rsidRPr="003B2883" w:rsidRDefault="008274CC" w:rsidP="005F771F">
            <w:pPr>
              <w:pStyle w:val="TAL"/>
              <w:rPr>
                <w:rFonts w:cs="Arial"/>
                <w:szCs w:val="18"/>
              </w:rPr>
            </w:pPr>
            <w:r w:rsidRPr="005F771F">
              <w:t>This IE shall be present if n2InfoContent carries a " Handover Required Transfer</w:t>
            </w:r>
            <w:r w:rsidRPr="005F771F">
              <w:rPr>
                <w:rFonts w:eastAsia="MS Mincho"/>
              </w:rPr>
              <w:t>" IE. When present, it Indicates whether the PDU session shall be subject to handover to the target node.</w:t>
            </w:r>
          </w:p>
        </w:tc>
        <w:tc>
          <w:tcPr>
            <w:tcW w:w="1418" w:type="dxa"/>
            <w:tcBorders>
              <w:top w:val="single" w:sz="4" w:space="0" w:color="auto"/>
              <w:left w:val="single" w:sz="4" w:space="0" w:color="auto"/>
              <w:bottom w:val="single" w:sz="4" w:space="0" w:color="auto"/>
              <w:right w:val="single" w:sz="4" w:space="0" w:color="auto"/>
            </w:tcBorders>
          </w:tcPr>
          <w:p w14:paraId="592DA924" w14:textId="77777777" w:rsidR="008274CC" w:rsidRPr="003B2883" w:rsidRDefault="008274CC" w:rsidP="008274CC">
            <w:pPr>
              <w:pStyle w:val="TAL"/>
              <w:rPr>
                <w:rFonts w:cs="Arial"/>
                <w:szCs w:val="18"/>
              </w:rPr>
            </w:pPr>
          </w:p>
        </w:tc>
      </w:tr>
      <w:tr w:rsidR="008274CC" w:rsidRPr="003B2883" w14:paraId="3D081A14" w14:textId="77777777" w:rsidTr="00F27EB5">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5400C811" w14:textId="123AED40" w:rsidR="008274CC" w:rsidRPr="003B2883" w:rsidRDefault="008274CC" w:rsidP="000D2828">
            <w:pPr>
              <w:pStyle w:val="TAN"/>
              <w:rPr>
                <w:rFonts w:cs="Arial"/>
                <w:szCs w:val="18"/>
              </w:rPr>
            </w:pPr>
            <w:r>
              <w:t>NOTE:</w:t>
            </w:r>
            <w:r>
              <w:tab/>
              <w:t>D</w:t>
            </w:r>
            <w:r w:rsidRPr="003B2883">
              <w:rPr>
                <w:rFonts w:hint="eastAsia"/>
                <w:lang w:eastAsia="zh-CN"/>
              </w:rPr>
              <w:t>uring EPS to 5GS handover procedure for Home Routed PDU session</w:t>
            </w:r>
            <w:r>
              <w:t xml:space="preserve"> </w:t>
            </w:r>
            <w:r w:rsidRPr="00021F40">
              <w:rPr>
                <w:lang w:eastAsia="zh-CN"/>
              </w:rPr>
              <w:t>with AMF relocation, the source AMF shall set</w:t>
            </w:r>
            <w:r>
              <w:t xml:space="preserve"> this IE to the S-NSSAI in the serving PLMN mapped from the S-NSSAI in home PLMN indicated by the </w:t>
            </w:r>
            <w:r w:rsidRPr="003B2883">
              <w:rPr>
                <w:rFonts w:hint="eastAsia"/>
                <w:lang w:eastAsia="zh-CN"/>
              </w:rPr>
              <w:t>homePlmnSnssai</w:t>
            </w:r>
            <w:r>
              <w:t xml:space="preserve"> IE </w:t>
            </w:r>
            <w:r w:rsidRPr="00021F40">
              <w:t xml:space="preserve">in </w:t>
            </w:r>
            <w:r>
              <w:t xml:space="preserve">the </w:t>
            </w:r>
            <w:r w:rsidRPr="003B2883">
              <w:t>N2Sm</w:t>
            </w:r>
            <w:r w:rsidRPr="003B2883">
              <w:rPr>
                <w:lang w:val="en-US"/>
              </w:rPr>
              <w:t>Information</w:t>
            </w:r>
            <w:r w:rsidRPr="00021F40">
              <w:t xml:space="preserve"> </w:t>
            </w:r>
            <w:r>
              <w:t xml:space="preserve">data structure </w:t>
            </w:r>
            <w:r w:rsidRPr="00021F40">
              <w:t>sent to target AMF</w:t>
            </w:r>
            <w:r>
              <w:t>.</w:t>
            </w:r>
          </w:p>
        </w:tc>
      </w:tr>
    </w:tbl>
    <w:p w14:paraId="7B971284" w14:textId="77777777" w:rsidR="00602AC0" w:rsidRPr="003B2883" w:rsidRDefault="00602AC0" w:rsidP="00602AC0"/>
    <w:p w14:paraId="6DAE58E6" w14:textId="77777777" w:rsidR="00602AC0" w:rsidRPr="003B2883" w:rsidRDefault="00602AC0" w:rsidP="00602AC0">
      <w:pPr>
        <w:pStyle w:val="Heading5"/>
        <w:rPr>
          <w:lang w:eastAsia="zh-CN"/>
        </w:rPr>
      </w:pPr>
      <w:bookmarkStart w:id="7372" w:name="_Toc25156384"/>
      <w:bookmarkStart w:id="7373" w:name="_Toc34124686"/>
      <w:bookmarkStart w:id="7374" w:name="_Toc43207810"/>
      <w:bookmarkStart w:id="7375" w:name="_Toc49857280"/>
      <w:bookmarkStart w:id="7376" w:name="_Toc56677116"/>
      <w:bookmarkStart w:id="7377" w:name="_Toc56691639"/>
      <w:bookmarkStart w:id="7378" w:name="_Toc56698903"/>
      <w:bookmarkStart w:id="7379" w:name="_Toc89035138"/>
      <w:bookmarkStart w:id="7380" w:name="_Toc89064936"/>
      <w:bookmarkStart w:id="7381" w:name="_Toc89180235"/>
      <w:bookmarkStart w:id="7382" w:name="_Toc97071914"/>
      <w:bookmarkStart w:id="7383" w:name="_Toc168387230"/>
      <w:r w:rsidRPr="003B2883">
        <w:t>6.1.6.2.27</w:t>
      </w:r>
      <w:r w:rsidRPr="003B2883">
        <w:tab/>
        <w:t>Type: N2</w:t>
      </w:r>
      <w:r w:rsidRPr="003B2883">
        <w:rPr>
          <w:lang w:val="en-US"/>
        </w:rPr>
        <w:t>InfoContent</w:t>
      </w:r>
      <w:bookmarkEnd w:id="7372"/>
      <w:bookmarkEnd w:id="7373"/>
      <w:bookmarkEnd w:id="7374"/>
      <w:bookmarkEnd w:id="7375"/>
      <w:bookmarkEnd w:id="7376"/>
      <w:bookmarkEnd w:id="7377"/>
      <w:bookmarkEnd w:id="7378"/>
      <w:bookmarkEnd w:id="7379"/>
      <w:bookmarkEnd w:id="7380"/>
      <w:bookmarkEnd w:id="7381"/>
      <w:bookmarkEnd w:id="7382"/>
      <w:bookmarkEnd w:id="7383"/>
    </w:p>
    <w:p w14:paraId="54954EA3" w14:textId="77777777" w:rsidR="00602AC0" w:rsidRPr="003B2883" w:rsidRDefault="00602AC0" w:rsidP="00602AC0">
      <w:pPr>
        <w:pStyle w:val="TH"/>
      </w:pPr>
      <w:r w:rsidRPr="003B2883">
        <w:rPr>
          <w:noProof/>
        </w:rPr>
        <w:t>Table </w:t>
      </w:r>
      <w:r w:rsidRPr="003B2883">
        <w:t xml:space="preserve">6.1.6.2.27-1: </w:t>
      </w:r>
      <w:r w:rsidRPr="003B2883">
        <w:rPr>
          <w:noProof/>
        </w:rPr>
        <w:t xml:space="preserve">Definition of type </w:t>
      </w:r>
      <w:r w:rsidRPr="003B2883">
        <w:t>N2</w:t>
      </w:r>
      <w:r w:rsidRPr="003B2883">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79510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F6B06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D992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D1EA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24112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B4365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D8232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3CB36677" w14:textId="77777777" w:rsidR="00602AC0" w:rsidRPr="003B2883" w:rsidRDefault="00602AC0" w:rsidP="001D4998">
            <w:pPr>
              <w:pStyle w:val="TAN"/>
            </w:pPr>
            <w:bookmarkStart w:id="7384" w:name="_PERM_MCCTEMPBM_CRPT03410135___2" w:colFirst="4" w:colLast="4"/>
            <w:r w:rsidRPr="003B2883">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96EA7B7" w14:textId="77777777" w:rsidR="00602AC0" w:rsidRPr="003B2883" w:rsidRDefault="00602AC0" w:rsidP="001D4998">
            <w:pPr>
              <w:pStyle w:val="TAN"/>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24F212" w14:textId="77777777" w:rsidR="00602AC0" w:rsidRPr="003B2883" w:rsidRDefault="00602AC0" w:rsidP="001D4998">
            <w:pPr>
              <w:pStyle w:val="TAN"/>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67672A" w14:textId="77777777" w:rsidR="00602AC0" w:rsidRPr="003B2883" w:rsidRDefault="00602AC0" w:rsidP="001D4998">
            <w:pPr>
              <w:pStyle w:val="TAN"/>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4AEDB32A" w14:textId="77777777" w:rsidR="00602AC0" w:rsidRPr="003B2883" w:rsidRDefault="00602AC0" w:rsidP="001D4998">
            <w:pPr>
              <w:pStyle w:val="TAL"/>
              <w:rPr>
                <w:rFonts w:cs="Arial"/>
                <w:szCs w:val="18"/>
              </w:rPr>
            </w:pPr>
            <w:r w:rsidRPr="003B2883">
              <w:rPr>
                <w:rFonts w:cs="Arial"/>
                <w:szCs w:val="18"/>
                <w:lang w:eastAsia="zh-CN"/>
              </w:rPr>
              <w:t xml:space="preserve">This IE shall be present </w:t>
            </w:r>
            <w:r w:rsidRPr="003B2883">
              <w:rPr>
                <w:rFonts w:cs="Arial"/>
                <w:szCs w:val="18"/>
              </w:rPr>
              <w:t>if PWS related N2 information is to be transferred</w:t>
            </w:r>
            <w:r>
              <w:rPr>
                <w:rFonts w:cs="Arial"/>
                <w:szCs w:val="18"/>
              </w:rPr>
              <w:t xml:space="preserve">, or </w:t>
            </w:r>
            <w:r>
              <w:rPr>
                <w:rFonts w:cs="Arial"/>
                <w:szCs w:val="18"/>
                <w:lang w:eastAsia="zh-CN"/>
              </w:rPr>
              <w:t>d</w:t>
            </w:r>
            <w:r>
              <w:t>u</w:t>
            </w:r>
            <w:r w:rsidRPr="003B2883">
              <w:t xml:space="preserve">ring </w:t>
            </w:r>
            <w:r>
              <w:t>the AMF planned removal procedure with UDSF deployed procedure</w:t>
            </w:r>
            <w:r>
              <w:rPr>
                <w:rFonts w:cs="Arial"/>
                <w:szCs w:val="18"/>
              </w:rPr>
              <w:t xml:space="preserve"> to transfer a RAN N2 message</w:t>
            </w:r>
            <w:r w:rsidRPr="003B2883">
              <w:rPr>
                <w:rFonts w:cs="Arial"/>
                <w:szCs w:val="18"/>
              </w:rPr>
              <w:t>.</w:t>
            </w:r>
          </w:p>
          <w:p w14:paraId="1BFF243B" w14:textId="2B681506" w:rsidR="00602AC0" w:rsidRDefault="00602AC0" w:rsidP="001D4998">
            <w:pPr>
              <w:pStyle w:val="TAN"/>
              <w:ind w:left="0" w:firstLine="0"/>
              <w:rPr>
                <w:rFonts w:cs="Arial"/>
                <w:szCs w:val="18"/>
                <w:lang w:eastAsia="zh-CN"/>
              </w:rPr>
            </w:pPr>
            <w:r w:rsidRPr="003B2883">
              <w:rPr>
                <w:rFonts w:cs="Arial"/>
                <w:szCs w:val="18"/>
              </w:rPr>
              <w:t>W</w:t>
            </w:r>
            <w:r w:rsidRPr="003B2883">
              <w:rPr>
                <w:rFonts w:cs="Arial"/>
                <w:szCs w:val="18"/>
                <w:lang w:eastAsia="zh-CN"/>
              </w:rPr>
              <w:t xml:space="preserve">hen present, it shall indicate the NGAP Message type of the ngapData as specified in </w:t>
            </w:r>
            <w:r w:rsidR="00B95277">
              <w:rPr>
                <w:rFonts w:cs="Arial"/>
                <w:szCs w:val="18"/>
                <w:lang w:eastAsia="zh-CN"/>
              </w:rPr>
              <w:t>clause </w:t>
            </w:r>
            <w:r w:rsidR="00B95277" w:rsidRPr="003B2883">
              <w:rPr>
                <w:rFonts w:cs="Arial"/>
                <w:szCs w:val="18"/>
                <w:lang w:eastAsia="zh-CN"/>
              </w:rPr>
              <w:t>6</w:t>
            </w:r>
            <w:r w:rsidRPr="003B2883">
              <w:rPr>
                <w:rFonts w:cs="Arial"/>
                <w:szCs w:val="18"/>
                <w:lang w:eastAsia="zh-CN"/>
              </w:rPr>
              <w:t xml:space="preserve">.1.6.4.3.3. Its value equals the value of </w:t>
            </w:r>
            <w:r w:rsidRPr="003B2883">
              <w:rPr>
                <w:color w:val="000000"/>
                <w:lang w:eastAsia="ko-KR"/>
              </w:rPr>
              <w:t>the</w:t>
            </w:r>
            <w:r>
              <w:rPr>
                <w:color w:val="000000"/>
                <w:lang w:eastAsia="ko-KR"/>
              </w:rPr>
              <w:t xml:space="preserve"> Procedure Code defined in ASN.1</w:t>
            </w:r>
            <w:r>
              <w:rPr>
                <w:rFonts w:cs="Arial"/>
                <w:szCs w:val="18"/>
                <w:lang w:eastAsia="zh-CN"/>
              </w:rPr>
              <w:t xml:space="preserve"> in </w:t>
            </w:r>
            <w:r w:rsidR="00B95277">
              <w:rPr>
                <w:lang w:eastAsia="zh-CN"/>
              </w:rPr>
              <w:t>clause 9</w:t>
            </w:r>
            <w:r>
              <w:rPr>
                <w:lang w:eastAsia="zh-CN"/>
              </w:rPr>
              <w:t xml:space="preserve">.4.7 in </w:t>
            </w:r>
            <w:r w:rsidRPr="003B2883">
              <w:rPr>
                <w:lang w:eastAsia="zh-CN"/>
              </w:rPr>
              <w:t>3GPP</w:t>
            </w:r>
            <w:r>
              <w:rPr>
                <w:lang w:eastAsia="zh-CN"/>
              </w:rPr>
              <w:t> </w:t>
            </w:r>
            <w:r w:rsidRPr="003B2883">
              <w:rPr>
                <w:lang w:eastAsia="zh-CN"/>
              </w:rPr>
              <w:t>TS</w:t>
            </w:r>
            <w:r>
              <w:rPr>
                <w:lang w:eastAsia="zh-CN"/>
              </w:rPr>
              <w:t> </w:t>
            </w:r>
            <w:r w:rsidRPr="003B2883">
              <w:rPr>
                <w:lang w:eastAsia="zh-CN"/>
              </w:rPr>
              <w:t>38.413</w:t>
            </w:r>
            <w:r>
              <w:rPr>
                <w:lang w:eastAsia="zh-CN"/>
              </w:rPr>
              <w:t> </w:t>
            </w:r>
            <w:r w:rsidRPr="003B2883">
              <w:rPr>
                <w:lang w:eastAsia="zh-CN"/>
              </w:rPr>
              <w:t>[12]</w:t>
            </w:r>
            <w:r w:rsidRPr="003B2883">
              <w:rPr>
                <w:rFonts w:cs="Arial"/>
                <w:szCs w:val="18"/>
                <w:lang w:eastAsia="zh-CN"/>
              </w:rPr>
              <w:t>.</w:t>
            </w:r>
          </w:p>
          <w:p w14:paraId="261DBA56" w14:textId="77777777" w:rsidR="00703B06" w:rsidRPr="003B2883" w:rsidRDefault="00703B06" w:rsidP="001D4998">
            <w:pPr>
              <w:pStyle w:val="TAN"/>
              <w:ind w:left="0" w:firstLine="0"/>
            </w:pPr>
          </w:p>
        </w:tc>
      </w:tr>
      <w:bookmarkEnd w:id="7384"/>
      <w:tr w:rsidR="00602AC0" w:rsidRPr="003B2883" w14:paraId="08F09A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ABACC" w14:textId="77777777" w:rsidR="00602AC0" w:rsidRPr="003B2883" w:rsidRDefault="00602AC0" w:rsidP="001D4998">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560D085D" w14:textId="77777777" w:rsidR="00602AC0" w:rsidRPr="003B2883" w:rsidRDefault="00602AC0" w:rsidP="001D4998">
            <w:pPr>
              <w:pStyle w:val="TAL"/>
              <w:rPr>
                <w:lang w:eastAsia="zh-CN"/>
              </w:rPr>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4D06B2F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0CD67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88C958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w:t>
            </w:r>
            <w:r w:rsidRPr="003B2883">
              <w:t>SM</w:t>
            </w:r>
            <w:r w:rsidR="00703B06" w:rsidRPr="00703B06">
              <w:t>, RAN, V2X</w:t>
            </w:r>
            <w:r w:rsidRPr="003B2883">
              <w:t xml:space="preserve"> or NRPPa related N2 information is to be transferred.</w:t>
            </w:r>
          </w:p>
          <w:p w14:paraId="34515760" w14:textId="602F6792" w:rsidR="00602AC0" w:rsidRDefault="00602AC0" w:rsidP="001D4998">
            <w:pPr>
              <w:pStyle w:val="TAL"/>
              <w:rPr>
                <w:rFonts w:cs="Arial"/>
                <w:szCs w:val="18"/>
                <w:lang w:eastAsia="zh-CN"/>
              </w:rPr>
            </w:pPr>
            <w:r w:rsidRPr="003B2883">
              <w:rPr>
                <w:rFonts w:cs="Arial"/>
                <w:szCs w:val="18"/>
                <w:lang w:eastAsia="zh-CN"/>
              </w:rPr>
              <w:t xml:space="preserve">When present, it shall indicate the NGAP IE type of the ngapData as specified in </w:t>
            </w:r>
            <w:r w:rsidR="00B95277">
              <w:rPr>
                <w:rFonts w:cs="Arial"/>
                <w:szCs w:val="18"/>
                <w:lang w:eastAsia="zh-CN"/>
              </w:rPr>
              <w:t>clause </w:t>
            </w:r>
            <w:r w:rsidR="00B95277" w:rsidRPr="003B2883">
              <w:rPr>
                <w:rFonts w:cs="Arial"/>
                <w:szCs w:val="18"/>
                <w:lang w:eastAsia="zh-CN"/>
              </w:rPr>
              <w:t>6</w:t>
            </w:r>
            <w:r w:rsidRPr="003B2883">
              <w:rPr>
                <w:rFonts w:cs="Arial"/>
                <w:szCs w:val="18"/>
                <w:lang w:eastAsia="zh-CN"/>
              </w:rPr>
              <w:t>.1.6.4.3.2.</w:t>
            </w:r>
          </w:p>
          <w:p w14:paraId="2F91D6F7" w14:textId="77777777" w:rsidR="00703B06" w:rsidRPr="003B2883" w:rsidRDefault="00703B06" w:rsidP="001D4998">
            <w:pPr>
              <w:pStyle w:val="TAL"/>
              <w:rPr>
                <w:rFonts w:cs="Arial"/>
                <w:szCs w:val="18"/>
                <w:lang w:eastAsia="zh-CN"/>
              </w:rPr>
            </w:pPr>
          </w:p>
        </w:tc>
      </w:tr>
      <w:tr w:rsidR="00602AC0" w:rsidRPr="003B2883" w14:paraId="6CA201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61E3A7" w14:textId="77777777" w:rsidR="00602AC0" w:rsidRPr="003B2883" w:rsidRDefault="00602AC0" w:rsidP="001D4998">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73674825" w14:textId="77777777" w:rsidR="00602AC0" w:rsidRPr="003B2883" w:rsidRDefault="00602AC0" w:rsidP="001D4998">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5C47A2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2E706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9C2771" w14:textId="1AB5CED5" w:rsidR="00602AC0" w:rsidRPr="003B2883" w:rsidRDefault="00602AC0" w:rsidP="001D4998">
            <w:pPr>
              <w:pStyle w:val="TAL"/>
              <w:rPr>
                <w:rFonts w:cs="Arial"/>
                <w:szCs w:val="18"/>
                <w:lang w:eastAsia="zh-CN"/>
              </w:rPr>
            </w:pPr>
            <w:r w:rsidRPr="003B2883">
              <w:rPr>
                <w:rFonts w:cs="Arial"/>
                <w:szCs w:val="18"/>
              </w:rPr>
              <w:t xml:space="preserve">This IE reference the N2 </w:t>
            </w:r>
            <w:r>
              <w:rPr>
                <w:rFonts w:cs="Arial"/>
                <w:szCs w:val="18"/>
              </w:rPr>
              <w:t>I</w:t>
            </w:r>
            <w:r w:rsidRPr="003B2883">
              <w:rPr>
                <w:rFonts w:cs="Arial"/>
                <w:szCs w:val="18"/>
              </w:rPr>
              <w:t xml:space="preserve">nformation binary data </w:t>
            </w:r>
            <w:r w:rsidRPr="003B2883">
              <w:rPr>
                <w:rFonts w:cs="Arial"/>
                <w:szCs w:val="18"/>
                <w:lang w:eastAsia="zh-CN"/>
              </w:rPr>
              <w:t xml:space="preserve">corresponding to the N2 information class. </w:t>
            </w:r>
            <w:r w:rsidRPr="003B2883">
              <w:t xml:space="preserve">See </w:t>
            </w:r>
            <w:r w:rsidR="00B95277">
              <w:t>clause </w:t>
            </w:r>
            <w:r w:rsidR="00B95277" w:rsidRPr="003B2883">
              <w:t>6</w:t>
            </w:r>
            <w:r w:rsidRPr="003B2883">
              <w:t>.1.6.4.3.</w:t>
            </w:r>
          </w:p>
        </w:tc>
      </w:tr>
    </w:tbl>
    <w:p w14:paraId="1E102CBE" w14:textId="77777777" w:rsidR="00602AC0" w:rsidRPr="003B2883" w:rsidRDefault="00602AC0" w:rsidP="00602AC0"/>
    <w:p w14:paraId="6D912BCB" w14:textId="77777777" w:rsidR="00602AC0" w:rsidRPr="003B2883" w:rsidRDefault="00602AC0" w:rsidP="00602AC0">
      <w:pPr>
        <w:pStyle w:val="Heading5"/>
        <w:rPr>
          <w:lang w:eastAsia="zh-CN"/>
        </w:rPr>
      </w:pPr>
      <w:bookmarkStart w:id="7385" w:name="_Toc25156385"/>
      <w:bookmarkStart w:id="7386" w:name="_Toc34124687"/>
      <w:bookmarkStart w:id="7387" w:name="_Toc43207811"/>
      <w:bookmarkStart w:id="7388" w:name="_Toc49857281"/>
      <w:bookmarkStart w:id="7389" w:name="_Toc56677117"/>
      <w:bookmarkStart w:id="7390" w:name="_Toc56691640"/>
      <w:bookmarkStart w:id="7391" w:name="_Toc56698904"/>
      <w:bookmarkStart w:id="7392" w:name="_Toc89035139"/>
      <w:bookmarkStart w:id="7393" w:name="_Toc89064937"/>
      <w:bookmarkStart w:id="7394" w:name="_Toc89180236"/>
      <w:bookmarkStart w:id="7395" w:name="_Toc97071915"/>
      <w:bookmarkStart w:id="7396" w:name="_Toc168387231"/>
      <w:r w:rsidRPr="003B2883">
        <w:t>6.1.6.2.28</w:t>
      </w:r>
      <w:r w:rsidRPr="003B2883">
        <w:tab/>
        <w:t>Type: NrppaInformation</w:t>
      </w:r>
      <w:bookmarkEnd w:id="7385"/>
      <w:bookmarkEnd w:id="7386"/>
      <w:bookmarkEnd w:id="7387"/>
      <w:bookmarkEnd w:id="7388"/>
      <w:bookmarkEnd w:id="7389"/>
      <w:bookmarkEnd w:id="7390"/>
      <w:bookmarkEnd w:id="7391"/>
      <w:bookmarkEnd w:id="7392"/>
      <w:bookmarkEnd w:id="7393"/>
      <w:bookmarkEnd w:id="7394"/>
      <w:bookmarkEnd w:id="7395"/>
      <w:bookmarkEnd w:id="7396"/>
    </w:p>
    <w:p w14:paraId="754A027B" w14:textId="77777777" w:rsidR="00602AC0" w:rsidRPr="003B2883" w:rsidRDefault="00602AC0" w:rsidP="00602AC0">
      <w:pPr>
        <w:pStyle w:val="TH"/>
      </w:pPr>
      <w:r w:rsidRPr="003B2883">
        <w:rPr>
          <w:noProof/>
        </w:rPr>
        <w:t>Table </w:t>
      </w:r>
      <w:r w:rsidRPr="003B2883">
        <w:t xml:space="preserve">6.1.6.2.28-1: </w:t>
      </w:r>
      <w:r w:rsidRPr="003B2883">
        <w:rPr>
          <w:noProof/>
        </w:rPr>
        <w:t xml:space="preserve">Definition of type </w:t>
      </w:r>
      <w:r w:rsidRPr="003B2883">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7715B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4E0CB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4A8ED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56971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EEFDA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87027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5DD4E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887F3E"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6865A18" w14:textId="77777777" w:rsidR="00602AC0" w:rsidRPr="003B2883" w:rsidRDefault="00602AC0" w:rsidP="001D4998">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5B3B2C2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18A69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4BA9B1C" w14:textId="77777777" w:rsidR="00602AC0" w:rsidRPr="003B2883" w:rsidRDefault="00602AC0" w:rsidP="001D4998">
            <w:pPr>
              <w:pStyle w:val="TAL"/>
              <w:rPr>
                <w:rFonts w:cs="Arial"/>
                <w:szCs w:val="18"/>
                <w:lang w:eastAsia="zh-CN"/>
              </w:rPr>
            </w:pPr>
            <w:r w:rsidRPr="003B2883">
              <w:t>This IE shall carry the identifier of the Network Function (e.g. LMF) instance that is sending or receiving the NRPPa data</w:t>
            </w:r>
            <w:r w:rsidRPr="003B2883">
              <w:rPr>
                <w:rFonts w:cs="Arial"/>
                <w:szCs w:val="18"/>
                <w:lang w:eastAsia="zh-CN"/>
              </w:rPr>
              <w:t>.</w:t>
            </w:r>
          </w:p>
        </w:tc>
      </w:tr>
      <w:tr w:rsidR="00602AC0" w:rsidRPr="003B2883" w14:paraId="2E5D96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27A8B6" w14:textId="77777777" w:rsidR="00602AC0" w:rsidRPr="003B2883" w:rsidRDefault="00602AC0" w:rsidP="001D4998">
            <w:pPr>
              <w:pStyle w:val="TAL"/>
              <w:rPr>
                <w:lang w:eastAsia="zh-CN"/>
              </w:rPr>
            </w:pPr>
            <w:r w:rsidRPr="003B2883">
              <w:t>nrppaPdu</w:t>
            </w:r>
          </w:p>
        </w:tc>
        <w:tc>
          <w:tcPr>
            <w:tcW w:w="1559" w:type="dxa"/>
            <w:tcBorders>
              <w:top w:val="single" w:sz="4" w:space="0" w:color="auto"/>
              <w:left w:val="single" w:sz="4" w:space="0" w:color="auto"/>
              <w:bottom w:val="single" w:sz="4" w:space="0" w:color="auto"/>
              <w:right w:val="single" w:sz="4" w:space="0" w:color="auto"/>
            </w:tcBorders>
          </w:tcPr>
          <w:p w14:paraId="7A8036F0"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23C899D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C1878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78D3AE" w14:textId="77777777" w:rsidR="00602AC0" w:rsidRPr="003B2883" w:rsidRDefault="00602AC0" w:rsidP="001D4998">
            <w:pPr>
              <w:pStyle w:val="TAL"/>
              <w:rPr>
                <w:rFonts w:cs="Arial"/>
                <w:szCs w:val="18"/>
                <w:lang w:eastAsia="zh-CN"/>
              </w:rPr>
            </w:pPr>
            <w:r w:rsidRPr="003B2883">
              <w:rPr>
                <w:rFonts w:cs="Arial"/>
                <w:szCs w:val="18"/>
                <w:lang w:eastAsia="zh-CN"/>
              </w:rPr>
              <w:t>This IE represents the encoded NGAP NRPPa-PDU IE, which is transparent to AMF.</w:t>
            </w:r>
          </w:p>
        </w:tc>
      </w:tr>
      <w:tr w:rsidR="00602AC0" w:rsidRPr="003B2883" w14:paraId="4AFD65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75BC483" w14:textId="77777777" w:rsidR="00602AC0" w:rsidRPr="003B2883" w:rsidRDefault="00602AC0" w:rsidP="001D4998">
            <w:pPr>
              <w:pStyle w:val="TAL"/>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768ECCCC" w14:textId="77777777" w:rsidR="00602AC0" w:rsidRPr="003B2883" w:rsidRDefault="00602AC0" w:rsidP="001D4998">
            <w:pPr>
              <w:pStyle w:val="TAL"/>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F53ADE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44A58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C8F27F9" w14:textId="77777777" w:rsidR="00602AC0" w:rsidRPr="003B2883" w:rsidRDefault="00602AC0" w:rsidP="001D4998">
            <w:pPr>
              <w:pStyle w:val="TAL"/>
              <w:rPr>
                <w:rFonts w:cs="Arial"/>
                <w:szCs w:val="18"/>
                <w:lang w:eastAsia="zh-CN"/>
              </w:rPr>
            </w:pPr>
            <w:r w:rsidRPr="003B2883">
              <w:t>When present, this IE shall carry the Service Instance Identifier of the Service Instance (e.g. LMF) that is sending or receiving the NRPPa data.</w:t>
            </w:r>
          </w:p>
        </w:tc>
      </w:tr>
    </w:tbl>
    <w:p w14:paraId="763C39A5" w14:textId="77777777" w:rsidR="00602AC0" w:rsidRPr="003B2883" w:rsidRDefault="00602AC0" w:rsidP="00602AC0"/>
    <w:p w14:paraId="7F7C5524" w14:textId="77777777" w:rsidR="00602AC0" w:rsidRPr="003B2883" w:rsidRDefault="00602AC0" w:rsidP="00602AC0">
      <w:pPr>
        <w:pStyle w:val="Heading5"/>
        <w:rPr>
          <w:lang w:eastAsia="zh-CN"/>
        </w:rPr>
      </w:pPr>
      <w:bookmarkStart w:id="7397" w:name="_Toc25156386"/>
      <w:bookmarkStart w:id="7398" w:name="_Toc34124688"/>
      <w:bookmarkStart w:id="7399" w:name="_Toc43207812"/>
      <w:bookmarkStart w:id="7400" w:name="_Toc49857282"/>
      <w:bookmarkStart w:id="7401" w:name="_Toc56677118"/>
      <w:bookmarkStart w:id="7402" w:name="_Toc56691641"/>
      <w:bookmarkStart w:id="7403" w:name="_Toc56698905"/>
      <w:bookmarkStart w:id="7404" w:name="_Toc89035140"/>
      <w:bookmarkStart w:id="7405" w:name="_Toc89064938"/>
      <w:bookmarkStart w:id="7406" w:name="_Toc89180237"/>
      <w:bookmarkStart w:id="7407" w:name="_Toc97071916"/>
      <w:bookmarkStart w:id="7408" w:name="_Toc168387232"/>
      <w:r w:rsidRPr="003B2883">
        <w:t>6.1.6.2.29</w:t>
      </w:r>
      <w:r w:rsidRPr="003B2883">
        <w:tab/>
        <w:t>Type: PwsInformation</w:t>
      </w:r>
      <w:bookmarkEnd w:id="7397"/>
      <w:bookmarkEnd w:id="7398"/>
      <w:bookmarkEnd w:id="7399"/>
      <w:bookmarkEnd w:id="7400"/>
      <w:bookmarkEnd w:id="7401"/>
      <w:bookmarkEnd w:id="7402"/>
      <w:bookmarkEnd w:id="7403"/>
      <w:bookmarkEnd w:id="7404"/>
      <w:bookmarkEnd w:id="7405"/>
      <w:bookmarkEnd w:id="7406"/>
      <w:bookmarkEnd w:id="7407"/>
      <w:bookmarkEnd w:id="7408"/>
    </w:p>
    <w:p w14:paraId="5FDB3CFD" w14:textId="77777777" w:rsidR="00602AC0" w:rsidRPr="003B2883" w:rsidRDefault="00602AC0" w:rsidP="00602AC0">
      <w:pPr>
        <w:pStyle w:val="TH"/>
      </w:pPr>
      <w:r w:rsidRPr="003B2883">
        <w:rPr>
          <w:noProof/>
        </w:rPr>
        <w:t>Table </w:t>
      </w:r>
      <w:r w:rsidRPr="003B2883">
        <w:t xml:space="preserve">6.1.6.2.29-1: </w:t>
      </w:r>
      <w:r w:rsidRPr="003B2883">
        <w:rPr>
          <w:noProof/>
        </w:rPr>
        <w:t xml:space="preserve">Definition of type </w:t>
      </w:r>
      <w:r w:rsidRPr="003B2883">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B135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BF99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8178D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056BE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0965A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8E286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57431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A5BD5BE" w14:textId="77777777" w:rsidR="00602AC0" w:rsidRPr="003B2883" w:rsidRDefault="00602AC0" w:rsidP="001D4998">
            <w:pPr>
              <w:pStyle w:val="TAL"/>
              <w:rPr>
                <w:rFonts w:cs="Arial"/>
                <w:bCs/>
                <w:szCs w:val="18"/>
                <w:lang w:eastAsia="ja-JP"/>
              </w:rPr>
            </w:pPr>
            <w:r w:rsidRPr="003B2883">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14:paraId="7023A6F9" w14:textId="77777777" w:rsidR="00602AC0" w:rsidRPr="003B2883" w:rsidRDefault="00602AC0" w:rsidP="001D4998">
            <w:pPr>
              <w:pStyle w:val="TAL"/>
              <w:rPr>
                <w:lang w:eastAsia="zh-CN"/>
              </w:rPr>
            </w:pPr>
            <w:r w:rsidRPr="003B2883">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14:paraId="22C98D3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93AC95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F4B43C8" w14:textId="77777777" w:rsidR="00602AC0" w:rsidRPr="003B2883" w:rsidRDefault="00602AC0" w:rsidP="001D4998">
            <w:pPr>
              <w:pStyle w:val="TAL"/>
              <w:rPr>
                <w:rFonts w:cs="Arial"/>
                <w:szCs w:val="18"/>
                <w:lang w:eastAsia="zh-CN"/>
              </w:rPr>
            </w:pPr>
            <w:r w:rsidRPr="003B2883">
              <w:t>Identifies the warning message.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5F74D6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599711A" w14:textId="77777777" w:rsidR="00602AC0" w:rsidRPr="003B2883" w:rsidRDefault="00602AC0" w:rsidP="001D4998">
            <w:pPr>
              <w:pStyle w:val="TAL"/>
              <w:rPr>
                <w:lang w:eastAsia="zh-CN"/>
              </w:rPr>
            </w:pPr>
            <w:r w:rsidRPr="003B2883">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14:paraId="0A94BD01"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hideMark/>
          </w:tcPr>
          <w:p w14:paraId="0723789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6D5757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60957A9" w14:textId="77777777" w:rsidR="00602AC0" w:rsidRPr="003B2883" w:rsidRDefault="00602AC0" w:rsidP="001D4998">
            <w:pPr>
              <w:pStyle w:val="TAL"/>
              <w:rPr>
                <w:rFonts w:cs="Arial"/>
                <w:szCs w:val="18"/>
                <w:lang w:eastAsia="zh-CN"/>
              </w:rPr>
            </w:pPr>
            <w:r w:rsidRPr="003B2883">
              <w:t>identifies a particular message from the source and type indicated by the Message Identifier.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7767B5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0435FC0" w14:textId="77777777" w:rsidR="00602AC0" w:rsidRPr="003B2883" w:rsidRDefault="00602AC0" w:rsidP="001D4998">
            <w:pPr>
              <w:pStyle w:val="TAL"/>
              <w:rPr>
                <w:rFonts w:cs="Arial"/>
                <w:bCs/>
                <w:szCs w:val="18"/>
                <w:lang w:eastAsia="ja-JP"/>
              </w:rPr>
            </w:pPr>
            <w:r w:rsidRPr="003B2883">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14:paraId="53BD0BBC"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hideMark/>
          </w:tcPr>
          <w:p w14:paraId="167813F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7A307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46E52B4"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represents the PWS N2 information data part to be relayed between CBCF and AN. </w:t>
            </w:r>
          </w:p>
        </w:tc>
      </w:tr>
      <w:tr w:rsidR="00357CF6" w:rsidRPr="003B2883" w14:paraId="79AC1F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0A82855" w14:textId="77777777" w:rsidR="00357CF6" w:rsidRPr="003B2883" w:rsidRDefault="00357CF6" w:rsidP="00357CF6">
            <w:pPr>
              <w:pStyle w:val="TAL"/>
              <w:rPr>
                <w:rFonts w:cs="Arial"/>
                <w:bCs/>
                <w:szCs w:val="18"/>
                <w:lang w:eastAsia="ja-JP"/>
              </w:rPr>
            </w:pPr>
            <w:r>
              <w:t>bcEmptyAreaList</w:t>
            </w:r>
          </w:p>
        </w:tc>
        <w:tc>
          <w:tcPr>
            <w:tcW w:w="1559" w:type="dxa"/>
            <w:tcBorders>
              <w:top w:val="single" w:sz="4" w:space="0" w:color="auto"/>
              <w:left w:val="single" w:sz="4" w:space="0" w:color="auto"/>
              <w:bottom w:val="single" w:sz="4" w:space="0" w:color="auto"/>
              <w:right w:val="single" w:sz="4" w:space="0" w:color="auto"/>
            </w:tcBorders>
          </w:tcPr>
          <w:p w14:paraId="2E2029F5" w14:textId="77777777" w:rsidR="00357CF6" w:rsidRPr="003B2883" w:rsidRDefault="00357CF6" w:rsidP="00357CF6">
            <w:pPr>
              <w:pStyle w:val="TAL"/>
            </w:pPr>
            <w:r>
              <w:t>array(</w:t>
            </w:r>
            <w:r w:rsidRPr="003B2883">
              <w:t>GlobalRanNodeId</w:t>
            </w:r>
            <w:r>
              <w:t>)</w:t>
            </w:r>
          </w:p>
        </w:tc>
        <w:tc>
          <w:tcPr>
            <w:tcW w:w="425" w:type="dxa"/>
            <w:tcBorders>
              <w:top w:val="single" w:sz="4" w:space="0" w:color="auto"/>
              <w:left w:val="single" w:sz="4" w:space="0" w:color="auto"/>
              <w:bottom w:val="single" w:sz="4" w:space="0" w:color="auto"/>
              <w:right w:val="single" w:sz="4" w:space="0" w:color="auto"/>
            </w:tcBorders>
          </w:tcPr>
          <w:p w14:paraId="22F6771E" w14:textId="77777777" w:rsidR="00357CF6" w:rsidRPr="003B2883" w:rsidRDefault="00357CF6" w:rsidP="00357CF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448EF1" w14:textId="77777777" w:rsidR="00357CF6" w:rsidRPr="003B2883" w:rsidRDefault="00357CF6" w:rsidP="00357CF6">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62E5127E" w14:textId="77777777" w:rsidR="00FF43A8" w:rsidRDefault="00357CF6" w:rsidP="00357CF6">
            <w:pPr>
              <w:pStyle w:val="TAL"/>
            </w:pPr>
            <w:r>
              <w:t>This IE shall be present if the NF consumer has previously requested the AMF to send the N2 re</w:t>
            </w:r>
            <w:r w:rsidR="00FF43A8">
              <w:t>s</w:t>
            </w:r>
            <w:r>
              <w:t>ponse information for</w:t>
            </w:r>
            <w:r w:rsidR="00FF43A8">
              <w:t>:</w:t>
            </w:r>
          </w:p>
          <w:p w14:paraId="5EAC1D08" w14:textId="10B4C10A" w:rsidR="00FF43A8" w:rsidRDefault="00FF43A8" w:rsidP="00357CF6">
            <w:pPr>
              <w:pStyle w:val="TAL"/>
            </w:pPr>
          </w:p>
          <w:p w14:paraId="20AD35A8" w14:textId="77777777" w:rsidR="00FF43A8" w:rsidRDefault="00FF43A8" w:rsidP="00FF43A8">
            <w:pPr>
              <w:pStyle w:val="B1"/>
              <w:rPr>
                <w:lang w:eastAsia="zh-CN"/>
              </w:rPr>
            </w:pPr>
            <w:r>
              <w:t>-</w:t>
            </w:r>
            <w:r>
              <w:tab/>
              <w:t>WRITE-REPLACE-WARNING</w:t>
            </w:r>
            <w:r w:rsidRPr="00E40921">
              <w:t>-REQUEST</w:t>
            </w:r>
            <w:r>
              <w:t xml:space="preserve"> and the AMF has received WRITE-REPLACE-WARNING-RESPONSE from RAN node(s) </w:t>
            </w:r>
            <w:r>
              <w:rPr>
                <w:lang w:eastAsia="zh-CN"/>
              </w:rPr>
              <w:t>not</w:t>
            </w:r>
            <w:r w:rsidRPr="003B2883">
              <w:rPr>
                <w:lang w:eastAsia="zh-CN"/>
              </w:rPr>
              <w:t xml:space="preserve"> including the </w:t>
            </w:r>
            <w:r w:rsidRPr="003B2883">
              <w:rPr>
                <w:i/>
                <w:lang w:eastAsia="zh-CN"/>
              </w:rPr>
              <w:t>Broadcast C</w:t>
            </w:r>
            <w:r>
              <w:rPr>
                <w:i/>
                <w:lang w:eastAsia="zh-CN"/>
              </w:rPr>
              <w:t>ompleted</w:t>
            </w:r>
            <w:r w:rsidRPr="003B2883">
              <w:rPr>
                <w:i/>
                <w:lang w:eastAsia="zh-CN"/>
              </w:rPr>
              <w:t xml:space="preserve"> Area List</w:t>
            </w:r>
            <w:r w:rsidRPr="003B2883">
              <w:rPr>
                <w:lang w:eastAsia="zh-CN"/>
              </w:rPr>
              <w:t xml:space="preserve"> IE</w:t>
            </w:r>
            <w:r>
              <w:rPr>
                <w:lang w:eastAsia="zh-CN"/>
              </w:rPr>
              <w:t>, or</w:t>
            </w:r>
          </w:p>
          <w:p w14:paraId="352C939C" w14:textId="0383EB11" w:rsidR="00357CF6" w:rsidRDefault="00FF43A8" w:rsidP="00197A74">
            <w:pPr>
              <w:pStyle w:val="B1"/>
            </w:pPr>
            <w:r>
              <w:rPr>
                <w:lang w:eastAsia="zh-CN"/>
              </w:rPr>
              <w:t>-</w:t>
            </w:r>
            <w:r>
              <w:rPr>
                <w:lang w:eastAsia="zh-CN"/>
              </w:rPr>
              <w:tab/>
            </w:r>
            <w:r w:rsidR="00357CF6">
              <w:t xml:space="preserve">PWS-CANCEL-REQUEST and the AMF has received PWS-CANCEL-RESPONSE from RAN node(s)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p w14:paraId="0A279C45" w14:textId="77777777" w:rsidR="00357CF6" w:rsidRDefault="00357CF6" w:rsidP="00357CF6">
            <w:pPr>
              <w:pStyle w:val="TAL"/>
            </w:pPr>
          </w:p>
          <w:p w14:paraId="70FA5D61" w14:textId="77777777" w:rsidR="000C674B" w:rsidRDefault="00357CF6" w:rsidP="00357CF6">
            <w:pPr>
              <w:pStyle w:val="TAL"/>
            </w:pPr>
            <w:r>
              <w:t>When present, this IE shall list the RAN node(s) that has sent a</w:t>
            </w:r>
          </w:p>
          <w:p w14:paraId="5FBC43E6" w14:textId="4FDD3568" w:rsidR="00FF43A8" w:rsidRDefault="00FF43A8" w:rsidP="00357CF6">
            <w:pPr>
              <w:pStyle w:val="TAL"/>
            </w:pPr>
          </w:p>
          <w:p w14:paraId="627D0261" w14:textId="77777777" w:rsidR="00FF43A8" w:rsidRDefault="00FF43A8" w:rsidP="00FF43A8">
            <w:pPr>
              <w:pStyle w:val="B1"/>
              <w:rPr>
                <w:lang w:eastAsia="zh-CN"/>
              </w:rPr>
            </w:pPr>
            <w:r>
              <w:t>-</w:t>
            </w:r>
            <w:r>
              <w:tab/>
              <w:t xml:space="preserve">WRITE-REPLACE-WARNING-RESPONSE </w:t>
            </w:r>
            <w:r>
              <w:rPr>
                <w:lang w:eastAsia="zh-CN"/>
              </w:rPr>
              <w:t>not</w:t>
            </w:r>
            <w:r w:rsidRPr="003B2883">
              <w:rPr>
                <w:lang w:eastAsia="zh-CN"/>
              </w:rPr>
              <w:t xml:space="preserve"> including the </w:t>
            </w:r>
            <w:r w:rsidRPr="003B2883">
              <w:rPr>
                <w:i/>
                <w:lang w:eastAsia="zh-CN"/>
              </w:rPr>
              <w:t>Broadcast C</w:t>
            </w:r>
            <w:r>
              <w:rPr>
                <w:i/>
                <w:lang w:eastAsia="zh-CN"/>
              </w:rPr>
              <w:t>omplet</w:t>
            </w:r>
            <w:r w:rsidRPr="003B2883">
              <w:rPr>
                <w:i/>
                <w:lang w:eastAsia="zh-CN"/>
              </w:rPr>
              <w:t>ed Area List</w:t>
            </w:r>
            <w:r w:rsidRPr="003B2883">
              <w:rPr>
                <w:lang w:eastAsia="zh-CN"/>
              </w:rPr>
              <w:t xml:space="preserve"> IE</w:t>
            </w:r>
            <w:r>
              <w:rPr>
                <w:lang w:eastAsia="zh-CN"/>
              </w:rPr>
              <w:t>, or</w:t>
            </w:r>
          </w:p>
          <w:p w14:paraId="2CA2B951" w14:textId="060A8DCD" w:rsidR="00357CF6" w:rsidRPr="00197A74" w:rsidRDefault="00FF43A8" w:rsidP="00197A74">
            <w:pPr>
              <w:pStyle w:val="B1"/>
            </w:pPr>
            <w:r>
              <w:rPr>
                <w:lang w:eastAsia="zh-CN"/>
              </w:rPr>
              <w:t>-</w:t>
            </w:r>
            <w:r>
              <w:rPr>
                <w:lang w:eastAsia="zh-CN"/>
              </w:rPr>
              <w:tab/>
            </w:r>
            <w:r w:rsidR="00357CF6">
              <w:t xml:space="preserve">PWS-CANCEL-RESPONSE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tc>
      </w:tr>
      <w:tr w:rsidR="00357CF6" w:rsidRPr="003B2883" w14:paraId="6AB15D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5B3CCCF7" w14:textId="77777777" w:rsidR="00357CF6" w:rsidRPr="003B2883" w:rsidRDefault="00357CF6" w:rsidP="00357CF6">
            <w:pPr>
              <w:pStyle w:val="TAL"/>
              <w:rPr>
                <w:rFonts w:cs="Arial"/>
                <w:bCs/>
                <w:szCs w:val="18"/>
                <w:lang w:eastAsia="ja-JP"/>
              </w:rPr>
            </w:pPr>
            <w:r w:rsidRPr="003B2883">
              <w:rPr>
                <w:rFonts w:cs="Arial"/>
                <w:bCs/>
                <w:szCs w:val="18"/>
                <w:lang w:eastAsia="ja-JP"/>
              </w:rPr>
              <w:t>sendRanResponse</w:t>
            </w:r>
          </w:p>
        </w:tc>
        <w:tc>
          <w:tcPr>
            <w:tcW w:w="1559" w:type="dxa"/>
            <w:tcBorders>
              <w:top w:val="single" w:sz="4" w:space="0" w:color="auto"/>
              <w:left w:val="single" w:sz="4" w:space="0" w:color="auto"/>
              <w:bottom w:val="single" w:sz="4" w:space="0" w:color="auto"/>
              <w:right w:val="single" w:sz="4" w:space="0" w:color="auto"/>
            </w:tcBorders>
            <w:hideMark/>
          </w:tcPr>
          <w:p w14:paraId="468FFBF8" w14:textId="77777777" w:rsidR="00357CF6" w:rsidRPr="003B2883" w:rsidRDefault="00357CF6" w:rsidP="00357CF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hideMark/>
          </w:tcPr>
          <w:p w14:paraId="1CC22393"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EDB8702" w14:textId="77777777" w:rsidR="00357CF6" w:rsidRPr="003B2883" w:rsidRDefault="00357CF6" w:rsidP="00357CF6">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6D731F1" w14:textId="77777777" w:rsidR="00357CF6" w:rsidRPr="003B2883" w:rsidRDefault="00357CF6" w:rsidP="00357CF6">
            <w:pPr>
              <w:pStyle w:val="TAL"/>
            </w:pPr>
            <w:r w:rsidRPr="003B2883">
              <w:t>This IE shall be present to request the AMF to send the N2 response information it has received from the RAN nodes to the NF Service Consumer.</w:t>
            </w:r>
          </w:p>
          <w:p w14:paraId="28A3B8B4" w14:textId="77777777" w:rsidR="00357CF6" w:rsidRPr="003B2883" w:rsidRDefault="00357CF6" w:rsidP="00357CF6">
            <w:pPr>
              <w:pStyle w:val="TAL"/>
            </w:pPr>
          </w:p>
          <w:p w14:paraId="2BF1962D" w14:textId="77777777" w:rsidR="00357CF6" w:rsidRPr="003B2883" w:rsidRDefault="00357CF6" w:rsidP="00357CF6">
            <w:pPr>
              <w:pStyle w:val="TAL"/>
              <w:rPr>
                <w:rFonts w:cs="Arial"/>
                <w:szCs w:val="18"/>
              </w:rPr>
            </w:pPr>
            <w:r w:rsidRPr="003B2883">
              <w:rPr>
                <w:rFonts w:cs="Arial"/>
                <w:szCs w:val="18"/>
              </w:rPr>
              <w:t>When present, this IE shall be set as follows:</w:t>
            </w:r>
          </w:p>
          <w:p w14:paraId="6E1B0C72" w14:textId="77777777" w:rsidR="00357CF6" w:rsidRPr="003B2883" w:rsidRDefault="00357CF6" w:rsidP="00357CF6">
            <w:pPr>
              <w:pStyle w:val="B1"/>
              <w:ind w:left="284" w:firstLine="0"/>
              <w:rPr>
                <w:rFonts w:cs="Arial"/>
                <w:szCs w:val="18"/>
              </w:rPr>
            </w:pPr>
            <w:bookmarkStart w:id="7409" w:name="_PERM_MCCTEMPBM_CRPT03410138___2"/>
            <w:r w:rsidRPr="003B2883">
              <w:rPr>
                <w:rFonts w:ascii="Arial" w:hAnsi="Arial" w:cs="Arial"/>
                <w:sz w:val="18"/>
                <w:szCs w:val="18"/>
                <w:lang w:eastAsia="zh-CN"/>
              </w:rPr>
              <w:t>-</w:t>
            </w:r>
            <w:r w:rsidRPr="003B2883">
              <w:tab/>
            </w:r>
            <w:r w:rsidRPr="003B2883">
              <w:rPr>
                <w:rFonts w:ascii="Arial" w:hAnsi="Arial" w:cs="Arial"/>
                <w:sz w:val="18"/>
                <w:szCs w:val="18"/>
                <w:lang w:eastAsia="zh-CN"/>
              </w:rPr>
              <w:t>true: send RAN response</w:t>
            </w:r>
          </w:p>
          <w:p w14:paraId="1EB951ED" w14:textId="77777777" w:rsidR="00357CF6" w:rsidRPr="003B2883" w:rsidRDefault="00357CF6" w:rsidP="00357CF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false (default): do not send RAN response.</w:t>
            </w:r>
          </w:p>
          <w:bookmarkEnd w:id="7409"/>
          <w:p w14:paraId="4688A2C6" w14:textId="77777777" w:rsidR="00357CF6" w:rsidRPr="003B2883" w:rsidRDefault="00357CF6" w:rsidP="00357CF6">
            <w:pPr>
              <w:pStyle w:val="TAL"/>
            </w:pPr>
            <w:r w:rsidRPr="003B2883">
              <w:t>The N2 information received from the RAN corresponds to</w:t>
            </w:r>
          </w:p>
          <w:p w14:paraId="02D9702F" w14:textId="2D05B454" w:rsidR="00357CF6" w:rsidRPr="003B2883" w:rsidRDefault="00357CF6" w:rsidP="00357CF6">
            <w:pPr>
              <w:pStyle w:val="TAL"/>
              <w:rPr>
                <w:rFonts w:cs="Arial"/>
                <w:szCs w:val="18"/>
                <w:lang w:eastAsia="zh-CN"/>
              </w:rPr>
            </w:pPr>
            <w:r w:rsidRPr="003B2883">
              <w:t xml:space="preserve">the </w:t>
            </w:r>
            <w:r w:rsidRPr="003B2883">
              <w:rPr>
                <w:i/>
              </w:rPr>
              <w:t>Broadcast-Completed-Area-List</w:t>
            </w:r>
            <w:r w:rsidRPr="003B2883">
              <w:t xml:space="preserve"> IE or the </w:t>
            </w:r>
            <w:r w:rsidRPr="003B2883">
              <w:rPr>
                <w:i/>
              </w:rPr>
              <w:t>Broadcast-Cancelled-Area-List</w:t>
            </w:r>
            <w:r w:rsidRPr="003B2883">
              <w:t xml:space="preserve"> IE defined in 3GPP TS 38.413 [12]. See </w:t>
            </w:r>
            <w:r w:rsidR="00B95277">
              <w:t>clause </w:t>
            </w:r>
            <w:r w:rsidR="00B95277" w:rsidRPr="003B2883">
              <w:t>6</w:t>
            </w:r>
            <w:r w:rsidRPr="003B2883">
              <w:t>.1.6.4.3.3.</w:t>
            </w:r>
          </w:p>
        </w:tc>
      </w:tr>
      <w:tr w:rsidR="00357CF6" w:rsidRPr="003B2883" w14:paraId="431E081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16CC59C" w14:textId="77777777" w:rsidR="00357CF6" w:rsidRPr="003B2883" w:rsidRDefault="00357CF6" w:rsidP="00357CF6">
            <w:pPr>
              <w:pStyle w:val="TAL"/>
              <w:rPr>
                <w:rFonts w:cs="Arial"/>
                <w:bCs/>
                <w:szCs w:val="18"/>
                <w:lang w:eastAsia="ja-JP"/>
              </w:rPr>
            </w:pPr>
            <w:r w:rsidRPr="003B2883">
              <w:t>omcId</w:t>
            </w:r>
          </w:p>
        </w:tc>
        <w:tc>
          <w:tcPr>
            <w:tcW w:w="1559" w:type="dxa"/>
            <w:tcBorders>
              <w:top w:val="single" w:sz="4" w:space="0" w:color="auto"/>
              <w:left w:val="single" w:sz="4" w:space="0" w:color="auto"/>
              <w:bottom w:val="single" w:sz="4" w:space="0" w:color="auto"/>
              <w:right w:val="single" w:sz="4" w:space="0" w:color="auto"/>
            </w:tcBorders>
            <w:hideMark/>
          </w:tcPr>
          <w:p w14:paraId="34E5B5DC" w14:textId="77777777" w:rsidR="00357CF6" w:rsidRPr="003B2883" w:rsidRDefault="00357CF6" w:rsidP="00357CF6">
            <w:pPr>
              <w:pStyle w:val="TAL"/>
            </w:pPr>
            <w:r w:rsidRPr="003B2883">
              <w:t>OmcIdentifier</w:t>
            </w:r>
          </w:p>
        </w:tc>
        <w:tc>
          <w:tcPr>
            <w:tcW w:w="425" w:type="dxa"/>
            <w:tcBorders>
              <w:top w:val="single" w:sz="4" w:space="0" w:color="auto"/>
              <w:left w:val="single" w:sz="4" w:space="0" w:color="auto"/>
              <w:bottom w:val="single" w:sz="4" w:space="0" w:color="auto"/>
              <w:right w:val="single" w:sz="4" w:space="0" w:color="auto"/>
            </w:tcBorders>
            <w:hideMark/>
          </w:tcPr>
          <w:p w14:paraId="6B7E77A2"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6DC08353" w14:textId="77777777" w:rsidR="00357CF6" w:rsidRPr="003B2883" w:rsidRDefault="00357CF6" w:rsidP="00357CF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hideMark/>
          </w:tcPr>
          <w:p w14:paraId="0D7B0290" w14:textId="77777777" w:rsidR="00357CF6" w:rsidRPr="003B2883" w:rsidRDefault="00357CF6" w:rsidP="00357CF6">
            <w:pPr>
              <w:pStyle w:val="TAL"/>
              <w:rPr>
                <w:rFonts w:cs="Arial"/>
                <w:szCs w:val="18"/>
                <w:lang w:eastAsia="zh-CN"/>
              </w:rPr>
            </w:pPr>
            <w:r w:rsidRPr="003B2883">
              <w:t>IE shall be present if the AMF is required to write the n2Information it has received from the RAN nodes into trace records on the OMC. When present, it indicates the identifier of OMC.</w:t>
            </w:r>
          </w:p>
        </w:tc>
      </w:tr>
      <w:tr w:rsidR="00CD65E4" w:rsidRPr="003B2883" w14:paraId="5ADA87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A008" w14:textId="4227D4AF" w:rsidR="00CD65E4" w:rsidRPr="003B2883" w:rsidRDefault="00CD65E4" w:rsidP="00CD65E4">
            <w:pPr>
              <w:pStyle w:val="TAL"/>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1791200" w14:textId="0D1708BB" w:rsidR="00CD65E4" w:rsidRPr="003B2883" w:rsidRDefault="00CD65E4" w:rsidP="00CD65E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0CB4523C" w14:textId="47B6A887" w:rsidR="00CD65E4" w:rsidRPr="003B2883" w:rsidRDefault="00CD65E4" w:rsidP="00CD65E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C37F2A" w14:textId="456C1E88" w:rsidR="00CD65E4" w:rsidRPr="003B2883" w:rsidRDefault="00CD65E4" w:rsidP="00CD65E4">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2F27760" w14:textId="5FDC18ED" w:rsidR="00CD65E4" w:rsidRPr="003B2883" w:rsidRDefault="00CD65E4" w:rsidP="00CD65E4">
            <w:pPr>
              <w:pStyle w:val="TAL"/>
            </w:pPr>
            <w:r w:rsidRPr="003B2883">
              <w:t xml:space="preserve">When present, this IE shall carry the </w:t>
            </w:r>
            <w:r w:rsidRPr="003B2883">
              <w:rPr>
                <w:rFonts w:cs="Arial"/>
                <w:szCs w:val="18"/>
              </w:rPr>
              <w:t xml:space="preserve">instance identity of the </w:t>
            </w:r>
            <w:r w:rsidRPr="003B2883">
              <w:t>NF Service Consumer</w:t>
            </w:r>
            <w:r w:rsidRPr="003B2883">
              <w:rPr>
                <w:rFonts w:cs="Arial"/>
                <w:szCs w:val="18"/>
              </w:rPr>
              <w:t xml:space="preserve"> </w:t>
            </w:r>
            <w:r w:rsidRPr="003B2883">
              <w:t>(e.g. CBCF or PWS-IWF)</w:t>
            </w:r>
            <w:r w:rsidRPr="003B2883">
              <w:rPr>
                <w:rFonts w:cs="Arial"/>
                <w:szCs w:val="18"/>
                <w:lang w:eastAsia="zh-CN"/>
              </w:rPr>
              <w:t>.</w:t>
            </w:r>
          </w:p>
        </w:tc>
      </w:tr>
    </w:tbl>
    <w:p w14:paraId="7228E930" w14:textId="77777777" w:rsidR="00602AC0" w:rsidRPr="003B2883" w:rsidRDefault="00602AC0" w:rsidP="00602AC0"/>
    <w:p w14:paraId="2686D54B" w14:textId="77777777" w:rsidR="00602AC0" w:rsidRPr="003B2883" w:rsidRDefault="00602AC0" w:rsidP="00602AC0">
      <w:pPr>
        <w:pStyle w:val="Heading5"/>
        <w:rPr>
          <w:lang w:eastAsia="zh-CN"/>
        </w:rPr>
      </w:pPr>
      <w:bookmarkStart w:id="7410" w:name="_Toc25156387"/>
      <w:bookmarkStart w:id="7411" w:name="_Toc34124689"/>
      <w:bookmarkStart w:id="7412" w:name="_Toc43207813"/>
      <w:bookmarkStart w:id="7413" w:name="_Toc49857283"/>
      <w:bookmarkStart w:id="7414" w:name="_Toc56677119"/>
      <w:bookmarkStart w:id="7415" w:name="_Toc56691642"/>
      <w:bookmarkStart w:id="7416" w:name="_Toc56698906"/>
      <w:bookmarkStart w:id="7417" w:name="_Toc89035141"/>
      <w:bookmarkStart w:id="7418" w:name="_Toc89064939"/>
      <w:bookmarkStart w:id="7419" w:name="_Toc89180238"/>
      <w:bookmarkStart w:id="7420" w:name="_Toc97071917"/>
      <w:bookmarkStart w:id="7421" w:name="_Toc168387233"/>
      <w:r w:rsidRPr="003B2883">
        <w:t>6.1.6.2.30</w:t>
      </w:r>
      <w:r w:rsidRPr="003B2883">
        <w:tab/>
        <w:t xml:space="preserve">Type: </w:t>
      </w:r>
      <w:r w:rsidRPr="003B2883">
        <w:rPr>
          <w:lang w:eastAsia="zh-CN"/>
        </w:rPr>
        <w:t>N1N2MsgTxfrFailureNotification</w:t>
      </w:r>
      <w:bookmarkEnd w:id="7410"/>
      <w:bookmarkEnd w:id="7411"/>
      <w:bookmarkEnd w:id="7412"/>
      <w:bookmarkEnd w:id="7413"/>
      <w:bookmarkEnd w:id="7414"/>
      <w:bookmarkEnd w:id="7415"/>
      <w:bookmarkEnd w:id="7416"/>
      <w:bookmarkEnd w:id="7417"/>
      <w:bookmarkEnd w:id="7418"/>
      <w:bookmarkEnd w:id="7419"/>
      <w:bookmarkEnd w:id="7420"/>
      <w:bookmarkEnd w:id="7421"/>
    </w:p>
    <w:p w14:paraId="1DB165A8" w14:textId="77777777" w:rsidR="00602AC0" w:rsidRPr="003B2883" w:rsidRDefault="00602AC0" w:rsidP="00602AC0">
      <w:pPr>
        <w:pStyle w:val="TH"/>
      </w:pPr>
      <w:r w:rsidRPr="003B2883">
        <w:rPr>
          <w:noProof/>
        </w:rPr>
        <w:t>Table </w:t>
      </w:r>
      <w:r w:rsidRPr="003B2883">
        <w:t xml:space="preserve">6.1.6.2.30-1: </w:t>
      </w:r>
      <w:r w:rsidRPr="003B2883">
        <w:rPr>
          <w:noProof/>
        </w:rPr>
        <w:t xml:space="preserve">Definition of type </w:t>
      </w:r>
      <w:r w:rsidRPr="003B2883">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936FC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95957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A94530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2B22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B93DE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FE6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A5131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7DA620"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585B07FE"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374E8A8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25C63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32365F" w14:textId="77777777" w:rsidR="00602AC0" w:rsidRDefault="00602AC0" w:rsidP="001D4998">
            <w:pPr>
              <w:pStyle w:val="TAL"/>
              <w:rPr>
                <w:rFonts w:cs="Arial"/>
                <w:szCs w:val="18"/>
                <w:lang w:eastAsia="zh-CN"/>
              </w:rPr>
            </w:pPr>
            <w:r w:rsidRPr="003B2883">
              <w:rPr>
                <w:rFonts w:cs="Arial"/>
                <w:szCs w:val="18"/>
                <w:lang w:eastAsia="zh-CN"/>
              </w:rPr>
              <w:t>This IE shall provide the result of the N1/N2 message transfer at the AMF.</w:t>
            </w:r>
          </w:p>
          <w:p w14:paraId="485CC728" w14:textId="77777777" w:rsidR="00D775CB" w:rsidRPr="003B2883" w:rsidRDefault="00D775CB" w:rsidP="001D4998">
            <w:pPr>
              <w:pStyle w:val="TAL"/>
              <w:rPr>
                <w:rFonts w:cs="Arial"/>
                <w:szCs w:val="18"/>
                <w:lang w:eastAsia="zh-CN"/>
              </w:rPr>
            </w:pPr>
          </w:p>
        </w:tc>
      </w:tr>
      <w:tr w:rsidR="00602AC0" w:rsidRPr="003B2883" w14:paraId="5ACF6C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F46C19" w14:textId="77777777" w:rsidR="00602AC0" w:rsidRPr="003B2883" w:rsidRDefault="00602AC0" w:rsidP="001D4998">
            <w:pPr>
              <w:pStyle w:val="TAL"/>
              <w:rPr>
                <w:lang w:eastAsia="zh-CN"/>
              </w:rPr>
            </w:pPr>
            <w:r w:rsidRPr="003B2883">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tcPr>
          <w:p w14:paraId="46E3B441" w14:textId="77777777" w:rsidR="00602AC0" w:rsidRPr="003B2883" w:rsidRDefault="00602AC0" w:rsidP="001D4998">
            <w:pPr>
              <w:pStyle w:val="TAL"/>
              <w:rPr>
                <w:lang w:eastAsia="zh-CN"/>
              </w:rPr>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2886EBCB"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109DD7"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842BCE" w14:textId="1D145873" w:rsidR="00D775CB" w:rsidRDefault="00602AC0" w:rsidP="001D4998">
            <w:pPr>
              <w:pStyle w:val="TAL"/>
            </w:pPr>
            <w:r w:rsidRPr="003B2883">
              <w:rPr>
                <w:rFonts w:cs="Arial" w:hint="eastAsia"/>
                <w:szCs w:val="18"/>
                <w:lang w:eastAsia="zh-CN"/>
              </w:rPr>
              <w:t xml:space="preserve">This IE shall </w:t>
            </w:r>
            <w:r w:rsidRPr="003B2883">
              <w:t>contain the N1N2MessageTransfer request resource URI returned in</w:t>
            </w:r>
            <w:r w:rsidR="00D775CB">
              <w:t xml:space="preserve"> the</w:t>
            </w:r>
            <w:r w:rsidRPr="003B2883">
              <w:t xml:space="preserve"> Location header when the </w:t>
            </w:r>
            <w:r w:rsidR="00D775CB">
              <w:t xml:space="preserve">N1/N2 </w:t>
            </w:r>
            <w:r w:rsidRPr="003B2883">
              <w:t>message transfer was initiated (</w:t>
            </w:r>
            <w:r w:rsidR="00D775CB">
              <w:t>s</w:t>
            </w:r>
            <w:r w:rsidRPr="003B2883">
              <w:t xml:space="preserve">ee </w:t>
            </w:r>
            <w:r w:rsidR="00B95277">
              <w:t>clause 6</w:t>
            </w:r>
            <w:r>
              <w:t>.1.3.5.3.1</w:t>
            </w:r>
            <w:r w:rsidRPr="003B2883">
              <w:t>)</w:t>
            </w:r>
            <w:r w:rsidR="00D775CB">
              <w:t>.</w:t>
            </w:r>
          </w:p>
          <w:p w14:paraId="14914A7E" w14:textId="77777777" w:rsidR="00D775CB" w:rsidRDefault="00D775CB" w:rsidP="001D4998">
            <w:pPr>
              <w:pStyle w:val="TAL"/>
            </w:pPr>
          </w:p>
          <w:p w14:paraId="24E37048" w14:textId="77777777" w:rsidR="00602AC0" w:rsidRDefault="00602AC0" w:rsidP="001D4998">
            <w:pPr>
              <w:pStyle w:val="TAL"/>
            </w:pPr>
            <w:r w:rsidRPr="003B2883">
              <w:t>This IE shall be used by the NF Service Consumer to co</w:t>
            </w:r>
            <w:r w:rsidR="00D775CB">
              <w:t>r</w:t>
            </w:r>
            <w:r w:rsidRPr="003B2883">
              <w:t xml:space="preserve">relate the notification </w:t>
            </w:r>
            <w:r w:rsidR="00D775CB">
              <w:t>with</w:t>
            </w:r>
            <w:r w:rsidR="00D775CB" w:rsidRPr="003B2883">
              <w:t xml:space="preserve"> </w:t>
            </w:r>
            <w:r w:rsidRPr="003B2883">
              <w:t xml:space="preserve">the UE </w:t>
            </w:r>
            <w:r w:rsidR="00D775CB">
              <w:t xml:space="preserve">or </w:t>
            </w:r>
            <w:r w:rsidRPr="003B2883">
              <w:t>session for which the earlier N1/N2 message transfer was initiated.</w:t>
            </w:r>
          </w:p>
          <w:p w14:paraId="44574FF3" w14:textId="77777777" w:rsidR="00D775CB" w:rsidRDefault="00D775CB" w:rsidP="001D4998">
            <w:pPr>
              <w:pStyle w:val="TAL"/>
            </w:pPr>
          </w:p>
          <w:p w14:paraId="64A2F64A" w14:textId="77777777" w:rsidR="00D775CB" w:rsidRPr="003B2883" w:rsidRDefault="00D775CB" w:rsidP="001D4998">
            <w:pPr>
              <w:pStyle w:val="TAL"/>
              <w:rPr>
                <w:rFonts w:cs="Arial"/>
                <w:szCs w:val="18"/>
                <w:lang w:eastAsia="zh-CN"/>
              </w:rPr>
            </w:pPr>
            <w:r>
              <w:t xml:space="preserve">If no Location header was </w:t>
            </w:r>
            <w:r w:rsidRPr="003B2883">
              <w:t xml:space="preserve">returned when the </w:t>
            </w:r>
            <w:r>
              <w:t xml:space="preserve">N1/N2 </w:t>
            </w:r>
            <w:r w:rsidRPr="003B2883">
              <w:t>message transfer was initiated</w:t>
            </w:r>
            <w:r>
              <w:t>, e.g. when a 200 OK response was sent for a UE in RRC inactive state, this IE shall be set to a dummy URI, i.e. an URI with no authority and an empty path (e.g. "http:").</w:t>
            </w:r>
          </w:p>
        </w:tc>
      </w:tr>
    </w:tbl>
    <w:p w14:paraId="62952CA1" w14:textId="77777777" w:rsidR="00602AC0" w:rsidRPr="003B2883" w:rsidRDefault="00602AC0" w:rsidP="00602AC0">
      <w:pPr>
        <w:rPr>
          <w:lang w:val="en-US"/>
        </w:rPr>
      </w:pPr>
    </w:p>
    <w:p w14:paraId="0FDE0CF5" w14:textId="77777777" w:rsidR="00602AC0" w:rsidRPr="003B2883" w:rsidRDefault="00602AC0" w:rsidP="00602AC0">
      <w:pPr>
        <w:pStyle w:val="Heading5"/>
        <w:rPr>
          <w:lang w:eastAsia="zh-CN"/>
        </w:rPr>
      </w:pPr>
      <w:bookmarkStart w:id="7422" w:name="_Toc25156388"/>
      <w:bookmarkStart w:id="7423" w:name="_Toc34124690"/>
      <w:bookmarkStart w:id="7424" w:name="_Toc43207814"/>
      <w:bookmarkStart w:id="7425" w:name="_Toc49857284"/>
      <w:bookmarkStart w:id="7426" w:name="_Toc56677120"/>
      <w:bookmarkStart w:id="7427" w:name="_Toc56691643"/>
      <w:bookmarkStart w:id="7428" w:name="_Toc56698907"/>
      <w:bookmarkStart w:id="7429" w:name="_Toc89035142"/>
      <w:bookmarkStart w:id="7430" w:name="_Toc89064940"/>
      <w:bookmarkStart w:id="7431" w:name="_Toc89180239"/>
      <w:bookmarkStart w:id="7432" w:name="_Toc97071918"/>
      <w:bookmarkStart w:id="7433" w:name="_Toc168387234"/>
      <w:r w:rsidRPr="003B2883">
        <w:t>6.1.6.2.31</w:t>
      </w:r>
      <w:r w:rsidRPr="003B2883">
        <w:tab/>
        <w:t>Type: N1N2MessageTransferError</w:t>
      </w:r>
      <w:bookmarkEnd w:id="7422"/>
      <w:bookmarkEnd w:id="7423"/>
      <w:bookmarkEnd w:id="7424"/>
      <w:bookmarkEnd w:id="7425"/>
      <w:bookmarkEnd w:id="7426"/>
      <w:bookmarkEnd w:id="7427"/>
      <w:bookmarkEnd w:id="7428"/>
      <w:bookmarkEnd w:id="7429"/>
      <w:bookmarkEnd w:id="7430"/>
      <w:bookmarkEnd w:id="7431"/>
      <w:bookmarkEnd w:id="7432"/>
      <w:bookmarkEnd w:id="7433"/>
    </w:p>
    <w:p w14:paraId="54A3DF21" w14:textId="77777777" w:rsidR="00602AC0" w:rsidRPr="003B2883" w:rsidRDefault="00602AC0" w:rsidP="00602AC0">
      <w:pPr>
        <w:pStyle w:val="TH"/>
      </w:pPr>
      <w:r w:rsidRPr="003B2883">
        <w:rPr>
          <w:noProof/>
        </w:rPr>
        <w:t>Table </w:t>
      </w:r>
      <w:r w:rsidRPr="003B2883">
        <w:t xml:space="preserve">6.1.6.2.31-1: </w:t>
      </w:r>
      <w:r w:rsidRPr="003B2883">
        <w:rPr>
          <w:noProof/>
        </w:rPr>
        <w:t xml:space="preserve">Definition of type </w:t>
      </w:r>
      <w:r w:rsidRPr="003B2883">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0A74D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B3E3C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37487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E446B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799E8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C3051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FA324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44A632"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0DA8B345"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1BF20F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3BD74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BFB583"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0095A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C8A260" w14:textId="77777777" w:rsidR="00602AC0" w:rsidRPr="003B2883" w:rsidRDefault="00602AC0" w:rsidP="001D4998">
            <w:pPr>
              <w:pStyle w:val="TAL"/>
              <w:rPr>
                <w:lang w:eastAsia="zh-CN"/>
              </w:rPr>
            </w:pPr>
            <w:r w:rsidRPr="003B2883">
              <w:rPr>
                <w:rFonts w:hint="eastAsia"/>
                <w:lang w:eastAsia="zh-CN"/>
              </w:rPr>
              <w:t>errInfo</w:t>
            </w:r>
          </w:p>
        </w:tc>
        <w:tc>
          <w:tcPr>
            <w:tcW w:w="1559" w:type="dxa"/>
            <w:tcBorders>
              <w:top w:val="single" w:sz="4" w:space="0" w:color="auto"/>
              <w:left w:val="single" w:sz="4" w:space="0" w:color="auto"/>
              <w:bottom w:val="single" w:sz="4" w:space="0" w:color="auto"/>
              <w:right w:val="single" w:sz="4" w:space="0" w:color="auto"/>
            </w:tcBorders>
          </w:tcPr>
          <w:p w14:paraId="2C0A00B0"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425" w:type="dxa"/>
            <w:tcBorders>
              <w:top w:val="single" w:sz="4" w:space="0" w:color="auto"/>
              <w:left w:val="single" w:sz="4" w:space="0" w:color="auto"/>
              <w:bottom w:val="single" w:sz="4" w:space="0" w:color="auto"/>
              <w:right w:val="single" w:sz="4" w:space="0" w:color="auto"/>
            </w:tcBorders>
          </w:tcPr>
          <w:p w14:paraId="16C9222E"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30ED34"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08C5B6" w14:textId="77777777" w:rsidR="00602AC0" w:rsidRPr="003B2883" w:rsidRDefault="00602AC0" w:rsidP="001D4998">
            <w:pPr>
              <w:pStyle w:val="TAL"/>
              <w:rPr>
                <w:rFonts w:cs="Arial"/>
                <w:szCs w:val="18"/>
                <w:lang w:eastAsia="zh-CN"/>
              </w:rPr>
            </w:pPr>
            <w:r w:rsidRPr="003B2883">
              <w:rPr>
                <w:rFonts w:cs="Arial" w:hint="eastAsia"/>
                <w:szCs w:val="18"/>
                <w:lang w:eastAsia="zh-CN"/>
              </w:rPr>
              <w:t>This IE may be included to provide additional information related to the error.</w:t>
            </w:r>
          </w:p>
        </w:tc>
      </w:tr>
    </w:tbl>
    <w:p w14:paraId="0793311F" w14:textId="77777777" w:rsidR="00602AC0" w:rsidRPr="003B2883" w:rsidRDefault="00602AC0" w:rsidP="00602AC0"/>
    <w:p w14:paraId="34D030E7" w14:textId="77777777" w:rsidR="00602AC0" w:rsidRPr="003B2883" w:rsidRDefault="00602AC0" w:rsidP="00602AC0">
      <w:pPr>
        <w:pStyle w:val="Heading5"/>
        <w:rPr>
          <w:lang w:eastAsia="zh-CN"/>
        </w:rPr>
      </w:pPr>
      <w:bookmarkStart w:id="7434" w:name="_Toc25156389"/>
      <w:bookmarkStart w:id="7435" w:name="_Toc34124691"/>
      <w:bookmarkStart w:id="7436" w:name="_Toc43207815"/>
      <w:bookmarkStart w:id="7437" w:name="_Toc49857285"/>
      <w:bookmarkStart w:id="7438" w:name="_Toc56677121"/>
      <w:bookmarkStart w:id="7439" w:name="_Toc56691644"/>
      <w:bookmarkStart w:id="7440" w:name="_Toc56698908"/>
      <w:bookmarkStart w:id="7441" w:name="_Toc89035143"/>
      <w:bookmarkStart w:id="7442" w:name="_Toc89064941"/>
      <w:bookmarkStart w:id="7443" w:name="_Toc89180240"/>
      <w:bookmarkStart w:id="7444" w:name="_Toc97071919"/>
      <w:bookmarkStart w:id="7445" w:name="_Toc168387235"/>
      <w:r w:rsidRPr="003B2883">
        <w:t>6.1.6.2.32</w:t>
      </w:r>
      <w:r w:rsidRPr="003B2883">
        <w:tab/>
        <w:t xml:space="preserve">Type: </w:t>
      </w:r>
      <w:r w:rsidRPr="003B2883">
        <w:rPr>
          <w:rFonts w:hint="eastAsia"/>
          <w:lang w:eastAsia="zh-CN"/>
        </w:rPr>
        <w:t>N</w:t>
      </w:r>
      <w:r w:rsidRPr="003B2883">
        <w:rPr>
          <w:lang w:eastAsia="zh-CN"/>
        </w:rPr>
        <w:t>1</w:t>
      </w:r>
      <w:r w:rsidRPr="003B2883">
        <w:rPr>
          <w:rFonts w:hint="eastAsia"/>
          <w:lang w:eastAsia="zh-CN"/>
        </w:rPr>
        <w:t>N2MsgTxfrErrDetail</w:t>
      </w:r>
      <w:bookmarkEnd w:id="7434"/>
      <w:bookmarkEnd w:id="7435"/>
      <w:bookmarkEnd w:id="7436"/>
      <w:bookmarkEnd w:id="7437"/>
      <w:bookmarkEnd w:id="7438"/>
      <w:bookmarkEnd w:id="7439"/>
      <w:bookmarkEnd w:id="7440"/>
      <w:bookmarkEnd w:id="7441"/>
      <w:bookmarkEnd w:id="7442"/>
      <w:bookmarkEnd w:id="7443"/>
      <w:bookmarkEnd w:id="7444"/>
      <w:bookmarkEnd w:id="7445"/>
    </w:p>
    <w:p w14:paraId="31F0ED91" w14:textId="77777777" w:rsidR="00602AC0" w:rsidRPr="003B2883" w:rsidRDefault="00602AC0" w:rsidP="00602AC0">
      <w:pPr>
        <w:pStyle w:val="TH"/>
      </w:pPr>
      <w:r w:rsidRPr="003B2883">
        <w:rPr>
          <w:noProof/>
        </w:rPr>
        <w:t>Table </w:t>
      </w:r>
      <w:r w:rsidRPr="003B2883">
        <w:t xml:space="preserve">6.1.6.2.32-1: </w:t>
      </w:r>
      <w:r w:rsidRPr="003B2883">
        <w:rPr>
          <w:noProof/>
        </w:rPr>
        <w:t xml:space="preserve">Definition of type </w:t>
      </w:r>
      <w:r w:rsidRPr="003B2883">
        <w:rPr>
          <w:rFonts w:hint="eastAsia"/>
          <w:lang w:eastAsia="zh-CN"/>
        </w:rPr>
        <w:t>N</w:t>
      </w:r>
      <w:r>
        <w:rPr>
          <w:lang w:eastAsia="zh-CN"/>
        </w:rPr>
        <w:t>1</w:t>
      </w:r>
      <w:r w:rsidRPr="003B2883">
        <w:rPr>
          <w:rFonts w:hint="eastAsia"/>
          <w:lang w:eastAsia="zh-CN"/>
        </w:rPr>
        <w:t>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F1411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6952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23CCB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719A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31DC4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D04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EF4D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ED8E69" w14:textId="77777777" w:rsidR="00602AC0" w:rsidRPr="003B2883" w:rsidRDefault="00602AC0" w:rsidP="001D4998">
            <w:pPr>
              <w:pStyle w:val="TAL"/>
              <w:rPr>
                <w:lang w:eastAsia="zh-CN"/>
              </w:rPr>
            </w:pPr>
            <w:r w:rsidRPr="003B2883">
              <w:rPr>
                <w:rFonts w:hint="eastAsia"/>
                <w:lang w:eastAsia="zh-CN"/>
              </w:rPr>
              <w:t>retryAfter</w:t>
            </w:r>
          </w:p>
        </w:tc>
        <w:tc>
          <w:tcPr>
            <w:tcW w:w="1559" w:type="dxa"/>
            <w:tcBorders>
              <w:top w:val="single" w:sz="4" w:space="0" w:color="auto"/>
              <w:left w:val="single" w:sz="4" w:space="0" w:color="auto"/>
              <w:bottom w:val="single" w:sz="4" w:space="0" w:color="auto"/>
              <w:right w:val="single" w:sz="4" w:space="0" w:color="auto"/>
            </w:tcBorders>
          </w:tcPr>
          <w:p w14:paraId="077D5041" w14:textId="77777777" w:rsidR="00602AC0" w:rsidRPr="003B2883" w:rsidRDefault="00602AC0" w:rsidP="001D4998">
            <w:pPr>
              <w:pStyle w:val="TAL"/>
              <w:rPr>
                <w:lang w:eastAsia="zh-CN"/>
              </w:rPr>
            </w:pPr>
            <w:r w:rsidRPr="003B2883">
              <w:rPr>
                <w:rFonts w:hint="eastAsia"/>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6D7C75B3"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BC34AF"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3E03B5"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AMF requests </w:t>
            </w:r>
            <w:r w:rsidRPr="003B2883">
              <w:rPr>
                <w:rFonts w:cs="Arial"/>
                <w:szCs w:val="18"/>
                <w:lang w:eastAsia="zh-CN"/>
              </w:rPr>
              <w:t xml:space="preserve">the NF Service Consumer to </w:t>
            </w:r>
            <w:r w:rsidRPr="003B2883">
              <w:t>stop sending the N1/N2 message before timeout, and</w:t>
            </w:r>
            <w:r w:rsidRPr="003B2883">
              <w:rPr>
                <w:rFonts w:cs="Arial"/>
                <w:szCs w:val="18"/>
                <w:lang w:eastAsia="zh-CN"/>
              </w:rPr>
              <w:t xml:space="preserve"> to retry the N1/N2 message transfer request that was rejected after a timeout. The value shall be in seconds.</w:t>
            </w:r>
          </w:p>
          <w:p w14:paraId="4320D9F8" w14:textId="77777777" w:rsidR="00602AC0" w:rsidRPr="003B2883" w:rsidRDefault="00602AC0" w:rsidP="001D4998">
            <w:pPr>
              <w:pStyle w:val="TAL"/>
              <w:rPr>
                <w:rFonts w:cs="Arial"/>
                <w:szCs w:val="18"/>
                <w:lang w:eastAsia="zh-CN"/>
              </w:rPr>
            </w:pPr>
          </w:p>
          <w:p w14:paraId="5E56E72B" w14:textId="77777777" w:rsidR="00602AC0" w:rsidRPr="003B2883" w:rsidRDefault="00602AC0" w:rsidP="001D4998">
            <w:pPr>
              <w:pStyle w:val="TAL"/>
              <w:rPr>
                <w:rFonts w:cs="Arial"/>
                <w:szCs w:val="18"/>
                <w:lang w:eastAsia="zh-CN"/>
              </w:rPr>
            </w:pPr>
            <w:r w:rsidRPr="003B2883">
              <w:t>When included, the value shall be set to an estimate of the AMF on how long it will take before the AMF considers paging procedure as completed.</w:t>
            </w:r>
          </w:p>
        </w:tc>
      </w:tr>
      <w:tr w:rsidR="00602AC0" w:rsidRPr="003B2883" w14:paraId="45612B7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78B6F7" w14:textId="77777777" w:rsidR="00602AC0" w:rsidRPr="003B2883" w:rsidRDefault="00602AC0" w:rsidP="001D4998">
            <w:pPr>
              <w:pStyle w:val="TAL"/>
              <w:rPr>
                <w:lang w:eastAsia="zh-CN"/>
              </w:rPr>
            </w:pPr>
            <w:r w:rsidRPr="003B2883">
              <w:rPr>
                <w:lang w:eastAsia="zh-CN"/>
              </w:rPr>
              <w:t>highestPrioA</w:t>
            </w:r>
            <w:r w:rsidRPr="003B2883">
              <w:rPr>
                <w:rFonts w:hint="eastAsia"/>
                <w:lang w:eastAsia="zh-CN"/>
              </w:rPr>
              <w:t>rp</w:t>
            </w:r>
          </w:p>
        </w:tc>
        <w:tc>
          <w:tcPr>
            <w:tcW w:w="1559" w:type="dxa"/>
            <w:tcBorders>
              <w:top w:val="single" w:sz="4" w:space="0" w:color="auto"/>
              <w:left w:val="single" w:sz="4" w:space="0" w:color="auto"/>
              <w:bottom w:val="single" w:sz="4" w:space="0" w:color="auto"/>
              <w:right w:val="single" w:sz="4" w:space="0" w:color="auto"/>
            </w:tcBorders>
          </w:tcPr>
          <w:p w14:paraId="63100010" w14:textId="77777777" w:rsidR="00602AC0" w:rsidRPr="003B2883" w:rsidRDefault="00602AC0" w:rsidP="001D4998">
            <w:pPr>
              <w:pStyle w:val="TAL"/>
              <w:rPr>
                <w:lang w:eastAsia="zh-CN"/>
              </w:rPr>
            </w:pPr>
            <w:r w:rsidRPr="003B2883">
              <w:rPr>
                <w:rFonts w:hint="eastAsia"/>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77DF59F3" w14:textId="77777777" w:rsidR="00602AC0" w:rsidRPr="003B2883" w:rsidDel="002704A4"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8AADF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4001B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w:t>
            </w:r>
            <w:r w:rsidRPr="003B2883">
              <w:rPr>
                <w:rFonts w:cs="Arial"/>
                <w:szCs w:val="18"/>
                <w:lang w:eastAsia="zh-CN"/>
              </w:rPr>
              <w:t>"cause" attribute in the ProblemDetails is set to "</w:t>
            </w:r>
            <w:r w:rsidRPr="003B2883">
              <w:rPr>
                <w:rFonts w:hint="eastAsia"/>
              </w:rPr>
              <w:t>HIGHER_PRIORITY_RE</w:t>
            </w:r>
            <w:r w:rsidRPr="003B2883">
              <w:t>QUEST_ONGOING</w:t>
            </w:r>
            <w:r w:rsidRPr="003B2883">
              <w:rPr>
                <w:rFonts w:cs="Arial"/>
                <w:szCs w:val="18"/>
                <w:lang w:eastAsia="zh-CN"/>
              </w:rPr>
              <w:t>". When included this IE shall contain the ARP value of the highest priority QoS flow for which currently paging is ongoing.</w:t>
            </w:r>
          </w:p>
          <w:p w14:paraId="678DC8E7" w14:textId="77777777" w:rsidR="00602AC0" w:rsidRPr="003B2883" w:rsidRDefault="00602AC0" w:rsidP="001D4998">
            <w:pPr>
              <w:pStyle w:val="TAL"/>
              <w:rPr>
                <w:rFonts w:cs="Arial"/>
                <w:szCs w:val="18"/>
                <w:lang w:eastAsia="zh-CN"/>
              </w:rPr>
            </w:pPr>
            <w:r w:rsidRPr="003B2883">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r w:rsidR="00602AC0" w:rsidRPr="003B2883" w14:paraId="36DCF7A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CC92F9"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22F3D24"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9494A05"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A987A4"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C59902" w14:textId="77777777" w:rsidR="00602AC0" w:rsidRDefault="00602AC0" w:rsidP="001D4998">
            <w:pPr>
              <w:pStyle w:val="TAL"/>
              <w:rPr>
                <w:rFonts w:cs="Arial"/>
                <w:szCs w:val="18"/>
                <w:lang w:eastAsia="zh-CN"/>
              </w:rPr>
            </w:pPr>
            <w:r>
              <w:rPr>
                <w:rFonts w:cs="Arial"/>
                <w:szCs w:val="18"/>
                <w:lang w:eastAsia="zh-CN"/>
              </w:rPr>
              <w:t>This IE shall be present when:</w:t>
            </w:r>
          </w:p>
          <w:p w14:paraId="748BDA6F" w14:textId="77777777" w:rsidR="00602AC0" w:rsidRDefault="00602AC0" w:rsidP="001D4998">
            <w:pPr>
              <w:pStyle w:val="TAL"/>
            </w:pPr>
            <w:r>
              <w:rPr>
                <w:rFonts w:cs="Arial"/>
                <w:szCs w:val="18"/>
                <w:lang w:eastAsia="zh-CN"/>
              </w:rPr>
              <w:t xml:space="preserve">- </w:t>
            </w:r>
            <w:r>
              <w:t>extBufSupport attribute with value "true" received in the request; and</w:t>
            </w:r>
          </w:p>
          <w:p w14:paraId="3447C611" w14:textId="77777777" w:rsidR="00602AC0" w:rsidRDefault="00602AC0" w:rsidP="001D4998">
            <w:pPr>
              <w:pStyle w:val="TAL"/>
              <w:rPr>
                <w:lang w:eastAsia="ko-KR"/>
              </w:rPr>
            </w:pPr>
            <w:r>
              <w:rPr>
                <w:rFonts w:cs="Arial"/>
                <w:szCs w:val="18"/>
                <w:lang w:eastAsia="zh-CN"/>
              </w:rPr>
              <w:t xml:space="preserve">- the UE is not reachable due to </w:t>
            </w:r>
            <w:r>
              <w:t xml:space="preserve">the UE in </w:t>
            </w:r>
            <w:r w:rsidRPr="00050CA8">
              <w:rPr>
                <w:lang w:eastAsia="ko-KR"/>
              </w:rPr>
              <w:t>MICO mode</w:t>
            </w:r>
            <w:r>
              <w:rPr>
                <w:lang w:eastAsia="ko-KR"/>
              </w:rPr>
              <w:t xml:space="preserve"> or the UE using extended idle mode DRX.</w:t>
            </w:r>
          </w:p>
          <w:p w14:paraId="408649D3" w14:textId="77777777" w:rsidR="00602AC0" w:rsidRDefault="00602AC0" w:rsidP="001D4998">
            <w:pPr>
              <w:pStyle w:val="TAL"/>
              <w:rPr>
                <w:lang w:eastAsia="ko-KR"/>
              </w:rPr>
            </w:pPr>
          </w:p>
          <w:p w14:paraId="7ACB00B6" w14:textId="77777777" w:rsidR="00602AC0" w:rsidRDefault="00602AC0" w:rsidP="001D4998">
            <w:pPr>
              <w:pStyle w:val="TAL"/>
              <w:rPr>
                <w:lang w:eastAsia="ko-KR"/>
              </w:rPr>
            </w:pPr>
            <w:r>
              <w:rPr>
                <w:lang w:eastAsia="ko-KR"/>
              </w:rPr>
              <w:t>When present, this IE shall indicate the estimated maximum waiting time in seconds before the UE will be reachable.</w:t>
            </w:r>
          </w:p>
          <w:p w14:paraId="58E736E2" w14:textId="77777777" w:rsidR="00602AC0" w:rsidRDefault="00602AC0" w:rsidP="001D4998">
            <w:pPr>
              <w:pStyle w:val="TAL"/>
              <w:rPr>
                <w:lang w:eastAsia="ko-KR"/>
              </w:rPr>
            </w:pPr>
          </w:p>
          <w:p w14:paraId="3931642D" w14:textId="77777777" w:rsidR="00602AC0" w:rsidRPr="003B2883" w:rsidRDefault="00602AC0" w:rsidP="001D4998">
            <w:pPr>
              <w:pStyle w:val="TAL"/>
              <w:rPr>
                <w:rFonts w:cs="Arial"/>
                <w:szCs w:val="18"/>
                <w:lang w:eastAsia="zh-CN"/>
              </w:rPr>
            </w:pPr>
            <w:r>
              <w:rPr>
                <w:lang w:eastAsia="zh-CN"/>
              </w:rPr>
              <w:t>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w:t>
            </w:r>
          </w:p>
        </w:tc>
      </w:tr>
    </w:tbl>
    <w:p w14:paraId="56158B52" w14:textId="77777777" w:rsidR="00602AC0" w:rsidRPr="003B2883" w:rsidRDefault="00602AC0" w:rsidP="00602AC0">
      <w:pPr>
        <w:rPr>
          <w:lang w:val="en-US"/>
        </w:rPr>
      </w:pPr>
    </w:p>
    <w:p w14:paraId="138EB7D6" w14:textId="77777777" w:rsidR="00602AC0" w:rsidRPr="003B2883" w:rsidRDefault="00602AC0" w:rsidP="00602AC0">
      <w:pPr>
        <w:pStyle w:val="Heading5"/>
        <w:rPr>
          <w:lang w:eastAsia="zh-CN"/>
        </w:rPr>
      </w:pPr>
      <w:bookmarkStart w:id="7446" w:name="_Toc25156390"/>
      <w:bookmarkStart w:id="7447" w:name="_Toc34124692"/>
      <w:bookmarkStart w:id="7448" w:name="_Toc43207816"/>
      <w:bookmarkStart w:id="7449" w:name="_Toc49857286"/>
      <w:bookmarkStart w:id="7450" w:name="_Toc56677122"/>
      <w:bookmarkStart w:id="7451" w:name="_Toc56691645"/>
      <w:bookmarkStart w:id="7452" w:name="_Toc56698909"/>
      <w:bookmarkStart w:id="7453" w:name="_Toc89035144"/>
      <w:bookmarkStart w:id="7454" w:name="_Toc89064942"/>
      <w:bookmarkStart w:id="7455" w:name="_Toc89180241"/>
      <w:bookmarkStart w:id="7456" w:name="_Toc97071920"/>
      <w:bookmarkStart w:id="7457" w:name="_Toc168387236"/>
      <w:r w:rsidRPr="003B2883">
        <w:t>6.1.6.2.33</w:t>
      </w:r>
      <w:r w:rsidRPr="003B2883">
        <w:tab/>
        <w:t>Type: N2InformationTransferRspData</w:t>
      </w:r>
      <w:bookmarkEnd w:id="7446"/>
      <w:bookmarkEnd w:id="7447"/>
      <w:bookmarkEnd w:id="7448"/>
      <w:bookmarkEnd w:id="7449"/>
      <w:bookmarkEnd w:id="7450"/>
      <w:bookmarkEnd w:id="7451"/>
      <w:bookmarkEnd w:id="7452"/>
      <w:bookmarkEnd w:id="7453"/>
      <w:bookmarkEnd w:id="7454"/>
      <w:bookmarkEnd w:id="7455"/>
      <w:bookmarkEnd w:id="7456"/>
      <w:bookmarkEnd w:id="7457"/>
    </w:p>
    <w:p w14:paraId="652F478F" w14:textId="77777777" w:rsidR="00602AC0" w:rsidRPr="003B2883" w:rsidRDefault="00602AC0" w:rsidP="00602AC0">
      <w:pPr>
        <w:pStyle w:val="TH"/>
      </w:pPr>
      <w:r w:rsidRPr="003B2883">
        <w:rPr>
          <w:noProof/>
        </w:rPr>
        <w:t>Table </w:t>
      </w:r>
      <w:r w:rsidRPr="003B2883">
        <w:t xml:space="preserve">6.1.6.2.33-1: </w:t>
      </w:r>
      <w:r w:rsidRPr="003B2883">
        <w:rPr>
          <w:noProof/>
        </w:rPr>
        <w:t xml:space="preserve">Definition of type </w:t>
      </w:r>
      <w:r w:rsidRPr="003B2883">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CA75C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D9295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13DA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A3F09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50B69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7925A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C0AC5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BA1EC78" w14:textId="77777777" w:rsidR="00602AC0" w:rsidRPr="003B2883" w:rsidRDefault="00602AC0" w:rsidP="001D4998">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DF95FD4" w14:textId="77777777" w:rsidR="00602AC0" w:rsidRPr="003B2883" w:rsidRDefault="00602AC0" w:rsidP="001D4998">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2DE369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E1DC6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D1648A"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N2 information transfer processing at the AMF.</w:t>
            </w:r>
          </w:p>
        </w:tc>
      </w:tr>
      <w:tr w:rsidR="00602AC0" w:rsidRPr="003B2883" w14:paraId="247E343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43618B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5A5E85D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41317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B1484F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D3CE731" w14:textId="5CF45EFB"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r w:rsidR="00602AC0" w:rsidRPr="003B2883" w14:paraId="47F20AB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8A708AA" w14:textId="77777777" w:rsidR="00602AC0" w:rsidRPr="003B2883" w:rsidRDefault="00602AC0" w:rsidP="001D4998">
            <w:pPr>
              <w:pStyle w:val="TAL"/>
            </w:pPr>
            <w:r w:rsidRPr="003B2883">
              <w:rPr>
                <w:lang w:eastAsia="zh-CN"/>
              </w:rPr>
              <w:t>pwsRspData</w:t>
            </w:r>
          </w:p>
        </w:tc>
        <w:tc>
          <w:tcPr>
            <w:tcW w:w="1559" w:type="dxa"/>
            <w:tcBorders>
              <w:top w:val="single" w:sz="4" w:space="0" w:color="auto"/>
              <w:left w:val="single" w:sz="4" w:space="0" w:color="auto"/>
              <w:bottom w:val="single" w:sz="4" w:space="0" w:color="auto"/>
              <w:right w:val="single" w:sz="4" w:space="0" w:color="auto"/>
            </w:tcBorders>
          </w:tcPr>
          <w:p w14:paraId="5B0428F0" w14:textId="77777777" w:rsidR="00602AC0" w:rsidRPr="003B2883" w:rsidRDefault="00602AC0" w:rsidP="001D4998">
            <w:pPr>
              <w:pStyle w:val="TAL"/>
            </w:pPr>
            <w:r w:rsidRPr="003B2883">
              <w:t>PWSResponseData</w:t>
            </w:r>
          </w:p>
        </w:tc>
        <w:tc>
          <w:tcPr>
            <w:tcW w:w="425" w:type="dxa"/>
            <w:tcBorders>
              <w:top w:val="single" w:sz="4" w:space="0" w:color="auto"/>
              <w:left w:val="single" w:sz="4" w:space="0" w:color="auto"/>
              <w:bottom w:val="single" w:sz="4" w:space="0" w:color="auto"/>
              <w:right w:val="single" w:sz="4" w:space="0" w:color="auto"/>
            </w:tcBorders>
          </w:tcPr>
          <w:p w14:paraId="49A36E75"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D14E3B"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B2EB1B" w14:textId="77777777" w:rsidR="00602AC0" w:rsidRPr="003B2883" w:rsidRDefault="00602AC0" w:rsidP="001D4998">
            <w:pPr>
              <w:pStyle w:val="TAL"/>
              <w:rPr>
                <w:rFonts w:cs="Arial"/>
                <w:szCs w:val="18"/>
              </w:rPr>
            </w:pPr>
            <w:r w:rsidRPr="003B2883">
              <w:rPr>
                <w:rFonts w:cs="Arial"/>
                <w:szCs w:val="18"/>
                <w:lang w:eastAsia="zh-CN"/>
              </w:rPr>
              <w:t xml:space="preserve">This IE shall be present if the n2InformationClass is  "PWS" in </w:t>
            </w:r>
            <w:r w:rsidRPr="003B2883">
              <w:t>N2InformationTransferReqData</w:t>
            </w:r>
            <w:r w:rsidRPr="003B2883">
              <w:rPr>
                <w:rFonts w:cs="Arial"/>
                <w:szCs w:val="18"/>
                <w:lang w:eastAsia="zh-CN"/>
              </w:rPr>
              <w:t>.</w:t>
            </w:r>
          </w:p>
        </w:tc>
      </w:tr>
    </w:tbl>
    <w:p w14:paraId="2B9269F3" w14:textId="77777777" w:rsidR="00602AC0" w:rsidRPr="003B2883" w:rsidRDefault="00602AC0" w:rsidP="00602AC0">
      <w:pPr>
        <w:rPr>
          <w:lang w:val="en-US"/>
        </w:rPr>
      </w:pPr>
    </w:p>
    <w:p w14:paraId="2AF75ABB" w14:textId="77777777" w:rsidR="00602AC0" w:rsidRPr="003B2883" w:rsidRDefault="00602AC0" w:rsidP="00602AC0">
      <w:pPr>
        <w:pStyle w:val="Heading5"/>
        <w:rPr>
          <w:lang w:eastAsia="zh-CN"/>
        </w:rPr>
      </w:pPr>
      <w:bookmarkStart w:id="7458" w:name="_Toc25156391"/>
      <w:bookmarkStart w:id="7459" w:name="_Toc34124693"/>
      <w:bookmarkStart w:id="7460" w:name="_Toc43207817"/>
      <w:bookmarkStart w:id="7461" w:name="_Toc49857287"/>
      <w:bookmarkStart w:id="7462" w:name="_Toc56677123"/>
      <w:bookmarkStart w:id="7463" w:name="_Toc56691646"/>
      <w:bookmarkStart w:id="7464" w:name="_Toc56698910"/>
      <w:bookmarkStart w:id="7465" w:name="_Toc89035145"/>
      <w:bookmarkStart w:id="7466" w:name="_Toc89064943"/>
      <w:bookmarkStart w:id="7467" w:name="_Toc89180242"/>
      <w:bookmarkStart w:id="7468" w:name="_Toc97071921"/>
      <w:bookmarkStart w:id="7469" w:name="_Toc168387237"/>
      <w:r w:rsidRPr="003B2883">
        <w:t>6.1.6.2.34</w:t>
      </w:r>
      <w:r w:rsidRPr="003B2883">
        <w:tab/>
        <w:t xml:space="preserve">Type: </w:t>
      </w:r>
      <w:r w:rsidRPr="003B2883">
        <w:rPr>
          <w:lang w:eastAsia="zh-CN"/>
        </w:rPr>
        <w:t>MmContext</w:t>
      </w:r>
      <w:bookmarkEnd w:id="7458"/>
      <w:bookmarkEnd w:id="7459"/>
      <w:bookmarkEnd w:id="7460"/>
      <w:bookmarkEnd w:id="7461"/>
      <w:bookmarkEnd w:id="7462"/>
      <w:bookmarkEnd w:id="7463"/>
      <w:bookmarkEnd w:id="7464"/>
      <w:bookmarkEnd w:id="7465"/>
      <w:bookmarkEnd w:id="7466"/>
      <w:bookmarkEnd w:id="7467"/>
      <w:bookmarkEnd w:id="7468"/>
      <w:bookmarkEnd w:id="7469"/>
    </w:p>
    <w:p w14:paraId="6E608E66" w14:textId="77777777" w:rsidR="00602AC0" w:rsidRPr="003B2883" w:rsidRDefault="00602AC0" w:rsidP="00602AC0">
      <w:pPr>
        <w:pStyle w:val="TH"/>
      </w:pPr>
      <w:r w:rsidRPr="003B2883">
        <w:rPr>
          <w:noProof/>
        </w:rPr>
        <w:t>Table </w:t>
      </w:r>
      <w:r w:rsidRPr="003B2883">
        <w:t xml:space="preserve">6.1.6.2.34-1: </w:t>
      </w:r>
      <w:r w:rsidRPr="003B2883">
        <w:rPr>
          <w:noProof/>
        </w:rPr>
        <w:t xml:space="preserve">Definition of type </w:t>
      </w:r>
      <w:r w:rsidRPr="003B2883">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18B350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43D06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9F925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BD8B3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9289A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B6DEB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A0D213"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47D1A03"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2E5BDD34"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1541CDE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84479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BA782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MM context.</w:t>
            </w:r>
          </w:p>
        </w:tc>
      </w:tr>
      <w:tr w:rsidR="00602AC0" w:rsidRPr="003B2883" w14:paraId="601AB52C"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1DA8158C" w14:textId="77777777" w:rsidR="00602AC0" w:rsidRPr="003B2883" w:rsidRDefault="00602AC0" w:rsidP="001D4998">
            <w:pPr>
              <w:pStyle w:val="TAL"/>
              <w:rPr>
                <w:lang w:eastAsia="zh-CN"/>
              </w:rPr>
            </w:pPr>
            <w:r w:rsidRPr="003B2883">
              <w:rPr>
                <w:lang w:eastAsia="zh-CN"/>
              </w:rPr>
              <w:t>nasSecurityMode</w:t>
            </w:r>
          </w:p>
        </w:tc>
        <w:tc>
          <w:tcPr>
            <w:tcW w:w="1559" w:type="dxa"/>
            <w:tcBorders>
              <w:top w:val="single" w:sz="4" w:space="0" w:color="auto"/>
              <w:left w:val="single" w:sz="4" w:space="0" w:color="auto"/>
              <w:bottom w:val="single" w:sz="4" w:space="0" w:color="auto"/>
              <w:right w:val="single" w:sz="4" w:space="0" w:color="auto"/>
            </w:tcBorders>
          </w:tcPr>
          <w:p w14:paraId="544F4C0A" w14:textId="77777777" w:rsidR="00602AC0" w:rsidRPr="003B2883" w:rsidRDefault="00602AC0" w:rsidP="001D4998">
            <w:pPr>
              <w:pStyle w:val="TAL"/>
              <w:rPr>
                <w:lang w:eastAsia="zh-CN"/>
              </w:rPr>
            </w:pPr>
            <w:r w:rsidRPr="003B2883">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tcPr>
          <w:p w14:paraId="0124ED9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BC2236"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92F5C"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in 3GPP access MM context. When present, this IE shall contain the used NAS security mode of the UE.</w:t>
            </w:r>
          </w:p>
        </w:tc>
      </w:tr>
      <w:tr w:rsidR="00BF16EC" w:rsidRPr="003B2883" w14:paraId="690EEFAB"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BA534EB" w14:textId="77777777" w:rsidR="00BF16EC" w:rsidRPr="003B2883" w:rsidRDefault="00BF16EC" w:rsidP="00BF16EC">
            <w:pPr>
              <w:pStyle w:val="TAL"/>
              <w:rPr>
                <w:lang w:eastAsia="zh-CN"/>
              </w:rPr>
            </w:pPr>
            <w:r>
              <w:rPr>
                <w:lang w:eastAsia="zh-CN"/>
              </w:rPr>
              <w:t>epsNasSecurityMode</w:t>
            </w:r>
          </w:p>
        </w:tc>
        <w:tc>
          <w:tcPr>
            <w:tcW w:w="1559" w:type="dxa"/>
            <w:tcBorders>
              <w:top w:val="single" w:sz="4" w:space="0" w:color="auto"/>
              <w:left w:val="single" w:sz="4" w:space="0" w:color="auto"/>
              <w:bottom w:val="single" w:sz="4" w:space="0" w:color="auto"/>
              <w:right w:val="single" w:sz="4" w:space="0" w:color="auto"/>
            </w:tcBorders>
          </w:tcPr>
          <w:p w14:paraId="0BEC16B5" w14:textId="77777777" w:rsidR="00BF16EC" w:rsidRPr="003B2883" w:rsidRDefault="00BF16EC" w:rsidP="00BF16EC">
            <w:pPr>
              <w:pStyle w:val="TAL"/>
              <w:rPr>
                <w:lang w:eastAsia="zh-CN"/>
              </w:rPr>
            </w:pPr>
            <w:r>
              <w:rPr>
                <w:lang w:eastAsia="zh-CN"/>
              </w:rPr>
              <w:t>EpsNasSecurityMode</w:t>
            </w:r>
          </w:p>
        </w:tc>
        <w:tc>
          <w:tcPr>
            <w:tcW w:w="425" w:type="dxa"/>
            <w:tcBorders>
              <w:top w:val="single" w:sz="4" w:space="0" w:color="auto"/>
              <w:left w:val="single" w:sz="4" w:space="0" w:color="auto"/>
              <w:bottom w:val="single" w:sz="4" w:space="0" w:color="auto"/>
              <w:right w:val="single" w:sz="4" w:space="0" w:color="auto"/>
            </w:tcBorders>
          </w:tcPr>
          <w:p w14:paraId="7B2FD0A0" w14:textId="77777777" w:rsidR="00BF16EC" w:rsidRPr="003B2883" w:rsidRDefault="00BF16EC" w:rsidP="00BF16E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639723" w14:textId="77777777" w:rsidR="00BF16EC" w:rsidRPr="003B2883" w:rsidRDefault="00BF16EC" w:rsidP="00BF16E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BAA1439" w14:textId="77777777" w:rsidR="00BF16EC" w:rsidRDefault="00BF16EC" w:rsidP="00BF16EC">
            <w:pPr>
              <w:pStyle w:val="TAL"/>
              <w:rPr>
                <w:rFonts w:cs="Arial"/>
                <w:szCs w:val="18"/>
                <w:lang w:eastAsia="zh-CN"/>
              </w:rPr>
            </w:pPr>
            <w:r>
              <w:rPr>
                <w:rFonts w:cs="Arial"/>
                <w:szCs w:val="18"/>
                <w:lang w:eastAsia="zh-CN"/>
              </w:rPr>
              <w:t>This IE shall be present in 3GPP access MM context if selected EPS NAS security algorithms have been previously provided to the UE, as specified in clause 6.7.2 of 3GPP TS 33.501 [27].</w:t>
            </w:r>
          </w:p>
          <w:p w14:paraId="36D6A7F3" w14:textId="77777777" w:rsidR="00BF16EC" w:rsidRDefault="00BF16EC" w:rsidP="00BF16EC">
            <w:pPr>
              <w:pStyle w:val="TAL"/>
              <w:rPr>
                <w:rFonts w:cs="Arial"/>
                <w:szCs w:val="18"/>
                <w:lang w:eastAsia="zh-CN"/>
              </w:rPr>
            </w:pPr>
          </w:p>
          <w:p w14:paraId="63F5D590" w14:textId="77777777" w:rsidR="00BF16EC" w:rsidRPr="003B2883" w:rsidRDefault="00BF16EC" w:rsidP="00BF16EC">
            <w:pPr>
              <w:pStyle w:val="TAL"/>
              <w:rPr>
                <w:rFonts w:cs="Arial"/>
                <w:szCs w:val="18"/>
                <w:lang w:eastAsia="zh-CN"/>
              </w:rPr>
            </w:pPr>
            <w:r>
              <w:rPr>
                <w:rFonts w:cs="Arial"/>
                <w:szCs w:val="18"/>
                <w:lang w:eastAsia="zh-CN"/>
              </w:rPr>
              <w:t>When present, this IE shall contain the selected EPS NAS security algorithms provided to the UE.</w:t>
            </w:r>
          </w:p>
        </w:tc>
      </w:tr>
      <w:tr w:rsidR="00BF16EC" w:rsidRPr="003B2883" w14:paraId="5652064A"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D0D64B5" w14:textId="77777777" w:rsidR="00BF16EC" w:rsidRPr="003B2883" w:rsidRDefault="00BF16EC" w:rsidP="00BF16EC">
            <w:pPr>
              <w:pStyle w:val="TAL"/>
              <w:rPr>
                <w:lang w:eastAsia="zh-CN"/>
              </w:rPr>
            </w:pPr>
            <w:r w:rsidRPr="003B2883">
              <w:rPr>
                <w:lang w:eastAsia="zh-CN"/>
              </w:rPr>
              <w:t>nasDownlinkCount</w:t>
            </w:r>
          </w:p>
        </w:tc>
        <w:tc>
          <w:tcPr>
            <w:tcW w:w="1559" w:type="dxa"/>
            <w:tcBorders>
              <w:top w:val="single" w:sz="4" w:space="0" w:color="auto"/>
              <w:left w:val="single" w:sz="4" w:space="0" w:color="auto"/>
              <w:bottom w:val="single" w:sz="4" w:space="0" w:color="auto"/>
              <w:right w:val="single" w:sz="4" w:space="0" w:color="auto"/>
            </w:tcBorders>
          </w:tcPr>
          <w:p w14:paraId="05DD820C" w14:textId="77777777" w:rsidR="00BF16EC" w:rsidRPr="003B2883" w:rsidRDefault="00BF16E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1DD2B771"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D41C8E"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583765"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downlink count of the UE.</w:t>
            </w:r>
          </w:p>
        </w:tc>
      </w:tr>
      <w:tr w:rsidR="00BF16EC" w:rsidRPr="003B2883" w14:paraId="639292F4"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23C8349A" w14:textId="77777777" w:rsidR="00BF16EC" w:rsidRPr="003B2883" w:rsidRDefault="00BF16EC" w:rsidP="00BF16EC">
            <w:pPr>
              <w:pStyle w:val="TAL"/>
              <w:rPr>
                <w:lang w:eastAsia="zh-CN"/>
              </w:rPr>
            </w:pPr>
            <w:r w:rsidRPr="003B2883">
              <w:rPr>
                <w:lang w:eastAsia="zh-CN"/>
              </w:rPr>
              <w:t>nasUplinkCount</w:t>
            </w:r>
          </w:p>
        </w:tc>
        <w:tc>
          <w:tcPr>
            <w:tcW w:w="1559" w:type="dxa"/>
            <w:tcBorders>
              <w:top w:val="single" w:sz="4" w:space="0" w:color="auto"/>
              <w:left w:val="single" w:sz="4" w:space="0" w:color="auto"/>
              <w:bottom w:val="single" w:sz="4" w:space="0" w:color="auto"/>
              <w:right w:val="single" w:sz="4" w:space="0" w:color="auto"/>
            </w:tcBorders>
          </w:tcPr>
          <w:p w14:paraId="5296CB1D" w14:textId="77777777" w:rsidR="00BF16EC" w:rsidRPr="003B2883" w:rsidRDefault="00BF16E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7DFB0933"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9CD86C"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6277A7A"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uplink count of the UE.</w:t>
            </w:r>
          </w:p>
        </w:tc>
      </w:tr>
      <w:tr w:rsidR="00BF16EC" w:rsidRPr="003B2883" w14:paraId="13EBB59F"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91C8591" w14:textId="77777777" w:rsidR="00BF16EC" w:rsidRPr="003B2883" w:rsidRDefault="00BF16EC" w:rsidP="00BF16EC">
            <w:pPr>
              <w:pStyle w:val="TAL"/>
              <w:rPr>
                <w:lang w:eastAsia="zh-CN"/>
              </w:rPr>
            </w:pPr>
            <w:r w:rsidRPr="003B2883">
              <w:t>ueSecurityCapability</w:t>
            </w:r>
          </w:p>
        </w:tc>
        <w:tc>
          <w:tcPr>
            <w:tcW w:w="1559" w:type="dxa"/>
            <w:tcBorders>
              <w:top w:val="single" w:sz="4" w:space="0" w:color="auto"/>
              <w:left w:val="single" w:sz="4" w:space="0" w:color="auto"/>
              <w:bottom w:val="single" w:sz="4" w:space="0" w:color="auto"/>
              <w:right w:val="single" w:sz="4" w:space="0" w:color="auto"/>
            </w:tcBorders>
          </w:tcPr>
          <w:p w14:paraId="263CC6DF" w14:textId="77777777" w:rsidR="00BF16EC" w:rsidRPr="003B2883" w:rsidRDefault="00BF16EC" w:rsidP="00BF16EC">
            <w:pPr>
              <w:pStyle w:val="TAL"/>
              <w:rPr>
                <w:lang w:eastAsia="zh-CN"/>
              </w:rPr>
            </w:pPr>
            <w:r w:rsidRPr="003B2883">
              <w:t>UeSecurityCapability</w:t>
            </w:r>
          </w:p>
        </w:tc>
        <w:tc>
          <w:tcPr>
            <w:tcW w:w="425" w:type="dxa"/>
            <w:tcBorders>
              <w:top w:val="single" w:sz="4" w:space="0" w:color="auto"/>
              <w:left w:val="single" w:sz="4" w:space="0" w:color="auto"/>
              <w:bottom w:val="single" w:sz="4" w:space="0" w:color="auto"/>
              <w:right w:val="single" w:sz="4" w:space="0" w:color="auto"/>
            </w:tcBorders>
          </w:tcPr>
          <w:p w14:paraId="04A61F86"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14083B"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8CB43F"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UE security capability</w:t>
            </w:r>
          </w:p>
        </w:tc>
      </w:tr>
      <w:tr w:rsidR="00BF16EC" w:rsidRPr="003B2883" w14:paraId="55E5469E"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4A35B58" w14:textId="77777777" w:rsidR="00BF16EC" w:rsidRPr="003B2883" w:rsidRDefault="00BF16EC" w:rsidP="00BF16EC">
            <w:pPr>
              <w:pStyle w:val="TAL"/>
              <w:rPr>
                <w:lang w:eastAsia="zh-CN"/>
              </w:rPr>
            </w:pPr>
            <w:r w:rsidRPr="003B2883">
              <w:rPr>
                <w:lang w:eastAsia="zh-CN"/>
              </w:rPr>
              <w:t>s1UeNetworkCapability</w:t>
            </w:r>
          </w:p>
        </w:tc>
        <w:tc>
          <w:tcPr>
            <w:tcW w:w="1559" w:type="dxa"/>
            <w:tcBorders>
              <w:top w:val="single" w:sz="4" w:space="0" w:color="auto"/>
              <w:left w:val="single" w:sz="4" w:space="0" w:color="auto"/>
              <w:bottom w:val="single" w:sz="4" w:space="0" w:color="auto"/>
              <w:right w:val="single" w:sz="4" w:space="0" w:color="auto"/>
            </w:tcBorders>
          </w:tcPr>
          <w:p w14:paraId="19F41CDB" w14:textId="77777777" w:rsidR="00BF16EC" w:rsidRPr="003B2883" w:rsidRDefault="00BF16EC" w:rsidP="00BF16EC">
            <w:pPr>
              <w:pStyle w:val="TAL"/>
              <w:rPr>
                <w:lang w:eastAsia="zh-CN"/>
              </w:rPr>
            </w:pPr>
            <w:r w:rsidRPr="003B2883">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tcPr>
          <w:p w14:paraId="4503C7E3"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18307F"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095A97" w14:textId="77777777"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if available in 3GPP access MM context. When present, this IE shall contain </w:t>
            </w:r>
            <w:r w:rsidRPr="003B2883">
              <w:t>the S1 UE network capabilities.</w:t>
            </w:r>
          </w:p>
        </w:tc>
      </w:tr>
      <w:tr w:rsidR="00BF16EC" w:rsidRPr="003B2883" w14:paraId="2E0ABB12"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7D30D97" w14:textId="77777777" w:rsidR="00BF16EC" w:rsidRPr="003B2883" w:rsidRDefault="00BF16EC" w:rsidP="00BF16EC">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56BD2CCD" w14:textId="77777777" w:rsidR="00BF16EC" w:rsidRPr="003B2883" w:rsidRDefault="00BF16E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26C913C"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0C7FB2"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C8B7B6D" w14:textId="77777777"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w:t>
            </w:r>
            <w:r>
              <w:rPr>
                <w:rFonts w:cs="Arial"/>
                <w:szCs w:val="18"/>
                <w:lang w:eastAsia="zh-CN"/>
              </w:rPr>
              <w:t>if the source AMF and the target AMF are in the same PLMN and</w:t>
            </w:r>
            <w:r w:rsidRPr="003B2883">
              <w:rPr>
                <w:rFonts w:cs="Arial"/>
                <w:szCs w:val="18"/>
                <w:lang w:eastAsia="zh-CN"/>
              </w:rPr>
              <w:t xml:space="preserve"> if available. When present, this IE shall contain the allowed NSSAI for the access type.</w:t>
            </w:r>
          </w:p>
        </w:tc>
      </w:tr>
      <w:tr w:rsidR="00BF16EC" w:rsidRPr="003B2883" w14:paraId="64D7C87B"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CB77D66" w14:textId="77777777" w:rsidR="00BF16EC" w:rsidRPr="003B2883" w:rsidRDefault="00BF16EC" w:rsidP="00BF16EC">
            <w:pPr>
              <w:pStyle w:val="TAL"/>
              <w:rPr>
                <w:lang w:eastAsia="zh-CN"/>
              </w:rPr>
            </w:pPr>
            <w:r w:rsidRPr="003B2883">
              <w:rPr>
                <w:lang w:eastAsia="zh-CN"/>
              </w:rPr>
              <w:t>nssaiMappingList</w:t>
            </w:r>
          </w:p>
        </w:tc>
        <w:tc>
          <w:tcPr>
            <w:tcW w:w="1559" w:type="dxa"/>
            <w:tcBorders>
              <w:top w:val="single" w:sz="4" w:space="0" w:color="auto"/>
              <w:left w:val="single" w:sz="4" w:space="0" w:color="auto"/>
              <w:bottom w:val="single" w:sz="4" w:space="0" w:color="auto"/>
              <w:right w:val="single" w:sz="4" w:space="0" w:color="auto"/>
            </w:tcBorders>
          </w:tcPr>
          <w:p w14:paraId="5652A66B" w14:textId="77777777" w:rsidR="00BF16EC" w:rsidRPr="003B2883" w:rsidRDefault="00BF16EC" w:rsidP="00BF16EC">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3BC73428"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28C1D7"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A130BF"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w:t>
            </w:r>
            <w:r>
              <w:rPr>
                <w:rFonts w:cs="Arial"/>
                <w:szCs w:val="18"/>
                <w:lang w:eastAsia="zh-CN"/>
              </w:rPr>
              <w:t xml:space="preserve"> if the source AMF and the target AMF are in the same PLMN and</w:t>
            </w:r>
            <w:r w:rsidRPr="003B2883">
              <w:rPr>
                <w:rFonts w:cs="Arial"/>
                <w:szCs w:val="18"/>
                <w:lang w:eastAsia="zh-CN"/>
              </w:rPr>
              <w:t xml:space="preserve"> if available. When present, this IE shall contain the mapping of the allowed NSSAI for the UE.</w:t>
            </w:r>
          </w:p>
        </w:tc>
      </w:tr>
      <w:tr w:rsidR="00BF16EC" w:rsidRPr="003B2883" w14:paraId="3B1DEB6A"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5330042" w14:textId="77777777" w:rsidR="00BF16EC" w:rsidRPr="003B2883" w:rsidRDefault="00BF16EC" w:rsidP="00BF16EC">
            <w:pPr>
              <w:pStyle w:val="TAL"/>
              <w:rPr>
                <w:lang w:eastAsia="zh-CN"/>
              </w:rPr>
            </w:pPr>
            <w:r>
              <w:rPr>
                <w:rFonts w:hint="eastAsia"/>
                <w:lang w:eastAsia="zh-CN"/>
              </w:rPr>
              <w:t>a</w:t>
            </w:r>
            <w:r>
              <w:rPr>
                <w:lang w:eastAsia="zh-CN"/>
              </w:rPr>
              <w:t>llowedHomeNssai</w:t>
            </w:r>
          </w:p>
        </w:tc>
        <w:tc>
          <w:tcPr>
            <w:tcW w:w="1559" w:type="dxa"/>
            <w:tcBorders>
              <w:top w:val="single" w:sz="4" w:space="0" w:color="auto"/>
              <w:left w:val="single" w:sz="4" w:space="0" w:color="auto"/>
              <w:bottom w:val="single" w:sz="4" w:space="0" w:color="auto"/>
              <w:right w:val="single" w:sz="4" w:space="0" w:color="auto"/>
            </w:tcBorders>
          </w:tcPr>
          <w:p w14:paraId="509DBB31" w14:textId="77777777" w:rsidR="00BF16EC" w:rsidRPr="003B2883" w:rsidRDefault="00BF16E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4E233120" w14:textId="77777777" w:rsidR="00BF16EC" w:rsidRPr="003B2883" w:rsidRDefault="00BF16EC" w:rsidP="00BF16E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2068CD" w14:textId="77777777" w:rsidR="00BF16EC" w:rsidRPr="003B2883" w:rsidRDefault="00BF16EC" w:rsidP="00BF16EC">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1614195" w14:textId="77777777" w:rsidR="00BF16EC" w:rsidRPr="003B2883" w:rsidRDefault="00BF16EC" w:rsidP="00BF16EC">
            <w:pPr>
              <w:pStyle w:val="TAL"/>
              <w:rPr>
                <w:rFonts w:cs="Arial"/>
                <w:szCs w:val="18"/>
                <w:lang w:eastAsia="zh-CN"/>
              </w:rPr>
            </w:pPr>
            <w:r>
              <w:rPr>
                <w:rFonts w:cs="Arial" w:hint="eastAsia"/>
                <w:szCs w:val="18"/>
                <w:lang w:eastAsia="zh-CN"/>
              </w:rPr>
              <w:t>T</w:t>
            </w:r>
            <w:r>
              <w:rPr>
                <w:rFonts w:cs="Arial"/>
                <w:szCs w:val="18"/>
                <w:lang w:eastAsia="zh-CN"/>
              </w:rPr>
              <w:t>his IE shall be present if the source AMF and the target AMF are in different PLMNs and</w:t>
            </w:r>
            <w:r w:rsidRPr="003B2883">
              <w:rPr>
                <w:rFonts w:cs="Arial"/>
                <w:szCs w:val="18"/>
                <w:lang w:eastAsia="zh-CN"/>
              </w:rPr>
              <w:t xml:space="preserve"> if available. When present, this IE shall contain the </w:t>
            </w:r>
            <w:r>
              <w:rPr>
                <w:rFonts w:cs="Arial"/>
                <w:szCs w:val="18"/>
                <w:lang w:eastAsia="zh-CN"/>
              </w:rPr>
              <w:t xml:space="preserve">home </w:t>
            </w:r>
            <w:r w:rsidRPr="00306EC1">
              <w:rPr>
                <w:rFonts w:cs="Arial"/>
                <w:szCs w:val="18"/>
                <w:lang w:eastAsia="zh-CN"/>
              </w:rPr>
              <w:t>S-NSSAIs</w:t>
            </w:r>
            <w:r w:rsidRPr="003B2883">
              <w:rPr>
                <w:rFonts w:cs="Arial"/>
                <w:szCs w:val="18"/>
                <w:lang w:eastAsia="zh-CN"/>
              </w:rPr>
              <w:t xml:space="preserve"> </w:t>
            </w:r>
            <w:r>
              <w:rPr>
                <w:rFonts w:cs="Arial"/>
                <w:szCs w:val="18"/>
                <w:lang w:eastAsia="zh-CN"/>
              </w:rPr>
              <w:t xml:space="preserve">corresponding to the </w:t>
            </w:r>
            <w:r w:rsidRPr="003B2883">
              <w:rPr>
                <w:rFonts w:cs="Arial"/>
                <w:szCs w:val="18"/>
                <w:lang w:eastAsia="zh-CN"/>
              </w:rPr>
              <w:t>allowed NSSAI for the access type</w:t>
            </w:r>
            <w:r>
              <w:rPr>
                <w:rFonts w:cs="Arial"/>
                <w:szCs w:val="18"/>
                <w:lang w:eastAsia="zh-CN"/>
              </w:rPr>
              <w:t>.</w:t>
            </w:r>
          </w:p>
        </w:tc>
      </w:tr>
      <w:tr w:rsidR="00BF16EC" w:rsidRPr="003B2883" w14:paraId="67965D5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5DD05C5" w14:textId="77777777" w:rsidR="00BF16EC" w:rsidRPr="003B2883" w:rsidRDefault="00BF16EC" w:rsidP="00BF16EC">
            <w:pPr>
              <w:pStyle w:val="TAL"/>
              <w:rPr>
                <w:lang w:eastAsia="zh-CN"/>
              </w:rPr>
            </w:pPr>
            <w:r w:rsidRPr="003B2883">
              <w:rPr>
                <w:lang w:eastAsia="zh-CN"/>
              </w:rPr>
              <w:t>nsInstanceList</w:t>
            </w:r>
          </w:p>
        </w:tc>
        <w:tc>
          <w:tcPr>
            <w:tcW w:w="1559" w:type="dxa"/>
            <w:tcBorders>
              <w:top w:val="single" w:sz="4" w:space="0" w:color="auto"/>
              <w:left w:val="single" w:sz="4" w:space="0" w:color="auto"/>
              <w:bottom w:val="single" w:sz="4" w:space="0" w:color="auto"/>
              <w:right w:val="single" w:sz="4" w:space="0" w:color="auto"/>
            </w:tcBorders>
          </w:tcPr>
          <w:p w14:paraId="0B331C41" w14:textId="77777777" w:rsidR="00BF16EC" w:rsidRPr="003B2883" w:rsidRDefault="00BF16EC" w:rsidP="00BF16EC">
            <w:pPr>
              <w:pStyle w:val="TAL"/>
              <w:rPr>
                <w:lang w:eastAsia="zh-CN"/>
              </w:rPr>
            </w:pPr>
            <w:r w:rsidRPr="003B2883">
              <w:rPr>
                <w:lang w:eastAsia="zh-CN"/>
              </w:rPr>
              <w:t>array(NsiId)</w:t>
            </w:r>
          </w:p>
        </w:tc>
        <w:tc>
          <w:tcPr>
            <w:tcW w:w="425" w:type="dxa"/>
            <w:tcBorders>
              <w:top w:val="single" w:sz="4" w:space="0" w:color="auto"/>
              <w:left w:val="single" w:sz="4" w:space="0" w:color="auto"/>
              <w:bottom w:val="single" w:sz="4" w:space="0" w:color="auto"/>
              <w:right w:val="single" w:sz="4" w:space="0" w:color="auto"/>
            </w:tcBorders>
          </w:tcPr>
          <w:p w14:paraId="42CF9A3E"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D11F1"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A862716" w14:textId="77777777" w:rsidR="00BF16EC" w:rsidRPr="003B2883" w:rsidRDefault="00BF16EC" w:rsidP="00BF16EC">
            <w:pPr>
              <w:pStyle w:val="TAL"/>
              <w:rPr>
                <w:rFonts w:cs="Arial"/>
                <w:szCs w:val="18"/>
                <w:lang w:eastAsia="zh-CN"/>
              </w:rPr>
            </w:pPr>
            <w:r w:rsidRPr="003B2883">
              <w:t xml:space="preserve">This IE shall be present if available. When present, </w:t>
            </w:r>
            <w:r w:rsidRPr="003B2883">
              <w:rPr>
                <w:lang w:eastAsia="zh-CN"/>
              </w:rPr>
              <w:t xml:space="preserve">it shall indicate the </w:t>
            </w:r>
            <w:r w:rsidRPr="003B2883">
              <w:rPr>
                <w:rFonts w:hint="eastAsia"/>
                <w:lang w:eastAsia="zh-CN"/>
              </w:rPr>
              <w:t xml:space="preserve">Network Slice Instances selected for </w:t>
            </w:r>
            <w:r w:rsidRPr="003B2883">
              <w:rPr>
                <w:lang w:eastAsia="zh-CN"/>
              </w:rPr>
              <w:t xml:space="preserve">the </w:t>
            </w:r>
            <w:r w:rsidRPr="003B2883">
              <w:rPr>
                <w:rFonts w:hint="eastAsia"/>
                <w:lang w:eastAsia="zh-CN"/>
              </w:rPr>
              <w:t>UE</w:t>
            </w:r>
            <w:r w:rsidRPr="003B2883">
              <w:rPr>
                <w:lang w:eastAsia="zh-CN"/>
              </w:rPr>
              <w:t>.</w:t>
            </w:r>
          </w:p>
        </w:tc>
      </w:tr>
      <w:tr w:rsidR="00BF16EC" w:rsidRPr="003B2883" w14:paraId="706056EA"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E87D775" w14:textId="77777777" w:rsidR="00BF16EC" w:rsidRPr="003B2883" w:rsidRDefault="00BF16EC" w:rsidP="00BF16EC">
            <w:pPr>
              <w:pStyle w:val="TAL"/>
              <w:rPr>
                <w:lang w:eastAsia="zh-CN"/>
              </w:rPr>
            </w:pPr>
            <w:r w:rsidRPr="003B2883">
              <w:rPr>
                <w:rFonts w:hint="eastAsia"/>
                <w:lang w:eastAsia="zh-CN"/>
              </w:rPr>
              <w:t>expectedUEbehavior</w:t>
            </w:r>
          </w:p>
        </w:tc>
        <w:tc>
          <w:tcPr>
            <w:tcW w:w="1559" w:type="dxa"/>
            <w:tcBorders>
              <w:top w:val="single" w:sz="4" w:space="0" w:color="auto"/>
              <w:left w:val="single" w:sz="4" w:space="0" w:color="auto"/>
              <w:bottom w:val="single" w:sz="4" w:space="0" w:color="auto"/>
              <w:right w:val="single" w:sz="4" w:space="0" w:color="auto"/>
            </w:tcBorders>
          </w:tcPr>
          <w:p w14:paraId="0C6158DB" w14:textId="77777777" w:rsidR="00BF16EC" w:rsidRPr="003B2883" w:rsidRDefault="00BF16EC" w:rsidP="00BF16EC">
            <w:pPr>
              <w:pStyle w:val="TAL"/>
              <w:rPr>
                <w:lang w:eastAsia="zh-CN"/>
              </w:rPr>
            </w:pPr>
            <w:r w:rsidRPr="003B2883">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tcPr>
          <w:p w14:paraId="0D9A89A0" w14:textId="77777777" w:rsidR="00BF16EC" w:rsidRPr="003B2883" w:rsidRDefault="00BF16EC" w:rsidP="00BF16E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9E7E36" w14:textId="77777777" w:rsidR="00BF16EC" w:rsidRPr="003B2883" w:rsidRDefault="00BF16EC" w:rsidP="00BF16EC">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75CDB92" w14:textId="77A302C1" w:rsidR="00BF16EC" w:rsidRPr="003B2883" w:rsidRDefault="00BF16EC" w:rsidP="00BF16EC">
            <w:pPr>
              <w:pStyle w:val="TAL"/>
            </w:pPr>
            <w:r w:rsidRPr="003B2883">
              <w:rPr>
                <w:rFonts w:hint="eastAsia"/>
              </w:rPr>
              <w:t xml:space="preserve">This IE shall be present if available. </w:t>
            </w:r>
            <w:r w:rsidRPr="003B2883">
              <w:t xml:space="preserve">When present it shall indicate the expected UE moving trajectory and its validity period. See 3GPP TS 23.502 [3] </w:t>
            </w:r>
            <w:r w:rsidR="00B95277">
              <w:t>clause </w:t>
            </w:r>
            <w:r w:rsidR="00B95277" w:rsidRPr="003B2883">
              <w:t>4</w:t>
            </w:r>
            <w:r w:rsidRPr="003B2883">
              <w:t>.15.6.3.</w:t>
            </w:r>
          </w:p>
        </w:tc>
      </w:tr>
      <w:tr w:rsidR="003E5973" w:rsidRPr="003B2883" w14:paraId="72767DAB"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3CC43EE" w14:textId="3072D8E3" w:rsidR="003E5973" w:rsidRPr="003B2883" w:rsidRDefault="003E5973" w:rsidP="003E5973">
            <w:pPr>
              <w:pStyle w:val="TAL"/>
              <w:rPr>
                <w:lang w:eastAsia="zh-CN"/>
              </w:rPr>
            </w:pPr>
            <w:r>
              <w:rPr>
                <w:lang w:eastAsia="zh-CN"/>
              </w:rPr>
              <w:t>ueDifferentiationInfo</w:t>
            </w:r>
          </w:p>
        </w:tc>
        <w:tc>
          <w:tcPr>
            <w:tcW w:w="1559" w:type="dxa"/>
            <w:tcBorders>
              <w:top w:val="single" w:sz="4" w:space="0" w:color="auto"/>
              <w:left w:val="single" w:sz="4" w:space="0" w:color="auto"/>
              <w:bottom w:val="single" w:sz="4" w:space="0" w:color="auto"/>
              <w:right w:val="single" w:sz="4" w:space="0" w:color="auto"/>
            </w:tcBorders>
          </w:tcPr>
          <w:p w14:paraId="2E56F78D" w14:textId="40F75195" w:rsidR="003E5973" w:rsidRPr="003B2883" w:rsidRDefault="003E5973" w:rsidP="003E5973">
            <w:pPr>
              <w:pStyle w:val="TAL"/>
              <w:rPr>
                <w:lang w:eastAsia="zh-CN"/>
              </w:rPr>
            </w:pPr>
            <w:r>
              <w:t>UeDifferentiationInfo</w:t>
            </w:r>
          </w:p>
        </w:tc>
        <w:tc>
          <w:tcPr>
            <w:tcW w:w="425" w:type="dxa"/>
            <w:tcBorders>
              <w:top w:val="single" w:sz="4" w:space="0" w:color="auto"/>
              <w:left w:val="single" w:sz="4" w:space="0" w:color="auto"/>
              <w:bottom w:val="single" w:sz="4" w:space="0" w:color="auto"/>
              <w:right w:val="single" w:sz="4" w:space="0" w:color="auto"/>
            </w:tcBorders>
          </w:tcPr>
          <w:p w14:paraId="596399E3" w14:textId="6B01A82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13861C" w14:textId="399CD701"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0CC88C" w14:textId="50F11E80" w:rsidR="003E5973" w:rsidRPr="003B2883" w:rsidRDefault="003E5973" w:rsidP="003E5973">
            <w:pPr>
              <w:pStyle w:val="TAL"/>
            </w:pPr>
            <w:r>
              <w:rPr>
                <w:lang w:eastAsia="zh-CN"/>
              </w:rPr>
              <w:t xml:space="preserve">This IE shall be present if available. When present it shall indicate </w:t>
            </w:r>
            <w:r>
              <w:t>UE Differentiation Information and its validity period</w:t>
            </w:r>
            <w:r>
              <w:rPr>
                <w:lang w:eastAsia="zh-CN"/>
              </w:rPr>
              <w:t>.</w:t>
            </w:r>
          </w:p>
        </w:tc>
      </w:tr>
      <w:tr w:rsidR="003E5973" w:rsidRPr="003B2883" w14:paraId="35109E6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AF337E8" w14:textId="77777777" w:rsidR="003E5973" w:rsidRPr="003B2883" w:rsidRDefault="003E5973" w:rsidP="003E5973">
            <w:pPr>
              <w:pStyle w:val="TAL"/>
              <w:rPr>
                <w:lang w:eastAsia="zh-CN"/>
              </w:rPr>
            </w:pPr>
            <w:r>
              <w:rPr>
                <w:lang w:eastAsia="zh-CN"/>
              </w:rPr>
              <w:t>plmnAssiUeRadioCapId</w:t>
            </w:r>
          </w:p>
        </w:tc>
        <w:tc>
          <w:tcPr>
            <w:tcW w:w="1559" w:type="dxa"/>
            <w:tcBorders>
              <w:top w:val="single" w:sz="4" w:space="0" w:color="auto"/>
              <w:left w:val="single" w:sz="4" w:space="0" w:color="auto"/>
              <w:bottom w:val="single" w:sz="4" w:space="0" w:color="auto"/>
              <w:right w:val="single" w:sz="4" w:space="0" w:color="auto"/>
            </w:tcBorders>
          </w:tcPr>
          <w:p w14:paraId="1FB4A483" w14:textId="77777777" w:rsidR="003E5973" w:rsidRPr="003B2883" w:rsidRDefault="003E5973" w:rsidP="003E5973">
            <w:pPr>
              <w:pStyle w:val="TAL"/>
              <w:rPr>
                <w:lang w:eastAsia="zh-CN"/>
              </w:rPr>
            </w:pPr>
            <w:r>
              <w:rPr>
                <w:lang w:eastAsia="zh-CN"/>
              </w:rPr>
              <w:t>PlmnAssiUeRadioCapId</w:t>
            </w:r>
          </w:p>
        </w:tc>
        <w:tc>
          <w:tcPr>
            <w:tcW w:w="425" w:type="dxa"/>
            <w:tcBorders>
              <w:top w:val="single" w:sz="4" w:space="0" w:color="auto"/>
              <w:left w:val="single" w:sz="4" w:space="0" w:color="auto"/>
              <w:bottom w:val="single" w:sz="4" w:space="0" w:color="auto"/>
              <w:right w:val="single" w:sz="4" w:space="0" w:color="auto"/>
            </w:tcBorders>
          </w:tcPr>
          <w:p w14:paraId="7017F846" w14:textId="7777777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29C8898" w14:textId="77777777"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A31101A" w14:textId="77777777" w:rsidR="003E5973" w:rsidRDefault="003E5973" w:rsidP="003E5973">
            <w:pPr>
              <w:pStyle w:val="TAL"/>
            </w:pPr>
            <w:r>
              <w:t>This IE shall be present if the source AMF supports RACS feature and if available. When present it shall be the PLMN-assigned UE Radio Capability ID.</w:t>
            </w:r>
          </w:p>
          <w:p w14:paraId="374389F7" w14:textId="77777777" w:rsidR="003E5973" w:rsidRPr="003B2883" w:rsidRDefault="003E5973" w:rsidP="003E5973">
            <w:pPr>
              <w:pStyle w:val="TAL"/>
            </w:pPr>
            <w:r>
              <w:t>(NOTE 1)</w:t>
            </w:r>
          </w:p>
        </w:tc>
      </w:tr>
      <w:tr w:rsidR="003E5973" w:rsidRPr="003B2883" w14:paraId="3FDC5FCD"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99893F4" w14:textId="77777777" w:rsidR="003E5973" w:rsidRPr="003B2883" w:rsidRDefault="003E5973" w:rsidP="003E5973">
            <w:pPr>
              <w:pStyle w:val="TAL"/>
              <w:rPr>
                <w:lang w:eastAsia="zh-CN"/>
              </w:rPr>
            </w:pPr>
            <w:r>
              <w:rPr>
                <w:lang w:eastAsia="zh-CN"/>
              </w:rPr>
              <w:t>manAssiUeRadioCapId</w:t>
            </w:r>
          </w:p>
        </w:tc>
        <w:tc>
          <w:tcPr>
            <w:tcW w:w="1559" w:type="dxa"/>
            <w:tcBorders>
              <w:top w:val="single" w:sz="4" w:space="0" w:color="auto"/>
              <w:left w:val="single" w:sz="4" w:space="0" w:color="auto"/>
              <w:bottom w:val="single" w:sz="4" w:space="0" w:color="auto"/>
              <w:right w:val="single" w:sz="4" w:space="0" w:color="auto"/>
            </w:tcBorders>
          </w:tcPr>
          <w:p w14:paraId="4D70D1A1" w14:textId="77777777" w:rsidR="003E5973" w:rsidRPr="003B2883" w:rsidRDefault="003E5973" w:rsidP="003E5973">
            <w:pPr>
              <w:pStyle w:val="TAL"/>
              <w:rPr>
                <w:lang w:eastAsia="zh-CN"/>
              </w:rPr>
            </w:pPr>
            <w:r>
              <w:rPr>
                <w:lang w:eastAsia="zh-CN"/>
              </w:rPr>
              <w:t>ManAssiUeRadioCapId</w:t>
            </w:r>
          </w:p>
        </w:tc>
        <w:tc>
          <w:tcPr>
            <w:tcW w:w="425" w:type="dxa"/>
            <w:tcBorders>
              <w:top w:val="single" w:sz="4" w:space="0" w:color="auto"/>
              <w:left w:val="single" w:sz="4" w:space="0" w:color="auto"/>
              <w:bottom w:val="single" w:sz="4" w:space="0" w:color="auto"/>
              <w:right w:val="single" w:sz="4" w:space="0" w:color="auto"/>
            </w:tcBorders>
          </w:tcPr>
          <w:p w14:paraId="7C26ED18" w14:textId="7777777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62A93A" w14:textId="77777777"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0030B7B" w14:textId="77777777" w:rsidR="003E5973" w:rsidRPr="003B2883" w:rsidRDefault="003E5973" w:rsidP="003E5973">
            <w:pPr>
              <w:pStyle w:val="TAL"/>
            </w:pPr>
            <w:r>
              <w:t>This IE shall be present if the source AMF supports RACS feature and if available. When present it shall be the Manufacturer-assigned UE Radio Capability ID.</w:t>
            </w:r>
          </w:p>
        </w:tc>
      </w:tr>
      <w:tr w:rsidR="003E5973" w:rsidRPr="003B2883" w14:paraId="61BA594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4540787" w14:textId="77777777" w:rsidR="003E5973" w:rsidRPr="003B2883" w:rsidRDefault="003E5973" w:rsidP="003E5973">
            <w:pPr>
              <w:pStyle w:val="TAL"/>
              <w:rPr>
                <w:lang w:eastAsia="zh-CN"/>
              </w:rPr>
            </w:pPr>
            <w:r>
              <w:rPr>
                <w:lang w:eastAsia="zh-CN"/>
              </w:rPr>
              <w:t>ucmfDicEntryId</w:t>
            </w:r>
          </w:p>
        </w:tc>
        <w:tc>
          <w:tcPr>
            <w:tcW w:w="1559" w:type="dxa"/>
            <w:tcBorders>
              <w:top w:val="single" w:sz="4" w:space="0" w:color="auto"/>
              <w:left w:val="single" w:sz="4" w:space="0" w:color="auto"/>
              <w:bottom w:val="single" w:sz="4" w:space="0" w:color="auto"/>
              <w:right w:val="single" w:sz="4" w:space="0" w:color="auto"/>
            </w:tcBorders>
          </w:tcPr>
          <w:p w14:paraId="26B18788" w14:textId="77777777" w:rsidR="003E5973" w:rsidRPr="003B2883" w:rsidRDefault="003E5973" w:rsidP="003E597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3A93CCF" w14:textId="7777777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E80DB" w14:textId="77777777"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F2191E" w14:textId="77777777" w:rsidR="003E5973" w:rsidRPr="003B2883" w:rsidRDefault="003E5973" w:rsidP="003E5973">
            <w:pPr>
              <w:pStyle w:val="TAL"/>
            </w:pPr>
            <w:r>
              <w:t>This IE shall be present if the source AMF supports RACS feature and if available. When present it shall be the UCMF allocated dicEntryId received from the UCMF.</w:t>
            </w:r>
          </w:p>
        </w:tc>
      </w:tr>
      <w:tr w:rsidR="003E5973" w:rsidRPr="003B2883" w14:paraId="7DE118E6"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50000A3" w14:textId="77777777" w:rsidR="003E5973" w:rsidRDefault="003E5973" w:rsidP="003E5973">
            <w:pPr>
              <w:pStyle w:val="TAL"/>
              <w:rPr>
                <w:lang w:eastAsia="zh-CN"/>
              </w:rPr>
            </w:pPr>
            <w:r w:rsidRPr="0065247F">
              <w:rPr>
                <w:lang w:eastAsia="zh-CN"/>
              </w:rPr>
              <w:t>n3IwfId</w:t>
            </w:r>
          </w:p>
        </w:tc>
        <w:tc>
          <w:tcPr>
            <w:tcW w:w="1559" w:type="dxa"/>
            <w:tcBorders>
              <w:top w:val="single" w:sz="4" w:space="0" w:color="auto"/>
              <w:left w:val="single" w:sz="4" w:space="0" w:color="auto"/>
              <w:bottom w:val="single" w:sz="4" w:space="0" w:color="auto"/>
              <w:right w:val="single" w:sz="4" w:space="0" w:color="auto"/>
            </w:tcBorders>
          </w:tcPr>
          <w:p w14:paraId="2C25531E" w14:textId="77777777" w:rsidR="003E5973" w:rsidRDefault="003E5973" w:rsidP="003E5973">
            <w:pPr>
              <w:pStyle w:val="TAL"/>
              <w:rPr>
                <w:lang w:eastAsia="zh-CN"/>
              </w:rPr>
            </w:pPr>
            <w:r w:rsidRPr="0065247F">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2EF280F0" w14:textId="77777777" w:rsidR="003E5973" w:rsidRDefault="003E5973" w:rsidP="003E5973">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494544" w14:textId="77777777" w:rsidR="003E5973" w:rsidRDefault="003E5973" w:rsidP="003E5973">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DF2FF85" w14:textId="28D091A5" w:rsidR="003E5973" w:rsidRPr="0065247F" w:rsidRDefault="003E5973" w:rsidP="003E5973">
            <w:pPr>
              <w:pStyle w:val="TAL"/>
              <w:rPr>
                <w:rFonts w:cs="Arial"/>
                <w:szCs w:val="18"/>
                <w:lang w:val="en-US" w:eastAsia="zh-CN"/>
              </w:rPr>
            </w:pPr>
            <w:r>
              <w:rPr>
                <w:rFonts w:cs="Arial"/>
                <w:szCs w:val="18"/>
                <w:lang w:val="en-US" w:eastAsia="zh-CN"/>
              </w:rPr>
              <w:t xml:space="preserve">This IE shall be present </w:t>
            </w:r>
            <w:r>
              <w:rPr>
                <w:rFonts w:hint="eastAsia"/>
                <w:lang w:eastAsia="zh-CN"/>
              </w:rPr>
              <w:t xml:space="preserve">during Registration procedure with AMF changes as specified in </w:t>
            </w:r>
            <w:r w:rsidR="00B95277">
              <w:rPr>
                <w:rFonts w:hint="eastAsia"/>
                <w:lang w:eastAsia="zh-CN"/>
              </w:rPr>
              <w:t>clause</w:t>
            </w:r>
            <w:r w:rsidR="00B95277">
              <w:rPr>
                <w:lang w:eastAsia="zh-CN"/>
              </w:rPr>
              <w:t> </w:t>
            </w:r>
            <w:r w:rsidR="00B95277">
              <w:rPr>
                <w:rFonts w:hint="eastAsia"/>
                <w:lang w:eastAsia="zh-CN"/>
              </w:rPr>
              <w:t>4</w:t>
            </w:r>
            <w:r>
              <w:rPr>
                <w:rFonts w:hint="eastAsia"/>
                <w:lang w:eastAsia="zh-CN"/>
              </w:rPr>
              <w:t>.2.2.2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002A4840">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sidR="004A456B">
              <w:rPr>
                <w:rFonts w:cs="Arial"/>
                <w:szCs w:val="18"/>
                <w:lang w:val="en-US" w:eastAsia="zh-CN"/>
              </w:rPr>
              <w:t xml:space="preserve">the </w:t>
            </w:r>
            <w:r w:rsidRPr="0065247F">
              <w:t>old AMF holds UE context established via N3IWF</w:t>
            </w:r>
            <w:r w:rsidR="004A456B">
              <w:t xml:space="preserve"> and if the PDU sessions associated with the non-3GPP access are transferred to the new AMF (see clause </w:t>
            </w:r>
            <w:r w:rsidR="004A456B" w:rsidRPr="003B2883">
              <w:t>5.2.2.2.1.1</w:t>
            </w:r>
            <w:r w:rsidR="0019752B">
              <w:t xml:space="preserve"> and 5.2.2.2.3.1</w:t>
            </w:r>
            <w:r w:rsidR="004A456B">
              <w:t>)</w:t>
            </w:r>
            <w:r>
              <w:rPr>
                <w:rFonts w:cs="Arial"/>
                <w:szCs w:val="18"/>
                <w:lang w:val="en-US" w:eastAsia="zh-CN"/>
              </w:rPr>
              <w:t>.</w:t>
            </w:r>
          </w:p>
          <w:p w14:paraId="0E41658A" w14:textId="77777777" w:rsidR="003E5973" w:rsidRDefault="003E5973" w:rsidP="003E5973">
            <w:pPr>
              <w:pStyle w:val="TAL"/>
            </w:pPr>
            <w:r>
              <w:rPr>
                <w:rFonts w:cs="Arial"/>
                <w:szCs w:val="18"/>
                <w:lang w:eastAsia="zh-CN"/>
              </w:rPr>
              <w:t>When present, t</w:t>
            </w:r>
            <w:r w:rsidRPr="0065247F">
              <w:rPr>
                <w:rFonts w:cs="Arial"/>
                <w:szCs w:val="18"/>
                <w:lang w:eastAsia="zh-CN"/>
              </w:rPr>
              <w:t>his IE shall contain the Global RAN Node ID</w:t>
            </w:r>
            <w:r>
              <w:rPr>
                <w:rFonts w:cs="Arial"/>
                <w:szCs w:val="18"/>
                <w:lang w:eastAsia="zh-CN"/>
              </w:rPr>
              <w:t xml:space="preserve"> of N3IWF</w:t>
            </w:r>
            <w:r w:rsidRPr="0065247F">
              <w:rPr>
                <w:rFonts w:eastAsia="MS Mincho" w:cs="Arial"/>
                <w:lang w:eastAsia="ja-JP"/>
              </w:rPr>
              <w:t>.</w:t>
            </w:r>
          </w:p>
        </w:tc>
      </w:tr>
      <w:tr w:rsidR="003E5973" w:rsidRPr="003B2883" w14:paraId="24AEBBF7"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F85317B" w14:textId="77777777" w:rsidR="003E5973" w:rsidRDefault="003E5973" w:rsidP="003E5973">
            <w:pPr>
              <w:pStyle w:val="TAL"/>
              <w:rPr>
                <w:lang w:eastAsia="zh-CN"/>
              </w:rPr>
            </w:pPr>
            <w:r>
              <w:rPr>
                <w:lang w:eastAsia="zh-CN"/>
              </w:rPr>
              <w:t>wagfId</w:t>
            </w:r>
          </w:p>
        </w:tc>
        <w:tc>
          <w:tcPr>
            <w:tcW w:w="1559" w:type="dxa"/>
            <w:tcBorders>
              <w:top w:val="single" w:sz="4" w:space="0" w:color="auto"/>
              <w:left w:val="single" w:sz="4" w:space="0" w:color="auto"/>
              <w:bottom w:val="single" w:sz="4" w:space="0" w:color="auto"/>
              <w:right w:val="single" w:sz="4" w:space="0" w:color="auto"/>
            </w:tcBorders>
          </w:tcPr>
          <w:p w14:paraId="73C81452" w14:textId="77777777" w:rsidR="003E5973" w:rsidRDefault="003E5973" w:rsidP="003E5973">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5DC0896B" w14:textId="77777777" w:rsidR="003E597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64C2FC" w14:textId="77777777" w:rsidR="003E5973" w:rsidRDefault="003E5973" w:rsidP="003E5973">
            <w:pPr>
              <w:pStyle w:val="TAL"/>
              <w:rPr>
                <w:lang w:eastAsia="zh-CN"/>
              </w:rPr>
            </w:pPr>
            <w:r>
              <w:rPr>
                <w:lang w:eastAsia="zh-CN"/>
              </w:rPr>
              <w:t>0</w:t>
            </w:r>
            <w:r>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A9913B7" w14:textId="60C1FBBD" w:rsidR="003E5973" w:rsidRDefault="003E5973" w:rsidP="003E5973">
            <w:pPr>
              <w:pStyle w:val="TAL"/>
              <w:rPr>
                <w:rFonts w:cs="Arial"/>
                <w:szCs w:val="18"/>
                <w:lang w:val="en-US" w:eastAsia="zh-CN"/>
              </w:rPr>
            </w:pPr>
            <w:r>
              <w:rPr>
                <w:rFonts w:cs="Arial"/>
                <w:szCs w:val="18"/>
                <w:lang w:val="en-US" w:eastAsia="zh-CN"/>
              </w:rPr>
              <w:t xml:space="preserve">This IE shall be present </w:t>
            </w:r>
            <w:r>
              <w:rPr>
                <w:lang w:eastAsia="zh-CN"/>
              </w:rPr>
              <w:t xml:space="preserve">during Registration procedure with AMF changes as specified in </w:t>
            </w:r>
            <w:r w:rsidR="00B95277">
              <w:rPr>
                <w:lang w:eastAsia="zh-CN"/>
              </w:rPr>
              <w:t>clause 4</w:t>
            </w:r>
            <w:r>
              <w:rPr>
                <w:lang w:eastAsia="zh-CN"/>
              </w:rPr>
              <w:t>.2.2.2 of 3GPP</w:t>
            </w:r>
            <w:r>
              <w:rPr>
                <w:lang w:val="en-US" w:eastAsia="zh-CN"/>
              </w:rPr>
              <w:t> TS 23.502 [3]</w:t>
            </w:r>
            <w:r w:rsidR="00934248">
              <w:rPr>
                <w:lang w:val="en-US" w:eastAsia="zh-CN"/>
              </w:rPr>
              <w:t xml:space="preserve"> and inter AMF handover procedure</w:t>
            </w:r>
            <w:r>
              <w:rPr>
                <w:lang w:val="en-US" w:eastAsia="zh-CN"/>
              </w:rPr>
              <w:t xml:space="preserve">, </w:t>
            </w:r>
            <w:r>
              <w:rPr>
                <w:rFonts w:cs="Arial"/>
                <w:szCs w:val="18"/>
                <w:lang w:val="en-US" w:eastAsia="zh-CN"/>
              </w:rPr>
              <w:t xml:space="preserve">if </w:t>
            </w:r>
            <w:r w:rsidR="004A456B">
              <w:rPr>
                <w:rFonts w:cs="Arial"/>
                <w:szCs w:val="18"/>
                <w:lang w:val="en-US" w:eastAsia="zh-CN"/>
              </w:rPr>
              <w:t xml:space="preserve">the </w:t>
            </w:r>
            <w:r>
              <w:t xml:space="preserve">old AMF holds UE context established via </w:t>
            </w:r>
            <w:r>
              <w:rPr>
                <w:lang w:eastAsia="zh-CN"/>
              </w:rPr>
              <w:t>W-AGF</w:t>
            </w:r>
            <w:r w:rsidR="004A456B">
              <w:rPr>
                <w:lang w:eastAsia="zh-CN"/>
              </w:rPr>
              <w:t xml:space="preserve"> </w:t>
            </w:r>
            <w:r w:rsidR="004A456B">
              <w:t>and if the PDU sessions associated with the non-3GPP access are transferred to the new AMF (see clause </w:t>
            </w:r>
            <w:r w:rsidR="004A456B" w:rsidRPr="003B2883">
              <w:t>5.2.2.2.1.1</w:t>
            </w:r>
            <w:r w:rsidR="0019752B">
              <w:t xml:space="preserve"> and 5.2.2.2.3.1</w:t>
            </w:r>
            <w:r w:rsidR="004A456B">
              <w:t>)</w:t>
            </w:r>
            <w:r>
              <w:rPr>
                <w:rFonts w:cs="Arial"/>
                <w:szCs w:val="18"/>
                <w:lang w:val="en-US" w:eastAsia="zh-CN"/>
              </w:rPr>
              <w:t>.</w:t>
            </w:r>
          </w:p>
          <w:p w14:paraId="1D9628FA" w14:textId="77777777" w:rsidR="003E5973" w:rsidRDefault="003E5973" w:rsidP="003E5973">
            <w:pPr>
              <w:pStyle w:val="TAL"/>
            </w:pPr>
            <w:r>
              <w:rPr>
                <w:rFonts w:cs="Arial"/>
                <w:szCs w:val="18"/>
                <w:lang w:eastAsia="zh-CN"/>
              </w:rPr>
              <w:t>When present, this IE shall contain the Global RAN Node ID of W-AGF</w:t>
            </w:r>
            <w:r>
              <w:rPr>
                <w:rFonts w:eastAsia="MS Mincho" w:cs="Arial"/>
                <w:lang w:eastAsia="ja-JP"/>
              </w:rPr>
              <w:t>.</w:t>
            </w:r>
          </w:p>
        </w:tc>
      </w:tr>
      <w:tr w:rsidR="003E5973" w:rsidRPr="003B2883" w14:paraId="6A3064B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E6DAE99" w14:textId="77777777" w:rsidR="003E5973" w:rsidRDefault="003E5973" w:rsidP="003E5973">
            <w:pPr>
              <w:pStyle w:val="TAL"/>
              <w:rPr>
                <w:lang w:eastAsia="zh-CN"/>
              </w:rPr>
            </w:pPr>
            <w:r>
              <w:rPr>
                <w:lang w:eastAsia="zh-CN"/>
              </w:rPr>
              <w:t>tngfId</w:t>
            </w:r>
          </w:p>
        </w:tc>
        <w:tc>
          <w:tcPr>
            <w:tcW w:w="1559" w:type="dxa"/>
            <w:tcBorders>
              <w:top w:val="single" w:sz="4" w:space="0" w:color="auto"/>
              <w:left w:val="single" w:sz="4" w:space="0" w:color="auto"/>
              <w:bottom w:val="single" w:sz="4" w:space="0" w:color="auto"/>
              <w:right w:val="single" w:sz="4" w:space="0" w:color="auto"/>
            </w:tcBorders>
          </w:tcPr>
          <w:p w14:paraId="30D00271" w14:textId="77777777" w:rsidR="003E5973" w:rsidRDefault="003E5973" w:rsidP="003E5973">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36FA813E" w14:textId="77777777" w:rsidR="003E597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3CF958" w14:textId="77777777" w:rsidR="003E5973" w:rsidRDefault="003E5973" w:rsidP="003E5973">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368C4C" w14:textId="2177DEB0" w:rsidR="003E5973" w:rsidRDefault="003E5973" w:rsidP="003E5973">
            <w:pPr>
              <w:pStyle w:val="TAL"/>
              <w:rPr>
                <w:rFonts w:cs="Arial"/>
                <w:szCs w:val="18"/>
                <w:lang w:val="en-US" w:eastAsia="zh-CN"/>
              </w:rPr>
            </w:pPr>
            <w:r>
              <w:rPr>
                <w:rFonts w:cs="Arial"/>
                <w:szCs w:val="18"/>
                <w:lang w:val="en-US" w:eastAsia="zh-CN"/>
              </w:rPr>
              <w:t xml:space="preserve">This IE shall be present </w:t>
            </w:r>
            <w:r>
              <w:rPr>
                <w:lang w:eastAsia="zh-CN"/>
              </w:rPr>
              <w:t xml:space="preserve">during Registration procedure with AMF changes as specified in </w:t>
            </w:r>
            <w:r w:rsidR="00B95277">
              <w:rPr>
                <w:lang w:eastAsia="zh-CN"/>
              </w:rPr>
              <w:t>clause 4</w:t>
            </w:r>
            <w:r>
              <w:rPr>
                <w:lang w:eastAsia="zh-CN"/>
              </w:rPr>
              <w:t>.2.2.2 of 3GPP</w:t>
            </w:r>
            <w:r>
              <w:rPr>
                <w:lang w:val="en-US" w:eastAsia="zh-CN"/>
              </w:rPr>
              <w:t> TS 23.502 [3]</w:t>
            </w:r>
            <w:r w:rsidR="00934248">
              <w:rPr>
                <w:lang w:val="en-US" w:eastAsia="zh-CN"/>
              </w:rPr>
              <w:t xml:space="preserve"> and inter AMF handover procedure</w:t>
            </w:r>
            <w:r>
              <w:rPr>
                <w:lang w:val="en-US" w:eastAsia="zh-CN"/>
              </w:rPr>
              <w:t xml:space="preserve">, </w:t>
            </w:r>
            <w:r>
              <w:rPr>
                <w:rFonts w:cs="Arial"/>
                <w:szCs w:val="18"/>
                <w:lang w:val="en-US" w:eastAsia="zh-CN"/>
              </w:rPr>
              <w:t xml:space="preserve">if </w:t>
            </w:r>
            <w:r w:rsidR="004A456B">
              <w:rPr>
                <w:rFonts w:cs="Arial"/>
                <w:szCs w:val="18"/>
                <w:lang w:val="en-US" w:eastAsia="zh-CN"/>
              </w:rPr>
              <w:t xml:space="preserve">the </w:t>
            </w:r>
            <w:r>
              <w:t xml:space="preserve">old AMF holds UE context established via </w:t>
            </w:r>
            <w:r>
              <w:rPr>
                <w:lang w:eastAsia="zh-CN"/>
              </w:rPr>
              <w:t>TNGF</w:t>
            </w:r>
            <w:r w:rsidR="004A456B">
              <w:rPr>
                <w:lang w:eastAsia="zh-CN"/>
              </w:rPr>
              <w:t xml:space="preserve"> </w:t>
            </w:r>
            <w:r w:rsidR="004A456B">
              <w:t>and if the PDU sessions associated with the non-3GPP access are transferred to the new AMF (see clause </w:t>
            </w:r>
            <w:r w:rsidR="004A456B" w:rsidRPr="003B2883">
              <w:t>5.2.2.2.1.1</w:t>
            </w:r>
            <w:r w:rsidR="0019752B">
              <w:t xml:space="preserve"> and 5.2.2.2.3.1</w:t>
            </w:r>
            <w:r w:rsidR="004A456B">
              <w:t>)</w:t>
            </w:r>
            <w:r>
              <w:rPr>
                <w:rFonts w:cs="Arial"/>
                <w:szCs w:val="18"/>
                <w:lang w:val="en-US" w:eastAsia="zh-CN"/>
              </w:rPr>
              <w:t>.</w:t>
            </w:r>
          </w:p>
          <w:p w14:paraId="68B10597" w14:textId="77777777" w:rsidR="003E5973" w:rsidRDefault="003E5973" w:rsidP="003E5973">
            <w:pPr>
              <w:pStyle w:val="TAL"/>
            </w:pPr>
            <w:r>
              <w:rPr>
                <w:rFonts w:cs="Arial"/>
                <w:szCs w:val="18"/>
                <w:lang w:eastAsia="zh-CN"/>
              </w:rPr>
              <w:t>When present, this IE shall contain the Global RAN Node ID of TNGF</w:t>
            </w:r>
            <w:r>
              <w:rPr>
                <w:rFonts w:eastAsia="MS Mincho" w:cs="Arial"/>
                <w:lang w:eastAsia="ja-JP"/>
              </w:rPr>
              <w:t>.</w:t>
            </w:r>
          </w:p>
        </w:tc>
      </w:tr>
      <w:tr w:rsidR="003E5973" w:rsidRPr="003B2883" w14:paraId="40B5ED53"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D94D224" w14:textId="77777777" w:rsidR="003E5973" w:rsidRDefault="003E5973" w:rsidP="003E5973">
            <w:pPr>
              <w:pStyle w:val="TAL"/>
              <w:rPr>
                <w:lang w:eastAsia="zh-CN"/>
              </w:rPr>
            </w:pPr>
            <w:r>
              <w:rPr>
                <w:rFonts w:hint="eastAsia"/>
                <w:lang w:eastAsia="zh-CN"/>
              </w:rPr>
              <w:t>anN2A</w:t>
            </w:r>
            <w:r w:rsidRPr="0065247F">
              <w:rPr>
                <w:lang w:eastAsia="zh-CN"/>
              </w:rPr>
              <w:t>pId</w:t>
            </w:r>
          </w:p>
        </w:tc>
        <w:tc>
          <w:tcPr>
            <w:tcW w:w="1559" w:type="dxa"/>
            <w:tcBorders>
              <w:top w:val="single" w:sz="4" w:space="0" w:color="auto"/>
              <w:left w:val="single" w:sz="4" w:space="0" w:color="auto"/>
              <w:bottom w:val="single" w:sz="4" w:space="0" w:color="auto"/>
              <w:right w:val="single" w:sz="4" w:space="0" w:color="auto"/>
            </w:tcBorders>
          </w:tcPr>
          <w:p w14:paraId="314E8D1D" w14:textId="77777777" w:rsidR="003E5973" w:rsidRDefault="003E5973" w:rsidP="003E5973">
            <w:pPr>
              <w:pStyle w:val="TAL"/>
              <w:rPr>
                <w:lang w:eastAsia="zh-CN"/>
              </w:rPr>
            </w:pPr>
            <w:r w:rsidRPr="0065247F">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2D8869CD" w14:textId="77777777" w:rsidR="003E5973" w:rsidRDefault="003E5973" w:rsidP="003E5973">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4FB643" w14:textId="77777777" w:rsidR="003E5973" w:rsidRDefault="003E5973" w:rsidP="003E5973">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100B8C" w14:textId="32F215B2" w:rsidR="003E5973" w:rsidRPr="0065247F" w:rsidRDefault="003E5973" w:rsidP="003E5973">
            <w:pPr>
              <w:pStyle w:val="TAL"/>
              <w:rPr>
                <w:rFonts w:cs="Arial"/>
                <w:szCs w:val="18"/>
                <w:lang w:val="en-US" w:eastAsia="zh-CN"/>
              </w:rPr>
            </w:pPr>
            <w:r>
              <w:rPr>
                <w:rFonts w:cs="Arial"/>
                <w:szCs w:val="18"/>
                <w:lang w:val="en-US" w:eastAsia="zh-CN"/>
              </w:rPr>
              <w:t>This IE shall be present</w:t>
            </w:r>
            <w:r>
              <w:rPr>
                <w:rFonts w:cs="Arial" w:hint="eastAsia"/>
                <w:szCs w:val="18"/>
                <w:lang w:val="en-US" w:eastAsia="zh-CN"/>
              </w:rPr>
              <w:t xml:space="preserve"> </w:t>
            </w:r>
            <w:r>
              <w:rPr>
                <w:rFonts w:hint="eastAsia"/>
                <w:lang w:eastAsia="zh-CN"/>
              </w:rPr>
              <w:t xml:space="preserve">during Registration procedure with AMF changes, as specified in </w:t>
            </w:r>
            <w:r w:rsidR="00B95277">
              <w:rPr>
                <w:rFonts w:hint="eastAsia"/>
                <w:lang w:eastAsia="zh-CN"/>
              </w:rPr>
              <w:t>clause</w:t>
            </w:r>
            <w:r w:rsidR="00B95277">
              <w:rPr>
                <w:lang w:eastAsia="zh-CN"/>
              </w:rPr>
              <w:t> </w:t>
            </w:r>
            <w:r w:rsidR="00B95277">
              <w:rPr>
                <w:rFonts w:hint="eastAsia"/>
                <w:lang w:eastAsia="zh-CN"/>
              </w:rPr>
              <w:t>4</w:t>
            </w:r>
            <w:r>
              <w:rPr>
                <w:rFonts w:hint="eastAsia"/>
                <w:lang w:eastAsia="zh-CN"/>
              </w:rPr>
              <w:t>.2.2.2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00934248">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sidR="004A456B">
              <w:rPr>
                <w:rFonts w:cs="Arial"/>
                <w:szCs w:val="18"/>
                <w:lang w:val="en-US" w:eastAsia="zh-CN"/>
              </w:rPr>
              <w:t xml:space="preserve">the </w:t>
            </w:r>
            <w:r w:rsidRPr="0065247F">
              <w:t>old AMF holds UE context established via N3IWF</w:t>
            </w:r>
            <w:r>
              <w:t>/W-AGF/TNGF</w:t>
            </w:r>
            <w:r>
              <w:rPr>
                <w:rFonts w:hint="eastAsia"/>
                <w:lang w:eastAsia="zh-CN"/>
              </w:rPr>
              <w:t xml:space="preserve"> and the UE is in CM-CONNECTED state via N3IWF</w:t>
            </w:r>
            <w:r>
              <w:rPr>
                <w:lang w:eastAsia="zh-CN"/>
              </w:rPr>
              <w:t>/W-AGF/TNGF</w:t>
            </w:r>
            <w:r w:rsidR="004A456B">
              <w:rPr>
                <w:lang w:eastAsia="zh-CN"/>
              </w:rPr>
              <w:t xml:space="preserve"> </w:t>
            </w:r>
            <w:r w:rsidR="004A456B">
              <w:t>and if the PDU sessions associated with the non-3GPP access are transferred to the new AMF (see clause </w:t>
            </w:r>
            <w:r w:rsidR="004A456B" w:rsidRPr="003B2883">
              <w:t>5.2.2.2.1.1</w:t>
            </w:r>
            <w:r w:rsidR="00DF6207">
              <w:t xml:space="preserve"> and 5.2.2.2.3.1</w:t>
            </w:r>
            <w:r w:rsidR="004A456B">
              <w:t>)</w:t>
            </w:r>
            <w:r>
              <w:rPr>
                <w:rFonts w:cs="Arial"/>
                <w:szCs w:val="18"/>
                <w:lang w:val="en-US" w:eastAsia="zh-CN"/>
              </w:rPr>
              <w:t>.</w:t>
            </w:r>
          </w:p>
          <w:p w14:paraId="0897C039" w14:textId="77777777" w:rsidR="003E5973" w:rsidRDefault="003E5973" w:rsidP="003E5973">
            <w:pPr>
              <w:pStyle w:val="TAL"/>
            </w:pPr>
            <w:r>
              <w:rPr>
                <w:rFonts w:cs="Arial"/>
                <w:szCs w:val="18"/>
                <w:lang w:eastAsia="zh-CN"/>
              </w:rPr>
              <w:t>When present, t</w:t>
            </w:r>
            <w:r w:rsidRPr="0065247F">
              <w:rPr>
                <w:rFonts w:cs="Arial"/>
                <w:szCs w:val="18"/>
                <w:lang w:eastAsia="zh-CN"/>
              </w:rPr>
              <w:t>his IE shall contain the RAN UE NGAP ID over N</w:t>
            </w:r>
            <w:r>
              <w:rPr>
                <w:rFonts w:cs="Arial" w:hint="eastAsia"/>
                <w:szCs w:val="18"/>
                <w:lang w:eastAsia="zh-CN"/>
              </w:rPr>
              <w:t>2</w:t>
            </w:r>
            <w:r w:rsidRPr="0065247F">
              <w:rPr>
                <w:rFonts w:cs="Arial"/>
                <w:szCs w:val="18"/>
                <w:lang w:eastAsia="zh-CN"/>
              </w:rPr>
              <w:t xml:space="preserve"> interface.</w:t>
            </w:r>
          </w:p>
        </w:tc>
      </w:tr>
      <w:tr w:rsidR="003E5973" w:rsidRPr="003B2883" w14:paraId="314D2815"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1E5E5FD9" w14:textId="77777777" w:rsidR="003E5973" w:rsidRDefault="003E5973" w:rsidP="003E5973">
            <w:pPr>
              <w:pStyle w:val="TAL"/>
              <w:rPr>
                <w:lang w:eastAsia="zh-CN"/>
              </w:rPr>
            </w:pPr>
            <w:r>
              <w:rPr>
                <w:lang w:eastAsia="zh-CN"/>
              </w:rPr>
              <w:t>nssaaStatusList</w:t>
            </w:r>
          </w:p>
        </w:tc>
        <w:tc>
          <w:tcPr>
            <w:tcW w:w="1559" w:type="dxa"/>
            <w:tcBorders>
              <w:top w:val="single" w:sz="4" w:space="0" w:color="auto"/>
              <w:left w:val="single" w:sz="4" w:space="0" w:color="auto"/>
              <w:bottom w:val="single" w:sz="4" w:space="0" w:color="auto"/>
              <w:right w:val="single" w:sz="4" w:space="0" w:color="auto"/>
            </w:tcBorders>
          </w:tcPr>
          <w:p w14:paraId="258FC161" w14:textId="77777777" w:rsidR="003E5973" w:rsidRPr="0065247F" w:rsidRDefault="003E5973" w:rsidP="003E5973">
            <w:pPr>
              <w:pStyle w:val="TAL"/>
              <w:rPr>
                <w:lang w:eastAsia="zh-CN"/>
              </w:rPr>
            </w:pPr>
            <w:r>
              <w:rPr>
                <w:lang w:eastAsia="zh-CN"/>
              </w:rPr>
              <w:t>array(NssaaStatus)</w:t>
            </w:r>
          </w:p>
        </w:tc>
        <w:tc>
          <w:tcPr>
            <w:tcW w:w="425" w:type="dxa"/>
            <w:tcBorders>
              <w:top w:val="single" w:sz="4" w:space="0" w:color="auto"/>
              <w:left w:val="single" w:sz="4" w:space="0" w:color="auto"/>
              <w:bottom w:val="single" w:sz="4" w:space="0" w:color="auto"/>
              <w:right w:val="single" w:sz="4" w:space="0" w:color="auto"/>
            </w:tcBorders>
          </w:tcPr>
          <w:p w14:paraId="16FA6CE6" w14:textId="77777777" w:rsidR="003E5973" w:rsidRPr="0065247F" w:rsidRDefault="003E5973" w:rsidP="003E5973">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30720C" w14:textId="77777777" w:rsidR="003E5973" w:rsidRDefault="003E5973" w:rsidP="003E5973">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D93FC90" w14:textId="3DFB2D28" w:rsidR="003E5973" w:rsidRDefault="003E5973" w:rsidP="003E5973">
            <w:pPr>
              <w:pStyle w:val="TAL"/>
              <w:rPr>
                <w:rFonts w:cs="Arial"/>
                <w:szCs w:val="18"/>
                <w:lang w:val="en-US" w:eastAsia="zh-CN"/>
              </w:rPr>
            </w:pPr>
            <w:r>
              <w:rPr>
                <w:rFonts w:hint="eastAsia"/>
                <w:lang w:eastAsia="zh-CN"/>
              </w:rPr>
              <w:t>T</w:t>
            </w:r>
            <w:r>
              <w:rPr>
                <w:lang w:eastAsia="zh-CN"/>
              </w:rPr>
              <w:t xml:space="preserve">his IE shall be present if </w:t>
            </w:r>
            <w:r w:rsidRPr="003B2883">
              <w:t>available</w:t>
            </w:r>
            <w:r>
              <w:t>.</w:t>
            </w:r>
            <w:r w:rsidRPr="003B2883">
              <w:t xml:space="preserve"> When present, </w:t>
            </w:r>
            <w:r w:rsidRPr="003B2883">
              <w:rPr>
                <w:lang w:eastAsia="zh-CN"/>
              </w:rPr>
              <w:t xml:space="preserve">it shall </w:t>
            </w:r>
            <w:r w:rsidRPr="003B2883">
              <w:rPr>
                <w:rFonts w:cs="Arial"/>
                <w:szCs w:val="18"/>
                <w:lang w:eastAsia="zh-CN"/>
              </w:rPr>
              <w:t xml:space="preserve">contain the </w:t>
            </w:r>
            <w:r>
              <w:t>subscribed S-NSSAIs subject to NSSAA procedure an</w:t>
            </w:r>
            <w:r>
              <w:rPr>
                <w:lang w:eastAsia="zh-CN"/>
              </w:rPr>
              <w:t xml:space="preserve">d </w:t>
            </w:r>
            <w:r w:rsidRPr="00D24C55">
              <w:rPr>
                <w:lang w:eastAsia="zh-CN"/>
              </w:rPr>
              <w:t>for which a status information is availab</w:t>
            </w:r>
            <w:r w:rsidRPr="00D24C55">
              <w:t>le</w:t>
            </w:r>
            <w:r w:rsidRPr="003B2883">
              <w:rPr>
                <w:lang w:eastAsia="zh-CN"/>
              </w:rPr>
              <w:t>.</w:t>
            </w:r>
            <w:r>
              <w:rPr>
                <w:lang w:eastAsia="zh-CN"/>
              </w:rPr>
              <w:t xml:space="preserve"> See 3GPP</w:t>
            </w:r>
            <w:r>
              <w:rPr>
                <w:lang w:val="en-US" w:eastAsia="zh-CN"/>
              </w:rPr>
              <w:t xml:space="preserve"> TS 23.501 [2] </w:t>
            </w:r>
            <w:r w:rsidR="00B95277">
              <w:rPr>
                <w:lang w:val="en-US" w:eastAsia="zh-CN"/>
              </w:rPr>
              <w:t>clause </w:t>
            </w:r>
            <w:r w:rsidR="00B95277" w:rsidRPr="009E0DE1">
              <w:t>5</w:t>
            </w:r>
            <w:r w:rsidRPr="009E0DE1">
              <w:t>.15.5.2.1</w:t>
            </w:r>
            <w:r>
              <w:t xml:space="preserve"> and </w:t>
            </w:r>
            <w:r w:rsidRPr="003B2883">
              <w:t>3GPP TS 23.502 [3]</w:t>
            </w:r>
            <w:r>
              <w:t xml:space="preserve"> </w:t>
            </w:r>
            <w:r w:rsidR="00B95277">
              <w:t>clause </w:t>
            </w:r>
            <w:r w:rsidR="00B95277" w:rsidRPr="00140E21">
              <w:t>5</w:t>
            </w:r>
            <w:r w:rsidRPr="00140E21">
              <w:t>.2.2.2.2</w:t>
            </w:r>
            <w:r>
              <w:t>.</w:t>
            </w:r>
          </w:p>
        </w:tc>
      </w:tr>
      <w:tr w:rsidR="003E5973" w:rsidRPr="003B2883" w14:paraId="5122E524"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8078C8F" w14:textId="77777777" w:rsidR="003E5973" w:rsidRDefault="003E5973" w:rsidP="003E5973">
            <w:pPr>
              <w:pStyle w:val="TAL"/>
              <w:rPr>
                <w:lang w:eastAsia="zh-CN"/>
              </w:rPr>
            </w:pPr>
            <w:r>
              <w:rPr>
                <w:rFonts w:hint="eastAsia"/>
                <w:lang w:eastAsia="zh-CN"/>
              </w:rPr>
              <w:t>p</w:t>
            </w:r>
            <w:r>
              <w:rPr>
                <w:lang w:eastAsia="zh-CN"/>
              </w:rPr>
              <w:t>endingNssaiMappingList</w:t>
            </w:r>
          </w:p>
        </w:tc>
        <w:tc>
          <w:tcPr>
            <w:tcW w:w="1559" w:type="dxa"/>
            <w:tcBorders>
              <w:top w:val="single" w:sz="4" w:space="0" w:color="auto"/>
              <w:left w:val="single" w:sz="4" w:space="0" w:color="auto"/>
              <w:bottom w:val="single" w:sz="4" w:space="0" w:color="auto"/>
              <w:right w:val="single" w:sz="4" w:space="0" w:color="auto"/>
            </w:tcBorders>
          </w:tcPr>
          <w:p w14:paraId="54A84F78" w14:textId="77777777" w:rsidR="003E5973" w:rsidRPr="0065247F" w:rsidRDefault="003E5973" w:rsidP="003E5973">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57FDA2CE" w14:textId="77777777" w:rsidR="003E5973" w:rsidRPr="0065247F" w:rsidRDefault="003E5973" w:rsidP="003E5973">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5BAE79" w14:textId="77777777" w:rsidR="003E5973" w:rsidRDefault="003E5973" w:rsidP="003E5973">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041388A" w14:textId="77777777" w:rsidR="003E5973" w:rsidRDefault="003E5973" w:rsidP="003E5973">
            <w:pPr>
              <w:pStyle w:val="TAL"/>
              <w:rPr>
                <w:rFonts w:cs="Arial"/>
                <w:szCs w:val="18"/>
                <w:lang w:val="en-US" w:eastAsia="zh-CN"/>
              </w:rPr>
            </w:pPr>
            <w:r w:rsidRPr="003B2883">
              <w:rPr>
                <w:rFonts w:cs="Arial"/>
                <w:szCs w:val="18"/>
                <w:lang w:eastAsia="zh-CN"/>
              </w:rPr>
              <w:t xml:space="preserve">This IE shall be present if available. When present, this IE shall contain the mapping of the </w:t>
            </w:r>
            <w:r>
              <w:rPr>
                <w:rFonts w:cs="Arial"/>
                <w:szCs w:val="18"/>
                <w:lang w:eastAsia="zh-CN"/>
              </w:rPr>
              <w:t>pending</w:t>
            </w:r>
            <w:r w:rsidRPr="003B2883">
              <w:rPr>
                <w:rFonts w:cs="Arial"/>
                <w:szCs w:val="18"/>
                <w:lang w:eastAsia="zh-CN"/>
              </w:rPr>
              <w:t xml:space="preserve"> NSSAI for the UE.</w:t>
            </w:r>
          </w:p>
        </w:tc>
      </w:tr>
      <w:tr w:rsidR="00F90DA5" w:rsidRPr="003B2883" w14:paraId="6C9756A9"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C0A30A2" w14:textId="19264921" w:rsidR="00F90DA5" w:rsidRDefault="00F90DA5" w:rsidP="00F90DA5">
            <w:pPr>
              <w:pStyle w:val="TAL"/>
              <w:rPr>
                <w:lang w:eastAsia="zh-CN"/>
              </w:rPr>
            </w:pPr>
            <w:r>
              <w:t>uuaaMmStatus</w:t>
            </w:r>
          </w:p>
        </w:tc>
        <w:tc>
          <w:tcPr>
            <w:tcW w:w="1559" w:type="dxa"/>
            <w:tcBorders>
              <w:top w:val="single" w:sz="4" w:space="0" w:color="auto"/>
              <w:left w:val="single" w:sz="4" w:space="0" w:color="auto"/>
              <w:bottom w:val="single" w:sz="4" w:space="0" w:color="auto"/>
              <w:right w:val="single" w:sz="4" w:space="0" w:color="auto"/>
            </w:tcBorders>
          </w:tcPr>
          <w:p w14:paraId="7DF85F76" w14:textId="6CD035DA" w:rsidR="00F90DA5" w:rsidRPr="003B2883" w:rsidRDefault="00F90DA5" w:rsidP="00F90DA5">
            <w:pPr>
              <w:pStyle w:val="TAL"/>
              <w:rPr>
                <w:lang w:eastAsia="zh-CN"/>
              </w:rPr>
            </w:pPr>
            <w:r>
              <w:rPr>
                <w:lang w:eastAsia="zh-CN"/>
              </w:rPr>
              <w:t>UuaaMmStatus</w:t>
            </w:r>
          </w:p>
        </w:tc>
        <w:tc>
          <w:tcPr>
            <w:tcW w:w="425" w:type="dxa"/>
            <w:tcBorders>
              <w:top w:val="single" w:sz="4" w:space="0" w:color="auto"/>
              <w:left w:val="single" w:sz="4" w:space="0" w:color="auto"/>
              <w:bottom w:val="single" w:sz="4" w:space="0" w:color="auto"/>
              <w:right w:val="single" w:sz="4" w:space="0" w:color="auto"/>
            </w:tcBorders>
          </w:tcPr>
          <w:p w14:paraId="3C731CF1" w14:textId="0AAED540" w:rsidR="00F90DA5" w:rsidRDefault="00F90DA5" w:rsidP="00F90DA5">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72A12C2" w14:textId="70379ED6" w:rsidR="00F90DA5" w:rsidRDefault="00F90DA5" w:rsidP="00F90DA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064B6F8" w14:textId="77777777" w:rsidR="009119F4" w:rsidRDefault="00F90DA5" w:rsidP="00F90DA5">
            <w:pPr>
              <w:pStyle w:val="TAL"/>
              <w:rPr>
                <w:rFonts w:cs="Arial"/>
                <w:szCs w:val="18"/>
                <w:lang w:eastAsia="zh-CN"/>
              </w:rPr>
            </w:pPr>
            <w:r w:rsidRPr="003B2883">
              <w:rPr>
                <w:rFonts w:cs="Arial"/>
                <w:szCs w:val="18"/>
                <w:lang w:eastAsia="zh-CN"/>
              </w:rPr>
              <w:t>This IE shall be present if available in 3GPP access MM context.</w:t>
            </w:r>
          </w:p>
          <w:p w14:paraId="141E61B7" w14:textId="72CC169E" w:rsidR="00F90DA5" w:rsidRPr="003B2883" w:rsidRDefault="00F90DA5" w:rsidP="00F90DA5">
            <w:pPr>
              <w:pStyle w:val="TAL"/>
              <w:rPr>
                <w:rFonts w:cs="Arial"/>
                <w:szCs w:val="18"/>
                <w:lang w:eastAsia="zh-CN"/>
              </w:rPr>
            </w:pPr>
            <w:r w:rsidRPr="00A879B4">
              <w:t xml:space="preserve">When present, this IE shall indicate the status of UUAA-MM if the AMF is configured to perform the UAV authentication/authorization at 5GS registration as described in clause 5.2.2 of </w:t>
            </w:r>
            <w:r w:rsidRPr="00B969C7">
              <w:rPr>
                <w:rFonts w:cs="Arial"/>
                <w:szCs w:val="18"/>
              </w:rPr>
              <w:t>3GPP </w:t>
            </w:r>
            <w:r w:rsidRPr="00A879B4">
              <w:t>TS 23.256 [</w:t>
            </w:r>
            <w:r>
              <w:t>56</w:t>
            </w:r>
            <w:r w:rsidRPr="00A879B4">
              <w:t xml:space="preserve">]. </w:t>
            </w:r>
          </w:p>
        </w:tc>
      </w:tr>
      <w:tr w:rsidR="003E5973" w:rsidRPr="003B2883" w14:paraId="7A52C6D5" w14:textId="77777777" w:rsidTr="000245A2">
        <w:trPr>
          <w:trHeight w:val="230"/>
          <w:jc w:val="center"/>
        </w:trPr>
        <w:tc>
          <w:tcPr>
            <w:tcW w:w="9567" w:type="dxa"/>
            <w:gridSpan w:val="5"/>
            <w:tcBorders>
              <w:top w:val="single" w:sz="4" w:space="0" w:color="auto"/>
              <w:left w:val="single" w:sz="4" w:space="0" w:color="auto"/>
              <w:bottom w:val="single" w:sz="4" w:space="0" w:color="auto"/>
              <w:right w:val="single" w:sz="4" w:space="0" w:color="auto"/>
            </w:tcBorders>
          </w:tcPr>
          <w:p w14:paraId="42BD7C35" w14:textId="0A699636" w:rsidR="003E5973" w:rsidRPr="003B2883" w:rsidRDefault="003E5973" w:rsidP="003E5973">
            <w:pPr>
              <w:pStyle w:val="TAN"/>
              <w:rPr>
                <w:rFonts w:cs="Arial"/>
                <w:szCs w:val="18"/>
                <w:lang w:eastAsia="zh-CN"/>
              </w:rPr>
            </w:pPr>
            <w:r w:rsidRPr="003B2883">
              <w:t xml:space="preserve">NOTE </w:t>
            </w:r>
            <w:r>
              <w:t>1</w:t>
            </w:r>
            <w:r w:rsidRPr="003B2883">
              <w:t>:</w:t>
            </w:r>
            <w:r w:rsidRPr="003B2883">
              <w:tab/>
            </w:r>
            <w:r w:rsidRPr="00FC5A0B">
              <w:t xml:space="preserve">If the AMF supports RACS and the AMF detects that the selected PLMN during a service request procedure is different from the currently registered PLMN for the UE, the AMF stores the UE Radio Capability ID of the newly selected PLMN in the UE context as described in </w:t>
            </w:r>
            <w:r w:rsidR="00B95277" w:rsidRPr="00FC5A0B">
              <w:t>clause</w:t>
            </w:r>
            <w:r w:rsidR="00B95277">
              <w:t> </w:t>
            </w:r>
            <w:r w:rsidR="00B95277" w:rsidRPr="00FC5A0B">
              <w:t>5</w:t>
            </w:r>
            <w:r w:rsidRPr="00FC5A0B">
              <w:t>.2.3.2 of 3GPP</w:t>
            </w:r>
            <w:r>
              <w:t> </w:t>
            </w:r>
            <w:r w:rsidRPr="00FC5A0B">
              <w:t>TS</w:t>
            </w:r>
            <w:r>
              <w:t> </w:t>
            </w:r>
            <w:r w:rsidRPr="00FC5A0B">
              <w:t>23.502</w:t>
            </w:r>
            <w:r>
              <w:t> </w:t>
            </w:r>
            <w:r w:rsidRPr="00FC5A0B">
              <w:t>[3], and provides this UE Radio Capability ID to the target AMF during any subsequent inter-AMF mobility.</w:t>
            </w:r>
          </w:p>
        </w:tc>
      </w:tr>
    </w:tbl>
    <w:p w14:paraId="54A2C174" w14:textId="77777777" w:rsidR="00602AC0" w:rsidRPr="003B2883" w:rsidRDefault="00602AC0" w:rsidP="00602AC0"/>
    <w:p w14:paraId="02E46486" w14:textId="77777777" w:rsidR="00602AC0" w:rsidRPr="003B2883" w:rsidRDefault="00602AC0" w:rsidP="00602AC0">
      <w:pPr>
        <w:pStyle w:val="Heading5"/>
        <w:rPr>
          <w:lang w:eastAsia="zh-CN"/>
        </w:rPr>
      </w:pPr>
      <w:bookmarkStart w:id="7470" w:name="_Toc25156392"/>
      <w:bookmarkStart w:id="7471" w:name="_Toc34124694"/>
      <w:bookmarkStart w:id="7472" w:name="_Toc43207818"/>
      <w:bookmarkStart w:id="7473" w:name="_Toc49857288"/>
      <w:bookmarkStart w:id="7474" w:name="_Toc56677124"/>
      <w:bookmarkStart w:id="7475" w:name="_Toc56691647"/>
      <w:bookmarkStart w:id="7476" w:name="_Toc56698911"/>
      <w:bookmarkStart w:id="7477" w:name="_Toc89035146"/>
      <w:bookmarkStart w:id="7478" w:name="_Toc89064944"/>
      <w:bookmarkStart w:id="7479" w:name="_Toc89180243"/>
      <w:bookmarkStart w:id="7480" w:name="_Toc97071922"/>
      <w:bookmarkStart w:id="7481" w:name="_Toc168387238"/>
      <w:r w:rsidRPr="003B2883">
        <w:t>6.1.6.2.35</w:t>
      </w:r>
      <w:r w:rsidRPr="003B2883">
        <w:tab/>
        <w:t xml:space="preserve">Type: </w:t>
      </w:r>
      <w:r w:rsidRPr="003B2883">
        <w:rPr>
          <w:lang w:eastAsia="zh-CN"/>
        </w:rPr>
        <w:t>SeafData</w:t>
      </w:r>
      <w:bookmarkEnd w:id="7470"/>
      <w:bookmarkEnd w:id="7471"/>
      <w:bookmarkEnd w:id="7472"/>
      <w:bookmarkEnd w:id="7473"/>
      <w:bookmarkEnd w:id="7474"/>
      <w:bookmarkEnd w:id="7475"/>
      <w:bookmarkEnd w:id="7476"/>
      <w:bookmarkEnd w:id="7477"/>
      <w:bookmarkEnd w:id="7478"/>
      <w:bookmarkEnd w:id="7479"/>
      <w:bookmarkEnd w:id="7480"/>
      <w:bookmarkEnd w:id="7481"/>
    </w:p>
    <w:p w14:paraId="0EF112F1" w14:textId="77777777" w:rsidR="00602AC0" w:rsidRPr="003B2883" w:rsidRDefault="00602AC0" w:rsidP="00602AC0">
      <w:pPr>
        <w:pStyle w:val="TH"/>
      </w:pPr>
      <w:r w:rsidRPr="003B2883">
        <w:rPr>
          <w:noProof/>
        </w:rPr>
        <w:t>Table </w:t>
      </w:r>
      <w:r w:rsidRPr="003B2883">
        <w:t xml:space="preserve">6.1.6.2.35-1: </w:t>
      </w:r>
      <w:r w:rsidRPr="003B2883">
        <w:rPr>
          <w:noProof/>
        </w:rPr>
        <w:t xml:space="preserve">Definition of type </w:t>
      </w:r>
      <w:r w:rsidRPr="003B2883">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8F146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706C1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F066B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A1F7B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A9E56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26EC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F71137"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3B39C7A3" w14:textId="77777777" w:rsidR="00602AC0" w:rsidRPr="003B2883" w:rsidRDefault="00602AC0" w:rsidP="001D4998">
            <w:pPr>
              <w:pStyle w:val="TAL"/>
              <w:rPr>
                <w:lang w:eastAsia="zh-CN"/>
              </w:rPr>
            </w:pPr>
            <w:r w:rsidRPr="003B2883">
              <w:rPr>
                <w:lang w:eastAsia="zh-CN"/>
              </w:rPr>
              <w:t>ngKsi</w:t>
            </w:r>
          </w:p>
        </w:tc>
        <w:tc>
          <w:tcPr>
            <w:tcW w:w="1559" w:type="dxa"/>
            <w:tcBorders>
              <w:top w:val="single" w:sz="4" w:space="0" w:color="auto"/>
              <w:left w:val="single" w:sz="4" w:space="0" w:color="auto"/>
              <w:bottom w:val="single" w:sz="4" w:space="0" w:color="auto"/>
              <w:right w:val="single" w:sz="4" w:space="0" w:color="auto"/>
            </w:tcBorders>
          </w:tcPr>
          <w:p w14:paraId="32AC8923" w14:textId="77777777" w:rsidR="00602AC0" w:rsidRPr="003B2883" w:rsidRDefault="00602AC0" w:rsidP="001D4998">
            <w:pPr>
              <w:pStyle w:val="TAL"/>
              <w:rPr>
                <w:lang w:eastAsia="zh-CN"/>
              </w:rPr>
            </w:pPr>
            <w:r w:rsidRPr="003B2883">
              <w:t>NgKsi</w:t>
            </w:r>
          </w:p>
        </w:tc>
        <w:tc>
          <w:tcPr>
            <w:tcW w:w="425" w:type="dxa"/>
            <w:tcBorders>
              <w:top w:val="single" w:sz="4" w:space="0" w:color="auto"/>
              <w:left w:val="single" w:sz="4" w:space="0" w:color="auto"/>
              <w:bottom w:val="single" w:sz="4" w:space="0" w:color="auto"/>
              <w:right w:val="single" w:sz="4" w:space="0" w:color="auto"/>
            </w:tcBorders>
          </w:tcPr>
          <w:p w14:paraId="2015E4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DE56E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B7BDBF" w14:textId="77777777" w:rsidR="00602AC0" w:rsidRPr="003B2883" w:rsidRDefault="00602AC0" w:rsidP="001D4998">
            <w:pPr>
              <w:pStyle w:val="TAL"/>
              <w:rPr>
                <w:rFonts w:cs="Arial"/>
                <w:szCs w:val="18"/>
                <w:lang w:eastAsia="zh-CN"/>
              </w:rPr>
            </w:pPr>
            <w:r w:rsidRPr="003B2883">
              <w:rPr>
                <w:rFonts w:cs="Arial"/>
                <w:szCs w:val="18"/>
                <w:lang w:eastAsia="zh-CN"/>
              </w:rPr>
              <w:t>Indicates the KSI used for the derivation of the keyAmf sent.</w:t>
            </w:r>
          </w:p>
        </w:tc>
      </w:tr>
      <w:tr w:rsidR="00602AC0" w:rsidRPr="003B2883" w14:paraId="55640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5C711B" w14:textId="77777777" w:rsidR="00602AC0" w:rsidRPr="003B2883" w:rsidRDefault="00602AC0" w:rsidP="001D4998">
            <w:pPr>
              <w:pStyle w:val="TAL"/>
              <w:rPr>
                <w:lang w:eastAsia="zh-CN"/>
              </w:rPr>
            </w:pPr>
            <w:r w:rsidRPr="003B2883">
              <w:rPr>
                <w:lang w:eastAsia="zh-CN"/>
              </w:rPr>
              <w:t>keyAmf</w:t>
            </w:r>
          </w:p>
        </w:tc>
        <w:tc>
          <w:tcPr>
            <w:tcW w:w="1559" w:type="dxa"/>
            <w:tcBorders>
              <w:top w:val="single" w:sz="4" w:space="0" w:color="auto"/>
              <w:left w:val="single" w:sz="4" w:space="0" w:color="auto"/>
              <w:bottom w:val="single" w:sz="4" w:space="0" w:color="auto"/>
              <w:right w:val="single" w:sz="4" w:space="0" w:color="auto"/>
            </w:tcBorders>
          </w:tcPr>
          <w:p w14:paraId="2B6BD1AE" w14:textId="77777777" w:rsidR="00602AC0" w:rsidRPr="003B2883" w:rsidRDefault="00602AC0" w:rsidP="001D4998">
            <w:pPr>
              <w:pStyle w:val="TAL"/>
              <w:rPr>
                <w:lang w:eastAsia="zh-CN"/>
              </w:rPr>
            </w:pPr>
            <w:r w:rsidRPr="003B2883">
              <w:t>KeyAmf</w:t>
            </w:r>
          </w:p>
        </w:tc>
        <w:tc>
          <w:tcPr>
            <w:tcW w:w="425" w:type="dxa"/>
            <w:tcBorders>
              <w:top w:val="single" w:sz="4" w:space="0" w:color="auto"/>
              <w:left w:val="single" w:sz="4" w:space="0" w:color="auto"/>
              <w:bottom w:val="single" w:sz="4" w:space="0" w:color="auto"/>
              <w:right w:val="single" w:sz="4" w:space="0" w:color="auto"/>
            </w:tcBorders>
          </w:tcPr>
          <w:p w14:paraId="6257D4E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8E9F5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082CFA1" w14:textId="77777777" w:rsidR="00602AC0" w:rsidRPr="003B2883" w:rsidRDefault="00602AC0" w:rsidP="001D4998">
            <w:pPr>
              <w:pStyle w:val="TAL"/>
              <w:rPr>
                <w:rFonts w:cs="Arial"/>
                <w:szCs w:val="18"/>
                <w:lang w:eastAsia="zh-CN"/>
              </w:rPr>
            </w:pPr>
            <w:r w:rsidRPr="003B2883">
              <w:rPr>
                <w:rFonts w:cs="Arial"/>
                <w:szCs w:val="18"/>
                <w:lang w:eastAsia="zh-CN"/>
              </w:rPr>
              <w:t>Indicates the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2743B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98E81D9" w14:textId="77777777" w:rsidR="00602AC0" w:rsidRPr="003B2883" w:rsidRDefault="00602AC0" w:rsidP="001D4998">
            <w:pPr>
              <w:pStyle w:val="TAL"/>
              <w:rPr>
                <w:lang w:eastAsia="zh-CN"/>
              </w:rPr>
            </w:pPr>
            <w:r w:rsidRPr="003B2883">
              <w:rPr>
                <w:rFonts w:hint="eastAsia"/>
                <w:lang w:eastAsia="zh-CN"/>
              </w:rPr>
              <w:t>nh</w:t>
            </w:r>
          </w:p>
        </w:tc>
        <w:tc>
          <w:tcPr>
            <w:tcW w:w="1559" w:type="dxa"/>
            <w:tcBorders>
              <w:top w:val="single" w:sz="4" w:space="0" w:color="auto"/>
              <w:left w:val="single" w:sz="4" w:space="0" w:color="auto"/>
              <w:bottom w:val="single" w:sz="4" w:space="0" w:color="auto"/>
              <w:right w:val="single" w:sz="4" w:space="0" w:color="auto"/>
            </w:tcBorders>
          </w:tcPr>
          <w:p w14:paraId="6B18567E" w14:textId="77777777" w:rsidR="00602AC0" w:rsidRPr="003B2883" w:rsidRDefault="00602AC0" w:rsidP="001D4998">
            <w:pPr>
              <w:pStyle w:val="TAL"/>
            </w:pPr>
            <w:r w:rsidRPr="003B2883">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FBB18EF"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B857B9"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0A3850" w14:textId="7CC1CCA4" w:rsidR="00602AC0" w:rsidRPr="003B2883" w:rsidRDefault="00602AC0" w:rsidP="001D4998">
            <w:pPr>
              <w:pStyle w:val="TAL"/>
              <w:rPr>
                <w:rFonts w:cs="Arial"/>
                <w:szCs w:val="18"/>
              </w:rPr>
            </w:pPr>
            <w:r w:rsidRPr="003B2883">
              <w:rPr>
                <w:rFonts w:cs="Arial"/>
                <w:szCs w:val="18"/>
                <w:lang w:eastAsia="zh-CN"/>
              </w:rPr>
              <w:t xml:space="preserve">This IE shall be present during N2 handover procedure as specified in </w:t>
            </w:r>
            <w:r w:rsidR="00B95277">
              <w:rPr>
                <w:rFonts w:cs="Arial"/>
                <w:szCs w:val="18"/>
                <w:lang w:eastAsia="zh-CN"/>
              </w:rPr>
              <w:t>clause </w:t>
            </w:r>
            <w:r w:rsidR="00B95277"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 xml:space="preserve">[27]. When present, this IE </w:t>
            </w:r>
            <w:r w:rsidRPr="003B2883">
              <w:rPr>
                <w:rFonts w:cs="Arial" w:hint="eastAsia"/>
                <w:szCs w:val="18"/>
                <w:lang w:eastAsia="zh-CN"/>
              </w:rPr>
              <w:t xml:space="preserve">indicates the Next Hop value used for the key derivation. </w:t>
            </w:r>
            <w:r w:rsidRPr="003B2883">
              <w:rPr>
                <w:rFonts w:cs="Arial"/>
                <w:szCs w:val="18"/>
                <w:lang w:eastAsia="zh-CN"/>
              </w:rPr>
              <w:t xml:space="preserve">The value is encoded as a </w:t>
            </w:r>
            <w:r w:rsidRPr="003B2883">
              <w:rPr>
                <w:rFonts w:cs="Arial"/>
                <w:szCs w:val="18"/>
              </w:rPr>
              <w:t>string of hexadecimal characters.</w:t>
            </w:r>
          </w:p>
          <w:p w14:paraId="711F2250" w14:textId="77777777" w:rsidR="00602AC0" w:rsidRPr="003B2883" w:rsidRDefault="00602AC0" w:rsidP="001D4998">
            <w:pPr>
              <w:pStyle w:val="TAL"/>
              <w:rPr>
                <w:rFonts w:cs="Arial"/>
                <w:szCs w:val="18"/>
                <w:lang w:eastAsia="zh-CN"/>
              </w:rPr>
            </w:pPr>
            <w:r w:rsidRPr="003B2883">
              <w:rPr>
                <w:rFonts w:cs="Arial"/>
                <w:szCs w:val="18"/>
              </w:rPr>
              <w:t>Pattern: '^[A-Fa-f0-9]+$'</w:t>
            </w:r>
          </w:p>
        </w:tc>
      </w:tr>
      <w:tr w:rsidR="00602AC0" w:rsidRPr="003B2883" w14:paraId="01FB711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146DC3" w14:textId="77777777" w:rsidR="00602AC0" w:rsidRPr="003B2883" w:rsidRDefault="00602AC0" w:rsidP="001D4998">
            <w:pPr>
              <w:pStyle w:val="TAL"/>
              <w:rPr>
                <w:lang w:eastAsia="zh-CN"/>
              </w:rPr>
            </w:pPr>
            <w:r w:rsidRPr="003B2883">
              <w:rPr>
                <w:rFonts w:hint="eastAsia"/>
                <w:lang w:eastAsia="zh-CN"/>
              </w:rPr>
              <w:t>ncc</w:t>
            </w:r>
          </w:p>
        </w:tc>
        <w:tc>
          <w:tcPr>
            <w:tcW w:w="1559" w:type="dxa"/>
            <w:tcBorders>
              <w:top w:val="single" w:sz="4" w:space="0" w:color="auto"/>
              <w:left w:val="single" w:sz="4" w:space="0" w:color="auto"/>
              <w:bottom w:val="single" w:sz="4" w:space="0" w:color="auto"/>
              <w:right w:val="single" w:sz="4" w:space="0" w:color="auto"/>
            </w:tcBorders>
          </w:tcPr>
          <w:p w14:paraId="3AC3BBCA" w14:textId="77777777" w:rsidR="00602AC0" w:rsidRPr="003B2883" w:rsidRDefault="00602AC0" w:rsidP="001D4998">
            <w:pPr>
              <w:pStyle w:val="TAL"/>
            </w:pPr>
            <w:r w:rsidRPr="003B2883">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208081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2ABCFD"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A0E198" w14:textId="59499A7E"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during N2 handover procedure as specified in </w:t>
            </w:r>
            <w:r w:rsidR="00B95277">
              <w:rPr>
                <w:rFonts w:cs="Arial"/>
                <w:szCs w:val="18"/>
                <w:lang w:eastAsia="zh-CN"/>
              </w:rPr>
              <w:t>clause </w:t>
            </w:r>
            <w:r w:rsidR="00B95277"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 When present, this IE</w:t>
            </w:r>
            <w:r w:rsidRPr="003B2883">
              <w:rPr>
                <w:rFonts w:cs="Arial" w:hint="eastAsia"/>
                <w:szCs w:val="18"/>
                <w:lang w:eastAsia="zh-CN"/>
              </w:rPr>
              <w:t xml:space="preserve"> indicates the </w:t>
            </w:r>
            <w:r w:rsidRPr="003B2883">
              <w:rPr>
                <w:rFonts w:cs="Arial"/>
                <w:szCs w:val="18"/>
                <w:lang w:eastAsia="zh-CN"/>
              </w:rPr>
              <w:t xml:space="preserve">NH Chaining Counter. </w:t>
            </w:r>
            <w:r w:rsidRPr="003B2883">
              <w:t xml:space="preserve">The value is </w:t>
            </w:r>
            <w:r>
              <w:rPr>
                <w:rFonts w:cs="Arial"/>
                <w:szCs w:val="18"/>
                <w:lang w:eastAsia="zh-CN"/>
              </w:rPr>
              <w:t>within the range 0 to 7</w:t>
            </w:r>
            <w:r w:rsidRPr="003B2883">
              <w:rPr>
                <w:rFonts w:cs="Arial"/>
                <w:szCs w:val="18"/>
                <w:lang w:eastAsia="zh-CN"/>
              </w:rPr>
              <w:t>.</w:t>
            </w:r>
          </w:p>
        </w:tc>
      </w:tr>
      <w:tr w:rsidR="00602AC0" w:rsidRPr="003B2883" w14:paraId="08FBA0B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2DFA43" w14:textId="77777777" w:rsidR="00602AC0" w:rsidRPr="003B2883" w:rsidRDefault="00602AC0" w:rsidP="001D4998">
            <w:pPr>
              <w:pStyle w:val="TAL"/>
              <w:rPr>
                <w:lang w:eastAsia="zh-CN"/>
              </w:rPr>
            </w:pPr>
            <w:r w:rsidRPr="003B2883">
              <w:rPr>
                <w:rFonts w:hint="eastAsia"/>
                <w:lang w:eastAsia="zh-CN"/>
              </w:rPr>
              <w:t>keyAmfChangeInd</w:t>
            </w:r>
          </w:p>
        </w:tc>
        <w:tc>
          <w:tcPr>
            <w:tcW w:w="1559" w:type="dxa"/>
            <w:tcBorders>
              <w:top w:val="single" w:sz="4" w:space="0" w:color="auto"/>
              <w:left w:val="single" w:sz="4" w:space="0" w:color="auto"/>
              <w:bottom w:val="single" w:sz="4" w:space="0" w:color="auto"/>
              <w:right w:val="single" w:sz="4" w:space="0" w:color="auto"/>
            </w:tcBorders>
          </w:tcPr>
          <w:p w14:paraId="4CE6A8B2"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47E282AA"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7BB90F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B5526F" w14:textId="45B5EB01" w:rsidR="00602AC0" w:rsidRPr="003B2883" w:rsidRDefault="00602AC0" w:rsidP="001D4998">
            <w:pPr>
              <w:pStyle w:val="TAL"/>
              <w:rPr>
                <w:lang w:eastAsia="zh-CN"/>
              </w:rPr>
            </w:pPr>
            <w:r w:rsidRPr="003B2883">
              <w:rPr>
                <w:rFonts w:cs="Arial" w:hint="eastAsia"/>
                <w:szCs w:val="18"/>
                <w:lang w:eastAsia="zh-CN"/>
              </w:rPr>
              <w:t>This IE shall be included</w:t>
            </w:r>
            <w:r w:rsidRPr="003B2883">
              <w:rPr>
                <w:rFonts w:cs="Arial"/>
                <w:szCs w:val="18"/>
                <w:lang w:eastAsia="zh-CN"/>
              </w:rPr>
              <w:t>, with a value "true",</w:t>
            </w:r>
            <w:r w:rsidRPr="003B2883">
              <w:rPr>
                <w:rFonts w:cs="Arial" w:hint="eastAsia"/>
                <w:szCs w:val="18"/>
                <w:lang w:eastAsia="zh-CN"/>
              </w:rPr>
              <w:t xml:space="preserve"> if </w:t>
            </w:r>
            <w:r w:rsidRPr="003B2883">
              <w:rPr>
                <w:rFonts w:cs="Arial"/>
                <w:szCs w:val="18"/>
                <w:lang w:eastAsia="zh-CN"/>
              </w:rPr>
              <w:t>the source AMF</w:t>
            </w:r>
            <w:r w:rsidRPr="003B2883">
              <w:t xml:space="preserve"> </w:t>
            </w:r>
            <w:r w:rsidRPr="003B2883">
              <w:rPr>
                <w:rFonts w:hint="eastAsia"/>
                <w:lang w:eastAsia="zh-CN"/>
              </w:rPr>
              <w:t>requires</w:t>
            </w:r>
            <w:r w:rsidRPr="003B2883">
              <w:t xml:space="preserve"> </w:t>
            </w:r>
            <w:r w:rsidRPr="003B2883">
              <w:rPr>
                <w:rFonts w:hint="eastAsia"/>
                <w:lang w:eastAsia="zh-CN"/>
              </w:rPr>
              <w:t xml:space="preserve">the target AMF to perform </w:t>
            </w:r>
            <w:r w:rsidRPr="003B2883">
              <w:t>AS key re-keying</w:t>
            </w:r>
            <w:r w:rsidRPr="003B2883">
              <w:rPr>
                <w:rFonts w:hint="eastAsia"/>
                <w:lang w:eastAsia="zh-CN"/>
              </w:rPr>
              <w:t>,</w:t>
            </w:r>
            <w:r w:rsidRPr="003B2883">
              <w:t xml:space="preserve"> </w:t>
            </w:r>
            <w:r w:rsidRPr="003B2883">
              <w:rPr>
                <w:rFonts w:cs="Arial"/>
                <w:szCs w:val="18"/>
                <w:lang w:eastAsia="zh-CN"/>
              </w:rPr>
              <w:t xml:space="preserve">during N2 handover procedure as specified in </w:t>
            </w:r>
            <w:r w:rsidR="00B95277">
              <w:rPr>
                <w:rFonts w:cs="Arial"/>
                <w:szCs w:val="18"/>
                <w:lang w:eastAsia="zh-CN"/>
              </w:rPr>
              <w:t>clause </w:t>
            </w:r>
            <w:r w:rsidR="00B95277"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w:t>
            </w:r>
            <w:r w:rsidRPr="003B2883">
              <w:rPr>
                <w:rFonts w:hint="eastAsia"/>
                <w:lang w:eastAsia="zh-CN"/>
              </w:rPr>
              <w:t>.</w:t>
            </w:r>
          </w:p>
          <w:p w14:paraId="34284C15" w14:textId="77777777" w:rsidR="00602AC0" w:rsidRPr="003B2883" w:rsidRDefault="00602AC0" w:rsidP="001D4998">
            <w:pPr>
              <w:pStyle w:val="TAL"/>
              <w:rPr>
                <w:rFonts w:cs="Arial"/>
                <w:szCs w:val="18"/>
                <w:lang w:eastAsia="zh-CN"/>
              </w:rPr>
            </w:pPr>
          </w:p>
        </w:tc>
      </w:tr>
      <w:tr w:rsidR="00602AC0" w:rsidRPr="003B2883" w14:paraId="35D73ED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515337" w14:textId="77777777" w:rsidR="00602AC0" w:rsidRPr="003B2883" w:rsidRDefault="00602AC0" w:rsidP="001D4998">
            <w:pPr>
              <w:pStyle w:val="TAL"/>
              <w:rPr>
                <w:lang w:eastAsia="zh-CN"/>
              </w:rPr>
            </w:pPr>
            <w:r w:rsidRPr="003B2883">
              <w:rPr>
                <w:lang w:eastAsia="zh-CN"/>
              </w:rPr>
              <w:t>keyAmfHDerivati</w:t>
            </w:r>
            <w:r w:rsidRPr="003B2883">
              <w:rPr>
                <w:rFonts w:hint="eastAsia"/>
                <w:lang w:eastAsia="zh-CN"/>
              </w:rPr>
              <w:t>o</w:t>
            </w:r>
            <w:r w:rsidRPr="003B2883">
              <w:rPr>
                <w:lang w:eastAsia="zh-CN"/>
              </w:rPr>
              <w:t>nInd</w:t>
            </w:r>
          </w:p>
        </w:tc>
        <w:tc>
          <w:tcPr>
            <w:tcW w:w="1559" w:type="dxa"/>
            <w:tcBorders>
              <w:top w:val="single" w:sz="4" w:space="0" w:color="auto"/>
              <w:left w:val="single" w:sz="4" w:space="0" w:color="auto"/>
              <w:bottom w:val="single" w:sz="4" w:space="0" w:color="auto"/>
              <w:right w:val="single" w:sz="4" w:space="0" w:color="auto"/>
            </w:tcBorders>
          </w:tcPr>
          <w:p w14:paraId="22F22A71" w14:textId="77777777" w:rsidR="00602AC0" w:rsidRPr="003B2883" w:rsidRDefault="00602AC0" w:rsidP="001D4998">
            <w:pPr>
              <w:pStyle w:val="TAL"/>
            </w:pPr>
            <w:r w:rsidRPr="003B2883">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F52F323"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46677E"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3FD4E8C" w14:textId="77777777" w:rsidR="00602AC0" w:rsidRPr="003B2883" w:rsidRDefault="00602AC0" w:rsidP="001D4998">
            <w:pPr>
              <w:pStyle w:val="TAL"/>
              <w:rPr>
                <w:lang w:eastAsia="zh-CN"/>
              </w:rPr>
            </w:pPr>
            <w:r w:rsidRPr="003B2883">
              <w:rPr>
                <w:rFonts w:cs="Arial" w:hint="eastAsia"/>
                <w:szCs w:val="18"/>
                <w:lang w:eastAsia="zh-CN"/>
              </w:rPr>
              <w:t xml:space="preserve">This IE shall be included, with a value </w:t>
            </w:r>
            <w:r w:rsidRPr="003B2883">
              <w:rPr>
                <w:rFonts w:cs="Arial"/>
                <w:szCs w:val="18"/>
                <w:lang w:eastAsia="zh-CN"/>
              </w:rPr>
              <w:t>"true"</w:t>
            </w:r>
            <w:r w:rsidRPr="003B2883">
              <w:rPr>
                <w:rFonts w:cs="Arial" w:hint="eastAsia"/>
                <w:szCs w:val="18"/>
                <w:lang w:eastAsia="zh-CN"/>
              </w:rPr>
              <w:t xml:space="preserve">, if the source AMF has performed </w:t>
            </w:r>
            <w:r w:rsidRPr="003B2883">
              <w:t>horizontal K</w:t>
            </w:r>
            <w:r w:rsidRPr="003B2883">
              <w:rPr>
                <w:vertAlign w:val="subscript"/>
              </w:rPr>
              <w:t>AMF</w:t>
            </w:r>
            <w:r w:rsidRPr="003B2883">
              <w:t xml:space="preserve"> derivation</w:t>
            </w:r>
            <w:r w:rsidRPr="003B2883">
              <w:rPr>
                <w:rFonts w:hint="eastAsia"/>
                <w:lang w:eastAsia="zh-CN"/>
              </w:rPr>
              <w:t xml:space="preserve">, which means a new </w:t>
            </w:r>
            <w:r w:rsidRPr="003B2883">
              <w:t>K</w:t>
            </w:r>
            <w:r w:rsidRPr="003B2883">
              <w:rPr>
                <w:vertAlign w:val="subscript"/>
              </w:rPr>
              <w:t>AMF</w:t>
            </w:r>
            <w:r w:rsidRPr="003B2883">
              <w:t xml:space="preserve"> has been calculated</w:t>
            </w:r>
            <w:r w:rsidRPr="003B2883">
              <w:rPr>
                <w:rFonts w:hint="eastAsia"/>
                <w:lang w:eastAsia="zh-CN"/>
              </w:rPr>
              <w:t>.</w:t>
            </w:r>
          </w:p>
          <w:p w14:paraId="07BB41C8" w14:textId="77777777" w:rsidR="00602AC0" w:rsidRPr="003B2883" w:rsidRDefault="00602AC0" w:rsidP="001D4998">
            <w:pPr>
              <w:pStyle w:val="TAL"/>
              <w:rPr>
                <w:rFonts w:cs="Arial"/>
                <w:szCs w:val="18"/>
                <w:lang w:eastAsia="zh-CN"/>
              </w:rPr>
            </w:pPr>
          </w:p>
        </w:tc>
      </w:tr>
    </w:tbl>
    <w:p w14:paraId="1D93A0BE" w14:textId="77777777" w:rsidR="00602AC0" w:rsidRPr="003B2883" w:rsidRDefault="00602AC0" w:rsidP="00602AC0"/>
    <w:p w14:paraId="438A678C" w14:textId="77777777" w:rsidR="00602AC0" w:rsidRPr="003B2883" w:rsidRDefault="00602AC0" w:rsidP="00602AC0">
      <w:pPr>
        <w:pStyle w:val="Heading5"/>
        <w:rPr>
          <w:lang w:eastAsia="zh-CN"/>
        </w:rPr>
      </w:pPr>
      <w:bookmarkStart w:id="7482" w:name="_Toc25156393"/>
      <w:bookmarkStart w:id="7483" w:name="_Toc34124695"/>
      <w:bookmarkStart w:id="7484" w:name="_Toc43207819"/>
      <w:bookmarkStart w:id="7485" w:name="_Toc49857289"/>
      <w:bookmarkStart w:id="7486" w:name="_Toc56677125"/>
      <w:bookmarkStart w:id="7487" w:name="_Toc56691648"/>
      <w:bookmarkStart w:id="7488" w:name="_Toc56698912"/>
      <w:bookmarkStart w:id="7489" w:name="_Toc89035147"/>
      <w:bookmarkStart w:id="7490" w:name="_Toc89064945"/>
      <w:bookmarkStart w:id="7491" w:name="_Toc89180244"/>
      <w:bookmarkStart w:id="7492" w:name="_Toc97071923"/>
      <w:bookmarkStart w:id="7493" w:name="_Toc168387239"/>
      <w:r w:rsidRPr="003B2883">
        <w:t>6.1.6.2.36</w:t>
      </w:r>
      <w:r w:rsidRPr="003B2883">
        <w:tab/>
        <w:t>Type: Nas</w:t>
      </w:r>
      <w:r w:rsidRPr="003B2883">
        <w:rPr>
          <w:lang w:eastAsia="zh-CN"/>
        </w:rPr>
        <w:t>SecurityMode</w:t>
      </w:r>
      <w:bookmarkEnd w:id="7482"/>
      <w:bookmarkEnd w:id="7483"/>
      <w:bookmarkEnd w:id="7484"/>
      <w:bookmarkEnd w:id="7485"/>
      <w:bookmarkEnd w:id="7486"/>
      <w:bookmarkEnd w:id="7487"/>
      <w:bookmarkEnd w:id="7488"/>
      <w:bookmarkEnd w:id="7489"/>
      <w:bookmarkEnd w:id="7490"/>
      <w:bookmarkEnd w:id="7491"/>
      <w:bookmarkEnd w:id="7492"/>
      <w:bookmarkEnd w:id="7493"/>
    </w:p>
    <w:p w14:paraId="2FB34D7D" w14:textId="77777777" w:rsidR="00602AC0" w:rsidRPr="003B2883" w:rsidRDefault="00602AC0" w:rsidP="00602AC0">
      <w:pPr>
        <w:pStyle w:val="TH"/>
      </w:pPr>
      <w:r w:rsidRPr="003B2883">
        <w:rPr>
          <w:noProof/>
        </w:rPr>
        <w:t>Table </w:t>
      </w:r>
      <w:r w:rsidRPr="003B2883">
        <w:t xml:space="preserve">6.1.6.2.36-1: </w:t>
      </w:r>
      <w:r w:rsidRPr="003B2883">
        <w:rPr>
          <w:noProof/>
        </w:rPr>
        <w:t>Definition of type Nas</w:t>
      </w:r>
      <w:r w:rsidRPr="003B2883">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AFECD2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B06FE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C1D3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D3F76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C720B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3F788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C42C19"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0C10EE05" w14:textId="77777777" w:rsidR="00602AC0" w:rsidRPr="003B2883" w:rsidRDefault="00602AC0" w:rsidP="001D4998">
            <w:pPr>
              <w:pStyle w:val="TAL"/>
              <w:rPr>
                <w:lang w:eastAsia="zh-CN"/>
              </w:rPr>
            </w:pPr>
            <w:r w:rsidRPr="003B2883">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tcPr>
          <w:p w14:paraId="0087E6AD" w14:textId="77777777" w:rsidR="00602AC0" w:rsidRPr="003B2883" w:rsidRDefault="00602AC0" w:rsidP="001D4998">
            <w:pPr>
              <w:pStyle w:val="TAL"/>
              <w:rPr>
                <w:lang w:eastAsia="zh-CN"/>
              </w:rPr>
            </w:pPr>
            <w:r w:rsidRPr="003B2883">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tcPr>
          <w:p w14:paraId="78A9187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A1B9D9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797681" w14:textId="77777777" w:rsidR="00602AC0" w:rsidRPr="003B2883" w:rsidRDefault="00602AC0" w:rsidP="001D4998">
            <w:pPr>
              <w:pStyle w:val="TAL"/>
              <w:rPr>
                <w:rFonts w:cs="Arial"/>
                <w:szCs w:val="18"/>
                <w:lang w:eastAsia="zh-CN"/>
              </w:rPr>
            </w:pPr>
            <w:r w:rsidRPr="003B2883">
              <w:rPr>
                <w:rFonts w:cs="Arial"/>
                <w:szCs w:val="18"/>
                <w:lang w:eastAsia="zh-CN"/>
              </w:rPr>
              <w:t>Indicates the integrity protection algorithm</w:t>
            </w:r>
          </w:p>
        </w:tc>
      </w:tr>
      <w:tr w:rsidR="00602AC0" w:rsidRPr="003B2883" w14:paraId="03C50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DC90E0" w14:textId="77777777" w:rsidR="00602AC0" w:rsidRPr="003B2883" w:rsidRDefault="00602AC0" w:rsidP="001D4998">
            <w:pPr>
              <w:pStyle w:val="TAL"/>
              <w:rPr>
                <w:lang w:eastAsia="zh-CN"/>
              </w:rPr>
            </w:pPr>
            <w:r w:rsidRPr="003B2883">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tcPr>
          <w:p w14:paraId="46AEBA64" w14:textId="77777777" w:rsidR="00602AC0" w:rsidRPr="003B2883" w:rsidRDefault="00602AC0" w:rsidP="001D4998">
            <w:pPr>
              <w:pStyle w:val="TAL"/>
              <w:rPr>
                <w:lang w:eastAsia="zh-CN"/>
              </w:rPr>
            </w:pPr>
            <w:r w:rsidRPr="003B2883">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tcPr>
          <w:p w14:paraId="3831601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3F994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E76971" w14:textId="77777777" w:rsidR="00602AC0" w:rsidRPr="003B2883" w:rsidRDefault="00602AC0" w:rsidP="001D4998">
            <w:pPr>
              <w:pStyle w:val="TAL"/>
              <w:rPr>
                <w:rFonts w:cs="Arial"/>
                <w:szCs w:val="18"/>
                <w:lang w:eastAsia="zh-CN"/>
              </w:rPr>
            </w:pPr>
            <w:r w:rsidRPr="003B2883">
              <w:rPr>
                <w:rFonts w:cs="Arial"/>
                <w:szCs w:val="18"/>
                <w:lang w:eastAsia="zh-CN"/>
              </w:rPr>
              <w:t>Indicates the ciphering algorithm</w:t>
            </w:r>
          </w:p>
        </w:tc>
      </w:tr>
    </w:tbl>
    <w:p w14:paraId="3898CAF4" w14:textId="77777777" w:rsidR="00602AC0" w:rsidRPr="003B2883" w:rsidRDefault="00602AC0" w:rsidP="00602AC0"/>
    <w:p w14:paraId="58AEBEEB" w14:textId="77777777" w:rsidR="00602AC0" w:rsidRPr="003B2883" w:rsidRDefault="00602AC0" w:rsidP="00602AC0">
      <w:pPr>
        <w:pStyle w:val="Heading5"/>
        <w:rPr>
          <w:lang w:eastAsia="zh-CN"/>
        </w:rPr>
      </w:pPr>
      <w:bookmarkStart w:id="7494" w:name="_Toc25156394"/>
      <w:bookmarkStart w:id="7495" w:name="_Toc34124696"/>
      <w:bookmarkStart w:id="7496" w:name="_Toc43207820"/>
      <w:bookmarkStart w:id="7497" w:name="_Toc49857290"/>
      <w:bookmarkStart w:id="7498" w:name="_Toc56677126"/>
      <w:bookmarkStart w:id="7499" w:name="_Toc56691649"/>
      <w:bookmarkStart w:id="7500" w:name="_Toc56698913"/>
      <w:bookmarkStart w:id="7501" w:name="_Toc89035148"/>
      <w:bookmarkStart w:id="7502" w:name="_Toc89064946"/>
      <w:bookmarkStart w:id="7503" w:name="_Toc89180245"/>
      <w:bookmarkStart w:id="7504" w:name="_Toc97071924"/>
      <w:bookmarkStart w:id="7505" w:name="_Toc168387240"/>
      <w:r w:rsidRPr="003B2883">
        <w:t>6.1.6.2.37</w:t>
      </w:r>
      <w:r w:rsidRPr="003B2883">
        <w:tab/>
        <w:t xml:space="preserve">Type: </w:t>
      </w:r>
      <w:r w:rsidRPr="003B2883">
        <w:rPr>
          <w:lang w:eastAsia="zh-CN"/>
        </w:rPr>
        <w:t>PduSessionContext</w:t>
      </w:r>
      <w:bookmarkEnd w:id="7494"/>
      <w:bookmarkEnd w:id="7495"/>
      <w:bookmarkEnd w:id="7496"/>
      <w:bookmarkEnd w:id="7497"/>
      <w:bookmarkEnd w:id="7498"/>
      <w:bookmarkEnd w:id="7499"/>
      <w:bookmarkEnd w:id="7500"/>
      <w:bookmarkEnd w:id="7501"/>
      <w:bookmarkEnd w:id="7502"/>
      <w:bookmarkEnd w:id="7503"/>
      <w:bookmarkEnd w:id="7504"/>
      <w:bookmarkEnd w:id="7505"/>
    </w:p>
    <w:p w14:paraId="42DF13C3" w14:textId="77777777" w:rsidR="00602AC0" w:rsidRPr="003B2883" w:rsidRDefault="00602AC0" w:rsidP="00602AC0">
      <w:pPr>
        <w:pStyle w:val="TH"/>
      </w:pPr>
      <w:r w:rsidRPr="003B2883">
        <w:rPr>
          <w:noProof/>
        </w:rPr>
        <w:t>Table </w:t>
      </w:r>
      <w:r w:rsidRPr="003B2883">
        <w:t xml:space="preserve">6.1.6.2.37-1: </w:t>
      </w:r>
      <w:r w:rsidRPr="003B2883">
        <w:rPr>
          <w:noProof/>
        </w:rPr>
        <w:t xml:space="preserve">Definition of type </w:t>
      </w:r>
      <w:r w:rsidRPr="003B2883">
        <w:rPr>
          <w:noProof/>
          <w:lang w:eastAsia="zh-CN"/>
        </w:rPr>
        <w:t>PduSessionContext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3261"/>
        <w:gridCol w:w="1275"/>
      </w:tblGrid>
      <w:tr w:rsidR="00602AC0" w:rsidRPr="003B2883" w14:paraId="68D1A6D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3060A3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C39D4E" w14:textId="77777777" w:rsidR="00602AC0" w:rsidRPr="003B2883" w:rsidRDefault="00602AC0"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07676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A65FD0" w14:textId="77777777" w:rsidR="00602AC0" w:rsidRPr="003B2883" w:rsidRDefault="00602AC0" w:rsidP="008B2FDB">
            <w:pPr>
              <w:pStyle w:val="TAH"/>
            </w:pPr>
            <w:r w:rsidRPr="008B2FDB">
              <w:t>Cardinality</w:t>
            </w:r>
          </w:p>
        </w:tc>
        <w:tc>
          <w:tcPr>
            <w:tcW w:w="3261" w:type="dxa"/>
            <w:tcBorders>
              <w:top w:val="single" w:sz="4" w:space="0" w:color="auto"/>
              <w:left w:val="single" w:sz="4" w:space="0" w:color="auto"/>
              <w:bottom w:val="single" w:sz="4" w:space="0" w:color="auto"/>
              <w:right w:val="single" w:sz="4" w:space="0" w:color="auto"/>
            </w:tcBorders>
            <w:shd w:val="clear" w:color="auto" w:fill="C0C0C0"/>
            <w:hideMark/>
          </w:tcPr>
          <w:p w14:paraId="18B68C9A"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2E3CAD50" w14:textId="77777777" w:rsidR="00602AC0" w:rsidRPr="003B2883" w:rsidRDefault="00602AC0" w:rsidP="001D4998">
            <w:pPr>
              <w:pStyle w:val="TAH"/>
              <w:rPr>
                <w:rFonts w:cs="Arial"/>
                <w:szCs w:val="18"/>
              </w:rPr>
            </w:pPr>
            <w:r>
              <w:rPr>
                <w:rFonts w:cs="Arial"/>
                <w:szCs w:val="18"/>
              </w:rPr>
              <w:t>Applicability</w:t>
            </w:r>
          </w:p>
        </w:tc>
      </w:tr>
      <w:tr w:rsidR="00602AC0" w:rsidRPr="003B2883" w14:paraId="7D0FFC70"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4DFA323D"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1266277A" w14:textId="77777777" w:rsidR="00602AC0" w:rsidRPr="003B2883" w:rsidRDefault="00602AC0" w:rsidP="001D4998">
            <w:pPr>
              <w:pStyle w:val="TAL"/>
              <w:rPr>
                <w:lang w:eastAsia="zh-CN"/>
              </w:rPr>
            </w:pPr>
            <w:r w:rsidRPr="003B2883">
              <w:t>PduSessionId</w:t>
            </w:r>
          </w:p>
        </w:tc>
        <w:tc>
          <w:tcPr>
            <w:tcW w:w="567" w:type="dxa"/>
            <w:tcBorders>
              <w:top w:val="single" w:sz="4" w:space="0" w:color="auto"/>
              <w:left w:val="single" w:sz="4" w:space="0" w:color="auto"/>
              <w:bottom w:val="single" w:sz="4" w:space="0" w:color="auto"/>
              <w:right w:val="single" w:sz="4" w:space="0" w:color="auto"/>
            </w:tcBorders>
          </w:tcPr>
          <w:p w14:paraId="74053A9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A50FA5"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6255D254" w14:textId="77777777" w:rsidR="00602AC0" w:rsidRPr="003B2883" w:rsidRDefault="00602AC0" w:rsidP="001D4998">
            <w:pPr>
              <w:pStyle w:val="TAL"/>
              <w:rPr>
                <w:rFonts w:cs="Arial"/>
                <w:szCs w:val="18"/>
                <w:lang w:eastAsia="zh-CN"/>
              </w:rPr>
            </w:pPr>
            <w:r w:rsidRPr="003B2883">
              <w:rPr>
                <w:rFonts w:cs="Arial"/>
                <w:szCs w:val="18"/>
                <w:lang w:eastAsia="zh-CN"/>
              </w:rPr>
              <w:t>Indicates the identifier of the PDU Session.</w:t>
            </w:r>
          </w:p>
        </w:tc>
        <w:tc>
          <w:tcPr>
            <w:tcW w:w="1275" w:type="dxa"/>
            <w:tcBorders>
              <w:top w:val="single" w:sz="4" w:space="0" w:color="auto"/>
              <w:left w:val="single" w:sz="4" w:space="0" w:color="auto"/>
              <w:bottom w:val="single" w:sz="4" w:space="0" w:color="auto"/>
              <w:right w:val="single" w:sz="4" w:space="0" w:color="auto"/>
            </w:tcBorders>
          </w:tcPr>
          <w:p w14:paraId="1172D2DC" w14:textId="77777777" w:rsidR="00602AC0" w:rsidRPr="003B2883" w:rsidRDefault="00602AC0" w:rsidP="001D4998">
            <w:pPr>
              <w:pStyle w:val="TAL"/>
              <w:rPr>
                <w:rFonts w:cs="Arial"/>
                <w:szCs w:val="18"/>
                <w:lang w:eastAsia="zh-CN"/>
              </w:rPr>
            </w:pPr>
          </w:p>
        </w:tc>
      </w:tr>
      <w:tr w:rsidR="00602AC0" w:rsidRPr="003B2883" w14:paraId="0210245D"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69544F91" w14:textId="77777777" w:rsidR="00602AC0" w:rsidRPr="003B2883" w:rsidRDefault="00602AC0" w:rsidP="001D4998">
            <w:pPr>
              <w:pStyle w:val="TAL"/>
              <w:rPr>
                <w:lang w:eastAsia="zh-CN"/>
              </w:rPr>
            </w:pPr>
            <w:r w:rsidRPr="003B2883">
              <w:rPr>
                <w:lang w:eastAsia="zh-CN"/>
              </w:rPr>
              <w:t>smContextRef</w:t>
            </w:r>
          </w:p>
        </w:tc>
        <w:tc>
          <w:tcPr>
            <w:tcW w:w="1559" w:type="dxa"/>
            <w:tcBorders>
              <w:top w:val="single" w:sz="4" w:space="0" w:color="auto"/>
              <w:left w:val="single" w:sz="4" w:space="0" w:color="auto"/>
              <w:bottom w:val="single" w:sz="4" w:space="0" w:color="auto"/>
              <w:right w:val="single" w:sz="4" w:space="0" w:color="auto"/>
            </w:tcBorders>
          </w:tcPr>
          <w:p w14:paraId="627D69AE" w14:textId="77777777" w:rsidR="00602AC0" w:rsidRPr="003B2883" w:rsidRDefault="00602AC0"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004C29A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6C5A9"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4399DA5" w14:textId="77777777" w:rsidR="00602AC0" w:rsidRDefault="00602AC0" w:rsidP="001D4998">
            <w:pPr>
              <w:pStyle w:val="TAL"/>
            </w:pPr>
            <w:r w:rsidRPr="003B2883">
              <w:rPr>
                <w:rFonts w:cs="Arial"/>
                <w:szCs w:val="18"/>
                <w:lang w:eastAsia="zh-CN"/>
              </w:rPr>
              <w:t xml:space="preserve">Indicates the </w:t>
            </w:r>
            <w:r w:rsidR="00E209EA">
              <w:rPr>
                <w:rFonts w:cs="Arial"/>
                <w:szCs w:val="18"/>
                <w:lang w:eastAsia="zh-CN"/>
              </w:rPr>
              <w:t xml:space="preserve">resource </w:t>
            </w:r>
            <w:r w:rsidRPr="003B2883">
              <w:rPr>
                <w:rFonts w:cs="Arial"/>
                <w:szCs w:val="18"/>
                <w:lang w:eastAsia="zh-CN"/>
              </w:rPr>
              <w:t>URI of the SM context,</w:t>
            </w:r>
            <w:r w:rsidRPr="003B2883">
              <w:t xml:space="preserve"> including the apiRoot (see</w:t>
            </w:r>
            <w:r w:rsidRPr="003B2883">
              <w:rPr>
                <w:rFonts w:cs="Arial"/>
                <w:szCs w:val="18"/>
                <w:lang w:eastAsia="zh-CN"/>
              </w:rPr>
              <w:t xml:space="preserve"> </w:t>
            </w:r>
            <w:r>
              <w:rPr>
                <w:rFonts w:cs="Arial"/>
                <w:szCs w:val="18"/>
                <w:lang w:eastAsia="zh-CN"/>
              </w:rPr>
              <w:t>clause</w:t>
            </w:r>
            <w:r w:rsidRPr="003B2883">
              <w:rPr>
                <w:rFonts w:cs="Arial"/>
                <w:szCs w:val="18"/>
                <w:lang w:eastAsia="zh-CN"/>
              </w:rPr>
              <w:t xml:space="preserve"> 6.1.3.3.2 of </w:t>
            </w:r>
            <w:r w:rsidRPr="003B2883">
              <w:t>3GPP TS 29.502 [16]).</w:t>
            </w:r>
          </w:p>
          <w:p w14:paraId="51617C19" w14:textId="77777777" w:rsidR="00602AC0" w:rsidRPr="00514461" w:rsidRDefault="00602AC0" w:rsidP="001D4998">
            <w:pPr>
              <w:pStyle w:val="TAL"/>
            </w:pPr>
          </w:p>
          <w:p w14:paraId="23E2A4BC" w14:textId="77777777" w:rsidR="00602AC0" w:rsidRPr="00876EA9" w:rsidRDefault="00602AC0" w:rsidP="001D4998">
            <w:pPr>
              <w:pStyle w:val="TAL"/>
            </w:pPr>
            <w:r w:rsidRPr="00876EA9">
              <w:t xml:space="preserve">When present, it </w:t>
            </w:r>
            <w:r>
              <w:t xml:space="preserve">shall </w:t>
            </w:r>
            <w:r w:rsidRPr="00876EA9">
              <w:t>carr</w:t>
            </w:r>
            <w:r>
              <w:t>y</w:t>
            </w:r>
            <w:r w:rsidRPr="00876EA9">
              <w:t xml:space="preserve"> the </w:t>
            </w:r>
            <w:r>
              <w:t>URI</w:t>
            </w:r>
            <w:r w:rsidRPr="00876EA9">
              <w:t xml:space="preserve"> of SM Context of:</w:t>
            </w:r>
          </w:p>
          <w:p w14:paraId="48D693C4" w14:textId="77777777" w:rsidR="00602AC0" w:rsidRPr="00876EA9" w:rsidRDefault="00602AC0" w:rsidP="001D4998">
            <w:pPr>
              <w:pStyle w:val="TAL"/>
            </w:pPr>
            <w:r w:rsidRPr="00876EA9">
              <w:t>- I-SMF, for a PDU session with I-SMF;</w:t>
            </w:r>
            <w:r>
              <w:t xml:space="preserve"> or</w:t>
            </w:r>
          </w:p>
          <w:p w14:paraId="6AEFAD61" w14:textId="77777777" w:rsidR="00602AC0" w:rsidRPr="00876EA9" w:rsidRDefault="00602AC0" w:rsidP="001D4998">
            <w:pPr>
              <w:pStyle w:val="TAL"/>
            </w:pPr>
            <w:r w:rsidRPr="00876EA9">
              <w:t>- V-SMF, for HR PDU session;</w:t>
            </w:r>
            <w:r>
              <w:t xml:space="preserve"> or</w:t>
            </w:r>
          </w:p>
          <w:p w14:paraId="07DB40A7" w14:textId="77777777" w:rsidR="00602AC0" w:rsidRDefault="00602AC0" w:rsidP="001D4998">
            <w:pPr>
              <w:pStyle w:val="TAL"/>
            </w:pPr>
            <w:r w:rsidRPr="00876EA9">
              <w:t>- SMF, for non-roaming PDU session</w:t>
            </w:r>
            <w:r>
              <w:t xml:space="preserve"> without I-SMF</w:t>
            </w:r>
            <w:r>
              <w:rPr>
                <w:rFonts w:hint="eastAsia"/>
                <w:lang w:eastAsia="zh-CN"/>
              </w:rPr>
              <w:t>, or LBO roaming PDU session</w:t>
            </w:r>
            <w:r w:rsidRPr="00876EA9">
              <w:t>;</w:t>
            </w:r>
          </w:p>
          <w:p w14:paraId="014BF50E" w14:textId="77777777" w:rsidR="00602AC0" w:rsidRPr="003B2883" w:rsidRDefault="00602AC0" w:rsidP="001D4998">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5A04B7E8" w14:textId="77777777" w:rsidR="00602AC0" w:rsidRPr="003B2883" w:rsidRDefault="00602AC0" w:rsidP="001D4998">
            <w:pPr>
              <w:pStyle w:val="TAL"/>
              <w:rPr>
                <w:rFonts w:cs="Arial"/>
                <w:szCs w:val="18"/>
                <w:lang w:eastAsia="zh-CN"/>
              </w:rPr>
            </w:pPr>
          </w:p>
        </w:tc>
      </w:tr>
      <w:tr w:rsidR="00602AC0" w:rsidRPr="003B2883" w14:paraId="6F41A83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04FC400" w14:textId="77777777" w:rsidR="00602AC0" w:rsidRPr="003B2883" w:rsidRDefault="00602AC0" w:rsidP="001D4998">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F1F0107" w14:textId="77777777" w:rsidR="00602AC0" w:rsidRPr="003B2883" w:rsidRDefault="00602AC0" w:rsidP="001D4998">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3774FE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40E2AD"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B44E2A3" w14:textId="467C53AB" w:rsidR="00602AC0" w:rsidRPr="003B2883" w:rsidRDefault="00602AC0" w:rsidP="001D4998">
            <w:pPr>
              <w:pStyle w:val="TAL"/>
              <w:rPr>
                <w:rFonts w:cs="Arial"/>
                <w:szCs w:val="18"/>
                <w:lang w:eastAsia="zh-CN"/>
              </w:rPr>
            </w:pPr>
            <w:r w:rsidRPr="003B2883">
              <w:rPr>
                <w:rFonts w:cs="Arial"/>
                <w:szCs w:val="18"/>
                <w:lang w:eastAsia="zh-CN"/>
              </w:rPr>
              <w:t>Indicates t</w:t>
            </w:r>
            <w:r w:rsidRPr="003B2883">
              <w:t>he associated S-NSSAI for the PDU Session.</w:t>
            </w:r>
            <w:r w:rsidR="007729C2">
              <w:t xml:space="preserve"> </w:t>
            </w:r>
            <w:r w:rsidR="007729C2">
              <w:rPr>
                <w:rFonts w:cs="Arial"/>
                <w:szCs w:val="18"/>
                <w:lang w:eastAsia="zh-CN"/>
              </w:rPr>
              <w:t xml:space="preserve">It shall be the </w:t>
            </w:r>
            <w:r w:rsidR="007729C2" w:rsidRPr="00E30083">
              <w:rPr>
                <w:rFonts w:cs="Arial"/>
                <w:szCs w:val="18"/>
                <w:lang w:eastAsia="zh-CN"/>
              </w:rPr>
              <w:t>S-</w:t>
            </w:r>
            <w:r w:rsidR="007729C2" w:rsidRPr="00E30083">
              <w:rPr>
                <w:rFonts w:cs="Arial" w:hint="eastAsia"/>
                <w:szCs w:val="18"/>
                <w:lang w:eastAsia="zh-CN"/>
              </w:rPr>
              <w:t>NSSAI</w:t>
            </w:r>
            <w:r w:rsidR="007729C2">
              <w:rPr>
                <w:rFonts w:cs="Arial"/>
                <w:szCs w:val="18"/>
                <w:lang w:eastAsia="zh-CN"/>
              </w:rPr>
              <w:t xml:space="preserve"> in HPLMN in non-roaming, </w:t>
            </w:r>
            <w:r w:rsidR="007729C2" w:rsidRPr="00E30083">
              <w:t>LBO roaming or HR roaming</w:t>
            </w:r>
            <w:r w:rsidR="007729C2" w:rsidRPr="00E30083">
              <w:rPr>
                <w:rFonts w:cs="Arial" w:hint="eastAsia"/>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0CB74E40" w14:textId="77777777" w:rsidR="00602AC0" w:rsidRPr="003B2883" w:rsidRDefault="00602AC0" w:rsidP="001D4998">
            <w:pPr>
              <w:pStyle w:val="TAL"/>
              <w:rPr>
                <w:rFonts w:cs="Arial"/>
                <w:szCs w:val="18"/>
                <w:lang w:eastAsia="zh-CN"/>
              </w:rPr>
            </w:pPr>
          </w:p>
        </w:tc>
      </w:tr>
      <w:tr w:rsidR="007729C2" w:rsidRPr="003B2883" w14:paraId="08DACDF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C1D1FA7" w14:textId="5681FF65" w:rsidR="007729C2" w:rsidRPr="003B2883" w:rsidRDefault="007729C2" w:rsidP="007729C2">
            <w:pPr>
              <w:pStyle w:val="TAL"/>
            </w:pPr>
            <w:r>
              <w:t>additionalSn</w:t>
            </w:r>
            <w:r w:rsidRPr="003B2883">
              <w:t>ssai</w:t>
            </w:r>
          </w:p>
        </w:tc>
        <w:tc>
          <w:tcPr>
            <w:tcW w:w="1559" w:type="dxa"/>
            <w:tcBorders>
              <w:top w:val="single" w:sz="4" w:space="0" w:color="auto"/>
              <w:left w:val="single" w:sz="4" w:space="0" w:color="auto"/>
              <w:bottom w:val="single" w:sz="4" w:space="0" w:color="auto"/>
              <w:right w:val="single" w:sz="4" w:space="0" w:color="auto"/>
            </w:tcBorders>
          </w:tcPr>
          <w:p w14:paraId="145416EC" w14:textId="542F9E7B" w:rsidR="007729C2" w:rsidRPr="003B2883" w:rsidRDefault="007729C2" w:rsidP="007729C2">
            <w:pPr>
              <w:pStyle w:val="TAL"/>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900199F" w14:textId="41DFB7E4" w:rsidR="007729C2" w:rsidRPr="003B2883" w:rsidRDefault="007729C2" w:rsidP="007729C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E3EA51" w14:textId="3E9E6C30" w:rsidR="007729C2" w:rsidRPr="003B2883" w:rsidRDefault="007729C2" w:rsidP="007729C2">
            <w:pPr>
              <w:pStyle w:val="TAL"/>
              <w:rPr>
                <w:lang w:eastAsia="zh-CN"/>
              </w:rPr>
            </w:pPr>
            <w:r>
              <w:rPr>
                <w:lang w:eastAsia="zh-CN"/>
              </w:rPr>
              <w:t>0..</w:t>
            </w: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A9366B" w14:textId="77777777" w:rsidR="007729C2" w:rsidRDefault="007729C2" w:rsidP="005F771F">
            <w:pPr>
              <w:pStyle w:val="TAL"/>
              <w:rPr>
                <w:rFonts w:cs="Arial"/>
                <w:szCs w:val="18"/>
                <w:lang w:eastAsia="zh-CN"/>
              </w:rPr>
            </w:pPr>
            <w:r w:rsidRPr="005F771F">
              <w:rPr>
                <w:rFonts w:hint="eastAsia"/>
              </w:rPr>
              <w:t>T</w:t>
            </w:r>
            <w:r w:rsidRPr="005F771F">
              <w:t>his IE shall be present in intra-VPLMN mobility of LBO roaming and HR roaming.</w:t>
            </w:r>
          </w:p>
          <w:p w14:paraId="29A0DB27" w14:textId="1C997D91" w:rsidR="007729C2" w:rsidRPr="003B2883" w:rsidRDefault="007729C2" w:rsidP="007729C2">
            <w:pPr>
              <w:pStyle w:val="TAL"/>
              <w:rPr>
                <w:rFonts w:cs="Arial"/>
                <w:szCs w:val="18"/>
                <w:lang w:eastAsia="zh-CN"/>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VPLMN </w:t>
            </w:r>
            <w:r w:rsidRPr="003B2883">
              <w:t>for the PDU Session.</w:t>
            </w:r>
          </w:p>
        </w:tc>
        <w:tc>
          <w:tcPr>
            <w:tcW w:w="1275" w:type="dxa"/>
            <w:tcBorders>
              <w:top w:val="single" w:sz="4" w:space="0" w:color="auto"/>
              <w:left w:val="single" w:sz="4" w:space="0" w:color="auto"/>
              <w:bottom w:val="single" w:sz="4" w:space="0" w:color="auto"/>
              <w:right w:val="single" w:sz="4" w:space="0" w:color="auto"/>
            </w:tcBorders>
          </w:tcPr>
          <w:p w14:paraId="1B0423B6" w14:textId="77777777" w:rsidR="007729C2" w:rsidRPr="003B2883" w:rsidRDefault="007729C2" w:rsidP="007729C2">
            <w:pPr>
              <w:pStyle w:val="TAL"/>
              <w:rPr>
                <w:rFonts w:cs="Arial"/>
                <w:szCs w:val="18"/>
                <w:lang w:eastAsia="zh-CN"/>
              </w:rPr>
            </w:pPr>
          </w:p>
        </w:tc>
      </w:tr>
      <w:tr w:rsidR="00602AC0" w:rsidRPr="003B2883" w14:paraId="44D7D4C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DF444F" w14:textId="77777777" w:rsidR="00602AC0" w:rsidRPr="003B2883" w:rsidRDefault="00602AC0" w:rsidP="001D4998">
            <w:pPr>
              <w:pStyle w:val="TAL"/>
            </w:pPr>
            <w:r w:rsidRPr="003B2883">
              <w:rPr>
                <w:lang w:eastAsia="zh-CN"/>
              </w:rPr>
              <w:t>dnn</w:t>
            </w:r>
          </w:p>
        </w:tc>
        <w:tc>
          <w:tcPr>
            <w:tcW w:w="1559" w:type="dxa"/>
            <w:tcBorders>
              <w:top w:val="single" w:sz="4" w:space="0" w:color="auto"/>
              <w:left w:val="single" w:sz="4" w:space="0" w:color="auto"/>
              <w:bottom w:val="single" w:sz="4" w:space="0" w:color="auto"/>
              <w:right w:val="single" w:sz="4" w:space="0" w:color="auto"/>
            </w:tcBorders>
          </w:tcPr>
          <w:p w14:paraId="444C6E21" w14:textId="77777777" w:rsidR="00602AC0" w:rsidRPr="003B2883" w:rsidRDefault="00602AC0" w:rsidP="001D4998">
            <w:pPr>
              <w:pStyle w:val="TAL"/>
            </w:pPr>
            <w:r w:rsidRPr="003B2883">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329C34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434513B"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61D1C40" w14:textId="77777777" w:rsidR="00602AC0" w:rsidRPr="003B2883" w:rsidRDefault="00602AC0" w:rsidP="001D4998">
            <w:pPr>
              <w:pStyle w:val="TAL"/>
            </w:pPr>
            <w:r>
              <w:rPr>
                <w:rFonts w:cs="Arial"/>
                <w:szCs w:val="18"/>
                <w:lang w:eastAsia="zh-CN"/>
              </w:rPr>
              <w:t>This IE shall i</w:t>
            </w:r>
            <w:r w:rsidRPr="003B2883">
              <w:rPr>
                <w:rFonts w:cs="Arial"/>
                <w:szCs w:val="18"/>
                <w:lang w:eastAsia="zh-CN"/>
              </w:rPr>
              <w:t>ndicate the Data Network Name.</w:t>
            </w:r>
            <w:r>
              <w:rPr>
                <w:rFonts w:cs="Arial"/>
                <w:szCs w:val="18"/>
                <w:lang w:eastAsia="zh-CN"/>
              </w:rPr>
              <w:t xml:space="preserve"> </w:t>
            </w: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35D19898" w14:textId="77777777" w:rsidR="00602AC0" w:rsidRPr="003B2883" w:rsidRDefault="00602AC0" w:rsidP="001D4998">
            <w:pPr>
              <w:pStyle w:val="TAL"/>
              <w:rPr>
                <w:rFonts w:cs="Arial"/>
                <w:szCs w:val="18"/>
                <w:lang w:eastAsia="zh-CN"/>
              </w:rPr>
            </w:pPr>
          </w:p>
        </w:tc>
      </w:tr>
      <w:tr w:rsidR="00862B90" w:rsidRPr="003B2883" w14:paraId="6CA27E3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2E04113" w14:textId="301444FA" w:rsidR="00862B90" w:rsidRPr="003B2883" w:rsidRDefault="00862B90" w:rsidP="00862B90">
            <w:pPr>
              <w:pStyle w:val="TAL"/>
              <w:rPr>
                <w:lang w:eastAsia="zh-CN"/>
              </w:rPr>
            </w:pPr>
            <w:r>
              <w:rPr>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602D4F4A" w14:textId="14A6FDFE" w:rsidR="00862B90" w:rsidRPr="003B2883" w:rsidRDefault="00862B90" w:rsidP="00862B90">
            <w:pPr>
              <w:pStyle w:val="TAL"/>
              <w:rPr>
                <w:lang w:eastAsia="zh-CN"/>
              </w:rPr>
            </w:pPr>
            <w:r>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547BE79" w14:textId="656AC493" w:rsidR="00862B90" w:rsidRPr="003B2883" w:rsidRDefault="00862B90" w:rsidP="00862B9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62F3B5" w14:textId="4C042A4C" w:rsidR="00862B90" w:rsidRPr="003B2883" w:rsidRDefault="00862B90" w:rsidP="00862B90">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56D778DB" w14:textId="77777777" w:rsidR="00862B90" w:rsidRDefault="00862B90" w:rsidP="00862B90">
            <w:pPr>
              <w:pStyle w:val="TAL"/>
              <w:rPr>
                <w:rFonts w:cs="Arial"/>
                <w:szCs w:val="18"/>
                <w:lang w:eastAsia="zh-CN"/>
              </w:rPr>
            </w:pPr>
            <w:r>
              <w:rPr>
                <w:rFonts w:cs="Arial" w:hint="eastAsia"/>
                <w:szCs w:val="18"/>
                <w:lang w:eastAsia="zh-CN"/>
              </w:rPr>
              <w:t>This IE shall be present, if another DNN other than the UE requested DNN is selected for this PDU session.</w:t>
            </w:r>
          </w:p>
          <w:p w14:paraId="2B2C5919" w14:textId="23443BD5" w:rsidR="00862B90" w:rsidRDefault="00862B90" w:rsidP="00862B90">
            <w:pPr>
              <w:pStyle w:val="TAL"/>
              <w:rPr>
                <w:rFonts w:cs="Arial"/>
                <w:szCs w:val="18"/>
                <w:lang w:eastAsia="zh-CN"/>
              </w:rPr>
            </w:pPr>
            <w:r>
              <w:rPr>
                <w:rFonts w:cs="Arial" w:hint="eastAsia"/>
                <w:szCs w:val="18"/>
                <w:lang w:eastAsia="zh-CN"/>
              </w:rPr>
              <w:t>When present, it shall contain the selected DNN</w:t>
            </w:r>
            <w:r>
              <w:rPr>
                <w:rFonts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5F62CEC0" w14:textId="77777777" w:rsidR="00862B90" w:rsidRPr="003B2883" w:rsidRDefault="00862B90" w:rsidP="00862B90">
            <w:pPr>
              <w:pStyle w:val="TAL"/>
              <w:rPr>
                <w:rFonts w:cs="Arial"/>
                <w:szCs w:val="18"/>
                <w:lang w:eastAsia="zh-CN"/>
              </w:rPr>
            </w:pPr>
          </w:p>
        </w:tc>
      </w:tr>
      <w:tr w:rsidR="00862B90" w:rsidRPr="003B2883" w14:paraId="56EF6C3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70B0D7F" w14:textId="77777777" w:rsidR="00862B90" w:rsidRPr="003B2883" w:rsidRDefault="00862B90" w:rsidP="00862B90">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6E1178E2" w14:textId="77777777" w:rsidR="00862B90" w:rsidRPr="003B2883" w:rsidRDefault="00862B90" w:rsidP="00862B90">
            <w:pPr>
              <w:pStyle w:val="TAL"/>
              <w:rPr>
                <w:lang w:eastAsia="zh-CN"/>
              </w:rPr>
            </w:pPr>
            <w:r w:rsidRPr="003B2883">
              <w:rPr>
                <w:lang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2F575556" w14:textId="77777777" w:rsidR="00862B90" w:rsidRPr="003B2883" w:rsidRDefault="00862B90" w:rsidP="00862B90">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7198FC" w14:textId="77777777" w:rsidR="00862B90" w:rsidRPr="003B2883" w:rsidRDefault="00862B90" w:rsidP="00862B90">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506E618" w14:textId="77777777" w:rsidR="00862B90" w:rsidRPr="003B2883" w:rsidRDefault="00862B90" w:rsidP="00862B90">
            <w:pPr>
              <w:pStyle w:val="TAL"/>
            </w:pPr>
            <w:r w:rsidRPr="003B2883">
              <w:t>Indicates the access type of the PDU session.</w:t>
            </w:r>
          </w:p>
        </w:tc>
        <w:tc>
          <w:tcPr>
            <w:tcW w:w="1275" w:type="dxa"/>
            <w:tcBorders>
              <w:top w:val="single" w:sz="4" w:space="0" w:color="auto"/>
              <w:left w:val="single" w:sz="4" w:space="0" w:color="auto"/>
              <w:bottom w:val="single" w:sz="4" w:space="0" w:color="auto"/>
              <w:right w:val="single" w:sz="4" w:space="0" w:color="auto"/>
            </w:tcBorders>
          </w:tcPr>
          <w:p w14:paraId="04B60BCD" w14:textId="77777777" w:rsidR="00862B90" w:rsidRPr="003B2883" w:rsidRDefault="00862B90" w:rsidP="00862B90">
            <w:pPr>
              <w:pStyle w:val="TAL"/>
            </w:pPr>
          </w:p>
        </w:tc>
      </w:tr>
      <w:tr w:rsidR="00862B90" w:rsidRPr="003B2883" w14:paraId="3E224BE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A179BC0" w14:textId="77777777" w:rsidR="00862B90" w:rsidRPr="003B2883" w:rsidRDefault="00862B90" w:rsidP="00862B90">
            <w:pPr>
              <w:pStyle w:val="TAL"/>
              <w:rPr>
                <w:lang w:eastAsia="zh-CN"/>
              </w:rPr>
            </w:pPr>
            <w:r>
              <w:rPr>
                <w:lang w:val="en-US" w:eastAsia="zh-CN"/>
              </w:rPr>
              <w:t>additionalAccessType</w:t>
            </w:r>
          </w:p>
        </w:tc>
        <w:tc>
          <w:tcPr>
            <w:tcW w:w="1559" w:type="dxa"/>
            <w:tcBorders>
              <w:top w:val="single" w:sz="4" w:space="0" w:color="auto"/>
              <w:left w:val="single" w:sz="4" w:space="0" w:color="auto"/>
              <w:bottom w:val="single" w:sz="4" w:space="0" w:color="auto"/>
              <w:right w:val="single" w:sz="4" w:space="0" w:color="auto"/>
            </w:tcBorders>
          </w:tcPr>
          <w:p w14:paraId="36BEF4CF" w14:textId="77777777" w:rsidR="00862B90" w:rsidRPr="003B2883" w:rsidRDefault="00862B90" w:rsidP="00862B90">
            <w:pPr>
              <w:pStyle w:val="TAL"/>
              <w:rPr>
                <w:lang w:eastAsia="zh-CN"/>
              </w:rPr>
            </w:pPr>
            <w:r>
              <w:rPr>
                <w:lang w:val="en-US"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56C27DCB"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E60B15B"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E80DD61" w14:textId="77777777" w:rsidR="00862B90" w:rsidRPr="003B2883" w:rsidRDefault="00862B90" w:rsidP="00862B90">
            <w:pPr>
              <w:pStyle w:val="TAL"/>
            </w:pPr>
            <w:r>
              <w:t>Indicates the additional access type for a MA PDU session, if the UE registers to both 3GPP access and Non-3GPP access.</w:t>
            </w:r>
          </w:p>
        </w:tc>
        <w:tc>
          <w:tcPr>
            <w:tcW w:w="1275" w:type="dxa"/>
            <w:tcBorders>
              <w:top w:val="single" w:sz="4" w:space="0" w:color="auto"/>
              <w:left w:val="single" w:sz="4" w:space="0" w:color="auto"/>
              <w:bottom w:val="single" w:sz="4" w:space="0" w:color="auto"/>
              <w:right w:val="single" w:sz="4" w:space="0" w:color="auto"/>
            </w:tcBorders>
          </w:tcPr>
          <w:p w14:paraId="10B9ACAE" w14:textId="77777777" w:rsidR="00862B90" w:rsidRDefault="00862B90" w:rsidP="00862B90">
            <w:pPr>
              <w:pStyle w:val="TAL"/>
            </w:pPr>
          </w:p>
        </w:tc>
      </w:tr>
      <w:tr w:rsidR="00862B90" w:rsidRPr="003B2883" w14:paraId="5D6C0E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C6BBB4" w14:textId="77777777" w:rsidR="00862B90" w:rsidRPr="003B2883" w:rsidRDefault="00862B90" w:rsidP="00862B90">
            <w:pPr>
              <w:pStyle w:val="TAL"/>
              <w:rPr>
                <w:lang w:eastAsia="zh-CN"/>
              </w:rPr>
            </w:pPr>
            <w:r w:rsidRPr="003B2883">
              <w:t>allocatedEbiList</w:t>
            </w:r>
          </w:p>
        </w:tc>
        <w:tc>
          <w:tcPr>
            <w:tcW w:w="1559" w:type="dxa"/>
            <w:tcBorders>
              <w:top w:val="single" w:sz="4" w:space="0" w:color="auto"/>
              <w:left w:val="single" w:sz="4" w:space="0" w:color="auto"/>
              <w:bottom w:val="single" w:sz="4" w:space="0" w:color="auto"/>
              <w:right w:val="single" w:sz="4" w:space="0" w:color="auto"/>
            </w:tcBorders>
          </w:tcPr>
          <w:p w14:paraId="171BB99E" w14:textId="77777777" w:rsidR="00862B90" w:rsidRPr="003B2883" w:rsidRDefault="00862B90" w:rsidP="00862B90">
            <w:pPr>
              <w:pStyle w:val="TAL"/>
              <w:rPr>
                <w:lang w:eastAsia="zh-CN"/>
              </w:rPr>
            </w:pPr>
            <w:r w:rsidRPr="003B2883">
              <w:rPr>
                <w:lang w:val="en-US"/>
              </w:rPr>
              <w:t>array(E</w:t>
            </w:r>
            <w:r w:rsidRPr="003B2883">
              <w:rPr>
                <w:rFonts w:hint="eastAsia"/>
                <w:lang w:val="en-US" w:eastAsia="zh-CN"/>
              </w:rPr>
              <w:t>bi</w:t>
            </w:r>
            <w:r w:rsidRPr="003B2883">
              <w:rPr>
                <w:lang w:val="en-US"/>
              </w:rPr>
              <w:t>ArpMapping)</w:t>
            </w:r>
          </w:p>
        </w:tc>
        <w:tc>
          <w:tcPr>
            <w:tcW w:w="567" w:type="dxa"/>
            <w:tcBorders>
              <w:top w:val="single" w:sz="4" w:space="0" w:color="auto"/>
              <w:left w:val="single" w:sz="4" w:space="0" w:color="auto"/>
              <w:bottom w:val="single" w:sz="4" w:space="0" w:color="auto"/>
              <w:right w:val="single" w:sz="4" w:space="0" w:color="auto"/>
            </w:tcBorders>
          </w:tcPr>
          <w:p w14:paraId="1DAC91FB"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690AC7" w14:textId="77777777" w:rsidR="00862B90" w:rsidRPr="003B2883" w:rsidRDefault="00862B90" w:rsidP="00862B90">
            <w:pPr>
              <w:pStyle w:val="TAL"/>
              <w:rPr>
                <w:lang w:eastAsia="zh-CN"/>
              </w:rPr>
            </w:pPr>
            <w:r w:rsidRPr="003B2883">
              <w:rPr>
                <w:lang w:eastAsia="zh-CN"/>
              </w:rPr>
              <w:t>1..N</w:t>
            </w:r>
          </w:p>
        </w:tc>
        <w:tc>
          <w:tcPr>
            <w:tcW w:w="3261" w:type="dxa"/>
            <w:tcBorders>
              <w:top w:val="single" w:sz="4" w:space="0" w:color="auto"/>
              <w:left w:val="single" w:sz="4" w:space="0" w:color="auto"/>
              <w:bottom w:val="single" w:sz="4" w:space="0" w:color="auto"/>
              <w:right w:val="single" w:sz="4" w:space="0" w:color="auto"/>
            </w:tcBorders>
          </w:tcPr>
          <w:p w14:paraId="58CF176F" w14:textId="77777777" w:rsidR="00862B90" w:rsidRPr="003B2883" w:rsidRDefault="00862B90" w:rsidP="00862B90">
            <w:pPr>
              <w:pStyle w:val="TAL"/>
              <w:rPr>
                <w:rFonts w:cs="Arial"/>
                <w:szCs w:val="18"/>
              </w:rPr>
            </w:pPr>
            <w:r w:rsidRPr="003B2883">
              <w:rPr>
                <w:rFonts w:cs="Arial"/>
                <w:szCs w:val="18"/>
              </w:rPr>
              <w:t>This IE shall be present when at least one EBI is allocated to the PDU session.</w:t>
            </w:r>
          </w:p>
          <w:p w14:paraId="1BC2DE6F" w14:textId="77777777" w:rsidR="00862B90" w:rsidRPr="003B2883" w:rsidRDefault="00862B90" w:rsidP="00862B90">
            <w:pPr>
              <w:pStyle w:val="TAL"/>
              <w:rPr>
                <w:rFonts w:cs="Arial"/>
                <w:szCs w:val="18"/>
              </w:rPr>
            </w:pPr>
          </w:p>
          <w:p w14:paraId="1DDC19C6" w14:textId="77777777" w:rsidR="00862B90" w:rsidRPr="003B2883" w:rsidRDefault="00862B90" w:rsidP="00862B90">
            <w:pPr>
              <w:pStyle w:val="TAL"/>
              <w:rPr>
                <w:rFonts w:cs="Arial"/>
                <w:szCs w:val="18"/>
                <w:lang w:eastAsia="zh-CN"/>
              </w:rPr>
            </w:pPr>
            <w:r w:rsidRPr="003B2883">
              <w:rPr>
                <w:rFonts w:cs="Arial"/>
                <w:szCs w:val="18"/>
              </w:rPr>
              <w:t>When present, this IE shall contain the EBIs currently allocated to the PDU session.</w:t>
            </w:r>
          </w:p>
        </w:tc>
        <w:tc>
          <w:tcPr>
            <w:tcW w:w="1275" w:type="dxa"/>
            <w:tcBorders>
              <w:top w:val="single" w:sz="4" w:space="0" w:color="auto"/>
              <w:left w:val="single" w:sz="4" w:space="0" w:color="auto"/>
              <w:bottom w:val="single" w:sz="4" w:space="0" w:color="auto"/>
              <w:right w:val="single" w:sz="4" w:space="0" w:color="auto"/>
            </w:tcBorders>
          </w:tcPr>
          <w:p w14:paraId="1FD5856B" w14:textId="77777777" w:rsidR="00862B90" w:rsidRPr="003B2883" w:rsidRDefault="00862B90" w:rsidP="00862B90">
            <w:pPr>
              <w:pStyle w:val="TAL"/>
              <w:rPr>
                <w:rFonts w:cs="Arial"/>
                <w:szCs w:val="18"/>
              </w:rPr>
            </w:pPr>
          </w:p>
        </w:tc>
      </w:tr>
      <w:tr w:rsidR="00862B90" w:rsidRPr="003B2883" w14:paraId="6B1D1EC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5659FB7" w14:textId="77777777" w:rsidR="00862B90" w:rsidRPr="003B2883" w:rsidRDefault="00862B90" w:rsidP="00862B90">
            <w:pPr>
              <w:pStyle w:val="TAL"/>
              <w:rPr>
                <w:lang w:eastAsia="zh-CN"/>
              </w:rPr>
            </w:pPr>
            <w:r w:rsidRPr="003B2883">
              <w:rPr>
                <w:lang w:eastAsia="zh-CN"/>
              </w:rPr>
              <w:t>hsmfId</w:t>
            </w:r>
          </w:p>
        </w:tc>
        <w:tc>
          <w:tcPr>
            <w:tcW w:w="1559" w:type="dxa"/>
            <w:tcBorders>
              <w:top w:val="single" w:sz="4" w:space="0" w:color="auto"/>
              <w:left w:val="single" w:sz="4" w:space="0" w:color="auto"/>
              <w:bottom w:val="single" w:sz="4" w:space="0" w:color="auto"/>
              <w:right w:val="single" w:sz="4" w:space="0" w:color="auto"/>
            </w:tcBorders>
          </w:tcPr>
          <w:p w14:paraId="76ACDFA8" w14:textId="77777777" w:rsidR="00862B90" w:rsidRPr="003B2883" w:rsidRDefault="00862B90" w:rsidP="00862B90">
            <w:pPr>
              <w:pStyle w:val="TAL"/>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610D285D"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D26D32" w14:textId="77777777" w:rsidR="00862B90" w:rsidRPr="003B2883" w:rsidRDefault="00862B90" w:rsidP="00862B90">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062AEE2F" w14:textId="77777777" w:rsidR="000C674B" w:rsidRDefault="00862B90" w:rsidP="00862B90">
            <w:pPr>
              <w:pStyle w:val="TAL"/>
            </w:pPr>
            <w:r w:rsidRPr="003B2883">
              <w:t>This IE shall be present for non-roaming and home-routed PDU sessions.</w:t>
            </w:r>
          </w:p>
          <w:p w14:paraId="1CD1FB44" w14:textId="38003C91" w:rsidR="00862B90" w:rsidRDefault="00862B90" w:rsidP="00862B90">
            <w:pPr>
              <w:pStyle w:val="TAL"/>
            </w:pPr>
          </w:p>
          <w:p w14:paraId="3EA11E58" w14:textId="77777777" w:rsidR="00862B90" w:rsidRDefault="00862B90" w:rsidP="00862B90">
            <w:pPr>
              <w:pStyle w:val="TAL"/>
            </w:pPr>
            <w:r w:rsidRPr="003B2883">
              <w:t>When present, it shall indicate the associated</w:t>
            </w:r>
            <w:r>
              <w:t>:</w:t>
            </w:r>
          </w:p>
          <w:p w14:paraId="4615EA1D" w14:textId="77777777" w:rsidR="00862B90" w:rsidRDefault="00862B90" w:rsidP="00862B90">
            <w:pPr>
              <w:pStyle w:val="TAL"/>
            </w:pPr>
          </w:p>
          <w:p w14:paraId="51C333B3" w14:textId="77777777" w:rsidR="00862B90" w:rsidRDefault="00862B90" w:rsidP="00862B90">
            <w:pPr>
              <w:pStyle w:val="TAL"/>
            </w:pPr>
            <w:r>
              <w:t>-</w:t>
            </w:r>
            <w:r w:rsidRPr="003B2883">
              <w:t xml:space="preserve"> home SMF for </w:t>
            </w:r>
            <w:r>
              <w:t>HR</w:t>
            </w:r>
            <w:r w:rsidRPr="003B2883">
              <w:t xml:space="preserve"> PDU Session</w:t>
            </w:r>
            <w:r>
              <w:t>, or</w:t>
            </w:r>
          </w:p>
          <w:p w14:paraId="48A339B6" w14:textId="56638709" w:rsidR="00862B90" w:rsidRDefault="00862B90" w:rsidP="00862B90">
            <w:pPr>
              <w:pStyle w:val="TAL"/>
            </w:pPr>
            <w:r>
              <w:t xml:space="preserve">- SMF, for non-roaming PDU session, regardless </w:t>
            </w:r>
            <w:r w:rsidR="006121BA">
              <w:t xml:space="preserve">of </w:t>
            </w:r>
            <w:r>
              <w:t>whether an I-SMF is involved or not</w:t>
            </w:r>
            <w:r w:rsidRPr="003B2883">
              <w:t>.</w:t>
            </w:r>
          </w:p>
          <w:p w14:paraId="38E9D33C" w14:textId="77777777" w:rsidR="00862B90" w:rsidRPr="003B2883" w:rsidRDefault="00862B90" w:rsidP="00862B90">
            <w:pPr>
              <w:pStyle w:val="TAL"/>
            </w:pPr>
          </w:p>
        </w:tc>
        <w:tc>
          <w:tcPr>
            <w:tcW w:w="1275" w:type="dxa"/>
            <w:tcBorders>
              <w:top w:val="single" w:sz="4" w:space="0" w:color="auto"/>
              <w:left w:val="single" w:sz="4" w:space="0" w:color="auto"/>
              <w:bottom w:val="single" w:sz="4" w:space="0" w:color="auto"/>
              <w:right w:val="single" w:sz="4" w:space="0" w:color="auto"/>
            </w:tcBorders>
          </w:tcPr>
          <w:p w14:paraId="7D596FA6" w14:textId="77777777" w:rsidR="00862B90" w:rsidRPr="003B2883" w:rsidRDefault="00862B90" w:rsidP="00862B90">
            <w:pPr>
              <w:pStyle w:val="TAL"/>
            </w:pPr>
          </w:p>
        </w:tc>
      </w:tr>
      <w:tr w:rsidR="00862B90" w:rsidRPr="003B2883" w14:paraId="7C370133"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73197DF" w14:textId="77777777" w:rsidR="00862B90" w:rsidRPr="003B2883" w:rsidRDefault="00862B90" w:rsidP="00862B90">
            <w:pPr>
              <w:pStyle w:val="TAL"/>
              <w:rPr>
                <w:lang w:eastAsia="zh-CN"/>
              </w:rPr>
            </w:pPr>
            <w:r>
              <w:rPr>
                <w:lang w:val="en-US" w:eastAsia="zh-CN"/>
              </w:rPr>
              <w:t>hsmfSetId</w:t>
            </w:r>
          </w:p>
        </w:tc>
        <w:tc>
          <w:tcPr>
            <w:tcW w:w="1559" w:type="dxa"/>
            <w:tcBorders>
              <w:top w:val="single" w:sz="4" w:space="0" w:color="auto"/>
              <w:left w:val="single" w:sz="4" w:space="0" w:color="auto"/>
              <w:bottom w:val="single" w:sz="4" w:space="0" w:color="auto"/>
              <w:right w:val="single" w:sz="4" w:space="0" w:color="auto"/>
            </w:tcBorders>
          </w:tcPr>
          <w:p w14:paraId="249C240C" w14:textId="77777777" w:rsidR="00862B90" w:rsidRPr="003B2883" w:rsidRDefault="00862B90" w:rsidP="00862B90">
            <w:pPr>
              <w:pStyle w:val="TAL"/>
            </w:pPr>
            <w:r>
              <w:t>NfSetId</w:t>
            </w:r>
          </w:p>
        </w:tc>
        <w:tc>
          <w:tcPr>
            <w:tcW w:w="567" w:type="dxa"/>
            <w:tcBorders>
              <w:top w:val="single" w:sz="4" w:space="0" w:color="auto"/>
              <w:left w:val="single" w:sz="4" w:space="0" w:color="auto"/>
              <w:bottom w:val="single" w:sz="4" w:space="0" w:color="auto"/>
              <w:right w:val="single" w:sz="4" w:space="0" w:color="auto"/>
            </w:tcBorders>
          </w:tcPr>
          <w:p w14:paraId="151FB8A1"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FAAAE9"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77BB637" w14:textId="77777777" w:rsidR="00862B90" w:rsidRDefault="00862B90" w:rsidP="00862B90">
            <w:pPr>
              <w:pStyle w:val="TAL"/>
            </w:pPr>
            <w:r>
              <w:t>This IE shall be present, if available.</w:t>
            </w:r>
          </w:p>
          <w:p w14:paraId="200A2257" w14:textId="77777777" w:rsidR="00862B90" w:rsidRDefault="00862B90" w:rsidP="00862B90">
            <w:pPr>
              <w:pStyle w:val="TAL"/>
            </w:pPr>
          </w:p>
          <w:p w14:paraId="3FD42C96" w14:textId="77777777" w:rsidR="00862B90" w:rsidRDefault="00862B90" w:rsidP="00862B90">
            <w:pPr>
              <w:pStyle w:val="TAL"/>
            </w:pPr>
            <w:r>
              <w:t>When present, this IE shall contain the NF Set ID of the home SMF or the SMF indicated by hsmfId.</w:t>
            </w:r>
          </w:p>
          <w:p w14:paraId="49BF4D2F" w14:textId="77777777" w:rsidR="00862B90" w:rsidRPr="003B2883" w:rsidRDefault="00862B90" w:rsidP="00862B90">
            <w:pPr>
              <w:pStyle w:val="TAL"/>
            </w:pPr>
          </w:p>
        </w:tc>
        <w:tc>
          <w:tcPr>
            <w:tcW w:w="1275" w:type="dxa"/>
            <w:tcBorders>
              <w:top w:val="single" w:sz="4" w:space="0" w:color="auto"/>
              <w:left w:val="single" w:sz="4" w:space="0" w:color="auto"/>
              <w:bottom w:val="single" w:sz="4" w:space="0" w:color="auto"/>
              <w:right w:val="single" w:sz="4" w:space="0" w:color="auto"/>
            </w:tcBorders>
          </w:tcPr>
          <w:p w14:paraId="4B00E3FB" w14:textId="77777777" w:rsidR="00862B90" w:rsidRDefault="00862B90" w:rsidP="00862B90">
            <w:pPr>
              <w:pStyle w:val="TAL"/>
            </w:pPr>
          </w:p>
        </w:tc>
      </w:tr>
      <w:tr w:rsidR="00862B90" w:rsidRPr="003B2883" w14:paraId="4A82F14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5360CBE" w14:textId="77777777" w:rsidR="00862B90" w:rsidRPr="003B2883" w:rsidRDefault="00862B90" w:rsidP="00862B90">
            <w:pPr>
              <w:pStyle w:val="TAL"/>
              <w:rPr>
                <w:lang w:eastAsia="zh-CN"/>
              </w:rPr>
            </w:pPr>
            <w:r>
              <w:rPr>
                <w:lang w:val="en-US" w:eastAsia="zh-CN"/>
              </w:rPr>
              <w:t>hsmfServiceSetId</w:t>
            </w:r>
          </w:p>
        </w:tc>
        <w:tc>
          <w:tcPr>
            <w:tcW w:w="1559" w:type="dxa"/>
            <w:tcBorders>
              <w:top w:val="single" w:sz="4" w:space="0" w:color="auto"/>
              <w:left w:val="single" w:sz="4" w:space="0" w:color="auto"/>
              <w:bottom w:val="single" w:sz="4" w:space="0" w:color="auto"/>
              <w:right w:val="single" w:sz="4" w:space="0" w:color="auto"/>
            </w:tcBorders>
          </w:tcPr>
          <w:p w14:paraId="6593C1BE" w14:textId="77777777" w:rsidR="00862B90" w:rsidRPr="003B2883" w:rsidRDefault="00862B90" w:rsidP="00862B90">
            <w:pPr>
              <w:pStyle w:val="TAL"/>
            </w:pPr>
            <w:r>
              <w:t>NfServiceSetId</w:t>
            </w:r>
          </w:p>
        </w:tc>
        <w:tc>
          <w:tcPr>
            <w:tcW w:w="567" w:type="dxa"/>
            <w:tcBorders>
              <w:top w:val="single" w:sz="4" w:space="0" w:color="auto"/>
              <w:left w:val="single" w:sz="4" w:space="0" w:color="auto"/>
              <w:bottom w:val="single" w:sz="4" w:space="0" w:color="auto"/>
              <w:right w:val="single" w:sz="4" w:space="0" w:color="auto"/>
            </w:tcBorders>
          </w:tcPr>
          <w:p w14:paraId="707C855D"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4153DD6"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6DF24116" w14:textId="77777777" w:rsidR="00862B90" w:rsidRDefault="00862B90" w:rsidP="00862B90">
            <w:pPr>
              <w:pStyle w:val="TAL"/>
            </w:pPr>
            <w:r>
              <w:t>This IE shall be present, if available.</w:t>
            </w:r>
          </w:p>
          <w:p w14:paraId="01B7DD0F" w14:textId="77777777" w:rsidR="00862B90" w:rsidRDefault="00862B90" w:rsidP="00862B90">
            <w:pPr>
              <w:pStyle w:val="TAL"/>
            </w:pPr>
          </w:p>
          <w:p w14:paraId="05A849DE" w14:textId="77777777" w:rsidR="00862B90" w:rsidRDefault="00862B90" w:rsidP="00862B90">
            <w:pPr>
              <w:pStyle w:val="TAL"/>
            </w:pPr>
            <w:r>
              <w:t>When present, this IE shall contain the NF Service Set ID of the selected PDUSession service instance of home SMF or the SMF indicated by hsmfId.</w:t>
            </w:r>
          </w:p>
          <w:p w14:paraId="24266CB8" w14:textId="77777777" w:rsidR="00862B90" w:rsidRPr="003B2883" w:rsidRDefault="00862B90" w:rsidP="00862B90">
            <w:pPr>
              <w:pStyle w:val="TAL"/>
            </w:pPr>
          </w:p>
        </w:tc>
        <w:tc>
          <w:tcPr>
            <w:tcW w:w="1275" w:type="dxa"/>
            <w:tcBorders>
              <w:top w:val="single" w:sz="4" w:space="0" w:color="auto"/>
              <w:left w:val="single" w:sz="4" w:space="0" w:color="auto"/>
              <w:bottom w:val="single" w:sz="4" w:space="0" w:color="auto"/>
              <w:right w:val="single" w:sz="4" w:space="0" w:color="auto"/>
            </w:tcBorders>
          </w:tcPr>
          <w:p w14:paraId="7125999C" w14:textId="77777777" w:rsidR="00862B90" w:rsidRDefault="00862B90" w:rsidP="00862B90">
            <w:pPr>
              <w:pStyle w:val="TAL"/>
            </w:pPr>
          </w:p>
        </w:tc>
      </w:tr>
      <w:tr w:rsidR="00862B90" w:rsidRPr="003B2883" w14:paraId="25D7ADF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C6E9C0A" w14:textId="77777777" w:rsidR="00862B90" w:rsidRPr="003B2883" w:rsidRDefault="00862B90" w:rsidP="00862B90">
            <w:pPr>
              <w:pStyle w:val="TAL"/>
              <w:rPr>
                <w:lang w:eastAsia="zh-CN"/>
              </w:rPr>
            </w:pPr>
            <w:r>
              <w:rPr>
                <w:lang w:val="en-US" w:eastAsia="zh-CN"/>
              </w:rPr>
              <w:t>smfBinding</w:t>
            </w:r>
          </w:p>
        </w:tc>
        <w:tc>
          <w:tcPr>
            <w:tcW w:w="1559" w:type="dxa"/>
            <w:tcBorders>
              <w:top w:val="single" w:sz="4" w:space="0" w:color="auto"/>
              <w:left w:val="single" w:sz="4" w:space="0" w:color="auto"/>
              <w:bottom w:val="single" w:sz="4" w:space="0" w:color="auto"/>
              <w:right w:val="single" w:sz="4" w:space="0" w:color="auto"/>
            </w:tcBorders>
          </w:tcPr>
          <w:p w14:paraId="5A64F968" w14:textId="77777777" w:rsidR="00862B90" w:rsidRPr="003B2883" w:rsidRDefault="00862B90" w:rsidP="00862B90">
            <w:pPr>
              <w:pStyle w:val="TAL"/>
            </w:pPr>
            <w:r>
              <w:t>SbiBindingLevel</w:t>
            </w:r>
          </w:p>
        </w:tc>
        <w:tc>
          <w:tcPr>
            <w:tcW w:w="567" w:type="dxa"/>
            <w:tcBorders>
              <w:top w:val="single" w:sz="4" w:space="0" w:color="auto"/>
              <w:left w:val="single" w:sz="4" w:space="0" w:color="auto"/>
              <w:bottom w:val="single" w:sz="4" w:space="0" w:color="auto"/>
              <w:right w:val="single" w:sz="4" w:space="0" w:color="auto"/>
            </w:tcBorders>
          </w:tcPr>
          <w:p w14:paraId="6EC0F973"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2E957A"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2296E52" w14:textId="43405812" w:rsidR="00862B90" w:rsidRPr="003B2883" w:rsidRDefault="00862B90" w:rsidP="00862B90">
            <w:pPr>
              <w:pStyle w:val="TAL"/>
            </w:pPr>
            <w:r>
              <w:t>This IE shall be present if available, for a non-roaming PDU session. When present, this IE shall contain the SBI binding level of the SMF's SM context resource.</w:t>
            </w:r>
          </w:p>
        </w:tc>
        <w:tc>
          <w:tcPr>
            <w:tcW w:w="1275" w:type="dxa"/>
            <w:tcBorders>
              <w:top w:val="single" w:sz="4" w:space="0" w:color="auto"/>
              <w:left w:val="single" w:sz="4" w:space="0" w:color="auto"/>
              <w:bottom w:val="single" w:sz="4" w:space="0" w:color="auto"/>
              <w:right w:val="single" w:sz="4" w:space="0" w:color="auto"/>
            </w:tcBorders>
          </w:tcPr>
          <w:p w14:paraId="2A7A0327" w14:textId="77777777" w:rsidR="00862B90" w:rsidRDefault="00862B90" w:rsidP="00862B90">
            <w:pPr>
              <w:pStyle w:val="TAL"/>
            </w:pPr>
          </w:p>
        </w:tc>
      </w:tr>
      <w:tr w:rsidR="00862B90" w:rsidRPr="003B2883" w14:paraId="05906F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397215" w14:textId="77777777" w:rsidR="00862B90" w:rsidRPr="003B2883" w:rsidRDefault="00862B90" w:rsidP="00862B90">
            <w:pPr>
              <w:pStyle w:val="TAL"/>
              <w:rPr>
                <w:lang w:eastAsia="zh-CN"/>
              </w:rPr>
            </w:pPr>
            <w:r w:rsidRPr="003B2883">
              <w:rPr>
                <w:lang w:eastAsia="zh-CN"/>
              </w:rPr>
              <w:t>vsmfId</w:t>
            </w:r>
          </w:p>
        </w:tc>
        <w:tc>
          <w:tcPr>
            <w:tcW w:w="1559" w:type="dxa"/>
            <w:tcBorders>
              <w:top w:val="single" w:sz="4" w:space="0" w:color="auto"/>
              <w:left w:val="single" w:sz="4" w:space="0" w:color="auto"/>
              <w:bottom w:val="single" w:sz="4" w:space="0" w:color="auto"/>
              <w:right w:val="single" w:sz="4" w:space="0" w:color="auto"/>
            </w:tcBorders>
          </w:tcPr>
          <w:p w14:paraId="5CDA86EA" w14:textId="77777777" w:rsidR="00862B90" w:rsidRPr="003B2883" w:rsidRDefault="00862B90" w:rsidP="00862B90">
            <w:pPr>
              <w:pStyle w:val="TAL"/>
              <w:rPr>
                <w:lang w:eastAsia="zh-CN"/>
              </w:rPr>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46769F71"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FCF831F" w14:textId="77777777" w:rsidR="00862B90" w:rsidRPr="003B2883" w:rsidRDefault="00862B90" w:rsidP="00862B90">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6E62AA1" w14:textId="612D2A29" w:rsidR="00862B90" w:rsidRPr="003B2883" w:rsidRDefault="00862B90" w:rsidP="00862B90">
            <w:pPr>
              <w:pStyle w:val="TAL"/>
              <w:rPr>
                <w:rFonts w:cs="Arial"/>
                <w:szCs w:val="18"/>
                <w:lang w:eastAsia="zh-CN"/>
              </w:rPr>
            </w:pPr>
            <w:r w:rsidRPr="003B2883">
              <w:t xml:space="preserve">This IE shall be present </w:t>
            </w:r>
            <w:r>
              <w:t xml:space="preserve">for </w:t>
            </w:r>
            <w:r w:rsidRPr="003B2883">
              <w:t>roaming PDU sessions. When present, it shall indicate the associated visit</w:t>
            </w:r>
            <w:r w:rsidR="006121BA">
              <w:t>ed</w:t>
            </w:r>
            <w:r w:rsidRPr="003B2883">
              <w:t xml:space="preserve"> SMF for home-routed the PDU Session</w:t>
            </w:r>
            <w:r>
              <w:t xml:space="preserve">, or the SMF for the </w:t>
            </w:r>
            <w:r>
              <w:rPr>
                <w:lang w:eastAsia="zh-CN"/>
              </w:rPr>
              <w:t>local-breakout PDU session</w:t>
            </w:r>
            <w:r w:rsidR="006121BA">
              <w:rPr>
                <w:lang w:eastAsia="zh-CN"/>
              </w:rPr>
              <w:t xml:space="preserve"> (</w:t>
            </w:r>
            <w:r w:rsidR="006121BA">
              <w:t>regardless of whether an I-SMF is involved or not</w:t>
            </w:r>
            <w:r w:rsidR="006121BA">
              <w:rPr>
                <w:lang w:eastAsia="zh-CN"/>
              </w:rPr>
              <w:t>)</w:t>
            </w:r>
            <w:r w:rsidRPr="003B2883">
              <w:t>.</w:t>
            </w:r>
          </w:p>
        </w:tc>
        <w:tc>
          <w:tcPr>
            <w:tcW w:w="1275" w:type="dxa"/>
            <w:tcBorders>
              <w:top w:val="single" w:sz="4" w:space="0" w:color="auto"/>
              <w:left w:val="single" w:sz="4" w:space="0" w:color="auto"/>
              <w:bottom w:val="single" w:sz="4" w:space="0" w:color="auto"/>
              <w:right w:val="single" w:sz="4" w:space="0" w:color="auto"/>
            </w:tcBorders>
          </w:tcPr>
          <w:p w14:paraId="26FE51AF" w14:textId="77777777" w:rsidR="00862B90" w:rsidRPr="003B2883" w:rsidRDefault="00862B90" w:rsidP="00862B90">
            <w:pPr>
              <w:pStyle w:val="TAL"/>
            </w:pPr>
          </w:p>
        </w:tc>
      </w:tr>
      <w:tr w:rsidR="00862B90" w:rsidRPr="003B2883" w14:paraId="3B7569A2"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0BD1AB" w14:textId="77777777" w:rsidR="00862B90" w:rsidRPr="003B2883" w:rsidRDefault="00862B90" w:rsidP="00862B90">
            <w:pPr>
              <w:pStyle w:val="TAL"/>
              <w:rPr>
                <w:lang w:eastAsia="zh-CN"/>
              </w:rPr>
            </w:pPr>
            <w:r>
              <w:rPr>
                <w:lang w:val="en-US" w:eastAsia="zh-CN"/>
              </w:rPr>
              <w:t>vsmfSetId</w:t>
            </w:r>
          </w:p>
        </w:tc>
        <w:tc>
          <w:tcPr>
            <w:tcW w:w="1559" w:type="dxa"/>
            <w:tcBorders>
              <w:top w:val="single" w:sz="4" w:space="0" w:color="auto"/>
              <w:left w:val="single" w:sz="4" w:space="0" w:color="auto"/>
              <w:bottom w:val="single" w:sz="4" w:space="0" w:color="auto"/>
              <w:right w:val="single" w:sz="4" w:space="0" w:color="auto"/>
            </w:tcBorders>
          </w:tcPr>
          <w:p w14:paraId="0D775308" w14:textId="77777777" w:rsidR="00862B90" w:rsidRPr="003B2883" w:rsidRDefault="00862B90" w:rsidP="00862B90">
            <w:pPr>
              <w:pStyle w:val="TAL"/>
            </w:pPr>
            <w:r>
              <w:rPr>
                <w:lang w:val="en-US" w:eastAsia="zh-CN"/>
              </w:rPr>
              <w:t>NfSetId</w:t>
            </w:r>
          </w:p>
        </w:tc>
        <w:tc>
          <w:tcPr>
            <w:tcW w:w="567" w:type="dxa"/>
            <w:tcBorders>
              <w:top w:val="single" w:sz="4" w:space="0" w:color="auto"/>
              <w:left w:val="single" w:sz="4" w:space="0" w:color="auto"/>
              <w:bottom w:val="single" w:sz="4" w:space="0" w:color="auto"/>
              <w:right w:val="single" w:sz="4" w:space="0" w:color="auto"/>
            </w:tcBorders>
          </w:tcPr>
          <w:p w14:paraId="35B91F71"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F7FB1C"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9691878" w14:textId="77777777" w:rsidR="00862B90" w:rsidRPr="003B2883" w:rsidRDefault="00862B90" w:rsidP="00862B90">
            <w:pPr>
              <w:pStyle w:val="TAL"/>
            </w:pPr>
            <w:r>
              <w:t>This IE shall be present, if available. When present, this IE shall contain the NF Set ID of the V-SMF.</w:t>
            </w:r>
          </w:p>
        </w:tc>
        <w:tc>
          <w:tcPr>
            <w:tcW w:w="1275" w:type="dxa"/>
            <w:tcBorders>
              <w:top w:val="single" w:sz="4" w:space="0" w:color="auto"/>
              <w:left w:val="single" w:sz="4" w:space="0" w:color="auto"/>
              <w:bottom w:val="single" w:sz="4" w:space="0" w:color="auto"/>
              <w:right w:val="single" w:sz="4" w:space="0" w:color="auto"/>
            </w:tcBorders>
          </w:tcPr>
          <w:p w14:paraId="2FDC8F62" w14:textId="77777777" w:rsidR="00862B90" w:rsidRDefault="00862B90" w:rsidP="00862B90">
            <w:pPr>
              <w:pStyle w:val="TAL"/>
            </w:pPr>
          </w:p>
        </w:tc>
      </w:tr>
      <w:tr w:rsidR="00862B90" w:rsidRPr="003B2883" w14:paraId="351BB62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624D2F" w14:textId="77777777" w:rsidR="00862B90" w:rsidRPr="003B2883" w:rsidRDefault="00862B90" w:rsidP="00862B90">
            <w:pPr>
              <w:pStyle w:val="TAL"/>
              <w:rPr>
                <w:lang w:eastAsia="zh-CN"/>
              </w:rPr>
            </w:pPr>
            <w:r>
              <w:rPr>
                <w:lang w:val="en-US" w:eastAsia="zh-CN"/>
              </w:rPr>
              <w:t>vsmfServiceSetId</w:t>
            </w:r>
          </w:p>
        </w:tc>
        <w:tc>
          <w:tcPr>
            <w:tcW w:w="1559" w:type="dxa"/>
            <w:tcBorders>
              <w:top w:val="single" w:sz="4" w:space="0" w:color="auto"/>
              <w:left w:val="single" w:sz="4" w:space="0" w:color="auto"/>
              <w:bottom w:val="single" w:sz="4" w:space="0" w:color="auto"/>
              <w:right w:val="single" w:sz="4" w:space="0" w:color="auto"/>
            </w:tcBorders>
          </w:tcPr>
          <w:p w14:paraId="3037DC0B" w14:textId="77777777" w:rsidR="00862B90" w:rsidRPr="003B2883" w:rsidRDefault="00862B90" w:rsidP="00862B90">
            <w:pPr>
              <w:pStyle w:val="TAL"/>
            </w:pPr>
            <w:r>
              <w:rPr>
                <w:lang w:val="en-US" w:eastAsia="zh-CN"/>
              </w:rPr>
              <w:t>NfServiceSetId</w:t>
            </w:r>
          </w:p>
        </w:tc>
        <w:tc>
          <w:tcPr>
            <w:tcW w:w="567" w:type="dxa"/>
            <w:tcBorders>
              <w:top w:val="single" w:sz="4" w:space="0" w:color="auto"/>
              <w:left w:val="single" w:sz="4" w:space="0" w:color="auto"/>
              <w:bottom w:val="single" w:sz="4" w:space="0" w:color="auto"/>
              <w:right w:val="single" w:sz="4" w:space="0" w:color="auto"/>
            </w:tcBorders>
          </w:tcPr>
          <w:p w14:paraId="6A014EE9"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F3D3455"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0D8C19" w14:textId="77777777" w:rsidR="00862B90" w:rsidRPr="003B2883" w:rsidRDefault="00862B90" w:rsidP="00862B90">
            <w:pPr>
              <w:pStyle w:val="TAL"/>
            </w:pPr>
            <w:r>
              <w:t>This IE shall be present, if available. When present, this IE shall contain the NF Service Set ID of the V-SMF's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74C49882" w14:textId="77777777" w:rsidR="00862B90" w:rsidRDefault="00862B90" w:rsidP="00862B90">
            <w:pPr>
              <w:pStyle w:val="TAL"/>
            </w:pPr>
          </w:p>
        </w:tc>
      </w:tr>
      <w:tr w:rsidR="00862B90" w:rsidRPr="003B2883" w14:paraId="05C688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326D00E" w14:textId="77777777" w:rsidR="00862B90" w:rsidRPr="003B2883" w:rsidRDefault="00862B90" w:rsidP="00862B90">
            <w:pPr>
              <w:pStyle w:val="TAL"/>
              <w:rPr>
                <w:lang w:eastAsia="zh-CN"/>
              </w:rPr>
            </w:pPr>
            <w:r>
              <w:rPr>
                <w:lang w:val="en-US" w:eastAsia="zh-CN"/>
              </w:rPr>
              <w:t>vsmfBinding</w:t>
            </w:r>
          </w:p>
        </w:tc>
        <w:tc>
          <w:tcPr>
            <w:tcW w:w="1559" w:type="dxa"/>
            <w:tcBorders>
              <w:top w:val="single" w:sz="4" w:space="0" w:color="auto"/>
              <w:left w:val="single" w:sz="4" w:space="0" w:color="auto"/>
              <w:bottom w:val="single" w:sz="4" w:space="0" w:color="auto"/>
              <w:right w:val="single" w:sz="4" w:space="0" w:color="auto"/>
            </w:tcBorders>
          </w:tcPr>
          <w:p w14:paraId="0308682E" w14:textId="77777777" w:rsidR="00862B90" w:rsidRPr="003B2883" w:rsidRDefault="00862B90" w:rsidP="00862B90">
            <w:pPr>
              <w:pStyle w:val="TAL"/>
            </w:pPr>
            <w:r>
              <w:rPr>
                <w:lang w:val="en-US" w:eastAsia="zh-CN"/>
              </w:rPr>
              <w:t>SbiBindingLevel</w:t>
            </w:r>
          </w:p>
        </w:tc>
        <w:tc>
          <w:tcPr>
            <w:tcW w:w="567" w:type="dxa"/>
            <w:tcBorders>
              <w:top w:val="single" w:sz="4" w:space="0" w:color="auto"/>
              <w:left w:val="single" w:sz="4" w:space="0" w:color="auto"/>
              <w:bottom w:val="single" w:sz="4" w:space="0" w:color="auto"/>
              <w:right w:val="single" w:sz="4" w:space="0" w:color="auto"/>
            </w:tcBorders>
          </w:tcPr>
          <w:p w14:paraId="74915DF0"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7CDBDFE"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FE6434" w14:textId="77777777" w:rsidR="00862B90" w:rsidRPr="003B2883" w:rsidRDefault="00862B90" w:rsidP="00862B90">
            <w:pPr>
              <w:pStyle w:val="TAL"/>
            </w:pPr>
            <w:r>
              <w:t>This IE shall be present, if available. When present, this IE shall contain the SBI binding level of the V-SMF's SM context resource.</w:t>
            </w:r>
          </w:p>
        </w:tc>
        <w:tc>
          <w:tcPr>
            <w:tcW w:w="1275" w:type="dxa"/>
            <w:tcBorders>
              <w:top w:val="single" w:sz="4" w:space="0" w:color="auto"/>
              <w:left w:val="single" w:sz="4" w:space="0" w:color="auto"/>
              <w:bottom w:val="single" w:sz="4" w:space="0" w:color="auto"/>
              <w:right w:val="single" w:sz="4" w:space="0" w:color="auto"/>
            </w:tcBorders>
          </w:tcPr>
          <w:p w14:paraId="0C57222B" w14:textId="77777777" w:rsidR="00862B90" w:rsidRDefault="00862B90" w:rsidP="00862B90">
            <w:pPr>
              <w:pStyle w:val="TAL"/>
            </w:pPr>
          </w:p>
        </w:tc>
      </w:tr>
      <w:tr w:rsidR="00862B90" w:rsidRPr="003B2883" w14:paraId="3F90CA1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C5FA43C" w14:textId="77777777" w:rsidR="00862B90" w:rsidRPr="003B2883" w:rsidRDefault="00862B90" w:rsidP="00862B90">
            <w:pPr>
              <w:pStyle w:val="TAL"/>
              <w:rPr>
                <w:lang w:eastAsia="zh-CN"/>
              </w:rPr>
            </w:pPr>
            <w:r>
              <w:rPr>
                <w:rFonts w:hint="eastAsia"/>
                <w:lang w:eastAsia="zh-CN"/>
              </w:rPr>
              <w:t>ismfId</w:t>
            </w:r>
          </w:p>
        </w:tc>
        <w:tc>
          <w:tcPr>
            <w:tcW w:w="1559" w:type="dxa"/>
            <w:tcBorders>
              <w:top w:val="single" w:sz="4" w:space="0" w:color="auto"/>
              <w:left w:val="single" w:sz="4" w:space="0" w:color="auto"/>
              <w:bottom w:val="single" w:sz="4" w:space="0" w:color="auto"/>
              <w:right w:val="single" w:sz="4" w:space="0" w:color="auto"/>
            </w:tcBorders>
          </w:tcPr>
          <w:p w14:paraId="6C2C6F61" w14:textId="77777777" w:rsidR="00862B90" w:rsidRPr="003B2883" w:rsidRDefault="00862B90" w:rsidP="00862B90">
            <w:pPr>
              <w:pStyle w:val="TAL"/>
            </w:pPr>
            <w:r>
              <w:rPr>
                <w:rFonts w:hint="eastAsia"/>
                <w:lang w:eastAsia="zh-CN"/>
              </w:rPr>
              <w:t>NfInstanceId</w:t>
            </w:r>
          </w:p>
        </w:tc>
        <w:tc>
          <w:tcPr>
            <w:tcW w:w="567" w:type="dxa"/>
            <w:tcBorders>
              <w:top w:val="single" w:sz="4" w:space="0" w:color="auto"/>
              <w:left w:val="single" w:sz="4" w:space="0" w:color="auto"/>
              <w:bottom w:val="single" w:sz="4" w:space="0" w:color="auto"/>
              <w:right w:val="single" w:sz="4" w:space="0" w:color="auto"/>
            </w:tcBorders>
          </w:tcPr>
          <w:p w14:paraId="7FB9D76B" w14:textId="77777777" w:rsidR="00862B90" w:rsidRPr="003B2883" w:rsidRDefault="00862B90" w:rsidP="00862B90">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8A1564" w14:textId="77777777" w:rsidR="00862B90" w:rsidRPr="003B2883" w:rsidRDefault="00862B90" w:rsidP="00862B90">
            <w:pPr>
              <w:pStyle w:val="TAL"/>
              <w:rPr>
                <w:lang w:eastAsia="zh-CN"/>
              </w:rPr>
            </w:pPr>
            <w:r>
              <w:rPr>
                <w:rFonts w:hint="eastAsia"/>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7635800" w14:textId="77777777" w:rsidR="00862B90" w:rsidRPr="003B2883" w:rsidRDefault="00862B90" w:rsidP="00862B90">
            <w:pPr>
              <w:pStyle w:val="TAL"/>
            </w:pPr>
            <w:r>
              <w:rPr>
                <w:rFonts w:hint="eastAsia"/>
                <w:lang w:eastAsia="zh-CN"/>
              </w:rPr>
              <w:t>This IE shall be present if I-SMF is involved in the PDU session. When present, it shall indicate the associated I-SMF for the PDU Session.</w:t>
            </w:r>
          </w:p>
        </w:tc>
        <w:tc>
          <w:tcPr>
            <w:tcW w:w="1275" w:type="dxa"/>
            <w:tcBorders>
              <w:top w:val="single" w:sz="4" w:space="0" w:color="auto"/>
              <w:left w:val="single" w:sz="4" w:space="0" w:color="auto"/>
              <w:bottom w:val="single" w:sz="4" w:space="0" w:color="auto"/>
              <w:right w:val="single" w:sz="4" w:space="0" w:color="auto"/>
            </w:tcBorders>
          </w:tcPr>
          <w:p w14:paraId="2933B418" w14:textId="77777777" w:rsidR="00862B90" w:rsidRDefault="00862B90" w:rsidP="00862B90">
            <w:pPr>
              <w:pStyle w:val="TAL"/>
              <w:rPr>
                <w:lang w:eastAsia="zh-CN"/>
              </w:rPr>
            </w:pPr>
            <w:r>
              <w:rPr>
                <w:lang w:eastAsia="zh-CN"/>
              </w:rPr>
              <w:t>DTSSA</w:t>
            </w:r>
          </w:p>
        </w:tc>
      </w:tr>
      <w:tr w:rsidR="00862B90" w:rsidRPr="003B2883" w14:paraId="455DD2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0A6D317" w14:textId="77777777" w:rsidR="00862B90" w:rsidRDefault="00862B90" w:rsidP="00862B90">
            <w:pPr>
              <w:pStyle w:val="TAL"/>
              <w:rPr>
                <w:lang w:eastAsia="zh-CN"/>
              </w:rPr>
            </w:pPr>
            <w:r>
              <w:t>ismfSetId</w:t>
            </w:r>
          </w:p>
        </w:tc>
        <w:tc>
          <w:tcPr>
            <w:tcW w:w="1559" w:type="dxa"/>
            <w:tcBorders>
              <w:top w:val="single" w:sz="4" w:space="0" w:color="auto"/>
              <w:left w:val="single" w:sz="4" w:space="0" w:color="auto"/>
              <w:bottom w:val="single" w:sz="4" w:space="0" w:color="auto"/>
              <w:right w:val="single" w:sz="4" w:space="0" w:color="auto"/>
            </w:tcBorders>
          </w:tcPr>
          <w:p w14:paraId="0AFCEC4E" w14:textId="77777777" w:rsidR="00862B90" w:rsidRDefault="00862B90" w:rsidP="00862B90">
            <w:pPr>
              <w:pStyle w:val="TAL"/>
              <w:rPr>
                <w:lang w:eastAsia="zh-CN"/>
              </w:rPr>
            </w:pPr>
            <w:r>
              <w:rPr>
                <w:lang w:val="en-US"/>
              </w:rPr>
              <w:t>NfSetId</w:t>
            </w:r>
          </w:p>
        </w:tc>
        <w:tc>
          <w:tcPr>
            <w:tcW w:w="567" w:type="dxa"/>
            <w:tcBorders>
              <w:top w:val="single" w:sz="4" w:space="0" w:color="auto"/>
              <w:left w:val="single" w:sz="4" w:space="0" w:color="auto"/>
              <w:bottom w:val="single" w:sz="4" w:space="0" w:color="auto"/>
              <w:right w:val="single" w:sz="4" w:space="0" w:color="auto"/>
            </w:tcBorders>
          </w:tcPr>
          <w:p w14:paraId="240222BC" w14:textId="77777777" w:rsidR="00862B90"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FB5B32" w14:textId="77777777" w:rsidR="00862B90"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5E638EC" w14:textId="77777777" w:rsidR="00862B90" w:rsidRDefault="00862B90" w:rsidP="00862B90">
            <w:pPr>
              <w:pStyle w:val="TAL"/>
              <w:rPr>
                <w:lang w:eastAsia="zh-CN"/>
              </w:rPr>
            </w:pPr>
            <w:r>
              <w:t>This IE shall be present, if available. When present, this IE shall contain the NF Set ID of the I-SMF.</w:t>
            </w:r>
          </w:p>
        </w:tc>
        <w:tc>
          <w:tcPr>
            <w:tcW w:w="1275" w:type="dxa"/>
            <w:tcBorders>
              <w:top w:val="single" w:sz="4" w:space="0" w:color="auto"/>
              <w:left w:val="single" w:sz="4" w:space="0" w:color="auto"/>
              <w:bottom w:val="single" w:sz="4" w:space="0" w:color="auto"/>
              <w:right w:val="single" w:sz="4" w:space="0" w:color="auto"/>
            </w:tcBorders>
          </w:tcPr>
          <w:p w14:paraId="2C229293" w14:textId="77777777" w:rsidR="00862B90" w:rsidRDefault="00862B90" w:rsidP="00862B90">
            <w:pPr>
              <w:pStyle w:val="TAL"/>
            </w:pPr>
            <w:r>
              <w:t>DTSSA</w:t>
            </w:r>
          </w:p>
        </w:tc>
      </w:tr>
      <w:tr w:rsidR="00862B90" w:rsidRPr="003B2883" w14:paraId="3AE8590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5C2622" w14:textId="77777777" w:rsidR="00862B90" w:rsidRDefault="00862B90" w:rsidP="00862B90">
            <w:pPr>
              <w:pStyle w:val="TAL"/>
              <w:rPr>
                <w:lang w:eastAsia="zh-CN"/>
              </w:rPr>
            </w:pPr>
            <w:r>
              <w:t>ismfServiceSetId</w:t>
            </w:r>
          </w:p>
        </w:tc>
        <w:tc>
          <w:tcPr>
            <w:tcW w:w="1559" w:type="dxa"/>
            <w:tcBorders>
              <w:top w:val="single" w:sz="4" w:space="0" w:color="auto"/>
              <w:left w:val="single" w:sz="4" w:space="0" w:color="auto"/>
              <w:bottom w:val="single" w:sz="4" w:space="0" w:color="auto"/>
              <w:right w:val="single" w:sz="4" w:space="0" w:color="auto"/>
            </w:tcBorders>
          </w:tcPr>
          <w:p w14:paraId="592FB2DA" w14:textId="77777777" w:rsidR="00862B90" w:rsidRDefault="00862B90" w:rsidP="00862B90">
            <w:pPr>
              <w:pStyle w:val="TAL"/>
              <w:rPr>
                <w:lang w:eastAsia="zh-CN"/>
              </w:rPr>
            </w:pPr>
            <w:r>
              <w:rPr>
                <w:lang w:val="en-US"/>
              </w:rPr>
              <w:t>NfServiceSetId</w:t>
            </w:r>
          </w:p>
        </w:tc>
        <w:tc>
          <w:tcPr>
            <w:tcW w:w="567" w:type="dxa"/>
            <w:tcBorders>
              <w:top w:val="single" w:sz="4" w:space="0" w:color="auto"/>
              <w:left w:val="single" w:sz="4" w:space="0" w:color="auto"/>
              <w:bottom w:val="single" w:sz="4" w:space="0" w:color="auto"/>
              <w:right w:val="single" w:sz="4" w:space="0" w:color="auto"/>
            </w:tcBorders>
          </w:tcPr>
          <w:p w14:paraId="15ED407F" w14:textId="77777777" w:rsidR="00862B90"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9CFFFCF" w14:textId="77777777" w:rsidR="00862B90"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B958077" w14:textId="77777777" w:rsidR="00862B90" w:rsidRDefault="00862B90" w:rsidP="00862B90">
            <w:pPr>
              <w:pStyle w:val="TAL"/>
              <w:rPr>
                <w:lang w:eastAsia="zh-CN"/>
              </w:rPr>
            </w:pPr>
            <w:r>
              <w:t>This IE shall be present, if available. When present, this IE shall contain the NF Service Set ID of the I-SMF's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416E2E05" w14:textId="77777777" w:rsidR="00862B90" w:rsidRDefault="00862B90" w:rsidP="00862B90">
            <w:pPr>
              <w:pStyle w:val="TAL"/>
            </w:pPr>
            <w:r>
              <w:t>DTSSA</w:t>
            </w:r>
          </w:p>
        </w:tc>
      </w:tr>
      <w:tr w:rsidR="00862B90" w:rsidRPr="003B2883" w14:paraId="4F7F8C2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EAC0189" w14:textId="77777777" w:rsidR="00862B90" w:rsidRDefault="00862B90" w:rsidP="00862B90">
            <w:pPr>
              <w:pStyle w:val="TAL"/>
              <w:rPr>
                <w:lang w:eastAsia="zh-CN"/>
              </w:rPr>
            </w:pPr>
            <w:r>
              <w:t>ismfBinding</w:t>
            </w:r>
          </w:p>
        </w:tc>
        <w:tc>
          <w:tcPr>
            <w:tcW w:w="1559" w:type="dxa"/>
            <w:tcBorders>
              <w:top w:val="single" w:sz="4" w:space="0" w:color="auto"/>
              <w:left w:val="single" w:sz="4" w:space="0" w:color="auto"/>
              <w:bottom w:val="single" w:sz="4" w:space="0" w:color="auto"/>
              <w:right w:val="single" w:sz="4" w:space="0" w:color="auto"/>
            </w:tcBorders>
          </w:tcPr>
          <w:p w14:paraId="27C3D41D" w14:textId="77777777" w:rsidR="00862B90" w:rsidRDefault="00862B90" w:rsidP="00862B90">
            <w:pPr>
              <w:pStyle w:val="TAL"/>
              <w:rPr>
                <w:lang w:eastAsia="zh-CN"/>
              </w:rPr>
            </w:pPr>
            <w:r>
              <w:rPr>
                <w:lang w:val="en-US"/>
              </w:rPr>
              <w:t>SbiBindingLevel</w:t>
            </w:r>
          </w:p>
        </w:tc>
        <w:tc>
          <w:tcPr>
            <w:tcW w:w="567" w:type="dxa"/>
            <w:tcBorders>
              <w:top w:val="single" w:sz="4" w:space="0" w:color="auto"/>
              <w:left w:val="single" w:sz="4" w:space="0" w:color="auto"/>
              <w:bottom w:val="single" w:sz="4" w:space="0" w:color="auto"/>
              <w:right w:val="single" w:sz="4" w:space="0" w:color="auto"/>
            </w:tcBorders>
          </w:tcPr>
          <w:p w14:paraId="1EAD3361" w14:textId="77777777" w:rsidR="00862B90"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598D7B8" w14:textId="77777777" w:rsidR="00862B90"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039892A0" w14:textId="77777777" w:rsidR="00862B90" w:rsidRDefault="00862B90" w:rsidP="00862B90">
            <w:pPr>
              <w:pStyle w:val="TAL"/>
              <w:rPr>
                <w:lang w:eastAsia="zh-CN"/>
              </w:rPr>
            </w:pPr>
            <w:r>
              <w:t>This IE shall be present if available. When present, this IE shall contain the SBI binding level of the I-SMF's SM Context resource.</w:t>
            </w:r>
          </w:p>
        </w:tc>
        <w:tc>
          <w:tcPr>
            <w:tcW w:w="1275" w:type="dxa"/>
            <w:tcBorders>
              <w:top w:val="single" w:sz="4" w:space="0" w:color="auto"/>
              <w:left w:val="single" w:sz="4" w:space="0" w:color="auto"/>
              <w:bottom w:val="single" w:sz="4" w:space="0" w:color="auto"/>
              <w:right w:val="single" w:sz="4" w:space="0" w:color="auto"/>
            </w:tcBorders>
          </w:tcPr>
          <w:p w14:paraId="0F3DC371" w14:textId="77777777" w:rsidR="00862B90" w:rsidRDefault="00862B90" w:rsidP="00862B90">
            <w:pPr>
              <w:pStyle w:val="TAL"/>
            </w:pPr>
            <w:r>
              <w:t>DTSSA</w:t>
            </w:r>
          </w:p>
        </w:tc>
      </w:tr>
      <w:tr w:rsidR="00862B90" w:rsidRPr="003B2883" w14:paraId="2B32FF4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B31C183" w14:textId="77777777" w:rsidR="00862B90" w:rsidRPr="003B2883" w:rsidRDefault="00862B90" w:rsidP="00862B90">
            <w:pPr>
              <w:pStyle w:val="TAL"/>
              <w:rPr>
                <w:lang w:eastAsia="zh-CN"/>
              </w:rPr>
            </w:pPr>
            <w:r w:rsidRPr="003B2883">
              <w:t>nsInstance</w:t>
            </w:r>
          </w:p>
        </w:tc>
        <w:tc>
          <w:tcPr>
            <w:tcW w:w="1559" w:type="dxa"/>
            <w:tcBorders>
              <w:top w:val="single" w:sz="4" w:space="0" w:color="auto"/>
              <w:left w:val="single" w:sz="4" w:space="0" w:color="auto"/>
              <w:bottom w:val="single" w:sz="4" w:space="0" w:color="auto"/>
              <w:right w:val="single" w:sz="4" w:space="0" w:color="auto"/>
            </w:tcBorders>
          </w:tcPr>
          <w:p w14:paraId="6ED9A1A4" w14:textId="77777777" w:rsidR="00862B90" w:rsidRPr="003B2883" w:rsidRDefault="00862B90" w:rsidP="00862B90">
            <w:pPr>
              <w:pStyle w:val="TAL"/>
            </w:pPr>
            <w:r w:rsidRPr="003B2883">
              <w:rPr>
                <w:lang w:val="en-US"/>
              </w:rPr>
              <w:t>NsiId</w:t>
            </w:r>
          </w:p>
        </w:tc>
        <w:tc>
          <w:tcPr>
            <w:tcW w:w="567" w:type="dxa"/>
            <w:tcBorders>
              <w:top w:val="single" w:sz="4" w:space="0" w:color="auto"/>
              <w:left w:val="single" w:sz="4" w:space="0" w:color="auto"/>
              <w:bottom w:val="single" w:sz="4" w:space="0" w:color="auto"/>
              <w:right w:val="single" w:sz="4" w:space="0" w:color="auto"/>
            </w:tcBorders>
          </w:tcPr>
          <w:p w14:paraId="2E1B15E1"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23119B" w14:textId="4566842E" w:rsidR="00862B90" w:rsidRPr="003B2883" w:rsidRDefault="00474713" w:rsidP="00862B90">
            <w:pPr>
              <w:pStyle w:val="TAL"/>
              <w:rPr>
                <w:lang w:eastAsia="zh-CN"/>
              </w:rPr>
            </w:pPr>
            <w:r>
              <w:rPr>
                <w:lang w:eastAsia="zh-CN"/>
              </w:rPr>
              <w:t>0..</w:t>
            </w:r>
            <w:r w:rsidR="00862B90"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3C676257" w14:textId="77777777" w:rsidR="00862B90" w:rsidRPr="003B2883" w:rsidRDefault="00862B90" w:rsidP="00862B90">
            <w:pPr>
              <w:pStyle w:val="TAL"/>
            </w:pPr>
            <w:r w:rsidRPr="003B2883">
              <w:rPr>
                <w:rFonts w:cs="Arial"/>
                <w:szCs w:val="18"/>
              </w:rPr>
              <w:t>This IE shall be present if available. When present, this IE shall Indicate Network Slice Instance for the PDU Session</w:t>
            </w:r>
          </w:p>
        </w:tc>
        <w:tc>
          <w:tcPr>
            <w:tcW w:w="1275" w:type="dxa"/>
            <w:tcBorders>
              <w:top w:val="single" w:sz="4" w:space="0" w:color="auto"/>
              <w:left w:val="single" w:sz="4" w:space="0" w:color="auto"/>
              <w:bottom w:val="single" w:sz="4" w:space="0" w:color="auto"/>
              <w:right w:val="single" w:sz="4" w:space="0" w:color="auto"/>
            </w:tcBorders>
          </w:tcPr>
          <w:p w14:paraId="6534872F" w14:textId="77777777" w:rsidR="00862B90" w:rsidRPr="003B2883" w:rsidRDefault="00862B90" w:rsidP="00862B90">
            <w:pPr>
              <w:pStyle w:val="TAL"/>
              <w:rPr>
                <w:rFonts w:cs="Arial"/>
                <w:szCs w:val="18"/>
              </w:rPr>
            </w:pPr>
          </w:p>
        </w:tc>
      </w:tr>
      <w:tr w:rsidR="00862B90" w:rsidRPr="003B2883" w14:paraId="4414EC6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77FB2B" w14:textId="77777777" w:rsidR="00862B90" w:rsidRPr="003B2883" w:rsidRDefault="00862B90" w:rsidP="00862B90">
            <w:pPr>
              <w:pStyle w:val="TAL"/>
            </w:pPr>
            <w:r w:rsidRPr="003B2883">
              <w:t>smfServiceInstanceId</w:t>
            </w:r>
          </w:p>
        </w:tc>
        <w:tc>
          <w:tcPr>
            <w:tcW w:w="1559" w:type="dxa"/>
            <w:tcBorders>
              <w:top w:val="single" w:sz="4" w:space="0" w:color="auto"/>
              <w:left w:val="single" w:sz="4" w:space="0" w:color="auto"/>
              <w:bottom w:val="single" w:sz="4" w:space="0" w:color="auto"/>
              <w:right w:val="single" w:sz="4" w:space="0" w:color="auto"/>
            </w:tcBorders>
          </w:tcPr>
          <w:p w14:paraId="3BEB7930" w14:textId="77777777" w:rsidR="00862B90" w:rsidRPr="003B2883" w:rsidRDefault="00862B90" w:rsidP="00862B90">
            <w:pPr>
              <w:pStyle w:val="TAL"/>
              <w:rPr>
                <w:lang w:val="en-US"/>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5394F4BD" w14:textId="77777777" w:rsidR="00862B90" w:rsidRPr="003B2883" w:rsidRDefault="00862B90" w:rsidP="00862B90">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7DC962" w14:textId="77777777" w:rsidR="00862B90" w:rsidRPr="003B2883" w:rsidRDefault="00862B90" w:rsidP="00862B90">
            <w:pPr>
              <w:pStyle w:val="TAL"/>
              <w:rPr>
                <w:lang w:eastAsia="zh-CN"/>
              </w:rPr>
            </w:pPr>
            <w:r w:rsidRPr="003B2883">
              <w:t>0..1</w:t>
            </w:r>
          </w:p>
        </w:tc>
        <w:tc>
          <w:tcPr>
            <w:tcW w:w="3261" w:type="dxa"/>
            <w:tcBorders>
              <w:top w:val="single" w:sz="4" w:space="0" w:color="auto"/>
              <w:left w:val="single" w:sz="4" w:space="0" w:color="auto"/>
              <w:bottom w:val="single" w:sz="4" w:space="0" w:color="auto"/>
              <w:right w:val="single" w:sz="4" w:space="0" w:color="auto"/>
            </w:tcBorders>
          </w:tcPr>
          <w:p w14:paraId="38A37C75" w14:textId="77777777" w:rsidR="00862B90" w:rsidRDefault="00862B90" w:rsidP="00862B90">
            <w:pPr>
              <w:pStyle w:val="TAL"/>
              <w:rPr>
                <w:rFonts w:cs="Arial"/>
                <w:szCs w:val="18"/>
              </w:rPr>
            </w:pPr>
            <w:r w:rsidRPr="003B2883">
              <w:rPr>
                <w:rFonts w:cs="Arial"/>
                <w:szCs w:val="18"/>
              </w:rPr>
              <w:t xml:space="preserve">When present, this IE shall contain the </w:t>
            </w:r>
            <w:r w:rsidRPr="003B2883">
              <w:t xml:space="preserve">serviceInstanceId </w:t>
            </w:r>
            <w:r w:rsidRPr="003B2883">
              <w:rPr>
                <w:rFonts w:cs="Arial"/>
                <w:szCs w:val="18"/>
              </w:rPr>
              <w:t xml:space="preserve">of the SMF </w:t>
            </w:r>
            <w:r>
              <w:rPr>
                <w:rFonts w:cs="Arial"/>
                <w:szCs w:val="18"/>
              </w:rPr>
              <w:t xml:space="preserve">PDUSession </w:t>
            </w:r>
            <w:r w:rsidRPr="003B2883">
              <w:rPr>
                <w:rFonts w:cs="Arial"/>
                <w:szCs w:val="18"/>
              </w:rPr>
              <w:t xml:space="preserve">service instance serving the </w:t>
            </w:r>
            <w:r>
              <w:rPr>
                <w:rFonts w:cs="Arial"/>
                <w:szCs w:val="18"/>
              </w:rPr>
              <w:t>SM</w:t>
            </w:r>
            <w:r w:rsidRPr="003B2883">
              <w:rPr>
                <w:rFonts w:cs="Arial"/>
                <w:szCs w:val="18"/>
              </w:rPr>
              <w:t xml:space="preserve"> Context</w:t>
            </w:r>
            <w:r>
              <w:rPr>
                <w:rFonts w:cs="Arial"/>
                <w:szCs w:val="18"/>
              </w:rPr>
              <w:t>, i.e. of:</w:t>
            </w:r>
          </w:p>
          <w:p w14:paraId="72EA75C2" w14:textId="77777777" w:rsidR="00862B90" w:rsidRPr="00F41E8C" w:rsidRDefault="00862B90" w:rsidP="00862B90">
            <w:pPr>
              <w:pStyle w:val="B1"/>
              <w:rPr>
                <w:rFonts w:ascii="Arial" w:hAnsi="Arial" w:cs="Arial"/>
                <w:sz w:val="18"/>
                <w:szCs w:val="18"/>
              </w:rPr>
            </w:pPr>
            <w:bookmarkStart w:id="7506" w:name="_PERM_MCCTEMPBM_CRPT03410148___7"/>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27B48AD7" w14:textId="77777777" w:rsidR="00862B90" w:rsidRDefault="00862B90" w:rsidP="00862B90">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543F1B38" w14:textId="77777777" w:rsidR="00862B90" w:rsidRPr="008A4882" w:rsidRDefault="00862B90" w:rsidP="00862B90">
            <w:pPr>
              <w:pStyle w:val="B1"/>
              <w:rPr>
                <w:rFonts w:ascii="Arial" w:hAnsi="Arial" w:cs="Arial"/>
                <w:sz w:val="18"/>
                <w:szCs w:val="18"/>
              </w:rPr>
            </w:pPr>
            <w:r w:rsidRPr="008A4882">
              <w:rPr>
                <w:rFonts w:ascii="Arial" w:hAnsi="Arial" w:cs="Arial"/>
                <w:sz w:val="18"/>
                <w:szCs w:val="18"/>
              </w:rPr>
              <w:t>-</w:t>
            </w:r>
            <w:r w:rsidRPr="008A4882">
              <w:rPr>
                <w:rFonts w:ascii="Arial" w:hAnsi="Arial" w:cs="Arial"/>
                <w:sz w:val="18"/>
                <w:szCs w:val="18"/>
              </w:rPr>
              <w:tab/>
              <w:t>the SMF, for a non-roaming or an LBO roaming PDU session without I-SMF.</w:t>
            </w:r>
          </w:p>
          <w:bookmarkEnd w:id="7506"/>
          <w:p w14:paraId="14040744" w14:textId="22EA1BA6" w:rsidR="00862B90" w:rsidRPr="003B2883" w:rsidRDefault="00862B90" w:rsidP="00862B90">
            <w:pPr>
              <w:pStyle w:val="TAL"/>
              <w:rPr>
                <w:rFonts w:cs="Arial"/>
                <w:szCs w:val="18"/>
              </w:rPr>
            </w:pPr>
            <w:r w:rsidRPr="003B2883">
              <w:rPr>
                <w:rFonts w:cs="Arial"/>
                <w:szCs w:val="18"/>
              </w:rPr>
              <w:t xml:space="preserve">This IE may be used by the AMF to identify PDU session contexts affected by a failure or restart of the SMF service instance (see </w:t>
            </w:r>
            <w:r w:rsidR="00B95277">
              <w:rPr>
                <w:rFonts w:cs="Arial"/>
                <w:szCs w:val="18"/>
              </w:rPr>
              <w:t>clause </w:t>
            </w:r>
            <w:r w:rsidR="00B95277" w:rsidRPr="003B2883">
              <w:rPr>
                <w:rFonts w:cs="Arial"/>
                <w:szCs w:val="18"/>
              </w:rPr>
              <w:t>6</w:t>
            </w:r>
            <w:r w:rsidRPr="003B2883">
              <w:rPr>
                <w:rFonts w:cs="Arial"/>
                <w:szCs w:val="18"/>
              </w:rPr>
              <w:t xml:space="preserve">.2 of </w:t>
            </w:r>
            <w:r>
              <w:rPr>
                <w:rFonts w:cs="Arial"/>
                <w:szCs w:val="18"/>
              </w:rPr>
              <w:t>3GPP TS 2</w:t>
            </w:r>
            <w:r w:rsidRPr="003B2883">
              <w:rPr>
                <w:rFonts w:cs="Arial"/>
                <w:szCs w:val="18"/>
              </w:rPr>
              <w:t>3.527</w:t>
            </w:r>
            <w:r>
              <w:rPr>
                <w:rFonts w:cs="Arial"/>
                <w:szCs w:val="18"/>
              </w:rPr>
              <w:t> </w:t>
            </w:r>
            <w:r w:rsidRPr="003B2883">
              <w:rPr>
                <w:rFonts w:cs="Arial"/>
                <w:szCs w:val="18"/>
              </w:rPr>
              <w:t>[33]).</w:t>
            </w:r>
          </w:p>
        </w:tc>
        <w:tc>
          <w:tcPr>
            <w:tcW w:w="1275" w:type="dxa"/>
            <w:tcBorders>
              <w:top w:val="single" w:sz="4" w:space="0" w:color="auto"/>
              <w:left w:val="single" w:sz="4" w:space="0" w:color="auto"/>
              <w:bottom w:val="single" w:sz="4" w:space="0" w:color="auto"/>
              <w:right w:val="single" w:sz="4" w:space="0" w:color="auto"/>
            </w:tcBorders>
          </w:tcPr>
          <w:p w14:paraId="79977FF6" w14:textId="77777777" w:rsidR="00862B90" w:rsidRPr="003B2883" w:rsidRDefault="00862B90" w:rsidP="00862B90">
            <w:pPr>
              <w:pStyle w:val="TAL"/>
              <w:rPr>
                <w:rFonts w:cs="Arial"/>
                <w:szCs w:val="18"/>
              </w:rPr>
            </w:pPr>
          </w:p>
        </w:tc>
      </w:tr>
      <w:tr w:rsidR="00862B90" w:rsidRPr="003B2883" w14:paraId="1A5D88D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BE75A6" w14:textId="77777777" w:rsidR="00862B90" w:rsidRPr="003B2883" w:rsidRDefault="00862B90" w:rsidP="00862B90">
            <w:pPr>
              <w:pStyle w:val="TAL"/>
            </w:pPr>
            <w:r>
              <w:t>maPduSession</w:t>
            </w:r>
          </w:p>
        </w:tc>
        <w:tc>
          <w:tcPr>
            <w:tcW w:w="1559" w:type="dxa"/>
            <w:tcBorders>
              <w:top w:val="single" w:sz="4" w:space="0" w:color="auto"/>
              <w:left w:val="single" w:sz="4" w:space="0" w:color="auto"/>
              <w:bottom w:val="single" w:sz="4" w:space="0" w:color="auto"/>
              <w:right w:val="single" w:sz="4" w:space="0" w:color="auto"/>
            </w:tcBorders>
          </w:tcPr>
          <w:p w14:paraId="32B444A9" w14:textId="77777777" w:rsidR="00862B90" w:rsidRPr="003B2883" w:rsidRDefault="00862B90" w:rsidP="00862B90">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8BADBD7" w14:textId="77777777" w:rsidR="00862B90" w:rsidRPr="003B2883" w:rsidRDefault="00862B90" w:rsidP="00862B9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095C8" w14:textId="77777777" w:rsidR="00862B90" w:rsidRPr="003B2883" w:rsidRDefault="00862B90" w:rsidP="00862B90">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1CCEE8DC" w14:textId="77777777" w:rsidR="00862B90" w:rsidRDefault="00862B90" w:rsidP="00862B90">
            <w:pPr>
              <w:pStyle w:val="TAL"/>
              <w:rPr>
                <w:rFonts w:cs="Arial"/>
                <w:szCs w:val="18"/>
              </w:rPr>
            </w:pPr>
            <w:r>
              <w:rPr>
                <w:rFonts w:cs="Arial"/>
                <w:szCs w:val="18"/>
              </w:rPr>
              <w:t>This IE shall be present if available. When present, this IE shall indicate whether it is an MA PDU session.</w:t>
            </w:r>
          </w:p>
          <w:p w14:paraId="48C7F32C" w14:textId="77777777" w:rsidR="00862B90" w:rsidRDefault="00862B90" w:rsidP="00862B90">
            <w:pPr>
              <w:pStyle w:val="TAL"/>
              <w:rPr>
                <w:rFonts w:cs="Arial"/>
                <w:szCs w:val="18"/>
              </w:rPr>
            </w:pPr>
          </w:p>
          <w:p w14:paraId="39C8C21D" w14:textId="77777777" w:rsidR="00862B90" w:rsidRDefault="00862B90" w:rsidP="00862B90">
            <w:pPr>
              <w:pStyle w:val="TAL"/>
              <w:rPr>
                <w:rFonts w:cs="Arial"/>
                <w:szCs w:val="18"/>
              </w:rPr>
            </w:pPr>
            <w:r>
              <w:rPr>
                <w:rFonts w:cs="Arial"/>
                <w:szCs w:val="18"/>
              </w:rPr>
              <w:t>true: indicates the PDU session is MA PDU session;</w:t>
            </w:r>
          </w:p>
          <w:p w14:paraId="65CBB849" w14:textId="77777777" w:rsidR="00862B90" w:rsidRPr="003B2883" w:rsidRDefault="00862B90" w:rsidP="00862B90">
            <w:pPr>
              <w:pStyle w:val="TAL"/>
              <w:rPr>
                <w:rFonts w:cs="Arial"/>
                <w:szCs w:val="18"/>
              </w:rPr>
            </w:pPr>
            <w:r>
              <w:rPr>
                <w:rFonts w:cs="Arial"/>
                <w:szCs w:val="18"/>
              </w:rPr>
              <w:t>false (default): the PDU session is not MA PDU session.</w:t>
            </w:r>
          </w:p>
        </w:tc>
        <w:tc>
          <w:tcPr>
            <w:tcW w:w="1275" w:type="dxa"/>
            <w:tcBorders>
              <w:top w:val="single" w:sz="4" w:space="0" w:color="auto"/>
              <w:left w:val="single" w:sz="4" w:space="0" w:color="auto"/>
              <w:bottom w:val="single" w:sz="4" w:space="0" w:color="auto"/>
              <w:right w:val="single" w:sz="4" w:space="0" w:color="auto"/>
            </w:tcBorders>
          </w:tcPr>
          <w:p w14:paraId="5369BBFC" w14:textId="77777777" w:rsidR="00862B90" w:rsidRDefault="00862B90" w:rsidP="00862B90">
            <w:pPr>
              <w:pStyle w:val="TAL"/>
              <w:rPr>
                <w:rFonts w:cs="Arial"/>
                <w:szCs w:val="18"/>
              </w:rPr>
            </w:pPr>
          </w:p>
        </w:tc>
      </w:tr>
      <w:tr w:rsidR="00862B90" w:rsidRPr="003B2883" w14:paraId="614FFE8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5869B8" w14:textId="77777777" w:rsidR="00862B90" w:rsidRDefault="00862B90" w:rsidP="005F771F">
            <w:pPr>
              <w:pStyle w:val="TAL"/>
            </w:pPr>
            <w:r w:rsidRPr="005F771F">
              <w:t>cnAssistedRanPara</w:t>
            </w:r>
          </w:p>
        </w:tc>
        <w:tc>
          <w:tcPr>
            <w:tcW w:w="1559" w:type="dxa"/>
            <w:tcBorders>
              <w:top w:val="single" w:sz="4" w:space="0" w:color="auto"/>
              <w:left w:val="single" w:sz="4" w:space="0" w:color="auto"/>
              <w:bottom w:val="single" w:sz="4" w:space="0" w:color="auto"/>
              <w:right w:val="single" w:sz="4" w:space="0" w:color="auto"/>
            </w:tcBorders>
          </w:tcPr>
          <w:p w14:paraId="07DC6CBF" w14:textId="77777777" w:rsidR="00862B90" w:rsidRDefault="00862B90" w:rsidP="00862B90">
            <w:pPr>
              <w:pStyle w:val="TAL"/>
            </w:pPr>
            <w:r>
              <w:rPr>
                <w:color w:val="000000"/>
                <w:lang w:eastAsia="ja-JP"/>
              </w:rPr>
              <w:t>CnAssistedRanP</w:t>
            </w:r>
            <w:r w:rsidRPr="0058039F">
              <w:rPr>
                <w:color w:val="000000"/>
                <w:lang w:eastAsia="ja-JP"/>
              </w:rPr>
              <w:t>ara</w:t>
            </w:r>
          </w:p>
        </w:tc>
        <w:tc>
          <w:tcPr>
            <w:tcW w:w="567" w:type="dxa"/>
            <w:tcBorders>
              <w:top w:val="single" w:sz="4" w:space="0" w:color="auto"/>
              <w:left w:val="single" w:sz="4" w:space="0" w:color="auto"/>
              <w:bottom w:val="single" w:sz="4" w:space="0" w:color="auto"/>
              <w:right w:val="single" w:sz="4" w:space="0" w:color="auto"/>
            </w:tcBorders>
          </w:tcPr>
          <w:p w14:paraId="2E449801" w14:textId="77777777" w:rsidR="00862B90" w:rsidRDefault="00862B90" w:rsidP="00862B9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88362F" w14:textId="77777777" w:rsidR="00862B90" w:rsidRDefault="00862B90" w:rsidP="00862B90">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3C93580E" w14:textId="77777777" w:rsidR="00862B90" w:rsidRDefault="00862B90" w:rsidP="00862B90">
            <w:pPr>
              <w:pStyle w:val="TAL"/>
              <w:rPr>
                <w:rFonts w:cs="Arial"/>
                <w:szCs w:val="18"/>
              </w:rPr>
            </w:pPr>
            <w:r>
              <w:rPr>
                <w:rFonts w:cs="Arial"/>
                <w:szCs w:val="18"/>
              </w:rPr>
              <w:t>This IE shall be present if available.</w:t>
            </w:r>
          </w:p>
          <w:p w14:paraId="7BA5E6A7" w14:textId="77777777" w:rsidR="00862B90" w:rsidRDefault="00862B90" w:rsidP="00862B90">
            <w:pPr>
              <w:pStyle w:val="TAL"/>
              <w:rPr>
                <w:rFonts w:cs="Arial"/>
                <w:szCs w:val="18"/>
              </w:rPr>
            </w:pPr>
          </w:p>
          <w:p w14:paraId="268E7F25" w14:textId="77777777" w:rsidR="00862B90" w:rsidRDefault="00862B90" w:rsidP="00862B90">
            <w:pPr>
              <w:pStyle w:val="TAL"/>
              <w:rPr>
                <w:rFonts w:cs="Arial"/>
                <w:szCs w:val="18"/>
              </w:rPr>
            </w:pPr>
            <w:r>
              <w:rPr>
                <w:rFonts w:cs="Arial"/>
                <w:szCs w:val="18"/>
              </w:rPr>
              <w:t xml:space="preserve">When present, this IE shall contain the </w:t>
            </w:r>
            <w:r w:rsidRPr="00140E21">
              <w:rPr>
                <w:lang w:eastAsia="zh-CN"/>
              </w:rPr>
              <w:t>PDU Session specific parameters received from the SMF and used by the AMF to derive the Core Network assisted RAN parameters tuning</w:t>
            </w:r>
            <w:r>
              <w:rPr>
                <w:lang w:eastAsia="zh-CN"/>
              </w:rPr>
              <w:t>.</w:t>
            </w:r>
          </w:p>
        </w:tc>
        <w:tc>
          <w:tcPr>
            <w:tcW w:w="1275" w:type="dxa"/>
            <w:tcBorders>
              <w:top w:val="single" w:sz="4" w:space="0" w:color="auto"/>
              <w:left w:val="single" w:sz="4" w:space="0" w:color="auto"/>
              <w:bottom w:val="single" w:sz="4" w:space="0" w:color="auto"/>
              <w:right w:val="single" w:sz="4" w:space="0" w:color="auto"/>
            </w:tcBorders>
          </w:tcPr>
          <w:p w14:paraId="43B06643" w14:textId="77777777" w:rsidR="00862B90" w:rsidRDefault="00862B90" w:rsidP="00862B90">
            <w:pPr>
              <w:pStyle w:val="TAL"/>
              <w:rPr>
                <w:rFonts w:cs="Arial"/>
                <w:szCs w:val="18"/>
              </w:rPr>
            </w:pPr>
          </w:p>
        </w:tc>
      </w:tr>
      <w:tr w:rsidR="00052E47" w:rsidRPr="003B2883" w14:paraId="53F961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841FD75" w14:textId="3CB98F0D" w:rsidR="00052E47" w:rsidRDefault="00052E47" w:rsidP="00052E47">
            <w:pPr>
              <w:pStyle w:val="TAL"/>
              <w:rPr>
                <w:color w:val="000000"/>
                <w:lang w:eastAsia="ja-JP"/>
              </w:rPr>
            </w:pPr>
            <w:r w:rsidRPr="00E30083">
              <w:rPr>
                <w:lang w:eastAsia="zh-CN"/>
              </w:rPr>
              <w:t>nrf</w:t>
            </w:r>
            <w:r>
              <w:rPr>
                <w:lang w:eastAsia="zh-CN"/>
              </w:rPr>
              <w:t>Management</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26A5450D" w14:textId="35B1BA78" w:rsidR="00052E47" w:rsidRDefault="00052E47" w:rsidP="00052E47">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D56CB81" w14:textId="7E4B51C6" w:rsidR="00052E47" w:rsidRDefault="00052E47" w:rsidP="00052E4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C9EE26" w14:textId="2A8D245F" w:rsidR="00052E47" w:rsidRDefault="00052E47" w:rsidP="00052E47">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3B92BB4" w14:textId="591EDC6C" w:rsidR="00052E47" w:rsidRDefault="00052E47" w:rsidP="00052E47">
            <w:pPr>
              <w:pStyle w:val="TAL"/>
            </w:pPr>
            <w:r w:rsidRPr="00690A26">
              <w:t>If included, this IE s</w:t>
            </w:r>
            <w:r>
              <w:t xml:space="preserve">hall contain the API URI of the NFManagement Service (see </w:t>
            </w:r>
            <w:r w:rsidR="00B95277">
              <w:t>clause 6</w:t>
            </w:r>
            <w:r>
              <w:t>.1.1 of 3GPP TS 29.510 [29]</w:t>
            </w:r>
            <w:r w:rsidRPr="00690A26">
              <w:t>)</w:t>
            </w:r>
            <w:r>
              <w:t xml:space="preserve"> of the NRF or hNRF</w:t>
            </w:r>
            <w:r w:rsidRPr="00690A26">
              <w:t>.</w:t>
            </w:r>
          </w:p>
          <w:p w14:paraId="71CE4E09" w14:textId="77777777" w:rsidR="00052E47" w:rsidRDefault="00052E47" w:rsidP="00052E47">
            <w:pPr>
              <w:pStyle w:val="TAL"/>
            </w:pPr>
          </w:p>
          <w:p w14:paraId="5EC22349" w14:textId="244DA7E7" w:rsidR="00052E47" w:rsidRDefault="00052E47" w:rsidP="00052E47">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 xml:space="preserve">(see </w:t>
            </w:r>
            <w:r w:rsidR="00B95277">
              <w:rPr>
                <w:lang w:val="en-US"/>
              </w:rPr>
              <w:t>clause </w:t>
            </w:r>
            <w:r w:rsidR="00B95277"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58D08E8B" w14:textId="77777777" w:rsidR="00052E47" w:rsidRDefault="00052E47" w:rsidP="00052E47">
            <w:pPr>
              <w:pStyle w:val="TAL"/>
              <w:rPr>
                <w:rFonts w:cs="Arial"/>
                <w:szCs w:val="18"/>
              </w:rPr>
            </w:pPr>
          </w:p>
        </w:tc>
      </w:tr>
      <w:tr w:rsidR="00052E47" w:rsidRPr="003B2883" w14:paraId="6B1E677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49DCB0B" w14:textId="6D6D0315" w:rsidR="00052E47" w:rsidRDefault="00052E47" w:rsidP="00052E47">
            <w:pPr>
              <w:pStyle w:val="TAL"/>
              <w:rPr>
                <w:color w:val="000000"/>
                <w:lang w:eastAsia="ja-JP"/>
              </w:rPr>
            </w:pPr>
            <w:r w:rsidRPr="00E30083">
              <w:rPr>
                <w:lang w:eastAsia="zh-CN"/>
              </w:rPr>
              <w:t>nrf</w:t>
            </w:r>
            <w:r>
              <w:rPr>
                <w:lang w:eastAsia="zh-CN"/>
              </w:rPr>
              <w:t>Discovery</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04831B53" w14:textId="0A1C1CB1" w:rsidR="00052E47" w:rsidRDefault="00052E47" w:rsidP="00052E47">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34BBE6B7" w14:textId="738560AE" w:rsidR="00052E47" w:rsidRDefault="00052E47" w:rsidP="00052E4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ED0BA" w14:textId="5EDADDC2" w:rsidR="00052E47" w:rsidRDefault="00052E47" w:rsidP="00052E47">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D7A40B5" w14:textId="0C54D6FA" w:rsidR="00052E47" w:rsidRDefault="00052E47" w:rsidP="00052E47">
            <w:pPr>
              <w:pStyle w:val="TAL"/>
            </w:pPr>
            <w:r w:rsidRPr="00690A26">
              <w:t>If included, this IE s</w:t>
            </w:r>
            <w:r>
              <w:t xml:space="preserve">hall contain the API URI of the NFDiscovery Service (see </w:t>
            </w:r>
            <w:r w:rsidR="00B95277">
              <w:t>clause 6</w:t>
            </w:r>
            <w:r>
              <w:t>.2.1 of 3GPP TS 29.510 [29]</w:t>
            </w:r>
            <w:r w:rsidRPr="00690A26">
              <w:t>)</w:t>
            </w:r>
            <w:r>
              <w:t xml:space="preserve"> of the NRF or hNRF</w:t>
            </w:r>
            <w:r w:rsidRPr="00690A26">
              <w:t>.</w:t>
            </w:r>
          </w:p>
          <w:p w14:paraId="26112271" w14:textId="77777777" w:rsidR="00052E47" w:rsidRDefault="00052E47" w:rsidP="00052E47">
            <w:pPr>
              <w:pStyle w:val="TAL"/>
            </w:pPr>
          </w:p>
          <w:p w14:paraId="2CEA25AC" w14:textId="7837A75B" w:rsidR="00052E47" w:rsidRDefault="00052E47" w:rsidP="00052E47">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 xml:space="preserve">(see </w:t>
            </w:r>
            <w:r w:rsidR="00B95277">
              <w:rPr>
                <w:lang w:val="en-US"/>
              </w:rPr>
              <w:t>clause </w:t>
            </w:r>
            <w:r w:rsidR="00B95277"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2DB3F082" w14:textId="77777777" w:rsidR="00052E47" w:rsidRDefault="00052E47" w:rsidP="00052E47">
            <w:pPr>
              <w:pStyle w:val="TAL"/>
              <w:rPr>
                <w:rFonts w:cs="Arial"/>
                <w:szCs w:val="18"/>
              </w:rPr>
            </w:pPr>
          </w:p>
        </w:tc>
      </w:tr>
      <w:tr w:rsidR="00052E47" w:rsidRPr="003B2883" w14:paraId="17E800F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C1C63F9" w14:textId="464A2D01" w:rsidR="00052E47" w:rsidRDefault="00052E47" w:rsidP="00052E47">
            <w:pPr>
              <w:pStyle w:val="TAL"/>
              <w:rPr>
                <w:color w:val="000000"/>
                <w:lang w:eastAsia="ja-JP"/>
              </w:rPr>
            </w:pP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18342858" w14:textId="26AD4CEA" w:rsidR="00052E47" w:rsidRDefault="00052E47" w:rsidP="00052E47">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3FC6634" w14:textId="616C86C5" w:rsidR="00052E47" w:rsidRDefault="00052E47" w:rsidP="00052E4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E98F24" w14:textId="1B7B24A3" w:rsidR="00052E47" w:rsidRDefault="00052E47" w:rsidP="00052E47">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39385C" w14:textId="44192754" w:rsidR="00052E47" w:rsidRDefault="00052E47" w:rsidP="00052E47">
            <w:pPr>
              <w:pStyle w:val="TAL"/>
            </w:pPr>
            <w:r w:rsidRPr="00690A26">
              <w:t>If included, this IE shall contain the API URI of the</w:t>
            </w:r>
            <w:r>
              <w:t xml:space="preserve"> Access Token Service (see </w:t>
            </w:r>
            <w:r w:rsidR="00B95277">
              <w:t>clause 6</w:t>
            </w:r>
            <w:r>
              <w:t>.3.2 of 3GPP TS 29.510 [29]</w:t>
            </w:r>
            <w:r w:rsidRPr="00690A26">
              <w:t>)</w:t>
            </w:r>
            <w:r>
              <w:t xml:space="preserve"> of the NRF or hNRF</w:t>
            </w:r>
            <w:r w:rsidRPr="00690A26">
              <w:t>.</w:t>
            </w:r>
          </w:p>
          <w:p w14:paraId="543415A2" w14:textId="77777777" w:rsidR="00052E47" w:rsidRDefault="00052E47" w:rsidP="00052E47">
            <w:pPr>
              <w:pStyle w:val="TAL"/>
            </w:pPr>
          </w:p>
          <w:p w14:paraId="2F251F09" w14:textId="0F94D9D1" w:rsidR="00052E47" w:rsidRDefault="00052E47" w:rsidP="00052E47">
            <w:pPr>
              <w:pStyle w:val="TAL"/>
              <w:rPr>
                <w:rFonts w:cs="Arial"/>
                <w:szCs w:val="18"/>
              </w:rPr>
            </w:pPr>
            <w:r w:rsidRPr="00690A26">
              <w:t xml:space="preserve">It </w:t>
            </w:r>
            <w:r>
              <w:t>shall</w:t>
            </w:r>
            <w:r w:rsidRPr="00690A26">
              <w:t xml:space="preserve"> be </w:t>
            </w:r>
            <w:r>
              <w:t>present</w:t>
            </w:r>
            <w:r w:rsidRPr="00690A26">
              <w:t xml:space="preserve"> </w:t>
            </w:r>
            <w:r>
              <w:t xml:space="preserve">if it is returned from the NSSF or hNSSF </w:t>
            </w:r>
            <w:r>
              <w:rPr>
                <w:lang w:val="en-US"/>
              </w:rPr>
              <w:t xml:space="preserve">(see </w:t>
            </w:r>
            <w:r w:rsidR="00B95277">
              <w:rPr>
                <w:lang w:val="en-US"/>
              </w:rPr>
              <w:t>clause </w:t>
            </w:r>
            <w:r w:rsidR="00B95277"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3E2476A2" w14:textId="77777777" w:rsidR="00052E47" w:rsidRDefault="00052E47" w:rsidP="00052E47">
            <w:pPr>
              <w:pStyle w:val="TAL"/>
              <w:rPr>
                <w:rFonts w:cs="Arial"/>
                <w:szCs w:val="18"/>
              </w:rPr>
            </w:pPr>
          </w:p>
        </w:tc>
      </w:tr>
      <w:tr w:rsidR="00725869" w:rsidRPr="003B2883" w14:paraId="74E43E3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819965" w14:textId="363A507A" w:rsidR="00725869" w:rsidRPr="00E30083" w:rsidRDefault="00725869" w:rsidP="00725869">
            <w:pPr>
              <w:pStyle w:val="TAL"/>
              <w:rPr>
                <w:lang w:eastAsia="zh-CN"/>
              </w:rPr>
            </w:pPr>
            <w:r>
              <w:rPr>
                <w:lang w:val="en-US" w:eastAsia="zh-CN"/>
              </w:rPr>
              <w:t>smfBindingInfo</w:t>
            </w:r>
          </w:p>
        </w:tc>
        <w:tc>
          <w:tcPr>
            <w:tcW w:w="1559" w:type="dxa"/>
            <w:tcBorders>
              <w:top w:val="single" w:sz="4" w:space="0" w:color="auto"/>
              <w:left w:val="single" w:sz="4" w:space="0" w:color="auto"/>
              <w:bottom w:val="single" w:sz="4" w:space="0" w:color="auto"/>
              <w:right w:val="single" w:sz="4" w:space="0" w:color="auto"/>
            </w:tcBorders>
          </w:tcPr>
          <w:p w14:paraId="13E69A60" w14:textId="762E3B13" w:rsidR="00725869" w:rsidRDefault="00725869" w:rsidP="00725869">
            <w:pPr>
              <w:pStyle w:val="TAL"/>
              <w:rPr>
                <w:lang w:eastAsia="zh-CN"/>
              </w:rPr>
            </w:pPr>
            <w:r>
              <w:t>string</w:t>
            </w:r>
          </w:p>
        </w:tc>
        <w:tc>
          <w:tcPr>
            <w:tcW w:w="567" w:type="dxa"/>
            <w:tcBorders>
              <w:top w:val="single" w:sz="4" w:space="0" w:color="auto"/>
              <w:left w:val="single" w:sz="4" w:space="0" w:color="auto"/>
              <w:bottom w:val="single" w:sz="4" w:space="0" w:color="auto"/>
              <w:right w:val="single" w:sz="4" w:space="0" w:color="auto"/>
            </w:tcBorders>
          </w:tcPr>
          <w:p w14:paraId="10BD10E5" w14:textId="669D312D" w:rsidR="00725869" w:rsidRDefault="00725869" w:rsidP="0072586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03DE7A0" w14:textId="37746D21" w:rsidR="00725869" w:rsidRDefault="00725869" w:rsidP="00725869">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1EBB513" w14:textId="088B6668" w:rsidR="00725869" w:rsidRPr="00690A26" w:rsidRDefault="00725869" w:rsidP="00725869">
            <w:pPr>
              <w:pStyle w:val="TAL"/>
            </w:pPr>
            <w:r>
              <w:t xml:space="preserve">This IE shall be present if available, for a non-roaming PDU session. When present, this IE shall contain the </w:t>
            </w:r>
            <w:r>
              <w:rPr>
                <w:rFonts w:cs="Arial"/>
                <w:szCs w:val="18"/>
              </w:rPr>
              <w:t>Binding indications</w:t>
            </w:r>
            <w:r>
              <w:t xml:space="preserve"> of the SMF's SM context resource and </w:t>
            </w:r>
            <w:r>
              <w:rPr>
                <w:rFonts w:cs="Arial"/>
                <w:szCs w:val="18"/>
              </w:rPr>
              <w:t>shall be set to the value of the 3gpp-Sbi-Binding header defined in clause 5.2.3.2.6 of 3GPP TS 29.500 [4], without the header name.</w:t>
            </w:r>
          </w:p>
        </w:tc>
        <w:tc>
          <w:tcPr>
            <w:tcW w:w="1275" w:type="dxa"/>
            <w:tcBorders>
              <w:top w:val="single" w:sz="4" w:space="0" w:color="auto"/>
              <w:left w:val="single" w:sz="4" w:space="0" w:color="auto"/>
              <w:bottom w:val="single" w:sz="4" w:space="0" w:color="auto"/>
              <w:right w:val="single" w:sz="4" w:space="0" w:color="auto"/>
            </w:tcBorders>
          </w:tcPr>
          <w:p w14:paraId="6A8E6C79" w14:textId="77777777" w:rsidR="00725869" w:rsidRDefault="00725869" w:rsidP="00725869">
            <w:pPr>
              <w:pStyle w:val="TAL"/>
              <w:rPr>
                <w:rFonts w:cs="Arial"/>
                <w:szCs w:val="18"/>
              </w:rPr>
            </w:pPr>
          </w:p>
        </w:tc>
      </w:tr>
      <w:tr w:rsidR="00725869" w:rsidRPr="003B2883" w14:paraId="130FA3B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30E4F31" w14:textId="66E447F8" w:rsidR="00725869" w:rsidRPr="00E30083" w:rsidRDefault="00725869" w:rsidP="00725869">
            <w:pPr>
              <w:pStyle w:val="TAL"/>
              <w:rPr>
                <w:lang w:eastAsia="zh-CN"/>
              </w:rPr>
            </w:pPr>
            <w:r>
              <w:rPr>
                <w:lang w:val="en-US" w:eastAsia="zh-CN"/>
              </w:rPr>
              <w:t>vsmfBindingInfo</w:t>
            </w:r>
          </w:p>
        </w:tc>
        <w:tc>
          <w:tcPr>
            <w:tcW w:w="1559" w:type="dxa"/>
            <w:tcBorders>
              <w:top w:val="single" w:sz="4" w:space="0" w:color="auto"/>
              <w:left w:val="single" w:sz="4" w:space="0" w:color="auto"/>
              <w:bottom w:val="single" w:sz="4" w:space="0" w:color="auto"/>
              <w:right w:val="single" w:sz="4" w:space="0" w:color="auto"/>
            </w:tcBorders>
          </w:tcPr>
          <w:p w14:paraId="07010E61" w14:textId="5EA9EB08" w:rsidR="00725869" w:rsidRDefault="00725869" w:rsidP="00725869">
            <w:pPr>
              <w:pStyle w:val="TAL"/>
              <w:rPr>
                <w:lang w:eastAsia="zh-CN"/>
              </w:rPr>
            </w:pPr>
            <w:r>
              <w:rPr>
                <w:lang w:val="en-US" w:eastAsia="zh-CN"/>
              </w:rPr>
              <w:t>string</w:t>
            </w:r>
          </w:p>
        </w:tc>
        <w:tc>
          <w:tcPr>
            <w:tcW w:w="567" w:type="dxa"/>
            <w:tcBorders>
              <w:top w:val="single" w:sz="4" w:space="0" w:color="auto"/>
              <w:left w:val="single" w:sz="4" w:space="0" w:color="auto"/>
              <w:bottom w:val="single" w:sz="4" w:space="0" w:color="auto"/>
              <w:right w:val="single" w:sz="4" w:space="0" w:color="auto"/>
            </w:tcBorders>
          </w:tcPr>
          <w:p w14:paraId="4E915137" w14:textId="37AA6800" w:rsidR="00725869" w:rsidRDefault="00725869" w:rsidP="0072586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7E58ABD" w14:textId="1F649687" w:rsidR="00725869" w:rsidRDefault="00725869" w:rsidP="00725869">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C0853BE" w14:textId="70EF7A4E" w:rsidR="00725869" w:rsidRPr="00690A26" w:rsidRDefault="00725869" w:rsidP="00725869">
            <w:pPr>
              <w:pStyle w:val="TAL"/>
            </w:pPr>
            <w:r>
              <w:t xml:space="preserve">This IE shall be present, if available. When present, this IE shall contain the </w:t>
            </w:r>
            <w:r>
              <w:rPr>
                <w:rFonts w:cs="Arial"/>
                <w:szCs w:val="18"/>
              </w:rPr>
              <w:t>Binding indications</w:t>
            </w:r>
            <w:r>
              <w:t xml:space="preserve"> of the V-SMF's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66818D1E" w14:textId="77777777" w:rsidR="00725869" w:rsidRDefault="00725869" w:rsidP="00725869">
            <w:pPr>
              <w:pStyle w:val="TAL"/>
              <w:rPr>
                <w:rFonts w:cs="Arial"/>
                <w:szCs w:val="18"/>
              </w:rPr>
            </w:pPr>
          </w:p>
        </w:tc>
      </w:tr>
      <w:tr w:rsidR="00725869" w:rsidRPr="003B2883" w14:paraId="4879A9BC"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60D59DF" w14:textId="2E33E432" w:rsidR="00725869" w:rsidRPr="00E30083" w:rsidRDefault="00725869" w:rsidP="00725869">
            <w:pPr>
              <w:pStyle w:val="TAL"/>
              <w:rPr>
                <w:lang w:eastAsia="zh-CN"/>
              </w:rPr>
            </w:pPr>
            <w:r>
              <w:t>ismfBindingInfo</w:t>
            </w:r>
          </w:p>
        </w:tc>
        <w:tc>
          <w:tcPr>
            <w:tcW w:w="1559" w:type="dxa"/>
            <w:tcBorders>
              <w:top w:val="single" w:sz="4" w:space="0" w:color="auto"/>
              <w:left w:val="single" w:sz="4" w:space="0" w:color="auto"/>
              <w:bottom w:val="single" w:sz="4" w:space="0" w:color="auto"/>
              <w:right w:val="single" w:sz="4" w:space="0" w:color="auto"/>
            </w:tcBorders>
          </w:tcPr>
          <w:p w14:paraId="293DA697" w14:textId="17C60E56" w:rsidR="00725869" w:rsidRDefault="00725869" w:rsidP="00725869">
            <w:pPr>
              <w:pStyle w:val="TAL"/>
              <w:rPr>
                <w:lang w:eastAsia="zh-CN"/>
              </w:rPr>
            </w:pPr>
            <w:r>
              <w:rPr>
                <w:lang w:val="en-US"/>
              </w:rPr>
              <w:t>string</w:t>
            </w:r>
          </w:p>
        </w:tc>
        <w:tc>
          <w:tcPr>
            <w:tcW w:w="567" w:type="dxa"/>
            <w:tcBorders>
              <w:top w:val="single" w:sz="4" w:space="0" w:color="auto"/>
              <w:left w:val="single" w:sz="4" w:space="0" w:color="auto"/>
              <w:bottom w:val="single" w:sz="4" w:space="0" w:color="auto"/>
              <w:right w:val="single" w:sz="4" w:space="0" w:color="auto"/>
            </w:tcBorders>
          </w:tcPr>
          <w:p w14:paraId="3D2CBBE2" w14:textId="2420A740" w:rsidR="00725869" w:rsidRDefault="00725869" w:rsidP="0072586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8309C73" w14:textId="13BD09F6" w:rsidR="00725869" w:rsidRDefault="00725869" w:rsidP="00725869">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BEECF53" w14:textId="5633CF53" w:rsidR="00725869" w:rsidRPr="00690A26" w:rsidRDefault="00725869" w:rsidP="00725869">
            <w:pPr>
              <w:pStyle w:val="TAL"/>
            </w:pPr>
            <w:r>
              <w:t xml:space="preserve">This IE shall be present if available. When present, this IE shall contain the </w:t>
            </w:r>
            <w:r>
              <w:rPr>
                <w:rFonts w:cs="Arial"/>
                <w:szCs w:val="18"/>
              </w:rPr>
              <w:t>Binding indications</w:t>
            </w:r>
            <w:r>
              <w:t xml:space="preserve"> of the I-SMF's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1394A48E" w14:textId="1CA57C65" w:rsidR="00725869" w:rsidRDefault="00725869" w:rsidP="00725869">
            <w:pPr>
              <w:pStyle w:val="TAL"/>
              <w:rPr>
                <w:rFonts w:cs="Arial"/>
                <w:szCs w:val="18"/>
              </w:rPr>
            </w:pPr>
            <w:r>
              <w:t>DTSSA</w:t>
            </w:r>
          </w:p>
        </w:tc>
      </w:tr>
      <w:tr w:rsidR="00DF6384" w:rsidRPr="003B2883" w14:paraId="2933B2F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AC4759A" w14:textId="0DA007DB" w:rsidR="00DF6384" w:rsidRDefault="00DF6384" w:rsidP="00DF6384">
            <w:pPr>
              <w:pStyle w:val="TAL"/>
            </w:pPr>
            <w:r>
              <w:t>interPlmnApiRoot</w:t>
            </w:r>
          </w:p>
        </w:tc>
        <w:tc>
          <w:tcPr>
            <w:tcW w:w="1559" w:type="dxa"/>
            <w:tcBorders>
              <w:top w:val="single" w:sz="4" w:space="0" w:color="auto"/>
              <w:left w:val="single" w:sz="4" w:space="0" w:color="auto"/>
              <w:bottom w:val="single" w:sz="4" w:space="0" w:color="auto"/>
              <w:right w:val="single" w:sz="4" w:space="0" w:color="auto"/>
            </w:tcBorders>
          </w:tcPr>
          <w:p w14:paraId="6DE0620B" w14:textId="4F5A1D4C" w:rsidR="00DF6384" w:rsidRDefault="00DF6384" w:rsidP="00DF6384">
            <w:pPr>
              <w:pStyle w:val="TAL"/>
              <w:rPr>
                <w:lang w:val="en-US"/>
              </w:rPr>
            </w:pPr>
            <w:r>
              <w:t>Uri</w:t>
            </w:r>
          </w:p>
        </w:tc>
        <w:tc>
          <w:tcPr>
            <w:tcW w:w="567" w:type="dxa"/>
            <w:tcBorders>
              <w:top w:val="single" w:sz="4" w:space="0" w:color="auto"/>
              <w:left w:val="single" w:sz="4" w:space="0" w:color="auto"/>
              <w:bottom w:val="single" w:sz="4" w:space="0" w:color="auto"/>
              <w:right w:val="single" w:sz="4" w:space="0" w:color="auto"/>
            </w:tcBorders>
          </w:tcPr>
          <w:p w14:paraId="541E3CAD" w14:textId="4F22C40D" w:rsidR="00DF6384" w:rsidRDefault="00DF6384" w:rsidP="00DF6384">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0A9C48" w14:textId="03C7FF97" w:rsidR="00DF6384" w:rsidRDefault="00DF6384" w:rsidP="00DF6384">
            <w:pPr>
              <w:pStyle w:val="TAL"/>
              <w:rPr>
                <w:lang w:val="en-US"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AA507AB" w14:textId="50BB8D6C" w:rsidR="00DF6384" w:rsidRDefault="00DF6384" w:rsidP="00DF6384">
            <w:pPr>
              <w:pStyle w:val="TAL"/>
            </w:pPr>
            <w:r>
              <w:t>This IE shall be present if this information is available.</w:t>
            </w:r>
          </w:p>
          <w:p w14:paraId="1823ED5C" w14:textId="77777777" w:rsidR="00DF6384" w:rsidRDefault="00DF6384" w:rsidP="00DF6384">
            <w:pPr>
              <w:pStyle w:val="TAL"/>
            </w:pPr>
            <w:r>
              <w:t>When present, it shall contain the apiRoot of the SM context to be used in inter-PLMN signalling request targeting the SM context.</w:t>
            </w:r>
          </w:p>
          <w:p w14:paraId="5D1A2B0E" w14:textId="7559CA87" w:rsidR="00DF6384" w:rsidRDefault="00DF6384" w:rsidP="00DF6384">
            <w:pPr>
              <w:pStyle w:val="TAL"/>
            </w:pPr>
            <w:r>
              <w:t>(NOTE)</w:t>
            </w:r>
          </w:p>
        </w:tc>
        <w:tc>
          <w:tcPr>
            <w:tcW w:w="1275" w:type="dxa"/>
            <w:tcBorders>
              <w:top w:val="single" w:sz="4" w:space="0" w:color="auto"/>
              <w:left w:val="single" w:sz="4" w:space="0" w:color="auto"/>
              <w:bottom w:val="single" w:sz="4" w:space="0" w:color="auto"/>
              <w:right w:val="single" w:sz="4" w:space="0" w:color="auto"/>
            </w:tcBorders>
          </w:tcPr>
          <w:p w14:paraId="4FF29B11" w14:textId="77777777" w:rsidR="00DF6384" w:rsidRDefault="00DF6384" w:rsidP="00DF6384">
            <w:pPr>
              <w:pStyle w:val="TAL"/>
            </w:pPr>
          </w:p>
        </w:tc>
      </w:tr>
      <w:tr w:rsidR="00DE6CCA" w:rsidRPr="003B2883" w14:paraId="52BE2C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0B91CF0" w14:textId="1BAAF4B0" w:rsidR="00DE6CCA" w:rsidRDefault="00DE6CCA" w:rsidP="00DE6CCA">
            <w:pPr>
              <w:pStyle w:val="TAL"/>
            </w:pPr>
            <w:r w:rsidRPr="00B06F7A">
              <w:t>pgwFqdn</w:t>
            </w:r>
          </w:p>
        </w:tc>
        <w:tc>
          <w:tcPr>
            <w:tcW w:w="1559" w:type="dxa"/>
            <w:tcBorders>
              <w:top w:val="single" w:sz="4" w:space="0" w:color="auto"/>
              <w:left w:val="single" w:sz="4" w:space="0" w:color="auto"/>
              <w:bottom w:val="single" w:sz="4" w:space="0" w:color="auto"/>
              <w:right w:val="single" w:sz="4" w:space="0" w:color="auto"/>
            </w:tcBorders>
          </w:tcPr>
          <w:p w14:paraId="68980ABC" w14:textId="0879BC70" w:rsidR="00DE6CCA" w:rsidRDefault="00DE6CCA" w:rsidP="00DE6CCA">
            <w:pPr>
              <w:pStyle w:val="TAL"/>
            </w:pPr>
            <w:r>
              <w:t>Fqdn</w:t>
            </w:r>
          </w:p>
        </w:tc>
        <w:tc>
          <w:tcPr>
            <w:tcW w:w="567" w:type="dxa"/>
            <w:tcBorders>
              <w:top w:val="single" w:sz="4" w:space="0" w:color="auto"/>
              <w:left w:val="single" w:sz="4" w:space="0" w:color="auto"/>
              <w:bottom w:val="single" w:sz="4" w:space="0" w:color="auto"/>
              <w:right w:val="single" w:sz="4" w:space="0" w:color="auto"/>
            </w:tcBorders>
          </w:tcPr>
          <w:p w14:paraId="2BE0CF8D" w14:textId="413EC684" w:rsidR="00DE6CCA" w:rsidRDefault="00DE6CCA" w:rsidP="00DE6CC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87145C" w14:textId="205287C7" w:rsidR="00DE6CCA" w:rsidRDefault="00DE6CCA" w:rsidP="00DE6CCA">
            <w:pPr>
              <w:pStyle w:val="TAL"/>
              <w:rPr>
                <w:lang w:eastAsia="zh-CN"/>
              </w:rPr>
            </w:pPr>
            <w:r w:rsidRPr="00B06F7A">
              <w:t>0..1</w:t>
            </w:r>
          </w:p>
        </w:tc>
        <w:tc>
          <w:tcPr>
            <w:tcW w:w="3261" w:type="dxa"/>
            <w:tcBorders>
              <w:top w:val="single" w:sz="4" w:space="0" w:color="auto"/>
              <w:left w:val="single" w:sz="4" w:space="0" w:color="auto"/>
              <w:bottom w:val="single" w:sz="4" w:space="0" w:color="auto"/>
              <w:right w:val="single" w:sz="4" w:space="0" w:color="auto"/>
            </w:tcBorders>
          </w:tcPr>
          <w:p w14:paraId="5B24F9D7" w14:textId="192F9E42" w:rsidR="00DE6CCA" w:rsidRDefault="00DE6CCA" w:rsidP="00DE6CCA">
            <w:pPr>
              <w:pStyle w:val="TAL"/>
            </w:pPr>
            <w:r w:rsidRPr="00B06F7A">
              <w:rPr>
                <w:rFonts w:cs="Arial"/>
                <w:szCs w:val="18"/>
              </w:rPr>
              <w:t>FQDN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3491A6F1" w14:textId="77777777" w:rsidR="00DE6CCA" w:rsidRDefault="00DE6CCA" w:rsidP="00DE6CCA">
            <w:pPr>
              <w:pStyle w:val="TAL"/>
            </w:pPr>
          </w:p>
        </w:tc>
      </w:tr>
      <w:tr w:rsidR="00DE6CCA" w:rsidRPr="003B2883" w14:paraId="49DD37C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DAD33E1" w14:textId="52D70FF5" w:rsidR="00DE6CCA" w:rsidRDefault="00DE6CCA" w:rsidP="00DE6CCA">
            <w:pPr>
              <w:pStyle w:val="TAL"/>
            </w:pPr>
            <w:r w:rsidRPr="00B06F7A">
              <w:t>pgwIpAddr</w:t>
            </w:r>
          </w:p>
        </w:tc>
        <w:tc>
          <w:tcPr>
            <w:tcW w:w="1559" w:type="dxa"/>
            <w:tcBorders>
              <w:top w:val="single" w:sz="4" w:space="0" w:color="auto"/>
              <w:left w:val="single" w:sz="4" w:space="0" w:color="auto"/>
              <w:bottom w:val="single" w:sz="4" w:space="0" w:color="auto"/>
              <w:right w:val="single" w:sz="4" w:space="0" w:color="auto"/>
            </w:tcBorders>
          </w:tcPr>
          <w:p w14:paraId="48AC088B" w14:textId="1F8C1CDF" w:rsidR="00DE6CCA" w:rsidRDefault="00DE6CCA" w:rsidP="00DE6CCA">
            <w:pPr>
              <w:pStyle w:val="TAL"/>
            </w:pPr>
            <w:r w:rsidRPr="00B06F7A">
              <w:t>IpAddress</w:t>
            </w:r>
          </w:p>
        </w:tc>
        <w:tc>
          <w:tcPr>
            <w:tcW w:w="567" w:type="dxa"/>
            <w:tcBorders>
              <w:top w:val="single" w:sz="4" w:space="0" w:color="auto"/>
              <w:left w:val="single" w:sz="4" w:space="0" w:color="auto"/>
              <w:bottom w:val="single" w:sz="4" w:space="0" w:color="auto"/>
              <w:right w:val="single" w:sz="4" w:space="0" w:color="auto"/>
            </w:tcBorders>
          </w:tcPr>
          <w:p w14:paraId="0AD0931E" w14:textId="5D3C5BF2" w:rsidR="00DE6CCA" w:rsidRDefault="00DE6CCA" w:rsidP="00DE6CC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A89879" w14:textId="6FA030F2" w:rsidR="00DE6CCA" w:rsidRDefault="00DE6CCA" w:rsidP="00DE6CCA">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24EE4B1A" w14:textId="6F82B28A" w:rsidR="00DE6CCA" w:rsidRDefault="00DE6CCA" w:rsidP="00DE6CCA">
            <w:pPr>
              <w:pStyle w:val="TAL"/>
            </w:pPr>
            <w:r w:rsidRPr="00B06F7A">
              <w:rPr>
                <w:rFonts w:cs="Arial"/>
                <w:szCs w:val="18"/>
              </w:rPr>
              <w:t>IP Address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64C3E2B5" w14:textId="77777777" w:rsidR="00DE6CCA" w:rsidRDefault="00DE6CCA" w:rsidP="00DE6CCA">
            <w:pPr>
              <w:pStyle w:val="TAL"/>
            </w:pPr>
          </w:p>
        </w:tc>
      </w:tr>
      <w:tr w:rsidR="00DE6CCA" w:rsidRPr="003B2883" w14:paraId="06CD29E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821E4B" w14:textId="04085771" w:rsidR="00DE6CCA" w:rsidRDefault="00DE6CCA" w:rsidP="00DE6CCA">
            <w:pPr>
              <w:pStyle w:val="TAL"/>
            </w:pPr>
            <w:r w:rsidRPr="00925AE8">
              <w:rPr>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74D0F7D7" w14:textId="4F0F2E8A" w:rsidR="00DE6CCA" w:rsidRDefault="00DE6CCA" w:rsidP="00DE6CCA">
            <w:pPr>
              <w:pStyle w:val="TAL"/>
            </w:pPr>
            <w:r w:rsidRPr="00925AE8">
              <w:rPr>
                <w:lang w:eastAsia="zh-CN"/>
              </w:rPr>
              <w:t>PlmnId</w:t>
            </w:r>
          </w:p>
        </w:tc>
        <w:tc>
          <w:tcPr>
            <w:tcW w:w="567" w:type="dxa"/>
            <w:tcBorders>
              <w:top w:val="single" w:sz="4" w:space="0" w:color="auto"/>
              <w:left w:val="single" w:sz="4" w:space="0" w:color="auto"/>
              <w:bottom w:val="single" w:sz="4" w:space="0" w:color="auto"/>
              <w:right w:val="single" w:sz="4" w:space="0" w:color="auto"/>
            </w:tcBorders>
          </w:tcPr>
          <w:p w14:paraId="0FC0DB39" w14:textId="14794F95" w:rsidR="00DE6CCA" w:rsidRDefault="00DE6CCA" w:rsidP="00DE6CC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4A6C8FC" w14:textId="0CEECCBE" w:rsidR="00DE6CCA" w:rsidRDefault="00DE6CCA" w:rsidP="00DE6CCA">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3D795CFD" w14:textId="40313EAF" w:rsidR="00DE6CCA" w:rsidRDefault="00DE6CCA" w:rsidP="00DE6CCA">
            <w:pPr>
              <w:pStyle w:val="TAL"/>
            </w:pPr>
            <w:r>
              <w:rPr>
                <w:lang w:eastAsia="zh-CN"/>
              </w:rPr>
              <w:t>PLMN where the PGW-C+SMF is located.</w:t>
            </w:r>
          </w:p>
        </w:tc>
        <w:tc>
          <w:tcPr>
            <w:tcW w:w="1275" w:type="dxa"/>
            <w:tcBorders>
              <w:top w:val="single" w:sz="4" w:space="0" w:color="auto"/>
              <w:left w:val="single" w:sz="4" w:space="0" w:color="auto"/>
              <w:bottom w:val="single" w:sz="4" w:space="0" w:color="auto"/>
              <w:right w:val="single" w:sz="4" w:space="0" w:color="auto"/>
            </w:tcBorders>
          </w:tcPr>
          <w:p w14:paraId="73F1300C" w14:textId="77777777" w:rsidR="00DE6CCA" w:rsidRDefault="00DE6CCA" w:rsidP="00DE6CCA">
            <w:pPr>
              <w:pStyle w:val="TAL"/>
            </w:pPr>
          </w:p>
        </w:tc>
      </w:tr>
      <w:tr w:rsidR="008036F3" w:rsidRPr="003B2883" w14:paraId="05E2BB7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AF6BCA7" w14:textId="23745390" w:rsidR="008036F3" w:rsidRPr="00925AE8" w:rsidRDefault="008036F3" w:rsidP="008036F3">
            <w:pPr>
              <w:pStyle w:val="TAL"/>
              <w:rPr>
                <w:lang w:eastAsia="zh-CN"/>
              </w:rPr>
            </w:pPr>
            <w:r w:rsidRPr="00971050">
              <w:t>anchor</w:t>
            </w:r>
            <w:r>
              <w:t>SmfSupportedFeatures</w:t>
            </w:r>
          </w:p>
        </w:tc>
        <w:tc>
          <w:tcPr>
            <w:tcW w:w="1559" w:type="dxa"/>
            <w:tcBorders>
              <w:top w:val="single" w:sz="4" w:space="0" w:color="auto"/>
              <w:left w:val="single" w:sz="4" w:space="0" w:color="auto"/>
              <w:bottom w:val="single" w:sz="4" w:space="0" w:color="auto"/>
              <w:right w:val="single" w:sz="4" w:space="0" w:color="auto"/>
            </w:tcBorders>
          </w:tcPr>
          <w:p w14:paraId="56B02ED4" w14:textId="40B67468" w:rsidR="008036F3" w:rsidRPr="00925AE8" w:rsidRDefault="008036F3" w:rsidP="008036F3">
            <w:pPr>
              <w:pStyle w:val="TAL"/>
              <w:rPr>
                <w:lang w:eastAsia="zh-CN"/>
              </w:rPr>
            </w:pPr>
            <w:r>
              <w:t>SupportedFeatures</w:t>
            </w:r>
          </w:p>
        </w:tc>
        <w:tc>
          <w:tcPr>
            <w:tcW w:w="567" w:type="dxa"/>
            <w:tcBorders>
              <w:top w:val="single" w:sz="4" w:space="0" w:color="auto"/>
              <w:left w:val="single" w:sz="4" w:space="0" w:color="auto"/>
              <w:bottom w:val="single" w:sz="4" w:space="0" w:color="auto"/>
              <w:right w:val="single" w:sz="4" w:space="0" w:color="auto"/>
            </w:tcBorders>
          </w:tcPr>
          <w:p w14:paraId="400164E4" w14:textId="329CA35B" w:rsidR="008036F3" w:rsidRDefault="008036F3" w:rsidP="008036F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884B8F" w14:textId="3E33B147" w:rsidR="008036F3" w:rsidRDefault="008036F3" w:rsidP="008036F3">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024B4C0" w14:textId="77777777" w:rsidR="008036F3" w:rsidRDefault="008036F3" w:rsidP="008036F3">
            <w:pPr>
              <w:pStyle w:val="TAL"/>
            </w:pPr>
            <w:r>
              <w:t>When present, this IE shall include the features of the Nsmf_PDUSession service (see clause 6.1.8 of 3GPP TS 29.502 [16]) that are supported by the H-SMF (or the SMF for a PDU sessions with I-SMF).</w:t>
            </w:r>
          </w:p>
          <w:p w14:paraId="57C7606D" w14:textId="57AC1790" w:rsidR="008036F3" w:rsidRDefault="008036F3" w:rsidP="008036F3">
            <w:pPr>
              <w:pStyle w:val="TAL"/>
              <w:rPr>
                <w:lang w:eastAsia="zh-CN"/>
              </w:rPr>
            </w:pPr>
            <w:r>
              <w:t>(NOTE 2)</w:t>
            </w:r>
          </w:p>
        </w:tc>
        <w:tc>
          <w:tcPr>
            <w:tcW w:w="1275" w:type="dxa"/>
            <w:tcBorders>
              <w:top w:val="single" w:sz="4" w:space="0" w:color="auto"/>
              <w:left w:val="single" w:sz="4" w:space="0" w:color="auto"/>
              <w:bottom w:val="single" w:sz="4" w:space="0" w:color="auto"/>
              <w:right w:val="single" w:sz="4" w:space="0" w:color="auto"/>
            </w:tcBorders>
          </w:tcPr>
          <w:p w14:paraId="16CB0746" w14:textId="77777777" w:rsidR="008036F3" w:rsidRDefault="008036F3" w:rsidP="008036F3">
            <w:pPr>
              <w:pStyle w:val="TAL"/>
            </w:pPr>
          </w:p>
        </w:tc>
      </w:tr>
      <w:tr w:rsidR="008036F3" w:rsidRPr="003B2883" w14:paraId="48FC71B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1524BE" w14:textId="0CDE7800" w:rsidR="008036F3" w:rsidRPr="00925AE8" w:rsidRDefault="008036F3" w:rsidP="008036F3">
            <w:pPr>
              <w:pStyle w:val="TAL"/>
              <w:rPr>
                <w:lang w:eastAsia="zh-CN"/>
              </w:rPr>
            </w:pPr>
            <w:r w:rsidRPr="00480786">
              <w:rPr>
                <w:lang w:eastAsia="zh-CN"/>
              </w:rPr>
              <w:t>anchorSmfOauth2Required</w:t>
            </w:r>
          </w:p>
        </w:tc>
        <w:tc>
          <w:tcPr>
            <w:tcW w:w="1559" w:type="dxa"/>
            <w:tcBorders>
              <w:top w:val="single" w:sz="4" w:space="0" w:color="auto"/>
              <w:left w:val="single" w:sz="4" w:space="0" w:color="auto"/>
              <w:bottom w:val="single" w:sz="4" w:space="0" w:color="auto"/>
              <w:right w:val="single" w:sz="4" w:space="0" w:color="auto"/>
            </w:tcBorders>
          </w:tcPr>
          <w:p w14:paraId="352F56AE" w14:textId="4DAE45A1" w:rsidR="008036F3" w:rsidRPr="00925AE8" w:rsidRDefault="008036F3" w:rsidP="008036F3">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41D19E3" w14:textId="31B22315" w:rsidR="008036F3" w:rsidRDefault="008036F3" w:rsidP="008036F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772103" w14:textId="19F89E32" w:rsidR="008036F3" w:rsidRDefault="008036F3" w:rsidP="008036F3">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71D9952A" w14:textId="77777777" w:rsidR="008036F3" w:rsidRDefault="008036F3" w:rsidP="008036F3">
            <w:pPr>
              <w:pStyle w:val="TAL"/>
              <w:rPr>
                <w:rFonts w:cs="Arial"/>
                <w:szCs w:val="18"/>
              </w:rPr>
            </w:pPr>
            <w:r>
              <w:rPr>
                <w:rFonts w:cs="Arial"/>
                <w:szCs w:val="18"/>
              </w:rPr>
              <w:t>This IE may be present when new AMF and old AMF belong to the same PLMN.</w:t>
            </w:r>
          </w:p>
          <w:p w14:paraId="433C6485" w14:textId="77777777" w:rsidR="008036F3" w:rsidRDefault="008036F3" w:rsidP="008036F3">
            <w:pPr>
              <w:pStyle w:val="TAL"/>
              <w:rPr>
                <w:rFonts w:cs="Arial"/>
                <w:szCs w:val="18"/>
              </w:rPr>
            </w:pPr>
          </w:p>
          <w:p w14:paraId="7EE90A52" w14:textId="77777777" w:rsidR="008036F3" w:rsidRPr="00CE40FC" w:rsidRDefault="008036F3" w:rsidP="008036F3">
            <w:pPr>
              <w:pStyle w:val="TAL"/>
              <w:rPr>
                <w:rFonts w:cs="Arial"/>
                <w:szCs w:val="18"/>
              </w:rPr>
            </w:pPr>
            <w:r w:rsidRPr="00CE40FC">
              <w:rPr>
                <w:rFonts w:cs="Arial"/>
                <w:szCs w:val="18"/>
              </w:rPr>
              <w:t xml:space="preserve">When present, this IE shall indicate whether the H-SMF </w:t>
            </w:r>
            <w:r>
              <w:rPr>
                <w:rFonts w:cs="Arial"/>
                <w:szCs w:val="18"/>
              </w:rPr>
              <w:t>(</w:t>
            </w:r>
            <w:r w:rsidRPr="00CE40FC">
              <w:rPr>
                <w:rFonts w:cs="Arial"/>
                <w:szCs w:val="18"/>
              </w:rPr>
              <w:t xml:space="preserve">or </w:t>
            </w:r>
            <w:r>
              <w:rPr>
                <w:rFonts w:cs="Arial"/>
                <w:szCs w:val="18"/>
              </w:rPr>
              <w:t xml:space="preserve">the </w:t>
            </w:r>
            <w:r w:rsidRPr="00CE40FC">
              <w:rPr>
                <w:rFonts w:cs="Arial"/>
                <w:szCs w:val="18"/>
              </w:rPr>
              <w:t>SMF for a PDU session with I-SMF</w:t>
            </w:r>
            <w:r>
              <w:rPr>
                <w:rFonts w:cs="Arial"/>
                <w:szCs w:val="18"/>
              </w:rPr>
              <w:t>)</w:t>
            </w:r>
            <w:r w:rsidRPr="00CE40FC">
              <w:rPr>
                <w:rFonts w:cs="Arial"/>
                <w:szCs w:val="18"/>
              </w:rPr>
              <w:t xml:space="preserve"> requires Oauth2-based authorization for accessing its Nsmf_PDUSession service</w:t>
            </w:r>
          </w:p>
          <w:p w14:paraId="4D3DDAFB" w14:textId="77777777" w:rsidR="008036F3" w:rsidRPr="00CE40FC" w:rsidRDefault="008036F3" w:rsidP="008036F3">
            <w:pPr>
              <w:pStyle w:val="TAL"/>
              <w:rPr>
                <w:rFonts w:cs="Arial"/>
                <w:szCs w:val="18"/>
              </w:rPr>
            </w:pPr>
          </w:p>
          <w:p w14:paraId="5906BE4D" w14:textId="77777777" w:rsidR="008036F3" w:rsidRPr="00CE40FC" w:rsidRDefault="008036F3" w:rsidP="008036F3">
            <w:pPr>
              <w:pStyle w:val="TAL"/>
              <w:rPr>
                <w:rFonts w:cs="Arial"/>
                <w:szCs w:val="18"/>
              </w:rPr>
            </w:pPr>
            <w:r w:rsidRPr="00CE40FC">
              <w:rPr>
                <w:rFonts w:cs="Arial"/>
                <w:szCs w:val="18"/>
              </w:rPr>
              <w:t>- true: OAuth2 based authorization is required.</w:t>
            </w:r>
          </w:p>
          <w:p w14:paraId="72BF781F" w14:textId="77777777" w:rsidR="008036F3" w:rsidRPr="00CE40FC" w:rsidRDefault="008036F3" w:rsidP="008036F3">
            <w:pPr>
              <w:pStyle w:val="TAL"/>
              <w:rPr>
                <w:rFonts w:cs="Arial"/>
                <w:szCs w:val="18"/>
              </w:rPr>
            </w:pPr>
            <w:r w:rsidRPr="00CE40FC">
              <w:rPr>
                <w:rFonts w:cs="Arial"/>
                <w:szCs w:val="18"/>
              </w:rPr>
              <w:t>- false: OAuth2 based authorization is not required.</w:t>
            </w:r>
          </w:p>
          <w:p w14:paraId="36702989" w14:textId="77777777" w:rsidR="008036F3" w:rsidRPr="00CE40FC" w:rsidRDefault="008036F3" w:rsidP="008036F3">
            <w:pPr>
              <w:pStyle w:val="TAL"/>
              <w:rPr>
                <w:rFonts w:cs="Arial"/>
                <w:szCs w:val="18"/>
              </w:rPr>
            </w:pPr>
          </w:p>
          <w:p w14:paraId="07F63262" w14:textId="77777777" w:rsidR="008036F3" w:rsidRDefault="008036F3" w:rsidP="008036F3">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443A3A32" w14:textId="77777777" w:rsidR="008036F3" w:rsidRDefault="008036F3" w:rsidP="008036F3">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08D75C4B" w14:textId="77777777" w:rsidR="008036F3" w:rsidRDefault="008036F3" w:rsidP="008036F3">
            <w:pPr>
              <w:pStyle w:val="TAL"/>
            </w:pPr>
          </w:p>
        </w:tc>
      </w:tr>
      <w:tr w:rsidR="00DF6384" w:rsidRPr="003B2883" w14:paraId="3E1CC5C1" w14:textId="77777777" w:rsidTr="006910B0">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0DDEEA39" w14:textId="3FF58297" w:rsidR="00DF6384" w:rsidRDefault="00DF6384" w:rsidP="001F790D">
            <w:pPr>
              <w:pStyle w:val="TAN"/>
            </w:pPr>
            <w:r w:rsidRPr="00DF6384">
              <w:t>NOTE</w:t>
            </w:r>
            <w:r w:rsidR="008036F3">
              <w:t xml:space="preserve"> 1</w:t>
            </w:r>
            <w:r w:rsidRPr="00DF6384">
              <w:t>:</w:t>
            </w:r>
            <w:r w:rsidRPr="00DF6384">
              <w:tab/>
              <w:t xml:space="preserve">During an inter-PLMN mobility, the target AMF shall replace the apiRoot of the smContextRef with the interPlmnApiRoot if available and send the resulting smContextRef in the Create SM Context request towards the target V-SMF, I-SMF or anchor SMF. See 3GPP </w:t>
            </w:r>
            <w:r w:rsidR="00B95277" w:rsidRPr="00DF6384">
              <w:t>TS</w:t>
            </w:r>
            <w:r w:rsidR="00B95277">
              <w:t> </w:t>
            </w:r>
            <w:r w:rsidR="00B95277" w:rsidRPr="00DF6384">
              <w:t>2</w:t>
            </w:r>
            <w:r w:rsidRPr="00DF6384">
              <w:t>9.502</w:t>
            </w:r>
            <w:r w:rsidR="00B95277">
              <w:t> </w:t>
            </w:r>
            <w:r w:rsidR="00B95277" w:rsidRPr="00DF6384">
              <w:t>[</w:t>
            </w:r>
            <w:r w:rsidRPr="00DF6384">
              <w:t>16].</w:t>
            </w:r>
          </w:p>
          <w:p w14:paraId="59416DC3" w14:textId="0A8B13D3" w:rsidR="008036F3" w:rsidRDefault="008036F3" w:rsidP="001F790D">
            <w:pPr>
              <w:pStyle w:val="TAN"/>
            </w:pPr>
            <w:r>
              <w:t>NOTE 2:</w:t>
            </w:r>
            <w:r>
              <w:tab/>
            </w:r>
            <w:r w:rsidR="00555C4D">
              <w:t>The new AMF may use this IE to know the supported features of the H-SMF (or the SMF for a PDU session with I-SMF) and take action based on the supported features, e.g. the new AMF shall release the PDU session when V-SMF needs to be changed but the H-SMF does not support V-SMF change.</w:t>
            </w:r>
          </w:p>
        </w:tc>
      </w:tr>
    </w:tbl>
    <w:p w14:paraId="54E4EB0B" w14:textId="77777777" w:rsidR="00602AC0" w:rsidRPr="003B2883" w:rsidRDefault="00602AC0" w:rsidP="00602AC0"/>
    <w:p w14:paraId="6D19E8F3" w14:textId="77777777" w:rsidR="00602AC0" w:rsidRPr="003B2883" w:rsidRDefault="00602AC0" w:rsidP="00602AC0">
      <w:pPr>
        <w:pStyle w:val="Heading5"/>
        <w:rPr>
          <w:lang w:eastAsia="zh-CN"/>
        </w:rPr>
      </w:pPr>
      <w:bookmarkStart w:id="7507" w:name="_Toc25156395"/>
      <w:bookmarkStart w:id="7508" w:name="_Toc34124697"/>
      <w:bookmarkStart w:id="7509" w:name="_Toc43207821"/>
      <w:bookmarkStart w:id="7510" w:name="_Toc49857291"/>
      <w:bookmarkStart w:id="7511" w:name="_Toc56677127"/>
      <w:bookmarkStart w:id="7512" w:name="_Toc56691650"/>
      <w:bookmarkStart w:id="7513" w:name="_Toc56698914"/>
      <w:bookmarkStart w:id="7514" w:name="_Toc89035149"/>
      <w:bookmarkStart w:id="7515" w:name="_Toc89064947"/>
      <w:bookmarkStart w:id="7516" w:name="_Toc89180246"/>
      <w:bookmarkStart w:id="7517" w:name="_Toc97071925"/>
      <w:bookmarkStart w:id="7518" w:name="_Toc168387241"/>
      <w:r w:rsidRPr="003B2883">
        <w:t>6.1.6.2.38</w:t>
      </w:r>
      <w:r w:rsidRPr="003B2883">
        <w:tab/>
        <w:t>Type: NssaiMapping</w:t>
      </w:r>
      <w:bookmarkEnd w:id="7507"/>
      <w:bookmarkEnd w:id="7508"/>
      <w:bookmarkEnd w:id="7509"/>
      <w:bookmarkEnd w:id="7510"/>
      <w:bookmarkEnd w:id="7511"/>
      <w:bookmarkEnd w:id="7512"/>
      <w:bookmarkEnd w:id="7513"/>
      <w:bookmarkEnd w:id="7514"/>
      <w:bookmarkEnd w:id="7515"/>
      <w:bookmarkEnd w:id="7516"/>
      <w:bookmarkEnd w:id="7517"/>
      <w:bookmarkEnd w:id="7518"/>
    </w:p>
    <w:p w14:paraId="160A97F5" w14:textId="77777777" w:rsidR="00602AC0" w:rsidRPr="003B2883" w:rsidRDefault="00602AC0" w:rsidP="00602AC0">
      <w:pPr>
        <w:pStyle w:val="TH"/>
      </w:pPr>
      <w:r w:rsidRPr="003B2883">
        <w:rPr>
          <w:noProof/>
        </w:rPr>
        <w:t>Table </w:t>
      </w:r>
      <w:r w:rsidRPr="003B2883">
        <w:t xml:space="preserve">6.1.6.2.38-1: </w:t>
      </w:r>
      <w:r w:rsidRPr="003B2883">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7DF27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74583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68F10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F3521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A201B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7D75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9FF3872"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5CC67E0" w14:textId="77777777" w:rsidR="00602AC0" w:rsidRPr="003B2883" w:rsidRDefault="00602AC0" w:rsidP="001D4998">
            <w:pPr>
              <w:pStyle w:val="TAL"/>
              <w:rPr>
                <w:lang w:eastAsia="zh-CN"/>
              </w:rPr>
            </w:pPr>
            <w:r w:rsidRPr="003B2883">
              <w:rPr>
                <w:lang w:eastAsia="zh-CN"/>
              </w:rPr>
              <w:t>mappedSnssai</w:t>
            </w:r>
          </w:p>
        </w:tc>
        <w:tc>
          <w:tcPr>
            <w:tcW w:w="1559" w:type="dxa"/>
            <w:tcBorders>
              <w:top w:val="single" w:sz="4" w:space="0" w:color="auto"/>
              <w:left w:val="single" w:sz="4" w:space="0" w:color="auto"/>
              <w:bottom w:val="single" w:sz="4" w:space="0" w:color="auto"/>
              <w:right w:val="single" w:sz="4" w:space="0" w:color="auto"/>
            </w:tcBorders>
          </w:tcPr>
          <w:p w14:paraId="5DB9B445"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3845A83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353F89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7476D3" w14:textId="77777777" w:rsidR="00602AC0" w:rsidRPr="003B2883" w:rsidRDefault="00602AC0" w:rsidP="001D4998">
            <w:pPr>
              <w:pStyle w:val="TAL"/>
              <w:rPr>
                <w:rFonts w:cs="Arial"/>
                <w:szCs w:val="18"/>
                <w:lang w:eastAsia="zh-CN"/>
              </w:rPr>
            </w:pPr>
            <w:r w:rsidRPr="003B2883">
              <w:rPr>
                <w:rFonts w:cs="Arial"/>
                <w:szCs w:val="18"/>
                <w:lang w:eastAsia="zh-CN"/>
              </w:rPr>
              <w:t>Indicates the mapped S-NSSAI in the serving PLMN</w:t>
            </w:r>
          </w:p>
        </w:tc>
      </w:tr>
      <w:tr w:rsidR="00602AC0" w:rsidRPr="003B2883" w14:paraId="58039C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454F" w14:textId="77777777" w:rsidR="00602AC0" w:rsidRPr="003B2883" w:rsidRDefault="00602AC0" w:rsidP="001D4998">
            <w:pPr>
              <w:pStyle w:val="TAL"/>
              <w:rPr>
                <w:lang w:eastAsia="zh-CN"/>
              </w:rPr>
            </w:pPr>
            <w:r w:rsidRPr="003B2883">
              <w:rPr>
                <w:lang w:eastAsia="zh-CN"/>
              </w:rPr>
              <w:t>hSnssai</w:t>
            </w:r>
          </w:p>
        </w:tc>
        <w:tc>
          <w:tcPr>
            <w:tcW w:w="1559" w:type="dxa"/>
            <w:tcBorders>
              <w:top w:val="single" w:sz="4" w:space="0" w:color="auto"/>
              <w:left w:val="single" w:sz="4" w:space="0" w:color="auto"/>
              <w:bottom w:val="single" w:sz="4" w:space="0" w:color="auto"/>
              <w:right w:val="single" w:sz="4" w:space="0" w:color="auto"/>
            </w:tcBorders>
          </w:tcPr>
          <w:p w14:paraId="23E09DA6"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7B0CBAC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65429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B8C251" w14:textId="77777777" w:rsidR="00602AC0" w:rsidRPr="003B2883" w:rsidRDefault="00602AC0" w:rsidP="001D4998">
            <w:pPr>
              <w:pStyle w:val="TAL"/>
              <w:rPr>
                <w:rFonts w:cs="Arial"/>
                <w:szCs w:val="18"/>
                <w:lang w:eastAsia="zh-CN"/>
              </w:rPr>
            </w:pPr>
            <w:r w:rsidRPr="003B2883">
              <w:rPr>
                <w:rFonts w:cs="Arial"/>
                <w:szCs w:val="18"/>
                <w:lang w:eastAsia="zh-CN"/>
              </w:rPr>
              <w:t>Indicates the S-NSSAI in home PLMN</w:t>
            </w:r>
          </w:p>
        </w:tc>
      </w:tr>
    </w:tbl>
    <w:p w14:paraId="1D921D83" w14:textId="77777777" w:rsidR="00602AC0" w:rsidRPr="003B2883" w:rsidRDefault="00602AC0" w:rsidP="00602AC0">
      <w:pPr>
        <w:rPr>
          <w:lang w:val="en-US"/>
        </w:rPr>
      </w:pPr>
    </w:p>
    <w:p w14:paraId="0982E4E3" w14:textId="77777777" w:rsidR="00602AC0" w:rsidRPr="003B2883" w:rsidRDefault="00602AC0" w:rsidP="00602AC0">
      <w:pPr>
        <w:pStyle w:val="Heading5"/>
        <w:rPr>
          <w:lang w:eastAsia="zh-CN"/>
        </w:rPr>
      </w:pPr>
      <w:bookmarkStart w:id="7519" w:name="_Toc25156396"/>
      <w:bookmarkStart w:id="7520" w:name="_Toc34124698"/>
      <w:bookmarkStart w:id="7521" w:name="_Toc43207822"/>
      <w:bookmarkStart w:id="7522" w:name="_Toc49857292"/>
      <w:bookmarkStart w:id="7523" w:name="_Toc56677128"/>
      <w:bookmarkStart w:id="7524" w:name="_Toc56691651"/>
      <w:bookmarkStart w:id="7525" w:name="_Toc56698915"/>
      <w:bookmarkStart w:id="7526" w:name="_Toc89035150"/>
      <w:bookmarkStart w:id="7527" w:name="_Toc89064948"/>
      <w:bookmarkStart w:id="7528" w:name="_Toc89180247"/>
      <w:bookmarkStart w:id="7529" w:name="_Toc97071926"/>
      <w:bookmarkStart w:id="7530" w:name="_Toc168387242"/>
      <w:r w:rsidRPr="003B2883">
        <w:t>6.1.6.2.39</w:t>
      </w:r>
      <w:r w:rsidRPr="003B2883">
        <w:tab/>
        <w:t xml:space="preserve">Type: </w:t>
      </w:r>
      <w:r w:rsidRPr="003B2883">
        <w:rPr>
          <w:lang w:eastAsia="zh-CN"/>
        </w:rPr>
        <w:t>UeRegStatusUpdateReqData</w:t>
      </w:r>
      <w:bookmarkEnd w:id="7519"/>
      <w:bookmarkEnd w:id="7520"/>
      <w:bookmarkEnd w:id="7521"/>
      <w:bookmarkEnd w:id="7522"/>
      <w:bookmarkEnd w:id="7523"/>
      <w:bookmarkEnd w:id="7524"/>
      <w:bookmarkEnd w:id="7525"/>
      <w:bookmarkEnd w:id="7526"/>
      <w:bookmarkEnd w:id="7527"/>
      <w:bookmarkEnd w:id="7528"/>
      <w:bookmarkEnd w:id="7529"/>
      <w:bookmarkEnd w:id="7530"/>
    </w:p>
    <w:p w14:paraId="7D939813" w14:textId="77777777" w:rsidR="00602AC0" w:rsidRPr="003B2883" w:rsidRDefault="00602AC0" w:rsidP="00602AC0">
      <w:pPr>
        <w:pStyle w:val="TH"/>
      </w:pPr>
      <w:r w:rsidRPr="003B2883">
        <w:rPr>
          <w:noProof/>
        </w:rPr>
        <w:t>Table </w:t>
      </w:r>
      <w:r w:rsidRPr="003B2883">
        <w:t xml:space="preserve">6.1.6.2.39-1: </w:t>
      </w:r>
      <w:r w:rsidRPr="003B2883">
        <w:rPr>
          <w:noProof/>
        </w:rPr>
        <w:t xml:space="preserve">Definition of type </w:t>
      </w:r>
      <w:r w:rsidRPr="003B2883">
        <w:rPr>
          <w:lang w:eastAsia="zh-CN"/>
        </w:rPr>
        <w:t>UeRegStatusUpdateReqData</w:t>
      </w:r>
    </w:p>
    <w:tbl>
      <w:tblPr>
        <w:tblW w:w="10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425"/>
        <w:gridCol w:w="1134"/>
        <w:gridCol w:w="3686"/>
        <w:gridCol w:w="1418"/>
      </w:tblGrid>
      <w:tr w:rsidR="00602AC0" w:rsidRPr="003B2883" w14:paraId="40A574B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23E1946" w14:textId="77777777" w:rsidR="00602AC0" w:rsidRPr="003B2883" w:rsidRDefault="00602AC0" w:rsidP="001D4998">
            <w:pPr>
              <w:pStyle w:val="TAH"/>
            </w:pPr>
            <w:r w:rsidRPr="003B2883">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35C5C6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5100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7FCF3B" w14:textId="77777777" w:rsidR="00602AC0" w:rsidRPr="003B2883" w:rsidRDefault="00602AC0"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193DD5F7"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4461BCD" w14:textId="77777777" w:rsidR="00602AC0" w:rsidRPr="003B2883" w:rsidRDefault="00602AC0" w:rsidP="001D4998">
            <w:pPr>
              <w:pStyle w:val="TAH"/>
              <w:rPr>
                <w:rFonts w:cs="Arial"/>
                <w:szCs w:val="18"/>
              </w:rPr>
            </w:pPr>
            <w:r>
              <w:rPr>
                <w:rFonts w:cs="Arial"/>
                <w:szCs w:val="18"/>
              </w:rPr>
              <w:t>Applicability</w:t>
            </w:r>
          </w:p>
        </w:tc>
      </w:tr>
      <w:tr w:rsidR="00602AC0" w:rsidRPr="003B2883" w14:paraId="0123E667"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267B8A64" w14:textId="77777777" w:rsidR="00602AC0" w:rsidRPr="003B2883" w:rsidRDefault="00602AC0" w:rsidP="001D4998">
            <w:pPr>
              <w:pStyle w:val="TAL"/>
              <w:rPr>
                <w:lang w:eastAsia="zh-CN"/>
              </w:rPr>
            </w:pPr>
            <w:r w:rsidRPr="003B2883">
              <w:rPr>
                <w:lang w:eastAsia="zh-CN"/>
              </w:rPr>
              <w:t>transferStatus</w:t>
            </w:r>
          </w:p>
        </w:tc>
        <w:tc>
          <w:tcPr>
            <w:tcW w:w="1843" w:type="dxa"/>
            <w:tcBorders>
              <w:top w:val="single" w:sz="4" w:space="0" w:color="auto"/>
              <w:left w:val="single" w:sz="4" w:space="0" w:color="auto"/>
              <w:bottom w:val="single" w:sz="4" w:space="0" w:color="auto"/>
              <w:right w:val="single" w:sz="4" w:space="0" w:color="auto"/>
            </w:tcBorders>
          </w:tcPr>
          <w:p w14:paraId="6C78E61B" w14:textId="77777777" w:rsidR="00602AC0" w:rsidRPr="003B2883" w:rsidRDefault="00602AC0" w:rsidP="001D4998">
            <w:pPr>
              <w:pStyle w:val="TAL"/>
              <w:rPr>
                <w:lang w:eastAsia="zh-CN"/>
              </w:rPr>
            </w:pPr>
            <w:r w:rsidRPr="003B2883">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tcPr>
          <w:p w14:paraId="75209A7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2760F" w14:textId="77777777" w:rsidR="00602AC0" w:rsidRPr="003B2883" w:rsidRDefault="00602AC0" w:rsidP="001D4998">
            <w:pPr>
              <w:pStyle w:val="TAL"/>
              <w:rPr>
                <w:lang w:eastAsia="zh-CN"/>
              </w:rPr>
            </w:pPr>
            <w:r w:rsidRPr="003B2883">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6B080B84"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previous UE context transfer was completed.</w:t>
            </w:r>
          </w:p>
        </w:tc>
        <w:tc>
          <w:tcPr>
            <w:tcW w:w="1418" w:type="dxa"/>
            <w:tcBorders>
              <w:top w:val="single" w:sz="4" w:space="0" w:color="auto"/>
              <w:left w:val="single" w:sz="4" w:space="0" w:color="auto"/>
              <w:bottom w:val="single" w:sz="4" w:space="0" w:color="auto"/>
              <w:right w:val="single" w:sz="4" w:space="0" w:color="auto"/>
            </w:tcBorders>
          </w:tcPr>
          <w:p w14:paraId="2EAEC0B7" w14:textId="77777777" w:rsidR="00602AC0" w:rsidRPr="003B2883" w:rsidRDefault="00602AC0" w:rsidP="001D4998">
            <w:pPr>
              <w:pStyle w:val="TAL"/>
              <w:rPr>
                <w:rFonts w:cs="Arial"/>
                <w:szCs w:val="18"/>
                <w:lang w:eastAsia="zh-CN"/>
              </w:rPr>
            </w:pPr>
          </w:p>
        </w:tc>
      </w:tr>
      <w:tr w:rsidR="00602AC0" w:rsidRPr="003B2883" w14:paraId="4920AFD2"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594AC08D" w14:textId="77777777" w:rsidR="00602AC0" w:rsidRPr="003B2883" w:rsidRDefault="00602AC0" w:rsidP="001D4998">
            <w:pPr>
              <w:pStyle w:val="TAL"/>
              <w:rPr>
                <w:lang w:eastAsia="zh-CN"/>
              </w:rPr>
            </w:pPr>
            <w:r w:rsidRPr="003B2883">
              <w:rPr>
                <w:lang w:val="en-US"/>
              </w:rPr>
              <w:t>toReleaseSessionList</w:t>
            </w:r>
          </w:p>
        </w:tc>
        <w:tc>
          <w:tcPr>
            <w:tcW w:w="1843" w:type="dxa"/>
            <w:tcBorders>
              <w:top w:val="single" w:sz="4" w:space="0" w:color="auto"/>
              <w:left w:val="single" w:sz="4" w:space="0" w:color="auto"/>
              <w:bottom w:val="single" w:sz="4" w:space="0" w:color="auto"/>
              <w:right w:val="single" w:sz="4" w:space="0" w:color="auto"/>
            </w:tcBorders>
          </w:tcPr>
          <w:p w14:paraId="23C9D7D6" w14:textId="77777777" w:rsidR="00602AC0" w:rsidRPr="003B2883" w:rsidRDefault="00602AC0" w:rsidP="001D4998">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116A004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99DEAA" w14:textId="77777777" w:rsidR="00602AC0" w:rsidRPr="003B2883" w:rsidRDefault="00602AC0" w:rsidP="001D4998">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6BFFFA0B"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UE Context Transfer procedure, if there are any PDU session(s) associated with Network Slice(s) which become no longer available.</w:t>
            </w:r>
          </w:p>
          <w:p w14:paraId="5628737A" w14:textId="77777777" w:rsidR="00602AC0" w:rsidRPr="003B2883" w:rsidRDefault="00602AC0" w:rsidP="001D4998">
            <w:pPr>
              <w:pStyle w:val="TAL"/>
              <w:rPr>
                <w:rFonts w:cs="Arial"/>
                <w:szCs w:val="18"/>
                <w:lang w:eastAsia="zh-CN"/>
              </w:rPr>
            </w:pPr>
          </w:p>
          <w:p w14:paraId="68E2F658"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418" w:type="dxa"/>
            <w:tcBorders>
              <w:top w:val="single" w:sz="4" w:space="0" w:color="auto"/>
              <w:left w:val="single" w:sz="4" w:space="0" w:color="auto"/>
              <w:bottom w:val="single" w:sz="4" w:space="0" w:color="auto"/>
              <w:right w:val="single" w:sz="4" w:space="0" w:color="auto"/>
            </w:tcBorders>
          </w:tcPr>
          <w:p w14:paraId="661184CE" w14:textId="77777777" w:rsidR="00602AC0" w:rsidRPr="003B2883" w:rsidRDefault="00602AC0" w:rsidP="001D4998">
            <w:pPr>
              <w:pStyle w:val="TAL"/>
              <w:rPr>
                <w:rFonts w:cs="Arial"/>
                <w:szCs w:val="18"/>
                <w:lang w:eastAsia="zh-CN"/>
              </w:rPr>
            </w:pPr>
          </w:p>
        </w:tc>
      </w:tr>
      <w:tr w:rsidR="00602AC0" w:rsidRPr="003B2883" w14:paraId="77AC08BB"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0605F517" w14:textId="77777777" w:rsidR="00602AC0" w:rsidRPr="003B2883" w:rsidRDefault="00602AC0" w:rsidP="001D4998">
            <w:pPr>
              <w:pStyle w:val="TAL"/>
              <w:rPr>
                <w:lang w:val="en-US"/>
              </w:rPr>
            </w:pPr>
            <w:r w:rsidRPr="003B2883">
              <w:rPr>
                <w:lang w:val="en-US"/>
              </w:rPr>
              <w:t>pcfReselectedInd</w:t>
            </w:r>
          </w:p>
        </w:tc>
        <w:tc>
          <w:tcPr>
            <w:tcW w:w="1843" w:type="dxa"/>
            <w:tcBorders>
              <w:top w:val="single" w:sz="4" w:space="0" w:color="auto"/>
              <w:left w:val="single" w:sz="4" w:space="0" w:color="auto"/>
              <w:bottom w:val="single" w:sz="4" w:space="0" w:color="auto"/>
              <w:right w:val="single" w:sz="4" w:space="0" w:color="auto"/>
            </w:tcBorders>
          </w:tcPr>
          <w:p w14:paraId="2D98391D" w14:textId="77777777" w:rsidR="00602AC0" w:rsidRPr="003B2883" w:rsidRDefault="00602AC0" w:rsidP="001D4998">
            <w:pPr>
              <w:pStyle w:val="TAL"/>
              <w:rPr>
                <w:lang w:val="en-US"/>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3D3EB7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FE386F" w14:textId="77777777" w:rsidR="00602AC0" w:rsidRPr="003B2883" w:rsidRDefault="00602AC0" w:rsidP="001D4998">
            <w:pPr>
              <w:pStyle w:val="TAL"/>
              <w:rPr>
                <w:lang w:eastAsia="zh-CN"/>
              </w:rPr>
            </w:pPr>
            <w:r w:rsidRPr="003B2883">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AC7D73C" w14:textId="2FABAC5E"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9006BF" w:rsidRPr="00452FC9">
              <w:rPr>
                <w:rFonts w:cs="Arial"/>
                <w:szCs w:val="18"/>
                <w:lang w:eastAsia="zh-CN"/>
              </w:rPr>
              <w:t xml:space="preserve">and/or UE Policy </w:t>
            </w:r>
            <w:r w:rsidRPr="003B2883">
              <w:rPr>
                <w:rFonts w:cs="Arial"/>
                <w:szCs w:val="18"/>
                <w:lang w:eastAsia="zh-CN"/>
              </w:rPr>
              <w:t>other than the one which was included in the UeContext by the old AMF.</w:t>
            </w:r>
          </w:p>
          <w:p w14:paraId="68006491" w14:textId="4539B474" w:rsidR="007223C5" w:rsidRDefault="007223C5" w:rsidP="001D4998">
            <w:pPr>
              <w:pStyle w:val="TAL"/>
              <w:rPr>
                <w:rFonts w:cs="Arial"/>
                <w:szCs w:val="18"/>
                <w:lang w:eastAsia="zh-CN"/>
              </w:rPr>
            </w:pPr>
          </w:p>
          <w:p w14:paraId="6AFE479A" w14:textId="77777777" w:rsidR="007223C5" w:rsidRDefault="007223C5" w:rsidP="007223C5">
            <w:pPr>
              <w:pStyle w:val="TAL"/>
              <w:rPr>
                <w:rFonts w:cs="Arial"/>
                <w:szCs w:val="18"/>
              </w:rPr>
            </w:pPr>
            <w:r>
              <w:rPr>
                <w:rFonts w:cs="Arial"/>
                <w:szCs w:val="18"/>
              </w:rPr>
              <w:t>When present, it shall be set as follows:</w:t>
            </w:r>
          </w:p>
          <w:p w14:paraId="51CCAAD8" w14:textId="612F0DB1" w:rsidR="007223C5" w:rsidRPr="005F48AD" w:rsidRDefault="007223C5" w:rsidP="005F48AD">
            <w:pPr>
              <w:pStyle w:val="B1"/>
              <w:rPr>
                <w:rFonts w:ascii="Arial" w:hAnsi="Arial"/>
                <w:sz w:val="18"/>
                <w:szCs w:val="18"/>
                <w:lang w:eastAsia="zh-CN"/>
              </w:rPr>
            </w:pPr>
            <w:r w:rsidRPr="005F48AD">
              <w:rPr>
                <w:rFonts w:ascii="Arial" w:hAnsi="Arial"/>
                <w:sz w:val="18"/>
                <w:lang w:eastAsia="zh-CN"/>
              </w:rPr>
              <w:t xml:space="preserve">- </w:t>
            </w:r>
            <w:r w:rsidR="003134D4">
              <w:rPr>
                <w:rFonts w:ascii="Arial" w:hAnsi="Arial"/>
                <w:sz w:val="18"/>
                <w:lang w:eastAsia="zh-CN"/>
              </w:rPr>
              <w:tab/>
            </w:r>
            <w:r w:rsidRPr="005F48AD">
              <w:rPr>
                <w:rFonts w:ascii="Arial" w:hAnsi="Arial"/>
                <w:sz w:val="18"/>
                <w:lang w:eastAsia="zh-CN"/>
              </w:rPr>
              <w:t>true: the target AMF</w:t>
            </w:r>
            <w:r w:rsidRPr="005F48AD" w:rsidDel="00B55189">
              <w:rPr>
                <w:rFonts w:ascii="Arial" w:hAnsi="Arial"/>
                <w:sz w:val="18"/>
                <w:lang w:eastAsia="zh-CN"/>
              </w:rPr>
              <w:t xml:space="preserve"> </w:t>
            </w:r>
            <w:r w:rsidRPr="005F48AD">
              <w:rPr>
                <w:rFonts w:ascii="Arial" w:hAnsi="Arial"/>
                <w:sz w:val="18"/>
                <w:lang w:eastAsia="zh-CN"/>
              </w:rPr>
              <w:t>has selected new PCF(s) other than the one which was included in the UeContext by the old AMF for AM Policy and/or UE Policy.</w:t>
            </w:r>
          </w:p>
          <w:p w14:paraId="1F98FBA1" w14:textId="77777777" w:rsidR="00602AC0" w:rsidRPr="003B2883" w:rsidRDefault="00602AC0" w:rsidP="001D4998">
            <w:pPr>
              <w:pStyle w:val="TAL"/>
              <w:rPr>
                <w:rFonts w:cs="Arial"/>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4AFA195E" w14:textId="77777777" w:rsidR="00602AC0" w:rsidRPr="003B2883" w:rsidRDefault="00602AC0" w:rsidP="001D4998">
            <w:pPr>
              <w:pStyle w:val="TAL"/>
              <w:rPr>
                <w:rFonts w:cs="Arial"/>
                <w:szCs w:val="18"/>
                <w:lang w:eastAsia="zh-CN"/>
              </w:rPr>
            </w:pPr>
          </w:p>
        </w:tc>
      </w:tr>
      <w:tr w:rsidR="00602AC0" w:rsidRPr="003B2883" w14:paraId="1B6C71DF"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1DD7E91E" w14:textId="77777777" w:rsidR="00602AC0" w:rsidRPr="003B2883" w:rsidRDefault="00602AC0" w:rsidP="001D4998">
            <w:pPr>
              <w:pStyle w:val="TAL"/>
              <w:rPr>
                <w:lang w:val="en-US"/>
              </w:rPr>
            </w:pPr>
            <w:r w:rsidRPr="003B2883">
              <w:rPr>
                <w:rFonts w:hint="eastAsia"/>
                <w:lang w:val="en-US" w:eastAsia="zh-CN"/>
              </w:rPr>
              <w:t>smf</w:t>
            </w:r>
            <w:r w:rsidRPr="003B2883">
              <w:rPr>
                <w:lang w:val="en-US" w:eastAsia="zh-CN"/>
              </w:rPr>
              <w:t>Change</w:t>
            </w:r>
            <w:r>
              <w:rPr>
                <w:lang w:val="en-US" w:eastAsia="zh-CN"/>
              </w:rPr>
              <w:t>InfoList</w:t>
            </w:r>
          </w:p>
        </w:tc>
        <w:tc>
          <w:tcPr>
            <w:tcW w:w="1843" w:type="dxa"/>
            <w:tcBorders>
              <w:top w:val="single" w:sz="4" w:space="0" w:color="auto"/>
              <w:left w:val="single" w:sz="4" w:space="0" w:color="auto"/>
              <w:bottom w:val="single" w:sz="4" w:space="0" w:color="auto"/>
              <w:right w:val="single" w:sz="4" w:space="0" w:color="auto"/>
            </w:tcBorders>
          </w:tcPr>
          <w:p w14:paraId="7F16EF0C" w14:textId="77777777" w:rsidR="00602AC0" w:rsidRPr="003B2883" w:rsidRDefault="00602AC0" w:rsidP="001D4998">
            <w:pPr>
              <w:pStyle w:val="TAL"/>
              <w:rPr>
                <w:lang w:eastAsia="zh-CN"/>
              </w:rPr>
            </w:pPr>
            <w:r>
              <w:rPr>
                <w:lang w:val="en-US" w:eastAsia="zh-CN"/>
              </w:rPr>
              <w:t>array(</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p>
        </w:tc>
        <w:tc>
          <w:tcPr>
            <w:tcW w:w="425" w:type="dxa"/>
            <w:tcBorders>
              <w:top w:val="single" w:sz="4" w:space="0" w:color="auto"/>
              <w:left w:val="single" w:sz="4" w:space="0" w:color="auto"/>
              <w:bottom w:val="single" w:sz="4" w:space="0" w:color="auto"/>
              <w:right w:val="single" w:sz="4" w:space="0" w:color="auto"/>
            </w:tcBorders>
          </w:tcPr>
          <w:p w14:paraId="2DDDA6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B503CDA" w14:textId="77777777" w:rsidR="00602AC0" w:rsidRPr="003B2883" w:rsidRDefault="00602AC0" w:rsidP="001D4998">
            <w:pPr>
              <w:pStyle w:val="TAL"/>
              <w:rPr>
                <w:lang w:eastAsia="zh-CN"/>
              </w:rPr>
            </w:pPr>
            <w:r w:rsidRPr="003B2883">
              <w:rPr>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03B304A" w14:textId="6FB25ABC"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 xml:space="preserve">present during </w:t>
            </w:r>
            <w:r>
              <w:rPr>
                <w:rFonts w:cs="Arial"/>
                <w:szCs w:val="18"/>
                <w:lang w:eastAsia="zh-CN"/>
              </w:rPr>
              <w:t>an inter-AMF registration procedure</w:t>
            </w:r>
            <w:r w:rsidRPr="003B2883">
              <w:rPr>
                <w:rFonts w:cs="Arial" w:hint="eastAsia"/>
                <w:szCs w:val="18"/>
                <w:lang w:eastAsia="zh-CN"/>
              </w:rPr>
              <w:t>, if there is</w:t>
            </w:r>
            <w:r>
              <w:rPr>
                <w:rFonts w:cs="Arial"/>
                <w:szCs w:val="18"/>
                <w:lang w:eastAsia="zh-CN"/>
              </w:rPr>
              <w:t xml:space="preserve"> an</w:t>
            </w:r>
            <w:r w:rsidRPr="003B2883">
              <w:rPr>
                <w:rFonts w:cs="Arial" w:hint="eastAsia"/>
                <w:szCs w:val="18"/>
                <w:lang w:eastAsia="zh-CN"/>
              </w:rPr>
              <w:t xml:space="preserve"> I-SMF</w:t>
            </w:r>
            <w:r w:rsidRPr="003B2883">
              <w:rPr>
                <w:rFonts w:cs="Arial"/>
                <w:szCs w:val="18"/>
                <w:lang w:eastAsia="zh-CN"/>
              </w:rPr>
              <w:t xml:space="preserve"> </w:t>
            </w:r>
            <w:r w:rsidR="006B6DD3">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39B87075" w14:textId="77777777" w:rsidR="00602AC0" w:rsidRPr="003B2883" w:rsidRDefault="00602AC0" w:rsidP="001D4998">
            <w:pPr>
              <w:pStyle w:val="TAL"/>
              <w:rPr>
                <w:rFonts w:cs="Arial"/>
                <w:szCs w:val="18"/>
                <w:lang w:eastAsia="zh-CN"/>
              </w:rPr>
            </w:pPr>
          </w:p>
          <w:p w14:paraId="73BF0FB8" w14:textId="77777777" w:rsidR="00602AC0" w:rsidRPr="003B2883" w:rsidRDefault="00602AC0" w:rsidP="001D4998">
            <w:pPr>
              <w:pStyle w:val="TAL"/>
              <w:rPr>
                <w:rFonts w:cs="Arial"/>
                <w:szCs w:val="18"/>
                <w:lang w:eastAsia="zh-CN"/>
              </w:rPr>
            </w:pPr>
            <w:r w:rsidRPr="003B2883">
              <w:rPr>
                <w:rFonts w:cs="Arial"/>
                <w:szCs w:val="18"/>
                <w:lang w:eastAsia="zh-CN"/>
              </w:rPr>
              <w:t xml:space="preserve">When present, this IE shall indicate the I-SMF/V-SMF situation after </w:t>
            </w:r>
            <w:r>
              <w:rPr>
                <w:rFonts w:cs="Arial"/>
                <w:szCs w:val="18"/>
                <w:lang w:eastAsia="zh-CN"/>
              </w:rPr>
              <w:t xml:space="preserve">the </w:t>
            </w:r>
            <w:r w:rsidRPr="003B2883">
              <w:rPr>
                <w:rFonts w:cs="Arial" w:hint="eastAsia"/>
                <w:szCs w:val="18"/>
              </w:rPr>
              <w:t xml:space="preserve">registration completion at </w:t>
            </w:r>
            <w:r>
              <w:rPr>
                <w:rFonts w:cs="Arial"/>
                <w:szCs w:val="18"/>
              </w:rPr>
              <w:t>the</w:t>
            </w:r>
            <w:r w:rsidRPr="003B2883">
              <w:rPr>
                <w:rFonts w:cs="Arial" w:hint="eastAsia"/>
                <w:szCs w:val="18"/>
              </w:rPr>
              <w:t xml:space="preserve"> target AMF.</w:t>
            </w:r>
          </w:p>
        </w:tc>
        <w:tc>
          <w:tcPr>
            <w:tcW w:w="1418" w:type="dxa"/>
            <w:tcBorders>
              <w:top w:val="single" w:sz="4" w:space="0" w:color="auto"/>
              <w:left w:val="single" w:sz="4" w:space="0" w:color="auto"/>
              <w:bottom w:val="single" w:sz="4" w:space="0" w:color="auto"/>
              <w:right w:val="single" w:sz="4" w:space="0" w:color="auto"/>
            </w:tcBorders>
          </w:tcPr>
          <w:p w14:paraId="03CAF02C" w14:textId="77777777" w:rsidR="00602AC0" w:rsidRPr="003B2883" w:rsidRDefault="00602AC0" w:rsidP="001D4998">
            <w:pPr>
              <w:pStyle w:val="TAL"/>
              <w:rPr>
                <w:rFonts w:cs="Arial"/>
                <w:szCs w:val="18"/>
                <w:lang w:eastAsia="zh-CN"/>
              </w:rPr>
            </w:pPr>
            <w:r>
              <w:rPr>
                <w:lang w:eastAsia="zh-CN"/>
              </w:rPr>
              <w:t>DTSSA</w:t>
            </w:r>
          </w:p>
        </w:tc>
      </w:tr>
      <w:tr w:rsidR="00B02D1D" w:rsidRPr="003B2883" w14:paraId="39344166"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3B0A4AA6" w14:textId="71235043" w:rsidR="00B02D1D" w:rsidRDefault="00B02D1D" w:rsidP="001A4243">
            <w:pPr>
              <w:pStyle w:val="TAL"/>
              <w:rPr>
                <w:lang w:val="en-US" w:eastAsia="zh-CN"/>
              </w:rPr>
            </w:pPr>
            <w:r w:rsidRPr="00103CF3">
              <w:rPr>
                <w:lang w:eastAsia="zh-CN"/>
              </w:rPr>
              <w:t xml:space="preserve">analyticsNotUsedList </w:t>
            </w:r>
          </w:p>
        </w:tc>
        <w:tc>
          <w:tcPr>
            <w:tcW w:w="1843" w:type="dxa"/>
            <w:tcBorders>
              <w:top w:val="single" w:sz="4" w:space="0" w:color="auto"/>
              <w:left w:val="single" w:sz="4" w:space="0" w:color="auto"/>
              <w:bottom w:val="single" w:sz="4" w:space="0" w:color="auto"/>
              <w:right w:val="single" w:sz="4" w:space="0" w:color="auto"/>
            </w:tcBorders>
          </w:tcPr>
          <w:p w14:paraId="14DE88D1" w14:textId="72CAFE4B" w:rsidR="00B02D1D" w:rsidRPr="00B716BA" w:rsidRDefault="00B02D1D" w:rsidP="001A4243">
            <w:pPr>
              <w:pStyle w:val="TAL"/>
              <w:rPr>
                <w:lang w:val="en-US"/>
              </w:rPr>
            </w:pPr>
            <w:r w:rsidRPr="00103CF3">
              <w:rPr>
                <w:lang w:eastAsia="zh-CN"/>
              </w:rPr>
              <w:t>array(</w:t>
            </w:r>
            <w:r>
              <w:rPr>
                <w:lang w:eastAsia="zh-CN"/>
              </w:rPr>
              <w:t>Uri</w:t>
            </w:r>
            <w:r w:rsidRPr="00103CF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8336A7B" w14:textId="708A6912" w:rsidR="00B02D1D" w:rsidRDefault="00B02D1D" w:rsidP="008B40A8">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8BF23" w14:textId="08EDD20D" w:rsidR="00B02D1D" w:rsidRDefault="00B02D1D" w:rsidP="001A4243">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4195C02" w14:textId="269FEF9A" w:rsidR="00B02D1D" w:rsidRPr="00B716BA" w:rsidRDefault="00B02D1D" w:rsidP="008B40A8">
            <w:pPr>
              <w:pStyle w:val="TAL"/>
              <w:rPr>
                <w:lang w:eastAsia="zh-CN"/>
              </w:rPr>
            </w:pPr>
            <w:r>
              <w:rPr>
                <w:rFonts w:hint="eastAsia"/>
                <w:lang w:eastAsia="zh-CN"/>
              </w:rPr>
              <w:t>T</w:t>
            </w:r>
            <w:r>
              <w:rPr>
                <w:lang w:eastAsia="zh-CN"/>
              </w:rPr>
              <w:t xml:space="preserve">his IE shall be present to include the list of resource URIs of the </w:t>
            </w:r>
            <w:r w:rsidRPr="001D215F">
              <w:rPr>
                <w:lang w:eastAsia="zh-CN"/>
              </w:rPr>
              <w:t>analytics subscription</w:t>
            </w:r>
            <w:r>
              <w:rPr>
                <w:lang w:eastAsia="zh-CN"/>
              </w:rPr>
              <w:t>(s) that are not taken over in the target AMF.</w:t>
            </w:r>
          </w:p>
        </w:tc>
        <w:tc>
          <w:tcPr>
            <w:tcW w:w="1418" w:type="dxa"/>
            <w:tcBorders>
              <w:top w:val="single" w:sz="4" w:space="0" w:color="auto"/>
              <w:left w:val="single" w:sz="4" w:space="0" w:color="auto"/>
              <w:bottom w:val="single" w:sz="4" w:space="0" w:color="auto"/>
              <w:right w:val="single" w:sz="4" w:space="0" w:color="auto"/>
            </w:tcBorders>
          </w:tcPr>
          <w:p w14:paraId="1BEB9EB5" w14:textId="77777777" w:rsidR="00B02D1D" w:rsidRDefault="00B02D1D" w:rsidP="00B02D1D">
            <w:pPr>
              <w:pStyle w:val="TAL"/>
              <w:rPr>
                <w:lang w:eastAsia="zh-CN"/>
              </w:rPr>
            </w:pPr>
          </w:p>
        </w:tc>
      </w:tr>
      <w:tr w:rsidR="00B652FD" w:rsidRPr="003B2883" w14:paraId="265706DC"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24EF77CD" w14:textId="659FA727" w:rsidR="00B652FD" w:rsidRPr="00103CF3" w:rsidRDefault="00B652FD" w:rsidP="00B652FD">
            <w:pPr>
              <w:pStyle w:val="TAL"/>
              <w:rPr>
                <w:lang w:eastAsia="zh-CN"/>
              </w:rPr>
            </w:pPr>
            <w:r w:rsidRPr="003B2883">
              <w:rPr>
                <w:lang w:val="en-US"/>
              </w:rPr>
              <w:t>toReleaseSession</w:t>
            </w:r>
            <w:r>
              <w:rPr>
                <w:lang w:val="en-US"/>
              </w:rPr>
              <w:t>Info</w:t>
            </w:r>
          </w:p>
        </w:tc>
        <w:tc>
          <w:tcPr>
            <w:tcW w:w="1843" w:type="dxa"/>
            <w:tcBorders>
              <w:top w:val="single" w:sz="4" w:space="0" w:color="auto"/>
              <w:left w:val="single" w:sz="4" w:space="0" w:color="auto"/>
              <w:bottom w:val="single" w:sz="4" w:space="0" w:color="auto"/>
              <w:right w:val="single" w:sz="4" w:space="0" w:color="auto"/>
            </w:tcBorders>
          </w:tcPr>
          <w:p w14:paraId="11D3AD9F" w14:textId="38DC7DAD" w:rsidR="00B652FD" w:rsidRPr="00103CF3" w:rsidRDefault="00B652FD" w:rsidP="00B652FD">
            <w:pPr>
              <w:pStyle w:val="TAL"/>
              <w:rPr>
                <w:lang w:eastAsia="zh-CN"/>
              </w:rPr>
            </w:pPr>
            <w:r w:rsidRPr="003B2883">
              <w:rPr>
                <w:lang w:val="en-US"/>
              </w:rPr>
              <w:t>array(ReleaseSession</w:t>
            </w:r>
            <w:r>
              <w:rPr>
                <w:lang w:val="en-US"/>
              </w:rPr>
              <w:t>Info</w:t>
            </w:r>
            <w:r w:rsidRPr="003B2883">
              <w:rPr>
                <w:lang w:val="en-US"/>
              </w:rPr>
              <w:t>)</w:t>
            </w:r>
          </w:p>
        </w:tc>
        <w:tc>
          <w:tcPr>
            <w:tcW w:w="425" w:type="dxa"/>
            <w:tcBorders>
              <w:top w:val="single" w:sz="4" w:space="0" w:color="auto"/>
              <w:left w:val="single" w:sz="4" w:space="0" w:color="auto"/>
              <w:bottom w:val="single" w:sz="4" w:space="0" w:color="auto"/>
              <w:right w:val="single" w:sz="4" w:space="0" w:color="auto"/>
            </w:tcBorders>
          </w:tcPr>
          <w:p w14:paraId="00B85E72" w14:textId="7DCE2F02" w:rsidR="00B652FD" w:rsidRDefault="00B652FD" w:rsidP="00B652FD">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BD8F0" w14:textId="69EE65C5" w:rsidR="00B652FD" w:rsidRDefault="00B652FD" w:rsidP="00B652FD">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79C3351E" w14:textId="172F00BA" w:rsidR="00B652FD" w:rsidRPr="003B2883" w:rsidRDefault="00B652FD" w:rsidP="00B652FD">
            <w:pPr>
              <w:pStyle w:val="TAL"/>
              <w:rPr>
                <w:rFonts w:cs="Arial"/>
                <w:szCs w:val="18"/>
                <w:lang w:eastAsia="zh-CN"/>
              </w:rPr>
            </w:pPr>
            <w:r w:rsidRPr="003B2883">
              <w:rPr>
                <w:rFonts w:cs="Arial"/>
                <w:szCs w:val="18"/>
                <w:lang w:eastAsia="zh-CN"/>
              </w:rPr>
              <w:t xml:space="preserve">This IE shall be present during UE Context Transfer procedure, if there are any PDU session(s) </w:t>
            </w:r>
            <w:r>
              <w:rPr>
                <w:rFonts w:cs="Arial"/>
                <w:szCs w:val="18"/>
                <w:lang w:eastAsia="zh-CN"/>
              </w:rPr>
              <w:t xml:space="preserve">that cannot be supported in the target AMF for a reason other than </w:t>
            </w:r>
            <w:r w:rsidRPr="003B2883">
              <w:rPr>
                <w:rFonts w:cs="Arial"/>
                <w:szCs w:val="18"/>
                <w:lang w:eastAsia="zh-CN"/>
              </w:rPr>
              <w:t>no longer available S-NSSAI(s)</w:t>
            </w:r>
            <w:r w:rsidRPr="00B51C3D">
              <w:rPr>
                <w:rFonts w:cs="Arial"/>
                <w:szCs w:val="18"/>
                <w:lang w:eastAsia="zh-CN"/>
              </w:rPr>
              <w:t xml:space="preserve"> as specified in step 1 of </w:t>
            </w:r>
            <w:r w:rsidR="00B95277" w:rsidRPr="00B51C3D">
              <w:rPr>
                <w:rFonts w:cs="Arial"/>
                <w:szCs w:val="18"/>
                <w:lang w:eastAsia="zh-CN"/>
              </w:rPr>
              <w:t>clause</w:t>
            </w:r>
            <w:r w:rsidR="00B95277">
              <w:rPr>
                <w:rFonts w:cs="Arial"/>
                <w:szCs w:val="18"/>
                <w:lang w:eastAsia="zh-CN"/>
              </w:rPr>
              <w:t> </w:t>
            </w:r>
            <w:r w:rsidR="00B95277" w:rsidRPr="00B51C3D">
              <w:rPr>
                <w:rFonts w:cs="Arial"/>
                <w:szCs w:val="18"/>
                <w:lang w:eastAsia="zh-CN"/>
              </w:rPr>
              <w:t>5</w:t>
            </w:r>
            <w:r w:rsidRPr="00B51C3D">
              <w:rPr>
                <w:rFonts w:cs="Arial"/>
                <w:szCs w:val="18"/>
                <w:lang w:eastAsia="zh-CN"/>
              </w:rPr>
              <w:t>.2.2.2.2.1</w:t>
            </w:r>
            <w:r w:rsidRPr="003B2883">
              <w:rPr>
                <w:rFonts w:cs="Arial"/>
                <w:szCs w:val="18"/>
                <w:lang w:eastAsia="zh-CN"/>
              </w:rPr>
              <w:t>.</w:t>
            </w:r>
          </w:p>
          <w:p w14:paraId="50D9B815" w14:textId="77777777" w:rsidR="00B652FD" w:rsidRPr="00084B09" w:rsidRDefault="00B652FD" w:rsidP="00B652FD">
            <w:pPr>
              <w:pStyle w:val="TAL"/>
              <w:rPr>
                <w:rFonts w:cs="Arial"/>
                <w:szCs w:val="18"/>
                <w:lang w:eastAsia="zh-CN"/>
              </w:rPr>
            </w:pPr>
          </w:p>
          <w:p w14:paraId="2D8E3865" w14:textId="4B77E4F4" w:rsidR="00B652FD" w:rsidRDefault="00B652FD" w:rsidP="00B652FD">
            <w:pPr>
              <w:pStyle w:val="TAL"/>
              <w:rPr>
                <w:lang w:eastAsia="zh-CN"/>
              </w:rPr>
            </w:pPr>
            <w:r w:rsidRPr="003B2883">
              <w:rPr>
                <w:rFonts w:cs="Arial"/>
                <w:szCs w:val="18"/>
                <w:lang w:eastAsia="zh-CN"/>
              </w:rPr>
              <w:t xml:space="preserve">When present, this IE shall include </w:t>
            </w:r>
            <w:r>
              <w:rPr>
                <w:rFonts w:cs="Arial"/>
                <w:szCs w:val="18"/>
                <w:lang w:eastAsia="zh-CN"/>
              </w:rPr>
              <w:t>list of</w:t>
            </w:r>
            <w:r w:rsidRPr="003B2883">
              <w:rPr>
                <w:rFonts w:cs="Arial"/>
                <w:szCs w:val="18"/>
                <w:lang w:eastAsia="zh-CN"/>
              </w:rPr>
              <w:t xml:space="preserve"> the PDU session(s)</w:t>
            </w:r>
            <w:r>
              <w:rPr>
                <w:rFonts w:cs="Arial"/>
                <w:szCs w:val="18"/>
                <w:lang w:eastAsia="zh-CN"/>
              </w:rPr>
              <w:t xml:space="preserve"> and the release cause</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44164B64" w14:textId="77777777" w:rsidR="00B652FD" w:rsidRDefault="00B652FD" w:rsidP="00B652FD">
            <w:pPr>
              <w:pStyle w:val="TAL"/>
              <w:rPr>
                <w:lang w:eastAsia="zh-CN"/>
              </w:rPr>
            </w:pPr>
          </w:p>
        </w:tc>
      </w:tr>
    </w:tbl>
    <w:p w14:paraId="2A594018" w14:textId="77777777" w:rsidR="00602AC0" w:rsidRPr="003B2883" w:rsidRDefault="00602AC0" w:rsidP="00602AC0">
      <w:pPr>
        <w:rPr>
          <w:lang w:val="en-US"/>
        </w:rPr>
      </w:pPr>
    </w:p>
    <w:p w14:paraId="3CFCA885" w14:textId="77777777" w:rsidR="00602AC0" w:rsidRPr="003B2883" w:rsidRDefault="00602AC0" w:rsidP="00602AC0">
      <w:pPr>
        <w:pStyle w:val="Heading5"/>
        <w:rPr>
          <w:lang w:eastAsia="zh-CN"/>
        </w:rPr>
      </w:pPr>
      <w:bookmarkStart w:id="7531" w:name="_Toc25156397"/>
      <w:bookmarkStart w:id="7532" w:name="_Toc34124699"/>
      <w:bookmarkStart w:id="7533" w:name="_Toc43207823"/>
      <w:bookmarkStart w:id="7534" w:name="_Toc49857293"/>
      <w:bookmarkStart w:id="7535" w:name="_Toc56677129"/>
      <w:bookmarkStart w:id="7536" w:name="_Toc56691652"/>
      <w:bookmarkStart w:id="7537" w:name="_Toc56698916"/>
      <w:bookmarkStart w:id="7538" w:name="_Toc89035151"/>
      <w:bookmarkStart w:id="7539" w:name="_Toc89064949"/>
      <w:bookmarkStart w:id="7540" w:name="_Toc89180248"/>
      <w:bookmarkStart w:id="7541" w:name="_Toc97071927"/>
      <w:bookmarkStart w:id="7542" w:name="_Toc168387243"/>
      <w:r w:rsidRPr="003B2883">
        <w:t>6.1.6.2.40</w:t>
      </w:r>
      <w:r w:rsidRPr="003B2883">
        <w:tab/>
        <w:t xml:space="preserve">Type: </w:t>
      </w:r>
      <w:r w:rsidRPr="003B2883">
        <w:rPr>
          <w:lang w:eastAsia="zh-CN"/>
        </w:rPr>
        <w:t>AssignEbiError</w:t>
      </w:r>
      <w:bookmarkEnd w:id="7531"/>
      <w:bookmarkEnd w:id="7532"/>
      <w:bookmarkEnd w:id="7533"/>
      <w:bookmarkEnd w:id="7534"/>
      <w:bookmarkEnd w:id="7535"/>
      <w:bookmarkEnd w:id="7536"/>
      <w:bookmarkEnd w:id="7537"/>
      <w:bookmarkEnd w:id="7538"/>
      <w:bookmarkEnd w:id="7539"/>
      <w:bookmarkEnd w:id="7540"/>
      <w:bookmarkEnd w:id="7541"/>
      <w:bookmarkEnd w:id="7542"/>
    </w:p>
    <w:p w14:paraId="43D9BAF3" w14:textId="77777777" w:rsidR="00602AC0" w:rsidRPr="003B2883" w:rsidRDefault="00602AC0" w:rsidP="00602AC0">
      <w:pPr>
        <w:pStyle w:val="TH"/>
      </w:pPr>
      <w:r w:rsidRPr="003B2883">
        <w:rPr>
          <w:noProof/>
        </w:rPr>
        <w:t>Table </w:t>
      </w:r>
      <w:r w:rsidRPr="003B2883">
        <w:t xml:space="preserve">6.1.6.2.40-1: </w:t>
      </w:r>
      <w:r w:rsidRPr="003B2883">
        <w:rPr>
          <w:noProof/>
        </w:rPr>
        <w:t xml:space="preserve">Definition of type </w:t>
      </w:r>
      <w:r w:rsidRPr="003B2883">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A1070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5E4C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8775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A8E30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1941E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03138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ABA219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3B66F73"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28DE64CC"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CDADA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B8C3E8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46BC7E" w14:textId="77777777" w:rsidR="00602AC0" w:rsidRPr="003B2883" w:rsidRDefault="00602AC0" w:rsidP="001D4998">
            <w:pPr>
              <w:pStyle w:val="TAL"/>
              <w:rPr>
                <w:rFonts w:cs="Arial"/>
                <w:szCs w:val="18"/>
                <w:lang w:eastAsia="zh-CN"/>
              </w:rPr>
            </w:pPr>
            <w:r w:rsidRPr="003B2883">
              <w:rPr>
                <w:rFonts w:cs="Arial"/>
                <w:szCs w:val="18"/>
                <w:lang w:eastAsia="zh-CN"/>
              </w:rPr>
              <w:t>Represents the application error information. The application level error cause shall be encoded in the "cause" attribute.</w:t>
            </w:r>
          </w:p>
        </w:tc>
      </w:tr>
      <w:tr w:rsidR="00602AC0" w:rsidRPr="003B2883" w14:paraId="13DECC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A856D5" w14:textId="77777777" w:rsidR="00602AC0" w:rsidRPr="003B2883" w:rsidRDefault="00602AC0" w:rsidP="001D4998">
            <w:pPr>
              <w:pStyle w:val="TAL"/>
              <w:rPr>
                <w:lang w:eastAsia="zh-CN"/>
              </w:rPr>
            </w:pPr>
            <w:r w:rsidRPr="003B2883">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tcPr>
          <w:p w14:paraId="2217F835" w14:textId="77777777" w:rsidR="00602AC0" w:rsidRPr="003B2883" w:rsidRDefault="00602AC0" w:rsidP="001D4998">
            <w:pPr>
              <w:pStyle w:val="TAL"/>
              <w:rPr>
                <w:lang w:eastAsia="zh-CN"/>
              </w:rPr>
            </w:pPr>
            <w:r w:rsidRPr="003B2883">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tcPr>
          <w:p w14:paraId="0C99C00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689DE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7EFDE4" w14:textId="77777777" w:rsidR="00602AC0" w:rsidRPr="003B2883" w:rsidRDefault="00602AC0" w:rsidP="001D4998">
            <w:pPr>
              <w:pStyle w:val="TAL"/>
              <w:rPr>
                <w:rFonts w:cs="Arial"/>
                <w:szCs w:val="18"/>
                <w:lang w:eastAsia="zh-CN"/>
              </w:rPr>
            </w:pPr>
            <w:r w:rsidRPr="003B2883">
              <w:rPr>
                <w:rFonts w:cs="Arial"/>
                <w:szCs w:val="18"/>
                <w:lang w:eastAsia="zh-CN"/>
              </w:rPr>
              <w:t>Describes the  details of the failure including the list of ARPs for which the EBI assignment failed.</w:t>
            </w:r>
          </w:p>
        </w:tc>
      </w:tr>
    </w:tbl>
    <w:p w14:paraId="654BB01A" w14:textId="77777777" w:rsidR="00602AC0" w:rsidRPr="003B2883" w:rsidRDefault="00602AC0" w:rsidP="00602AC0">
      <w:pPr>
        <w:rPr>
          <w:lang w:val="en-US"/>
        </w:rPr>
      </w:pPr>
    </w:p>
    <w:p w14:paraId="23AFBE29" w14:textId="77777777" w:rsidR="00602AC0" w:rsidRPr="003B2883" w:rsidRDefault="00602AC0" w:rsidP="00602AC0">
      <w:pPr>
        <w:pStyle w:val="Heading5"/>
        <w:rPr>
          <w:lang w:eastAsia="zh-CN"/>
        </w:rPr>
      </w:pPr>
      <w:bookmarkStart w:id="7543" w:name="_Toc25156398"/>
      <w:bookmarkStart w:id="7544" w:name="_Toc34124700"/>
      <w:bookmarkStart w:id="7545" w:name="_Toc43207824"/>
      <w:bookmarkStart w:id="7546" w:name="_Toc49857294"/>
      <w:bookmarkStart w:id="7547" w:name="_Toc56677130"/>
      <w:bookmarkStart w:id="7548" w:name="_Toc56691653"/>
      <w:bookmarkStart w:id="7549" w:name="_Toc56698917"/>
      <w:bookmarkStart w:id="7550" w:name="_Toc89035152"/>
      <w:bookmarkStart w:id="7551" w:name="_Toc89064950"/>
      <w:bookmarkStart w:id="7552" w:name="_Toc89180249"/>
      <w:bookmarkStart w:id="7553" w:name="_Toc97071928"/>
      <w:bookmarkStart w:id="7554" w:name="_Toc168387244"/>
      <w:r w:rsidRPr="003B2883">
        <w:t>6.1.6.2.41</w:t>
      </w:r>
      <w:r w:rsidRPr="003B2883">
        <w:tab/>
        <w:t xml:space="preserve">Type: </w:t>
      </w:r>
      <w:r w:rsidRPr="003B2883">
        <w:rPr>
          <w:lang w:eastAsia="zh-CN"/>
        </w:rPr>
        <w:t>UeContextCreateData</w:t>
      </w:r>
      <w:bookmarkEnd w:id="7543"/>
      <w:bookmarkEnd w:id="7544"/>
      <w:bookmarkEnd w:id="7545"/>
      <w:bookmarkEnd w:id="7546"/>
      <w:bookmarkEnd w:id="7547"/>
      <w:bookmarkEnd w:id="7548"/>
      <w:bookmarkEnd w:id="7549"/>
      <w:bookmarkEnd w:id="7550"/>
      <w:bookmarkEnd w:id="7551"/>
      <w:bookmarkEnd w:id="7552"/>
      <w:bookmarkEnd w:id="7553"/>
      <w:bookmarkEnd w:id="7554"/>
    </w:p>
    <w:p w14:paraId="281EEB7C" w14:textId="77777777" w:rsidR="00602AC0" w:rsidRPr="003B2883" w:rsidRDefault="00602AC0" w:rsidP="00602AC0">
      <w:pPr>
        <w:pStyle w:val="TH"/>
      </w:pPr>
      <w:r w:rsidRPr="003B2883">
        <w:rPr>
          <w:noProof/>
        </w:rPr>
        <w:t>Table </w:t>
      </w:r>
      <w:r w:rsidRPr="003B2883">
        <w:t xml:space="preserve">6.1.6.2.41-1: </w:t>
      </w:r>
      <w:r w:rsidRPr="003B2883">
        <w:rPr>
          <w:noProof/>
        </w:rPr>
        <w:t xml:space="preserve">Definition of type </w:t>
      </w:r>
      <w:r w:rsidRPr="003B2883">
        <w:rPr>
          <w:noProof/>
          <w:lang w:eastAsia="zh-CN"/>
        </w:rPr>
        <w:t>UeContextCreateData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425"/>
        <w:gridCol w:w="1134"/>
        <w:gridCol w:w="3402"/>
        <w:gridCol w:w="1418"/>
      </w:tblGrid>
      <w:tr w:rsidR="00602AC0" w:rsidRPr="003B2883" w14:paraId="614EF1BD"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3CBD8D"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640AB5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F99EF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34CD5" w14:textId="77777777" w:rsidR="00602AC0" w:rsidRPr="003B2883" w:rsidRDefault="00602AC0"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6EB75394"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A0E4A8E"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3086AE7F" w14:textId="77777777" w:rsidTr="001D4998">
        <w:trPr>
          <w:trHeight w:val="374"/>
          <w:jc w:val="center"/>
        </w:trPr>
        <w:tc>
          <w:tcPr>
            <w:tcW w:w="1696" w:type="dxa"/>
            <w:tcBorders>
              <w:top w:val="single" w:sz="4" w:space="0" w:color="auto"/>
              <w:left w:val="single" w:sz="4" w:space="0" w:color="auto"/>
              <w:bottom w:val="single" w:sz="4" w:space="0" w:color="auto"/>
              <w:right w:val="single" w:sz="4" w:space="0" w:color="auto"/>
            </w:tcBorders>
          </w:tcPr>
          <w:p w14:paraId="2C9CDCCB" w14:textId="77777777" w:rsidR="00602AC0" w:rsidRPr="003B2883" w:rsidRDefault="00602AC0" w:rsidP="001D4998">
            <w:pPr>
              <w:pStyle w:val="TAL"/>
              <w:rPr>
                <w:lang w:eastAsia="zh-CN"/>
              </w:rPr>
            </w:pPr>
            <w:r w:rsidRPr="003B2883">
              <w:rPr>
                <w:lang w:eastAsia="zh-CN"/>
              </w:rPr>
              <w:t>ueContext</w:t>
            </w:r>
          </w:p>
        </w:tc>
        <w:tc>
          <w:tcPr>
            <w:tcW w:w="1418" w:type="dxa"/>
            <w:tcBorders>
              <w:top w:val="single" w:sz="4" w:space="0" w:color="auto"/>
              <w:left w:val="single" w:sz="4" w:space="0" w:color="auto"/>
              <w:bottom w:val="single" w:sz="4" w:space="0" w:color="auto"/>
              <w:right w:val="single" w:sz="4" w:space="0" w:color="auto"/>
            </w:tcBorders>
          </w:tcPr>
          <w:p w14:paraId="18CF1843"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5BE284E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106A9B"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3CD67EFF"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to be created</w:t>
            </w:r>
          </w:p>
        </w:tc>
        <w:tc>
          <w:tcPr>
            <w:tcW w:w="1418" w:type="dxa"/>
            <w:tcBorders>
              <w:top w:val="single" w:sz="4" w:space="0" w:color="auto"/>
              <w:left w:val="single" w:sz="4" w:space="0" w:color="auto"/>
              <w:bottom w:val="single" w:sz="4" w:space="0" w:color="auto"/>
              <w:right w:val="single" w:sz="4" w:space="0" w:color="auto"/>
            </w:tcBorders>
          </w:tcPr>
          <w:p w14:paraId="0BD2C971" w14:textId="77777777" w:rsidR="00602AC0" w:rsidRPr="003B2883" w:rsidRDefault="00602AC0" w:rsidP="001D4998">
            <w:pPr>
              <w:pStyle w:val="TAL"/>
              <w:rPr>
                <w:rFonts w:cs="Arial"/>
                <w:szCs w:val="18"/>
                <w:lang w:eastAsia="zh-CN"/>
              </w:rPr>
            </w:pPr>
          </w:p>
        </w:tc>
      </w:tr>
      <w:tr w:rsidR="00602AC0" w:rsidRPr="003B2883" w14:paraId="09E066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9E10BB0" w14:textId="77777777" w:rsidR="00602AC0" w:rsidRPr="003B2883" w:rsidRDefault="00602AC0" w:rsidP="001D4998">
            <w:pPr>
              <w:pStyle w:val="TAL"/>
            </w:pPr>
            <w:r w:rsidRPr="003B2883">
              <w:rPr>
                <w:lang w:eastAsia="zh-CN"/>
              </w:rPr>
              <w:t>targetId</w:t>
            </w:r>
          </w:p>
        </w:tc>
        <w:tc>
          <w:tcPr>
            <w:tcW w:w="1418" w:type="dxa"/>
            <w:tcBorders>
              <w:top w:val="single" w:sz="4" w:space="0" w:color="auto"/>
              <w:left w:val="single" w:sz="4" w:space="0" w:color="auto"/>
              <w:bottom w:val="single" w:sz="4" w:space="0" w:color="auto"/>
              <w:right w:val="single" w:sz="4" w:space="0" w:color="auto"/>
            </w:tcBorders>
          </w:tcPr>
          <w:p w14:paraId="098A38B5" w14:textId="77777777" w:rsidR="00602AC0" w:rsidRPr="003B2883" w:rsidRDefault="00602AC0" w:rsidP="001D4998">
            <w:pPr>
              <w:pStyle w:val="TAL"/>
            </w:pPr>
            <w:r w:rsidRPr="003B2883">
              <w:rPr>
                <w:lang w:eastAsia="zh-CN"/>
              </w:rPr>
              <w:t>NgRanTargetId</w:t>
            </w:r>
          </w:p>
        </w:tc>
        <w:tc>
          <w:tcPr>
            <w:tcW w:w="425" w:type="dxa"/>
            <w:tcBorders>
              <w:top w:val="single" w:sz="4" w:space="0" w:color="auto"/>
              <w:left w:val="single" w:sz="4" w:space="0" w:color="auto"/>
              <w:bottom w:val="single" w:sz="4" w:space="0" w:color="auto"/>
              <w:right w:val="single" w:sz="4" w:space="0" w:color="auto"/>
            </w:tcBorders>
          </w:tcPr>
          <w:p w14:paraId="16AE1C19"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78A23B" w14:textId="77777777" w:rsidR="00602AC0" w:rsidRPr="003B2883" w:rsidRDefault="00602AC0" w:rsidP="001D4998">
            <w:pPr>
              <w:pStyle w:val="TAL"/>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1EF47F49" w14:textId="77777777" w:rsidR="00602AC0" w:rsidRPr="003B2883" w:rsidRDefault="00602AC0" w:rsidP="001D4998">
            <w:pPr>
              <w:pStyle w:val="TAL"/>
              <w:rPr>
                <w:rFonts w:cs="Arial"/>
                <w:szCs w:val="18"/>
              </w:rPr>
            </w:pPr>
            <w:r w:rsidRPr="003B2883">
              <w:rPr>
                <w:lang w:eastAsia="zh-CN"/>
              </w:rPr>
              <w:t>Represents the identification of target RAN</w:t>
            </w:r>
          </w:p>
        </w:tc>
        <w:tc>
          <w:tcPr>
            <w:tcW w:w="1418" w:type="dxa"/>
            <w:tcBorders>
              <w:top w:val="single" w:sz="4" w:space="0" w:color="auto"/>
              <w:left w:val="single" w:sz="4" w:space="0" w:color="auto"/>
              <w:bottom w:val="single" w:sz="4" w:space="0" w:color="auto"/>
              <w:right w:val="single" w:sz="4" w:space="0" w:color="auto"/>
            </w:tcBorders>
          </w:tcPr>
          <w:p w14:paraId="24C3E2CC" w14:textId="77777777" w:rsidR="00602AC0" w:rsidRPr="003B2883" w:rsidRDefault="00602AC0" w:rsidP="001D4998">
            <w:pPr>
              <w:pStyle w:val="TAL"/>
              <w:rPr>
                <w:lang w:eastAsia="zh-CN"/>
              </w:rPr>
            </w:pPr>
          </w:p>
        </w:tc>
      </w:tr>
      <w:tr w:rsidR="00602AC0" w:rsidRPr="003B2883" w14:paraId="13F608D1"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00C28387" w14:textId="77777777" w:rsidR="00602AC0" w:rsidRPr="003B2883" w:rsidRDefault="00602AC0" w:rsidP="001D4998">
            <w:pPr>
              <w:pStyle w:val="TAL"/>
              <w:rPr>
                <w:lang w:eastAsia="zh-CN"/>
              </w:rPr>
            </w:pPr>
            <w:r w:rsidRPr="003B2883">
              <w:rPr>
                <w:lang w:eastAsia="zh-CN"/>
              </w:rPr>
              <w:t>sourceToTargetData</w:t>
            </w:r>
          </w:p>
        </w:tc>
        <w:tc>
          <w:tcPr>
            <w:tcW w:w="1418" w:type="dxa"/>
            <w:tcBorders>
              <w:top w:val="single" w:sz="4" w:space="0" w:color="auto"/>
              <w:left w:val="single" w:sz="4" w:space="0" w:color="auto"/>
              <w:bottom w:val="single" w:sz="4" w:space="0" w:color="auto"/>
              <w:right w:val="single" w:sz="4" w:space="0" w:color="auto"/>
            </w:tcBorders>
          </w:tcPr>
          <w:p w14:paraId="413C91CF"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BB27BC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94374D6"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BE5ECAA" w14:textId="77777777" w:rsidR="00602AC0" w:rsidRPr="003B2883" w:rsidRDefault="00602AC0" w:rsidP="001D4998">
            <w:pPr>
              <w:pStyle w:val="TAL"/>
              <w:rPr>
                <w:lang w:eastAsia="zh-CN"/>
              </w:rPr>
            </w:pPr>
            <w:r w:rsidRPr="003B2883">
              <w:rPr>
                <w:lang w:eastAsia="zh-CN"/>
              </w:rPr>
              <w:t>This IE shall be included to contain the "Source to Target Transparent Container".</w:t>
            </w:r>
          </w:p>
        </w:tc>
        <w:tc>
          <w:tcPr>
            <w:tcW w:w="1418" w:type="dxa"/>
            <w:tcBorders>
              <w:top w:val="single" w:sz="4" w:space="0" w:color="auto"/>
              <w:left w:val="single" w:sz="4" w:space="0" w:color="auto"/>
              <w:bottom w:val="single" w:sz="4" w:space="0" w:color="auto"/>
              <w:right w:val="single" w:sz="4" w:space="0" w:color="auto"/>
            </w:tcBorders>
          </w:tcPr>
          <w:p w14:paraId="4EB51511" w14:textId="77777777" w:rsidR="00602AC0" w:rsidRPr="003B2883" w:rsidRDefault="00602AC0" w:rsidP="001D4998">
            <w:pPr>
              <w:pStyle w:val="TAL"/>
              <w:rPr>
                <w:lang w:eastAsia="zh-CN"/>
              </w:rPr>
            </w:pPr>
          </w:p>
        </w:tc>
      </w:tr>
      <w:tr w:rsidR="00602AC0" w:rsidRPr="003B2883" w14:paraId="18C132E4"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0BCF305" w14:textId="77777777" w:rsidR="00602AC0" w:rsidRPr="003B2883" w:rsidRDefault="00602AC0" w:rsidP="001D4998">
            <w:pPr>
              <w:pStyle w:val="TAL"/>
            </w:pPr>
            <w:r w:rsidRPr="003B2883">
              <w:rPr>
                <w:lang w:eastAsia="zh-CN"/>
              </w:rPr>
              <w:t>pduSessionList</w:t>
            </w:r>
          </w:p>
        </w:tc>
        <w:tc>
          <w:tcPr>
            <w:tcW w:w="1418" w:type="dxa"/>
            <w:tcBorders>
              <w:top w:val="single" w:sz="4" w:space="0" w:color="auto"/>
              <w:left w:val="single" w:sz="4" w:space="0" w:color="auto"/>
              <w:bottom w:val="single" w:sz="4" w:space="0" w:color="auto"/>
              <w:right w:val="single" w:sz="4" w:space="0" w:color="auto"/>
            </w:tcBorders>
          </w:tcPr>
          <w:p w14:paraId="4BC3F064" w14:textId="77777777" w:rsidR="00602AC0" w:rsidRPr="003B2883" w:rsidRDefault="00602AC0" w:rsidP="001D4998">
            <w:pPr>
              <w:pStyle w:val="TAL"/>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36EA038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A96D5D2" w14:textId="77777777" w:rsidR="00602AC0" w:rsidRPr="003B2883" w:rsidRDefault="00602AC0" w:rsidP="001D4998">
            <w:pPr>
              <w:pStyle w:val="TAL"/>
              <w:rPr>
                <w:lang w:eastAsia="zh-CN"/>
              </w:rPr>
            </w:pPr>
            <w:r w:rsidRPr="003B2883">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795A977" w14:textId="77777777" w:rsidR="00602AC0" w:rsidRPr="003B2883" w:rsidRDefault="00602AC0" w:rsidP="001D4998">
            <w:pPr>
              <w:pStyle w:val="TAL"/>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3B2883">
              <w:rPr>
                <w:lang w:eastAsia="zh-CN"/>
              </w:rPr>
              <w:t>the "Handover Required Transfer" received from the source RAN per PDU session ID.</w:t>
            </w:r>
          </w:p>
        </w:tc>
        <w:tc>
          <w:tcPr>
            <w:tcW w:w="1418" w:type="dxa"/>
            <w:tcBorders>
              <w:top w:val="single" w:sz="4" w:space="0" w:color="auto"/>
              <w:left w:val="single" w:sz="4" w:space="0" w:color="auto"/>
              <w:bottom w:val="single" w:sz="4" w:space="0" w:color="auto"/>
              <w:right w:val="single" w:sz="4" w:space="0" w:color="auto"/>
            </w:tcBorders>
          </w:tcPr>
          <w:p w14:paraId="6392FB57" w14:textId="77777777" w:rsidR="00602AC0" w:rsidRPr="003B2883" w:rsidRDefault="00602AC0" w:rsidP="001D4998">
            <w:pPr>
              <w:pStyle w:val="TAL"/>
              <w:rPr>
                <w:lang w:eastAsia="zh-CN"/>
              </w:rPr>
            </w:pPr>
          </w:p>
        </w:tc>
      </w:tr>
      <w:tr w:rsidR="00602AC0" w:rsidRPr="003B2883" w14:paraId="66FE3A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6CA1916" w14:textId="77777777" w:rsidR="00602AC0" w:rsidRPr="003B2883" w:rsidRDefault="00602AC0" w:rsidP="001D4998">
            <w:pPr>
              <w:pStyle w:val="TAL"/>
              <w:rPr>
                <w:lang w:eastAsia="zh-CN"/>
              </w:rPr>
            </w:pPr>
            <w:r w:rsidRPr="003B2883">
              <w:rPr>
                <w:lang w:eastAsia="zh-CN"/>
              </w:rPr>
              <w:t>n2NotifyUri</w:t>
            </w:r>
          </w:p>
        </w:tc>
        <w:tc>
          <w:tcPr>
            <w:tcW w:w="1418" w:type="dxa"/>
            <w:tcBorders>
              <w:top w:val="single" w:sz="4" w:space="0" w:color="auto"/>
              <w:left w:val="single" w:sz="4" w:space="0" w:color="auto"/>
              <w:bottom w:val="single" w:sz="4" w:space="0" w:color="auto"/>
              <w:right w:val="single" w:sz="4" w:space="0" w:color="auto"/>
            </w:tcBorders>
          </w:tcPr>
          <w:p w14:paraId="52314D0A"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48654FA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AC828A"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0218EB09" w14:textId="77777777" w:rsidR="00602AC0" w:rsidRPr="003B2883" w:rsidRDefault="00602AC0" w:rsidP="001D4998">
            <w:pPr>
              <w:pStyle w:val="TAL"/>
              <w:rPr>
                <w:lang w:eastAsia="zh-CN"/>
              </w:rPr>
            </w:pPr>
            <w:r w:rsidRPr="003B2883">
              <w:rPr>
                <w:lang w:eastAsia="zh-CN"/>
              </w:rPr>
              <w:t>This IE shall contain a callback URI to receive the N2 Information Notification.</w:t>
            </w:r>
          </w:p>
        </w:tc>
        <w:tc>
          <w:tcPr>
            <w:tcW w:w="1418" w:type="dxa"/>
            <w:tcBorders>
              <w:top w:val="single" w:sz="4" w:space="0" w:color="auto"/>
              <w:left w:val="single" w:sz="4" w:space="0" w:color="auto"/>
              <w:bottom w:val="single" w:sz="4" w:space="0" w:color="auto"/>
              <w:right w:val="single" w:sz="4" w:space="0" w:color="auto"/>
            </w:tcBorders>
          </w:tcPr>
          <w:p w14:paraId="10FD7856" w14:textId="77777777" w:rsidR="00602AC0" w:rsidRPr="003B2883" w:rsidRDefault="00602AC0" w:rsidP="001D4998">
            <w:pPr>
              <w:pStyle w:val="TAL"/>
              <w:rPr>
                <w:lang w:eastAsia="zh-CN"/>
              </w:rPr>
            </w:pPr>
          </w:p>
        </w:tc>
      </w:tr>
      <w:tr w:rsidR="00602AC0" w:rsidRPr="003B2883" w14:paraId="1D94ED0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210BD79" w14:textId="77777777" w:rsidR="00602AC0" w:rsidRPr="003B2883" w:rsidRDefault="00602AC0" w:rsidP="001D4998">
            <w:pPr>
              <w:pStyle w:val="TAL"/>
              <w:rPr>
                <w:lang w:eastAsia="zh-CN"/>
              </w:rPr>
            </w:pPr>
            <w:r w:rsidRPr="003B2883">
              <w:rPr>
                <w:lang w:eastAsia="zh-CN"/>
              </w:rPr>
              <w:t>ueRadioCapability</w:t>
            </w:r>
          </w:p>
        </w:tc>
        <w:tc>
          <w:tcPr>
            <w:tcW w:w="1418" w:type="dxa"/>
            <w:tcBorders>
              <w:top w:val="single" w:sz="4" w:space="0" w:color="auto"/>
              <w:left w:val="single" w:sz="4" w:space="0" w:color="auto"/>
              <w:bottom w:val="single" w:sz="4" w:space="0" w:color="auto"/>
              <w:right w:val="single" w:sz="4" w:space="0" w:color="auto"/>
            </w:tcBorders>
          </w:tcPr>
          <w:p w14:paraId="1741A8B2"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CF1710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8B0F5C"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22D91E21"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w:t>
            </w:r>
          </w:p>
        </w:tc>
        <w:tc>
          <w:tcPr>
            <w:tcW w:w="1418" w:type="dxa"/>
            <w:tcBorders>
              <w:top w:val="single" w:sz="4" w:space="0" w:color="auto"/>
              <w:left w:val="single" w:sz="4" w:space="0" w:color="auto"/>
              <w:bottom w:val="single" w:sz="4" w:space="0" w:color="auto"/>
              <w:right w:val="single" w:sz="4" w:space="0" w:color="auto"/>
            </w:tcBorders>
          </w:tcPr>
          <w:p w14:paraId="7E65AC6E" w14:textId="77777777" w:rsidR="00602AC0" w:rsidRPr="003B2883" w:rsidRDefault="00602AC0" w:rsidP="001D4998">
            <w:pPr>
              <w:pStyle w:val="TAL"/>
              <w:rPr>
                <w:lang w:eastAsia="zh-CN"/>
              </w:rPr>
            </w:pPr>
          </w:p>
        </w:tc>
      </w:tr>
      <w:tr w:rsidR="00342EEA" w:rsidRPr="003B2883" w14:paraId="20445BD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AB9B487" w14:textId="5C55C12D" w:rsidR="00342EEA" w:rsidRPr="003B2883" w:rsidRDefault="00342EEA" w:rsidP="00342EEA">
            <w:pPr>
              <w:pStyle w:val="TAL"/>
              <w:rPr>
                <w:lang w:eastAsia="zh-CN"/>
              </w:rPr>
            </w:pPr>
            <w:r w:rsidRPr="003B2883">
              <w:rPr>
                <w:lang w:eastAsia="zh-CN"/>
              </w:rPr>
              <w:t>ueRadioCapability</w:t>
            </w:r>
            <w:r>
              <w:rPr>
                <w:lang w:eastAsia="zh-CN"/>
              </w:rPr>
              <w:t>ForPaging</w:t>
            </w:r>
          </w:p>
        </w:tc>
        <w:tc>
          <w:tcPr>
            <w:tcW w:w="1418" w:type="dxa"/>
            <w:tcBorders>
              <w:top w:val="single" w:sz="4" w:space="0" w:color="auto"/>
              <w:left w:val="single" w:sz="4" w:space="0" w:color="auto"/>
              <w:bottom w:val="single" w:sz="4" w:space="0" w:color="auto"/>
              <w:right w:val="single" w:sz="4" w:space="0" w:color="auto"/>
            </w:tcBorders>
          </w:tcPr>
          <w:p w14:paraId="714F7F9F" w14:textId="60E0BE7A"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1DFFC23" w14:textId="28F83413"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D88A7A" w14:textId="54F28A01"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77A51EAD" w14:textId="77777777" w:rsidR="00342EEA" w:rsidRPr="003B2883"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w:t>
            </w:r>
          </w:p>
          <w:p w14:paraId="06455A44" w14:textId="77777777" w:rsidR="00342EEA" w:rsidRPr="003B2883" w:rsidRDefault="00342EEA" w:rsidP="00342EEA">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2DA4A46B" w14:textId="77777777" w:rsidR="00342EEA" w:rsidRPr="003B2883" w:rsidRDefault="00342EEA" w:rsidP="00342EEA">
            <w:pPr>
              <w:pStyle w:val="TAL"/>
              <w:rPr>
                <w:lang w:eastAsia="zh-CN"/>
              </w:rPr>
            </w:pPr>
          </w:p>
        </w:tc>
      </w:tr>
      <w:tr w:rsidR="00342EEA" w:rsidRPr="003B2883" w14:paraId="620BE839"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554E859" w14:textId="77777777" w:rsidR="00342EEA" w:rsidRPr="003B2883" w:rsidRDefault="00342EEA" w:rsidP="00342EEA">
            <w:pPr>
              <w:pStyle w:val="TAL"/>
              <w:rPr>
                <w:lang w:eastAsia="zh-CN"/>
              </w:rPr>
            </w:pPr>
            <w:r w:rsidRPr="003B2883">
              <w:rPr>
                <w:lang w:eastAsia="zh-CN"/>
              </w:rPr>
              <w:t>ngapCause</w:t>
            </w:r>
          </w:p>
        </w:tc>
        <w:tc>
          <w:tcPr>
            <w:tcW w:w="1418" w:type="dxa"/>
            <w:tcBorders>
              <w:top w:val="single" w:sz="4" w:space="0" w:color="auto"/>
              <w:left w:val="single" w:sz="4" w:space="0" w:color="auto"/>
              <w:bottom w:val="single" w:sz="4" w:space="0" w:color="auto"/>
              <w:right w:val="single" w:sz="4" w:space="0" w:color="auto"/>
            </w:tcBorders>
          </w:tcPr>
          <w:p w14:paraId="556285E2" w14:textId="77777777" w:rsidR="00342EEA" w:rsidRPr="003B2883" w:rsidRDefault="00342EEA" w:rsidP="00342EEA">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3FB70A24"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0CD527"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35A1D59" w14:textId="77777777" w:rsidR="00342EEA" w:rsidRPr="003B2883" w:rsidRDefault="00342EEA" w:rsidP="00342EEA">
            <w:pPr>
              <w:pStyle w:val="TAL"/>
              <w:rPr>
                <w:lang w:eastAsia="zh-CN"/>
              </w:rPr>
            </w:pPr>
            <w:r w:rsidRPr="003B2883">
              <w:rPr>
                <w:rFonts w:cs="Arial"/>
                <w:szCs w:val="18"/>
                <w:lang w:eastAsia="zh-CN"/>
              </w:rPr>
              <w:t>This IE shall be present, if available. When present, it shall represent the NGAP Cause received from RAN.</w:t>
            </w:r>
          </w:p>
        </w:tc>
        <w:tc>
          <w:tcPr>
            <w:tcW w:w="1418" w:type="dxa"/>
            <w:tcBorders>
              <w:top w:val="single" w:sz="4" w:space="0" w:color="auto"/>
              <w:left w:val="single" w:sz="4" w:space="0" w:color="auto"/>
              <w:bottom w:val="single" w:sz="4" w:space="0" w:color="auto"/>
              <w:right w:val="single" w:sz="4" w:space="0" w:color="auto"/>
            </w:tcBorders>
          </w:tcPr>
          <w:p w14:paraId="7324B3A0" w14:textId="77777777" w:rsidR="00342EEA" w:rsidRPr="003B2883" w:rsidRDefault="00342EEA" w:rsidP="00342EEA">
            <w:pPr>
              <w:pStyle w:val="TAL"/>
              <w:rPr>
                <w:rFonts w:cs="Arial"/>
                <w:szCs w:val="18"/>
                <w:lang w:eastAsia="zh-CN"/>
              </w:rPr>
            </w:pPr>
          </w:p>
        </w:tc>
      </w:tr>
      <w:tr w:rsidR="00342EEA" w:rsidRPr="003B2883" w14:paraId="4984973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DD8D082" w14:textId="77777777" w:rsidR="00342EEA" w:rsidRPr="003B2883" w:rsidRDefault="00342EEA" w:rsidP="00342EEA">
            <w:pPr>
              <w:pStyle w:val="TAL"/>
              <w:rPr>
                <w:lang w:eastAsia="zh-CN"/>
              </w:rPr>
            </w:pPr>
            <w:r w:rsidRPr="003B2883">
              <w:t>supportedFeatures</w:t>
            </w:r>
          </w:p>
        </w:tc>
        <w:tc>
          <w:tcPr>
            <w:tcW w:w="1418" w:type="dxa"/>
            <w:tcBorders>
              <w:top w:val="single" w:sz="4" w:space="0" w:color="auto"/>
              <w:left w:val="single" w:sz="4" w:space="0" w:color="auto"/>
              <w:bottom w:val="single" w:sz="4" w:space="0" w:color="auto"/>
              <w:right w:val="single" w:sz="4" w:space="0" w:color="auto"/>
            </w:tcBorders>
          </w:tcPr>
          <w:p w14:paraId="01C40A75" w14:textId="77777777" w:rsidR="00342EEA" w:rsidRPr="003B2883" w:rsidRDefault="00342EEA" w:rsidP="00342EEA">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8D1EE76"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B61B69"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D463CE5" w14:textId="67DDDE47" w:rsidR="00342EEA" w:rsidRPr="003B2883" w:rsidRDefault="00342EEA" w:rsidP="00342EEA">
            <w:pPr>
              <w:pStyle w:val="TAL"/>
              <w:rPr>
                <w:lang w:eastAsia="zh-CN"/>
              </w:rPr>
            </w:pPr>
            <w:r w:rsidRPr="003B2883">
              <w:t xml:space="preserve">This IE shall be present if at least one optional feature defined in </w:t>
            </w:r>
            <w:r w:rsidR="00B95277">
              <w:t>clause </w:t>
            </w:r>
            <w:r w:rsidR="00B95277" w:rsidRPr="003B2883">
              <w:t>6</w:t>
            </w:r>
            <w:r w:rsidRPr="003B2883">
              <w:t>.1.8 is supported</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1A9B0E69" w14:textId="77777777" w:rsidR="00342EEA" w:rsidRPr="003B2883" w:rsidRDefault="00342EEA" w:rsidP="00342EEA">
            <w:pPr>
              <w:pStyle w:val="TAL"/>
            </w:pPr>
          </w:p>
        </w:tc>
      </w:tr>
      <w:tr w:rsidR="00342EEA" w:rsidRPr="003B2883" w14:paraId="247260A6"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CC93054" w14:textId="3CE56D24" w:rsidR="00342EEA" w:rsidRPr="003B2883" w:rsidRDefault="00342EEA" w:rsidP="00342EEA">
            <w:pPr>
              <w:pStyle w:val="TAL"/>
            </w:pPr>
            <w:r>
              <w:t>servingNetwork</w:t>
            </w:r>
          </w:p>
        </w:tc>
        <w:tc>
          <w:tcPr>
            <w:tcW w:w="1418" w:type="dxa"/>
            <w:tcBorders>
              <w:top w:val="single" w:sz="4" w:space="0" w:color="auto"/>
              <w:left w:val="single" w:sz="4" w:space="0" w:color="auto"/>
              <w:bottom w:val="single" w:sz="4" w:space="0" w:color="auto"/>
              <w:right w:val="single" w:sz="4" w:space="0" w:color="auto"/>
            </w:tcBorders>
          </w:tcPr>
          <w:p w14:paraId="6D4FCED2" w14:textId="4898C6FC" w:rsidR="00342EEA" w:rsidRPr="003B2883" w:rsidRDefault="00342EEA" w:rsidP="00342EEA">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29BE32FF" w14:textId="28168146" w:rsidR="00342EEA" w:rsidRPr="003B2883" w:rsidRDefault="00342EEA" w:rsidP="00342EE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B718E9" w14:textId="026A181A" w:rsidR="00342EEA" w:rsidRPr="003B2883" w:rsidRDefault="00342EEA" w:rsidP="00342EE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3B2B3D5E" w14:textId="77777777" w:rsidR="00342EEA" w:rsidRDefault="00342EEA" w:rsidP="00342EEA">
            <w:pPr>
              <w:pStyle w:val="TAL"/>
            </w:pPr>
            <w:r>
              <w:t>A Source AMF complying with this release of the specification shall include this IE to indicate the current Serving Network.</w:t>
            </w:r>
          </w:p>
          <w:p w14:paraId="0B4365EF" w14:textId="04DE012B" w:rsidR="00342EEA" w:rsidRPr="003B2883" w:rsidRDefault="00342EEA" w:rsidP="00342EEA">
            <w:pPr>
              <w:pStyle w:val="TAL"/>
            </w:pPr>
            <w:r>
              <w:rPr>
                <w:rFonts w:cs="Arial"/>
                <w:szCs w:val="18"/>
              </w:rPr>
              <w:t xml:space="preserve">When present, this IE shall contain the </w:t>
            </w:r>
            <w:r>
              <w:t>serving core network operator PLMN ID and, for an SNPN, the NID that together with the PLMN ID identifies the SNPN.</w:t>
            </w:r>
          </w:p>
        </w:tc>
        <w:tc>
          <w:tcPr>
            <w:tcW w:w="1418" w:type="dxa"/>
            <w:tcBorders>
              <w:top w:val="single" w:sz="4" w:space="0" w:color="auto"/>
              <w:left w:val="single" w:sz="4" w:space="0" w:color="auto"/>
              <w:bottom w:val="single" w:sz="4" w:space="0" w:color="auto"/>
              <w:right w:val="single" w:sz="4" w:space="0" w:color="auto"/>
            </w:tcBorders>
          </w:tcPr>
          <w:p w14:paraId="33AA39A6" w14:textId="77777777" w:rsidR="00342EEA" w:rsidRPr="003B2883" w:rsidRDefault="00342EEA" w:rsidP="00342EEA">
            <w:pPr>
              <w:pStyle w:val="TAL"/>
            </w:pPr>
          </w:p>
        </w:tc>
      </w:tr>
    </w:tbl>
    <w:p w14:paraId="7EAA780A" w14:textId="77777777" w:rsidR="00602AC0" w:rsidRPr="003B2883" w:rsidRDefault="00602AC0" w:rsidP="00602AC0"/>
    <w:p w14:paraId="6CCC0E04" w14:textId="77777777" w:rsidR="00602AC0" w:rsidRPr="003B2883" w:rsidRDefault="00602AC0" w:rsidP="00602AC0">
      <w:pPr>
        <w:pStyle w:val="Heading5"/>
        <w:rPr>
          <w:lang w:eastAsia="zh-CN"/>
        </w:rPr>
      </w:pPr>
      <w:bookmarkStart w:id="7555" w:name="_Toc25156399"/>
      <w:bookmarkStart w:id="7556" w:name="_Toc34124701"/>
      <w:bookmarkStart w:id="7557" w:name="_Toc43207825"/>
      <w:bookmarkStart w:id="7558" w:name="_Toc49857295"/>
      <w:bookmarkStart w:id="7559" w:name="_Toc56677131"/>
      <w:bookmarkStart w:id="7560" w:name="_Toc56691654"/>
      <w:bookmarkStart w:id="7561" w:name="_Toc56698918"/>
      <w:bookmarkStart w:id="7562" w:name="_Toc89035153"/>
      <w:bookmarkStart w:id="7563" w:name="_Toc89064951"/>
      <w:bookmarkStart w:id="7564" w:name="_Toc89180250"/>
      <w:bookmarkStart w:id="7565" w:name="_Toc97071929"/>
      <w:bookmarkStart w:id="7566" w:name="_Toc168387245"/>
      <w:r w:rsidRPr="003B2883">
        <w:t>6.1.6.2.42</w:t>
      </w:r>
      <w:r w:rsidRPr="003B2883">
        <w:tab/>
        <w:t xml:space="preserve">Type: </w:t>
      </w:r>
      <w:r w:rsidRPr="003B2883">
        <w:rPr>
          <w:lang w:eastAsia="zh-CN"/>
        </w:rPr>
        <w:t>UeContextCreatedData</w:t>
      </w:r>
      <w:bookmarkEnd w:id="7555"/>
      <w:bookmarkEnd w:id="7556"/>
      <w:bookmarkEnd w:id="7557"/>
      <w:bookmarkEnd w:id="7558"/>
      <w:bookmarkEnd w:id="7559"/>
      <w:bookmarkEnd w:id="7560"/>
      <w:bookmarkEnd w:id="7561"/>
      <w:bookmarkEnd w:id="7562"/>
      <w:bookmarkEnd w:id="7563"/>
      <w:bookmarkEnd w:id="7564"/>
      <w:bookmarkEnd w:id="7565"/>
      <w:bookmarkEnd w:id="7566"/>
    </w:p>
    <w:p w14:paraId="6B42AF5A" w14:textId="77777777" w:rsidR="00602AC0" w:rsidRPr="003B2883" w:rsidRDefault="00602AC0" w:rsidP="00602AC0">
      <w:pPr>
        <w:pStyle w:val="TH"/>
      </w:pPr>
      <w:r w:rsidRPr="003B2883">
        <w:rPr>
          <w:noProof/>
        </w:rPr>
        <w:t>Table </w:t>
      </w:r>
      <w:r w:rsidRPr="003B2883">
        <w:t xml:space="preserve">6.1.6.2.42-1: </w:t>
      </w:r>
      <w:r w:rsidRPr="003B2883">
        <w:rPr>
          <w:noProof/>
        </w:rPr>
        <w:t xml:space="preserve">Definition of type </w:t>
      </w:r>
      <w:r w:rsidRPr="003B2883">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C5719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4E12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20B82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45F2E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848B5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E2796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5A0214D"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47A94ED"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3DB015E0"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743FAA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F4C9E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AF2F4A4"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individual ueContext resource</w:t>
            </w:r>
          </w:p>
        </w:tc>
      </w:tr>
      <w:tr w:rsidR="00602AC0" w:rsidRPr="003B2883" w14:paraId="6464AC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2A6C20" w14:textId="77777777" w:rsidR="00602AC0" w:rsidRPr="003B2883" w:rsidRDefault="00602AC0" w:rsidP="001D4998">
            <w:pPr>
              <w:pStyle w:val="TAL"/>
              <w:rPr>
                <w:lang w:eastAsia="zh-CN"/>
              </w:rPr>
            </w:pPr>
            <w:r w:rsidRPr="003B2883">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tcPr>
          <w:p w14:paraId="3582E9B5"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A4C95A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16EE4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C0114D" w14:textId="77777777" w:rsidR="00602AC0" w:rsidRPr="003B2883" w:rsidRDefault="00602AC0" w:rsidP="001D4998">
            <w:pPr>
              <w:pStyle w:val="TAL"/>
              <w:rPr>
                <w:lang w:eastAsia="zh-CN"/>
              </w:rPr>
            </w:pPr>
            <w:r w:rsidRPr="003B2883">
              <w:rPr>
                <w:lang w:eastAsia="zh-CN"/>
              </w:rPr>
              <w:t>This IE shall contain the "Target to Source Transparent Container".</w:t>
            </w:r>
          </w:p>
        </w:tc>
      </w:tr>
      <w:tr w:rsidR="00602AC0" w:rsidRPr="003B2883" w14:paraId="2EEA2B0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5333DED" w14:textId="77777777" w:rsidR="00602AC0" w:rsidRPr="003B2883" w:rsidRDefault="00602AC0" w:rsidP="001D4998">
            <w:pPr>
              <w:pStyle w:val="TAL"/>
              <w:rPr>
                <w:lang w:eastAsia="zh-CN"/>
              </w:rPr>
            </w:pPr>
            <w:r w:rsidRPr="003B2883">
              <w:rPr>
                <w:lang w:eastAsia="zh-CN"/>
              </w:rPr>
              <w:t>pduSessionList</w:t>
            </w:r>
          </w:p>
        </w:tc>
        <w:tc>
          <w:tcPr>
            <w:tcW w:w="1559" w:type="dxa"/>
            <w:tcBorders>
              <w:top w:val="single" w:sz="4" w:space="0" w:color="auto"/>
              <w:left w:val="single" w:sz="4" w:space="0" w:color="auto"/>
              <w:bottom w:val="single" w:sz="4" w:space="0" w:color="auto"/>
              <w:right w:val="single" w:sz="4" w:space="0" w:color="auto"/>
            </w:tcBorders>
          </w:tcPr>
          <w:p w14:paraId="19DB5DCE" w14:textId="77777777" w:rsidR="00602AC0" w:rsidRPr="003B2883" w:rsidRDefault="00602AC0" w:rsidP="001D4998">
            <w:pPr>
              <w:pStyle w:val="TAL"/>
              <w:rPr>
                <w:lang w:val="en-US"/>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0FAA5DD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DF9957"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0A5EF8" w14:textId="77777777" w:rsidR="00602AC0" w:rsidRPr="003B2883" w:rsidRDefault="00602AC0" w:rsidP="005F771F">
            <w:pPr>
              <w:pStyle w:val="TAL"/>
              <w:rPr>
                <w:lang w:eastAsia="zh-CN"/>
              </w:rPr>
            </w:pPr>
            <w:r w:rsidRPr="005F771F">
              <w:t>This IE shall be included to contain the list of N2SmInformation, where each N2SmInformation</w:t>
            </w:r>
            <w:r w:rsidRPr="005F771F" w:rsidDel="00AA5633">
              <w:t xml:space="preserve"> </w:t>
            </w:r>
            <w:r w:rsidRPr="005F771F">
              <w:t>includes the "Handover Command Transfer" received from the SMF, per PDU session ID.</w:t>
            </w:r>
          </w:p>
        </w:tc>
      </w:tr>
      <w:tr w:rsidR="00602AC0" w:rsidRPr="003B2883" w14:paraId="646BF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882A58E" w14:textId="77777777" w:rsidR="00602AC0" w:rsidRPr="003B2883" w:rsidRDefault="00602AC0" w:rsidP="001D4998">
            <w:pPr>
              <w:pStyle w:val="TAL"/>
              <w:rPr>
                <w:lang w:eastAsia="zh-CN"/>
              </w:rPr>
            </w:pPr>
            <w:r w:rsidRPr="003B2883">
              <w:rPr>
                <w:lang w:val="en-US"/>
              </w:rPr>
              <w:t>pcfReselectedInd</w:t>
            </w:r>
          </w:p>
        </w:tc>
        <w:tc>
          <w:tcPr>
            <w:tcW w:w="1559" w:type="dxa"/>
            <w:tcBorders>
              <w:top w:val="single" w:sz="4" w:space="0" w:color="auto"/>
              <w:left w:val="single" w:sz="4" w:space="0" w:color="auto"/>
              <w:bottom w:val="single" w:sz="4" w:space="0" w:color="auto"/>
              <w:right w:val="single" w:sz="4" w:space="0" w:color="auto"/>
            </w:tcBorders>
          </w:tcPr>
          <w:p w14:paraId="771620E2" w14:textId="77777777" w:rsidR="00602AC0" w:rsidRPr="003B2883" w:rsidRDefault="00602AC0" w:rsidP="001D4998">
            <w:pPr>
              <w:pStyle w:val="TAL"/>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6F8785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2C526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934F40F" w14:textId="77777777"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135EDD" w:rsidRPr="00452FC9">
              <w:rPr>
                <w:rFonts w:cs="Arial"/>
                <w:szCs w:val="18"/>
                <w:lang w:eastAsia="zh-CN"/>
              </w:rPr>
              <w:t>and/or UE Policy</w:t>
            </w:r>
            <w:r w:rsidR="00135EDD" w:rsidRPr="003B2883">
              <w:rPr>
                <w:rFonts w:cs="Arial"/>
                <w:szCs w:val="18"/>
                <w:lang w:eastAsia="zh-CN"/>
              </w:rPr>
              <w:t xml:space="preserve"> </w:t>
            </w:r>
            <w:r w:rsidRPr="003B2883">
              <w:rPr>
                <w:rFonts w:cs="Arial"/>
                <w:szCs w:val="18"/>
                <w:lang w:eastAsia="zh-CN"/>
              </w:rPr>
              <w:t>other than the one which was included in the UeContext by the old AMF.</w:t>
            </w:r>
          </w:p>
          <w:p w14:paraId="708ADD4E" w14:textId="77777777" w:rsidR="00136E1F" w:rsidRDefault="00136E1F" w:rsidP="001D4998">
            <w:pPr>
              <w:pStyle w:val="TAL"/>
              <w:rPr>
                <w:rFonts w:cs="Arial"/>
                <w:szCs w:val="18"/>
                <w:lang w:eastAsia="zh-CN"/>
              </w:rPr>
            </w:pPr>
          </w:p>
          <w:p w14:paraId="32F10400" w14:textId="77777777" w:rsidR="0095730A" w:rsidRDefault="0095730A" w:rsidP="0095730A">
            <w:pPr>
              <w:pStyle w:val="TAL"/>
              <w:rPr>
                <w:rFonts w:cs="Arial"/>
                <w:szCs w:val="18"/>
              </w:rPr>
            </w:pPr>
            <w:r>
              <w:rPr>
                <w:rFonts w:cs="Arial"/>
                <w:szCs w:val="18"/>
              </w:rPr>
              <w:t>When present, it shall be set as follows:</w:t>
            </w:r>
          </w:p>
          <w:p w14:paraId="306316BC" w14:textId="69BC02F7" w:rsidR="00136E1F" w:rsidRPr="005F48AD" w:rsidRDefault="0095730A" w:rsidP="005F48AD">
            <w:pPr>
              <w:pStyle w:val="B1"/>
              <w:rPr>
                <w:rFonts w:ascii="Arial" w:hAnsi="Arial"/>
                <w:sz w:val="18"/>
                <w:szCs w:val="18"/>
                <w:lang w:eastAsia="zh-CN"/>
              </w:rPr>
            </w:pPr>
            <w:r w:rsidRPr="005F48AD">
              <w:rPr>
                <w:rFonts w:ascii="Arial" w:hAnsi="Arial"/>
                <w:sz w:val="18"/>
                <w:lang w:eastAsia="zh-CN"/>
              </w:rPr>
              <w:t xml:space="preserve">- </w:t>
            </w:r>
            <w:r w:rsidR="003134D4">
              <w:rPr>
                <w:rFonts w:ascii="Arial" w:hAnsi="Arial"/>
                <w:sz w:val="18"/>
                <w:lang w:eastAsia="zh-CN"/>
              </w:rPr>
              <w:tab/>
            </w:r>
            <w:r w:rsidRPr="005F48AD">
              <w:rPr>
                <w:rFonts w:ascii="Arial" w:hAnsi="Arial"/>
                <w:sz w:val="18"/>
                <w:lang w:eastAsia="zh-CN"/>
              </w:rPr>
              <w:t>true: the target AMF</w:t>
            </w:r>
            <w:r w:rsidRPr="005F48AD" w:rsidDel="00B55189">
              <w:rPr>
                <w:rFonts w:ascii="Arial" w:hAnsi="Arial"/>
                <w:sz w:val="18"/>
                <w:lang w:eastAsia="zh-CN"/>
              </w:rPr>
              <w:t xml:space="preserve"> </w:t>
            </w:r>
            <w:r w:rsidRPr="005F48AD">
              <w:rPr>
                <w:rFonts w:ascii="Arial" w:hAnsi="Arial"/>
                <w:sz w:val="18"/>
                <w:lang w:eastAsia="zh-CN"/>
              </w:rPr>
              <w:t xml:space="preserve">has selected a new PCF </w:t>
            </w:r>
            <w:r w:rsidRPr="005F48AD">
              <w:rPr>
                <w:rFonts w:ascii="Arial" w:hAnsi="Arial"/>
                <w:sz w:val="18"/>
                <w:szCs w:val="18"/>
                <w:lang w:eastAsia="zh-CN"/>
              </w:rPr>
              <w:t>other t</w:t>
            </w:r>
            <w:r w:rsidRPr="005F48AD">
              <w:rPr>
                <w:rFonts w:ascii="Arial" w:hAnsi="Arial"/>
                <w:sz w:val="18"/>
                <w:lang w:eastAsia="zh-CN"/>
              </w:rPr>
              <w:t>han the one which was included in the UeContext by the old AMF for AM Policy and/or UE Policy.</w:t>
            </w:r>
          </w:p>
        </w:tc>
      </w:tr>
      <w:tr w:rsidR="00602AC0" w:rsidRPr="003B2883" w14:paraId="068904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CDD110" w14:textId="77777777" w:rsidR="00602AC0" w:rsidRPr="003B2883" w:rsidRDefault="00602AC0" w:rsidP="001D4998">
            <w:pPr>
              <w:pStyle w:val="TAL"/>
              <w:rPr>
                <w:lang w:eastAsia="zh-CN"/>
              </w:rPr>
            </w:pPr>
            <w:r w:rsidRPr="003B2883">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tcPr>
          <w:p w14:paraId="7BDA1A11" w14:textId="77777777" w:rsidR="00602AC0" w:rsidRPr="003B2883" w:rsidRDefault="00602AC0" w:rsidP="001D4998">
            <w:pPr>
              <w:pStyle w:val="TAL"/>
              <w:rPr>
                <w:lang w:eastAsia="zh-CN"/>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7926F46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7B5242"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40FA065" w14:textId="77777777" w:rsidR="00602AC0" w:rsidRPr="003B2883" w:rsidRDefault="00602AC0" w:rsidP="001D4998">
            <w:pPr>
              <w:pStyle w:val="TAL"/>
              <w:rPr>
                <w:rFonts w:cs="Arial"/>
                <w:szCs w:val="18"/>
                <w:lang w:eastAsia="zh-CN"/>
              </w:rPr>
            </w:pPr>
            <w:r w:rsidRPr="003B2883">
              <w:rPr>
                <w:lang w:eastAsia="zh-CN"/>
              </w:rPr>
              <w:t>This IE shall be included to contain a list of N2SmInformation, where each N2SmInformation</w:t>
            </w:r>
            <w:r w:rsidRPr="003B2883" w:rsidDel="00AA5633">
              <w:rPr>
                <w:lang w:eastAsia="zh-CN"/>
              </w:rPr>
              <w:t xml:space="preserve"> </w:t>
            </w:r>
            <w:r w:rsidRPr="003B2883">
              <w:rPr>
                <w:lang w:eastAsia="zh-CN"/>
              </w:rPr>
              <w:t xml:space="preserve">includes the "Handover Preparation Unsuccessful Transfer" N2 SM content either received from the SMF for a PDU session failed to be handed over or generated by the target AMF for a PDU session not accepted by the target AMF (e.g. due to no </w:t>
            </w:r>
            <w:r w:rsidRPr="003B2883">
              <w:rPr>
                <w:lang w:eastAsia="ko-KR"/>
              </w:rPr>
              <w:t>response from the SMF within a maximum wait timer or due to non-available S-NSSAI in the target AMF)</w:t>
            </w:r>
            <w:r w:rsidRPr="003B2883">
              <w:t>. See NOTE.</w:t>
            </w:r>
          </w:p>
        </w:tc>
      </w:tr>
      <w:tr w:rsidR="00602AC0" w:rsidRPr="003B2883" w14:paraId="27B55F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72291C"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239FED31" w14:textId="77777777" w:rsidR="00602AC0" w:rsidRPr="003B2883" w:rsidRDefault="00602AC0" w:rsidP="001D4998">
            <w:pPr>
              <w:pStyle w:val="TAL"/>
              <w:rPr>
                <w:lang w:val="en-US"/>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5B385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8DE6C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DDC4E52" w14:textId="43936D65" w:rsidR="00602AC0" w:rsidRPr="003B2883" w:rsidRDefault="00602AC0" w:rsidP="001D4998">
            <w:pPr>
              <w:pStyle w:val="TAL"/>
              <w:rPr>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r w:rsidR="00B02D1D" w:rsidRPr="003B2883" w14:paraId="7DF8FA9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9D16E3" w14:textId="0368B389" w:rsidR="00B02D1D" w:rsidRPr="003B2883" w:rsidRDefault="00B02D1D" w:rsidP="00B02D1D">
            <w:pPr>
              <w:pStyle w:val="TAL"/>
            </w:pPr>
            <w:r w:rsidRPr="00103CF3">
              <w:t>analyticsNotUsedList</w:t>
            </w:r>
          </w:p>
        </w:tc>
        <w:tc>
          <w:tcPr>
            <w:tcW w:w="1559" w:type="dxa"/>
            <w:tcBorders>
              <w:top w:val="single" w:sz="4" w:space="0" w:color="auto"/>
              <w:left w:val="single" w:sz="4" w:space="0" w:color="auto"/>
              <w:bottom w:val="single" w:sz="4" w:space="0" w:color="auto"/>
              <w:right w:val="single" w:sz="4" w:space="0" w:color="auto"/>
            </w:tcBorders>
          </w:tcPr>
          <w:p w14:paraId="0A83DE68" w14:textId="62BC2EFD" w:rsidR="00B02D1D" w:rsidRPr="003B2883" w:rsidRDefault="00B02D1D" w:rsidP="00B02D1D">
            <w:pPr>
              <w:pStyle w:val="TAL"/>
            </w:pPr>
            <w:r>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7FF7EA62" w14:textId="68637DCB" w:rsidR="00B02D1D" w:rsidRPr="003B2883" w:rsidRDefault="00B02D1D" w:rsidP="00B02D1D">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E7B10D" w14:textId="4BDDC570" w:rsidR="00B02D1D" w:rsidRPr="003B2883" w:rsidRDefault="00B02D1D" w:rsidP="00B02D1D">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7803EE1" w14:textId="15EC3AB9" w:rsidR="00B02D1D" w:rsidRPr="003B2883" w:rsidRDefault="00B02D1D" w:rsidP="00B02D1D">
            <w:pPr>
              <w:pStyle w:val="TAL"/>
              <w:rPr>
                <w:rFonts w:cs="Arial"/>
                <w:szCs w:val="18"/>
              </w:rPr>
            </w:pPr>
            <w:r>
              <w:rPr>
                <w:rFonts w:cs="Arial" w:hint="eastAsia"/>
                <w:szCs w:val="18"/>
                <w:lang w:eastAsia="zh-CN"/>
              </w:rPr>
              <w:t>T</w:t>
            </w:r>
            <w:r>
              <w:rPr>
                <w:rFonts w:cs="Arial"/>
                <w:szCs w:val="18"/>
                <w:lang w:eastAsia="zh-CN"/>
              </w:rPr>
              <w:t xml:space="preserve">his IE shall be present to include the list of resource URIs of the </w:t>
            </w:r>
            <w:r w:rsidRPr="001D215F">
              <w:rPr>
                <w:lang w:eastAsia="zh-CN"/>
              </w:rPr>
              <w:t>analytics subscription</w:t>
            </w:r>
            <w:r>
              <w:rPr>
                <w:lang w:eastAsia="zh-CN"/>
              </w:rPr>
              <w:t>(s) that are not taken over in</w:t>
            </w:r>
            <w:r>
              <w:rPr>
                <w:rFonts w:cs="Arial"/>
                <w:szCs w:val="18"/>
                <w:lang w:eastAsia="zh-CN"/>
              </w:rPr>
              <w:t xml:space="preserve"> the target AMF</w:t>
            </w:r>
            <w:r>
              <w:rPr>
                <w:lang w:eastAsia="zh-CN"/>
              </w:rPr>
              <w:t>.</w:t>
            </w:r>
          </w:p>
        </w:tc>
      </w:tr>
      <w:tr w:rsidR="00B02D1D" w:rsidRPr="003B2883" w14:paraId="2FB0B9AA"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16F48D" w14:textId="77777777" w:rsidR="00B02D1D" w:rsidRPr="003B2883" w:rsidRDefault="00B02D1D" w:rsidP="00B02D1D">
            <w:pPr>
              <w:pStyle w:val="TAN"/>
              <w:rPr>
                <w:rFonts w:cs="Arial"/>
                <w:szCs w:val="18"/>
              </w:rPr>
            </w:pPr>
            <w:r w:rsidRPr="003B2883">
              <w:t>NOTE:</w:t>
            </w:r>
            <w:r>
              <w:tab/>
            </w:r>
            <w:r w:rsidRPr="003B2883">
              <w:t>As an exception, the AMF generates N2 SM Information (</w:t>
            </w:r>
            <w:r w:rsidRPr="003B2883">
              <w:rPr>
                <w:lang w:eastAsia="zh-CN"/>
              </w:rPr>
              <w:t>Handover Preparation Unsuccessful Transfer IE) for a PDU session not accepted by the AMF, since this N2 SM IE needs to be included in the Handover Command sent by the source AMF to the source NG-RAN; this N2 SM IE carries a Cause value.</w:t>
            </w:r>
          </w:p>
        </w:tc>
      </w:tr>
    </w:tbl>
    <w:p w14:paraId="29CF6CBA" w14:textId="77777777" w:rsidR="00602AC0" w:rsidRPr="003B2883" w:rsidRDefault="00602AC0" w:rsidP="00602AC0"/>
    <w:p w14:paraId="158AD75E" w14:textId="77777777" w:rsidR="00602AC0" w:rsidRPr="003B2883" w:rsidRDefault="00602AC0" w:rsidP="00602AC0">
      <w:pPr>
        <w:pStyle w:val="Heading5"/>
        <w:rPr>
          <w:lang w:eastAsia="zh-CN"/>
        </w:rPr>
      </w:pPr>
      <w:bookmarkStart w:id="7567" w:name="_Toc25156400"/>
      <w:bookmarkStart w:id="7568" w:name="_Toc34124702"/>
      <w:bookmarkStart w:id="7569" w:name="_Toc43207826"/>
      <w:bookmarkStart w:id="7570" w:name="_Toc49857296"/>
      <w:bookmarkStart w:id="7571" w:name="_Toc56677132"/>
      <w:bookmarkStart w:id="7572" w:name="_Toc56691655"/>
      <w:bookmarkStart w:id="7573" w:name="_Toc56698919"/>
      <w:bookmarkStart w:id="7574" w:name="_Toc89035154"/>
      <w:bookmarkStart w:id="7575" w:name="_Toc89064952"/>
      <w:bookmarkStart w:id="7576" w:name="_Toc89180251"/>
      <w:bookmarkStart w:id="7577" w:name="_Toc97071930"/>
      <w:bookmarkStart w:id="7578" w:name="_Toc168387246"/>
      <w:r w:rsidRPr="003B2883">
        <w:t>6.1.6.2.43</w:t>
      </w:r>
      <w:r w:rsidRPr="003B2883">
        <w:tab/>
        <w:t xml:space="preserve">Type: </w:t>
      </w:r>
      <w:r w:rsidRPr="003B2883">
        <w:rPr>
          <w:lang w:eastAsia="zh-CN"/>
        </w:rPr>
        <w:t>UeContextCreateError</w:t>
      </w:r>
      <w:bookmarkEnd w:id="7567"/>
      <w:bookmarkEnd w:id="7568"/>
      <w:bookmarkEnd w:id="7569"/>
      <w:bookmarkEnd w:id="7570"/>
      <w:bookmarkEnd w:id="7571"/>
      <w:bookmarkEnd w:id="7572"/>
      <w:bookmarkEnd w:id="7573"/>
      <w:bookmarkEnd w:id="7574"/>
      <w:bookmarkEnd w:id="7575"/>
      <w:bookmarkEnd w:id="7576"/>
      <w:bookmarkEnd w:id="7577"/>
      <w:bookmarkEnd w:id="7578"/>
    </w:p>
    <w:p w14:paraId="0A74E2AE" w14:textId="77777777" w:rsidR="00602AC0" w:rsidRPr="003B2883" w:rsidRDefault="00602AC0" w:rsidP="00602AC0">
      <w:pPr>
        <w:pStyle w:val="TH"/>
      </w:pPr>
      <w:r w:rsidRPr="003B2883">
        <w:rPr>
          <w:noProof/>
        </w:rPr>
        <w:t>Table </w:t>
      </w:r>
      <w:r w:rsidRPr="003B2883">
        <w:t xml:space="preserve">6.1.6.2.43-1: </w:t>
      </w:r>
      <w:r w:rsidRPr="003B2883">
        <w:rPr>
          <w:noProof/>
        </w:rPr>
        <w:t xml:space="preserve">Definition of type </w:t>
      </w:r>
      <w:r w:rsidRPr="003B2883">
        <w:rPr>
          <w:lang w:eastAsia="zh-CN"/>
        </w:rPr>
        <w:t>UeContextCreateError</w:t>
      </w:r>
    </w:p>
    <w:tbl>
      <w:tblPr>
        <w:tblW w:w="10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417"/>
        <w:gridCol w:w="425"/>
        <w:gridCol w:w="1134"/>
        <w:gridCol w:w="4678"/>
        <w:gridCol w:w="1422"/>
      </w:tblGrid>
      <w:tr w:rsidR="00B85D93" w:rsidRPr="003B2883" w14:paraId="06C3286D"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28E329" w14:textId="77777777" w:rsidR="00B85D93" w:rsidRPr="003B2883" w:rsidRDefault="00B85D93"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589F6D57" w14:textId="77777777" w:rsidR="00B85D93" w:rsidRPr="003B2883" w:rsidRDefault="00B85D9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328D73" w14:textId="77777777" w:rsidR="00B85D93" w:rsidRPr="003B2883" w:rsidRDefault="00B85D9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6975BA" w14:textId="77777777" w:rsidR="00B85D93" w:rsidRPr="003B2883" w:rsidRDefault="00B85D93" w:rsidP="008B2FDB">
            <w:pPr>
              <w:pStyle w:val="TAH"/>
            </w:pPr>
            <w:r w:rsidRPr="008B2FDB">
              <w:t>Cardinality</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0DD651A4" w14:textId="77777777" w:rsidR="00B85D93" w:rsidRPr="003B2883" w:rsidRDefault="00B85D93" w:rsidP="001D4998">
            <w:pPr>
              <w:pStyle w:val="TAH"/>
              <w:rPr>
                <w:rFonts w:cs="Arial"/>
                <w:szCs w:val="18"/>
              </w:rPr>
            </w:pPr>
            <w:r w:rsidRPr="003B2883">
              <w:rPr>
                <w:rFonts w:cs="Arial"/>
                <w:szCs w:val="18"/>
              </w:rPr>
              <w:t>Description</w:t>
            </w:r>
          </w:p>
        </w:tc>
        <w:tc>
          <w:tcPr>
            <w:tcW w:w="1422" w:type="dxa"/>
            <w:tcBorders>
              <w:top w:val="single" w:sz="4" w:space="0" w:color="auto"/>
              <w:left w:val="single" w:sz="4" w:space="0" w:color="auto"/>
              <w:bottom w:val="single" w:sz="4" w:space="0" w:color="auto"/>
              <w:right w:val="single" w:sz="4" w:space="0" w:color="auto"/>
            </w:tcBorders>
            <w:shd w:val="clear" w:color="auto" w:fill="C0C0C0"/>
          </w:tcPr>
          <w:p w14:paraId="7206B7B9" w14:textId="77777777" w:rsidR="00B85D93" w:rsidRPr="003B2883" w:rsidRDefault="00B85D93" w:rsidP="001D4998">
            <w:pPr>
              <w:pStyle w:val="TAH"/>
              <w:rPr>
                <w:rFonts w:cs="Arial"/>
                <w:szCs w:val="18"/>
              </w:rPr>
            </w:pPr>
            <w:r>
              <w:rPr>
                <w:rFonts w:cs="Arial"/>
                <w:szCs w:val="18"/>
              </w:rPr>
              <w:t>Applicability</w:t>
            </w:r>
          </w:p>
        </w:tc>
      </w:tr>
      <w:tr w:rsidR="00B85D93" w:rsidRPr="003B2883" w14:paraId="2D7B4792" w14:textId="77777777" w:rsidTr="00B85D93">
        <w:trPr>
          <w:trHeight w:val="70"/>
          <w:jc w:val="center"/>
        </w:trPr>
        <w:tc>
          <w:tcPr>
            <w:tcW w:w="1276" w:type="dxa"/>
            <w:tcBorders>
              <w:top w:val="single" w:sz="4" w:space="0" w:color="auto"/>
              <w:left w:val="single" w:sz="4" w:space="0" w:color="auto"/>
              <w:bottom w:val="single" w:sz="4" w:space="0" w:color="auto"/>
              <w:right w:val="single" w:sz="4" w:space="0" w:color="auto"/>
            </w:tcBorders>
          </w:tcPr>
          <w:p w14:paraId="07F28696" w14:textId="77777777" w:rsidR="00B85D93" w:rsidRPr="003B2883" w:rsidRDefault="00B85D93" w:rsidP="001D4998">
            <w:pPr>
              <w:pStyle w:val="TAL"/>
              <w:rPr>
                <w:lang w:eastAsia="zh-CN"/>
              </w:rPr>
            </w:pPr>
            <w:r w:rsidRPr="003B2883">
              <w:rPr>
                <w:lang w:eastAsia="zh-CN"/>
              </w:rPr>
              <w:t>error</w:t>
            </w:r>
          </w:p>
        </w:tc>
        <w:tc>
          <w:tcPr>
            <w:tcW w:w="1417" w:type="dxa"/>
            <w:tcBorders>
              <w:top w:val="single" w:sz="4" w:space="0" w:color="auto"/>
              <w:left w:val="single" w:sz="4" w:space="0" w:color="auto"/>
              <w:bottom w:val="single" w:sz="4" w:space="0" w:color="auto"/>
              <w:right w:val="single" w:sz="4" w:space="0" w:color="auto"/>
            </w:tcBorders>
          </w:tcPr>
          <w:p w14:paraId="7E21E9AD" w14:textId="77777777" w:rsidR="00B85D93" w:rsidRPr="003B2883" w:rsidRDefault="00B85D93"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0E9319" w14:textId="77777777" w:rsidR="00B85D93" w:rsidRPr="003B2883" w:rsidRDefault="00B85D93"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2E0CA9" w14:textId="77777777" w:rsidR="00B85D93" w:rsidRPr="003B2883" w:rsidRDefault="00B85D93" w:rsidP="001D4998">
            <w:pPr>
              <w:pStyle w:val="TAL"/>
              <w:rPr>
                <w:lang w:eastAsia="zh-CN"/>
              </w:rPr>
            </w:pP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09A87C80" w14:textId="77777777" w:rsidR="00B85D93" w:rsidRPr="003B2883" w:rsidRDefault="00B85D93" w:rsidP="001D4998">
            <w:pPr>
              <w:pStyle w:val="TAL"/>
              <w:rPr>
                <w:rFonts w:cs="Arial"/>
                <w:szCs w:val="18"/>
                <w:lang w:eastAsia="zh-CN"/>
              </w:rPr>
            </w:pPr>
            <w:r w:rsidRPr="003B2883">
              <w:rPr>
                <w:rFonts w:cs="Arial"/>
                <w:szCs w:val="18"/>
                <w:lang w:eastAsia="zh-CN"/>
              </w:rPr>
              <w:t>Represents the detailed application error information. The application level error cause shall be encoded in the "cause" attribute.</w:t>
            </w:r>
          </w:p>
        </w:tc>
        <w:tc>
          <w:tcPr>
            <w:tcW w:w="1422" w:type="dxa"/>
            <w:tcBorders>
              <w:top w:val="single" w:sz="4" w:space="0" w:color="auto"/>
              <w:left w:val="single" w:sz="4" w:space="0" w:color="auto"/>
              <w:bottom w:val="single" w:sz="4" w:space="0" w:color="auto"/>
              <w:right w:val="single" w:sz="4" w:space="0" w:color="auto"/>
            </w:tcBorders>
          </w:tcPr>
          <w:p w14:paraId="1FBCEA75" w14:textId="77777777" w:rsidR="00B85D93" w:rsidRPr="003B2883" w:rsidRDefault="00B85D93" w:rsidP="001D4998">
            <w:pPr>
              <w:pStyle w:val="TAL"/>
              <w:rPr>
                <w:rFonts w:cs="Arial"/>
                <w:szCs w:val="18"/>
                <w:lang w:eastAsia="zh-CN"/>
              </w:rPr>
            </w:pPr>
          </w:p>
        </w:tc>
      </w:tr>
      <w:tr w:rsidR="00B85D93" w:rsidRPr="003B2883" w14:paraId="5F967DE4"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6D75874D" w14:textId="77777777" w:rsidR="00B85D93" w:rsidRPr="003B2883" w:rsidRDefault="00B85D93" w:rsidP="001D4998">
            <w:pPr>
              <w:pStyle w:val="TAL"/>
              <w:rPr>
                <w:lang w:eastAsia="zh-CN"/>
              </w:rPr>
            </w:pPr>
            <w:r w:rsidRPr="003B2883">
              <w:rPr>
                <w:lang w:eastAsia="zh-CN"/>
              </w:rPr>
              <w:t>ngapCause</w:t>
            </w:r>
          </w:p>
        </w:tc>
        <w:tc>
          <w:tcPr>
            <w:tcW w:w="1417" w:type="dxa"/>
            <w:tcBorders>
              <w:top w:val="single" w:sz="4" w:space="0" w:color="auto"/>
              <w:left w:val="single" w:sz="4" w:space="0" w:color="auto"/>
              <w:bottom w:val="single" w:sz="4" w:space="0" w:color="auto"/>
              <w:right w:val="single" w:sz="4" w:space="0" w:color="auto"/>
            </w:tcBorders>
          </w:tcPr>
          <w:p w14:paraId="50D477F4" w14:textId="77777777" w:rsidR="00B85D93" w:rsidRPr="003B2883" w:rsidRDefault="00B85D93"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020AA389" w14:textId="77777777" w:rsidR="00B85D93" w:rsidRPr="003B2883" w:rsidRDefault="00B85D93"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3074B7" w14:textId="77777777" w:rsidR="00B85D93" w:rsidRPr="003B2883" w:rsidRDefault="00B85D93" w:rsidP="001D4998">
            <w:pPr>
              <w:pStyle w:val="TAL"/>
              <w:rPr>
                <w:lang w:eastAsia="zh-CN"/>
              </w:rPr>
            </w:pPr>
            <w:r w:rsidRPr="003B2883">
              <w:rPr>
                <w:lang w:eastAsia="zh-CN"/>
              </w:rPr>
              <w:t>0..1</w:t>
            </w:r>
          </w:p>
        </w:tc>
        <w:tc>
          <w:tcPr>
            <w:tcW w:w="4678" w:type="dxa"/>
            <w:tcBorders>
              <w:top w:val="single" w:sz="4" w:space="0" w:color="auto"/>
              <w:left w:val="single" w:sz="4" w:space="0" w:color="auto"/>
              <w:bottom w:val="single" w:sz="4" w:space="0" w:color="auto"/>
              <w:right w:val="single" w:sz="4" w:space="0" w:color="auto"/>
            </w:tcBorders>
          </w:tcPr>
          <w:p w14:paraId="76FA884A" w14:textId="77777777" w:rsidR="00B85D93" w:rsidRPr="003B2883" w:rsidRDefault="00B85D93"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22" w:type="dxa"/>
            <w:tcBorders>
              <w:top w:val="single" w:sz="4" w:space="0" w:color="auto"/>
              <w:left w:val="single" w:sz="4" w:space="0" w:color="auto"/>
              <w:bottom w:val="single" w:sz="4" w:space="0" w:color="auto"/>
              <w:right w:val="single" w:sz="4" w:space="0" w:color="auto"/>
            </w:tcBorders>
          </w:tcPr>
          <w:p w14:paraId="044B80BD" w14:textId="77777777" w:rsidR="00B85D93" w:rsidRPr="003B2883" w:rsidRDefault="00B85D93" w:rsidP="001D4998">
            <w:pPr>
              <w:pStyle w:val="TAL"/>
              <w:rPr>
                <w:rFonts w:cs="Arial"/>
                <w:szCs w:val="18"/>
                <w:lang w:eastAsia="zh-CN"/>
              </w:rPr>
            </w:pPr>
          </w:p>
        </w:tc>
      </w:tr>
      <w:tr w:rsidR="00B85D93" w:rsidRPr="003B2883" w14:paraId="7422EAD2"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2B688C9D" w14:textId="77777777" w:rsidR="00B85D93" w:rsidRPr="003B2883" w:rsidRDefault="00B85D93" w:rsidP="00B85D93">
            <w:pPr>
              <w:pStyle w:val="TAL"/>
              <w:rPr>
                <w:lang w:eastAsia="zh-CN"/>
              </w:rPr>
            </w:pPr>
            <w:r w:rsidRPr="003B2883">
              <w:rPr>
                <w:lang w:eastAsia="zh-CN"/>
              </w:rPr>
              <w:t>targetToSource</w:t>
            </w:r>
            <w:r>
              <w:rPr>
                <w:lang w:eastAsia="zh-CN"/>
              </w:rPr>
              <w:t>Failure</w:t>
            </w:r>
            <w:r w:rsidRPr="003B2883">
              <w:rPr>
                <w:lang w:eastAsia="zh-CN"/>
              </w:rPr>
              <w:t>Data</w:t>
            </w:r>
          </w:p>
        </w:tc>
        <w:tc>
          <w:tcPr>
            <w:tcW w:w="1417" w:type="dxa"/>
            <w:tcBorders>
              <w:top w:val="single" w:sz="4" w:space="0" w:color="auto"/>
              <w:left w:val="single" w:sz="4" w:space="0" w:color="auto"/>
              <w:bottom w:val="single" w:sz="4" w:space="0" w:color="auto"/>
              <w:right w:val="single" w:sz="4" w:space="0" w:color="auto"/>
            </w:tcBorders>
          </w:tcPr>
          <w:p w14:paraId="64E73561" w14:textId="77777777" w:rsidR="00B85D93" w:rsidRPr="003B2883" w:rsidRDefault="00B85D93" w:rsidP="00B85D93">
            <w:pPr>
              <w:pStyle w:val="TAL"/>
              <w:rPr>
                <w:lang w:eastAsia="zh-CN"/>
              </w:rPr>
            </w:pPr>
            <w:r w:rsidRPr="00073A9D">
              <w:rPr>
                <w:lang w:eastAsia="zh-CN"/>
              </w:rPr>
              <w:t>N2InfoContent</w:t>
            </w:r>
          </w:p>
        </w:tc>
        <w:tc>
          <w:tcPr>
            <w:tcW w:w="425" w:type="dxa"/>
            <w:tcBorders>
              <w:top w:val="single" w:sz="4" w:space="0" w:color="auto"/>
              <w:left w:val="single" w:sz="4" w:space="0" w:color="auto"/>
              <w:bottom w:val="single" w:sz="4" w:space="0" w:color="auto"/>
              <w:right w:val="single" w:sz="4" w:space="0" w:color="auto"/>
            </w:tcBorders>
          </w:tcPr>
          <w:p w14:paraId="14F7BBFB" w14:textId="77777777" w:rsidR="00B85D93" w:rsidRPr="003B2883" w:rsidRDefault="00B85D93" w:rsidP="00B85D9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F35BAE" w14:textId="77777777" w:rsidR="00B85D93" w:rsidRPr="003B2883" w:rsidRDefault="00B85D93" w:rsidP="00B85D93">
            <w:pPr>
              <w:pStyle w:val="TAL"/>
              <w:rPr>
                <w:lang w:eastAsia="zh-CN"/>
              </w:rPr>
            </w:pPr>
            <w:r>
              <w:rPr>
                <w:lang w:eastAsia="zh-CN"/>
              </w:rPr>
              <w:t>0..</w:t>
            </w: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591117B3" w14:textId="77777777" w:rsidR="00B85D93" w:rsidRDefault="00B85D93" w:rsidP="00B85D93">
            <w:pPr>
              <w:pStyle w:val="TAL"/>
              <w:rPr>
                <w:rFonts w:cs="Arial"/>
                <w:szCs w:val="18"/>
                <w:lang w:eastAsia="zh-CN"/>
              </w:rPr>
            </w:pPr>
            <w:r w:rsidRPr="003B2883">
              <w:rPr>
                <w:rFonts w:cs="Arial"/>
                <w:szCs w:val="18"/>
                <w:lang w:eastAsia="zh-CN"/>
              </w:rPr>
              <w:t xml:space="preserve">This IE shall be present if </w:t>
            </w:r>
            <w:r>
              <w:rPr>
                <w:rFonts w:cs="Arial"/>
                <w:szCs w:val="18"/>
                <w:lang w:eastAsia="zh-CN"/>
              </w:rPr>
              <w:t xml:space="preserve">a </w:t>
            </w:r>
            <w:r w:rsidRPr="00073A9D">
              <w:rPr>
                <w:rFonts w:cs="Arial"/>
                <w:szCs w:val="18"/>
                <w:lang w:eastAsia="zh-CN"/>
              </w:rPr>
              <w:t xml:space="preserve">"Target to Source </w:t>
            </w:r>
            <w:r>
              <w:rPr>
                <w:rFonts w:cs="Arial"/>
                <w:szCs w:val="18"/>
                <w:lang w:eastAsia="zh-CN"/>
              </w:rPr>
              <w:t xml:space="preserve">Failure </w:t>
            </w:r>
            <w:r w:rsidRPr="00073A9D">
              <w:rPr>
                <w:rFonts w:cs="Arial"/>
                <w:szCs w:val="18"/>
                <w:lang w:eastAsia="zh-CN"/>
              </w:rPr>
              <w:t>Transparent Container"</w:t>
            </w:r>
            <w:r w:rsidRPr="003B2883">
              <w:rPr>
                <w:rFonts w:cs="Arial"/>
                <w:szCs w:val="18"/>
                <w:lang w:eastAsia="zh-CN"/>
              </w:rPr>
              <w:t xml:space="preserve"> </w:t>
            </w:r>
            <w:r>
              <w:rPr>
                <w:rFonts w:cs="Arial"/>
                <w:szCs w:val="18"/>
                <w:lang w:eastAsia="zh-CN"/>
              </w:rPr>
              <w:t>has been received from the target NG-RAN</w:t>
            </w:r>
            <w:r w:rsidRPr="003B2883">
              <w:rPr>
                <w:rFonts w:cs="Arial"/>
                <w:szCs w:val="18"/>
                <w:lang w:eastAsia="zh-CN"/>
              </w:rPr>
              <w:t>.</w:t>
            </w:r>
          </w:p>
          <w:p w14:paraId="7FC700AB" w14:textId="77777777" w:rsidR="00B85D93" w:rsidRPr="003B2883" w:rsidRDefault="00B85D93" w:rsidP="00B85D93">
            <w:pPr>
              <w:pStyle w:val="TAL"/>
              <w:rPr>
                <w:rFonts w:cs="Arial"/>
                <w:szCs w:val="18"/>
                <w:lang w:eastAsia="zh-CN"/>
              </w:rPr>
            </w:pPr>
            <w:r w:rsidRPr="003B2883">
              <w:rPr>
                <w:rFonts w:cs="Arial"/>
                <w:szCs w:val="18"/>
                <w:lang w:eastAsia="zh-CN"/>
              </w:rPr>
              <w:t>When present,</w:t>
            </w:r>
            <w:r>
              <w:rPr>
                <w:rFonts w:cs="Arial"/>
                <w:szCs w:val="18"/>
                <w:lang w:eastAsia="zh-CN"/>
              </w:rPr>
              <w:t xml:space="preserve"> t</w:t>
            </w:r>
            <w:r w:rsidRPr="00073A9D">
              <w:rPr>
                <w:rFonts w:cs="Arial"/>
                <w:szCs w:val="18"/>
                <w:lang w:eastAsia="zh-CN"/>
              </w:rPr>
              <w:t xml:space="preserve">his IE shall contain </w:t>
            </w:r>
            <w:r>
              <w:rPr>
                <w:rFonts w:cs="Arial"/>
                <w:szCs w:val="18"/>
                <w:lang w:eastAsia="zh-CN"/>
              </w:rPr>
              <w:t>this container.</w:t>
            </w:r>
          </w:p>
        </w:tc>
        <w:tc>
          <w:tcPr>
            <w:tcW w:w="1422" w:type="dxa"/>
            <w:tcBorders>
              <w:top w:val="single" w:sz="4" w:space="0" w:color="auto"/>
              <w:left w:val="single" w:sz="4" w:space="0" w:color="auto"/>
              <w:bottom w:val="single" w:sz="4" w:space="0" w:color="auto"/>
              <w:right w:val="single" w:sz="4" w:space="0" w:color="auto"/>
            </w:tcBorders>
          </w:tcPr>
          <w:p w14:paraId="1071ADBD" w14:textId="77777777" w:rsidR="00B85D93" w:rsidRPr="003B2883" w:rsidRDefault="00B85D93" w:rsidP="00B85D93">
            <w:pPr>
              <w:pStyle w:val="TAL"/>
              <w:rPr>
                <w:rFonts w:cs="Arial"/>
                <w:szCs w:val="18"/>
                <w:lang w:eastAsia="zh-CN"/>
              </w:rPr>
            </w:pPr>
            <w:r>
              <w:rPr>
                <w:lang w:eastAsia="zh-CN"/>
              </w:rPr>
              <w:t>NPN</w:t>
            </w:r>
          </w:p>
        </w:tc>
      </w:tr>
    </w:tbl>
    <w:p w14:paraId="7A977F35" w14:textId="77777777" w:rsidR="00602AC0" w:rsidRPr="003B2883" w:rsidRDefault="00602AC0" w:rsidP="00602AC0"/>
    <w:p w14:paraId="20F81D73" w14:textId="77777777" w:rsidR="00602AC0" w:rsidRPr="003B2883" w:rsidRDefault="00602AC0" w:rsidP="00602AC0">
      <w:pPr>
        <w:pStyle w:val="Heading5"/>
        <w:rPr>
          <w:lang w:eastAsia="zh-CN"/>
        </w:rPr>
      </w:pPr>
      <w:bookmarkStart w:id="7579" w:name="_Toc25156401"/>
      <w:bookmarkStart w:id="7580" w:name="_Toc34124703"/>
      <w:bookmarkStart w:id="7581" w:name="_Toc43207827"/>
      <w:bookmarkStart w:id="7582" w:name="_Toc49857297"/>
      <w:bookmarkStart w:id="7583" w:name="_Toc56677133"/>
      <w:bookmarkStart w:id="7584" w:name="_Toc56691656"/>
      <w:bookmarkStart w:id="7585" w:name="_Toc56698920"/>
      <w:bookmarkStart w:id="7586" w:name="_Toc89035155"/>
      <w:bookmarkStart w:id="7587" w:name="_Toc89064953"/>
      <w:bookmarkStart w:id="7588" w:name="_Toc89180252"/>
      <w:bookmarkStart w:id="7589" w:name="_Toc97071931"/>
      <w:bookmarkStart w:id="7590" w:name="_Toc168387247"/>
      <w:r w:rsidRPr="003B2883">
        <w:t>6.1.6.2.44</w:t>
      </w:r>
      <w:r w:rsidRPr="003B2883">
        <w:tab/>
        <w:t>Type: NgRanTargetId</w:t>
      </w:r>
      <w:bookmarkEnd w:id="7579"/>
      <w:bookmarkEnd w:id="7580"/>
      <w:bookmarkEnd w:id="7581"/>
      <w:bookmarkEnd w:id="7582"/>
      <w:bookmarkEnd w:id="7583"/>
      <w:bookmarkEnd w:id="7584"/>
      <w:bookmarkEnd w:id="7585"/>
      <w:bookmarkEnd w:id="7586"/>
      <w:bookmarkEnd w:id="7587"/>
      <w:bookmarkEnd w:id="7588"/>
      <w:bookmarkEnd w:id="7589"/>
      <w:bookmarkEnd w:id="7590"/>
    </w:p>
    <w:p w14:paraId="698E8EBB" w14:textId="77777777" w:rsidR="00602AC0" w:rsidRPr="003B2883" w:rsidRDefault="00602AC0" w:rsidP="00602AC0">
      <w:pPr>
        <w:pStyle w:val="TH"/>
        <w:rPr>
          <w:noProof/>
          <w:lang w:eastAsia="zh-CN"/>
        </w:rPr>
      </w:pPr>
      <w:r w:rsidRPr="003B2883">
        <w:rPr>
          <w:noProof/>
        </w:rPr>
        <w:t>Table </w:t>
      </w:r>
      <w:r w:rsidRPr="003B2883">
        <w:t xml:space="preserve">6.1.6.2.44-1: </w:t>
      </w:r>
      <w:r w:rsidRPr="003B2883">
        <w:rPr>
          <w:noProof/>
        </w:rPr>
        <w:t xml:space="preserve">Definition of type </w:t>
      </w:r>
      <w:r w:rsidRPr="003B2883">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3E87C4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06807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D7C0C1C"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AE959B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2305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56D1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29BBC2B"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99ABEAA" w14:textId="77777777" w:rsidR="00602AC0" w:rsidRPr="003B2883" w:rsidRDefault="00602AC0" w:rsidP="001D4998">
            <w:pPr>
              <w:pStyle w:val="TAL"/>
              <w:rPr>
                <w:rFonts w:cs="Arial"/>
                <w:lang w:eastAsia="ja-JP"/>
              </w:rPr>
            </w:pPr>
            <w:r w:rsidRPr="003B2883">
              <w:t>ranNodeId</w:t>
            </w:r>
          </w:p>
        </w:tc>
        <w:tc>
          <w:tcPr>
            <w:tcW w:w="1654" w:type="dxa"/>
            <w:tcBorders>
              <w:top w:val="single" w:sz="4" w:space="0" w:color="auto"/>
              <w:left w:val="single" w:sz="4" w:space="0" w:color="auto"/>
              <w:bottom w:val="single" w:sz="4" w:space="0" w:color="auto"/>
              <w:right w:val="single" w:sz="4" w:space="0" w:color="auto"/>
            </w:tcBorders>
          </w:tcPr>
          <w:p w14:paraId="409188A7" w14:textId="77777777" w:rsidR="00602AC0" w:rsidRPr="003B2883" w:rsidRDefault="00602AC0" w:rsidP="001D4998">
            <w:pPr>
              <w:pStyle w:val="TAL"/>
              <w:rPr>
                <w:lang w:eastAsia="zh-CN"/>
              </w:rPr>
            </w:pPr>
            <w:r w:rsidRPr="003B2883">
              <w:rPr>
                <w:rFonts w:hint="eastAsia"/>
                <w:lang w:eastAsia="zh-CN"/>
              </w:rPr>
              <w:t>GlobalRanNodeId</w:t>
            </w:r>
          </w:p>
        </w:tc>
        <w:tc>
          <w:tcPr>
            <w:tcW w:w="330" w:type="dxa"/>
            <w:tcBorders>
              <w:top w:val="single" w:sz="4" w:space="0" w:color="auto"/>
              <w:left w:val="single" w:sz="4" w:space="0" w:color="auto"/>
              <w:bottom w:val="single" w:sz="4" w:space="0" w:color="auto"/>
              <w:right w:val="single" w:sz="4" w:space="0" w:color="auto"/>
            </w:tcBorders>
          </w:tcPr>
          <w:p w14:paraId="2A34431D"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FF7E36"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99ACD1" w14:textId="77777777" w:rsidR="00602AC0" w:rsidRPr="003B2883" w:rsidRDefault="00602AC0" w:rsidP="001D4998">
            <w:pPr>
              <w:pStyle w:val="TAL"/>
              <w:rPr>
                <w:rFonts w:cs="Arial"/>
                <w:szCs w:val="18"/>
              </w:rPr>
            </w:pPr>
            <w:r w:rsidRPr="003B2883">
              <w:rPr>
                <w:rFonts w:cs="Arial"/>
                <w:szCs w:val="18"/>
              </w:rPr>
              <w:t xml:space="preserve">Indicates the identity of the RAN node. </w:t>
            </w:r>
            <w:r w:rsidRPr="003B2883">
              <w:rPr>
                <w:rFonts w:cs="Arial"/>
                <w:szCs w:val="18"/>
                <w:lang w:eastAsia="zh-CN"/>
              </w:rPr>
              <w:t xml:space="preserve">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p w14:paraId="6F87A78A" w14:textId="77777777" w:rsidR="00602AC0" w:rsidRPr="003B2883" w:rsidRDefault="00602AC0" w:rsidP="001D4998">
            <w:pPr>
              <w:pStyle w:val="TAL"/>
              <w:rPr>
                <w:rFonts w:cs="Arial"/>
                <w:szCs w:val="18"/>
              </w:rPr>
            </w:pPr>
          </w:p>
          <w:p w14:paraId="42333C43" w14:textId="77777777" w:rsidR="00602AC0" w:rsidRPr="003B2883" w:rsidRDefault="00602AC0" w:rsidP="001D4998">
            <w:pPr>
              <w:pStyle w:val="TAL"/>
              <w:rPr>
                <w:rFonts w:cs="Arial"/>
                <w:szCs w:val="18"/>
                <w:lang w:eastAsia="zh-CN"/>
              </w:rPr>
            </w:pPr>
          </w:p>
        </w:tc>
      </w:tr>
      <w:tr w:rsidR="00602AC0" w:rsidRPr="003B2883" w14:paraId="4C5705A7"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6B8E91B0" w14:textId="77777777" w:rsidR="00602AC0" w:rsidRPr="003B2883" w:rsidRDefault="00602AC0" w:rsidP="001D4998">
            <w:pPr>
              <w:pStyle w:val="TAL"/>
            </w:pPr>
            <w:r w:rsidRPr="003B2883">
              <w:t>tai</w:t>
            </w:r>
          </w:p>
        </w:tc>
        <w:tc>
          <w:tcPr>
            <w:tcW w:w="1654" w:type="dxa"/>
            <w:tcBorders>
              <w:top w:val="single" w:sz="4" w:space="0" w:color="auto"/>
              <w:left w:val="single" w:sz="4" w:space="0" w:color="auto"/>
              <w:bottom w:val="single" w:sz="4" w:space="0" w:color="auto"/>
              <w:right w:val="single" w:sz="4" w:space="0" w:color="auto"/>
            </w:tcBorders>
          </w:tcPr>
          <w:p w14:paraId="5778057F" w14:textId="77777777" w:rsidR="00602AC0" w:rsidRPr="003B2883" w:rsidRDefault="00602AC0" w:rsidP="001D4998">
            <w:pPr>
              <w:pStyle w:val="TAL"/>
            </w:pPr>
            <w:r w:rsidRPr="003B2883">
              <w:t>Tai</w:t>
            </w:r>
          </w:p>
        </w:tc>
        <w:tc>
          <w:tcPr>
            <w:tcW w:w="330" w:type="dxa"/>
            <w:tcBorders>
              <w:top w:val="single" w:sz="4" w:space="0" w:color="auto"/>
              <w:left w:val="single" w:sz="4" w:space="0" w:color="auto"/>
              <w:bottom w:val="single" w:sz="4" w:space="0" w:color="auto"/>
              <w:right w:val="single" w:sz="4" w:space="0" w:color="auto"/>
            </w:tcBorders>
          </w:tcPr>
          <w:p w14:paraId="3277BD04"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9B212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8541282" w14:textId="77777777" w:rsidR="00602AC0" w:rsidRPr="003B2883" w:rsidRDefault="00602AC0" w:rsidP="001D4998">
            <w:pPr>
              <w:pStyle w:val="TAL"/>
              <w:rPr>
                <w:rFonts w:cs="Arial"/>
                <w:szCs w:val="18"/>
              </w:rPr>
            </w:pPr>
            <w:r w:rsidRPr="003B2883">
              <w:rPr>
                <w:rFonts w:cs="Arial"/>
                <w:szCs w:val="18"/>
              </w:rPr>
              <w:t>Indicates the selected TAI.</w:t>
            </w:r>
          </w:p>
        </w:tc>
      </w:tr>
    </w:tbl>
    <w:p w14:paraId="4180BE65" w14:textId="77777777" w:rsidR="00602AC0" w:rsidRPr="003B2883" w:rsidRDefault="00602AC0" w:rsidP="00602AC0"/>
    <w:p w14:paraId="031503A9" w14:textId="77777777" w:rsidR="00602AC0" w:rsidRPr="003B2883" w:rsidRDefault="00602AC0" w:rsidP="00602AC0">
      <w:pPr>
        <w:pStyle w:val="Heading5"/>
        <w:rPr>
          <w:lang w:eastAsia="zh-CN"/>
        </w:rPr>
      </w:pPr>
      <w:bookmarkStart w:id="7591" w:name="_Toc25156402"/>
      <w:bookmarkStart w:id="7592" w:name="_Toc34124704"/>
      <w:bookmarkStart w:id="7593" w:name="_Toc43207828"/>
      <w:bookmarkStart w:id="7594" w:name="_Toc49857298"/>
      <w:bookmarkStart w:id="7595" w:name="_Toc56677134"/>
      <w:bookmarkStart w:id="7596" w:name="_Toc56691657"/>
      <w:bookmarkStart w:id="7597" w:name="_Toc56698921"/>
      <w:bookmarkStart w:id="7598" w:name="_Toc89035156"/>
      <w:bookmarkStart w:id="7599" w:name="_Toc89064954"/>
      <w:bookmarkStart w:id="7600" w:name="_Toc89180253"/>
      <w:bookmarkStart w:id="7601" w:name="_Toc97071932"/>
      <w:bookmarkStart w:id="7602" w:name="_Toc168387248"/>
      <w:r w:rsidRPr="003B2883">
        <w:t>6.1.6.2.45</w:t>
      </w:r>
      <w:r w:rsidRPr="003B2883">
        <w:tab/>
        <w:t>Type: N2InformationTransferError</w:t>
      </w:r>
      <w:bookmarkEnd w:id="7591"/>
      <w:bookmarkEnd w:id="7592"/>
      <w:bookmarkEnd w:id="7593"/>
      <w:bookmarkEnd w:id="7594"/>
      <w:bookmarkEnd w:id="7595"/>
      <w:bookmarkEnd w:id="7596"/>
      <w:bookmarkEnd w:id="7597"/>
      <w:bookmarkEnd w:id="7598"/>
      <w:bookmarkEnd w:id="7599"/>
      <w:bookmarkEnd w:id="7600"/>
      <w:bookmarkEnd w:id="7601"/>
      <w:bookmarkEnd w:id="7602"/>
    </w:p>
    <w:p w14:paraId="583A0B23" w14:textId="77777777" w:rsidR="00602AC0" w:rsidRPr="003B2883" w:rsidRDefault="00602AC0" w:rsidP="00602AC0">
      <w:pPr>
        <w:pStyle w:val="TH"/>
      </w:pPr>
      <w:r w:rsidRPr="003B2883">
        <w:rPr>
          <w:noProof/>
        </w:rPr>
        <w:t>Table </w:t>
      </w:r>
      <w:r w:rsidRPr="003B2883">
        <w:t xml:space="preserve">6.1.6.2.45-1: </w:t>
      </w:r>
      <w:r w:rsidRPr="003B2883">
        <w:rPr>
          <w:noProof/>
        </w:rPr>
        <w:t xml:space="preserve">Definition of type </w:t>
      </w:r>
      <w:r w:rsidRPr="003B2883">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69852C9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5CA2604"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72152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5F2E8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8A15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5517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6AE15CB"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350C1F67" w14:textId="77777777" w:rsidR="00602AC0" w:rsidRPr="003B2883" w:rsidRDefault="00602AC0" w:rsidP="001D4998">
            <w:pPr>
              <w:pStyle w:val="TAL"/>
              <w:rPr>
                <w:lang w:eastAsia="zh-CN"/>
              </w:rPr>
            </w:pPr>
            <w:r w:rsidRPr="003B2883">
              <w:t>error</w:t>
            </w:r>
          </w:p>
        </w:tc>
        <w:tc>
          <w:tcPr>
            <w:tcW w:w="1842" w:type="dxa"/>
            <w:tcBorders>
              <w:top w:val="single" w:sz="4" w:space="0" w:color="auto"/>
              <w:left w:val="single" w:sz="4" w:space="0" w:color="auto"/>
              <w:bottom w:val="single" w:sz="4" w:space="0" w:color="auto"/>
              <w:right w:val="single" w:sz="4" w:space="0" w:color="auto"/>
            </w:tcBorders>
          </w:tcPr>
          <w:p w14:paraId="2D1D9301" w14:textId="77777777" w:rsidR="00602AC0" w:rsidRPr="003B2883" w:rsidRDefault="00602AC0" w:rsidP="001D4998">
            <w:pPr>
              <w:pStyle w:val="TAL"/>
              <w:rPr>
                <w:lang w:eastAsia="zh-CN"/>
              </w:rPr>
            </w:pPr>
            <w:r w:rsidRPr="003B2883">
              <w:t>ProblemDetails</w:t>
            </w:r>
          </w:p>
        </w:tc>
        <w:tc>
          <w:tcPr>
            <w:tcW w:w="425" w:type="dxa"/>
            <w:tcBorders>
              <w:top w:val="single" w:sz="4" w:space="0" w:color="auto"/>
              <w:left w:val="single" w:sz="4" w:space="0" w:color="auto"/>
              <w:bottom w:val="single" w:sz="4" w:space="0" w:color="auto"/>
              <w:right w:val="single" w:sz="4" w:space="0" w:color="auto"/>
            </w:tcBorders>
          </w:tcPr>
          <w:p w14:paraId="629D4602"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693A0DB"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288EBB24" w14:textId="77777777" w:rsidR="00602AC0" w:rsidRPr="003B2883" w:rsidRDefault="00602AC0" w:rsidP="001D4998">
            <w:pPr>
              <w:pStyle w:val="TAL"/>
              <w:rPr>
                <w:rFonts w:cs="Arial"/>
                <w:szCs w:val="18"/>
                <w:lang w:eastAsia="zh-CN"/>
              </w:rPr>
            </w:pPr>
            <w:r w:rsidRPr="003B2883">
              <w:t>More information on the error shall be provided in the "cause" attribute of the "ProblemDetails" structure.</w:t>
            </w:r>
          </w:p>
        </w:tc>
      </w:tr>
      <w:tr w:rsidR="00602AC0" w:rsidRPr="003B2883" w14:paraId="2721C276"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F86CBAF" w14:textId="77777777" w:rsidR="00602AC0" w:rsidRPr="003B2883" w:rsidRDefault="00602AC0" w:rsidP="001D4998">
            <w:pPr>
              <w:pStyle w:val="TAL"/>
              <w:rPr>
                <w:lang w:eastAsia="zh-CN"/>
              </w:rPr>
            </w:pPr>
            <w:r w:rsidRPr="003B2883">
              <w:t>pwsErrorInfo</w:t>
            </w:r>
          </w:p>
        </w:tc>
        <w:tc>
          <w:tcPr>
            <w:tcW w:w="1842" w:type="dxa"/>
            <w:tcBorders>
              <w:top w:val="single" w:sz="4" w:space="0" w:color="auto"/>
              <w:left w:val="single" w:sz="4" w:space="0" w:color="auto"/>
              <w:bottom w:val="single" w:sz="4" w:space="0" w:color="auto"/>
              <w:right w:val="single" w:sz="4" w:space="0" w:color="auto"/>
            </w:tcBorders>
          </w:tcPr>
          <w:p w14:paraId="5140E897" w14:textId="77777777" w:rsidR="00602AC0" w:rsidRPr="003B2883" w:rsidRDefault="00602AC0" w:rsidP="001D4998">
            <w:pPr>
              <w:pStyle w:val="TAL"/>
              <w:rPr>
                <w:lang w:eastAsia="zh-CN"/>
              </w:rPr>
            </w:pPr>
            <w:r w:rsidRPr="003B2883">
              <w:rPr>
                <w:lang w:eastAsia="zh-CN"/>
              </w:rPr>
              <w:t>PWSErrorData</w:t>
            </w:r>
          </w:p>
        </w:tc>
        <w:tc>
          <w:tcPr>
            <w:tcW w:w="425" w:type="dxa"/>
            <w:tcBorders>
              <w:top w:val="single" w:sz="4" w:space="0" w:color="auto"/>
              <w:left w:val="single" w:sz="4" w:space="0" w:color="auto"/>
              <w:bottom w:val="single" w:sz="4" w:space="0" w:color="auto"/>
              <w:right w:val="single" w:sz="4" w:space="0" w:color="auto"/>
            </w:tcBorders>
          </w:tcPr>
          <w:p w14:paraId="4227D7E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D9273B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66EE3B0" w14:textId="77777777" w:rsidR="00602AC0" w:rsidRPr="003B2883" w:rsidRDefault="00602AC0" w:rsidP="001D4998">
            <w:pPr>
              <w:pStyle w:val="TAL"/>
              <w:rPr>
                <w:rFonts w:cs="Arial"/>
                <w:szCs w:val="18"/>
                <w:lang w:eastAsia="zh-CN"/>
              </w:rPr>
            </w:pPr>
            <w:r w:rsidRPr="003B2883">
              <w:rPr>
                <w:rFonts w:cs="Arial"/>
                <w:szCs w:val="18"/>
              </w:rPr>
              <w:t xml:space="preserve">This IE shall be present </w:t>
            </w:r>
            <w:r w:rsidRPr="003B2883">
              <w:rPr>
                <w:rFonts w:cs="Arial"/>
                <w:szCs w:val="18"/>
                <w:lang w:eastAsia="zh-CN"/>
              </w:rPr>
              <w:t xml:space="preserve">if the n2InformationClass is  "PWS" in </w:t>
            </w:r>
            <w:r w:rsidRPr="003B2883">
              <w:t>N2InformationTransferReqData</w:t>
            </w:r>
            <w:r w:rsidRPr="003B2883">
              <w:rPr>
                <w:rFonts w:cs="Arial"/>
                <w:szCs w:val="18"/>
                <w:lang w:eastAsia="zh-CN"/>
              </w:rPr>
              <w:t>.</w:t>
            </w:r>
          </w:p>
        </w:tc>
      </w:tr>
    </w:tbl>
    <w:p w14:paraId="552DF571" w14:textId="77777777" w:rsidR="00602AC0" w:rsidRPr="003B2883" w:rsidRDefault="00602AC0" w:rsidP="00602AC0"/>
    <w:p w14:paraId="5F2DE251" w14:textId="77777777" w:rsidR="00602AC0" w:rsidRPr="003B2883" w:rsidRDefault="00602AC0" w:rsidP="00602AC0">
      <w:pPr>
        <w:pStyle w:val="Heading5"/>
        <w:rPr>
          <w:lang w:val="en-US"/>
        </w:rPr>
      </w:pPr>
      <w:bookmarkStart w:id="7603" w:name="_Toc25156403"/>
      <w:bookmarkStart w:id="7604" w:name="_Toc34124705"/>
      <w:bookmarkStart w:id="7605" w:name="_Toc43207829"/>
      <w:bookmarkStart w:id="7606" w:name="_Toc49857299"/>
      <w:bookmarkStart w:id="7607" w:name="_Toc56677135"/>
      <w:bookmarkStart w:id="7608" w:name="_Toc56691658"/>
      <w:bookmarkStart w:id="7609" w:name="_Toc56698922"/>
      <w:bookmarkStart w:id="7610" w:name="_Toc89035157"/>
      <w:bookmarkStart w:id="7611" w:name="_Toc89064955"/>
      <w:bookmarkStart w:id="7612" w:name="_Toc89180254"/>
      <w:bookmarkStart w:id="7613" w:name="_Toc97071933"/>
      <w:bookmarkStart w:id="7614" w:name="_Toc168387249"/>
      <w:r w:rsidRPr="003B2883">
        <w:rPr>
          <w:lang w:val="en-US"/>
        </w:rPr>
        <w:t>6.1.6.2.46</w:t>
      </w:r>
      <w:r w:rsidRPr="003B2883">
        <w:rPr>
          <w:lang w:val="en-US"/>
        </w:rPr>
        <w:tab/>
        <w:t>Type: PWSResponseData</w:t>
      </w:r>
      <w:bookmarkEnd w:id="7603"/>
      <w:bookmarkEnd w:id="7604"/>
      <w:bookmarkEnd w:id="7605"/>
      <w:bookmarkEnd w:id="7606"/>
      <w:bookmarkEnd w:id="7607"/>
      <w:bookmarkEnd w:id="7608"/>
      <w:bookmarkEnd w:id="7609"/>
      <w:bookmarkEnd w:id="7610"/>
      <w:bookmarkEnd w:id="7611"/>
      <w:bookmarkEnd w:id="7612"/>
      <w:bookmarkEnd w:id="7613"/>
      <w:bookmarkEnd w:id="7614"/>
    </w:p>
    <w:p w14:paraId="7E501756" w14:textId="77777777" w:rsidR="00602AC0" w:rsidRPr="003B2883" w:rsidRDefault="00602AC0" w:rsidP="00602AC0">
      <w:pPr>
        <w:pStyle w:val="TH"/>
      </w:pPr>
      <w:r w:rsidRPr="003B2883">
        <w:rPr>
          <w:noProof/>
        </w:rPr>
        <w:t>Table </w:t>
      </w:r>
      <w:r w:rsidRPr="003B2883">
        <w:t xml:space="preserve">6.1.6.2.46-1: </w:t>
      </w:r>
      <w:r w:rsidRPr="003B2883">
        <w:rPr>
          <w:noProof/>
        </w:rPr>
        <w:t>Definition of type PWS</w:t>
      </w:r>
      <w:r w:rsidRPr="003B2883">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5C96256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19C3D3E"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1E66F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4600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87AEA7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82021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CFB6A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72601E4" w14:textId="77777777" w:rsidR="00602AC0" w:rsidRPr="003B2883" w:rsidRDefault="00602AC0" w:rsidP="001D4998">
            <w:pPr>
              <w:pStyle w:val="TAL"/>
              <w:rPr>
                <w:lang w:eastAsia="zh-CN"/>
              </w:rPr>
            </w:pPr>
            <w:r w:rsidRPr="003B2883">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tcPr>
          <w:p w14:paraId="58234C03" w14:textId="77777777" w:rsidR="00602AC0" w:rsidRPr="003B2883" w:rsidRDefault="00602AC0" w:rsidP="001D4998">
            <w:pPr>
              <w:pStyle w:val="TAL"/>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5D27F42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0CEF0B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DF63156" w14:textId="5843BBB4" w:rsidR="00602AC0" w:rsidRPr="003B2883" w:rsidRDefault="00602AC0" w:rsidP="005F771F">
            <w:pPr>
              <w:pStyle w:val="TAL"/>
              <w:rPr>
                <w:rFonts w:cs="Arial"/>
                <w:szCs w:val="18"/>
                <w:lang w:eastAsia="zh-CN"/>
              </w:rPr>
            </w:pPr>
            <w:r w:rsidRPr="005F771F">
              <w:t xml:space="preserve">This IE shall identify the message type of the message being sent. Its value is the numeric code of the Procedure Code defined in ASN.1 in </w:t>
            </w:r>
            <w:r w:rsidR="00B95277" w:rsidRPr="005F771F">
              <w:t>clause</w:t>
            </w:r>
            <w:r w:rsidR="00B95277">
              <w:t> </w:t>
            </w:r>
            <w:r w:rsidR="00B95277" w:rsidRPr="005F771F">
              <w:t>9</w:t>
            </w:r>
            <w:r w:rsidRPr="005F771F">
              <w:t>.4.7 in 3GPP TS 38.413 [12].</w:t>
            </w:r>
          </w:p>
        </w:tc>
      </w:tr>
      <w:tr w:rsidR="00602AC0" w:rsidRPr="003B2883" w14:paraId="2338B603"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39F6C81" w14:textId="77777777" w:rsidR="00602AC0" w:rsidRPr="003B2883" w:rsidRDefault="00602AC0" w:rsidP="001D4998">
            <w:pPr>
              <w:pStyle w:val="TAL"/>
            </w:pPr>
            <w:r w:rsidRPr="003B2883">
              <w:rPr>
                <w:lang w:eastAsia="zh-CN"/>
              </w:rPr>
              <w:t>serialNumber</w:t>
            </w:r>
          </w:p>
        </w:tc>
        <w:tc>
          <w:tcPr>
            <w:tcW w:w="1842" w:type="dxa"/>
            <w:tcBorders>
              <w:top w:val="single" w:sz="4" w:space="0" w:color="auto"/>
              <w:left w:val="single" w:sz="4" w:space="0" w:color="auto"/>
              <w:bottom w:val="single" w:sz="4" w:space="0" w:color="auto"/>
              <w:right w:val="single" w:sz="4" w:space="0" w:color="auto"/>
            </w:tcBorders>
          </w:tcPr>
          <w:p w14:paraId="1612550D"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tcPr>
          <w:p w14:paraId="58559270"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5DFADCC"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1B6684" w14:textId="77777777" w:rsidR="00602AC0" w:rsidRPr="003B2883" w:rsidRDefault="00602AC0" w:rsidP="001D4998">
            <w:pPr>
              <w:pStyle w:val="TAL"/>
              <w:rPr>
                <w:rFonts w:cs="Arial"/>
                <w:szCs w:val="18"/>
              </w:rPr>
            </w:pPr>
            <w:r w:rsidRPr="003B2883">
              <w:rPr>
                <w:rFonts w:cs="Arial"/>
                <w:szCs w:val="18"/>
              </w:rPr>
              <w:t>This IE shall contain the Serial Number of the associated PWS response message.</w:t>
            </w:r>
          </w:p>
        </w:tc>
      </w:tr>
      <w:tr w:rsidR="00602AC0" w:rsidRPr="003B2883" w14:paraId="2B626FE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1AB65AF" w14:textId="77777777" w:rsidR="00602AC0" w:rsidRPr="003B2883" w:rsidRDefault="00602AC0" w:rsidP="001D4998">
            <w:pPr>
              <w:pStyle w:val="TAL"/>
            </w:pPr>
            <w:r w:rsidRPr="003B2883">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tcPr>
          <w:p w14:paraId="3768C730" w14:textId="77777777" w:rsidR="00602AC0" w:rsidRPr="003B2883" w:rsidRDefault="00602AC0" w:rsidP="001D4998">
            <w:pPr>
              <w:pStyle w:val="TAL"/>
            </w:pPr>
            <w:r>
              <w:t>i</w:t>
            </w:r>
            <w:r w:rsidRPr="003B2883">
              <w:t>nteger</w:t>
            </w:r>
          </w:p>
        </w:tc>
        <w:tc>
          <w:tcPr>
            <w:tcW w:w="425" w:type="dxa"/>
            <w:tcBorders>
              <w:top w:val="single" w:sz="4" w:space="0" w:color="auto"/>
              <w:left w:val="single" w:sz="4" w:space="0" w:color="auto"/>
              <w:bottom w:val="single" w:sz="4" w:space="0" w:color="auto"/>
              <w:right w:val="single" w:sz="4" w:space="0" w:color="auto"/>
            </w:tcBorders>
          </w:tcPr>
          <w:p w14:paraId="49AE4365"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D5C540E"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A11792D" w14:textId="77777777" w:rsidR="00602AC0" w:rsidRPr="003B2883" w:rsidRDefault="00602AC0" w:rsidP="001D4998">
            <w:pPr>
              <w:pStyle w:val="TAL"/>
              <w:rPr>
                <w:rFonts w:cs="Arial"/>
                <w:szCs w:val="18"/>
              </w:rPr>
            </w:pPr>
            <w:r w:rsidRPr="003B2883">
              <w:rPr>
                <w:rFonts w:cs="Arial"/>
                <w:szCs w:val="18"/>
              </w:rPr>
              <w:t>This IE shall contain the Message Identifier of the associated PWS response message.</w:t>
            </w:r>
          </w:p>
        </w:tc>
      </w:tr>
      <w:tr w:rsidR="00602AC0" w:rsidRPr="003B2883" w14:paraId="22736E3F"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7A6B4EAC" w14:textId="77777777" w:rsidR="00602AC0" w:rsidRPr="003B2883" w:rsidRDefault="00602AC0" w:rsidP="001D4998">
            <w:pPr>
              <w:pStyle w:val="TAL"/>
            </w:pPr>
            <w:r w:rsidRPr="003B2883">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tcPr>
          <w:p w14:paraId="01B61C51" w14:textId="77777777" w:rsidR="00602AC0" w:rsidRPr="003B2883" w:rsidRDefault="00602AC0" w:rsidP="001D4998">
            <w:pPr>
              <w:pStyle w:val="TAL"/>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4268FE68" w14:textId="77777777" w:rsidR="00602AC0" w:rsidRPr="003B2883" w:rsidRDefault="00602AC0" w:rsidP="001D4998">
            <w:pPr>
              <w:pStyle w:val="TAC"/>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F4B15A" w14:textId="77777777" w:rsidR="00602AC0" w:rsidRPr="003B2883" w:rsidRDefault="00602AC0" w:rsidP="001D4998">
            <w:pPr>
              <w:pStyle w:val="TAL"/>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44A4CF" w14:textId="77777777" w:rsidR="00602AC0" w:rsidRPr="003B2883" w:rsidRDefault="00602AC0" w:rsidP="001D4998">
            <w:pPr>
              <w:pStyle w:val="TAL"/>
              <w:rPr>
                <w:rFonts w:cs="Arial"/>
                <w:szCs w:val="18"/>
              </w:rPr>
            </w:pPr>
            <w:r w:rsidRPr="003B2883">
              <w:rPr>
                <w:rFonts w:cs="Arial"/>
                <w:szCs w:val="18"/>
              </w:rPr>
              <w:t>This IE shall contain the Unknown Tracking Area List which may be present in the associated PWS response message.</w:t>
            </w:r>
          </w:p>
        </w:tc>
      </w:tr>
    </w:tbl>
    <w:p w14:paraId="41592095" w14:textId="77777777" w:rsidR="00602AC0" w:rsidRPr="003B2883" w:rsidRDefault="00602AC0" w:rsidP="00602AC0"/>
    <w:p w14:paraId="1343C8BA" w14:textId="77777777" w:rsidR="00602AC0" w:rsidRPr="003B2883" w:rsidRDefault="00602AC0" w:rsidP="00602AC0">
      <w:pPr>
        <w:pStyle w:val="Heading5"/>
        <w:rPr>
          <w:lang w:val="en-US"/>
        </w:rPr>
      </w:pPr>
      <w:bookmarkStart w:id="7615" w:name="_Toc25156404"/>
      <w:bookmarkStart w:id="7616" w:name="_Toc34124706"/>
      <w:bookmarkStart w:id="7617" w:name="_Toc43207830"/>
      <w:bookmarkStart w:id="7618" w:name="_Toc49857300"/>
      <w:bookmarkStart w:id="7619" w:name="_Toc56677136"/>
      <w:bookmarkStart w:id="7620" w:name="_Toc56691659"/>
      <w:bookmarkStart w:id="7621" w:name="_Toc56698923"/>
      <w:bookmarkStart w:id="7622" w:name="_Toc89035158"/>
      <w:bookmarkStart w:id="7623" w:name="_Toc89064956"/>
      <w:bookmarkStart w:id="7624" w:name="_Toc89180255"/>
      <w:bookmarkStart w:id="7625" w:name="_Toc97071934"/>
      <w:bookmarkStart w:id="7626" w:name="_Toc168387250"/>
      <w:r w:rsidRPr="003B2883">
        <w:rPr>
          <w:lang w:val="en-US"/>
        </w:rPr>
        <w:t>6.1.6.2.47</w:t>
      </w:r>
      <w:r w:rsidRPr="003B2883">
        <w:rPr>
          <w:lang w:val="en-US"/>
        </w:rPr>
        <w:tab/>
        <w:t>Type: PWSErrorData</w:t>
      </w:r>
      <w:bookmarkEnd w:id="7615"/>
      <w:bookmarkEnd w:id="7616"/>
      <w:bookmarkEnd w:id="7617"/>
      <w:bookmarkEnd w:id="7618"/>
      <w:bookmarkEnd w:id="7619"/>
      <w:bookmarkEnd w:id="7620"/>
      <w:bookmarkEnd w:id="7621"/>
      <w:bookmarkEnd w:id="7622"/>
      <w:bookmarkEnd w:id="7623"/>
      <w:bookmarkEnd w:id="7624"/>
      <w:bookmarkEnd w:id="7625"/>
      <w:bookmarkEnd w:id="7626"/>
    </w:p>
    <w:p w14:paraId="2A783DD2" w14:textId="77777777" w:rsidR="00602AC0" w:rsidRPr="003B2883" w:rsidRDefault="00602AC0" w:rsidP="00602AC0">
      <w:pPr>
        <w:pStyle w:val="TH"/>
      </w:pPr>
      <w:r w:rsidRPr="003B2883">
        <w:rPr>
          <w:noProof/>
        </w:rPr>
        <w:t>Table </w:t>
      </w:r>
      <w:r w:rsidRPr="003B2883">
        <w:t xml:space="preserve">6.1.6.2.47-1: </w:t>
      </w:r>
      <w:r w:rsidRPr="003B2883">
        <w:rPr>
          <w:noProof/>
        </w:rPr>
        <w:t xml:space="preserve">Definition of type </w:t>
      </w:r>
      <w:r w:rsidRPr="003B2883">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8C652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E8683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F413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935A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FD7826"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71AA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B2792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49B78C" w14:textId="77777777" w:rsidR="00602AC0" w:rsidRPr="003B2883" w:rsidRDefault="00602AC0" w:rsidP="001D4998">
            <w:pPr>
              <w:pStyle w:val="TAL"/>
              <w:rPr>
                <w:lang w:eastAsia="zh-CN"/>
              </w:rPr>
            </w:pPr>
            <w:r w:rsidRPr="003B2883">
              <w:rPr>
                <w:lang w:eastAsia="zh-CN"/>
              </w:rPr>
              <w:t>namfCause</w:t>
            </w:r>
          </w:p>
        </w:tc>
        <w:tc>
          <w:tcPr>
            <w:tcW w:w="1559" w:type="dxa"/>
            <w:tcBorders>
              <w:top w:val="single" w:sz="4" w:space="0" w:color="auto"/>
              <w:left w:val="single" w:sz="4" w:space="0" w:color="auto"/>
              <w:bottom w:val="single" w:sz="4" w:space="0" w:color="auto"/>
              <w:right w:val="single" w:sz="4" w:space="0" w:color="auto"/>
            </w:tcBorders>
          </w:tcPr>
          <w:p w14:paraId="16133D7E" w14:textId="77777777" w:rsidR="00602AC0" w:rsidRPr="003B2883" w:rsidRDefault="00602AC0" w:rsidP="001D4998">
            <w:pPr>
              <w:pStyle w:val="TAL"/>
              <w:rPr>
                <w:lang w:eastAsia="zh-CN"/>
              </w:rPr>
            </w:pPr>
            <w:r>
              <w:rPr>
                <w:lang w:eastAsia="zh-CN"/>
              </w:rPr>
              <w:t>i</w:t>
            </w:r>
            <w:r w:rsidRPr="003B2883">
              <w:rPr>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B2AD71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8BC3F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EA80F9" w14:textId="77777777" w:rsidR="00602AC0" w:rsidRDefault="00602AC0" w:rsidP="001D4998">
            <w:pPr>
              <w:pStyle w:val="TAL"/>
              <w:rPr>
                <w:rFonts w:cs="Arial"/>
                <w:szCs w:val="18"/>
                <w:lang w:eastAsia="zh-CN"/>
              </w:rPr>
            </w:pPr>
            <w:r w:rsidRPr="003B2883">
              <w:rPr>
                <w:rFonts w:cs="Arial"/>
                <w:szCs w:val="18"/>
                <w:lang w:eastAsia="zh-CN"/>
              </w:rPr>
              <w:t>Represents the cause value for the error that the AMF detected.</w:t>
            </w:r>
          </w:p>
          <w:p w14:paraId="3862B5E9" w14:textId="77777777" w:rsidR="00602AC0" w:rsidRDefault="00602AC0" w:rsidP="001D4998">
            <w:pPr>
              <w:pStyle w:val="TAL"/>
              <w:rPr>
                <w:lang w:eastAsia="ja-JP"/>
              </w:rPr>
            </w:pPr>
            <w:r>
              <w:rPr>
                <w:lang w:eastAsia="ja-JP"/>
              </w:rPr>
              <w:t>Cause values:</w:t>
            </w:r>
          </w:p>
          <w:p w14:paraId="3DE9833C" w14:textId="77777777" w:rsidR="00602AC0" w:rsidRDefault="00602AC0" w:rsidP="001D4998">
            <w:pPr>
              <w:pStyle w:val="TAL"/>
              <w:rPr>
                <w:lang w:eastAsia="ja-JP"/>
              </w:rPr>
            </w:pPr>
            <w:r>
              <w:rPr>
                <w:lang w:eastAsia="ja-JP"/>
              </w:rPr>
              <w:t xml:space="preserve">0 - </w:t>
            </w:r>
            <w:r>
              <w:rPr>
                <w:rFonts w:hint="eastAsia"/>
                <w:lang w:eastAsia="ja-JP"/>
              </w:rPr>
              <w:t>Message accepted</w:t>
            </w:r>
          </w:p>
          <w:p w14:paraId="425C7B99" w14:textId="77777777" w:rsidR="00602AC0" w:rsidRDefault="00602AC0" w:rsidP="001D4998">
            <w:pPr>
              <w:pStyle w:val="TAL"/>
              <w:rPr>
                <w:lang w:eastAsia="ja-JP"/>
              </w:rPr>
            </w:pPr>
            <w:r>
              <w:rPr>
                <w:lang w:eastAsia="ja-JP"/>
              </w:rPr>
              <w:t>1 -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recognised</w:t>
            </w:r>
          </w:p>
          <w:p w14:paraId="70FE7E83" w14:textId="77777777" w:rsidR="00602AC0" w:rsidRDefault="00602AC0" w:rsidP="001D4998">
            <w:pPr>
              <w:pStyle w:val="TAL"/>
              <w:rPr>
                <w:lang w:eastAsia="ja-JP"/>
              </w:rPr>
            </w:pPr>
            <w:r>
              <w:rPr>
                <w:lang w:eastAsia="ja-JP"/>
              </w:rPr>
              <w:t>2 -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value</w:t>
            </w:r>
            <w:r>
              <w:rPr>
                <w:rFonts w:hint="eastAsia"/>
                <w:lang w:eastAsia="ja-JP"/>
              </w:rPr>
              <w:t xml:space="preserve"> </w:t>
            </w:r>
            <w:r w:rsidRPr="008470D9">
              <w:rPr>
                <w:lang w:eastAsia="ja-JP"/>
              </w:rPr>
              <w:t>invalid</w:t>
            </w:r>
          </w:p>
          <w:p w14:paraId="6E4850F0" w14:textId="77777777" w:rsidR="00602AC0" w:rsidRDefault="00602AC0" w:rsidP="001D4998">
            <w:pPr>
              <w:pStyle w:val="TAL"/>
              <w:rPr>
                <w:lang w:eastAsia="ja-JP"/>
              </w:rPr>
            </w:pPr>
            <w:r>
              <w:rPr>
                <w:lang w:eastAsia="ja-JP"/>
              </w:rPr>
              <w:t>3 -</w:t>
            </w:r>
            <w:r>
              <w:rPr>
                <w:rFonts w:hint="eastAsia"/>
                <w:lang w:eastAsia="ja-JP"/>
              </w:rPr>
              <w:t xml:space="preserve"> V</w:t>
            </w:r>
            <w:r w:rsidRPr="008470D9">
              <w:rPr>
                <w:lang w:eastAsia="ja-JP"/>
              </w:rPr>
              <w:t>alid</w:t>
            </w:r>
            <w:r>
              <w:rPr>
                <w:rFonts w:hint="eastAsia"/>
                <w:lang w:eastAsia="ja-JP"/>
              </w:rPr>
              <w:t xml:space="preserve"> </w:t>
            </w:r>
            <w:r w:rsidRPr="008470D9">
              <w:rPr>
                <w:lang w:eastAsia="ja-JP"/>
              </w:rPr>
              <w:t>message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identified</w:t>
            </w:r>
          </w:p>
          <w:p w14:paraId="6755F003" w14:textId="77777777" w:rsidR="00602AC0" w:rsidRDefault="00602AC0" w:rsidP="001D4998">
            <w:pPr>
              <w:pStyle w:val="TAL"/>
              <w:rPr>
                <w:lang w:eastAsia="ja-JP"/>
              </w:rPr>
            </w:pPr>
            <w:r>
              <w:rPr>
                <w:lang w:eastAsia="ja-JP"/>
              </w:rPr>
              <w:t>4 -</w:t>
            </w:r>
            <w:r>
              <w:rPr>
                <w:rFonts w:hint="eastAsia"/>
                <w:lang w:eastAsia="ja-JP"/>
              </w:rPr>
              <w:t xml:space="preserve"> T</w:t>
            </w:r>
            <w:r w:rsidRPr="008470D9">
              <w:rPr>
                <w:lang w:eastAsia="ja-JP"/>
              </w:rPr>
              <w:t>racking</w:t>
            </w:r>
            <w:r>
              <w:rPr>
                <w:rFonts w:hint="eastAsia"/>
                <w:lang w:eastAsia="ja-JP"/>
              </w:rPr>
              <w:t xml:space="preserve"> </w:t>
            </w:r>
            <w:r w:rsidRPr="008470D9">
              <w:rPr>
                <w:lang w:eastAsia="ja-JP"/>
              </w:rPr>
              <w:t>area</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valid</w:t>
            </w:r>
          </w:p>
          <w:p w14:paraId="66E5816C" w14:textId="77777777" w:rsidR="00602AC0" w:rsidRDefault="00602AC0" w:rsidP="001D4998">
            <w:pPr>
              <w:pStyle w:val="TAL"/>
              <w:rPr>
                <w:lang w:eastAsia="ja-JP"/>
              </w:rPr>
            </w:pPr>
            <w:r>
              <w:rPr>
                <w:lang w:eastAsia="ja-JP"/>
              </w:rPr>
              <w:t>5 -</w:t>
            </w:r>
            <w:r>
              <w:rPr>
                <w:rFonts w:hint="eastAsia"/>
                <w:lang w:eastAsia="ja-JP"/>
              </w:rPr>
              <w:t xml:space="preserve"> U</w:t>
            </w:r>
            <w:r w:rsidRPr="008470D9">
              <w:rPr>
                <w:lang w:eastAsia="ja-JP"/>
              </w:rPr>
              <w:t>nrecognised</w:t>
            </w:r>
            <w:r>
              <w:rPr>
                <w:rFonts w:hint="eastAsia"/>
                <w:lang w:eastAsia="ja-JP"/>
              </w:rPr>
              <w:t xml:space="preserve"> </w:t>
            </w:r>
            <w:r w:rsidRPr="008470D9">
              <w:rPr>
                <w:lang w:eastAsia="ja-JP"/>
              </w:rPr>
              <w:t>message</w:t>
            </w:r>
          </w:p>
          <w:p w14:paraId="0DA30060" w14:textId="77777777" w:rsidR="00602AC0" w:rsidRDefault="00602AC0" w:rsidP="001D4998">
            <w:pPr>
              <w:pStyle w:val="TAL"/>
              <w:rPr>
                <w:lang w:eastAsia="ja-JP"/>
              </w:rPr>
            </w:pPr>
            <w:r>
              <w:rPr>
                <w:lang w:eastAsia="ja-JP"/>
              </w:rPr>
              <w:t>6 -</w:t>
            </w:r>
            <w:r>
              <w:rPr>
                <w:rFonts w:hint="eastAsia"/>
                <w:lang w:eastAsia="ja-JP"/>
              </w:rPr>
              <w:t xml:space="preserve"> M</w:t>
            </w:r>
            <w:r w:rsidRPr="008470D9">
              <w:rPr>
                <w:lang w:eastAsia="ja-JP"/>
              </w:rPr>
              <w:t>issing</w:t>
            </w:r>
            <w:r>
              <w:rPr>
                <w:rFonts w:hint="eastAsia"/>
                <w:lang w:eastAsia="ja-JP"/>
              </w:rPr>
              <w:t xml:space="preserve"> </w:t>
            </w:r>
            <w:r w:rsidRPr="008470D9">
              <w:rPr>
                <w:lang w:eastAsia="ja-JP"/>
              </w:rPr>
              <w:t>mandatory</w:t>
            </w:r>
            <w:r>
              <w:rPr>
                <w:rFonts w:hint="eastAsia"/>
                <w:lang w:eastAsia="ja-JP"/>
              </w:rPr>
              <w:t xml:space="preserve"> </w:t>
            </w:r>
            <w:r w:rsidRPr="008470D9">
              <w:rPr>
                <w:lang w:eastAsia="ja-JP"/>
              </w:rPr>
              <w:t>element</w:t>
            </w:r>
          </w:p>
          <w:p w14:paraId="41522B2E" w14:textId="77777777" w:rsidR="00602AC0" w:rsidRDefault="00602AC0" w:rsidP="001D4998">
            <w:pPr>
              <w:pStyle w:val="TAL"/>
              <w:rPr>
                <w:lang w:eastAsia="ja-JP"/>
              </w:rPr>
            </w:pPr>
            <w:r>
              <w:rPr>
                <w:lang w:eastAsia="ja-JP"/>
              </w:rPr>
              <w:t>7 -</w:t>
            </w:r>
            <w:r>
              <w:rPr>
                <w:rFonts w:hint="eastAsia"/>
                <w:lang w:eastAsia="ja-JP"/>
              </w:rPr>
              <w:t xml:space="preserve"> </w:t>
            </w:r>
            <w:r>
              <w:rPr>
                <w:lang w:eastAsia="ja-JP"/>
              </w:rPr>
              <w:t>AMF</w:t>
            </w:r>
            <w:r>
              <w:rPr>
                <w:rFonts w:hint="eastAsia"/>
                <w:lang w:eastAsia="ja-JP"/>
              </w:rPr>
              <w:t xml:space="preserve"> </w:t>
            </w:r>
            <w:r w:rsidRPr="008470D9">
              <w:rPr>
                <w:lang w:eastAsia="ja-JP"/>
              </w:rPr>
              <w:t>capacity</w:t>
            </w:r>
            <w:r>
              <w:rPr>
                <w:rFonts w:hint="eastAsia"/>
                <w:lang w:eastAsia="ja-JP"/>
              </w:rPr>
              <w:t xml:space="preserve"> </w:t>
            </w:r>
            <w:r w:rsidRPr="008470D9">
              <w:rPr>
                <w:lang w:eastAsia="ja-JP"/>
              </w:rPr>
              <w:t>exceeded</w:t>
            </w:r>
          </w:p>
          <w:p w14:paraId="084F686B" w14:textId="77777777" w:rsidR="00602AC0" w:rsidRDefault="00602AC0" w:rsidP="001D4998">
            <w:pPr>
              <w:pStyle w:val="TAL"/>
              <w:rPr>
                <w:lang w:eastAsia="ja-JP"/>
              </w:rPr>
            </w:pPr>
            <w:r>
              <w:rPr>
                <w:lang w:eastAsia="ja-JP"/>
              </w:rPr>
              <w:t>8 -</w:t>
            </w:r>
            <w:r>
              <w:rPr>
                <w:rFonts w:hint="eastAsia"/>
                <w:lang w:eastAsia="ja-JP"/>
              </w:rPr>
              <w:t xml:space="preserve"> </w:t>
            </w:r>
            <w:r>
              <w:rPr>
                <w:lang w:eastAsia="ja-JP"/>
              </w:rPr>
              <w:t>AMF</w:t>
            </w:r>
            <w:r>
              <w:rPr>
                <w:rFonts w:hint="eastAsia"/>
                <w:lang w:eastAsia="ja-JP"/>
              </w:rPr>
              <w:t xml:space="preserve"> </w:t>
            </w:r>
            <w:r w:rsidRPr="008470D9">
              <w:rPr>
                <w:lang w:eastAsia="ja-JP"/>
              </w:rPr>
              <w:t>memory</w:t>
            </w:r>
            <w:r>
              <w:rPr>
                <w:rFonts w:hint="eastAsia"/>
                <w:lang w:eastAsia="ja-JP"/>
              </w:rPr>
              <w:t xml:space="preserve"> </w:t>
            </w:r>
            <w:r w:rsidRPr="008470D9">
              <w:rPr>
                <w:lang w:eastAsia="ja-JP"/>
              </w:rPr>
              <w:t>exceeded</w:t>
            </w:r>
          </w:p>
          <w:p w14:paraId="69658924" w14:textId="77777777" w:rsidR="00602AC0" w:rsidRDefault="00602AC0" w:rsidP="001D4998">
            <w:pPr>
              <w:pStyle w:val="TAL"/>
              <w:rPr>
                <w:lang w:eastAsia="ja-JP"/>
              </w:rPr>
            </w:pPr>
            <w:r>
              <w:rPr>
                <w:lang w:eastAsia="ja-JP"/>
              </w:rPr>
              <w:t>9 -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supported</w:t>
            </w:r>
          </w:p>
          <w:p w14:paraId="774B13B9" w14:textId="77777777" w:rsidR="00602AC0" w:rsidRDefault="00602AC0" w:rsidP="001D4998">
            <w:pPr>
              <w:pStyle w:val="TAL"/>
              <w:rPr>
                <w:lang w:eastAsia="ja-JP"/>
              </w:rPr>
            </w:pPr>
            <w:r>
              <w:rPr>
                <w:lang w:eastAsia="ja-JP"/>
              </w:rPr>
              <w:t>10 -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operational</w:t>
            </w:r>
          </w:p>
          <w:p w14:paraId="1640A4C2" w14:textId="77777777" w:rsidR="00602AC0" w:rsidRDefault="00602AC0" w:rsidP="001D4998">
            <w:pPr>
              <w:pStyle w:val="TAL"/>
              <w:rPr>
                <w:lang w:eastAsia="ja-JP"/>
              </w:rPr>
            </w:pPr>
            <w:r>
              <w:rPr>
                <w:lang w:eastAsia="ja-JP"/>
              </w:rPr>
              <w:t>11 -</w:t>
            </w:r>
            <w:r>
              <w:rPr>
                <w:rFonts w:hint="eastAsia"/>
                <w:lang w:eastAsia="ja-JP"/>
              </w:rPr>
              <w:t xml:space="preserve"> M</w:t>
            </w:r>
            <w:r w:rsidRPr="008470D9">
              <w:rPr>
                <w:lang w:eastAsia="ja-JP"/>
              </w:rPr>
              <w:t>essage</w:t>
            </w:r>
            <w:r>
              <w:rPr>
                <w:rFonts w:hint="eastAsia"/>
                <w:lang w:eastAsia="ja-JP"/>
              </w:rPr>
              <w:t xml:space="preserve"> </w:t>
            </w:r>
            <w:r w:rsidRPr="008470D9">
              <w:rPr>
                <w:lang w:eastAsia="ja-JP"/>
              </w:rPr>
              <w:t>reference</w:t>
            </w:r>
            <w:r>
              <w:rPr>
                <w:rFonts w:hint="eastAsia"/>
                <w:lang w:eastAsia="ja-JP"/>
              </w:rPr>
              <w:t xml:space="preserve"> </w:t>
            </w:r>
            <w:r w:rsidRPr="008470D9">
              <w:rPr>
                <w:lang w:eastAsia="ja-JP"/>
              </w:rPr>
              <w:t>already</w:t>
            </w:r>
            <w:r>
              <w:rPr>
                <w:rFonts w:hint="eastAsia"/>
                <w:lang w:eastAsia="ja-JP"/>
              </w:rPr>
              <w:t xml:space="preserve"> </w:t>
            </w:r>
            <w:r w:rsidRPr="008470D9">
              <w:rPr>
                <w:lang w:eastAsia="ja-JP"/>
              </w:rPr>
              <w:t>used</w:t>
            </w:r>
          </w:p>
          <w:p w14:paraId="48FD6664" w14:textId="77777777" w:rsidR="00602AC0" w:rsidRDefault="00602AC0" w:rsidP="001D4998">
            <w:pPr>
              <w:pStyle w:val="TAL"/>
              <w:rPr>
                <w:lang w:eastAsia="ja-JP"/>
              </w:rPr>
            </w:pPr>
            <w:r>
              <w:rPr>
                <w:lang w:eastAsia="ja-JP"/>
              </w:rPr>
              <w:t>12 -</w:t>
            </w:r>
            <w:r>
              <w:rPr>
                <w:rFonts w:hint="eastAsia"/>
                <w:lang w:eastAsia="ja-JP"/>
              </w:rPr>
              <w:t xml:space="preserve"> </w:t>
            </w:r>
            <w:r>
              <w:rPr>
                <w:lang w:eastAsia="ja-JP"/>
              </w:rPr>
              <w:t>U</w:t>
            </w:r>
            <w:r w:rsidRPr="008470D9">
              <w:rPr>
                <w:lang w:eastAsia="ja-JP"/>
              </w:rPr>
              <w:t>nspecified</w:t>
            </w:r>
            <w:r>
              <w:rPr>
                <w:rFonts w:hint="eastAsia"/>
                <w:lang w:eastAsia="ja-JP"/>
              </w:rPr>
              <w:t xml:space="preserve"> </w:t>
            </w:r>
            <w:r w:rsidRPr="008470D9">
              <w:rPr>
                <w:lang w:eastAsia="ja-JP"/>
              </w:rPr>
              <w:t>error</w:t>
            </w:r>
          </w:p>
          <w:p w14:paraId="3C4DE1D8" w14:textId="77777777" w:rsidR="00602AC0" w:rsidRDefault="00602AC0" w:rsidP="001D4998">
            <w:pPr>
              <w:pStyle w:val="TAL"/>
              <w:rPr>
                <w:lang w:eastAsia="ja-JP"/>
              </w:rPr>
            </w:pPr>
            <w:r>
              <w:rPr>
                <w:lang w:eastAsia="ja-JP"/>
              </w:rPr>
              <w:t xml:space="preserve">13 - </w:t>
            </w:r>
            <w:r>
              <w:rPr>
                <w:rFonts w:hint="eastAsia"/>
                <w:lang w:eastAsia="ja-JP"/>
              </w:rPr>
              <w:t>T</w:t>
            </w:r>
            <w:r w:rsidRPr="008470D9">
              <w:rPr>
                <w:lang w:eastAsia="ja-JP"/>
              </w:rPr>
              <w:t>ransfer</w:t>
            </w:r>
            <w:r>
              <w:rPr>
                <w:rFonts w:hint="eastAsia"/>
                <w:lang w:eastAsia="ja-JP"/>
              </w:rPr>
              <w:t xml:space="preserve"> </w:t>
            </w:r>
            <w:r w:rsidRPr="008470D9">
              <w:rPr>
                <w:lang w:eastAsia="ja-JP"/>
              </w:rPr>
              <w:t>syntax</w:t>
            </w:r>
            <w:r>
              <w:rPr>
                <w:rFonts w:hint="eastAsia"/>
                <w:lang w:eastAsia="ja-JP"/>
              </w:rPr>
              <w:t xml:space="preserve"> </w:t>
            </w:r>
            <w:r w:rsidRPr="008470D9">
              <w:rPr>
                <w:lang w:eastAsia="ja-JP"/>
              </w:rPr>
              <w:t>error</w:t>
            </w:r>
          </w:p>
          <w:p w14:paraId="12DDFB4E" w14:textId="77777777" w:rsidR="00602AC0" w:rsidRDefault="00602AC0" w:rsidP="001D4998">
            <w:pPr>
              <w:pStyle w:val="TAL"/>
              <w:rPr>
                <w:lang w:eastAsia="ja-JP"/>
              </w:rPr>
            </w:pPr>
            <w:r>
              <w:rPr>
                <w:lang w:eastAsia="ja-JP"/>
              </w:rPr>
              <w:t>14 -</w:t>
            </w:r>
            <w:r>
              <w:rPr>
                <w:rFonts w:hint="eastAsia"/>
                <w:lang w:eastAsia="ja-JP"/>
              </w:rPr>
              <w:t xml:space="preserve"> S</w:t>
            </w:r>
            <w:r w:rsidRPr="008470D9">
              <w:rPr>
                <w:lang w:eastAsia="ja-JP"/>
              </w:rPr>
              <w:t>emantic</w:t>
            </w:r>
            <w:r>
              <w:rPr>
                <w:rFonts w:hint="eastAsia"/>
                <w:lang w:eastAsia="ja-JP"/>
              </w:rPr>
              <w:t xml:space="preserve"> </w:t>
            </w:r>
            <w:r w:rsidRPr="008470D9">
              <w:rPr>
                <w:lang w:eastAsia="ja-JP"/>
              </w:rPr>
              <w:t>error</w:t>
            </w:r>
          </w:p>
          <w:p w14:paraId="68FE9F06" w14:textId="77777777" w:rsidR="00602AC0" w:rsidRPr="003B2883" w:rsidRDefault="00602AC0" w:rsidP="001D4998">
            <w:pPr>
              <w:pStyle w:val="TAL"/>
              <w:rPr>
                <w:rFonts w:cs="Arial"/>
                <w:szCs w:val="18"/>
                <w:lang w:eastAsia="zh-CN"/>
              </w:rPr>
            </w:pPr>
            <w:r>
              <w:rPr>
                <w:lang w:eastAsia="ja-JP"/>
              </w:rPr>
              <w:t xml:space="preserve">15 - </w:t>
            </w:r>
            <w:r>
              <w:rPr>
                <w:rFonts w:hint="eastAsia"/>
                <w:lang w:eastAsia="ja-JP"/>
              </w:rPr>
              <w:t>M</w:t>
            </w:r>
            <w:r w:rsidRPr="008470D9">
              <w:rPr>
                <w:lang w:eastAsia="ja-JP"/>
              </w:rPr>
              <w:t>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compatible</w:t>
            </w:r>
            <w:r>
              <w:rPr>
                <w:rFonts w:hint="eastAsia"/>
                <w:lang w:eastAsia="ja-JP"/>
              </w:rPr>
              <w:t xml:space="preserve"> </w:t>
            </w:r>
            <w:r w:rsidRPr="008470D9">
              <w:rPr>
                <w:lang w:eastAsia="ja-JP"/>
              </w:rPr>
              <w:t>with</w:t>
            </w:r>
            <w:r>
              <w:rPr>
                <w:rFonts w:hint="eastAsia"/>
                <w:lang w:eastAsia="ja-JP"/>
              </w:rPr>
              <w:t xml:space="preserve"> </w:t>
            </w:r>
            <w:r w:rsidRPr="008470D9">
              <w:rPr>
                <w:lang w:eastAsia="ja-JP"/>
              </w:rPr>
              <w:t>receiver</w:t>
            </w:r>
            <w:r>
              <w:rPr>
                <w:rFonts w:hint="eastAsia"/>
                <w:lang w:eastAsia="ja-JP"/>
              </w:rPr>
              <w:t xml:space="preserve"> </w:t>
            </w:r>
            <w:r w:rsidRPr="008470D9">
              <w:rPr>
                <w:lang w:eastAsia="ja-JP"/>
              </w:rPr>
              <w:t>state</w:t>
            </w:r>
          </w:p>
        </w:tc>
      </w:tr>
    </w:tbl>
    <w:p w14:paraId="081ECE5E" w14:textId="77777777" w:rsidR="00602AC0" w:rsidRPr="003B2883" w:rsidRDefault="00602AC0" w:rsidP="00602AC0"/>
    <w:p w14:paraId="20DFAAB7" w14:textId="77777777" w:rsidR="00602AC0" w:rsidRPr="003B2883" w:rsidRDefault="00602AC0" w:rsidP="00602AC0">
      <w:pPr>
        <w:pStyle w:val="Heading5"/>
        <w:rPr>
          <w:lang w:eastAsia="zh-CN"/>
        </w:rPr>
      </w:pPr>
      <w:bookmarkStart w:id="7627" w:name="_Toc25156405"/>
      <w:bookmarkStart w:id="7628" w:name="_Toc34124707"/>
      <w:bookmarkStart w:id="7629" w:name="_Toc43207831"/>
      <w:bookmarkStart w:id="7630" w:name="_Toc49857301"/>
      <w:bookmarkStart w:id="7631" w:name="_Toc56677137"/>
      <w:bookmarkStart w:id="7632" w:name="_Toc56691660"/>
      <w:bookmarkStart w:id="7633" w:name="_Toc56698924"/>
      <w:bookmarkStart w:id="7634" w:name="_Toc89035159"/>
      <w:bookmarkStart w:id="7635" w:name="_Toc89064957"/>
      <w:bookmarkStart w:id="7636" w:name="_Toc89180256"/>
      <w:bookmarkStart w:id="7637" w:name="_Toc97071935"/>
      <w:bookmarkStart w:id="7638" w:name="_Toc168387251"/>
      <w:r w:rsidRPr="003B2883">
        <w:t>6.1.6.2.48</w:t>
      </w:r>
      <w:r w:rsidRPr="003B2883">
        <w:tab/>
        <w:t>Void</w:t>
      </w:r>
      <w:bookmarkEnd w:id="7627"/>
      <w:bookmarkEnd w:id="7628"/>
      <w:bookmarkEnd w:id="7629"/>
      <w:bookmarkEnd w:id="7630"/>
      <w:bookmarkEnd w:id="7631"/>
      <w:bookmarkEnd w:id="7632"/>
      <w:bookmarkEnd w:id="7633"/>
      <w:bookmarkEnd w:id="7634"/>
      <w:bookmarkEnd w:id="7635"/>
      <w:bookmarkEnd w:id="7636"/>
      <w:bookmarkEnd w:id="7637"/>
      <w:bookmarkEnd w:id="7638"/>
    </w:p>
    <w:p w14:paraId="3FA4FBA8" w14:textId="77777777" w:rsidR="00602AC0" w:rsidRPr="003B2883" w:rsidRDefault="00602AC0" w:rsidP="00602AC0"/>
    <w:p w14:paraId="37573951" w14:textId="77777777" w:rsidR="00602AC0" w:rsidRPr="003B2883" w:rsidRDefault="00602AC0" w:rsidP="00602AC0">
      <w:pPr>
        <w:pStyle w:val="Heading5"/>
        <w:rPr>
          <w:lang w:eastAsia="zh-CN"/>
        </w:rPr>
      </w:pPr>
      <w:bookmarkStart w:id="7639" w:name="_Toc25156406"/>
      <w:bookmarkStart w:id="7640" w:name="_Toc34124708"/>
      <w:bookmarkStart w:id="7641" w:name="_Toc43207832"/>
      <w:bookmarkStart w:id="7642" w:name="_Toc49857302"/>
      <w:bookmarkStart w:id="7643" w:name="_Toc56677138"/>
      <w:bookmarkStart w:id="7644" w:name="_Toc56691661"/>
      <w:bookmarkStart w:id="7645" w:name="_Toc56698925"/>
      <w:bookmarkStart w:id="7646" w:name="_Toc89035160"/>
      <w:bookmarkStart w:id="7647" w:name="_Toc89064958"/>
      <w:bookmarkStart w:id="7648" w:name="_Toc89180257"/>
      <w:bookmarkStart w:id="7649" w:name="_Toc97071936"/>
      <w:bookmarkStart w:id="7650" w:name="_Toc168387252"/>
      <w:r w:rsidRPr="003B2883">
        <w:t>6.1.6.2.49</w:t>
      </w:r>
      <w:r w:rsidRPr="003B2883">
        <w:tab/>
        <w:t xml:space="preserve">Type: </w:t>
      </w:r>
      <w:r w:rsidRPr="003B2883">
        <w:rPr>
          <w:lang w:eastAsia="zh-CN"/>
        </w:rPr>
        <w:t>NgKsi</w:t>
      </w:r>
      <w:bookmarkEnd w:id="7639"/>
      <w:bookmarkEnd w:id="7640"/>
      <w:bookmarkEnd w:id="7641"/>
      <w:bookmarkEnd w:id="7642"/>
      <w:bookmarkEnd w:id="7643"/>
      <w:bookmarkEnd w:id="7644"/>
      <w:bookmarkEnd w:id="7645"/>
      <w:bookmarkEnd w:id="7646"/>
      <w:bookmarkEnd w:id="7647"/>
      <w:bookmarkEnd w:id="7648"/>
      <w:bookmarkEnd w:id="7649"/>
      <w:bookmarkEnd w:id="7650"/>
    </w:p>
    <w:p w14:paraId="283EB7BD" w14:textId="77777777" w:rsidR="00602AC0" w:rsidRPr="003B2883" w:rsidRDefault="00602AC0" w:rsidP="00602AC0">
      <w:pPr>
        <w:pStyle w:val="TH"/>
      </w:pPr>
      <w:r w:rsidRPr="003B2883">
        <w:rPr>
          <w:noProof/>
        </w:rPr>
        <w:t>Table </w:t>
      </w:r>
      <w:r w:rsidRPr="003B2883">
        <w:t xml:space="preserve">6.1.6.2.49-1: </w:t>
      </w:r>
      <w:r w:rsidRPr="003B2883">
        <w:rPr>
          <w:noProof/>
        </w:rPr>
        <w:t xml:space="preserve">Definition of type </w:t>
      </w:r>
      <w:r w:rsidRPr="003B2883">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4EE60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1B82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7AEA4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7AB5B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39A9E3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B4E20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FBCBC1A"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70DC6892" w14:textId="77777777" w:rsidR="00602AC0" w:rsidRPr="003B2883" w:rsidRDefault="00602AC0" w:rsidP="001D4998">
            <w:pPr>
              <w:pStyle w:val="TAL"/>
              <w:rPr>
                <w:lang w:eastAsia="zh-CN"/>
              </w:rPr>
            </w:pPr>
            <w:r w:rsidRPr="003B2883">
              <w:rPr>
                <w:lang w:eastAsia="zh-CN"/>
              </w:rPr>
              <w:t>tsc</w:t>
            </w:r>
          </w:p>
        </w:tc>
        <w:tc>
          <w:tcPr>
            <w:tcW w:w="1559" w:type="dxa"/>
            <w:tcBorders>
              <w:top w:val="single" w:sz="4" w:space="0" w:color="auto"/>
              <w:left w:val="single" w:sz="4" w:space="0" w:color="auto"/>
              <w:bottom w:val="single" w:sz="4" w:space="0" w:color="auto"/>
              <w:right w:val="single" w:sz="4" w:space="0" w:color="auto"/>
            </w:tcBorders>
          </w:tcPr>
          <w:p w14:paraId="52A49FCD" w14:textId="77777777" w:rsidR="00602AC0" w:rsidRPr="003B2883" w:rsidRDefault="00602AC0" w:rsidP="001D4998">
            <w:pPr>
              <w:pStyle w:val="TAL"/>
              <w:rPr>
                <w:lang w:eastAsia="zh-CN"/>
              </w:rPr>
            </w:pPr>
            <w:r w:rsidRPr="003B2883">
              <w:t>ScType</w:t>
            </w:r>
          </w:p>
        </w:tc>
        <w:tc>
          <w:tcPr>
            <w:tcW w:w="425" w:type="dxa"/>
            <w:tcBorders>
              <w:top w:val="single" w:sz="4" w:space="0" w:color="auto"/>
              <w:left w:val="single" w:sz="4" w:space="0" w:color="auto"/>
              <w:bottom w:val="single" w:sz="4" w:space="0" w:color="auto"/>
              <w:right w:val="single" w:sz="4" w:space="0" w:color="auto"/>
            </w:tcBorders>
          </w:tcPr>
          <w:p w14:paraId="1093519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ACF6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6DEA27" w14:textId="77777777" w:rsidR="00602AC0" w:rsidRPr="003B2883" w:rsidRDefault="00602AC0" w:rsidP="001D4998">
            <w:pPr>
              <w:pStyle w:val="TAL"/>
              <w:rPr>
                <w:rFonts w:cs="Arial"/>
                <w:szCs w:val="18"/>
                <w:lang w:eastAsia="zh-CN"/>
              </w:rPr>
            </w:pPr>
            <w:r w:rsidRPr="003B2883">
              <w:rPr>
                <w:rFonts w:cs="Arial"/>
                <w:szCs w:val="18"/>
                <w:lang w:eastAsia="zh-CN"/>
              </w:rPr>
              <w:t>Indicates whether the security context type is native or mapped.</w:t>
            </w:r>
          </w:p>
        </w:tc>
      </w:tr>
      <w:tr w:rsidR="00602AC0" w:rsidRPr="003B2883" w14:paraId="22E007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88F46E" w14:textId="77777777" w:rsidR="00602AC0" w:rsidRPr="003B2883" w:rsidRDefault="00602AC0" w:rsidP="001D4998">
            <w:pPr>
              <w:pStyle w:val="TAL"/>
              <w:rPr>
                <w:lang w:eastAsia="zh-CN"/>
              </w:rPr>
            </w:pPr>
            <w:r w:rsidRPr="003B2883">
              <w:rPr>
                <w:lang w:eastAsia="zh-CN"/>
              </w:rPr>
              <w:t>ksi</w:t>
            </w:r>
          </w:p>
        </w:tc>
        <w:tc>
          <w:tcPr>
            <w:tcW w:w="1559" w:type="dxa"/>
            <w:tcBorders>
              <w:top w:val="single" w:sz="4" w:space="0" w:color="auto"/>
              <w:left w:val="single" w:sz="4" w:space="0" w:color="auto"/>
              <w:bottom w:val="single" w:sz="4" w:space="0" w:color="auto"/>
              <w:right w:val="single" w:sz="4" w:space="0" w:color="auto"/>
            </w:tcBorders>
          </w:tcPr>
          <w:p w14:paraId="7F1608A2" w14:textId="77777777" w:rsidR="00602AC0" w:rsidRPr="003B2883" w:rsidRDefault="00602AC0" w:rsidP="001D4998">
            <w:pPr>
              <w:pStyle w:val="TAL"/>
              <w:rPr>
                <w:lang w:eastAsia="zh-CN"/>
              </w:rPr>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0B56259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EDCE2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099683" w14:textId="77777777" w:rsidR="00602AC0" w:rsidRPr="003B2883" w:rsidRDefault="00602AC0" w:rsidP="001D4998">
            <w:pPr>
              <w:pStyle w:val="TAL"/>
              <w:rPr>
                <w:rFonts w:cs="Arial"/>
                <w:szCs w:val="18"/>
                <w:lang w:eastAsia="zh-CN"/>
              </w:rPr>
            </w:pPr>
            <w:r w:rsidRPr="003B2883">
              <w:rPr>
                <w:rFonts w:cs="Arial"/>
                <w:szCs w:val="18"/>
                <w:lang w:eastAsia="zh-CN"/>
              </w:rPr>
              <w:t xml:space="preserve">Indicates the key set identifier value. </w:t>
            </w:r>
            <w:r w:rsidRPr="003B2883">
              <w:t>The value is</w:t>
            </w:r>
            <w:r>
              <w:t xml:space="preserve"> </w:t>
            </w:r>
            <w:r>
              <w:rPr>
                <w:rFonts w:cs="Arial"/>
                <w:szCs w:val="18"/>
                <w:lang w:eastAsia="zh-CN"/>
              </w:rPr>
              <w:t>within the range 0 to 6</w:t>
            </w:r>
            <w:r w:rsidRPr="003B2883">
              <w:rPr>
                <w:rFonts w:cs="Arial"/>
                <w:szCs w:val="18"/>
                <w:lang w:eastAsia="zh-CN"/>
              </w:rPr>
              <w:t>.</w:t>
            </w:r>
          </w:p>
        </w:tc>
      </w:tr>
    </w:tbl>
    <w:p w14:paraId="0781C1D8" w14:textId="77777777" w:rsidR="00602AC0" w:rsidRPr="003B2883" w:rsidRDefault="00602AC0" w:rsidP="00602AC0"/>
    <w:p w14:paraId="17F62E6C" w14:textId="77777777" w:rsidR="00602AC0" w:rsidRPr="003B2883" w:rsidRDefault="00602AC0" w:rsidP="00602AC0">
      <w:pPr>
        <w:pStyle w:val="Heading5"/>
        <w:rPr>
          <w:lang w:eastAsia="zh-CN"/>
        </w:rPr>
      </w:pPr>
      <w:bookmarkStart w:id="7651" w:name="_Toc25156407"/>
      <w:bookmarkStart w:id="7652" w:name="_Toc34124709"/>
      <w:bookmarkStart w:id="7653" w:name="_Toc43207833"/>
      <w:bookmarkStart w:id="7654" w:name="_Toc49857303"/>
      <w:bookmarkStart w:id="7655" w:name="_Toc56677139"/>
      <w:bookmarkStart w:id="7656" w:name="_Toc56691662"/>
      <w:bookmarkStart w:id="7657" w:name="_Toc56698926"/>
      <w:bookmarkStart w:id="7658" w:name="_Toc89035161"/>
      <w:bookmarkStart w:id="7659" w:name="_Toc89064959"/>
      <w:bookmarkStart w:id="7660" w:name="_Toc89180258"/>
      <w:bookmarkStart w:id="7661" w:name="_Toc97071937"/>
      <w:bookmarkStart w:id="7662" w:name="_Toc168387253"/>
      <w:r w:rsidRPr="003B2883">
        <w:t>6.1.6.2.50</w:t>
      </w:r>
      <w:r w:rsidRPr="003B2883">
        <w:tab/>
        <w:t xml:space="preserve">Type: </w:t>
      </w:r>
      <w:r w:rsidRPr="003B2883">
        <w:rPr>
          <w:lang w:eastAsia="zh-CN"/>
        </w:rPr>
        <w:t>KeyAmf</w:t>
      </w:r>
      <w:bookmarkEnd w:id="7651"/>
      <w:bookmarkEnd w:id="7652"/>
      <w:bookmarkEnd w:id="7653"/>
      <w:bookmarkEnd w:id="7654"/>
      <w:bookmarkEnd w:id="7655"/>
      <w:bookmarkEnd w:id="7656"/>
      <w:bookmarkEnd w:id="7657"/>
      <w:bookmarkEnd w:id="7658"/>
      <w:bookmarkEnd w:id="7659"/>
      <w:bookmarkEnd w:id="7660"/>
      <w:bookmarkEnd w:id="7661"/>
      <w:bookmarkEnd w:id="7662"/>
    </w:p>
    <w:p w14:paraId="5A5FAC7D" w14:textId="77777777" w:rsidR="00602AC0" w:rsidRPr="003B2883" w:rsidRDefault="00602AC0" w:rsidP="00602AC0">
      <w:pPr>
        <w:pStyle w:val="TH"/>
      </w:pPr>
      <w:r w:rsidRPr="003B2883">
        <w:rPr>
          <w:noProof/>
        </w:rPr>
        <w:t>Table </w:t>
      </w:r>
      <w:r w:rsidRPr="003B2883">
        <w:t xml:space="preserve">6.1.6.2.50-1: </w:t>
      </w:r>
      <w:r w:rsidRPr="003B2883">
        <w:rPr>
          <w:noProof/>
        </w:rPr>
        <w:t xml:space="preserve">Definition of type </w:t>
      </w:r>
      <w:r w:rsidRPr="003B2883">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730FA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692DA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0904E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0E1CB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6F4EB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2AFCC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6434D8"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2D123209" w14:textId="77777777" w:rsidR="00602AC0" w:rsidRPr="003B2883" w:rsidRDefault="00602AC0" w:rsidP="001D4998">
            <w:pPr>
              <w:pStyle w:val="TAL"/>
              <w:rPr>
                <w:lang w:eastAsia="zh-CN"/>
              </w:rPr>
            </w:pPr>
            <w:r w:rsidRPr="003B2883">
              <w:rPr>
                <w:lang w:eastAsia="zh-CN"/>
              </w:rPr>
              <w:t>keyType</w:t>
            </w:r>
          </w:p>
        </w:tc>
        <w:tc>
          <w:tcPr>
            <w:tcW w:w="1559" w:type="dxa"/>
            <w:tcBorders>
              <w:top w:val="single" w:sz="4" w:space="0" w:color="auto"/>
              <w:left w:val="single" w:sz="4" w:space="0" w:color="auto"/>
              <w:bottom w:val="single" w:sz="4" w:space="0" w:color="auto"/>
              <w:right w:val="single" w:sz="4" w:space="0" w:color="auto"/>
            </w:tcBorders>
          </w:tcPr>
          <w:p w14:paraId="2E165983" w14:textId="77777777" w:rsidR="00602AC0" w:rsidRPr="003B2883" w:rsidRDefault="00602AC0" w:rsidP="001D4998">
            <w:pPr>
              <w:pStyle w:val="TAL"/>
              <w:rPr>
                <w:lang w:eastAsia="zh-CN"/>
              </w:rPr>
            </w:pPr>
            <w:r w:rsidRPr="003B2883">
              <w:t>KeyAmfType</w:t>
            </w:r>
          </w:p>
        </w:tc>
        <w:tc>
          <w:tcPr>
            <w:tcW w:w="425" w:type="dxa"/>
            <w:tcBorders>
              <w:top w:val="single" w:sz="4" w:space="0" w:color="auto"/>
              <w:left w:val="single" w:sz="4" w:space="0" w:color="auto"/>
              <w:bottom w:val="single" w:sz="4" w:space="0" w:color="auto"/>
              <w:right w:val="single" w:sz="4" w:space="0" w:color="auto"/>
            </w:tcBorders>
          </w:tcPr>
          <w:p w14:paraId="2A74D3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D1791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1FE36B" w14:textId="77777777" w:rsidR="00602AC0" w:rsidRPr="003B2883" w:rsidRDefault="00602AC0" w:rsidP="001D4998">
            <w:pPr>
              <w:pStyle w:val="TAL"/>
              <w:rPr>
                <w:rFonts w:cs="Arial"/>
                <w:szCs w:val="18"/>
                <w:lang w:eastAsia="zh-CN"/>
              </w:rPr>
            </w:pPr>
            <w:r w:rsidRPr="003B2883">
              <w:rPr>
                <w:rFonts w:cs="Arial"/>
                <w:szCs w:val="18"/>
                <w:lang w:eastAsia="zh-CN"/>
              </w:rPr>
              <w:t>Indicates whether the keyAmf represents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603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4C2C6B" w14:textId="77777777" w:rsidR="00602AC0" w:rsidRPr="003B2883" w:rsidRDefault="00602AC0" w:rsidP="001D4998">
            <w:pPr>
              <w:pStyle w:val="TAL"/>
              <w:rPr>
                <w:lang w:eastAsia="zh-CN"/>
              </w:rPr>
            </w:pPr>
            <w:r w:rsidRPr="003B2883">
              <w:rPr>
                <w:lang w:eastAsia="zh-CN"/>
              </w:rPr>
              <w:t>keyVal</w:t>
            </w:r>
          </w:p>
        </w:tc>
        <w:tc>
          <w:tcPr>
            <w:tcW w:w="1559" w:type="dxa"/>
            <w:tcBorders>
              <w:top w:val="single" w:sz="4" w:space="0" w:color="auto"/>
              <w:left w:val="single" w:sz="4" w:space="0" w:color="auto"/>
              <w:bottom w:val="single" w:sz="4" w:space="0" w:color="auto"/>
              <w:right w:val="single" w:sz="4" w:space="0" w:color="auto"/>
            </w:tcBorders>
          </w:tcPr>
          <w:p w14:paraId="7350D890"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7F91086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9FBDCB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50149A" w14:textId="77777777" w:rsidR="00602AC0" w:rsidRPr="003B2883" w:rsidRDefault="00602AC0" w:rsidP="001D4998">
            <w:pPr>
              <w:pStyle w:val="TAL"/>
              <w:rPr>
                <w:rFonts w:cs="Arial"/>
                <w:szCs w:val="18"/>
              </w:rPr>
            </w:pPr>
            <w:r w:rsidRPr="003B2883">
              <w:rPr>
                <w:rFonts w:cs="Arial"/>
                <w:szCs w:val="18"/>
                <w:lang w:eastAsia="zh-CN"/>
              </w:rPr>
              <w:t xml:space="preserve">Indicates the key value. The key value is encoded as a </w:t>
            </w:r>
            <w:r w:rsidRPr="003B2883">
              <w:rPr>
                <w:rFonts w:cs="Arial"/>
                <w:szCs w:val="18"/>
              </w:rPr>
              <w:t>string of hexadecimal characters.</w:t>
            </w:r>
          </w:p>
          <w:p w14:paraId="71333EF8" w14:textId="77777777" w:rsidR="00602AC0" w:rsidRPr="003B2883" w:rsidRDefault="00602AC0" w:rsidP="001D4998">
            <w:pPr>
              <w:pStyle w:val="TAL"/>
              <w:rPr>
                <w:rFonts w:cs="Arial"/>
                <w:szCs w:val="18"/>
                <w:lang w:eastAsia="zh-CN"/>
              </w:rPr>
            </w:pPr>
            <w:r w:rsidRPr="003B2883">
              <w:rPr>
                <w:rFonts w:cs="Arial"/>
                <w:szCs w:val="18"/>
              </w:rPr>
              <w:t>Pattern: '^[A-Fa-f0-9]$'</w:t>
            </w:r>
          </w:p>
        </w:tc>
      </w:tr>
    </w:tbl>
    <w:p w14:paraId="6527D598" w14:textId="77777777" w:rsidR="00602AC0" w:rsidRPr="003B2883" w:rsidRDefault="00602AC0" w:rsidP="00602AC0"/>
    <w:p w14:paraId="443A1FF4" w14:textId="77777777" w:rsidR="00602AC0" w:rsidRPr="003B2883" w:rsidRDefault="00602AC0" w:rsidP="00602AC0">
      <w:pPr>
        <w:pStyle w:val="Heading5"/>
        <w:rPr>
          <w:lang w:eastAsia="zh-CN"/>
        </w:rPr>
      </w:pPr>
      <w:bookmarkStart w:id="7663" w:name="_Toc25156408"/>
      <w:bookmarkStart w:id="7664" w:name="_Toc34124710"/>
      <w:bookmarkStart w:id="7665" w:name="_Toc43207834"/>
      <w:bookmarkStart w:id="7666" w:name="_Toc49857304"/>
      <w:bookmarkStart w:id="7667" w:name="_Toc56677140"/>
      <w:bookmarkStart w:id="7668" w:name="_Toc56691663"/>
      <w:bookmarkStart w:id="7669" w:name="_Toc56698927"/>
      <w:bookmarkStart w:id="7670" w:name="_Toc89035162"/>
      <w:bookmarkStart w:id="7671" w:name="_Toc89064960"/>
      <w:bookmarkStart w:id="7672" w:name="_Toc89180259"/>
      <w:bookmarkStart w:id="7673" w:name="_Toc97071938"/>
      <w:bookmarkStart w:id="7674" w:name="_Toc168387254"/>
      <w:r w:rsidRPr="003B2883">
        <w:t>6.1.6.2.51</w:t>
      </w:r>
      <w:r w:rsidRPr="003B2883">
        <w:tab/>
        <w:t xml:space="preserve">Type: </w:t>
      </w:r>
      <w:r w:rsidRPr="003B2883">
        <w:rPr>
          <w:lang w:eastAsia="zh-CN"/>
        </w:rPr>
        <w:t>ExpectedUeBehavior</w:t>
      </w:r>
      <w:bookmarkEnd w:id="7663"/>
      <w:bookmarkEnd w:id="7664"/>
      <w:bookmarkEnd w:id="7665"/>
      <w:bookmarkEnd w:id="7666"/>
      <w:bookmarkEnd w:id="7667"/>
      <w:bookmarkEnd w:id="7668"/>
      <w:bookmarkEnd w:id="7669"/>
      <w:bookmarkEnd w:id="7670"/>
      <w:bookmarkEnd w:id="7671"/>
      <w:bookmarkEnd w:id="7672"/>
      <w:bookmarkEnd w:id="7673"/>
      <w:bookmarkEnd w:id="7674"/>
    </w:p>
    <w:p w14:paraId="04E8B786"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88FCE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D5480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38FE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93B24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2A086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2533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4B2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E4B88F" w14:textId="77777777" w:rsidR="00602AC0" w:rsidRPr="003B2883" w:rsidRDefault="00602AC0" w:rsidP="001D4998">
            <w:pPr>
              <w:pStyle w:val="TAL"/>
              <w:rPr>
                <w:lang w:eastAsia="zh-CN"/>
              </w:rPr>
            </w:pPr>
            <w:r w:rsidRPr="003B2883">
              <w:rPr>
                <w:rFonts w:hint="eastAsia"/>
                <w:lang w:eastAsia="zh-CN"/>
              </w:rPr>
              <w:t>expMoveTrajectory</w:t>
            </w:r>
          </w:p>
        </w:tc>
        <w:tc>
          <w:tcPr>
            <w:tcW w:w="1559" w:type="dxa"/>
            <w:tcBorders>
              <w:top w:val="single" w:sz="4" w:space="0" w:color="auto"/>
              <w:left w:val="single" w:sz="4" w:space="0" w:color="auto"/>
              <w:bottom w:val="single" w:sz="4" w:space="0" w:color="auto"/>
              <w:right w:val="single" w:sz="4" w:space="0" w:color="auto"/>
            </w:tcBorders>
          </w:tcPr>
          <w:p w14:paraId="14893299" w14:textId="77777777" w:rsidR="00602AC0" w:rsidRPr="003B2883" w:rsidRDefault="00602AC0" w:rsidP="001D4998">
            <w:pPr>
              <w:pStyle w:val="TAL"/>
              <w:rPr>
                <w:lang w:eastAsia="zh-CN"/>
              </w:rPr>
            </w:pPr>
            <w:r w:rsidRPr="003B2883">
              <w:rPr>
                <w:rFonts w:hint="eastAsia"/>
                <w:lang w:eastAsia="zh-CN"/>
              </w:rPr>
              <w:t>array(</w:t>
            </w: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E66D99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B67707"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5014D71"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a list of user location areas where the UE is expected to move.</w:t>
            </w:r>
          </w:p>
        </w:tc>
      </w:tr>
      <w:tr w:rsidR="00602AC0" w:rsidRPr="003B2883" w14:paraId="25B767A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5393466" w14:textId="77777777" w:rsidR="00602AC0" w:rsidRPr="003B2883" w:rsidRDefault="00602AC0" w:rsidP="001D4998">
            <w:pPr>
              <w:pStyle w:val="TAL"/>
              <w:rPr>
                <w:lang w:eastAsia="zh-CN"/>
              </w:rPr>
            </w:pPr>
            <w:r w:rsidRPr="003B2883">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2E9C13A2" w14:textId="77777777" w:rsidR="00602AC0" w:rsidRPr="003B2883" w:rsidRDefault="00602AC0" w:rsidP="001D4998">
            <w:pPr>
              <w:pStyle w:val="TAL"/>
              <w:rPr>
                <w:lang w:eastAsia="zh-CN"/>
              </w:rPr>
            </w:pPr>
            <w:r w:rsidRPr="003B2883">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4A9FAF4"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80D38F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4EF26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time upto which the UE moving trajectory is valid.</w:t>
            </w:r>
          </w:p>
        </w:tc>
      </w:tr>
    </w:tbl>
    <w:p w14:paraId="0810A859" w14:textId="77777777" w:rsidR="00602AC0" w:rsidRPr="003B2883" w:rsidRDefault="00602AC0" w:rsidP="00602AC0">
      <w:pPr>
        <w:rPr>
          <w:lang w:val="en-US"/>
        </w:rPr>
      </w:pPr>
    </w:p>
    <w:p w14:paraId="02170BAB" w14:textId="77777777" w:rsidR="00602AC0" w:rsidRPr="003B2883" w:rsidRDefault="00602AC0" w:rsidP="00602AC0">
      <w:pPr>
        <w:pStyle w:val="Heading5"/>
        <w:rPr>
          <w:lang w:eastAsia="zh-CN"/>
        </w:rPr>
      </w:pPr>
      <w:bookmarkStart w:id="7675" w:name="_Toc25156409"/>
      <w:bookmarkStart w:id="7676" w:name="_Toc34124711"/>
      <w:bookmarkStart w:id="7677" w:name="_Toc43207835"/>
      <w:bookmarkStart w:id="7678" w:name="_Toc49857305"/>
      <w:bookmarkStart w:id="7679" w:name="_Toc56677141"/>
      <w:bookmarkStart w:id="7680" w:name="_Toc56691664"/>
      <w:bookmarkStart w:id="7681" w:name="_Toc56698928"/>
      <w:bookmarkStart w:id="7682" w:name="_Toc89035163"/>
      <w:bookmarkStart w:id="7683" w:name="_Toc89064961"/>
      <w:bookmarkStart w:id="7684" w:name="_Toc89180260"/>
      <w:bookmarkStart w:id="7685" w:name="_Toc97071939"/>
      <w:bookmarkStart w:id="7686" w:name="_Toc168387255"/>
      <w:r w:rsidRPr="003B2883">
        <w:t>6.1.6.2.52</w:t>
      </w:r>
      <w:r w:rsidRPr="003B2883">
        <w:tab/>
        <w:t xml:space="preserve">Type: </w:t>
      </w:r>
      <w:r w:rsidRPr="003B2883">
        <w:rPr>
          <w:lang w:eastAsia="zh-CN"/>
        </w:rPr>
        <w:t>UeRegStatusUpdateRspData</w:t>
      </w:r>
      <w:bookmarkEnd w:id="7675"/>
      <w:bookmarkEnd w:id="7676"/>
      <w:bookmarkEnd w:id="7677"/>
      <w:bookmarkEnd w:id="7678"/>
      <w:bookmarkEnd w:id="7679"/>
      <w:bookmarkEnd w:id="7680"/>
      <w:bookmarkEnd w:id="7681"/>
      <w:bookmarkEnd w:id="7682"/>
      <w:bookmarkEnd w:id="7683"/>
      <w:bookmarkEnd w:id="7684"/>
      <w:bookmarkEnd w:id="7685"/>
      <w:bookmarkEnd w:id="7686"/>
    </w:p>
    <w:p w14:paraId="49274E7A" w14:textId="77777777" w:rsidR="00602AC0" w:rsidRPr="003B2883" w:rsidRDefault="00602AC0" w:rsidP="00602AC0">
      <w:pPr>
        <w:pStyle w:val="TH"/>
      </w:pPr>
      <w:r w:rsidRPr="003B2883">
        <w:rPr>
          <w:noProof/>
        </w:rPr>
        <w:t>Table </w:t>
      </w:r>
      <w:r w:rsidRPr="003B2883">
        <w:t xml:space="preserve">6.1.6.2.52-1: </w:t>
      </w:r>
      <w:r w:rsidRPr="003B2883">
        <w:rPr>
          <w:noProof/>
        </w:rPr>
        <w:t xml:space="preserve">Definition of type </w:t>
      </w:r>
      <w:r w:rsidRPr="003B2883">
        <w:rPr>
          <w:lang w:eastAsia="zh-CN"/>
        </w:rPr>
        <w:t>UeRegStatusUpdateRspData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AB0672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FA70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B5B30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A19DB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2D03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F5970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4313885" w14:textId="77777777" w:rsidTr="001D4998">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7C710034" w14:textId="77777777" w:rsidR="00602AC0" w:rsidRPr="003B2883" w:rsidRDefault="00602AC0" w:rsidP="001D4998">
            <w:pPr>
              <w:pStyle w:val="TAL"/>
              <w:rPr>
                <w:lang w:eastAsia="zh-CN"/>
              </w:rPr>
            </w:pPr>
            <w:r w:rsidRPr="003B2883">
              <w:rPr>
                <w:rFonts w:hint="eastAsia"/>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tcPr>
          <w:p w14:paraId="1621B2F8"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5DB931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3A769C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927BAA"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status update of UE context transfer is completed successfully at the source AMF or not.</w:t>
            </w:r>
          </w:p>
          <w:p w14:paraId="441E29AA" w14:textId="17DD0B47" w:rsidR="00602AC0" w:rsidRPr="003B2883" w:rsidRDefault="00602AC0" w:rsidP="005F48AD">
            <w:pPr>
              <w:pStyle w:val="TAL"/>
              <w:rPr>
                <w:rFonts w:cs="Arial"/>
                <w:szCs w:val="18"/>
                <w:lang w:eastAsia="zh-CN"/>
              </w:rPr>
            </w:pPr>
            <w:r w:rsidRPr="003B2883">
              <w:rPr>
                <w:rFonts w:cs="Arial"/>
                <w:szCs w:val="18"/>
                <w:lang w:eastAsia="zh-CN"/>
              </w:rPr>
              <w:t xml:space="preserve">The value shall be set to true if the context transfer is completed successfully and false if the context transfer did not complete successfully. </w:t>
            </w:r>
          </w:p>
        </w:tc>
      </w:tr>
    </w:tbl>
    <w:p w14:paraId="7F523761" w14:textId="77777777" w:rsidR="00602AC0" w:rsidRPr="003B2883" w:rsidRDefault="00602AC0" w:rsidP="00602AC0">
      <w:pPr>
        <w:rPr>
          <w:lang w:val="en-US"/>
        </w:rPr>
      </w:pPr>
    </w:p>
    <w:p w14:paraId="1023881E" w14:textId="77777777" w:rsidR="00602AC0" w:rsidRPr="003B2883" w:rsidRDefault="00602AC0" w:rsidP="00602AC0">
      <w:pPr>
        <w:pStyle w:val="Heading5"/>
        <w:rPr>
          <w:lang w:eastAsia="zh-CN"/>
        </w:rPr>
      </w:pPr>
      <w:bookmarkStart w:id="7687" w:name="_Toc25156410"/>
      <w:bookmarkStart w:id="7688" w:name="_Toc34124712"/>
      <w:bookmarkStart w:id="7689" w:name="_Toc43207836"/>
      <w:bookmarkStart w:id="7690" w:name="_Toc49857306"/>
      <w:bookmarkStart w:id="7691" w:name="_Toc56677142"/>
      <w:bookmarkStart w:id="7692" w:name="_Toc56691665"/>
      <w:bookmarkStart w:id="7693" w:name="_Toc56698929"/>
      <w:bookmarkStart w:id="7694" w:name="_Toc89035164"/>
      <w:bookmarkStart w:id="7695" w:name="_Toc89064962"/>
      <w:bookmarkStart w:id="7696" w:name="_Toc89180261"/>
      <w:bookmarkStart w:id="7697" w:name="_Toc97071940"/>
      <w:bookmarkStart w:id="7698" w:name="_Toc168387256"/>
      <w:r w:rsidRPr="003B2883">
        <w:t>6.1.6.2.53</w:t>
      </w:r>
      <w:r w:rsidRPr="003B2883">
        <w:tab/>
        <w:t>Type: N2Ran</w:t>
      </w:r>
      <w:r w:rsidRPr="003B2883">
        <w:rPr>
          <w:lang w:val="en-US"/>
        </w:rPr>
        <w:t>Information</w:t>
      </w:r>
      <w:bookmarkEnd w:id="7687"/>
      <w:bookmarkEnd w:id="7688"/>
      <w:bookmarkEnd w:id="7689"/>
      <w:bookmarkEnd w:id="7690"/>
      <w:bookmarkEnd w:id="7691"/>
      <w:bookmarkEnd w:id="7692"/>
      <w:bookmarkEnd w:id="7693"/>
      <w:bookmarkEnd w:id="7694"/>
      <w:bookmarkEnd w:id="7695"/>
      <w:bookmarkEnd w:id="7696"/>
      <w:bookmarkEnd w:id="7697"/>
      <w:bookmarkEnd w:id="7698"/>
    </w:p>
    <w:p w14:paraId="3E298E63" w14:textId="77777777" w:rsidR="00602AC0" w:rsidRPr="003B2883" w:rsidRDefault="00602AC0" w:rsidP="00602AC0">
      <w:pPr>
        <w:pStyle w:val="TH"/>
      </w:pPr>
      <w:r w:rsidRPr="003B2883">
        <w:rPr>
          <w:noProof/>
        </w:rPr>
        <w:t>Table </w:t>
      </w:r>
      <w:r w:rsidRPr="003B2883">
        <w:t xml:space="preserve">6.1.6.2.53-1: </w:t>
      </w:r>
      <w:r w:rsidRPr="003B2883">
        <w:rPr>
          <w:noProof/>
        </w:rPr>
        <w:t>Definition of type N2</w:t>
      </w:r>
      <w:r w:rsidRPr="003B2883">
        <w:t>Ran</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239030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483B3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1573B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061F0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E15C0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948ED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A671A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372353" w14:textId="77777777" w:rsidR="00602AC0" w:rsidRPr="003B2883" w:rsidRDefault="00602AC0" w:rsidP="001D4998">
            <w:pPr>
              <w:pStyle w:val="TAL"/>
              <w:rPr>
                <w:lang w:eastAsia="zh-CN"/>
              </w:rPr>
            </w:pPr>
            <w:r w:rsidRPr="003B2883">
              <w:rPr>
                <w:lang w:val="en-US"/>
              </w:rPr>
              <w:t>n2InfoContent</w:t>
            </w:r>
          </w:p>
        </w:tc>
        <w:tc>
          <w:tcPr>
            <w:tcW w:w="1559" w:type="dxa"/>
            <w:tcBorders>
              <w:top w:val="single" w:sz="4" w:space="0" w:color="auto"/>
              <w:left w:val="single" w:sz="4" w:space="0" w:color="auto"/>
              <w:bottom w:val="single" w:sz="4" w:space="0" w:color="auto"/>
              <w:right w:val="single" w:sz="4" w:space="0" w:color="auto"/>
            </w:tcBorders>
          </w:tcPr>
          <w:p w14:paraId="0E530EEE"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237089F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F69A9D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A5602C" w14:textId="77777777" w:rsidR="00602AC0" w:rsidRPr="003B2883" w:rsidRDefault="00602AC0" w:rsidP="001D4998">
            <w:pPr>
              <w:pStyle w:val="TAL"/>
              <w:rPr>
                <w:rFonts w:eastAsia="DengXian" w:cs="Arial"/>
                <w:szCs w:val="18"/>
                <w:lang w:eastAsia="zh-CN"/>
              </w:rPr>
            </w:pPr>
            <w:r w:rsidRPr="003B2883">
              <w:rPr>
                <w:lang w:eastAsia="zh-CN"/>
              </w:rPr>
              <w:t>This IE shall contain the N2 RAN information to transfer.</w:t>
            </w:r>
          </w:p>
        </w:tc>
      </w:tr>
    </w:tbl>
    <w:p w14:paraId="607FDC1E" w14:textId="77777777" w:rsidR="00602AC0" w:rsidRPr="003B2883" w:rsidRDefault="00602AC0" w:rsidP="00602AC0">
      <w:pPr>
        <w:rPr>
          <w:lang w:val="en-US"/>
        </w:rPr>
      </w:pPr>
    </w:p>
    <w:p w14:paraId="242C60C3" w14:textId="77777777" w:rsidR="00602AC0" w:rsidRPr="003B2883" w:rsidRDefault="00602AC0" w:rsidP="00602AC0">
      <w:pPr>
        <w:pStyle w:val="Heading5"/>
        <w:rPr>
          <w:lang w:eastAsia="zh-CN"/>
        </w:rPr>
      </w:pPr>
      <w:bookmarkStart w:id="7699" w:name="_Toc25156411"/>
      <w:bookmarkStart w:id="7700" w:name="_Toc34124713"/>
      <w:bookmarkStart w:id="7701" w:name="_Toc43207837"/>
      <w:bookmarkStart w:id="7702" w:name="_Toc49857307"/>
      <w:bookmarkStart w:id="7703" w:name="_Toc56677143"/>
      <w:bookmarkStart w:id="7704" w:name="_Toc56691666"/>
      <w:bookmarkStart w:id="7705" w:name="_Toc56698930"/>
      <w:bookmarkStart w:id="7706" w:name="_Toc89035165"/>
      <w:bookmarkStart w:id="7707" w:name="_Toc89064963"/>
      <w:bookmarkStart w:id="7708" w:name="_Toc89180262"/>
      <w:bookmarkStart w:id="7709" w:name="_Toc97071941"/>
      <w:bookmarkStart w:id="7710" w:name="_Toc168387257"/>
      <w:r w:rsidRPr="003B2883">
        <w:t>6.1.6.2.54</w:t>
      </w:r>
      <w:r w:rsidRPr="003B2883">
        <w:tab/>
        <w:t xml:space="preserve">Type: </w:t>
      </w:r>
      <w:r w:rsidRPr="003B2883">
        <w:rPr>
          <w:lang w:eastAsia="zh-CN"/>
        </w:rPr>
        <w:t>N2InfoNotificationRspData</w:t>
      </w:r>
      <w:bookmarkEnd w:id="7699"/>
      <w:bookmarkEnd w:id="7700"/>
      <w:bookmarkEnd w:id="7701"/>
      <w:bookmarkEnd w:id="7702"/>
      <w:bookmarkEnd w:id="7703"/>
      <w:bookmarkEnd w:id="7704"/>
      <w:bookmarkEnd w:id="7705"/>
      <w:bookmarkEnd w:id="7706"/>
      <w:bookmarkEnd w:id="7707"/>
      <w:bookmarkEnd w:id="7708"/>
      <w:bookmarkEnd w:id="7709"/>
      <w:bookmarkEnd w:id="7710"/>
    </w:p>
    <w:p w14:paraId="5588E7F7" w14:textId="77777777" w:rsidR="00602AC0" w:rsidRPr="003B2883" w:rsidRDefault="00602AC0" w:rsidP="00602AC0">
      <w:pPr>
        <w:pStyle w:val="TH"/>
      </w:pPr>
      <w:r w:rsidRPr="003B2883">
        <w:rPr>
          <w:noProof/>
        </w:rPr>
        <w:t>Table </w:t>
      </w:r>
      <w:r w:rsidRPr="003B2883">
        <w:t>6.1.6.2.</w:t>
      </w:r>
      <w:r>
        <w:t>54</w:t>
      </w:r>
      <w:r w:rsidRPr="003B2883">
        <w:t xml:space="preserve">-1: </w:t>
      </w:r>
      <w:r w:rsidRPr="003B2883">
        <w:rPr>
          <w:noProof/>
        </w:rPr>
        <w:t xml:space="preserve">Definition of type </w:t>
      </w:r>
      <w:r w:rsidRPr="003B2883">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A449A0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37C16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0267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3B1C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AE317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ABCF82" w14:textId="77777777" w:rsidR="00602AC0" w:rsidRPr="003B2883" w:rsidRDefault="00602AC0" w:rsidP="001D4998">
            <w:pPr>
              <w:pStyle w:val="TAH"/>
              <w:rPr>
                <w:rFonts w:cs="Arial"/>
                <w:szCs w:val="18"/>
              </w:rPr>
            </w:pPr>
            <w:r w:rsidRPr="003B2883">
              <w:rPr>
                <w:rFonts w:cs="Arial"/>
                <w:szCs w:val="18"/>
              </w:rPr>
              <w:t>Description</w:t>
            </w:r>
          </w:p>
        </w:tc>
      </w:tr>
      <w:tr w:rsidR="001E3015" w:rsidRPr="003B2883" w14:paraId="27B1D5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036756" w14:textId="654F4C07" w:rsidR="001E3015" w:rsidRPr="003B2883" w:rsidRDefault="001E3015" w:rsidP="001E3015">
            <w:pPr>
              <w:pStyle w:val="TAL"/>
              <w:rPr>
                <w:lang w:eastAsia="zh-CN"/>
              </w:rPr>
            </w:pPr>
            <w:r>
              <w:rPr>
                <w:lang w:eastAsia="zh-CN"/>
              </w:rPr>
              <w:t>secRatDataUsageList</w:t>
            </w:r>
          </w:p>
        </w:tc>
        <w:tc>
          <w:tcPr>
            <w:tcW w:w="1559" w:type="dxa"/>
            <w:tcBorders>
              <w:top w:val="single" w:sz="4" w:space="0" w:color="auto"/>
              <w:left w:val="single" w:sz="4" w:space="0" w:color="auto"/>
              <w:bottom w:val="single" w:sz="4" w:space="0" w:color="auto"/>
              <w:right w:val="single" w:sz="4" w:space="0" w:color="auto"/>
            </w:tcBorders>
          </w:tcPr>
          <w:p w14:paraId="1FA04169" w14:textId="2E248DD9" w:rsidR="001E3015" w:rsidRPr="003B2883" w:rsidRDefault="001E3015" w:rsidP="001E3015">
            <w:pPr>
              <w:pStyle w:val="TAL"/>
              <w:rPr>
                <w:lang w:val="en-US"/>
              </w:rPr>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61FA1396" w14:textId="4B62877C" w:rsidR="001E3015" w:rsidRPr="003B2883" w:rsidRDefault="001E3015" w:rsidP="001E301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CE5568" w14:textId="1DF48F18" w:rsidR="001E3015" w:rsidRPr="003B2883" w:rsidRDefault="001E3015" w:rsidP="001E3015">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2468A" w14:textId="77777777" w:rsidR="001E3015" w:rsidRDefault="001E3015" w:rsidP="001E3015">
            <w:pPr>
              <w:pStyle w:val="TAL"/>
              <w:rPr>
                <w:lang w:eastAsia="zh-CN"/>
              </w:rPr>
            </w:pPr>
            <w:r>
              <w:rPr>
                <w:lang w:eastAsia="zh-CN"/>
              </w:rPr>
              <w:t>This IE shall be present in the N2InfoNotify response sent by the source AMF to the target AMF during an</w:t>
            </w:r>
          </w:p>
          <w:p w14:paraId="1FF8E62A" w14:textId="0A3DAD71" w:rsidR="001E3015" w:rsidRDefault="001E3015" w:rsidP="001E3015">
            <w:pPr>
              <w:pStyle w:val="TAL"/>
              <w:rPr>
                <w:lang w:eastAsia="zh-CN"/>
              </w:rPr>
            </w:pPr>
            <w:r>
              <w:t xml:space="preserve">Inter NG-RAN node N2 based handover procedure (see </w:t>
            </w:r>
            <w:r w:rsidR="00B95277">
              <w:t>clause 5</w:t>
            </w:r>
            <w:r>
              <w:t xml:space="preserve">.2.2.3.6.2), </w:t>
            </w:r>
            <w:r>
              <w:rPr>
                <w:lang w:eastAsia="zh-CN"/>
              </w:rPr>
              <w:t>if Secondary Rat Usage Data are available at the source AMF for one or more PDU sessions.</w:t>
            </w:r>
          </w:p>
          <w:p w14:paraId="2AA29E6B" w14:textId="77777777" w:rsidR="001E3015" w:rsidRDefault="001E3015" w:rsidP="001E3015">
            <w:pPr>
              <w:pStyle w:val="TAL"/>
              <w:rPr>
                <w:lang w:eastAsia="zh-CN"/>
              </w:rPr>
            </w:pPr>
          </w:p>
          <w:p w14:paraId="3BA43B73" w14:textId="77777777" w:rsidR="001E3015" w:rsidRDefault="001E3015" w:rsidP="001E3015">
            <w:pPr>
              <w:pStyle w:val="TAL"/>
              <w:rPr>
                <w:lang w:eastAsia="zh-CN"/>
              </w:rPr>
            </w:pPr>
            <w:r>
              <w:rPr>
                <w:lang w:eastAsia="zh-CN"/>
              </w:rPr>
              <w:t>When present, this IE shall contain a list of N2SmInformation, where each N2SmInformation includes</w:t>
            </w:r>
            <w:r>
              <w:rPr>
                <w:color w:val="7030A0"/>
              </w:rPr>
              <w:t xml:space="preserve"> </w:t>
            </w:r>
            <w:r>
              <w:rPr>
                <w:lang w:eastAsia="zh-CN"/>
              </w:rPr>
              <w:t>the "Secondary RAT Data Usage Report Transfer" information received from the source RAN for a given PDU session.</w:t>
            </w:r>
          </w:p>
          <w:p w14:paraId="268976AE" w14:textId="77777777" w:rsidR="001E3015" w:rsidRDefault="001E3015" w:rsidP="001E3015">
            <w:pPr>
              <w:pStyle w:val="TAL"/>
              <w:rPr>
                <w:lang w:eastAsia="zh-CN"/>
              </w:rPr>
            </w:pPr>
          </w:p>
          <w:p w14:paraId="73AF508B" w14:textId="029ACB21" w:rsidR="001E3015" w:rsidRPr="003B2883" w:rsidRDefault="001E3015" w:rsidP="001E3015">
            <w:pPr>
              <w:pStyle w:val="TAL"/>
              <w:rPr>
                <w:lang w:eastAsia="zh-CN"/>
              </w:rPr>
            </w:pPr>
            <w:r>
              <w:rPr>
                <w:lang w:eastAsia="zh-CN"/>
              </w:rPr>
              <w:t>The sNssai IE and subjectToHo IE shall not be included in N2SmInformation.</w:t>
            </w:r>
          </w:p>
        </w:tc>
      </w:tr>
    </w:tbl>
    <w:p w14:paraId="7988F130" w14:textId="77777777" w:rsidR="00602AC0" w:rsidRDefault="00602AC0" w:rsidP="00602AC0">
      <w:pPr>
        <w:rPr>
          <w:lang w:val="en-US"/>
        </w:rPr>
      </w:pPr>
    </w:p>
    <w:p w14:paraId="1599AD1C" w14:textId="77777777" w:rsidR="00602AC0" w:rsidRPr="003B2883" w:rsidRDefault="00602AC0" w:rsidP="00602AC0">
      <w:pPr>
        <w:pStyle w:val="Heading5"/>
        <w:rPr>
          <w:lang w:eastAsia="zh-CN"/>
        </w:rPr>
      </w:pPr>
      <w:bookmarkStart w:id="7711" w:name="_Toc25156412"/>
      <w:bookmarkStart w:id="7712" w:name="_Toc34124714"/>
      <w:bookmarkStart w:id="7713" w:name="_Toc43207838"/>
      <w:bookmarkStart w:id="7714" w:name="_Toc49857308"/>
      <w:bookmarkStart w:id="7715" w:name="_Toc56677144"/>
      <w:bookmarkStart w:id="7716" w:name="_Toc56691667"/>
      <w:bookmarkStart w:id="7717" w:name="_Toc56698931"/>
      <w:bookmarkStart w:id="7718" w:name="_Toc89035166"/>
      <w:bookmarkStart w:id="7719" w:name="_Toc89064964"/>
      <w:bookmarkStart w:id="7720" w:name="_Toc89180263"/>
      <w:bookmarkStart w:id="7721" w:name="_Toc97071942"/>
      <w:bookmarkStart w:id="7722" w:name="_Toc168387258"/>
      <w:r w:rsidRPr="003B2883">
        <w:t>6.1.6.2.</w:t>
      </w:r>
      <w:r>
        <w:t>55</w:t>
      </w:r>
      <w:r w:rsidRPr="003B2883">
        <w:tab/>
        <w:t xml:space="preserve">Type: </w:t>
      </w:r>
      <w:r>
        <w:rPr>
          <w:lang w:eastAsia="zh-CN"/>
        </w:rPr>
        <w:t>SmallDataRateStatusInfo</w:t>
      </w:r>
      <w:bookmarkEnd w:id="7711"/>
      <w:bookmarkEnd w:id="7712"/>
      <w:bookmarkEnd w:id="7713"/>
      <w:bookmarkEnd w:id="7714"/>
      <w:bookmarkEnd w:id="7715"/>
      <w:bookmarkEnd w:id="7716"/>
      <w:bookmarkEnd w:id="7717"/>
      <w:bookmarkEnd w:id="7718"/>
      <w:bookmarkEnd w:id="7719"/>
      <w:bookmarkEnd w:id="7720"/>
      <w:bookmarkEnd w:id="7721"/>
      <w:bookmarkEnd w:id="7722"/>
    </w:p>
    <w:p w14:paraId="4392C996" w14:textId="77777777" w:rsidR="00602AC0" w:rsidRPr="003B2883" w:rsidRDefault="00602AC0" w:rsidP="00602AC0">
      <w:pPr>
        <w:pStyle w:val="TH"/>
      </w:pPr>
      <w:r w:rsidRPr="003B2883">
        <w:rPr>
          <w:noProof/>
        </w:rPr>
        <w:t>Table </w:t>
      </w:r>
      <w:r w:rsidRPr="003B2883">
        <w:t>6.1.6.2.</w:t>
      </w:r>
      <w:r>
        <w:t>55</w:t>
      </w:r>
      <w:r w:rsidRPr="003B2883">
        <w:t xml:space="preserve">-1: </w:t>
      </w:r>
      <w:r w:rsidRPr="003B2883">
        <w:rPr>
          <w:noProof/>
        </w:rPr>
        <w:t xml:space="preserve">Definition of type </w:t>
      </w:r>
      <w:r>
        <w:rPr>
          <w:lang w:eastAsia="zh-CN"/>
        </w:rPr>
        <w:t>SmallDataRateStatusInfo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96E6D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4C651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CF2F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5462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5471F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A4EEE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047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6C60812A" w14:textId="77777777" w:rsidR="00602AC0" w:rsidRPr="003B2883" w:rsidRDefault="00602AC0" w:rsidP="001D4998">
            <w:pPr>
              <w:pStyle w:val="TAL"/>
            </w:pPr>
            <w:r w:rsidRPr="000B71E3">
              <w:t>singleNssai</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D480C36" w14:textId="77777777" w:rsidR="00602AC0" w:rsidRPr="003B2883" w:rsidRDefault="00602AC0" w:rsidP="001D4998">
            <w:pPr>
              <w:pStyle w:val="TAL"/>
            </w:pPr>
            <w:r w:rsidRPr="000B71E3">
              <w:t>Snssai</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095971"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B93E7B" w14:textId="77777777" w:rsidR="00602AC0" w:rsidRPr="003B2883" w:rsidRDefault="00602AC0" w:rsidP="001D4998">
            <w:pPr>
              <w:pStyle w:val="TAL"/>
              <w:rPr>
                <w:lang w:eastAsia="zh-CN"/>
              </w:rPr>
            </w:pPr>
            <w:r w:rsidRPr="000B71E3">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1A9EED3F" w14:textId="77777777" w:rsidR="00602AC0" w:rsidRPr="006D3881" w:rsidRDefault="00602AC0" w:rsidP="001D4998">
            <w:pPr>
              <w:pStyle w:val="TAL"/>
              <w:rPr>
                <w:lang w:eastAsia="zh-CN"/>
              </w:rPr>
            </w:pPr>
            <w:r>
              <w:t>S-NSSAI</w:t>
            </w:r>
          </w:p>
        </w:tc>
      </w:tr>
      <w:tr w:rsidR="00602AC0" w:rsidRPr="003B2883" w14:paraId="38FC38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BD3942" w14:textId="77777777" w:rsidR="00602AC0" w:rsidRPr="003B2883" w:rsidRDefault="00602AC0" w:rsidP="001D4998">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14:paraId="354A675A" w14:textId="77777777" w:rsidR="00602AC0" w:rsidRPr="003B2883" w:rsidRDefault="00602AC0" w:rsidP="001D4998">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14:paraId="026BC163"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E6B6B2"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7FFBD2A8" w14:textId="77777777" w:rsidR="00602AC0" w:rsidRDefault="00602AC0" w:rsidP="001D4998">
            <w:pPr>
              <w:pStyle w:val="TAL"/>
              <w:rPr>
                <w:rFonts w:cs="Arial"/>
                <w:szCs w:val="18"/>
              </w:rPr>
            </w:pPr>
            <w:r>
              <w:rPr>
                <w:rFonts w:cs="Arial"/>
                <w:szCs w:val="18"/>
                <w:lang w:eastAsia="zh-CN"/>
              </w:rPr>
              <w:t>This IE shall i</w:t>
            </w:r>
            <w:r w:rsidRPr="003B2883">
              <w:rPr>
                <w:rFonts w:cs="Arial"/>
                <w:szCs w:val="18"/>
                <w:lang w:eastAsia="zh-CN"/>
              </w:rPr>
              <w:t>ndicate the Data Network Name</w:t>
            </w:r>
            <w:r>
              <w:rPr>
                <w:rFonts w:cs="Arial"/>
                <w:szCs w:val="18"/>
              </w:rPr>
              <w:t>.</w:t>
            </w:r>
          </w:p>
          <w:p w14:paraId="7ACD81DF" w14:textId="77777777" w:rsidR="00602AC0" w:rsidRPr="003B2883" w:rsidRDefault="00602AC0" w:rsidP="001D4998">
            <w:pPr>
              <w:pStyle w:val="TAL"/>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02AC0" w:rsidRPr="003B2883" w14:paraId="74C3677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041367" w14:textId="77777777" w:rsidR="00602AC0" w:rsidRPr="000B71E3" w:rsidRDefault="00602AC0" w:rsidP="001D4998">
            <w:pPr>
              <w:pStyle w:val="TAL"/>
            </w:pPr>
            <w:r>
              <w:t>smallDataRateStatus</w:t>
            </w:r>
          </w:p>
        </w:tc>
        <w:tc>
          <w:tcPr>
            <w:tcW w:w="1559" w:type="dxa"/>
            <w:tcBorders>
              <w:top w:val="single" w:sz="4" w:space="0" w:color="auto"/>
              <w:left w:val="single" w:sz="4" w:space="0" w:color="auto"/>
              <w:bottom w:val="single" w:sz="4" w:space="0" w:color="auto"/>
              <w:right w:val="single" w:sz="4" w:space="0" w:color="auto"/>
            </w:tcBorders>
          </w:tcPr>
          <w:p w14:paraId="1A693654" w14:textId="77777777" w:rsidR="00602AC0" w:rsidRPr="000B71E3" w:rsidRDefault="00602AC0" w:rsidP="001D4998">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5155FB2C" w14:textId="77777777" w:rsidR="00602AC0"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91ABD6" w14:textId="77777777" w:rsidR="00602AC0" w:rsidRPr="000B71E3" w:rsidRDefault="00602AC0" w:rsidP="001D499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7A1D50" w14:textId="77777777" w:rsidR="00602AC0" w:rsidRDefault="00602AC0" w:rsidP="001D4998">
            <w:pPr>
              <w:pStyle w:val="TAL"/>
            </w:pPr>
            <w:r>
              <w:rPr>
                <w:lang w:eastAsia="zh-CN"/>
              </w:rPr>
              <w:t xml:space="preserve">Small data rate status related to the S-NSSAI and </w:t>
            </w:r>
            <w:r>
              <w:rPr>
                <w:rFonts w:cs="Arial"/>
                <w:szCs w:val="18"/>
              </w:rPr>
              <w:t>Dnn.</w:t>
            </w:r>
          </w:p>
        </w:tc>
      </w:tr>
    </w:tbl>
    <w:p w14:paraId="07654588" w14:textId="77777777" w:rsidR="00602AC0" w:rsidRDefault="00602AC0" w:rsidP="00602AC0">
      <w:pPr>
        <w:rPr>
          <w:lang w:val="en-US"/>
        </w:rPr>
      </w:pPr>
    </w:p>
    <w:p w14:paraId="53292B47" w14:textId="77777777" w:rsidR="00602AC0" w:rsidRPr="003B2883" w:rsidRDefault="00602AC0" w:rsidP="00602AC0">
      <w:pPr>
        <w:pStyle w:val="Heading5"/>
        <w:rPr>
          <w:lang w:eastAsia="zh-CN"/>
        </w:rPr>
      </w:pPr>
      <w:bookmarkStart w:id="7723" w:name="_Toc34124715"/>
      <w:bookmarkStart w:id="7724" w:name="_Toc43207839"/>
      <w:bookmarkStart w:id="7725" w:name="_Toc49857309"/>
      <w:bookmarkStart w:id="7726" w:name="_Toc56677145"/>
      <w:bookmarkStart w:id="7727" w:name="_Toc56691668"/>
      <w:bookmarkStart w:id="7728" w:name="_Toc56698932"/>
      <w:bookmarkStart w:id="7729" w:name="_Toc89035167"/>
      <w:bookmarkStart w:id="7730" w:name="_Toc89064965"/>
      <w:bookmarkStart w:id="7731" w:name="_Toc89180264"/>
      <w:bookmarkStart w:id="7732" w:name="_Toc97071943"/>
      <w:bookmarkStart w:id="7733" w:name="_Toc168387259"/>
      <w:r w:rsidRPr="003B2883">
        <w:t>6.1.6.2.</w:t>
      </w:r>
      <w:r>
        <w:t>56</w:t>
      </w:r>
      <w:r w:rsidRPr="003B2883">
        <w:tab/>
        <w:t xml:space="preserve">Type: </w:t>
      </w:r>
      <w:r>
        <w:rPr>
          <w:lang w:eastAsia="zh-CN"/>
        </w:rPr>
        <w:t>SmfChangeInfo</w:t>
      </w:r>
      <w:bookmarkEnd w:id="7723"/>
      <w:bookmarkEnd w:id="7724"/>
      <w:bookmarkEnd w:id="7725"/>
      <w:bookmarkEnd w:id="7726"/>
      <w:bookmarkEnd w:id="7727"/>
      <w:bookmarkEnd w:id="7728"/>
      <w:bookmarkEnd w:id="7729"/>
      <w:bookmarkEnd w:id="7730"/>
      <w:bookmarkEnd w:id="7731"/>
      <w:bookmarkEnd w:id="7732"/>
      <w:bookmarkEnd w:id="7733"/>
    </w:p>
    <w:p w14:paraId="6D6E1776" w14:textId="77777777" w:rsidR="00602AC0" w:rsidRPr="003B2883" w:rsidRDefault="00602AC0" w:rsidP="00602AC0">
      <w:pPr>
        <w:pStyle w:val="TH"/>
      </w:pPr>
      <w:r w:rsidRPr="003B2883">
        <w:rPr>
          <w:noProof/>
        </w:rPr>
        <w:t>Table </w:t>
      </w:r>
      <w:r w:rsidRPr="003B2883">
        <w:t>6.1.6.2.</w:t>
      </w:r>
      <w:r>
        <w:t>56</w:t>
      </w:r>
      <w:r w:rsidRPr="003B2883">
        <w:t xml:space="preserve">-1: </w:t>
      </w:r>
      <w:r w:rsidRPr="003B2883">
        <w:rPr>
          <w:noProof/>
        </w:rPr>
        <w:t xml:space="preserve">Definition of type </w:t>
      </w:r>
      <w:r>
        <w:rPr>
          <w:lang w:eastAsia="zh-CN"/>
        </w:rPr>
        <w:t>SmfChangeInfo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0A80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86ED7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5017B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A99C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B3A6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BB6A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1D0C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F00EBA7" w14:textId="77777777" w:rsidR="00602AC0" w:rsidRPr="003B2883" w:rsidRDefault="00602AC0" w:rsidP="001D4998">
            <w:pPr>
              <w:pStyle w:val="TAL"/>
            </w:pPr>
            <w:r w:rsidRPr="003B2883">
              <w:rPr>
                <w:lang w:eastAsia="zh-CN"/>
              </w:rPr>
              <w:t>pduSessionId</w:t>
            </w:r>
            <w:r>
              <w:rPr>
                <w:lang w:eastAsia="zh-CN"/>
              </w:rPr>
              <w:t>List</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015D1A32" w14:textId="77777777" w:rsidR="00602AC0" w:rsidRPr="003B2883" w:rsidRDefault="00602AC0" w:rsidP="001D4998">
            <w:pPr>
              <w:pStyle w:val="TAL"/>
            </w:pPr>
            <w:r>
              <w:rPr>
                <w:lang w:eastAsia="zh-CN"/>
              </w:rPr>
              <w:t>array(</w:t>
            </w:r>
            <w:r w:rsidRPr="003B2883">
              <w:rPr>
                <w:lang w:eastAsia="zh-CN"/>
              </w:rPr>
              <w:t>PduSessionId</w:t>
            </w:r>
            <w:r>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C2B04D"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F26666" w14:textId="77777777" w:rsidR="00602AC0" w:rsidRPr="003B2883" w:rsidRDefault="00602AC0" w:rsidP="001D4998">
            <w:pPr>
              <w:pStyle w:val="TAL"/>
              <w:rPr>
                <w:lang w:eastAsia="zh-CN"/>
              </w:rPr>
            </w:pPr>
            <w:r w:rsidRPr="000B71E3">
              <w:t>1</w:t>
            </w:r>
            <w:r>
              <w:t>..N</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C4F0FC7" w14:textId="77777777" w:rsidR="00602AC0" w:rsidRPr="006D3881" w:rsidRDefault="00602AC0" w:rsidP="001D4998">
            <w:pPr>
              <w:pStyle w:val="TAL"/>
              <w:rPr>
                <w:lang w:eastAsia="zh-CN"/>
              </w:rPr>
            </w:pPr>
            <w:r w:rsidRPr="003B2883">
              <w:rPr>
                <w:rFonts w:cs="Arial"/>
                <w:szCs w:val="18"/>
                <w:lang w:eastAsia="zh-CN"/>
              </w:rPr>
              <w:t>PDU Session ID</w:t>
            </w:r>
            <w:r>
              <w:rPr>
                <w:rFonts w:cs="Arial"/>
                <w:szCs w:val="18"/>
                <w:lang w:eastAsia="zh-CN"/>
              </w:rPr>
              <w:t>(s)</w:t>
            </w:r>
            <w:r w:rsidRPr="003B2883">
              <w:rPr>
                <w:rFonts w:cs="Arial"/>
                <w:szCs w:val="18"/>
                <w:lang w:eastAsia="zh-CN"/>
              </w:rPr>
              <w:t xml:space="preserve"> for which the</w:t>
            </w:r>
            <w:r>
              <w:rPr>
                <w:rFonts w:cs="Arial"/>
                <w:szCs w:val="18"/>
                <w:lang w:eastAsia="zh-CN"/>
              </w:rPr>
              <w:t xml:space="preserve"> smfChangeInd applies</w:t>
            </w:r>
            <w:r w:rsidRPr="003B2883">
              <w:rPr>
                <w:rFonts w:cs="Arial"/>
                <w:szCs w:val="18"/>
                <w:lang w:eastAsia="zh-CN"/>
              </w:rPr>
              <w:t>.</w:t>
            </w:r>
          </w:p>
        </w:tc>
      </w:tr>
      <w:tr w:rsidR="00602AC0" w:rsidRPr="003B2883" w14:paraId="42F54B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632E01" w14:textId="77777777" w:rsidR="00602AC0" w:rsidRPr="003B2883" w:rsidRDefault="00602AC0" w:rsidP="001D4998">
            <w:pPr>
              <w:pStyle w:val="TAL"/>
            </w:pPr>
            <w:r w:rsidRPr="003B2883">
              <w:rPr>
                <w:rFonts w:hint="eastAsia"/>
                <w:lang w:val="en-US" w:eastAsia="zh-CN"/>
              </w:rPr>
              <w:t>smf</w:t>
            </w:r>
            <w:r w:rsidRPr="003B2883">
              <w:rPr>
                <w:lang w:val="en-US" w:eastAsia="zh-CN"/>
              </w:rPr>
              <w:t>Change</w:t>
            </w:r>
            <w:r w:rsidRPr="003B2883">
              <w:rPr>
                <w:rFonts w:hint="eastAsia"/>
                <w:lang w:val="en-US" w:eastAsia="zh-CN"/>
              </w:rPr>
              <w:t>Ind</w:t>
            </w:r>
          </w:p>
        </w:tc>
        <w:tc>
          <w:tcPr>
            <w:tcW w:w="1559" w:type="dxa"/>
            <w:tcBorders>
              <w:top w:val="single" w:sz="4" w:space="0" w:color="auto"/>
              <w:left w:val="single" w:sz="4" w:space="0" w:color="auto"/>
              <w:bottom w:val="single" w:sz="4" w:space="0" w:color="auto"/>
              <w:right w:val="single" w:sz="4" w:space="0" w:color="auto"/>
            </w:tcBorders>
          </w:tcPr>
          <w:p w14:paraId="38E89E73" w14:textId="77777777" w:rsidR="00602AC0" w:rsidRPr="003B2883" w:rsidRDefault="00602AC0" w:rsidP="001D4998">
            <w:pPr>
              <w:pStyle w:val="TAL"/>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425" w:type="dxa"/>
            <w:tcBorders>
              <w:top w:val="single" w:sz="4" w:space="0" w:color="auto"/>
              <w:left w:val="single" w:sz="4" w:space="0" w:color="auto"/>
              <w:bottom w:val="single" w:sz="4" w:space="0" w:color="auto"/>
              <w:right w:val="single" w:sz="4" w:space="0" w:color="auto"/>
            </w:tcBorders>
          </w:tcPr>
          <w:p w14:paraId="4F13838F"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AAAE05D"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86E1A57" w14:textId="77777777" w:rsidR="00602AC0" w:rsidRPr="003B2883" w:rsidRDefault="00602AC0" w:rsidP="001D4998">
            <w:pPr>
              <w:pStyle w:val="TAL"/>
            </w:pPr>
            <w:r>
              <w:rPr>
                <w:rFonts w:cs="Arial"/>
                <w:szCs w:val="18"/>
                <w:lang w:eastAsia="zh-CN"/>
              </w:rPr>
              <w:t>Indicates the</w:t>
            </w:r>
            <w:r w:rsidRPr="003B2883">
              <w:rPr>
                <w:rFonts w:cs="Arial" w:hint="eastAsia"/>
                <w:szCs w:val="18"/>
                <w:lang w:eastAsia="zh-CN"/>
              </w:rPr>
              <w:t xml:space="preserve">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p>
        </w:tc>
      </w:tr>
    </w:tbl>
    <w:p w14:paraId="5751F9CD" w14:textId="77777777" w:rsidR="00602AC0" w:rsidRDefault="00602AC0" w:rsidP="00602AC0">
      <w:pPr>
        <w:rPr>
          <w:lang w:val="en-US"/>
        </w:rPr>
      </w:pPr>
    </w:p>
    <w:p w14:paraId="7EE9225B" w14:textId="77777777" w:rsidR="00602AC0" w:rsidRPr="003B2883" w:rsidRDefault="00602AC0" w:rsidP="00602AC0">
      <w:pPr>
        <w:pStyle w:val="Heading5"/>
        <w:rPr>
          <w:lang w:eastAsia="zh-CN"/>
        </w:rPr>
      </w:pPr>
      <w:bookmarkStart w:id="7734" w:name="_Toc20137457"/>
      <w:bookmarkStart w:id="7735" w:name="_Toc34124716"/>
      <w:bookmarkStart w:id="7736" w:name="_Toc43207840"/>
      <w:bookmarkStart w:id="7737" w:name="_Toc49857310"/>
      <w:bookmarkStart w:id="7738" w:name="_Toc56677146"/>
      <w:bookmarkStart w:id="7739" w:name="_Toc56691669"/>
      <w:bookmarkStart w:id="7740" w:name="_Toc56698933"/>
      <w:bookmarkStart w:id="7741" w:name="_Toc89035168"/>
      <w:bookmarkStart w:id="7742" w:name="_Toc89064966"/>
      <w:bookmarkStart w:id="7743" w:name="_Toc89180265"/>
      <w:bookmarkStart w:id="7744" w:name="_Toc97071944"/>
      <w:bookmarkStart w:id="7745" w:name="_Toc168387260"/>
      <w:r w:rsidRPr="003B2883">
        <w:t>6.1.6.2.</w:t>
      </w:r>
      <w:r>
        <w:t>57</w:t>
      </w:r>
      <w:r w:rsidRPr="003B2883">
        <w:tab/>
        <w:t xml:space="preserve">Type: </w:t>
      </w:r>
      <w:bookmarkEnd w:id="7734"/>
      <w:r>
        <w:rPr>
          <w:lang w:eastAsia="zh-CN"/>
        </w:rPr>
        <w:t>V2xContext</w:t>
      </w:r>
      <w:bookmarkEnd w:id="7735"/>
      <w:bookmarkEnd w:id="7736"/>
      <w:bookmarkEnd w:id="7737"/>
      <w:bookmarkEnd w:id="7738"/>
      <w:bookmarkEnd w:id="7739"/>
      <w:bookmarkEnd w:id="7740"/>
      <w:bookmarkEnd w:id="7741"/>
      <w:bookmarkEnd w:id="7742"/>
      <w:bookmarkEnd w:id="7743"/>
      <w:bookmarkEnd w:id="7744"/>
      <w:bookmarkEnd w:id="7745"/>
    </w:p>
    <w:p w14:paraId="50D80B0C" w14:textId="77777777" w:rsidR="00602AC0" w:rsidRPr="003B2883" w:rsidRDefault="00602AC0" w:rsidP="00602AC0">
      <w:pPr>
        <w:pStyle w:val="TH"/>
      </w:pPr>
      <w:r w:rsidRPr="003B2883">
        <w:rPr>
          <w:noProof/>
        </w:rPr>
        <w:t>Table </w:t>
      </w:r>
      <w:r w:rsidRPr="003B2883">
        <w:t>6.1.6.2.</w:t>
      </w:r>
      <w:r>
        <w:t>57</w:t>
      </w:r>
      <w:r w:rsidRPr="003B2883">
        <w:t xml:space="preserve">-1: </w:t>
      </w:r>
      <w:r w:rsidRPr="003B2883">
        <w:rPr>
          <w:noProof/>
        </w:rPr>
        <w:t xml:space="preserve">Definition of type </w:t>
      </w:r>
      <w:r>
        <w:rPr>
          <w:lang w:eastAsia="zh-CN"/>
        </w:rPr>
        <w:t>V2xContext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D0931D"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B2CAD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00D9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9A95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57237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F98E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E1404E0"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6DA8AAE8" w14:textId="77777777" w:rsidR="00602AC0" w:rsidRPr="003B2883" w:rsidRDefault="00602AC0" w:rsidP="001D4998">
            <w:pPr>
              <w:pStyle w:val="TAL"/>
            </w:pPr>
            <w:r>
              <w:t>nrV2x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7AB16B48" w14:textId="77777777" w:rsidR="00602AC0" w:rsidRPr="003B2883" w:rsidRDefault="00602AC0" w:rsidP="001D4998">
            <w:pPr>
              <w:pStyle w:val="TAL"/>
            </w:pPr>
            <w:r>
              <w:t>NrV2x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36DA3AB"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202C8A00" w14:textId="77777777" w:rsidR="00602AC0" w:rsidRPr="003B2883" w:rsidRDefault="00602AC0" w:rsidP="001D4998">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67B6E249" w14:textId="77777777" w:rsidR="00602AC0" w:rsidRPr="006D3881" w:rsidRDefault="00602AC0" w:rsidP="001D4998">
            <w:pPr>
              <w:pStyle w:val="TAL"/>
              <w:rPr>
                <w:lang w:eastAsia="zh-CN"/>
              </w:rPr>
            </w:pPr>
            <w:r>
              <w:t>This IE shall be present if</w:t>
            </w:r>
            <w:r w:rsidRPr="00490934">
              <w:t xml:space="preserve"> the UE is authorized to </w:t>
            </w:r>
            <w:r>
              <w:t>use the NR</w:t>
            </w:r>
            <w:r w:rsidRPr="00B84336">
              <w:t xml:space="preserve"> sidelink</w:t>
            </w:r>
            <w:r w:rsidRPr="00490934">
              <w:t xml:space="preserve"> </w:t>
            </w:r>
            <w:r>
              <w:t>for V2X services.</w:t>
            </w:r>
          </w:p>
        </w:tc>
      </w:tr>
      <w:tr w:rsidR="00602AC0" w:rsidRPr="003B2883" w14:paraId="3248D844"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110BF6F8" w14:textId="77777777" w:rsidR="00602AC0" w:rsidRPr="002A2554" w:rsidRDefault="00602AC0" w:rsidP="001D4998">
            <w:pPr>
              <w:pStyle w:val="TAL"/>
            </w:pPr>
            <w:r>
              <w:t>lteV2x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130E49A9" w14:textId="77777777" w:rsidR="00602AC0" w:rsidRDefault="00602AC0" w:rsidP="001D4998">
            <w:pPr>
              <w:pStyle w:val="TAL"/>
            </w:pPr>
            <w:r>
              <w:t>LteV2x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62C8966"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159FDFF4"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15F5B93" w14:textId="77777777" w:rsidR="00602AC0" w:rsidRDefault="00602AC0" w:rsidP="001D4998">
            <w:pPr>
              <w:pStyle w:val="TAL"/>
            </w:pPr>
            <w:r>
              <w:t>This IE shall be present if</w:t>
            </w:r>
            <w:r w:rsidRPr="00490934">
              <w:t xml:space="preserve"> the UE is authorized to </w:t>
            </w:r>
            <w:r>
              <w:t>use the LTE</w:t>
            </w:r>
            <w:r w:rsidRPr="00B84336">
              <w:t xml:space="preserve"> sidelink</w:t>
            </w:r>
            <w:r w:rsidRPr="00490934">
              <w:t xml:space="preserve"> </w:t>
            </w:r>
            <w:r>
              <w:t>for V2X services.</w:t>
            </w:r>
          </w:p>
        </w:tc>
      </w:tr>
      <w:tr w:rsidR="00602AC0" w:rsidRPr="003B2883" w14:paraId="3576DD1A"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F9D7595" w14:textId="77777777" w:rsidR="00602AC0" w:rsidRPr="002A2554" w:rsidRDefault="00602AC0" w:rsidP="001D4998">
            <w:pPr>
              <w:pStyle w:val="TAL"/>
            </w:pPr>
            <w: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46B4968B" w14:textId="77777777" w:rsidR="00602AC0"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9001B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343C2D3D"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3A04459" w14:textId="77777777" w:rsidR="00602AC0" w:rsidRDefault="00602AC0" w:rsidP="001D4998">
            <w:pPr>
              <w:pStyle w:val="TAL"/>
            </w:pPr>
            <w:r>
              <w:rPr>
                <w:rFonts w:cs="Arial"/>
                <w:szCs w:val="18"/>
                <w:lang w:eastAsia="zh-CN"/>
              </w:rPr>
              <w:t xml:space="preserve">This IE shall be present if </w:t>
            </w:r>
            <w:r w:rsidRPr="004530A1">
              <w:rPr>
                <w:rFonts w:cs="Arial"/>
                <w:szCs w:val="18"/>
                <w:lang w:eastAsia="zh-CN"/>
              </w:rPr>
              <w:t>the UE is authorized for NR V2X services</w:t>
            </w:r>
            <w:r>
              <w:rPr>
                <w:rFonts w:cs="Arial"/>
                <w:szCs w:val="18"/>
                <w:lang w:eastAsia="zh-CN"/>
              </w:rPr>
              <w:t>.</w:t>
            </w:r>
          </w:p>
          <w:p w14:paraId="366AACE0"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w:t>
            </w:r>
            <w:r>
              <w:rPr>
                <w:rFonts w:cs="Arial"/>
                <w:szCs w:val="18"/>
                <w:lang w:eastAsia="zh-CN"/>
              </w:rPr>
              <w:t>s</w:t>
            </w:r>
            <w:r>
              <w:t>ubscription data on</w:t>
            </w:r>
            <w:r w:rsidRPr="00490934">
              <w:t xml:space="preserve"> UE-PC5-AMBR for </w:t>
            </w:r>
            <w:r>
              <w:t xml:space="preserve">NR </w:t>
            </w:r>
            <w:r w:rsidRPr="00490934">
              <w:t xml:space="preserve">V2X </w:t>
            </w:r>
            <w:r>
              <w:t>services.</w:t>
            </w:r>
          </w:p>
        </w:tc>
      </w:tr>
      <w:tr w:rsidR="00602AC0" w:rsidRPr="003B2883" w14:paraId="4346ED4C"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C0CEC1D" w14:textId="77777777" w:rsidR="00602AC0" w:rsidRDefault="00602AC0" w:rsidP="001D4998">
            <w:pPr>
              <w:pStyle w:val="TAL"/>
            </w:pPr>
            <w: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06CADAD2" w14:textId="77777777" w:rsidR="00602AC0" w:rsidRPr="005D14F1"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F396C4D"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48FCA0C9"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EB11E8E" w14:textId="77777777" w:rsidR="00602AC0" w:rsidRDefault="00602AC0" w:rsidP="001D4998">
            <w:pPr>
              <w:pStyle w:val="TAL"/>
            </w:pPr>
            <w:r>
              <w:rPr>
                <w:rFonts w:cs="Arial"/>
                <w:szCs w:val="18"/>
                <w:lang w:eastAsia="zh-CN"/>
              </w:rPr>
              <w:t>This IE shall be present if the UE is authorized for LTE</w:t>
            </w:r>
            <w:r w:rsidRPr="004530A1">
              <w:rPr>
                <w:rFonts w:cs="Arial"/>
                <w:szCs w:val="18"/>
                <w:lang w:eastAsia="zh-CN"/>
              </w:rPr>
              <w:t xml:space="preserve"> V2X services</w:t>
            </w:r>
            <w:r>
              <w:rPr>
                <w:rFonts w:cs="Arial"/>
                <w:szCs w:val="18"/>
                <w:lang w:eastAsia="zh-CN"/>
              </w:rPr>
              <w:t>.</w:t>
            </w:r>
          </w:p>
          <w:p w14:paraId="0BEDF7C5"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subscription data on UE-PC5-AMBR for LTE V2X services.</w:t>
            </w:r>
          </w:p>
        </w:tc>
      </w:tr>
      <w:tr w:rsidR="00602AC0" w:rsidRPr="003B2883" w14:paraId="290ECC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0A674F"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1559" w:type="dxa"/>
            <w:tcBorders>
              <w:top w:val="single" w:sz="4" w:space="0" w:color="auto"/>
              <w:left w:val="single" w:sz="4" w:space="0" w:color="auto"/>
              <w:bottom w:val="single" w:sz="4" w:space="0" w:color="auto"/>
              <w:right w:val="single" w:sz="4" w:space="0" w:color="auto"/>
            </w:tcBorders>
          </w:tcPr>
          <w:p w14:paraId="112A0E5B"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425" w:type="dxa"/>
            <w:tcBorders>
              <w:top w:val="single" w:sz="4" w:space="0" w:color="auto"/>
              <w:left w:val="single" w:sz="4" w:space="0" w:color="auto"/>
              <w:bottom w:val="single" w:sz="4" w:space="0" w:color="auto"/>
              <w:right w:val="single" w:sz="4" w:space="0" w:color="auto"/>
            </w:tcBorders>
          </w:tcPr>
          <w:p w14:paraId="15756592"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C64178"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7CA719B" w14:textId="77777777" w:rsidR="00602AC0" w:rsidRPr="00282D57" w:rsidRDefault="00602AC0" w:rsidP="001D4998">
            <w:pPr>
              <w:pStyle w:val="TAL"/>
              <w:rPr>
                <w:lang w:eastAsia="zh-CN"/>
              </w:rPr>
            </w:pPr>
            <w:r>
              <w:rPr>
                <w:rFonts w:cs="Arial"/>
                <w:szCs w:val="18"/>
                <w:lang w:eastAsia="zh-CN"/>
              </w:rPr>
              <w:t>This IE shall be present if the UE is authorized for NR</w:t>
            </w:r>
            <w:r w:rsidRPr="004530A1">
              <w:rPr>
                <w:rFonts w:cs="Arial"/>
                <w:szCs w:val="18"/>
                <w:lang w:eastAsia="zh-CN"/>
              </w:rPr>
              <w:t xml:space="preserve"> V2X services</w:t>
            </w:r>
            <w:r>
              <w:rPr>
                <w:rFonts w:cs="Arial"/>
                <w:szCs w:val="18"/>
                <w:lang w:eastAsia="zh-CN"/>
              </w:rPr>
              <w:t>.</w:t>
            </w:r>
          </w:p>
          <w:p w14:paraId="2C753F6C" w14:textId="77777777" w:rsidR="00602AC0" w:rsidRDefault="00602AC0" w:rsidP="005F771F">
            <w:pPr>
              <w:pStyle w:val="TAL"/>
            </w:pPr>
            <w:r w:rsidRPr="005F771F">
              <w:t>When present, this IE contains</w:t>
            </w:r>
            <w:r w:rsidRPr="005F771F">
              <w:rPr>
                <w:rFonts w:hint="eastAsia"/>
              </w:rPr>
              <w:t xml:space="preserve"> </w:t>
            </w:r>
            <w:r w:rsidRPr="005F771F">
              <w:t>policy data on the PC5 QoS parameters.</w:t>
            </w:r>
          </w:p>
        </w:tc>
      </w:tr>
    </w:tbl>
    <w:p w14:paraId="37C09D69" w14:textId="77777777" w:rsidR="00602AC0" w:rsidRDefault="00602AC0" w:rsidP="00602AC0">
      <w:pPr>
        <w:rPr>
          <w:lang w:val="en-US"/>
        </w:rPr>
      </w:pPr>
    </w:p>
    <w:p w14:paraId="73638D26" w14:textId="77777777" w:rsidR="003A5B4C" w:rsidRPr="003B2883" w:rsidRDefault="003A5B4C" w:rsidP="003A5B4C">
      <w:pPr>
        <w:pStyle w:val="Heading5"/>
        <w:rPr>
          <w:lang w:eastAsia="zh-CN"/>
        </w:rPr>
      </w:pPr>
      <w:bookmarkStart w:id="7746" w:name="_Toc43207841"/>
      <w:bookmarkStart w:id="7747" w:name="_Toc49857311"/>
      <w:bookmarkStart w:id="7748" w:name="_Toc56677147"/>
      <w:bookmarkStart w:id="7749" w:name="_Toc56691670"/>
      <w:bookmarkStart w:id="7750" w:name="_Toc56698934"/>
      <w:bookmarkStart w:id="7751" w:name="_Toc89035169"/>
      <w:bookmarkStart w:id="7752" w:name="_Toc89064967"/>
      <w:bookmarkStart w:id="7753" w:name="_Toc89180266"/>
      <w:bookmarkStart w:id="7754" w:name="_Toc97071945"/>
      <w:bookmarkStart w:id="7755" w:name="_Toc168387261"/>
      <w:r w:rsidRPr="003B2883">
        <w:t>6.1.6.2.</w:t>
      </w:r>
      <w:r>
        <w:t>58</w:t>
      </w:r>
      <w:r w:rsidRPr="003B2883">
        <w:tab/>
        <w:t xml:space="preserve">Type: </w:t>
      </w:r>
      <w:r>
        <w:t>I</w:t>
      </w:r>
      <w:r w:rsidRPr="006C1437">
        <w:t>mmediate</w:t>
      </w:r>
      <w:r>
        <w:t>MdtConf</w:t>
      </w:r>
      <w:bookmarkEnd w:id="7746"/>
      <w:bookmarkEnd w:id="7747"/>
      <w:bookmarkEnd w:id="7748"/>
      <w:bookmarkEnd w:id="7749"/>
      <w:bookmarkEnd w:id="7750"/>
      <w:bookmarkEnd w:id="7751"/>
      <w:bookmarkEnd w:id="7752"/>
      <w:bookmarkEnd w:id="7753"/>
      <w:bookmarkEnd w:id="7754"/>
      <w:bookmarkEnd w:id="7755"/>
    </w:p>
    <w:p w14:paraId="4D2AD9FF" w14:textId="77777777" w:rsidR="003A5B4C" w:rsidRPr="003B2883" w:rsidRDefault="003A5B4C" w:rsidP="003A5B4C">
      <w:pPr>
        <w:pStyle w:val="TH"/>
      </w:pPr>
      <w:r w:rsidRPr="003B2883">
        <w:rPr>
          <w:noProof/>
        </w:rPr>
        <w:t>Table </w:t>
      </w:r>
      <w:r w:rsidRPr="003B2883">
        <w:t>6.1.6.2.</w:t>
      </w:r>
      <w:r>
        <w:t>58</w:t>
      </w:r>
      <w:r w:rsidRPr="003B2883">
        <w:t xml:space="preserve">-1: </w:t>
      </w:r>
      <w:r w:rsidRPr="003B2883">
        <w:rPr>
          <w:noProof/>
        </w:rPr>
        <w:t xml:space="preserve">Definition of type </w:t>
      </w:r>
      <w:r>
        <w:t>I</w:t>
      </w:r>
      <w:r w:rsidRPr="006C1437">
        <w:t>mmediate</w:t>
      </w:r>
      <w:r>
        <w:t>MdtConf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A5B4C" w:rsidRPr="003B2883" w14:paraId="2731D8C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F9FAC0" w14:textId="77777777" w:rsidR="003A5B4C" w:rsidRPr="003B2883" w:rsidRDefault="003A5B4C" w:rsidP="00703B0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15A644" w14:textId="77777777" w:rsidR="003A5B4C" w:rsidRPr="003B2883" w:rsidRDefault="003A5B4C" w:rsidP="00703B0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9844C3" w14:textId="77777777" w:rsidR="003A5B4C" w:rsidRPr="003B2883" w:rsidRDefault="003A5B4C"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92C050" w14:textId="77777777" w:rsidR="003A5B4C" w:rsidRPr="003B2883" w:rsidRDefault="003A5B4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E87DE0" w14:textId="77777777" w:rsidR="003A5B4C" w:rsidRPr="003B2883" w:rsidRDefault="003A5B4C" w:rsidP="00703B06">
            <w:pPr>
              <w:pStyle w:val="TAH"/>
              <w:rPr>
                <w:rFonts w:cs="Arial"/>
                <w:szCs w:val="18"/>
              </w:rPr>
            </w:pPr>
            <w:r w:rsidRPr="003B2883">
              <w:rPr>
                <w:rFonts w:cs="Arial"/>
                <w:szCs w:val="18"/>
              </w:rPr>
              <w:t>Description</w:t>
            </w:r>
          </w:p>
        </w:tc>
      </w:tr>
      <w:tr w:rsidR="003A5B4C" w:rsidRPr="003B2883" w14:paraId="64A23B0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566BC4" w14:textId="77777777" w:rsidR="003A5B4C" w:rsidRPr="002F505B" w:rsidRDefault="003A5B4C" w:rsidP="00703B06">
            <w:pPr>
              <w:pStyle w:val="TAL"/>
            </w:pPr>
            <w:r w:rsidRPr="002F505B">
              <w:rPr>
                <w:rFonts w:hint="eastAsia"/>
                <w:lang w:eastAsia="zh-CN"/>
              </w:rPr>
              <w:t>j</w:t>
            </w:r>
            <w:r w:rsidRPr="002F505B">
              <w:rPr>
                <w:lang w:eastAsia="zh-CN"/>
              </w:rPr>
              <w:t>obType</w:t>
            </w:r>
          </w:p>
        </w:tc>
        <w:tc>
          <w:tcPr>
            <w:tcW w:w="1559" w:type="dxa"/>
            <w:tcBorders>
              <w:top w:val="single" w:sz="4" w:space="0" w:color="auto"/>
              <w:left w:val="single" w:sz="4" w:space="0" w:color="auto"/>
              <w:bottom w:val="single" w:sz="4" w:space="0" w:color="auto"/>
              <w:right w:val="single" w:sz="4" w:space="0" w:color="auto"/>
            </w:tcBorders>
          </w:tcPr>
          <w:p w14:paraId="14710264" w14:textId="77777777" w:rsidR="003A5B4C" w:rsidRPr="002F505B" w:rsidRDefault="003A5B4C" w:rsidP="00703B06">
            <w:pPr>
              <w:pStyle w:val="TAL"/>
            </w:pPr>
            <w:r w:rsidRPr="002F505B">
              <w:rPr>
                <w:lang w:eastAsia="zh-CN"/>
              </w:rPr>
              <w:t>JobType</w:t>
            </w:r>
          </w:p>
        </w:tc>
        <w:tc>
          <w:tcPr>
            <w:tcW w:w="425" w:type="dxa"/>
            <w:tcBorders>
              <w:top w:val="single" w:sz="4" w:space="0" w:color="auto"/>
              <w:left w:val="single" w:sz="4" w:space="0" w:color="auto"/>
              <w:bottom w:val="single" w:sz="4" w:space="0" w:color="auto"/>
              <w:right w:val="single" w:sz="4" w:space="0" w:color="auto"/>
            </w:tcBorders>
          </w:tcPr>
          <w:p w14:paraId="4E75750B" w14:textId="77777777" w:rsidR="003A5B4C" w:rsidRPr="002F505B" w:rsidRDefault="003A5B4C" w:rsidP="00703B06">
            <w:pPr>
              <w:pStyle w:val="TAC"/>
              <w:rPr>
                <w:lang w:eastAsia="zh-CN"/>
              </w:rPr>
            </w:pPr>
            <w:r w:rsidRPr="002F505B">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B18021D" w14:textId="77777777" w:rsidR="003A5B4C" w:rsidRPr="002F505B" w:rsidRDefault="003A5B4C" w:rsidP="00703B06">
            <w:pPr>
              <w:pStyle w:val="TAL"/>
              <w:rPr>
                <w:lang w:eastAsia="zh-CN"/>
              </w:rPr>
            </w:pPr>
            <w:r w:rsidRPr="002F505B">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315C137" w14:textId="77777777" w:rsidR="003A5B4C" w:rsidRPr="002F505B" w:rsidRDefault="003A5B4C" w:rsidP="00703B06">
            <w:pPr>
              <w:pStyle w:val="TAL"/>
            </w:pPr>
            <w:r w:rsidRPr="002F505B">
              <w:rPr>
                <w:lang w:eastAsia="zh-CN"/>
              </w:rPr>
              <w:t xml:space="preserve">This IE shall indicate the Job type for MDT, </w:t>
            </w:r>
            <w:r w:rsidRPr="002F505B">
              <w:t>see 3GPP TS 32.422 [</w:t>
            </w:r>
            <w:r>
              <w:t>30</w:t>
            </w:r>
            <w:r w:rsidRPr="002F505B">
              <w:t>]</w:t>
            </w:r>
            <w:r w:rsidRPr="002F505B">
              <w:rPr>
                <w:lang w:eastAsia="zh-CN"/>
              </w:rPr>
              <w:t>.</w:t>
            </w:r>
          </w:p>
        </w:tc>
      </w:tr>
      <w:tr w:rsidR="003A5B4C" w:rsidRPr="003B2883" w14:paraId="672D35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BFC33A" w14:textId="77777777" w:rsidR="003A5B4C" w:rsidRPr="002F505B" w:rsidRDefault="003A5B4C" w:rsidP="00703B06">
            <w:pPr>
              <w:pStyle w:val="TAL"/>
              <w:rPr>
                <w:lang w:eastAsia="zh-CN"/>
              </w:rPr>
            </w:pPr>
            <w:r w:rsidRPr="002F505B">
              <w:t>measurementLteList</w:t>
            </w:r>
          </w:p>
        </w:tc>
        <w:tc>
          <w:tcPr>
            <w:tcW w:w="1559" w:type="dxa"/>
            <w:tcBorders>
              <w:top w:val="single" w:sz="4" w:space="0" w:color="auto"/>
              <w:left w:val="single" w:sz="4" w:space="0" w:color="auto"/>
              <w:bottom w:val="single" w:sz="4" w:space="0" w:color="auto"/>
              <w:right w:val="single" w:sz="4" w:space="0" w:color="auto"/>
            </w:tcBorders>
          </w:tcPr>
          <w:p w14:paraId="5DB164AE" w14:textId="77777777" w:rsidR="003A5B4C" w:rsidRPr="002F505B" w:rsidRDefault="003A5B4C" w:rsidP="00703B06">
            <w:pPr>
              <w:pStyle w:val="TAL"/>
              <w:rPr>
                <w:lang w:eastAsia="zh-CN"/>
              </w:rPr>
            </w:pPr>
            <w:r w:rsidRPr="002F505B">
              <w:t>array(MeasurementLteForMdt)</w:t>
            </w:r>
          </w:p>
        </w:tc>
        <w:tc>
          <w:tcPr>
            <w:tcW w:w="425" w:type="dxa"/>
            <w:tcBorders>
              <w:top w:val="single" w:sz="4" w:space="0" w:color="auto"/>
              <w:left w:val="single" w:sz="4" w:space="0" w:color="auto"/>
              <w:bottom w:val="single" w:sz="4" w:space="0" w:color="auto"/>
              <w:right w:val="single" w:sz="4" w:space="0" w:color="auto"/>
            </w:tcBorders>
          </w:tcPr>
          <w:p w14:paraId="79705487"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7BFC5"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834C4CD" w14:textId="77777777" w:rsidR="003A5B4C" w:rsidRDefault="003A5B4C" w:rsidP="00703B06">
            <w:pPr>
              <w:pStyle w:val="TAL"/>
              <w:rPr>
                <w:noProof/>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w:t>
            </w:r>
          </w:p>
          <w:p w14:paraId="7B6EDD50" w14:textId="77777777" w:rsidR="003A5B4C" w:rsidRPr="002F505B" w:rsidRDefault="003A5B4C" w:rsidP="00703B06">
            <w:pPr>
              <w:pStyle w:val="TAL"/>
              <w:rPr>
                <w:lang w:eastAsia="zh-CN"/>
              </w:rPr>
            </w:pPr>
            <w:r>
              <w:rPr>
                <w:noProof/>
                <w:lang w:eastAsia="zh-CN"/>
              </w:rPr>
              <w:t>When present, t</w:t>
            </w:r>
            <w:r w:rsidRPr="002F505B">
              <w:rPr>
                <w:noProof/>
                <w:lang w:eastAsia="zh-CN"/>
              </w:rPr>
              <w:t xml:space="preserve">his IE shall contain a list of the </w:t>
            </w:r>
            <w:r w:rsidRPr="002F505B">
              <w:t>measurements that shall be collected for LTE.</w:t>
            </w:r>
          </w:p>
        </w:tc>
      </w:tr>
      <w:tr w:rsidR="003A5B4C" w:rsidRPr="003B2883" w14:paraId="5BB22E4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C584E32" w14:textId="77777777" w:rsidR="003A5B4C" w:rsidRPr="002F505B" w:rsidRDefault="003A5B4C" w:rsidP="00703B06">
            <w:pPr>
              <w:pStyle w:val="TAL"/>
              <w:rPr>
                <w:lang w:eastAsia="zh-CN"/>
              </w:rPr>
            </w:pPr>
            <w:r w:rsidRPr="002F505B">
              <w:t>measurementNrList</w:t>
            </w:r>
          </w:p>
        </w:tc>
        <w:tc>
          <w:tcPr>
            <w:tcW w:w="1559" w:type="dxa"/>
            <w:tcBorders>
              <w:top w:val="single" w:sz="4" w:space="0" w:color="auto"/>
              <w:left w:val="single" w:sz="4" w:space="0" w:color="auto"/>
              <w:bottom w:val="single" w:sz="4" w:space="0" w:color="auto"/>
              <w:right w:val="single" w:sz="4" w:space="0" w:color="auto"/>
            </w:tcBorders>
          </w:tcPr>
          <w:p w14:paraId="72BCA948" w14:textId="77777777" w:rsidR="003A5B4C" w:rsidRPr="002F505B" w:rsidRDefault="003A5B4C" w:rsidP="00703B06">
            <w:pPr>
              <w:pStyle w:val="TAL"/>
              <w:rPr>
                <w:lang w:eastAsia="zh-CN"/>
              </w:rPr>
            </w:pPr>
            <w:r w:rsidRPr="002F505B">
              <w:t>array(MeasurementNrForMdt)</w:t>
            </w:r>
          </w:p>
        </w:tc>
        <w:tc>
          <w:tcPr>
            <w:tcW w:w="425" w:type="dxa"/>
            <w:tcBorders>
              <w:top w:val="single" w:sz="4" w:space="0" w:color="auto"/>
              <w:left w:val="single" w:sz="4" w:space="0" w:color="auto"/>
              <w:bottom w:val="single" w:sz="4" w:space="0" w:color="auto"/>
              <w:right w:val="single" w:sz="4" w:space="0" w:color="auto"/>
            </w:tcBorders>
          </w:tcPr>
          <w:p w14:paraId="4AB7162F"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DAD99F"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2DB8CB8" w14:textId="77777777" w:rsidR="003A5B4C" w:rsidRPr="002F505B" w:rsidRDefault="003A5B4C" w:rsidP="00703B06">
            <w:pPr>
              <w:pStyle w:val="TAL"/>
              <w:rPr>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 when present, t</w:t>
            </w:r>
            <w:r w:rsidRPr="002F505B">
              <w:rPr>
                <w:noProof/>
                <w:lang w:eastAsia="zh-CN"/>
              </w:rPr>
              <w:t xml:space="preserve">his IE shall contain a list of the </w:t>
            </w:r>
            <w:r w:rsidRPr="002F505B">
              <w:t>measurements that shall be collected for NR.</w:t>
            </w:r>
          </w:p>
        </w:tc>
      </w:tr>
      <w:tr w:rsidR="003A5B4C" w:rsidRPr="003B2883" w14:paraId="7B39A9A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DA760C4" w14:textId="77777777" w:rsidR="003A5B4C" w:rsidRPr="002F505B" w:rsidRDefault="003A5B4C" w:rsidP="00703B06">
            <w:pPr>
              <w:pStyle w:val="TAL"/>
            </w:pPr>
            <w:r w:rsidRPr="002F505B">
              <w:t>reportingTriggerList</w:t>
            </w:r>
          </w:p>
        </w:tc>
        <w:tc>
          <w:tcPr>
            <w:tcW w:w="1559" w:type="dxa"/>
            <w:tcBorders>
              <w:top w:val="single" w:sz="4" w:space="0" w:color="auto"/>
              <w:left w:val="single" w:sz="4" w:space="0" w:color="auto"/>
              <w:bottom w:val="single" w:sz="4" w:space="0" w:color="auto"/>
              <w:right w:val="single" w:sz="4" w:space="0" w:color="auto"/>
            </w:tcBorders>
          </w:tcPr>
          <w:p w14:paraId="793837C2" w14:textId="77777777" w:rsidR="003A5B4C" w:rsidRPr="002F505B" w:rsidRDefault="003A5B4C" w:rsidP="00703B06">
            <w:pPr>
              <w:pStyle w:val="TAL"/>
            </w:pPr>
            <w:r w:rsidRPr="002F505B">
              <w:t>array(ReportingTrigger)</w:t>
            </w:r>
          </w:p>
        </w:tc>
        <w:tc>
          <w:tcPr>
            <w:tcW w:w="425" w:type="dxa"/>
            <w:tcBorders>
              <w:top w:val="single" w:sz="4" w:space="0" w:color="auto"/>
              <w:left w:val="single" w:sz="4" w:space="0" w:color="auto"/>
              <w:bottom w:val="single" w:sz="4" w:space="0" w:color="auto"/>
              <w:right w:val="single" w:sz="4" w:space="0" w:color="auto"/>
            </w:tcBorders>
          </w:tcPr>
          <w:p w14:paraId="7CC017A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57ECAE"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81FC405"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75AFFAE9" w14:textId="77777777" w:rsidR="003A5B4C" w:rsidRPr="002F505B" w:rsidRDefault="003A5B4C" w:rsidP="00703B06">
            <w:pPr>
              <w:pStyle w:val="TAL"/>
              <w:rPr>
                <w:noProof/>
                <w:lang w:eastAsia="zh-CN"/>
              </w:rPr>
            </w:pPr>
            <w:r w:rsidRPr="002F505B">
              <w:t>When present, this IE shall contain a list of the reporting triggers.</w:t>
            </w:r>
          </w:p>
        </w:tc>
      </w:tr>
      <w:tr w:rsidR="003A5B4C" w:rsidRPr="003B2883" w14:paraId="2EE2905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E2EC3AF" w14:textId="77777777" w:rsidR="003A5B4C" w:rsidRPr="002F505B" w:rsidRDefault="003A5B4C" w:rsidP="00703B06">
            <w:pPr>
              <w:pStyle w:val="TAL"/>
            </w:pPr>
            <w:r w:rsidRPr="002F505B">
              <w:t>reportInterval</w:t>
            </w:r>
          </w:p>
        </w:tc>
        <w:tc>
          <w:tcPr>
            <w:tcW w:w="1559" w:type="dxa"/>
            <w:tcBorders>
              <w:top w:val="single" w:sz="4" w:space="0" w:color="auto"/>
              <w:left w:val="single" w:sz="4" w:space="0" w:color="auto"/>
              <w:bottom w:val="single" w:sz="4" w:space="0" w:color="auto"/>
              <w:right w:val="single" w:sz="4" w:space="0" w:color="auto"/>
            </w:tcBorders>
          </w:tcPr>
          <w:p w14:paraId="13160431" w14:textId="77777777" w:rsidR="003A5B4C" w:rsidRPr="002F505B" w:rsidRDefault="003A5B4C" w:rsidP="00703B06">
            <w:pPr>
              <w:pStyle w:val="TAL"/>
            </w:pPr>
            <w:r w:rsidRPr="002F505B">
              <w:t>ReportIntervalMdt</w:t>
            </w:r>
          </w:p>
        </w:tc>
        <w:tc>
          <w:tcPr>
            <w:tcW w:w="425" w:type="dxa"/>
            <w:tcBorders>
              <w:top w:val="single" w:sz="4" w:space="0" w:color="auto"/>
              <w:left w:val="single" w:sz="4" w:space="0" w:color="auto"/>
              <w:bottom w:val="single" w:sz="4" w:space="0" w:color="auto"/>
              <w:right w:val="single" w:sz="4" w:space="0" w:color="auto"/>
            </w:tcBorders>
          </w:tcPr>
          <w:p w14:paraId="4EAB89C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D1065C" w14:textId="77777777"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EDCF50"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64370C5F" w14:textId="747022AC" w:rsidR="003A5B4C" w:rsidRPr="002F505B" w:rsidRDefault="003A5B4C" w:rsidP="00703B06">
            <w:pPr>
              <w:pStyle w:val="TAL"/>
              <w:rPr>
                <w:noProof/>
                <w:lang w:eastAsia="zh-CN"/>
              </w:rPr>
            </w:pPr>
            <w:r w:rsidRPr="002F505B">
              <w:t xml:space="preserve">When present, this IE shall </w:t>
            </w:r>
            <w:r w:rsidRPr="002F505B">
              <w:rPr>
                <w:lang w:eastAsia="zh-CN"/>
              </w:rPr>
              <w:t>indicate the interval between the periodical measurements to be taken when UE is in connected</w:t>
            </w:r>
            <w:r w:rsidR="00CD1250">
              <w:rPr>
                <w:lang w:eastAsia="zh-CN"/>
              </w:rPr>
              <w:t xml:space="preserve"> in LTE</w:t>
            </w:r>
            <w:r w:rsidRPr="002F505B">
              <w:rPr>
                <w:lang w:eastAsia="zh-CN"/>
              </w:rPr>
              <w:t>.</w:t>
            </w:r>
          </w:p>
        </w:tc>
      </w:tr>
      <w:tr w:rsidR="00021DD0" w:rsidRPr="003B2883" w14:paraId="0070B7E0"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8CEA45F" w14:textId="264E7F22" w:rsidR="00021DD0" w:rsidRPr="002F505B" w:rsidRDefault="00021DD0" w:rsidP="00021DD0">
            <w:pPr>
              <w:pStyle w:val="TAL"/>
            </w:pPr>
            <w:r>
              <w:t>reportIntervalNr</w:t>
            </w:r>
          </w:p>
        </w:tc>
        <w:tc>
          <w:tcPr>
            <w:tcW w:w="1559" w:type="dxa"/>
            <w:tcBorders>
              <w:top w:val="single" w:sz="4" w:space="0" w:color="auto"/>
              <w:left w:val="single" w:sz="4" w:space="0" w:color="auto"/>
              <w:bottom w:val="single" w:sz="4" w:space="0" w:color="auto"/>
              <w:right w:val="single" w:sz="4" w:space="0" w:color="auto"/>
            </w:tcBorders>
          </w:tcPr>
          <w:p w14:paraId="6A849392" w14:textId="3794AB60" w:rsidR="00021DD0" w:rsidRPr="002F505B" w:rsidRDefault="00021DD0" w:rsidP="00021DD0">
            <w:pPr>
              <w:pStyle w:val="TAL"/>
            </w:pPr>
            <w:r>
              <w:t>ReportInterva</w:t>
            </w:r>
            <w:r w:rsidR="001775C4">
              <w:t>l</w:t>
            </w:r>
            <w:r>
              <w:t>NrMdt</w:t>
            </w:r>
          </w:p>
        </w:tc>
        <w:tc>
          <w:tcPr>
            <w:tcW w:w="425" w:type="dxa"/>
            <w:tcBorders>
              <w:top w:val="single" w:sz="4" w:space="0" w:color="auto"/>
              <w:left w:val="single" w:sz="4" w:space="0" w:color="auto"/>
              <w:bottom w:val="single" w:sz="4" w:space="0" w:color="auto"/>
              <w:right w:val="single" w:sz="4" w:space="0" w:color="auto"/>
            </w:tcBorders>
          </w:tcPr>
          <w:p w14:paraId="7B1E37AE" w14:textId="5E99FC22"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4B00C7" w14:textId="546A875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D69FB3" w14:textId="77777777" w:rsidR="00021DD0" w:rsidRDefault="00021DD0" w:rsidP="00021DD0">
            <w:pPr>
              <w:pStyle w:val="TAL"/>
            </w:pPr>
            <w:r>
              <w:rPr>
                <w:noProof/>
                <w:lang w:eastAsia="zh-CN"/>
              </w:rPr>
              <w:t xml:space="preserve">This IE shall be present if </w:t>
            </w:r>
            <w:r>
              <w:t>available.</w:t>
            </w:r>
          </w:p>
          <w:p w14:paraId="4569A1CB" w14:textId="65B94501" w:rsidR="00021DD0" w:rsidRPr="002F505B" w:rsidRDefault="00021DD0" w:rsidP="00021DD0">
            <w:pPr>
              <w:pStyle w:val="TAL"/>
              <w:rPr>
                <w:noProof/>
                <w:lang w:eastAsia="zh-CN"/>
              </w:rPr>
            </w:pPr>
            <w:r>
              <w:t xml:space="preserve">When present, this IE shall </w:t>
            </w:r>
            <w:r>
              <w:rPr>
                <w:lang w:eastAsia="zh-CN"/>
              </w:rPr>
              <w:t>indicate the interval between the periodical measurements to be taken when UE is in connected in NR.</w:t>
            </w:r>
          </w:p>
        </w:tc>
      </w:tr>
      <w:tr w:rsidR="00021DD0" w:rsidRPr="003B2883" w14:paraId="734B86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4C784A3" w14:textId="77777777" w:rsidR="00021DD0" w:rsidRPr="002F505B" w:rsidRDefault="00021DD0" w:rsidP="00021DD0">
            <w:pPr>
              <w:pStyle w:val="TAL"/>
            </w:pPr>
            <w:r w:rsidRPr="002F505B">
              <w:t>reportAmount</w:t>
            </w:r>
          </w:p>
        </w:tc>
        <w:tc>
          <w:tcPr>
            <w:tcW w:w="1559" w:type="dxa"/>
            <w:tcBorders>
              <w:top w:val="single" w:sz="4" w:space="0" w:color="auto"/>
              <w:left w:val="single" w:sz="4" w:space="0" w:color="auto"/>
              <w:bottom w:val="single" w:sz="4" w:space="0" w:color="auto"/>
              <w:right w:val="single" w:sz="4" w:space="0" w:color="auto"/>
            </w:tcBorders>
          </w:tcPr>
          <w:p w14:paraId="35383BCE" w14:textId="77777777" w:rsidR="00021DD0" w:rsidRPr="002F505B" w:rsidRDefault="00021DD0" w:rsidP="00021DD0">
            <w:pPr>
              <w:pStyle w:val="TAL"/>
            </w:pPr>
            <w:r w:rsidRPr="002F505B">
              <w:t>ReportAmountMdt</w:t>
            </w:r>
          </w:p>
        </w:tc>
        <w:tc>
          <w:tcPr>
            <w:tcW w:w="425" w:type="dxa"/>
            <w:tcBorders>
              <w:top w:val="single" w:sz="4" w:space="0" w:color="auto"/>
              <w:left w:val="single" w:sz="4" w:space="0" w:color="auto"/>
              <w:bottom w:val="single" w:sz="4" w:space="0" w:color="auto"/>
              <w:right w:val="single" w:sz="4" w:space="0" w:color="auto"/>
            </w:tcBorders>
          </w:tcPr>
          <w:p w14:paraId="495B1877"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C663C6"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EE74E7" w14:textId="77777777" w:rsidR="00021DD0" w:rsidRPr="002F505B" w:rsidRDefault="00021DD0" w:rsidP="00021DD0">
            <w:pPr>
              <w:pStyle w:val="TAL"/>
              <w:rPr>
                <w:lang w:eastAsia="zh-CN"/>
              </w:rPr>
            </w:pPr>
            <w:r w:rsidRPr="002F505B">
              <w:rPr>
                <w:rFonts w:hint="eastAsia"/>
                <w:noProof/>
                <w:lang w:eastAsia="zh-CN"/>
              </w:rPr>
              <w:t>T</w:t>
            </w:r>
            <w:r w:rsidRPr="002F505B">
              <w:rPr>
                <w:noProof/>
                <w:lang w:eastAsia="zh-CN"/>
              </w:rPr>
              <w:t xml:space="preserve">his IE shall be present if </w:t>
            </w:r>
            <w:r>
              <w:t>available</w:t>
            </w:r>
            <w:r w:rsidRPr="002F505B">
              <w:rPr>
                <w:lang w:eastAsia="zh-CN"/>
              </w:rPr>
              <w:t>.</w:t>
            </w:r>
          </w:p>
          <w:p w14:paraId="2E0790D2" w14:textId="77777777" w:rsidR="00021DD0" w:rsidRPr="002F505B" w:rsidRDefault="00021DD0" w:rsidP="00021DD0">
            <w:pPr>
              <w:pStyle w:val="TAL"/>
              <w:rPr>
                <w:noProof/>
                <w:lang w:eastAsia="zh-CN"/>
              </w:rPr>
            </w:pPr>
            <w:r w:rsidRPr="002F505B">
              <w:t>When present, this IE shall indicate the number of measurement reports that shall be taken for periodical reporting while UE is in connected.</w:t>
            </w:r>
          </w:p>
        </w:tc>
      </w:tr>
      <w:tr w:rsidR="00021DD0" w:rsidRPr="003B2883" w14:paraId="68E0B525"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361AE29" w14:textId="77777777" w:rsidR="00021DD0" w:rsidRPr="002F505B" w:rsidRDefault="00021DD0" w:rsidP="00021DD0">
            <w:pPr>
              <w:pStyle w:val="TAL"/>
            </w:pPr>
            <w:r w:rsidRPr="002F505B">
              <w:t>eventThresholdRsrp</w:t>
            </w:r>
          </w:p>
        </w:tc>
        <w:tc>
          <w:tcPr>
            <w:tcW w:w="1559" w:type="dxa"/>
            <w:tcBorders>
              <w:top w:val="single" w:sz="4" w:space="0" w:color="auto"/>
              <w:left w:val="single" w:sz="4" w:space="0" w:color="auto"/>
              <w:bottom w:val="single" w:sz="4" w:space="0" w:color="auto"/>
              <w:right w:val="single" w:sz="4" w:space="0" w:color="auto"/>
            </w:tcBorders>
          </w:tcPr>
          <w:p w14:paraId="456318DC"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5BD9215"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99E128"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5F97D8"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4510AEB" w14:textId="77777777" w:rsidR="00021DD0" w:rsidRDefault="00021DD0" w:rsidP="00021DD0">
            <w:pPr>
              <w:pStyle w:val="TAL"/>
              <w:rPr>
                <w:noProof/>
                <w:lang w:eastAsia="zh-CN"/>
              </w:rPr>
            </w:pPr>
            <w:r w:rsidRPr="002F505B">
              <w:rPr>
                <w:noProof/>
                <w:lang w:eastAsia="zh-CN"/>
              </w:rPr>
              <w:t>When present, this IE shall indicate the Event Threshold for RSRP</w:t>
            </w:r>
            <w:r>
              <w:rPr>
                <w:noProof/>
                <w:lang w:eastAsia="zh-CN"/>
              </w:rPr>
              <w:t>.</w:t>
            </w:r>
          </w:p>
          <w:p w14:paraId="541C9DDB" w14:textId="77777777" w:rsidR="00021DD0" w:rsidRPr="002F505B" w:rsidRDefault="00021DD0" w:rsidP="00021DD0">
            <w:pPr>
              <w:pStyle w:val="TAL"/>
              <w:rPr>
                <w:noProof/>
                <w:lang w:eastAsia="zh-CN"/>
              </w:rPr>
            </w:pPr>
            <w:r>
              <w:t>Minimum = 0. Maximum = 97.</w:t>
            </w:r>
          </w:p>
        </w:tc>
      </w:tr>
      <w:tr w:rsidR="00021DD0" w:rsidRPr="003B2883" w14:paraId="0DEAF14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F923D70" w14:textId="77777777" w:rsidR="00021DD0" w:rsidRPr="002F505B" w:rsidRDefault="00021DD0" w:rsidP="00021DD0">
            <w:pPr>
              <w:pStyle w:val="TAL"/>
            </w:pPr>
            <w:r w:rsidRPr="002F505B">
              <w:t>eventThresholdRsrq</w:t>
            </w:r>
          </w:p>
        </w:tc>
        <w:tc>
          <w:tcPr>
            <w:tcW w:w="1559" w:type="dxa"/>
            <w:tcBorders>
              <w:top w:val="single" w:sz="4" w:space="0" w:color="auto"/>
              <w:left w:val="single" w:sz="4" w:space="0" w:color="auto"/>
              <w:bottom w:val="single" w:sz="4" w:space="0" w:color="auto"/>
              <w:right w:val="single" w:sz="4" w:space="0" w:color="auto"/>
            </w:tcBorders>
          </w:tcPr>
          <w:p w14:paraId="784BA1DD"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88D93A0"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6509D0"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363C3D"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8B1DB89" w14:textId="77777777" w:rsidR="00021DD0" w:rsidRDefault="00021DD0" w:rsidP="00021DD0">
            <w:pPr>
              <w:pStyle w:val="TAL"/>
            </w:pPr>
            <w:r w:rsidRPr="002F505B">
              <w:rPr>
                <w:noProof/>
                <w:lang w:eastAsia="zh-CN"/>
              </w:rPr>
              <w:t xml:space="preserve">When present, this IE shall indicate the </w:t>
            </w:r>
            <w:r w:rsidRPr="002F505B">
              <w:t>Event Threshold for RSRQ</w:t>
            </w:r>
            <w:r>
              <w:t>.</w:t>
            </w:r>
          </w:p>
          <w:p w14:paraId="4A3FD569" w14:textId="77777777" w:rsidR="00021DD0" w:rsidRPr="002F505B" w:rsidRDefault="00021DD0" w:rsidP="00021DD0">
            <w:pPr>
              <w:pStyle w:val="TAL"/>
            </w:pPr>
            <w:r>
              <w:t>Minimum = 0. Maximum = 34.</w:t>
            </w:r>
          </w:p>
        </w:tc>
      </w:tr>
      <w:tr w:rsidR="00021DD0" w:rsidRPr="003B2883" w14:paraId="4E2AEC0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F4ECE3F" w14:textId="5A911D71" w:rsidR="00021DD0" w:rsidRPr="002F505B" w:rsidRDefault="00021DD0" w:rsidP="00021DD0">
            <w:pPr>
              <w:pStyle w:val="TAL"/>
            </w:pPr>
            <w:r>
              <w:t>eventThresholdRsrpNr</w:t>
            </w:r>
          </w:p>
        </w:tc>
        <w:tc>
          <w:tcPr>
            <w:tcW w:w="1559" w:type="dxa"/>
            <w:tcBorders>
              <w:top w:val="single" w:sz="4" w:space="0" w:color="auto"/>
              <w:left w:val="single" w:sz="4" w:space="0" w:color="auto"/>
              <w:bottom w:val="single" w:sz="4" w:space="0" w:color="auto"/>
              <w:right w:val="single" w:sz="4" w:space="0" w:color="auto"/>
            </w:tcBorders>
          </w:tcPr>
          <w:p w14:paraId="7D4B1196" w14:textId="0C23697F"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3EEAB5E" w14:textId="4592E0C3"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310300" w14:textId="2EC57873"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AAA4EC"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7585E712" w14:textId="77777777" w:rsidR="00021DD0" w:rsidRDefault="00021DD0" w:rsidP="00021DD0">
            <w:pPr>
              <w:pStyle w:val="TAL"/>
              <w:rPr>
                <w:noProof/>
                <w:lang w:eastAsia="zh-CN"/>
              </w:rPr>
            </w:pPr>
            <w:r>
              <w:rPr>
                <w:noProof/>
                <w:lang w:eastAsia="zh-CN"/>
              </w:rPr>
              <w:t>When present, this IE shall indicate the Event Threshold for RSRP in NR.</w:t>
            </w:r>
          </w:p>
          <w:p w14:paraId="114CE647" w14:textId="2CFE889D" w:rsidR="00021DD0" w:rsidRPr="002F505B" w:rsidRDefault="00021DD0" w:rsidP="00021DD0">
            <w:pPr>
              <w:pStyle w:val="TAL"/>
              <w:rPr>
                <w:noProof/>
                <w:lang w:eastAsia="zh-CN"/>
              </w:rPr>
            </w:pPr>
            <w:r>
              <w:t>Minimum = 0. Maximum = 127.</w:t>
            </w:r>
          </w:p>
        </w:tc>
      </w:tr>
      <w:tr w:rsidR="00021DD0" w:rsidRPr="003B2883" w14:paraId="5DCB069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A1D11B4" w14:textId="3BCBB83E" w:rsidR="00021DD0" w:rsidRPr="002F505B" w:rsidRDefault="00021DD0" w:rsidP="00021DD0">
            <w:pPr>
              <w:pStyle w:val="TAL"/>
            </w:pPr>
            <w:r>
              <w:t>eventThresholdRsrqNr</w:t>
            </w:r>
          </w:p>
        </w:tc>
        <w:tc>
          <w:tcPr>
            <w:tcW w:w="1559" w:type="dxa"/>
            <w:tcBorders>
              <w:top w:val="single" w:sz="4" w:space="0" w:color="auto"/>
              <w:left w:val="single" w:sz="4" w:space="0" w:color="auto"/>
              <w:bottom w:val="single" w:sz="4" w:space="0" w:color="auto"/>
              <w:right w:val="single" w:sz="4" w:space="0" w:color="auto"/>
            </w:tcBorders>
          </w:tcPr>
          <w:p w14:paraId="383CF66A" w14:textId="1167E7C3"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15C61A0D" w14:textId="5A32D105"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E21A85" w14:textId="6A899AF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0AA9A8"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001B6727" w14:textId="77777777" w:rsidR="00021DD0" w:rsidRDefault="00021DD0" w:rsidP="00021DD0">
            <w:pPr>
              <w:pStyle w:val="TAL"/>
            </w:pPr>
            <w:r>
              <w:rPr>
                <w:noProof/>
                <w:lang w:eastAsia="zh-CN"/>
              </w:rPr>
              <w:t xml:space="preserve">When present, this IE shall indicate the </w:t>
            </w:r>
            <w:r>
              <w:t>Event Threshold for RSRQ in NR.</w:t>
            </w:r>
          </w:p>
          <w:p w14:paraId="5C204A30" w14:textId="365103D5" w:rsidR="00021DD0" w:rsidRPr="002F505B" w:rsidRDefault="00021DD0" w:rsidP="00021DD0">
            <w:pPr>
              <w:pStyle w:val="TAL"/>
              <w:rPr>
                <w:noProof/>
                <w:lang w:eastAsia="zh-CN"/>
              </w:rPr>
            </w:pPr>
            <w:r>
              <w:t>Minimum = 0. Maximum = 127.</w:t>
            </w:r>
          </w:p>
        </w:tc>
      </w:tr>
      <w:tr w:rsidR="00021DD0" w:rsidRPr="003B2883" w14:paraId="11C6DDED"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9377D0D" w14:textId="77777777" w:rsidR="00021DD0" w:rsidRPr="002F505B" w:rsidRDefault="00021DD0" w:rsidP="00021DD0">
            <w:pPr>
              <w:pStyle w:val="TAL"/>
            </w:pPr>
            <w:r w:rsidRPr="002F505B">
              <w:t>collectionPeriodRmmLte</w:t>
            </w:r>
          </w:p>
        </w:tc>
        <w:tc>
          <w:tcPr>
            <w:tcW w:w="1559" w:type="dxa"/>
            <w:tcBorders>
              <w:top w:val="single" w:sz="4" w:space="0" w:color="auto"/>
              <w:left w:val="single" w:sz="4" w:space="0" w:color="auto"/>
              <w:bottom w:val="single" w:sz="4" w:space="0" w:color="auto"/>
              <w:right w:val="single" w:sz="4" w:space="0" w:color="auto"/>
            </w:tcBorders>
          </w:tcPr>
          <w:p w14:paraId="30C5150B" w14:textId="77777777" w:rsidR="00021DD0" w:rsidRPr="002F505B" w:rsidRDefault="00021DD0" w:rsidP="00021DD0">
            <w:pPr>
              <w:pStyle w:val="TAL"/>
            </w:pPr>
            <w:r w:rsidRPr="002F505B">
              <w:t>CollectionPeriodRmmLteMdt</w:t>
            </w:r>
          </w:p>
        </w:tc>
        <w:tc>
          <w:tcPr>
            <w:tcW w:w="425" w:type="dxa"/>
            <w:tcBorders>
              <w:top w:val="single" w:sz="4" w:space="0" w:color="auto"/>
              <w:left w:val="single" w:sz="4" w:space="0" w:color="auto"/>
              <w:bottom w:val="single" w:sz="4" w:space="0" w:color="auto"/>
              <w:right w:val="single" w:sz="4" w:space="0" w:color="auto"/>
            </w:tcBorders>
          </w:tcPr>
          <w:p w14:paraId="13C51F1D"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476664"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2FCF6A"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734DB1F" w14:textId="77777777" w:rsidR="00021DD0" w:rsidRPr="002F505B" w:rsidRDefault="00021DD0" w:rsidP="00021DD0">
            <w:pPr>
              <w:pStyle w:val="TAL"/>
              <w:rPr>
                <w:noProof/>
                <w:lang w:eastAsia="zh-CN"/>
              </w:rPr>
            </w:pPr>
            <w:r w:rsidRPr="002F505B">
              <w:t>When present, it shall contain the collection period that should be used to collect available measurement samples in case of RRM configured measurements.</w:t>
            </w:r>
          </w:p>
        </w:tc>
      </w:tr>
      <w:tr w:rsidR="00021DD0" w:rsidRPr="003B2883" w14:paraId="314D0EE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379713" w14:textId="44C6AC80" w:rsidR="00021DD0" w:rsidRPr="002F505B" w:rsidRDefault="00021DD0" w:rsidP="00021DD0">
            <w:pPr>
              <w:pStyle w:val="TAL"/>
            </w:pPr>
            <w:r>
              <w:t>collectionPeriodRmmNr</w:t>
            </w:r>
          </w:p>
        </w:tc>
        <w:tc>
          <w:tcPr>
            <w:tcW w:w="1559" w:type="dxa"/>
            <w:tcBorders>
              <w:top w:val="single" w:sz="4" w:space="0" w:color="auto"/>
              <w:left w:val="single" w:sz="4" w:space="0" w:color="auto"/>
              <w:bottom w:val="single" w:sz="4" w:space="0" w:color="auto"/>
              <w:right w:val="single" w:sz="4" w:space="0" w:color="auto"/>
            </w:tcBorders>
          </w:tcPr>
          <w:p w14:paraId="3CAB8846" w14:textId="14D486BD" w:rsidR="00021DD0" w:rsidRPr="002F505B" w:rsidRDefault="00021DD0" w:rsidP="00021DD0">
            <w:pPr>
              <w:pStyle w:val="TAL"/>
            </w:pPr>
            <w:r>
              <w:t>CollectionPeriodRmmNrMdt</w:t>
            </w:r>
          </w:p>
        </w:tc>
        <w:tc>
          <w:tcPr>
            <w:tcW w:w="425" w:type="dxa"/>
            <w:tcBorders>
              <w:top w:val="single" w:sz="4" w:space="0" w:color="auto"/>
              <w:left w:val="single" w:sz="4" w:space="0" w:color="auto"/>
              <w:bottom w:val="single" w:sz="4" w:space="0" w:color="auto"/>
              <w:right w:val="single" w:sz="4" w:space="0" w:color="auto"/>
            </w:tcBorders>
          </w:tcPr>
          <w:p w14:paraId="1B97AD23" w14:textId="3841CB24"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D9EB09" w14:textId="4F1AECAF"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F6CFC9" w14:textId="77777777" w:rsidR="00021DD0" w:rsidRDefault="00021DD0" w:rsidP="00021DD0">
            <w:pPr>
              <w:pStyle w:val="TAL"/>
            </w:pPr>
            <w:r>
              <w:rPr>
                <w:noProof/>
                <w:lang w:eastAsia="zh-CN"/>
              </w:rPr>
              <w:t xml:space="preserve">This IE shall be present if </w:t>
            </w:r>
            <w:r>
              <w:t>available.</w:t>
            </w:r>
          </w:p>
          <w:p w14:paraId="571A9182" w14:textId="558E4688" w:rsidR="00021DD0" w:rsidRPr="002F505B" w:rsidRDefault="00021DD0" w:rsidP="00021DD0">
            <w:pPr>
              <w:pStyle w:val="TAL"/>
              <w:rPr>
                <w:noProof/>
                <w:lang w:eastAsia="zh-CN"/>
              </w:rPr>
            </w:pPr>
            <w:r>
              <w:t>When present, it shall contain the collection period that should be used to collect available measurement samples in case of RRM configured measurements when UE is in NR.</w:t>
            </w:r>
          </w:p>
        </w:tc>
      </w:tr>
      <w:tr w:rsidR="00021DD0" w:rsidRPr="003B2883" w14:paraId="6B3F05F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153C8047" w14:textId="77777777" w:rsidR="00021DD0" w:rsidRPr="002F505B" w:rsidRDefault="00021DD0" w:rsidP="00021DD0">
            <w:pPr>
              <w:pStyle w:val="TAL"/>
            </w:pPr>
            <w:r w:rsidRPr="002F505B">
              <w:t>measurementPeriodLte</w:t>
            </w:r>
          </w:p>
        </w:tc>
        <w:tc>
          <w:tcPr>
            <w:tcW w:w="1559" w:type="dxa"/>
            <w:tcBorders>
              <w:top w:val="single" w:sz="4" w:space="0" w:color="auto"/>
              <w:left w:val="single" w:sz="4" w:space="0" w:color="auto"/>
              <w:bottom w:val="single" w:sz="4" w:space="0" w:color="auto"/>
              <w:right w:val="single" w:sz="4" w:space="0" w:color="auto"/>
            </w:tcBorders>
          </w:tcPr>
          <w:p w14:paraId="4D11D997" w14:textId="77777777" w:rsidR="00021DD0" w:rsidRPr="002F505B" w:rsidRDefault="00021DD0" w:rsidP="00021DD0">
            <w:pPr>
              <w:pStyle w:val="TAL"/>
            </w:pPr>
            <w:r w:rsidRPr="002F505B">
              <w:t>MeasurementPeriodLteMdt</w:t>
            </w:r>
          </w:p>
        </w:tc>
        <w:tc>
          <w:tcPr>
            <w:tcW w:w="425" w:type="dxa"/>
            <w:tcBorders>
              <w:top w:val="single" w:sz="4" w:space="0" w:color="auto"/>
              <w:left w:val="single" w:sz="4" w:space="0" w:color="auto"/>
              <w:bottom w:val="single" w:sz="4" w:space="0" w:color="auto"/>
              <w:right w:val="single" w:sz="4" w:space="0" w:color="auto"/>
            </w:tcBorders>
          </w:tcPr>
          <w:p w14:paraId="40D55FBB"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C655A9"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D10E3C"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A1BE579" w14:textId="77777777" w:rsidR="00021DD0" w:rsidRPr="002F505B" w:rsidRDefault="00021DD0" w:rsidP="00021DD0">
            <w:pPr>
              <w:pStyle w:val="TAL"/>
              <w:rPr>
                <w:noProof/>
                <w:lang w:eastAsia="zh-CN"/>
              </w:rPr>
            </w:pPr>
            <w:r w:rsidRPr="002F505B">
              <w:t xml:space="preserve">When present, it shall contain the </w:t>
            </w:r>
            <w:r>
              <w:t>m</w:t>
            </w:r>
            <w:r w:rsidRPr="002F505B">
              <w:t>easurement</w:t>
            </w:r>
            <w:r>
              <w:t xml:space="preserve"> </w:t>
            </w:r>
            <w:r w:rsidRPr="002F505B">
              <w:t xml:space="preserve">period that should be used for the Data Volume and Scheduled IP Throughput measurements </w:t>
            </w:r>
            <w:r>
              <w:t>in LTE</w:t>
            </w:r>
            <w:r w:rsidRPr="002F505B">
              <w:t>.</w:t>
            </w:r>
          </w:p>
        </w:tc>
      </w:tr>
      <w:tr w:rsidR="00021DD0" w:rsidRPr="003B2883" w14:paraId="34F6124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BD562C5" w14:textId="77777777" w:rsidR="00021DD0" w:rsidRPr="002F505B" w:rsidRDefault="00021DD0" w:rsidP="00021DD0">
            <w:pPr>
              <w:pStyle w:val="TAL"/>
              <w:rPr>
                <w:rFonts w:cs="Arial"/>
                <w:lang w:eastAsia="zh-CN"/>
              </w:rPr>
            </w:pPr>
            <w:r w:rsidRPr="002F505B">
              <w:t>areaScope</w:t>
            </w:r>
          </w:p>
        </w:tc>
        <w:tc>
          <w:tcPr>
            <w:tcW w:w="1559" w:type="dxa"/>
            <w:tcBorders>
              <w:top w:val="single" w:sz="4" w:space="0" w:color="auto"/>
              <w:left w:val="single" w:sz="4" w:space="0" w:color="auto"/>
              <w:bottom w:val="single" w:sz="4" w:space="0" w:color="auto"/>
              <w:right w:val="single" w:sz="4" w:space="0" w:color="auto"/>
            </w:tcBorders>
          </w:tcPr>
          <w:p w14:paraId="743B11AE" w14:textId="77777777" w:rsidR="00021DD0" w:rsidRPr="002F505B" w:rsidRDefault="00021DD0" w:rsidP="00021DD0">
            <w:pPr>
              <w:pStyle w:val="TAL"/>
              <w:rPr>
                <w:rFonts w:cs="Arial"/>
                <w:lang w:eastAsia="zh-CN"/>
              </w:rPr>
            </w:pPr>
            <w:r w:rsidRPr="002F505B">
              <w:t>AreaScope</w:t>
            </w:r>
          </w:p>
        </w:tc>
        <w:tc>
          <w:tcPr>
            <w:tcW w:w="425" w:type="dxa"/>
            <w:tcBorders>
              <w:top w:val="single" w:sz="4" w:space="0" w:color="auto"/>
              <w:left w:val="single" w:sz="4" w:space="0" w:color="auto"/>
              <w:bottom w:val="single" w:sz="4" w:space="0" w:color="auto"/>
              <w:right w:val="single" w:sz="4" w:space="0" w:color="auto"/>
            </w:tcBorders>
          </w:tcPr>
          <w:p w14:paraId="192232A1"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FD0C0D"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9C42617" w14:textId="77777777" w:rsidR="00021DD0" w:rsidRPr="002F505B" w:rsidRDefault="00021DD0" w:rsidP="00021DD0">
            <w:pPr>
              <w:pStyle w:val="TAL"/>
              <w:rPr>
                <w:rFonts w:cs="Arial"/>
                <w:szCs w:val="18"/>
                <w:lang w:eastAsia="zh-CN"/>
              </w:rPr>
            </w:pPr>
            <w:r w:rsidRPr="002F505B">
              <w:rPr>
                <w:rFonts w:hint="eastAsia"/>
                <w:lang w:eastAsia="zh-CN"/>
              </w:rPr>
              <w:t>W</w:t>
            </w:r>
            <w:r w:rsidRPr="002F505B">
              <w:rPr>
                <w:lang w:eastAsia="zh-CN"/>
              </w:rPr>
              <w:t xml:space="preserve">hen present, this IE shall contain the area in Cells or Tracking Areas where the MDT data collection shall take place, </w:t>
            </w:r>
            <w:r w:rsidRPr="002F505B">
              <w:t>see 3GPP TS 32.422 [</w:t>
            </w:r>
            <w:r>
              <w:t>30</w:t>
            </w:r>
            <w:r w:rsidRPr="002F505B">
              <w:t>]</w:t>
            </w:r>
            <w:r w:rsidRPr="002F505B">
              <w:rPr>
                <w:lang w:eastAsia="zh-CN"/>
              </w:rPr>
              <w:t>.</w:t>
            </w:r>
          </w:p>
        </w:tc>
      </w:tr>
      <w:tr w:rsidR="00021DD0" w:rsidRPr="003B2883" w14:paraId="27137A8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F270F8B" w14:textId="77777777" w:rsidR="00021DD0" w:rsidRPr="002F505B" w:rsidRDefault="00021DD0" w:rsidP="00021DD0">
            <w:pPr>
              <w:pStyle w:val="TAL"/>
              <w:rPr>
                <w:rFonts w:cs="Arial"/>
                <w:lang w:eastAsia="zh-CN"/>
              </w:rPr>
            </w:pPr>
            <w:r w:rsidRPr="002F505B">
              <w:t>positioningMethod</w:t>
            </w:r>
          </w:p>
        </w:tc>
        <w:tc>
          <w:tcPr>
            <w:tcW w:w="1559" w:type="dxa"/>
            <w:tcBorders>
              <w:top w:val="single" w:sz="4" w:space="0" w:color="auto"/>
              <w:left w:val="single" w:sz="4" w:space="0" w:color="auto"/>
              <w:bottom w:val="single" w:sz="4" w:space="0" w:color="auto"/>
              <w:right w:val="single" w:sz="4" w:space="0" w:color="auto"/>
            </w:tcBorders>
          </w:tcPr>
          <w:p w14:paraId="788C2FB8" w14:textId="77777777" w:rsidR="00021DD0" w:rsidRPr="002F505B" w:rsidRDefault="00021DD0" w:rsidP="00021DD0">
            <w:pPr>
              <w:pStyle w:val="TAL"/>
              <w:rPr>
                <w:rFonts w:cs="Arial"/>
                <w:lang w:eastAsia="zh-CN"/>
              </w:rPr>
            </w:pPr>
            <w:r w:rsidRPr="002F505B">
              <w:t>PositioningMethodMdt</w:t>
            </w:r>
          </w:p>
        </w:tc>
        <w:tc>
          <w:tcPr>
            <w:tcW w:w="425" w:type="dxa"/>
            <w:tcBorders>
              <w:top w:val="single" w:sz="4" w:space="0" w:color="auto"/>
              <w:left w:val="single" w:sz="4" w:space="0" w:color="auto"/>
              <w:bottom w:val="single" w:sz="4" w:space="0" w:color="auto"/>
              <w:right w:val="single" w:sz="4" w:space="0" w:color="auto"/>
            </w:tcBorders>
          </w:tcPr>
          <w:p w14:paraId="350F9916"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70A28E"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18F8F4" w14:textId="77777777" w:rsidR="00021DD0" w:rsidRPr="002F505B" w:rsidRDefault="00021DD0" w:rsidP="00021DD0">
            <w:pPr>
              <w:pStyle w:val="TAL"/>
              <w:rPr>
                <w:rFonts w:cs="Arial"/>
                <w:szCs w:val="18"/>
                <w:lang w:eastAsia="zh-CN"/>
              </w:rPr>
            </w:pPr>
            <w:r w:rsidRPr="002F505B">
              <w:t>When present, it shall indicate the positioning method that shall be used for the MDT job</w:t>
            </w:r>
            <w:r>
              <w:t xml:space="preserve"> in LTE</w:t>
            </w:r>
            <w:r w:rsidRPr="002F505B">
              <w:t>.</w:t>
            </w:r>
          </w:p>
        </w:tc>
      </w:tr>
      <w:tr w:rsidR="00021DD0" w:rsidRPr="003B2883" w14:paraId="5709508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90C2B9F" w14:textId="03516F93" w:rsidR="00021DD0" w:rsidRPr="002F505B" w:rsidRDefault="00021DD0" w:rsidP="00021DD0">
            <w:pPr>
              <w:pStyle w:val="TAL"/>
            </w:pPr>
            <w:r>
              <w:t>addPositioningMethodList</w:t>
            </w:r>
          </w:p>
        </w:tc>
        <w:tc>
          <w:tcPr>
            <w:tcW w:w="1559" w:type="dxa"/>
            <w:tcBorders>
              <w:top w:val="single" w:sz="4" w:space="0" w:color="auto"/>
              <w:left w:val="single" w:sz="4" w:space="0" w:color="auto"/>
              <w:bottom w:val="single" w:sz="4" w:space="0" w:color="auto"/>
              <w:right w:val="single" w:sz="4" w:space="0" w:color="auto"/>
            </w:tcBorders>
          </w:tcPr>
          <w:p w14:paraId="72F24E3F" w14:textId="66320BEE" w:rsidR="00021DD0" w:rsidRPr="002F505B" w:rsidRDefault="00021DD0" w:rsidP="00021DD0">
            <w:pPr>
              <w:pStyle w:val="TAL"/>
            </w:pPr>
            <w:r>
              <w:t>array(</w:t>
            </w:r>
            <w:r w:rsidRPr="00F11966">
              <w:t>PositioningMethodMdt</w:t>
            </w:r>
            <w:r>
              <w:t>)</w:t>
            </w:r>
          </w:p>
        </w:tc>
        <w:tc>
          <w:tcPr>
            <w:tcW w:w="425" w:type="dxa"/>
            <w:tcBorders>
              <w:top w:val="single" w:sz="4" w:space="0" w:color="auto"/>
              <w:left w:val="single" w:sz="4" w:space="0" w:color="auto"/>
              <w:bottom w:val="single" w:sz="4" w:space="0" w:color="auto"/>
              <w:right w:val="single" w:sz="4" w:space="0" w:color="auto"/>
            </w:tcBorders>
          </w:tcPr>
          <w:p w14:paraId="54B0BEC5" w14:textId="290085C7" w:rsidR="00021DD0" w:rsidRPr="002F505B" w:rsidRDefault="00021DD0" w:rsidP="00021DD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937D63" w14:textId="1418E562"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249C06" w14:textId="77777777" w:rsidR="00021DD0" w:rsidRDefault="00021DD0" w:rsidP="00021DD0">
            <w:pPr>
              <w:pStyle w:val="TAL"/>
            </w:pPr>
            <w:r w:rsidRPr="001D625C">
              <w:t>This IE may be present if positioningMethod IE is present.</w:t>
            </w:r>
          </w:p>
          <w:p w14:paraId="0982473C" w14:textId="77777777" w:rsidR="00021DD0" w:rsidRDefault="00021DD0" w:rsidP="00021DD0">
            <w:pPr>
              <w:pStyle w:val="TAL"/>
            </w:pPr>
          </w:p>
          <w:p w14:paraId="043DEF13" w14:textId="65F36CFC" w:rsidR="00021DD0" w:rsidRPr="002F505B" w:rsidRDefault="00021DD0" w:rsidP="00021DD0">
            <w:pPr>
              <w:pStyle w:val="TAL"/>
            </w:pPr>
            <w:r>
              <w:t>When present, it shall indicate a list of the additional positioning methods that shall be used for the MDT job</w:t>
            </w:r>
          </w:p>
        </w:tc>
      </w:tr>
      <w:tr w:rsidR="00021DD0" w:rsidRPr="003B2883" w14:paraId="31809E2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50C811" w14:textId="77777777" w:rsidR="00021DD0" w:rsidRPr="002F505B" w:rsidRDefault="00021DD0" w:rsidP="00021DD0">
            <w:pPr>
              <w:pStyle w:val="TAL"/>
              <w:rPr>
                <w:rFonts w:cs="Arial"/>
                <w:lang w:eastAsia="zh-CN"/>
              </w:rPr>
            </w:pPr>
            <w:r w:rsidRPr="002F505B">
              <w:t>mdtAllowedPlmnIdList</w:t>
            </w:r>
          </w:p>
        </w:tc>
        <w:tc>
          <w:tcPr>
            <w:tcW w:w="1559" w:type="dxa"/>
            <w:tcBorders>
              <w:top w:val="single" w:sz="4" w:space="0" w:color="auto"/>
              <w:left w:val="single" w:sz="4" w:space="0" w:color="auto"/>
              <w:bottom w:val="single" w:sz="4" w:space="0" w:color="auto"/>
              <w:right w:val="single" w:sz="4" w:space="0" w:color="auto"/>
            </w:tcBorders>
          </w:tcPr>
          <w:p w14:paraId="0317F60B" w14:textId="77777777" w:rsidR="00021DD0" w:rsidRPr="002F505B" w:rsidRDefault="00021DD0" w:rsidP="00021DD0">
            <w:pPr>
              <w:pStyle w:val="TAL"/>
              <w:rPr>
                <w:rFonts w:cs="Arial"/>
                <w:lang w:eastAsia="zh-CN"/>
              </w:rPr>
            </w:pPr>
            <w:r w:rsidRPr="002F505B">
              <w:rPr>
                <w:lang w:eastAsia="zh-CN"/>
              </w:rPr>
              <w:t>array(PlmnId)</w:t>
            </w:r>
          </w:p>
        </w:tc>
        <w:tc>
          <w:tcPr>
            <w:tcW w:w="425" w:type="dxa"/>
            <w:tcBorders>
              <w:top w:val="single" w:sz="4" w:space="0" w:color="auto"/>
              <w:left w:val="single" w:sz="4" w:space="0" w:color="auto"/>
              <w:bottom w:val="single" w:sz="4" w:space="0" w:color="auto"/>
              <w:right w:val="single" w:sz="4" w:space="0" w:color="auto"/>
            </w:tcBorders>
          </w:tcPr>
          <w:p w14:paraId="4946AA82" w14:textId="77777777" w:rsidR="00021DD0" w:rsidRPr="002F505B" w:rsidRDefault="00021DD0" w:rsidP="00021DD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082501" w14:textId="77777777" w:rsidR="00021DD0" w:rsidRPr="002F505B" w:rsidRDefault="00021DD0" w:rsidP="00021DD0">
            <w:pPr>
              <w:pStyle w:val="TAL"/>
              <w:rPr>
                <w:lang w:eastAsia="zh-CN"/>
              </w:rPr>
            </w:pPr>
            <w:r w:rsidRPr="002F505B">
              <w:rPr>
                <w:rFonts w:hint="eastAsia"/>
                <w:lang w:eastAsia="zh-CN"/>
              </w:rPr>
              <w:t>1</w:t>
            </w:r>
            <w:r w:rsidRPr="002F505B">
              <w:rPr>
                <w:lang w:eastAsia="zh-CN"/>
              </w:rPr>
              <w:t>..</w:t>
            </w:r>
            <w:r>
              <w:rPr>
                <w:lang w:eastAsia="zh-CN"/>
              </w:rPr>
              <w:t>16</w:t>
            </w:r>
          </w:p>
        </w:tc>
        <w:tc>
          <w:tcPr>
            <w:tcW w:w="4359" w:type="dxa"/>
            <w:tcBorders>
              <w:top w:val="single" w:sz="4" w:space="0" w:color="auto"/>
              <w:left w:val="single" w:sz="4" w:space="0" w:color="auto"/>
              <w:bottom w:val="single" w:sz="4" w:space="0" w:color="auto"/>
              <w:right w:val="single" w:sz="4" w:space="0" w:color="auto"/>
            </w:tcBorders>
          </w:tcPr>
          <w:p w14:paraId="4E8077CC" w14:textId="77777777" w:rsidR="00021DD0" w:rsidRPr="002F505B" w:rsidRDefault="00021DD0" w:rsidP="00021DD0">
            <w:pPr>
              <w:pStyle w:val="TAL"/>
              <w:rPr>
                <w:rFonts w:cs="Arial"/>
                <w:szCs w:val="18"/>
                <w:lang w:eastAsia="zh-CN"/>
              </w:rPr>
            </w:pPr>
            <w:r w:rsidRPr="002F505B">
              <w:rPr>
                <w:rFonts w:hint="eastAsia"/>
                <w:noProof/>
                <w:lang w:eastAsia="zh-CN"/>
              </w:rPr>
              <w:t>W</w:t>
            </w:r>
            <w:r w:rsidRPr="002F505B">
              <w:rPr>
                <w:noProof/>
                <w:lang w:eastAsia="zh-CN"/>
              </w:rPr>
              <w:t xml:space="preserve">hen present, this IE shall contain the </w:t>
            </w:r>
            <w:r w:rsidRPr="002F505B">
              <w:rPr>
                <w:lang w:val="en-US"/>
              </w:rPr>
              <w:t xml:space="preserve">PLMNs </w:t>
            </w:r>
            <w:r>
              <w:rPr>
                <w:lang w:val="en-US"/>
              </w:rPr>
              <w:t>related to MDT</w:t>
            </w:r>
            <w:r w:rsidRPr="002F505B">
              <w:rPr>
                <w:lang w:val="en-US"/>
              </w:rPr>
              <w:t>.</w:t>
            </w:r>
          </w:p>
        </w:tc>
      </w:tr>
      <w:tr w:rsidR="00021DD0" w:rsidRPr="003B2883" w14:paraId="2FEDD3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79A9E8E" w14:textId="22DE4298" w:rsidR="00021DD0" w:rsidRPr="002F505B" w:rsidRDefault="00021DD0" w:rsidP="00021DD0">
            <w:pPr>
              <w:pStyle w:val="TAL"/>
            </w:pPr>
            <w:r>
              <w:rPr>
                <w:lang w:eastAsia="zh-CN"/>
              </w:rPr>
              <w:t>sensor</w:t>
            </w:r>
            <w:r>
              <w:t>MeasurementList</w:t>
            </w:r>
          </w:p>
        </w:tc>
        <w:tc>
          <w:tcPr>
            <w:tcW w:w="1559" w:type="dxa"/>
            <w:tcBorders>
              <w:top w:val="single" w:sz="4" w:space="0" w:color="auto"/>
              <w:left w:val="single" w:sz="4" w:space="0" w:color="auto"/>
              <w:bottom w:val="single" w:sz="4" w:space="0" w:color="auto"/>
              <w:right w:val="single" w:sz="4" w:space="0" w:color="auto"/>
            </w:tcBorders>
          </w:tcPr>
          <w:p w14:paraId="51C164F5" w14:textId="43AD881A" w:rsidR="00021DD0" w:rsidRPr="002F505B" w:rsidRDefault="00021DD0" w:rsidP="00021DD0">
            <w:pPr>
              <w:pStyle w:val="TAL"/>
              <w:rPr>
                <w:lang w:eastAsia="zh-CN"/>
              </w:rPr>
            </w:pPr>
            <w:r>
              <w:rPr>
                <w:lang w:eastAsia="zh-CN"/>
              </w:rPr>
              <w:t>array(SensorMeasurement)</w:t>
            </w:r>
          </w:p>
        </w:tc>
        <w:tc>
          <w:tcPr>
            <w:tcW w:w="425" w:type="dxa"/>
            <w:tcBorders>
              <w:top w:val="single" w:sz="4" w:space="0" w:color="auto"/>
              <w:left w:val="single" w:sz="4" w:space="0" w:color="auto"/>
              <w:bottom w:val="single" w:sz="4" w:space="0" w:color="auto"/>
              <w:right w:val="single" w:sz="4" w:space="0" w:color="auto"/>
            </w:tcBorders>
          </w:tcPr>
          <w:p w14:paraId="034AEDC3" w14:textId="734B20D6" w:rsidR="00021DD0"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9014C0" w14:textId="2437B851"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A6B799" w14:textId="77777777" w:rsidR="00021DD0" w:rsidRDefault="00021DD0" w:rsidP="00021DD0">
            <w:pPr>
              <w:pStyle w:val="TAL"/>
              <w:rPr>
                <w:noProof/>
                <w:lang w:eastAsia="zh-CN"/>
              </w:rPr>
            </w:pPr>
            <w:r>
              <w:rPr>
                <w:noProof/>
                <w:lang w:eastAsia="zh-CN"/>
              </w:rPr>
              <w:t xml:space="preserve">This IE shall be present if </w:t>
            </w:r>
            <w:r>
              <w:t>available.</w:t>
            </w:r>
          </w:p>
          <w:p w14:paraId="6E78EB75" w14:textId="7EDE1696" w:rsidR="00021DD0" w:rsidRPr="002F505B" w:rsidRDefault="00021DD0" w:rsidP="00021DD0">
            <w:pPr>
              <w:pStyle w:val="TAL"/>
              <w:rPr>
                <w:noProof/>
                <w:lang w:eastAsia="zh-CN"/>
              </w:rPr>
            </w:pPr>
            <w:r>
              <w:rPr>
                <w:noProof/>
                <w:lang w:eastAsia="zh-CN"/>
              </w:rPr>
              <w:t xml:space="preserve">When present, this IE shall include a list the </w:t>
            </w:r>
            <w:r>
              <w:t>sensor measurements to be collected for UE in NR if they are available.</w:t>
            </w:r>
          </w:p>
        </w:tc>
      </w:tr>
    </w:tbl>
    <w:p w14:paraId="2E413915" w14:textId="77777777" w:rsidR="003A5B4C" w:rsidRDefault="003A5B4C" w:rsidP="00602AC0">
      <w:pPr>
        <w:rPr>
          <w:lang w:val="en-US"/>
        </w:rPr>
      </w:pPr>
    </w:p>
    <w:p w14:paraId="1737A376" w14:textId="77777777" w:rsidR="00703B06" w:rsidRPr="003B2883" w:rsidRDefault="00703B06" w:rsidP="00703B06">
      <w:pPr>
        <w:pStyle w:val="Heading5"/>
        <w:rPr>
          <w:lang w:eastAsia="zh-CN"/>
        </w:rPr>
      </w:pPr>
      <w:bookmarkStart w:id="7756" w:name="_Toc43207842"/>
      <w:bookmarkStart w:id="7757" w:name="_Toc49857312"/>
      <w:bookmarkStart w:id="7758" w:name="_Toc56677148"/>
      <w:bookmarkStart w:id="7759" w:name="_Toc56691671"/>
      <w:bookmarkStart w:id="7760" w:name="_Toc56698935"/>
      <w:bookmarkStart w:id="7761" w:name="_Toc89035170"/>
      <w:bookmarkStart w:id="7762" w:name="_Toc89064968"/>
      <w:bookmarkStart w:id="7763" w:name="_Toc89180267"/>
      <w:bookmarkStart w:id="7764" w:name="_Toc97071946"/>
      <w:bookmarkStart w:id="7765" w:name="_Toc168387262"/>
      <w:r w:rsidRPr="003B2883">
        <w:t>6.1.6.2.</w:t>
      </w:r>
      <w:r>
        <w:t>59</w:t>
      </w:r>
      <w:r w:rsidRPr="003B2883">
        <w:tab/>
        <w:t xml:space="preserve">Type: </w:t>
      </w:r>
      <w:r>
        <w:rPr>
          <w:lang w:val="en-US" w:eastAsia="zh-CN"/>
        </w:rPr>
        <w:t>V2x</w:t>
      </w:r>
      <w:r>
        <w:rPr>
          <w:lang w:eastAsia="zh-CN"/>
        </w:rPr>
        <w:t>Information</w:t>
      </w:r>
      <w:bookmarkEnd w:id="7756"/>
      <w:bookmarkEnd w:id="7757"/>
      <w:bookmarkEnd w:id="7758"/>
      <w:bookmarkEnd w:id="7759"/>
      <w:bookmarkEnd w:id="7760"/>
      <w:bookmarkEnd w:id="7761"/>
      <w:bookmarkEnd w:id="7762"/>
      <w:bookmarkEnd w:id="7763"/>
      <w:bookmarkEnd w:id="7764"/>
      <w:bookmarkEnd w:id="7765"/>
    </w:p>
    <w:p w14:paraId="4C86AE9F" w14:textId="77777777" w:rsidR="00703B06" w:rsidRPr="003B2883" w:rsidRDefault="00703B06" w:rsidP="00703B06">
      <w:pPr>
        <w:pStyle w:val="TH"/>
      </w:pPr>
      <w:r w:rsidRPr="003B2883">
        <w:rPr>
          <w:noProof/>
        </w:rPr>
        <w:t>Table </w:t>
      </w:r>
      <w:r w:rsidRPr="003B2883">
        <w:t>6.1.6.2.</w:t>
      </w:r>
      <w:r>
        <w:t>59</w:t>
      </w:r>
      <w:r w:rsidRPr="003B2883">
        <w:t xml:space="preserve">-1: </w:t>
      </w:r>
      <w:r w:rsidRPr="003B2883">
        <w:rPr>
          <w:noProof/>
        </w:rPr>
        <w:t xml:space="preserve">Definition of type </w:t>
      </w:r>
      <w:r>
        <w:rPr>
          <w:lang w:val="en-US" w:eastAsia="zh-CN"/>
        </w:rPr>
        <w:t>V2x</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703B06" w:rsidRPr="003B2883" w14:paraId="574CADB4"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5E5F1E9" w14:textId="77777777" w:rsidR="00703B06" w:rsidRPr="003B2883" w:rsidRDefault="00703B06" w:rsidP="00703B06">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417E63EB" w14:textId="77777777" w:rsidR="00703B06" w:rsidRPr="003B2883" w:rsidRDefault="00703B06" w:rsidP="00703B06">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8CBF3E8" w14:textId="77777777" w:rsidR="00703B06" w:rsidRPr="003B2883" w:rsidRDefault="00703B06"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358D456" w14:textId="77777777" w:rsidR="00703B06" w:rsidRPr="003B2883" w:rsidRDefault="00703B0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1D6C4E6" w14:textId="77777777" w:rsidR="00703B06" w:rsidRPr="003B2883" w:rsidRDefault="00703B06" w:rsidP="00703B06">
            <w:pPr>
              <w:pStyle w:val="TAH"/>
              <w:rPr>
                <w:rFonts w:cs="Arial"/>
                <w:szCs w:val="18"/>
              </w:rPr>
            </w:pPr>
            <w:r w:rsidRPr="003B2883">
              <w:rPr>
                <w:rFonts w:cs="Arial"/>
                <w:szCs w:val="18"/>
              </w:rPr>
              <w:t>Description</w:t>
            </w:r>
          </w:p>
        </w:tc>
      </w:tr>
      <w:tr w:rsidR="00703B06" w:rsidRPr="00DC749B" w14:paraId="1A293531"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tcPr>
          <w:p w14:paraId="33B0BFDD" w14:textId="77777777" w:rsidR="00703B06" w:rsidRPr="003B2883" w:rsidRDefault="00703B06" w:rsidP="00703B06">
            <w:pPr>
              <w:pStyle w:val="TAL"/>
              <w:rPr>
                <w:lang w:eastAsia="zh-CN"/>
              </w:rPr>
            </w:pPr>
            <w:r>
              <w:rPr>
                <w:noProof/>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1EBD4339" w14:textId="77777777" w:rsidR="00703B06" w:rsidRPr="003B2883" w:rsidRDefault="00703B06" w:rsidP="00703B06">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C8B58D" w14:textId="77777777" w:rsidR="00703B06" w:rsidRPr="003B2883" w:rsidRDefault="00703B06"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E9C5E0" w14:textId="77777777" w:rsidR="00703B06" w:rsidRPr="003B2883" w:rsidRDefault="00703B06" w:rsidP="00703B06">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E59128B" w14:textId="1DD05C61" w:rsidR="00703B06" w:rsidRPr="003B2883" w:rsidRDefault="00703B06" w:rsidP="00703B06">
            <w:pPr>
              <w:pStyle w:val="TAL"/>
              <w:rPr>
                <w:rFonts w:eastAsia="DengXian" w:cs="Arial"/>
                <w:szCs w:val="18"/>
                <w:lang w:eastAsia="zh-CN"/>
              </w:rPr>
            </w:pPr>
            <w:r w:rsidRPr="003B2883">
              <w:rPr>
                <w:rFonts w:cs="Arial"/>
                <w:szCs w:val="18"/>
              </w:rPr>
              <w:t xml:space="preserve">This IE shall be present if </w:t>
            </w:r>
            <w:r>
              <w:rPr>
                <w:rFonts w:cs="Arial"/>
                <w:noProof/>
                <w:szCs w:val="18"/>
              </w:rPr>
              <w:t>N2 PC5 policy</w:t>
            </w:r>
            <w:r w:rsidRPr="003B2883">
              <w:rPr>
                <w:rFonts w:cs="Arial"/>
                <w:szCs w:val="18"/>
              </w:rPr>
              <w:t xml:space="preserve"> should be transferred. When present, the IE </w:t>
            </w:r>
            <w:r w:rsidRPr="003B2883">
              <w:t xml:space="preserve">contains </w:t>
            </w:r>
            <w:r>
              <w:t xml:space="preserve">the </w:t>
            </w:r>
            <w:r w:rsidRPr="003B2883">
              <w:t xml:space="preserve">NGAP </w:t>
            </w:r>
            <w:r>
              <w:t>V2X</w:t>
            </w:r>
            <w:r w:rsidRPr="003B2883">
              <w:t xml:space="preserve"> related IE</w:t>
            </w:r>
            <w:r w:rsidRPr="003B2883">
              <w:rPr>
                <w:lang w:val="en-US"/>
              </w:rPr>
              <w:t>s</w:t>
            </w:r>
            <w:r w:rsidRPr="003B2883">
              <w:t xml:space="preserve"> specified in </w:t>
            </w:r>
            <w:r w:rsidR="00B95277">
              <w:t>clause </w:t>
            </w:r>
            <w:r w:rsidR="00B95277" w:rsidRPr="003B2883">
              <w:t>9</w:t>
            </w:r>
            <w:r w:rsidRPr="003B2883">
              <w:t>.</w:t>
            </w:r>
            <w:r w:rsidR="0036689F">
              <w:t>3</w:t>
            </w:r>
            <w:r w:rsidRPr="003B2883">
              <w:t>.</w:t>
            </w:r>
            <w:r>
              <w:t>1.</w:t>
            </w:r>
            <w:r w:rsidR="0036689F">
              <w:t>150</w:t>
            </w:r>
            <w:r w:rsidRPr="003B2883">
              <w:t xml:space="preserve"> of 3GPP TS 38.413 [12].</w:t>
            </w:r>
          </w:p>
        </w:tc>
      </w:tr>
    </w:tbl>
    <w:p w14:paraId="39EA5259" w14:textId="77777777" w:rsidR="00703B06" w:rsidRDefault="00703B06" w:rsidP="00602AC0">
      <w:pPr>
        <w:rPr>
          <w:lang w:val="en-US"/>
        </w:rPr>
      </w:pPr>
    </w:p>
    <w:p w14:paraId="6D65E6FD" w14:textId="77777777" w:rsidR="00BF16EC" w:rsidRDefault="00BF16EC" w:rsidP="00BF16EC">
      <w:pPr>
        <w:pStyle w:val="Heading5"/>
        <w:rPr>
          <w:lang w:eastAsia="zh-CN"/>
        </w:rPr>
      </w:pPr>
      <w:bookmarkStart w:id="7766" w:name="_Toc43208395"/>
      <w:bookmarkStart w:id="7767" w:name="_Toc43118222"/>
      <w:bookmarkStart w:id="7768" w:name="_Toc25157160"/>
      <w:bookmarkStart w:id="7769" w:name="_Toc49857313"/>
      <w:bookmarkStart w:id="7770" w:name="_Toc56677149"/>
      <w:bookmarkStart w:id="7771" w:name="_Toc56691672"/>
      <w:bookmarkStart w:id="7772" w:name="_Toc56698936"/>
      <w:bookmarkStart w:id="7773" w:name="_Toc89035171"/>
      <w:bookmarkStart w:id="7774" w:name="_Toc89064969"/>
      <w:bookmarkStart w:id="7775" w:name="_Toc89180268"/>
      <w:bookmarkStart w:id="7776" w:name="_Toc97071947"/>
      <w:bookmarkStart w:id="7777" w:name="_Toc168387263"/>
      <w:r>
        <w:t>6.1.6.2.60</w:t>
      </w:r>
      <w:r>
        <w:tab/>
        <w:t>Type: EpsNas</w:t>
      </w:r>
      <w:r>
        <w:rPr>
          <w:lang w:eastAsia="zh-CN"/>
        </w:rPr>
        <w:t>SecurityMode</w:t>
      </w:r>
      <w:bookmarkEnd w:id="7766"/>
      <w:bookmarkEnd w:id="7767"/>
      <w:bookmarkEnd w:id="7768"/>
      <w:bookmarkEnd w:id="7769"/>
      <w:bookmarkEnd w:id="7770"/>
      <w:bookmarkEnd w:id="7771"/>
      <w:bookmarkEnd w:id="7772"/>
      <w:bookmarkEnd w:id="7773"/>
      <w:bookmarkEnd w:id="7774"/>
      <w:bookmarkEnd w:id="7775"/>
      <w:bookmarkEnd w:id="7776"/>
      <w:bookmarkEnd w:id="7777"/>
    </w:p>
    <w:p w14:paraId="795B5CC3" w14:textId="77777777" w:rsidR="00BF16EC" w:rsidRDefault="00BF16EC" w:rsidP="00BF16EC">
      <w:pPr>
        <w:pStyle w:val="TH"/>
      </w:pPr>
      <w:r>
        <w:rPr>
          <w:noProof/>
        </w:rPr>
        <w:t>Table </w:t>
      </w:r>
      <w:r>
        <w:t xml:space="preserve">6.1.6.2.60-1: </w:t>
      </w:r>
      <w:r>
        <w:rPr>
          <w:noProof/>
        </w:rPr>
        <w:t>Definition of type EpsNas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16EC" w14:paraId="7541B7E1"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029190" w14:textId="77777777" w:rsidR="00BF16EC" w:rsidRDefault="00BF16EC" w:rsidP="0017243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970A5F" w14:textId="77777777" w:rsidR="00BF16EC" w:rsidRDefault="00BF16EC" w:rsidP="0017243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595CF" w14:textId="77777777" w:rsidR="00BF16EC" w:rsidRDefault="00BF16EC" w:rsidP="0017243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0101FC" w14:textId="77777777" w:rsidR="00BF16EC" w:rsidRDefault="00BF16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B60DF1" w14:textId="77777777" w:rsidR="00BF16EC" w:rsidRDefault="00BF16EC" w:rsidP="00172431">
            <w:pPr>
              <w:pStyle w:val="TAH"/>
              <w:rPr>
                <w:rFonts w:cs="Arial"/>
                <w:szCs w:val="18"/>
              </w:rPr>
            </w:pPr>
            <w:r>
              <w:rPr>
                <w:rFonts w:cs="Arial"/>
                <w:szCs w:val="18"/>
              </w:rPr>
              <w:t>Description</w:t>
            </w:r>
          </w:p>
        </w:tc>
      </w:tr>
      <w:tr w:rsidR="00BF16EC" w14:paraId="772B9065" w14:textId="77777777" w:rsidTr="0017243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75383111" w14:textId="77777777" w:rsidR="00BF16EC" w:rsidRDefault="00BF16EC" w:rsidP="00172431">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hideMark/>
          </w:tcPr>
          <w:p w14:paraId="07BF3C9C" w14:textId="77777777" w:rsidR="00BF16EC" w:rsidRDefault="00BF16EC" w:rsidP="00172431">
            <w:pPr>
              <w:pStyle w:val="TAL"/>
              <w:rPr>
                <w:lang w:eastAsia="zh-CN"/>
              </w:rPr>
            </w:pPr>
            <w:r>
              <w:rPr>
                <w:lang w:eastAsia="zh-CN"/>
              </w:rPr>
              <w:t>EpsNasIntegrityAlgorithm</w:t>
            </w:r>
          </w:p>
        </w:tc>
        <w:tc>
          <w:tcPr>
            <w:tcW w:w="425" w:type="dxa"/>
            <w:tcBorders>
              <w:top w:val="single" w:sz="4" w:space="0" w:color="auto"/>
              <w:left w:val="single" w:sz="4" w:space="0" w:color="auto"/>
              <w:bottom w:val="single" w:sz="4" w:space="0" w:color="auto"/>
              <w:right w:val="single" w:sz="4" w:space="0" w:color="auto"/>
            </w:tcBorders>
            <w:hideMark/>
          </w:tcPr>
          <w:p w14:paraId="4E84E1A5"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AD160E4"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D7EDE86" w14:textId="77777777" w:rsidR="00BF16EC" w:rsidRDefault="00BF16EC" w:rsidP="00172431">
            <w:pPr>
              <w:pStyle w:val="TAL"/>
              <w:rPr>
                <w:rFonts w:cs="Arial"/>
                <w:szCs w:val="18"/>
                <w:lang w:eastAsia="zh-CN"/>
              </w:rPr>
            </w:pPr>
            <w:r>
              <w:rPr>
                <w:rFonts w:cs="Arial"/>
                <w:szCs w:val="18"/>
                <w:lang w:eastAsia="zh-CN"/>
              </w:rPr>
              <w:t>Indicates the integrity protection algorithm for EPS NAS</w:t>
            </w:r>
          </w:p>
        </w:tc>
      </w:tr>
      <w:tr w:rsidR="00BF16EC" w14:paraId="7205281B"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hideMark/>
          </w:tcPr>
          <w:p w14:paraId="5D4F6B1A" w14:textId="77777777" w:rsidR="00BF16EC" w:rsidRDefault="00BF16EC" w:rsidP="00172431">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hideMark/>
          </w:tcPr>
          <w:p w14:paraId="4ACC9A63" w14:textId="77777777" w:rsidR="00BF16EC" w:rsidRDefault="00BF16EC" w:rsidP="00172431">
            <w:pPr>
              <w:pStyle w:val="TAL"/>
              <w:rPr>
                <w:lang w:eastAsia="zh-CN"/>
              </w:rPr>
            </w:pPr>
            <w:r>
              <w:rPr>
                <w:lang w:eastAsia="zh-CN"/>
              </w:rPr>
              <w:t>EpsNasCipheringAlgorithm</w:t>
            </w:r>
          </w:p>
        </w:tc>
        <w:tc>
          <w:tcPr>
            <w:tcW w:w="425" w:type="dxa"/>
            <w:tcBorders>
              <w:top w:val="single" w:sz="4" w:space="0" w:color="auto"/>
              <w:left w:val="single" w:sz="4" w:space="0" w:color="auto"/>
              <w:bottom w:val="single" w:sz="4" w:space="0" w:color="auto"/>
              <w:right w:val="single" w:sz="4" w:space="0" w:color="auto"/>
            </w:tcBorders>
            <w:hideMark/>
          </w:tcPr>
          <w:p w14:paraId="264BAEEB"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08236E0"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80107B" w14:textId="77777777" w:rsidR="00BF16EC" w:rsidRDefault="00BF16EC" w:rsidP="00172431">
            <w:pPr>
              <w:pStyle w:val="TAL"/>
              <w:rPr>
                <w:rFonts w:cs="Arial"/>
                <w:szCs w:val="18"/>
                <w:lang w:eastAsia="zh-CN"/>
              </w:rPr>
            </w:pPr>
            <w:r>
              <w:rPr>
                <w:rFonts w:cs="Arial"/>
                <w:szCs w:val="18"/>
                <w:lang w:eastAsia="zh-CN"/>
              </w:rPr>
              <w:t>Indicates the ciphering algorithm for EPS NAS.</w:t>
            </w:r>
          </w:p>
        </w:tc>
      </w:tr>
    </w:tbl>
    <w:p w14:paraId="4AE08374" w14:textId="77777777" w:rsidR="00BF16EC" w:rsidRDefault="00BF16EC" w:rsidP="00602AC0">
      <w:pPr>
        <w:rPr>
          <w:lang w:val="en-US"/>
        </w:rPr>
      </w:pPr>
    </w:p>
    <w:p w14:paraId="221FC57F" w14:textId="77777777" w:rsidR="00EB387E" w:rsidRDefault="00EB387E" w:rsidP="00EB387E">
      <w:pPr>
        <w:pStyle w:val="Heading5"/>
        <w:rPr>
          <w:lang w:eastAsia="zh-CN"/>
        </w:rPr>
      </w:pPr>
      <w:bookmarkStart w:id="7778" w:name="_Toc56677150"/>
      <w:bookmarkStart w:id="7779" w:name="_Toc56691673"/>
      <w:bookmarkStart w:id="7780" w:name="_Toc56698937"/>
      <w:bookmarkStart w:id="7781" w:name="_Toc89035172"/>
      <w:bookmarkStart w:id="7782" w:name="_Toc89064970"/>
      <w:bookmarkStart w:id="7783" w:name="_Toc89180269"/>
      <w:bookmarkStart w:id="7784" w:name="_Toc97071948"/>
      <w:bookmarkStart w:id="7785" w:name="_Toc168387264"/>
      <w:bookmarkStart w:id="7786" w:name="_Toc45030572"/>
      <w:r>
        <w:t>6.1.6.2.</w:t>
      </w:r>
      <w:r w:rsidRPr="0095496B">
        <w:t>6</w:t>
      </w:r>
      <w:r w:rsidRPr="00454078">
        <w:rPr>
          <w:lang w:eastAsia="zh-CN"/>
        </w:rPr>
        <w:t>1</w:t>
      </w:r>
      <w:r>
        <w:tab/>
        <w:t xml:space="preserve">Type: </w:t>
      </w:r>
      <w:r>
        <w:rPr>
          <w:lang w:eastAsia="zh-CN"/>
        </w:rPr>
        <w:t>UeContext</w:t>
      </w:r>
      <w:r>
        <w:rPr>
          <w:rFonts w:hint="eastAsia"/>
          <w:lang w:eastAsia="zh-CN"/>
        </w:rPr>
        <w:t>Relocate</w:t>
      </w:r>
      <w:r>
        <w:rPr>
          <w:lang w:eastAsia="zh-CN"/>
        </w:rPr>
        <w:t>Data</w:t>
      </w:r>
      <w:bookmarkEnd w:id="7778"/>
      <w:bookmarkEnd w:id="7779"/>
      <w:bookmarkEnd w:id="7780"/>
      <w:bookmarkEnd w:id="7781"/>
      <w:bookmarkEnd w:id="7782"/>
      <w:bookmarkEnd w:id="7783"/>
      <w:bookmarkEnd w:id="7784"/>
      <w:bookmarkEnd w:id="7785"/>
    </w:p>
    <w:p w14:paraId="37E85023" w14:textId="77777777" w:rsidR="00EB387E" w:rsidRDefault="00EB387E" w:rsidP="00EB387E">
      <w:pPr>
        <w:pStyle w:val="TH"/>
      </w:pPr>
      <w:r>
        <w:rPr>
          <w:noProof/>
        </w:rPr>
        <w:t>Table </w:t>
      </w:r>
      <w:r>
        <w:t>6.1.6.2.</w:t>
      </w:r>
      <w:r w:rsidRPr="00454078">
        <w:rPr>
          <w:lang w:eastAsia="zh-CN"/>
        </w:rPr>
        <w:t>61</w:t>
      </w:r>
      <w:r>
        <w:t xml:space="preserve">-1: </w:t>
      </w:r>
      <w:r>
        <w:rPr>
          <w:noProof/>
        </w:rPr>
        <w:t xml:space="preserve">Definition of type </w:t>
      </w:r>
      <w:r>
        <w:rPr>
          <w:noProof/>
          <w:lang w:eastAsia="zh-CN"/>
        </w:rPr>
        <w:t>UeContext</w:t>
      </w:r>
      <w:r>
        <w:rPr>
          <w:noProof/>
        </w:rPr>
        <w:t>Relocate</w:t>
      </w:r>
      <w:r>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1582"/>
        <w:gridCol w:w="425"/>
        <w:gridCol w:w="1134"/>
        <w:gridCol w:w="3402"/>
        <w:gridCol w:w="1208"/>
      </w:tblGrid>
      <w:tr w:rsidR="00EB387E" w14:paraId="5B03A8AB"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66570EA0" w14:textId="77777777" w:rsidR="00EB387E" w:rsidRDefault="00EB387E" w:rsidP="00CD5ADC">
            <w:pPr>
              <w:pStyle w:val="TAH"/>
            </w:pPr>
            <w:r>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34D90E01" w14:textId="77777777" w:rsidR="00EB387E" w:rsidRDefault="00EB387E" w:rsidP="00CD5A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FB1C33" w14:textId="77777777" w:rsidR="00EB387E" w:rsidRDefault="00EB387E" w:rsidP="00CD5A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759038" w14:textId="77777777" w:rsidR="00EB387E" w:rsidRDefault="00EB387E"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722A76F4" w14:textId="77777777" w:rsidR="00EB387E" w:rsidRDefault="00EB387E" w:rsidP="00CD5ADC">
            <w:pPr>
              <w:pStyle w:val="TAH"/>
              <w:rPr>
                <w:rFonts w:cs="Arial"/>
                <w:szCs w:val="18"/>
              </w:rPr>
            </w:pPr>
            <w:r>
              <w:rPr>
                <w:rFonts w:cs="Arial"/>
                <w:szCs w:val="18"/>
              </w:rPr>
              <w:t>Description</w:t>
            </w:r>
          </w:p>
        </w:tc>
        <w:tc>
          <w:tcPr>
            <w:tcW w:w="1208" w:type="dxa"/>
            <w:tcBorders>
              <w:top w:val="single" w:sz="4" w:space="0" w:color="auto"/>
              <w:left w:val="single" w:sz="4" w:space="0" w:color="auto"/>
              <w:bottom w:val="single" w:sz="4" w:space="0" w:color="auto"/>
              <w:right w:val="single" w:sz="4" w:space="0" w:color="auto"/>
            </w:tcBorders>
            <w:shd w:val="clear" w:color="auto" w:fill="C0C0C0"/>
            <w:hideMark/>
          </w:tcPr>
          <w:p w14:paraId="62225AD6" w14:textId="77777777" w:rsidR="00EB387E" w:rsidRDefault="00EB387E" w:rsidP="00CD5ADC">
            <w:pPr>
              <w:pStyle w:val="TAH"/>
              <w:rPr>
                <w:rFonts w:cs="Arial"/>
                <w:szCs w:val="18"/>
              </w:rPr>
            </w:pPr>
            <w:r>
              <w:rPr>
                <w:rFonts w:cs="Arial"/>
                <w:szCs w:val="18"/>
              </w:rPr>
              <w:t>Applicability</w:t>
            </w:r>
          </w:p>
        </w:tc>
      </w:tr>
      <w:tr w:rsidR="00EB387E" w14:paraId="7B6D0E3F" w14:textId="77777777" w:rsidTr="00CD5ADC">
        <w:trPr>
          <w:trHeight w:val="374"/>
          <w:jc w:val="center"/>
        </w:trPr>
        <w:tc>
          <w:tcPr>
            <w:tcW w:w="1799" w:type="dxa"/>
            <w:tcBorders>
              <w:top w:val="single" w:sz="4" w:space="0" w:color="auto"/>
              <w:left w:val="single" w:sz="4" w:space="0" w:color="auto"/>
              <w:bottom w:val="single" w:sz="4" w:space="0" w:color="auto"/>
              <w:right w:val="single" w:sz="4" w:space="0" w:color="auto"/>
            </w:tcBorders>
            <w:hideMark/>
          </w:tcPr>
          <w:p w14:paraId="366A9BA9" w14:textId="77777777" w:rsidR="00EB387E" w:rsidRDefault="00EB387E" w:rsidP="00CD5ADC">
            <w:pPr>
              <w:pStyle w:val="TAL"/>
              <w:rPr>
                <w:lang w:eastAsia="zh-CN"/>
              </w:rPr>
            </w:pPr>
            <w:r>
              <w:rPr>
                <w:lang w:eastAsia="zh-CN"/>
              </w:rPr>
              <w:t>ueContext</w:t>
            </w:r>
          </w:p>
        </w:tc>
        <w:tc>
          <w:tcPr>
            <w:tcW w:w="1582" w:type="dxa"/>
            <w:tcBorders>
              <w:top w:val="single" w:sz="4" w:space="0" w:color="auto"/>
              <w:left w:val="single" w:sz="4" w:space="0" w:color="auto"/>
              <w:bottom w:val="single" w:sz="4" w:space="0" w:color="auto"/>
              <w:right w:val="single" w:sz="4" w:space="0" w:color="auto"/>
            </w:tcBorders>
            <w:hideMark/>
          </w:tcPr>
          <w:p w14:paraId="32E27FAE" w14:textId="77777777" w:rsidR="00EB387E" w:rsidRDefault="00EB387E" w:rsidP="00CD5ADC">
            <w:pPr>
              <w:pStyle w:val="TAL"/>
              <w:rPr>
                <w:lang w:eastAsia="zh-CN"/>
              </w:rPr>
            </w:pPr>
            <w:r>
              <w:rPr>
                <w:lang w:eastAsia="zh-CN"/>
              </w:rPr>
              <w:t>UeContext</w:t>
            </w:r>
          </w:p>
        </w:tc>
        <w:tc>
          <w:tcPr>
            <w:tcW w:w="425" w:type="dxa"/>
            <w:tcBorders>
              <w:top w:val="single" w:sz="4" w:space="0" w:color="auto"/>
              <w:left w:val="single" w:sz="4" w:space="0" w:color="auto"/>
              <w:bottom w:val="single" w:sz="4" w:space="0" w:color="auto"/>
              <w:right w:val="single" w:sz="4" w:space="0" w:color="auto"/>
            </w:tcBorders>
            <w:hideMark/>
          </w:tcPr>
          <w:p w14:paraId="36491585" w14:textId="77777777" w:rsidR="00EB387E" w:rsidRDefault="00EB387E" w:rsidP="00CD5AD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CB6AF5"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12D2F21A" w14:textId="77777777" w:rsidR="00EB387E" w:rsidRDefault="00EB387E" w:rsidP="00CD5ADC">
            <w:pPr>
              <w:pStyle w:val="TAL"/>
              <w:rPr>
                <w:rFonts w:cs="Arial"/>
                <w:szCs w:val="18"/>
                <w:lang w:eastAsia="zh-CN"/>
              </w:rPr>
            </w:pPr>
            <w:r>
              <w:rPr>
                <w:rFonts w:cs="Arial"/>
                <w:szCs w:val="18"/>
                <w:lang w:eastAsia="zh-CN"/>
              </w:rPr>
              <w:t>Represents an individual ueContext resource to be relocated.</w:t>
            </w:r>
          </w:p>
        </w:tc>
        <w:tc>
          <w:tcPr>
            <w:tcW w:w="1208" w:type="dxa"/>
            <w:tcBorders>
              <w:top w:val="single" w:sz="4" w:space="0" w:color="auto"/>
              <w:left w:val="single" w:sz="4" w:space="0" w:color="auto"/>
              <w:bottom w:val="single" w:sz="4" w:space="0" w:color="auto"/>
              <w:right w:val="single" w:sz="4" w:space="0" w:color="auto"/>
            </w:tcBorders>
          </w:tcPr>
          <w:p w14:paraId="419E92A8" w14:textId="77777777" w:rsidR="00EB387E" w:rsidRDefault="00EB387E" w:rsidP="00CD5ADC">
            <w:pPr>
              <w:pStyle w:val="TAL"/>
              <w:rPr>
                <w:rFonts w:cs="Arial"/>
                <w:szCs w:val="18"/>
                <w:lang w:eastAsia="zh-CN"/>
              </w:rPr>
            </w:pPr>
          </w:p>
        </w:tc>
      </w:tr>
      <w:tr w:rsidR="00EB387E" w14:paraId="4DD8FF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21C87136" w14:textId="77777777" w:rsidR="00EB387E" w:rsidRDefault="00EB387E" w:rsidP="00CD5ADC">
            <w:pPr>
              <w:pStyle w:val="TAL"/>
            </w:pPr>
            <w:r>
              <w:rPr>
                <w:lang w:eastAsia="zh-CN"/>
              </w:rPr>
              <w:t>targetId</w:t>
            </w:r>
          </w:p>
        </w:tc>
        <w:tc>
          <w:tcPr>
            <w:tcW w:w="1582" w:type="dxa"/>
            <w:tcBorders>
              <w:top w:val="single" w:sz="4" w:space="0" w:color="auto"/>
              <w:left w:val="single" w:sz="4" w:space="0" w:color="auto"/>
              <w:bottom w:val="single" w:sz="4" w:space="0" w:color="auto"/>
              <w:right w:val="single" w:sz="4" w:space="0" w:color="auto"/>
            </w:tcBorders>
            <w:hideMark/>
          </w:tcPr>
          <w:p w14:paraId="21ABF4DE" w14:textId="77777777" w:rsidR="00EB387E" w:rsidRDefault="00EB387E" w:rsidP="00CD5ADC">
            <w:pPr>
              <w:pStyle w:val="TAL"/>
            </w:pPr>
            <w:r>
              <w:rPr>
                <w:lang w:eastAsia="zh-CN"/>
              </w:rPr>
              <w:t>NgRanTargetId</w:t>
            </w:r>
          </w:p>
        </w:tc>
        <w:tc>
          <w:tcPr>
            <w:tcW w:w="425" w:type="dxa"/>
            <w:tcBorders>
              <w:top w:val="single" w:sz="4" w:space="0" w:color="auto"/>
              <w:left w:val="single" w:sz="4" w:space="0" w:color="auto"/>
              <w:bottom w:val="single" w:sz="4" w:space="0" w:color="auto"/>
              <w:right w:val="single" w:sz="4" w:space="0" w:color="auto"/>
            </w:tcBorders>
            <w:hideMark/>
          </w:tcPr>
          <w:p w14:paraId="5CDDB0BA" w14:textId="77777777" w:rsidR="00EB387E" w:rsidRDefault="00EB387E" w:rsidP="00CD5AD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FD1C5BC" w14:textId="77777777" w:rsidR="00EB387E" w:rsidRDefault="00EB387E" w:rsidP="00CD5ADC">
            <w:pPr>
              <w:pStyle w:val="TAL"/>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6D9B81EE" w14:textId="77777777" w:rsidR="00EB387E" w:rsidRDefault="00EB387E" w:rsidP="00CD5ADC">
            <w:pPr>
              <w:pStyle w:val="TAL"/>
              <w:rPr>
                <w:rFonts w:cs="Arial"/>
                <w:szCs w:val="18"/>
              </w:rPr>
            </w:pPr>
            <w:r>
              <w:rPr>
                <w:lang w:eastAsia="zh-CN"/>
              </w:rPr>
              <w:t>Represents the identification of target RAN</w:t>
            </w:r>
          </w:p>
        </w:tc>
        <w:tc>
          <w:tcPr>
            <w:tcW w:w="1208" w:type="dxa"/>
            <w:tcBorders>
              <w:top w:val="single" w:sz="4" w:space="0" w:color="auto"/>
              <w:left w:val="single" w:sz="4" w:space="0" w:color="auto"/>
              <w:bottom w:val="single" w:sz="4" w:space="0" w:color="auto"/>
              <w:right w:val="single" w:sz="4" w:space="0" w:color="auto"/>
            </w:tcBorders>
          </w:tcPr>
          <w:p w14:paraId="01D46FFD" w14:textId="77777777" w:rsidR="00EB387E" w:rsidRDefault="00EB387E" w:rsidP="00CD5ADC">
            <w:pPr>
              <w:pStyle w:val="TAL"/>
              <w:rPr>
                <w:lang w:eastAsia="zh-CN"/>
              </w:rPr>
            </w:pPr>
          </w:p>
        </w:tc>
      </w:tr>
      <w:tr w:rsidR="00EB387E" w14:paraId="324BC76D"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8C9BDC7" w14:textId="77777777" w:rsidR="00EB387E" w:rsidRDefault="00EB387E" w:rsidP="00CD5ADC">
            <w:pPr>
              <w:pStyle w:val="TAL"/>
              <w:rPr>
                <w:lang w:eastAsia="zh-CN"/>
              </w:rPr>
            </w:pPr>
            <w:r>
              <w:rPr>
                <w:lang w:eastAsia="zh-CN"/>
              </w:rPr>
              <w:t>sourceToTargetData</w:t>
            </w:r>
          </w:p>
        </w:tc>
        <w:tc>
          <w:tcPr>
            <w:tcW w:w="1582" w:type="dxa"/>
            <w:tcBorders>
              <w:top w:val="single" w:sz="4" w:space="0" w:color="auto"/>
              <w:left w:val="single" w:sz="4" w:space="0" w:color="auto"/>
              <w:bottom w:val="single" w:sz="4" w:space="0" w:color="auto"/>
              <w:right w:val="single" w:sz="4" w:space="0" w:color="auto"/>
            </w:tcBorders>
            <w:hideMark/>
          </w:tcPr>
          <w:p w14:paraId="0E8232BE" w14:textId="77777777" w:rsidR="00EB387E" w:rsidRDefault="00EB387E" w:rsidP="00CD5ADC">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33E16663" w14:textId="77777777" w:rsidR="00EB387E" w:rsidRDefault="00EB387E" w:rsidP="00CD5ADC">
            <w:pPr>
              <w:pStyle w:val="TAC"/>
              <w:rPr>
                <w:lang w:eastAsia="zh-CN"/>
              </w:rPr>
            </w:pPr>
            <w:r w:rsidRPr="00F57816">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921A2C1"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4A6DA832" w14:textId="77777777" w:rsidR="00EB387E" w:rsidRDefault="00EB387E" w:rsidP="00CD5ADC">
            <w:pPr>
              <w:pStyle w:val="TAL"/>
              <w:rPr>
                <w:lang w:eastAsia="zh-CN"/>
              </w:rPr>
            </w:pPr>
            <w:r>
              <w:rPr>
                <w:lang w:eastAsia="zh-CN"/>
              </w:rPr>
              <w:t>This IE shall be included to contain the "Source to Target Transparent Container".</w:t>
            </w:r>
          </w:p>
        </w:tc>
        <w:tc>
          <w:tcPr>
            <w:tcW w:w="1208" w:type="dxa"/>
            <w:tcBorders>
              <w:top w:val="single" w:sz="4" w:space="0" w:color="auto"/>
              <w:left w:val="single" w:sz="4" w:space="0" w:color="auto"/>
              <w:bottom w:val="single" w:sz="4" w:space="0" w:color="auto"/>
              <w:right w:val="single" w:sz="4" w:space="0" w:color="auto"/>
            </w:tcBorders>
          </w:tcPr>
          <w:p w14:paraId="6BDA5716" w14:textId="77777777" w:rsidR="00EB387E" w:rsidRDefault="00EB387E" w:rsidP="00CD5ADC">
            <w:pPr>
              <w:pStyle w:val="TAL"/>
              <w:rPr>
                <w:lang w:eastAsia="zh-CN"/>
              </w:rPr>
            </w:pPr>
          </w:p>
        </w:tc>
      </w:tr>
      <w:tr w:rsidR="00D50D1A" w14:paraId="669228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5C4F487F" w14:textId="19FB7534" w:rsidR="00D50D1A" w:rsidRDefault="00D50D1A" w:rsidP="00D50D1A">
            <w:pPr>
              <w:pStyle w:val="TAL"/>
              <w:rPr>
                <w:lang w:eastAsia="zh-CN"/>
              </w:rPr>
            </w:pPr>
            <w:r>
              <w:rPr>
                <w:lang w:eastAsia="zh-CN"/>
              </w:rPr>
              <w:t>forwardRelocationRequest</w:t>
            </w:r>
          </w:p>
        </w:tc>
        <w:tc>
          <w:tcPr>
            <w:tcW w:w="1582" w:type="dxa"/>
            <w:tcBorders>
              <w:top w:val="single" w:sz="4" w:space="0" w:color="auto"/>
              <w:left w:val="single" w:sz="4" w:space="0" w:color="auto"/>
              <w:bottom w:val="single" w:sz="4" w:space="0" w:color="auto"/>
              <w:right w:val="single" w:sz="4" w:space="0" w:color="auto"/>
            </w:tcBorders>
          </w:tcPr>
          <w:p w14:paraId="689D2878" w14:textId="496751A6" w:rsidR="00D50D1A" w:rsidRDefault="00D50D1A" w:rsidP="00D50D1A">
            <w:pPr>
              <w:pStyle w:val="TAL"/>
              <w:rPr>
                <w:lang w:val="en-US"/>
              </w:rPr>
            </w:pPr>
            <w:r>
              <w:rPr>
                <w:lang w:eastAsia="zh-CN"/>
              </w:rPr>
              <w:t>RefToBinary</w:t>
            </w:r>
            <w:r w:rsidR="001775C4">
              <w:rPr>
                <w:lang w:eastAsia="zh-CN"/>
              </w:rPr>
              <w:t>Data</w:t>
            </w:r>
          </w:p>
        </w:tc>
        <w:tc>
          <w:tcPr>
            <w:tcW w:w="425" w:type="dxa"/>
            <w:tcBorders>
              <w:top w:val="single" w:sz="4" w:space="0" w:color="auto"/>
              <w:left w:val="single" w:sz="4" w:space="0" w:color="auto"/>
              <w:bottom w:val="single" w:sz="4" w:space="0" w:color="auto"/>
              <w:right w:val="single" w:sz="4" w:space="0" w:color="auto"/>
            </w:tcBorders>
          </w:tcPr>
          <w:p w14:paraId="702678DB" w14:textId="55CB0B65" w:rsidR="00D50D1A" w:rsidRPr="00F57816" w:rsidRDefault="00D50D1A" w:rsidP="00D50D1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F74DAB" w14:textId="6980F71C" w:rsidR="00D50D1A" w:rsidRDefault="00D50D1A" w:rsidP="00D50D1A">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06B4002" w14:textId="62AC084F" w:rsidR="00D50D1A" w:rsidRDefault="00D50D1A" w:rsidP="00D50D1A">
            <w:pPr>
              <w:pStyle w:val="TAL"/>
              <w:rPr>
                <w:lang w:eastAsia="zh-CN"/>
              </w:rPr>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Forward Relocation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.1.6.4)</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D8370FA" w14:textId="77777777" w:rsidR="00D50D1A" w:rsidRDefault="00D50D1A" w:rsidP="00D50D1A">
            <w:pPr>
              <w:pStyle w:val="TAL"/>
              <w:rPr>
                <w:lang w:eastAsia="zh-CN"/>
              </w:rPr>
            </w:pPr>
          </w:p>
        </w:tc>
      </w:tr>
      <w:tr w:rsidR="00D50D1A" w14:paraId="2AA3CB23"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202E71BF" w14:textId="77777777" w:rsidR="00D50D1A" w:rsidRDefault="00D50D1A" w:rsidP="00D50D1A">
            <w:pPr>
              <w:pStyle w:val="TAL"/>
              <w:rPr>
                <w:lang w:eastAsia="zh-CN"/>
              </w:rPr>
            </w:pPr>
            <w:r>
              <w:rPr>
                <w:lang w:eastAsia="zh-CN"/>
              </w:rPr>
              <w:t>pduSessionList</w:t>
            </w:r>
          </w:p>
        </w:tc>
        <w:tc>
          <w:tcPr>
            <w:tcW w:w="1582" w:type="dxa"/>
            <w:tcBorders>
              <w:top w:val="single" w:sz="4" w:space="0" w:color="auto"/>
              <w:left w:val="single" w:sz="4" w:space="0" w:color="auto"/>
              <w:bottom w:val="single" w:sz="4" w:space="0" w:color="auto"/>
              <w:right w:val="single" w:sz="4" w:space="0" w:color="auto"/>
            </w:tcBorders>
          </w:tcPr>
          <w:p w14:paraId="30CE7B5D" w14:textId="77777777" w:rsidR="00D50D1A" w:rsidRDefault="00D50D1A" w:rsidP="00D50D1A">
            <w:pPr>
              <w:pStyle w:val="TAL"/>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7C5F637E"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78C844" w14:textId="77777777" w:rsidR="00D50D1A" w:rsidRDefault="00D50D1A" w:rsidP="00D50D1A">
            <w:pPr>
              <w:pStyle w:val="TAL"/>
              <w:rPr>
                <w:lang w:eastAsia="zh-CN"/>
              </w:rPr>
            </w:pPr>
            <w:r>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EA7BD56" w14:textId="416CD5DC" w:rsidR="00D50D1A" w:rsidRDefault="00D50D1A" w:rsidP="005F771F">
            <w:pPr>
              <w:pStyle w:val="TAL"/>
              <w:rPr>
                <w:lang w:eastAsia="zh-CN"/>
              </w:rPr>
            </w:pPr>
            <w:r w:rsidRPr="005F771F">
              <w:t xml:space="preserve">This IE shall contain the list of N2SmInformation, where each N2SmInformation includes a PDU Session Resource Setup Request Transfer IE (see </w:t>
            </w:r>
            <w:r w:rsidR="00B95277" w:rsidRPr="005F771F">
              <w:t>clause</w:t>
            </w:r>
            <w:r w:rsidR="00B95277">
              <w:t> </w:t>
            </w:r>
            <w:r w:rsidR="00B95277" w:rsidRPr="005F771F">
              <w:t>9</w:t>
            </w:r>
            <w:r w:rsidRPr="005F771F">
              <w:t>.3.4.1 of 3GPP TS 38.413 [24]) received from the SMF(s) per PDU session ID.</w:t>
            </w:r>
          </w:p>
        </w:tc>
        <w:tc>
          <w:tcPr>
            <w:tcW w:w="1208" w:type="dxa"/>
            <w:tcBorders>
              <w:top w:val="single" w:sz="4" w:space="0" w:color="auto"/>
              <w:left w:val="single" w:sz="4" w:space="0" w:color="auto"/>
              <w:bottom w:val="single" w:sz="4" w:space="0" w:color="auto"/>
              <w:right w:val="single" w:sz="4" w:space="0" w:color="auto"/>
            </w:tcBorders>
          </w:tcPr>
          <w:p w14:paraId="24173D9F" w14:textId="77777777" w:rsidR="00D50D1A" w:rsidRDefault="00D50D1A" w:rsidP="00D50D1A">
            <w:pPr>
              <w:pStyle w:val="TAL"/>
              <w:rPr>
                <w:lang w:eastAsia="zh-CN"/>
              </w:rPr>
            </w:pPr>
          </w:p>
        </w:tc>
      </w:tr>
      <w:tr w:rsidR="00D50D1A" w14:paraId="068E04C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68B4D767" w14:textId="77777777" w:rsidR="00D50D1A" w:rsidRDefault="00D50D1A" w:rsidP="00D50D1A">
            <w:pPr>
              <w:pStyle w:val="TAL"/>
              <w:rPr>
                <w:lang w:eastAsia="zh-CN"/>
              </w:rPr>
            </w:pPr>
            <w:r>
              <w:rPr>
                <w:lang w:eastAsia="zh-CN"/>
              </w:rPr>
              <w:t>ueRadioCapability</w:t>
            </w:r>
          </w:p>
        </w:tc>
        <w:tc>
          <w:tcPr>
            <w:tcW w:w="1582" w:type="dxa"/>
            <w:tcBorders>
              <w:top w:val="single" w:sz="4" w:space="0" w:color="auto"/>
              <w:left w:val="single" w:sz="4" w:space="0" w:color="auto"/>
              <w:bottom w:val="single" w:sz="4" w:space="0" w:color="auto"/>
              <w:right w:val="single" w:sz="4" w:space="0" w:color="auto"/>
            </w:tcBorders>
            <w:hideMark/>
          </w:tcPr>
          <w:p w14:paraId="7CB87483" w14:textId="77777777" w:rsidR="00D50D1A" w:rsidRDefault="00D50D1A" w:rsidP="00D50D1A">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4B5ACD96"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58DC10A"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5A339CC2" w14:textId="77777777" w:rsidR="00D50D1A" w:rsidRDefault="00D50D1A" w:rsidP="00D50D1A">
            <w:pPr>
              <w:pStyle w:val="TAL"/>
              <w:rPr>
                <w:lang w:eastAsia="zh-CN"/>
              </w:rPr>
            </w:pPr>
            <w:r>
              <w:rPr>
                <w:lang w:eastAsia="zh-CN"/>
              </w:rPr>
              <w:t>This IE shall be included to contain the "UE Radio Capability Information" if available.</w:t>
            </w:r>
          </w:p>
        </w:tc>
        <w:tc>
          <w:tcPr>
            <w:tcW w:w="1208" w:type="dxa"/>
            <w:tcBorders>
              <w:top w:val="single" w:sz="4" w:space="0" w:color="auto"/>
              <w:left w:val="single" w:sz="4" w:space="0" w:color="auto"/>
              <w:bottom w:val="single" w:sz="4" w:space="0" w:color="auto"/>
              <w:right w:val="single" w:sz="4" w:space="0" w:color="auto"/>
            </w:tcBorders>
          </w:tcPr>
          <w:p w14:paraId="0911AFB2" w14:textId="77777777" w:rsidR="00D50D1A" w:rsidRDefault="00D50D1A" w:rsidP="00D50D1A">
            <w:pPr>
              <w:pStyle w:val="TAL"/>
              <w:rPr>
                <w:lang w:eastAsia="zh-CN"/>
              </w:rPr>
            </w:pPr>
          </w:p>
        </w:tc>
      </w:tr>
      <w:tr w:rsidR="00D50D1A" w14:paraId="4B8DE31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158FF5D" w14:textId="77777777" w:rsidR="00D50D1A" w:rsidRDefault="00D50D1A" w:rsidP="00D50D1A">
            <w:pPr>
              <w:pStyle w:val="TAL"/>
              <w:rPr>
                <w:lang w:eastAsia="zh-CN"/>
              </w:rPr>
            </w:pPr>
            <w:r>
              <w:rPr>
                <w:lang w:eastAsia="zh-CN"/>
              </w:rPr>
              <w:t>ngapCause</w:t>
            </w:r>
          </w:p>
        </w:tc>
        <w:tc>
          <w:tcPr>
            <w:tcW w:w="1582" w:type="dxa"/>
            <w:tcBorders>
              <w:top w:val="single" w:sz="4" w:space="0" w:color="auto"/>
              <w:left w:val="single" w:sz="4" w:space="0" w:color="auto"/>
              <w:bottom w:val="single" w:sz="4" w:space="0" w:color="auto"/>
              <w:right w:val="single" w:sz="4" w:space="0" w:color="auto"/>
            </w:tcBorders>
            <w:hideMark/>
          </w:tcPr>
          <w:p w14:paraId="1E493C73" w14:textId="77777777" w:rsidR="00D50D1A" w:rsidRDefault="00D50D1A" w:rsidP="00D50D1A">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hideMark/>
          </w:tcPr>
          <w:p w14:paraId="7AA0BAF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30FECE"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09ABE880" w14:textId="6C0DB364" w:rsidR="00D50D1A" w:rsidRDefault="00D50D1A" w:rsidP="00D50D1A">
            <w:pPr>
              <w:pStyle w:val="TAL"/>
              <w:rPr>
                <w:lang w:eastAsia="zh-CN"/>
              </w:rPr>
            </w:pPr>
            <w:r>
              <w:rPr>
                <w:rFonts w:cs="Arial"/>
                <w:szCs w:val="18"/>
                <w:lang w:eastAsia="zh-CN"/>
              </w:rPr>
              <w:t>This IE shall be present, if available. When present, it shall represent the NGAP Cause mapped from the received S1-AP cause from the source E-UTRAN.</w:t>
            </w:r>
            <w:r w:rsidRPr="006C1437">
              <w:rPr>
                <w:lang w:eastAsia="ja-JP"/>
              </w:rPr>
              <w:t xml:space="preserve"> Refer</w:t>
            </w:r>
            <w:r>
              <w:rPr>
                <w:lang w:eastAsia="ja-JP"/>
              </w:rPr>
              <w:t xml:space="preserve"> </w:t>
            </w:r>
            <w:r w:rsidRPr="006C1437">
              <w:rPr>
                <w:lang w:eastAsia="ja-JP"/>
              </w:rPr>
              <w:t>to</w:t>
            </w:r>
            <w:r>
              <w:rPr>
                <w:lang w:eastAsia="ja-JP"/>
              </w:rPr>
              <w:t xml:space="preserve"> </w:t>
            </w:r>
            <w:r w:rsidRPr="006C1437">
              <w:t>3GPP</w:t>
            </w:r>
            <w:r>
              <w:rPr>
                <w:lang w:eastAsia="ja-JP"/>
              </w:rPr>
              <w:t xml:space="preserve"> </w:t>
            </w:r>
            <w:r w:rsidR="00B95277" w:rsidRPr="006C1437">
              <w:t>TS</w:t>
            </w:r>
            <w:r w:rsidR="00B95277">
              <w:t> </w:t>
            </w:r>
            <w:r w:rsidR="00B95277" w:rsidRPr="006C1437">
              <w:t>2</w:t>
            </w:r>
            <w:r w:rsidRPr="006C1437">
              <w:t>9.010</w:t>
            </w:r>
            <w:r w:rsidR="00B95277">
              <w:rPr>
                <w:lang w:eastAsia="ja-JP"/>
              </w:rPr>
              <w:t> </w:t>
            </w:r>
            <w:r w:rsidR="00B95277" w:rsidRPr="006C1437">
              <w:t>[</w:t>
            </w:r>
            <w:r>
              <w:rPr>
                <w:lang w:eastAsia="zh-CN"/>
              </w:rPr>
              <w:t>50</w:t>
            </w:r>
            <w:r w:rsidRPr="006C1437">
              <w:t>]</w:t>
            </w:r>
            <w:r>
              <w:rPr>
                <w:lang w:eastAsia="ja-JP"/>
              </w:rPr>
              <w:t xml:space="preserve"> </w:t>
            </w:r>
            <w:r w:rsidRPr="006C1437">
              <w:rPr>
                <w:lang w:eastAsia="ja-JP"/>
              </w:rPr>
              <w:t>for</w:t>
            </w:r>
            <w:r>
              <w:rPr>
                <w:lang w:eastAsia="ja-JP"/>
              </w:rPr>
              <w:t xml:space="preserve"> </w:t>
            </w:r>
            <w:r w:rsidRPr="006C1437">
              <w:t>the</w:t>
            </w:r>
            <w:r>
              <w:rPr>
                <w:lang w:eastAsia="ja-JP"/>
              </w:rPr>
              <w:t xml:space="preserve"> </w:t>
            </w:r>
            <w:r w:rsidRPr="006C1437">
              <w:t>mapping</w:t>
            </w:r>
            <w:r>
              <w:t xml:space="preserve"> </w:t>
            </w:r>
            <w:r w:rsidRPr="006C1437">
              <w:t>of</w:t>
            </w:r>
            <w:r>
              <w:t xml:space="preserve"> </w:t>
            </w:r>
            <w:r w:rsidRPr="006C1437">
              <w:t>cause</w:t>
            </w:r>
            <w:r>
              <w:rPr>
                <w:lang w:eastAsia="ja-JP"/>
              </w:rPr>
              <w:t xml:space="preserve"> </w:t>
            </w:r>
            <w:r w:rsidRPr="006C1437">
              <w:rPr>
                <w:lang w:eastAsia="ja-JP"/>
              </w:rPr>
              <w:t>values</w:t>
            </w:r>
            <w:r>
              <w:rPr>
                <w:lang w:eastAsia="ja-JP"/>
              </w:rPr>
              <w:t xml:space="preserve"> </w:t>
            </w:r>
            <w:r w:rsidRPr="006C1437">
              <w:rPr>
                <w:lang w:eastAsia="ja-JP"/>
              </w:rPr>
              <w:t>between</w:t>
            </w:r>
            <w:r>
              <w:rPr>
                <w:lang w:eastAsia="ja-JP"/>
              </w:rPr>
              <w:t xml:space="preserve"> </w:t>
            </w:r>
            <w:r w:rsidRPr="006C1437">
              <w:rPr>
                <w:lang w:eastAsia="ja-JP"/>
              </w:rPr>
              <w:t>S1AP</w:t>
            </w:r>
            <w:r>
              <w:rPr>
                <w:lang w:eastAsia="ja-JP"/>
              </w:rPr>
              <w:t xml:space="preserve"> </w:t>
            </w:r>
            <w:r w:rsidRPr="006C1437">
              <w:rPr>
                <w:lang w:eastAsia="ja-JP"/>
              </w:rPr>
              <w:t>and</w:t>
            </w:r>
            <w:r>
              <w:rPr>
                <w:lang w:eastAsia="ja-JP"/>
              </w:rPr>
              <w:t xml:space="preserve"> </w:t>
            </w:r>
            <w:r w:rsidRPr="006C1437">
              <w:rPr>
                <w:lang w:eastAsia="ja-JP"/>
              </w:rPr>
              <w:t>NGAP</w:t>
            </w:r>
            <w:r w:rsidRPr="006C1437">
              <w:t>.</w:t>
            </w:r>
          </w:p>
        </w:tc>
        <w:tc>
          <w:tcPr>
            <w:tcW w:w="1208" w:type="dxa"/>
            <w:tcBorders>
              <w:top w:val="single" w:sz="4" w:space="0" w:color="auto"/>
              <w:left w:val="single" w:sz="4" w:space="0" w:color="auto"/>
              <w:bottom w:val="single" w:sz="4" w:space="0" w:color="auto"/>
              <w:right w:val="single" w:sz="4" w:space="0" w:color="auto"/>
            </w:tcBorders>
          </w:tcPr>
          <w:p w14:paraId="23032ACE" w14:textId="77777777" w:rsidR="00D50D1A" w:rsidRDefault="00D50D1A" w:rsidP="00D50D1A">
            <w:pPr>
              <w:pStyle w:val="TAL"/>
              <w:rPr>
                <w:rFonts w:cs="Arial"/>
                <w:szCs w:val="18"/>
                <w:lang w:eastAsia="zh-CN"/>
              </w:rPr>
            </w:pPr>
          </w:p>
        </w:tc>
      </w:tr>
      <w:tr w:rsidR="00D50D1A" w14:paraId="3DF4DAC5"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D4CBD49" w14:textId="77777777" w:rsidR="00D50D1A" w:rsidRDefault="00D50D1A" w:rsidP="00D50D1A">
            <w:pPr>
              <w:pStyle w:val="TAL"/>
              <w:rPr>
                <w:lang w:eastAsia="zh-CN"/>
              </w:rPr>
            </w:pPr>
            <w:r>
              <w:t>supportedFeatures</w:t>
            </w:r>
          </w:p>
        </w:tc>
        <w:tc>
          <w:tcPr>
            <w:tcW w:w="1582" w:type="dxa"/>
            <w:tcBorders>
              <w:top w:val="single" w:sz="4" w:space="0" w:color="auto"/>
              <w:left w:val="single" w:sz="4" w:space="0" w:color="auto"/>
              <w:bottom w:val="single" w:sz="4" w:space="0" w:color="auto"/>
              <w:right w:val="single" w:sz="4" w:space="0" w:color="auto"/>
            </w:tcBorders>
            <w:hideMark/>
          </w:tcPr>
          <w:p w14:paraId="24065ADC" w14:textId="77777777" w:rsidR="00D50D1A" w:rsidRDefault="00D50D1A" w:rsidP="00D50D1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22D86C6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3C2C9DC"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42C6EA18" w14:textId="1C0EC339" w:rsidR="00D50D1A" w:rsidRDefault="00D50D1A" w:rsidP="00D50D1A">
            <w:pPr>
              <w:pStyle w:val="TAL"/>
              <w:rPr>
                <w:lang w:eastAsia="zh-CN"/>
              </w:rPr>
            </w:pPr>
            <w:r>
              <w:t xml:space="preserve">This IE shall be present if at least one optional feature defined in </w:t>
            </w:r>
            <w:r w:rsidR="00B95277">
              <w:t>clause 6</w:t>
            </w:r>
            <w:r>
              <w:t>.1.8 is supported</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40F6725" w14:textId="77777777" w:rsidR="00D50D1A" w:rsidRDefault="00D50D1A" w:rsidP="00D50D1A">
            <w:pPr>
              <w:pStyle w:val="TAL"/>
            </w:pPr>
          </w:p>
        </w:tc>
      </w:tr>
    </w:tbl>
    <w:p w14:paraId="2D23D74B" w14:textId="77777777" w:rsidR="00EB387E" w:rsidRDefault="00EB387E" w:rsidP="00EB387E"/>
    <w:p w14:paraId="52FFEB5B" w14:textId="77777777" w:rsidR="00EB387E" w:rsidRPr="003B2883" w:rsidRDefault="00EB387E" w:rsidP="00EB387E">
      <w:pPr>
        <w:pStyle w:val="Heading5"/>
        <w:rPr>
          <w:lang w:eastAsia="zh-CN"/>
        </w:rPr>
      </w:pPr>
      <w:bookmarkStart w:id="7787" w:name="_Toc56677151"/>
      <w:bookmarkStart w:id="7788" w:name="_Toc56691674"/>
      <w:bookmarkStart w:id="7789" w:name="_Toc56698938"/>
      <w:bookmarkStart w:id="7790" w:name="_Toc89035173"/>
      <w:bookmarkStart w:id="7791" w:name="_Toc89064971"/>
      <w:bookmarkStart w:id="7792" w:name="_Toc89180270"/>
      <w:bookmarkStart w:id="7793" w:name="_Toc97071949"/>
      <w:bookmarkStart w:id="7794" w:name="_Toc168387265"/>
      <w:bookmarkEnd w:id="7786"/>
      <w:r w:rsidRPr="003B2883">
        <w:t>6.1.6.2.</w:t>
      </w:r>
      <w:r>
        <w:t>62</w:t>
      </w:r>
      <w:r w:rsidRPr="003B2883">
        <w:tab/>
        <w:t xml:space="preserve">Type: </w:t>
      </w:r>
      <w:r w:rsidRPr="003B2883">
        <w:rPr>
          <w:lang w:eastAsia="zh-CN"/>
        </w:rPr>
        <w:t>UeContext</w:t>
      </w:r>
      <w:r>
        <w:t>Relocate</w:t>
      </w:r>
      <w:r w:rsidRPr="003B2883">
        <w:rPr>
          <w:lang w:eastAsia="zh-CN"/>
        </w:rPr>
        <w:t>dData</w:t>
      </w:r>
      <w:bookmarkEnd w:id="7787"/>
      <w:bookmarkEnd w:id="7788"/>
      <w:bookmarkEnd w:id="7789"/>
      <w:bookmarkEnd w:id="7790"/>
      <w:bookmarkEnd w:id="7791"/>
      <w:bookmarkEnd w:id="7792"/>
      <w:bookmarkEnd w:id="7793"/>
      <w:bookmarkEnd w:id="7794"/>
    </w:p>
    <w:p w14:paraId="3EF4F453" w14:textId="77777777" w:rsidR="00EB387E" w:rsidRPr="003B2883" w:rsidRDefault="00EB387E" w:rsidP="00EB387E">
      <w:pPr>
        <w:pStyle w:val="TH"/>
      </w:pPr>
      <w:r w:rsidRPr="003B2883">
        <w:rPr>
          <w:noProof/>
        </w:rPr>
        <w:t>Table </w:t>
      </w:r>
      <w:r w:rsidRPr="003B2883">
        <w:t>6.1.6.2.</w:t>
      </w:r>
      <w:r>
        <w:t>62</w:t>
      </w:r>
      <w:r w:rsidRPr="003B2883">
        <w:t xml:space="preserve">-1: </w:t>
      </w:r>
      <w:r w:rsidRPr="003B2883">
        <w:rPr>
          <w:noProof/>
        </w:rPr>
        <w:t xml:space="preserve">Definition of type </w:t>
      </w:r>
      <w:r w:rsidRPr="003B2883">
        <w:rPr>
          <w:noProof/>
          <w:lang w:eastAsia="zh-CN"/>
        </w:rPr>
        <w:t>UeContext</w:t>
      </w:r>
      <w:r>
        <w:rPr>
          <w:rFonts w:hint="eastAsia"/>
          <w:noProof/>
          <w:lang w:eastAsia="zh-CN"/>
        </w:rPr>
        <w:t>RelocatedD</w:t>
      </w:r>
      <w:r w:rsidRPr="003B2883">
        <w:rPr>
          <w:noProof/>
          <w:lang w:eastAsia="zh-CN"/>
        </w:rPr>
        <w:t>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387E" w:rsidRPr="003B2883" w14:paraId="07521410" w14:textId="77777777" w:rsidTr="00CD5A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4DEE11" w14:textId="77777777" w:rsidR="00EB387E" w:rsidRPr="003B2883" w:rsidRDefault="00EB387E" w:rsidP="00CD5AD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B2DAD2" w14:textId="77777777" w:rsidR="00EB387E" w:rsidRPr="003B2883" w:rsidRDefault="00EB387E" w:rsidP="00CD5AD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5932" w14:textId="77777777" w:rsidR="00EB387E" w:rsidRPr="003B2883" w:rsidRDefault="00EB387E" w:rsidP="00CD5A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7A1C3" w14:textId="77777777" w:rsidR="00EB387E" w:rsidRPr="003B2883" w:rsidRDefault="00EB387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15A470" w14:textId="77777777" w:rsidR="00EB387E" w:rsidRPr="003B2883" w:rsidRDefault="00EB387E" w:rsidP="00CD5ADC">
            <w:pPr>
              <w:pStyle w:val="TAH"/>
              <w:rPr>
                <w:rFonts w:cs="Arial"/>
                <w:szCs w:val="18"/>
              </w:rPr>
            </w:pPr>
            <w:r w:rsidRPr="003B2883">
              <w:rPr>
                <w:rFonts w:cs="Arial"/>
                <w:szCs w:val="18"/>
              </w:rPr>
              <w:t>Description</w:t>
            </w:r>
          </w:p>
        </w:tc>
      </w:tr>
      <w:tr w:rsidR="00EB387E" w:rsidRPr="003B2883" w:rsidDel="00B56FB9" w14:paraId="5F947E79" w14:textId="77777777" w:rsidTr="00CD5ADC">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2D86634" w14:textId="77777777" w:rsidR="00EB387E" w:rsidRPr="00613E6D" w:rsidDel="00B56FB9" w:rsidRDefault="00EB387E" w:rsidP="00CD5ADC">
            <w:pPr>
              <w:pStyle w:val="TAL"/>
              <w:rPr>
                <w:lang w:eastAsia="zh-CN"/>
              </w:rPr>
            </w:pPr>
            <w:r w:rsidRPr="00613E6D">
              <w:rPr>
                <w:rFonts w:hint="eastAsia"/>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72D5C229" w14:textId="77777777" w:rsidR="00EB387E" w:rsidRPr="00613E6D" w:rsidDel="00B56FB9" w:rsidRDefault="00EB387E" w:rsidP="00CD5ADC">
            <w:pPr>
              <w:pStyle w:val="TAL"/>
              <w:rPr>
                <w:lang w:eastAsia="zh-CN"/>
              </w:rPr>
            </w:pPr>
            <w:r w:rsidRPr="00613E6D">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0D86A70B" w14:textId="77777777" w:rsidR="00EB387E" w:rsidRPr="00613E6D" w:rsidDel="00B56FB9" w:rsidRDefault="00EB387E" w:rsidP="00CD5ADC">
            <w:pPr>
              <w:pStyle w:val="TAC"/>
              <w:rPr>
                <w:lang w:eastAsia="zh-CN"/>
              </w:rPr>
            </w:pPr>
            <w:r w:rsidRPr="00613E6D">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C30620" w14:textId="77777777" w:rsidR="00EB387E" w:rsidRPr="00613E6D" w:rsidDel="00B56FB9" w:rsidRDefault="00EB387E" w:rsidP="00CD5ADC">
            <w:pPr>
              <w:pStyle w:val="TAL"/>
              <w:rPr>
                <w:lang w:eastAsia="zh-CN"/>
              </w:rPr>
            </w:pPr>
            <w:r w:rsidRPr="00613E6D">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CEA4C9" w14:textId="77777777" w:rsidR="00EB387E" w:rsidRPr="001E38AE" w:rsidDel="00B56FB9" w:rsidRDefault="00EB387E" w:rsidP="00CD5ADC">
            <w:pPr>
              <w:pStyle w:val="TAL"/>
              <w:rPr>
                <w:rFonts w:cs="Arial"/>
                <w:szCs w:val="18"/>
                <w:lang w:eastAsia="zh-CN"/>
              </w:rPr>
            </w:pPr>
            <w:r w:rsidRPr="00613E6D">
              <w:rPr>
                <w:rFonts w:cs="Arial"/>
                <w:szCs w:val="18"/>
                <w:lang w:eastAsia="zh-CN"/>
              </w:rPr>
              <w:t>Represents an individual ueContext resource relocated to a new AMF.</w:t>
            </w:r>
          </w:p>
        </w:tc>
      </w:tr>
    </w:tbl>
    <w:p w14:paraId="5EC4D56D" w14:textId="77777777" w:rsidR="00EB387E" w:rsidRPr="003B2883" w:rsidRDefault="00EB387E" w:rsidP="00EB387E"/>
    <w:p w14:paraId="403C9EE6" w14:textId="4C5A5E0C" w:rsidR="00EB387E" w:rsidRPr="003B2883" w:rsidRDefault="00EB387E" w:rsidP="00EB387E">
      <w:pPr>
        <w:pStyle w:val="Heading5"/>
        <w:rPr>
          <w:lang w:eastAsia="zh-CN"/>
        </w:rPr>
      </w:pPr>
      <w:bookmarkStart w:id="7795" w:name="_Toc56677152"/>
      <w:bookmarkStart w:id="7796" w:name="_Toc56691675"/>
      <w:bookmarkStart w:id="7797" w:name="_Toc56698939"/>
      <w:bookmarkStart w:id="7798" w:name="_Toc89035174"/>
      <w:bookmarkStart w:id="7799" w:name="_Toc89064972"/>
      <w:bookmarkStart w:id="7800" w:name="_Toc89180271"/>
      <w:bookmarkStart w:id="7801" w:name="_Toc97071950"/>
      <w:bookmarkStart w:id="7802" w:name="_Toc168387266"/>
      <w:r w:rsidRPr="003B2883">
        <w:t>6.1.6.2.</w:t>
      </w:r>
      <w:r>
        <w:t>63</w:t>
      </w:r>
      <w:r w:rsidRPr="003B2883">
        <w:tab/>
      </w:r>
      <w:r w:rsidR="00B27749">
        <w:t>Void</w:t>
      </w:r>
      <w:bookmarkEnd w:id="7795"/>
      <w:bookmarkEnd w:id="7796"/>
      <w:bookmarkEnd w:id="7797"/>
      <w:bookmarkEnd w:id="7798"/>
      <w:bookmarkEnd w:id="7799"/>
      <w:bookmarkEnd w:id="7800"/>
      <w:bookmarkEnd w:id="7801"/>
      <w:bookmarkEnd w:id="7802"/>
    </w:p>
    <w:p w14:paraId="3A02B650" w14:textId="77777777" w:rsidR="00EB387E" w:rsidRDefault="00EB387E" w:rsidP="00602AC0">
      <w:pPr>
        <w:rPr>
          <w:lang w:val="en-US"/>
        </w:rPr>
      </w:pPr>
    </w:p>
    <w:p w14:paraId="1518EF0F" w14:textId="77777777" w:rsidR="006779BA" w:rsidRPr="00B3056F" w:rsidRDefault="006779BA" w:rsidP="006779BA">
      <w:pPr>
        <w:pStyle w:val="Heading5"/>
      </w:pPr>
      <w:bookmarkStart w:id="7803" w:name="_Toc56677153"/>
      <w:bookmarkStart w:id="7804" w:name="_Toc56691676"/>
      <w:bookmarkStart w:id="7805" w:name="_Toc56698940"/>
      <w:bookmarkStart w:id="7806" w:name="_Toc89035175"/>
      <w:bookmarkStart w:id="7807" w:name="_Toc89064973"/>
      <w:bookmarkStart w:id="7808" w:name="_Toc89180272"/>
      <w:bookmarkStart w:id="7809" w:name="_Toc97071951"/>
      <w:bookmarkStart w:id="7810" w:name="_Toc168387267"/>
      <w:r w:rsidRPr="00B3056F">
        <w:t>6.1.6.2.</w:t>
      </w:r>
      <w:bookmarkStart w:id="7811" w:name="_Toc27585278"/>
      <w:bookmarkStart w:id="7812" w:name="_Toc36457244"/>
      <w:r>
        <w:rPr>
          <w:lang w:eastAsia="zh-CN"/>
        </w:rPr>
        <w:t>64</w:t>
      </w:r>
      <w:r w:rsidRPr="00B3056F">
        <w:tab/>
        <w:t>Type: EcRestrictionData</w:t>
      </w:r>
      <w:bookmarkStart w:id="7813" w:name="_Toc45028138"/>
      <w:bookmarkStart w:id="7814" w:name="_Toc45028973"/>
      <w:bookmarkEnd w:id="7811"/>
      <w:bookmarkEnd w:id="7812"/>
      <w:r>
        <w:t>Wb</w:t>
      </w:r>
      <w:bookmarkEnd w:id="7803"/>
      <w:bookmarkEnd w:id="7804"/>
      <w:bookmarkEnd w:id="7805"/>
      <w:bookmarkEnd w:id="7806"/>
      <w:bookmarkEnd w:id="7807"/>
      <w:bookmarkEnd w:id="7808"/>
      <w:bookmarkEnd w:id="7809"/>
      <w:bookmarkEnd w:id="7810"/>
      <w:bookmarkEnd w:id="7813"/>
      <w:bookmarkEnd w:id="7814"/>
    </w:p>
    <w:p w14:paraId="7897DDAD" w14:textId="77777777" w:rsidR="006779BA" w:rsidRPr="00B3056F" w:rsidRDefault="006779BA" w:rsidP="006779BA">
      <w:pPr>
        <w:pStyle w:val="TH"/>
      </w:pPr>
      <w:r w:rsidRPr="00B3056F">
        <w:rPr>
          <w:noProof/>
        </w:rPr>
        <w:t>Table </w:t>
      </w:r>
      <w:r>
        <w:t>6.1.6.2.</w:t>
      </w:r>
      <w:r w:rsidR="00651612">
        <w:rPr>
          <w:lang w:eastAsia="zh-CN"/>
        </w:rPr>
        <w:t>64</w:t>
      </w:r>
      <w:r w:rsidRPr="00B3056F">
        <w:t xml:space="preserve">-1: </w:t>
      </w:r>
      <w:r w:rsidRPr="00B3056F">
        <w:rPr>
          <w:noProof/>
        </w:rPr>
        <w:t>Definition of type EcRestrictionData</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6779BA" w:rsidRPr="00B3056F" w14:paraId="547C6ED1"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75201DC5" w14:textId="77777777" w:rsidR="006779BA" w:rsidRPr="00B3056F" w:rsidRDefault="006779BA" w:rsidP="008A39D8">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230C5E" w14:textId="77777777" w:rsidR="006779BA" w:rsidRPr="00B3056F" w:rsidRDefault="006779BA" w:rsidP="008A39D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9E7174" w14:textId="77777777" w:rsidR="006779BA" w:rsidRPr="00B3056F" w:rsidRDefault="006779BA" w:rsidP="008A39D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7339FF" w14:textId="77777777" w:rsidR="006779BA" w:rsidRPr="00B3056F" w:rsidRDefault="006779BA"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384B0B9" w14:textId="77777777" w:rsidR="006779BA" w:rsidRPr="00B3056F" w:rsidRDefault="006779BA" w:rsidP="008A39D8">
            <w:pPr>
              <w:pStyle w:val="TAH"/>
              <w:rPr>
                <w:rFonts w:cs="Arial"/>
                <w:szCs w:val="18"/>
              </w:rPr>
            </w:pPr>
            <w:r w:rsidRPr="00B3056F">
              <w:rPr>
                <w:rFonts w:cs="Arial"/>
                <w:szCs w:val="18"/>
              </w:rPr>
              <w:t>Description</w:t>
            </w:r>
          </w:p>
        </w:tc>
      </w:tr>
      <w:tr w:rsidR="006779BA" w:rsidRPr="00B3056F" w14:paraId="701CF1B4"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44B417F3" w14:textId="77777777" w:rsidR="006779BA" w:rsidRPr="00B3056F" w:rsidRDefault="006779BA" w:rsidP="008A39D8">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4C079ED1" w14:textId="77777777" w:rsidR="006779BA" w:rsidRPr="00B3056F" w:rsidDel="00780277" w:rsidRDefault="006779BA" w:rsidP="008A39D8">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5B649416" w14:textId="77777777" w:rsidR="006779BA" w:rsidRPr="00B3056F" w:rsidRDefault="006779BA" w:rsidP="008A39D8">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1F9DE" w14:textId="77777777" w:rsidR="006779BA" w:rsidRPr="00B3056F" w:rsidRDefault="006779BA" w:rsidP="008A39D8">
            <w:pPr>
              <w:pStyle w:val="TAL"/>
            </w:pPr>
            <w:r w:rsidRPr="00B3056F">
              <w:t>0..1</w:t>
            </w:r>
          </w:p>
        </w:tc>
        <w:tc>
          <w:tcPr>
            <w:tcW w:w="4319" w:type="dxa"/>
            <w:tcBorders>
              <w:top w:val="single" w:sz="4" w:space="0" w:color="auto"/>
              <w:left w:val="single" w:sz="4" w:space="0" w:color="auto"/>
              <w:bottom w:val="single" w:sz="4" w:space="0" w:color="auto"/>
              <w:right w:val="single" w:sz="4" w:space="0" w:color="auto"/>
            </w:tcBorders>
          </w:tcPr>
          <w:p w14:paraId="472B8660" w14:textId="77777777" w:rsidR="006779BA" w:rsidRPr="00ED1D10" w:rsidRDefault="006779BA" w:rsidP="008A39D8">
            <w:pPr>
              <w:pStyle w:val="TAL"/>
            </w:pPr>
            <w:r w:rsidRPr="00B3056F">
              <w:rPr>
                <w:rFonts w:hint="eastAsia"/>
              </w:rPr>
              <w:t xml:space="preserve">If present, indicates </w:t>
            </w:r>
            <w:r w:rsidRPr="00B3056F">
              <w:t xml:space="preserve">whether </w:t>
            </w:r>
            <w:r w:rsidRPr="00ED1D10">
              <w:rPr>
                <w:rFonts w:hint="eastAsia"/>
              </w:rPr>
              <w:t>Enhanced Coverage</w:t>
            </w:r>
            <w:r w:rsidRPr="00ED1D10">
              <w:t xml:space="preserve"> Mode A is restricted</w:t>
            </w:r>
            <w:r w:rsidRPr="00ED1D10" w:rsidDel="00380A44">
              <w:t xml:space="preserve"> </w:t>
            </w:r>
            <w:r w:rsidRPr="00ED1D10">
              <w:t>or not.</w:t>
            </w:r>
          </w:p>
          <w:p w14:paraId="6BCEEAB6"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A is restricted.</w:t>
            </w:r>
          </w:p>
          <w:p w14:paraId="7C0F4026" w14:textId="77777777" w:rsidR="006779BA" w:rsidRPr="00ED1D10" w:rsidRDefault="006779BA" w:rsidP="008A39D8">
            <w:pPr>
              <w:pStyle w:val="TAL"/>
            </w:pPr>
            <w:r w:rsidRPr="00ED1D10">
              <w:t xml:space="preserve">false or absent: </w:t>
            </w:r>
            <w:r w:rsidRPr="00ED1D10">
              <w:rPr>
                <w:rFonts w:hint="eastAsia"/>
              </w:rPr>
              <w:t>Enhanced Coverage</w:t>
            </w:r>
            <w:r w:rsidRPr="00ED1D10">
              <w:t xml:space="preserve"> Mode A is not restricted.</w:t>
            </w:r>
          </w:p>
        </w:tc>
      </w:tr>
      <w:tr w:rsidR="006779BA" w:rsidRPr="00B3056F" w14:paraId="21D37D92"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217188FE" w14:textId="77777777" w:rsidR="006779BA" w:rsidRPr="00B3056F" w:rsidRDefault="006779BA" w:rsidP="008A39D8">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1BA142D4" w14:textId="77777777" w:rsidR="006779BA" w:rsidRPr="00B3056F" w:rsidDel="00780277" w:rsidRDefault="006779BA" w:rsidP="008A39D8">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148D8E98" w14:textId="77777777" w:rsidR="006779BA" w:rsidRPr="00B3056F" w:rsidRDefault="006779BA" w:rsidP="008A39D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A40CF3" w14:textId="77777777" w:rsidR="006779BA" w:rsidRPr="00B3056F" w:rsidRDefault="006779BA" w:rsidP="008A39D8">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519194CD" w14:textId="77777777" w:rsidR="006779BA" w:rsidRPr="00ED1D10" w:rsidRDefault="006779BA" w:rsidP="008A39D8">
            <w:pPr>
              <w:pStyle w:val="TAL"/>
            </w:pPr>
            <w:r>
              <w:rPr>
                <w:rFonts w:hint="eastAsia"/>
              </w:rPr>
              <w:t>This IE</w:t>
            </w:r>
            <w:r w:rsidRPr="00B3056F">
              <w:rPr>
                <w:rFonts w:hint="eastAsia"/>
              </w:rPr>
              <w:t xml:space="preserve"> indicates </w:t>
            </w:r>
            <w:r w:rsidRPr="00B3056F">
              <w:t xml:space="preserve">whether </w:t>
            </w:r>
            <w:r w:rsidRPr="00ED1D10">
              <w:rPr>
                <w:rFonts w:hint="eastAsia"/>
              </w:rPr>
              <w:t>Enhanced Coverage</w:t>
            </w:r>
            <w:r w:rsidRPr="00ED1D10">
              <w:t xml:space="preserve"> Mode B is restricted or not.</w:t>
            </w:r>
          </w:p>
          <w:p w14:paraId="59066419"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B is restricted.</w:t>
            </w:r>
          </w:p>
          <w:p w14:paraId="653AF4F0" w14:textId="4C434BD9" w:rsidR="006779BA" w:rsidRPr="00ED1D10" w:rsidRDefault="006779BA" w:rsidP="008A39D8">
            <w:pPr>
              <w:pStyle w:val="TAL"/>
            </w:pPr>
            <w:r w:rsidRPr="00ED1D10">
              <w:t xml:space="preserve">false: </w:t>
            </w:r>
            <w:r w:rsidRPr="00ED1D10">
              <w:rPr>
                <w:rFonts w:hint="eastAsia"/>
              </w:rPr>
              <w:t>Enhanced Coverage</w:t>
            </w:r>
            <w:r w:rsidRPr="00ED1D10">
              <w:t xml:space="preserve"> Mode B is not restricted.</w:t>
            </w:r>
          </w:p>
        </w:tc>
      </w:tr>
    </w:tbl>
    <w:p w14:paraId="49851079" w14:textId="2DD0375D" w:rsidR="006779BA" w:rsidRDefault="006779BA" w:rsidP="00602AC0">
      <w:pPr>
        <w:rPr>
          <w:lang w:val="en-US"/>
        </w:rPr>
      </w:pPr>
    </w:p>
    <w:p w14:paraId="3CC4D242" w14:textId="47AC65FE" w:rsidR="00F75DA4" w:rsidRPr="003B2883" w:rsidRDefault="00F75DA4" w:rsidP="00F75DA4">
      <w:pPr>
        <w:pStyle w:val="Heading5"/>
      </w:pPr>
      <w:bookmarkStart w:id="7815" w:name="_Toc89035176"/>
      <w:bookmarkStart w:id="7816" w:name="_Toc89064974"/>
      <w:bookmarkStart w:id="7817" w:name="_Toc89180273"/>
      <w:bookmarkStart w:id="7818" w:name="_Toc97071952"/>
      <w:bookmarkStart w:id="7819" w:name="_Toc168387268"/>
      <w:r w:rsidRPr="00B3056F">
        <w:t>6.1.6.2.</w:t>
      </w:r>
      <w:r>
        <w:rPr>
          <w:lang w:eastAsia="zh-CN"/>
        </w:rPr>
        <w:t>65</w:t>
      </w:r>
      <w:r w:rsidRPr="003B2883">
        <w:tab/>
        <w:t xml:space="preserve">Type: </w:t>
      </w:r>
      <w:r>
        <w:t>Ext</w:t>
      </w:r>
      <w:r w:rsidRPr="003B2883">
        <w:t>AmfEventSubscription</w:t>
      </w:r>
      <w:bookmarkEnd w:id="7815"/>
      <w:bookmarkEnd w:id="7816"/>
      <w:bookmarkEnd w:id="7817"/>
      <w:bookmarkEnd w:id="7818"/>
      <w:bookmarkEnd w:id="7819"/>
    </w:p>
    <w:p w14:paraId="65C2F47B" w14:textId="1A11160A" w:rsidR="00F75DA4" w:rsidRPr="003B2883" w:rsidRDefault="00F75DA4" w:rsidP="00F75DA4">
      <w:pPr>
        <w:pStyle w:val="TH"/>
      </w:pPr>
      <w:r w:rsidRPr="003B2883">
        <w:rPr>
          <w:noProof/>
        </w:rPr>
        <w:t>Table </w:t>
      </w:r>
      <w:r>
        <w:t>6.1.6.2.65-1</w:t>
      </w:r>
      <w:r w:rsidRPr="003B2883">
        <w:t xml:space="preserve">: </w:t>
      </w:r>
      <w:r w:rsidRPr="003B2883">
        <w:rPr>
          <w:noProof/>
        </w:rPr>
        <w:t xml:space="preserve">Definition of type </w:t>
      </w:r>
      <w:r>
        <w:t>ExtAmfEventSubscription</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2"/>
        <w:gridCol w:w="1080"/>
        <w:gridCol w:w="3330"/>
        <w:gridCol w:w="1793"/>
      </w:tblGrid>
      <w:tr w:rsidR="00F75DA4" w14:paraId="3A1B97CD"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shd w:val="clear" w:color="auto" w:fill="C0C0C0"/>
            <w:hideMark/>
          </w:tcPr>
          <w:p w14:paraId="032A0FF8" w14:textId="77777777" w:rsidR="00F75DA4" w:rsidRDefault="00F75DA4" w:rsidP="00DF372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7FB3452D" w14:textId="77777777" w:rsidR="00F75DA4" w:rsidRDefault="00F75DA4"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B71D660" w14:textId="77777777" w:rsidR="00F75DA4" w:rsidRDefault="00F75DA4" w:rsidP="00DF372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939D133" w14:textId="77777777" w:rsidR="00F75DA4" w:rsidRDefault="00F75DA4" w:rsidP="00DF3727">
            <w:pPr>
              <w:pStyle w:val="TAH"/>
              <w:rPr>
                <w:rFonts w:cs="Arial"/>
                <w:szCs w:val="18"/>
              </w:rPr>
            </w:pPr>
            <w:r>
              <w:rPr>
                <w:rFonts w:cs="Arial"/>
                <w:szCs w:val="18"/>
              </w:rPr>
              <w:t>Applicability</w:t>
            </w:r>
          </w:p>
        </w:tc>
      </w:tr>
      <w:tr w:rsidR="00F75DA4" w:rsidRPr="001769FF" w14:paraId="585C5E8C"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4F9B5A21" w14:textId="77777777" w:rsidR="00F75DA4" w:rsidRDefault="00F75DA4" w:rsidP="00DF3727">
            <w:pPr>
              <w:pStyle w:val="TAL"/>
            </w:pPr>
            <w:r w:rsidRPr="003B2883">
              <w:t>AmfEventSubscription</w:t>
            </w:r>
          </w:p>
        </w:tc>
        <w:tc>
          <w:tcPr>
            <w:tcW w:w="1080" w:type="dxa"/>
            <w:tcBorders>
              <w:top w:val="single" w:sz="4" w:space="0" w:color="auto"/>
              <w:left w:val="single" w:sz="4" w:space="0" w:color="auto"/>
              <w:bottom w:val="single" w:sz="4" w:space="0" w:color="auto"/>
              <w:right w:val="single" w:sz="4" w:space="0" w:color="auto"/>
            </w:tcBorders>
          </w:tcPr>
          <w:p w14:paraId="15DD88D8"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ED78CAD" w14:textId="77777777" w:rsidR="00F75DA4" w:rsidRDefault="00F75DA4" w:rsidP="00DF3727">
            <w:pPr>
              <w:pStyle w:val="TAL"/>
              <w:rPr>
                <w:rFonts w:cs="Arial"/>
                <w:szCs w:val="18"/>
              </w:rPr>
            </w:pPr>
            <w:r>
              <w:rPr>
                <w:rFonts w:cs="Arial"/>
                <w:szCs w:val="18"/>
              </w:rPr>
              <w:t>AMF event subscription</w:t>
            </w:r>
          </w:p>
        </w:tc>
        <w:tc>
          <w:tcPr>
            <w:tcW w:w="1793" w:type="dxa"/>
            <w:tcBorders>
              <w:top w:val="single" w:sz="4" w:space="0" w:color="auto"/>
              <w:left w:val="single" w:sz="4" w:space="0" w:color="auto"/>
              <w:bottom w:val="single" w:sz="4" w:space="0" w:color="auto"/>
              <w:right w:val="single" w:sz="4" w:space="0" w:color="auto"/>
            </w:tcBorders>
          </w:tcPr>
          <w:p w14:paraId="5E3CAA41" w14:textId="77777777" w:rsidR="00F75DA4" w:rsidRPr="001769FF" w:rsidRDefault="00F75DA4" w:rsidP="00DF3727">
            <w:pPr>
              <w:pStyle w:val="TAL"/>
            </w:pPr>
          </w:p>
        </w:tc>
      </w:tr>
      <w:tr w:rsidR="00F75DA4" w:rsidRPr="001769FF" w14:paraId="788DBB08"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6AA40004" w14:textId="77777777" w:rsidR="00F75DA4" w:rsidRDefault="00F75DA4" w:rsidP="00DF3727">
            <w:pPr>
              <w:pStyle w:val="TAL"/>
            </w:pPr>
            <w:r w:rsidRPr="003B2883">
              <w:t>AmfEventSubscription</w:t>
            </w:r>
            <w:r>
              <w:t>AddInfo</w:t>
            </w:r>
          </w:p>
        </w:tc>
        <w:tc>
          <w:tcPr>
            <w:tcW w:w="1080" w:type="dxa"/>
            <w:tcBorders>
              <w:top w:val="single" w:sz="4" w:space="0" w:color="auto"/>
              <w:left w:val="single" w:sz="4" w:space="0" w:color="auto"/>
              <w:bottom w:val="single" w:sz="4" w:space="0" w:color="auto"/>
              <w:right w:val="single" w:sz="4" w:space="0" w:color="auto"/>
            </w:tcBorders>
          </w:tcPr>
          <w:p w14:paraId="30A18D85"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0BEE8A7" w14:textId="6383AF81" w:rsidR="00F75DA4" w:rsidRDefault="00F75DA4" w:rsidP="00DF3727">
            <w:pPr>
              <w:pStyle w:val="TAL"/>
              <w:rPr>
                <w:rFonts w:cs="Arial"/>
                <w:szCs w:val="18"/>
              </w:rPr>
            </w:pPr>
            <w:r>
              <w:rPr>
                <w:rFonts w:cs="Arial"/>
                <w:szCs w:val="18"/>
              </w:rPr>
              <w:t>Additional information for the AMF event subscription, e.g. Binding Indications</w:t>
            </w:r>
            <w:r w:rsidR="00524F24">
              <w:rPr>
                <w:rFonts w:cs="Arial"/>
                <w:szCs w:val="18"/>
              </w:rPr>
              <w:t>, NF type of the NF that created the subscription</w:t>
            </w:r>
            <w:r>
              <w:rPr>
                <w:rFonts w:cs="Arial"/>
                <w:szCs w:val="18"/>
              </w:rPr>
              <w:t>.</w:t>
            </w:r>
          </w:p>
        </w:tc>
        <w:tc>
          <w:tcPr>
            <w:tcW w:w="1793" w:type="dxa"/>
            <w:tcBorders>
              <w:top w:val="single" w:sz="4" w:space="0" w:color="auto"/>
              <w:left w:val="single" w:sz="4" w:space="0" w:color="auto"/>
              <w:bottom w:val="single" w:sz="4" w:space="0" w:color="auto"/>
              <w:right w:val="single" w:sz="4" w:space="0" w:color="auto"/>
            </w:tcBorders>
          </w:tcPr>
          <w:p w14:paraId="76F0377D" w14:textId="77777777" w:rsidR="00F75DA4" w:rsidRPr="001769FF" w:rsidRDefault="00F75DA4" w:rsidP="00DF3727">
            <w:pPr>
              <w:pStyle w:val="TAL"/>
            </w:pPr>
          </w:p>
        </w:tc>
      </w:tr>
    </w:tbl>
    <w:p w14:paraId="27E8C78C" w14:textId="088241DF" w:rsidR="00F75DA4" w:rsidRDefault="00F75DA4" w:rsidP="00602AC0">
      <w:pPr>
        <w:rPr>
          <w:lang w:val="en-US"/>
        </w:rPr>
      </w:pPr>
    </w:p>
    <w:p w14:paraId="53EBACFD" w14:textId="0A6DB47C" w:rsidR="00F75DA4" w:rsidRPr="003B2883" w:rsidRDefault="00F75DA4" w:rsidP="00F75DA4">
      <w:pPr>
        <w:pStyle w:val="Heading5"/>
      </w:pPr>
      <w:bookmarkStart w:id="7820" w:name="_Toc89035177"/>
      <w:bookmarkStart w:id="7821" w:name="_Toc89064975"/>
      <w:bookmarkStart w:id="7822" w:name="_Toc89180274"/>
      <w:bookmarkStart w:id="7823" w:name="_Toc97071953"/>
      <w:bookmarkStart w:id="7824" w:name="_Toc168387269"/>
      <w:r w:rsidRPr="00B3056F">
        <w:t>6.1.6.2.</w:t>
      </w:r>
      <w:r>
        <w:rPr>
          <w:lang w:eastAsia="zh-CN"/>
        </w:rPr>
        <w:t>66</w:t>
      </w:r>
      <w:r w:rsidRPr="003B2883">
        <w:tab/>
        <w:t>Type: AmfEventSubscription</w:t>
      </w:r>
      <w:r>
        <w:t>AddInfo</w:t>
      </w:r>
      <w:bookmarkEnd w:id="7820"/>
      <w:bookmarkEnd w:id="7821"/>
      <w:bookmarkEnd w:id="7822"/>
      <w:bookmarkEnd w:id="7823"/>
      <w:bookmarkEnd w:id="7824"/>
    </w:p>
    <w:p w14:paraId="13585854" w14:textId="1EE8E7DE" w:rsidR="00F75DA4" w:rsidRPr="003B2883" w:rsidRDefault="00F75DA4" w:rsidP="00F75DA4">
      <w:pPr>
        <w:pStyle w:val="TH"/>
      </w:pPr>
      <w:r w:rsidRPr="003B2883">
        <w:rPr>
          <w:noProof/>
        </w:rPr>
        <w:t>Table </w:t>
      </w:r>
      <w:r w:rsidRPr="003B2883">
        <w:t>6.</w:t>
      </w:r>
      <w:r>
        <w:t>1</w:t>
      </w:r>
      <w:r w:rsidRPr="003B2883">
        <w:t>.6.2.</w:t>
      </w:r>
      <w:r>
        <w:t>66</w:t>
      </w:r>
      <w:r w:rsidRPr="003B2883">
        <w:t xml:space="preserve">-1: </w:t>
      </w:r>
      <w:r w:rsidRPr="003B2883">
        <w:rPr>
          <w:noProof/>
        </w:rPr>
        <w:t xml:space="preserve">Definition of type </w:t>
      </w:r>
      <w:r w:rsidRPr="003B2883">
        <w:t>AmfEventSubscription</w:t>
      </w:r>
      <w:r>
        <w:t>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75DA4" w:rsidRPr="003B2883" w14:paraId="149654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415001" w14:textId="77777777" w:rsidR="00F75DA4" w:rsidRPr="003B2883" w:rsidRDefault="00F75DA4"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A706C3" w14:textId="77777777" w:rsidR="00F75DA4" w:rsidRPr="003B2883" w:rsidRDefault="00F75DA4"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BB3CDB" w14:textId="77777777" w:rsidR="00F75DA4" w:rsidRPr="003B2883" w:rsidRDefault="00F75DA4"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1A8B7B" w14:textId="77777777" w:rsidR="00F75DA4" w:rsidRPr="003B2883" w:rsidRDefault="00F75DA4"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65B324" w14:textId="77777777" w:rsidR="00F75DA4" w:rsidRPr="003B2883" w:rsidRDefault="00F75DA4" w:rsidP="00DF3727">
            <w:pPr>
              <w:pStyle w:val="TAH"/>
              <w:rPr>
                <w:rFonts w:cs="Arial"/>
                <w:szCs w:val="18"/>
              </w:rPr>
            </w:pPr>
            <w:r w:rsidRPr="003B2883">
              <w:rPr>
                <w:rFonts w:cs="Arial"/>
                <w:szCs w:val="18"/>
              </w:rPr>
              <w:t>Description</w:t>
            </w:r>
          </w:p>
        </w:tc>
      </w:tr>
      <w:tr w:rsidR="00F75DA4" w:rsidRPr="003B2883" w14:paraId="06971233"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6635A0F9" w14:textId="77777777" w:rsidR="00F75DA4" w:rsidRPr="003B2883" w:rsidRDefault="00F75DA4" w:rsidP="00DF3727">
            <w:pPr>
              <w:pStyle w:val="TAL"/>
            </w:pPr>
            <w:r>
              <w:t>bindingInfo</w:t>
            </w:r>
          </w:p>
        </w:tc>
        <w:tc>
          <w:tcPr>
            <w:tcW w:w="1559" w:type="dxa"/>
            <w:tcBorders>
              <w:top w:val="single" w:sz="4" w:space="0" w:color="auto"/>
              <w:left w:val="single" w:sz="4" w:space="0" w:color="auto"/>
              <w:bottom w:val="single" w:sz="4" w:space="0" w:color="auto"/>
              <w:right w:val="single" w:sz="4" w:space="0" w:color="auto"/>
            </w:tcBorders>
          </w:tcPr>
          <w:p w14:paraId="326D59CF" w14:textId="77777777" w:rsidR="00F75DA4" w:rsidRPr="003B2883" w:rsidRDefault="00F75DA4" w:rsidP="00DF3727">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81B1C83" w14:textId="77777777" w:rsidR="00F75DA4" w:rsidRPr="003B2883" w:rsidRDefault="00F75DA4" w:rsidP="00DF372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3219DEA" w14:textId="77777777" w:rsidR="00F75DA4" w:rsidRPr="003B2883" w:rsidRDefault="00F75DA4" w:rsidP="00DF3727">
            <w:pPr>
              <w:pStyle w:val="TAL"/>
            </w:pPr>
            <w:r>
              <w:t>1..2</w:t>
            </w:r>
          </w:p>
        </w:tc>
        <w:tc>
          <w:tcPr>
            <w:tcW w:w="4359" w:type="dxa"/>
            <w:tcBorders>
              <w:top w:val="single" w:sz="4" w:space="0" w:color="auto"/>
              <w:left w:val="single" w:sz="4" w:space="0" w:color="auto"/>
              <w:bottom w:val="single" w:sz="4" w:space="0" w:color="auto"/>
              <w:right w:val="single" w:sz="4" w:space="0" w:color="auto"/>
            </w:tcBorders>
          </w:tcPr>
          <w:p w14:paraId="2BB3E90F" w14:textId="77777777" w:rsidR="00F75DA4" w:rsidRDefault="00F75DA4" w:rsidP="00DF3727">
            <w:pPr>
              <w:pStyle w:val="TAL"/>
              <w:rPr>
                <w:rFonts w:cs="Arial"/>
                <w:szCs w:val="18"/>
              </w:rPr>
            </w:pPr>
            <w:r>
              <w:rPr>
                <w:rFonts w:cs="Arial"/>
                <w:szCs w:val="18"/>
              </w:rPr>
              <w:t>Binding indications received for event notifications (i.e. with "callback" scope) or for subscription change event notifications (i.e. with "subscription-events" scope) for an AMF event subscription.</w:t>
            </w:r>
          </w:p>
          <w:p w14:paraId="3000B021" w14:textId="77777777" w:rsidR="00F75DA4" w:rsidRDefault="00F75DA4" w:rsidP="00DF3727">
            <w:pPr>
              <w:pStyle w:val="TAL"/>
              <w:rPr>
                <w:rFonts w:cs="Arial"/>
                <w:szCs w:val="18"/>
              </w:rPr>
            </w:pPr>
          </w:p>
          <w:p w14:paraId="05AD7B36" w14:textId="77777777" w:rsidR="005D02CE" w:rsidRDefault="00F75DA4" w:rsidP="00DF3727">
            <w:pPr>
              <w:pStyle w:val="TAL"/>
              <w:rPr>
                <w:rFonts w:cs="Arial"/>
                <w:szCs w:val="18"/>
              </w:rPr>
            </w:pPr>
            <w:r>
              <w:rPr>
                <w:rFonts w:cs="Arial"/>
                <w:szCs w:val="18"/>
              </w:rPr>
              <w:t>When present, entries of the array shall be set to the value of the 3gpp-Sbi-Binding header defined in clause 5.2.3.2.6 of 3GPP TS 29.500 [4], without the header name.</w:t>
            </w:r>
          </w:p>
          <w:p w14:paraId="142069A5" w14:textId="6B5C676F" w:rsidR="00F75DA4" w:rsidRDefault="00F75DA4" w:rsidP="00DF3727">
            <w:pPr>
              <w:pStyle w:val="TAL"/>
              <w:rPr>
                <w:rFonts w:cs="Arial"/>
                <w:szCs w:val="18"/>
              </w:rPr>
            </w:pPr>
          </w:p>
          <w:p w14:paraId="3A818CB9" w14:textId="77777777" w:rsidR="00F75DA4" w:rsidRDefault="00F75DA4" w:rsidP="00DF3727">
            <w:pPr>
              <w:pStyle w:val="TAL"/>
              <w:rPr>
                <w:lang w:eastAsia="zh-CN"/>
              </w:rPr>
            </w:pPr>
            <w:r>
              <w:rPr>
                <w:rFonts w:cs="Arial"/>
                <w:szCs w:val="18"/>
              </w:rPr>
              <w:t>Example of an array entry: "</w:t>
            </w:r>
            <w:r w:rsidRPr="00D1205D">
              <w:rPr>
                <w:lang w:eastAsia="zh-CN"/>
              </w:rPr>
              <w:t>bl= nf-set; nfset=set1.udmset.5gc.mnc012.mcc345; servname=nudm-ee;scope=subscription-events</w:t>
            </w:r>
            <w:r>
              <w:rPr>
                <w:lang w:eastAsia="zh-CN"/>
              </w:rPr>
              <w:t>"</w:t>
            </w:r>
          </w:p>
          <w:p w14:paraId="17006E60" w14:textId="77777777" w:rsidR="00F75DA4" w:rsidRPr="003B2883" w:rsidRDefault="00F75DA4" w:rsidP="00DF3727">
            <w:pPr>
              <w:pStyle w:val="TAL"/>
              <w:rPr>
                <w:rFonts w:cs="Arial"/>
                <w:szCs w:val="18"/>
              </w:rPr>
            </w:pPr>
          </w:p>
        </w:tc>
      </w:tr>
      <w:tr w:rsidR="00524F24" w:rsidRPr="003B2883" w14:paraId="5A62F476"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34892BA" w14:textId="18AF1317" w:rsidR="00524F24" w:rsidRDefault="00524F24" w:rsidP="00524F24">
            <w:pPr>
              <w:pStyle w:val="TAL"/>
            </w:pPr>
            <w:r>
              <w:t>subscribingNfType</w:t>
            </w:r>
          </w:p>
        </w:tc>
        <w:tc>
          <w:tcPr>
            <w:tcW w:w="1559" w:type="dxa"/>
            <w:tcBorders>
              <w:top w:val="single" w:sz="4" w:space="0" w:color="auto"/>
              <w:left w:val="single" w:sz="4" w:space="0" w:color="auto"/>
              <w:bottom w:val="single" w:sz="4" w:space="0" w:color="auto"/>
              <w:right w:val="single" w:sz="4" w:space="0" w:color="auto"/>
            </w:tcBorders>
          </w:tcPr>
          <w:p w14:paraId="12319E2C" w14:textId="0F7C0E8F" w:rsidR="00524F24" w:rsidRDefault="00524F24" w:rsidP="00524F24">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148DC519" w14:textId="25473614" w:rsidR="00524F24" w:rsidRDefault="00524F24" w:rsidP="00524F2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CF02A9" w14:textId="37F26499" w:rsidR="00524F24" w:rsidRDefault="00524F24" w:rsidP="00524F2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B83589" w14:textId="77777777" w:rsidR="000C674B" w:rsidRDefault="00524F24" w:rsidP="00524F24">
            <w:pPr>
              <w:pStyle w:val="TAL"/>
              <w:rPr>
                <w:rFonts w:cs="Arial"/>
                <w:szCs w:val="18"/>
              </w:rPr>
            </w:pPr>
            <w:r>
              <w:rPr>
                <w:rFonts w:cs="Arial"/>
                <w:szCs w:val="18"/>
              </w:rPr>
              <w:t>This IE should be present if the information is available. When present, it shall contain the NF type of the NF that created the subscription.</w:t>
            </w:r>
          </w:p>
          <w:p w14:paraId="29A5D82D" w14:textId="6CEA82D6" w:rsidR="00524F24" w:rsidRDefault="00524F24" w:rsidP="00524F24">
            <w:pPr>
              <w:pStyle w:val="TAL"/>
              <w:rPr>
                <w:rFonts w:cs="Arial"/>
                <w:szCs w:val="18"/>
              </w:rPr>
            </w:pPr>
            <w:r>
              <w:rPr>
                <w:rFonts w:cs="Arial"/>
                <w:szCs w:val="18"/>
              </w:rPr>
              <w:t xml:space="preserve">(NOTE X) </w:t>
            </w:r>
          </w:p>
        </w:tc>
      </w:tr>
      <w:tr w:rsidR="0000390E" w:rsidRPr="003B2883" w14:paraId="17440992"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3F701B8" w14:textId="76F03B44" w:rsidR="0000390E" w:rsidRDefault="0000390E" w:rsidP="0000390E">
            <w:pPr>
              <w:pStyle w:val="TAL"/>
            </w:pPr>
            <w:r>
              <w:t>eventSyncInd</w:t>
            </w:r>
          </w:p>
        </w:tc>
        <w:tc>
          <w:tcPr>
            <w:tcW w:w="1559" w:type="dxa"/>
            <w:tcBorders>
              <w:top w:val="single" w:sz="4" w:space="0" w:color="auto"/>
              <w:left w:val="single" w:sz="4" w:space="0" w:color="auto"/>
              <w:bottom w:val="single" w:sz="4" w:space="0" w:color="auto"/>
              <w:right w:val="single" w:sz="4" w:space="0" w:color="auto"/>
            </w:tcBorders>
          </w:tcPr>
          <w:p w14:paraId="4609CACF" w14:textId="791E9796" w:rsidR="0000390E" w:rsidRDefault="0000390E" w:rsidP="0000390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0B62E4F" w14:textId="25AA474F" w:rsidR="0000390E" w:rsidRDefault="0000390E" w:rsidP="000039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81B4EA2" w14:textId="107E783F" w:rsidR="0000390E" w:rsidRDefault="0000390E" w:rsidP="00003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D7B47E" w14:textId="77777777" w:rsidR="0000390E" w:rsidRDefault="0000390E" w:rsidP="0000390E">
            <w:pPr>
              <w:pStyle w:val="TAL"/>
              <w:rPr>
                <w:rFonts w:cs="Arial"/>
                <w:szCs w:val="18"/>
              </w:rPr>
            </w:pPr>
            <w:r>
              <w:rPr>
                <w:rFonts w:cs="Arial"/>
                <w:szCs w:val="18"/>
              </w:rPr>
              <w:t>This IE should be present with value "true" when the event subscription shall be synchronized with UDM during EPS to 5GS mobility registration procedure, as specified in clause 5.3.2.4.2.</w:t>
            </w:r>
          </w:p>
          <w:p w14:paraId="14343B0A" w14:textId="77777777" w:rsidR="0000390E" w:rsidRDefault="0000390E" w:rsidP="0000390E">
            <w:pPr>
              <w:pStyle w:val="TAL"/>
              <w:rPr>
                <w:rFonts w:cs="Arial"/>
                <w:szCs w:val="18"/>
              </w:rPr>
            </w:pPr>
          </w:p>
          <w:p w14:paraId="32C9AC60" w14:textId="77777777" w:rsidR="0000390E" w:rsidRDefault="0000390E" w:rsidP="0000390E">
            <w:pPr>
              <w:pStyle w:val="TAL"/>
              <w:rPr>
                <w:rFonts w:cs="Arial"/>
                <w:szCs w:val="18"/>
              </w:rPr>
            </w:pPr>
            <w:r>
              <w:rPr>
                <w:rFonts w:cs="Arial"/>
                <w:szCs w:val="18"/>
              </w:rPr>
              <w:t>When present, this IE shall be set as following:</w:t>
            </w:r>
          </w:p>
          <w:p w14:paraId="7DE6AC1F" w14:textId="77777777" w:rsidR="0000390E" w:rsidRDefault="0000390E" w:rsidP="0000390E">
            <w:pPr>
              <w:pStyle w:val="TAL"/>
              <w:rPr>
                <w:rFonts w:cs="Arial"/>
                <w:szCs w:val="18"/>
              </w:rPr>
            </w:pPr>
            <w:r>
              <w:rPr>
                <w:rFonts w:cs="Arial"/>
                <w:szCs w:val="18"/>
              </w:rPr>
              <w:t xml:space="preserve">- true: the event subscription </w:t>
            </w:r>
            <w:r w:rsidRPr="00B45905">
              <w:rPr>
                <w:rFonts w:cs="Arial"/>
                <w:szCs w:val="18"/>
              </w:rPr>
              <w:t>shall be synchronized with UDM</w:t>
            </w:r>
            <w:r>
              <w:rPr>
                <w:rFonts w:cs="Arial"/>
                <w:szCs w:val="18"/>
              </w:rPr>
              <w:t>.</w:t>
            </w:r>
          </w:p>
          <w:p w14:paraId="7AA4970F" w14:textId="15662BE2" w:rsidR="0000390E" w:rsidRDefault="0000390E" w:rsidP="0000390E">
            <w:pPr>
              <w:pStyle w:val="TAL"/>
              <w:rPr>
                <w:rFonts w:cs="Arial"/>
                <w:szCs w:val="18"/>
              </w:rPr>
            </w:pPr>
            <w:r>
              <w:rPr>
                <w:rFonts w:cs="Arial"/>
                <w:szCs w:val="18"/>
              </w:rPr>
              <w:t xml:space="preserve">- false: the event subscription </w:t>
            </w:r>
            <w:r w:rsidRPr="00B45905">
              <w:rPr>
                <w:rFonts w:cs="Arial"/>
                <w:szCs w:val="18"/>
              </w:rPr>
              <w:t>shall not be synchronized with UDM</w:t>
            </w:r>
            <w:r>
              <w:rPr>
                <w:rFonts w:cs="Arial"/>
                <w:szCs w:val="18"/>
              </w:rPr>
              <w:t>.</w:t>
            </w:r>
          </w:p>
        </w:tc>
      </w:tr>
      <w:tr w:rsidR="0000390E" w:rsidRPr="003B2883" w14:paraId="33FAFDA0"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17915D19" w14:textId="0B405364" w:rsidR="0000390E" w:rsidRDefault="0000390E" w:rsidP="0000390E">
            <w:pPr>
              <w:pStyle w:val="TAL"/>
            </w:pPr>
            <w:r>
              <w:rPr>
                <w:lang w:val="en-US" w:eastAsia="zh-CN"/>
              </w:rPr>
              <w:t>nfConsumer</w:t>
            </w:r>
            <w:r>
              <w:t>Info</w:t>
            </w:r>
          </w:p>
        </w:tc>
        <w:tc>
          <w:tcPr>
            <w:tcW w:w="1559" w:type="dxa"/>
            <w:tcBorders>
              <w:top w:val="single" w:sz="4" w:space="0" w:color="auto"/>
              <w:left w:val="single" w:sz="4" w:space="0" w:color="auto"/>
              <w:bottom w:val="single" w:sz="4" w:space="0" w:color="auto"/>
              <w:right w:val="single" w:sz="4" w:space="0" w:color="auto"/>
            </w:tcBorders>
          </w:tcPr>
          <w:p w14:paraId="3EAD3BC8" w14:textId="3DCBD442" w:rsidR="0000390E" w:rsidRDefault="0000390E" w:rsidP="0000390E">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16DB4E3C" w14:textId="4F9AB2E7" w:rsidR="0000390E" w:rsidRDefault="0000390E" w:rsidP="0000390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65520D2" w14:textId="7CCE3A55" w:rsidR="0000390E" w:rsidRDefault="0000390E" w:rsidP="0000390E">
            <w:pPr>
              <w:pStyle w:val="TAL"/>
            </w:pPr>
            <w:r>
              <w:rPr>
                <w:lang w:val="en-US" w:eastAsia="zh-CN"/>
              </w:rPr>
              <w:t>1..N</w:t>
            </w:r>
          </w:p>
        </w:tc>
        <w:tc>
          <w:tcPr>
            <w:tcW w:w="4359" w:type="dxa"/>
            <w:tcBorders>
              <w:top w:val="single" w:sz="4" w:space="0" w:color="auto"/>
              <w:left w:val="single" w:sz="4" w:space="0" w:color="auto"/>
              <w:bottom w:val="single" w:sz="4" w:space="0" w:color="auto"/>
              <w:right w:val="single" w:sz="4" w:space="0" w:color="auto"/>
            </w:tcBorders>
          </w:tcPr>
          <w:p w14:paraId="3AD90E01" w14:textId="0EA0B6BC" w:rsidR="0000390E" w:rsidRDefault="0000390E" w:rsidP="005F771F">
            <w:pPr>
              <w:pStyle w:val="TAL"/>
              <w:rPr>
                <w:rFonts w:cs="Arial"/>
                <w:szCs w:val="18"/>
              </w:rPr>
            </w:pPr>
            <w:r w:rsidRPr="005F771F">
              <w:t>When present, this IE shall contain the NF Service Consumer information received together with the AMF event subscription and entries of the array shall be set to the value of the 3gpp-Sbi-Consumer-Info header defined in clause 5.2.3.3.7 of 3GPP TS 29.500 [4], without the header name.</w:t>
            </w:r>
          </w:p>
        </w:tc>
      </w:tr>
      <w:tr w:rsidR="009E3EC8" w:rsidRPr="003B2883" w14:paraId="5A6F852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AF468D5" w14:textId="137D1DCF" w:rsidR="009E3EC8" w:rsidRDefault="009E3EC8" w:rsidP="009E3EC8">
            <w:pPr>
              <w:pStyle w:val="TAL"/>
              <w:rPr>
                <w:lang w:val="en-US" w:eastAsia="zh-CN"/>
              </w:rPr>
            </w:pPr>
            <w:r>
              <w:t>aoiStateList</w:t>
            </w:r>
          </w:p>
        </w:tc>
        <w:tc>
          <w:tcPr>
            <w:tcW w:w="1559" w:type="dxa"/>
            <w:tcBorders>
              <w:top w:val="single" w:sz="4" w:space="0" w:color="auto"/>
              <w:left w:val="single" w:sz="4" w:space="0" w:color="auto"/>
              <w:bottom w:val="single" w:sz="4" w:space="0" w:color="auto"/>
              <w:right w:val="single" w:sz="4" w:space="0" w:color="auto"/>
            </w:tcBorders>
          </w:tcPr>
          <w:p w14:paraId="5D6669A0" w14:textId="41ED4C2A" w:rsidR="009E3EC8" w:rsidRDefault="009E3EC8" w:rsidP="009E3EC8">
            <w:pPr>
              <w:pStyle w:val="TAL"/>
            </w:pPr>
            <w:r>
              <w:t>map(AreaOfInterestEventState)</w:t>
            </w:r>
          </w:p>
        </w:tc>
        <w:tc>
          <w:tcPr>
            <w:tcW w:w="425" w:type="dxa"/>
            <w:tcBorders>
              <w:top w:val="single" w:sz="4" w:space="0" w:color="auto"/>
              <w:left w:val="single" w:sz="4" w:space="0" w:color="auto"/>
              <w:bottom w:val="single" w:sz="4" w:space="0" w:color="auto"/>
              <w:right w:val="single" w:sz="4" w:space="0" w:color="auto"/>
            </w:tcBorders>
          </w:tcPr>
          <w:p w14:paraId="3CEF0C72" w14:textId="478FC96A" w:rsidR="009E3EC8" w:rsidRDefault="009E3EC8" w:rsidP="009E3EC8">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BD4BC7" w14:textId="722EBF65" w:rsidR="009E3EC8" w:rsidRDefault="009E3EC8" w:rsidP="009E3EC8">
            <w:pPr>
              <w:pStyle w:val="TAL"/>
              <w:rPr>
                <w:lang w:val="en-US"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0671885F" w14:textId="77777777" w:rsidR="009E3EC8" w:rsidRDefault="009E3EC8" w:rsidP="009E3EC8">
            <w:pPr>
              <w:pStyle w:val="TAL"/>
              <w:rPr>
                <w:lang w:eastAsia="zh-CN"/>
              </w:rPr>
            </w:pPr>
            <w:bookmarkStart w:id="7825" w:name="_Hlk107589230"/>
            <w:r>
              <w:rPr>
                <w:rFonts w:hint="eastAsia"/>
                <w:lang w:eastAsia="zh-CN"/>
              </w:rPr>
              <w:t>M</w:t>
            </w:r>
            <w:r>
              <w:rPr>
                <w:lang w:eastAsia="zh-CN"/>
              </w:rPr>
              <w:t>ap of subscribed Area of Interest (AoI) Event State in the old AMF.</w:t>
            </w:r>
          </w:p>
          <w:p w14:paraId="4C894F98" w14:textId="77777777" w:rsidR="009E3EC8" w:rsidRDefault="009E3EC8" w:rsidP="009E3EC8">
            <w:pPr>
              <w:pStyle w:val="TAL"/>
              <w:rPr>
                <w:lang w:eastAsia="zh-CN"/>
              </w:rPr>
            </w:pPr>
          </w:p>
          <w:p w14:paraId="4ABF6511" w14:textId="77777777" w:rsidR="009E3EC8" w:rsidRDefault="009E3EC8" w:rsidP="009E3EC8">
            <w:pPr>
              <w:pStyle w:val="TAL"/>
              <w:rPr>
                <w:lang w:eastAsia="zh-CN"/>
              </w:rPr>
            </w:pPr>
            <w:r>
              <w:rPr>
                <w:lang w:eastAsia="zh-CN"/>
              </w:rPr>
              <w:t xml:space="preserve">For the subscribed AoI Event(s), </w:t>
            </w:r>
            <w:r>
              <w:t xml:space="preserve">the JSON pointer </w:t>
            </w:r>
            <w:r>
              <w:rPr>
                <w:lang w:eastAsia="zh-CN"/>
              </w:rPr>
              <w:t xml:space="preserve">to an AmfEventArea element in the areaList IE (or a PresenceInfo element in </w:t>
            </w:r>
            <w:r>
              <w:t>p</w:t>
            </w:r>
            <w:r w:rsidRPr="00F11966">
              <w:t>resenceInfo</w:t>
            </w:r>
            <w:r>
              <w:t>List</w:t>
            </w:r>
            <w:r>
              <w:rPr>
                <w:lang w:eastAsia="zh-CN"/>
              </w:rPr>
              <w:t xml:space="preserve"> IE) of the AmfEvent data type (see clause </w:t>
            </w:r>
            <w:r w:rsidRPr="003B2883">
              <w:t>6.2.6.2.3</w:t>
            </w:r>
            <w:r>
              <w:t>)</w:t>
            </w:r>
            <w:r>
              <w:rPr>
                <w:lang w:eastAsia="zh-CN"/>
              </w:rPr>
              <w:t xml:space="preserve"> shall be the key of the map.</w:t>
            </w:r>
          </w:p>
          <w:bookmarkEnd w:id="7825"/>
          <w:p w14:paraId="2B9517C4" w14:textId="77777777" w:rsidR="009E3EC8" w:rsidRDefault="009E3EC8" w:rsidP="009E3EC8">
            <w:pPr>
              <w:pStyle w:val="TAL"/>
              <w:rPr>
                <w:lang w:eastAsia="zh-CN"/>
              </w:rPr>
            </w:pPr>
          </w:p>
          <w:p w14:paraId="2E10ED62" w14:textId="1D06DDB0" w:rsidR="009E3EC8" w:rsidRPr="005F771F" w:rsidRDefault="009E3EC8" w:rsidP="009E3EC8">
            <w:pPr>
              <w:pStyle w:val="TAL"/>
            </w:pPr>
            <w:r>
              <w:rPr>
                <w:rFonts w:cs="Arial"/>
                <w:szCs w:val="18"/>
              </w:rPr>
              <w:t>(NOTE 2)</w:t>
            </w:r>
          </w:p>
        </w:tc>
      </w:tr>
      <w:tr w:rsidR="0000390E" w:rsidRPr="003B2883" w14:paraId="6220B2E6" w14:textId="77777777" w:rsidTr="00CA538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4A0BF22" w14:textId="462D442C" w:rsidR="0000390E" w:rsidRDefault="0000390E" w:rsidP="0000390E">
            <w:pPr>
              <w:pStyle w:val="TAN"/>
            </w:pPr>
            <w:r>
              <w:t>NOTE</w:t>
            </w:r>
            <w:r w:rsidR="009E3EC8">
              <w:t> 1</w:t>
            </w:r>
            <w:r>
              <w:t>:</w:t>
            </w:r>
            <w:r>
              <w:tab/>
              <w:t xml:space="preserve">In scenarios where an "intermediate NF" (e.g. UDM) creates a subscription on behalf of a "source NF" (e.g. NEF), this IE shall contain the NF type of the "intermediate NF". The NF type of the "source NF" may be available in the </w:t>
            </w:r>
            <w:r w:rsidRPr="003B2883">
              <w:t>AmfEventSubscription</w:t>
            </w:r>
            <w:r>
              <w:t>.</w:t>
            </w:r>
          </w:p>
          <w:p w14:paraId="67487CB6" w14:textId="2D2AD07E" w:rsidR="00744E0F" w:rsidRDefault="00744E0F" w:rsidP="00744E0F">
            <w:pPr>
              <w:pStyle w:val="TAN"/>
            </w:pPr>
            <w:r>
              <w:t>NOTE 2:</w:t>
            </w:r>
            <w:r>
              <w:tab/>
              <w:t>The new AMF may use the information to determine whether the UE presence state in the AOI(s) has changed, thus should be reported to the NF consumer.</w:t>
            </w:r>
          </w:p>
          <w:p w14:paraId="3BEBDA41" w14:textId="56A28A4E" w:rsidR="009E3EC8" w:rsidRDefault="009E3EC8" w:rsidP="0000390E">
            <w:pPr>
              <w:pStyle w:val="TAN"/>
              <w:rPr>
                <w:rFonts w:cs="Arial"/>
                <w:szCs w:val="18"/>
              </w:rPr>
            </w:pPr>
          </w:p>
        </w:tc>
      </w:tr>
    </w:tbl>
    <w:p w14:paraId="0825C77B" w14:textId="7D8B24D9" w:rsidR="00F75DA4" w:rsidRDefault="00F75DA4" w:rsidP="00602AC0">
      <w:pPr>
        <w:rPr>
          <w:lang w:val="en-US"/>
        </w:rPr>
      </w:pPr>
    </w:p>
    <w:p w14:paraId="2A46CBA8" w14:textId="366BC3FA" w:rsidR="006E2902" w:rsidRPr="003B2883" w:rsidRDefault="006E2902" w:rsidP="006E2902">
      <w:pPr>
        <w:pStyle w:val="Heading5"/>
        <w:rPr>
          <w:lang w:eastAsia="zh-CN"/>
        </w:rPr>
      </w:pPr>
      <w:bookmarkStart w:id="7826" w:name="_Toc89035178"/>
      <w:bookmarkStart w:id="7827" w:name="_Toc89064976"/>
      <w:bookmarkStart w:id="7828" w:name="_Toc89180275"/>
      <w:bookmarkStart w:id="7829" w:name="_Toc97071954"/>
      <w:bookmarkStart w:id="7830" w:name="_Toc168387270"/>
      <w:r w:rsidRPr="003B2883">
        <w:t>6.1.6.2.</w:t>
      </w:r>
      <w:r>
        <w:t>67</w:t>
      </w:r>
      <w:r w:rsidRPr="003B2883">
        <w:tab/>
        <w:t xml:space="preserve">Type: </w:t>
      </w:r>
      <w:r w:rsidRPr="003B2883">
        <w:rPr>
          <w:lang w:eastAsia="zh-CN"/>
        </w:rPr>
        <w:t>U</w:t>
      </w:r>
      <w:r>
        <w:rPr>
          <w:lang w:eastAsia="zh-CN"/>
        </w:rPr>
        <w:t>e</w:t>
      </w:r>
      <w:r w:rsidRPr="003B2883">
        <w:rPr>
          <w:lang w:eastAsia="zh-CN"/>
        </w:rPr>
        <w:t>Context</w:t>
      </w:r>
      <w:r>
        <w:rPr>
          <w:lang w:eastAsia="zh-CN"/>
        </w:rPr>
        <w:t>Cancel</w:t>
      </w:r>
      <w:r w:rsidRPr="003B2883">
        <w:rPr>
          <w:lang w:eastAsia="zh-CN"/>
        </w:rPr>
        <w:t>Rel</w:t>
      </w:r>
      <w:r>
        <w:rPr>
          <w:lang w:eastAsia="zh-CN"/>
        </w:rPr>
        <w:t>ocateData</w:t>
      </w:r>
      <w:bookmarkEnd w:id="7826"/>
      <w:bookmarkEnd w:id="7827"/>
      <w:bookmarkEnd w:id="7828"/>
      <w:bookmarkEnd w:id="7829"/>
      <w:bookmarkEnd w:id="7830"/>
    </w:p>
    <w:p w14:paraId="78FFA31A" w14:textId="3706239B" w:rsidR="006E2902" w:rsidRPr="003B2883" w:rsidRDefault="006E2902" w:rsidP="006E2902">
      <w:pPr>
        <w:pStyle w:val="TH"/>
      </w:pPr>
      <w:r w:rsidRPr="003B2883">
        <w:rPr>
          <w:noProof/>
        </w:rPr>
        <w:t>Table </w:t>
      </w:r>
      <w:r w:rsidRPr="003B2883">
        <w:t>6.1.6.2.</w:t>
      </w:r>
      <w:r>
        <w:t>67</w:t>
      </w:r>
      <w:r w:rsidRPr="003B2883">
        <w:t>-1: Definition</w:t>
      </w:r>
      <w:r w:rsidRPr="003B2883">
        <w:rPr>
          <w:noProof/>
        </w:rPr>
        <w:t xml:space="preserve"> of type </w:t>
      </w:r>
      <w:r w:rsidRPr="003B2883">
        <w:rPr>
          <w:noProof/>
          <w:lang w:eastAsia="zh-CN"/>
        </w:rPr>
        <w:t>U</w:t>
      </w:r>
      <w:r>
        <w:rPr>
          <w:noProof/>
          <w:lang w:eastAsia="zh-CN"/>
        </w:rPr>
        <w:t>e</w:t>
      </w:r>
      <w:r w:rsidRPr="003B2883">
        <w:rPr>
          <w:noProof/>
          <w:lang w:eastAsia="zh-CN"/>
        </w:rPr>
        <w:t>Context</w:t>
      </w:r>
      <w:r>
        <w:rPr>
          <w:noProof/>
          <w:lang w:eastAsia="zh-CN"/>
        </w:rPr>
        <w:t>Cancel</w:t>
      </w:r>
      <w:r w:rsidRPr="003B2883">
        <w:rPr>
          <w:noProof/>
          <w:lang w:eastAsia="zh-CN"/>
        </w:rPr>
        <w:t>Rel</w:t>
      </w:r>
      <w:r>
        <w:rPr>
          <w:noProof/>
          <w:lang w:eastAsia="zh-CN"/>
        </w:rPr>
        <w:t>ocateData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2902" w:rsidRPr="003B2883" w14:paraId="0483EE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2109B2" w14:textId="77777777" w:rsidR="006E2902" w:rsidRPr="003B2883" w:rsidRDefault="006E2902"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7D9ED8" w14:textId="77777777" w:rsidR="006E2902" w:rsidRPr="003B2883" w:rsidRDefault="006E2902"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43B29E" w14:textId="77777777" w:rsidR="006E2902" w:rsidRPr="003B2883" w:rsidRDefault="006E2902"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E282254" w14:textId="77777777" w:rsidR="006E2902" w:rsidRPr="003B2883" w:rsidRDefault="006E2902"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B9BC92" w14:textId="77777777" w:rsidR="006E2902" w:rsidRPr="003B2883" w:rsidRDefault="006E2902" w:rsidP="00DF3727">
            <w:pPr>
              <w:pStyle w:val="TAH"/>
              <w:rPr>
                <w:rFonts w:cs="Arial"/>
                <w:szCs w:val="18"/>
              </w:rPr>
            </w:pPr>
            <w:r w:rsidRPr="003B2883">
              <w:rPr>
                <w:rFonts w:cs="Arial"/>
                <w:szCs w:val="18"/>
              </w:rPr>
              <w:t>Description</w:t>
            </w:r>
          </w:p>
        </w:tc>
      </w:tr>
      <w:tr w:rsidR="006E2902" w:rsidRPr="003B2883" w14:paraId="7FDB920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4628171" w14:textId="77777777" w:rsidR="006E2902" w:rsidRPr="003B2883" w:rsidRDefault="006E2902" w:rsidP="00DF3727">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620CA211" w14:textId="77777777" w:rsidR="006E2902" w:rsidRPr="003B2883" w:rsidRDefault="006E2902" w:rsidP="00DF3727">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9B25419" w14:textId="77777777" w:rsidR="006E2902" w:rsidRPr="003B2883" w:rsidRDefault="006E2902" w:rsidP="00DF372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510877" w14:textId="77777777" w:rsidR="006E2902" w:rsidRPr="003B2883" w:rsidRDefault="006E2902" w:rsidP="00DF3727">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BE9EB6" w14:textId="77777777" w:rsidR="006E2902" w:rsidRPr="003B2883" w:rsidRDefault="006E2902" w:rsidP="00DF3727">
            <w:pPr>
              <w:pStyle w:val="TAL"/>
              <w:rPr>
                <w:rFonts w:cs="Arial"/>
                <w:szCs w:val="18"/>
                <w:lang w:eastAsia="zh-CN"/>
              </w:rPr>
            </w:pPr>
            <w:r w:rsidRPr="003B2883">
              <w:rPr>
                <w:rFonts w:cs="Arial"/>
                <w:szCs w:val="18"/>
              </w:rPr>
              <w:t>This IE shall be present if the UE is emergency registered and the SUPI is not authenticated.</w:t>
            </w:r>
          </w:p>
        </w:tc>
      </w:tr>
      <w:tr w:rsidR="006E2902" w:rsidRPr="003B2883" w14:paraId="4810DD6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257DA4DB" w14:textId="77777777" w:rsidR="006E2902" w:rsidRDefault="006E2902" w:rsidP="00DF3727">
            <w:pPr>
              <w:pStyle w:val="TAL"/>
            </w:pPr>
            <w:r>
              <w:t>relocationCancelRequest</w:t>
            </w:r>
          </w:p>
        </w:tc>
        <w:tc>
          <w:tcPr>
            <w:tcW w:w="1559" w:type="dxa"/>
            <w:tcBorders>
              <w:top w:val="single" w:sz="4" w:space="0" w:color="auto"/>
              <w:left w:val="single" w:sz="4" w:space="0" w:color="auto"/>
              <w:bottom w:val="single" w:sz="4" w:space="0" w:color="auto"/>
              <w:right w:val="single" w:sz="4" w:space="0" w:color="auto"/>
            </w:tcBorders>
          </w:tcPr>
          <w:p w14:paraId="602A33B5" w14:textId="0954990C" w:rsidR="006E2902" w:rsidRDefault="006E2902" w:rsidP="00DF3727">
            <w:pPr>
              <w:pStyle w:val="TAL"/>
            </w:pPr>
            <w:r>
              <w:t>RefToBinary</w:t>
            </w:r>
            <w:r w:rsidR="001775C4">
              <w:t>Data</w:t>
            </w:r>
          </w:p>
        </w:tc>
        <w:tc>
          <w:tcPr>
            <w:tcW w:w="425" w:type="dxa"/>
            <w:tcBorders>
              <w:top w:val="single" w:sz="4" w:space="0" w:color="auto"/>
              <w:left w:val="single" w:sz="4" w:space="0" w:color="auto"/>
              <w:bottom w:val="single" w:sz="4" w:space="0" w:color="auto"/>
              <w:right w:val="single" w:sz="4" w:space="0" w:color="auto"/>
            </w:tcBorders>
          </w:tcPr>
          <w:p w14:paraId="4E0E91E7" w14:textId="77777777" w:rsidR="006E2902" w:rsidRPr="003B2883" w:rsidRDefault="006E2902" w:rsidP="00DF372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0001B05" w14:textId="77777777" w:rsidR="006E2902" w:rsidRPr="003B2883" w:rsidRDefault="006E2902" w:rsidP="00DF372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1948F6" w14:textId="35D96858" w:rsidR="006E2902" w:rsidRPr="003B2883" w:rsidRDefault="006E2902" w:rsidP="00DF3727">
            <w:pPr>
              <w:pStyle w:val="TAL"/>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GTP-C Relocation Cancel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.1.6.4)</w:t>
            </w:r>
            <w:r>
              <w:rPr>
                <w:rFonts w:cs="Arial"/>
                <w:szCs w:val="18"/>
                <w:lang w:eastAsia="zh-CN"/>
              </w:rPr>
              <w:t>.</w:t>
            </w:r>
          </w:p>
        </w:tc>
      </w:tr>
    </w:tbl>
    <w:p w14:paraId="5E1198BC" w14:textId="202ABD8A" w:rsidR="006E2902" w:rsidRDefault="006E2902" w:rsidP="00602AC0">
      <w:pPr>
        <w:rPr>
          <w:lang w:val="en-US"/>
        </w:rPr>
      </w:pPr>
    </w:p>
    <w:p w14:paraId="737BCC86" w14:textId="12FEDC4C" w:rsidR="003E5973" w:rsidRPr="003B2883" w:rsidRDefault="003E5973" w:rsidP="003E5973">
      <w:pPr>
        <w:pStyle w:val="Heading5"/>
        <w:rPr>
          <w:lang w:eastAsia="zh-CN"/>
        </w:rPr>
      </w:pPr>
      <w:bookmarkStart w:id="7831" w:name="_Toc89035179"/>
      <w:bookmarkStart w:id="7832" w:name="_Toc89064977"/>
      <w:bookmarkStart w:id="7833" w:name="_Toc89180276"/>
      <w:bookmarkStart w:id="7834" w:name="_Toc97071955"/>
      <w:bookmarkStart w:id="7835" w:name="_Toc168387271"/>
      <w:r>
        <w:t>6.1.6.2.68</w:t>
      </w:r>
      <w:r w:rsidRPr="003B2883">
        <w:tab/>
        <w:t xml:space="preserve">Type: </w:t>
      </w:r>
      <w:r>
        <w:t>UeDifferentiationInfo</w:t>
      </w:r>
      <w:bookmarkEnd w:id="7831"/>
      <w:bookmarkEnd w:id="7832"/>
      <w:bookmarkEnd w:id="7833"/>
      <w:bookmarkEnd w:id="7834"/>
      <w:bookmarkEnd w:id="7835"/>
    </w:p>
    <w:p w14:paraId="6F622C02" w14:textId="51FEE5D9" w:rsidR="003E5973" w:rsidRPr="003B2883" w:rsidRDefault="003E5973" w:rsidP="003E5973">
      <w:pPr>
        <w:pStyle w:val="TH"/>
      </w:pPr>
      <w:r w:rsidRPr="003B2883">
        <w:rPr>
          <w:noProof/>
        </w:rPr>
        <w:t>Table </w:t>
      </w:r>
      <w:r>
        <w:t>6.1.6.2.68</w:t>
      </w:r>
      <w:r w:rsidRPr="003B2883">
        <w:t xml:space="preserve">-1: </w:t>
      </w:r>
      <w:r w:rsidRPr="003B2883">
        <w:rPr>
          <w:noProof/>
        </w:rPr>
        <w:t xml:space="preserve">Definition of type </w:t>
      </w:r>
      <w:r>
        <w:t>UeDifferentiationInfo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E5973" w:rsidRPr="003B2883" w14:paraId="28B4017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3F4855" w14:textId="77777777" w:rsidR="003E5973" w:rsidRPr="003B2883" w:rsidRDefault="003E5973" w:rsidP="00F27EB5">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C6A53E" w14:textId="77777777" w:rsidR="003E5973" w:rsidRPr="003B2883" w:rsidRDefault="003E5973" w:rsidP="00F27EB5">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BE167D" w14:textId="77777777" w:rsidR="003E5973" w:rsidRPr="003B2883" w:rsidRDefault="003E5973" w:rsidP="00F27EB5">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4718085" w14:textId="77777777" w:rsidR="003E5973" w:rsidRPr="003B2883" w:rsidRDefault="003E5973"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5C3040" w14:textId="77777777" w:rsidR="003E5973" w:rsidRPr="003B2883" w:rsidRDefault="003E5973" w:rsidP="00F27EB5">
            <w:pPr>
              <w:pStyle w:val="TAH"/>
              <w:rPr>
                <w:rFonts w:cs="Arial"/>
                <w:szCs w:val="18"/>
              </w:rPr>
            </w:pPr>
            <w:r w:rsidRPr="003B2883">
              <w:rPr>
                <w:rFonts w:cs="Arial"/>
                <w:szCs w:val="18"/>
              </w:rPr>
              <w:t>Description</w:t>
            </w:r>
          </w:p>
        </w:tc>
      </w:tr>
      <w:tr w:rsidR="003E5973" w:rsidRPr="003B2883" w14:paraId="443DF638"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CA8C929" w14:textId="77777777" w:rsidR="003E5973" w:rsidRPr="003B2883" w:rsidRDefault="003E5973" w:rsidP="00F27EB5">
            <w:pPr>
              <w:pStyle w:val="TAL"/>
              <w:rPr>
                <w:lang w:eastAsia="zh-CN"/>
              </w:rPr>
            </w:pPr>
            <w:r>
              <w:rPr>
                <w:rFonts w:cs="Arial"/>
                <w:lang w:eastAsia="zh-CN"/>
              </w:rPr>
              <w:t>p</w:t>
            </w:r>
            <w:r w:rsidRPr="00A230A4">
              <w:rPr>
                <w:rFonts w:cs="Arial"/>
                <w:lang w:eastAsia="zh-CN"/>
              </w:rPr>
              <w:t>eriodicComInd</w:t>
            </w:r>
          </w:p>
        </w:tc>
        <w:tc>
          <w:tcPr>
            <w:tcW w:w="1559" w:type="dxa"/>
            <w:tcBorders>
              <w:top w:val="single" w:sz="4" w:space="0" w:color="auto"/>
              <w:left w:val="single" w:sz="4" w:space="0" w:color="auto"/>
              <w:bottom w:val="single" w:sz="4" w:space="0" w:color="auto"/>
              <w:right w:val="single" w:sz="4" w:space="0" w:color="auto"/>
            </w:tcBorders>
          </w:tcPr>
          <w:p w14:paraId="1239F3B4" w14:textId="77777777" w:rsidR="003E5973" w:rsidRPr="003B2883" w:rsidRDefault="003E5973" w:rsidP="00F27EB5">
            <w:pPr>
              <w:pStyle w:val="TAL"/>
              <w:rPr>
                <w:lang w:eastAsia="zh-CN"/>
              </w:rPr>
            </w:pPr>
            <w:r w:rsidRPr="00A230A4">
              <w:rPr>
                <w:rFonts w:cs="Arial"/>
                <w:lang w:eastAsia="zh-CN"/>
              </w:rPr>
              <w:t>PeriodicCommunic</w:t>
            </w:r>
            <w:r>
              <w:rPr>
                <w:rFonts w:cs="Arial"/>
                <w:lang w:eastAsia="zh-CN"/>
              </w:rPr>
              <w:t>ation</w:t>
            </w:r>
            <w:r w:rsidRPr="00A230A4">
              <w:rPr>
                <w:rFonts w:cs="Arial"/>
                <w:lang w:eastAsia="zh-CN"/>
              </w:rPr>
              <w:t>Indicator</w:t>
            </w:r>
          </w:p>
        </w:tc>
        <w:tc>
          <w:tcPr>
            <w:tcW w:w="425" w:type="dxa"/>
            <w:tcBorders>
              <w:top w:val="single" w:sz="4" w:space="0" w:color="auto"/>
              <w:left w:val="single" w:sz="4" w:space="0" w:color="auto"/>
              <w:bottom w:val="single" w:sz="4" w:space="0" w:color="auto"/>
              <w:right w:val="single" w:sz="4" w:space="0" w:color="auto"/>
            </w:tcBorders>
          </w:tcPr>
          <w:p w14:paraId="5446F0A5"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08AC2E2"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6322E2" w14:textId="77777777" w:rsidR="003E5973" w:rsidRPr="003B2883" w:rsidRDefault="003E5973" w:rsidP="00F27EB5">
            <w:pPr>
              <w:pStyle w:val="TAL"/>
              <w:rPr>
                <w:rFonts w:cs="Arial"/>
                <w:szCs w:val="18"/>
                <w:lang w:eastAsia="zh-CN"/>
              </w:rPr>
            </w:pPr>
            <w:r w:rsidRPr="00367E0D">
              <w:rPr>
                <w:rFonts w:cs="Arial"/>
                <w:lang w:eastAsia="zh-CN"/>
              </w:rPr>
              <w:t>This IE indicates whether the UE communicates periodically or not, e.g. only on demand.</w:t>
            </w:r>
          </w:p>
        </w:tc>
      </w:tr>
      <w:tr w:rsidR="003E5973" w:rsidRPr="003B2883" w14:paraId="1B3D934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81B8C13" w14:textId="77777777" w:rsidR="003E5973" w:rsidRPr="003B2883" w:rsidRDefault="003E5973" w:rsidP="00F27EB5">
            <w:pPr>
              <w:pStyle w:val="TAL"/>
              <w:rPr>
                <w:lang w:eastAsia="zh-CN"/>
              </w:rPr>
            </w:pPr>
            <w:r>
              <w:rPr>
                <w:rFonts w:cs="Arial"/>
                <w:lang w:eastAsia="zh-CN"/>
              </w:rPr>
              <w:t>p</w:t>
            </w:r>
            <w:r w:rsidRPr="00A230A4">
              <w:rPr>
                <w:rFonts w:cs="Arial"/>
                <w:lang w:eastAsia="zh-CN"/>
              </w:rPr>
              <w:t>eriodicTime</w:t>
            </w:r>
          </w:p>
        </w:tc>
        <w:tc>
          <w:tcPr>
            <w:tcW w:w="1559" w:type="dxa"/>
            <w:tcBorders>
              <w:top w:val="single" w:sz="4" w:space="0" w:color="auto"/>
              <w:left w:val="single" w:sz="4" w:space="0" w:color="auto"/>
              <w:bottom w:val="single" w:sz="4" w:space="0" w:color="auto"/>
              <w:right w:val="single" w:sz="4" w:space="0" w:color="auto"/>
            </w:tcBorders>
          </w:tcPr>
          <w:p w14:paraId="73D9848C" w14:textId="77777777" w:rsidR="003E5973" w:rsidRPr="003B2883" w:rsidRDefault="003E5973" w:rsidP="00F27EB5">
            <w:pPr>
              <w:pStyle w:val="TAL"/>
              <w:rPr>
                <w:lang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7ABEF248"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61A514"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F06998D" w14:textId="47DA262B" w:rsidR="003E5973" w:rsidRPr="003B2883" w:rsidRDefault="003E5973" w:rsidP="00F27EB5">
            <w:pPr>
              <w:pStyle w:val="TAL"/>
              <w:rPr>
                <w:rFonts w:cs="Arial"/>
                <w:szCs w:val="18"/>
                <w:lang w:eastAsia="zh-CN"/>
              </w:rPr>
            </w:pPr>
            <w:r w:rsidRPr="00A230A4">
              <w:rPr>
                <w:rFonts w:cs="Arial"/>
                <w:lang w:eastAsia="zh-CN"/>
              </w:rPr>
              <w:t>This IE indicates the i</w:t>
            </w:r>
            <w:r w:rsidRPr="00367E0D">
              <w:rPr>
                <w:rFonts w:cs="Arial"/>
                <w:lang w:eastAsia="zh-CN"/>
              </w:rPr>
              <w:t>nterval time of periodic communication</w:t>
            </w:r>
            <w:r>
              <w:rPr>
                <w:rFonts w:cs="Arial"/>
                <w:lang w:eastAsia="zh-CN"/>
              </w:rPr>
              <w:t xml:space="preserve"> </w:t>
            </w:r>
            <w:r>
              <w:rPr>
                <w:rFonts w:cs="Arial"/>
                <w:szCs w:val="18"/>
                <w:lang w:eastAsia="zh-CN"/>
              </w:rPr>
              <w:t>(</w:t>
            </w:r>
            <w:r>
              <w:t xml:space="preserve">see </w:t>
            </w:r>
            <w:r>
              <w:rPr>
                <w:lang w:eastAsia="zh-CN"/>
              </w:rPr>
              <w:t xml:space="preserve">TS 23.502 [3] </w:t>
            </w:r>
            <w:r w:rsidR="00B95277">
              <w:rPr>
                <w:lang w:eastAsia="zh-CN"/>
              </w:rPr>
              <w:t>clause 4</w:t>
            </w:r>
            <w:r>
              <w:rPr>
                <w:lang w:eastAsia="zh-CN"/>
              </w:rPr>
              <w:t>.15.6.3</w:t>
            </w:r>
            <w:r>
              <w:rPr>
                <w:rFonts w:cs="Arial"/>
                <w:szCs w:val="18"/>
                <w:lang w:eastAsia="zh-CN"/>
              </w:rPr>
              <w:t>).</w:t>
            </w:r>
          </w:p>
        </w:tc>
      </w:tr>
      <w:tr w:rsidR="003E5973" w:rsidRPr="003B2883" w14:paraId="0CF5E15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44821ED" w14:textId="77777777" w:rsidR="003E5973" w:rsidRDefault="003E5973" w:rsidP="00F27EB5">
            <w:pPr>
              <w:pStyle w:val="TAL"/>
              <w:rPr>
                <w:rFonts w:cs="Arial"/>
                <w:lang w:eastAsia="zh-CN"/>
              </w:rPr>
            </w:pPr>
            <w:r>
              <w:rPr>
                <w:lang w:eastAsia="zh-CN"/>
              </w:rPr>
              <w:t>scheduledComTime</w:t>
            </w:r>
          </w:p>
        </w:tc>
        <w:tc>
          <w:tcPr>
            <w:tcW w:w="1559" w:type="dxa"/>
            <w:tcBorders>
              <w:top w:val="single" w:sz="4" w:space="0" w:color="auto"/>
              <w:left w:val="single" w:sz="4" w:space="0" w:color="auto"/>
              <w:bottom w:val="single" w:sz="4" w:space="0" w:color="auto"/>
              <w:right w:val="single" w:sz="4" w:space="0" w:color="auto"/>
            </w:tcBorders>
          </w:tcPr>
          <w:p w14:paraId="7E4A42BB" w14:textId="77777777" w:rsidR="003E5973" w:rsidRDefault="003E5973" w:rsidP="00F27EB5">
            <w:pPr>
              <w:pStyle w:val="TAL"/>
              <w:rPr>
                <w:lang w:eastAsia="zh-CN"/>
              </w:rPr>
            </w:pPr>
            <w:r>
              <w:rPr>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01EF04A3"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9188B4" w14:textId="77777777" w:rsidR="003E5973" w:rsidRPr="003B2883" w:rsidRDefault="003E5973" w:rsidP="00F27EB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F3630AA" w14:textId="02C5EBAF" w:rsidR="003E5973" w:rsidRPr="00A230A4" w:rsidRDefault="003E5973" w:rsidP="00F27EB5">
            <w:pPr>
              <w:pStyle w:val="TAL"/>
              <w:rPr>
                <w:rFonts w:cs="Arial"/>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time and day of the week when the UE is available for communication (</w:t>
            </w:r>
            <w:r>
              <w:t xml:space="preserve">see </w:t>
            </w:r>
            <w:r>
              <w:rPr>
                <w:lang w:eastAsia="zh-CN"/>
              </w:rPr>
              <w:t xml:space="preserve">TS 23.502 [3] </w:t>
            </w:r>
            <w:r w:rsidR="00B95277">
              <w:rPr>
                <w:lang w:eastAsia="zh-CN"/>
              </w:rPr>
              <w:t>clause 4</w:t>
            </w:r>
            <w:r>
              <w:rPr>
                <w:lang w:eastAsia="zh-CN"/>
              </w:rPr>
              <w:t>.15.6.3</w:t>
            </w:r>
            <w:r>
              <w:rPr>
                <w:rFonts w:cs="Arial"/>
                <w:szCs w:val="18"/>
                <w:lang w:eastAsia="zh-CN"/>
              </w:rPr>
              <w:t>).</w:t>
            </w:r>
          </w:p>
        </w:tc>
      </w:tr>
      <w:tr w:rsidR="003E5973" w:rsidRPr="003B2883" w14:paraId="086A6F9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4FD2C2E9" w14:textId="77777777" w:rsidR="003E5973" w:rsidRDefault="003E5973" w:rsidP="00F27EB5">
            <w:pPr>
              <w:pStyle w:val="TAL"/>
              <w:rPr>
                <w:lang w:eastAsia="zh-CN"/>
              </w:rPr>
            </w:pPr>
            <w:r>
              <w:rPr>
                <w:lang w:eastAsia="zh-CN"/>
              </w:rPr>
              <w:t>stationaryInd</w:t>
            </w:r>
          </w:p>
        </w:tc>
        <w:tc>
          <w:tcPr>
            <w:tcW w:w="1559" w:type="dxa"/>
            <w:tcBorders>
              <w:top w:val="single" w:sz="4" w:space="0" w:color="auto"/>
              <w:left w:val="single" w:sz="4" w:space="0" w:color="auto"/>
              <w:bottom w:val="single" w:sz="4" w:space="0" w:color="auto"/>
              <w:right w:val="single" w:sz="4" w:space="0" w:color="auto"/>
            </w:tcBorders>
          </w:tcPr>
          <w:p w14:paraId="638C4B98" w14:textId="77777777" w:rsidR="003E5973" w:rsidRDefault="003E5973" w:rsidP="00F27EB5">
            <w:pPr>
              <w:pStyle w:val="TAL"/>
              <w:rPr>
                <w:lang w:eastAsia="zh-CN"/>
              </w:rPr>
            </w:pPr>
            <w:r>
              <w:rPr>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83CF617"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B98B19"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A2781" w14:textId="03F0E395" w:rsidR="003E5973" w:rsidRDefault="003E5973" w:rsidP="00F27EB5">
            <w:pPr>
              <w:pStyle w:val="TAL"/>
              <w:rPr>
                <w:rFonts w:cs="Arial"/>
                <w:szCs w:val="18"/>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whether the UE is stationary or mobile (</w:t>
            </w:r>
            <w:r>
              <w:t xml:space="preserve">see </w:t>
            </w:r>
            <w:r>
              <w:rPr>
                <w:lang w:eastAsia="zh-CN"/>
              </w:rPr>
              <w:t xml:space="preserve">TS 23.502 [3] </w:t>
            </w:r>
            <w:r w:rsidR="00B95277">
              <w:rPr>
                <w:lang w:eastAsia="zh-CN"/>
              </w:rPr>
              <w:t>clause 4</w:t>
            </w:r>
            <w:r>
              <w:rPr>
                <w:lang w:eastAsia="zh-CN"/>
              </w:rPr>
              <w:t>.15.6.3</w:t>
            </w:r>
            <w:r>
              <w:rPr>
                <w:rFonts w:cs="Arial"/>
                <w:szCs w:val="18"/>
                <w:lang w:eastAsia="zh-CN"/>
              </w:rPr>
              <w:t>).</w:t>
            </w:r>
          </w:p>
        </w:tc>
      </w:tr>
      <w:tr w:rsidR="003E5973" w:rsidRPr="003B2883" w14:paraId="58938820"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76477A4C" w14:textId="77777777" w:rsidR="003E5973" w:rsidRDefault="003E5973" w:rsidP="00F27EB5">
            <w:pPr>
              <w:pStyle w:val="TAL"/>
              <w:rPr>
                <w:lang w:eastAsia="zh-CN"/>
              </w:rPr>
            </w:pPr>
            <w:r>
              <w:t>trafficProfile</w:t>
            </w:r>
          </w:p>
        </w:tc>
        <w:tc>
          <w:tcPr>
            <w:tcW w:w="1559" w:type="dxa"/>
            <w:tcBorders>
              <w:top w:val="single" w:sz="4" w:space="0" w:color="auto"/>
              <w:left w:val="single" w:sz="4" w:space="0" w:color="auto"/>
              <w:bottom w:val="single" w:sz="4" w:space="0" w:color="auto"/>
              <w:right w:val="single" w:sz="4" w:space="0" w:color="auto"/>
            </w:tcBorders>
          </w:tcPr>
          <w:p w14:paraId="2F2BA747" w14:textId="77777777" w:rsidR="003E5973" w:rsidRDefault="003E5973" w:rsidP="00F27EB5">
            <w:pPr>
              <w:pStyle w:val="TAL"/>
              <w:rPr>
                <w:lang w:eastAsia="zh-CN"/>
              </w:rPr>
            </w:pPr>
            <w:r>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38BD1766"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377E45"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0F3EB37" w14:textId="77777777" w:rsidR="003E5973" w:rsidRDefault="003E5973" w:rsidP="00F27EB5">
            <w:pPr>
              <w:pStyle w:val="TAL"/>
              <w:rPr>
                <w:rFonts w:cs="Arial"/>
                <w:szCs w:val="18"/>
                <w:lang w:eastAsia="zh-CN"/>
              </w:rPr>
            </w:pPr>
            <w:r>
              <w:rPr>
                <w:rFonts w:cs="Arial"/>
                <w:szCs w:val="18"/>
                <w:lang w:eastAsia="zh-CN"/>
              </w:rPr>
              <w:t>This IE</w:t>
            </w:r>
            <w:r w:rsidRPr="00A230A4">
              <w:rPr>
                <w:rFonts w:cs="Arial"/>
                <w:lang w:eastAsia="zh-CN"/>
              </w:rPr>
              <w:t xml:space="preserve"> indicates </w:t>
            </w:r>
            <w:r>
              <w:t>the type of data transmission: single packet transmission (UL or DL), dual packet transmission (UL with subsequent DL or DL with subsequent UL), multiple packets transmission</w:t>
            </w:r>
          </w:p>
        </w:tc>
      </w:tr>
      <w:tr w:rsidR="003E5973" w:rsidRPr="003B2883" w14:paraId="59D6A48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EDA2A3D" w14:textId="77777777" w:rsidR="003E5973" w:rsidRDefault="003E5973" w:rsidP="00F27EB5">
            <w:pPr>
              <w:pStyle w:val="TAL"/>
            </w:pPr>
            <w:r>
              <w:t>batteryInd</w:t>
            </w:r>
          </w:p>
        </w:tc>
        <w:tc>
          <w:tcPr>
            <w:tcW w:w="1559" w:type="dxa"/>
            <w:tcBorders>
              <w:top w:val="single" w:sz="4" w:space="0" w:color="auto"/>
              <w:left w:val="single" w:sz="4" w:space="0" w:color="auto"/>
              <w:bottom w:val="single" w:sz="4" w:space="0" w:color="auto"/>
              <w:right w:val="single" w:sz="4" w:space="0" w:color="auto"/>
            </w:tcBorders>
          </w:tcPr>
          <w:p w14:paraId="02932E3F" w14:textId="77777777" w:rsidR="003E5973" w:rsidRDefault="003E5973" w:rsidP="00F27EB5">
            <w:pPr>
              <w:pStyle w:val="TAL"/>
              <w:rPr>
                <w:lang w:eastAsia="zh-CN"/>
              </w:rPr>
            </w:pPr>
            <w:r>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361D052"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81C4CA"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F67528D" w14:textId="7B2CEF5E" w:rsidR="003E5973" w:rsidRDefault="003E5973" w:rsidP="00F27EB5">
            <w:pPr>
              <w:pStyle w:val="TAL"/>
            </w:pPr>
            <w:r>
              <w:rPr>
                <w:rFonts w:cs="Arial"/>
                <w:szCs w:val="18"/>
                <w:lang w:eastAsia="zh-CN"/>
              </w:rPr>
              <w:t>This IE</w:t>
            </w:r>
            <w:r w:rsidRPr="00A230A4">
              <w:rPr>
                <w:rFonts w:cs="Arial"/>
                <w:lang w:eastAsia="zh-CN"/>
              </w:rPr>
              <w:t xml:space="preserve"> indicates</w:t>
            </w:r>
            <w:r>
              <w:rPr>
                <w:rFonts w:cs="Arial"/>
                <w:szCs w:val="18"/>
                <w:lang w:eastAsia="zh-CN"/>
              </w:rPr>
              <w:t xml:space="preserve"> the power consumption type(s) of the UE (</w:t>
            </w:r>
            <w:r>
              <w:t xml:space="preserve">see </w:t>
            </w:r>
            <w:r>
              <w:rPr>
                <w:lang w:eastAsia="zh-CN"/>
              </w:rPr>
              <w:t xml:space="preserve">TS 23.502 [3] </w:t>
            </w:r>
            <w:r w:rsidR="00B95277">
              <w:rPr>
                <w:lang w:eastAsia="zh-CN"/>
              </w:rPr>
              <w:t>clause 4</w:t>
            </w:r>
            <w:r>
              <w:rPr>
                <w:lang w:eastAsia="zh-CN"/>
              </w:rPr>
              <w:t>.15.6.3</w:t>
            </w:r>
            <w:r>
              <w:rPr>
                <w:rFonts w:cs="Arial"/>
                <w:szCs w:val="18"/>
                <w:lang w:eastAsia="zh-CN"/>
              </w:rPr>
              <w:t>).</w:t>
            </w:r>
          </w:p>
        </w:tc>
      </w:tr>
      <w:tr w:rsidR="003E5973" w:rsidRPr="003B2883" w14:paraId="451188F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A73409D" w14:textId="77777777" w:rsidR="003E5973" w:rsidRDefault="003E5973" w:rsidP="00F27EB5">
            <w:pPr>
              <w:pStyle w:val="TAL"/>
            </w:pPr>
            <w:r>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528291E3" w14:textId="77777777" w:rsidR="003E5973" w:rsidRDefault="003E5973" w:rsidP="00F27EB5">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6239CE9"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47829E"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6AB780" w14:textId="6AB1639F" w:rsidR="003E5973" w:rsidRDefault="003E5973" w:rsidP="00F27EB5">
            <w:pPr>
              <w:pStyle w:val="TAL"/>
              <w:rPr>
                <w:rFonts w:cs="Arial"/>
                <w:szCs w:val="18"/>
              </w:rPr>
            </w:pPr>
            <w:r>
              <w:rPr>
                <w:rFonts w:cs="Arial"/>
                <w:szCs w:val="18"/>
              </w:rPr>
              <w:t xml:space="preserve">When present, this IE identifies when the expected UE behaviour parameters expire and shall be deleted locally if it expire </w:t>
            </w:r>
            <w:r>
              <w:rPr>
                <w:rFonts w:cs="Arial"/>
                <w:szCs w:val="18"/>
                <w:lang w:eastAsia="zh-CN"/>
              </w:rPr>
              <w:t>(</w:t>
            </w:r>
            <w:r>
              <w:t xml:space="preserve">see </w:t>
            </w:r>
            <w:r>
              <w:rPr>
                <w:lang w:eastAsia="zh-CN"/>
              </w:rPr>
              <w:t xml:space="preserve">TS 23.502 [3] </w:t>
            </w:r>
            <w:r w:rsidR="00B95277">
              <w:rPr>
                <w:lang w:eastAsia="zh-CN"/>
              </w:rPr>
              <w:t>clause 4</w:t>
            </w:r>
            <w:r>
              <w:rPr>
                <w:lang w:eastAsia="zh-CN"/>
              </w:rPr>
              <w:t>.15.6.3</w:t>
            </w:r>
            <w:r>
              <w:rPr>
                <w:rFonts w:cs="Arial"/>
                <w:szCs w:val="18"/>
                <w:lang w:eastAsia="zh-CN"/>
              </w:rPr>
              <w:t>)</w:t>
            </w:r>
            <w:r>
              <w:rPr>
                <w:rFonts w:cs="Arial"/>
                <w:szCs w:val="18"/>
              </w:rPr>
              <w:t>.</w:t>
            </w:r>
          </w:p>
          <w:p w14:paraId="6A0E63A4" w14:textId="77777777" w:rsidR="003E5973" w:rsidRPr="00BB3451" w:rsidRDefault="003E5973" w:rsidP="00F27EB5">
            <w:pPr>
              <w:pStyle w:val="TAL"/>
              <w:rPr>
                <w:rFonts w:cs="Arial"/>
                <w:szCs w:val="18"/>
              </w:rPr>
            </w:pPr>
            <w:r>
              <w:rPr>
                <w:rFonts w:cs="Arial"/>
                <w:szCs w:val="18"/>
              </w:rPr>
              <w:t xml:space="preserve">When absent, </w:t>
            </w:r>
            <w:r>
              <w:rPr>
                <w:rFonts w:cs="Arial"/>
                <w:szCs w:val="18"/>
                <w:lang w:eastAsia="zh-CN"/>
              </w:rPr>
              <w:t>no expiry for the expected UE behaviour parameters applies.</w:t>
            </w:r>
          </w:p>
        </w:tc>
      </w:tr>
    </w:tbl>
    <w:p w14:paraId="12437DF1" w14:textId="5F7536F7" w:rsidR="00F118C6" w:rsidRPr="008B2FDB" w:rsidRDefault="00F118C6" w:rsidP="008B2FDB"/>
    <w:p w14:paraId="60ED9214" w14:textId="3B399B8F" w:rsidR="00B6596B" w:rsidRPr="00B3056F" w:rsidRDefault="00B6596B" w:rsidP="00B6596B">
      <w:pPr>
        <w:pStyle w:val="Heading5"/>
      </w:pPr>
      <w:bookmarkStart w:id="7836" w:name="_Toc56696401"/>
      <w:bookmarkStart w:id="7837" w:name="_Toc67683559"/>
      <w:bookmarkStart w:id="7838" w:name="_Toc89035180"/>
      <w:bookmarkStart w:id="7839" w:name="_Toc89064978"/>
      <w:bookmarkStart w:id="7840" w:name="_Toc89180277"/>
      <w:bookmarkStart w:id="7841" w:name="_Toc97071956"/>
      <w:bookmarkStart w:id="7842" w:name="_Toc168387272"/>
      <w:r w:rsidRPr="00B3056F">
        <w:t>6.1.6.2.</w:t>
      </w:r>
      <w:r>
        <w:rPr>
          <w:lang w:eastAsia="zh-CN"/>
        </w:rPr>
        <w:t>69</w:t>
      </w:r>
      <w:r w:rsidRPr="00B3056F">
        <w:tab/>
        <w:t>Type:</w:t>
      </w:r>
      <w:bookmarkEnd w:id="7836"/>
      <w:bookmarkEnd w:id="7837"/>
      <w:r w:rsidRPr="00F046A8">
        <w:rPr>
          <w:szCs w:val="22"/>
          <w:lang w:val="en-US" w:eastAsia="zh-CN"/>
        </w:rPr>
        <w:t xml:space="preserve"> </w:t>
      </w:r>
      <w:r>
        <w:rPr>
          <w:szCs w:val="22"/>
          <w:lang w:val="en-US" w:eastAsia="zh-CN"/>
        </w:rPr>
        <w:t>CeModeBInd</w:t>
      </w:r>
      <w:bookmarkEnd w:id="7838"/>
      <w:bookmarkEnd w:id="7839"/>
      <w:bookmarkEnd w:id="7840"/>
      <w:bookmarkEnd w:id="7841"/>
      <w:bookmarkEnd w:id="7842"/>
    </w:p>
    <w:p w14:paraId="1509E2F5" w14:textId="16AE68A1" w:rsidR="00B6596B" w:rsidRPr="00B3056F" w:rsidRDefault="00B6596B" w:rsidP="00B6596B">
      <w:pPr>
        <w:pStyle w:val="TH"/>
      </w:pPr>
      <w:r w:rsidRPr="00B3056F">
        <w:rPr>
          <w:noProof/>
        </w:rPr>
        <w:t>Table </w:t>
      </w:r>
      <w:r>
        <w:t>6.1.6.2.</w:t>
      </w:r>
      <w:r>
        <w:rPr>
          <w:lang w:eastAsia="zh-CN"/>
        </w:rPr>
        <w:t>69</w:t>
      </w:r>
      <w:r w:rsidRPr="00B3056F">
        <w:t xml:space="preserve">-1: </w:t>
      </w:r>
      <w:r w:rsidRPr="00B3056F">
        <w:rPr>
          <w:noProof/>
        </w:rPr>
        <w:t xml:space="preserve">Definition of type </w:t>
      </w:r>
      <w:r>
        <w:rPr>
          <w:szCs w:val="22"/>
          <w:lang w:val="en-US" w:eastAsia="zh-CN"/>
        </w:rPr>
        <w:t>CeModeBInd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D2DA593"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375494BD"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AF84B"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7422B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64E601"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0D88330"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86F3839"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B35C9C6" w14:textId="77777777" w:rsidR="00B6596B" w:rsidRPr="00B3056F" w:rsidRDefault="00B6596B" w:rsidP="009A4BAC">
            <w:pPr>
              <w:pStyle w:val="TAL"/>
            </w:pPr>
            <w:bookmarkStart w:id="7843" w:name="_PERM_MCCTEMPBM_CRPT03410186___2" w:colFirst="4" w:colLast="4"/>
            <w:r>
              <w:t>ceModeBSupportInd</w:t>
            </w:r>
          </w:p>
        </w:tc>
        <w:tc>
          <w:tcPr>
            <w:tcW w:w="1559" w:type="dxa"/>
            <w:tcBorders>
              <w:top w:val="single" w:sz="4" w:space="0" w:color="auto"/>
              <w:left w:val="single" w:sz="4" w:space="0" w:color="auto"/>
              <w:bottom w:val="single" w:sz="4" w:space="0" w:color="auto"/>
              <w:right w:val="single" w:sz="4" w:space="0" w:color="auto"/>
            </w:tcBorders>
          </w:tcPr>
          <w:p w14:paraId="098A94D0"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247BA7FC"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E83FC5"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06E33E83"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lang w:val="fr-FR" w:eastAsia="zh-CN"/>
              </w:rPr>
              <w:t>CE-mode-B Support Indicator</w:t>
            </w:r>
            <w:r>
              <w:rPr>
                <w:rFonts w:cs="Arial"/>
                <w:lang w:eastAsia="ja-JP"/>
              </w:rPr>
              <w:t xml:space="preserve"> (See 3GPP TS 38.413 [12], clause 9.3.1.156).</w:t>
            </w:r>
          </w:p>
          <w:p w14:paraId="56E1E82D" w14:textId="77777777" w:rsidR="00B6596B" w:rsidRDefault="00B6596B" w:rsidP="009A4BAC">
            <w:pPr>
              <w:pStyle w:val="TAL"/>
            </w:pPr>
          </w:p>
          <w:p w14:paraId="3394F637"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74B67D16"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CE-mode-B is</w:t>
            </w:r>
            <w:r>
              <w:rPr>
                <w:lang w:eastAsia="zh-CN"/>
              </w:rPr>
              <w:t xml:space="preserve"> supported</w:t>
            </w:r>
            <w:r w:rsidRPr="003B2883">
              <w:rPr>
                <w:lang w:eastAsia="zh-CN"/>
              </w:rPr>
              <w:t>;</w:t>
            </w:r>
          </w:p>
          <w:p w14:paraId="17E99E6B"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sidRPr="00D51233">
              <w:rPr>
                <w:lang w:eastAsia="zh-CN"/>
              </w:rPr>
              <w:t>CE-mode-B is</w:t>
            </w:r>
            <w:r>
              <w:rPr>
                <w:lang w:eastAsia="zh-CN"/>
              </w:rPr>
              <w:t xml:space="preserve"> not supported</w:t>
            </w:r>
            <w:r w:rsidRPr="003B2883">
              <w:rPr>
                <w:lang w:eastAsia="zh-CN"/>
              </w:rPr>
              <w:t>.</w:t>
            </w:r>
          </w:p>
        </w:tc>
      </w:tr>
      <w:bookmarkEnd w:id="7843"/>
    </w:tbl>
    <w:p w14:paraId="2ECA7E58" w14:textId="6EBF04A1" w:rsidR="00B6596B" w:rsidRPr="008B2FDB" w:rsidRDefault="00B6596B" w:rsidP="008B2FDB"/>
    <w:p w14:paraId="2E4B9666" w14:textId="27F77088" w:rsidR="00B6596B" w:rsidRPr="00B3056F" w:rsidRDefault="00B6596B" w:rsidP="00B6596B">
      <w:pPr>
        <w:pStyle w:val="Heading5"/>
      </w:pPr>
      <w:bookmarkStart w:id="7844" w:name="_Toc89035181"/>
      <w:bookmarkStart w:id="7845" w:name="_Toc89064979"/>
      <w:bookmarkStart w:id="7846" w:name="_Toc89180278"/>
      <w:bookmarkStart w:id="7847" w:name="_Toc97071957"/>
      <w:bookmarkStart w:id="7848" w:name="_Toc168387273"/>
      <w:r w:rsidRPr="00B3056F">
        <w:t>6.1.6.2.</w:t>
      </w:r>
      <w:r>
        <w:rPr>
          <w:lang w:eastAsia="zh-CN"/>
        </w:rPr>
        <w:t>70</w:t>
      </w:r>
      <w:r w:rsidRPr="00B3056F">
        <w:tab/>
        <w:t>Type:</w:t>
      </w:r>
      <w:r w:rsidRPr="00F046A8">
        <w:rPr>
          <w:szCs w:val="22"/>
          <w:lang w:val="en-US" w:eastAsia="zh-CN"/>
        </w:rPr>
        <w:t xml:space="preserve"> </w:t>
      </w:r>
      <w:r>
        <w:rPr>
          <w:rFonts w:hint="eastAsia"/>
          <w:szCs w:val="22"/>
          <w:lang w:val="en-US" w:eastAsia="zh-CN"/>
        </w:rPr>
        <w:t>L</w:t>
      </w:r>
      <w:r>
        <w:rPr>
          <w:szCs w:val="22"/>
          <w:lang w:val="en-US" w:eastAsia="zh-CN"/>
        </w:rPr>
        <w:t>teMInd</w:t>
      </w:r>
      <w:bookmarkEnd w:id="7844"/>
      <w:bookmarkEnd w:id="7845"/>
      <w:bookmarkEnd w:id="7846"/>
      <w:bookmarkEnd w:id="7847"/>
      <w:bookmarkEnd w:id="7848"/>
    </w:p>
    <w:p w14:paraId="24D58DF0" w14:textId="4D565705" w:rsidR="00B6596B" w:rsidRPr="00B3056F" w:rsidRDefault="00B6596B" w:rsidP="00B6596B">
      <w:pPr>
        <w:pStyle w:val="TH"/>
      </w:pPr>
      <w:r w:rsidRPr="00B3056F">
        <w:rPr>
          <w:noProof/>
        </w:rPr>
        <w:t>Table </w:t>
      </w:r>
      <w:r>
        <w:t>6.1.6.2.70</w:t>
      </w:r>
      <w:r w:rsidRPr="00B3056F">
        <w:t xml:space="preserve">-1: </w:t>
      </w:r>
      <w:r w:rsidRPr="00B3056F">
        <w:rPr>
          <w:noProof/>
        </w:rPr>
        <w:t xml:space="preserve">Definition of type </w:t>
      </w:r>
      <w:r>
        <w:rPr>
          <w:rFonts w:hint="eastAsia"/>
          <w:szCs w:val="22"/>
          <w:lang w:val="en-US" w:eastAsia="zh-CN"/>
        </w:rPr>
        <w:t>L</w:t>
      </w:r>
      <w:r>
        <w:rPr>
          <w:szCs w:val="22"/>
          <w:lang w:val="en-US" w:eastAsia="zh-CN"/>
        </w:rPr>
        <w:t>teMInd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89A23AE"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2FB30396"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9D4B57"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A6004C7"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A3F44D"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CE0012E"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615911CC"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5C57A3D3" w14:textId="77777777" w:rsidR="00B6596B" w:rsidRPr="00B3056F" w:rsidRDefault="00B6596B" w:rsidP="009A4BAC">
            <w:pPr>
              <w:pStyle w:val="TAL"/>
            </w:pPr>
            <w:bookmarkStart w:id="7849" w:name="_PERM_MCCTEMPBM_CRPT03410189___2" w:colFirst="4" w:colLast="4"/>
            <w:r w:rsidRPr="00894FAF">
              <w:t>lteCatMInd</w:t>
            </w:r>
          </w:p>
        </w:tc>
        <w:tc>
          <w:tcPr>
            <w:tcW w:w="1559" w:type="dxa"/>
            <w:tcBorders>
              <w:top w:val="single" w:sz="4" w:space="0" w:color="auto"/>
              <w:left w:val="single" w:sz="4" w:space="0" w:color="auto"/>
              <w:bottom w:val="single" w:sz="4" w:space="0" w:color="auto"/>
              <w:right w:val="single" w:sz="4" w:space="0" w:color="auto"/>
            </w:tcBorders>
          </w:tcPr>
          <w:p w14:paraId="2934B8C9"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66A1B668"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DFA73E"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731FF234"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rFonts w:eastAsia="Malgun Gothic" w:cs="Arial" w:hint="eastAsia"/>
                <w:szCs w:val="22"/>
                <w:lang w:eastAsia="zh-CN"/>
              </w:rPr>
              <w:t>LTE-M Indication</w:t>
            </w:r>
            <w:r>
              <w:rPr>
                <w:rFonts w:cs="Arial"/>
                <w:lang w:eastAsia="ja-JP"/>
              </w:rPr>
              <w:t xml:space="preserve"> (See 3GPP TS 38.413 [12], clause 9.3.1.157).</w:t>
            </w:r>
          </w:p>
          <w:p w14:paraId="2B9B9852" w14:textId="77777777" w:rsidR="00B6596B" w:rsidRDefault="00B6596B" w:rsidP="009A4BAC">
            <w:pPr>
              <w:pStyle w:val="TAL"/>
            </w:pPr>
          </w:p>
          <w:p w14:paraId="0B2F5D21"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33147E93"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xml:space="preserve">: </w:t>
            </w:r>
            <w:r>
              <w:rPr>
                <w:lang w:eastAsia="zh-CN"/>
              </w:rPr>
              <w:t>LTE-M is indicated by the UE</w:t>
            </w:r>
            <w:r w:rsidRPr="003B2883">
              <w:rPr>
                <w:lang w:eastAsia="zh-CN"/>
              </w:rPr>
              <w:t>;</w:t>
            </w:r>
          </w:p>
          <w:p w14:paraId="3448A119"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Pr>
                <w:lang w:eastAsia="zh-CN"/>
              </w:rPr>
              <w:t>LTE-M is not indicated by the UE</w:t>
            </w:r>
            <w:r w:rsidRPr="003B2883">
              <w:rPr>
                <w:lang w:eastAsia="zh-CN"/>
              </w:rPr>
              <w:t>.</w:t>
            </w:r>
          </w:p>
        </w:tc>
      </w:tr>
      <w:bookmarkEnd w:id="7849"/>
    </w:tbl>
    <w:p w14:paraId="312182A2" w14:textId="2B72684F" w:rsidR="00B6596B" w:rsidRPr="008B2FDB" w:rsidRDefault="00B6596B" w:rsidP="008B2FDB"/>
    <w:p w14:paraId="5EACDA89" w14:textId="58D4A365" w:rsidR="00B6596B" w:rsidRPr="00B3056F" w:rsidRDefault="00B6596B" w:rsidP="00B6596B">
      <w:pPr>
        <w:pStyle w:val="Heading5"/>
      </w:pPr>
      <w:bookmarkStart w:id="7850" w:name="_Toc89035182"/>
      <w:bookmarkStart w:id="7851" w:name="_Toc89064980"/>
      <w:bookmarkStart w:id="7852" w:name="_Toc89180279"/>
      <w:bookmarkStart w:id="7853" w:name="_Toc97071958"/>
      <w:bookmarkStart w:id="7854" w:name="_Toc168387274"/>
      <w:r w:rsidRPr="00B3056F">
        <w:t>6.1.6.2.</w:t>
      </w:r>
      <w:r>
        <w:rPr>
          <w:lang w:eastAsia="zh-CN"/>
        </w:rPr>
        <w:t>71</w:t>
      </w:r>
      <w:r w:rsidRPr="00B3056F">
        <w:tab/>
        <w:t>Type:</w:t>
      </w:r>
      <w:r w:rsidRPr="00F046A8">
        <w:rPr>
          <w:szCs w:val="22"/>
          <w:lang w:val="en-US" w:eastAsia="zh-CN"/>
        </w:rPr>
        <w:t xml:space="preserve"> </w:t>
      </w:r>
      <w:r>
        <w:rPr>
          <w:lang w:eastAsia="zh-CN"/>
        </w:rPr>
        <w:t>NpnAccessInfo</w:t>
      </w:r>
      <w:bookmarkEnd w:id="7850"/>
      <w:bookmarkEnd w:id="7851"/>
      <w:bookmarkEnd w:id="7852"/>
      <w:bookmarkEnd w:id="7853"/>
      <w:bookmarkEnd w:id="7854"/>
    </w:p>
    <w:p w14:paraId="2848AE5C" w14:textId="1F46A999" w:rsidR="00B6596B" w:rsidRPr="00B3056F" w:rsidRDefault="00B6596B" w:rsidP="00B6596B">
      <w:pPr>
        <w:pStyle w:val="TH"/>
      </w:pPr>
      <w:r w:rsidRPr="00B3056F">
        <w:rPr>
          <w:noProof/>
        </w:rPr>
        <w:t>Table </w:t>
      </w:r>
      <w:r>
        <w:t>6.1.6.2.71</w:t>
      </w:r>
      <w:r w:rsidRPr="00B3056F">
        <w:t xml:space="preserve">-1: </w:t>
      </w:r>
      <w:r w:rsidRPr="00B3056F">
        <w:rPr>
          <w:noProof/>
        </w:rPr>
        <w:t xml:space="preserve">Definition of type </w:t>
      </w:r>
      <w:r>
        <w:rPr>
          <w:lang w:eastAsia="zh-CN"/>
        </w:rPr>
        <w:t>NpnAccessInfo</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388BF5D6"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0755CB2E"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604954"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E9D60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C4EBCA"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5B96857D"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FF8F4D2"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C62DC05" w14:textId="77777777" w:rsidR="00B6596B" w:rsidRPr="00B3056F" w:rsidRDefault="00B6596B" w:rsidP="009A4BAC">
            <w:pPr>
              <w:pStyle w:val="TAL"/>
            </w:pPr>
            <w:r>
              <w:t>cellCagInfo</w:t>
            </w:r>
          </w:p>
        </w:tc>
        <w:tc>
          <w:tcPr>
            <w:tcW w:w="1559" w:type="dxa"/>
            <w:tcBorders>
              <w:top w:val="single" w:sz="4" w:space="0" w:color="auto"/>
              <w:left w:val="single" w:sz="4" w:space="0" w:color="auto"/>
              <w:bottom w:val="single" w:sz="4" w:space="0" w:color="auto"/>
              <w:right w:val="single" w:sz="4" w:space="0" w:color="auto"/>
            </w:tcBorders>
          </w:tcPr>
          <w:p w14:paraId="279F9E62" w14:textId="77777777" w:rsidR="00B6596B" w:rsidRPr="00B3056F" w:rsidDel="00780277" w:rsidRDefault="00B6596B" w:rsidP="009A4BAC">
            <w:pPr>
              <w:pStyle w:val="TAL"/>
            </w:pPr>
            <w:r>
              <w:t>array(CagId)</w:t>
            </w:r>
          </w:p>
        </w:tc>
        <w:tc>
          <w:tcPr>
            <w:tcW w:w="567" w:type="dxa"/>
            <w:tcBorders>
              <w:top w:val="single" w:sz="4" w:space="0" w:color="auto"/>
              <w:left w:val="single" w:sz="4" w:space="0" w:color="auto"/>
              <w:bottom w:val="single" w:sz="4" w:space="0" w:color="auto"/>
              <w:right w:val="single" w:sz="4" w:space="0" w:color="auto"/>
            </w:tcBorders>
          </w:tcPr>
          <w:p w14:paraId="318BE51A" w14:textId="77777777" w:rsidR="00B6596B" w:rsidRPr="00B3056F" w:rsidRDefault="00B6596B" w:rsidP="009A4BAC">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E0E591" w14:textId="77777777" w:rsidR="00B6596B" w:rsidRPr="00B3056F" w:rsidRDefault="00B6596B" w:rsidP="009A4BAC">
            <w:pPr>
              <w:pStyle w:val="TAL"/>
              <w:rPr>
                <w:lang w:eastAsia="zh-CN"/>
              </w:rPr>
            </w:pPr>
            <w:r>
              <w:t>1..N</w:t>
            </w:r>
          </w:p>
        </w:tc>
        <w:tc>
          <w:tcPr>
            <w:tcW w:w="4319" w:type="dxa"/>
            <w:tcBorders>
              <w:top w:val="single" w:sz="4" w:space="0" w:color="auto"/>
              <w:left w:val="single" w:sz="4" w:space="0" w:color="auto"/>
              <w:bottom w:val="single" w:sz="4" w:space="0" w:color="auto"/>
              <w:right w:val="single" w:sz="4" w:space="0" w:color="auto"/>
            </w:tcBorders>
          </w:tcPr>
          <w:p w14:paraId="74D3E4AF" w14:textId="77777777" w:rsidR="00B6596B" w:rsidRPr="00D51233" w:rsidRDefault="00B6596B" w:rsidP="009A4BAC">
            <w:pPr>
              <w:pStyle w:val="TAL"/>
            </w:pPr>
            <w:r>
              <w:rPr>
                <w:rFonts w:cs="Arial"/>
                <w:szCs w:val="18"/>
                <w:lang w:eastAsia="zh-CN"/>
              </w:rPr>
              <w:t>This IE shall contain the</w:t>
            </w:r>
            <w:r>
              <w:rPr>
                <w:rFonts w:hint="eastAsia"/>
                <w:szCs w:val="22"/>
                <w:lang w:val="en-US" w:eastAsia="zh-CN"/>
              </w:rPr>
              <w:t xml:space="preserve"> </w:t>
            </w:r>
            <w:r w:rsidRPr="00B3056F">
              <w:rPr>
                <w:rFonts w:cs="Arial"/>
                <w:szCs w:val="18"/>
              </w:rPr>
              <w:t xml:space="preserve">CAG </w:t>
            </w:r>
            <w:r>
              <w:rPr>
                <w:rFonts w:cs="Arial"/>
                <w:szCs w:val="18"/>
              </w:rPr>
              <w:t>List</w:t>
            </w:r>
            <w:r w:rsidRPr="00B3056F">
              <w:rPr>
                <w:rFonts w:cs="Arial"/>
                <w:szCs w:val="18"/>
              </w:rPr>
              <w:t xml:space="preserve"> of the CAG cell.</w:t>
            </w:r>
          </w:p>
        </w:tc>
      </w:tr>
    </w:tbl>
    <w:p w14:paraId="5F187BE9" w14:textId="77777777" w:rsidR="00B6596B" w:rsidRPr="008B2FDB" w:rsidRDefault="00B6596B" w:rsidP="008B2FDB"/>
    <w:p w14:paraId="509B367D" w14:textId="02837FB6" w:rsidR="005E6119" w:rsidRDefault="005E6119" w:rsidP="005E6119">
      <w:pPr>
        <w:pStyle w:val="Heading5"/>
        <w:rPr>
          <w:lang w:eastAsia="zh-CN"/>
        </w:rPr>
      </w:pPr>
      <w:bookmarkStart w:id="7855" w:name="_Toc89035183"/>
      <w:bookmarkStart w:id="7856" w:name="_Toc89064981"/>
      <w:bookmarkStart w:id="7857" w:name="_Toc89180280"/>
      <w:bookmarkStart w:id="7858" w:name="_Toc97071959"/>
      <w:bookmarkStart w:id="7859" w:name="_Toc168387275"/>
      <w:r>
        <w:t>6.1.6.2.72</w:t>
      </w:r>
      <w:r>
        <w:tab/>
        <w:t xml:space="preserve">Type: </w:t>
      </w:r>
      <w:r w:rsidRPr="002E36DD">
        <w:rPr>
          <w:lang w:eastAsia="zh-CN"/>
        </w:rPr>
        <w:t>Prose</w:t>
      </w:r>
      <w:r>
        <w:rPr>
          <w:lang w:eastAsia="zh-CN"/>
        </w:rPr>
        <w:t>Context</w:t>
      </w:r>
      <w:bookmarkEnd w:id="7855"/>
      <w:bookmarkEnd w:id="7856"/>
      <w:bookmarkEnd w:id="7857"/>
      <w:bookmarkEnd w:id="7858"/>
      <w:bookmarkEnd w:id="7859"/>
    </w:p>
    <w:p w14:paraId="6D863AF7" w14:textId="6A4FE5BB" w:rsidR="005E6119" w:rsidRDefault="005E6119" w:rsidP="005E6119">
      <w:pPr>
        <w:pStyle w:val="TH"/>
      </w:pPr>
      <w:r>
        <w:rPr>
          <w:noProof/>
        </w:rPr>
        <w:t>Table </w:t>
      </w:r>
      <w:r>
        <w:t xml:space="preserve">6.1.6.2.72-1: </w:t>
      </w:r>
      <w:r>
        <w:rPr>
          <w:noProof/>
        </w:rPr>
        <w:t xml:space="preserve">Definition of type </w:t>
      </w:r>
      <w:r w:rsidRPr="002E36DD">
        <w:rPr>
          <w:lang w:eastAsia="zh-CN"/>
        </w:rPr>
        <w:t>Prose</w:t>
      </w:r>
      <w:r>
        <w:rPr>
          <w:lang w:eastAsia="zh-CN"/>
        </w:rPr>
        <w:t>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E6119" w14:paraId="13CC30C7"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91029A" w14:textId="77777777" w:rsidR="005E6119" w:rsidRDefault="005E6119" w:rsidP="005E611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1DA4F0" w14:textId="77777777" w:rsidR="005E6119" w:rsidRDefault="005E6119" w:rsidP="005E611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4D609B" w14:textId="77777777" w:rsidR="005E6119" w:rsidRDefault="005E6119" w:rsidP="005E611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7FF6D9" w14:textId="77777777" w:rsidR="005E6119" w:rsidRDefault="005E611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2DA2D3" w14:textId="77777777" w:rsidR="005E6119" w:rsidRDefault="005E6119" w:rsidP="005E6119">
            <w:pPr>
              <w:pStyle w:val="TAH"/>
              <w:rPr>
                <w:rFonts w:cs="Arial"/>
                <w:szCs w:val="18"/>
              </w:rPr>
            </w:pPr>
            <w:r>
              <w:rPr>
                <w:rFonts w:cs="Arial"/>
                <w:szCs w:val="18"/>
              </w:rPr>
              <w:t>Description</w:t>
            </w:r>
          </w:p>
        </w:tc>
      </w:tr>
      <w:tr w:rsidR="005E6119" w14:paraId="06CC90E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B77F7A5" w14:textId="77777777" w:rsidR="005E6119" w:rsidRDefault="005E6119" w:rsidP="005E6119">
            <w:pPr>
              <w:pStyle w:val="TAL"/>
              <w:rPr>
                <w:rFonts w:cs="Arial"/>
                <w:lang w:eastAsia="zh-CN"/>
              </w:rPr>
            </w:pPr>
            <w:r>
              <w:rPr>
                <w:rFonts w:cs="Arial"/>
                <w:lang w:eastAsia="zh-CN"/>
              </w:rPr>
              <w:t>directDiscovery</w:t>
            </w:r>
          </w:p>
        </w:tc>
        <w:tc>
          <w:tcPr>
            <w:tcW w:w="1559" w:type="dxa"/>
            <w:tcBorders>
              <w:top w:val="single" w:sz="4" w:space="0" w:color="auto"/>
              <w:left w:val="single" w:sz="4" w:space="0" w:color="auto"/>
              <w:bottom w:val="single" w:sz="4" w:space="0" w:color="auto"/>
              <w:right w:val="single" w:sz="4" w:space="0" w:color="auto"/>
            </w:tcBorders>
          </w:tcPr>
          <w:p w14:paraId="64643501"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73524CD0"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59C585"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B3FD5"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 the</w:t>
            </w:r>
            <w:r>
              <w:rPr>
                <w:rFonts w:cs="Arial"/>
                <w:szCs w:val="18"/>
                <w:lang w:eastAsia="zh-CN"/>
              </w:rPr>
              <w:t xml:space="preserve"> NR sidelink for the</w:t>
            </w:r>
            <w:r w:rsidRPr="001D6233">
              <w:rPr>
                <w:rFonts w:cs="Arial"/>
                <w:szCs w:val="18"/>
                <w:lang w:eastAsia="zh-CN"/>
              </w:rPr>
              <w:t xml:space="preserve"> </w:t>
            </w:r>
            <w:r>
              <w:t>ProSe Direct Discovery service.</w:t>
            </w:r>
          </w:p>
        </w:tc>
      </w:tr>
      <w:tr w:rsidR="005E6119" w14:paraId="23F82616"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0E0463C" w14:textId="77777777" w:rsidR="005E6119" w:rsidRDefault="005E6119" w:rsidP="005E6119">
            <w:pPr>
              <w:pStyle w:val="TAL"/>
              <w:rPr>
                <w:rFonts w:cs="Arial"/>
                <w:lang w:eastAsia="zh-CN"/>
              </w:rPr>
            </w:pPr>
            <w:r>
              <w:rPr>
                <w:rFonts w:cs="Arial" w:hint="eastAsia"/>
                <w:lang w:eastAsia="zh-CN"/>
              </w:rPr>
              <w:t>d</w:t>
            </w:r>
            <w:r>
              <w:rPr>
                <w:rFonts w:cs="Arial"/>
                <w:lang w:eastAsia="zh-CN"/>
              </w:rPr>
              <w:t>irectComm</w:t>
            </w:r>
          </w:p>
        </w:tc>
        <w:tc>
          <w:tcPr>
            <w:tcW w:w="1559" w:type="dxa"/>
            <w:tcBorders>
              <w:top w:val="single" w:sz="4" w:space="0" w:color="auto"/>
              <w:left w:val="single" w:sz="4" w:space="0" w:color="auto"/>
              <w:bottom w:val="single" w:sz="4" w:space="0" w:color="auto"/>
              <w:right w:val="single" w:sz="4" w:space="0" w:color="auto"/>
            </w:tcBorders>
          </w:tcPr>
          <w:p w14:paraId="66F354D8"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200AD5C9"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B84866"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BE5CB9"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w:t>
            </w:r>
            <w:r>
              <w:rPr>
                <w:rFonts w:cs="Arial"/>
                <w:szCs w:val="18"/>
                <w:lang w:eastAsia="zh-CN"/>
              </w:rPr>
              <w:t xml:space="preserve"> the NR sidelink for</w:t>
            </w:r>
            <w:r w:rsidRPr="001D6233">
              <w:rPr>
                <w:rFonts w:cs="Arial"/>
                <w:szCs w:val="18"/>
                <w:lang w:eastAsia="zh-CN"/>
              </w:rPr>
              <w:t xml:space="preserve"> the </w:t>
            </w:r>
            <w:r w:rsidRPr="00FF7C79">
              <w:t>ProSe Direct Communication</w:t>
            </w:r>
            <w:r>
              <w:t xml:space="preserve"> service.</w:t>
            </w:r>
          </w:p>
        </w:tc>
      </w:tr>
      <w:tr w:rsidR="005E6119" w14:paraId="7B2CBD5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1D9DDA8" w14:textId="77777777" w:rsidR="005E6119" w:rsidRDefault="005E6119" w:rsidP="005E6119">
            <w:pPr>
              <w:pStyle w:val="TAL"/>
              <w:rPr>
                <w:rFonts w:cs="Arial"/>
                <w:lang w:eastAsia="zh-CN"/>
              </w:rPr>
            </w:pPr>
            <w:r>
              <w:rPr>
                <w:rFonts w:cs="Arial" w:hint="eastAsia"/>
                <w:lang w:eastAsia="zh-CN"/>
              </w:rPr>
              <w:t>l2</w:t>
            </w:r>
            <w:r>
              <w:rPr>
                <w:rFonts w:cs="Arial"/>
                <w:lang w:eastAsia="zh-CN"/>
              </w:rPr>
              <w:t>Relay</w:t>
            </w:r>
          </w:p>
        </w:tc>
        <w:tc>
          <w:tcPr>
            <w:tcW w:w="1559" w:type="dxa"/>
            <w:tcBorders>
              <w:top w:val="single" w:sz="4" w:space="0" w:color="auto"/>
              <w:left w:val="single" w:sz="4" w:space="0" w:color="auto"/>
              <w:bottom w:val="single" w:sz="4" w:space="0" w:color="auto"/>
              <w:right w:val="single" w:sz="4" w:space="0" w:color="auto"/>
            </w:tcBorders>
          </w:tcPr>
          <w:p w14:paraId="1E192A55"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4679D07A"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3FC1B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F885AC" w14:textId="77777777"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act as a Layer-2 ProSe UE-to-Network Relay</w:t>
            </w:r>
            <w:r>
              <w:rPr>
                <w:rFonts w:cs="Arial"/>
                <w:szCs w:val="18"/>
                <w:lang w:eastAsia="zh-CN"/>
              </w:rPr>
              <w:t xml:space="preserve"> for</w:t>
            </w:r>
            <w:r w:rsidRPr="001D6233">
              <w:rPr>
                <w:rFonts w:cs="Arial"/>
                <w:szCs w:val="18"/>
                <w:lang w:eastAsia="zh-CN"/>
              </w:rPr>
              <w:t xml:space="preserve"> the </w:t>
            </w:r>
            <w:r w:rsidRPr="00FF7C79">
              <w:t xml:space="preserve">ProSe </w:t>
            </w:r>
            <w:r>
              <w:t>service.</w:t>
            </w:r>
          </w:p>
        </w:tc>
      </w:tr>
      <w:tr w:rsidR="005E6119" w14:paraId="02BAD841"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E67E893" w14:textId="77777777" w:rsidR="005E6119" w:rsidRDefault="005E6119" w:rsidP="005E6119">
            <w:pPr>
              <w:pStyle w:val="TAL"/>
              <w:rPr>
                <w:rFonts w:cs="Arial"/>
                <w:lang w:eastAsia="zh-CN"/>
              </w:rPr>
            </w:pPr>
            <w:r>
              <w:rPr>
                <w:rFonts w:cs="Arial" w:hint="eastAsia"/>
                <w:lang w:eastAsia="zh-CN"/>
              </w:rPr>
              <w:t>l</w:t>
            </w:r>
            <w:r>
              <w:rPr>
                <w:rFonts w:cs="Arial"/>
                <w:lang w:eastAsia="zh-CN"/>
              </w:rPr>
              <w:t>3Relay</w:t>
            </w:r>
          </w:p>
        </w:tc>
        <w:tc>
          <w:tcPr>
            <w:tcW w:w="1559" w:type="dxa"/>
            <w:tcBorders>
              <w:top w:val="single" w:sz="4" w:space="0" w:color="auto"/>
              <w:left w:val="single" w:sz="4" w:space="0" w:color="auto"/>
              <w:bottom w:val="single" w:sz="4" w:space="0" w:color="auto"/>
              <w:right w:val="single" w:sz="4" w:space="0" w:color="auto"/>
            </w:tcBorders>
          </w:tcPr>
          <w:p w14:paraId="73523DEB"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351E5D9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F8BE52"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AA3B8A" w14:textId="77777777" w:rsidR="005E6119" w:rsidRPr="001D6233" w:rsidRDefault="005E6119" w:rsidP="005E6119">
            <w:pPr>
              <w:pStyle w:val="TAL"/>
              <w:rPr>
                <w:rFonts w:cs="Arial"/>
                <w:szCs w:val="18"/>
                <w:lang w:eastAsia="zh-CN"/>
              </w:rPr>
            </w:pPr>
            <w:r w:rsidRPr="001D6233">
              <w:rPr>
                <w:rFonts w:cs="Arial"/>
                <w:szCs w:val="18"/>
                <w:lang w:eastAsia="zh-CN"/>
              </w:rPr>
              <w:t>This IE shall be pres</w:t>
            </w:r>
            <w:r>
              <w:rPr>
                <w:rFonts w:cs="Arial"/>
                <w:szCs w:val="18"/>
                <w:lang w:eastAsia="zh-CN"/>
              </w:rPr>
              <w:t xml:space="preserve">ent if the UE is authorized to </w:t>
            </w:r>
            <w:r>
              <w:t>act as a Layer-3 ProSe UE-to-Network Relay</w:t>
            </w:r>
            <w:r>
              <w:rPr>
                <w:rFonts w:cs="Arial"/>
                <w:szCs w:val="18"/>
                <w:lang w:eastAsia="zh-CN"/>
              </w:rPr>
              <w:t xml:space="preserve"> for</w:t>
            </w:r>
            <w:r w:rsidRPr="001D6233">
              <w:rPr>
                <w:rFonts w:cs="Arial"/>
                <w:szCs w:val="18"/>
                <w:lang w:eastAsia="zh-CN"/>
              </w:rPr>
              <w:t xml:space="preserve"> the </w:t>
            </w:r>
            <w:r w:rsidRPr="00FF7C79">
              <w:t xml:space="preserve">ProSe </w:t>
            </w:r>
            <w:r>
              <w:t>service.</w:t>
            </w:r>
          </w:p>
        </w:tc>
      </w:tr>
      <w:tr w:rsidR="005E6119" w14:paraId="6964E57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506F527" w14:textId="77777777" w:rsidR="005E6119" w:rsidRDefault="005E6119" w:rsidP="005E6119">
            <w:pPr>
              <w:pStyle w:val="TAL"/>
              <w:rPr>
                <w:rFonts w:cs="Arial"/>
                <w:lang w:eastAsia="zh-CN"/>
              </w:rPr>
            </w:pPr>
            <w:r>
              <w:rPr>
                <w:rFonts w:cs="Arial" w:hint="eastAsia"/>
                <w:lang w:eastAsia="zh-CN"/>
              </w:rPr>
              <w:t>l</w:t>
            </w:r>
            <w:r>
              <w:rPr>
                <w:rFonts w:cs="Arial"/>
                <w:lang w:eastAsia="zh-CN"/>
              </w:rPr>
              <w:t>2Remote</w:t>
            </w:r>
          </w:p>
        </w:tc>
        <w:tc>
          <w:tcPr>
            <w:tcW w:w="1559" w:type="dxa"/>
            <w:tcBorders>
              <w:top w:val="single" w:sz="4" w:space="0" w:color="auto"/>
              <w:left w:val="single" w:sz="4" w:space="0" w:color="auto"/>
              <w:bottom w:val="single" w:sz="4" w:space="0" w:color="auto"/>
              <w:right w:val="single" w:sz="4" w:space="0" w:color="auto"/>
            </w:tcBorders>
          </w:tcPr>
          <w:p w14:paraId="06F7B436"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67C93A5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CFA9F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B94A52" w14:textId="77777777"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act as a Layer-2 Remote UE</w:t>
            </w:r>
            <w:r>
              <w:rPr>
                <w:rFonts w:cs="Arial"/>
                <w:szCs w:val="18"/>
                <w:lang w:eastAsia="zh-CN"/>
              </w:rPr>
              <w:t xml:space="preserve"> for</w:t>
            </w:r>
            <w:r w:rsidRPr="001D6233">
              <w:rPr>
                <w:rFonts w:cs="Arial"/>
                <w:szCs w:val="18"/>
                <w:lang w:eastAsia="zh-CN"/>
              </w:rPr>
              <w:t xml:space="preserve"> the </w:t>
            </w:r>
            <w:r w:rsidRPr="00FF7C79">
              <w:t xml:space="preserve">ProSe </w:t>
            </w:r>
            <w:r>
              <w:t>service.</w:t>
            </w:r>
          </w:p>
        </w:tc>
      </w:tr>
      <w:tr w:rsidR="005E6119" w14:paraId="58BE5E6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EC49AA4" w14:textId="77777777" w:rsidR="005E6119" w:rsidRDefault="005E6119" w:rsidP="005E6119">
            <w:pPr>
              <w:pStyle w:val="TAL"/>
              <w:rPr>
                <w:rFonts w:cs="Arial"/>
                <w:lang w:eastAsia="zh-CN"/>
              </w:rPr>
            </w:pPr>
            <w:r>
              <w:rPr>
                <w:rFonts w:cs="Arial"/>
                <w:lang w:eastAsia="zh-CN"/>
              </w:rPr>
              <w:t>nrUePc5Ambr</w:t>
            </w:r>
          </w:p>
        </w:tc>
        <w:tc>
          <w:tcPr>
            <w:tcW w:w="1559" w:type="dxa"/>
            <w:tcBorders>
              <w:top w:val="single" w:sz="4" w:space="0" w:color="auto"/>
              <w:left w:val="single" w:sz="4" w:space="0" w:color="auto"/>
              <w:bottom w:val="single" w:sz="4" w:space="0" w:color="auto"/>
              <w:right w:val="single" w:sz="4" w:space="0" w:color="auto"/>
            </w:tcBorders>
          </w:tcPr>
          <w:p w14:paraId="376D6231" w14:textId="77777777" w:rsidR="005E6119" w:rsidRDefault="005E6119" w:rsidP="005E6119">
            <w:pPr>
              <w:pStyle w:val="TAL"/>
              <w:rPr>
                <w:rFonts w:cs="Arial"/>
                <w:lang w:eastAsia="zh-CN"/>
              </w:rPr>
            </w:pPr>
            <w:r w:rsidRPr="00AD0D81">
              <w:rPr>
                <w:rFonts w:cs="Arial"/>
                <w:lang w:eastAsia="zh-CN"/>
              </w:rPr>
              <w:t>BitRate</w:t>
            </w:r>
          </w:p>
        </w:tc>
        <w:tc>
          <w:tcPr>
            <w:tcW w:w="425" w:type="dxa"/>
            <w:tcBorders>
              <w:top w:val="single" w:sz="4" w:space="0" w:color="auto"/>
              <w:left w:val="single" w:sz="4" w:space="0" w:color="auto"/>
              <w:bottom w:val="single" w:sz="4" w:space="0" w:color="auto"/>
              <w:right w:val="single" w:sz="4" w:space="0" w:color="auto"/>
            </w:tcBorders>
          </w:tcPr>
          <w:p w14:paraId="7A5CB8C1"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28C4D7"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144859" w14:textId="77777777" w:rsidR="005E6119" w:rsidRPr="00AD0D81" w:rsidRDefault="005E6119" w:rsidP="005E6119">
            <w:pPr>
              <w:pStyle w:val="TAL"/>
              <w:rPr>
                <w:rFonts w:cs="Arial"/>
                <w:szCs w:val="18"/>
                <w:lang w:eastAsia="zh-CN"/>
              </w:rPr>
            </w:pPr>
            <w:r w:rsidRPr="00AD0D81">
              <w:rPr>
                <w:rFonts w:cs="Arial"/>
                <w:szCs w:val="18"/>
                <w:lang w:eastAsia="zh-CN"/>
              </w:rPr>
              <w:t xml:space="preserve">This IE shall be present if the UE is authorized </w:t>
            </w:r>
            <w:r>
              <w:rPr>
                <w:rFonts w:cs="Arial"/>
                <w:szCs w:val="18"/>
                <w:lang w:eastAsia="zh-CN"/>
              </w:rPr>
              <w:t>to use the NR sidelink for the</w:t>
            </w:r>
            <w:r w:rsidRPr="00AD0D81">
              <w:rPr>
                <w:rFonts w:cs="Arial"/>
                <w:szCs w:val="18"/>
                <w:lang w:eastAsia="zh-CN"/>
              </w:rPr>
              <w:t xml:space="preserve"> ProSe services.</w:t>
            </w:r>
          </w:p>
          <w:p w14:paraId="02282274" w14:textId="77777777" w:rsidR="005E6119" w:rsidRDefault="005E6119" w:rsidP="005E6119">
            <w:pPr>
              <w:pStyle w:val="TAL"/>
              <w:rPr>
                <w:rFonts w:cs="Arial"/>
                <w:szCs w:val="18"/>
                <w:lang w:eastAsia="zh-CN"/>
              </w:rPr>
            </w:pPr>
            <w:r w:rsidRPr="00AD0D81">
              <w:rPr>
                <w:rFonts w:cs="Arial"/>
                <w:szCs w:val="18"/>
                <w:lang w:eastAsia="zh-CN"/>
              </w:rPr>
              <w:t>When present, this IE contains</w:t>
            </w:r>
            <w:r>
              <w:rPr>
                <w:rFonts w:cs="Arial"/>
                <w:szCs w:val="18"/>
                <w:lang w:eastAsia="zh-CN"/>
              </w:rPr>
              <w:t xml:space="preserve"> the</w:t>
            </w:r>
            <w:r w:rsidRPr="00AD0D81">
              <w:rPr>
                <w:rFonts w:cs="Arial"/>
                <w:szCs w:val="18"/>
                <w:lang w:eastAsia="zh-CN"/>
              </w:rPr>
              <w:t xml:space="preserve"> ProSe NR UE-PC5-AMBR</w:t>
            </w:r>
            <w:r>
              <w:rPr>
                <w:rFonts w:cs="Arial"/>
                <w:szCs w:val="18"/>
                <w:lang w:eastAsia="zh-CN"/>
              </w:rPr>
              <w:t>.</w:t>
            </w:r>
          </w:p>
        </w:tc>
      </w:tr>
      <w:tr w:rsidR="005E6119" w14:paraId="316DD7F0"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A37BB51" w14:textId="77777777" w:rsidR="005E6119" w:rsidRDefault="005E6119" w:rsidP="005E6119">
            <w:pPr>
              <w:pStyle w:val="TAL"/>
              <w:rPr>
                <w:rFonts w:cs="Arial"/>
                <w:lang w:eastAsia="zh-CN"/>
              </w:rPr>
            </w:pPr>
            <w:r w:rsidRPr="000C4995">
              <w:t>pc5QoSPara</w:t>
            </w:r>
          </w:p>
        </w:tc>
        <w:tc>
          <w:tcPr>
            <w:tcW w:w="1559" w:type="dxa"/>
            <w:tcBorders>
              <w:top w:val="single" w:sz="4" w:space="0" w:color="auto"/>
              <w:left w:val="single" w:sz="4" w:space="0" w:color="auto"/>
              <w:bottom w:val="single" w:sz="4" w:space="0" w:color="auto"/>
              <w:right w:val="single" w:sz="4" w:space="0" w:color="auto"/>
            </w:tcBorders>
          </w:tcPr>
          <w:p w14:paraId="6719D842" w14:textId="77777777" w:rsidR="005E6119" w:rsidRDefault="005E6119" w:rsidP="005E6119">
            <w:pPr>
              <w:pStyle w:val="TAL"/>
              <w:rPr>
                <w:rFonts w:cs="Arial"/>
                <w:lang w:eastAsia="zh-CN"/>
              </w:rPr>
            </w:pPr>
            <w:r w:rsidRPr="000C4995">
              <w:t>Pc5QoSPara</w:t>
            </w:r>
          </w:p>
        </w:tc>
        <w:tc>
          <w:tcPr>
            <w:tcW w:w="425" w:type="dxa"/>
            <w:tcBorders>
              <w:top w:val="single" w:sz="4" w:space="0" w:color="auto"/>
              <w:left w:val="single" w:sz="4" w:space="0" w:color="auto"/>
              <w:bottom w:val="single" w:sz="4" w:space="0" w:color="auto"/>
              <w:right w:val="single" w:sz="4" w:space="0" w:color="auto"/>
            </w:tcBorders>
          </w:tcPr>
          <w:p w14:paraId="658A40E7" w14:textId="77777777" w:rsidR="005E6119" w:rsidRDefault="005E6119" w:rsidP="005E6119">
            <w:pPr>
              <w:pStyle w:val="TAC"/>
              <w:rPr>
                <w:lang w:eastAsia="zh-CN"/>
              </w:rPr>
            </w:pPr>
            <w:r w:rsidRPr="000C4995">
              <w:t>C</w:t>
            </w:r>
          </w:p>
        </w:tc>
        <w:tc>
          <w:tcPr>
            <w:tcW w:w="1134" w:type="dxa"/>
            <w:tcBorders>
              <w:top w:val="single" w:sz="4" w:space="0" w:color="auto"/>
              <w:left w:val="single" w:sz="4" w:space="0" w:color="auto"/>
              <w:bottom w:val="single" w:sz="4" w:space="0" w:color="auto"/>
              <w:right w:val="single" w:sz="4" w:space="0" w:color="auto"/>
            </w:tcBorders>
          </w:tcPr>
          <w:p w14:paraId="03E8D176" w14:textId="77777777" w:rsidR="005E6119" w:rsidRDefault="005E6119" w:rsidP="005E6119">
            <w:pPr>
              <w:pStyle w:val="TAL"/>
              <w:rPr>
                <w:lang w:eastAsia="zh-CN"/>
              </w:rPr>
            </w:pPr>
            <w:r w:rsidRPr="000C4995">
              <w:t>0..1</w:t>
            </w:r>
          </w:p>
        </w:tc>
        <w:tc>
          <w:tcPr>
            <w:tcW w:w="4359" w:type="dxa"/>
            <w:tcBorders>
              <w:top w:val="single" w:sz="4" w:space="0" w:color="auto"/>
              <w:left w:val="single" w:sz="4" w:space="0" w:color="auto"/>
              <w:bottom w:val="single" w:sz="4" w:space="0" w:color="auto"/>
              <w:right w:val="single" w:sz="4" w:space="0" w:color="auto"/>
            </w:tcBorders>
          </w:tcPr>
          <w:p w14:paraId="15B852CB" w14:textId="77777777" w:rsidR="005E6119" w:rsidRPr="00AD0D81" w:rsidRDefault="005E6119" w:rsidP="005E6119">
            <w:pPr>
              <w:pStyle w:val="TAL"/>
              <w:rPr>
                <w:rFonts w:cs="Arial"/>
                <w:szCs w:val="18"/>
                <w:lang w:eastAsia="zh-CN"/>
              </w:rPr>
            </w:pPr>
            <w:r w:rsidRPr="00AD0D81">
              <w:rPr>
                <w:rFonts w:cs="Arial"/>
                <w:szCs w:val="18"/>
                <w:lang w:eastAsia="zh-CN"/>
              </w:rPr>
              <w:t>This IE shall be pres</w:t>
            </w:r>
            <w:r>
              <w:rPr>
                <w:rFonts w:cs="Arial"/>
                <w:szCs w:val="18"/>
                <w:lang w:eastAsia="zh-CN"/>
              </w:rPr>
              <w:t xml:space="preserve">ent if the UE is authorized to use the NR sidelink for the </w:t>
            </w:r>
            <w:r w:rsidRPr="00AD0D81">
              <w:rPr>
                <w:rFonts w:cs="Arial"/>
                <w:szCs w:val="18"/>
                <w:lang w:eastAsia="zh-CN"/>
              </w:rPr>
              <w:t>ProSe services.</w:t>
            </w:r>
          </w:p>
          <w:p w14:paraId="5B4CEEB1" w14:textId="77777777" w:rsidR="005E6119" w:rsidRDefault="005E6119" w:rsidP="005E6119">
            <w:pPr>
              <w:pStyle w:val="TAL"/>
              <w:rPr>
                <w:rFonts w:cs="Arial"/>
                <w:szCs w:val="18"/>
                <w:lang w:eastAsia="zh-CN"/>
              </w:rPr>
            </w:pPr>
            <w:r w:rsidRPr="00C3192E">
              <w:rPr>
                <w:rFonts w:cs="Arial"/>
                <w:szCs w:val="18"/>
                <w:lang w:eastAsia="zh-CN"/>
              </w:rPr>
              <w:t>When present, this IE contains policy data on the PC5 QoS parameters</w:t>
            </w:r>
            <w:r>
              <w:rPr>
                <w:rFonts w:cs="Arial"/>
                <w:szCs w:val="18"/>
                <w:lang w:eastAsia="zh-CN"/>
              </w:rPr>
              <w:t xml:space="preserve"> for the </w:t>
            </w:r>
            <w:r w:rsidRPr="00AD0D81">
              <w:rPr>
                <w:rFonts w:cs="Arial"/>
                <w:szCs w:val="18"/>
                <w:lang w:eastAsia="zh-CN"/>
              </w:rPr>
              <w:t>ProSe services</w:t>
            </w:r>
            <w:r>
              <w:rPr>
                <w:rFonts w:cs="Arial"/>
                <w:szCs w:val="18"/>
                <w:lang w:eastAsia="zh-CN"/>
              </w:rPr>
              <w:t xml:space="preserve"> on the NR sidelink.</w:t>
            </w:r>
          </w:p>
        </w:tc>
      </w:tr>
    </w:tbl>
    <w:p w14:paraId="4E8EE257" w14:textId="6D438657" w:rsidR="005E6119" w:rsidRDefault="005E6119" w:rsidP="00602AC0">
      <w:pPr>
        <w:rPr>
          <w:lang w:val="en-US"/>
        </w:rPr>
      </w:pPr>
    </w:p>
    <w:p w14:paraId="12F5567B" w14:textId="529A5EF8" w:rsidR="00B02D1D" w:rsidRPr="003B2883" w:rsidRDefault="00B02D1D" w:rsidP="00B02D1D">
      <w:pPr>
        <w:pStyle w:val="Heading5"/>
      </w:pPr>
      <w:bookmarkStart w:id="7860" w:name="_Toc89035184"/>
      <w:bookmarkStart w:id="7861" w:name="_Toc89064982"/>
      <w:bookmarkStart w:id="7862" w:name="_Toc89180281"/>
      <w:bookmarkStart w:id="7863" w:name="_Toc97071960"/>
      <w:bookmarkStart w:id="7864" w:name="_Toc168387276"/>
      <w:r w:rsidRPr="003B2883">
        <w:t>6.</w:t>
      </w:r>
      <w:r>
        <w:t>1</w:t>
      </w:r>
      <w:r w:rsidRPr="003B2883">
        <w:t>.6.2.</w:t>
      </w:r>
      <w:r>
        <w:t>73</w:t>
      </w:r>
      <w:r w:rsidRPr="003B2883">
        <w:tab/>
        <w:t xml:space="preserve">Type: </w:t>
      </w:r>
      <w:r>
        <w:rPr>
          <w:lang w:eastAsia="zh-CN"/>
        </w:rPr>
        <w:t>AnalyticsSubscription</w:t>
      </w:r>
      <w:bookmarkEnd w:id="7860"/>
      <w:bookmarkEnd w:id="7861"/>
      <w:bookmarkEnd w:id="7862"/>
      <w:bookmarkEnd w:id="7863"/>
      <w:bookmarkEnd w:id="7864"/>
    </w:p>
    <w:p w14:paraId="69036614" w14:textId="4E556EF5" w:rsidR="00B02D1D" w:rsidRPr="003B2883" w:rsidRDefault="00B02D1D" w:rsidP="00B02D1D">
      <w:pPr>
        <w:pStyle w:val="TH"/>
      </w:pPr>
      <w:r w:rsidRPr="003B2883">
        <w:rPr>
          <w:noProof/>
        </w:rPr>
        <w:t>Table </w:t>
      </w:r>
      <w:r w:rsidRPr="003B2883">
        <w:t>6.2.6.2.</w:t>
      </w:r>
      <w:r>
        <w:t>73</w:t>
      </w:r>
      <w:r w:rsidRPr="003B2883">
        <w:t xml:space="preserve">-1: </w:t>
      </w:r>
      <w:r w:rsidRPr="003B2883">
        <w:rPr>
          <w:noProof/>
        </w:rPr>
        <w:t xml:space="preserve">Definition of type </w:t>
      </w:r>
      <w:r>
        <w:rPr>
          <w:lang w:eastAsia="zh-CN"/>
        </w:rPr>
        <w:t>AnalyticsSubscription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7FD087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6FEC5A"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CAFF6D"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B5E46C"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08C552"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86BC92"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0F330E87"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513A14B2" w14:textId="77777777" w:rsidR="00B02D1D" w:rsidRDefault="00B02D1D" w:rsidP="009A4BAC">
            <w:pPr>
              <w:pStyle w:val="TAL"/>
              <w:rPr>
                <w:noProof/>
                <w:lang w:eastAsia="zh-CN"/>
              </w:rPr>
            </w:pPr>
            <w:r>
              <w:rPr>
                <w:rFonts w:hint="eastAsia"/>
                <w:noProof/>
                <w:lang w:eastAsia="zh-CN"/>
              </w:rPr>
              <w:t>n</w:t>
            </w:r>
            <w:r>
              <w:rPr>
                <w:noProof/>
                <w:lang w:eastAsia="zh-CN"/>
              </w:rPr>
              <w:t>wdafId</w:t>
            </w:r>
          </w:p>
        </w:tc>
        <w:tc>
          <w:tcPr>
            <w:tcW w:w="1559" w:type="dxa"/>
            <w:tcBorders>
              <w:top w:val="single" w:sz="4" w:space="0" w:color="auto"/>
              <w:left w:val="single" w:sz="4" w:space="0" w:color="auto"/>
              <w:bottom w:val="single" w:sz="4" w:space="0" w:color="auto"/>
              <w:right w:val="single" w:sz="4" w:space="0" w:color="auto"/>
            </w:tcBorders>
          </w:tcPr>
          <w:p w14:paraId="3C38C03D" w14:textId="77777777" w:rsidR="00B02D1D" w:rsidRPr="003B2883" w:rsidRDefault="00B02D1D" w:rsidP="009A4BAC">
            <w:pPr>
              <w:pStyle w:val="TAL"/>
              <w:rPr>
                <w:noProof/>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6833BA40" w14:textId="77777777" w:rsidR="00B02D1D" w:rsidRPr="003B2883"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7D1E24" w14:textId="77777777" w:rsidR="00B02D1D" w:rsidRPr="003B2883"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1FA0C58" w14:textId="77777777" w:rsidR="00B02D1D" w:rsidRDefault="00B02D1D" w:rsidP="009A4BAC">
            <w:pPr>
              <w:pStyle w:val="TAL"/>
            </w:pPr>
            <w:r>
              <w:t>This IE shall be present, if available.</w:t>
            </w:r>
          </w:p>
          <w:p w14:paraId="40B84776" w14:textId="77777777" w:rsidR="00B02D1D" w:rsidRDefault="00B02D1D" w:rsidP="009A4BAC">
            <w:pPr>
              <w:pStyle w:val="TAL"/>
            </w:pPr>
          </w:p>
          <w:p w14:paraId="789A5C3F" w14:textId="77777777" w:rsidR="00B02D1D" w:rsidRDefault="00B02D1D" w:rsidP="009A4BAC">
            <w:pPr>
              <w:pStyle w:val="TAL"/>
            </w:pPr>
            <w:r>
              <w:t>When present, this IE shall contain the NF Instance ID of the NWDAF.</w:t>
            </w:r>
          </w:p>
          <w:p w14:paraId="54D1C9AF" w14:textId="77777777" w:rsidR="00B02D1D" w:rsidRPr="0059592A" w:rsidRDefault="00B02D1D" w:rsidP="009A4BAC">
            <w:pPr>
              <w:pStyle w:val="TAL"/>
            </w:pPr>
            <w:r>
              <w:t>(NOTE).</w:t>
            </w:r>
          </w:p>
        </w:tc>
      </w:tr>
      <w:tr w:rsidR="00B02D1D" w:rsidRPr="003B2883" w14:paraId="6FE9990C"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4C0FD40" w14:textId="77777777" w:rsidR="00B02D1D" w:rsidRDefault="00B02D1D" w:rsidP="009A4BAC">
            <w:pPr>
              <w:pStyle w:val="TAL"/>
              <w:rPr>
                <w:noProof/>
                <w:lang w:eastAsia="zh-CN"/>
              </w:rPr>
            </w:pPr>
            <w:r>
              <w:rPr>
                <w:rFonts w:hint="eastAsia"/>
                <w:noProof/>
                <w:lang w:eastAsia="zh-CN"/>
              </w:rPr>
              <w:t>n</w:t>
            </w:r>
            <w:r>
              <w:rPr>
                <w:noProof/>
                <w:lang w:eastAsia="zh-CN"/>
              </w:rPr>
              <w:t>wdafSetId</w:t>
            </w:r>
          </w:p>
        </w:tc>
        <w:tc>
          <w:tcPr>
            <w:tcW w:w="1559" w:type="dxa"/>
            <w:tcBorders>
              <w:top w:val="single" w:sz="4" w:space="0" w:color="auto"/>
              <w:left w:val="single" w:sz="4" w:space="0" w:color="auto"/>
              <w:bottom w:val="single" w:sz="4" w:space="0" w:color="auto"/>
              <w:right w:val="single" w:sz="4" w:space="0" w:color="auto"/>
            </w:tcBorders>
          </w:tcPr>
          <w:p w14:paraId="6AC06088" w14:textId="77777777" w:rsidR="00B02D1D" w:rsidRPr="003B2883" w:rsidRDefault="00B02D1D" w:rsidP="009A4BAC">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71442AE7" w14:textId="77777777" w:rsidR="00B02D1D"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F2ED687" w14:textId="77777777" w:rsidR="00B02D1D"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E8E790" w14:textId="77777777" w:rsidR="00B02D1D" w:rsidRDefault="00B02D1D" w:rsidP="009A4BAC">
            <w:pPr>
              <w:pStyle w:val="TAL"/>
            </w:pPr>
            <w:r>
              <w:t>This IE shall be present, if available.</w:t>
            </w:r>
          </w:p>
          <w:p w14:paraId="5C085614" w14:textId="77777777" w:rsidR="00B02D1D" w:rsidRDefault="00B02D1D" w:rsidP="009A4BAC">
            <w:pPr>
              <w:pStyle w:val="TAL"/>
            </w:pPr>
          </w:p>
          <w:p w14:paraId="46DB2424" w14:textId="77777777" w:rsidR="00B02D1D" w:rsidRDefault="00B02D1D" w:rsidP="009A4BAC">
            <w:pPr>
              <w:pStyle w:val="TAL"/>
            </w:pPr>
            <w:r>
              <w:t>When present, this IE shall contain the NF Set ID of the NWDAF.</w:t>
            </w:r>
          </w:p>
          <w:p w14:paraId="600661FA" w14:textId="77777777" w:rsidR="00B02D1D" w:rsidRPr="0059592A" w:rsidRDefault="00B02D1D" w:rsidP="009A4BAC">
            <w:pPr>
              <w:pStyle w:val="TAL"/>
              <w:rPr>
                <w:noProof/>
              </w:rPr>
            </w:pPr>
            <w:r>
              <w:t>(NOTE).</w:t>
            </w:r>
          </w:p>
        </w:tc>
      </w:tr>
      <w:tr w:rsidR="00B02D1D" w:rsidRPr="003B2883" w14:paraId="4668442B"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6FA14A68" w14:textId="77777777" w:rsidR="00B02D1D" w:rsidRDefault="00B02D1D" w:rsidP="009A4BAC">
            <w:pPr>
              <w:pStyle w:val="TAL"/>
              <w:rPr>
                <w:noProof/>
                <w:lang w:eastAsia="zh-CN"/>
              </w:rPr>
            </w:pPr>
            <w:r>
              <w:rPr>
                <w:noProof/>
                <w:lang w:eastAsia="zh-CN"/>
              </w:rPr>
              <w:t>nwdafSubscriptionList</w:t>
            </w:r>
          </w:p>
        </w:tc>
        <w:tc>
          <w:tcPr>
            <w:tcW w:w="1559" w:type="dxa"/>
            <w:tcBorders>
              <w:top w:val="single" w:sz="4" w:space="0" w:color="auto"/>
              <w:left w:val="single" w:sz="4" w:space="0" w:color="auto"/>
              <w:bottom w:val="single" w:sz="4" w:space="0" w:color="auto"/>
              <w:right w:val="single" w:sz="4" w:space="0" w:color="auto"/>
            </w:tcBorders>
          </w:tcPr>
          <w:p w14:paraId="19B06B19" w14:textId="77777777" w:rsidR="00B02D1D" w:rsidRDefault="00B02D1D" w:rsidP="009A4BAC">
            <w:pPr>
              <w:pStyle w:val="TAL"/>
              <w:rPr>
                <w:lang w:eastAsia="zh-CN"/>
              </w:rPr>
            </w:pPr>
            <w:r>
              <w:rPr>
                <w:lang w:eastAsia="zh-CN"/>
              </w:rPr>
              <w:t>array(</w:t>
            </w:r>
            <w:r>
              <w:rPr>
                <w:noProof/>
                <w:lang w:eastAsia="zh-CN"/>
              </w:rPr>
              <w:t>NwdafSubscription</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009668A"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AF8869" w14:textId="77777777" w:rsidR="00B02D1D" w:rsidRDefault="00B02D1D" w:rsidP="009A4BAC">
            <w:pPr>
              <w:pStyle w:val="TAL"/>
              <w:rPr>
                <w:noProof/>
                <w:lang w:eastAsia="zh-CN"/>
              </w:rPr>
            </w:pPr>
            <w:r>
              <w:rPr>
                <w:noProof/>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10FA8A" w14:textId="77777777" w:rsidR="00B02D1D" w:rsidRDefault="00B02D1D" w:rsidP="009A4BAC">
            <w:pPr>
              <w:pStyle w:val="TAL"/>
              <w:rPr>
                <w:lang w:eastAsia="zh-CN"/>
              </w:rPr>
            </w:pPr>
            <w:r>
              <w:rPr>
                <w:rFonts w:hint="eastAsia"/>
                <w:lang w:eastAsia="zh-CN"/>
              </w:rPr>
              <w:t>L</w:t>
            </w:r>
            <w:r>
              <w:rPr>
                <w:lang w:eastAsia="zh-CN"/>
              </w:rPr>
              <w:t xml:space="preserve">ist of </w:t>
            </w:r>
            <w:r>
              <w:rPr>
                <w:noProof/>
                <w:lang w:eastAsia="zh-CN"/>
              </w:rPr>
              <w:t>NWDAF subscriptions identified by subscription Id.</w:t>
            </w:r>
          </w:p>
        </w:tc>
      </w:tr>
      <w:tr w:rsidR="00B02D1D" w:rsidRPr="003B2883" w14:paraId="4BECA832" w14:textId="77777777" w:rsidTr="009A4BA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90BFCC4" w14:textId="77777777" w:rsidR="00B02D1D" w:rsidRPr="003B2883" w:rsidRDefault="00B02D1D" w:rsidP="009A4BAC">
            <w:pPr>
              <w:pStyle w:val="TAN"/>
              <w:rPr>
                <w:rFonts w:cs="Arial"/>
                <w:szCs w:val="18"/>
              </w:rPr>
            </w:pPr>
            <w:r w:rsidRPr="001D2CEF">
              <w:t>NOTE:</w:t>
            </w:r>
            <w:r w:rsidRPr="001D2CEF">
              <w:tab/>
              <w:t xml:space="preserve">At least one </w:t>
            </w:r>
            <w:r>
              <w:rPr>
                <w:rFonts w:hint="eastAsia"/>
                <w:noProof/>
                <w:lang w:eastAsia="zh-CN"/>
              </w:rPr>
              <w:t>n</w:t>
            </w:r>
            <w:r>
              <w:rPr>
                <w:noProof/>
                <w:lang w:eastAsia="zh-CN"/>
              </w:rPr>
              <w:t>wdafId</w:t>
            </w:r>
            <w:r w:rsidRPr="001D2CEF">
              <w:t xml:space="preserve"> or </w:t>
            </w:r>
            <w:r>
              <w:rPr>
                <w:rFonts w:hint="eastAsia"/>
                <w:noProof/>
                <w:lang w:eastAsia="zh-CN"/>
              </w:rPr>
              <w:t>n</w:t>
            </w:r>
            <w:r>
              <w:rPr>
                <w:noProof/>
                <w:lang w:eastAsia="zh-CN"/>
              </w:rPr>
              <w:t>wdafSetId</w:t>
            </w:r>
            <w:r w:rsidRPr="001D2CEF">
              <w:t xml:space="preserve"> shall be included.</w:t>
            </w:r>
          </w:p>
        </w:tc>
      </w:tr>
    </w:tbl>
    <w:p w14:paraId="52859F3B" w14:textId="6636B157" w:rsidR="00B02D1D" w:rsidRDefault="00B02D1D" w:rsidP="00602AC0">
      <w:pPr>
        <w:rPr>
          <w:lang w:val="en-US"/>
        </w:rPr>
      </w:pPr>
    </w:p>
    <w:p w14:paraId="194FC2D4" w14:textId="62FFCC4E" w:rsidR="00B02D1D" w:rsidRPr="003B2883" w:rsidRDefault="00B02D1D" w:rsidP="00B02D1D">
      <w:pPr>
        <w:pStyle w:val="Heading5"/>
      </w:pPr>
      <w:bookmarkStart w:id="7865" w:name="_Toc89035185"/>
      <w:bookmarkStart w:id="7866" w:name="_Toc89064983"/>
      <w:bookmarkStart w:id="7867" w:name="_Toc89180282"/>
      <w:bookmarkStart w:id="7868" w:name="_Toc97071961"/>
      <w:bookmarkStart w:id="7869" w:name="_Toc168387277"/>
      <w:r w:rsidRPr="003B2883">
        <w:t>6.</w:t>
      </w:r>
      <w:r>
        <w:t>1</w:t>
      </w:r>
      <w:r w:rsidRPr="003B2883">
        <w:t>.6.2.</w:t>
      </w:r>
      <w:r>
        <w:t>74</w:t>
      </w:r>
      <w:r w:rsidRPr="003B2883">
        <w:tab/>
        <w:t xml:space="preserve">Type: </w:t>
      </w:r>
      <w:r>
        <w:rPr>
          <w:noProof/>
          <w:lang w:eastAsia="zh-CN"/>
        </w:rPr>
        <w:t>NwdafSubscription</w:t>
      </w:r>
      <w:bookmarkEnd w:id="7865"/>
      <w:bookmarkEnd w:id="7866"/>
      <w:bookmarkEnd w:id="7867"/>
      <w:bookmarkEnd w:id="7868"/>
      <w:bookmarkEnd w:id="7869"/>
    </w:p>
    <w:p w14:paraId="23F1FD95" w14:textId="457D8878" w:rsidR="00B02D1D" w:rsidRPr="003B2883" w:rsidRDefault="00B02D1D" w:rsidP="00B02D1D">
      <w:pPr>
        <w:pStyle w:val="TH"/>
      </w:pPr>
      <w:r w:rsidRPr="003B2883">
        <w:rPr>
          <w:noProof/>
        </w:rPr>
        <w:t>Table </w:t>
      </w:r>
      <w:r>
        <w:t>6.2.6.2.74</w:t>
      </w:r>
      <w:r w:rsidRPr="003B2883">
        <w:t xml:space="preserve">-1: </w:t>
      </w:r>
      <w:r w:rsidRPr="003B2883">
        <w:rPr>
          <w:noProof/>
        </w:rPr>
        <w:t xml:space="preserve">Definition of type </w:t>
      </w:r>
      <w:r>
        <w:rPr>
          <w:noProof/>
          <w:lang w:eastAsia="zh-CN"/>
        </w:rPr>
        <w:t>NwdafSubscription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EEF2D69"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9A0A4F"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8A2F9F"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51C612"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287C2E"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30A9CE"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2F96618F"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48ADEC70" w14:textId="77777777" w:rsidR="00B02D1D" w:rsidRDefault="00B02D1D" w:rsidP="009A4BAC">
            <w:pPr>
              <w:pStyle w:val="TAL"/>
            </w:pPr>
            <w:r w:rsidRPr="00EA3F9C">
              <w:t>nwdaf</w:t>
            </w:r>
            <w:r w:rsidRPr="00894E5F">
              <w:t>EvtSubs</w:t>
            </w:r>
            <w:r w:rsidRPr="00EA3F9C">
              <w:t>ServiceUri</w:t>
            </w:r>
          </w:p>
        </w:tc>
        <w:tc>
          <w:tcPr>
            <w:tcW w:w="1559" w:type="dxa"/>
            <w:tcBorders>
              <w:top w:val="single" w:sz="4" w:space="0" w:color="auto"/>
              <w:left w:val="single" w:sz="4" w:space="0" w:color="auto"/>
              <w:bottom w:val="single" w:sz="4" w:space="0" w:color="auto"/>
              <w:right w:val="single" w:sz="4" w:space="0" w:color="auto"/>
            </w:tcBorders>
          </w:tcPr>
          <w:p w14:paraId="53544F9D" w14:textId="77777777" w:rsidR="00B02D1D" w:rsidRPr="003B2883" w:rsidRDefault="00B02D1D" w:rsidP="009A4BAC">
            <w:pPr>
              <w:pStyle w:val="TAL"/>
            </w:pPr>
            <w:r w:rsidRPr="00EA3F9C">
              <w:t>Uri</w:t>
            </w:r>
          </w:p>
        </w:tc>
        <w:tc>
          <w:tcPr>
            <w:tcW w:w="425" w:type="dxa"/>
            <w:tcBorders>
              <w:top w:val="single" w:sz="4" w:space="0" w:color="auto"/>
              <w:left w:val="single" w:sz="4" w:space="0" w:color="auto"/>
              <w:bottom w:val="single" w:sz="4" w:space="0" w:color="auto"/>
              <w:right w:val="single" w:sz="4" w:space="0" w:color="auto"/>
            </w:tcBorders>
          </w:tcPr>
          <w:p w14:paraId="647F2C73" w14:textId="77777777" w:rsidR="00B02D1D" w:rsidRPr="003B2883" w:rsidRDefault="00B02D1D" w:rsidP="009A4BA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DD91FA0" w14:textId="77777777" w:rsidR="00B02D1D" w:rsidRPr="003B2883" w:rsidRDefault="00B02D1D" w:rsidP="009A4BA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D9F33E4" w14:textId="77777777" w:rsidR="00B02D1D" w:rsidRPr="0059592A" w:rsidRDefault="00B02D1D" w:rsidP="009A4BAC">
            <w:pPr>
              <w:pStyle w:val="TAL"/>
            </w:pPr>
            <w:r w:rsidRPr="00EA3F9C">
              <w:t>It identifies the resource URI of the individual NWDAF subscription.</w:t>
            </w:r>
          </w:p>
        </w:tc>
      </w:tr>
      <w:tr w:rsidR="00B02D1D" w:rsidRPr="003B2883" w14:paraId="434AC52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729797A" w14:textId="77777777" w:rsidR="00B02D1D" w:rsidRDefault="00B02D1D" w:rsidP="009A4BAC">
            <w:pPr>
              <w:pStyle w:val="TAL"/>
              <w:rPr>
                <w:noProof/>
                <w:lang w:eastAsia="zh-CN"/>
              </w:rPr>
            </w:pPr>
            <w:r>
              <w:t>nwdafEventsSubscription</w:t>
            </w:r>
          </w:p>
        </w:tc>
        <w:tc>
          <w:tcPr>
            <w:tcW w:w="1559" w:type="dxa"/>
            <w:tcBorders>
              <w:top w:val="single" w:sz="4" w:space="0" w:color="auto"/>
              <w:left w:val="single" w:sz="4" w:space="0" w:color="auto"/>
              <w:bottom w:val="single" w:sz="4" w:space="0" w:color="auto"/>
              <w:right w:val="single" w:sz="4" w:space="0" w:color="auto"/>
            </w:tcBorders>
          </w:tcPr>
          <w:p w14:paraId="4D25FE95" w14:textId="77777777" w:rsidR="00B02D1D" w:rsidRDefault="00B02D1D" w:rsidP="009A4BAC">
            <w:pPr>
              <w:pStyle w:val="TAL"/>
              <w:rPr>
                <w:lang w:eastAsia="zh-CN"/>
              </w:rPr>
            </w:pPr>
            <w:r>
              <w:t>NnwdafEventsSubscription</w:t>
            </w:r>
          </w:p>
        </w:tc>
        <w:tc>
          <w:tcPr>
            <w:tcW w:w="425" w:type="dxa"/>
            <w:tcBorders>
              <w:top w:val="single" w:sz="4" w:space="0" w:color="auto"/>
              <w:left w:val="single" w:sz="4" w:space="0" w:color="auto"/>
              <w:bottom w:val="single" w:sz="4" w:space="0" w:color="auto"/>
              <w:right w:val="single" w:sz="4" w:space="0" w:color="auto"/>
            </w:tcBorders>
          </w:tcPr>
          <w:p w14:paraId="45A47BFC"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23554ED" w14:textId="77777777" w:rsidR="00B02D1D" w:rsidRDefault="00B02D1D" w:rsidP="009A4BAC">
            <w:pPr>
              <w:pStyle w:val="TAL"/>
              <w:rPr>
                <w:noProof/>
                <w:lang w:eastAsia="zh-CN"/>
              </w:rPr>
            </w:pP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07F4E4" w14:textId="77777777" w:rsidR="00B02D1D" w:rsidRDefault="00B02D1D" w:rsidP="009A4BAC">
            <w:pPr>
              <w:pStyle w:val="TAL"/>
              <w:rPr>
                <w:lang w:eastAsia="zh-CN"/>
              </w:rPr>
            </w:pPr>
            <w:r>
              <w:t>The created Individual NWDAF Event Subscription resource</w:t>
            </w:r>
          </w:p>
        </w:tc>
      </w:tr>
    </w:tbl>
    <w:p w14:paraId="5B3E36AA" w14:textId="56F2699C" w:rsidR="00B02D1D" w:rsidRDefault="00B02D1D" w:rsidP="00602AC0">
      <w:pPr>
        <w:rPr>
          <w:lang w:val="en-US"/>
        </w:rPr>
      </w:pPr>
    </w:p>
    <w:p w14:paraId="24EF6578" w14:textId="79A096E7" w:rsidR="007877C5" w:rsidRDefault="007877C5" w:rsidP="007877C5">
      <w:pPr>
        <w:pStyle w:val="Heading5"/>
        <w:rPr>
          <w:lang w:eastAsia="zh-CN"/>
        </w:rPr>
      </w:pPr>
      <w:bookmarkStart w:id="7870" w:name="_Toc89035186"/>
      <w:bookmarkStart w:id="7871" w:name="_Toc89064984"/>
      <w:bookmarkStart w:id="7872" w:name="_Toc89180283"/>
      <w:bookmarkStart w:id="7873" w:name="_Toc97071962"/>
      <w:bookmarkStart w:id="7874" w:name="_Toc168387278"/>
      <w:r>
        <w:t>6.1.6.2.75</w:t>
      </w:r>
      <w:r>
        <w:tab/>
        <w:t>Type: UpdpSubscriptionData</w:t>
      </w:r>
      <w:bookmarkEnd w:id="7870"/>
      <w:bookmarkEnd w:id="7871"/>
      <w:bookmarkEnd w:id="7872"/>
      <w:bookmarkEnd w:id="7873"/>
      <w:bookmarkEnd w:id="7874"/>
    </w:p>
    <w:p w14:paraId="0F1480F7" w14:textId="60B34FE3" w:rsidR="007877C5" w:rsidRDefault="007877C5" w:rsidP="007877C5">
      <w:pPr>
        <w:pStyle w:val="TH"/>
      </w:pPr>
      <w:r>
        <w:t>Table</w:t>
      </w:r>
      <w:r>
        <w:rPr>
          <w:noProof/>
        </w:rPr>
        <w:t> </w:t>
      </w:r>
      <w:r>
        <w:t xml:space="preserve">6.1.6.2.75-1: </w:t>
      </w:r>
      <w:r>
        <w:rPr>
          <w:noProof/>
        </w:rPr>
        <w:t xml:space="preserve">Definition of type </w:t>
      </w:r>
      <w:r>
        <w:t>UpdpSubscriptionData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877C5" w14:paraId="04CE8DD0"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A44B70" w14:textId="77777777" w:rsidR="007877C5" w:rsidRDefault="007877C5" w:rsidP="0017546A">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EEDB02" w14:textId="77777777" w:rsidR="007877C5" w:rsidRDefault="007877C5" w:rsidP="0017546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54B4F7" w14:textId="77777777" w:rsidR="007877C5" w:rsidRDefault="007877C5" w:rsidP="0017546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AF4E62" w14:textId="77777777" w:rsidR="007877C5" w:rsidRDefault="007877C5"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ED998" w14:textId="77777777" w:rsidR="007877C5" w:rsidRDefault="007877C5" w:rsidP="0017546A">
            <w:pPr>
              <w:pStyle w:val="TAH"/>
              <w:rPr>
                <w:rFonts w:cs="Arial"/>
                <w:szCs w:val="18"/>
              </w:rPr>
            </w:pPr>
            <w:r>
              <w:rPr>
                <w:rFonts w:cs="Arial"/>
                <w:szCs w:val="18"/>
              </w:rPr>
              <w:t>Description</w:t>
            </w:r>
          </w:p>
        </w:tc>
      </w:tr>
      <w:tr w:rsidR="007877C5" w14:paraId="54D6AD1B"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03232621" w14:textId="77777777" w:rsidR="007877C5" w:rsidRDefault="007877C5" w:rsidP="0017546A">
            <w:pPr>
              <w:pStyle w:val="TAL"/>
              <w:rPr>
                <w:lang w:eastAsia="zh-CN"/>
              </w:rPr>
            </w:pPr>
            <w:r>
              <w:rPr>
                <w:lang w:eastAsia="zh-CN"/>
              </w:rPr>
              <w:t>updpNotifySubscriptionId</w:t>
            </w:r>
          </w:p>
        </w:tc>
        <w:tc>
          <w:tcPr>
            <w:tcW w:w="1559" w:type="dxa"/>
            <w:tcBorders>
              <w:top w:val="single" w:sz="4" w:space="0" w:color="auto"/>
              <w:left w:val="single" w:sz="4" w:space="0" w:color="auto"/>
              <w:bottom w:val="single" w:sz="4" w:space="0" w:color="auto"/>
              <w:right w:val="single" w:sz="4" w:space="0" w:color="auto"/>
            </w:tcBorders>
          </w:tcPr>
          <w:p w14:paraId="767A70FD" w14:textId="77777777" w:rsidR="007877C5" w:rsidRDefault="007877C5" w:rsidP="0017546A">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24D922C"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D80EC"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779688" w14:textId="77777777" w:rsidR="007877C5" w:rsidRDefault="007877C5" w:rsidP="0017546A">
            <w:pPr>
              <w:pStyle w:val="TAL"/>
              <w:rPr>
                <w:rFonts w:cs="Arial"/>
                <w:szCs w:val="18"/>
                <w:lang w:eastAsia="zh-CN"/>
              </w:rPr>
            </w:pPr>
            <w:r>
              <w:rPr>
                <w:rFonts w:cs="Arial"/>
                <w:szCs w:val="18"/>
                <w:lang w:eastAsia="zh-CN"/>
              </w:rPr>
              <w:t xml:space="preserve">Represents the Id created by the AMF for the subscription to notify a </w:t>
            </w:r>
            <w:r>
              <w:rPr>
                <w:lang w:eastAsia="zh-CN"/>
              </w:rPr>
              <w:t>UE policy delivery related</w:t>
            </w:r>
            <w:r>
              <w:rPr>
                <w:rFonts w:cs="Arial"/>
                <w:szCs w:val="18"/>
              </w:rPr>
              <w:t xml:space="preserve"> </w:t>
            </w:r>
            <w:r>
              <w:rPr>
                <w:rFonts w:cs="Arial"/>
                <w:szCs w:val="18"/>
                <w:lang w:eastAsia="zh-CN"/>
              </w:rPr>
              <w:t>N1 information.</w:t>
            </w:r>
          </w:p>
        </w:tc>
      </w:tr>
      <w:tr w:rsidR="007877C5" w14:paraId="79E7B65F"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ABBCC82" w14:textId="77777777" w:rsidR="007877C5" w:rsidRDefault="007877C5" w:rsidP="0017546A">
            <w:pPr>
              <w:pStyle w:val="TAL"/>
              <w:rPr>
                <w:lang w:eastAsia="zh-CN"/>
              </w:rPr>
            </w:pPr>
            <w:r>
              <w:rPr>
                <w:lang w:eastAsia="zh-CN"/>
              </w:rPr>
              <w:t>updpNotifyCallbackUri</w:t>
            </w:r>
          </w:p>
        </w:tc>
        <w:tc>
          <w:tcPr>
            <w:tcW w:w="1559" w:type="dxa"/>
            <w:tcBorders>
              <w:top w:val="single" w:sz="4" w:space="0" w:color="auto"/>
              <w:left w:val="single" w:sz="4" w:space="0" w:color="auto"/>
              <w:bottom w:val="single" w:sz="4" w:space="0" w:color="auto"/>
              <w:right w:val="single" w:sz="4" w:space="0" w:color="auto"/>
            </w:tcBorders>
            <w:hideMark/>
          </w:tcPr>
          <w:p w14:paraId="21A1800E" w14:textId="77777777" w:rsidR="007877C5" w:rsidRDefault="007877C5" w:rsidP="0017546A">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4BBA50FB"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5C19A5B"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F4B617D" w14:textId="77777777" w:rsidR="007877C5" w:rsidRDefault="007877C5" w:rsidP="0017546A">
            <w:pPr>
              <w:pStyle w:val="TAL"/>
              <w:rPr>
                <w:rFonts w:cs="Arial"/>
                <w:szCs w:val="18"/>
                <w:lang w:eastAsia="zh-CN"/>
              </w:rPr>
            </w:pPr>
            <w:r>
              <w:rPr>
                <w:rFonts w:cs="Arial"/>
                <w:szCs w:val="18"/>
                <w:lang w:eastAsia="zh-CN"/>
              </w:rPr>
              <w:t xml:space="preserve">This IE represents the callback URI on which the </w:t>
            </w:r>
            <w:r>
              <w:rPr>
                <w:lang w:eastAsia="zh-CN"/>
              </w:rPr>
              <w:t>UE policy delivery related</w:t>
            </w:r>
            <w:r>
              <w:rPr>
                <w:rFonts w:cs="Arial"/>
                <w:szCs w:val="18"/>
                <w:lang w:eastAsia="zh-CN"/>
              </w:rPr>
              <w:t xml:space="preserve"> N1 message shall be notified.</w:t>
            </w:r>
          </w:p>
        </w:tc>
      </w:tr>
      <w:tr w:rsidR="007877C5" w14:paraId="5CA505C6"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94C6308" w14:textId="77777777" w:rsidR="007877C5" w:rsidRDefault="007877C5" w:rsidP="0017546A">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128001F3" w14:textId="77777777" w:rsidR="007877C5" w:rsidRDefault="007877C5" w:rsidP="0017546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53D78B29" w14:textId="77777777" w:rsidR="007877C5" w:rsidRDefault="007877C5" w:rsidP="0017546A">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0F029377" w14:textId="77777777" w:rsidR="007877C5" w:rsidRDefault="007877C5" w:rsidP="0017546A">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70E00176" w14:textId="0DE96C54" w:rsidR="007877C5" w:rsidRDefault="007877C5" w:rsidP="0017546A">
            <w:pPr>
              <w:pStyle w:val="TAL"/>
              <w:rPr>
                <w:rFonts w:cs="Arial"/>
                <w:szCs w:val="18"/>
                <w:lang w:eastAsia="zh-CN"/>
              </w:rPr>
            </w:pPr>
            <w:r>
              <w:rPr>
                <w:rFonts w:cs="Arial"/>
                <w:szCs w:val="18"/>
              </w:rPr>
              <w:t xml:space="preserve">This IE shall be present if at least one optional feature defined in </w:t>
            </w:r>
            <w:r w:rsidR="00B95277">
              <w:rPr>
                <w:rFonts w:cs="Arial"/>
                <w:szCs w:val="18"/>
              </w:rPr>
              <w:t>clause 6</w:t>
            </w:r>
            <w:r>
              <w:rPr>
                <w:rFonts w:cs="Arial"/>
                <w:szCs w:val="18"/>
              </w:rPr>
              <w:t xml:space="preserve">.1.8 is supported by the </w:t>
            </w:r>
            <w:r>
              <w:rPr>
                <w:rFonts w:cs="Arial"/>
                <w:szCs w:val="18"/>
                <w:lang w:eastAsia="zh-CN"/>
              </w:rPr>
              <w:t>NF service consumer</w:t>
            </w:r>
            <w:r>
              <w:rPr>
                <w:rFonts w:cs="Arial"/>
                <w:szCs w:val="18"/>
              </w:rPr>
              <w:t>.</w:t>
            </w:r>
          </w:p>
        </w:tc>
      </w:tr>
      <w:tr w:rsidR="00743CDF" w14:paraId="200AFB3D"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5DB4C40D" w14:textId="242C8A9A" w:rsidR="00743CDF" w:rsidRDefault="00743CDF" w:rsidP="00743CDF">
            <w:pPr>
              <w:pStyle w:val="TAL"/>
            </w:pPr>
            <w:r>
              <w:t>updpCallbackBinding</w:t>
            </w:r>
          </w:p>
        </w:tc>
        <w:tc>
          <w:tcPr>
            <w:tcW w:w="1559" w:type="dxa"/>
            <w:tcBorders>
              <w:top w:val="single" w:sz="4" w:space="0" w:color="auto"/>
              <w:left w:val="single" w:sz="4" w:space="0" w:color="auto"/>
              <w:bottom w:val="single" w:sz="4" w:space="0" w:color="auto"/>
              <w:right w:val="single" w:sz="4" w:space="0" w:color="auto"/>
            </w:tcBorders>
          </w:tcPr>
          <w:p w14:paraId="7AD22041" w14:textId="5BCE0E6F" w:rsidR="00743CDF" w:rsidRDefault="00743CDF" w:rsidP="00743CD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A2C4F47" w14:textId="0B0CA606" w:rsidR="00743CDF" w:rsidRDefault="00743CDF" w:rsidP="00743CDF">
            <w:pPr>
              <w:pStyle w:val="TAC"/>
            </w:pPr>
            <w:r w:rsidRPr="00EB1D42">
              <w:t>C</w:t>
            </w:r>
          </w:p>
        </w:tc>
        <w:tc>
          <w:tcPr>
            <w:tcW w:w="1134" w:type="dxa"/>
            <w:tcBorders>
              <w:top w:val="single" w:sz="4" w:space="0" w:color="auto"/>
              <w:left w:val="single" w:sz="4" w:space="0" w:color="auto"/>
              <w:bottom w:val="single" w:sz="4" w:space="0" w:color="auto"/>
              <w:right w:val="single" w:sz="4" w:space="0" w:color="auto"/>
            </w:tcBorders>
          </w:tcPr>
          <w:p w14:paraId="40EA45C3" w14:textId="7F49E4A8" w:rsidR="00743CDF" w:rsidRDefault="00743CDF" w:rsidP="00743CDF">
            <w:pPr>
              <w:pStyle w:val="TAL"/>
            </w:pPr>
            <w:r w:rsidRPr="00EB1D42">
              <w:t>0..1</w:t>
            </w:r>
          </w:p>
        </w:tc>
        <w:tc>
          <w:tcPr>
            <w:tcW w:w="4359" w:type="dxa"/>
            <w:tcBorders>
              <w:top w:val="single" w:sz="4" w:space="0" w:color="auto"/>
              <w:left w:val="single" w:sz="4" w:space="0" w:color="auto"/>
              <w:bottom w:val="single" w:sz="4" w:space="0" w:color="auto"/>
              <w:right w:val="single" w:sz="4" w:space="0" w:color="auto"/>
            </w:tcBorders>
          </w:tcPr>
          <w:p w14:paraId="50D5EEE0" w14:textId="519D20F4" w:rsidR="00743CDF" w:rsidRDefault="00743CDF" w:rsidP="00743CDF">
            <w:pPr>
              <w:pStyle w:val="TAL"/>
              <w:rPr>
                <w:rFonts w:cs="Arial"/>
                <w:szCs w:val="18"/>
              </w:rPr>
            </w:pPr>
            <w:r w:rsidRPr="00EB1D42">
              <w:rPr>
                <w:rFonts w:cs="Arial"/>
                <w:szCs w:val="18"/>
              </w:rPr>
              <w:t>This IE shall be present if Binding Indication was received for the PCF</w:t>
            </w:r>
            <w:r>
              <w:rPr>
                <w:rFonts w:cs="Arial"/>
                <w:szCs w:val="18"/>
              </w:rPr>
              <w:t xml:space="preserve"> for the callback URI</w:t>
            </w:r>
            <w:r w:rsidRPr="00EB1D42">
              <w:rPr>
                <w:rFonts w:cs="Arial"/>
                <w:szCs w:val="18"/>
              </w:rPr>
              <w:t>.</w:t>
            </w:r>
          </w:p>
          <w:p w14:paraId="3A39EC4E" w14:textId="77777777" w:rsidR="00743CDF" w:rsidRDefault="00743CDF" w:rsidP="00743CDF">
            <w:pPr>
              <w:pStyle w:val="TAL"/>
              <w:rPr>
                <w:rFonts w:cs="Arial"/>
                <w:szCs w:val="18"/>
              </w:rPr>
            </w:pPr>
          </w:p>
          <w:p w14:paraId="7683240D" w14:textId="5B2B3983" w:rsidR="00743CDF" w:rsidRDefault="00743CDF" w:rsidP="00743CDF">
            <w:pPr>
              <w:pStyle w:val="TAL"/>
              <w:rPr>
                <w:rFonts w:cs="Arial"/>
                <w:szCs w:val="18"/>
              </w:rPr>
            </w:pPr>
            <w:r w:rsidRPr="00EB1D42">
              <w:rPr>
                <w:rFonts w:cs="Arial"/>
                <w:szCs w:val="18"/>
              </w:rPr>
              <w:t xml:space="preserve">When present, this IE shall contain the </w:t>
            </w:r>
            <w:r>
              <w:rPr>
                <w:rFonts w:cs="Arial"/>
                <w:szCs w:val="18"/>
              </w:rPr>
              <w:t>Binding indication</w:t>
            </w:r>
            <w:r w:rsidRPr="00EB1D42">
              <w:rPr>
                <w:rFonts w:cs="Arial"/>
                <w:szCs w:val="18"/>
              </w:rPr>
              <w:t xml:space="preserve"> of </w:t>
            </w:r>
            <w:r>
              <w:rPr>
                <w:rFonts w:cs="Arial"/>
                <w:szCs w:val="18"/>
              </w:rPr>
              <w:t xml:space="preserve">callback URI </w:t>
            </w:r>
            <w:r w:rsidRPr="00EB1D42">
              <w:rPr>
                <w:rFonts w:cs="Arial"/>
                <w:szCs w:val="18"/>
              </w:rPr>
              <w:t xml:space="preserve">and </w:t>
            </w:r>
            <w:r>
              <w:rPr>
                <w:rFonts w:cs="Arial"/>
                <w:szCs w:val="18"/>
              </w:rPr>
              <w:t>shall be set to the value of the 3gpp-Sbi-Binding header defined in clause 5.2.3.2.6 of 3GPP TS 29.500 [4], without the header name.</w:t>
            </w:r>
          </w:p>
        </w:tc>
      </w:tr>
    </w:tbl>
    <w:p w14:paraId="2CCA67E8" w14:textId="77777777" w:rsidR="007877C5" w:rsidRDefault="007877C5" w:rsidP="00602AC0">
      <w:pPr>
        <w:rPr>
          <w:lang w:val="en-US"/>
        </w:rPr>
      </w:pPr>
    </w:p>
    <w:p w14:paraId="56D16BBF" w14:textId="2234BBBA" w:rsidR="0036689F" w:rsidRPr="003B2883" w:rsidRDefault="0036689F" w:rsidP="0036689F">
      <w:pPr>
        <w:pStyle w:val="Heading5"/>
        <w:rPr>
          <w:lang w:eastAsia="zh-CN"/>
        </w:rPr>
      </w:pPr>
      <w:bookmarkStart w:id="7875" w:name="_Toc89035187"/>
      <w:bookmarkStart w:id="7876" w:name="_Toc89064985"/>
      <w:bookmarkStart w:id="7877" w:name="_Toc89180284"/>
      <w:bookmarkStart w:id="7878" w:name="_Toc97071963"/>
      <w:bookmarkStart w:id="7879" w:name="_Toc168387279"/>
      <w:r w:rsidRPr="003B2883">
        <w:t>6.1.6.2.</w:t>
      </w:r>
      <w:r>
        <w:t>76</w:t>
      </w:r>
      <w:r w:rsidRPr="003B2883">
        <w:tab/>
        <w:t xml:space="preserve">Type: </w:t>
      </w:r>
      <w:r>
        <w:rPr>
          <w:lang w:val="en-US" w:eastAsia="zh-CN"/>
        </w:rPr>
        <w:t>ProSe</w:t>
      </w:r>
      <w:r>
        <w:rPr>
          <w:lang w:eastAsia="zh-CN"/>
        </w:rPr>
        <w:t>Information</w:t>
      </w:r>
      <w:bookmarkEnd w:id="7875"/>
      <w:bookmarkEnd w:id="7876"/>
      <w:bookmarkEnd w:id="7877"/>
      <w:bookmarkEnd w:id="7878"/>
      <w:bookmarkEnd w:id="7879"/>
    </w:p>
    <w:p w14:paraId="3B1F5767" w14:textId="6C8465EE" w:rsidR="0036689F" w:rsidRPr="003B2883" w:rsidRDefault="0036689F" w:rsidP="0036689F">
      <w:pPr>
        <w:pStyle w:val="TH"/>
      </w:pPr>
      <w:r w:rsidRPr="003B2883">
        <w:rPr>
          <w:noProof/>
        </w:rPr>
        <w:t>Table </w:t>
      </w:r>
      <w:r w:rsidRPr="003B2883">
        <w:t>6.1.6.2.</w:t>
      </w:r>
      <w:r>
        <w:t>76</w:t>
      </w:r>
      <w:r w:rsidRPr="003B2883">
        <w:t xml:space="preserve">-1: </w:t>
      </w:r>
      <w:r w:rsidRPr="003B2883">
        <w:rPr>
          <w:noProof/>
        </w:rPr>
        <w:t xml:space="preserve">Definition of type </w:t>
      </w:r>
      <w:r>
        <w:rPr>
          <w:lang w:val="en-US" w:eastAsia="zh-CN"/>
        </w:rPr>
        <w:t>ProSe</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36689F" w:rsidRPr="003B2883" w14:paraId="2DCF8436"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C68DC2A" w14:textId="77777777" w:rsidR="0036689F" w:rsidRPr="003B2883" w:rsidRDefault="0036689F" w:rsidP="0017546A">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DD3179E" w14:textId="77777777" w:rsidR="0036689F" w:rsidRPr="003B2883" w:rsidRDefault="0036689F" w:rsidP="0017546A">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63DD281" w14:textId="77777777" w:rsidR="0036689F" w:rsidRPr="003B2883" w:rsidRDefault="0036689F" w:rsidP="0017546A">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C16AFD" w14:textId="77777777" w:rsidR="0036689F" w:rsidRPr="003B2883" w:rsidRDefault="0036689F"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3325ABB" w14:textId="77777777" w:rsidR="0036689F" w:rsidRPr="003B2883" w:rsidRDefault="0036689F" w:rsidP="0017546A">
            <w:pPr>
              <w:pStyle w:val="TAH"/>
              <w:rPr>
                <w:rFonts w:cs="Arial"/>
                <w:szCs w:val="18"/>
              </w:rPr>
            </w:pPr>
            <w:r w:rsidRPr="003B2883">
              <w:rPr>
                <w:rFonts w:cs="Arial"/>
                <w:szCs w:val="18"/>
              </w:rPr>
              <w:t>Description</w:t>
            </w:r>
          </w:p>
        </w:tc>
      </w:tr>
      <w:tr w:rsidR="0036689F" w:rsidRPr="00DC749B" w14:paraId="49C1085E"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tcPr>
          <w:p w14:paraId="0D0FE203" w14:textId="77777777" w:rsidR="0036689F" w:rsidRPr="003B2883" w:rsidRDefault="0036689F" w:rsidP="0017546A">
            <w:pPr>
              <w:pStyle w:val="TAL"/>
              <w:rPr>
                <w:lang w:eastAsia="zh-CN"/>
              </w:rPr>
            </w:pPr>
            <w:r w:rsidRPr="000161B1">
              <w:rPr>
                <w:noProof/>
                <w:lang w:eastAsia="zh-CN"/>
              </w:rPr>
              <w:t>n2Pc5ProSePol</w:t>
            </w:r>
          </w:p>
        </w:tc>
        <w:tc>
          <w:tcPr>
            <w:tcW w:w="1417" w:type="dxa"/>
            <w:tcBorders>
              <w:top w:val="single" w:sz="4" w:space="0" w:color="auto"/>
              <w:left w:val="single" w:sz="4" w:space="0" w:color="auto"/>
              <w:bottom w:val="single" w:sz="4" w:space="0" w:color="auto"/>
              <w:right w:val="single" w:sz="4" w:space="0" w:color="auto"/>
            </w:tcBorders>
          </w:tcPr>
          <w:p w14:paraId="355E5120" w14:textId="77777777" w:rsidR="0036689F" w:rsidRPr="003B2883" w:rsidRDefault="0036689F" w:rsidP="0017546A">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7E5B0FC3" w14:textId="77777777" w:rsidR="0036689F" w:rsidRPr="003B2883" w:rsidRDefault="0036689F"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78B590" w14:textId="77777777" w:rsidR="0036689F" w:rsidRPr="003B2883" w:rsidRDefault="0036689F" w:rsidP="0017546A">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FDA0364" w14:textId="4F755B4D" w:rsidR="0036689F" w:rsidRPr="003B2883" w:rsidRDefault="0036689F" w:rsidP="0017546A">
            <w:pPr>
              <w:pStyle w:val="TAL"/>
              <w:rPr>
                <w:rFonts w:eastAsia="DengXian" w:cs="Arial"/>
                <w:szCs w:val="18"/>
                <w:lang w:eastAsia="zh-CN"/>
              </w:rPr>
            </w:pPr>
            <w:r w:rsidRPr="003B2883">
              <w:rPr>
                <w:rFonts w:cs="Arial"/>
                <w:szCs w:val="18"/>
              </w:rPr>
              <w:t xml:space="preserve">This </w:t>
            </w:r>
            <w:r>
              <w:rPr>
                <w:rFonts w:cs="Arial"/>
                <w:szCs w:val="18"/>
              </w:rPr>
              <w:t>attribute</w:t>
            </w:r>
            <w:r w:rsidRPr="003B2883">
              <w:rPr>
                <w:rFonts w:cs="Arial"/>
                <w:szCs w:val="18"/>
              </w:rPr>
              <w:t xml:space="preserve"> </w:t>
            </w:r>
            <w:r w:rsidRPr="003B2883">
              <w:t xml:space="preserve">contains </w:t>
            </w:r>
            <w:r>
              <w:t>the N2 PC5 policy for 5G ProSe.</w:t>
            </w:r>
            <w:r w:rsidR="00436DF0">
              <w:t xml:space="preserve"> T</w:t>
            </w:r>
            <w:r w:rsidR="00436DF0">
              <w:rPr>
                <w:rFonts w:cs="Arial"/>
                <w:szCs w:val="18"/>
              </w:rPr>
              <w:t xml:space="preserve">his IE </w:t>
            </w:r>
            <w:r w:rsidR="00436DF0">
              <w:t xml:space="preserve">contains the NGAP </w:t>
            </w:r>
            <w:r w:rsidR="00436DF0" w:rsidRPr="00B328A7">
              <w:t>ProSe</w:t>
            </w:r>
            <w:r w:rsidR="00436DF0" w:rsidRPr="00B328A7" w:rsidDel="00B328A7">
              <w:t xml:space="preserve"> </w:t>
            </w:r>
            <w:r w:rsidR="00436DF0">
              <w:t>related IE</w:t>
            </w:r>
            <w:r w:rsidR="00436DF0">
              <w:rPr>
                <w:lang w:val="en-US"/>
              </w:rPr>
              <w:t>s</w:t>
            </w:r>
            <w:r w:rsidR="00436DF0">
              <w:t xml:space="preserve"> specified in </w:t>
            </w:r>
            <w:r w:rsidR="00B95277">
              <w:t>clause 9</w:t>
            </w:r>
            <w:r w:rsidR="00436DF0">
              <w:t>.3.1.234 of 3GPP TS 38.413 [12].</w:t>
            </w:r>
          </w:p>
        </w:tc>
      </w:tr>
    </w:tbl>
    <w:p w14:paraId="0D6ACD5A" w14:textId="77777777" w:rsidR="0036689F" w:rsidRDefault="0036689F" w:rsidP="0036689F">
      <w:pPr>
        <w:rPr>
          <w:lang w:val="en-US"/>
        </w:rPr>
      </w:pPr>
    </w:p>
    <w:p w14:paraId="0C57BBDD" w14:textId="7B825465" w:rsidR="00B652FD" w:rsidRDefault="00B652FD" w:rsidP="00B652FD">
      <w:pPr>
        <w:pStyle w:val="Heading5"/>
        <w:rPr>
          <w:lang w:eastAsia="zh-CN"/>
        </w:rPr>
      </w:pPr>
      <w:bookmarkStart w:id="7880" w:name="_Toc168387280"/>
      <w:r>
        <w:t>6.1.6.2.77</w:t>
      </w:r>
      <w:r>
        <w:tab/>
        <w:t>Type: ReleaseSessionInfo</w:t>
      </w:r>
      <w:bookmarkEnd w:id="7880"/>
    </w:p>
    <w:p w14:paraId="1CCED2D2" w14:textId="0913E1A0" w:rsidR="00B652FD" w:rsidRDefault="00B652FD" w:rsidP="00B652FD">
      <w:pPr>
        <w:pStyle w:val="TH"/>
      </w:pPr>
      <w:r>
        <w:t>Table</w:t>
      </w:r>
      <w:r>
        <w:rPr>
          <w:noProof/>
        </w:rPr>
        <w:t> </w:t>
      </w:r>
      <w:r>
        <w:t xml:space="preserve">6.1.6.2.77-1: </w:t>
      </w:r>
      <w:r>
        <w:rPr>
          <w:noProof/>
        </w:rPr>
        <w:t xml:space="preserve">Definition of type </w:t>
      </w:r>
      <w:r>
        <w:t>ReleaseSessionInfo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52FD" w14:paraId="607A3083"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7A8B58" w14:textId="77777777" w:rsidR="00B652FD" w:rsidRDefault="00B652FD" w:rsidP="00A02FD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08CA2" w14:textId="77777777" w:rsidR="00B652FD" w:rsidRDefault="00B652FD" w:rsidP="00A02FD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5FD847" w14:textId="77777777" w:rsidR="00B652FD" w:rsidRDefault="00B652FD" w:rsidP="00A02FD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F8E2D3" w14:textId="77777777" w:rsidR="00B652FD" w:rsidRDefault="00B652FD" w:rsidP="00A02FD6">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2299FD" w14:textId="77777777" w:rsidR="00B652FD" w:rsidRDefault="00B652FD" w:rsidP="00A02FD6">
            <w:pPr>
              <w:pStyle w:val="TAH"/>
              <w:rPr>
                <w:rFonts w:cs="Arial"/>
                <w:szCs w:val="18"/>
              </w:rPr>
            </w:pPr>
            <w:r>
              <w:rPr>
                <w:rFonts w:cs="Arial"/>
                <w:szCs w:val="18"/>
              </w:rPr>
              <w:t>Description</w:t>
            </w:r>
          </w:p>
        </w:tc>
      </w:tr>
      <w:tr w:rsidR="00B652FD" w14:paraId="6D1AA00D"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tcPr>
          <w:p w14:paraId="4AA3F4DF" w14:textId="77777777" w:rsidR="00B652FD" w:rsidRDefault="00B652FD" w:rsidP="00A02FD6">
            <w:pPr>
              <w:pStyle w:val="TAL"/>
              <w:rPr>
                <w:lang w:eastAsia="zh-CN"/>
              </w:rPr>
            </w:pPr>
            <w:r>
              <w:rPr>
                <w:lang w:val="en-US"/>
              </w:rPr>
              <w:t>r</w:t>
            </w:r>
            <w:r w:rsidRPr="003B2883">
              <w:rPr>
                <w:lang w:val="en-US"/>
              </w:rPr>
              <w:t>eleaseSessionList</w:t>
            </w:r>
          </w:p>
        </w:tc>
        <w:tc>
          <w:tcPr>
            <w:tcW w:w="1559" w:type="dxa"/>
            <w:tcBorders>
              <w:top w:val="single" w:sz="4" w:space="0" w:color="auto"/>
              <w:left w:val="single" w:sz="4" w:space="0" w:color="auto"/>
              <w:bottom w:val="single" w:sz="4" w:space="0" w:color="auto"/>
              <w:right w:val="single" w:sz="4" w:space="0" w:color="auto"/>
            </w:tcBorders>
          </w:tcPr>
          <w:p w14:paraId="0EF5DC57" w14:textId="77777777" w:rsidR="00B652FD" w:rsidRDefault="00B652FD" w:rsidP="00A02FD6">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0912BA78"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883E4C" w14:textId="77777777" w:rsidR="00B652FD" w:rsidRDefault="00B652FD" w:rsidP="00A02FD6">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AC5FF" w14:textId="77777777" w:rsidR="00B652FD" w:rsidRDefault="00B652FD" w:rsidP="00A02FD6">
            <w:pPr>
              <w:pStyle w:val="TAL"/>
              <w:rPr>
                <w:rFonts w:cs="Arial"/>
                <w:szCs w:val="18"/>
                <w:lang w:eastAsia="zh-CN"/>
              </w:rPr>
            </w:pPr>
            <w:r>
              <w:rPr>
                <w:rFonts w:cs="Arial"/>
                <w:szCs w:val="18"/>
                <w:lang w:eastAsia="zh-CN"/>
              </w:rPr>
              <w:t>T</w:t>
            </w:r>
            <w:r w:rsidRPr="003B2883">
              <w:rPr>
                <w:rFonts w:cs="Arial"/>
                <w:szCs w:val="18"/>
                <w:lang w:eastAsia="zh-CN"/>
              </w:rPr>
              <w:t>his IE shall include the PDU session</w:t>
            </w:r>
            <w:r>
              <w:rPr>
                <w:rFonts w:cs="Arial"/>
                <w:szCs w:val="18"/>
                <w:lang w:eastAsia="zh-CN"/>
              </w:rPr>
              <w:t xml:space="preserve"> Id(s) to be released</w:t>
            </w:r>
            <w:r w:rsidRPr="003B2883">
              <w:rPr>
                <w:rFonts w:cs="Arial"/>
                <w:szCs w:val="18"/>
                <w:lang w:eastAsia="zh-CN"/>
              </w:rPr>
              <w:t>.</w:t>
            </w:r>
          </w:p>
        </w:tc>
      </w:tr>
      <w:tr w:rsidR="00B652FD" w14:paraId="77188197"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hideMark/>
          </w:tcPr>
          <w:p w14:paraId="317AF973" w14:textId="77777777" w:rsidR="00B652FD" w:rsidRDefault="00B652FD" w:rsidP="00A02FD6">
            <w:pPr>
              <w:pStyle w:val="TAL"/>
              <w:rPr>
                <w:lang w:eastAsia="zh-CN"/>
              </w:rPr>
            </w:pPr>
            <w:r>
              <w:rPr>
                <w:lang w:eastAsia="zh-CN"/>
              </w:rPr>
              <w:t>releaseCause</w:t>
            </w:r>
          </w:p>
        </w:tc>
        <w:tc>
          <w:tcPr>
            <w:tcW w:w="1559" w:type="dxa"/>
            <w:tcBorders>
              <w:top w:val="single" w:sz="4" w:space="0" w:color="auto"/>
              <w:left w:val="single" w:sz="4" w:space="0" w:color="auto"/>
              <w:bottom w:val="single" w:sz="4" w:space="0" w:color="auto"/>
              <w:right w:val="single" w:sz="4" w:space="0" w:color="auto"/>
            </w:tcBorders>
            <w:hideMark/>
          </w:tcPr>
          <w:p w14:paraId="55C08BD0" w14:textId="77777777" w:rsidR="00B652FD" w:rsidRDefault="00B652FD" w:rsidP="00A02FD6">
            <w:pPr>
              <w:pStyle w:val="TAL"/>
            </w:pPr>
            <w:r>
              <w:t>ReleaseCause</w:t>
            </w:r>
          </w:p>
        </w:tc>
        <w:tc>
          <w:tcPr>
            <w:tcW w:w="425" w:type="dxa"/>
            <w:tcBorders>
              <w:top w:val="single" w:sz="4" w:space="0" w:color="auto"/>
              <w:left w:val="single" w:sz="4" w:space="0" w:color="auto"/>
              <w:bottom w:val="single" w:sz="4" w:space="0" w:color="auto"/>
              <w:right w:val="single" w:sz="4" w:space="0" w:color="auto"/>
            </w:tcBorders>
            <w:hideMark/>
          </w:tcPr>
          <w:p w14:paraId="56C09F00"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6A0A72E" w14:textId="77777777" w:rsidR="00B652FD" w:rsidRDefault="00B652FD" w:rsidP="00A02FD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C3A63EE" w14:textId="77777777" w:rsidR="00B652FD" w:rsidRDefault="00B652FD" w:rsidP="00A02FD6">
            <w:pPr>
              <w:pStyle w:val="TAL"/>
              <w:rPr>
                <w:rFonts w:cs="Arial"/>
                <w:szCs w:val="18"/>
                <w:lang w:eastAsia="zh-CN"/>
              </w:rPr>
            </w:pPr>
            <w:r>
              <w:rPr>
                <w:rFonts w:cs="Arial"/>
                <w:szCs w:val="18"/>
                <w:lang w:eastAsia="zh-CN"/>
              </w:rPr>
              <w:t>This IE shall include the cause to release the PDU session(s).</w:t>
            </w:r>
          </w:p>
        </w:tc>
      </w:tr>
    </w:tbl>
    <w:p w14:paraId="3F06C13D" w14:textId="283D91C9" w:rsidR="00B652FD" w:rsidRDefault="00B652FD" w:rsidP="00876DA9">
      <w:pPr>
        <w:rPr>
          <w:lang w:val="en-US"/>
        </w:rPr>
      </w:pPr>
    </w:p>
    <w:p w14:paraId="18EB9D90" w14:textId="7A3713DB" w:rsidR="00EC6D9E" w:rsidRPr="003B2883" w:rsidRDefault="00EC6D9E" w:rsidP="00EC6D9E">
      <w:pPr>
        <w:pStyle w:val="Heading5"/>
      </w:pPr>
      <w:bookmarkStart w:id="7881" w:name="_Toc168387281"/>
      <w:r w:rsidRPr="00B3056F">
        <w:t>6.1.6.2.</w:t>
      </w:r>
      <w:r>
        <w:t>78</w:t>
      </w:r>
      <w:r w:rsidRPr="003B2883">
        <w:tab/>
        <w:t xml:space="preserve">Type: </w:t>
      </w:r>
      <w:r>
        <w:t>AreaOfInterestEventState</w:t>
      </w:r>
      <w:bookmarkEnd w:id="7881"/>
    </w:p>
    <w:p w14:paraId="22084ACC" w14:textId="345F9909" w:rsidR="00EC6D9E" w:rsidRPr="003B2883" w:rsidRDefault="00EC6D9E" w:rsidP="00EC6D9E">
      <w:pPr>
        <w:pStyle w:val="TH"/>
      </w:pPr>
      <w:r w:rsidRPr="003B2883">
        <w:rPr>
          <w:noProof/>
        </w:rPr>
        <w:t>Table </w:t>
      </w:r>
      <w:r w:rsidRPr="003B2883">
        <w:t>6.</w:t>
      </w:r>
      <w:r>
        <w:t>1</w:t>
      </w:r>
      <w:r w:rsidRPr="003B2883">
        <w:t>.6.2.</w:t>
      </w:r>
      <w:r>
        <w:t>78</w:t>
      </w:r>
      <w:r w:rsidRPr="003B2883">
        <w:t xml:space="preserve">-1: </w:t>
      </w:r>
      <w:r w:rsidRPr="003B2883">
        <w:rPr>
          <w:noProof/>
        </w:rPr>
        <w:t xml:space="preserve">Definition of type </w:t>
      </w:r>
      <w:r>
        <w:t>AreaOfInterestEventState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6D9E" w:rsidRPr="003B2883" w14:paraId="3ABCFF9E"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A3167" w14:textId="77777777" w:rsidR="00EC6D9E" w:rsidRPr="003B2883" w:rsidRDefault="00EC6D9E" w:rsidP="00A45B70">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B60638" w14:textId="77777777" w:rsidR="00EC6D9E" w:rsidRPr="003B2883" w:rsidRDefault="00EC6D9E" w:rsidP="00A45B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198F54" w14:textId="77777777" w:rsidR="00EC6D9E" w:rsidRPr="003B2883" w:rsidRDefault="00EC6D9E" w:rsidP="00A45B7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9C3C18" w14:textId="77777777" w:rsidR="00EC6D9E" w:rsidRPr="003B2883" w:rsidRDefault="00EC6D9E" w:rsidP="00A45B70">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BA2F80" w14:textId="77777777" w:rsidR="00EC6D9E" w:rsidRPr="003B2883" w:rsidRDefault="00EC6D9E" w:rsidP="00A45B70">
            <w:pPr>
              <w:pStyle w:val="TAH"/>
              <w:rPr>
                <w:rFonts w:cs="Arial"/>
                <w:szCs w:val="18"/>
              </w:rPr>
            </w:pPr>
            <w:r w:rsidRPr="003B2883">
              <w:rPr>
                <w:rFonts w:cs="Arial"/>
                <w:szCs w:val="18"/>
              </w:rPr>
              <w:t>Description</w:t>
            </w:r>
          </w:p>
        </w:tc>
      </w:tr>
      <w:tr w:rsidR="00EC6D9E" w:rsidRPr="003B2883" w14:paraId="2B5C2E5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7FA71A20" w14:textId="77777777" w:rsidR="00EC6D9E" w:rsidRPr="003B2883" w:rsidRDefault="00EC6D9E" w:rsidP="00A45B70">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tcPr>
          <w:p w14:paraId="48A233A3" w14:textId="77777777" w:rsidR="00EC6D9E" w:rsidRPr="003B2883" w:rsidRDefault="00EC6D9E" w:rsidP="00A45B70">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tcPr>
          <w:p w14:paraId="11A3D15B" w14:textId="77777777" w:rsidR="00EC6D9E" w:rsidRPr="003B2883" w:rsidRDefault="00EC6D9E" w:rsidP="00A45B70">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4A33B11" w14:textId="77777777" w:rsidR="00EC6D9E" w:rsidRPr="003B2883" w:rsidRDefault="00EC6D9E" w:rsidP="00A45B70">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1DDF0F" w14:textId="77777777" w:rsidR="00EC6D9E" w:rsidRDefault="00EC6D9E" w:rsidP="00A45B70">
            <w:pPr>
              <w:pStyle w:val="TAL"/>
              <w:rPr>
                <w:lang w:eastAsia="zh-CN"/>
              </w:rPr>
            </w:pPr>
            <w:r w:rsidRPr="003B2883">
              <w:rPr>
                <w:lang w:eastAsia="zh-CN"/>
              </w:rPr>
              <w:t xml:space="preserve">This IE shall </w:t>
            </w:r>
            <w:r>
              <w:rPr>
                <w:lang w:eastAsia="zh-CN"/>
              </w:rPr>
              <w:t xml:space="preserve">contain the </w:t>
            </w:r>
            <w:r w:rsidRPr="003B2883">
              <w:rPr>
                <w:lang w:eastAsia="zh-CN"/>
              </w:rPr>
              <w:t xml:space="preserve">UE presence </w:t>
            </w:r>
            <w:r>
              <w:rPr>
                <w:lang w:eastAsia="zh-CN"/>
              </w:rPr>
              <w:t xml:space="preserve">state for the indicated </w:t>
            </w:r>
            <w:r w:rsidRPr="003B2883">
              <w:rPr>
                <w:lang w:eastAsia="zh-CN"/>
              </w:rPr>
              <w:t>area of interest.</w:t>
            </w:r>
          </w:p>
          <w:p w14:paraId="3602FACC" w14:textId="77777777" w:rsidR="00EC6D9E" w:rsidRPr="003B2883" w:rsidRDefault="00EC6D9E" w:rsidP="00A45B70">
            <w:pPr>
              <w:pStyle w:val="TAL"/>
              <w:rPr>
                <w:rFonts w:cs="Arial"/>
                <w:szCs w:val="18"/>
              </w:rPr>
            </w:pPr>
          </w:p>
        </w:tc>
      </w:tr>
      <w:tr w:rsidR="00EC6D9E" w:rsidRPr="003B2883" w14:paraId="32530C4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0A6B7FDA" w14:textId="77777777" w:rsidR="00EC6D9E" w:rsidRDefault="00EC6D9E" w:rsidP="00A45B70">
            <w:pPr>
              <w:pStyle w:val="TAL"/>
            </w:pPr>
            <w:r>
              <w:t>individualPraIdList</w:t>
            </w:r>
          </w:p>
        </w:tc>
        <w:tc>
          <w:tcPr>
            <w:tcW w:w="1559" w:type="dxa"/>
            <w:tcBorders>
              <w:top w:val="single" w:sz="4" w:space="0" w:color="auto"/>
              <w:left w:val="single" w:sz="4" w:space="0" w:color="auto"/>
              <w:bottom w:val="single" w:sz="4" w:space="0" w:color="auto"/>
              <w:right w:val="single" w:sz="4" w:space="0" w:color="auto"/>
            </w:tcBorders>
          </w:tcPr>
          <w:p w14:paraId="59148E68" w14:textId="77777777" w:rsidR="00EC6D9E" w:rsidRDefault="00EC6D9E" w:rsidP="00A45B70">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04A81F2D" w14:textId="77777777" w:rsidR="00EC6D9E" w:rsidRDefault="00EC6D9E" w:rsidP="00A45B7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C0AA55" w14:textId="77777777" w:rsidR="00EC6D9E" w:rsidRDefault="00EC6D9E" w:rsidP="00A45B70">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A53666E" w14:textId="77777777" w:rsidR="00EC6D9E" w:rsidRDefault="00EC6D9E" w:rsidP="00A45B70">
            <w:pPr>
              <w:pStyle w:val="TAL"/>
              <w:rPr>
                <w:lang w:eastAsia="ko-KR"/>
              </w:rPr>
            </w:pPr>
            <w:r>
              <w:t xml:space="preserve">This IE shall be present if the indicated area of interest referring to a set of Core Network predefined Presence Reporting Areas and the UE is in at least one individual </w:t>
            </w:r>
            <w:r>
              <w:rPr>
                <w:lang w:eastAsia="ko-KR"/>
              </w:rPr>
              <w:t>PRA within the set of Core Network predefined Presence Reporting Areas</w:t>
            </w:r>
            <w:r>
              <w:t>.</w:t>
            </w:r>
          </w:p>
          <w:p w14:paraId="2C8D64DA" w14:textId="77777777" w:rsidR="00EC6D9E" w:rsidRDefault="00EC6D9E" w:rsidP="00A45B70">
            <w:pPr>
              <w:pStyle w:val="TAL"/>
              <w:rPr>
                <w:lang w:eastAsia="ko-KR"/>
              </w:rPr>
            </w:pPr>
          </w:p>
          <w:p w14:paraId="4762BF55" w14:textId="77777777" w:rsidR="00EC6D9E" w:rsidRDefault="00EC6D9E" w:rsidP="00A45B70">
            <w:pPr>
              <w:pStyle w:val="TAL"/>
              <w:rPr>
                <w:rFonts w:cs="Arial"/>
                <w:szCs w:val="18"/>
              </w:rPr>
            </w:pPr>
            <w:r>
              <w:rPr>
                <w:lang w:eastAsia="ko-KR"/>
              </w:rPr>
              <w:t>When present, this IE shall contain the PRA Identifier of the individual PRA(s) where the UE is located.</w:t>
            </w:r>
          </w:p>
        </w:tc>
      </w:tr>
    </w:tbl>
    <w:p w14:paraId="5D0E8138" w14:textId="77777777" w:rsidR="00744E0F" w:rsidRPr="005F48AD" w:rsidRDefault="00744E0F" w:rsidP="00876DA9"/>
    <w:p w14:paraId="10D5C1E9" w14:textId="77777777" w:rsidR="00602AC0" w:rsidRPr="003B2883" w:rsidRDefault="00602AC0" w:rsidP="00602AC0">
      <w:pPr>
        <w:pStyle w:val="Heading4"/>
        <w:rPr>
          <w:lang w:val="en-US"/>
        </w:rPr>
      </w:pPr>
      <w:bookmarkStart w:id="7882" w:name="_Toc25156413"/>
      <w:bookmarkStart w:id="7883" w:name="_Toc34124717"/>
      <w:bookmarkStart w:id="7884" w:name="_Toc43207843"/>
      <w:bookmarkStart w:id="7885" w:name="_Toc49857314"/>
      <w:bookmarkStart w:id="7886" w:name="_Toc56677154"/>
      <w:bookmarkStart w:id="7887" w:name="_Toc56691677"/>
      <w:bookmarkStart w:id="7888" w:name="_Toc56698941"/>
      <w:bookmarkStart w:id="7889" w:name="_Toc89035188"/>
      <w:bookmarkStart w:id="7890" w:name="_Toc89064986"/>
      <w:bookmarkStart w:id="7891" w:name="_Toc89180285"/>
      <w:bookmarkStart w:id="7892" w:name="_Toc97071964"/>
      <w:bookmarkStart w:id="7893" w:name="_Toc168387282"/>
      <w:r w:rsidRPr="003B2883">
        <w:rPr>
          <w:lang w:val="en-US"/>
        </w:rPr>
        <w:t>6.1.6.3</w:t>
      </w:r>
      <w:r w:rsidRPr="003B2883">
        <w:rPr>
          <w:lang w:val="en-US"/>
        </w:rPr>
        <w:tab/>
        <w:t>Simple data types and enumerations</w:t>
      </w:r>
      <w:bookmarkEnd w:id="7882"/>
      <w:bookmarkEnd w:id="7883"/>
      <w:bookmarkEnd w:id="7884"/>
      <w:bookmarkEnd w:id="7885"/>
      <w:bookmarkEnd w:id="7886"/>
      <w:bookmarkEnd w:id="7887"/>
      <w:bookmarkEnd w:id="7888"/>
      <w:bookmarkEnd w:id="7889"/>
      <w:bookmarkEnd w:id="7890"/>
      <w:bookmarkEnd w:id="7891"/>
      <w:bookmarkEnd w:id="7892"/>
      <w:bookmarkEnd w:id="7893"/>
    </w:p>
    <w:p w14:paraId="737CB3D9" w14:textId="77777777" w:rsidR="00602AC0" w:rsidRPr="003B2883" w:rsidRDefault="00602AC0" w:rsidP="00602AC0">
      <w:pPr>
        <w:pStyle w:val="Heading5"/>
      </w:pPr>
      <w:bookmarkStart w:id="7894" w:name="_Toc25156414"/>
      <w:bookmarkStart w:id="7895" w:name="_Toc34124718"/>
      <w:bookmarkStart w:id="7896" w:name="_Toc43207844"/>
      <w:bookmarkStart w:id="7897" w:name="_Toc49857315"/>
      <w:bookmarkStart w:id="7898" w:name="_Toc56677155"/>
      <w:bookmarkStart w:id="7899" w:name="_Toc56691678"/>
      <w:bookmarkStart w:id="7900" w:name="_Toc56698942"/>
      <w:bookmarkStart w:id="7901" w:name="_Toc89035189"/>
      <w:bookmarkStart w:id="7902" w:name="_Toc89064987"/>
      <w:bookmarkStart w:id="7903" w:name="_Toc89180286"/>
      <w:bookmarkStart w:id="7904" w:name="_Toc97071965"/>
      <w:bookmarkStart w:id="7905" w:name="_Toc168387283"/>
      <w:r w:rsidRPr="003B2883">
        <w:t>6.1.6.3.1</w:t>
      </w:r>
      <w:r w:rsidRPr="003B2883">
        <w:tab/>
        <w:t>Introduction</w:t>
      </w:r>
      <w:bookmarkEnd w:id="7894"/>
      <w:bookmarkEnd w:id="7895"/>
      <w:bookmarkEnd w:id="7896"/>
      <w:bookmarkEnd w:id="7897"/>
      <w:bookmarkEnd w:id="7898"/>
      <w:bookmarkEnd w:id="7899"/>
      <w:bookmarkEnd w:id="7900"/>
      <w:bookmarkEnd w:id="7901"/>
      <w:bookmarkEnd w:id="7902"/>
      <w:bookmarkEnd w:id="7903"/>
      <w:bookmarkEnd w:id="7904"/>
      <w:bookmarkEnd w:id="7905"/>
    </w:p>
    <w:p w14:paraId="120C927B"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75C3BE6" w14:textId="77777777" w:rsidR="00602AC0" w:rsidRPr="003B2883" w:rsidRDefault="00602AC0" w:rsidP="00602AC0">
      <w:pPr>
        <w:pStyle w:val="Heading5"/>
      </w:pPr>
      <w:bookmarkStart w:id="7906" w:name="_Toc25156415"/>
      <w:bookmarkStart w:id="7907" w:name="_Toc34124719"/>
      <w:bookmarkStart w:id="7908" w:name="_Toc43207845"/>
      <w:bookmarkStart w:id="7909" w:name="_Toc49857316"/>
      <w:bookmarkStart w:id="7910" w:name="_Toc56677156"/>
      <w:bookmarkStart w:id="7911" w:name="_Toc56691679"/>
      <w:bookmarkStart w:id="7912" w:name="_Toc56698943"/>
      <w:bookmarkStart w:id="7913" w:name="_Toc89035190"/>
      <w:bookmarkStart w:id="7914" w:name="_Toc89064988"/>
      <w:bookmarkStart w:id="7915" w:name="_Toc89180287"/>
      <w:bookmarkStart w:id="7916" w:name="_Toc97071966"/>
      <w:bookmarkStart w:id="7917" w:name="_Toc168387284"/>
      <w:r w:rsidRPr="003B2883">
        <w:t>6.1.6.3.2</w:t>
      </w:r>
      <w:r w:rsidRPr="003B2883">
        <w:tab/>
        <w:t>Simple data types</w:t>
      </w:r>
      <w:bookmarkEnd w:id="7906"/>
      <w:bookmarkEnd w:id="7907"/>
      <w:bookmarkEnd w:id="7908"/>
      <w:bookmarkEnd w:id="7909"/>
      <w:bookmarkEnd w:id="7910"/>
      <w:bookmarkEnd w:id="7911"/>
      <w:bookmarkEnd w:id="7912"/>
      <w:bookmarkEnd w:id="7913"/>
      <w:bookmarkEnd w:id="7914"/>
      <w:bookmarkEnd w:id="7915"/>
      <w:bookmarkEnd w:id="7916"/>
      <w:bookmarkEnd w:id="7917"/>
    </w:p>
    <w:p w14:paraId="78729768" w14:textId="77777777" w:rsidR="00602AC0" w:rsidRPr="003B2883" w:rsidRDefault="00602AC0" w:rsidP="00602AC0">
      <w:r w:rsidRPr="003B2883">
        <w:t>The simple data types defined in table 6.1.6.3.2-1 shall be supported.</w:t>
      </w:r>
    </w:p>
    <w:p w14:paraId="5F275B1A" w14:textId="77777777" w:rsidR="00602AC0" w:rsidRPr="003B2883" w:rsidRDefault="00602AC0" w:rsidP="00602AC0">
      <w:pPr>
        <w:pStyle w:val="TH"/>
      </w:pPr>
      <w:r w:rsidRPr="003B2883">
        <w:t>Table 6.1.6.3.2-1: Simple data types</w:t>
      </w:r>
    </w:p>
    <w:tbl>
      <w:tblPr>
        <w:tblW w:w="4600" w:type="pct"/>
        <w:jc w:val="center"/>
        <w:tblCellMar>
          <w:left w:w="28" w:type="dxa"/>
          <w:right w:w="0" w:type="dxa"/>
        </w:tblCellMar>
        <w:tblLook w:val="04A0" w:firstRow="1" w:lastRow="0" w:firstColumn="1" w:lastColumn="0" w:noHBand="0" w:noVBand="1"/>
      </w:tblPr>
      <w:tblGrid>
        <w:gridCol w:w="2117"/>
        <w:gridCol w:w="1658"/>
        <w:gridCol w:w="5086"/>
      </w:tblGrid>
      <w:tr w:rsidR="00602AC0" w:rsidRPr="003B2883" w14:paraId="5F5398E3" w14:textId="77777777" w:rsidTr="001D4998">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3DEEB10" w14:textId="77777777" w:rsidR="00602AC0" w:rsidRPr="003B2883" w:rsidRDefault="00602AC0" w:rsidP="001D4998">
            <w:pPr>
              <w:pStyle w:val="TAH"/>
            </w:pPr>
            <w:r w:rsidRPr="003B2883">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9EC6688" w14:textId="77777777" w:rsidR="00602AC0" w:rsidRPr="003B2883" w:rsidRDefault="00602AC0" w:rsidP="001D4998">
            <w:pPr>
              <w:pStyle w:val="TAH"/>
            </w:pPr>
            <w:r w:rsidRPr="003B2883">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1D263F35" w14:textId="77777777" w:rsidR="00602AC0" w:rsidRPr="003B2883" w:rsidRDefault="00602AC0" w:rsidP="001D4998">
            <w:pPr>
              <w:pStyle w:val="TAH"/>
            </w:pPr>
            <w:r w:rsidRPr="003B2883">
              <w:t>Description</w:t>
            </w:r>
          </w:p>
        </w:tc>
      </w:tr>
      <w:tr w:rsidR="00602AC0" w:rsidRPr="003B2883" w14:paraId="59E302DD"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1D24FE" w14:textId="77777777" w:rsidR="00602AC0" w:rsidRPr="003B2883" w:rsidRDefault="00602AC0" w:rsidP="001D4998">
            <w:pPr>
              <w:pStyle w:val="TAL"/>
            </w:pPr>
            <w:r w:rsidRPr="003B2883">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6A20E6A8" w14:textId="77777777" w:rsidR="00602AC0" w:rsidRPr="003B2883"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0B3DB8B1" w14:textId="77777777" w:rsidR="00602AC0" w:rsidRPr="003B2883" w:rsidRDefault="00602AC0" w:rsidP="001D4998">
            <w:pPr>
              <w:pStyle w:val="TAL"/>
            </w:pPr>
            <w:r w:rsidRPr="003B2883">
              <w:t xml:space="preserve">Integer identifying an EPS bearer, within the range 0 to 15, as specified in </w:t>
            </w:r>
            <w:r>
              <w:t>clause</w:t>
            </w:r>
            <w:r w:rsidR="00FD6FAB">
              <w:t> </w:t>
            </w:r>
            <w:r w:rsidRPr="003B2883">
              <w:t>11.2.3.1.5, bits 5 to 8, of 3GPP TS 24.007 [15].</w:t>
            </w:r>
          </w:p>
        </w:tc>
      </w:tr>
      <w:tr w:rsidR="00602AC0" w:rsidRPr="003B2883" w14:paraId="7C3B388C"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1CAB3" w14:textId="77777777" w:rsidR="00602AC0" w:rsidRPr="003B2883" w:rsidDel="00E43301" w:rsidRDefault="00602AC0" w:rsidP="001D4998">
            <w:pPr>
              <w:pStyle w:val="TAL"/>
            </w:pPr>
            <w:r w:rsidRPr="003B2883">
              <w:rPr>
                <w:rFonts w:hint="eastAsia"/>
              </w:rPr>
              <w:t>P</w:t>
            </w:r>
            <w:r w:rsidRPr="003B2883">
              <w:t>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AFA1CE0" w14:textId="77777777" w:rsidR="00602AC0" w:rsidRPr="003B2883" w:rsidDel="00E43301"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6832B449" w14:textId="77777777" w:rsidR="00602AC0" w:rsidRPr="003B2883" w:rsidDel="00E43301" w:rsidRDefault="00602AC0" w:rsidP="001D4998">
            <w:pPr>
              <w:pStyle w:val="TAL"/>
            </w:pPr>
            <w:r w:rsidRPr="003B2883">
              <w:t xml:space="preserve">This represents the Paging Policy Indicator. The value is within the range 0 </w:t>
            </w:r>
            <w:r>
              <w:t>to</w:t>
            </w:r>
            <w:r w:rsidRPr="003B2883">
              <w:t xml:space="preserve"> 7.</w:t>
            </w:r>
          </w:p>
        </w:tc>
      </w:tr>
      <w:tr w:rsidR="00602AC0" w:rsidRPr="003B2883" w14:paraId="57CB69C5"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F53F82" w14:textId="77777777" w:rsidR="00602AC0" w:rsidRPr="003B2883" w:rsidRDefault="00602AC0" w:rsidP="001D4998">
            <w:pPr>
              <w:pStyle w:val="TAL"/>
            </w:pPr>
            <w:r w:rsidRPr="003B2883">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9922064" w14:textId="77777777" w:rsidR="00602AC0" w:rsidRPr="003B2883" w:rsidRDefault="00602AC0" w:rsidP="001D4998">
            <w:pPr>
              <w:pStyle w:val="TAL"/>
            </w:pPr>
            <w:r w:rsidRPr="003B2883">
              <w:t>Uinteger</w:t>
            </w:r>
          </w:p>
        </w:tc>
        <w:tc>
          <w:tcPr>
            <w:tcW w:w="2877" w:type="pct"/>
            <w:tcBorders>
              <w:top w:val="single" w:sz="4" w:space="0" w:color="auto"/>
              <w:left w:val="nil"/>
              <w:bottom w:val="single" w:sz="8" w:space="0" w:color="auto"/>
              <w:right w:val="single" w:sz="8" w:space="0" w:color="auto"/>
            </w:tcBorders>
          </w:tcPr>
          <w:p w14:paraId="45F15EB7" w14:textId="77777777" w:rsidR="00602AC0" w:rsidRPr="003B2883" w:rsidRDefault="00602AC0" w:rsidP="001D4998">
            <w:pPr>
              <w:pStyle w:val="TAL"/>
            </w:pPr>
            <w:r w:rsidRPr="003B2883">
              <w:t>Unsigned integer identifying the NAS COUNT as specified in 3GPP</w:t>
            </w:r>
            <w:r>
              <w:t> </w:t>
            </w:r>
            <w:r w:rsidRPr="003B2883">
              <w:t>TS</w:t>
            </w:r>
            <w:r>
              <w:t> </w:t>
            </w:r>
            <w:r w:rsidRPr="003B2883">
              <w:t>33.501</w:t>
            </w:r>
            <w:r>
              <w:t> </w:t>
            </w:r>
            <w:r w:rsidRPr="003B2883">
              <w:t>[27]</w:t>
            </w:r>
          </w:p>
        </w:tc>
      </w:tr>
      <w:tr w:rsidR="00602AC0" w:rsidRPr="003B2883" w14:paraId="27E02119"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1A59BDC" w14:textId="77777777" w:rsidR="00602AC0" w:rsidRPr="003B2883" w:rsidRDefault="00602AC0" w:rsidP="001D4998">
            <w:pPr>
              <w:pStyle w:val="TAL"/>
            </w:pPr>
            <w:r w:rsidRPr="003B2883">
              <w:t>5GMmCapability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95912FA"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939C24F"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5GMM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.3.1 of 3GPP TS 24.501 [11]</w:t>
            </w:r>
            <w:r w:rsidR="00FD6FAB">
              <w:t xml:space="preserve"> (starting from octet 1)</w:t>
            </w:r>
            <w:r w:rsidRPr="003B2883">
              <w:t>.</w:t>
            </w:r>
          </w:p>
        </w:tc>
      </w:tr>
      <w:tr w:rsidR="00602AC0" w:rsidRPr="003B2883" w14:paraId="228A8ED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C629219" w14:textId="77777777" w:rsidR="00602AC0" w:rsidRPr="003B2883" w:rsidRDefault="00602AC0" w:rsidP="001D4998">
            <w:pPr>
              <w:pStyle w:val="TAL"/>
            </w:pPr>
            <w:r w:rsidRPr="003B2883">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C8BB700"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6F866C0"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UE security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.3.5</w:t>
            </w:r>
            <w:r w:rsidR="00FD6FAB">
              <w:t>4</w:t>
            </w:r>
            <w:r w:rsidRPr="003B2883">
              <w:t xml:space="preserve"> of 3GPP TS 24.501 [11]</w:t>
            </w:r>
            <w:r w:rsidR="00FD6FAB">
              <w:t xml:space="preserve"> (starting from octet 1)</w:t>
            </w:r>
            <w:r w:rsidRPr="003B2883">
              <w:t>.</w:t>
            </w:r>
          </w:p>
        </w:tc>
      </w:tr>
      <w:tr w:rsidR="00602AC0" w:rsidRPr="003B2883" w14:paraId="282ADAB0"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897C08D" w14:textId="77777777" w:rsidR="00602AC0" w:rsidRPr="003B2883" w:rsidRDefault="00602AC0" w:rsidP="001D4998">
            <w:pPr>
              <w:pStyle w:val="TAL"/>
            </w:pPr>
            <w:r w:rsidRPr="003B2883">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0C2BC43"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9BD246A"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S1 UE network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.3.4</w:t>
            </w:r>
            <w:r w:rsidR="00FD6FAB">
              <w:t>8</w:t>
            </w:r>
            <w:r w:rsidRPr="003B2883">
              <w:t xml:space="preserve"> of 3GPP TS 24.501 [11]</w:t>
            </w:r>
            <w:r w:rsidR="00FD6FAB">
              <w:t xml:space="preserve"> (starting from octet 1)</w:t>
            </w:r>
            <w:r w:rsidRPr="003B2883">
              <w:t>.</w:t>
            </w:r>
          </w:p>
        </w:tc>
      </w:tr>
      <w:tr w:rsidR="00602AC0" w:rsidRPr="003B2883" w14:paraId="47704F47"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F146629" w14:textId="77777777" w:rsidR="00602AC0" w:rsidRPr="003B2883" w:rsidRDefault="00602AC0" w:rsidP="001D4998">
            <w:pPr>
              <w:pStyle w:val="TAL"/>
              <w:rPr>
                <w:lang w:eastAsia="zh-CN"/>
              </w:rPr>
            </w:pPr>
            <w:r w:rsidRPr="003B2883">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C9FECAB"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E471152"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00846C9B">
              <w:rPr>
                <w:lang w:eastAsia="zh-CN"/>
              </w:rPr>
              <w:t xml:space="preserve">5GS </w:t>
            </w:r>
            <w:r w:rsidRPr="003B2883">
              <w:t>DRX Parameters</w:t>
            </w:r>
            <w:r w:rsidRPr="003B2883">
              <w:rPr>
                <w:lang w:eastAsia="zh-CN"/>
              </w:rPr>
              <w:t xml:space="preserve">" </w:t>
            </w:r>
            <w:r w:rsidRPr="003B2883">
              <w:t xml:space="preserve">IE as specified in </w:t>
            </w:r>
            <w:r>
              <w:t>clause</w:t>
            </w:r>
            <w:r w:rsidR="00FD6FAB">
              <w:t> </w:t>
            </w:r>
            <w:r w:rsidR="00846C9B">
              <w:t>9.11.3.2A</w:t>
            </w:r>
            <w:r w:rsidR="00846C9B" w:rsidDel="00846C9B">
              <w:t xml:space="preserve"> </w:t>
            </w:r>
            <w:r w:rsidRPr="003B2883">
              <w:t>of 3GPP TS 24.</w:t>
            </w:r>
            <w:r w:rsidR="00846C9B">
              <w:t>501</w:t>
            </w:r>
            <w:r w:rsidRPr="003B2883">
              <w:t> [</w:t>
            </w:r>
            <w:r w:rsidR="00846C9B">
              <w:t>11</w:t>
            </w:r>
            <w:r w:rsidRPr="003B2883">
              <w:t>]</w:t>
            </w:r>
            <w:r w:rsidR="00FD6FAB">
              <w:t xml:space="preserve"> (starting from octet 1).</w:t>
            </w:r>
          </w:p>
        </w:tc>
      </w:tr>
      <w:tr w:rsidR="00602AC0" w:rsidRPr="003B2883" w14:paraId="316E5100"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A9E447D" w14:textId="77777777" w:rsidR="00602AC0" w:rsidRPr="003B2883" w:rsidRDefault="00602AC0" w:rsidP="001D4998">
            <w:pPr>
              <w:pStyle w:val="TAL"/>
              <w:rPr>
                <w:lang w:eastAsia="zh-CN"/>
              </w:rPr>
            </w:pPr>
            <w:r w:rsidRPr="003B2883">
              <w:rPr>
                <w:lang w:eastAsia="zh-CN"/>
              </w:rPr>
              <w:t>OmcIdentifier</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B64640" w14:textId="77777777" w:rsidR="00602AC0" w:rsidRPr="003B2883" w:rsidRDefault="00602AC0" w:rsidP="001D4998">
            <w:pPr>
              <w:pStyle w:val="TAL"/>
            </w:pPr>
            <w:r>
              <w:t>s</w:t>
            </w:r>
            <w:r w:rsidRPr="003B2883">
              <w:t>tring</w:t>
            </w:r>
          </w:p>
          <w:p w14:paraId="3FB1F318" w14:textId="77777777" w:rsidR="00602AC0" w:rsidRPr="003B2883" w:rsidRDefault="00602AC0" w:rsidP="001D4998">
            <w:pPr>
              <w:pStyle w:val="TAL"/>
            </w:pPr>
          </w:p>
        </w:tc>
        <w:tc>
          <w:tcPr>
            <w:tcW w:w="2877" w:type="pct"/>
            <w:tcBorders>
              <w:top w:val="single" w:sz="4" w:space="0" w:color="auto"/>
              <w:left w:val="nil"/>
              <w:bottom w:val="single" w:sz="4" w:space="0" w:color="auto"/>
              <w:right w:val="single" w:sz="8" w:space="0" w:color="auto"/>
            </w:tcBorders>
          </w:tcPr>
          <w:p w14:paraId="28C7C480" w14:textId="77777777" w:rsidR="00602AC0" w:rsidRDefault="00602AC0" w:rsidP="001D4998">
            <w:pPr>
              <w:pStyle w:val="TAL"/>
              <w:rPr>
                <w:rFonts w:cs="Arial"/>
                <w:szCs w:val="18"/>
                <w:lang w:eastAsia="zh-CN"/>
              </w:rPr>
            </w:pPr>
            <w:r w:rsidRPr="003B2883">
              <w:rPr>
                <w:rFonts w:cs="Arial"/>
                <w:szCs w:val="18"/>
                <w:lang w:eastAsia="zh-CN"/>
              </w:rPr>
              <w:t>The OMC Identifier indicates the identity of an Operation and Maintenance Centre to which Trace Records shall be sent.</w:t>
            </w:r>
          </w:p>
          <w:p w14:paraId="12CA21BE" w14:textId="77777777" w:rsidR="00602AC0" w:rsidRPr="003B2883" w:rsidRDefault="00602AC0" w:rsidP="001D4998">
            <w:pPr>
              <w:pStyle w:val="TAL"/>
            </w:pPr>
            <w:r w:rsidRPr="003B2883">
              <w:t>minLength: 1</w:t>
            </w:r>
          </w:p>
          <w:p w14:paraId="6F7D352F" w14:textId="77777777" w:rsidR="00602AC0" w:rsidRPr="003B2883" w:rsidRDefault="00602AC0" w:rsidP="001D4998">
            <w:pPr>
              <w:pStyle w:val="TAL"/>
            </w:pPr>
            <w:r w:rsidRPr="003B2883">
              <w:t>maxLength: 20</w:t>
            </w:r>
          </w:p>
        </w:tc>
      </w:tr>
      <w:tr w:rsidR="00602AC0" w:rsidRPr="003B2883" w14:paraId="58A4860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0262977" w14:textId="77777777" w:rsidR="00602AC0" w:rsidRPr="003B2883" w:rsidRDefault="00602AC0" w:rsidP="001D4998">
            <w:pPr>
              <w:pStyle w:val="TAL"/>
              <w:rPr>
                <w:lang w:eastAsia="zh-CN"/>
              </w:rPr>
            </w:pPr>
            <w:r>
              <w:rPr>
                <w:lang w:eastAsia="zh-CN"/>
              </w:rPr>
              <w:t>MSClassmark2</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11AA7A" w14:textId="77777777" w:rsidR="00602AC0" w:rsidRPr="003B2883" w:rsidRDefault="00602AC0" w:rsidP="001D4998">
            <w:pPr>
              <w:pStyle w:val="TAL"/>
            </w:pPr>
            <w:r>
              <w:rPr>
                <w:lang w:eastAsia="zh-CN"/>
              </w:rPr>
              <w:t>Bytes</w:t>
            </w:r>
          </w:p>
        </w:tc>
        <w:tc>
          <w:tcPr>
            <w:tcW w:w="2877" w:type="pct"/>
            <w:tcBorders>
              <w:top w:val="single" w:sz="4" w:space="0" w:color="auto"/>
              <w:left w:val="nil"/>
              <w:bottom w:val="single" w:sz="8" w:space="0" w:color="auto"/>
              <w:right w:val="single" w:sz="8" w:space="0" w:color="auto"/>
            </w:tcBorders>
          </w:tcPr>
          <w:p w14:paraId="57C5C1B1" w14:textId="77777777" w:rsidR="00602AC0" w:rsidRPr="003B2883" w:rsidRDefault="00602AC0" w:rsidP="001D4998">
            <w:pPr>
              <w:pStyle w:val="TAL"/>
              <w:rPr>
                <w:rFonts w:cs="Arial"/>
                <w:szCs w:val="18"/>
                <w:lang w:eastAsia="zh-CN"/>
              </w:rPr>
            </w:pPr>
            <w:r>
              <w:t>String with format "byte" as defined in OpenAPI Specification [23], i.e. base64-encoded characters,</w:t>
            </w:r>
            <w:r>
              <w:rPr>
                <w:lang w:eastAsia="zh-CN"/>
              </w:rPr>
              <w:t xml:space="preserve"> </w:t>
            </w:r>
            <w:r>
              <w:rPr>
                <w:rFonts w:cs="Arial"/>
                <w:szCs w:val="18"/>
                <w:lang w:eastAsia="zh-CN"/>
              </w:rPr>
              <w:t xml:space="preserve">encoding the </w:t>
            </w:r>
            <w:r>
              <w:rPr>
                <w:lang w:eastAsia="zh-CN"/>
              </w:rPr>
              <w:t>Mobile Station Classmark 2</w:t>
            </w:r>
            <w:r>
              <w:rPr>
                <w:rFonts w:cs="Arial"/>
                <w:szCs w:val="18"/>
                <w:lang w:eastAsia="zh-CN"/>
              </w:rPr>
              <w:t xml:space="preserve"> </w:t>
            </w:r>
            <w:r w:rsidR="00FD6FAB">
              <w:rPr>
                <w:rFonts w:cs="Arial"/>
                <w:szCs w:val="18"/>
                <w:lang w:eastAsia="zh-CN"/>
              </w:rPr>
              <w:t>as specified in</w:t>
            </w:r>
            <w:r>
              <w:rPr>
                <w:rFonts w:cs="Arial"/>
                <w:szCs w:val="18"/>
                <w:lang w:eastAsia="zh-CN"/>
              </w:rPr>
              <w:t xml:space="preserve"> </w:t>
            </w:r>
            <w:r w:rsidR="00FD6FAB">
              <w:rPr>
                <w:rFonts w:cs="Arial"/>
                <w:szCs w:val="18"/>
                <w:lang w:eastAsia="zh-CN"/>
              </w:rPr>
              <w:t xml:space="preserve"> </w:t>
            </w:r>
            <w:r>
              <w:rPr>
                <w:rFonts w:cs="Arial"/>
                <w:szCs w:val="18"/>
                <w:lang w:eastAsia="zh-CN"/>
              </w:rPr>
              <w:t>clause</w:t>
            </w:r>
            <w:r w:rsidR="00FD6FAB">
              <w:rPr>
                <w:rFonts w:cs="Arial"/>
                <w:szCs w:val="18"/>
                <w:lang w:eastAsia="zh-CN"/>
              </w:rPr>
              <w:t> 9.11.3.31C</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rFonts w:cs="Arial"/>
                <w:szCs w:val="18"/>
                <w:lang w:eastAsia="zh-CN"/>
              </w:rPr>
              <w:t>.</w:t>
            </w:r>
          </w:p>
        </w:tc>
      </w:tr>
      <w:tr w:rsidR="00602AC0" w:rsidRPr="003B2883" w14:paraId="4CC0403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B7C75D" w14:textId="77777777" w:rsidR="00602AC0" w:rsidRDefault="00602AC0" w:rsidP="001D4998">
            <w:pPr>
              <w:pStyle w:val="TAL"/>
              <w:rPr>
                <w:lang w:eastAsia="zh-CN"/>
              </w:rPr>
            </w:pPr>
            <w:r>
              <w:rPr>
                <w:lang w:eastAsia="zh-CN"/>
              </w:rPr>
              <w:t>SupportedCodec</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768136D" w14:textId="77777777" w:rsidR="00602AC0" w:rsidRDefault="00602AC0" w:rsidP="001D4998">
            <w:pPr>
              <w:pStyle w:val="TAL"/>
              <w:rPr>
                <w:lang w:eastAsia="zh-CN"/>
              </w:rPr>
            </w:pPr>
            <w:r>
              <w:rPr>
                <w:lang w:eastAsia="zh-CN"/>
              </w:rPr>
              <w:t>Bytes</w:t>
            </w:r>
          </w:p>
        </w:tc>
        <w:tc>
          <w:tcPr>
            <w:tcW w:w="2877" w:type="pct"/>
            <w:tcBorders>
              <w:top w:val="single" w:sz="4" w:space="0" w:color="auto"/>
              <w:left w:val="nil"/>
              <w:bottom w:val="single" w:sz="8" w:space="0" w:color="auto"/>
              <w:right w:val="single" w:sz="8" w:space="0" w:color="auto"/>
            </w:tcBorders>
          </w:tcPr>
          <w:p w14:paraId="2EBE11DE" w14:textId="77777777" w:rsidR="00602AC0" w:rsidRDefault="00602AC0" w:rsidP="001D4998">
            <w:pPr>
              <w:pStyle w:val="TAL"/>
            </w:pPr>
            <w:r>
              <w:t>String with format "byte" as defined in OpenAPI Specification [23], i.e. base64-encoded characters,</w:t>
            </w:r>
            <w:r>
              <w:rPr>
                <w:lang w:eastAsia="zh-CN"/>
              </w:rPr>
              <w:t xml:space="preserve"> encoding the Supported Codec </w:t>
            </w:r>
            <w:r w:rsidR="00FD6FAB">
              <w:rPr>
                <w:rFonts w:cs="Arial"/>
                <w:szCs w:val="18"/>
                <w:lang w:eastAsia="zh-CN"/>
              </w:rPr>
              <w:t>as specified in</w:t>
            </w:r>
            <w:r>
              <w:rPr>
                <w:rFonts w:cs="Arial"/>
                <w:szCs w:val="18"/>
                <w:lang w:eastAsia="zh-CN"/>
              </w:rPr>
              <w:t xml:space="preserve"> clause</w:t>
            </w:r>
            <w:r w:rsidR="00FD6FAB">
              <w:rPr>
                <w:rFonts w:cs="Arial"/>
                <w:szCs w:val="18"/>
                <w:lang w:eastAsia="zh-CN"/>
              </w:rPr>
              <w:t> 9</w:t>
            </w:r>
            <w:r>
              <w:rPr>
                <w:rFonts w:cs="Arial"/>
                <w:szCs w:val="18"/>
                <w:lang w:val="en-US" w:eastAsia="zh-CN"/>
              </w:rPr>
              <w:t>.</w:t>
            </w:r>
            <w:r w:rsidR="00FD6FAB">
              <w:rPr>
                <w:rFonts w:cs="Arial"/>
                <w:szCs w:val="18"/>
                <w:lang w:val="en-US" w:eastAsia="zh-CN"/>
              </w:rPr>
              <w:t>11</w:t>
            </w:r>
            <w:r>
              <w:rPr>
                <w:rFonts w:cs="Arial"/>
                <w:szCs w:val="18"/>
                <w:lang w:val="en-US" w:eastAsia="zh-CN"/>
              </w:rPr>
              <w:t>.</w:t>
            </w:r>
            <w:r w:rsidR="00FD6FAB">
              <w:rPr>
                <w:rFonts w:cs="Arial"/>
                <w:szCs w:val="18"/>
                <w:lang w:val="en-US" w:eastAsia="zh-CN"/>
              </w:rPr>
              <w:t>3</w:t>
            </w:r>
            <w:r>
              <w:rPr>
                <w:rFonts w:cs="Arial"/>
                <w:szCs w:val="18"/>
                <w:lang w:val="en-US" w:eastAsia="zh-CN"/>
              </w:rPr>
              <w:t>.</w:t>
            </w:r>
            <w:r w:rsidR="00FD6FAB">
              <w:rPr>
                <w:rFonts w:cs="Arial"/>
                <w:szCs w:val="18"/>
                <w:lang w:val="en-US" w:eastAsia="zh-CN"/>
              </w:rPr>
              <w:t>51A</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lang w:eastAsia="zh-CN"/>
              </w:rPr>
              <w:t>.</w:t>
            </w:r>
          </w:p>
        </w:tc>
      </w:tr>
    </w:tbl>
    <w:p w14:paraId="066D9F7C" w14:textId="77777777" w:rsidR="00602AC0" w:rsidRPr="003B2883" w:rsidRDefault="00602AC0" w:rsidP="00602AC0"/>
    <w:p w14:paraId="368C0F6B" w14:textId="77777777" w:rsidR="00602AC0" w:rsidRPr="003B2883" w:rsidRDefault="00602AC0" w:rsidP="00602AC0">
      <w:pPr>
        <w:pStyle w:val="Heading5"/>
      </w:pPr>
      <w:bookmarkStart w:id="7918" w:name="_Toc25156416"/>
      <w:bookmarkStart w:id="7919" w:name="_Toc34124720"/>
      <w:bookmarkStart w:id="7920" w:name="_Toc43207846"/>
      <w:bookmarkStart w:id="7921" w:name="_Toc49857317"/>
      <w:bookmarkStart w:id="7922" w:name="_Toc56677157"/>
      <w:bookmarkStart w:id="7923" w:name="_Toc56691680"/>
      <w:bookmarkStart w:id="7924" w:name="_Toc56698944"/>
      <w:bookmarkStart w:id="7925" w:name="_Toc89035191"/>
      <w:bookmarkStart w:id="7926" w:name="_Toc89064989"/>
      <w:bookmarkStart w:id="7927" w:name="_Toc89180288"/>
      <w:bookmarkStart w:id="7928" w:name="_Toc97071967"/>
      <w:bookmarkStart w:id="7929" w:name="_Toc168387285"/>
      <w:r w:rsidRPr="003B2883">
        <w:t>6.1.6.3.3</w:t>
      </w:r>
      <w:r w:rsidRPr="003B2883">
        <w:tab/>
        <w:t xml:space="preserve">Enumeration: </w:t>
      </w:r>
      <w:r w:rsidRPr="003B2883">
        <w:rPr>
          <w:rFonts w:hint="eastAsia"/>
          <w:lang w:eastAsia="zh-CN"/>
        </w:rPr>
        <w:t>StatusChange</w:t>
      </w:r>
      <w:bookmarkEnd w:id="7918"/>
      <w:bookmarkEnd w:id="7919"/>
      <w:bookmarkEnd w:id="7920"/>
      <w:bookmarkEnd w:id="7921"/>
      <w:bookmarkEnd w:id="7922"/>
      <w:bookmarkEnd w:id="7923"/>
      <w:bookmarkEnd w:id="7924"/>
      <w:bookmarkEnd w:id="7925"/>
      <w:bookmarkEnd w:id="7926"/>
      <w:bookmarkEnd w:id="7927"/>
      <w:bookmarkEnd w:id="7928"/>
      <w:bookmarkEnd w:id="7929"/>
    </w:p>
    <w:p w14:paraId="36385EA1" w14:textId="77777777" w:rsidR="00602AC0" w:rsidRPr="003B2883" w:rsidRDefault="00602AC0" w:rsidP="00602AC0">
      <w:pPr>
        <w:pStyle w:val="TH"/>
      </w:pPr>
      <w:r w:rsidRPr="003B2883">
        <w:t xml:space="preserve">Table 6.1.6.3.3-1: Enumeration </w:t>
      </w:r>
      <w:r w:rsidRPr="003B2883">
        <w:rPr>
          <w:rFonts w:hint="eastAsia"/>
          <w:lang w:eastAsia="zh-CN"/>
        </w:rPr>
        <w:t>StatusChange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B86049"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93096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2DC6FC3" w14:textId="77777777" w:rsidR="00602AC0" w:rsidRPr="003B2883" w:rsidRDefault="00602AC0" w:rsidP="001D4998">
            <w:pPr>
              <w:pStyle w:val="TAH"/>
            </w:pPr>
            <w:r w:rsidRPr="003B2883">
              <w:t>Description</w:t>
            </w:r>
          </w:p>
        </w:tc>
      </w:tr>
      <w:tr w:rsidR="00602AC0" w:rsidRPr="003B2883" w14:paraId="032A996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529F32" w14:textId="77777777" w:rsidR="00602AC0" w:rsidRPr="003B2883" w:rsidRDefault="00602AC0" w:rsidP="005F771F">
            <w:pPr>
              <w:pStyle w:val="TAL"/>
            </w:pPr>
            <w:r w:rsidRPr="005F771F">
              <w:t>"</w:t>
            </w:r>
            <w:r w:rsidRPr="005F771F">
              <w:rPr>
                <w:rFonts w:hint="eastAsia"/>
              </w:rPr>
              <w:t>AMF_UNAVAILABLE</w:t>
            </w:r>
            <w:r w:rsidRPr="005F771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B2105E" w14:textId="77777777" w:rsidR="00602AC0" w:rsidRPr="003B2883" w:rsidRDefault="00602AC0" w:rsidP="001D4998">
            <w:pPr>
              <w:pStyle w:val="TAL"/>
            </w:pPr>
            <w:r w:rsidRPr="003B2883">
              <w:rPr>
                <w:rFonts w:hint="eastAsia"/>
                <w:lang w:eastAsia="zh-CN"/>
              </w:rPr>
              <w:t>The AMF is unavailable to serve the UEs identified by the GUAMI(s).</w:t>
            </w:r>
          </w:p>
        </w:tc>
      </w:tr>
      <w:tr w:rsidR="00602AC0" w:rsidRPr="003B2883" w14:paraId="4302621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4BC130" w14:textId="77777777" w:rsidR="00602AC0" w:rsidRPr="003B2883" w:rsidRDefault="00602AC0" w:rsidP="001D4998">
            <w:pPr>
              <w:pStyle w:val="TAL"/>
              <w:rPr>
                <w:lang w:eastAsia="zh-CN"/>
              </w:rPr>
            </w:pPr>
            <w:r w:rsidRPr="003B2883">
              <w:rPr>
                <w:lang w:eastAsia="zh-CN"/>
              </w:rPr>
              <w:t>"</w:t>
            </w:r>
            <w:r w:rsidRPr="003B2883">
              <w:rPr>
                <w:rFonts w:hint="eastAsia"/>
                <w:lang w:eastAsia="zh-CN"/>
              </w:rPr>
              <w:t>AMF_AVAILABLE</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F0DD4" w14:textId="77777777" w:rsidR="00602AC0" w:rsidRPr="003B2883" w:rsidRDefault="00602AC0" w:rsidP="001D4998">
            <w:pPr>
              <w:pStyle w:val="TAL"/>
              <w:rPr>
                <w:lang w:eastAsia="zh-CN"/>
              </w:rPr>
            </w:pPr>
            <w:r w:rsidRPr="003B2883">
              <w:rPr>
                <w:rFonts w:hint="eastAsia"/>
                <w:lang w:eastAsia="zh-CN"/>
              </w:rPr>
              <w:t xml:space="preserve">The AMF is available to serve the UEs identified by the GUAMI(s). </w:t>
            </w:r>
          </w:p>
        </w:tc>
      </w:tr>
    </w:tbl>
    <w:p w14:paraId="4D7B0C83" w14:textId="77777777" w:rsidR="00602AC0" w:rsidRPr="003B2883" w:rsidRDefault="00602AC0" w:rsidP="00602AC0">
      <w:pPr>
        <w:rPr>
          <w:lang w:val="en-US"/>
        </w:rPr>
      </w:pPr>
    </w:p>
    <w:p w14:paraId="049BE1D9" w14:textId="77777777" w:rsidR="00602AC0" w:rsidRPr="003B2883" w:rsidRDefault="00602AC0" w:rsidP="00602AC0">
      <w:pPr>
        <w:pStyle w:val="Heading5"/>
      </w:pPr>
      <w:bookmarkStart w:id="7930" w:name="_Toc25156417"/>
      <w:bookmarkStart w:id="7931" w:name="_Toc34124721"/>
      <w:bookmarkStart w:id="7932" w:name="_Toc43207847"/>
      <w:bookmarkStart w:id="7933" w:name="_Toc49857318"/>
      <w:bookmarkStart w:id="7934" w:name="_Toc56677158"/>
      <w:bookmarkStart w:id="7935" w:name="_Toc56691681"/>
      <w:bookmarkStart w:id="7936" w:name="_Toc56698945"/>
      <w:bookmarkStart w:id="7937" w:name="_Toc89035192"/>
      <w:bookmarkStart w:id="7938" w:name="_Toc89064990"/>
      <w:bookmarkStart w:id="7939" w:name="_Toc89180289"/>
      <w:bookmarkStart w:id="7940" w:name="_Toc97071968"/>
      <w:bookmarkStart w:id="7941" w:name="_Toc168387286"/>
      <w:r w:rsidRPr="003B2883">
        <w:t>6.1.6.3.4</w:t>
      </w:r>
      <w:r w:rsidRPr="003B2883">
        <w:tab/>
        <w:t>Enumeration: N2InformationClass</w:t>
      </w:r>
      <w:bookmarkEnd w:id="7930"/>
      <w:bookmarkEnd w:id="7931"/>
      <w:bookmarkEnd w:id="7932"/>
      <w:bookmarkEnd w:id="7933"/>
      <w:bookmarkEnd w:id="7934"/>
      <w:bookmarkEnd w:id="7935"/>
      <w:bookmarkEnd w:id="7936"/>
      <w:bookmarkEnd w:id="7937"/>
      <w:bookmarkEnd w:id="7938"/>
      <w:bookmarkEnd w:id="7939"/>
      <w:bookmarkEnd w:id="7940"/>
      <w:bookmarkEnd w:id="7941"/>
    </w:p>
    <w:p w14:paraId="6B33F6A7" w14:textId="77777777" w:rsidR="00602AC0" w:rsidRPr="003B2883" w:rsidRDefault="00602AC0" w:rsidP="00602AC0">
      <w:pPr>
        <w:pStyle w:val="TH"/>
      </w:pPr>
      <w:r w:rsidRPr="003B2883">
        <w:t>Table 6.1.6.3.4-1: Enumeration N2InformationClass</w:t>
      </w:r>
    </w:p>
    <w:tbl>
      <w:tblPr>
        <w:tblW w:w="5000" w:type="pct"/>
        <w:tblCellMar>
          <w:left w:w="0" w:type="dxa"/>
          <w:right w:w="0" w:type="dxa"/>
        </w:tblCellMar>
        <w:tblLook w:val="04A0" w:firstRow="1" w:lastRow="0" w:firstColumn="1" w:lastColumn="0" w:noHBand="0" w:noVBand="1"/>
      </w:tblPr>
      <w:tblGrid>
        <w:gridCol w:w="2588"/>
        <w:gridCol w:w="5057"/>
        <w:gridCol w:w="1976"/>
      </w:tblGrid>
      <w:tr w:rsidR="00A87068" w:rsidRPr="003B2883" w14:paraId="255161CB" w14:textId="14EE6BF5" w:rsidTr="00197A74">
        <w:tc>
          <w:tcPr>
            <w:tcW w:w="134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8A670B" w14:textId="77777777" w:rsidR="00A87068" w:rsidRPr="003B2883" w:rsidRDefault="00A87068" w:rsidP="001D4998">
            <w:pPr>
              <w:pStyle w:val="TAH"/>
            </w:pPr>
            <w:r w:rsidRPr="003B2883">
              <w:t>Enumeration value</w:t>
            </w:r>
          </w:p>
        </w:tc>
        <w:tc>
          <w:tcPr>
            <w:tcW w:w="262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FECEF" w14:textId="77777777" w:rsidR="00A87068" w:rsidRPr="003B2883" w:rsidRDefault="00A87068" w:rsidP="001D4998">
            <w:pPr>
              <w:pStyle w:val="TAH"/>
            </w:pPr>
            <w:r w:rsidRPr="003B2883">
              <w:t>Description</w:t>
            </w:r>
          </w:p>
        </w:tc>
        <w:tc>
          <w:tcPr>
            <w:tcW w:w="1027" w:type="pct"/>
            <w:tcBorders>
              <w:top w:val="single" w:sz="8" w:space="0" w:color="auto"/>
              <w:left w:val="nil"/>
              <w:bottom w:val="single" w:sz="8" w:space="0" w:color="auto"/>
              <w:right w:val="single" w:sz="8" w:space="0" w:color="auto"/>
            </w:tcBorders>
            <w:shd w:val="clear" w:color="auto" w:fill="C0C0C0"/>
          </w:tcPr>
          <w:p w14:paraId="19B05FD0" w14:textId="7A86EFB3" w:rsidR="00A87068" w:rsidRPr="003B2883" w:rsidRDefault="00A87068" w:rsidP="001D4998">
            <w:pPr>
              <w:pStyle w:val="TAH"/>
            </w:pPr>
            <w:r>
              <w:t>Applicability</w:t>
            </w:r>
          </w:p>
        </w:tc>
      </w:tr>
      <w:tr w:rsidR="00A87068" w:rsidRPr="003B2883" w14:paraId="68B6AFBD" w14:textId="1E585ED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2181D6" w14:textId="77777777" w:rsidR="00A87068" w:rsidRPr="003B2883" w:rsidRDefault="00A87068" w:rsidP="001D4998">
            <w:pPr>
              <w:pStyle w:val="TAL"/>
            </w:pPr>
            <w:r w:rsidRPr="003B2883">
              <w:t>"SM"</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7EC776" w14:textId="77777777" w:rsidR="00A87068" w:rsidRPr="003B2883" w:rsidRDefault="00A87068" w:rsidP="001D4998">
            <w:pPr>
              <w:pStyle w:val="TAL"/>
            </w:pPr>
            <w:r w:rsidRPr="003B2883">
              <w:t xml:space="preserve">N2 SM information. </w:t>
            </w:r>
          </w:p>
        </w:tc>
        <w:tc>
          <w:tcPr>
            <w:tcW w:w="1027" w:type="pct"/>
            <w:tcBorders>
              <w:top w:val="single" w:sz="8" w:space="0" w:color="auto"/>
              <w:left w:val="nil"/>
              <w:bottom w:val="single" w:sz="8" w:space="0" w:color="auto"/>
              <w:right w:val="single" w:sz="8" w:space="0" w:color="auto"/>
            </w:tcBorders>
          </w:tcPr>
          <w:p w14:paraId="3F3A50DE" w14:textId="77777777" w:rsidR="00A87068" w:rsidRPr="003B2883" w:rsidRDefault="00A87068" w:rsidP="001D4998">
            <w:pPr>
              <w:pStyle w:val="TAL"/>
            </w:pPr>
          </w:p>
        </w:tc>
      </w:tr>
      <w:tr w:rsidR="00A87068" w:rsidRPr="003B2883" w14:paraId="023D64D0" w14:textId="3B3D1F6D"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80D681" w14:textId="77777777" w:rsidR="00A87068" w:rsidRPr="003B2883" w:rsidRDefault="00A87068" w:rsidP="001D4998">
            <w:pPr>
              <w:pStyle w:val="TAL"/>
              <w:rPr>
                <w:lang w:eastAsia="zh-CN"/>
              </w:rPr>
            </w:pPr>
            <w:r w:rsidRPr="003B2883">
              <w:rPr>
                <w:lang w:eastAsia="zh-CN"/>
              </w:rPr>
              <w:t>"NRPPa"</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1DB78" w14:textId="77777777" w:rsidR="00A87068" w:rsidRPr="003B2883" w:rsidRDefault="00A87068" w:rsidP="001D4998">
            <w:pPr>
              <w:pStyle w:val="TAL"/>
              <w:rPr>
                <w:lang w:eastAsia="zh-CN"/>
              </w:rPr>
            </w:pPr>
            <w:r w:rsidRPr="003B2883">
              <w:rPr>
                <w:lang w:eastAsia="zh-CN"/>
              </w:rPr>
              <w:t>N2 NRPPa information.</w:t>
            </w:r>
          </w:p>
        </w:tc>
        <w:tc>
          <w:tcPr>
            <w:tcW w:w="1027" w:type="pct"/>
            <w:tcBorders>
              <w:top w:val="single" w:sz="8" w:space="0" w:color="auto"/>
              <w:left w:val="nil"/>
              <w:bottom w:val="single" w:sz="8" w:space="0" w:color="auto"/>
              <w:right w:val="single" w:sz="8" w:space="0" w:color="auto"/>
            </w:tcBorders>
          </w:tcPr>
          <w:p w14:paraId="32EB7D14" w14:textId="77777777" w:rsidR="00A87068" w:rsidRPr="003B2883" w:rsidRDefault="00A87068" w:rsidP="001D4998">
            <w:pPr>
              <w:pStyle w:val="TAL"/>
              <w:rPr>
                <w:lang w:eastAsia="zh-CN"/>
              </w:rPr>
            </w:pPr>
          </w:p>
        </w:tc>
      </w:tr>
      <w:tr w:rsidR="00A87068" w:rsidRPr="003B2883" w14:paraId="63D191C6" w14:textId="0F2A320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51275A" w14:textId="77777777" w:rsidR="00A87068" w:rsidRPr="003B2883" w:rsidRDefault="00A87068" w:rsidP="001D4998">
            <w:pPr>
              <w:pStyle w:val="TAL"/>
              <w:rPr>
                <w:lang w:eastAsia="zh-CN"/>
              </w:rPr>
            </w:pPr>
            <w:r w:rsidRPr="003B2883">
              <w:rPr>
                <w:lang w:eastAsia="zh-CN"/>
              </w:rPr>
              <w:t>"PWS"</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5F6C7C" w14:textId="77777777" w:rsidR="00A87068" w:rsidRPr="003B2883" w:rsidDel="008F708D" w:rsidRDefault="00A87068" w:rsidP="001D4998">
            <w:pPr>
              <w:pStyle w:val="TAL"/>
              <w:rPr>
                <w:lang w:eastAsia="zh-CN"/>
              </w:rPr>
            </w:pPr>
            <w:r w:rsidRPr="003B2883">
              <w:rPr>
                <w:lang w:eastAsia="zh-CN"/>
              </w:rPr>
              <w:t xml:space="preserve">N2 PWS information </w:t>
            </w:r>
            <w:r w:rsidRPr="003B2883" w:rsidDel="007D32F5">
              <w:rPr>
                <w:lang w:eastAsia="zh-CN"/>
              </w:rPr>
              <w:t>of PWS type.</w:t>
            </w:r>
          </w:p>
        </w:tc>
        <w:tc>
          <w:tcPr>
            <w:tcW w:w="1027" w:type="pct"/>
            <w:tcBorders>
              <w:top w:val="single" w:sz="8" w:space="0" w:color="auto"/>
              <w:left w:val="nil"/>
              <w:bottom w:val="single" w:sz="8" w:space="0" w:color="auto"/>
              <w:right w:val="single" w:sz="8" w:space="0" w:color="auto"/>
            </w:tcBorders>
          </w:tcPr>
          <w:p w14:paraId="60CCD349" w14:textId="77777777" w:rsidR="00A87068" w:rsidRPr="003B2883" w:rsidRDefault="00A87068" w:rsidP="001D4998">
            <w:pPr>
              <w:pStyle w:val="TAL"/>
              <w:rPr>
                <w:lang w:eastAsia="zh-CN"/>
              </w:rPr>
            </w:pPr>
          </w:p>
        </w:tc>
      </w:tr>
      <w:tr w:rsidR="00A87068" w:rsidRPr="003B2883" w14:paraId="0060C963" w14:textId="2CD27495"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D2477C" w14:textId="77777777" w:rsidR="00A87068" w:rsidRPr="003B2883" w:rsidRDefault="00A87068" w:rsidP="001D4998">
            <w:pPr>
              <w:pStyle w:val="TAL"/>
              <w:rPr>
                <w:lang w:eastAsia="zh-CN"/>
              </w:rPr>
            </w:pPr>
            <w:r w:rsidRPr="003B2883">
              <w:rPr>
                <w:lang w:eastAsia="zh-CN"/>
              </w:rPr>
              <w:t>"PWS-BCAL"</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D4D72" w14:textId="77777777" w:rsidR="00A87068" w:rsidRPr="003B2883" w:rsidDel="008F708D" w:rsidRDefault="00A87068" w:rsidP="001D4998">
            <w:pPr>
              <w:pStyle w:val="TAL"/>
              <w:rPr>
                <w:lang w:eastAsia="zh-CN"/>
              </w:rPr>
            </w:pPr>
            <w:r w:rsidRPr="003B2883">
              <w:t>N2 Broadcast Completed Area List or the Broadcast Cancelled Area List.</w:t>
            </w:r>
          </w:p>
        </w:tc>
        <w:tc>
          <w:tcPr>
            <w:tcW w:w="1027" w:type="pct"/>
            <w:tcBorders>
              <w:top w:val="single" w:sz="8" w:space="0" w:color="auto"/>
              <w:left w:val="nil"/>
              <w:bottom w:val="single" w:sz="8" w:space="0" w:color="auto"/>
              <w:right w:val="single" w:sz="8" w:space="0" w:color="auto"/>
            </w:tcBorders>
          </w:tcPr>
          <w:p w14:paraId="20CF4289" w14:textId="77777777" w:rsidR="00A87068" w:rsidRPr="003B2883" w:rsidRDefault="00A87068" w:rsidP="001D4998">
            <w:pPr>
              <w:pStyle w:val="TAL"/>
            </w:pPr>
          </w:p>
        </w:tc>
      </w:tr>
      <w:tr w:rsidR="00A87068" w:rsidRPr="003B2883" w14:paraId="384687B8" w14:textId="4A384368"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1A8C92" w14:textId="77777777" w:rsidR="00A87068" w:rsidRPr="003B2883" w:rsidRDefault="00A87068" w:rsidP="001D4998">
            <w:pPr>
              <w:pStyle w:val="TAL"/>
              <w:rPr>
                <w:lang w:eastAsia="zh-CN"/>
              </w:rPr>
            </w:pPr>
            <w:r w:rsidRPr="003B2883">
              <w:rPr>
                <w:lang w:eastAsia="zh-CN"/>
              </w:rPr>
              <w:t>"PWS-RF"</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8F79F5" w14:textId="77777777" w:rsidR="00A87068" w:rsidRPr="003B2883" w:rsidDel="008F708D" w:rsidRDefault="00A87068" w:rsidP="001D4998">
            <w:pPr>
              <w:pStyle w:val="TAL"/>
              <w:rPr>
                <w:lang w:eastAsia="zh-CN"/>
              </w:rPr>
            </w:pPr>
            <w:r w:rsidRPr="003B2883">
              <w:t>N2 Restart Indication or Failure Indication</w:t>
            </w:r>
          </w:p>
        </w:tc>
        <w:tc>
          <w:tcPr>
            <w:tcW w:w="1027" w:type="pct"/>
            <w:tcBorders>
              <w:top w:val="single" w:sz="8" w:space="0" w:color="auto"/>
              <w:left w:val="nil"/>
              <w:bottom w:val="single" w:sz="8" w:space="0" w:color="auto"/>
              <w:right w:val="single" w:sz="8" w:space="0" w:color="auto"/>
            </w:tcBorders>
          </w:tcPr>
          <w:p w14:paraId="6B7ECB1D" w14:textId="77777777" w:rsidR="00A87068" w:rsidRPr="003B2883" w:rsidRDefault="00A87068" w:rsidP="001D4998">
            <w:pPr>
              <w:pStyle w:val="TAL"/>
            </w:pPr>
          </w:p>
        </w:tc>
      </w:tr>
      <w:tr w:rsidR="00A87068" w:rsidRPr="003B2883" w14:paraId="4B9A6DE3" w14:textId="7A430BAC"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D15DE9" w14:textId="77777777" w:rsidR="00A87068" w:rsidRPr="003B2883" w:rsidRDefault="00A87068" w:rsidP="001D4998">
            <w:pPr>
              <w:pStyle w:val="TAL"/>
              <w:rPr>
                <w:lang w:eastAsia="zh-CN"/>
              </w:rPr>
            </w:pPr>
            <w:r w:rsidRPr="003B2883">
              <w:rPr>
                <w:rFonts w:hint="eastAsia"/>
                <w:lang w:eastAsia="zh-CN"/>
              </w:rPr>
              <w:t>"RAN"</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0C72BB" w14:textId="77777777" w:rsidR="00A87068" w:rsidRPr="003B2883" w:rsidRDefault="00A87068" w:rsidP="001D4998">
            <w:pPr>
              <w:pStyle w:val="TAL"/>
            </w:pPr>
            <w:r w:rsidRPr="003B2883">
              <w:rPr>
                <w:rFonts w:hint="eastAsia"/>
              </w:rPr>
              <w:t>N2 RAN related information.</w:t>
            </w:r>
          </w:p>
        </w:tc>
        <w:tc>
          <w:tcPr>
            <w:tcW w:w="1027" w:type="pct"/>
            <w:tcBorders>
              <w:top w:val="single" w:sz="8" w:space="0" w:color="auto"/>
              <w:left w:val="nil"/>
              <w:bottom w:val="single" w:sz="8" w:space="0" w:color="auto"/>
              <w:right w:val="single" w:sz="8" w:space="0" w:color="auto"/>
            </w:tcBorders>
          </w:tcPr>
          <w:p w14:paraId="7923B44D" w14:textId="77777777" w:rsidR="00A87068" w:rsidRPr="003B2883" w:rsidRDefault="00A87068" w:rsidP="001D4998">
            <w:pPr>
              <w:pStyle w:val="TAL"/>
            </w:pPr>
          </w:p>
        </w:tc>
      </w:tr>
      <w:tr w:rsidR="00A87068" w:rsidRPr="003B2883" w14:paraId="13FAC818" w14:textId="69C8E0B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768457" w14:textId="77777777" w:rsidR="00A87068" w:rsidRPr="003B2883" w:rsidRDefault="00A87068" w:rsidP="00703B06">
            <w:pPr>
              <w:pStyle w:val="TAL"/>
              <w:rPr>
                <w:lang w:eastAsia="zh-CN"/>
              </w:rPr>
            </w:pPr>
            <w:r w:rsidRPr="003B2883">
              <w:rPr>
                <w:rFonts w:hint="eastAsia"/>
                <w:lang w:eastAsia="zh-CN"/>
              </w:rPr>
              <w:t>"</w:t>
            </w:r>
            <w:r>
              <w:rPr>
                <w:lang w:eastAsia="zh-CN"/>
              </w:rPr>
              <w:t>V2X</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BFE682" w14:textId="77777777" w:rsidR="00A87068" w:rsidRPr="003B2883" w:rsidRDefault="00A87068" w:rsidP="00703B06">
            <w:pPr>
              <w:pStyle w:val="TAL"/>
            </w:pPr>
            <w:r>
              <w:rPr>
                <w:lang w:eastAsia="zh-CN"/>
              </w:rPr>
              <w:t>N2 V2X information</w:t>
            </w:r>
          </w:p>
        </w:tc>
        <w:tc>
          <w:tcPr>
            <w:tcW w:w="1027" w:type="pct"/>
            <w:tcBorders>
              <w:top w:val="single" w:sz="8" w:space="0" w:color="auto"/>
              <w:left w:val="nil"/>
              <w:bottom w:val="single" w:sz="8" w:space="0" w:color="auto"/>
              <w:right w:val="single" w:sz="8" w:space="0" w:color="auto"/>
            </w:tcBorders>
          </w:tcPr>
          <w:p w14:paraId="5A609D5F" w14:textId="77777777" w:rsidR="00A87068" w:rsidRDefault="00A87068" w:rsidP="00703B06">
            <w:pPr>
              <w:pStyle w:val="TAL"/>
              <w:rPr>
                <w:lang w:eastAsia="zh-CN"/>
              </w:rPr>
            </w:pPr>
          </w:p>
        </w:tc>
      </w:tr>
      <w:tr w:rsidR="00A87068" w:rsidRPr="003B2883" w14:paraId="4E876211" w14:textId="478232C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97AAD3" w14:textId="5533F9EC" w:rsidR="00A87068" w:rsidRPr="003B2883" w:rsidRDefault="00A87068" w:rsidP="00A87068">
            <w:pPr>
              <w:pStyle w:val="TAL"/>
              <w:rPr>
                <w:lang w:eastAsia="zh-CN"/>
              </w:rPr>
            </w:pPr>
            <w:r>
              <w:rPr>
                <w:lang w:eastAsia="zh-CN"/>
              </w:rPr>
              <w:t>"PROSE"</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816188" w14:textId="4607AA1A" w:rsidR="00A87068" w:rsidRDefault="00A87068" w:rsidP="00A87068">
            <w:pPr>
              <w:pStyle w:val="TAL"/>
              <w:rPr>
                <w:lang w:eastAsia="zh-CN"/>
              </w:rPr>
            </w:pPr>
            <w:r>
              <w:rPr>
                <w:lang w:eastAsia="zh-CN"/>
              </w:rPr>
              <w:t>N2 5G ProSe information.</w:t>
            </w:r>
          </w:p>
        </w:tc>
        <w:tc>
          <w:tcPr>
            <w:tcW w:w="1027" w:type="pct"/>
            <w:tcBorders>
              <w:top w:val="single" w:sz="8" w:space="0" w:color="auto"/>
              <w:left w:val="nil"/>
              <w:bottom w:val="single" w:sz="8" w:space="0" w:color="auto"/>
              <w:right w:val="single" w:sz="8" w:space="0" w:color="auto"/>
            </w:tcBorders>
          </w:tcPr>
          <w:p w14:paraId="68E20FDF" w14:textId="2F157958" w:rsidR="00A87068" w:rsidRDefault="00A87068" w:rsidP="00A87068">
            <w:pPr>
              <w:pStyle w:val="TAL"/>
              <w:rPr>
                <w:lang w:eastAsia="zh-CN"/>
              </w:rPr>
            </w:pPr>
            <w:r>
              <w:rPr>
                <w:lang w:eastAsia="zh-CN"/>
              </w:rPr>
              <w:t>ProSe</w:t>
            </w:r>
          </w:p>
        </w:tc>
      </w:tr>
    </w:tbl>
    <w:p w14:paraId="16DB0368" w14:textId="77777777" w:rsidR="00602AC0" w:rsidRPr="003B2883" w:rsidRDefault="00602AC0" w:rsidP="00602AC0"/>
    <w:p w14:paraId="6B1E7995" w14:textId="77777777" w:rsidR="00602AC0" w:rsidRPr="003B2883" w:rsidRDefault="00602AC0" w:rsidP="00602AC0"/>
    <w:p w14:paraId="0B2B29F1" w14:textId="77777777" w:rsidR="00602AC0" w:rsidRPr="003B2883" w:rsidRDefault="00602AC0" w:rsidP="00602AC0">
      <w:pPr>
        <w:pStyle w:val="Heading5"/>
      </w:pPr>
      <w:bookmarkStart w:id="7942" w:name="_Toc25156418"/>
      <w:bookmarkStart w:id="7943" w:name="_Toc34124722"/>
      <w:bookmarkStart w:id="7944" w:name="_Toc43207848"/>
      <w:bookmarkStart w:id="7945" w:name="_Toc49857319"/>
      <w:bookmarkStart w:id="7946" w:name="_Toc56677159"/>
      <w:bookmarkStart w:id="7947" w:name="_Toc56691682"/>
      <w:bookmarkStart w:id="7948" w:name="_Toc56698946"/>
      <w:bookmarkStart w:id="7949" w:name="_Toc89035193"/>
      <w:bookmarkStart w:id="7950" w:name="_Toc89064991"/>
      <w:bookmarkStart w:id="7951" w:name="_Toc89180290"/>
      <w:bookmarkStart w:id="7952" w:name="_Toc97071969"/>
      <w:bookmarkStart w:id="7953" w:name="_Toc168387287"/>
      <w:r w:rsidRPr="003B2883">
        <w:t>6.1.6.3.5</w:t>
      </w:r>
      <w:r w:rsidRPr="003B2883">
        <w:tab/>
        <w:t>Enumeration: N1MessageClass</w:t>
      </w:r>
      <w:bookmarkEnd w:id="7942"/>
      <w:bookmarkEnd w:id="7943"/>
      <w:bookmarkEnd w:id="7944"/>
      <w:bookmarkEnd w:id="7945"/>
      <w:bookmarkEnd w:id="7946"/>
      <w:bookmarkEnd w:id="7947"/>
      <w:bookmarkEnd w:id="7948"/>
      <w:bookmarkEnd w:id="7949"/>
      <w:bookmarkEnd w:id="7950"/>
      <w:bookmarkEnd w:id="7951"/>
      <w:bookmarkEnd w:id="7952"/>
      <w:bookmarkEnd w:id="7953"/>
    </w:p>
    <w:p w14:paraId="11F4A9BE" w14:textId="77777777" w:rsidR="00602AC0" w:rsidRPr="003B2883" w:rsidRDefault="00602AC0" w:rsidP="00602AC0">
      <w:pPr>
        <w:pStyle w:val="TH"/>
      </w:pPr>
      <w:r w:rsidRPr="003B2883">
        <w:t>Table 6.1.6.3.5-1: Enumeration N1MessageClass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0BE090"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20916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677CD4D" w14:textId="77777777" w:rsidR="00602AC0" w:rsidRPr="003B2883" w:rsidRDefault="00602AC0" w:rsidP="001D4998">
            <w:pPr>
              <w:pStyle w:val="TAH"/>
            </w:pPr>
            <w:r w:rsidRPr="003B2883">
              <w:t>Description</w:t>
            </w:r>
          </w:p>
        </w:tc>
      </w:tr>
      <w:tr w:rsidR="00602AC0" w:rsidRPr="003B2883" w14:paraId="1042B5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2A2C4" w14:textId="77777777" w:rsidR="00602AC0" w:rsidRPr="003B2883" w:rsidRDefault="00602AC0" w:rsidP="001D4998">
            <w:pPr>
              <w:pStyle w:val="TAL"/>
            </w:pPr>
            <w:r w:rsidRPr="003B2883">
              <w:t>"5GMM"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1B2AB8" w14:textId="77777777" w:rsidR="00602AC0" w:rsidRPr="003B2883" w:rsidRDefault="00602AC0" w:rsidP="001D4998">
            <w:pPr>
              <w:pStyle w:val="TAL"/>
            </w:pPr>
            <w:r w:rsidRPr="003B2883">
              <w:t>The whole NAS message as received (for e.g. used in forwarding the Registration message to target AMF during Registration procedure with AMF redirection).</w:t>
            </w:r>
          </w:p>
        </w:tc>
      </w:tr>
      <w:tr w:rsidR="00602AC0" w:rsidRPr="003B2883" w14:paraId="2ACE707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4834D4"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1F9CC7" w14:textId="77777777" w:rsidR="00602AC0" w:rsidRPr="003B2883" w:rsidRDefault="00602AC0" w:rsidP="001D4998">
            <w:pPr>
              <w:pStyle w:val="TAL"/>
            </w:pPr>
            <w:r w:rsidRPr="003B2883">
              <w:t>N1 S</w:t>
            </w:r>
            <w:r>
              <w:t xml:space="preserve">ession </w:t>
            </w:r>
            <w:r w:rsidRPr="003B2883">
              <w:t>M</w:t>
            </w:r>
            <w:r>
              <w:t>anagement message</w:t>
            </w:r>
            <w:r w:rsidRPr="003B2883">
              <w:t xml:space="preserve"> </w:t>
            </w:r>
          </w:p>
        </w:tc>
      </w:tr>
      <w:tr w:rsidR="00602AC0" w:rsidRPr="003B2883" w14:paraId="4CF7562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E17FE" w14:textId="77777777" w:rsidR="00602AC0" w:rsidRPr="003B2883" w:rsidRDefault="00602AC0" w:rsidP="001D4998">
            <w:pPr>
              <w:pStyle w:val="TAL"/>
              <w:rPr>
                <w:lang w:eastAsia="zh-CN"/>
              </w:rPr>
            </w:pPr>
            <w:r w:rsidRPr="003B2883">
              <w:rPr>
                <w:lang w:eastAsia="zh-CN"/>
              </w:rPr>
              <w:t>"LPP"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B4809" w14:textId="77777777" w:rsidR="00602AC0" w:rsidRPr="003B2883" w:rsidRDefault="00602AC0" w:rsidP="001D4998">
            <w:pPr>
              <w:pStyle w:val="TAL"/>
              <w:rPr>
                <w:lang w:eastAsia="zh-CN"/>
              </w:rPr>
            </w:pPr>
            <w:r w:rsidRPr="003B2883">
              <w:rPr>
                <w:lang w:eastAsia="zh-CN"/>
              </w:rPr>
              <w:t xml:space="preserve">N1 </w:t>
            </w:r>
            <w:r>
              <w:rPr>
                <w:lang w:eastAsia="zh-CN"/>
              </w:rPr>
              <w:t xml:space="preserve">LTE Positioning Protocol </w:t>
            </w:r>
            <w:r w:rsidRPr="003B2883">
              <w:rPr>
                <w:lang w:eastAsia="zh-CN"/>
              </w:rPr>
              <w:t>message</w:t>
            </w:r>
          </w:p>
        </w:tc>
      </w:tr>
      <w:tr w:rsidR="00602AC0" w:rsidRPr="003B2883" w14:paraId="249735C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15B61" w14:textId="77777777" w:rsidR="00602AC0" w:rsidRPr="003B2883" w:rsidRDefault="00602AC0" w:rsidP="001D4998">
            <w:pPr>
              <w:pStyle w:val="TAL"/>
              <w:rPr>
                <w:lang w:eastAsia="zh-CN"/>
              </w:rPr>
            </w:pPr>
            <w:r w:rsidRPr="003B2883">
              <w:rPr>
                <w:lang w:eastAsia="zh-CN"/>
              </w:rPr>
              <w:t>"SMS"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B7512" w14:textId="77777777" w:rsidR="00602AC0" w:rsidRPr="003B2883" w:rsidRDefault="00602AC0" w:rsidP="001D4998">
            <w:pPr>
              <w:pStyle w:val="TAL"/>
              <w:rPr>
                <w:lang w:eastAsia="zh-CN"/>
              </w:rPr>
            </w:pPr>
            <w:r w:rsidRPr="003B2883">
              <w:rPr>
                <w:lang w:eastAsia="zh-CN"/>
              </w:rPr>
              <w:t xml:space="preserve">N1 SMS </w:t>
            </w:r>
            <w:r>
              <w:rPr>
                <w:lang w:eastAsia="zh-CN"/>
              </w:rPr>
              <w:t xml:space="preserve">message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eastAsia="zh-CN"/>
              </w:rPr>
              <w:t>45</w:t>
            </w:r>
            <w:r w:rsidRPr="007021DF">
              <w:rPr>
                <w:rFonts w:hint="eastAsia"/>
                <w:lang w:eastAsia="zh-CN"/>
              </w:rPr>
              <w:t>]</w:t>
            </w:r>
          </w:p>
        </w:tc>
      </w:tr>
      <w:tr w:rsidR="00602AC0" w:rsidRPr="003B2883" w14:paraId="70C0F79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F66E5A" w14:textId="77777777" w:rsidR="00602AC0" w:rsidRPr="003B2883" w:rsidRDefault="00602AC0" w:rsidP="001D4998">
            <w:pPr>
              <w:pStyle w:val="TAL"/>
              <w:rPr>
                <w:lang w:eastAsia="zh-CN"/>
              </w:rPr>
            </w:pPr>
            <w:r w:rsidRPr="003B2883">
              <w:rPr>
                <w:rFonts w:hint="eastAsia"/>
                <w:lang w:eastAsia="zh-CN"/>
              </w:rPr>
              <w:t>"</w:t>
            </w:r>
            <w:r w:rsidRPr="003B2883">
              <w:rPr>
                <w:lang w:eastAsia="zh-CN"/>
              </w:rPr>
              <w:t>UPDP</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45DD8" w14:textId="77777777" w:rsidR="00602AC0" w:rsidRPr="003B2883" w:rsidRDefault="00602AC0" w:rsidP="001D4998">
            <w:pPr>
              <w:pStyle w:val="TAL"/>
              <w:rPr>
                <w:lang w:eastAsia="zh-CN"/>
              </w:rPr>
            </w:pPr>
            <w:r w:rsidRPr="003B2883">
              <w:rPr>
                <w:rFonts w:hint="eastAsia"/>
                <w:lang w:eastAsia="zh-CN"/>
              </w:rPr>
              <w:t>The N1 message</w:t>
            </w:r>
            <w:r w:rsidRPr="003B2883">
              <w:rPr>
                <w:lang w:eastAsia="zh-CN"/>
              </w:rPr>
              <w:t>s</w:t>
            </w:r>
            <w:r w:rsidRPr="003B2883">
              <w:rPr>
                <w:rFonts w:hint="eastAsia"/>
                <w:lang w:eastAsia="zh-CN"/>
              </w:rPr>
              <w:t xml:space="preserve"> </w:t>
            </w:r>
            <w:r w:rsidRPr="003B2883">
              <w:rPr>
                <w:lang w:eastAsia="zh-CN"/>
              </w:rPr>
              <w:t xml:space="preserve">for UE </w:t>
            </w:r>
            <w:r>
              <w:rPr>
                <w:lang w:eastAsia="zh-CN"/>
              </w:rPr>
              <w:t>P</w:t>
            </w:r>
            <w:r w:rsidRPr="003B2883">
              <w:rPr>
                <w:lang w:eastAsia="zh-CN"/>
              </w:rPr>
              <w:t xml:space="preserve">olicy </w:t>
            </w:r>
            <w:r>
              <w:rPr>
                <w:lang w:eastAsia="zh-CN"/>
              </w:rPr>
              <w:t>D</w:t>
            </w:r>
            <w:r w:rsidRPr="003B2883">
              <w:rPr>
                <w:lang w:eastAsia="zh-CN"/>
              </w:rPr>
              <w:t>elivery (See Annex D of 3GPP TS 24.501 [11]</w:t>
            </w:r>
            <w:r w:rsidRPr="003B2883">
              <w:rPr>
                <w:rFonts w:hint="eastAsia"/>
                <w:lang w:eastAsia="zh-CN"/>
              </w:rPr>
              <w:t>.</w:t>
            </w:r>
          </w:p>
        </w:tc>
      </w:tr>
      <w:tr w:rsidR="00602AC0" w:rsidRPr="003B2883" w14:paraId="6E543F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6562F" w14:textId="77777777" w:rsidR="00602AC0" w:rsidRPr="003B2883" w:rsidRDefault="00602AC0" w:rsidP="001D4998">
            <w:pPr>
              <w:pStyle w:val="TAL"/>
              <w:rPr>
                <w:lang w:eastAsia="zh-CN"/>
              </w:rPr>
            </w:pPr>
            <w:r w:rsidRPr="003B2883">
              <w:rPr>
                <w:lang w:eastAsia="zh-CN"/>
              </w:rPr>
              <w:t>"</w:t>
            </w:r>
            <w:r>
              <w:rPr>
                <w:lang w:eastAsia="zh-CN"/>
              </w:rPr>
              <w:t>L</w:t>
            </w:r>
            <w:r>
              <w:rPr>
                <w:rFonts w:hint="eastAsia"/>
                <w:lang w:eastAsia="zh-CN"/>
              </w:rPr>
              <w:t>CS</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85211D" w14:textId="77777777" w:rsidR="00602AC0" w:rsidRPr="003B2883" w:rsidRDefault="00602AC0" w:rsidP="001D4998">
            <w:pPr>
              <w:pStyle w:val="TAL"/>
              <w:rPr>
                <w:lang w:eastAsia="zh-CN"/>
              </w:rPr>
            </w:pPr>
            <w:r>
              <w:rPr>
                <w:rFonts w:hint="eastAsia"/>
                <w:lang w:eastAsia="zh-CN"/>
              </w:rPr>
              <w:t>The N1 message of Location service message type</w:t>
            </w:r>
          </w:p>
        </w:tc>
      </w:tr>
    </w:tbl>
    <w:p w14:paraId="311FCB3A" w14:textId="77777777" w:rsidR="00602AC0" w:rsidRPr="003B2883" w:rsidRDefault="00602AC0" w:rsidP="00602AC0">
      <w:pPr>
        <w:rPr>
          <w:lang w:val="en-US"/>
        </w:rPr>
      </w:pPr>
    </w:p>
    <w:p w14:paraId="2BC43561" w14:textId="77777777" w:rsidR="00602AC0" w:rsidRPr="003B2883" w:rsidRDefault="00602AC0" w:rsidP="00602AC0">
      <w:pPr>
        <w:pStyle w:val="Heading5"/>
      </w:pPr>
      <w:bookmarkStart w:id="7954" w:name="_Toc25156419"/>
      <w:bookmarkStart w:id="7955" w:name="_Toc34124723"/>
      <w:bookmarkStart w:id="7956" w:name="_Toc43207849"/>
      <w:bookmarkStart w:id="7957" w:name="_Toc49857320"/>
      <w:bookmarkStart w:id="7958" w:name="_Toc56677160"/>
      <w:bookmarkStart w:id="7959" w:name="_Toc56691683"/>
      <w:bookmarkStart w:id="7960" w:name="_Toc56698947"/>
      <w:bookmarkStart w:id="7961" w:name="_Toc89035194"/>
      <w:bookmarkStart w:id="7962" w:name="_Toc89064992"/>
      <w:bookmarkStart w:id="7963" w:name="_Toc89180291"/>
      <w:bookmarkStart w:id="7964" w:name="_Toc97071970"/>
      <w:bookmarkStart w:id="7965" w:name="_Toc168387288"/>
      <w:r w:rsidRPr="003B2883">
        <w:t>6.1.6.3.6</w:t>
      </w:r>
      <w:r w:rsidRPr="003B2883">
        <w:tab/>
        <w:t xml:space="preserve">Enumeration: </w:t>
      </w:r>
      <w:r w:rsidRPr="003B2883">
        <w:rPr>
          <w:lang w:eastAsia="zh-CN"/>
        </w:rPr>
        <w:t>N1N2MessageTransferCause</w:t>
      </w:r>
      <w:bookmarkEnd w:id="7954"/>
      <w:bookmarkEnd w:id="7955"/>
      <w:bookmarkEnd w:id="7956"/>
      <w:bookmarkEnd w:id="7957"/>
      <w:bookmarkEnd w:id="7958"/>
      <w:bookmarkEnd w:id="7959"/>
      <w:bookmarkEnd w:id="7960"/>
      <w:bookmarkEnd w:id="7961"/>
      <w:bookmarkEnd w:id="7962"/>
      <w:bookmarkEnd w:id="7963"/>
      <w:bookmarkEnd w:id="7964"/>
      <w:bookmarkEnd w:id="7965"/>
    </w:p>
    <w:p w14:paraId="2140A4C1" w14:textId="77777777" w:rsidR="00602AC0" w:rsidRPr="003B2883" w:rsidRDefault="00602AC0" w:rsidP="00602AC0">
      <w:pPr>
        <w:pStyle w:val="TH"/>
      </w:pPr>
      <w:r w:rsidRPr="003B2883">
        <w:t xml:space="preserve">Table 6.1.6.3.6-1: Enumeration </w:t>
      </w:r>
      <w:r w:rsidRPr="003B2883">
        <w:rPr>
          <w:lang w:eastAsia="zh-CN"/>
        </w:rPr>
        <w:t>N1N2MessageTransferCause</w:t>
      </w:r>
    </w:p>
    <w:tbl>
      <w:tblPr>
        <w:tblW w:w="4650" w:type="pct"/>
        <w:tblCellMar>
          <w:left w:w="0" w:type="dxa"/>
          <w:right w:w="0" w:type="dxa"/>
        </w:tblCellMar>
        <w:tblLook w:val="04A0" w:firstRow="1" w:lastRow="0" w:firstColumn="1" w:lastColumn="0" w:noHBand="0" w:noVBand="1"/>
      </w:tblPr>
      <w:tblGrid>
        <w:gridCol w:w="4705"/>
        <w:gridCol w:w="4243"/>
      </w:tblGrid>
      <w:tr w:rsidR="00602AC0" w:rsidRPr="003B2883" w14:paraId="46CAE1D1" w14:textId="77777777" w:rsidTr="0000373B">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7FD43C6" w14:textId="77777777" w:rsidR="00602AC0" w:rsidRPr="003B2883" w:rsidRDefault="00602AC0" w:rsidP="001D4998">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1DDD97" w14:textId="77777777" w:rsidR="00602AC0" w:rsidRPr="003B2883" w:rsidRDefault="00602AC0" w:rsidP="001D4998">
            <w:pPr>
              <w:pStyle w:val="TAH"/>
            </w:pPr>
            <w:r w:rsidRPr="003B2883">
              <w:t>Description</w:t>
            </w:r>
          </w:p>
        </w:tc>
      </w:tr>
      <w:tr w:rsidR="00602AC0" w:rsidRPr="003B2883" w14:paraId="72920FA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45E158" w14:textId="77777777" w:rsidR="00602AC0" w:rsidRPr="003B2883" w:rsidRDefault="00602AC0" w:rsidP="001D4998">
            <w:pPr>
              <w:pStyle w:val="TAL"/>
            </w:pPr>
            <w:r w:rsidRPr="003B2883">
              <w:t>"ATTEMPTING_TO_REACH_UE"</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2E5AE" w14:textId="77777777" w:rsidR="00602AC0" w:rsidRPr="003B2883" w:rsidRDefault="00602AC0" w:rsidP="001D4998">
            <w:pPr>
              <w:pStyle w:val="TAL"/>
            </w:pPr>
            <w:r w:rsidRPr="003B2883">
              <w:t>This cause represents the case where the AMF has initiated paging to reach the UE in order to deliver the N1 message.</w:t>
            </w:r>
          </w:p>
        </w:tc>
      </w:tr>
      <w:tr w:rsidR="00602AC0" w:rsidRPr="003B2883" w14:paraId="220292AB"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FC339" w14:textId="77777777" w:rsidR="00602AC0" w:rsidRPr="003B2883" w:rsidRDefault="00602AC0" w:rsidP="001D4998">
            <w:pPr>
              <w:pStyle w:val="TAL"/>
            </w:pPr>
            <w:r w:rsidRPr="003B2883">
              <w:t>"N1_N2_TRANSFER_INITIATED"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1533A" w14:textId="77777777" w:rsidR="00602AC0" w:rsidRPr="003B2883" w:rsidRDefault="00602AC0" w:rsidP="001D4998">
            <w:pPr>
              <w:pStyle w:val="TAL"/>
            </w:pPr>
            <w:r w:rsidRPr="003B2883">
              <w:t>This cause represents the case where the AMF has initiated the N1/N2 message transfer towards the UE and/or the AN.</w:t>
            </w:r>
          </w:p>
        </w:tc>
      </w:tr>
      <w:tr w:rsidR="00602AC0" w:rsidRPr="003B2883" w14:paraId="4AF5189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C15F3E" w14:textId="77777777" w:rsidR="00602AC0" w:rsidRPr="003B2883" w:rsidRDefault="00602AC0" w:rsidP="001D4998">
            <w:pPr>
              <w:pStyle w:val="TAL"/>
              <w:rPr>
                <w:lang w:eastAsia="zh-CN"/>
              </w:rPr>
            </w:pPr>
            <w:r w:rsidRPr="003B2883">
              <w:t>"WAITING_FOR_ASYNCHRONOUS_TRANSFER"</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6FC569" w14:textId="77777777" w:rsidR="00602AC0" w:rsidRPr="003B2883" w:rsidRDefault="00602AC0" w:rsidP="001D4998">
            <w:pPr>
              <w:pStyle w:val="TAL"/>
              <w:rPr>
                <w:lang w:eastAsia="zh-CN"/>
              </w:rPr>
            </w:pPr>
            <w:r w:rsidRPr="003B2883">
              <w:rPr>
                <w:rFonts w:hint="eastAsia"/>
                <w:lang w:eastAsia="zh-CN"/>
              </w:rPr>
              <w:t>This cause represents the case where the AMF has stored the N1/N2 message due to Asynchronous Transfer.</w:t>
            </w:r>
          </w:p>
        </w:tc>
      </w:tr>
      <w:tr w:rsidR="00602AC0" w:rsidRPr="003B2883" w14:paraId="4BE3B797"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BD7C0D" w14:textId="77777777" w:rsidR="00602AC0" w:rsidRPr="003B2883" w:rsidRDefault="00602AC0" w:rsidP="001D4998">
            <w:pPr>
              <w:pStyle w:val="TAL"/>
            </w:pPr>
            <w:r w:rsidRPr="003B2883">
              <w:rPr>
                <w:lang w:eastAsia="zh-CN"/>
              </w:rPr>
              <w:t>"UE_NOT_RESPONDING"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4CC9B9" w14:textId="77777777" w:rsidR="00602AC0" w:rsidRPr="003B2883" w:rsidRDefault="00602AC0" w:rsidP="001D4998">
            <w:pPr>
              <w:pStyle w:val="TAL"/>
              <w:rPr>
                <w:lang w:eastAsia="zh-CN"/>
              </w:rPr>
            </w:pPr>
            <w:r w:rsidRPr="003B2883">
              <w:rPr>
                <w:lang w:eastAsia="zh-CN"/>
              </w:rPr>
              <w:t>This cause represents the case that the AMF has initiated paging to reach the UE but the UE is not responding to the paging</w:t>
            </w:r>
            <w:r>
              <w:rPr>
                <w:lang w:eastAsia="zh-CN"/>
              </w:rPr>
              <w:t xml:space="preserve">, or the case of a UE </w:t>
            </w:r>
            <w:r w:rsidRPr="00050CA8">
              <w:t>in RRC Inactive</w:t>
            </w:r>
            <w:r>
              <w:t xml:space="preserve"> state</w:t>
            </w:r>
            <w:r w:rsidRPr="00050CA8">
              <w:t xml:space="preserve"> </w:t>
            </w:r>
            <w:r>
              <w:t>when</w:t>
            </w:r>
            <w:r w:rsidRPr="00050CA8">
              <w:t xml:space="preserve"> </w:t>
            </w:r>
            <w:r>
              <w:t>NG-</w:t>
            </w:r>
            <w:r w:rsidRPr="00050CA8">
              <w:t xml:space="preserve">RAN paging </w:t>
            </w:r>
            <w:r>
              <w:t>is</w:t>
            </w:r>
            <w:r w:rsidRPr="00050CA8">
              <w:t xml:space="preserve"> not successful</w:t>
            </w:r>
            <w:r>
              <w:t xml:space="preserve"> (e.g. NG-</w:t>
            </w:r>
            <w:r w:rsidRPr="00050CA8">
              <w:t>RAN initiate</w:t>
            </w:r>
            <w:r>
              <w:t>d</w:t>
            </w:r>
            <w:r w:rsidRPr="00050CA8">
              <w:t xml:space="preserve"> </w:t>
            </w:r>
            <w:r>
              <w:t>a</w:t>
            </w:r>
            <w:r w:rsidRPr="00050CA8">
              <w:t xml:space="preserve"> UE context release </w:t>
            </w:r>
            <w:r>
              <w:t>with a cause indicating the non-delivery of the N1 message)</w:t>
            </w:r>
            <w:r w:rsidRPr="003B2883">
              <w:rPr>
                <w:lang w:eastAsia="zh-CN"/>
              </w:rPr>
              <w:t>.</w:t>
            </w:r>
          </w:p>
        </w:tc>
      </w:tr>
      <w:tr w:rsidR="00602AC0" w:rsidRPr="003B2883" w14:paraId="6ECC795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06FF95" w14:textId="77777777" w:rsidR="00602AC0" w:rsidRPr="003B2883" w:rsidRDefault="00602AC0" w:rsidP="001D4998">
            <w:pPr>
              <w:pStyle w:val="TAL"/>
              <w:rPr>
                <w:lang w:eastAsia="zh-CN"/>
              </w:rPr>
            </w:pPr>
            <w:r w:rsidRPr="003B2883">
              <w:t>"N1_MSG_NOT_TRANSFERRED"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7EE43" w14:textId="2899C80E" w:rsidR="00602AC0" w:rsidRPr="003B2883" w:rsidRDefault="00602AC0" w:rsidP="001D4998">
            <w:pPr>
              <w:pStyle w:val="TAL"/>
              <w:rPr>
                <w:lang w:eastAsia="zh-CN"/>
              </w:rPr>
            </w:pPr>
            <w:r w:rsidRPr="003B2883">
              <w:rPr>
                <w:lang w:eastAsia="zh-CN"/>
              </w:rPr>
              <w:t>This cause represents the case where the AMF has skipped sending N1 message to the UE, when UE is in CM-IDLE and the "skipInd" is set to "true" in the request.</w:t>
            </w:r>
          </w:p>
        </w:tc>
      </w:tr>
      <w:tr w:rsidR="00CB0C54" w:rsidRPr="003B2883" w14:paraId="0CBCB9E8"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C9B013" w14:textId="54AB0C96" w:rsidR="00CB0C54" w:rsidRPr="003B2883" w:rsidRDefault="00CB0C54" w:rsidP="00CB0C54">
            <w:pPr>
              <w:pStyle w:val="TAL"/>
            </w:pPr>
            <w:r w:rsidRPr="003B2883">
              <w:t>"N</w:t>
            </w:r>
            <w:r>
              <w:t>2</w:t>
            </w:r>
            <w:r w:rsidRPr="003B2883">
              <w:t>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749674" w14:textId="410EC430" w:rsidR="00CB0C54" w:rsidRPr="003B2883" w:rsidRDefault="00CB0C54" w:rsidP="00CB0C54">
            <w:pPr>
              <w:pStyle w:val="TAL"/>
              <w:rPr>
                <w:lang w:eastAsia="zh-CN"/>
              </w:rPr>
            </w:pPr>
            <w:r w:rsidRPr="003B2883">
              <w:rPr>
                <w:lang w:eastAsia="zh-CN"/>
              </w:rPr>
              <w:t xml:space="preserve">This cause </w:t>
            </w:r>
            <w:r>
              <w:rPr>
                <w:lang w:eastAsia="zh-CN"/>
              </w:rPr>
              <w:t xml:space="preserve">indicates that the AMF has skipped sending the N2 message (i.e. PDU Session Resource Setup Request) as well as the possibly included N1 message to the 5G-AN, when the UE is in CM-CONNECTED state and the </w:t>
            </w:r>
            <w:r>
              <w:t xml:space="preserve">UE is outside of the validity area included in the N1N2MessageTransfer Request. </w:t>
            </w:r>
          </w:p>
        </w:tc>
      </w:tr>
      <w:tr w:rsidR="00CB0C54" w:rsidRPr="003B2883" w14:paraId="6CD48C9C"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832A9" w14:textId="77777777" w:rsidR="00CB0C54" w:rsidRPr="003B2883" w:rsidRDefault="00CB0C54" w:rsidP="00CB0C54">
            <w:pPr>
              <w:pStyle w:val="TAL"/>
            </w:pPr>
            <w:r w:rsidRPr="003B2883">
              <w:t>"UE_NOT_REACHABLE_FOR_SESSION"</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C4375" w14:textId="77777777" w:rsidR="00CB0C54" w:rsidRPr="003B2883" w:rsidRDefault="00CB0C54" w:rsidP="00CB0C54">
            <w:pPr>
              <w:pStyle w:val="TAL"/>
              <w:rPr>
                <w:lang w:eastAsia="zh-CN"/>
              </w:rPr>
            </w:pPr>
            <w:r w:rsidRPr="003B2883">
              <w:t>This cause indicates that the UE is not reachable for the non-3GPP PDU session, due to the UE being in CM-IDLE for non-3GPP access and the PDU session is not allowed to move to 3GPP access.</w:t>
            </w:r>
          </w:p>
        </w:tc>
      </w:tr>
      <w:tr w:rsidR="00CB0C54" w:rsidRPr="003B2883" w14:paraId="59B57123"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2323D9" w14:textId="77777777" w:rsidR="00CB0C54" w:rsidRPr="003B2883" w:rsidRDefault="00CB0C54" w:rsidP="00CB0C54">
            <w:pPr>
              <w:pStyle w:val="TAL"/>
            </w:pPr>
            <w:r w:rsidRPr="003B2883">
              <w:t>"TEMPORARY_REJECT_REGISTRATION_ONGOING"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231A51" w14:textId="77777777" w:rsidR="00CB0C54" w:rsidRPr="003B2883" w:rsidRDefault="00CB0C54" w:rsidP="00CB0C54">
            <w:pPr>
              <w:pStyle w:val="TAL"/>
            </w:pPr>
            <w:r w:rsidRPr="003B2883">
              <w:rPr>
                <w:lang w:eastAsia="zh-CN"/>
              </w:rPr>
              <w:t xml:space="preserve">This cause represents the case that the AMF has initiated paging to reach the UE but </w:t>
            </w:r>
            <w:r>
              <w:rPr>
                <w:lang w:eastAsia="zh-CN"/>
              </w:rPr>
              <w:t xml:space="preserve">there is </w:t>
            </w:r>
            <w:r w:rsidRPr="003B2883">
              <w:t>an ongoing registration procedure</w:t>
            </w:r>
            <w:r w:rsidRPr="003B2883">
              <w:rPr>
                <w:lang w:eastAsia="zh-CN"/>
              </w:rPr>
              <w:t>.</w:t>
            </w:r>
          </w:p>
        </w:tc>
      </w:tr>
      <w:tr w:rsidR="00CB0C54" w:rsidRPr="003B2883" w14:paraId="0D255D0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C23225" w14:textId="77777777" w:rsidR="00CB0C54" w:rsidRPr="003B2883" w:rsidRDefault="00CB0C54" w:rsidP="00CB0C54">
            <w:pPr>
              <w:pStyle w:val="TAL"/>
            </w:pPr>
            <w:r w:rsidRPr="003B2883">
              <w:t>"TEMPORARY_REJECT_HANDOVER_ONGOING"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0A7488" w14:textId="77777777" w:rsidR="00CB0C54" w:rsidRPr="003B2883" w:rsidRDefault="00CB0C54" w:rsidP="00CB0C54">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 xml:space="preserve">N1 signalling towards </w:t>
            </w:r>
            <w:r w:rsidRPr="003B2883">
              <w:rPr>
                <w:lang w:eastAsia="zh-CN"/>
              </w:rPr>
              <w:t xml:space="preserve">the UE </w:t>
            </w:r>
            <w:r>
              <w:rPr>
                <w:lang w:eastAsia="zh-CN"/>
              </w:rPr>
              <w:t>but</w:t>
            </w:r>
            <w:r>
              <w:rPr>
                <w:rFonts w:hint="eastAsia"/>
                <w:lang w:eastAsia="zh-CN"/>
              </w:rPr>
              <w:t xml:space="preserve"> </w:t>
            </w:r>
            <w:r>
              <w:rPr>
                <w:lang w:eastAsia="zh-CN"/>
              </w:rPr>
              <w:t>the N1 message could not be delivered due to</w:t>
            </w:r>
            <w:r w:rsidRPr="003B2883">
              <w:t xml:space="preserve"> an ongoing Xn or N2 handover procedure</w:t>
            </w:r>
            <w:r w:rsidRPr="003B2883">
              <w:rPr>
                <w:lang w:eastAsia="zh-CN"/>
              </w:rPr>
              <w:t>.</w:t>
            </w:r>
          </w:p>
        </w:tc>
      </w:tr>
      <w:tr w:rsidR="00CB0C54" w:rsidRPr="003B2883" w14:paraId="0C62CF8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86D402" w14:textId="025C236B" w:rsidR="00CB0C54" w:rsidRPr="003B2883" w:rsidRDefault="00CB0C54" w:rsidP="00CB0C54">
            <w:pPr>
              <w:pStyle w:val="TAL"/>
            </w:pPr>
            <w:r w:rsidRPr="003B2883">
              <w:t>"</w:t>
            </w:r>
            <w:r w:rsidRPr="000A001E">
              <w:t>REJECTION_DUE_TO_PAGING_RESTRICTION</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04EFC" w14:textId="17EA7205" w:rsidR="00CB0C54" w:rsidRPr="003B2883" w:rsidRDefault="00CB0C54" w:rsidP="00CB0C54">
            <w:pPr>
              <w:pStyle w:val="TAL"/>
              <w:rPr>
                <w:lang w:eastAsia="zh-CN"/>
              </w:rPr>
            </w:pPr>
            <w:r w:rsidRPr="003B2883">
              <w:rPr>
                <w:lang w:eastAsia="zh-CN"/>
              </w:rPr>
              <w:t xml:space="preserve">This cause represents the case that </w:t>
            </w:r>
            <w:r>
              <w:rPr>
                <w:lang w:eastAsia="zh-CN"/>
              </w:rPr>
              <w:t xml:space="preserve">the </w:t>
            </w:r>
            <w:r w:rsidRPr="00DD0FB6">
              <w:rPr>
                <w:lang w:eastAsia="zh-CN"/>
              </w:rPr>
              <w:t xml:space="preserve">UE </w:t>
            </w:r>
            <w:r>
              <w:rPr>
                <w:lang w:eastAsia="zh-CN"/>
              </w:rPr>
              <w:t xml:space="preserve">has </w:t>
            </w:r>
            <w:r w:rsidRPr="00DD0FB6">
              <w:rPr>
                <w:lang w:eastAsia="zh-CN"/>
              </w:rPr>
              <w:t>reject</w:t>
            </w:r>
            <w:r>
              <w:rPr>
                <w:lang w:eastAsia="zh-CN"/>
              </w:rPr>
              <w:t>ed</w:t>
            </w:r>
            <w:r w:rsidRPr="00DD0FB6">
              <w:rPr>
                <w:lang w:eastAsia="zh-CN"/>
              </w:rPr>
              <w:t xml:space="preserve"> the page</w:t>
            </w:r>
            <w:r>
              <w:rPr>
                <w:lang w:eastAsia="zh-CN"/>
              </w:rPr>
              <w:t xml:space="preserve"> as specified in 3GPP TS 2</w:t>
            </w:r>
            <w:r w:rsidR="003074AC">
              <w:rPr>
                <w:lang w:eastAsia="zh-CN"/>
              </w:rPr>
              <w:t>3</w:t>
            </w:r>
            <w:r>
              <w:rPr>
                <w:lang w:eastAsia="zh-CN"/>
              </w:rPr>
              <w:t>.501 [</w:t>
            </w:r>
            <w:r w:rsidR="003074AC">
              <w:rPr>
                <w:lang w:eastAsia="zh-CN"/>
              </w:rPr>
              <w:t>2</w:t>
            </w:r>
            <w:r>
              <w:rPr>
                <w:lang w:eastAsia="zh-CN"/>
              </w:rPr>
              <w:t xml:space="preserve">] </w:t>
            </w:r>
            <w:r w:rsidR="00B95277">
              <w:rPr>
                <w:lang w:eastAsia="zh-CN"/>
              </w:rPr>
              <w:t>clause 5</w:t>
            </w:r>
            <w:r>
              <w:rPr>
                <w:lang w:eastAsia="zh-CN"/>
              </w:rPr>
              <w:t>.</w:t>
            </w:r>
            <w:r w:rsidR="003074AC">
              <w:rPr>
                <w:lang w:eastAsia="zh-CN"/>
              </w:rPr>
              <w:t>38</w:t>
            </w:r>
            <w:r>
              <w:rPr>
                <w:lang w:eastAsia="zh-CN"/>
              </w:rPr>
              <w:t>.4.</w:t>
            </w:r>
          </w:p>
        </w:tc>
      </w:tr>
      <w:tr w:rsidR="00354977" w:rsidRPr="003B2883" w14:paraId="3E9E2B81"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01315" w14:textId="4920C755" w:rsidR="00354977" w:rsidRPr="003B2883" w:rsidRDefault="00354977" w:rsidP="00354977">
            <w:pPr>
              <w:pStyle w:val="TAL"/>
            </w:pPr>
            <w:r w:rsidRPr="003B2883">
              <w:rPr>
                <w:lang w:eastAsia="zh-CN"/>
              </w:rPr>
              <w:t>"</w:t>
            </w:r>
            <w:r>
              <w:rPr>
                <w:lang w:eastAsia="zh-CN"/>
              </w:rPr>
              <w:t>AN</w:t>
            </w:r>
            <w:r w:rsidRPr="003B2883">
              <w:rPr>
                <w:lang w:eastAsia="zh-CN"/>
              </w:rPr>
              <w:t>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98CA85" w14:textId="098BDE5A" w:rsidR="00354977" w:rsidRPr="003B2883" w:rsidRDefault="00354977" w:rsidP="00354977">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a N2 request to transfer a N2 PDU (e.g. to setup, modify or release PDU session resources)</w:t>
            </w:r>
            <w:r w:rsidRPr="003B2883">
              <w:rPr>
                <w:lang w:eastAsia="zh-CN"/>
              </w:rPr>
              <w:t xml:space="preserve"> but the </w:t>
            </w:r>
            <w:r>
              <w:rPr>
                <w:lang w:eastAsia="zh-CN"/>
              </w:rPr>
              <w:t>AN</w:t>
            </w:r>
            <w:r w:rsidRPr="003B2883">
              <w:rPr>
                <w:lang w:eastAsia="zh-CN"/>
              </w:rPr>
              <w:t xml:space="preserve"> is not responding to the </w:t>
            </w:r>
            <w:r>
              <w:rPr>
                <w:lang w:eastAsia="zh-CN"/>
              </w:rPr>
              <w:t>N2 request</w:t>
            </w:r>
            <w:r w:rsidRPr="003B2883">
              <w:rPr>
                <w:lang w:eastAsia="zh-CN"/>
              </w:rPr>
              <w:t>.</w:t>
            </w:r>
          </w:p>
        </w:tc>
      </w:tr>
      <w:tr w:rsidR="00354977" w:rsidRPr="003B2883" w14:paraId="55ACA4FE"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BFF176" w14:textId="55DDC756" w:rsidR="00354977" w:rsidRPr="003B2883" w:rsidRDefault="00354977" w:rsidP="00354977">
            <w:pPr>
              <w:pStyle w:val="TAL"/>
            </w:pPr>
            <w:r>
              <w:rPr>
                <w:lang w:eastAsia="zh-CN"/>
              </w:rPr>
              <w:t>"FAILURE_CAUSE_UNSPECIFIED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9EF86A" w14:textId="38350143" w:rsidR="00354977" w:rsidRPr="003B2883" w:rsidRDefault="00354977" w:rsidP="00354977">
            <w:pPr>
              <w:pStyle w:val="TAL"/>
              <w:rPr>
                <w:lang w:eastAsia="zh-CN"/>
              </w:rPr>
            </w:pPr>
            <w:r>
              <w:rPr>
                <w:lang w:eastAsia="zh-CN"/>
              </w:rPr>
              <w:t xml:space="preserve">This cause indicates that the N1/N2 message transfer failed due to unspecified reasons.  </w:t>
            </w:r>
          </w:p>
        </w:tc>
      </w:tr>
    </w:tbl>
    <w:p w14:paraId="6D6D8970" w14:textId="77777777" w:rsidR="00602AC0" w:rsidRPr="003B2883" w:rsidRDefault="00602AC0" w:rsidP="00602AC0"/>
    <w:p w14:paraId="1E3E6F9F" w14:textId="77777777" w:rsidR="00602AC0" w:rsidRPr="003B2883" w:rsidRDefault="00602AC0" w:rsidP="00602AC0">
      <w:pPr>
        <w:pStyle w:val="Heading5"/>
      </w:pPr>
      <w:bookmarkStart w:id="7966" w:name="_Toc25156420"/>
      <w:bookmarkStart w:id="7967" w:name="_Toc34124724"/>
      <w:bookmarkStart w:id="7968" w:name="_Toc43207850"/>
      <w:bookmarkStart w:id="7969" w:name="_Toc49857321"/>
      <w:bookmarkStart w:id="7970" w:name="_Toc56677161"/>
      <w:bookmarkStart w:id="7971" w:name="_Toc56691684"/>
      <w:bookmarkStart w:id="7972" w:name="_Toc56698948"/>
      <w:bookmarkStart w:id="7973" w:name="_Toc89035195"/>
      <w:bookmarkStart w:id="7974" w:name="_Toc89064993"/>
      <w:bookmarkStart w:id="7975" w:name="_Toc89180292"/>
      <w:bookmarkStart w:id="7976" w:name="_Toc97071971"/>
      <w:bookmarkStart w:id="7977" w:name="_Toc168387289"/>
      <w:r w:rsidRPr="003B2883">
        <w:t>6.1.6.3.7</w:t>
      </w:r>
      <w:r w:rsidRPr="003B2883">
        <w:tab/>
        <w:t>Enumeration: UeContextTransfer</w:t>
      </w:r>
      <w:r w:rsidRPr="003B2883">
        <w:rPr>
          <w:rFonts w:hint="eastAsia"/>
          <w:lang w:eastAsia="zh-CN"/>
        </w:rPr>
        <w:t>Status</w:t>
      </w:r>
      <w:bookmarkEnd w:id="7966"/>
      <w:bookmarkEnd w:id="7967"/>
      <w:bookmarkEnd w:id="7968"/>
      <w:bookmarkEnd w:id="7969"/>
      <w:bookmarkEnd w:id="7970"/>
      <w:bookmarkEnd w:id="7971"/>
      <w:bookmarkEnd w:id="7972"/>
      <w:bookmarkEnd w:id="7973"/>
      <w:bookmarkEnd w:id="7974"/>
      <w:bookmarkEnd w:id="7975"/>
      <w:bookmarkEnd w:id="7976"/>
      <w:bookmarkEnd w:id="7977"/>
    </w:p>
    <w:p w14:paraId="5C4CE9D2" w14:textId="77777777" w:rsidR="00602AC0" w:rsidRPr="003B2883" w:rsidRDefault="00602AC0" w:rsidP="00602AC0">
      <w:pPr>
        <w:pStyle w:val="TH"/>
      </w:pPr>
      <w:r w:rsidRPr="003B2883">
        <w:t>Table 6.1.6.3.7-1: Enumeration UeContextTransfer</w:t>
      </w:r>
      <w:r w:rsidRPr="003B2883">
        <w:rPr>
          <w:rFonts w:hint="eastAsia"/>
          <w:lang w:eastAsia="zh-CN"/>
        </w:rPr>
        <w:t>Status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87550F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B30CF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03F907" w14:textId="77777777" w:rsidR="00602AC0" w:rsidRPr="003B2883" w:rsidRDefault="00602AC0" w:rsidP="001D4998">
            <w:pPr>
              <w:pStyle w:val="TAH"/>
            </w:pPr>
            <w:r w:rsidRPr="003B2883">
              <w:t>Description</w:t>
            </w:r>
          </w:p>
        </w:tc>
      </w:tr>
      <w:tr w:rsidR="00602AC0" w:rsidRPr="003B2883" w14:paraId="1F33085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B0023F" w14:textId="77777777" w:rsidR="00602AC0" w:rsidRPr="003B2883" w:rsidRDefault="00602AC0" w:rsidP="001D4998">
            <w:pPr>
              <w:pStyle w:val="TAL"/>
              <w:rPr>
                <w:lang w:eastAsia="zh-CN"/>
              </w:rPr>
            </w:pPr>
            <w:r w:rsidRPr="003B2883">
              <w:rPr>
                <w:lang w:eastAsia="zh-CN"/>
              </w:rPr>
              <w:t>"TRANSFERRED"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532804" w14:textId="77777777" w:rsidR="00602AC0" w:rsidRPr="003B2883" w:rsidRDefault="00602AC0" w:rsidP="001D4998">
            <w:pPr>
              <w:pStyle w:val="TAL"/>
              <w:rPr>
                <w:lang w:eastAsia="zh-CN"/>
              </w:rPr>
            </w:pPr>
            <w:r w:rsidRPr="003B2883">
              <w:rPr>
                <w:lang w:eastAsia="zh-CN"/>
              </w:rPr>
              <w:t xml:space="preserve">Indicates a UE Context Transfer </w:t>
            </w:r>
            <w:r w:rsidRPr="003B2883">
              <w:t xml:space="preserve">procedure </w:t>
            </w:r>
            <w:r w:rsidRPr="003B2883">
              <w:rPr>
                <w:lang w:eastAsia="zh-CN"/>
              </w:rPr>
              <w:t xml:space="preserve">is completed successful </w:t>
            </w:r>
            <w:r w:rsidRPr="003B2883">
              <w:t>for the individual ueContext resource</w:t>
            </w:r>
          </w:p>
        </w:tc>
      </w:tr>
      <w:tr w:rsidR="00602AC0" w:rsidRPr="003B2883" w14:paraId="272E3F59"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676B" w14:textId="77777777" w:rsidR="00602AC0" w:rsidRPr="003B2883" w:rsidDel="009259BD" w:rsidRDefault="00602AC0" w:rsidP="001D4998">
            <w:pPr>
              <w:pStyle w:val="TAL"/>
              <w:rPr>
                <w:lang w:eastAsia="zh-CN"/>
              </w:rPr>
            </w:pPr>
            <w:r w:rsidRPr="003B2883">
              <w:rPr>
                <w:lang w:eastAsia="zh-CN"/>
              </w:rPr>
              <w:t>"NOT_TRANSFERRED"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3332BC" w14:textId="77777777" w:rsidR="00602AC0" w:rsidRPr="003B2883" w:rsidDel="009259BD" w:rsidRDefault="00602AC0" w:rsidP="001D4998">
            <w:pPr>
              <w:pStyle w:val="TAL"/>
            </w:pPr>
            <w:r w:rsidRPr="003B2883">
              <w:rPr>
                <w:rFonts w:hint="eastAsia"/>
              </w:rPr>
              <w:t xml:space="preserve">Indicates </w:t>
            </w:r>
            <w:r w:rsidRPr="003B2883">
              <w:t>a UE Context Transfer procedure either did not complete successfully or the Registration request from the UE is redirected to another NF Service Consumer (e.g. AMF).</w:t>
            </w:r>
          </w:p>
        </w:tc>
      </w:tr>
    </w:tbl>
    <w:p w14:paraId="34410622" w14:textId="77777777" w:rsidR="00602AC0" w:rsidRPr="003B2883" w:rsidRDefault="00602AC0" w:rsidP="00602AC0"/>
    <w:p w14:paraId="3D952729" w14:textId="77777777" w:rsidR="00602AC0" w:rsidRPr="003B2883" w:rsidRDefault="00602AC0" w:rsidP="00602AC0">
      <w:pPr>
        <w:pStyle w:val="Heading5"/>
      </w:pPr>
      <w:bookmarkStart w:id="7978" w:name="_Toc25156421"/>
      <w:bookmarkStart w:id="7979" w:name="_Toc34124725"/>
      <w:bookmarkStart w:id="7980" w:name="_Toc43207851"/>
      <w:bookmarkStart w:id="7981" w:name="_Toc49857322"/>
      <w:bookmarkStart w:id="7982" w:name="_Toc56677162"/>
      <w:bookmarkStart w:id="7983" w:name="_Toc56691685"/>
      <w:bookmarkStart w:id="7984" w:name="_Toc56698949"/>
      <w:bookmarkStart w:id="7985" w:name="_Toc89035196"/>
      <w:bookmarkStart w:id="7986" w:name="_Toc89064994"/>
      <w:bookmarkStart w:id="7987" w:name="_Toc89180293"/>
      <w:bookmarkStart w:id="7988" w:name="_Toc97071972"/>
      <w:bookmarkStart w:id="7989" w:name="_Toc168387290"/>
      <w:r w:rsidRPr="003B2883">
        <w:t>6.1.6.3.8</w:t>
      </w:r>
      <w:r w:rsidRPr="003B2883">
        <w:tab/>
        <w:t xml:space="preserve">Enumeration: </w:t>
      </w:r>
      <w:r w:rsidRPr="003B2883">
        <w:rPr>
          <w:lang w:eastAsia="zh-CN"/>
        </w:rPr>
        <w:t>N2InformationTransferResult</w:t>
      </w:r>
      <w:bookmarkEnd w:id="7978"/>
      <w:bookmarkEnd w:id="7979"/>
      <w:bookmarkEnd w:id="7980"/>
      <w:bookmarkEnd w:id="7981"/>
      <w:bookmarkEnd w:id="7982"/>
      <w:bookmarkEnd w:id="7983"/>
      <w:bookmarkEnd w:id="7984"/>
      <w:bookmarkEnd w:id="7985"/>
      <w:bookmarkEnd w:id="7986"/>
      <w:bookmarkEnd w:id="7987"/>
      <w:bookmarkEnd w:id="7988"/>
      <w:bookmarkEnd w:id="7989"/>
    </w:p>
    <w:p w14:paraId="1E0C1D73" w14:textId="77777777" w:rsidR="00602AC0" w:rsidRPr="003B2883" w:rsidRDefault="00602AC0" w:rsidP="00602AC0">
      <w:pPr>
        <w:pStyle w:val="TH"/>
      </w:pPr>
      <w:r w:rsidRPr="003B2883">
        <w:t xml:space="preserve">Table 6.1.6.3.8-1: Enumeration </w:t>
      </w:r>
      <w:r w:rsidRPr="003B2883">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158B06"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1D2782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9476B" w14:textId="77777777" w:rsidR="00602AC0" w:rsidRPr="003B2883" w:rsidRDefault="00602AC0" w:rsidP="001D4998">
            <w:pPr>
              <w:pStyle w:val="TAH"/>
            </w:pPr>
            <w:r w:rsidRPr="003B2883">
              <w:t>Description</w:t>
            </w:r>
          </w:p>
        </w:tc>
      </w:tr>
      <w:tr w:rsidR="00602AC0" w:rsidRPr="003B2883" w14:paraId="224CC24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0CAC" w14:textId="77777777" w:rsidR="00602AC0" w:rsidRPr="003B2883" w:rsidRDefault="00602AC0" w:rsidP="001D4998">
            <w:pPr>
              <w:pStyle w:val="TAL"/>
              <w:rPr>
                <w:lang w:eastAsia="zh-CN"/>
              </w:rPr>
            </w:pPr>
            <w:r w:rsidRPr="003B2883">
              <w:rPr>
                <w:lang w:eastAsia="zh-CN"/>
              </w:rPr>
              <w:t>"N2_INFO_TRANSFER_INITIATED"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89CB65" w14:textId="77777777" w:rsidR="00602AC0" w:rsidRPr="003B2883" w:rsidRDefault="00602AC0" w:rsidP="001D4998">
            <w:pPr>
              <w:pStyle w:val="TAL"/>
              <w:rPr>
                <w:lang w:eastAsia="zh-CN"/>
              </w:rPr>
            </w:pPr>
            <w:r w:rsidRPr="003B2883">
              <w:t>This cause code represents the case where the AMF has initiated the N2 information transfer towards the AN.</w:t>
            </w:r>
          </w:p>
        </w:tc>
      </w:tr>
    </w:tbl>
    <w:p w14:paraId="75C5D670" w14:textId="77777777" w:rsidR="00602AC0" w:rsidRPr="003B2883" w:rsidRDefault="00602AC0" w:rsidP="00602AC0"/>
    <w:p w14:paraId="41C06CD1" w14:textId="77777777" w:rsidR="00602AC0" w:rsidRPr="003B2883" w:rsidRDefault="00602AC0" w:rsidP="00602AC0">
      <w:pPr>
        <w:pStyle w:val="Heading5"/>
      </w:pPr>
      <w:bookmarkStart w:id="7990" w:name="_Toc25156422"/>
      <w:bookmarkStart w:id="7991" w:name="_Toc34124726"/>
      <w:bookmarkStart w:id="7992" w:name="_Toc43207852"/>
      <w:bookmarkStart w:id="7993" w:name="_Toc49857323"/>
      <w:bookmarkStart w:id="7994" w:name="_Toc56677163"/>
      <w:bookmarkStart w:id="7995" w:name="_Toc56691686"/>
      <w:bookmarkStart w:id="7996" w:name="_Toc56698950"/>
      <w:bookmarkStart w:id="7997" w:name="_Toc89035197"/>
      <w:bookmarkStart w:id="7998" w:name="_Toc89064995"/>
      <w:bookmarkStart w:id="7999" w:name="_Toc89180294"/>
      <w:bookmarkStart w:id="8000" w:name="_Toc97071973"/>
      <w:bookmarkStart w:id="8001" w:name="_Toc168387291"/>
      <w:r w:rsidRPr="003B2883">
        <w:t>6.1.6.3.9</w:t>
      </w:r>
      <w:r w:rsidRPr="003B2883">
        <w:tab/>
        <w:t>Enumeration: Ciphering</w:t>
      </w:r>
      <w:r w:rsidRPr="003B2883">
        <w:rPr>
          <w:lang w:eastAsia="zh-CN"/>
        </w:rPr>
        <w:t>Algorithm</w:t>
      </w:r>
      <w:bookmarkEnd w:id="7990"/>
      <w:bookmarkEnd w:id="7991"/>
      <w:bookmarkEnd w:id="7992"/>
      <w:bookmarkEnd w:id="7993"/>
      <w:bookmarkEnd w:id="7994"/>
      <w:bookmarkEnd w:id="7995"/>
      <w:bookmarkEnd w:id="7996"/>
      <w:bookmarkEnd w:id="7997"/>
      <w:bookmarkEnd w:id="7998"/>
      <w:bookmarkEnd w:id="7999"/>
      <w:bookmarkEnd w:id="8000"/>
      <w:bookmarkEnd w:id="8001"/>
    </w:p>
    <w:p w14:paraId="0E1B5795" w14:textId="77777777" w:rsidR="00602AC0" w:rsidRPr="003B2883" w:rsidRDefault="00602AC0" w:rsidP="00602AC0">
      <w:pPr>
        <w:pStyle w:val="TH"/>
      </w:pPr>
      <w:r w:rsidRPr="003B2883">
        <w:t xml:space="preserve">Table 6.1.6.3.9-1: Enumeration </w:t>
      </w:r>
      <w:r w:rsidRPr="003B2883">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3EFB6A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9FBB7C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8C76161" w14:textId="77777777" w:rsidR="00602AC0" w:rsidRPr="003B2883" w:rsidRDefault="00602AC0" w:rsidP="001D4998">
            <w:pPr>
              <w:pStyle w:val="TAH"/>
            </w:pPr>
            <w:r w:rsidRPr="003B2883">
              <w:t>Description</w:t>
            </w:r>
          </w:p>
        </w:tc>
      </w:tr>
      <w:tr w:rsidR="00602AC0" w:rsidRPr="003B2883" w14:paraId="102428E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3E2A03" w14:textId="77777777" w:rsidR="00602AC0" w:rsidRPr="003B2883" w:rsidRDefault="00602AC0" w:rsidP="001D4998">
            <w:pPr>
              <w:pStyle w:val="TAL"/>
            </w:pPr>
            <w:r w:rsidRPr="003B2883">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DE81BE" w14:textId="77777777" w:rsidR="00602AC0" w:rsidRPr="003B2883" w:rsidRDefault="00602AC0" w:rsidP="001D4998">
            <w:pPr>
              <w:pStyle w:val="TAL"/>
            </w:pPr>
            <w:r w:rsidRPr="003B2883">
              <w:t>Null ciphering algorithm</w:t>
            </w:r>
          </w:p>
        </w:tc>
      </w:tr>
      <w:tr w:rsidR="00602AC0" w:rsidRPr="003B2883" w14:paraId="08B4B01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1AEFC" w14:textId="77777777" w:rsidR="00602AC0" w:rsidRPr="003B2883" w:rsidRDefault="00602AC0" w:rsidP="001D4998">
            <w:pPr>
              <w:pStyle w:val="TAL"/>
              <w:rPr>
                <w:lang w:eastAsia="zh-CN"/>
              </w:rPr>
            </w:pPr>
            <w:r w:rsidRPr="003B2883">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E2D290" w14:textId="77777777" w:rsidR="00602AC0" w:rsidRPr="003B2883" w:rsidRDefault="00602AC0" w:rsidP="001D4998">
            <w:pPr>
              <w:pStyle w:val="TAL"/>
              <w:rPr>
                <w:lang w:eastAsia="zh-CN"/>
              </w:rPr>
            </w:pPr>
            <w:r w:rsidRPr="003B2883">
              <w:t>128-bit SNOW 3G based algorithm</w:t>
            </w:r>
          </w:p>
        </w:tc>
      </w:tr>
      <w:tr w:rsidR="00602AC0" w:rsidRPr="003B2883" w14:paraId="6986767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0FCF" w14:textId="77777777" w:rsidR="00602AC0" w:rsidRPr="003B2883" w:rsidRDefault="00602AC0" w:rsidP="001D4998">
            <w:pPr>
              <w:pStyle w:val="TAL"/>
              <w:rPr>
                <w:lang w:eastAsia="zh-CN"/>
              </w:rPr>
            </w:pPr>
            <w:r w:rsidRPr="003B2883">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12424E" w14:textId="77777777" w:rsidR="00602AC0" w:rsidRPr="003B2883" w:rsidRDefault="00602AC0" w:rsidP="001D4998">
            <w:pPr>
              <w:pStyle w:val="TAL"/>
              <w:rPr>
                <w:lang w:eastAsia="zh-CN"/>
              </w:rPr>
            </w:pPr>
            <w:r w:rsidRPr="003B2883">
              <w:t>128-bit AES based algorithm</w:t>
            </w:r>
          </w:p>
        </w:tc>
      </w:tr>
      <w:tr w:rsidR="00602AC0" w:rsidRPr="003B2883" w14:paraId="2E9AA36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B7BAF" w14:textId="77777777" w:rsidR="00602AC0" w:rsidRPr="003B2883" w:rsidRDefault="00602AC0" w:rsidP="001D4998">
            <w:pPr>
              <w:pStyle w:val="TAL"/>
              <w:rPr>
                <w:lang w:eastAsia="zh-CN"/>
              </w:rPr>
            </w:pPr>
            <w:r w:rsidRPr="003B2883">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4DB37" w14:textId="77777777" w:rsidR="00602AC0" w:rsidRPr="003B2883" w:rsidRDefault="00602AC0" w:rsidP="001D4998">
            <w:pPr>
              <w:pStyle w:val="TAL"/>
              <w:rPr>
                <w:lang w:eastAsia="zh-CN"/>
              </w:rPr>
            </w:pPr>
            <w:r w:rsidRPr="003B2883">
              <w:t>128-bit ZUC based algorithm</w:t>
            </w:r>
          </w:p>
        </w:tc>
      </w:tr>
    </w:tbl>
    <w:p w14:paraId="7D7A5DE8" w14:textId="77777777" w:rsidR="00602AC0" w:rsidRPr="003B2883" w:rsidRDefault="00602AC0" w:rsidP="00602AC0"/>
    <w:p w14:paraId="5A718AC9" w14:textId="77777777" w:rsidR="00602AC0" w:rsidRPr="003B2883" w:rsidRDefault="00602AC0" w:rsidP="00602AC0">
      <w:pPr>
        <w:pStyle w:val="Heading5"/>
      </w:pPr>
      <w:bookmarkStart w:id="8002" w:name="_Toc25156423"/>
      <w:bookmarkStart w:id="8003" w:name="_Toc34124727"/>
      <w:bookmarkStart w:id="8004" w:name="_Toc43207853"/>
      <w:bookmarkStart w:id="8005" w:name="_Toc49857324"/>
      <w:bookmarkStart w:id="8006" w:name="_Toc56677164"/>
      <w:bookmarkStart w:id="8007" w:name="_Toc56691687"/>
      <w:bookmarkStart w:id="8008" w:name="_Toc56698951"/>
      <w:bookmarkStart w:id="8009" w:name="_Toc89035198"/>
      <w:bookmarkStart w:id="8010" w:name="_Toc89064996"/>
      <w:bookmarkStart w:id="8011" w:name="_Toc89180295"/>
      <w:bookmarkStart w:id="8012" w:name="_Toc97071974"/>
      <w:bookmarkStart w:id="8013" w:name="_Toc168387292"/>
      <w:r w:rsidRPr="003B2883">
        <w:t>6.1.6.3.10</w:t>
      </w:r>
      <w:r w:rsidRPr="003B2883">
        <w:tab/>
        <w:t xml:space="preserve">Enumeration: </w:t>
      </w:r>
      <w:r w:rsidRPr="003B2883">
        <w:rPr>
          <w:lang w:eastAsia="zh-CN"/>
        </w:rPr>
        <w:t>IntegrityAlgorithm</w:t>
      </w:r>
      <w:bookmarkEnd w:id="8002"/>
      <w:bookmarkEnd w:id="8003"/>
      <w:bookmarkEnd w:id="8004"/>
      <w:bookmarkEnd w:id="8005"/>
      <w:bookmarkEnd w:id="8006"/>
      <w:bookmarkEnd w:id="8007"/>
      <w:bookmarkEnd w:id="8008"/>
      <w:bookmarkEnd w:id="8009"/>
      <w:bookmarkEnd w:id="8010"/>
      <w:bookmarkEnd w:id="8011"/>
      <w:bookmarkEnd w:id="8012"/>
      <w:bookmarkEnd w:id="8013"/>
    </w:p>
    <w:p w14:paraId="50E62473" w14:textId="77777777" w:rsidR="00602AC0" w:rsidRPr="003B2883" w:rsidRDefault="00602AC0" w:rsidP="00602AC0">
      <w:pPr>
        <w:pStyle w:val="TH"/>
      </w:pPr>
      <w:r w:rsidRPr="003B2883">
        <w:t xml:space="preserve">Table 6.1.6.3.10-1: Enumeration </w:t>
      </w:r>
      <w:r w:rsidRPr="003B2883">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923BBDA"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112B0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AD019D" w14:textId="77777777" w:rsidR="00602AC0" w:rsidRPr="003B2883" w:rsidRDefault="00602AC0" w:rsidP="001D4998">
            <w:pPr>
              <w:pStyle w:val="TAH"/>
            </w:pPr>
            <w:r w:rsidRPr="003B2883">
              <w:t>Description</w:t>
            </w:r>
          </w:p>
        </w:tc>
      </w:tr>
      <w:tr w:rsidR="00602AC0" w:rsidRPr="003B2883" w14:paraId="56CA7BA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EA6F89" w14:textId="77777777" w:rsidR="00602AC0" w:rsidRPr="003B2883" w:rsidRDefault="00602AC0" w:rsidP="001D4998">
            <w:pPr>
              <w:pStyle w:val="TAL"/>
            </w:pPr>
            <w:r w:rsidRPr="003B2883">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5D6B4" w14:textId="77777777" w:rsidR="00602AC0" w:rsidRPr="003B2883" w:rsidRDefault="00602AC0" w:rsidP="001D4998">
            <w:pPr>
              <w:pStyle w:val="TAL"/>
            </w:pPr>
            <w:r w:rsidRPr="003B2883">
              <w:t>Null Integrity Protection algorithm</w:t>
            </w:r>
          </w:p>
        </w:tc>
      </w:tr>
      <w:tr w:rsidR="00602AC0" w:rsidRPr="003B2883" w14:paraId="0B5EEF5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F67B5A" w14:textId="77777777" w:rsidR="00602AC0" w:rsidRPr="003B2883" w:rsidRDefault="00602AC0" w:rsidP="001D4998">
            <w:pPr>
              <w:pStyle w:val="TAL"/>
              <w:rPr>
                <w:lang w:eastAsia="zh-CN"/>
              </w:rPr>
            </w:pPr>
            <w:r w:rsidRPr="003B2883">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E702AF" w14:textId="77777777" w:rsidR="00602AC0" w:rsidRPr="003B2883" w:rsidRDefault="00602AC0" w:rsidP="001D4998">
            <w:pPr>
              <w:pStyle w:val="TAL"/>
              <w:rPr>
                <w:lang w:eastAsia="zh-CN"/>
              </w:rPr>
            </w:pPr>
            <w:r w:rsidRPr="003B2883">
              <w:t>128-bit SNOW 3G based algorithm</w:t>
            </w:r>
          </w:p>
        </w:tc>
      </w:tr>
      <w:tr w:rsidR="00602AC0" w:rsidRPr="003B2883" w14:paraId="3BE9FA8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115298" w14:textId="77777777" w:rsidR="00602AC0" w:rsidRPr="003B2883" w:rsidRDefault="00602AC0" w:rsidP="001D4998">
            <w:pPr>
              <w:pStyle w:val="TAL"/>
              <w:rPr>
                <w:lang w:eastAsia="zh-CN"/>
              </w:rPr>
            </w:pPr>
            <w:r w:rsidRPr="003B2883">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A7792" w14:textId="77777777" w:rsidR="00602AC0" w:rsidRPr="003B2883" w:rsidRDefault="00602AC0" w:rsidP="001D4998">
            <w:pPr>
              <w:pStyle w:val="TAL"/>
              <w:rPr>
                <w:lang w:eastAsia="zh-CN"/>
              </w:rPr>
            </w:pPr>
            <w:r w:rsidRPr="003B2883">
              <w:t>128-bit AES based algorithm</w:t>
            </w:r>
          </w:p>
        </w:tc>
      </w:tr>
      <w:tr w:rsidR="00602AC0" w:rsidRPr="003B2883" w14:paraId="4AC53D9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CC265" w14:textId="77777777" w:rsidR="00602AC0" w:rsidRPr="003B2883" w:rsidRDefault="00602AC0" w:rsidP="001D4998">
            <w:pPr>
              <w:pStyle w:val="TAL"/>
              <w:rPr>
                <w:lang w:eastAsia="zh-CN"/>
              </w:rPr>
            </w:pPr>
            <w:r w:rsidRPr="003B2883">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FA5CC2" w14:textId="77777777" w:rsidR="00602AC0" w:rsidRPr="003B2883" w:rsidRDefault="00602AC0" w:rsidP="001D4998">
            <w:pPr>
              <w:pStyle w:val="TAL"/>
              <w:rPr>
                <w:lang w:eastAsia="zh-CN"/>
              </w:rPr>
            </w:pPr>
            <w:r w:rsidRPr="003B2883">
              <w:t>128-bit ZUC based algorithm</w:t>
            </w:r>
          </w:p>
        </w:tc>
      </w:tr>
    </w:tbl>
    <w:p w14:paraId="0BD7BB45" w14:textId="77777777" w:rsidR="00602AC0" w:rsidRPr="003B2883" w:rsidRDefault="00602AC0" w:rsidP="00602AC0"/>
    <w:p w14:paraId="6E380681" w14:textId="77777777" w:rsidR="00602AC0" w:rsidRPr="003B2883" w:rsidRDefault="00602AC0" w:rsidP="00602AC0">
      <w:pPr>
        <w:pStyle w:val="Heading5"/>
      </w:pPr>
      <w:bookmarkStart w:id="8014" w:name="_Toc25156424"/>
      <w:bookmarkStart w:id="8015" w:name="_Toc34124728"/>
      <w:bookmarkStart w:id="8016" w:name="_Toc43207854"/>
      <w:bookmarkStart w:id="8017" w:name="_Toc49857325"/>
      <w:bookmarkStart w:id="8018" w:name="_Toc56677165"/>
      <w:bookmarkStart w:id="8019" w:name="_Toc56691688"/>
      <w:bookmarkStart w:id="8020" w:name="_Toc56698952"/>
      <w:bookmarkStart w:id="8021" w:name="_Toc89035199"/>
      <w:bookmarkStart w:id="8022" w:name="_Toc89064997"/>
      <w:bookmarkStart w:id="8023" w:name="_Toc89180296"/>
      <w:bookmarkStart w:id="8024" w:name="_Toc97071975"/>
      <w:bookmarkStart w:id="8025" w:name="_Toc168387293"/>
      <w:r w:rsidRPr="003B2883">
        <w:t>6.1.6.3.11</w:t>
      </w:r>
      <w:r w:rsidRPr="003B2883">
        <w:tab/>
        <w:t>Enumeration: SmsSupport</w:t>
      </w:r>
      <w:bookmarkEnd w:id="8014"/>
      <w:bookmarkEnd w:id="8015"/>
      <w:bookmarkEnd w:id="8016"/>
      <w:bookmarkEnd w:id="8017"/>
      <w:bookmarkEnd w:id="8018"/>
      <w:bookmarkEnd w:id="8019"/>
      <w:bookmarkEnd w:id="8020"/>
      <w:bookmarkEnd w:id="8021"/>
      <w:bookmarkEnd w:id="8022"/>
      <w:bookmarkEnd w:id="8023"/>
      <w:bookmarkEnd w:id="8024"/>
      <w:bookmarkEnd w:id="8025"/>
    </w:p>
    <w:p w14:paraId="765E64CB" w14:textId="77777777" w:rsidR="00602AC0" w:rsidRPr="003B2883" w:rsidRDefault="00602AC0" w:rsidP="00602AC0">
      <w:pPr>
        <w:pStyle w:val="TH"/>
      </w:pPr>
      <w:r w:rsidRPr="003B2883">
        <w:t>Table 6.1.6.3.11-1: Enumeration SmsSupport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948CAC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4DA92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5FC657" w14:textId="77777777" w:rsidR="00602AC0" w:rsidRPr="003B2883" w:rsidRDefault="00602AC0" w:rsidP="001D4998">
            <w:pPr>
              <w:pStyle w:val="TAH"/>
            </w:pPr>
            <w:r w:rsidRPr="003B2883">
              <w:t>Description</w:t>
            </w:r>
          </w:p>
        </w:tc>
      </w:tr>
      <w:tr w:rsidR="00602AC0" w:rsidRPr="003B2883" w14:paraId="3BA880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7FF99" w14:textId="77777777" w:rsidR="00602AC0" w:rsidRPr="003B2883" w:rsidRDefault="00602AC0" w:rsidP="001D4998">
            <w:pPr>
              <w:pStyle w:val="TAL"/>
            </w:pPr>
            <w:r w:rsidRPr="003B2883">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5591E" w14:textId="77777777" w:rsidR="00602AC0" w:rsidRPr="003B2883" w:rsidRDefault="00602AC0" w:rsidP="001D4998">
            <w:pPr>
              <w:pStyle w:val="TAL"/>
            </w:pPr>
            <w:r w:rsidRPr="003B2883">
              <w:t>Support SMS delivery over NAS in 3GPP access</w:t>
            </w:r>
          </w:p>
        </w:tc>
      </w:tr>
      <w:tr w:rsidR="00602AC0" w:rsidRPr="003B2883" w14:paraId="1C1F4EA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614AED" w14:textId="77777777" w:rsidR="00602AC0" w:rsidRPr="003B2883" w:rsidRDefault="00602AC0" w:rsidP="001D4998">
            <w:pPr>
              <w:pStyle w:val="TAL"/>
            </w:pPr>
            <w:r w:rsidRPr="003B2883">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450E0" w14:textId="77777777" w:rsidR="00602AC0" w:rsidRPr="003B2883" w:rsidRDefault="00602AC0" w:rsidP="001D4998">
            <w:pPr>
              <w:pStyle w:val="TAL"/>
            </w:pPr>
            <w:r w:rsidRPr="003B2883">
              <w:t>Support SMS delivery via non-3GPP access</w:t>
            </w:r>
          </w:p>
        </w:tc>
      </w:tr>
      <w:tr w:rsidR="00602AC0" w:rsidRPr="003B2883" w14:paraId="730433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186B99" w14:textId="77777777" w:rsidR="00602AC0" w:rsidRPr="003B2883" w:rsidRDefault="00602AC0" w:rsidP="001D4998">
            <w:pPr>
              <w:pStyle w:val="TAL"/>
            </w:pPr>
            <w:r w:rsidRPr="003B2883">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E4C91D" w14:textId="77777777" w:rsidR="00602AC0" w:rsidRPr="003B2883" w:rsidRDefault="00602AC0" w:rsidP="001D4998">
            <w:pPr>
              <w:pStyle w:val="TAL"/>
            </w:pPr>
            <w:r w:rsidRPr="003B2883">
              <w:t>Support SMS delivery over NAS or via non-3GPP access</w:t>
            </w:r>
          </w:p>
        </w:tc>
      </w:tr>
      <w:tr w:rsidR="00602AC0" w:rsidRPr="003B2883" w14:paraId="4BF984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2C36CB" w14:textId="77777777" w:rsidR="00602AC0" w:rsidRPr="003B2883" w:rsidRDefault="00602AC0" w:rsidP="001D4998">
            <w:pPr>
              <w:pStyle w:val="TAL"/>
            </w:pPr>
            <w:r w:rsidRPr="003B2883">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EBD85" w14:textId="77777777" w:rsidR="00602AC0" w:rsidRPr="003B2883" w:rsidRDefault="00602AC0" w:rsidP="001D4998">
            <w:pPr>
              <w:pStyle w:val="TAL"/>
            </w:pPr>
            <w:r w:rsidRPr="003B2883">
              <w:t>Don't support SMS delivery</w:t>
            </w:r>
          </w:p>
        </w:tc>
      </w:tr>
    </w:tbl>
    <w:p w14:paraId="3E6AF232" w14:textId="77777777" w:rsidR="00602AC0" w:rsidRPr="003B2883" w:rsidRDefault="00602AC0" w:rsidP="00602AC0"/>
    <w:p w14:paraId="27DA2ED3" w14:textId="77777777" w:rsidR="00602AC0" w:rsidRPr="003B2883" w:rsidRDefault="00602AC0" w:rsidP="00602AC0">
      <w:pPr>
        <w:pStyle w:val="Heading5"/>
      </w:pPr>
      <w:bookmarkStart w:id="8026" w:name="_Toc25156425"/>
      <w:bookmarkStart w:id="8027" w:name="_Toc34124729"/>
      <w:bookmarkStart w:id="8028" w:name="_Toc43207855"/>
      <w:bookmarkStart w:id="8029" w:name="_Toc49857326"/>
      <w:bookmarkStart w:id="8030" w:name="_Toc56677166"/>
      <w:bookmarkStart w:id="8031" w:name="_Toc56691689"/>
      <w:bookmarkStart w:id="8032" w:name="_Toc56698953"/>
      <w:bookmarkStart w:id="8033" w:name="_Toc89035200"/>
      <w:bookmarkStart w:id="8034" w:name="_Toc89064998"/>
      <w:bookmarkStart w:id="8035" w:name="_Toc89180297"/>
      <w:bookmarkStart w:id="8036" w:name="_Toc97071976"/>
      <w:bookmarkStart w:id="8037" w:name="_Toc168387294"/>
      <w:r w:rsidRPr="003B2883">
        <w:t>6.1.6.3.12</w:t>
      </w:r>
      <w:r w:rsidRPr="003B2883">
        <w:tab/>
      </w:r>
      <w:r>
        <w:rPr>
          <w:rFonts w:cs="Arial"/>
        </w:rPr>
        <w:t xml:space="preserve">Enumeration: </w:t>
      </w:r>
      <w:r w:rsidRPr="003B2883">
        <w:t>ScType</w:t>
      </w:r>
      <w:bookmarkEnd w:id="8026"/>
      <w:bookmarkEnd w:id="8027"/>
      <w:bookmarkEnd w:id="8028"/>
      <w:bookmarkEnd w:id="8029"/>
      <w:bookmarkEnd w:id="8030"/>
      <w:bookmarkEnd w:id="8031"/>
      <w:bookmarkEnd w:id="8032"/>
      <w:bookmarkEnd w:id="8033"/>
      <w:bookmarkEnd w:id="8034"/>
      <w:bookmarkEnd w:id="8035"/>
      <w:bookmarkEnd w:id="8036"/>
      <w:bookmarkEnd w:id="8037"/>
    </w:p>
    <w:p w14:paraId="78431324" w14:textId="77777777" w:rsidR="00602AC0" w:rsidRPr="003B2883" w:rsidRDefault="00602AC0" w:rsidP="00602AC0">
      <w:pPr>
        <w:pStyle w:val="TH"/>
      </w:pPr>
      <w:r w:rsidRPr="003B2883">
        <w:t>Table 6.1.6.3.</w:t>
      </w:r>
      <w:r>
        <w:t>12</w:t>
      </w:r>
      <w:r w:rsidRPr="003B2883">
        <w:t>-1: Enumeration ScType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1DE19E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4238A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8419C9" w14:textId="77777777" w:rsidR="00602AC0" w:rsidRPr="003B2883" w:rsidRDefault="00602AC0" w:rsidP="001D4998">
            <w:pPr>
              <w:pStyle w:val="TAH"/>
            </w:pPr>
            <w:r w:rsidRPr="003B2883">
              <w:t>Description</w:t>
            </w:r>
          </w:p>
        </w:tc>
      </w:tr>
      <w:tr w:rsidR="00602AC0" w:rsidRPr="003B2883" w14:paraId="19A9D18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954DC6" w14:textId="77777777" w:rsidR="00602AC0" w:rsidRPr="003B2883" w:rsidRDefault="00602AC0" w:rsidP="001D4998">
            <w:pPr>
              <w:pStyle w:val="TAL"/>
            </w:pPr>
            <w:r w:rsidRPr="003B2883">
              <w:rPr>
                <w:rFonts w:hint="eastAsia"/>
              </w:rPr>
              <w:t>"</w:t>
            </w:r>
            <w:r w:rsidRPr="003B2883">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D57301" w14:textId="77777777" w:rsidR="00602AC0" w:rsidRPr="003B2883" w:rsidRDefault="00602AC0" w:rsidP="001D4998">
            <w:pPr>
              <w:pStyle w:val="TAL"/>
            </w:pPr>
            <w:r w:rsidRPr="003B2883">
              <w:t>Native security context</w:t>
            </w:r>
            <w:r w:rsidRPr="003B2883">
              <w:rPr>
                <w:rFonts w:hint="eastAsia"/>
                <w:lang w:eastAsia="ko-KR"/>
              </w:rPr>
              <w:t xml:space="preserve"> (for KSI</w:t>
            </w:r>
            <w:r w:rsidRPr="003B2883">
              <w:rPr>
                <w:rFonts w:hint="eastAsia"/>
                <w:vertAlign w:val="subscript"/>
                <w:lang w:eastAsia="ko-KR"/>
              </w:rPr>
              <w:t>A</w:t>
            </w:r>
            <w:r w:rsidRPr="003B2883">
              <w:rPr>
                <w:vertAlign w:val="subscript"/>
                <w:lang w:eastAsia="ko-KR"/>
              </w:rPr>
              <w:t>MF</w:t>
            </w:r>
            <w:r w:rsidRPr="003B2883">
              <w:rPr>
                <w:rFonts w:hint="eastAsia"/>
                <w:lang w:eastAsia="ko-KR"/>
              </w:rPr>
              <w:t>)</w:t>
            </w:r>
          </w:p>
        </w:tc>
      </w:tr>
      <w:tr w:rsidR="00602AC0" w:rsidRPr="003B2883" w14:paraId="4F64657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D895CB" w14:textId="77777777" w:rsidR="00602AC0" w:rsidRPr="003B2883" w:rsidRDefault="00602AC0" w:rsidP="001D4998">
            <w:pPr>
              <w:pStyle w:val="TAL"/>
            </w:pPr>
            <w:r w:rsidRPr="003B2883">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F74D7B" w14:textId="77777777" w:rsidR="00602AC0" w:rsidRPr="003B2883" w:rsidRDefault="00602AC0" w:rsidP="001D4998">
            <w:pPr>
              <w:pStyle w:val="TAL"/>
            </w:pPr>
            <w:r w:rsidRPr="003B2883">
              <w:t>Mapped security context</w:t>
            </w:r>
            <w:r w:rsidRPr="003B2883">
              <w:rPr>
                <w:rFonts w:hint="eastAsia"/>
                <w:lang w:eastAsia="ko-KR"/>
              </w:rPr>
              <w:t xml:space="preserve"> (for KSI</w:t>
            </w:r>
            <w:r w:rsidRPr="003B2883">
              <w:rPr>
                <w:rFonts w:hint="eastAsia"/>
                <w:vertAlign w:val="subscript"/>
                <w:lang w:eastAsia="ko-KR"/>
              </w:rPr>
              <w:t>ASME</w:t>
            </w:r>
            <w:r w:rsidRPr="003B2883">
              <w:rPr>
                <w:rFonts w:hint="eastAsia"/>
                <w:lang w:eastAsia="ko-KR"/>
              </w:rPr>
              <w:t>)</w:t>
            </w:r>
          </w:p>
        </w:tc>
      </w:tr>
    </w:tbl>
    <w:p w14:paraId="59964546" w14:textId="77777777" w:rsidR="00602AC0" w:rsidRPr="003B2883" w:rsidRDefault="00602AC0" w:rsidP="00602AC0"/>
    <w:p w14:paraId="74EC789A" w14:textId="77777777" w:rsidR="00602AC0" w:rsidRPr="003B2883" w:rsidRDefault="00602AC0" w:rsidP="00602AC0">
      <w:pPr>
        <w:pStyle w:val="Heading5"/>
      </w:pPr>
      <w:bookmarkStart w:id="8038" w:name="_Toc25156426"/>
      <w:bookmarkStart w:id="8039" w:name="_Toc34124730"/>
      <w:bookmarkStart w:id="8040" w:name="_Toc43207856"/>
      <w:bookmarkStart w:id="8041" w:name="_Toc49857327"/>
      <w:bookmarkStart w:id="8042" w:name="_Toc56677167"/>
      <w:bookmarkStart w:id="8043" w:name="_Toc56691690"/>
      <w:bookmarkStart w:id="8044" w:name="_Toc56698954"/>
      <w:bookmarkStart w:id="8045" w:name="_Toc89035201"/>
      <w:bookmarkStart w:id="8046" w:name="_Toc89064999"/>
      <w:bookmarkStart w:id="8047" w:name="_Toc89180298"/>
      <w:bookmarkStart w:id="8048" w:name="_Toc97071977"/>
      <w:bookmarkStart w:id="8049" w:name="_Toc168387295"/>
      <w:r w:rsidRPr="003B2883">
        <w:t>6.1.6.3.13</w:t>
      </w:r>
      <w:r w:rsidRPr="003B2883">
        <w:tab/>
      </w:r>
      <w:r>
        <w:rPr>
          <w:rFonts w:cs="Arial"/>
        </w:rPr>
        <w:t xml:space="preserve">Enumeration: </w:t>
      </w:r>
      <w:r w:rsidRPr="003B2883">
        <w:t>KeyAmfType</w:t>
      </w:r>
      <w:bookmarkEnd w:id="8038"/>
      <w:bookmarkEnd w:id="8039"/>
      <w:bookmarkEnd w:id="8040"/>
      <w:bookmarkEnd w:id="8041"/>
      <w:bookmarkEnd w:id="8042"/>
      <w:bookmarkEnd w:id="8043"/>
      <w:bookmarkEnd w:id="8044"/>
      <w:bookmarkEnd w:id="8045"/>
      <w:bookmarkEnd w:id="8046"/>
      <w:bookmarkEnd w:id="8047"/>
      <w:bookmarkEnd w:id="8048"/>
      <w:bookmarkEnd w:id="8049"/>
    </w:p>
    <w:p w14:paraId="2EDB948C" w14:textId="77777777" w:rsidR="00602AC0" w:rsidRPr="003B2883" w:rsidRDefault="00602AC0" w:rsidP="00602AC0">
      <w:pPr>
        <w:pStyle w:val="TH"/>
      </w:pPr>
      <w:r w:rsidRPr="003B2883">
        <w:t>Table 6.1.6.3.</w:t>
      </w:r>
      <w:r>
        <w:t>13</w:t>
      </w:r>
      <w:r w:rsidRPr="003B2883">
        <w:t>-1: Enumeration KeyAmfType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60987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DE883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1C7927" w14:textId="77777777" w:rsidR="00602AC0" w:rsidRPr="003B2883" w:rsidRDefault="00602AC0" w:rsidP="001D4998">
            <w:pPr>
              <w:pStyle w:val="TAH"/>
            </w:pPr>
            <w:r w:rsidRPr="003B2883">
              <w:t>Description</w:t>
            </w:r>
          </w:p>
        </w:tc>
      </w:tr>
      <w:tr w:rsidR="00602AC0" w:rsidRPr="003B2883" w14:paraId="005B474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6227D" w14:textId="77777777" w:rsidR="00602AC0" w:rsidRPr="003B2883" w:rsidRDefault="00602AC0" w:rsidP="001D4998">
            <w:pPr>
              <w:pStyle w:val="TAL"/>
            </w:pPr>
            <w:r w:rsidRPr="003B2883">
              <w:rPr>
                <w:rFonts w:hint="eastAsia"/>
              </w:rP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25E8A8"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r w:rsidR="00602AC0" w:rsidRPr="003B2883" w14:paraId="564567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CB3FBF" w14:textId="77777777" w:rsidR="00602AC0" w:rsidRPr="003B2883" w:rsidRDefault="00602AC0" w:rsidP="001D4998">
            <w:pPr>
              <w:pStyle w:val="TAL"/>
            </w:pPr>
            <w:r w:rsidRPr="003B2883">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595602"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bl>
    <w:p w14:paraId="3FAE5AA8" w14:textId="77777777" w:rsidR="00602AC0" w:rsidRPr="003B2883" w:rsidRDefault="00602AC0" w:rsidP="00602AC0"/>
    <w:p w14:paraId="1ED8C2EA" w14:textId="77777777" w:rsidR="00602AC0" w:rsidRPr="003B2883" w:rsidRDefault="00602AC0" w:rsidP="00602AC0">
      <w:pPr>
        <w:pStyle w:val="Heading5"/>
      </w:pPr>
      <w:bookmarkStart w:id="8050" w:name="_Toc25156427"/>
      <w:bookmarkStart w:id="8051" w:name="_Toc34124731"/>
      <w:bookmarkStart w:id="8052" w:name="_Toc43207857"/>
      <w:bookmarkStart w:id="8053" w:name="_Toc49857328"/>
      <w:bookmarkStart w:id="8054" w:name="_Toc56677168"/>
      <w:bookmarkStart w:id="8055" w:name="_Toc56691691"/>
      <w:bookmarkStart w:id="8056" w:name="_Toc56698955"/>
      <w:bookmarkStart w:id="8057" w:name="_Toc89035202"/>
      <w:bookmarkStart w:id="8058" w:name="_Toc89065000"/>
      <w:bookmarkStart w:id="8059" w:name="_Toc89180299"/>
      <w:bookmarkStart w:id="8060" w:name="_Toc97071978"/>
      <w:bookmarkStart w:id="8061" w:name="_Toc168387296"/>
      <w:r w:rsidRPr="003B2883">
        <w:t>6.1.6.3.14</w:t>
      </w:r>
      <w:r w:rsidRPr="003B2883">
        <w:tab/>
        <w:t>Enumeration: TransferReason</w:t>
      </w:r>
      <w:bookmarkEnd w:id="8050"/>
      <w:bookmarkEnd w:id="8051"/>
      <w:bookmarkEnd w:id="8052"/>
      <w:bookmarkEnd w:id="8053"/>
      <w:bookmarkEnd w:id="8054"/>
      <w:bookmarkEnd w:id="8055"/>
      <w:bookmarkEnd w:id="8056"/>
      <w:bookmarkEnd w:id="8057"/>
      <w:bookmarkEnd w:id="8058"/>
      <w:bookmarkEnd w:id="8059"/>
      <w:bookmarkEnd w:id="8060"/>
      <w:bookmarkEnd w:id="8061"/>
    </w:p>
    <w:p w14:paraId="7CBA435A" w14:textId="77777777" w:rsidR="00602AC0" w:rsidRPr="003B2883" w:rsidRDefault="00602AC0" w:rsidP="00602AC0">
      <w:pPr>
        <w:pStyle w:val="TH"/>
      </w:pPr>
      <w:r w:rsidRPr="003B2883">
        <w:t>Table 6.1.6.3.</w:t>
      </w:r>
      <w:r w:rsidR="00B058E7">
        <w:t>14</w:t>
      </w:r>
      <w:r w:rsidRPr="003B2883">
        <w:t>-1: Enumeration TransferReason</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6D38911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B6C451"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960B33" w14:textId="77777777" w:rsidR="00602AC0" w:rsidRPr="003B2883" w:rsidRDefault="00602AC0" w:rsidP="001D4998">
            <w:pPr>
              <w:pStyle w:val="TAH"/>
            </w:pPr>
            <w:r w:rsidRPr="003B2883">
              <w:t>Description</w:t>
            </w:r>
          </w:p>
        </w:tc>
      </w:tr>
      <w:tr w:rsidR="00602AC0" w:rsidRPr="003B2883" w14:paraId="3A1C63A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24ECF" w14:textId="77777777" w:rsidR="00602AC0" w:rsidRPr="003B2883" w:rsidRDefault="00602AC0" w:rsidP="001D4998">
            <w:pPr>
              <w:pStyle w:val="TAL"/>
            </w:pPr>
            <w:r w:rsidRPr="003B2883">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362AFF" w14:textId="474E4E44" w:rsidR="00602AC0" w:rsidRPr="003B2883" w:rsidRDefault="00602AC0" w:rsidP="001D4998">
            <w:pPr>
              <w:pStyle w:val="TAL"/>
            </w:pPr>
            <w:r w:rsidRPr="003B2883">
              <w:t>It indicates the AMF requests UE context for initial registration</w:t>
            </w:r>
            <w:r w:rsidR="007F55C9" w:rsidRPr="003B2883">
              <w:t xml:space="preserve"> </w:t>
            </w:r>
            <w:r w:rsidR="007F55C9">
              <w:t>or disaster roaming initial registration</w:t>
            </w:r>
            <w:r w:rsidRPr="003B2883">
              <w:t>.</w:t>
            </w:r>
          </w:p>
        </w:tc>
      </w:tr>
      <w:tr w:rsidR="00602AC0" w:rsidRPr="003B2883" w14:paraId="3EFBE691"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272660" w14:textId="77777777" w:rsidR="00602AC0" w:rsidRPr="003B2883" w:rsidRDefault="00602AC0" w:rsidP="001D4998">
            <w:pPr>
              <w:pStyle w:val="TAL"/>
            </w:pPr>
            <w:r w:rsidRPr="003B2883">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F8199F" w14:textId="33307E52" w:rsidR="00602AC0" w:rsidRPr="003B2883" w:rsidRDefault="00602AC0" w:rsidP="001D4998">
            <w:pPr>
              <w:pStyle w:val="TAL"/>
            </w:pPr>
            <w:r w:rsidRPr="003B2883">
              <w:t>It indicates the AMF requests UE context for mobility registration</w:t>
            </w:r>
            <w:r w:rsidR="007F55C9">
              <w:t xml:space="preserve"> or disaster roaming mobility registration</w:t>
            </w:r>
            <w:r w:rsidRPr="003B2883">
              <w:t>.</w:t>
            </w:r>
          </w:p>
        </w:tc>
      </w:tr>
      <w:tr w:rsidR="00602AC0" w:rsidRPr="003B2883" w14:paraId="7B6B23D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C9219D" w14:textId="77777777" w:rsidR="00602AC0" w:rsidRPr="003B2883" w:rsidRDefault="00602AC0" w:rsidP="001D4998">
            <w:pPr>
              <w:pStyle w:val="TAL"/>
            </w:pPr>
            <w:r w:rsidRPr="003B2883">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1B752E" w14:textId="03B3ACD3" w:rsidR="00602AC0" w:rsidRPr="003B2883" w:rsidRDefault="00602AC0" w:rsidP="001D4998">
            <w:pPr>
              <w:pStyle w:val="TAL"/>
            </w:pPr>
            <w:r w:rsidRPr="003B2883">
              <w:t xml:space="preserve">It indicates the AMF requests UE context for mobility registration </w:t>
            </w:r>
            <w:r w:rsidR="007F55C9">
              <w:t>or disaster roaming mobility registration</w:t>
            </w:r>
            <w:r w:rsidR="007F55C9" w:rsidRPr="003B2883">
              <w:t xml:space="preserve"> </w:t>
            </w:r>
            <w:r w:rsidRPr="003B2883">
              <w:t>of a validated UE.</w:t>
            </w:r>
          </w:p>
        </w:tc>
      </w:tr>
    </w:tbl>
    <w:p w14:paraId="584A45BE" w14:textId="77777777" w:rsidR="00602AC0" w:rsidRPr="003B2883" w:rsidRDefault="00602AC0" w:rsidP="00602AC0"/>
    <w:p w14:paraId="34628009" w14:textId="77777777" w:rsidR="00602AC0" w:rsidRPr="003B2883" w:rsidRDefault="00602AC0" w:rsidP="00602AC0">
      <w:pPr>
        <w:pStyle w:val="Heading5"/>
      </w:pPr>
      <w:bookmarkStart w:id="8062" w:name="_Toc25156428"/>
      <w:bookmarkStart w:id="8063" w:name="_Toc34124732"/>
      <w:bookmarkStart w:id="8064" w:name="_Toc43207858"/>
      <w:bookmarkStart w:id="8065" w:name="_Toc49857329"/>
      <w:bookmarkStart w:id="8066" w:name="_Toc56677169"/>
      <w:bookmarkStart w:id="8067" w:name="_Toc56691692"/>
      <w:bookmarkStart w:id="8068" w:name="_Toc56698956"/>
      <w:bookmarkStart w:id="8069" w:name="_Toc89035203"/>
      <w:bookmarkStart w:id="8070" w:name="_Toc89065001"/>
      <w:bookmarkStart w:id="8071" w:name="_Toc89180300"/>
      <w:bookmarkStart w:id="8072" w:name="_Toc97071979"/>
      <w:bookmarkStart w:id="8073" w:name="_Toc168387297"/>
      <w:r w:rsidRPr="003B2883">
        <w:t>6.1.6.3.15</w:t>
      </w:r>
      <w:r w:rsidRPr="003B2883">
        <w:tab/>
        <w:t xml:space="preserve">Enumeration: </w:t>
      </w:r>
      <w:r w:rsidRPr="003B2883">
        <w:rPr>
          <w:noProof/>
        </w:rPr>
        <w:t>PolicyReqTrigger</w:t>
      </w:r>
      <w:bookmarkEnd w:id="8062"/>
      <w:bookmarkEnd w:id="8063"/>
      <w:bookmarkEnd w:id="8064"/>
      <w:bookmarkEnd w:id="8065"/>
      <w:bookmarkEnd w:id="8066"/>
      <w:bookmarkEnd w:id="8067"/>
      <w:bookmarkEnd w:id="8068"/>
      <w:bookmarkEnd w:id="8069"/>
      <w:bookmarkEnd w:id="8070"/>
      <w:bookmarkEnd w:id="8071"/>
      <w:bookmarkEnd w:id="8072"/>
      <w:bookmarkEnd w:id="8073"/>
    </w:p>
    <w:p w14:paraId="41D6B655" w14:textId="77777777" w:rsidR="00602AC0" w:rsidRPr="003B2883" w:rsidRDefault="00602AC0" w:rsidP="00602AC0">
      <w:pPr>
        <w:pStyle w:val="TH"/>
      </w:pPr>
      <w:r w:rsidRPr="003B2883">
        <w:t xml:space="preserve">Table 6.1.6.3.15-1: Enumeration </w:t>
      </w:r>
      <w:r w:rsidRPr="003B2883">
        <w:rPr>
          <w:noProof/>
        </w:rPr>
        <w:t>PolicyReqTrigger</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593213D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51DA548"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D5AA328" w14:textId="77777777" w:rsidR="00602AC0" w:rsidRPr="003B2883" w:rsidRDefault="00602AC0" w:rsidP="001D4998">
            <w:pPr>
              <w:pStyle w:val="TAH"/>
            </w:pPr>
            <w:r w:rsidRPr="003B2883">
              <w:t>Description</w:t>
            </w:r>
          </w:p>
        </w:tc>
      </w:tr>
      <w:tr w:rsidR="00602AC0" w:rsidRPr="003B2883" w14:paraId="15598CB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F96C" w14:textId="77777777" w:rsidR="00602AC0" w:rsidRPr="003B2883" w:rsidRDefault="00602AC0" w:rsidP="001D4998">
            <w:pPr>
              <w:pStyle w:val="TAL"/>
            </w:pPr>
            <w:r w:rsidRPr="003B2883">
              <w:rPr>
                <w:rFonts w:hint="eastAsia"/>
              </w:rP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DD92E6" w14:textId="77777777" w:rsidR="00602AC0" w:rsidRPr="003B2883" w:rsidRDefault="00602AC0" w:rsidP="001D4998">
            <w:pPr>
              <w:pStyle w:val="TAL"/>
            </w:pPr>
            <w:r w:rsidRPr="003B2883">
              <w:rPr>
                <w:rFonts w:hint="eastAsia"/>
              </w:rPr>
              <w:t>The AM policy request shall be triggered when the UE's location (Tracking Area) changes.</w:t>
            </w:r>
          </w:p>
        </w:tc>
      </w:tr>
      <w:tr w:rsidR="00602AC0" w:rsidRPr="003B2883" w14:paraId="08FE7BE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776E58" w14:textId="77777777" w:rsidR="00602AC0" w:rsidRPr="003B2883" w:rsidRDefault="00602AC0" w:rsidP="001D4998">
            <w:pPr>
              <w:pStyle w:val="TAL"/>
            </w:pPr>
            <w:r w:rsidRPr="003B2883">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D0EC1A" w14:textId="77777777" w:rsidR="00602AC0" w:rsidRPr="003B2883" w:rsidRDefault="00602AC0" w:rsidP="001D4998">
            <w:pPr>
              <w:pStyle w:val="TAL"/>
            </w:pPr>
            <w:r w:rsidRPr="003B2883">
              <w:rPr>
                <w:rFonts w:hint="eastAsia"/>
              </w:rPr>
              <w:t>The AM policy request shall be triggered when the</w:t>
            </w:r>
            <w:r w:rsidRPr="003B2883">
              <w:t xml:space="preserve"> UE is entering / leaving a Presence Reporting Area.</w:t>
            </w:r>
          </w:p>
        </w:tc>
      </w:tr>
      <w:tr w:rsidR="00602AC0" w:rsidRPr="003B2883" w14:paraId="58426AB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22828A" w14:textId="77777777" w:rsidR="00602AC0" w:rsidRPr="003B2883" w:rsidRDefault="00602AC0" w:rsidP="001D4998">
            <w:pPr>
              <w:pStyle w:val="TAL"/>
            </w:pPr>
            <w:r w:rsidRPr="003B2883">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6CDD0" w14:textId="77777777" w:rsidR="00602AC0" w:rsidRPr="003B2883" w:rsidRDefault="00602AC0" w:rsidP="001D4998">
            <w:pPr>
              <w:pStyle w:val="TAL"/>
            </w:pPr>
            <w:r w:rsidRPr="003B2883">
              <w:rPr>
                <w:rFonts w:hint="eastAsia"/>
              </w:rPr>
              <w:t>The policy request shall be triggered when the</w:t>
            </w:r>
            <w:r w:rsidRPr="003B2883">
              <w:t xml:space="preserve"> allowed NSSAI of the UE has changed.</w:t>
            </w:r>
          </w:p>
        </w:tc>
      </w:tr>
      <w:tr w:rsidR="00396004" w:rsidRPr="003B2883" w14:paraId="7E2702B4"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2DD0FD" w14:textId="3C1C8551" w:rsidR="00396004" w:rsidRPr="003B2883" w:rsidRDefault="00396004" w:rsidP="00396004">
            <w:pPr>
              <w:pStyle w:val="TAL"/>
            </w:pPr>
            <w:r>
              <w:rPr>
                <w:lang w:eastAsia="zh-CN"/>
              </w:rPr>
              <w:t>"NWDAF_DATA_CHANGE"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72C30" w14:textId="2D333923" w:rsidR="00396004" w:rsidRPr="003B2883" w:rsidRDefault="00396004" w:rsidP="00396004">
            <w:pPr>
              <w:pStyle w:val="TAL"/>
            </w:pPr>
            <w:r>
              <w:t xml:space="preserve">The AM policy request shall be triggered when </w:t>
            </w:r>
            <w:r>
              <w:rPr>
                <w:szCs w:val="18"/>
              </w:rPr>
              <w:t>t</w:t>
            </w:r>
            <w:r w:rsidRPr="000E6D7D">
              <w:t>he NWDAF instance IDs used for the</w:t>
            </w:r>
            <w:r>
              <w:t xml:space="preserve"> UE</w:t>
            </w:r>
            <w:r w:rsidRPr="000E6D7D">
              <w:t xml:space="preserve"> </w:t>
            </w:r>
            <w:r>
              <w:t>and/</w:t>
            </w:r>
            <w:r w:rsidRPr="000E6D7D">
              <w:t>or associated Analytic</w:t>
            </w:r>
            <w:r>
              <w:t>s</w:t>
            </w:r>
            <w:r w:rsidRPr="000E6D7D">
              <w:t xml:space="preserve"> IDs have changed</w:t>
            </w:r>
            <w:r>
              <w:t>.</w:t>
            </w:r>
          </w:p>
        </w:tc>
      </w:tr>
      <w:tr w:rsidR="009D01BE" w:rsidRPr="003B2883" w14:paraId="49E37E5F"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A41F8E" w14:textId="538A2F03" w:rsidR="009D01BE" w:rsidRDefault="009D01BE" w:rsidP="009D01BE">
            <w:pPr>
              <w:pStyle w:val="TAL"/>
              <w:rPr>
                <w:lang w:eastAsia="zh-CN"/>
              </w:rPr>
            </w:pPr>
            <w:r>
              <w:rPr>
                <w:noProof/>
              </w:rPr>
              <w:t>"PLMN_CHANGE"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5B62A1" w14:textId="773A6206" w:rsidR="009D01BE" w:rsidRDefault="009D01BE" w:rsidP="009D01BE">
            <w:pPr>
              <w:pStyle w:val="TAL"/>
            </w:pPr>
            <w:r>
              <w:t xml:space="preserve">The UE policy request shall be triggered when </w:t>
            </w:r>
            <w:r>
              <w:rPr>
                <w:noProof/>
              </w:rPr>
              <w:t>the serving PLMN of UE has changed.</w:t>
            </w:r>
          </w:p>
        </w:tc>
      </w:tr>
      <w:tr w:rsidR="009D01BE" w:rsidRPr="003B2883" w14:paraId="5E9DD22A"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5AE219" w14:textId="15CF7B84" w:rsidR="009D01BE" w:rsidRDefault="009D01BE" w:rsidP="009D01BE">
            <w:pPr>
              <w:pStyle w:val="TAL"/>
              <w:rPr>
                <w:lang w:eastAsia="zh-CN"/>
              </w:rPr>
            </w:pPr>
            <w:r>
              <w:rPr>
                <w:noProof/>
              </w:rPr>
              <w:t>"CON_STATE_CHANGE"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A0B71F" w14:textId="53C229D4" w:rsidR="009D01BE" w:rsidRDefault="009D01BE" w:rsidP="009D01BE">
            <w:pPr>
              <w:pStyle w:val="TAL"/>
            </w:pPr>
            <w:r>
              <w:t xml:space="preserve">The UE policy request shall be triggered when </w:t>
            </w:r>
            <w:r>
              <w:rPr>
                <w:noProof/>
              </w:rPr>
              <w:t>the connectivity state of UE has changed.</w:t>
            </w:r>
          </w:p>
        </w:tc>
      </w:tr>
      <w:tr w:rsidR="009D01BE" w:rsidRPr="003B2883" w14:paraId="351F6B8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216CDB" w14:textId="5ACB90AB" w:rsidR="009D01BE" w:rsidRDefault="009D01BE" w:rsidP="009D01BE">
            <w:pPr>
              <w:pStyle w:val="TAL"/>
              <w:rPr>
                <w:lang w:eastAsia="zh-CN"/>
              </w:rPr>
            </w:pPr>
            <w:r>
              <w:rPr>
                <w:noProof/>
              </w:rPr>
              <w:t>"SMF_SELECT_CHANGE"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5A0931" w14:textId="4E79C41D" w:rsidR="009D01BE" w:rsidRDefault="009D01BE" w:rsidP="009D01BE">
            <w:pPr>
              <w:pStyle w:val="TAL"/>
            </w:pPr>
            <w:r>
              <w:t xml:space="preserve">The AM policy request shall be triggered when the </w:t>
            </w:r>
            <w:r>
              <w:rPr>
                <w:noProof/>
              </w:rPr>
              <w:t>UE request for an unsupported DNN or the UE request for a DNN within the list of DNN candidates for replacement per S-NSSAI.</w:t>
            </w:r>
          </w:p>
        </w:tc>
      </w:tr>
      <w:tr w:rsidR="009D01BE" w:rsidRPr="003B2883" w14:paraId="27C2BCB5"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D054AF" w14:textId="30657E21" w:rsidR="009D01BE" w:rsidRDefault="009D01BE" w:rsidP="009D01BE">
            <w:pPr>
              <w:pStyle w:val="TAL"/>
              <w:rPr>
                <w:lang w:eastAsia="zh-CN"/>
              </w:rPr>
            </w:pPr>
            <w:r>
              <w:rPr>
                <w:noProof/>
              </w:rPr>
              <w:t>"ACCESS_TYPE_CHANGE"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D7D0A" w14:textId="40A4798D" w:rsidR="009D01BE" w:rsidRDefault="009D01BE" w:rsidP="009D01BE">
            <w:pPr>
              <w:pStyle w:val="TAL"/>
            </w:pPr>
            <w:r>
              <w:t xml:space="preserve">The AM policy request shall be triggered when </w:t>
            </w:r>
            <w:r>
              <w:rPr>
                <w:noProof/>
              </w:rPr>
              <w:t>the access type and the RAT type combinations available in the AMF for a UE with simultaneous 3GPP and non-3GPP connectivity have changed.</w:t>
            </w:r>
          </w:p>
        </w:tc>
      </w:tr>
    </w:tbl>
    <w:p w14:paraId="0704091B" w14:textId="77777777" w:rsidR="00602AC0" w:rsidRPr="003B2883" w:rsidRDefault="00602AC0" w:rsidP="00602AC0"/>
    <w:p w14:paraId="40DE0D80" w14:textId="77777777" w:rsidR="00602AC0" w:rsidRPr="003B2883" w:rsidRDefault="00602AC0" w:rsidP="00602AC0">
      <w:pPr>
        <w:pStyle w:val="Heading5"/>
      </w:pPr>
      <w:bookmarkStart w:id="8074" w:name="_Toc25156429"/>
      <w:bookmarkStart w:id="8075" w:name="_Toc34124733"/>
      <w:bookmarkStart w:id="8076" w:name="_Toc43207859"/>
      <w:bookmarkStart w:id="8077" w:name="_Toc49857330"/>
      <w:bookmarkStart w:id="8078" w:name="_Toc56677170"/>
      <w:bookmarkStart w:id="8079" w:name="_Toc56691693"/>
      <w:bookmarkStart w:id="8080" w:name="_Toc56698957"/>
      <w:bookmarkStart w:id="8081" w:name="_Toc89035204"/>
      <w:bookmarkStart w:id="8082" w:name="_Toc89065002"/>
      <w:bookmarkStart w:id="8083" w:name="_Toc89180301"/>
      <w:bookmarkStart w:id="8084" w:name="_Toc97071980"/>
      <w:bookmarkStart w:id="8085" w:name="_Toc168387298"/>
      <w:r w:rsidRPr="003B2883">
        <w:t>6.1.6.3.16</w:t>
      </w:r>
      <w:r w:rsidRPr="003B2883">
        <w:tab/>
        <w:t>Enumeration: RatSelector</w:t>
      </w:r>
      <w:bookmarkEnd w:id="8074"/>
      <w:bookmarkEnd w:id="8075"/>
      <w:bookmarkEnd w:id="8076"/>
      <w:bookmarkEnd w:id="8077"/>
      <w:bookmarkEnd w:id="8078"/>
      <w:bookmarkEnd w:id="8079"/>
      <w:bookmarkEnd w:id="8080"/>
      <w:bookmarkEnd w:id="8081"/>
      <w:bookmarkEnd w:id="8082"/>
      <w:bookmarkEnd w:id="8083"/>
      <w:bookmarkEnd w:id="8084"/>
      <w:bookmarkEnd w:id="8085"/>
    </w:p>
    <w:p w14:paraId="21B8C649" w14:textId="77777777" w:rsidR="00602AC0" w:rsidRPr="003B2883" w:rsidRDefault="00602AC0" w:rsidP="00602AC0">
      <w:pPr>
        <w:pStyle w:val="TH"/>
      </w:pPr>
      <w:r w:rsidRPr="003B2883">
        <w:t>Table 6.1.6.3.16-1: Enumeration RatSelector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E36A7A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9BAFB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B1E1F8" w14:textId="77777777" w:rsidR="00602AC0" w:rsidRPr="003B2883" w:rsidRDefault="00602AC0" w:rsidP="001D4998">
            <w:pPr>
              <w:pStyle w:val="TAH"/>
            </w:pPr>
            <w:r w:rsidRPr="003B2883">
              <w:t>Description</w:t>
            </w:r>
          </w:p>
        </w:tc>
      </w:tr>
      <w:tr w:rsidR="00602AC0" w:rsidRPr="003B2883" w14:paraId="158123F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CBAE14" w14:textId="77777777" w:rsidR="00602AC0" w:rsidRPr="003B2883" w:rsidRDefault="00602AC0" w:rsidP="001D4998">
            <w:pPr>
              <w:pStyle w:val="TAL"/>
            </w:pPr>
            <w:r w:rsidRPr="003B2883">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E2165F" w14:textId="77777777" w:rsidR="00602AC0" w:rsidRPr="003B2883" w:rsidRDefault="00602AC0" w:rsidP="001D4998">
            <w:pPr>
              <w:pStyle w:val="TAL"/>
            </w:pPr>
            <w:r w:rsidRPr="003B2883">
              <w:t>The N2 information shall be transferred to ng-eNBs only.</w:t>
            </w:r>
          </w:p>
        </w:tc>
      </w:tr>
      <w:tr w:rsidR="00602AC0" w:rsidRPr="003B2883" w14:paraId="340E85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4C778C" w14:textId="77777777" w:rsidR="00602AC0" w:rsidRPr="003B2883" w:rsidRDefault="00602AC0" w:rsidP="001D4998">
            <w:pPr>
              <w:pStyle w:val="TAL"/>
              <w:rPr>
                <w:lang w:eastAsia="zh-CN"/>
              </w:rPr>
            </w:pPr>
            <w:r w:rsidRPr="003B2883">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92E2AB" w14:textId="77777777" w:rsidR="00602AC0" w:rsidRPr="003B2883" w:rsidRDefault="00602AC0" w:rsidP="001D4998">
            <w:pPr>
              <w:pStyle w:val="TAL"/>
              <w:rPr>
                <w:lang w:eastAsia="zh-CN"/>
              </w:rPr>
            </w:pPr>
            <w:r w:rsidRPr="003B2883">
              <w:t>The N2 information shall be transferred to gNBs only.</w:t>
            </w:r>
          </w:p>
        </w:tc>
      </w:tr>
    </w:tbl>
    <w:p w14:paraId="2C216F21" w14:textId="77777777" w:rsidR="00602AC0" w:rsidRPr="003B2883" w:rsidRDefault="00602AC0" w:rsidP="00602AC0"/>
    <w:p w14:paraId="19B1183C" w14:textId="77777777" w:rsidR="00602AC0" w:rsidRPr="003B2883" w:rsidRDefault="00602AC0" w:rsidP="00602AC0">
      <w:pPr>
        <w:pStyle w:val="Heading5"/>
      </w:pPr>
      <w:bookmarkStart w:id="8086" w:name="_Toc25156430"/>
      <w:bookmarkStart w:id="8087" w:name="_Toc34124734"/>
      <w:bookmarkStart w:id="8088" w:name="_Toc43207860"/>
      <w:bookmarkStart w:id="8089" w:name="_Toc49857331"/>
      <w:bookmarkStart w:id="8090" w:name="_Toc56677171"/>
      <w:bookmarkStart w:id="8091" w:name="_Toc56691694"/>
      <w:bookmarkStart w:id="8092" w:name="_Toc56698958"/>
      <w:bookmarkStart w:id="8093" w:name="_Toc89035205"/>
      <w:bookmarkStart w:id="8094" w:name="_Toc89065003"/>
      <w:bookmarkStart w:id="8095" w:name="_Toc89180302"/>
      <w:bookmarkStart w:id="8096" w:name="_Toc97071981"/>
      <w:bookmarkStart w:id="8097" w:name="_Toc168387299"/>
      <w:r w:rsidRPr="003B2883">
        <w:t>6.1.6.3.17</w:t>
      </w:r>
      <w:r w:rsidRPr="003B2883">
        <w:tab/>
        <w:t>Enumeration: NgapIeType</w:t>
      </w:r>
      <w:bookmarkEnd w:id="8086"/>
      <w:bookmarkEnd w:id="8087"/>
      <w:bookmarkEnd w:id="8088"/>
      <w:bookmarkEnd w:id="8089"/>
      <w:bookmarkEnd w:id="8090"/>
      <w:bookmarkEnd w:id="8091"/>
      <w:bookmarkEnd w:id="8092"/>
      <w:bookmarkEnd w:id="8093"/>
      <w:bookmarkEnd w:id="8094"/>
      <w:bookmarkEnd w:id="8095"/>
      <w:bookmarkEnd w:id="8096"/>
      <w:bookmarkEnd w:id="8097"/>
    </w:p>
    <w:p w14:paraId="39FB8812" w14:textId="77777777" w:rsidR="00602AC0" w:rsidRPr="003B2883" w:rsidRDefault="00602AC0" w:rsidP="00602AC0">
      <w:pPr>
        <w:pStyle w:val="TH"/>
      </w:pPr>
      <w:r w:rsidRPr="003B2883">
        <w:t>Table 6.1.6.3.</w:t>
      </w:r>
      <w:r w:rsidR="00B058E7">
        <w:t>17</w:t>
      </w:r>
      <w:r w:rsidRPr="003B2883">
        <w:t>-1: Enumeration NgapIeType</w:t>
      </w:r>
    </w:p>
    <w:tbl>
      <w:tblPr>
        <w:tblW w:w="4650" w:type="pct"/>
        <w:tblCellMar>
          <w:left w:w="0" w:type="dxa"/>
          <w:right w:w="0" w:type="dxa"/>
        </w:tblCellMar>
        <w:tblLook w:val="04A0" w:firstRow="1" w:lastRow="0" w:firstColumn="1" w:lastColumn="0" w:noHBand="0" w:noVBand="1"/>
      </w:tblPr>
      <w:tblGrid>
        <w:gridCol w:w="3685"/>
        <w:gridCol w:w="5263"/>
      </w:tblGrid>
      <w:tr w:rsidR="00602AC0" w:rsidRPr="003B2883" w14:paraId="3A8BBD4E" w14:textId="77777777" w:rsidTr="00342EEA">
        <w:tc>
          <w:tcPr>
            <w:tcW w:w="20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9FDEF4" w14:textId="77777777" w:rsidR="00602AC0" w:rsidRPr="003B2883" w:rsidRDefault="00602AC0" w:rsidP="001D4998">
            <w:pPr>
              <w:pStyle w:val="TAH"/>
            </w:pPr>
            <w:r w:rsidRPr="003B2883">
              <w:t>Enumeration value</w:t>
            </w:r>
          </w:p>
        </w:tc>
        <w:tc>
          <w:tcPr>
            <w:tcW w:w="29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D38E3E5" w14:textId="77777777" w:rsidR="00602AC0" w:rsidRPr="003B2883" w:rsidRDefault="00602AC0" w:rsidP="001D4998">
            <w:pPr>
              <w:pStyle w:val="TAH"/>
            </w:pPr>
            <w:r w:rsidRPr="003B2883">
              <w:t>Description</w:t>
            </w:r>
          </w:p>
        </w:tc>
      </w:tr>
      <w:tr w:rsidR="00602AC0" w:rsidRPr="003B2883" w14:paraId="7339CC9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EA3B1F" w14:textId="77777777" w:rsidR="00602AC0" w:rsidRPr="003B2883" w:rsidRDefault="00602AC0" w:rsidP="001D4998">
            <w:pPr>
              <w:pStyle w:val="TAL"/>
            </w:pPr>
            <w:r w:rsidRPr="003B2883">
              <w:t>"PDU_RES_SETUP_REQ"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AC950" w14:textId="77777777" w:rsidR="00602AC0" w:rsidRPr="003B2883" w:rsidRDefault="00602AC0" w:rsidP="001D4998">
            <w:pPr>
              <w:pStyle w:val="TAL"/>
            </w:pPr>
            <w:r w:rsidRPr="003B2883">
              <w:t xml:space="preserve">PDU Session Resource Setup Request Transfer </w:t>
            </w:r>
          </w:p>
        </w:tc>
      </w:tr>
      <w:tr w:rsidR="00602AC0" w:rsidRPr="003B2883" w14:paraId="3CB5D57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6B98FA" w14:textId="77777777" w:rsidR="00602AC0" w:rsidRPr="003B2883" w:rsidRDefault="00602AC0" w:rsidP="001D4998">
            <w:pPr>
              <w:pStyle w:val="TAL"/>
            </w:pPr>
            <w:r w:rsidRPr="003B2883">
              <w:t>"PDU_RES_REL_CMD"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D85EB3" w14:textId="77777777" w:rsidR="00602AC0" w:rsidRPr="003B2883" w:rsidRDefault="00602AC0" w:rsidP="001D4998">
            <w:pPr>
              <w:pStyle w:val="TAL"/>
            </w:pPr>
            <w:r w:rsidRPr="003B2883">
              <w:rPr>
                <w:rFonts w:cs="Arial"/>
                <w:bCs/>
                <w:iCs/>
                <w:lang w:eastAsia="ja-JP"/>
              </w:rPr>
              <w:t>PDU Session Resource Release Command Transfer</w:t>
            </w:r>
          </w:p>
        </w:tc>
      </w:tr>
      <w:tr w:rsidR="00602AC0" w:rsidRPr="003B2883" w14:paraId="3AE0C10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CBFBCC" w14:textId="77777777" w:rsidR="00602AC0" w:rsidRPr="003B2883" w:rsidRDefault="00602AC0" w:rsidP="001D4998">
            <w:pPr>
              <w:pStyle w:val="TAL"/>
            </w:pPr>
            <w:r w:rsidRPr="003B2883">
              <w:t>"PDU_RES_MOD_REQ"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877D59" w14:textId="77777777" w:rsidR="00602AC0" w:rsidRPr="003B2883" w:rsidRDefault="00602AC0" w:rsidP="001D4998">
            <w:pPr>
              <w:pStyle w:val="TAL"/>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r>
      <w:tr w:rsidR="00602AC0" w:rsidRPr="003B2883" w14:paraId="0C5BAF3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5A39EE" w14:textId="77777777" w:rsidR="00602AC0" w:rsidRPr="003B2883" w:rsidRDefault="00602AC0" w:rsidP="001D4998">
            <w:pPr>
              <w:pStyle w:val="TAL"/>
            </w:pPr>
            <w:r w:rsidRPr="003B2883">
              <w:t>"HANDOVER_CMD"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6D3A20" w14:textId="77777777" w:rsidR="00602AC0" w:rsidRPr="003B2883" w:rsidRDefault="00602AC0" w:rsidP="001D4998">
            <w:pPr>
              <w:pStyle w:val="TAL"/>
            </w:pPr>
            <w:r w:rsidRPr="003B2883">
              <w:t>Handover Command Transfer</w:t>
            </w:r>
          </w:p>
        </w:tc>
      </w:tr>
      <w:tr w:rsidR="00602AC0" w:rsidRPr="003B2883" w14:paraId="1B97529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5DF021" w14:textId="77777777" w:rsidR="00602AC0" w:rsidRPr="003B2883" w:rsidRDefault="00602AC0" w:rsidP="001D4998">
            <w:pPr>
              <w:pStyle w:val="TAL"/>
            </w:pPr>
            <w:r w:rsidRPr="003B2883">
              <w:t>"HANDOVER_REQUIRED"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D1F456" w14:textId="77777777" w:rsidR="00602AC0" w:rsidRPr="003B2883" w:rsidRDefault="00602AC0" w:rsidP="001D4998">
            <w:pPr>
              <w:pStyle w:val="TAL"/>
            </w:pPr>
            <w:r w:rsidRPr="003B2883">
              <w:rPr>
                <w:lang w:eastAsia="ja-JP"/>
              </w:rPr>
              <w:t>Handover Required Transfer</w:t>
            </w:r>
          </w:p>
        </w:tc>
      </w:tr>
      <w:tr w:rsidR="00602AC0" w:rsidRPr="003B2883" w14:paraId="27C111E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496D43" w14:textId="77777777" w:rsidR="00602AC0" w:rsidRPr="003B2883" w:rsidRDefault="00602AC0" w:rsidP="001D4998">
            <w:pPr>
              <w:pStyle w:val="TAL"/>
            </w:pPr>
            <w:r w:rsidRPr="003B2883">
              <w:t>"HANDOVER_PREP_FAIL"</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7276" w14:textId="77777777" w:rsidR="00602AC0" w:rsidRPr="003B2883" w:rsidRDefault="00602AC0" w:rsidP="001D4998">
            <w:pPr>
              <w:pStyle w:val="TAL"/>
            </w:pPr>
            <w:r w:rsidRPr="003B2883">
              <w:t>Handover Preparation Unsuccessful Transfer</w:t>
            </w:r>
          </w:p>
        </w:tc>
      </w:tr>
      <w:tr w:rsidR="00602AC0" w:rsidRPr="003B2883" w14:paraId="2C071F6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7A5B4" w14:textId="77777777" w:rsidR="00602AC0" w:rsidRPr="003B2883" w:rsidRDefault="00602AC0" w:rsidP="001D4998">
            <w:pPr>
              <w:pStyle w:val="TAL"/>
            </w:pPr>
            <w:r w:rsidRPr="003B2883">
              <w:t>"SRC_TO_TAR_CONTAINER"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CB05F" w14:textId="77777777" w:rsidR="00602AC0" w:rsidRPr="003B2883" w:rsidRDefault="00602AC0" w:rsidP="001D4998">
            <w:pPr>
              <w:pStyle w:val="TAL"/>
            </w:pPr>
            <w:r w:rsidRPr="003B2883">
              <w:t>Source to Target Transparent Container</w:t>
            </w:r>
          </w:p>
        </w:tc>
      </w:tr>
      <w:tr w:rsidR="00602AC0" w:rsidRPr="003B2883" w14:paraId="71054F1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4B912D" w14:textId="77777777" w:rsidR="00602AC0" w:rsidRPr="003B2883" w:rsidRDefault="00602AC0" w:rsidP="001D4998">
            <w:pPr>
              <w:pStyle w:val="TAL"/>
            </w:pPr>
            <w:r w:rsidRPr="003B2883">
              <w:t>"TAR_TO_SRC_CONTAINER"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0D2304" w14:textId="77777777" w:rsidR="00602AC0" w:rsidRPr="003B2883" w:rsidRDefault="00602AC0" w:rsidP="001D4998">
            <w:pPr>
              <w:pStyle w:val="TAL"/>
            </w:pPr>
            <w:r w:rsidRPr="003B2883">
              <w:t>Target to Source Transparent Container</w:t>
            </w:r>
          </w:p>
        </w:tc>
      </w:tr>
      <w:tr w:rsidR="005C63D9" w:rsidRPr="003B2883" w14:paraId="24102E5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7B191" w14:textId="77777777" w:rsidR="005C63D9" w:rsidRPr="003B2883" w:rsidRDefault="005C63D9" w:rsidP="005C63D9">
            <w:pPr>
              <w:pStyle w:val="TAL"/>
            </w:pPr>
            <w:r w:rsidRPr="003B2883">
              <w:t>"TAR_TO_SRC_</w:t>
            </w:r>
            <w:r>
              <w:t>FAIL_</w:t>
            </w:r>
            <w:r w:rsidRPr="003B2883">
              <w:t>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23F8E4" w14:textId="77777777" w:rsidR="005C63D9" w:rsidRPr="003B2883" w:rsidRDefault="005C63D9" w:rsidP="005C63D9">
            <w:pPr>
              <w:pStyle w:val="TAL"/>
            </w:pPr>
            <w:r w:rsidRPr="003B2883">
              <w:t xml:space="preserve">Target to Source </w:t>
            </w:r>
            <w:r>
              <w:t xml:space="preserve">Failure </w:t>
            </w:r>
            <w:r w:rsidRPr="003B2883">
              <w:t>Transparent Container</w:t>
            </w:r>
          </w:p>
        </w:tc>
      </w:tr>
      <w:tr w:rsidR="005C63D9" w:rsidRPr="003B2883" w14:paraId="502E52C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CEFF46" w14:textId="77777777" w:rsidR="005C63D9" w:rsidRPr="003B2883" w:rsidRDefault="005C63D9" w:rsidP="005C63D9">
            <w:pPr>
              <w:pStyle w:val="TAL"/>
            </w:pPr>
            <w:r w:rsidRPr="003B2883">
              <w:t>"RAN_STATUS_TRANS_CONTAINER"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23EC54" w14:textId="77777777" w:rsidR="005C63D9" w:rsidRPr="003B2883" w:rsidRDefault="005C63D9" w:rsidP="005C63D9">
            <w:pPr>
              <w:pStyle w:val="TAL"/>
            </w:pPr>
            <w:r w:rsidRPr="003B2883">
              <w:rPr>
                <w:bCs/>
                <w:lang w:eastAsia="ja-JP"/>
              </w:rPr>
              <w:t>RAN Status Transfer Transparent Container</w:t>
            </w:r>
          </w:p>
        </w:tc>
      </w:tr>
      <w:tr w:rsidR="005C63D9" w:rsidRPr="003B2883" w14:paraId="68A8E965"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2B0E64" w14:textId="77777777" w:rsidR="005C63D9" w:rsidRPr="003B2883" w:rsidRDefault="005C63D9" w:rsidP="005C63D9">
            <w:pPr>
              <w:pStyle w:val="TAL"/>
            </w:pPr>
            <w:r w:rsidRPr="003B2883">
              <w:t>"SON_CONFIG_TRANSFER"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D3C13C" w14:textId="77777777" w:rsidR="005C63D9" w:rsidRPr="003B2883" w:rsidRDefault="005C63D9" w:rsidP="005C63D9">
            <w:pPr>
              <w:pStyle w:val="TAL"/>
              <w:rPr>
                <w:bCs/>
                <w:lang w:eastAsia="ja-JP"/>
              </w:rPr>
            </w:pPr>
            <w:r w:rsidRPr="003B2883">
              <w:t>SON Configuration Transfer</w:t>
            </w:r>
          </w:p>
        </w:tc>
      </w:tr>
      <w:tr w:rsidR="005C63D9" w:rsidRPr="003B2883" w14:paraId="383B5C5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EB649" w14:textId="77777777" w:rsidR="005C63D9" w:rsidRPr="003B2883" w:rsidRDefault="005C63D9" w:rsidP="005C63D9">
            <w:pPr>
              <w:pStyle w:val="TAL"/>
            </w:pPr>
            <w:r w:rsidRPr="003B2883">
              <w:t>"NRPPA_PDU"</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73EC41" w14:textId="77777777" w:rsidR="005C63D9" w:rsidRPr="003B2883" w:rsidRDefault="005C63D9" w:rsidP="005C63D9">
            <w:pPr>
              <w:pStyle w:val="TAL"/>
            </w:pPr>
            <w:r w:rsidRPr="003B2883">
              <w:rPr>
                <w:rFonts w:cs="Arial"/>
                <w:lang w:eastAsia="ja-JP"/>
              </w:rPr>
              <w:t>NRPPa-PDU</w:t>
            </w:r>
          </w:p>
        </w:tc>
      </w:tr>
      <w:tr w:rsidR="005C63D9" w:rsidRPr="003B2883" w14:paraId="099DC500"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36B6C" w14:textId="77777777" w:rsidR="005C63D9" w:rsidRPr="003B2883" w:rsidRDefault="005C63D9" w:rsidP="005C63D9">
            <w:pPr>
              <w:pStyle w:val="TAL"/>
            </w:pPr>
            <w:r w:rsidRPr="003B2883">
              <w:t>"UE_RADIO_CAPABILITY"</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4CEFF2" w14:textId="77777777" w:rsidR="005C63D9" w:rsidRPr="003B2883" w:rsidRDefault="005C63D9" w:rsidP="005C63D9">
            <w:pPr>
              <w:pStyle w:val="TAL"/>
              <w:rPr>
                <w:rFonts w:cs="Arial"/>
                <w:lang w:eastAsia="ja-JP"/>
              </w:rPr>
            </w:pPr>
            <w:r w:rsidRPr="003B2883">
              <w:rPr>
                <w:rFonts w:cs="Arial"/>
                <w:lang w:eastAsia="ja-JP"/>
              </w:rPr>
              <w:t>UE Radio Capability</w:t>
            </w:r>
          </w:p>
        </w:tc>
      </w:tr>
      <w:tr w:rsidR="005C63D9" w:rsidRPr="003B2883" w14:paraId="5F55C0F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B3951" w14:textId="77777777" w:rsidR="005C63D9" w:rsidRPr="003B2883" w:rsidRDefault="005C63D9" w:rsidP="005C63D9">
            <w:pPr>
              <w:pStyle w:val="TAL"/>
            </w:pPr>
            <w:r>
              <w:t>"RIM_INFO_TRANSFER"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F28143" w14:textId="77777777" w:rsidR="005C63D9" w:rsidRPr="003B2883" w:rsidRDefault="005C63D9" w:rsidP="005C63D9">
            <w:pPr>
              <w:pStyle w:val="TAL"/>
              <w:rPr>
                <w:rFonts w:cs="Arial"/>
                <w:lang w:eastAsia="ja-JP"/>
              </w:rPr>
            </w:pPr>
            <w:r>
              <w:rPr>
                <w:rFonts w:cs="Arial"/>
                <w:lang w:eastAsia="ja-JP"/>
              </w:rPr>
              <w:t>RIM Information Transfer</w:t>
            </w:r>
          </w:p>
        </w:tc>
      </w:tr>
      <w:tr w:rsidR="005C63D9" w:rsidRPr="003B2883" w14:paraId="08CB010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D833C5" w14:textId="77777777" w:rsidR="005C63D9" w:rsidRDefault="005C63D9" w:rsidP="005C63D9">
            <w:pPr>
              <w:pStyle w:val="TAL"/>
            </w:pPr>
            <w:r>
              <w:t>"SECONDARY_RAT_USAGE"</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6F252" w14:textId="77777777" w:rsidR="005C63D9" w:rsidRDefault="005C63D9" w:rsidP="005C63D9">
            <w:pPr>
              <w:pStyle w:val="TAL"/>
              <w:rPr>
                <w:rFonts w:cs="Arial"/>
                <w:lang w:eastAsia="ja-JP"/>
              </w:rPr>
            </w:pPr>
            <w:r>
              <w:rPr>
                <w:lang w:eastAsia="ja-JP"/>
              </w:rPr>
              <w:t>Secondary RAT Data Usage Report Transfer</w:t>
            </w:r>
          </w:p>
        </w:tc>
      </w:tr>
      <w:tr w:rsidR="00703B06" w:rsidRPr="003B2883" w14:paraId="4268A5C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F3C0E2" w14:textId="77777777" w:rsidR="00703B06" w:rsidRDefault="00703B06" w:rsidP="00703B06">
            <w:pPr>
              <w:pStyle w:val="TAL"/>
            </w:pPr>
            <w:r>
              <w:rPr>
                <w:rFonts w:cs="Arial"/>
                <w:lang w:eastAsia="ja-JP"/>
              </w:rPr>
              <w:t>"</w:t>
            </w:r>
            <w:r>
              <w:rPr>
                <w:rFonts w:cs="Arial" w:hint="eastAsia"/>
                <w:lang w:eastAsia="ja-JP"/>
              </w:rPr>
              <w:t>PC5</w:t>
            </w:r>
            <w:r>
              <w:rPr>
                <w:rFonts w:cs="Arial"/>
                <w:lang w:eastAsia="ja-JP"/>
              </w:rPr>
              <w:t>_QOS_PARA"</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3B9FA8" w14:textId="77777777" w:rsidR="00703B06" w:rsidRDefault="00703B06" w:rsidP="00703B06">
            <w:pPr>
              <w:pStyle w:val="TAL"/>
              <w:rPr>
                <w:lang w:eastAsia="ja-JP"/>
              </w:rPr>
            </w:pPr>
            <w:r w:rsidRPr="00491DB1">
              <w:rPr>
                <w:rFonts w:cs="Arial" w:hint="eastAsia"/>
                <w:lang w:eastAsia="ja-JP"/>
              </w:rPr>
              <w:t>PC5 QoS Parameters</w:t>
            </w:r>
          </w:p>
        </w:tc>
      </w:tr>
      <w:tr w:rsidR="006437A1" w:rsidRPr="003B2883" w14:paraId="210D633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BC005" w14:textId="77777777" w:rsidR="006437A1" w:rsidRDefault="006437A1" w:rsidP="006437A1">
            <w:pPr>
              <w:pStyle w:val="TAL"/>
              <w:rPr>
                <w:rFonts w:cs="Arial"/>
                <w:lang w:eastAsia="ja-JP"/>
              </w:rPr>
            </w:pPr>
            <w:r w:rsidRPr="000A27EB">
              <w:rPr>
                <w:rFonts w:cs="Arial"/>
                <w:lang w:eastAsia="ja-JP"/>
              </w:rPr>
              <w:t>"EARLY_STATUS_TRANS_CONTAINER"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250AA" w14:textId="77777777" w:rsidR="006437A1" w:rsidRPr="00491DB1" w:rsidRDefault="006437A1" w:rsidP="006437A1">
            <w:pPr>
              <w:pStyle w:val="TAL"/>
              <w:rPr>
                <w:rFonts w:cs="Arial"/>
                <w:lang w:eastAsia="ja-JP"/>
              </w:rPr>
            </w:pPr>
            <w:r w:rsidRPr="000A27EB">
              <w:rPr>
                <w:rFonts w:cs="Arial"/>
                <w:lang w:eastAsia="ja-JP"/>
              </w:rPr>
              <w:t>Early Status Transfer Transparent Container</w:t>
            </w:r>
          </w:p>
        </w:tc>
      </w:tr>
      <w:tr w:rsidR="00342EEA" w:rsidRPr="003B2883" w14:paraId="5A447452"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A9C2C4" w14:textId="3268E58C" w:rsidR="00342EEA" w:rsidRPr="000A27EB" w:rsidRDefault="00342EEA" w:rsidP="00342EEA">
            <w:pPr>
              <w:pStyle w:val="TAL"/>
              <w:rPr>
                <w:rFonts w:cs="Arial"/>
                <w:lang w:eastAsia="ja-JP"/>
              </w:rPr>
            </w:pPr>
            <w:r w:rsidRPr="003B2883">
              <w:t>"UE_RADIO_CAPABILITY</w:t>
            </w:r>
            <w:r>
              <w:t>_FOR_PAGING</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A1B909" w14:textId="7D3AF0B7" w:rsidR="00342EEA" w:rsidRPr="000A27EB" w:rsidRDefault="00342EEA" w:rsidP="00342EEA">
            <w:pPr>
              <w:pStyle w:val="TAL"/>
              <w:rPr>
                <w:rFonts w:cs="Arial"/>
                <w:lang w:eastAsia="ja-JP"/>
              </w:rPr>
            </w:pPr>
            <w:r w:rsidRPr="003B2883">
              <w:rPr>
                <w:rFonts w:cs="Arial"/>
                <w:lang w:eastAsia="ja-JP"/>
              </w:rPr>
              <w:t>UE Radio Capability</w:t>
            </w:r>
            <w:r>
              <w:rPr>
                <w:rFonts w:cs="Arial"/>
                <w:lang w:eastAsia="ja-JP"/>
              </w:rPr>
              <w:t xml:space="preserve"> for Paging</w:t>
            </w:r>
          </w:p>
        </w:tc>
      </w:tr>
    </w:tbl>
    <w:p w14:paraId="19A456E7" w14:textId="77777777" w:rsidR="00602AC0" w:rsidRPr="003B2883" w:rsidRDefault="00602AC0" w:rsidP="00602AC0"/>
    <w:p w14:paraId="50A6A38C" w14:textId="77777777" w:rsidR="00602AC0" w:rsidRPr="003B2883" w:rsidRDefault="00602AC0" w:rsidP="00602AC0">
      <w:pPr>
        <w:pStyle w:val="Heading5"/>
      </w:pPr>
      <w:bookmarkStart w:id="8098" w:name="_Toc25156431"/>
      <w:bookmarkStart w:id="8099" w:name="_Toc34124735"/>
      <w:bookmarkStart w:id="8100" w:name="_Toc43207861"/>
      <w:bookmarkStart w:id="8101" w:name="_Toc49857332"/>
      <w:bookmarkStart w:id="8102" w:name="_Toc56677172"/>
      <w:bookmarkStart w:id="8103" w:name="_Toc56691695"/>
      <w:bookmarkStart w:id="8104" w:name="_Toc56698959"/>
      <w:bookmarkStart w:id="8105" w:name="_Toc89035206"/>
      <w:bookmarkStart w:id="8106" w:name="_Toc89065004"/>
      <w:bookmarkStart w:id="8107" w:name="_Toc89180303"/>
      <w:bookmarkStart w:id="8108" w:name="_Toc97071982"/>
      <w:bookmarkStart w:id="8109" w:name="_Toc168387300"/>
      <w:r w:rsidRPr="003B2883">
        <w:t>6.1.6.3.18</w:t>
      </w:r>
      <w:r w:rsidRPr="003B2883">
        <w:tab/>
        <w:t>Enumeration: N2InfoNotifyReason</w:t>
      </w:r>
      <w:bookmarkEnd w:id="8098"/>
      <w:bookmarkEnd w:id="8099"/>
      <w:bookmarkEnd w:id="8100"/>
      <w:bookmarkEnd w:id="8101"/>
      <w:bookmarkEnd w:id="8102"/>
      <w:bookmarkEnd w:id="8103"/>
      <w:bookmarkEnd w:id="8104"/>
      <w:bookmarkEnd w:id="8105"/>
      <w:bookmarkEnd w:id="8106"/>
      <w:bookmarkEnd w:id="8107"/>
      <w:bookmarkEnd w:id="8108"/>
      <w:bookmarkEnd w:id="8109"/>
    </w:p>
    <w:p w14:paraId="23DD2494" w14:textId="77777777" w:rsidR="00602AC0" w:rsidRPr="003B2883" w:rsidRDefault="00602AC0" w:rsidP="00602AC0">
      <w:pPr>
        <w:pStyle w:val="TH"/>
      </w:pPr>
      <w:r w:rsidRPr="003B2883">
        <w:t>Table 6.1.6.3.18-1: Enumeration N2InfoNotifyReason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A2351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D0F8C3"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CE4371D" w14:textId="77777777" w:rsidR="00602AC0" w:rsidRPr="003B2883" w:rsidRDefault="00602AC0" w:rsidP="001D4998">
            <w:pPr>
              <w:pStyle w:val="TAH"/>
            </w:pPr>
            <w:r w:rsidRPr="003B2883">
              <w:t>Description</w:t>
            </w:r>
          </w:p>
        </w:tc>
      </w:tr>
      <w:tr w:rsidR="00602AC0" w:rsidRPr="003B2883" w14:paraId="0E658A1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FA0F4A" w14:textId="77777777" w:rsidR="00602AC0" w:rsidRPr="003B2883" w:rsidRDefault="00602AC0" w:rsidP="001D4998">
            <w:pPr>
              <w:pStyle w:val="TAL"/>
            </w:pPr>
            <w:r w:rsidRPr="003B2883">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4C6C" w14:textId="77777777" w:rsidR="00602AC0" w:rsidRPr="003B2883" w:rsidRDefault="00602AC0" w:rsidP="001D4998">
            <w:pPr>
              <w:pStyle w:val="TAL"/>
            </w:pPr>
            <w:r w:rsidRPr="003B2883">
              <w:t>Indicates that the N2 Information Notification is delivered when the handover procedure is completed successfully.</w:t>
            </w:r>
          </w:p>
        </w:tc>
      </w:tr>
    </w:tbl>
    <w:p w14:paraId="686FCA21" w14:textId="77777777" w:rsidR="00602AC0" w:rsidRPr="003B2883" w:rsidRDefault="00602AC0" w:rsidP="00602AC0"/>
    <w:p w14:paraId="23AA4728" w14:textId="77777777" w:rsidR="00602AC0" w:rsidRPr="003B2883" w:rsidRDefault="00602AC0" w:rsidP="00602AC0">
      <w:pPr>
        <w:pStyle w:val="Heading5"/>
      </w:pPr>
      <w:bookmarkStart w:id="8110" w:name="_Toc25156432"/>
      <w:bookmarkStart w:id="8111" w:name="_Toc34124736"/>
      <w:bookmarkStart w:id="8112" w:name="_Toc43207862"/>
      <w:bookmarkStart w:id="8113" w:name="_Toc49857333"/>
      <w:bookmarkStart w:id="8114" w:name="_Toc56677173"/>
      <w:bookmarkStart w:id="8115" w:name="_Toc56691696"/>
      <w:bookmarkStart w:id="8116" w:name="_Toc56698960"/>
      <w:bookmarkStart w:id="8117" w:name="_Toc89035207"/>
      <w:bookmarkStart w:id="8118" w:name="_Toc89065005"/>
      <w:bookmarkStart w:id="8119" w:name="_Toc89180304"/>
      <w:bookmarkStart w:id="8120" w:name="_Toc97071983"/>
      <w:bookmarkStart w:id="8121" w:name="_Toc168387301"/>
      <w:r w:rsidRPr="003B2883">
        <w:t>6.1.6.3.19</w:t>
      </w:r>
      <w:r w:rsidRPr="003B2883">
        <w:tab/>
        <w:t xml:space="preserve">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bookmarkEnd w:id="8110"/>
      <w:bookmarkEnd w:id="8111"/>
      <w:bookmarkEnd w:id="8112"/>
      <w:bookmarkEnd w:id="8113"/>
      <w:bookmarkEnd w:id="8114"/>
      <w:bookmarkEnd w:id="8115"/>
      <w:bookmarkEnd w:id="8116"/>
      <w:bookmarkEnd w:id="8117"/>
      <w:bookmarkEnd w:id="8118"/>
      <w:bookmarkEnd w:id="8119"/>
      <w:bookmarkEnd w:id="8120"/>
      <w:bookmarkEnd w:id="8121"/>
    </w:p>
    <w:p w14:paraId="567883F9" w14:textId="77777777" w:rsidR="00602AC0" w:rsidRPr="003B2883" w:rsidRDefault="00602AC0" w:rsidP="00602AC0">
      <w:pPr>
        <w:pStyle w:val="TH"/>
      </w:pPr>
      <w:r w:rsidRPr="003B2883">
        <w:t xml:space="preserve">Table 6.1.6.3.19-1: 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905F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86BDB5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CBA547" w14:textId="77777777" w:rsidR="00602AC0" w:rsidRPr="003B2883" w:rsidRDefault="00602AC0" w:rsidP="001D4998">
            <w:pPr>
              <w:pStyle w:val="TAH"/>
            </w:pPr>
            <w:r w:rsidRPr="003B2883">
              <w:t>Description</w:t>
            </w:r>
          </w:p>
        </w:tc>
      </w:tr>
      <w:tr w:rsidR="00602AC0" w:rsidRPr="003B2883" w14:paraId="43BCAB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AC68A5" w14:textId="77777777" w:rsidR="00602AC0" w:rsidRPr="003B2883" w:rsidRDefault="00602AC0" w:rsidP="001D4998">
            <w:pPr>
              <w:pStyle w:val="TAL"/>
              <w:rPr>
                <w:lang w:eastAsia="zh-CN"/>
              </w:rPr>
            </w:pPr>
            <w:r w:rsidRPr="003B2883">
              <w:rPr>
                <w:lang w:eastAsia="zh-CN"/>
              </w:rPr>
              <w:t>"CHANGED"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77628" w14:textId="4CED7174" w:rsidR="00602AC0" w:rsidRPr="003B2883" w:rsidRDefault="00602AC0" w:rsidP="001D4998">
            <w:pPr>
              <w:pStyle w:val="TAL"/>
              <w:rPr>
                <w:lang w:eastAsia="zh-CN"/>
              </w:rPr>
            </w:pPr>
            <w:r w:rsidRPr="003B2883">
              <w:rPr>
                <w:lang w:eastAsia="zh-CN"/>
              </w:rPr>
              <w:t>I-SMF or V-SMF changed.</w:t>
            </w:r>
            <w:r w:rsidR="004B601E">
              <w:rPr>
                <w:lang w:eastAsia="zh-CN"/>
              </w:rPr>
              <w:t xml:space="preserve"> (NOTE 1)</w:t>
            </w:r>
          </w:p>
        </w:tc>
      </w:tr>
      <w:tr w:rsidR="00602AC0" w:rsidRPr="003B2883" w14:paraId="0DE8271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BE4A" w14:textId="77777777" w:rsidR="00602AC0" w:rsidRPr="003B2883" w:rsidRDefault="00602AC0" w:rsidP="001D4998">
            <w:pPr>
              <w:pStyle w:val="TAL"/>
              <w:rPr>
                <w:lang w:eastAsia="zh-CN"/>
              </w:rPr>
            </w:pPr>
            <w:r w:rsidRPr="003B2883">
              <w:rPr>
                <w:lang w:eastAsia="zh-CN"/>
              </w:rPr>
              <w:t>"REMOVED"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02F7C5" w14:textId="2EEE26D6" w:rsidR="00602AC0" w:rsidRPr="003B2883" w:rsidDel="008F708D" w:rsidRDefault="00602AC0" w:rsidP="001D4998">
            <w:pPr>
              <w:pStyle w:val="TAL"/>
              <w:rPr>
                <w:lang w:eastAsia="zh-CN"/>
              </w:rPr>
            </w:pPr>
            <w:r w:rsidRPr="003B2883">
              <w:rPr>
                <w:lang w:eastAsia="zh-CN"/>
              </w:rPr>
              <w:t xml:space="preserve">I-SMF </w:t>
            </w:r>
            <w:r>
              <w:rPr>
                <w:lang w:eastAsia="zh-CN"/>
              </w:rPr>
              <w:t xml:space="preserve">or V-SMF </w:t>
            </w:r>
            <w:r w:rsidRPr="003B2883">
              <w:rPr>
                <w:lang w:eastAsia="zh-CN"/>
              </w:rPr>
              <w:t>is removed.</w:t>
            </w:r>
            <w:r w:rsidR="004B601E">
              <w:rPr>
                <w:lang w:eastAsia="zh-CN"/>
              </w:rPr>
              <w:t xml:space="preserve"> (NOTE 2)</w:t>
            </w:r>
          </w:p>
        </w:tc>
      </w:tr>
      <w:tr w:rsidR="004B601E" w:rsidRPr="003B2883" w14:paraId="2DE4D8D4" w14:textId="77777777" w:rsidTr="004B601E">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BEE678" w14:textId="77777777" w:rsidR="004B601E" w:rsidRDefault="004B601E">
            <w:pPr>
              <w:pStyle w:val="TAN"/>
              <w:rPr>
                <w:lang w:eastAsia="zh-CN"/>
              </w:rPr>
            </w:pPr>
            <w:r w:rsidRPr="001868D4">
              <w:rPr>
                <w:lang w:eastAsia="zh-CN"/>
              </w:rPr>
              <w:t>NOTE</w:t>
            </w:r>
            <w:r>
              <w:rPr>
                <w:lang w:eastAsia="zh-CN"/>
              </w:rPr>
              <w:t xml:space="preserve"> 1</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 from HPLMN</w:t>
            </w:r>
            <w:r>
              <w:rPr>
                <w:lang w:eastAsia="zh-CN"/>
              </w:rPr>
              <w:t xml:space="preserve"> </w:t>
            </w:r>
            <w:r w:rsidRPr="001868D4">
              <w:rPr>
                <w:lang w:eastAsia="zh-CN"/>
              </w:rPr>
              <w:t>to a VPLMN</w:t>
            </w:r>
            <w:r>
              <w:rPr>
                <w:lang w:eastAsia="zh-CN"/>
              </w:rPr>
              <w:t xml:space="preserve">, </w:t>
            </w:r>
            <w:r w:rsidRPr="00C22CEC">
              <w:rPr>
                <w:lang w:eastAsia="zh-CN"/>
              </w:rPr>
              <w:t xml:space="preserve">a V-SMF is inserted and </w:t>
            </w:r>
            <w:r>
              <w:rPr>
                <w:lang w:eastAsia="zh-CN"/>
              </w:rPr>
              <w:t>the</w:t>
            </w:r>
            <w:r w:rsidRPr="00C22CEC">
              <w:rPr>
                <w:lang w:eastAsia="zh-CN"/>
              </w:rPr>
              <w:t xml:space="preserve"> I-SMF is removed</w:t>
            </w:r>
            <w:r>
              <w:rPr>
                <w:lang w:eastAsia="zh-CN"/>
              </w:rPr>
              <w:t xml:space="preserve">, or from </w:t>
            </w:r>
            <w:r w:rsidRPr="001868D4">
              <w:rPr>
                <w:lang w:eastAsia="zh-CN"/>
              </w:rPr>
              <w:t>VPLMN to HPLMN</w:t>
            </w:r>
            <w:r>
              <w:rPr>
                <w:lang w:eastAsia="zh-CN"/>
              </w:rPr>
              <w:t>,</w:t>
            </w:r>
            <w:r w:rsidRPr="00C22CEC">
              <w:rPr>
                <w:lang w:eastAsia="zh-CN"/>
              </w:rPr>
              <w:t xml:space="preserve"> an I-SMF is inserted and the V-SMF is removed.</w:t>
            </w:r>
          </w:p>
          <w:p w14:paraId="08728F01" w14:textId="629C5964" w:rsidR="004B601E" w:rsidRPr="003B2883" w:rsidRDefault="004B601E" w:rsidP="00876DA9">
            <w:pPr>
              <w:pStyle w:val="TAN"/>
              <w:rPr>
                <w:lang w:eastAsia="zh-CN"/>
              </w:rPr>
            </w:pPr>
            <w:r w:rsidRPr="001868D4">
              <w:rPr>
                <w:lang w:eastAsia="zh-CN"/>
              </w:rPr>
              <w:t>NOTE</w:t>
            </w:r>
            <w:r>
              <w:rPr>
                <w:lang w:eastAsia="zh-CN"/>
              </w:rPr>
              <w:t xml:space="preserve"> 2</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w:t>
            </w:r>
            <w:r>
              <w:rPr>
                <w:lang w:eastAsia="zh-CN"/>
              </w:rPr>
              <w:t xml:space="preserve"> from </w:t>
            </w:r>
            <w:r w:rsidRPr="001868D4">
              <w:rPr>
                <w:lang w:eastAsia="zh-CN"/>
              </w:rPr>
              <w:t>VPLMN to HPLMN</w:t>
            </w:r>
            <w:r>
              <w:rPr>
                <w:lang w:eastAsia="zh-CN"/>
              </w:rPr>
              <w:t>,</w:t>
            </w:r>
            <w:r w:rsidRPr="00C22CEC">
              <w:rPr>
                <w:lang w:eastAsia="zh-CN"/>
              </w:rPr>
              <w:t xml:space="preserve"> </w:t>
            </w:r>
            <w:r>
              <w:rPr>
                <w:lang w:eastAsia="zh-CN"/>
              </w:rPr>
              <w:t xml:space="preserve">without an I-SMF </w:t>
            </w:r>
            <w:r w:rsidRPr="00C22CEC">
              <w:rPr>
                <w:lang w:eastAsia="zh-CN"/>
              </w:rPr>
              <w:t>inserted</w:t>
            </w:r>
            <w:r>
              <w:rPr>
                <w:lang w:eastAsia="zh-CN"/>
              </w:rPr>
              <w:t xml:space="preserve"> in the HPLMN</w:t>
            </w:r>
            <w:r w:rsidRPr="00C22CEC">
              <w:rPr>
                <w:lang w:eastAsia="zh-CN"/>
              </w:rPr>
              <w:t>.</w:t>
            </w:r>
          </w:p>
        </w:tc>
      </w:tr>
    </w:tbl>
    <w:p w14:paraId="1E2FA399" w14:textId="77777777" w:rsidR="00602AC0" w:rsidRDefault="00602AC0" w:rsidP="00602AC0"/>
    <w:p w14:paraId="24A3F80E" w14:textId="77777777" w:rsidR="00602AC0" w:rsidRPr="003B2883" w:rsidRDefault="00602AC0" w:rsidP="00602AC0">
      <w:pPr>
        <w:pStyle w:val="Heading5"/>
      </w:pPr>
      <w:bookmarkStart w:id="8122" w:name="_Toc11343213"/>
      <w:bookmarkStart w:id="8123" w:name="_Toc18495025"/>
      <w:bookmarkStart w:id="8124" w:name="_Toc25156433"/>
      <w:bookmarkStart w:id="8125" w:name="_Toc34124737"/>
      <w:bookmarkStart w:id="8126" w:name="_Toc43207863"/>
      <w:bookmarkStart w:id="8127" w:name="_Toc49857334"/>
      <w:bookmarkStart w:id="8128" w:name="_Toc56677174"/>
      <w:bookmarkStart w:id="8129" w:name="_Toc56691697"/>
      <w:bookmarkStart w:id="8130" w:name="_Toc56698961"/>
      <w:bookmarkStart w:id="8131" w:name="_Toc89035208"/>
      <w:bookmarkStart w:id="8132" w:name="_Toc89065006"/>
      <w:bookmarkStart w:id="8133" w:name="_Toc89180305"/>
      <w:bookmarkStart w:id="8134" w:name="_Toc97071984"/>
      <w:bookmarkStart w:id="8135" w:name="_Toc168387302"/>
      <w:r w:rsidRPr="003B2883">
        <w:t>6.1.6.3.</w:t>
      </w:r>
      <w:r>
        <w:t>20</w:t>
      </w:r>
      <w:r w:rsidRPr="003B2883">
        <w:tab/>
        <w:t xml:space="preserve">Enumeration: </w:t>
      </w:r>
      <w:bookmarkEnd w:id="8122"/>
      <w:bookmarkEnd w:id="8123"/>
      <w:r>
        <w:rPr>
          <w:lang w:val="en-US" w:eastAsia="zh-CN"/>
        </w:rPr>
        <w:t>SbiBindingLevel</w:t>
      </w:r>
      <w:bookmarkEnd w:id="8124"/>
      <w:bookmarkEnd w:id="8125"/>
      <w:bookmarkEnd w:id="8126"/>
      <w:bookmarkEnd w:id="8127"/>
      <w:bookmarkEnd w:id="8128"/>
      <w:bookmarkEnd w:id="8129"/>
      <w:bookmarkEnd w:id="8130"/>
      <w:bookmarkEnd w:id="8131"/>
      <w:bookmarkEnd w:id="8132"/>
      <w:bookmarkEnd w:id="8133"/>
      <w:bookmarkEnd w:id="8134"/>
      <w:bookmarkEnd w:id="8135"/>
    </w:p>
    <w:p w14:paraId="416FF1E6" w14:textId="77777777" w:rsidR="00602AC0" w:rsidRPr="003B2883" w:rsidRDefault="00602AC0" w:rsidP="00602AC0">
      <w:pPr>
        <w:pStyle w:val="TH"/>
      </w:pPr>
      <w:r w:rsidRPr="003B2883">
        <w:t>Table 6.1.6.3.</w:t>
      </w:r>
      <w:r>
        <w:t>20</w:t>
      </w:r>
      <w:r w:rsidRPr="003B2883">
        <w:t xml:space="preserve">-1: Enumeration </w:t>
      </w:r>
      <w:r>
        <w:rPr>
          <w:lang w:val="en-US" w:eastAsia="zh-CN"/>
        </w:rPr>
        <w:t>SbiBindingLevel</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5ACF69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9FE2F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D2F279" w14:textId="77777777" w:rsidR="00602AC0" w:rsidRPr="003B2883" w:rsidRDefault="00602AC0" w:rsidP="001D4998">
            <w:pPr>
              <w:pStyle w:val="TAH"/>
            </w:pPr>
            <w:r w:rsidRPr="003B2883">
              <w:t>Description</w:t>
            </w:r>
          </w:p>
        </w:tc>
      </w:tr>
      <w:tr w:rsidR="00602AC0" w:rsidRPr="003B2883" w14:paraId="100505C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7C77D1" w14:textId="77777777" w:rsidR="00602AC0" w:rsidRPr="003B2883" w:rsidRDefault="00602AC0" w:rsidP="001D4998">
            <w:pPr>
              <w:pStyle w:val="TAL"/>
              <w:rPr>
                <w:lang w:eastAsia="zh-CN"/>
              </w:rPr>
            </w:pPr>
            <w:r w:rsidRPr="003B2883">
              <w:rPr>
                <w:lang w:eastAsia="zh-CN"/>
              </w:rPr>
              <w:t>"</w:t>
            </w:r>
            <w:r>
              <w:rPr>
                <w:lang w:eastAsia="zh-CN"/>
              </w:rPr>
              <w:t>NF_INSTANCE_BINDING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0D3DB4" w14:textId="77777777" w:rsidR="00602AC0" w:rsidRPr="003B2883" w:rsidRDefault="00602AC0" w:rsidP="001D4998">
            <w:pPr>
              <w:pStyle w:val="TAL"/>
              <w:rPr>
                <w:lang w:eastAsia="zh-CN"/>
              </w:rPr>
            </w:pPr>
            <w:r>
              <w:rPr>
                <w:lang w:eastAsia="zh-CN"/>
              </w:rPr>
              <w:t>Indicates binding to NF instance</w:t>
            </w:r>
          </w:p>
        </w:tc>
      </w:tr>
      <w:tr w:rsidR="00602AC0" w:rsidRPr="003B2883" w14:paraId="56D10A8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A44AF" w14:textId="77777777" w:rsidR="00602AC0" w:rsidRPr="003B2883" w:rsidRDefault="00602AC0" w:rsidP="001D4998">
            <w:pPr>
              <w:pStyle w:val="TAL"/>
              <w:rPr>
                <w:lang w:eastAsia="zh-CN"/>
              </w:rPr>
            </w:pPr>
            <w:r w:rsidRPr="003B2883">
              <w:rPr>
                <w:lang w:eastAsia="zh-CN"/>
              </w:rPr>
              <w:t>"</w:t>
            </w:r>
            <w:r>
              <w:rPr>
                <w:lang w:eastAsia="zh-CN"/>
              </w:rPr>
              <w:t>NF_SET_BINDING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9AE50" w14:textId="77777777" w:rsidR="00602AC0" w:rsidRPr="003B2883" w:rsidDel="008F708D" w:rsidRDefault="00602AC0" w:rsidP="001D4998">
            <w:pPr>
              <w:pStyle w:val="TAL"/>
              <w:rPr>
                <w:lang w:eastAsia="zh-CN"/>
              </w:rPr>
            </w:pPr>
            <w:r>
              <w:rPr>
                <w:lang w:eastAsia="zh-CN"/>
              </w:rPr>
              <w:t>Indicates binding to NF Set</w:t>
            </w:r>
          </w:p>
        </w:tc>
      </w:tr>
      <w:tr w:rsidR="00602AC0" w:rsidRPr="003B2883" w14:paraId="6731ED9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8CCFBB" w14:textId="77777777" w:rsidR="00602AC0" w:rsidRPr="003B2883" w:rsidRDefault="00602AC0" w:rsidP="001D4998">
            <w:pPr>
              <w:pStyle w:val="TAL"/>
              <w:rPr>
                <w:lang w:eastAsia="zh-CN"/>
              </w:rPr>
            </w:pPr>
            <w:r w:rsidRPr="003B2883">
              <w:rPr>
                <w:lang w:eastAsia="zh-CN"/>
              </w:rPr>
              <w:t>"</w:t>
            </w:r>
            <w:r>
              <w:rPr>
                <w:lang w:eastAsia="zh-CN"/>
              </w:rPr>
              <w:t>NF_SERVICE_SET_BINDING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9FCBF" w14:textId="77777777" w:rsidR="00602AC0" w:rsidRPr="00011014" w:rsidRDefault="00602AC0" w:rsidP="001D4998">
            <w:pPr>
              <w:pStyle w:val="TAL"/>
              <w:rPr>
                <w:lang w:val="en-US" w:eastAsia="zh-CN"/>
              </w:rPr>
            </w:pPr>
            <w:r>
              <w:rPr>
                <w:lang w:val="en-US" w:eastAsia="zh-CN"/>
              </w:rPr>
              <w:t>Indicates binding to NF Service Set</w:t>
            </w:r>
          </w:p>
        </w:tc>
      </w:tr>
      <w:tr w:rsidR="003B333C" w:rsidRPr="003B2883" w14:paraId="6623F5D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75DC7C" w14:textId="77777777" w:rsidR="003B333C" w:rsidRPr="003B2883" w:rsidRDefault="003B333C" w:rsidP="003B333C">
            <w:pPr>
              <w:pStyle w:val="TAL"/>
              <w:rPr>
                <w:lang w:eastAsia="zh-CN"/>
              </w:rPr>
            </w:pPr>
            <w:r w:rsidRPr="003B2883">
              <w:rPr>
                <w:lang w:eastAsia="zh-CN"/>
              </w:rPr>
              <w:t>"</w:t>
            </w:r>
            <w:r>
              <w:rPr>
                <w:lang w:eastAsia="zh-CN"/>
              </w:rPr>
              <w:t>NF_SERVICE_INSTANCE_BINDING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82DDB" w14:textId="77777777" w:rsidR="003B333C" w:rsidRDefault="003B333C" w:rsidP="003B333C">
            <w:pPr>
              <w:pStyle w:val="TAL"/>
              <w:rPr>
                <w:lang w:val="en-US" w:eastAsia="zh-CN"/>
              </w:rPr>
            </w:pPr>
            <w:r>
              <w:rPr>
                <w:lang w:val="en-US" w:eastAsia="zh-CN"/>
              </w:rPr>
              <w:t>Indicates binding to NF Service instance</w:t>
            </w:r>
          </w:p>
        </w:tc>
      </w:tr>
    </w:tbl>
    <w:p w14:paraId="0C9BF352" w14:textId="77777777" w:rsidR="00602AC0" w:rsidRDefault="00602AC0" w:rsidP="00602AC0"/>
    <w:p w14:paraId="55D24C48" w14:textId="77777777" w:rsidR="00BF16EC" w:rsidRDefault="00BF16EC" w:rsidP="00BF16EC">
      <w:pPr>
        <w:pStyle w:val="Heading5"/>
        <w:rPr>
          <w:lang w:eastAsia="zh-CN"/>
        </w:rPr>
      </w:pPr>
      <w:bookmarkStart w:id="8136" w:name="_Toc43208423"/>
      <w:bookmarkStart w:id="8137" w:name="_Toc43118250"/>
      <w:bookmarkStart w:id="8138" w:name="_Toc25157188"/>
      <w:bookmarkStart w:id="8139" w:name="_Toc49857335"/>
      <w:bookmarkStart w:id="8140" w:name="_Toc56677175"/>
      <w:bookmarkStart w:id="8141" w:name="_Toc56691698"/>
      <w:bookmarkStart w:id="8142" w:name="_Toc56698962"/>
      <w:bookmarkStart w:id="8143" w:name="_Toc89035209"/>
      <w:bookmarkStart w:id="8144" w:name="_Toc89065007"/>
      <w:bookmarkStart w:id="8145" w:name="_Toc89180306"/>
      <w:bookmarkStart w:id="8146" w:name="_Toc97071985"/>
      <w:bookmarkStart w:id="8147" w:name="_Toc168387303"/>
      <w:r>
        <w:t>6.1.6.3.21</w:t>
      </w:r>
      <w:r>
        <w:tab/>
        <w:t>Enumeration: EpsNasCiphering</w:t>
      </w:r>
      <w:r>
        <w:rPr>
          <w:lang w:eastAsia="zh-CN"/>
        </w:rPr>
        <w:t>Algorithm</w:t>
      </w:r>
      <w:bookmarkEnd w:id="8136"/>
      <w:bookmarkEnd w:id="8137"/>
      <w:bookmarkEnd w:id="8138"/>
      <w:bookmarkEnd w:id="8139"/>
      <w:bookmarkEnd w:id="8140"/>
      <w:bookmarkEnd w:id="8141"/>
      <w:bookmarkEnd w:id="8142"/>
      <w:bookmarkEnd w:id="8143"/>
      <w:bookmarkEnd w:id="8144"/>
      <w:bookmarkEnd w:id="8145"/>
      <w:bookmarkEnd w:id="8146"/>
      <w:bookmarkEnd w:id="8147"/>
    </w:p>
    <w:p w14:paraId="7FC54889" w14:textId="77777777" w:rsidR="00BF16EC" w:rsidRPr="00DD13C5" w:rsidRDefault="00BF16EC" w:rsidP="00BF16EC">
      <w:r>
        <w:t>This data type enumerates the algorithms for data ciphering in EPS NAS, as specified in clause 5.1.3.2 of 3GPP TS 33.401 [49].</w:t>
      </w:r>
    </w:p>
    <w:p w14:paraId="4E7C9C91" w14:textId="77777777" w:rsidR="00BF16EC" w:rsidRDefault="00BF16EC" w:rsidP="00BF16EC">
      <w:pPr>
        <w:pStyle w:val="TH"/>
      </w:pPr>
      <w:r>
        <w:t>Table 6.1.6.3.21-1: Enumeration EpsNas</w:t>
      </w:r>
      <w:r>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281D0EF3"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8F36A0"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2F6AB3" w14:textId="77777777" w:rsidR="00BF16EC" w:rsidRDefault="00BF16EC" w:rsidP="00172431">
            <w:pPr>
              <w:pStyle w:val="TAH"/>
            </w:pPr>
            <w:r>
              <w:t>Description</w:t>
            </w:r>
          </w:p>
        </w:tc>
      </w:tr>
      <w:tr w:rsidR="00BF16EC" w14:paraId="77591FA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D34369" w14:textId="77777777" w:rsidR="00BF16EC" w:rsidRDefault="00BF16EC" w:rsidP="00172431">
            <w:pPr>
              <w:pStyle w:val="TAL"/>
            </w:pPr>
            <w:r>
              <w:t>"EEA0"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CCE09C2" w14:textId="77777777" w:rsidR="00BF16EC" w:rsidRDefault="00BF16EC" w:rsidP="00172431">
            <w:pPr>
              <w:pStyle w:val="TAL"/>
            </w:pPr>
            <w:r>
              <w:t>Null ciphering algorithm</w:t>
            </w:r>
          </w:p>
        </w:tc>
      </w:tr>
      <w:tr w:rsidR="00BF16EC" w14:paraId="40E14A1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1F609F" w14:textId="77777777" w:rsidR="00BF16EC" w:rsidRDefault="00BF16EC" w:rsidP="00172431">
            <w:pPr>
              <w:pStyle w:val="TAL"/>
              <w:rPr>
                <w:lang w:eastAsia="zh-CN"/>
              </w:rPr>
            </w:pPr>
            <w:r>
              <w:rPr>
                <w:lang w:eastAsia="zh-CN"/>
              </w:rPr>
              <w:t>"EEA1"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CA746D" w14:textId="77777777" w:rsidR="00BF16EC" w:rsidRDefault="00BF16EC" w:rsidP="00172431">
            <w:pPr>
              <w:pStyle w:val="TAL"/>
              <w:rPr>
                <w:lang w:eastAsia="zh-CN"/>
              </w:rPr>
            </w:pPr>
            <w:r>
              <w:t>128-bit SNOW 3G based algorithm</w:t>
            </w:r>
          </w:p>
        </w:tc>
      </w:tr>
      <w:tr w:rsidR="00BF16EC" w14:paraId="0CD0337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DE37187" w14:textId="77777777" w:rsidR="00BF16EC" w:rsidRDefault="00BF16EC" w:rsidP="00172431">
            <w:pPr>
              <w:pStyle w:val="TAL"/>
              <w:rPr>
                <w:lang w:eastAsia="zh-CN"/>
              </w:rPr>
            </w:pPr>
            <w:r>
              <w:rPr>
                <w:lang w:eastAsia="zh-CN"/>
              </w:rPr>
              <w:t>"EEA2"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9870B7B" w14:textId="77777777" w:rsidR="00BF16EC" w:rsidRDefault="00BF16EC" w:rsidP="00172431">
            <w:pPr>
              <w:pStyle w:val="TAL"/>
              <w:rPr>
                <w:lang w:eastAsia="zh-CN"/>
              </w:rPr>
            </w:pPr>
            <w:r>
              <w:t>128-bit AES based algorithm</w:t>
            </w:r>
          </w:p>
        </w:tc>
      </w:tr>
      <w:tr w:rsidR="00BF16EC" w14:paraId="15AD5AE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525403" w14:textId="77777777" w:rsidR="00BF16EC" w:rsidRDefault="00BF16EC" w:rsidP="00172431">
            <w:pPr>
              <w:pStyle w:val="TAL"/>
              <w:rPr>
                <w:lang w:eastAsia="zh-CN"/>
              </w:rPr>
            </w:pPr>
            <w:r>
              <w:rPr>
                <w:lang w:eastAsia="zh-CN"/>
              </w:rPr>
              <w:t>"EEA3"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6DC863" w14:textId="77777777" w:rsidR="00BF16EC" w:rsidRDefault="00BF16EC" w:rsidP="00172431">
            <w:pPr>
              <w:pStyle w:val="TAL"/>
              <w:rPr>
                <w:lang w:eastAsia="zh-CN"/>
              </w:rPr>
            </w:pPr>
            <w:r>
              <w:t>128-bit ZUC based algorithm</w:t>
            </w:r>
          </w:p>
        </w:tc>
      </w:tr>
    </w:tbl>
    <w:p w14:paraId="36842635" w14:textId="77777777" w:rsidR="00BF16EC" w:rsidRDefault="00BF16EC" w:rsidP="00602AC0"/>
    <w:p w14:paraId="06BA8923" w14:textId="77777777" w:rsidR="00BF16EC" w:rsidRDefault="00BF16EC" w:rsidP="00BF16EC">
      <w:pPr>
        <w:pStyle w:val="Heading5"/>
        <w:rPr>
          <w:lang w:eastAsia="zh-CN"/>
        </w:rPr>
      </w:pPr>
      <w:bookmarkStart w:id="8148" w:name="_Toc43208424"/>
      <w:bookmarkStart w:id="8149" w:name="_Toc43118251"/>
      <w:bookmarkStart w:id="8150" w:name="_Toc25157189"/>
      <w:bookmarkStart w:id="8151" w:name="_Toc49857336"/>
      <w:bookmarkStart w:id="8152" w:name="_Toc56677176"/>
      <w:bookmarkStart w:id="8153" w:name="_Toc56691699"/>
      <w:bookmarkStart w:id="8154" w:name="_Toc56698963"/>
      <w:bookmarkStart w:id="8155" w:name="_Toc89035210"/>
      <w:bookmarkStart w:id="8156" w:name="_Toc89065008"/>
      <w:bookmarkStart w:id="8157" w:name="_Toc89180307"/>
      <w:bookmarkStart w:id="8158" w:name="_Toc97071986"/>
      <w:bookmarkStart w:id="8159" w:name="_Toc168387304"/>
      <w:r>
        <w:t>6.1.6.3.22</w:t>
      </w:r>
      <w:r>
        <w:tab/>
        <w:t>Enumeration: EpsNas</w:t>
      </w:r>
      <w:r>
        <w:rPr>
          <w:lang w:eastAsia="zh-CN"/>
        </w:rPr>
        <w:t>IntegrityAlgorithm</w:t>
      </w:r>
      <w:bookmarkEnd w:id="8148"/>
      <w:bookmarkEnd w:id="8149"/>
      <w:bookmarkEnd w:id="8150"/>
      <w:bookmarkEnd w:id="8151"/>
      <w:bookmarkEnd w:id="8152"/>
      <w:bookmarkEnd w:id="8153"/>
      <w:bookmarkEnd w:id="8154"/>
      <w:bookmarkEnd w:id="8155"/>
      <w:bookmarkEnd w:id="8156"/>
      <w:bookmarkEnd w:id="8157"/>
      <w:bookmarkEnd w:id="8158"/>
      <w:bookmarkEnd w:id="8159"/>
    </w:p>
    <w:p w14:paraId="3D2BBAF0" w14:textId="77777777" w:rsidR="00BF16EC" w:rsidRPr="00F25534" w:rsidRDefault="00BF16EC" w:rsidP="00BF16EC">
      <w:r>
        <w:t>This data type enumerates the algorithms for data integrity protection in EPS NAS, as specified in clause 5.1.4.2 of 3GPP TS 33.401 [49].</w:t>
      </w:r>
    </w:p>
    <w:p w14:paraId="51AF5E01" w14:textId="77777777" w:rsidR="00BF16EC" w:rsidRDefault="00BF16EC" w:rsidP="00BF16EC">
      <w:pPr>
        <w:pStyle w:val="TH"/>
      </w:pPr>
      <w:r>
        <w:t>Table 6.1.6.3.22-1: Enumeration EpsNas</w:t>
      </w:r>
      <w:r>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09C3A528"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FB63DE1"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D70C1B3" w14:textId="77777777" w:rsidR="00BF16EC" w:rsidRDefault="00BF16EC" w:rsidP="00172431">
            <w:pPr>
              <w:pStyle w:val="TAH"/>
            </w:pPr>
            <w:r>
              <w:t>Description</w:t>
            </w:r>
          </w:p>
        </w:tc>
      </w:tr>
      <w:tr w:rsidR="00BF16EC" w14:paraId="769E199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A39AB1" w14:textId="77777777" w:rsidR="00BF16EC" w:rsidRDefault="00BF16EC" w:rsidP="00172431">
            <w:pPr>
              <w:pStyle w:val="TAL"/>
            </w:pPr>
            <w:r>
              <w:t>"EIA0"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7243C0" w14:textId="77777777" w:rsidR="00BF16EC" w:rsidRDefault="00BF16EC" w:rsidP="00172431">
            <w:pPr>
              <w:pStyle w:val="TAL"/>
            </w:pPr>
            <w:r>
              <w:t>Null Integrity Protection algorithm</w:t>
            </w:r>
          </w:p>
        </w:tc>
      </w:tr>
      <w:tr w:rsidR="00BF16EC" w14:paraId="432406E5"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483449" w14:textId="77777777" w:rsidR="00BF16EC" w:rsidRDefault="00BF16EC" w:rsidP="00172431">
            <w:pPr>
              <w:pStyle w:val="TAL"/>
              <w:rPr>
                <w:lang w:eastAsia="zh-CN"/>
              </w:rPr>
            </w:pPr>
            <w:r>
              <w:rPr>
                <w:lang w:eastAsia="zh-CN"/>
              </w:rPr>
              <w:t>"EIA1"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0A8F31" w14:textId="77777777" w:rsidR="00BF16EC" w:rsidRDefault="00BF16EC" w:rsidP="00172431">
            <w:pPr>
              <w:pStyle w:val="TAL"/>
              <w:rPr>
                <w:lang w:eastAsia="zh-CN"/>
              </w:rPr>
            </w:pPr>
            <w:r>
              <w:t>128-bit SNOW 3G based algorithm</w:t>
            </w:r>
          </w:p>
        </w:tc>
      </w:tr>
      <w:tr w:rsidR="00BF16EC" w14:paraId="2855B24F"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8294C97" w14:textId="77777777" w:rsidR="00BF16EC" w:rsidRDefault="00BF16EC" w:rsidP="00172431">
            <w:pPr>
              <w:pStyle w:val="TAL"/>
              <w:rPr>
                <w:lang w:eastAsia="zh-CN"/>
              </w:rPr>
            </w:pPr>
            <w:r>
              <w:rPr>
                <w:lang w:eastAsia="zh-CN"/>
              </w:rPr>
              <w:t>"EIA2"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6C2F0C" w14:textId="77777777" w:rsidR="00BF16EC" w:rsidRDefault="00BF16EC" w:rsidP="00172431">
            <w:pPr>
              <w:pStyle w:val="TAL"/>
              <w:rPr>
                <w:lang w:eastAsia="zh-CN"/>
              </w:rPr>
            </w:pPr>
            <w:r>
              <w:t>128-bit AES based algorithm</w:t>
            </w:r>
          </w:p>
        </w:tc>
      </w:tr>
      <w:tr w:rsidR="00BF16EC" w14:paraId="7225DF0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A63718" w14:textId="77777777" w:rsidR="00BF16EC" w:rsidRDefault="00BF16EC" w:rsidP="00172431">
            <w:pPr>
              <w:pStyle w:val="TAL"/>
              <w:rPr>
                <w:lang w:eastAsia="zh-CN"/>
              </w:rPr>
            </w:pPr>
            <w:r>
              <w:rPr>
                <w:lang w:eastAsia="zh-CN"/>
              </w:rPr>
              <w:t>"EIA3"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9C8EFA" w14:textId="77777777" w:rsidR="00BF16EC" w:rsidRDefault="00BF16EC" w:rsidP="00172431">
            <w:pPr>
              <w:pStyle w:val="TAL"/>
              <w:rPr>
                <w:lang w:eastAsia="zh-CN"/>
              </w:rPr>
            </w:pPr>
            <w:r>
              <w:t>128-bit ZUC based algorithm</w:t>
            </w:r>
          </w:p>
        </w:tc>
      </w:tr>
    </w:tbl>
    <w:p w14:paraId="31E98042" w14:textId="7193337A" w:rsidR="00BF16EC" w:rsidRDefault="00BF16EC" w:rsidP="00602AC0"/>
    <w:p w14:paraId="33EFA1AF" w14:textId="4A5BA15C" w:rsidR="003E5973" w:rsidRDefault="003E5973" w:rsidP="003E5973">
      <w:pPr>
        <w:pStyle w:val="Heading5"/>
        <w:rPr>
          <w:lang w:eastAsia="zh-CN"/>
        </w:rPr>
      </w:pPr>
      <w:bookmarkStart w:id="8160" w:name="_Toc56696424"/>
      <w:bookmarkStart w:id="8161" w:name="_Toc58604232"/>
      <w:bookmarkStart w:id="8162" w:name="_Toc89035211"/>
      <w:bookmarkStart w:id="8163" w:name="_Toc89065009"/>
      <w:bookmarkStart w:id="8164" w:name="_Toc89180308"/>
      <w:bookmarkStart w:id="8165" w:name="_Toc97071987"/>
      <w:bookmarkStart w:id="8166" w:name="_Toc168387305"/>
      <w:r>
        <w:t>6.1.6.3.23</w:t>
      </w:r>
      <w:r>
        <w:tab/>
        <w:t xml:space="preserve">Enumeration: </w:t>
      </w:r>
      <w:bookmarkEnd w:id="8160"/>
      <w:bookmarkEnd w:id="8161"/>
      <w:r w:rsidRPr="00A230A4">
        <w:rPr>
          <w:rFonts w:cs="Arial"/>
          <w:lang w:eastAsia="zh-CN"/>
        </w:rPr>
        <w:t>PeriodicCommunic</w:t>
      </w:r>
      <w:r>
        <w:rPr>
          <w:rFonts w:cs="Arial"/>
          <w:lang w:eastAsia="zh-CN"/>
        </w:rPr>
        <w:t>ation</w:t>
      </w:r>
      <w:r w:rsidRPr="00A230A4">
        <w:rPr>
          <w:rFonts w:cs="Arial"/>
          <w:lang w:eastAsia="zh-CN"/>
        </w:rPr>
        <w:t>Indicator</w:t>
      </w:r>
      <w:bookmarkEnd w:id="8162"/>
      <w:bookmarkEnd w:id="8163"/>
      <w:bookmarkEnd w:id="8164"/>
      <w:bookmarkEnd w:id="8165"/>
      <w:bookmarkEnd w:id="8166"/>
    </w:p>
    <w:p w14:paraId="0B1A75F8" w14:textId="77777777" w:rsidR="003E5973" w:rsidRPr="00F25534" w:rsidRDefault="003E5973" w:rsidP="003E5973">
      <w:r>
        <w:t xml:space="preserve">This data type enumerates types of </w:t>
      </w:r>
      <w:r w:rsidRPr="00A230A4">
        <w:rPr>
          <w:rFonts w:cs="Arial"/>
          <w:lang w:eastAsia="zh-CN"/>
        </w:rPr>
        <w:t>Periodic Communication Indicator</w:t>
      </w:r>
      <w:r>
        <w:t>.</w:t>
      </w:r>
    </w:p>
    <w:p w14:paraId="112C51D6" w14:textId="44426FD8" w:rsidR="003E5973" w:rsidRDefault="003E5973" w:rsidP="003E5973">
      <w:pPr>
        <w:pStyle w:val="TH"/>
      </w:pPr>
      <w:r>
        <w:t xml:space="preserve">Table 6.1.6.3.23-1: Enumeration </w:t>
      </w:r>
      <w:r w:rsidRPr="00A230A4">
        <w:rPr>
          <w:rFonts w:cs="Arial"/>
          <w:lang w:eastAsia="zh-CN"/>
        </w:rPr>
        <w:t>PeriodicCommunic</w:t>
      </w:r>
      <w:r>
        <w:rPr>
          <w:rFonts w:cs="Arial"/>
          <w:lang w:eastAsia="zh-CN"/>
        </w:rPr>
        <w:t>ation</w:t>
      </w:r>
      <w:r w:rsidRPr="00A230A4">
        <w:rPr>
          <w:rFonts w:cs="Arial"/>
          <w:lang w:eastAsia="zh-CN"/>
        </w:rPr>
        <w:t>Indicator</w:t>
      </w:r>
    </w:p>
    <w:tbl>
      <w:tblPr>
        <w:tblW w:w="4650" w:type="pct"/>
        <w:tblCellMar>
          <w:left w:w="0" w:type="dxa"/>
          <w:right w:w="0" w:type="dxa"/>
        </w:tblCellMar>
        <w:tblLook w:val="04A0" w:firstRow="1" w:lastRow="0" w:firstColumn="1" w:lastColumn="0" w:noHBand="0" w:noVBand="1"/>
      </w:tblPr>
      <w:tblGrid>
        <w:gridCol w:w="3422"/>
        <w:gridCol w:w="5526"/>
      </w:tblGrid>
      <w:tr w:rsidR="003E5973" w14:paraId="6F95E20E" w14:textId="77777777" w:rsidTr="00F27EB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4C2EB2" w14:textId="77777777" w:rsidR="003E5973" w:rsidRDefault="003E5973" w:rsidP="00F27EB5">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A84618" w14:textId="77777777" w:rsidR="003E5973" w:rsidRDefault="003E5973" w:rsidP="00F27EB5">
            <w:pPr>
              <w:pStyle w:val="TAH"/>
            </w:pPr>
            <w:r>
              <w:t>Description</w:t>
            </w:r>
          </w:p>
        </w:tc>
      </w:tr>
      <w:tr w:rsidR="003E5973" w14:paraId="27635A31"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40E1D08" w14:textId="77777777" w:rsidR="003E5973" w:rsidRDefault="003E5973" w:rsidP="00F27EB5">
            <w:pPr>
              <w:pStyle w:val="TAL"/>
            </w:pPr>
            <w:r>
              <w:t>"PIORIODICALLY"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7CB61E" w14:textId="77777777" w:rsidR="003E5973" w:rsidRDefault="003E5973" w:rsidP="00F27EB5">
            <w:pPr>
              <w:pStyle w:val="TAL"/>
            </w:pPr>
            <w:r>
              <w:rPr>
                <w:rFonts w:cs="Arial"/>
                <w:lang w:eastAsia="zh-CN"/>
              </w:rPr>
              <w:t>P</w:t>
            </w:r>
            <w:r w:rsidRPr="00367E0D">
              <w:rPr>
                <w:rFonts w:cs="Arial"/>
                <w:lang w:eastAsia="zh-CN"/>
              </w:rPr>
              <w:t>eriodically</w:t>
            </w:r>
          </w:p>
        </w:tc>
      </w:tr>
      <w:tr w:rsidR="003E5973" w14:paraId="2115D80A"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987D39B" w14:textId="77777777" w:rsidR="003E5973" w:rsidRDefault="003E5973" w:rsidP="00F27EB5">
            <w:pPr>
              <w:pStyle w:val="TAL"/>
              <w:rPr>
                <w:lang w:eastAsia="zh-CN"/>
              </w:rPr>
            </w:pPr>
            <w:r>
              <w:rPr>
                <w:lang w:eastAsia="zh-CN"/>
              </w:rPr>
              <w:t>"ON_DEMAND"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CDB7ED" w14:textId="77777777" w:rsidR="003E5973" w:rsidRDefault="003E5973" w:rsidP="00F27EB5">
            <w:pPr>
              <w:pStyle w:val="TAL"/>
              <w:rPr>
                <w:lang w:eastAsia="zh-CN"/>
              </w:rPr>
            </w:pPr>
            <w:r>
              <w:t>On demand</w:t>
            </w:r>
          </w:p>
        </w:tc>
      </w:tr>
    </w:tbl>
    <w:p w14:paraId="372AC376" w14:textId="500F4261" w:rsidR="003E5973" w:rsidRDefault="003E5973" w:rsidP="00602AC0"/>
    <w:p w14:paraId="60D16C4D" w14:textId="3BAC7261" w:rsidR="00F90DA5" w:rsidRDefault="00F90DA5" w:rsidP="00F90DA5">
      <w:pPr>
        <w:pStyle w:val="Heading5"/>
        <w:rPr>
          <w:lang w:eastAsia="zh-CN"/>
        </w:rPr>
      </w:pPr>
      <w:bookmarkStart w:id="8167" w:name="_Toc89035212"/>
      <w:bookmarkStart w:id="8168" w:name="_Toc89065010"/>
      <w:bookmarkStart w:id="8169" w:name="_Toc89180309"/>
      <w:bookmarkStart w:id="8170" w:name="_Toc97071988"/>
      <w:bookmarkStart w:id="8171" w:name="_Toc168387306"/>
      <w:r>
        <w:t>6.1.6.3.24</w:t>
      </w:r>
      <w:r>
        <w:tab/>
        <w:t xml:space="preserve">Enumeration: </w:t>
      </w:r>
      <w:r>
        <w:rPr>
          <w:lang w:eastAsia="zh-CN"/>
        </w:rPr>
        <w:t>UuaaMmStatus</w:t>
      </w:r>
      <w:bookmarkEnd w:id="8167"/>
      <w:bookmarkEnd w:id="8168"/>
      <w:bookmarkEnd w:id="8169"/>
      <w:bookmarkEnd w:id="8170"/>
      <w:bookmarkEnd w:id="8171"/>
    </w:p>
    <w:p w14:paraId="5D34A91A" w14:textId="77777777" w:rsidR="00F90DA5" w:rsidRPr="00F25534" w:rsidRDefault="00F90DA5" w:rsidP="00F90DA5">
      <w:r>
        <w:t xml:space="preserve">This data type enumerates types of </w:t>
      </w:r>
      <w:r>
        <w:rPr>
          <w:rFonts w:cs="Arial"/>
          <w:lang w:eastAsia="zh-CN"/>
        </w:rPr>
        <w:t>UUAA-MM status</w:t>
      </w:r>
      <w:r>
        <w:t>.</w:t>
      </w:r>
    </w:p>
    <w:p w14:paraId="48483033" w14:textId="443D8E60" w:rsidR="00F90DA5" w:rsidRDefault="00F90DA5" w:rsidP="00F90DA5">
      <w:pPr>
        <w:pStyle w:val="TH"/>
      </w:pPr>
      <w:r>
        <w:t xml:space="preserve">Table 6.1.6.3.24-1: Enumeration </w:t>
      </w:r>
      <w:r>
        <w:rPr>
          <w:lang w:eastAsia="zh-CN"/>
        </w:rPr>
        <w:t>UuaaMmStatus</w:t>
      </w:r>
    </w:p>
    <w:tbl>
      <w:tblPr>
        <w:tblW w:w="4650" w:type="pct"/>
        <w:tblCellMar>
          <w:left w:w="0" w:type="dxa"/>
          <w:right w:w="0" w:type="dxa"/>
        </w:tblCellMar>
        <w:tblLook w:val="04A0" w:firstRow="1" w:lastRow="0" w:firstColumn="1" w:lastColumn="0" w:noHBand="0" w:noVBand="1"/>
      </w:tblPr>
      <w:tblGrid>
        <w:gridCol w:w="3422"/>
        <w:gridCol w:w="5526"/>
      </w:tblGrid>
      <w:tr w:rsidR="00F90DA5" w14:paraId="7C7FC943" w14:textId="77777777" w:rsidTr="005C72E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46DE1A2" w14:textId="77777777" w:rsidR="00F90DA5" w:rsidRDefault="00F90DA5" w:rsidP="005C72E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75B3CE" w14:textId="77777777" w:rsidR="00F90DA5" w:rsidRDefault="00F90DA5" w:rsidP="005C72E1">
            <w:pPr>
              <w:pStyle w:val="TAH"/>
            </w:pPr>
            <w:r>
              <w:t>Description</w:t>
            </w:r>
          </w:p>
        </w:tc>
      </w:tr>
      <w:tr w:rsidR="00F90DA5" w14:paraId="502FFBAD"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5910F7" w14:textId="77777777" w:rsidR="00F90DA5" w:rsidRDefault="00F90DA5" w:rsidP="005C72E1">
            <w:pPr>
              <w:pStyle w:val="TAL"/>
            </w:pPr>
            <w:r>
              <w:t>"SUCCESS"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ECB6DC" w14:textId="77777777" w:rsidR="00F90DA5" w:rsidRDefault="00F90DA5" w:rsidP="005C72E1">
            <w:pPr>
              <w:pStyle w:val="TAL"/>
            </w:pPr>
            <w:r>
              <w:rPr>
                <w:rFonts w:cs="Arial"/>
                <w:lang w:eastAsia="zh-CN"/>
              </w:rPr>
              <w:t>Success</w:t>
            </w:r>
          </w:p>
        </w:tc>
      </w:tr>
      <w:tr w:rsidR="00F90DA5" w14:paraId="0518E66F"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D6E919" w14:textId="77777777" w:rsidR="00F90DA5" w:rsidRDefault="00F90DA5" w:rsidP="005C72E1">
            <w:pPr>
              <w:pStyle w:val="TAL"/>
              <w:rPr>
                <w:lang w:eastAsia="zh-CN"/>
              </w:rPr>
            </w:pPr>
            <w:r>
              <w:rPr>
                <w:lang w:eastAsia="zh-CN"/>
              </w:rPr>
              <w:t>"PENDING"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EB94856" w14:textId="77777777" w:rsidR="00F90DA5" w:rsidRDefault="00F90DA5" w:rsidP="005C72E1">
            <w:pPr>
              <w:pStyle w:val="TAL"/>
              <w:rPr>
                <w:lang w:eastAsia="zh-CN"/>
              </w:rPr>
            </w:pPr>
            <w:r>
              <w:t>Pending</w:t>
            </w:r>
          </w:p>
        </w:tc>
      </w:tr>
      <w:tr w:rsidR="00F90DA5" w14:paraId="6A4EC0A8"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4CE5FA" w14:textId="77777777" w:rsidR="00F90DA5" w:rsidRDefault="00F90DA5" w:rsidP="005C72E1">
            <w:pPr>
              <w:pStyle w:val="TAL"/>
              <w:rPr>
                <w:lang w:eastAsia="zh-CN"/>
              </w:rPr>
            </w:pPr>
            <w:r>
              <w:rPr>
                <w:lang w:eastAsia="zh-CN"/>
              </w:rPr>
              <w:t>"FAILED"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1F5D65" w14:textId="77777777" w:rsidR="00F90DA5" w:rsidRDefault="00F90DA5" w:rsidP="005C72E1">
            <w:pPr>
              <w:pStyle w:val="TAL"/>
            </w:pPr>
            <w:r>
              <w:t>Failed</w:t>
            </w:r>
          </w:p>
        </w:tc>
      </w:tr>
    </w:tbl>
    <w:p w14:paraId="7472526F" w14:textId="2EE922CF" w:rsidR="00F90DA5" w:rsidRDefault="00F90DA5" w:rsidP="00602AC0"/>
    <w:p w14:paraId="7DE3C72B" w14:textId="39E6AC51" w:rsidR="00B652FD" w:rsidRPr="003B2883" w:rsidRDefault="00B652FD" w:rsidP="00B652FD">
      <w:pPr>
        <w:pStyle w:val="Heading5"/>
      </w:pPr>
      <w:bookmarkStart w:id="8172" w:name="_Toc168387307"/>
      <w:r>
        <w:t>6.1.6.3.25</w:t>
      </w:r>
      <w:r w:rsidRPr="003B2883">
        <w:tab/>
        <w:t xml:space="preserve">Enumeration: </w:t>
      </w:r>
      <w:r>
        <w:rPr>
          <w:lang w:eastAsia="zh-CN"/>
        </w:rPr>
        <w:t>ReleaseCause</w:t>
      </w:r>
      <w:bookmarkEnd w:id="8172"/>
    </w:p>
    <w:p w14:paraId="265CB495" w14:textId="3AA0D59A" w:rsidR="00B652FD" w:rsidRPr="003B2883" w:rsidRDefault="00B652FD" w:rsidP="00B652FD">
      <w:pPr>
        <w:pStyle w:val="TH"/>
      </w:pPr>
      <w:r w:rsidRPr="003B2883">
        <w:t>Table 6.1.6.</w:t>
      </w:r>
      <w:r>
        <w:t>3.25</w:t>
      </w:r>
      <w:r w:rsidRPr="003B2883">
        <w:t xml:space="preserve">-1: Enumeration </w:t>
      </w:r>
      <w:r>
        <w:rPr>
          <w:lang w:eastAsia="zh-CN"/>
        </w:rPr>
        <w:t>Release</w:t>
      </w:r>
      <w:r w:rsidRPr="003B2883">
        <w:rPr>
          <w:lang w:eastAsia="zh-CN"/>
        </w:rPr>
        <w:t>Cause</w:t>
      </w:r>
    </w:p>
    <w:tbl>
      <w:tblPr>
        <w:tblW w:w="4650" w:type="pct"/>
        <w:tblCellMar>
          <w:left w:w="0" w:type="dxa"/>
          <w:right w:w="0" w:type="dxa"/>
        </w:tblCellMar>
        <w:tblLook w:val="04A0" w:firstRow="1" w:lastRow="0" w:firstColumn="1" w:lastColumn="0" w:noHBand="0" w:noVBand="1"/>
      </w:tblPr>
      <w:tblGrid>
        <w:gridCol w:w="4705"/>
        <w:gridCol w:w="4243"/>
      </w:tblGrid>
      <w:tr w:rsidR="00B652FD" w:rsidRPr="003B2883" w14:paraId="12E6B750" w14:textId="77777777" w:rsidTr="00A02FD6">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888AA0" w14:textId="77777777" w:rsidR="00B652FD" w:rsidRPr="003B2883" w:rsidRDefault="00B652FD" w:rsidP="00A02FD6">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A3AF571" w14:textId="77777777" w:rsidR="00B652FD" w:rsidRPr="003B2883" w:rsidRDefault="00B652FD" w:rsidP="00A02FD6">
            <w:pPr>
              <w:pStyle w:val="TAH"/>
            </w:pPr>
            <w:r w:rsidRPr="003B2883">
              <w:t>Description</w:t>
            </w:r>
          </w:p>
        </w:tc>
      </w:tr>
      <w:tr w:rsidR="00B652FD" w:rsidRPr="003B2883" w14:paraId="67679AC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32193" w14:textId="77777777" w:rsidR="00B652FD" w:rsidRPr="003B2883" w:rsidRDefault="00B652FD" w:rsidP="00A02FD6">
            <w:pPr>
              <w:pStyle w:val="TAL"/>
            </w:pPr>
            <w:r w:rsidRPr="003B2883">
              <w:t>"</w:t>
            </w:r>
            <w:r>
              <w:rPr>
                <w:lang w:eastAsia="zh-CN"/>
              </w:rPr>
              <w:t>SNPN_SNPN_MOBILITY</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FBD001"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SNPN-SNPN mobility</w:t>
            </w:r>
            <w:r w:rsidRPr="003B2883">
              <w:t>.</w:t>
            </w:r>
          </w:p>
        </w:tc>
      </w:tr>
      <w:tr w:rsidR="00B652FD" w:rsidRPr="003B2883" w14:paraId="5FBFD93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A93A55" w14:textId="77777777" w:rsidR="00B652FD" w:rsidRPr="003B2883" w:rsidRDefault="00B652FD" w:rsidP="00A02FD6">
            <w:pPr>
              <w:pStyle w:val="TAL"/>
            </w:pPr>
            <w:r w:rsidRPr="003B2883">
              <w:t>"</w:t>
            </w:r>
            <w:r>
              <w:t>NO_HR_AGREEMENT</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2F7C49"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inter-PLMN mobility where no HR agreement exists.</w:t>
            </w:r>
          </w:p>
        </w:tc>
      </w:tr>
      <w:tr w:rsidR="00B652FD" w:rsidRPr="003B2883" w14:paraId="0F8C331B"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FC942E" w14:textId="77777777" w:rsidR="00B652FD" w:rsidRPr="003B2883" w:rsidRDefault="00B652FD" w:rsidP="00A02FD6">
            <w:pPr>
              <w:pStyle w:val="TAL"/>
            </w:pPr>
            <w:r>
              <w:rPr>
                <w:lang w:eastAsia="zh-CN"/>
              </w:rPr>
              <w:t>"UNSPECIFIED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CD7EF4" w14:textId="77777777" w:rsidR="00B652FD" w:rsidRPr="003B2883" w:rsidRDefault="00B652FD" w:rsidP="00A02FD6">
            <w:pPr>
              <w:pStyle w:val="TAL"/>
            </w:pPr>
            <w:r>
              <w:rPr>
                <w:lang w:eastAsia="zh-CN"/>
              </w:rPr>
              <w:t>This cause indicates that the continuity of the PDU Session(s) cannot be supported between networks due to unspecified reasons.</w:t>
            </w:r>
          </w:p>
        </w:tc>
      </w:tr>
    </w:tbl>
    <w:p w14:paraId="40E93D16" w14:textId="77777777" w:rsidR="00B652FD" w:rsidRPr="003B2883" w:rsidRDefault="00B652FD" w:rsidP="00602AC0"/>
    <w:p w14:paraId="65EA3BB7" w14:textId="77777777" w:rsidR="00602AC0" w:rsidRPr="003B2883" w:rsidRDefault="00602AC0" w:rsidP="00602AC0">
      <w:pPr>
        <w:pStyle w:val="Heading4"/>
      </w:pPr>
      <w:bookmarkStart w:id="8173" w:name="_Toc25156434"/>
      <w:bookmarkStart w:id="8174" w:name="_Toc34124738"/>
      <w:bookmarkStart w:id="8175" w:name="_Toc43207864"/>
      <w:bookmarkStart w:id="8176" w:name="_Toc49857337"/>
      <w:bookmarkStart w:id="8177" w:name="_Toc56677177"/>
      <w:bookmarkStart w:id="8178" w:name="_Toc56691700"/>
      <w:bookmarkStart w:id="8179" w:name="_Toc56698964"/>
      <w:bookmarkStart w:id="8180" w:name="_Toc89035213"/>
      <w:bookmarkStart w:id="8181" w:name="_Toc89065011"/>
      <w:bookmarkStart w:id="8182" w:name="_Toc89180310"/>
      <w:bookmarkStart w:id="8183" w:name="_Toc97071989"/>
      <w:bookmarkStart w:id="8184" w:name="_Toc168387308"/>
      <w:r w:rsidRPr="003B2883">
        <w:t>6.1.6.4</w:t>
      </w:r>
      <w:r w:rsidRPr="003B2883">
        <w:tab/>
        <w:t>Binary data</w:t>
      </w:r>
      <w:bookmarkEnd w:id="8173"/>
      <w:bookmarkEnd w:id="8174"/>
      <w:bookmarkEnd w:id="8175"/>
      <w:bookmarkEnd w:id="8176"/>
      <w:bookmarkEnd w:id="8177"/>
      <w:bookmarkEnd w:id="8178"/>
      <w:bookmarkEnd w:id="8179"/>
      <w:bookmarkEnd w:id="8180"/>
      <w:bookmarkEnd w:id="8181"/>
      <w:bookmarkEnd w:id="8182"/>
      <w:bookmarkEnd w:id="8183"/>
      <w:bookmarkEnd w:id="8184"/>
    </w:p>
    <w:p w14:paraId="6601D037" w14:textId="77777777" w:rsidR="00602AC0" w:rsidRPr="003B2883" w:rsidRDefault="00602AC0" w:rsidP="00602AC0">
      <w:pPr>
        <w:pStyle w:val="Heading5"/>
        <w:rPr>
          <w:lang w:val="en-US"/>
        </w:rPr>
      </w:pPr>
      <w:bookmarkStart w:id="8185" w:name="_Toc25156435"/>
      <w:bookmarkStart w:id="8186" w:name="_Toc34124739"/>
      <w:bookmarkStart w:id="8187" w:name="_Toc43207865"/>
      <w:bookmarkStart w:id="8188" w:name="_Toc49857338"/>
      <w:bookmarkStart w:id="8189" w:name="_Toc56677178"/>
      <w:bookmarkStart w:id="8190" w:name="_Toc56691701"/>
      <w:bookmarkStart w:id="8191" w:name="_Toc56698965"/>
      <w:bookmarkStart w:id="8192" w:name="_Toc89035214"/>
      <w:bookmarkStart w:id="8193" w:name="_Toc89065012"/>
      <w:bookmarkStart w:id="8194" w:name="_Toc89180311"/>
      <w:bookmarkStart w:id="8195" w:name="_Toc97071990"/>
      <w:bookmarkStart w:id="8196" w:name="_Toc168387309"/>
      <w:r w:rsidRPr="003B2883">
        <w:rPr>
          <w:lang w:val="en-US"/>
        </w:rPr>
        <w:t>6.1.6.4.1</w:t>
      </w:r>
      <w:r w:rsidRPr="003B2883">
        <w:rPr>
          <w:lang w:val="en-US"/>
        </w:rPr>
        <w:tab/>
        <w:t>Introduction</w:t>
      </w:r>
      <w:bookmarkEnd w:id="8185"/>
      <w:bookmarkEnd w:id="8186"/>
      <w:bookmarkEnd w:id="8187"/>
      <w:bookmarkEnd w:id="8188"/>
      <w:bookmarkEnd w:id="8189"/>
      <w:bookmarkEnd w:id="8190"/>
      <w:bookmarkEnd w:id="8191"/>
      <w:bookmarkEnd w:id="8192"/>
      <w:bookmarkEnd w:id="8193"/>
      <w:bookmarkEnd w:id="8194"/>
      <w:bookmarkEnd w:id="8195"/>
      <w:bookmarkEnd w:id="8196"/>
    </w:p>
    <w:p w14:paraId="6E9DCE08" w14:textId="77777777" w:rsidR="00602AC0" w:rsidRDefault="00602AC0" w:rsidP="00602AC0">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6.1.2.2.2 and 6.1.2.4).</w:t>
      </w:r>
    </w:p>
    <w:p w14:paraId="36F5F301" w14:textId="77777777" w:rsidR="00913ED4" w:rsidRDefault="00913ED4" w:rsidP="00913ED4">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913ED4" w14:paraId="2B03D4B4"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4784EFF" w14:textId="77777777" w:rsidR="00913ED4" w:rsidRDefault="00913ED4" w:rsidP="0073097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667B5A1C" w14:textId="77777777" w:rsidR="00913ED4" w:rsidRDefault="00913ED4" w:rsidP="0073097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53CDD55" w14:textId="77777777" w:rsidR="00913ED4" w:rsidRPr="009A7B1D" w:rsidRDefault="00913ED4" w:rsidP="00730976">
            <w:pPr>
              <w:pStyle w:val="TAH"/>
            </w:pPr>
            <w:r>
              <w:t>Content type</w:t>
            </w:r>
          </w:p>
        </w:tc>
      </w:tr>
      <w:tr w:rsidR="00913ED4" w14:paraId="122550A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4D03DA87" w14:textId="77777777" w:rsidR="00913ED4" w:rsidRDefault="00913ED4" w:rsidP="00730976">
            <w:pPr>
              <w:pStyle w:val="TAL"/>
            </w:pPr>
            <w:r>
              <w:t>N1 Message</w:t>
            </w:r>
          </w:p>
        </w:tc>
        <w:tc>
          <w:tcPr>
            <w:tcW w:w="1378" w:type="dxa"/>
            <w:tcBorders>
              <w:top w:val="single" w:sz="4" w:space="0" w:color="auto"/>
              <w:left w:val="single" w:sz="4" w:space="0" w:color="auto"/>
              <w:bottom w:val="single" w:sz="4" w:space="0" w:color="auto"/>
              <w:right w:val="single" w:sz="4" w:space="0" w:color="auto"/>
            </w:tcBorders>
          </w:tcPr>
          <w:p w14:paraId="27E33E6B" w14:textId="77777777" w:rsidR="00913ED4" w:rsidRDefault="00913ED4" w:rsidP="00730976">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53DE4C63" w14:textId="77777777" w:rsidR="00913ED4" w:rsidRDefault="00913ED4" w:rsidP="00730976">
            <w:pPr>
              <w:pStyle w:val="TAL"/>
              <w:rPr>
                <w:rFonts w:cs="Arial"/>
                <w:szCs w:val="18"/>
              </w:rPr>
            </w:pPr>
            <w:r>
              <w:rPr>
                <w:rFonts w:cs="Arial"/>
                <w:szCs w:val="18"/>
              </w:rPr>
              <w:t>vnd.3gpp.5gnas</w:t>
            </w:r>
          </w:p>
        </w:tc>
      </w:tr>
      <w:tr w:rsidR="00913ED4" w14:paraId="51DDC2D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C94C71A" w14:textId="77777777" w:rsidR="00913ED4" w:rsidRDefault="00913ED4" w:rsidP="00730976">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2A70A83" w14:textId="77777777" w:rsidR="00913ED4" w:rsidRDefault="00913ED4" w:rsidP="0073097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4D4B03CE" w14:textId="77777777" w:rsidR="00913ED4" w:rsidRDefault="00913ED4" w:rsidP="00730976">
            <w:pPr>
              <w:pStyle w:val="TAL"/>
              <w:rPr>
                <w:rFonts w:cs="Arial"/>
                <w:szCs w:val="18"/>
              </w:rPr>
            </w:pPr>
            <w:r>
              <w:rPr>
                <w:rFonts w:cs="Arial"/>
                <w:szCs w:val="18"/>
              </w:rPr>
              <w:t>vnd.3gpp.ngap</w:t>
            </w:r>
          </w:p>
        </w:tc>
      </w:tr>
      <w:tr w:rsidR="006E2902" w14:paraId="72B95A1C"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170347A" w14:textId="5A12E985" w:rsidR="006E2902" w:rsidRDefault="006E2902" w:rsidP="006E2902">
            <w:pPr>
              <w:pStyle w:val="TAL"/>
            </w:pPr>
            <w:r>
              <w:rPr>
                <w:lang w:val="en-US"/>
              </w:rPr>
              <w:t>Mobile Terminated Data</w:t>
            </w:r>
          </w:p>
        </w:tc>
        <w:tc>
          <w:tcPr>
            <w:tcW w:w="1378" w:type="dxa"/>
            <w:tcBorders>
              <w:top w:val="single" w:sz="4" w:space="0" w:color="auto"/>
              <w:left w:val="single" w:sz="4" w:space="0" w:color="auto"/>
              <w:bottom w:val="single" w:sz="4" w:space="0" w:color="auto"/>
              <w:right w:val="single" w:sz="4" w:space="0" w:color="auto"/>
            </w:tcBorders>
          </w:tcPr>
          <w:p w14:paraId="389A0363" w14:textId="229574E0" w:rsidR="006E2902" w:rsidRDefault="006E2902" w:rsidP="006E2902">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0780C95B" w14:textId="5AB17BE2" w:rsidR="006E2902" w:rsidRDefault="006E2902" w:rsidP="006E2902">
            <w:pPr>
              <w:pStyle w:val="TAL"/>
              <w:rPr>
                <w:rFonts w:cs="Arial"/>
                <w:szCs w:val="18"/>
              </w:rPr>
            </w:pPr>
            <w:r>
              <w:rPr>
                <w:rFonts w:cs="Arial"/>
                <w:szCs w:val="18"/>
              </w:rPr>
              <w:t>vnd.3gpp.5gnas</w:t>
            </w:r>
          </w:p>
        </w:tc>
      </w:tr>
      <w:tr w:rsidR="006E2902" w14:paraId="491B5EB6"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649A5880" w14:textId="65EA6404" w:rsidR="006E2902" w:rsidRDefault="006E2902" w:rsidP="006E2902">
            <w:pPr>
              <w:pStyle w:val="TAL"/>
            </w:pPr>
            <w:r>
              <w:t>GTP-C message</w:t>
            </w:r>
          </w:p>
        </w:tc>
        <w:tc>
          <w:tcPr>
            <w:tcW w:w="1378" w:type="dxa"/>
            <w:tcBorders>
              <w:top w:val="single" w:sz="4" w:space="0" w:color="auto"/>
              <w:left w:val="single" w:sz="4" w:space="0" w:color="auto"/>
              <w:bottom w:val="single" w:sz="4" w:space="0" w:color="auto"/>
              <w:right w:val="single" w:sz="4" w:space="0" w:color="auto"/>
            </w:tcBorders>
          </w:tcPr>
          <w:p w14:paraId="10421B64" w14:textId="69F97631" w:rsidR="006E2902" w:rsidRDefault="006E2902" w:rsidP="006E2902">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53218C97" w14:textId="1EF42B5D" w:rsidR="006E2902" w:rsidRDefault="006E2902" w:rsidP="006E2902">
            <w:pPr>
              <w:pStyle w:val="TAL"/>
              <w:rPr>
                <w:rFonts w:cs="Arial"/>
                <w:szCs w:val="18"/>
              </w:rPr>
            </w:pPr>
            <w:r>
              <w:rPr>
                <w:rFonts w:cs="Arial"/>
                <w:szCs w:val="18"/>
              </w:rPr>
              <w:t>vnd.3gpp.gtpc</w:t>
            </w:r>
          </w:p>
        </w:tc>
      </w:tr>
    </w:tbl>
    <w:p w14:paraId="438967A2" w14:textId="77777777" w:rsidR="00913ED4" w:rsidRPr="003B2883" w:rsidRDefault="00913ED4" w:rsidP="00602AC0">
      <w:pPr>
        <w:rPr>
          <w:lang w:val="en-US"/>
        </w:rPr>
      </w:pPr>
    </w:p>
    <w:p w14:paraId="09599968" w14:textId="77777777" w:rsidR="00602AC0" w:rsidRPr="003B2883" w:rsidRDefault="00602AC0" w:rsidP="00602AC0">
      <w:pPr>
        <w:pStyle w:val="Heading5"/>
        <w:rPr>
          <w:lang w:val="en-US"/>
        </w:rPr>
      </w:pPr>
      <w:bookmarkStart w:id="8197" w:name="_Toc43207866"/>
      <w:bookmarkStart w:id="8198" w:name="_Toc25156436"/>
      <w:bookmarkStart w:id="8199" w:name="_Toc34124740"/>
      <w:bookmarkStart w:id="8200" w:name="_Toc49857339"/>
      <w:bookmarkStart w:id="8201" w:name="_Toc56677179"/>
      <w:bookmarkStart w:id="8202" w:name="_Toc56691702"/>
      <w:bookmarkStart w:id="8203" w:name="_Toc56698966"/>
      <w:bookmarkStart w:id="8204" w:name="_Toc89035215"/>
      <w:bookmarkStart w:id="8205" w:name="_Toc89065013"/>
      <w:bookmarkStart w:id="8206" w:name="_Toc89180312"/>
      <w:bookmarkStart w:id="8207" w:name="_Toc97071991"/>
      <w:bookmarkStart w:id="8208" w:name="_Toc168387310"/>
      <w:r w:rsidRPr="003B2883">
        <w:rPr>
          <w:lang w:val="en-US"/>
        </w:rPr>
        <w:t>6.1.6.4.2</w:t>
      </w:r>
      <w:r w:rsidRPr="003B2883">
        <w:rPr>
          <w:lang w:val="en-US"/>
        </w:rPr>
        <w:tab/>
        <w:t>N1 Message</w:t>
      </w:r>
      <w:bookmarkEnd w:id="8197"/>
      <w:bookmarkEnd w:id="8198"/>
      <w:bookmarkEnd w:id="8199"/>
      <w:bookmarkEnd w:id="8200"/>
      <w:bookmarkEnd w:id="8201"/>
      <w:bookmarkEnd w:id="8202"/>
      <w:bookmarkEnd w:id="8203"/>
      <w:bookmarkEnd w:id="8204"/>
      <w:bookmarkEnd w:id="8205"/>
      <w:bookmarkEnd w:id="8206"/>
      <w:bookmarkEnd w:id="8207"/>
      <w:bookmarkEnd w:id="8208"/>
    </w:p>
    <w:p w14:paraId="4D5EDF4E" w14:textId="77777777" w:rsidR="00602AC0" w:rsidRPr="003B2883" w:rsidRDefault="00602AC0" w:rsidP="00602AC0">
      <w:r w:rsidRPr="003B2883">
        <w:rPr>
          <w:lang w:val="en-US"/>
        </w:rPr>
        <w:t>N1 Message shall encode a 5GS NAS message</w:t>
      </w:r>
      <w:r w:rsidRPr="003B2883">
        <w:t xml:space="preserve"> of a specified type (e.g. SM, LPP) as specified in</w:t>
      </w:r>
      <w:r>
        <w:t xml:space="preserve"> 3GPP TS </w:t>
      </w:r>
      <w:r w:rsidRPr="003B2883">
        <w:t>24.501</w:t>
      </w:r>
      <w:r>
        <w:t> </w:t>
      </w:r>
      <w:r w:rsidRPr="003B2883">
        <w:t xml:space="preserve">[11], using </w:t>
      </w:r>
      <w:r w:rsidRPr="003B2883">
        <w:rPr>
          <w:lang w:val="en-US"/>
        </w:rPr>
        <w:t xml:space="preserve">the </w:t>
      </w:r>
      <w:r w:rsidRPr="003B2883">
        <w:t>vnd.3gpp.5gnas content-type.</w:t>
      </w:r>
    </w:p>
    <w:p w14:paraId="4BA999D6" w14:textId="77777777" w:rsidR="00602AC0" w:rsidRPr="003B2883" w:rsidRDefault="00602AC0" w:rsidP="00602AC0">
      <w:pPr>
        <w:rPr>
          <w:lang w:val="en-US"/>
        </w:rPr>
      </w:pPr>
      <w:r w:rsidRPr="003B2883">
        <w:rPr>
          <w:lang w:val="en-US"/>
        </w:rPr>
        <w:t>N1 Message may encode e.g. the following 5GS NAS messages:</w:t>
      </w:r>
    </w:p>
    <w:p w14:paraId="447F932A" w14:textId="77777777" w:rsidR="00602AC0" w:rsidRPr="003B2883" w:rsidRDefault="00602AC0" w:rsidP="00602AC0">
      <w:pPr>
        <w:pStyle w:val="B1"/>
        <w:rPr>
          <w:lang w:val="en-US"/>
        </w:rPr>
      </w:pPr>
      <w:r w:rsidRPr="003B2883">
        <w:rPr>
          <w:lang w:val="en-US"/>
        </w:rPr>
        <w:t>-</w:t>
      </w:r>
      <w:r w:rsidRPr="003B2883">
        <w:rPr>
          <w:lang w:val="en-US"/>
        </w:rPr>
        <w:tab/>
        <w:t>For message class SM</w:t>
      </w:r>
      <w:r>
        <w:rPr>
          <w:lang w:val="en-US"/>
        </w:rPr>
        <w:t>:</w:t>
      </w:r>
    </w:p>
    <w:p w14:paraId="6D3D85BA" w14:textId="327B8A86" w:rsidR="00602AC0" w:rsidRPr="003B2883" w:rsidRDefault="00602AC0" w:rsidP="00602AC0">
      <w:pPr>
        <w:pStyle w:val="B2"/>
      </w:pPr>
      <w:r w:rsidRPr="003B2883">
        <w:rPr>
          <w:lang w:val="en-US"/>
        </w:rPr>
        <w:t>-</w:t>
      </w:r>
      <w:r w:rsidRPr="003B2883">
        <w:rPr>
          <w:lang w:val="en-US"/>
        </w:rPr>
        <w:tab/>
        <w:t xml:space="preserve">PDU Session Modification Command (see </w:t>
      </w:r>
      <w:r w:rsidR="00B95277">
        <w:rPr>
          <w:lang w:val="en-US"/>
        </w:rPr>
        <w:t>clause </w:t>
      </w:r>
      <w:r w:rsidR="00B95277" w:rsidRPr="003B2883">
        <w:rPr>
          <w:lang w:val="en-US"/>
        </w:rPr>
        <w:t>8</w:t>
      </w:r>
      <w:r w:rsidRPr="003B2883">
        <w:rPr>
          <w:lang w:val="en-US"/>
        </w:rPr>
        <w:t>.3.</w:t>
      </w:r>
      <w:r w:rsidR="003931E8">
        <w:rPr>
          <w:lang w:val="en-US"/>
        </w:rPr>
        <w:t>7</w:t>
      </w:r>
      <w:r w:rsidRPr="003B2883">
        <w:rPr>
          <w:lang w:val="en-US"/>
        </w:rPr>
        <w:t xml:space="preserve"> of</w:t>
      </w:r>
      <w:r>
        <w:rPr>
          <w:lang w:val="en-US"/>
        </w:rPr>
        <w:t xml:space="preserve"> 3GPP TS</w:t>
      </w:r>
      <w:r>
        <w:t> </w:t>
      </w:r>
      <w:r w:rsidRPr="003B2883">
        <w:t>24.501</w:t>
      </w:r>
      <w:r>
        <w:t> </w:t>
      </w:r>
      <w:r w:rsidRPr="003B2883">
        <w:t xml:space="preserve">[11]) during network initiated PDU session modification procedure (see </w:t>
      </w:r>
      <w:r w:rsidR="00B95277">
        <w:t>clause </w:t>
      </w:r>
      <w:r w:rsidR="00B95277" w:rsidRPr="003B2883">
        <w:t>4</w:t>
      </w:r>
      <w:r w:rsidRPr="003B2883">
        <w:t>.3.3 of</w:t>
      </w:r>
      <w:r>
        <w:t xml:space="preserve"> 3GPP TS </w:t>
      </w:r>
      <w:r w:rsidRPr="003B2883">
        <w:t>23.502</w:t>
      </w:r>
      <w:r>
        <w:t> </w:t>
      </w:r>
      <w:r w:rsidRPr="003B2883">
        <w:t>[3]);</w:t>
      </w:r>
    </w:p>
    <w:p w14:paraId="6C4017BF" w14:textId="13FB1592" w:rsidR="00602AC0" w:rsidRDefault="00602AC0" w:rsidP="00602AC0">
      <w:pPr>
        <w:pStyle w:val="B2"/>
      </w:pPr>
      <w:r w:rsidRPr="003B2883">
        <w:t>-</w:t>
      </w:r>
      <w:r w:rsidRPr="003B2883">
        <w:tab/>
        <w:t xml:space="preserve">PDU Session Release Command (see </w:t>
      </w:r>
      <w:r w:rsidR="00B95277">
        <w:t>clause </w:t>
      </w:r>
      <w:r w:rsidR="00B95277" w:rsidRPr="003B2883">
        <w:t>8</w:t>
      </w:r>
      <w:r w:rsidRPr="003B2883">
        <w:t>.3.1</w:t>
      </w:r>
      <w:r w:rsidR="003931E8">
        <w:t>2</w:t>
      </w:r>
      <w:r w:rsidRPr="003B2883">
        <w:t xml:space="preserve"> of</w:t>
      </w:r>
      <w:r>
        <w:t xml:space="preserve"> 3GPP TS </w:t>
      </w:r>
      <w:r w:rsidRPr="003B2883">
        <w:t>24.501</w:t>
      </w:r>
      <w:r>
        <w:t> </w:t>
      </w:r>
      <w:r w:rsidRPr="003B2883">
        <w:t xml:space="preserve">[11]) during network initiated PDU session release procedure (see </w:t>
      </w:r>
      <w:r w:rsidR="00B95277">
        <w:t>clause </w:t>
      </w:r>
      <w:r w:rsidR="00B95277" w:rsidRPr="003B2883">
        <w:t>4</w:t>
      </w:r>
      <w:r w:rsidRPr="003B2883">
        <w:t>.3.4 of</w:t>
      </w:r>
      <w:r>
        <w:t xml:space="preserve"> 3GPP TS </w:t>
      </w:r>
      <w:r w:rsidRPr="003B2883">
        <w:t>23.502</w:t>
      </w:r>
      <w:r>
        <w:t> </w:t>
      </w:r>
      <w:r w:rsidRPr="003B2883">
        <w:t>[3]).</w:t>
      </w:r>
    </w:p>
    <w:p w14:paraId="71DBD8DE" w14:textId="050DC703" w:rsidR="00602AC0" w:rsidRPr="003B2883" w:rsidRDefault="00602AC0" w:rsidP="00602AC0">
      <w:pPr>
        <w:pStyle w:val="B2"/>
      </w:pPr>
      <w:r>
        <w:t>-</w:t>
      </w:r>
      <w:r>
        <w:tab/>
      </w:r>
      <w:r>
        <w:rPr>
          <w:lang w:eastAsia="zh-CN"/>
        </w:rPr>
        <w:t>PDU Session Establishment Accept (see</w:t>
      </w:r>
      <w:r w:rsidRPr="007018E9">
        <w:t xml:space="preserve"> </w:t>
      </w:r>
      <w:r w:rsidR="00B95277">
        <w:t>clause 8</w:t>
      </w:r>
      <w:r>
        <w:t>.3.2 in 3GPP TS </w:t>
      </w:r>
      <w:r w:rsidRPr="003B2883">
        <w:t>24.501</w:t>
      </w:r>
      <w:r>
        <w:t> </w:t>
      </w:r>
      <w:r w:rsidRPr="003B2883">
        <w:t>[11]) during</w:t>
      </w:r>
      <w:r>
        <w:t xml:space="preserve"> </w:t>
      </w:r>
      <w:r w:rsidRPr="007018E9">
        <w:t xml:space="preserve">UE-requested PDU Session Establishment </w:t>
      </w:r>
      <w:r w:rsidRPr="003B2883">
        <w:t xml:space="preserve">(see </w:t>
      </w:r>
      <w:r w:rsidR="00B95277">
        <w:t>clause </w:t>
      </w:r>
      <w:r w:rsidR="00B95277" w:rsidRPr="007018E9">
        <w:t>4</w:t>
      </w:r>
      <w:r w:rsidRPr="007018E9">
        <w:t>.3.2.2</w:t>
      </w:r>
      <w:r w:rsidRPr="003B2883">
        <w:t xml:space="preserve"> </w:t>
      </w:r>
      <w:r>
        <w:t>in 3GPP TS </w:t>
      </w:r>
      <w:r w:rsidRPr="003B2883">
        <w:t>23.502</w:t>
      </w:r>
      <w:r>
        <w:t> </w:t>
      </w:r>
      <w:r w:rsidRPr="003B2883">
        <w:t>[3])</w:t>
      </w:r>
      <w:r>
        <w:t>.</w:t>
      </w:r>
    </w:p>
    <w:p w14:paraId="1A1BBECD" w14:textId="77777777" w:rsidR="00602AC0" w:rsidRPr="003B2883" w:rsidRDefault="00602AC0" w:rsidP="00602AC0">
      <w:pPr>
        <w:pStyle w:val="B1"/>
        <w:rPr>
          <w:lang w:val="en-US"/>
        </w:rPr>
      </w:pPr>
      <w:r w:rsidRPr="003B2883">
        <w:rPr>
          <w:lang w:val="en-US"/>
        </w:rPr>
        <w:t>-</w:t>
      </w:r>
      <w:r w:rsidRPr="003B2883">
        <w:rPr>
          <w:lang w:val="en-US"/>
        </w:rPr>
        <w:tab/>
        <w:t>For message class LPP</w:t>
      </w:r>
      <w:r>
        <w:rPr>
          <w:lang w:val="en-US"/>
        </w:rPr>
        <w:t>:</w:t>
      </w:r>
    </w:p>
    <w:p w14:paraId="35738595" w14:textId="3C526E5B" w:rsidR="00602AC0" w:rsidRPr="003B2883" w:rsidRDefault="00602AC0" w:rsidP="00602AC0">
      <w:pPr>
        <w:pStyle w:val="B2"/>
      </w:pPr>
      <w:r w:rsidRPr="003B2883">
        <w:rPr>
          <w:lang w:val="en-US"/>
        </w:rPr>
        <w:t>-</w:t>
      </w:r>
      <w:r w:rsidRPr="003B2883">
        <w:rPr>
          <w:lang w:val="en-US"/>
        </w:rPr>
        <w:tab/>
        <w:t>UE Positioning Request messages as specified in</w:t>
      </w:r>
      <w:r>
        <w:rPr>
          <w:lang w:val="en-US"/>
        </w:rPr>
        <w:t xml:space="preserve"> 3GPP TS </w:t>
      </w:r>
      <w:r w:rsidRPr="003B2883">
        <w:rPr>
          <w:lang w:val="en-US"/>
        </w:rPr>
        <w:t>36.355</w:t>
      </w:r>
      <w:r>
        <w:rPr>
          <w:lang w:val="en-US"/>
        </w:rPr>
        <w:t> </w:t>
      </w:r>
      <w:r w:rsidRPr="003B2883">
        <w:rPr>
          <w:lang w:val="en-US"/>
        </w:rPr>
        <w:t>[13] during UE assisted and UE based positioning procedure (</w:t>
      </w:r>
      <w:r w:rsidR="00693BD0">
        <w:t xml:space="preserve">see </w:t>
      </w:r>
      <w:r w:rsidR="00B95277">
        <w:t>clause 6</w:t>
      </w:r>
      <w:r w:rsidR="00693BD0">
        <w:t>.11.1 of 3GPP TS 23.273 [42]</w:t>
      </w:r>
      <w:r w:rsidRPr="003B2883">
        <w:t>).</w:t>
      </w:r>
    </w:p>
    <w:p w14:paraId="2BD86711" w14:textId="77777777" w:rsidR="00602AC0" w:rsidRPr="003B2883" w:rsidRDefault="00602AC0" w:rsidP="00602AC0">
      <w:pPr>
        <w:pStyle w:val="B1"/>
      </w:pPr>
      <w:r w:rsidRPr="003B2883">
        <w:t>-</w:t>
      </w:r>
      <w:r w:rsidRPr="003B2883">
        <w:tab/>
        <w:t>For message class 5GMM</w:t>
      </w:r>
      <w:r>
        <w:t>:</w:t>
      </w:r>
    </w:p>
    <w:p w14:paraId="27F6CB06" w14:textId="7501FB03" w:rsidR="00602AC0" w:rsidRPr="003B2883" w:rsidRDefault="00602AC0" w:rsidP="00602AC0">
      <w:pPr>
        <w:pStyle w:val="B2"/>
      </w:pPr>
      <w:r w:rsidRPr="003B2883">
        <w:t>-</w:t>
      </w:r>
      <w:r w:rsidRPr="003B2883">
        <w:tab/>
        <w:t xml:space="preserve">REGISTRATION REQUEST message as specified in see </w:t>
      </w:r>
      <w:r w:rsidR="00B95277">
        <w:t>clause </w:t>
      </w:r>
      <w:r w:rsidR="00B95277" w:rsidRPr="003B2883">
        <w:t>8</w:t>
      </w:r>
      <w:r w:rsidRPr="003B2883">
        <w:t>.2.5 of</w:t>
      </w:r>
      <w:r>
        <w:t xml:space="preserve"> 3GPP TS </w:t>
      </w:r>
      <w:r w:rsidRPr="003B2883">
        <w:t>24.501</w:t>
      </w:r>
      <w:r>
        <w:t> </w:t>
      </w:r>
      <w:r w:rsidRPr="003B2883">
        <w:t xml:space="preserve">[11], during registration procedures (see </w:t>
      </w:r>
      <w:r w:rsidR="00B95277">
        <w:t>clause </w:t>
      </w:r>
      <w:r w:rsidR="00B95277" w:rsidRPr="003B2883">
        <w:t>4</w:t>
      </w:r>
      <w:r w:rsidRPr="003B2883">
        <w:t>.2.2.2 of</w:t>
      </w:r>
      <w:r>
        <w:t xml:space="preserve"> 3GPP TS </w:t>
      </w:r>
      <w:r w:rsidRPr="003B2883">
        <w:t>23.502</w:t>
      </w:r>
      <w:r>
        <w:t> </w:t>
      </w:r>
      <w:r w:rsidRPr="003B2883">
        <w:t>[3]).</w:t>
      </w:r>
    </w:p>
    <w:p w14:paraId="41D76279" w14:textId="77777777" w:rsidR="00602AC0" w:rsidRPr="003B2883" w:rsidRDefault="00602AC0" w:rsidP="00602AC0">
      <w:pPr>
        <w:pStyle w:val="B1"/>
        <w:rPr>
          <w:lang w:val="en-US"/>
        </w:rPr>
      </w:pPr>
      <w:r w:rsidRPr="003B2883">
        <w:rPr>
          <w:lang w:val="en-US"/>
        </w:rPr>
        <w:t>-</w:t>
      </w:r>
      <w:r w:rsidRPr="003B2883">
        <w:rPr>
          <w:lang w:val="en-US"/>
        </w:rPr>
        <w:tab/>
        <w:t>For message class UPDP</w:t>
      </w:r>
      <w:r>
        <w:rPr>
          <w:lang w:val="en-US"/>
        </w:rPr>
        <w:t>:</w:t>
      </w:r>
    </w:p>
    <w:p w14:paraId="7EE985C2" w14:textId="77777777" w:rsidR="00602AC0" w:rsidRPr="003B2883" w:rsidRDefault="00602AC0" w:rsidP="00602AC0">
      <w:pPr>
        <w:pStyle w:val="B2"/>
      </w:pPr>
      <w:r w:rsidRPr="003B2883">
        <w:rPr>
          <w:lang w:val="en-US"/>
        </w:rPr>
        <w:t>-</w:t>
      </w:r>
      <w:r w:rsidRPr="003B2883">
        <w:rPr>
          <w:lang w:val="en-US"/>
        </w:rPr>
        <w:tab/>
      </w:r>
      <w:r w:rsidRPr="003B2883">
        <w:t>MANAGE UE POLICY COMMAND</w:t>
      </w:r>
      <w:r w:rsidRPr="003B2883">
        <w:rPr>
          <w:lang w:val="en-US"/>
        </w:rPr>
        <w:t xml:space="preserve"> / </w:t>
      </w:r>
      <w:r w:rsidRPr="003B2883">
        <w:t xml:space="preserve">MANAGE UE POLICY COMPLETE / MANAGE UE POLICY REJECT </w:t>
      </w:r>
      <w:r w:rsidRPr="003B2883">
        <w:rPr>
          <w:lang w:val="en-US"/>
        </w:rPr>
        <w:t>(see Annex D.5.1 to Annex D.5.3 of</w:t>
      </w:r>
      <w:r>
        <w:rPr>
          <w:lang w:val="en-US"/>
        </w:rPr>
        <w:t xml:space="preserve"> 3GPP TS</w:t>
      </w:r>
      <w:r>
        <w:t> </w:t>
      </w:r>
      <w:r w:rsidRPr="003B2883">
        <w:t>24.501</w:t>
      </w:r>
      <w:r>
        <w:t> </w:t>
      </w:r>
      <w:r w:rsidRPr="003B2883">
        <w:t>[11]) during network initiated UE policy management procedure (see Annex D.2.1 of</w:t>
      </w:r>
      <w:r>
        <w:t xml:space="preserve"> 3GPP TS </w:t>
      </w:r>
      <w:r w:rsidRPr="003B2883">
        <w:t>24.501</w:t>
      </w:r>
      <w:r>
        <w:t> </w:t>
      </w:r>
      <w:r w:rsidRPr="003B2883">
        <w:t>[11]);</w:t>
      </w:r>
    </w:p>
    <w:p w14:paraId="5FBD6075" w14:textId="058F0213" w:rsidR="00602AC0" w:rsidRDefault="00602AC0" w:rsidP="00602AC0">
      <w:pPr>
        <w:pStyle w:val="B2"/>
      </w:pPr>
      <w:r w:rsidRPr="003B2883">
        <w:t>-</w:t>
      </w:r>
      <w:r w:rsidRPr="003B2883">
        <w:tab/>
        <w:t>UE STATE INDICATION (</w:t>
      </w:r>
      <w:r w:rsidRPr="003B2883">
        <w:rPr>
          <w:lang w:val="en-US"/>
        </w:rPr>
        <w:t>see Annex D.5.4 of</w:t>
      </w:r>
      <w:r>
        <w:rPr>
          <w:lang w:val="en-US"/>
        </w:rPr>
        <w:t xml:space="preserve"> 3GPP TS</w:t>
      </w:r>
      <w:r>
        <w:t> </w:t>
      </w:r>
      <w:r w:rsidRPr="003B2883">
        <w:t>24.501</w:t>
      </w:r>
      <w:r>
        <w:t> </w:t>
      </w:r>
      <w:r w:rsidRPr="003B2883">
        <w:t>[11]) during UE initiated UE state indication procedure (see Annex D.2.2 of</w:t>
      </w:r>
      <w:r>
        <w:t xml:space="preserve"> 3GPP TS </w:t>
      </w:r>
      <w:r w:rsidRPr="003B2883">
        <w:t>24.501</w:t>
      </w:r>
      <w:r>
        <w:t> </w:t>
      </w:r>
      <w:r w:rsidRPr="003B2883">
        <w:t>[11]).</w:t>
      </w:r>
    </w:p>
    <w:p w14:paraId="5A4F3D16" w14:textId="4EB880B8" w:rsidR="00A87068" w:rsidRDefault="00A87068" w:rsidP="00602AC0">
      <w:pPr>
        <w:pStyle w:val="B2"/>
      </w:pPr>
      <w:r>
        <w:t>-</w:t>
      </w:r>
      <w:r>
        <w:tab/>
      </w:r>
      <w:r w:rsidRPr="003B2883">
        <w:t xml:space="preserve">UE </w:t>
      </w:r>
      <w:r>
        <w:t>POLICY PROVISIONING</w:t>
      </w:r>
      <w:r w:rsidRPr="003B2883">
        <w:t xml:space="preserve"> </w:t>
      </w:r>
      <w:r>
        <w:t xml:space="preserve">REQUEST / </w:t>
      </w:r>
      <w:r w:rsidRPr="003B2883">
        <w:t xml:space="preserve">UE </w:t>
      </w:r>
      <w:r>
        <w:t>POLICY PROVISIONING</w:t>
      </w:r>
      <w:r w:rsidRPr="003B2883">
        <w:t xml:space="preserve"> </w:t>
      </w:r>
      <w:r>
        <w:t xml:space="preserve">REJECT </w:t>
      </w:r>
      <w:r w:rsidRPr="003B2883">
        <w:t>(</w:t>
      </w:r>
      <w:r w:rsidRPr="003B2883">
        <w:rPr>
          <w:lang w:val="en-US"/>
        </w:rPr>
        <w:t xml:space="preserve">see </w:t>
      </w:r>
      <w:r>
        <w:rPr>
          <w:lang w:val="en-US"/>
        </w:rPr>
        <w:t>clause</w:t>
      </w:r>
      <w:r w:rsidRPr="003B2883">
        <w:rPr>
          <w:lang w:val="en-US"/>
        </w:rPr>
        <w:t> </w:t>
      </w:r>
      <w:r>
        <w:rPr>
          <w:lang w:val="en-US"/>
        </w:rPr>
        <w:t>7.2</w:t>
      </w:r>
      <w:r w:rsidRPr="003B2883">
        <w:rPr>
          <w:lang w:val="en-US"/>
        </w:rPr>
        <w:t xml:space="preserve"> of</w:t>
      </w:r>
      <w:r>
        <w:rPr>
          <w:lang w:val="en-US"/>
        </w:rPr>
        <w:t xml:space="preserve"> 3GPP TS</w:t>
      </w:r>
      <w:r>
        <w:t> </w:t>
      </w:r>
      <w:r w:rsidRPr="003B2883">
        <w:t>24.5</w:t>
      </w:r>
      <w:r>
        <w:t>87 </w:t>
      </w:r>
      <w:r w:rsidRPr="003B2883">
        <w:t>[</w:t>
      </w:r>
      <w:r>
        <w:t>53</w:t>
      </w:r>
      <w:r w:rsidRPr="003B2883">
        <w:t xml:space="preserve">]) during </w:t>
      </w:r>
      <w:r w:rsidRPr="00491735">
        <w:t xml:space="preserve">UE-requested V2X policy provisioning procedure </w:t>
      </w:r>
      <w:r>
        <w:t xml:space="preserve">and/or 5G ProSe </w:t>
      </w:r>
      <w:r w:rsidRPr="00491735">
        <w:t xml:space="preserve">policy provisioning procedure </w:t>
      </w:r>
      <w:r w:rsidRPr="003B2883">
        <w:t xml:space="preserve">(see </w:t>
      </w:r>
      <w:r>
        <w:t>clause</w:t>
      </w:r>
      <w:r w:rsidRPr="003B2883">
        <w:t> </w:t>
      </w:r>
      <w:r>
        <w:t>5.3.2</w:t>
      </w:r>
      <w:r w:rsidRPr="003B2883">
        <w:t xml:space="preserve"> of</w:t>
      </w:r>
      <w:r>
        <w:t xml:space="preserve"> 3GPP TS </w:t>
      </w:r>
      <w:r w:rsidRPr="003B2883">
        <w:t>24.5</w:t>
      </w:r>
      <w:r>
        <w:t>87 </w:t>
      </w:r>
      <w:r w:rsidRPr="003B2883">
        <w:t>[</w:t>
      </w:r>
      <w:r>
        <w:t>53</w:t>
      </w:r>
      <w:r w:rsidRPr="003B2883">
        <w:t>]</w:t>
      </w:r>
      <w:r>
        <w:t xml:space="preserve"> and/or clause</w:t>
      </w:r>
      <w:r w:rsidRPr="003B2883">
        <w:t> </w:t>
      </w:r>
      <w:r>
        <w:t>5.3.2</w:t>
      </w:r>
      <w:r w:rsidRPr="003B2883">
        <w:t xml:space="preserve"> of</w:t>
      </w:r>
      <w:r>
        <w:t xml:space="preserve"> 3GPP TS </w:t>
      </w:r>
      <w:r w:rsidRPr="003B2883">
        <w:t>24.5</w:t>
      </w:r>
      <w:r>
        <w:t>54 </w:t>
      </w:r>
      <w:r w:rsidRPr="003B2883">
        <w:t>[</w:t>
      </w:r>
      <w:r>
        <w:t>54</w:t>
      </w:r>
      <w:r w:rsidRPr="003B2883">
        <w:t>]</w:t>
      </w:r>
      <w:r>
        <w:t xml:space="preserve"> respectively</w:t>
      </w:r>
      <w:r w:rsidRPr="003B2883">
        <w:t>).</w:t>
      </w:r>
    </w:p>
    <w:p w14:paraId="7F2A4171" w14:textId="77777777" w:rsidR="00602AC0" w:rsidRPr="003B2883" w:rsidRDefault="00602AC0" w:rsidP="00602AC0">
      <w:pPr>
        <w:pStyle w:val="B1"/>
        <w:rPr>
          <w:lang w:val="en-US" w:eastAsia="zh-CN"/>
        </w:rPr>
      </w:pPr>
      <w:r>
        <w:t>-</w:t>
      </w:r>
      <w:r>
        <w:tab/>
      </w:r>
      <w:r w:rsidRPr="003B2883">
        <w:rPr>
          <w:lang w:val="en-US"/>
        </w:rPr>
        <w:t xml:space="preserve">For message class </w:t>
      </w:r>
      <w:r>
        <w:rPr>
          <w:rFonts w:hint="eastAsia"/>
          <w:lang w:val="en-US" w:eastAsia="zh-CN"/>
        </w:rPr>
        <w:t>LCS</w:t>
      </w:r>
      <w:r>
        <w:rPr>
          <w:lang w:val="en-US" w:eastAsia="zh-CN"/>
        </w:rPr>
        <w:t>:</w:t>
      </w:r>
    </w:p>
    <w:p w14:paraId="131D7D32" w14:textId="77777777" w:rsidR="00602AC0" w:rsidRDefault="00602AC0" w:rsidP="00602AC0">
      <w:pPr>
        <w:pStyle w:val="B2"/>
      </w:pPr>
      <w:r w:rsidRPr="003B2883">
        <w:rPr>
          <w:lang w:val="en-US"/>
        </w:rPr>
        <w:t>-</w:t>
      </w:r>
      <w:r w:rsidRPr="003B2883">
        <w:rPr>
          <w:lang w:val="en-US"/>
        </w:rPr>
        <w:tab/>
      </w:r>
      <w:r>
        <w:rPr>
          <w:rFonts w:hint="eastAsia"/>
          <w:lang w:val="en-US" w:eastAsia="zh-CN"/>
        </w:rPr>
        <w:t>Location services messages between UE and LMF (</w:t>
      </w:r>
      <w:r w:rsidRPr="00DF45EB">
        <w:rPr>
          <w:lang w:val="en-US"/>
        </w:rPr>
        <w:t>lcs-PeriodicTriggeredInvoke</w:t>
      </w:r>
      <w:r>
        <w:rPr>
          <w:rFonts w:hint="eastAsia"/>
          <w:lang w:val="en-US" w:eastAsia="zh-CN"/>
        </w:rPr>
        <w:t>/</w:t>
      </w:r>
      <w:r>
        <w:t>lcs-EventReport</w:t>
      </w:r>
      <w:r>
        <w:rPr>
          <w:rFonts w:hint="eastAsia"/>
          <w:lang w:eastAsia="zh-CN"/>
        </w:rPr>
        <w:t>/l</w:t>
      </w:r>
      <w:r>
        <w:t>cs-CancelDeferredLocation</w:t>
      </w:r>
      <w:r>
        <w:rPr>
          <w:rFonts w:hint="eastAsia"/>
          <w:lang w:val="en-US" w:eastAsia="zh-CN"/>
        </w:rPr>
        <w:t xml:space="preserve">) as specified in </w:t>
      </w:r>
      <w:r>
        <w:rPr>
          <w:lang w:val="en-US"/>
        </w:rPr>
        <w:t>3GPP TS </w:t>
      </w:r>
      <w:r>
        <w:rPr>
          <w:rFonts w:hint="eastAsia"/>
          <w:lang w:val="en-US" w:eastAsia="zh-CN"/>
        </w:rPr>
        <w:t>24</w:t>
      </w:r>
      <w:r w:rsidRPr="003B2883">
        <w:rPr>
          <w:lang w:val="en-US"/>
        </w:rPr>
        <w:t>.</w:t>
      </w:r>
      <w:r>
        <w:rPr>
          <w:rFonts w:hint="eastAsia"/>
          <w:lang w:val="en-US" w:eastAsia="zh-CN"/>
        </w:rPr>
        <w:t>080</w:t>
      </w:r>
      <w:r>
        <w:rPr>
          <w:lang w:val="en-US"/>
        </w:rPr>
        <w:t> </w:t>
      </w:r>
      <w:r w:rsidRPr="003B2883">
        <w:rPr>
          <w:lang w:val="en-US"/>
        </w:rPr>
        <w:t>[</w:t>
      </w:r>
      <w:r>
        <w:rPr>
          <w:lang w:val="en-US" w:eastAsia="zh-CN"/>
        </w:rPr>
        <w:t>43</w:t>
      </w:r>
      <w:r w:rsidRPr="003B2883">
        <w:rPr>
          <w:lang w:val="en-US"/>
        </w:rPr>
        <w:t xml:space="preserve">] during </w:t>
      </w:r>
      <w:r>
        <w:rPr>
          <w:rFonts w:hint="eastAsia"/>
          <w:lang w:val="en-US" w:eastAsia="zh-CN"/>
        </w:rPr>
        <w:t>deferred 5GC-MT-LR procedure</w:t>
      </w:r>
      <w:r w:rsidRPr="003B2883">
        <w:rPr>
          <w:lang w:val="en-US"/>
        </w:rPr>
        <w:t xml:space="preserve"> procedure (see </w:t>
      </w:r>
      <w:r>
        <w:rPr>
          <w:lang w:val="en-US"/>
        </w:rPr>
        <w:t>claus</w:t>
      </w:r>
      <w:r w:rsidRPr="009D5AE0">
        <w:t>e </w:t>
      </w:r>
      <w:r>
        <w:rPr>
          <w:rFonts w:hint="eastAsia"/>
          <w:lang w:eastAsia="zh-CN"/>
        </w:rPr>
        <w:t>6.3</w:t>
      </w:r>
      <w:r w:rsidRPr="003B2883">
        <w:rPr>
          <w:lang w:val="en-US"/>
        </w:rPr>
        <w:t xml:space="preserve"> </w:t>
      </w:r>
      <w:r w:rsidRPr="003B2883">
        <w:t>of</w:t>
      </w:r>
      <w:r>
        <w:t xml:space="preserve"> 3GPP TS </w:t>
      </w:r>
      <w:r w:rsidRPr="003B2883">
        <w:t>23.</w:t>
      </w:r>
      <w:r>
        <w:rPr>
          <w:rFonts w:hint="eastAsia"/>
          <w:lang w:eastAsia="zh-CN"/>
        </w:rPr>
        <w:t>273</w:t>
      </w:r>
      <w:r>
        <w:t> </w:t>
      </w:r>
      <w:r w:rsidRPr="003B2883">
        <w:t>[</w:t>
      </w:r>
      <w:r>
        <w:rPr>
          <w:lang w:eastAsia="zh-CN"/>
        </w:rPr>
        <w:t>42</w:t>
      </w:r>
      <w:r w:rsidRPr="003B2883">
        <w:t>]).</w:t>
      </w:r>
    </w:p>
    <w:p w14:paraId="6D58A56D" w14:textId="77777777" w:rsidR="00602AC0" w:rsidRPr="003B2883" w:rsidRDefault="00602AC0" w:rsidP="00602AC0">
      <w:pPr>
        <w:pStyle w:val="B1"/>
      </w:pPr>
      <w:r w:rsidRPr="003B2883">
        <w:t>-</w:t>
      </w:r>
      <w:r w:rsidRPr="003B2883">
        <w:tab/>
        <w:t xml:space="preserve">For message class </w:t>
      </w:r>
      <w:r>
        <w:t>SMS:</w:t>
      </w:r>
    </w:p>
    <w:p w14:paraId="7CCF44A0" w14:textId="77777777" w:rsidR="00602AC0" w:rsidRPr="003B2883" w:rsidRDefault="00602AC0" w:rsidP="00602AC0">
      <w:pPr>
        <w:pStyle w:val="B2"/>
      </w:pPr>
      <w:r w:rsidRPr="003B2883">
        <w:t>-</w:t>
      </w:r>
      <w:r w:rsidRPr="003B2883">
        <w:tab/>
      </w:r>
      <w:r>
        <w:t xml:space="preserve">SMS payload information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w:t>
      </w:r>
      <w:r w:rsidRPr="007021DF">
        <w:t>[</w:t>
      </w:r>
      <w:r>
        <w:rPr>
          <w:lang w:eastAsia="zh-CN"/>
        </w:rPr>
        <w:t>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val="en-US" w:eastAsia="zh-CN"/>
        </w:rPr>
        <w:t>45</w:t>
      </w:r>
      <w:r w:rsidRPr="007021DF">
        <w:rPr>
          <w:rFonts w:hint="eastAsia"/>
          <w:lang w:eastAsia="zh-CN"/>
        </w:rPr>
        <w:t>]</w:t>
      </w:r>
      <w:r>
        <w:rPr>
          <w:lang w:eastAsia="zh-CN"/>
        </w:rPr>
        <w:t>, e.g. CP-DATA, CP-ACK, CP-ERROR.</w:t>
      </w:r>
    </w:p>
    <w:p w14:paraId="36889C0C" w14:textId="77777777" w:rsidR="00602AC0" w:rsidRPr="003B2883" w:rsidRDefault="00602AC0" w:rsidP="00602AC0">
      <w:pPr>
        <w:pStyle w:val="B1"/>
        <w:rPr>
          <w:lang w:eastAsia="zh-CN"/>
        </w:rPr>
      </w:pPr>
    </w:p>
    <w:p w14:paraId="31D73DD2" w14:textId="77777777" w:rsidR="00602AC0" w:rsidRPr="003B2883" w:rsidRDefault="00602AC0" w:rsidP="00602AC0">
      <w:pPr>
        <w:pStyle w:val="B1"/>
      </w:pPr>
    </w:p>
    <w:p w14:paraId="296B6361" w14:textId="77777777" w:rsidR="00602AC0" w:rsidRPr="003B2883" w:rsidRDefault="00602AC0" w:rsidP="00602AC0">
      <w:pPr>
        <w:pStyle w:val="Heading5"/>
        <w:rPr>
          <w:lang w:val="en-US"/>
        </w:rPr>
      </w:pPr>
      <w:bookmarkStart w:id="8209" w:name="_Toc43207867"/>
      <w:bookmarkStart w:id="8210" w:name="_Toc25156437"/>
      <w:bookmarkStart w:id="8211" w:name="_Toc34124741"/>
      <w:bookmarkStart w:id="8212" w:name="_Toc49857340"/>
      <w:bookmarkStart w:id="8213" w:name="_Toc56677180"/>
      <w:bookmarkStart w:id="8214" w:name="_Toc56691703"/>
      <w:bookmarkStart w:id="8215" w:name="_Toc56698967"/>
      <w:bookmarkStart w:id="8216" w:name="_Toc89035216"/>
      <w:bookmarkStart w:id="8217" w:name="_Toc89065014"/>
      <w:bookmarkStart w:id="8218" w:name="_Toc89180313"/>
      <w:bookmarkStart w:id="8219" w:name="_Toc97071992"/>
      <w:bookmarkStart w:id="8220" w:name="_Toc168387311"/>
      <w:r w:rsidRPr="003B2883">
        <w:rPr>
          <w:lang w:val="en-US"/>
        </w:rPr>
        <w:t>6.1.6.4.3</w:t>
      </w:r>
      <w:r w:rsidRPr="003B2883">
        <w:rPr>
          <w:lang w:val="en-US"/>
        </w:rPr>
        <w:tab/>
        <w:t>N2 Information</w:t>
      </w:r>
      <w:bookmarkEnd w:id="8209"/>
      <w:bookmarkEnd w:id="8210"/>
      <w:bookmarkEnd w:id="8211"/>
      <w:bookmarkEnd w:id="8212"/>
      <w:bookmarkEnd w:id="8213"/>
      <w:bookmarkEnd w:id="8214"/>
      <w:bookmarkEnd w:id="8215"/>
      <w:bookmarkEnd w:id="8216"/>
      <w:bookmarkEnd w:id="8217"/>
      <w:bookmarkEnd w:id="8218"/>
      <w:bookmarkEnd w:id="8219"/>
      <w:bookmarkEnd w:id="8220"/>
    </w:p>
    <w:p w14:paraId="17D03BA9" w14:textId="77777777" w:rsidR="00602AC0" w:rsidRPr="003B2883" w:rsidRDefault="00602AC0" w:rsidP="00876DA9">
      <w:pPr>
        <w:pStyle w:val="Heading6"/>
      </w:pPr>
      <w:bookmarkStart w:id="8221" w:name="_Toc25156438"/>
      <w:bookmarkStart w:id="8222" w:name="_Toc34124742"/>
      <w:bookmarkStart w:id="8223" w:name="_Toc43207868"/>
      <w:bookmarkStart w:id="8224" w:name="_Toc49857341"/>
      <w:bookmarkStart w:id="8225" w:name="_Toc56677181"/>
      <w:bookmarkStart w:id="8226" w:name="_Toc56691704"/>
      <w:bookmarkStart w:id="8227" w:name="_Toc56698968"/>
      <w:bookmarkStart w:id="8228" w:name="_Toc89035217"/>
      <w:bookmarkStart w:id="8229" w:name="_Toc89065015"/>
      <w:bookmarkStart w:id="8230" w:name="_Toc89180314"/>
      <w:bookmarkStart w:id="8231" w:name="_Toc97071993"/>
      <w:bookmarkStart w:id="8232" w:name="_Toc168387312"/>
      <w:r w:rsidRPr="003B2883">
        <w:t>6.1.6.4.3.1</w:t>
      </w:r>
      <w:r w:rsidRPr="003B2883">
        <w:tab/>
        <w:t>Introduction</w:t>
      </w:r>
      <w:bookmarkEnd w:id="8221"/>
      <w:bookmarkEnd w:id="8222"/>
      <w:bookmarkEnd w:id="8223"/>
      <w:bookmarkEnd w:id="8224"/>
      <w:bookmarkEnd w:id="8225"/>
      <w:bookmarkEnd w:id="8226"/>
      <w:bookmarkEnd w:id="8227"/>
      <w:bookmarkEnd w:id="8228"/>
      <w:bookmarkEnd w:id="8229"/>
      <w:bookmarkEnd w:id="8230"/>
      <w:bookmarkEnd w:id="8231"/>
      <w:bookmarkEnd w:id="8232"/>
    </w:p>
    <w:p w14:paraId="2A8D7772" w14:textId="4123E263" w:rsidR="00602AC0" w:rsidRPr="003B2883" w:rsidRDefault="00602AC0" w:rsidP="00602AC0">
      <w:pPr>
        <w:rPr>
          <w:lang w:val="en-US"/>
        </w:rPr>
      </w:pPr>
      <w:r w:rsidRPr="003B2883">
        <w:t xml:space="preserve">N2 Information shall encode NG Application Protocol (NGAP) IEs, as specified in </w:t>
      </w:r>
      <w:r w:rsidR="00B95277">
        <w:t>clause </w:t>
      </w:r>
      <w:r w:rsidR="00B95277" w:rsidRPr="003B2883">
        <w:t>9</w:t>
      </w:r>
      <w:r w:rsidRPr="003B2883">
        <w:t>.4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102C1AF9" w14:textId="77777777" w:rsidR="00602AC0" w:rsidRPr="003B2883" w:rsidRDefault="00602AC0" w:rsidP="00876DA9">
      <w:pPr>
        <w:pStyle w:val="Heading6"/>
        <w:rPr>
          <w:lang w:val="en-US"/>
        </w:rPr>
      </w:pPr>
      <w:bookmarkStart w:id="8233" w:name="_Toc25156439"/>
      <w:bookmarkStart w:id="8234" w:name="_Toc34124743"/>
      <w:bookmarkStart w:id="8235" w:name="_Toc43207869"/>
      <w:bookmarkStart w:id="8236" w:name="_Toc49857342"/>
      <w:bookmarkStart w:id="8237" w:name="_Toc56677182"/>
      <w:bookmarkStart w:id="8238" w:name="_Toc56691705"/>
      <w:bookmarkStart w:id="8239" w:name="_Toc56698969"/>
      <w:bookmarkStart w:id="8240" w:name="_Toc89035218"/>
      <w:bookmarkStart w:id="8241" w:name="_Toc89065016"/>
      <w:bookmarkStart w:id="8242" w:name="_Toc89180315"/>
      <w:bookmarkStart w:id="8243" w:name="_Toc97071994"/>
      <w:bookmarkStart w:id="8244" w:name="_Toc168387313"/>
      <w:r w:rsidRPr="003B2883">
        <w:t>6.1.6.4.3.2</w:t>
      </w:r>
      <w:r w:rsidRPr="003B2883">
        <w:tab/>
        <w:t>NGAP IEs</w:t>
      </w:r>
      <w:bookmarkEnd w:id="8233"/>
      <w:bookmarkEnd w:id="8234"/>
      <w:bookmarkEnd w:id="8235"/>
      <w:bookmarkEnd w:id="8236"/>
      <w:bookmarkEnd w:id="8237"/>
      <w:bookmarkEnd w:id="8238"/>
      <w:bookmarkEnd w:id="8239"/>
      <w:bookmarkEnd w:id="8240"/>
      <w:bookmarkEnd w:id="8241"/>
      <w:bookmarkEnd w:id="8242"/>
      <w:bookmarkEnd w:id="8243"/>
      <w:bookmarkEnd w:id="8244"/>
    </w:p>
    <w:p w14:paraId="07136BAC" w14:textId="77777777" w:rsidR="00602AC0" w:rsidRPr="003B2883" w:rsidRDefault="00602AC0" w:rsidP="00602AC0">
      <w:pPr>
        <w:rPr>
          <w:lang w:val="en-US"/>
        </w:rPr>
      </w:pPr>
      <w:r w:rsidRPr="003B2883">
        <w:rPr>
          <w:lang w:val="en-US"/>
        </w:rPr>
        <w:t>For N2 information class SM, N2 Information may encode following NGAP SMF related IE specified in</w:t>
      </w:r>
      <w:r>
        <w:rPr>
          <w:lang w:val="en-US"/>
        </w:rPr>
        <w:t xml:space="preserve"> 3GPP TS</w:t>
      </w:r>
      <w:r>
        <w:t> </w:t>
      </w:r>
      <w:r w:rsidRPr="003B2883">
        <w:t>38.413</w:t>
      </w:r>
      <w:r>
        <w:t> </w:t>
      </w:r>
      <w:r w:rsidRPr="003B2883">
        <w:t>[12], as summarized in T</w:t>
      </w:r>
      <w:r w:rsidRPr="003B2883">
        <w:rPr>
          <w:lang w:val="en-US"/>
        </w:rPr>
        <w:t>able 6.1.6.4.3-1.</w:t>
      </w:r>
    </w:p>
    <w:p w14:paraId="0F165538" w14:textId="77777777" w:rsidR="00602AC0" w:rsidRPr="003B2883" w:rsidRDefault="00602AC0" w:rsidP="00602AC0">
      <w:pPr>
        <w:pStyle w:val="TH"/>
      </w:pPr>
      <w:r w:rsidRPr="003B2883">
        <w:t>Table 6.1.6.4.3-1: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079BE76E"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66CFED81" w14:textId="77777777" w:rsidR="00602AC0" w:rsidRPr="003B2883" w:rsidRDefault="00602AC0" w:rsidP="001D4998">
            <w:pPr>
              <w:pStyle w:val="TAH"/>
            </w:pPr>
            <w:r w:rsidRPr="003B2883">
              <w:t>NGAP IE</w:t>
            </w:r>
          </w:p>
        </w:tc>
        <w:tc>
          <w:tcPr>
            <w:tcW w:w="1012" w:type="pct"/>
            <w:tcBorders>
              <w:top w:val="single" w:sz="4" w:space="0" w:color="auto"/>
              <w:left w:val="single" w:sz="4" w:space="0" w:color="auto"/>
              <w:bottom w:val="single" w:sz="4" w:space="0" w:color="auto"/>
              <w:right w:val="single" w:sz="4" w:space="0" w:color="auto"/>
            </w:tcBorders>
            <w:shd w:val="clear" w:color="auto" w:fill="BFBFBF"/>
            <w:hideMark/>
          </w:tcPr>
          <w:p w14:paraId="51D7557D" w14:textId="77777777" w:rsidR="00602AC0" w:rsidRPr="003B2883" w:rsidRDefault="00602AC0" w:rsidP="001D4998">
            <w:pPr>
              <w:pStyle w:val="TAH"/>
            </w:pPr>
            <w:r w:rsidRPr="003B2883">
              <w:t>Reference</w:t>
            </w:r>
          </w:p>
          <w:p w14:paraId="4CF77E44" w14:textId="77777777" w:rsidR="00602AC0" w:rsidRPr="003B2883" w:rsidRDefault="00602AC0" w:rsidP="001D4998">
            <w:pPr>
              <w:pStyle w:val="TAH"/>
            </w:pPr>
            <w:r w:rsidRPr="003B2883">
              <w:t>(3GPP TS 38.413 [12])</w:t>
            </w:r>
          </w:p>
        </w:tc>
        <w:tc>
          <w:tcPr>
            <w:tcW w:w="2607" w:type="pct"/>
            <w:tcBorders>
              <w:top w:val="single" w:sz="4" w:space="0" w:color="auto"/>
              <w:left w:val="single" w:sz="4" w:space="0" w:color="auto"/>
              <w:bottom w:val="single" w:sz="4" w:space="0" w:color="auto"/>
              <w:right w:val="single" w:sz="4" w:space="0" w:color="auto"/>
            </w:tcBorders>
            <w:shd w:val="clear" w:color="auto" w:fill="BFBFBF"/>
            <w:hideMark/>
          </w:tcPr>
          <w:p w14:paraId="4DB3D915" w14:textId="77777777" w:rsidR="00602AC0" w:rsidRPr="003B2883" w:rsidRDefault="00602AC0" w:rsidP="001D4998">
            <w:pPr>
              <w:pStyle w:val="TAH"/>
            </w:pPr>
            <w:r w:rsidRPr="003B2883">
              <w:t>Related NGAP message</w:t>
            </w:r>
          </w:p>
        </w:tc>
      </w:tr>
      <w:tr w:rsidR="00602AC0" w:rsidRPr="003B2883" w14:paraId="20FDFC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030A108D" w14:textId="77777777" w:rsidR="00602AC0" w:rsidRPr="003B2883" w:rsidRDefault="00602AC0" w:rsidP="001D4998">
            <w:pPr>
              <w:pStyle w:val="TAC"/>
            </w:pPr>
            <w:r w:rsidRPr="003B2883">
              <w:t xml:space="preserve">PDU Session Resource Setup Request Transfer </w:t>
            </w:r>
          </w:p>
        </w:tc>
        <w:tc>
          <w:tcPr>
            <w:tcW w:w="1012" w:type="pct"/>
            <w:tcBorders>
              <w:top w:val="single" w:sz="4" w:space="0" w:color="auto"/>
              <w:left w:val="single" w:sz="4" w:space="0" w:color="auto"/>
              <w:bottom w:val="single" w:sz="4" w:space="0" w:color="auto"/>
              <w:right w:val="single" w:sz="4" w:space="0" w:color="auto"/>
            </w:tcBorders>
          </w:tcPr>
          <w:p w14:paraId="34299D6E" w14:textId="77777777" w:rsidR="00602AC0" w:rsidRPr="003B2883" w:rsidRDefault="00602AC0" w:rsidP="001D4998">
            <w:pPr>
              <w:pStyle w:val="TAC"/>
            </w:pPr>
            <w:r w:rsidRPr="003B2883">
              <w:t>9.3.4.1</w:t>
            </w:r>
          </w:p>
        </w:tc>
        <w:tc>
          <w:tcPr>
            <w:tcW w:w="2607" w:type="pct"/>
            <w:tcBorders>
              <w:top w:val="single" w:sz="4" w:space="0" w:color="auto"/>
              <w:left w:val="single" w:sz="4" w:space="0" w:color="auto"/>
              <w:bottom w:val="single" w:sz="4" w:space="0" w:color="auto"/>
              <w:right w:val="single" w:sz="4" w:space="0" w:color="auto"/>
            </w:tcBorders>
          </w:tcPr>
          <w:p w14:paraId="3B89653F" w14:textId="77777777" w:rsidR="00602AC0" w:rsidRPr="003B2883" w:rsidRDefault="00602AC0" w:rsidP="001D4998">
            <w:pPr>
              <w:pStyle w:val="TAL"/>
              <w:rPr>
                <w:lang w:val="en-US"/>
              </w:rPr>
            </w:pPr>
            <w:r w:rsidRPr="003B2883">
              <w:rPr>
                <w:lang w:val="en-US"/>
              </w:rPr>
              <w:t xml:space="preserve">PDU </w:t>
            </w:r>
            <w:r w:rsidRPr="003B2883">
              <w:t>SESSION RESOURCE SETUP REQUEST</w:t>
            </w:r>
          </w:p>
        </w:tc>
      </w:tr>
      <w:tr w:rsidR="00602AC0" w:rsidRPr="003B2883" w14:paraId="1EBA05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4ABA5FB9" w14:textId="77777777" w:rsidR="00602AC0" w:rsidRPr="003B2883" w:rsidRDefault="00602AC0" w:rsidP="001D4998">
            <w:pPr>
              <w:pStyle w:val="TAC"/>
            </w:pPr>
            <w:r w:rsidRPr="003B2883">
              <w:rPr>
                <w:rFonts w:cs="Arial"/>
                <w:bCs/>
                <w:iCs/>
                <w:lang w:eastAsia="ja-JP"/>
              </w:rPr>
              <w:t>PDU Session Resource Release Command Transfer</w:t>
            </w:r>
          </w:p>
        </w:tc>
        <w:tc>
          <w:tcPr>
            <w:tcW w:w="1012" w:type="pct"/>
            <w:tcBorders>
              <w:top w:val="single" w:sz="4" w:space="0" w:color="auto"/>
              <w:left w:val="single" w:sz="4" w:space="0" w:color="auto"/>
              <w:bottom w:val="single" w:sz="4" w:space="0" w:color="auto"/>
              <w:right w:val="single" w:sz="4" w:space="0" w:color="auto"/>
            </w:tcBorders>
          </w:tcPr>
          <w:p w14:paraId="6AF72B79" w14:textId="77777777" w:rsidR="00602AC0" w:rsidRPr="003B2883" w:rsidRDefault="00602AC0" w:rsidP="001D4998">
            <w:pPr>
              <w:pStyle w:val="TAC"/>
            </w:pPr>
            <w:r w:rsidRPr="003B2883">
              <w:t>9.3.4.</w:t>
            </w:r>
            <w:r w:rsidR="00797F28">
              <w:t>12</w:t>
            </w:r>
          </w:p>
        </w:tc>
        <w:tc>
          <w:tcPr>
            <w:tcW w:w="2607" w:type="pct"/>
            <w:tcBorders>
              <w:top w:val="single" w:sz="4" w:space="0" w:color="auto"/>
              <w:left w:val="single" w:sz="4" w:space="0" w:color="auto"/>
              <w:bottom w:val="single" w:sz="4" w:space="0" w:color="auto"/>
              <w:right w:val="single" w:sz="4" w:space="0" w:color="auto"/>
            </w:tcBorders>
          </w:tcPr>
          <w:p w14:paraId="274BB70C" w14:textId="77777777" w:rsidR="00602AC0" w:rsidRPr="003B2883" w:rsidRDefault="00602AC0" w:rsidP="001D4998">
            <w:pPr>
              <w:pStyle w:val="TAL"/>
              <w:rPr>
                <w:lang w:val="en-US"/>
              </w:rPr>
            </w:pPr>
            <w:r w:rsidRPr="003B2883">
              <w:rPr>
                <w:lang w:val="en-US"/>
              </w:rPr>
              <w:t xml:space="preserve">PDU </w:t>
            </w:r>
            <w:r w:rsidRPr="003B2883">
              <w:t>SESSION RESOURCE RELEASE COMMAND</w:t>
            </w:r>
          </w:p>
        </w:tc>
      </w:tr>
      <w:tr w:rsidR="00602AC0" w:rsidRPr="003B2883" w14:paraId="65489B9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615FA3D3" w14:textId="77777777" w:rsidR="00602AC0" w:rsidRPr="003B2883" w:rsidRDefault="00602AC0" w:rsidP="001D4998">
            <w:pPr>
              <w:pStyle w:val="TAC"/>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c>
          <w:tcPr>
            <w:tcW w:w="1012" w:type="pct"/>
            <w:tcBorders>
              <w:top w:val="single" w:sz="4" w:space="0" w:color="auto"/>
              <w:left w:val="single" w:sz="4" w:space="0" w:color="auto"/>
              <w:bottom w:val="single" w:sz="4" w:space="0" w:color="auto"/>
              <w:right w:val="single" w:sz="4" w:space="0" w:color="auto"/>
            </w:tcBorders>
          </w:tcPr>
          <w:p w14:paraId="2D1CBE07" w14:textId="77777777" w:rsidR="00602AC0" w:rsidRPr="003B2883" w:rsidRDefault="00602AC0" w:rsidP="001D4998">
            <w:pPr>
              <w:pStyle w:val="TAC"/>
            </w:pPr>
            <w:r w:rsidRPr="003B2883">
              <w:t>9.3.4.</w:t>
            </w:r>
            <w:r w:rsidR="00797F28">
              <w:t>3</w:t>
            </w:r>
          </w:p>
        </w:tc>
        <w:tc>
          <w:tcPr>
            <w:tcW w:w="2607" w:type="pct"/>
            <w:tcBorders>
              <w:top w:val="single" w:sz="4" w:space="0" w:color="auto"/>
              <w:left w:val="single" w:sz="4" w:space="0" w:color="auto"/>
              <w:bottom w:val="single" w:sz="4" w:space="0" w:color="auto"/>
              <w:right w:val="single" w:sz="4" w:space="0" w:color="auto"/>
            </w:tcBorders>
          </w:tcPr>
          <w:p w14:paraId="42B2ED5B" w14:textId="77777777" w:rsidR="00602AC0" w:rsidRPr="003B2883" w:rsidRDefault="00602AC0" w:rsidP="001D4998">
            <w:pPr>
              <w:pStyle w:val="TAL"/>
              <w:rPr>
                <w:lang w:val="en-US"/>
              </w:rPr>
            </w:pPr>
            <w:r w:rsidRPr="003B2883">
              <w:rPr>
                <w:lang w:val="en-US"/>
              </w:rPr>
              <w:t xml:space="preserve">PDU </w:t>
            </w:r>
            <w:r w:rsidRPr="003B2883">
              <w:t>SESSION RESOURCE MODIFY REQUEST</w:t>
            </w:r>
          </w:p>
        </w:tc>
      </w:tr>
      <w:tr w:rsidR="00602AC0" w:rsidRPr="003B2883" w14:paraId="3C662984" w14:textId="77777777" w:rsidTr="001D4998">
        <w:trPr>
          <w:trHeight w:val="345"/>
          <w:jc w:val="center"/>
        </w:trPr>
        <w:tc>
          <w:tcPr>
            <w:tcW w:w="1381" w:type="pct"/>
            <w:tcBorders>
              <w:top w:val="single" w:sz="4" w:space="0" w:color="auto"/>
              <w:left w:val="single" w:sz="4" w:space="0" w:color="auto"/>
              <w:bottom w:val="single" w:sz="4" w:space="0" w:color="auto"/>
              <w:right w:val="single" w:sz="4" w:space="0" w:color="auto"/>
            </w:tcBorders>
          </w:tcPr>
          <w:p w14:paraId="2D85E066" w14:textId="77777777" w:rsidR="00602AC0" w:rsidRPr="003B2883" w:rsidRDefault="00602AC0" w:rsidP="001D4998">
            <w:pPr>
              <w:pStyle w:val="TAC"/>
            </w:pPr>
            <w:r w:rsidRPr="003B2883">
              <w:t>Handover Command Transfer</w:t>
            </w:r>
          </w:p>
        </w:tc>
        <w:tc>
          <w:tcPr>
            <w:tcW w:w="1012" w:type="pct"/>
            <w:tcBorders>
              <w:top w:val="single" w:sz="4" w:space="0" w:color="auto"/>
              <w:left w:val="single" w:sz="4" w:space="0" w:color="auto"/>
              <w:bottom w:val="single" w:sz="4" w:space="0" w:color="auto"/>
              <w:right w:val="single" w:sz="4" w:space="0" w:color="auto"/>
            </w:tcBorders>
          </w:tcPr>
          <w:p w14:paraId="03FE7C27" w14:textId="77777777" w:rsidR="00602AC0" w:rsidRPr="003B2883" w:rsidRDefault="00602AC0" w:rsidP="001D4998">
            <w:pPr>
              <w:pStyle w:val="TAC"/>
            </w:pPr>
            <w:r w:rsidRPr="003B2883">
              <w:t>9.3.4.1</w:t>
            </w:r>
            <w:r w:rsidR="00797F28">
              <w:t>0</w:t>
            </w:r>
          </w:p>
        </w:tc>
        <w:tc>
          <w:tcPr>
            <w:tcW w:w="2607" w:type="pct"/>
            <w:tcBorders>
              <w:top w:val="single" w:sz="4" w:space="0" w:color="auto"/>
              <w:left w:val="single" w:sz="4" w:space="0" w:color="auto"/>
              <w:bottom w:val="single" w:sz="4" w:space="0" w:color="auto"/>
              <w:right w:val="single" w:sz="4" w:space="0" w:color="auto"/>
            </w:tcBorders>
          </w:tcPr>
          <w:p w14:paraId="54EDA880" w14:textId="77777777" w:rsidR="00602AC0" w:rsidRPr="003B2883" w:rsidRDefault="00602AC0" w:rsidP="001D4998">
            <w:pPr>
              <w:pStyle w:val="TAL"/>
              <w:rPr>
                <w:lang w:val="en-US"/>
              </w:rPr>
            </w:pPr>
            <w:r w:rsidRPr="003B2883">
              <w:t>HANDOVER COMMAND</w:t>
            </w:r>
          </w:p>
        </w:tc>
      </w:tr>
      <w:tr w:rsidR="00602AC0" w:rsidRPr="003B2883" w:rsidDel="00644E08" w14:paraId="11B552B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36537FD3" w14:textId="77777777" w:rsidR="00602AC0" w:rsidRPr="003B2883" w:rsidDel="00644E08" w:rsidRDefault="00602AC0" w:rsidP="001D4998">
            <w:pPr>
              <w:pStyle w:val="TAC"/>
              <w:rPr>
                <w:lang w:eastAsia="ja-JP"/>
              </w:rPr>
            </w:pPr>
            <w:r w:rsidRPr="003B2883">
              <w:rPr>
                <w:lang w:eastAsia="ja-JP"/>
              </w:rPr>
              <w:t>Handover Required Transfer</w:t>
            </w:r>
          </w:p>
        </w:tc>
        <w:tc>
          <w:tcPr>
            <w:tcW w:w="1012" w:type="pct"/>
            <w:tcBorders>
              <w:top w:val="single" w:sz="4" w:space="0" w:color="auto"/>
              <w:left w:val="single" w:sz="4" w:space="0" w:color="auto"/>
              <w:bottom w:val="single" w:sz="4" w:space="0" w:color="auto"/>
              <w:right w:val="single" w:sz="4" w:space="0" w:color="auto"/>
            </w:tcBorders>
          </w:tcPr>
          <w:p w14:paraId="3C5B9772" w14:textId="77777777" w:rsidR="00602AC0" w:rsidRPr="003B2883" w:rsidDel="00644E08" w:rsidRDefault="00602AC0" w:rsidP="001D4998">
            <w:pPr>
              <w:pStyle w:val="TAC"/>
            </w:pPr>
            <w:r w:rsidRPr="003B2883">
              <w:rPr>
                <w:lang w:eastAsia="ja-JP"/>
              </w:rPr>
              <w:t>9.3.4.14</w:t>
            </w:r>
          </w:p>
        </w:tc>
        <w:tc>
          <w:tcPr>
            <w:tcW w:w="2607" w:type="pct"/>
            <w:tcBorders>
              <w:top w:val="single" w:sz="4" w:space="0" w:color="auto"/>
              <w:left w:val="single" w:sz="4" w:space="0" w:color="auto"/>
              <w:bottom w:val="single" w:sz="4" w:space="0" w:color="auto"/>
              <w:right w:val="single" w:sz="4" w:space="0" w:color="auto"/>
            </w:tcBorders>
          </w:tcPr>
          <w:p w14:paraId="20CDC96E" w14:textId="77777777" w:rsidR="00602AC0" w:rsidRPr="003B2883" w:rsidDel="00644E08" w:rsidRDefault="00602AC0" w:rsidP="001D4998">
            <w:pPr>
              <w:pStyle w:val="TAL"/>
            </w:pPr>
            <w:r w:rsidRPr="003B2883">
              <w:t>HANDOVER REQUIRED</w:t>
            </w:r>
          </w:p>
        </w:tc>
      </w:tr>
      <w:tr w:rsidR="00602AC0" w:rsidRPr="003B2883" w:rsidDel="00644E08" w14:paraId="3933EF15"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7432CA1C" w14:textId="77777777" w:rsidR="00602AC0" w:rsidRPr="003B2883" w:rsidDel="00644E08" w:rsidRDefault="00602AC0" w:rsidP="001D4998">
            <w:pPr>
              <w:pStyle w:val="TAC"/>
              <w:rPr>
                <w:lang w:eastAsia="ja-JP"/>
              </w:rPr>
            </w:pPr>
            <w:r w:rsidRPr="003B2883">
              <w:rPr>
                <w:lang w:eastAsia="ja-JP"/>
              </w:rPr>
              <w:t>Handover Preparation Unsuccessful Transfer</w:t>
            </w:r>
          </w:p>
        </w:tc>
        <w:tc>
          <w:tcPr>
            <w:tcW w:w="1012" w:type="pct"/>
            <w:tcBorders>
              <w:top w:val="single" w:sz="4" w:space="0" w:color="auto"/>
              <w:left w:val="single" w:sz="4" w:space="0" w:color="auto"/>
              <w:bottom w:val="single" w:sz="4" w:space="0" w:color="auto"/>
              <w:right w:val="single" w:sz="4" w:space="0" w:color="auto"/>
            </w:tcBorders>
          </w:tcPr>
          <w:p w14:paraId="5B8084A3" w14:textId="77777777" w:rsidR="00602AC0" w:rsidRPr="003B2883" w:rsidDel="00644E08" w:rsidRDefault="00602AC0" w:rsidP="001D4998">
            <w:pPr>
              <w:pStyle w:val="TAC"/>
            </w:pPr>
            <w:r w:rsidRPr="003B2883">
              <w:rPr>
                <w:lang w:eastAsia="ja-JP"/>
              </w:rPr>
              <w:t>9.3.4.18</w:t>
            </w:r>
          </w:p>
        </w:tc>
        <w:tc>
          <w:tcPr>
            <w:tcW w:w="2607" w:type="pct"/>
            <w:tcBorders>
              <w:top w:val="single" w:sz="4" w:space="0" w:color="auto"/>
              <w:left w:val="single" w:sz="4" w:space="0" w:color="auto"/>
              <w:bottom w:val="single" w:sz="4" w:space="0" w:color="auto"/>
              <w:right w:val="single" w:sz="4" w:space="0" w:color="auto"/>
            </w:tcBorders>
          </w:tcPr>
          <w:p w14:paraId="6C6D53C7" w14:textId="77777777" w:rsidR="00602AC0" w:rsidRPr="003B2883" w:rsidDel="00644E08" w:rsidRDefault="00602AC0" w:rsidP="001D4998">
            <w:pPr>
              <w:pStyle w:val="TAL"/>
            </w:pPr>
            <w:r w:rsidRPr="003B2883">
              <w:rPr>
                <w:lang w:eastAsia="ja-JP"/>
              </w:rPr>
              <w:t>HANDOVER COMMAND</w:t>
            </w:r>
          </w:p>
        </w:tc>
      </w:tr>
      <w:tr w:rsidR="00602AC0" w:rsidRPr="003B2883" w:rsidDel="00644E08" w14:paraId="7B30281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1867C0CA" w14:textId="77777777" w:rsidR="00602AC0" w:rsidRPr="003B2883" w:rsidRDefault="00602AC0" w:rsidP="001D4998">
            <w:pPr>
              <w:pStyle w:val="TAC"/>
              <w:rPr>
                <w:lang w:eastAsia="ja-JP"/>
              </w:rPr>
            </w:pPr>
            <w:r>
              <w:rPr>
                <w:lang w:eastAsia="ja-JP"/>
              </w:rPr>
              <w:t>Secondary RAT Data Usage Report Transfer</w:t>
            </w:r>
          </w:p>
        </w:tc>
        <w:tc>
          <w:tcPr>
            <w:tcW w:w="1012" w:type="pct"/>
            <w:tcBorders>
              <w:top w:val="single" w:sz="4" w:space="0" w:color="auto"/>
              <w:left w:val="single" w:sz="4" w:space="0" w:color="auto"/>
              <w:bottom w:val="single" w:sz="4" w:space="0" w:color="auto"/>
              <w:right w:val="single" w:sz="4" w:space="0" w:color="auto"/>
            </w:tcBorders>
          </w:tcPr>
          <w:p w14:paraId="5F5BB5C9" w14:textId="77777777" w:rsidR="00602AC0" w:rsidRPr="003B2883" w:rsidRDefault="00602AC0" w:rsidP="001D4998">
            <w:pPr>
              <w:pStyle w:val="TAC"/>
              <w:rPr>
                <w:lang w:eastAsia="ja-JP"/>
              </w:rPr>
            </w:pPr>
            <w:r>
              <w:rPr>
                <w:rFonts w:hint="eastAsia"/>
                <w:lang w:eastAsia="zh-CN"/>
              </w:rPr>
              <w:t>9</w:t>
            </w:r>
            <w:r>
              <w:rPr>
                <w:lang w:eastAsia="zh-CN"/>
              </w:rPr>
              <w:t>.3.4.23</w:t>
            </w:r>
          </w:p>
        </w:tc>
        <w:tc>
          <w:tcPr>
            <w:tcW w:w="2607" w:type="pct"/>
            <w:tcBorders>
              <w:top w:val="single" w:sz="4" w:space="0" w:color="auto"/>
              <w:left w:val="single" w:sz="4" w:space="0" w:color="auto"/>
              <w:bottom w:val="single" w:sz="4" w:space="0" w:color="auto"/>
              <w:right w:val="single" w:sz="4" w:space="0" w:color="auto"/>
            </w:tcBorders>
          </w:tcPr>
          <w:p w14:paraId="5C59C6E5" w14:textId="77777777" w:rsidR="00602AC0" w:rsidRPr="003B2883" w:rsidRDefault="00602AC0" w:rsidP="001D4998">
            <w:pPr>
              <w:pStyle w:val="TAL"/>
              <w:rPr>
                <w:lang w:eastAsia="ja-JP"/>
              </w:rPr>
            </w:pPr>
            <w:r w:rsidRPr="009F5A10">
              <w:t xml:space="preserve">SECONDARY RAT DATA </w:t>
            </w:r>
            <w:r w:rsidRPr="009F5A10">
              <w:rPr>
                <w:rFonts w:eastAsia="MS Mincho" w:hint="eastAsia"/>
                <w:lang w:eastAsia="ja-JP"/>
              </w:rPr>
              <w:t xml:space="preserve">USAGE </w:t>
            </w:r>
            <w:r w:rsidRPr="009F5A10">
              <w:t>REPORT</w:t>
            </w:r>
          </w:p>
        </w:tc>
      </w:tr>
    </w:tbl>
    <w:p w14:paraId="017EDF96" w14:textId="77777777" w:rsidR="00602AC0" w:rsidRPr="003B2883" w:rsidRDefault="00602AC0" w:rsidP="00602AC0"/>
    <w:p w14:paraId="7B544040" w14:textId="77777777"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N2 Information may encode one of the following NGAP Transparent Container IEs specified in</w:t>
      </w:r>
      <w:r>
        <w:rPr>
          <w:lang w:val="en-US"/>
        </w:rPr>
        <w:t xml:space="preserve"> 3GPP TS</w:t>
      </w:r>
      <w:r>
        <w:t> </w:t>
      </w:r>
      <w:r w:rsidRPr="003B2883">
        <w:t>38.413</w:t>
      </w:r>
      <w:r>
        <w:t> </w:t>
      </w:r>
      <w:r w:rsidRPr="003B2883">
        <w:t>[12], as summarized in T</w:t>
      </w:r>
      <w:r w:rsidRPr="003B2883">
        <w:rPr>
          <w:lang w:val="en-US"/>
        </w:rPr>
        <w:t>able 6.1.6.4.3-2.</w:t>
      </w:r>
    </w:p>
    <w:p w14:paraId="6A31D162" w14:textId="77777777" w:rsidR="00602AC0" w:rsidRPr="003B2883" w:rsidRDefault="00602AC0" w:rsidP="00602AC0">
      <w:pPr>
        <w:pStyle w:val="TH"/>
      </w:pPr>
      <w:r w:rsidRPr="003B2883">
        <w:t>Table 6.1.6.4.3-2: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6"/>
        <w:gridCol w:w="2022"/>
        <w:gridCol w:w="4855"/>
      </w:tblGrid>
      <w:tr w:rsidR="00602AC0" w:rsidRPr="003B2883" w14:paraId="40F7FEC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tcPr>
          <w:p w14:paraId="143A84D4" w14:textId="77777777" w:rsidR="00602AC0" w:rsidRPr="003B2883" w:rsidRDefault="00602AC0" w:rsidP="001D4998">
            <w:pPr>
              <w:pStyle w:val="TAH"/>
            </w:pPr>
            <w:r w:rsidRPr="003B2883">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14:paraId="240685E5" w14:textId="77777777" w:rsidR="00602AC0" w:rsidRPr="003B2883" w:rsidRDefault="00602AC0" w:rsidP="001D4998">
            <w:pPr>
              <w:pStyle w:val="TAH"/>
            </w:pPr>
            <w:r w:rsidRPr="003B2883">
              <w:t>Reference</w:t>
            </w:r>
          </w:p>
          <w:p w14:paraId="294B639B"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4C38FABD" w14:textId="77777777" w:rsidR="00602AC0" w:rsidRPr="003B2883" w:rsidRDefault="00602AC0" w:rsidP="001D4998">
            <w:pPr>
              <w:pStyle w:val="TAH"/>
            </w:pPr>
            <w:r w:rsidRPr="003B2883">
              <w:t>Related NGAP message</w:t>
            </w:r>
          </w:p>
        </w:tc>
      </w:tr>
      <w:tr w:rsidR="00602AC0" w:rsidRPr="003B2883" w14:paraId="1CB3F2A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4F6C5A9" w14:textId="77777777" w:rsidR="00602AC0" w:rsidRPr="003B2883" w:rsidRDefault="00602AC0" w:rsidP="001D4998">
            <w:pPr>
              <w:pStyle w:val="TAC"/>
            </w:pPr>
            <w:r w:rsidRPr="003B2883">
              <w:t>Source to Target Transparent Container</w:t>
            </w:r>
          </w:p>
        </w:tc>
        <w:tc>
          <w:tcPr>
            <w:tcW w:w="1073" w:type="pct"/>
            <w:tcBorders>
              <w:top w:val="single" w:sz="4" w:space="0" w:color="auto"/>
              <w:left w:val="single" w:sz="4" w:space="0" w:color="auto"/>
              <w:bottom w:val="single" w:sz="4" w:space="0" w:color="auto"/>
              <w:right w:val="single" w:sz="4" w:space="0" w:color="auto"/>
            </w:tcBorders>
          </w:tcPr>
          <w:p w14:paraId="0A0986F1" w14:textId="77777777" w:rsidR="00602AC0" w:rsidRPr="003B2883" w:rsidRDefault="00602AC0" w:rsidP="001D4998">
            <w:pPr>
              <w:pStyle w:val="TAC"/>
            </w:pPr>
            <w:r w:rsidRPr="003B2883">
              <w:t>9.3.1.20</w:t>
            </w:r>
          </w:p>
        </w:tc>
        <w:tc>
          <w:tcPr>
            <w:tcW w:w="2576" w:type="pct"/>
            <w:tcBorders>
              <w:top w:val="single" w:sz="4" w:space="0" w:color="auto"/>
              <w:left w:val="single" w:sz="4" w:space="0" w:color="auto"/>
              <w:bottom w:val="single" w:sz="4" w:space="0" w:color="auto"/>
              <w:right w:val="single" w:sz="4" w:space="0" w:color="auto"/>
            </w:tcBorders>
          </w:tcPr>
          <w:p w14:paraId="2A8A74EA" w14:textId="77777777" w:rsidR="00602AC0" w:rsidRPr="003B2883" w:rsidRDefault="00602AC0" w:rsidP="001D4998">
            <w:pPr>
              <w:pStyle w:val="TAL"/>
              <w:rPr>
                <w:lang w:val="en-US"/>
              </w:rPr>
            </w:pPr>
            <w:r w:rsidRPr="003B2883">
              <w:t>HANDOVER REQUIRED</w:t>
            </w:r>
            <w:r w:rsidRPr="003B2883">
              <w:rPr>
                <w:lang w:val="en-US"/>
              </w:rPr>
              <w:t xml:space="preserve">, </w:t>
            </w:r>
            <w:r w:rsidRPr="003B2883">
              <w:t>HANDOVER REQUEST</w:t>
            </w:r>
          </w:p>
        </w:tc>
      </w:tr>
      <w:tr w:rsidR="00602AC0" w:rsidRPr="003B2883" w14:paraId="64B16A1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3E719D21" w14:textId="77777777" w:rsidR="00602AC0" w:rsidRPr="003B2883" w:rsidRDefault="00602AC0" w:rsidP="001D4998">
            <w:pPr>
              <w:pStyle w:val="TAC"/>
            </w:pPr>
            <w:r w:rsidRPr="003B2883">
              <w:t>Target to Source Transparent Container</w:t>
            </w:r>
          </w:p>
        </w:tc>
        <w:tc>
          <w:tcPr>
            <w:tcW w:w="1073" w:type="pct"/>
            <w:tcBorders>
              <w:top w:val="single" w:sz="4" w:space="0" w:color="auto"/>
              <w:left w:val="single" w:sz="4" w:space="0" w:color="auto"/>
              <w:bottom w:val="single" w:sz="4" w:space="0" w:color="auto"/>
              <w:right w:val="single" w:sz="4" w:space="0" w:color="auto"/>
            </w:tcBorders>
          </w:tcPr>
          <w:p w14:paraId="27A5E35D" w14:textId="77777777" w:rsidR="00602AC0" w:rsidRPr="003B2883" w:rsidRDefault="00602AC0" w:rsidP="001D4998">
            <w:pPr>
              <w:pStyle w:val="TAC"/>
            </w:pPr>
            <w:r w:rsidRPr="003B2883">
              <w:t>9.3.1.21</w:t>
            </w:r>
          </w:p>
        </w:tc>
        <w:tc>
          <w:tcPr>
            <w:tcW w:w="2576" w:type="pct"/>
            <w:tcBorders>
              <w:top w:val="single" w:sz="4" w:space="0" w:color="auto"/>
              <w:left w:val="single" w:sz="4" w:space="0" w:color="auto"/>
              <w:bottom w:val="single" w:sz="4" w:space="0" w:color="auto"/>
              <w:right w:val="single" w:sz="4" w:space="0" w:color="auto"/>
            </w:tcBorders>
          </w:tcPr>
          <w:p w14:paraId="2210419A" w14:textId="77777777" w:rsidR="00602AC0" w:rsidRPr="003B2883" w:rsidRDefault="00602AC0" w:rsidP="001D4998">
            <w:pPr>
              <w:pStyle w:val="TAL"/>
              <w:rPr>
                <w:lang w:val="en-US"/>
              </w:rPr>
            </w:pPr>
            <w:r w:rsidRPr="003B2883">
              <w:t>HANDOVER COMMAND</w:t>
            </w:r>
            <w:r w:rsidRPr="003B2883">
              <w:rPr>
                <w:lang w:val="en-US"/>
              </w:rPr>
              <w:t xml:space="preserve">, </w:t>
            </w:r>
            <w:r w:rsidRPr="003B2883">
              <w:t>HANDOVER REQUEST ACKNOWLEDGE</w:t>
            </w:r>
          </w:p>
        </w:tc>
      </w:tr>
      <w:tr w:rsidR="00B87B51" w:rsidRPr="003B2883" w14:paraId="0FCEAEEB"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540CB15" w14:textId="77777777" w:rsidR="00B87B51" w:rsidRPr="003B2883" w:rsidRDefault="00B87B51" w:rsidP="00B87B51">
            <w:pPr>
              <w:pStyle w:val="TAC"/>
            </w:pPr>
            <w:r w:rsidRPr="003B2883">
              <w:t xml:space="preserve">Target to Source </w:t>
            </w:r>
            <w:r>
              <w:t xml:space="preserve">Failure </w:t>
            </w:r>
            <w:r w:rsidRPr="003B2883">
              <w:t>Transparent Container</w:t>
            </w:r>
          </w:p>
        </w:tc>
        <w:tc>
          <w:tcPr>
            <w:tcW w:w="1073" w:type="pct"/>
            <w:tcBorders>
              <w:top w:val="single" w:sz="4" w:space="0" w:color="auto"/>
              <w:left w:val="single" w:sz="4" w:space="0" w:color="auto"/>
              <w:bottom w:val="single" w:sz="4" w:space="0" w:color="auto"/>
              <w:right w:val="single" w:sz="4" w:space="0" w:color="auto"/>
            </w:tcBorders>
          </w:tcPr>
          <w:p w14:paraId="21BB915D" w14:textId="77777777" w:rsidR="00B87B51" w:rsidRPr="003B2883" w:rsidRDefault="00B87B51" w:rsidP="00B87B51">
            <w:pPr>
              <w:pStyle w:val="TAC"/>
            </w:pPr>
            <w:r w:rsidRPr="003B2883">
              <w:t>9.3.1.</w:t>
            </w:r>
            <w:r w:rsidR="00797F28">
              <w:t>186</w:t>
            </w:r>
          </w:p>
        </w:tc>
        <w:tc>
          <w:tcPr>
            <w:tcW w:w="2576" w:type="pct"/>
            <w:tcBorders>
              <w:top w:val="single" w:sz="4" w:space="0" w:color="auto"/>
              <w:left w:val="single" w:sz="4" w:space="0" w:color="auto"/>
              <w:bottom w:val="single" w:sz="4" w:space="0" w:color="auto"/>
              <w:right w:val="single" w:sz="4" w:space="0" w:color="auto"/>
            </w:tcBorders>
          </w:tcPr>
          <w:p w14:paraId="33C4611F" w14:textId="77777777" w:rsidR="00B87B51" w:rsidRPr="003B2883" w:rsidRDefault="00B87B51" w:rsidP="00B87B51">
            <w:pPr>
              <w:pStyle w:val="TAL"/>
            </w:pPr>
            <w:r w:rsidRPr="003B2883">
              <w:t xml:space="preserve">HANDOVER </w:t>
            </w:r>
            <w:r>
              <w:t>FAILURE</w:t>
            </w:r>
          </w:p>
        </w:tc>
      </w:tr>
      <w:tr w:rsidR="00B87B51" w:rsidRPr="003B2883" w14:paraId="277644F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71919E2" w14:textId="77777777" w:rsidR="00B87B51" w:rsidRPr="003B2883" w:rsidRDefault="00B87B51" w:rsidP="00B87B51">
            <w:pPr>
              <w:pStyle w:val="TAC"/>
            </w:pPr>
            <w:r w:rsidRPr="003B2883">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tcPr>
          <w:p w14:paraId="6902A287" w14:textId="77777777" w:rsidR="00B87B51" w:rsidRPr="003B2883" w:rsidRDefault="00B87B51" w:rsidP="00B87B51">
            <w:pPr>
              <w:pStyle w:val="TAC"/>
            </w:pPr>
            <w:r w:rsidRPr="003B2883">
              <w:t>9.3.1.74</w:t>
            </w:r>
          </w:p>
        </w:tc>
        <w:tc>
          <w:tcPr>
            <w:tcW w:w="2576" w:type="pct"/>
            <w:tcBorders>
              <w:top w:val="single" w:sz="4" w:space="0" w:color="auto"/>
              <w:left w:val="single" w:sz="4" w:space="0" w:color="auto"/>
              <w:bottom w:val="single" w:sz="4" w:space="0" w:color="auto"/>
              <w:right w:val="single" w:sz="4" w:space="0" w:color="auto"/>
            </w:tcBorders>
          </w:tcPr>
          <w:p w14:paraId="2522146C" w14:textId="067BE6BA" w:rsidR="00B87B51" w:rsidRPr="003B2883" w:rsidRDefault="00B87B51" w:rsidP="00B87B51">
            <w:pPr>
              <w:pStyle w:val="TAL"/>
            </w:pPr>
            <w:r w:rsidRPr="003B2883">
              <w:t xml:space="preserve">UE </w:t>
            </w:r>
            <w:r w:rsidR="00342EEA">
              <w:t xml:space="preserve">RADIO </w:t>
            </w:r>
            <w:r w:rsidRPr="003B2883">
              <w:t>CAPABILITY INFO INDICATION. (NOTE 1).</w:t>
            </w:r>
          </w:p>
        </w:tc>
      </w:tr>
      <w:tr w:rsidR="00342EEA" w:rsidRPr="003B2883" w14:paraId="2BD208D1"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464F2120" w14:textId="3966DF92" w:rsidR="00342EEA" w:rsidRPr="003B2883" w:rsidRDefault="00342EEA" w:rsidP="00342EEA">
            <w:pPr>
              <w:pStyle w:val="TAC"/>
              <w:rPr>
                <w:lang w:eastAsia="ja-JP"/>
              </w:rPr>
            </w:pPr>
            <w:r w:rsidRPr="003B2883">
              <w:rPr>
                <w:lang w:eastAsia="ja-JP"/>
              </w:rPr>
              <w:t>UE Radio Capability</w:t>
            </w:r>
            <w:r>
              <w:rPr>
                <w:lang w:eastAsia="ja-JP"/>
              </w:rPr>
              <w:t xml:space="preserve"> for Paging</w:t>
            </w:r>
          </w:p>
        </w:tc>
        <w:tc>
          <w:tcPr>
            <w:tcW w:w="1073" w:type="pct"/>
            <w:tcBorders>
              <w:top w:val="single" w:sz="4" w:space="0" w:color="auto"/>
              <w:left w:val="single" w:sz="4" w:space="0" w:color="auto"/>
              <w:bottom w:val="single" w:sz="4" w:space="0" w:color="auto"/>
              <w:right w:val="single" w:sz="4" w:space="0" w:color="auto"/>
            </w:tcBorders>
          </w:tcPr>
          <w:p w14:paraId="64B6925A" w14:textId="3A9BC49F" w:rsidR="00342EEA" w:rsidRPr="003B2883" w:rsidRDefault="00342EEA" w:rsidP="00342EEA">
            <w:pPr>
              <w:pStyle w:val="TAC"/>
            </w:pPr>
            <w:r w:rsidRPr="003B2883">
              <w:t>9.3.1.</w:t>
            </w:r>
            <w:r>
              <w:t>68</w:t>
            </w:r>
          </w:p>
        </w:tc>
        <w:tc>
          <w:tcPr>
            <w:tcW w:w="2576" w:type="pct"/>
            <w:tcBorders>
              <w:top w:val="single" w:sz="4" w:space="0" w:color="auto"/>
              <w:left w:val="single" w:sz="4" w:space="0" w:color="auto"/>
              <w:bottom w:val="single" w:sz="4" w:space="0" w:color="auto"/>
              <w:right w:val="single" w:sz="4" w:space="0" w:color="auto"/>
            </w:tcBorders>
          </w:tcPr>
          <w:p w14:paraId="4B197CB5" w14:textId="04D2E6C6" w:rsidR="00342EEA" w:rsidRPr="003B2883" w:rsidRDefault="00342EEA" w:rsidP="00342EEA">
            <w:pPr>
              <w:pStyle w:val="TAL"/>
            </w:pPr>
            <w:r w:rsidRPr="003B2883">
              <w:t xml:space="preserve">UE </w:t>
            </w:r>
            <w:r>
              <w:t xml:space="preserve">RADIO </w:t>
            </w:r>
            <w:r w:rsidRPr="003B2883">
              <w:t>CAPABILITY INFO INDICATION. (NOTE 1).</w:t>
            </w:r>
          </w:p>
        </w:tc>
      </w:tr>
      <w:tr w:rsidR="00342EEA" w:rsidRPr="003B2883" w14:paraId="18F3E43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7F41318A" w14:textId="77777777" w:rsidR="00342EEA" w:rsidRPr="003B2883" w:rsidRDefault="00342EEA" w:rsidP="00342EEA">
            <w:pPr>
              <w:pStyle w:val="TAC"/>
              <w:rPr>
                <w:lang w:eastAsia="ja-JP"/>
              </w:rPr>
            </w:pPr>
            <w:r w:rsidRPr="003B2883">
              <w:t>SON Configuration Transfer</w:t>
            </w:r>
          </w:p>
        </w:tc>
        <w:tc>
          <w:tcPr>
            <w:tcW w:w="1073" w:type="pct"/>
            <w:tcBorders>
              <w:top w:val="single" w:sz="4" w:space="0" w:color="auto"/>
              <w:left w:val="single" w:sz="4" w:space="0" w:color="auto"/>
              <w:bottom w:val="single" w:sz="4" w:space="0" w:color="auto"/>
              <w:right w:val="single" w:sz="4" w:space="0" w:color="auto"/>
            </w:tcBorders>
          </w:tcPr>
          <w:p w14:paraId="03166B9B" w14:textId="77777777" w:rsidR="00342EEA" w:rsidRPr="003B2883" w:rsidRDefault="00342EEA" w:rsidP="00342EEA">
            <w:pPr>
              <w:pStyle w:val="TAC"/>
            </w:pPr>
            <w:r w:rsidRPr="003B2883">
              <w:t>9.3.3.6</w:t>
            </w:r>
          </w:p>
        </w:tc>
        <w:tc>
          <w:tcPr>
            <w:tcW w:w="2576" w:type="pct"/>
            <w:tcBorders>
              <w:top w:val="single" w:sz="4" w:space="0" w:color="auto"/>
              <w:left w:val="single" w:sz="4" w:space="0" w:color="auto"/>
              <w:bottom w:val="single" w:sz="4" w:space="0" w:color="auto"/>
              <w:right w:val="single" w:sz="4" w:space="0" w:color="auto"/>
            </w:tcBorders>
          </w:tcPr>
          <w:p w14:paraId="0E2ABF27" w14:textId="77777777" w:rsidR="00342EEA" w:rsidRPr="003B2883" w:rsidRDefault="00342EEA" w:rsidP="00342EEA">
            <w:pPr>
              <w:pStyle w:val="TAL"/>
            </w:pPr>
            <w:r w:rsidRPr="003B2883">
              <w:t>UPLINK RAN CONFIGURATION TRANSFER, DOWNLINK RAN CONFIGURATION TRANSFER</w:t>
            </w:r>
          </w:p>
        </w:tc>
      </w:tr>
      <w:tr w:rsidR="00342EEA" w:rsidRPr="003B2883" w14:paraId="1ECDC45E"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F878A97" w14:textId="77777777" w:rsidR="00342EEA" w:rsidRPr="003B2883" w:rsidRDefault="00342EEA" w:rsidP="00342EEA">
            <w:pPr>
              <w:pStyle w:val="TAC"/>
              <w:rPr>
                <w:lang w:eastAsia="ja-JP"/>
              </w:rPr>
            </w:pPr>
            <w:r w:rsidRPr="003B2883">
              <w:t>RAN 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6DDCB6EB" w14:textId="77777777" w:rsidR="00342EEA" w:rsidRPr="003B2883" w:rsidRDefault="00342EEA" w:rsidP="00342EEA">
            <w:pPr>
              <w:pStyle w:val="TAC"/>
            </w:pPr>
            <w:r w:rsidRPr="003B2883">
              <w:t>9.2.3.13, 9.2.3.14</w:t>
            </w:r>
          </w:p>
        </w:tc>
        <w:tc>
          <w:tcPr>
            <w:tcW w:w="2576" w:type="pct"/>
            <w:tcBorders>
              <w:top w:val="single" w:sz="4" w:space="0" w:color="auto"/>
              <w:left w:val="single" w:sz="4" w:space="0" w:color="auto"/>
              <w:bottom w:val="single" w:sz="4" w:space="0" w:color="auto"/>
              <w:right w:val="single" w:sz="4" w:space="0" w:color="auto"/>
            </w:tcBorders>
          </w:tcPr>
          <w:p w14:paraId="47623D12" w14:textId="77777777" w:rsidR="00342EEA" w:rsidRPr="003B2883" w:rsidRDefault="00342EEA" w:rsidP="00342EEA">
            <w:pPr>
              <w:pStyle w:val="TAL"/>
            </w:pPr>
            <w:r w:rsidRPr="003B2883">
              <w:t>UPLINK RAN STATUS TRANSFER, DOWNLINK RAN STATUS TRANSFER</w:t>
            </w:r>
          </w:p>
        </w:tc>
      </w:tr>
      <w:tr w:rsidR="00342EEA" w:rsidRPr="003B2883" w14:paraId="6BD26117"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6F3020B" w14:textId="77777777" w:rsidR="00342EEA" w:rsidRPr="003B2883" w:rsidRDefault="00342EEA" w:rsidP="00342EEA">
            <w:pPr>
              <w:pStyle w:val="TAC"/>
            </w:pPr>
            <w:r w:rsidRPr="00AF33D1">
              <w:rPr>
                <w:rFonts w:hint="eastAsia"/>
              </w:rPr>
              <w:t xml:space="preserve">Early </w:t>
            </w:r>
            <w:r w:rsidRPr="00AF33D1">
              <w:t>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43A24D2B" w14:textId="77777777" w:rsidR="00342EEA" w:rsidRPr="003B2883" w:rsidRDefault="00342EEA" w:rsidP="00342EEA">
            <w:pPr>
              <w:pStyle w:val="TAC"/>
            </w:pPr>
            <w:r w:rsidRPr="00B95ED4">
              <w:t>9.2.3.</w:t>
            </w:r>
            <w:r>
              <w:t xml:space="preserve">16, </w:t>
            </w:r>
            <w:r w:rsidRPr="00B95ED4">
              <w:t>9.2.3.</w:t>
            </w:r>
            <w:r>
              <w:t>17</w:t>
            </w:r>
          </w:p>
        </w:tc>
        <w:tc>
          <w:tcPr>
            <w:tcW w:w="2576" w:type="pct"/>
            <w:tcBorders>
              <w:top w:val="single" w:sz="4" w:space="0" w:color="auto"/>
              <w:left w:val="single" w:sz="4" w:space="0" w:color="auto"/>
              <w:bottom w:val="single" w:sz="4" w:space="0" w:color="auto"/>
              <w:right w:val="single" w:sz="4" w:space="0" w:color="auto"/>
            </w:tcBorders>
          </w:tcPr>
          <w:p w14:paraId="4477370C" w14:textId="77777777" w:rsidR="00342EEA" w:rsidRDefault="00342EEA" w:rsidP="008B2FDB">
            <w:pPr>
              <w:pStyle w:val="TAL"/>
            </w:pPr>
            <w:r w:rsidRPr="008B2FDB">
              <w:t>UPLINK RAN EARLY STATUS TRANSFER</w:t>
            </w:r>
          </w:p>
          <w:p w14:paraId="2C87ABB1" w14:textId="77777777" w:rsidR="00342EEA" w:rsidRPr="003B2883" w:rsidRDefault="00342EEA" w:rsidP="00342EEA">
            <w:pPr>
              <w:pStyle w:val="TAL"/>
            </w:pPr>
            <w:r w:rsidRPr="00AF33D1">
              <w:rPr>
                <w:rFonts w:hint="eastAsia"/>
              </w:rPr>
              <w:t>DOWNLINK RAN</w:t>
            </w:r>
            <w:r w:rsidRPr="00AF33D1">
              <w:t xml:space="preserve"> </w:t>
            </w:r>
            <w:r w:rsidRPr="00AF33D1">
              <w:rPr>
                <w:rFonts w:hint="eastAsia"/>
              </w:rPr>
              <w:t>EARLY</w:t>
            </w:r>
            <w:r w:rsidRPr="00AF33D1">
              <w:t xml:space="preserve"> STATUS TRANSFER</w:t>
            </w:r>
          </w:p>
        </w:tc>
      </w:tr>
      <w:tr w:rsidR="00342EEA" w:rsidRPr="003B2883" w14:paraId="3B2AB17A"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0E3AD9D" w14:textId="77777777" w:rsidR="00342EEA" w:rsidRPr="003B2883" w:rsidRDefault="00342EEA" w:rsidP="00342EEA">
            <w:pPr>
              <w:pStyle w:val="TAC"/>
            </w:pPr>
            <w:r>
              <w:t>RIM Information Transfer</w:t>
            </w:r>
          </w:p>
        </w:tc>
        <w:tc>
          <w:tcPr>
            <w:tcW w:w="1073" w:type="pct"/>
            <w:tcBorders>
              <w:top w:val="single" w:sz="4" w:space="0" w:color="auto"/>
              <w:left w:val="single" w:sz="4" w:space="0" w:color="auto"/>
              <w:bottom w:val="single" w:sz="4" w:space="0" w:color="auto"/>
              <w:right w:val="single" w:sz="4" w:space="0" w:color="auto"/>
            </w:tcBorders>
          </w:tcPr>
          <w:p w14:paraId="3988160F" w14:textId="77777777" w:rsidR="00342EEA" w:rsidRPr="003B2883" w:rsidRDefault="00342EEA" w:rsidP="00342EEA">
            <w:pPr>
              <w:pStyle w:val="TAC"/>
            </w:pPr>
            <w:r>
              <w:t>9.3.3.28</w:t>
            </w:r>
          </w:p>
        </w:tc>
        <w:tc>
          <w:tcPr>
            <w:tcW w:w="2576" w:type="pct"/>
            <w:tcBorders>
              <w:top w:val="single" w:sz="4" w:space="0" w:color="auto"/>
              <w:left w:val="single" w:sz="4" w:space="0" w:color="auto"/>
              <w:bottom w:val="single" w:sz="4" w:space="0" w:color="auto"/>
              <w:right w:val="single" w:sz="4" w:space="0" w:color="auto"/>
            </w:tcBorders>
          </w:tcPr>
          <w:p w14:paraId="34C315DE" w14:textId="77777777" w:rsidR="00342EEA" w:rsidRPr="003B2883" w:rsidRDefault="00342EEA" w:rsidP="00342EEA">
            <w:pPr>
              <w:pStyle w:val="TAL"/>
            </w:pPr>
            <w:r w:rsidRPr="003B2883">
              <w:t xml:space="preserve">UPLINK </w:t>
            </w:r>
            <w:r>
              <w:t>RIM INFORMATION TRANSFER, DOWN</w:t>
            </w:r>
            <w:r w:rsidRPr="003B2883">
              <w:t xml:space="preserve">LINK </w:t>
            </w:r>
            <w:r>
              <w:t>RIM INFORMATION TRANSFER</w:t>
            </w:r>
          </w:p>
        </w:tc>
      </w:tr>
      <w:tr w:rsidR="00342EEA" w:rsidRPr="003B2883" w14:paraId="1B97D578" w14:textId="77777777" w:rsidTr="001D499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6FE76843" w14:textId="22BEBEE4" w:rsidR="00342EEA" w:rsidRPr="003B2883" w:rsidRDefault="00342EEA" w:rsidP="00342EEA">
            <w:pPr>
              <w:pStyle w:val="TAN"/>
            </w:pPr>
            <w:r w:rsidRPr="003B2883">
              <w:t>NOTE 1:</w:t>
            </w:r>
            <w:r w:rsidRPr="003B2883">
              <w:tab/>
              <w:t xml:space="preserve">The AMF receives the UE Radio Capability </w:t>
            </w:r>
            <w:r>
              <w:t xml:space="preserve">and </w:t>
            </w:r>
            <w:r w:rsidRPr="003B2883">
              <w:rPr>
                <w:lang w:eastAsia="ja-JP"/>
              </w:rPr>
              <w:t>UE Radio Capability</w:t>
            </w:r>
            <w:r>
              <w:rPr>
                <w:lang w:eastAsia="ja-JP"/>
              </w:rPr>
              <w:t xml:space="preserve"> for Paging</w:t>
            </w:r>
            <w:r w:rsidRPr="003B2883">
              <w:t xml:space="preserve"> within a UE CAPABILITY INFO INDICATION message and then the AMF shall store the UE Radio Capability information </w:t>
            </w:r>
            <w:r>
              <w:t xml:space="preserve">and </w:t>
            </w:r>
            <w:r w:rsidRPr="003B2883">
              <w:rPr>
                <w:lang w:eastAsia="ja-JP"/>
              </w:rPr>
              <w:t>UE Radio Capability</w:t>
            </w:r>
            <w:r>
              <w:rPr>
                <w:lang w:eastAsia="ja-JP"/>
              </w:rPr>
              <w:t xml:space="preserve"> for Paging,</w:t>
            </w:r>
            <w:r w:rsidRPr="003B2883">
              <w:t xml:space="preserve"> and transfer </w:t>
            </w:r>
            <w:r>
              <w:t>them</w:t>
            </w:r>
            <w:r w:rsidRPr="003B2883">
              <w:t xml:space="preserve"> to the target AMF during an inter AMF mobility procedure.</w:t>
            </w:r>
          </w:p>
        </w:tc>
      </w:tr>
    </w:tbl>
    <w:p w14:paraId="2AE50B47" w14:textId="77777777" w:rsidR="00602AC0" w:rsidRPr="003B2883" w:rsidRDefault="00602AC0" w:rsidP="00602AC0">
      <w:pPr>
        <w:rPr>
          <w:lang w:val="en-US"/>
        </w:rPr>
      </w:pPr>
    </w:p>
    <w:p w14:paraId="2FEE5C7D" w14:textId="77777777" w:rsidR="00602AC0" w:rsidRPr="003B2883" w:rsidRDefault="00602AC0" w:rsidP="00602AC0">
      <w:pPr>
        <w:rPr>
          <w:lang w:val="en-US"/>
        </w:rPr>
      </w:pPr>
      <w:r w:rsidRPr="003B2883">
        <w:t>For N2 information class NRPPa, N2 Information may encode the following NGAP NRPPA Transport related IE specified in</w:t>
      </w:r>
      <w:r>
        <w:t xml:space="preserve"> 3GPP TS </w:t>
      </w:r>
      <w:r w:rsidRPr="003B2883">
        <w:t>38.413</w:t>
      </w:r>
      <w:r>
        <w:t> </w:t>
      </w:r>
      <w:r w:rsidRPr="003B2883">
        <w:t>[12], as summarized in T</w:t>
      </w:r>
      <w:r w:rsidRPr="003B2883">
        <w:rPr>
          <w:lang w:val="en-US"/>
        </w:rPr>
        <w:t>able 6.1.6.4.3-3</w:t>
      </w:r>
    </w:p>
    <w:p w14:paraId="665EFC01" w14:textId="77777777" w:rsidR="00602AC0" w:rsidRPr="003B2883" w:rsidRDefault="00602AC0" w:rsidP="00602AC0">
      <w:pPr>
        <w:pStyle w:val="TH"/>
      </w:pPr>
      <w:r w:rsidRPr="003B2883">
        <w:t>Table 6.1.6.4.3-3: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35C4D1CE" w14:textId="77777777" w:rsidTr="001D4998">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64F68EF9" w14:textId="77777777" w:rsidR="00602AC0" w:rsidRPr="003B2883" w:rsidRDefault="00602AC0" w:rsidP="001D4998">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61D7D3C7" w14:textId="77777777" w:rsidR="00602AC0" w:rsidRPr="003B2883" w:rsidRDefault="00602AC0" w:rsidP="001D4998">
            <w:pPr>
              <w:pStyle w:val="TAH"/>
            </w:pPr>
            <w:r w:rsidRPr="003B2883">
              <w:t>Reference</w:t>
            </w:r>
          </w:p>
          <w:p w14:paraId="2FE453A8" w14:textId="77777777" w:rsidR="00602AC0" w:rsidRPr="003B2883" w:rsidRDefault="00602AC0" w:rsidP="001D4998">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656A301E" w14:textId="77777777" w:rsidR="00602AC0" w:rsidRPr="003B2883" w:rsidRDefault="00602AC0" w:rsidP="001D4998">
            <w:pPr>
              <w:pStyle w:val="TAH"/>
            </w:pPr>
            <w:r w:rsidRPr="003B2883">
              <w:t>Related NGAP message</w:t>
            </w:r>
          </w:p>
        </w:tc>
      </w:tr>
      <w:tr w:rsidR="00602AC0" w:rsidRPr="003B2883" w14:paraId="0C8284B5" w14:textId="77777777" w:rsidTr="001D4998">
        <w:trPr>
          <w:jc w:val="center"/>
        </w:trPr>
        <w:tc>
          <w:tcPr>
            <w:tcW w:w="1385" w:type="pct"/>
            <w:tcBorders>
              <w:top w:val="single" w:sz="4" w:space="0" w:color="auto"/>
              <w:left w:val="single" w:sz="4" w:space="0" w:color="auto"/>
              <w:bottom w:val="single" w:sz="4" w:space="0" w:color="auto"/>
              <w:right w:val="single" w:sz="4" w:space="0" w:color="auto"/>
            </w:tcBorders>
          </w:tcPr>
          <w:p w14:paraId="5AB19CAF" w14:textId="77777777" w:rsidR="00602AC0" w:rsidRPr="003B2883" w:rsidRDefault="00602AC0" w:rsidP="001D4998">
            <w:pPr>
              <w:pStyle w:val="TAC"/>
            </w:pPr>
            <w:r w:rsidRPr="003B2883">
              <w:rPr>
                <w:rFonts w:cs="Arial"/>
                <w:lang w:eastAsia="ja-JP"/>
              </w:rPr>
              <w:t>NRPPa-PDU</w:t>
            </w:r>
          </w:p>
        </w:tc>
        <w:tc>
          <w:tcPr>
            <w:tcW w:w="1005" w:type="pct"/>
            <w:tcBorders>
              <w:top w:val="single" w:sz="4" w:space="0" w:color="auto"/>
              <w:left w:val="single" w:sz="4" w:space="0" w:color="auto"/>
              <w:bottom w:val="single" w:sz="4" w:space="0" w:color="auto"/>
              <w:right w:val="single" w:sz="4" w:space="0" w:color="auto"/>
            </w:tcBorders>
          </w:tcPr>
          <w:p w14:paraId="6AD4BF09" w14:textId="77777777" w:rsidR="00602AC0" w:rsidRPr="003B2883" w:rsidRDefault="00602AC0" w:rsidP="001D4998">
            <w:pPr>
              <w:pStyle w:val="TAC"/>
            </w:pPr>
            <w:r w:rsidRPr="003B2883">
              <w:rPr>
                <w:lang w:eastAsia="ja-JP"/>
              </w:rPr>
              <w:t>9.3.3.14</w:t>
            </w:r>
          </w:p>
        </w:tc>
        <w:tc>
          <w:tcPr>
            <w:tcW w:w="2610" w:type="pct"/>
            <w:tcBorders>
              <w:top w:val="single" w:sz="4" w:space="0" w:color="auto"/>
              <w:left w:val="single" w:sz="4" w:space="0" w:color="auto"/>
              <w:bottom w:val="single" w:sz="4" w:space="0" w:color="auto"/>
              <w:right w:val="single" w:sz="4" w:space="0" w:color="auto"/>
            </w:tcBorders>
          </w:tcPr>
          <w:p w14:paraId="7EB1B7D3" w14:textId="77777777" w:rsidR="00602AC0" w:rsidRPr="003B2883" w:rsidRDefault="00602AC0" w:rsidP="001D4998">
            <w:pPr>
              <w:pStyle w:val="TAL"/>
            </w:pPr>
            <w:r w:rsidRPr="003B2883">
              <w:t>DOWNLINK UE ASSOCIATED NRPPA TRANSPORT</w:t>
            </w:r>
          </w:p>
          <w:p w14:paraId="02E607BA" w14:textId="77777777" w:rsidR="00602AC0" w:rsidRPr="003B2883" w:rsidRDefault="00602AC0" w:rsidP="001D4998">
            <w:pPr>
              <w:pStyle w:val="TAL"/>
            </w:pPr>
            <w:r w:rsidRPr="003B2883">
              <w:t>UPLINK UE ASSOCIATED NRPPA TRANSPORT</w:t>
            </w:r>
          </w:p>
          <w:p w14:paraId="4DC3179A" w14:textId="77777777" w:rsidR="00602AC0" w:rsidRPr="003B2883" w:rsidRDefault="00602AC0" w:rsidP="001D4998">
            <w:pPr>
              <w:pStyle w:val="TAL"/>
            </w:pPr>
            <w:r w:rsidRPr="003B2883">
              <w:t>DOWNLINK NON UE ASSOCIATED NRPPA TRANSPORT</w:t>
            </w:r>
          </w:p>
          <w:p w14:paraId="506D4F28" w14:textId="77777777" w:rsidR="00602AC0" w:rsidRPr="003B2883" w:rsidRDefault="00602AC0" w:rsidP="001D4998">
            <w:pPr>
              <w:pStyle w:val="TAL"/>
            </w:pPr>
            <w:r w:rsidRPr="003B2883">
              <w:t>UPLINK NON UE ASSOCIATED NRPPA TRANSPORT</w:t>
            </w:r>
          </w:p>
        </w:tc>
      </w:tr>
    </w:tbl>
    <w:p w14:paraId="0629B8B3" w14:textId="77777777" w:rsidR="00602AC0" w:rsidRDefault="00602AC0" w:rsidP="00602AC0"/>
    <w:p w14:paraId="099F4D33" w14:textId="77777777" w:rsidR="005A1CD0" w:rsidRPr="003B2883" w:rsidRDefault="005A1CD0" w:rsidP="005A1CD0">
      <w:pPr>
        <w:rPr>
          <w:lang w:val="en-US"/>
        </w:rPr>
      </w:pPr>
      <w:r w:rsidRPr="003B2883">
        <w:t xml:space="preserve">For N2 information class </w:t>
      </w:r>
      <w:r>
        <w:t>V2X</w:t>
      </w:r>
      <w:r w:rsidRPr="003B2883">
        <w:t xml:space="preserve">, N2 Information may encode the following </w:t>
      </w:r>
      <w:r>
        <w:t>V2X</w:t>
      </w:r>
      <w:r w:rsidRPr="003B2883">
        <w:t xml:space="preserve"> related IE specified in</w:t>
      </w:r>
      <w:r>
        <w:t xml:space="preserve"> 3GPP TS </w:t>
      </w:r>
      <w:r w:rsidRPr="003B2883">
        <w:t>38.413</w:t>
      </w:r>
      <w:r>
        <w:t> </w:t>
      </w:r>
      <w:r w:rsidRPr="003B2883">
        <w:t>[12], as summarized in T</w:t>
      </w:r>
      <w:r>
        <w:rPr>
          <w:lang w:val="en-US"/>
        </w:rPr>
        <w:t>able 6.1.6.4.3-4</w:t>
      </w:r>
    </w:p>
    <w:p w14:paraId="3F614A69" w14:textId="77777777" w:rsidR="005A1CD0" w:rsidRPr="003B2883" w:rsidRDefault="005A1CD0" w:rsidP="005A1CD0">
      <w:pPr>
        <w:pStyle w:val="TH"/>
      </w:pPr>
      <w:r>
        <w:t>Table 6.1.6.4.3-4</w:t>
      </w:r>
      <w:r w:rsidRPr="003B2883">
        <w:t xml:space="preserve">: N2 Information content for class </w:t>
      </w:r>
      <w:r>
        <w:t>V2X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5A1CD0" w:rsidRPr="003B2883" w14:paraId="6E77AF2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1270706B" w14:textId="77777777" w:rsidR="005A1CD0" w:rsidRPr="003B2883" w:rsidRDefault="005A1CD0" w:rsidP="003B466D">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E957D47" w14:textId="77777777" w:rsidR="005A1CD0" w:rsidRPr="003B2883" w:rsidRDefault="005A1CD0" w:rsidP="003B466D">
            <w:pPr>
              <w:pStyle w:val="TAH"/>
            </w:pPr>
            <w:r w:rsidRPr="003B2883">
              <w:t>Reference</w:t>
            </w:r>
          </w:p>
          <w:p w14:paraId="47F406C7" w14:textId="77777777" w:rsidR="005A1CD0" w:rsidRPr="003B2883" w:rsidRDefault="005A1CD0" w:rsidP="003B466D">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77B4CF0A" w14:textId="77777777" w:rsidR="005A1CD0" w:rsidRPr="003B2883" w:rsidRDefault="005A1CD0" w:rsidP="003B466D">
            <w:pPr>
              <w:pStyle w:val="TAH"/>
            </w:pPr>
            <w:r w:rsidRPr="003B2883">
              <w:t>Related NGAP message</w:t>
            </w:r>
          </w:p>
        </w:tc>
      </w:tr>
      <w:tr w:rsidR="005A1CD0" w:rsidRPr="003B2883" w14:paraId="676F8BE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tcPr>
          <w:p w14:paraId="0087B3E8" w14:textId="77777777" w:rsidR="005A1CD0" w:rsidRPr="003B2883" w:rsidRDefault="005A1CD0" w:rsidP="003B466D">
            <w:pPr>
              <w:pStyle w:val="TAC"/>
            </w:pPr>
            <w:r w:rsidRPr="00491DB1">
              <w:rPr>
                <w:rFonts w:cs="Arial" w:hint="eastAsia"/>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710D7012" w14:textId="19661C2C" w:rsidR="005A1CD0" w:rsidRPr="003B2883" w:rsidRDefault="005A1CD0" w:rsidP="003B466D">
            <w:pPr>
              <w:pStyle w:val="TAC"/>
            </w:pPr>
            <w:r w:rsidRPr="003B2883">
              <w:rPr>
                <w:lang w:eastAsia="ja-JP"/>
              </w:rPr>
              <w:t>9.</w:t>
            </w:r>
            <w:r w:rsidR="00A87068">
              <w:rPr>
                <w:lang w:eastAsia="ja-JP"/>
              </w:rPr>
              <w:t>3</w:t>
            </w:r>
            <w:r>
              <w:rPr>
                <w:lang w:eastAsia="ja-JP"/>
              </w:rPr>
              <w:t>.1.</w:t>
            </w:r>
            <w:r w:rsidR="00797F28">
              <w:rPr>
                <w:lang w:eastAsia="ja-JP"/>
              </w:rPr>
              <w:t>150</w:t>
            </w:r>
          </w:p>
        </w:tc>
        <w:tc>
          <w:tcPr>
            <w:tcW w:w="2610" w:type="pct"/>
            <w:tcBorders>
              <w:top w:val="single" w:sz="4" w:space="0" w:color="auto"/>
              <w:left w:val="single" w:sz="4" w:space="0" w:color="auto"/>
              <w:bottom w:val="single" w:sz="4" w:space="0" w:color="auto"/>
              <w:right w:val="single" w:sz="4" w:space="0" w:color="auto"/>
            </w:tcBorders>
          </w:tcPr>
          <w:p w14:paraId="2B914380" w14:textId="77777777" w:rsidR="005A1CD0" w:rsidRPr="002B2616" w:rsidRDefault="005A1CD0" w:rsidP="008B2FDB">
            <w:pPr>
              <w:pStyle w:val="TAL"/>
              <w:rPr>
                <w:lang w:eastAsia="ja-JP"/>
              </w:rPr>
            </w:pPr>
            <w:r w:rsidRPr="008B2FDB">
              <w:t>INITIAL CONTEXT SETUP REQUEST</w:t>
            </w:r>
          </w:p>
          <w:p w14:paraId="7ED74629" w14:textId="77777777" w:rsidR="005A1CD0" w:rsidRPr="002B2616" w:rsidRDefault="005A1CD0" w:rsidP="008B2FDB">
            <w:pPr>
              <w:pStyle w:val="TAL"/>
              <w:rPr>
                <w:lang w:eastAsia="ja-JP"/>
              </w:rPr>
            </w:pPr>
            <w:r w:rsidRPr="008B2FDB">
              <w:t>UE CONTEXT MODIFICATION REQUEST</w:t>
            </w:r>
          </w:p>
          <w:p w14:paraId="23AB89BC" w14:textId="77777777" w:rsidR="005A1CD0" w:rsidRPr="002B2616" w:rsidRDefault="005A1CD0" w:rsidP="008B2FDB">
            <w:pPr>
              <w:pStyle w:val="TAL"/>
              <w:rPr>
                <w:lang w:eastAsia="ja-JP"/>
              </w:rPr>
            </w:pPr>
            <w:r w:rsidRPr="008B2FDB">
              <w:t>HANDOVER REQUEST</w:t>
            </w:r>
          </w:p>
          <w:p w14:paraId="06CFA813" w14:textId="77777777" w:rsidR="005A1CD0" w:rsidRPr="003B2883" w:rsidRDefault="005A1CD0" w:rsidP="008B2FDB">
            <w:pPr>
              <w:pStyle w:val="TAL"/>
            </w:pPr>
            <w:r w:rsidRPr="008B2FDB">
              <w:t>PATH SWITCH REQUEST ACKNOWLEDGE</w:t>
            </w:r>
          </w:p>
        </w:tc>
      </w:tr>
    </w:tbl>
    <w:p w14:paraId="3D574D86" w14:textId="584F128F" w:rsidR="005A1CD0" w:rsidRDefault="005A1CD0" w:rsidP="00602AC0"/>
    <w:p w14:paraId="0D3B7B8B" w14:textId="77777777" w:rsidR="00436DF0" w:rsidRDefault="00436DF0" w:rsidP="00436DF0">
      <w:pPr>
        <w:rPr>
          <w:lang w:val="en-US"/>
        </w:rPr>
      </w:pPr>
      <w:r>
        <w:t>For N2 information class PROSE, N2 Information may encode the following ProSe related IE specified in 3GPP TS 38.413 [12], as summarized in T</w:t>
      </w:r>
      <w:r>
        <w:rPr>
          <w:lang w:val="en-US"/>
        </w:rPr>
        <w:t>able 6.1.6.4.3-5</w:t>
      </w:r>
    </w:p>
    <w:p w14:paraId="3DFF438F" w14:textId="77777777" w:rsidR="00436DF0" w:rsidRDefault="00436DF0" w:rsidP="00436DF0">
      <w:pPr>
        <w:pStyle w:val="TH"/>
      </w:pPr>
      <w:r>
        <w:t>Table 6.1.6.4.3-5: N2 Information content for class PROSE</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436DF0" w14:paraId="485A9DCE"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hideMark/>
          </w:tcPr>
          <w:p w14:paraId="04CFAA68" w14:textId="77777777" w:rsidR="00436DF0" w:rsidRDefault="00436DF0" w:rsidP="00687C03">
            <w:pPr>
              <w:pStyle w:val="TAH"/>
            </w:pPr>
            <w:r>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2DC90903" w14:textId="77777777" w:rsidR="00436DF0" w:rsidRDefault="00436DF0" w:rsidP="00687C03">
            <w:pPr>
              <w:pStyle w:val="TAH"/>
            </w:pPr>
            <w:r>
              <w:t>Reference</w:t>
            </w:r>
          </w:p>
          <w:p w14:paraId="146B7888" w14:textId="77777777" w:rsidR="00436DF0" w:rsidRDefault="00436DF0" w:rsidP="00687C03">
            <w:pPr>
              <w:pStyle w:val="TAH"/>
            </w:pPr>
            <w:r>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79FBB4F9" w14:textId="77777777" w:rsidR="00436DF0" w:rsidRDefault="00436DF0" w:rsidP="00687C03">
            <w:pPr>
              <w:pStyle w:val="TAH"/>
            </w:pPr>
            <w:r>
              <w:t>Related NGAP message</w:t>
            </w:r>
          </w:p>
        </w:tc>
      </w:tr>
      <w:tr w:rsidR="00436DF0" w14:paraId="351DA12F"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hideMark/>
          </w:tcPr>
          <w:p w14:paraId="5764D0A9" w14:textId="77777777" w:rsidR="00436DF0" w:rsidRDefault="00436DF0" w:rsidP="00687C03">
            <w:pPr>
              <w:pStyle w:val="TAC"/>
            </w:pPr>
            <w:r>
              <w:t xml:space="preserve">5G ProSe </w:t>
            </w:r>
            <w:r>
              <w:rPr>
                <w:rFonts w:cs="Arial"/>
                <w:lang w:eastAsia="ja-JP"/>
              </w:rPr>
              <w:t>PC5 QoS Parameters</w:t>
            </w:r>
          </w:p>
        </w:tc>
        <w:tc>
          <w:tcPr>
            <w:tcW w:w="1043" w:type="pct"/>
            <w:tcBorders>
              <w:top w:val="single" w:sz="4" w:space="0" w:color="auto"/>
              <w:left w:val="single" w:sz="4" w:space="0" w:color="auto"/>
              <w:bottom w:val="single" w:sz="4" w:space="0" w:color="auto"/>
              <w:right w:val="single" w:sz="4" w:space="0" w:color="auto"/>
            </w:tcBorders>
            <w:hideMark/>
          </w:tcPr>
          <w:p w14:paraId="51A5C1A7" w14:textId="77777777" w:rsidR="00436DF0" w:rsidRDefault="00436DF0" w:rsidP="00687C03">
            <w:pPr>
              <w:pStyle w:val="TAC"/>
            </w:pPr>
            <w:r>
              <w:rPr>
                <w:lang w:eastAsia="ja-JP"/>
              </w:rPr>
              <w:t>9.3.1.234</w:t>
            </w:r>
          </w:p>
        </w:tc>
        <w:tc>
          <w:tcPr>
            <w:tcW w:w="2576" w:type="pct"/>
            <w:tcBorders>
              <w:top w:val="single" w:sz="4" w:space="0" w:color="auto"/>
              <w:left w:val="single" w:sz="4" w:space="0" w:color="auto"/>
              <w:bottom w:val="single" w:sz="4" w:space="0" w:color="auto"/>
              <w:right w:val="single" w:sz="4" w:space="0" w:color="auto"/>
            </w:tcBorders>
            <w:hideMark/>
          </w:tcPr>
          <w:p w14:paraId="5F0310D6" w14:textId="77777777" w:rsidR="00436DF0" w:rsidRDefault="00436DF0" w:rsidP="00687C03">
            <w:pPr>
              <w:pStyle w:val="TAL"/>
              <w:rPr>
                <w:lang w:eastAsia="ja-JP"/>
              </w:rPr>
            </w:pPr>
            <w:r>
              <w:t>INITIAL CONTEXT SETUP REQUEST</w:t>
            </w:r>
          </w:p>
          <w:p w14:paraId="13A9D489" w14:textId="77777777" w:rsidR="00436DF0" w:rsidRDefault="00436DF0" w:rsidP="00687C03">
            <w:pPr>
              <w:pStyle w:val="TAL"/>
              <w:rPr>
                <w:lang w:eastAsia="ja-JP"/>
              </w:rPr>
            </w:pPr>
            <w:r>
              <w:t>UE CONTEXT MODIFICATION REQUEST</w:t>
            </w:r>
          </w:p>
          <w:p w14:paraId="754B49BB" w14:textId="77777777" w:rsidR="00436DF0" w:rsidRDefault="00436DF0" w:rsidP="00687C03">
            <w:pPr>
              <w:pStyle w:val="TAL"/>
              <w:rPr>
                <w:lang w:eastAsia="ja-JP"/>
              </w:rPr>
            </w:pPr>
            <w:r>
              <w:t>HANDOVER REQUEST</w:t>
            </w:r>
          </w:p>
          <w:p w14:paraId="64589373" w14:textId="77777777" w:rsidR="00436DF0" w:rsidRDefault="00436DF0" w:rsidP="00687C03">
            <w:pPr>
              <w:pStyle w:val="TAL"/>
            </w:pPr>
            <w:r>
              <w:t>PATH SWITCH REQUEST ACKNOWLEDGE</w:t>
            </w:r>
          </w:p>
        </w:tc>
      </w:tr>
    </w:tbl>
    <w:p w14:paraId="6C87D515" w14:textId="77777777" w:rsidR="00436DF0" w:rsidRDefault="00436DF0" w:rsidP="00602AC0"/>
    <w:p w14:paraId="35E426F7" w14:textId="77777777" w:rsidR="00A87068" w:rsidRPr="003B2883" w:rsidRDefault="00A87068" w:rsidP="00602AC0"/>
    <w:p w14:paraId="5945EC63" w14:textId="77777777" w:rsidR="00602AC0" w:rsidRPr="003B2883" w:rsidRDefault="00602AC0" w:rsidP="00876DA9">
      <w:pPr>
        <w:pStyle w:val="Heading6"/>
      </w:pPr>
      <w:bookmarkStart w:id="8245" w:name="_Toc25156440"/>
      <w:bookmarkStart w:id="8246" w:name="_Toc34124744"/>
      <w:bookmarkStart w:id="8247" w:name="_Toc43207870"/>
      <w:bookmarkStart w:id="8248" w:name="_Toc49857343"/>
      <w:bookmarkStart w:id="8249" w:name="_Toc56677183"/>
      <w:bookmarkStart w:id="8250" w:name="_Toc56691706"/>
      <w:bookmarkStart w:id="8251" w:name="_Toc56698970"/>
      <w:bookmarkStart w:id="8252" w:name="_Toc89035219"/>
      <w:bookmarkStart w:id="8253" w:name="_Toc89065017"/>
      <w:bookmarkStart w:id="8254" w:name="_Toc89180316"/>
      <w:bookmarkStart w:id="8255" w:name="_Toc97071995"/>
      <w:bookmarkStart w:id="8256" w:name="_Toc168387314"/>
      <w:r w:rsidRPr="003B2883">
        <w:t>6.1.6.4.3.3</w:t>
      </w:r>
      <w:r w:rsidRPr="003B2883">
        <w:tab/>
        <w:t>NGAP Messages</w:t>
      </w:r>
      <w:bookmarkEnd w:id="8245"/>
      <w:bookmarkEnd w:id="8246"/>
      <w:bookmarkEnd w:id="8247"/>
      <w:bookmarkEnd w:id="8248"/>
      <w:bookmarkEnd w:id="8249"/>
      <w:bookmarkEnd w:id="8250"/>
      <w:bookmarkEnd w:id="8251"/>
      <w:bookmarkEnd w:id="8252"/>
      <w:bookmarkEnd w:id="8253"/>
      <w:bookmarkEnd w:id="8254"/>
      <w:bookmarkEnd w:id="8255"/>
      <w:bookmarkEnd w:id="8256"/>
    </w:p>
    <w:p w14:paraId="6A8A8294" w14:textId="77777777" w:rsidR="00602AC0" w:rsidRPr="003B2883" w:rsidRDefault="00602AC0" w:rsidP="00602AC0">
      <w:pPr>
        <w:rPr>
          <w:lang w:val="en-US"/>
        </w:rPr>
      </w:pPr>
      <w:r w:rsidRPr="003B2883">
        <w:rPr>
          <w:lang w:val="en-US"/>
        </w:rPr>
        <w:t>For N2 information class PWS, N2 Information shall encode NGAP Messages specified in</w:t>
      </w:r>
      <w:r>
        <w:rPr>
          <w:lang w:val="en-US"/>
        </w:rPr>
        <w:t xml:space="preserve"> 3GPP TS</w:t>
      </w:r>
      <w:r>
        <w:t> </w:t>
      </w:r>
      <w:r w:rsidRPr="003B2883">
        <w:t>38.413</w:t>
      </w:r>
      <w:r>
        <w:t> </w:t>
      </w:r>
      <w:r w:rsidRPr="003B2883">
        <w:t>[12]</w:t>
      </w:r>
      <w:r w:rsidRPr="003B2883">
        <w:rPr>
          <w:lang w:val="en-US"/>
        </w:rPr>
        <w:t>.</w:t>
      </w:r>
    </w:p>
    <w:p w14:paraId="5EC06831" w14:textId="77777777" w:rsidR="00602AC0" w:rsidRPr="003B2883" w:rsidRDefault="00602AC0" w:rsidP="00602AC0">
      <w:pPr>
        <w:pStyle w:val="TH"/>
        <w:rPr>
          <w:lang w:val="fr-FR"/>
        </w:rPr>
      </w:pPr>
      <w:r w:rsidRPr="003B2883">
        <w:rPr>
          <w:lang w:val="fr-FR"/>
        </w:rPr>
        <w:t>Table 6.1.6.4.3.3-1: N2 PWS Request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34207E5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66A0661"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7C838443" w14:textId="77777777" w:rsidR="00602AC0" w:rsidRPr="003B2883" w:rsidRDefault="00602AC0" w:rsidP="001D4998">
            <w:pPr>
              <w:pStyle w:val="TAH"/>
            </w:pPr>
            <w:r w:rsidRPr="003B2883">
              <w:t>Reference</w:t>
            </w:r>
          </w:p>
          <w:p w14:paraId="5C75F40D" w14:textId="77777777" w:rsidR="00602AC0" w:rsidRPr="003B2883" w:rsidRDefault="00602AC0" w:rsidP="001D4998">
            <w:pPr>
              <w:pStyle w:val="TAH"/>
            </w:pPr>
            <w:r w:rsidRPr="003B2883">
              <w:t>(3GPP TS 38.413 [12])</w:t>
            </w:r>
          </w:p>
        </w:tc>
      </w:tr>
      <w:tr w:rsidR="00602AC0" w:rsidRPr="003B2883" w14:paraId="184993B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D9BFE30" w14:textId="77777777" w:rsidR="00602AC0" w:rsidRPr="003B2883" w:rsidRDefault="00602AC0" w:rsidP="001D4998">
            <w:pPr>
              <w:pStyle w:val="TAC"/>
            </w:pPr>
            <w:r w:rsidRPr="003B2883">
              <w:rPr>
                <w:rFonts w:eastAsia="Malgun Gothic" w:cs="Arial"/>
                <w:lang w:eastAsia="ja-JP"/>
              </w:rPr>
              <w:t>WRITE-REPLACE WARNING REQUEST</w:t>
            </w:r>
          </w:p>
        </w:tc>
        <w:tc>
          <w:tcPr>
            <w:tcW w:w="1508" w:type="pct"/>
            <w:tcBorders>
              <w:top w:val="single" w:sz="4" w:space="0" w:color="auto"/>
              <w:left w:val="single" w:sz="4" w:space="0" w:color="auto"/>
              <w:bottom w:val="single" w:sz="4" w:space="0" w:color="auto"/>
              <w:right w:val="single" w:sz="4" w:space="0" w:color="auto"/>
            </w:tcBorders>
          </w:tcPr>
          <w:p w14:paraId="447359D2" w14:textId="77777777" w:rsidR="00602AC0" w:rsidRPr="003B2883" w:rsidRDefault="00602AC0" w:rsidP="001D4998">
            <w:pPr>
              <w:pStyle w:val="TAC"/>
            </w:pPr>
            <w:r w:rsidRPr="003B2883">
              <w:t>9.2.8.1</w:t>
            </w:r>
          </w:p>
        </w:tc>
      </w:tr>
      <w:tr w:rsidR="00602AC0" w:rsidRPr="003B2883" w14:paraId="502D22B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9B4F027" w14:textId="77777777" w:rsidR="00602AC0" w:rsidRPr="003B2883" w:rsidRDefault="00602AC0" w:rsidP="001D4998">
            <w:pPr>
              <w:pStyle w:val="TAC"/>
            </w:pPr>
            <w:r w:rsidRPr="003B2883">
              <w:rPr>
                <w:rFonts w:eastAsia="Malgun Gothic" w:cs="Arial"/>
                <w:lang w:eastAsia="ja-JP"/>
              </w:rPr>
              <w:t>PWS CANCEL REQUEST</w:t>
            </w:r>
          </w:p>
        </w:tc>
        <w:tc>
          <w:tcPr>
            <w:tcW w:w="1508" w:type="pct"/>
            <w:tcBorders>
              <w:top w:val="single" w:sz="4" w:space="0" w:color="auto"/>
              <w:left w:val="single" w:sz="4" w:space="0" w:color="auto"/>
              <w:bottom w:val="single" w:sz="4" w:space="0" w:color="auto"/>
              <w:right w:val="single" w:sz="4" w:space="0" w:color="auto"/>
            </w:tcBorders>
          </w:tcPr>
          <w:p w14:paraId="0D6E011B" w14:textId="77777777" w:rsidR="00602AC0" w:rsidRPr="003B2883" w:rsidRDefault="00602AC0" w:rsidP="001D4998">
            <w:pPr>
              <w:pStyle w:val="TAC"/>
            </w:pPr>
            <w:r w:rsidRPr="003B2883">
              <w:t>9.2.8.3</w:t>
            </w:r>
          </w:p>
        </w:tc>
      </w:tr>
    </w:tbl>
    <w:p w14:paraId="6E9A2311" w14:textId="77777777" w:rsidR="00602AC0" w:rsidRPr="003B2883" w:rsidRDefault="00602AC0" w:rsidP="00602AC0">
      <w:pPr>
        <w:rPr>
          <w:lang w:val="en-US"/>
        </w:rPr>
      </w:pPr>
    </w:p>
    <w:p w14:paraId="3B23A495" w14:textId="77777777" w:rsidR="00602AC0" w:rsidRPr="003B2883" w:rsidRDefault="00602AC0" w:rsidP="00602AC0">
      <w:pPr>
        <w:pStyle w:val="TH"/>
        <w:rPr>
          <w:lang w:val="fr-FR"/>
        </w:rPr>
      </w:pPr>
      <w:r w:rsidRPr="003B2883">
        <w:rPr>
          <w:lang w:val="fr-FR"/>
        </w:rPr>
        <w:t>Table 6.1.6.4.3.3-2: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634CEC4D"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16DB8AD"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4952A8CD" w14:textId="77777777" w:rsidR="00602AC0" w:rsidRPr="003B2883" w:rsidRDefault="00602AC0" w:rsidP="001D4998">
            <w:pPr>
              <w:pStyle w:val="TAH"/>
            </w:pPr>
            <w:r w:rsidRPr="003B2883">
              <w:t>Reference</w:t>
            </w:r>
          </w:p>
          <w:p w14:paraId="0322A628" w14:textId="77777777" w:rsidR="00602AC0" w:rsidRPr="003B2883" w:rsidRDefault="00602AC0" w:rsidP="001D4998">
            <w:pPr>
              <w:pStyle w:val="TAH"/>
            </w:pPr>
            <w:r w:rsidRPr="003B2883">
              <w:t>(3GPP TS 38.413 [12])</w:t>
            </w:r>
          </w:p>
        </w:tc>
      </w:tr>
      <w:tr w:rsidR="00602AC0" w:rsidRPr="003B2883" w14:paraId="2861DE9C"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912206B" w14:textId="77777777" w:rsidR="00602AC0" w:rsidRPr="003B2883" w:rsidRDefault="00602AC0" w:rsidP="001D4998">
            <w:pPr>
              <w:pStyle w:val="TAC"/>
            </w:pPr>
            <w:r w:rsidRPr="003B2883">
              <w:rPr>
                <w:rFonts w:eastAsia="Malgun Gothic" w:cs="Arial"/>
                <w:lang w:eastAsia="ja-JP"/>
              </w:rPr>
              <w:t>WRITE-REPLACE WARNING RESPONSE</w:t>
            </w:r>
          </w:p>
        </w:tc>
        <w:tc>
          <w:tcPr>
            <w:tcW w:w="1508" w:type="pct"/>
            <w:tcBorders>
              <w:top w:val="single" w:sz="4" w:space="0" w:color="auto"/>
              <w:left w:val="single" w:sz="4" w:space="0" w:color="auto"/>
              <w:bottom w:val="single" w:sz="4" w:space="0" w:color="auto"/>
              <w:right w:val="single" w:sz="4" w:space="0" w:color="auto"/>
            </w:tcBorders>
          </w:tcPr>
          <w:p w14:paraId="67725633" w14:textId="77777777" w:rsidR="00602AC0" w:rsidRPr="003B2883" w:rsidRDefault="00602AC0" w:rsidP="001D4998">
            <w:pPr>
              <w:pStyle w:val="TAC"/>
            </w:pPr>
            <w:r w:rsidRPr="003B2883">
              <w:t>9.2.8.2</w:t>
            </w:r>
          </w:p>
        </w:tc>
      </w:tr>
      <w:tr w:rsidR="00602AC0" w:rsidRPr="003B2883" w14:paraId="07F4861B"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4DA5D8B8" w14:textId="77777777" w:rsidR="00602AC0" w:rsidRPr="003B2883" w:rsidRDefault="00602AC0" w:rsidP="001D4998">
            <w:pPr>
              <w:pStyle w:val="TAC"/>
            </w:pPr>
            <w:r w:rsidRPr="003B2883">
              <w:rPr>
                <w:rFonts w:eastAsia="Malgun Gothic" w:cs="Arial"/>
                <w:lang w:eastAsia="ja-JP"/>
              </w:rPr>
              <w:t>PWS CANCEL RESPONSE</w:t>
            </w:r>
          </w:p>
        </w:tc>
        <w:tc>
          <w:tcPr>
            <w:tcW w:w="1508" w:type="pct"/>
            <w:tcBorders>
              <w:top w:val="single" w:sz="4" w:space="0" w:color="auto"/>
              <w:left w:val="single" w:sz="4" w:space="0" w:color="auto"/>
              <w:bottom w:val="single" w:sz="4" w:space="0" w:color="auto"/>
              <w:right w:val="single" w:sz="4" w:space="0" w:color="auto"/>
            </w:tcBorders>
          </w:tcPr>
          <w:p w14:paraId="6E77E0B6" w14:textId="77777777" w:rsidR="00602AC0" w:rsidRPr="003B2883" w:rsidRDefault="00602AC0" w:rsidP="001D4998">
            <w:pPr>
              <w:pStyle w:val="TAC"/>
            </w:pPr>
            <w:r w:rsidRPr="003B2883">
              <w:t>9.2.8.4</w:t>
            </w:r>
          </w:p>
        </w:tc>
      </w:tr>
    </w:tbl>
    <w:p w14:paraId="4AC96125" w14:textId="77777777" w:rsidR="00602AC0" w:rsidRPr="003B2883" w:rsidRDefault="00602AC0" w:rsidP="00602AC0">
      <w:pPr>
        <w:pStyle w:val="B1"/>
      </w:pPr>
    </w:p>
    <w:p w14:paraId="42536F05" w14:textId="77777777" w:rsidR="00FA73C2" w:rsidRDefault="00FA73C2" w:rsidP="00602AC0">
      <w:r w:rsidRPr="003B2883">
        <w:t>N2 Information received by the AMF for PWS may be processed by the AMF before re-encoding and transferring to the Service Consumer</w:t>
      </w:r>
      <w:r>
        <w:t>.</w:t>
      </w:r>
    </w:p>
    <w:p w14:paraId="1CF1018F" w14:textId="77777777" w:rsidR="00E644D7" w:rsidRDefault="00E644D7" w:rsidP="00602AC0"/>
    <w:p w14:paraId="2AA0B025" w14:textId="2F4FA170" w:rsidR="00602AC0" w:rsidRPr="003B2883" w:rsidRDefault="00602AC0" w:rsidP="00602AC0">
      <w:r w:rsidRPr="003B2883">
        <w:t xml:space="preserve">If a subscription exists for N2InformationClass "PWS-BCAL" and the received N2 Message Type is a WRITE-REPLACE-WARNING-RESPONSE, then the AMF may </w:t>
      </w:r>
      <w:r w:rsidR="00FA73C2" w:rsidRPr="003B2883">
        <w:t>aggregate the Broadcast Completed Area Lists it has received from the NG-RAN nodes for a message identified by its Serial Number and Message Identifier (see table 6.1.6.4.3-1)</w:t>
      </w:r>
      <w:r w:rsidR="00FA73C2">
        <w:t xml:space="preserve"> and </w:t>
      </w:r>
      <w:r w:rsidRPr="003B2883">
        <w:t xml:space="preserve">transfer the ASN.1 (re-)encoded Message Type, Message Identifier, Serial Number and the (aggregated) Broadcast Completed Area List </w:t>
      </w:r>
      <w:r w:rsidR="000F74A5">
        <w:t>IE</w:t>
      </w:r>
      <w:r w:rsidR="000F74A5" w:rsidRPr="003B2883">
        <w:t xml:space="preserve"> </w:t>
      </w:r>
      <w:r w:rsidRPr="003B2883">
        <w:t>in the N2 Info Container in the N2InfoNotify</w:t>
      </w:r>
      <w:r w:rsidR="00FF43A8">
        <w:t>, and the "bcEmptyAreaList" attribute</w:t>
      </w:r>
      <w:r w:rsidR="00FF43A8" w:rsidRPr="00F32E31">
        <w:t xml:space="preserve"> </w:t>
      </w:r>
      <w:r w:rsidR="00FF43A8">
        <w:t>if the Broadcast Completed Area List IE is not present in the PWS N2 information</w:t>
      </w:r>
      <w:r w:rsidRPr="003B2883">
        <w:t>.</w:t>
      </w:r>
    </w:p>
    <w:p w14:paraId="35EDA906" w14:textId="77777777" w:rsidR="00E644D7" w:rsidRDefault="00E644D7" w:rsidP="00602AC0"/>
    <w:p w14:paraId="71923DE6" w14:textId="75ED9157" w:rsidR="00602AC0" w:rsidRPr="003B2883" w:rsidRDefault="00602AC0" w:rsidP="00602AC0">
      <w:r w:rsidRPr="003B2883">
        <w:t xml:space="preserve">If a subscription exists for N2InformationClass "PWS-BCAL" and the received N2 Message Type is a PWS-CANCEL-RESPONSE, then the AMF may </w:t>
      </w:r>
      <w:r w:rsidR="00FA73C2" w:rsidRPr="003B2883">
        <w:t xml:space="preserve">aggregate the Broadcast Cancelled Area Lists </w:t>
      </w:r>
      <w:r w:rsidR="00FA73C2">
        <w:t xml:space="preserve">IE </w:t>
      </w:r>
      <w:r w:rsidR="00FA73C2" w:rsidRPr="003B2883">
        <w:t>it has received from the NG-RAN nodes for a message identified by its Serial Number and Message Identifier (see table 6.1.6.4.3-1)</w:t>
      </w:r>
      <w:r w:rsidR="00FA73C2">
        <w:t xml:space="preserve"> and </w:t>
      </w:r>
      <w:r w:rsidRPr="003B2883">
        <w:t xml:space="preserve">transfer the ASN.1 (re-)encoded the Message Type, Message Identifier, Serial Number, the (aggregated) Broadcast Cancelled Area List </w:t>
      </w:r>
      <w:r w:rsidR="000F74A5">
        <w:t>IE</w:t>
      </w:r>
      <w:r w:rsidR="000F74A5" w:rsidRPr="003B2883">
        <w:t xml:space="preserve"> </w:t>
      </w:r>
      <w:r w:rsidRPr="003B2883">
        <w:t>in the N2 Info Container in the N2InfoNotify</w:t>
      </w:r>
      <w:r w:rsidR="008F706B">
        <w:t>, and the "bcEmptyAreaList" attribute</w:t>
      </w:r>
      <w:r w:rsidR="008F706B" w:rsidRPr="00F32E31">
        <w:t xml:space="preserve"> </w:t>
      </w:r>
      <w:r w:rsidR="008F706B">
        <w:t xml:space="preserve">if </w:t>
      </w:r>
      <w:r w:rsidR="00FA73C2">
        <w:t xml:space="preserve">the PWS-CANCEL-RESPONSE does </w:t>
      </w:r>
      <w:r w:rsidR="008F706B">
        <w:t xml:space="preserve">not </w:t>
      </w:r>
      <w:r w:rsidR="00FA73C2">
        <w:t>contain a Broadcast Cancelled Area List,</w:t>
      </w:r>
      <w:r w:rsidR="008F706B">
        <w:t xml:space="preserve"> in the PWS N2 information</w:t>
      </w:r>
      <w:r w:rsidRPr="003B2883">
        <w:t>.</w:t>
      </w:r>
    </w:p>
    <w:p w14:paraId="125DA52E" w14:textId="7A652C6E" w:rsidR="00602AC0" w:rsidRPr="003B2883" w:rsidRDefault="00602AC0" w:rsidP="00602AC0">
      <w:r w:rsidRPr="003B2883">
        <w:t xml:space="preserve">For the ASN.1 definition for encoding the WRITE-REPLACE-WARNING-RESPONSE and the PWS-CANCEL-RESPONSE, see </w:t>
      </w:r>
      <w:r w:rsidR="00B95277">
        <w:t>clause </w:t>
      </w:r>
      <w:r w:rsidR="00B95277" w:rsidRPr="003B2883">
        <w:t>9</w:t>
      </w:r>
      <w:r w:rsidRPr="003B2883">
        <w:t>.4 of</w:t>
      </w:r>
      <w:r>
        <w:t xml:space="preserve"> 3GPP TS </w:t>
      </w:r>
      <w:r w:rsidRPr="003B2883">
        <w:t>38.413</w:t>
      </w:r>
      <w:r>
        <w:t> </w:t>
      </w:r>
      <w:r w:rsidRPr="003B2883">
        <w:t>[12].</w:t>
      </w:r>
    </w:p>
    <w:p w14:paraId="2F53EAB5" w14:textId="77777777" w:rsidR="00E644D7" w:rsidRDefault="00E644D7" w:rsidP="00602AC0"/>
    <w:p w14:paraId="2D969CAB" w14:textId="2D83AB6B" w:rsidR="00602AC0" w:rsidRPr="003B2883" w:rsidRDefault="00602AC0" w:rsidP="00602AC0">
      <w:r w:rsidRPr="003B2883">
        <w:t>If a subscription exists for N2InformationClass "PWS-RF" and the received N2 Message Type is a PWS-RESTART-INDICATION, then the AMF may transfer the ASN.1 encoded string from the PWS-RESTART-INDICATION (see table 6.1.6.4.3-2) in the N2 Info Container in the N2InfoNotify.</w:t>
      </w:r>
    </w:p>
    <w:p w14:paraId="74064527" w14:textId="77777777" w:rsidR="00E644D7" w:rsidRDefault="00E644D7" w:rsidP="00602AC0"/>
    <w:p w14:paraId="0605267D" w14:textId="649645F2" w:rsidR="00602AC0" w:rsidRPr="003B2883" w:rsidRDefault="00602AC0" w:rsidP="00602AC0">
      <w:r w:rsidRPr="003B2883">
        <w:t>If a subscription exists for N2InformationClass "PWS-RF" and the received N2 Message Type is a PWS-FAILURE-INDICATION (see table 6.1.6.4.3-2), then the AMF may transfer the ASN1 encoded string from the PWS-FAILURE-INDICATION in the N2 Info Container in the N2InfoNotify.</w:t>
      </w:r>
    </w:p>
    <w:p w14:paraId="0EA23F23" w14:textId="77777777" w:rsidR="00602AC0" w:rsidRPr="003B2883" w:rsidRDefault="00602AC0" w:rsidP="00602AC0">
      <w:pPr>
        <w:pStyle w:val="TH"/>
        <w:rPr>
          <w:lang w:val="fr-FR"/>
        </w:rPr>
      </w:pPr>
      <w:r w:rsidRPr="003B2883">
        <w:rPr>
          <w:lang w:val="fr-FR"/>
        </w:rPr>
        <w:t>Table 6.1.6.4.3.3-3: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7600A18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015CDE43"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62C75AD3" w14:textId="77777777" w:rsidR="00602AC0" w:rsidRPr="003B2883" w:rsidRDefault="00602AC0" w:rsidP="001D4998">
            <w:pPr>
              <w:pStyle w:val="TAH"/>
            </w:pPr>
            <w:r w:rsidRPr="003B2883">
              <w:t>Reference</w:t>
            </w:r>
          </w:p>
          <w:p w14:paraId="14F42A1F" w14:textId="77777777" w:rsidR="00602AC0" w:rsidRPr="003B2883" w:rsidRDefault="00602AC0" w:rsidP="001D4998">
            <w:pPr>
              <w:pStyle w:val="TAH"/>
            </w:pPr>
            <w:r w:rsidRPr="003B2883">
              <w:t>(3GPP TS 38.413 [</w:t>
            </w:r>
            <w:r>
              <w:t>12</w:t>
            </w:r>
            <w:r w:rsidRPr="003B2883">
              <w:t>])</w:t>
            </w:r>
          </w:p>
        </w:tc>
      </w:tr>
      <w:tr w:rsidR="00602AC0" w:rsidRPr="003B2883" w14:paraId="2EFE4B9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142AA91" w14:textId="77777777" w:rsidR="00602AC0" w:rsidRPr="003B2883" w:rsidRDefault="00602AC0" w:rsidP="001D4998">
            <w:pPr>
              <w:pStyle w:val="TAC"/>
            </w:pPr>
            <w:r w:rsidRPr="003B2883">
              <w:t>PWS RESTART INDICATION</w:t>
            </w:r>
          </w:p>
        </w:tc>
        <w:tc>
          <w:tcPr>
            <w:tcW w:w="1508" w:type="pct"/>
            <w:tcBorders>
              <w:top w:val="single" w:sz="4" w:space="0" w:color="auto"/>
              <w:left w:val="single" w:sz="4" w:space="0" w:color="auto"/>
              <w:bottom w:val="single" w:sz="4" w:space="0" w:color="auto"/>
              <w:right w:val="single" w:sz="4" w:space="0" w:color="auto"/>
            </w:tcBorders>
          </w:tcPr>
          <w:p w14:paraId="45963865" w14:textId="77777777" w:rsidR="00602AC0" w:rsidRPr="003B2883" w:rsidRDefault="00602AC0" w:rsidP="001D4998">
            <w:pPr>
              <w:pStyle w:val="TAC"/>
            </w:pPr>
            <w:r w:rsidRPr="003B2883">
              <w:t>9.2.8.5</w:t>
            </w:r>
          </w:p>
        </w:tc>
      </w:tr>
      <w:tr w:rsidR="00602AC0" w:rsidRPr="003B2883" w14:paraId="76CDDA46"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CA7A677" w14:textId="77777777" w:rsidR="00602AC0" w:rsidRPr="003B2883" w:rsidRDefault="00602AC0" w:rsidP="001D4998">
            <w:pPr>
              <w:pStyle w:val="TAC"/>
            </w:pPr>
            <w:r w:rsidRPr="003B2883">
              <w:t>PWS FAILURE INDICATION</w:t>
            </w:r>
          </w:p>
        </w:tc>
        <w:tc>
          <w:tcPr>
            <w:tcW w:w="1508" w:type="pct"/>
            <w:tcBorders>
              <w:top w:val="single" w:sz="4" w:space="0" w:color="auto"/>
              <w:left w:val="single" w:sz="4" w:space="0" w:color="auto"/>
              <w:bottom w:val="single" w:sz="4" w:space="0" w:color="auto"/>
              <w:right w:val="single" w:sz="4" w:space="0" w:color="auto"/>
            </w:tcBorders>
          </w:tcPr>
          <w:p w14:paraId="76AA1AAA" w14:textId="77777777" w:rsidR="00602AC0" w:rsidRPr="003B2883" w:rsidRDefault="00602AC0" w:rsidP="001D4998">
            <w:pPr>
              <w:pStyle w:val="TAC"/>
            </w:pPr>
            <w:r w:rsidRPr="003B2883">
              <w:t>9.2.8.6</w:t>
            </w:r>
          </w:p>
        </w:tc>
      </w:tr>
    </w:tbl>
    <w:p w14:paraId="523BACA2" w14:textId="77777777" w:rsidR="00602AC0" w:rsidRPr="003B2883" w:rsidRDefault="00602AC0" w:rsidP="00602AC0">
      <w:pPr>
        <w:rPr>
          <w:lang w:val="en-US"/>
        </w:rPr>
      </w:pPr>
    </w:p>
    <w:p w14:paraId="565AB0C5" w14:textId="1E9C5D2E" w:rsidR="00602AC0" w:rsidRPr="003B2883" w:rsidRDefault="00602AC0" w:rsidP="00602AC0">
      <w:pPr>
        <w:rPr>
          <w:lang w:val="en-US"/>
        </w:rPr>
      </w:pPr>
      <w:r w:rsidRPr="003B2883">
        <w:t xml:space="preserve">The Message Type shall be present </w:t>
      </w:r>
      <w:r w:rsidRPr="003B2883">
        <w:rPr>
          <w:lang w:val="en-US"/>
        </w:rPr>
        <w:t>and encoded as the first N2 PWS Indication IE</w:t>
      </w:r>
      <w:r w:rsidRPr="003B2883">
        <w:t xml:space="preserve"> in any NonUeN2InfoNotify for PWS messages</w:t>
      </w:r>
      <w:r w:rsidRPr="003B2883">
        <w:rPr>
          <w:lang w:val="en-US"/>
        </w:rPr>
        <w:t xml:space="preserve"> to enable the receiver to decode the N2 PWS IEs</w:t>
      </w:r>
      <w:r w:rsidR="00FA73C2">
        <w:rPr>
          <w:lang w:val="en-US"/>
        </w:rPr>
        <w:t>.</w:t>
      </w:r>
    </w:p>
    <w:p w14:paraId="50128D6C" w14:textId="77777777" w:rsidR="00E644D7" w:rsidRDefault="00E644D7" w:rsidP="00602AC0">
      <w:pPr>
        <w:rPr>
          <w:lang w:val="en-US"/>
        </w:rPr>
      </w:pPr>
    </w:p>
    <w:p w14:paraId="703C6150" w14:textId="7695134E"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 xml:space="preserve">N2 Information </w:t>
      </w:r>
      <w:r>
        <w:rPr>
          <w:lang w:val="en-US"/>
        </w:rPr>
        <w:t>shall</w:t>
      </w:r>
      <w:r w:rsidRPr="003B2883">
        <w:rPr>
          <w:lang w:val="en-US"/>
        </w:rPr>
        <w:t xml:space="preserve"> encode </w:t>
      </w:r>
      <w:r>
        <w:rPr>
          <w:lang w:val="en-US"/>
        </w:rPr>
        <w:t xml:space="preserve">one of </w:t>
      </w:r>
      <w:r w:rsidRPr="003B2883">
        <w:rPr>
          <w:lang w:val="en-US"/>
        </w:rPr>
        <w:t xml:space="preserve">the following NGAP </w:t>
      </w:r>
      <w:r>
        <w:rPr>
          <w:lang w:val="en-US"/>
        </w:rPr>
        <w:t>messages</w:t>
      </w:r>
      <w:r w:rsidRPr="003B2883">
        <w:rPr>
          <w:lang w:val="en-US"/>
        </w:rPr>
        <w:t xml:space="preserve"> specified in</w:t>
      </w:r>
      <w:r>
        <w:rPr>
          <w:lang w:val="en-US"/>
        </w:rPr>
        <w:t xml:space="preserve"> 3GPP TS</w:t>
      </w:r>
      <w:r>
        <w:t> </w:t>
      </w:r>
      <w:r w:rsidRPr="003B2883">
        <w:t>38.413</w:t>
      </w:r>
      <w:r>
        <w:t> </w:t>
      </w:r>
      <w:r w:rsidRPr="003B2883">
        <w:t>[12], as summarized in T</w:t>
      </w:r>
      <w:r w:rsidRPr="003B2883">
        <w:rPr>
          <w:lang w:val="en-US"/>
        </w:rPr>
        <w:t>able 6.1.6.4.3</w:t>
      </w:r>
      <w:r>
        <w:rPr>
          <w:lang w:val="en-US"/>
        </w:rPr>
        <w:t>.3</w:t>
      </w:r>
      <w:r w:rsidRPr="003B2883">
        <w:rPr>
          <w:lang w:val="en-US"/>
        </w:rPr>
        <w:t>-</w:t>
      </w:r>
      <w:r>
        <w:rPr>
          <w:lang w:val="en-US"/>
        </w:rPr>
        <w:t>4</w:t>
      </w:r>
      <w:r w:rsidRPr="003B2883">
        <w:rPr>
          <w:lang w:val="en-US"/>
        </w:rPr>
        <w:t>.</w:t>
      </w:r>
    </w:p>
    <w:p w14:paraId="576E1B8B" w14:textId="77777777" w:rsidR="00602AC0" w:rsidRDefault="00602AC0" w:rsidP="00602AC0">
      <w:pPr>
        <w:pStyle w:val="TH"/>
      </w:pPr>
      <w:r w:rsidRPr="003B2883">
        <w:t>Table 6.1.6.4.3</w:t>
      </w:r>
      <w:r>
        <w:t>.3</w:t>
      </w:r>
      <w:r w:rsidRPr="003B2883">
        <w:t>-</w:t>
      </w:r>
      <w:r>
        <w:t>4</w:t>
      </w:r>
      <w:r w:rsidRPr="003B2883">
        <w:t>: N2 Information content for class RAN</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0AF69F22"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6238979"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0C5DC8F7" w14:textId="77777777" w:rsidR="00602AC0" w:rsidRPr="003B2883" w:rsidRDefault="00602AC0" w:rsidP="001D4998">
            <w:pPr>
              <w:pStyle w:val="TAH"/>
            </w:pPr>
            <w:r w:rsidRPr="003B2883">
              <w:t>Reference</w:t>
            </w:r>
          </w:p>
          <w:p w14:paraId="04F375B0" w14:textId="77777777" w:rsidR="00602AC0" w:rsidRPr="003B2883" w:rsidRDefault="00602AC0" w:rsidP="001D4998">
            <w:pPr>
              <w:pStyle w:val="TAH"/>
            </w:pPr>
            <w:r w:rsidRPr="003B2883">
              <w:t>(3GPP TS 38.413 [</w:t>
            </w:r>
            <w:r>
              <w:t>12</w:t>
            </w:r>
            <w:r w:rsidRPr="003B2883">
              <w:t>])</w:t>
            </w:r>
          </w:p>
        </w:tc>
      </w:tr>
      <w:tr w:rsidR="00602AC0" w:rsidRPr="003B2883" w14:paraId="53EFBEA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24385B0" w14:textId="77777777" w:rsidR="00602AC0" w:rsidRPr="003B2883" w:rsidRDefault="00602AC0" w:rsidP="001D4998">
            <w:pPr>
              <w:pStyle w:val="TAC"/>
            </w:pPr>
            <w:r>
              <w:t>Any UE specific Uplink NGAP message</w:t>
            </w:r>
          </w:p>
        </w:tc>
        <w:tc>
          <w:tcPr>
            <w:tcW w:w="1508" w:type="pct"/>
            <w:tcBorders>
              <w:top w:val="single" w:sz="4" w:space="0" w:color="auto"/>
              <w:left w:val="single" w:sz="4" w:space="0" w:color="auto"/>
              <w:bottom w:val="single" w:sz="4" w:space="0" w:color="auto"/>
              <w:right w:val="single" w:sz="4" w:space="0" w:color="auto"/>
            </w:tcBorders>
          </w:tcPr>
          <w:p w14:paraId="636C7C77" w14:textId="77777777" w:rsidR="00602AC0" w:rsidRPr="003B2883" w:rsidRDefault="00602AC0" w:rsidP="001D4998">
            <w:pPr>
              <w:pStyle w:val="TAC"/>
            </w:pPr>
          </w:p>
        </w:tc>
      </w:tr>
    </w:tbl>
    <w:p w14:paraId="2F726D01" w14:textId="77777777" w:rsidR="00602AC0" w:rsidRDefault="00602AC0" w:rsidP="00602AC0">
      <w:pPr>
        <w:pStyle w:val="TH"/>
      </w:pPr>
    </w:p>
    <w:p w14:paraId="53CC92C2" w14:textId="77777777" w:rsidR="00602AC0" w:rsidRPr="003B2883" w:rsidRDefault="00602AC0" w:rsidP="00602AC0">
      <w:pPr>
        <w:pStyle w:val="Heading5"/>
        <w:rPr>
          <w:lang w:val="en-US"/>
        </w:rPr>
      </w:pPr>
      <w:bookmarkStart w:id="8257" w:name="_Toc25156441"/>
      <w:bookmarkStart w:id="8258" w:name="_Toc34124745"/>
      <w:bookmarkStart w:id="8259" w:name="_Toc43207871"/>
      <w:bookmarkStart w:id="8260" w:name="_Toc49857344"/>
      <w:bookmarkStart w:id="8261" w:name="_Toc56677184"/>
      <w:bookmarkStart w:id="8262" w:name="_Toc56691707"/>
      <w:bookmarkStart w:id="8263" w:name="_Toc56698971"/>
      <w:bookmarkStart w:id="8264" w:name="_Toc89035220"/>
      <w:bookmarkStart w:id="8265" w:name="_Toc89065018"/>
      <w:bookmarkStart w:id="8266" w:name="_Toc89180317"/>
      <w:bookmarkStart w:id="8267" w:name="_Toc97071996"/>
      <w:bookmarkStart w:id="8268" w:name="_Toc168387315"/>
      <w:r w:rsidRPr="003B2883">
        <w:rPr>
          <w:lang w:val="en-US"/>
        </w:rPr>
        <w:t>6.1.6.4.</w:t>
      </w:r>
      <w:r>
        <w:rPr>
          <w:lang w:val="en-US"/>
        </w:rPr>
        <w:t>4</w:t>
      </w:r>
      <w:r w:rsidRPr="003B2883">
        <w:rPr>
          <w:lang w:val="en-US"/>
        </w:rPr>
        <w:tab/>
      </w:r>
      <w:r>
        <w:rPr>
          <w:lang w:val="en-US"/>
        </w:rPr>
        <w:t>Mobile Terminated Data</w:t>
      </w:r>
      <w:bookmarkEnd w:id="8257"/>
      <w:bookmarkEnd w:id="8258"/>
      <w:bookmarkEnd w:id="8259"/>
      <w:bookmarkEnd w:id="8260"/>
      <w:bookmarkEnd w:id="8261"/>
      <w:bookmarkEnd w:id="8262"/>
      <w:bookmarkEnd w:id="8263"/>
      <w:bookmarkEnd w:id="8264"/>
      <w:bookmarkEnd w:id="8265"/>
      <w:bookmarkEnd w:id="8266"/>
      <w:bookmarkEnd w:id="8267"/>
      <w:bookmarkEnd w:id="8268"/>
    </w:p>
    <w:p w14:paraId="6A26FCAF" w14:textId="77777777" w:rsidR="00602AC0" w:rsidRPr="00BD18A6" w:rsidRDefault="00602AC0" w:rsidP="00602AC0">
      <w:r>
        <w:rPr>
          <w:lang w:val="en-US"/>
        </w:rPr>
        <w:t xml:space="preserve">Mobile Terminated Data shall encode the user data to be sent by the AMF to the UE in the </w:t>
      </w:r>
      <w:r>
        <w:t xml:space="preserve">Payload Container specified in 3GPP TS 24.501 [7], using </w:t>
      </w:r>
      <w:r>
        <w:rPr>
          <w:lang w:val="en-US"/>
        </w:rPr>
        <w:t xml:space="preserve">the </w:t>
      </w:r>
      <w:r>
        <w:t>vnd.3gpp.5gnas content-type, as summarized in T</w:t>
      </w:r>
      <w:r>
        <w:rPr>
          <w:lang w:val="en-US"/>
        </w:rPr>
        <w:t>able 6.1.6.4.4-1.</w:t>
      </w:r>
    </w:p>
    <w:p w14:paraId="74B8A81A" w14:textId="77777777" w:rsidR="00602AC0" w:rsidRDefault="00602AC0" w:rsidP="00602AC0">
      <w:pPr>
        <w:pStyle w:val="TH"/>
      </w:pPr>
      <w:r>
        <w:t>Table 6.1.6.4.4-1: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AC60A1" w14:paraId="089ABD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6B15E82D" w14:textId="77777777" w:rsidR="00602AC0" w:rsidRDefault="00602AC0" w:rsidP="001D4998">
            <w:pPr>
              <w:pStyle w:val="TAH"/>
            </w:pPr>
            <w:r>
              <w:t>Mobile Terminated Data</w:t>
            </w:r>
          </w:p>
        </w:tc>
        <w:tc>
          <w:tcPr>
            <w:tcW w:w="971" w:type="pct"/>
            <w:tcBorders>
              <w:top w:val="single" w:sz="4" w:space="0" w:color="auto"/>
              <w:left w:val="single" w:sz="4" w:space="0" w:color="auto"/>
              <w:bottom w:val="single" w:sz="4" w:space="0" w:color="auto"/>
              <w:right w:val="single" w:sz="4" w:space="0" w:color="auto"/>
            </w:tcBorders>
            <w:hideMark/>
          </w:tcPr>
          <w:p w14:paraId="4278F491" w14:textId="77777777" w:rsidR="00602AC0" w:rsidRDefault="00602AC0" w:rsidP="001D4998">
            <w:pPr>
              <w:pStyle w:val="TAH"/>
            </w:pPr>
            <w:r>
              <w:t>Reference</w:t>
            </w:r>
          </w:p>
          <w:p w14:paraId="354B4002" w14:textId="77777777" w:rsidR="00602AC0" w:rsidRDefault="00602AC0" w:rsidP="001D4998">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22E364B2" w14:textId="77777777" w:rsidR="00602AC0" w:rsidRDefault="00602AC0" w:rsidP="001D4998">
            <w:pPr>
              <w:pStyle w:val="TAH"/>
            </w:pPr>
            <w:r>
              <w:t>Related NAS SM message</w:t>
            </w:r>
          </w:p>
        </w:tc>
      </w:tr>
      <w:tr w:rsidR="00602AC0" w:rsidRPr="00975C68" w14:paraId="1EC5DC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367CA75" w14:textId="77777777" w:rsidR="00602AC0" w:rsidRDefault="00602AC0" w:rsidP="001D4998">
            <w:pPr>
              <w:pStyle w:val="TAC"/>
            </w:pPr>
            <w:r>
              <w:t>Payload container contents in octets 4 to n</w:t>
            </w:r>
          </w:p>
        </w:tc>
        <w:tc>
          <w:tcPr>
            <w:tcW w:w="971" w:type="pct"/>
            <w:tcBorders>
              <w:top w:val="single" w:sz="4" w:space="0" w:color="auto"/>
              <w:left w:val="single" w:sz="4" w:space="0" w:color="auto"/>
              <w:bottom w:val="single" w:sz="4" w:space="0" w:color="auto"/>
              <w:right w:val="single" w:sz="4" w:space="0" w:color="auto"/>
            </w:tcBorders>
          </w:tcPr>
          <w:p w14:paraId="2FCEAF5D" w14:textId="77777777" w:rsidR="00602AC0" w:rsidRDefault="00602AC0" w:rsidP="001D4998">
            <w:pPr>
              <w:pStyle w:val="TAC"/>
            </w:pPr>
            <w:r>
              <w:t>9.11.3.39</w:t>
            </w:r>
            <w:r>
              <w:br/>
              <w:t>(Figure 9.11.3.39.1)</w:t>
            </w:r>
          </w:p>
        </w:tc>
        <w:tc>
          <w:tcPr>
            <w:tcW w:w="2627" w:type="pct"/>
            <w:tcBorders>
              <w:top w:val="single" w:sz="4" w:space="0" w:color="auto"/>
              <w:left w:val="single" w:sz="4" w:space="0" w:color="auto"/>
              <w:bottom w:val="single" w:sz="4" w:space="0" w:color="auto"/>
              <w:right w:val="single" w:sz="4" w:space="0" w:color="auto"/>
            </w:tcBorders>
          </w:tcPr>
          <w:p w14:paraId="272A59DB" w14:textId="77777777" w:rsidR="00602AC0" w:rsidRDefault="00602AC0" w:rsidP="001D4998">
            <w:pPr>
              <w:pStyle w:val="TAL"/>
              <w:rPr>
                <w:lang w:val="fr-FR"/>
              </w:rPr>
            </w:pPr>
            <w:r>
              <w:rPr>
                <w:lang w:val="fr-FR"/>
              </w:rPr>
              <w:t>DL NAS Transport</w:t>
            </w:r>
          </w:p>
        </w:tc>
      </w:tr>
    </w:tbl>
    <w:p w14:paraId="27AC188C" w14:textId="301E0E19" w:rsidR="00602AC0" w:rsidRDefault="00602AC0" w:rsidP="00602AC0"/>
    <w:p w14:paraId="1AA04A7C" w14:textId="3AEFF3DF" w:rsidR="006E2902" w:rsidRPr="003B2883" w:rsidRDefault="006E2902" w:rsidP="006E2902">
      <w:pPr>
        <w:pStyle w:val="Heading5"/>
        <w:rPr>
          <w:lang w:val="en-US"/>
        </w:rPr>
      </w:pPr>
      <w:bookmarkStart w:id="8269" w:name="_Toc56696427"/>
      <w:bookmarkStart w:id="8270" w:name="_Toc58604235"/>
      <w:bookmarkStart w:id="8271" w:name="_Toc89035221"/>
      <w:bookmarkStart w:id="8272" w:name="_Toc89065019"/>
      <w:bookmarkStart w:id="8273" w:name="_Toc89180318"/>
      <w:bookmarkStart w:id="8274" w:name="_Toc97071997"/>
      <w:bookmarkStart w:id="8275" w:name="_Toc168387316"/>
      <w:r w:rsidRPr="003B2883">
        <w:rPr>
          <w:lang w:val="en-US"/>
        </w:rPr>
        <w:t>6.1.6.4.</w:t>
      </w:r>
      <w:r>
        <w:rPr>
          <w:lang w:val="en-US"/>
        </w:rPr>
        <w:t>5</w:t>
      </w:r>
      <w:r w:rsidRPr="003B2883">
        <w:rPr>
          <w:lang w:val="en-US"/>
        </w:rPr>
        <w:tab/>
      </w:r>
      <w:r>
        <w:rPr>
          <w:lang w:val="en-US"/>
        </w:rPr>
        <w:t>GTP-C</w:t>
      </w:r>
      <w:r w:rsidRPr="003B2883">
        <w:rPr>
          <w:lang w:val="en-US"/>
        </w:rPr>
        <w:t xml:space="preserve"> Message</w:t>
      </w:r>
      <w:bookmarkEnd w:id="8269"/>
      <w:bookmarkEnd w:id="8270"/>
      <w:bookmarkEnd w:id="8271"/>
      <w:bookmarkEnd w:id="8272"/>
      <w:bookmarkEnd w:id="8273"/>
      <w:bookmarkEnd w:id="8274"/>
      <w:bookmarkEnd w:id="8275"/>
    </w:p>
    <w:p w14:paraId="12564187" w14:textId="77777777" w:rsidR="006E2902" w:rsidRPr="003B2883" w:rsidRDefault="006E2902" w:rsidP="006E2902">
      <w:r>
        <w:rPr>
          <w:lang w:val="en-US"/>
        </w:rPr>
        <w:t>GTP-C</w:t>
      </w:r>
      <w:r w:rsidRPr="003B2883">
        <w:rPr>
          <w:lang w:val="en-US"/>
        </w:rPr>
        <w:t xml:space="preserve"> Message shall encode a </w:t>
      </w:r>
      <w:r>
        <w:rPr>
          <w:lang w:val="en-US"/>
        </w:rPr>
        <w:t>GTP-C</w:t>
      </w:r>
      <w:r w:rsidRPr="003B2883">
        <w:rPr>
          <w:lang w:val="en-US"/>
        </w:rPr>
        <w:t xml:space="preserve"> message</w:t>
      </w:r>
      <w:r w:rsidRPr="003B2883">
        <w:t xml:space="preserve"> of a specified type (e.g. </w:t>
      </w:r>
      <w:r>
        <w:t>Forward Relocation Request</w:t>
      </w:r>
      <w:r w:rsidRPr="003B2883">
        <w:t>) as specified in</w:t>
      </w:r>
      <w:r>
        <w:t xml:space="preserve"> 3GPP TS 29</w:t>
      </w:r>
      <w:r w:rsidRPr="003B2883">
        <w:t>.</w:t>
      </w:r>
      <w:r>
        <w:t>274 </w:t>
      </w:r>
      <w:r w:rsidRPr="003B2883">
        <w:t>[</w:t>
      </w:r>
      <w:r>
        <w:t>41</w:t>
      </w:r>
      <w:r w:rsidRPr="003B2883">
        <w:t xml:space="preserve">], using </w:t>
      </w:r>
      <w:r w:rsidRPr="003B2883">
        <w:rPr>
          <w:lang w:val="en-US"/>
        </w:rPr>
        <w:t xml:space="preserve">the </w:t>
      </w:r>
      <w:r w:rsidRPr="003B2883">
        <w:t>vnd.3gpp.</w:t>
      </w:r>
      <w:r>
        <w:t>gtpc</w:t>
      </w:r>
      <w:r w:rsidRPr="003B2883">
        <w:t xml:space="preserve"> content-type.</w:t>
      </w:r>
      <w:r>
        <w:t xml:space="preserve"> The GTP-C message </w:t>
      </w:r>
      <w:r>
        <w:rPr>
          <w:rFonts w:hint="eastAsia"/>
          <w:lang w:eastAsia="zh-CN"/>
        </w:rPr>
        <w:t>carried</w:t>
      </w:r>
      <w:r>
        <w:t xml:space="preserve"> in </w:t>
      </w:r>
      <w:r>
        <w:rPr>
          <w:rFonts w:hint="eastAsia"/>
          <w:lang w:eastAsia="zh-CN"/>
        </w:rPr>
        <w:t xml:space="preserve">the </w:t>
      </w:r>
      <w:r>
        <w:t>HTTP multipart message shall include the UDP/IP headers.</w:t>
      </w:r>
    </w:p>
    <w:p w14:paraId="63A47E2F" w14:textId="77777777" w:rsidR="00E644D7" w:rsidRDefault="00E644D7" w:rsidP="006E2902">
      <w:pPr>
        <w:rPr>
          <w:lang w:val="en-US"/>
        </w:rPr>
      </w:pPr>
    </w:p>
    <w:p w14:paraId="121CA0A7" w14:textId="12DE199E" w:rsidR="006E2902" w:rsidRDefault="006E2902" w:rsidP="006E2902">
      <w:pPr>
        <w:rPr>
          <w:lang w:val="en-US"/>
        </w:rPr>
      </w:pPr>
      <w:r>
        <w:rPr>
          <w:lang w:val="en-US"/>
        </w:rPr>
        <w:t>GTP-C</w:t>
      </w:r>
      <w:r w:rsidRPr="003B2883">
        <w:rPr>
          <w:lang w:val="en-US"/>
        </w:rPr>
        <w:t xml:space="preserve"> Message may encode e.g. the following </w:t>
      </w:r>
      <w:r>
        <w:rPr>
          <w:lang w:val="en-US"/>
        </w:rPr>
        <w:t>GTP-C</w:t>
      </w:r>
      <w:r w:rsidRPr="003B2883">
        <w:rPr>
          <w:lang w:val="en-US"/>
        </w:rPr>
        <w:t xml:space="preserve"> messages:</w:t>
      </w:r>
    </w:p>
    <w:p w14:paraId="6D897772" w14:textId="77777777" w:rsidR="00E644D7" w:rsidRPr="003B2883" w:rsidRDefault="00E644D7" w:rsidP="006E2902">
      <w:pPr>
        <w:rPr>
          <w:lang w:val="en-US"/>
        </w:rPr>
      </w:pPr>
    </w:p>
    <w:p w14:paraId="6F4BDA84" w14:textId="77777777" w:rsidR="006E2902" w:rsidRPr="003B2883" w:rsidRDefault="006E2902" w:rsidP="006E2902">
      <w:pPr>
        <w:pStyle w:val="B1"/>
        <w:rPr>
          <w:lang w:val="en-US"/>
        </w:rPr>
      </w:pPr>
      <w:r w:rsidRPr="003B2883">
        <w:rPr>
          <w:lang w:val="en-US"/>
        </w:rPr>
        <w:t>-</w:t>
      </w:r>
      <w:r w:rsidRPr="003B2883">
        <w:rPr>
          <w:lang w:val="en-US"/>
        </w:rPr>
        <w:tab/>
      </w:r>
      <w:r>
        <w:rPr>
          <w:lang w:val="en-US"/>
        </w:rPr>
        <w:t>Mobility Management message:</w:t>
      </w:r>
    </w:p>
    <w:p w14:paraId="4C0AEE77" w14:textId="1322E29C" w:rsidR="006E2902" w:rsidRPr="003B2883" w:rsidRDefault="006E2902" w:rsidP="006E2902">
      <w:pPr>
        <w:pStyle w:val="B2"/>
      </w:pPr>
      <w:r w:rsidRPr="003B2883">
        <w:rPr>
          <w:lang w:val="en-US"/>
        </w:rPr>
        <w:t>-</w:t>
      </w:r>
      <w:r w:rsidRPr="003B2883">
        <w:rPr>
          <w:lang w:val="en-US"/>
        </w:rPr>
        <w:tab/>
      </w:r>
      <w:r>
        <w:rPr>
          <w:lang w:val="en-US"/>
        </w:rPr>
        <w:t>Forward Relocation Request</w:t>
      </w:r>
      <w:r w:rsidRPr="003B2883">
        <w:rPr>
          <w:lang w:val="en-US"/>
        </w:rPr>
        <w:t xml:space="preserve"> (see </w:t>
      </w:r>
      <w:r w:rsidR="00B95277">
        <w:rPr>
          <w:lang w:val="en-US"/>
        </w:rPr>
        <w:t>clause 7</w:t>
      </w:r>
      <w:r w:rsidRPr="003B2883">
        <w:rPr>
          <w:lang w:val="en-US"/>
        </w:rPr>
        <w:t>.3.</w:t>
      </w:r>
      <w:r>
        <w:rPr>
          <w:lang w:val="en-US"/>
        </w:rPr>
        <w:t>1</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rsidR="00B95277">
        <w:t>clause </w:t>
      </w:r>
      <w:r w:rsidR="00B95277" w:rsidRPr="009A3893">
        <w:t>4</w:t>
      </w:r>
      <w:r w:rsidRPr="009A3893">
        <w:t>.11.1.2.2</w:t>
      </w:r>
      <w:r w:rsidRPr="003B2883">
        <w:t xml:space="preserve"> of</w:t>
      </w:r>
      <w:r>
        <w:t xml:space="preserve"> 3GPP TS </w:t>
      </w:r>
      <w:r w:rsidRPr="003B2883">
        <w:t>23.502</w:t>
      </w:r>
      <w:r>
        <w:t> </w:t>
      </w:r>
      <w:r w:rsidRPr="003B2883">
        <w:t>[3]);</w:t>
      </w:r>
    </w:p>
    <w:p w14:paraId="5A6B3674" w14:textId="1327A6E6" w:rsidR="006E2902" w:rsidRPr="003B2883" w:rsidRDefault="006E2902" w:rsidP="006E2902">
      <w:pPr>
        <w:pStyle w:val="B2"/>
      </w:pPr>
      <w:r w:rsidRPr="003B2883">
        <w:rPr>
          <w:lang w:val="en-US"/>
        </w:rPr>
        <w:t>-</w:t>
      </w:r>
      <w:r w:rsidRPr="003B2883">
        <w:rPr>
          <w:lang w:val="en-US"/>
        </w:rPr>
        <w:tab/>
      </w:r>
      <w:r>
        <w:rPr>
          <w:lang w:val="en-US"/>
        </w:rPr>
        <w:t>Relocation Cancel Request</w:t>
      </w:r>
      <w:r w:rsidRPr="003B2883">
        <w:rPr>
          <w:lang w:val="en-US"/>
        </w:rPr>
        <w:t xml:space="preserve"> (see </w:t>
      </w:r>
      <w:r w:rsidR="00B95277">
        <w:rPr>
          <w:lang w:val="en-US"/>
        </w:rPr>
        <w:t>clause 7</w:t>
      </w:r>
      <w:r w:rsidRPr="003B2883">
        <w:rPr>
          <w:lang w:val="en-US"/>
        </w:rPr>
        <w:t>.3.</w:t>
      </w:r>
      <w:r>
        <w:rPr>
          <w:lang w:val="en-US"/>
        </w:rPr>
        <w:t>16</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rsidR="00B95277">
        <w:t>clause </w:t>
      </w:r>
      <w:r w:rsidR="00B95277" w:rsidRPr="00521B21">
        <w:t>4</w:t>
      </w:r>
      <w:r w:rsidRPr="00521B21">
        <w:t>.11.1.2.</w:t>
      </w:r>
      <w:r>
        <w:t>3</w:t>
      </w:r>
      <w:r w:rsidRPr="003B2883">
        <w:t xml:space="preserve"> of</w:t>
      </w:r>
      <w:r>
        <w:t xml:space="preserve"> 3GPP TS </w:t>
      </w:r>
      <w:r w:rsidRPr="003B2883">
        <w:t>23.502</w:t>
      </w:r>
      <w:r>
        <w:t> </w:t>
      </w:r>
      <w:r w:rsidRPr="003B2883">
        <w:t>[3])</w:t>
      </w:r>
      <w:r>
        <w:t>, if handover cancel is triggered.</w:t>
      </w:r>
    </w:p>
    <w:p w14:paraId="0C0FA39C" w14:textId="77777777" w:rsidR="006E2902" w:rsidRPr="003B2883" w:rsidRDefault="006E2902" w:rsidP="00602AC0"/>
    <w:p w14:paraId="1036733A" w14:textId="77777777" w:rsidR="00602AC0" w:rsidRPr="003B2883" w:rsidRDefault="00602AC0" w:rsidP="00602AC0">
      <w:pPr>
        <w:pStyle w:val="Heading3"/>
      </w:pPr>
      <w:bookmarkStart w:id="8276" w:name="_Toc25156442"/>
      <w:bookmarkStart w:id="8277" w:name="_Toc34124746"/>
      <w:bookmarkStart w:id="8278" w:name="_Toc43207872"/>
      <w:bookmarkStart w:id="8279" w:name="_Toc49857345"/>
      <w:bookmarkStart w:id="8280" w:name="_Toc56677185"/>
      <w:bookmarkStart w:id="8281" w:name="_Toc56691708"/>
      <w:bookmarkStart w:id="8282" w:name="_Toc56698972"/>
      <w:bookmarkStart w:id="8283" w:name="_Toc89035222"/>
      <w:bookmarkStart w:id="8284" w:name="_Toc89065020"/>
      <w:bookmarkStart w:id="8285" w:name="_Toc89180319"/>
      <w:bookmarkStart w:id="8286" w:name="_Toc97071998"/>
      <w:bookmarkStart w:id="8287" w:name="_Toc168387317"/>
      <w:r w:rsidRPr="003B2883">
        <w:t>6.1.7</w:t>
      </w:r>
      <w:r w:rsidRPr="003B2883">
        <w:tab/>
        <w:t>Error Handling</w:t>
      </w:r>
      <w:bookmarkEnd w:id="8276"/>
      <w:bookmarkEnd w:id="8277"/>
      <w:bookmarkEnd w:id="8278"/>
      <w:bookmarkEnd w:id="8279"/>
      <w:bookmarkEnd w:id="8280"/>
      <w:bookmarkEnd w:id="8281"/>
      <w:bookmarkEnd w:id="8282"/>
      <w:bookmarkEnd w:id="8283"/>
      <w:bookmarkEnd w:id="8284"/>
      <w:bookmarkEnd w:id="8285"/>
      <w:bookmarkEnd w:id="8286"/>
      <w:bookmarkEnd w:id="8287"/>
    </w:p>
    <w:p w14:paraId="13EF2CAC" w14:textId="77777777" w:rsidR="00602AC0" w:rsidRPr="003B2883" w:rsidRDefault="00602AC0" w:rsidP="00602AC0">
      <w:pPr>
        <w:pStyle w:val="Heading4"/>
      </w:pPr>
      <w:bookmarkStart w:id="8288" w:name="_Toc25156443"/>
      <w:bookmarkStart w:id="8289" w:name="_Toc34124747"/>
      <w:bookmarkStart w:id="8290" w:name="_Toc43207873"/>
      <w:bookmarkStart w:id="8291" w:name="_Toc49857346"/>
      <w:bookmarkStart w:id="8292" w:name="_Toc56677186"/>
      <w:bookmarkStart w:id="8293" w:name="_Toc56691709"/>
      <w:bookmarkStart w:id="8294" w:name="_Toc56698973"/>
      <w:bookmarkStart w:id="8295" w:name="_Toc89035223"/>
      <w:bookmarkStart w:id="8296" w:name="_Toc89065021"/>
      <w:bookmarkStart w:id="8297" w:name="_Toc89180320"/>
      <w:bookmarkStart w:id="8298" w:name="_Toc97071999"/>
      <w:bookmarkStart w:id="8299" w:name="_Toc168387318"/>
      <w:r w:rsidRPr="003B2883">
        <w:t>6.1.7.1</w:t>
      </w:r>
      <w:r w:rsidRPr="003B2883">
        <w:tab/>
        <w:t>General</w:t>
      </w:r>
      <w:bookmarkEnd w:id="8288"/>
      <w:bookmarkEnd w:id="8289"/>
      <w:bookmarkEnd w:id="8290"/>
      <w:bookmarkEnd w:id="8291"/>
      <w:bookmarkEnd w:id="8292"/>
      <w:bookmarkEnd w:id="8293"/>
      <w:bookmarkEnd w:id="8294"/>
      <w:bookmarkEnd w:id="8295"/>
      <w:bookmarkEnd w:id="8296"/>
      <w:bookmarkEnd w:id="8297"/>
      <w:bookmarkEnd w:id="8298"/>
      <w:bookmarkEnd w:id="8299"/>
    </w:p>
    <w:p w14:paraId="59918997"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F584E28" w14:textId="77777777" w:rsidR="00602AC0" w:rsidRPr="003B2883" w:rsidRDefault="00602AC0" w:rsidP="00602AC0"/>
    <w:p w14:paraId="39BB2860" w14:textId="77777777" w:rsidR="00602AC0" w:rsidRPr="003B2883" w:rsidRDefault="00602AC0" w:rsidP="00602AC0">
      <w:pPr>
        <w:pStyle w:val="Heading4"/>
      </w:pPr>
      <w:bookmarkStart w:id="8300" w:name="_Toc25156444"/>
      <w:bookmarkStart w:id="8301" w:name="_Toc34124748"/>
      <w:bookmarkStart w:id="8302" w:name="_Toc43207874"/>
      <w:bookmarkStart w:id="8303" w:name="_Toc49857347"/>
      <w:bookmarkStart w:id="8304" w:name="_Toc56677187"/>
      <w:bookmarkStart w:id="8305" w:name="_Toc56691710"/>
      <w:bookmarkStart w:id="8306" w:name="_Toc56698974"/>
      <w:bookmarkStart w:id="8307" w:name="_Toc89035224"/>
      <w:bookmarkStart w:id="8308" w:name="_Toc89065022"/>
      <w:bookmarkStart w:id="8309" w:name="_Toc89180321"/>
      <w:bookmarkStart w:id="8310" w:name="_Toc97072000"/>
      <w:bookmarkStart w:id="8311" w:name="_Toc168387319"/>
      <w:r w:rsidRPr="003B2883">
        <w:t>6.1.7.2</w:t>
      </w:r>
      <w:r w:rsidRPr="003B2883">
        <w:tab/>
        <w:t>Protocol Errors</w:t>
      </w:r>
      <w:bookmarkEnd w:id="8300"/>
      <w:bookmarkEnd w:id="8301"/>
      <w:bookmarkEnd w:id="8302"/>
      <w:bookmarkEnd w:id="8303"/>
      <w:bookmarkEnd w:id="8304"/>
      <w:bookmarkEnd w:id="8305"/>
      <w:bookmarkEnd w:id="8306"/>
      <w:bookmarkEnd w:id="8307"/>
      <w:bookmarkEnd w:id="8308"/>
      <w:bookmarkEnd w:id="8309"/>
      <w:bookmarkEnd w:id="8310"/>
      <w:bookmarkEnd w:id="8311"/>
    </w:p>
    <w:p w14:paraId="5C08CE87" w14:textId="56970A12" w:rsidR="00602AC0" w:rsidRPr="003B2883" w:rsidRDefault="00602AC0" w:rsidP="00602AC0">
      <w:r w:rsidRPr="003B2883">
        <w:t xml:space="preserve">Protocol Error Handling shall be supported as specified in </w:t>
      </w:r>
      <w:r w:rsidR="00B95277">
        <w:t>clause </w:t>
      </w:r>
      <w:r w:rsidR="00B95277" w:rsidRPr="003B2883">
        <w:t>5</w:t>
      </w:r>
      <w:r w:rsidRPr="003B2883">
        <w:t>.2.7.2 of</w:t>
      </w:r>
      <w:r>
        <w:t xml:space="preserve"> 3GPP TS </w:t>
      </w:r>
      <w:r w:rsidRPr="003B2883">
        <w:t>29.500</w:t>
      </w:r>
      <w:r>
        <w:t> </w:t>
      </w:r>
      <w:r w:rsidRPr="003B2883">
        <w:t>[4].</w:t>
      </w:r>
    </w:p>
    <w:p w14:paraId="58E80136" w14:textId="77777777" w:rsidR="00602AC0" w:rsidRPr="003B2883" w:rsidRDefault="00602AC0" w:rsidP="00602AC0">
      <w:pPr>
        <w:pStyle w:val="PL"/>
      </w:pPr>
    </w:p>
    <w:p w14:paraId="57834B3C" w14:textId="77777777" w:rsidR="00602AC0" w:rsidRPr="003B2883" w:rsidRDefault="00602AC0" w:rsidP="00602AC0">
      <w:pPr>
        <w:pStyle w:val="Heading4"/>
      </w:pPr>
      <w:bookmarkStart w:id="8312" w:name="_Toc25156445"/>
      <w:bookmarkStart w:id="8313" w:name="_Toc34124749"/>
      <w:bookmarkStart w:id="8314" w:name="_Toc43207875"/>
      <w:bookmarkStart w:id="8315" w:name="_Toc49857348"/>
      <w:bookmarkStart w:id="8316" w:name="_Toc56677188"/>
      <w:bookmarkStart w:id="8317" w:name="_Toc56691711"/>
      <w:bookmarkStart w:id="8318" w:name="_Toc56698975"/>
      <w:bookmarkStart w:id="8319" w:name="_Toc89035225"/>
      <w:bookmarkStart w:id="8320" w:name="_Toc89065023"/>
      <w:bookmarkStart w:id="8321" w:name="_Toc89180322"/>
      <w:bookmarkStart w:id="8322" w:name="_Toc97072001"/>
      <w:bookmarkStart w:id="8323" w:name="_Toc168387320"/>
      <w:r w:rsidRPr="003B2883">
        <w:t>6.1.7.3</w:t>
      </w:r>
      <w:r w:rsidRPr="003B2883">
        <w:tab/>
        <w:t>Application Errors</w:t>
      </w:r>
      <w:bookmarkEnd w:id="8312"/>
      <w:bookmarkEnd w:id="8313"/>
      <w:bookmarkEnd w:id="8314"/>
      <w:bookmarkEnd w:id="8315"/>
      <w:bookmarkEnd w:id="8316"/>
      <w:bookmarkEnd w:id="8317"/>
      <w:bookmarkEnd w:id="8318"/>
      <w:bookmarkEnd w:id="8319"/>
      <w:bookmarkEnd w:id="8320"/>
      <w:bookmarkEnd w:id="8321"/>
      <w:bookmarkEnd w:id="8322"/>
      <w:bookmarkEnd w:id="8323"/>
    </w:p>
    <w:p w14:paraId="62EA15BC"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Namf_Communication service.</w:t>
      </w:r>
      <w:r w:rsidRPr="003B2883">
        <w:rPr>
          <w:iCs/>
        </w:rPr>
        <w:t xml:space="preserve"> </w:t>
      </w:r>
      <w:r w:rsidRPr="003B2883">
        <w:t>The following application errors listed in Table 6.1.7.3-1 are specific for the Namf_Communication service.</w:t>
      </w:r>
    </w:p>
    <w:p w14:paraId="4950BE70" w14:textId="77777777" w:rsidR="00602AC0" w:rsidRPr="003B2883" w:rsidRDefault="00602AC0" w:rsidP="00602AC0">
      <w:pPr>
        <w:pStyle w:val="TH"/>
      </w:pPr>
      <w:r w:rsidRPr="003B2883">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39B17B0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39A6B32B"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4B34425A"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2EE24658" w14:textId="77777777" w:rsidR="00602AC0" w:rsidRPr="003B2883" w:rsidRDefault="00602AC0" w:rsidP="001D4998">
            <w:pPr>
              <w:pStyle w:val="TAH"/>
            </w:pPr>
            <w:r w:rsidRPr="003B2883">
              <w:t>Description</w:t>
            </w:r>
          </w:p>
        </w:tc>
      </w:tr>
      <w:tr w:rsidR="00602AC0" w:rsidRPr="003B2883" w14:paraId="07CF949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8C9AC4F"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1BE43AB4"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1DACC35D" w14:textId="77777777" w:rsidR="00602AC0" w:rsidRPr="003B2883" w:rsidRDefault="00602AC0" w:rsidP="001D4998">
            <w:pPr>
              <w:pStyle w:val="TAL"/>
            </w:pPr>
            <w:r w:rsidRPr="003B2883">
              <w:t>The request has been asked to be redirected to a specified target.</w:t>
            </w:r>
          </w:p>
        </w:tc>
      </w:tr>
      <w:tr w:rsidR="00602AC0" w:rsidRPr="003B2883" w14:paraId="434F5EEA"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83209E" w14:textId="77777777" w:rsidR="00602AC0" w:rsidRPr="003B2883" w:rsidRDefault="00602AC0" w:rsidP="001D4998">
            <w:pPr>
              <w:pStyle w:val="TAL"/>
            </w:pPr>
            <w:r w:rsidRPr="003B2883">
              <w:t>HANDOVER_FAILURE</w:t>
            </w:r>
          </w:p>
        </w:tc>
        <w:tc>
          <w:tcPr>
            <w:tcW w:w="500" w:type="pct"/>
            <w:tcBorders>
              <w:top w:val="single" w:sz="4" w:space="0" w:color="auto"/>
              <w:left w:val="single" w:sz="4" w:space="0" w:color="auto"/>
              <w:bottom w:val="single" w:sz="4" w:space="0" w:color="auto"/>
              <w:right w:val="single" w:sz="4" w:space="0" w:color="auto"/>
            </w:tcBorders>
          </w:tcPr>
          <w:p w14:paraId="5E87321A"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0399EE15" w14:textId="6E28282B" w:rsidR="00602AC0" w:rsidRPr="003B2883" w:rsidRDefault="00602AC0" w:rsidP="001D4998">
            <w:pPr>
              <w:pStyle w:val="TAL"/>
            </w:pPr>
            <w:r w:rsidRPr="003B2883">
              <w:rPr>
                <w:rFonts w:hint="eastAsia"/>
              </w:rPr>
              <w:t xml:space="preserve">Creation of UE context </w:t>
            </w:r>
            <w:r w:rsidR="00A934FB">
              <w:t xml:space="preserve">or relocation </w:t>
            </w:r>
            <w:r w:rsidRPr="003B2883">
              <w:rPr>
                <w:rFonts w:hint="eastAsia"/>
              </w:rPr>
              <w:t xml:space="preserve">in the target AMF failed during Handover procedure </w:t>
            </w:r>
            <w:r w:rsidRPr="003B2883">
              <w:t>causing a</w:t>
            </w:r>
            <w:r w:rsidRPr="003B2883">
              <w:rPr>
                <w:rFonts w:hint="eastAsia"/>
              </w:rPr>
              <w:t xml:space="preserve"> failure of h</w:t>
            </w:r>
            <w:r w:rsidRPr="003B2883">
              <w:t>andover.</w:t>
            </w:r>
          </w:p>
        </w:tc>
      </w:tr>
      <w:tr w:rsidR="00602AC0" w:rsidRPr="003B2883" w14:paraId="6C59439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F91531" w14:textId="77777777" w:rsidR="00602AC0" w:rsidRPr="003B2883" w:rsidRDefault="00602AC0" w:rsidP="001D4998">
            <w:pPr>
              <w:pStyle w:val="TAL"/>
            </w:pPr>
            <w:r w:rsidRPr="003B2883">
              <w:t>INTEGRITY_CHECK_FAIL</w:t>
            </w:r>
          </w:p>
        </w:tc>
        <w:tc>
          <w:tcPr>
            <w:tcW w:w="500" w:type="pct"/>
            <w:tcBorders>
              <w:top w:val="single" w:sz="4" w:space="0" w:color="auto"/>
              <w:left w:val="single" w:sz="4" w:space="0" w:color="auto"/>
              <w:bottom w:val="single" w:sz="4" w:space="0" w:color="auto"/>
              <w:right w:val="single" w:sz="4" w:space="0" w:color="auto"/>
            </w:tcBorders>
          </w:tcPr>
          <w:p w14:paraId="2CAEDF01"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BADF9E9" w14:textId="77777777" w:rsidR="00602AC0" w:rsidRPr="003B2883" w:rsidRDefault="00602AC0" w:rsidP="001D4998">
            <w:pPr>
              <w:pStyle w:val="TAL"/>
            </w:pPr>
            <w:r w:rsidRPr="003B2883">
              <w:rPr>
                <w:rFonts w:hint="eastAsia"/>
              </w:rPr>
              <w:t>Integrity check of the complete registration messag</w:t>
            </w:r>
            <w:r w:rsidRPr="003B2883">
              <w:t>e included in the UE context transfer request failed.</w:t>
            </w:r>
          </w:p>
        </w:tc>
      </w:tr>
      <w:tr w:rsidR="00602AC0" w:rsidRPr="003B2883" w14:paraId="75E51DA2"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7832A43" w14:textId="77777777" w:rsidR="00602AC0" w:rsidRPr="003B2883" w:rsidRDefault="00602AC0" w:rsidP="001D4998">
            <w:pPr>
              <w:pStyle w:val="TAL"/>
            </w:pPr>
            <w:r w:rsidRPr="003B2883">
              <w:rPr>
                <w:rFonts w:hint="eastAsia"/>
              </w:rPr>
              <w:t>EBI_EXHAUSTED</w:t>
            </w:r>
          </w:p>
        </w:tc>
        <w:tc>
          <w:tcPr>
            <w:tcW w:w="500" w:type="pct"/>
            <w:tcBorders>
              <w:top w:val="single" w:sz="4" w:space="0" w:color="auto"/>
              <w:left w:val="single" w:sz="4" w:space="0" w:color="auto"/>
              <w:bottom w:val="single" w:sz="4" w:space="0" w:color="auto"/>
              <w:right w:val="single" w:sz="4" w:space="0" w:color="auto"/>
            </w:tcBorders>
          </w:tcPr>
          <w:p w14:paraId="3DF9128C"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17496645" w14:textId="77777777" w:rsidR="00602AC0" w:rsidRPr="003B2883" w:rsidRDefault="00602AC0" w:rsidP="001D4998">
            <w:pPr>
              <w:pStyle w:val="TAL"/>
            </w:pPr>
            <w:r w:rsidRPr="003B2883">
              <w:rPr>
                <w:rFonts w:hint="eastAsia"/>
              </w:rPr>
              <w:t xml:space="preserve">Allocation of EPS Bearer ID failed due to </w:t>
            </w:r>
            <w:r w:rsidRPr="003B2883">
              <w:t>exhaustion of EBI as the maximum number of EBIs has already been allocated to the UE.</w:t>
            </w:r>
          </w:p>
        </w:tc>
      </w:tr>
      <w:tr w:rsidR="00602AC0" w:rsidRPr="003B2883" w14:paraId="0B662DE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1AED55F" w14:textId="77777777" w:rsidR="00602AC0" w:rsidRPr="003B2883" w:rsidRDefault="00602AC0" w:rsidP="001D4998">
            <w:pPr>
              <w:pStyle w:val="TAL"/>
            </w:pPr>
            <w:r w:rsidRPr="003B2883">
              <w:t>EBI_REJECTED_LOCAL_POLICY</w:t>
            </w:r>
          </w:p>
        </w:tc>
        <w:tc>
          <w:tcPr>
            <w:tcW w:w="500" w:type="pct"/>
            <w:tcBorders>
              <w:top w:val="single" w:sz="4" w:space="0" w:color="auto"/>
              <w:left w:val="single" w:sz="4" w:space="0" w:color="auto"/>
              <w:bottom w:val="single" w:sz="4" w:space="0" w:color="auto"/>
              <w:right w:val="single" w:sz="4" w:space="0" w:color="auto"/>
            </w:tcBorders>
          </w:tcPr>
          <w:p w14:paraId="5B3C91B9"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3DAF5BEB" w14:textId="10B45CFC" w:rsidR="00602AC0" w:rsidRPr="003B2883" w:rsidRDefault="00602AC0" w:rsidP="001D4998">
            <w:pPr>
              <w:pStyle w:val="TAL"/>
            </w:pPr>
            <w:r w:rsidRPr="003B2883">
              <w:rPr>
                <w:rFonts w:hint="eastAsia"/>
              </w:rPr>
              <w:t xml:space="preserve">Allocation of EPS Bearer ID failed due to local policy at the AMF as specified in </w:t>
            </w:r>
            <w:r w:rsidR="00B95277">
              <w:t>clause </w:t>
            </w:r>
            <w:r w:rsidR="00B95277" w:rsidRPr="003B2883">
              <w:t>4</w:t>
            </w:r>
            <w:r w:rsidRPr="003B2883">
              <w:t>.11.1.4.1 of 3GPP TS 23.502 [3].</w:t>
            </w:r>
          </w:p>
        </w:tc>
      </w:tr>
      <w:tr w:rsidR="00602AC0" w:rsidRPr="003B2883" w14:paraId="7464494F"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9FC919F" w14:textId="77777777" w:rsidR="00602AC0" w:rsidRPr="003B2883" w:rsidRDefault="00602AC0" w:rsidP="001D4998">
            <w:pPr>
              <w:pStyle w:val="TAL"/>
            </w:pPr>
            <w:r w:rsidRPr="003B2883">
              <w:rPr>
                <w:rFonts w:hint="eastAsia"/>
              </w:rPr>
              <w:t>EBI_REJECTED_NO_</w:t>
            </w:r>
            <w:r w:rsidRPr="003B2883">
              <w:t>N26</w:t>
            </w:r>
          </w:p>
        </w:tc>
        <w:tc>
          <w:tcPr>
            <w:tcW w:w="500" w:type="pct"/>
            <w:tcBorders>
              <w:top w:val="single" w:sz="4" w:space="0" w:color="auto"/>
              <w:left w:val="single" w:sz="4" w:space="0" w:color="auto"/>
              <w:bottom w:val="single" w:sz="4" w:space="0" w:color="auto"/>
              <w:right w:val="single" w:sz="4" w:space="0" w:color="auto"/>
            </w:tcBorders>
          </w:tcPr>
          <w:p w14:paraId="196B6744"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86561C3" w14:textId="77777777" w:rsidR="00602AC0" w:rsidRPr="003B2883" w:rsidRDefault="00602AC0" w:rsidP="001D4998">
            <w:pPr>
              <w:pStyle w:val="TAL"/>
            </w:pPr>
            <w:r w:rsidRPr="003B2883">
              <w:rPr>
                <w:rFonts w:hint="eastAsia"/>
              </w:rPr>
              <w:t xml:space="preserve">The allocation of EPS Bearer ID was rejected </w:t>
            </w:r>
            <w:r w:rsidRPr="003B2883">
              <w:t xml:space="preserve">when the </w:t>
            </w:r>
            <w:r w:rsidRPr="003B2883">
              <w:rPr>
                <w:lang w:eastAsia="zh-CN"/>
              </w:rPr>
              <w:t>AMF is in a serving PLMN that does not support 5GS-EPS interworking procedures with N26 interface.</w:t>
            </w:r>
          </w:p>
        </w:tc>
      </w:tr>
      <w:tr w:rsidR="00602AC0" w:rsidRPr="003B2883" w14:paraId="59E7454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65D42E0" w14:textId="77777777" w:rsidR="00602AC0" w:rsidRPr="003B2883" w:rsidRDefault="00602AC0" w:rsidP="001D4998">
            <w:pPr>
              <w:pStyle w:val="TAL"/>
            </w:pPr>
            <w:r w:rsidRPr="003B2883">
              <w:t>SUPI_OR_PEI_UNKNOWN</w:t>
            </w:r>
          </w:p>
        </w:tc>
        <w:tc>
          <w:tcPr>
            <w:tcW w:w="500" w:type="pct"/>
            <w:tcBorders>
              <w:top w:val="single" w:sz="4" w:space="0" w:color="auto"/>
              <w:left w:val="single" w:sz="4" w:space="0" w:color="auto"/>
              <w:bottom w:val="single" w:sz="4" w:space="0" w:color="auto"/>
              <w:right w:val="single" w:sz="4" w:space="0" w:color="auto"/>
            </w:tcBorders>
          </w:tcPr>
          <w:p w14:paraId="02DB69DD"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678F8A3" w14:textId="77777777" w:rsidR="00602AC0" w:rsidRPr="003B2883" w:rsidRDefault="00602AC0" w:rsidP="001D4998">
            <w:pPr>
              <w:pStyle w:val="TAL"/>
            </w:pPr>
            <w:r w:rsidRPr="003B2883">
              <w:t>The SUPI or PEI included in the message is unknown.</w:t>
            </w:r>
          </w:p>
        </w:tc>
      </w:tr>
      <w:tr w:rsidR="00602AC0" w:rsidRPr="003B2883" w14:paraId="629A527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1859B140" w14:textId="77777777" w:rsidR="00602AC0" w:rsidRPr="003B2883" w:rsidRDefault="00602AC0" w:rsidP="001D4998">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43F1B2C6"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A643D8F" w14:textId="77777777" w:rsidR="00602AC0" w:rsidRPr="003B2883" w:rsidRDefault="00602AC0" w:rsidP="001D4998">
            <w:pPr>
              <w:pStyle w:val="TAL"/>
            </w:pPr>
            <w:r w:rsidRPr="003B2883">
              <w:rPr>
                <w:rFonts w:hint="eastAsia"/>
              </w:rPr>
              <w:t xml:space="preserve">UE is currently in a </w:t>
            </w:r>
            <w:r w:rsidRPr="003B2883">
              <w:t>non-allowed</w:t>
            </w:r>
            <w:r w:rsidRPr="003B2883">
              <w:rPr>
                <w:rFonts w:hint="eastAsia"/>
              </w:rPr>
              <w:t xml:space="preserve"> area hence the N1/N2 message transfer cannot be completed</w:t>
            </w:r>
            <w:r w:rsidRPr="003B2883">
              <w:t xml:space="preserve"> because the request is not associated with a regulatory prioritized service</w:t>
            </w:r>
            <w:r w:rsidRPr="003B2883">
              <w:rPr>
                <w:rFonts w:hint="eastAsia"/>
              </w:rPr>
              <w:t>.</w:t>
            </w:r>
          </w:p>
        </w:tc>
      </w:tr>
      <w:tr w:rsidR="00602AC0" w:rsidRPr="003B2883" w14:paraId="3596F12B"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599B6E" w14:textId="77777777" w:rsidR="00602AC0" w:rsidRPr="003B2883" w:rsidRDefault="00602AC0" w:rsidP="001D4998">
            <w:pPr>
              <w:pStyle w:val="TAL"/>
            </w:pPr>
            <w:r w:rsidRPr="003B2883">
              <w:t>UNSPECIFIED</w:t>
            </w:r>
          </w:p>
        </w:tc>
        <w:tc>
          <w:tcPr>
            <w:tcW w:w="500" w:type="pct"/>
            <w:tcBorders>
              <w:top w:val="single" w:sz="4" w:space="0" w:color="auto"/>
              <w:left w:val="single" w:sz="4" w:space="0" w:color="auto"/>
              <w:bottom w:val="single" w:sz="4" w:space="0" w:color="auto"/>
              <w:right w:val="single" w:sz="4" w:space="0" w:color="auto"/>
            </w:tcBorders>
          </w:tcPr>
          <w:p w14:paraId="69ACB7C1"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2125D6D" w14:textId="77777777" w:rsidR="00602AC0" w:rsidRPr="003B2883" w:rsidRDefault="00602AC0" w:rsidP="001D4998">
            <w:pPr>
              <w:pStyle w:val="TAL"/>
            </w:pPr>
            <w:r w:rsidRPr="003B2883">
              <w:t>The request is rejected due to unspecified reasons.</w:t>
            </w:r>
          </w:p>
        </w:tc>
      </w:tr>
      <w:tr w:rsidR="00602AC0" w:rsidRPr="003B2883" w14:paraId="6198975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AAEDEE7" w14:textId="77777777" w:rsidR="00602AC0" w:rsidRPr="003B2883" w:rsidRDefault="00602AC0" w:rsidP="001D4998">
            <w:pPr>
              <w:pStyle w:val="TAL"/>
            </w:pPr>
            <w:r>
              <w:t>SM_CONTEXT_RELOCATION_REQUIRED</w:t>
            </w:r>
          </w:p>
        </w:tc>
        <w:tc>
          <w:tcPr>
            <w:tcW w:w="500" w:type="pct"/>
            <w:tcBorders>
              <w:top w:val="single" w:sz="4" w:space="0" w:color="auto"/>
              <w:left w:val="single" w:sz="4" w:space="0" w:color="auto"/>
              <w:bottom w:val="single" w:sz="4" w:space="0" w:color="auto"/>
              <w:right w:val="single" w:sz="4" w:space="0" w:color="auto"/>
            </w:tcBorders>
          </w:tcPr>
          <w:p w14:paraId="21AA2D6B"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189D321F" w14:textId="77777777" w:rsidR="00602AC0" w:rsidRPr="003B2883" w:rsidRDefault="00602AC0" w:rsidP="001D4998">
            <w:pPr>
              <w:pStyle w:val="TAL"/>
            </w:pPr>
            <w:r>
              <w:t>The request is rejected because the SM Context should be relocated to another SMF, e.g. when AMF detects that an I-SMF or V-SMF insertion, change or removal is needed, as specified in clause 4.23 of 3GPP TS 23.502 [3].</w:t>
            </w:r>
          </w:p>
        </w:tc>
      </w:tr>
      <w:tr w:rsidR="00602AC0" w:rsidRPr="003B2883" w14:paraId="3758707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5F2DAC5" w14:textId="77777777" w:rsidR="00602AC0" w:rsidRPr="003B2883" w:rsidRDefault="00602AC0" w:rsidP="001D4998">
            <w:pPr>
              <w:pStyle w:val="TAL"/>
            </w:pPr>
            <w:r w:rsidRPr="003B2883">
              <w:t>UE_WITHOUT_N1_LPP_SUPPORT</w:t>
            </w:r>
          </w:p>
        </w:tc>
        <w:tc>
          <w:tcPr>
            <w:tcW w:w="500" w:type="pct"/>
            <w:tcBorders>
              <w:top w:val="single" w:sz="4" w:space="0" w:color="auto"/>
              <w:left w:val="single" w:sz="4" w:space="0" w:color="auto"/>
              <w:bottom w:val="single" w:sz="4" w:space="0" w:color="auto"/>
              <w:right w:val="single" w:sz="4" w:space="0" w:color="auto"/>
            </w:tcBorders>
          </w:tcPr>
          <w:p w14:paraId="40BF7C33"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D0C990E" w14:textId="77777777" w:rsidR="00602AC0" w:rsidRPr="003B2883" w:rsidRDefault="00602AC0" w:rsidP="001D4998">
            <w:pPr>
              <w:pStyle w:val="TAL"/>
            </w:pPr>
            <w:r w:rsidRPr="003B2883">
              <w:t>UE does not support LPP in N1 mode hence the N1 LPP message cannot be sent to the UE.</w:t>
            </w:r>
          </w:p>
        </w:tc>
      </w:tr>
      <w:tr w:rsidR="009F07E8" w:rsidRPr="003B2883" w14:paraId="7921E60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B661847" w14:textId="53B0B609" w:rsidR="009F07E8" w:rsidRPr="003B2883" w:rsidRDefault="009F07E8" w:rsidP="009F07E8">
            <w:pPr>
              <w:pStyle w:val="TAL"/>
            </w:pPr>
            <w:r>
              <w:t>INVALID_SM_CONTEXT</w:t>
            </w:r>
          </w:p>
        </w:tc>
        <w:tc>
          <w:tcPr>
            <w:tcW w:w="500" w:type="pct"/>
            <w:tcBorders>
              <w:top w:val="single" w:sz="4" w:space="0" w:color="auto"/>
              <w:left w:val="single" w:sz="4" w:space="0" w:color="auto"/>
              <w:bottom w:val="single" w:sz="4" w:space="0" w:color="auto"/>
              <w:right w:val="single" w:sz="4" w:space="0" w:color="auto"/>
            </w:tcBorders>
          </w:tcPr>
          <w:p w14:paraId="56BE2E23" w14:textId="3D446C15" w:rsidR="009F07E8" w:rsidRPr="003B2883" w:rsidRDefault="009F07E8" w:rsidP="009F07E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4F3424A" w14:textId="77777777" w:rsidR="009F07E8" w:rsidRDefault="009F07E8" w:rsidP="009F07E8">
            <w:pPr>
              <w:pStyle w:val="TAL"/>
            </w:pPr>
            <w:r>
              <w:t>The request is rejected because the SM Context is invalid for the PDU session, i.e. active SM Context for the PDU session (with same PDU Session ID) has been created on another SMF.</w:t>
            </w:r>
          </w:p>
          <w:p w14:paraId="58FCE674" w14:textId="0342D080" w:rsidR="009F07E8" w:rsidRPr="003B2883" w:rsidRDefault="009F07E8" w:rsidP="009F07E8">
            <w:pPr>
              <w:pStyle w:val="TAL"/>
            </w:pPr>
            <w:r>
              <w:t>(NOTE)</w:t>
            </w:r>
          </w:p>
        </w:tc>
      </w:tr>
      <w:tr w:rsidR="00602AC0" w:rsidRPr="003B2883" w14:paraId="7FC44FB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DFA93F"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5D6CC72D"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3121FBC4" w14:textId="77777777" w:rsidR="00602AC0" w:rsidRPr="003B2883" w:rsidRDefault="00602AC0" w:rsidP="001D4998">
            <w:pPr>
              <w:pStyle w:val="TAL"/>
            </w:pPr>
            <w:r w:rsidRPr="003B2883">
              <w:t>The requested UE Context does not exist on the AMF</w:t>
            </w:r>
          </w:p>
        </w:tc>
      </w:tr>
      <w:tr w:rsidR="00602AC0" w:rsidRPr="003B2883" w14:paraId="087EABA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93209B3" w14:textId="77777777" w:rsidR="00602AC0" w:rsidRPr="003B2883" w:rsidRDefault="00602AC0" w:rsidP="001D4998">
            <w:pPr>
              <w:pStyle w:val="TAL"/>
            </w:pPr>
            <w:r w:rsidRPr="003B2883">
              <w:rPr>
                <w:rFonts w:hint="eastAsia"/>
              </w:rPr>
              <w:t>HIGHER_PRIORITY_RE</w:t>
            </w:r>
            <w:r w:rsidRPr="003B2883">
              <w:t>QUEST_ONGOING</w:t>
            </w:r>
          </w:p>
        </w:tc>
        <w:tc>
          <w:tcPr>
            <w:tcW w:w="500" w:type="pct"/>
            <w:tcBorders>
              <w:top w:val="single" w:sz="4" w:space="0" w:color="auto"/>
              <w:left w:val="single" w:sz="4" w:space="0" w:color="auto"/>
              <w:bottom w:val="single" w:sz="4" w:space="0" w:color="auto"/>
              <w:right w:val="single" w:sz="4" w:space="0" w:color="auto"/>
            </w:tcBorders>
          </w:tcPr>
          <w:p w14:paraId="7FAAEE1E"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5B7DE9C9" w14:textId="77777777" w:rsidR="00602AC0" w:rsidRPr="003B2883" w:rsidRDefault="00602AC0" w:rsidP="001D4998">
            <w:pPr>
              <w:pStyle w:val="TAL"/>
            </w:pPr>
            <w:r w:rsidRPr="003B2883">
              <w:t xml:space="preserve">Paging triggered </w:t>
            </w:r>
            <w:r w:rsidRPr="003B2883">
              <w:rPr>
                <w:rFonts w:hint="eastAsia"/>
              </w:rPr>
              <w:t xml:space="preserve">N1/N2 transfer </w:t>
            </w:r>
            <w:r w:rsidRPr="003B2883">
              <w:t>cannot be initiated since already there is a paging due to a higher priority session ongoing.</w:t>
            </w:r>
          </w:p>
        </w:tc>
      </w:tr>
      <w:tr w:rsidR="00602AC0" w:rsidRPr="003B2883" w14:paraId="0E545F1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E8BBACB" w14:textId="77777777" w:rsidR="00602AC0" w:rsidRPr="003B2883" w:rsidRDefault="00602AC0" w:rsidP="001D4998">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518A067D"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3727D648" w14:textId="77777777" w:rsidR="00602AC0" w:rsidRPr="003B2883" w:rsidRDefault="00602AC0" w:rsidP="001D4998">
            <w:pPr>
              <w:pStyle w:val="TAL"/>
            </w:pPr>
            <w:r w:rsidRPr="003B2883">
              <w:rPr>
                <w:rFonts w:hint="eastAsia"/>
              </w:rPr>
              <w:t xml:space="preserve">N1/N2 message transfer towards UE / AN cannot be initiated </w:t>
            </w:r>
            <w:r>
              <w:t xml:space="preserve">or the EBI assignment fails </w:t>
            </w:r>
            <w:r w:rsidRPr="003B2883">
              <w:rPr>
                <w:rFonts w:hint="eastAsia"/>
              </w:rPr>
              <w:t>due to an ongoing registration procedure.</w:t>
            </w:r>
          </w:p>
        </w:tc>
      </w:tr>
      <w:tr w:rsidR="00602AC0" w:rsidRPr="003B2883" w14:paraId="6B85197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D02A5A" w14:textId="77777777" w:rsidR="00602AC0" w:rsidRPr="003B2883" w:rsidRDefault="00602AC0" w:rsidP="001D4998">
            <w:pPr>
              <w:pStyle w:val="TAL"/>
            </w:pPr>
            <w:r w:rsidRPr="003B2883">
              <w:t>TEMPORARY_REJECT_HANDOVER_ONGOING</w:t>
            </w:r>
          </w:p>
        </w:tc>
        <w:tc>
          <w:tcPr>
            <w:tcW w:w="500" w:type="pct"/>
            <w:tcBorders>
              <w:top w:val="single" w:sz="4" w:space="0" w:color="auto"/>
              <w:left w:val="single" w:sz="4" w:space="0" w:color="auto"/>
              <w:bottom w:val="single" w:sz="4" w:space="0" w:color="auto"/>
              <w:right w:val="single" w:sz="4" w:space="0" w:color="auto"/>
            </w:tcBorders>
          </w:tcPr>
          <w:p w14:paraId="2DF59F5B"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42EF25AC" w14:textId="53740A8A" w:rsidR="00602AC0" w:rsidRPr="003B2883" w:rsidRDefault="00602AC0" w:rsidP="001D4998">
            <w:pPr>
              <w:pStyle w:val="TAL"/>
            </w:pPr>
            <w:r w:rsidRPr="003B2883">
              <w:rPr>
                <w:rFonts w:hint="eastAsia"/>
              </w:rPr>
              <w:t xml:space="preserve">N1/N2 message transfer towards UE / AN cannot be initiated due to an ongoing </w:t>
            </w:r>
            <w:r w:rsidRPr="003B2883">
              <w:t>Xn or N2 handover</w:t>
            </w:r>
            <w:r w:rsidRPr="003B2883">
              <w:rPr>
                <w:rFonts w:hint="eastAsia"/>
              </w:rPr>
              <w:t xml:space="preserve"> procedure</w:t>
            </w:r>
            <w:r>
              <w:t>, or the EBI assignment fails due to an ongoing N2 handover procedure</w:t>
            </w:r>
            <w:r w:rsidR="007C329B">
              <w:t xml:space="preserve"> or an ongoing Xn handover procedure</w:t>
            </w:r>
            <w:r w:rsidRPr="003B2883">
              <w:rPr>
                <w:rFonts w:hint="eastAsia"/>
              </w:rPr>
              <w:t>.</w:t>
            </w:r>
          </w:p>
        </w:tc>
      </w:tr>
      <w:tr w:rsidR="00602AC0" w:rsidRPr="003B2883" w14:paraId="4E94D58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C2FC0BA" w14:textId="77777777" w:rsidR="00602AC0" w:rsidRPr="003B2883" w:rsidRDefault="00602AC0" w:rsidP="001D4998">
            <w:pPr>
              <w:pStyle w:val="TAL"/>
            </w:pPr>
            <w:r w:rsidRPr="003B2883">
              <w:t>UE_IN_CM_IDLE_STATE</w:t>
            </w:r>
          </w:p>
        </w:tc>
        <w:tc>
          <w:tcPr>
            <w:tcW w:w="500" w:type="pct"/>
            <w:tcBorders>
              <w:top w:val="single" w:sz="4" w:space="0" w:color="auto"/>
              <w:left w:val="single" w:sz="4" w:space="0" w:color="auto"/>
              <w:bottom w:val="single" w:sz="4" w:space="0" w:color="auto"/>
              <w:right w:val="single" w:sz="4" w:space="0" w:color="auto"/>
            </w:tcBorders>
          </w:tcPr>
          <w:p w14:paraId="7F018432"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78397044" w14:textId="77777777" w:rsidR="00602AC0" w:rsidRPr="003B2883" w:rsidRDefault="00602AC0" w:rsidP="001D4998">
            <w:pPr>
              <w:pStyle w:val="TAL"/>
            </w:pPr>
            <w:r w:rsidRPr="003B2883">
              <w:rPr>
                <w:rFonts w:hint="eastAsia"/>
              </w:rPr>
              <w:t xml:space="preserve">N2 message transfer towards </w:t>
            </w:r>
            <w:r w:rsidRPr="003B2883">
              <w:t>5G-</w:t>
            </w:r>
            <w:r w:rsidRPr="003B2883">
              <w:rPr>
                <w:rFonts w:hint="eastAsia"/>
              </w:rPr>
              <w:t xml:space="preserve">AN cannot be initiated due to </w:t>
            </w:r>
            <w:r w:rsidRPr="003B2883">
              <w:t>the UE being in CM-IDLE state for the Access Network Type associated to the PDU session</w:t>
            </w:r>
            <w:r w:rsidRPr="003B2883">
              <w:rPr>
                <w:rFonts w:hint="eastAsia"/>
              </w:rPr>
              <w:t>.</w:t>
            </w:r>
          </w:p>
        </w:tc>
      </w:tr>
      <w:tr w:rsidR="00F45879" w:rsidRPr="003B2883" w14:paraId="1329B43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ED009B0" w14:textId="77777777" w:rsidR="00F45879" w:rsidRPr="003B2883" w:rsidRDefault="00F45879" w:rsidP="00F45879">
            <w:pPr>
              <w:pStyle w:val="TAL"/>
            </w:pPr>
            <w:r>
              <w:t>MAX_ACTIVE_SESSIONS_EXCEEDED</w:t>
            </w:r>
          </w:p>
        </w:tc>
        <w:tc>
          <w:tcPr>
            <w:tcW w:w="500" w:type="pct"/>
            <w:tcBorders>
              <w:top w:val="single" w:sz="4" w:space="0" w:color="auto"/>
              <w:left w:val="single" w:sz="4" w:space="0" w:color="auto"/>
              <w:bottom w:val="single" w:sz="4" w:space="0" w:color="auto"/>
              <w:right w:val="single" w:sz="4" w:space="0" w:color="auto"/>
            </w:tcBorders>
          </w:tcPr>
          <w:p w14:paraId="4E106B85" w14:textId="77777777" w:rsidR="00F45879" w:rsidRPr="003B2883" w:rsidRDefault="00F45879" w:rsidP="00F45879">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66F9AB33" w14:textId="77777777" w:rsidR="00F45879" w:rsidRPr="003B2883" w:rsidRDefault="00F45879" w:rsidP="00F45879">
            <w:pPr>
              <w:pStyle w:val="TAL"/>
            </w:pPr>
            <w:r>
              <w:t>If the RAT type is NB-IoT, and the UE already has 2 PDU Sessions with active user plane resources.</w:t>
            </w:r>
          </w:p>
        </w:tc>
      </w:tr>
      <w:tr w:rsidR="002D54B7" w:rsidRPr="003B2883" w14:paraId="5F762BA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E6F498F" w14:textId="56315C33" w:rsidR="002D54B7" w:rsidRDefault="002D54B7" w:rsidP="002D54B7">
            <w:pPr>
              <w:pStyle w:val="TAL"/>
            </w:pPr>
            <w:r w:rsidRPr="000A001E">
              <w:rPr>
                <w:lang w:eastAsia="zh-CN"/>
              </w:rPr>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5E65A90C" w14:textId="3EAAEC9D" w:rsidR="002D54B7" w:rsidRPr="003B2883" w:rsidRDefault="002D54B7" w:rsidP="002D54B7">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7D1310BD" w14:textId="51EE8941" w:rsidR="002D54B7" w:rsidRDefault="002D54B7" w:rsidP="002D54B7">
            <w:pPr>
              <w:pStyle w:val="TAL"/>
            </w:pPr>
            <w:r>
              <w:t>I</w:t>
            </w:r>
            <w:r w:rsidRPr="00B27FBC">
              <w:t>f Paging Restrictions information restricts the N1N2MessageTransfer request from causing paging as defined in 3GPP</w:t>
            </w:r>
            <w:r>
              <w:t> </w:t>
            </w:r>
            <w:r w:rsidRPr="00B27FBC">
              <w:t>TS</w:t>
            </w:r>
            <w:r>
              <w:t> </w:t>
            </w:r>
            <w:r w:rsidRPr="00B27FBC">
              <w:t>2</w:t>
            </w:r>
            <w:r w:rsidR="003074AC">
              <w:t>3</w:t>
            </w:r>
            <w:r w:rsidRPr="00B27FBC">
              <w:t>.501</w:t>
            </w:r>
            <w:r>
              <w:t> </w:t>
            </w:r>
            <w:r w:rsidRPr="00B27FBC">
              <w:t>[</w:t>
            </w:r>
            <w:r w:rsidR="003074AC">
              <w:t>2</w:t>
            </w:r>
            <w:r w:rsidRPr="00B27FBC">
              <w:t>] clause</w:t>
            </w:r>
            <w:r>
              <w:t> </w:t>
            </w:r>
            <w:r w:rsidRPr="00B27FBC">
              <w:t>5.</w:t>
            </w:r>
            <w:r w:rsidR="003074AC">
              <w:t>38</w:t>
            </w:r>
            <w:r w:rsidRPr="00B27FBC">
              <w:t>.5</w:t>
            </w:r>
            <w:r>
              <w:t>.</w:t>
            </w:r>
          </w:p>
        </w:tc>
      </w:tr>
      <w:tr w:rsidR="002D54B7" w:rsidRPr="003B2883" w14:paraId="13FF31F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F3A960" w14:textId="77777777" w:rsidR="002D54B7" w:rsidRPr="003B2883" w:rsidRDefault="002D54B7" w:rsidP="002D54B7">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3BB5AA55" w14:textId="77777777" w:rsidR="002D54B7" w:rsidRPr="003B2883" w:rsidRDefault="002D54B7" w:rsidP="002D54B7">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43544C48" w14:textId="77777777" w:rsidR="002D54B7" w:rsidRPr="003B2883" w:rsidRDefault="002D54B7" w:rsidP="002D54B7">
            <w:pPr>
              <w:pStyle w:val="TAL"/>
            </w:pPr>
            <w:r w:rsidRPr="003B2883">
              <w:t>T</w:t>
            </w:r>
            <w:r w:rsidRPr="003B2883">
              <w:rPr>
                <w:rFonts w:hint="eastAsia"/>
              </w:rPr>
              <w:t xml:space="preserve">he UE is </w:t>
            </w:r>
            <w:r w:rsidRPr="003B2883">
              <w:t>not reachable for paging.</w:t>
            </w:r>
          </w:p>
        </w:tc>
      </w:tr>
      <w:tr w:rsidR="009F07E8" w:rsidRPr="003B2883" w14:paraId="397A6962" w14:textId="77777777" w:rsidTr="009F07E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518D6C23" w14:textId="702C0874" w:rsidR="009F07E8" w:rsidRPr="003B2883" w:rsidRDefault="009F07E8" w:rsidP="001F790D">
            <w:pPr>
              <w:pStyle w:val="TAN"/>
            </w:pPr>
            <w:r>
              <w:t>NOTE:</w:t>
            </w:r>
            <w:r>
              <w:tab/>
              <w:t>More than one SM Contexts may be present in the network for the same PDU Session ID, e.g. when the UE established a new PDU session with the same PDU Session ID and the AMF failed to release the old SM Context in the old SMF. In such a scenario, if the old SMF tries to send N1 and/or N2 Message to the RAN/UE, the AMF shall respond with this application error if the AMF identified that service operation is invoked by the SMF holding the old SM Context.</w:t>
            </w:r>
          </w:p>
        </w:tc>
      </w:tr>
    </w:tbl>
    <w:p w14:paraId="402D637E" w14:textId="77777777" w:rsidR="00602AC0" w:rsidRPr="003B2883" w:rsidRDefault="00602AC0" w:rsidP="00602AC0"/>
    <w:p w14:paraId="284EB589" w14:textId="77777777" w:rsidR="00602AC0" w:rsidRPr="003B2883" w:rsidRDefault="00602AC0" w:rsidP="00602AC0">
      <w:pPr>
        <w:pStyle w:val="Heading3"/>
      </w:pPr>
      <w:bookmarkStart w:id="8324" w:name="_Toc25156446"/>
      <w:bookmarkStart w:id="8325" w:name="_Toc34124750"/>
      <w:bookmarkStart w:id="8326" w:name="_Toc43207876"/>
      <w:bookmarkStart w:id="8327" w:name="_Toc49857349"/>
      <w:bookmarkStart w:id="8328" w:name="_Toc56677189"/>
      <w:bookmarkStart w:id="8329" w:name="_Toc56691712"/>
      <w:bookmarkStart w:id="8330" w:name="_Toc56698976"/>
      <w:bookmarkStart w:id="8331" w:name="_Toc89035226"/>
      <w:bookmarkStart w:id="8332" w:name="_Toc89065024"/>
      <w:bookmarkStart w:id="8333" w:name="_Toc89180323"/>
      <w:bookmarkStart w:id="8334" w:name="_Toc97072002"/>
      <w:bookmarkStart w:id="8335" w:name="_Toc168387321"/>
      <w:r w:rsidRPr="003B2883">
        <w:t>6.1.8</w:t>
      </w:r>
      <w:r w:rsidRPr="003B2883">
        <w:tab/>
        <w:t>Feature Negotiation</w:t>
      </w:r>
      <w:bookmarkEnd w:id="8324"/>
      <w:bookmarkEnd w:id="8325"/>
      <w:bookmarkEnd w:id="8326"/>
      <w:bookmarkEnd w:id="8327"/>
      <w:bookmarkEnd w:id="8328"/>
      <w:bookmarkEnd w:id="8329"/>
      <w:bookmarkEnd w:id="8330"/>
      <w:bookmarkEnd w:id="8331"/>
      <w:bookmarkEnd w:id="8332"/>
      <w:bookmarkEnd w:id="8333"/>
      <w:bookmarkEnd w:id="8334"/>
      <w:bookmarkEnd w:id="8335"/>
    </w:p>
    <w:p w14:paraId="6E971DA9" w14:textId="04BF2718" w:rsidR="00602AC0" w:rsidRPr="003B2883" w:rsidRDefault="00602AC0" w:rsidP="00602AC0">
      <w:pPr>
        <w:rPr>
          <w:lang w:val="en-US"/>
        </w:rPr>
      </w:pPr>
      <w:r w:rsidRPr="003B2883">
        <w:rPr>
          <w:lang w:val="en-US"/>
        </w:rPr>
        <w:t xml:space="preserve">The feature negotiation mechanism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Namf_Communication service, if any.</w:t>
      </w:r>
    </w:p>
    <w:p w14:paraId="066CE4B7" w14:textId="77777777" w:rsidR="00E644D7" w:rsidRDefault="00E644D7" w:rsidP="00602AC0">
      <w:pPr>
        <w:rPr>
          <w:lang w:val="en-US"/>
        </w:rPr>
      </w:pPr>
    </w:p>
    <w:p w14:paraId="3659D4E1" w14:textId="4520626E" w:rsidR="00602AC0" w:rsidRDefault="00602AC0" w:rsidP="00602AC0">
      <w:pPr>
        <w:rPr>
          <w:lang w:val="en-US"/>
        </w:rPr>
      </w:pPr>
      <w:r w:rsidRPr="003B2883">
        <w:rPr>
          <w:lang w:val="en-US"/>
        </w:rPr>
        <w:t>The NF Service Consumer shall indicate the optional features it supports for the Namf_Communication service, if any, by including the supportedFeatures attribute in payload of the HTTP Request Message for following service operations:</w:t>
      </w:r>
    </w:p>
    <w:p w14:paraId="49E65785" w14:textId="77777777" w:rsidR="00E644D7" w:rsidRPr="003B2883" w:rsidRDefault="00E644D7" w:rsidP="00602AC0">
      <w:pPr>
        <w:rPr>
          <w:lang w:val="en-US"/>
        </w:rPr>
      </w:pPr>
    </w:p>
    <w:p w14:paraId="2F489893" w14:textId="0F00C28A" w:rsidR="00602AC0" w:rsidRPr="003B2883" w:rsidRDefault="00602AC0" w:rsidP="00602AC0">
      <w:pPr>
        <w:pStyle w:val="B1"/>
        <w:rPr>
          <w:lang w:val="en-US"/>
        </w:rPr>
      </w:pPr>
      <w:r w:rsidRPr="003B2883">
        <w:rPr>
          <w:lang w:val="en-US"/>
        </w:rPr>
        <w:t>-</w:t>
      </w:r>
      <w:r w:rsidRPr="003B2883">
        <w:rPr>
          <w:lang w:val="en-US"/>
        </w:rPr>
        <w:tab/>
        <w:t xml:space="preserve">N1N2MessgeTransfer, as specified in </w:t>
      </w:r>
      <w:r w:rsidR="00B95277">
        <w:rPr>
          <w:lang w:val="en-US"/>
        </w:rPr>
        <w:t>clause </w:t>
      </w:r>
      <w:r w:rsidR="00B95277" w:rsidRPr="003B2883">
        <w:rPr>
          <w:lang w:val="en-US"/>
        </w:rPr>
        <w:t>5</w:t>
      </w:r>
      <w:r w:rsidRPr="003B2883">
        <w:rPr>
          <w:lang w:val="en-US"/>
        </w:rPr>
        <w:t>.2.2.3.1;</w:t>
      </w:r>
    </w:p>
    <w:p w14:paraId="0F121B45" w14:textId="36B9855B" w:rsidR="00602AC0" w:rsidRPr="003B2883" w:rsidRDefault="00602AC0" w:rsidP="00602AC0">
      <w:pPr>
        <w:pStyle w:val="B1"/>
        <w:rPr>
          <w:lang w:val="en-US"/>
        </w:rPr>
      </w:pPr>
      <w:r w:rsidRPr="003B2883">
        <w:rPr>
          <w:lang w:val="en-US"/>
        </w:rPr>
        <w:t>-</w:t>
      </w:r>
      <w:r w:rsidRPr="003B2883">
        <w:rPr>
          <w:lang w:val="en-US"/>
        </w:rPr>
        <w:tab/>
        <w:t xml:space="preserve">N1N2MessageSubscribe, as specified in </w:t>
      </w:r>
      <w:r w:rsidR="00B95277">
        <w:rPr>
          <w:lang w:val="en-US"/>
        </w:rPr>
        <w:t>clause </w:t>
      </w:r>
      <w:r w:rsidR="00B95277" w:rsidRPr="003B2883">
        <w:rPr>
          <w:lang w:val="en-US"/>
        </w:rPr>
        <w:t>5</w:t>
      </w:r>
      <w:r w:rsidRPr="003B2883">
        <w:rPr>
          <w:lang w:val="en-US"/>
        </w:rPr>
        <w:t>.2.2.3.3;</w:t>
      </w:r>
    </w:p>
    <w:p w14:paraId="44ACCDB4" w14:textId="51D63E83" w:rsidR="00602AC0" w:rsidRPr="003B2883" w:rsidRDefault="00602AC0" w:rsidP="00602AC0">
      <w:pPr>
        <w:pStyle w:val="B1"/>
        <w:rPr>
          <w:lang w:val="en-US"/>
        </w:rPr>
      </w:pPr>
      <w:r w:rsidRPr="003B2883">
        <w:rPr>
          <w:lang w:val="en-US"/>
        </w:rPr>
        <w:t>-</w:t>
      </w:r>
      <w:r w:rsidRPr="003B2883">
        <w:rPr>
          <w:lang w:val="en-US"/>
        </w:rPr>
        <w:tab/>
        <w:t xml:space="preserve">NonUeN2InfoSubscribe, as specified in </w:t>
      </w:r>
      <w:r w:rsidR="00B95277">
        <w:rPr>
          <w:lang w:val="en-US"/>
        </w:rPr>
        <w:t>clause </w:t>
      </w:r>
      <w:r w:rsidR="00B95277" w:rsidRPr="003B2883">
        <w:rPr>
          <w:lang w:val="en-US"/>
        </w:rPr>
        <w:t>5</w:t>
      </w:r>
      <w:r w:rsidRPr="003B2883">
        <w:rPr>
          <w:lang w:val="en-US"/>
        </w:rPr>
        <w:t>.2.2.4.2;</w:t>
      </w:r>
    </w:p>
    <w:p w14:paraId="345C4F9A" w14:textId="405022BB" w:rsidR="00602AC0" w:rsidRPr="003B2883" w:rsidRDefault="00602AC0" w:rsidP="00602AC0">
      <w:pPr>
        <w:pStyle w:val="B1"/>
        <w:rPr>
          <w:lang w:val="en-US"/>
        </w:rPr>
      </w:pPr>
      <w:r w:rsidRPr="003B2883">
        <w:rPr>
          <w:lang w:val="en-US"/>
        </w:rPr>
        <w:t>-</w:t>
      </w:r>
      <w:r w:rsidRPr="003B2883">
        <w:rPr>
          <w:lang w:val="en-US"/>
        </w:rPr>
        <w:tab/>
        <w:t xml:space="preserve">UeContextTransfer, as specified in </w:t>
      </w:r>
      <w:r w:rsidR="00B95277">
        <w:rPr>
          <w:lang w:val="en-US"/>
        </w:rPr>
        <w:t>clause </w:t>
      </w:r>
      <w:r w:rsidR="00B95277" w:rsidRPr="003B2883">
        <w:rPr>
          <w:lang w:val="en-US"/>
        </w:rPr>
        <w:t>5</w:t>
      </w:r>
      <w:r w:rsidRPr="003B2883">
        <w:rPr>
          <w:lang w:val="en-US"/>
        </w:rPr>
        <w:t>.2.2.2.1;</w:t>
      </w:r>
    </w:p>
    <w:p w14:paraId="54669F49" w14:textId="658F240E" w:rsidR="00602AC0" w:rsidRPr="003B2883" w:rsidRDefault="00602AC0" w:rsidP="00602AC0">
      <w:pPr>
        <w:pStyle w:val="B1"/>
        <w:rPr>
          <w:lang w:val="en-US"/>
        </w:rPr>
      </w:pPr>
      <w:r w:rsidRPr="003B2883">
        <w:rPr>
          <w:lang w:val="en-US"/>
        </w:rPr>
        <w:t>-</w:t>
      </w:r>
      <w:r w:rsidRPr="003B2883">
        <w:rPr>
          <w:lang w:val="en-US"/>
        </w:rPr>
        <w:tab/>
        <w:t xml:space="preserve">CreateUEContext, as specified in </w:t>
      </w:r>
      <w:r w:rsidR="00B95277">
        <w:rPr>
          <w:lang w:val="en-US"/>
        </w:rPr>
        <w:t>clause </w:t>
      </w:r>
      <w:r w:rsidR="00B95277" w:rsidRPr="003B2883">
        <w:rPr>
          <w:lang w:val="en-US"/>
        </w:rPr>
        <w:t>5</w:t>
      </w:r>
      <w:r w:rsidRPr="003B2883">
        <w:rPr>
          <w:lang w:val="en-US"/>
        </w:rPr>
        <w:t>.2.2.2.3</w:t>
      </w:r>
    </w:p>
    <w:p w14:paraId="7FF99346" w14:textId="6F68CBCE" w:rsidR="00602AC0" w:rsidRPr="003B2883" w:rsidRDefault="00602AC0" w:rsidP="00602AC0">
      <w:pPr>
        <w:rPr>
          <w:lang w:val="en-US"/>
        </w:rPr>
      </w:pPr>
      <w:r w:rsidRPr="003B2883">
        <w:rPr>
          <w:lang w:val="en-US"/>
        </w:rPr>
        <w:t xml:space="preserve">The AMF shall determine the supported features for the service operations as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22038587" w14:textId="77777777" w:rsidR="00E644D7" w:rsidRDefault="00E644D7" w:rsidP="00602AC0">
      <w:pPr>
        <w:rPr>
          <w:lang w:val="en-US"/>
        </w:rPr>
      </w:pPr>
    </w:p>
    <w:p w14:paraId="2493E9E1" w14:textId="1BEBAD3C" w:rsidR="00602AC0" w:rsidRPr="003B2883" w:rsidRDefault="00602AC0" w:rsidP="00602AC0">
      <w:pPr>
        <w:rPr>
          <w:lang w:val="en-US"/>
        </w:rPr>
      </w:pPr>
      <w:r w:rsidRPr="003B2883">
        <w:rPr>
          <w:lang w:val="en-US"/>
        </w:rPr>
        <w:t xml:space="preserve">The syntax of the supportedFeatures attribute is defined in </w:t>
      </w:r>
      <w:r w:rsidR="00B95277">
        <w:rPr>
          <w:lang w:val="en-US"/>
        </w:rPr>
        <w:t>clause </w:t>
      </w:r>
      <w:r w:rsidR="00B95277"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7D76E865" w14:textId="77777777" w:rsidR="00E644D7" w:rsidRDefault="00E644D7" w:rsidP="00602AC0">
      <w:pPr>
        <w:rPr>
          <w:lang w:val="en-US"/>
        </w:rPr>
      </w:pPr>
    </w:p>
    <w:p w14:paraId="5980238B" w14:textId="0C88F6F6" w:rsidR="00602AC0" w:rsidRPr="003B2883" w:rsidRDefault="00602AC0" w:rsidP="00602AC0">
      <w:pPr>
        <w:rPr>
          <w:lang w:val="en-US"/>
        </w:rPr>
      </w:pPr>
      <w:r w:rsidRPr="003B2883">
        <w:rPr>
          <w:lang w:val="en-US"/>
        </w:rPr>
        <w:t>The following features are defined for the Namf_Communication service.</w:t>
      </w:r>
    </w:p>
    <w:p w14:paraId="23E07E4A" w14:textId="77777777" w:rsidR="00602AC0" w:rsidRPr="003B2883" w:rsidRDefault="00602AC0" w:rsidP="00602AC0">
      <w:pPr>
        <w:pStyle w:val="TH"/>
      </w:pPr>
      <w:r w:rsidRPr="003B2883">
        <w:t>Table 6.1.8-1: Features of 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1E8AC940" w14:textId="77777777" w:rsidTr="001D4998">
        <w:trPr>
          <w:cantSplit/>
          <w:jc w:val="center"/>
        </w:trPr>
        <w:tc>
          <w:tcPr>
            <w:tcW w:w="993" w:type="dxa"/>
            <w:shd w:val="clear" w:color="auto" w:fill="BFBFBF"/>
          </w:tcPr>
          <w:p w14:paraId="76599AD8" w14:textId="77777777" w:rsidR="00602AC0" w:rsidRPr="003B2883" w:rsidRDefault="00602AC0" w:rsidP="001D4998">
            <w:pPr>
              <w:pStyle w:val="TAH"/>
            </w:pPr>
            <w:r w:rsidRPr="003B2883">
              <w:t>Feature Number</w:t>
            </w:r>
          </w:p>
        </w:tc>
        <w:tc>
          <w:tcPr>
            <w:tcW w:w="1063" w:type="dxa"/>
            <w:shd w:val="clear" w:color="auto" w:fill="BFBFBF"/>
          </w:tcPr>
          <w:p w14:paraId="669658FC" w14:textId="77777777" w:rsidR="00602AC0" w:rsidRPr="003B2883" w:rsidRDefault="00602AC0" w:rsidP="001D4998">
            <w:pPr>
              <w:pStyle w:val="TAH"/>
            </w:pPr>
            <w:r w:rsidRPr="003B2883">
              <w:t>Feature</w:t>
            </w:r>
          </w:p>
        </w:tc>
        <w:tc>
          <w:tcPr>
            <w:tcW w:w="639" w:type="dxa"/>
            <w:shd w:val="clear" w:color="auto" w:fill="BFBFBF"/>
          </w:tcPr>
          <w:p w14:paraId="30E0B9F4" w14:textId="77777777" w:rsidR="00602AC0" w:rsidRPr="003B2883" w:rsidRDefault="00602AC0" w:rsidP="001D4998">
            <w:pPr>
              <w:pStyle w:val="TAH"/>
            </w:pPr>
            <w:r w:rsidRPr="003B2883">
              <w:t>M/O</w:t>
            </w:r>
          </w:p>
        </w:tc>
        <w:tc>
          <w:tcPr>
            <w:tcW w:w="6520" w:type="dxa"/>
            <w:shd w:val="clear" w:color="auto" w:fill="BFBFBF"/>
          </w:tcPr>
          <w:p w14:paraId="384A8987" w14:textId="77777777" w:rsidR="00602AC0" w:rsidRPr="003B2883" w:rsidRDefault="00602AC0" w:rsidP="001D4998">
            <w:pPr>
              <w:pStyle w:val="TAH"/>
            </w:pPr>
            <w:r w:rsidRPr="003B2883">
              <w:t>Description</w:t>
            </w:r>
          </w:p>
        </w:tc>
      </w:tr>
      <w:tr w:rsidR="00602AC0" w:rsidRPr="003B2883" w14:paraId="3FF8D604" w14:textId="77777777" w:rsidTr="001D4998">
        <w:trPr>
          <w:cantSplit/>
          <w:jc w:val="center"/>
        </w:trPr>
        <w:tc>
          <w:tcPr>
            <w:tcW w:w="993" w:type="dxa"/>
          </w:tcPr>
          <w:p w14:paraId="4D57617C" w14:textId="77777777" w:rsidR="00602AC0" w:rsidRPr="003B2883" w:rsidRDefault="00602AC0" w:rsidP="001D4998">
            <w:pPr>
              <w:pStyle w:val="TAL"/>
            </w:pPr>
            <w:r w:rsidRPr="003B2883">
              <w:t>1</w:t>
            </w:r>
          </w:p>
        </w:tc>
        <w:tc>
          <w:tcPr>
            <w:tcW w:w="1063" w:type="dxa"/>
          </w:tcPr>
          <w:p w14:paraId="2C43A598" w14:textId="77777777" w:rsidR="00602AC0" w:rsidRPr="003B2883" w:rsidRDefault="00602AC0" w:rsidP="001D4998">
            <w:pPr>
              <w:pStyle w:val="TAL"/>
            </w:pPr>
            <w:r w:rsidRPr="003B2883">
              <w:t>DTSSA</w:t>
            </w:r>
          </w:p>
        </w:tc>
        <w:tc>
          <w:tcPr>
            <w:tcW w:w="639" w:type="dxa"/>
          </w:tcPr>
          <w:p w14:paraId="3A348000" w14:textId="77777777" w:rsidR="00602AC0" w:rsidRPr="003B2883" w:rsidRDefault="00602AC0" w:rsidP="001D4998">
            <w:pPr>
              <w:pStyle w:val="TAL"/>
            </w:pPr>
            <w:r w:rsidRPr="003B2883">
              <w:t>O</w:t>
            </w:r>
          </w:p>
        </w:tc>
        <w:tc>
          <w:tcPr>
            <w:tcW w:w="6520" w:type="dxa"/>
          </w:tcPr>
          <w:p w14:paraId="0B1F5A4B" w14:textId="77777777" w:rsidR="00602AC0" w:rsidRPr="003B2883" w:rsidRDefault="00602AC0" w:rsidP="001D4998">
            <w:pPr>
              <w:pStyle w:val="TAL"/>
            </w:pPr>
            <w:r w:rsidRPr="003B2883">
              <w:t>Deployments Topologies with specific SMF Service Areas.</w:t>
            </w:r>
          </w:p>
          <w:p w14:paraId="4CD79E00" w14:textId="77777777" w:rsidR="00602AC0" w:rsidRPr="003B2883" w:rsidRDefault="00602AC0" w:rsidP="001D4998">
            <w:pPr>
              <w:pStyle w:val="TAL"/>
            </w:pPr>
          </w:p>
          <w:p w14:paraId="06D54D08" w14:textId="49B351A3" w:rsidR="00602AC0" w:rsidRPr="003B2883" w:rsidRDefault="00602AC0" w:rsidP="001D4998">
            <w:pPr>
              <w:pStyle w:val="TAL"/>
            </w:pPr>
            <w:r w:rsidRPr="003B2883">
              <w:t xml:space="preserve">An AMF that supports this feature shall support the procedures specified in </w:t>
            </w:r>
            <w:r w:rsidR="00B95277">
              <w:t>clause </w:t>
            </w:r>
            <w:r w:rsidR="00B95277" w:rsidRPr="003B2883">
              <w:t>5</w:t>
            </w:r>
            <w:r w:rsidRPr="003B2883">
              <w:t xml:space="preserve">.34 of 3GPP TS 23.501 [2] and in </w:t>
            </w:r>
            <w:r w:rsidR="00B95277">
              <w:t>clause </w:t>
            </w:r>
            <w:r w:rsidR="00B95277" w:rsidRPr="003B2883">
              <w:t>4</w:t>
            </w:r>
            <w:r w:rsidRPr="003B2883">
              <w:t>.23 of 3GPP TS 23.502 [3].</w:t>
            </w:r>
          </w:p>
        </w:tc>
      </w:tr>
      <w:tr w:rsidR="00602AC0" w:rsidRPr="003B2883" w14:paraId="377C0F6D" w14:textId="77777777" w:rsidTr="001D4998">
        <w:trPr>
          <w:cantSplit/>
          <w:jc w:val="center"/>
        </w:trPr>
        <w:tc>
          <w:tcPr>
            <w:tcW w:w="993" w:type="dxa"/>
          </w:tcPr>
          <w:p w14:paraId="48373470" w14:textId="77777777" w:rsidR="00602AC0" w:rsidRPr="003B2883" w:rsidRDefault="00602AC0" w:rsidP="001D4998">
            <w:pPr>
              <w:pStyle w:val="TAL"/>
            </w:pPr>
            <w:r w:rsidRPr="003B2883">
              <w:rPr>
                <w:lang w:eastAsia="zh-CN"/>
              </w:rPr>
              <w:t>2</w:t>
            </w:r>
          </w:p>
        </w:tc>
        <w:tc>
          <w:tcPr>
            <w:tcW w:w="1063" w:type="dxa"/>
          </w:tcPr>
          <w:p w14:paraId="08E3967D" w14:textId="77777777" w:rsidR="00602AC0" w:rsidRPr="003B2883" w:rsidRDefault="00602AC0" w:rsidP="001D4998">
            <w:pPr>
              <w:pStyle w:val="TAL"/>
            </w:pPr>
            <w:r w:rsidRPr="003B2883">
              <w:rPr>
                <w:rFonts w:hint="eastAsia"/>
                <w:lang w:eastAsia="zh-CN"/>
              </w:rPr>
              <w:t>ENS</w:t>
            </w:r>
          </w:p>
        </w:tc>
        <w:tc>
          <w:tcPr>
            <w:tcW w:w="639" w:type="dxa"/>
          </w:tcPr>
          <w:p w14:paraId="1E10FF2C" w14:textId="77777777" w:rsidR="00602AC0" w:rsidRPr="003B2883" w:rsidRDefault="00602AC0" w:rsidP="001D4998">
            <w:pPr>
              <w:pStyle w:val="TAL"/>
            </w:pPr>
            <w:r w:rsidRPr="003B2883">
              <w:rPr>
                <w:rFonts w:hint="eastAsia"/>
                <w:lang w:eastAsia="zh-CN"/>
              </w:rPr>
              <w:t>O</w:t>
            </w:r>
          </w:p>
        </w:tc>
        <w:tc>
          <w:tcPr>
            <w:tcW w:w="6520" w:type="dxa"/>
          </w:tcPr>
          <w:p w14:paraId="0D19F296" w14:textId="202F11B1" w:rsidR="00602AC0" w:rsidRPr="003B2883" w:rsidRDefault="00602AC0" w:rsidP="001D4998">
            <w:pPr>
              <w:pStyle w:val="TAL"/>
            </w:pPr>
            <w:r w:rsidRPr="003B2883">
              <w:rPr>
                <w:rFonts w:hint="eastAsia"/>
                <w:lang w:eastAsia="zh-CN"/>
              </w:rPr>
              <w:t>This feature bit indicates whether the AMF supports procedures related to Network Slicing (see 3GPP </w:t>
            </w:r>
            <w:r w:rsidRPr="003B2883">
              <w:rPr>
                <w:lang w:val="en-US" w:eastAsia="zh-CN"/>
              </w:rPr>
              <w:t>T</w:t>
            </w:r>
            <w:r w:rsidRPr="003B2883">
              <w:rPr>
                <w:rFonts w:hint="eastAsia"/>
                <w:lang w:val="en-US" w:eastAsia="zh-CN"/>
              </w:rPr>
              <w:t>S</w:t>
            </w:r>
            <w:r>
              <w:rPr>
                <w:lang w:val="en-US" w:eastAsia="zh-CN"/>
              </w:rPr>
              <w:t> </w:t>
            </w:r>
            <w:r w:rsidRPr="003B2883">
              <w:rPr>
                <w:rFonts w:hint="eastAsia"/>
                <w:lang w:val="en-US" w:eastAsia="zh-CN"/>
              </w:rPr>
              <w:t xml:space="preserve">23.501 [2] </w:t>
            </w:r>
            <w:r w:rsidR="00B95277">
              <w:rPr>
                <w:rFonts w:hint="eastAsia"/>
                <w:lang w:val="en-US" w:eastAsia="zh-CN"/>
              </w:rPr>
              <w:t>clause</w:t>
            </w:r>
            <w:r w:rsidR="00B95277">
              <w:rPr>
                <w:lang w:val="en-US" w:eastAsia="zh-CN"/>
              </w:rPr>
              <w:t> </w:t>
            </w:r>
            <w:r w:rsidR="00B95277" w:rsidRPr="003B2883">
              <w:rPr>
                <w:rFonts w:hint="eastAsia"/>
                <w:lang w:val="en-US" w:eastAsia="zh-CN"/>
              </w:rPr>
              <w:t>5</w:t>
            </w:r>
            <w:r w:rsidRPr="003B2883">
              <w:rPr>
                <w:rFonts w:hint="eastAsia"/>
                <w:lang w:val="en-US" w:eastAsia="zh-CN"/>
              </w:rPr>
              <w:t>.15.7</w:t>
            </w:r>
            <w:r w:rsidRPr="003B2883">
              <w:rPr>
                <w:rFonts w:hint="eastAsia"/>
                <w:lang w:eastAsia="zh-CN"/>
              </w:rPr>
              <w:t>).</w:t>
            </w:r>
            <w:r w:rsidR="00EB387E">
              <w:rPr>
                <w:lang w:eastAsia="zh-CN"/>
              </w:rPr>
              <w:t xml:space="preserve"> This includes supporting the RelocateUEContext service operation (see clause </w:t>
            </w:r>
            <w:r w:rsidR="00EB387E" w:rsidRPr="003B2883">
              <w:t>5.2.2.2.</w:t>
            </w:r>
            <w:r w:rsidR="00EB387E">
              <w:rPr>
                <w:lang w:eastAsia="zh-CN"/>
              </w:rPr>
              <w:t>5).</w:t>
            </w:r>
          </w:p>
        </w:tc>
      </w:tr>
      <w:tr w:rsidR="00602AC0" w:rsidRPr="003B2883" w14:paraId="3E2A33D3" w14:textId="77777777" w:rsidTr="001D4998">
        <w:trPr>
          <w:cantSplit/>
          <w:jc w:val="center"/>
        </w:trPr>
        <w:tc>
          <w:tcPr>
            <w:tcW w:w="993" w:type="dxa"/>
          </w:tcPr>
          <w:p w14:paraId="2D68A583" w14:textId="77777777" w:rsidR="00602AC0" w:rsidRPr="003B2883" w:rsidRDefault="00602AC0" w:rsidP="001D4998">
            <w:pPr>
              <w:pStyle w:val="TAL"/>
              <w:rPr>
                <w:lang w:eastAsia="zh-CN"/>
              </w:rPr>
            </w:pPr>
            <w:r w:rsidRPr="003B2883">
              <w:rPr>
                <w:lang w:eastAsia="zh-CN"/>
              </w:rPr>
              <w:t>3</w:t>
            </w:r>
          </w:p>
        </w:tc>
        <w:tc>
          <w:tcPr>
            <w:tcW w:w="1063" w:type="dxa"/>
          </w:tcPr>
          <w:p w14:paraId="22A24F0F" w14:textId="77777777" w:rsidR="00602AC0" w:rsidRPr="003B2883" w:rsidRDefault="00602AC0" w:rsidP="001D4998">
            <w:pPr>
              <w:pStyle w:val="TAL"/>
              <w:rPr>
                <w:lang w:eastAsia="zh-CN"/>
              </w:rPr>
            </w:pPr>
            <w:r>
              <w:rPr>
                <w:rFonts w:cs="Arial"/>
                <w:szCs w:val="18"/>
              </w:rPr>
              <w:t>C</w:t>
            </w:r>
            <w:r w:rsidRPr="003B2883">
              <w:rPr>
                <w:rFonts w:cs="Arial"/>
                <w:szCs w:val="18"/>
              </w:rPr>
              <w:t>IOT</w:t>
            </w:r>
          </w:p>
        </w:tc>
        <w:tc>
          <w:tcPr>
            <w:tcW w:w="639" w:type="dxa"/>
          </w:tcPr>
          <w:p w14:paraId="47BFBC54" w14:textId="77777777" w:rsidR="00602AC0" w:rsidRPr="003B2883" w:rsidRDefault="00602AC0" w:rsidP="001D4998">
            <w:pPr>
              <w:pStyle w:val="TAL"/>
              <w:rPr>
                <w:lang w:eastAsia="zh-CN"/>
              </w:rPr>
            </w:pPr>
            <w:r w:rsidRPr="003B2883">
              <w:t>O</w:t>
            </w:r>
          </w:p>
        </w:tc>
        <w:tc>
          <w:tcPr>
            <w:tcW w:w="6520" w:type="dxa"/>
          </w:tcPr>
          <w:p w14:paraId="21A8C01A" w14:textId="77777777" w:rsidR="00602AC0" w:rsidRDefault="00602AC0" w:rsidP="001D4998">
            <w:pPr>
              <w:pStyle w:val="TAL"/>
              <w:rPr>
                <w:noProof/>
              </w:rPr>
            </w:pPr>
            <w:r>
              <w:rPr>
                <w:noProof/>
              </w:rPr>
              <w:t>Cellular IoT</w:t>
            </w:r>
          </w:p>
          <w:p w14:paraId="61DE7A43" w14:textId="77777777" w:rsidR="00602AC0" w:rsidRDefault="00602AC0" w:rsidP="001D4998">
            <w:pPr>
              <w:pStyle w:val="TAL"/>
            </w:pPr>
          </w:p>
          <w:p w14:paraId="2F054DDC" w14:textId="6E65E999" w:rsidR="00602AC0" w:rsidRDefault="00602AC0" w:rsidP="001D4998">
            <w:pPr>
              <w:pStyle w:val="TAL"/>
            </w:pPr>
            <w:r>
              <w:t xml:space="preserve">Support of this feature implies the support of all the CIoT features specified in </w:t>
            </w:r>
            <w:r w:rsidR="00B95277">
              <w:t>clause 5</w:t>
            </w:r>
            <w:r>
              <w:t>.31 of 3GPP TS </w:t>
            </w:r>
            <w:r w:rsidRPr="005E4D39">
              <w:t>23.501 [2]</w:t>
            </w:r>
            <w:r>
              <w:t>, including in particular corresponding service's extensions to support:</w:t>
            </w:r>
          </w:p>
          <w:p w14:paraId="7988AB83" w14:textId="77777777" w:rsidR="00602AC0" w:rsidRDefault="00602AC0" w:rsidP="001D4998">
            <w:pPr>
              <w:pStyle w:val="TAL"/>
            </w:pPr>
          </w:p>
          <w:p w14:paraId="0B28C272" w14:textId="77777777" w:rsidR="00602AC0" w:rsidRDefault="00602AC0" w:rsidP="001D4998">
            <w:pPr>
              <w:pStyle w:val="B1"/>
              <w:rPr>
                <w:rFonts w:ascii="Arial" w:hAnsi="Arial"/>
                <w:sz w:val="18"/>
              </w:rPr>
            </w:pPr>
            <w:bookmarkStart w:id="8336" w:name="_PERM_MCCTEMPBM_CRPT03410201___7"/>
            <w:r>
              <w:rPr>
                <w:rFonts w:ascii="Arial" w:hAnsi="Arial"/>
                <w:sz w:val="18"/>
              </w:rPr>
              <w:t>-</w:t>
            </w:r>
            <w:r>
              <w:rPr>
                <w:rFonts w:ascii="Arial" w:hAnsi="Arial"/>
                <w:sz w:val="18"/>
              </w:rPr>
              <w:tab/>
              <w:t>NB-IoT and LTE-M RAT types;</w:t>
            </w:r>
          </w:p>
          <w:p w14:paraId="35B83AA6" w14:textId="77777777" w:rsidR="00602AC0" w:rsidRDefault="00602AC0" w:rsidP="001D4998">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77AEC4B9" w14:textId="77777777" w:rsidR="00602AC0" w:rsidRPr="003100FE" w:rsidRDefault="00602AC0" w:rsidP="001D4998">
            <w:pPr>
              <w:pStyle w:val="B1"/>
            </w:pPr>
            <w:r>
              <w:rPr>
                <w:rFonts w:ascii="Arial" w:hAnsi="Arial"/>
                <w:sz w:val="18"/>
              </w:rPr>
              <w:t>-</w:t>
            </w:r>
            <w:r>
              <w:rPr>
                <w:rFonts w:ascii="Arial" w:hAnsi="Arial"/>
                <w:sz w:val="18"/>
              </w:rPr>
              <w:tab/>
              <w:t>Rate control of user data.</w:t>
            </w:r>
          </w:p>
          <w:bookmarkEnd w:id="8336"/>
          <w:p w14:paraId="06BDE5EC" w14:textId="77777777" w:rsidR="00602AC0" w:rsidRPr="003B2883" w:rsidRDefault="00602AC0" w:rsidP="001D4998">
            <w:pPr>
              <w:pStyle w:val="TAL"/>
              <w:rPr>
                <w:lang w:eastAsia="zh-CN"/>
              </w:rPr>
            </w:pPr>
          </w:p>
        </w:tc>
      </w:tr>
      <w:tr w:rsidR="00602AC0" w:rsidRPr="003B2883" w14:paraId="4B6324DA" w14:textId="77777777" w:rsidTr="001D4998">
        <w:trPr>
          <w:cantSplit/>
          <w:jc w:val="center"/>
        </w:trPr>
        <w:tc>
          <w:tcPr>
            <w:tcW w:w="993" w:type="dxa"/>
          </w:tcPr>
          <w:p w14:paraId="7412FC1E" w14:textId="77777777" w:rsidR="00602AC0" w:rsidRPr="003B2883" w:rsidRDefault="00602AC0" w:rsidP="001D4998">
            <w:pPr>
              <w:pStyle w:val="TAL"/>
              <w:rPr>
                <w:lang w:eastAsia="zh-CN"/>
              </w:rPr>
            </w:pPr>
            <w:r>
              <w:rPr>
                <w:lang w:eastAsia="zh-CN"/>
              </w:rPr>
              <w:t>4</w:t>
            </w:r>
          </w:p>
        </w:tc>
        <w:tc>
          <w:tcPr>
            <w:tcW w:w="1063" w:type="dxa"/>
          </w:tcPr>
          <w:p w14:paraId="175EFC45" w14:textId="77777777" w:rsidR="00602AC0" w:rsidRPr="003B2883" w:rsidRDefault="00602AC0" w:rsidP="001D4998">
            <w:pPr>
              <w:pStyle w:val="TAL"/>
              <w:rPr>
                <w:rFonts w:cs="Arial"/>
                <w:szCs w:val="18"/>
              </w:rPr>
            </w:pPr>
            <w:r>
              <w:rPr>
                <w:rFonts w:cs="Arial" w:hint="eastAsia"/>
                <w:szCs w:val="18"/>
                <w:lang w:eastAsia="zh-CN"/>
              </w:rPr>
              <w:t>M</w:t>
            </w:r>
            <w:r>
              <w:rPr>
                <w:rFonts w:cs="Arial"/>
                <w:szCs w:val="18"/>
                <w:lang w:eastAsia="zh-CN"/>
              </w:rPr>
              <w:t>APDU</w:t>
            </w:r>
          </w:p>
        </w:tc>
        <w:tc>
          <w:tcPr>
            <w:tcW w:w="639" w:type="dxa"/>
          </w:tcPr>
          <w:p w14:paraId="32008FCD" w14:textId="77777777" w:rsidR="00602AC0" w:rsidRPr="003B2883" w:rsidRDefault="00602AC0" w:rsidP="001D4998">
            <w:pPr>
              <w:pStyle w:val="TAL"/>
            </w:pPr>
            <w:r>
              <w:rPr>
                <w:rFonts w:hint="eastAsia"/>
                <w:lang w:eastAsia="zh-CN"/>
              </w:rPr>
              <w:t>O</w:t>
            </w:r>
          </w:p>
        </w:tc>
        <w:tc>
          <w:tcPr>
            <w:tcW w:w="6520" w:type="dxa"/>
          </w:tcPr>
          <w:p w14:paraId="5A996FCE" w14:textId="77777777" w:rsidR="00602AC0" w:rsidRPr="003B2883" w:rsidRDefault="00602AC0" w:rsidP="001D4998">
            <w:pPr>
              <w:pStyle w:val="TAL"/>
              <w:rPr>
                <w:noProof/>
              </w:rPr>
            </w:pPr>
            <w:r>
              <w:rPr>
                <w:rFonts w:hint="eastAsia"/>
                <w:lang w:eastAsia="zh-CN"/>
              </w:rPr>
              <w:t xml:space="preserve">This feature bit indicates whether the </w:t>
            </w:r>
            <w:r>
              <w:rPr>
                <w:lang w:eastAsia="zh-CN"/>
              </w:rPr>
              <w:t>AMF</w:t>
            </w:r>
            <w:r>
              <w:rPr>
                <w:rFonts w:hint="eastAsia"/>
                <w:lang w:eastAsia="zh-CN"/>
              </w:rPr>
              <w:t xml:space="preserve"> supports Multi-Access PDU session procedures related to </w:t>
            </w:r>
            <w:r>
              <w:t>Access Traffic Steering, Switching and Splitting</w:t>
            </w:r>
            <w:r>
              <w:rPr>
                <w:rFonts w:hint="eastAsia"/>
                <w:lang w:eastAsia="zh-CN"/>
              </w:rPr>
              <w:t xml:space="preserve"> (see clauses 4.2.10</w:t>
            </w:r>
            <w:r>
              <w:rPr>
                <w:lang w:eastAsia="zh-CN"/>
              </w:rPr>
              <w:t xml:space="preserve"> and</w:t>
            </w:r>
            <w:r>
              <w:rPr>
                <w:rFonts w:hint="eastAsia"/>
                <w:lang w:eastAsia="zh-CN"/>
              </w:rPr>
              <w:t xml:space="preserve"> 5.32 of 3GPP TS 23.501 [2]).</w:t>
            </w:r>
          </w:p>
        </w:tc>
      </w:tr>
      <w:tr w:rsidR="00B87B51" w:rsidRPr="003B2883" w14:paraId="29BD7BC3" w14:textId="77777777" w:rsidTr="001D4998">
        <w:trPr>
          <w:cantSplit/>
          <w:jc w:val="center"/>
        </w:trPr>
        <w:tc>
          <w:tcPr>
            <w:tcW w:w="993" w:type="dxa"/>
          </w:tcPr>
          <w:p w14:paraId="35899211" w14:textId="77777777" w:rsidR="00B87B51" w:rsidRDefault="00B87B51" w:rsidP="00B87B51">
            <w:pPr>
              <w:pStyle w:val="TAL"/>
              <w:rPr>
                <w:lang w:eastAsia="zh-CN"/>
              </w:rPr>
            </w:pPr>
            <w:r>
              <w:rPr>
                <w:lang w:eastAsia="zh-CN"/>
              </w:rPr>
              <w:t>5</w:t>
            </w:r>
          </w:p>
        </w:tc>
        <w:tc>
          <w:tcPr>
            <w:tcW w:w="1063" w:type="dxa"/>
          </w:tcPr>
          <w:p w14:paraId="79B56BF7" w14:textId="77777777" w:rsidR="00B87B51" w:rsidRDefault="00B87B51" w:rsidP="00B87B51">
            <w:pPr>
              <w:pStyle w:val="TAL"/>
              <w:rPr>
                <w:rFonts w:cs="Arial"/>
                <w:szCs w:val="18"/>
                <w:lang w:eastAsia="zh-CN"/>
              </w:rPr>
            </w:pPr>
            <w:r>
              <w:rPr>
                <w:rFonts w:cs="Arial"/>
                <w:szCs w:val="18"/>
                <w:lang w:eastAsia="zh-CN"/>
              </w:rPr>
              <w:t>NPN</w:t>
            </w:r>
          </w:p>
        </w:tc>
        <w:tc>
          <w:tcPr>
            <w:tcW w:w="639" w:type="dxa"/>
          </w:tcPr>
          <w:p w14:paraId="3FFBE21C" w14:textId="77777777" w:rsidR="00B87B51" w:rsidRDefault="00B87B51" w:rsidP="00B87B51">
            <w:pPr>
              <w:pStyle w:val="TAL"/>
              <w:rPr>
                <w:lang w:eastAsia="zh-CN"/>
              </w:rPr>
            </w:pPr>
            <w:r>
              <w:rPr>
                <w:lang w:eastAsia="zh-CN"/>
              </w:rPr>
              <w:t>O</w:t>
            </w:r>
          </w:p>
        </w:tc>
        <w:tc>
          <w:tcPr>
            <w:tcW w:w="6520" w:type="dxa"/>
          </w:tcPr>
          <w:p w14:paraId="3D1E1DEB" w14:textId="77777777" w:rsidR="00B87B51" w:rsidRDefault="00B87B51" w:rsidP="00B87B51">
            <w:pPr>
              <w:pStyle w:val="TAL"/>
              <w:rPr>
                <w:lang w:eastAsia="zh-CN"/>
              </w:rPr>
            </w:pPr>
            <w:r>
              <w:rPr>
                <w:lang w:eastAsia="zh-CN"/>
              </w:rPr>
              <w:t>Non-Public Network</w:t>
            </w:r>
          </w:p>
          <w:p w14:paraId="476EA0BB" w14:textId="77777777" w:rsidR="00B87B51" w:rsidRDefault="00B87B51" w:rsidP="00B87B51">
            <w:pPr>
              <w:pStyle w:val="TAL"/>
              <w:rPr>
                <w:lang w:eastAsia="zh-CN"/>
              </w:rPr>
            </w:pPr>
          </w:p>
          <w:p w14:paraId="7A18F009" w14:textId="77777777" w:rsidR="00B87B51" w:rsidRDefault="00B87B51" w:rsidP="00B87B51">
            <w:pPr>
              <w:pStyle w:val="TAL"/>
              <w:rPr>
                <w:lang w:eastAsia="zh-CN"/>
              </w:rPr>
            </w:pPr>
            <w:r>
              <w:rPr>
                <w:lang w:eastAsia="zh-CN"/>
              </w:rPr>
              <w:t>Support of this feature implies support of NPN information and receipt of a Create UE context error response with a binary part during an Inter-AMF N2 Handover.</w:t>
            </w:r>
          </w:p>
        </w:tc>
      </w:tr>
      <w:tr w:rsidR="003254E6" w:rsidRPr="003B2883" w14:paraId="1AED4226" w14:textId="77777777" w:rsidTr="001D4998">
        <w:trPr>
          <w:cantSplit/>
          <w:jc w:val="center"/>
        </w:trPr>
        <w:tc>
          <w:tcPr>
            <w:tcW w:w="993" w:type="dxa"/>
          </w:tcPr>
          <w:p w14:paraId="6541B04B" w14:textId="77777777" w:rsidR="003254E6" w:rsidRDefault="003254E6" w:rsidP="003254E6">
            <w:pPr>
              <w:pStyle w:val="TAL"/>
              <w:rPr>
                <w:lang w:eastAsia="zh-CN"/>
              </w:rPr>
            </w:pPr>
            <w:r>
              <w:rPr>
                <w:lang w:val="en-US" w:eastAsia="zh-CN"/>
              </w:rPr>
              <w:t>6</w:t>
            </w:r>
          </w:p>
        </w:tc>
        <w:tc>
          <w:tcPr>
            <w:tcW w:w="1063" w:type="dxa"/>
          </w:tcPr>
          <w:p w14:paraId="24151FE3" w14:textId="77777777" w:rsidR="003254E6" w:rsidRDefault="003254E6" w:rsidP="003254E6">
            <w:pPr>
              <w:pStyle w:val="TAL"/>
              <w:rPr>
                <w:rFonts w:cs="Arial"/>
                <w:szCs w:val="18"/>
                <w:lang w:eastAsia="zh-CN"/>
              </w:rPr>
            </w:pPr>
            <w:r>
              <w:rPr>
                <w:rFonts w:eastAsiaTheme="minorEastAsia" w:hint="eastAsia"/>
                <w:szCs w:val="22"/>
                <w:lang w:eastAsia="zh-CN"/>
              </w:rPr>
              <w:t>ELCS</w:t>
            </w:r>
          </w:p>
        </w:tc>
        <w:tc>
          <w:tcPr>
            <w:tcW w:w="639" w:type="dxa"/>
          </w:tcPr>
          <w:p w14:paraId="59751DDB" w14:textId="77777777" w:rsidR="003254E6" w:rsidRDefault="003254E6" w:rsidP="003254E6">
            <w:pPr>
              <w:pStyle w:val="TAL"/>
              <w:rPr>
                <w:lang w:eastAsia="zh-CN"/>
              </w:rPr>
            </w:pPr>
            <w:r w:rsidRPr="00C74710">
              <w:rPr>
                <w:szCs w:val="22"/>
                <w:lang w:val="en-US" w:eastAsia="zh-CN"/>
              </w:rPr>
              <w:t>O</w:t>
            </w:r>
          </w:p>
        </w:tc>
        <w:tc>
          <w:tcPr>
            <w:tcW w:w="6520" w:type="dxa"/>
          </w:tcPr>
          <w:p w14:paraId="7D0744F4" w14:textId="77777777" w:rsidR="003254E6" w:rsidRDefault="003254E6" w:rsidP="003254E6">
            <w:pPr>
              <w:pStyle w:val="TAL"/>
              <w:rPr>
                <w:lang w:eastAsia="zh-CN"/>
              </w:rPr>
            </w:pPr>
            <w:r>
              <w:rPr>
                <w:rFonts w:eastAsiaTheme="minorEastAsia" w:hint="eastAsia"/>
                <w:szCs w:val="22"/>
                <w:lang w:eastAsia="zh-CN"/>
              </w:rPr>
              <w:t>This feature indicates supports of enhanced LCS, including the capability for the AMF to send an LCS message through the target access type requested by the LMF.</w:t>
            </w:r>
          </w:p>
        </w:tc>
      </w:tr>
      <w:tr w:rsidR="00E94EE4" w:rsidRPr="003B2883" w14:paraId="3888C9EB" w14:textId="77777777" w:rsidTr="001D4998">
        <w:trPr>
          <w:cantSplit/>
          <w:jc w:val="center"/>
        </w:trPr>
        <w:tc>
          <w:tcPr>
            <w:tcW w:w="993" w:type="dxa"/>
          </w:tcPr>
          <w:p w14:paraId="1B0F68E0" w14:textId="77777777" w:rsidR="00E94EE4" w:rsidRDefault="00E94EE4" w:rsidP="00E94EE4">
            <w:pPr>
              <w:pStyle w:val="TAL"/>
              <w:rPr>
                <w:lang w:val="en-US" w:eastAsia="zh-CN"/>
              </w:rPr>
            </w:pPr>
            <w:r>
              <w:rPr>
                <w:lang w:val="en-US" w:eastAsia="zh-CN"/>
              </w:rPr>
              <w:t>7</w:t>
            </w:r>
          </w:p>
        </w:tc>
        <w:tc>
          <w:tcPr>
            <w:tcW w:w="1063" w:type="dxa"/>
          </w:tcPr>
          <w:p w14:paraId="39370E46" w14:textId="77777777" w:rsidR="00E94EE4" w:rsidRDefault="00E94EE4" w:rsidP="00E94EE4">
            <w:pPr>
              <w:pStyle w:val="TAL"/>
              <w:rPr>
                <w:rFonts w:eastAsiaTheme="minorEastAsia"/>
                <w:szCs w:val="22"/>
                <w:lang w:eastAsia="zh-CN"/>
              </w:rPr>
            </w:pPr>
            <w:r>
              <w:t>ES3XX</w:t>
            </w:r>
          </w:p>
        </w:tc>
        <w:tc>
          <w:tcPr>
            <w:tcW w:w="639" w:type="dxa"/>
          </w:tcPr>
          <w:p w14:paraId="102B766A" w14:textId="77777777" w:rsidR="00E94EE4" w:rsidRPr="00C74710" w:rsidRDefault="00E94EE4" w:rsidP="00E94EE4">
            <w:pPr>
              <w:pStyle w:val="TAL"/>
              <w:rPr>
                <w:szCs w:val="22"/>
                <w:lang w:val="en-US" w:eastAsia="zh-CN"/>
              </w:rPr>
            </w:pPr>
            <w:r>
              <w:t>M</w:t>
            </w:r>
          </w:p>
        </w:tc>
        <w:tc>
          <w:tcPr>
            <w:tcW w:w="6520" w:type="dxa"/>
          </w:tcPr>
          <w:p w14:paraId="6E6A71F5" w14:textId="77777777" w:rsidR="00E94EE4" w:rsidRDefault="00E94EE4" w:rsidP="00E94EE4">
            <w:pPr>
              <w:pStyle w:val="TAL"/>
              <w:rPr>
                <w:lang w:val="en-US"/>
              </w:rPr>
            </w:pPr>
            <w:r>
              <w:rPr>
                <w:lang w:val="en-US"/>
              </w:rPr>
              <w:t>Extended Support of HTTP 307/308 redirection</w:t>
            </w:r>
          </w:p>
          <w:p w14:paraId="04A2BFB7" w14:textId="77777777" w:rsidR="00E94EE4" w:rsidRPr="00483836" w:rsidRDefault="00E94EE4" w:rsidP="00E94EE4">
            <w:pPr>
              <w:pStyle w:val="TAL"/>
              <w:rPr>
                <w:lang w:val="en-US"/>
              </w:rPr>
            </w:pPr>
          </w:p>
          <w:p w14:paraId="72A17EC2" w14:textId="77777777" w:rsidR="00E94EE4" w:rsidRDefault="00E94EE4" w:rsidP="00E94EE4">
            <w:pPr>
              <w:pStyle w:val="TAL"/>
              <w:rPr>
                <w:rFonts w:eastAsiaTheme="minorEastAsia"/>
                <w:szCs w:val="22"/>
                <w:lang w:eastAsia="zh-CN"/>
              </w:rPr>
            </w:pPr>
            <w:r w:rsidRPr="00483836">
              <w:rPr>
                <w:lang w:val="en-US"/>
              </w:rPr>
              <w:t xml:space="preserve">An NF Service Consumer (e.g. </w:t>
            </w:r>
            <w:r>
              <w:rPr>
                <w:lang w:val="en-US"/>
              </w:rPr>
              <w:t>S</w:t>
            </w:r>
            <w:r w:rsidRPr="00483836">
              <w:rPr>
                <w:lang w:val="en-US"/>
              </w:rPr>
              <w:t xml:space="preserve">MF) that supports this feature shall support handling of HTTP 307/308 redirection for any service operation of the </w:t>
            </w:r>
            <w:r w:rsidRPr="003B2883">
              <w:t xml:space="preserve">Namf_Communication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F160CC" w:rsidRPr="003B2883" w14:paraId="1EF5886F" w14:textId="77777777" w:rsidTr="001D4998">
        <w:trPr>
          <w:cantSplit/>
          <w:jc w:val="center"/>
        </w:trPr>
        <w:tc>
          <w:tcPr>
            <w:tcW w:w="993" w:type="dxa"/>
          </w:tcPr>
          <w:p w14:paraId="72B71682" w14:textId="77777777" w:rsidR="00F160CC" w:rsidRDefault="00F160CC" w:rsidP="00F160CC">
            <w:pPr>
              <w:pStyle w:val="TAL"/>
              <w:rPr>
                <w:lang w:val="en-US" w:eastAsia="zh-CN"/>
              </w:rPr>
            </w:pPr>
            <w:r>
              <w:rPr>
                <w:lang w:val="en-US" w:eastAsia="zh-CN"/>
              </w:rPr>
              <w:t>8</w:t>
            </w:r>
          </w:p>
        </w:tc>
        <w:tc>
          <w:tcPr>
            <w:tcW w:w="1063" w:type="dxa"/>
          </w:tcPr>
          <w:p w14:paraId="74E766C5" w14:textId="77777777" w:rsidR="00F160CC" w:rsidRDefault="00F160CC" w:rsidP="00F160CC">
            <w:pPr>
              <w:pStyle w:val="TAL"/>
            </w:pPr>
            <w:r>
              <w:rPr>
                <w:rFonts w:hint="eastAsia"/>
                <w:szCs w:val="22"/>
                <w:lang w:eastAsia="zh-CN"/>
              </w:rPr>
              <w:t>E</w:t>
            </w:r>
            <w:r>
              <w:rPr>
                <w:szCs w:val="22"/>
                <w:lang w:eastAsia="zh-CN"/>
              </w:rPr>
              <w:t>AEA</w:t>
            </w:r>
          </w:p>
        </w:tc>
        <w:tc>
          <w:tcPr>
            <w:tcW w:w="639" w:type="dxa"/>
          </w:tcPr>
          <w:p w14:paraId="6C5E82FB" w14:textId="77777777" w:rsidR="00F160CC" w:rsidRDefault="00F160CC" w:rsidP="00F160CC">
            <w:pPr>
              <w:pStyle w:val="TAL"/>
            </w:pPr>
            <w:r>
              <w:rPr>
                <w:rFonts w:hint="eastAsia"/>
                <w:szCs w:val="22"/>
                <w:lang w:val="en-US" w:eastAsia="zh-CN"/>
              </w:rPr>
              <w:t>O</w:t>
            </w:r>
          </w:p>
        </w:tc>
        <w:tc>
          <w:tcPr>
            <w:tcW w:w="6520" w:type="dxa"/>
          </w:tcPr>
          <w:p w14:paraId="00D3DB49" w14:textId="77777777" w:rsidR="00F160CC" w:rsidRDefault="00F160CC" w:rsidP="00F160CC">
            <w:pPr>
              <w:pStyle w:val="TAL"/>
            </w:pPr>
            <w:r>
              <w:t xml:space="preserve">EBI and ARP mapping update in </w:t>
            </w:r>
            <w:r w:rsidRPr="003B2883">
              <w:t>EBIAssignment</w:t>
            </w:r>
          </w:p>
          <w:p w14:paraId="5A903BFC" w14:textId="77777777" w:rsidR="00F160CC" w:rsidRDefault="00F160CC" w:rsidP="00F160CC">
            <w:pPr>
              <w:pStyle w:val="TAL"/>
            </w:pPr>
          </w:p>
          <w:p w14:paraId="6A5A22CA" w14:textId="77777777" w:rsidR="00F160CC" w:rsidRDefault="00F160CC" w:rsidP="00F160CC">
            <w:pPr>
              <w:pStyle w:val="TAL"/>
              <w:rPr>
                <w:lang w:val="en-US"/>
              </w:rPr>
            </w:pPr>
            <w:r>
              <w:rPr>
                <w:lang w:eastAsia="zh-CN"/>
              </w:rPr>
              <w:t xml:space="preserve">Support of this feature implies support of </w:t>
            </w:r>
            <w:r>
              <w:t xml:space="preserve">updating the mapping of EBI and ARP in </w:t>
            </w:r>
            <w:r w:rsidRPr="003B2883">
              <w:t>EBIAssignment</w:t>
            </w:r>
            <w:r>
              <w:t xml:space="preserve"> for </w:t>
            </w:r>
            <w:r>
              <w:rPr>
                <w:rFonts w:cs="Arial" w:hint="eastAsia"/>
                <w:szCs w:val="18"/>
              </w:rPr>
              <w:t xml:space="preserve">a QoS flow </w:t>
            </w:r>
            <w:r>
              <w:rPr>
                <w:rFonts w:cs="Arial"/>
                <w:szCs w:val="18"/>
              </w:rPr>
              <w:t>to which an EBI is already allocated.</w:t>
            </w:r>
          </w:p>
        </w:tc>
      </w:tr>
      <w:tr w:rsidR="00A87068" w:rsidRPr="003B2883" w14:paraId="7B1B1308" w14:textId="77777777" w:rsidTr="001D4998">
        <w:trPr>
          <w:cantSplit/>
          <w:jc w:val="center"/>
        </w:trPr>
        <w:tc>
          <w:tcPr>
            <w:tcW w:w="993" w:type="dxa"/>
          </w:tcPr>
          <w:p w14:paraId="153375AF" w14:textId="279610A3" w:rsidR="00A87068" w:rsidRDefault="00A87068" w:rsidP="00A87068">
            <w:pPr>
              <w:pStyle w:val="TAL"/>
              <w:rPr>
                <w:lang w:val="en-US" w:eastAsia="zh-CN"/>
              </w:rPr>
            </w:pPr>
            <w:r>
              <w:rPr>
                <w:lang w:val="en-US" w:eastAsia="zh-CN"/>
              </w:rPr>
              <w:t>9</w:t>
            </w:r>
          </w:p>
        </w:tc>
        <w:tc>
          <w:tcPr>
            <w:tcW w:w="1063" w:type="dxa"/>
          </w:tcPr>
          <w:p w14:paraId="72366B93" w14:textId="7B9FE220" w:rsidR="00A87068" w:rsidRDefault="00A87068" w:rsidP="00A87068">
            <w:pPr>
              <w:pStyle w:val="TAL"/>
              <w:rPr>
                <w:szCs w:val="22"/>
                <w:lang w:eastAsia="zh-CN"/>
              </w:rPr>
            </w:pPr>
            <w:r>
              <w:rPr>
                <w:szCs w:val="22"/>
                <w:lang w:eastAsia="zh-CN"/>
              </w:rPr>
              <w:t>ProSe</w:t>
            </w:r>
          </w:p>
        </w:tc>
        <w:tc>
          <w:tcPr>
            <w:tcW w:w="639" w:type="dxa"/>
          </w:tcPr>
          <w:p w14:paraId="2CC9DEAA" w14:textId="3FB2CE73" w:rsidR="00A87068" w:rsidRDefault="00A87068" w:rsidP="00A87068">
            <w:pPr>
              <w:pStyle w:val="TAL"/>
              <w:rPr>
                <w:szCs w:val="22"/>
                <w:lang w:val="en-US" w:eastAsia="zh-CN"/>
              </w:rPr>
            </w:pPr>
            <w:r>
              <w:rPr>
                <w:szCs w:val="22"/>
                <w:lang w:val="en-US" w:eastAsia="zh-CN"/>
              </w:rPr>
              <w:t>O</w:t>
            </w:r>
          </w:p>
        </w:tc>
        <w:tc>
          <w:tcPr>
            <w:tcW w:w="6520" w:type="dxa"/>
          </w:tcPr>
          <w:p w14:paraId="576FE7C3" w14:textId="49A6F01D" w:rsidR="00A87068" w:rsidRDefault="00A87068" w:rsidP="00A87068">
            <w:pPr>
              <w:pStyle w:val="TAL"/>
            </w:pPr>
            <w:r>
              <w:t>This feature indicates the support of UE policy and N2 information provisioning for 5G ProSe</w:t>
            </w:r>
            <w:r>
              <w:rPr>
                <w:lang w:eastAsia="zh-CN"/>
              </w:rPr>
              <w:t>.</w:t>
            </w:r>
          </w:p>
        </w:tc>
      </w:tr>
      <w:tr w:rsidR="00DF0D89" w:rsidRPr="003B2883" w14:paraId="6180A73D" w14:textId="77777777" w:rsidTr="001D4998">
        <w:trPr>
          <w:cantSplit/>
          <w:jc w:val="center"/>
        </w:trPr>
        <w:tc>
          <w:tcPr>
            <w:tcW w:w="993" w:type="dxa"/>
          </w:tcPr>
          <w:p w14:paraId="185B01A5" w14:textId="328252DA" w:rsidR="00DF0D89" w:rsidRDefault="00DF0D89" w:rsidP="00DF0D89">
            <w:pPr>
              <w:pStyle w:val="TAL"/>
              <w:rPr>
                <w:lang w:val="en-US" w:eastAsia="zh-CN"/>
              </w:rPr>
            </w:pPr>
            <w:r>
              <w:rPr>
                <w:lang w:val="en-US" w:eastAsia="zh-CN"/>
              </w:rPr>
              <w:t>10</w:t>
            </w:r>
          </w:p>
        </w:tc>
        <w:tc>
          <w:tcPr>
            <w:tcW w:w="1063" w:type="dxa"/>
          </w:tcPr>
          <w:p w14:paraId="765ACB9E" w14:textId="4CB1490A" w:rsidR="00DF0D89" w:rsidRDefault="00DF0D89" w:rsidP="00DF0D89">
            <w:pPr>
              <w:pStyle w:val="TAL"/>
              <w:rPr>
                <w:szCs w:val="22"/>
                <w:lang w:eastAsia="zh-CN"/>
              </w:rPr>
            </w:pPr>
            <w:r>
              <w:rPr>
                <w:szCs w:val="22"/>
                <w:lang w:eastAsia="zh-CN"/>
              </w:rPr>
              <w:t>UAV</w:t>
            </w:r>
          </w:p>
        </w:tc>
        <w:tc>
          <w:tcPr>
            <w:tcW w:w="639" w:type="dxa"/>
          </w:tcPr>
          <w:p w14:paraId="1442517B" w14:textId="484BE84A" w:rsidR="00DF0D89" w:rsidRDefault="00DF0D89" w:rsidP="00DF0D89">
            <w:pPr>
              <w:pStyle w:val="TAL"/>
              <w:rPr>
                <w:szCs w:val="22"/>
                <w:lang w:val="en-US" w:eastAsia="zh-CN"/>
              </w:rPr>
            </w:pPr>
            <w:r>
              <w:rPr>
                <w:szCs w:val="22"/>
                <w:lang w:val="en-US" w:eastAsia="zh-CN"/>
              </w:rPr>
              <w:t>O</w:t>
            </w:r>
          </w:p>
        </w:tc>
        <w:tc>
          <w:tcPr>
            <w:tcW w:w="6520" w:type="dxa"/>
          </w:tcPr>
          <w:p w14:paraId="231B28B0" w14:textId="77777777" w:rsidR="00DF0D89" w:rsidRDefault="00DF0D89" w:rsidP="00DF0D89">
            <w:pPr>
              <w:pStyle w:val="TAL"/>
            </w:pPr>
            <w:r w:rsidRPr="00CA32B7">
              <w:t>Uncrewed Aerial Vehicle</w:t>
            </w:r>
          </w:p>
          <w:p w14:paraId="4F3C9082" w14:textId="63F4BE8E" w:rsidR="00DF0D89" w:rsidRDefault="00DF0D89" w:rsidP="00DF0D89">
            <w:pPr>
              <w:pStyle w:val="TAL"/>
            </w:pPr>
            <w:r>
              <w:t xml:space="preserve">This feature indicates the support of UAV feature at AMF. When this feature is supported at the AMF, the </w:t>
            </w:r>
            <w:r w:rsidRPr="00B969C7">
              <w:t xml:space="preserve">AMF shall perform the UUAA-MM procedure defined in </w:t>
            </w:r>
            <w:r w:rsidRPr="00B969C7">
              <w:rPr>
                <w:rFonts w:cs="Arial"/>
                <w:szCs w:val="18"/>
              </w:rPr>
              <w:t>3GPP </w:t>
            </w:r>
            <w:r w:rsidRPr="00B8781D">
              <w:t>TS 23.256 [</w:t>
            </w:r>
            <w:r>
              <w:t>56</w:t>
            </w:r>
            <w:r w:rsidRPr="00B8781D">
              <w:t>].</w:t>
            </w:r>
          </w:p>
        </w:tc>
      </w:tr>
      <w:tr w:rsidR="003153D6" w:rsidRPr="003B2883" w14:paraId="3660FB7F" w14:textId="77777777" w:rsidTr="001D4998">
        <w:trPr>
          <w:cantSplit/>
          <w:jc w:val="center"/>
        </w:trPr>
        <w:tc>
          <w:tcPr>
            <w:tcW w:w="993" w:type="dxa"/>
          </w:tcPr>
          <w:p w14:paraId="711AA134" w14:textId="448245C6" w:rsidR="003153D6" w:rsidRDefault="003153D6" w:rsidP="003153D6">
            <w:pPr>
              <w:pStyle w:val="TAL"/>
              <w:rPr>
                <w:lang w:val="en-US" w:eastAsia="zh-CN"/>
              </w:rPr>
            </w:pPr>
            <w:r>
              <w:rPr>
                <w:lang w:eastAsia="zh-CN"/>
              </w:rPr>
              <w:t>11</w:t>
            </w:r>
          </w:p>
        </w:tc>
        <w:tc>
          <w:tcPr>
            <w:tcW w:w="1063" w:type="dxa"/>
          </w:tcPr>
          <w:p w14:paraId="25A73331" w14:textId="42F35998" w:rsidR="003153D6" w:rsidRDefault="003153D6" w:rsidP="003153D6">
            <w:pPr>
              <w:pStyle w:val="TAL"/>
              <w:rPr>
                <w:szCs w:val="22"/>
                <w:lang w:eastAsia="zh-CN"/>
              </w:rPr>
            </w:pPr>
            <w:r>
              <w:t>SPAE</w:t>
            </w:r>
          </w:p>
        </w:tc>
        <w:tc>
          <w:tcPr>
            <w:tcW w:w="639" w:type="dxa"/>
          </w:tcPr>
          <w:p w14:paraId="1A63967A" w14:textId="0CC0F1DE" w:rsidR="003153D6" w:rsidRDefault="003153D6" w:rsidP="003153D6">
            <w:pPr>
              <w:pStyle w:val="TAL"/>
              <w:rPr>
                <w:szCs w:val="22"/>
                <w:lang w:val="en-US" w:eastAsia="zh-CN"/>
              </w:rPr>
            </w:pPr>
            <w:r>
              <w:rPr>
                <w:lang w:eastAsia="zh-CN"/>
              </w:rPr>
              <w:t>O</w:t>
            </w:r>
          </w:p>
        </w:tc>
        <w:tc>
          <w:tcPr>
            <w:tcW w:w="6520" w:type="dxa"/>
          </w:tcPr>
          <w:p w14:paraId="610B765D" w14:textId="77777777" w:rsidR="003153D6" w:rsidRDefault="003153D6" w:rsidP="003153D6">
            <w:pPr>
              <w:pStyle w:val="TAL"/>
              <w:rPr>
                <w:lang w:eastAsia="ko-KR"/>
              </w:rPr>
            </w:pPr>
            <w:r>
              <w:rPr>
                <w:lang w:eastAsia="ko-KR"/>
              </w:rPr>
              <w:t>SM Policy Association Events</w:t>
            </w:r>
          </w:p>
          <w:p w14:paraId="0FC8A7C7" w14:textId="77777777" w:rsidR="003153D6" w:rsidRDefault="003153D6" w:rsidP="003153D6">
            <w:pPr>
              <w:pStyle w:val="TAL"/>
              <w:rPr>
                <w:lang w:eastAsia="ko-KR"/>
              </w:rPr>
            </w:pPr>
          </w:p>
          <w:p w14:paraId="1FD9368A" w14:textId="77777777" w:rsidR="003153D6" w:rsidRDefault="003153D6" w:rsidP="003153D6">
            <w:pPr>
              <w:pStyle w:val="TAL"/>
            </w:pPr>
            <w:r>
              <w:t xml:space="preserve">This </w:t>
            </w:r>
            <w:r>
              <w:rPr>
                <w:lang w:eastAsia="ko-KR"/>
              </w:rPr>
              <w:t xml:space="preserve">feature bit indicates whether the AMF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p w14:paraId="79907838" w14:textId="77777777" w:rsidR="003153D6" w:rsidRPr="00CA32B7" w:rsidRDefault="003153D6" w:rsidP="003153D6">
            <w:pPr>
              <w:pStyle w:val="TAL"/>
            </w:pPr>
          </w:p>
        </w:tc>
      </w:tr>
      <w:tr w:rsidR="0005247A" w:rsidRPr="003B2883" w14:paraId="461A03A9" w14:textId="77777777" w:rsidTr="001D4998">
        <w:trPr>
          <w:cantSplit/>
          <w:jc w:val="center"/>
        </w:trPr>
        <w:tc>
          <w:tcPr>
            <w:tcW w:w="993" w:type="dxa"/>
          </w:tcPr>
          <w:p w14:paraId="655BB436" w14:textId="5C07631D" w:rsidR="0005247A" w:rsidRDefault="0005247A" w:rsidP="0005247A">
            <w:pPr>
              <w:pStyle w:val="TAL"/>
              <w:rPr>
                <w:lang w:eastAsia="zh-CN"/>
              </w:rPr>
            </w:pPr>
            <w:r>
              <w:rPr>
                <w:lang w:val="en-US" w:eastAsia="zh-CN"/>
              </w:rPr>
              <w:t>12</w:t>
            </w:r>
          </w:p>
        </w:tc>
        <w:tc>
          <w:tcPr>
            <w:tcW w:w="1063" w:type="dxa"/>
          </w:tcPr>
          <w:p w14:paraId="0A1D7AB3" w14:textId="346A6ACE" w:rsidR="0005247A" w:rsidRDefault="0005247A" w:rsidP="0005247A">
            <w:pPr>
              <w:pStyle w:val="TAL"/>
            </w:pPr>
            <w:r>
              <w:rPr>
                <w:szCs w:val="22"/>
                <w:lang w:eastAsia="zh-CN"/>
              </w:rPr>
              <w:t>eNPN</w:t>
            </w:r>
          </w:p>
        </w:tc>
        <w:tc>
          <w:tcPr>
            <w:tcW w:w="639" w:type="dxa"/>
          </w:tcPr>
          <w:p w14:paraId="27F8DAE7" w14:textId="719038A6" w:rsidR="0005247A" w:rsidRDefault="0005247A" w:rsidP="0005247A">
            <w:pPr>
              <w:pStyle w:val="TAL"/>
              <w:rPr>
                <w:lang w:eastAsia="zh-CN"/>
              </w:rPr>
            </w:pPr>
            <w:r>
              <w:rPr>
                <w:szCs w:val="22"/>
                <w:lang w:val="en-US" w:eastAsia="zh-CN"/>
              </w:rPr>
              <w:t>O</w:t>
            </w:r>
          </w:p>
        </w:tc>
        <w:tc>
          <w:tcPr>
            <w:tcW w:w="6520" w:type="dxa"/>
          </w:tcPr>
          <w:p w14:paraId="44DA3403" w14:textId="77777777" w:rsidR="0005247A" w:rsidRDefault="0005247A" w:rsidP="0005247A">
            <w:pPr>
              <w:pStyle w:val="TAL"/>
            </w:pPr>
            <w:r w:rsidRPr="006976CD">
              <w:t>Enhanced support of Non-Public Networks</w:t>
            </w:r>
            <w:r>
              <w:t xml:space="preserve"> (eNPN)</w:t>
            </w:r>
          </w:p>
          <w:p w14:paraId="020A2CBD" w14:textId="77777777" w:rsidR="0005247A" w:rsidRDefault="0005247A" w:rsidP="0005247A">
            <w:pPr>
              <w:pStyle w:val="TAL"/>
            </w:pPr>
          </w:p>
          <w:p w14:paraId="10F29A66" w14:textId="5B62F360" w:rsidR="0005247A" w:rsidRDefault="0005247A" w:rsidP="0005247A">
            <w:pPr>
              <w:pStyle w:val="TAL"/>
              <w:rPr>
                <w:lang w:eastAsia="ko-KR"/>
              </w:rPr>
            </w:pPr>
            <w:r>
              <w:rPr>
                <w:lang w:eastAsia="zh-CN"/>
              </w:rPr>
              <w:t xml:space="preserve">This feature indicates the </w:t>
            </w:r>
            <w:r w:rsidRPr="00BE270E">
              <w:t>AMF support</w:t>
            </w:r>
            <w:r>
              <w:t>s</w:t>
            </w:r>
            <w:r w:rsidRPr="00BE270E">
              <w:t xml:space="preserve"> UE registration for onboarding in an SNPN</w:t>
            </w:r>
            <w:r>
              <w:t xml:space="preserve">, see </w:t>
            </w:r>
            <w:r>
              <w:rPr>
                <w:rFonts w:hint="eastAsia"/>
                <w:lang w:eastAsia="zh-CN"/>
              </w:rPr>
              <w:t>clause </w:t>
            </w:r>
            <w:r>
              <w:t xml:space="preserve">5.30.2.10.2.6 </w:t>
            </w:r>
            <w:r>
              <w:rPr>
                <w:lang w:eastAsia="zh-CN"/>
              </w:rPr>
              <w:t>and</w:t>
            </w:r>
            <w:r>
              <w:rPr>
                <w:rFonts w:hint="eastAsia"/>
                <w:lang w:eastAsia="zh-CN"/>
              </w:rPr>
              <w:t xml:space="preserve"> </w:t>
            </w:r>
            <w:r>
              <w:rPr>
                <w:lang w:eastAsia="zh-CN"/>
              </w:rPr>
              <w:t>clause </w:t>
            </w:r>
            <w:r>
              <w:t>5.30.2.10.2.7 in</w:t>
            </w:r>
            <w:r>
              <w:rPr>
                <w:rFonts w:hint="eastAsia"/>
                <w:lang w:eastAsia="zh-CN"/>
              </w:rPr>
              <w:t xml:space="preserve"> 3GPP TS 23.501 [2]).</w:t>
            </w:r>
          </w:p>
        </w:tc>
      </w:tr>
      <w:tr w:rsidR="009D0E49" w:rsidRPr="003B2883" w14:paraId="68102F07" w14:textId="77777777" w:rsidTr="001D4998">
        <w:trPr>
          <w:cantSplit/>
          <w:jc w:val="center"/>
        </w:trPr>
        <w:tc>
          <w:tcPr>
            <w:tcW w:w="993" w:type="dxa"/>
          </w:tcPr>
          <w:p w14:paraId="04A0D289" w14:textId="383FF149" w:rsidR="009D0E49" w:rsidRDefault="009D0E49" w:rsidP="009D0E49">
            <w:pPr>
              <w:pStyle w:val="TAL"/>
              <w:rPr>
                <w:lang w:val="en-US" w:eastAsia="zh-CN"/>
              </w:rPr>
            </w:pPr>
            <w:r>
              <w:rPr>
                <w:lang w:val="en-US" w:eastAsia="zh-CN"/>
              </w:rPr>
              <w:t>13</w:t>
            </w:r>
          </w:p>
        </w:tc>
        <w:tc>
          <w:tcPr>
            <w:tcW w:w="1063" w:type="dxa"/>
          </w:tcPr>
          <w:p w14:paraId="28B97FC7" w14:textId="7EB767BB" w:rsidR="009D0E49" w:rsidRDefault="009D0E49" w:rsidP="009D0E49">
            <w:pPr>
              <w:pStyle w:val="TAL"/>
              <w:rPr>
                <w:szCs w:val="22"/>
                <w:lang w:eastAsia="zh-CN"/>
              </w:rPr>
            </w:pPr>
            <w:r>
              <w:t>3GA-N3GA-HO</w:t>
            </w:r>
          </w:p>
        </w:tc>
        <w:tc>
          <w:tcPr>
            <w:tcW w:w="639" w:type="dxa"/>
          </w:tcPr>
          <w:p w14:paraId="6F67BCFF" w14:textId="5D1365D2" w:rsidR="009D0E49" w:rsidRDefault="009D0E49" w:rsidP="009D0E49">
            <w:pPr>
              <w:pStyle w:val="TAL"/>
              <w:rPr>
                <w:szCs w:val="22"/>
                <w:lang w:val="en-US" w:eastAsia="zh-CN"/>
              </w:rPr>
            </w:pPr>
            <w:r>
              <w:t>O</w:t>
            </w:r>
          </w:p>
        </w:tc>
        <w:tc>
          <w:tcPr>
            <w:tcW w:w="6520" w:type="dxa"/>
          </w:tcPr>
          <w:p w14:paraId="4C3610EA" w14:textId="77777777" w:rsidR="009D0E49" w:rsidRDefault="009D0E49" w:rsidP="009D0E49">
            <w:pPr>
              <w:pStyle w:val="TAL"/>
              <w:rPr>
                <w:lang w:val="en-US"/>
              </w:rPr>
            </w:pPr>
            <w:r>
              <w:rPr>
                <w:lang w:val="en-US"/>
              </w:rPr>
              <w:t>Handover between 3GPP and non-3GPP accesses</w:t>
            </w:r>
          </w:p>
          <w:p w14:paraId="5133C2DD" w14:textId="77777777" w:rsidR="009D0E49" w:rsidRDefault="009D0E49" w:rsidP="009D0E49">
            <w:pPr>
              <w:pStyle w:val="TAL"/>
              <w:rPr>
                <w:lang w:val="en-US"/>
              </w:rPr>
            </w:pPr>
          </w:p>
          <w:p w14:paraId="49C77AAA" w14:textId="77777777" w:rsidR="009D0E49" w:rsidRDefault="009D0E49" w:rsidP="009D0E49">
            <w:pPr>
              <w:pStyle w:val="TAL"/>
              <w:rPr>
                <w:lang w:val="en-US"/>
              </w:rPr>
            </w:pPr>
            <w:r>
              <w:rPr>
                <w:lang w:val="en-US"/>
              </w:rPr>
              <w:t xml:space="preserve">An AMF and SMF that supports Handover between 3GPP and non-3GPP accesses shall support this feature, i.e. setting the targetAccess IE in N1N2MessageTransfer Request to the old access type when releasing the N2 </w:t>
            </w:r>
            <w:r>
              <w:rPr>
                <w:rFonts w:cs="Arial"/>
                <w:szCs w:val="18"/>
              </w:rPr>
              <w:t>PDU session</w:t>
            </w:r>
            <w:r>
              <w:rPr>
                <w:lang w:val="en-US"/>
              </w:rPr>
              <w:t xml:space="preserve"> resources in the old access (see clauses </w:t>
            </w:r>
            <w:r w:rsidRPr="003B2883">
              <w:t>5.2.2.3.1.1</w:t>
            </w:r>
            <w:r>
              <w:t xml:space="preserve"> and </w:t>
            </w:r>
            <w:r w:rsidRPr="003B2883">
              <w:t>6.1.6.2.18</w:t>
            </w:r>
            <w:r>
              <w:rPr>
                <w:lang w:val="en-US"/>
              </w:rPr>
              <w:t>)</w:t>
            </w:r>
          </w:p>
          <w:p w14:paraId="79CA7C51" w14:textId="77777777" w:rsidR="009D0E49" w:rsidRPr="006976CD" w:rsidRDefault="009D0E49" w:rsidP="009D0E49">
            <w:pPr>
              <w:pStyle w:val="TAL"/>
            </w:pPr>
          </w:p>
        </w:tc>
      </w:tr>
      <w:tr w:rsidR="00D07765" w:rsidRPr="003B2883" w14:paraId="041B612B" w14:textId="77777777" w:rsidTr="001D4998">
        <w:trPr>
          <w:cantSplit/>
          <w:jc w:val="center"/>
        </w:trPr>
        <w:tc>
          <w:tcPr>
            <w:tcW w:w="993" w:type="dxa"/>
          </w:tcPr>
          <w:p w14:paraId="2E9F3EEA" w14:textId="423D423F" w:rsidR="00D07765" w:rsidRDefault="00D07765" w:rsidP="00D07765">
            <w:pPr>
              <w:pStyle w:val="TAL"/>
              <w:rPr>
                <w:lang w:val="en-US" w:eastAsia="zh-CN"/>
              </w:rPr>
            </w:pPr>
            <w:r>
              <w:rPr>
                <w:lang w:val="en-US" w:eastAsia="zh-CN"/>
              </w:rPr>
              <w:t>20</w:t>
            </w:r>
          </w:p>
        </w:tc>
        <w:tc>
          <w:tcPr>
            <w:tcW w:w="1063" w:type="dxa"/>
          </w:tcPr>
          <w:p w14:paraId="2E3D744C" w14:textId="6252DB13" w:rsidR="00D07765" w:rsidRDefault="00D07765" w:rsidP="00D07765">
            <w:pPr>
              <w:pStyle w:val="TAL"/>
            </w:pPr>
            <w:r>
              <w:t>ASUC</w:t>
            </w:r>
          </w:p>
        </w:tc>
        <w:tc>
          <w:tcPr>
            <w:tcW w:w="639" w:type="dxa"/>
          </w:tcPr>
          <w:p w14:paraId="06A3408F" w14:textId="1FAB6423" w:rsidR="00D07765" w:rsidRDefault="00D07765" w:rsidP="00D07765">
            <w:pPr>
              <w:pStyle w:val="TAL"/>
            </w:pPr>
            <w:r>
              <w:t>O</w:t>
            </w:r>
          </w:p>
        </w:tc>
        <w:tc>
          <w:tcPr>
            <w:tcW w:w="6520" w:type="dxa"/>
          </w:tcPr>
          <w:p w14:paraId="0D2D4C57" w14:textId="77777777" w:rsidR="00D07765" w:rsidRDefault="00D07765" w:rsidP="00D07765">
            <w:pPr>
              <w:pStyle w:val="TAL"/>
              <w:rPr>
                <w:lang w:val="en-US"/>
              </w:rPr>
            </w:pPr>
            <w:r>
              <w:rPr>
                <w:lang w:val="en-US"/>
              </w:rPr>
              <w:t>Analytics Subscriptions in UE Context</w:t>
            </w:r>
          </w:p>
          <w:p w14:paraId="1DD64CDF" w14:textId="77777777" w:rsidR="00D07765" w:rsidRDefault="00D07765" w:rsidP="00D07765">
            <w:pPr>
              <w:pStyle w:val="TAL"/>
              <w:rPr>
                <w:lang w:val="en-US"/>
              </w:rPr>
            </w:pPr>
          </w:p>
          <w:p w14:paraId="414FC162" w14:textId="77777777" w:rsidR="00D07765" w:rsidRDefault="00D07765" w:rsidP="00D07765">
            <w:pPr>
              <w:pStyle w:val="TAL"/>
              <w:rPr>
                <w:lang w:val="en-US"/>
              </w:rPr>
            </w:pPr>
            <w:r>
              <w:rPr>
                <w:lang w:val="en-US"/>
              </w:rPr>
              <w:t>An AMF that supports Analytics Subscriptions in UE context shall support this feature, i.e.,</w:t>
            </w:r>
          </w:p>
          <w:p w14:paraId="2BBA9330" w14:textId="020ADED5" w:rsidR="00D07765" w:rsidRPr="00B95277" w:rsidRDefault="00B95277" w:rsidP="00B95277">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D07765" w:rsidRPr="00B95277">
              <w:rPr>
                <w:rFonts w:ascii="Arial" w:hAnsi="Arial" w:cs="Arial"/>
                <w:sz w:val="18"/>
                <w:szCs w:val="18"/>
                <w:lang w:val="en-US"/>
              </w:rPr>
              <w:t>As source AMF, includes Analytics Subscriptions in UE context to the target AMF</w:t>
            </w:r>
            <w:r w:rsidR="00D07765" w:rsidRPr="00B95277">
              <w:rPr>
                <w:rFonts w:ascii="Arial" w:hAnsi="Arial" w:cs="Arial"/>
                <w:sz w:val="18"/>
                <w:szCs w:val="18"/>
              </w:rPr>
              <w:t xml:space="preserve"> </w:t>
            </w:r>
            <w:r w:rsidR="00D07765" w:rsidRPr="00B95277">
              <w:rPr>
                <w:rFonts w:ascii="Arial" w:hAnsi="Arial" w:cs="Arial"/>
                <w:sz w:val="18"/>
                <w:szCs w:val="18"/>
                <w:lang w:val="en-US"/>
              </w:rPr>
              <w:t>if the target AMF also supports this feature; and</w:t>
            </w:r>
          </w:p>
          <w:p w14:paraId="2FAD4FF6" w14:textId="420A6810" w:rsidR="00D07765" w:rsidRPr="00B95277" w:rsidRDefault="00B95277" w:rsidP="00B95277">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D07765" w:rsidRPr="00B95277">
              <w:rPr>
                <w:rFonts w:ascii="Arial" w:hAnsi="Arial" w:cs="Arial"/>
                <w:sz w:val="18"/>
                <w:szCs w:val="18"/>
                <w:lang w:val="en-US"/>
              </w:rPr>
              <w:t>As target AMF, informs the not reused Analytics Subscriptions (i.e. the Analytics Subscriptions that are not taken over by the target AMF) to the source AMF. and</w:t>
            </w:r>
          </w:p>
          <w:p w14:paraId="26E15AB3" w14:textId="5761C695" w:rsidR="00D07765" w:rsidRPr="00B95277" w:rsidRDefault="00B95277" w:rsidP="00B95277">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D07765" w:rsidRPr="00B95277">
              <w:rPr>
                <w:rFonts w:ascii="Arial" w:hAnsi="Arial" w:cs="Arial"/>
                <w:sz w:val="18"/>
                <w:szCs w:val="18"/>
                <w:lang w:val="en-US"/>
              </w:rPr>
              <w:t>As source AMF, unsubscribes to all the not reused Analytics Subscriptions as informed by the target AMF.</w:t>
            </w:r>
          </w:p>
          <w:p w14:paraId="2E613FB3" w14:textId="77777777" w:rsidR="00D07765" w:rsidRDefault="00D07765" w:rsidP="00D07765">
            <w:pPr>
              <w:pStyle w:val="TAL"/>
              <w:rPr>
                <w:lang w:val="en-US"/>
              </w:rPr>
            </w:pPr>
          </w:p>
          <w:p w14:paraId="63D5721E" w14:textId="77777777" w:rsidR="00D07765" w:rsidRDefault="00D07765" w:rsidP="00D07765">
            <w:pPr>
              <w:pStyle w:val="TAL"/>
              <w:rPr>
                <w:lang w:val="en-US"/>
              </w:rPr>
            </w:pPr>
            <w:r>
              <w:rPr>
                <w:lang w:val="en-US"/>
              </w:rPr>
              <w:t>See clauses 5.2.2.2.1.1, 5.2.2.2.2.1 and 5.2.2.2.3.1.</w:t>
            </w:r>
          </w:p>
          <w:p w14:paraId="3FF06339" w14:textId="77777777" w:rsidR="00D07765" w:rsidRDefault="00D07765" w:rsidP="00D07765">
            <w:pPr>
              <w:pStyle w:val="TAL"/>
              <w:rPr>
                <w:lang w:val="en-US"/>
              </w:rPr>
            </w:pPr>
          </w:p>
        </w:tc>
      </w:tr>
      <w:tr w:rsidR="00D07765" w:rsidRPr="003B2883" w14:paraId="127818EF" w14:textId="77777777" w:rsidTr="001D4998">
        <w:trPr>
          <w:cantSplit/>
          <w:jc w:val="center"/>
        </w:trPr>
        <w:tc>
          <w:tcPr>
            <w:tcW w:w="9215" w:type="dxa"/>
            <w:gridSpan w:val="4"/>
          </w:tcPr>
          <w:p w14:paraId="4C7FD720" w14:textId="77777777" w:rsidR="00D07765" w:rsidRPr="003B2883" w:rsidRDefault="00D07765" w:rsidP="00D07765">
            <w:pPr>
              <w:pStyle w:val="TAL"/>
              <w:rPr>
                <w:bCs/>
              </w:rPr>
            </w:pPr>
            <w:r w:rsidRPr="003B2883">
              <w:t>Feature number: The order number of the feature within the s</w:t>
            </w:r>
            <w:r w:rsidRPr="003B2883">
              <w:rPr>
                <w:bCs/>
              </w:rPr>
              <w:t>upportedFeatures attribute (starting with 1).</w:t>
            </w:r>
          </w:p>
          <w:p w14:paraId="5F6CC76E" w14:textId="77777777" w:rsidR="00D07765" w:rsidRPr="003B2883" w:rsidRDefault="00D07765" w:rsidP="00D07765">
            <w:pPr>
              <w:pStyle w:val="TAL"/>
              <w:rPr>
                <w:bCs/>
              </w:rPr>
            </w:pPr>
            <w:r w:rsidRPr="003B2883">
              <w:rPr>
                <w:bCs/>
              </w:rPr>
              <w:t>Feature: A short name that can be used to refer to the bit and to the feature.</w:t>
            </w:r>
          </w:p>
          <w:p w14:paraId="6B2BBADF" w14:textId="77777777" w:rsidR="00D07765" w:rsidRPr="003B2883" w:rsidRDefault="00D07765" w:rsidP="00D07765">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7ACFD25" w14:textId="77777777" w:rsidR="00D07765" w:rsidRPr="003B2883" w:rsidRDefault="00D07765" w:rsidP="00D07765">
            <w:pPr>
              <w:pStyle w:val="TAL"/>
            </w:pPr>
            <w:r w:rsidRPr="003B2883">
              <w:t>Description: A clear textual description of the feature.</w:t>
            </w:r>
          </w:p>
        </w:tc>
      </w:tr>
    </w:tbl>
    <w:p w14:paraId="24614DE9" w14:textId="77777777" w:rsidR="00602AC0" w:rsidRPr="003B2883" w:rsidRDefault="00602AC0" w:rsidP="00602AC0"/>
    <w:p w14:paraId="43F6A941" w14:textId="77777777" w:rsidR="00602AC0" w:rsidRPr="003B2883" w:rsidRDefault="00602AC0" w:rsidP="00602AC0">
      <w:pPr>
        <w:pStyle w:val="Heading3"/>
        <w:rPr>
          <w:lang w:val="en-US"/>
        </w:rPr>
      </w:pPr>
      <w:bookmarkStart w:id="8337" w:name="_Toc25156447"/>
      <w:bookmarkStart w:id="8338" w:name="_Toc34124751"/>
      <w:bookmarkStart w:id="8339" w:name="_Toc43207877"/>
      <w:bookmarkStart w:id="8340" w:name="_Toc49857350"/>
      <w:bookmarkStart w:id="8341" w:name="_Toc56677190"/>
      <w:bookmarkStart w:id="8342" w:name="_Toc56691713"/>
      <w:bookmarkStart w:id="8343" w:name="_Toc56698977"/>
      <w:bookmarkStart w:id="8344" w:name="_Toc89035227"/>
      <w:bookmarkStart w:id="8345" w:name="_Toc89065025"/>
      <w:bookmarkStart w:id="8346" w:name="_Toc89180324"/>
      <w:bookmarkStart w:id="8347" w:name="_Toc97072003"/>
      <w:bookmarkStart w:id="8348" w:name="_Toc168387322"/>
      <w:r w:rsidRPr="003B2883">
        <w:rPr>
          <w:lang w:val="en-US"/>
        </w:rPr>
        <w:t>6.1.9</w:t>
      </w:r>
      <w:r w:rsidRPr="003B2883">
        <w:rPr>
          <w:lang w:val="en-US"/>
        </w:rPr>
        <w:tab/>
        <w:t>Security</w:t>
      </w:r>
      <w:bookmarkEnd w:id="8337"/>
      <w:bookmarkEnd w:id="8338"/>
      <w:bookmarkEnd w:id="8339"/>
      <w:bookmarkEnd w:id="8340"/>
      <w:bookmarkEnd w:id="8341"/>
      <w:bookmarkEnd w:id="8342"/>
      <w:bookmarkEnd w:id="8343"/>
      <w:bookmarkEnd w:id="8344"/>
      <w:bookmarkEnd w:id="8345"/>
      <w:bookmarkEnd w:id="8346"/>
      <w:bookmarkEnd w:id="8347"/>
      <w:bookmarkEnd w:id="8348"/>
    </w:p>
    <w:p w14:paraId="68C7F2A2"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Namf_Communication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50FF356B" w14:textId="77777777" w:rsidR="00E644D7" w:rsidRDefault="00E644D7" w:rsidP="00602AC0">
      <w:pPr>
        <w:rPr>
          <w:lang w:val="en-US"/>
        </w:rPr>
      </w:pPr>
    </w:p>
    <w:p w14:paraId="59B430C1" w14:textId="1D518826" w:rsidR="00602AC0" w:rsidRDefault="00602AC0" w:rsidP="00602AC0">
      <w:pPr>
        <w:rPr>
          <w:lang w:val="en-US"/>
        </w:rPr>
      </w:pPr>
      <w:r w:rsidRPr="003B2883">
        <w:rPr>
          <w:lang w:val="en-US"/>
        </w:rPr>
        <w:t>If Oauth2 authorization is used, an NF Service Consumer, prior to consuming services offered by the Namf_Communication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B95277">
        <w:rPr>
          <w:lang w:val="en-US"/>
        </w:rPr>
        <w:t>clause </w:t>
      </w:r>
      <w:r w:rsidR="00B95277" w:rsidRPr="003B2883">
        <w:rPr>
          <w:lang w:val="en-US"/>
        </w:rPr>
        <w:t>5</w:t>
      </w:r>
      <w:r w:rsidRPr="003B2883">
        <w:rPr>
          <w:lang w:val="en-US"/>
        </w:rPr>
        <w:t>.4.2.2.</w:t>
      </w:r>
    </w:p>
    <w:p w14:paraId="0693511C" w14:textId="77777777" w:rsidR="00E644D7" w:rsidRPr="003B2883" w:rsidRDefault="00E644D7" w:rsidP="00602AC0">
      <w:pPr>
        <w:rPr>
          <w:lang w:val="en-US"/>
        </w:rPr>
      </w:pPr>
    </w:p>
    <w:p w14:paraId="70BF3846"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Namf_Communication service.</w:t>
      </w:r>
    </w:p>
    <w:p w14:paraId="72DEBF4D" w14:textId="77777777" w:rsidR="00602AC0" w:rsidRDefault="00602AC0" w:rsidP="00602AC0">
      <w:pPr>
        <w:rPr>
          <w:lang w:val="en-US"/>
        </w:rPr>
      </w:pPr>
      <w:r w:rsidRPr="003B2883">
        <w:rPr>
          <w:lang w:val="en-US"/>
        </w:rPr>
        <w:t>The Namf_Communication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"namf-comm"), and it does not define any additional scopes at resource or operation level.</w:t>
      </w:r>
    </w:p>
    <w:p w14:paraId="665DE023" w14:textId="77777777" w:rsidR="00D5694C" w:rsidRDefault="00D5694C" w:rsidP="00D5694C">
      <w:pPr>
        <w:pStyle w:val="Heading3"/>
      </w:pPr>
      <w:bookmarkStart w:id="8349" w:name="_Toc56677191"/>
      <w:bookmarkStart w:id="8350" w:name="_Toc56691714"/>
      <w:bookmarkStart w:id="8351" w:name="_Toc56698978"/>
      <w:bookmarkStart w:id="8352" w:name="_Toc89035228"/>
      <w:bookmarkStart w:id="8353" w:name="_Toc89065026"/>
      <w:bookmarkStart w:id="8354" w:name="_Toc89180325"/>
      <w:bookmarkStart w:id="8355" w:name="_Toc97072004"/>
      <w:bookmarkStart w:id="8356" w:name="_Toc168387323"/>
      <w:r w:rsidRPr="003B2883">
        <w:t>6.1.</w:t>
      </w:r>
      <w:r>
        <w:t>10</w:t>
      </w:r>
      <w:r w:rsidRPr="003B2883">
        <w:tab/>
      </w:r>
      <w:r>
        <w:t>HTTP redirection</w:t>
      </w:r>
      <w:bookmarkEnd w:id="8349"/>
      <w:bookmarkEnd w:id="8350"/>
      <w:bookmarkEnd w:id="8351"/>
      <w:bookmarkEnd w:id="8352"/>
      <w:bookmarkEnd w:id="8353"/>
      <w:bookmarkEnd w:id="8354"/>
      <w:bookmarkEnd w:id="8355"/>
      <w:bookmarkEnd w:id="8356"/>
    </w:p>
    <w:p w14:paraId="3A6C7F99" w14:textId="6147A39A" w:rsidR="00D5694C" w:rsidRDefault="00D5694C" w:rsidP="00D5694C">
      <w:r>
        <w:t xml:space="preserve">An HTTP request may be redirected to a different AMF service instance, within the same AMF or a different AMF of an AMF set, e.g. when an AMF service instance is part of an AMF (service) set or when using indirect communications (see 3GPP </w:t>
      </w:r>
      <w:r w:rsidR="00B95277">
        <w:t>TS 2</w:t>
      </w:r>
      <w:r>
        <w:t>9.500</w:t>
      </w:r>
      <w:r w:rsidR="00B95277">
        <w:t> [</w:t>
      </w:r>
      <w:r>
        <w:t xml:space="preserve">4]). See the ES3XX feature in </w:t>
      </w:r>
      <w:r w:rsidR="00B95277">
        <w:t>clause 6</w:t>
      </w:r>
      <w:r>
        <w:t>.1.8.</w:t>
      </w:r>
    </w:p>
    <w:p w14:paraId="079EA465" w14:textId="77777777" w:rsidR="00E644D7" w:rsidRDefault="00E644D7" w:rsidP="00D5694C"/>
    <w:p w14:paraId="6F67E519" w14:textId="76D8E8F8" w:rsidR="00D5694C" w:rsidRDefault="00D5694C" w:rsidP="00D5694C">
      <w:r>
        <w:t xml:space="preserve">An SCP that reselects a different AMF producer instance will return the NF Instance ID of the new AMF producer instance in the 3gpp-Sbi-Producer-Id header, as specified in </w:t>
      </w:r>
      <w:r w:rsidR="00B95277">
        <w:t>clause 6</w:t>
      </w:r>
      <w:r>
        <w:t xml:space="preserve">.10.3.4 of 3GPP </w:t>
      </w:r>
      <w:r w:rsidR="00B95277">
        <w:t>TS 2</w:t>
      </w:r>
      <w:r>
        <w:t>9.500</w:t>
      </w:r>
      <w:r w:rsidR="00B95277">
        <w:t> [</w:t>
      </w:r>
      <w:r>
        <w:t>4].</w:t>
      </w:r>
    </w:p>
    <w:p w14:paraId="52E2DB07" w14:textId="77777777" w:rsidR="00E644D7" w:rsidRDefault="00E644D7" w:rsidP="00560143"/>
    <w:p w14:paraId="7FCCEC16" w14:textId="67376321" w:rsidR="00D5694C" w:rsidRPr="00AA4C4F" w:rsidRDefault="00D5694C" w:rsidP="00560143">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389F981" w14:textId="77777777" w:rsidR="00D5694C" w:rsidRPr="003B2883" w:rsidRDefault="00D5694C" w:rsidP="00602AC0">
      <w:pPr>
        <w:rPr>
          <w:lang w:val="en-US"/>
        </w:rPr>
      </w:pPr>
    </w:p>
    <w:p w14:paraId="0F35D143" w14:textId="77777777" w:rsidR="00602AC0" w:rsidRPr="003B2883" w:rsidRDefault="00602AC0" w:rsidP="00602AC0">
      <w:pPr>
        <w:pStyle w:val="Heading2"/>
      </w:pPr>
      <w:bookmarkStart w:id="8357" w:name="_Toc25156448"/>
      <w:bookmarkStart w:id="8358" w:name="_Toc34124752"/>
      <w:bookmarkStart w:id="8359" w:name="_Toc43207878"/>
      <w:bookmarkStart w:id="8360" w:name="_Toc49857351"/>
      <w:bookmarkStart w:id="8361" w:name="_Toc56677192"/>
      <w:bookmarkStart w:id="8362" w:name="_Toc56691715"/>
      <w:bookmarkStart w:id="8363" w:name="_Toc56698979"/>
      <w:bookmarkStart w:id="8364" w:name="_Toc89035229"/>
      <w:bookmarkStart w:id="8365" w:name="_Toc89065027"/>
      <w:bookmarkStart w:id="8366" w:name="_Toc89180326"/>
      <w:bookmarkStart w:id="8367" w:name="_Toc97072005"/>
      <w:bookmarkStart w:id="8368" w:name="_Toc168387324"/>
      <w:r w:rsidRPr="003B2883">
        <w:t>6.2</w:t>
      </w:r>
      <w:r w:rsidRPr="003B2883">
        <w:tab/>
        <w:t>Namf_EventExposure Service API</w:t>
      </w:r>
      <w:bookmarkEnd w:id="8357"/>
      <w:bookmarkEnd w:id="8358"/>
      <w:bookmarkEnd w:id="8359"/>
      <w:bookmarkEnd w:id="8360"/>
      <w:bookmarkEnd w:id="8361"/>
      <w:bookmarkEnd w:id="8362"/>
      <w:bookmarkEnd w:id="8363"/>
      <w:bookmarkEnd w:id="8364"/>
      <w:bookmarkEnd w:id="8365"/>
      <w:bookmarkEnd w:id="8366"/>
      <w:bookmarkEnd w:id="8367"/>
      <w:bookmarkEnd w:id="8368"/>
    </w:p>
    <w:p w14:paraId="1EA9B382" w14:textId="77777777" w:rsidR="00602AC0" w:rsidRPr="003B2883" w:rsidRDefault="00602AC0" w:rsidP="00602AC0">
      <w:pPr>
        <w:pStyle w:val="Heading3"/>
      </w:pPr>
      <w:bookmarkStart w:id="8369" w:name="_Toc25156449"/>
      <w:bookmarkStart w:id="8370" w:name="_Toc34124753"/>
      <w:bookmarkStart w:id="8371" w:name="_Toc43207879"/>
      <w:bookmarkStart w:id="8372" w:name="_Toc49857352"/>
      <w:bookmarkStart w:id="8373" w:name="_Toc56677193"/>
      <w:bookmarkStart w:id="8374" w:name="_Toc56691716"/>
      <w:bookmarkStart w:id="8375" w:name="_Toc56698980"/>
      <w:bookmarkStart w:id="8376" w:name="_Toc89035230"/>
      <w:bookmarkStart w:id="8377" w:name="_Toc89065028"/>
      <w:bookmarkStart w:id="8378" w:name="_Toc89180327"/>
      <w:bookmarkStart w:id="8379" w:name="_Toc97072006"/>
      <w:bookmarkStart w:id="8380" w:name="_Toc168387325"/>
      <w:r w:rsidRPr="003B2883">
        <w:t>6.2.1</w:t>
      </w:r>
      <w:r w:rsidRPr="003B2883">
        <w:tab/>
        <w:t>API URI</w:t>
      </w:r>
      <w:bookmarkEnd w:id="8369"/>
      <w:bookmarkEnd w:id="8370"/>
      <w:bookmarkEnd w:id="8371"/>
      <w:bookmarkEnd w:id="8372"/>
      <w:bookmarkEnd w:id="8373"/>
      <w:bookmarkEnd w:id="8374"/>
      <w:bookmarkEnd w:id="8375"/>
      <w:bookmarkEnd w:id="8376"/>
      <w:bookmarkEnd w:id="8377"/>
      <w:bookmarkEnd w:id="8378"/>
      <w:bookmarkEnd w:id="8379"/>
      <w:bookmarkEnd w:id="8380"/>
    </w:p>
    <w:p w14:paraId="6F585698" w14:textId="50267C77" w:rsidR="00602AC0" w:rsidRDefault="00602AC0" w:rsidP="00602AC0">
      <w:pPr>
        <w:rPr>
          <w:noProof/>
          <w:lang w:eastAsia="zh-CN"/>
        </w:rPr>
      </w:pPr>
      <w:r w:rsidRPr="003B2883">
        <w:rPr>
          <w:noProof/>
        </w:rPr>
        <w:t xml:space="preserve">The Namf_EventExposure shall use the Namf_EventExposure </w:t>
      </w:r>
      <w:r w:rsidRPr="003B2883">
        <w:rPr>
          <w:noProof/>
          <w:lang w:eastAsia="zh-CN"/>
        </w:rPr>
        <w:t>API.</w:t>
      </w:r>
    </w:p>
    <w:p w14:paraId="59C45579" w14:textId="77777777" w:rsidR="00E644D7" w:rsidRDefault="00E644D7" w:rsidP="00D568C0"/>
    <w:p w14:paraId="2AFEF34A" w14:textId="6362A0EB" w:rsidR="00D568C0" w:rsidRDefault="00D568C0" w:rsidP="00D568C0">
      <w:r>
        <w:t xml:space="preserve">The API URI of the </w:t>
      </w:r>
      <w:r w:rsidRPr="003B2883">
        <w:rPr>
          <w:noProof/>
        </w:rPr>
        <w:t>Namf_EventExposure</w:t>
      </w:r>
      <w:r w:rsidRPr="00E23840">
        <w:rPr>
          <w:noProof/>
        </w:rPr>
        <w:t xml:space="preserve"> </w:t>
      </w:r>
      <w:r w:rsidRPr="00E23840">
        <w:rPr>
          <w:noProof/>
          <w:lang w:eastAsia="zh-CN"/>
        </w:rPr>
        <w:t>API</w:t>
      </w:r>
      <w:r>
        <w:rPr>
          <w:noProof/>
          <w:lang w:eastAsia="zh-CN"/>
        </w:rPr>
        <w:t xml:space="preserve"> shall be:</w:t>
      </w:r>
    </w:p>
    <w:p w14:paraId="662BBDD1" w14:textId="77777777" w:rsidR="00E644D7" w:rsidRDefault="00E644D7" w:rsidP="00D568C0">
      <w:pPr>
        <w:rPr>
          <w:b/>
          <w:noProof/>
        </w:rPr>
      </w:pPr>
    </w:p>
    <w:p w14:paraId="11C83148" w14:textId="2FE458B4"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E2808F0" w14:textId="77777777" w:rsidR="00E644D7" w:rsidRDefault="00E644D7" w:rsidP="00602AC0">
      <w:pPr>
        <w:rPr>
          <w:noProof/>
          <w:lang w:eastAsia="zh-CN"/>
        </w:rPr>
      </w:pPr>
    </w:p>
    <w:p w14:paraId="48175100" w14:textId="5558E3CD"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418B4F88" w14:textId="77777777" w:rsidR="00602AC0" w:rsidRPr="003B2883" w:rsidRDefault="00602AC0" w:rsidP="00602AC0">
      <w:pPr>
        <w:pStyle w:val="B1"/>
        <w:rPr>
          <w:b/>
          <w:noProof/>
        </w:rPr>
      </w:pPr>
      <w:r w:rsidRPr="003B2883">
        <w:rPr>
          <w:b/>
          <w:noProof/>
        </w:rPr>
        <w:t>{apiRoot}/&lt;apiName&gt;/&lt;apiVersion&gt;/&lt;apiSpecificResourceUriPart&gt;</w:t>
      </w:r>
    </w:p>
    <w:p w14:paraId="1876E8C7" w14:textId="77777777" w:rsidR="00602AC0" w:rsidRPr="003B2883" w:rsidRDefault="00602AC0" w:rsidP="00602AC0">
      <w:pPr>
        <w:rPr>
          <w:noProof/>
          <w:lang w:eastAsia="zh-CN"/>
        </w:rPr>
      </w:pPr>
      <w:r w:rsidRPr="003B2883">
        <w:rPr>
          <w:noProof/>
          <w:lang w:eastAsia="zh-CN"/>
        </w:rPr>
        <w:t>with the following components:</w:t>
      </w:r>
    </w:p>
    <w:p w14:paraId="24CCE200"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6306ED52"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"namf-evts".</w:t>
      </w:r>
    </w:p>
    <w:p w14:paraId="1BCB3C08" w14:textId="77777777" w:rsidR="00602AC0" w:rsidRPr="003B2883" w:rsidRDefault="00602AC0" w:rsidP="00602AC0">
      <w:pPr>
        <w:pStyle w:val="B1"/>
        <w:rPr>
          <w:noProof/>
        </w:rPr>
      </w:pPr>
      <w:r w:rsidRPr="003B2883">
        <w:rPr>
          <w:noProof/>
        </w:rPr>
        <w:t>-</w:t>
      </w:r>
      <w:r w:rsidRPr="003B2883">
        <w:rPr>
          <w:noProof/>
        </w:rPr>
        <w:tab/>
        <w:t>The &lt;apiVersion&gt; shall be "v1".</w:t>
      </w:r>
    </w:p>
    <w:p w14:paraId="5ECABF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6.2</w:t>
      </w:r>
      <w:r w:rsidRPr="003B2883">
        <w:rPr>
          <w:noProof/>
        </w:rPr>
        <w:t>.3.</w:t>
      </w:r>
    </w:p>
    <w:p w14:paraId="2315B529" w14:textId="77777777" w:rsidR="00602AC0" w:rsidRPr="003B2883" w:rsidRDefault="00602AC0" w:rsidP="00602AC0">
      <w:pPr>
        <w:pStyle w:val="Heading3"/>
      </w:pPr>
      <w:bookmarkStart w:id="8381" w:name="_Toc25156450"/>
      <w:bookmarkStart w:id="8382" w:name="_Toc34124754"/>
      <w:bookmarkStart w:id="8383" w:name="_Toc43207880"/>
      <w:bookmarkStart w:id="8384" w:name="_Toc49857353"/>
      <w:bookmarkStart w:id="8385" w:name="_Toc56677194"/>
      <w:bookmarkStart w:id="8386" w:name="_Toc56691717"/>
      <w:bookmarkStart w:id="8387" w:name="_Toc56698981"/>
      <w:bookmarkStart w:id="8388" w:name="_Toc89035231"/>
      <w:bookmarkStart w:id="8389" w:name="_Toc89065029"/>
      <w:bookmarkStart w:id="8390" w:name="_Toc89180328"/>
      <w:bookmarkStart w:id="8391" w:name="_Toc97072007"/>
      <w:bookmarkStart w:id="8392" w:name="_Toc168387326"/>
      <w:r w:rsidRPr="003B2883">
        <w:t>6.2.2</w:t>
      </w:r>
      <w:r w:rsidRPr="003B2883">
        <w:tab/>
        <w:t>Usage of HTTP</w:t>
      </w:r>
      <w:bookmarkEnd w:id="8381"/>
      <w:bookmarkEnd w:id="8382"/>
      <w:bookmarkEnd w:id="8383"/>
      <w:bookmarkEnd w:id="8384"/>
      <w:bookmarkEnd w:id="8385"/>
      <w:bookmarkEnd w:id="8386"/>
      <w:bookmarkEnd w:id="8387"/>
      <w:bookmarkEnd w:id="8388"/>
      <w:bookmarkEnd w:id="8389"/>
      <w:bookmarkEnd w:id="8390"/>
      <w:bookmarkEnd w:id="8391"/>
      <w:bookmarkEnd w:id="8392"/>
    </w:p>
    <w:p w14:paraId="12D3B120" w14:textId="77777777" w:rsidR="00602AC0" w:rsidRPr="003B2883" w:rsidRDefault="00602AC0" w:rsidP="00602AC0">
      <w:pPr>
        <w:pStyle w:val="Heading4"/>
      </w:pPr>
      <w:bookmarkStart w:id="8393" w:name="_Toc25156451"/>
      <w:bookmarkStart w:id="8394" w:name="_Toc34124755"/>
      <w:bookmarkStart w:id="8395" w:name="_Toc43207881"/>
      <w:bookmarkStart w:id="8396" w:name="_Toc49857354"/>
      <w:bookmarkStart w:id="8397" w:name="_Toc56677195"/>
      <w:bookmarkStart w:id="8398" w:name="_Toc56691718"/>
      <w:bookmarkStart w:id="8399" w:name="_Toc56698982"/>
      <w:bookmarkStart w:id="8400" w:name="_Toc89035232"/>
      <w:bookmarkStart w:id="8401" w:name="_Toc89065030"/>
      <w:bookmarkStart w:id="8402" w:name="_Toc89180329"/>
      <w:bookmarkStart w:id="8403" w:name="_Toc97072008"/>
      <w:bookmarkStart w:id="8404" w:name="_Toc168387327"/>
      <w:r w:rsidRPr="003B2883">
        <w:t>6.2.2.1</w:t>
      </w:r>
      <w:r w:rsidRPr="003B2883">
        <w:tab/>
        <w:t>General</w:t>
      </w:r>
      <w:bookmarkEnd w:id="8393"/>
      <w:bookmarkEnd w:id="8394"/>
      <w:bookmarkEnd w:id="8395"/>
      <w:bookmarkEnd w:id="8396"/>
      <w:bookmarkEnd w:id="8397"/>
      <w:bookmarkEnd w:id="8398"/>
      <w:bookmarkEnd w:id="8399"/>
      <w:bookmarkEnd w:id="8400"/>
      <w:bookmarkEnd w:id="8401"/>
      <w:bookmarkEnd w:id="8402"/>
      <w:bookmarkEnd w:id="8403"/>
      <w:bookmarkEnd w:id="8404"/>
    </w:p>
    <w:p w14:paraId="5E3EDA30" w14:textId="28D4641B" w:rsidR="00602AC0" w:rsidRPr="003B2883" w:rsidRDefault="00602AC0" w:rsidP="00602AC0">
      <w:r w:rsidRPr="003B2883">
        <w:t>HTTP/2, as defined in IETF</w:t>
      </w:r>
      <w:r>
        <w:t> </w:t>
      </w:r>
      <w:r w:rsidRPr="003B2883">
        <w:t>RFC</w:t>
      </w:r>
      <w:r>
        <w:t> </w:t>
      </w:r>
      <w:r w:rsidRPr="003B2883">
        <w:t xml:space="preserve">7540 [19], shall be used as specified in </w:t>
      </w:r>
      <w:r w:rsidR="00B95277" w:rsidRPr="003B2883">
        <w:t>clause</w:t>
      </w:r>
      <w:r w:rsidR="00B95277">
        <w:t> </w:t>
      </w:r>
      <w:r w:rsidR="00B95277" w:rsidRPr="003B2883">
        <w:t>5</w:t>
      </w:r>
      <w:r w:rsidRPr="003B2883">
        <w:t xml:space="preserve"> of</w:t>
      </w:r>
      <w:r>
        <w:t xml:space="preserve"> 3GPP TS </w:t>
      </w:r>
      <w:r w:rsidRPr="003B2883">
        <w:t>29.500</w:t>
      </w:r>
      <w:r>
        <w:t> </w:t>
      </w:r>
      <w:r w:rsidRPr="003B2883">
        <w:t>[4].</w:t>
      </w:r>
    </w:p>
    <w:p w14:paraId="261754AB" w14:textId="77777777" w:rsidR="00E644D7" w:rsidRDefault="00E644D7" w:rsidP="00602AC0"/>
    <w:p w14:paraId="2C453ACE" w14:textId="3C947348"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51E28975" w14:textId="77777777" w:rsidR="00E644D7" w:rsidRDefault="00E644D7" w:rsidP="00602AC0"/>
    <w:p w14:paraId="76EDC2BB" w14:textId="22FFFEE6" w:rsidR="00602AC0" w:rsidRPr="003B2883" w:rsidRDefault="00602AC0" w:rsidP="00602AC0">
      <w:r w:rsidRPr="003B2883">
        <w:t>HTTP messages and bodies for the Namf_EventExposure service shall comply with the OpenAPI [23] specification contained in Annex A.</w:t>
      </w:r>
    </w:p>
    <w:p w14:paraId="1A546E3B" w14:textId="77777777" w:rsidR="00602AC0" w:rsidRPr="003B2883" w:rsidRDefault="00602AC0" w:rsidP="00602AC0">
      <w:pPr>
        <w:pStyle w:val="Heading4"/>
      </w:pPr>
      <w:bookmarkStart w:id="8405" w:name="_Toc25156452"/>
      <w:bookmarkStart w:id="8406" w:name="_Toc34124756"/>
      <w:bookmarkStart w:id="8407" w:name="_Toc43207882"/>
      <w:bookmarkStart w:id="8408" w:name="_Toc49857355"/>
      <w:bookmarkStart w:id="8409" w:name="_Toc56677196"/>
      <w:bookmarkStart w:id="8410" w:name="_Toc56691719"/>
      <w:bookmarkStart w:id="8411" w:name="_Toc56698983"/>
      <w:bookmarkStart w:id="8412" w:name="_Toc89035233"/>
      <w:bookmarkStart w:id="8413" w:name="_Toc89065031"/>
      <w:bookmarkStart w:id="8414" w:name="_Toc89180330"/>
      <w:bookmarkStart w:id="8415" w:name="_Toc97072009"/>
      <w:bookmarkStart w:id="8416" w:name="_Toc168387328"/>
      <w:r w:rsidRPr="003B2883">
        <w:t>6.2.2.2</w:t>
      </w:r>
      <w:r w:rsidRPr="003B2883">
        <w:tab/>
        <w:t>HTTP standard headers</w:t>
      </w:r>
      <w:bookmarkEnd w:id="8405"/>
      <w:bookmarkEnd w:id="8406"/>
      <w:bookmarkEnd w:id="8407"/>
      <w:bookmarkEnd w:id="8408"/>
      <w:bookmarkEnd w:id="8409"/>
      <w:bookmarkEnd w:id="8410"/>
      <w:bookmarkEnd w:id="8411"/>
      <w:bookmarkEnd w:id="8412"/>
      <w:bookmarkEnd w:id="8413"/>
      <w:bookmarkEnd w:id="8414"/>
      <w:bookmarkEnd w:id="8415"/>
      <w:bookmarkEnd w:id="8416"/>
    </w:p>
    <w:p w14:paraId="34158F4C" w14:textId="77777777" w:rsidR="00602AC0" w:rsidRPr="003B2883" w:rsidRDefault="00602AC0" w:rsidP="00602AC0">
      <w:pPr>
        <w:pStyle w:val="Heading5"/>
        <w:rPr>
          <w:lang w:eastAsia="zh-CN"/>
        </w:rPr>
      </w:pPr>
      <w:bookmarkStart w:id="8417" w:name="_Toc25156453"/>
      <w:bookmarkStart w:id="8418" w:name="_Toc34124757"/>
      <w:bookmarkStart w:id="8419" w:name="_Toc43207883"/>
      <w:bookmarkStart w:id="8420" w:name="_Toc49857356"/>
      <w:bookmarkStart w:id="8421" w:name="_Toc56677197"/>
      <w:bookmarkStart w:id="8422" w:name="_Toc56691720"/>
      <w:bookmarkStart w:id="8423" w:name="_Toc56698984"/>
      <w:bookmarkStart w:id="8424" w:name="_Toc89035234"/>
      <w:bookmarkStart w:id="8425" w:name="_Toc89065032"/>
      <w:bookmarkStart w:id="8426" w:name="_Toc89180331"/>
      <w:bookmarkStart w:id="8427" w:name="_Toc97072010"/>
      <w:bookmarkStart w:id="8428" w:name="_Toc168387329"/>
      <w:r w:rsidRPr="003B2883">
        <w:t>6.2.2.2.1</w:t>
      </w:r>
      <w:r w:rsidRPr="003B2883">
        <w:rPr>
          <w:lang w:eastAsia="zh-CN"/>
        </w:rPr>
        <w:tab/>
        <w:t>General</w:t>
      </w:r>
      <w:bookmarkEnd w:id="8417"/>
      <w:bookmarkEnd w:id="8418"/>
      <w:bookmarkEnd w:id="8419"/>
      <w:bookmarkEnd w:id="8420"/>
      <w:bookmarkEnd w:id="8421"/>
      <w:bookmarkEnd w:id="8422"/>
      <w:bookmarkEnd w:id="8423"/>
      <w:bookmarkEnd w:id="8424"/>
      <w:bookmarkEnd w:id="8425"/>
      <w:bookmarkEnd w:id="8426"/>
      <w:bookmarkEnd w:id="8427"/>
      <w:bookmarkEnd w:id="8428"/>
    </w:p>
    <w:p w14:paraId="3A27237D"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0A8933D3" w14:textId="77777777" w:rsidR="00602AC0" w:rsidRPr="003B2883" w:rsidRDefault="00602AC0" w:rsidP="00602AC0">
      <w:pPr>
        <w:pStyle w:val="Heading5"/>
      </w:pPr>
      <w:bookmarkStart w:id="8429" w:name="_Toc25156454"/>
      <w:bookmarkStart w:id="8430" w:name="_Toc34124758"/>
      <w:bookmarkStart w:id="8431" w:name="_Toc43207884"/>
      <w:bookmarkStart w:id="8432" w:name="_Toc49857357"/>
      <w:bookmarkStart w:id="8433" w:name="_Toc56677198"/>
      <w:bookmarkStart w:id="8434" w:name="_Toc56691721"/>
      <w:bookmarkStart w:id="8435" w:name="_Toc56698985"/>
      <w:bookmarkStart w:id="8436" w:name="_Toc89035235"/>
      <w:bookmarkStart w:id="8437" w:name="_Toc89065033"/>
      <w:bookmarkStart w:id="8438" w:name="_Toc89180332"/>
      <w:bookmarkStart w:id="8439" w:name="_Toc97072011"/>
      <w:bookmarkStart w:id="8440" w:name="_Toc168387330"/>
      <w:r w:rsidRPr="003B2883">
        <w:t>6.2.2.2.2</w:t>
      </w:r>
      <w:r w:rsidRPr="003B2883">
        <w:tab/>
        <w:t>Content type</w:t>
      </w:r>
      <w:bookmarkEnd w:id="8429"/>
      <w:bookmarkEnd w:id="8430"/>
      <w:bookmarkEnd w:id="8431"/>
      <w:bookmarkEnd w:id="8432"/>
      <w:bookmarkEnd w:id="8433"/>
      <w:bookmarkEnd w:id="8434"/>
      <w:bookmarkEnd w:id="8435"/>
      <w:bookmarkEnd w:id="8436"/>
      <w:bookmarkEnd w:id="8437"/>
      <w:bookmarkEnd w:id="8438"/>
      <w:bookmarkEnd w:id="8439"/>
      <w:bookmarkEnd w:id="8440"/>
    </w:p>
    <w:p w14:paraId="4C95EF15" w14:textId="21699BAF" w:rsidR="00602AC0" w:rsidRDefault="00602AC0" w:rsidP="00602AC0">
      <w:r w:rsidRPr="003B2883">
        <w:t>The following content types shall be supported:</w:t>
      </w:r>
    </w:p>
    <w:p w14:paraId="6B8639E0" w14:textId="77777777" w:rsidR="00E644D7" w:rsidRPr="003B2883" w:rsidRDefault="00E644D7" w:rsidP="00602AC0"/>
    <w:p w14:paraId="2F01D2C5" w14:textId="0942368A"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B95277">
        <w:t>clause </w:t>
      </w:r>
      <w:r w:rsidR="00B95277" w:rsidRPr="003B2883">
        <w:t>5</w:t>
      </w:r>
      <w:r w:rsidRPr="003B2883">
        <w:t>.4 of</w:t>
      </w:r>
      <w:r>
        <w:t xml:space="preserve"> 3GPP TS </w:t>
      </w:r>
      <w:r w:rsidRPr="003B2883">
        <w:t>29.500</w:t>
      </w:r>
      <w:r>
        <w:t> </w:t>
      </w:r>
      <w:r w:rsidRPr="003B2883">
        <w:t>[4].</w:t>
      </w:r>
    </w:p>
    <w:p w14:paraId="73FF96BF"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2F470CA8" w14:textId="77777777" w:rsidR="00602AC0" w:rsidRPr="003B2883" w:rsidRDefault="00602AC0" w:rsidP="00602AC0">
      <w:pPr>
        <w:pStyle w:val="B1"/>
      </w:pPr>
      <w:r w:rsidRPr="003B2883">
        <w:t>-</w:t>
      </w:r>
      <w:r w:rsidRPr="003B2883">
        <w:tab/>
        <w:t>JSON Patch (IETF</w:t>
      </w:r>
      <w:r>
        <w:t> </w:t>
      </w:r>
      <w:r w:rsidRPr="003B2883">
        <w:t>RFC</w:t>
      </w:r>
      <w:r>
        <w:t> </w:t>
      </w:r>
      <w:r w:rsidRPr="003B2883">
        <w:t>6902 </w:t>
      </w:r>
      <w:r>
        <w:t>[14]</w:t>
      </w:r>
      <w:r w:rsidRPr="003B2883">
        <w:t>). The use of the JSON Patch format in a HTTP request body shall be signalled by the content type "application/json-patch+json".</w:t>
      </w:r>
    </w:p>
    <w:p w14:paraId="2205A804" w14:textId="77777777" w:rsidR="00602AC0" w:rsidRPr="003B2883" w:rsidRDefault="00602AC0" w:rsidP="00602AC0">
      <w:pPr>
        <w:pStyle w:val="Heading4"/>
      </w:pPr>
      <w:bookmarkStart w:id="8441" w:name="_Toc25156455"/>
      <w:bookmarkStart w:id="8442" w:name="_Toc34124759"/>
      <w:bookmarkStart w:id="8443" w:name="_Toc43207885"/>
      <w:bookmarkStart w:id="8444" w:name="_Toc49857358"/>
      <w:bookmarkStart w:id="8445" w:name="_Toc56677199"/>
      <w:bookmarkStart w:id="8446" w:name="_Toc56691722"/>
      <w:bookmarkStart w:id="8447" w:name="_Toc56698986"/>
      <w:bookmarkStart w:id="8448" w:name="_Toc89035236"/>
      <w:bookmarkStart w:id="8449" w:name="_Toc89065034"/>
      <w:bookmarkStart w:id="8450" w:name="_Toc89180333"/>
      <w:bookmarkStart w:id="8451" w:name="_Toc97072012"/>
      <w:bookmarkStart w:id="8452" w:name="_Toc168387331"/>
      <w:r w:rsidRPr="003B2883">
        <w:t>6.2.2.3</w:t>
      </w:r>
      <w:r w:rsidRPr="003B2883">
        <w:tab/>
        <w:t>HTTP custom headers</w:t>
      </w:r>
      <w:bookmarkEnd w:id="8441"/>
      <w:bookmarkEnd w:id="8442"/>
      <w:bookmarkEnd w:id="8443"/>
      <w:bookmarkEnd w:id="8444"/>
      <w:bookmarkEnd w:id="8445"/>
      <w:bookmarkEnd w:id="8446"/>
      <w:bookmarkEnd w:id="8447"/>
      <w:bookmarkEnd w:id="8448"/>
      <w:bookmarkEnd w:id="8449"/>
      <w:bookmarkEnd w:id="8450"/>
      <w:bookmarkEnd w:id="8451"/>
      <w:bookmarkEnd w:id="8452"/>
    </w:p>
    <w:p w14:paraId="4E0B639D" w14:textId="77777777" w:rsidR="00602AC0" w:rsidRPr="003B2883" w:rsidRDefault="00602AC0" w:rsidP="00602AC0">
      <w:pPr>
        <w:pStyle w:val="Heading5"/>
        <w:rPr>
          <w:lang w:eastAsia="zh-CN"/>
        </w:rPr>
      </w:pPr>
      <w:bookmarkStart w:id="8453" w:name="_Toc25156456"/>
      <w:bookmarkStart w:id="8454" w:name="_Toc34124760"/>
      <w:bookmarkStart w:id="8455" w:name="_Toc43207886"/>
      <w:bookmarkStart w:id="8456" w:name="_Toc49857359"/>
      <w:bookmarkStart w:id="8457" w:name="_Toc56677200"/>
      <w:bookmarkStart w:id="8458" w:name="_Toc56691723"/>
      <w:bookmarkStart w:id="8459" w:name="_Toc56698987"/>
      <w:bookmarkStart w:id="8460" w:name="_Toc89035237"/>
      <w:bookmarkStart w:id="8461" w:name="_Toc89065035"/>
      <w:bookmarkStart w:id="8462" w:name="_Toc89180334"/>
      <w:bookmarkStart w:id="8463" w:name="_Toc97072013"/>
      <w:bookmarkStart w:id="8464" w:name="_Toc168387332"/>
      <w:r w:rsidRPr="003B2883">
        <w:t>6.2.2.3.1</w:t>
      </w:r>
      <w:r w:rsidRPr="003B2883">
        <w:rPr>
          <w:lang w:eastAsia="zh-CN"/>
        </w:rPr>
        <w:tab/>
        <w:t>General</w:t>
      </w:r>
      <w:bookmarkEnd w:id="8453"/>
      <w:bookmarkEnd w:id="8454"/>
      <w:bookmarkEnd w:id="8455"/>
      <w:bookmarkEnd w:id="8456"/>
      <w:bookmarkEnd w:id="8457"/>
      <w:bookmarkEnd w:id="8458"/>
      <w:bookmarkEnd w:id="8459"/>
      <w:bookmarkEnd w:id="8460"/>
      <w:bookmarkEnd w:id="8461"/>
      <w:bookmarkEnd w:id="8462"/>
      <w:bookmarkEnd w:id="8463"/>
      <w:bookmarkEnd w:id="8464"/>
    </w:p>
    <w:p w14:paraId="25F966C9" w14:textId="47E8B7A8" w:rsidR="00602AC0" w:rsidRPr="003B2883" w:rsidRDefault="00602AC0" w:rsidP="00602AC0">
      <w:r w:rsidRPr="003B2883">
        <w:t xml:space="preserve">In this release of this specification, no custom headers specific to the Namf_EventExposure service are defined. For 3GPP specific HTTP custom headers used across all service based interfaces, see </w:t>
      </w:r>
      <w:r w:rsidR="00B95277" w:rsidRPr="003B2883">
        <w:t>clause</w:t>
      </w:r>
      <w:r w:rsidR="00B95277">
        <w:t> </w:t>
      </w:r>
      <w:r w:rsidR="00B95277" w:rsidRPr="003B2883">
        <w:t>5</w:t>
      </w:r>
      <w:r w:rsidRPr="003B2883">
        <w:t>.2.3 of</w:t>
      </w:r>
      <w:r>
        <w:t xml:space="preserve"> 3GPP TS </w:t>
      </w:r>
      <w:r w:rsidRPr="003B2883">
        <w:t>29.500</w:t>
      </w:r>
      <w:r>
        <w:t> </w:t>
      </w:r>
      <w:r w:rsidRPr="003B2883">
        <w:t>[4].</w:t>
      </w:r>
    </w:p>
    <w:p w14:paraId="6BE9044F" w14:textId="77777777" w:rsidR="00602AC0" w:rsidRPr="003B2883" w:rsidRDefault="00602AC0" w:rsidP="00602AC0">
      <w:pPr>
        <w:pStyle w:val="Heading3"/>
      </w:pPr>
      <w:bookmarkStart w:id="8465" w:name="_Toc25156457"/>
      <w:bookmarkStart w:id="8466" w:name="_Toc34124761"/>
      <w:bookmarkStart w:id="8467" w:name="_Toc43207887"/>
      <w:bookmarkStart w:id="8468" w:name="_Toc49857360"/>
      <w:bookmarkStart w:id="8469" w:name="_Toc56677201"/>
      <w:bookmarkStart w:id="8470" w:name="_Toc56691724"/>
      <w:bookmarkStart w:id="8471" w:name="_Toc56698988"/>
      <w:bookmarkStart w:id="8472" w:name="_Toc89035238"/>
      <w:bookmarkStart w:id="8473" w:name="_Toc89065036"/>
      <w:bookmarkStart w:id="8474" w:name="_Toc89180335"/>
      <w:bookmarkStart w:id="8475" w:name="_Toc97072014"/>
      <w:bookmarkStart w:id="8476" w:name="_Toc168387333"/>
      <w:r w:rsidRPr="003B2883">
        <w:t>6.2.3</w:t>
      </w:r>
      <w:r w:rsidRPr="003B2883">
        <w:tab/>
        <w:t>Resources</w:t>
      </w:r>
      <w:bookmarkEnd w:id="8465"/>
      <w:bookmarkEnd w:id="8466"/>
      <w:bookmarkEnd w:id="8467"/>
      <w:bookmarkEnd w:id="8468"/>
      <w:bookmarkEnd w:id="8469"/>
      <w:bookmarkEnd w:id="8470"/>
      <w:bookmarkEnd w:id="8471"/>
      <w:bookmarkEnd w:id="8472"/>
      <w:bookmarkEnd w:id="8473"/>
      <w:bookmarkEnd w:id="8474"/>
      <w:bookmarkEnd w:id="8475"/>
      <w:bookmarkEnd w:id="8476"/>
    </w:p>
    <w:p w14:paraId="65573BFD" w14:textId="77777777" w:rsidR="00602AC0" w:rsidRPr="003B2883" w:rsidRDefault="00602AC0" w:rsidP="00602AC0">
      <w:pPr>
        <w:pStyle w:val="Heading4"/>
      </w:pPr>
      <w:bookmarkStart w:id="8477" w:name="_Toc25156458"/>
      <w:bookmarkStart w:id="8478" w:name="_Toc34124762"/>
      <w:bookmarkStart w:id="8479" w:name="_Toc43207888"/>
      <w:bookmarkStart w:id="8480" w:name="_Toc49857361"/>
      <w:bookmarkStart w:id="8481" w:name="_Toc56677202"/>
      <w:bookmarkStart w:id="8482" w:name="_Toc56691725"/>
      <w:bookmarkStart w:id="8483" w:name="_Toc56698989"/>
      <w:bookmarkStart w:id="8484" w:name="_Toc89035239"/>
      <w:bookmarkStart w:id="8485" w:name="_Toc89065037"/>
      <w:bookmarkStart w:id="8486" w:name="_Toc89180336"/>
      <w:bookmarkStart w:id="8487" w:name="_Toc97072015"/>
      <w:bookmarkStart w:id="8488" w:name="_Toc168387334"/>
      <w:r w:rsidRPr="003B2883">
        <w:t>6.2.3.1</w:t>
      </w:r>
      <w:r w:rsidRPr="003B2883">
        <w:tab/>
        <w:t>Overview</w:t>
      </w:r>
      <w:bookmarkEnd w:id="8477"/>
      <w:bookmarkEnd w:id="8478"/>
      <w:bookmarkEnd w:id="8479"/>
      <w:bookmarkEnd w:id="8480"/>
      <w:bookmarkEnd w:id="8481"/>
      <w:bookmarkEnd w:id="8482"/>
      <w:bookmarkEnd w:id="8483"/>
      <w:bookmarkEnd w:id="8484"/>
      <w:bookmarkEnd w:id="8485"/>
      <w:bookmarkEnd w:id="8486"/>
      <w:bookmarkEnd w:id="8487"/>
      <w:bookmarkEnd w:id="8488"/>
    </w:p>
    <w:p w14:paraId="5EA54B53" w14:textId="5C32C30C" w:rsidR="00602AC0" w:rsidRPr="003B2883" w:rsidRDefault="00E644D7" w:rsidP="00602AC0">
      <w:pPr>
        <w:pStyle w:val="TH"/>
      </w:pPr>
      <w:r w:rsidRPr="003B2883">
        <w:object w:dxaOrig="5189" w:dyaOrig="2443" w14:anchorId="018066E8">
          <v:shape id="_x0000_i1070" type="#_x0000_t75" style="width:342.85pt;height:139.3pt" o:ole="">
            <v:imagedata r:id="rId97" o:title="" croptop="6331f" cropbottom="13173f" cropright="13105f"/>
          </v:shape>
          <o:OLEObject Type="Embed" ProgID="Visio.Drawing.15" ShapeID="_x0000_i1070" DrawAspect="Content" ObjectID="_1779124787" r:id="rId98"/>
        </w:object>
      </w:r>
    </w:p>
    <w:p w14:paraId="06479702" w14:textId="77777777" w:rsidR="00602AC0" w:rsidRPr="003B2883" w:rsidRDefault="00602AC0" w:rsidP="00602AC0">
      <w:pPr>
        <w:pStyle w:val="TF"/>
      </w:pPr>
      <w:r w:rsidRPr="003B2883">
        <w:t>Figure 6.2.3.1-1: Resource URI structure of the Namf_EventExposure API</w:t>
      </w:r>
    </w:p>
    <w:p w14:paraId="0378D1C4" w14:textId="77777777" w:rsidR="00602AC0" w:rsidRPr="003B2883" w:rsidRDefault="00602AC0" w:rsidP="00602AC0">
      <w:r w:rsidRPr="003B2883">
        <w:t>Table 6.2.3.1-1 provides an overview of the resources and applicable HTTP methods.</w:t>
      </w:r>
    </w:p>
    <w:p w14:paraId="4D13FBDB" w14:textId="77777777" w:rsidR="00602AC0" w:rsidRPr="003B2883" w:rsidRDefault="00602AC0" w:rsidP="00602AC0">
      <w:pPr>
        <w:pStyle w:val="TH"/>
      </w:pPr>
      <w:r w:rsidRPr="003B2883">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04"/>
        <w:gridCol w:w="1117"/>
        <w:gridCol w:w="3249"/>
      </w:tblGrid>
      <w:tr w:rsidR="00602AC0" w:rsidRPr="003B2883" w14:paraId="72881CDC"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B1EE7B" w14:textId="77777777" w:rsidR="00602AC0" w:rsidRPr="003B2883" w:rsidRDefault="00602AC0" w:rsidP="001D4998">
            <w:pPr>
              <w:pStyle w:val="TAH"/>
            </w:pPr>
            <w:r w:rsidRPr="003B2883">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16AA11" w14:textId="77777777" w:rsidR="00602AC0" w:rsidRPr="003B2883" w:rsidRDefault="00602AC0" w:rsidP="001D4998">
            <w:pPr>
              <w:pStyle w:val="TAH"/>
            </w:pPr>
            <w:r w:rsidRPr="003B2883">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872FA9" w14:textId="77777777" w:rsidR="00602AC0" w:rsidRPr="003B2883" w:rsidRDefault="00602AC0" w:rsidP="001D4998">
            <w:pPr>
              <w:pStyle w:val="TAH"/>
            </w:pPr>
            <w:r w:rsidRPr="003B2883">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C25EF" w14:textId="77777777" w:rsidR="00602AC0" w:rsidRPr="003B2883" w:rsidRDefault="00602AC0" w:rsidP="001D4998">
            <w:pPr>
              <w:pStyle w:val="TAH"/>
            </w:pPr>
            <w:r w:rsidRPr="003B2883">
              <w:t>Description</w:t>
            </w:r>
          </w:p>
        </w:tc>
      </w:tr>
      <w:tr w:rsidR="00602AC0" w:rsidRPr="003B2883" w14:paraId="4C7DA230"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tcPr>
          <w:p w14:paraId="6AC8185C" w14:textId="77777777" w:rsidR="00602AC0" w:rsidRPr="003B2883" w:rsidRDefault="00602AC0" w:rsidP="001D4998">
            <w:pPr>
              <w:pStyle w:val="TAL"/>
              <w:rPr>
                <w:iCs/>
              </w:rPr>
            </w:pPr>
            <w:r w:rsidRPr="003B2883">
              <w:t>Subscriptions collection</w:t>
            </w:r>
          </w:p>
        </w:tc>
        <w:tc>
          <w:tcPr>
            <w:tcW w:w="2076" w:type="pct"/>
            <w:tcBorders>
              <w:top w:val="single" w:sz="4" w:space="0" w:color="auto"/>
              <w:left w:val="single" w:sz="4" w:space="0" w:color="auto"/>
              <w:right w:val="single" w:sz="4" w:space="0" w:color="auto"/>
            </w:tcBorders>
          </w:tcPr>
          <w:p w14:paraId="195B65C1" w14:textId="77777777" w:rsidR="00602AC0" w:rsidRPr="003B2883" w:rsidRDefault="00602AC0" w:rsidP="001D4998">
            <w:pPr>
              <w:pStyle w:val="TAL"/>
              <w:rPr>
                <w:iCs/>
              </w:rPr>
            </w:pPr>
            <w:r w:rsidRPr="003B2883">
              <w:t>/subscriptions</w:t>
            </w:r>
          </w:p>
        </w:tc>
        <w:tc>
          <w:tcPr>
            <w:tcW w:w="607" w:type="pct"/>
            <w:tcBorders>
              <w:top w:val="single" w:sz="4" w:space="0" w:color="auto"/>
              <w:left w:val="single" w:sz="4" w:space="0" w:color="auto"/>
              <w:bottom w:val="single" w:sz="4" w:space="0" w:color="auto"/>
              <w:right w:val="single" w:sz="4" w:space="0" w:color="auto"/>
            </w:tcBorders>
          </w:tcPr>
          <w:p w14:paraId="625B58FB" w14:textId="77777777" w:rsidR="00602AC0" w:rsidRPr="003B2883" w:rsidRDefault="00602AC0" w:rsidP="001D4998">
            <w:pPr>
              <w:pStyle w:val="TAL"/>
              <w:rPr>
                <w:iCs/>
              </w:rPr>
            </w:pPr>
            <w:r w:rsidRPr="003B2883">
              <w:t>POST</w:t>
            </w:r>
          </w:p>
        </w:tc>
        <w:tc>
          <w:tcPr>
            <w:tcW w:w="1732" w:type="pct"/>
            <w:tcBorders>
              <w:top w:val="single" w:sz="4" w:space="0" w:color="auto"/>
              <w:left w:val="single" w:sz="4" w:space="0" w:color="auto"/>
              <w:bottom w:val="single" w:sz="4" w:space="0" w:color="auto"/>
              <w:right w:val="single" w:sz="4" w:space="0" w:color="auto"/>
            </w:tcBorders>
          </w:tcPr>
          <w:p w14:paraId="6571740A" w14:textId="77777777" w:rsidR="00602AC0" w:rsidRPr="003B2883" w:rsidRDefault="00602AC0" w:rsidP="001D4998">
            <w:pPr>
              <w:pStyle w:val="TAL"/>
              <w:rPr>
                <w:iCs/>
              </w:rPr>
            </w:pPr>
            <w:r w:rsidRPr="003B2883">
              <w:t>Mapped to the service operation Subscribe, when to create a subscription</w:t>
            </w:r>
          </w:p>
        </w:tc>
      </w:tr>
      <w:tr w:rsidR="00602AC0" w:rsidRPr="003B2883" w14:paraId="6AA80A2E" w14:textId="77777777" w:rsidTr="001D4998">
        <w:trPr>
          <w:trHeight w:val="518"/>
          <w:jc w:val="center"/>
        </w:trPr>
        <w:tc>
          <w:tcPr>
            <w:tcW w:w="0" w:type="auto"/>
            <w:vMerge w:val="restart"/>
            <w:tcBorders>
              <w:top w:val="single" w:sz="4" w:space="0" w:color="auto"/>
              <w:left w:val="single" w:sz="4" w:space="0" w:color="auto"/>
              <w:right w:val="single" w:sz="4" w:space="0" w:color="auto"/>
            </w:tcBorders>
            <w:vAlign w:val="center"/>
          </w:tcPr>
          <w:p w14:paraId="0AC3DD43" w14:textId="77777777" w:rsidR="00602AC0" w:rsidRPr="003B2883" w:rsidRDefault="00602AC0" w:rsidP="001D4998">
            <w:pPr>
              <w:pStyle w:val="TAL"/>
              <w:rPr>
                <w:iCs/>
              </w:rPr>
            </w:pPr>
            <w:r w:rsidRPr="003B2883">
              <w:t>Individual subscription</w:t>
            </w:r>
          </w:p>
        </w:tc>
        <w:tc>
          <w:tcPr>
            <w:tcW w:w="2076" w:type="pct"/>
            <w:vMerge w:val="restart"/>
            <w:tcBorders>
              <w:left w:val="single" w:sz="4" w:space="0" w:color="auto"/>
              <w:right w:val="single" w:sz="4" w:space="0" w:color="auto"/>
            </w:tcBorders>
            <w:vAlign w:val="center"/>
          </w:tcPr>
          <w:p w14:paraId="170C144E" w14:textId="77777777" w:rsidR="00602AC0" w:rsidRPr="003B2883" w:rsidRDefault="00602AC0" w:rsidP="001D4998">
            <w:pPr>
              <w:pStyle w:val="TAL"/>
              <w:rPr>
                <w:iCs/>
              </w:rPr>
            </w:pPr>
            <w:r w:rsidRPr="003B2883">
              <w:t>/{subscriptionId}</w:t>
            </w:r>
          </w:p>
        </w:tc>
        <w:tc>
          <w:tcPr>
            <w:tcW w:w="607" w:type="pct"/>
            <w:tcBorders>
              <w:top w:val="single" w:sz="4" w:space="0" w:color="auto"/>
              <w:left w:val="single" w:sz="4" w:space="0" w:color="auto"/>
              <w:bottom w:val="single" w:sz="4" w:space="0" w:color="auto"/>
              <w:right w:val="single" w:sz="4" w:space="0" w:color="auto"/>
            </w:tcBorders>
          </w:tcPr>
          <w:p w14:paraId="4573BA52" w14:textId="77777777" w:rsidR="00602AC0" w:rsidRPr="003B2883" w:rsidRDefault="00602AC0" w:rsidP="001D4998">
            <w:pPr>
              <w:pStyle w:val="TAL"/>
              <w:rPr>
                <w:iCs/>
              </w:rPr>
            </w:pPr>
            <w:r w:rsidRPr="003B2883">
              <w:t>PATCH</w:t>
            </w:r>
          </w:p>
        </w:tc>
        <w:tc>
          <w:tcPr>
            <w:tcW w:w="1732" w:type="pct"/>
            <w:tcBorders>
              <w:top w:val="single" w:sz="4" w:space="0" w:color="auto"/>
              <w:left w:val="single" w:sz="4" w:space="0" w:color="auto"/>
              <w:right w:val="single" w:sz="4" w:space="0" w:color="auto"/>
            </w:tcBorders>
          </w:tcPr>
          <w:p w14:paraId="03BFA84B" w14:textId="77777777" w:rsidR="00602AC0" w:rsidRPr="003B2883" w:rsidRDefault="00602AC0" w:rsidP="001D4998">
            <w:pPr>
              <w:pStyle w:val="TAL"/>
              <w:rPr>
                <w:iCs/>
              </w:rPr>
            </w:pPr>
            <w:r w:rsidRPr="003B2883">
              <w:t>Mapped to the service operation Subscribe, when to modify</w:t>
            </w:r>
          </w:p>
        </w:tc>
      </w:tr>
      <w:tr w:rsidR="00602AC0" w:rsidRPr="003B2883" w14:paraId="6155F979" w14:textId="77777777" w:rsidTr="001D4998">
        <w:trPr>
          <w:trHeight w:val="517"/>
          <w:jc w:val="center"/>
        </w:trPr>
        <w:tc>
          <w:tcPr>
            <w:tcW w:w="0" w:type="auto"/>
            <w:vMerge/>
            <w:tcBorders>
              <w:left w:val="single" w:sz="4" w:space="0" w:color="auto"/>
              <w:bottom w:val="single" w:sz="4" w:space="0" w:color="auto"/>
              <w:right w:val="single" w:sz="4" w:space="0" w:color="auto"/>
            </w:tcBorders>
            <w:vAlign w:val="center"/>
          </w:tcPr>
          <w:p w14:paraId="4B9B64BF" w14:textId="77777777" w:rsidR="00602AC0" w:rsidRPr="003B2883" w:rsidRDefault="00602AC0" w:rsidP="001D4998">
            <w:pPr>
              <w:pStyle w:val="TAL"/>
            </w:pPr>
          </w:p>
        </w:tc>
        <w:tc>
          <w:tcPr>
            <w:tcW w:w="2076" w:type="pct"/>
            <w:vMerge/>
            <w:tcBorders>
              <w:left w:val="single" w:sz="4" w:space="0" w:color="auto"/>
              <w:right w:val="single" w:sz="4" w:space="0" w:color="auto"/>
            </w:tcBorders>
            <w:vAlign w:val="center"/>
          </w:tcPr>
          <w:p w14:paraId="2374CBA8" w14:textId="77777777" w:rsidR="00602AC0" w:rsidRPr="003B2883" w:rsidRDefault="00602AC0" w:rsidP="001D4998">
            <w:pPr>
              <w:pStyle w:val="TAL"/>
            </w:pPr>
          </w:p>
        </w:tc>
        <w:tc>
          <w:tcPr>
            <w:tcW w:w="607" w:type="pct"/>
            <w:tcBorders>
              <w:top w:val="single" w:sz="4" w:space="0" w:color="auto"/>
              <w:left w:val="single" w:sz="4" w:space="0" w:color="auto"/>
              <w:bottom w:val="single" w:sz="4" w:space="0" w:color="auto"/>
              <w:right w:val="single" w:sz="4" w:space="0" w:color="auto"/>
            </w:tcBorders>
          </w:tcPr>
          <w:p w14:paraId="52B59E75" w14:textId="77777777" w:rsidR="00602AC0" w:rsidRPr="003B2883" w:rsidRDefault="00602AC0" w:rsidP="001D4998">
            <w:pPr>
              <w:pStyle w:val="TAL"/>
            </w:pPr>
            <w:r w:rsidRPr="003B2883">
              <w:t>DELETE</w:t>
            </w:r>
          </w:p>
        </w:tc>
        <w:tc>
          <w:tcPr>
            <w:tcW w:w="1732" w:type="pct"/>
            <w:tcBorders>
              <w:left w:val="single" w:sz="4" w:space="0" w:color="auto"/>
              <w:bottom w:val="single" w:sz="4" w:space="0" w:color="auto"/>
              <w:right w:val="single" w:sz="4" w:space="0" w:color="auto"/>
            </w:tcBorders>
          </w:tcPr>
          <w:p w14:paraId="1C8CD1B6" w14:textId="77777777" w:rsidR="00602AC0" w:rsidRPr="003B2883" w:rsidRDefault="00602AC0" w:rsidP="001D4998">
            <w:pPr>
              <w:pStyle w:val="TAL"/>
            </w:pPr>
            <w:r w:rsidRPr="003B2883">
              <w:t>Mapped to the service operation Unsubscribe</w:t>
            </w:r>
          </w:p>
        </w:tc>
      </w:tr>
    </w:tbl>
    <w:p w14:paraId="3A50864D" w14:textId="77777777" w:rsidR="00602AC0" w:rsidRPr="003B2883" w:rsidRDefault="00602AC0" w:rsidP="00602AC0"/>
    <w:p w14:paraId="3E3D0EAA" w14:textId="77777777" w:rsidR="00602AC0" w:rsidRPr="003B2883" w:rsidRDefault="00602AC0" w:rsidP="00602AC0">
      <w:pPr>
        <w:pStyle w:val="Heading4"/>
      </w:pPr>
      <w:bookmarkStart w:id="8489" w:name="_Toc25156459"/>
      <w:bookmarkStart w:id="8490" w:name="_Toc34124763"/>
      <w:bookmarkStart w:id="8491" w:name="_Toc43207889"/>
      <w:bookmarkStart w:id="8492" w:name="_Toc49857362"/>
      <w:bookmarkStart w:id="8493" w:name="_Toc56677203"/>
      <w:bookmarkStart w:id="8494" w:name="_Toc56691726"/>
      <w:bookmarkStart w:id="8495" w:name="_Toc56698990"/>
      <w:bookmarkStart w:id="8496" w:name="_Toc89035240"/>
      <w:bookmarkStart w:id="8497" w:name="_Toc89065038"/>
      <w:bookmarkStart w:id="8498" w:name="_Toc89180337"/>
      <w:bookmarkStart w:id="8499" w:name="_Toc97072016"/>
      <w:bookmarkStart w:id="8500" w:name="_Toc168387335"/>
      <w:r w:rsidRPr="003B2883">
        <w:t>6.2.3.2</w:t>
      </w:r>
      <w:r w:rsidRPr="003B2883">
        <w:tab/>
        <w:t>Resource: Subscriptions collection</w:t>
      </w:r>
      <w:bookmarkEnd w:id="8489"/>
      <w:bookmarkEnd w:id="8490"/>
      <w:bookmarkEnd w:id="8491"/>
      <w:bookmarkEnd w:id="8492"/>
      <w:bookmarkEnd w:id="8493"/>
      <w:bookmarkEnd w:id="8494"/>
      <w:bookmarkEnd w:id="8495"/>
      <w:bookmarkEnd w:id="8496"/>
      <w:bookmarkEnd w:id="8497"/>
      <w:bookmarkEnd w:id="8498"/>
      <w:bookmarkEnd w:id="8499"/>
      <w:bookmarkEnd w:id="8500"/>
    </w:p>
    <w:p w14:paraId="47686FAA" w14:textId="77777777" w:rsidR="00602AC0" w:rsidRPr="003B2883" w:rsidRDefault="00602AC0" w:rsidP="00602AC0">
      <w:pPr>
        <w:pStyle w:val="Heading5"/>
      </w:pPr>
      <w:bookmarkStart w:id="8501" w:name="_Toc25156460"/>
      <w:bookmarkStart w:id="8502" w:name="_Toc34124764"/>
      <w:bookmarkStart w:id="8503" w:name="_Toc43207890"/>
      <w:bookmarkStart w:id="8504" w:name="_Toc49857363"/>
      <w:bookmarkStart w:id="8505" w:name="_Toc56677204"/>
      <w:bookmarkStart w:id="8506" w:name="_Toc56691727"/>
      <w:bookmarkStart w:id="8507" w:name="_Toc56698991"/>
      <w:bookmarkStart w:id="8508" w:name="_Toc89035241"/>
      <w:bookmarkStart w:id="8509" w:name="_Toc89065039"/>
      <w:bookmarkStart w:id="8510" w:name="_Toc89180338"/>
      <w:bookmarkStart w:id="8511" w:name="_Toc97072017"/>
      <w:bookmarkStart w:id="8512" w:name="_Toc168387336"/>
      <w:r w:rsidRPr="003B2883">
        <w:t>6.2.3.2.1</w:t>
      </w:r>
      <w:r w:rsidRPr="003B2883">
        <w:tab/>
        <w:t>Description</w:t>
      </w:r>
      <w:bookmarkEnd w:id="8501"/>
      <w:bookmarkEnd w:id="8502"/>
      <w:bookmarkEnd w:id="8503"/>
      <w:bookmarkEnd w:id="8504"/>
      <w:bookmarkEnd w:id="8505"/>
      <w:bookmarkEnd w:id="8506"/>
      <w:bookmarkEnd w:id="8507"/>
      <w:bookmarkEnd w:id="8508"/>
      <w:bookmarkEnd w:id="8509"/>
      <w:bookmarkEnd w:id="8510"/>
      <w:bookmarkEnd w:id="8511"/>
      <w:bookmarkEnd w:id="8512"/>
    </w:p>
    <w:p w14:paraId="4442E9AE" w14:textId="7F2DA4A5" w:rsidR="00E644D7" w:rsidRDefault="00602AC0" w:rsidP="00602AC0">
      <w:r w:rsidRPr="003B2883">
        <w:t>This resource represents a collection of subscriptions created by NF service consumers of Namf_EventExposure service.</w:t>
      </w:r>
    </w:p>
    <w:p w14:paraId="2733EC26" w14:textId="48962CD6"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0DF73404" w14:textId="77777777" w:rsidR="00602AC0" w:rsidRPr="003B2883" w:rsidRDefault="00602AC0" w:rsidP="00602AC0">
      <w:pPr>
        <w:pStyle w:val="Heading5"/>
      </w:pPr>
      <w:bookmarkStart w:id="8513" w:name="_Toc25156461"/>
      <w:bookmarkStart w:id="8514" w:name="_Toc34124765"/>
      <w:bookmarkStart w:id="8515" w:name="_Toc43207891"/>
      <w:bookmarkStart w:id="8516" w:name="_Toc49857364"/>
      <w:bookmarkStart w:id="8517" w:name="_Toc56677205"/>
      <w:bookmarkStart w:id="8518" w:name="_Toc56691728"/>
      <w:bookmarkStart w:id="8519" w:name="_Toc56698992"/>
      <w:bookmarkStart w:id="8520" w:name="_Toc89035242"/>
      <w:bookmarkStart w:id="8521" w:name="_Toc89065040"/>
      <w:bookmarkStart w:id="8522" w:name="_Toc89180339"/>
      <w:bookmarkStart w:id="8523" w:name="_Toc97072018"/>
      <w:bookmarkStart w:id="8524" w:name="_Toc168387337"/>
      <w:r w:rsidRPr="003B2883">
        <w:t>6.2.3.2.2</w:t>
      </w:r>
      <w:r w:rsidRPr="003B2883">
        <w:tab/>
        <w:t>Resource Definition</w:t>
      </w:r>
      <w:bookmarkEnd w:id="8513"/>
      <w:bookmarkEnd w:id="8514"/>
      <w:bookmarkEnd w:id="8515"/>
      <w:bookmarkEnd w:id="8516"/>
      <w:bookmarkEnd w:id="8517"/>
      <w:bookmarkEnd w:id="8518"/>
      <w:bookmarkEnd w:id="8519"/>
      <w:bookmarkEnd w:id="8520"/>
      <w:bookmarkEnd w:id="8521"/>
      <w:bookmarkEnd w:id="8522"/>
      <w:bookmarkEnd w:id="8523"/>
      <w:bookmarkEnd w:id="8524"/>
    </w:p>
    <w:p w14:paraId="465FDBC0" w14:textId="1E3A7AAB" w:rsidR="00E644D7" w:rsidRDefault="00602AC0" w:rsidP="00602AC0">
      <w:r w:rsidRPr="003B2883">
        <w:t xml:space="preserve">Resource URI: </w:t>
      </w:r>
      <w:r w:rsidRPr="003B2883">
        <w:rPr>
          <w:b/>
        </w:rPr>
        <w:t>{apiRoot}/namf-evts/&lt;apiVersion&gt;/subscriptions</w:t>
      </w:r>
    </w:p>
    <w:p w14:paraId="2DEB3F13" w14:textId="3EA7CC92" w:rsidR="00602AC0" w:rsidRPr="003B2883" w:rsidRDefault="00602AC0" w:rsidP="008B2FDB">
      <w:pPr>
        <w:rPr>
          <w:rFonts w:ascii="Arial" w:hAnsi="Arial" w:cs="Arial"/>
        </w:rPr>
      </w:pPr>
      <w:r w:rsidRPr="008B2FDB">
        <w:t>This resource shall support the resource URI variables defined in table 6.2.3.2.2-1.</w:t>
      </w:r>
    </w:p>
    <w:p w14:paraId="34DF74B3" w14:textId="77777777" w:rsidR="00602AC0" w:rsidRPr="003B2883" w:rsidRDefault="00602AC0" w:rsidP="00602AC0">
      <w:pPr>
        <w:pStyle w:val="TH"/>
        <w:rPr>
          <w:rFonts w:cs="Arial"/>
        </w:rPr>
      </w:pPr>
      <w:r w:rsidRPr="003B288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165AD" w:rsidRPr="003B2883" w14:paraId="3BC9FF1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8CC4BA" w14:textId="77777777" w:rsidR="000165AD" w:rsidRPr="003B2883" w:rsidRDefault="000165AD" w:rsidP="000165AD">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6263FB45" w14:textId="77777777" w:rsidR="000165AD" w:rsidRPr="003B2883" w:rsidRDefault="000165AD" w:rsidP="000165AD">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B6EE4" w14:textId="77777777" w:rsidR="000165AD" w:rsidRPr="003B2883" w:rsidRDefault="000165AD" w:rsidP="000165AD">
            <w:pPr>
              <w:pStyle w:val="TAH"/>
            </w:pPr>
            <w:r w:rsidRPr="003B2883">
              <w:t>Definition</w:t>
            </w:r>
          </w:p>
        </w:tc>
      </w:tr>
      <w:tr w:rsidR="000165AD" w:rsidRPr="003B2883" w14:paraId="6E066412"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4F4BDC29" w14:textId="77777777" w:rsidR="000165AD" w:rsidRPr="003B2883" w:rsidRDefault="000165AD" w:rsidP="000165AD">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2C4A03B0"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2E7C34E8" w14:textId="14B8CEB8" w:rsidR="000165AD" w:rsidRPr="003B2883" w:rsidRDefault="000165AD" w:rsidP="000165AD">
            <w:pPr>
              <w:pStyle w:val="TAL"/>
            </w:pPr>
            <w:r w:rsidRPr="003B2883">
              <w:t xml:space="preserve">See </w:t>
            </w:r>
            <w:r w:rsidR="00B95277">
              <w:t>clause </w:t>
            </w:r>
            <w:r w:rsidR="00B95277" w:rsidRPr="003B2883">
              <w:t>6</w:t>
            </w:r>
            <w:r w:rsidRPr="003B2883">
              <w:t>.2.1</w:t>
            </w:r>
          </w:p>
        </w:tc>
      </w:tr>
      <w:tr w:rsidR="000165AD" w:rsidRPr="003B2883" w14:paraId="59B411EE"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63A04CC" w14:textId="77777777" w:rsidR="000165AD" w:rsidRPr="003B2883" w:rsidRDefault="000165AD" w:rsidP="000165AD">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7AD6BC21"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AFC3CC5" w14:textId="2E656088" w:rsidR="000165AD" w:rsidRPr="003B2883" w:rsidRDefault="000165AD" w:rsidP="000165AD">
            <w:pPr>
              <w:pStyle w:val="TAL"/>
            </w:pPr>
            <w:r w:rsidRPr="003B2883">
              <w:t xml:space="preserve">See </w:t>
            </w:r>
            <w:r w:rsidR="00B95277">
              <w:t>clause </w:t>
            </w:r>
            <w:r w:rsidR="00B95277" w:rsidRPr="003B2883">
              <w:t>6</w:t>
            </w:r>
            <w:r w:rsidRPr="003B2883">
              <w:t>.2.1.</w:t>
            </w:r>
          </w:p>
        </w:tc>
      </w:tr>
    </w:tbl>
    <w:p w14:paraId="6C20B26C" w14:textId="77777777" w:rsidR="00602AC0" w:rsidRPr="003B2883" w:rsidRDefault="00602AC0" w:rsidP="00602AC0"/>
    <w:p w14:paraId="3D69C6B5" w14:textId="77777777" w:rsidR="00602AC0" w:rsidRPr="003B2883" w:rsidRDefault="00602AC0" w:rsidP="00602AC0">
      <w:pPr>
        <w:pStyle w:val="Heading5"/>
      </w:pPr>
      <w:bookmarkStart w:id="8525" w:name="_Toc25156462"/>
      <w:bookmarkStart w:id="8526" w:name="_Toc34124766"/>
      <w:bookmarkStart w:id="8527" w:name="_Toc43207892"/>
      <w:bookmarkStart w:id="8528" w:name="_Toc49857365"/>
      <w:bookmarkStart w:id="8529" w:name="_Toc56677206"/>
      <w:bookmarkStart w:id="8530" w:name="_Toc56691729"/>
      <w:bookmarkStart w:id="8531" w:name="_Toc56698993"/>
      <w:bookmarkStart w:id="8532" w:name="_Toc89035243"/>
      <w:bookmarkStart w:id="8533" w:name="_Toc89065041"/>
      <w:bookmarkStart w:id="8534" w:name="_Toc89180340"/>
      <w:bookmarkStart w:id="8535" w:name="_Toc97072019"/>
      <w:bookmarkStart w:id="8536" w:name="_Toc168387338"/>
      <w:r w:rsidRPr="003B2883">
        <w:t>6.2.3.2.3</w:t>
      </w:r>
      <w:r w:rsidRPr="003B2883">
        <w:tab/>
        <w:t>Resource Standard Methods</w:t>
      </w:r>
      <w:bookmarkEnd w:id="8525"/>
      <w:bookmarkEnd w:id="8526"/>
      <w:bookmarkEnd w:id="8527"/>
      <w:bookmarkEnd w:id="8528"/>
      <w:bookmarkEnd w:id="8529"/>
      <w:bookmarkEnd w:id="8530"/>
      <w:bookmarkEnd w:id="8531"/>
      <w:bookmarkEnd w:id="8532"/>
      <w:bookmarkEnd w:id="8533"/>
      <w:bookmarkEnd w:id="8534"/>
      <w:bookmarkEnd w:id="8535"/>
      <w:bookmarkEnd w:id="8536"/>
    </w:p>
    <w:p w14:paraId="1DF8CFC5" w14:textId="77777777" w:rsidR="00602AC0" w:rsidRPr="003B2883" w:rsidRDefault="00602AC0" w:rsidP="00876DA9">
      <w:pPr>
        <w:pStyle w:val="Heading6"/>
      </w:pPr>
      <w:bookmarkStart w:id="8537" w:name="_Toc25156463"/>
      <w:bookmarkStart w:id="8538" w:name="_Toc34124767"/>
      <w:bookmarkStart w:id="8539" w:name="_Toc43207893"/>
      <w:bookmarkStart w:id="8540" w:name="_Toc49857366"/>
      <w:bookmarkStart w:id="8541" w:name="_Toc56677207"/>
      <w:bookmarkStart w:id="8542" w:name="_Toc56691730"/>
      <w:bookmarkStart w:id="8543" w:name="_Toc56698994"/>
      <w:bookmarkStart w:id="8544" w:name="_Toc89035244"/>
      <w:bookmarkStart w:id="8545" w:name="_Toc89065042"/>
      <w:bookmarkStart w:id="8546" w:name="_Toc89180341"/>
      <w:bookmarkStart w:id="8547" w:name="_Toc97072020"/>
      <w:bookmarkStart w:id="8548" w:name="_Toc168387339"/>
      <w:r w:rsidRPr="003B2883">
        <w:t>6.2.3.2.3.1</w:t>
      </w:r>
      <w:r w:rsidRPr="003B2883">
        <w:tab/>
        <w:t>POST</w:t>
      </w:r>
      <w:bookmarkEnd w:id="8537"/>
      <w:bookmarkEnd w:id="8538"/>
      <w:bookmarkEnd w:id="8539"/>
      <w:bookmarkEnd w:id="8540"/>
      <w:bookmarkEnd w:id="8541"/>
      <w:bookmarkEnd w:id="8542"/>
      <w:bookmarkEnd w:id="8543"/>
      <w:bookmarkEnd w:id="8544"/>
      <w:bookmarkEnd w:id="8545"/>
      <w:bookmarkEnd w:id="8546"/>
      <w:bookmarkEnd w:id="8547"/>
      <w:bookmarkEnd w:id="8548"/>
    </w:p>
    <w:p w14:paraId="6D476D04" w14:textId="77777777" w:rsidR="00602AC0" w:rsidRPr="003B2883" w:rsidRDefault="00602AC0" w:rsidP="00602AC0">
      <w:r w:rsidRPr="003B2883">
        <w:t>This method shall support the URI query parameters specified in table 6.2.3.2.3.1-1.</w:t>
      </w:r>
    </w:p>
    <w:p w14:paraId="682E11FC" w14:textId="77777777" w:rsidR="00602AC0" w:rsidRPr="003B2883" w:rsidRDefault="00602AC0" w:rsidP="00602AC0">
      <w:pPr>
        <w:pStyle w:val="TH"/>
        <w:rPr>
          <w:rFonts w:cs="Arial"/>
        </w:rPr>
      </w:pPr>
      <w:r w:rsidRPr="003B2883">
        <w:t>Table 6.2.3.2.3.1-1: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3D8D466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A74E12A"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EEE253"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76D4A5D"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6CAC52D"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FB2A2A" w14:textId="77777777" w:rsidR="00602AC0" w:rsidRPr="003B2883" w:rsidRDefault="00602AC0" w:rsidP="001D4998">
            <w:pPr>
              <w:pStyle w:val="TAH"/>
            </w:pPr>
            <w:r w:rsidRPr="003B2883">
              <w:t>Description</w:t>
            </w:r>
          </w:p>
        </w:tc>
      </w:tr>
      <w:tr w:rsidR="00602AC0" w:rsidRPr="003B2883" w14:paraId="7258768B"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D3B423"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27B29C2D"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0A1E2EC3"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2F49C19"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D1539D5" w14:textId="77777777" w:rsidR="00602AC0" w:rsidRPr="003B2883" w:rsidRDefault="00602AC0" w:rsidP="001D4998">
            <w:pPr>
              <w:pStyle w:val="TAL"/>
            </w:pPr>
          </w:p>
        </w:tc>
      </w:tr>
    </w:tbl>
    <w:p w14:paraId="46C8AE5A" w14:textId="77777777" w:rsidR="00602AC0" w:rsidRPr="003B2883" w:rsidRDefault="00602AC0" w:rsidP="00602AC0"/>
    <w:p w14:paraId="1BD59647" w14:textId="77777777" w:rsidR="00602AC0" w:rsidRPr="003B2883" w:rsidRDefault="00602AC0" w:rsidP="00602AC0">
      <w:r w:rsidRPr="003B2883">
        <w:t>This method shall support the request data structures specified in table 6.2.3.2.3.1-2 and the response data structures and response codes specified in table 6.2.3.2.3.1-3.</w:t>
      </w:r>
    </w:p>
    <w:p w14:paraId="6BF2E4A0" w14:textId="77777777" w:rsidR="00602AC0" w:rsidRPr="003B2883" w:rsidRDefault="00602AC0" w:rsidP="00602AC0">
      <w:pPr>
        <w:pStyle w:val="TH"/>
      </w:pPr>
      <w:r w:rsidRPr="003B2883">
        <w:t>Table 6.2.3.2.3.1-2: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DFF5E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39CF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CFBC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087676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960F90" w14:textId="77777777" w:rsidR="00602AC0" w:rsidRPr="003B2883" w:rsidRDefault="00602AC0" w:rsidP="001D4998">
            <w:pPr>
              <w:pStyle w:val="TAH"/>
            </w:pPr>
            <w:r w:rsidRPr="003B2883">
              <w:t>Description</w:t>
            </w:r>
          </w:p>
        </w:tc>
      </w:tr>
      <w:tr w:rsidR="00602AC0" w:rsidRPr="003B2883" w14:paraId="14206F32"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2E9A304" w14:textId="77777777" w:rsidR="00602AC0" w:rsidRPr="003B2883" w:rsidRDefault="00602AC0" w:rsidP="001D4998">
            <w:pPr>
              <w:pStyle w:val="TAL"/>
            </w:pPr>
            <w:r w:rsidRPr="003B2883">
              <w:t>AmfCreateEventSubscription</w:t>
            </w:r>
          </w:p>
        </w:tc>
        <w:tc>
          <w:tcPr>
            <w:tcW w:w="425" w:type="dxa"/>
            <w:tcBorders>
              <w:top w:val="single" w:sz="4" w:space="0" w:color="auto"/>
              <w:left w:val="single" w:sz="6" w:space="0" w:color="000000"/>
              <w:bottom w:val="single" w:sz="6" w:space="0" w:color="000000"/>
              <w:right w:val="single" w:sz="6" w:space="0" w:color="000000"/>
            </w:tcBorders>
          </w:tcPr>
          <w:p w14:paraId="381FB336"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32AE187"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F1AD9C1" w14:textId="77777777" w:rsidR="00602AC0" w:rsidRPr="003B2883" w:rsidRDefault="00602AC0" w:rsidP="001D4998">
            <w:pPr>
              <w:pStyle w:val="TAL"/>
            </w:pPr>
            <w:r w:rsidRPr="003B2883">
              <w:t>Describes of an AMF Event Subscription to be created</w:t>
            </w:r>
          </w:p>
        </w:tc>
      </w:tr>
    </w:tbl>
    <w:p w14:paraId="3B569FD7" w14:textId="77777777" w:rsidR="00602AC0" w:rsidRPr="003B2883" w:rsidRDefault="00602AC0" w:rsidP="00602AC0"/>
    <w:p w14:paraId="053ECA4F" w14:textId="77777777" w:rsidR="00602AC0" w:rsidRPr="003B2883" w:rsidRDefault="00602AC0" w:rsidP="00602AC0">
      <w:pPr>
        <w:pStyle w:val="TH"/>
      </w:pPr>
      <w:r w:rsidRPr="003B2883">
        <w:t>Table 6.2.3.2.3.1-3: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441C682D"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4E3EBF3"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46DFAC6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DE5F78A"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A560FDF" w14:textId="77777777" w:rsidR="00602AC0" w:rsidRPr="003B2883" w:rsidRDefault="00602AC0" w:rsidP="001D4998">
            <w:pPr>
              <w:pStyle w:val="TAH"/>
            </w:pPr>
            <w:r w:rsidRPr="003B2883">
              <w:t>Response</w:t>
            </w:r>
          </w:p>
          <w:p w14:paraId="62ABB454"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7031DDF1" w14:textId="77777777" w:rsidR="00602AC0" w:rsidRPr="003B2883" w:rsidRDefault="00602AC0" w:rsidP="001D4998">
            <w:pPr>
              <w:pStyle w:val="TAH"/>
            </w:pPr>
            <w:r w:rsidRPr="003B2883">
              <w:t>Description</w:t>
            </w:r>
          </w:p>
        </w:tc>
      </w:tr>
      <w:tr w:rsidR="00602AC0" w:rsidRPr="003B2883" w14:paraId="47B1A9E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0D5697B" w14:textId="77777777" w:rsidR="00602AC0" w:rsidRPr="003B2883" w:rsidRDefault="00602AC0" w:rsidP="001D4998">
            <w:pPr>
              <w:pStyle w:val="TAL"/>
            </w:pPr>
            <w:r w:rsidRPr="003B2883">
              <w:t xml:space="preserve">AmfCreatedEventSubscription </w:t>
            </w:r>
          </w:p>
        </w:tc>
        <w:tc>
          <w:tcPr>
            <w:tcW w:w="150" w:type="pct"/>
            <w:tcBorders>
              <w:top w:val="single" w:sz="4" w:space="0" w:color="auto"/>
              <w:left w:val="single" w:sz="6" w:space="0" w:color="000000"/>
              <w:bottom w:val="single" w:sz="4" w:space="0" w:color="auto"/>
              <w:right w:val="single" w:sz="6" w:space="0" w:color="000000"/>
            </w:tcBorders>
            <w:hideMark/>
          </w:tcPr>
          <w:p w14:paraId="663C5312"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334BCD01"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E0475AD"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0C2377A5" w14:textId="77777777" w:rsidR="00602AC0" w:rsidRPr="003B2883" w:rsidRDefault="00602AC0" w:rsidP="001D4998">
            <w:pPr>
              <w:pStyle w:val="TAL"/>
            </w:pPr>
            <w:r w:rsidRPr="003B2883">
              <w:t>Represents successful creation of an AMF Event Subscription</w:t>
            </w:r>
          </w:p>
        </w:tc>
      </w:tr>
      <w:tr w:rsidR="00976964" w:rsidRPr="003B2883" w14:paraId="66396DE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5D05FF6" w14:textId="0975D3BA"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5FE0DB3"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E6061BF" w14:textId="77777777" w:rsidR="00976964" w:rsidRPr="003B2883" w:rsidRDefault="00976964" w:rsidP="00976964">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292AE6E" w14:textId="77777777" w:rsidR="00976964" w:rsidRPr="003B2883" w:rsidRDefault="00976964" w:rsidP="00976964">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003AAE32" w14:textId="0B0FC34C" w:rsidR="00976964" w:rsidRPr="003B2883" w:rsidRDefault="00976964" w:rsidP="00976964">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76964" w:rsidRPr="003B2883" w14:paraId="2F47FB1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43B4563" w14:textId="08482F2F"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0E1CDD8"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1A29A01" w14:textId="77777777" w:rsidR="00976964" w:rsidRPr="003B2883" w:rsidRDefault="00976964" w:rsidP="00976964">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5FAFD98" w14:textId="77777777" w:rsidR="00976964" w:rsidRPr="003B2883" w:rsidRDefault="00976964" w:rsidP="00976964">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8DF72E7" w14:textId="5515F939" w:rsidR="00976964" w:rsidRPr="003B2883" w:rsidRDefault="00976964" w:rsidP="00976964">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B4719B4"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77783582"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9A9B71C" w14:textId="77777777" w:rsidR="00602AC0" w:rsidRPr="003B2883" w:rsidRDefault="00FD57E2"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EE282D0" w14:textId="77777777" w:rsidR="00602AC0" w:rsidRPr="003B2883" w:rsidRDefault="00FD57E2"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32C15701"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3E339B5A" w14:textId="77777777" w:rsidR="00602AC0" w:rsidRPr="003B2883" w:rsidRDefault="00602AC0" w:rsidP="001D4998">
            <w:pPr>
              <w:pStyle w:val="TAL"/>
            </w:pPr>
            <w:r w:rsidRPr="003B2883">
              <w:t>Indicates the creation of subscription has failed due to application error.</w:t>
            </w:r>
          </w:p>
          <w:p w14:paraId="5CDBAB4D" w14:textId="77777777" w:rsidR="00602AC0" w:rsidRPr="003B2883" w:rsidRDefault="00602AC0" w:rsidP="001D4998">
            <w:pPr>
              <w:pStyle w:val="TAL"/>
            </w:pPr>
          </w:p>
          <w:p w14:paraId="7247A07B" w14:textId="77777777" w:rsidR="00FD57E2" w:rsidRPr="003B2883" w:rsidRDefault="00FD57E2" w:rsidP="00FD57E2">
            <w:pPr>
              <w:pStyle w:val="TAL"/>
            </w:pPr>
            <w:r w:rsidRPr="00481773">
              <w:t>The "cause" attribute may be used to indicate one of the following application errors:</w:t>
            </w:r>
          </w:p>
          <w:p w14:paraId="40E48406" w14:textId="77777777" w:rsidR="00602AC0" w:rsidRPr="003B2883" w:rsidRDefault="00602AC0" w:rsidP="001D4998">
            <w:pPr>
              <w:pStyle w:val="TAL"/>
            </w:pPr>
          </w:p>
          <w:p w14:paraId="19A99F0B" w14:textId="77777777" w:rsidR="00602AC0" w:rsidRPr="003B2883" w:rsidRDefault="00602AC0" w:rsidP="001D4998">
            <w:pPr>
              <w:pStyle w:val="TAL"/>
              <w:ind w:left="284"/>
            </w:pPr>
            <w:bookmarkStart w:id="8549" w:name="_PERM_MCCTEMPBM_CRPT03410203___2"/>
            <w:r w:rsidRPr="003B2883">
              <w:t>-</w:t>
            </w:r>
            <w:r w:rsidRPr="003B2883">
              <w:tab/>
              <w:t>UE_NOT_SERVED_BY_AMF</w:t>
            </w:r>
            <w:bookmarkEnd w:id="8549"/>
          </w:p>
        </w:tc>
      </w:tr>
      <w:tr w:rsidR="00350F4E" w:rsidRPr="003B2883" w14:paraId="117D634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33BA032" w14:textId="29ADB740"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11B1C46B" w14:textId="77777777" w:rsidR="00602AC0" w:rsidRDefault="00602AC0" w:rsidP="00602AC0"/>
    <w:p w14:paraId="6BC8EEEC" w14:textId="77777777" w:rsidR="009904E3" w:rsidRDefault="009904E3" w:rsidP="009904E3">
      <w:pPr>
        <w:pStyle w:val="TH"/>
      </w:pPr>
      <w:r w:rsidRPr="00D67AB2">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24114552"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82BA77"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81BE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93615B"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AC43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172C74" w14:textId="77777777" w:rsidR="009904E3" w:rsidRPr="00D67AB2" w:rsidRDefault="009904E3" w:rsidP="00730976">
            <w:pPr>
              <w:pStyle w:val="TAH"/>
            </w:pPr>
            <w:r w:rsidRPr="00D67AB2">
              <w:t>Description</w:t>
            </w:r>
          </w:p>
        </w:tc>
      </w:tr>
      <w:tr w:rsidR="009904E3" w:rsidRPr="00D67AB2" w14:paraId="5CD20B4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9D12D6"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5E8707D"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302F99"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9EBF4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1DA1BA" w14:textId="77777777" w:rsidR="009904E3" w:rsidRPr="00D67AB2" w:rsidRDefault="009904E3" w:rsidP="00730976">
            <w:pPr>
              <w:pStyle w:val="TAL"/>
            </w:pPr>
            <w:r w:rsidRPr="00E50EA2">
              <w:t>Contains the URI of the newly created resource, according to the structure: {apiRoot}/namf-evts/&lt;apiVersion&gt;/subscriptions/{subscriptionId}</w:t>
            </w:r>
          </w:p>
        </w:tc>
      </w:tr>
    </w:tbl>
    <w:p w14:paraId="01067650" w14:textId="77777777" w:rsidR="009904E3" w:rsidRDefault="009904E3" w:rsidP="00602AC0"/>
    <w:p w14:paraId="6FF5894A"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967F79A"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0DEDC"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92706A"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EF922F"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C802B1"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1C369C" w14:textId="77777777" w:rsidR="00D5694C" w:rsidRPr="00D67AB2" w:rsidRDefault="00D5694C" w:rsidP="0009536C">
            <w:pPr>
              <w:pStyle w:val="TAH"/>
            </w:pPr>
            <w:r w:rsidRPr="00D67AB2">
              <w:t>Description</w:t>
            </w:r>
          </w:p>
        </w:tc>
      </w:tr>
      <w:tr w:rsidR="00D5694C" w:rsidRPr="00D67AB2" w14:paraId="65017A5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92D5BE"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EAB2C"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9985F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B4F31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DDDF9F"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5FDE0F65" w14:textId="4C5B0E1C"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40E982C5"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BE737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6016EA"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5BC67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D939DD"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8DB86F" w14:textId="77777777" w:rsidR="00D5694C" w:rsidRPr="00D70312" w:rsidRDefault="00D5694C" w:rsidP="0009536C">
            <w:pPr>
              <w:pStyle w:val="TAL"/>
            </w:pPr>
            <w:r w:rsidRPr="00525507">
              <w:t>Identifier of the target NF (service) instance ID towards which the request is redirected</w:t>
            </w:r>
          </w:p>
        </w:tc>
      </w:tr>
    </w:tbl>
    <w:p w14:paraId="594A9090" w14:textId="77777777" w:rsidR="00D5694C" w:rsidRDefault="00D5694C" w:rsidP="00D5694C"/>
    <w:p w14:paraId="1C98CBB7"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52C2602"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CBF86F"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682B5"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D11F11"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A18354"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37F12D" w14:textId="77777777" w:rsidR="00D5694C" w:rsidRPr="00D67AB2" w:rsidRDefault="00D5694C" w:rsidP="0009536C">
            <w:pPr>
              <w:pStyle w:val="TAH"/>
            </w:pPr>
            <w:r w:rsidRPr="00D67AB2">
              <w:t>Description</w:t>
            </w:r>
          </w:p>
        </w:tc>
      </w:tr>
      <w:tr w:rsidR="00D5694C" w:rsidRPr="00D67AB2" w14:paraId="5DCEC3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BB12B0"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C8BC6F"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F1C7A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84A5D7"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ED20CA"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58DAD29D" w14:textId="5CB608B0"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1B6F6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1BC6DE"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A913C2"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67BC8B"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B8C369"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2D85B7" w14:textId="77777777" w:rsidR="00D5694C" w:rsidRPr="00D70312" w:rsidRDefault="00D5694C" w:rsidP="0009536C">
            <w:pPr>
              <w:pStyle w:val="TAL"/>
            </w:pPr>
            <w:r w:rsidRPr="00525507">
              <w:t>Identifier of the target NF (service) instance ID towards which the request is redirected</w:t>
            </w:r>
          </w:p>
        </w:tc>
      </w:tr>
    </w:tbl>
    <w:p w14:paraId="1BC08A86" w14:textId="77777777" w:rsidR="00D5694C" w:rsidRPr="003B2883" w:rsidRDefault="00D5694C" w:rsidP="00602AC0"/>
    <w:p w14:paraId="448F0953" w14:textId="77777777" w:rsidR="00602AC0" w:rsidRPr="003B2883" w:rsidRDefault="00602AC0" w:rsidP="00602AC0">
      <w:pPr>
        <w:pStyle w:val="Heading5"/>
      </w:pPr>
      <w:bookmarkStart w:id="8550" w:name="_Toc25156464"/>
      <w:bookmarkStart w:id="8551" w:name="_Toc34124768"/>
      <w:bookmarkStart w:id="8552" w:name="_Toc43207894"/>
      <w:bookmarkStart w:id="8553" w:name="_Toc49857367"/>
      <w:bookmarkStart w:id="8554" w:name="_Toc56677208"/>
      <w:bookmarkStart w:id="8555" w:name="_Toc56691731"/>
      <w:bookmarkStart w:id="8556" w:name="_Toc56698995"/>
      <w:bookmarkStart w:id="8557" w:name="_Toc89035245"/>
      <w:bookmarkStart w:id="8558" w:name="_Toc89065043"/>
      <w:bookmarkStart w:id="8559" w:name="_Toc89180342"/>
      <w:bookmarkStart w:id="8560" w:name="_Toc97072021"/>
      <w:bookmarkStart w:id="8561" w:name="_Toc168387340"/>
      <w:r w:rsidRPr="003B2883">
        <w:t>6.2.3.2.4</w:t>
      </w:r>
      <w:r w:rsidRPr="003B2883">
        <w:tab/>
        <w:t>Resource Custom Operations</w:t>
      </w:r>
      <w:bookmarkEnd w:id="8550"/>
      <w:bookmarkEnd w:id="8551"/>
      <w:bookmarkEnd w:id="8552"/>
      <w:bookmarkEnd w:id="8553"/>
      <w:bookmarkEnd w:id="8554"/>
      <w:bookmarkEnd w:id="8555"/>
      <w:bookmarkEnd w:id="8556"/>
      <w:bookmarkEnd w:id="8557"/>
      <w:bookmarkEnd w:id="8558"/>
      <w:bookmarkEnd w:id="8559"/>
      <w:bookmarkEnd w:id="8560"/>
      <w:bookmarkEnd w:id="8561"/>
    </w:p>
    <w:p w14:paraId="3E659C67" w14:textId="77777777" w:rsidR="00602AC0" w:rsidRPr="003B2883" w:rsidRDefault="00602AC0" w:rsidP="00602AC0">
      <w:r w:rsidRPr="003B2883">
        <w:t>None.</w:t>
      </w:r>
    </w:p>
    <w:p w14:paraId="5B2E00CB" w14:textId="77777777" w:rsidR="00602AC0" w:rsidRPr="003B2883" w:rsidRDefault="00602AC0" w:rsidP="00602AC0">
      <w:pPr>
        <w:pStyle w:val="Heading4"/>
      </w:pPr>
      <w:bookmarkStart w:id="8562" w:name="_Toc25156465"/>
      <w:bookmarkStart w:id="8563" w:name="_Toc34124769"/>
      <w:bookmarkStart w:id="8564" w:name="_Toc43207895"/>
      <w:bookmarkStart w:id="8565" w:name="_Toc49857368"/>
      <w:bookmarkStart w:id="8566" w:name="_Toc56677209"/>
      <w:bookmarkStart w:id="8567" w:name="_Toc56691732"/>
      <w:bookmarkStart w:id="8568" w:name="_Toc56698996"/>
      <w:bookmarkStart w:id="8569" w:name="_Toc89035246"/>
      <w:bookmarkStart w:id="8570" w:name="_Toc89065044"/>
      <w:bookmarkStart w:id="8571" w:name="_Toc89180343"/>
      <w:bookmarkStart w:id="8572" w:name="_Toc97072022"/>
      <w:bookmarkStart w:id="8573" w:name="_Toc168387341"/>
      <w:r w:rsidRPr="003B2883">
        <w:t>6.2.3.3</w:t>
      </w:r>
      <w:r w:rsidRPr="003B2883">
        <w:tab/>
        <w:t>Resource:  Individual subscription</w:t>
      </w:r>
      <w:bookmarkEnd w:id="8562"/>
      <w:bookmarkEnd w:id="8563"/>
      <w:bookmarkEnd w:id="8564"/>
      <w:bookmarkEnd w:id="8565"/>
      <w:bookmarkEnd w:id="8566"/>
      <w:bookmarkEnd w:id="8567"/>
      <w:bookmarkEnd w:id="8568"/>
      <w:bookmarkEnd w:id="8569"/>
      <w:bookmarkEnd w:id="8570"/>
      <w:bookmarkEnd w:id="8571"/>
      <w:bookmarkEnd w:id="8572"/>
      <w:bookmarkEnd w:id="8573"/>
    </w:p>
    <w:p w14:paraId="0EE162BC" w14:textId="77777777" w:rsidR="00602AC0" w:rsidRPr="003B2883" w:rsidRDefault="00602AC0" w:rsidP="00602AC0">
      <w:pPr>
        <w:pStyle w:val="Heading5"/>
      </w:pPr>
      <w:bookmarkStart w:id="8574" w:name="_Toc25156466"/>
      <w:bookmarkStart w:id="8575" w:name="_Toc34124770"/>
      <w:bookmarkStart w:id="8576" w:name="_Toc43207896"/>
      <w:bookmarkStart w:id="8577" w:name="_Toc49857369"/>
      <w:bookmarkStart w:id="8578" w:name="_Toc56677210"/>
      <w:bookmarkStart w:id="8579" w:name="_Toc56691733"/>
      <w:bookmarkStart w:id="8580" w:name="_Toc56698997"/>
      <w:bookmarkStart w:id="8581" w:name="_Toc89035247"/>
      <w:bookmarkStart w:id="8582" w:name="_Toc89065045"/>
      <w:bookmarkStart w:id="8583" w:name="_Toc89180344"/>
      <w:bookmarkStart w:id="8584" w:name="_Toc97072023"/>
      <w:bookmarkStart w:id="8585" w:name="_Toc168387342"/>
      <w:r w:rsidRPr="003B2883">
        <w:t>6.2.3.3.1</w:t>
      </w:r>
      <w:r w:rsidRPr="003B2883">
        <w:tab/>
        <w:t>Description</w:t>
      </w:r>
      <w:bookmarkEnd w:id="8574"/>
      <w:bookmarkEnd w:id="8575"/>
      <w:bookmarkEnd w:id="8576"/>
      <w:bookmarkEnd w:id="8577"/>
      <w:bookmarkEnd w:id="8578"/>
      <w:bookmarkEnd w:id="8579"/>
      <w:bookmarkEnd w:id="8580"/>
      <w:bookmarkEnd w:id="8581"/>
      <w:bookmarkEnd w:id="8582"/>
      <w:bookmarkEnd w:id="8583"/>
      <w:bookmarkEnd w:id="8584"/>
      <w:bookmarkEnd w:id="8585"/>
    </w:p>
    <w:p w14:paraId="3627FC02" w14:textId="5B8883F6" w:rsidR="00E644D7" w:rsidRDefault="00602AC0" w:rsidP="00602AC0">
      <w:r w:rsidRPr="003B2883">
        <w:t>This resource represents an individual of subscription created by NF service consumers of Namf_EventExposure service.</w:t>
      </w:r>
    </w:p>
    <w:p w14:paraId="3EFCD51E" w14:textId="6B68FFBE"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0488A68F" w14:textId="77777777" w:rsidR="00602AC0" w:rsidRPr="003B2883" w:rsidRDefault="00602AC0" w:rsidP="00602AC0">
      <w:pPr>
        <w:pStyle w:val="Heading5"/>
      </w:pPr>
      <w:bookmarkStart w:id="8586" w:name="_Toc25156467"/>
      <w:bookmarkStart w:id="8587" w:name="_Toc34124771"/>
      <w:bookmarkStart w:id="8588" w:name="_Toc43207897"/>
      <w:bookmarkStart w:id="8589" w:name="_Toc49857370"/>
      <w:bookmarkStart w:id="8590" w:name="_Toc56677211"/>
      <w:bookmarkStart w:id="8591" w:name="_Toc56691734"/>
      <w:bookmarkStart w:id="8592" w:name="_Toc56698998"/>
      <w:bookmarkStart w:id="8593" w:name="_Toc89035248"/>
      <w:bookmarkStart w:id="8594" w:name="_Toc89065046"/>
      <w:bookmarkStart w:id="8595" w:name="_Toc89180345"/>
      <w:bookmarkStart w:id="8596" w:name="_Toc97072024"/>
      <w:bookmarkStart w:id="8597" w:name="_Toc168387343"/>
      <w:r w:rsidRPr="003B2883">
        <w:t>6.2.3.3.2</w:t>
      </w:r>
      <w:r w:rsidRPr="003B2883">
        <w:tab/>
        <w:t>Resource Definition</w:t>
      </w:r>
      <w:bookmarkEnd w:id="8586"/>
      <w:bookmarkEnd w:id="8587"/>
      <w:bookmarkEnd w:id="8588"/>
      <w:bookmarkEnd w:id="8589"/>
      <w:bookmarkEnd w:id="8590"/>
      <w:bookmarkEnd w:id="8591"/>
      <w:bookmarkEnd w:id="8592"/>
      <w:bookmarkEnd w:id="8593"/>
      <w:bookmarkEnd w:id="8594"/>
      <w:bookmarkEnd w:id="8595"/>
      <w:bookmarkEnd w:id="8596"/>
      <w:bookmarkEnd w:id="8597"/>
    </w:p>
    <w:p w14:paraId="19BF97E5" w14:textId="715BF413" w:rsidR="00E644D7" w:rsidRDefault="00602AC0" w:rsidP="00602AC0">
      <w:r w:rsidRPr="003B2883">
        <w:t xml:space="preserve">Resource URI: </w:t>
      </w:r>
      <w:r w:rsidRPr="003B2883">
        <w:rPr>
          <w:b/>
        </w:rPr>
        <w:t>{apiRoot}/namf-evts/&lt;apiVersion&gt;/subscriptions/{subscriptionId}</w:t>
      </w:r>
    </w:p>
    <w:p w14:paraId="54E80742" w14:textId="20E8B049" w:rsidR="00602AC0" w:rsidRPr="003B2883" w:rsidRDefault="00602AC0" w:rsidP="008B2FDB">
      <w:pPr>
        <w:rPr>
          <w:rFonts w:ascii="Arial" w:hAnsi="Arial" w:cs="Arial"/>
        </w:rPr>
      </w:pPr>
      <w:r w:rsidRPr="008B2FDB">
        <w:t>This resource shall support the resource URI variables defined in table 6.2.3.3.2-1.</w:t>
      </w:r>
    </w:p>
    <w:p w14:paraId="646B5062" w14:textId="77777777" w:rsidR="00602AC0" w:rsidRPr="003B2883" w:rsidRDefault="00602AC0" w:rsidP="00602AC0">
      <w:pPr>
        <w:pStyle w:val="TH"/>
        <w:rPr>
          <w:rFonts w:cs="Arial"/>
        </w:rPr>
      </w:pPr>
      <w:r w:rsidRPr="003B288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155"/>
        <w:gridCol w:w="7223"/>
      </w:tblGrid>
      <w:tr w:rsidR="000165AD" w:rsidRPr="003B2883" w14:paraId="7E4BD09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03F79E8A" w14:textId="77777777" w:rsidR="000165AD" w:rsidRPr="003B2883" w:rsidRDefault="000165AD" w:rsidP="000165AD">
            <w:pPr>
              <w:pStyle w:val="TAH"/>
            </w:pPr>
            <w:r w:rsidRPr="003B2883">
              <w:t>Name</w:t>
            </w:r>
          </w:p>
        </w:tc>
        <w:tc>
          <w:tcPr>
            <w:tcW w:w="600" w:type="pct"/>
            <w:tcBorders>
              <w:top w:val="single" w:sz="6" w:space="0" w:color="000000"/>
              <w:left w:val="single" w:sz="6" w:space="0" w:color="000000"/>
              <w:bottom w:val="single" w:sz="6" w:space="0" w:color="000000"/>
              <w:right w:val="single" w:sz="6" w:space="0" w:color="000000"/>
            </w:tcBorders>
            <w:shd w:val="clear" w:color="auto" w:fill="CCCCCC"/>
          </w:tcPr>
          <w:p w14:paraId="4D89CCEE" w14:textId="77777777" w:rsidR="000165AD" w:rsidRPr="003B2883" w:rsidRDefault="000165AD" w:rsidP="000165AD">
            <w:pPr>
              <w:pStyle w:val="TAH"/>
            </w:pPr>
            <w:r w:rsidRPr="005C1055">
              <w:t>Data type</w:t>
            </w:r>
          </w:p>
        </w:tc>
        <w:tc>
          <w:tcPr>
            <w:tcW w:w="375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87942A" w14:textId="77777777" w:rsidR="000165AD" w:rsidRPr="003B2883" w:rsidRDefault="000165AD" w:rsidP="000165AD">
            <w:pPr>
              <w:pStyle w:val="TAH"/>
            </w:pPr>
            <w:r w:rsidRPr="003B2883">
              <w:t>Definition</w:t>
            </w:r>
          </w:p>
        </w:tc>
      </w:tr>
      <w:tr w:rsidR="000165AD" w:rsidRPr="003B2883" w14:paraId="4589FB5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3D8E400B" w14:textId="77777777" w:rsidR="000165AD" w:rsidRPr="003B2883" w:rsidRDefault="000165AD" w:rsidP="000165AD">
            <w:pPr>
              <w:pStyle w:val="TAL"/>
            </w:pPr>
            <w:r w:rsidRPr="003B2883">
              <w:t>apiRoot</w:t>
            </w:r>
          </w:p>
        </w:tc>
        <w:tc>
          <w:tcPr>
            <w:tcW w:w="600" w:type="pct"/>
            <w:tcBorders>
              <w:top w:val="single" w:sz="6" w:space="0" w:color="000000"/>
              <w:left w:val="single" w:sz="6" w:space="0" w:color="000000"/>
              <w:bottom w:val="single" w:sz="6" w:space="0" w:color="000000"/>
              <w:right w:val="single" w:sz="6" w:space="0" w:color="000000"/>
            </w:tcBorders>
          </w:tcPr>
          <w:p w14:paraId="153BC455"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0E7BEA8" w14:textId="028947DD" w:rsidR="000165AD" w:rsidRPr="003B2883" w:rsidRDefault="000165AD" w:rsidP="000165AD">
            <w:pPr>
              <w:pStyle w:val="TAL"/>
            </w:pPr>
            <w:r w:rsidRPr="003B2883">
              <w:t xml:space="preserve">See </w:t>
            </w:r>
            <w:r w:rsidR="00B95277">
              <w:t>clause </w:t>
            </w:r>
            <w:r w:rsidR="00B95277" w:rsidRPr="003B2883">
              <w:t>6</w:t>
            </w:r>
            <w:r w:rsidRPr="003B2883">
              <w:t>.2.1</w:t>
            </w:r>
          </w:p>
        </w:tc>
      </w:tr>
      <w:tr w:rsidR="000165AD" w:rsidRPr="003B2883" w14:paraId="5591AD69"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97BF6F2" w14:textId="77777777" w:rsidR="000165AD" w:rsidRPr="003B2883" w:rsidRDefault="000165AD" w:rsidP="000165AD">
            <w:pPr>
              <w:pStyle w:val="TAL"/>
            </w:pPr>
            <w:r w:rsidRPr="003B2883">
              <w:t>apiVersion</w:t>
            </w:r>
          </w:p>
        </w:tc>
        <w:tc>
          <w:tcPr>
            <w:tcW w:w="600" w:type="pct"/>
            <w:tcBorders>
              <w:top w:val="single" w:sz="6" w:space="0" w:color="000000"/>
              <w:left w:val="single" w:sz="6" w:space="0" w:color="000000"/>
              <w:bottom w:val="single" w:sz="6" w:space="0" w:color="000000"/>
              <w:right w:val="single" w:sz="6" w:space="0" w:color="000000"/>
            </w:tcBorders>
          </w:tcPr>
          <w:p w14:paraId="03BD808D"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17F96483" w14:textId="72CC4030" w:rsidR="000165AD" w:rsidRPr="003B2883" w:rsidRDefault="000165AD" w:rsidP="000165AD">
            <w:pPr>
              <w:pStyle w:val="TAL"/>
            </w:pPr>
            <w:r w:rsidRPr="003B2883">
              <w:t xml:space="preserve">See </w:t>
            </w:r>
            <w:r w:rsidR="00B95277">
              <w:t>clause </w:t>
            </w:r>
            <w:r w:rsidR="00B95277" w:rsidRPr="003B2883">
              <w:t>6</w:t>
            </w:r>
            <w:r w:rsidRPr="003B2883">
              <w:t>.2.1.</w:t>
            </w:r>
          </w:p>
        </w:tc>
      </w:tr>
      <w:tr w:rsidR="000165AD" w:rsidRPr="003B2883" w14:paraId="5A55F7FA"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0B67B59" w14:textId="77777777" w:rsidR="000165AD" w:rsidRPr="003B2883" w:rsidRDefault="000165AD" w:rsidP="000165AD">
            <w:pPr>
              <w:pStyle w:val="TAL"/>
            </w:pPr>
            <w:r w:rsidRPr="003B2883">
              <w:t>subscriptionId</w:t>
            </w:r>
          </w:p>
        </w:tc>
        <w:tc>
          <w:tcPr>
            <w:tcW w:w="600" w:type="pct"/>
            <w:tcBorders>
              <w:top w:val="single" w:sz="6" w:space="0" w:color="000000"/>
              <w:left w:val="single" w:sz="6" w:space="0" w:color="000000"/>
              <w:bottom w:val="single" w:sz="6" w:space="0" w:color="000000"/>
              <w:right w:val="single" w:sz="6" w:space="0" w:color="000000"/>
            </w:tcBorders>
          </w:tcPr>
          <w:p w14:paraId="03A6D5E2"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267FCB2" w14:textId="77777777" w:rsidR="000165AD" w:rsidRPr="003B2883" w:rsidRDefault="000165AD" w:rsidP="000165AD">
            <w:pPr>
              <w:pStyle w:val="TAL"/>
            </w:pPr>
            <w:r w:rsidRPr="003B2883">
              <w:t>String identifies an individual subscription to the AMF event exposure service</w:t>
            </w:r>
          </w:p>
        </w:tc>
      </w:tr>
    </w:tbl>
    <w:p w14:paraId="2F171E51" w14:textId="77777777" w:rsidR="00602AC0" w:rsidRPr="003B2883" w:rsidRDefault="00602AC0" w:rsidP="00602AC0"/>
    <w:p w14:paraId="24F2E3DE" w14:textId="77777777" w:rsidR="00602AC0" w:rsidRPr="003B2883" w:rsidRDefault="00602AC0" w:rsidP="00602AC0">
      <w:pPr>
        <w:pStyle w:val="Heading5"/>
      </w:pPr>
      <w:bookmarkStart w:id="8598" w:name="_Toc25156468"/>
      <w:bookmarkStart w:id="8599" w:name="_Toc34124772"/>
      <w:bookmarkStart w:id="8600" w:name="_Toc43207898"/>
      <w:bookmarkStart w:id="8601" w:name="_Toc49857371"/>
      <w:bookmarkStart w:id="8602" w:name="_Toc56677212"/>
      <w:bookmarkStart w:id="8603" w:name="_Toc56691735"/>
      <w:bookmarkStart w:id="8604" w:name="_Toc56698999"/>
      <w:bookmarkStart w:id="8605" w:name="_Toc89035249"/>
      <w:bookmarkStart w:id="8606" w:name="_Toc89065047"/>
      <w:bookmarkStart w:id="8607" w:name="_Toc89180346"/>
      <w:bookmarkStart w:id="8608" w:name="_Toc97072025"/>
      <w:bookmarkStart w:id="8609" w:name="_Toc168387344"/>
      <w:r w:rsidRPr="003B2883">
        <w:t>6.2.3.3.3</w:t>
      </w:r>
      <w:r w:rsidRPr="003B2883">
        <w:tab/>
        <w:t>Resource Standard Methods</w:t>
      </w:r>
      <w:bookmarkEnd w:id="8598"/>
      <w:bookmarkEnd w:id="8599"/>
      <w:bookmarkEnd w:id="8600"/>
      <w:bookmarkEnd w:id="8601"/>
      <w:bookmarkEnd w:id="8602"/>
      <w:bookmarkEnd w:id="8603"/>
      <w:bookmarkEnd w:id="8604"/>
      <w:bookmarkEnd w:id="8605"/>
      <w:bookmarkEnd w:id="8606"/>
      <w:bookmarkEnd w:id="8607"/>
      <w:bookmarkEnd w:id="8608"/>
      <w:bookmarkEnd w:id="8609"/>
    </w:p>
    <w:p w14:paraId="151C7858" w14:textId="77777777" w:rsidR="00602AC0" w:rsidRPr="003B2883" w:rsidRDefault="00602AC0" w:rsidP="00876DA9">
      <w:pPr>
        <w:pStyle w:val="Heading6"/>
      </w:pPr>
      <w:bookmarkStart w:id="8610" w:name="_Toc25156469"/>
      <w:bookmarkStart w:id="8611" w:name="_Toc34124773"/>
      <w:bookmarkStart w:id="8612" w:name="_Toc43207899"/>
      <w:bookmarkStart w:id="8613" w:name="_Toc49857372"/>
      <w:bookmarkStart w:id="8614" w:name="_Toc56677213"/>
      <w:bookmarkStart w:id="8615" w:name="_Toc56691736"/>
      <w:bookmarkStart w:id="8616" w:name="_Toc56699000"/>
      <w:bookmarkStart w:id="8617" w:name="_Toc89035250"/>
      <w:bookmarkStart w:id="8618" w:name="_Toc89065048"/>
      <w:bookmarkStart w:id="8619" w:name="_Toc89180347"/>
      <w:bookmarkStart w:id="8620" w:name="_Toc97072026"/>
      <w:bookmarkStart w:id="8621" w:name="_Toc168387345"/>
      <w:r w:rsidRPr="003B2883">
        <w:t>6.2.3.3.3.1</w:t>
      </w:r>
      <w:r w:rsidRPr="003B2883">
        <w:tab/>
        <w:t>PATCH</w:t>
      </w:r>
      <w:bookmarkEnd w:id="8610"/>
      <w:bookmarkEnd w:id="8611"/>
      <w:bookmarkEnd w:id="8612"/>
      <w:bookmarkEnd w:id="8613"/>
      <w:bookmarkEnd w:id="8614"/>
      <w:bookmarkEnd w:id="8615"/>
      <w:bookmarkEnd w:id="8616"/>
      <w:bookmarkEnd w:id="8617"/>
      <w:bookmarkEnd w:id="8618"/>
      <w:bookmarkEnd w:id="8619"/>
      <w:bookmarkEnd w:id="8620"/>
      <w:bookmarkEnd w:id="8621"/>
    </w:p>
    <w:p w14:paraId="00418065" w14:textId="77777777" w:rsidR="00602AC0" w:rsidRPr="003B2883" w:rsidRDefault="00602AC0" w:rsidP="00602AC0">
      <w:r w:rsidRPr="003B2883">
        <w:t>This method shall support the URI query parameters specified in table 6.2.3.3.3.1-1.</w:t>
      </w:r>
    </w:p>
    <w:p w14:paraId="6BE74D8C" w14:textId="77777777" w:rsidR="00602AC0" w:rsidRPr="003B2883" w:rsidRDefault="00602AC0" w:rsidP="00602AC0">
      <w:pPr>
        <w:pStyle w:val="TH"/>
        <w:rPr>
          <w:rFonts w:cs="Arial"/>
        </w:rPr>
      </w:pPr>
      <w:r w:rsidRPr="003B2883">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54142AE"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2396F02B"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08870AB"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D57422A"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7920A6A"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A67773" w14:textId="77777777" w:rsidR="00602AC0" w:rsidRPr="003B2883" w:rsidRDefault="00602AC0" w:rsidP="001D4998">
            <w:pPr>
              <w:pStyle w:val="TAH"/>
            </w:pPr>
            <w:r w:rsidRPr="003B2883">
              <w:t>Description</w:t>
            </w:r>
          </w:p>
        </w:tc>
      </w:tr>
      <w:tr w:rsidR="00602AC0" w:rsidRPr="003B2883" w14:paraId="6102FB26"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3A7E71F"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0B5A8F45"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2C36F90C"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53FD16ED"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2F656C92" w14:textId="77777777" w:rsidR="00602AC0" w:rsidRPr="003B2883" w:rsidRDefault="00602AC0" w:rsidP="001D4998">
            <w:pPr>
              <w:pStyle w:val="TAL"/>
            </w:pPr>
          </w:p>
        </w:tc>
      </w:tr>
    </w:tbl>
    <w:p w14:paraId="4A69C00A" w14:textId="77777777" w:rsidR="00602AC0" w:rsidRPr="003B2883" w:rsidRDefault="00602AC0" w:rsidP="00602AC0"/>
    <w:p w14:paraId="55F9144D" w14:textId="77777777" w:rsidR="00602AC0" w:rsidRPr="003B2883" w:rsidRDefault="00602AC0" w:rsidP="00602AC0">
      <w:r w:rsidRPr="003B2883">
        <w:t>This method shall support the request data structures specified in table 6.2.3.3.3.1-2 and the response data structures and response codes specified in table 6.2.3.3.3.1-3.</w:t>
      </w:r>
    </w:p>
    <w:p w14:paraId="4F8CB18D" w14:textId="77777777" w:rsidR="00602AC0" w:rsidRPr="003B2883" w:rsidRDefault="00602AC0" w:rsidP="00602AC0">
      <w:pPr>
        <w:pStyle w:val="TH"/>
      </w:pPr>
      <w:r w:rsidRPr="003B2883">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11"/>
      </w:tblGrid>
      <w:tr w:rsidR="00602AC0" w:rsidRPr="003B2883" w14:paraId="711E0A67" w14:textId="77777777" w:rsidTr="001D4998">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6384576C" w14:textId="77777777" w:rsidR="00602AC0" w:rsidRPr="003B2883" w:rsidRDefault="00602AC0" w:rsidP="001D4998">
            <w:pPr>
              <w:pStyle w:val="TAH"/>
            </w:pPr>
            <w:r w:rsidRPr="003B2883">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671AA4F8" w14:textId="77777777" w:rsidR="00602AC0" w:rsidRPr="003B2883" w:rsidRDefault="00602AC0" w:rsidP="001D4998">
            <w:pPr>
              <w:pStyle w:val="TAH"/>
            </w:pPr>
            <w:r w:rsidRPr="003B2883">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0437BD07" w14:textId="77777777" w:rsidR="00602AC0" w:rsidRPr="003B2883" w:rsidRDefault="00602AC0" w:rsidP="001D4998">
            <w:pPr>
              <w:pStyle w:val="TAH"/>
            </w:pPr>
            <w:r w:rsidRPr="003B2883">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5B5D7A" w14:textId="77777777" w:rsidR="00602AC0" w:rsidRPr="003B2883" w:rsidRDefault="00602AC0" w:rsidP="001D4998">
            <w:pPr>
              <w:pStyle w:val="TAH"/>
            </w:pPr>
            <w:r w:rsidRPr="003B2883">
              <w:t>Description</w:t>
            </w:r>
          </w:p>
        </w:tc>
      </w:tr>
      <w:tr w:rsidR="00602AC0" w:rsidRPr="003B2883" w14:paraId="3F7E1227" w14:textId="77777777" w:rsidTr="001D4998">
        <w:trPr>
          <w:jc w:val="center"/>
        </w:trPr>
        <w:tc>
          <w:tcPr>
            <w:tcW w:w="2836" w:type="dxa"/>
            <w:tcBorders>
              <w:top w:val="single" w:sz="4" w:space="0" w:color="auto"/>
              <w:left w:val="single" w:sz="6" w:space="0" w:color="000000"/>
              <w:bottom w:val="single" w:sz="4" w:space="0" w:color="auto"/>
              <w:right w:val="single" w:sz="6" w:space="0" w:color="000000"/>
            </w:tcBorders>
            <w:hideMark/>
          </w:tcPr>
          <w:p w14:paraId="2881FFA4" w14:textId="77777777" w:rsidR="00602AC0" w:rsidRPr="003B2883" w:rsidRDefault="0060281C" w:rsidP="001D4998">
            <w:pPr>
              <w:pStyle w:val="TAL"/>
            </w:pPr>
            <w:r>
              <w:t>array(</w:t>
            </w:r>
            <w:r w:rsidR="00602AC0" w:rsidRPr="003B2883">
              <w:t>AmfUpdateEventSubscriptionItem</w:t>
            </w:r>
            <w:r>
              <w:t>)</w:t>
            </w:r>
          </w:p>
        </w:tc>
        <w:tc>
          <w:tcPr>
            <w:tcW w:w="517" w:type="dxa"/>
            <w:tcBorders>
              <w:top w:val="single" w:sz="4" w:space="0" w:color="auto"/>
              <w:left w:val="single" w:sz="6" w:space="0" w:color="000000"/>
              <w:bottom w:val="single" w:sz="4" w:space="0" w:color="auto"/>
              <w:right w:val="single" w:sz="6" w:space="0" w:color="000000"/>
            </w:tcBorders>
            <w:hideMark/>
          </w:tcPr>
          <w:p w14:paraId="1E38F18D" w14:textId="77777777" w:rsidR="00602AC0" w:rsidRPr="003B2883" w:rsidRDefault="00602AC0" w:rsidP="001D4998">
            <w:pPr>
              <w:pStyle w:val="TAC"/>
            </w:pPr>
            <w:r w:rsidRPr="003B2883">
              <w:t>M</w:t>
            </w:r>
          </w:p>
        </w:tc>
        <w:tc>
          <w:tcPr>
            <w:tcW w:w="1243" w:type="dxa"/>
            <w:tcBorders>
              <w:top w:val="single" w:sz="4" w:space="0" w:color="auto"/>
              <w:left w:val="single" w:sz="6" w:space="0" w:color="000000"/>
              <w:bottom w:val="single" w:sz="4" w:space="0" w:color="auto"/>
              <w:right w:val="single" w:sz="6" w:space="0" w:color="000000"/>
            </w:tcBorders>
            <w:hideMark/>
          </w:tcPr>
          <w:p w14:paraId="09975FD4" w14:textId="77777777" w:rsidR="00602AC0" w:rsidRPr="003B2883" w:rsidRDefault="00602AC0" w:rsidP="001D4998">
            <w:pPr>
              <w:pStyle w:val="TAL"/>
            </w:pPr>
            <w:r w:rsidRPr="003B2883">
              <w:t>1</w:t>
            </w:r>
            <w:r w:rsidR="0060281C">
              <w:t>..N</w:t>
            </w:r>
          </w:p>
        </w:tc>
        <w:tc>
          <w:tcPr>
            <w:tcW w:w="5435" w:type="dxa"/>
            <w:tcBorders>
              <w:top w:val="single" w:sz="4" w:space="0" w:color="auto"/>
              <w:left w:val="single" w:sz="6" w:space="0" w:color="000000"/>
              <w:bottom w:val="single" w:sz="4" w:space="0" w:color="auto"/>
              <w:right w:val="single" w:sz="6" w:space="0" w:color="000000"/>
            </w:tcBorders>
            <w:hideMark/>
          </w:tcPr>
          <w:p w14:paraId="0F4404F0" w14:textId="77777777" w:rsidR="00602AC0" w:rsidRPr="003B2883" w:rsidRDefault="00602AC0" w:rsidP="001D4998">
            <w:pPr>
              <w:pStyle w:val="TAL"/>
            </w:pPr>
            <w:r w:rsidRPr="003B2883">
              <w:t>Document describes the modification(s) to a AMF Event Subscription</w:t>
            </w:r>
          </w:p>
        </w:tc>
      </w:tr>
      <w:tr w:rsidR="00602AC0" w:rsidRPr="003B2883" w14:paraId="0A798B04" w14:textId="77777777" w:rsidTr="001D4998">
        <w:trPr>
          <w:jc w:val="center"/>
        </w:trPr>
        <w:tc>
          <w:tcPr>
            <w:tcW w:w="2836" w:type="dxa"/>
            <w:tcBorders>
              <w:top w:val="single" w:sz="4" w:space="0" w:color="auto"/>
              <w:left w:val="single" w:sz="6" w:space="0" w:color="000000"/>
              <w:bottom w:val="single" w:sz="6" w:space="0" w:color="000000"/>
              <w:right w:val="single" w:sz="6" w:space="0" w:color="000000"/>
            </w:tcBorders>
          </w:tcPr>
          <w:p w14:paraId="628B2706" w14:textId="77777777" w:rsidR="00602AC0" w:rsidRPr="003B2883" w:rsidRDefault="0060281C" w:rsidP="001D4998">
            <w:pPr>
              <w:pStyle w:val="TAL"/>
            </w:pPr>
            <w:r>
              <w:t>array(</w:t>
            </w:r>
            <w:r w:rsidR="00602AC0" w:rsidRPr="003B2883">
              <w:rPr>
                <w:rFonts w:hint="eastAsia"/>
              </w:rPr>
              <w:t>AmfUpdateEventOptionItem</w:t>
            </w:r>
            <w:r>
              <w:t>)</w:t>
            </w:r>
          </w:p>
        </w:tc>
        <w:tc>
          <w:tcPr>
            <w:tcW w:w="517" w:type="dxa"/>
            <w:tcBorders>
              <w:top w:val="single" w:sz="4" w:space="0" w:color="auto"/>
              <w:left w:val="single" w:sz="6" w:space="0" w:color="000000"/>
              <w:bottom w:val="single" w:sz="6" w:space="0" w:color="000000"/>
              <w:right w:val="single" w:sz="6" w:space="0" w:color="000000"/>
            </w:tcBorders>
          </w:tcPr>
          <w:p w14:paraId="0F650E9D" w14:textId="77777777" w:rsidR="00602AC0" w:rsidRPr="003B2883" w:rsidRDefault="00602AC0" w:rsidP="001D4998">
            <w:pPr>
              <w:pStyle w:val="TAC"/>
            </w:pPr>
            <w:r w:rsidRPr="003B2883">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14:paraId="32EE530F" w14:textId="77777777" w:rsidR="00602AC0" w:rsidRPr="003B2883" w:rsidRDefault="00602AC0" w:rsidP="001D4998">
            <w:pPr>
              <w:pStyle w:val="TAL"/>
            </w:pPr>
            <w:r w:rsidRPr="003B2883">
              <w:rPr>
                <w:rFonts w:hint="eastAsia"/>
              </w:rPr>
              <w:t>1</w:t>
            </w:r>
            <w:r w:rsidR="0060281C">
              <w:t>..1</w:t>
            </w:r>
          </w:p>
        </w:tc>
        <w:tc>
          <w:tcPr>
            <w:tcW w:w="5435" w:type="dxa"/>
            <w:tcBorders>
              <w:top w:val="single" w:sz="4" w:space="0" w:color="auto"/>
              <w:left w:val="single" w:sz="6" w:space="0" w:color="000000"/>
              <w:bottom w:val="single" w:sz="6" w:space="0" w:color="000000"/>
              <w:right w:val="single" w:sz="6" w:space="0" w:color="000000"/>
            </w:tcBorders>
          </w:tcPr>
          <w:p w14:paraId="7BF53EDC" w14:textId="77777777" w:rsidR="00602AC0" w:rsidRPr="003B2883" w:rsidRDefault="00602AC0" w:rsidP="001D4998">
            <w:pPr>
              <w:pStyle w:val="TAL"/>
            </w:pPr>
            <w:r w:rsidRPr="003B2883">
              <w:rPr>
                <w:rFonts w:hint="eastAsia"/>
              </w:rPr>
              <w:t>Document descri</w:t>
            </w:r>
            <w:r w:rsidRPr="003B2883">
              <w:t>bing</w:t>
            </w:r>
            <w:r w:rsidRPr="003B2883">
              <w:rPr>
                <w:rFonts w:hint="eastAsia"/>
              </w:rPr>
              <w:t xml:space="preserve"> the modification to the event subscription options (e.g </w:t>
            </w:r>
            <w:r w:rsidRPr="003B2883">
              <w:t>subscription</w:t>
            </w:r>
            <w:r w:rsidRPr="003B2883">
              <w:rPr>
                <w:rFonts w:hint="eastAsia"/>
              </w:rPr>
              <w:t xml:space="preserve"> expiry time).</w:t>
            </w:r>
          </w:p>
        </w:tc>
      </w:tr>
    </w:tbl>
    <w:p w14:paraId="73D6CD20" w14:textId="77777777" w:rsidR="00602AC0" w:rsidRPr="003B2883" w:rsidRDefault="00602AC0" w:rsidP="00602AC0"/>
    <w:p w14:paraId="12883911" w14:textId="77777777" w:rsidR="00602AC0" w:rsidRPr="003B2883" w:rsidRDefault="00602AC0" w:rsidP="00602AC0">
      <w:pPr>
        <w:pStyle w:val="TH"/>
      </w:pPr>
      <w:r w:rsidRPr="003B2883">
        <w:t>Table 6.2.3.3.3.1-3: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37EA920D"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0F01FF2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AA5EA3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A17D7B0"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FBA573F" w14:textId="77777777" w:rsidR="00602AC0" w:rsidRPr="003B2883" w:rsidRDefault="00602AC0" w:rsidP="001D4998">
            <w:pPr>
              <w:pStyle w:val="TAH"/>
            </w:pPr>
            <w:r w:rsidRPr="003B2883">
              <w:t>Response</w:t>
            </w:r>
          </w:p>
          <w:p w14:paraId="5AB203B2"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7A44AE95" w14:textId="77777777" w:rsidR="00602AC0" w:rsidRPr="003B2883" w:rsidRDefault="00602AC0" w:rsidP="001D4998">
            <w:pPr>
              <w:pStyle w:val="TAH"/>
            </w:pPr>
            <w:r w:rsidRPr="003B2883">
              <w:t>Description</w:t>
            </w:r>
          </w:p>
        </w:tc>
      </w:tr>
      <w:tr w:rsidR="00602AC0" w:rsidRPr="003B2883" w14:paraId="626E7044"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CF1C361" w14:textId="77777777" w:rsidR="00602AC0" w:rsidRPr="003B2883" w:rsidRDefault="00602AC0" w:rsidP="001D4998">
            <w:pPr>
              <w:pStyle w:val="TAL"/>
            </w:pPr>
            <w:r w:rsidRPr="003B2883">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21E14518"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4" w:space="0" w:color="auto"/>
              <w:right w:val="single" w:sz="6" w:space="0" w:color="000000"/>
            </w:tcBorders>
            <w:hideMark/>
          </w:tcPr>
          <w:p w14:paraId="5A246FED" w14:textId="77777777" w:rsidR="00602AC0" w:rsidRPr="003B2883" w:rsidRDefault="00602AC0" w:rsidP="001D4998">
            <w:pPr>
              <w:pStyle w:val="TAL"/>
            </w:pPr>
            <w:r w:rsidRPr="003B2883">
              <w:t>1</w:t>
            </w:r>
          </w:p>
        </w:tc>
        <w:tc>
          <w:tcPr>
            <w:tcW w:w="1080" w:type="dxa"/>
            <w:tcBorders>
              <w:top w:val="single" w:sz="4" w:space="0" w:color="auto"/>
              <w:left w:val="single" w:sz="6" w:space="0" w:color="000000"/>
              <w:bottom w:val="single" w:sz="4" w:space="0" w:color="auto"/>
              <w:right w:val="single" w:sz="6" w:space="0" w:color="000000"/>
            </w:tcBorders>
            <w:hideMark/>
          </w:tcPr>
          <w:p w14:paraId="42E6B881" w14:textId="77777777" w:rsidR="00602AC0" w:rsidRPr="003B2883" w:rsidRDefault="00602AC0" w:rsidP="001D4998">
            <w:pPr>
              <w:pStyle w:val="TAL"/>
            </w:pPr>
            <w:r w:rsidRPr="003B2883">
              <w:t>200 OK</w:t>
            </w:r>
          </w:p>
        </w:tc>
        <w:tc>
          <w:tcPr>
            <w:tcW w:w="4757" w:type="dxa"/>
            <w:tcBorders>
              <w:top w:val="single" w:sz="4" w:space="0" w:color="auto"/>
              <w:left w:val="single" w:sz="6" w:space="0" w:color="000000"/>
              <w:bottom w:val="single" w:sz="4" w:space="0" w:color="auto"/>
              <w:right w:val="single" w:sz="6" w:space="0" w:color="000000"/>
            </w:tcBorders>
            <w:hideMark/>
          </w:tcPr>
          <w:p w14:paraId="28410BCD" w14:textId="77777777" w:rsidR="00602AC0" w:rsidRPr="003B2883" w:rsidRDefault="00602AC0" w:rsidP="001D4998">
            <w:pPr>
              <w:pStyle w:val="TAL"/>
            </w:pPr>
            <w:r w:rsidRPr="003B2883">
              <w:t>Represents a successful update on AMF Event Subscription</w:t>
            </w:r>
          </w:p>
        </w:tc>
      </w:tr>
      <w:tr w:rsidR="00976964" w:rsidRPr="003B2883" w14:paraId="5686F4AF"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41D5D4C4" w14:textId="5446E2C8"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3504AE7"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5668BD"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5FFD1F48"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0CA5FA7B" w14:textId="7055792E" w:rsidR="00976964" w:rsidRPr="003B2883" w:rsidRDefault="00976964" w:rsidP="00976964">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76964" w:rsidRPr="003B2883" w14:paraId="28407155"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1265B9AA" w14:textId="3E770226"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3906B4C"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67139D2"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0C406C1"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6B43EF4E" w14:textId="76AA9AAB" w:rsidR="00976964" w:rsidRPr="003B2883" w:rsidRDefault="00976964" w:rsidP="00976964">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22864768" w14:textId="77777777" w:rsidTr="00D5694C">
        <w:trPr>
          <w:jc w:val="center"/>
        </w:trPr>
        <w:tc>
          <w:tcPr>
            <w:tcW w:w="2138" w:type="dxa"/>
            <w:tcBorders>
              <w:top w:val="single" w:sz="4" w:space="0" w:color="auto"/>
              <w:left w:val="single" w:sz="6" w:space="0" w:color="000000"/>
              <w:bottom w:val="single" w:sz="6" w:space="0" w:color="000000"/>
              <w:right w:val="single" w:sz="6" w:space="0" w:color="000000"/>
            </w:tcBorders>
          </w:tcPr>
          <w:p w14:paraId="4B48963B"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3AB832CB"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47817C06"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14:paraId="4D7FC9B2" w14:textId="77777777" w:rsidR="00602AC0" w:rsidRPr="003B2883" w:rsidRDefault="00602AC0" w:rsidP="001D4998">
            <w:pPr>
              <w:pStyle w:val="TAL"/>
            </w:pPr>
            <w:r w:rsidRPr="003B2883">
              <w:t>403 Forbidden</w:t>
            </w:r>
          </w:p>
        </w:tc>
        <w:tc>
          <w:tcPr>
            <w:tcW w:w="4757" w:type="dxa"/>
            <w:tcBorders>
              <w:top w:val="single" w:sz="4" w:space="0" w:color="auto"/>
              <w:left w:val="single" w:sz="6" w:space="0" w:color="000000"/>
              <w:bottom w:val="single" w:sz="6" w:space="0" w:color="000000"/>
              <w:right w:val="single" w:sz="6" w:space="0" w:color="000000"/>
            </w:tcBorders>
          </w:tcPr>
          <w:p w14:paraId="3A69917F" w14:textId="77777777" w:rsidR="00602AC0" w:rsidRPr="003B2883" w:rsidRDefault="00602AC0" w:rsidP="001D4998">
            <w:pPr>
              <w:pStyle w:val="TAL"/>
            </w:pPr>
            <w:r w:rsidRPr="003B2883">
              <w:t>Indicates the modification of subscription has failed due to application error.</w:t>
            </w:r>
          </w:p>
          <w:p w14:paraId="7EFF9B2F" w14:textId="77777777" w:rsidR="00602AC0" w:rsidRPr="003B2883" w:rsidRDefault="00602AC0" w:rsidP="001D4998">
            <w:pPr>
              <w:pStyle w:val="TAL"/>
            </w:pPr>
          </w:p>
          <w:p w14:paraId="2EF1696A" w14:textId="77777777" w:rsidR="00602AC0" w:rsidRPr="003B2883" w:rsidRDefault="00602AC0" w:rsidP="001D4998">
            <w:pPr>
              <w:pStyle w:val="TAL"/>
            </w:pPr>
            <w:r w:rsidRPr="00534FD2">
              <w:t>The "cause" attribute may be used to indicate one of the following application errors</w:t>
            </w:r>
            <w:r w:rsidRPr="003B2883">
              <w:t>:</w:t>
            </w:r>
          </w:p>
          <w:p w14:paraId="7E65CD6A" w14:textId="77777777" w:rsidR="00602AC0" w:rsidRPr="003B2883" w:rsidRDefault="00602AC0" w:rsidP="001D4998">
            <w:pPr>
              <w:pStyle w:val="TAL"/>
              <w:ind w:left="284"/>
            </w:pPr>
            <w:bookmarkStart w:id="8622" w:name="_PERM_MCCTEMPBM_CRPT03410205___2"/>
            <w:r w:rsidRPr="003B2883">
              <w:t>-</w:t>
            </w:r>
            <w:r w:rsidRPr="003B2883">
              <w:tab/>
              <w:t>UE_NOT_SERVED_BY_AMF</w:t>
            </w:r>
            <w:bookmarkEnd w:id="8622"/>
          </w:p>
        </w:tc>
      </w:tr>
      <w:tr w:rsidR="00602AC0" w:rsidRPr="003B2883" w14:paraId="19D1B7B6"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146E29D7"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6147D467"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BAC4F35"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4" w:space="0" w:color="auto"/>
              <w:right w:val="single" w:sz="6" w:space="0" w:color="000000"/>
            </w:tcBorders>
          </w:tcPr>
          <w:p w14:paraId="3C676B49"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4" w:space="0" w:color="auto"/>
              <w:right w:val="single" w:sz="6" w:space="0" w:color="000000"/>
            </w:tcBorders>
          </w:tcPr>
          <w:p w14:paraId="668BB0D9" w14:textId="77777777" w:rsidR="00602AC0" w:rsidRPr="003B2883" w:rsidRDefault="00602AC0" w:rsidP="001D4998">
            <w:pPr>
              <w:pStyle w:val="TAL"/>
            </w:pPr>
            <w:r w:rsidRPr="003B2883">
              <w:t>Indicates the modification of subscription has failed due to application error.</w:t>
            </w:r>
          </w:p>
          <w:p w14:paraId="180C732A" w14:textId="77777777" w:rsidR="00602AC0" w:rsidRPr="003B2883" w:rsidRDefault="00602AC0" w:rsidP="001D4998">
            <w:pPr>
              <w:pStyle w:val="TAL"/>
            </w:pPr>
          </w:p>
          <w:p w14:paraId="30AACF2D" w14:textId="77777777" w:rsidR="00602AC0" w:rsidRPr="003B2883" w:rsidRDefault="00602AC0" w:rsidP="001D4998">
            <w:pPr>
              <w:pStyle w:val="TAL"/>
            </w:pPr>
            <w:r w:rsidRPr="00534FD2">
              <w:t>The "cause" attribute may be used to indicate one of the following application errors:</w:t>
            </w:r>
          </w:p>
          <w:p w14:paraId="23DABEAD" w14:textId="77777777" w:rsidR="00602AC0" w:rsidRPr="003B2883" w:rsidRDefault="00602AC0" w:rsidP="001D4998">
            <w:pPr>
              <w:pStyle w:val="TAL"/>
              <w:ind w:left="284"/>
            </w:pPr>
            <w:bookmarkStart w:id="8623" w:name="_PERM_MCCTEMPBM_CRPT03410206___2"/>
            <w:r w:rsidRPr="003B2883">
              <w:t>-</w:t>
            </w:r>
            <w:r w:rsidRPr="003B2883">
              <w:tab/>
              <w:t>SUBSCRIPTION_NOT_FOUND</w:t>
            </w:r>
            <w:bookmarkEnd w:id="8623"/>
          </w:p>
        </w:tc>
      </w:tr>
      <w:tr w:rsidR="00350F4E" w:rsidRPr="003B2883" w14:paraId="7FDDE08F"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0D7941CC" w14:textId="092E2F6C"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PATCH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1D8171D3" w14:textId="77777777" w:rsidR="00602AC0" w:rsidRDefault="00602AC0" w:rsidP="00602AC0"/>
    <w:p w14:paraId="09F861AE" w14:textId="77777777" w:rsidR="00D5694C" w:rsidRDefault="00D5694C" w:rsidP="00D5694C">
      <w:pPr>
        <w:pStyle w:val="TH"/>
      </w:pPr>
      <w:r w:rsidRPr="00D67AB2">
        <w:t xml:space="preserve">Table </w:t>
      </w:r>
      <w:r w:rsidRPr="003B2883">
        <w:t>6.2.3.3.3.1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348879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C80244"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0BAB11"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AE8623"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5CDA30"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2B2574" w14:textId="77777777" w:rsidR="00D5694C" w:rsidRPr="00D67AB2" w:rsidRDefault="00D5694C" w:rsidP="0009536C">
            <w:pPr>
              <w:pStyle w:val="TAH"/>
            </w:pPr>
            <w:r w:rsidRPr="00D67AB2">
              <w:t>Description</w:t>
            </w:r>
          </w:p>
        </w:tc>
      </w:tr>
      <w:tr w:rsidR="00D5694C" w:rsidRPr="00D67AB2" w14:paraId="77F07DE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868B64"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49E458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DD765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112FC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06FD46"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3362FF7F" w14:textId="079DAE7F"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6A9E962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1C08A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E84A571"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CBB16D"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6260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0E173E" w14:textId="77777777" w:rsidR="00D5694C" w:rsidRPr="00D70312" w:rsidRDefault="00D5694C" w:rsidP="0009536C">
            <w:pPr>
              <w:pStyle w:val="TAL"/>
            </w:pPr>
            <w:r w:rsidRPr="00525507">
              <w:t>Identifier of the target NF (service) instance ID towards which the request is redirected</w:t>
            </w:r>
          </w:p>
        </w:tc>
      </w:tr>
    </w:tbl>
    <w:p w14:paraId="60F2BD24" w14:textId="77777777" w:rsidR="00D5694C" w:rsidRDefault="00D5694C" w:rsidP="00D5694C"/>
    <w:p w14:paraId="5B4EF4A7" w14:textId="77777777" w:rsidR="00D5694C" w:rsidRDefault="00D5694C" w:rsidP="00D5694C">
      <w:pPr>
        <w:pStyle w:val="TH"/>
      </w:pPr>
      <w:r w:rsidRPr="00D67AB2">
        <w:t xml:space="preserve">Table </w:t>
      </w:r>
      <w:r w:rsidRPr="003B2883">
        <w:t>6.2.3.3.3.1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332188A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0C9E0E"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1874C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9DB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C1172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A2158D" w14:textId="77777777" w:rsidR="00D5694C" w:rsidRPr="00D67AB2" w:rsidRDefault="00D5694C" w:rsidP="0009536C">
            <w:pPr>
              <w:pStyle w:val="TAH"/>
            </w:pPr>
            <w:r w:rsidRPr="00D67AB2">
              <w:t>Description</w:t>
            </w:r>
          </w:p>
        </w:tc>
      </w:tr>
      <w:tr w:rsidR="00D5694C" w:rsidRPr="00D67AB2" w14:paraId="358047B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8464FB"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A22C3C0"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BCA36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D54344"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EFDEF5F"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5825EEB" w14:textId="629FA42E"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0F1A4E6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4B47D7"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0FC439"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E76C43"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3130F7"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30397E" w14:textId="77777777" w:rsidR="00D5694C" w:rsidRPr="00D70312" w:rsidRDefault="00D5694C" w:rsidP="0009536C">
            <w:pPr>
              <w:pStyle w:val="TAL"/>
            </w:pPr>
            <w:r w:rsidRPr="00525507">
              <w:t>Identifier of the target NF (service) instance ID towards which the request is redirected</w:t>
            </w:r>
          </w:p>
        </w:tc>
      </w:tr>
    </w:tbl>
    <w:p w14:paraId="7F3D63CF" w14:textId="77777777" w:rsidR="00D5694C" w:rsidRPr="003B2883" w:rsidRDefault="00D5694C" w:rsidP="00602AC0"/>
    <w:p w14:paraId="712AF01C" w14:textId="77777777" w:rsidR="00602AC0" w:rsidRPr="003B2883" w:rsidRDefault="00602AC0" w:rsidP="00876DA9">
      <w:pPr>
        <w:pStyle w:val="Heading6"/>
      </w:pPr>
      <w:bookmarkStart w:id="8624" w:name="_Toc25156470"/>
      <w:bookmarkStart w:id="8625" w:name="_Toc34124774"/>
      <w:bookmarkStart w:id="8626" w:name="_Toc43207900"/>
      <w:bookmarkStart w:id="8627" w:name="_Toc49857373"/>
      <w:bookmarkStart w:id="8628" w:name="_Toc56677214"/>
      <w:bookmarkStart w:id="8629" w:name="_Toc56691737"/>
      <w:bookmarkStart w:id="8630" w:name="_Toc56699001"/>
      <w:bookmarkStart w:id="8631" w:name="_Toc89035251"/>
      <w:bookmarkStart w:id="8632" w:name="_Toc89065049"/>
      <w:bookmarkStart w:id="8633" w:name="_Toc89180348"/>
      <w:bookmarkStart w:id="8634" w:name="_Toc97072027"/>
      <w:bookmarkStart w:id="8635" w:name="_Toc168387346"/>
      <w:r w:rsidRPr="003B2883">
        <w:t>6.2.3.3.3.2</w:t>
      </w:r>
      <w:r w:rsidRPr="003B2883">
        <w:tab/>
        <w:t>DELETE</w:t>
      </w:r>
      <w:bookmarkEnd w:id="8624"/>
      <w:bookmarkEnd w:id="8625"/>
      <w:bookmarkEnd w:id="8626"/>
      <w:bookmarkEnd w:id="8627"/>
      <w:bookmarkEnd w:id="8628"/>
      <w:bookmarkEnd w:id="8629"/>
      <w:bookmarkEnd w:id="8630"/>
      <w:bookmarkEnd w:id="8631"/>
      <w:bookmarkEnd w:id="8632"/>
      <w:bookmarkEnd w:id="8633"/>
      <w:bookmarkEnd w:id="8634"/>
      <w:bookmarkEnd w:id="8635"/>
    </w:p>
    <w:p w14:paraId="174A6261" w14:textId="77777777" w:rsidR="00602AC0" w:rsidRPr="003B2883" w:rsidRDefault="00602AC0" w:rsidP="00602AC0">
      <w:r w:rsidRPr="003B2883">
        <w:t>This method shall support the URI query parameters specified in table 6.2.3.3.3.2-1.</w:t>
      </w:r>
    </w:p>
    <w:p w14:paraId="1BACCEA0" w14:textId="77777777" w:rsidR="00602AC0" w:rsidRPr="003B2883" w:rsidRDefault="00602AC0" w:rsidP="00602AC0">
      <w:pPr>
        <w:pStyle w:val="TH"/>
        <w:rPr>
          <w:rFonts w:cs="Arial"/>
        </w:rPr>
      </w:pPr>
      <w:r w:rsidRPr="003B2883">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27A9F6F"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4F7F8A1E"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6AE2915D"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0EF8F47"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1585F3F"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AE687" w14:textId="77777777" w:rsidR="00602AC0" w:rsidRPr="003B2883" w:rsidRDefault="00602AC0" w:rsidP="001D4998">
            <w:pPr>
              <w:pStyle w:val="TAH"/>
            </w:pPr>
            <w:r w:rsidRPr="003B2883">
              <w:t>Description</w:t>
            </w:r>
          </w:p>
        </w:tc>
      </w:tr>
      <w:tr w:rsidR="00602AC0" w:rsidRPr="003B2883" w14:paraId="6B205969"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5434FB8"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3256435A"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326290C3"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0A58641B"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7C051C6C" w14:textId="77777777" w:rsidR="00602AC0" w:rsidRPr="003B2883" w:rsidRDefault="00602AC0" w:rsidP="001D4998">
            <w:pPr>
              <w:pStyle w:val="TAL"/>
            </w:pPr>
          </w:p>
        </w:tc>
      </w:tr>
    </w:tbl>
    <w:p w14:paraId="53130CDA" w14:textId="77777777" w:rsidR="00602AC0" w:rsidRPr="003B2883" w:rsidRDefault="00602AC0" w:rsidP="00602AC0"/>
    <w:p w14:paraId="1CE0DCD7" w14:textId="77777777" w:rsidR="00602AC0" w:rsidRPr="003B2883" w:rsidRDefault="00602AC0" w:rsidP="00602AC0">
      <w:r w:rsidRPr="003B2883">
        <w:t>This method shall support the request data structures specified in table 6.2.3.3.3.2-2 and the response data structures and response codes specified in table 6.2.3.3.3.2-3.</w:t>
      </w:r>
    </w:p>
    <w:p w14:paraId="7984EF2E" w14:textId="77777777" w:rsidR="00602AC0" w:rsidRPr="003B2883" w:rsidRDefault="00602AC0" w:rsidP="00602AC0">
      <w:pPr>
        <w:pStyle w:val="TH"/>
      </w:pPr>
      <w:r w:rsidRPr="003B2883">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4F560391"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BD8B80F"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41A1D7F"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8EA695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D78D57" w14:textId="77777777" w:rsidR="00602AC0" w:rsidRPr="003B2883" w:rsidRDefault="00602AC0" w:rsidP="001D4998">
            <w:pPr>
              <w:pStyle w:val="TAH"/>
            </w:pPr>
            <w:r w:rsidRPr="003B2883">
              <w:t>Description</w:t>
            </w:r>
          </w:p>
        </w:tc>
      </w:tr>
      <w:tr w:rsidR="00602AC0" w:rsidRPr="003B2883" w14:paraId="6FD53D9A"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1D3BE06"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232DB8AF" w14:textId="77777777" w:rsidR="00602AC0" w:rsidRPr="003B2883" w:rsidRDefault="00602AC0" w:rsidP="001D4998">
            <w:pPr>
              <w:pStyle w:val="TAC"/>
            </w:pPr>
          </w:p>
        </w:tc>
        <w:tc>
          <w:tcPr>
            <w:tcW w:w="1260" w:type="dxa"/>
            <w:tcBorders>
              <w:top w:val="single" w:sz="4" w:space="0" w:color="auto"/>
              <w:left w:val="single" w:sz="6" w:space="0" w:color="000000"/>
              <w:bottom w:val="single" w:sz="6" w:space="0" w:color="000000"/>
              <w:right w:val="single" w:sz="6" w:space="0" w:color="000000"/>
            </w:tcBorders>
          </w:tcPr>
          <w:p w14:paraId="2C12D683" w14:textId="77777777" w:rsidR="00602AC0" w:rsidRPr="003B2883" w:rsidRDefault="00602AC0" w:rsidP="001D4998">
            <w:pPr>
              <w:pStyle w:val="TAL"/>
            </w:pPr>
          </w:p>
        </w:tc>
        <w:tc>
          <w:tcPr>
            <w:tcW w:w="5837" w:type="dxa"/>
            <w:tcBorders>
              <w:top w:val="single" w:sz="4" w:space="0" w:color="auto"/>
              <w:left w:val="single" w:sz="6" w:space="0" w:color="000000"/>
              <w:bottom w:val="single" w:sz="6" w:space="0" w:color="000000"/>
              <w:right w:val="single" w:sz="6" w:space="0" w:color="000000"/>
            </w:tcBorders>
          </w:tcPr>
          <w:p w14:paraId="69BC1742" w14:textId="77777777" w:rsidR="00602AC0" w:rsidRPr="003B2883" w:rsidRDefault="00602AC0" w:rsidP="001D4998">
            <w:pPr>
              <w:pStyle w:val="TAL"/>
            </w:pPr>
          </w:p>
        </w:tc>
      </w:tr>
    </w:tbl>
    <w:p w14:paraId="62A93C19" w14:textId="77777777" w:rsidR="00602AC0" w:rsidRPr="003B2883" w:rsidRDefault="00602AC0" w:rsidP="00602AC0"/>
    <w:p w14:paraId="11736E5D" w14:textId="77777777" w:rsidR="00602AC0" w:rsidRPr="003B2883" w:rsidRDefault="00602AC0" w:rsidP="00602AC0">
      <w:pPr>
        <w:pStyle w:val="TH"/>
      </w:pPr>
      <w:r w:rsidRPr="003B2883">
        <w:t>Table 6.2.3.3.3.2-3: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18436514"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45DB31D"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9AD2464"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25A0DC2"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43CEA7DD" w14:textId="77777777" w:rsidR="00602AC0" w:rsidRPr="003B2883" w:rsidRDefault="00602AC0" w:rsidP="001D4998">
            <w:pPr>
              <w:pStyle w:val="TAH"/>
            </w:pPr>
            <w:r w:rsidRPr="003B2883">
              <w:t>Response</w:t>
            </w:r>
          </w:p>
          <w:p w14:paraId="6A0AA1B3"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4EA36C1" w14:textId="77777777" w:rsidR="00602AC0" w:rsidRPr="003B2883" w:rsidRDefault="00602AC0" w:rsidP="001D4998">
            <w:pPr>
              <w:pStyle w:val="TAH"/>
            </w:pPr>
            <w:r w:rsidRPr="003B2883">
              <w:t>Description</w:t>
            </w:r>
          </w:p>
        </w:tc>
      </w:tr>
      <w:tr w:rsidR="00602AC0" w:rsidRPr="003B2883" w14:paraId="4DE29727"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C89775F"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0B55FCF"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79298267"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487CB383"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72FF796F" w14:textId="77777777" w:rsidR="00602AC0" w:rsidRPr="003B2883" w:rsidRDefault="00602AC0" w:rsidP="001D4998">
            <w:pPr>
              <w:pStyle w:val="TAL"/>
            </w:pPr>
          </w:p>
        </w:tc>
      </w:tr>
      <w:tr w:rsidR="00976964" w:rsidRPr="003B2883" w14:paraId="5899497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8CD8884" w14:textId="769A506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FFADF28"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64FEC01"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31DC07A"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476DC131" w14:textId="3A862051" w:rsidR="00976964" w:rsidRPr="003B2883" w:rsidRDefault="00976964" w:rsidP="00976964">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76964" w:rsidRPr="003B2883" w14:paraId="4152EB5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BA4642D" w14:textId="190C89F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CA3D52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43646CF"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1477220"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0CF22A71" w14:textId="7E5DD144" w:rsidR="00976964" w:rsidRPr="003B2883" w:rsidRDefault="00976964" w:rsidP="00976964">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079A1BA"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251B74F3"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296249EC"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ABAACB0"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4" w:space="0" w:color="auto"/>
              <w:right w:val="single" w:sz="6" w:space="0" w:color="000000"/>
            </w:tcBorders>
          </w:tcPr>
          <w:p w14:paraId="267FC07E"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4" w:space="0" w:color="auto"/>
              <w:right w:val="single" w:sz="6" w:space="0" w:color="000000"/>
            </w:tcBorders>
          </w:tcPr>
          <w:p w14:paraId="0E087279" w14:textId="77777777" w:rsidR="00602AC0" w:rsidRPr="003B2883" w:rsidRDefault="00602AC0" w:rsidP="001D4998">
            <w:pPr>
              <w:pStyle w:val="TAL"/>
            </w:pPr>
            <w:r w:rsidRPr="003B2883">
              <w:t>Indicates the modification of subscription has failed due to application error.</w:t>
            </w:r>
          </w:p>
          <w:p w14:paraId="751C577B" w14:textId="77777777" w:rsidR="00602AC0" w:rsidRPr="003B2883" w:rsidRDefault="00602AC0" w:rsidP="001D4998">
            <w:pPr>
              <w:pStyle w:val="TAL"/>
            </w:pPr>
          </w:p>
          <w:p w14:paraId="5B550D7B" w14:textId="77777777" w:rsidR="00602AC0" w:rsidRPr="003B2883" w:rsidRDefault="00602AC0" w:rsidP="001D4998">
            <w:pPr>
              <w:pStyle w:val="TAL"/>
            </w:pPr>
            <w:r w:rsidRPr="00534FD2">
              <w:t>The "cause" attribute may be used to indicate one of the following application errors:</w:t>
            </w:r>
          </w:p>
          <w:p w14:paraId="68F31500" w14:textId="77777777" w:rsidR="00602AC0" w:rsidRPr="003B2883" w:rsidRDefault="00602AC0" w:rsidP="001D4998">
            <w:pPr>
              <w:pStyle w:val="TAL"/>
              <w:ind w:left="284"/>
            </w:pPr>
            <w:bookmarkStart w:id="8636" w:name="_PERM_MCCTEMPBM_CRPT03410207___2"/>
            <w:r w:rsidRPr="003B2883">
              <w:t>-</w:t>
            </w:r>
            <w:r w:rsidRPr="003B2883">
              <w:tab/>
              <w:t>SUBSCRIPTION_NOT_FOUND.</w:t>
            </w:r>
            <w:bookmarkEnd w:id="8636"/>
          </w:p>
        </w:tc>
      </w:tr>
      <w:tr w:rsidR="00350F4E" w:rsidRPr="003B2883" w14:paraId="67B70062"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3E3739F3" w14:textId="29A351BC"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653E38A8" w14:textId="77777777" w:rsidR="00602AC0" w:rsidRDefault="00602AC0" w:rsidP="00602AC0"/>
    <w:p w14:paraId="1F1067F0" w14:textId="77777777" w:rsidR="00D5694C" w:rsidRDefault="00D5694C" w:rsidP="00D5694C">
      <w:pPr>
        <w:pStyle w:val="TH"/>
      </w:pPr>
      <w:r w:rsidRPr="00D67AB2">
        <w:t xml:space="preserve">Table </w:t>
      </w:r>
      <w:r w:rsidRPr="003B2883">
        <w:t>6.2.3.3.3.2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2C2B4EB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703309"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62B9B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C367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843476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172D21" w14:textId="77777777" w:rsidR="00D5694C" w:rsidRPr="00D67AB2" w:rsidRDefault="00D5694C" w:rsidP="0009536C">
            <w:pPr>
              <w:pStyle w:val="TAH"/>
            </w:pPr>
            <w:r w:rsidRPr="00D67AB2">
              <w:t>Description</w:t>
            </w:r>
          </w:p>
        </w:tc>
      </w:tr>
      <w:tr w:rsidR="00D5694C" w:rsidRPr="00D67AB2" w14:paraId="6F35FD2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77828C"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7D7F3F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688DE"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AD937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50AA4E"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0FE84B5" w14:textId="173AA8DA"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38FDF67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3E9712"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363A6C"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6C1382"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3526A3"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180ED5" w14:textId="77777777" w:rsidR="00D5694C" w:rsidRPr="00D70312" w:rsidRDefault="00D5694C" w:rsidP="0009536C">
            <w:pPr>
              <w:pStyle w:val="TAL"/>
            </w:pPr>
            <w:r w:rsidRPr="00525507">
              <w:t>Identifier of the target NF (service) instance ID towards which the request is redirected</w:t>
            </w:r>
          </w:p>
        </w:tc>
      </w:tr>
    </w:tbl>
    <w:p w14:paraId="01E615F2" w14:textId="77777777" w:rsidR="00D5694C" w:rsidRDefault="00D5694C" w:rsidP="00D5694C"/>
    <w:p w14:paraId="72E4940B" w14:textId="77777777" w:rsidR="00D5694C" w:rsidRDefault="00D5694C" w:rsidP="00D5694C">
      <w:pPr>
        <w:pStyle w:val="TH"/>
      </w:pPr>
      <w:r w:rsidRPr="00D67AB2">
        <w:t xml:space="preserve">Table </w:t>
      </w:r>
      <w:r w:rsidRPr="003B2883">
        <w:t>6.2.3.3.3.2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6F47927B"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104D81"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7A20CE"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4981F6"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0B8F69"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898F34" w14:textId="77777777" w:rsidR="00D5694C" w:rsidRPr="00D67AB2" w:rsidRDefault="00D5694C" w:rsidP="0009536C">
            <w:pPr>
              <w:pStyle w:val="TAH"/>
            </w:pPr>
            <w:r w:rsidRPr="00D67AB2">
              <w:t>Description</w:t>
            </w:r>
          </w:p>
        </w:tc>
      </w:tr>
      <w:tr w:rsidR="00D5694C" w:rsidRPr="00D67AB2" w14:paraId="65933EB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CB7BA9"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453C95A"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605C0F"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B8878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A99EE3"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63475AD" w14:textId="46F21295"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0E29F5E7"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D90C21"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DB3232F"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989B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04B1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0B362C" w14:textId="77777777" w:rsidR="00D5694C" w:rsidRPr="00D70312" w:rsidRDefault="00D5694C" w:rsidP="0009536C">
            <w:pPr>
              <w:pStyle w:val="TAL"/>
            </w:pPr>
            <w:r w:rsidRPr="00525507">
              <w:t>Identifier of the target NF (service) instance ID towards which the request is redirected</w:t>
            </w:r>
          </w:p>
        </w:tc>
      </w:tr>
    </w:tbl>
    <w:p w14:paraId="7ACB6710" w14:textId="77777777" w:rsidR="00D5694C" w:rsidRPr="003B2883" w:rsidRDefault="00D5694C" w:rsidP="00602AC0"/>
    <w:p w14:paraId="683DBEB1" w14:textId="77777777" w:rsidR="00602AC0" w:rsidRPr="003B2883" w:rsidRDefault="00602AC0" w:rsidP="00602AC0">
      <w:pPr>
        <w:pStyle w:val="Heading5"/>
      </w:pPr>
      <w:bookmarkStart w:id="8637" w:name="_Toc25156471"/>
      <w:bookmarkStart w:id="8638" w:name="_Toc34124775"/>
      <w:bookmarkStart w:id="8639" w:name="_Toc43207901"/>
      <w:bookmarkStart w:id="8640" w:name="_Toc49857374"/>
      <w:bookmarkStart w:id="8641" w:name="_Toc56677215"/>
      <w:bookmarkStart w:id="8642" w:name="_Toc56691738"/>
      <w:bookmarkStart w:id="8643" w:name="_Toc56699002"/>
      <w:bookmarkStart w:id="8644" w:name="_Toc89035252"/>
      <w:bookmarkStart w:id="8645" w:name="_Toc89065050"/>
      <w:bookmarkStart w:id="8646" w:name="_Toc89180349"/>
      <w:bookmarkStart w:id="8647" w:name="_Toc97072028"/>
      <w:bookmarkStart w:id="8648" w:name="_Toc168387347"/>
      <w:r w:rsidRPr="003B2883">
        <w:t>6.2.3.3.4</w:t>
      </w:r>
      <w:r w:rsidRPr="003B2883">
        <w:tab/>
        <w:t>Resource Custom Operations</w:t>
      </w:r>
      <w:bookmarkEnd w:id="8637"/>
      <w:bookmarkEnd w:id="8638"/>
      <w:bookmarkEnd w:id="8639"/>
      <w:bookmarkEnd w:id="8640"/>
      <w:bookmarkEnd w:id="8641"/>
      <w:bookmarkEnd w:id="8642"/>
      <w:bookmarkEnd w:id="8643"/>
      <w:bookmarkEnd w:id="8644"/>
      <w:bookmarkEnd w:id="8645"/>
      <w:bookmarkEnd w:id="8646"/>
      <w:bookmarkEnd w:id="8647"/>
      <w:bookmarkEnd w:id="8648"/>
    </w:p>
    <w:p w14:paraId="23C987DC" w14:textId="77777777" w:rsidR="00602AC0" w:rsidRPr="003B2883" w:rsidRDefault="00602AC0" w:rsidP="00602AC0">
      <w:r w:rsidRPr="003B2883">
        <w:t>None.</w:t>
      </w:r>
    </w:p>
    <w:p w14:paraId="056DCA8F" w14:textId="77777777" w:rsidR="00602AC0" w:rsidRPr="003B2883" w:rsidRDefault="00602AC0" w:rsidP="00602AC0">
      <w:pPr>
        <w:pStyle w:val="Heading3"/>
      </w:pPr>
      <w:bookmarkStart w:id="8649" w:name="_Toc25156472"/>
      <w:bookmarkStart w:id="8650" w:name="_Toc34124776"/>
      <w:bookmarkStart w:id="8651" w:name="_Toc43207902"/>
      <w:bookmarkStart w:id="8652" w:name="_Toc49857375"/>
      <w:bookmarkStart w:id="8653" w:name="_Toc56677216"/>
      <w:bookmarkStart w:id="8654" w:name="_Toc56691739"/>
      <w:bookmarkStart w:id="8655" w:name="_Toc56699003"/>
      <w:bookmarkStart w:id="8656" w:name="_Toc89035253"/>
      <w:bookmarkStart w:id="8657" w:name="_Toc89065051"/>
      <w:bookmarkStart w:id="8658" w:name="_Toc89180350"/>
      <w:bookmarkStart w:id="8659" w:name="_Toc97072029"/>
      <w:bookmarkStart w:id="8660" w:name="_Toc168387348"/>
      <w:r w:rsidRPr="003B2883">
        <w:t>6.2.4</w:t>
      </w:r>
      <w:r w:rsidRPr="003B2883">
        <w:tab/>
        <w:t>Custom Operations without associated resources</w:t>
      </w:r>
      <w:bookmarkEnd w:id="8649"/>
      <w:bookmarkEnd w:id="8650"/>
      <w:bookmarkEnd w:id="8651"/>
      <w:bookmarkEnd w:id="8652"/>
      <w:bookmarkEnd w:id="8653"/>
      <w:bookmarkEnd w:id="8654"/>
      <w:bookmarkEnd w:id="8655"/>
      <w:bookmarkEnd w:id="8656"/>
      <w:bookmarkEnd w:id="8657"/>
      <w:bookmarkEnd w:id="8658"/>
      <w:bookmarkEnd w:id="8659"/>
      <w:bookmarkEnd w:id="8660"/>
    </w:p>
    <w:p w14:paraId="600075F0" w14:textId="77777777" w:rsidR="00602AC0" w:rsidRPr="003B2883" w:rsidRDefault="00602AC0" w:rsidP="00602AC0">
      <w:r w:rsidRPr="003B2883">
        <w:t>There are no custom operations without associated resources supported on Namf_EventExposure Service.</w:t>
      </w:r>
    </w:p>
    <w:p w14:paraId="0CB9558D" w14:textId="77777777" w:rsidR="00602AC0" w:rsidRPr="003B2883" w:rsidRDefault="00602AC0" w:rsidP="00602AC0">
      <w:pPr>
        <w:pStyle w:val="Heading3"/>
      </w:pPr>
      <w:bookmarkStart w:id="8661" w:name="_Toc25156473"/>
      <w:bookmarkStart w:id="8662" w:name="_Toc34124777"/>
      <w:bookmarkStart w:id="8663" w:name="_Toc43207903"/>
      <w:bookmarkStart w:id="8664" w:name="_Toc49857376"/>
      <w:bookmarkStart w:id="8665" w:name="_Toc56677217"/>
      <w:bookmarkStart w:id="8666" w:name="_Toc56691740"/>
      <w:bookmarkStart w:id="8667" w:name="_Toc56699004"/>
      <w:bookmarkStart w:id="8668" w:name="_Toc89035254"/>
      <w:bookmarkStart w:id="8669" w:name="_Toc89065052"/>
      <w:bookmarkStart w:id="8670" w:name="_Toc89180351"/>
      <w:bookmarkStart w:id="8671" w:name="_Toc97072030"/>
      <w:bookmarkStart w:id="8672" w:name="_Toc168387349"/>
      <w:r w:rsidRPr="003B2883">
        <w:t>6.2.5</w:t>
      </w:r>
      <w:r w:rsidRPr="003B2883">
        <w:tab/>
        <w:t>Notifications</w:t>
      </w:r>
      <w:bookmarkEnd w:id="8661"/>
      <w:bookmarkEnd w:id="8662"/>
      <w:bookmarkEnd w:id="8663"/>
      <w:bookmarkEnd w:id="8664"/>
      <w:bookmarkEnd w:id="8665"/>
      <w:bookmarkEnd w:id="8666"/>
      <w:bookmarkEnd w:id="8667"/>
      <w:bookmarkEnd w:id="8668"/>
      <w:bookmarkEnd w:id="8669"/>
      <w:bookmarkEnd w:id="8670"/>
      <w:bookmarkEnd w:id="8671"/>
      <w:bookmarkEnd w:id="8672"/>
    </w:p>
    <w:p w14:paraId="3D13C223" w14:textId="51C31865" w:rsidR="00602AC0" w:rsidRDefault="00602AC0" w:rsidP="00602AC0">
      <w:pPr>
        <w:pStyle w:val="Heading4"/>
      </w:pPr>
      <w:bookmarkStart w:id="8673" w:name="_Toc25156474"/>
      <w:bookmarkStart w:id="8674" w:name="_Toc34124778"/>
      <w:bookmarkStart w:id="8675" w:name="_Toc43207904"/>
      <w:bookmarkStart w:id="8676" w:name="_Toc49857377"/>
      <w:bookmarkStart w:id="8677" w:name="_Toc56677218"/>
      <w:bookmarkStart w:id="8678" w:name="_Toc56691741"/>
      <w:bookmarkStart w:id="8679" w:name="_Toc56699005"/>
      <w:bookmarkStart w:id="8680" w:name="_Toc89035255"/>
      <w:bookmarkStart w:id="8681" w:name="_Toc89065053"/>
      <w:bookmarkStart w:id="8682" w:name="_Toc89180352"/>
      <w:bookmarkStart w:id="8683" w:name="_Toc97072031"/>
      <w:bookmarkStart w:id="8684" w:name="_Toc168387350"/>
      <w:r w:rsidRPr="003B2883">
        <w:t>6.2.5.1</w:t>
      </w:r>
      <w:r w:rsidRPr="003B2883">
        <w:tab/>
      </w:r>
      <w:r w:rsidR="00996D96">
        <w:t>Void</w:t>
      </w:r>
      <w:bookmarkEnd w:id="8673"/>
      <w:bookmarkEnd w:id="8674"/>
      <w:bookmarkEnd w:id="8675"/>
      <w:bookmarkEnd w:id="8676"/>
      <w:bookmarkEnd w:id="8677"/>
      <w:bookmarkEnd w:id="8678"/>
      <w:bookmarkEnd w:id="8679"/>
      <w:bookmarkEnd w:id="8680"/>
      <w:bookmarkEnd w:id="8681"/>
      <w:bookmarkEnd w:id="8682"/>
      <w:bookmarkEnd w:id="8683"/>
      <w:bookmarkEnd w:id="8684"/>
    </w:p>
    <w:p w14:paraId="3A0B903B" w14:textId="31112E2A" w:rsidR="00474188" w:rsidRDefault="00474188" w:rsidP="00474188">
      <w:r>
        <w:t>This clause specifies the notifications provided by the Namf_EventExposure service.</w:t>
      </w:r>
    </w:p>
    <w:p w14:paraId="68A90744" w14:textId="69836997" w:rsidR="00474188" w:rsidRPr="00384E92" w:rsidRDefault="00474188" w:rsidP="00474188">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474188" w:rsidRPr="00384E92" w14:paraId="1D371497" w14:textId="78AC4B2C" w:rsidTr="000B1450">
        <w:trPr>
          <w:jc w:val="center"/>
        </w:trPr>
        <w:tc>
          <w:tcPr>
            <w:tcW w:w="14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88A1C2" w14:textId="718B224C" w:rsidR="00474188" w:rsidRPr="008C18E3" w:rsidRDefault="00474188" w:rsidP="00730976">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B25217" w14:textId="172E5FA4" w:rsidR="00474188" w:rsidRPr="008C18E3" w:rsidRDefault="00E209EA" w:rsidP="00730976">
            <w:pPr>
              <w:pStyle w:val="TAH"/>
            </w:pPr>
            <w:r>
              <w:t>Callback</w:t>
            </w:r>
            <w:r w:rsidRPr="008C18E3">
              <w:t xml:space="preserve"> </w:t>
            </w:r>
            <w:r w:rsidR="00474188" w:rsidRPr="008C18E3">
              <w:t>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040230" w14:textId="7D70C44F"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D4D05D" w14:textId="1E1FE71E" w:rsidR="00474188" w:rsidRDefault="00474188" w:rsidP="00730976">
            <w:pPr>
              <w:pStyle w:val="TAH"/>
            </w:pPr>
            <w:r>
              <w:t>Description</w:t>
            </w:r>
          </w:p>
          <w:p w14:paraId="224A7354" w14:textId="0D044A8A" w:rsidR="00474188" w:rsidRPr="008C18E3" w:rsidRDefault="00474188" w:rsidP="00730976">
            <w:pPr>
              <w:pStyle w:val="TAH"/>
            </w:pPr>
            <w:r>
              <w:t>(service operation)</w:t>
            </w:r>
          </w:p>
        </w:tc>
      </w:tr>
      <w:tr w:rsidR="00474188" w:rsidRPr="00CD494F" w14:paraId="77A1C3BC" w14:textId="6D822ED2" w:rsidTr="000B1450">
        <w:trPr>
          <w:jc w:val="center"/>
        </w:trPr>
        <w:tc>
          <w:tcPr>
            <w:tcW w:w="1492" w:type="pct"/>
            <w:tcBorders>
              <w:left w:val="single" w:sz="4" w:space="0" w:color="auto"/>
              <w:right w:val="single" w:sz="4" w:space="0" w:color="auto"/>
            </w:tcBorders>
            <w:vAlign w:val="center"/>
          </w:tcPr>
          <w:p w14:paraId="651DABBC" w14:textId="422B9564" w:rsidR="00474188" w:rsidRPr="0033441A" w:rsidRDefault="00474188" w:rsidP="00730976">
            <w:pPr>
              <w:pStyle w:val="TAC"/>
              <w:rPr>
                <w:lang w:val="en-US"/>
              </w:rPr>
            </w:pPr>
            <w:r>
              <w:rPr>
                <w:lang w:val="en-US"/>
              </w:rPr>
              <w:t xml:space="preserve">AMF Event Notification </w:t>
            </w:r>
          </w:p>
        </w:tc>
        <w:tc>
          <w:tcPr>
            <w:tcW w:w="2079" w:type="pct"/>
            <w:tcBorders>
              <w:left w:val="single" w:sz="4" w:space="0" w:color="auto"/>
              <w:right w:val="single" w:sz="4" w:space="0" w:color="auto"/>
            </w:tcBorders>
            <w:vAlign w:val="center"/>
          </w:tcPr>
          <w:p w14:paraId="3E52450E" w14:textId="18845958" w:rsidR="00474188" w:rsidRPr="00DD4E0C" w:rsidRDefault="00474188" w:rsidP="00730976">
            <w:pPr>
              <w:pStyle w:val="TAL"/>
              <w:rPr>
                <w:lang w:val="en-US"/>
              </w:rPr>
            </w:pPr>
            <w:r w:rsidRPr="00DD4E0C">
              <w:rPr>
                <w:lang w:val="en-US"/>
              </w:rPr>
              <w:t>{</w:t>
            </w:r>
            <w:r>
              <w:rPr>
                <w:lang w:val="en-US"/>
              </w:rPr>
              <w:t>eventNotifyUri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300A4A" w14:textId="2BE11088"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F07C1C7" w14:textId="7443F104" w:rsidR="00474188" w:rsidRPr="00CD494F" w:rsidRDefault="00474188" w:rsidP="00730976">
            <w:pPr>
              <w:pStyle w:val="TAL"/>
              <w:rPr>
                <w:lang w:val="en-US"/>
              </w:rPr>
            </w:pPr>
          </w:p>
        </w:tc>
      </w:tr>
      <w:tr w:rsidR="00474188" w:rsidRPr="00CD494F" w14:paraId="6ECFB05D" w14:textId="1D493744" w:rsidTr="000B1450">
        <w:trPr>
          <w:jc w:val="center"/>
        </w:trPr>
        <w:tc>
          <w:tcPr>
            <w:tcW w:w="1492" w:type="pct"/>
            <w:tcBorders>
              <w:left w:val="single" w:sz="4" w:space="0" w:color="auto"/>
              <w:right w:val="single" w:sz="4" w:space="0" w:color="auto"/>
            </w:tcBorders>
            <w:vAlign w:val="center"/>
          </w:tcPr>
          <w:p w14:paraId="13DEF857" w14:textId="4BE442DA" w:rsidR="00474188" w:rsidRDefault="00474188" w:rsidP="00730976">
            <w:pPr>
              <w:pStyle w:val="TAC"/>
              <w:rPr>
                <w:lang w:val="en-US"/>
              </w:rPr>
            </w:pPr>
            <w:r>
              <w:rPr>
                <w:lang w:val="en-US"/>
              </w:rPr>
              <w:t>AMF Event Notification</w:t>
            </w:r>
          </w:p>
        </w:tc>
        <w:tc>
          <w:tcPr>
            <w:tcW w:w="2079" w:type="pct"/>
            <w:tcBorders>
              <w:left w:val="single" w:sz="4" w:space="0" w:color="auto"/>
              <w:right w:val="single" w:sz="4" w:space="0" w:color="auto"/>
            </w:tcBorders>
            <w:vAlign w:val="center"/>
          </w:tcPr>
          <w:p w14:paraId="6BE9CA97" w14:textId="1849AB49" w:rsidR="00474188" w:rsidRPr="00DD4E0C" w:rsidRDefault="00474188" w:rsidP="00730976">
            <w:pPr>
              <w:pStyle w:val="TAL"/>
              <w:rPr>
                <w:lang w:val="en-US"/>
              </w:rPr>
            </w:pPr>
            <w:r>
              <w:rPr>
                <w:lang w:val="en-US"/>
              </w:rPr>
              <w:t>{subsChangeNotifyUri}</w:t>
            </w:r>
          </w:p>
        </w:tc>
        <w:tc>
          <w:tcPr>
            <w:tcW w:w="504" w:type="pct"/>
            <w:tcBorders>
              <w:top w:val="single" w:sz="4" w:space="0" w:color="auto"/>
              <w:left w:val="single" w:sz="4" w:space="0" w:color="auto"/>
              <w:bottom w:val="single" w:sz="4" w:space="0" w:color="auto"/>
              <w:right w:val="single" w:sz="4" w:space="0" w:color="auto"/>
            </w:tcBorders>
          </w:tcPr>
          <w:p w14:paraId="030DEA69" w14:textId="0036B51F"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7E672D2" w14:textId="4DCF1AF0" w:rsidR="00474188" w:rsidRPr="00CD494F" w:rsidRDefault="00474188" w:rsidP="00730976">
            <w:pPr>
              <w:pStyle w:val="TAL"/>
              <w:rPr>
                <w:lang w:val="en-US"/>
              </w:rPr>
            </w:pPr>
          </w:p>
        </w:tc>
      </w:tr>
    </w:tbl>
    <w:p w14:paraId="30ADDAF8" w14:textId="77777777" w:rsidR="00474188" w:rsidRPr="00474188" w:rsidRDefault="00474188" w:rsidP="000B1450"/>
    <w:p w14:paraId="18B62740" w14:textId="77777777" w:rsidR="00602AC0" w:rsidRPr="003B2883" w:rsidRDefault="00602AC0" w:rsidP="00602AC0">
      <w:pPr>
        <w:pStyle w:val="Heading4"/>
      </w:pPr>
      <w:bookmarkStart w:id="8685" w:name="_Toc25156475"/>
      <w:bookmarkStart w:id="8686" w:name="_Toc34124779"/>
      <w:bookmarkStart w:id="8687" w:name="_Toc43207905"/>
      <w:bookmarkStart w:id="8688" w:name="_Toc49857378"/>
      <w:bookmarkStart w:id="8689" w:name="_Toc56677219"/>
      <w:bookmarkStart w:id="8690" w:name="_Toc56691742"/>
      <w:bookmarkStart w:id="8691" w:name="_Toc56699006"/>
      <w:bookmarkStart w:id="8692" w:name="_Toc89035256"/>
      <w:bookmarkStart w:id="8693" w:name="_Toc89065054"/>
      <w:bookmarkStart w:id="8694" w:name="_Toc89180353"/>
      <w:bookmarkStart w:id="8695" w:name="_Toc97072032"/>
      <w:bookmarkStart w:id="8696" w:name="_Toc168387351"/>
      <w:r w:rsidRPr="003B2883">
        <w:t>6.2.5.2</w:t>
      </w:r>
      <w:r w:rsidRPr="003B2883">
        <w:tab/>
        <w:t>AMF Event Notification</w:t>
      </w:r>
      <w:bookmarkEnd w:id="8685"/>
      <w:bookmarkEnd w:id="8686"/>
      <w:bookmarkEnd w:id="8687"/>
      <w:bookmarkEnd w:id="8688"/>
      <w:bookmarkEnd w:id="8689"/>
      <w:bookmarkEnd w:id="8690"/>
      <w:bookmarkEnd w:id="8691"/>
      <w:bookmarkEnd w:id="8692"/>
      <w:bookmarkEnd w:id="8693"/>
      <w:bookmarkEnd w:id="8694"/>
      <w:bookmarkEnd w:id="8695"/>
      <w:bookmarkEnd w:id="8696"/>
    </w:p>
    <w:p w14:paraId="1F0C7CD9" w14:textId="77777777" w:rsidR="00602AC0" w:rsidRPr="003B2883" w:rsidRDefault="00602AC0" w:rsidP="00602AC0">
      <w:r w:rsidRPr="003B2883">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w:t>
      </w:r>
      <w:r>
        <w:t xml:space="preserve"> 3GPP TS </w:t>
      </w:r>
      <w:r w:rsidRPr="003B2883">
        <w:t>29.501</w:t>
      </w:r>
      <w:r>
        <w:t> </w:t>
      </w:r>
      <w:r w:rsidRPr="003B2883">
        <w:t>[</w:t>
      </w:r>
      <w:r>
        <w:t>5</w:t>
      </w:r>
      <w:r w:rsidRPr="003B2883">
        <w:t>].</w:t>
      </w:r>
    </w:p>
    <w:p w14:paraId="3D1E45F5" w14:textId="77777777" w:rsidR="00602AC0" w:rsidRPr="003B2883" w:rsidRDefault="00602AC0" w:rsidP="00602AC0">
      <w:pPr>
        <w:pStyle w:val="Heading5"/>
      </w:pPr>
      <w:bookmarkStart w:id="8697" w:name="_Toc25156476"/>
      <w:bookmarkStart w:id="8698" w:name="_Toc34124780"/>
      <w:bookmarkStart w:id="8699" w:name="_Toc43207906"/>
      <w:bookmarkStart w:id="8700" w:name="_Toc49857379"/>
      <w:bookmarkStart w:id="8701" w:name="_Toc56677220"/>
      <w:bookmarkStart w:id="8702" w:name="_Toc56691743"/>
      <w:bookmarkStart w:id="8703" w:name="_Toc56699007"/>
      <w:bookmarkStart w:id="8704" w:name="_Toc89035257"/>
      <w:bookmarkStart w:id="8705" w:name="_Toc89065055"/>
      <w:bookmarkStart w:id="8706" w:name="_Toc89180354"/>
      <w:bookmarkStart w:id="8707" w:name="_Toc97072033"/>
      <w:bookmarkStart w:id="8708" w:name="_Toc168387352"/>
      <w:r w:rsidRPr="003B2883">
        <w:t>6.2.5.2.1</w:t>
      </w:r>
      <w:r w:rsidRPr="003B2883">
        <w:tab/>
        <w:t>Notification Definition</w:t>
      </w:r>
      <w:bookmarkEnd w:id="8697"/>
      <w:bookmarkEnd w:id="8698"/>
      <w:bookmarkEnd w:id="8699"/>
      <w:bookmarkEnd w:id="8700"/>
      <w:bookmarkEnd w:id="8701"/>
      <w:bookmarkEnd w:id="8702"/>
      <w:bookmarkEnd w:id="8703"/>
      <w:bookmarkEnd w:id="8704"/>
      <w:bookmarkEnd w:id="8705"/>
      <w:bookmarkEnd w:id="8706"/>
      <w:bookmarkEnd w:id="8707"/>
      <w:bookmarkEnd w:id="8708"/>
    </w:p>
    <w:p w14:paraId="4D6E9987" w14:textId="77777777" w:rsidR="00602AC0" w:rsidRPr="003B2883" w:rsidRDefault="00602AC0" w:rsidP="00602AC0">
      <w:r w:rsidRPr="003B2883">
        <w:t xml:space="preserve">Call-back URI: </w:t>
      </w:r>
      <w:r w:rsidRPr="003B2883">
        <w:rPr>
          <w:b/>
        </w:rPr>
        <w:t>{callbackUri}</w:t>
      </w:r>
    </w:p>
    <w:p w14:paraId="286C6DFB" w14:textId="77777777" w:rsidR="00E644D7" w:rsidRDefault="00E644D7" w:rsidP="00602AC0"/>
    <w:p w14:paraId="27049B7F" w14:textId="470BBD5D" w:rsidR="00602AC0" w:rsidRPr="003B2883" w:rsidRDefault="00602AC0" w:rsidP="008B2FDB">
      <w:pPr>
        <w:rPr>
          <w:rFonts w:ascii="Arial" w:hAnsi="Arial" w:cs="Arial"/>
        </w:rPr>
      </w:pPr>
      <w:r w:rsidRPr="008B2FDB">
        <w:t>Call-back URI is provided by NF Service Consumer during creation of the subscription. If the notification is to inform the change of subscription ID and if the "</w:t>
      </w:r>
      <w:r w:rsidRPr="008B2FDB">
        <w:rPr>
          <w:rFonts w:hint="eastAsia"/>
        </w:rPr>
        <w:t>subsC</w:t>
      </w:r>
      <w:r w:rsidRPr="008B2FDB">
        <w:t>hangeNotifyUri" was provided in the AmfEventSubscription, then this callback URI shall be the "</w:t>
      </w:r>
      <w:r w:rsidRPr="008B2FDB">
        <w:rPr>
          <w:rFonts w:hint="eastAsia"/>
        </w:rPr>
        <w:t>subsC</w:t>
      </w:r>
      <w:r w:rsidRPr="008B2FDB">
        <w:t>hangeNotifyUri" provided in the AmfEventSubscription. Otherwise, this callback URI shall be the "eventNotifyUri" provided in the AmfEventSubscription.</w:t>
      </w:r>
    </w:p>
    <w:p w14:paraId="76CE2D9A" w14:textId="77777777" w:rsidR="00602AC0" w:rsidRPr="003B2883" w:rsidRDefault="00602AC0" w:rsidP="00602AC0">
      <w:pPr>
        <w:pStyle w:val="Heading5"/>
      </w:pPr>
      <w:bookmarkStart w:id="8709" w:name="_Toc25156477"/>
      <w:bookmarkStart w:id="8710" w:name="_Toc34124781"/>
      <w:bookmarkStart w:id="8711" w:name="_Toc43207907"/>
      <w:bookmarkStart w:id="8712" w:name="_Toc49857380"/>
      <w:bookmarkStart w:id="8713" w:name="_Toc56677221"/>
      <w:bookmarkStart w:id="8714" w:name="_Toc56691744"/>
      <w:bookmarkStart w:id="8715" w:name="_Toc56699008"/>
      <w:bookmarkStart w:id="8716" w:name="_Toc89035258"/>
      <w:bookmarkStart w:id="8717" w:name="_Toc89065056"/>
      <w:bookmarkStart w:id="8718" w:name="_Toc89180355"/>
      <w:bookmarkStart w:id="8719" w:name="_Toc97072034"/>
      <w:bookmarkStart w:id="8720" w:name="_Toc168387353"/>
      <w:r w:rsidRPr="003B2883">
        <w:t>6.2.5.2.3</w:t>
      </w:r>
      <w:r w:rsidRPr="003B2883">
        <w:tab/>
        <w:t>Notification Standard Methods</w:t>
      </w:r>
      <w:bookmarkEnd w:id="8709"/>
      <w:bookmarkEnd w:id="8710"/>
      <w:bookmarkEnd w:id="8711"/>
      <w:bookmarkEnd w:id="8712"/>
      <w:bookmarkEnd w:id="8713"/>
      <w:bookmarkEnd w:id="8714"/>
      <w:bookmarkEnd w:id="8715"/>
      <w:bookmarkEnd w:id="8716"/>
      <w:bookmarkEnd w:id="8717"/>
      <w:bookmarkEnd w:id="8718"/>
      <w:bookmarkEnd w:id="8719"/>
      <w:bookmarkEnd w:id="8720"/>
    </w:p>
    <w:p w14:paraId="5EB85E4F" w14:textId="77777777" w:rsidR="00602AC0" w:rsidRPr="003B2883" w:rsidRDefault="00602AC0" w:rsidP="00876DA9">
      <w:pPr>
        <w:pStyle w:val="Heading6"/>
      </w:pPr>
      <w:bookmarkStart w:id="8721" w:name="_Toc25156478"/>
      <w:bookmarkStart w:id="8722" w:name="_Toc34124782"/>
      <w:bookmarkStart w:id="8723" w:name="_Toc43207908"/>
      <w:bookmarkStart w:id="8724" w:name="_Toc49857381"/>
      <w:bookmarkStart w:id="8725" w:name="_Toc56677222"/>
      <w:bookmarkStart w:id="8726" w:name="_Toc56691745"/>
      <w:bookmarkStart w:id="8727" w:name="_Toc56699009"/>
      <w:bookmarkStart w:id="8728" w:name="_Toc89035259"/>
      <w:bookmarkStart w:id="8729" w:name="_Toc89065057"/>
      <w:bookmarkStart w:id="8730" w:name="_Toc89180356"/>
      <w:bookmarkStart w:id="8731" w:name="_Toc97072035"/>
      <w:bookmarkStart w:id="8732" w:name="_Toc168387354"/>
      <w:r w:rsidRPr="003B2883">
        <w:t>6.2.5.2.3.1</w:t>
      </w:r>
      <w:r w:rsidRPr="003B2883">
        <w:tab/>
        <w:t>POST</w:t>
      </w:r>
      <w:bookmarkEnd w:id="8721"/>
      <w:bookmarkEnd w:id="8722"/>
      <w:bookmarkEnd w:id="8723"/>
      <w:bookmarkEnd w:id="8724"/>
      <w:bookmarkEnd w:id="8725"/>
      <w:bookmarkEnd w:id="8726"/>
      <w:bookmarkEnd w:id="8727"/>
      <w:bookmarkEnd w:id="8728"/>
      <w:bookmarkEnd w:id="8729"/>
      <w:bookmarkEnd w:id="8730"/>
      <w:bookmarkEnd w:id="8731"/>
      <w:bookmarkEnd w:id="8732"/>
    </w:p>
    <w:p w14:paraId="6206F628" w14:textId="77777777" w:rsidR="00602AC0" w:rsidRPr="003B2883" w:rsidRDefault="00602AC0" w:rsidP="00602AC0">
      <w:r w:rsidRPr="003B2883">
        <w:t>This method shall support the request data structures specified in table 6.2.5.2.3.1-1 and the response data structures and response codes specified in table 6.2.5.2.3.1-2.</w:t>
      </w:r>
    </w:p>
    <w:p w14:paraId="401E473B" w14:textId="77777777" w:rsidR="00602AC0" w:rsidRPr="003B2883" w:rsidRDefault="00602AC0" w:rsidP="00602AC0">
      <w:pPr>
        <w:pStyle w:val="TH"/>
      </w:pPr>
      <w:r w:rsidRPr="003B2883">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1EB4DCE8"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649F6F1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37571DD"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B9E011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79C3548" w14:textId="77777777" w:rsidR="00602AC0" w:rsidRPr="003B2883" w:rsidRDefault="00602AC0" w:rsidP="001D4998">
            <w:pPr>
              <w:pStyle w:val="TAH"/>
            </w:pPr>
            <w:r w:rsidRPr="003B2883">
              <w:t>Description</w:t>
            </w:r>
          </w:p>
        </w:tc>
      </w:tr>
      <w:tr w:rsidR="00602AC0" w:rsidRPr="003B2883" w14:paraId="7C2CFF2E"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1B8B6A47" w14:textId="77777777" w:rsidR="00602AC0" w:rsidRPr="003B2883" w:rsidRDefault="00602AC0" w:rsidP="001D4998">
            <w:pPr>
              <w:pStyle w:val="TAL"/>
            </w:pPr>
            <w:r w:rsidRPr="003B2883">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14:paraId="4E78EFE6"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9816AF" w14:textId="77777777" w:rsidR="00602AC0" w:rsidRPr="003B2883" w:rsidRDefault="00602AC0" w:rsidP="001D4998">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35AB0008" w14:textId="77777777" w:rsidR="00602AC0" w:rsidRPr="003B2883" w:rsidRDefault="00602AC0" w:rsidP="001D4998">
            <w:pPr>
              <w:pStyle w:val="TAL"/>
            </w:pPr>
            <w:r w:rsidRPr="003B2883">
              <w:t>Represents the notification to be delivered</w:t>
            </w:r>
          </w:p>
        </w:tc>
      </w:tr>
    </w:tbl>
    <w:p w14:paraId="65468477" w14:textId="77777777" w:rsidR="00602AC0" w:rsidRPr="003B2883" w:rsidRDefault="00602AC0" w:rsidP="00602AC0"/>
    <w:p w14:paraId="5D54B3B4" w14:textId="77777777" w:rsidR="00602AC0" w:rsidRPr="003B2883" w:rsidRDefault="00602AC0" w:rsidP="00602AC0">
      <w:pPr>
        <w:pStyle w:val="TH"/>
      </w:pPr>
      <w:r w:rsidRPr="003B2883">
        <w:t>Table 6.2.5.2.3.1-3: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22CC10D0" w14:textId="77777777" w:rsidTr="002B76A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57EDE81"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3F2AB3B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643E07F7"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AC47250" w14:textId="77777777" w:rsidR="00602AC0" w:rsidRPr="003B2883" w:rsidRDefault="00602AC0" w:rsidP="001D4998">
            <w:pPr>
              <w:pStyle w:val="TAH"/>
            </w:pPr>
            <w:r w:rsidRPr="003B2883">
              <w:t>Response</w:t>
            </w:r>
          </w:p>
          <w:p w14:paraId="1D6229E7"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9EE374B" w14:textId="77777777" w:rsidR="00602AC0" w:rsidRPr="003B2883" w:rsidRDefault="00602AC0" w:rsidP="001D4998">
            <w:pPr>
              <w:pStyle w:val="TAH"/>
            </w:pPr>
            <w:r w:rsidRPr="003B2883">
              <w:t>Description</w:t>
            </w:r>
          </w:p>
        </w:tc>
      </w:tr>
      <w:tr w:rsidR="00602AC0" w:rsidRPr="003B2883" w14:paraId="0FC653AA"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09ADC9DE"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6B25F601"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2A5B7296"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1479F77"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3BD49D6" w14:textId="77777777" w:rsidR="00602AC0" w:rsidRPr="003B2883" w:rsidRDefault="00602AC0" w:rsidP="001D4998">
            <w:pPr>
              <w:pStyle w:val="TAL"/>
            </w:pPr>
          </w:p>
        </w:tc>
      </w:tr>
      <w:tr w:rsidR="00976964" w:rsidRPr="003B2883" w14:paraId="15CF3B0D"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tcPr>
          <w:p w14:paraId="468447B8" w14:textId="11169CD5"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BC04911"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BFE83D"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3D6EE9"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6BEE03F" w14:textId="77777777" w:rsidR="00976964" w:rsidRDefault="00976964" w:rsidP="00976964">
            <w:pPr>
              <w:pStyle w:val="TAL"/>
            </w:pPr>
            <w:r>
              <w:t>Temporary redirection. The NF service consumer shall generate a Location header field containing a URI pointing to the endpoint of another NF service consumer to which the notification should be sent.</w:t>
            </w:r>
          </w:p>
          <w:p w14:paraId="1DF223E2" w14:textId="77777777" w:rsidR="0094513F" w:rsidRDefault="0094513F" w:rsidP="00976964">
            <w:pPr>
              <w:pStyle w:val="TAL"/>
            </w:pPr>
          </w:p>
          <w:p w14:paraId="62D4B922" w14:textId="681114D4" w:rsidR="0094513F" w:rsidRPr="003B2883" w:rsidRDefault="0094513F" w:rsidP="00976964">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76964" w:rsidRPr="003B2883" w14:paraId="6DD594F6"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4A191233" w14:textId="2B8B5CC4"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EDC1C5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D394D4B"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A56F57C"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1556F884" w14:textId="77777777" w:rsidR="00976964" w:rsidRDefault="00976964" w:rsidP="00976964">
            <w:pPr>
              <w:pStyle w:val="TAL"/>
            </w:pPr>
            <w:r>
              <w:t>Permanent redirection. The NF service consumer shall generate a Location header field containing a URI pointing to the endpoint of another NF service consumer to which the notification should be sent.</w:t>
            </w:r>
          </w:p>
          <w:p w14:paraId="02293922" w14:textId="77777777" w:rsidR="0094513F" w:rsidRDefault="0094513F" w:rsidP="00976964">
            <w:pPr>
              <w:pStyle w:val="TAL"/>
            </w:pPr>
          </w:p>
          <w:p w14:paraId="35147B93" w14:textId="2827CBEE" w:rsidR="0094513F" w:rsidRPr="003B2883" w:rsidRDefault="0094513F" w:rsidP="00976964">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50A54765"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0F33C8A6" w14:textId="489E0A75"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35C0840C" w14:textId="77777777" w:rsidR="00602AC0" w:rsidRDefault="00602AC0" w:rsidP="00602AC0"/>
    <w:p w14:paraId="3596A2BE" w14:textId="77777777" w:rsidR="002B76A4" w:rsidRDefault="002B76A4" w:rsidP="002B76A4">
      <w:pPr>
        <w:pStyle w:val="TH"/>
      </w:pPr>
      <w:r w:rsidRPr="00D67AB2">
        <w:t xml:space="preserve">Table </w:t>
      </w:r>
      <w:r w:rsidRPr="003B2883">
        <w:t>6.2.5.2.3.1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7E028C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EE1974"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536D74"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9ACDC8"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D57F46"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805F99" w14:textId="77777777" w:rsidR="002B76A4" w:rsidRPr="00D67AB2" w:rsidRDefault="002B76A4" w:rsidP="0009536C">
            <w:pPr>
              <w:pStyle w:val="TAH"/>
            </w:pPr>
            <w:r w:rsidRPr="00D67AB2">
              <w:t>Description</w:t>
            </w:r>
          </w:p>
        </w:tc>
      </w:tr>
      <w:tr w:rsidR="002B76A4" w:rsidRPr="00D67AB2" w14:paraId="4E09BEE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893CF9"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F50A3B"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9630E1"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DE1177"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50C105" w14:textId="7032094C" w:rsidR="002B76A4" w:rsidRPr="00D67AB2"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2B76A4" w:rsidRPr="00D67AB2" w14:paraId="1FC7328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6ED4E8D" w14:textId="77777777" w:rsidR="002B76A4" w:rsidRPr="00884664" w:rsidRDefault="002B76A4"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B5EA0"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99ED14"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428E0A6"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3F059D" w14:textId="77777777" w:rsidR="002B76A4" w:rsidRPr="00D70312" w:rsidRDefault="002B76A4" w:rsidP="0009536C">
            <w:pPr>
              <w:pStyle w:val="TAL"/>
            </w:pPr>
            <w:r w:rsidRPr="00525507">
              <w:t>Identifier of the target NF (service) instance ID towards which the request is redirected</w:t>
            </w:r>
          </w:p>
        </w:tc>
      </w:tr>
    </w:tbl>
    <w:p w14:paraId="37EB0EE2" w14:textId="77777777" w:rsidR="002B76A4" w:rsidRDefault="002B76A4" w:rsidP="002B76A4">
      <w:pPr>
        <w:pStyle w:val="TH"/>
      </w:pPr>
    </w:p>
    <w:p w14:paraId="4FA6CEC4" w14:textId="77777777" w:rsidR="002B76A4" w:rsidRDefault="002B76A4" w:rsidP="002B76A4">
      <w:pPr>
        <w:pStyle w:val="TH"/>
      </w:pPr>
      <w:r w:rsidRPr="00D67AB2">
        <w:t xml:space="preserve">Table </w:t>
      </w:r>
      <w:r w:rsidRPr="003B2883">
        <w:t>6.2.5.2.3.1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76A4" w:rsidRPr="00D67AB2" w14:paraId="4E8A367B"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D5706CD" w14:textId="77777777" w:rsidR="002B76A4" w:rsidRPr="00D67AB2" w:rsidRDefault="002B76A4"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EACB8E5" w14:textId="77777777" w:rsidR="002B76A4" w:rsidRPr="00D67AB2" w:rsidRDefault="002B76A4"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33DFB89" w14:textId="77777777" w:rsidR="002B76A4" w:rsidRPr="00D67AB2" w:rsidRDefault="002B76A4"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5BE7A882" w14:textId="77777777" w:rsidR="002B76A4" w:rsidRPr="00D67AB2" w:rsidRDefault="002B76A4"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387916" w14:textId="77777777" w:rsidR="002B76A4" w:rsidRPr="00D67AB2" w:rsidRDefault="002B76A4" w:rsidP="0009536C">
            <w:pPr>
              <w:pStyle w:val="TAH"/>
            </w:pPr>
            <w:r w:rsidRPr="00D67AB2">
              <w:t>Description</w:t>
            </w:r>
          </w:p>
        </w:tc>
      </w:tr>
      <w:tr w:rsidR="002B76A4" w:rsidRPr="00D67AB2" w14:paraId="22AEB00B"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758DF55" w14:textId="77777777" w:rsidR="002B76A4" w:rsidRPr="00D67AB2" w:rsidRDefault="002B76A4"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77C80C5" w14:textId="77777777" w:rsidR="002B76A4" w:rsidRPr="00D67AB2" w:rsidRDefault="002B76A4"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E64C495" w14:textId="77777777" w:rsidR="002B76A4" w:rsidRPr="00D67AB2" w:rsidRDefault="002B76A4"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AD658C1" w14:textId="77777777" w:rsidR="002B76A4" w:rsidRPr="00D67AB2" w:rsidRDefault="002B76A4"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2C17A8AD" w14:textId="4A9BA284" w:rsidR="002B76A4" w:rsidRPr="00D67AB2"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2B76A4" w:rsidRPr="00D67AB2" w14:paraId="1422F801"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22A45C81" w14:textId="77777777" w:rsidR="002B76A4" w:rsidRPr="00884664" w:rsidRDefault="002B76A4" w:rsidP="0009536C">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167D97C8" w14:textId="77777777" w:rsidR="002B76A4" w:rsidRDefault="002B76A4"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6B34A21B" w14:textId="77777777" w:rsidR="002B76A4" w:rsidRDefault="002B76A4"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5D3BC677" w14:textId="77777777" w:rsidR="002B76A4" w:rsidRPr="00D67AB2" w:rsidRDefault="002B76A4"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939A95B" w14:textId="77777777" w:rsidR="002B76A4" w:rsidRPr="00D70312" w:rsidRDefault="002B76A4" w:rsidP="0009536C">
            <w:pPr>
              <w:pStyle w:val="TAL"/>
            </w:pPr>
            <w:r w:rsidRPr="00525507">
              <w:t>Identifier of the target NF (service) instance ID towards which the request is redirected</w:t>
            </w:r>
          </w:p>
        </w:tc>
      </w:tr>
    </w:tbl>
    <w:p w14:paraId="1C910014" w14:textId="77777777" w:rsidR="002B76A4" w:rsidRPr="003B2883" w:rsidRDefault="002B76A4" w:rsidP="00602AC0"/>
    <w:p w14:paraId="01BCBE36" w14:textId="77777777" w:rsidR="00602AC0" w:rsidRPr="003B2883" w:rsidRDefault="00602AC0" w:rsidP="00602AC0">
      <w:pPr>
        <w:pStyle w:val="Heading3"/>
      </w:pPr>
      <w:bookmarkStart w:id="8733" w:name="_Toc25156479"/>
      <w:bookmarkStart w:id="8734" w:name="_Toc34124783"/>
      <w:bookmarkStart w:id="8735" w:name="_Toc43207909"/>
      <w:bookmarkStart w:id="8736" w:name="_Toc49857382"/>
      <w:bookmarkStart w:id="8737" w:name="_Toc56677223"/>
      <w:bookmarkStart w:id="8738" w:name="_Toc56691746"/>
      <w:bookmarkStart w:id="8739" w:name="_Toc56699010"/>
      <w:bookmarkStart w:id="8740" w:name="_Toc89035260"/>
      <w:bookmarkStart w:id="8741" w:name="_Toc89065058"/>
      <w:bookmarkStart w:id="8742" w:name="_Toc89180357"/>
      <w:bookmarkStart w:id="8743" w:name="_Toc97072036"/>
      <w:bookmarkStart w:id="8744" w:name="_Toc168387355"/>
      <w:r w:rsidRPr="003B2883">
        <w:t>6.2.6</w:t>
      </w:r>
      <w:r w:rsidRPr="003B2883">
        <w:tab/>
        <w:t>Data Model</w:t>
      </w:r>
      <w:bookmarkEnd w:id="8733"/>
      <w:bookmarkEnd w:id="8734"/>
      <w:bookmarkEnd w:id="8735"/>
      <w:bookmarkEnd w:id="8736"/>
      <w:bookmarkEnd w:id="8737"/>
      <w:bookmarkEnd w:id="8738"/>
      <w:bookmarkEnd w:id="8739"/>
      <w:bookmarkEnd w:id="8740"/>
      <w:bookmarkEnd w:id="8741"/>
      <w:bookmarkEnd w:id="8742"/>
      <w:bookmarkEnd w:id="8743"/>
      <w:bookmarkEnd w:id="8744"/>
    </w:p>
    <w:p w14:paraId="40D9C0E9" w14:textId="77777777" w:rsidR="00602AC0" w:rsidRPr="003B2883" w:rsidRDefault="00602AC0" w:rsidP="00602AC0">
      <w:pPr>
        <w:pStyle w:val="Heading4"/>
      </w:pPr>
      <w:bookmarkStart w:id="8745" w:name="_Toc25156480"/>
      <w:bookmarkStart w:id="8746" w:name="_Toc34124784"/>
      <w:bookmarkStart w:id="8747" w:name="_Toc43207910"/>
      <w:bookmarkStart w:id="8748" w:name="_Toc49857383"/>
      <w:bookmarkStart w:id="8749" w:name="_Toc56677224"/>
      <w:bookmarkStart w:id="8750" w:name="_Toc56691747"/>
      <w:bookmarkStart w:id="8751" w:name="_Toc56699011"/>
      <w:bookmarkStart w:id="8752" w:name="_Toc89035261"/>
      <w:bookmarkStart w:id="8753" w:name="_Toc89065059"/>
      <w:bookmarkStart w:id="8754" w:name="_Toc89180358"/>
      <w:bookmarkStart w:id="8755" w:name="_Toc97072037"/>
      <w:bookmarkStart w:id="8756" w:name="_Toc168387356"/>
      <w:r w:rsidRPr="003B2883">
        <w:t>6.2.6.1</w:t>
      </w:r>
      <w:r w:rsidRPr="003B2883">
        <w:tab/>
        <w:t>General</w:t>
      </w:r>
      <w:bookmarkEnd w:id="8745"/>
      <w:bookmarkEnd w:id="8746"/>
      <w:bookmarkEnd w:id="8747"/>
      <w:bookmarkEnd w:id="8748"/>
      <w:bookmarkEnd w:id="8749"/>
      <w:bookmarkEnd w:id="8750"/>
      <w:bookmarkEnd w:id="8751"/>
      <w:bookmarkEnd w:id="8752"/>
      <w:bookmarkEnd w:id="8753"/>
      <w:bookmarkEnd w:id="8754"/>
      <w:bookmarkEnd w:id="8755"/>
      <w:bookmarkEnd w:id="8756"/>
    </w:p>
    <w:p w14:paraId="7CCA7353" w14:textId="77777777" w:rsidR="00602AC0" w:rsidRPr="003B2883" w:rsidRDefault="00602AC0" w:rsidP="00602AC0">
      <w:r w:rsidRPr="003B2883">
        <w:t xml:space="preserve">This </w:t>
      </w:r>
      <w:r>
        <w:t>clause</w:t>
      </w:r>
      <w:r w:rsidRPr="003B2883">
        <w:t xml:space="preserve"> specifies the application data model supported by the API.</w:t>
      </w:r>
    </w:p>
    <w:p w14:paraId="7DB72F55" w14:textId="77777777" w:rsidR="00602AC0" w:rsidRPr="003B2883" w:rsidRDefault="00602AC0" w:rsidP="00602AC0">
      <w:r w:rsidRPr="003B2883">
        <w:t>Table 6.2.6.1-1 specifies the data types defined for the Namf_EventExposure service based interface protocol.</w:t>
      </w:r>
    </w:p>
    <w:p w14:paraId="779FDD91" w14:textId="77777777" w:rsidR="00602AC0" w:rsidRPr="003B2883" w:rsidRDefault="00602AC0" w:rsidP="00602AC0">
      <w:pPr>
        <w:pStyle w:val="TH"/>
      </w:pPr>
      <w:r w:rsidRPr="003B2883">
        <w:t>Table 6.2.6.1-1: Namf_EventExposure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8"/>
        <w:gridCol w:w="1708"/>
        <w:gridCol w:w="4518"/>
      </w:tblGrid>
      <w:tr w:rsidR="00602AC0" w:rsidRPr="003B2883" w14:paraId="364FCB8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shd w:val="clear" w:color="auto" w:fill="C0C0C0"/>
            <w:hideMark/>
          </w:tcPr>
          <w:p w14:paraId="4B03F019" w14:textId="77777777" w:rsidR="00602AC0" w:rsidRPr="003B2883" w:rsidRDefault="00602AC0" w:rsidP="001D4998">
            <w:pPr>
              <w:pStyle w:val="TAH"/>
            </w:pPr>
            <w:r w:rsidRPr="003B2883">
              <w:t>Data type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711EC2A0" w14:textId="77777777" w:rsidR="00602AC0" w:rsidRPr="003B2883" w:rsidRDefault="00602AC0" w:rsidP="001D4998">
            <w:pPr>
              <w:pStyle w:val="TAH"/>
            </w:pPr>
            <w:r>
              <w:t>Clause</w:t>
            </w:r>
            <w:r w:rsidRPr="003B2883">
              <w:t xml:space="preserve"> defined</w:t>
            </w:r>
          </w:p>
        </w:tc>
        <w:tc>
          <w:tcPr>
            <w:tcW w:w="4518" w:type="dxa"/>
            <w:tcBorders>
              <w:top w:val="single" w:sz="4" w:space="0" w:color="auto"/>
              <w:left w:val="single" w:sz="4" w:space="0" w:color="auto"/>
              <w:bottom w:val="single" w:sz="4" w:space="0" w:color="auto"/>
              <w:right w:val="single" w:sz="4" w:space="0" w:color="auto"/>
            </w:tcBorders>
            <w:shd w:val="clear" w:color="auto" w:fill="C0C0C0"/>
            <w:hideMark/>
          </w:tcPr>
          <w:p w14:paraId="441D6245" w14:textId="77777777" w:rsidR="00602AC0" w:rsidRPr="003B2883" w:rsidRDefault="00602AC0" w:rsidP="001D4998">
            <w:pPr>
              <w:pStyle w:val="TAH"/>
            </w:pPr>
            <w:r w:rsidRPr="003B2883">
              <w:t>Description</w:t>
            </w:r>
          </w:p>
        </w:tc>
      </w:tr>
      <w:tr w:rsidR="00602AC0" w:rsidRPr="003B2883" w14:paraId="5823090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E3EF6EB" w14:textId="77777777" w:rsidR="00602AC0" w:rsidRPr="003B2883" w:rsidRDefault="00602AC0" w:rsidP="001D4998">
            <w:pPr>
              <w:pStyle w:val="TAL"/>
            </w:pPr>
            <w:r w:rsidRPr="003B2883">
              <w:t>AmfEventSubscription</w:t>
            </w:r>
          </w:p>
        </w:tc>
        <w:tc>
          <w:tcPr>
            <w:tcW w:w="1708" w:type="dxa"/>
            <w:tcBorders>
              <w:top w:val="single" w:sz="4" w:space="0" w:color="auto"/>
              <w:left w:val="single" w:sz="4" w:space="0" w:color="auto"/>
              <w:bottom w:val="single" w:sz="4" w:space="0" w:color="auto"/>
              <w:right w:val="single" w:sz="4" w:space="0" w:color="auto"/>
            </w:tcBorders>
          </w:tcPr>
          <w:p w14:paraId="40937428" w14:textId="77777777" w:rsidR="00602AC0" w:rsidRPr="003B2883" w:rsidRDefault="00602AC0" w:rsidP="001D4998">
            <w:pPr>
              <w:pStyle w:val="TAL"/>
            </w:pPr>
            <w:r w:rsidRPr="003B2883">
              <w:t>6.2.6.2.2</w:t>
            </w:r>
          </w:p>
        </w:tc>
        <w:tc>
          <w:tcPr>
            <w:tcW w:w="4518" w:type="dxa"/>
            <w:tcBorders>
              <w:top w:val="single" w:sz="4" w:space="0" w:color="auto"/>
              <w:left w:val="single" w:sz="4" w:space="0" w:color="auto"/>
              <w:bottom w:val="single" w:sz="4" w:space="0" w:color="auto"/>
              <w:right w:val="single" w:sz="4" w:space="0" w:color="auto"/>
            </w:tcBorders>
          </w:tcPr>
          <w:p w14:paraId="73DBF3C0" w14:textId="77777777" w:rsidR="00602AC0" w:rsidRPr="003B2883" w:rsidRDefault="00602AC0" w:rsidP="001D4998">
            <w:pPr>
              <w:pStyle w:val="TAL"/>
              <w:rPr>
                <w:rFonts w:cs="Arial"/>
                <w:szCs w:val="18"/>
              </w:rPr>
            </w:pPr>
            <w:r w:rsidRPr="003B2883">
              <w:rPr>
                <w:rFonts w:cs="Arial"/>
                <w:szCs w:val="18"/>
              </w:rPr>
              <w:t>Represents an individual event subscription resource on AMF</w:t>
            </w:r>
          </w:p>
        </w:tc>
      </w:tr>
      <w:tr w:rsidR="00602AC0" w:rsidRPr="003B2883" w14:paraId="52489EFD"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1F451D" w14:textId="77777777" w:rsidR="00602AC0" w:rsidRPr="003B2883" w:rsidRDefault="00602AC0" w:rsidP="001D4998">
            <w:pPr>
              <w:pStyle w:val="TAL"/>
            </w:pPr>
            <w:r w:rsidRPr="003B2883">
              <w:t>AmfEvent</w:t>
            </w:r>
          </w:p>
        </w:tc>
        <w:tc>
          <w:tcPr>
            <w:tcW w:w="1708" w:type="dxa"/>
            <w:tcBorders>
              <w:top w:val="single" w:sz="4" w:space="0" w:color="auto"/>
              <w:left w:val="single" w:sz="4" w:space="0" w:color="auto"/>
              <w:bottom w:val="single" w:sz="4" w:space="0" w:color="auto"/>
              <w:right w:val="single" w:sz="4" w:space="0" w:color="auto"/>
            </w:tcBorders>
          </w:tcPr>
          <w:p w14:paraId="71AB3A01" w14:textId="77777777" w:rsidR="00602AC0" w:rsidRPr="003B2883" w:rsidRDefault="00602AC0" w:rsidP="001D4998">
            <w:pPr>
              <w:pStyle w:val="TAL"/>
            </w:pPr>
            <w:r w:rsidRPr="003B2883">
              <w:t>6.2.6.2.3</w:t>
            </w:r>
          </w:p>
        </w:tc>
        <w:tc>
          <w:tcPr>
            <w:tcW w:w="4518" w:type="dxa"/>
            <w:tcBorders>
              <w:top w:val="single" w:sz="4" w:space="0" w:color="auto"/>
              <w:left w:val="single" w:sz="4" w:space="0" w:color="auto"/>
              <w:bottom w:val="single" w:sz="4" w:space="0" w:color="auto"/>
              <w:right w:val="single" w:sz="4" w:space="0" w:color="auto"/>
            </w:tcBorders>
          </w:tcPr>
          <w:p w14:paraId="50DD3BB6" w14:textId="77777777" w:rsidR="00602AC0" w:rsidRPr="003B2883" w:rsidRDefault="00602AC0" w:rsidP="001D4998">
            <w:pPr>
              <w:pStyle w:val="TAL"/>
              <w:rPr>
                <w:rFonts w:cs="Arial"/>
                <w:szCs w:val="18"/>
              </w:rPr>
            </w:pPr>
            <w:r w:rsidRPr="003B2883">
              <w:rPr>
                <w:rFonts w:cs="Arial"/>
                <w:szCs w:val="18"/>
              </w:rPr>
              <w:t>Describes an event to be subscribed</w:t>
            </w:r>
          </w:p>
        </w:tc>
      </w:tr>
      <w:tr w:rsidR="00602AC0" w:rsidRPr="003B2883" w14:paraId="5AA9A0A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084300" w14:textId="77777777" w:rsidR="00602AC0" w:rsidRPr="003B2883" w:rsidRDefault="00602AC0" w:rsidP="001D4998">
            <w:pPr>
              <w:pStyle w:val="TAL"/>
            </w:pPr>
            <w:r w:rsidRPr="003B2883">
              <w:t>AmfEventNotification</w:t>
            </w:r>
          </w:p>
        </w:tc>
        <w:tc>
          <w:tcPr>
            <w:tcW w:w="1708" w:type="dxa"/>
            <w:tcBorders>
              <w:top w:val="single" w:sz="4" w:space="0" w:color="auto"/>
              <w:left w:val="single" w:sz="4" w:space="0" w:color="auto"/>
              <w:bottom w:val="single" w:sz="4" w:space="0" w:color="auto"/>
              <w:right w:val="single" w:sz="4" w:space="0" w:color="auto"/>
            </w:tcBorders>
          </w:tcPr>
          <w:p w14:paraId="22FF30D7" w14:textId="77777777" w:rsidR="00602AC0" w:rsidRPr="003B2883" w:rsidRDefault="00602AC0" w:rsidP="001D4998">
            <w:pPr>
              <w:pStyle w:val="TAL"/>
            </w:pPr>
            <w:r w:rsidRPr="003B2883">
              <w:t>6.2.6.2.4</w:t>
            </w:r>
          </w:p>
        </w:tc>
        <w:tc>
          <w:tcPr>
            <w:tcW w:w="4518" w:type="dxa"/>
            <w:tcBorders>
              <w:top w:val="single" w:sz="4" w:space="0" w:color="auto"/>
              <w:left w:val="single" w:sz="4" w:space="0" w:color="auto"/>
              <w:bottom w:val="single" w:sz="4" w:space="0" w:color="auto"/>
              <w:right w:val="single" w:sz="4" w:space="0" w:color="auto"/>
            </w:tcBorders>
          </w:tcPr>
          <w:p w14:paraId="330179C7" w14:textId="7097DDB0" w:rsidR="00602AC0" w:rsidRPr="003B2883" w:rsidRDefault="00221B0A" w:rsidP="001D4998">
            <w:pPr>
              <w:pStyle w:val="TAL"/>
              <w:rPr>
                <w:rFonts w:cs="Arial"/>
                <w:szCs w:val="18"/>
              </w:rPr>
            </w:pPr>
            <w:r>
              <w:rPr>
                <w:rFonts w:cs="Arial"/>
                <w:szCs w:val="18"/>
              </w:rPr>
              <w:t>Data within an AMF Event Notification request.</w:t>
            </w:r>
            <w:r w:rsidRPr="003B2883" w:rsidDel="00221B0A">
              <w:rPr>
                <w:rFonts w:cs="Arial"/>
                <w:szCs w:val="18"/>
              </w:rPr>
              <w:t xml:space="preserve"> </w:t>
            </w:r>
          </w:p>
        </w:tc>
      </w:tr>
      <w:tr w:rsidR="00602AC0" w:rsidRPr="003B2883" w14:paraId="22207D3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88627CD" w14:textId="77777777" w:rsidR="00602AC0" w:rsidRPr="003B2883" w:rsidRDefault="00602AC0" w:rsidP="001D4998">
            <w:pPr>
              <w:pStyle w:val="TAL"/>
            </w:pPr>
            <w:r w:rsidRPr="003B2883">
              <w:t>AmfEventReport</w:t>
            </w:r>
          </w:p>
        </w:tc>
        <w:tc>
          <w:tcPr>
            <w:tcW w:w="1708" w:type="dxa"/>
            <w:tcBorders>
              <w:top w:val="single" w:sz="4" w:space="0" w:color="auto"/>
              <w:left w:val="single" w:sz="4" w:space="0" w:color="auto"/>
              <w:bottom w:val="single" w:sz="4" w:space="0" w:color="auto"/>
              <w:right w:val="single" w:sz="4" w:space="0" w:color="auto"/>
            </w:tcBorders>
          </w:tcPr>
          <w:p w14:paraId="0DB1AF3B" w14:textId="77777777" w:rsidR="00602AC0" w:rsidRPr="003B2883" w:rsidRDefault="00602AC0" w:rsidP="001D4998">
            <w:pPr>
              <w:pStyle w:val="TAL"/>
            </w:pPr>
            <w:r w:rsidRPr="003B2883">
              <w:t>6.2.6.2.5</w:t>
            </w:r>
          </w:p>
        </w:tc>
        <w:tc>
          <w:tcPr>
            <w:tcW w:w="4518" w:type="dxa"/>
            <w:tcBorders>
              <w:top w:val="single" w:sz="4" w:space="0" w:color="auto"/>
              <w:left w:val="single" w:sz="4" w:space="0" w:color="auto"/>
              <w:bottom w:val="single" w:sz="4" w:space="0" w:color="auto"/>
              <w:right w:val="single" w:sz="4" w:space="0" w:color="auto"/>
            </w:tcBorders>
          </w:tcPr>
          <w:p w14:paraId="749C100B" w14:textId="0D20AA58" w:rsidR="00602AC0" w:rsidRPr="003B2883" w:rsidRDefault="00602AC0" w:rsidP="001D4998">
            <w:pPr>
              <w:pStyle w:val="TAL"/>
              <w:rPr>
                <w:rFonts w:cs="Arial"/>
                <w:szCs w:val="18"/>
              </w:rPr>
            </w:pPr>
            <w:r w:rsidRPr="003B2883">
              <w:rPr>
                <w:rFonts w:cs="Arial"/>
                <w:szCs w:val="18"/>
              </w:rPr>
              <w:t>Represents a report triggered by a subscribed event type</w:t>
            </w:r>
          </w:p>
        </w:tc>
      </w:tr>
      <w:tr w:rsidR="00602AC0" w:rsidRPr="003B2883" w14:paraId="269EB83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71881E" w14:textId="77777777" w:rsidR="00602AC0" w:rsidRPr="003B2883" w:rsidRDefault="00602AC0" w:rsidP="001D4998">
            <w:pPr>
              <w:pStyle w:val="TAL"/>
            </w:pPr>
            <w:r w:rsidRPr="003B2883">
              <w:t>AmfEventMode</w:t>
            </w:r>
          </w:p>
        </w:tc>
        <w:tc>
          <w:tcPr>
            <w:tcW w:w="1708" w:type="dxa"/>
            <w:tcBorders>
              <w:top w:val="single" w:sz="4" w:space="0" w:color="auto"/>
              <w:left w:val="single" w:sz="4" w:space="0" w:color="auto"/>
              <w:bottom w:val="single" w:sz="4" w:space="0" w:color="auto"/>
              <w:right w:val="single" w:sz="4" w:space="0" w:color="auto"/>
            </w:tcBorders>
          </w:tcPr>
          <w:p w14:paraId="457FC383" w14:textId="77777777" w:rsidR="00602AC0" w:rsidRPr="003B2883" w:rsidRDefault="00602AC0" w:rsidP="001D4998">
            <w:pPr>
              <w:pStyle w:val="TAL"/>
            </w:pPr>
            <w:r w:rsidRPr="003B2883">
              <w:t>6.2.6.2.6</w:t>
            </w:r>
          </w:p>
        </w:tc>
        <w:tc>
          <w:tcPr>
            <w:tcW w:w="4518" w:type="dxa"/>
            <w:tcBorders>
              <w:top w:val="single" w:sz="4" w:space="0" w:color="auto"/>
              <w:left w:val="single" w:sz="4" w:space="0" w:color="auto"/>
              <w:bottom w:val="single" w:sz="4" w:space="0" w:color="auto"/>
              <w:right w:val="single" w:sz="4" w:space="0" w:color="auto"/>
            </w:tcBorders>
          </w:tcPr>
          <w:p w14:paraId="517C3F8C" w14:textId="77777777" w:rsidR="00602AC0" w:rsidRPr="003B2883" w:rsidRDefault="00602AC0" w:rsidP="001D4998">
            <w:pPr>
              <w:pStyle w:val="TAL"/>
              <w:rPr>
                <w:rFonts w:cs="Arial"/>
                <w:szCs w:val="18"/>
              </w:rPr>
            </w:pPr>
            <w:r w:rsidRPr="003B2883">
              <w:rPr>
                <w:rFonts w:cs="Arial"/>
                <w:szCs w:val="18"/>
              </w:rPr>
              <w:t>Describes how the reports shall be generated by a subscribed event</w:t>
            </w:r>
          </w:p>
        </w:tc>
      </w:tr>
      <w:tr w:rsidR="00602AC0" w:rsidRPr="003B2883" w14:paraId="4A1730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20E3ECC" w14:textId="77777777" w:rsidR="00602AC0" w:rsidRPr="003B2883" w:rsidRDefault="00602AC0" w:rsidP="001D4998">
            <w:pPr>
              <w:pStyle w:val="TAL"/>
            </w:pPr>
            <w:r w:rsidRPr="003B2883">
              <w:t>AmfEventState</w:t>
            </w:r>
          </w:p>
        </w:tc>
        <w:tc>
          <w:tcPr>
            <w:tcW w:w="1708" w:type="dxa"/>
            <w:tcBorders>
              <w:top w:val="single" w:sz="4" w:space="0" w:color="auto"/>
              <w:left w:val="single" w:sz="4" w:space="0" w:color="auto"/>
              <w:bottom w:val="single" w:sz="4" w:space="0" w:color="auto"/>
              <w:right w:val="single" w:sz="4" w:space="0" w:color="auto"/>
            </w:tcBorders>
          </w:tcPr>
          <w:p w14:paraId="678BD4A6" w14:textId="77777777" w:rsidR="00602AC0" w:rsidRPr="003B2883" w:rsidRDefault="00602AC0" w:rsidP="001D4998">
            <w:pPr>
              <w:pStyle w:val="TAL"/>
            </w:pPr>
            <w:r w:rsidRPr="003B2883">
              <w:t>6.2.6.2.7</w:t>
            </w:r>
          </w:p>
        </w:tc>
        <w:tc>
          <w:tcPr>
            <w:tcW w:w="4518" w:type="dxa"/>
            <w:tcBorders>
              <w:top w:val="single" w:sz="4" w:space="0" w:color="auto"/>
              <w:left w:val="single" w:sz="4" w:space="0" w:color="auto"/>
              <w:bottom w:val="single" w:sz="4" w:space="0" w:color="auto"/>
              <w:right w:val="single" w:sz="4" w:space="0" w:color="auto"/>
            </w:tcBorders>
          </w:tcPr>
          <w:p w14:paraId="7A69DB83" w14:textId="77777777" w:rsidR="00602AC0" w:rsidRPr="003B2883" w:rsidRDefault="00602AC0" w:rsidP="001D4998">
            <w:pPr>
              <w:pStyle w:val="TAL"/>
              <w:rPr>
                <w:rFonts w:cs="Arial"/>
                <w:szCs w:val="18"/>
              </w:rPr>
            </w:pPr>
            <w:r w:rsidRPr="003B2883">
              <w:rPr>
                <w:rFonts w:cs="Arial"/>
                <w:szCs w:val="18"/>
              </w:rPr>
              <w:t>Represents the state of a subscribed event</w:t>
            </w:r>
          </w:p>
        </w:tc>
      </w:tr>
      <w:tr w:rsidR="00602AC0" w:rsidRPr="003B2883" w14:paraId="5E3EFC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6A94E36" w14:textId="77777777" w:rsidR="00602AC0" w:rsidRPr="003B2883" w:rsidRDefault="00602AC0" w:rsidP="001D4998">
            <w:pPr>
              <w:pStyle w:val="TAL"/>
            </w:pPr>
            <w:r w:rsidRPr="003B2883">
              <w:t>RmInfo</w:t>
            </w:r>
          </w:p>
        </w:tc>
        <w:tc>
          <w:tcPr>
            <w:tcW w:w="1708" w:type="dxa"/>
            <w:tcBorders>
              <w:top w:val="single" w:sz="4" w:space="0" w:color="auto"/>
              <w:left w:val="single" w:sz="4" w:space="0" w:color="auto"/>
              <w:bottom w:val="single" w:sz="4" w:space="0" w:color="auto"/>
              <w:right w:val="single" w:sz="4" w:space="0" w:color="auto"/>
            </w:tcBorders>
          </w:tcPr>
          <w:p w14:paraId="582A698C" w14:textId="77777777" w:rsidR="00602AC0" w:rsidRPr="003B2883" w:rsidRDefault="00602AC0" w:rsidP="001D4998">
            <w:pPr>
              <w:pStyle w:val="TAL"/>
            </w:pPr>
            <w:r w:rsidRPr="003B2883">
              <w:t>6.2.6.2.8</w:t>
            </w:r>
          </w:p>
        </w:tc>
        <w:tc>
          <w:tcPr>
            <w:tcW w:w="4518" w:type="dxa"/>
            <w:tcBorders>
              <w:top w:val="single" w:sz="4" w:space="0" w:color="auto"/>
              <w:left w:val="single" w:sz="4" w:space="0" w:color="auto"/>
              <w:bottom w:val="single" w:sz="4" w:space="0" w:color="auto"/>
              <w:right w:val="single" w:sz="4" w:space="0" w:color="auto"/>
            </w:tcBorders>
          </w:tcPr>
          <w:p w14:paraId="6E200A7B" w14:textId="77777777" w:rsidR="00602AC0" w:rsidRPr="003B2883" w:rsidRDefault="00602AC0" w:rsidP="001D4998">
            <w:pPr>
              <w:pStyle w:val="TAL"/>
              <w:rPr>
                <w:rFonts w:cs="Arial"/>
                <w:szCs w:val="18"/>
              </w:rPr>
            </w:pPr>
            <w:r w:rsidRPr="003B2883">
              <w:rPr>
                <w:rFonts w:cs="Arial"/>
                <w:szCs w:val="18"/>
              </w:rPr>
              <w:t>Represents the registration state of a UE for an access type</w:t>
            </w:r>
          </w:p>
        </w:tc>
      </w:tr>
      <w:tr w:rsidR="00602AC0" w:rsidRPr="003B2883" w14:paraId="5712BF2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1726914" w14:textId="77777777" w:rsidR="00602AC0" w:rsidRPr="003B2883" w:rsidRDefault="00602AC0" w:rsidP="001D4998">
            <w:pPr>
              <w:pStyle w:val="TAL"/>
            </w:pPr>
            <w:r w:rsidRPr="003B2883">
              <w:t>CmInfo</w:t>
            </w:r>
          </w:p>
        </w:tc>
        <w:tc>
          <w:tcPr>
            <w:tcW w:w="1708" w:type="dxa"/>
            <w:tcBorders>
              <w:top w:val="single" w:sz="4" w:space="0" w:color="auto"/>
              <w:left w:val="single" w:sz="4" w:space="0" w:color="auto"/>
              <w:bottom w:val="single" w:sz="4" w:space="0" w:color="auto"/>
              <w:right w:val="single" w:sz="4" w:space="0" w:color="auto"/>
            </w:tcBorders>
          </w:tcPr>
          <w:p w14:paraId="0D35E143" w14:textId="77777777" w:rsidR="00602AC0" w:rsidRPr="003B2883" w:rsidRDefault="00602AC0" w:rsidP="001D4998">
            <w:pPr>
              <w:pStyle w:val="TAL"/>
            </w:pPr>
            <w:r w:rsidRPr="003B2883">
              <w:t>6.2.6.2.9</w:t>
            </w:r>
          </w:p>
        </w:tc>
        <w:tc>
          <w:tcPr>
            <w:tcW w:w="4518" w:type="dxa"/>
            <w:tcBorders>
              <w:top w:val="single" w:sz="4" w:space="0" w:color="auto"/>
              <w:left w:val="single" w:sz="4" w:space="0" w:color="auto"/>
              <w:bottom w:val="single" w:sz="4" w:space="0" w:color="auto"/>
              <w:right w:val="single" w:sz="4" w:space="0" w:color="auto"/>
            </w:tcBorders>
          </w:tcPr>
          <w:p w14:paraId="670F7545" w14:textId="77777777" w:rsidR="00602AC0" w:rsidRPr="003B2883" w:rsidRDefault="00602AC0" w:rsidP="001D4998">
            <w:pPr>
              <w:pStyle w:val="TAL"/>
              <w:rPr>
                <w:rFonts w:cs="Arial"/>
                <w:szCs w:val="18"/>
              </w:rPr>
            </w:pP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tc>
      </w:tr>
      <w:tr w:rsidR="00602AC0" w:rsidRPr="003B2883" w14:paraId="4260CD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53CAC11" w14:textId="77777777" w:rsidR="00602AC0" w:rsidRPr="003B2883" w:rsidRDefault="00602AC0" w:rsidP="001D4998">
            <w:pPr>
              <w:pStyle w:val="TAL"/>
            </w:pPr>
            <w:r w:rsidRPr="003B2883">
              <w:t>CommunicationFailure</w:t>
            </w:r>
          </w:p>
        </w:tc>
        <w:tc>
          <w:tcPr>
            <w:tcW w:w="1708" w:type="dxa"/>
            <w:tcBorders>
              <w:top w:val="single" w:sz="4" w:space="0" w:color="auto"/>
              <w:left w:val="single" w:sz="4" w:space="0" w:color="auto"/>
              <w:bottom w:val="single" w:sz="4" w:space="0" w:color="auto"/>
              <w:right w:val="single" w:sz="4" w:space="0" w:color="auto"/>
            </w:tcBorders>
          </w:tcPr>
          <w:p w14:paraId="03A1BAAE" w14:textId="77777777" w:rsidR="00602AC0" w:rsidRPr="003B2883" w:rsidRDefault="00602AC0" w:rsidP="001D4998">
            <w:pPr>
              <w:pStyle w:val="TAL"/>
            </w:pPr>
            <w:r w:rsidRPr="003B2883">
              <w:t>6.2.6.2.11</w:t>
            </w:r>
          </w:p>
        </w:tc>
        <w:tc>
          <w:tcPr>
            <w:tcW w:w="4518" w:type="dxa"/>
            <w:tcBorders>
              <w:top w:val="single" w:sz="4" w:space="0" w:color="auto"/>
              <w:left w:val="single" w:sz="4" w:space="0" w:color="auto"/>
              <w:bottom w:val="single" w:sz="4" w:space="0" w:color="auto"/>
              <w:right w:val="single" w:sz="4" w:space="0" w:color="auto"/>
            </w:tcBorders>
          </w:tcPr>
          <w:p w14:paraId="6E836905" w14:textId="77777777" w:rsidR="00602AC0" w:rsidRPr="003B2883" w:rsidRDefault="00602AC0" w:rsidP="001D4998">
            <w:pPr>
              <w:pStyle w:val="TAL"/>
              <w:rPr>
                <w:rFonts w:cs="Arial"/>
                <w:szCs w:val="18"/>
              </w:rPr>
            </w:pPr>
            <w:r w:rsidRPr="003B2883">
              <w:rPr>
                <w:rFonts w:cs="Arial"/>
                <w:szCs w:val="18"/>
              </w:rPr>
              <w:t>Describes a communication failure detected by AMF</w:t>
            </w:r>
          </w:p>
        </w:tc>
      </w:tr>
      <w:tr w:rsidR="00602AC0" w:rsidRPr="003B2883" w14:paraId="40CB498C"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6B54B3B" w14:textId="77777777" w:rsidR="00602AC0" w:rsidRPr="003B2883" w:rsidRDefault="00602AC0" w:rsidP="001D4998">
            <w:pPr>
              <w:pStyle w:val="TAL"/>
            </w:pPr>
            <w:r w:rsidRPr="003B2883">
              <w:t>AmfCreateEventSubscription</w:t>
            </w:r>
          </w:p>
        </w:tc>
        <w:tc>
          <w:tcPr>
            <w:tcW w:w="1708" w:type="dxa"/>
            <w:tcBorders>
              <w:top w:val="single" w:sz="4" w:space="0" w:color="auto"/>
              <w:left w:val="single" w:sz="4" w:space="0" w:color="auto"/>
              <w:bottom w:val="single" w:sz="4" w:space="0" w:color="auto"/>
              <w:right w:val="single" w:sz="4" w:space="0" w:color="auto"/>
            </w:tcBorders>
          </w:tcPr>
          <w:p w14:paraId="4413C33E" w14:textId="77777777" w:rsidR="00602AC0" w:rsidRPr="003B2883" w:rsidRDefault="00602AC0" w:rsidP="001D4998">
            <w:pPr>
              <w:pStyle w:val="TAL"/>
            </w:pPr>
            <w:r w:rsidRPr="003B2883">
              <w:t>6.2.6.2.12</w:t>
            </w:r>
          </w:p>
        </w:tc>
        <w:tc>
          <w:tcPr>
            <w:tcW w:w="4518" w:type="dxa"/>
            <w:tcBorders>
              <w:top w:val="single" w:sz="4" w:space="0" w:color="auto"/>
              <w:left w:val="single" w:sz="4" w:space="0" w:color="auto"/>
              <w:bottom w:val="single" w:sz="4" w:space="0" w:color="auto"/>
              <w:right w:val="single" w:sz="4" w:space="0" w:color="auto"/>
            </w:tcBorders>
          </w:tcPr>
          <w:p w14:paraId="4535ECD4" w14:textId="393399C2" w:rsidR="00602AC0" w:rsidRPr="003B2883" w:rsidRDefault="00221B0A" w:rsidP="001D4998">
            <w:pPr>
              <w:pStyle w:val="TAL"/>
              <w:rPr>
                <w:rFonts w:cs="Arial"/>
                <w:szCs w:val="18"/>
              </w:rPr>
            </w:pPr>
            <w:r>
              <w:t>Data within a create AMF event subscription request</w:t>
            </w:r>
          </w:p>
        </w:tc>
      </w:tr>
      <w:tr w:rsidR="00602AC0" w:rsidRPr="003B2883" w14:paraId="2DA5424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D1531B" w14:textId="77777777" w:rsidR="00602AC0" w:rsidRPr="003B2883" w:rsidRDefault="00602AC0" w:rsidP="001D4998">
            <w:pPr>
              <w:pStyle w:val="TAL"/>
            </w:pPr>
            <w:r w:rsidRPr="003B2883">
              <w:t>AmfCreatedEventSubscription</w:t>
            </w:r>
          </w:p>
        </w:tc>
        <w:tc>
          <w:tcPr>
            <w:tcW w:w="1708" w:type="dxa"/>
            <w:tcBorders>
              <w:top w:val="single" w:sz="4" w:space="0" w:color="auto"/>
              <w:left w:val="single" w:sz="4" w:space="0" w:color="auto"/>
              <w:bottom w:val="single" w:sz="4" w:space="0" w:color="auto"/>
              <w:right w:val="single" w:sz="4" w:space="0" w:color="auto"/>
            </w:tcBorders>
          </w:tcPr>
          <w:p w14:paraId="666E0514" w14:textId="77777777" w:rsidR="00602AC0" w:rsidRPr="003B2883" w:rsidRDefault="00602AC0" w:rsidP="001D4998">
            <w:pPr>
              <w:pStyle w:val="TAL"/>
            </w:pPr>
            <w:r w:rsidRPr="003B2883">
              <w:t>6.2.6.2.13</w:t>
            </w:r>
          </w:p>
        </w:tc>
        <w:tc>
          <w:tcPr>
            <w:tcW w:w="4518" w:type="dxa"/>
            <w:tcBorders>
              <w:top w:val="single" w:sz="4" w:space="0" w:color="auto"/>
              <w:left w:val="single" w:sz="4" w:space="0" w:color="auto"/>
              <w:bottom w:val="single" w:sz="4" w:space="0" w:color="auto"/>
              <w:right w:val="single" w:sz="4" w:space="0" w:color="auto"/>
            </w:tcBorders>
          </w:tcPr>
          <w:p w14:paraId="25C5BB0A" w14:textId="0B9E6C44" w:rsidR="00602AC0" w:rsidRPr="003B2883" w:rsidRDefault="00221B0A" w:rsidP="001D4998">
            <w:pPr>
              <w:pStyle w:val="TAL"/>
            </w:pPr>
            <w:r>
              <w:t>Data within a create AMF event subscription response</w:t>
            </w:r>
          </w:p>
        </w:tc>
      </w:tr>
      <w:tr w:rsidR="00602AC0" w:rsidRPr="003B2883" w14:paraId="61E754D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7EB865D" w14:textId="77777777" w:rsidR="00602AC0" w:rsidRPr="003B2883" w:rsidRDefault="00602AC0" w:rsidP="001D4998">
            <w:pPr>
              <w:pStyle w:val="TAL"/>
            </w:pPr>
            <w:r w:rsidRPr="003B2883">
              <w:t>AmfUpdateEventSubscriptionItem</w:t>
            </w:r>
          </w:p>
        </w:tc>
        <w:tc>
          <w:tcPr>
            <w:tcW w:w="1708" w:type="dxa"/>
            <w:tcBorders>
              <w:top w:val="single" w:sz="4" w:space="0" w:color="auto"/>
              <w:left w:val="single" w:sz="4" w:space="0" w:color="auto"/>
              <w:bottom w:val="single" w:sz="4" w:space="0" w:color="auto"/>
              <w:right w:val="single" w:sz="4" w:space="0" w:color="auto"/>
            </w:tcBorders>
          </w:tcPr>
          <w:p w14:paraId="618E73F3" w14:textId="77777777" w:rsidR="00602AC0" w:rsidRPr="003B2883" w:rsidRDefault="00602AC0" w:rsidP="001D4998">
            <w:pPr>
              <w:pStyle w:val="TAL"/>
            </w:pPr>
            <w:r w:rsidRPr="003B2883">
              <w:t>6.2.6.2.14</w:t>
            </w:r>
          </w:p>
        </w:tc>
        <w:tc>
          <w:tcPr>
            <w:tcW w:w="4518" w:type="dxa"/>
            <w:tcBorders>
              <w:top w:val="single" w:sz="4" w:space="0" w:color="auto"/>
              <w:left w:val="single" w:sz="4" w:space="0" w:color="auto"/>
              <w:bottom w:val="single" w:sz="4" w:space="0" w:color="auto"/>
              <w:right w:val="single" w:sz="4" w:space="0" w:color="auto"/>
            </w:tcBorders>
          </w:tcPr>
          <w:p w14:paraId="31032D23" w14:textId="57AC1670" w:rsidR="00602AC0" w:rsidRPr="003B2883" w:rsidRDefault="00602AC0" w:rsidP="001D4998">
            <w:pPr>
              <w:pStyle w:val="TAL"/>
            </w:pPr>
            <w:r w:rsidRPr="003B2883">
              <w:t>Document describ</w:t>
            </w:r>
            <w:r w:rsidR="00221B0A">
              <w:t>ing</w:t>
            </w:r>
            <w:r w:rsidRPr="003B2883">
              <w:t xml:space="preserve"> the modification(s) to an AMF Event Subscription</w:t>
            </w:r>
          </w:p>
        </w:tc>
      </w:tr>
      <w:tr w:rsidR="00602AC0" w:rsidRPr="003B2883" w14:paraId="0B16064F"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2AF37CB" w14:textId="77777777" w:rsidR="00602AC0" w:rsidRPr="003B2883" w:rsidRDefault="00602AC0" w:rsidP="001D4998">
            <w:pPr>
              <w:pStyle w:val="TAL"/>
            </w:pPr>
            <w:r w:rsidRPr="003B2883">
              <w:t>AmfUpdatedEventSubscription</w:t>
            </w:r>
          </w:p>
        </w:tc>
        <w:tc>
          <w:tcPr>
            <w:tcW w:w="1708" w:type="dxa"/>
            <w:tcBorders>
              <w:top w:val="single" w:sz="4" w:space="0" w:color="auto"/>
              <w:left w:val="single" w:sz="4" w:space="0" w:color="auto"/>
              <w:bottom w:val="single" w:sz="4" w:space="0" w:color="auto"/>
              <w:right w:val="single" w:sz="4" w:space="0" w:color="auto"/>
            </w:tcBorders>
          </w:tcPr>
          <w:p w14:paraId="16FC1F3F" w14:textId="77777777" w:rsidR="00602AC0" w:rsidRPr="003B2883" w:rsidRDefault="00602AC0" w:rsidP="001D4998">
            <w:pPr>
              <w:pStyle w:val="TAL"/>
            </w:pPr>
            <w:r w:rsidRPr="003B2883">
              <w:t>6.2.6.2.15</w:t>
            </w:r>
          </w:p>
        </w:tc>
        <w:tc>
          <w:tcPr>
            <w:tcW w:w="4518" w:type="dxa"/>
            <w:tcBorders>
              <w:top w:val="single" w:sz="4" w:space="0" w:color="auto"/>
              <w:left w:val="single" w:sz="4" w:space="0" w:color="auto"/>
              <w:bottom w:val="single" w:sz="4" w:space="0" w:color="auto"/>
              <w:right w:val="single" w:sz="4" w:space="0" w:color="auto"/>
            </w:tcBorders>
          </w:tcPr>
          <w:p w14:paraId="614765B7" w14:textId="77777777" w:rsidR="00602AC0" w:rsidRPr="003B2883" w:rsidRDefault="00602AC0" w:rsidP="001D4998">
            <w:pPr>
              <w:pStyle w:val="TAL"/>
            </w:pPr>
            <w:r w:rsidRPr="003B2883">
              <w:t>Represents a successful update on an AMF Event Subscription</w:t>
            </w:r>
          </w:p>
        </w:tc>
      </w:tr>
      <w:tr w:rsidR="00602AC0" w:rsidRPr="003B2883" w14:paraId="74AD787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FCBC98" w14:textId="77777777" w:rsidR="00602AC0" w:rsidRPr="003B2883" w:rsidRDefault="00602AC0" w:rsidP="001D4998">
            <w:pPr>
              <w:pStyle w:val="TAL"/>
            </w:pPr>
            <w:r w:rsidRPr="003B2883">
              <w:t>AmfEventArea</w:t>
            </w:r>
          </w:p>
        </w:tc>
        <w:tc>
          <w:tcPr>
            <w:tcW w:w="1708" w:type="dxa"/>
            <w:tcBorders>
              <w:top w:val="single" w:sz="4" w:space="0" w:color="auto"/>
              <w:left w:val="single" w:sz="4" w:space="0" w:color="auto"/>
              <w:bottom w:val="single" w:sz="4" w:space="0" w:color="auto"/>
              <w:right w:val="single" w:sz="4" w:space="0" w:color="auto"/>
            </w:tcBorders>
          </w:tcPr>
          <w:p w14:paraId="08DC0065" w14:textId="77777777" w:rsidR="00602AC0" w:rsidRPr="003B2883" w:rsidRDefault="00602AC0" w:rsidP="001D4998">
            <w:pPr>
              <w:pStyle w:val="TAL"/>
            </w:pPr>
            <w:r w:rsidRPr="003B2883">
              <w:t>6.2.6.2.16</w:t>
            </w:r>
          </w:p>
        </w:tc>
        <w:tc>
          <w:tcPr>
            <w:tcW w:w="4518" w:type="dxa"/>
            <w:tcBorders>
              <w:top w:val="single" w:sz="4" w:space="0" w:color="auto"/>
              <w:left w:val="single" w:sz="4" w:space="0" w:color="auto"/>
              <w:bottom w:val="single" w:sz="4" w:space="0" w:color="auto"/>
              <w:right w:val="single" w:sz="4" w:space="0" w:color="auto"/>
            </w:tcBorders>
          </w:tcPr>
          <w:p w14:paraId="7B07C8C0" w14:textId="77777777" w:rsidR="00602AC0" w:rsidRPr="003B2883" w:rsidRDefault="00602AC0" w:rsidP="001D4998">
            <w:pPr>
              <w:pStyle w:val="TAL"/>
            </w:pPr>
            <w:r w:rsidRPr="003B2883">
              <w:rPr>
                <w:rFonts w:cs="Arial"/>
                <w:szCs w:val="18"/>
              </w:rPr>
              <w:t>Represents an area to be monitored by an AMF event.</w:t>
            </w:r>
          </w:p>
        </w:tc>
      </w:tr>
      <w:tr w:rsidR="00602AC0" w:rsidRPr="003B2883" w14:paraId="5330C0A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DF26948" w14:textId="77777777" w:rsidR="00602AC0" w:rsidRPr="003B2883" w:rsidRDefault="00602AC0" w:rsidP="001D4998">
            <w:pPr>
              <w:pStyle w:val="TAL"/>
            </w:pPr>
            <w:r w:rsidRPr="003B2883">
              <w:t>LadnInfo</w:t>
            </w:r>
          </w:p>
        </w:tc>
        <w:tc>
          <w:tcPr>
            <w:tcW w:w="1708" w:type="dxa"/>
            <w:tcBorders>
              <w:top w:val="single" w:sz="4" w:space="0" w:color="auto"/>
              <w:left w:val="single" w:sz="4" w:space="0" w:color="auto"/>
              <w:bottom w:val="single" w:sz="4" w:space="0" w:color="auto"/>
              <w:right w:val="single" w:sz="4" w:space="0" w:color="auto"/>
            </w:tcBorders>
          </w:tcPr>
          <w:p w14:paraId="17BDCE18" w14:textId="77777777" w:rsidR="00602AC0" w:rsidRPr="003B2883" w:rsidRDefault="00602AC0" w:rsidP="001D4998">
            <w:pPr>
              <w:pStyle w:val="TAL"/>
            </w:pPr>
            <w:r w:rsidRPr="003B2883">
              <w:t>6.2.6.2.17</w:t>
            </w:r>
          </w:p>
        </w:tc>
        <w:tc>
          <w:tcPr>
            <w:tcW w:w="4518" w:type="dxa"/>
            <w:tcBorders>
              <w:top w:val="single" w:sz="4" w:space="0" w:color="auto"/>
              <w:left w:val="single" w:sz="4" w:space="0" w:color="auto"/>
              <w:bottom w:val="single" w:sz="4" w:space="0" w:color="auto"/>
              <w:right w:val="single" w:sz="4" w:space="0" w:color="auto"/>
            </w:tcBorders>
          </w:tcPr>
          <w:p w14:paraId="67982783" w14:textId="77777777" w:rsidR="00602AC0" w:rsidRPr="003B2883" w:rsidRDefault="00602AC0" w:rsidP="001D4998">
            <w:pPr>
              <w:pStyle w:val="TAL"/>
              <w:rPr>
                <w:rFonts w:cs="Arial"/>
                <w:szCs w:val="18"/>
              </w:rPr>
            </w:pPr>
            <w:r w:rsidRPr="003B2883">
              <w:rPr>
                <w:rFonts w:cs="Arial"/>
                <w:szCs w:val="18"/>
              </w:rPr>
              <w:t>LADN Information</w:t>
            </w:r>
          </w:p>
        </w:tc>
      </w:tr>
      <w:tr w:rsidR="00602AC0" w:rsidRPr="003B2883" w14:paraId="02A8E3A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05BAE5F" w14:textId="77777777" w:rsidR="00602AC0" w:rsidRPr="003B2883" w:rsidRDefault="00602AC0" w:rsidP="001D4998">
            <w:pPr>
              <w:pStyle w:val="TAL"/>
            </w:pPr>
            <w:r w:rsidRPr="003B2883">
              <w:rPr>
                <w:lang w:eastAsia="zh-CN"/>
              </w:rPr>
              <w:t>AmfUpdateEventOptionItem</w:t>
            </w:r>
          </w:p>
        </w:tc>
        <w:tc>
          <w:tcPr>
            <w:tcW w:w="1708" w:type="dxa"/>
            <w:tcBorders>
              <w:top w:val="single" w:sz="4" w:space="0" w:color="auto"/>
              <w:left w:val="single" w:sz="4" w:space="0" w:color="auto"/>
              <w:bottom w:val="single" w:sz="4" w:space="0" w:color="auto"/>
              <w:right w:val="single" w:sz="4" w:space="0" w:color="auto"/>
            </w:tcBorders>
          </w:tcPr>
          <w:p w14:paraId="283D34FA" w14:textId="77777777" w:rsidR="00602AC0" w:rsidRPr="003B2883" w:rsidRDefault="00602AC0" w:rsidP="001D4998">
            <w:pPr>
              <w:pStyle w:val="TAL"/>
            </w:pPr>
            <w:r w:rsidRPr="003B2883">
              <w:rPr>
                <w:rFonts w:hint="eastAsia"/>
              </w:rPr>
              <w:t>6.2.6.2</w:t>
            </w:r>
            <w:r w:rsidRPr="003B2883">
              <w:t>.18</w:t>
            </w:r>
          </w:p>
        </w:tc>
        <w:tc>
          <w:tcPr>
            <w:tcW w:w="4518" w:type="dxa"/>
            <w:tcBorders>
              <w:top w:val="single" w:sz="4" w:space="0" w:color="auto"/>
              <w:left w:val="single" w:sz="4" w:space="0" w:color="auto"/>
              <w:bottom w:val="single" w:sz="4" w:space="0" w:color="auto"/>
              <w:right w:val="single" w:sz="4" w:space="0" w:color="auto"/>
            </w:tcBorders>
          </w:tcPr>
          <w:p w14:paraId="4F2612B7" w14:textId="77777777" w:rsidR="00602AC0" w:rsidRPr="003B2883" w:rsidRDefault="00602AC0" w:rsidP="001D4998">
            <w:pPr>
              <w:pStyle w:val="TAL"/>
              <w:rPr>
                <w:rFonts w:cs="Arial"/>
                <w:szCs w:val="18"/>
              </w:rPr>
            </w:pP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tc>
      </w:tr>
      <w:tr w:rsidR="00602AC0" w:rsidRPr="003B2883" w14:paraId="4CC2E52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4324A19" w14:textId="77777777" w:rsidR="00602AC0" w:rsidRPr="003B2883" w:rsidRDefault="00602AC0" w:rsidP="001D4998">
            <w:pPr>
              <w:pStyle w:val="TAL"/>
              <w:rPr>
                <w:lang w:eastAsia="zh-CN"/>
              </w:rPr>
            </w:pPr>
            <w:r>
              <w:t>5GsUserStateInfo</w:t>
            </w:r>
          </w:p>
        </w:tc>
        <w:tc>
          <w:tcPr>
            <w:tcW w:w="1708" w:type="dxa"/>
            <w:tcBorders>
              <w:top w:val="single" w:sz="4" w:space="0" w:color="auto"/>
              <w:left w:val="single" w:sz="4" w:space="0" w:color="auto"/>
              <w:bottom w:val="single" w:sz="4" w:space="0" w:color="auto"/>
              <w:right w:val="single" w:sz="4" w:space="0" w:color="auto"/>
            </w:tcBorders>
          </w:tcPr>
          <w:p w14:paraId="38515F0D" w14:textId="77777777" w:rsidR="00602AC0" w:rsidRPr="003B2883" w:rsidRDefault="00602AC0" w:rsidP="001D4998">
            <w:pPr>
              <w:pStyle w:val="TAL"/>
            </w:pPr>
            <w:r w:rsidRPr="003B2883">
              <w:t>6.2.6.</w:t>
            </w:r>
            <w:r>
              <w:t>2</w:t>
            </w:r>
            <w:r w:rsidRPr="003B2883">
              <w:t>.</w:t>
            </w:r>
            <w:r>
              <w:t>19</w:t>
            </w:r>
          </w:p>
        </w:tc>
        <w:tc>
          <w:tcPr>
            <w:tcW w:w="4518" w:type="dxa"/>
            <w:tcBorders>
              <w:top w:val="single" w:sz="4" w:space="0" w:color="auto"/>
              <w:left w:val="single" w:sz="4" w:space="0" w:color="auto"/>
              <w:bottom w:val="single" w:sz="4" w:space="0" w:color="auto"/>
              <w:right w:val="single" w:sz="4" w:space="0" w:color="auto"/>
            </w:tcBorders>
          </w:tcPr>
          <w:p w14:paraId="24B84885" w14:textId="77777777" w:rsidR="00602AC0" w:rsidRPr="003B2883" w:rsidRDefault="00602AC0" w:rsidP="001D4998">
            <w:pPr>
              <w:pStyle w:val="TAL"/>
              <w:rPr>
                <w:rFonts w:cs="Arial"/>
                <w:szCs w:val="18"/>
              </w:rPr>
            </w:pPr>
            <w:r>
              <w:rPr>
                <w:rFonts w:cs="Arial"/>
                <w:szCs w:val="18"/>
              </w:rPr>
              <w:t>Represents the 5GS User state of the UE</w:t>
            </w:r>
            <w:r w:rsidRPr="003B2883">
              <w:rPr>
                <w:rFonts w:cs="Arial"/>
                <w:szCs w:val="18"/>
              </w:rPr>
              <w:t xml:space="preserve"> for an access type</w:t>
            </w:r>
          </w:p>
        </w:tc>
      </w:tr>
      <w:tr w:rsidR="00602AC0" w:rsidRPr="003B2883" w14:paraId="44C48BD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BDD7336" w14:textId="77777777" w:rsidR="00602AC0" w:rsidRDefault="00602AC0" w:rsidP="001D4998">
            <w:pPr>
              <w:pStyle w:val="TAL"/>
            </w:pPr>
            <w:r>
              <w:t>Traffic</w:t>
            </w:r>
            <w:r w:rsidRPr="00492D24">
              <w:t>Descriptor</w:t>
            </w:r>
          </w:p>
        </w:tc>
        <w:tc>
          <w:tcPr>
            <w:tcW w:w="1708" w:type="dxa"/>
            <w:tcBorders>
              <w:top w:val="single" w:sz="4" w:space="0" w:color="auto"/>
              <w:left w:val="single" w:sz="4" w:space="0" w:color="auto"/>
              <w:bottom w:val="single" w:sz="4" w:space="0" w:color="auto"/>
              <w:right w:val="single" w:sz="4" w:space="0" w:color="auto"/>
            </w:tcBorders>
          </w:tcPr>
          <w:p w14:paraId="2999D65B" w14:textId="77777777" w:rsidR="00602AC0" w:rsidRPr="003B2883" w:rsidRDefault="00602AC0" w:rsidP="001D4998">
            <w:pPr>
              <w:pStyle w:val="TAL"/>
            </w:pPr>
            <w:r>
              <w:t>6.2.6.2.20</w:t>
            </w:r>
          </w:p>
        </w:tc>
        <w:tc>
          <w:tcPr>
            <w:tcW w:w="4518" w:type="dxa"/>
            <w:tcBorders>
              <w:top w:val="single" w:sz="4" w:space="0" w:color="auto"/>
              <w:left w:val="single" w:sz="4" w:space="0" w:color="auto"/>
              <w:bottom w:val="single" w:sz="4" w:space="0" w:color="auto"/>
              <w:right w:val="single" w:sz="4" w:space="0" w:color="auto"/>
            </w:tcBorders>
          </w:tcPr>
          <w:p w14:paraId="0DC11EBA" w14:textId="77777777" w:rsidR="00602AC0" w:rsidRDefault="00602AC0" w:rsidP="001D4998">
            <w:pPr>
              <w:pStyle w:val="TAL"/>
              <w:rPr>
                <w:rFonts w:cs="Arial"/>
                <w:szCs w:val="18"/>
              </w:rPr>
            </w:pPr>
            <w:r w:rsidRPr="001C6E6F">
              <w:rPr>
                <w:rFonts w:cs="Arial"/>
                <w:szCs w:val="18"/>
              </w:rPr>
              <w:t>Represents the Traffic Descriptor</w:t>
            </w:r>
          </w:p>
        </w:tc>
      </w:tr>
      <w:tr w:rsidR="009125DE" w:rsidRPr="003B2883" w14:paraId="18A21F1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3361292" w14:textId="77777777" w:rsidR="009125DE" w:rsidRDefault="009125DE" w:rsidP="009125DE">
            <w:pPr>
              <w:pStyle w:val="TAL"/>
            </w:pPr>
            <w:r>
              <w:rPr>
                <w:rFonts w:hint="eastAsia"/>
                <w:lang w:eastAsia="zh-CN"/>
              </w:rPr>
              <w:t>U</w:t>
            </w:r>
            <w:r>
              <w:rPr>
                <w:lang w:eastAsia="zh-CN"/>
              </w:rPr>
              <w:t>EIdExt</w:t>
            </w:r>
          </w:p>
        </w:tc>
        <w:tc>
          <w:tcPr>
            <w:tcW w:w="1708" w:type="dxa"/>
            <w:tcBorders>
              <w:top w:val="single" w:sz="4" w:space="0" w:color="auto"/>
              <w:left w:val="single" w:sz="4" w:space="0" w:color="auto"/>
              <w:bottom w:val="single" w:sz="4" w:space="0" w:color="auto"/>
              <w:right w:val="single" w:sz="4" w:space="0" w:color="auto"/>
            </w:tcBorders>
          </w:tcPr>
          <w:p w14:paraId="0C7345DB" w14:textId="77777777" w:rsidR="009125DE" w:rsidRDefault="009125DE" w:rsidP="009125DE">
            <w:pPr>
              <w:pStyle w:val="TAL"/>
            </w:pPr>
            <w:r>
              <w:t>6.2.6.2.21</w:t>
            </w:r>
          </w:p>
        </w:tc>
        <w:tc>
          <w:tcPr>
            <w:tcW w:w="4518" w:type="dxa"/>
            <w:tcBorders>
              <w:top w:val="single" w:sz="4" w:space="0" w:color="auto"/>
              <w:left w:val="single" w:sz="4" w:space="0" w:color="auto"/>
              <w:bottom w:val="single" w:sz="4" w:space="0" w:color="auto"/>
              <w:right w:val="single" w:sz="4" w:space="0" w:color="auto"/>
            </w:tcBorders>
          </w:tcPr>
          <w:p w14:paraId="3D4B9BBB" w14:textId="77777777" w:rsidR="009125DE" w:rsidRPr="001C6E6F" w:rsidRDefault="009125DE" w:rsidP="009125DE">
            <w:pPr>
              <w:pStyle w:val="TAL"/>
              <w:rPr>
                <w:rFonts w:cs="Arial"/>
                <w:szCs w:val="18"/>
              </w:rPr>
            </w:pPr>
            <w:r>
              <w:rPr>
                <w:rFonts w:cs="Arial" w:hint="eastAsia"/>
                <w:szCs w:val="18"/>
                <w:lang w:eastAsia="zh-CN"/>
              </w:rPr>
              <w:t>U</w:t>
            </w:r>
            <w:r>
              <w:rPr>
                <w:rFonts w:cs="Arial"/>
                <w:szCs w:val="18"/>
                <w:lang w:eastAsia="zh-CN"/>
              </w:rPr>
              <w:t>E Identity</w:t>
            </w:r>
          </w:p>
        </w:tc>
      </w:tr>
      <w:tr w:rsidR="00BA2F5E" w:rsidRPr="003B2883" w14:paraId="5FFE543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E906EA2" w14:textId="77777777" w:rsidR="00BA2F5E" w:rsidRDefault="00BA2F5E" w:rsidP="00BA2F5E">
            <w:pPr>
              <w:pStyle w:val="TAL"/>
              <w:rPr>
                <w:lang w:eastAsia="zh-CN"/>
              </w:rPr>
            </w:pPr>
            <w:r>
              <w:rPr>
                <w:lang w:eastAsia="zh-CN"/>
              </w:rPr>
              <w:t>AmfEventSubsSyncInfo</w:t>
            </w:r>
          </w:p>
        </w:tc>
        <w:tc>
          <w:tcPr>
            <w:tcW w:w="1708" w:type="dxa"/>
            <w:tcBorders>
              <w:top w:val="single" w:sz="4" w:space="0" w:color="auto"/>
              <w:left w:val="single" w:sz="4" w:space="0" w:color="auto"/>
              <w:bottom w:val="single" w:sz="4" w:space="0" w:color="auto"/>
              <w:right w:val="single" w:sz="4" w:space="0" w:color="auto"/>
            </w:tcBorders>
          </w:tcPr>
          <w:p w14:paraId="25F10130" w14:textId="77777777" w:rsidR="00BA2F5E" w:rsidRDefault="00BA2F5E" w:rsidP="00BA2F5E">
            <w:pPr>
              <w:pStyle w:val="TAL"/>
            </w:pPr>
            <w:r>
              <w:t>6.2.6.2.22</w:t>
            </w:r>
          </w:p>
        </w:tc>
        <w:tc>
          <w:tcPr>
            <w:tcW w:w="4518" w:type="dxa"/>
            <w:tcBorders>
              <w:top w:val="single" w:sz="4" w:space="0" w:color="auto"/>
              <w:left w:val="single" w:sz="4" w:space="0" w:color="auto"/>
              <w:bottom w:val="single" w:sz="4" w:space="0" w:color="auto"/>
              <w:right w:val="single" w:sz="4" w:space="0" w:color="auto"/>
            </w:tcBorders>
          </w:tcPr>
          <w:p w14:paraId="29C75B17" w14:textId="77777777" w:rsidR="00BA2F5E" w:rsidRDefault="00BA2F5E" w:rsidP="00BA2F5E">
            <w:pPr>
              <w:pStyle w:val="TAL"/>
              <w:rPr>
                <w:rFonts w:cs="Arial"/>
                <w:szCs w:val="18"/>
                <w:lang w:eastAsia="zh-CN"/>
              </w:rPr>
            </w:pPr>
            <w:r>
              <w:rPr>
                <w:lang w:eastAsia="zh-CN"/>
              </w:rPr>
              <w:t>AMF Event Subscriptions Information for synchronization</w:t>
            </w:r>
          </w:p>
        </w:tc>
      </w:tr>
      <w:tr w:rsidR="00BA2F5E" w:rsidRPr="003B2883" w14:paraId="1C7FA34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AF20ADD" w14:textId="77777777" w:rsidR="00BA2F5E" w:rsidRDefault="00BA2F5E" w:rsidP="00BA2F5E">
            <w:pPr>
              <w:pStyle w:val="TAL"/>
              <w:rPr>
                <w:lang w:eastAsia="zh-CN"/>
              </w:rPr>
            </w:pPr>
            <w:r>
              <w:rPr>
                <w:lang w:eastAsia="zh-CN"/>
              </w:rPr>
              <w:t>AmfEventSubscriptionInfo</w:t>
            </w:r>
          </w:p>
        </w:tc>
        <w:tc>
          <w:tcPr>
            <w:tcW w:w="1708" w:type="dxa"/>
            <w:tcBorders>
              <w:top w:val="single" w:sz="4" w:space="0" w:color="auto"/>
              <w:left w:val="single" w:sz="4" w:space="0" w:color="auto"/>
              <w:bottom w:val="single" w:sz="4" w:space="0" w:color="auto"/>
              <w:right w:val="single" w:sz="4" w:space="0" w:color="auto"/>
            </w:tcBorders>
          </w:tcPr>
          <w:p w14:paraId="7297994C" w14:textId="77777777" w:rsidR="00BA2F5E" w:rsidRDefault="00BA2F5E" w:rsidP="00BA2F5E">
            <w:pPr>
              <w:pStyle w:val="TAL"/>
            </w:pPr>
            <w:r>
              <w:t>6.2.6.2.23</w:t>
            </w:r>
          </w:p>
        </w:tc>
        <w:tc>
          <w:tcPr>
            <w:tcW w:w="4518" w:type="dxa"/>
            <w:tcBorders>
              <w:top w:val="single" w:sz="4" w:space="0" w:color="auto"/>
              <w:left w:val="single" w:sz="4" w:space="0" w:color="auto"/>
              <w:bottom w:val="single" w:sz="4" w:space="0" w:color="auto"/>
              <w:right w:val="single" w:sz="4" w:space="0" w:color="auto"/>
            </w:tcBorders>
          </w:tcPr>
          <w:p w14:paraId="3CE0F0B8" w14:textId="77777777" w:rsidR="00BA2F5E" w:rsidRDefault="00BA2F5E" w:rsidP="00BA2F5E">
            <w:pPr>
              <w:pStyle w:val="TAL"/>
              <w:rPr>
                <w:rFonts w:cs="Arial"/>
                <w:szCs w:val="18"/>
                <w:lang w:eastAsia="zh-CN"/>
              </w:rPr>
            </w:pPr>
            <w:r>
              <w:rPr>
                <w:lang w:eastAsia="zh-CN"/>
              </w:rPr>
              <w:t>Individual AMF Event Subscription Information</w:t>
            </w:r>
          </w:p>
        </w:tc>
      </w:tr>
      <w:tr w:rsidR="00C25D23" w:rsidRPr="003B2883" w14:paraId="542455F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D8B99DC" w14:textId="1CF1F060" w:rsidR="00C25D23" w:rsidRDefault="00C25D23" w:rsidP="00C25D23">
            <w:pPr>
              <w:pStyle w:val="TAL"/>
              <w:rPr>
                <w:lang w:eastAsia="zh-CN"/>
              </w:rPr>
            </w:pPr>
            <w:r>
              <w:rPr>
                <w:rFonts w:hint="eastAsia"/>
                <w:lang w:eastAsia="zh-CN"/>
              </w:rPr>
              <w:t>T</w:t>
            </w:r>
            <w:r>
              <w:rPr>
                <w:lang w:eastAsia="zh-CN"/>
              </w:rPr>
              <w:t>argetArea</w:t>
            </w:r>
          </w:p>
        </w:tc>
        <w:tc>
          <w:tcPr>
            <w:tcW w:w="1708" w:type="dxa"/>
            <w:tcBorders>
              <w:top w:val="single" w:sz="4" w:space="0" w:color="auto"/>
              <w:left w:val="single" w:sz="4" w:space="0" w:color="auto"/>
              <w:bottom w:val="single" w:sz="4" w:space="0" w:color="auto"/>
              <w:right w:val="single" w:sz="4" w:space="0" w:color="auto"/>
            </w:tcBorders>
          </w:tcPr>
          <w:p w14:paraId="0F9A468C" w14:textId="18F064AB" w:rsidR="00C25D23" w:rsidRDefault="00C25D23" w:rsidP="00C25D23">
            <w:pPr>
              <w:pStyle w:val="TAL"/>
            </w:pPr>
            <w:r>
              <w:t>6.2.6.2.24</w:t>
            </w:r>
          </w:p>
        </w:tc>
        <w:tc>
          <w:tcPr>
            <w:tcW w:w="4518" w:type="dxa"/>
            <w:tcBorders>
              <w:top w:val="single" w:sz="4" w:space="0" w:color="auto"/>
              <w:left w:val="single" w:sz="4" w:space="0" w:color="auto"/>
              <w:bottom w:val="single" w:sz="4" w:space="0" w:color="auto"/>
              <w:right w:val="single" w:sz="4" w:space="0" w:color="auto"/>
            </w:tcBorders>
          </w:tcPr>
          <w:p w14:paraId="2C911020" w14:textId="63F2BE7E" w:rsidR="00C25D23" w:rsidRDefault="00C25D23" w:rsidP="00C25D23">
            <w:pPr>
              <w:pStyle w:val="TAL"/>
              <w:rPr>
                <w:lang w:eastAsia="zh-CN"/>
              </w:rPr>
            </w:pPr>
            <w:r>
              <w:rPr>
                <w:rFonts w:hint="eastAsia"/>
                <w:lang w:eastAsia="zh-CN"/>
              </w:rPr>
              <w:t>T</w:t>
            </w:r>
            <w:r>
              <w:rPr>
                <w:lang w:eastAsia="zh-CN"/>
              </w:rPr>
              <w:t>A list or TAI range list or any TA</w:t>
            </w:r>
          </w:p>
        </w:tc>
      </w:tr>
      <w:tr w:rsidR="00C25D23" w:rsidRPr="003B2883" w14:paraId="628EDD3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E57B2AF" w14:textId="7282C847" w:rsidR="00C25D23" w:rsidRDefault="00C25D23" w:rsidP="00C25D23">
            <w:pPr>
              <w:pStyle w:val="TAL"/>
              <w:rPr>
                <w:lang w:eastAsia="zh-CN"/>
              </w:rPr>
            </w:pPr>
            <w:r>
              <w:rPr>
                <w:lang w:eastAsia="zh-CN"/>
              </w:rPr>
              <w:t>SnssaiTaiMapping</w:t>
            </w:r>
          </w:p>
        </w:tc>
        <w:tc>
          <w:tcPr>
            <w:tcW w:w="1708" w:type="dxa"/>
            <w:tcBorders>
              <w:top w:val="single" w:sz="4" w:space="0" w:color="auto"/>
              <w:left w:val="single" w:sz="4" w:space="0" w:color="auto"/>
              <w:bottom w:val="single" w:sz="4" w:space="0" w:color="auto"/>
              <w:right w:val="single" w:sz="4" w:space="0" w:color="auto"/>
            </w:tcBorders>
          </w:tcPr>
          <w:p w14:paraId="656EC175" w14:textId="52C64568" w:rsidR="00C25D23" w:rsidRDefault="00C25D23" w:rsidP="00C25D23">
            <w:pPr>
              <w:pStyle w:val="TAL"/>
            </w:pPr>
            <w:r>
              <w:t>6.2.6.2.25</w:t>
            </w:r>
          </w:p>
        </w:tc>
        <w:tc>
          <w:tcPr>
            <w:tcW w:w="4518" w:type="dxa"/>
            <w:tcBorders>
              <w:top w:val="single" w:sz="4" w:space="0" w:color="auto"/>
              <w:left w:val="single" w:sz="4" w:space="0" w:color="auto"/>
              <w:bottom w:val="single" w:sz="4" w:space="0" w:color="auto"/>
              <w:right w:val="single" w:sz="4" w:space="0" w:color="auto"/>
            </w:tcBorders>
          </w:tcPr>
          <w:p w14:paraId="65009632" w14:textId="230D4A7D" w:rsidR="00C25D23" w:rsidRDefault="00C25D23" w:rsidP="00C25D23">
            <w:pPr>
              <w:pStyle w:val="TAL"/>
              <w:rPr>
                <w:lang w:eastAsia="zh-CN"/>
              </w:rPr>
            </w:pPr>
            <w:r>
              <w:rPr>
                <w:lang w:eastAsia="zh-CN"/>
              </w:rPr>
              <w:t>List of restricted or unrestricted S-NSSAIs per TAI(s)</w:t>
            </w:r>
          </w:p>
        </w:tc>
      </w:tr>
      <w:tr w:rsidR="00C25D23" w:rsidRPr="003B2883" w14:paraId="1C3AD2C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507797" w14:textId="3C99F08F" w:rsidR="00C25D23" w:rsidRDefault="005C72E1" w:rsidP="00C25D23">
            <w:pPr>
              <w:pStyle w:val="TAL"/>
              <w:rPr>
                <w:lang w:eastAsia="zh-CN"/>
              </w:rPr>
            </w:pPr>
            <w:r>
              <w:rPr>
                <w:lang w:eastAsia="zh-CN"/>
              </w:rPr>
              <w:t>Supported</w:t>
            </w:r>
            <w:r w:rsidRPr="00E30083">
              <w:rPr>
                <w:rFonts w:hint="eastAsia"/>
                <w:lang w:eastAsia="zh-CN"/>
              </w:rPr>
              <w:t>Snssai</w:t>
            </w:r>
          </w:p>
        </w:tc>
        <w:tc>
          <w:tcPr>
            <w:tcW w:w="1708" w:type="dxa"/>
            <w:tcBorders>
              <w:top w:val="single" w:sz="4" w:space="0" w:color="auto"/>
              <w:left w:val="single" w:sz="4" w:space="0" w:color="auto"/>
              <w:bottom w:val="single" w:sz="4" w:space="0" w:color="auto"/>
              <w:right w:val="single" w:sz="4" w:space="0" w:color="auto"/>
            </w:tcBorders>
          </w:tcPr>
          <w:p w14:paraId="1708C97A" w14:textId="41702B56" w:rsidR="00C25D23" w:rsidRDefault="00C25D23" w:rsidP="00C25D23">
            <w:pPr>
              <w:pStyle w:val="TAL"/>
            </w:pPr>
            <w:r>
              <w:t>6.2.6.2.26</w:t>
            </w:r>
          </w:p>
        </w:tc>
        <w:tc>
          <w:tcPr>
            <w:tcW w:w="4518" w:type="dxa"/>
            <w:tcBorders>
              <w:top w:val="single" w:sz="4" w:space="0" w:color="auto"/>
              <w:left w:val="single" w:sz="4" w:space="0" w:color="auto"/>
              <w:bottom w:val="single" w:sz="4" w:space="0" w:color="auto"/>
              <w:right w:val="single" w:sz="4" w:space="0" w:color="auto"/>
            </w:tcBorders>
          </w:tcPr>
          <w:p w14:paraId="47261D32" w14:textId="78AE8366" w:rsidR="00C25D23" w:rsidRDefault="005C72E1" w:rsidP="00C25D23">
            <w:pPr>
              <w:pStyle w:val="TAL"/>
              <w:rPr>
                <w:lang w:eastAsia="zh-CN"/>
              </w:rPr>
            </w:pPr>
            <w:r>
              <w:rPr>
                <w:lang w:eastAsia="zh-CN"/>
              </w:rPr>
              <w:t xml:space="preserve">Supported </w:t>
            </w:r>
            <w:r w:rsidR="00C25D23">
              <w:rPr>
                <w:lang w:eastAsia="zh-CN"/>
              </w:rPr>
              <w:t>S-NSSAIs</w:t>
            </w:r>
          </w:p>
        </w:tc>
      </w:tr>
      <w:tr w:rsidR="0050652B" w:rsidRPr="003B2883" w14:paraId="5AC0A9C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EA3D6BA" w14:textId="7D991CC0" w:rsidR="0050652B" w:rsidRPr="00E30083" w:rsidRDefault="0050652B" w:rsidP="0050652B">
            <w:pPr>
              <w:pStyle w:val="TAL"/>
              <w:rPr>
                <w:lang w:eastAsia="zh-CN"/>
              </w:rPr>
            </w:pPr>
            <w:r w:rsidRPr="00467DFF">
              <w:rPr>
                <w:lang w:eastAsia="zh-CN"/>
              </w:rPr>
              <w:t>UeInAreaFilter</w:t>
            </w:r>
          </w:p>
        </w:tc>
        <w:tc>
          <w:tcPr>
            <w:tcW w:w="1708" w:type="dxa"/>
            <w:tcBorders>
              <w:top w:val="single" w:sz="4" w:space="0" w:color="auto"/>
              <w:left w:val="single" w:sz="4" w:space="0" w:color="auto"/>
              <w:bottom w:val="single" w:sz="4" w:space="0" w:color="auto"/>
              <w:right w:val="single" w:sz="4" w:space="0" w:color="auto"/>
            </w:tcBorders>
          </w:tcPr>
          <w:p w14:paraId="1E719948" w14:textId="63DBDC77" w:rsidR="0050652B" w:rsidRDefault="0050652B" w:rsidP="0050652B">
            <w:pPr>
              <w:pStyle w:val="TAL"/>
            </w:pPr>
            <w:r>
              <w:t>6.2.6.2.27</w:t>
            </w:r>
          </w:p>
        </w:tc>
        <w:tc>
          <w:tcPr>
            <w:tcW w:w="4518" w:type="dxa"/>
            <w:tcBorders>
              <w:top w:val="single" w:sz="4" w:space="0" w:color="auto"/>
              <w:left w:val="single" w:sz="4" w:space="0" w:color="auto"/>
              <w:bottom w:val="single" w:sz="4" w:space="0" w:color="auto"/>
              <w:right w:val="single" w:sz="4" w:space="0" w:color="auto"/>
            </w:tcBorders>
          </w:tcPr>
          <w:p w14:paraId="07120E71" w14:textId="33F5780D" w:rsidR="0050652B" w:rsidRDefault="0050652B" w:rsidP="0050652B">
            <w:pPr>
              <w:pStyle w:val="TAL"/>
              <w:rPr>
                <w:lang w:eastAsia="zh-CN"/>
              </w:rPr>
            </w:pPr>
            <w:r>
              <w:rPr>
                <w:lang w:eastAsia="zh-CN"/>
              </w:rPr>
              <w:t xml:space="preserve">Describe the filter related to </w:t>
            </w:r>
            <w:r w:rsidRPr="003B2883">
              <w:t>UEs</w:t>
            </w:r>
            <w:r>
              <w:t xml:space="preserve"> </w:t>
            </w:r>
            <w:r w:rsidRPr="003B2883">
              <w:t>In</w:t>
            </w:r>
            <w:r>
              <w:t xml:space="preserve"> </w:t>
            </w:r>
            <w:r w:rsidRPr="003B2883">
              <w:t>Area</w:t>
            </w:r>
            <w:r>
              <w:t xml:space="preserve"> </w:t>
            </w:r>
            <w:r w:rsidRPr="003B2883">
              <w:t>Report</w:t>
            </w:r>
            <w:r w:rsidDel="00D328EE">
              <w:rPr>
                <w:lang w:eastAsia="zh-CN"/>
              </w:rPr>
              <w:t xml:space="preserve"> </w:t>
            </w:r>
            <w:r>
              <w:rPr>
                <w:lang w:eastAsia="zh-CN"/>
              </w:rPr>
              <w:t>event.</w:t>
            </w:r>
          </w:p>
        </w:tc>
      </w:tr>
      <w:tr w:rsidR="00856C23" w:rsidRPr="003B2883" w14:paraId="002FFBA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EDF5645" w14:textId="019D59A4" w:rsidR="00856C23" w:rsidRPr="00467DFF" w:rsidRDefault="00856C23" w:rsidP="00856C23">
            <w:pPr>
              <w:pStyle w:val="TAL"/>
              <w:rPr>
                <w:lang w:eastAsia="zh-CN"/>
              </w:rPr>
            </w:pPr>
            <w:r w:rsidRPr="00811E4C">
              <w:t>IdleStatusIndication</w:t>
            </w:r>
          </w:p>
        </w:tc>
        <w:tc>
          <w:tcPr>
            <w:tcW w:w="1708" w:type="dxa"/>
            <w:tcBorders>
              <w:top w:val="single" w:sz="4" w:space="0" w:color="auto"/>
              <w:left w:val="single" w:sz="4" w:space="0" w:color="auto"/>
              <w:bottom w:val="single" w:sz="4" w:space="0" w:color="auto"/>
              <w:right w:val="single" w:sz="4" w:space="0" w:color="auto"/>
            </w:tcBorders>
          </w:tcPr>
          <w:p w14:paraId="18FD6D1C" w14:textId="0C84A952" w:rsidR="00856C23" w:rsidRDefault="00856C23" w:rsidP="00856C23">
            <w:pPr>
              <w:pStyle w:val="TAL"/>
            </w:pPr>
            <w:r>
              <w:t>6.2.6.2.28</w:t>
            </w:r>
          </w:p>
        </w:tc>
        <w:tc>
          <w:tcPr>
            <w:tcW w:w="4518" w:type="dxa"/>
            <w:tcBorders>
              <w:top w:val="single" w:sz="4" w:space="0" w:color="auto"/>
              <w:left w:val="single" w:sz="4" w:space="0" w:color="auto"/>
              <w:bottom w:val="single" w:sz="4" w:space="0" w:color="auto"/>
              <w:right w:val="single" w:sz="4" w:space="0" w:color="auto"/>
            </w:tcBorders>
          </w:tcPr>
          <w:p w14:paraId="4D4F8F0E" w14:textId="58605FDE" w:rsidR="00856C23" w:rsidRDefault="00856C23" w:rsidP="00856C23">
            <w:pPr>
              <w:pStyle w:val="TAL"/>
              <w:rPr>
                <w:lang w:eastAsia="zh-CN"/>
              </w:rPr>
            </w:pPr>
            <w:r>
              <w:rPr>
                <w:rFonts w:cs="Arial"/>
                <w:szCs w:val="18"/>
              </w:rPr>
              <w:t>Represents the idle status indication.</w:t>
            </w:r>
          </w:p>
        </w:tc>
      </w:tr>
      <w:tr w:rsidR="00453C02" w:rsidRPr="003B2883" w14:paraId="16B37FE3"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FC72727" w14:textId="3951D349" w:rsidR="00453C02" w:rsidRPr="00467DFF" w:rsidRDefault="00453C02" w:rsidP="00453C02">
            <w:pPr>
              <w:pStyle w:val="TAL"/>
              <w:rPr>
                <w:lang w:eastAsia="zh-CN"/>
              </w:rPr>
            </w:pPr>
            <w:r>
              <w:rPr>
                <w:noProof/>
              </w:rPr>
              <w:t>UeAccessBehaviorReportItem</w:t>
            </w:r>
          </w:p>
        </w:tc>
        <w:tc>
          <w:tcPr>
            <w:tcW w:w="1708" w:type="dxa"/>
            <w:tcBorders>
              <w:top w:val="single" w:sz="4" w:space="0" w:color="auto"/>
              <w:left w:val="single" w:sz="4" w:space="0" w:color="auto"/>
              <w:bottom w:val="single" w:sz="4" w:space="0" w:color="auto"/>
              <w:right w:val="single" w:sz="4" w:space="0" w:color="auto"/>
            </w:tcBorders>
          </w:tcPr>
          <w:p w14:paraId="4635EBB1" w14:textId="421A1EC7" w:rsidR="00453C02" w:rsidRDefault="00453C02" w:rsidP="00453C02">
            <w:pPr>
              <w:pStyle w:val="TAL"/>
            </w:pPr>
            <w:r>
              <w:t>6.2.6.2.29</w:t>
            </w:r>
          </w:p>
        </w:tc>
        <w:tc>
          <w:tcPr>
            <w:tcW w:w="4518" w:type="dxa"/>
            <w:tcBorders>
              <w:top w:val="single" w:sz="4" w:space="0" w:color="auto"/>
              <w:left w:val="single" w:sz="4" w:space="0" w:color="auto"/>
              <w:bottom w:val="single" w:sz="4" w:space="0" w:color="auto"/>
              <w:right w:val="single" w:sz="4" w:space="0" w:color="auto"/>
            </w:tcBorders>
          </w:tcPr>
          <w:p w14:paraId="1D9FCE21" w14:textId="4E2E9138" w:rsidR="00453C02" w:rsidRDefault="00453C02" w:rsidP="00453C02">
            <w:pPr>
              <w:pStyle w:val="TAL"/>
              <w:rPr>
                <w:lang w:eastAsia="zh-CN"/>
              </w:rPr>
            </w:pPr>
            <w:r>
              <w:rPr>
                <w:noProof/>
              </w:rPr>
              <w:t>Report Item for UE Access Behavior Trends event.</w:t>
            </w:r>
          </w:p>
        </w:tc>
      </w:tr>
      <w:tr w:rsidR="00913A60" w:rsidRPr="003B2883" w14:paraId="379BC6C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BAA708" w14:textId="0B454F4E" w:rsidR="00913A60" w:rsidRDefault="00913A60" w:rsidP="00913A60">
            <w:pPr>
              <w:pStyle w:val="TAL"/>
              <w:rPr>
                <w:noProof/>
              </w:rPr>
            </w:pPr>
            <w:r>
              <w:rPr>
                <w:noProof/>
              </w:rPr>
              <w:t>UeLocationTrendsReportItem</w:t>
            </w:r>
          </w:p>
        </w:tc>
        <w:tc>
          <w:tcPr>
            <w:tcW w:w="1708" w:type="dxa"/>
            <w:tcBorders>
              <w:top w:val="single" w:sz="4" w:space="0" w:color="auto"/>
              <w:left w:val="single" w:sz="4" w:space="0" w:color="auto"/>
              <w:bottom w:val="single" w:sz="4" w:space="0" w:color="auto"/>
              <w:right w:val="single" w:sz="4" w:space="0" w:color="auto"/>
            </w:tcBorders>
          </w:tcPr>
          <w:p w14:paraId="17A6D1D3" w14:textId="199DD4FE" w:rsidR="00913A60" w:rsidRDefault="00913A60" w:rsidP="00913A60">
            <w:pPr>
              <w:pStyle w:val="TAL"/>
            </w:pPr>
            <w:r>
              <w:t>6.2.6.2.30</w:t>
            </w:r>
          </w:p>
        </w:tc>
        <w:tc>
          <w:tcPr>
            <w:tcW w:w="4518" w:type="dxa"/>
            <w:tcBorders>
              <w:top w:val="single" w:sz="4" w:space="0" w:color="auto"/>
              <w:left w:val="single" w:sz="4" w:space="0" w:color="auto"/>
              <w:bottom w:val="single" w:sz="4" w:space="0" w:color="auto"/>
              <w:right w:val="single" w:sz="4" w:space="0" w:color="auto"/>
            </w:tcBorders>
          </w:tcPr>
          <w:p w14:paraId="75CC3F0D" w14:textId="0AD65471" w:rsidR="00913A60" w:rsidRDefault="00913A60" w:rsidP="00913A60">
            <w:pPr>
              <w:pStyle w:val="TAL"/>
              <w:rPr>
                <w:noProof/>
              </w:rPr>
            </w:pPr>
            <w:r>
              <w:rPr>
                <w:noProof/>
              </w:rPr>
              <w:t>Report Item for UE Location Trends event.</w:t>
            </w:r>
          </w:p>
        </w:tc>
      </w:tr>
      <w:tr w:rsidR="00CB38ED" w:rsidRPr="003B2883" w14:paraId="1EA73D7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9AB69E3" w14:textId="45269F1E" w:rsidR="00CB38ED" w:rsidRDefault="00CB38ED" w:rsidP="00CB38ED">
            <w:pPr>
              <w:pStyle w:val="TAL"/>
              <w:rPr>
                <w:noProof/>
              </w:rPr>
            </w:pPr>
            <w:r>
              <w:rPr>
                <w:lang w:eastAsia="zh-CN"/>
              </w:rPr>
              <w:t>DispersionArea</w:t>
            </w:r>
          </w:p>
        </w:tc>
        <w:tc>
          <w:tcPr>
            <w:tcW w:w="1708" w:type="dxa"/>
            <w:tcBorders>
              <w:top w:val="single" w:sz="4" w:space="0" w:color="auto"/>
              <w:left w:val="single" w:sz="4" w:space="0" w:color="auto"/>
              <w:bottom w:val="single" w:sz="4" w:space="0" w:color="auto"/>
              <w:right w:val="single" w:sz="4" w:space="0" w:color="auto"/>
            </w:tcBorders>
          </w:tcPr>
          <w:p w14:paraId="700A282A" w14:textId="67DEBCE1" w:rsidR="00CB38ED" w:rsidRDefault="00CB38ED" w:rsidP="00CB38ED">
            <w:pPr>
              <w:pStyle w:val="TAL"/>
            </w:pPr>
            <w:r>
              <w:t>6.2.6.2.31</w:t>
            </w:r>
          </w:p>
        </w:tc>
        <w:tc>
          <w:tcPr>
            <w:tcW w:w="4518" w:type="dxa"/>
            <w:tcBorders>
              <w:top w:val="single" w:sz="4" w:space="0" w:color="auto"/>
              <w:left w:val="single" w:sz="4" w:space="0" w:color="auto"/>
              <w:bottom w:val="single" w:sz="4" w:space="0" w:color="auto"/>
              <w:right w:val="single" w:sz="4" w:space="0" w:color="auto"/>
            </w:tcBorders>
          </w:tcPr>
          <w:p w14:paraId="50B3D961" w14:textId="72531DCE" w:rsidR="00CB38ED" w:rsidRDefault="00CB38ED" w:rsidP="00CB38ED">
            <w:pPr>
              <w:pStyle w:val="TAL"/>
              <w:rPr>
                <w:noProof/>
              </w:rPr>
            </w:pPr>
            <w:r>
              <w:rPr>
                <w:lang w:eastAsia="zh-CN"/>
              </w:rPr>
              <w:t>Dispersion Area</w:t>
            </w:r>
          </w:p>
        </w:tc>
      </w:tr>
      <w:tr w:rsidR="00CB38ED" w:rsidRPr="003B2883" w14:paraId="1BD23656"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ADF2D24" w14:textId="79AB5C32" w:rsidR="00CB38ED" w:rsidRDefault="00CB38ED" w:rsidP="00CB38ED">
            <w:pPr>
              <w:pStyle w:val="TAL"/>
              <w:rPr>
                <w:noProof/>
              </w:rPr>
            </w:pPr>
            <w:r>
              <w:rPr>
                <w:lang w:eastAsia="zh-CN"/>
              </w:rPr>
              <w:t>MmTransactionLocationReportItem</w:t>
            </w:r>
          </w:p>
        </w:tc>
        <w:tc>
          <w:tcPr>
            <w:tcW w:w="1708" w:type="dxa"/>
            <w:tcBorders>
              <w:top w:val="single" w:sz="4" w:space="0" w:color="auto"/>
              <w:left w:val="single" w:sz="4" w:space="0" w:color="auto"/>
              <w:bottom w:val="single" w:sz="4" w:space="0" w:color="auto"/>
              <w:right w:val="single" w:sz="4" w:space="0" w:color="auto"/>
            </w:tcBorders>
          </w:tcPr>
          <w:p w14:paraId="4ED38C4D" w14:textId="3BC81D0A" w:rsidR="00CB38ED" w:rsidRDefault="00CB38ED" w:rsidP="00CB38ED">
            <w:pPr>
              <w:pStyle w:val="TAL"/>
            </w:pPr>
            <w:r>
              <w:t>6.2.6.2.32</w:t>
            </w:r>
          </w:p>
        </w:tc>
        <w:tc>
          <w:tcPr>
            <w:tcW w:w="4518" w:type="dxa"/>
            <w:tcBorders>
              <w:top w:val="single" w:sz="4" w:space="0" w:color="auto"/>
              <w:left w:val="single" w:sz="4" w:space="0" w:color="auto"/>
              <w:bottom w:val="single" w:sz="4" w:space="0" w:color="auto"/>
              <w:right w:val="single" w:sz="4" w:space="0" w:color="auto"/>
            </w:tcBorders>
          </w:tcPr>
          <w:p w14:paraId="24BA5817" w14:textId="2B3C23F3" w:rsidR="00CB38ED" w:rsidRDefault="00CB38ED" w:rsidP="00CB38ED">
            <w:pPr>
              <w:pStyle w:val="TAL"/>
              <w:rPr>
                <w:noProof/>
              </w:rPr>
            </w:pPr>
            <w:r>
              <w:rPr>
                <w:lang w:eastAsia="zh-CN"/>
              </w:rPr>
              <w:t>UE MM Transaction Report Item per Location</w:t>
            </w:r>
          </w:p>
        </w:tc>
      </w:tr>
      <w:tr w:rsidR="00CB38ED" w:rsidRPr="003B2883" w14:paraId="5E396B1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A042092" w14:textId="3D3BDD85" w:rsidR="00CB38ED" w:rsidRDefault="00CB38ED" w:rsidP="00CB38ED">
            <w:pPr>
              <w:pStyle w:val="TAL"/>
              <w:rPr>
                <w:noProof/>
              </w:rPr>
            </w:pPr>
            <w:r>
              <w:rPr>
                <w:lang w:eastAsia="zh-CN"/>
              </w:rPr>
              <w:t>MmTransactionSliceReportItem</w:t>
            </w:r>
          </w:p>
        </w:tc>
        <w:tc>
          <w:tcPr>
            <w:tcW w:w="1708" w:type="dxa"/>
            <w:tcBorders>
              <w:top w:val="single" w:sz="4" w:space="0" w:color="auto"/>
              <w:left w:val="single" w:sz="4" w:space="0" w:color="auto"/>
              <w:bottom w:val="single" w:sz="4" w:space="0" w:color="auto"/>
              <w:right w:val="single" w:sz="4" w:space="0" w:color="auto"/>
            </w:tcBorders>
          </w:tcPr>
          <w:p w14:paraId="6B626178" w14:textId="00580253" w:rsidR="00CB38ED" w:rsidRDefault="00CB38ED" w:rsidP="00CB38ED">
            <w:pPr>
              <w:pStyle w:val="TAL"/>
            </w:pPr>
            <w:r>
              <w:t>6.2.6.2.33</w:t>
            </w:r>
          </w:p>
        </w:tc>
        <w:tc>
          <w:tcPr>
            <w:tcW w:w="4518" w:type="dxa"/>
            <w:tcBorders>
              <w:top w:val="single" w:sz="4" w:space="0" w:color="auto"/>
              <w:left w:val="single" w:sz="4" w:space="0" w:color="auto"/>
              <w:bottom w:val="single" w:sz="4" w:space="0" w:color="auto"/>
              <w:right w:val="single" w:sz="4" w:space="0" w:color="auto"/>
            </w:tcBorders>
          </w:tcPr>
          <w:p w14:paraId="38423008" w14:textId="7D0E7A9D" w:rsidR="00CB38ED" w:rsidRDefault="00CB38ED" w:rsidP="00CB38ED">
            <w:pPr>
              <w:pStyle w:val="TAL"/>
              <w:rPr>
                <w:noProof/>
              </w:rPr>
            </w:pPr>
            <w:r>
              <w:rPr>
                <w:lang w:eastAsia="zh-CN"/>
              </w:rPr>
              <w:t>UE MM Transaction Report Item per Slice</w:t>
            </w:r>
          </w:p>
        </w:tc>
      </w:tr>
      <w:tr w:rsidR="00C25D23" w:rsidRPr="003B2883" w14:paraId="5937AB0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7A7ABDD" w14:textId="77777777" w:rsidR="00C25D23" w:rsidRPr="003B2883" w:rsidRDefault="00C25D23" w:rsidP="00C25D23">
            <w:pPr>
              <w:pStyle w:val="TAL"/>
            </w:pPr>
            <w:r w:rsidRPr="003B2883">
              <w:t>AmfEventType</w:t>
            </w:r>
          </w:p>
        </w:tc>
        <w:tc>
          <w:tcPr>
            <w:tcW w:w="1708" w:type="dxa"/>
            <w:tcBorders>
              <w:top w:val="single" w:sz="4" w:space="0" w:color="auto"/>
              <w:left w:val="single" w:sz="4" w:space="0" w:color="auto"/>
              <w:bottom w:val="single" w:sz="4" w:space="0" w:color="auto"/>
              <w:right w:val="single" w:sz="4" w:space="0" w:color="auto"/>
            </w:tcBorders>
          </w:tcPr>
          <w:p w14:paraId="26792BA8" w14:textId="77777777" w:rsidR="00C25D23" w:rsidRPr="003B2883" w:rsidRDefault="00C25D23" w:rsidP="00C25D23">
            <w:pPr>
              <w:pStyle w:val="TAL"/>
            </w:pPr>
            <w:r w:rsidRPr="003B2883">
              <w:t>6.2.6.3.3</w:t>
            </w:r>
          </w:p>
        </w:tc>
        <w:tc>
          <w:tcPr>
            <w:tcW w:w="4518" w:type="dxa"/>
            <w:tcBorders>
              <w:top w:val="single" w:sz="4" w:space="0" w:color="auto"/>
              <w:left w:val="single" w:sz="4" w:space="0" w:color="auto"/>
              <w:bottom w:val="single" w:sz="4" w:space="0" w:color="auto"/>
              <w:right w:val="single" w:sz="4" w:space="0" w:color="auto"/>
            </w:tcBorders>
          </w:tcPr>
          <w:p w14:paraId="118C94DD" w14:textId="77777777" w:rsidR="00C25D23" w:rsidRPr="003B2883" w:rsidRDefault="00C25D23" w:rsidP="00C25D23">
            <w:pPr>
              <w:pStyle w:val="TAL"/>
              <w:rPr>
                <w:rFonts w:cs="Arial"/>
                <w:szCs w:val="18"/>
              </w:rPr>
            </w:pPr>
            <w:r w:rsidRPr="003B2883">
              <w:rPr>
                <w:rFonts w:cs="Arial"/>
                <w:szCs w:val="18"/>
              </w:rPr>
              <w:t>Describes the supported event types of Namf_EventExposure Service</w:t>
            </w:r>
          </w:p>
        </w:tc>
      </w:tr>
      <w:tr w:rsidR="00C25D23" w:rsidRPr="003B2883" w14:paraId="1045F4B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A986C8" w14:textId="77777777" w:rsidR="00C25D23" w:rsidRPr="003B2883" w:rsidRDefault="00C25D23" w:rsidP="00C25D23">
            <w:pPr>
              <w:pStyle w:val="TAL"/>
            </w:pPr>
            <w:r w:rsidRPr="003B2883">
              <w:t>AmfEventTrigger</w:t>
            </w:r>
          </w:p>
        </w:tc>
        <w:tc>
          <w:tcPr>
            <w:tcW w:w="1708" w:type="dxa"/>
            <w:tcBorders>
              <w:top w:val="single" w:sz="4" w:space="0" w:color="auto"/>
              <w:left w:val="single" w:sz="4" w:space="0" w:color="auto"/>
              <w:bottom w:val="single" w:sz="4" w:space="0" w:color="auto"/>
              <w:right w:val="single" w:sz="4" w:space="0" w:color="auto"/>
            </w:tcBorders>
          </w:tcPr>
          <w:p w14:paraId="4DA492ED" w14:textId="77777777" w:rsidR="00C25D23" w:rsidRPr="003B2883" w:rsidRDefault="00C25D23" w:rsidP="00C25D23">
            <w:pPr>
              <w:pStyle w:val="TAL"/>
            </w:pPr>
            <w:r w:rsidRPr="003B2883">
              <w:t>6.2.6.3.4</w:t>
            </w:r>
          </w:p>
        </w:tc>
        <w:tc>
          <w:tcPr>
            <w:tcW w:w="4518" w:type="dxa"/>
            <w:tcBorders>
              <w:top w:val="single" w:sz="4" w:space="0" w:color="auto"/>
              <w:left w:val="single" w:sz="4" w:space="0" w:color="auto"/>
              <w:bottom w:val="single" w:sz="4" w:space="0" w:color="auto"/>
              <w:right w:val="single" w:sz="4" w:space="0" w:color="auto"/>
            </w:tcBorders>
          </w:tcPr>
          <w:p w14:paraId="3DA579FF" w14:textId="77777777" w:rsidR="00C25D23" w:rsidRPr="003B2883" w:rsidRDefault="00C25D23" w:rsidP="00C25D23">
            <w:pPr>
              <w:pStyle w:val="TAL"/>
              <w:rPr>
                <w:rFonts w:cs="Arial"/>
                <w:szCs w:val="18"/>
              </w:rPr>
            </w:pPr>
            <w:r w:rsidRPr="003B2883">
              <w:rPr>
                <w:rFonts w:cs="Arial"/>
                <w:szCs w:val="18"/>
              </w:rPr>
              <w:t>Describes how AMF should generate the report for the event</w:t>
            </w:r>
          </w:p>
        </w:tc>
      </w:tr>
      <w:tr w:rsidR="00C25D23" w:rsidRPr="003B2883" w14:paraId="25366AA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C907F6" w14:textId="77777777" w:rsidR="00C25D23" w:rsidRPr="003B2883" w:rsidRDefault="00C25D23" w:rsidP="00C25D23">
            <w:pPr>
              <w:pStyle w:val="TAL"/>
            </w:pPr>
            <w:r w:rsidRPr="003B2883">
              <w:t>LocationFilter</w:t>
            </w:r>
          </w:p>
        </w:tc>
        <w:tc>
          <w:tcPr>
            <w:tcW w:w="1708" w:type="dxa"/>
            <w:tcBorders>
              <w:top w:val="single" w:sz="4" w:space="0" w:color="auto"/>
              <w:left w:val="single" w:sz="4" w:space="0" w:color="auto"/>
              <w:bottom w:val="single" w:sz="4" w:space="0" w:color="auto"/>
              <w:right w:val="single" w:sz="4" w:space="0" w:color="auto"/>
            </w:tcBorders>
          </w:tcPr>
          <w:p w14:paraId="49434427" w14:textId="77777777" w:rsidR="00C25D23" w:rsidRPr="003B2883" w:rsidRDefault="00C25D23" w:rsidP="00C25D23">
            <w:pPr>
              <w:pStyle w:val="TAL"/>
            </w:pPr>
            <w:r w:rsidRPr="003B2883">
              <w:t>6.2.6.3.5</w:t>
            </w:r>
          </w:p>
        </w:tc>
        <w:tc>
          <w:tcPr>
            <w:tcW w:w="4518" w:type="dxa"/>
            <w:tcBorders>
              <w:top w:val="single" w:sz="4" w:space="0" w:color="auto"/>
              <w:left w:val="single" w:sz="4" w:space="0" w:color="auto"/>
              <w:bottom w:val="single" w:sz="4" w:space="0" w:color="auto"/>
              <w:right w:val="single" w:sz="4" w:space="0" w:color="auto"/>
            </w:tcBorders>
          </w:tcPr>
          <w:p w14:paraId="349A7990" w14:textId="77777777" w:rsidR="00C25D23" w:rsidRPr="003B2883" w:rsidRDefault="00C25D23" w:rsidP="00C25D23">
            <w:pPr>
              <w:pStyle w:val="TAL"/>
              <w:rPr>
                <w:rFonts w:cs="Arial"/>
                <w:szCs w:val="18"/>
              </w:rPr>
            </w:pPr>
            <w:r w:rsidRPr="003B2883">
              <w:rPr>
                <w:rFonts w:cs="Arial"/>
                <w:szCs w:val="18"/>
              </w:rPr>
              <w:t>Describes the supported filters of LOCATION_REPORT event type</w:t>
            </w:r>
          </w:p>
        </w:tc>
      </w:tr>
      <w:tr w:rsidR="00C25D23" w:rsidRPr="003B2883" w14:paraId="1AD4137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3A613E9" w14:textId="77777777" w:rsidR="00C25D23" w:rsidRPr="003B2883" w:rsidRDefault="00C25D23" w:rsidP="00C25D23">
            <w:pPr>
              <w:pStyle w:val="TAL"/>
            </w:pPr>
            <w:r w:rsidRPr="003B2883">
              <w:t>UeReachability</w:t>
            </w:r>
          </w:p>
        </w:tc>
        <w:tc>
          <w:tcPr>
            <w:tcW w:w="1708" w:type="dxa"/>
            <w:tcBorders>
              <w:top w:val="single" w:sz="4" w:space="0" w:color="auto"/>
              <w:left w:val="single" w:sz="4" w:space="0" w:color="auto"/>
              <w:bottom w:val="single" w:sz="4" w:space="0" w:color="auto"/>
              <w:right w:val="single" w:sz="4" w:space="0" w:color="auto"/>
            </w:tcBorders>
          </w:tcPr>
          <w:p w14:paraId="05568E91" w14:textId="77777777" w:rsidR="00C25D23" w:rsidRPr="003B2883" w:rsidRDefault="00C25D23" w:rsidP="00C25D23">
            <w:pPr>
              <w:pStyle w:val="TAL"/>
            </w:pPr>
            <w:r w:rsidRPr="003B2883">
              <w:t>6.2.6.3.7</w:t>
            </w:r>
          </w:p>
        </w:tc>
        <w:tc>
          <w:tcPr>
            <w:tcW w:w="4518" w:type="dxa"/>
            <w:tcBorders>
              <w:top w:val="single" w:sz="4" w:space="0" w:color="auto"/>
              <w:left w:val="single" w:sz="4" w:space="0" w:color="auto"/>
              <w:bottom w:val="single" w:sz="4" w:space="0" w:color="auto"/>
              <w:right w:val="single" w:sz="4" w:space="0" w:color="auto"/>
            </w:tcBorders>
          </w:tcPr>
          <w:p w14:paraId="64A7F7A3" w14:textId="77777777" w:rsidR="00C25D23" w:rsidRPr="003B2883" w:rsidRDefault="00C25D23" w:rsidP="00C25D23">
            <w:pPr>
              <w:pStyle w:val="TAL"/>
              <w:rPr>
                <w:rFonts w:cs="Arial"/>
                <w:szCs w:val="18"/>
              </w:rPr>
            </w:pPr>
            <w:r w:rsidRPr="003B2883">
              <w:rPr>
                <w:rFonts w:cs="Arial"/>
                <w:szCs w:val="18"/>
              </w:rPr>
              <w:t>Describes the reachability of the UE</w:t>
            </w:r>
          </w:p>
        </w:tc>
      </w:tr>
      <w:tr w:rsidR="00C25D23" w:rsidRPr="003B2883" w14:paraId="6EC0CB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FA86C1" w14:textId="77777777" w:rsidR="00C25D23" w:rsidRPr="003B2883" w:rsidRDefault="00C25D23" w:rsidP="00C25D23">
            <w:pPr>
              <w:pStyle w:val="TAL"/>
            </w:pPr>
            <w:r w:rsidRPr="003B2883">
              <w:t>RmState</w:t>
            </w:r>
          </w:p>
        </w:tc>
        <w:tc>
          <w:tcPr>
            <w:tcW w:w="1708" w:type="dxa"/>
            <w:tcBorders>
              <w:top w:val="single" w:sz="4" w:space="0" w:color="auto"/>
              <w:left w:val="single" w:sz="4" w:space="0" w:color="auto"/>
              <w:bottom w:val="single" w:sz="4" w:space="0" w:color="auto"/>
              <w:right w:val="single" w:sz="4" w:space="0" w:color="auto"/>
            </w:tcBorders>
          </w:tcPr>
          <w:p w14:paraId="2A107680" w14:textId="77777777" w:rsidR="00C25D23" w:rsidRPr="003B2883" w:rsidRDefault="00C25D23" w:rsidP="00C25D23">
            <w:pPr>
              <w:pStyle w:val="TAL"/>
            </w:pPr>
            <w:r w:rsidRPr="003B2883">
              <w:t>6.2.6.3.9</w:t>
            </w:r>
          </w:p>
        </w:tc>
        <w:tc>
          <w:tcPr>
            <w:tcW w:w="4518" w:type="dxa"/>
            <w:tcBorders>
              <w:top w:val="single" w:sz="4" w:space="0" w:color="auto"/>
              <w:left w:val="single" w:sz="4" w:space="0" w:color="auto"/>
              <w:bottom w:val="single" w:sz="4" w:space="0" w:color="auto"/>
              <w:right w:val="single" w:sz="4" w:space="0" w:color="auto"/>
            </w:tcBorders>
          </w:tcPr>
          <w:p w14:paraId="549EE4EA" w14:textId="77777777" w:rsidR="00C25D23" w:rsidRPr="003B2883" w:rsidRDefault="00C25D23" w:rsidP="00C25D23">
            <w:pPr>
              <w:pStyle w:val="TAL"/>
              <w:rPr>
                <w:rFonts w:cs="Arial"/>
                <w:szCs w:val="18"/>
              </w:rPr>
            </w:pPr>
            <w:r w:rsidRPr="003B2883">
              <w:rPr>
                <w:rFonts w:cs="Arial"/>
                <w:szCs w:val="18"/>
              </w:rPr>
              <w:t>Describes the registration management state of a UE</w:t>
            </w:r>
          </w:p>
        </w:tc>
      </w:tr>
      <w:tr w:rsidR="00C25D23" w:rsidRPr="003B2883" w14:paraId="08B9D3F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554C642" w14:textId="77777777" w:rsidR="00C25D23" w:rsidRPr="003B2883" w:rsidRDefault="00C25D23" w:rsidP="00C25D23">
            <w:pPr>
              <w:pStyle w:val="TAL"/>
            </w:pPr>
            <w:r w:rsidRPr="003B2883">
              <w:t>CmState</w:t>
            </w:r>
          </w:p>
        </w:tc>
        <w:tc>
          <w:tcPr>
            <w:tcW w:w="1708" w:type="dxa"/>
            <w:tcBorders>
              <w:top w:val="single" w:sz="4" w:space="0" w:color="auto"/>
              <w:left w:val="single" w:sz="4" w:space="0" w:color="auto"/>
              <w:bottom w:val="single" w:sz="4" w:space="0" w:color="auto"/>
              <w:right w:val="single" w:sz="4" w:space="0" w:color="auto"/>
            </w:tcBorders>
          </w:tcPr>
          <w:p w14:paraId="5046BF99" w14:textId="77777777" w:rsidR="00C25D23" w:rsidRPr="003B2883" w:rsidRDefault="00C25D23" w:rsidP="00C25D23">
            <w:pPr>
              <w:pStyle w:val="TAL"/>
            </w:pPr>
            <w:r w:rsidRPr="003B2883">
              <w:t>6.2.6.3.10</w:t>
            </w:r>
          </w:p>
        </w:tc>
        <w:tc>
          <w:tcPr>
            <w:tcW w:w="4518" w:type="dxa"/>
            <w:tcBorders>
              <w:top w:val="single" w:sz="4" w:space="0" w:color="auto"/>
              <w:left w:val="single" w:sz="4" w:space="0" w:color="auto"/>
              <w:bottom w:val="single" w:sz="4" w:space="0" w:color="auto"/>
              <w:right w:val="single" w:sz="4" w:space="0" w:color="auto"/>
            </w:tcBorders>
          </w:tcPr>
          <w:p w14:paraId="45312088" w14:textId="77777777" w:rsidR="00C25D23" w:rsidRPr="003B2883" w:rsidRDefault="00C25D23" w:rsidP="00C25D23">
            <w:pPr>
              <w:pStyle w:val="TAL"/>
              <w:rPr>
                <w:rFonts w:cs="Arial"/>
                <w:szCs w:val="18"/>
              </w:rPr>
            </w:pP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tc>
      </w:tr>
      <w:tr w:rsidR="00C25D23" w:rsidRPr="003B2883" w14:paraId="73B50B6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C05FE1A" w14:textId="77777777" w:rsidR="00C25D23" w:rsidRPr="003B2883" w:rsidRDefault="00C25D23" w:rsidP="00C25D23">
            <w:pPr>
              <w:pStyle w:val="TAL"/>
            </w:pPr>
            <w:r>
              <w:t>5GsUserState</w:t>
            </w:r>
          </w:p>
        </w:tc>
        <w:tc>
          <w:tcPr>
            <w:tcW w:w="1708" w:type="dxa"/>
            <w:tcBorders>
              <w:top w:val="single" w:sz="4" w:space="0" w:color="auto"/>
              <w:left w:val="single" w:sz="4" w:space="0" w:color="auto"/>
              <w:bottom w:val="single" w:sz="4" w:space="0" w:color="auto"/>
              <w:right w:val="single" w:sz="4" w:space="0" w:color="auto"/>
            </w:tcBorders>
          </w:tcPr>
          <w:p w14:paraId="6CF214F1" w14:textId="77777777" w:rsidR="00C25D23" w:rsidRPr="003B2883" w:rsidRDefault="00C25D23" w:rsidP="00C25D23">
            <w:pPr>
              <w:pStyle w:val="TAL"/>
            </w:pPr>
            <w:r w:rsidRPr="003B2883">
              <w:t>6.2.6.3.</w:t>
            </w:r>
            <w:r>
              <w:t>11</w:t>
            </w:r>
          </w:p>
        </w:tc>
        <w:tc>
          <w:tcPr>
            <w:tcW w:w="4518" w:type="dxa"/>
            <w:tcBorders>
              <w:top w:val="single" w:sz="4" w:space="0" w:color="auto"/>
              <w:left w:val="single" w:sz="4" w:space="0" w:color="auto"/>
              <w:bottom w:val="single" w:sz="4" w:space="0" w:color="auto"/>
              <w:right w:val="single" w:sz="4" w:space="0" w:color="auto"/>
            </w:tcBorders>
          </w:tcPr>
          <w:p w14:paraId="1E1A582A" w14:textId="77777777" w:rsidR="00C25D23" w:rsidRPr="003B2883" w:rsidRDefault="00C25D23" w:rsidP="00C25D23">
            <w:pPr>
              <w:pStyle w:val="TAL"/>
              <w:rPr>
                <w:rFonts w:cs="Arial"/>
                <w:szCs w:val="18"/>
              </w:rPr>
            </w:pPr>
            <w:r w:rsidRPr="003B2883">
              <w:rPr>
                <w:rFonts w:cs="Arial"/>
                <w:szCs w:val="18"/>
              </w:rPr>
              <w:t xml:space="preserve">Describes </w:t>
            </w:r>
            <w:r>
              <w:rPr>
                <w:rFonts w:cs="Arial"/>
                <w:szCs w:val="18"/>
              </w:rPr>
              <w:t>the 5GS User State of a UE</w:t>
            </w:r>
          </w:p>
        </w:tc>
      </w:tr>
      <w:tr w:rsidR="00C25D23" w:rsidRPr="003B2883" w14:paraId="3DCC67F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383B847" w14:textId="77777777" w:rsidR="00C25D23" w:rsidRDefault="00C25D23" w:rsidP="00C25D23">
            <w:pPr>
              <w:pStyle w:val="TAL"/>
            </w:pPr>
            <w:r>
              <w:t>LossOfConnectivityReason</w:t>
            </w:r>
          </w:p>
        </w:tc>
        <w:tc>
          <w:tcPr>
            <w:tcW w:w="1708" w:type="dxa"/>
            <w:tcBorders>
              <w:top w:val="single" w:sz="4" w:space="0" w:color="auto"/>
              <w:left w:val="single" w:sz="4" w:space="0" w:color="auto"/>
              <w:bottom w:val="single" w:sz="4" w:space="0" w:color="auto"/>
              <w:right w:val="single" w:sz="4" w:space="0" w:color="auto"/>
            </w:tcBorders>
          </w:tcPr>
          <w:p w14:paraId="6F413C74" w14:textId="77777777" w:rsidR="00C25D23" w:rsidRPr="003B2883" w:rsidRDefault="00C25D23" w:rsidP="00C25D23">
            <w:pPr>
              <w:pStyle w:val="TAL"/>
            </w:pPr>
            <w:r w:rsidRPr="003B2883">
              <w:t>6.2.6.3.</w:t>
            </w:r>
            <w:r>
              <w:t>12</w:t>
            </w:r>
          </w:p>
        </w:tc>
        <w:tc>
          <w:tcPr>
            <w:tcW w:w="4518" w:type="dxa"/>
            <w:tcBorders>
              <w:top w:val="single" w:sz="4" w:space="0" w:color="auto"/>
              <w:left w:val="single" w:sz="4" w:space="0" w:color="auto"/>
              <w:bottom w:val="single" w:sz="4" w:space="0" w:color="auto"/>
              <w:right w:val="single" w:sz="4" w:space="0" w:color="auto"/>
            </w:tcBorders>
          </w:tcPr>
          <w:p w14:paraId="34B924FA" w14:textId="77777777" w:rsidR="00C25D23" w:rsidRPr="003B2883" w:rsidRDefault="00C25D23" w:rsidP="00C25D23">
            <w:pPr>
              <w:pStyle w:val="TAL"/>
              <w:rPr>
                <w:rFonts w:cs="Arial"/>
                <w:szCs w:val="18"/>
              </w:rPr>
            </w:pPr>
            <w:r>
              <w:rPr>
                <w:rFonts w:cs="Arial"/>
                <w:szCs w:val="18"/>
              </w:rPr>
              <w:t>Describes the reason for loss of connectivity</w:t>
            </w:r>
          </w:p>
        </w:tc>
      </w:tr>
      <w:tr w:rsidR="00C25D23" w:rsidRPr="003B2883" w14:paraId="35F77FE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5BCF360" w14:textId="77777777" w:rsidR="00C25D23" w:rsidRDefault="00C25D23" w:rsidP="00C25D23">
            <w:pPr>
              <w:pStyle w:val="TAL"/>
            </w:pPr>
            <w:r>
              <w:t>ReachabilityFilter</w:t>
            </w:r>
          </w:p>
        </w:tc>
        <w:tc>
          <w:tcPr>
            <w:tcW w:w="1708" w:type="dxa"/>
            <w:tcBorders>
              <w:top w:val="single" w:sz="4" w:space="0" w:color="auto"/>
              <w:left w:val="single" w:sz="4" w:space="0" w:color="auto"/>
              <w:bottom w:val="single" w:sz="4" w:space="0" w:color="auto"/>
              <w:right w:val="single" w:sz="4" w:space="0" w:color="auto"/>
            </w:tcBorders>
          </w:tcPr>
          <w:p w14:paraId="1CD18DC2" w14:textId="77777777" w:rsidR="00C25D23" w:rsidRPr="003B2883" w:rsidRDefault="00C25D23" w:rsidP="00C25D23">
            <w:pPr>
              <w:pStyle w:val="TAL"/>
            </w:pPr>
            <w:r>
              <w:t>6.2.6.3.13</w:t>
            </w:r>
          </w:p>
        </w:tc>
        <w:tc>
          <w:tcPr>
            <w:tcW w:w="4518" w:type="dxa"/>
            <w:tcBorders>
              <w:top w:val="single" w:sz="4" w:space="0" w:color="auto"/>
              <w:left w:val="single" w:sz="4" w:space="0" w:color="auto"/>
              <w:bottom w:val="single" w:sz="4" w:space="0" w:color="auto"/>
              <w:right w:val="single" w:sz="4" w:space="0" w:color="auto"/>
            </w:tcBorders>
          </w:tcPr>
          <w:p w14:paraId="2E3803D3" w14:textId="77777777" w:rsidR="00C25D23" w:rsidRDefault="00C25D23" w:rsidP="00C25D23">
            <w:pPr>
              <w:pStyle w:val="TAL"/>
              <w:rPr>
                <w:rFonts w:cs="Arial"/>
                <w:szCs w:val="18"/>
              </w:rPr>
            </w:pPr>
            <w:r>
              <w:rPr>
                <w:rFonts w:cs="Arial"/>
                <w:szCs w:val="18"/>
              </w:rPr>
              <w:t>Event filter for REACHABILITY_REPORT event type.</w:t>
            </w:r>
          </w:p>
        </w:tc>
      </w:tr>
      <w:tr w:rsidR="0050652B" w:rsidRPr="003B2883" w14:paraId="11E2804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01A7778" w14:textId="340D61E6" w:rsidR="0050652B" w:rsidRDefault="0050652B" w:rsidP="0050652B">
            <w:pPr>
              <w:pStyle w:val="TAL"/>
            </w:pPr>
            <w:r>
              <w:t>UeType</w:t>
            </w:r>
          </w:p>
        </w:tc>
        <w:tc>
          <w:tcPr>
            <w:tcW w:w="1708" w:type="dxa"/>
            <w:tcBorders>
              <w:top w:val="single" w:sz="4" w:space="0" w:color="auto"/>
              <w:left w:val="single" w:sz="4" w:space="0" w:color="auto"/>
              <w:bottom w:val="single" w:sz="4" w:space="0" w:color="auto"/>
              <w:right w:val="single" w:sz="4" w:space="0" w:color="auto"/>
            </w:tcBorders>
          </w:tcPr>
          <w:p w14:paraId="42662EEE" w14:textId="64FB3847" w:rsidR="0050652B" w:rsidRDefault="0050652B" w:rsidP="0050652B">
            <w:pPr>
              <w:pStyle w:val="TAL"/>
            </w:pPr>
            <w:r>
              <w:t>6.2.6.3.14</w:t>
            </w:r>
          </w:p>
        </w:tc>
        <w:tc>
          <w:tcPr>
            <w:tcW w:w="4518" w:type="dxa"/>
            <w:tcBorders>
              <w:top w:val="single" w:sz="4" w:space="0" w:color="auto"/>
              <w:left w:val="single" w:sz="4" w:space="0" w:color="auto"/>
              <w:bottom w:val="single" w:sz="4" w:space="0" w:color="auto"/>
              <w:right w:val="single" w:sz="4" w:space="0" w:color="auto"/>
            </w:tcBorders>
          </w:tcPr>
          <w:p w14:paraId="65232F82" w14:textId="1B88E3DB" w:rsidR="0050652B" w:rsidRDefault="0050652B" w:rsidP="0050652B">
            <w:pPr>
              <w:pStyle w:val="TAL"/>
              <w:rPr>
                <w:rFonts w:cs="Arial"/>
                <w:szCs w:val="18"/>
              </w:rPr>
            </w:pPr>
            <w:r>
              <w:rPr>
                <w:rFonts w:cs="Arial"/>
                <w:szCs w:val="18"/>
              </w:rPr>
              <w:t>Describe UE type</w:t>
            </w:r>
          </w:p>
        </w:tc>
      </w:tr>
      <w:tr w:rsidR="00453C02" w:rsidRPr="003B2883" w14:paraId="48717CA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BC5C026" w14:textId="6F8812B1" w:rsidR="00453C02" w:rsidRDefault="00453C02" w:rsidP="00453C02">
            <w:pPr>
              <w:pStyle w:val="TAL"/>
            </w:pPr>
            <w:r>
              <w:t>AccessStateTransitionType</w:t>
            </w:r>
          </w:p>
        </w:tc>
        <w:tc>
          <w:tcPr>
            <w:tcW w:w="1708" w:type="dxa"/>
            <w:tcBorders>
              <w:top w:val="single" w:sz="4" w:space="0" w:color="auto"/>
              <w:left w:val="single" w:sz="4" w:space="0" w:color="auto"/>
              <w:bottom w:val="single" w:sz="4" w:space="0" w:color="auto"/>
              <w:right w:val="single" w:sz="4" w:space="0" w:color="auto"/>
            </w:tcBorders>
          </w:tcPr>
          <w:p w14:paraId="3C6939A9" w14:textId="34787D88" w:rsidR="00453C02" w:rsidRDefault="00453C02" w:rsidP="00453C02">
            <w:pPr>
              <w:pStyle w:val="TAL"/>
            </w:pPr>
            <w:r>
              <w:t>6.2.6.3.</w:t>
            </w:r>
            <w:r w:rsidR="0087346F">
              <w:t>15</w:t>
            </w:r>
          </w:p>
        </w:tc>
        <w:tc>
          <w:tcPr>
            <w:tcW w:w="4518" w:type="dxa"/>
            <w:tcBorders>
              <w:top w:val="single" w:sz="4" w:space="0" w:color="auto"/>
              <w:left w:val="single" w:sz="4" w:space="0" w:color="auto"/>
              <w:bottom w:val="single" w:sz="4" w:space="0" w:color="auto"/>
              <w:right w:val="single" w:sz="4" w:space="0" w:color="auto"/>
            </w:tcBorders>
          </w:tcPr>
          <w:p w14:paraId="2BD5E9A7" w14:textId="492FD140" w:rsidR="00453C02" w:rsidRDefault="00453C02" w:rsidP="00453C02">
            <w:pPr>
              <w:pStyle w:val="TAL"/>
              <w:rPr>
                <w:rFonts w:cs="Arial"/>
                <w:szCs w:val="18"/>
              </w:rPr>
            </w:pPr>
            <w:r>
              <w:t>Access State Transition Type</w:t>
            </w:r>
          </w:p>
        </w:tc>
      </w:tr>
    </w:tbl>
    <w:p w14:paraId="72F2C158" w14:textId="77777777" w:rsidR="00602AC0" w:rsidRPr="003B2883" w:rsidRDefault="00602AC0" w:rsidP="00602AC0"/>
    <w:p w14:paraId="65F0338B" w14:textId="77777777" w:rsidR="00602AC0" w:rsidRPr="003B2883" w:rsidRDefault="00602AC0" w:rsidP="00602AC0">
      <w:r w:rsidRPr="003B2883">
        <w:t>Table 6.2.6.1-2 specifies data types re-used by the Namf_EventExposure service based interface protocol from other specifications, including a reference to their respective specifications and when needed, a short description of their use within the Namf_EventExposure service based interface.</w:t>
      </w:r>
    </w:p>
    <w:p w14:paraId="4AF64EF6" w14:textId="77777777" w:rsidR="00602AC0" w:rsidRPr="003B2883" w:rsidRDefault="00602AC0" w:rsidP="00602AC0">
      <w:pPr>
        <w:pStyle w:val="TH"/>
      </w:pPr>
      <w:r w:rsidRPr="003B2883">
        <w:t>Table 6.2.6.1-2: Namf_EventExposure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9"/>
        <w:gridCol w:w="2214"/>
        <w:gridCol w:w="4871"/>
      </w:tblGrid>
      <w:tr w:rsidR="00602AC0" w:rsidRPr="003B2883" w14:paraId="236B2C1B"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shd w:val="clear" w:color="auto" w:fill="C0C0C0"/>
            <w:hideMark/>
          </w:tcPr>
          <w:p w14:paraId="664009AF" w14:textId="77777777" w:rsidR="00602AC0" w:rsidRPr="003B2883" w:rsidRDefault="00602AC0" w:rsidP="001D4998">
            <w:pPr>
              <w:pStyle w:val="TAH"/>
            </w:pPr>
            <w:r w:rsidRPr="003B2883">
              <w:t>Data type</w:t>
            </w:r>
          </w:p>
        </w:tc>
        <w:tc>
          <w:tcPr>
            <w:tcW w:w="2214" w:type="dxa"/>
            <w:tcBorders>
              <w:top w:val="single" w:sz="4" w:space="0" w:color="auto"/>
              <w:left w:val="single" w:sz="4" w:space="0" w:color="auto"/>
              <w:bottom w:val="single" w:sz="4" w:space="0" w:color="auto"/>
              <w:right w:val="single" w:sz="4" w:space="0" w:color="auto"/>
            </w:tcBorders>
            <w:shd w:val="clear" w:color="auto" w:fill="C0C0C0"/>
            <w:hideMark/>
          </w:tcPr>
          <w:p w14:paraId="41C06201" w14:textId="77777777" w:rsidR="00602AC0" w:rsidRPr="003B2883" w:rsidRDefault="00602AC0" w:rsidP="001D4998">
            <w:pPr>
              <w:pStyle w:val="TAH"/>
            </w:pPr>
            <w:r w:rsidRPr="003B2883">
              <w:t>Reference</w:t>
            </w:r>
          </w:p>
        </w:tc>
        <w:tc>
          <w:tcPr>
            <w:tcW w:w="4871" w:type="dxa"/>
            <w:tcBorders>
              <w:top w:val="single" w:sz="4" w:space="0" w:color="auto"/>
              <w:left w:val="single" w:sz="4" w:space="0" w:color="auto"/>
              <w:bottom w:val="single" w:sz="4" w:space="0" w:color="auto"/>
              <w:right w:val="single" w:sz="4" w:space="0" w:color="auto"/>
            </w:tcBorders>
            <w:shd w:val="clear" w:color="auto" w:fill="C0C0C0"/>
            <w:hideMark/>
          </w:tcPr>
          <w:p w14:paraId="0C7C9BA1" w14:textId="77777777" w:rsidR="00602AC0" w:rsidRPr="003B2883" w:rsidRDefault="00602AC0" w:rsidP="001D4998">
            <w:pPr>
              <w:pStyle w:val="TAH"/>
            </w:pPr>
            <w:r w:rsidRPr="003B2883">
              <w:t>Comments</w:t>
            </w:r>
          </w:p>
        </w:tc>
      </w:tr>
      <w:tr w:rsidR="00602AC0" w:rsidRPr="003B2883" w14:paraId="50E3DE5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187DF9F" w14:textId="77777777" w:rsidR="00602AC0" w:rsidRPr="003B2883" w:rsidRDefault="00602AC0" w:rsidP="001D4998">
            <w:pPr>
              <w:pStyle w:val="TAL"/>
            </w:pPr>
            <w:r w:rsidRPr="003B2883">
              <w:t>Supi</w:t>
            </w:r>
          </w:p>
        </w:tc>
        <w:tc>
          <w:tcPr>
            <w:tcW w:w="2214" w:type="dxa"/>
            <w:tcBorders>
              <w:top w:val="single" w:sz="4" w:space="0" w:color="auto"/>
              <w:left w:val="single" w:sz="4" w:space="0" w:color="auto"/>
              <w:bottom w:val="single" w:sz="4" w:space="0" w:color="auto"/>
              <w:right w:val="single" w:sz="4" w:space="0" w:color="auto"/>
            </w:tcBorders>
          </w:tcPr>
          <w:p w14:paraId="349AD27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2891B2A" w14:textId="77777777" w:rsidR="00602AC0" w:rsidRPr="003B2883" w:rsidRDefault="00602AC0" w:rsidP="001D4998">
            <w:pPr>
              <w:pStyle w:val="TAL"/>
              <w:rPr>
                <w:rFonts w:cs="Arial"/>
                <w:szCs w:val="18"/>
              </w:rPr>
            </w:pPr>
          </w:p>
        </w:tc>
      </w:tr>
      <w:tr w:rsidR="00602AC0" w:rsidRPr="003B2883" w14:paraId="4710AD19"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0D69A42" w14:textId="77777777" w:rsidR="00602AC0" w:rsidRPr="003B2883" w:rsidRDefault="00602AC0" w:rsidP="001D4998">
            <w:pPr>
              <w:pStyle w:val="TAL"/>
            </w:pPr>
            <w:r w:rsidRPr="003B2883">
              <w:t>GroupId</w:t>
            </w:r>
          </w:p>
        </w:tc>
        <w:tc>
          <w:tcPr>
            <w:tcW w:w="2214" w:type="dxa"/>
            <w:tcBorders>
              <w:top w:val="single" w:sz="4" w:space="0" w:color="auto"/>
              <w:left w:val="single" w:sz="4" w:space="0" w:color="auto"/>
              <w:bottom w:val="single" w:sz="4" w:space="0" w:color="auto"/>
              <w:right w:val="single" w:sz="4" w:space="0" w:color="auto"/>
            </w:tcBorders>
          </w:tcPr>
          <w:p w14:paraId="53E8B53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17CAD4A" w14:textId="77777777" w:rsidR="00602AC0" w:rsidRPr="003B2883" w:rsidRDefault="00602AC0" w:rsidP="001D4998">
            <w:pPr>
              <w:pStyle w:val="TAL"/>
              <w:rPr>
                <w:rFonts w:cs="Arial"/>
                <w:szCs w:val="18"/>
              </w:rPr>
            </w:pPr>
          </w:p>
        </w:tc>
      </w:tr>
      <w:tr w:rsidR="00602AC0" w:rsidRPr="003B2883" w14:paraId="6DD10EC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5CD8148" w14:textId="77777777" w:rsidR="00602AC0" w:rsidRPr="003B2883" w:rsidRDefault="00602AC0" w:rsidP="001D4998">
            <w:pPr>
              <w:pStyle w:val="TAL"/>
            </w:pPr>
            <w:r w:rsidRPr="003B2883">
              <w:t>DurationSec</w:t>
            </w:r>
          </w:p>
        </w:tc>
        <w:tc>
          <w:tcPr>
            <w:tcW w:w="2214" w:type="dxa"/>
            <w:tcBorders>
              <w:top w:val="single" w:sz="4" w:space="0" w:color="auto"/>
              <w:left w:val="single" w:sz="4" w:space="0" w:color="auto"/>
              <w:bottom w:val="single" w:sz="4" w:space="0" w:color="auto"/>
              <w:right w:val="single" w:sz="4" w:space="0" w:color="auto"/>
            </w:tcBorders>
          </w:tcPr>
          <w:p w14:paraId="17E581E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AB506C1" w14:textId="77777777" w:rsidR="00602AC0" w:rsidRPr="003B2883" w:rsidRDefault="00602AC0" w:rsidP="001D4998">
            <w:pPr>
              <w:pStyle w:val="TAL"/>
              <w:rPr>
                <w:rFonts w:cs="Arial"/>
                <w:szCs w:val="18"/>
              </w:rPr>
            </w:pPr>
          </w:p>
        </w:tc>
      </w:tr>
      <w:tr w:rsidR="00602AC0" w:rsidRPr="003B2883" w14:paraId="777FD30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30BB04" w14:textId="77777777" w:rsidR="00602AC0" w:rsidRPr="003B2883" w:rsidRDefault="00602AC0" w:rsidP="001D4998">
            <w:pPr>
              <w:pStyle w:val="TAL"/>
            </w:pPr>
            <w:r w:rsidRPr="003B2883">
              <w:t>Gpsi</w:t>
            </w:r>
          </w:p>
        </w:tc>
        <w:tc>
          <w:tcPr>
            <w:tcW w:w="2214" w:type="dxa"/>
            <w:tcBorders>
              <w:top w:val="single" w:sz="4" w:space="0" w:color="auto"/>
              <w:left w:val="single" w:sz="4" w:space="0" w:color="auto"/>
              <w:bottom w:val="single" w:sz="4" w:space="0" w:color="auto"/>
              <w:right w:val="single" w:sz="4" w:space="0" w:color="auto"/>
            </w:tcBorders>
          </w:tcPr>
          <w:p w14:paraId="5083504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8ACC7F4" w14:textId="77777777" w:rsidR="00602AC0" w:rsidRPr="003B2883" w:rsidRDefault="00602AC0" w:rsidP="001D4998">
            <w:pPr>
              <w:pStyle w:val="TAL"/>
              <w:rPr>
                <w:rFonts w:cs="Arial"/>
                <w:szCs w:val="18"/>
              </w:rPr>
            </w:pPr>
          </w:p>
        </w:tc>
      </w:tr>
      <w:tr w:rsidR="00602AC0" w:rsidRPr="003B2883" w14:paraId="3A0A4C7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DCE8E66" w14:textId="77777777" w:rsidR="00602AC0" w:rsidRPr="003B2883" w:rsidRDefault="00602AC0" w:rsidP="001D4998">
            <w:pPr>
              <w:pStyle w:val="TAL"/>
            </w:pPr>
            <w:r w:rsidRPr="003B2883">
              <w:t>Uri</w:t>
            </w:r>
          </w:p>
        </w:tc>
        <w:tc>
          <w:tcPr>
            <w:tcW w:w="2214" w:type="dxa"/>
            <w:tcBorders>
              <w:top w:val="single" w:sz="4" w:space="0" w:color="auto"/>
              <w:left w:val="single" w:sz="4" w:space="0" w:color="auto"/>
              <w:bottom w:val="single" w:sz="4" w:space="0" w:color="auto"/>
              <w:right w:val="single" w:sz="4" w:space="0" w:color="auto"/>
            </w:tcBorders>
          </w:tcPr>
          <w:p w14:paraId="7839D25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D484EF7" w14:textId="77777777" w:rsidR="00602AC0" w:rsidRPr="003B2883" w:rsidRDefault="00602AC0" w:rsidP="001D4998">
            <w:pPr>
              <w:pStyle w:val="TAL"/>
              <w:rPr>
                <w:rFonts w:cs="Arial"/>
                <w:szCs w:val="18"/>
              </w:rPr>
            </w:pPr>
          </w:p>
        </w:tc>
      </w:tr>
      <w:tr w:rsidR="00602AC0" w:rsidRPr="003B2883" w14:paraId="213F756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8238EC7" w14:textId="77777777" w:rsidR="00602AC0" w:rsidRPr="003B2883" w:rsidRDefault="00602AC0" w:rsidP="001D4998">
            <w:pPr>
              <w:pStyle w:val="TAL"/>
            </w:pPr>
            <w:r w:rsidRPr="003B2883">
              <w:t>Pei</w:t>
            </w:r>
          </w:p>
        </w:tc>
        <w:tc>
          <w:tcPr>
            <w:tcW w:w="2214" w:type="dxa"/>
            <w:tcBorders>
              <w:top w:val="single" w:sz="4" w:space="0" w:color="auto"/>
              <w:left w:val="single" w:sz="4" w:space="0" w:color="auto"/>
              <w:bottom w:val="single" w:sz="4" w:space="0" w:color="auto"/>
              <w:right w:val="single" w:sz="4" w:space="0" w:color="auto"/>
            </w:tcBorders>
          </w:tcPr>
          <w:p w14:paraId="472928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0F850C6" w14:textId="77777777" w:rsidR="00602AC0" w:rsidRPr="003B2883" w:rsidRDefault="00602AC0" w:rsidP="001D4998">
            <w:pPr>
              <w:pStyle w:val="TAL"/>
              <w:rPr>
                <w:rFonts w:cs="Arial"/>
                <w:szCs w:val="18"/>
              </w:rPr>
            </w:pPr>
          </w:p>
        </w:tc>
      </w:tr>
      <w:tr w:rsidR="00602AC0" w:rsidRPr="003B2883" w14:paraId="3E34682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A87B01C" w14:textId="77777777" w:rsidR="00602AC0" w:rsidRPr="003B2883" w:rsidRDefault="00602AC0" w:rsidP="001D4998">
            <w:pPr>
              <w:pStyle w:val="TAL"/>
            </w:pPr>
            <w:r w:rsidRPr="003B2883">
              <w:t>UserLocation</w:t>
            </w:r>
          </w:p>
        </w:tc>
        <w:tc>
          <w:tcPr>
            <w:tcW w:w="2214" w:type="dxa"/>
            <w:tcBorders>
              <w:top w:val="single" w:sz="4" w:space="0" w:color="auto"/>
              <w:left w:val="single" w:sz="4" w:space="0" w:color="auto"/>
              <w:bottom w:val="single" w:sz="4" w:space="0" w:color="auto"/>
              <w:right w:val="single" w:sz="4" w:space="0" w:color="auto"/>
            </w:tcBorders>
          </w:tcPr>
          <w:p w14:paraId="627BE4C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604B8DA" w14:textId="77777777" w:rsidR="00602AC0" w:rsidRPr="003B2883" w:rsidRDefault="00602AC0" w:rsidP="001D4998">
            <w:pPr>
              <w:pStyle w:val="TAL"/>
              <w:rPr>
                <w:rFonts w:cs="Arial"/>
                <w:szCs w:val="18"/>
              </w:rPr>
            </w:pPr>
          </w:p>
        </w:tc>
      </w:tr>
      <w:tr w:rsidR="00602AC0" w:rsidRPr="003B2883" w14:paraId="4D22448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B8B60CC" w14:textId="77777777" w:rsidR="00602AC0" w:rsidRPr="003B2883" w:rsidRDefault="00602AC0" w:rsidP="001D4998">
            <w:pPr>
              <w:pStyle w:val="TAL"/>
            </w:pPr>
            <w:r w:rsidRPr="003B2883">
              <w:t>TaI</w:t>
            </w:r>
          </w:p>
        </w:tc>
        <w:tc>
          <w:tcPr>
            <w:tcW w:w="2214" w:type="dxa"/>
            <w:tcBorders>
              <w:top w:val="single" w:sz="4" w:space="0" w:color="auto"/>
              <w:left w:val="single" w:sz="4" w:space="0" w:color="auto"/>
              <w:bottom w:val="single" w:sz="4" w:space="0" w:color="auto"/>
              <w:right w:val="single" w:sz="4" w:space="0" w:color="auto"/>
            </w:tcBorders>
          </w:tcPr>
          <w:p w14:paraId="2D0D75C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86B72DB" w14:textId="77777777" w:rsidR="00602AC0" w:rsidRPr="003B2883" w:rsidRDefault="00602AC0" w:rsidP="001D4998">
            <w:pPr>
              <w:pStyle w:val="TAL"/>
              <w:rPr>
                <w:rFonts w:cs="Arial"/>
                <w:szCs w:val="18"/>
              </w:rPr>
            </w:pPr>
          </w:p>
        </w:tc>
      </w:tr>
      <w:tr w:rsidR="00602AC0" w:rsidRPr="003B2883" w14:paraId="08B4FC2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6ABCA62" w14:textId="77777777" w:rsidR="00602AC0" w:rsidRPr="003B2883" w:rsidRDefault="00602AC0" w:rsidP="001D4998">
            <w:pPr>
              <w:pStyle w:val="TAL"/>
            </w:pPr>
            <w:r w:rsidRPr="003B2883">
              <w:t>TimeZone</w:t>
            </w:r>
          </w:p>
        </w:tc>
        <w:tc>
          <w:tcPr>
            <w:tcW w:w="2214" w:type="dxa"/>
            <w:tcBorders>
              <w:top w:val="single" w:sz="4" w:space="0" w:color="auto"/>
              <w:left w:val="single" w:sz="4" w:space="0" w:color="auto"/>
              <w:bottom w:val="single" w:sz="4" w:space="0" w:color="auto"/>
              <w:right w:val="single" w:sz="4" w:space="0" w:color="auto"/>
            </w:tcBorders>
          </w:tcPr>
          <w:p w14:paraId="777FD52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E226621" w14:textId="77777777" w:rsidR="00602AC0" w:rsidRPr="003B2883" w:rsidRDefault="00602AC0" w:rsidP="001D4998">
            <w:pPr>
              <w:pStyle w:val="TAL"/>
              <w:rPr>
                <w:rFonts w:cs="Arial"/>
                <w:szCs w:val="18"/>
              </w:rPr>
            </w:pPr>
          </w:p>
        </w:tc>
      </w:tr>
      <w:tr w:rsidR="00602AC0" w:rsidRPr="003B2883" w14:paraId="632C0FFA"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239F089" w14:textId="77777777" w:rsidR="00602AC0" w:rsidRPr="003B2883" w:rsidRDefault="00602AC0" w:rsidP="001D4998">
            <w:pPr>
              <w:pStyle w:val="TAL"/>
            </w:pPr>
            <w:r w:rsidRPr="003B2883">
              <w:t>AccessType</w:t>
            </w:r>
          </w:p>
        </w:tc>
        <w:tc>
          <w:tcPr>
            <w:tcW w:w="2214" w:type="dxa"/>
            <w:tcBorders>
              <w:top w:val="single" w:sz="4" w:space="0" w:color="auto"/>
              <w:left w:val="single" w:sz="4" w:space="0" w:color="auto"/>
              <w:bottom w:val="single" w:sz="4" w:space="0" w:color="auto"/>
              <w:right w:val="single" w:sz="4" w:space="0" w:color="auto"/>
            </w:tcBorders>
          </w:tcPr>
          <w:p w14:paraId="23CD6A20"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A6D0380" w14:textId="77777777" w:rsidR="00602AC0" w:rsidRPr="003B2883" w:rsidRDefault="00602AC0" w:rsidP="001D4998">
            <w:pPr>
              <w:pStyle w:val="TAL"/>
              <w:rPr>
                <w:rFonts w:cs="Arial"/>
                <w:szCs w:val="18"/>
              </w:rPr>
            </w:pPr>
          </w:p>
        </w:tc>
      </w:tr>
      <w:tr w:rsidR="00602AC0" w:rsidRPr="003B2883" w14:paraId="47896F1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C6DD8CA" w14:textId="77777777" w:rsidR="00602AC0" w:rsidRPr="003B2883" w:rsidRDefault="00602AC0" w:rsidP="001D4998">
            <w:pPr>
              <w:pStyle w:val="TAL"/>
            </w:pPr>
            <w:r w:rsidRPr="003B2883">
              <w:rPr>
                <w:rFonts w:hint="eastAsia"/>
              </w:rPr>
              <w:t>Ecgi</w:t>
            </w:r>
          </w:p>
        </w:tc>
        <w:tc>
          <w:tcPr>
            <w:tcW w:w="2214" w:type="dxa"/>
            <w:tcBorders>
              <w:top w:val="single" w:sz="4" w:space="0" w:color="auto"/>
              <w:left w:val="single" w:sz="4" w:space="0" w:color="auto"/>
              <w:bottom w:val="single" w:sz="4" w:space="0" w:color="auto"/>
              <w:right w:val="single" w:sz="4" w:space="0" w:color="auto"/>
            </w:tcBorders>
          </w:tcPr>
          <w:p w14:paraId="0D22979A"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31E96BC" w14:textId="77777777" w:rsidR="00602AC0" w:rsidRPr="003B2883" w:rsidRDefault="00602AC0" w:rsidP="001D4998">
            <w:pPr>
              <w:pStyle w:val="TAL"/>
              <w:rPr>
                <w:rFonts w:cs="Arial"/>
                <w:szCs w:val="18"/>
              </w:rPr>
            </w:pPr>
            <w:r w:rsidRPr="003B2883">
              <w:rPr>
                <w:rFonts w:cs="Arial" w:hint="eastAsia"/>
                <w:szCs w:val="18"/>
              </w:rPr>
              <w:t>EUTRA Ce</w:t>
            </w:r>
            <w:r w:rsidRPr="003B2883">
              <w:rPr>
                <w:rFonts w:cs="Arial"/>
                <w:szCs w:val="18"/>
              </w:rPr>
              <w:t>ll Identifier</w:t>
            </w:r>
          </w:p>
        </w:tc>
      </w:tr>
      <w:tr w:rsidR="00602AC0" w:rsidRPr="003B2883" w14:paraId="318AB9E4"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E7748BA" w14:textId="77777777" w:rsidR="00602AC0" w:rsidRPr="003B2883" w:rsidRDefault="00602AC0" w:rsidP="001D4998">
            <w:pPr>
              <w:pStyle w:val="TAL"/>
            </w:pPr>
            <w:r w:rsidRPr="003B2883">
              <w:rPr>
                <w:rFonts w:hint="eastAsia"/>
              </w:rPr>
              <w:t>Ncgi</w:t>
            </w:r>
          </w:p>
        </w:tc>
        <w:tc>
          <w:tcPr>
            <w:tcW w:w="2214" w:type="dxa"/>
            <w:tcBorders>
              <w:top w:val="single" w:sz="4" w:space="0" w:color="auto"/>
              <w:left w:val="single" w:sz="4" w:space="0" w:color="auto"/>
              <w:bottom w:val="single" w:sz="4" w:space="0" w:color="auto"/>
              <w:right w:val="single" w:sz="4" w:space="0" w:color="auto"/>
            </w:tcBorders>
          </w:tcPr>
          <w:p w14:paraId="412DFF1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C9F97AE" w14:textId="77777777" w:rsidR="00602AC0" w:rsidRPr="003B2883" w:rsidRDefault="00602AC0" w:rsidP="001D4998">
            <w:pPr>
              <w:pStyle w:val="TAL"/>
              <w:rPr>
                <w:rFonts w:cs="Arial"/>
                <w:szCs w:val="18"/>
              </w:rPr>
            </w:pPr>
            <w:r w:rsidRPr="003B2883">
              <w:rPr>
                <w:rFonts w:cs="Arial" w:hint="eastAsia"/>
                <w:szCs w:val="18"/>
              </w:rPr>
              <w:t>NR Cell Identifier</w:t>
            </w:r>
          </w:p>
        </w:tc>
      </w:tr>
      <w:tr w:rsidR="00602AC0" w:rsidRPr="003B2883" w14:paraId="447FDB9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20A24D7" w14:textId="77777777" w:rsidR="00602AC0" w:rsidRPr="003B2883" w:rsidRDefault="00602AC0" w:rsidP="001D4998">
            <w:pPr>
              <w:pStyle w:val="TAL"/>
            </w:pPr>
            <w:r w:rsidRPr="003B2883">
              <w:t>NfInstanceId</w:t>
            </w:r>
          </w:p>
        </w:tc>
        <w:tc>
          <w:tcPr>
            <w:tcW w:w="2214" w:type="dxa"/>
            <w:tcBorders>
              <w:top w:val="single" w:sz="4" w:space="0" w:color="auto"/>
              <w:left w:val="single" w:sz="4" w:space="0" w:color="auto"/>
              <w:bottom w:val="single" w:sz="4" w:space="0" w:color="auto"/>
              <w:right w:val="single" w:sz="4" w:space="0" w:color="auto"/>
            </w:tcBorders>
          </w:tcPr>
          <w:p w14:paraId="4A340AB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98D1588" w14:textId="77777777" w:rsidR="00602AC0" w:rsidRPr="003B2883" w:rsidRDefault="00602AC0" w:rsidP="001D4998">
            <w:pPr>
              <w:pStyle w:val="TAL"/>
              <w:rPr>
                <w:rFonts w:cs="Arial"/>
                <w:szCs w:val="18"/>
              </w:rPr>
            </w:pPr>
          </w:p>
        </w:tc>
      </w:tr>
      <w:tr w:rsidR="00602AC0" w:rsidRPr="003B2883" w14:paraId="520CE4CF"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8174FB8" w14:textId="77777777" w:rsidR="00602AC0" w:rsidRPr="003B2883" w:rsidRDefault="00602AC0" w:rsidP="001D4998">
            <w:pPr>
              <w:pStyle w:val="TAL"/>
            </w:pPr>
            <w:r w:rsidRPr="003B2883">
              <w:t>ProblemDetails</w:t>
            </w:r>
          </w:p>
        </w:tc>
        <w:tc>
          <w:tcPr>
            <w:tcW w:w="2214" w:type="dxa"/>
            <w:tcBorders>
              <w:top w:val="single" w:sz="4" w:space="0" w:color="auto"/>
              <w:left w:val="single" w:sz="4" w:space="0" w:color="auto"/>
              <w:bottom w:val="single" w:sz="4" w:space="0" w:color="auto"/>
              <w:right w:val="single" w:sz="4" w:space="0" w:color="auto"/>
            </w:tcBorders>
          </w:tcPr>
          <w:p w14:paraId="315A445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EFBEF01" w14:textId="77777777" w:rsidR="00602AC0" w:rsidRPr="003B2883" w:rsidRDefault="00602AC0" w:rsidP="001D4998">
            <w:pPr>
              <w:pStyle w:val="TAL"/>
              <w:rPr>
                <w:rFonts w:cs="Arial"/>
                <w:szCs w:val="18"/>
              </w:rPr>
            </w:pPr>
            <w:r w:rsidRPr="003B2883">
              <w:rPr>
                <w:rFonts w:cs="Arial"/>
                <w:szCs w:val="18"/>
              </w:rPr>
              <w:t>Problem Details</w:t>
            </w:r>
          </w:p>
        </w:tc>
      </w:tr>
      <w:tr w:rsidR="00602AC0" w:rsidRPr="003B2883" w14:paraId="4284FC4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3B2C552" w14:textId="77777777" w:rsidR="00602AC0" w:rsidRPr="003B2883" w:rsidRDefault="00602AC0" w:rsidP="001D4998">
            <w:pPr>
              <w:pStyle w:val="TAL"/>
            </w:pPr>
            <w:r w:rsidRPr="003B2883">
              <w:t>SupportedFeatures</w:t>
            </w:r>
          </w:p>
        </w:tc>
        <w:tc>
          <w:tcPr>
            <w:tcW w:w="2214" w:type="dxa"/>
            <w:tcBorders>
              <w:top w:val="single" w:sz="4" w:space="0" w:color="auto"/>
              <w:left w:val="single" w:sz="4" w:space="0" w:color="auto"/>
              <w:bottom w:val="single" w:sz="4" w:space="0" w:color="auto"/>
              <w:right w:val="single" w:sz="4" w:space="0" w:color="auto"/>
            </w:tcBorders>
          </w:tcPr>
          <w:p w14:paraId="0C48B8C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CE46F0C"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06C9DB78"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2CEC5E7" w14:textId="77777777" w:rsidR="00602AC0" w:rsidRPr="003B2883" w:rsidRDefault="00602AC0" w:rsidP="001D4998">
            <w:pPr>
              <w:pStyle w:val="TAL"/>
            </w:pPr>
            <w:r w:rsidRPr="003B2883">
              <w:rPr>
                <w:rFonts w:hint="eastAsia"/>
              </w:rPr>
              <w:t>DateTime</w:t>
            </w:r>
          </w:p>
        </w:tc>
        <w:tc>
          <w:tcPr>
            <w:tcW w:w="2214" w:type="dxa"/>
            <w:tcBorders>
              <w:top w:val="single" w:sz="4" w:space="0" w:color="auto"/>
              <w:left w:val="single" w:sz="4" w:space="0" w:color="auto"/>
              <w:bottom w:val="single" w:sz="4" w:space="0" w:color="auto"/>
              <w:right w:val="single" w:sz="4" w:space="0" w:color="auto"/>
            </w:tcBorders>
          </w:tcPr>
          <w:p w14:paraId="518AD26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5B7C9E9" w14:textId="77777777" w:rsidR="00602AC0" w:rsidRPr="003B2883" w:rsidRDefault="00602AC0" w:rsidP="001D4998">
            <w:pPr>
              <w:pStyle w:val="TAL"/>
              <w:rPr>
                <w:rFonts w:cs="Arial"/>
                <w:szCs w:val="18"/>
              </w:rPr>
            </w:pPr>
          </w:p>
        </w:tc>
      </w:tr>
      <w:tr w:rsidR="00602AC0" w:rsidRPr="003B2883" w14:paraId="1F6C997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F54CAF" w14:textId="77777777" w:rsidR="00602AC0" w:rsidRPr="003B2883" w:rsidRDefault="00602AC0" w:rsidP="001D4998">
            <w:pPr>
              <w:pStyle w:val="TAL"/>
            </w:pPr>
            <w:r w:rsidRPr="003B2883">
              <w:t>NgApCause</w:t>
            </w:r>
          </w:p>
        </w:tc>
        <w:tc>
          <w:tcPr>
            <w:tcW w:w="2214" w:type="dxa"/>
            <w:tcBorders>
              <w:top w:val="single" w:sz="4" w:space="0" w:color="auto"/>
              <w:left w:val="single" w:sz="4" w:space="0" w:color="auto"/>
              <w:bottom w:val="single" w:sz="4" w:space="0" w:color="auto"/>
              <w:right w:val="single" w:sz="4" w:space="0" w:color="auto"/>
            </w:tcBorders>
          </w:tcPr>
          <w:p w14:paraId="458B90F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6463BB0" w14:textId="77777777" w:rsidR="00602AC0" w:rsidRPr="003B2883" w:rsidRDefault="00602AC0" w:rsidP="001D4998">
            <w:pPr>
              <w:pStyle w:val="TAL"/>
              <w:rPr>
                <w:rFonts w:cs="Arial"/>
                <w:szCs w:val="18"/>
              </w:rPr>
            </w:pPr>
          </w:p>
        </w:tc>
      </w:tr>
      <w:tr w:rsidR="00602AC0" w:rsidRPr="003B2883" w14:paraId="5C268AE3"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4494659" w14:textId="77777777" w:rsidR="00602AC0" w:rsidRPr="003B2883" w:rsidDel="000519F0" w:rsidRDefault="00602AC0" w:rsidP="001D4998">
            <w:pPr>
              <w:pStyle w:val="TAL"/>
            </w:pPr>
            <w:r w:rsidRPr="003B2883">
              <w:t>PresenceInfo</w:t>
            </w:r>
          </w:p>
        </w:tc>
        <w:tc>
          <w:tcPr>
            <w:tcW w:w="2214" w:type="dxa"/>
            <w:tcBorders>
              <w:top w:val="single" w:sz="4" w:space="0" w:color="auto"/>
              <w:left w:val="single" w:sz="4" w:space="0" w:color="auto"/>
              <w:bottom w:val="single" w:sz="4" w:space="0" w:color="auto"/>
              <w:right w:val="single" w:sz="4" w:space="0" w:color="auto"/>
            </w:tcBorders>
          </w:tcPr>
          <w:p w14:paraId="2A1C9A6D" w14:textId="77777777" w:rsidR="00602AC0" w:rsidRPr="003B2883" w:rsidDel="000519F0"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65D1620" w14:textId="77777777" w:rsidR="00602AC0" w:rsidRPr="003B2883" w:rsidRDefault="00602AC0" w:rsidP="001D4998">
            <w:pPr>
              <w:pStyle w:val="TAL"/>
              <w:rPr>
                <w:rFonts w:cs="Arial"/>
                <w:szCs w:val="18"/>
              </w:rPr>
            </w:pPr>
            <w:r w:rsidRPr="003B2883">
              <w:rPr>
                <w:rFonts w:cs="Arial"/>
                <w:szCs w:val="18"/>
              </w:rPr>
              <w:t>Presence Reporting Area Information</w:t>
            </w:r>
          </w:p>
        </w:tc>
      </w:tr>
      <w:tr w:rsidR="00602AC0" w:rsidRPr="003B2883" w14:paraId="3BF0B2D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DAB0852" w14:textId="77777777" w:rsidR="00602AC0" w:rsidRPr="003B2883" w:rsidRDefault="00602AC0" w:rsidP="001D4998">
            <w:pPr>
              <w:pStyle w:val="TAL"/>
            </w:pPr>
            <w:r w:rsidRPr="003B2883">
              <w:rPr>
                <w:rFonts w:hint="eastAsia"/>
              </w:rPr>
              <w:t>PresenceState</w:t>
            </w:r>
          </w:p>
        </w:tc>
        <w:tc>
          <w:tcPr>
            <w:tcW w:w="2214" w:type="dxa"/>
            <w:tcBorders>
              <w:top w:val="single" w:sz="4" w:space="0" w:color="auto"/>
              <w:left w:val="single" w:sz="4" w:space="0" w:color="auto"/>
              <w:bottom w:val="single" w:sz="4" w:space="0" w:color="auto"/>
              <w:right w:val="single" w:sz="4" w:space="0" w:color="auto"/>
            </w:tcBorders>
          </w:tcPr>
          <w:p w14:paraId="356B142C"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7F1A26A" w14:textId="77777777" w:rsidR="00602AC0" w:rsidRPr="003B2883" w:rsidRDefault="00602AC0" w:rsidP="001D4998">
            <w:pPr>
              <w:pStyle w:val="TAL"/>
              <w:rPr>
                <w:rFonts w:cs="Arial"/>
                <w:szCs w:val="18"/>
              </w:rPr>
            </w:pPr>
            <w:r w:rsidRPr="003B2883">
              <w:rPr>
                <w:rFonts w:cs="Arial"/>
                <w:szCs w:val="18"/>
              </w:rPr>
              <w:t>Describes the presence state of the UE to a specified area of interest</w:t>
            </w:r>
          </w:p>
        </w:tc>
      </w:tr>
      <w:tr w:rsidR="00602AC0" w:rsidRPr="003B2883" w14:paraId="029C8C9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C08F4DD" w14:textId="77777777" w:rsidR="00602AC0" w:rsidRPr="003B2883" w:rsidRDefault="00602AC0" w:rsidP="001D4998">
            <w:pPr>
              <w:pStyle w:val="TAL"/>
            </w:pPr>
            <w:r>
              <w:rPr>
                <w:rFonts w:hint="eastAsia"/>
                <w:lang w:eastAsia="zh-CN"/>
              </w:rPr>
              <w:t>D</w:t>
            </w:r>
            <w:r>
              <w:rPr>
                <w:lang w:eastAsia="zh-CN"/>
              </w:rPr>
              <w:t>nn</w:t>
            </w:r>
          </w:p>
        </w:tc>
        <w:tc>
          <w:tcPr>
            <w:tcW w:w="2214" w:type="dxa"/>
            <w:tcBorders>
              <w:top w:val="single" w:sz="4" w:space="0" w:color="auto"/>
              <w:left w:val="single" w:sz="4" w:space="0" w:color="auto"/>
              <w:bottom w:val="single" w:sz="4" w:space="0" w:color="auto"/>
              <w:right w:val="single" w:sz="4" w:space="0" w:color="auto"/>
            </w:tcBorders>
          </w:tcPr>
          <w:p w14:paraId="1EA67C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3F7C063" w14:textId="77777777" w:rsidR="00602AC0" w:rsidRPr="003B2883" w:rsidRDefault="00602AC0" w:rsidP="001D4998">
            <w:pPr>
              <w:pStyle w:val="TAL"/>
              <w:rPr>
                <w:rFonts w:cs="Arial"/>
                <w:szCs w:val="18"/>
              </w:rPr>
            </w:pPr>
          </w:p>
        </w:tc>
      </w:tr>
      <w:tr w:rsidR="00602AC0" w:rsidRPr="003B2883" w14:paraId="5BC94E1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AC9D1EC" w14:textId="77777777" w:rsidR="00602AC0" w:rsidRPr="003B2883" w:rsidRDefault="00602AC0" w:rsidP="001D4998">
            <w:pPr>
              <w:pStyle w:val="TAL"/>
            </w:pPr>
            <w:r w:rsidRPr="003B2883">
              <w:t>Snssai</w:t>
            </w:r>
          </w:p>
        </w:tc>
        <w:tc>
          <w:tcPr>
            <w:tcW w:w="2214" w:type="dxa"/>
            <w:tcBorders>
              <w:top w:val="single" w:sz="4" w:space="0" w:color="auto"/>
              <w:left w:val="single" w:sz="4" w:space="0" w:color="auto"/>
              <w:bottom w:val="single" w:sz="4" w:space="0" w:color="auto"/>
              <w:right w:val="single" w:sz="4" w:space="0" w:color="auto"/>
            </w:tcBorders>
          </w:tcPr>
          <w:p w14:paraId="3B87218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A1D2961" w14:textId="77777777" w:rsidR="00602AC0" w:rsidRPr="003B2883" w:rsidRDefault="00602AC0" w:rsidP="001D4998">
            <w:pPr>
              <w:pStyle w:val="TAL"/>
              <w:rPr>
                <w:rFonts w:cs="Arial"/>
                <w:szCs w:val="18"/>
              </w:rPr>
            </w:pPr>
          </w:p>
        </w:tc>
      </w:tr>
      <w:tr w:rsidR="00602AC0" w:rsidRPr="003B2883" w14:paraId="0A6B808D"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4C4EE97" w14:textId="77777777" w:rsidR="00602AC0" w:rsidRPr="003B2883" w:rsidRDefault="00602AC0" w:rsidP="001D4998">
            <w:pPr>
              <w:pStyle w:val="TAL"/>
            </w:pPr>
            <w:r>
              <w:t>DddTrafficDescriptor</w:t>
            </w:r>
          </w:p>
        </w:tc>
        <w:tc>
          <w:tcPr>
            <w:tcW w:w="2214" w:type="dxa"/>
            <w:tcBorders>
              <w:top w:val="single" w:sz="4" w:space="0" w:color="auto"/>
              <w:left w:val="single" w:sz="4" w:space="0" w:color="auto"/>
              <w:bottom w:val="single" w:sz="4" w:space="0" w:color="auto"/>
              <w:right w:val="single" w:sz="4" w:space="0" w:color="auto"/>
            </w:tcBorders>
          </w:tcPr>
          <w:p w14:paraId="2201FFD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1C05436" w14:textId="77777777" w:rsidR="00602AC0" w:rsidRPr="003B2883" w:rsidRDefault="00602AC0" w:rsidP="001D4998">
            <w:pPr>
              <w:pStyle w:val="TAL"/>
              <w:rPr>
                <w:rFonts w:cs="Arial"/>
                <w:szCs w:val="18"/>
              </w:rPr>
            </w:pPr>
            <w:r>
              <w:t>Downlink Data Delivery Traffic Descriptor</w:t>
            </w:r>
          </w:p>
        </w:tc>
      </w:tr>
      <w:tr w:rsidR="00976964" w:rsidRPr="003B2883" w14:paraId="65FD5F8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01FBA57" w14:textId="1FF68CD7" w:rsidR="00976964" w:rsidRDefault="00976964" w:rsidP="00976964">
            <w:pPr>
              <w:pStyle w:val="TAL"/>
            </w:pPr>
            <w:r>
              <w:t>SamplingRatio</w:t>
            </w:r>
          </w:p>
        </w:tc>
        <w:tc>
          <w:tcPr>
            <w:tcW w:w="2214" w:type="dxa"/>
            <w:tcBorders>
              <w:top w:val="single" w:sz="4" w:space="0" w:color="auto"/>
              <w:left w:val="single" w:sz="4" w:space="0" w:color="auto"/>
              <w:bottom w:val="single" w:sz="4" w:space="0" w:color="auto"/>
              <w:right w:val="single" w:sz="4" w:space="0" w:color="auto"/>
            </w:tcBorders>
          </w:tcPr>
          <w:p w14:paraId="4C3C55D3" w14:textId="5085CEC6" w:rsidR="00976964" w:rsidRPr="003B2883" w:rsidRDefault="00976964" w:rsidP="00976964">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1B55EA9" w14:textId="385A6463" w:rsidR="00976964" w:rsidRDefault="00976964" w:rsidP="00976964">
            <w:pPr>
              <w:pStyle w:val="TAL"/>
            </w:pPr>
            <w:r>
              <w:t>Sampling Ratio.</w:t>
            </w:r>
          </w:p>
        </w:tc>
      </w:tr>
      <w:tr w:rsidR="00976964" w:rsidRPr="003B2883" w14:paraId="472615E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83952F7" w14:textId="5E31F998" w:rsidR="00976964" w:rsidRDefault="00976964" w:rsidP="00976964">
            <w:pPr>
              <w:pStyle w:val="TAL"/>
            </w:pPr>
            <w:r>
              <w:t>RedirectResponse</w:t>
            </w:r>
          </w:p>
        </w:tc>
        <w:tc>
          <w:tcPr>
            <w:tcW w:w="2214" w:type="dxa"/>
            <w:tcBorders>
              <w:top w:val="single" w:sz="4" w:space="0" w:color="auto"/>
              <w:left w:val="single" w:sz="4" w:space="0" w:color="auto"/>
              <w:bottom w:val="single" w:sz="4" w:space="0" w:color="auto"/>
              <w:right w:val="single" w:sz="4" w:space="0" w:color="auto"/>
            </w:tcBorders>
          </w:tcPr>
          <w:p w14:paraId="0A30A540" w14:textId="3E41233F" w:rsidR="00976964" w:rsidRPr="003B2883" w:rsidRDefault="00976964" w:rsidP="00976964">
            <w:pPr>
              <w:pStyle w:val="TAL"/>
            </w:pPr>
            <w:r>
              <w:t>3GPP TS 29.571 [6]</w:t>
            </w:r>
          </w:p>
        </w:tc>
        <w:tc>
          <w:tcPr>
            <w:tcW w:w="4871" w:type="dxa"/>
            <w:tcBorders>
              <w:top w:val="single" w:sz="4" w:space="0" w:color="auto"/>
              <w:left w:val="single" w:sz="4" w:space="0" w:color="auto"/>
              <w:bottom w:val="single" w:sz="4" w:space="0" w:color="auto"/>
              <w:right w:val="single" w:sz="4" w:space="0" w:color="auto"/>
            </w:tcBorders>
          </w:tcPr>
          <w:p w14:paraId="074041B9" w14:textId="63F1F85C" w:rsidR="00976964" w:rsidRDefault="00976964" w:rsidP="00976964">
            <w:pPr>
              <w:pStyle w:val="TAL"/>
            </w:pPr>
            <w:r>
              <w:rPr>
                <w:rFonts w:cs="Arial"/>
                <w:szCs w:val="18"/>
                <w:lang w:eastAsia="zh-CN"/>
              </w:rPr>
              <w:t>Response body of the redirect response message.</w:t>
            </w:r>
          </w:p>
        </w:tc>
      </w:tr>
      <w:tr w:rsidR="005373F5" w:rsidRPr="003B2883" w14:paraId="1381DAD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717435DF" w14:textId="2712C2B3" w:rsidR="005373F5" w:rsidRDefault="005373F5" w:rsidP="005373F5">
            <w:pPr>
              <w:pStyle w:val="TAL"/>
            </w:pPr>
            <w:r>
              <w:rPr>
                <w:rFonts w:hint="eastAsia"/>
                <w:lang w:eastAsia="zh-CN"/>
              </w:rPr>
              <w:t>N</w:t>
            </w:r>
            <w:r>
              <w:rPr>
                <w:lang w:eastAsia="zh-CN"/>
              </w:rPr>
              <w:t>otificationFlag</w:t>
            </w:r>
          </w:p>
        </w:tc>
        <w:tc>
          <w:tcPr>
            <w:tcW w:w="2214" w:type="dxa"/>
            <w:tcBorders>
              <w:top w:val="single" w:sz="4" w:space="0" w:color="auto"/>
              <w:left w:val="single" w:sz="4" w:space="0" w:color="auto"/>
              <w:bottom w:val="single" w:sz="4" w:space="0" w:color="auto"/>
              <w:right w:val="single" w:sz="4" w:space="0" w:color="auto"/>
            </w:tcBorders>
          </w:tcPr>
          <w:p w14:paraId="1243B1C3" w14:textId="15C40D65" w:rsidR="005373F5" w:rsidRDefault="005373F5" w:rsidP="005373F5">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A074228" w14:textId="1D42904B" w:rsidR="005373F5" w:rsidRDefault="005373F5" w:rsidP="005373F5">
            <w:pPr>
              <w:pStyle w:val="TAL"/>
              <w:rPr>
                <w:rFonts w:cs="Arial"/>
                <w:szCs w:val="18"/>
                <w:lang w:eastAsia="zh-CN"/>
              </w:rPr>
            </w:pPr>
            <w:r>
              <w:rPr>
                <w:rFonts w:cs="Arial" w:hint="eastAsia"/>
                <w:szCs w:val="18"/>
                <w:lang w:eastAsia="zh-CN"/>
              </w:rPr>
              <w:t>N</w:t>
            </w:r>
            <w:r>
              <w:rPr>
                <w:rFonts w:cs="Arial"/>
                <w:szCs w:val="18"/>
                <w:lang w:eastAsia="zh-CN"/>
              </w:rPr>
              <w:t>otification flag</w:t>
            </w:r>
          </w:p>
        </w:tc>
      </w:tr>
      <w:tr w:rsidR="00C25D23" w:rsidRPr="003B2883" w14:paraId="3E2A9D0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DEA3B24" w14:textId="4E96D0D3" w:rsidR="00C25D23" w:rsidRDefault="00C25D23" w:rsidP="00C25D23">
            <w:pPr>
              <w:pStyle w:val="TAL"/>
              <w:rPr>
                <w:lang w:eastAsia="zh-CN"/>
              </w:rPr>
            </w:pPr>
            <w:r w:rsidRPr="00E30083">
              <w:rPr>
                <w:lang w:eastAsia="zh-CN"/>
              </w:rPr>
              <w:t>ExtSnssai</w:t>
            </w:r>
          </w:p>
        </w:tc>
        <w:tc>
          <w:tcPr>
            <w:tcW w:w="2214" w:type="dxa"/>
            <w:tcBorders>
              <w:top w:val="single" w:sz="4" w:space="0" w:color="auto"/>
              <w:left w:val="single" w:sz="4" w:space="0" w:color="auto"/>
              <w:bottom w:val="single" w:sz="4" w:space="0" w:color="auto"/>
              <w:right w:val="single" w:sz="4" w:space="0" w:color="auto"/>
            </w:tcBorders>
          </w:tcPr>
          <w:p w14:paraId="6DEB96E9" w14:textId="0AD61A2E" w:rsidR="00C25D23" w:rsidRDefault="00C25D23" w:rsidP="00C25D23">
            <w:pPr>
              <w:pStyle w:val="TAL"/>
              <w:rPr>
                <w:noProof/>
              </w:rPr>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20969C0" w14:textId="77777777" w:rsidR="00C25D23" w:rsidRDefault="00C25D23" w:rsidP="00C25D23">
            <w:pPr>
              <w:pStyle w:val="TAL"/>
              <w:rPr>
                <w:rFonts w:cs="Arial"/>
                <w:szCs w:val="18"/>
                <w:lang w:eastAsia="zh-CN"/>
              </w:rPr>
            </w:pPr>
          </w:p>
        </w:tc>
      </w:tr>
      <w:tr w:rsidR="00913A60" w:rsidRPr="003B2883" w14:paraId="5CBBA41A"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E6972E8" w14:textId="3686D5A3" w:rsidR="00913A60" w:rsidRPr="00E30083" w:rsidRDefault="00913A60" w:rsidP="00913A60">
            <w:pPr>
              <w:pStyle w:val="TAL"/>
              <w:rPr>
                <w:lang w:eastAsia="zh-CN"/>
              </w:rPr>
            </w:pPr>
            <w:r>
              <w:rPr>
                <w:lang w:eastAsia="zh-CN"/>
              </w:rPr>
              <w:t>N3gaLocation</w:t>
            </w:r>
          </w:p>
        </w:tc>
        <w:tc>
          <w:tcPr>
            <w:tcW w:w="2214" w:type="dxa"/>
            <w:tcBorders>
              <w:top w:val="single" w:sz="4" w:space="0" w:color="auto"/>
              <w:left w:val="single" w:sz="4" w:space="0" w:color="auto"/>
              <w:bottom w:val="single" w:sz="4" w:space="0" w:color="auto"/>
              <w:right w:val="single" w:sz="4" w:space="0" w:color="auto"/>
            </w:tcBorders>
          </w:tcPr>
          <w:p w14:paraId="7E69E74C" w14:textId="6DBE99F7" w:rsidR="00913A60" w:rsidRPr="003B2883" w:rsidRDefault="00913A60" w:rsidP="00913A60">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FDB5794" w14:textId="44258B12" w:rsidR="00913A60" w:rsidRDefault="00913A60" w:rsidP="00913A60">
            <w:pPr>
              <w:pStyle w:val="TAL"/>
              <w:rPr>
                <w:rFonts w:cs="Arial"/>
                <w:szCs w:val="18"/>
                <w:lang w:eastAsia="zh-CN"/>
              </w:rPr>
            </w:pPr>
            <w:r>
              <w:t>Non-3GPP Location</w:t>
            </w:r>
          </w:p>
        </w:tc>
      </w:tr>
      <w:tr w:rsidR="00C25D23" w:rsidRPr="003B2883" w14:paraId="146DC8D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92F4809" w14:textId="77777777" w:rsidR="00C25D23" w:rsidRPr="003B2883" w:rsidRDefault="00C25D23" w:rsidP="00C25D23">
            <w:pPr>
              <w:pStyle w:val="TAL"/>
            </w:pPr>
            <w:r w:rsidRPr="003B2883">
              <w:t>ReferenceId</w:t>
            </w:r>
          </w:p>
        </w:tc>
        <w:tc>
          <w:tcPr>
            <w:tcW w:w="2214" w:type="dxa"/>
            <w:tcBorders>
              <w:top w:val="single" w:sz="4" w:space="0" w:color="auto"/>
              <w:left w:val="single" w:sz="4" w:space="0" w:color="auto"/>
              <w:bottom w:val="single" w:sz="4" w:space="0" w:color="auto"/>
              <w:right w:val="single" w:sz="4" w:space="0" w:color="auto"/>
            </w:tcBorders>
          </w:tcPr>
          <w:p w14:paraId="05EB5E8F" w14:textId="77777777" w:rsidR="00C25D23" w:rsidRPr="003B2883" w:rsidRDefault="00C25D23" w:rsidP="00C25D23">
            <w:pPr>
              <w:pStyle w:val="TAL"/>
            </w:pPr>
            <w:r w:rsidRPr="003B2883">
              <w:t>3GPP TS 29.503 [35]</w:t>
            </w:r>
          </w:p>
        </w:tc>
        <w:tc>
          <w:tcPr>
            <w:tcW w:w="4871" w:type="dxa"/>
            <w:tcBorders>
              <w:top w:val="single" w:sz="4" w:space="0" w:color="auto"/>
              <w:left w:val="single" w:sz="4" w:space="0" w:color="auto"/>
              <w:bottom w:val="single" w:sz="4" w:space="0" w:color="auto"/>
              <w:right w:val="single" w:sz="4" w:space="0" w:color="auto"/>
            </w:tcBorders>
          </w:tcPr>
          <w:p w14:paraId="31974CE5" w14:textId="77777777" w:rsidR="00C25D23" w:rsidRPr="003B2883" w:rsidRDefault="00C25D23" w:rsidP="00C25D23">
            <w:pPr>
              <w:pStyle w:val="TAL"/>
              <w:rPr>
                <w:rFonts w:cs="Arial"/>
                <w:szCs w:val="18"/>
              </w:rPr>
            </w:pPr>
          </w:p>
        </w:tc>
      </w:tr>
      <w:tr w:rsidR="00C25D23" w:rsidRPr="003B2883" w14:paraId="3D1C351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2BE4C79" w14:textId="77777777" w:rsidR="00C25D23" w:rsidRPr="003B2883" w:rsidRDefault="00C25D23" w:rsidP="00C25D23">
            <w:pPr>
              <w:pStyle w:val="TAL"/>
            </w:pPr>
            <w:r w:rsidRPr="00630AB6">
              <w:rPr>
                <w:rFonts w:hint="eastAsia"/>
              </w:rPr>
              <w:t>NsiId</w:t>
            </w:r>
          </w:p>
        </w:tc>
        <w:tc>
          <w:tcPr>
            <w:tcW w:w="2214" w:type="dxa"/>
            <w:tcBorders>
              <w:top w:val="single" w:sz="4" w:space="0" w:color="auto"/>
              <w:left w:val="single" w:sz="4" w:space="0" w:color="auto"/>
              <w:bottom w:val="single" w:sz="4" w:space="0" w:color="auto"/>
              <w:right w:val="single" w:sz="4" w:space="0" w:color="auto"/>
            </w:tcBorders>
          </w:tcPr>
          <w:p w14:paraId="6988A787" w14:textId="77777777" w:rsidR="00C25D23" w:rsidRPr="003B2883" w:rsidRDefault="00C25D23" w:rsidP="00C25D23">
            <w:pPr>
              <w:pStyle w:val="TAL"/>
            </w:pPr>
            <w:r>
              <w:t>3GPP TS 29.531 [18</w:t>
            </w:r>
            <w:r w:rsidRPr="003B2883">
              <w:t>]</w:t>
            </w:r>
          </w:p>
        </w:tc>
        <w:tc>
          <w:tcPr>
            <w:tcW w:w="4871" w:type="dxa"/>
            <w:tcBorders>
              <w:top w:val="single" w:sz="4" w:space="0" w:color="auto"/>
              <w:left w:val="single" w:sz="4" w:space="0" w:color="auto"/>
              <w:bottom w:val="single" w:sz="4" w:space="0" w:color="auto"/>
              <w:right w:val="single" w:sz="4" w:space="0" w:color="auto"/>
            </w:tcBorders>
          </w:tcPr>
          <w:p w14:paraId="3A8FE3A0" w14:textId="77777777" w:rsidR="00C25D23" w:rsidRPr="003B2883" w:rsidRDefault="00C25D23" w:rsidP="00C25D23">
            <w:pPr>
              <w:pStyle w:val="TAL"/>
              <w:rPr>
                <w:rFonts w:cs="Arial"/>
                <w:szCs w:val="18"/>
              </w:rPr>
            </w:pPr>
            <w:r>
              <w:rPr>
                <w:rFonts w:cs="Arial" w:hint="eastAsia"/>
                <w:szCs w:val="18"/>
                <w:lang w:eastAsia="zh-CN"/>
              </w:rPr>
              <w:t>N</w:t>
            </w:r>
            <w:r>
              <w:rPr>
                <w:rFonts w:cs="Arial"/>
                <w:szCs w:val="18"/>
                <w:lang w:eastAsia="zh-CN"/>
              </w:rPr>
              <w:t>SI ID</w:t>
            </w:r>
          </w:p>
        </w:tc>
      </w:tr>
      <w:tr w:rsidR="00C25D23" w:rsidRPr="003B2883" w14:paraId="7BAF968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A045EED" w14:textId="1709B97E" w:rsidR="00C25D23" w:rsidRDefault="00C25D23" w:rsidP="00C25D23">
            <w:pPr>
              <w:pStyle w:val="TAL"/>
            </w:pPr>
            <w:r>
              <w:t>NFType</w:t>
            </w:r>
          </w:p>
        </w:tc>
        <w:tc>
          <w:tcPr>
            <w:tcW w:w="2214" w:type="dxa"/>
            <w:tcBorders>
              <w:top w:val="single" w:sz="4" w:space="0" w:color="auto"/>
              <w:left w:val="single" w:sz="4" w:space="0" w:color="auto"/>
              <w:bottom w:val="single" w:sz="4" w:space="0" w:color="auto"/>
              <w:right w:val="single" w:sz="4" w:space="0" w:color="auto"/>
            </w:tcBorders>
          </w:tcPr>
          <w:p w14:paraId="44BA9C70" w14:textId="6B1DE3B9" w:rsidR="00C25D23" w:rsidRDefault="00C25D23" w:rsidP="00C25D23">
            <w:pPr>
              <w:pStyle w:val="TAL"/>
              <w:rPr>
                <w:noProof/>
              </w:rPr>
            </w:pPr>
            <w:r>
              <w:rPr>
                <w:lang w:val="en-US"/>
              </w:rPr>
              <w:t>3GPP TS </w:t>
            </w:r>
            <w:r w:rsidRPr="003B2883">
              <w:rPr>
                <w:lang w:val="en-US"/>
              </w:rPr>
              <w:t>29.510</w:t>
            </w:r>
            <w:r>
              <w:rPr>
                <w:lang w:val="en-US"/>
              </w:rPr>
              <w:t> </w:t>
            </w:r>
            <w:r w:rsidRPr="003B2883">
              <w:rPr>
                <w:lang w:val="en-US"/>
              </w:rPr>
              <w:t>[29]</w:t>
            </w:r>
          </w:p>
        </w:tc>
        <w:tc>
          <w:tcPr>
            <w:tcW w:w="4871" w:type="dxa"/>
            <w:tcBorders>
              <w:top w:val="single" w:sz="4" w:space="0" w:color="auto"/>
              <w:left w:val="single" w:sz="4" w:space="0" w:color="auto"/>
              <w:bottom w:val="single" w:sz="4" w:space="0" w:color="auto"/>
              <w:right w:val="single" w:sz="4" w:space="0" w:color="auto"/>
            </w:tcBorders>
          </w:tcPr>
          <w:p w14:paraId="46105592" w14:textId="74B61EF3" w:rsidR="00C25D23" w:rsidRDefault="00C25D23" w:rsidP="00C25D23">
            <w:pPr>
              <w:pStyle w:val="TAL"/>
            </w:pPr>
            <w:r>
              <w:t>NF type</w:t>
            </w:r>
          </w:p>
        </w:tc>
      </w:tr>
      <w:tr w:rsidR="00C25D23" w:rsidRPr="003B2883" w14:paraId="6FE45A56"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64CD19F0" w14:textId="22226536" w:rsidR="00C25D23" w:rsidRDefault="00C25D23" w:rsidP="00C25D23">
            <w:pPr>
              <w:pStyle w:val="TAL"/>
            </w:pPr>
            <w:r w:rsidRPr="00E30083">
              <w:t>TaiRange</w:t>
            </w:r>
          </w:p>
        </w:tc>
        <w:tc>
          <w:tcPr>
            <w:tcW w:w="2214" w:type="dxa"/>
            <w:tcBorders>
              <w:top w:val="single" w:sz="4" w:space="0" w:color="auto"/>
              <w:left w:val="single" w:sz="4" w:space="0" w:color="auto"/>
              <w:bottom w:val="single" w:sz="4" w:space="0" w:color="auto"/>
              <w:right w:val="single" w:sz="4" w:space="0" w:color="auto"/>
            </w:tcBorders>
          </w:tcPr>
          <w:p w14:paraId="2B68E97A" w14:textId="1C918DAB" w:rsidR="00C25D23" w:rsidRDefault="00C25D23" w:rsidP="00C25D23">
            <w:pPr>
              <w:pStyle w:val="TAL"/>
              <w:rPr>
                <w:lang w:val="en-US"/>
              </w:rPr>
            </w:pPr>
            <w:r>
              <w:t>3GPP TS 29.510 [29</w:t>
            </w:r>
            <w:r w:rsidRPr="00E30083">
              <w:t>]</w:t>
            </w:r>
          </w:p>
        </w:tc>
        <w:tc>
          <w:tcPr>
            <w:tcW w:w="4871" w:type="dxa"/>
            <w:tcBorders>
              <w:top w:val="single" w:sz="4" w:space="0" w:color="auto"/>
              <w:left w:val="single" w:sz="4" w:space="0" w:color="auto"/>
              <w:bottom w:val="single" w:sz="4" w:space="0" w:color="auto"/>
              <w:right w:val="single" w:sz="4" w:space="0" w:color="auto"/>
            </w:tcBorders>
          </w:tcPr>
          <w:p w14:paraId="72D1A643" w14:textId="77777777" w:rsidR="00C25D23" w:rsidRDefault="00C25D23" w:rsidP="00C25D23">
            <w:pPr>
              <w:pStyle w:val="TAL"/>
            </w:pPr>
          </w:p>
        </w:tc>
      </w:tr>
    </w:tbl>
    <w:p w14:paraId="3C1ED8E2" w14:textId="77777777" w:rsidR="00602AC0" w:rsidRPr="003B2883" w:rsidRDefault="00602AC0" w:rsidP="00602AC0"/>
    <w:p w14:paraId="06732D79" w14:textId="77777777" w:rsidR="00602AC0" w:rsidRPr="003B2883" w:rsidRDefault="00602AC0" w:rsidP="00602AC0">
      <w:pPr>
        <w:pStyle w:val="Heading4"/>
        <w:rPr>
          <w:lang w:val="en-US"/>
        </w:rPr>
      </w:pPr>
      <w:bookmarkStart w:id="8757" w:name="_Toc25156481"/>
      <w:bookmarkStart w:id="8758" w:name="_Toc34124785"/>
      <w:bookmarkStart w:id="8759" w:name="_Toc43207911"/>
      <w:bookmarkStart w:id="8760" w:name="_Toc49857384"/>
      <w:bookmarkStart w:id="8761" w:name="_Toc56677225"/>
      <w:bookmarkStart w:id="8762" w:name="_Toc56691748"/>
      <w:bookmarkStart w:id="8763" w:name="_Toc56699012"/>
      <w:bookmarkStart w:id="8764" w:name="_Toc89035262"/>
      <w:bookmarkStart w:id="8765" w:name="_Toc89065060"/>
      <w:bookmarkStart w:id="8766" w:name="_Toc89180359"/>
      <w:bookmarkStart w:id="8767" w:name="_Toc97072038"/>
      <w:bookmarkStart w:id="8768" w:name="_Toc168387357"/>
      <w:r w:rsidRPr="003B2883">
        <w:rPr>
          <w:lang w:val="en-US"/>
        </w:rPr>
        <w:t>6.2.6.2</w:t>
      </w:r>
      <w:r w:rsidRPr="003B2883">
        <w:rPr>
          <w:lang w:val="en-US"/>
        </w:rPr>
        <w:tab/>
        <w:t>Structured data types</w:t>
      </w:r>
      <w:bookmarkEnd w:id="8757"/>
      <w:bookmarkEnd w:id="8758"/>
      <w:bookmarkEnd w:id="8759"/>
      <w:bookmarkEnd w:id="8760"/>
      <w:bookmarkEnd w:id="8761"/>
      <w:bookmarkEnd w:id="8762"/>
      <w:bookmarkEnd w:id="8763"/>
      <w:bookmarkEnd w:id="8764"/>
      <w:bookmarkEnd w:id="8765"/>
      <w:bookmarkEnd w:id="8766"/>
      <w:bookmarkEnd w:id="8767"/>
      <w:bookmarkEnd w:id="8768"/>
    </w:p>
    <w:p w14:paraId="0BA4267E" w14:textId="77777777" w:rsidR="00602AC0" w:rsidRPr="003B2883" w:rsidRDefault="00602AC0" w:rsidP="00602AC0">
      <w:pPr>
        <w:pStyle w:val="Heading5"/>
      </w:pPr>
      <w:bookmarkStart w:id="8769" w:name="_Toc25156482"/>
      <w:bookmarkStart w:id="8770" w:name="_Toc34124786"/>
      <w:bookmarkStart w:id="8771" w:name="_Toc43207912"/>
      <w:bookmarkStart w:id="8772" w:name="_Toc49857385"/>
      <w:bookmarkStart w:id="8773" w:name="_Toc56677226"/>
      <w:bookmarkStart w:id="8774" w:name="_Toc56691749"/>
      <w:bookmarkStart w:id="8775" w:name="_Toc56699013"/>
      <w:bookmarkStart w:id="8776" w:name="_Toc89035263"/>
      <w:bookmarkStart w:id="8777" w:name="_Toc89065061"/>
      <w:bookmarkStart w:id="8778" w:name="_Toc89180360"/>
      <w:bookmarkStart w:id="8779" w:name="_Toc97072039"/>
      <w:bookmarkStart w:id="8780" w:name="_Toc168387358"/>
      <w:r w:rsidRPr="003B2883">
        <w:t>6.2.6.2.1</w:t>
      </w:r>
      <w:r w:rsidRPr="003B2883">
        <w:tab/>
        <w:t>Introduction</w:t>
      </w:r>
      <w:bookmarkEnd w:id="8769"/>
      <w:bookmarkEnd w:id="8770"/>
      <w:bookmarkEnd w:id="8771"/>
      <w:bookmarkEnd w:id="8772"/>
      <w:bookmarkEnd w:id="8773"/>
      <w:bookmarkEnd w:id="8774"/>
      <w:bookmarkEnd w:id="8775"/>
      <w:bookmarkEnd w:id="8776"/>
      <w:bookmarkEnd w:id="8777"/>
      <w:bookmarkEnd w:id="8778"/>
      <w:bookmarkEnd w:id="8779"/>
      <w:bookmarkEnd w:id="8780"/>
    </w:p>
    <w:p w14:paraId="336577B5" w14:textId="77777777" w:rsidR="00602AC0" w:rsidRPr="003B2883" w:rsidRDefault="00602AC0" w:rsidP="00602AC0">
      <w:r w:rsidRPr="003B2883">
        <w:t>Structured data types used in Namf_EventExposure service are specified in this clause.</w:t>
      </w:r>
    </w:p>
    <w:p w14:paraId="56AE1C9D" w14:textId="77777777" w:rsidR="00602AC0" w:rsidRPr="003B2883" w:rsidRDefault="00602AC0" w:rsidP="00602AC0">
      <w:pPr>
        <w:pStyle w:val="Heading5"/>
      </w:pPr>
      <w:bookmarkStart w:id="8781" w:name="_Toc25156483"/>
      <w:bookmarkStart w:id="8782" w:name="_Toc34124787"/>
      <w:bookmarkStart w:id="8783" w:name="_Toc43207913"/>
      <w:bookmarkStart w:id="8784" w:name="_Toc49857386"/>
      <w:bookmarkStart w:id="8785" w:name="_Toc56677227"/>
      <w:bookmarkStart w:id="8786" w:name="_Toc56691750"/>
      <w:bookmarkStart w:id="8787" w:name="_Toc56699014"/>
      <w:bookmarkStart w:id="8788" w:name="_Toc89035264"/>
      <w:bookmarkStart w:id="8789" w:name="_Toc89065062"/>
      <w:bookmarkStart w:id="8790" w:name="_Toc89180361"/>
      <w:bookmarkStart w:id="8791" w:name="_Toc97072040"/>
      <w:bookmarkStart w:id="8792" w:name="_Toc168387359"/>
      <w:r w:rsidRPr="003B2883">
        <w:t>6.2.6.2.2</w:t>
      </w:r>
      <w:r w:rsidRPr="003B2883">
        <w:tab/>
        <w:t>Type: AmfEventSubscription</w:t>
      </w:r>
      <w:bookmarkEnd w:id="8781"/>
      <w:bookmarkEnd w:id="8782"/>
      <w:bookmarkEnd w:id="8783"/>
      <w:bookmarkEnd w:id="8784"/>
      <w:bookmarkEnd w:id="8785"/>
      <w:bookmarkEnd w:id="8786"/>
      <w:bookmarkEnd w:id="8787"/>
      <w:bookmarkEnd w:id="8788"/>
      <w:bookmarkEnd w:id="8789"/>
      <w:bookmarkEnd w:id="8790"/>
      <w:bookmarkEnd w:id="8791"/>
      <w:bookmarkEnd w:id="8792"/>
    </w:p>
    <w:p w14:paraId="708CA646" w14:textId="77777777" w:rsidR="00602AC0" w:rsidRPr="003B2883" w:rsidRDefault="00602AC0" w:rsidP="00602AC0">
      <w:pPr>
        <w:pStyle w:val="TH"/>
      </w:pPr>
      <w:r w:rsidRPr="003B2883">
        <w:rPr>
          <w:noProof/>
        </w:rPr>
        <w:t>Table </w:t>
      </w:r>
      <w:r w:rsidRPr="003B2883">
        <w:t xml:space="preserve">6.2.6.2.2-1: </w:t>
      </w:r>
      <w:r w:rsidRPr="003B2883">
        <w:rPr>
          <w:noProof/>
        </w:rPr>
        <w:t xml:space="preserve">Definition of type </w:t>
      </w:r>
      <w:r w:rsidRPr="003B2883">
        <w:t>AmfEventSubscription</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559"/>
        <w:gridCol w:w="425"/>
        <w:gridCol w:w="1134"/>
        <w:gridCol w:w="3784"/>
        <w:gridCol w:w="1351"/>
      </w:tblGrid>
      <w:tr w:rsidR="00EE68E3" w:rsidRPr="003B2883" w14:paraId="0F7E15DB" w14:textId="44E4DCB9" w:rsidTr="00197A74">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5ED3B334" w14:textId="77777777" w:rsidR="00EE68E3" w:rsidRPr="003B2883" w:rsidRDefault="00EE68E3"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8EC1C1" w14:textId="77777777" w:rsidR="00EE68E3" w:rsidRPr="003B2883" w:rsidRDefault="00EE68E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C1095" w14:textId="77777777" w:rsidR="00EE68E3" w:rsidRPr="003B2883" w:rsidRDefault="00EE68E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050D8D" w14:textId="77777777" w:rsidR="00EE68E3" w:rsidRPr="003B2883" w:rsidRDefault="00EE68E3" w:rsidP="008B2FDB">
            <w:pPr>
              <w:pStyle w:val="TAH"/>
            </w:pPr>
            <w:r w:rsidRPr="008B2FDB">
              <w:t>Cardinality</w:t>
            </w:r>
          </w:p>
        </w:tc>
        <w:tc>
          <w:tcPr>
            <w:tcW w:w="3784" w:type="dxa"/>
            <w:tcBorders>
              <w:top w:val="single" w:sz="4" w:space="0" w:color="auto"/>
              <w:left w:val="single" w:sz="4" w:space="0" w:color="auto"/>
              <w:bottom w:val="single" w:sz="4" w:space="0" w:color="auto"/>
              <w:right w:val="single" w:sz="4" w:space="0" w:color="auto"/>
            </w:tcBorders>
            <w:shd w:val="clear" w:color="auto" w:fill="C0C0C0"/>
            <w:hideMark/>
          </w:tcPr>
          <w:p w14:paraId="49E5C9DE" w14:textId="77777777" w:rsidR="00EE68E3" w:rsidRPr="003B2883" w:rsidRDefault="00EE68E3" w:rsidP="001D4998">
            <w:pPr>
              <w:pStyle w:val="TAH"/>
              <w:rPr>
                <w:rFonts w:cs="Arial"/>
                <w:szCs w:val="18"/>
              </w:rPr>
            </w:pPr>
            <w:r w:rsidRPr="003B2883">
              <w:rPr>
                <w:rFonts w:cs="Arial"/>
                <w:szCs w:val="18"/>
              </w:rPr>
              <w:t>Description</w:t>
            </w:r>
          </w:p>
        </w:tc>
        <w:tc>
          <w:tcPr>
            <w:tcW w:w="1351" w:type="dxa"/>
            <w:tcBorders>
              <w:top w:val="single" w:sz="4" w:space="0" w:color="auto"/>
              <w:left w:val="single" w:sz="4" w:space="0" w:color="auto"/>
              <w:bottom w:val="single" w:sz="4" w:space="0" w:color="auto"/>
              <w:right w:val="single" w:sz="4" w:space="0" w:color="auto"/>
            </w:tcBorders>
            <w:shd w:val="clear" w:color="auto" w:fill="C0C0C0"/>
          </w:tcPr>
          <w:p w14:paraId="1AF47BC0" w14:textId="36F39D90" w:rsidR="00EE68E3" w:rsidRPr="003B2883" w:rsidRDefault="00EE68E3" w:rsidP="001D4998">
            <w:pPr>
              <w:pStyle w:val="TAH"/>
              <w:rPr>
                <w:rFonts w:cs="Arial"/>
                <w:szCs w:val="18"/>
              </w:rPr>
            </w:pPr>
            <w:r>
              <w:rPr>
                <w:rFonts w:cs="Arial"/>
                <w:szCs w:val="18"/>
              </w:rPr>
              <w:t>Applicability</w:t>
            </w:r>
          </w:p>
        </w:tc>
      </w:tr>
      <w:tr w:rsidR="00EE68E3" w:rsidRPr="003B2883" w14:paraId="3A7C8349" w14:textId="303C46B9"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3191B9E" w14:textId="77777777" w:rsidR="00EE68E3" w:rsidRPr="003B2883" w:rsidRDefault="00EE68E3" w:rsidP="001D4998">
            <w:pPr>
              <w:pStyle w:val="TAL"/>
            </w:pPr>
            <w:r w:rsidRPr="003B2883">
              <w:t>eventList</w:t>
            </w:r>
          </w:p>
        </w:tc>
        <w:tc>
          <w:tcPr>
            <w:tcW w:w="1559" w:type="dxa"/>
            <w:tcBorders>
              <w:top w:val="single" w:sz="4" w:space="0" w:color="auto"/>
              <w:left w:val="single" w:sz="4" w:space="0" w:color="auto"/>
              <w:bottom w:val="single" w:sz="4" w:space="0" w:color="auto"/>
              <w:right w:val="single" w:sz="4" w:space="0" w:color="auto"/>
            </w:tcBorders>
          </w:tcPr>
          <w:p w14:paraId="25456AEB" w14:textId="77777777" w:rsidR="00EE68E3" w:rsidRPr="003B2883" w:rsidRDefault="00EE68E3" w:rsidP="001D4998">
            <w:pPr>
              <w:pStyle w:val="TAL"/>
            </w:pPr>
            <w:r w:rsidRPr="003B2883">
              <w:t>array(AmfEvent)</w:t>
            </w:r>
          </w:p>
        </w:tc>
        <w:tc>
          <w:tcPr>
            <w:tcW w:w="425" w:type="dxa"/>
            <w:tcBorders>
              <w:top w:val="single" w:sz="4" w:space="0" w:color="auto"/>
              <w:left w:val="single" w:sz="4" w:space="0" w:color="auto"/>
              <w:bottom w:val="single" w:sz="4" w:space="0" w:color="auto"/>
              <w:right w:val="single" w:sz="4" w:space="0" w:color="auto"/>
            </w:tcBorders>
          </w:tcPr>
          <w:p w14:paraId="73239036"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605577" w14:textId="77777777" w:rsidR="00EE68E3" w:rsidRPr="003B2883" w:rsidRDefault="00EE68E3" w:rsidP="001D4998">
            <w:pPr>
              <w:pStyle w:val="TAL"/>
            </w:pPr>
            <w:r w:rsidRPr="003B2883">
              <w:t>1..N</w:t>
            </w:r>
          </w:p>
        </w:tc>
        <w:tc>
          <w:tcPr>
            <w:tcW w:w="3784" w:type="dxa"/>
            <w:tcBorders>
              <w:top w:val="single" w:sz="4" w:space="0" w:color="auto"/>
              <w:left w:val="single" w:sz="4" w:space="0" w:color="auto"/>
              <w:bottom w:val="single" w:sz="4" w:space="0" w:color="auto"/>
              <w:right w:val="single" w:sz="4" w:space="0" w:color="auto"/>
            </w:tcBorders>
          </w:tcPr>
          <w:p w14:paraId="28BB74CC" w14:textId="77777777" w:rsidR="00EE68E3" w:rsidRPr="003B2883" w:rsidRDefault="00EE68E3" w:rsidP="001D4998">
            <w:pPr>
              <w:pStyle w:val="TAL"/>
            </w:pPr>
            <w:r w:rsidRPr="003B2883">
              <w:rPr>
                <w:rFonts w:cs="Arial"/>
                <w:szCs w:val="18"/>
              </w:rPr>
              <w:t xml:space="preserve">Describes the events to be subscribed </w:t>
            </w:r>
            <w:r>
              <w:rPr>
                <w:rFonts w:cs="Arial"/>
                <w:szCs w:val="18"/>
              </w:rPr>
              <w:t xml:space="preserve">in subscription request or the events </w:t>
            </w:r>
            <w:r w:rsidRPr="003B2883">
              <w:t>successful</w:t>
            </w:r>
            <w:r>
              <w:t>ly</w:t>
            </w:r>
            <w:r w:rsidRPr="003B2883">
              <w:t xml:space="preserve"> </w:t>
            </w:r>
            <w:r>
              <w:t>subscribed</w:t>
            </w:r>
            <w:r w:rsidRPr="003B2883">
              <w:rPr>
                <w:rFonts w:cs="Arial"/>
                <w:szCs w:val="18"/>
              </w:rPr>
              <w:t xml:space="preserve"> for this subscription</w:t>
            </w:r>
            <w:r>
              <w:rPr>
                <w:rFonts w:cs="Arial"/>
                <w:szCs w:val="18"/>
              </w:rPr>
              <w:t xml:space="preserve"> in subscription response</w:t>
            </w:r>
            <w:r w:rsidRPr="003B2883">
              <w:rPr>
                <w:rFonts w:cs="Arial"/>
                <w:szCs w:val="18"/>
              </w:rPr>
              <w:t>.</w:t>
            </w:r>
          </w:p>
        </w:tc>
        <w:tc>
          <w:tcPr>
            <w:tcW w:w="1351" w:type="dxa"/>
            <w:tcBorders>
              <w:top w:val="single" w:sz="4" w:space="0" w:color="auto"/>
              <w:left w:val="single" w:sz="4" w:space="0" w:color="auto"/>
              <w:bottom w:val="single" w:sz="4" w:space="0" w:color="auto"/>
              <w:right w:val="single" w:sz="4" w:space="0" w:color="auto"/>
            </w:tcBorders>
          </w:tcPr>
          <w:p w14:paraId="1371F61C" w14:textId="77777777" w:rsidR="00EE68E3" w:rsidRPr="003B2883" w:rsidRDefault="00EE68E3" w:rsidP="001D4998">
            <w:pPr>
              <w:pStyle w:val="TAL"/>
              <w:rPr>
                <w:rFonts w:cs="Arial"/>
                <w:szCs w:val="18"/>
              </w:rPr>
            </w:pPr>
          </w:p>
        </w:tc>
      </w:tr>
      <w:tr w:rsidR="00EE68E3" w:rsidRPr="003B2883" w14:paraId="437EACDF" w14:textId="15FB4DE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5C564CE" w14:textId="77777777" w:rsidR="00EE68E3" w:rsidRPr="003B2883" w:rsidRDefault="00EE68E3" w:rsidP="001D4998">
            <w:pPr>
              <w:pStyle w:val="TAL"/>
            </w:pPr>
            <w:r>
              <w:rPr>
                <w:noProof/>
              </w:rPr>
              <w:t>eventN</w:t>
            </w:r>
            <w:r w:rsidRPr="003B2883">
              <w:rPr>
                <w:noProof/>
              </w:rPr>
              <w:t>otifyUri</w:t>
            </w:r>
          </w:p>
        </w:tc>
        <w:tc>
          <w:tcPr>
            <w:tcW w:w="1559" w:type="dxa"/>
            <w:tcBorders>
              <w:top w:val="single" w:sz="4" w:space="0" w:color="auto"/>
              <w:left w:val="single" w:sz="4" w:space="0" w:color="auto"/>
              <w:bottom w:val="single" w:sz="4" w:space="0" w:color="auto"/>
              <w:right w:val="single" w:sz="4" w:space="0" w:color="auto"/>
            </w:tcBorders>
          </w:tcPr>
          <w:p w14:paraId="10B91226" w14:textId="77777777" w:rsidR="00EE68E3" w:rsidRPr="003B2883" w:rsidRDefault="00EE68E3" w:rsidP="001D499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26F9F115"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DA26BB9" w14:textId="77777777" w:rsidR="00EE68E3" w:rsidRPr="003B2883" w:rsidRDefault="00EE68E3" w:rsidP="001D4998">
            <w:pPr>
              <w:pStyle w:val="TAL"/>
            </w:pPr>
            <w:r w:rsidRPr="003B2883">
              <w:rPr>
                <w:noProof/>
              </w:rPr>
              <w:t>1</w:t>
            </w:r>
          </w:p>
        </w:tc>
        <w:tc>
          <w:tcPr>
            <w:tcW w:w="3784" w:type="dxa"/>
            <w:tcBorders>
              <w:top w:val="single" w:sz="4" w:space="0" w:color="auto"/>
              <w:left w:val="single" w:sz="4" w:space="0" w:color="auto"/>
              <w:bottom w:val="single" w:sz="4" w:space="0" w:color="auto"/>
              <w:right w:val="single" w:sz="4" w:space="0" w:color="auto"/>
            </w:tcBorders>
          </w:tcPr>
          <w:p w14:paraId="3B0B81C8" w14:textId="77777777" w:rsidR="00EE68E3" w:rsidRPr="003B2883" w:rsidRDefault="00EE68E3" w:rsidP="001D4998">
            <w:pPr>
              <w:pStyle w:val="TAL"/>
            </w:pPr>
            <w:r w:rsidRPr="003B2883">
              <w:rPr>
                <w:noProof/>
              </w:rPr>
              <w:t xml:space="preserve">Identifies the recipient of notifications sent by AMF for this subscription </w:t>
            </w:r>
            <w:r w:rsidRPr="003B2883">
              <w:t>(NOTE 1)</w:t>
            </w:r>
          </w:p>
        </w:tc>
        <w:tc>
          <w:tcPr>
            <w:tcW w:w="1351" w:type="dxa"/>
            <w:tcBorders>
              <w:top w:val="single" w:sz="4" w:space="0" w:color="auto"/>
              <w:left w:val="single" w:sz="4" w:space="0" w:color="auto"/>
              <w:bottom w:val="single" w:sz="4" w:space="0" w:color="auto"/>
              <w:right w:val="single" w:sz="4" w:space="0" w:color="auto"/>
            </w:tcBorders>
          </w:tcPr>
          <w:p w14:paraId="64E8D742" w14:textId="77777777" w:rsidR="00EE68E3" w:rsidRPr="003B2883" w:rsidRDefault="00EE68E3" w:rsidP="001D4998">
            <w:pPr>
              <w:pStyle w:val="TAL"/>
              <w:rPr>
                <w:noProof/>
              </w:rPr>
            </w:pPr>
          </w:p>
        </w:tc>
      </w:tr>
      <w:tr w:rsidR="00EE68E3" w:rsidRPr="003B2883" w14:paraId="4586B6A6" w14:textId="5396E33B"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DBAD155" w14:textId="77777777" w:rsidR="00EE68E3" w:rsidRPr="003B2883" w:rsidRDefault="00EE68E3" w:rsidP="001D4998">
            <w:pPr>
              <w:pStyle w:val="TAL"/>
              <w:rPr>
                <w:noProof/>
              </w:rPr>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2FDA06B"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46FFEA22" w14:textId="77777777" w:rsidR="00EE68E3" w:rsidRPr="003B2883" w:rsidRDefault="00EE68E3" w:rsidP="001D499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C5FC35" w14:textId="77777777" w:rsidR="00EE68E3" w:rsidRPr="003B2883" w:rsidRDefault="00EE68E3" w:rsidP="001D4998">
            <w:pPr>
              <w:pStyle w:val="TAL"/>
              <w:rPr>
                <w:noProof/>
              </w:rPr>
            </w:pPr>
            <w:r w:rsidRPr="003B2883">
              <w:rPr>
                <w:rFonts w:hint="eastAsia"/>
              </w:rPr>
              <w:t>1</w:t>
            </w:r>
          </w:p>
        </w:tc>
        <w:tc>
          <w:tcPr>
            <w:tcW w:w="3784" w:type="dxa"/>
            <w:tcBorders>
              <w:top w:val="single" w:sz="4" w:space="0" w:color="auto"/>
              <w:left w:val="single" w:sz="4" w:space="0" w:color="auto"/>
              <w:bottom w:val="single" w:sz="4" w:space="0" w:color="auto"/>
              <w:right w:val="single" w:sz="4" w:space="0" w:color="auto"/>
            </w:tcBorders>
          </w:tcPr>
          <w:p w14:paraId="60695FA2" w14:textId="77777777" w:rsidR="00EE68E3" w:rsidRPr="003B2883" w:rsidRDefault="00EE68E3" w:rsidP="001D4998">
            <w:pPr>
              <w:pStyle w:val="TAL"/>
              <w:rPr>
                <w:noProof/>
              </w:rPr>
            </w:pPr>
            <w:r w:rsidRPr="003B2883">
              <w:rPr>
                <w:rFonts w:hint="eastAsia"/>
              </w:rPr>
              <w:t xml:space="preserve">Identifies the notification </w:t>
            </w:r>
            <w:r w:rsidRPr="003B2883">
              <w:t>correlation</w:t>
            </w:r>
            <w:r w:rsidRPr="003B2883">
              <w:rPr>
                <w:rFonts w:hint="eastAsia"/>
              </w:rPr>
              <w:t xml:space="preserve"> ID</w:t>
            </w:r>
            <w:r w:rsidRPr="003B2883">
              <w:t>. The AMF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tc>
        <w:tc>
          <w:tcPr>
            <w:tcW w:w="1351" w:type="dxa"/>
            <w:tcBorders>
              <w:top w:val="single" w:sz="4" w:space="0" w:color="auto"/>
              <w:left w:val="single" w:sz="4" w:space="0" w:color="auto"/>
              <w:bottom w:val="single" w:sz="4" w:space="0" w:color="auto"/>
              <w:right w:val="single" w:sz="4" w:space="0" w:color="auto"/>
            </w:tcBorders>
          </w:tcPr>
          <w:p w14:paraId="5E98299F" w14:textId="77777777" w:rsidR="00EE68E3" w:rsidRPr="003B2883" w:rsidRDefault="00EE68E3" w:rsidP="001D4998">
            <w:pPr>
              <w:pStyle w:val="TAL"/>
            </w:pPr>
          </w:p>
        </w:tc>
      </w:tr>
      <w:tr w:rsidR="00EE68E3" w:rsidRPr="003B2883" w14:paraId="156FBB9D" w14:textId="0E8194C7"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C19CE40" w14:textId="77777777" w:rsidR="00EE68E3" w:rsidRPr="003B2883" w:rsidRDefault="00EE68E3" w:rsidP="001D4998">
            <w:pPr>
              <w:pStyle w:val="TAL"/>
            </w:pPr>
            <w:r w:rsidRPr="003B2883">
              <w:t>nfId</w:t>
            </w:r>
          </w:p>
        </w:tc>
        <w:tc>
          <w:tcPr>
            <w:tcW w:w="1559" w:type="dxa"/>
            <w:tcBorders>
              <w:top w:val="single" w:sz="4" w:space="0" w:color="auto"/>
              <w:left w:val="single" w:sz="4" w:space="0" w:color="auto"/>
              <w:bottom w:val="single" w:sz="4" w:space="0" w:color="auto"/>
              <w:right w:val="single" w:sz="4" w:space="0" w:color="auto"/>
            </w:tcBorders>
          </w:tcPr>
          <w:p w14:paraId="650A662F" w14:textId="77777777" w:rsidR="00EE68E3" w:rsidRPr="003B2883" w:rsidRDefault="00EE68E3"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AFEF95B"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2B10190" w14:textId="77777777" w:rsidR="00EE68E3" w:rsidRPr="003B2883" w:rsidRDefault="00EE68E3" w:rsidP="001D4998">
            <w:pPr>
              <w:pStyle w:val="TAL"/>
            </w:pPr>
            <w:r w:rsidRPr="003B2883">
              <w:t>1</w:t>
            </w:r>
          </w:p>
        </w:tc>
        <w:tc>
          <w:tcPr>
            <w:tcW w:w="3784" w:type="dxa"/>
            <w:tcBorders>
              <w:top w:val="single" w:sz="4" w:space="0" w:color="auto"/>
              <w:left w:val="single" w:sz="4" w:space="0" w:color="auto"/>
              <w:bottom w:val="single" w:sz="4" w:space="0" w:color="auto"/>
              <w:right w:val="single" w:sz="4" w:space="0" w:color="auto"/>
            </w:tcBorders>
          </w:tcPr>
          <w:p w14:paraId="5B959B32" w14:textId="77777777" w:rsidR="00EE68E3" w:rsidRPr="003B2883" w:rsidRDefault="00EE68E3" w:rsidP="001D4998">
            <w:pPr>
              <w:pStyle w:val="TAL"/>
            </w:pPr>
            <w:r w:rsidRPr="003B2883">
              <w:rPr>
                <w:rFonts w:cs="Arial"/>
                <w:szCs w:val="18"/>
              </w:rPr>
              <w:t>Indicates the instance identity of the network function creating the subscription.</w:t>
            </w:r>
          </w:p>
        </w:tc>
        <w:tc>
          <w:tcPr>
            <w:tcW w:w="1351" w:type="dxa"/>
            <w:tcBorders>
              <w:top w:val="single" w:sz="4" w:space="0" w:color="auto"/>
              <w:left w:val="single" w:sz="4" w:space="0" w:color="auto"/>
              <w:bottom w:val="single" w:sz="4" w:space="0" w:color="auto"/>
              <w:right w:val="single" w:sz="4" w:space="0" w:color="auto"/>
            </w:tcBorders>
          </w:tcPr>
          <w:p w14:paraId="1C354BDF" w14:textId="77777777" w:rsidR="00EE68E3" w:rsidRPr="003B2883" w:rsidRDefault="00EE68E3" w:rsidP="001D4998">
            <w:pPr>
              <w:pStyle w:val="TAL"/>
              <w:rPr>
                <w:rFonts w:cs="Arial"/>
                <w:szCs w:val="18"/>
              </w:rPr>
            </w:pPr>
          </w:p>
        </w:tc>
      </w:tr>
      <w:tr w:rsidR="00EE68E3" w:rsidRPr="003B2883" w14:paraId="182EDE0B" w14:textId="43AC589E"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A7D3678" w14:textId="77777777" w:rsidR="00EE68E3" w:rsidRPr="003B2883" w:rsidRDefault="00EE68E3" w:rsidP="001D4998">
            <w:pPr>
              <w:pStyle w:val="TAL"/>
            </w:pPr>
            <w:r w:rsidRPr="003B2883">
              <w:rPr>
                <w:rFonts w:hint="eastAsia"/>
                <w:noProof/>
              </w:rPr>
              <w:t>subsC</w:t>
            </w:r>
            <w:r w:rsidRPr="003B2883">
              <w:rPr>
                <w:noProof/>
              </w:rPr>
              <w:t>hangeNotifyUri</w:t>
            </w:r>
          </w:p>
        </w:tc>
        <w:tc>
          <w:tcPr>
            <w:tcW w:w="1559" w:type="dxa"/>
            <w:tcBorders>
              <w:top w:val="single" w:sz="4" w:space="0" w:color="auto"/>
              <w:left w:val="single" w:sz="4" w:space="0" w:color="auto"/>
              <w:bottom w:val="single" w:sz="4" w:space="0" w:color="auto"/>
              <w:right w:val="single" w:sz="4" w:space="0" w:color="auto"/>
            </w:tcBorders>
          </w:tcPr>
          <w:p w14:paraId="309FA1E4" w14:textId="77777777" w:rsidR="00EE68E3" w:rsidRPr="003B2883" w:rsidRDefault="00EE68E3" w:rsidP="001D4998">
            <w:pPr>
              <w:pStyle w:val="TAL"/>
            </w:pPr>
            <w:r w:rsidRPr="003B2883">
              <w:rPr>
                <w:rFonts w:hint="eastAsia"/>
                <w:noProof/>
              </w:rPr>
              <w:t>Uri</w:t>
            </w:r>
          </w:p>
        </w:tc>
        <w:tc>
          <w:tcPr>
            <w:tcW w:w="425" w:type="dxa"/>
            <w:tcBorders>
              <w:top w:val="single" w:sz="4" w:space="0" w:color="auto"/>
              <w:left w:val="single" w:sz="4" w:space="0" w:color="auto"/>
              <w:bottom w:val="single" w:sz="4" w:space="0" w:color="auto"/>
              <w:right w:val="single" w:sz="4" w:space="0" w:color="auto"/>
            </w:tcBorders>
          </w:tcPr>
          <w:p w14:paraId="77126AE3"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89B761C" w14:textId="77777777" w:rsidR="00EE68E3" w:rsidRPr="003B2883" w:rsidRDefault="00EE68E3" w:rsidP="001D4998">
            <w:pPr>
              <w:pStyle w:val="TAL"/>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1F0EDC87" w14:textId="77777777" w:rsidR="00EE68E3" w:rsidRPr="003B2883" w:rsidRDefault="00EE68E3" w:rsidP="001D4998">
            <w:pPr>
              <w:pStyle w:val="TAL"/>
              <w:rPr>
                <w:rFonts w:cs="Arial"/>
                <w:szCs w:val="18"/>
              </w:rPr>
            </w:pPr>
            <w:r w:rsidRPr="003B2883">
              <w:rPr>
                <w:noProof/>
              </w:rPr>
              <w:t xml:space="preserve">This IE shall be present if the subscription is created by an NF service consumer on behalf of another NF (e.g UDM creating event subscription at AMF for event notifications towards NEF). When present, this IE </w:t>
            </w:r>
            <w:r w:rsidRPr="003B2883">
              <w:rPr>
                <w:rFonts w:hint="eastAsia"/>
                <w:noProof/>
              </w:rPr>
              <w:t>Identifies the recipient of notifications sent by AMF</w:t>
            </w:r>
            <w:r w:rsidRPr="003B2883">
              <w:rPr>
                <w:noProof/>
              </w:rPr>
              <w:t>,</w:t>
            </w:r>
            <w:r w:rsidRPr="003B2883">
              <w:rPr>
                <w:rFonts w:hint="eastAsia"/>
                <w:noProof/>
              </w:rPr>
              <w:t xml:space="preserve"> for </w:t>
            </w:r>
            <w:r w:rsidRPr="003B2883">
              <w:rPr>
                <w:noProof/>
              </w:rPr>
              <w:t xml:space="preserve">the creation of a new subscription ID, that is considered as a </w:t>
            </w:r>
            <w:r w:rsidRPr="003B2883">
              <w:rPr>
                <w:rFonts w:hint="eastAsia"/>
                <w:noProof/>
              </w:rPr>
              <w:t xml:space="preserve">change of subscription </w:t>
            </w:r>
            <w:r w:rsidRPr="003B2883">
              <w:rPr>
                <w:noProof/>
              </w:rPr>
              <w:t>ID by the NF service consumer for event subscriptions related to single UE or as the creation of a new subscription Id for event subscriptions related to UE groups (e.g during mobility procedures involving AMF change). (NOTE 3).</w:t>
            </w:r>
          </w:p>
        </w:tc>
        <w:tc>
          <w:tcPr>
            <w:tcW w:w="1351" w:type="dxa"/>
            <w:tcBorders>
              <w:top w:val="single" w:sz="4" w:space="0" w:color="auto"/>
              <w:left w:val="single" w:sz="4" w:space="0" w:color="auto"/>
              <w:bottom w:val="single" w:sz="4" w:space="0" w:color="auto"/>
              <w:right w:val="single" w:sz="4" w:space="0" w:color="auto"/>
            </w:tcBorders>
          </w:tcPr>
          <w:p w14:paraId="45D07E7D" w14:textId="77777777" w:rsidR="00EE68E3" w:rsidRPr="003B2883" w:rsidRDefault="00EE68E3" w:rsidP="001D4998">
            <w:pPr>
              <w:pStyle w:val="TAL"/>
              <w:rPr>
                <w:noProof/>
              </w:rPr>
            </w:pPr>
          </w:p>
        </w:tc>
      </w:tr>
      <w:tr w:rsidR="00EE68E3" w:rsidRPr="003B2883" w14:paraId="26740476" w14:textId="6A915A1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9090BE9" w14:textId="77777777" w:rsidR="00EE68E3" w:rsidRPr="003B2883" w:rsidRDefault="00EE68E3" w:rsidP="001D4998">
            <w:pPr>
              <w:pStyle w:val="TAL"/>
              <w:rPr>
                <w:noProof/>
              </w:rPr>
            </w:pPr>
            <w:r w:rsidRPr="003B2883">
              <w:rPr>
                <w:rFonts w:hint="eastAsia"/>
                <w:noProof/>
                <w:lang w:eastAsia="zh-CN"/>
              </w:rPr>
              <w:t>subsChangeNotifyCorelationId</w:t>
            </w:r>
          </w:p>
        </w:tc>
        <w:tc>
          <w:tcPr>
            <w:tcW w:w="1559" w:type="dxa"/>
            <w:tcBorders>
              <w:top w:val="single" w:sz="4" w:space="0" w:color="auto"/>
              <w:left w:val="single" w:sz="4" w:space="0" w:color="auto"/>
              <w:bottom w:val="single" w:sz="4" w:space="0" w:color="auto"/>
              <w:right w:val="single" w:sz="4" w:space="0" w:color="auto"/>
            </w:tcBorders>
          </w:tcPr>
          <w:p w14:paraId="4B1AC129"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5C7121BA"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B27C29F" w14:textId="77777777" w:rsidR="00EE68E3" w:rsidRPr="003B2883" w:rsidRDefault="00EE68E3" w:rsidP="001D4998">
            <w:pPr>
              <w:pStyle w:val="TAL"/>
              <w:rPr>
                <w:noProof/>
              </w:rPr>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3F6236BD" w14:textId="77777777" w:rsidR="00EE68E3" w:rsidRPr="003B2883" w:rsidRDefault="00EE68E3" w:rsidP="001D4998">
            <w:pPr>
              <w:pStyle w:val="TAL"/>
            </w:pPr>
            <w:r w:rsidRPr="003B2883">
              <w:t xml:space="preserve">This IE shall be present when an NF Service Consumer (e.g. UDM) is subscribing for events on behalf of another NF Service Consumer (e.g. NEF). When present, this IE shall contain the notification correlation ID. The AMF shall include it in the notifications for the creation of a new subcription ID that is considered as a change of subscription ID </w:t>
            </w:r>
            <w:r w:rsidRPr="003B2883">
              <w:rPr>
                <w:noProof/>
              </w:rPr>
              <w:t>by the NF service consumer for event subscriptions related to single UE or as the creation of a new subscription Id for event subscriptions related to UE groups</w:t>
            </w:r>
            <w:r w:rsidRPr="003B2883">
              <w:t>.</w:t>
            </w:r>
          </w:p>
          <w:p w14:paraId="35DAB692" w14:textId="77777777" w:rsidR="00EE68E3" w:rsidRPr="003B2883" w:rsidRDefault="00EE68E3" w:rsidP="001D4998">
            <w:pPr>
              <w:pStyle w:val="TAL"/>
            </w:pPr>
            <w:r w:rsidRPr="003B2883">
              <w:rPr>
                <w:noProof/>
                <w:lang w:eastAsia="zh-CN"/>
              </w:rPr>
              <w:t>The value of this IE shall be unique per subscription for a given NF service consumer that is sending this IE.</w:t>
            </w:r>
          </w:p>
          <w:p w14:paraId="229AC493" w14:textId="77777777" w:rsidR="00EE68E3" w:rsidRPr="003B2883" w:rsidRDefault="00EE68E3" w:rsidP="001D4998">
            <w:pPr>
              <w:pStyle w:val="TAL"/>
              <w:rPr>
                <w:noProof/>
              </w:rPr>
            </w:pPr>
            <w:r w:rsidRPr="003B2883">
              <w:rPr>
                <w:noProof/>
              </w:rPr>
              <w:t>(NOTE 3).</w:t>
            </w:r>
            <w:r w:rsidRPr="003B2883">
              <w:t>.</w:t>
            </w:r>
          </w:p>
        </w:tc>
        <w:tc>
          <w:tcPr>
            <w:tcW w:w="1351" w:type="dxa"/>
            <w:tcBorders>
              <w:top w:val="single" w:sz="4" w:space="0" w:color="auto"/>
              <w:left w:val="single" w:sz="4" w:space="0" w:color="auto"/>
              <w:bottom w:val="single" w:sz="4" w:space="0" w:color="auto"/>
              <w:right w:val="single" w:sz="4" w:space="0" w:color="auto"/>
            </w:tcBorders>
          </w:tcPr>
          <w:p w14:paraId="653B59DC" w14:textId="77777777" w:rsidR="00EE68E3" w:rsidRPr="003B2883" w:rsidRDefault="00EE68E3" w:rsidP="001D4998">
            <w:pPr>
              <w:pStyle w:val="TAL"/>
            </w:pPr>
          </w:p>
        </w:tc>
      </w:tr>
      <w:tr w:rsidR="00EE68E3" w:rsidRPr="003B2883" w14:paraId="7D7958B3" w14:textId="30F33DC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BDBDA2A" w14:textId="77777777" w:rsidR="00EE68E3" w:rsidRPr="003B2883" w:rsidRDefault="00EE68E3" w:rsidP="001D4998">
            <w:pPr>
              <w:pStyle w:val="TAL"/>
            </w:pPr>
            <w:r w:rsidRPr="003B2883">
              <w:t>supi</w:t>
            </w:r>
          </w:p>
        </w:tc>
        <w:tc>
          <w:tcPr>
            <w:tcW w:w="1559" w:type="dxa"/>
            <w:tcBorders>
              <w:top w:val="single" w:sz="4" w:space="0" w:color="auto"/>
              <w:left w:val="single" w:sz="4" w:space="0" w:color="auto"/>
              <w:bottom w:val="single" w:sz="4" w:space="0" w:color="auto"/>
              <w:right w:val="single" w:sz="4" w:space="0" w:color="auto"/>
            </w:tcBorders>
          </w:tcPr>
          <w:p w14:paraId="4C4D590B" w14:textId="77777777" w:rsidR="00EE68E3" w:rsidRPr="003B2883" w:rsidRDefault="00EE68E3"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4E5DE864"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3A925AA"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0B169C5D" w14:textId="77777777" w:rsidR="00EE68E3" w:rsidRPr="003B2883" w:rsidRDefault="00EE68E3" w:rsidP="001D4998">
            <w:pPr>
              <w:pStyle w:val="TAL"/>
              <w:rPr>
                <w:rFonts w:cs="Arial"/>
                <w:szCs w:val="18"/>
              </w:rPr>
            </w:pPr>
            <w:r w:rsidRPr="003B2883">
              <w:t>Subscription</w:t>
            </w:r>
            <w:r w:rsidRPr="003B2883">
              <w:rPr>
                <w:noProof/>
              </w:rPr>
              <w:t xml:space="preserve"> Permanent Identifier</w:t>
            </w:r>
            <w:r w:rsidRPr="003B2883">
              <w:t xml:space="preserve"> (NOTE 2)</w:t>
            </w:r>
          </w:p>
        </w:tc>
        <w:tc>
          <w:tcPr>
            <w:tcW w:w="1351" w:type="dxa"/>
            <w:tcBorders>
              <w:top w:val="single" w:sz="4" w:space="0" w:color="auto"/>
              <w:left w:val="single" w:sz="4" w:space="0" w:color="auto"/>
              <w:bottom w:val="single" w:sz="4" w:space="0" w:color="auto"/>
              <w:right w:val="single" w:sz="4" w:space="0" w:color="auto"/>
            </w:tcBorders>
          </w:tcPr>
          <w:p w14:paraId="7E9550CE" w14:textId="77777777" w:rsidR="00EE68E3" w:rsidRPr="003B2883" w:rsidRDefault="00EE68E3" w:rsidP="001D4998">
            <w:pPr>
              <w:pStyle w:val="TAL"/>
            </w:pPr>
          </w:p>
        </w:tc>
      </w:tr>
      <w:tr w:rsidR="00EE68E3" w:rsidRPr="003B2883" w14:paraId="2317C941" w14:textId="4149EF6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334CBEB8" w14:textId="77777777" w:rsidR="00EE68E3" w:rsidRPr="003B2883" w:rsidRDefault="00EE68E3" w:rsidP="001D4998">
            <w:pPr>
              <w:pStyle w:val="TAL"/>
            </w:pPr>
            <w:r w:rsidRPr="003B2883">
              <w:t>groupId</w:t>
            </w:r>
          </w:p>
        </w:tc>
        <w:tc>
          <w:tcPr>
            <w:tcW w:w="1559" w:type="dxa"/>
            <w:tcBorders>
              <w:top w:val="single" w:sz="4" w:space="0" w:color="auto"/>
              <w:left w:val="single" w:sz="4" w:space="0" w:color="auto"/>
              <w:bottom w:val="single" w:sz="4" w:space="0" w:color="auto"/>
              <w:right w:val="single" w:sz="4" w:space="0" w:color="auto"/>
            </w:tcBorders>
          </w:tcPr>
          <w:p w14:paraId="223D5DB4" w14:textId="77777777" w:rsidR="00EE68E3" w:rsidRPr="003B2883" w:rsidRDefault="00EE68E3" w:rsidP="001D4998">
            <w:pPr>
              <w:pStyle w:val="TAL"/>
            </w:pPr>
            <w:r w:rsidRPr="003B2883">
              <w:t>GroupId</w:t>
            </w:r>
          </w:p>
        </w:tc>
        <w:tc>
          <w:tcPr>
            <w:tcW w:w="425" w:type="dxa"/>
            <w:tcBorders>
              <w:top w:val="single" w:sz="4" w:space="0" w:color="auto"/>
              <w:left w:val="single" w:sz="4" w:space="0" w:color="auto"/>
              <w:bottom w:val="single" w:sz="4" w:space="0" w:color="auto"/>
              <w:right w:val="single" w:sz="4" w:space="0" w:color="auto"/>
            </w:tcBorders>
          </w:tcPr>
          <w:p w14:paraId="27409976"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44BF9E3"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1BE783F" w14:textId="77777777" w:rsidR="00EE68E3" w:rsidRPr="003B2883" w:rsidRDefault="00EE68E3" w:rsidP="001D4998">
            <w:pPr>
              <w:pStyle w:val="TAL"/>
              <w:rPr>
                <w:rFonts w:cs="Arial"/>
                <w:szCs w:val="18"/>
              </w:rPr>
            </w:pPr>
            <w:r w:rsidRPr="003B2883">
              <w:t>Identifies a group of UEs. (NOTE 2)</w:t>
            </w:r>
          </w:p>
        </w:tc>
        <w:tc>
          <w:tcPr>
            <w:tcW w:w="1351" w:type="dxa"/>
            <w:tcBorders>
              <w:top w:val="single" w:sz="4" w:space="0" w:color="auto"/>
              <w:left w:val="single" w:sz="4" w:space="0" w:color="auto"/>
              <w:bottom w:val="single" w:sz="4" w:space="0" w:color="auto"/>
              <w:right w:val="single" w:sz="4" w:space="0" w:color="auto"/>
            </w:tcBorders>
          </w:tcPr>
          <w:p w14:paraId="4C7283A8" w14:textId="77777777" w:rsidR="00EE68E3" w:rsidRPr="003B2883" w:rsidRDefault="00EE68E3" w:rsidP="001D4998">
            <w:pPr>
              <w:pStyle w:val="TAL"/>
            </w:pPr>
          </w:p>
        </w:tc>
      </w:tr>
      <w:tr w:rsidR="00EE68E3" w:rsidRPr="003B2883" w14:paraId="1720E943"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016E84B8" w14:textId="2CEE4643" w:rsidR="00EE68E3" w:rsidRPr="003B2883" w:rsidRDefault="00EE68E3" w:rsidP="00EE68E3">
            <w:pPr>
              <w:pStyle w:val="TAL"/>
            </w:pPr>
            <w:r>
              <w:t>excludeSupiList</w:t>
            </w:r>
          </w:p>
        </w:tc>
        <w:tc>
          <w:tcPr>
            <w:tcW w:w="1559" w:type="dxa"/>
            <w:tcBorders>
              <w:top w:val="single" w:sz="4" w:space="0" w:color="auto"/>
              <w:left w:val="single" w:sz="4" w:space="0" w:color="auto"/>
              <w:bottom w:val="single" w:sz="4" w:space="0" w:color="auto"/>
              <w:right w:val="single" w:sz="4" w:space="0" w:color="auto"/>
            </w:tcBorders>
          </w:tcPr>
          <w:p w14:paraId="07E63A19" w14:textId="4C0A4870" w:rsidR="00EE68E3" w:rsidRPr="003B2883" w:rsidRDefault="00EE68E3" w:rsidP="00EE68E3">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264F8DDA" w14:textId="4189D132"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1AF16" w14:textId="5F2B4334"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9BE0C24" w14:textId="77777777" w:rsidR="00EE68E3" w:rsidRDefault="00EE68E3" w:rsidP="00EE68E3">
            <w:pPr>
              <w:pStyle w:val="TAL"/>
            </w:pPr>
            <w:r>
              <w:t>This IE may be present for a group subscription.</w:t>
            </w:r>
          </w:p>
          <w:p w14:paraId="2AE48A49" w14:textId="77777777" w:rsidR="00EE68E3" w:rsidRDefault="00EE68E3" w:rsidP="00EE68E3">
            <w:pPr>
              <w:pStyle w:val="TAL"/>
            </w:pPr>
          </w:p>
          <w:p w14:paraId="3CA6BABE" w14:textId="1C99D7C1" w:rsidR="00EE68E3" w:rsidRPr="003B2883" w:rsidRDefault="00EE68E3" w:rsidP="00EE68E3">
            <w:pPr>
              <w:pStyle w:val="TAL"/>
            </w:pPr>
            <w:r>
              <w:t>When present, this IE shall carry the SUPI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6356E1CA" w14:textId="54F6DAA8" w:rsidR="00EE68E3" w:rsidRPr="003B2883" w:rsidRDefault="00EE68E3" w:rsidP="00EE68E3">
            <w:pPr>
              <w:pStyle w:val="TAL"/>
            </w:pPr>
            <w:r>
              <w:t>DGEM</w:t>
            </w:r>
          </w:p>
        </w:tc>
      </w:tr>
      <w:tr w:rsidR="00EE68E3" w:rsidRPr="003B2883" w14:paraId="19655A36"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7A260039" w14:textId="1D2F4D2E" w:rsidR="00EE68E3" w:rsidRPr="003B2883" w:rsidRDefault="00EE68E3" w:rsidP="00EE68E3">
            <w:pPr>
              <w:pStyle w:val="TAL"/>
            </w:pPr>
            <w:r>
              <w:t>excludeGpsiList</w:t>
            </w:r>
          </w:p>
        </w:tc>
        <w:tc>
          <w:tcPr>
            <w:tcW w:w="1559" w:type="dxa"/>
            <w:tcBorders>
              <w:top w:val="single" w:sz="4" w:space="0" w:color="auto"/>
              <w:left w:val="single" w:sz="4" w:space="0" w:color="auto"/>
              <w:bottom w:val="single" w:sz="4" w:space="0" w:color="auto"/>
              <w:right w:val="single" w:sz="4" w:space="0" w:color="auto"/>
            </w:tcBorders>
          </w:tcPr>
          <w:p w14:paraId="1EE372C9" w14:textId="3AB091A3" w:rsidR="00EE68E3" w:rsidRPr="003B2883" w:rsidRDefault="00EE68E3" w:rsidP="00EE68E3">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16B74809" w14:textId="22CFEF56"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5351E5" w14:textId="1E1D76E8"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6B6772C0" w14:textId="77777777" w:rsidR="00EE68E3" w:rsidRDefault="00EE68E3" w:rsidP="00EE68E3">
            <w:pPr>
              <w:pStyle w:val="TAL"/>
            </w:pPr>
            <w:r>
              <w:t>This IE may be present for a group subscription.</w:t>
            </w:r>
          </w:p>
          <w:p w14:paraId="7AAA3319" w14:textId="77777777" w:rsidR="00EE68E3" w:rsidRDefault="00EE68E3" w:rsidP="00EE68E3">
            <w:pPr>
              <w:pStyle w:val="TAL"/>
            </w:pPr>
          </w:p>
          <w:p w14:paraId="677982C0" w14:textId="6E772FF4" w:rsidR="00EE68E3" w:rsidRPr="003B2883" w:rsidRDefault="00EE68E3" w:rsidP="00EE68E3">
            <w:pPr>
              <w:pStyle w:val="TAL"/>
            </w:pPr>
            <w:r>
              <w:t>When present, this IE shall carry the GPSI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3B99E14F" w14:textId="6D7796CE" w:rsidR="00EE68E3" w:rsidRPr="003B2883" w:rsidRDefault="00EE68E3" w:rsidP="00EE68E3">
            <w:pPr>
              <w:pStyle w:val="TAL"/>
            </w:pPr>
            <w:r>
              <w:t>DGEM</w:t>
            </w:r>
          </w:p>
        </w:tc>
      </w:tr>
      <w:tr w:rsidR="009B7E56" w:rsidRPr="003B2883" w14:paraId="4FF42BC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312EC0EA" w14:textId="336840B7" w:rsidR="009B7E56" w:rsidRDefault="009B7E56" w:rsidP="009B7E56">
            <w:pPr>
              <w:pStyle w:val="TAL"/>
            </w:pPr>
            <w:r>
              <w:t>includeSupiList</w:t>
            </w:r>
          </w:p>
        </w:tc>
        <w:tc>
          <w:tcPr>
            <w:tcW w:w="1559" w:type="dxa"/>
            <w:tcBorders>
              <w:top w:val="single" w:sz="4" w:space="0" w:color="auto"/>
              <w:left w:val="single" w:sz="4" w:space="0" w:color="auto"/>
              <w:bottom w:val="single" w:sz="4" w:space="0" w:color="auto"/>
              <w:right w:val="single" w:sz="4" w:space="0" w:color="auto"/>
            </w:tcBorders>
          </w:tcPr>
          <w:p w14:paraId="69ABA60D" w14:textId="41878472" w:rsidR="009B7E56" w:rsidRDefault="009B7E56" w:rsidP="009B7E56">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790E20C7" w14:textId="06F0ECB3"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0C6D40" w14:textId="63B535FD"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39E51622" w14:textId="77777777" w:rsidR="009B7E56" w:rsidRDefault="009B7E56" w:rsidP="009B7E56">
            <w:pPr>
              <w:pStyle w:val="TAL"/>
            </w:pPr>
            <w:r>
              <w:t>This IE may be present for a group subscription.</w:t>
            </w:r>
          </w:p>
          <w:p w14:paraId="248EED6C" w14:textId="77777777" w:rsidR="009B7E56" w:rsidRDefault="009B7E56" w:rsidP="009B7E56">
            <w:pPr>
              <w:pStyle w:val="TAL"/>
            </w:pPr>
          </w:p>
          <w:p w14:paraId="2DC80CF0" w14:textId="1A36FE43" w:rsidR="009B7E56" w:rsidRDefault="009B7E56" w:rsidP="009B7E56">
            <w:pPr>
              <w:pStyle w:val="TAL"/>
            </w:pPr>
            <w:r>
              <w:t>When present, this IE shall carry the SUPI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EA5211C" w14:textId="4AC50264" w:rsidR="009B7E56" w:rsidRDefault="009B7E56" w:rsidP="009B7E56">
            <w:pPr>
              <w:pStyle w:val="TAL"/>
            </w:pPr>
            <w:r>
              <w:t>DGEM</w:t>
            </w:r>
          </w:p>
        </w:tc>
      </w:tr>
      <w:tr w:rsidR="009B7E56" w:rsidRPr="003B2883" w14:paraId="6994D6A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108212A9" w14:textId="12DF3D69" w:rsidR="009B7E56" w:rsidRDefault="009B7E56" w:rsidP="009B7E56">
            <w:pPr>
              <w:pStyle w:val="TAL"/>
            </w:pPr>
            <w:r>
              <w:t>includeGpsiList</w:t>
            </w:r>
          </w:p>
        </w:tc>
        <w:tc>
          <w:tcPr>
            <w:tcW w:w="1559" w:type="dxa"/>
            <w:tcBorders>
              <w:top w:val="single" w:sz="4" w:space="0" w:color="auto"/>
              <w:left w:val="single" w:sz="4" w:space="0" w:color="auto"/>
              <w:bottom w:val="single" w:sz="4" w:space="0" w:color="auto"/>
              <w:right w:val="single" w:sz="4" w:space="0" w:color="auto"/>
            </w:tcBorders>
          </w:tcPr>
          <w:p w14:paraId="6912A3D3" w14:textId="1943AB5B" w:rsidR="009B7E56" w:rsidRDefault="009B7E56" w:rsidP="009B7E56">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0B23CBF8" w14:textId="54117D1A"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754954C" w14:textId="3DF92D61"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B4EC166" w14:textId="77777777" w:rsidR="009B7E56" w:rsidRDefault="009B7E56" w:rsidP="009B7E56">
            <w:pPr>
              <w:pStyle w:val="TAL"/>
            </w:pPr>
            <w:r>
              <w:t>This IE may be present for a group subscription.</w:t>
            </w:r>
          </w:p>
          <w:p w14:paraId="375E33C2" w14:textId="77777777" w:rsidR="009B7E56" w:rsidRDefault="009B7E56" w:rsidP="009B7E56">
            <w:pPr>
              <w:pStyle w:val="TAL"/>
            </w:pPr>
          </w:p>
          <w:p w14:paraId="02F08B42" w14:textId="33F45AD1" w:rsidR="009B7E56" w:rsidRDefault="009B7E56" w:rsidP="009B7E56">
            <w:pPr>
              <w:pStyle w:val="TAL"/>
            </w:pPr>
            <w:r>
              <w:t>When present, this IE shall carry the GPSI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11B2630" w14:textId="404CC663" w:rsidR="009B7E56" w:rsidRDefault="009B7E56" w:rsidP="009B7E56">
            <w:pPr>
              <w:pStyle w:val="TAL"/>
            </w:pPr>
            <w:r>
              <w:t>DGEM</w:t>
            </w:r>
          </w:p>
        </w:tc>
      </w:tr>
      <w:tr w:rsidR="009B7E56" w:rsidRPr="003B2883" w14:paraId="0C7217E6" w14:textId="6031AF2D"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2907736" w14:textId="77777777" w:rsidR="009B7E56" w:rsidRPr="003B2883" w:rsidRDefault="009B7E56" w:rsidP="009B7E56">
            <w:pPr>
              <w:pStyle w:val="TAL"/>
            </w:pPr>
            <w:r w:rsidRPr="003B2883">
              <w:t>gpsi</w:t>
            </w:r>
          </w:p>
        </w:tc>
        <w:tc>
          <w:tcPr>
            <w:tcW w:w="1559" w:type="dxa"/>
            <w:tcBorders>
              <w:top w:val="single" w:sz="4" w:space="0" w:color="auto"/>
              <w:left w:val="single" w:sz="4" w:space="0" w:color="auto"/>
              <w:bottom w:val="single" w:sz="4" w:space="0" w:color="auto"/>
              <w:right w:val="single" w:sz="4" w:space="0" w:color="auto"/>
            </w:tcBorders>
          </w:tcPr>
          <w:p w14:paraId="5B3A4016" w14:textId="77777777" w:rsidR="009B7E56" w:rsidRPr="003B2883" w:rsidRDefault="009B7E56" w:rsidP="009B7E56">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64B9744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AF3517"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11949703" w14:textId="77777777" w:rsidR="009B7E56" w:rsidRPr="003B2883" w:rsidRDefault="009B7E56" w:rsidP="009B7E56">
            <w:pPr>
              <w:pStyle w:val="TAL"/>
              <w:rPr>
                <w:rFonts w:cs="Arial"/>
                <w:szCs w:val="18"/>
              </w:rPr>
            </w:pPr>
            <w:r w:rsidRPr="003B2883">
              <w:rPr>
                <w:lang w:eastAsia="zh-CN"/>
              </w:rPr>
              <w:t>Generic Public Subscription Identifier (NOTE 2)</w:t>
            </w:r>
          </w:p>
        </w:tc>
        <w:tc>
          <w:tcPr>
            <w:tcW w:w="1351" w:type="dxa"/>
            <w:tcBorders>
              <w:top w:val="single" w:sz="4" w:space="0" w:color="auto"/>
              <w:left w:val="single" w:sz="4" w:space="0" w:color="auto"/>
              <w:bottom w:val="single" w:sz="4" w:space="0" w:color="auto"/>
              <w:right w:val="single" w:sz="4" w:space="0" w:color="auto"/>
            </w:tcBorders>
          </w:tcPr>
          <w:p w14:paraId="6D1A47CF" w14:textId="77777777" w:rsidR="009B7E56" w:rsidRPr="003B2883" w:rsidRDefault="009B7E56" w:rsidP="009B7E56">
            <w:pPr>
              <w:pStyle w:val="TAL"/>
              <w:rPr>
                <w:lang w:eastAsia="zh-CN"/>
              </w:rPr>
            </w:pPr>
          </w:p>
        </w:tc>
      </w:tr>
      <w:tr w:rsidR="009B7E56" w:rsidRPr="003B2883" w14:paraId="26B7AD70" w14:textId="2441B0B5"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100B82D0" w14:textId="77777777" w:rsidR="009B7E56" w:rsidRPr="003B2883" w:rsidRDefault="009B7E56" w:rsidP="009B7E56">
            <w:pPr>
              <w:pStyle w:val="TAL"/>
            </w:pPr>
            <w:r w:rsidRPr="003B2883">
              <w:t>pei</w:t>
            </w:r>
          </w:p>
        </w:tc>
        <w:tc>
          <w:tcPr>
            <w:tcW w:w="1559" w:type="dxa"/>
            <w:tcBorders>
              <w:top w:val="single" w:sz="4" w:space="0" w:color="auto"/>
              <w:left w:val="single" w:sz="4" w:space="0" w:color="auto"/>
              <w:bottom w:val="single" w:sz="4" w:space="0" w:color="auto"/>
              <w:right w:val="single" w:sz="4" w:space="0" w:color="auto"/>
            </w:tcBorders>
          </w:tcPr>
          <w:p w14:paraId="24A61824" w14:textId="77777777" w:rsidR="009B7E56" w:rsidRPr="003B2883" w:rsidRDefault="009B7E56" w:rsidP="009B7E56">
            <w:pPr>
              <w:pStyle w:val="TAL"/>
            </w:pPr>
            <w:r w:rsidRPr="003B2883">
              <w:t>Pei</w:t>
            </w:r>
          </w:p>
        </w:tc>
        <w:tc>
          <w:tcPr>
            <w:tcW w:w="425" w:type="dxa"/>
            <w:tcBorders>
              <w:top w:val="single" w:sz="4" w:space="0" w:color="auto"/>
              <w:left w:val="single" w:sz="4" w:space="0" w:color="auto"/>
              <w:bottom w:val="single" w:sz="4" w:space="0" w:color="auto"/>
              <w:right w:val="single" w:sz="4" w:space="0" w:color="auto"/>
            </w:tcBorders>
          </w:tcPr>
          <w:p w14:paraId="12F8E7DC"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1E3A109"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44A5C65D" w14:textId="77777777" w:rsidR="009B7E56" w:rsidRPr="003B2883" w:rsidRDefault="009B7E56" w:rsidP="009B7E56">
            <w:pPr>
              <w:pStyle w:val="TAL"/>
              <w:rPr>
                <w:lang w:eastAsia="zh-CN"/>
              </w:rPr>
            </w:pPr>
            <w:r w:rsidRPr="003B2883">
              <w:rPr>
                <w:rFonts w:cs="Arial"/>
                <w:szCs w:val="18"/>
              </w:rPr>
              <w:t>Permanent Equipment Identifier (NOTE 2)</w:t>
            </w:r>
          </w:p>
        </w:tc>
        <w:tc>
          <w:tcPr>
            <w:tcW w:w="1351" w:type="dxa"/>
            <w:tcBorders>
              <w:top w:val="single" w:sz="4" w:space="0" w:color="auto"/>
              <w:left w:val="single" w:sz="4" w:space="0" w:color="auto"/>
              <w:bottom w:val="single" w:sz="4" w:space="0" w:color="auto"/>
              <w:right w:val="single" w:sz="4" w:space="0" w:color="auto"/>
            </w:tcBorders>
          </w:tcPr>
          <w:p w14:paraId="0724E7CC" w14:textId="77777777" w:rsidR="009B7E56" w:rsidRPr="003B2883" w:rsidRDefault="009B7E56" w:rsidP="009B7E56">
            <w:pPr>
              <w:pStyle w:val="TAL"/>
              <w:rPr>
                <w:rFonts w:cs="Arial"/>
                <w:szCs w:val="18"/>
              </w:rPr>
            </w:pPr>
          </w:p>
        </w:tc>
      </w:tr>
      <w:tr w:rsidR="009B7E56" w:rsidRPr="003B2883" w14:paraId="3F5C3211" w14:textId="2DDD40F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F855862" w14:textId="77777777" w:rsidR="009B7E56" w:rsidRPr="003B2883" w:rsidRDefault="009B7E56" w:rsidP="009B7E56">
            <w:pPr>
              <w:pStyle w:val="TAL"/>
            </w:pPr>
            <w:r w:rsidRPr="003B2883">
              <w:t>anyUE</w:t>
            </w:r>
          </w:p>
        </w:tc>
        <w:tc>
          <w:tcPr>
            <w:tcW w:w="1559" w:type="dxa"/>
            <w:tcBorders>
              <w:top w:val="single" w:sz="4" w:space="0" w:color="auto"/>
              <w:left w:val="single" w:sz="4" w:space="0" w:color="auto"/>
              <w:bottom w:val="single" w:sz="4" w:space="0" w:color="auto"/>
              <w:right w:val="single" w:sz="4" w:space="0" w:color="auto"/>
            </w:tcBorders>
          </w:tcPr>
          <w:p w14:paraId="699C985E" w14:textId="77777777" w:rsidR="009B7E56" w:rsidRPr="003B2883" w:rsidRDefault="009B7E56" w:rsidP="009B7E5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78E363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C30E02"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601327E" w14:textId="77777777" w:rsidR="009B7E56" w:rsidRDefault="009B7E56" w:rsidP="009B7E56">
            <w:pPr>
              <w:pStyle w:val="TAL"/>
              <w:rPr>
                <w:rFonts w:cs="Arial"/>
                <w:szCs w:val="18"/>
              </w:rPr>
            </w:pPr>
            <w:r w:rsidRPr="003B2883">
              <w:rPr>
                <w:rFonts w:cs="Arial"/>
                <w:szCs w:val="18"/>
              </w:rPr>
              <w:t>This IE shall be present if the event subscription is applicable to any UE.  Default value "FALSE" is used, if not present</w:t>
            </w:r>
            <w:r>
              <w:rPr>
                <w:rFonts w:cs="Arial"/>
                <w:szCs w:val="18"/>
              </w:rPr>
              <w:t xml:space="preserve">. </w:t>
            </w:r>
            <w:r w:rsidRPr="00C12BC1">
              <w:rPr>
                <w:rFonts w:cs="Arial"/>
                <w:szCs w:val="18"/>
              </w:rPr>
              <w:t>The attribute shall be set to "TRUE", when the AMF event type is "SNSSAI_TA_MAPPING_REPORT".</w:t>
            </w:r>
          </w:p>
          <w:p w14:paraId="2039F43A" w14:textId="16FAD342" w:rsidR="009B7E56" w:rsidRDefault="009B7E56" w:rsidP="009B7E56">
            <w:pPr>
              <w:pStyle w:val="TAL"/>
              <w:rPr>
                <w:rFonts w:cs="Arial"/>
                <w:szCs w:val="18"/>
              </w:rPr>
            </w:pPr>
          </w:p>
          <w:p w14:paraId="06FD52C0" w14:textId="18CD8A29" w:rsidR="009B7E56" w:rsidRPr="003B2883" w:rsidRDefault="009B7E56" w:rsidP="009B7E56">
            <w:pPr>
              <w:pStyle w:val="TAL"/>
              <w:rPr>
                <w:rFonts w:cs="Arial"/>
                <w:szCs w:val="18"/>
              </w:rPr>
            </w:pPr>
            <w:r w:rsidRPr="003B2883">
              <w:rPr>
                <w:rFonts w:cs="Arial"/>
                <w:szCs w:val="18"/>
              </w:rPr>
              <w:t>(NOTE 2)</w:t>
            </w:r>
          </w:p>
        </w:tc>
        <w:tc>
          <w:tcPr>
            <w:tcW w:w="1351" w:type="dxa"/>
            <w:tcBorders>
              <w:top w:val="single" w:sz="4" w:space="0" w:color="auto"/>
              <w:left w:val="single" w:sz="4" w:space="0" w:color="auto"/>
              <w:bottom w:val="single" w:sz="4" w:space="0" w:color="auto"/>
              <w:right w:val="single" w:sz="4" w:space="0" w:color="auto"/>
            </w:tcBorders>
          </w:tcPr>
          <w:p w14:paraId="1C133FD8" w14:textId="77777777" w:rsidR="009B7E56" w:rsidRPr="003B2883" w:rsidRDefault="009B7E56" w:rsidP="009B7E56">
            <w:pPr>
              <w:pStyle w:val="TAL"/>
              <w:rPr>
                <w:rFonts w:cs="Arial"/>
                <w:szCs w:val="18"/>
              </w:rPr>
            </w:pPr>
          </w:p>
        </w:tc>
      </w:tr>
      <w:tr w:rsidR="009B7E56" w:rsidRPr="003B2883" w14:paraId="5E06D58A" w14:textId="298506B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EF9975B" w14:textId="77777777" w:rsidR="009B7E56" w:rsidRPr="003B2883" w:rsidRDefault="009B7E56" w:rsidP="009B7E56">
            <w:pPr>
              <w:pStyle w:val="TAL"/>
            </w:pPr>
            <w:r w:rsidRPr="003B2883">
              <w:t>options</w:t>
            </w:r>
          </w:p>
        </w:tc>
        <w:tc>
          <w:tcPr>
            <w:tcW w:w="1559" w:type="dxa"/>
            <w:tcBorders>
              <w:top w:val="single" w:sz="4" w:space="0" w:color="auto"/>
              <w:left w:val="single" w:sz="4" w:space="0" w:color="auto"/>
              <w:bottom w:val="single" w:sz="4" w:space="0" w:color="auto"/>
              <w:right w:val="single" w:sz="4" w:space="0" w:color="auto"/>
            </w:tcBorders>
          </w:tcPr>
          <w:p w14:paraId="58306E73" w14:textId="77777777" w:rsidR="009B7E56" w:rsidRPr="003B2883" w:rsidRDefault="009B7E56" w:rsidP="009B7E56">
            <w:pPr>
              <w:pStyle w:val="TAL"/>
            </w:pPr>
            <w:r w:rsidRPr="003B2883">
              <w:t>AmfEventMode</w:t>
            </w:r>
          </w:p>
        </w:tc>
        <w:tc>
          <w:tcPr>
            <w:tcW w:w="425" w:type="dxa"/>
            <w:tcBorders>
              <w:top w:val="single" w:sz="4" w:space="0" w:color="auto"/>
              <w:left w:val="single" w:sz="4" w:space="0" w:color="auto"/>
              <w:bottom w:val="single" w:sz="4" w:space="0" w:color="auto"/>
              <w:right w:val="single" w:sz="4" w:space="0" w:color="auto"/>
            </w:tcBorders>
          </w:tcPr>
          <w:p w14:paraId="550A1D4C" w14:textId="77777777" w:rsidR="009B7E56" w:rsidRPr="003B2883" w:rsidRDefault="009B7E56" w:rsidP="009B7E56">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012DF8E"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6F16F01F" w14:textId="77777777" w:rsidR="009B7E56" w:rsidRPr="003B2883" w:rsidRDefault="009B7E56" w:rsidP="009B7E56">
            <w:pPr>
              <w:pStyle w:val="TAL"/>
              <w:rPr>
                <w:rFonts w:cs="Arial"/>
                <w:szCs w:val="18"/>
              </w:rPr>
            </w:pPr>
            <w:r w:rsidRPr="003B2883">
              <w:rPr>
                <w:rFonts w:cs="Arial"/>
                <w:szCs w:val="18"/>
              </w:rPr>
              <w:t xml:space="preserve">This IE may be included if the NF service consumer wants to describe how the reports of the event </w:t>
            </w:r>
            <w:r>
              <w:rPr>
                <w:rFonts w:cs="Arial"/>
                <w:szCs w:val="18"/>
              </w:rPr>
              <w:t xml:space="preserve">have </w:t>
            </w:r>
            <w:r w:rsidRPr="003B2883">
              <w:rPr>
                <w:rFonts w:cs="Arial"/>
                <w:szCs w:val="18"/>
              </w:rPr>
              <w:t>to be generated.</w:t>
            </w:r>
            <w:r>
              <w:rPr>
                <w:rFonts w:cs="Arial"/>
                <w:szCs w:val="18"/>
              </w:rPr>
              <w:t xml:space="preserve"> The absence of this IE, when creating an AMF event subscription or when transferring the UE context to another AMF, shall be interpreted as a "ONE_TIME" AMF event trigger.</w:t>
            </w:r>
          </w:p>
        </w:tc>
        <w:tc>
          <w:tcPr>
            <w:tcW w:w="1351" w:type="dxa"/>
            <w:tcBorders>
              <w:top w:val="single" w:sz="4" w:space="0" w:color="auto"/>
              <w:left w:val="single" w:sz="4" w:space="0" w:color="auto"/>
              <w:bottom w:val="single" w:sz="4" w:space="0" w:color="auto"/>
              <w:right w:val="single" w:sz="4" w:space="0" w:color="auto"/>
            </w:tcBorders>
          </w:tcPr>
          <w:p w14:paraId="6F5EFAEF" w14:textId="77777777" w:rsidR="009B7E56" w:rsidRPr="003B2883" w:rsidRDefault="009B7E56" w:rsidP="009B7E56">
            <w:pPr>
              <w:pStyle w:val="TAL"/>
              <w:rPr>
                <w:rFonts w:cs="Arial"/>
                <w:szCs w:val="18"/>
              </w:rPr>
            </w:pPr>
          </w:p>
        </w:tc>
      </w:tr>
      <w:tr w:rsidR="009B7E56" w:rsidRPr="003B2883" w14:paraId="65BEF7DB" w14:textId="29CD90F8"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0A1F2E8" w14:textId="3768076E" w:rsidR="009B7E56" w:rsidRPr="003B2883" w:rsidRDefault="009B7E56" w:rsidP="009B7E56">
            <w:pPr>
              <w:pStyle w:val="TAL"/>
            </w:pPr>
            <w:r>
              <w:t>sourceNfType</w:t>
            </w:r>
          </w:p>
        </w:tc>
        <w:tc>
          <w:tcPr>
            <w:tcW w:w="1559" w:type="dxa"/>
            <w:tcBorders>
              <w:top w:val="single" w:sz="4" w:space="0" w:color="auto"/>
              <w:left w:val="single" w:sz="4" w:space="0" w:color="auto"/>
              <w:bottom w:val="single" w:sz="4" w:space="0" w:color="auto"/>
              <w:right w:val="single" w:sz="4" w:space="0" w:color="auto"/>
            </w:tcBorders>
          </w:tcPr>
          <w:p w14:paraId="6FF08DED" w14:textId="2CF1C72D" w:rsidR="009B7E56" w:rsidRPr="003B2883" w:rsidRDefault="009B7E56" w:rsidP="009B7E56">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7A81A4F2" w14:textId="5272D660" w:rsidR="009B7E56" w:rsidRPr="003B2883" w:rsidRDefault="009B7E56" w:rsidP="009B7E5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AA1CED3" w14:textId="1A96F03A" w:rsidR="009B7E56" w:rsidRPr="003B2883" w:rsidRDefault="009B7E56" w:rsidP="009B7E56">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0C8858AF" w14:textId="2B8AA242" w:rsidR="009B7E56" w:rsidRPr="003B2883" w:rsidRDefault="009B7E56" w:rsidP="009B7E56">
            <w:pPr>
              <w:pStyle w:val="TAL"/>
              <w:rPr>
                <w:rFonts w:cs="Arial"/>
                <w:szCs w:val="18"/>
              </w:rPr>
            </w:pPr>
            <w:r>
              <w:rPr>
                <w:rFonts w:cs="Arial"/>
                <w:szCs w:val="18"/>
              </w:rPr>
              <w:t>This IE should be present for a subscription that is created by an "intermediate NF" (e.g. UDM) on behalf of a "source NF" (e.g. NEF). When present, it shall contain the NF type of the "source NF".</w:t>
            </w:r>
          </w:p>
        </w:tc>
        <w:tc>
          <w:tcPr>
            <w:tcW w:w="1351" w:type="dxa"/>
            <w:tcBorders>
              <w:top w:val="single" w:sz="4" w:space="0" w:color="auto"/>
              <w:left w:val="single" w:sz="4" w:space="0" w:color="auto"/>
              <w:bottom w:val="single" w:sz="4" w:space="0" w:color="auto"/>
              <w:right w:val="single" w:sz="4" w:space="0" w:color="auto"/>
            </w:tcBorders>
          </w:tcPr>
          <w:p w14:paraId="4E3F5488" w14:textId="77777777" w:rsidR="009B7E56" w:rsidRDefault="009B7E56" w:rsidP="009B7E56">
            <w:pPr>
              <w:pStyle w:val="TAL"/>
              <w:rPr>
                <w:rFonts w:cs="Arial"/>
                <w:szCs w:val="18"/>
              </w:rPr>
            </w:pPr>
          </w:p>
        </w:tc>
      </w:tr>
      <w:tr w:rsidR="009B7E56" w:rsidRPr="003B2883" w14:paraId="1BA5F288" w14:textId="6E9AC875" w:rsidTr="00197A74">
        <w:trPr>
          <w:jc w:val="center"/>
        </w:trPr>
        <w:tc>
          <w:tcPr>
            <w:tcW w:w="8850" w:type="dxa"/>
            <w:gridSpan w:val="5"/>
            <w:tcBorders>
              <w:top w:val="single" w:sz="4" w:space="0" w:color="auto"/>
              <w:left w:val="single" w:sz="4" w:space="0" w:color="auto"/>
              <w:bottom w:val="single" w:sz="4" w:space="0" w:color="auto"/>
              <w:right w:val="single" w:sz="4" w:space="0" w:color="auto"/>
            </w:tcBorders>
          </w:tcPr>
          <w:p w14:paraId="473AF58F" w14:textId="77777777" w:rsidR="009B7E56" w:rsidRPr="003B2883" w:rsidRDefault="009B7E56" w:rsidP="009B7E56">
            <w:pPr>
              <w:pStyle w:val="TAN"/>
            </w:pPr>
            <w:r w:rsidRPr="003B2883">
              <w:t>NOTE 1:</w:t>
            </w:r>
            <w:r w:rsidRPr="003B2883">
              <w:tab/>
              <w:t>When an NF Service Consumer subscribes on behalf of another NF, the Notification URI identifies a resource under the authority of the other NF.</w:t>
            </w:r>
          </w:p>
          <w:p w14:paraId="3BEB5467" w14:textId="77777777" w:rsidR="009B7E56" w:rsidRPr="003B2883" w:rsidRDefault="009B7E56" w:rsidP="009B7E56">
            <w:pPr>
              <w:pStyle w:val="TAN"/>
            </w:pPr>
            <w:r w:rsidRPr="003B2883">
              <w:t>NOTE 2:</w:t>
            </w:r>
            <w:r w:rsidRPr="003B2883">
              <w:tab/>
              <w:t>Either information about a single UE (i.e. SUPI, GPSI, PEI) or groupId, or anyUE set to "TRUE" shall be included.</w:t>
            </w:r>
          </w:p>
          <w:p w14:paraId="4E11CB02" w14:textId="77777777" w:rsidR="009B7E56" w:rsidRPr="003B2883" w:rsidRDefault="009B7E56" w:rsidP="009B7E56">
            <w:pPr>
              <w:pStyle w:val="TAN"/>
              <w:rPr>
                <w:rFonts w:cs="Arial"/>
                <w:szCs w:val="18"/>
              </w:rPr>
            </w:pPr>
            <w:r w:rsidRPr="003B2883">
              <w:t>NOTE 3:</w:t>
            </w:r>
            <w:r w:rsidRPr="003B2883">
              <w:tab/>
              <w:t>Same values of "</w:t>
            </w:r>
            <w:r w:rsidRPr="003B2883">
              <w:rPr>
                <w:rFonts w:hint="eastAsia"/>
                <w:noProof/>
              </w:rPr>
              <w:t>subsC</w:t>
            </w:r>
            <w:r w:rsidRPr="003B2883">
              <w:rPr>
                <w:noProof/>
              </w:rPr>
              <w:t>hangeNotifyUri" and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 xml:space="preserve">"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 </w:t>
            </w:r>
          </w:p>
        </w:tc>
        <w:tc>
          <w:tcPr>
            <w:tcW w:w="1351" w:type="dxa"/>
            <w:tcBorders>
              <w:top w:val="single" w:sz="4" w:space="0" w:color="auto"/>
              <w:left w:val="single" w:sz="4" w:space="0" w:color="auto"/>
              <w:bottom w:val="single" w:sz="4" w:space="0" w:color="auto"/>
              <w:right w:val="single" w:sz="4" w:space="0" w:color="auto"/>
            </w:tcBorders>
          </w:tcPr>
          <w:p w14:paraId="430935A7" w14:textId="77777777" w:rsidR="009B7E56" w:rsidRPr="003B2883" w:rsidRDefault="009B7E56" w:rsidP="009B7E56">
            <w:pPr>
              <w:pStyle w:val="TAN"/>
            </w:pPr>
          </w:p>
        </w:tc>
      </w:tr>
    </w:tbl>
    <w:p w14:paraId="485606F9" w14:textId="77777777" w:rsidR="00602AC0" w:rsidRPr="003B2883" w:rsidRDefault="00602AC0" w:rsidP="00602AC0"/>
    <w:p w14:paraId="275667CF" w14:textId="77777777" w:rsidR="00602AC0" w:rsidRPr="003B2883" w:rsidRDefault="00602AC0" w:rsidP="00602AC0">
      <w:pPr>
        <w:pStyle w:val="Heading5"/>
      </w:pPr>
      <w:bookmarkStart w:id="8793" w:name="_Toc25156484"/>
      <w:bookmarkStart w:id="8794" w:name="_Toc34124788"/>
      <w:bookmarkStart w:id="8795" w:name="_Toc43207914"/>
      <w:bookmarkStart w:id="8796" w:name="_Toc49857387"/>
      <w:bookmarkStart w:id="8797" w:name="_Toc56677228"/>
      <w:bookmarkStart w:id="8798" w:name="_Toc56691751"/>
      <w:bookmarkStart w:id="8799" w:name="_Toc56699015"/>
      <w:bookmarkStart w:id="8800" w:name="_Toc89035265"/>
      <w:bookmarkStart w:id="8801" w:name="_Toc89065063"/>
      <w:bookmarkStart w:id="8802" w:name="_Toc89180362"/>
      <w:bookmarkStart w:id="8803" w:name="_Toc97072041"/>
      <w:bookmarkStart w:id="8804" w:name="_Toc168387360"/>
      <w:r w:rsidRPr="003B2883">
        <w:t>6.2.6.2.3</w:t>
      </w:r>
      <w:r w:rsidRPr="003B2883">
        <w:tab/>
        <w:t>Type: AmfEvent</w:t>
      </w:r>
      <w:bookmarkEnd w:id="8793"/>
      <w:bookmarkEnd w:id="8794"/>
      <w:bookmarkEnd w:id="8795"/>
      <w:bookmarkEnd w:id="8796"/>
      <w:bookmarkEnd w:id="8797"/>
      <w:bookmarkEnd w:id="8798"/>
      <w:bookmarkEnd w:id="8799"/>
      <w:bookmarkEnd w:id="8800"/>
      <w:bookmarkEnd w:id="8801"/>
      <w:bookmarkEnd w:id="8802"/>
      <w:bookmarkEnd w:id="8803"/>
      <w:bookmarkEnd w:id="8804"/>
    </w:p>
    <w:p w14:paraId="38D93283" w14:textId="77777777" w:rsidR="00602AC0" w:rsidRPr="003B2883" w:rsidRDefault="00602AC0" w:rsidP="00602AC0">
      <w:pPr>
        <w:pStyle w:val="TH"/>
      </w:pPr>
      <w:r w:rsidRPr="003B2883">
        <w:rPr>
          <w:noProof/>
        </w:rPr>
        <w:t>Table </w:t>
      </w:r>
      <w:r w:rsidRPr="003B2883">
        <w:t xml:space="preserve">6.2.6.2.3-1: </w:t>
      </w:r>
      <w:r w:rsidRPr="003B2883">
        <w:rPr>
          <w:noProof/>
        </w:rPr>
        <w:t xml:space="preserve">Definition of type </w:t>
      </w:r>
      <w:r w:rsidRPr="003B2883">
        <w:t>AmfEvent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72"/>
        <w:gridCol w:w="1134"/>
        <w:gridCol w:w="3686"/>
        <w:gridCol w:w="1559"/>
      </w:tblGrid>
      <w:tr w:rsidR="00AE75AC" w:rsidRPr="003B2883" w14:paraId="403E02ED" w14:textId="065B26C5" w:rsidTr="008B40A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7F739BE9" w14:textId="77777777" w:rsidR="00F27EB5" w:rsidRPr="003B2883" w:rsidRDefault="00F27EB5" w:rsidP="001D4998">
            <w:pPr>
              <w:pStyle w:val="TAH"/>
            </w:pPr>
            <w:r w:rsidRPr="003B2883">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11312F0F" w14:textId="77777777" w:rsidR="00F27EB5" w:rsidRPr="003B2883" w:rsidRDefault="00F27EB5" w:rsidP="001D4998">
            <w:pPr>
              <w:pStyle w:val="TAH"/>
            </w:pPr>
            <w:r w:rsidRPr="003B2883">
              <w:t>Data type</w:t>
            </w:r>
          </w:p>
        </w:tc>
        <w:tc>
          <w:tcPr>
            <w:tcW w:w="572" w:type="dxa"/>
            <w:tcBorders>
              <w:top w:val="single" w:sz="4" w:space="0" w:color="auto"/>
              <w:left w:val="single" w:sz="4" w:space="0" w:color="auto"/>
              <w:bottom w:val="single" w:sz="4" w:space="0" w:color="auto"/>
              <w:right w:val="single" w:sz="4" w:space="0" w:color="auto"/>
            </w:tcBorders>
            <w:shd w:val="clear" w:color="auto" w:fill="C0C0C0"/>
            <w:hideMark/>
          </w:tcPr>
          <w:p w14:paraId="26E71E34"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7E7CDF" w14:textId="77777777" w:rsidR="00F27EB5" w:rsidRPr="003B2883" w:rsidRDefault="00F27EB5"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0E893189" w14:textId="77777777" w:rsidR="00F27EB5" w:rsidRPr="003B2883" w:rsidRDefault="00F27EB5"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71EB0577" w14:textId="4A6D05AE" w:rsidR="00F27EB5" w:rsidRPr="003B2883" w:rsidRDefault="00F27EB5" w:rsidP="001D4998">
            <w:pPr>
              <w:pStyle w:val="TAH"/>
              <w:rPr>
                <w:rFonts w:cs="Arial"/>
                <w:szCs w:val="18"/>
              </w:rPr>
            </w:pPr>
            <w:r>
              <w:rPr>
                <w:rFonts w:cs="Arial"/>
                <w:szCs w:val="18"/>
              </w:rPr>
              <w:t>Applicability</w:t>
            </w:r>
          </w:p>
        </w:tc>
      </w:tr>
      <w:tr w:rsidR="00AE75AC" w:rsidRPr="003B2883" w14:paraId="328EBB6F" w14:textId="603DA562"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60313BE" w14:textId="77777777" w:rsidR="00F27EB5" w:rsidRPr="003B2883" w:rsidRDefault="00F27EB5" w:rsidP="001D4998">
            <w:pPr>
              <w:pStyle w:val="TAL"/>
            </w:pPr>
            <w:r w:rsidRPr="003B2883">
              <w:t>type</w:t>
            </w:r>
          </w:p>
        </w:tc>
        <w:tc>
          <w:tcPr>
            <w:tcW w:w="1275" w:type="dxa"/>
            <w:tcBorders>
              <w:top w:val="single" w:sz="4" w:space="0" w:color="auto"/>
              <w:left w:val="single" w:sz="4" w:space="0" w:color="auto"/>
              <w:bottom w:val="single" w:sz="4" w:space="0" w:color="auto"/>
              <w:right w:val="single" w:sz="4" w:space="0" w:color="auto"/>
            </w:tcBorders>
          </w:tcPr>
          <w:p w14:paraId="5F192B1A" w14:textId="77777777" w:rsidR="00F27EB5" w:rsidRPr="003B2883" w:rsidRDefault="00F27EB5" w:rsidP="001D4998">
            <w:pPr>
              <w:pStyle w:val="TAL"/>
            </w:pPr>
            <w:r w:rsidRPr="003B2883">
              <w:t>AmfEventType</w:t>
            </w:r>
          </w:p>
        </w:tc>
        <w:tc>
          <w:tcPr>
            <w:tcW w:w="572" w:type="dxa"/>
            <w:tcBorders>
              <w:top w:val="single" w:sz="4" w:space="0" w:color="auto"/>
              <w:left w:val="single" w:sz="4" w:space="0" w:color="auto"/>
              <w:bottom w:val="single" w:sz="4" w:space="0" w:color="auto"/>
              <w:right w:val="single" w:sz="4" w:space="0" w:color="auto"/>
            </w:tcBorders>
          </w:tcPr>
          <w:p w14:paraId="63975E6F" w14:textId="77777777" w:rsidR="00F27EB5" w:rsidRPr="003B2883" w:rsidRDefault="00F27EB5"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10EA7EF" w14:textId="77777777" w:rsidR="00F27EB5" w:rsidRPr="003B2883" w:rsidRDefault="00F27EB5" w:rsidP="001D4998">
            <w:pPr>
              <w:pStyle w:val="TAL"/>
            </w:pPr>
            <w:r w:rsidRPr="003B2883">
              <w:t>1</w:t>
            </w:r>
          </w:p>
        </w:tc>
        <w:tc>
          <w:tcPr>
            <w:tcW w:w="3686" w:type="dxa"/>
            <w:tcBorders>
              <w:top w:val="single" w:sz="4" w:space="0" w:color="auto"/>
              <w:left w:val="single" w:sz="4" w:space="0" w:color="auto"/>
              <w:bottom w:val="single" w:sz="4" w:space="0" w:color="auto"/>
              <w:right w:val="single" w:sz="4" w:space="0" w:color="auto"/>
            </w:tcBorders>
          </w:tcPr>
          <w:p w14:paraId="6A4D4CF8" w14:textId="77777777" w:rsidR="00F27EB5" w:rsidRPr="003B2883" w:rsidRDefault="00F27EB5" w:rsidP="001D4998">
            <w:pPr>
              <w:pStyle w:val="TAL"/>
              <w:rPr>
                <w:rFonts w:cs="Arial"/>
                <w:szCs w:val="18"/>
              </w:rPr>
            </w:pPr>
            <w:r w:rsidRPr="003B2883">
              <w:rPr>
                <w:rFonts w:cs="Arial"/>
                <w:szCs w:val="18"/>
              </w:rPr>
              <w:t>Describes the AMF event type to be reported</w:t>
            </w:r>
          </w:p>
        </w:tc>
        <w:tc>
          <w:tcPr>
            <w:tcW w:w="1559" w:type="dxa"/>
            <w:tcBorders>
              <w:top w:val="single" w:sz="4" w:space="0" w:color="auto"/>
              <w:left w:val="single" w:sz="4" w:space="0" w:color="auto"/>
              <w:bottom w:val="single" w:sz="4" w:space="0" w:color="auto"/>
              <w:right w:val="single" w:sz="4" w:space="0" w:color="auto"/>
            </w:tcBorders>
          </w:tcPr>
          <w:p w14:paraId="37FE83E2" w14:textId="77777777" w:rsidR="00F27EB5" w:rsidRPr="003B2883" w:rsidRDefault="00F27EB5" w:rsidP="001D4998">
            <w:pPr>
              <w:pStyle w:val="TAL"/>
              <w:rPr>
                <w:rFonts w:cs="Arial"/>
                <w:szCs w:val="18"/>
              </w:rPr>
            </w:pPr>
          </w:p>
        </w:tc>
      </w:tr>
      <w:tr w:rsidR="00AE75AC" w:rsidRPr="003B2883" w14:paraId="5F1EDAF5" w14:textId="3A16426E"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8B95609" w14:textId="77777777" w:rsidR="00F27EB5" w:rsidRPr="003B2883" w:rsidRDefault="00F27EB5" w:rsidP="001D4998">
            <w:pPr>
              <w:pStyle w:val="TAL"/>
            </w:pPr>
            <w:r w:rsidRPr="003B2883">
              <w:t>immediateFlag</w:t>
            </w:r>
          </w:p>
        </w:tc>
        <w:tc>
          <w:tcPr>
            <w:tcW w:w="1275" w:type="dxa"/>
            <w:tcBorders>
              <w:top w:val="single" w:sz="4" w:space="0" w:color="auto"/>
              <w:left w:val="single" w:sz="4" w:space="0" w:color="auto"/>
              <w:bottom w:val="single" w:sz="4" w:space="0" w:color="auto"/>
              <w:right w:val="single" w:sz="4" w:space="0" w:color="auto"/>
            </w:tcBorders>
          </w:tcPr>
          <w:p w14:paraId="69266066" w14:textId="77777777" w:rsidR="00F27EB5" w:rsidRPr="003B2883" w:rsidRDefault="00F27EB5" w:rsidP="001D4998">
            <w:pPr>
              <w:pStyle w:val="TAL"/>
            </w:pPr>
            <w:r w:rsidRPr="003B2883">
              <w:t>boolean</w:t>
            </w:r>
          </w:p>
        </w:tc>
        <w:tc>
          <w:tcPr>
            <w:tcW w:w="572" w:type="dxa"/>
            <w:tcBorders>
              <w:top w:val="single" w:sz="4" w:space="0" w:color="auto"/>
              <w:left w:val="single" w:sz="4" w:space="0" w:color="auto"/>
              <w:bottom w:val="single" w:sz="4" w:space="0" w:color="auto"/>
              <w:right w:val="single" w:sz="4" w:space="0" w:color="auto"/>
            </w:tcBorders>
          </w:tcPr>
          <w:p w14:paraId="004D0DB0"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12CA3E"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6E573EF" w14:textId="51D157FF" w:rsidR="00F27EB5" w:rsidRDefault="00F27EB5" w:rsidP="001D4998">
            <w:pPr>
              <w:pStyle w:val="TAL"/>
              <w:rPr>
                <w:rFonts w:cs="Arial"/>
                <w:szCs w:val="18"/>
              </w:rPr>
            </w:pPr>
            <w:r w:rsidRPr="003B2883">
              <w:rPr>
                <w:rFonts w:cs="Arial"/>
                <w:szCs w:val="18"/>
              </w:rPr>
              <w:t xml:space="preserve">Indicates if an immediate event report </w:t>
            </w:r>
            <w:r w:rsidR="0039276B">
              <w:rPr>
                <w:rFonts w:cs="Arial"/>
                <w:szCs w:val="18"/>
              </w:rPr>
              <w:t>containing the</w:t>
            </w:r>
            <w:r w:rsidR="00A35503">
              <w:rPr>
                <w:rFonts w:cs="Arial"/>
                <w:szCs w:val="18"/>
              </w:rPr>
              <w:t xml:space="preserve"> </w:t>
            </w:r>
            <w:r w:rsidR="00A35503" w:rsidRPr="00A35503">
              <w:rPr>
                <w:rFonts w:cs="Arial"/>
                <w:szCs w:val="18"/>
              </w:rPr>
              <w:t>currently available value / status of the event</w:t>
            </w:r>
            <w:r w:rsidRPr="003B2883">
              <w:rPr>
                <w:rFonts w:cs="Arial"/>
                <w:szCs w:val="18"/>
              </w:rPr>
              <w:t xml:space="preserve"> is requested. The report contains the value / status of the event </w:t>
            </w:r>
            <w:r w:rsidR="00583446">
              <w:rPr>
                <w:rFonts w:cs="Arial"/>
                <w:szCs w:val="18"/>
              </w:rPr>
              <w:t xml:space="preserve">currently available at the AMF </w:t>
            </w:r>
            <w:r w:rsidRPr="003B2883">
              <w:rPr>
                <w:rFonts w:cs="Arial"/>
                <w:szCs w:val="18"/>
              </w:rPr>
              <w:t>at the time of the subscription (NOTE</w:t>
            </w:r>
            <w:r>
              <w:rPr>
                <w:rFonts w:cs="Arial"/>
                <w:szCs w:val="18"/>
              </w:rPr>
              <w:t xml:space="preserve"> 1</w:t>
            </w:r>
            <w:r w:rsidRPr="003B2883">
              <w:rPr>
                <w:rFonts w:cs="Arial"/>
                <w:szCs w:val="18"/>
              </w:rPr>
              <w:t>). If the flag is not present then immediate reporting shall not be done</w:t>
            </w:r>
            <w:r w:rsidR="00F70AA6">
              <w:rPr>
                <w:rFonts w:cs="Arial"/>
                <w:szCs w:val="18"/>
              </w:rPr>
              <w:t xml:space="preserve"> and the first report is sent at event detection time</w:t>
            </w:r>
            <w:r w:rsidRPr="003B2883">
              <w:rPr>
                <w:rFonts w:cs="Arial"/>
                <w:szCs w:val="18"/>
              </w:rPr>
              <w:t>.</w:t>
            </w:r>
          </w:p>
          <w:p w14:paraId="5581C3EA" w14:textId="6E0009A1" w:rsidR="00F70AA6" w:rsidRDefault="00F70AA6" w:rsidP="001D4998">
            <w:pPr>
              <w:pStyle w:val="TAL"/>
              <w:rPr>
                <w:rFonts w:cs="Arial"/>
                <w:szCs w:val="18"/>
              </w:rPr>
            </w:pPr>
          </w:p>
          <w:p w14:paraId="127E4F97" w14:textId="3AF3C744" w:rsidR="00F70AA6" w:rsidRDefault="00C14860" w:rsidP="001D4998">
            <w:pPr>
              <w:pStyle w:val="TAL"/>
              <w:rPr>
                <w:rFonts w:cs="Arial"/>
                <w:szCs w:val="18"/>
              </w:rPr>
            </w:pPr>
            <w:r>
              <w:rPr>
                <w:rFonts w:cs="Arial"/>
                <w:szCs w:val="18"/>
              </w:rPr>
              <w:t xml:space="preserve">When the subscribing NF subscribes on behalf of another NF, the IERSR feature controls whether or not an immediate report is sent within the subscribe response message or within a notification request message (see </w:t>
            </w:r>
            <w:r w:rsidR="00B95277">
              <w:rPr>
                <w:rFonts w:cs="Arial"/>
                <w:szCs w:val="18"/>
              </w:rPr>
              <w:t>clause 5</w:t>
            </w:r>
            <w:r>
              <w:rPr>
                <w:rFonts w:cs="Arial"/>
                <w:szCs w:val="18"/>
              </w:rPr>
              <w:t>.3.2.2.2). Otherwise immediate reports are always sent within the subscribe response message.</w:t>
            </w:r>
          </w:p>
          <w:p w14:paraId="50E4D74C" w14:textId="7E8B853A" w:rsidR="00E0731A" w:rsidRDefault="00E0731A" w:rsidP="001D4998">
            <w:pPr>
              <w:pStyle w:val="TAL"/>
              <w:rPr>
                <w:rFonts w:cs="Arial"/>
                <w:szCs w:val="18"/>
              </w:rPr>
            </w:pPr>
          </w:p>
          <w:p w14:paraId="49830FC2" w14:textId="1D1587D8" w:rsidR="00E0731A" w:rsidRDefault="00E0731A" w:rsidP="001D4998">
            <w:pPr>
              <w:pStyle w:val="TAL"/>
              <w:rPr>
                <w:rFonts w:cs="Arial"/>
                <w:szCs w:val="18"/>
              </w:rPr>
            </w:pPr>
            <w:r>
              <w:rPr>
                <w:rFonts w:cs="Arial" w:hint="eastAsia"/>
                <w:szCs w:val="18"/>
                <w:lang w:eastAsia="zh-CN"/>
              </w:rPr>
              <w:t>T</w:t>
            </w:r>
            <w:r>
              <w:rPr>
                <w:rFonts w:cs="Arial"/>
                <w:szCs w:val="18"/>
                <w:lang w:eastAsia="zh-CN"/>
              </w:rPr>
              <w:t>he default value is false.</w:t>
            </w:r>
          </w:p>
          <w:p w14:paraId="7B9D5DA7"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2FF3AD3" w14:textId="77777777" w:rsidR="00F27EB5" w:rsidRPr="003B2883" w:rsidRDefault="00F27EB5" w:rsidP="001D4998">
            <w:pPr>
              <w:pStyle w:val="TAL"/>
              <w:rPr>
                <w:rFonts w:cs="Arial"/>
                <w:szCs w:val="18"/>
              </w:rPr>
            </w:pPr>
          </w:p>
        </w:tc>
      </w:tr>
      <w:tr w:rsidR="00AE75AC" w:rsidRPr="003B2883" w14:paraId="04409BA2" w14:textId="1480615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C2DC9E" w14:textId="77777777" w:rsidR="00F27EB5" w:rsidRPr="003B2883" w:rsidRDefault="00F27EB5" w:rsidP="001D4998">
            <w:pPr>
              <w:pStyle w:val="TAL"/>
            </w:pPr>
            <w:r w:rsidRPr="003B2883">
              <w:t>areaList</w:t>
            </w:r>
          </w:p>
        </w:tc>
        <w:tc>
          <w:tcPr>
            <w:tcW w:w="1275" w:type="dxa"/>
            <w:tcBorders>
              <w:top w:val="single" w:sz="4" w:space="0" w:color="auto"/>
              <w:left w:val="single" w:sz="4" w:space="0" w:color="auto"/>
              <w:bottom w:val="single" w:sz="4" w:space="0" w:color="auto"/>
              <w:right w:val="single" w:sz="4" w:space="0" w:color="auto"/>
            </w:tcBorders>
          </w:tcPr>
          <w:p w14:paraId="77967DA6" w14:textId="77777777" w:rsidR="00F27EB5" w:rsidRPr="003B2883" w:rsidRDefault="00F27EB5" w:rsidP="001D4998">
            <w:pPr>
              <w:pStyle w:val="TAL"/>
            </w:pPr>
            <w:r w:rsidRPr="003B2883">
              <w:t>array(AmfEventArea)</w:t>
            </w:r>
          </w:p>
        </w:tc>
        <w:tc>
          <w:tcPr>
            <w:tcW w:w="572" w:type="dxa"/>
            <w:tcBorders>
              <w:top w:val="single" w:sz="4" w:space="0" w:color="auto"/>
              <w:left w:val="single" w:sz="4" w:space="0" w:color="auto"/>
              <w:bottom w:val="single" w:sz="4" w:space="0" w:color="auto"/>
              <w:right w:val="single" w:sz="4" w:space="0" w:color="auto"/>
            </w:tcBorders>
          </w:tcPr>
          <w:p w14:paraId="635F4ADB"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9C78FA5"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57DE8FD8" w14:textId="77777777" w:rsidR="00F27EB5" w:rsidRDefault="00F27EB5" w:rsidP="001D4998">
            <w:pPr>
              <w:pStyle w:val="TAL"/>
              <w:rPr>
                <w:rFonts w:cs="Arial"/>
                <w:szCs w:val="18"/>
              </w:rPr>
            </w:pPr>
            <w:r w:rsidRPr="003B2883">
              <w:rPr>
                <w:rFonts w:cs="Arial"/>
                <w:szCs w:val="18"/>
              </w:rPr>
              <w:t>Identifies the area to be applied.</w:t>
            </w:r>
          </w:p>
          <w:p w14:paraId="104148AF" w14:textId="77777777" w:rsidR="00F27EB5" w:rsidRDefault="00F27EB5" w:rsidP="001D4998">
            <w:pPr>
              <w:pStyle w:val="TAL"/>
              <w:rPr>
                <w:rFonts w:cs="Arial"/>
                <w:szCs w:val="18"/>
              </w:rPr>
            </w:pPr>
          </w:p>
          <w:p w14:paraId="338E14AD" w14:textId="77777777" w:rsidR="00F27EB5" w:rsidRDefault="00F27EB5" w:rsidP="001D4998">
            <w:pPr>
              <w:pStyle w:val="TAL"/>
              <w:rPr>
                <w:rFonts w:cs="Arial"/>
                <w:szCs w:val="18"/>
              </w:rPr>
            </w:pPr>
            <w:r w:rsidRPr="003B2883">
              <w:rPr>
                <w:rFonts w:cs="Arial"/>
                <w:szCs w:val="18"/>
              </w:rPr>
              <w:t xml:space="preserve">More than one instance of AmfEventArea IE shall be used only </w:t>
            </w:r>
            <w:r w:rsidRPr="003B2883">
              <w:rPr>
                <w:lang w:eastAsia="zh-CN"/>
              </w:rPr>
              <w:t>when the AmfEventArea is provided during event subscription for Presence Reporting Area subscription</w:t>
            </w:r>
            <w:r w:rsidRPr="003B2883">
              <w:rPr>
                <w:rFonts w:cs="Arial"/>
                <w:szCs w:val="18"/>
              </w:rPr>
              <w:t>.</w:t>
            </w:r>
          </w:p>
          <w:p w14:paraId="6CBC060A"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1C23BC73" w14:textId="77777777" w:rsidR="00F27EB5" w:rsidRPr="003B2883" w:rsidRDefault="00F27EB5" w:rsidP="001D4998">
            <w:pPr>
              <w:pStyle w:val="TAL"/>
              <w:rPr>
                <w:rFonts w:cs="Arial"/>
                <w:szCs w:val="18"/>
              </w:rPr>
            </w:pPr>
          </w:p>
        </w:tc>
      </w:tr>
      <w:tr w:rsidR="00AE75AC" w:rsidRPr="003B2883" w14:paraId="1DF92EA5" w14:textId="220150D6"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9F3BD7" w14:textId="77777777" w:rsidR="00F27EB5" w:rsidRPr="003B2883" w:rsidRDefault="00F27EB5" w:rsidP="001D4998">
            <w:pPr>
              <w:pStyle w:val="TAL"/>
            </w:pPr>
            <w:r w:rsidRPr="003B2883">
              <w:t>locationFilterList</w:t>
            </w:r>
          </w:p>
        </w:tc>
        <w:tc>
          <w:tcPr>
            <w:tcW w:w="1275" w:type="dxa"/>
            <w:tcBorders>
              <w:top w:val="single" w:sz="4" w:space="0" w:color="auto"/>
              <w:left w:val="single" w:sz="4" w:space="0" w:color="auto"/>
              <w:bottom w:val="single" w:sz="4" w:space="0" w:color="auto"/>
              <w:right w:val="single" w:sz="4" w:space="0" w:color="auto"/>
            </w:tcBorders>
          </w:tcPr>
          <w:p w14:paraId="20C78478" w14:textId="77777777" w:rsidR="00F27EB5" w:rsidRPr="003B2883" w:rsidRDefault="00F27EB5" w:rsidP="001D4998">
            <w:pPr>
              <w:pStyle w:val="TAL"/>
            </w:pPr>
            <w:r w:rsidRPr="003B2883">
              <w:t>array(LocationFilter)</w:t>
            </w:r>
          </w:p>
        </w:tc>
        <w:tc>
          <w:tcPr>
            <w:tcW w:w="572" w:type="dxa"/>
            <w:tcBorders>
              <w:top w:val="single" w:sz="4" w:space="0" w:color="auto"/>
              <w:left w:val="single" w:sz="4" w:space="0" w:color="auto"/>
              <w:bottom w:val="single" w:sz="4" w:space="0" w:color="auto"/>
              <w:right w:val="single" w:sz="4" w:space="0" w:color="auto"/>
            </w:tcBorders>
          </w:tcPr>
          <w:p w14:paraId="2131AF83"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A26E5BF"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114889DC" w14:textId="77777777" w:rsidR="00F27EB5" w:rsidRDefault="00F27EB5" w:rsidP="001D4998">
            <w:pPr>
              <w:pStyle w:val="TAL"/>
              <w:rPr>
                <w:rFonts w:cs="Arial"/>
                <w:szCs w:val="18"/>
              </w:rPr>
            </w:pPr>
            <w:r w:rsidRPr="003B2883">
              <w:rPr>
                <w:rFonts w:cs="Arial"/>
                <w:szCs w:val="18"/>
              </w:rPr>
              <w:t>Describes the filters to be applied for LOCATION_REPORT event type.</w:t>
            </w:r>
          </w:p>
          <w:p w14:paraId="26DD7C9D" w14:textId="77777777" w:rsidR="00F27EB5" w:rsidRDefault="00F27EB5" w:rsidP="001D4998">
            <w:pPr>
              <w:pStyle w:val="TAL"/>
              <w:rPr>
                <w:rFonts w:cs="Arial"/>
                <w:szCs w:val="18"/>
              </w:rPr>
            </w:pPr>
          </w:p>
          <w:p w14:paraId="1A0255A6" w14:textId="77777777" w:rsidR="00F27EB5" w:rsidRDefault="00F27EB5" w:rsidP="001D4998">
            <w:pPr>
              <w:pStyle w:val="TAL"/>
              <w:rPr>
                <w:rFonts w:cs="Arial"/>
                <w:szCs w:val="18"/>
              </w:rPr>
            </w:pPr>
            <w:r>
              <w:rPr>
                <w:rFonts w:cs="Arial"/>
                <w:szCs w:val="18"/>
              </w:rPr>
              <w:t>If this attribute is not present in the request, it indicates the change of the TA used by the UE should be reported.</w:t>
            </w:r>
          </w:p>
          <w:p w14:paraId="669C8723"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786D90B" w14:textId="77777777" w:rsidR="00F27EB5" w:rsidRPr="003B2883" w:rsidRDefault="00F27EB5" w:rsidP="001D4998">
            <w:pPr>
              <w:pStyle w:val="TAL"/>
              <w:rPr>
                <w:rFonts w:cs="Arial"/>
                <w:szCs w:val="18"/>
              </w:rPr>
            </w:pPr>
          </w:p>
        </w:tc>
      </w:tr>
      <w:tr w:rsidR="00AE75AC" w:rsidRPr="003B2883" w14:paraId="2209BA0B" w14:textId="7B41306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B7F3D1D" w14:textId="77777777" w:rsidR="00F27EB5" w:rsidRPr="003B2883" w:rsidRDefault="00F27EB5" w:rsidP="001D4998">
            <w:pPr>
              <w:pStyle w:val="TAL"/>
            </w:pPr>
            <w:r w:rsidRPr="003B2883">
              <w:t>refId</w:t>
            </w:r>
          </w:p>
        </w:tc>
        <w:tc>
          <w:tcPr>
            <w:tcW w:w="1275" w:type="dxa"/>
            <w:tcBorders>
              <w:top w:val="single" w:sz="4" w:space="0" w:color="auto"/>
              <w:left w:val="single" w:sz="4" w:space="0" w:color="auto"/>
              <w:bottom w:val="single" w:sz="4" w:space="0" w:color="auto"/>
              <w:right w:val="single" w:sz="4" w:space="0" w:color="auto"/>
            </w:tcBorders>
          </w:tcPr>
          <w:p w14:paraId="5B58852F" w14:textId="77777777" w:rsidR="00F27EB5" w:rsidRPr="003B2883" w:rsidRDefault="00F27EB5" w:rsidP="001D4998">
            <w:pPr>
              <w:pStyle w:val="TAL"/>
            </w:pPr>
            <w:r w:rsidRPr="003B2883">
              <w:t>ReferenceId</w:t>
            </w:r>
          </w:p>
        </w:tc>
        <w:tc>
          <w:tcPr>
            <w:tcW w:w="572" w:type="dxa"/>
            <w:tcBorders>
              <w:top w:val="single" w:sz="4" w:space="0" w:color="auto"/>
              <w:left w:val="single" w:sz="4" w:space="0" w:color="auto"/>
              <w:bottom w:val="single" w:sz="4" w:space="0" w:color="auto"/>
              <w:right w:val="single" w:sz="4" w:space="0" w:color="auto"/>
            </w:tcBorders>
          </w:tcPr>
          <w:p w14:paraId="6DFA3B75"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3C7DA1C"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5073F83" w14:textId="77777777" w:rsidR="00F27EB5" w:rsidRDefault="00F27EB5" w:rsidP="001D4998">
            <w:pPr>
              <w:pStyle w:val="TAL"/>
              <w:rPr>
                <w:rFonts w:cs="Arial"/>
                <w:szCs w:val="18"/>
              </w:rPr>
            </w:pPr>
            <w:r w:rsidRPr="003B2883">
              <w:rPr>
                <w:rFonts w:cs="Arial"/>
                <w:szCs w:val="18"/>
              </w:rPr>
              <w:t>Indicates the Reference Id associated with the event.</w:t>
            </w:r>
          </w:p>
          <w:p w14:paraId="521C482D" w14:textId="77777777" w:rsidR="00F27EB5" w:rsidRPr="003B2883" w:rsidRDefault="00F27EB5" w:rsidP="001D4998">
            <w:pPr>
              <w:pStyle w:val="TAL"/>
              <w:rPr>
                <w:rFonts w:cs="Arial"/>
                <w:szCs w:val="18"/>
              </w:rPr>
            </w:pPr>
            <w:r>
              <w:rPr>
                <w:rFonts w:cs="Arial"/>
                <w:szCs w:val="18"/>
              </w:rPr>
              <w:t>(NOTE 3)</w:t>
            </w:r>
          </w:p>
        </w:tc>
        <w:tc>
          <w:tcPr>
            <w:tcW w:w="1559" w:type="dxa"/>
            <w:tcBorders>
              <w:top w:val="single" w:sz="4" w:space="0" w:color="auto"/>
              <w:left w:val="single" w:sz="4" w:space="0" w:color="auto"/>
              <w:bottom w:val="single" w:sz="4" w:space="0" w:color="auto"/>
              <w:right w:val="single" w:sz="4" w:space="0" w:color="auto"/>
            </w:tcBorders>
          </w:tcPr>
          <w:p w14:paraId="0EEB6645" w14:textId="77777777" w:rsidR="00F27EB5" w:rsidRPr="003B2883" w:rsidRDefault="00F27EB5" w:rsidP="001D4998">
            <w:pPr>
              <w:pStyle w:val="TAL"/>
              <w:rPr>
                <w:rFonts w:cs="Arial"/>
                <w:szCs w:val="18"/>
              </w:rPr>
            </w:pPr>
          </w:p>
        </w:tc>
      </w:tr>
      <w:tr w:rsidR="00AE75AC" w:rsidRPr="003B2883" w14:paraId="64065DA6" w14:textId="77BF2008"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A330DB6" w14:textId="77777777" w:rsidR="00F27EB5" w:rsidRPr="003B2883" w:rsidRDefault="00F27EB5" w:rsidP="001D4998">
            <w:pPr>
              <w:pStyle w:val="TAL"/>
            </w:pPr>
            <w:r>
              <w:t>traffic</w:t>
            </w:r>
            <w:r w:rsidRPr="00F45EF1">
              <w:t>Descriptor</w:t>
            </w:r>
            <w:r>
              <w:t>List</w:t>
            </w:r>
          </w:p>
        </w:tc>
        <w:tc>
          <w:tcPr>
            <w:tcW w:w="1275" w:type="dxa"/>
            <w:tcBorders>
              <w:top w:val="single" w:sz="4" w:space="0" w:color="auto"/>
              <w:left w:val="single" w:sz="4" w:space="0" w:color="auto"/>
              <w:bottom w:val="single" w:sz="4" w:space="0" w:color="auto"/>
              <w:right w:val="single" w:sz="4" w:space="0" w:color="auto"/>
            </w:tcBorders>
          </w:tcPr>
          <w:p w14:paraId="43A1F787" w14:textId="77777777" w:rsidR="00F27EB5" w:rsidRPr="003B2883" w:rsidRDefault="00F27EB5" w:rsidP="001D4998">
            <w:pPr>
              <w:pStyle w:val="TAL"/>
            </w:pPr>
            <w:r w:rsidRPr="003B2883">
              <w:t>array(</w:t>
            </w:r>
            <w:r>
              <w:t>Traffic</w:t>
            </w:r>
            <w:r w:rsidRPr="00F45EF1">
              <w:t>Descriptor</w:t>
            </w:r>
            <w:r>
              <w:t>)</w:t>
            </w:r>
          </w:p>
        </w:tc>
        <w:tc>
          <w:tcPr>
            <w:tcW w:w="572" w:type="dxa"/>
            <w:tcBorders>
              <w:top w:val="single" w:sz="4" w:space="0" w:color="auto"/>
              <w:left w:val="single" w:sz="4" w:space="0" w:color="auto"/>
              <w:bottom w:val="single" w:sz="4" w:space="0" w:color="auto"/>
              <w:right w:val="single" w:sz="4" w:space="0" w:color="auto"/>
            </w:tcBorders>
          </w:tcPr>
          <w:p w14:paraId="37A1CBE9" w14:textId="77777777" w:rsidR="00F27EB5" w:rsidRPr="003B2883" w:rsidRDefault="00F27EB5" w:rsidP="001D4998">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51889A0" w14:textId="77777777" w:rsidR="00F27EB5" w:rsidRPr="003B2883" w:rsidRDefault="00F27EB5" w:rsidP="001D4998">
            <w:pPr>
              <w:pStyle w:val="TAL"/>
            </w:pPr>
            <w:r>
              <w:t>1..N</w:t>
            </w:r>
          </w:p>
        </w:tc>
        <w:tc>
          <w:tcPr>
            <w:tcW w:w="3686" w:type="dxa"/>
            <w:tcBorders>
              <w:top w:val="single" w:sz="4" w:space="0" w:color="auto"/>
              <w:left w:val="single" w:sz="4" w:space="0" w:color="auto"/>
              <w:bottom w:val="single" w:sz="4" w:space="0" w:color="auto"/>
              <w:right w:val="single" w:sz="4" w:space="0" w:color="auto"/>
            </w:tcBorders>
          </w:tcPr>
          <w:p w14:paraId="2964B31E" w14:textId="77777777" w:rsidR="00F27EB5" w:rsidRDefault="00F27EB5" w:rsidP="001D4998">
            <w:pPr>
              <w:pStyle w:val="TAL"/>
            </w:pPr>
            <w:r>
              <w:rPr>
                <w:rFonts w:hint="eastAsia"/>
              </w:rPr>
              <w:t>Indicates</w:t>
            </w:r>
            <w:r>
              <w:t xml:space="preserve"> the filters to be applied for </w:t>
            </w:r>
            <w:r w:rsidRPr="00307D76">
              <w:t>AVAILABILITY</w:t>
            </w:r>
            <w:r w:rsidRPr="00307D76">
              <w:rPr>
                <w:rFonts w:hint="eastAsia"/>
              </w:rPr>
              <w:t>_</w:t>
            </w:r>
            <w:r w:rsidRPr="00307D76">
              <w:t>AFTER_DDN_FAILURE event</w:t>
            </w:r>
            <w:r w:rsidRPr="00307D76">
              <w:rPr>
                <w:rFonts w:hint="eastAsia"/>
              </w:rPr>
              <w:t xml:space="preserve"> </w:t>
            </w:r>
            <w:r w:rsidRPr="00307D76">
              <w:t>type.</w:t>
            </w:r>
          </w:p>
          <w:p w14:paraId="17384045"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7A3CD13B" w14:textId="77777777" w:rsidR="00F27EB5" w:rsidRDefault="00F27EB5" w:rsidP="001D4998">
            <w:pPr>
              <w:pStyle w:val="TAL"/>
            </w:pPr>
          </w:p>
        </w:tc>
      </w:tr>
      <w:tr w:rsidR="00AE75AC" w:rsidRPr="003B2883" w14:paraId="067AB967" w14:textId="0A33CE3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3438730" w14:textId="77777777" w:rsidR="00F27EB5" w:rsidRDefault="00F27EB5" w:rsidP="00FB3951">
            <w:pPr>
              <w:pStyle w:val="TAL"/>
            </w:pPr>
            <w:r>
              <w:t>reportUeReachable</w:t>
            </w:r>
          </w:p>
        </w:tc>
        <w:tc>
          <w:tcPr>
            <w:tcW w:w="1275" w:type="dxa"/>
            <w:tcBorders>
              <w:top w:val="single" w:sz="4" w:space="0" w:color="auto"/>
              <w:left w:val="single" w:sz="4" w:space="0" w:color="auto"/>
              <w:bottom w:val="single" w:sz="4" w:space="0" w:color="auto"/>
              <w:right w:val="single" w:sz="4" w:space="0" w:color="auto"/>
            </w:tcBorders>
          </w:tcPr>
          <w:p w14:paraId="30A62D22" w14:textId="77777777" w:rsidR="00F27EB5" w:rsidRPr="003B2883" w:rsidRDefault="00F27EB5" w:rsidP="00FB3951">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721E2C05" w14:textId="77777777" w:rsidR="00F27EB5" w:rsidRDefault="00F27EB5" w:rsidP="00FB395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8B9E47" w14:textId="77777777" w:rsidR="00F27EB5" w:rsidRDefault="00F27EB5" w:rsidP="00FB395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943B0FB" w14:textId="77777777" w:rsidR="00F27EB5" w:rsidRDefault="00F27EB5" w:rsidP="00FB3951">
            <w:pPr>
              <w:pStyle w:val="TAL"/>
            </w:pPr>
            <w:r>
              <w:t>This IE shall be present and set to value "true" by the source AMF to request the target AMF to notify the subscriber when UE becomes reachable, during inter-AMF mobility procedures.</w:t>
            </w:r>
          </w:p>
          <w:p w14:paraId="24E966F3" w14:textId="77777777" w:rsidR="00F27EB5" w:rsidRDefault="00F27EB5" w:rsidP="00FB3951">
            <w:pPr>
              <w:pStyle w:val="TAL"/>
            </w:pPr>
          </w:p>
          <w:p w14:paraId="291F42FC" w14:textId="77777777" w:rsidR="00F27EB5" w:rsidRDefault="00F27EB5" w:rsidP="00FB3951">
            <w:pPr>
              <w:pStyle w:val="TAL"/>
            </w:pPr>
            <w:r>
              <w:t>When present, this IE shall be set as following:</w:t>
            </w:r>
          </w:p>
          <w:p w14:paraId="2F5974B2" w14:textId="77777777" w:rsidR="00F27EB5" w:rsidRDefault="00F27EB5" w:rsidP="00F9030F">
            <w:pPr>
              <w:pStyle w:val="TAL"/>
              <w:ind w:left="539" w:hanging="255"/>
            </w:pPr>
            <w:bookmarkStart w:id="8805" w:name="_PERM_MCCTEMPBM_CRPT03410211___2"/>
            <w:r>
              <w:t>-</w:t>
            </w:r>
            <w:r w:rsidRPr="003B2883">
              <w:tab/>
            </w:r>
            <w:r>
              <w:t>true:</w:t>
            </w:r>
            <w:r>
              <w:tab/>
              <w:t>target AMF shall notify the subscriber when UE becomes reachable</w:t>
            </w:r>
          </w:p>
          <w:p w14:paraId="15DE9E84" w14:textId="77777777" w:rsidR="00F27EB5" w:rsidRDefault="00F27EB5" w:rsidP="00F9030F">
            <w:pPr>
              <w:pStyle w:val="TAL"/>
              <w:ind w:left="539" w:hanging="255"/>
            </w:pPr>
            <w:r>
              <w:t>-</w:t>
            </w:r>
            <w:r w:rsidRPr="003B2883">
              <w:tab/>
            </w:r>
            <w:r>
              <w:t xml:space="preserve">false (default): target AMF shall not notify the subscriber when UE becomes reachable, until next reporting trigger is detected, i.e. DDN failure detected (for </w:t>
            </w:r>
            <w:r w:rsidRPr="00675D5C">
              <w:t>AVAILABILITY_AFTER_DDN_FAILURE</w:t>
            </w:r>
            <w:r>
              <w:t xml:space="preserve"> event) or UE becomes unreachable for downlink traffic (for "UE Reachable for DL Traffic" of REACHABILITY_REPORT event)</w:t>
            </w:r>
          </w:p>
          <w:p w14:paraId="1873FD3B" w14:textId="77777777" w:rsidR="00F27EB5" w:rsidRDefault="00F27EB5" w:rsidP="00F9030F">
            <w:pPr>
              <w:pStyle w:val="TAL"/>
              <w:ind w:left="539" w:hanging="255"/>
            </w:pPr>
          </w:p>
          <w:bookmarkEnd w:id="8805"/>
          <w:p w14:paraId="34C67AA7" w14:textId="77777777" w:rsidR="00F27EB5" w:rsidRDefault="00F27EB5" w:rsidP="00FB3951">
            <w:pPr>
              <w:pStyle w:val="TAL"/>
            </w:pPr>
            <w:r>
              <w:t>This IE only applies to following Event Types:</w:t>
            </w:r>
          </w:p>
          <w:p w14:paraId="3D5C37AD" w14:textId="77777777" w:rsidR="00F27EB5" w:rsidRDefault="00F27EB5" w:rsidP="00FB3951">
            <w:pPr>
              <w:pStyle w:val="TAL"/>
            </w:pPr>
            <w:r>
              <w:t xml:space="preserve">- </w:t>
            </w:r>
            <w:r>
              <w:rPr>
                <w:rFonts w:eastAsia="DengXian"/>
              </w:rPr>
              <w:t>AVAILABILITY</w:t>
            </w:r>
            <w:r>
              <w:rPr>
                <w:rFonts w:eastAsia="DengXian"/>
                <w:lang w:eastAsia="zh-CN"/>
              </w:rPr>
              <w:t>_</w:t>
            </w:r>
            <w:r>
              <w:rPr>
                <w:rFonts w:eastAsia="DengXian"/>
              </w:rPr>
              <w:t>AFTER_DDN_FAILURE</w:t>
            </w:r>
          </w:p>
          <w:p w14:paraId="15D0CDFA" w14:textId="77777777" w:rsidR="00F27EB5" w:rsidRDefault="00F27EB5" w:rsidP="00FB3951">
            <w:pPr>
              <w:pStyle w:val="TAL"/>
            </w:pPr>
            <w:r>
              <w:t>- REACHABILITY_REPORT (for "UE Reachable for DL Traffic")</w:t>
            </w:r>
          </w:p>
        </w:tc>
        <w:tc>
          <w:tcPr>
            <w:tcW w:w="1559" w:type="dxa"/>
            <w:tcBorders>
              <w:top w:val="single" w:sz="4" w:space="0" w:color="auto"/>
              <w:left w:val="single" w:sz="4" w:space="0" w:color="auto"/>
              <w:bottom w:val="single" w:sz="4" w:space="0" w:color="auto"/>
              <w:right w:val="single" w:sz="4" w:space="0" w:color="auto"/>
            </w:tcBorders>
          </w:tcPr>
          <w:p w14:paraId="007B6269" w14:textId="77777777" w:rsidR="00F27EB5" w:rsidRDefault="00F27EB5" w:rsidP="00FB3951">
            <w:pPr>
              <w:pStyle w:val="TAL"/>
            </w:pPr>
          </w:p>
        </w:tc>
      </w:tr>
      <w:tr w:rsidR="00AE75AC" w:rsidRPr="003B2883" w14:paraId="43DE10BB" w14:textId="187B19B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D276622" w14:textId="77777777" w:rsidR="00F27EB5" w:rsidRDefault="00F27EB5" w:rsidP="003F0E21">
            <w:pPr>
              <w:pStyle w:val="TAL"/>
            </w:pPr>
            <w:r>
              <w:rPr>
                <w:lang w:eastAsia="fr-FR"/>
              </w:rPr>
              <w:t>reachabilityFilter</w:t>
            </w:r>
          </w:p>
        </w:tc>
        <w:tc>
          <w:tcPr>
            <w:tcW w:w="1275" w:type="dxa"/>
            <w:tcBorders>
              <w:top w:val="single" w:sz="4" w:space="0" w:color="auto"/>
              <w:left w:val="single" w:sz="4" w:space="0" w:color="auto"/>
              <w:bottom w:val="single" w:sz="4" w:space="0" w:color="auto"/>
              <w:right w:val="single" w:sz="4" w:space="0" w:color="auto"/>
            </w:tcBorders>
          </w:tcPr>
          <w:p w14:paraId="5B85E54A" w14:textId="77777777" w:rsidR="00F27EB5" w:rsidRDefault="00F27EB5" w:rsidP="003F0E21">
            <w:pPr>
              <w:pStyle w:val="TAL"/>
            </w:pPr>
            <w:r>
              <w:t>ReachabilityFilter</w:t>
            </w:r>
          </w:p>
        </w:tc>
        <w:tc>
          <w:tcPr>
            <w:tcW w:w="572" w:type="dxa"/>
            <w:tcBorders>
              <w:top w:val="single" w:sz="4" w:space="0" w:color="auto"/>
              <w:left w:val="single" w:sz="4" w:space="0" w:color="auto"/>
              <w:bottom w:val="single" w:sz="4" w:space="0" w:color="auto"/>
              <w:right w:val="single" w:sz="4" w:space="0" w:color="auto"/>
            </w:tcBorders>
          </w:tcPr>
          <w:p w14:paraId="3ABA37E7" w14:textId="77777777" w:rsidR="00F27EB5" w:rsidRDefault="00F27EB5" w:rsidP="003F0E2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FF619A" w14:textId="77777777" w:rsidR="00F27EB5" w:rsidRDefault="00F27EB5" w:rsidP="003F0E2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4500BC4" w14:textId="77777777" w:rsidR="00F27EB5" w:rsidRDefault="00F27EB5" w:rsidP="003F0E21">
            <w:pPr>
              <w:pStyle w:val="TAL"/>
            </w:pPr>
            <w:r>
              <w:t>When present, this IE shall indicate the filter to be applied for the REACHABILITY_REPORT event type.</w:t>
            </w:r>
          </w:p>
          <w:p w14:paraId="2DE0283C" w14:textId="77777777" w:rsidR="00F27EB5" w:rsidRDefault="00F27EB5" w:rsidP="003F0E21">
            <w:pPr>
              <w:pStyle w:val="TAL"/>
            </w:pPr>
          </w:p>
          <w:p w14:paraId="0B744AF6" w14:textId="77777777" w:rsidR="00F27EB5" w:rsidRDefault="00F27EB5" w:rsidP="003F0E21">
            <w:pPr>
              <w:pStyle w:val="TAL"/>
            </w:pPr>
            <w:r>
              <w:t>If the subscription of REACHABILITY_REPORT is for "UE Reachability Status Change", the AMF shall report current reachability state and subsequent updated reachability state of the UE, when AMF becomes aware of a UE reachability state change between REACHABLE, UNREACHABLE and REGULATORY_ONLY.</w:t>
            </w:r>
          </w:p>
          <w:p w14:paraId="076C6596" w14:textId="77777777" w:rsidR="00F27EB5" w:rsidRDefault="00F27EB5" w:rsidP="003F0E21">
            <w:pPr>
              <w:pStyle w:val="TAL"/>
            </w:pPr>
          </w:p>
          <w:p w14:paraId="6481D108" w14:textId="77777777" w:rsidR="00F27EB5" w:rsidRDefault="00F27EB5" w:rsidP="003F0E21">
            <w:pPr>
              <w:pStyle w:val="TAL"/>
            </w:pPr>
            <w:r>
              <w:t xml:space="preserve">If the subscription of REACHABILITY_REPORT is for "UE Reachable for DL Traffic", the AMF shall report the "REACHABLE" state, </w:t>
            </w:r>
            <w:r w:rsidRPr="003B6D67">
              <w:t>when the UE transitions to CM-CONNECTED mode or when the UE will become reachable for paging</w:t>
            </w:r>
            <w:r>
              <w:t>, as specified in table </w:t>
            </w:r>
            <w:r w:rsidRPr="00050CA8">
              <w:t>4.15.3.1-1</w:t>
            </w:r>
            <w:r>
              <w:t>, clauses 4.2.5 and 4.3.3 of 3GPP TS 23.502 [3].</w:t>
            </w:r>
          </w:p>
          <w:p w14:paraId="633CF9D2" w14:textId="77777777" w:rsidR="00F27EB5" w:rsidRDefault="00F27EB5" w:rsidP="003F0E21">
            <w:pPr>
              <w:pStyle w:val="TAL"/>
            </w:pPr>
          </w:p>
          <w:p w14:paraId="3548C5EE" w14:textId="77777777" w:rsidR="00F27EB5" w:rsidRDefault="00F27EB5" w:rsidP="003F0E21">
            <w:pPr>
              <w:pStyle w:val="TAL"/>
            </w:pPr>
            <w:r>
              <w:t>If this IE is absent, the subscription of REACHABILITY_REPORT is for "UE Reachability Status Change".</w:t>
            </w:r>
          </w:p>
        </w:tc>
        <w:tc>
          <w:tcPr>
            <w:tcW w:w="1559" w:type="dxa"/>
            <w:tcBorders>
              <w:top w:val="single" w:sz="4" w:space="0" w:color="auto"/>
              <w:left w:val="single" w:sz="4" w:space="0" w:color="auto"/>
              <w:bottom w:val="single" w:sz="4" w:space="0" w:color="auto"/>
              <w:right w:val="single" w:sz="4" w:space="0" w:color="auto"/>
            </w:tcBorders>
          </w:tcPr>
          <w:p w14:paraId="4596EEA1" w14:textId="77777777" w:rsidR="00F27EB5" w:rsidRDefault="00F27EB5" w:rsidP="003F0E21">
            <w:pPr>
              <w:pStyle w:val="TAL"/>
            </w:pPr>
          </w:p>
        </w:tc>
      </w:tr>
      <w:tr w:rsidR="00AE75AC" w:rsidRPr="003B2883" w14:paraId="30A07DD5" w14:textId="4A4D77B5"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204DEB6" w14:textId="24B4C61E" w:rsidR="00F27EB5" w:rsidRDefault="00F27EB5" w:rsidP="00C51C4E">
            <w:pPr>
              <w:pStyle w:val="TAL"/>
              <w:rPr>
                <w:lang w:eastAsia="fr-FR"/>
              </w:rPr>
            </w:pPr>
            <w:r>
              <w:rPr>
                <w:lang w:eastAsia="fr-FR"/>
              </w:rPr>
              <w:t>udmDetectInd</w:t>
            </w:r>
          </w:p>
        </w:tc>
        <w:tc>
          <w:tcPr>
            <w:tcW w:w="1275" w:type="dxa"/>
            <w:tcBorders>
              <w:top w:val="single" w:sz="4" w:space="0" w:color="auto"/>
              <w:left w:val="single" w:sz="4" w:space="0" w:color="auto"/>
              <w:bottom w:val="single" w:sz="4" w:space="0" w:color="auto"/>
              <w:right w:val="single" w:sz="4" w:space="0" w:color="auto"/>
            </w:tcBorders>
          </w:tcPr>
          <w:p w14:paraId="3FE0DDDC" w14:textId="46213E45" w:rsidR="00F27EB5" w:rsidRDefault="00F27EB5" w:rsidP="00C51C4E">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30AC1092" w14:textId="045EC0F3" w:rsidR="00F27EB5" w:rsidRDefault="00F27EB5" w:rsidP="00C51C4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048E19" w14:textId="421CE2A0" w:rsidR="00F27EB5" w:rsidRDefault="00F27EB5" w:rsidP="00C51C4E">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692EDE60" w14:textId="77777777" w:rsidR="00F27EB5" w:rsidRDefault="00F27EB5" w:rsidP="00C51C4E">
            <w:pPr>
              <w:pStyle w:val="TAL"/>
            </w:pPr>
            <w:r>
              <w:t>The IE may be present for subscription for "UE Reachable for DL Traffic".</w:t>
            </w:r>
          </w:p>
          <w:p w14:paraId="4616094D" w14:textId="77777777" w:rsidR="00F27EB5" w:rsidRDefault="00F27EB5" w:rsidP="00C51C4E">
            <w:pPr>
              <w:pStyle w:val="TAL"/>
            </w:pPr>
          </w:p>
          <w:p w14:paraId="566FB58C" w14:textId="77777777" w:rsidR="00F27EB5" w:rsidRDefault="00F27EB5" w:rsidP="00C51C4E">
            <w:pPr>
              <w:pStyle w:val="TAL"/>
            </w:pPr>
            <w:r>
              <w:t>When present, this IE shall indicate whether the UE Reachability Event will be detected at UDM (i.e. with Nudm_UECM_Registration) or not:</w:t>
            </w:r>
          </w:p>
          <w:p w14:paraId="1694AF40" w14:textId="47ADD0E4" w:rsidR="00F27EB5" w:rsidRPr="00C6758E" w:rsidRDefault="00C6758E" w:rsidP="00C6758E">
            <w:pPr>
              <w:pStyle w:val="B1"/>
              <w:rPr>
                <w:rFonts w:ascii="Arial" w:hAnsi="Arial" w:cs="Arial"/>
                <w:sz w:val="18"/>
                <w:szCs w:val="18"/>
              </w:rPr>
            </w:pPr>
            <w:bookmarkStart w:id="8806" w:name="_PERM_MCCTEMPBM_CRPT03410212___7"/>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true: UE Reachability will be detected at UDM</w:t>
            </w:r>
          </w:p>
          <w:p w14:paraId="6113F999" w14:textId="2FA935E5" w:rsidR="00F27EB5" w:rsidRPr="00C6758E" w:rsidRDefault="00C6758E" w:rsidP="00C6758E">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false (default) UE Reachability will not be detected at UDM</w:t>
            </w:r>
          </w:p>
          <w:bookmarkEnd w:id="8806"/>
          <w:p w14:paraId="4DCC45D9" w14:textId="77777777" w:rsidR="00F27EB5" w:rsidRDefault="00F27EB5" w:rsidP="00C51C4E">
            <w:pPr>
              <w:pStyle w:val="TAL"/>
            </w:pPr>
          </w:p>
        </w:tc>
        <w:tc>
          <w:tcPr>
            <w:tcW w:w="1559" w:type="dxa"/>
            <w:tcBorders>
              <w:top w:val="single" w:sz="4" w:space="0" w:color="auto"/>
              <w:left w:val="single" w:sz="4" w:space="0" w:color="auto"/>
              <w:bottom w:val="single" w:sz="4" w:space="0" w:color="auto"/>
              <w:right w:val="single" w:sz="4" w:space="0" w:color="auto"/>
            </w:tcBorders>
          </w:tcPr>
          <w:p w14:paraId="18F63B6A" w14:textId="77777777" w:rsidR="00F27EB5" w:rsidRDefault="00F27EB5" w:rsidP="00C51C4E">
            <w:pPr>
              <w:pStyle w:val="TAL"/>
            </w:pPr>
          </w:p>
        </w:tc>
      </w:tr>
      <w:tr w:rsidR="00AE75AC" w:rsidRPr="003B2883" w14:paraId="2BE3BA46" w14:textId="3952111F"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934A489" w14:textId="77777777" w:rsidR="00F27EB5" w:rsidRDefault="00F27EB5" w:rsidP="00C51C4E">
            <w:pPr>
              <w:pStyle w:val="TAL"/>
              <w:rPr>
                <w:lang w:eastAsia="fr-FR"/>
              </w:rPr>
            </w:pPr>
            <w:r w:rsidRPr="003B2883">
              <w:rPr>
                <w:rFonts w:hint="eastAsia"/>
                <w:lang w:eastAsia="zh-CN"/>
              </w:rPr>
              <w:t>max</w:t>
            </w:r>
            <w:r w:rsidRPr="003B2883">
              <w:rPr>
                <w:lang w:eastAsia="zh-CN"/>
              </w:rPr>
              <w:t>Reports</w:t>
            </w:r>
          </w:p>
        </w:tc>
        <w:tc>
          <w:tcPr>
            <w:tcW w:w="1275" w:type="dxa"/>
            <w:tcBorders>
              <w:top w:val="single" w:sz="4" w:space="0" w:color="auto"/>
              <w:left w:val="single" w:sz="4" w:space="0" w:color="auto"/>
              <w:bottom w:val="single" w:sz="4" w:space="0" w:color="auto"/>
              <w:right w:val="single" w:sz="4" w:space="0" w:color="auto"/>
            </w:tcBorders>
          </w:tcPr>
          <w:p w14:paraId="3398E400" w14:textId="77777777" w:rsidR="00F27EB5" w:rsidRDefault="00F27EB5" w:rsidP="00C51C4E">
            <w:pPr>
              <w:pStyle w:val="TAL"/>
            </w:pPr>
            <w:r w:rsidRPr="003B2883">
              <w:rPr>
                <w:lang w:eastAsia="zh-CN"/>
              </w:rPr>
              <w:t>integer</w:t>
            </w:r>
          </w:p>
        </w:tc>
        <w:tc>
          <w:tcPr>
            <w:tcW w:w="572" w:type="dxa"/>
            <w:tcBorders>
              <w:top w:val="single" w:sz="4" w:space="0" w:color="auto"/>
              <w:left w:val="single" w:sz="4" w:space="0" w:color="auto"/>
              <w:bottom w:val="single" w:sz="4" w:space="0" w:color="auto"/>
              <w:right w:val="single" w:sz="4" w:space="0" w:color="auto"/>
            </w:tcBorders>
          </w:tcPr>
          <w:p w14:paraId="0B6FB1BD" w14:textId="77777777" w:rsidR="00F27EB5" w:rsidRDefault="00F27EB5" w:rsidP="00C51C4E">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025C0D" w14:textId="77777777" w:rsidR="00F27EB5" w:rsidRDefault="00F27EB5" w:rsidP="00C51C4E">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40D49DFD" w14:textId="77777777" w:rsidR="000C674B" w:rsidRDefault="00F27EB5" w:rsidP="00C51C4E">
            <w:pPr>
              <w:pStyle w:val="TAL"/>
              <w:rPr>
                <w:lang w:eastAsia="zh-CN"/>
              </w:rPr>
            </w:pPr>
            <w:r w:rsidRPr="003B2883">
              <w:rPr>
                <w:lang w:eastAsia="zh-CN"/>
              </w:rPr>
              <w:t xml:space="preserve">This IE </w:t>
            </w:r>
            <w:r>
              <w:rPr>
                <w:lang w:eastAsia="zh-CN"/>
              </w:rPr>
              <w:t>may</w:t>
            </w:r>
            <w:r w:rsidRPr="003B2883">
              <w:rPr>
                <w:lang w:eastAsia="zh-CN"/>
              </w:rPr>
              <w:t xml:space="preserve"> be present if the trigger is set to "CONTINUOUS"</w:t>
            </w:r>
            <w:r w:rsidR="00030161">
              <w:rPr>
                <w:lang w:eastAsia="zh-CN"/>
              </w:rPr>
              <w:t xml:space="preserve"> or </w:t>
            </w:r>
            <w:r w:rsidR="00030161" w:rsidRPr="003B2883">
              <w:t>"</w:t>
            </w:r>
            <w:r w:rsidR="00030161">
              <w:t>PERIODIC</w:t>
            </w:r>
            <w:r w:rsidR="00030161" w:rsidRPr="003B2883">
              <w:t>"</w:t>
            </w:r>
            <w:r w:rsidRPr="003B2883">
              <w:rPr>
                <w:lang w:eastAsia="zh-CN"/>
              </w:rPr>
              <w:t>. When present, this IE describes the maximum number of reports that can be generated by the subscribed event.</w:t>
            </w:r>
          </w:p>
          <w:p w14:paraId="145463B2" w14:textId="37BDD18C" w:rsidR="006302F6" w:rsidRDefault="006302F6" w:rsidP="00C51C4E">
            <w:pPr>
              <w:pStyle w:val="TAL"/>
              <w:rPr>
                <w:lang w:eastAsia="zh-CN"/>
              </w:rPr>
            </w:pPr>
          </w:p>
          <w:p w14:paraId="4A2C4854" w14:textId="77777777" w:rsidR="000C674B" w:rsidRDefault="00F27EB5" w:rsidP="00C51C4E">
            <w:pPr>
              <w:pStyle w:val="TAL"/>
            </w:pPr>
            <w:r w:rsidRPr="003B2883">
              <w:rPr>
                <w:lang w:eastAsia="zh-CN"/>
              </w:rPr>
              <w:t xml:space="preserve">If the AMF event subscription is for a group of UEs, this </w:t>
            </w:r>
            <w:r w:rsidRPr="003B2883">
              <w:t>parameter shall be applied to each individual member UE of the group.</w:t>
            </w:r>
          </w:p>
          <w:p w14:paraId="46CE1039" w14:textId="1FDF8F11" w:rsidR="006302F6" w:rsidRDefault="006302F6" w:rsidP="00C51C4E">
            <w:pPr>
              <w:pStyle w:val="TAL"/>
            </w:pPr>
          </w:p>
          <w:p w14:paraId="10924800" w14:textId="3AF22783" w:rsidR="00F27EB5" w:rsidRPr="003B2883" w:rsidRDefault="00F27EB5" w:rsidP="00C51C4E">
            <w:pPr>
              <w:pStyle w:val="TAL"/>
            </w:pPr>
            <w:r w:rsidRPr="003B2883">
              <w:t xml:space="preserve">If the event subscription is transferred from source AMF to </w:t>
            </w:r>
            <w:r w:rsidR="006302F6">
              <w:t xml:space="preserve">a </w:t>
            </w:r>
            <w:r w:rsidRPr="003B2883">
              <w:t>target AMF, this IE shall contain:</w:t>
            </w:r>
          </w:p>
          <w:p w14:paraId="56E0E358" w14:textId="2D21896F" w:rsidR="00F27EB5" w:rsidRPr="003B2883" w:rsidRDefault="00F27EB5" w:rsidP="00C51C4E">
            <w:pPr>
              <w:pStyle w:val="TAL"/>
              <w:ind w:left="539" w:hanging="255"/>
              <w:rPr>
                <w:lang w:eastAsia="zh-CN"/>
              </w:rPr>
            </w:pPr>
            <w:bookmarkStart w:id="8807" w:name="_PERM_MCCTEMPBM_CRPT03410213___2"/>
            <w:r w:rsidRPr="003B2883">
              <w:t>-</w:t>
            </w:r>
            <w:r w:rsidRPr="003B2883">
              <w:tab/>
              <w:t>the remaining number of reports for the event subscription, in the case of individual UE event subscription</w:t>
            </w:r>
            <w:r w:rsidRPr="003B2883">
              <w:rPr>
                <w:szCs w:val="18"/>
                <w:lang w:eastAsia="zh-CN"/>
              </w:rPr>
              <w:t>;</w:t>
            </w:r>
            <w:r w:rsidR="006302F6">
              <w:rPr>
                <w:szCs w:val="18"/>
                <w:lang w:eastAsia="zh-CN"/>
              </w:rPr>
              <w:t xml:space="preserve"> or</w:t>
            </w:r>
          </w:p>
          <w:p w14:paraId="0C7E7B6B" w14:textId="284C0135" w:rsidR="00F27EB5" w:rsidRDefault="00F27EB5" w:rsidP="00C51C4E">
            <w:pPr>
              <w:pStyle w:val="TAL"/>
              <w:ind w:left="539" w:hanging="255"/>
            </w:pPr>
            <w:r w:rsidRPr="003B2883">
              <w:t>-</w:t>
            </w:r>
            <w:r w:rsidRPr="003B2883">
              <w:tab/>
              <w:t xml:space="preserve">the remaining number of reports for the event subscription for this specific UE, in the case of </w:t>
            </w:r>
            <w:r w:rsidR="006302F6">
              <w:t xml:space="preserve">a </w:t>
            </w:r>
            <w:r w:rsidRPr="003B2883">
              <w:t>group event subscription.</w:t>
            </w:r>
            <w:r w:rsidR="006302F6">
              <w:t xml:space="preserve"> </w:t>
            </w:r>
            <w:r w:rsidR="006302F6">
              <w:rPr>
                <w:noProof/>
              </w:rPr>
              <w:t>If the group subscription has not expired and all reports have been sent already for this event, the remaining number of reports shall be set to "0".</w:t>
            </w:r>
          </w:p>
          <w:bookmarkEnd w:id="8807"/>
          <w:p w14:paraId="6B51602E" w14:textId="77777777" w:rsidR="00F27EB5" w:rsidRDefault="00F27EB5" w:rsidP="00C51C4E">
            <w:pPr>
              <w:pStyle w:val="TAL"/>
            </w:pPr>
            <w:r>
              <w:rPr>
                <w:rFonts w:cs="Arial"/>
                <w:szCs w:val="18"/>
              </w:rPr>
              <w:t>(</w:t>
            </w:r>
            <w:r w:rsidRPr="00C956DD">
              <w:rPr>
                <w:rFonts w:cs="Arial"/>
                <w:szCs w:val="18"/>
              </w:rPr>
              <w:t>NOTE 2</w:t>
            </w:r>
            <w:r>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1C67B445" w14:textId="77777777" w:rsidR="00F27EB5" w:rsidRPr="003B2883" w:rsidRDefault="00F27EB5" w:rsidP="00C51C4E">
            <w:pPr>
              <w:pStyle w:val="TAL"/>
              <w:rPr>
                <w:lang w:eastAsia="zh-CN"/>
              </w:rPr>
            </w:pPr>
          </w:p>
        </w:tc>
      </w:tr>
      <w:tr w:rsidR="00AE75AC" w:rsidRPr="003B2883" w14:paraId="12C9F9B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71DC935" w14:textId="785FA07E" w:rsidR="00F27EB5" w:rsidRPr="003B2883" w:rsidRDefault="00F27EB5" w:rsidP="00F27EB5">
            <w:pPr>
              <w:pStyle w:val="TAL"/>
              <w:rPr>
                <w:lang w:eastAsia="zh-CN"/>
              </w:rPr>
            </w:pPr>
            <w:r>
              <w:t>p</w:t>
            </w:r>
            <w:r w:rsidRPr="00F11966">
              <w:t>resenceInfo</w:t>
            </w:r>
            <w:r>
              <w:t>List</w:t>
            </w:r>
          </w:p>
        </w:tc>
        <w:tc>
          <w:tcPr>
            <w:tcW w:w="1275" w:type="dxa"/>
            <w:tcBorders>
              <w:top w:val="single" w:sz="4" w:space="0" w:color="auto"/>
              <w:left w:val="single" w:sz="4" w:space="0" w:color="auto"/>
              <w:bottom w:val="single" w:sz="4" w:space="0" w:color="auto"/>
              <w:right w:val="single" w:sz="4" w:space="0" w:color="auto"/>
            </w:tcBorders>
          </w:tcPr>
          <w:p w14:paraId="4CBCFDA6" w14:textId="079D0281" w:rsidR="00F27EB5" w:rsidRPr="003B2883" w:rsidRDefault="00F27EB5" w:rsidP="00F27EB5">
            <w:pPr>
              <w:pStyle w:val="TAL"/>
              <w:rPr>
                <w:lang w:eastAsia="zh-CN"/>
              </w:rPr>
            </w:pPr>
            <w:r>
              <w:rPr>
                <w:lang w:eastAsia="zh-CN"/>
              </w:rPr>
              <w:t>map(</w:t>
            </w:r>
            <w:r w:rsidRPr="00F11966">
              <w:t>PresenceInfo</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95BABD7" w14:textId="2D75C4BD" w:rsidR="00F27EB5" w:rsidRDefault="00F27EB5" w:rsidP="00F27EB5">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DC051D" w14:textId="1A095124" w:rsidR="00F27EB5" w:rsidRDefault="00F27EB5" w:rsidP="00F27EB5">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727A9AAE" w14:textId="77777777" w:rsidR="00F27EB5" w:rsidRDefault="00F27EB5" w:rsidP="00F27EB5">
            <w:pPr>
              <w:pStyle w:val="TAL"/>
              <w:rPr>
                <w:lang w:eastAsia="zh-CN"/>
              </w:rPr>
            </w:pPr>
            <w:r>
              <w:rPr>
                <w:rFonts w:hint="eastAsia"/>
                <w:lang w:eastAsia="zh-CN"/>
              </w:rPr>
              <w:t>M</w:t>
            </w:r>
            <w:r>
              <w:rPr>
                <w:lang w:eastAsia="zh-CN"/>
              </w:rPr>
              <w:t xml:space="preserve">ap of PRA Information, </w:t>
            </w:r>
            <w:r>
              <w:t>the "</w:t>
            </w:r>
            <w:r>
              <w:rPr>
                <w:lang w:eastAsia="zh-CN"/>
              </w:rPr>
              <w:t>praId" attribute within the PresenceInfo data type shall also be the key of the map. The "presenceState" attribute within the PresenceInfo data type shall not be supplied.</w:t>
            </w:r>
          </w:p>
          <w:p w14:paraId="648D05C9" w14:textId="77777777" w:rsidR="00F27EB5" w:rsidRDefault="00F27EB5" w:rsidP="00F27EB5">
            <w:pPr>
              <w:pStyle w:val="TAL"/>
              <w:rPr>
                <w:lang w:eastAsia="zh-CN"/>
              </w:rPr>
            </w:pPr>
          </w:p>
          <w:p w14:paraId="3FBCF13E" w14:textId="1123E489" w:rsidR="00F27EB5" w:rsidRPr="003B2883" w:rsidRDefault="00F27EB5" w:rsidP="00F27EB5">
            <w:pPr>
              <w:pStyle w:val="TAL"/>
              <w:rPr>
                <w:lang w:eastAsia="zh-CN"/>
              </w:rPr>
            </w:pPr>
            <w:r>
              <w:rPr>
                <w:lang w:eastAsia="zh-CN"/>
              </w:rPr>
              <w:t xml:space="preserve">When present, the </w:t>
            </w:r>
            <w:r w:rsidRPr="003B2883">
              <w:t>areaList</w:t>
            </w:r>
            <w:r w:rsidRPr="003B2883" w:rsidDel="00840B86">
              <w:rPr>
                <w:lang w:eastAsia="zh-CN"/>
              </w:rPr>
              <w:t xml:space="preserve"> </w:t>
            </w:r>
            <w:r>
              <w:rPr>
                <w:lang w:eastAsia="zh-CN"/>
              </w:rPr>
              <w:t>shall be absent.</w:t>
            </w:r>
          </w:p>
        </w:tc>
        <w:tc>
          <w:tcPr>
            <w:tcW w:w="1559" w:type="dxa"/>
            <w:tcBorders>
              <w:top w:val="single" w:sz="4" w:space="0" w:color="auto"/>
              <w:left w:val="single" w:sz="4" w:space="0" w:color="auto"/>
              <w:bottom w:val="single" w:sz="4" w:space="0" w:color="auto"/>
              <w:right w:val="single" w:sz="4" w:space="0" w:color="auto"/>
            </w:tcBorders>
          </w:tcPr>
          <w:p w14:paraId="4E7FAAD8" w14:textId="2903208E" w:rsidR="00F27EB5" w:rsidRPr="003B2883" w:rsidRDefault="00F27EB5" w:rsidP="00F27EB5">
            <w:pPr>
              <w:pStyle w:val="TAL"/>
              <w:rPr>
                <w:lang w:eastAsia="zh-CN"/>
              </w:rPr>
            </w:pPr>
            <w:r>
              <w:rPr>
                <w:lang w:eastAsia="zh-CN"/>
              </w:rPr>
              <w:t>MPRA</w:t>
            </w:r>
          </w:p>
        </w:tc>
      </w:tr>
      <w:tr w:rsidR="00AE75AC" w:rsidRPr="003B2883" w14:paraId="6F9AEA4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FE7756" w14:textId="0B42F1E3" w:rsidR="00B42978" w:rsidRDefault="00B42978" w:rsidP="00B42978">
            <w:pPr>
              <w:pStyle w:val="TAL"/>
            </w:pPr>
            <w:r>
              <w:t>maxResponse</w:t>
            </w:r>
            <w:r w:rsidRPr="003963C2">
              <w:t>Time</w:t>
            </w:r>
          </w:p>
        </w:tc>
        <w:tc>
          <w:tcPr>
            <w:tcW w:w="1275" w:type="dxa"/>
            <w:tcBorders>
              <w:top w:val="single" w:sz="4" w:space="0" w:color="auto"/>
              <w:left w:val="single" w:sz="4" w:space="0" w:color="auto"/>
              <w:bottom w:val="single" w:sz="4" w:space="0" w:color="auto"/>
              <w:right w:val="single" w:sz="4" w:space="0" w:color="auto"/>
            </w:tcBorders>
          </w:tcPr>
          <w:p w14:paraId="2E34E367" w14:textId="22464FE2" w:rsidR="00B42978" w:rsidRDefault="00B42978" w:rsidP="00B42978">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3E04B2FF" w14:textId="7E735056" w:rsidR="00B42978" w:rsidRDefault="00B42978" w:rsidP="00B42978">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553AC8A" w14:textId="28DDFF23" w:rsidR="00B42978" w:rsidRDefault="00B42978" w:rsidP="00B42978">
            <w:pPr>
              <w:pStyle w:val="TAL"/>
              <w:rPr>
                <w:lang w:eastAsia="zh-CN"/>
              </w:rPr>
            </w:pPr>
            <w:r>
              <w:rPr>
                <w:rFonts w:hint="eastAsia"/>
              </w:rPr>
              <w:t>0</w:t>
            </w:r>
            <w:r>
              <w:t>..1</w:t>
            </w:r>
          </w:p>
        </w:tc>
        <w:tc>
          <w:tcPr>
            <w:tcW w:w="3686" w:type="dxa"/>
            <w:tcBorders>
              <w:top w:val="single" w:sz="4" w:space="0" w:color="auto"/>
              <w:left w:val="single" w:sz="4" w:space="0" w:color="auto"/>
              <w:bottom w:val="single" w:sz="4" w:space="0" w:color="auto"/>
              <w:right w:val="single" w:sz="4" w:space="0" w:color="auto"/>
            </w:tcBorders>
          </w:tcPr>
          <w:p w14:paraId="679199FC" w14:textId="77777777" w:rsidR="00B42978" w:rsidRPr="000E0E2A" w:rsidRDefault="00B42978" w:rsidP="00B42978">
            <w:pPr>
              <w:pStyle w:val="TAL"/>
              <w:rPr>
                <w:rFonts w:cs="Arial"/>
                <w:szCs w:val="18"/>
              </w:rPr>
            </w:pPr>
            <w:r>
              <w:rPr>
                <w:rFonts w:cs="Arial"/>
                <w:szCs w:val="18"/>
              </w:rPr>
              <w:t xml:space="preserve">This IE shall be present, when the UDM 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 on behalf of the AF and the AF set</w:t>
            </w:r>
            <w:r>
              <w:rPr>
                <w:rFonts w:cs="Arial"/>
                <w:szCs w:val="18"/>
              </w:rPr>
              <w:t>s</w:t>
            </w:r>
            <w:r w:rsidRPr="00B02BAB">
              <w:rPr>
                <w:rFonts w:cs="Arial"/>
                <w:szCs w:val="18"/>
              </w:rPr>
              <w:t xml:space="preserve"> the Maximum Response Time in the Monitoring Configuration</w:t>
            </w:r>
            <w:r>
              <w:rPr>
                <w:rFonts w:cs="Arial"/>
                <w:szCs w:val="18"/>
              </w:rPr>
              <w:t>.</w:t>
            </w:r>
          </w:p>
          <w:p w14:paraId="57CD4232" w14:textId="77777777" w:rsidR="00B42978" w:rsidRDefault="00B42978" w:rsidP="00B42978">
            <w:pPr>
              <w:pStyle w:val="TAL"/>
              <w:rPr>
                <w:rFonts w:cs="Arial"/>
                <w:szCs w:val="18"/>
              </w:rPr>
            </w:pPr>
          </w:p>
          <w:p w14:paraId="060F040D" w14:textId="78715659" w:rsidR="00B42978" w:rsidRDefault="00B42978" w:rsidP="00B42978">
            <w:pPr>
              <w:pStyle w:val="TAL"/>
              <w:rPr>
                <w:lang w:eastAsia="zh-CN"/>
              </w:rPr>
            </w:pPr>
            <w:r>
              <w:rPr>
                <w:rFonts w:cs="Arial" w:hint="eastAsia"/>
                <w:szCs w:val="18"/>
              </w:rPr>
              <w:t>W</w:t>
            </w:r>
            <w:r>
              <w:rPr>
                <w:rFonts w:cs="Arial"/>
                <w:szCs w:val="18"/>
              </w:rPr>
              <w:t xml:space="preserve">hen present, this IE shall indicate the </w:t>
            </w:r>
            <w:r w:rsidRPr="000E0E2A">
              <w:rPr>
                <w:rFonts w:cs="Arial"/>
                <w:szCs w:val="18"/>
              </w:rPr>
              <w:t>Maximum Response Time</w:t>
            </w:r>
            <w:r>
              <w:rPr>
                <w:rFonts w:cs="Arial"/>
                <w:szCs w:val="18"/>
              </w:rPr>
              <w:t xml:space="preserve"> </w:t>
            </w:r>
            <w:r>
              <w:rPr>
                <w:lang w:eastAsia="zh-CN"/>
              </w:rPr>
              <w:t>configured by the AF</w:t>
            </w:r>
            <w:r w:rsidRPr="000E0E2A">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091B1901" w14:textId="77777777" w:rsidR="00B42978" w:rsidRDefault="00B42978" w:rsidP="00B42978">
            <w:pPr>
              <w:pStyle w:val="TAL"/>
              <w:rPr>
                <w:lang w:eastAsia="zh-CN"/>
              </w:rPr>
            </w:pPr>
          </w:p>
        </w:tc>
      </w:tr>
      <w:tr w:rsidR="00AE75AC" w:rsidRPr="003B2883" w14:paraId="4C3A50FE"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1206A8C3" w14:textId="55710B7F" w:rsidR="00145C6A" w:rsidRDefault="00145C6A" w:rsidP="00145C6A">
            <w:pPr>
              <w:pStyle w:val="TAL"/>
            </w:pPr>
            <w:r>
              <w:rPr>
                <w:rFonts w:hint="eastAsia"/>
                <w:lang w:eastAsia="zh-CN"/>
              </w:rPr>
              <w:t>t</w:t>
            </w:r>
            <w:r>
              <w:rPr>
                <w:lang w:eastAsia="zh-CN"/>
              </w:rPr>
              <w:t>argetArea</w:t>
            </w:r>
          </w:p>
        </w:tc>
        <w:tc>
          <w:tcPr>
            <w:tcW w:w="1275" w:type="dxa"/>
            <w:tcBorders>
              <w:top w:val="single" w:sz="4" w:space="0" w:color="auto"/>
              <w:left w:val="single" w:sz="4" w:space="0" w:color="auto"/>
              <w:bottom w:val="single" w:sz="4" w:space="0" w:color="auto"/>
              <w:right w:val="single" w:sz="4" w:space="0" w:color="auto"/>
            </w:tcBorders>
          </w:tcPr>
          <w:p w14:paraId="24850121" w14:textId="6CD2E6D1" w:rsidR="00145C6A" w:rsidRDefault="00145C6A" w:rsidP="00145C6A">
            <w:pPr>
              <w:pStyle w:val="TAL"/>
            </w:pPr>
            <w:r>
              <w:rPr>
                <w:rFonts w:hint="eastAsia"/>
                <w:lang w:eastAsia="zh-CN"/>
              </w:rPr>
              <w:t>T</w:t>
            </w:r>
            <w:r>
              <w:rPr>
                <w:lang w:eastAsia="zh-CN"/>
              </w:rPr>
              <w:t>argetArea</w:t>
            </w:r>
          </w:p>
        </w:tc>
        <w:tc>
          <w:tcPr>
            <w:tcW w:w="572" w:type="dxa"/>
            <w:tcBorders>
              <w:top w:val="single" w:sz="4" w:space="0" w:color="auto"/>
              <w:left w:val="single" w:sz="4" w:space="0" w:color="auto"/>
              <w:bottom w:val="single" w:sz="4" w:space="0" w:color="auto"/>
              <w:right w:val="single" w:sz="4" w:space="0" w:color="auto"/>
            </w:tcBorders>
          </w:tcPr>
          <w:p w14:paraId="1D8922FC" w14:textId="71EDDE67" w:rsidR="00145C6A" w:rsidRDefault="00145C6A" w:rsidP="00145C6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FE8C7" w14:textId="4D7A06A2" w:rsidR="00145C6A" w:rsidRDefault="00145C6A" w:rsidP="00145C6A">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5D5D605F" w14:textId="77777777" w:rsidR="00145C6A" w:rsidRDefault="00145C6A" w:rsidP="00145C6A">
            <w:pPr>
              <w:pStyle w:val="TAL"/>
            </w:pPr>
            <w:r>
              <w:t xml:space="preserve">The IE shall be present for subscription for </w:t>
            </w:r>
            <w:r>
              <w:rPr>
                <w:lang w:eastAsia="zh-CN"/>
              </w:rPr>
              <w:t>SNSSAI_TA_MAPPING_REPORT</w:t>
            </w:r>
            <w:r>
              <w:t xml:space="preserve"> event type.</w:t>
            </w:r>
          </w:p>
          <w:p w14:paraId="62470F73" w14:textId="77777777" w:rsidR="00145C6A" w:rsidRPr="00F02775" w:rsidRDefault="00145C6A" w:rsidP="00145C6A">
            <w:pPr>
              <w:pStyle w:val="TAL"/>
            </w:pPr>
          </w:p>
          <w:p w14:paraId="4A61DBDB" w14:textId="5B28A10B" w:rsidR="00145C6A" w:rsidRDefault="00145C6A" w:rsidP="00145C6A">
            <w:pPr>
              <w:pStyle w:val="TAL"/>
              <w:rPr>
                <w:rFonts w:cs="Arial"/>
                <w:szCs w:val="18"/>
              </w:rPr>
            </w:pPr>
            <w:r>
              <w:t>When present, this IE shall indicate the TAI list to be applied.</w:t>
            </w:r>
          </w:p>
        </w:tc>
        <w:tc>
          <w:tcPr>
            <w:tcW w:w="1559" w:type="dxa"/>
            <w:tcBorders>
              <w:top w:val="single" w:sz="4" w:space="0" w:color="auto"/>
              <w:left w:val="single" w:sz="4" w:space="0" w:color="auto"/>
              <w:bottom w:val="single" w:sz="4" w:space="0" w:color="auto"/>
              <w:right w:val="single" w:sz="4" w:space="0" w:color="auto"/>
            </w:tcBorders>
          </w:tcPr>
          <w:p w14:paraId="273C37ED" w14:textId="77777777" w:rsidR="00145C6A" w:rsidRDefault="00145C6A" w:rsidP="00145C6A">
            <w:pPr>
              <w:pStyle w:val="TAL"/>
              <w:rPr>
                <w:lang w:eastAsia="zh-CN"/>
              </w:rPr>
            </w:pPr>
          </w:p>
        </w:tc>
      </w:tr>
      <w:tr w:rsidR="00AE75AC" w:rsidRPr="003B2883" w14:paraId="565BB5E1"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DFD54B3" w14:textId="40B6FCE9" w:rsidR="00145C6A" w:rsidRDefault="00145C6A" w:rsidP="00145C6A">
            <w:pPr>
              <w:pStyle w:val="TAL"/>
            </w:pPr>
            <w:r>
              <w:rPr>
                <w:lang w:eastAsia="zh-CN"/>
              </w:rPr>
              <w:t>snssaiFilter</w:t>
            </w:r>
          </w:p>
        </w:tc>
        <w:tc>
          <w:tcPr>
            <w:tcW w:w="1275" w:type="dxa"/>
            <w:tcBorders>
              <w:top w:val="single" w:sz="4" w:space="0" w:color="auto"/>
              <w:left w:val="single" w:sz="4" w:space="0" w:color="auto"/>
              <w:bottom w:val="single" w:sz="4" w:space="0" w:color="auto"/>
              <w:right w:val="single" w:sz="4" w:space="0" w:color="auto"/>
            </w:tcBorders>
          </w:tcPr>
          <w:p w14:paraId="4AA70FBF" w14:textId="47114F49" w:rsidR="00145C6A" w:rsidRDefault="00145C6A" w:rsidP="00145C6A">
            <w:pPr>
              <w:pStyle w:val="TAL"/>
            </w:pPr>
            <w:r>
              <w:rPr>
                <w:lang w:eastAsia="zh-CN"/>
              </w:rPr>
              <w:t>array(</w:t>
            </w:r>
            <w:r w:rsidRPr="00E30083">
              <w:rPr>
                <w:lang w:eastAsia="zh-CN"/>
              </w:rPr>
              <w:t>ExtSnssai</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613FF7C" w14:textId="7E1B78C9" w:rsidR="00145C6A" w:rsidRDefault="00145C6A" w:rsidP="00145C6A">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3CFD81" w14:textId="7EF5ABFB" w:rsidR="00145C6A" w:rsidRDefault="00145C6A" w:rsidP="00145C6A">
            <w:pPr>
              <w:pStyle w:val="TAL"/>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31D3AADB" w14:textId="1AD73033" w:rsidR="00145C6A" w:rsidRDefault="00145C6A" w:rsidP="00145C6A">
            <w:pPr>
              <w:pStyle w:val="TAL"/>
            </w:pPr>
            <w:r>
              <w:t>The IE may be present for subscription for SNSSAI_TA_MAPPING_REPORT event type.</w:t>
            </w:r>
          </w:p>
          <w:p w14:paraId="4C60D258" w14:textId="27345496" w:rsidR="00CB38ED" w:rsidRDefault="00CB38ED" w:rsidP="00145C6A">
            <w:pPr>
              <w:pStyle w:val="TAL"/>
            </w:pPr>
          </w:p>
          <w:p w14:paraId="1D9DC18E" w14:textId="5A4459F4" w:rsidR="00CB38ED" w:rsidRDefault="00CB38ED" w:rsidP="00145C6A">
            <w:pPr>
              <w:pStyle w:val="TAL"/>
            </w:pPr>
            <w:r w:rsidRPr="00CB38ED">
              <w:t>This IE shall be present for subscription of UE_MM_TRANSACTION_REPORT event to receive the UE Mobility Management Transaction numbers based on slices.</w:t>
            </w:r>
          </w:p>
          <w:p w14:paraId="204E51FA" w14:textId="77777777" w:rsidR="00145C6A" w:rsidRPr="00F02775" w:rsidRDefault="00145C6A" w:rsidP="00145C6A">
            <w:pPr>
              <w:pStyle w:val="TAL"/>
            </w:pPr>
          </w:p>
          <w:p w14:paraId="05D8BD10" w14:textId="77777777" w:rsidR="00145C6A" w:rsidRDefault="00145C6A" w:rsidP="00145C6A">
            <w:pPr>
              <w:pStyle w:val="TAL"/>
            </w:pPr>
            <w:r>
              <w:t xml:space="preserve">When present, this IE shall indicate the </w:t>
            </w:r>
            <w:r w:rsidRPr="007D0B0D">
              <w:t>S-NSSAI</w:t>
            </w:r>
            <w:r>
              <w:t xml:space="preserve"> list to be applied.</w:t>
            </w:r>
          </w:p>
          <w:p w14:paraId="049DFF02" w14:textId="77777777" w:rsidR="00CB38ED" w:rsidRDefault="00CB38ED" w:rsidP="00145C6A">
            <w:pPr>
              <w:pStyle w:val="TAL"/>
            </w:pPr>
          </w:p>
          <w:p w14:paraId="66D62650" w14:textId="7CE168BB" w:rsidR="00CB38ED" w:rsidRDefault="00CB38ED" w:rsidP="00145C6A">
            <w:pPr>
              <w:pStyle w:val="TAL"/>
              <w:rPr>
                <w:rFonts w:cs="Arial"/>
                <w:szCs w:val="18"/>
              </w:rPr>
            </w:pPr>
            <w:r>
              <w:t>(NOTE 4)</w:t>
            </w:r>
          </w:p>
        </w:tc>
        <w:tc>
          <w:tcPr>
            <w:tcW w:w="1559" w:type="dxa"/>
            <w:tcBorders>
              <w:top w:val="single" w:sz="4" w:space="0" w:color="auto"/>
              <w:left w:val="single" w:sz="4" w:space="0" w:color="auto"/>
              <w:bottom w:val="single" w:sz="4" w:space="0" w:color="auto"/>
              <w:right w:val="single" w:sz="4" w:space="0" w:color="auto"/>
            </w:tcBorders>
          </w:tcPr>
          <w:p w14:paraId="4088ACD8" w14:textId="77777777" w:rsidR="00145C6A" w:rsidRDefault="00145C6A" w:rsidP="00145C6A">
            <w:pPr>
              <w:pStyle w:val="TAL"/>
              <w:rPr>
                <w:lang w:eastAsia="zh-CN"/>
              </w:rPr>
            </w:pPr>
          </w:p>
        </w:tc>
      </w:tr>
      <w:tr w:rsidR="0050652B" w:rsidRPr="003B2883" w14:paraId="6B28A76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1381BD4" w14:textId="5CEF1812" w:rsidR="0050652B" w:rsidRDefault="0050652B" w:rsidP="0050652B">
            <w:pPr>
              <w:pStyle w:val="TAL"/>
              <w:rPr>
                <w:lang w:eastAsia="zh-CN"/>
              </w:rPr>
            </w:pPr>
            <w:r>
              <w:rPr>
                <w:lang w:eastAsia="zh-CN"/>
              </w:rPr>
              <w:t>u</w:t>
            </w:r>
            <w:r w:rsidRPr="00467DFF">
              <w:rPr>
                <w:lang w:eastAsia="zh-CN"/>
              </w:rPr>
              <w:t>eInAreaFilter</w:t>
            </w:r>
          </w:p>
        </w:tc>
        <w:tc>
          <w:tcPr>
            <w:tcW w:w="1275" w:type="dxa"/>
            <w:tcBorders>
              <w:top w:val="single" w:sz="4" w:space="0" w:color="auto"/>
              <w:left w:val="single" w:sz="4" w:space="0" w:color="auto"/>
              <w:bottom w:val="single" w:sz="4" w:space="0" w:color="auto"/>
              <w:right w:val="single" w:sz="4" w:space="0" w:color="auto"/>
            </w:tcBorders>
          </w:tcPr>
          <w:p w14:paraId="0090471F" w14:textId="5B7B492C" w:rsidR="0050652B" w:rsidRDefault="0050652B" w:rsidP="0050652B">
            <w:pPr>
              <w:pStyle w:val="TAL"/>
              <w:rPr>
                <w:lang w:eastAsia="zh-CN"/>
              </w:rPr>
            </w:pPr>
            <w:r w:rsidRPr="00467DFF">
              <w:rPr>
                <w:lang w:eastAsia="zh-CN"/>
              </w:rPr>
              <w:t>UeInAreaFilter</w:t>
            </w:r>
          </w:p>
        </w:tc>
        <w:tc>
          <w:tcPr>
            <w:tcW w:w="572" w:type="dxa"/>
            <w:tcBorders>
              <w:top w:val="single" w:sz="4" w:space="0" w:color="auto"/>
              <w:left w:val="single" w:sz="4" w:space="0" w:color="auto"/>
              <w:bottom w:val="single" w:sz="4" w:space="0" w:color="auto"/>
              <w:right w:val="single" w:sz="4" w:space="0" w:color="auto"/>
            </w:tcBorders>
          </w:tcPr>
          <w:p w14:paraId="3A051F18" w14:textId="23B306A3" w:rsidR="0050652B" w:rsidRDefault="0050652B" w:rsidP="0050652B">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186A359" w14:textId="2612530A" w:rsidR="0050652B" w:rsidRDefault="0050652B" w:rsidP="0050652B">
            <w:pPr>
              <w:pStyle w:val="TAL"/>
              <w:rPr>
                <w:lang w:eastAsia="zh-CN"/>
              </w:rPr>
            </w:pPr>
            <w:r>
              <w:t>0..1</w:t>
            </w:r>
          </w:p>
        </w:tc>
        <w:tc>
          <w:tcPr>
            <w:tcW w:w="3686" w:type="dxa"/>
            <w:tcBorders>
              <w:top w:val="single" w:sz="4" w:space="0" w:color="auto"/>
              <w:left w:val="single" w:sz="4" w:space="0" w:color="auto"/>
              <w:bottom w:val="single" w:sz="4" w:space="0" w:color="auto"/>
              <w:right w:val="single" w:sz="4" w:space="0" w:color="auto"/>
            </w:tcBorders>
          </w:tcPr>
          <w:p w14:paraId="28086679" w14:textId="77777777" w:rsidR="0050652B" w:rsidRDefault="0050652B" w:rsidP="0050652B">
            <w:pPr>
              <w:pStyle w:val="TAL"/>
            </w:pPr>
            <w:r>
              <w:rPr>
                <w:rFonts w:hint="eastAsia"/>
              </w:rPr>
              <w:t>Indicates</w:t>
            </w:r>
            <w:r>
              <w:t xml:space="preserve"> the filter to be applied for </w:t>
            </w:r>
            <w:r w:rsidRPr="003B2883">
              <w:t>UES_IN_AREA_REPORT</w:t>
            </w:r>
            <w:r>
              <w:t xml:space="preserve"> </w:t>
            </w:r>
            <w:r w:rsidRPr="00307D76">
              <w:t>event</w:t>
            </w:r>
            <w:r w:rsidRPr="00307D76">
              <w:rPr>
                <w:rFonts w:hint="eastAsia"/>
              </w:rPr>
              <w:t xml:space="preserve"> </w:t>
            </w:r>
            <w:r w:rsidRPr="00307D76">
              <w:t>type</w:t>
            </w:r>
            <w:r>
              <w:t xml:space="preserve"> related to UAVs</w:t>
            </w:r>
            <w:r w:rsidRPr="00307D76">
              <w:t>.</w:t>
            </w:r>
          </w:p>
          <w:p w14:paraId="55358B83" w14:textId="65500081" w:rsidR="0050652B" w:rsidRDefault="0050652B" w:rsidP="0050652B">
            <w:pPr>
              <w:pStyle w:val="TAL"/>
            </w:pPr>
            <w:r>
              <w:t>When present, this IE shall indicate the list of items to be applied together as filter.</w:t>
            </w:r>
          </w:p>
        </w:tc>
        <w:tc>
          <w:tcPr>
            <w:tcW w:w="1559" w:type="dxa"/>
            <w:tcBorders>
              <w:top w:val="single" w:sz="4" w:space="0" w:color="auto"/>
              <w:left w:val="single" w:sz="4" w:space="0" w:color="auto"/>
              <w:bottom w:val="single" w:sz="4" w:space="0" w:color="auto"/>
              <w:right w:val="single" w:sz="4" w:space="0" w:color="auto"/>
            </w:tcBorders>
          </w:tcPr>
          <w:p w14:paraId="0235F5F0" w14:textId="493038D1" w:rsidR="0050652B" w:rsidRDefault="0050652B" w:rsidP="0050652B">
            <w:pPr>
              <w:pStyle w:val="TAL"/>
              <w:rPr>
                <w:lang w:eastAsia="zh-CN"/>
              </w:rPr>
            </w:pPr>
            <w:r>
              <w:rPr>
                <w:lang w:eastAsia="zh-CN"/>
              </w:rPr>
              <w:t>UARF</w:t>
            </w:r>
          </w:p>
        </w:tc>
      </w:tr>
      <w:tr w:rsidR="00B80AD9" w:rsidRPr="003B2883" w14:paraId="2EB67700"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862DD93" w14:textId="68569D76" w:rsidR="00B80AD9" w:rsidRDefault="00B80AD9" w:rsidP="00B80AD9">
            <w:pPr>
              <w:pStyle w:val="TAL"/>
              <w:rPr>
                <w:lang w:eastAsia="zh-CN"/>
              </w:rPr>
            </w:pPr>
            <w:r>
              <w:rPr>
                <w:lang w:eastAsia="zh-CN"/>
              </w:rPr>
              <w:t>minInterval</w:t>
            </w:r>
          </w:p>
        </w:tc>
        <w:tc>
          <w:tcPr>
            <w:tcW w:w="1275" w:type="dxa"/>
            <w:tcBorders>
              <w:top w:val="single" w:sz="4" w:space="0" w:color="auto"/>
              <w:left w:val="single" w:sz="4" w:space="0" w:color="auto"/>
              <w:bottom w:val="single" w:sz="4" w:space="0" w:color="auto"/>
              <w:right w:val="single" w:sz="4" w:space="0" w:color="auto"/>
            </w:tcBorders>
          </w:tcPr>
          <w:p w14:paraId="53DB01C7" w14:textId="5DE3B406" w:rsidR="00B80AD9" w:rsidRPr="00467DFF" w:rsidRDefault="00B80AD9" w:rsidP="00B80AD9">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13E02409" w14:textId="037E3A34"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D32099" w14:textId="1C8B7F36"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2E9BF570" w14:textId="77777777" w:rsidR="00B80AD9" w:rsidRDefault="00B80AD9" w:rsidP="00B80AD9">
            <w:pPr>
              <w:pStyle w:val="TAL"/>
              <w:rPr>
                <w:rFonts w:cs="Arial"/>
                <w:szCs w:val="18"/>
              </w:rPr>
            </w:pPr>
            <w:r>
              <w:t xml:space="preserve">This IE may be present when the NF consumer </w:t>
            </w:r>
            <w:r>
              <w:rPr>
                <w:rFonts w:cs="Arial"/>
                <w:szCs w:val="18"/>
              </w:rPr>
              <w:t xml:space="preserve">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w:t>
            </w:r>
            <w:r>
              <w:rPr>
                <w:rFonts w:cs="Arial"/>
                <w:szCs w:val="18"/>
              </w:rPr>
              <w:t>.</w:t>
            </w:r>
          </w:p>
          <w:p w14:paraId="302393B8" w14:textId="77777777" w:rsidR="00B80AD9" w:rsidRDefault="00B80AD9" w:rsidP="00B80AD9">
            <w:pPr>
              <w:pStyle w:val="TAL"/>
              <w:rPr>
                <w:rFonts w:cs="Arial"/>
                <w:szCs w:val="18"/>
              </w:rPr>
            </w:pPr>
          </w:p>
          <w:p w14:paraId="76965150" w14:textId="5FE6BF00" w:rsidR="00B80AD9" w:rsidRDefault="00B80AD9" w:rsidP="00B80AD9">
            <w:pPr>
              <w:pStyle w:val="TAL"/>
            </w:pPr>
            <w:r>
              <w:t>When present, this IE indicates the minimal interval to report the event, i.e. when an event is reported, a subsequent event report shall not be sent during the interval.</w:t>
            </w:r>
          </w:p>
        </w:tc>
        <w:tc>
          <w:tcPr>
            <w:tcW w:w="1559" w:type="dxa"/>
            <w:tcBorders>
              <w:top w:val="single" w:sz="4" w:space="0" w:color="auto"/>
              <w:left w:val="single" w:sz="4" w:space="0" w:color="auto"/>
              <w:bottom w:val="single" w:sz="4" w:space="0" w:color="auto"/>
              <w:right w:val="single" w:sz="4" w:space="0" w:color="auto"/>
            </w:tcBorders>
          </w:tcPr>
          <w:p w14:paraId="7FBA720E" w14:textId="77777777" w:rsidR="00B80AD9" w:rsidRDefault="00B80AD9" w:rsidP="00B80AD9">
            <w:pPr>
              <w:pStyle w:val="TAL"/>
              <w:rPr>
                <w:lang w:eastAsia="zh-CN"/>
              </w:rPr>
            </w:pPr>
          </w:p>
        </w:tc>
      </w:tr>
      <w:tr w:rsidR="00B80AD9" w:rsidRPr="003B2883" w14:paraId="3BCC17FA"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FACD601" w14:textId="323A55F1" w:rsidR="00B80AD9" w:rsidRDefault="00B80AD9" w:rsidP="00B80AD9">
            <w:pPr>
              <w:pStyle w:val="TAL"/>
              <w:rPr>
                <w:lang w:eastAsia="zh-CN"/>
              </w:rPr>
            </w:pPr>
            <w:r>
              <w:rPr>
                <w:lang w:eastAsia="zh-CN"/>
              </w:rPr>
              <w:t>nextReport</w:t>
            </w:r>
          </w:p>
        </w:tc>
        <w:tc>
          <w:tcPr>
            <w:tcW w:w="1275" w:type="dxa"/>
            <w:tcBorders>
              <w:top w:val="single" w:sz="4" w:space="0" w:color="auto"/>
              <w:left w:val="single" w:sz="4" w:space="0" w:color="auto"/>
              <w:bottom w:val="single" w:sz="4" w:space="0" w:color="auto"/>
              <w:right w:val="single" w:sz="4" w:space="0" w:color="auto"/>
            </w:tcBorders>
          </w:tcPr>
          <w:p w14:paraId="549AC83E" w14:textId="02FFCA75" w:rsidR="00B80AD9" w:rsidRPr="00467DFF" w:rsidRDefault="00B80AD9" w:rsidP="00B80AD9">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5100D14F" w14:textId="2A069E0E"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6A94EC" w14:textId="5AEA57BA"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6B3466D7" w14:textId="77777777" w:rsidR="00B80AD9" w:rsidRDefault="00B80AD9" w:rsidP="00B80AD9">
            <w:pPr>
              <w:pStyle w:val="TAL"/>
            </w:pPr>
            <w:r>
              <w:t xml:space="preserve">This IE may be present when </w:t>
            </w:r>
            <w:r w:rsidRPr="003B2883">
              <w:t xml:space="preserve">the event subscription is transferred from source AMF to </w:t>
            </w:r>
            <w:r>
              <w:t xml:space="preserve">a </w:t>
            </w:r>
            <w:r w:rsidRPr="003B2883">
              <w:t>target AMF</w:t>
            </w:r>
            <w:r>
              <w:t xml:space="preserve"> and minInterval is configured for this event.</w:t>
            </w:r>
          </w:p>
          <w:p w14:paraId="545A3200" w14:textId="77777777" w:rsidR="00B80AD9" w:rsidRDefault="00B80AD9" w:rsidP="00B80AD9">
            <w:pPr>
              <w:pStyle w:val="TAL"/>
            </w:pPr>
          </w:p>
          <w:p w14:paraId="3EDFF7AD" w14:textId="233D196C" w:rsidR="00B80AD9" w:rsidRDefault="00B80AD9" w:rsidP="00B80AD9">
            <w:pPr>
              <w:pStyle w:val="TAL"/>
            </w:pPr>
            <w:r>
              <w:t>When present, this IE shall indicate the time point before when a subsequent event report shall be throttled.</w:t>
            </w:r>
          </w:p>
        </w:tc>
        <w:tc>
          <w:tcPr>
            <w:tcW w:w="1559" w:type="dxa"/>
            <w:tcBorders>
              <w:top w:val="single" w:sz="4" w:space="0" w:color="auto"/>
              <w:left w:val="single" w:sz="4" w:space="0" w:color="auto"/>
              <w:bottom w:val="single" w:sz="4" w:space="0" w:color="auto"/>
              <w:right w:val="single" w:sz="4" w:space="0" w:color="auto"/>
            </w:tcBorders>
          </w:tcPr>
          <w:p w14:paraId="312D8ECD" w14:textId="77777777" w:rsidR="00B80AD9" w:rsidRDefault="00B80AD9" w:rsidP="00B80AD9">
            <w:pPr>
              <w:pStyle w:val="TAL"/>
              <w:rPr>
                <w:lang w:eastAsia="zh-CN"/>
              </w:rPr>
            </w:pPr>
          </w:p>
        </w:tc>
      </w:tr>
      <w:tr w:rsidR="00C11D0D" w:rsidRPr="003B2883" w14:paraId="79459CB8"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4514F4FF" w14:textId="519A897A" w:rsidR="00C11D0D" w:rsidRDefault="00C11D0D" w:rsidP="00C11D0D">
            <w:pPr>
              <w:pStyle w:val="TAL"/>
              <w:rPr>
                <w:lang w:eastAsia="zh-CN"/>
              </w:rPr>
            </w:pPr>
            <w:r>
              <w:rPr>
                <w:lang w:eastAsia="zh-CN"/>
              </w:rPr>
              <w:t>idleStatusInd</w:t>
            </w:r>
          </w:p>
        </w:tc>
        <w:tc>
          <w:tcPr>
            <w:tcW w:w="1275" w:type="dxa"/>
            <w:tcBorders>
              <w:top w:val="single" w:sz="4" w:space="0" w:color="auto"/>
              <w:left w:val="single" w:sz="4" w:space="0" w:color="auto"/>
              <w:bottom w:val="single" w:sz="4" w:space="0" w:color="auto"/>
              <w:right w:val="single" w:sz="4" w:space="0" w:color="auto"/>
            </w:tcBorders>
          </w:tcPr>
          <w:p w14:paraId="5007A3D7" w14:textId="3098E42A" w:rsidR="00C11D0D" w:rsidRDefault="00C11D0D" w:rsidP="00C11D0D">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50255AB4" w14:textId="7475E6BD" w:rsidR="00C11D0D" w:rsidRDefault="00C11D0D" w:rsidP="00C11D0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157EF0" w14:textId="6A21C570" w:rsidR="00C11D0D" w:rsidRDefault="00C11D0D" w:rsidP="00C11D0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1BAFBC99" w14:textId="77777777" w:rsidR="009119F4" w:rsidRDefault="00C11D0D" w:rsidP="00C11D0D">
            <w:pPr>
              <w:pStyle w:val="TAL"/>
            </w:pPr>
            <w:r>
              <w:t>Idle Status Indication request.</w:t>
            </w:r>
          </w:p>
          <w:p w14:paraId="1AABBF49" w14:textId="3FE308A2" w:rsidR="00C11D0D" w:rsidRDefault="00C11D0D" w:rsidP="00C11D0D">
            <w:pPr>
              <w:pStyle w:val="TAL"/>
            </w:pPr>
            <w:r>
              <w:t xml:space="preserve">May be present if type is </w:t>
            </w:r>
            <w:r w:rsidRPr="003B2883">
              <w:t>REACHABILITY_REPORT</w:t>
            </w:r>
            <w:r>
              <w:t xml:space="preserve"> or </w:t>
            </w:r>
            <w:r w:rsidRPr="00B3056F">
              <w:t>AVAILABILITY_AFTER_DDN_FAILURE</w:t>
            </w:r>
          </w:p>
          <w:p w14:paraId="49D60798" w14:textId="77777777" w:rsidR="00C11D0D" w:rsidRDefault="00C11D0D" w:rsidP="00C11D0D">
            <w:pPr>
              <w:pStyle w:val="TAL"/>
              <w:rPr>
                <w:rFonts w:cs="Arial"/>
                <w:szCs w:val="18"/>
              </w:rPr>
            </w:pPr>
            <w:r>
              <w:rPr>
                <w:rFonts w:cs="Arial"/>
                <w:szCs w:val="18"/>
              </w:rPr>
              <w:t>true: Idle status indication is requested</w:t>
            </w:r>
          </w:p>
          <w:p w14:paraId="07B384F9" w14:textId="32EE3546" w:rsidR="00C11D0D" w:rsidRDefault="00C11D0D" w:rsidP="00C11D0D">
            <w:pPr>
              <w:pStyle w:val="TAL"/>
            </w:pPr>
            <w:r>
              <w:rPr>
                <w:rFonts w:cs="Arial"/>
                <w:szCs w:val="18"/>
              </w:rPr>
              <w:t>false (default): Idle status indication is not requested</w:t>
            </w:r>
          </w:p>
        </w:tc>
        <w:tc>
          <w:tcPr>
            <w:tcW w:w="1559" w:type="dxa"/>
            <w:tcBorders>
              <w:top w:val="single" w:sz="4" w:space="0" w:color="auto"/>
              <w:left w:val="single" w:sz="4" w:space="0" w:color="auto"/>
              <w:bottom w:val="single" w:sz="4" w:space="0" w:color="auto"/>
              <w:right w:val="single" w:sz="4" w:space="0" w:color="auto"/>
            </w:tcBorders>
          </w:tcPr>
          <w:p w14:paraId="0D00F863" w14:textId="77777777" w:rsidR="00C11D0D" w:rsidRDefault="00C11D0D" w:rsidP="00C11D0D">
            <w:pPr>
              <w:pStyle w:val="TAL"/>
              <w:rPr>
                <w:lang w:eastAsia="zh-CN"/>
              </w:rPr>
            </w:pPr>
          </w:p>
        </w:tc>
      </w:tr>
      <w:tr w:rsidR="00CB38ED" w:rsidRPr="003B2883" w14:paraId="6C98DE6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1F5094B" w14:textId="313CB036" w:rsidR="00CB38ED" w:rsidRDefault="00CB38ED" w:rsidP="00CB38ED">
            <w:pPr>
              <w:pStyle w:val="TAL"/>
              <w:rPr>
                <w:lang w:eastAsia="zh-CN"/>
              </w:rPr>
            </w:pPr>
            <w:r>
              <w:rPr>
                <w:lang w:eastAsia="zh-CN"/>
              </w:rPr>
              <w:t>dispersionArea</w:t>
            </w:r>
          </w:p>
        </w:tc>
        <w:tc>
          <w:tcPr>
            <w:tcW w:w="1275" w:type="dxa"/>
            <w:tcBorders>
              <w:top w:val="single" w:sz="4" w:space="0" w:color="auto"/>
              <w:left w:val="single" w:sz="4" w:space="0" w:color="auto"/>
              <w:bottom w:val="single" w:sz="4" w:space="0" w:color="auto"/>
              <w:right w:val="single" w:sz="4" w:space="0" w:color="auto"/>
            </w:tcBorders>
          </w:tcPr>
          <w:p w14:paraId="3072369F" w14:textId="0040DE17" w:rsidR="00CB38ED" w:rsidRDefault="00CB38ED" w:rsidP="00CB38ED">
            <w:pPr>
              <w:pStyle w:val="TAL"/>
            </w:pPr>
            <w:r>
              <w:rPr>
                <w:lang w:eastAsia="zh-CN"/>
              </w:rPr>
              <w:t>DispersionArea</w:t>
            </w:r>
          </w:p>
        </w:tc>
        <w:tc>
          <w:tcPr>
            <w:tcW w:w="572" w:type="dxa"/>
            <w:tcBorders>
              <w:top w:val="single" w:sz="4" w:space="0" w:color="auto"/>
              <w:left w:val="single" w:sz="4" w:space="0" w:color="auto"/>
              <w:bottom w:val="single" w:sz="4" w:space="0" w:color="auto"/>
              <w:right w:val="single" w:sz="4" w:space="0" w:color="auto"/>
            </w:tcBorders>
          </w:tcPr>
          <w:p w14:paraId="28A64A55" w14:textId="5394BCFF" w:rsidR="00CB38ED" w:rsidRDefault="00CB38ED" w:rsidP="00CB38E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7E5DD2" w14:textId="0C2355AA" w:rsidR="00CB38ED" w:rsidRDefault="00CB38ED" w:rsidP="00CB38E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429A0026" w14:textId="77777777" w:rsidR="00CB38ED" w:rsidRDefault="00CB38ED" w:rsidP="00CB38ED">
            <w:pPr>
              <w:pStyle w:val="TAL"/>
            </w:pPr>
            <w:r>
              <w:t>This IE shall be present for subscription to the UE_MM_TRANSACTION_REPORT event to receive the UE Mobility Management Transaction numbers based on location, or for subscription to the UE_LOCATION_TRENDS event.</w:t>
            </w:r>
          </w:p>
          <w:p w14:paraId="29047DC9" w14:textId="77777777" w:rsidR="00CB38ED" w:rsidRDefault="00CB38ED" w:rsidP="00CB38ED">
            <w:pPr>
              <w:pStyle w:val="TAL"/>
            </w:pPr>
          </w:p>
          <w:p w14:paraId="2C5A428A" w14:textId="77777777" w:rsidR="00CB38ED" w:rsidRDefault="00CB38ED" w:rsidP="00CB38ED">
            <w:pPr>
              <w:pStyle w:val="TAL"/>
            </w:pPr>
            <w:r>
              <w:t>When present, this IE indicates the target area where the related events to be reported for dispersion analytics.</w:t>
            </w:r>
          </w:p>
          <w:p w14:paraId="1DB77CA8" w14:textId="77777777" w:rsidR="00CB38ED" w:rsidRDefault="00CB38ED" w:rsidP="00CB38ED">
            <w:pPr>
              <w:pStyle w:val="TAL"/>
            </w:pPr>
            <w:r>
              <w:t>(NOTE x)</w:t>
            </w:r>
          </w:p>
          <w:p w14:paraId="20E20AF2" w14:textId="77777777" w:rsidR="00CB38ED" w:rsidRDefault="00CB38ED" w:rsidP="00CB38ED">
            <w:pPr>
              <w:pStyle w:val="TAL"/>
            </w:pPr>
          </w:p>
        </w:tc>
        <w:tc>
          <w:tcPr>
            <w:tcW w:w="1559" w:type="dxa"/>
            <w:tcBorders>
              <w:top w:val="single" w:sz="4" w:space="0" w:color="auto"/>
              <w:left w:val="single" w:sz="4" w:space="0" w:color="auto"/>
              <w:bottom w:val="single" w:sz="4" w:space="0" w:color="auto"/>
              <w:right w:val="single" w:sz="4" w:space="0" w:color="auto"/>
            </w:tcBorders>
          </w:tcPr>
          <w:p w14:paraId="1ACAAE99" w14:textId="77777777" w:rsidR="00CB38ED" w:rsidRDefault="00CB38ED" w:rsidP="00CB38ED">
            <w:pPr>
              <w:pStyle w:val="TAL"/>
              <w:rPr>
                <w:lang w:eastAsia="zh-CN"/>
              </w:rPr>
            </w:pPr>
          </w:p>
        </w:tc>
      </w:tr>
      <w:tr w:rsidR="00245AD6" w:rsidRPr="003B2883" w14:paraId="628877A5"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A52BE4" w14:textId="7179511B" w:rsidR="00245AD6" w:rsidRDefault="00245AD6" w:rsidP="00245AD6">
            <w:pPr>
              <w:pStyle w:val="TAL"/>
              <w:rPr>
                <w:lang w:eastAsia="zh-CN"/>
              </w:rPr>
            </w:pPr>
            <w:r>
              <w:rPr>
                <w:lang w:eastAsia="zh-CN"/>
              </w:rPr>
              <w:t>nextPeriodicReportTime</w:t>
            </w:r>
          </w:p>
        </w:tc>
        <w:tc>
          <w:tcPr>
            <w:tcW w:w="1275" w:type="dxa"/>
            <w:tcBorders>
              <w:top w:val="single" w:sz="4" w:space="0" w:color="auto"/>
              <w:left w:val="single" w:sz="4" w:space="0" w:color="auto"/>
              <w:bottom w:val="single" w:sz="4" w:space="0" w:color="auto"/>
              <w:right w:val="single" w:sz="4" w:space="0" w:color="auto"/>
            </w:tcBorders>
          </w:tcPr>
          <w:p w14:paraId="4C919295" w14:textId="5629721E" w:rsidR="00245AD6" w:rsidRDefault="00245AD6" w:rsidP="00245AD6">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07B14648" w14:textId="0F0BC5BD" w:rsidR="00245AD6" w:rsidRDefault="00245AD6" w:rsidP="00245AD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E1FE11" w14:textId="51AD9929" w:rsidR="00245AD6" w:rsidRDefault="00245AD6" w:rsidP="00245AD6">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0BD987E6" w14:textId="77777777" w:rsidR="00245AD6" w:rsidRDefault="00245AD6" w:rsidP="00245AD6">
            <w:pPr>
              <w:pStyle w:val="TAL"/>
            </w:pPr>
            <w:r>
              <w:t xml:space="preserve">This IE should be present when </w:t>
            </w:r>
            <w:r w:rsidRPr="003B2883">
              <w:t xml:space="preserve">the event subscription is transferred from source AMF to </w:t>
            </w:r>
            <w:r>
              <w:t xml:space="preserve">a </w:t>
            </w:r>
            <w:r w:rsidRPr="003B2883">
              <w:t>target AMF</w:t>
            </w:r>
            <w:r>
              <w:t xml:space="preserve"> and there are periodic report(s) to be generated for the event.</w:t>
            </w:r>
          </w:p>
          <w:p w14:paraId="333F3967" w14:textId="77777777" w:rsidR="00245AD6" w:rsidRDefault="00245AD6" w:rsidP="00245AD6">
            <w:pPr>
              <w:pStyle w:val="TAL"/>
            </w:pPr>
          </w:p>
          <w:p w14:paraId="16DC97B6" w14:textId="1B89FCC3" w:rsidR="00245AD6" w:rsidRDefault="00245AD6" w:rsidP="00245AD6">
            <w:pPr>
              <w:pStyle w:val="TAL"/>
            </w:pPr>
            <w:r>
              <w:t>When present, this IE shall indicate the timestamp when the next periodic report for the event to be generated and notified to the NF consumer.</w:t>
            </w:r>
          </w:p>
        </w:tc>
        <w:tc>
          <w:tcPr>
            <w:tcW w:w="1559" w:type="dxa"/>
            <w:tcBorders>
              <w:top w:val="single" w:sz="4" w:space="0" w:color="auto"/>
              <w:left w:val="single" w:sz="4" w:space="0" w:color="auto"/>
              <w:bottom w:val="single" w:sz="4" w:space="0" w:color="auto"/>
              <w:right w:val="single" w:sz="4" w:space="0" w:color="auto"/>
            </w:tcBorders>
          </w:tcPr>
          <w:p w14:paraId="27B4EA2D" w14:textId="77777777" w:rsidR="00245AD6" w:rsidRDefault="00245AD6" w:rsidP="00245AD6">
            <w:pPr>
              <w:pStyle w:val="TAL"/>
              <w:rPr>
                <w:lang w:eastAsia="zh-CN"/>
              </w:rPr>
            </w:pPr>
          </w:p>
        </w:tc>
      </w:tr>
      <w:tr w:rsidR="00CB38ED" w:rsidRPr="003B2883" w14:paraId="71D7118A" w14:textId="517B8505" w:rsidTr="00C1205B">
        <w:trPr>
          <w:jc w:val="center"/>
        </w:trPr>
        <w:tc>
          <w:tcPr>
            <w:tcW w:w="9781" w:type="dxa"/>
            <w:gridSpan w:val="6"/>
            <w:tcBorders>
              <w:top w:val="single" w:sz="4" w:space="0" w:color="auto"/>
              <w:left w:val="single" w:sz="4" w:space="0" w:color="auto"/>
              <w:bottom w:val="single" w:sz="4" w:space="0" w:color="auto"/>
            </w:tcBorders>
          </w:tcPr>
          <w:p w14:paraId="754B7F46" w14:textId="0490A85A" w:rsidR="00CB38ED" w:rsidRDefault="00CB38ED" w:rsidP="00C11D0D">
            <w:pPr>
              <w:pStyle w:val="TAN"/>
            </w:pPr>
            <w:r w:rsidRPr="003B2883">
              <w:t>NOTE</w:t>
            </w:r>
            <w:r>
              <w:t xml:space="preserve"> 1</w:t>
            </w:r>
            <w:r w:rsidRPr="003B2883">
              <w:t>:</w:t>
            </w:r>
            <w:r w:rsidRPr="003B2883">
              <w:tab/>
              <w:t xml:space="preserve">The </w:t>
            </w:r>
            <w:r w:rsidR="00FA04EA">
              <w:t>requested</w:t>
            </w:r>
            <w:r w:rsidR="00FA04EA" w:rsidRPr="003B2883">
              <w:t xml:space="preserve"> </w:t>
            </w:r>
            <w:r w:rsidRPr="003B2883">
              <w:t xml:space="preserve">value of the location is the last known location </w:t>
            </w:r>
            <w:r w:rsidR="00B86B7C">
              <w:t xml:space="preserve">(i.e. age of location may be greater than zero) </w:t>
            </w:r>
            <w:r w:rsidRPr="003B2883">
              <w:t xml:space="preserve">if the immediate </w:t>
            </w:r>
            <w:r w:rsidR="00B86B7C">
              <w:t>Flag is set to true</w:t>
            </w:r>
            <w:r w:rsidRPr="003B2883">
              <w:t xml:space="preserve">. An NF Service Consumer </w:t>
            </w:r>
            <w:r w:rsidR="00985B6B">
              <w:t>requesting</w:t>
            </w:r>
            <w:r w:rsidRPr="003B2883">
              <w:t xml:space="preserve"> to receive the current location </w:t>
            </w:r>
            <w:r w:rsidR="00A87986">
              <w:t xml:space="preserve">(i.e. age of location equal to zero) </w:t>
            </w:r>
            <w:r w:rsidRPr="003B2883">
              <w:t>shall not set the immediateFlag to true when subscribing to a location event report.</w:t>
            </w:r>
          </w:p>
          <w:p w14:paraId="6C5E98FD" w14:textId="77777777" w:rsidR="00CB38ED" w:rsidRDefault="00CB38ED" w:rsidP="00C11D0D">
            <w:pPr>
              <w:pStyle w:val="TAN"/>
            </w:pPr>
            <w:r>
              <w:t>NOTE 2:</w:t>
            </w:r>
            <w:r w:rsidRPr="003B2883">
              <w:tab/>
            </w:r>
            <w:r>
              <w:t xml:space="preserve">When creating an AMF event subscription with multiple events, the same maximum number of reports shall apply to each event. Accordingly, </w:t>
            </w:r>
            <w:r w:rsidRPr="003B2883">
              <w:rPr>
                <w:rFonts w:hint="eastAsia"/>
                <w:lang w:eastAsia="zh-CN"/>
              </w:rPr>
              <w:t>max</w:t>
            </w:r>
            <w:r w:rsidRPr="003B2883">
              <w:rPr>
                <w:lang w:eastAsia="zh-CN"/>
              </w:rPr>
              <w:t>Reports</w:t>
            </w:r>
            <w:r>
              <w:rPr>
                <w:lang w:eastAsia="zh-CN"/>
              </w:rPr>
              <w:t xml:space="preserve"> in </w:t>
            </w:r>
            <w:r w:rsidRPr="00690A26">
              <w:rPr>
                <w:rFonts w:cs="Arial"/>
                <w:szCs w:val="18"/>
              </w:rPr>
              <w:t>this attribute</w:t>
            </w:r>
            <w:r>
              <w:t xml:space="preserve"> should not be present when creating an AMF event subscription; if it is present, it shall contain the same value for all events and </w:t>
            </w:r>
            <w:r w:rsidRPr="003B2883">
              <w:rPr>
                <w:rFonts w:hint="eastAsia"/>
                <w:lang w:eastAsia="zh-CN"/>
              </w:rPr>
              <w:t>max</w:t>
            </w:r>
            <w:r w:rsidRPr="003B2883">
              <w:rPr>
                <w:lang w:eastAsia="zh-CN"/>
              </w:rPr>
              <w:t>Reports</w:t>
            </w:r>
            <w:r>
              <w:rPr>
                <w:lang w:eastAsia="zh-CN"/>
              </w:rPr>
              <w:t xml:space="preserve"> in the </w:t>
            </w:r>
            <w:r w:rsidRPr="003B2883">
              <w:t>AmfEventMode</w:t>
            </w:r>
            <w:r>
              <w:rPr>
                <w:rFonts w:cs="Arial"/>
                <w:szCs w:val="18"/>
              </w:rPr>
              <w:t xml:space="preserve"> shall have</w:t>
            </w:r>
            <w:r w:rsidRPr="00690A26">
              <w:rPr>
                <w:rFonts w:cs="Arial"/>
                <w:szCs w:val="18"/>
              </w:rPr>
              <w:t xml:space="preserve"> precedence over the </w:t>
            </w:r>
            <w:r w:rsidRPr="003B2883">
              <w:rPr>
                <w:rFonts w:hint="eastAsia"/>
                <w:lang w:eastAsia="zh-CN"/>
              </w:rPr>
              <w:t>max</w:t>
            </w:r>
            <w:r w:rsidRPr="003B2883">
              <w:rPr>
                <w:lang w:eastAsia="zh-CN"/>
              </w:rPr>
              <w:t>Reports</w:t>
            </w:r>
            <w:r>
              <w:rPr>
                <w:lang w:eastAsia="zh-CN"/>
              </w:rPr>
              <w:t xml:space="preserve"> in this attribute</w:t>
            </w:r>
            <w:r>
              <w:t>. m</w:t>
            </w:r>
            <w:r w:rsidRPr="003B2883">
              <w:rPr>
                <w:rFonts w:hint="eastAsia"/>
                <w:lang w:eastAsia="zh-CN"/>
              </w:rPr>
              <w:t>ax</w:t>
            </w:r>
            <w:r w:rsidRPr="003B2883">
              <w:rPr>
                <w:lang w:eastAsia="zh-CN"/>
              </w:rPr>
              <w:t>Reports</w:t>
            </w:r>
            <w:r>
              <w:rPr>
                <w:lang w:eastAsia="zh-CN"/>
              </w:rPr>
              <w:t xml:space="preserve"> in </w:t>
            </w:r>
            <w:r w:rsidRPr="00690A26">
              <w:rPr>
                <w:rFonts w:cs="Arial"/>
                <w:szCs w:val="18"/>
              </w:rPr>
              <w:t>this attribute</w:t>
            </w:r>
            <w:r>
              <w:rPr>
                <w:rFonts w:cs="Arial"/>
                <w:szCs w:val="18"/>
              </w:rPr>
              <w:t xml:space="preserve"> and</w:t>
            </w:r>
            <w:r w:rsidRPr="00690A26">
              <w:rPr>
                <w:rFonts w:cs="Arial"/>
                <w:szCs w:val="18"/>
              </w:rPr>
              <w:t xml:space="preserve"> </w:t>
            </w:r>
            <w:r w:rsidRPr="003B2883">
              <w:rPr>
                <w:rFonts w:hint="eastAsia"/>
                <w:lang w:eastAsia="zh-CN"/>
              </w:rPr>
              <w:t>max</w:t>
            </w:r>
            <w:r w:rsidRPr="003B2883">
              <w:rPr>
                <w:lang w:eastAsia="zh-CN"/>
              </w:rPr>
              <w:t>Reports</w:t>
            </w:r>
            <w:r>
              <w:rPr>
                <w:lang w:eastAsia="zh-CN"/>
              </w:rPr>
              <w:t xml:space="preserve"> in the </w:t>
            </w:r>
            <w:r w:rsidRPr="003B2883">
              <w:t>AmfEventMode</w:t>
            </w:r>
            <w:r>
              <w:t xml:space="preserve"> have different semantics when transferring the event subscription from a source AMF to a target AMF.</w:t>
            </w:r>
          </w:p>
          <w:p w14:paraId="042005CB" w14:textId="77777777" w:rsidR="00CB38ED" w:rsidRDefault="00CB38ED" w:rsidP="00C11D0D">
            <w:pPr>
              <w:pStyle w:val="TAN"/>
            </w:pPr>
            <w:r>
              <w:t>NOTE 3:</w:t>
            </w:r>
            <w:r>
              <w:tab/>
              <w:t>Each Monitoring Configuration subscribed via UDM Event Exposure service uses a Reference Id as the key. This IE shall carry the Reference Id when UDM subscribes to the AMF event for the corresponding Monitoring Configuration.</w:t>
            </w:r>
          </w:p>
          <w:p w14:paraId="5B8AF52A" w14:textId="77777777" w:rsidR="00CB38ED" w:rsidRDefault="00CB38ED" w:rsidP="00CB38ED">
            <w:pPr>
              <w:pStyle w:val="TAN"/>
              <w:rPr>
                <w:lang w:eastAsia="zh-CN"/>
              </w:rPr>
            </w:pPr>
            <w:r>
              <w:t>NOTE 4:</w:t>
            </w:r>
            <w:r>
              <w:tab/>
              <w:t xml:space="preserve">For a subscription to the UE_MM_TRANSACTION_REPORT event, either the </w:t>
            </w:r>
            <w:r>
              <w:rPr>
                <w:lang w:eastAsia="zh-CN"/>
              </w:rPr>
              <w:t>snssaiFilter IE or the dispersionArea shall be present. The AMF shall report the UE MM Transaction numbers based on slices or location according to the presence of the IE.</w:t>
            </w:r>
          </w:p>
          <w:p w14:paraId="0AAAF560" w14:textId="77777777" w:rsidR="00CB38ED" w:rsidRPr="003B2883" w:rsidRDefault="00CB38ED" w:rsidP="00C11D0D">
            <w:pPr>
              <w:pStyle w:val="TAN"/>
            </w:pPr>
          </w:p>
        </w:tc>
      </w:tr>
    </w:tbl>
    <w:p w14:paraId="62C8D44B" w14:textId="77777777" w:rsidR="00602AC0" w:rsidRPr="003B2883" w:rsidRDefault="00602AC0" w:rsidP="00602AC0">
      <w:pPr>
        <w:rPr>
          <w:lang w:val="en-US"/>
        </w:rPr>
      </w:pPr>
    </w:p>
    <w:p w14:paraId="4D852713" w14:textId="77777777" w:rsidR="00602AC0" w:rsidRPr="003B2883" w:rsidRDefault="00602AC0" w:rsidP="00602AC0">
      <w:pPr>
        <w:pStyle w:val="Heading5"/>
      </w:pPr>
      <w:bookmarkStart w:id="8808" w:name="_Toc25156485"/>
      <w:bookmarkStart w:id="8809" w:name="_Toc34124789"/>
      <w:bookmarkStart w:id="8810" w:name="_Toc43207915"/>
      <w:bookmarkStart w:id="8811" w:name="_Toc49857388"/>
      <w:bookmarkStart w:id="8812" w:name="_Toc56677229"/>
      <w:bookmarkStart w:id="8813" w:name="_Toc56691752"/>
      <w:bookmarkStart w:id="8814" w:name="_Toc56699016"/>
      <w:bookmarkStart w:id="8815" w:name="_Toc89035266"/>
      <w:bookmarkStart w:id="8816" w:name="_Toc89065064"/>
      <w:bookmarkStart w:id="8817" w:name="_Toc89180363"/>
      <w:bookmarkStart w:id="8818" w:name="_Toc97072042"/>
      <w:bookmarkStart w:id="8819" w:name="_Toc168387361"/>
      <w:r w:rsidRPr="003B2883">
        <w:t>6.2.6.2.4</w:t>
      </w:r>
      <w:r w:rsidRPr="003B2883">
        <w:tab/>
        <w:t>Type: AmfEventNotification</w:t>
      </w:r>
      <w:bookmarkEnd w:id="8808"/>
      <w:bookmarkEnd w:id="8809"/>
      <w:bookmarkEnd w:id="8810"/>
      <w:bookmarkEnd w:id="8811"/>
      <w:bookmarkEnd w:id="8812"/>
      <w:bookmarkEnd w:id="8813"/>
      <w:bookmarkEnd w:id="8814"/>
      <w:bookmarkEnd w:id="8815"/>
      <w:bookmarkEnd w:id="8816"/>
      <w:bookmarkEnd w:id="8817"/>
      <w:bookmarkEnd w:id="8818"/>
      <w:bookmarkEnd w:id="8819"/>
    </w:p>
    <w:p w14:paraId="0838D7FA" w14:textId="77777777" w:rsidR="00602AC0" w:rsidRPr="003B2883" w:rsidRDefault="00602AC0" w:rsidP="00602AC0">
      <w:pPr>
        <w:pStyle w:val="TH"/>
      </w:pPr>
      <w:r w:rsidRPr="003B2883">
        <w:rPr>
          <w:noProof/>
        </w:rPr>
        <w:t>Table </w:t>
      </w:r>
      <w:r w:rsidRPr="003B2883">
        <w:t xml:space="preserve">6.2.6.2.4-1: </w:t>
      </w:r>
      <w:r w:rsidRPr="003B2883">
        <w:rPr>
          <w:noProof/>
        </w:rPr>
        <w:t xml:space="preserve">Definition of type </w:t>
      </w:r>
      <w:r w:rsidRPr="003B2883">
        <w:t>AmfEventNotification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4"/>
        <w:gridCol w:w="1134"/>
        <w:gridCol w:w="4111"/>
        <w:gridCol w:w="1559"/>
      </w:tblGrid>
      <w:tr w:rsidR="00B94FAB" w:rsidRPr="003B2883" w14:paraId="4C50FCE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C23DA8" w14:textId="77777777" w:rsidR="00B94FAB" w:rsidRPr="003B2883" w:rsidRDefault="00B94FAB" w:rsidP="001D4998">
            <w:pPr>
              <w:pStyle w:val="TAH"/>
            </w:pPr>
            <w:r w:rsidRPr="003B288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1C41379" w14:textId="77777777" w:rsidR="00B94FAB" w:rsidRPr="003B2883" w:rsidRDefault="00B94FAB"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A2BE0B3" w14:textId="77777777" w:rsidR="00B94FAB" w:rsidRPr="003B2883" w:rsidRDefault="00B94FA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580168" w14:textId="77777777" w:rsidR="00B94FAB" w:rsidRPr="003B2883" w:rsidRDefault="00B94FAB" w:rsidP="008B2FDB">
            <w:pPr>
              <w:pStyle w:val="TAH"/>
            </w:pPr>
            <w:r w:rsidRPr="008B2FDB">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B3AA61B" w14:textId="77777777" w:rsidR="00B94FAB" w:rsidRPr="003B2883" w:rsidRDefault="00B94FAB"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40343E8" w14:textId="77777777" w:rsidR="00B94FAB" w:rsidRPr="003B2883" w:rsidRDefault="00B94FAB" w:rsidP="001D4998">
            <w:pPr>
              <w:pStyle w:val="TAH"/>
              <w:rPr>
                <w:rFonts w:cs="Arial"/>
                <w:szCs w:val="18"/>
              </w:rPr>
            </w:pPr>
            <w:r>
              <w:rPr>
                <w:rFonts w:cs="Arial"/>
                <w:szCs w:val="18"/>
              </w:rPr>
              <w:t>Applicability</w:t>
            </w:r>
          </w:p>
        </w:tc>
      </w:tr>
      <w:tr w:rsidR="00B94FAB" w:rsidRPr="003B2883" w14:paraId="7D9EA6D3"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5A036A7B" w14:textId="77777777" w:rsidR="00B94FAB" w:rsidRPr="003B2883" w:rsidRDefault="00B94FAB" w:rsidP="001D499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701" w:type="dxa"/>
            <w:tcBorders>
              <w:top w:val="single" w:sz="4" w:space="0" w:color="auto"/>
              <w:left w:val="single" w:sz="4" w:space="0" w:color="auto"/>
              <w:bottom w:val="single" w:sz="4" w:space="0" w:color="auto"/>
              <w:right w:val="single" w:sz="4" w:space="0" w:color="auto"/>
            </w:tcBorders>
          </w:tcPr>
          <w:p w14:paraId="5018E9D8" w14:textId="77777777" w:rsidR="00B94FAB" w:rsidRPr="003B2883" w:rsidRDefault="00B94FAB" w:rsidP="001D4998">
            <w:pPr>
              <w:pStyle w:val="TAL"/>
            </w:pPr>
            <w:r w:rsidRPr="003B2883">
              <w:t>s</w:t>
            </w:r>
            <w:r w:rsidRPr="003B2883">
              <w:rPr>
                <w:rFonts w:hint="eastAsia"/>
              </w:rPr>
              <w:t>tring</w:t>
            </w:r>
          </w:p>
        </w:tc>
        <w:tc>
          <w:tcPr>
            <w:tcW w:w="284" w:type="dxa"/>
            <w:tcBorders>
              <w:top w:val="single" w:sz="4" w:space="0" w:color="auto"/>
              <w:left w:val="single" w:sz="4" w:space="0" w:color="auto"/>
              <w:bottom w:val="single" w:sz="4" w:space="0" w:color="auto"/>
              <w:right w:val="single" w:sz="4" w:space="0" w:color="auto"/>
            </w:tcBorders>
          </w:tcPr>
          <w:p w14:paraId="66CFD24B"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DC36462" w14:textId="77777777" w:rsidR="00B94FAB" w:rsidRPr="003B2883" w:rsidRDefault="00B94FAB" w:rsidP="001D4998">
            <w:pPr>
              <w:pStyle w:val="TAL"/>
              <w:rPr>
                <w:noProof/>
              </w:rPr>
            </w:pPr>
            <w:r w:rsidRPr="003B2883">
              <w:t>0..</w:t>
            </w:r>
            <w:r w:rsidRPr="003B2883">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5BEED4F9" w14:textId="77777777" w:rsidR="00B94FAB" w:rsidRPr="003B2883" w:rsidRDefault="00B94FAB" w:rsidP="001D4998">
            <w:pPr>
              <w:pStyle w:val="TAL"/>
              <w:rPr>
                <w:noProof/>
              </w:rPr>
            </w:pPr>
            <w:r w:rsidRPr="003B2883">
              <w:rPr>
                <w:noProof/>
              </w:rPr>
              <w:t>This IE shall be included if the notification is not for informing creation of a new subscription Id.</w:t>
            </w:r>
          </w:p>
          <w:p w14:paraId="746D3855" w14:textId="77777777" w:rsidR="00B94FAB" w:rsidRPr="003B2883" w:rsidRDefault="00B94FAB" w:rsidP="001D4998">
            <w:pPr>
              <w:pStyle w:val="TAL"/>
              <w:rPr>
                <w:noProof/>
              </w:rPr>
            </w:pPr>
          </w:p>
          <w:p w14:paraId="1D1719F4" w14:textId="77777777" w:rsidR="00B94FAB" w:rsidRPr="003B2883" w:rsidRDefault="00B94FAB" w:rsidP="001D4998">
            <w:pPr>
              <w:pStyle w:val="TAL"/>
              <w:rPr>
                <w:noProof/>
              </w:rPr>
            </w:pPr>
            <w:r w:rsidRPr="003B2883">
              <w:rPr>
                <w:noProof/>
              </w:rPr>
              <w:t xml:space="preserve">This IE shall also be included if the notification is for informing the creation of a new subscription Id and the corresponding event subscription did not contain </w:t>
            </w:r>
            <w:r w:rsidRPr="003B2883">
              <w:rPr>
                <w:rFonts w:hint="eastAsia"/>
              </w:rPr>
              <w:t>subsChangeNotifyCorrelationId</w:t>
            </w:r>
            <w:r w:rsidRPr="003B2883">
              <w:rPr>
                <w:rFonts w:hint="eastAsia"/>
                <w:noProof/>
              </w:rPr>
              <w:t xml:space="preserve"> </w:t>
            </w:r>
            <w:r w:rsidRPr="003B2883">
              <w:rPr>
                <w:noProof/>
              </w:rPr>
              <w:t xml:space="preserve">attribute </w:t>
            </w:r>
            <w:r w:rsidRPr="003B2883">
              <w:rPr>
                <w:noProof/>
                <w:lang w:eastAsia="zh-CN"/>
              </w:rPr>
              <w:t xml:space="preserve">(see </w:t>
            </w:r>
            <w:r>
              <w:rPr>
                <w:noProof/>
                <w:lang w:eastAsia="zh-CN"/>
              </w:rPr>
              <w:t>clause</w:t>
            </w:r>
            <w:r w:rsidRPr="003B2883">
              <w:rPr>
                <w:noProof/>
                <w:lang w:eastAsia="zh-CN"/>
              </w:rPr>
              <w:t> 6.2.6.2.2)</w:t>
            </w:r>
            <w:r w:rsidRPr="003B2883">
              <w:rPr>
                <w:noProof/>
              </w:rPr>
              <w:t>.</w:t>
            </w:r>
          </w:p>
          <w:p w14:paraId="1A4B6FE6" w14:textId="77777777" w:rsidR="00B94FAB" w:rsidRPr="003B2883" w:rsidRDefault="00B94FAB" w:rsidP="001D4998">
            <w:pPr>
              <w:pStyle w:val="TAL"/>
              <w:rPr>
                <w:noProof/>
              </w:rPr>
            </w:pPr>
          </w:p>
          <w:p w14:paraId="5B107E41" w14:textId="77777777" w:rsidR="00B94FAB" w:rsidRPr="003B2883" w:rsidRDefault="00B94FAB" w:rsidP="001D499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sidRPr="003B2883">
              <w:rPr>
                <w:noProof/>
              </w:rPr>
              <w:t>d</w:t>
            </w:r>
            <w:r w:rsidRPr="003B2883">
              <w:rPr>
                <w:rFonts w:hint="eastAsia"/>
                <w:noProof/>
              </w:rPr>
              <w:t xml:space="preserve"> provided by the NF service consumer during </w:t>
            </w:r>
            <w:r w:rsidRPr="003B2883">
              <w:rPr>
                <w:noProof/>
              </w:rPr>
              <w:t xml:space="preserve">event </w:t>
            </w:r>
            <w:r w:rsidRPr="003B2883">
              <w:rPr>
                <w:rFonts w:hint="eastAsia"/>
                <w:noProof/>
              </w:rPr>
              <w:t>subscription.</w:t>
            </w:r>
            <w:r w:rsidRPr="003B2883">
              <w:rPr>
                <w:noProof/>
              </w:rPr>
              <w:t xml:space="preserve"> This parameter can be useful if the NF service consumer uses a common call-back URI for multiple subscriptions.</w:t>
            </w:r>
          </w:p>
        </w:tc>
        <w:tc>
          <w:tcPr>
            <w:tcW w:w="1559" w:type="dxa"/>
            <w:tcBorders>
              <w:top w:val="single" w:sz="4" w:space="0" w:color="auto"/>
              <w:left w:val="single" w:sz="4" w:space="0" w:color="auto"/>
              <w:bottom w:val="single" w:sz="4" w:space="0" w:color="auto"/>
              <w:right w:val="single" w:sz="4" w:space="0" w:color="auto"/>
            </w:tcBorders>
          </w:tcPr>
          <w:p w14:paraId="22C86A31" w14:textId="77777777" w:rsidR="00B94FAB" w:rsidRPr="003B2883" w:rsidRDefault="00B94FAB" w:rsidP="001D4998">
            <w:pPr>
              <w:pStyle w:val="TAL"/>
              <w:rPr>
                <w:noProof/>
              </w:rPr>
            </w:pPr>
          </w:p>
        </w:tc>
      </w:tr>
      <w:tr w:rsidR="00B94FAB" w:rsidRPr="003B2883" w14:paraId="5B775F4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4A72E25D" w14:textId="77777777" w:rsidR="00B94FAB" w:rsidRPr="003B2883" w:rsidRDefault="00B94FAB" w:rsidP="001D4998">
            <w:pPr>
              <w:pStyle w:val="TAL"/>
            </w:pPr>
            <w:r w:rsidRPr="003B2883">
              <w:rPr>
                <w:rFonts w:hint="eastAsia"/>
              </w:rPr>
              <w:t>subsChangeNotifyCorrelationId</w:t>
            </w:r>
          </w:p>
        </w:tc>
        <w:tc>
          <w:tcPr>
            <w:tcW w:w="1701" w:type="dxa"/>
            <w:tcBorders>
              <w:top w:val="single" w:sz="4" w:space="0" w:color="auto"/>
              <w:left w:val="single" w:sz="4" w:space="0" w:color="auto"/>
              <w:bottom w:val="single" w:sz="4" w:space="0" w:color="auto"/>
              <w:right w:val="single" w:sz="4" w:space="0" w:color="auto"/>
            </w:tcBorders>
          </w:tcPr>
          <w:p w14:paraId="3462F169" w14:textId="77777777" w:rsidR="00B94FAB" w:rsidRPr="003B2883" w:rsidRDefault="00B94FAB" w:rsidP="001D4998">
            <w:pPr>
              <w:pStyle w:val="TAL"/>
            </w:pPr>
            <w:r w:rsidRPr="003B2883">
              <w:rPr>
                <w:rFonts w:hint="eastAsia"/>
              </w:rPr>
              <w:t>string</w:t>
            </w:r>
          </w:p>
        </w:tc>
        <w:tc>
          <w:tcPr>
            <w:tcW w:w="284" w:type="dxa"/>
            <w:tcBorders>
              <w:top w:val="single" w:sz="4" w:space="0" w:color="auto"/>
              <w:left w:val="single" w:sz="4" w:space="0" w:color="auto"/>
              <w:bottom w:val="single" w:sz="4" w:space="0" w:color="auto"/>
              <w:right w:val="single" w:sz="4" w:space="0" w:color="auto"/>
            </w:tcBorders>
          </w:tcPr>
          <w:p w14:paraId="52D42B00" w14:textId="77777777" w:rsidR="00B94FAB" w:rsidRPr="003B2883" w:rsidRDefault="00B94FAB"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0828162" w14:textId="77777777" w:rsidR="00B94FAB" w:rsidRPr="003B2883" w:rsidRDefault="00B94FAB" w:rsidP="001D4998">
            <w:pPr>
              <w:pStyle w:val="TAL"/>
            </w:pPr>
            <w:r w:rsidRPr="003B2883">
              <w:rPr>
                <w:rFonts w:hint="eastAsia"/>
              </w:rPr>
              <w:t>0..1</w:t>
            </w:r>
          </w:p>
        </w:tc>
        <w:tc>
          <w:tcPr>
            <w:tcW w:w="4111" w:type="dxa"/>
            <w:tcBorders>
              <w:top w:val="single" w:sz="4" w:space="0" w:color="auto"/>
              <w:left w:val="single" w:sz="4" w:space="0" w:color="auto"/>
              <w:bottom w:val="single" w:sz="4" w:space="0" w:color="auto"/>
              <w:right w:val="single" w:sz="4" w:space="0" w:color="auto"/>
            </w:tcBorders>
          </w:tcPr>
          <w:p w14:paraId="19AA5309" w14:textId="77777777" w:rsidR="00B94FAB" w:rsidRPr="003B2883" w:rsidRDefault="00B94FAB" w:rsidP="001D4998">
            <w:pPr>
              <w:pStyle w:val="TAL"/>
              <w:rPr>
                <w:noProof/>
              </w:rPr>
            </w:pPr>
            <w:r w:rsidRPr="003B2883">
              <w:rPr>
                <w:rFonts w:hint="eastAsia"/>
                <w:noProof/>
              </w:rPr>
              <w:t xml:space="preserve">This IE shall be included if the notification is for informing </w:t>
            </w:r>
            <w:r w:rsidRPr="003B2883">
              <w:rPr>
                <w:noProof/>
              </w:rPr>
              <w:t>the creation of a</w:t>
            </w:r>
            <w:r w:rsidRPr="003B2883">
              <w:rPr>
                <w:rFonts w:hint="eastAsia"/>
                <w:noProof/>
              </w:rPr>
              <w:t xml:space="preserve"> </w:t>
            </w:r>
            <w:r w:rsidRPr="003B2883">
              <w:rPr>
                <w:noProof/>
              </w:rPr>
              <w:t>new</w:t>
            </w:r>
            <w:r w:rsidRPr="003B2883">
              <w:rPr>
                <w:rFonts w:hint="eastAsia"/>
                <w:noProof/>
              </w:rPr>
              <w:t xml:space="preserve"> subscription I</w:t>
            </w:r>
            <w:r w:rsidRPr="003B2883">
              <w:rPr>
                <w:noProof/>
              </w:rPr>
              <w:t>d at the AMF</w:t>
            </w:r>
            <w:r w:rsidRPr="003B2883">
              <w:rPr>
                <w:rFonts w:hint="eastAsia"/>
                <w:noProof/>
              </w:rPr>
              <w:t xml:space="preserve"> </w:t>
            </w:r>
            <w:r w:rsidRPr="003B2883">
              <w:t xml:space="preserve">and the corresponding event subscription contains the subsChangeNotifyCorrelationId attribute (see </w:t>
            </w:r>
            <w:r>
              <w:t>clause</w:t>
            </w:r>
            <w:r w:rsidRPr="003B2883">
              <w:t> 6.2.6.2.2).</w:t>
            </w:r>
          </w:p>
          <w:p w14:paraId="36405038" w14:textId="77777777" w:rsidR="00B94FAB" w:rsidRPr="003B2883" w:rsidRDefault="00B94FAB" w:rsidP="001D4998">
            <w:pPr>
              <w:pStyle w:val="TAL"/>
              <w:rPr>
                <w:noProof/>
              </w:rPr>
            </w:pPr>
            <w:r w:rsidRPr="003B2883">
              <w:rPr>
                <w:noProof/>
              </w:rPr>
              <w:t xml:space="preserve">When present, this IE shall be set to the value of the </w:t>
            </w:r>
            <w:r w:rsidRPr="003B2883">
              <w:rPr>
                <w:rFonts w:hint="eastAsia"/>
              </w:rPr>
              <w:t>subsChangeNotifyCorrelationId</w:t>
            </w:r>
            <w:r w:rsidRPr="003B2883">
              <w:t xml:space="preserve"> provided during subscription (see </w:t>
            </w:r>
            <w:r>
              <w:rPr>
                <w:noProof/>
                <w:lang w:eastAsia="zh-CN"/>
              </w:rPr>
              <w:t>clause</w:t>
            </w:r>
            <w:r w:rsidRPr="003B2883">
              <w:rPr>
                <w:noProof/>
                <w:lang w:eastAsia="zh-CN"/>
              </w:rPr>
              <w:t> 6.2.6.2.2).</w:t>
            </w:r>
          </w:p>
        </w:tc>
        <w:tc>
          <w:tcPr>
            <w:tcW w:w="1559" w:type="dxa"/>
            <w:tcBorders>
              <w:top w:val="single" w:sz="4" w:space="0" w:color="auto"/>
              <w:left w:val="single" w:sz="4" w:space="0" w:color="auto"/>
              <w:bottom w:val="single" w:sz="4" w:space="0" w:color="auto"/>
              <w:right w:val="single" w:sz="4" w:space="0" w:color="auto"/>
            </w:tcBorders>
          </w:tcPr>
          <w:p w14:paraId="5C5246EA" w14:textId="77777777" w:rsidR="00B94FAB" w:rsidRPr="003B2883" w:rsidRDefault="00B94FAB" w:rsidP="001D4998">
            <w:pPr>
              <w:pStyle w:val="TAL"/>
              <w:rPr>
                <w:noProof/>
              </w:rPr>
            </w:pPr>
          </w:p>
        </w:tc>
      </w:tr>
      <w:tr w:rsidR="00B94FAB" w:rsidRPr="003B2883" w14:paraId="13E985AC"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0D8F8363" w14:textId="77777777" w:rsidR="00B94FAB" w:rsidRPr="003B2883" w:rsidRDefault="00B94FAB" w:rsidP="001D4998">
            <w:pPr>
              <w:pStyle w:val="TAL"/>
            </w:pPr>
            <w:r w:rsidRPr="003B2883">
              <w:t>reportList</w:t>
            </w:r>
          </w:p>
        </w:tc>
        <w:tc>
          <w:tcPr>
            <w:tcW w:w="1701" w:type="dxa"/>
            <w:tcBorders>
              <w:top w:val="single" w:sz="4" w:space="0" w:color="auto"/>
              <w:left w:val="single" w:sz="4" w:space="0" w:color="auto"/>
              <w:bottom w:val="single" w:sz="4" w:space="0" w:color="auto"/>
              <w:right w:val="single" w:sz="4" w:space="0" w:color="auto"/>
            </w:tcBorders>
          </w:tcPr>
          <w:p w14:paraId="55B016D9" w14:textId="77777777" w:rsidR="00B94FAB" w:rsidRPr="003B2883" w:rsidRDefault="00B94FAB" w:rsidP="001D4998">
            <w:pPr>
              <w:pStyle w:val="TAL"/>
            </w:pPr>
            <w:r w:rsidRPr="003B2883">
              <w:t>array(AmfEventReport)</w:t>
            </w:r>
          </w:p>
        </w:tc>
        <w:tc>
          <w:tcPr>
            <w:tcW w:w="284" w:type="dxa"/>
            <w:tcBorders>
              <w:top w:val="single" w:sz="4" w:space="0" w:color="auto"/>
              <w:left w:val="single" w:sz="4" w:space="0" w:color="auto"/>
              <w:bottom w:val="single" w:sz="4" w:space="0" w:color="auto"/>
              <w:right w:val="single" w:sz="4" w:space="0" w:color="auto"/>
            </w:tcBorders>
          </w:tcPr>
          <w:p w14:paraId="5F697146"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B2B8097" w14:textId="77777777" w:rsidR="00B94FAB" w:rsidRPr="003B2883" w:rsidRDefault="00B94FAB" w:rsidP="001D4998">
            <w:pPr>
              <w:pStyle w:val="TAL"/>
              <w:rPr>
                <w:noProof/>
              </w:rPr>
            </w:pPr>
            <w:r w:rsidRPr="003B2883">
              <w:t>1..N</w:t>
            </w:r>
          </w:p>
        </w:tc>
        <w:tc>
          <w:tcPr>
            <w:tcW w:w="4111" w:type="dxa"/>
            <w:tcBorders>
              <w:top w:val="single" w:sz="4" w:space="0" w:color="auto"/>
              <w:left w:val="single" w:sz="4" w:space="0" w:color="auto"/>
              <w:bottom w:val="single" w:sz="4" w:space="0" w:color="auto"/>
              <w:right w:val="single" w:sz="4" w:space="0" w:color="auto"/>
            </w:tcBorders>
          </w:tcPr>
          <w:p w14:paraId="7EF10BD9" w14:textId="77777777" w:rsidR="00B94FAB" w:rsidRPr="003B2883" w:rsidRDefault="00B94FAB" w:rsidP="001D4998">
            <w:pPr>
              <w:pStyle w:val="TAL"/>
              <w:rPr>
                <w:noProof/>
              </w:rPr>
            </w:pPr>
            <w:r w:rsidRPr="003B2883">
              <w:rPr>
                <w:noProof/>
              </w:rPr>
              <w:t>This IE shall be present if a event is reported. When present, this IE represents the event reports to be delivered.</w:t>
            </w:r>
          </w:p>
        </w:tc>
        <w:tc>
          <w:tcPr>
            <w:tcW w:w="1559" w:type="dxa"/>
            <w:tcBorders>
              <w:top w:val="single" w:sz="4" w:space="0" w:color="auto"/>
              <w:left w:val="single" w:sz="4" w:space="0" w:color="auto"/>
              <w:bottom w:val="single" w:sz="4" w:space="0" w:color="auto"/>
              <w:right w:val="single" w:sz="4" w:space="0" w:color="auto"/>
            </w:tcBorders>
          </w:tcPr>
          <w:p w14:paraId="006092B9" w14:textId="77777777" w:rsidR="00B94FAB" w:rsidRPr="003B2883" w:rsidRDefault="00B94FAB" w:rsidP="001D4998">
            <w:pPr>
              <w:pStyle w:val="TAL"/>
              <w:rPr>
                <w:noProof/>
              </w:rPr>
            </w:pPr>
          </w:p>
        </w:tc>
      </w:tr>
      <w:tr w:rsidR="00B94FAB" w:rsidRPr="003B2883" w14:paraId="55AD8588" w14:textId="77777777" w:rsidTr="00B94FAB">
        <w:trPr>
          <w:jc w:val="center"/>
        </w:trPr>
        <w:tc>
          <w:tcPr>
            <w:tcW w:w="1696" w:type="dxa"/>
            <w:tcBorders>
              <w:top w:val="single" w:sz="4" w:space="0" w:color="auto"/>
              <w:left w:val="single" w:sz="4" w:space="0" w:color="auto"/>
              <w:bottom w:val="single" w:sz="4" w:space="0" w:color="auto"/>
              <w:right w:val="single" w:sz="4" w:space="0" w:color="auto"/>
            </w:tcBorders>
          </w:tcPr>
          <w:p w14:paraId="00B9CF63" w14:textId="77777777" w:rsidR="00B94FAB" w:rsidRPr="003B2883" w:rsidRDefault="00B94FAB" w:rsidP="00B94FAB">
            <w:pPr>
              <w:pStyle w:val="TAL"/>
            </w:pPr>
            <w:r>
              <w:t>eventSubsSyncInfo</w:t>
            </w:r>
          </w:p>
        </w:tc>
        <w:tc>
          <w:tcPr>
            <w:tcW w:w="1701" w:type="dxa"/>
            <w:tcBorders>
              <w:top w:val="single" w:sz="4" w:space="0" w:color="auto"/>
              <w:left w:val="single" w:sz="4" w:space="0" w:color="auto"/>
              <w:bottom w:val="single" w:sz="4" w:space="0" w:color="auto"/>
              <w:right w:val="single" w:sz="4" w:space="0" w:color="auto"/>
            </w:tcBorders>
          </w:tcPr>
          <w:p w14:paraId="7355B7C6" w14:textId="77777777" w:rsidR="00B94FAB" w:rsidRPr="003B2883" w:rsidRDefault="00B94FAB" w:rsidP="00B94FAB">
            <w:pPr>
              <w:pStyle w:val="TAL"/>
            </w:pPr>
            <w:r w:rsidRPr="003B2883">
              <w:t>Amf</w:t>
            </w:r>
            <w:r>
              <w:t>EventSubsSyncInfo</w:t>
            </w:r>
          </w:p>
        </w:tc>
        <w:tc>
          <w:tcPr>
            <w:tcW w:w="284" w:type="dxa"/>
            <w:tcBorders>
              <w:top w:val="single" w:sz="4" w:space="0" w:color="auto"/>
              <w:left w:val="single" w:sz="4" w:space="0" w:color="auto"/>
              <w:bottom w:val="single" w:sz="4" w:space="0" w:color="auto"/>
              <w:right w:val="single" w:sz="4" w:space="0" w:color="auto"/>
            </w:tcBorders>
          </w:tcPr>
          <w:p w14:paraId="3A781CC6" w14:textId="77777777" w:rsidR="00B94FAB" w:rsidRPr="003B2883" w:rsidRDefault="00B94FAB" w:rsidP="00B94FA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CF4BA76" w14:textId="77777777" w:rsidR="00B94FAB" w:rsidRPr="003B2883" w:rsidRDefault="00B94FAB" w:rsidP="00B94FAB">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43A2153D" w14:textId="77777777" w:rsidR="00B94FAB" w:rsidRDefault="00B94FAB" w:rsidP="00B94FAB">
            <w:pPr>
              <w:pStyle w:val="TAL"/>
              <w:rPr>
                <w:noProof/>
              </w:rPr>
            </w:pPr>
            <w:r>
              <w:rPr>
                <w:noProof/>
              </w:rPr>
              <w:t>This IE may be present for AMF to initiate event subscription synchronization with UDM during UE mobility procedures.</w:t>
            </w:r>
          </w:p>
          <w:p w14:paraId="3C158CDE" w14:textId="77777777" w:rsidR="00B94FAB" w:rsidRDefault="00B94FAB" w:rsidP="00B94FAB">
            <w:pPr>
              <w:pStyle w:val="TAL"/>
              <w:rPr>
                <w:noProof/>
              </w:rPr>
            </w:pPr>
          </w:p>
          <w:p w14:paraId="21C9F3F9" w14:textId="77777777" w:rsidR="00B94FAB" w:rsidRPr="003B2883" w:rsidRDefault="00B94FAB" w:rsidP="00B94FAB">
            <w:pPr>
              <w:pStyle w:val="TAL"/>
              <w:rPr>
                <w:noProof/>
              </w:rPr>
            </w:pPr>
            <w:r>
              <w:rPr>
                <w:noProof/>
              </w:rPr>
              <w:t>When present, this IE shall contain the information for event subscription synchronization, including all active event subscriptions specificially targeting the UE.</w:t>
            </w:r>
          </w:p>
        </w:tc>
        <w:tc>
          <w:tcPr>
            <w:tcW w:w="1559" w:type="dxa"/>
            <w:tcBorders>
              <w:top w:val="single" w:sz="4" w:space="0" w:color="auto"/>
              <w:left w:val="single" w:sz="4" w:space="0" w:color="auto"/>
              <w:bottom w:val="single" w:sz="4" w:space="0" w:color="auto"/>
              <w:right w:val="single" w:sz="4" w:space="0" w:color="auto"/>
            </w:tcBorders>
          </w:tcPr>
          <w:p w14:paraId="5BA14A55" w14:textId="77777777" w:rsidR="00B94FAB" w:rsidRPr="003B2883" w:rsidRDefault="00B94FAB" w:rsidP="00B94FAB">
            <w:pPr>
              <w:pStyle w:val="TAL"/>
              <w:rPr>
                <w:noProof/>
              </w:rPr>
            </w:pPr>
            <w:r>
              <w:rPr>
                <w:noProof/>
              </w:rPr>
              <w:t>ESSYNC</w:t>
            </w:r>
          </w:p>
        </w:tc>
      </w:tr>
    </w:tbl>
    <w:p w14:paraId="7CE88666" w14:textId="77777777" w:rsidR="00602AC0" w:rsidRPr="003B2883" w:rsidRDefault="00602AC0" w:rsidP="00602AC0">
      <w:pPr>
        <w:rPr>
          <w:lang w:val="en-US"/>
        </w:rPr>
      </w:pPr>
    </w:p>
    <w:p w14:paraId="7F78E8A4" w14:textId="77777777" w:rsidR="00602AC0" w:rsidRPr="003B2883" w:rsidRDefault="00602AC0" w:rsidP="00602AC0">
      <w:pPr>
        <w:pStyle w:val="Heading5"/>
      </w:pPr>
      <w:bookmarkStart w:id="8820" w:name="_Toc25156486"/>
      <w:bookmarkStart w:id="8821" w:name="_Toc34124790"/>
      <w:bookmarkStart w:id="8822" w:name="_Toc43207916"/>
      <w:bookmarkStart w:id="8823" w:name="_Toc49857389"/>
      <w:bookmarkStart w:id="8824" w:name="_Toc56677230"/>
      <w:bookmarkStart w:id="8825" w:name="_Toc56691753"/>
      <w:bookmarkStart w:id="8826" w:name="_Toc56699017"/>
      <w:bookmarkStart w:id="8827" w:name="_Toc89035267"/>
      <w:bookmarkStart w:id="8828" w:name="_Toc89065065"/>
      <w:bookmarkStart w:id="8829" w:name="_Toc89180364"/>
      <w:bookmarkStart w:id="8830" w:name="_Toc97072043"/>
      <w:bookmarkStart w:id="8831" w:name="_Toc168387362"/>
      <w:r w:rsidRPr="003B2883">
        <w:t>6.2.6.2.5</w:t>
      </w:r>
      <w:r w:rsidRPr="003B2883">
        <w:tab/>
        <w:t>Type: AmfEventReport</w:t>
      </w:r>
      <w:bookmarkEnd w:id="8820"/>
      <w:bookmarkEnd w:id="8821"/>
      <w:bookmarkEnd w:id="8822"/>
      <w:bookmarkEnd w:id="8823"/>
      <w:bookmarkEnd w:id="8824"/>
      <w:bookmarkEnd w:id="8825"/>
      <w:bookmarkEnd w:id="8826"/>
      <w:bookmarkEnd w:id="8827"/>
      <w:bookmarkEnd w:id="8828"/>
      <w:bookmarkEnd w:id="8829"/>
      <w:bookmarkEnd w:id="8830"/>
      <w:bookmarkEnd w:id="8831"/>
    </w:p>
    <w:p w14:paraId="5C81E9DE" w14:textId="77777777" w:rsidR="00602AC0" w:rsidRPr="003B2883" w:rsidRDefault="00602AC0" w:rsidP="00602AC0">
      <w:pPr>
        <w:pStyle w:val="TH"/>
      </w:pPr>
      <w:r w:rsidRPr="003B2883">
        <w:rPr>
          <w:noProof/>
        </w:rPr>
        <w:t>Table </w:t>
      </w:r>
      <w:r w:rsidRPr="003B2883">
        <w:t xml:space="preserve">6.2.6.2.5-1: </w:t>
      </w:r>
      <w:r w:rsidRPr="003B2883">
        <w:rPr>
          <w:noProof/>
        </w:rPr>
        <w:t xml:space="preserve">Definition of type </w:t>
      </w:r>
      <w:r w:rsidRPr="003B2883">
        <w:t>AmfEventReport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E67E59" w:rsidRPr="003B2883" w14:paraId="73D02D07"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EF5C116" w14:textId="77777777" w:rsidR="00E67E59" w:rsidRPr="003B2883" w:rsidRDefault="00E67E59"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4FD6839"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89416AA"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366E4B" w14:textId="77777777" w:rsidR="00E67E59" w:rsidRPr="003B2883" w:rsidRDefault="00E67E5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7321AE0" w14:textId="77777777" w:rsidR="00E67E59" w:rsidRPr="003B2883" w:rsidRDefault="00E67E59"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83DBEDD" w14:textId="77777777" w:rsidR="00E67E59" w:rsidRPr="003B2883" w:rsidRDefault="00E67E59" w:rsidP="001D4998">
            <w:pPr>
              <w:pStyle w:val="TAH"/>
              <w:rPr>
                <w:rFonts w:cs="Arial"/>
                <w:szCs w:val="18"/>
              </w:rPr>
            </w:pPr>
            <w:r>
              <w:rPr>
                <w:rFonts w:cs="Arial"/>
                <w:szCs w:val="18"/>
              </w:rPr>
              <w:t>Applicability</w:t>
            </w:r>
          </w:p>
        </w:tc>
      </w:tr>
      <w:tr w:rsidR="00E67E59" w:rsidRPr="003B2883" w14:paraId="093BC2F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45C526B" w14:textId="77777777" w:rsidR="00E67E59" w:rsidRPr="003B2883" w:rsidRDefault="00E67E59" w:rsidP="001D4998">
            <w:pPr>
              <w:pStyle w:val="TAL"/>
            </w:pPr>
            <w:r w:rsidRPr="003B2883">
              <w:t>type</w:t>
            </w:r>
          </w:p>
        </w:tc>
        <w:tc>
          <w:tcPr>
            <w:tcW w:w="1276" w:type="dxa"/>
            <w:tcBorders>
              <w:top w:val="single" w:sz="4" w:space="0" w:color="auto"/>
              <w:left w:val="single" w:sz="4" w:space="0" w:color="auto"/>
              <w:bottom w:val="single" w:sz="4" w:space="0" w:color="auto"/>
              <w:right w:val="single" w:sz="4" w:space="0" w:color="auto"/>
            </w:tcBorders>
          </w:tcPr>
          <w:p w14:paraId="34D28380" w14:textId="77777777" w:rsidR="00E67E59" w:rsidRPr="003B2883" w:rsidRDefault="00E67E59" w:rsidP="001D4998">
            <w:pPr>
              <w:pStyle w:val="TAL"/>
            </w:pPr>
            <w:r w:rsidRPr="003B2883">
              <w:t>AmfEventType</w:t>
            </w:r>
          </w:p>
        </w:tc>
        <w:tc>
          <w:tcPr>
            <w:tcW w:w="567" w:type="dxa"/>
            <w:tcBorders>
              <w:top w:val="single" w:sz="4" w:space="0" w:color="auto"/>
              <w:left w:val="single" w:sz="4" w:space="0" w:color="auto"/>
              <w:bottom w:val="single" w:sz="4" w:space="0" w:color="auto"/>
              <w:right w:val="single" w:sz="4" w:space="0" w:color="auto"/>
            </w:tcBorders>
          </w:tcPr>
          <w:p w14:paraId="0B0B9AEC"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74305E8"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41467BA2" w14:textId="77777777" w:rsidR="00E67E59" w:rsidRPr="003B2883" w:rsidRDefault="00E67E59" w:rsidP="001D4998">
            <w:pPr>
              <w:pStyle w:val="TAL"/>
              <w:rPr>
                <w:rFonts w:cs="Arial"/>
                <w:szCs w:val="18"/>
              </w:rPr>
            </w:pPr>
            <w:r w:rsidRPr="003B2883">
              <w:rPr>
                <w:rFonts w:cs="Arial"/>
                <w:szCs w:val="18"/>
              </w:rPr>
              <w:t>Describes the type of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4801D456" w14:textId="77777777" w:rsidR="00E67E59" w:rsidRPr="003B2883" w:rsidRDefault="00E67E59" w:rsidP="001D4998">
            <w:pPr>
              <w:pStyle w:val="TAL"/>
              <w:rPr>
                <w:rFonts w:cs="Arial"/>
                <w:szCs w:val="18"/>
              </w:rPr>
            </w:pPr>
          </w:p>
        </w:tc>
      </w:tr>
      <w:tr w:rsidR="00E67E59" w:rsidRPr="003B2883" w14:paraId="4BC0B27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4B2F111" w14:textId="77777777" w:rsidR="00E67E59" w:rsidRPr="003B2883" w:rsidRDefault="00E67E59" w:rsidP="001D4998">
            <w:pPr>
              <w:pStyle w:val="TAL"/>
            </w:pPr>
            <w:r w:rsidRPr="003B2883">
              <w:t>state</w:t>
            </w:r>
          </w:p>
        </w:tc>
        <w:tc>
          <w:tcPr>
            <w:tcW w:w="1276" w:type="dxa"/>
            <w:tcBorders>
              <w:top w:val="single" w:sz="4" w:space="0" w:color="auto"/>
              <w:left w:val="single" w:sz="4" w:space="0" w:color="auto"/>
              <w:bottom w:val="single" w:sz="4" w:space="0" w:color="auto"/>
              <w:right w:val="single" w:sz="4" w:space="0" w:color="auto"/>
            </w:tcBorders>
          </w:tcPr>
          <w:p w14:paraId="6FD6FEA0" w14:textId="77777777" w:rsidR="00E67E59" w:rsidRPr="003B2883" w:rsidRDefault="00E67E59" w:rsidP="001D4998">
            <w:pPr>
              <w:pStyle w:val="TAL"/>
            </w:pPr>
            <w:r w:rsidRPr="003B2883">
              <w:t>AmfEventState</w:t>
            </w:r>
          </w:p>
        </w:tc>
        <w:tc>
          <w:tcPr>
            <w:tcW w:w="567" w:type="dxa"/>
            <w:tcBorders>
              <w:top w:val="single" w:sz="4" w:space="0" w:color="auto"/>
              <w:left w:val="single" w:sz="4" w:space="0" w:color="auto"/>
              <w:bottom w:val="single" w:sz="4" w:space="0" w:color="auto"/>
              <w:right w:val="single" w:sz="4" w:space="0" w:color="auto"/>
            </w:tcBorders>
          </w:tcPr>
          <w:p w14:paraId="25F33E15"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FA16C23"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6EBE89FA" w14:textId="77777777" w:rsidR="00E67E59" w:rsidRPr="003B2883" w:rsidRDefault="00E67E59" w:rsidP="001D4998">
            <w:pPr>
              <w:pStyle w:val="TAL"/>
              <w:rPr>
                <w:rFonts w:cs="Arial"/>
                <w:szCs w:val="18"/>
              </w:rPr>
            </w:pPr>
            <w:r w:rsidRPr="003B2883">
              <w:rPr>
                <w:rFonts w:cs="Arial"/>
                <w:szCs w:val="18"/>
              </w:rPr>
              <w:t xml:space="preserve">Describes the state of the event which triggered the report. This IE shall be set to "TRUE" when </w:t>
            </w:r>
            <w:r w:rsidRPr="003B2883">
              <w:t>subscriptionId IE is present.</w:t>
            </w:r>
          </w:p>
        </w:tc>
        <w:tc>
          <w:tcPr>
            <w:tcW w:w="1418" w:type="dxa"/>
            <w:tcBorders>
              <w:top w:val="single" w:sz="4" w:space="0" w:color="auto"/>
              <w:left w:val="single" w:sz="4" w:space="0" w:color="auto"/>
              <w:bottom w:val="single" w:sz="4" w:space="0" w:color="auto"/>
              <w:right w:val="single" w:sz="4" w:space="0" w:color="auto"/>
            </w:tcBorders>
          </w:tcPr>
          <w:p w14:paraId="1EC0210D" w14:textId="77777777" w:rsidR="00E67E59" w:rsidRPr="003B2883" w:rsidRDefault="00E67E59" w:rsidP="001D4998">
            <w:pPr>
              <w:pStyle w:val="TAL"/>
              <w:rPr>
                <w:rFonts w:cs="Arial"/>
                <w:szCs w:val="18"/>
              </w:rPr>
            </w:pPr>
          </w:p>
        </w:tc>
      </w:tr>
      <w:tr w:rsidR="00E67E59" w:rsidRPr="003B2883" w14:paraId="181819E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3A8C12D1" w14:textId="77777777" w:rsidR="00E67E59" w:rsidRPr="003B2883" w:rsidRDefault="00E67E59" w:rsidP="001D4998">
            <w:pPr>
              <w:pStyle w:val="TAL"/>
            </w:pPr>
            <w:r w:rsidRPr="003B2883">
              <w:rPr>
                <w:rFonts w:hint="eastAsia"/>
              </w:rPr>
              <w:t>timeStamp</w:t>
            </w:r>
          </w:p>
        </w:tc>
        <w:tc>
          <w:tcPr>
            <w:tcW w:w="1276" w:type="dxa"/>
            <w:tcBorders>
              <w:top w:val="single" w:sz="4" w:space="0" w:color="auto"/>
              <w:left w:val="single" w:sz="4" w:space="0" w:color="auto"/>
              <w:bottom w:val="single" w:sz="4" w:space="0" w:color="auto"/>
              <w:right w:val="single" w:sz="4" w:space="0" w:color="auto"/>
            </w:tcBorders>
          </w:tcPr>
          <w:p w14:paraId="2ABAB89D" w14:textId="77777777" w:rsidR="00E67E59" w:rsidRPr="003B2883" w:rsidRDefault="00E67E59" w:rsidP="001D4998">
            <w:pPr>
              <w:pStyle w:val="TAL"/>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58492CF6"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A4EAF9D" w14:textId="77777777" w:rsidR="00E67E59" w:rsidRPr="003B2883" w:rsidRDefault="00E67E59" w:rsidP="001D499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07B3D023" w14:textId="77777777" w:rsidR="00E67E59" w:rsidRPr="003B2883" w:rsidRDefault="00E67E59" w:rsidP="001D4998">
            <w:pPr>
              <w:pStyle w:val="TAL"/>
              <w:rPr>
                <w:rFonts w:cs="Arial"/>
                <w:szCs w:val="18"/>
              </w:rPr>
            </w:pPr>
            <w:r w:rsidRPr="003B2883">
              <w:rPr>
                <w:rFonts w:cs="Arial" w:hint="eastAsia"/>
                <w:szCs w:val="18"/>
              </w:rPr>
              <w:t>This IE shall</w:t>
            </w:r>
            <w:r w:rsidRPr="003B2883">
              <w:rPr>
                <w:rFonts w:cs="Arial"/>
                <w:szCs w:val="18"/>
              </w:rPr>
              <w:t xml:space="preserve"> contain the time at which the event is generated.</w:t>
            </w:r>
          </w:p>
        </w:tc>
        <w:tc>
          <w:tcPr>
            <w:tcW w:w="1418" w:type="dxa"/>
            <w:tcBorders>
              <w:top w:val="single" w:sz="4" w:space="0" w:color="auto"/>
              <w:left w:val="single" w:sz="4" w:space="0" w:color="auto"/>
              <w:bottom w:val="single" w:sz="4" w:space="0" w:color="auto"/>
              <w:right w:val="single" w:sz="4" w:space="0" w:color="auto"/>
            </w:tcBorders>
          </w:tcPr>
          <w:p w14:paraId="184487BD" w14:textId="77777777" w:rsidR="00E67E59" w:rsidRPr="003B2883" w:rsidRDefault="00E67E59" w:rsidP="001D4998">
            <w:pPr>
              <w:pStyle w:val="TAL"/>
              <w:rPr>
                <w:rFonts w:cs="Arial"/>
                <w:szCs w:val="18"/>
              </w:rPr>
            </w:pPr>
          </w:p>
        </w:tc>
      </w:tr>
      <w:tr w:rsidR="00E67E59" w:rsidRPr="003B2883" w14:paraId="5A999BF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FA68E41" w14:textId="77777777" w:rsidR="00E67E59" w:rsidRPr="003B2883" w:rsidRDefault="00E67E59" w:rsidP="001D4998">
            <w:pPr>
              <w:pStyle w:val="TAL"/>
            </w:pPr>
            <w:bookmarkStart w:id="8832" w:name="_PERM_MCCTEMPBM_CRPT03410216___2" w:colFirst="4" w:colLast="4"/>
            <w:r w:rsidRPr="003B2883">
              <w:t>subscriptionId</w:t>
            </w:r>
          </w:p>
        </w:tc>
        <w:tc>
          <w:tcPr>
            <w:tcW w:w="1276" w:type="dxa"/>
            <w:tcBorders>
              <w:top w:val="single" w:sz="4" w:space="0" w:color="auto"/>
              <w:left w:val="single" w:sz="4" w:space="0" w:color="auto"/>
              <w:bottom w:val="single" w:sz="4" w:space="0" w:color="auto"/>
              <w:right w:val="single" w:sz="4" w:space="0" w:color="auto"/>
            </w:tcBorders>
          </w:tcPr>
          <w:p w14:paraId="63AC3D8F" w14:textId="77777777" w:rsidR="00E67E59" w:rsidRPr="003B2883" w:rsidRDefault="00E67E59"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61C29128"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0478F31"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544CEE3E" w14:textId="77777777" w:rsidR="00E67E59" w:rsidRPr="003B2883" w:rsidRDefault="00E67E59" w:rsidP="001D4998">
            <w:pPr>
              <w:pStyle w:val="TAL"/>
              <w:rPr>
                <w:noProof/>
              </w:rPr>
            </w:pPr>
            <w:r w:rsidRPr="003B2883">
              <w:rPr>
                <w:rFonts w:hint="eastAsia"/>
                <w:noProof/>
              </w:rPr>
              <w:t>This IE shall be included when the event notification is for informing the creation of a subscription Id at the AMF</w:t>
            </w:r>
            <w:r w:rsidRPr="003B2883">
              <w:rPr>
                <w:noProof/>
              </w:rPr>
              <w:t xml:space="preserve"> during mobility of a UE across AMFs</w:t>
            </w:r>
            <w:r w:rsidRPr="003B2883">
              <w:rPr>
                <w:rFonts w:hint="eastAsia"/>
                <w:noProof/>
              </w:rPr>
              <w:t>.</w:t>
            </w:r>
          </w:p>
          <w:p w14:paraId="265C9725" w14:textId="77777777" w:rsidR="00E67E59" w:rsidRPr="003B2883" w:rsidRDefault="00E67E59" w:rsidP="001D4998">
            <w:pPr>
              <w:pStyle w:val="TAL"/>
              <w:rPr>
                <w:noProof/>
              </w:rPr>
            </w:pPr>
          </w:p>
          <w:p w14:paraId="491F2767" w14:textId="77777777" w:rsidR="00E67E59" w:rsidRPr="003B2883" w:rsidRDefault="00E67E59" w:rsidP="001D4998">
            <w:pPr>
              <w:pStyle w:val="TAL"/>
              <w:rPr>
                <w:noProof/>
              </w:rPr>
            </w:pPr>
            <w:r w:rsidRPr="003B2883">
              <w:rPr>
                <w:noProof/>
              </w:rPr>
              <w:t>When present, this IE shall contain the URI of the created subscription resource at the AMF</w:t>
            </w:r>
            <w:r>
              <w:rPr>
                <w:noProof/>
              </w:rPr>
              <w:t xml:space="preserve">; </w:t>
            </w:r>
            <w:r>
              <w:rPr>
                <w:rFonts w:cs="Arial"/>
                <w:szCs w:val="18"/>
                <w:lang w:eastAsia="zh-CN"/>
              </w:rPr>
              <w:t>this shall contain an absolute URI set to the Resource URI specified in clause </w:t>
            </w:r>
            <w:r w:rsidRPr="003B2883">
              <w:t>6.2.3.3.2</w:t>
            </w:r>
            <w:r w:rsidRPr="003B2883">
              <w:rPr>
                <w:noProof/>
              </w:rPr>
              <w:t>.</w:t>
            </w:r>
          </w:p>
          <w:p w14:paraId="4B3786C4" w14:textId="77777777" w:rsidR="00E67E59" w:rsidRPr="003B2883" w:rsidRDefault="00E67E59" w:rsidP="001D4998">
            <w:pPr>
              <w:pStyle w:val="TAL"/>
              <w:rPr>
                <w:noProof/>
              </w:rPr>
            </w:pPr>
          </w:p>
          <w:p w14:paraId="2C39D9B5" w14:textId="77777777" w:rsidR="00E67E59" w:rsidRPr="003B2883" w:rsidRDefault="00E67E59" w:rsidP="001D4998">
            <w:pPr>
              <w:pStyle w:val="TAL"/>
              <w:rPr>
                <w:noProof/>
              </w:rPr>
            </w:pPr>
            <w:r w:rsidRPr="003B2883">
              <w:rPr>
                <w:rFonts w:hint="eastAsia"/>
                <w:noProof/>
              </w:rPr>
              <w:t xml:space="preserve">The </w:t>
            </w:r>
            <w:r w:rsidRPr="003B2883">
              <w:rPr>
                <w:noProof/>
              </w:rPr>
              <w:t>type IE shall be set to:</w:t>
            </w:r>
          </w:p>
          <w:p w14:paraId="4261B9B0" w14:textId="77777777" w:rsidR="00E67E59" w:rsidRPr="003B2883" w:rsidRDefault="00E67E59" w:rsidP="001D4998">
            <w:pPr>
              <w:pStyle w:val="TAL"/>
              <w:ind w:left="284"/>
              <w:rPr>
                <w:rFonts w:cs="Arial"/>
                <w:szCs w:val="18"/>
                <w:lang w:eastAsia="zh-CN"/>
              </w:rPr>
            </w:pPr>
            <w:r w:rsidRPr="003B2883">
              <w:rPr>
                <w:rFonts w:cs="Arial"/>
                <w:szCs w:val="18"/>
                <w:lang w:eastAsia="zh-CN"/>
              </w:rPr>
              <w:t>-</w:t>
            </w:r>
            <w:r w:rsidRPr="003B2883">
              <w:rPr>
                <w:rFonts w:cs="Arial"/>
                <w:szCs w:val="18"/>
                <w:lang w:eastAsia="zh-CN"/>
              </w:rPr>
              <w:tab/>
              <w:t>SUBSCRIPTION_ID_CHANGE, when the AMFcreates a subscription Id for a UE specific event subscription during mobility registration and handover procedures involving an AMF change.</w:t>
            </w:r>
          </w:p>
          <w:p w14:paraId="3A1D72F9" w14:textId="77777777" w:rsidR="00E67E59" w:rsidRPr="003B2883" w:rsidRDefault="00E67E59" w:rsidP="001D4998">
            <w:pPr>
              <w:pStyle w:val="TAL"/>
              <w:ind w:left="284"/>
              <w:rPr>
                <w:rFonts w:cs="Arial"/>
                <w:szCs w:val="18"/>
              </w:rPr>
            </w:pPr>
            <w:r w:rsidRPr="003B2883">
              <w:rPr>
                <w:rFonts w:cs="Arial"/>
                <w:szCs w:val="18"/>
                <w:lang w:eastAsia="zh-CN"/>
              </w:rPr>
              <w:t>-</w:t>
            </w:r>
            <w:r w:rsidRPr="003B2883">
              <w:rPr>
                <w:rFonts w:cs="Arial"/>
                <w:szCs w:val="18"/>
                <w:lang w:eastAsia="zh-CN"/>
              </w:rPr>
              <w:tab/>
              <w:t>SUBSCRIPTION_ID_ADDITION, when the AMF creates a subscription Id for a group Id specific event subscription during mobility registration and handover procedures involving an AMF change.</w:t>
            </w:r>
          </w:p>
        </w:tc>
        <w:tc>
          <w:tcPr>
            <w:tcW w:w="1418" w:type="dxa"/>
            <w:tcBorders>
              <w:top w:val="single" w:sz="4" w:space="0" w:color="auto"/>
              <w:left w:val="single" w:sz="4" w:space="0" w:color="auto"/>
              <w:bottom w:val="single" w:sz="4" w:space="0" w:color="auto"/>
              <w:right w:val="single" w:sz="4" w:space="0" w:color="auto"/>
            </w:tcBorders>
          </w:tcPr>
          <w:p w14:paraId="16D092BA" w14:textId="77777777" w:rsidR="00E67E59" w:rsidRPr="003B2883" w:rsidRDefault="00E67E59" w:rsidP="001D4998">
            <w:pPr>
              <w:pStyle w:val="TAL"/>
              <w:rPr>
                <w:noProof/>
              </w:rPr>
            </w:pPr>
          </w:p>
        </w:tc>
      </w:tr>
      <w:bookmarkEnd w:id="8832"/>
      <w:tr w:rsidR="00E67E59" w:rsidRPr="003B2883" w14:paraId="756BB85B"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0268D7" w14:textId="77777777" w:rsidR="00E67E59" w:rsidRPr="003B2883" w:rsidRDefault="00E67E59" w:rsidP="001D4998">
            <w:pPr>
              <w:pStyle w:val="TAL"/>
            </w:pPr>
            <w:r w:rsidRPr="003B2883">
              <w:rPr>
                <w:rFonts w:hint="eastAsia"/>
              </w:rPr>
              <w:t>anyUe</w:t>
            </w:r>
          </w:p>
        </w:tc>
        <w:tc>
          <w:tcPr>
            <w:tcW w:w="1276" w:type="dxa"/>
            <w:tcBorders>
              <w:top w:val="single" w:sz="4" w:space="0" w:color="auto"/>
              <w:left w:val="single" w:sz="4" w:space="0" w:color="auto"/>
              <w:bottom w:val="single" w:sz="4" w:space="0" w:color="auto"/>
              <w:right w:val="single" w:sz="4" w:space="0" w:color="auto"/>
            </w:tcBorders>
          </w:tcPr>
          <w:p w14:paraId="417CECD4" w14:textId="77777777" w:rsidR="00E67E59" w:rsidRPr="003B2883" w:rsidRDefault="00E67E59" w:rsidP="001D4998">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709649FE"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0A19254"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6177807F" w14:textId="66A374B2" w:rsidR="00E67E59" w:rsidRPr="003B2883" w:rsidRDefault="00E67E59" w:rsidP="001D4998">
            <w:pPr>
              <w:pStyle w:val="TAL"/>
              <w:rPr>
                <w:rFonts w:cs="Arial"/>
                <w:szCs w:val="18"/>
              </w:rPr>
            </w:pPr>
            <w:r w:rsidRPr="003B2883">
              <w:rPr>
                <w:rFonts w:cs="Arial" w:hint="eastAsia"/>
                <w:szCs w:val="18"/>
              </w:rPr>
              <w:t xml:space="preserve">This IE shall be included </w:t>
            </w:r>
            <w:r w:rsidRPr="003B2883">
              <w:rPr>
                <w:rFonts w:cs="Arial"/>
                <w:szCs w:val="18"/>
              </w:rPr>
              <w:t xml:space="preserve">and shall be set to "true", </w:t>
            </w:r>
            <w:r w:rsidRPr="003B2883">
              <w:rPr>
                <w:rFonts w:cs="Arial" w:hint="eastAsia"/>
                <w:szCs w:val="18"/>
              </w:rPr>
              <w:t xml:space="preserve">if the event subscription is a bulk subscription for number of UEs </w:t>
            </w:r>
            <w:r w:rsidRPr="003B2883">
              <w:rPr>
                <w:rFonts w:cs="Arial"/>
                <w:szCs w:val="18"/>
              </w:rPr>
              <w:t>and the event reported is for one of those UEs.</w:t>
            </w:r>
            <w:r w:rsidR="00DE0AB6">
              <w:rPr>
                <w:rFonts w:cs="Arial"/>
                <w:szCs w:val="18"/>
              </w:rPr>
              <w:t xml:space="preserve"> (NOTE </w:t>
            </w:r>
            <w:r w:rsidR="003F7E79">
              <w:rPr>
                <w:rFonts w:cs="Arial"/>
                <w:szCs w:val="18"/>
              </w:rPr>
              <w:t>3</w:t>
            </w:r>
            <w:r w:rsidR="00DE0AB6">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40897C20" w14:textId="77777777" w:rsidR="00E67E59" w:rsidRPr="003B2883" w:rsidRDefault="00E67E59" w:rsidP="001D4998">
            <w:pPr>
              <w:pStyle w:val="TAL"/>
              <w:rPr>
                <w:rFonts w:cs="Arial"/>
                <w:szCs w:val="18"/>
              </w:rPr>
            </w:pPr>
          </w:p>
        </w:tc>
      </w:tr>
      <w:tr w:rsidR="00E67E59" w:rsidRPr="003B2883" w14:paraId="269239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08C6801" w14:textId="77777777" w:rsidR="00E67E59" w:rsidRPr="003B2883" w:rsidRDefault="00E67E59" w:rsidP="001D4998">
            <w:pPr>
              <w:pStyle w:val="TAL"/>
            </w:pPr>
            <w:r w:rsidRPr="003B2883">
              <w:t>supi</w:t>
            </w:r>
          </w:p>
        </w:tc>
        <w:tc>
          <w:tcPr>
            <w:tcW w:w="1276" w:type="dxa"/>
            <w:tcBorders>
              <w:top w:val="single" w:sz="4" w:space="0" w:color="auto"/>
              <w:left w:val="single" w:sz="4" w:space="0" w:color="auto"/>
              <w:bottom w:val="single" w:sz="4" w:space="0" w:color="auto"/>
              <w:right w:val="single" w:sz="4" w:space="0" w:color="auto"/>
            </w:tcBorders>
          </w:tcPr>
          <w:p w14:paraId="657ECC65" w14:textId="77777777" w:rsidR="00E67E59" w:rsidRPr="003B2883" w:rsidRDefault="00E67E59" w:rsidP="001D4998">
            <w:pPr>
              <w:pStyle w:val="TAL"/>
            </w:pPr>
            <w:r w:rsidRPr="003B2883">
              <w:t>Supi</w:t>
            </w:r>
          </w:p>
        </w:tc>
        <w:tc>
          <w:tcPr>
            <w:tcW w:w="567" w:type="dxa"/>
            <w:tcBorders>
              <w:top w:val="single" w:sz="4" w:space="0" w:color="auto"/>
              <w:left w:val="single" w:sz="4" w:space="0" w:color="auto"/>
              <w:bottom w:val="single" w:sz="4" w:space="0" w:color="auto"/>
              <w:right w:val="single" w:sz="4" w:space="0" w:color="auto"/>
            </w:tcBorders>
          </w:tcPr>
          <w:p w14:paraId="4C743D52"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2614B95"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099D4FF9" w14:textId="77777777" w:rsidR="00E67E59" w:rsidRPr="003B2883" w:rsidRDefault="00E67E59" w:rsidP="001D4998">
            <w:pPr>
              <w:pStyle w:val="TAL"/>
              <w:rPr>
                <w:rFonts w:cs="Arial"/>
                <w:szCs w:val="18"/>
              </w:rPr>
            </w:pPr>
            <w:r w:rsidRPr="003B2883">
              <w:rPr>
                <w:rFonts w:cs="Arial"/>
                <w:szCs w:val="18"/>
              </w:rPr>
              <w:t>This IE shall be present if available.</w:t>
            </w:r>
          </w:p>
          <w:p w14:paraId="7311C9D0" w14:textId="77777777" w:rsidR="00E67E59" w:rsidRPr="003B2883" w:rsidRDefault="00E67E59" w:rsidP="001D4998">
            <w:pPr>
              <w:pStyle w:val="TAL"/>
              <w:rPr>
                <w:rFonts w:cs="Arial"/>
                <w:szCs w:val="18"/>
              </w:rPr>
            </w:pPr>
          </w:p>
          <w:p w14:paraId="0C781FE9" w14:textId="38D7289B" w:rsidR="00E67E59" w:rsidRPr="003B2883" w:rsidRDefault="00E67E59" w:rsidP="001D4998">
            <w:pPr>
              <w:pStyle w:val="TAL"/>
              <w:rPr>
                <w:rFonts w:cs="Arial"/>
                <w:szCs w:val="18"/>
              </w:rPr>
            </w:pPr>
            <w:r w:rsidRPr="003B2883">
              <w:rPr>
                <w:rFonts w:cs="Arial"/>
                <w:szCs w:val="18"/>
              </w:rPr>
              <w:t>When present, this IE identifies the SUPI of the UE associated with the report (NOTE</w:t>
            </w:r>
            <w:r w:rsidR="0074427A">
              <w:rPr>
                <w:rFonts w:cs="Arial"/>
                <w:szCs w:val="18"/>
              </w:rPr>
              <w:t xml:space="preserve"> 1</w:t>
            </w:r>
            <w:r w:rsidR="00DE0AB6">
              <w:rPr>
                <w:rFonts w:cs="Arial"/>
                <w:szCs w:val="18"/>
              </w:rPr>
              <w:t xml:space="preserve">, NOTE </w:t>
            </w:r>
            <w:r w:rsidR="003F7E79">
              <w:rPr>
                <w:rFonts w:cs="Arial"/>
                <w:szCs w:val="18"/>
              </w:rPr>
              <w:t>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776CDE1F" w14:textId="77777777" w:rsidR="00E67E59" w:rsidRPr="003B2883" w:rsidRDefault="00E67E59" w:rsidP="001D4998">
            <w:pPr>
              <w:pStyle w:val="TAL"/>
              <w:rPr>
                <w:rFonts w:cs="Arial"/>
                <w:szCs w:val="18"/>
              </w:rPr>
            </w:pPr>
          </w:p>
        </w:tc>
      </w:tr>
      <w:tr w:rsidR="00E67E59" w:rsidRPr="003B2883" w14:paraId="3622757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A5A5BC" w14:textId="77777777" w:rsidR="00E67E59" w:rsidRPr="003B2883" w:rsidRDefault="00E67E59" w:rsidP="001D4998">
            <w:pPr>
              <w:pStyle w:val="TAL"/>
            </w:pPr>
            <w:r w:rsidRPr="003B2883">
              <w:t>areaList</w:t>
            </w:r>
          </w:p>
        </w:tc>
        <w:tc>
          <w:tcPr>
            <w:tcW w:w="1276" w:type="dxa"/>
            <w:tcBorders>
              <w:top w:val="single" w:sz="4" w:space="0" w:color="auto"/>
              <w:left w:val="single" w:sz="4" w:space="0" w:color="auto"/>
              <w:bottom w:val="single" w:sz="4" w:space="0" w:color="auto"/>
              <w:right w:val="single" w:sz="4" w:space="0" w:color="auto"/>
            </w:tcBorders>
          </w:tcPr>
          <w:p w14:paraId="37D410D6" w14:textId="77777777" w:rsidR="00E67E59" w:rsidRPr="003B2883" w:rsidRDefault="00E67E59" w:rsidP="001D4998">
            <w:pPr>
              <w:pStyle w:val="TAL"/>
            </w:pPr>
            <w:r w:rsidRPr="003B2883">
              <w:t>array(AmfEventArea)</w:t>
            </w:r>
          </w:p>
        </w:tc>
        <w:tc>
          <w:tcPr>
            <w:tcW w:w="567" w:type="dxa"/>
            <w:tcBorders>
              <w:top w:val="single" w:sz="4" w:space="0" w:color="auto"/>
              <w:left w:val="single" w:sz="4" w:space="0" w:color="auto"/>
              <w:bottom w:val="single" w:sz="4" w:space="0" w:color="auto"/>
              <w:right w:val="single" w:sz="4" w:space="0" w:color="auto"/>
            </w:tcBorders>
          </w:tcPr>
          <w:p w14:paraId="5D96BF0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B2B4ED9"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477CDCD5"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 xml:space="preserve">"PRESENCE_IN_AOI_REPORT". When present, this IE </w:t>
            </w:r>
            <w:r w:rsidRPr="003B2883">
              <w:rPr>
                <w:rFonts w:cs="Arial"/>
                <w:szCs w:val="18"/>
              </w:rPr>
              <w:t>represents the specified Area(s) of Interest the UE is currently IN / OUT / UNKNOWN.</w:t>
            </w:r>
          </w:p>
          <w:p w14:paraId="1C30B6EA" w14:textId="77777777" w:rsidR="00187EED" w:rsidRDefault="00187EED" w:rsidP="001D4998">
            <w:pPr>
              <w:pStyle w:val="TAL"/>
              <w:rPr>
                <w:rFonts w:cs="Arial"/>
                <w:szCs w:val="18"/>
              </w:rPr>
            </w:pPr>
          </w:p>
          <w:p w14:paraId="13E5F931" w14:textId="4DFE7FB1" w:rsidR="00187EED" w:rsidRDefault="00187EED" w:rsidP="001D4998">
            <w:pPr>
              <w:pStyle w:val="TAL"/>
              <w:rPr>
                <w:lang w:eastAsia="ko-KR"/>
              </w:rPr>
            </w:pPr>
            <w:r>
              <w:rPr>
                <w:rFonts w:cs="Arial"/>
                <w:szCs w:val="18"/>
              </w:rPr>
              <w:t xml:space="preserve">If the AMF event is subscribed towards a PRA identifier referring to a </w:t>
            </w:r>
            <w:r>
              <w:rPr>
                <w:lang w:eastAsia="ko-KR"/>
              </w:rPr>
              <w:t>Set of Core Network predefined Presence Reporting Areas, the AMF shall report both the subscribed PRA Identifier and the additional PRA identifier of the actually individual PRA(s) where the UE is currently IN / OUT, as specified in clause 5.6.11 of 3GPP TS 23.501 [2].</w:t>
            </w:r>
          </w:p>
          <w:p w14:paraId="377595A6" w14:textId="54EA6099" w:rsidR="00DE0AB6" w:rsidRDefault="00DE0AB6" w:rsidP="001D4998">
            <w:pPr>
              <w:pStyle w:val="TAL"/>
              <w:rPr>
                <w:lang w:eastAsia="ko-KR"/>
              </w:rPr>
            </w:pPr>
            <w:r>
              <w:rPr>
                <w:lang w:eastAsia="ko-KR"/>
              </w:rPr>
              <w:t xml:space="preserve">(NOTE </w:t>
            </w:r>
            <w:r w:rsidR="003F7E79">
              <w:rPr>
                <w:lang w:eastAsia="ko-KR"/>
              </w:rPr>
              <w:t>3</w:t>
            </w:r>
            <w:r>
              <w:rPr>
                <w:lang w:eastAsia="ko-KR"/>
              </w:rPr>
              <w:t>)</w:t>
            </w:r>
          </w:p>
          <w:p w14:paraId="78957988" w14:textId="77777777" w:rsidR="00187EED" w:rsidRPr="003B2883" w:rsidRDefault="00187EED" w:rsidP="001D4998">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964411B" w14:textId="77777777" w:rsidR="00E67E59" w:rsidRPr="003B2883" w:rsidRDefault="00E67E59" w:rsidP="001D4998">
            <w:pPr>
              <w:pStyle w:val="TAL"/>
              <w:rPr>
                <w:rFonts w:cs="Arial"/>
                <w:szCs w:val="18"/>
              </w:rPr>
            </w:pPr>
          </w:p>
        </w:tc>
      </w:tr>
      <w:tr w:rsidR="00E67E59" w:rsidRPr="003B2883" w14:paraId="715685F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30102BC" w14:textId="77777777" w:rsidR="00E67E59" w:rsidRPr="003B2883" w:rsidRDefault="00E67E59" w:rsidP="001D4998">
            <w:pPr>
              <w:pStyle w:val="TAL"/>
            </w:pPr>
            <w:r w:rsidRPr="003B2883">
              <w:t>refId</w:t>
            </w:r>
          </w:p>
        </w:tc>
        <w:tc>
          <w:tcPr>
            <w:tcW w:w="1276" w:type="dxa"/>
            <w:tcBorders>
              <w:top w:val="single" w:sz="4" w:space="0" w:color="auto"/>
              <w:left w:val="single" w:sz="4" w:space="0" w:color="auto"/>
              <w:bottom w:val="single" w:sz="4" w:space="0" w:color="auto"/>
              <w:right w:val="single" w:sz="4" w:space="0" w:color="auto"/>
            </w:tcBorders>
          </w:tcPr>
          <w:p w14:paraId="38D2E274" w14:textId="77777777" w:rsidR="00E67E59" w:rsidRPr="003B2883" w:rsidRDefault="00E67E59" w:rsidP="001D4998">
            <w:pPr>
              <w:pStyle w:val="TAL"/>
            </w:pPr>
            <w:r w:rsidRPr="003B2883">
              <w:t>ReferenceId</w:t>
            </w:r>
          </w:p>
        </w:tc>
        <w:tc>
          <w:tcPr>
            <w:tcW w:w="567" w:type="dxa"/>
            <w:tcBorders>
              <w:top w:val="single" w:sz="4" w:space="0" w:color="auto"/>
              <w:left w:val="single" w:sz="4" w:space="0" w:color="auto"/>
              <w:bottom w:val="single" w:sz="4" w:space="0" w:color="auto"/>
              <w:right w:val="single" w:sz="4" w:space="0" w:color="auto"/>
            </w:tcBorders>
          </w:tcPr>
          <w:p w14:paraId="0D465529"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3DB147"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FC6D126" w14:textId="77777777" w:rsidR="00E67E59" w:rsidRPr="003B2883" w:rsidRDefault="00E67E59" w:rsidP="001D4998">
            <w:pPr>
              <w:pStyle w:val="TAL"/>
              <w:rPr>
                <w:szCs w:val="18"/>
              </w:rPr>
            </w:pPr>
            <w:r w:rsidRPr="003B2883">
              <w:rPr>
                <w:szCs w:val="18"/>
              </w:rPr>
              <w:t>This IE shall be present if a Reference Id has previously been associated with the event triggering the report.</w:t>
            </w:r>
          </w:p>
          <w:p w14:paraId="09528F47" w14:textId="77777777" w:rsidR="00E67E59" w:rsidRPr="003B2883" w:rsidRDefault="00E67E59" w:rsidP="001D4998">
            <w:pPr>
              <w:pStyle w:val="TAL"/>
              <w:rPr>
                <w:szCs w:val="18"/>
              </w:rPr>
            </w:pPr>
          </w:p>
          <w:p w14:paraId="3F4F3CA2" w14:textId="77777777" w:rsidR="00E67E59" w:rsidRPr="003B2883" w:rsidRDefault="00E67E59" w:rsidP="001D4998">
            <w:pPr>
              <w:pStyle w:val="TAL"/>
              <w:rPr>
                <w:rFonts w:cs="Arial"/>
                <w:szCs w:val="18"/>
              </w:rPr>
            </w:pPr>
            <w:r w:rsidRPr="003B2883">
              <w:rPr>
                <w:rFonts w:cs="Arial"/>
                <w:szCs w:val="18"/>
              </w:rPr>
              <w:t xml:space="preserve">When present, this IE shall indicate the </w:t>
            </w:r>
            <w:r w:rsidRPr="003B2883">
              <w:rPr>
                <w:szCs w:val="18"/>
              </w:rPr>
              <w:t>R</w:t>
            </w:r>
            <w:r w:rsidRPr="003B2883">
              <w:rPr>
                <w:rFonts w:cs="Arial"/>
                <w:szCs w:val="18"/>
              </w:rPr>
              <w:t>ef</w:t>
            </w:r>
            <w:r w:rsidRPr="003B2883">
              <w:rPr>
                <w:szCs w:val="18"/>
              </w:rPr>
              <w:t>e</w:t>
            </w:r>
            <w:r w:rsidRPr="003B2883">
              <w:rPr>
                <w:rFonts w:cs="Arial"/>
                <w:szCs w:val="18"/>
              </w:rPr>
              <w:t>rence Id associated with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5DD5E246" w14:textId="77777777" w:rsidR="00E67E59" w:rsidRPr="003B2883" w:rsidRDefault="00E67E59" w:rsidP="001D4998">
            <w:pPr>
              <w:pStyle w:val="TAL"/>
              <w:rPr>
                <w:szCs w:val="18"/>
              </w:rPr>
            </w:pPr>
          </w:p>
        </w:tc>
      </w:tr>
      <w:tr w:rsidR="00E67E59" w:rsidRPr="003B2883" w14:paraId="4663686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5D920C" w14:textId="77777777" w:rsidR="00E67E59" w:rsidRPr="003B2883" w:rsidRDefault="00E67E59" w:rsidP="001D4998">
            <w:pPr>
              <w:pStyle w:val="TAL"/>
            </w:pPr>
            <w:r w:rsidRPr="003B2883">
              <w:t>gpsi</w:t>
            </w:r>
          </w:p>
        </w:tc>
        <w:tc>
          <w:tcPr>
            <w:tcW w:w="1276" w:type="dxa"/>
            <w:tcBorders>
              <w:top w:val="single" w:sz="4" w:space="0" w:color="auto"/>
              <w:left w:val="single" w:sz="4" w:space="0" w:color="auto"/>
              <w:bottom w:val="single" w:sz="4" w:space="0" w:color="auto"/>
              <w:right w:val="single" w:sz="4" w:space="0" w:color="auto"/>
            </w:tcBorders>
          </w:tcPr>
          <w:p w14:paraId="63B89705" w14:textId="77777777" w:rsidR="00E67E59" w:rsidRPr="003B2883" w:rsidRDefault="00E67E59" w:rsidP="001D4998">
            <w:pPr>
              <w:pStyle w:val="TAL"/>
            </w:pPr>
            <w:r w:rsidRPr="003B2883">
              <w:t>Gpsi</w:t>
            </w:r>
          </w:p>
        </w:tc>
        <w:tc>
          <w:tcPr>
            <w:tcW w:w="567" w:type="dxa"/>
            <w:tcBorders>
              <w:top w:val="single" w:sz="4" w:space="0" w:color="auto"/>
              <w:left w:val="single" w:sz="4" w:space="0" w:color="auto"/>
              <w:bottom w:val="single" w:sz="4" w:space="0" w:color="auto"/>
              <w:right w:val="single" w:sz="4" w:space="0" w:color="auto"/>
            </w:tcBorders>
          </w:tcPr>
          <w:p w14:paraId="3B8691A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48E90A8"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5C504077" w14:textId="77777777" w:rsidR="00E67E59" w:rsidRPr="003B2883" w:rsidRDefault="00E67E59" w:rsidP="001D4998">
            <w:pPr>
              <w:pStyle w:val="TAL"/>
              <w:rPr>
                <w:rFonts w:cs="Arial"/>
                <w:szCs w:val="18"/>
              </w:rPr>
            </w:pPr>
            <w:r w:rsidRPr="003B2883">
              <w:rPr>
                <w:rFonts w:cs="Arial"/>
                <w:szCs w:val="18"/>
              </w:rPr>
              <w:t>This IE shall be present if available.</w:t>
            </w:r>
          </w:p>
          <w:p w14:paraId="0DC6015B" w14:textId="77777777" w:rsidR="00E67E59" w:rsidRPr="003B2883" w:rsidRDefault="00E67E59" w:rsidP="001D4998">
            <w:pPr>
              <w:pStyle w:val="TAL"/>
              <w:rPr>
                <w:rFonts w:cs="Arial"/>
                <w:szCs w:val="18"/>
              </w:rPr>
            </w:pPr>
          </w:p>
          <w:p w14:paraId="002EB7A9" w14:textId="376CA545" w:rsidR="00E67E59" w:rsidRPr="003B2883" w:rsidRDefault="00E67E59" w:rsidP="001D4998">
            <w:pPr>
              <w:pStyle w:val="TAL"/>
              <w:rPr>
                <w:rFonts w:cs="Arial"/>
                <w:szCs w:val="18"/>
              </w:rPr>
            </w:pPr>
            <w:r w:rsidRPr="003B2883">
              <w:rPr>
                <w:rFonts w:cs="Arial"/>
                <w:szCs w:val="18"/>
              </w:rPr>
              <w:t>When present, this IE identifies the GPSI of the UE associated with the report (NOTE</w:t>
            </w:r>
            <w:r w:rsidR="0074427A">
              <w:rPr>
                <w:rFonts w:cs="Arial"/>
                <w:szCs w:val="18"/>
              </w:rPr>
              <w:t xml:space="preserve"> 1</w:t>
            </w:r>
            <w:r w:rsidR="00DE0AB6">
              <w:rPr>
                <w:rFonts w:cs="Arial"/>
                <w:szCs w:val="18"/>
              </w:rPr>
              <w:t xml:space="preserve">, NOTE </w:t>
            </w:r>
            <w:r w:rsidR="003F7E79">
              <w:rPr>
                <w:rFonts w:cs="Arial"/>
                <w:szCs w:val="18"/>
              </w:rPr>
              <w:t>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B487955" w14:textId="77777777" w:rsidR="00E67E59" w:rsidRPr="003B2883" w:rsidRDefault="00E67E59" w:rsidP="001D4998">
            <w:pPr>
              <w:pStyle w:val="TAL"/>
              <w:rPr>
                <w:rFonts w:cs="Arial"/>
                <w:szCs w:val="18"/>
              </w:rPr>
            </w:pPr>
          </w:p>
        </w:tc>
      </w:tr>
      <w:tr w:rsidR="00E67E59" w:rsidRPr="003B2883" w14:paraId="6F35F10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EAA0ED0" w14:textId="77777777" w:rsidR="00E67E59" w:rsidRPr="003B2883" w:rsidRDefault="00E67E59" w:rsidP="001D4998">
            <w:pPr>
              <w:pStyle w:val="TAL"/>
            </w:pPr>
            <w:r w:rsidRPr="003B2883">
              <w:t>pei</w:t>
            </w:r>
          </w:p>
        </w:tc>
        <w:tc>
          <w:tcPr>
            <w:tcW w:w="1276" w:type="dxa"/>
            <w:tcBorders>
              <w:top w:val="single" w:sz="4" w:space="0" w:color="auto"/>
              <w:left w:val="single" w:sz="4" w:space="0" w:color="auto"/>
              <w:bottom w:val="single" w:sz="4" w:space="0" w:color="auto"/>
              <w:right w:val="single" w:sz="4" w:space="0" w:color="auto"/>
            </w:tcBorders>
          </w:tcPr>
          <w:p w14:paraId="0D072D03" w14:textId="77777777" w:rsidR="00E67E59" w:rsidRPr="003B2883" w:rsidRDefault="00E67E59" w:rsidP="001D4998">
            <w:pPr>
              <w:pStyle w:val="TAL"/>
            </w:pPr>
            <w:r w:rsidRPr="003B2883">
              <w:t>Pei</w:t>
            </w:r>
          </w:p>
        </w:tc>
        <w:tc>
          <w:tcPr>
            <w:tcW w:w="567" w:type="dxa"/>
            <w:tcBorders>
              <w:top w:val="single" w:sz="4" w:space="0" w:color="auto"/>
              <w:left w:val="single" w:sz="4" w:space="0" w:color="auto"/>
              <w:bottom w:val="single" w:sz="4" w:space="0" w:color="auto"/>
              <w:right w:val="single" w:sz="4" w:space="0" w:color="auto"/>
            </w:tcBorders>
          </w:tcPr>
          <w:p w14:paraId="675691D9"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F260FCA"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238B00A" w14:textId="6FC38888" w:rsidR="00E67E59" w:rsidRPr="003B2883" w:rsidRDefault="00E67E59" w:rsidP="001D4998">
            <w:pPr>
              <w:pStyle w:val="TAL"/>
              <w:rPr>
                <w:rFonts w:cs="Arial"/>
                <w:szCs w:val="18"/>
              </w:rPr>
            </w:pPr>
            <w:r w:rsidRPr="003B2883">
              <w:rPr>
                <w:rFonts w:cs="Arial"/>
                <w:szCs w:val="18"/>
              </w:rPr>
              <w:t>This IE may be included if the event reported is for a particular UE or any UE.  This IE identifies the PEI of the UE associated with the report (NOTE</w:t>
            </w:r>
            <w:r w:rsidR="0087346F">
              <w:rPr>
                <w:rFonts w:cs="Arial"/>
                <w:szCs w:val="18"/>
              </w:rPr>
              <w:t xml:space="preserve"> 1</w:t>
            </w:r>
            <w:r w:rsidR="00DE0AB6">
              <w:rPr>
                <w:rFonts w:cs="Arial"/>
                <w:szCs w:val="18"/>
              </w:rPr>
              <w:t xml:space="preserve">, NOTE </w:t>
            </w:r>
            <w:r w:rsidR="003F7E79">
              <w:rPr>
                <w:rFonts w:cs="Arial"/>
                <w:szCs w:val="18"/>
              </w:rPr>
              <w:t>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03C672FC" w14:textId="77777777" w:rsidR="00E67E59" w:rsidRPr="003B2883" w:rsidRDefault="00E67E59" w:rsidP="001D4998">
            <w:pPr>
              <w:pStyle w:val="TAL"/>
              <w:rPr>
                <w:rFonts w:cs="Arial"/>
                <w:szCs w:val="18"/>
              </w:rPr>
            </w:pPr>
          </w:p>
        </w:tc>
      </w:tr>
      <w:tr w:rsidR="00E67E59" w:rsidRPr="003B2883" w14:paraId="48D1AF9D"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36D992E" w14:textId="77777777" w:rsidR="00E67E59" w:rsidRPr="003B2883" w:rsidRDefault="00E67E59" w:rsidP="001D4998">
            <w:pPr>
              <w:pStyle w:val="TAL"/>
            </w:pPr>
            <w:r w:rsidRPr="003B2883">
              <w:t>location</w:t>
            </w:r>
          </w:p>
        </w:tc>
        <w:tc>
          <w:tcPr>
            <w:tcW w:w="1276" w:type="dxa"/>
            <w:tcBorders>
              <w:top w:val="single" w:sz="4" w:space="0" w:color="auto"/>
              <w:left w:val="single" w:sz="4" w:space="0" w:color="auto"/>
              <w:bottom w:val="single" w:sz="4" w:space="0" w:color="auto"/>
              <w:right w:val="single" w:sz="4" w:space="0" w:color="auto"/>
            </w:tcBorders>
          </w:tcPr>
          <w:p w14:paraId="1E9A2D30" w14:textId="77777777" w:rsidR="00E67E59" w:rsidRPr="003B2883" w:rsidRDefault="00E67E59" w:rsidP="001D4998">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1BC45C1D"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70E778F"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10D9D89" w14:textId="77777777" w:rsidR="00E67E59" w:rsidRDefault="00E67E59" w:rsidP="001D4998">
            <w:pPr>
              <w:pStyle w:val="TAL"/>
              <w:rPr>
                <w:rFonts w:cs="Arial"/>
                <w:szCs w:val="18"/>
              </w:rPr>
            </w:pPr>
            <w:r w:rsidRPr="003B2883">
              <w:rPr>
                <w:rFonts w:cs="Arial"/>
                <w:szCs w:val="18"/>
              </w:rPr>
              <w:t>Represents the location information of the UE</w:t>
            </w:r>
          </w:p>
          <w:p w14:paraId="626182E2" w14:textId="77777777" w:rsidR="00AC4B97" w:rsidRDefault="00AC4B97" w:rsidP="001D4998">
            <w:pPr>
              <w:pStyle w:val="TAL"/>
              <w:rPr>
                <w:rFonts w:cs="Arial"/>
                <w:szCs w:val="18"/>
              </w:rPr>
            </w:pPr>
          </w:p>
          <w:p w14:paraId="51E70A71" w14:textId="77777777" w:rsidR="00AC4B97" w:rsidRDefault="00AC4B97" w:rsidP="00AC4B97">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2B02E71C" w14:textId="77777777" w:rsidR="00AC4B97" w:rsidRDefault="00AC4B97" w:rsidP="00AC4B97">
            <w:pPr>
              <w:pStyle w:val="TAL"/>
              <w:rPr>
                <w:rFonts w:cs="Arial"/>
                <w:szCs w:val="18"/>
              </w:rPr>
            </w:pPr>
            <w:r>
              <w:rPr>
                <w:rFonts w:cs="Arial"/>
                <w:szCs w:val="18"/>
              </w:rPr>
              <w:t>- Non-3GPP access user location.</w:t>
            </w:r>
          </w:p>
          <w:p w14:paraId="1BC2E356" w14:textId="77777777" w:rsidR="008C335A" w:rsidRDefault="008C335A" w:rsidP="00AC4B97">
            <w:pPr>
              <w:pStyle w:val="TAL"/>
              <w:rPr>
                <w:rFonts w:cs="Arial"/>
                <w:szCs w:val="18"/>
              </w:rPr>
            </w:pPr>
          </w:p>
          <w:p w14:paraId="119E46FF" w14:textId="77777777" w:rsidR="008C335A" w:rsidRDefault="008C335A" w:rsidP="008C335A">
            <w:pPr>
              <w:pStyle w:val="TAL"/>
              <w:rPr>
                <w:rFonts w:cs="Arial"/>
                <w:szCs w:val="18"/>
                <w:lang w:val="en-US"/>
              </w:rPr>
            </w:pPr>
            <w:r w:rsidRPr="003E02EE">
              <w:rPr>
                <w:rFonts w:cs="Arial"/>
                <w:szCs w:val="18"/>
                <w:lang w:val="en-US"/>
              </w:rPr>
              <w:t>If the additionalLocation IE i</w:t>
            </w:r>
            <w:r>
              <w:rPr>
                <w:rFonts w:cs="Arial"/>
                <w:szCs w:val="18"/>
                <w:lang w:val="en-US"/>
              </w:rPr>
              <w:t>s present, this IE shall contain either an E-UTRA user location or NR user location.</w:t>
            </w:r>
          </w:p>
          <w:p w14:paraId="278871EF" w14:textId="6B36435B" w:rsidR="008C335A" w:rsidRPr="003B2883" w:rsidRDefault="008C335A" w:rsidP="00AC4B9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3887B258" w14:textId="77777777" w:rsidR="00E67E59" w:rsidRPr="003B2883" w:rsidRDefault="00E67E59" w:rsidP="001D4998">
            <w:pPr>
              <w:pStyle w:val="TAL"/>
              <w:rPr>
                <w:rFonts w:cs="Arial"/>
                <w:szCs w:val="18"/>
              </w:rPr>
            </w:pPr>
          </w:p>
        </w:tc>
      </w:tr>
      <w:tr w:rsidR="008C335A" w:rsidRPr="003B2883" w14:paraId="53C5AE8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FFBEA72" w14:textId="660FDE7B" w:rsidR="008C335A" w:rsidRPr="003B2883" w:rsidRDefault="008C335A" w:rsidP="008C335A">
            <w:pPr>
              <w:pStyle w:val="TAL"/>
            </w:pPr>
            <w:r>
              <w:t>additionalLocation</w:t>
            </w:r>
          </w:p>
        </w:tc>
        <w:tc>
          <w:tcPr>
            <w:tcW w:w="1276" w:type="dxa"/>
            <w:tcBorders>
              <w:top w:val="single" w:sz="4" w:space="0" w:color="auto"/>
              <w:left w:val="single" w:sz="4" w:space="0" w:color="auto"/>
              <w:bottom w:val="single" w:sz="4" w:space="0" w:color="auto"/>
              <w:right w:val="single" w:sz="4" w:space="0" w:color="auto"/>
            </w:tcBorders>
          </w:tcPr>
          <w:p w14:paraId="4E5DD920" w14:textId="09D6F858" w:rsidR="008C335A" w:rsidRPr="003B2883" w:rsidRDefault="008C335A" w:rsidP="008C335A">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015F85EF" w14:textId="1701EB6A" w:rsidR="008C335A" w:rsidRPr="003B2883" w:rsidRDefault="008C335A" w:rsidP="008C33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A1C51E" w14:textId="3FB0F1C3" w:rsidR="008C335A" w:rsidRPr="003B2883" w:rsidRDefault="008C335A" w:rsidP="008C335A">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29C743C" w14:textId="77777777" w:rsidR="000C674B" w:rsidRDefault="008C335A" w:rsidP="008C335A">
            <w:pPr>
              <w:pStyle w:val="TAL"/>
              <w:rPr>
                <w:rFonts w:cs="Arial"/>
                <w:szCs w:val="18"/>
              </w:rPr>
            </w:pPr>
            <w:r>
              <w:rPr>
                <w:rFonts w:cs="Arial"/>
                <w:szCs w:val="18"/>
              </w:rPr>
              <w:t>This IE shall be present if the "location IE" is present and the AMF reports both a 3GPP user location and a non-3GPP access user location.</w:t>
            </w:r>
          </w:p>
          <w:p w14:paraId="2AD32970" w14:textId="2723FC3D" w:rsidR="008C335A" w:rsidRDefault="008C335A" w:rsidP="008C335A">
            <w:pPr>
              <w:pStyle w:val="TAL"/>
              <w:rPr>
                <w:rFonts w:cs="Arial"/>
                <w:szCs w:val="18"/>
              </w:rPr>
            </w:pPr>
          </w:p>
          <w:p w14:paraId="5C33FF68" w14:textId="77777777" w:rsidR="000C674B" w:rsidRDefault="008C335A" w:rsidP="008C335A">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0113D896" w14:textId="51DA0EBA"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1689269" w14:textId="77777777" w:rsidR="008C335A" w:rsidRPr="003B2883" w:rsidRDefault="008C335A" w:rsidP="008C335A">
            <w:pPr>
              <w:pStyle w:val="TAL"/>
              <w:rPr>
                <w:rFonts w:cs="Arial"/>
                <w:szCs w:val="18"/>
              </w:rPr>
            </w:pPr>
          </w:p>
        </w:tc>
      </w:tr>
      <w:tr w:rsidR="008C335A" w:rsidRPr="003B2883" w14:paraId="2CB2FAB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F4AE51D" w14:textId="77777777" w:rsidR="008C335A" w:rsidRPr="003B2883" w:rsidRDefault="008C335A" w:rsidP="008C335A">
            <w:pPr>
              <w:pStyle w:val="TAL"/>
            </w:pPr>
            <w:r w:rsidRPr="003B2883">
              <w:t>timezone</w:t>
            </w:r>
          </w:p>
        </w:tc>
        <w:tc>
          <w:tcPr>
            <w:tcW w:w="1276" w:type="dxa"/>
            <w:tcBorders>
              <w:top w:val="single" w:sz="4" w:space="0" w:color="auto"/>
              <w:left w:val="single" w:sz="4" w:space="0" w:color="auto"/>
              <w:bottom w:val="single" w:sz="4" w:space="0" w:color="auto"/>
              <w:right w:val="single" w:sz="4" w:space="0" w:color="auto"/>
            </w:tcBorders>
          </w:tcPr>
          <w:p w14:paraId="67446386" w14:textId="77777777" w:rsidR="008C335A" w:rsidRPr="003B2883" w:rsidRDefault="008C335A" w:rsidP="008C335A">
            <w:pPr>
              <w:pStyle w:val="TAL"/>
            </w:pPr>
            <w:r w:rsidRPr="003B2883">
              <w:t>TimeZone</w:t>
            </w:r>
          </w:p>
        </w:tc>
        <w:tc>
          <w:tcPr>
            <w:tcW w:w="567" w:type="dxa"/>
            <w:tcBorders>
              <w:top w:val="single" w:sz="4" w:space="0" w:color="auto"/>
              <w:left w:val="single" w:sz="4" w:space="0" w:color="auto"/>
              <w:bottom w:val="single" w:sz="4" w:space="0" w:color="auto"/>
              <w:right w:val="single" w:sz="4" w:space="0" w:color="auto"/>
            </w:tcBorders>
          </w:tcPr>
          <w:p w14:paraId="45AAEB4A"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114708"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6DECCE2" w14:textId="77777777" w:rsidR="008C335A" w:rsidRPr="003B2883" w:rsidRDefault="008C335A" w:rsidP="008C335A">
            <w:pPr>
              <w:pStyle w:val="TAL"/>
              <w:rPr>
                <w:rFonts w:cs="Arial"/>
                <w:szCs w:val="18"/>
              </w:rPr>
            </w:pPr>
            <w:r w:rsidRPr="003B2883">
              <w:rPr>
                <w:rFonts w:cs="Arial"/>
                <w:szCs w:val="18"/>
              </w:rPr>
              <w:t>Describes the time zone of the UE</w:t>
            </w:r>
          </w:p>
        </w:tc>
        <w:tc>
          <w:tcPr>
            <w:tcW w:w="1418" w:type="dxa"/>
            <w:tcBorders>
              <w:top w:val="single" w:sz="4" w:space="0" w:color="auto"/>
              <w:left w:val="single" w:sz="4" w:space="0" w:color="auto"/>
              <w:bottom w:val="single" w:sz="4" w:space="0" w:color="auto"/>
              <w:right w:val="single" w:sz="4" w:space="0" w:color="auto"/>
            </w:tcBorders>
          </w:tcPr>
          <w:p w14:paraId="1C66BED0" w14:textId="77777777" w:rsidR="008C335A" w:rsidRPr="003B2883" w:rsidRDefault="008C335A" w:rsidP="008C335A">
            <w:pPr>
              <w:pStyle w:val="TAL"/>
              <w:rPr>
                <w:rFonts w:cs="Arial"/>
                <w:szCs w:val="18"/>
              </w:rPr>
            </w:pPr>
          </w:p>
        </w:tc>
      </w:tr>
      <w:tr w:rsidR="008C335A" w:rsidRPr="003B2883" w14:paraId="665334B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9483CED" w14:textId="77777777" w:rsidR="008C335A" w:rsidRPr="003B2883" w:rsidRDefault="008C335A" w:rsidP="008C335A">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13564E21" w14:textId="77777777" w:rsidR="008C335A" w:rsidRPr="003B2883" w:rsidRDefault="008C335A" w:rsidP="008C335A">
            <w:pPr>
              <w:pStyle w:val="TAL"/>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71000F64"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5B7381"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116ADF3A" w14:textId="77777777" w:rsidR="008C335A" w:rsidRDefault="008C335A" w:rsidP="008C335A">
            <w:pPr>
              <w:pStyle w:val="TAL"/>
              <w:rPr>
                <w:rFonts w:cs="Arial"/>
                <w:szCs w:val="18"/>
              </w:rPr>
            </w:pPr>
            <w:r w:rsidRPr="003B2883">
              <w:rPr>
                <w:rFonts w:cs="Arial"/>
                <w:szCs w:val="18"/>
              </w:rPr>
              <w:t>Describes the access type(s) of the UE</w:t>
            </w:r>
            <w:r>
              <w:rPr>
                <w:rFonts w:cs="Arial"/>
                <w:szCs w:val="18"/>
              </w:rPr>
              <w:t>.</w:t>
            </w:r>
          </w:p>
          <w:p w14:paraId="4C0272DC" w14:textId="77777777" w:rsidR="008C335A" w:rsidRDefault="008C335A" w:rsidP="008C335A">
            <w:pPr>
              <w:pStyle w:val="TAL"/>
              <w:rPr>
                <w:rFonts w:cs="Arial"/>
                <w:szCs w:val="18"/>
              </w:rPr>
            </w:pPr>
          </w:p>
          <w:p w14:paraId="14FD4402" w14:textId="7BCB432F" w:rsidR="008C335A" w:rsidRDefault="008C335A" w:rsidP="008C335A">
            <w:pPr>
              <w:pStyle w:val="TAL"/>
            </w:pPr>
            <w:r>
              <w:t>When reporting that the UE is reachable for DL traffic, this IE shall indicate the access type(s) through which the UE is reachable.</w:t>
            </w:r>
          </w:p>
          <w:p w14:paraId="3FDD4CFF" w14:textId="47D0C721" w:rsidR="00297F02" w:rsidRDefault="00297F02" w:rsidP="008C335A">
            <w:pPr>
              <w:pStyle w:val="TAL"/>
            </w:pPr>
          </w:p>
          <w:p w14:paraId="2F741A0D" w14:textId="404CC917" w:rsidR="00297F02" w:rsidRDefault="00297F02" w:rsidP="008C335A">
            <w:pPr>
              <w:pStyle w:val="TAL"/>
            </w:pPr>
            <w:r w:rsidRPr="008D68A0">
              <w:rPr>
                <w:rFonts w:hint="eastAsia"/>
              </w:rPr>
              <w:t>T</w:t>
            </w:r>
            <w:r w:rsidRPr="008D68A0">
              <w:t>his attribute shall be absent if the AMF event type is "SNSSAI_TA_MAPPING_REPORT".</w:t>
            </w:r>
          </w:p>
          <w:p w14:paraId="5326AB49" w14:textId="77777777"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0D85EFF5" w14:textId="77777777" w:rsidR="008C335A" w:rsidRPr="003B2883" w:rsidRDefault="008C335A" w:rsidP="008C335A">
            <w:pPr>
              <w:pStyle w:val="TAL"/>
              <w:rPr>
                <w:rFonts w:cs="Arial"/>
                <w:szCs w:val="18"/>
              </w:rPr>
            </w:pPr>
          </w:p>
        </w:tc>
      </w:tr>
      <w:tr w:rsidR="008C335A" w:rsidRPr="003B2883" w14:paraId="79286EC3"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11A187D" w14:textId="77777777" w:rsidR="008C335A" w:rsidRPr="003B2883" w:rsidRDefault="008C335A" w:rsidP="008C335A">
            <w:pPr>
              <w:pStyle w:val="TAL"/>
            </w:pPr>
            <w:r w:rsidRPr="003B2883">
              <w:t>rmInfoList</w:t>
            </w:r>
          </w:p>
        </w:tc>
        <w:tc>
          <w:tcPr>
            <w:tcW w:w="1276" w:type="dxa"/>
            <w:tcBorders>
              <w:top w:val="single" w:sz="4" w:space="0" w:color="auto"/>
              <w:left w:val="single" w:sz="4" w:space="0" w:color="auto"/>
              <w:bottom w:val="single" w:sz="4" w:space="0" w:color="auto"/>
              <w:right w:val="single" w:sz="4" w:space="0" w:color="auto"/>
            </w:tcBorders>
          </w:tcPr>
          <w:p w14:paraId="012A3C3F" w14:textId="77777777" w:rsidR="008C335A" w:rsidRPr="003B2883" w:rsidRDefault="008C335A" w:rsidP="008C335A">
            <w:pPr>
              <w:pStyle w:val="TAL"/>
            </w:pPr>
            <w:r w:rsidRPr="003B2883">
              <w:t>array(RmInfo)</w:t>
            </w:r>
          </w:p>
        </w:tc>
        <w:tc>
          <w:tcPr>
            <w:tcW w:w="567" w:type="dxa"/>
            <w:tcBorders>
              <w:top w:val="single" w:sz="4" w:space="0" w:color="auto"/>
              <w:left w:val="single" w:sz="4" w:space="0" w:color="auto"/>
              <w:bottom w:val="single" w:sz="4" w:space="0" w:color="auto"/>
              <w:right w:val="single" w:sz="4" w:space="0" w:color="auto"/>
            </w:tcBorders>
          </w:tcPr>
          <w:p w14:paraId="4C55DF47"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5638EF3"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76FAB4A" w14:textId="77777777" w:rsidR="008C335A" w:rsidRPr="003B2883" w:rsidRDefault="008C335A" w:rsidP="008C335A">
            <w:pPr>
              <w:pStyle w:val="TAL"/>
              <w:rPr>
                <w:rFonts w:cs="Arial"/>
                <w:szCs w:val="18"/>
              </w:rPr>
            </w:pPr>
            <w:r w:rsidRPr="003B2883">
              <w:rPr>
                <w:rFonts w:cs="Arial"/>
                <w:szCs w:val="18"/>
              </w:rPr>
              <w:t>Describes the registration management state of the UE</w:t>
            </w:r>
          </w:p>
        </w:tc>
        <w:tc>
          <w:tcPr>
            <w:tcW w:w="1418" w:type="dxa"/>
            <w:tcBorders>
              <w:top w:val="single" w:sz="4" w:space="0" w:color="auto"/>
              <w:left w:val="single" w:sz="4" w:space="0" w:color="auto"/>
              <w:bottom w:val="single" w:sz="4" w:space="0" w:color="auto"/>
              <w:right w:val="single" w:sz="4" w:space="0" w:color="auto"/>
            </w:tcBorders>
          </w:tcPr>
          <w:p w14:paraId="020AF367" w14:textId="77777777" w:rsidR="008C335A" w:rsidRPr="003B2883" w:rsidRDefault="008C335A" w:rsidP="008C335A">
            <w:pPr>
              <w:pStyle w:val="TAL"/>
              <w:rPr>
                <w:rFonts w:cs="Arial"/>
                <w:szCs w:val="18"/>
              </w:rPr>
            </w:pPr>
          </w:p>
        </w:tc>
      </w:tr>
      <w:tr w:rsidR="008C335A" w:rsidRPr="003B2883" w14:paraId="440BAC7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2E1F76" w14:textId="77777777" w:rsidR="008C335A" w:rsidRPr="003B2883" w:rsidRDefault="008C335A" w:rsidP="008C335A">
            <w:pPr>
              <w:pStyle w:val="TAL"/>
            </w:pPr>
            <w:r w:rsidRPr="003B2883">
              <w:t>cmInfoList</w:t>
            </w:r>
          </w:p>
        </w:tc>
        <w:tc>
          <w:tcPr>
            <w:tcW w:w="1276" w:type="dxa"/>
            <w:tcBorders>
              <w:top w:val="single" w:sz="4" w:space="0" w:color="auto"/>
              <w:left w:val="single" w:sz="4" w:space="0" w:color="auto"/>
              <w:bottom w:val="single" w:sz="4" w:space="0" w:color="auto"/>
              <w:right w:val="single" w:sz="4" w:space="0" w:color="auto"/>
            </w:tcBorders>
          </w:tcPr>
          <w:p w14:paraId="4779BC92" w14:textId="77777777" w:rsidR="008C335A" w:rsidRPr="003B2883" w:rsidRDefault="008C335A" w:rsidP="008C335A">
            <w:pPr>
              <w:pStyle w:val="TAL"/>
            </w:pPr>
            <w:r w:rsidRPr="003B2883">
              <w:t>array(CmInfo)</w:t>
            </w:r>
          </w:p>
        </w:tc>
        <w:tc>
          <w:tcPr>
            <w:tcW w:w="567" w:type="dxa"/>
            <w:tcBorders>
              <w:top w:val="single" w:sz="4" w:space="0" w:color="auto"/>
              <w:left w:val="single" w:sz="4" w:space="0" w:color="auto"/>
              <w:bottom w:val="single" w:sz="4" w:space="0" w:color="auto"/>
              <w:right w:val="single" w:sz="4" w:space="0" w:color="auto"/>
            </w:tcBorders>
          </w:tcPr>
          <w:p w14:paraId="24440A8D"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1559112"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AAB552E" w14:textId="77777777" w:rsidR="008C335A" w:rsidRPr="003B2883" w:rsidRDefault="008C335A" w:rsidP="008C335A">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p>
        </w:tc>
        <w:tc>
          <w:tcPr>
            <w:tcW w:w="1418" w:type="dxa"/>
            <w:tcBorders>
              <w:top w:val="single" w:sz="4" w:space="0" w:color="auto"/>
              <w:left w:val="single" w:sz="4" w:space="0" w:color="auto"/>
              <w:bottom w:val="single" w:sz="4" w:space="0" w:color="auto"/>
              <w:right w:val="single" w:sz="4" w:space="0" w:color="auto"/>
            </w:tcBorders>
          </w:tcPr>
          <w:p w14:paraId="09EF7FEF" w14:textId="77777777" w:rsidR="008C335A" w:rsidRPr="003B2883" w:rsidRDefault="008C335A" w:rsidP="008C335A">
            <w:pPr>
              <w:pStyle w:val="TAL"/>
              <w:rPr>
                <w:rFonts w:cs="Arial"/>
                <w:szCs w:val="18"/>
              </w:rPr>
            </w:pPr>
          </w:p>
        </w:tc>
      </w:tr>
      <w:tr w:rsidR="008C335A" w:rsidRPr="003B2883" w14:paraId="3E42254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EE45DB9" w14:textId="77777777" w:rsidR="008C335A" w:rsidRPr="003B2883" w:rsidRDefault="008C335A" w:rsidP="008C335A">
            <w:pPr>
              <w:pStyle w:val="TAL"/>
            </w:pPr>
            <w:r w:rsidRPr="003B2883">
              <w:t>reachability</w:t>
            </w:r>
          </w:p>
        </w:tc>
        <w:tc>
          <w:tcPr>
            <w:tcW w:w="1276" w:type="dxa"/>
            <w:tcBorders>
              <w:top w:val="single" w:sz="4" w:space="0" w:color="auto"/>
              <w:left w:val="single" w:sz="4" w:space="0" w:color="auto"/>
              <w:bottom w:val="single" w:sz="4" w:space="0" w:color="auto"/>
              <w:right w:val="single" w:sz="4" w:space="0" w:color="auto"/>
            </w:tcBorders>
          </w:tcPr>
          <w:p w14:paraId="69EC4BC9" w14:textId="77777777" w:rsidR="008C335A" w:rsidRPr="003B2883" w:rsidRDefault="008C335A" w:rsidP="008C335A">
            <w:pPr>
              <w:pStyle w:val="TAL"/>
            </w:pPr>
            <w:r w:rsidRPr="003B2883">
              <w:t>UeReachability</w:t>
            </w:r>
          </w:p>
        </w:tc>
        <w:tc>
          <w:tcPr>
            <w:tcW w:w="567" w:type="dxa"/>
            <w:tcBorders>
              <w:top w:val="single" w:sz="4" w:space="0" w:color="auto"/>
              <w:left w:val="single" w:sz="4" w:space="0" w:color="auto"/>
              <w:bottom w:val="single" w:sz="4" w:space="0" w:color="auto"/>
              <w:right w:val="single" w:sz="4" w:space="0" w:color="auto"/>
            </w:tcBorders>
          </w:tcPr>
          <w:p w14:paraId="2924461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FA1EC05"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1E86BD6" w14:textId="77777777" w:rsidR="008C335A" w:rsidRPr="003B2883" w:rsidRDefault="008C335A" w:rsidP="008C335A">
            <w:pPr>
              <w:pStyle w:val="TAL"/>
              <w:rPr>
                <w:rFonts w:cs="Arial"/>
                <w:szCs w:val="18"/>
              </w:rPr>
            </w:pPr>
            <w:r w:rsidRPr="003B2883">
              <w:rPr>
                <w:rFonts w:cs="Arial"/>
                <w:szCs w:val="18"/>
              </w:rPr>
              <w:t>Describes the reachability of the UE</w:t>
            </w:r>
          </w:p>
        </w:tc>
        <w:tc>
          <w:tcPr>
            <w:tcW w:w="1418" w:type="dxa"/>
            <w:tcBorders>
              <w:top w:val="single" w:sz="4" w:space="0" w:color="auto"/>
              <w:left w:val="single" w:sz="4" w:space="0" w:color="auto"/>
              <w:bottom w:val="single" w:sz="4" w:space="0" w:color="auto"/>
              <w:right w:val="single" w:sz="4" w:space="0" w:color="auto"/>
            </w:tcBorders>
          </w:tcPr>
          <w:p w14:paraId="3C7DB980" w14:textId="77777777" w:rsidR="008C335A" w:rsidRPr="003B2883" w:rsidRDefault="008C335A" w:rsidP="008C335A">
            <w:pPr>
              <w:pStyle w:val="TAL"/>
              <w:rPr>
                <w:rFonts w:cs="Arial"/>
                <w:szCs w:val="18"/>
              </w:rPr>
            </w:pPr>
          </w:p>
        </w:tc>
      </w:tr>
      <w:tr w:rsidR="008C335A" w:rsidRPr="003B2883" w14:paraId="62253A3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A9D4DCB" w14:textId="77777777" w:rsidR="008C335A" w:rsidRPr="003B2883" w:rsidRDefault="008C335A" w:rsidP="008C335A">
            <w:pPr>
              <w:pStyle w:val="TAL"/>
            </w:pPr>
            <w:r w:rsidRPr="003B2883">
              <w:t>commFailure</w:t>
            </w:r>
          </w:p>
        </w:tc>
        <w:tc>
          <w:tcPr>
            <w:tcW w:w="1276" w:type="dxa"/>
            <w:tcBorders>
              <w:top w:val="single" w:sz="4" w:space="0" w:color="auto"/>
              <w:left w:val="single" w:sz="4" w:space="0" w:color="auto"/>
              <w:bottom w:val="single" w:sz="4" w:space="0" w:color="auto"/>
              <w:right w:val="single" w:sz="4" w:space="0" w:color="auto"/>
            </w:tcBorders>
          </w:tcPr>
          <w:p w14:paraId="4FBE2A47" w14:textId="77777777" w:rsidR="008C335A" w:rsidRPr="003B2883" w:rsidRDefault="008C335A" w:rsidP="008C335A">
            <w:pPr>
              <w:pStyle w:val="TAL"/>
            </w:pPr>
            <w:r w:rsidRPr="003B2883">
              <w:t>CommunicationFailure</w:t>
            </w:r>
          </w:p>
        </w:tc>
        <w:tc>
          <w:tcPr>
            <w:tcW w:w="567" w:type="dxa"/>
            <w:tcBorders>
              <w:top w:val="single" w:sz="4" w:space="0" w:color="auto"/>
              <w:left w:val="single" w:sz="4" w:space="0" w:color="auto"/>
              <w:bottom w:val="single" w:sz="4" w:space="0" w:color="auto"/>
              <w:right w:val="single" w:sz="4" w:space="0" w:color="auto"/>
            </w:tcBorders>
          </w:tcPr>
          <w:p w14:paraId="4D68D536"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C85647"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25A2BD95" w14:textId="77777777" w:rsidR="008C335A" w:rsidRPr="003B2883" w:rsidRDefault="008C335A" w:rsidP="008C335A">
            <w:pPr>
              <w:pStyle w:val="TAL"/>
              <w:rPr>
                <w:rFonts w:cs="Arial"/>
                <w:szCs w:val="18"/>
              </w:rPr>
            </w:pPr>
            <w:r w:rsidRPr="003B2883">
              <w:rPr>
                <w:rFonts w:cs="Arial"/>
                <w:szCs w:val="18"/>
              </w:rPr>
              <w:t>Describes a communication failure for the UE.</w:t>
            </w:r>
          </w:p>
        </w:tc>
        <w:tc>
          <w:tcPr>
            <w:tcW w:w="1418" w:type="dxa"/>
            <w:tcBorders>
              <w:top w:val="single" w:sz="4" w:space="0" w:color="auto"/>
              <w:left w:val="single" w:sz="4" w:space="0" w:color="auto"/>
              <w:bottom w:val="single" w:sz="4" w:space="0" w:color="auto"/>
              <w:right w:val="single" w:sz="4" w:space="0" w:color="auto"/>
            </w:tcBorders>
          </w:tcPr>
          <w:p w14:paraId="6F4FC429" w14:textId="77777777" w:rsidR="008C335A" w:rsidRPr="003B2883" w:rsidRDefault="008C335A" w:rsidP="008C335A">
            <w:pPr>
              <w:pStyle w:val="TAL"/>
              <w:rPr>
                <w:rFonts w:cs="Arial"/>
                <w:szCs w:val="18"/>
              </w:rPr>
            </w:pPr>
          </w:p>
        </w:tc>
      </w:tr>
      <w:tr w:rsidR="008C335A" w:rsidRPr="003B2883" w14:paraId="2C25F77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9379B1C" w14:textId="77777777" w:rsidR="008C335A" w:rsidRPr="003B2883" w:rsidRDefault="008C335A" w:rsidP="008C335A">
            <w:pPr>
              <w:pStyle w:val="TAL"/>
            </w:pPr>
            <w:r w:rsidRPr="003B2883">
              <w:t>numberOfUes</w:t>
            </w:r>
          </w:p>
        </w:tc>
        <w:tc>
          <w:tcPr>
            <w:tcW w:w="1276" w:type="dxa"/>
            <w:tcBorders>
              <w:top w:val="single" w:sz="4" w:space="0" w:color="auto"/>
              <w:left w:val="single" w:sz="4" w:space="0" w:color="auto"/>
              <w:bottom w:val="single" w:sz="4" w:space="0" w:color="auto"/>
              <w:right w:val="single" w:sz="4" w:space="0" w:color="auto"/>
            </w:tcBorders>
          </w:tcPr>
          <w:p w14:paraId="75466B6B" w14:textId="77777777" w:rsidR="008C335A" w:rsidRPr="003B2883" w:rsidRDefault="008C335A" w:rsidP="008C335A">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2993D771"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BCCF5C"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116BD6F0" w14:textId="77777777" w:rsidR="008C335A" w:rsidRPr="003B2883" w:rsidRDefault="008C335A" w:rsidP="008C335A">
            <w:pPr>
              <w:pStyle w:val="TAL"/>
              <w:rPr>
                <w:rFonts w:cs="Arial"/>
                <w:szCs w:val="18"/>
              </w:rPr>
            </w:pPr>
            <w:r w:rsidRPr="003B2883">
              <w:rPr>
                <w:rFonts w:cs="Arial"/>
                <w:szCs w:val="18"/>
              </w:rPr>
              <w:t>Represents the number of UEs in the specified area</w:t>
            </w:r>
          </w:p>
        </w:tc>
        <w:tc>
          <w:tcPr>
            <w:tcW w:w="1418" w:type="dxa"/>
            <w:tcBorders>
              <w:top w:val="single" w:sz="4" w:space="0" w:color="auto"/>
              <w:left w:val="single" w:sz="4" w:space="0" w:color="auto"/>
              <w:bottom w:val="single" w:sz="4" w:space="0" w:color="auto"/>
              <w:right w:val="single" w:sz="4" w:space="0" w:color="auto"/>
            </w:tcBorders>
          </w:tcPr>
          <w:p w14:paraId="712178D8" w14:textId="77777777" w:rsidR="008C335A" w:rsidRPr="003B2883" w:rsidRDefault="008C335A" w:rsidP="008C335A">
            <w:pPr>
              <w:pStyle w:val="TAL"/>
              <w:rPr>
                <w:rFonts w:cs="Arial"/>
                <w:szCs w:val="18"/>
              </w:rPr>
            </w:pPr>
          </w:p>
        </w:tc>
      </w:tr>
      <w:tr w:rsidR="008C335A" w:rsidRPr="003B2883" w14:paraId="42026BF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79494E2" w14:textId="77777777" w:rsidR="008C335A" w:rsidRPr="003B2883" w:rsidRDefault="008C335A" w:rsidP="008C335A">
            <w:pPr>
              <w:pStyle w:val="TAL"/>
            </w:pPr>
            <w:r>
              <w:t>5gsUserStateList</w:t>
            </w:r>
          </w:p>
        </w:tc>
        <w:tc>
          <w:tcPr>
            <w:tcW w:w="1276" w:type="dxa"/>
            <w:tcBorders>
              <w:top w:val="single" w:sz="4" w:space="0" w:color="auto"/>
              <w:left w:val="single" w:sz="4" w:space="0" w:color="auto"/>
              <w:bottom w:val="single" w:sz="4" w:space="0" w:color="auto"/>
              <w:right w:val="single" w:sz="4" w:space="0" w:color="auto"/>
            </w:tcBorders>
          </w:tcPr>
          <w:p w14:paraId="2A208276" w14:textId="77777777" w:rsidR="008C335A" w:rsidRPr="003B2883" w:rsidRDefault="008C335A" w:rsidP="008C335A">
            <w:pPr>
              <w:pStyle w:val="TAL"/>
            </w:pPr>
            <w:r>
              <w:t>array(5GsUserStateInfo)</w:t>
            </w:r>
          </w:p>
        </w:tc>
        <w:tc>
          <w:tcPr>
            <w:tcW w:w="567" w:type="dxa"/>
            <w:tcBorders>
              <w:top w:val="single" w:sz="4" w:space="0" w:color="auto"/>
              <w:left w:val="single" w:sz="4" w:space="0" w:color="auto"/>
              <w:bottom w:val="single" w:sz="4" w:space="0" w:color="auto"/>
              <w:right w:val="single" w:sz="4" w:space="0" w:color="auto"/>
            </w:tcBorders>
          </w:tcPr>
          <w:p w14:paraId="3C39B2F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C93C696" w14:textId="77777777" w:rsidR="008C335A" w:rsidRPr="003B2883" w:rsidRDefault="008C335A" w:rsidP="008C335A">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C3630F3" w14:textId="77777777" w:rsidR="008C335A" w:rsidRPr="003B2883" w:rsidRDefault="008C335A" w:rsidP="008C335A">
            <w:pPr>
              <w:pStyle w:val="TAL"/>
              <w:rPr>
                <w:rFonts w:cs="Arial"/>
                <w:szCs w:val="18"/>
              </w:rPr>
            </w:pPr>
            <w:r w:rsidRPr="003B2883">
              <w:rPr>
                <w:rFonts w:cs="Arial"/>
                <w:szCs w:val="18"/>
              </w:rPr>
              <w:t xml:space="preserve">Represents the </w:t>
            </w:r>
            <w:r>
              <w:rPr>
                <w:rFonts w:cs="Arial"/>
                <w:szCs w:val="18"/>
              </w:rPr>
              <w:t>5GS User State of the UE per access type</w:t>
            </w:r>
          </w:p>
        </w:tc>
        <w:tc>
          <w:tcPr>
            <w:tcW w:w="1418" w:type="dxa"/>
            <w:tcBorders>
              <w:top w:val="single" w:sz="4" w:space="0" w:color="auto"/>
              <w:left w:val="single" w:sz="4" w:space="0" w:color="auto"/>
              <w:bottom w:val="single" w:sz="4" w:space="0" w:color="auto"/>
              <w:right w:val="single" w:sz="4" w:space="0" w:color="auto"/>
            </w:tcBorders>
          </w:tcPr>
          <w:p w14:paraId="6600A68D" w14:textId="77777777" w:rsidR="008C335A" w:rsidRPr="003B2883" w:rsidRDefault="008C335A" w:rsidP="008C335A">
            <w:pPr>
              <w:pStyle w:val="TAL"/>
              <w:rPr>
                <w:rFonts w:cs="Arial"/>
                <w:szCs w:val="18"/>
              </w:rPr>
            </w:pPr>
          </w:p>
        </w:tc>
      </w:tr>
      <w:tr w:rsidR="008C335A" w:rsidRPr="003B2883" w14:paraId="5730C82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71F54037" w14:textId="77777777" w:rsidR="008C335A" w:rsidRDefault="008C335A" w:rsidP="008C335A">
            <w:pPr>
              <w:pStyle w:val="TAL"/>
            </w:pPr>
            <w:r>
              <w:rPr>
                <w:lang w:eastAsia="zh-CN"/>
              </w:rPr>
              <w:t>typeCode</w:t>
            </w:r>
          </w:p>
        </w:tc>
        <w:tc>
          <w:tcPr>
            <w:tcW w:w="1276" w:type="dxa"/>
            <w:tcBorders>
              <w:top w:val="single" w:sz="4" w:space="0" w:color="auto"/>
              <w:left w:val="single" w:sz="4" w:space="0" w:color="auto"/>
              <w:bottom w:val="single" w:sz="4" w:space="0" w:color="auto"/>
              <w:right w:val="single" w:sz="4" w:space="0" w:color="auto"/>
            </w:tcBorders>
          </w:tcPr>
          <w:p w14:paraId="68AD7B7C" w14:textId="77777777" w:rsidR="008C335A" w:rsidRDefault="008C335A" w:rsidP="008C335A">
            <w:pPr>
              <w:pStyle w:val="TAL"/>
            </w:pPr>
            <w:r>
              <w:rPr>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6267277A"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624E96"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186D8D1D" w14:textId="77777777" w:rsidR="008C335A" w:rsidRDefault="008C335A" w:rsidP="008C335A">
            <w:pPr>
              <w:pStyle w:val="TAL"/>
              <w:rPr>
                <w:rFonts w:cs="Arial"/>
                <w:szCs w:val="18"/>
              </w:rPr>
            </w:pPr>
            <w:r w:rsidRPr="003B2883">
              <w:rPr>
                <w:rFonts w:cs="Arial"/>
                <w:szCs w:val="18"/>
              </w:rPr>
              <w:t xml:space="preserve">This IE shall be present when the AMF event type is </w:t>
            </w:r>
            <w:r w:rsidRPr="003B2883">
              <w:t>"</w:t>
            </w:r>
            <w:r w:rsidRPr="00AC3C0F">
              <w:t>T</w:t>
            </w:r>
            <w:r>
              <w:t>YPE</w:t>
            </w:r>
            <w:r>
              <w:rPr>
                <w:lang w:eastAsia="zh-CN"/>
              </w:rPr>
              <w:t>_</w:t>
            </w:r>
            <w:r>
              <w:t>ALLOCATION</w:t>
            </w:r>
            <w:r>
              <w:rPr>
                <w:lang w:eastAsia="zh-CN"/>
              </w:rPr>
              <w:t>_</w:t>
            </w:r>
            <w:r>
              <w:t>CODE</w:t>
            </w:r>
            <w:r>
              <w:rPr>
                <w:lang w:eastAsia="zh-CN"/>
              </w:rPr>
              <w:t>_</w:t>
            </w:r>
            <w:r>
              <w:t>REPORT</w:t>
            </w:r>
            <w:r w:rsidRPr="003B2883">
              <w:t xml:space="preserve">". When present, this IE </w:t>
            </w:r>
            <w:r w:rsidRPr="003B2883">
              <w:rPr>
                <w:rFonts w:cs="Arial"/>
                <w:szCs w:val="18"/>
              </w:rPr>
              <w:t xml:space="preserve">represents </w:t>
            </w:r>
            <w:r>
              <w:rPr>
                <w:rFonts w:cs="Arial"/>
                <w:szCs w:val="18"/>
              </w:rPr>
              <w:t xml:space="preserve">the Type Allocation code (TAC), to indicate </w:t>
            </w:r>
            <w:r w:rsidRPr="00CD3B3E">
              <w:rPr>
                <w:rFonts w:cs="Arial"/>
                <w:szCs w:val="18"/>
              </w:rPr>
              <w:t>terminal model and vendor information of the UE</w:t>
            </w:r>
            <w:r>
              <w:rPr>
                <w:rFonts w:cs="Arial"/>
                <w:szCs w:val="18"/>
              </w:rPr>
              <w:t>.</w:t>
            </w:r>
          </w:p>
          <w:p w14:paraId="3DCB42FD" w14:textId="77777777" w:rsidR="008C335A" w:rsidRPr="003B2883" w:rsidRDefault="008C335A" w:rsidP="008C335A">
            <w:pPr>
              <w:pStyle w:val="TAL"/>
              <w:rPr>
                <w:rFonts w:cs="Arial"/>
                <w:szCs w:val="18"/>
              </w:rPr>
            </w:pPr>
            <w:r>
              <w:t>Pattern: '^</w:t>
            </w:r>
            <w:r w:rsidRPr="005D14F1">
              <w:t>imei</w:t>
            </w:r>
            <w:r>
              <w:t>tac</w:t>
            </w:r>
            <w:r w:rsidRPr="005D14F1">
              <w:t>-[0-9]{</w:t>
            </w:r>
            <w:r>
              <w:t>8</w:t>
            </w:r>
            <w:r w:rsidRPr="005D14F1">
              <w:t>}</w:t>
            </w:r>
            <w:r w:rsidRPr="005D14F1">
              <w:rPr>
                <w:rFonts w:cs="Arial"/>
                <w:szCs w:val="18"/>
              </w:rPr>
              <w:t>$</w:t>
            </w:r>
            <w:r w:rsidRPr="005D14F1">
              <w:t>'</w:t>
            </w:r>
            <w:r w:rsidRPr="005D14F1">
              <w:rPr>
                <w:rFonts w:hint="eastAsia"/>
                <w:lang w:val="sv-SE" w:eastAsia="zh-CN"/>
              </w:rPr>
              <w:t>.</w:t>
            </w:r>
          </w:p>
        </w:tc>
        <w:tc>
          <w:tcPr>
            <w:tcW w:w="1418" w:type="dxa"/>
            <w:tcBorders>
              <w:top w:val="single" w:sz="4" w:space="0" w:color="auto"/>
              <w:left w:val="single" w:sz="4" w:space="0" w:color="auto"/>
              <w:bottom w:val="single" w:sz="4" w:space="0" w:color="auto"/>
              <w:right w:val="single" w:sz="4" w:space="0" w:color="auto"/>
            </w:tcBorders>
          </w:tcPr>
          <w:p w14:paraId="39D5B941" w14:textId="77777777" w:rsidR="008C335A" w:rsidRPr="003B2883" w:rsidRDefault="008C335A" w:rsidP="008C335A">
            <w:pPr>
              <w:pStyle w:val="TAL"/>
              <w:rPr>
                <w:rFonts w:cs="Arial"/>
                <w:szCs w:val="18"/>
              </w:rPr>
            </w:pPr>
            <w:r>
              <w:rPr>
                <w:rFonts w:cs="Arial"/>
                <w:szCs w:val="18"/>
              </w:rPr>
              <w:t>ENA</w:t>
            </w:r>
          </w:p>
        </w:tc>
      </w:tr>
      <w:tr w:rsidR="008C335A" w:rsidRPr="003B2883" w14:paraId="278B3E4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57C7730" w14:textId="77777777" w:rsidR="008C335A" w:rsidRDefault="008C335A" w:rsidP="008C335A">
            <w:pPr>
              <w:pStyle w:val="TAL"/>
            </w:pPr>
            <w:r>
              <w:rPr>
                <w:lang w:eastAsia="zh-CN"/>
              </w:rPr>
              <w:t>registrationNumber</w:t>
            </w:r>
          </w:p>
        </w:tc>
        <w:tc>
          <w:tcPr>
            <w:tcW w:w="1276" w:type="dxa"/>
            <w:tcBorders>
              <w:top w:val="single" w:sz="4" w:space="0" w:color="auto"/>
              <w:left w:val="single" w:sz="4" w:space="0" w:color="auto"/>
              <w:bottom w:val="single" w:sz="4" w:space="0" w:color="auto"/>
              <w:right w:val="single" w:sz="4" w:space="0" w:color="auto"/>
            </w:tcBorders>
          </w:tcPr>
          <w:p w14:paraId="12F52430" w14:textId="77777777" w:rsidR="008C335A" w:rsidRDefault="008C335A" w:rsidP="008C335A">
            <w:pPr>
              <w:pStyle w:val="TAL"/>
            </w:pPr>
            <w:r>
              <w:t>i</w:t>
            </w:r>
            <w:r w:rsidRPr="005D14F1">
              <w:t>nteger</w:t>
            </w:r>
          </w:p>
        </w:tc>
        <w:tc>
          <w:tcPr>
            <w:tcW w:w="567" w:type="dxa"/>
            <w:tcBorders>
              <w:top w:val="single" w:sz="4" w:space="0" w:color="auto"/>
              <w:left w:val="single" w:sz="4" w:space="0" w:color="auto"/>
              <w:bottom w:val="single" w:sz="4" w:space="0" w:color="auto"/>
              <w:right w:val="single" w:sz="4" w:space="0" w:color="auto"/>
            </w:tcBorders>
          </w:tcPr>
          <w:p w14:paraId="6179FE4E"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1DF15F"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37C186BB" w14:textId="77777777" w:rsidR="008C335A" w:rsidRPr="003B2883" w:rsidRDefault="008C335A" w:rsidP="008C335A">
            <w:pPr>
              <w:pStyle w:val="TAL"/>
              <w:rPr>
                <w:rFonts w:cs="Arial"/>
                <w:szCs w:val="18"/>
              </w:rPr>
            </w:pPr>
            <w:r w:rsidRPr="003B2883">
              <w:rPr>
                <w:rFonts w:cs="Arial"/>
                <w:szCs w:val="18"/>
              </w:rPr>
              <w:t xml:space="preserve">This IE shall be present when the AMF event type is </w:t>
            </w:r>
            <w:r w:rsidRPr="003B2883">
              <w:t>"</w:t>
            </w:r>
            <w:r>
              <w:rPr>
                <w:lang w:eastAsia="zh-CN"/>
              </w:rPr>
              <w:t>FREQUENT_MOBILITY_REGISTRATION_REPORT</w:t>
            </w:r>
            <w:r w:rsidRPr="003B2883">
              <w:t xml:space="preserve">". When present, this IE </w:t>
            </w:r>
            <w:r w:rsidRPr="003B2883">
              <w:rPr>
                <w:rFonts w:cs="Arial"/>
                <w:szCs w:val="18"/>
              </w:rPr>
              <w:t>represents</w:t>
            </w:r>
            <w:r>
              <w:rPr>
                <w:rFonts w:cs="Arial"/>
                <w:szCs w:val="18"/>
              </w:rPr>
              <w:t xml:space="preserve"> the number</w:t>
            </w:r>
            <w:r w:rsidRPr="00846356">
              <w:rPr>
                <w:rFonts w:cs="Arial"/>
                <w:szCs w:val="18"/>
              </w:rPr>
              <w:t xml:space="preserve"> of the </w:t>
            </w:r>
            <w:r>
              <w:rPr>
                <w:rFonts w:cs="Arial"/>
                <w:szCs w:val="18"/>
              </w:rPr>
              <w:t xml:space="preserve">mobility registration procedures during a period identified by the </w:t>
            </w:r>
            <w:r w:rsidRPr="003B2883">
              <w:rPr>
                <w:lang w:eastAsia="zh-CN"/>
              </w:rPr>
              <w:t>expiry</w:t>
            </w:r>
            <w:r>
              <w:rPr>
                <w:rFonts w:cs="Arial"/>
                <w:szCs w:val="18"/>
              </w:rPr>
              <w:t xml:space="preserve"> time included in the </w:t>
            </w:r>
            <w:r w:rsidRPr="003B2883">
              <w:rPr>
                <w:rFonts w:cs="Arial"/>
                <w:szCs w:val="18"/>
                <w:lang w:eastAsia="zh-CN"/>
              </w:rPr>
              <w:t>event subscription request</w:t>
            </w:r>
            <w:r>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65A76C6" w14:textId="77777777" w:rsidR="008C335A" w:rsidRPr="003B2883" w:rsidRDefault="008C335A" w:rsidP="008C335A">
            <w:pPr>
              <w:pStyle w:val="TAL"/>
              <w:rPr>
                <w:rFonts w:cs="Arial"/>
                <w:szCs w:val="18"/>
              </w:rPr>
            </w:pPr>
            <w:r>
              <w:rPr>
                <w:rFonts w:cs="Arial"/>
                <w:szCs w:val="18"/>
              </w:rPr>
              <w:t>ENA</w:t>
            </w:r>
          </w:p>
        </w:tc>
      </w:tr>
      <w:tr w:rsidR="008C335A" w:rsidRPr="003B2883" w14:paraId="3156A63D"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3E20EE7" w14:textId="77777777" w:rsidR="008C335A" w:rsidRDefault="008C335A" w:rsidP="008C335A">
            <w:pPr>
              <w:pStyle w:val="TAL"/>
              <w:rPr>
                <w:lang w:eastAsia="zh-CN"/>
              </w:rPr>
            </w:pPr>
            <w:r>
              <w:rPr>
                <w:rFonts w:hint="eastAsia"/>
                <w:lang w:eastAsia="zh-CN"/>
              </w:rPr>
              <w:t>u</w:t>
            </w:r>
            <w:r>
              <w:rPr>
                <w:lang w:eastAsia="zh-CN"/>
              </w:rPr>
              <w:t>eIdExtList</w:t>
            </w:r>
          </w:p>
          <w:p w14:paraId="32628238" w14:textId="77777777" w:rsidR="008C335A" w:rsidRDefault="008C335A" w:rsidP="008C335A">
            <w:pPr>
              <w:pStyle w:val="TAL"/>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082A7111" w14:textId="77777777" w:rsidR="008C335A" w:rsidRDefault="008C335A" w:rsidP="008C335A">
            <w:pPr>
              <w:pStyle w:val="TAL"/>
            </w:pPr>
            <w:r>
              <w:t>array</w:t>
            </w:r>
            <w:r>
              <w:rPr>
                <w:lang w:eastAsia="zh-CN"/>
              </w:rPr>
              <w:t>(</w:t>
            </w:r>
            <w:r>
              <w:rPr>
                <w:rFonts w:hint="eastAsia"/>
                <w:lang w:eastAsia="zh-CN"/>
              </w:rPr>
              <w:t>U</w:t>
            </w:r>
            <w:r>
              <w:rPr>
                <w:lang w:eastAsia="zh-CN"/>
              </w:rPr>
              <w:t>EIdExt)</w:t>
            </w:r>
          </w:p>
        </w:tc>
        <w:tc>
          <w:tcPr>
            <w:tcW w:w="567" w:type="dxa"/>
            <w:tcBorders>
              <w:top w:val="single" w:sz="4" w:space="0" w:color="auto"/>
              <w:left w:val="single" w:sz="4" w:space="0" w:color="auto"/>
              <w:bottom w:val="single" w:sz="4" w:space="0" w:color="auto"/>
              <w:right w:val="single" w:sz="4" w:space="0" w:color="auto"/>
            </w:tcBorders>
          </w:tcPr>
          <w:p w14:paraId="5F406108" w14:textId="77777777" w:rsidR="008C335A" w:rsidRDefault="008C335A" w:rsidP="008C335A">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D7512A" w14:textId="77777777" w:rsidR="008C335A" w:rsidRDefault="008C335A" w:rsidP="008C335A">
            <w:pPr>
              <w:pStyle w:val="TAL"/>
              <w:rPr>
                <w:lang w:eastAsia="zh-CN"/>
              </w:rPr>
            </w:pPr>
            <w:r>
              <w:rPr>
                <w:rFonts w:hint="eastAsia"/>
                <w:lang w:eastAsia="zh-CN"/>
              </w:rPr>
              <w:t>1</w:t>
            </w:r>
            <w:r>
              <w:rPr>
                <w:lang w:eastAsia="zh-CN"/>
              </w:rPr>
              <w:t>..N</w:t>
            </w:r>
          </w:p>
        </w:tc>
        <w:tc>
          <w:tcPr>
            <w:tcW w:w="3827" w:type="dxa"/>
            <w:tcBorders>
              <w:top w:val="single" w:sz="4" w:space="0" w:color="auto"/>
              <w:left w:val="single" w:sz="4" w:space="0" w:color="auto"/>
              <w:bottom w:val="single" w:sz="4" w:space="0" w:color="auto"/>
              <w:right w:val="single" w:sz="4" w:space="0" w:color="auto"/>
            </w:tcBorders>
          </w:tcPr>
          <w:p w14:paraId="36518942" w14:textId="67732D81" w:rsidR="008C335A" w:rsidRPr="00C0212A" w:rsidRDefault="008C335A" w:rsidP="005F771F">
            <w:pPr>
              <w:pStyle w:val="TAL"/>
              <w:rPr>
                <w:lang w:eastAsia="zh-CN"/>
              </w:rPr>
            </w:pPr>
            <w:r w:rsidRPr="005F771F">
              <w:t>This IE shall be present if multiple SUPIs and / or GPSIs need to be included and the subscribing NF indicated support of the ENA feature.</w:t>
            </w:r>
          </w:p>
          <w:p w14:paraId="2D85D1A0" w14:textId="140609BC" w:rsidR="00164CD5" w:rsidRDefault="008C335A" w:rsidP="00164CD5">
            <w:pPr>
              <w:pStyle w:val="TAL"/>
              <w:rPr>
                <w:rFonts w:cs="Arial"/>
                <w:szCs w:val="18"/>
                <w:lang w:eastAsia="zh-CN"/>
              </w:rPr>
            </w:pPr>
            <w:r w:rsidRPr="00690A26">
              <w:rPr>
                <w:rFonts w:cs="Arial" w:hint="eastAsia"/>
                <w:szCs w:val="18"/>
                <w:lang w:eastAsia="zh-CN"/>
              </w:rPr>
              <w:t xml:space="preserve">This attribute provides additional </w:t>
            </w:r>
            <w:r>
              <w:rPr>
                <w:rFonts w:cs="Arial"/>
                <w:szCs w:val="18"/>
                <w:lang w:eastAsia="zh-CN"/>
              </w:rPr>
              <w:t>SUPIs and / or GPSIs to the supi attribute or gpsi attribute</w:t>
            </w:r>
            <w:r w:rsidR="001717A9">
              <w:rPr>
                <w:rFonts w:cs="Arial"/>
                <w:szCs w:val="18"/>
                <w:lang w:eastAsia="zh-CN"/>
              </w:rPr>
              <w:t xml:space="preserve"> if present</w:t>
            </w:r>
            <w:r>
              <w:rPr>
                <w:rFonts w:cs="Arial"/>
                <w:szCs w:val="18"/>
                <w:lang w:eastAsia="zh-CN"/>
              </w:rPr>
              <w:t xml:space="preserve">. The </w:t>
            </w:r>
            <w:r w:rsidRPr="00ED3509">
              <w:rPr>
                <w:rFonts w:hint="eastAsia"/>
              </w:rPr>
              <w:t>u</w:t>
            </w:r>
            <w:r w:rsidRPr="00ED3509">
              <w:t>eIdExt</w:t>
            </w:r>
            <w:r w:rsidR="001717A9">
              <w:t>List</w:t>
            </w:r>
            <w:r w:rsidRPr="00ED3509">
              <w:t xml:space="preserve"> </w:t>
            </w:r>
            <w:r>
              <w:rPr>
                <w:rFonts w:cs="Arial"/>
                <w:szCs w:val="18"/>
                <w:lang w:eastAsia="zh-CN"/>
              </w:rPr>
              <w:t xml:space="preserve">attribute </w:t>
            </w:r>
            <w:r w:rsidRPr="00690A26">
              <w:rPr>
                <w:rFonts w:cs="Arial" w:hint="eastAsia"/>
                <w:szCs w:val="18"/>
                <w:lang w:eastAsia="zh-CN"/>
              </w:rPr>
              <w:t xml:space="preserve">may be present even if </w:t>
            </w:r>
            <w:r>
              <w:rPr>
                <w:rFonts w:cs="Arial"/>
                <w:szCs w:val="18"/>
                <w:lang w:eastAsia="zh-CN"/>
              </w:rPr>
              <w:t xml:space="preserve">both </w:t>
            </w:r>
            <w:r w:rsidRPr="00690A26">
              <w:rPr>
                <w:rFonts w:cs="Arial" w:hint="eastAsia"/>
                <w:szCs w:val="18"/>
                <w:lang w:eastAsia="zh-CN"/>
              </w:rPr>
              <w:t xml:space="preserve">the </w:t>
            </w:r>
            <w:r>
              <w:rPr>
                <w:rFonts w:cs="Arial"/>
                <w:szCs w:val="18"/>
                <w:lang w:eastAsia="zh-CN"/>
              </w:rPr>
              <w:t>supi</w:t>
            </w:r>
            <w:r w:rsidRPr="00690A26">
              <w:rPr>
                <w:rFonts w:cs="Arial" w:hint="eastAsia"/>
                <w:szCs w:val="18"/>
                <w:lang w:eastAsia="zh-CN"/>
              </w:rPr>
              <w:t xml:space="preserve"> </w:t>
            </w:r>
            <w:r>
              <w:rPr>
                <w:rFonts w:cs="Arial"/>
                <w:szCs w:val="18"/>
                <w:lang w:eastAsia="zh-CN"/>
              </w:rPr>
              <w:t>and gpsi attributes are</w:t>
            </w:r>
            <w:r w:rsidRPr="00690A26">
              <w:rPr>
                <w:rFonts w:cs="Arial" w:hint="eastAsia"/>
                <w:szCs w:val="18"/>
                <w:lang w:eastAsia="zh-CN"/>
              </w:rPr>
              <w:t xml:space="preserve"> absent</w:t>
            </w:r>
            <w:r w:rsidR="00164CD5">
              <w:rPr>
                <w:rFonts w:cs="Arial"/>
                <w:szCs w:val="18"/>
                <w:lang w:eastAsia="zh-CN"/>
              </w:rPr>
              <w:t xml:space="preserve">, e.g., </w:t>
            </w:r>
            <w:r w:rsidR="00164CD5">
              <w:t>in a report of "</w:t>
            </w:r>
            <w:r w:rsidR="00164CD5" w:rsidRPr="003B2883">
              <w:t>UES_IN_AREA_REPORT</w:t>
            </w:r>
            <w:r w:rsidR="00164CD5">
              <w:t>"</w:t>
            </w:r>
            <w:r w:rsidR="00164CD5" w:rsidRPr="003B2883">
              <w:t xml:space="preserve"> event type</w:t>
            </w:r>
            <w:r w:rsidRPr="00690A26">
              <w:rPr>
                <w:rFonts w:cs="Arial" w:hint="eastAsia"/>
                <w:szCs w:val="18"/>
                <w:lang w:eastAsia="zh-CN"/>
              </w:rPr>
              <w:t>.</w:t>
            </w:r>
          </w:p>
          <w:p w14:paraId="710B6A03" w14:textId="636B72F0" w:rsidR="008C335A" w:rsidRPr="003B2883" w:rsidRDefault="00164CD5" w:rsidP="00164CD5">
            <w:pPr>
              <w:pStyle w:val="TAL"/>
              <w:rPr>
                <w:rFonts w:cs="Arial"/>
                <w:szCs w:val="18"/>
                <w:lang w:eastAsia="zh-CN"/>
              </w:rPr>
            </w:pPr>
            <w:r>
              <w:rPr>
                <w:rFonts w:cs="Arial"/>
                <w:szCs w:val="18"/>
                <w:lang w:eastAsia="zh-CN"/>
              </w:rPr>
              <w:t xml:space="preserve">(NOTE </w:t>
            </w:r>
            <w:r w:rsidR="003F7E79">
              <w:rPr>
                <w:rFonts w:cs="Arial"/>
                <w:szCs w:val="18"/>
                <w:lang w:eastAsia="zh-CN"/>
              </w:rPr>
              <w:t>3</w:t>
            </w:r>
            <w:r>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5DEEE867" w14:textId="77777777" w:rsidR="008C335A" w:rsidRPr="003B2883" w:rsidRDefault="008C335A" w:rsidP="008C335A">
            <w:pPr>
              <w:pStyle w:val="TAL"/>
              <w:rPr>
                <w:rFonts w:cs="Arial"/>
                <w:szCs w:val="18"/>
              </w:rPr>
            </w:pPr>
            <w:r>
              <w:rPr>
                <w:rFonts w:cs="Arial" w:hint="eastAsia"/>
                <w:szCs w:val="18"/>
                <w:lang w:eastAsia="zh-CN"/>
              </w:rPr>
              <w:t>E</w:t>
            </w:r>
            <w:r>
              <w:rPr>
                <w:rFonts w:cs="Arial"/>
                <w:szCs w:val="18"/>
                <w:lang w:eastAsia="zh-CN"/>
              </w:rPr>
              <w:t>NA</w:t>
            </w:r>
          </w:p>
        </w:tc>
      </w:tr>
      <w:tr w:rsidR="008C335A" w:rsidRPr="003B2883" w14:paraId="0025FA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4343E6F" w14:textId="77777777" w:rsidR="008C335A" w:rsidRDefault="008C335A" w:rsidP="008C335A">
            <w:pPr>
              <w:pStyle w:val="TAL"/>
              <w:rPr>
                <w:lang w:eastAsia="zh-CN"/>
              </w:rPr>
            </w:pPr>
            <w:r>
              <w:rPr>
                <w:noProof/>
              </w:rPr>
              <w:t>lossOfConnectReason</w:t>
            </w:r>
          </w:p>
        </w:tc>
        <w:tc>
          <w:tcPr>
            <w:tcW w:w="1276" w:type="dxa"/>
            <w:tcBorders>
              <w:top w:val="single" w:sz="4" w:space="0" w:color="auto"/>
              <w:left w:val="single" w:sz="4" w:space="0" w:color="auto"/>
              <w:bottom w:val="single" w:sz="4" w:space="0" w:color="auto"/>
              <w:right w:val="single" w:sz="4" w:space="0" w:color="auto"/>
            </w:tcBorders>
          </w:tcPr>
          <w:p w14:paraId="434C2514" w14:textId="77777777" w:rsidR="008C335A" w:rsidRDefault="008C335A" w:rsidP="008C335A">
            <w:pPr>
              <w:pStyle w:val="TAL"/>
            </w:pPr>
            <w:r>
              <w:rPr>
                <w:rFonts w:hint="eastAsia"/>
                <w:lang w:eastAsia="zh-CN"/>
              </w:rPr>
              <w:t>L</w:t>
            </w:r>
            <w:r>
              <w:rPr>
                <w:lang w:eastAsia="zh-CN"/>
              </w:rPr>
              <w:t>ossOfConnectivityReason</w:t>
            </w:r>
          </w:p>
        </w:tc>
        <w:tc>
          <w:tcPr>
            <w:tcW w:w="567" w:type="dxa"/>
            <w:tcBorders>
              <w:top w:val="single" w:sz="4" w:space="0" w:color="auto"/>
              <w:left w:val="single" w:sz="4" w:space="0" w:color="auto"/>
              <w:bottom w:val="single" w:sz="4" w:space="0" w:color="auto"/>
              <w:right w:val="single" w:sz="4" w:space="0" w:color="auto"/>
            </w:tcBorders>
          </w:tcPr>
          <w:p w14:paraId="5B375AAA" w14:textId="77777777" w:rsidR="008C335A" w:rsidRDefault="008C335A" w:rsidP="008C335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9E02E5" w14:textId="77777777" w:rsidR="008C335A" w:rsidRDefault="008C335A" w:rsidP="008C335A">
            <w:pPr>
              <w:pStyle w:val="TAL"/>
              <w:rPr>
                <w:lang w:eastAsia="zh-CN"/>
              </w:rPr>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49E214E9" w14:textId="77777777" w:rsidR="008C335A" w:rsidRDefault="008C335A" w:rsidP="008C335A">
            <w:pPr>
              <w:pStyle w:val="TAL"/>
              <w:rPr>
                <w:rFonts w:cs="Arial"/>
                <w:szCs w:val="18"/>
              </w:rPr>
            </w:pPr>
            <w:r>
              <w:rPr>
                <w:rFonts w:cs="Arial"/>
                <w:szCs w:val="18"/>
              </w:rPr>
              <w:t>Describes the reason for loss of connectivity.</w:t>
            </w:r>
          </w:p>
          <w:p w14:paraId="01490318" w14:textId="77777777" w:rsidR="008C335A" w:rsidRPr="003B2883" w:rsidRDefault="008C335A" w:rsidP="008C335A">
            <w:pPr>
              <w:pStyle w:val="TAL"/>
              <w:rPr>
                <w:rFonts w:cs="Arial"/>
                <w:szCs w:val="18"/>
              </w:rPr>
            </w:pPr>
            <w:r>
              <w:rPr>
                <w:rFonts w:cs="Arial"/>
                <w:szCs w:val="18"/>
              </w:rPr>
              <w:t xml:space="preserve">This IE should be present when the AMF event type is </w:t>
            </w:r>
            <w:r>
              <w:t>"</w:t>
            </w:r>
            <w:r w:rsidRPr="00431C5D">
              <w:t>LOSS_OF_CONNECTIVITY</w:t>
            </w:r>
            <w:r>
              <w:t>".</w:t>
            </w:r>
          </w:p>
        </w:tc>
        <w:tc>
          <w:tcPr>
            <w:tcW w:w="1418" w:type="dxa"/>
            <w:tcBorders>
              <w:top w:val="single" w:sz="4" w:space="0" w:color="auto"/>
              <w:left w:val="single" w:sz="4" w:space="0" w:color="auto"/>
              <w:bottom w:val="single" w:sz="4" w:space="0" w:color="auto"/>
              <w:right w:val="single" w:sz="4" w:space="0" w:color="auto"/>
            </w:tcBorders>
          </w:tcPr>
          <w:p w14:paraId="69085807" w14:textId="77777777" w:rsidR="008C335A" w:rsidRDefault="008C335A" w:rsidP="008C335A">
            <w:pPr>
              <w:pStyle w:val="TAL"/>
              <w:rPr>
                <w:rFonts w:cs="Arial"/>
                <w:szCs w:val="18"/>
              </w:rPr>
            </w:pPr>
          </w:p>
        </w:tc>
      </w:tr>
      <w:tr w:rsidR="008C335A" w:rsidRPr="003B2883" w14:paraId="04753057"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4BF8C2E3" w14:textId="77777777" w:rsidR="008C335A" w:rsidRDefault="008C335A" w:rsidP="008C335A">
            <w:pPr>
              <w:pStyle w:val="TAL"/>
              <w:rPr>
                <w:noProof/>
              </w:rPr>
            </w:pPr>
            <w:r>
              <w:t>maxAvailabilityTime</w:t>
            </w:r>
          </w:p>
        </w:tc>
        <w:tc>
          <w:tcPr>
            <w:tcW w:w="1276" w:type="dxa"/>
            <w:tcBorders>
              <w:top w:val="single" w:sz="4" w:space="0" w:color="auto"/>
              <w:left w:val="single" w:sz="4" w:space="0" w:color="auto"/>
              <w:bottom w:val="single" w:sz="4" w:space="0" w:color="auto"/>
              <w:right w:val="single" w:sz="4" w:space="0" w:color="auto"/>
            </w:tcBorders>
          </w:tcPr>
          <w:p w14:paraId="21595995" w14:textId="77777777" w:rsidR="008C335A" w:rsidRDefault="008C335A" w:rsidP="008C335A">
            <w:pPr>
              <w:pStyle w:val="TAL"/>
              <w:rPr>
                <w:lang w:eastAsia="zh-CN"/>
              </w:rPr>
            </w:pPr>
            <w:r w:rsidRPr="00675449">
              <w:t>DateTime</w:t>
            </w:r>
          </w:p>
        </w:tc>
        <w:tc>
          <w:tcPr>
            <w:tcW w:w="567" w:type="dxa"/>
            <w:tcBorders>
              <w:top w:val="single" w:sz="4" w:space="0" w:color="auto"/>
              <w:left w:val="single" w:sz="4" w:space="0" w:color="auto"/>
              <w:bottom w:val="single" w:sz="4" w:space="0" w:color="auto"/>
              <w:right w:val="single" w:sz="4" w:space="0" w:color="auto"/>
            </w:tcBorders>
          </w:tcPr>
          <w:p w14:paraId="7BCE6631" w14:textId="77777777" w:rsidR="008C335A" w:rsidRDefault="008C335A" w:rsidP="008C335A">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833676D" w14:textId="77777777" w:rsidR="008C335A" w:rsidRDefault="008C335A" w:rsidP="008C335A">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2713A3BB" w14:textId="77777777" w:rsidR="008C335A" w:rsidRDefault="008C335A" w:rsidP="008C335A">
            <w:pPr>
              <w:pStyle w:val="TAL"/>
            </w:pPr>
            <w:r>
              <w:t>Indicates the time (in UTC) until which the UE is expected to be reachable.</w:t>
            </w:r>
          </w:p>
          <w:p w14:paraId="377CFC53" w14:textId="77777777" w:rsidR="008C335A" w:rsidRDefault="008C335A" w:rsidP="008C335A">
            <w:pPr>
              <w:pStyle w:val="TAL"/>
            </w:pPr>
          </w:p>
          <w:p w14:paraId="50E8C941" w14:textId="77777777" w:rsidR="008C335A" w:rsidRDefault="008C335A" w:rsidP="008C335A">
            <w:pPr>
              <w:pStyle w:val="TAL"/>
            </w:pPr>
            <w:r>
              <w:t xml:space="preserve">This IE may be present in </w:t>
            </w:r>
            <w:r w:rsidRPr="00675449">
              <w:t>REACHABILITY</w:t>
            </w:r>
            <w:r>
              <w:t>_REPORT event report for "UE Reachable_for DL Traffic".</w:t>
            </w:r>
          </w:p>
          <w:p w14:paraId="0D7D98EF" w14:textId="77777777" w:rsidR="008C335A" w:rsidRDefault="008C335A" w:rsidP="008C335A">
            <w:pPr>
              <w:pStyle w:val="TAL"/>
            </w:pPr>
          </w:p>
          <w:p w14:paraId="2660C5E5" w14:textId="77777777" w:rsidR="008C335A" w:rsidRDefault="008C335A" w:rsidP="008C335A">
            <w:pPr>
              <w:pStyle w:val="TAL"/>
              <w:rPr>
                <w:rFonts w:cs="Arial"/>
                <w:szCs w:val="18"/>
              </w:rPr>
            </w:pPr>
            <w:r w:rsidRPr="006956C9">
              <w:rPr>
                <w:rFonts w:cs="Arial"/>
                <w:szCs w:val="18"/>
              </w:rPr>
              <w:t xml:space="preserve">This information </w:t>
            </w:r>
            <w:r>
              <w:rPr>
                <w:rFonts w:cs="Arial"/>
                <w:szCs w:val="18"/>
              </w:rPr>
              <w:t xml:space="preserve">may </w:t>
            </w:r>
            <w:r w:rsidRPr="006956C9">
              <w:rPr>
                <w:rFonts w:cs="Arial"/>
                <w:szCs w:val="18"/>
              </w:rPr>
              <w:t xml:space="preserve">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c>
          <w:tcPr>
            <w:tcW w:w="1418" w:type="dxa"/>
            <w:tcBorders>
              <w:top w:val="single" w:sz="4" w:space="0" w:color="auto"/>
              <w:left w:val="single" w:sz="4" w:space="0" w:color="auto"/>
              <w:bottom w:val="single" w:sz="4" w:space="0" w:color="auto"/>
              <w:right w:val="single" w:sz="4" w:space="0" w:color="auto"/>
            </w:tcBorders>
          </w:tcPr>
          <w:p w14:paraId="69949717" w14:textId="77777777" w:rsidR="008C335A" w:rsidRDefault="008C335A" w:rsidP="008C335A">
            <w:pPr>
              <w:pStyle w:val="TAL"/>
              <w:rPr>
                <w:rFonts w:cs="Arial"/>
                <w:szCs w:val="18"/>
              </w:rPr>
            </w:pPr>
          </w:p>
        </w:tc>
      </w:tr>
      <w:tr w:rsidR="00297F02" w:rsidRPr="003B2883" w14:paraId="63F5927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1F7530D" w14:textId="76186DB2" w:rsidR="00297F02" w:rsidRDefault="00297F02" w:rsidP="00297F02">
            <w:pPr>
              <w:pStyle w:val="TAL"/>
            </w:pPr>
            <w:r>
              <w:rPr>
                <w:rFonts w:hint="eastAsia"/>
                <w:lang w:eastAsia="zh-CN"/>
              </w:rPr>
              <w:t>s</w:t>
            </w:r>
            <w:r>
              <w:rPr>
                <w:lang w:eastAsia="zh-CN"/>
              </w:rPr>
              <w:t>nssaiTaiList</w:t>
            </w:r>
          </w:p>
        </w:tc>
        <w:tc>
          <w:tcPr>
            <w:tcW w:w="1276" w:type="dxa"/>
            <w:tcBorders>
              <w:top w:val="single" w:sz="4" w:space="0" w:color="auto"/>
              <w:left w:val="single" w:sz="4" w:space="0" w:color="auto"/>
              <w:bottom w:val="single" w:sz="4" w:space="0" w:color="auto"/>
              <w:right w:val="single" w:sz="4" w:space="0" w:color="auto"/>
            </w:tcBorders>
          </w:tcPr>
          <w:p w14:paraId="2839D6B7" w14:textId="223534C9" w:rsidR="00297F02" w:rsidRPr="00675449" w:rsidRDefault="00297F02" w:rsidP="00297F02">
            <w:pPr>
              <w:pStyle w:val="TAL"/>
            </w:pPr>
            <w:r>
              <w:rPr>
                <w:lang w:eastAsia="zh-CN"/>
              </w:rPr>
              <w:t>array(SnssaiTaiMapping)</w:t>
            </w:r>
          </w:p>
        </w:tc>
        <w:tc>
          <w:tcPr>
            <w:tcW w:w="567" w:type="dxa"/>
            <w:tcBorders>
              <w:top w:val="single" w:sz="4" w:space="0" w:color="auto"/>
              <w:left w:val="single" w:sz="4" w:space="0" w:color="auto"/>
              <w:bottom w:val="single" w:sz="4" w:space="0" w:color="auto"/>
              <w:right w:val="single" w:sz="4" w:space="0" w:color="auto"/>
            </w:tcBorders>
          </w:tcPr>
          <w:p w14:paraId="4DEEFEC6" w14:textId="6E36C4E1" w:rsidR="00297F02" w:rsidRDefault="00297F02" w:rsidP="00297F02">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B0D907" w14:textId="462BDEFA" w:rsidR="00297F02" w:rsidRDefault="00297F02" w:rsidP="00297F02">
            <w:pPr>
              <w:pStyle w:val="TAL"/>
            </w:pPr>
            <w:r>
              <w:rPr>
                <w:lang w:eastAsia="zh-CN"/>
              </w:rPr>
              <w:t>1..N</w:t>
            </w:r>
          </w:p>
        </w:tc>
        <w:tc>
          <w:tcPr>
            <w:tcW w:w="3827" w:type="dxa"/>
            <w:tcBorders>
              <w:top w:val="single" w:sz="4" w:space="0" w:color="auto"/>
              <w:left w:val="single" w:sz="4" w:space="0" w:color="auto"/>
              <w:bottom w:val="single" w:sz="4" w:space="0" w:color="auto"/>
              <w:right w:val="single" w:sz="4" w:space="0" w:color="auto"/>
            </w:tcBorders>
          </w:tcPr>
          <w:p w14:paraId="6F82DF58" w14:textId="7B98D99A" w:rsidR="00297F02" w:rsidRDefault="00297F02" w:rsidP="00297F02">
            <w:pPr>
              <w:pStyle w:val="TAL"/>
            </w:pPr>
            <w:r w:rsidRPr="003B2883">
              <w:rPr>
                <w:rFonts w:cs="Arial"/>
                <w:szCs w:val="18"/>
              </w:rPr>
              <w:t xml:space="preserve">This IE shall be present when the AMF event type is </w:t>
            </w:r>
            <w:r w:rsidRPr="003B2883">
              <w:t>"</w:t>
            </w:r>
            <w:r>
              <w:t>SNSSAI_TA_MAPPING_REPORT</w:t>
            </w:r>
            <w:r w:rsidRPr="003B2883">
              <w:t xml:space="preserve">". When present, this IE </w:t>
            </w:r>
            <w:r w:rsidRPr="003B2883">
              <w:rPr>
                <w:rFonts w:cs="Arial"/>
                <w:szCs w:val="18"/>
              </w:rPr>
              <w:t>represents</w:t>
            </w:r>
            <w:r>
              <w:rPr>
                <w:rFonts w:cs="Arial"/>
                <w:szCs w:val="18"/>
              </w:rPr>
              <w:t xml:space="preserve"> the list of </w:t>
            </w:r>
            <w:r w:rsidR="005C72E1">
              <w:t>supported</w:t>
            </w:r>
            <w:r>
              <w:t xml:space="preserve"> S-NSSAIs </w:t>
            </w:r>
            <w:r w:rsidR="005C72E1">
              <w:t>at</w:t>
            </w:r>
            <w:r>
              <w:t xml:space="preserve"> the TAI(s)</w:t>
            </w:r>
            <w:r>
              <w:rPr>
                <w:rFonts w:cs="Arial"/>
                <w:szCs w:val="18"/>
              </w:rPr>
              <w:t>.</w:t>
            </w:r>
            <w:r w:rsidR="005C72E1">
              <w:rPr>
                <w:rFonts w:cs="Arial"/>
                <w:szCs w:val="18"/>
              </w:rPr>
              <w:t xml:space="preserve"> It shall also include the indication if S-NSSAI is restricted at the AMF.</w:t>
            </w:r>
          </w:p>
        </w:tc>
        <w:tc>
          <w:tcPr>
            <w:tcW w:w="1418" w:type="dxa"/>
            <w:tcBorders>
              <w:top w:val="single" w:sz="4" w:space="0" w:color="auto"/>
              <w:left w:val="single" w:sz="4" w:space="0" w:color="auto"/>
              <w:bottom w:val="single" w:sz="4" w:space="0" w:color="auto"/>
              <w:right w:val="single" w:sz="4" w:space="0" w:color="auto"/>
            </w:tcBorders>
          </w:tcPr>
          <w:p w14:paraId="0ABF3233" w14:textId="77777777" w:rsidR="00297F02" w:rsidRDefault="00297F02" w:rsidP="00297F02">
            <w:pPr>
              <w:pStyle w:val="TAL"/>
              <w:rPr>
                <w:rFonts w:cs="Arial"/>
                <w:szCs w:val="18"/>
              </w:rPr>
            </w:pPr>
          </w:p>
        </w:tc>
      </w:tr>
      <w:tr w:rsidR="00C11D0D" w:rsidRPr="003B2883" w14:paraId="798790AF"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918EA90" w14:textId="575912BD" w:rsidR="00C11D0D" w:rsidRDefault="00C11D0D" w:rsidP="00C11D0D">
            <w:pPr>
              <w:pStyle w:val="TAL"/>
              <w:rPr>
                <w:lang w:eastAsia="zh-CN"/>
              </w:rPr>
            </w:pPr>
            <w:r>
              <w:t>idleStatusIndication</w:t>
            </w:r>
          </w:p>
        </w:tc>
        <w:tc>
          <w:tcPr>
            <w:tcW w:w="1276" w:type="dxa"/>
            <w:tcBorders>
              <w:top w:val="single" w:sz="4" w:space="0" w:color="auto"/>
              <w:left w:val="single" w:sz="4" w:space="0" w:color="auto"/>
              <w:bottom w:val="single" w:sz="4" w:space="0" w:color="auto"/>
              <w:right w:val="single" w:sz="4" w:space="0" w:color="auto"/>
            </w:tcBorders>
          </w:tcPr>
          <w:p w14:paraId="1BEB5D46" w14:textId="0F30CBDB" w:rsidR="00C11D0D" w:rsidRDefault="00C11D0D" w:rsidP="00C11D0D">
            <w:pPr>
              <w:pStyle w:val="TAL"/>
              <w:rPr>
                <w:lang w:eastAsia="zh-CN"/>
              </w:rPr>
            </w:pPr>
            <w:r>
              <w:t>IdleStatusIndication</w:t>
            </w:r>
          </w:p>
        </w:tc>
        <w:tc>
          <w:tcPr>
            <w:tcW w:w="567" w:type="dxa"/>
            <w:tcBorders>
              <w:top w:val="single" w:sz="4" w:space="0" w:color="auto"/>
              <w:left w:val="single" w:sz="4" w:space="0" w:color="auto"/>
              <w:bottom w:val="single" w:sz="4" w:space="0" w:color="auto"/>
              <w:right w:val="single" w:sz="4" w:space="0" w:color="auto"/>
            </w:tcBorders>
          </w:tcPr>
          <w:p w14:paraId="2F65FA6E" w14:textId="5E095950" w:rsidR="00C11D0D" w:rsidRDefault="00C11D0D" w:rsidP="00C11D0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6452A0B" w14:textId="27B43A37" w:rsidR="00C11D0D" w:rsidRDefault="00C11D0D" w:rsidP="00C11D0D">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482A15E3" w14:textId="77777777" w:rsidR="00C11D0D" w:rsidRDefault="00C11D0D" w:rsidP="00C11D0D">
            <w:pPr>
              <w:pStyle w:val="TAL"/>
            </w:pPr>
            <w:r>
              <w:t>Idle Status Indication</w:t>
            </w:r>
          </w:p>
          <w:p w14:paraId="1196915D" w14:textId="77777777" w:rsidR="00C11D0D" w:rsidRDefault="00C11D0D" w:rsidP="00C11D0D">
            <w:pPr>
              <w:pStyle w:val="TAL"/>
            </w:pPr>
            <w:r>
              <w:t>May be present when type is</w:t>
            </w:r>
            <w:r w:rsidRPr="003B2883">
              <w:t xml:space="preserve"> REACHABILITY_REPORT</w:t>
            </w:r>
            <w:r>
              <w:t xml:space="preserve"> or </w:t>
            </w:r>
            <w:r w:rsidRPr="00B3056F">
              <w:t>AVAILABILITY_AFTER_DDN_FAILURE</w:t>
            </w:r>
          </w:p>
          <w:p w14:paraId="566AF144" w14:textId="77777777" w:rsidR="00C11D0D" w:rsidRPr="003B2883" w:rsidRDefault="00C11D0D" w:rsidP="00C11D0D">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FB68E8D" w14:textId="77777777" w:rsidR="00C11D0D" w:rsidRDefault="00C11D0D" w:rsidP="00C11D0D">
            <w:pPr>
              <w:pStyle w:val="TAL"/>
              <w:rPr>
                <w:rFonts w:cs="Arial"/>
                <w:szCs w:val="18"/>
              </w:rPr>
            </w:pPr>
          </w:p>
        </w:tc>
      </w:tr>
      <w:tr w:rsidR="00453C02" w:rsidRPr="003B2883" w14:paraId="797B3A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9679B30" w14:textId="565A26DC" w:rsidR="00453C02" w:rsidRDefault="00453C02" w:rsidP="00453C02">
            <w:pPr>
              <w:pStyle w:val="TAL"/>
            </w:pPr>
            <w:r>
              <w:t>ueAccessBehaviorTrends</w:t>
            </w:r>
          </w:p>
        </w:tc>
        <w:tc>
          <w:tcPr>
            <w:tcW w:w="1276" w:type="dxa"/>
            <w:tcBorders>
              <w:top w:val="single" w:sz="4" w:space="0" w:color="auto"/>
              <w:left w:val="single" w:sz="4" w:space="0" w:color="auto"/>
              <w:bottom w:val="single" w:sz="4" w:space="0" w:color="auto"/>
              <w:right w:val="single" w:sz="4" w:space="0" w:color="auto"/>
            </w:tcBorders>
          </w:tcPr>
          <w:p w14:paraId="46B979F9" w14:textId="5B91A9A6" w:rsidR="00453C02" w:rsidRDefault="00453C02" w:rsidP="00453C02">
            <w:pPr>
              <w:pStyle w:val="TAL"/>
            </w:pPr>
            <w:r>
              <w:t>array(</w:t>
            </w:r>
            <w:r>
              <w:rPr>
                <w:noProof/>
              </w:rPr>
              <w:t>UeAccessBehaviorReportItem</w:t>
            </w:r>
            <w:r>
              <w:t>)</w:t>
            </w:r>
          </w:p>
        </w:tc>
        <w:tc>
          <w:tcPr>
            <w:tcW w:w="567" w:type="dxa"/>
            <w:tcBorders>
              <w:top w:val="single" w:sz="4" w:space="0" w:color="auto"/>
              <w:left w:val="single" w:sz="4" w:space="0" w:color="auto"/>
              <w:bottom w:val="single" w:sz="4" w:space="0" w:color="auto"/>
              <w:right w:val="single" w:sz="4" w:space="0" w:color="auto"/>
            </w:tcBorders>
          </w:tcPr>
          <w:p w14:paraId="548910C2" w14:textId="7E263C70" w:rsidR="00453C02" w:rsidRDefault="00453C02" w:rsidP="00453C0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54D15F" w14:textId="1BE98D8D" w:rsidR="00453C02" w:rsidRDefault="00453C02" w:rsidP="00453C02">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9E80D3F" w14:textId="77777777" w:rsidR="00453C02" w:rsidRDefault="00453C02" w:rsidP="00453C02">
            <w:pPr>
              <w:pStyle w:val="TAL"/>
            </w:pPr>
            <w:r>
              <w:t>This IE shall be present to report "UE_ACCESS_BEHAVIOR_TRENDS" event.</w:t>
            </w:r>
          </w:p>
          <w:p w14:paraId="06511E7B" w14:textId="77777777" w:rsidR="00453C02" w:rsidRDefault="00453C02" w:rsidP="00453C02">
            <w:pPr>
              <w:pStyle w:val="TAL"/>
            </w:pPr>
          </w:p>
          <w:p w14:paraId="710AFA12" w14:textId="77777777" w:rsidR="00453C02" w:rsidRDefault="00453C02" w:rsidP="00453C02">
            <w:pPr>
              <w:pStyle w:val="TAL"/>
            </w:pPr>
            <w:r>
              <w:t>When present, this IE shall include the UE access behavior trends within the report period.</w:t>
            </w:r>
          </w:p>
          <w:p w14:paraId="35F0FCC2" w14:textId="77777777" w:rsidR="00453C02" w:rsidRDefault="00453C02" w:rsidP="00453C02">
            <w:pPr>
              <w:pStyle w:val="TAL"/>
            </w:pPr>
          </w:p>
        </w:tc>
        <w:tc>
          <w:tcPr>
            <w:tcW w:w="1418" w:type="dxa"/>
            <w:tcBorders>
              <w:top w:val="single" w:sz="4" w:space="0" w:color="auto"/>
              <w:left w:val="single" w:sz="4" w:space="0" w:color="auto"/>
              <w:bottom w:val="single" w:sz="4" w:space="0" w:color="auto"/>
              <w:right w:val="single" w:sz="4" w:space="0" w:color="auto"/>
            </w:tcBorders>
          </w:tcPr>
          <w:p w14:paraId="791D70BF" w14:textId="77777777" w:rsidR="00453C02" w:rsidRDefault="00453C02" w:rsidP="00453C02">
            <w:pPr>
              <w:pStyle w:val="TAL"/>
              <w:rPr>
                <w:rFonts w:cs="Arial"/>
                <w:szCs w:val="18"/>
              </w:rPr>
            </w:pPr>
          </w:p>
        </w:tc>
      </w:tr>
      <w:tr w:rsidR="00913A60" w:rsidRPr="003B2883" w14:paraId="370AED9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09BBFBE" w14:textId="666D9348" w:rsidR="00913A60" w:rsidRDefault="00913A60" w:rsidP="00913A60">
            <w:pPr>
              <w:pStyle w:val="TAL"/>
            </w:pPr>
            <w:r>
              <w:t>ueLocationTrends</w:t>
            </w:r>
          </w:p>
        </w:tc>
        <w:tc>
          <w:tcPr>
            <w:tcW w:w="1276" w:type="dxa"/>
            <w:tcBorders>
              <w:top w:val="single" w:sz="4" w:space="0" w:color="auto"/>
              <w:left w:val="single" w:sz="4" w:space="0" w:color="auto"/>
              <w:bottom w:val="single" w:sz="4" w:space="0" w:color="auto"/>
              <w:right w:val="single" w:sz="4" w:space="0" w:color="auto"/>
            </w:tcBorders>
          </w:tcPr>
          <w:p w14:paraId="5217C67F" w14:textId="14B8144A" w:rsidR="00913A60" w:rsidRDefault="00913A60" w:rsidP="00913A60">
            <w:pPr>
              <w:pStyle w:val="TAL"/>
            </w:pPr>
            <w:r>
              <w:t>array(</w:t>
            </w:r>
            <w:r>
              <w:rPr>
                <w:noProof/>
              </w:rPr>
              <w:t>UeLocationTrendsReportItem</w:t>
            </w:r>
            <w:r>
              <w:t>)</w:t>
            </w:r>
          </w:p>
        </w:tc>
        <w:tc>
          <w:tcPr>
            <w:tcW w:w="567" w:type="dxa"/>
            <w:tcBorders>
              <w:top w:val="single" w:sz="4" w:space="0" w:color="auto"/>
              <w:left w:val="single" w:sz="4" w:space="0" w:color="auto"/>
              <w:bottom w:val="single" w:sz="4" w:space="0" w:color="auto"/>
              <w:right w:val="single" w:sz="4" w:space="0" w:color="auto"/>
            </w:tcBorders>
          </w:tcPr>
          <w:p w14:paraId="7526D43E" w14:textId="74EF1A45" w:rsidR="00913A60" w:rsidRDefault="00913A60" w:rsidP="00913A6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A9541E" w14:textId="13CFBC89" w:rsidR="00913A60" w:rsidRDefault="00913A60" w:rsidP="00913A60">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238083CD" w14:textId="77777777" w:rsidR="00913A60" w:rsidRDefault="00913A60" w:rsidP="00913A60">
            <w:pPr>
              <w:pStyle w:val="TAL"/>
            </w:pPr>
            <w:r>
              <w:t>This IE shall be present to report "UE_LOCATION_TRENDS" event.</w:t>
            </w:r>
          </w:p>
          <w:p w14:paraId="144D1383" w14:textId="77777777" w:rsidR="00913A60" w:rsidRDefault="00913A60" w:rsidP="00913A60">
            <w:pPr>
              <w:pStyle w:val="TAL"/>
            </w:pPr>
          </w:p>
          <w:p w14:paraId="6BF2395E" w14:textId="77777777" w:rsidR="00913A60" w:rsidRDefault="00913A60" w:rsidP="00913A60">
            <w:pPr>
              <w:pStyle w:val="TAL"/>
            </w:pPr>
            <w:r>
              <w:t>When present, this IE shall include the UE location trends within the report period.</w:t>
            </w:r>
          </w:p>
          <w:p w14:paraId="140CFE02" w14:textId="27057BBA" w:rsidR="00913A60" w:rsidRDefault="00913A60" w:rsidP="00913A60">
            <w:pPr>
              <w:pStyle w:val="TAL"/>
            </w:pPr>
            <w:r>
              <w:t>(NOTE 2)</w:t>
            </w:r>
          </w:p>
        </w:tc>
        <w:tc>
          <w:tcPr>
            <w:tcW w:w="1418" w:type="dxa"/>
            <w:tcBorders>
              <w:top w:val="single" w:sz="4" w:space="0" w:color="auto"/>
              <w:left w:val="single" w:sz="4" w:space="0" w:color="auto"/>
              <w:bottom w:val="single" w:sz="4" w:space="0" w:color="auto"/>
              <w:right w:val="single" w:sz="4" w:space="0" w:color="auto"/>
            </w:tcBorders>
          </w:tcPr>
          <w:p w14:paraId="517956FC" w14:textId="77777777" w:rsidR="00913A60" w:rsidRDefault="00913A60" w:rsidP="00913A60">
            <w:pPr>
              <w:pStyle w:val="TAL"/>
              <w:rPr>
                <w:rFonts w:cs="Arial"/>
                <w:szCs w:val="18"/>
              </w:rPr>
            </w:pPr>
          </w:p>
        </w:tc>
      </w:tr>
      <w:tr w:rsidR="00CB38ED" w:rsidRPr="003B2883" w14:paraId="0F6441C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7513B804" w14:textId="7BDA8DC1" w:rsidR="00CB38ED" w:rsidRDefault="00CB38ED" w:rsidP="00CB38ED">
            <w:pPr>
              <w:pStyle w:val="TAL"/>
            </w:pPr>
            <w:r>
              <w:t>mmTransLocationReportList</w:t>
            </w:r>
          </w:p>
        </w:tc>
        <w:tc>
          <w:tcPr>
            <w:tcW w:w="1276" w:type="dxa"/>
            <w:tcBorders>
              <w:top w:val="single" w:sz="4" w:space="0" w:color="auto"/>
              <w:left w:val="single" w:sz="4" w:space="0" w:color="auto"/>
              <w:bottom w:val="single" w:sz="4" w:space="0" w:color="auto"/>
              <w:right w:val="single" w:sz="4" w:space="0" w:color="auto"/>
            </w:tcBorders>
          </w:tcPr>
          <w:p w14:paraId="1087775A" w14:textId="0A7D30B5" w:rsidR="00CB38ED" w:rsidRDefault="00CB38ED" w:rsidP="00CB38ED">
            <w:pPr>
              <w:pStyle w:val="TAL"/>
            </w:pPr>
            <w:r>
              <w:t>array(MmTransactionLocationReportItem)</w:t>
            </w:r>
          </w:p>
        </w:tc>
        <w:tc>
          <w:tcPr>
            <w:tcW w:w="567" w:type="dxa"/>
            <w:tcBorders>
              <w:top w:val="single" w:sz="4" w:space="0" w:color="auto"/>
              <w:left w:val="single" w:sz="4" w:space="0" w:color="auto"/>
              <w:bottom w:val="single" w:sz="4" w:space="0" w:color="auto"/>
              <w:right w:val="single" w:sz="4" w:space="0" w:color="auto"/>
            </w:tcBorders>
          </w:tcPr>
          <w:p w14:paraId="37FA81F3" w14:textId="7FC25283"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0582158" w14:textId="5CE465B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411F470B" w14:textId="77777777" w:rsidR="00CB38ED" w:rsidRDefault="00CB38ED" w:rsidP="00CB38ED">
            <w:pPr>
              <w:pStyle w:val="TAL"/>
            </w:pPr>
            <w:r>
              <w:t>This IE shall be present to report "UE_MM_TRANSACTION_REPORT" event based on location.</w:t>
            </w:r>
          </w:p>
          <w:p w14:paraId="67F54CDB" w14:textId="77777777" w:rsidR="00CB38ED" w:rsidRDefault="00CB38ED" w:rsidP="00CB38ED">
            <w:pPr>
              <w:pStyle w:val="TAL"/>
            </w:pPr>
          </w:p>
          <w:p w14:paraId="489261EC" w14:textId="77777777" w:rsidR="00CB38ED" w:rsidRDefault="00CB38ED" w:rsidP="00CB38ED">
            <w:pPr>
              <w:pStyle w:val="TAL"/>
            </w:pPr>
            <w:r>
              <w:t>When present, this IE shall include the number of UE MM transactions per location within the report period.</w:t>
            </w:r>
          </w:p>
          <w:p w14:paraId="7003ED2E" w14:textId="77777777" w:rsidR="00CB38ED" w:rsidRDefault="00CB38ED" w:rsidP="00CB38ED">
            <w:pPr>
              <w:pStyle w:val="TAL"/>
            </w:pPr>
          </w:p>
        </w:tc>
        <w:tc>
          <w:tcPr>
            <w:tcW w:w="1418" w:type="dxa"/>
            <w:tcBorders>
              <w:top w:val="single" w:sz="4" w:space="0" w:color="auto"/>
              <w:left w:val="single" w:sz="4" w:space="0" w:color="auto"/>
              <w:bottom w:val="single" w:sz="4" w:space="0" w:color="auto"/>
              <w:right w:val="single" w:sz="4" w:space="0" w:color="auto"/>
            </w:tcBorders>
          </w:tcPr>
          <w:p w14:paraId="61AEF119" w14:textId="77777777" w:rsidR="00CB38ED" w:rsidRDefault="00CB38ED" w:rsidP="00CB38ED">
            <w:pPr>
              <w:pStyle w:val="TAL"/>
              <w:rPr>
                <w:rFonts w:cs="Arial"/>
                <w:szCs w:val="18"/>
              </w:rPr>
            </w:pPr>
          </w:p>
        </w:tc>
      </w:tr>
      <w:tr w:rsidR="00CB38ED" w:rsidRPr="003B2883" w14:paraId="6577E4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5E26D03D" w14:textId="32C377F2" w:rsidR="00CB38ED" w:rsidRDefault="00CB38ED" w:rsidP="00CB38ED">
            <w:pPr>
              <w:pStyle w:val="TAL"/>
            </w:pPr>
            <w:r>
              <w:t>mmTransSliceReportList</w:t>
            </w:r>
          </w:p>
        </w:tc>
        <w:tc>
          <w:tcPr>
            <w:tcW w:w="1276" w:type="dxa"/>
            <w:tcBorders>
              <w:top w:val="single" w:sz="4" w:space="0" w:color="auto"/>
              <w:left w:val="single" w:sz="4" w:space="0" w:color="auto"/>
              <w:bottom w:val="single" w:sz="4" w:space="0" w:color="auto"/>
              <w:right w:val="single" w:sz="4" w:space="0" w:color="auto"/>
            </w:tcBorders>
          </w:tcPr>
          <w:p w14:paraId="120FA767" w14:textId="0FDD5742" w:rsidR="00CB38ED" w:rsidRDefault="00CB38ED" w:rsidP="00CB38ED">
            <w:pPr>
              <w:pStyle w:val="TAL"/>
            </w:pPr>
            <w:r>
              <w:t>array(MmTransactionSliceReportItem)</w:t>
            </w:r>
          </w:p>
        </w:tc>
        <w:tc>
          <w:tcPr>
            <w:tcW w:w="567" w:type="dxa"/>
            <w:tcBorders>
              <w:top w:val="single" w:sz="4" w:space="0" w:color="auto"/>
              <w:left w:val="single" w:sz="4" w:space="0" w:color="auto"/>
              <w:bottom w:val="single" w:sz="4" w:space="0" w:color="auto"/>
              <w:right w:val="single" w:sz="4" w:space="0" w:color="auto"/>
            </w:tcBorders>
          </w:tcPr>
          <w:p w14:paraId="7D95DBD4" w14:textId="3969385F"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91F43CE" w14:textId="14A4739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3F37B51" w14:textId="77777777" w:rsidR="00CB38ED" w:rsidRDefault="00CB38ED" w:rsidP="00CB38ED">
            <w:pPr>
              <w:pStyle w:val="TAL"/>
            </w:pPr>
            <w:r>
              <w:t>This IE shall be present to report "UE_MM_TRANSACTION_REPORT" event based on slices.</w:t>
            </w:r>
          </w:p>
          <w:p w14:paraId="2ECE97E3" w14:textId="77777777" w:rsidR="00CB38ED" w:rsidRDefault="00CB38ED" w:rsidP="00CB38ED">
            <w:pPr>
              <w:pStyle w:val="TAL"/>
            </w:pPr>
          </w:p>
          <w:p w14:paraId="3F793657" w14:textId="46A5A18D" w:rsidR="00CB38ED" w:rsidRDefault="00CB38ED" w:rsidP="00CB38ED">
            <w:pPr>
              <w:pStyle w:val="TAL"/>
            </w:pPr>
            <w:r>
              <w:t>When present, this IE shall include the number of UE MM transactions per slice within the report period.</w:t>
            </w:r>
          </w:p>
        </w:tc>
        <w:tc>
          <w:tcPr>
            <w:tcW w:w="1418" w:type="dxa"/>
            <w:tcBorders>
              <w:top w:val="single" w:sz="4" w:space="0" w:color="auto"/>
              <w:left w:val="single" w:sz="4" w:space="0" w:color="auto"/>
              <w:bottom w:val="single" w:sz="4" w:space="0" w:color="auto"/>
              <w:right w:val="single" w:sz="4" w:space="0" w:color="auto"/>
            </w:tcBorders>
          </w:tcPr>
          <w:p w14:paraId="28266EDD" w14:textId="77777777" w:rsidR="00CB38ED" w:rsidRDefault="00CB38ED" w:rsidP="00CB38ED">
            <w:pPr>
              <w:pStyle w:val="TAL"/>
              <w:rPr>
                <w:rFonts w:cs="Arial"/>
                <w:szCs w:val="18"/>
              </w:rPr>
            </w:pPr>
          </w:p>
        </w:tc>
      </w:tr>
      <w:tr w:rsidR="00913A60" w:rsidRPr="003B2883" w14:paraId="2BAA4851" w14:textId="77777777" w:rsidTr="00751863">
        <w:trPr>
          <w:jc w:val="center"/>
        </w:trPr>
        <w:tc>
          <w:tcPr>
            <w:tcW w:w="10060" w:type="dxa"/>
            <w:gridSpan w:val="6"/>
            <w:tcBorders>
              <w:top w:val="single" w:sz="4" w:space="0" w:color="auto"/>
              <w:left w:val="single" w:sz="4" w:space="0" w:color="auto"/>
              <w:bottom w:val="single" w:sz="4" w:space="0" w:color="auto"/>
              <w:right w:val="single" w:sz="4" w:space="0" w:color="auto"/>
            </w:tcBorders>
          </w:tcPr>
          <w:p w14:paraId="719A9B80" w14:textId="77777777" w:rsidR="00913A60" w:rsidRDefault="00913A60" w:rsidP="00C11D0D">
            <w:pPr>
              <w:pStyle w:val="TAN"/>
            </w:pPr>
            <w:r w:rsidRPr="003B2883">
              <w:t>NOTE</w:t>
            </w:r>
            <w:r>
              <w:t xml:space="preserve"> 1</w:t>
            </w:r>
            <w:r w:rsidRPr="003B2883">
              <w:t>:</w:t>
            </w:r>
            <w:r w:rsidRPr="003B2883">
              <w:tab/>
              <w:t>If the event report corresponds to an event subscription of a single UE, then the same UE identifier (i.e. SUPI and/or GPSI and/or PEI) received during subscription creation shall be included in the report. If the event report corresponds to an event subscription for group of UEs or any UE, then the SUPI and if available the GPSI shall be included in the event report. SUPI, PEI and GPSI shall not be present in report for UES_IN_AREA_REPORT event type.</w:t>
            </w:r>
          </w:p>
          <w:p w14:paraId="27BB0ADA" w14:textId="77777777" w:rsidR="00913A60" w:rsidRDefault="00913A60" w:rsidP="00C11D0D">
            <w:pPr>
              <w:pStyle w:val="TAN"/>
            </w:pPr>
            <w:r>
              <w:t>NOTE 2:</w:t>
            </w:r>
            <w:r>
              <w:tab/>
              <w:t>The items shall be listed in descending order by the value of "duration" attribute.</w:t>
            </w:r>
          </w:p>
          <w:p w14:paraId="199CB3CC" w14:textId="32C86C28" w:rsidR="00304B14" w:rsidRPr="003B2883" w:rsidRDefault="00304B14" w:rsidP="00C11D0D">
            <w:pPr>
              <w:pStyle w:val="TAN"/>
            </w:pPr>
            <w:r>
              <w:t>NOTE 3:</w:t>
            </w:r>
            <w:r>
              <w:tab/>
            </w:r>
            <w:r w:rsidR="003F7E79">
              <w:t>When a subscription for "</w:t>
            </w:r>
            <w:r w:rsidR="003F7E79" w:rsidRPr="003B2883">
              <w:t>PRESENCE_IN_AOI_REPORT</w:t>
            </w:r>
            <w:r w:rsidR="003F7E79">
              <w:t xml:space="preserve">" event targets any UE but no UE is "IN" the AOI when the AMF generats the first notification (e.g. for one-time reporting or for the first notification for continusouly reporting), the </w:t>
            </w:r>
            <w:r w:rsidR="003F7E79" w:rsidRPr="003B2883">
              <w:rPr>
                <w:rFonts w:hint="eastAsia"/>
              </w:rPr>
              <w:t>anyUe</w:t>
            </w:r>
            <w:r w:rsidR="003F7E79">
              <w:t xml:space="preserve"> IE shall be present with the value true and IEs indicating UE IDs (Supi, Gpsi, Pei and </w:t>
            </w:r>
            <w:r w:rsidR="003F7E79" w:rsidRPr="00BF2A7E">
              <w:t>ueIdExtList</w:t>
            </w:r>
            <w:r w:rsidR="003F7E79">
              <w:t xml:space="preserve">) shall not be present; the </w:t>
            </w:r>
            <w:r w:rsidR="003F7E79" w:rsidRPr="003B2883">
              <w:t>areaList</w:t>
            </w:r>
            <w:r w:rsidR="003F7E79">
              <w:t xml:space="preserve"> IE shall be present including the subscribed AOI with the Presence Status set to "IN", i.e. no UE is "IN" the AOI.</w:t>
            </w:r>
          </w:p>
        </w:tc>
      </w:tr>
    </w:tbl>
    <w:p w14:paraId="3EA50F89" w14:textId="77777777" w:rsidR="00602AC0" w:rsidRPr="003B2883" w:rsidRDefault="00602AC0" w:rsidP="00602AC0"/>
    <w:p w14:paraId="5D51D8E1" w14:textId="77777777" w:rsidR="00602AC0" w:rsidRPr="003B2883" w:rsidRDefault="00602AC0" w:rsidP="00602AC0">
      <w:pPr>
        <w:pStyle w:val="Heading5"/>
      </w:pPr>
      <w:bookmarkStart w:id="8833" w:name="_Toc25156487"/>
      <w:bookmarkStart w:id="8834" w:name="_Toc34124791"/>
      <w:bookmarkStart w:id="8835" w:name="_Toc43207917"/>
      <w:bookmarkStart w:id="8836" w:name="_Toc49857390"/>
      <w:bookmarkStart w:id="8837" w:name="_Toc56677231"/>
      <w:bookmarkStart w:id="8838" w:name="_Toc56691754"/>
      <w:bookmarkStart w:id="8839" w:name="_Toc56699018"/>
      <w:bookmarkStart w:id="8840" w:name="_Toc89035268"/>
      <w:bookmarkStart w:id="8841" w:name="_Toc89065066"/>
      <w:bookmarkStart w:id="8842" w:name="_Toc89180365"/>
      <w:bookmarkStart w:id="8843" w:name="_Toc97072044"/>
      <w:bookmarkStart w:id="8844" w:name="_Toc168387363"/>
      <w:r w:rsidRPr="003B2883">
        <w:t>6.2.6.2.6</w:t>
      </w:r>
      <w:r w:rsidRPr="003B2883">
        <w:tab/>
        <w:t>Type: AmfEventMode</w:t>
      </w:r>
      <w:bookmarkEnd w:id="8833"/>
      <w:bookmarkEnd w:id="8834"/>
      <w:bookmarkEnd w:id="8835"/>
      <w:bookmarkEnd w:id="8836"/>
      <w:bookmarkEnd w:id="8837"/>
      <w:bookmarkEnd w:id="8838"/>
      <w:bookmarkEnd w:id="8839"/>
      <w:bookmarkEnd w:id="8840"/>
      <w:bookmarkEnd w:id="8841"/>
      <w:bookmarkEnd w:id="8842"/>
      <w:bookmarkEnd w:id="8843"/>
      <w:bookmarkEnd w:id="8844"/>
    </w:p>
    <w:p w14:paraId="27FA0EF9" w14:textId="77777777" w:rsidR="00602AC0" w:rsidRPr="003B2883" w:rsidRDefault="00602AC0" w:rsidP="00602AC0">
      <w:pPr>
        <w:pStyle w:val="TH"/>
      </w:pPr>
      <w:r w:rsidRPr="003B2883">
        <w:rPr>
          <w:noProof/>
        </w:rPr>
        <w:t>Table </w:t>
      </w:r>
      <w:r w:rsidRPr="003B2883">
        <w:t xml:space="preserve">6.2.6.2.6-1: </w:t>
      </w:r>
      <w:r w:rsidRPr="003B2883">
        <w:rPr>
          <w:noProof/>
        </w:rPr>
        <w:t xml:space="preserve">Definition of type </w:t>
      </w:r>
      <w:r w:rsidRPr="003B2883">
        <w:t>AmfEventMode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276"/>
        <w:gridCol w:w="425"/>
        <w:gridCol w:w="1417"/>
        <w:gridCol w:w="3965"/>
        <w:gridCol w:w="1275"/>
      </w:tblGrid>
      <w:tr w:rsidR="008076E5" w:rsidRPr="003B2883" w14:paraId="42C042D2" w14:textId="650444DB" w:rsidTr="008B40A8">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F1D3B20" w14:textId="77777777" w:rsidR="007102BE" w:rsidRPr="003B2883" w:rsidRDefault="007102BE"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F721E34" w14:textId="77777777" w:rsidR="007102BE" w:rsidRPr="003B2883" w:rsidRDefault="007102BE"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FD9A17" w14:textId="77777777" w:rsidR="007102BE" w:rsidRPr="003B2883" w:rsidRDefault="007102BE"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70D3F19" w14:textId="77777777" w:rsidR="007102BE" w:rsidRPr="003B2883" w:rsidRDefault="007102BE" w:rsidP="008B2FDB">
            <w:pPr>
              <w:pStyle w:val="TAH"/>
            </w:pPr>
            <w:r w:rsidRPr="008B2FDB">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723A5448" w14:textId="77777777" w:rsidR="007102BE" w:rsidRPr="003B2883" w:rsidRDefault="007102BE"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6FD27965" w14:textId="6BFC67F4" w:rsidR="007102BE" w:rsidRPr="003B2883" w:rsidRDefault="007102BE" w:rsidP="001D4998">
            <w:pPr>
              <w:pStyle w:val="TAH"/>
              <w:rPr>
                <w:rFonts w:cs="Arial"/>
                <w:szCs w:val="18"/>
              </w:rPr>
            </w:pPr>
            <w:r>
              <w:rPr>
                <w:rFonts w:cs="Arial"/>
                <w:szCs w:val="18"/>
              </w:rPr>
              <w:t>Applicability</w:t>
            </w:r>
          </w:p>
        </w:tc>
      </w:tr>
      <w:tr w:rsidR="008076E5" w:rsidRPr="003B2883" w14:paraId="33FC1A5A" w14:textId="788810D9"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4D04515" w14:textId="77777777" w:rsidR="007102BE" w:rsidRPr="003B2883" w:rsidRDefault="007102BE" w:rsidP="001D4998">
            <w:pPr>
              <w:pStyle w:val="TAL"/>
            </w:pPr>
            <w:r w:rsidRPr="003B2883">
              <w:rPr>
                <w:lang w:eastAsia="zh-CN"/>
              </w:rPr>
              <w:t>trigger</w:t>
            </w:r>
          </w:p>
        </w:tc>
        <w:tc>
          <w:tcPr>
            <w:tcW w:w="1276" w:type="dxa"/>
            <w:tcBorders>
              <w:top w:val="single" w:sz="4" w:space="0" w:color="auto"/>
              <w:left w:val="single" w:sz="4" w:space="0" w:color="auto"/>
              <w:bottom w:val="single" w:sz="4" w:space="0" w:color="auto"/>
              <w:right w:val="single" w:sz="4" w:space="0" w:color="auto"/>
            </w:tcBorders>
          </w:tcPr>
          <w:p w14:paraId="24F72BD2" w14:textId="77777777" w:rsidR="007102BE" w:rsidRPr="003B2883" w:rsidRDefault="007102BE" w:rsidP="001D4998">
            <w:pPr>
              <w:pStyle w:val="TAL"/>
            </w:pPr>
            <w:r w:rsidRPr="003B2883">
              <w:rPr>
                <w:lang w:eastAsia="zh-CN"/>
              </w:rPr>
              <w:t>AmfEventTrigger</w:t>
            </w:r>
          </w:p>
        </w:tc>
        <w:tc>
          <w:tcPr>
            <w:tcW w:w="425" w:type="dxa"/>
            <w:tcBorders>
              <w:top w:val="single" w:sz="4" w:space="0" w:color="auto"/>
              <w:left w:val="single" w:sz="4" w:space="0" w:color="auto"/>
              <w:bottom w:val="single" w:sz="4" w:space="0" w:color="auto"/>
              <w:right w:val="single" w:sz="4" w:space="0" w:color="auto"/>
            </w:tcBorders>
          </w:tcPr>
          <w:p w14:paraId="3958CE10" w14:textId="77777777" w:rsidR="007102BE" w:rsidRPr="003B2883" w:rsidRDefault="007102BE" w:rsidP="001D4998">
            <w:pPr>
              <w:pStyle w:val="TAC"/>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1EE60D30" w14:textId="77777777" w:rsidR="007102BE" w:rsidRPr="003B2883" w:rsidRDefault="007102BE" w:rsidP="001D4998">
            <w:pPr>
              <w:pStyle w:val="TAL"/>
            </w:pPr>
            <w:r w:rsidRPr="003B2883">
              <w:rPr>
                <w:rFonts w:hint="eastAsia"/>
                <w:lang w:eastAsia="zh-CN"/>
              </w:rPr>
              <w:t>1</w:t>
            </w:r>
          </w:p>
        </w:tc>
        <w:tc>
          <w:tcPr>
            <w:tcW w:w="3965" w:type="dxa"/>
            <w:tcBorders>
              <w:top w:val="single" w:sz="4" w:space="0" w:color="auto"/>
              <w:left w:val="single" w:sz="4" w:space="0" w:color="auto"/>
              <w:bottom w:val="single" w:sz="4" w:space="0" w:color="auto"/>
              <w:right w:val="single" w:sz="4" w:space="0" w:color="auto"/>
            </w:tcBorders>
          </w:tcPr>
          <w:p w14:paraId="7A94A7F3" w14:textId="77777777" w:rsidR="007102BE" w:rsidRPr="003B2883" w:rsidRDefault="007102BE" w:rsidP="001D4998">
            <w:pPr>
              <w:pStyle w:val="TAL"/>
              <w:rPr>
                <w:rFonts w:cs="Arial"/>
                <w:szCs w:val="18"/>
              </w:rPr>
            </w:pPr>
            <w:r w:rsidRPr="003B2883">
              <w:rPr>
                <w:lang w:eastAsia="zh-CN"/>
              </w:rPr>
              <w:t>Describes how the reports are triggered.</w:t>
            </w:r>
          </w:p>
        </w:tc>
        <w:tc>
          <w:tcPr>
            <w:tcW w:w="1275" w:type="dxa"/>
            <w:tcBorders>
              <w:top w:val="single" w:sz="4" w:space="0" w:color="auto"/>
              <w:left w:val="single" w:sz="4" w:space="0" w:color="auto"/>
              <w:bottom w:val="single" w:sz="4" w:space="0" w:color="auto"/>
              <w:right w:val="single" w:sz="4" w:space="0" w:color="auto"/>
            </w:tcBorders>
          </w:tcPr>
          <w:p w14:paraId="16FB4A19" w14:textId="77777777" w:rsidR="007102BE" w:rsidRPr="003B2883" w:rsidRDefault="007102BE" w:rsidP="001D4998">
            <w:pPr>
              <w:pStyle w:val="TAL"/>
              <w:rPr>
                <w:lang w:eastAsia="zh-CN"/>
              </w:rPr>
            </w:pPr>
          </w:p>
        </w:tc>
      </w:tr>
      <w:tr w:rsidR="008076E5" w:rsidRPr="003B2883" w14:paraId="07C3DE94" w14:textId="41565EE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98BB8F2" w14:textId="77777777" w:rsidR="007102BE" w:rsidRPr="003B2883" w:rsidDel="00545A81" w:rsidRDefault="007102BE" w:rsidP="001D4998">
            <w:pPr>
              <w:pStyle w:val="TAL"/>
            </w:pPr>
            <w:r w:rsidRPr="003B2883">
              <w:rPr>
                <w:rFonts w:hint="eastAsia"/>
                <w:lang w:eastAsia="zh-CN"/>
              </w:rPr>
              <w:t>max</w:t>
            </w:r>
            <w:r w:rsidRPr="003B2883">
              <w:rPr>
                <w:lang w:eastAsia="zh-CN"/>
              </w:rPr>
              <w:t>Reports</w:t>
            </w:r>
          </w:p>
        </w:tc>
        <w:tc>
          <w:tcPr>
            <w:tcW w:w="1276" w:type="dxa"/>
            <w:tcBorders>
              <w:top w:val="single" w:sz="4" w:space="0" w:color="auto"/>
              <w:left w:val="single" w:sz="4" w:space="0" w:color="auto"/>
              <w:bottom w:val="single" w:sz="4" w:space="0" w:color="auto"/>
              <w:right w:val="single" w:sz="4" w:space="0" w:color="auto"/>
            </w:tcBorders>
          </w:tcPr>
          <w:p w14:paraId="30431C58" w14:textId="77777777" w:rsidR="007102BE" w:rsidRPr="003B2883" w:rsidRDefault="007102BE" w:rsidP="001D4998">
            <w:pPr>
              <w:pStyle w:val="TAL"/>
            </w:pPr>
            <w:r w:rsidRPr="003B2883">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9A31C2F"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217D041A" w14:textId="77777777" w:rsidR="007102BE" w:rsidRPr="003B2883" w:rsidRDefault="007102BE" w:rsidP="001D4998">
            <w:pPr>
              <w:pStyle w:val="TAL"/>
            </w:pPr>
            <w:r w:rsidRPr="003B2883">
              <w:rPr>
                <w:rFonts w:hint="eastAsia"/>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2DF98299" w14:textId="1BCDE429" w:rsidR="000C674B" w:rsidRDefault="007102BE" w:rsidP="001D4998">
            <w:pPr>
              <w:pStyle w:val="TAL"/>
              <w:rPr>
                <w:lang w:eastAsia="zh-CN"/>
              </w:rPr>
            </w:pPr>
            <w:r w:rsidRPr="003B2883">
              <w:rPr>
                <w:lang w:eastAsia="zh-CN"/>
              </w:rPr>
              <w:t>This IE shall be present if the trigger is set to "CONTINUOUS"</w:t>
            </w:r>
            <w:r w:rsidR="00E25AD7">
              <w:rPr>
                <w:lang w:eastAsia="zh-CN"/>
              </w:rPr>
              <w:t xml:space="preserve"> </w:t>
            </w:r>
            <w:r w:rsidR="008423E6">
              <w:rPr>
                <w:rFonts w:hint="eastAsia"/>
                <w:lang w:eastAsia="zh-CN"/>
              </w:rPr>
              <w:t xml:space="preserve">while </w:t>
            </w:r>
            <w:r w:rsidR="008423E6" w:rsidRPr="003B2883">
              <w:rPr>
                <w:lang w:eastAsia="zh-CN"/>
              </w:rPr>
              <w:t>"</w:t>
            </w:r>
            <w:r w:rsidR="008423E6">
              <w:rPr>
                <w:rFonts w:hint="eastAsia"/>
                <w:lang w:eastAsia="zh-CN"/>
              </w:rPr>
              <w:t>expiry</w:t>
            </w:r>
            <w:r w:rsidR="008423E6" w:rsidRPr="003B2883">
              <w:rPr>
                <w:lang w:eastAsia="zh-CN"/>
              </w:rPr>
              <w:t>"</w:t>
            </w:r>
            <w:r w:rsidR="008423E6">
              <w:rPr>
                <w:rFonts w:hint="eastAsia"/>
                <w:lang w:eastAsia="zh-CN"/>
              </w:rPr>
              <w:t xml:space="preserve"> attribute is not present</w:t>
            </w:r>
            <w:r w:rsidRPr="003B2883">
              <w:rPr>
                <w:lang w:eastAsia="zh-CN"/>
              </w:rPr>
              <w:t xml:space="preserve">. </w:t>
            </w:r>
            <w:r w:rsidR="00030161">
              <w:rPr>
                <w:lang w:eastAsia="zh-CN"/>
              </w:rPr>
              <w:t xml:space="preserve">This IE may be present if the </w:t>
            </w:r>
            <w:r w:rsidR="00030161" w:rsidRPr="003B2883">
              <w:rPr>
                <w:lang w:eastAsia="zh-CN"/>
              </w:rPr>
              <w:t>trigger is set to "</w:t>
            </w:r>
            <w:r w:rsidR="00030161">
              <w:t>PERIODIC</w:t>
            </w:r>
            <w:r w:rsidR="00030161" w:rsidRPr="003B2883">
              <w:t>"</w:t>
            </w:r>
            <w:r w:rsidR="00030161">
              <w:t xml:space="preserve">. </w:t>
            </w:r>
            <w:r w:rsidRPr="003B2883">
              <w:rPr>
                <w:lang w:eastAsia="zh-CN"/>
              </w:rPr>
              <w:t xml:space="preserve">When present, this IE describes the maximum number of reports that can be generated by </w:t>
            </w:r>
            <w:r w:rsidR="006302F6">
              <w:rPr>
                <w:lang w:eastAsia="zh-CN"/>
              </w:rPr>
              <w:t xml:space="preserve">each </w:t>
            </w:r>
            <w:r w:rsidRPr="003B2883">
              <w:rPr>
                <w:lang w:eastAsia="zh-CN"/>
              </w:rPr>
              <w:t>subscribed event</w:t>
            </w:r>
            <w:r w:rsidR="006302F6">
              <w:rPr>
                <w:lang w:eastAsia="zh-CN"/>
              </w:rPr>
              <w:t xml:space="preserve"> in the subscription</w:t>
            </w:r>
            <w:r w:rsidRPr="003B2883">
              <w:rPr>
                <w:lang w:eastAsia="zh-CN"/>
              </w:rPr>
              <w:t>.</w:t>
            </w:r>
          </w:p>
          <w:p w14:paraId="45CFE3E4" w14:textId="5813EA91" w:rsidR="006302F6" w:rsidRDefault="006302F6" w:rsidP="001D4998">
            <w:pPr>
              <w:pStyle w:val="TAL"/>
              <w:rPr>
                <w:lang w:eastAsia="zh-CN"/>
              </w:rPr>
            </w:pPr>
          </w:p>
          <w:p w14:paraId="7DC614DD" w14:textId="77777777" w:rsidR="000C674B" w:rsidRDefault="007102BE" w:rsidP="001D4998">
            <w:pPr>
              <w:pStyle w:val="TAL"/>
              <w:rPr>
                <w:lang w:eastAsia="zh-CN"/>
              </w:rPr>
            </w:pPr>
            <w:r>
              <w:rPr>
                <w:lang w:eastAsia="zh-CN"/>
              </w:rPr>
              <w:t xml:space="preserve">If the </w:t>
            </w:r>
            <w:r w:rsidRPr="003B2883">
              <w:rPr>
                <w:lang w:eastAsia="zh-CN"/>
              </w:rPr>
              <w:t xml:space="preserve">AMF event subscription </w:t>
            </w:r>
            <w:r>
              <w:rPr>
                <w:lang w:eastAsia="zh-CN"/>
              </w:rPr>
              <w:t xml:space="preserve">is for a list of events, this </w:t>
            </w:r>
            <w:r w:rsidRPr="003B2883">
              <w:t>parameter shall be applied to each individual</w:t>
            </w:r>
            <w:r w:rsidRPr="003B2883">
              <w:rPr>
                <w:lang w:eastAsia="zh-CN"/>
              </w:rPr>
              <w:t xml:space="preserve"> </w:t>
            </w:r>
            <w:r>
              <w:rPr>
                <w:lang w:eastAsia="zh-CN"/>
              </w:rPr>
              <w:t>event in the list.</w:t>
            </w:r>
          </w:p>
          <w:p w14:paraId="13BB91F7" w14:textId="331B5454" w:rsidR="006302F6" w:rsidRDefault="006302F6" w:rsidP="001D4998">
            <w:pPr>
              <w:pStyle w:val="TAL"/>
              <w:rPr>
                <w:lang w:eastAsia="zh-CN"/>
              </w:rPr>
            </w:pPr>
          </w:p>
          <w:p w14:paraId="30E46D80" w14:textId="77777777" w:rsidR="000C674B" w:rsidRDefault="007102BE" w:rsidP="001D4998">
            <w:pPr>
              <w:pStyle w:val="TAL"/>
            </w:pPr>
            <w:r w:rsidRPr="003B2883">
              <w:rPr>
                <w:lang w:eastAsia="zh-CN"/>
              </w:rPr>
              <w:t xml:space="preserve">If the AMF event subscription is for a group of UEs, this </w:t>
            </w:r>
            <w:r w:rsidRPr="003B2883">
              <w:t>parameter shall be applied to each individual member UE of the group.</w:t>
            </w:r>
          </w:p>
          <w:p w14:paraId="178112C5" w14:textId="4649A16A" w:rsidR="006302F6" w:rsidRDefault="006302F6" w:rsidP="001D4998">
            <w:pPr>
              <w:pStyle w:val="TAL"/>
            </w:pPr>
          </w:p>
          <w:p w14:paraId="541328CB" w14:textId="7B0F5D74" w:rsidR="007102BE" w:rsidRPr="003B2883" w:rsidRDefault="007102BE" w:rsidP="001D4998">
            <w:pPr>
              <w:pStyle w:val="TAL"/>
            </w:pPr>
            <w:r w:rsidRPr="003B2883">
              <w:t>If the event subscription is transferred from source AMF to target AMF, this IE shall contain:</w:t>
            </w:r>
          </w:p>
          <w:p w14:paraId="7E10DB4B" w14:textId="77777777" w:rsidR="007102BE" w:rsidRPr="003B2883" w:rsidRDefault="007102BE" w:rsidP="001D4998">
            <w:pPr>
              <w:pStyle w:val="TAL"/>
              <w:ind w:left="539" w:hanging="255"/>
              <w:rPr>
                <w:lang w:eastAsia="zh-CN"/>
              </w:rPr>
            </w:pPr>
            <w:bookmarkStart w:id="8845" w:name="_PERM_MCCTEMPBM_CRPT03410219___2"/>
            <w:r w:rsidRPr="003B2883">
              <w:t>-</w:t>
            </w:r>
            <w:r w:rsidRPr="003B2883">
              <w:tab/>
              <w:t>the remaining number of reports for the event subscription, in the case of individual UE event subscription</w:t>
            </w:r>
            <w:r w:rsidRPr="003B2883">
              <w:rPr>
                <w:szCs w:val="18"/>
                <w:lang w:eastAsia="zh-CN"/>
              </w:rPr>
              <w:t>;</w:t>
            </w:r>
          </w:p>
          <w:p w14:paraId="67B9CD7F" w14:textId="035B0BDF" w:rsidR="007102BE" w:rsidRDefault="007102BE" w:rsidP="001D4998">
            <w:pPr>
              <w:pStyle w:val="TAL"/>
              <w:ind w:left="539" w:hanging="255"/>
            </w:pPr>
            <w:r w:rsidRPr="003B2883">
              <w:t>-</w:t>
            </w:r>
            <w:r w:rsidRPr="003B2883">
              <w:tab/>
              <w:t xml:space="preserve">the </w:t>
            </w:r>
            <w:r w:rsidR="006302F6">
              <w:t>maximum</w:t>
            </w:r>
            <w:r w:rsidR="006302F6" w:rsidRPr="003B2883">
              <w:t xml:space="preserve"> </w:t>
            </w:r>
            <w:r w:rsidRPr="003B2883">
              <w:t xml:space="preserve">number of reports for </w:t>
            </w:r>
            <w:r w:rsidR="006302F6">
              <w:t>each event of the AMF</w:t>
            </w:r>
            <w:r w:rsidRPr="003B2883">
              <w:t xml:space="preserve"> event subscription for </w:t>
            </w:r>
            <w:r w:rsidR="006302F6">
              <w:t>each individual member of the group</w:t>
            </w:r>
            <w:r w:rsidRPr="003B2883">
              <w:t xml:space="preserve">, in the case of </w:t>
            </w:r>
            <w:r w:rsidR="006302F6">
              <w:t xml:space="preserve">a </w:t>
            </w:r>
            <w:r w:rsidRPr="003B2883">
              <w:t>group event subscription.</w:t>
            </w:r>
          </w:p>
          <w:bookmarkEnd w:id="8845"/>
          <w:p w14:paraId="5E0D67B6" w14:textId="77777777" w:rsidR="007102BE" w:rsidRDefault="007102BE" w:rsidP="000B1450">
            <w:pPr>
              <w:pStyle w:val="TAL"/>
              <w:rPr>
                <w:rFonts w:cs="Arial"/>
                <w:szCs w:val="18"/>
              </w:rPr>
            </w:pPr>
            <w:r>
              <w:rPr>
                <w:rFonts w:cs="Arial"/>
                <w:szCs w:val="18"/>
              </w:rPr>
              <w:t>(NOTE 1)</w:t>
            </w:r>
          </w:p>
          <w:p w14:paraId="4350A482" w14:textId="77777777" w:rsidR="007102BE" w:rsidRPr="001837A9" w:rsidRDefault="007102BE" w:rsidP="000B1450">
            <w:pPr>
              <w:pStyle w:val="TAL"/>
              <w:rPr>
                <w:rFonts w:cs="Arial"/>
                <w:szCs w:val="18"/>
              </w:rPr>
            </w:pPr>
            <w:r>
              <w:rPr>
                <w:rFonts w:cs="Arial"/>
                <w:szCs w:val="18"/>
              </w:rPr>
              <w:t>(</w:t>
            </w:r>
            <w:r w:rsidRPr="00C956DD">
              <w:rPr>
                <w:rFonts w:cs="Arial"/>
                <w:szCs w:val="18"/>
              </w:rPr>
              <w:t>NOTE</w:t>
            </w:r>
            <w:r>
              <w:rPr>
                <w:rFonts w:cs="Arial"/>
                <w:szCs w:val="18"/>
              </w:rPr>
              <w:t xml:space="preserve"> 2)</w:t>
            </w:r>
          </w:p>
        </w:tc>
        <w:tc>
          <w:tcPr>
            <w:tcW w:w="1275" w:type="dxa"/>
            <w:tcBorders>
              <w:top w:val="single" w:sz="4" w:space="0" w:color="auto"/>
              <w:left w:val="single" w:sz="4" w:space="0" w:color="auto"/>
              <w:bottom w:val="single" w:sz="4" w:space="0" w:color="auto"/>
              <w:right w:val="single" w:sz="4" w:space="0" w:color="auto"/>
            </w:tcBorders>
          </w:tcPr>
          <w:p w14:paraId="298371C7" w14:textId="77777777" w:rsidR="007102BE" w:rsidRPr="003B2883" w:rsidRDefault="007102BE" w:rsidP="001D4998">
            <w:pPr>
              <w:pStyle w:val="TAL"/>
              <w:rPr>
                <w:lang w:eastAsia="zh-CN"/>
              </w:rPr>
            </w:pPr>
          </w:p>
        </w:tc>
      </w:tr>
      <w:tr w:rsidR="008076E5" w:rsidRPr="003B2883" w14:paraId="51BB7470" w14:textId="32B09910"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03E94F5" w14:textId="77777777" w:rsidR="007102BE" w:rsidRPr="003B2883" w:rsidDel="00545A81" w:rsidRDefault="007102BE" w:rsidP="001D4998">
            <w:pPr>
              <w:pStyle w:val="TAL"/>
            </w:pPr>
            <w:r w:rsidRPr="003B2883">
              <w:rPr>
                <w:lang w:eastAsia="zh-CN"/>
              </w:rPr>
              <w:t>expiry</w:t>
            </w:r>
          </w:p>
        </w:tc>
        <w:tc>
          <w:tcPr>
            <w:tcW w:w="1276" w:type="dxa"/>
            <w:tcBorders>
              <w:top w:val="single" w:sz="4" w:space="0" w:color="auto"/>
              <w:left w:val="single" w:sz="4" w:space="0" w:color="auto"/>
              <w:bottom w:val="single" w:sz="4" w:space="0" w:color="auto"/>
              <w:right w:val="single" w:sz="4" w:space="0" w:color="auto"/>
            </w:tcBorders>
          </w:tcPr>
          <w:p w14:paraId="7BE52F86" w14:textId="77777777" w:rsidR="007102BE" w:rsidRPr="003B2883" w:rsidRDefault="007102BE" w:rsidP="001D4998">
            <w:pPr>
              <w:pStyle w:val="TAL"/>
            </w:pPr>
            <w:r w:rsidRPr="003B2883">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225D348C"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6CB5B34D" w14:textId="77777777" w:rsidR="007102BE" w:rsidRPr="003B2883" w:rsidRDefault="007102BE" w:rsidP="001D4998">
            <w:pPr>
              <w:pStyle w:val="TAL"/>
            </w:pPr>
            <w:r w:rsidRPr="003B2883">
              <w:rPr>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11AC8604" w14:textId="77777777" w:rsidR="007102BE" w:rsidRPr="003B2883" w:rsidRDefault="007102BE" w:rsidP="001D4998">
            <w:pPr>
              <w:pStyle w:val="TAL"/>
              <w:rPr>
                <w:rFonts w:cs="Arial"/>
                <w:szCs w:val="18"/>
                <w:lang w:eastAsia="zh-CN"/>
              </w:rPr>
            </w:pPr>
            <w:r w:rsidRPr="003B2883">
              <w:rPr>
                <w:rFonts w:cs="Arial"/>
                <w:szCs w:val="18"/>
                <w:lang w:eastAsia="zh-CN"/>
              </w:rPr>
              <w:t>This IE shall be included in an event subscription response,</w:t>
            </w:r>
            <w:r w:rsidRPr="003B2883">
              <w:rPr>
                <w:rFonts w:cs="Arial"/>
                <w:szCs w:val="18"/>
              </w:rPr>
              <w:t xml:space="preserve"> if, based on operator policy and taking into account </w:t>
            </w:r>
            <w:r w:rsidRPr="003B2883">
              <w:t>the expiry time included in the request</w:t>
            </w:r>
            <w:r w:rsidRPr="003B2883">
              <w:rPr>
                <w:rFonts w:cs="Arial"/>
                <w:szCs w:val="18"/>
              </w:rPr>
              <w:t>, the AMF needs to include an expiry time</w:t>
            </w:r>
            <w:r w:rsidRPr="003B2883">
              <w:rPr>
                <w:rFonts w:cs="Arial"/>
                <w:szCs w:val="18"/>
                <w:lang w:eastAsia="zh-CN"/>
              </w:rPr>
              <w:t>.</w:t>
            </w:r>
          </w:p>
          <w:p w14:paraId="229DF071" w14:textId="77777777" w:rsidR="007102BE" w:rsidRPr="003B2883" w:rsidRDefault="007102BE" w:rsidP="001D4998">
            <w:pPr>
              <w:pStyle w:val="TAL"/>
              <w:rPr>
                <w:rFonts w:cs="Arial"/>
                <w:szCs w:val="18"/>
                <w:lang w:eastAsia="zh-CN"/>
              </w:rPr>
            </w:pPr>
          </w:p>
          <w:p w14:paraId="201DE03E" w14:textId="77777777" w:rsidR="007102BE" w:rsidRPr="003B2883" w:rsidRDefault="007102BE" w:rsidP="001D4998">
            <w:pPr>
              <w:pStyle w:val="TAL"/>
              <w:rPr>
                <w:rFonts w:cs="Arial"/>
                <w:szCs w:val="18"/>
                <w:lang w:eastAsia="zh-CN"/>
              </w:rPr>
            </w:pPr>
            <w:r w:rsidRPr="003B2883">
              <w:rPr>
                <w:rFonts w:cs="Arial"/>
                <w:szCs w:val="18"/>
                <w:lang w:eastAsia="zh-CN"/>
              </w:rPr>
              <w:t>This IE may be included in an event subscription request.</w:t>
            </w:r>
          </w:p>
          <w:p w14:paraId="35305F0D" w14:textId="77777777" w:rsidR="007102BE" w:rsidRPr="003B2883" w:rsidRDefault="007102BE" w:rsidP="001D4998">
            <w:pPr>
              <w:pStyle w:val="TAL"/>
              <w:rPr>
                <w:rFonts w:cs="Arial"/>
                <w:szCs w:val="18"/>
                <w:lang w:eastAsia="zh-CN"/>
              </w:rPr>
            </w:pPr>
          </w:p>
          <w:p w14:paraId="1BBB35DD" w14:textId="77777777" w:rsidR="007102BE" w:rsidRDefault="007102BE" w:rsidP="001D4998">
            <w:pPr>
              <w:pStyle w:val="TAL"/>
              <w:rPr>
                <w:lang w:eastAsia="zh-CN"/>
              </w:rPr>
            </w:pPr>
            <w:r w:rsidRPr="003B2883">
              <w:rPr>
                <w:rFonts w:cs="Arial"/>
                <w:szCs w:val="18"/>
                <w:lang w:eastAsia="zh-CN"/>
              </w:rPr>
              <w:t>When present, this IE shall represent the time</w:t>
            </w:r>
            <w:r w:rsidRPr="003B2883">
              <w:rPr>
                <w:lang w:eastAsia="zh-CN"/>
              </w:rPr>
              <w:t xml:space="preserve"> after which the subscribed event(s) shall stop generating report and the subscription becomes invalid. If the trigger value included in an event subscription response is "ONE_TIME" and if an event report is included in the subscription response then the value of the expiry included in the response shall be an immediate timestamp.</w:t>
            </w:r>
          </w:p>
          <w:p w14:paraId="780E2557" w14:textId="77777777" w:rsidR="007102BE" w:rsidRPr="003B2883" w:rsidRDefault="007102BE" w:rsidP="001D4998">
            <w:pPr>
              <w:pStyle w:val="TAL"/>
              <w:rPr>
                <w:rFonts w:cs="Arial"/>
                <w:szCs w:val="18"/>
              </w:rPr>
            </w:pPr>
            <w:r>
              <w:rPr>
                <w:lang w:eastAsia="zh-CN"/>
              </w:rPr>
              <w:t>(NOTE 1)</w:t>
            </w:r>
          </w:p>
        </w:tc>
        <w:tc>
          <w:tcPr>
            <w:tcW w:w="1275" w:type="dxa"/>
            <w:tcBorders>
              <w:top w:val="single" w:sz="4" w:space="0" w:color="auto"/>
              <w:left w:val="single" w:sz="4" w:space="0" w:color="auto"/>
              <w:bottom w:val="single" w:sz="4" w:space="0" w:color="auto"/>
              <w:right w:val="single" w:sz="4" w:space="0" w:color="auto"/>
            </w:tcBorders>
          </w:tcPr>
          <w:p w14:paraId="3BECD660" w14:textId="77777777" w:rsidR="007102BE" w:rsidRPr="003B2883" w:rsidRDefault="007102BE" w:rsidP="001D4998">
            <w:pPr>
              <w:pStyle w:val="TAL"/>
              <w:rPr>
                <w:rFonts w:cs="Arial"/>
                <w:szCs w:val="18"/>
                <w:lang w:eastAsia="zh-CN"/>
              </w:rPr>
            </w:pPr>
          </w:p>
        </w:tc>
      </w:tr>
      <w:tr w:rsidR="008076E5" w:rsidRPr="003B2883" w14:paraId="5DA45909" w14:textId="07E8F95E"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1F6ED404" w14:textId="77777777" w:rsidR="007102BE" w:rsidRPr="003B2883" w:rsidRDefault="007102BE" w:rsidP="0004276E">
            <w:pPr>
              <w:pStyle w:val="TAL"/>
              <w:rPr>
                <w:lang w:eastAsia="zh-CN"/>
              </w:rPr>
            </w:pPr>
            <w:r>
              <w:rPr>
                <w:noProof/>
              </w:rPr>
              <w:t>repPeriod</w:t>
            </w:r>
          </w:p>
        </w:tc>
        <w:tc>
          <w:tcPr>
            <w:tcW w:w="1276" w:type="dxa"/>
            <w:tcBorders>
              <w:top w:val="single" w:sz="4" w:space="0" w:color="auto"/>
              <w:left w:val="single" w:sz="4" w:space="0" w:color="auto"/>
              <w:bottom w:val="single" w:sz="4" w:space="0" w:color="auto"/>
              <w:right w:val="single" w:sz="4" w:space="0" w:color="auto"/>
            </w:tcBorders>
          </w:tcPr>
          <w:p w14:paraId="79C8636F" w14:textId="77777777" w:rsidR="007102BE" w:rsidRPr="003B2883" w:rsidRDefault="007102BE" w:rsidP="0004276E">
            <w:pPr>
              <w:pStyle w:val="TAL"/>
              <w:rPr>
                <w:lang w:eastAsia="zh-CN"/>
              </w:rPr>
            </w:pPr>
            <w:r>
              <w:rPr>
                <w:noProof/>
              </w:rPr>
              <w:t>DurationSec</w:t>
            </w:r>
          </w:p>
        </w:tc>
        <w:tc>
          <w:tcPr>
            <w:tcW w:w="425" w:type="dxa"/>
            <w:tcBorders>
              <w:top w:val="single" w:sz="4" w:space="0" w:color="auto"/>
              <w:left w:val="single" w:sz="4" w:space="0" w:color="auto"/>
              <w:bottom w:val="single" w:sz="4" w:space="0" w:color="auto"/>
              <w:right w:val="single" w:sz="4" w:space="0" w:color="auto"/>
            </w:tcBorders>
          </w:tcPr>
          <w:p w14:paraId="179B8C31" w14:textId="77777777" w:rsidR="007102BE" w:rsidRPr="003B2883" w:rsidRDefault="007102BE" w:rsidP="0004276E">
            <w:pPr>
              <w:pStyle w:val="TAC"/>
              <w:rPr>
                <w:lang w:eastAsia="zh-CN"/>
              </w:rPr>
            </w:pPr>
            <w:r>
              <w:rPr>
                <w:noProof/>
              </w:rPr>
              <w:t>C</w:t>
            </w:r>
          </w:p>
        </w:tc>
        <w:tc>
          <w:tcPr>
            <w:tcW w:w="1417" w:type="dxa"/>
            <w:tcBorders>
              <w:top w:val="single" w:sz="4" w:space="0" w:color="auto"/>
              <w:left w:val="single" w:sz="4" w:space="0" w:color="auto"/>
              <w:bottom w:val="single" w:sz="4" w:space="0" w:color="auto"/>
              <w:right w:val="single" w:sz="4" w:space="0" w:color="auto"/>
            </w:tcBorders>
          </w:tcPr>
          <w:p w14:paraId="455DF8CF" w14:textId="77777777" w:rsidR="007102BE" w:rsidRPr="003B2883" w:rsidRDefault="007102BE" w:rsidP="0004276E">
            <w:pPr>
              <w:pStyle w:val="TAL"/>
              <w:rPr>
                <w:lang w:eastAsia="zh-CN"/>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411F0234" w14:textId="77777777" w:rsidR="007102BE" w:rsidRPr="003B2883" w:rsidRDefault="007102BE" w:rsidP="0004276E">
            <w:pPr>
              <w:pStyle w:val="TAL"/>
              <w:rPr>
                <w:rFonts w:cs="Arial"/>
                <w:szCs w:val="18"/>
                <w:lang w:eastAsia="zh-CN"/>
              </w:rPr>
            </w:pPr>
            <w:r>
              <w:rPr>
                <w:lang w:eastAsia="zh-CN"/>
              </w:rPr>
              <w:t>This IE shall be present if the trigger is set to "</w:t>
            </w:r>
            <w:r>
              <w:t>PERIODIC</w:t>
            </w:r>
            <w:r>
              <w:rPr>
                <w:lang w:eastAsia="zh-CN"/>
              </w:rPr>
              <w:t xml:space="preserve">". When present, this IE describes the </w:t>
            </w:r>
            <w:r>
              <w:rPr>
                <w:rFonts w:cs="Arial"/>
                <w:szCs w:val="18"/>
                <w:lang w:eastAsia="zh-CN"/>
              </w:rPr>
              <w:t>period time</w:t>
            </w:r>
            <w:r w:rsidRPr="00F91E7A">
              <w:rPr>
                <w:lang w:eastAsia="zh-CN"/>
              </w:rPr>
              <w:t xml:space="preserve"> </w:t>
            </w:r>
            <w:r>
              <w:rPr>
                <w:lang w:eastAsia="zh-CN"/>
              </w:rPr>
              <w:t xml:space="preserve">for the event reports. If the AMF event subscription is for a group of UEs, this </w:t>
            </w:r>
            <w:r>
              <w:t>parameter shall be applied to each individual member UE of the group.</w:t>
            </w:r>
          </w:p>
        </w:tc>
        <w:tc>
          <w:tcPr>
            <w:tcW w:w="1275" w:type="dxa"/>
            <w:tcBorders>
              <w:top w:val="single" w:sz="4" w:space="0" w:color="auto"/>
              <w:left w:val="single" w:sz="4" w:space="0" w:color="auto"/>
              <w:bottom w:val="single" w:sz="4" w:space="0" w:color="auto"/>
              <w:right w:val="single" w:sz="4" w:space="0" w:color="auto"/>
            </w:tcBorders>
          </w:tcPr>
          <w:p w14:paraId="0FB3527C" w14:textId="77777777" w:rsidR="007102BE" w:rsidRDefault="007102BE" w:rsidP="0004276E">
            <w:pPr>
              <w:pStyle w:val="TAL"/>
              <w:rPr>
                <w:lang w:eastAsia="zh-CN"/>
              </w:rPr>
            </w:pPr>
          </w:p>
        </w:tc>
      </w:tr>
      <w:tr w:rsidR="008076E5" w:rsidRPr="003B2883" w14:paraId="4C59A17D" w14:textId="6D700F8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4F88770" w14:textId="77777777" w:rsidR="007102BE" w:rsidRDefault="007102BE" w:rsidP="00991FFF">
            <w:pPr>
              <w:pStyle w:val="TAL"/>
              <w:rPr>
                <w:noProof/>
              </w:rPr>
            </w:pPr>
            <w:r>
              <w:rPr>
                <w:noProof/>
              </w:rPr>
              <w:t>sampRatio</w:t>
            </w:r>
          </w:p>
        </w:tc>
        <w:tc>
          <w:tcPr>
            <w:tcW w:w="1276" w:type="dxa"/>
            <w:tcBorders>
              <w:top w:val="single" w:sz="4" w:space="0" w:color="auto"/>
              <w:left w:val="single" w:sz="4" w:space="0" w:color="auto"/>
              <w:bottom w:val="single" w:sz="4" w:space="0" w:color="auto"/>
              <w:right w:val="single" w:sz="4" w:space="0" w:color="auto"/>
            </w:tcBorders>
          </w:tcPr>
          <w:p w14:paraId="4D708D02" w14:textId="77777777" w:rsidR="007102BE" w:rsidRDefault="007102BE" w:rsidP="00991FFF">
            <w:pPr>
              <w:pStyle w:val="TAL"/>
              <w:rPr>
                <w:noProof/>
              </w:rPr>
            </w:pPr>
            <w:r>
              <w:t>SamplingRatio</w:t>
            </w:r>
          </w:p>
        </w:tc>
        <w:tc>
          <w:tcPr>
            <w:tcW w:w="425" w:type="dxa"/>
            <w:tcBorders>
              <w:top w:val="single" w:sz="4" w:space="0" w:color="auto"/>
              <w:left w:val="single" w:sz="4" w:space="0" w:color="auto"/>
              <w:bottom w:val="single" w:sz="4" w:space="0" w:color="auto"/>
              <w:right w:val="single" w:sz="4" w:space="0" w:color="auto"/>
            </w:tcBorders>
          </w:tcPr>
          <w:p w14:paraId="71DE5DD7" w14:textId="77777777" w:rsidR="007102BE" w:rsidRDefault="007102BE" w:rsidP="00991FFF">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7AC2F252" w14:textId="77777777" w:rsidR="007102BE" w:rsidRDefault="007102BE" w:rsidP="00991FFF">
            <w:pPr>
              <w:pStyle w:val="TAL"/>
              <w:rPr>
                <w:noProof/>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23D71F50" w14:textId="77777777" w:rsidR="007102BE" w:rsidRDefault="007102BE" w:rsidP="00991FFF">
            <w:pPr>
              <w:pStyle w:val="TAL"/>
              <w:rPr>
                <w:noProof/>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included in an event subscription </w:t>
            </w:r>
            <w:r>
              <w:rPr>
                <w:rFonts w:cs="Arial"/>
                <w:szCs w:val="18"/>
                <w:lang w:eastAsia="zh-CN"/>
              </w:rPr>
              <w:t xml:space="preserve">request for a </w:t>
            </w:r>
            <w:r w:rsidRPr="003B2883">
              <w:rPr>
                <w:lang w:eastAsia="zh-CN"/>
              </w:rPr>
              <w:t>group of UEs</w:t>
            </w:r>
            <w:r>
              <w:rPr>
                <w:rFonts w:cs="Arial"/>
                <w:szCs w:val="18"/>
                <w:lang w:eastAsia="zh-CN"/>
              </w:rPr>
              <w:t xml:space="preserve"> or any UE to i</w:t>
            </w:r>
            <w:r>
              <w:rPr>
                <w:noProof/>
              </w:rPr>
              <w:t>ndicate the ratio of the random subset to target UEs. Event reports only relate to the subset.</w:t>
            </w:r>
          </w:p>
          <w:p w14:paraId="0ED90CB8" w14:textId="77777777" w:rsidR="007102BE" w:rsidRDefault="007102BE" w:rsidP="00991FFF">
            <w:pPr>
              <w:pStyle w:val="TAL"/>
              <w:rPr>
                <w:rFonts w:cs="Arial"/>
                <w:szCs w:val="18"/>
                <w:lang w:eastAsia="zh-CN"/>
              </w:rPr>
            </w:pPr>
          </w:p>
          <w:p w14:paraId="37C99B5A" w14:textId="77777777" w:rsidR="007102BE" w:rsidRDefault="007102BE" w:rsidP="00991FFF">
            <w:pPr>
              <w:pStyle w:val="TAL"/>
              <w:rPr>
                <w:lang w:eastAsia="zh-CN"/>
              </w:rPr>
            </w:pPr>
            <w:r>
              <w:rPr>
                <w:rFonts w:cs="Arial" w:hint="eastAsia"/>
                <w:szCs w:val="18"/>
                <w:lang w:eastAsia="zh-CN"/>
              </w:rPr>
              <w:t>I</w:t>
            </w:r>
            <w:r>
              <w:rPr>
                <w:rFonts w:cs="Arial"/>
                <w:szCs w:val="18"/>
                <w:lang w:eastAsia="zh-CN"/>
              </w:rPr>
              <w:t xml:space="preserve">f the AMF event </w:t>
            </w:r>
            <w:r w:rsidRPr="003B2883">
              <w:rPr>
                <w:lang w:eastAsia="zh-CN"/>
              </w:rPr>
              <w:t>subscription is</w:t>
            </w:r>
            <w:r>
              <w:rPr>
                <w:lang w:eastAsia="zh-CN"/>
              </w:rPr>
              <w:t xml:space="preserve"> for a list of AMF event, </w:t>
            </w:r>
            <w:r w:rsidRPr="003B2883">
              <w:rPr>
                <w:lang w:eastAsia="zh-CN"/>
              </w:rPr>
              <w:t xml:space="preserve">this </w:t>
            </w:r>
            <w:r w:rsidRPr="003B2883">
              <w:t xml:space="preserve">parameter shall be applied to each individual </w:t>
            </w:r>
            <w:r>
              <w:t>event.</w:t>
            </w:r>
          </w:p>
        </w:tc>
        <w:tc>
          <w:tcPr>
            <w:tcW w:w="1275" w:type="dxa"/>
            <w:tcBorders>
              <w:top w:val="single" w:sz="4" w:space="0" w:color="auto"/>
              <w:left w:val="single" w:sz="4" w:space="0" w:color="auto"/>
              <w:bottom w:val="single" w:sz="4" w:space="0" w:color="auto"/>
              <w:right w:val="single" w:sz="4" w:space="0" w:color="auto"/>
            </w:tcBorders>
          </w:tcPr>
          <w:p w14:paraId="7F107585" w14:textId="77777777" w:rsidR="007102BE" w:rsidRPr="003B2883" w:rsidRDefault="007102BE" w:rsidP="00991FFF">
            <w:pPr>
              <w:pStyle w:val="TAL"/>
              <w:rPr>
                <w:rFonts w:cs="Arial"/>
                <w:szCs w:val="18"/>
                <w:lang w:eastAsia="zh-CN"/>
              </w:rPr>
            </w:pPr>
          </w:p>
        </w:tc>
      </w:tr>
      <w:tr w:rsidR="008076E5" w:rsidRPr="003B2883" w14:paraId="36D9BBD8" w14:textId="35797A9C"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D6E1167" w14:textId="1E458CEB" w:rsidR="007102BE" w:rsidRDefault="007102BE" w:rsidP="00CF2787">
            <w:pPr>
              <w:pStyle w:val="TAL"/>
              <w:rPr>
                <w:noProof/>
              </w:rPr>
            </w:pPr>
            <w:r>
              <w:rPr>
                <w:noProof/>
              </w:rPr>
              <w:t>partitioningCriteria</w:t>
            </w:r>
          </w:p>
        </w:tc>
        <w:tc>
          <w:tcPr>
            <w:tcW w:w="1276" w:type="dxa"/>
            <w:tcBorders>
              <w:top w:val="single" w:sz="4" w:space="0" w:color="auto"/>
              <w:left w:val="single" w:sz="4" w:space="0" w:color="auto"/>
              <w:bottom w:val="single" w:sz="4" w:space="0" w:color="auto"/>
              <w:right w:val="single" w:sz="4" w:space="0" w:color="auto"/>
            </w:tcBorders>
          </w:tcPr>
          <w:p w14:paraId="029E9641" w14:textId="6D3BE005" w:rsidR="007102BE" w:rsidRDefault="007102BE" w:rsidP="00CF2787">
            <w:pPr>
              <w:pStyle w:val="TAL"/>
            </w:pPr>
            <w:r>
              <w:rPr>
                <w:noProof/>
              </w:rPr>
              <w:t>array(PartitioningCriteria)</w:t>
            </w:r>
          </w:p>
        </w:tc>
        <w:tc>
          <w:tcPr>
            <w:tcW w:w="425" w:type="dxa"/>
            <w:tcBorders>
              <w:top w:val="single" w:sz="4" w:space="0" w:color="auto"/>
              <w:left w:val="single" w:sz="4" w:space="0" w:color="auto"/>
              <w:bottom w:val="single" w:sz="4" w:space="0" w:color="auto"/>
              <w:right w:val="single" w:sz="4" w:space="0" w:color="auto"/>
            </w:tcBorders>
          </w:tcPr>
          <w:p w14:paraId="18F6FC94" w14:textId="2D0E190D" w:rsidR="007102BE" w:rsidRDefault="007102BE" w:rsidP="00CF2787">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56447FC0" w14:textId="10E3DDAB" w:rsidR="007102BE" w:rsidRDefault="007102BE" w:rsidP="00CF2787">
            <w:pPr>
              <w:pStyle w:val="TAL"/>
              <w:rPr>
                <w:noProof/>
              </w:rPr>
            </w:pPr>
            <w:r>
              <w:rPr>
                <w:noProof/>
              </w:rPr>
              <w:t>1..N</w:t>
            </w:r>
          </w:p>
        </w:tc>
        <w:tc>
          <w:tcPr>
            <w:tcW w:w="3965" w:type="dxa"/>
            <w:tcBorders>
              <w:top w:val="single" w:sz="4" w:space="0" w:color="auto"/>
              <w:left w:val="single" w:sz="4" w:space="0" w:color="auto"/>
              <w:bottom w:val="single" w:sz="4" w:space="0" w:color="auto"/>
              <w:right w:val="single" w:sz="4" w:space="0" w:color="auto"/>
            </w:tcBorders>
          </w:tcPr>
          <w:p w14:paraId="76E976ED" w14:textId="77777777" w:rsidR="000C674B" w:rsidRDefault="007102BE" w:rsidP="00CF2787">
            <w:pPr>
              <w:pStyle w:val="TAL"/>
              <w:rPr>
                <w:rFonts w:cs="Arial"/>
                <w:szCs w:val="18"/>
                <w:lang w:eastAsia="zh-CN"/>
              </w:rPr>
            </w:pPr>
            <w:r>
              <w:rPr>
                <w:rFonts w:cs="Arial"/>
                <w:szCs w:val="18"/>
                <w:lang w:eastAsia="zh-CN"/>
              </w:rPr>
              <w:t xml:space="preserve">This IE may be included in an event subscription request for a </w:t>
            </w:r>
            <w:r>
              <w:rPr>
                <w:lang w:eastAsia="zh-CN"/>
              </w:rPr>
              <w:t>group of UEs</w:t>
            </w:r>
            <w:r>
              <w:rPr>
                <w:rFonts w:cs="Arial"/>
                <w:szCs w:val="18"/>
                <w:lang w:eastAsia="zh-CN"/>
              </w:rPr>
              <w:t xml:space="preserve"> or any UE when sampRatio is provided.</w:t>
            </w:r>
          </w:p>
          <w:p w14:paraId="0A6A74A0" w14:textId="75846080" w:rsidR="007102BE" w:rsidRDefault="007102BE" w:rsidP="00CF2787">
            <w:pPr>
              <w:pStyle w:val="TAL"/>
              <w:rPr>
                <w:rFonts w:cs="Arial"/>
                <w:szCs w:val="18"/>
                <w:lang w:eastAsia="zh-CN"/>
              </w:rPr>
            </w:pPr>
          </w:p>
          <w:p w14:paraId="3108D8DF" w14:textId="77777777" w:rsidR="007102BE" w:rsidRDefault="007102BE" w:rsidP="00CF2787">
            <w:pPr>
              <w:pStyle w:val="TAL"/>
              <w:rPr>
                <w:rFonts w:cs="Arial"/>
                <w:szCs w:val="18"/>
                <w:lang w:eastAsia="zh-CN"/>
              </w:rPr>
            </w:pPr>
            <w:r w:rsidRPr="00F32E42">
              <w:rPr>
                <w:rFonts w:cs="Arial"/>
                <w:szCs w:val="18"/>
                <w:lang w:eastAsia="zh-CN"/>
              </w:rPr>
              <w:t>When present, this IE shall define the criteria for determining the UEs for which the sampling ratio shall apply</w:t>
            </w:r>
            <w:r>
              <w:rPr>
                <w:rFonts w:cs="Arial"/>
                <w:szCs w:val="18"/>
                <w:lang w:eastAsia="zh-CN"/>
              </w:rPr>
              <w:t>.</w:t>
            </w:r>
          </w:p>
          <w:p w14:paraId="1CE5CC42" w14:textId="77777777" w:rsidR="007102BE" w:rsidRPr="003B2883" w:rsidRDefault="007102BE" w:rsidP="00CF2787">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10617FED" w14:textId="77777777" w:rsidR="007102BE" w:rsidRDefault="007102BE" w:rsidP="00CF2787">
            <w:pPr>
              <w:pStyle w:val="TAL"/>
              <w:rPr>
                <w:rFonts w:cs="Arial"/>
                <w:szCs w:val="18"/>
                <w:lang w:eastAsia="zh-CN"/>
              </w:rPr>
            </w:pPr>
          </w:p>
        </w:tc>
      </w:tr>
      <w:tr w:rsidR="008076E5" w:rsidRPr="003B2883" w14:paraId="088A5463"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F2BCE7E" w14:textId="0075815F" w:rsidR="007102BE" w:rsidRDefault="007102BE" w:rsidP="007102BE">
            <w:pPr>
              <w:pStyle w:val="TAL"/>
              <w:rPr>
                <w:noProof/>
              </w:rPr>
            </w:pPr>
            <w:r>
              <w:rPr>
                <w:noProof/>
                <w:lang w:eastAsia="zh-CN"/>
              </w:rPr>
              <w:t>notifFlag</w:t>
            </w:r>
          </w:p>
        </w:tc>
        <w:tc>
          <w:tcPr>
            <w:tcW w:w="1276" w:type="dxa"/>
            <w:tcBorders>
              <w:top w:val="single" w:sz="4" w:space="0" w:color="auto"/>
              <w:left w:val="single" w:sz="4" w:space="0" w:color="auto"/>
              <w:bottom w:val="single" w:sz="4" w:space="0" w:color="auto"/>
              <w:right w:val="single" w:sz="4" w:space="0" w:color="auto"/>
            </w:tcBorders>
          </w:tcPr>
          <w:p w14:paraId="4E9DA65E" w14:textId="36F0DAC6" w:rsidR="007102BE" w:rsidRDefault="007102BE" w:rsidP="007102BE">
            <w:pPr>
              <w:pStyle w:val="TAL"/>
              <w:rPr>
                <w:noProof/>
              </w:rPr>
            </w:pPr>
            <w:r>
              <w:rPr>
                <w:rFonts w:hint="eastAsia"/>
                <w:lang w:eastAsia="zh-CN"/>
              </w:rPr>
              <w:t>N</w:t>
            </w:r>
            <w:r>
              <w:rPr>
                <w:lang w:eastAsia="zh-CN"/>
              </w:rPr>
              <w:t>otificationFlag</w:t>
            </w:r>
          </w:p>
        </w:tc>
        <w:tc>
          <w:tcPr>
            <w:tcW w:w="425" w:type="dxa"/>
            <w:tcBorders>
              <w:top w:val="single" w:sz="4" w:space="0" w:color="auto"/>
              <w:left w:val="single" w:sz="4" w:space="0" w:color="auto"/>
              <w:bottom w:val="single" w:sz="4" w:space="0" w:color="auto"/>
              <w:right w:val="single" w:sz="4" w:space="0" w:color="auto"/>
            </w:tcBorders>
          </w:tcPr>
          <w:p w14:paraId="110441E3" w14:textId="5105BFC9" w:rsidR="007102BE" w:rsidRDefault="007102BE" w:rsidP="007102BE">
            <w:pPr>
              <w:pStyle w:val="TAC"/>
              <w:rPr>
                <w:noProof/>
              </w:rPr>
            </w:pPr>
            <w:r>
              <w:rPr>
                <w:rFonts w:hint="eastAsia"/>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6B605DDB" w14:textId="649B6FDD" w:rsidR="007102BE" w:rsidRDefault="007102BE" w:rsidP="007102BE">
            <w:pPr>
              <w:pStyle w:val="TAL"/>
              <w:rPr>
                <w:noProof/>
              </w:rPr>
            </w:pPr>
            <w:r>
              <w:rPr>
                <w:rFonts w:hint="eastAsia"/>
                <w:noProof/>
                <w:lang w:eastAsia="zh-CN"/>
              </w:rPr>
              <w:t>0</w:t>
            </w:r>
            <w:r>
              <w:rPr>
                <w:noProof/>
                <w:lang w:eastAsia="zh-CN"/>
              </w:rPr>
              <w:t>..1</w:t>
            </w:r>
          </w:p>
        </w:tc>
        <w:tc>
          <w:tcPr>
            <w:tcW w:w="3965" w:type="dxa"/>
            <w:tcBorders>
              <w:top w:val="single" w:sz="4" w:space="0" w:color="auto"/>
              <w:left w:val="single" w:sz="4" w:space="0" w:color="auto"/>
              <w:bottom w:val="single" w:sz="4" w:space="0" w:color="auto"/>
              <w:right w:val="single" w:sz="4" w:space="0" w:color="auto"/>
            </w:tcBorders>
          </w:tcPr>
          <w:p w14:paraId="6AFD83D5" w14:textId="3A1F5610" w:rsidR="007102BE" w:rsidRDefault="007102BE" w:rsidP="007102BE">
            <w:pPr>
              <w:pStyle w:val="TAL"/>
              <w:rPr>
                <w:rFonts w:cs="Arial"/>
                <w:szCs w:val="18"/>
                <w:lang w:eastAsia="zh-CN"/>
              </w:rPr>
            </w:pPr>
            <w:r>
              <w:rPr>
                <w:rFonts w:hint="eastAsia"/>
                <w:noProof/>
                <w:lang w:eastAsia="zh-CN"/>
              </w:rPr>
              <w:t>I</w:t>
            </w:r>
            <w:r>
              <w:rPr>
                <w:noProof/>
                <w:lang w:eastAsia="zh-CN"/>
              </w:rPr>
              <w:t>ndicates the notification flag,</w:t>
            </w:r>
            <w:r w:rsidRPr="004D5E26">
              <w:rPr>
                <w:rFonts w:cs="Arial"/>
                <w:szCs w:val="18"/>
                <w:lang w:eastAsia="zh-CN"/>
              </w:rPr>
              <w:t xml:space="preserve"> which </w:t>
            </w:r>
            <w:r>
              <w:rPr>
                <w:rFonts w:cs="Arial"/>
                <w:szCs w:val="18"/>
                <w:lang w:eastAsia="zh-CN"/>
              </w:rPr>
              <w:t>is</w:t>
            </w:r>
            <w:r w:rsidRPr="004D5E26">
              <w:rPr>
                <w:rFonts w:cs="Arial"/>
                <w:szCs w:val="18"/>
                <w:lang w:eastAsia="zh-CN"/>
              </w:rPr>
              <w:t xml:space="preserve"> used to mute/unmute notifications and to retrieve events stored during a period of muted notifications</w:t>
            </w:r>
            <w:r>
              <w:rPr>
                <w:noProof/>
                <w:lang w:eastAsia="zh-CN"/>
              </w:rPr>
              <w:t>.</w:t>
            </w:r>
          </w:p>
        </w:tc>
        <w:tc>
          <w:tcPr>
            <w:tcW w:w="1275" w:type="dxa"/>
            <w:tcBorders>
              <w:top w:val="single" w:sz="4" w:space="0" w:color="auto"/>
              <w:left w:val="single" w:sz="4" w:space="0" w:color="auto"/>
              <w:bottom w:val="single" w:sz="4" w:space="0" w:color="auto"/>
              <w:right w:val="single" w:sz="4" w:space="0" w:color="auto"/>
            </w:tcBorders>
          </w:tcPr>
          <w:p w14:paraId="1AB7642A" w14:textId="5F35896A" w:rsidR="007102BE" w:rsidRDefault="007102BE" w:rsidP="007102BE">
            <w:pPr>
              <w:pStyle w:val="TAL"/>
              <w:rPr>
                <w:rFonts w:cs="Arial"/>
                <w:szCs w:val="18"/>
                <w:lang w:eastAsia="zh-CN"/>
              </w:rPr>
            </w:pPr>
            <w:r>
              <w:rPr>
                <w:rFonts w:cs="Arial"/>
                <w:noProof/>
                <w:szCs w:val="18"/>
                <w:lang w:eastAsia="zh-CN"/>
              </w:rPr>
              <w:t>En</w:t>
            </w:r>
            <w:r>
              <w:rPr>
                <w:rFonts w:cs="Arial" w:hint="eastAsia"/>
                <w:noProof/>
                <w:szCs w:val="18"/>
                <w:lang w:eastAsia="zh-CN"/>
              </w:rPr>
              <w:t>e</w:t>
            </w:r>
            <w:r>
              <w:rPr>
                <w:rFonts w:cs="Arial"/>
                <w:noProof/>
                <w:szCs w:val="18"/>
                <w:lang w:eastAsia="zh-CN"/>
              </w:rPr>
              <w:t>NA</w:t>
            </w:r>
          </w:p>
        </w:tc>
      </w:tr>
      <w:tr w:rsidR="008076E5" w:rsidRPr="003B2883" w14:paraId="07129455" w14:textId="077564FE" w:rsidTr="008B40A8">
        <w:trPr>
          <w:jc w:val="center"/>
        </w:trPr>
        <w:tc>
          <w:tcPr>
            <w:tcW w:w="8359" w:type="dxa"/>
            <w:gridSpan w:val="5"/>
            <w:tcBorders>
              <w:top w:val="single" w:sz="4" w:space="0" w:color="auto"/>
              <w:left w:val="single" w:sz="4" w:space="0" w:color="auto"/>
              <w:bottom w:val="single" w:sz="4" w:space="0" w:color="auto"/>
              <w:right w:val="single" w:sz="4" w:space="0" w:color="auto"/>
            </w:tcBorders>
          </w:tcPr>
          <w:p w14:paraId="2595116D" w14:textId="77777777" w:rsidR="007102BE" w:rsidRDefault="007102BE" w:rsidP="007102BE">
            <w:pPr>
              <w:pStyle w:val="TAN"/>
              <w:rPr>
                <w:lang w:eastAsia="zh-CN"/>
              </w:rPr>
            </w:pPr>
            <w:r>
              <w:t>NOTE</w:t>
            </w:r>
            <w:r>
              <w:rPr>
                <w:lang w:val="en-US"/>
              </w:rPr>
              <w:t> 1</w:t>
            </w:r>
            <w:r>
              <w:t>:</w:t>
            </w:r>
            <w:r w:rsidRPr="003B2883">
              <w:tab/>
            </w:r>
            <w:r>
              <w:t xml:space="preserve">If the </w:t>
            </w:r>
            <w:r>
              <w:rPr>
                <w:rFonts w:hint="eastAsia"/>
                <w:lang w:eastAsia="zh-CN"/>
              </w:rPr>
              <w:t>AmfEventTrigger</w:t>
            </w:r>
            <w:r>
              <w:t xml:space="preserve"> is set to </w:t>
            </w:r>
            <w:r w:rsidRPr="00B3056F">
              <w:t>"</w:t>
            </w:r>
            <w:r>
              <w:rPr>
                <w:rFonts w:hint="eastAsia"/>
                <w:lang w:eastAsia="zh-CN"/>
              </w:rPr>
              <w:t>CONTINOUS</w:t>
            </w:r>
            <w:r w:rsidRPr="00B3056F">
              <w:t>"</w:t>
            </w:r>
            <w:r>
              <w:t xml:space="preserve">, </w:t>
            </w:r>
            <w:r>
              <w:rPr>
                <w:lang w:val="en-US" w:eastAsia="zh-CN"/>
              </w:rPr>
              <w:t xml:space="preserve">at </w:t>
            </w:r>
            <w:r>
              <w:t xml:space="preserve">least one of </w:t>
            </w:r>
            <w:r>
              <w:rPr>
                <w:rFonts w:hint="eastAsia"/>
                <w:lang w:eastAsia="zh-CN"/>
              </w:rPr>
              <w:t xml:space="preserve">the </w:t>
            </w:r>
            <w:r w:rsidRPr="00B3056F">
              <w:rPr>
                <w:lang w:val="en-US" w:eastAsia="zh-CN"/>
              </w:rPr>
              <w:t>"</w:t>
            </w:r>
            <w:r>
              <w:rPr>
                <w:rFonts w:hint="eastAsia"/>
                <w:lang w:eastAsia="zh-CN"/>
              </w:rPr>
              <w:t>max</w:t>
            </w:r>
            <w:r w:rsidRPr="00B3056F">
              <w:t>Reports</w:t>
            </w:r>
            <w:r w:rsidRPr="00B3056F">
              <w:rPr>
                <w:lang w:val="en-US" w:eastAsia="zh-CN"/>
              </w:rPr>
              <w:t>"</w:t>
            </w:r>
            <w:r>
              <w:rPr>
                <w:lang w:val="en-US" w:eastAsia="zh-CN"/>
              </w:rPr>
              <w:t xml:space="preserve"> and </w:t>
            </w:r>
            <w:r w:rsidRPr="00B3056F">
              <w:rPr>
                <w:lang w:val="en-US" w:eastAsia="zh-CN"/>
              </w:rPr>
              <w:t>"</w:t>
            </w:r>
            <w:r w:rsidRPr="00B3056F">
              <w:t>expiry"</w:t>
            </w:r>
            <w:r>
              <w:t xml:space="preserve"> </w:t>
            </w:r>
            <w:r>
              <w:rPr>
                <w:rFonts w:hint="eastAsia"/>
                <w:lang w:eastAsia="zh-CN"/>
              </w:rPr>
              <w:t xml:space="preserve">attributes </w:t>
            </w:r>
            <w:r>
              <w:t>shall be included</w:t>
            </w:r>
            <w:r>
              <w:rPr>
                <w:lang w:val="en-US" w:eastAsia="zh-CN"/>
              </w:rPr>
              <w:t>.</w:t>
            </w:r>
          </w:p>
          <w:p w14:paraId="62CA5458" w14:textId="3CDE6565" w:rsidR="007102BE" w:rsidRPr="001837A9" w:rsidRDefault="007102BE" w:rsidP="007102BE">
            <w:pPr>
              <w:pStyle w:val="TAN"/>
            </w:pPr>
            <w:r>
              <w:t>NOTE 2:</w:t>
            </w:r>
            <w:r w:rsidRPr="003B2883">
              <w:tab/>
            </w:r>
            <w:r w:rsidR="006302F6">
              <w:t>See NOTE 2 of Table </w:t>
            </w:r>
            <w:r w:rsidR="006302F6" w:rsidRPr="003B2883">
              <w:t>6.2.6.2.3-1</w:t>
            </w:r>
            <w:r w:rsidR="006302F6">
              <w:t xml:space="preserve"> regarding the precedence between maxReports in AmfEvent and maxReports in this attribute</w:t>
            </w:r>
            <w:r>
              <w:t>.</w:t>
            </w:r>
          </w:p>
        </w:tc>
        <w:tc>
          <w:tcPr>
            <w:tcW w:w="1275" w:type="dxa"/>
            <w:tcBorders>
              <w:top w:val="single" w:sz="4" w:space="0" w:color="auto"/>
              <w:left w:val="single" w:sz="4" w:space="0" w:color="auto"/>
              <w:bottom w:val="single" w:sz="4" w:space="0" w:color="auto"/>
              <w:right w:val="single" w:sz="4" w:space="0" w:color="auto"/>
            </w:tcBorders>
          </w:tcPr>
          <w:p w14:paraId="3DB01919" w14:textId="77777777" w:rsidR="007102BE" w:rsidRDefault="007102BE" w:rsidP="007102BE">
            <w:pPr>
              <w:pStyle w:val="TAN"/>
            </w:pPr>
          </w:p>
        </w:tc>
      </w:tr>
    </w:tbl>
    <w:p w14:paraId="6ED1249E" w14:textId="77777777" w:rsidR="00602AC0" w:rsidRPr="003B2883" w:rsidRDefault="00602AC0" w:rsidP="00602AC0">
      <w:pPr>
        <w:rPr>
          <w:lang w:val="en-US"/>
        </w:rPr>
      </w:pPr>
    </w:p>
    <w:p w14:paraId="6876B3E3" w14:textId="77777777" w:rsidR="00602AC0" w:rsidRPr="003B2883" w:rsidRDefault="00602AC0" w:rsidP="00602AC0">
      <w:pPr>
        <w:pStyle w:val="Heading5"/>
      </w:pPr>
      <w:bookmarkStart w:id="8846" w:name="_Toc25156488"/>
      <w:bookmarkStart w:id="8847" w:name="_Toc34124792"/>
      <w:bookmarkStart w:id="8848" w:name="_Toc43207918"/>
      <w:bookmarkStart w:id="8849" w:name="_Toc49857391"/>
      <w:bookmarkStart w:id="8850" w:name="_Toc56677232"/>
      <w:bookmarkStart w:id="8851" w:name="_Toc56691755"/>
      <w:bookmarkStart w:id="8852" w:name="_Toc56699019"/>
      <w:bookmarkStart w:id="8853" w:name="_Toc89035269"/>
      <w:bookmarkStart w:id="8854" w:name="_Toc89065067"/>
      <w:bookmarkStart w:id="8855" w:name="_Toc89180366"/>
      <w:bookmarkStart w:id="8856" w:name="_Toc97072045"/>
      <w:bookmarkStart w:id="8857" w:name="_Toc168387364"/>
      <w:r w:rsidRPr="003B2883">
        <w:t>6.2.6.2.7</w:t>
      </w:r>
      <w:r w:rsidRPr="003B2883">
        <w:tab/>
        <w:t>Type: AmfEventState</w:t>
      </w:r>
      <w:bookmarkEnd w:id="8846"/>
      <w:bookmarkEnd w:id="8847"/>
      <w:bookmarkEnd w:id="8848"/>
      <w:bookmarkEnd w:id="8849"/>
      <w:bookmarkEnd w:id="8850"/>
      <w:bookmarkEnd w:id="8851"/>
      <w:bookmarkEnd w:id="8852"/>
      <w:bookmarkEnd w:id="8853"/>
      <w:bookmarkEnd w:id="8854"/>
      <w:bookmarkEnd w:id="8855"/>
      <w:bookmarkEnd w:id="8856"/>
      <w:bookmarkEnd w:id="8857"/>
    </w:p>
    <w:p w14:paraId="2CDFFA49" w14:textId="77777777" w:rsidR="00602AC0" w:rsidRPr="003B2883" w:rsidRDefault="00602AC0" w:rsidP="00602AC0">
      <w:pPr>
        <w:pStyle w:val="TH"/>
      </w:pPr>
      <w:r w:rsidRPr="003B2883">
        <w:rPr>
          <w:noProof/>
        </w:rPr>
        <w:t>Table </w:t>
      </w:r>
      <w:r w:rsidRPr="003B2883">
        <w:t xml:space="preserve">6.2.6.2.7-1: </w:t>
      </w:r>
      <w:r w:rsidRPr="003B2883">
        <w:rPr>
          <w:noProof/>
        </w:rPr>
        <w:t xml:space="preserve">Definition of type </w:t>
      </w:r>
      <w:r w:rsidRPr="003B2883">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37F81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918EC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1FFE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735EE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0C74B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E5B40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3AEA21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E363146" w14:textId="77777777" w:rsidR="00602AC0" w:rsidRPr="003B2883" w:rsidRDefault="00602AC0" w:rsidP="001D4998">
            <w:pPr>
              <w:pStyle w:val="TAL"/>
            </w:pPr>
            <w:r w:rsidRPr="003B2883">
              <w:t>active</w:t>
            </w:r>
          </w:p>
        </w:tc>
        <w:tc>
          <w:tcPr>
            <w:tcW w:w="1559" w:type="dxa"/>
            <w:tcBorders>
              <w:top w:val="single" w:sz="4" w:space="0" w:color="auto"/>
              <w:left w:val="single" w:sz="4" w:space="0" w:color="auto"/>
              <w:bottom w:val="single" w:sz="4" w:space="0" w:color="auto"/>
              <w:right w:val="single" w:sz="4" w:space="0" w:color="auto"/>
            </w:tcBorders>
          </w:tcPr>
          <w:p w14:paraId="600D21DF"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2D940E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39ABB8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219D289" w14:textId="77777777" w:rsidR="00602AC0" w:rsidRPr="003B2883" w:rsidRDefault="00602AC0" w:rsidP="001D4998">
            <w:pPr>
              <w:pStyle w:val="TAL"/>
              <w:rPr>
                <w:rFonts w:cs="Arial"/>
                <w:szCs w:val="18"/>
              </w:rPr>
            </w:pPr>
            <w:r w:rsidRPr="003B2883">
              <w:rPr>
                <w:rFonts w:cs="Arial"/>
                <w:szCs w:val="18"/>
              </w:rPr>
              <w:t>Represents the active state of the subscribe event. "TRUE" value indicates the event will continue generating reports; "FALSE" value indicates the event will not generate further report.</w:t>
            </w:r>
          </w:p>
        </w:tc>
      </w:tr>
      <w:tr w:rsidR="00602AC0" w:rsidRPr="003B2883" w14:paraId="02A9D74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8D41C4" w14:textId="77777777" w:rsidR="00602AC0" w:rsidRPr="003B2883" w:rsidRDefault="00602AC0" w:rsidP="001D4998">
            <w:pPr>
              <w:pStyle w:val="TAL"/>
            </w:pPr>
            <w:r w:rsidRPr="003B2883">
              <w:t>remainReports</w:t>
            </w:r>
          </w:p>
        </w:tc>
        <w:tc>
          <w:tcPr>
            <w:tcW w:w="1559" w:type="dxa"/>
            <w:tcBorders>
              <w:top w:val="single" w:sz="4" w:space="0" w:color="auto"/>
              <w:left w:val="single" w:sz="4" w:space="0" w:color="auto"/>
              <w:bottom w:val="single" w:sz="4" w:space="0" w:color="auto"/>
              <w:right w:val="single" w:sz="4" w:space="0" w:color="auto"/>
            </w:tcBorders>
          </w:tcPr>
          <w:p w14:paraId="2F20EE3F" w14:textId="77777777" w:rsidR="00602AC0" w:rsidRPr="003B2883" w:rsidRDefault="00602AC0" w:rsidP="001D4998">
            <w:pPr>
              <w:pStyle w:val="TAL"/>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1D60AC0C"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0B514F0"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DF10717" w14:textId="77777777" w:rsidR="00602AC0" w:rsidRPr="003B2883" w:rsidRDefault="00602AC0" w:rsidP="001D4998">
            <w:pPr>
              <w:pStyle w:val="TAL"/>
              <w:rPr>
                <w:rFonts w:cs="Arial"/>
                <w:szCs w:val="18"/>
              </w:rPr>
            </w:pPr>
            <w:r w:rsidRPr="003B2883">
              <w:rPr>
                <w:rFonts w:cs="Arial"/>
                <w:szCs w:val="18"/>
              </w:rPr>
              <w:t>Represents the number of remain reports to be generated by the subscribed event.</w:t>
            </w:r>
          </w:p>
        </w:tc>
      </w:tr>
      <w:tr w:rsidR="00602AC0" w:rsidRPr="003B2883" w14:paraId="01D49A8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B44AB5" w14:textId="77777777" w:rsidR="00602AC0" w:rsidRPr="003B2883" w:rsidRDefault="00602AC0" w:rsidP="001D4998">
            <w:pPr>
              <w:pStyle w:val="TAL"/>
            </w:pPr>
            <w:r w:rsidRPr="003B2883">
              <w:t>remainDuration</w:t>
            </w:r>
          </w:p>
        </w:tc>
        <w:tc>
          <w:tcPr>
            <w:tcW w:w="1559" w:type="dxa"/>
            <w:tcBorders>
              <w:top w:val="single" w:sz="4" w:space="0" w:color="auto"/>
              <w:left w:val="single" w:sz="4" w:space="0" w:color="auto"/>
              <w:bottom w:val="single" w:sz="4" w:space="0" w:color="auto"/>
              <w:right w:val="single" w:sz="4" w:space="0" w:color="auto"/>
            </w:tcBorders>
          </w:tcPr>
          <w:p w14:paraId="47A2D706" w14:textId="77777777" w:rsidR="00602AC0" w:rsidRPr="003B2883" w:rsidRDefault="00602AC0" w:rsidP="001D4998">
            <w:pPr>
              <w:pStyle w:val="TAL"/>
            </w:pPr>
            <w:r w:rsidRPr="003B2883">
              <w:t>DurationSec</w:t>
            </w:r>
          </w:p>
        </w:tc>
        <w:tc>
          <w:tcPr>
            <w:tcW w:w="425" w:type="dxa"/>
            <w:tcBorders>
              <w:top w:val="single" w:sz="4" w:space="0" w:color="auto"/>
              <w:left w:val="single" w:sz="4" w:space="0" w:color="auto"/>
              <w:bottom w:val="single" w:sz="4" w:space="0" w:color="auto"/>
              <w:right w:val="single" w:sz="4" w:space="0" w:color="auto"/>
            </w:tcBorders>
          </w:tcPr>
          <w:p w14:paraId="4D1FE6C8"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BE56C2F"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B7425A3" w14:textId="77777777" w:rsidR="00602AC0" w:rsidRPr="003B2883" w:rsidRDefault="00602AC0" w:rsidP="001D4998">
            <w:pPr>
              <w:pStyle w:val="TAL"/>
              <w:rPr>
                <w:rFonts w:cs="Arial"/>
                <w:szCs w:val="18"/>
              </w:rPr>
            </w:pPr>
            <w:r w:rsidRPr="003B2883">
              <w:rPr>
                <w:rFonts w:cs="Arial"/>
                <w:szCs w:val="18"/>
              </w:rPr>
              <w:t>Represents how long the subscribed event will continue generating reports.</w:t>
            </w:r>
          </w:p>
        </w:tc>
      </w:tr>
    </w:tbl>
    <w:p w14:paraId="543935B6" w14:textId="77777777" w:rsidR="00602AC0" w:rsidRPr="003B2883" w:rsidRDefault="00602AC0" w:rsidP="00602AC0"/>
    <w:p w14:paraId="31CE6CF3" w14:textId="77777777" w:rsidR="00602AC0" w:rsidRPr="003B2883" w:rsidRDefault="00602AC0" w:rsidP="00602AC0">
      <w:pPr>
        <w:pStyle w:val="Heading5"/>
      </w:pPr>
      <w:bookmarkStart w:id="8858" w:name="_Toc25156489"/>
      <w:bookmarkStart w:id="8859" w:name="_Toc34124793"/>
      <w:bookmarkStart w:id="8860" w:name="_Toc43207919"/>
      <w:bookmarkStart w:id="8861" w:name="_Toc49857392"/>
      <w:bookmarkStart w:id="8862" w:name="_Toc56677233"/>
      <w:bookmarkStart w:id="8863" w:name="_Toc56691756"/>
      <w:bookmarkStart w:id="8864" w:name="_Toc56699020"/>
      <w:bookmarkStart w:id="8865" w:name="_Toc89035270"/>
      <w:bookmarkStart w:id="8866" w:name="_Toc89065068"/>
      <w:bookmarkStart w:id="8867" w:name="_Toc89180367"/>
      <w:bookmarkStart w:id="8868" w:name="_Toc97072046"/>
      <w:bookmarkStart w:id="8869" w:name="_Toc168387365"/>
      <w:r w:rsidRPr="003B2883">
        <w:t>6.2.6.2.8</w:t>
      </w:r>
      <w:r w:rsidRPr="003B2883">
        <w:tab/>
        <w:t>Type: RmInfo</w:t>
      </w:r>
      <w:bookmarkEnd w:id="8858"/>
      <w:bookmarkEnd w:id="8859"/>
      <w:bookmarkEnd w:id="8860"/>
      <w:bookmarkEnd w:id="8861"/>
      <w:bookmarkEnd w:id="8862"/>
      <w:bookmarkEnd w:id="8863"/>
      <w:bookmarkEnd w:id="8864"/>
      <w:bookmarkEnd w:id="8865"/>
      <w:bookmarkEnd w:id="8866"/>
      <w:bookmarkEnd w:id="8867"/>
      <w:bookmarkEnd w:id="8868"/>
      <w:bookmarkEnd w:id="8869"/>
    </w:p>
    <w:p w14:paraId="57366AFC" w14:textId="77777777" w:rsidR="00602AC0" w:rsidRPr="003B2883" w:rsidRDefault="00602AC0" w:rsidP="00602AC0">
      <w:pPr>
        <w:pStyle w:val="TH"/>
      </w:pPr>
      <w:r w:rsidRPr="003B2883">
        <w:rPr>
          <w:noProof/>
        </w:rPr>
        <w:t>Table </w:t>
      </w:r>
      <w:r w:rsidRPr="003B2883">
        <w:t xml:space="preserve">6.2.6.2.8-1: </w:t>
      </w:r>
      <w:r w:rsidRPr="003B2883">
        <w:rPr>
          <w:noProof/>
        </w:rPr>
        <w:t xml:space="preserve">Definition of type </w:t>
      </w:r>
      <w:r w:rsidRPr="003B2883">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5AFB1F7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3350A"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F06A543"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CFED3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F1BB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A4E53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0619F7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F3DF71" w14:textId="77777777" w:rsidR="00602AC0" w:rsidRPr="003B2883" w:rsidRDefault="00602AC0" w:rsidP="001D4998">
            <w:pPr>
              <w:pStyle w:val="TAL"/>
            </w:pPr>
            <w:r w:rsidRPr="003B2883">
              <w:t>rmState</w:t>
            </w:r>
          </w:p>
        </w:tc>
        <w:tc>
          <w:tcPr>
            <w:tcW w:w="1654" w:type="dxa"/>
            <w:tcBorders>
              <w:top w:val="single" w:sz="4" w:space="0" w:color="auto"/>
              <w:left w:val="single" w:sz="4" w:space="0" w:color="auto"/>
              <w:bottom w:val="single" w:sz="4" w:space="0" w:color="auto"/>
              <w:right w:val="single" w:sz="4" w:space="0" w:color="auto"/>
            </w:tcBorders>
          </w:tcPr>
          <w:p w14:paraId="1CCFD482" w14:textId="77777777" w:rsidR="00602AC0" w:rsidRPr="003B2883" w:rsidRDefault="00602AC0" w:rsidP="001D4998">
            <w:pPr>
              <w:pStyle w:val="TAL"/>
            </w:pPr>
            <w:r w:rsidRPr="003B2883">
              <w:t>RmState</w:t>
            </w:r>
          </w:p>
        </w:tc>
        <w:tc>
          <w:tcPr>
            <w:tcW w:w="330" w:type="dxa"/>
            <w:tcBorders>
              <w:top w:val="single" w:sz="4" w:space="0" w:color="auto"/>
              <w:left w:val="single" w:sz="4" w:space="0" w:color="auto"/>
              <w:bottom w:val="single" w:sz="4" w:space="0" w:color="auto"/>
              <w:right w:val="single" w:sz="4" w:space="0" w:color="auto"/>
            </w:tcBorders>
          </w:tcPr>
          <w:p w14:paraId="6C184CC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B46480E"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247324D" w14:textId="77777777" w:rsidR="00602AC0" w:rsidRPr="003B2883" w:rsidRDefault="00602AC0" w:rsidP="001D4998">
            <w:pPr>
              <w:pStyle w:val="TAL"/>
              <w:rPr>
                <w:rFonts w:cs="Arial"/>
                <w:szCs w:val="18"/>
              </w:rPr>
            </w:pPr>
            <w:r w:rsidRPr="003B2883">
              <w:rPr>
                <w:rFonts w:cs="Arial"/>
                <w:szCs w:val="18"/>
              </w:rPr>
              <w:t>Describes the registration management state of the UE</w:t>
            </w:r>
          </w:p>
        </w:tc>
      </w:tr>
      <w:tr w:rsidR="00602AC0" w:rsidRPr="003B2883" w14:paraId="6CC406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C3097B8"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3F391362"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0BA9708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E4E5097"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D76AC7D" w14:textId="77777777" w:rsidR="00602AC0" w:rsidRPr="003B2883" w:rsidRDefault="00602AC0" w:rsidP="001D4998">
            <w:pPr>
              <w:pStyle w:val="TAL"/>
              <w:rPr>
                <w:rFonts w:cs="Arial"/>
                <w:szCs w:val="18"/>
              </w:rPr>
            </w:pPr>
            <w:r w:rsidRPr="003B2883">
              <w:rPr>
                <w:rFonts w:cs="Arial"/>
                <w:szCs w:val="18"/>
              </w:rPr>
              <w:t>Describes the access type of the UE that applies to the registration management state reported.</w:t>
            </w:r>
          </w:p>
        </w:tc>
      </w:tr>
    </w:tbl>
    <w:p w14:paraId="372D2910" w14:textId="77777777" w:rsidR="00602AC0" w:rsidRPr="003B2883" w:rsidRDefault="00602AC0" w:rsidP="00602AC0"/>
    <w:p w14:paraId="5A8D2074" w14:textId="77777777" w:rsidR="00602AC0" w:rsidRPr="003B2883" w:rsidRDefault="00602AC0" w:rsidP="00602AC0">
      <w:pPr>
        <w:pStyle w:val="Heading5"/>
      </w:pPr>
      <w:bookmarkStart w:id="8870" w:name="_Toc25156490"/>
      <w:bookmarkStart w:id="8871" w:name="_Toc34124794"/>
      <w:bookmarkStart w:id="8872" w:name="_Toc43207920"/>
      <w:bookmarkStart w:id="8873" w:name="_Toc49857393"/>
      <w:bookmarkStart w:id="8874" w:name="_Toc56677234"/>
      <w:bookmarkStart w:id="8875" w:name="_Toc56691757"/>
      <w:bookmarkStart w:id="8876" w:name="_Toc56699021"/>
      <w:bookmarkStart w:id="8877" w:name="_Toc89035271"/>
      <w:bookmarkStart w:id="8878" w:name="_Toc89065069"/>
      <w:bookmarkStart w:id="8879" w:name="_Toc89180368"/>
      <w:bookmarkStart w:id="8880" w:name="_Toc97072047"/>
      <w:bookmarkStart w:id="8881" w:name="_Toc168387366"/>
      <w:r w:rsidRPr="003B2883">
        <w:t>6.2.6.2.9</w:t>
      </w:r>
      <w:r w:rsidRPr="003B2883">
        <w:tab/>
        <w:t>Type: CmInfo</w:t>
      </w:r>
      <w:bookmarkEnd w:id="8870"/>
      <w:bookmarkEnd w:id="8871"/>
      <w:bookmarkEnd w:id="8872"/>
      <w:bookmarkEnd w:id="8873"/>
      <w:bookmarkEnd w:id="8874"/>
      <w:bookmarkEnd w:id="8875"/>
      <w:bookmarkEnd w:id="8876"/>
      <w:bookmarkEnd w:id="8877"/>
      <w:bookmarkEnd w:id="8878"/>
      <w:bookmarkEnd w:id="8879"/>
      <w:bookmarkEnd w:id="8880"/>
      <w:bookmarkEnd w:id="8881"/>
    </w:p>
    <w:p w14:paraId="7322F394" w14:textId="77777777" w:rsidR="00602AC0" w:rsidRPr="003B2883" w:rsidRDefault="00602AC0" w:rsidP="00602AC0">
      <w:pPr>
        <w:pStyle w:val="TH"/>
      </w:pPr>
      <w:r w:rsidRPr="003B2883">
        <w:rPr>
          <w:noProof/>
        </w:rPr>
        <w:t>Table </w:t>
      </w:r>
      <w:r w:rsidRPr="003B2883">
        <w:t xml:space="preserve">6.2.6.2.9-1: </w:t>
      </w:r>
      <w:r w:rsidRPr="003B2883">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03899BA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E7751F"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084DF95"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4822F3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5B4E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E8942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BBCBC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252192" w14:textId="77777777" w:rsidR="00602AC0" w:rsidRPr="003B2883" w:rsidRDefault="00602AC0" w:rsidP="001D4998">
            <w:pPr>
              <w:pStyle w:val="TAL"/>
            </w:pPr>
            <w:r w:rsidRPr="003B2883">
              <w:t>cmState</w:t>
            </w:r>
          </w:p>
        </w:tc>
        <w:tc>
          <w:tcPr>
            <w:tcW w:w="1654" w:type="dxa"/>
            <w:tcBorders>
              <w:top w:val="single" w:sz="4" w:space="0" w:color="auto"/>
              <w:left w:val="single" w:sz="4" w:space="0" w:color="auto"/>
              <w:bottom w:val="single" w:sz="4" w:space="0" w:color="auto"/>
              <w:right w:val="single" w:sz="4" w:space="0" w:color="auto"/>
            </w:tcBorders>
          </w:tcPr>
          <w:p w14:paraId="1885B7F5" w14:textId="77777777" w:rsidR="00602AC0" w:rsidRPr="003B2883" w:rsidRDefault="00602AC0" w:rsidP="001D4998">
            <w:pPr>
              <w:pStyle w:val="TAL"/>
            </w:pPr>
            <w:r w:rsidRPr="003B2883">
              <w:t>CmState</w:t>
            </w:r>
          </w:p>
        </w:tc>
        <w:tc>
          <w:tcPr>
            <w:tcW w:w="330" w:type="dxa"/>
            <w:tcBorders>
              <w:top w:val="single" w:sz="4" w:space="0" w:color="auto"/>
              <w:left w:val="single" w:sz="4" w:space="0" w:color="auto"/>
              <w:bottom w:val="single" w:sz="4" w:space="0" w:color="auto"/>
              <w:right w:val="single" w:sz="4" w:space="0" w:color="auto"/>
            </w:tcBorders>
          </w:tcPr>
          <w:p w14:paraId="5CEEE44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3B8736C"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630EB32" w14:textId="77777777" w:rsidR="00602AC0" w:rsidRPr="003B2883" w:rsidRDefault="00602AC0" w:rsidP="001D4998">
            <w:pPr>
              <w:pStyle w:val="TAL"/>
              <w:rPr>
                <w:rFonts w:cs="Arial"/>
                <w:szCs w:val="18"/>
              </w:rPr>
            </w:pPr>
            <w:r w:rsidRPr="003B2883">
              <w:rPr>
                <w:rFonts w:cs="Arial"/>
                <w:szCs w:val="18"/>
              </w:rPr>
              <w:t xml:space="preserve">Describes the </w:t>
            </w:r>
            <w:r>
              <w:t>C</w:t>
            </w:r>
            <w:r w:rsidRPr="003B2883">
              <w:t>onnecti</w:t>
            </w:r>
            <w:r>
              <w:rPr>
                <w:rFonts w:hint="eastAsia"/>
                <w:lang w:eastAsia="zh-CN"/>
              </w:rPr>
              <w:t xml:space="preserve">on </w:t>
            </w:r>
            <w:r w:rsidRPr="003B2883">
              <w:rPr>
                <w:rFonts w:cs="Arial"/>
                <w:szCs w:val="18"/>
              </w:rPr>
              <w:t>management state of the UE</w:t>
            </w:r>
          </w:p>
        </w:tc>
      </w:tr>
      <w:tr w:rsidR="00602AC0" w:rsidRPr="003B2883" w14:paraId="0B7279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884AF37"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05428D74"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65393EA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025909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C29D238"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t>C</w:t>
            </w:r>
            <w:r w:rsidRPr="003B2883">
              <w:t>onnecti</w:t>
            </w:r>
            <w:r>
              <w:rPr>
                <w:rFonts w:hint="eastAsia"/>
                <w:lang w:eastAsia="zh-CN"/>
              </w:rPr>
              <w:t xml:space="preserve">on </w:t>
            </w:r>
            <w:r w:rsidRPr="003B2883">
              <w:rPr>
                <w:rFonts w:cs="Arial"/>
                <w:szCs w:val="18"/>
              </w:rPr>
              <w:t>management state reported.</w:t>
            </w:r>
          </w:p>
        </w:tc>
      </w:tr>
    </w:tbl>
    <w:p w14:paraId="41ABDE18" w14:textId="77777777" w:rsidR="00602AC0" w:rsidRPr="003B2883" w:rsidRDefault="00602AC0" w:rsidP="00602AC0"/>
    <w:p w14:paraId="79741A34" w14:textId="77777777" w:rsidR="00602AC0" w:rsidRPr="003B2883" w:rsidRDefault="00602AC0" w:rsidP="00602AC0">
      <w:pPr>
        <w:pStyle w:val="Heading5"/>
      </w:pPr>
      <w:bookmarkStart w:id="8882" w:name="_Toc25156491"/>
      <w:bookmarkStart w:id="8883" w:name="_Toc34124795"/>
      <w:bookmarkStart w:id="8884" w:name="_Toc43207921"/>
      <w:bookmarkStart w:id="8885" w:name="_Toc49857394"/>
      <w:bookmarkStart w:id="8886" w:name="_Toc56677235"/>
      <w:bookmarkStart w:id="8887" w:name="_Toc56691758"/>
      <w:bookmarkStart w:id="8888" w:name="_Toc56699022"/>
      <w:bookmarkStart w:id="8889" w:name="_Toc89035272"/>
      <w:bookmarkStart w:id="8890" w:name="_Toc89065070"/>
      <w:bookmarkStart w:id="8891" w:name="_Toc89180369"/>
      <w:bookmarkStart w:id="8892" w:name="_Toc97072048"/>
      <w:bookmarkStart w:id="8893" w:name="_Toc168387367"/>
      <w:r w:rsidRPr="003B2883">
        <w:t>6.2.6.2.10</w:t>
      </w:r>
      <w:r w:rsidRPr="003B2883">
        <w:tab/>
        <w:t>Void</w:t>
      </w:r>
      <w:bookmarkEnd w:id="8882"/>
      <w:bookmarkEnd w:id="8883"/>
      <w:bookmarkEnd w:id="8884"/>
      <w:bookmarkEnd w:id="8885"/>
      <w:bookmarkEnd w:id="8886"/>
      <w:bookmarkEnd w:id="8887"/>
      <w:bookmarkEnd w:id="8888"/>
      <w:bookmarkEnd w:id="8889"/>
      <w:bookmarkEnd w:id="8890"/>
      <w:bookmarkEnd w:id="8891"/>
      <w:bookmarkEnd w:id="8892"/>
      <w:bookmarkEnd w:id="8893"/>
    </w:p>
    <w:p w14:paraId="761E34C6" w14:textId="77777777" w:rsidR="00602AC0" w:rsidRPr="003B2883" w:rsidRDefault="00602AC0" w:rsidP="00602AC0"/>
    <w:p w14:paraId="7FDB81BE" w14:textId="77777777" w:rsidR="00602AC0" w:rsidRPr="003B2883" w:rsidRDefault="00602AC0" w:rsidP="00602AC0">
      <w:pPr>
        <w:pStyle w:val="Heading5"/>
      </w:pPr>
      <w:bookmarkStart w:id="8894" w:name="_Toc25156492"/>
      <w:bookmarkStart w:id="8895" w:name="_Toc34124796"/>
      <w:bookmarkStart w:id="8896" w:name="_Toc43207922"/>
      <w:bookmarkStart w:id="8897" w:name="_Toc49857395"/>
      <w:bookmarkStart w:id="8898" w:name="_Toc56677236"/>
      <w:bookmarkStart w:id="8899" w:name="_Toc56691759"/>
      <w:bookmarkStart w:id="8900" w:name="_Toc56699023"/>
      <w:bookmarkStart w:id="8901" w:name="_Toc89035273"/>
      <w:bookmarkStart w:id="8902" w:name="_Toc89065071"/>
      <w:bookmarkStart w:id="8903" w:name="_Toc89180370"/>
      <w:bookmarkStart w:id="8904" w:name="_Toc97072049"/>
      <w:bookmarkStart w:id="8905" w:name="_Toc168387368"/>
      <w:r w:rsidRPr="003B2883">
        <w:t>6.2.6.2.11</w:t>
      </w:r>
      <w:r w:rsidRPr="003B2883">
        <w:tab/>
        <w:t>Type: CommunicationFailure</w:t>
      </w:r>
      <w:bookmarkEnd w:id="8894"/>
      <w:bookmarkEnd w:id="8895"/>
      <w:bookmarkEnd w:id="8896"/>
      <w:bookmarkEnd w:id="8897"/>
      <w:bookmarkEnd w:id="8898"/>
      <w:bookmarkEnd w:id="8899"/>
      <w:bookmarkEnd w:id="8900"/>
      <w:bookmarkEnd w:id="8901"/>
      <w:bookmarkEnd w:id="8902"/>
      <w:bookmarkEnd w:id="8903"/>
      <w:bookmarkEnd w:id="8904"/>
      <w:bookmarkEnd w:id="8905"/>
    </w:p>
    <w:p w14:paraId="230D52EE" w14:textId="77777777" w:rsidR="00602AC0" w:rsidRPr="003B2883" w:rsidRDefault="00602AC0" w:rsidP="00602AC0">
      <w:pPr>
        <w:pStyle w:val="TH"/>
      </w:pPr>
      <w:r w:rsidRPr="003B2883">
        <w:rPr>
          <w:noProof/>
        </w:rPr>
        <w:t>Table </w:t>
      </w:r>
      <w:r w:rsidRPr="003B2883">
        <w:t xml:space="preserve">6.2.6.2.11-1: </w:t>
      </w:r>
      <w:r w:rsidRPr="003B2883">
        <w:rPr>
          <w:noProof/>
        </w:rPr>
        <w:t xml:space="preserve">Definition of type </w:t>
      </w:r>
      <w:r w:rsidRPr="003B2883">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1326D0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334682"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724BF18"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17C3DBB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FD056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80B83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700D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072DB3" w14:textId="77777777" w:rsidR="00602AC0" w:rsidRPr="003B2883" w:rsidRDefault="00602AC0" w:rsidP="001D4998">
            <w:pPr>
              <w:pStyle w:val="TAL"/>
            </w:pPr>
            <w:r w:rsidRPr="003B2883">
              <w:t>nasReleaseCode</w:t>
            </w:r>
          </w:p>
        </w:tc>
        <w:tc>
          <w:tcPr>
            <w:tcW w:w="1654" w:type="dxa"/>
            <w:tcBorders>
              <w:top w:val="single" w:sz="4" w:space="0" w:color="auto"/>
              <w:left w:val="single" w:sz="4" w:space="0" w:color="auto"/>
              <w:bottom w:val="single" w:sz="4" w:space="0" w:color="auto"/>
              <w:right w:val="single" w:sz="4" w:space="0" w:color="auto"/>
            </w:tcBorders>
          </w:tcPr>
          <w:p w14:paraId="55711CB8" w14:textId="77777777" w:rsidR="00602AC0" w:rsidRPr="003B2883" w:rsidRDefault="00602AC0" w:rsidP="001D4998">
            <w:pPr>
              <w:pStyle w:val="TAL"/>
            </w:pPr>
            <w:r w:rsidRPr="003B2883">
              <w:t>string</w:t>
            </w:r>
          </w:p>
        </w:tc>
        <w:tc>
          <w:tcPr>
            <w:tcW w:w="330" w:type="dxa"/>
            <w:tcBorders>
              <w:top w:val="single" w:sz="4" w:space="0" w:color="auto"/>
              <w:left w:val="single" w:sz="4" w:space="0" w:color="auto"/>
              <w:bottom w:val="single" w:sz="4" w:space="0" w:color="auto"/>
              <w:right w:val="single" w:sz="4" w:space="0" w:color="auto"/>
            </w:tcBorders>
          </w:tcPr>
          <w:p w14:paraId="6F679FE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56D36D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DD56ED" w14:textId="77777777" w:rsidR="00602AC0" w:rsidRPr="003B2883" w:rsidRDefault="00602AC0" w:rsidP="001D4998">
            <w:pPr>
              <w:pStyle w:val="TAL"/>
              <w:rPr>
                <w:rFonts w:cs="Arial"/>
                <w:szCs w:val="18"/>
              </w:rPr>
            </w:pPr>
            <w:r w:rsidRPr="003B2883">
              <w:rPr>
                <w:rFonts w:cs="Arial"/>
                <w:szCs w:val="18"/>
              </w:rPr>
              <w:t>Describes the NAS release code for the communication failure. This IE shall be formatted following the regular expression pattern:</w:t>
            </w:r>
          </w:p>
          <w:p w14:paraId="3B5CC24D" w14:textId="77777777" w:rsidR="00602AC0" w:rsidRPr="003B2883" w:rsidRDefault="00602AC0" w:rsidP="001D4998">
            <w:pPr>
              <w:pStyle w:val="TAL"/>
              <w:rPr>
                <w:rFonts w:cs="Arial"/>
                <w:szCs w:val="18"/>
              </w:rPr>
            </w:pPr>
            <w:r w:rsidRPr="003B2883">
              <w:rPr>
                <w:rFonts w:cs="Arial"/>
                <w:szCs w:val="18"/>
              </w:rPr>
              <w:tab/>
              <w:t>"^(MM|SM)-[0-9]{1,3}$"</w:t>
            </w:r>
          </w:p>
          <w:p w14:paraId="7096D5B7" w14:textId="77777777" w:rsidR="00602AC0" w:rsidRPr="003B2883" w:rsidRDefault="00602AC0" w:rsidP="001D4998">
            <w:pPr>
              <w:pStyle w:val="TAL"/>
              <w:rPr>
                <w:rFonts w:cs="Arial"/>
                <w:szCs w:val="18"/>
              </w:rPr>
            </w:pPr>
          </w:p>
          <w:p w14:paraId="6591D433" w14:textId="77777777" w:rsidR="00602AC0" w:rsidRPr="003B2883" w:rsidRDefault="00602AC0" w:rsidP="001D4998">
            <w:pPr>
              <w:pStyle w:val="TAL"/>
              <w:rPr>
                <w:rFonts w:cs="Arial"/>
                <w:szCs w:val="18"/>
              </w:rPr>
            </w:pPr>
            <w:r w:rsidRPr="003B2883">
              <w:rPr>
                <w:rFonts w:cs="Arial"/>
                <w:szCs w:val="18"/>
              </w:rPr>
              <w:t>Examples:</w:t>
            </w:r>
          </w:p>
          <w:p w14:paraId="26869925" w14:textId="77777777" w:rsidR="00602AC0" w:rsidRPr="003B2883" w:rsidRDefault="00602AC0" w:rsidP="001D4998">
            <w:pPr>
              <w:pStyle w:val="TAL"/>
              <w:rPr>
                <w:rFonts w:cs="Arial"/>
                <w:szCs w:val="18"/>
              </w:rPr>
            </w:pPr>
            <w:r w:rsidRPr="003B2883">
              <w:rPr>
                <w:rFonts w:cs="Arial"/>
                <w:szCs w:val="18"/>
              </w:rPr>
              <w:t>MM-7</w:t>
            </w:r>
          </w:p>
          <w:p w14:paraId="14ADFA82" w14:textId="77777777" w:rsidR="00602AC0" w:rsidRPr="003B2883" w:rsidRDefault="00602AC0" w:rsidP="001D4998">
            <w:pPr>
              <w:pStyle w:val="TAL"/>
              <w:rPr>
                <w:rFonts w:cs="Arial"/>
                <w:szCs w:val="18"/>
              </w:rPr>
            </w:pPr>
            <w:r w:rsidRPr="003B2883">
              <w:rPr>
                <w:rFonts w:cs="Arial"/>
                <w:szCs w:val="18"/>
              </w:rPr>
              <w:t>SM-27</w:t>
            </w:r>
          </w:p>
        </w:tc>
      </w:tr>
      <w:tr w:rsidR="00602AC0" w:rsidRPr="003B2883" w14:paraId="4CED44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C07513" w14:textId="77777777" w:rsidR="00602AC0" w:rsidRPr="003B2883" w:rsidRDefault="00602AC0" w:rsidP="001D4998">
            <w:pPr>
              <w:pStyle w:val="TAL"/>
            </w:pPr>
            <w:r w:rsidRPr="003B2883">
              <w:t>ranReleaseCode</w:t>
            </w:r>
          </w:p>
        </w:tc>
        <w:tc>
          <w:tcPr>
            <w:tcW w:w="1654" w:type="dxa"/>
            <w:tcBorders>
              <w:top w:val="single" w:sz="4" w:space="0" w:color="auto"/>
              <w:left w:val="single" w:sz="4" w:space="0" w:color="auto"/>
              <w:bottom w:val="single" w:sz="4" w:space="0" w:color="auto"/>
              <w:right w:val="single" w:sz="4" w:space="0" w:color="auto"/>
            </w:tcBorders>
          </w:tcPr>
          <w:p w14:paraId="5C584F9D" w14:textId="77777777" w:rsidR="00602AC0" w:rsidRPr="003B2883" w:rsidRDefault="00602AC0" w:rsidP="001D4998">
            <w:pPr>
              <w:pStyle w:val="TAL"/>
            </w:pPr>
            <w:r w:rsidRPr="003B2883">
              <w:t>NgApCause</w:t>
            </w:r>
          </w:p>
        </w:tc>
        <w:tc>
          <w:tcPr>
            <w:tcW w:w="330" w:type="dxa"/>
            <w:tcBorders>
              <w:top w:val="single" w:sz="4" w:space="0" w:color="auto"/>
              <w:left w:val="single" w:sz="4" w:space="0" w:color="auto"/>
              <w:bottom w:val="single" w:sz="4" w:space="0" w:color="auto"/>
              <w:right w:val="single" w:sz="4" w:space="0" w:color="auto"/>
            </w:tcBorders>
          </w:tcPr>
          <w:p w14:paraId="42F321A9"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45F3241"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17A3A1" w14:textId="77777777" w:rsidR="00602AC0" w:rsidRPr="003B2883" w:rsidRDefault="00602AC0" w:rsidP="001D4998">
            <w:pPr>
              <w:pStyle w:val="TAL"/>
              <w:rPr>
                <w:rFonts w:cs="Arial"/>
                <w:szCs w:val="18"/>
              </w:rPr>
            </w:pPr>
            <w:r w:rsidRPr="003B2883">
              <w:rPr>
                <w:rFonts w:cs="Arial"/>
                <w:szCs w:val="18"/>
              </w:rPr>
              <w:t xml:space="preserve">Describes the RAN release code for the communication failure. If present, this IE shall contain the decimal value of the </w:t>
            </w:r>
            <w:r w:rsidRPr="003B2883">
              <w:t>NG AP cause code values as specified in 3GPP TS 38.413 [12].</w:t>
            </w:r>
          </w:p>
        </w:tc>
      </w:tr>
    </w:tbl>
    <w:p w14:paraId="45617478" w14:textId="77777777" w:rsidR="00602AC0" w:rsidRPr="003B2883" w:rsidRDefault="00602AC0" w:rsidP="00602AC0"/>
    <w:p w14:paraId="46BDF22A" w14:textId="77777777" w:rsidR="00602AC0" w:rsidRPr="003B2883" w:rsidRDefault="00602AC0" w:rsidP="00602AC0">
      <w:pPr>
        <w:pStyle w:val="Heading5"/>
      </w:pPr>
      <w:bookmarkStart w:id="8906" w:name="_Toc25156493"/>
      <w:bookmarkStart w:id="8907" w:name="_Toc34124797"/>
      <w:bookmarkStart w:id="8908" w:name="_Toc43207923"/>
      <w:bookmarkStart w:id="8909" w:name="_Toc49857396"/>
      <w:bookmarkStart w:id="8910" w:name="_Toc56677237"/>
      <w:bookmarkStart w:id="8911" w:name="_Toc56691760"/>
      <w:bookmarkStart w:id="8912" w:name="_Toc56699024"/>
      <w:bookmarkStart w:id="8913" w:name="_Toc89035274"/>
      <w:bookmarkStart w:id="8914" w:name="_Toc89065072"/>
      <w:bookmarkStart w:id="8915" w:name="_Toc89180371"/>
      <w:bookmarkStart w:id="8916" w:name="_Toc97072050"/>
      <w:bookmarkStart w:id="8917" w:name="_Toc168387369"/>
      <w:r w:rsidRPr="003B2883">
        <w:t>6.2.6.2.12</w:t>
      </w:r>
      <w:r w:rsidRPr="003B2883">
        <w:tab/>
        <w:t xml:space="preserve">Type: </w:t>
      </w:r>
      <w:r w:rsidRPr="003B2883">
        <w:rPr>
          <w:lang w:eastAsia="zh-CN"/>
        </w:rPr>
        <w:t>AmfCreateEventSubscription</w:t>
      </w:r>
      <w:bookmarkEnd w:id="8906"/>
      <w:bookmarkEnd w:id="8907"/>
      <w:bookmarkEnd w:id="8908"/>
      <w:bookmarkEnd w:id="8909"/>
      <w:bookmarkEnd w:id="8910"/>
      <w:bookmarkEnd w:id="8911"/>
      <w:bookmarkEnd w:id="8912"/>
      <w:bookmarkEnd w:id="8913"/>
      <w:bookmarkEnd w:id="8914"/>
      <w:bookmarkEnd w:id="8915"/>
      <w:bookmarkEnd w:id="8916"/>
      <w:bookmarkEnd w:id="8917"/>
    </w:p>
    <w:p w14:paraId="0000158B" w14:textId="77777777" w:rsidR="00602AC0" w:rsidRPr="003B2883" w:rsidRDefault="00602AC0" w:rsidP="00602AC0">
      <w:pPr>
        <w:pStyle w:val="TH"/>
      </w:pPr>
      <w:r w:rsidRPr="003B2883">
        <w:rPr>
          <w:noProof/>
        </w:rPr>
        <w:t>Table </w:t>
      </w:r>
      <w:r w:rsidRPr="003B2883">
        <w:t xml:space="preserve">6.2.6.2.12-1: </w:t>
      </w:r>
      <w:r w:rsidRPr="003B2883">
        <w:rPr>
          <w:noProof/>
        </w:rPr>
        <w:t xml:space="preserve">Definition of type </w:t>
      </w:r>
      <w:r w:rsidRPr="003B2883">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06"/>
        <w:gridCol w:w="425"/>
        <w:gridCol w:w="1134"/>
        <w:gridCol w:w="4359"/>
      </w:tblGrid>
      <w:tr w:rsidR="00602AC0" w:rsidRPr="003B2883" w14:paraId="33E804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4738A2" w14:textId="77777777" w:rsidR="00602AC0" w:rsidRPr="003B2883" w:rsidRDefault="00602AC0" w:rsidP="001D4998">
            <w:pPr>
              <w:pStyle w:val="TAH"/>
            </w:pPr>
            <w:r w:rsidRPr="003B2883">
              <w:t>Attribute name</w:t>
            </w:r>
          </w:p>
        </w:tc>
        <w:tc>
          <w:tcPr>
            <w:tcW w:w="1906" w:type="dxa"/>
            <w:tcBorders>
              <w:top w:val="single" w:sz="4" w:space="0" w:color="auto"/>
              <w:left w:val="single" w:sz="4" w:space="0" w:color="auto"/>
              <w:bottom w:val="single" w:sz="4" w:space="0" w:color="auto"/>
              <w:right w:val="single" w:sz="4" w:space="0" w:color="auto"/>
            </w:tcBorders>
            <w:shd w:val="clear" w:color="auto" w:fill="C0C0C0"/>
            <w:hideMark/>
          </w:tcPr>
          <w:p w14:paraId="2D546F1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370E5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2CF30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4E0F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F3F451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904BD" w14:textId="77777777" w:rsidR="00602AC0" w:rsidRPr="003B2883" w:rsidRDefault="00602AC0" w:rsidP="001D4998">
            <w:pPr>
              <w:pStyle w:val="TAL"/>
              <w:rPr>
                <w:lang w:eastAsia="zh-CN"/>
              </w:rPr>
            </w:pPr>
            <w:r w:rsidRPr="003B2883">
              <w:rPr>
                <w:lang w:eastAsia="zh-CN"/>
              </w:rPr>
              <w:t>subscription</w:t>
            </w:r>
          </w:p>
        </w:tc>
        <w:tc>
          <w:tcPr>
            <w:tcW w:w="1906" w:type="dxa"/>
            <w:tcBorders>
              <w:top w:val="single" w:sz="4" w:space="0" w:color="auto"/>
              <w:left w:val="single" w:sz="4" w:space="0" w:color="auto"/>
              <w:bottom w:val="single" w:sz="4" w:space="0" w:color="auto"/>
              <w:right w:val="single" w:sz="4" w:space="0" w:color="auto"/>
            </w:tcBorders>
          </w:tcPr>
          <w:p w14:paraId="7A37A48B"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3B05930"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5F5A677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40490D" w14:textId="77777777" w:rsidR="00602AC0" w:rsidRPr="003B2883" w:rsidRDefault="00602AC0" w:rsidP="001D4998">
            <w:pPr>
              <w:pStyle w:val="TAL"/>
              <w:rPr>
                <w:rFonts w:cs="Arial"/>
                <w:szCs w:val="18"/>
                <w:lang w:eastAsia="zh-CN"/>
              </w:rPr>
            </w:pPr>
            <w:r w:rsidRPr="003B2883">
              <w:rPr>
                <w:rFonts w:cs="Arial"/>
                <w:szCs w:val="18"/>
                <w:lang w:eastAsia="zh-CN"/>
              </w:rPr>
              <w:t>Represents the AMF Event Subscription resource to be created.</w:t>
            </w:r>
          </w:p>
        </w:tc>
      </w:tr>
      <w:tr w:rsidR="00602AC0" w:rsidRPr="003B2883" w14:paraId="5BA265A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BA874" w14:textId="77777777" w:rsidR="00602AC0" w:rsidRPr="003B2883" w:rsidRDefault="00602AC0" w:rsidP="001D4998">
            <w:pPr>
              <w:pStyle w:val="TAL"/>
              <w:rPr>
                <w:lang w:eastAsia="zh-CN"/>
              </w:rPr>
            </w:pPr>
            <w:r w:rsidRPr="003B2883">
              <w:t>supportedFeatures</w:t>
            </w:r>
          </w:p>
        </w:tc>
        <w:tc>
          <w:tcPr>
            <w:tcW w:w="1906" w:type="dxa"/>
            <w:tcBorders>
              <w:top w:val="single" w:sz="4" w:space="0" w:color="auto"/>
              <w:left w:val="single" w:sz="4" w:space="0" w:color="auto"/>
              <w:bottom w:val="single" w:sz="4" w:space="0" w:color="auto"/>
              <w:right w:val="single" w:sz="4" w:space="0" w:color="auto"/>
            </w:tcBorders>
          </w:tcPr>
          <w:p w14:paraId="268A3D17"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05651C1"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2A8B2E0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870D4D9" w14:textId="4A86633D"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.2.8 is supported. </w:t>
            </w:r>
          </w:p>
        </w:tc>
      </w:tr>
      <w:tr w:rsidR="00602AC0" w:rsidRPr="003B2883" w14:paraId="5243DC3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232CFD" w14:textId="77777777" w:rsidR="00602AC0" w:rsidRPr="003B2883" w:rsidRDefault="00602AC0" w:rsidP="001D4998">
            <w:pPr>
              <w:pStyle w:val="TAL"/>
            </w:pPr>
            <w:r>
              <w:rPr>
                <w:lang w:eastAsia="zh-CN"/>
              </w:rPr>
              <w:t>oldGuami</w:t>
            </w:r>
          </w:p>
        </w:tc>
        <w:tc>
          <w:tcPr>
            <w:tcW w:w="1906" w:type="dxa"/>
            <w:tcBorders>
              <w:top w:val="single" w:sz="4" w:space="0" w:color="auto"/>
              <w:left w:val="single" w:sz="4" w:space="0" w:color="auto"/>
              <w:bottom w:val="single" w:sz="4" w:space="0" w:color="auto"/>
              <w:right w:val="single" w:sz="4" w:space="0" w:color="auto"/>
            </w:tcBorders>
          </w:tcPr>
          <w:p w14:paraId="60818D8C"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65201112" w14:textId="77777777" w:rsidR="00602AC0" w:rsidRPr="003B2883" w:rsidRDefault="00602AC0"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1A3BC645"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31F9AC" w14:textId="2A4809FB"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10648560" w14:textId="77777777" w:rsidR="00602AC0" w:rsidRPr="003B2883" w:rsidRDefault="00602AC0" w:rsidP="00602AC0"/>
    <w:p w14:paraId="7B5D785B" w14:textId="77777777" w:rsidR="00602AC0" w:rsidRPr="003B2883" w:rsidRDefault="00602AC0" w:rsidP="00602AC0">
      <w:pPr>
        <w:pStyle w:val="Heading5"/>
      </w:pPr>
      <w:bookmarkStart w:id="8918" w:name="_Toc25156494"/>
      <w:bookmarkStart w:id="8919" w:name="_Toc34124798"/>
      <w:bookmarkStart w:id="8920" w:name="_Toc43207924"/>
      <w:bookmarkStart w:id="8921" w:name="_Toc49857397"/>
      <w:bookmarkStart w:id="8922" w:name="_Toc56677238"/>
      <w:bookmarkStart w:id="8923" w:name="_Toc56691761"/>
      <w:bookmarkStart w:id="8924" w:name="_Toc56699025"/>
      <w:bookmarkStart w:id="8925" w:name="_Toc89035275"/>
      <w:bookmarkStart w:id="8926" w:name="_Toc89065073"/>
      <w:bookmarkStart w:id="8927" w:name="_Toc89180372"/>
      <w:bookmarkStart w:id="8928" w:name="_Toc97072051"/>
      <w:bookmarkStart w:id="8929" w:name="_Toc168387370"/>
      <w:r w:rsidRPr="003B2883">
        <w:t>6.2.6.2.13</w:t>
      </w:r>
      <w:r w:rsidRPr="003B2883">
        <w:tab/>
        <w:t xml:space="preserve">Type: </w:t>
      </w:r>
      <w:r w:rsidRPr="003B2883">
        <w:rPr>
          <w:lang w:eastAsia="zh-CN"/>
        </w:rPr>
        <w:t>AmfCreatedEventSubscription</w:t>
      </w:r>
      <w:bookmarkEnd w:id="8918"/>
      <w:bookmarkEnd w:id="8919"/>
      <w:bookmarkEnd w:id="8920"/>
      <w:bookmarkEnd w:id="8921"/>
      <w:bookmarkEnd w:id="8922"/>
      <w:bookmarkEnd w:id="8923"/>
      <w:bookmarkEnd w:id="8924"/>
      <w:bookmarkEnd w:id="8925"/>
      <w:bookmarkEnd w:id="8926"/>
      <w:bookmarkEnd w:id="8927"/>
      <w:bookmarkEnd w:id="8928"/>
      <w:bookmarkEnd w:id="8929"/>
    </w:p>
    <w:p w14:paraId="4BDF3C03" w14:textId="77777777" w:rsidR="00602AC0" w:rsidRPr="003B2883" w:rsidRDefault="00602AC0" w:rsidP="00602AC0">
      <w:pPr>
        <w:pStyle w:val="TH"/>
      </w:pPr>
      <w:r w:rsidRPr="003B2883">
        <w:rPr>
          <w:noProof/>
        </w:rPr>
        <w:t>Table </w:t>
      </w:r>
      <w:r w:rsidRPr="003B2883">
        <w:t xml:space="preserve">6.2.6.2.13-1: </w:t>
      </w:r>
      <w:r w:rsidRPr="003B2883">
        <w:rPr>
          <w:noProof/>
        </w:rPr>
        <w:t xml:space="preserve">Definition of type </w:t>
      </w:r>
      <w:r w:rsidRPr="003B2883">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602AC0" w:rsidRPr="003B2883" w14:paraId="39CB06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E0E09CB" w14:textId="77777777" w:rsidR="00602AC0" w:rsidRPr="003B2883" w:rsidRDefault="00602AC0" w:rsidP="001D4998">
            <w:pPr>
              <w:pStyle w:val="TAH"/>
            </w:pPr>
            <w:r w:rsidRPr="003B2883">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0B9A8E4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5047D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E05F4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B47A77" w14:textId="77777777" w:rsidR="00602AC0" w:rsidRPr="003B2883" w:rsidRDefault="00602AC0" w:rsidP="001D4998">
            <w:pPr>
              <w:pStyle w:val="TAH"/>
              <w:rPr>
                <w:rFonts w:cs="Arial"/>
                <w:szCs w:val="18"/>
              </w:rPr>
            </w:pPr>
            <w:r w:rsidRPr="008B2FDB">
              <w:rPr>
                <w:rFonts w:cs="Arial"/>
                <w:szCs w:val="18"/>
              </w:rPr>
              <w:t>Description</w:t>
            </w:r>
          </w:p>
        </w:tc>
      </w:tr>
      <w:tr w:rsidR="00602AC0" w:rsidRPr="003B2883" w14:paraId="4F8B4D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CBE1829" w14:textId="77777777" w:rsidR="00602AC0" w:rsidRPr="003B2883" w:rsidRDefault="00602AC0" w:rsidP="001D4998">
            <w:pPr>
              <w:pStyle w:val="TAL"/>
              <w:rPr>
                <w:lang w:eastAsia="zh-CN"/>
              </w:rPr>
            </w:pPr>
            <w:r w:rsidRPr="003B2883">
              <w:rPr>
                <w:lang w:eastAsia="zh-CN"/>
              </w:rPr>
              <w:t>subscription</w:t>
            </w:r>
          </w:p>
        </w:tc>
        <w:tc>
          <w:tcPr>
            <w:tcW w:w="1986" w:type="dxa"/>
            <w:tcBorders>
              <w:top w:val="single" w:sz="4" w:space="0" w:color="auto"/>
              <w:left w:val="single" w:sz="4" w:space="0" w:color="auto"/>
              <w:bottom w:val="single" w:sz="4" w:space="0" w:color="auto"/>
              <w:right w:val="single" w:sz="4" w:space="0" w:color="auto"/>
            </w:tcBorders>
          </w:tcPr>
          <w:p w14:paraId="63B1A25A"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30AE3F26"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7B9503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477620"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AMF Event Subscription resource.</w:t>
            </w:r>
          </w:p>
        </w:tc>
      </w:tr>
      <w:tr w:rsidR="00602AC0" w:rsidRPr="003B2883" w14:paraId="2E0D20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351A80" w14:textId="77777777" w:rsidR="00602AC0" w:rsidRPr="003B2883" w:rsidRDefault="00602AC0" w:rsidP="001D4998">
            <w:pPr>
              <w:pStyle w:val="TAL"/>
              <w:rPr>
                <w:lang w:eastAsia="zh-CN"/>
              </w:rPr>
            </w:pPr>
            <w:r w:rsidRPr="003B2883">
              <w:rPr>
                <w:rFonts w:hint="eastAsia"/>
                <w:lang w:eastAsia="zh-CN"/>
              </w:rPr>
              <w:t>subscriptionId</w:t>
            </w:r>
          </w:p>
        </w:tc>
        <w:tc>
          <w:tcPr>
            <w:tcW w:w="1986" w:type="dxa"/>
            <w:tcBorders>
              <w:top w:val="single" w:sz="4" w:space="0" w:color="auto"/>
              <w:left w:val="single" w:sz="4" w:space="0" w:color="auto"/>
              <w:bottom w:val="single" w:sz="4" w:space="0" w:color="auto"/>
              <w:right w:val="single" w:sz="4" w:space="0" w:color="auto"/>
            </w:tcBorders>
          </w:tcPr>
          <w:p w14:paraId="46467698" w14:textId="77777777" w:rsidR="00602AC0" w:rsidRPr="003B2883" w:rsidRDefault="00602AC0" w:rsidP="001D4998">
            <w:pPr>
              <w:pStyle w:val="TAL"/>
              <w:rPr>
                <w:lang w:eastAsia="zh-CN"/>
              </w:rPr>
            </w:pPr>
            <w:r w:rsidRPr="003B2883">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84073BF" w14:textId="77777777" w:rsidR="00602AC0" w:rsidRPr="003B2883" w:rsidRDefault="00602AC0" w:rsidP="008B2FDB">
            <w:pPr>
              <w:pStyle w:val="TAC"/>
              <w:rPr>
                <w:lang w:eastAsia="zh-CN"/>
              </w:rPr>
            </w:pPr>
            <w:r w:rsidRPr="008B2FDB">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BA527A5"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EEED2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Represents the </w:t>
            </w:r>
            <w:r w:rsidRPr="003B2883">
              <w:rPr>
                <w:rFonts w:cs="Arial"/>
                <w:szCs w:val="18"/>
                <w:lang w:eastAsia="zh-CN"/>
              </w:rPr>
              <w:t>URI</w:t>
            </w:r>
            <w:r w:rsidRPr="003B2883">
              <w:rPr>
                <w:rFonts w:cs="Arial" w:hint="eastAsia"/>
                <w:szCs w:val="18"/>
                <w:lang w:eastAsia="zh-CN"/>
              </w:rPr>
              <w:t xml:space="preserve"> of the newly created AMF Event Subscription resource.</w:t>
            </w:r>
            <w:r w:rsidRPr="003B2883">
              <w:rPr>
                <w:rFonts w:cs="Arial"/>
                <w:szCs w:val="18"/>
                <w:lang w:eastAsia="zh-CN"/>
              </w:rPr>
              <w:t xml:space="preserve"> </w:t>
            </w:r>
            <w:r w:rsidR="008A4882">
              <w:rPr>
                <w:rFonts w:cs="Arial"/>
                <w:szCs w:val="18"/>
                <w:lang w:eastAsia="zh-CN"/>
              </w:rPr>
              <w:t>This shall contain an absolute URI set to the Resource URI specified in clause </w:t>
            </w:r>
            <w:r w:rsidR="008A4882" w:rsidRPr="003B2883">
              <w:t>6.2.3.3.2</w:t>
            </w:r>
            <w:r w:rsidR="008A4882">
              <w:t>.</w:t>
            </w:r>
            <w:r w:rsidR="008A4882" w:rsidRPr="003B2883">
              <w:rPr>
                <w:rFonts w:cs="Arial"/>
                <w:szCs w:val="18"/>
                <w:lang w:eastAsia="zh-CN"/>
              </w:rPr>
              <w:t xml:space="preserve"> </w:t>
            </w:r>
            <w:r w:rsidRPr="003B2883">
              <w:rPr>
                <w:rFonts w:cs="Arial"/>
                <w:szCs w:val="18"/>
                <w:lang w:eastAsia="zh-CN"/>
              </w:rPr>
              <w:t>(NOTE 2)</w:t>
            </w:r>
          </w:p>
        </w:tc>
      </w:tr>
      <w:tr w:rsidR="00602AC0" w:rsidRPr="003B2883" w14:paraId="3BE8A3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A1C9F7" w14:textId="77777777" w:rsidR="00602AC0" w:rsidRPr="003B2883" w:rsidRDefault="00602AC0" w:rsidP="001D4998">
            <w:pPr>
              <w:pStyle w:val="TAL"/>
              <w:rPr>
                <w:lang w:eastAsia="zh-CN"/>
              </w:rPr>
            </w:pPr>
            <w:r w:rsidRPr="003B2883">
              <w:rPr>
                <w:lang w:eastAsia="zh-CN"/>
              </w:rPr>
              <w:t>reportList</w:t>
            </w:r>
          </w:p>
        </w:tc>
        <w:tc>
          <w:tcPr>
            <w:tcW w:w="1986" w:type="dxa"/>
            <w:tcBorders>
              <w:top w:val="single" w:sz="4" w:space="0" w:color="auto"/>
              <w:left w:val="single" w:sz="4" w:space="0" w:color="auto"/>
              <w:bottom w:val="single" w:sz="4" w:space="0" w:color="auto"/>
              <w:right w:val="single" w:sz="4" w:space="0" w:color="auto"/>
            </w:tcBorders>
          </w:tcPr>
          <w:p w14:paraId="01CDF6CE" w14:textId="77777777" w:rsidR="00602AC0" w:rsidRPr="003B2883" w:rsidRDefault="00602AC0" w:rsidP="001D4998">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5581E9CB" w14:textId="77777777" w:rsidR="00602AC0" w:rsidRPr="003B2883" w:rsidRDefault="00602AC0"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73F2E9FC"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076634" w14:textId="77777777" w:rsidR="00602AC0" w:rsidRPr="003B2883" w:rsidRDefault="00602AC0" w:rsidP="001D4998">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sidRPr="003B2883">
              <w:rPr>
                <w:rFonts w:cs="Arial"/>
                <w:szCs w:val="18"/>
              </w:rPr>
              <w:t>(NOTE 1)</w:t>
            </w:r>
            <w:r w:rsidRPr="003B2883">
              <w:rPr>
                <w:rFonts w:cs="Arial"/>
                <w:szCs w:val="18"/>
                <w:lang w:eastAsia="zh-CN"/>
              </w:rPr>
              <w:t>.</w:t>
            </w:r>
          </w:p>
        </w:tc>
      </w:tr>
      <w:tr w:rsidR="00602AC0" w:rsidRPr="003B2883" w14:paraId="43DECD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45B36" w14:textId="77777777" w:rsidR="00602AC0" w:rsidRPr="003B2883" w:rsidRDefault="00602AC0" w:rsidP="001D4998">
            <w:pPr>
              <w:pStyle w:val="TAL"/>
              <w:rPr>
                <w:lang w:eastAsia="zh-CN"/>
              </w:rPr>
            </w:pPr>
            <w:r w:rsidRPr="003B2883">
              <w:t>supportedFeatures</w:t>
            </w:r>
          </w:p>
        </w:tc>
        <w:tc>
          <w:tcPr>
            <w:tcW w:w="1986" w:type="dxa"/>
            <w:tcBorders>
              <w:top w:val="single" w:sz="4" w:space="0" w:color="auto"/>
              <w:left w:val="single" w:sz="4" w:space="0" w:color="auto"/>
              <w:bottom w:val="single" w:sz="4" w:space="0" w:color="auto"/>
              <w:right w:val="single" w:sz="4" w:space="0" w:color="auto"/>
            </w:tcBorders>
          </w:tcPr>
          <w:p w14:paraId="618C0A58"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475C91B"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45B0E3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E0D00A7" w14:textId="26F3FC14"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.2.8 is supported. </w:t>
            </w:r>
          </w:p>
        </w:tc>
      </w:tr>
      <w:tr w:rsidR="00602AC0" w:rsidRPr="003B2883" w14:paraId="3A257BDB" w14:textId="77777777" w:rsidTr="001D4998">
        <w:trPr>
          <w:jc w:val="center"/>
        </w:trPr>
        <w:tc>
          <w:tcPr>
            <w:tcW w:w="9994" w:type="dxa"/>
            <w:gridSpan w:val="5"/>
            <w:tcBorders>
              <w:top w:val="single" w:sz="4" w:space="0" w:color="auto"/>
              <w:left w:val="single" w:sz="4" w:space="0" w:color="auto"/>
              <w:bottom w:val="single" w:sz="4" w:space="0" w:color="auto"/>
              <w:right w:val="single" w:sz="4" w:space="0" w:color="auto"/>
            </w:tcBorders>
          </w:tcPr>
          <w:p w14:paraId="558ECCF8" w14:textId="196DB13D" w:rsidR="00602AC0" w:rsidRPr="003B2883" w:rsidRDefault="00602AC0" w:rsidP="001D4998">
            <w:pPr>
              <w:pStyle w:val="TAN"/>
              <w:rPr>
                <w:lang w:eastAsia="zh-CN"/>
              </w:rPr>
            </w:pPr>
            <w:r w:rsidRPr="003B2883">
              <w:t>NOTE 1:</w:t>
            </w:r>
            <w:r w:rsidRPr="003B2883">
              <w:tab/>
            </w:r>
            <w:r w:rsidRPr="003B2883">
              <w:rPr>
                <w:lang w:eastAsia="zh-CN"/>
              </w:rPr>
              <w:t xml:space="preserve">If the subscription is on behalf of another NF </w:t>
            </w:r>
            <w:r w:rsidR="006A0125">
              <w:rPr>
                <w:lang w:eastAsia="zh-CN"/>
              </w:rPr>
              <w:t xml:space="preserve">and </w:t>
            </w:r>
            <w:r w:rsidR="006A0125">
              <w:t xml:space="preserve">the NF service consumer has not indicated supporting of </w:t>
            </w:r>
            <w:r w:rsidR="006A0125" w:rsidRPr="00D53978">
              <w:t>IERSR</w:t>
            </w:r>
            <w:r w:rsidR="006A0125" w:rsidRPr="00D53978" w:rsidDel="00D53978">
              <w:t xml:space="preserve"> </w:t>
            </w:r>
            <w:r w:rsidR="006A0125">
              <w:t xml:space="preserve">feature (see 6.2.8), </w:t>
            </w:r>
            <w:r w:rsidRPr="003B2883">
              <w:rPr>
                <w:lang w:eastAsia="zh-CN"/>
              </w:rPr>
              <w:t>then the reports attribute shall be absent.</w:t>
            </w:r>
          </w:p>
          <w:p w14:paraId="625A380F" w14:textId="77777777" w:rsidR="00602AC0" w:rsidRPr="003B2883" w:rsidRDefault="00602AC0" w:rsidP="001D4998">
            <w:pPr>
              <w:pStyle w:val="TAN"/>
              <w:rPr>
                <w:rFonts w:cs="Arial"/>
                <w:szCs w:val="18"/>
              </w:rPr>
            </w:pPr>
            <w:r w:rsidRPr="003B2883">
              <w:rPr>
                <w:rFonts w:cs="Arial" w:hint="eastAsia"/>
                <w:szCs w:val="18"/>
              </w:rPr>
              <w:t>NOTE</w:t>
            </w:r>
            <w:r w:rsidRPr="003B2883">
              <w:rPr>
                <w:rFonts w:cs="Arial"/>
                <w:szCs w:val="18"/>
              </w:rPr>
              <w:t xml:space="preserve"> 2</w:t>
            </w:r>
            <w:r w:rsidRPr="003B2883">
              <w:rPr>
                <w:rFonts w:cs="Arial" w:hint="eastAsia"/>
                <w:szCs w:val="18"/>
              </w:rPr>
              <w:t>:</w:t>
            </w:r>
            <w:r w:rsidRPr="003B2883">
              <w:tab/>
              <w:t>3GPP TS 23.502 [3] specifies this attribute as "Subscription Correlation ID".</w:t>
            </w:r>
          </w:p>
        </w:tc>
      </w:tr>
    </w:tbl>
    <w:p w14:paraId="4B0D4352" w14:textId="77777777" w:rsidR="00602AC0" w:rsidRPr="003B2883" w:rsidRDefault="00602AC0" w:rsidP="00602AC0"/>
    <w:p w14:paraId="56DC748F" w14:textId="77777777" w:rsidR="00602AC0" w:rsidRPr="003B2883" w:rsidRDefault="00602AC0" w:rsidP="00602AC0">
      <w:pPr>
        <w:pStyle w:val="Heading5"/>
      </w:pPr>
      <w:bookmarkStart w:id="8930" w:name="_Toc25156495"/>
      <w:bookmarkStart w:id="8931" w:name="_Toc34124799"/>
      <w:bookmarkStart w:id="8932" w:name="_Toc43207925"/>
      <w:bookmarkStart w:id="8933" w:name="_Toc49857398"/>
      <w:bookmarkStart w:id="8934" w:name="_Toc56677239"/>
      <w:bookmarkStart w:id="8935" w:name="_Toc56691762"/>
      <w:bookmarkStart w:id="8936" w:name="_Toc56699026"/>
      <w:bookmarkStart w:id="8937" w:name="_Toc89035276"/>
      <w:bookmarkStart w:id="8938" w:name="_Toc89065074"/>
      <w:bookmarkStart w:id="8939" w:name="_Toc89180373"/>
      <w:bookmarkStart w:id="8940" w:name="_Toc97072052"/>
      <w:bookmarkStart w:id="8941" w:name="_Toc168387371"/>
      <w:r w:rsidRPr="003B2883">
        <w:t>6.2.6.2.14</w:t>
      </w:r>
      <w:r w:rsidRPr="003B2883">
        <w:tab/>
        <w:t xml:space="preserve">Type: </w:t>
      </w:r>
      <w:r w:rsidRPr="003B2883">
        <w:rPr>
          <w:lang w:eastAsia="zh-CN"/>
        </w:rPr>
        <w:t>AmfUpdateEventSubscriptionItem</w:t>
      </w:r>
      <w:bookmarkEnd w:id="8930"/>
      <w:bookmarkEnd w:id="8931"/>
      <w:bookmarkEnd w:id="8932"/>
      <w:bookmarkEnd w:id="8933"/>
      <w:bookmarkEnd w:id="8934"/>
      <w:bookmarkEnd w:id="8935"/>
      <w:bookmarkEnd w:id="8936"/>
      <w:bookmarkEnd w:id="8937"/>
      <w:bookmarkEnd w:id="8938"/>
      <w:bookmarkEnd w:id="8939"/>
      <w:bookmarkEnd w:id="8940"/>
      <w:bookmarkEnd w:id="8941"/>
    </w:p>
    <w:p w14:paraId="62706EA2" w14:textId="77777777" w:rsidR="00602AC0" w:rsidRPr="003B2883" w:rsidRDefault="00602AC0" w:rsidP="00602AC0">
      <w:pPr>
        <w:pStyle w:val="TH"/>
      </w:pPr>
      <w:r w:rsidRPr="003B2883">
        <w:rPr>
          <w:noProof/>
        </w:rPr>
        <w:t>Table </w:t>
      </w:r>
      <w:r w:rsidRPr="003B2883">
        <w:t xml:space="preserve">6.2.6.2.14-1: </w:t>
      </w:r>
      <w:r w:rsidRPr="003B2883">
        <w:rPr>
          <w:noProof/>
        </w:rPr>
        <w:t xml:space="preserve">Definition of type </w:t>
      </w:r>
      <w:r w:rsidRPr="003B2883">
        <w:rPr>
          <w:lang w:eastAsia="zh-CN"/>
        </w:rPr>
        <w:t>AmfUpdateEventSubscriptionItem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275"/>
        <w:gridCol w:w="567"/>
        <w:gridCol w:w="1134"/>
        <w:gridCol w:w="3562"/>
        <w:gridCol w:w="1542"/>
      </w:tblGrid>
      <w:tr w:rsidR="00F27EB5" w:rsidRPr="003B2883" w14:paraId="5D6834D7" w14:textId="6D25BAD2" w:rsidTr="000D2828">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0E513125" w14:textId="77777777" w:rsidR="00F27EB5" w:rsidRPr="003B2883" w:rsidRDefault="00F27EB5" w:rsidP="001D4998">
            <w:pPr>
              <w:pStyle w:val="TAH"/>
            </w:pPr>
            <w:r w:rsidRPr="003B2883">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5BD70852" w14:textId="77777777" w:rsidR="00F27EB5" w:rsidRPr="003B2883" w:rsidRDefault="00F27EB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3670E40"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A8CA3" w14:textId="77777777" w:rsidR="00F27EB5" w:rsidRPr="003B2883" w:rsidRDefault="00F27EB5" w:rsidP="008B2FDB">
            <w:pPr>
              <w:pStyle w:val="TAH"/>
            </w:pPr>
            <w:r w:rsidRPr="008B2FDB">
              <w:t>Cardinality</w:t>
            </w:r>
          </w:p>
        </w:tc>
        <w:tc>
          <w:tcPr>
            <w:tcW w:w="3562" w:type="dxa"/>
            <w:tcBorders>
              <w:top w:val="single" w:sz="4" w:space="0" w:color="auto"/>
              <w:left w:val="single" w:sz="4" w:space="0" w:color="auto"/>
              <w:bottom w:val="single" w:sz="4" w:space="0" w:color="auto"/>
              <w:right w:val="single" w:sz="4" w:space="0" w:color="auto"/>
            </w:tcBorders>
            <w:shd w:val="clear" w:color="auto" w:fill="C0C0C0"/>
            <w:hideMark/>
          </w:tcPr>
          <w:p w14:paraId="5B120575" w14:textId="77777777" w:rsidR="00F27EB5" w:rsidRPr="003B2883" w:rsidRDefault="00F27EB5" w:rsidP="001D4998">
            <w:pPr>
              <w:pStyle w:val="TAH"/>
              <w:rPr>
                <w:rFonts w:cs="Arial"/>
                <w:szCs w:val="18"/>
              </w:rPr>
            </w:pPr>
            <w:r w:rsidRPr="003B2883">
              <w:rPr>
                <w:rFonts w:cs="Arial"/>
                <w:szCs w:val="18"/>
              </w:rPr>
              <w:t>Description</w:t>
            </w:r>
          </w:p>
        </w:tc>
        <w:tc>
          <w:tcPr>
            <w:tcW w:w="1542" w:type="dxa"/>
            <w:tcBorders>
              <w:top w:val="single" w:sz="4" w:space="0" w:color="auto"/>
              <w:left w:val="single" w:sz="4" w:space="0" w:color="auto"/>
              <w:bottom w:val="single" w:sz="4" w:space="0" w:color="auto"/>
              <w:right w:val="single" w:sz="4" w:space="0" w:color="auto"/>
            </w:tcBorders>
            <w:shd w:val="clear" w:color="auto" w:fill="C0C0C0"/>
          </w:tcPr>
          <w:p w14:paraId="5B7CFEA7" w14:textId="13D4D1FD" w:rsidR="00F27EB5" w:rsidRPr="003B2883" w:rsidRDefault="00F27EB5" w:rsidP="001D4998">
            <w:pPr>
              <w:pStyle w:val="TAH"/>
              <w:rPr>
                <w:rFonts w:cs="Arial"/>
                <w:szCs w:val="18"/>
              </w:rPr>
            </w:pPr>
            <w:r>
              <w:rPr>
                <w:rFonts w:cs="Arial"/>
                <w:szCs w:val="18"/>
              </w:rPr>
              <w:t>Applicability</w:t>
            </w:r>
          </w:p>
        </w:tc>
      </w:tr>
      <w:tr w:rsidR="00F27EB5" w:rsidRPr="003B2883" w14:paraId="2342458C" w14:textId="654229F4"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01C0060F" w14:textId="77777777" w:rsidR="00F27EB5" w:rsidRPr="003B2883" w:rsidRDefault="00F27EB5" w:rsidP="001D4998">
            <w:pPr>
              <w:pStyle w:val="TAL"/>
              <w:rPr>
                <w:lang w:eastAsia="zh-CN"/>
              </w:rPr>
            </w:pPr>
            <w:bookmarkStart w:id="8942" w:name="_PERM_MCCTEMPBM_CRPT03410235___2" w:colFirst="4" w:colLast="4"/>
            <w:r w:rsidRPr="003B2883">
              <w:t>op</w:t>
            </w:r>
          </w:p>
        </w:tc>
        <w:tc>
          <w:tcPr>
            <w:tcW w:w="1275" w:type="dxa"/>
            <w:tcBorders>
              <w:top w:val="single" w:sz="4" w:space="0" w:color="auto"/>
              <w:left w:val="single" w:sz="4" w:space="0" w:color="auto"/>
              <w:bottom w:val="single" w:sz="4" w:space="0" w:color="auto"/>
              <w:right w:val="single" w:sz="4" w:space="0" w:color="auto"/>
            </w:tcBorders>
          </w:tcPr>
          <w:p w14:paraId="3EB51AC8" w14:textId="77777777" w:rsidR="00F27EB5" w:rsidRPr="003B2883" w:rsidRDefault="00F27EB5" w:rsidP="001D4998">
            <w:pPr>
              <w:pStyle w:val="TAL"/>
              <w:rPr>
                <w:lang w:eastAsia="zh-CN"/>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44D14060" w14:textId="77777777" w:rsidR="00F27EB5" w:rsidRPr="003B2883" w:rsidRDefault="00F27EB5"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A9F8BED" w14:textId="77777777" w:rsidR="00F27EB5" w:rsidRPr="003B2883" w:rsidRDefault="00F27EB5" w:rsidP="001D4998">
            <w:pPr>
              <w:pStyle w:val="TAL"/>
              <w:rPr>
                <w:lang w:eastAsia="zh-CN"/>
              </w:rPr>
            </w:pPr>
            <w:r w:rsidRPr="003B2883">
              <w:t>1</w:t>
            </w:r>
          </w:p>
        </w:tc>
        <w:tc>
          <w:tcPr>
            <w:tcW w:w="3562" w:type="dxa"/>
            <w:tcBorders>
              <w:top w:val="single" w:sz="4" w:space="0" w:color="auto"/>
              <w:left w:val="single" w:sz="4" w:space="0" w:color="auto"/>
              <w:bottom w:val="single" w:sz="4" w:space="0" w:color="auto"/>
              <w:right w:val="single" w:sz="4" w:space="0" w:color="auto"/>
            </w:tcBorders>
          </w:tcPr>
          <w:p w14:paraId="45C7CFE6" w14:textId="76918FE3" w:rsidR="00F27EB5" w:rsidRPr="003B2883" w:rsidRDefault="00F27EB5" w:rsidP="001D4998">
            <w:pPr>
              <w:pStyle w:val="TAL"/>
            </w:pPr>
            <w:r w:rsidRPr="003B2883">
              <w:t xml:space="preserve">This IE indicates the patch operation as defined in IETF RFC 6902 [14] to be performed on </w:t>
            </w:r>
            <w:ins w:id="8943" w:author="C4-242455CR1068" w:date="2024-06-04T08:28:00Z">
              <w:r w:rsidR="00531BDE">
                <w:t>attributes of the "</w:t>
              </w:r>
              <w:r w:rsidR="00531BDE" w:rsidRPr="004327E2">
                <w:t>Individual subscription</w:t>
              </w:r>
              <w:r w:rsidR="00531BDE">
                <w:t xml:space="preserve">" </w:t>
              </w:r>
            </w:ins>
            <w:r w:rsidRPr="003B2883">
              <w:t>resource</w:t>
            </w:r>
            <w:ins w:id="8944" w:author="C4-242455CR1068" w:date="2024-06-04T08:29:00Z">
              <w:r w:rsidR="00E910D0" w:rsidRPr="003B2883">
                <w:t xml:space="preserve"> </w:t>
              </w:r>
              <w:r w:rsidR="00E910D0">
                <w:t>(see clause </w:t>
              </w:r>
              <w:r w:rsidR="00E910D0" w:rsidRPr="003B2883">
                <w:t>6.2.3.3</w:t>
              </w:r>
              <w:r w:rsidR="00E910D0">
                <w:t>)</w:t>
              </w:r>
            </w:ins>
            <w:r w:rsidRPr="003B2883">
              <w:t>.</w:t>
            </w:r>
          </w:p>
          <w:p w14:paraId="1D7F8B5D" w14:textId="77777777" w:rsidR="00F27EB5" w:rsidRPr="003B2883" w:rsidRDefault="00F27EB5" w:rsidP="001D4998">
            <w:pPr>
              <w:pStyle w:val="TAL"/>
              <w:rPr>
                <w:rFonts w:cs="Arial"/>
                <w:szCs w:val="18"/>
                <w:lang w:eastAsia="zh-CN"/>
              </w:rPr>
            </w:pPr>
            <w:r w:rsidRPr="003B2883">
              <w:rPr>
                <w:rFonts w:cs="Arial"/>
                <w:szCs w:val="18"/>
                <w:lang w:eastAsia="zh-CN"/>
              </w:rPr>
              <w:t>This IE shall support the following values:</w:t>
            </w:r>
          </w:p>
          <w:p w14:paraId="41123C56" w14:textId="77777777" w:rsidR="00F27EB5" w:rsidRPr="003B2883" w:rsidRDefault="00F27EB5" w:rsidP="001D4998">
            <w:pPr>
              <w:pStyle w:val="TAL"/>
              <w:ind w:left="284"/>
              <w:rPr>
                <w:lang w:eastAsia="zh-CN"/>
              </w:rPr>
            </w:pPr>
            <w:r>
              <w:rPr>
                <w:lang w:eastAsia="zh-CN"/>
              </w:rPr>
              <w:t>Enum:</w:t>
            </w:r>
            <w:r w:rsidRPr="003B2883">
              <w:rPr>
                <w:lang w:eastAsia="zh-CN"/>
              </w:rPr>
              <w:t xml:space="preserve"> "add"</w:t>
            </w:r>
          </w:p>
          <w:p w14:paraId="73A18901" w14:textId="77777777" w:rsidR="00F27EB5" w:rsidRPr="003B2883" w:rsidRDefault="00F27EB5" w:rsidP="001D4998">
            <w:pPr>
              <w:pStyle w:val="TAL"/>
              <w:ind w:left="284"/>
              <w:rPr>
                <w:lang w:eastAsia="zh-CN"/>
              </w:rPr>
            </w:pPr>
            <w:r>
              <w:rPr>
                <w:lang w:eastAsia="zh-CN"/>
              </w:rPr>
              <w:t>Enum:</w:t>
            </w:r>
            <w:r w:rsidRPr="003B2883">
              <w:rPr>
                <w:lang w:eastAsia="zh-CN"/>
              </w:rPr>
              <w:t xml:space="preserve"> "replace"</w:t>
            </w:r>
          </w:p>
          <w:p w14:paraId="1711DC6F" w14:textId="77777777" w:rsidR="00F27EB5" w:rsidRPr="003B2883" w:rsidRDefault="00F27EB5" w:rsidP="001D4998">
            <w:pPr>
              <w:pStyle w:val="TAL"/>
              <w:ind w:left="284"/>
              <w:rPr>
                <w:lang w:eastAsia="zh-CN"/>
              </w:rPr>
            </w:pPr>
            <w:r>
              <w:rPr>
                <w:lang w:eastAsia="zh-CN"/>
              </w:rPr>
              <w:t>Enum:</w:t>
            </w:r>
            <w:r w:rsidRPr="003B2883">
              <w:rPr>
                <w:lang w:eastAsia="zh-CN"/>
              </w:rPr>
              <w:t xml:space="preserve"> "remove"</w:t>
            </w:r>
          </w:p>
        </w:tc>
        <w:tc>
          <w:tcPr>
            <w:tcW w:w="1542" w:type="dxa"/>
            <w:tcBorders>
              <w:top w:val="single" w:sz="4" w:space="0" w:color="auto"/>
              <w:left w:val="single" w:sz="4" w:space="0" w:color="auto"/>
              <w:bottom w:val="single" w:sz="4" w:space="0" w:color="auto"/>
              <w:right w:val="single" w:sz="4" w:space="0" w:color="auto"/>
            </w:tcBorders>
          </w:tcPr>
          <w:p w14:paraId="365054F3" w14:textId="77777777" w:rsidR="00F27EB5" w:rsidRPr="003B2883" w:rsidRDefault="00F27EB5" w:rsidP="001D4998">
            <w:pPr>
              <w:pStyle w:val="TAL"/>
            </w:pPr>
          </w:p>
        </w:tc>
      </w:tr>
      <w:bookmarkEnd w:id="8942"/>
      <w:tr w:rsidR="00F27EB5" w:rsidRPr="003B2883" w14:paraId="3EE0E192" w14:textId="42D7C9EA"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4072E0AE" w14:textId="77777777" w:rsidR="00F27EB5" w:rsidRPr="003B2883" w:rsidRDefault="00F27EB5" w:rsidP="001D4998">
            <w:pPr>
              <w:pStyle w:val="TAL"/>
            </w:pPr>
            <w:r w:rsidRPr="003B2883">
              <w:t>path</w:t>
            </w:r>
          </w:p>
          <w:p w14:paraId="12223E5E" w14:textId="77777777" w:rsidR="00F27EB5" w:rsidRPr="003B2883" w:rsidRDefault="00F27EB5" w:rsidP="001D4998">
            <w:pPr>
              <w:pStyle w:val="TAL"/>
            </w:pPr>
          </w:p>
        </w:tc>
        <w:tc>
          <w:tcPr>
            <w:tcW w:w="1275" w:type="dxa"/>
            <w:tcBorders>
              <w:top w:val="single" w:sz="4" w:space="0" w:color="auto"/>
              <w:left w:val="single" w:sz="4" w:space="0" w:color="auto"/>
              <w:bottom w:val="single" w:sz="4" w:space="0" w:color="auto"/>
              <w:right w:val="single" w:sz="4" w:space="0" w:color="auto"/>
            </w:tcBorders>
          </w:tcPr>
          <w:p w14:paraId="46BF56BE" w14:textId="77777777" w:rsidR="00F27EB5" w:rsidRPr="003B2883" w:rsidRDefault="00F27EB5" w:rsidP="001D4998">
            <w:pPr>
              <w:pStyle w:val="TAL"/>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356F9283" w14:textId="77777777" w:rsidR="00F27EB5" w:rsidRPr="003B2883" w:rsidRDefault="00F27EB5" w:rsidP="008B2FDB">
            <w:pPr>
              <w:pStyle w:val="TAC"/>
            </w:pPr>
            <w:r w:rsidRPr="008B2FDB">
              <w:t>M</w:t>
            </w:r>
          </w:p>
        </w:tc>
        <w:tc>
          <w:tcPr>
            <w:tcW w:w="1134" w:type="dxa"/>
            <w:tcBorders>
              <w:top w:val="single" w:sz="4" w:space="0" w:color="auto"/>
              <w:left w:val="single" w:sz="4" w:space="0" w:color="auto"/>
              <w:bottom w:val="single" w:sz="4" w:space="0" w:color="auto"/>
              <w:right w:val="single" w:sz="4" w:space="0" w:color="auto"/>
            </w:tcBorders>
          </w:tcPr>
          <w:p w14:paraId="14547D1D" w14:textId="77777777" w:rsidR="00F27EB5" w:rsidRPr="003B2883" w:rsidRDefault="00F27EB5" w:rsidP="001D4998">
            <w:pPr>
              <w:pStyle w:val="TAL"/>
            </w:pPr>
            <w:r w:rsidRPr="003B2883">
              <w:t>1</w:t>
            </w:r>
          </w:p>
        </w:tc>
        <w:tc>
          <w:tcPr>
            <w:tcW w:w="3562" w:type="dxa"/>
            <w:tcBorders>
              <w:top w:val="single" w:sz="4" w:space="0" w:color="auto"/>
              <w:left w:val="single" w:sz="4" w:space="0" w:color="auto"/>
              <w:bottom w:val="single" w:sz="4" w:space="0" w:color="auto"/>
              <w:right w:val="single" w:sz="4" w:space="0" w:color="auto"/>
            </w:tcBorders>
          </w:tcPr>
          <w:p w14:paraId="08508CFE" w14:textId="182A454C" w:rsidR="00F27EB5" w:rsidRPr="003B2883" w:rsidRDefault="00F27EB5" w:rsidP="001D4998">
            <w:pPr>
              <w:pStyle w:val="TAL"/>
            </w:pPr>
            <w:r w:rsidRPr="003B2883">
              <w:t>This IE contains a JSON pointer value (as defined in IETF RFC 6901 [</w:t>
            </w:r>
            <w:r>
              <w:t>40</w:t>
            </w:r>
            <w:r w:rsidRPr="003B2883">
              <w:t xml:space="preserve">]) that references a location of </w:t>
            </w:r>
            <w:ins w:id="8945" w:author="C4-242455CR1068" w:date="2024-06-04T08:29:00Z">
              <w:r w:rsidR="00873B7B">
                <w:t>an attribute of the "</w:t>
              </w:r>
              <w:r w:rsidR="00873B7B" w:rsidRPr="004327E2">
                <w:t>Individual subscription</w:t>
              </w:r>
              <w:r w:rsidR="00873B7B">
                <w:t>"</w:t>
              </w:r>
            </w:ins>
            <w:del w:id="8946" w:author="C4-242455CR1068" w:date="2024-06-04T08:29:00Z">
              <w:r w:rsidRPr="003B2883" w:rsidDel="00873B7B">
                <w:delText>a</w:delText>
              </w:r>
            </w:del>
            <w:r w:rsidRPr="003B2883">
              <w:t xml:space="preserve"> resource </w:t>
            </w:r>
            <w:ins w:id="8947" w:author="C4-242455CR1068" w:date="2024-06-04T08:30:00Z">
              <w:r w:rsidR="00635D06">
                <w:t xml:space="preserve">(see clause 6.2.3.3) </w:t>
              </w:r>
            </w:ins>
            <w:r w:rsidRPr="003B2883">
              <w:t>on which the patch operation shall be performed.</w:t>
            </w:r>
          </w:p>
          <w:p w14:paraId="153D9C61" w14:textId="77777777" w:rsidR="00F27EB5" w:rsidRPr="003B2883" w:rsidRDefault="00F27EB5" w:rsidP="001D4998">
            <w:pPr>
              <w:pStyle w:val="TAL"/>
            </w:pPr>
          </w:p>
          <w:p w14:paraId="77A5003D" w14:textId="77777777" w:rsidR="00F27EB5" w:rsidRPr="003B2883" w:rsidRDefault="00F27EB5" w:rsidP="001D4998">
            <w:pPr>
              <w:pStyle w:val="TAL"/>
            </w:pPr>
            <w:r w:rsidRPr="003B2883">
              <w:t>This IE shall contain the JSON pointer to a valid index of the "/eventList" array in the AMF Event Subscription, formatted with following pattern:</w:t>
            </w:r>
          </w:p>
          <w:p w14:paraId="10071D8C" w14:textId="77777777" w:rsidR="00F27EB5" w:rsidRPr="003B2883" w:rsidRDefault="00F27EB5" w:rsidP="001D4998">
            <w:pPr>
              <w:pStyle w:val="TAL"/>
            </w:pPr>
            <w:r w:rsidRPr="003B2883">
              <w:t>'\/eventList\/[0-]$|\/eventList\/[1-9][0-9]*$'</w:t>
            </w:r>
          </w:p>
          <w:p w14:paraId="7C054139" w14:textId="77777777" w:rsidR="00F27EB5" w:rsidRPr="003B2883" w:rsidRDefault="00F27EB5" w:rsidP="001D4998">
            <w:pPr>
              <w:pStyle w:val="TAL"/>
            </w:pPr>
          </w:p>
          <w:p w14:paraId="70A41ED7" w14:textId="77777777" w:rsidR="00F27EB5" w:rsidRPr="003B2883" w:rsidRDefault="00F27EB5" w:rsidP="001D4998">
            <w:pPr>
              <w:pStyle w:val="TAL"/>
            </w:pPr>
            <w:r w:rsidRPr="003B2883">
              <w:t>Example:</w:t>
            </w:r>
          </w:p>
          <w:p w14:paraId="6340171D" w14:textId="77777777" w:rsidR="00F27EB5" w:rsidRPr="003B2883" w:rsidRDefault="00F27EB5" w:rsidP="001D4998">
            <w:pPr>
              <w:pStyle w:val="TAL"/>
            </w:pPr>
            <w:r w:rsidRPr="003B2883">
              <w:t>"/eventList/0" stands for the first member of the array;</w:t>
            </w:r>
          </w:p>
          <w:p w14:paraId="2CC39ADD" w14:textId="77777777" w:rsidR="00F27EB5" w:rsidRPr="003B2883" w:rsidRDefault="00F27EB5" w:rsidP="001D4998">
            <w:pPr>
              <w:pStyle w:val="TAL"/>
            </w:pPr>
            <w:r w:rsidRPr="003B2883">
              <w:t>"/eventList/10" stands for the 11</w:t>
            </w:r>
            <w:r w:rsidRPr="003B2883">
              <w:rPr>
                <w:vertAlign w:val="superscript"/>
              </w:rPr>
              <w:t>th</w:t>
            </w:r>
            <w:r w:rsidRPr="003B2883">
              <w:t xml:space="preserve"> member of the array;</w:t>
            </w:r>
          </w:p>
          <w:p w14:paraId="38230584" w14:textId="77777777" w:rsidR="00F27EB5" w:rsidRDefault="00F27EB5" w:rsidP="001D4998">
            <w:pPr>
              <w:pStyle w:val="TAL"/>
            </w:pPr>
            <w:r w:rsidRPr="003B2883">
              <w:t>"/eventList/-" stands for a new (non-existent) member after the last existing array element. Only allowed with "add" operation.</w:t>
            </w:r>
          </w:p>
          <w:p w14:paraId="17CFCBAB" w14:textId="77777777" w:rsidR="00F27EB5" w:rsidRDefault="00F27EB5" w:rsidP="001D4998">
            <w:pPr>
              <w:pStyle w:val="TAL"/>
            </w:pPr>
          </w:p>
          <w:p w14:paraId="254B9002" w14:textId="699B669C" w:rsidR="00F27EB5" w:rsidRDefault="00F27EB5" w:rsidP="00F27EB5">
            <w:pPr>
              <w:pStyle w:val="TAL"/>
              <w:rPr>
                <w:ins w:id="8948" w:author="C4-242455CR1068" w:date="2024-06-04T08:30:00Z"/>
              </w:rPr>
            </w:pPr>
            <w:r>
              <w:t xml:space="preserve">To update the PRA Information, this IE shall contain the JSON pointer </w:t>
            </w:r>
            <w:r w:rsidRPr="003B2883">
              <w:t xml:space="preserve">to a valid </w:t>
            </w:r>
            <w:r>
              <w:t>key</w:t>
            </w:r>
            <w:r w:rsidRPr="003B2883">
              <w:t xml:space="preserve"> of the</w:t>
            </w:r>
            <w:r>
              <w:t xml:space="preserve"> </w:t>
            </w:r>
            <w:r w:rsidRPr="003B2883">
              <w:t>"</w:t>
            </w:r>
            <w:r>
              <w:rPr>
                <w:rFonts w:hint="eastAsia"/>
                <w:lang w:eastAsia="zh-CN"/>
              </w:rPr>
              <w:t>/</w:t>
            </w:r>
            <w:r>
              <w:t>p</w:t>
            </w:r>
            <w:r w:rsidRPr="00F11966">
              <w:t>resenceInfo</w:t>
            </w:r>
            <w:r>
              <w:t>List</w:t>
            </w:r>
            <w:r w:rsidRPr="003B2883">
              <w:t>"</w:t>
            </w:r>
            <w:r>
              <w:t xml:space="preserve"> object in the </w:t>
            </w:r>
            <w:r w:rsidRPr="003B2883">
              <w:t>AMF Event Subscription</w:t>
            </w:r>
            <w:r>
              <w:t>, the key shall be formatted as the "</w:t>
            </w:r>
            <w:r>
              <w:rPr>
                <w:lang w:eastAsia="zh-CN"/>
              </w:rPr>
              <w:t>praId" attribute within the PresenceInfo data type.</w:t>
            </w:r>
            <w:ins w:id="8949" w:author="C4-242455CR1068" w:date="2024-06-04T08:30:00Z">
              <w:r w:rsidR="003B3F45">
                <w:rPr>
                  <w:lang w:eastAsia="zh-CN"/>
                </w:rPr>
                <w:t xml:space="preserve"> </w:t>
              </w:r>
              <w:r w:rsidR="003B3F45">
                <w:t>These attributes shall only be updated when both the NF Service Consumer and the AMF support the MPRA feature.</w:t>
              </w:r>
            </w:ins>
          </w:p>
          <w:p w14:paraId="298B5791" w14:textId="77777777" w:rsidR="003B3F45" w:rsidRDefault="003B3F45" w:rsidP="00F27EB5">
            <w:pPr>
              <w:pStyle w:val="TAL"/>
              <w:rPr>
                <w:lang w:eastAsia="zh-CN"/>
              </w:rPr>
            </w:pPr>
          </w:p>
          <w:p w14:paraId="5EE068B4" w14:textId="77777777" w:rsidR="00F27EB5" w:rsidRDefault="00F27EB5" w:rsidP="00F27EB5">
            <w:pPr>
              <w:pStyle w:val="TAL"/>
              <w:rPr>
                <w:lang w:eastAsia="zh-CN"/>
              </w:rPr>
            </w:pPr>
            <w:r>
              <w:rPr>
                <w:lang w:eastAsia="zh-CN"/>
              </w:rPr>
              <w:t>Pattern:</w:t>
            </w:r>
            <w:r>
              <w:rPr>
                <w:color w:val="FF0000"/>
              </w:rPr>
              <w:t xml:space="preserve"> </w:t>
            </w:r>
            <w:r w:rsidRPr="003B2883">
              <w:t>'</w:t>
            </w:r>
            <w:r w:rsidRPr="008659F0">
              <w:t>^(\/eventList\/0|\/eventList\/[1-9][0-9]*){1}(\/presenceInfoList\/0|\/presenceInfoList\/[1-9][0-9]*)</w:t>
            </w:r>
            <w:r w:rsidRPr="005839B6">
              <w:t>?</w:t>
            </w:r>
            <w:r w:rsidRPr="008659F0">
              <w:t>$</w:t>
            </w:r>
            <w:r w:rsidRPr="003B2883">
              <w:t>'</w:t>
            </w:r>
          </w:p>
          <w:p w14:paraId="621DA245" w14:textId="77777777" w:rsidR="00F27EB5" w:rsidRDefault="00F27EB5" w:rsidP="00F27EB5">
            <w:pPr>
              <w:pStyle w:val="TAL"/>
            </w:pPr>
          </w:p>
          <w:p w14:paraId="25E72BF3" w14:textId="77777777" w:rsidR="00F27EB5" w:rsidRPr="003B2883" w:rsidRDefault="00F27EB5" w:rsidP="00F27EB5">
            <w:pPr>
              <w:pStyle w:val="TAL"/>
            </w:pPr>
            <w:r w:rsidRPr="003B2883">
              <w:t>Example:</w:t>
            </w:r>
          </w:p>
          <w:p w14:paraId="308DDEEC" w14:textId="77777777" w:rsidR="00F27EB5" w:rsidRDefault="00F27EB5" w:rsidP="00F27EB5">
            <w:pPr>
              <w:pStyle w:val="TAL"/>
            </w:pPr>
            <w:r w:rsidRPr="003B2883">
              <w:t>"</w:t>
            </w:r>
            <w:r w:rsidRPr="005C231A">
              <w:t>/eventList/10</w:t>
            </w:r>
            <w:r>
              <w:rPr>
                <w:rFonts w:hint="eastAsia"/>
              </w:rPr>
              <w:t>/</w:t>
            </w:r>
            <w:r>
              <w:t>p</w:t>
            </w:r>
            <w:r w:rsidRPr="00F11966">
              <w:t>resenceInfo</w:t>
            </w:r>
            <w:r>
              <w:t>List</w:t>
            </w:r>
            <w:r>
              <w:rPr>
                <w:rFonts w:hint="eastAsia"/>
              </w:rPr>
              <w:t>/</w:t>
            </w:r>
            <w:r w:rsidRPr="00F11966">
              <w:t>123</w:t>
            </w:r>
            <w:r w:rsidRPr="003B2883">
              <w:t>"</w:t>
            </w:r>
            <w:r>
              <w:t xml:space="preserve"> stands for the </w:t>
            </w:r>
            <w:r w:rsidRPr="00F11966">
              <w:t>PresenceInfo</w:t>
            </w:r>
            <w:r>
              <w:t xml:space="preserve"> with </w:t>
            </w:r>
            <w:r w:rsidRPr="00F11966">
              <w:t>PRA ID 123</w:t>
            </w:r>
            <w:r>
              <w:t xml:space="preserve"> </w:t>
            </w:r>
            <w:r w:rsidRPr="005C231A">
              <w:t>for the 11</w:t>
            </w:r>
            <w:r w:rsidRPr="00583DCB">
              <w:rPr>
                <w:vertAlign w:val="superscript"/>
              </w:rPr>
              <w:t>th</w:t>
            </w:r>
            <w:r w:rsidRPr="005C231A">
              <w:t xml:space="preserve"> member of the array</w:t>
            </w:r>
            <w:r>
              <w:t>.</w:t>
            </w:r>
          </w:p>
          <w:p w14:paraId="29869D05" w14:textId="37512577" w:rsidR="00F27EB5" w:rsidRDefault="00F27EB5" w:rsidP="00F27EB5">
            <w:pPr>
              <w:pStyle w:val="TAL"/>
            </w:pPr>
            <w:r>
              <w:t>(NOTE</w:t>
            </w:r>
            <w:r w:rsidR="00696BF4">
              <w:t xml:space="preserve"> 1</w:t>
            </w:r>
            <w:r>
              <w:t>)</w:t>
            </w:r>
          </w:p>
          <w:p w14:paraId="3F171CFF" w14:textId="42B25062" w:rsidR="00696BF4" w:rsidRDefault="00696BF4" w:rsidP="00F27EB5">
            <w:pPr>
              <w:pStyle w:val="TAL"/>
            </w:pPr>
          </w:p>
          <w:p w14:paraId="6FC7A6A9" w14:textId="6EB16A79" w:rsidR="00696BF4" w:rsidRDefault="00696BF4" w:rsidP="00696BF4">
            <w:pPr>
              <w:pStyle w:val="TAL"/>
            </w:pPr>
            <w:r>
              <w:t xml:space="preserve">To remove list of group member UE(s) from a group subscription, this IE shall contain the JSON pointer </w:t>
            </w:r>
            <w:r w:rsidRPr="003B2883">
              <w:t>to the</w:t>
            </w:r>
            <w:r>
              <w:t xml:space="preserve"> </w:t>
            </w:r>
            <w:r w:rsidRPr="003B2883">
              <w:t>"</w:t>
            </w:r>
            <w:r>
              <w:rPr>
                <w:rFonts w:hint="eastAsia"/>
                <w:lang w:eastAsia="zh-CN"/>
              </w:rPr>
              <w:t>/</w:t>
            </w:r>
            <w:r>
              <w:t>excludeSupiList</w:t>
            </w:r>
            <w:r w:rsidRPr="003B2883">
              <w:t>"</w:t>
            </w:r>
            <w:r>
              <w:t xml:space="preserve"> object or </w:t>
            </w:r>
            <w:r w:rsidRPr="003B2883">
              <w:t>"</w:t>
            </w:r>
            <w:r>
              <w:rPr>
                <w:rFonts w:hint="eastAsia"/>
                <w:lang w:eastAsia="zh-CN"/>
              </w:rPr>
              <w:t>/</w:t>
            </w:r>
            <w:r>
              <w:t>excludeGpsiList</w:t>
            </w:r>
            <w:r w:rsidRPr="003B2883">
              <w:t>"</w:t>
            </w:r>
            <w:r>
              <w:t xml:space="preserve"> object in the </w:t>
            </w:r>
            <w:r w:rsidRPr="003B2883">
              <w:t>AMF Event Subscription</w:t>
            </w:r>
            <w:ins w:id="8950" w:author="C4-242455CR1068" w:date="2024-06-04T08:30:00Z">
              <w:r w:rsidR="003B3F45">
                <w:t>.</w:t>
              </w:r>
            </w:ins>
            <w:del w:id="8951" w:author="C4-242455CR1068" w:date="2024-06-04T08:30:00Z">
              <w:r w:rsidDel="003B3F45">
                <w:delText>,</w:delText>
              </w:r>
            </w:del>
            <w:ins w:id="8952" w:author="C4-242455CR1068" w:date="2024-06-04T08:31:00Z">
              <w:r w:rsidR="003B3F45">
                <w:t xml:space="preserve"> These attributes shall only be updated when both the NF Service Consumer and the AMF support the DGEM feature.</w:t>
              </w:r>
            </w:ins>
          </w:p>
          <w:p w14:paraId="59519216" w14:textId="77777777" w:rsidR="00696BF4" w:rsidRDefault="00696BF4" w:rsidP="00696BF4">
            <w:pPr>
              <w:pStyle w:val="TAL"/>
              <w:rPr>
                <w:lang w:eastAsia="zh-CN"/>
              </w:rPr>
            </w:pPr>
          </w:p>
          <w:p w14:paraId="295E3707" w14:textId="31E0D1D9" w:rsidR="00696BF4" w:rsidRDefault="00696BF4" w:rsidP="00696BF4">
            <w:pPr>
              <w:pStyle w:val="TAL"/>
              <w:rPr>
                <w:lang w:eastAsia="zh-CN"/>
              </w:rPr>
            </w:pPr>
            <w:r>
              <w:rPr>
                <w:lang w:eastAsia="zh-CN"/>
              </w:rPr>
              <w:t>Pattern:</w:t>
            </w:r>
            <w:r>
              <w:rPr>
                <w:color w:val="FF0000"/>
              </w:rPr>
              <w:t xml:space="preserve"> </w:t>
            </w:r>
            <w:r w:rsidRPr="003B2883">
              <w:t>'</w:t>
            </w:r>
            <w:r w:rsidRPr="008659F0">
              <w:t>^\/</w:t>
            </w:r>
            <w:r>
              <w:t>excludeSupiList</w:t>
            </w:r>
            <w:r w:rsidRPr="008659F0">
              <w:t>|\/</w:t>
            </w:r>
            <w:r>
              <w:t>excludeGpsiList</w:t>
            </w:r>
            <w:r w:rsidRPr="008659F0">
              <w:t>$</w:t>
            </w:r>
            <w:r w:rsidRPr="003B2883">
              <w:t>'</w:t>
            </w:r>
            <w:r>
              <w:t xml:space="preserve"> (NOTE </w:t>
            </w:r>
            <w:r w:rsidR="00857D03">
              <w:t>2</w:t>
            </w:r>
            <w:r>
              <w:t>)</w:t>
            </w:r>
          </w:p>
          <w:p w14:paraId="4DC29E3C" w14:textId="5C318AB5" w:rsidR="00696BF4" w:rsidRDefault="00696BF4" w:rsidP="00F27EB5">
            <w:pPr>
              <w:pStyle w:val="TAL"/>
            </w:pPr>
          </w:p>
          <w:p w14:paraId="3C8E8423" w14:textId="2AADBB95" w:rsidR="009B7E56" w:rsidRDefault="009B7E56" w:rsidP="009B7E56">
            <w:pPr>
              <w:pStyle w:val="TAL"/>
            </w:pPr>
            <w:r>
              <w:t xml:space="preserve">To add list of group member UE(s) into a group subscription, this IE shall contain the JSON pointer </w:t>
            </w:r>
            <w:r w:rsidRPr="003B2883">
              <w:t>to the</w:t>
            </w:r>
            <w:r>
              <w:t xml:space="preserve"> </w:t>
            </w:r>
            <w:r w:rsidRPr="003B2883">
              <w:t>"</w:t>
            </w:r>
            <w:r>
              <w:rPr>
                <w:rFonts w:hint="eastAsia"/>
                <w:lang w:eastAsia="zh-CN"/>
              </w:rPr>
              <w:t>/</w:t>
            </w:r>
            <w:r>
              <w:t>includeSupiList</w:t>
            </w:r>
            <w:r w:rsidRPr="003B2883">
              <w:t>"</w:t>
            </w:r>
            <w:r>
              <w:t xml:space="preserve"> object or </w:t>
            </w:r>
            <w:r w:rsidRPr="003B2883">
              <w:t>"</w:t>
            </w:r>
            <w:r>
              <w:rPr>
                <w:rFonts w:hint="eastAsia"/>
                <w:lang w:eastAsia="zh-CN"/>
              </w:rPr>
              <w:t>/</w:t>
            </w:r>
            <w:r>
              <w:t>includeGpsiList</w:t>
            </w:r>
            <w:r w:rsidRPr="003B2883">
              <w:t>"</w:t>
            </w:r>
            <w:r>
              <w:t xml:space="preserve"> object in the </w:t>
            </w:r>
            <w:r w:rsidRPr="003B2883">
              <w:t>AMF Event Subscription</w:t>
            </w:r>
            <w:del w:id="8953" w:author="C4-242455CR1068" w:date="2024-06-04T08:31:00Z">
              <w:r w:rsidDel="003B3F45">
                <w:delText>,</w:delText>
              </w:r>
            </w:del>
            <w:ins w:id="8954" w:author="C4-242455CR1068" w:date="2024-06-04T08:31:00Z">
              <w:r w:rsidR="003B3F45">
                <w:t>. These attributes shall only be updated when both the NF Service Consumer and the AMF support the DGEM feature.</w:t>
              </w:r>
            </w:ins>
          </w:p>
          <w:p w14:paraId="426FF52D" w14:textId="77777777" w:rsidR="009B7E56" w:rsidRDefault="009B7E56" w:rsidP="009B7E56">
            <w:pPr>
              <w:pStyle w:val="TAL"/>
              <w:rPr>
                <w:lang w:eastAsia="zh-CN"/>
              </w:rPr>
            </w:pPr>
          </w:p>
          <w:p w14:paraId="5C1D9D9B" w14:textId="435CD2C5" w:rsidR="009B7E56" w:rsidRDefault="009B7E56" w:rsidP="009B7E56">
            <w:pPr>
              <w:pStyle w:val="TAL"/>
              <w:rPr>
                <w:lang w:eastAsia="zh-CN"/>
              </w:rPr>
            </w:pPr>
            <w:r>
              <w:rPr>
                <w:lang w:eastAsia="zh-CN"/>
              </w:rPr>
              <w:t>Pattern:</w:t>
            </w:r>
            <w:r>
              <w:rPr>
                <w:color w:val="FF0000"/>
              </w:rPr>
              <w:t xml:space="preserve"> </w:t>
            </w:r>
            <w:r w:rsidRPr="003B2883">
              <w:t>'</w:t>
            </w:r>
            <w:r w:rsidRPr="008659F0">
              <w:t>^\/</w:t>
            </w:r>
            <w:r>
              <w:t>includeSupiList</w:t>
            </w:r>
            <w:r w:rsidRPr="008659F0">
              <w:t>|\/</w:t>
            </w:r>
            <w:r>
              <w:t>includeGpsiList</w:t>
            </w:r>
            <w:r w:rsidRPr="008659F0">
              <w:t>$</w:t>
            </w:r>
            <w:r w:rsidRPr="003B2883">
              <w:t>'</w:t>
            </w:r>
            <w:r>
              <w:t xml:space="preserve"> (NOTE 3)</w:t>
            </w:r>
          </w:p>
          <w:p w14:paraId="73A32CAC" w14:textId="77777777" w:rsidR="009B7E56" w:rsidRDefault="009B7E56" w:rsidP="00F27EB5">
            <w:pPr>
              <w:pStyle w:val="TAL"/>
            </w:pPr>
          </w:p>
          <w:p w14:paraId="6718D644" w14:textId="2A1CAF87" w:rsidR="00F27EB5" w:rsidRPr="003B2883" w:rsidRDefault="00F27EB5" w:rsidP="00F27EB5">
            <w:pPr>
              <w:pStyle w:val="TAL"/>
            </w:pPr>
          </w:p>
        </w:tc>
        <w:tc>
          <w:tcPr>
            <w:tcW w:w="1542" w:type="dxa"/>
            <w:tcBorders>
              <w:top w:val="single" w:sz="4" w:space="0" w:color="auto"/>
              <w:left w:val="single" w:sz="4" w:space="0" w:color="auto"/>
              <w:bottom w:val="single" w:sz="4" w:space="0" w:color="auto"/>
              <w:right w:val="single" w:sz="4" w:space="0" w:color="auto"/>
            </w:tcBorders>
          </w:tcPr>
          <w:p w14:paraId="6B69F577" w14:textId="77777777" w:rsidR="00F27EB5" w:rsidRPr="003B2883" w:rsidRDefault="00F27EB5" w:rsidP="001D4998">
            <w:pPr>
              <w:pStyle w:val="TAL"/>
            </w:pPr>
          </w:p>
        </w:tc>
      </w:tr>
      <w:tr w:rsidR="00F27EB5" w:rsidRPr="003B2883" w14:paraId="57372220" w14:textId="5AFABFCE"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543A62F9" w14:textId="77777777" w:rsidR="00F27EB5" w:rsidRPr="003B2883" w:rsidRDefault="00F27EB5" w:rsidP="001D4998">
            <w:pPr>
              <w:pStyle w:val="TAL"/>
            </w:pPr>
            <w:r w:rsidRPr="003B2883">
              <w:t>value</w:t>
            </w:r>
          </w:p>
        </w:tc>
        <w:tc>
          <w:tcPr>
            <w:tcW w:w="1275" w:type="dxa"/>
            <w:tcBorders>
              <w:top w:val="single" w:sz="4" w:space="0" w:color="auto"/>
              <w:left w:val="single" w:sz="4" w:space="0" w:color="auto"/>
              <w:bottom w:val="single" w:sz="4" w:space="0" w:color="auto"/>
              <w:right w:val="single" w:sz="4" w:space="0" w:color="auto"/>
            </w:tcBorders>
          </w:tcPr>
          <w:p w14:paraId="5EF3C87E" w14:textId="3587E4E2" w:rsidR="00F27EB5" w:rsidRPr="003B2883" w:rsidRDefault="00F27EB5" w:rsidP="001D4998">
            <w:pPr>
              <w:pStyle w:val="TAL"/>
            </w:pPr>
            <w:del w:id="8955" w:author="C4-242455CR1068" w:date="2024-06-04T08:32:00Z">
              <w:r w:rsidRPr="003B2883" w:rsidDel="003B3F45">
                <w:delText>AmfEvent</w:delText>
              </w:r>
            </w:del>
            <w:ins w:id="8956" w:author="C4-242455CR1068" w:date="2024-06-04T08:32:00Z">
              <w:r w:rsidR="003B3F45">
                <w:t>Any</w:t>
              </w:r>
            </w:ins>
            <w:ins w:id="8957" w:author="C4-242455CR1068" w:date="2024-06-04T08:38:00Z">
              <w:r w:rsidR="003A3646">
                <w:t xml:space="preserve"> </w:t>
              </w:r>
            </w:ins>
            <w:ins w:id="8958" w:author="C4-242455CR1068" w:date="2024-06-04T08:32:00Z">
              <w:r w:rsidR="003B3F45">
                <w:t>Type</w:t>
              </w:r>
            </w:ins>
          </w:p>
        </w:tc>
        <w:tc>
          <w:tcPr>
            <w:tcW w:w="567" w:type="dxa"/>
            <w:tcBorders>
              <w:top w:val="single" w:sz="4" w:space="0" w:color="auto"/>
              <w:left w:val="single" w:sz="4" w:space="0" w:color="auto"/>
              <w:bottom w:val="single" w:sz="4" w:space="0" w:color="auto"/>
              <w:right w:val="single" w:sz="4" w:space="0" w:color="auto"/>
            </w:tcBorders>
          </w:tcPr>
          <w:p w14:paraId="495F620A" w14:textId="77777777" w:rsidR="00F27EB5" w:rsidRPr="003B2883" w:rsidRDefault="00F27EB5"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6B40F26C" w14:textId="77777777" w:rsidR="00F27EB5" w:rsidRPr="003B2883" w:rsidRDefault="00F27EB5" w:rsidP="001D4998">
            <w:pPr>
              <w:pStyle w:val="TAL"/>
            </w:pPr>
            <w:r w:rsidRPr="003B2883">
              <w:t>0..1</w:t>
            </w:r>
          </w:p>
        </w:tc>
        <w:tc>
          <w:tcPr>
            <w:tcW w:w="3562" w:type="dxa"/>
            <w:tcBorders>
              <w:top w:val="single" w:sz="4" w:space="0" w:color="auto"/>
              <w:left w:val="single" w:sz="4" w:space="0" w:color="auto"/>
              <w:bottom w:val="single" w:sz="4" w:space="0" w:color="auto"/>
              <w:right w:val="single" w:sz="4" w:space="0" w:color="auto"/>
            </w:tcBorders>
          </w:tcPr>
          <w:p w14:paraId="35A0FC71" w14:textId="0E8E81FF" w:rsidR="00F27EB5" w:rsidRPr="003B2883" w:rsidRDefault="00F27EB5" w:rsidP="001D4998">
            <w:pPr>
              <w:pStyle w:val="TAL"/>
            </w:pPr>
            <w:r w:rsidRPr="003B2883">
              <w:t xml:space="preserve">This IE </w:t>
            </w:r>
            <w:ins w:id="8959" w:author="C4-242455CR1068" w:date="2024-06-04T08:32:00Z">
              <w:r w:rsidR="002A33FB">
                <w:t>contains the new value of the attribute (as indicated in "path")</w:t>
              </w:r>
              <w:r w:rsidR="002A33FB" w:rsidRPr="003B2883">
                <w:t xml:space="preserve"> </w:t>
              </w:r>
            </w:ins>
            <w:del w:id="8960" w:author="C4-242455CR1068" w:date="2024-06-04T08:32:00Z">
              <w:r w:rsidRPr="003B2883" w:rsidDel="002A33FB">
                <w:delText xml:space="preserve">indicates a new AMF event </w:delText>
              </w:r>
            </w:del>
            <w:r w:rsidRPr="003B2883">
              <w:t xml:space="preserve">to be added or updated </w:t>
            </w:r>
            <w:del w:id="8961" w:author="C4-242455CR1068" w:date="2024-06-04T08:33:00Z">
              <w:r w:rsidRPr="003B2883" w:rsidDel="009472A8">
                <w:delText xml:space="preserve">value </w:delText>
              </w:r>
            </w:del>
            <w:r w:rsidRPr="003B2883">
              <w:t>of an existing AMF event to be modified.</w:t>
            </w:r>
          </w:p>
          <w:p w14:paraId="7C014168" w14:textId="77777777" w:rsidR="00F27EB5" w:rsidRPr="003B2883" w:rsidRDefault="00F27EB5" w:rsidP="001D4998">
            <w:pPr>
              <w:pStyle w:val="TAL"/>
            </w:pPr>
            <w:r w:rsidRPr="003B2883">
              <w:t>It shall be present if the patch operation is "add" or "replace"</w:t>
            </w:r>
          </w:p>
        </w:tc>
        <w:tc>
          <w:tcPr>
            <w:tcW w:w="1542" w:type="dxa"/>
            <w:tcBorders>
              <w:top w:val="single" w:sz="4" w:space="0" w:color="auto"/>
              <w:left w:val="single" w:sz="4" w:space="0" w:color="auto"/>
              <w:bottom w:val="single" w:sz="4" w:space="0" w:color="auto"/>
              <w:right w:val="single" w:sz="4" w:space="0" w:color="auto"/>
            </w:tcBorders>
          </w:tcPr>
          <w:p w14:paraId="609D1920" w14:textId="77777777" w:rsidR="00F27EB5" w:rsidRPr="003B2883" w:rsidRDefault="00F27EB5" w:rsidP="001D4998">
            <w:pPr>
              <w:pStyle w:val="TAL"/>
            </w:pPr>
          </w:p>
        </w:tc>
      </w:tr>
      <w:tr w:rsidR="00F27EB5" w:rsidRPr="003B2883" w:rsidDel="009472A8" w14:paraId="209FC930" w14:textId="7F033D93" w:rsidTr="00F27EB5">
        <w:trPr>
          <w:jc w:val="center"/>
          <w:del w:id="8962" w:author="C4-242455CR1068" w:date="2024-06-04T08:34:00Z"/>
        </w:trPr>
        <w:tc>
          <w:tcPr>
            <w:tcW w:w="1523" w:type="dxa"/>
            <w:tcBorders>
              <w:top w:val="single" w:sz="4" w:space="0" w:color="auto"/>
              <w:left w:val="single" w:sz="4" w:space="0" w:color="auto"/>
              <w:bottom w:val="single" w:sz="4" w:space="0" w:color="auto"/>
              <w:right w:val="single" w:sz="4" w:space="0" w:color="auto"/>
            </w:tcBorders>
          </w:tcPr>
          <w:p w14:paraId="734B2BAD" w14:textId="31619FC3" w:rsidR="00F27EB5" w:rsidRPr="003B2883" w:rsidDel="009472A8" w:rsidRDefault="00F27EB5" w:rsidP="00F27EB5">
            <w:pPr>
              <w:pStyle w:val="TAL"/>
              <w:rPr>
                <w:del w:id="8963" w:author="C4-242455CR1068" w:date="2024-06-04T08:34:00Z"/>
              </w:rPr>
            </w:pPr>
            <w:del w:id="8964" w:author="C4-242455CR1068" w:date="2024-06-04T08:34:00Z">
              <w:r w:rsidDel="009472A8">
                <w:delText>p</w:delText>
              </w:r>
              <w:r w:rsidRPr="00F11966" w:rsidDel="009472A8">
                <w:delText>resenceInfo</w:delText>
              </w:r>
            </w:del>
          </w:p>
        </w:tc>
        <w:tc>
          <w:tcPr>
            <w:tcW w:w="1275" w:type="dxa"/>
            <w:tcBorders>
              <w:top w:val="single" w:sz="4" w:space="0" w:color="auto"/>
              <w:left w:val="single" w:sz="4" w:space="0" w:color="auto"/>
              <w:bottom w:val="single" w:sz="4" w:space="0" w:color="auto"/>
              <w:right w:val="single" w:sz="4" w:space="0" w:color="auto"/>
            </w:tcBorders>
          </w:tcPr>
          <w:p w14:paraId="25D787EE" w14:textId="2E8963E3" w:rsidR="00F27EB5" w:rsidRPr="003B2883" w:rsidDel="009472A8" w:rsidRDefault="00F27EB5" w:rsidP="00F27EB5">
            <w:pPr>
              <w:pStyle w:val="TAL"/>
              <w:rPr>
                <w:del w:id="8965" w:author="C4-242455CR1068" w:date="2024-06-04T08:34:00Z"/>
              </w:rPr>
            </w:pPr>
            <w:del w:id="8966" w:author="C4-242455CR1068" w:date="2024-06-04T08:34:00Z">
              <w:r w:rsidRPr="00F11966" w:rsidDel="009472A8">
                <w:delText>PresenceInfo</w:delText>
              </w:r>
            </w:del>
          </w:p>
        </w:tc>
        <w:tc>
          <w:tcPr>
            <w:tcW w:w="567" w:type="dxa"/>
            <w:tcBorders>
              <w:top w:val="single" w:sz="4" w:space="0" w:color="auto"/>
              <w:left w:val="single" w:sz="4" w:space="0" w:color="auto"/>
              <w:bottom w:val="single" w:sz="4" w:space="0" w:color="auto"/>
              <w:right w:val="single" w:sz="4" w:space="0" w:color="auto"/>
            </w:tcBorders>
          </w:tcPr>
          <w:p w14:paraId="58868782" w14:textId="4484A8F5" w:rsidR="00F27EB5" w:rsidRPr="003B2883" w:rsidDel="009472A8" w:rsidRDefault="00F27EB5" w:rsidP="008B2FDB">
            <w:pPr>
              <w:pStyle w:val="TAC"/>
              <w:rPr>
                <w:del w:id="8967" w:author="C4-242455CR1068" w:date="2024-06-04T08:34:00Z"/>
              </w:rPr>
            </w:pPr>
            <w:del w:id="8968" w:author="C4-242455CR1068" w:date="2024-06-04T08:34:00Z">
              <w:r w:rsidRPr="008B2FDB" w:rsidDel="009472A8">
                <w:rPr>
                  <w:rFonts w:hint="eastAsia"/>
                </w:rPr>
                <w:delText>O</w:delText>
              </w:r>
            </w:del>
          </w:p>
        </w:tc>
        <w:tc>
          <w:tcPr>
            <w:tcW w:w="1134" w:type="dxa"/>
            <w:tcBorders>
              <w:top w:val="single" w:sz="4" w:space="0" w:color="auto"/>
              <w:left w:val="single" w:sz="4" w:space="0" w:color="auto"/>
              <w:bottom w:val="single" w:sz="4" w:space="0" w:color="auto"/>
              <w:right w:val="single" w:sz="4" w:space="0" w:color="auto"/>
            </w:tcBorders>
          </w:tcPr>
          <w:p w14:paraId="3C095C18" w14:textId="6B56ECCB" w:rsidR="00F27EB5" w:rsidRPr="003B2883" w:rsidDel="009472A8" w:rsidRDefault="00F27EB5" w:rsidP="00F27EB5">
            <w:pPr>
              <w:pStyle w:val="TAL"/>
              <w:rPr>
                <w:del w:id="8969" w:author="C4-242455CR1068" w:date="2024-06-04T08:34:00Z"/>
              </w:rPr>
            </w:pPr>
            <w:del w:id="8970" w:author="C4-242455CR1068" w:date="2024-06-04T08:34:00Z">
              <w:r w:rsidDel="009472A8">
                <w:rPr>
                  <w:lang w:eastAsia="zh-CN"/>
                </w:rPr>
                <w:delText>0..1</w:delText>
              </w:r>
            </w:del>
          </w:p>
        </w:tc>
        <w:tc>
          <w:tcPr>
            <w:tcW w:w="3562" w:type="dxa"/>
            <w:tcBorders>
              <w:top w:val="single" w:sz="4" w:space="0" w:color="auto"/>
              <w:left w:val="single" w:sz="4" w:space="0" w:color="auto"/>
              <w:bottom w:val="single" w:sz="4" w:space="0" w:color="auto"/>
              <w:right w:val="single" w:sz="4" w:space="0" w:color="auto"/>
            </w:tcBorders>
          </w:tcPr>
          <w:p w14:paraId="070D03F8" w14:textId="3CC721C6" w:rsidR="00F27EB5" w:rsidDel="009472A8" w:rsidRDefault="00F27EB5" w:rsidP="00F27EB5">
            <w:pPr>
              <w:pStyle w:val="TAL"/>
              <w:rPr>
                <w:del w:id="8971" w:author="C4-242455CR1068" w:date="2024-06-04T08:34:00Z"/>
                <w:lang w:eastAsia="zh-CN"/>
              </w:rPr>
            </w:pPr>
            <w:del w:id="8972" w:author="C4-242455CR1068" w:date="2024-06-04T08:34:00Z">
              <w:r w:rsidDel="009472A8">
                <w:rPr>
                  <w:rFonts w:hint="eastAsia"/>
                  <w:lang w:eastAsia="zh-CN"/>
                </w:rPr>
                <w:delText>T</w:delText>
              </w:r>
              <w:r w:rsidDel="009472A8">
                <w:rPr>
                  <w:lang w:eastAsia="zh-CN"/>
                </w:rPr>
                <w:delText>his IE indicates a new PresenceInfo to be added or an existing PresenceInfo to be modified. The "presenceState" attribute within the PresenceInfo data type shall not be supplied.</w:delText>
              </w:r>
            </w:del>
          </w:p>
          <w:p w14:paraId="195DE2AA" w14:textId="3E676C11" w:rsidR="00F27EB5" w:rsidDel="009472A8" w:rsidRDefault="00F27EB5" w:rsidP="00F27EB5">
            <w:pPr>
              <w:pStyle w:val="TAL"/>
              <w:rPr>
                <w:del w:id="8973" w:author="C4-242455CR1068" w:date="2024-06-04T08:34:00Z"/>
                <w:lang w:eastAsia="zh-CN"/>
              </w:rPr>
            </w:pPr>
          </w:p>
          <w:p w14:paraId="4E1EE4B4" w14:textId="13346BBA" w:rsidR="00F27EB5" w:rsidRPr="003B2883" w:rsidDel="009472A8" w:rsidRDefault="00F27EB5" w:rsidP="00F27EB5">
            <w:pPr>
              <w:pStyle w:val="TAL"/>
              <w:rPr>
                <w:del w:id="8974" w:author="C4-242455CR1068" w:date="2024-06-04T08:34:00Z"/>
              </w:rPr>
            </w:pPr>
            <w:del w:id="8975" w:author="C4-242455CR1068" w:date="2024-06-04T08:34:00Z">
              <w:r w:rsidDel="009472A8">
                <w:rPr>
                  <w:lang w:eastAsia="zh-CN"/>
                </w:rPr>
                <w:delText xml:space="preserve">It shall be present if the </w:delText>
              </w:r>
              <w:r w:rsidRPr="003B2883" w:rsidDel="009472A8">
                <w:delText>patch operation is "add"</w:delText>
              </w:r>
              <w:r w:rsidDel="009472A8">
                <w:delText>.</w:delText>
              </w:r>
            </w:del>
          </w:p>
        </w:tc>
        <w:tc>
          <w:tcPr>
            <w:tcW w:w="1542" w:type="dxa"/>
            <w:tcBorders>
              <w:top w:val="single" w:sz="4" w:space="0" w:color="auto"/>
              <w:left w:val="single" w:sz="4" w:space="0" w:color="auto"/>
              <w:bottom w:val="single" w:sz="4" w:space="0" w:color="auto"/>
              <w:right w:val="single" w:sz="4" w:space="0" w:color="auto"/>
            </w:tcBorders>
          </w:tcPr>
          <w:p w14:paraId="12389B05" w14:textId="01BB06DF" w:rsidR="00F27EB5" w:rsidRPr="003B2883" w:rsidDel="009472A8" w:rsidRDefault="00F27EB5" w:rsidP="00F27EB5">
            <w:pPr>
              <w:pStyle w:val="TAL"/>
              <w:rPr>
                <w:del w:id="8976" w:author="C4-242455CR1068" w:date="2024-06-04T08:34:00Z"/>
              </w:rPr>
            </w:pPr>
            <w:del w:id="8977" w:author="C4-242455CR1068" w:date="2024-06-04T08:34:00Z">
              <w:r w:rsidDel="009472A8">
                <w:rPr>
                  <w:rFonts w:hint="eastAsia"/>
                  <w:lang w:eastAsia="zh-CN"/>
                </w:rPr>
                <w:delText>M</w:delText>
              </w:r>
              <w:r w:rsidDel="009472A8">
                <w:rPr>
                  <w:lang w:eastAsia="zh-CN"/>
                </w:rPr>
                <w:delText>PRA</w:delText>
              </w:r>
            </w:del>
          </w:p>
        </w:tc>
      </w:tr>
      <w:tr w:rsidR="00696BF4" w:rsidRPr="003B2883" w:rsidDel="009472A8" w14:paraId="62EB29D4" w14:textId="425970F8" w:rsidTr="00F27EB5">
        <w:trPr>
          <w:jc w:val="center"/>
          <w:del w:id="8978" w:author="C4-242455CR1068" w:date="2024-06-04T08:34:00Z"/>
        </w:trPr>
        <w:tc>
          <w:tcPr>
            <w:tcW w:w="1523" w:type="dxa"/>
            <w:tcBorders>
              <w:top w:val="single" w:sz="4" w:space="0" w:color="auto"/>
              <w:left w:val="single" w:sz="4" w:space="0" w:color="auto"/>
              <w:bottom w:val="single" w:sz="4" w:space="0" w:color="auto"/>
              <w:right w:val="single" w:sz="4" w:space="0" w:color="auto"/>
            </w:tcBorders>
          </w:tcPr>
          <w:p w14:paraId="5115B0D6" w14:textId="486AAAC7" w:rsidR="00696BF4" w:rsidDel="009472A8" w:rsidRDefault="00696BF4" w:rsidP="00696BF4">
            <w:pPr>
              <w:pStyle w:val="TAL"/>
              <w:rPr>
                <w:del w:id="8979" w:author="C4-242455CR1068" w:date="2024-06-04T08:34:00Z"/>
              </w:rPr>
            </w:pPr>
            <w:del w:id="8980" w:author="C4-242455CR1068" w:date="2024-06-04T08:34:00Z">
              <w:r w:rsidDel="009472A8">
                <w:delText>excludeSupiList</w:delText>
              </w:r>
            </w:del>
          </w:p>
        </w:tc>
        <w:tc>
          <w:tcPr>
            <w:tcW w:w="1275" w:type="dxa"/>
            <w:tcBorders>
              <w:top w:val="single" w:sz="4" w:space="0" w:color="auto"/>
              <w:left w:val="single" w:sz="4" w:space="0" w:color="auto"/>
              <w:bottom w:val="single" w:sz="4" w:space="0" w:color="auto"/>
              <w:right w:val="single" w:sz="4" w:space="0" w:color="auto"/>
            </w:tcBorders>
          </w:tcPr>
          <w:p w14:paraId="482DDEE1" w14:textId="43559DC1" w:rsidR="00696BF4" w:rsidRPr="00F11966" w:rsidDel="009472A8" w:rsidRDefault="00696BF4" w:rsidP="00696BF4">
            <w:pPr>
              <w:pStyle w:val="TAL"/>
              <w:rPr>
                <w:del w:id="8981" w:author="C4-242455CR1068" w:date="2024-06-04T08:34:00Z"/>
              </w:rPr>
            </w:pPr>
            <w:del w:id="8982" w:author="C4-242455CR1068" w:date="2024-06-04T08:34:00Z">
              <w:r w:rsidDel="009472A8">
                <w:delText>array(Supi)</w:delText>
              </w:r>
            </w:del>
          </w:p>
        </w:tc>
        <w:tc>
          <w:tcPr>
            <w:tcW w:w="567" w:type="dxa"/>
            <w:tcBorders>
              <w:top w:val="single" w:sz="4" w:space="0" w:color="auto"/>
              <w:left w:val="single" w:sz="4" w:space="0" w:color="auto"/>
              <w:bottom w:val="single" w:sz="4" w:space="0" w:color="auto"/>
              <w:right w:val="single" w:sz="4" w:space="0" w:color="auto"/>
            </w:tcBorders>
          </w:tcPr>
          <w:p w14:paraId="22CC2F1D" w14:textId="5FFCF7FF" w:rsidR="00696BF4" w:rsidDel="009472A8" w:rsidRDefault="00696BF4" w:rsidP="008B2FDB">
            <w:pPr>
              <w:pStyle w:val="TAC"/>
              <w:rPr>
                <w:del w:id="8983" w:author="C4-242455CR1068" w:date="2024-06-04T08:34:00Z"/>
                <w:lang w:eastAsia="zh-CN"/>
              </w:rPr>
            </w:pPr>
            <w:del w:id="8984" w:author="C4-242455CR1068" w:date="2024-06-04T08:34:00Z">
              <w:r w:rsidRPr="008B2FDB" w:rsidDel="009472A8">
                <w:delText>O</w:delText>
              </w:r>
            </w:del>
          </w:p>
        </w:tc>
        <w:tc>
          <w:tcPr>
            <w:tcW w:w="1134" w:type="dxa"/>
            <w:tcBorders>
              <w:top w:val="single" w:sz="4" w:space="0" w:color="auto"/>
              <w:left w:val="single" w:sz="4" w:space="0" w:color="auto"/>
              <w:bottom w:val="single" w:sz="4" w:space="0" w:color="auto"/>
              <w:right w:val="single" w:sz="4" w:space="0" w:color="auto"/>
            </w:tcBorders>
          </w:tcPr>
          <w:p w14:paraId="0E38290E" w14:textId="7BC824AF" w:rsidR="00696BF4" w:rsidDel="009472A8" w:rsidRDefault="00696BF4" w:rsidP="00696BF4">
            <w:pPr>
              <w:pStyle w:val="TAL"/>
              <w:rPr>
                <w:del w:id="8985" w:author="C4-242455CR1068" w:date="2024-06-04T08:34:00Z"/>
                <w:lang w:eastAsia="zh-CN"/>
              </w:rPr>
            </w:pPr>
            <w:del w:id="8986" w:author="C4-242455CR1068" w:date="2024-06-04T08:34:00Z">
              <w:r w:rsidDel="009472A8">
                <w:delText>1..N</w:delText>
              </w:r>
            </w:del>
          </w:p>
        </w:tc>
        <w:tc>
          <w:tcPr>
            <w:tcW w:w="3562" w:type="dxa"/>
            <w:tcBorders>
              <w:top w:val="single" w:sz="4" w:space="0" w:color="auto"/>
              <w:left w:val="single" w:sz="4" w:space="0" w:color="auto"/>
              <w:bottom w:val="single" w:sz="4" w:space="0" w:color="auto"/>
              <w:right w:val="single" w:sz="4" w:space="0" w:color="auto"/>
            </w:tcBorders>
          </w:tcPr>
          <w:p w14:paraId="3BC6F714" w14:textId="1A4DB4F8" w:rsidR="00696BF4" w:rsidDel="009472A8" w:rsidRDefault="00696BF4" w:rsidP="00696BF4">
            <w:pPr>
              <w:pStyle w:val="TAL"/>
              <w:rPr>
                <w:del w:id="8987" w:author="C4-242455CR1068" w:date="2024-06-04T08:34:00Z"/>
              </w:rPr>
            </w:pPr>
            <w:del w:id="8988" w:author="C4-242455CR1068" w:date="2024-06-04T08:34:00Z">
              <w:r w:rsidDel="009472A8">
                <w:delText>When present, this IE shall carry the SUPI of the group member UE(s) that are excluded from the group subscription.</w:delText>
              </w:r>
            </w:del>
          </w:p>
          <w:p w14:paraId="5B0197C6" w14:textId="322457F9" w:rsidR="00696BF4" w:rsidDel="009472A8" w:rsidRDefault="00696BF4" w:rsidP="00696BF4">
            <w:pPr>
              <w:pStyle w:val="TAL"/>
              <w:rPr>
                <w:del w:id="8989" w:author="C4-242455CR1068" w:date="2024-06-04T08:34:00Z"/>
              </w:rPr>
            </w:pPr>
          </w:p>
          <w:p w14:paraId="1B8BB66F" w14:textId="7C6D96CB" w:rsidR="00696BF4" w:rsidDel="009472A8" w:rsidRDefault="00696BF4" w:rsidP="00696BF4">
            <w:pPr>
              <w:pStyle w:val="TAL"/>
              <w:rPr>
                <w:del w:id="8990" w:author="C4-242455CR1068" w:date="2024-06-04T08:34:00Z"/>
                <w:lang w:eastAsia="zh-CN"/>
              </w:rPr>
            </w:pPr>
            <w:del w:id="8991" w:author="C4-242455CR1068" w:date="2024-06-04T08:34:00Z">
              <w:r w:rsidDel="009472A8">
                <w:rPr>
                  <w:lang w:eastAsia="zh-CN"/>
                </w:rPr>
                <w:delText>This IE shall be present if the path attribute containing JSON pointer to "</w:delText>
              </w:r>
              <w:r w:rsidDel="009472A8">
                <w:rPr>
                  <w:rFonts w:hint="eastAsia"/>
                  <w:lang w:eastAsia="zh-CN"/>
                </w:rPr>
                <w:delText>/</w:delText>
              </w:r>
              <w:r w:rsidDel="009472A8">
                <w:delText>excludeSupiList</w:delText>
              </w:r>
              <w:r w:rsidDel="009472A8">
                <w:rPr>
                  <w:lang w:eastAsia="zh-CN"/>
                </w:rPr>
                <w:delText xml:space="preserve">" object and the </w:delText>
              </w:r>
              <w:r w:rsidRPr="003B2883" w:rsidDel="009472A8">
                <w:delText>patch operation is "add"</w:delText>
              </w:r>
              <w:r w:rsidDel="009472A8">
                <w:delText xml:space="preserve"> and "replace".</w:delText>
              </w:r>
            </w:del>
          </w:p>
        </w:tc>
        <w:tc>
          <w:tcPr>
            <w:tcW w:w="1542" w:type="dxa"/>
            <w:tcBorders>
              <w:top w:val="single" w:sz="4" w:space="0" w:color="auto"/>
              <w:left w:val="single" w:sz="4" w:space="0" w:color="auto"/>
              <w:bottom w:val="single" w:sz="4" w:space="0" w:color="auto"/>
              <w:right w:val="single" w:sz="4" w:space="0" w:color="auto"/>
            </w:tcBorders>
          </w:tcPr>
          <w:p w14:paraId="59E28A94" w14:textId="6D6E7A5F" w:rsidR="00696BF4" w:rsidDel="009472A8" w:rsidRDefault="00696BF4" w:rsidP="00696BF4">
            <w:pPr>
              <w:pStyle w:val="TAL"/>
              <w:rPr>
                <w:del w:id="8992" w:author="C4-242455CR1068" w:date="2024-06-04T08:34:00Z"/>
                <w:lang w:eastAsia="zh-CN"/>
              </w:rPr>
            </w:pPr>
            <w:del w:id="8993" w:author="C4-242455CR1068" w:date="2024-06-04T08:34:00Z">
              <w:r w:rsidDel="009472A8">
                <w:rPr>
                  <w:lang w:eastAsia="zh-CN"/>
                </w:rPr>
                <w:delText>DGEM</w:delText>
              </w:r>
            </w:del>
          </w:p>
        </w:tc>
      </w:tr>
      <w:tr w:rsidR="00696BF4" w:rsidRPr="003B2883" w:rsidDel="009472A8" w14:paraId="4AF2970B" w14:textId="280D28F2" w:rsidTr="00F27EB5">
        <w:trPr>
          <w:jc w:val="center"/>
          <w:del w:id="8994" w:author="C4-242455CR1068" w:date="2024-06-04T08:34:00Z"/>
        </w:trPr>
        <w:tc>
          <w:tcPr>
            <w:tcW w:w="1523" w:type="dxa"/>
            <w:tcBorders>
              <w:top w:val="single" w:sz="4" w:space="0" w:color="auto"/>
              <w:left w:val="single" w:sz="4" w:space="0" w:color="auto"/>
              <w:bottom w:val="single" w:sz="4" w:space="0" w:color="auto"/>
              <w:right w:val="single" w:sz="4" w:space="0" w:color="auto"/>
            </w:tcBorders>
          </w:tcPr>
          <w:p w14:paraId="3C478EC1" w14:textId="16DF3EB5" w:rsidR="00696BF4" w:rsidDel="009472A8" w:rsidRDefault="00696BF4" w:rsidP="00696BF4">
            <w:pPr>
              <w:pStyle w:val="TAL"/>
              <w:rPr>
                <w:del w:id="8995" w:author="C4-242455CR1068" w:date="2024-06-04T08:34:00Z"/>
              </w:rPr>
            </w:pPr>
            <w:del w:id="8996" w:author="C4-242455CR1068" w:date="2024-06-04T08:34:00Z">
              <w:r w:rsidDel="009472A8">
                <w:delText>excludeGpsiList</w:delText>
              </w:r>
            </w:del>
          </w:p>
        </w:tc>
        <w:tc>
          <w:tcPr>
            <w:tcW w:w="1275" w:type="dxa"/>
            <w:tcBorders>
              <w:top w:val="single" w:sz="4" w:space="0" w:color="auto"/>
              <w:left w:val="single" w:sz="4" w:space="0" w:color="auto"/>
              <w:bottom w:val="single" w:sz="4" w:space="0" w:color="auto"/>
              <w:right w:val="single" w:sz="4" w:space="0" w:color="auto"/>
            </w:tcBorders>
          </w:tcPr>
          <w:p w14:paraId="203C64A5" w14:textId="6D6DD5C1" w:rsidR="00696BF4" w:rsidRPr="00F11966" w:rsidDel="009472A8" w:rsidRDefault="00696BF4" w:rsidP="00696BF4">
            <w:pPr>
              <w:pStyle w:val="TAL"/>
              <w:rPr>
                <w:del w:id="8997" w:author="C4-242455CR1068" w:date="2024-06-04T08:34:00Z"/>
              </w:rPr>
            </w:pPr>
            <w:del w:id="8998" w:author="C4-242455CR1068" w:date="2024-06-04T08:34:00Z">
              <w:r w:rsidDel="009472A8">
                <w:delText>array(Gpsi)</w:delText>
              </w:r>
            </w:del>
          </w:p>
        </w:tc>
        <w:tc>
          <w:tcPr>
            <w:tcW w:w="567" w:type="dxa"/>
            <w:tcBorders>
              <w:top w:val="single" w:sz="4" w:space="0" w:color="auto"/>
              <w:left w:val="single" w:sz="4" w:space="0" w:color="auto"/>
              <w:bottom w:val="single" w:sz="4" w:space="0" w:color="auto"/>
              <w:right w:val="single" w:sz="4" w:space="0" w:color="auto"/>
            </w:tcBorders>
          </w:tcPr>
          <w:p w14:paraId="47EDE24F" w14:textId="1BD0D118" w:rsidR="00696BF4" w:rsidDel="009472A8" w:rsidRDefault="00696BF4" w:rsidP="008B2FDB">
            <w:pPr>
              <w:pStyle w:val="TAC"/>
              <w:rPr>
                <w:del w:id="8999" w:author="C4-242455CR1068" w:date="2024-06-04T08:34:00Z"/>
                <w:lang w:eastAsia="zh-CN"/>
              </w:rPr>
            </w:pPr>
            <w:del w:id="9000" w:author="C4-242455CR1068" w:date="2024-06-04T08:34:00Z">
              <w:r w:rsidRPr="008B2FDB" w:rsidDel="009472A8">
                <w:delText>O</w:delText>
              </w:r>
            </w:del>
          </w:p>
        </w:tc>
        <w:tc>
          <w:tcPr>
            <w:tcW w:w="1134" w:type="dxa"/>
            <w:tcBorders>
              <w:top w:val="single" w:sz="4" w:space="0" w:color="auto"/>
              <w:left w:val="single" w:sz="4" w:space="0" w:color="auto"/>
              <w:bottom w:val="single" w:sz="4" w:space="0" w:color="auto"/>
              <w:right w:val="single" w:sz="4" w:space="0" w:color="auto"/>
            </w:tcBorders>
          </w:tcPr>
          <w:p w14:paraId="0C0FDEC6" w14:textId="4C88D953" w:rsidR="00696BF4" w:rsidDel="009472A8" w:rsidRDefault="00696BF4" w:rsidP="00696BF4">
            <w:pPr>
              <w:pStyle w:val="TAL"/>
              <w:rPr>
                <w:del w:id="9001" w:author="C4-242455CR1068" w:date="2024-06-04T08:34:00Z"/>
                <w:lang w:eastAsia="zh-CN"/>
              </w:rPr>
            </w:pPr>
            <w:del w:id="9002" w:author="C4-242455CR1068" w:date="2024-06-04T08:34:00Z">
              <w:r w:rsidDel="009472A8">
                <w:delText>1..N</w:delText>
              </w:r>
            </w:del>
          </w:p>
        </w:tc>
        <w:tc>
          <w:tcPr>
            <w:tcW w:w="3562" w:type="dxa"/>
            <w:tcBorders>
              <w:top w:val="single" w:sz="4" w:space="0" w:color="auto"/>
              <w:left w:val="single" w:sz="4" w:space="0" w:color="auto"/>
              <w:bottom w:val="single" w:sz="4" w:space="0" w:color="auto"/>
              <w:right w:val="single" w:sz="4" w:space="0" w:color="auto"/>
            </w:tcBorders>
          </w:tcPr>
          <w:p w14:paraId="0C48A1BA" w14:textId="3D554BA0" w:rsidR="00696BF4" w:rsidDel="009472A8" w:rsidRDefault="00696BF4" w:rsidP="00696BF4">
            <w:pPr>
              <w:pStyle w:val="TAL"/>
              <w:rPr>
                <w:del w:id="9003" w:author="C4-242455CR1068" w:date="2024-06-04T08:34:00Z"/>
              </w:rPr>
            </w:pPr>
            <w:del w:id="9004" w:author="C4-242455CR1068" w:date="2024-06-04T08:34:00Z">
              <w:r w:rsidDel="009472A8">
                <w:delText>When present, this IE shall carry the GPSI of the group member UE(s) that are excluded from the group subscription.</w:delText>
              </w:r>
            </w:del>
          </w:p>
          <w:p w14:paraId="59711763" w14:textId="0C42FE5D" w:rsidR="00696BF4" w:rsidDel="009472A8" w:rsidRDefault="00696BF4" w:rsidP="00696BF4">
            <w:pPr>
              <w:pStyle w:val="TAL"/>
              <w:rPr>
                <w:del w:id="9005" w:author="C4-242455CR1068" w:date="2024-06-04T08:34:00Z"/>
              </w:rPr>
            </w:pPr>
          </w:p>
          <w:p w14:paraId="57E1FEE3" w14:textId="18231DDB" w:rsidR="00696BF4" w:rsidDel="009472A8" w:rsidRDefault="00696BF4" w:rsidP="00696BF4">
            <w:pPr>
              <w:pStyle w:val="TAL"/>
              <w:rPr>
                <w:del w:id="9006" w:author="C4-242455CR1068" w:date="2024-06-04T08:34:00Z"/>
                <w:lang w:eastAsia="zh-CN"/>
              </w:rPr>
            </w:pPr>
            <w:del w:id="9007" w:author="C4-242455CR1068" w:date="2024-06-04T08:34:00Z">
              <w:r w:rsidDel="009472A8">
                <w:rPr>
                  <w:lang w:eastAsia="zh-CN"/>
                </w:rPr>
                <w:delText>This IE shall be present if the path attribute containing JSON pointer to "</w:delText>
              </w:r>
              <w:r w:rsidDel="009472A8">
                <w:rPr>
                  <w:rFonts w:hint="eastAsia"/>
                  <w:lang w:eastAsia="zh-CN"/>
                </w:rPr>
                <w:delText>/</w:delText>
              </w:r>
              <w:r w:rsidDel="009472A8">
                <w:delText>excludeGpsiList</w:delText>
              </w:r>
              <w:r w:rsidDel="009472A8">
                <w:rPr>
                  <w:lang w:eastAsia="zh-CN"/>
                </w:rPr>
                <w:delText xml:space="preserve">" object and the </w:delText>
              </w:r>
              <w:r w:rsidRPr="003B2883" w:rsidDel="009472A8">
                <w:delText>patch operation is "add"</w:delText>
              </w:r>
              <w:r w:rsidDel="009472A8">
                <w:delText xml:space="preserve"> and "replace".</w:delText>
              </w:r>
            </w:del>
          </w:p>
        </w:tc>
        <w:tc>
          <w:tcPr>
            <w:tcW w:w="1542" w:type="dxa"/>
            <w:tcBorders>
              <w:top w:val="single" w:sz="4" w:space="0" w:color="auto"/>
              <w:left w:val="single" w:sz="4" w:space="0" w:color="auto"/>
              <w:bottom w:val="single" w:sz="4" w:space="0" w:color="auto"/>
              <w:right w:val="single" w:sz="4" w:space="0" w:color="auto"/>
            </w:tcBorders>
          </w:tcPr>
          <w:p w14:paraId="13FC23B5" w14:textId="40C03063" w:rsidR="00696BF4" w:rsidDel="009472A8" w:rsidRDefault="00696BF4" w:rsidP="00696BF4">
            <w:pPr>
              <w:pStyle w:val="TAL"/>
              <w:rPr>
                <w:del w:id="9008" w:author="C4-242455CR1068" w:date="2024-06-04T08:34:00Z"/>
                <w:lang w:eastAsia="zh-CN"/>
              </w:rPr>
            </w:pPr>
            <w:del w:id="9009" w:author="C4-242455CR1068" w:date="2024-06-04T08:34:00Z">
              <w:r w:rsidDel="009472A8">
                <w:rPr>
                  <w:lang w:eastAsia="zh-CN"/>
                </w:rPr>
                <w:delText>DGEM</w:delText>
              </w:r>
            </w:del>
          </w:p>
        </w:tc>
      </w:tr>
      <w:tr w:rsidR="009B7E56" w:rsidRPr="003B2883" w:rsidDel="009472A8" w14:paraId="07F4477C" w14:textId="52D21070" w:rsidTr="00F27EB5">
        <w:trPr>
          <w:jc w:val="center"/>
          <w:del w:id="9010" w:author="C4-242455CR1068" w:date="2024-06-04T08:34:00Z"/>
        </w:trPr>
        <w:tc>
          <w:tcPr>
            <w:tcW w:w="1523" w:type="dxa"/>
            <w:tcBorders>
              <w:top w:val="single" w:sz="4" w:space="0" w:color="auto"/>
              <w:left w:val="single" w:sz="4" w:space="0" w:color="auto"/>
              <w:bottom w:val="single" w:sz="4" w:space="0" w:color="auto"/>
              <w:right w:val="single" w:sz="4" w:space="0" w:color="auto"/>
            </w:tcBorders>
          </w:tcPr>
          <w:p w14:paraId="5308269B" w14:textId="46DE1247" w:rsidR="009B7E56" w:rsidDel="009472A8" w:rsidRDefault="009B7E56" w:rsidP="009B7E56">
            <w:pPr>
              <w:pStyle w:val="TAL"/>
              <w:rPr>
                <w:del w:id="9011" w:author="C4-242455CR1068" w:date="2024-06-04T08:34:00Z"/>
              </w:rPr>
            </w:pPr>
            <w:del w:id="9012" w:author="C4-242455CR1068" w:date="2024-06-04T08:34:00Z">
              <w:r w:rsidDel="009472A8">
                <w:delText>includeSupiList</w:delText>
              </w:r>
            </w:del>
          </w:p>
        </w:tc>
        <w:tc>
          <w:tcPr>
            <w:tcW w:w="1275" w:type="dxa"/>
            <w:tcBorders>
              <w:top w:val="single" w:sz="4" w:space="0" w:color="auto"/>
              <w:left w:val="single" w:sz="4" w:space="0" w:color="auto"/>
              <w:bottom w:val="single" w:sz="4" w:space="0" w:color="auto"/>
              <w:right w:val="single" w:sz="4" w:space="0" w:color="auto"/>
            </w:tcBorders>
          </w:tcPr>
          <w:p w14:paraId="7ABDE212" w14:textId="743DCAE4" w:rsidR="009B7E56" w:rsidDel="009472A8" w:rsidRDefault="009B7E56" w:rsidP="009B7E56">
            <w:pPr>
              <w:pStyle w:val="TAL"/>
              <w:rPr>
                <w:del w:id="9013" w:author="C4-242455CR1068" w:date="2024-06-04T08:34:00Z"/>
              </w:rPr>
            </w:pPr>
            <w:del w:id="9014" w:author="C4-242455CR1068" w:date="2024-06-04T08:34:00Z">
              <w:r w:rsidDel="009472A8">
                <w:delText>array(Supi)</w:delText>
              </w:r>
            </w:del>
          </w:p>
        </w:tc>
        <w:tc>
          <w:tcPr>
            <w:tcW w:w="567" w:type="dxa"/>
            <w:tcBorders>
              <w:top w:val="single" w:sz="4" w:space="0" w:color="auto"/>
              <w:left w:val="single" w:sz="4" w:space="0" w:color="auto"/>
              <w:bottom w:val="single" w:sz="4" w:space="0" w:color="auto"/>
              <w:right w:val="single" w:sz="4" w:space="0" w:color="auto"/>
            </w:tcBorders>
          </w:tcPr>
          <w:p w14:paraId="6196BD9B" w14:textId="14DC1636" w:rsidR="009B7E56" w:rsidDel="009472A8" w:rsidRDefault="009B7E56" w:rsidP="008B2FDB">
            <w:pPr>
              <w:pStyle w:val="TAC"/>
              <w:rPr>
                <w:del w:id="9015" w:author="C4-242455CR1068" w:date="2024-06-04T08:34:00Z"/>
              </w:rPr>
            </w:pPr>
            <w:del w:id="9016" w:author="C4-242455CR1068" w:date="2024-06-04T08:34:00Z">
              <w:r w:rsidRPr="008B2FDB" w:rsidDel="009472A8">
                <w:delText>O</w:delText>
              </w:r>
            </w:del>
          </w:p>
        </w:tc>
        <w:tc>
          <w:tcPr>
            <w:tcW w:w="1134" w:type="dxa"/>
            <w:tcBorders>
              <w:top w:val="single" w:sz="4" w:space="0" w:color="auto"/>
              <w:left w:val="single" w:sz="4" w:space="0" w:color="auto"/>
              <w:bottom w:val="single" w:sz="4" w:space="0" w:color="auto"/>
              <w:right w:val="single" w:sz="4" w:space="0" w:color="auto"/>
            </w:tcBorders>
          </w:tcPr>
          <w:p w14:paraId="6EF4C0E4" w14:textId="4E0523D1" w:rsidR="009B7E56" w:rsidDel="009472A8" w:rsidRDefault="009B7E56" w:rsidP="009B7E56">
            <w:pPr>
              <w:pStyle w:val="TAL"/>
              <w:rPr>
                <w:del w:id="9017" w:author="C4-242455CR1068" w:date="2024-06-04T08:34:00Z"/>
              </w:rPr>
            </w:pPr>
            <w:del w:id="9018" w:author="C4-242455CR1068" w:date="2024-06-04T08:34:00Z">
              <w:r w:rsidDel="009472A8">
                <w:delText>1..N</w:delText>
              </w:r>
            </w:del>
          </w:p>
        </w:tc>
        <w:tc>
          <w:tcPr>
            <w:tcW w:w="3562" w:type="dxa"/>
            <w:tcBorders>
              <w:top w:val="single" w:sz="4" w:space="0" w:color="auto"/>
              <w:left w:val="single" w:sz="4" w:space="0" w:color="auto"/>
              <w:bottom w:val="single" w:sz="4" w:space="0" w:color="auto"/>
              <w:right w:val="single" w:sz="4" w:space="0" w:color="auto"/>
            </w:tcBorders>
          </w:tcPr>
          <w:p w14:paraId="63A374CA" w14:textId="3138393B" w:rsidR="009B7E56" w:rsidDel="009472A8" w:rsidRDefault="009B7E56" w:rsidP="009B7E56">
            <w:pPr>
              <w:pStyle w:val="TAL"/>
              <w:rPr>
                <w:del w:id="9019" w:author="C4-242455CR1068" w:date="2024-06-04T08:34:00Z"/>
              </w:rPr>
            </w:pPr>
            <w:del w:id="9020" w:author="C4-242455CR1068" w:date="2024-06-04T08:34:00Z">
              <w:r w:rsidDel="009472A8">
                <w:delText>When present, this IE shall carry the SUPI of the group member UE(s) that are included for the group subscription.</w:delText>
              </w:r>
            </w:del>
          </w:p>
          <w:p w14:paraId="10C4427A" w14:textId="54F862E6" w:rsidR="009B7E56" w:rsidDel="009472A8" w:rsidRDefault="009B7E56" w:rsidP="009B7E56">
            <w:pPr>
              <w:pStyle w:val="TAL"/>
              <w:rPr>
                <w:del w:id="9021" w:author="C4-242455CR1068" w:date="2024-06-04T08:34:00Z"/>
              </w:rPr>
            </w:pPr>
          </w:p>
          <w:p w14:paraId="3E98E603" w14:textId="348FD88D" w:rsidR="009B7E56" w:rsidDel="009472A8" w:rsidRDefault="009B7E56" w:rsidP="009B7E56">
            <w:pPr>
              <w:pStyle w:val="TAL"/>
              <w:rPr>
                <w:del w:id="9022" w:author="C4-242455CR1068" w:date="2024-06-04T08:34:00Z"/>
              </w:rPr>
            </w:pPr>
            <w:del w:id="9023" w:author="C4-242455CR1068" w:date="2024-06-04T08:34:00Z">
              <w:r w:rsidDel="009472A8">
                <w:rPr>
                  <w:lang w:eastAsia="zh-CN"/>
                </w:rPr>
                <w:delText>This IE shall be present if the path attribute containing JSON pointer to "</w:delText>
              </w:r>
              <w:r w:rsidDel="009472A8">
                <w:rPr>
                  <w:rFonts w:hint="eastAsia"/>
                  <w:lang w:eastAsia="zh-CN"/>
                </w:rPr>
                <w:delText>/</w:delText>
              </w:r>
              <w:r w:rsidDel="009472A8">
                <w:delText>includeSupiList</w:delText>
              </w:r>
              <w:r w:rsidDel="009472A8">
                <w:rPr>
                  <w:lang w:eastAsia="zh-CN"/>
                </w:rPr>
                <w:delText xml:space="preserve">" object and the </w:delText>
              </w:r>
              <w:r w:rsidRPr="003B2883" w:rsidDel="009472A8">
                <w:delText>patch operation is "add"</w:delText>
              </w:r>
              <w:r w:rsidDel="009472A8">
                <w:delText xml:space="preserve"> and "replace".</w:delText>
              </w:r>
            </w:del>
          </w:p>
        </w:tc>
        <w:tc>
          <w:tcPr>
            <w:tcW w:w="1542" w:type="dxa"/>
            <w:tcBorders>
              <w:top w:val="single" w:sz="4" w:space="0" w:color="auto"/>
              <w:left w:val="single" w:sz="4" w:space="0" w:color="auto"/>
              <w:bottom w:val="single" w:sz="4" w:space="0" w:color="auto"/>
              <w:right w:val="single" w:sz="4" w:space="0" w:color="auto"/>
            </w:tcBorders>
          </w:tcPr>
          <w:p w14:paraId="0ABCCC3F" w14:textId="1D9406B5" w:rsidR="009B7E56" w:rsidDel="009472A8" w:rsidRDefault="009B7E56" w:rsidP="009B7E56">
            <w:pPr>
              <w:pStyle w:val="TAL"/>
              <w:rPr>
                <w:del w:id="9024" w:author="C4-242455CR1068" w:date="2024-06-04T08:34:00Z"/>
                <w:lang w:eastAsia="zh-CN"/>
              </w:rPr>
            </w:pPr>
            <w:del w:id="9025" w:author="C4-242455CR1068" w:date="2024-06-04T08:34:00Z">
              <w:r w:rsidDel="009472A8">
                <w:rPr>
                  <w:lang w:eastAsia="zh-CN"/>
                </w:rPr>
                <w:delText>DGEM</w:delText>
              </w:r>
            </w:del>
          </w:p>
        </w:tc>
      </w:tr>
      <w:tr w:rsidR="009B7E56" w:rsidRPr="003B2883" w:rsidDel="009472A8" w14:paraId="798370E0" w14:textId="0646A1C0" w:rsidTr="00F27EB5">
        <w:trPr>
          <w:jc w:val="center"/>
          <w:del w:id="9026" w:author="C4-242455CR1068" w:date="2024-06-04T08:34:00Z"/>
        </w:trPr>
        <w:tc>
          <w:tcPr>
            <w:tcW w:w="1523" w:type="dxa"/>
            <w:tcBorders>
              <w:top w:val="single" w:sz="4" w:space="0" w:color="auto"/>
              <w:left w:val="single" w:sz="4" w:space="0" w:color="auto"/>
              <w:bottom w:val="single" w:sz="4" w:space="0" w:color="auto"/>
              <w:right w:val="single" w:sz="4" w:space="0" w:color="auto"/>
            </w:tcBorders>
          </w:tcPr>
          <w:p w14:paraId="2ED30D15" w14:textId="6B7B0B00" w:rsidR="009B7E56" w:rsidDel="009472A8" w:rsidRDefault="009B7E56" w:rsidP="009B7E56">
            <w:pPr>
              <w:pStyle w:val="TAL"/>
              <w:rPr>
                <w:del w:id="9027" w:author="C4-242455CR1068" w:date="2024-06-04T08:34:00Z"/>
              </w:rPr>
            </w:pPr>
            <w:del w:id="9028" w:author="C4-242455CR1068" w:date="2024-06-04T08:34:00Z">
              <w:r w:rsidDel="009472A8">
                <w:delText>includeGpsiList</w:delText>
              </w:r>
            </w:del>
          </w:p>
        </w:tc>
        <w:tc>
          <w:tcPr>
            <w:tcW w:w="1275" w:type="dxa"/>
            <w:tcBorders>
              <w:top w:val="single" w:sz="4" w:space="0" w:color="auto"/>
              <w:left w:val="single" w:sz="4" w:space="0" w:color="auto"/>
              <w:bottom w:val="single" w:sz="4" w:space="0" w:color="auto"/>
              <w:right w:val="single" w:sz="4" w:space="0" w:color="auto"/>
            </w:tcBorders>
          </w:tcPr>
          <w:p w14:paraId="71A9B82A" w14:textId="4AB0D4D9" w:rsidR="009B7E56" w:rsidDel="009472A8" w:rsidRDefault="009B7E56" w:rsidP="009B7E56">
            <w:pPr>
              <w:pStyle w:val="TAL"/>
              <w:rPr>
                <w:del w:id="9029" w:author="C4-242455CR1068" w:date="2024-06-04T08:34:00Z"/>
              </w:rPr>
            </w:pPr>
            <w:del w:id="9030" w:author="C4-242455CR1068" w:date="2024-06-04T08:34:00Z">
              <w:r w:rsidDel="009472A8">
                <w:delText>array(Gpsi)</w:delText>
              </w:r>
            </w:del>
          </w:p>
        </w:tc>
        <w:tc>
          <w:tcPr>
            <w:tcW w:w="567" w:type="dxa"/>
            <w:tcBorders>
              <w:top w:val="single" w:sz="4" w:space="0" w:color="auto"/>
              <w:left w:val="single" w:sz="4" w:space="0" w:color="auto"/>
              <w:bottom w:val="single" w:sz="4" w:space="0" w:color="auto"/>
              <w:right w:val="single" w:sz="4" w:space="0" w:color="auto"/>
            </w:tcBorders>
          </w:tcPr>
          <w:p w14:paraId="170B25C9" w14:textId="12B6E041" w:rsidR="009B7E56" w:rsidDel="009472A8" w:rsidRDefault="009B7E56" w:rsidP="008B2FDB">
            <w:pPr>
              <w:pStyle w:val="TAC"/>
              <w:rPr>
                <w:del w:id="9031" w:author="C4-242455CR1068" w:date="2024-06-04T08:34:00Z"/>
              </w:rPr>
            </w:pPr>
            <w:del w:id="9032" w:author="C4-242455CR1068" w:date="2024-06-04T08:34:00Z">
              <w:r w:rsidRPr="008B2FDB" w:rsidDel="009472A8">
                <w:delText>O</w:delText>
              </w:r>
            </w:del>
          </w:p>
        </w:tc>
        <w:tc>
          <w:tcPr>
            <w:tcW w:w="1134" w:type="dxa"/>
            <w:tcBorders>
              <w:top w:val="single" w:sz="4" w:space="0" w:color="auto"/>
              <w:left w:val="single" w:sz="4" w:space="0" w:color="auto"/>
              <w:bottom w:val="single" w:sz="4" w:space="0" w:color="auto"/>
              <w:right w:val="single" w:sz="4" w:space="0" w:color="auto"/>
            </w:tcBorders>
          </w:tcPr>
          <w:p w14:paraId="21B553AF" w14:textId="1FF842BB" w:rsidR="009B7E56" w:rsidDel="009472A8" w:rsidRDefault="009B7E56" w:rsidP="009B7E56">
            <w:pPr>
              <w:pStyle w:val="TAL"/>
              <w:rPr>
                <w:del w:id="9033" w:author="C4-242455CR1068" w:date="2024-06-04T08:34:00Z"/>
              </w:rPr>
            </w:pPr>
            <w:del w:id="9034" w:author="C4-242455CR1068" w:date="2024-06-04T08:34:00Z">
              <w:r w:rsidDel="009472A8">
                <w:delText>1..N</w:delText>
              </w:r>
            </w:del>
          </w:p>
        </w:tc>
        <w:tc>
          <w:tcPr>
            <w:tcW w:w="3562" w:type="dxa"/>
            <w:tcBorders>
              <w:top w:val="single" w:sz="4" w:space="0" w:color="auto"/>
              <w:left w:val="single" w:sz="4" w:space="0" w:color="auto"/>
              <w:bottom w:val="single" w:sz="4" w:space="0" w:color="auto"/>
              <w:right w:val="single" w:sz="4" w:space="0" w:color="auto"/>
            </w:tcBorders>
          </w:tcPr>
          <w:p w14:paraId="07F1F0BF" w14:textId="40417193" w:rsidR="009B7E56" w:rsidDel="009472A8" w:rsidRDefault="009B7E56" w:rsidP="009B7E56">
            <w:pPr>
              <w:pStyle w:val="TAL"/>
              <w:rPr>
                <w:del w:id="9035" w:author="C4-242455CR1068" w:date="2024-06-04T08:34:00Z"/>
              </w:rPr>
            </w:pPr>
            <w:del w:id="9036" w:author="C4-242455CR1068" w:date="2024-06-04T08:34:00Z">
              <w:r w:rsidDel="009472A8">
                <w:delText>When present, this IE shall carry the GPSI of the group member UE(s) that are included for the group subscription.</w:delText>
              </w:r>
            </w:del>
          </w:p>
          <w:p w14:paraId="67AD797F" w14:textId="29AEFBCE" w:rsidR="009B7E56" w:rsidDel="009472A8" w:rsidRDefault="009B7E56" w:rsidP="009B7E56">
            <w:pPr>
              <w:pStyle w:val="TAL"/>
              <w:rPr>
                <w:del w:id="9037" w:author="C4-242455CR1068" w:date="2024-06-04T08:34:00Z"/>
              </w:rPr>
            </w:pPr>
          </w:p>
          <w:p w14:paraId="445814E0" w14:textId="5FE6FD71" w:rsidR="009B7E56" w:rsidDel="009472A8" w:rsidRDefault="009B7E56" w:rsidP="009B7E56">
            <w:pPr>
              <w:pStyle w:val="TAL"/>
              <w:rPr>
                <w:del w:id="9038" w:author="C4-242455CR1068" w:date="2024-06-04T08:34:00Z"/>
              </w:rPr>
            </w:pPr>
            <w:del w:id="9039" w:author="C4-242455CR1068" w:date="2024-06-04T08:34:00Z">
              <w:r w:rsidDel="009472A8">
                <w:rPr>
                  <w:lang w:eastAsia="zh-CN"/>
                </w:rPr>
                <w:delText>This IE shall be present if the path attribute containing JSON pointer to "</w:delText>
              </w:r>
              <w:r w:rsidDel="009472A8">
                <w:rPr>
                  <w:rFonts w:hint="eastAsia"/>
                  <w:lang w:eastAsia="zh-CN"/>
                </w:rPr>
                <w:delText>/</w:delText>
              </w:r>
              <w:r w:rsidDel="009472A8">
                <w:delText>includeGpsiList</w:delText>
              </w:r>
              <w:r w:rsidDel="009472A8">
                <w:rPr>
                  <w:lang w:eastAsia="zh-CN"/>
                </w:rPr>
                <w:delText xml:space="preserve">" object and the </w:delText>
              </w:r>
              <w:r w:rsidRPr="003B2883" w:rsidDel="009472A8">
                <w:delText>patch operation is "add"</w:delText>
              </w:r>
              <w:r w:rsidDel="009472A8">
                <w:delText xml:space="preserve"> and "replace".</w:delText>
              </w:r>
            </w:del>
          </w:p>
        </w:tc>
        <w:tc>
          <w:tcPr>
            <w:tcW w:w="1542" w:type="dxa"/>
            <w:tcBorders>
              <w:top w:val="single" w:sz="4" w:space="0" w:color="auto"/>
              <w:left w:val="single" w:sz="4" w:space="0" w:color="auto"/>
              <w:bottom w:val="single" w:sz="4" w:space="0" w:color="auto"/>
              <w:right w:val="single" w:sz="4" w:space="0" w:color="auto"/>
            </w:tcBorders>
          </w:tcPr>
          <w:p w14:paraId="0225A6FA" w14:textId="7CDB5B33" w:rsidR="009B7E56" w:rsidDel="009472A8" w:rsidRDefault="009B7E56" w:rsidP="009B7E56">
            <w:pPr>
              <w:pStyle w:val="TAL"/>
              <w:rPr>
                <w:del w:id="9040" w:author="C4-242455CR1068" w:date="2024-06-04T08:34:00Z"/>
                <w:lang w:eastAsia="zh-CN"/>
              </w:rPr>
            </w:pPr>
            <w:del w:id="9041" w:author="C4-242455CR1068" w:date="2024-06-04T08:34:00Z">
              <w:r w:rsidDel="009472A8">
                <w:rPr>
                  <w:lang w:eastAsia="zh-CN"/>
                </w:rPr>
                <w:delText>DGEM</w:delText>
              </w:r>
            </w:del>
          </w:p>
        </w:tc>
      </w:tr>
      <w:tr w:rsidR="00F27EB5" w:rsidRPr="003B2883" w14:paraId="4E3C901F" w14:textId="77777777" w:rsidTr="00F27EB5">
        <w:trPr>
          <w:jc w:val="center"/>
        </w:trPr>
        <w:tc>
          <w:tcPr>
            <w:tcW w:w="9603" w:type="dxa"/>
            <w:gridSpan w:val="6"/>
            <w:tcBorders>
              <w:top w:val="single" w:sz="4" w:space="0" w:color="auto"/>
              <w:left w:val="single" w:sz="4" w:space="0" w:color="auto"/>
              <w:bottom w:val="single" w:sz="4" w:space="0" w:color="auto"/>
              <w:right w:val="single" w:sz="4" w:space="0" w:color="auto"/>
            </w:tcBorders>
          </w:tcPr>
          <w:p w14:paraId="695EA501" w14:textId="77777777" w:rsidR="00F27EB5" w:rsidRDefault="00F27EB5" w:rsidP="000D2828">
            <w:pPr>
              <w:pStyle w:val="TAN"/>
            </w:pPr>
            <w:r>
              <w:t>NOTE</w:t>
            </w:r>
            <w:r w:rsidR="00696BF4">
              <w:t xml:space="preserve"> 1</w:t>
            </w:r>
            <w:r>
              <w:t>:</w:t>
            </w:r>
            <w:r>
              <w:tab/>
              <w:t xml:space="preserve">Update of PRA information by extending the schema of the path IE with JSON pointer </w:t>
            </w:r>
            <w:r w:rsidRPr="003B2883">
              <w:t xml:space="preserve">to a valid </w:t>
            </w:r>
            <w:r>
              <w:t>key</w:t>
            </w:r>
            <w:r w:rsidRPr="003B2883">
              <w:t xml:space="preserve"> of the</w:t>
            </w:r>
            <w:r>
              <w:t xml:space="preserve"> </w:t>
            </w:r>
            <w:r w:rsidRPr="003B2883">
              <w:t>"</w:t>
            </w:r>
            <w:r>
              <w:rPr>
                <w:rFonts w:hint="eastAsia"/>
              </w:rPr>
              <w:t>/</w:t>
            </w:r>
            <w:r>
              <w:t>p</w:t>
            </w:r>
            <w:r w:rsidRPr="00F11966">
              <w:t>resenceInfo</w:t>
            </w:r>
            <w:r>
              <w:t>List</w:t>
            </w:r>
            <w:r w:rsidRPr="003B2883">
              <w:t>"</w:t>
            </w:r>
            <w:r>
              <w:t xml:space="preserve"> object shall only be used if the AMF supports the MPRA feature.</w:t>
            </w:r>
          </w:p>
          <w:p w14:paraId="30B1BC5E" w14:textId="77777777" w:rsidR="00696BF4" w:rsidRDefault="00696BF4" w:rsidP="000D2828">
            <w:pPr>
              <w:pStyle w:val="TAN"/>
            </w:pPr>
            <w:r>
              <w:t>NOTE 2:</w:t>
            </w:r>
            <w:r>
              <w:tab/>
              <w:t xml:space="preserve">Remove group member UE(s) by extending the schema of the path IE with JSON pointer to </w:t>
            </w:r>
            <w:r w:rsidRPr="003B2883">
              <w:t>the</w:t>
            </w:r>
            <w:r>
              <w:t xml:space="preserve"> </w:t>
            </w:r>
            <w:r w:rsidRPr="003B2883">
              <w:t>"</w:t>
            </w:r>
            <w:r>
              <w:rPr>
                <w:rFonts w:hint="eastAsia"/>
              </w:rPr>
              <w:t>/</w:t>
            </w:r>
            <w:r>
              <w:t>excludeSupiList</w:t>
            </w:r>
            <w:r w:rsidRPr="003B2883">
              <w:t>"</w:t>
            </w:r>
            <w:r>
              <w:t xml:space="preserve"> object or </w:t>
            </w:r>
            <w:r w:rsidRPr="003B2883">
              <w:t>"</w:t>
            </w:r>
            <w:r>
              <w:rPr>
                <w:rFonts w:hint="eastAsia"/>
              </w:rPr>
              <w:t>/</w:t>
            </w:r>
            <w:r>
              <w:t>excludeGpsiList</w:t>
            </w:r>
            <w:r w:rsidRPr="003B2883">
              <w:t>"</w:t>
            </w:r>
            <w:r>
              <w:t xml:space="preserve"> object shall only be used if the AMF supports the DGEM feature.</w:t>
            </w:r>
          </w:p>
          <w:p w14:paraId="0E8CE512" w14:textId="73096944" w:rsidR="009B7E56" w:rsidRDefault="009B7E56" w:rsidP="000D2828">
            <w:pPr>
              <w:pStyle w:val="TAN"/>
              <w:rPr>
                <w:lang w:eastAsia="zh-CN"/>
              </w:rPr>
            </w:pPr>
            <w:r>
              <w:t>NOTE 3:</w:t>
            </w:r>
            <w:r>
              <w:tab/>
              <w:t xml:space="preserve">Add group member UE(s) by extending the schema of the path IE with JSON pointer to </w:t>
            </w:r>
            <w:r w:rsidRPr="003B2883">
              <w:t>the</w:t>
            </w:r>
            <w:r>
              <w:t xml:space="preserve"> </w:t>
            </w:r>
            <w:r w:rsidRPr="003B2883">
              <w:t>"</w:t>
            </w:r>
            <w:r>
              <w:rPr>
                <w:rFonts w:hint="eastAsia"/>
              </w:rPr>
              <w:t>/</w:t>
            </w:r>
            <w:r>
              <w:t>includeSupiList</w:t>
            </w:r>
            <w:r w:rsidRPr="003B2883">
              <w:t>"</w:t>
            </w:r>
            <w:r>
              <w:t xml:space="preserve"> object or </w:t>
            </w:r>
            <w:r w:rsidRPr="003B2883">
              <w:t>"</w:t>
            </w:r>
            <w:r>
              <w:rPr>
                <w:rFonts w:hint="eastAsia"/>
              </w:rPr>
              <w:t>/</w:t>
            </w:r>
            <w:r>
              <w:t>includeGpsiList</w:t>
            </w:r>
            <w:r w:rsidRPr="003B2883">
              <w:t>"</w:t>
            </w:r>
            <w:r>
              <w:t xml:space="preserve"> object shall only be used if the AMF supports the DGEM feature.</w:t>
            </w:r>
          </w:p>
        </w:tc>
      </w:tr>
    </w:tbl>
    <w:p w14:paraId="7924FC77" w14:textId="77777777" w:rsidR="00602AC0" w:rsidRPr="003B2883" w:rsidRDefault="00602AC0" w:rsidP="00602AC0"/>
    <w:p w14:paraId="1AF64F14" w14:textId="77777777" w:rsidR="00602AC0" w:rsidRPr="003B2883" w:rsidRDefault="00602AC0" w:rsidP="00602AC0">
      <w:pPr>
        <w:pStyle w:val="Heading5"/>
      </w:pPr>
      <w:bookmarkStart w:id="9042" w:name="_Toc25156496"/>
      <w:bookmarkStart w:id="9043" w:name="_Toc34124800"/>
      <w:bookmarkStart w:id="9044" w:name="_Toc43207926"/>
      <w:bookmarkStart w:id="9045" w:name="_Toc49857399"/>
      <w:bookmarkStart w:id="9046" w:name="_Toc56677240"/>
      <w:bookmarkStart w:id="9047" w:name="_Toc56691763"/>
      <w:bookmarkStart w:id="9048" w:name="_Toc56699027"/>
      <w:bookmarkStart w:id="9049" w:name="_Toc89035277"/>
      <w:bookmarkStart w:id="9050" w:name="_Toc89065075"/>
      <w:bookmarkStart w:id="9051" w:name="_Toc89180374"/>
      <w:bookmarkStart w:id="9052" w:name="_Toc97072053"/>
      <w:bookmarkStart w:id="9053" w:name="_Toc168387372"/>
      <w:r w:rsidRPr="003B2883">
        <w:t>6.2.6.2.15</w:t>
      </w:r>
      <w:r w:rsidRPr="003B2883">
        <w:tab/>
        <w:t xml:space="preserve">Type: </w:t>
      </w:r>
      <w:r w:rsidRPr="003B2883">
        <w:rPr>
          <w:lang w:eastAsia="zh-CN"/>
        </w:rPr>
        <w:t>AmfUpdatedEventSubscription</w:t>
      </w:r>
      <w:bookmarkEnd w:id="9042"/>
      <w:bookmarkEnd w:id="9043"/>
      <w:bookmarkEnd w:id="9044"/>
      <w:bookmarkEnd w:id="9045"/>
      <w:bookmarkEnd w:id="9046"/>
      <w:bookmarkEnd w:id="9047"/>
      <w:bookmarkEnd w:id="9048"/>
      <w:bookmarkEnd w:id="9049"/>
      <w:bookmarkEnd w:id="9050"/>
      <w:bookmarkEnd w:id="9051"/>
      <w:bookmarkEnd w:id="9052"/>
      <w:bookmarkEnd w:id="9053"/>
    </w:p>
    <w:p w14:paraId="764470D4" w14:textId="77777777" w:rsidR="00602AC0" w:rsidRPr="003B2883" w:rsidRDefault="00602AC0" w:rsidP="00602AC0">
      <w:pPr>
        <w:pStyle w:val="TH"/>
      </w:pPr>
      <w:r w:rsidRPr="003B2883">
        <w:rPr>
          <w:noProof/>
        </w:rPr>
        <w:t>Table </w:t>
      </w:r>
      <w:r w:rsidRPr="003B2883">
        <w:t xml:space="preserve">6.2.6.2.15-1: </w:t>
      </w:r>
      <w:r w:rsidRPr="003B2883">
        <w:rPr>
          <w:noProof/>
        </w:rPr>
        <w:t xml:space="preserve">Definition of type </w:t>
      </w:r>
      <w:r w:rsidRPr="003B2883">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4221D6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A9688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CED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BDC61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2735"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40FC7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8FCE9E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CEA66C" w14:textId="77777777" w:rsidR="00602AC0" w:rsidRPr="003B2883" w:rsidRDefault="00602AC0" w:rsidP="001D4998">
            <w:pPr>
              <w:pStyle w:val="TAL"/>
              <w:rPr>
                <w:lang w:eastAsia="zh-CN"/>
              </w:rPr>
            </w:pPr>
            <w:r w:rsidRPr="003B2883">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71D36B4D"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56C862BB"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6080803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C3A77B" w14:textId="77777777" w:rsidR="00602AC0" w:rsidRPr="003B2883" w:rsidRDefault="00602AC0" w:rsidP="001D4998">
            <w:pPr>
              <w:pStyle w:val="TAL"/>
              <w:rPr>
                <w:rFonts w:cs="Arial"/>
                <w:szCs w:val="18"/>
                <w:lang w:eastAsia="zh-CN"/>
              </w:rPr>
            </w:pPr>
            <w:r w:rsidRPr="003B2883">
              <w:rPr>
                <w:rFonts w:cs="Arial"/>
                <w:szCs w:val="18"/>
                <w:lang w:eastAsia="zh-CN"/>
              </w:rPr>
              <w:t>Represents the updated AMF Event Subscription resource.</w:t>
            </w:r>
          </w:p>
        </w:tc>
      </w:tr>
      <w:tr w:rsidR="00C20C82" w:rsidRPr="003B2883" w14:paraId="04A19C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A73DE7" w14:textId="77777777" w:rsidR="00C20C82" w:rsidRPr="003B2883" w:rsidRDefault="00C20C82" w:rsidP="00C20C82">
            <w:pPr>
              <w:pStyle w:val="TAL"/>
              <w:rPr>
                <w:lang w:eastAsia="zh-CN"/>
              </w:rPr>
            </w:pPr>
            <w:r w:rsidRPr="003B2883">
              <w:rPr>
                <w:lang w:eastAsia="zh-CN"/>
              </w:rPr>
              <w:t>reportList</w:t>
            </w:r>
          </w:p>
        </w:tc>
        <w:tc>
          <w:tcPr>
            <w:tcW w:w="1559" w:type="dxa"/>
            <w:tcBorders>
              <w:top w:val="single" w:sz="4" w:space="0" w:color="auto"/>
              <w:left w:val="single" w:sz="4" w:space="0" w:color="auto"/>
              <w:bottom w:val="single" w:sz="4" w:space="0" w:color="auto"/>
              <w:right w:val="single" w:sz="4" w:space="0" w:color="auto"/>
            </w:tcBorders>
          </w:tcPr>
          <w:p w14:paraId="7FFEBD14" w14:textId="77777777" w:rsidR="00C20C82" w:rsidRPr="003B2883" w:rsidRDefault="00C20C82" w:rsidP="00C20C82">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6AA89343" w14:textId="77777777" w:rsidR="00C20C82" w:rsidRPr="003B2883" w:rsidRDefault="00C20C82"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602659DD" w14:textId="77777777" w:rsidR="00C20C82" w:rsidRPr="003B2883" w:rsidRDefault="00C20C82" w:rsidP="00C20C82">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A525C09" w14:textId="77777777" w:rsidR="00C20C82" w:rsidRPr="003B2883" w:rsidRDefault="00C20C82" w:rsidP="00C20C82">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Pr>
                <w:rFonts w:cs="Arial"/>
                <w:szCs w:val="18"/>
              </w:rPr>
              <w:t>(NOTE</w:t>
            </w:r>
            <w:r w:rsidRPr="003B2883">
              <w:rPr>
                <w:rFonts w:cs="Arial"/>
                <w:szCs w:val="18"/>
              </w:rPr>
              <w:t>)</w:t>
            </w:r>
            <w:r w:rsidRPr="003B2883">
              <w:rPr>
                <w:rFonts w:cs="Arial"/>
                <w:szCs w:val="18"/>
                <w:lang w:eastAsia="zh-CN"/>
              </w:rPr>
              <w:t>.</w:t>
            </w:r>
          </w:p>
        </w:tc>
      </w:tr>
      <w:tr w:rsidR="00C20C82" w:rsidRPr="003B2883" w14:paraId="67BC159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7000B3E" w14:textId="77777777" w:rsidR="00C20C82" w:rsidRPr="003B2883" w:rsidRDefault="00C20C82" w:rsidP="001837A9">
            <w:pPr>
              <w:pStyle w:val="TAN"/>
              <w:rPr>
                <w:rFonts w:cs="Arial"/>
                <w:szCs w:val="18"/>
                <w:lang w:eastAsia="zh-CN"/>
              </w:rPr>
            </w:pPr>
            <w:r>
              <w:t>NOTE</w:t>
            </w:r>
            <w:r w:rsidRPr="003B2883">
              <w:t>:</w:t>
            </w:r>
            <w:r w:rsidRPr="003B2883">
              <w:tab/>
            </w:r>
            <w:r>
              <w:t xml:space="preserve">For newly added AMF event subscription(s) with the </w:t>
            </w:r>
            <w:r>
              <w:rPr>
                <w:lang w:eastAsia="zh-CN"/>
              </w:rPr>
              <w:t>immediateFlag attribute set to true, immediate event report(s) of the corresponding AMF event subscription shall be provided if available</w:t>
            </w:r>
            <w:r w:rsidRPr="003B2883">
              <w:rPr>
                <w:lang w:eastAsia="zh-CN"/>
              </w:rPr>
              <w:t>.</w:t>
            </w:r>
          </w:p>
        </w:tc>
      </w:tr>
    </w:tbl>
    <w:p w14:paraId="35949041" w14:textId="77777777" w:rsidR="00602AC0" w:rsidRDefault="00602AC0" w:rsidP="00602AC0"/>
    <w:p w14:paraId="1F6EDE03" w14:textId="77777777" w:rsidR="00C20C82" w:rsidRPr="003B2883" w:rsidRDefault="00C20C82" w:rsidP="00602AC0"/>
    <w:p w14:paraId="7B47EF1B" w14:textId="77777777" w:rsidR="00602AC0" w:rsidRPr="003B2883" w:rsidRDefault="00602AC0" w:rsidP="00602AC0">
      <w:pPr>
        <w:pStyle w:val="Heading5"/>
      </w:pPr>
      <w:bookmarkStart w:id="9054" w:name="_Toc25156497"/>
      <w:bookmarkStart w:id="9055" w:name="_Toc34124801"/>
      <w:bookmarkStart w:id="9056" w:name="_Toc43207927"/>
      <w:bookmarkStart w:id="9057" w:name="_Toc49857400"/>
      <w:bookmarkStart w:id="9058" w:name="_Toc56677241"/>
      <w:bookmarkStart w:id="9059" w:name="_Toc56691764"/>
      <w:bookmarkStart w:id="9060" w:name="_Toc56699028"/>
      <w:bookmarkStart w:id="9061" w:name="_Toc89035278"/>
      <w:bookmarkStart w:id="9062" w:name="_Toc89065076"/>
      <w:bookmarkStart w:id="9063" w:name="_Toc89180375"/>
      <w:bookmarkStart w:id="9064" w:name="_Toc97072054"/>
      <w:bookmarkStart w:id="9065" w:name="_Toc168387373"/>
      <w:r w:rsidRPr="003B2883">
        <w:t>6.2.6.2.16</w:t>
      </w:r>
      <w:r w:rsidRPr="003B2883">
        <w:tab/>
        <w:t xml:space="preserve">Type: </w:t>
      </w:r>
      <w:r w:rsidRPr="003B2883">
        <w:rPr>
          <w:lang w:eastAsia="zh-CN"/>
        </w:rPr>
        <w:t>AmfEventArea</w:t>
      </w:r>
      <w:bookmarkEnd w:id="9054"/>
      <w:bookmarkEnd w:id="9055"/>
      <w:bookmarkEnd w:id="9056"/>
      <w:bookmarkEnd w:id="9057"/>
      <w:bookmarkEnd w:id="9058"/>
      <w:bookmarkEnd w:id="9059"/>
      <w:bookmarkEnd w:id="9060"/>
      <w:bookmarkEnd w:id="9061"/>
      <w:bookmarkEnd w:id="9062"/>
      <w:bookmarkEnd w:id="9063"/>
      <w:bookmarkEnd w:id="9064"/>
      <w:bookmarkEnd w:id="9065"/>
    </w:p>
    <w:p w14:paraId="11ACCCBB" w14:textId="77777777" w:rsidR="00602AC0" w:rsidRPr="003B2883" w:rsidRDefault="00602AC0" w:rsidP="00602AC0">
      <w:pPr>
        <w:pStyle w:val="TH"/>
      </w:pPr>
      <w:r w:rsidRPr="003B2883">
        <w:rPr>
          <w:noProof/>
        </w:rPr>
        <w:t>Table </w:t>
      </w:r>
      <w:r w:rsidRPr="003B2883">
        <w:t xml:space="preserve">6.2.6.2.16-1: </w:t>
      </w:r>
      <w:r w:rsidRPr="003B2883">
        <w:rPr>
          <w:noProof/>
        </w:rPr>
        <w:t xml:space="preserve">Definition of type </w:t>
      </w:r>
      <w:r w:rsidRPr="003B2883">
        <w:rPr>
          <w:lang w:eastAsia="zh-CN"/>
        </w:rPr>
        <w:t>AmfEventArea</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gridCol w:w="1701"/>
      </w:tblGrid>
      <w:tr w:rsidR="00E67E59" w:rsidRPr="003B2883" w14:paraId="12973471" w14:textId="77777777" w:rsidTr="000B1450">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D36E765" w14:textId="77777777" w:rsidR="00E67E59" w:rsidRPr="003B2883" w:rsidRDefault="00E67E59"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57CFC8"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CAE712"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0F9F50" w14:textId="77777777" w:rsidR="00E67E59" w:rsidRPr="003B2883" w:rsidRDefault="00E67E59"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A5FB0FC" w14:textId="77777777" w:rsidR="00E67E59" w:rsidRPr="003B2883" w:rsidRDefault="00E67E59" w:rsidP="001D4998">
            <w:pPr>
              <w:pStyle w:val="TAH"/>
              <w:rPr>
                <w:rFonts w:cs="Arial"/>
                <w:szCs w:val="18"/>
              </w:rPr>
            </w:pPr>
            <w:r w:rsidRPr="003B2883">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14155CD6" w14:textId="77777777" w:rsidR="00E67E59" w:rsidRPr="003B2883" w:rsidRDefault="00E67E59" w:rsidP="001D4998">
            <w:pPr>
              <w:pStyle w:val="TAH"/>
              <w:rPr>
                <w:rFonts w:cs="Arial"/>
                <w:szCs w:val="18"/>
              </w:rPr>
            </w:pPr>
            <w:r>
              <w:rPr>
                <w:rFonts w:cs="Arial"/>
                <w:szCs w:val="18"/>
              </w:rPr>
              <w:t>Applicability</w:t>
            </w:r>
          </w:p>
        </w:tc>
      </w:tr>
      <w:tr w:rsidR="00E67E59" w:rsidRPr="003B2883" w14:paraId="2CBA91F4"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4DC39D74" w14:textId="77777777" w:rsidR="00E67E59" w:rsidRPr="003B2883" w:rsidRDefault="00E67E59" w:rsidP="001D4998">
            <w:pPr>
              <w:pStyle w:val="TAL"/>
              <w:rPr>
                <w:lang w:eastAsia="zh-CN"/>
              </w:rPr>
            </w:pPr>
            <w:r w:rsidRPr="003B2883">
              <w:rPr>
                <w:lang w:eastAsia="zh-CN"/>
              </w:rPr>
              <w:t>presenceInfo</w:t>
            </w:r>
          </w:p>
        </w:tc>
        <w:tc>
          <w:tcPr>
            <w:tcW w:w="1559" w:type="dxa"/>
            <w:tcBorders>
              <w:top w:val="single" w:sz="4" w:space="0" w:color="auto"/>
              <w:left w:val="single" w:sz="4" w:space="0" w:color="auto"/>
              <w:bottom w:val="single" w:sz="4" w:space="0" w:color="auto"/>
              <w:right w:val="single" w:sz="4" w:space="0" w:color="auto"/>
            </w:tcBorders>
          </w:tcPr>
          <w:p w14:paraId="647C5324" w14:textId="77777777" w:rsidR="00E67E59" w:rsidRPr="003B2883" w:rsidRDefault="00E67E59" w:rsidP="001D4998">
            <w:pPr>
              <w:pStyle w:val="TAL"/>
            </w:pPr>
            <w:r w:rsidRPr="003B2883">
              <w:rPr>
                <w:lang w:eastAsia="zh-CN"/>
              </w:rPr>
              <w:t>PresenceInfo</w:t>
            </w:r>
          </w:p>
        </w:tc>
        <w:tc>
          <w:tcPr>
            <w:tcW w:w="567" w:type="dxa"/>
            <w:tcBorders>
              <w:top w:val="single" w:sz="4" w:space="0" w:color="auto"/>
              <w:left w:val="single" w:sz="4" w:space="0" w:color="auto"/>
              <w:bottom w:val="single" w:sz="4" w:space="0" w:color="auto"/>
              <w:right w:val="single" w:sz="4" w:space="0" w:color="auto"/>
            </w:tcBorders>
          </w:tcPr>
          <w:p w14:paraId="108E6A6B"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953249"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0B6E2D3" w14:textId="77777777" w:rsidR="00E67E59" w:rsidRDefault="00E67E59" w:rsidP="001D4998">
            <w:pPr>
              <w:pStyle w:val="TAL"/>
              <w:rPr>
                <w:lang w:eastAsia="zh-CN"/>
              </w:rPr>
            </w:pPr>
            <w:r w:rsidRPr="003B2883">
              <w:rPr>
                <w:lang w:eastAsia="zh-CN"/>
              </w:rPr>
              <w:t>This IE shall be present if the Area of Interest subscribed is not a LADN service area (e.g Presence Reporting Area or a list of TAIs / cell Ids) . (See NOTE</w:t>
            </w:r>
            <w:r w:rsidR="00187EED">
              <w:rPr>
                <w:lang w:eastAsia="zh-CN"/>
              </w:rPr>
              <w:t>1, NOTE 2</w:t>
            </w:r>
            <w:r w:rsidRPr="003B2883">
              <w:rPr>
                <w:lang w:eastAsia="zh-CN"/>
              </w:rPr>
              <w:t>)</w:t>
            </w:r>
          </w:p>
          <w:p w14:paraId="33289D5B"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38298AB2" w14:textId="77777777" w:rsidR="00E67E59" w:rsidRPr="003B2883" w:rsidRDefault="00E67E59" w:rsidP="001D4998">
            <w:pPr>
              <w:pStyle w:val="TAL"/>
              <w:rPr>
                <w:lang w:eastAsia="zh-CN"/>
              </w:rPr>
            </w:pPr>
          </w:p>
        </w:tc>
      </w:tr>
      <w:tr w:rsidR="00E67E59" w:rsidRPr="003B2883" w14:paraId="1C3A7B6A"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C7DF577" w14:textId="77777777" w:rsidR="00E67E59" w:rsidRPr="003B2883" w:rsidRDefault="00E67E59" w:rsidP="001D4998">
            <w:pPr>
              <w:pStyle w:val="TAL"/>
              <w:rPr>
                <w:lang w:eastAsia="zh-CN"/>
              </w:rPr>
            </w:pPr>
            <w:r w:rsidRPr="003B2883">
              <w:rPr>
                <w:lang w:eastAsia="zh-CN"/>
              </w:rPr>
              <w:t>ladnInfo</w:t>
            </w:r>
          </w:p>
        </w:tc>
        <w:tc>
          <w:tcPr>
            <w:tcW w:w="1559" w:type="dxa"/>
            <w:tcBorders>
              <w:top w:val="single" w:sz="4" w:space="0" w:color="auto"/>
              <w:left w:val="single" w:sz="4" w:space="0" w:color="auto"/>
              <w:bottom w:val="single" w:sz="4" w:space="0" w:color="auto"/>
              <w:right w:val="single" w:sz="4" w:space="0" w:color="auto"/>
            </w:tcBorders>
          </w:tcPr>
          <w:p w14:paraId="573E9611" w14:textId="77777777" w:rsidR="00E67E59" w:rsidRPr="003B2883" w:rsidRDefault="00E67E59" w:rsidP="001D4998">
            <w:pPr>
              <w:pStyle w:val="TAL"/>
            </w:pPr>
            <w:r w:rsidRPr="003B2883">
              <w:rPr>
                <w:lang w:eastAsia="zh-CN"/>
              </w:rPr>
              <w:t>LadnInfo</w:t>
            </w:r>
          </w:p>
        </w:tc>
        <w:tc>
          <w:tcPr>
            <w:tcW w:w="567" w:type="dxa"/>
            <w:tcBorders>
              <w:top w:val="single" w:sz="4" w:space="0" w:color="auto"/>
              <w:left w:val="single" w:sz="4" w:space="0" w:color="auto"/>
              <w:bottom w:val="single" w:sz="4" w:space="0" w:color="auto"/>
              <w:right w:val="single" w:sz="4" w:space="0" w:color="auto"/>
            </w:tcBorders>
          </w:tcPr>
          <w:p w14:paraId="17100117"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068CF2"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25A0599" w14:textId="77777777" w:rsidR="00E67E59" w:rsidRDefault="00E67E59" w:rsidP="001D4998">
            <w:pPr>
              <w:pStyle w:val="TAL"/>
              <w:rPr>
                <w:lang w:eastAsia="zh-CN"/>
              </w:rPr>
            </w:pPr>
            <w:r w:rsidRPr="003B2883">
              <w:rPr>
                <w:lang w:eastAsia="zh-CN"/>
              </w:rPr>
              <w:t>This IE shall be present if the Area of Interest subscribed is a LADN service area.</w:t>
            </w:r>
          </w:p>
          <w:p w14:paraId="52955E5A"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47517D23" w14:textId="77777777" w:rsidR="00E67E59" w:rsidRPr="003B2883" w:rsidRDefault="00E67E59" w:rsidP="001D4998">
            <w:pPr>
              <w:pStyle w:val="TAL"/>
              <w:rPr>
                <w:lang w:eastAsia="zh-CN"/>
              </w:rPr>
            </w:pPr>
          </w:p>
        </w:tc>
      </w:tr>
      <w:tr w:rsidR="00E67E59" w:rsidRPr="003B2883" w14:paraId="7E0EC382"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A9D40DE" w14:textId="77777777" w:rsidR="00E67E59" w:rsidRPr="003B2883" w:rsidRDefault="00E67E59" w:rsidP="00E67E59">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DCE3055" w14:textId="77777777" w:rsidR="00E67E59" w:rsidRPr="003B2883" w:rsidRDefault="00E67E59" w:rsidP="00E67E59">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A2102BE" w14:textId="77777777" w:rsidR="00E67E59" w:rsidRPr="003B2883" w:rsidRDefault="00E67E59" w:rsidP="00E67E59">
            <w:pPr>
              <w:pStyle w:val="TAL"/>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F73395E" w14:textId="77777777" w:rsidR="00E67E59" w:rsidRPr="003B2883" w:rsidRDefault="00E67E59" w:rsidP="00E67E59">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626CBF36" w14:textId="77777777" w:rsidR="00E67E59" w:rsidRDefault="00E67E59" w:rsidP="00E67E59">
            <w:pPr>
              <w:pStyle w:val="TAL"/>
            </w:pPr>
            <w:r>
              <w:rPr>
                <w:rFonts w:cs="Arial"/>
                <w:szCs w:val="18"/>
              </w:rPr>
              <w:t>When present, it shall</w:t>
            </w:r>
            <w:r w:rsidRPr="003B2883">
              <w:rPr>
                <w:rFonts w:cs="Arial"/>
                <w:szCs w:val="18"/>
                <w:lang w:eastAsia="zh-CN"/>
              </w:rPr>
              <w:t xml:space="preserve"> </w:t>
            </w:r>
            <w:r>
              <w:rPr>
                <w:rFonts w:cs="Arial"/>
                <w:szCs w:val="18"/>
                <w:lang w:eastAsia="zh-CN"/>
              </w:rPr>
              <w:t>contain</w:t>
            </w:r>
            <w:r w:rsidRPr="003B2883">
              <w:rPr>
                <w:rFonts w:cs="Arial"/>
                <w:szCs w:val="18"/>
                <w:lang w:eastAsia="zh-CN"/>
              </w:rPr>
              <w:t xml:space="preserve"> t</w:t>
            </w:r>
            <w:r>
              <w:t>he associated S-NSSAI of the area</w:t>
            </w:r>
            <w:r w:rsidRPr="003B2883">
              <w:t>.</w:t>
            </w:r>
          </w:p>
          <w:p w14:paraId="00F06252"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20F8A641"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530673AB"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76F4AE7" w14:textId="77777777" w:rsidR="00E67E59" w:rsidRPr="003B2883" w:rsidRDefault="00E67E59" w:rsidP="00E67E59">
            <w:pPr>
              <w:pStyle w:val="TAL"/>
              <w:rPr>
                <w:lang w:eastAsia="zh-CN"/>
              </w:rPr>
            </w:pPr>
            <w:r w:rsidRPr="00630AB6">
              <w:rPr>
                <w:lang w:eastAsia="zh-CN"/>
              </w:rPr>
              <w:t>nsiId</w:t>
            </w:r>
          </w:p>
        </w:tc>
        <w:tc>
          <w:tcPr>
            <w:tcW w:w="1559" w:type="dxa"/>
            <w:tcBorders>
              <w:top w:val="single" w:sz="4" w:space="0" w:color="auto"/>
              <w:left w:val="single" w:sz="4" w:space="0" w:color="auto"/>
              <w:bottom w:val="single" w:sz="4" w:space="0" w:color="auto"/>
              <w:right w:val="single" w:sz="4" w:space="0" w:color="auto"/>
            </w:tcBorders>
          </w:tcPr>
          <w:p w14:paraId="239934BF" w14:textId="77777777" w:rsidR="00E67E59" w:rsidRPr="003B2883" w:rsidRDefault="00E67E59" w:rsidP="00E67E59">
            <w:pPr>
              <w:pStyle w:val="TAL"/>
              <w:rPr>
                <w:lang w:eastAsia="zh-CN"/>
              </w:rPr>
            </w:pPr>
            <w:r w:rsidRPr="00630AB6">
              <w:rPr>
                <w:rFonts w:hint="eastAsia"/>
                <w:lang w:eastAsia="zh-CN"/>
              </w:rPr>
              <w:t>NsiId</w:t>
            </w:r>
          </w:p>
        </w:tc>
        <w:tc>
          <w:tcPr>
            <w:tcW w:w="567" w:type="dxa"/>
            <w:tcBorders>
              <w:top w:val="single" w:sz="4" w:space="0" w:color="auto"/>
              <w:left w:val="single" w:sz="4" w:space="0" w:color="auto"/>
              <w:bottom w:val="single" w:sz="4" w:space="0" w:color="auto"/>
              <w:right w:val="single" w:sz="4" w:space="0" w:color="auto"/>
            </w:tcBorders>
          </w:tcPr>
          <w:p w14:paraId="47893909" w14:textId="77777777" w:rsidR="00E67E59" w:rsidRPr="003B2883" w:rsidRDefault="00E67E59" w:rsidP="00E67E59">
            <w:pPr>
              <w:pStyle w:val="TAL"/>
              <w:rPr>
                <w:lang w:eastAsia="zh-CN"/>
              </w:rPr>
            </w:pPr>
            <w:r w:rsidRPr="00630AB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5DEA34" w14:textId="77777777" w:rsidR="00E67E59" w:rsidRPr="003B2883" w:rsidRDefault="00E67E59" w:rsidP="00E67E59">
            <w:pPr>
              <w:pStyle w:val="TAL"/>
              <w:rPr>
                <w:lang w:eastAsia="zh-CN"/>
              </w:rPr>
            </w:pPr>
            <w:r w:rsidRPr="00630AB6">
              <w:rPr>
                <w:rFonts w:hint="eastAsia"/>
                <w:lang w:eastAsia="zh-CN"/>
              </w:rPr>
              <w:t>0..</w:t>
            </w:r>
            <w:r w:rsidRPr="00630AB6">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0BEEC83A" w14:textId="77777777" w:rsidR="00E67E59" w:rsidRDefault="00E67E59" w:rsidP="00E67E59">
            <w:pPr>
              <w:pStyle w:val="TAL"/>
              <w:rPr>
                <w:rFonts w:cs="Arial"/>
                <w:szCs w:val="18"/>
                <w:lang w:eastAsia="zh-CN"/>
              </w:rPr>
            </w:pPr>
            <w:r w:rsidRPr="00630AB6">
              <w:rPr>
                <w:rFonts w:cs="Arial"/>
                <w:szCs w:val="18"/>
                <w:lang w:eastAsia="zh-CN"/>
              </w:rPr>
              <w:t xml:space="preserve">When present, this IE shall </w:t>
            </w:r>
            <w:r>
              <w:rPr>
                <w:rFonts w:cs="Arial"/>
                <w:szCs w:val="18"/>
                <w:lang w:eastAsia="zh-CN"/>
              </w:rPr>
              <w:t xml:space="preserve">contain the </w:t>
            </w:r>
            <w:r>
              <w:t xml:space="preserve">associated </w:t>
            </w:r>
            <w:r>
              <w:rPr>
                <w:rFonts w:cs="Arial"/>
                <w:szCs w:val="18"/>
                <w:lang w:eastAsia="zh-CN"/>
              </w:rPr>
              <w:t>NSI ID of the S-NSSAI.</w:t>
            </w:r>
          </w:p>
          <w:p w14:paraId="62840BF2"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7ECB2990"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490EB541" w14:textId="77777777" w:rsidTr="000B1450">
        <w:trPr>
          <w:trHeight w:val="175"/>
          <w:jc w:val="center"/>
        </w:trPr>
        <w:tc>
          <w:tcPr>
            <w:tcW w:w="10201" w:type="dxa"/>
            <w:gridSpan w:val="6"/>
            <w:tcBorders>
              <w:top w:val="single" w:sz="4" w:space="0" w:color="auto"/>
              <w:left w:val="single" w:sz="4" w:space="0" w:color="auto"/>
              <w:bottom w:val="single" w:sz="4" w:space="0" w:color="auto"/>
              <w:right w:val="single" w:sz="4" w:space="0" w:color="auto"/>
            </w:tcBorders>
          </w:tcPr>
          <w:p w14:paraId="399058CA" w14:textId="77777777" w:rsidR="00E67E59" w:rsidRDefault="00E67E59" w:rsidP="00E67E59">
            <w:pPr>
              <w:pStyle w:val="TAN"/>
              <w:rPr>
                <w:lang w:eastAsia="zh-CN"/>
              </w:rPr>
            </w:pPr>
            <w:r w:rsidRPr="003B2883">
              <w:rPr>
                <w:lang w:eastAsia="zh-CN"/>
              </w:rPr>
              <w:t>NOTE</w:t>
            </w:r>
            <w:r w:rsidR="00187EED">
              <w:rPr>
                <w:lang w:eastAsia="zh-CN"/>
              </w:rPr>
              <w:t xml:space="preserve"> 1</w:t>
            </w:r>
            <w:r w:rsidRPr="003B2883">
              <w:rPr>
                <w:lang w:eastAsia="zh-CN"/>
              </w:rPr>
              <w:t>:</w:t>
            </w:r>
            <w:r w:rsidRPr="003B2883">
              <w:rPr>
                <w:lang w:eastAsia="zh-CN"/>
              </w:rPr>
              <w:tab/>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p w14:paraId="71AB05E9" w14:textId="77777777" w:rsidR="00187EED" w:rsidRPr="003B2883" w:rsidRDefault="00187EED" w:rsidP="00E67E59">
            <w:pPr>
              <w:pStyle w:val="TAN"/>
              <w:rPr>
                <w:lang w:eastAsia="zh-CN"/>
              </w:rPr>
            </w:pPr>
            <w:r>
              <w:rPr>
                <w:lang w:eastAsia="zh-CN"/>
              </w:rPr>
              <w:t>NOTE 2:</w:t>
            </w:r>
            <w:r>
              <w:rPr>
                <w:lang w:eastAsia="zh-CN"/>
              </w:rPr>
              <w:tab/>
              <w:t xml:space="preserve">If the subscription is for a Set of Core Network Predefined Presence Reporting Areas and both the AMF and the NF service consumer support the "APRA" feature, </w:t>
            </w:r>
            <w:r>
              <w:t>the PRA Identifier for the Set shall be carried in the "praId" IE and the individual PRA identifier shall be carried in the "additionalPraId" IE; i</w:t>
            </w:r>
            <w:r>
              <w:rPr>
                <w:lang w:eastAsia="zh-CN"/>
              </w:rPr>
              <w:t xml:space="preserve">f the subscription is for a Set of Core Network Predefined Presence Reporting Areas and the AMF or NF service consumer does not support the "APRA" feature, the </w:t>
            </w:r>
            <w:r>
              <w:t>individual PRA identifier shall be carried in the "praId" IE and the "additionalPraId" IE shall not be present.</w:t>
            </w:r>
          </w:p>
        </w:tc>
      </w:tr>
    </w:tbl>
    <w:p w14:paraId="544C50F5" w14:textId="77777777" w:rsidR="00602AC0" w:rsidRPr="003B2883" w:rsidRDefault="00602AC0" w:rsidP="00602AC0"/>
    <w:p w14:paraId="0ECAB8C0" w14:textId="77777777" w:rsidR="00602AC0" w:rsidRPr="003B2883" w:rsidRDefault="00602AC0" w:rsidP="00602AC0">
      <w:pPr>
        <w:pStyle w:val="Heading5"/>
      </w:pPr>
      <w:bookmarkStart w:id="9066" w:name="_Toc25156498"/>
      <w:bookmarkStart w:id="9067" w:name="_Toc34124802"/>
      <w:bookmarkStart w:id="9068" w:name="_Toc43207928"/>
      <w:bookmarkStart w:id="9069" w:name="_Toc49857401"/>
      <w:bookmarkStart w:id="9070" w:name="_Toc56677242"/>
      <w:bookmarkStart w:id="9071" w:name="_Toc56691765"/>
      <w:bookmarkStart w:id="9072" w:name="_Toc56699029"/>
      <w:bookmarkStart w:id="9073" w:name="_Toc89035279"/>
      <w:bookmarkStart w:id="9074" w:name="_Toc89065077"/>
      <w:bookmarkStart w:id="9075" w:name="_Toc89180376"/>
      <w:bookmarkStart w:id="9076" w:name="_Toc97072055"/>
      <w:bookmarkStart w:id="9077" w:name="_Toc168387374"/>
      <w:r w:rsidRPr="003B2883">
        <w:t>6.2.6.2.17</w:t>
      </w:r>
      <w:r w:rsidRPr="003B2883">
        <w:tab/>
        <w:t xml:space="preserve">Type: </w:t>
      </w:r>
      <w:r w:rsidRPr="003B2883">
        <w:rPr>
          <w:lang w:eastAsia="zh-CN"/>
        </w:rPr>
        <w:t>LadnInfo</w:t>
      </w:r>
      <w:bookmarkEnd w:id="9066"/>
      <w:bookmarkEnd w:id="9067"/>
      <w:bookmarkEnd w:id="9068"/>
      <w:bookmarkEnd w:id="9069"/>
      <w:bookmarkEnd w:id="9070"/>
      <w:bookmarkEnd w:id="9071"/>
      <w:bookmarkEnd w:id="9072"/>
      <w:bookmarkEnd w:id="9073"/>
      <w:bookmarkEnd w:id="9074"/>
      <w:bookmarkEnd w:id="9075"/>
      <w:bookmarkEnd w:id="9076"/>
      <w:bookmarkEnd w:id="9077"/>
    </w:p>
    <w:p w14:paraId="121E46E4" w14:textId="77777777" w:rsidR="00602AC0" w:rsidRPr="003B2883" w:rsidRDefault="00602AC0" w:rsidP="00602AC0">
      <w:pPr>
        <w:pStyle w:val="TH"/>
      </w:pPr>
      <w:r w:rsidRPr="003B2883">
        <w:rPr>
          <w:noProof/>
        </w:rPr>
        <w:t>Table </w:t>
      </w:r>
      <w:r w:rsidRPr="003B2883">
        <w:t xml:space="preserve">6.2.6.2.17-1: </w:t>
      </w:r>
      <w:r w:rsidRPr="003B2883">
        <w:rPr>
          <w:noProof/>
        </w:rPr>
        <w:t xml:space="preserve">Definition of type </w:t>
      </w:r>
      <w:r w:rsidRPr="003B2883">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BA819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92419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EB108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E4E5C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4EDC2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FAE9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3FC9841" w14:textId="77777777" w:rsidTr="001D4998">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220A85C7" w14:textId="77777777" w:rsidR="00602AC0" w:rsidRPr="003B2883" w:rsidRDefault="00602AC0" w:rsidP="001D4998">
            <w:pPr>
              <w:pStyle w:val="TAL"/>
              <w:rPr>
                <w:lang w:eastAsia="zh-CN"/>
              </w:rPr>
            </w:pPr>
            <w:r w:rsidRPr="003B2883">
              <w:rPr>
                <w:lang w:eastAsia="zh-CN"/>
              </w:rPr>
              <w:t>ladn</w:t>
            </w:r>
          </w:p>
        </w:tc>
        <w:tc>
          <w:tcPr>
            <w:tcW w:w="1559" w:type="dxa"/>
            <w:tcBorders>
              <w:top w:val="single" w:sz="4" w:space="0" w:color="auto"/>
              <w:left w:val="single" w:sz="4" w:space="0" w:color="auto"/>
              <w:bottom w:val="single" w:sz="4" w:space="0" w:color="auto"/>
              <w:right w:val="single" w:sz="4" w:space="0" w:color="auto"/>
            </w:tcBorders>
          </w:tcPr>
          <w:p w14:paraId="08BAE9CE"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5A83465" w14:textId="77777777" w:rsidR="00602AC0" w:rsidRPr="003B2883" w:rsidRDefault="00602AC0" w:rsidP="001D4998">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0EEAE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B3E8F2" w14:textId="77777777" w:rsidR="00602AC0" w:rsidRPr="003B2883" w:rsidRDefault="00602AC0" w:rsidP="001D4998">
            <w:pPr>
              <w:pStyle w:val="TAL"/>
              <w:rPr>
                <w:lang w:eastAsia="zh-CN"/>
              </w:rPr>
            </w:pPr>
            <w:r w:rsidRPr="003B2883">
              <w:rPr>
                <w:lang w:eastAsia="zh-CN"/>
              </w:rPr>
              <w:t>Represents the Local Access Data Network DNN. The AMF shall identify the list of tracking areas corresponding to the LADN DNN based on local configuration.</w:t>
            </w:r>
          </w:p>
        </w:tc>
      </w:tr>
      <w:tr w:rsidR="00602AC0" w:rsidRPr="003B2883" w14:paraId="5072F31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7C69D7B1" w14:textId="77777777" w:rsidR="00602AC0" w:rsidRPr="003B2883" w:rsidRDefault="00602AC0" w:rsidP="001D4998">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3849897" w14:textId="77777777" w:rsidR="00602AC0" w:rsidRPr="003B2883" w:rsidRDefault="00602AC0" w:rsidP="001D4998">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DE92EE" w14:textId="77777777" w:rsidR="00602AC0" w:rsidRPr="003B2883" w:rsidRDefault="00602AC0" w:rsidP="001D4998">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B75F2C" w14:textId="77777777" w:rsidR="00602AC0" w:rsidRPr="003B2883" w:rsidRDefault="00602AC0" w:rsidP="001D4998">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26CAE2FE" w14:textId="77777777" w:rsidR="00602AC0" w:rsidRPr="003B2883" w:rsidRDefault="00602AC0" w:rsidP="001D4998">
            <w:pPr>
              <w:pStyle w:val="TAL"/>
              <w:rPr>
                <w:rFonts w:cs="Arial"/>
                <w:szCs w:val="18"/>
              </w:rPr>
            </w:pPr>
            <w:r w:rsidRPr="003B2883">
              <w:rPr>
                <w:lang w:eastAsia="zh-CN"/>
              </w:rPr>
              <w:t>This IE shall be included when the UE presence in area of interest is reported. When present, this IE contains the status of UE presence within the Area of Interest (IN / OUT / UNKNOWN).</w:t>
            </w:r>
          </w:p>
        </w:tc>
      </w:tr>
    </w:tbl>
    <w:p w14:paraId="64E51B90" w14:textId="77777777" w:rsidR="00602AC0" w:rsidRPr="003B2883" w:rsidRDefault="00602AC0" w:rsidP="00602AC0"/>
    <w:p w14:paraId="445F4B76" w14:textId="77777777" w:rsidR="00602AC0" w:rsidRPr="003B2883" w:rsidRDefault="00602AC0" w:rsidP="00602AC0">
      <w:pPr>
        <w:pStyle w:val="Heading5"/>
      </w:pPr>
      <w:bookmarkStart w:id="9078" w:name="_Toc25156499"/>
      <w:bookmarkStart w:id="9079" w:name="_Toc34124803"/>
      <w:bookmarkStart w:id="9080" w:name="_Toc43207929"/>
      <w:bookmarkStart w:id="9081" w:name="_Toc49857402"/>
      <w:bookmarkStart w:id="9082" w:name="_Toc56677243"/>
      <w:bookmarkStart w:id="9083" w:name="_Toc56691766"/>
      <w:bookmarkStart w:id="9084" w:name="_Toc56699030"/>
      <w:bookmarkStart w:id="9085" w:name="_Toc89035280"/>
      <w:bookmarkStart w:id="9086" w:name="_Toc89065078"/>
      <w:bookmarkStart w:id="9087" w:name="_Toc89180377"/>
      <w:bookmarkStart w:id="9088" w:name="_Toc97072056"/>
      <w:bookmarkStart w:id="9089" w:name="_Toc168387375"/>
      <w:r w:rsidRPr="003B2883">
        <w:t>6.2.6.2.18</w:t>
      </w:r>
      <w:r w:rsidRPr="003B2883">
        <w:tab/>
        <w:t xml:space="preserve">Type: </w:t>
      </w:r>
      <w:r w:rsidRPr="003B2883">
        <w:rPr>
          <w:lang w:eastAsia="zh-CN"/>
        </w:rPr>
        <w:t>AmfUpdateEventOptionItem</w:t>
      </w:r>
      <w:bookmarkEnd w:id="9078"/>
      <w:bookmarkEnd w:id="9079"/>
      <w:bookmarkEnd w:id="9080"/>
      <w:bookmarkEnd w:id="9081"/>
      <w:bookmarkEnd w:id="9082"/>
      <w:bookmarkEnd w:id="9083"/>
      <w:bookmarkEnd w:id="9084"/>
      <w:bookmarkEnd w:id="9085"/>
      <w:bookmarkEnd w:id="9086"/>
      <w:bookmarkEnd w:id="9087"/>
      <w:bookmarkEnd w:id="9088"/>
      <w:bookmarkEnd w:id="9089"/>
    </w:p>
    <w:p w14:paraId="16DEDA24" w14:textId="77777777" w:rsidR="00602AC0" w:rsidRPr="003B2883" w:rsidRDefault="00602AC0" w:rsidP="00602AC0">
      <w:pPr>
        <w:pStyle w:val="TH"/>
      </w:pPr>
      <w:r w:rsidRPr="003B2883">
        <w:rPr>
          <w:noProof/>
        </w:rPr>
        <w:t>Table </w:t>
      </w:r>
      <w:r w:rsidRPr="003B2883">
        <w:t xml:space="preserve">6.2.6.2.18-1: </w:t>
      </w:r>
      <w:r w:rsidRPr="003B2883">
        <w:rPr>
          <w:noProof/>
        </w:rPr>
        <w:t xml:space="preserve">Definition of type </w:t>
      </w:r>
      <w:r w:rsidRPr="003B2883">
        <w:rPr>
          <w:lang w:eastAsia="zh-CN"/>
        </w:rPr>
        <w:t>AmfUpdateEventOptionItem</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4"/>
        <w:gridCol w:w="1134"/>
        <w:gridCol w:w="567"/>
        <w:gridCol w:w="1134"/>
        <w:gridCol w:w="4413"/>
        <w:gridCol w:w="1825"/>
      </w:tblGrid>
      <w:tr w:rsidR="005373F5" w:rsidRPr="003B2883" w14:paraId="301D8F1F" w14:textId="5FE180EB" w:rsidTr="008B40A8">
        <w:trPr>
          <w:jc w:val="center"/>
        </w:trPr>
        <w:tc>
          <w:tcPr>
            <w:tcW w:w="1664" w:type="dxa"/>
            <w:tcBorders>
              <w:top w:val="single" w:sz="4" w:space="0" w:color="auto"/>
              <w:left w:val="single" w:sz="4" w:space="0" w:color="auto"/>
              <w:bottom w:val="single" w:sz="4" w:space="0" w:color="auto"/>
              <w:right w:val="single" w:sz="4" w:space="0" w:color="auto"/>
            </w:tcBorders>
            <w:shd w:val="clear" w:color="auto" w:fill="C0C0C0"/>
            <w:hideMark/>
          </w:tcPr>
          <w:p w14:paraId="7E635C9C" w14:textId="77777777" w:rsidR="005373F5" w:rsidRPr="003B2883" w:rsidRDefault="005373F5" w:rsidP="001D4998">
            <w:pPr>
              <w:pStyle w:val="TAH"/>
            </w:pPr>
            <w:r w:rsidRPr="003B2883">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E4BC17" w14:textId="77777777" w:rsidR="005373F5" w:rsidRPr="003B2883" w:rsidRDefault="005373F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6109C18" w14:textId="77777777" w:rsidR="005373F5" w:rsidRPr="003B2883" w:rsidRDefault="005373F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41011D" w14:textId="77777777" w:rsidR="005373F5" w:rsidRPr="003B2883" w:rsidRDefault="005373F5" w:rsidP="008B2FDB">
            <w:pPr>
              <w:pStyle w:val="TAH"/>
            </w:pPr>
            <w:r w:rsidRPr="008B2FDB">
              <w:t>Cardinality</w:t>
            </w:r>
          </w:p>
        </w:tc>
        <w:tc>
          <w:tcPr>
            <w:tcW w:w="4413" w:type="dxa"/>
            <w:tcBorders>
              <w:top w:val="single" w:sz="4" w:space="0" w:color="auto"/>
              <w:left w:val="single" w:sz="4" w:space="0" w:color="auto"/>
              <w:bottom w:val="single" w:sz="4" w:space="0" w:color="auto"/>
              <w:right w:val="single" w:sz="4" w:space="0" w:color="auto"/>
            </w:tcBorders>
            <w:shd w:val="clear" w:color="auto" w:fill="C0C0C0"/>
            <w:hideMark/>
          </w:tcPr>
          <w:p w14:paraId="56D47872" w14:textId="77777777" w:rsidR="005373F5" w:rsidRPr="003B2883" w:rsidRDefault="005373F5" w:rsidP="001D4998">
            <w:pPr>
              <w:pStyle w:val="TAH"/>
              <w:rPr>
                <w:rFonts w:cs="Arial"/>
                <w:szCs w:val="18"/>
              </w:rPr>
            </w:pPr>
            <w:r w:rsidRPr="003B2883">
              <w:rPr>
                <w:rFonts w:cs="Arial"/>
                <w:szCs w:val="18"/>
              </w:rPr>
              <w:t>Description</w:t>
            </w:r>
          </w:p>
        </w:tc>
        <w:tc>
          <w:tcPr>
            <w:tcW w:w="1825" w:type="dxa"/>
            <w:tcBorders>
              <w:top w:val="single" w:sz="4" w:space="0" w:color="auto"/>
              <w:left w:val="single" w:sz="4" w:space="0" w:color="auto"/>
              <w:bottom w:val="single" w:sz="4" w:space="0" w:color="auto"/>
              <w:right w:val="single" w:sz="4" w:space="0" w:color="auto"/>
            </w:tcBorders>
            <w:shd w:val="clear" w:color="auto" w:fill="C0C0C0"/>
          </w:tcPr>
          <w:p w14:paraId="691B90E9" w14:textId="4FE9FCE7" w:rsidR="005373F5" w:rsidRPr="003B2883" w:rsidRDefault="005373F5" w:rsidP="001D4998">
            <w:pPr>
              <w:pStyle w:val="TAH"/>
              <w:rPr>
                <w:rFonts w:cs="Arial"/>
                <w:szCs w:val="18"/>
              </w:rPr>
            </w:pPr>
            <w:r>
              <w:rPr>
                <w:rFonts w:cs="Arial"/>
                <w:szCs w:val="18"/>
              </w:rPr>
              <w:t>Applicability</w:t>
            </w:r>
          </w:p>
        </w:tc>
      </w:tr>
      <w:tr w:rsidR="005373F5" w:rsidRPr="003B2883" w14:paraId="0E3B72F7" w14:textId="619316CE"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79086CB4" w14:textId="77777777" w:rsidR="005373F5" w:rsidRPr="003B2883" w:rsidRDefault="005373F5" w:rsidP="001D4998">
            <w:pPr>
              <w:pStyle w:val="TAL"/>
              <w:rPr>
                <w:lang w:eastAsia="zh-CN"/>
              </w:rPr>
            </w:pPr>
            <w:r w:rsidRPr="003B2883">
              <w:t>op</w:t>
            </w:r>
          </w:p>
        </w:tc>
        <w:tc>
          <w:tcPr>
            <w:tcW w:w="1134" w:type="dxa"/>
            <w:tcBorders>
              <w:top w:val="single" w:sz="4" w:space="0" w:color="auto"/>
              <w:left w:val="single" w:sz="4" w:space="0" w:color="auto"/>
              <w:bottom w:val="single" w:sz="4" w:space="0" w:color="auto"/>
              <w:right w:val="single" w:sz="4" w:space="0" w:color="auto"/>
            </w:tcBorders>
          </w:tcPr>
          <w:p w14:paraId="533F2A6E" w14:textId="77777777" w:rsidR="005373F5" w:rsidRPr="003B2883" w:rsidRDefault="005373F5" w:rsidP="008B2FDB">
            <w:pPr>
              <w:pStyle w:val="TAC"/>
              <w:rPr>
                <w:lang w:eastAsia="zh-CN"/>
              </w:rPr>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394B8D50" w14:textId="77777777" w:rsidR="005373F5" w:rsidRPr="003B2883" w:rsidRDefault="005373F5" w:rsidP="008B40A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78F741" w14:textId="77777777" w:rsidR="005373F5" w:rsidRPr="003B2883" w:rsidRDefault="005373F5" w:rsidP="008B2FDB">
            <w:pPr>
              <w:pStyle w:val="TAC"/>
              <w:rPr>
                <w:lang w:eastAsia="zh-CN"/>
              </w:rPr>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5B22D24" w14:textId="6AD4743F" w:rsidR="005373F5" w:rsidRDefault="005373F5" w:rsidP="006E5D86">
            <w:pPr>
              <w:pStyle w:val="TAL"/>
              <w:rPr>
                <w:ins w:id="9090" w:author="C4-242455CR1068" w:date="2024-06-04T08:36:00Z"/>
              </w:rPr>
            </w:pPr>
            <w:r w:rsidRPr="003B2883">
              <w:t xml:space="preserve">This IE indicates the patch operation as defined in IETF RFC 6902 [14] to be performed on </w:t>
            </w:r>
            <w:ins w:id="9091" w:author="C4-242455CR1068" w:date="2024-06-04T08:35:00Z">
              <w:r w:rsidR="006E5D86">
                <w:rPr>
                  <w:rFonts w:cs="Arial"/>
                  <w:szCs w:val="18"/>
                  <w:lang w:eastAsia="zh-CN"/>
                </w:rPr>
                <w:t xml:space="preserve">attributes of the </w:t>
              </w:r>
              <w:r w:rsidR="006E5D86">
                <w:t>"</w:t>
              </w:r>
              <w:r w:rsidR="006E5D86" w:rsidRPr="004327E2">
                <w:t>Individual subscription</w:t>
              </w:r>
              <w:r w:rsidR="006E5D86">
                <w:t xml:space="preserve">" </w:t>
              </w:r>
            </w:ins>
            <w:r w:rsidRPr="003B2883">
              <w:t>resource</w:t>
            </w:r>
            <w:ins w:id="9092" w:author="C4-242455CR1068" w:date="2024-06-04T08:36:00Z">
              <w:r w:rsidR="006E5D86">
                <w:t xml:space="preserve"> (see clause 6.2.3.3)</w:t>
              </w:r>
            </w:ins>
            <w:r w:rsidRPr="003B2883">
              <w:t>.</w:t>
            </w:r>
          </w:p>
          <w:p w14:paraId="45CCE747" w14:textId="77777777" w:rsidR="006E5D86" w:rsidRPr="003B2883" w:rsidRDefault="006E5D86" w:rsidP="006E5D86">
            <w:pPr>
              <w:pStyle w:val="TAL"/>
            </w:pPr>
          </w:p>
          <w:p w14:paraId="6F7A7E37" w14:textId="77777777" w:rsidR="005373F5" w:rsidRPr="003B2883" w:rsidRDefault="005373F5" w:rsidP="006E5D86">
            <w:pPr>
              <w:pStyle w:val="TAL"/>
              <w:rPr>
                <w:rFonts w:cs="Arial"/>
                <w:szCs w:val="18"/>
                <w:lang w:eastAsia="zh-CN"/>
              </w:rPr>
            </w:pPr>
            <w:r w:rsidRPr="003B2883">
              <w:rPr>
                <w:rFonts w:cs="Arial"/>
                <w:szCs w:val="18"/>
                <w:lang w:eastAsia="zh-CN"/>
              </w:rPr>
              <w:t>This IE shall support the following values:</w:t>
            </w:r>
          </w:p>
          <w:p w14:paraId="4948F067" w14:textId="77777777" w:rsidR="005373F5" w:rsidRPr="00B44C23" w:rsidRDefault="005373F5">
            <w:pPr>
              <w:pStyle w:val="TAL"/>
              <w:pPrChange w:id="9093" w:author="C4-242455CR1068" w:date="2024-06-04T08:36:00Z">
                <w:pPr>
                  <w:pStyle w:val="B1"/>
                </w:pPr>
              </w:pPrChange>
            </w:pPr>
            <w:r>
              <w:t xml:space="preserve"> </w:t>
            </w:r>
            <w:r w:rsidRPr="00B44C23">
              <w:t>Enum: "replace"</w:t>
            </w:r>
          </w:p>
        </w:tc>
        <w:tc>
          <w:tcPr>
            <w:tcW w:w="1825" w:type="dxa"/>
            <w:tcBorders>
              <w:top w:val="single" w:sz="4" w:space="0" w:color="auto"/>
              <w:left w:val="single" w:sz="4" w:space="0" w:color="auto"/>
              <w:bottom w:val="single" w:sz="4" w:space="0" w:color="auto"/>
              <w:right w:val="single" w:sz="4" w:space="0" w:color="auto"/>
            </w:tcBorders>
          </w:tcPr>
          <w:p w14:paraId="62DEC6B5" w14:textId="77777777" w:rsidR="005373F5" w:rsidRPr="003B2883" w:rsidRDefault="005373F5" w:rsidP="001D4998">
            <w:pPr>
              <w:pStyle w:val="TAL"/>
            </w:pPr>
          </w:p>
        </w:tc>
      </w:tr>
      <w:tr w:rsidR="005373F5" w:rsidRPr="003B2883" w14:paraId="62C260F1" w14:textId="177A00D9"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19B63584" w14:textId="77777777" w:rsidR="005373F5" w:rsidRPr="003B2883" w:rsidRDefault="005373F5" w:rsidP="001D4998">
            <w:pPr>
              <w:pStyle w:val="TAL"/>
            </w:pPr>
            <w:r w:rsidRPr="003B2883">
              <w:t>path</w:t>
            </w:r>
          </w:p>
          <w:p w14:paraId="7E2FBCE0" w14:textId="77777777" w:rsidR="005373F5" w:rsidRPr="003B2883" w:rsidRDefault="005373F5" w:rsidP="001D4998">
            <w:pPr>
              <w:pStyle w:val="TAL"/>
            </w:pPr>
          </w:p>
        </w:tc>
        <w:tc>
          <w:tcPr>
            <w:tcW w:w="1134" w:type="dxa"/>
            <w:tcBorders>
              <w:top w:val="single" w:sz="4" w:space="0" w:color="auto"/>
              <w:left w:val="single" w:sz="4" w:space="0" w:color="auto"/>
              <w:bottom w:val="single" w:sz="4" w:space="0" w:color="auto"/>
              <w:right w:val="single" w:sz="4" w:space="0" w:color="auto"/>
            </w:tcBorders>
          </w:tcPr>
          <w:p w14:paraId="086DD8DC" w14:textId="77777777" w:rsidR="005373F5" w:rsidRPr="003B2883" w:rsidRDefault="005373F5" w:rsidP="008B2FDB">
            <w:pPr>
              <w:pStyle w:val="TAC"/>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79253095"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C5BAF8"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6A272DF" w14:textId="254217C3" w:rsidR="005373F5" w:rsidRPr="003B2883" w:rsidRDefault="005373F5" w:rsidP="001D4998">
            <w:pPr>
              <w:pStyle w:val="TAL"/>
            </w:pPr>
            <w:r w:rsidRPr="003B2883">
              <w:t>This IE contains a JSON pointer value (as defined in IETF RFC 6901 [</w:t>
            </w:r>
            <w:r>
              <w:t>40</w:t>
            </w:r>
            <w:r w:rsidRPr="003B2883">
              <w:t xml:space="preserve">]) that references a location of </w:t>
            </w:r>
            <w:ins w:id="9094" w:author="C4-242455CR1068" w:date="2024-06-04T08:36:00Z">
              <w:r w:rsidR="002F6913">
                <w:rPr>
                  <w:rFonts w:cs="Arial"/>
                  <w:szCs w:val="18"/>
                  <w:lang w:eastAsia="zh-CN"/>
                </w:rPr>
                <w:t xml:space="preserve">attributes of the </w:t>
              </w:r>
              <w:r w:rsidR="002F6913">
                <w:t>"</w:t>
              </w:r>
              <w:r w:rsidR="002F6913" w:rsidRPr="004327E2">
                <w:t>Individual subscription</w:t>
              </w:r>
              <w:r w:rsidR="002F6913">
                <w:t>"</w:t>
              </w:r>
            </w:ins>
            <w:del w:id="9095" w:author="C4-242455CR1068" w:date="2024-06-04T08:36:00Z">
              <w:r w:rsidRPr="003B2883" w:rsidDel="002F6913">
                <w:delText>a</w:delText>
              </w:r>
            </w:del>
            <w:r w:rsidRPr="003B2883">
              <w:t xml:space="preserve"> resource</w:t>
            </w:r>
            <w:ins w:id="9096" w:author="C4-242455CR1068" w:date="2024-06-04T08:37:00Z">
              <w:r w:rsidR="002F6913">
                <w:t xml:space="preserve"> (see clause 6.2.3.3)</w:t>
              </w:r>
            </w:ins>
            <w:r w:rsidRPr="003B2883">
              <w:t xml:space="preserve"> on which the patch operation shall be performed.</w:t>
            </w:r>
          </w:p>
          <w:p w14:paraId="711D8005" w14:textId="77777777" w:rsidR="005373F5" w:rsidRPr="003B2883" w:rsidRDefault="005373F5" w:rsidP="001D4998">
            <w:pPr>
              <w:pStyle w:val="TAL"/>
            </w:pPr>
          </w:p>
          <w:p w14:paraId="13C523B3" w14:textId="77777777" w:rsidR="005373F5" w:rsidRDefault="005373F5" w:rsidP="001D4998">
            <w:pPr>
              <w:pStyle w:val="TAL"/>
            </w:pPr>
            <w:r w:rsidRPr="003B2883">
              <w:t>This IE shall contain the JSON pointer to "/options/expiry" attribute of the event subscription resource.</w:t>
            </w:r>
          </w:p>
          <w:p w14:paraId="0CF74274" w14:textId="77777777" w:rsidR="005373F5" w:rsidRDefault="005373F5" w:rsidP="001D4998">
            <w:pPr>
              <w:pStyle w:val="TAL"/>
            </w:pPr>
          </w:p>
          <w:p w14:paraId="5A7D788D" w14:textId="5134A442" w:rsidR="005373F5" w:rsidRDefault="005373F5" w:rsidP="001D4998">
            <w:pPr>
              <w:pStyle w:val="TAL"/>
            </w:pPr>
            <w:r>
              <w:t>P</w:t>
            </w:r>
            <w:r w:rsidRPr="00E12E84">
              <w:t xml:space="preserve">attern: </w:t>
            </w:r>
            <w:r>
              <w:t>"</w:t>
            </w:r>
            <w:r w:rsidR="00462740">
              <w:t>^</w:t>
            </w:r>
            <w:r w:rsidRPr="00E12E84">
              <w:t>\/options\/expiry$</w:t>
            </w:r>
            <w:r>
              <w:t>"</w:t>
            </w:r>
          </w:p>
          <w:p w14:paraId="5732819D" w14:textId="77777777" w:rsidR="005373F5" w:rsidRDefault="005373F5" w:rsidP="001D4998">
            <w:pPr>
              <w:pStyle w:val="TAL"/>
            </w:pPr>
          </w:p>
          <w:p w14:paraId="1B47570B" w14:textId="70479FA5" w:rsidR="005373F5" w:rsidRDefault="005373F5" w:rsidP="005373F5">
            <w:pPr>
              <w:pStyle w:val="TAL"/>
            </w:pPr>
            <w:r>
              <w:t xml:space="preserve">To update the </w:t>
            </w:r>
            <w:r>
              <w:rPr>
                <w:noProof/>
                <w:lang w:eastAsia="zh-CN"/>
              </w:rPr>
              <w:t xml:space="preserve">notifFlag attribute, this IE shall </w:t>
            </w:r>
            <w:r w:rsidRPr="003B2883">
              <w:t>contain the JSON pointer to "/options/</w:t>
            </w:r>
            <w:r>
              <w:rPr>
                <w:noProof/>
                <w:lang w:eastAsia="zh-CN"/>
              </w:rPr>
              <w:t>notifFlag</w:t>
            </w:r>
            <w:r w:rsidRPr="003B2883">
              <w:t>" attribute of the event subscription resource.</w:t>
            </w:r>
            <w:ins w:id="9097" w:author="C4-242455CR1068" w:date="2024-06-04T08:37:00Z">
              <w:r w:rsidR="00250C5D">
                <w:t xml:space="preserve"> This attribute shall only be updated when both the NF Service Consumer and the AMF support the EneNA feature.</w:t>
              </w:r>
            </w:ins>
          </w:p>
          <w:p w14:paraId="1AE2F1ED" w14:textId="77777777" w:rsidR="005373F5" w:rsidRDefault="005373F5" w:rsidP="005373F5">
            <w:pPr>
              <w:pStyle w:val="TAL"/>
            </w:pPr>
          </w:p>
          <w:p w14:paraId="3017640A" w14:textId="7F994058" w:rsidR="005373F5" w:rsidRDefault="005373F5" w:rsidP="005373F5">
            <w:pPr>
              <w:pStyle w:val="TAL"/>
            </w:pPr>
            <w:r>
              <w:t>P</w:t>
            </w:r>
            <w:r w:rsidRPr="00E12E84">
              <w:t xml:space="preserve">attern: </w:t>
            </w:r>
            <w:r>
              <w:t>"</w:t>
            </w:r>
            <w:r w:rsidR="00F9199B">
              <w:t>^</w:t>
            </w:r>
            <w:r w:rsidRPr="00E12E84">
              <w:t>\/options\/</w:t>
            </w:r>
            <w:r>
              <w:rPr>
                <w:noProof/>
                <w:lang w:eastAsia="zh-CN"/>
              </w:rPr>
              <w:t>notifFlag</w:t>
            </w:r>
            <w:r w:rsidRPr="00E12E84">
              <w:t>$</w:t>
            </w:r>
            <w:r>
              <w:t>"</w:t>
            </w:r>
          </w:p>
          <w:p w14:paraId="04BD0701" w14:textId="4EBFD33B" w:rsidR="005373F5" w:rsidRPr="003B2883" w:rsidRDefault="005373F5" w:rsidP="005373F5">
            <w:pPr>
              <w:pStyle w:val="TAL"/>
            </w:pPr>
          </w:p>
        </w:tc>
        <w:tc>
          <w:tcPr>
            <w:tcW w:w="1825" w:type="dxa"/>
            <w:tcBorders>
              <w:top w:val="single" w:sz="4" w:space="0" w:color="auto"/>
              <w:left w:val="single" w:sz="4" w:space="0" w:color="auto"/>
              <w:bottom w:val="single" w:sz="4" w:space="0" w:color="auto"/>
              <w:right w:val="single" w:sz="4" w:space="0" w:color="auto"/>
            </w:tcBorders>
          </w:tcPr>
          <w:p w14:paraId="3E7F384F" w14:textId="77777777" w:rsidR="005373F5" w:rsidRPr="003B2883" w:rsidRDefault="005373F5" w:rsidP="001D4998">
            <w:pPr>
              <w:pStyle w:val="TAL"/>
            </w:pPr>
          </w:p>
        </w:tc>
      </w:tr>
      <w:tr w:rsidR="005373F5" w:rsidRPr="003B2883" w14:paraId="7A398935" w14:textId="31A0005F"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560DE480" w14:textId="77777777" w:rsidR="005373F5" w:rsidRPr="003B2883" w:rsidRDefault="005373F5" w:rsidP="001D4998">
            <w:pPr>
              <w:pStyle w:val="TAL"/>
            </w:pPr>
            <w:r w:rsidRPr="003B2883">
              <w:t>value</w:t>
            </w:r>
          </w:p>
        </w:tc>
        <w:tc>
          <w:tcPr>
            <w:tcW w:w="1134" w:type="dxa"/>
            <w:tcBorders>
              <w:top w:val="single" w:sz="4" w:space="0" w:color="auto"/>
              <w:left w:val="single" w:sz="4" w:space="0" w:color="auto"/>
              <w:bottom w:val="single" w:sz="4" w:space="0" w:color="auto"/>
              <w:right w:val="single" w:sz="4" w:space="0" w:color="auto"/>
            </w:tcBorders>
          </w:tcPr>
          <w:p w14:paraId="6E03F25E" w14:textId="5EC4C8F5" w:rsidR="005373F5" w:rsidRPr="003B2883" w:rsidRDefault="005373F5" w:rsidP="008B2FDB">
            <w:pPr>
              <w:pStyle w:val="TAC"/>
            </w:pPr>
            <w:del w:id="9098" w:author="C4-242455CR1068" w:date="2024-06-04T08:37:00Z">
              <w:r w:rsidRPr="008B2FDB" w:rsidDel="00D34E1D">
                <w:delText>DateTime</w:delText>
              </w:r>
            </w:del>
            <w:ins w:id="9099" w:author="C4-242455CR1068" w:date="2024-06-04T08:37:00Z">
              <w:r w:rsidR="00D34E1D">
                <w:t>Any</w:t>
              </w:r>
            </w:ins>
            <w:ins w:id="9100" w:author="C4-242455CR1068" w:date="2024-06-04T08:38:00Z">
              <w:r w:rsidR="003A3646">
                <w:t xml:space="preserve"> Type</w:t>
              </w:r>
            </w:ins>
          </w:p>
        </w:tc>
        <w:tc>
          <w:tcPr>
            <w:tcW w:w="567" w:type="dxa"/>
            <w:tcBorders>
              <w:top w:val="single" w:sz="4" w:space="0" w:color="auto"/>
              <w:left w:val="single" w:sz="4" w:space="0" w:color="auto"/>
              <w:bottom w:val="single" w:sz="4" w:space="0" w:color="auto"/>
              <w:right w:val="single" w:sz="4" w:space="0" w:color="auto"/>
            </w:tcBorders>
          </w:tcPr>
          <w:p w14:paraId="2875E142"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D4F6409"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073C35B4" w14:textId="223794C8" w:rsidR="005373F5" w:rsidDel="00D34E1D" w:rsidRDefault="005373F5" w:rsidP="001D4998">
            <w:pPr>
              <w:pStyle w:val="TAL"/>
              <w:rPr>
                <w:del w:id="9101" w:author="C4-242455CR1068" w:date="2024-06-04T08:37:00Z"/>
              </w:rPr>
            </w:pPr>
            <w:r w:rsidRPr="003B2883">
              <w:t xml:space="preserve">This IE </w:t>
            </w:r>
            <w:ins w:id="9102" w:author="C4-242455CR1068" w:date="2024-06-04T08:37:00Z">
              <w:r w:rsidR="00D34E1D">
                <w:t>contains the new value of the attribute (as indicated in "path") to be updated.</w:t>
              </w:r>
            </w:ins>
            <w:del w:id="9103" w:author="C4-242455CR1068" w:date="2024-06-04T08:37:00Z">
              <w:r w:rsidRPr="003B2883" w:rsidDel="00D34E1D">
                <w:delText>indicates the updated expiry timer value as suggested by the NF service consumer.</w:delText>
              </w:r>
            </w:del>
          </w:p>
          <w:p w14:paraId="58F6AED9" w14:textId="5C330C8C" w:rsidR="005373F5" w:rsidDel="00D34E1D" w:rsidRDefault="005373F5" w:rsidP="001D4998">
            <w:pPr>
              <w:pStyle w:val="TAL"/>
              <w:rPr>
                <w:del w:id="9104" w:author="C4-242455CR1068" w:date="2024-06-04T08:37:00Z"/>
              </w:rPr>
            </w:pPr>
          </w:p>
          <w:p w14:paraId="1B6CDB6F" w14:textId="19F334A6" w:rsidR="005373F5" w:rsidDel="00D34E1D" w:rsidRDefault="005373F5" w:rsidP="001D4998">
            <w:pPr>
              <w:pStyle w:val="TAL"/>
              <w:rPr>
                <w:del w:id="9105" w:author="C4-242455CR1068" w:date="2024-06-04T08:37:00Z"/>
              </w:rPr>
            </w:pPr>
            <w:del w:id="9106" w:author="C4-242455CR1068" w:date="2024-06-04T08:37:00Z">
              <w:r w:rsidDel="00D34E1D">
                <w:rPr>
                  <w:szCs w:val="18"/>
                </w:rPr>
                <w:delText xml:space="preserve">For update the </w:delText>
              </w:r>
              <w:r w:rsidDel="00D34E1D">
                <w:rPr>
                  <w:noProof/>
                  <w:lang w:eastAsia="zh-CN"/>
                </w:rPr>
                <w:delText>notifFlag attribute</w:delText>
              </w:r>
              <w:r w:rsidDel="00D34E1D">
                <w:rPr>
                  <w:szCs w:val="18"/>
                </w:rPr>
                <w:delText xml:space="preserve">, it shall contain the Null value. AMF shall ignore the value and not modify the </w:delText>
              </w:r>
              <w:r w:rsidRPr="003B2883" w:rsidDel="00D34E1D">
                <w:delText>expiry</w:delText>
              </w:r>
              <w:r w:rsidDel="00D34E1D">
                <w:delText xml:space="preserve"> </w:delText>
              </w:r>
              <w:r w:rsidRPr="003B2883" w:rsidDel="00D34E1D">
                <w:delText>attribute</w:delText>
              </w:r>
              <w:r w:rsidDel="00D34E1D">
                <w:delText>.</w:delText>
              </w:r>
            </w:del>
          </w:p>
          <w:p w14:paraId="79BD9CE9" w14:textId="0540A0FE" w:rsidR="005373F5" w:rsidRPr="003B2883" w:rsidRDefault="005373F5" w:rsidP="001D4998">
            <w:pPr>
              <w:pStyle w:val="TAL"/>
            </w:pPr>
          </w:p>
        </w:tc>
        <w:tc>
          <w:tcPr>
            <w:tcW w:w="1825" w:type="dxa"/>
            <w:tcBorders>
              <w:top w:val="single" w:sz="4" w:space="0" w:color="auto"/>
              <w:left w:val="single" w:sz="4" w:space="0" w:color="auto"/>
              <w:bottom w:val="single" w:sz="4" w:space="0" w:color="auto"/>
              <w:right w:val="single" w:sz="4" w:space="0" w:color="auto"/>
            </w:tcBorders>
          </w:tcPr>
          <w:p w14:paraId="623B15E6" w14:textId="77777777" w:rsidR="005373F5" w:rsidRPr="003B2883" w:rsidRDefault="005373F5" w:rsidP="001D4998">
            <w:pPr>
              <w:pStyle w:val="TAL"/>
            </w:pPr>
          </w:p>
        </w:tc>
      </w:tr>
      <w:tr w:rsidR="005373F5" w:rsidRPr="003B2883" w:rsidDel="003A3646" w14:paraId="4133306C" w14:textId="40CE1A4C" w:rsidTr="008B40A8">
        <w:trPr>
          <w:jc w:val="center"/>
          <w:del w:id="9107" w:author="C4-242455CR1068" w:date="2024-06-04T08:38:00Z"/>
        </w:trPr>
        <w:tc>
          <w:tcPr>
            <w:tcW w:w="1664" w:type="dxa"/>
            <w:tcBorders>
              <w:top w:val="single" w:sz="4" w:space="0" w:color="auto"/>
              <w:left w:val="single" w:sz="4" w:space="0" w:color="auto"/>
              <w:bottom w:val="single" w:sz="4" w:space="0" w:color="auto"/>
              <w:right w:val="single" w:sz="4" w:space="0" w:color="auto"/>
            </w:tcBorders>
          </w:tcPr>
          <w:p w14:paraId="258325C6" w14:textId="348A4E16" w:rsidR="005373F5" w:rsidRPr="003B2883" w:rsidDel="003A3646" w:rsidRDefault="005373F5" w:rsidP="005373F5">
            <w:pPr>
              <w:pStyle w:val="TAL"/>
              <w:rPr>
                <w:del w:id="9108" w:author="C4-242455CR1068" w:date="2024-06-04T08:38:00Z"/>
              </w:rPr>
            </w:pPr>
            <w:del w:id="9109" w:author="C4-242455CR1068" w:date="2024-06-04T08:38:00Z">
              <w:r w:rsidDel="003A3646">
                <w:rPr>
                  <w:noProof/>
                  <w:lang w:eastAsia="zh-CN"/>
                </w:rPr>
                <w:delText>notifFlag</w:delText>
              </w:r>
            </w:del>
          </w:p>
        </w:tc>
        <w:tc>
          <w:tcPr>
            <w:tcW w:w="1134" w:type="dxa"/>
            <w:tcBorders>
              <w:top w:val="single" w:sz="4" w:space="0" w:color="auto"/>
              <w:left w:val="single" w:sz="4" w:space="0" w:color="auto"/>
              <w:bottom w:val="single" w:sz="4" w:space="0" w:color="auto"/>
              <w:right w:val="single" w:sz="4" w:space="0" w:color="auto"/>
            </w:tcBorders>
          </w:tcPr>
          <w:p w14:paraId="334CE889" w14:textId="4DC5B7D1" w:rsidR="005373F5" w:rsidRPr="003B2883" w:rsidDel="003A3646" w:rsidRDefault="005373F5" w:rsidP="005373F5">
            <w:pPr>
              <w:pStyle w:val="TAL"/>
              <w:rPr>
                <w:del w:id="9110" w:author="C4-242455CR1068" w:date="2024-06-04T08:38:00Z"/>
              </w:rPr>
            </w:pPr>
            <w:del w:id="9111" w:author="C4-242455CR1068" w:date="2024-06-04T08:38:00Z">
              <w:r w:rsidDel="003A3646">
                <w:rPr>
                  <w:rFonts w:hint="eastAsia"/>
                  <w:lang w:eastAsia="zh-CN"/>
                </w:rPr>
                <w:delText>N</w:delText>
              </w:r>
              <w:r w:rsidDel="003A3646">
                <w:rPr>
                  <w:lang w:eastAsia="zh-CN"/>
                </w:rPr>
                <w:delText>otificationFlag</w:delText>
              </w:r>
            </w:del>
          </w:p>
        </w:tc>
        <w:tc>
          <w:tcPr>
            <w:tcW w:w="567" w:type="dxa"/>
            <w:tcBorders>
              <w:top w:val="single" w:sz="4" w:space="0" w:color="auto"/>
              <w:left w:val="single" w:sz="4" w:space="0" w:color="auto"/>
              <w:bottom w:val="single" w:sz="4" w:space="0" w:color="auto"/>
              <w:right w:val="single" w:sz="4" w:space="0" w:color="auto"/>
            </w:tcBorders>
          </w:tcPr>
          <w:p w14:paraId="28818DD0" w14:textId="195FC558" w:rsidR="005373F5" w:rsidRPr="003B2883" w:rsidDel="003A3646" w:rsidRDefault="005373F5" w:rsidP="008B2FDB">
            <w:pPr>
              <w:pStyle w:val="TAC"/>
              <w:rPr>
                <w:del w:id="9112" w:author="C4-242455CR1068" w:date="2024-06-04T08:38:00Z"/>
              </w:rPr>
            </w:pPr>
            <w:del w:id="9113" w:author="C4-242455CR1068" w:date="2024-06-04T08:38:00Z">
              <w:r w:rsidRPr="008B2FDB" w:rsidDel="003A3646">
                <w:rPr>
                  <w:rFonts w:hint="eastAsia"/>
                </w:rPr>
                <w:delText>O</w:delText>
              </w:r>
            </w:del>
          </w:p>
        </w:tc>
        <w:tc>
          <w:tcPr>
            <w:tcW w:w="1134" w:type="dxa"/>
            <w:tcBorders>
              <w:top w:val="single" w:sz="4" w:space="0" w:color="auto"/>
              <w:left w:val="single" w:sz="4" w:space="0" w:color="auto"/>
              <w:bottom w:val="single" w:sz="4" w:space="0" w:color="auto"/>
              <w:right w:val="single" w:sz="4" w:space="0" w:color="auto"/>
            </w:tcBorders>
          </w:tcPr>
          <w:p w14:paraId="0D2A2754" w14:textId="18844044" w:rsidR="005373F5" w:rsidRPr="003B2883" w:rsidDel="003A3646" w:rsidRDefault="005373F5" w:rsidP="005373F5">
            <w:pPr>
              <w:pStyle w:val="TAL"/>
              <w:rPr>
                <w:del w:id="9114" w:author="C4-242455CR1068" w:date="2024-06-04T08:38:00Z"/>
              </w:rPr>
            </w:pPr>
            <w:del w:id="9115" w:author="C4-242455CR1068" w:date="2024-06-04T08:38:00Z">
              <w:r w:rsidDel="003A3646">
                <w:rPr>
                  <w:rFonts w:hint="eastAsia"/>
                  <w:noProof/>
                  <w:lang w:eastAsia="zh-CN"/>
                </w:rPr>
                <w:delText>0</w:delText>
              </w:r>
              <w:r w:rsidDel="003A3646">
                <w:rPr>
                  <w:noProof/>
                  <w:lang w:eastAsia="zh-CN"/>
                </w:rPr>
                <w:delText>..1</w:delText>
              </w:r>
            </w:del>
          </w:p>
        </w:tc>
        <w:tc>
          <w:tcPr>
            <w:tcW w:w="4413" w:type="dxa"/>
            <w:tcBorders>
              <w:top w:val="single" w:sz="4" w:space="0" w:color="auto"/>
              <w:left w:val="single" w:sz="4" w:space="0" w:color="auto"/>
              <w:bottom w:val="single" w:sz="4" w:space="0" w:color="auto"/>
              <w:right w:val="single" w:sz="4" w:space="0" w:color="auto"/>
            </w:tcBorders>
          </w:tcPr>
          <w:p w14:paraId="25336EED" w14:textId="17BC966D" w:rsidR="005373F5" w:rsidRPr="003B2883" w:rsidDel="003A3646" w:rsidRDefault="005373F5" w:rsidP="005373F5">
            <w:pPr>
              <w:pStyle w:val="TAL"/>
              <w:rPr>
                <w:del w:id="9116" w:author="C4-242455CR1068" w:date="2024-06-04T08:38:00Z"/>
              </w:rPr>
            </w:pPr>
            <w:del w:id="9117" w:author="C4-242455CR1068" w:date="2024-06-04T08:38:00Z">
              <w:r w:rsidDel="003A3646">
                <w:rPr>
                  <w:rFonts w:hint="eastAsia"/>
                  <w:noProof/>
                  <w:lang w:eastAsia="zh-CN"/>
                </w:rPr>
                <w:delText>I</w:delText>
              </w:r>
              <w:r w:rsidDel="003A3646">
                <w:rPr>
                  <w:noProof/>
                  <w:lang w:eastAsia="zh-CN"/>
                </w:rPr>
                <w:delText>ndicates the notification flag,</w:delText>
              </w:r>
              <w:r w:rsidRPr="004D5E26" w:rsidDel="003A3646">
                <w:rPr>
                  <w:rFonts w:cs="Arial"/>
                  <w:szCs w:val="18"/>
                  <w:lang w:eastAsia="zh-CN"/>
                </w:rPr>
                <w:delText xml:space="preserve"> </w:delText>
              </w:r>
              <w:r w:rsidRPr="004D5E26" w:rsidDel="003A3646">
                <w:rPr>
                  <w:rFonts w:cs="Arial"/>
                  <w:noProof/>
                  <w:szCs w:val="18"/>
                  <w:lang w:eastAsia="zh-CN"/>
                </w:rPr>
                <w:delText>whic</w:delText>
              </w:r>
              <w:r w:rsidRPr="004D5E26" w:rsidDel="003A3646">
                <w:rPr>
                  <w:rFonts w:cs="Arial"/>
                  <w:szCs w:val="18"/>
                  <w:lang w:eastAsia="zh-CN"/>
                </w:rPr>
                <w:delText xml:space="preserve">h </w:delText>
              </w:r>
              <w:r w:rsidDel="003A3646">
                <w:rPr>
                  <w:rFonts w:cs="Arial"/>
                  <w:szCs w:val="18"/>
                  <w:lang w:eastAsia="zh-CN"/>
                </w:rPr>
                <w:delText>is</w:delText>
              </w:r>
              <w:r w:rsidRPr="004D5E26" w:rsidDel="003A3646">
                <w:rPr>
                  <w:rFonts w:cs="Arial"/>
                  <w:szCs w:val="18"/>
                  <w:lang w:eastAsia="zh-CN"/>
                </w:rPr>
                <w:delText xml:space="preserve"> used to mute/unmute notifications and to retrieve events stored during a period of muted notifications</w:delText>
              </w:r>
              <w:r w:rsidDel="003A3646">
                <w:rPr>
                  <w:noProof/>
                  <w:lang w:eastAsia="zh-CN"/>
                </w:rPr>
                <w:delText>.</w:delText>
              </w:r>
            </w:del>
          </w:p>
        </w:tc>
        <w:tc>
          <w:tcPr>
            <w:tcW w:w="1825" w:type="dxa"/>
            <w:tcBorders>
              <w:top w:val="single" w:sz="4" w:space="0" w:color="auto"/>
              <w:left w:val="single" w:sz="4" w:space="0" w:color="auto"/>
              <w:bottom w:val="single" w:sz="4" w:space="0" w:color="auto"/>
              <w:right w:val="single" w:sz="4" w:space="0" w:color="auto"/>
            </w:tcBorders>
          </w:tcPr>
          <w:p w14:paraId="6F391031" w14:textId="621E55CA" w:rsidR="005373F5" w:rsidRPr="003B2883" w:rsidDel="003A3646" w:rsidRDefault="005373F5" w:rsidP="005373F5">
            <w:pPr>
              <w:pStyle w:val="TAL"/>
              <w:rPr>
                <w:del w:id="9118" w:author="C4-242455CR1068" w:date="2024-06-04T08:38:00Z"/>
              </w:rPr>
            </w:pPr>
            <w:del w:id="9119" w:author="C4-242455CR1068" w:date="2024-06-04T08:38:00Z">
              <w:r w:rsidDel="003A3646">
                <w:rPr>
                  <w:rFonts w:cs="Arial"/>
                  <w:noProof/>
                  <w:szCs w:val="18"/>
                  <w:lang w:eastAsia="zh-CN"/>
                </w:rPr>
                <w:delText>En</w:delText>
              </w:r>
              <w:r w:rsidDel="003A3646">
                <w:rPr>
                  <w:rFonts w:cs="Arial" w:hint="eastAsia"/>
                  <w:noProof/>
                  <w:szCs w:val="18"/>
                  <w:lang w:eastAsia="zh-CN"/>
                </w:rPr>
                <w:delText>e</w:delText>
              </w:r>
              <w:r w:rsidDel="003A3646">
                <w:rPr>
                  <w:rFonts w:cs="Arial"/>
                  <w:noProof/>
                  <w:szCs w:val="18"/>
                  <w:lang w:eastAsia="zh-CN"/>
                </w:rPr>
                <w:delText>NA</w:delText>
              </w:r>
            </w:del>
          </w:p>
        </w:tc>
      </w:tr>
    </w:tbl>
    <w:p w14:paraId="0C51AC1F" w14:textId="77777777" w:rsidR="00602AC0" w:rsidRPr="003B2883" w:rsidRDefault="00602AC0" w:rsidP="00602AC0"/>
    <w:p w14:paraId="3444CA19" w14:textId="77777777" w:rsidR="00602AC0" w:rsidRPr="003B2883" w:rsidRDefault="00602AC0" w:rsidP="00602AC0">
      <w:pPr>
        <w:pStyle w:val="Heading5"/>
      </w:pPr>
      <w:bookmarkStart w:id="9120" w:name="_Toc25156500"/>
      <w:bookmarkStart w:id="9121" w:name="_Toc34124804"/>
      <w:bookmarkStart w:id="9122" w:name="_Toc43207930"/>
      <w:bookmarkStart w:id="9123" w:name="_Toc49857403"/>
      <w:bookmarkStart w:id="9124" w:name="_Toc56677244"/>
      <w:bookmarkStart w:id="9125" w:name="_Toc56691767"/>
      <w:bookmarkStart w:id="9126" w:name="_Toc56699031"/>
      <w:bookmarkStart w:id="9127" w:name="_Toc89035281"/>
      <w:bookmarkStart w:id="9128" w:name="_Toc89065079"/>
      <w:bookmarkStart w:id="9129" w:name="_Toc89180378"/>
      <w:bookmarkStart w:id="9130" w:name="_Toc97072057"/>
      <w:bookmarkStart w:id="9131" w:name="_Toc168387376"/>
      <w:r w:rsidRPr="003B2883">
        <w:t>6.2.6.2.</w:t>
      </w:r>
      <w:r>
        <w:t>19</w:t>
      </w:r>
      <w:r w:rsidRPr="003B2883">
        <w:tab/>
        <w:t xml:space="preserve">Type: </w:t>
      </w:r>
      <w:r>
        <w:t>5GsUserStateInfo</w:t>
      </w:r>
      <w:bookmarkEnd w:id="9120"/>
      <w:bookmarkEnd w:id="9121"/>
      <w:bookmarkEnd w:id="9122"/>
      <w:bookmarkEnd w:id="9123"/>
      <w:bookmarkEnd w:id="9124"/>
      <w:bookmarkEnd w:id="9125"/>
      <w:bookmarkEnd w:id="9126"/>
      <w:bookmarkEnd w:id="9127"/>
      <w:bookmarkEnd w:id="9128"/>
      <w:bookmarkEnd w:id="9129"/>
      <w:bookmarkEnd w:id="9130"/>
      <w:bookmarkEnd w:id="9131"/>
    </w:p>
    <w:p w14:paraId="4E09FAB2" w14:textId="77777777" w:rsidR="00602AC0" w:rsidRPr="003B2883" w:rsidRDefault="00602AC0" w:rsidP="00602AC0">
      <w:pPr>
        <w:pStyle w:val="TH"/>
      </w:pPr>
      <w:r w:rsidRPr="003B2883">
        <w:rPr>
          <w:noProof/>
        </w:rPr>
        <w:t>Table </w:t>
      </w:r>
      <w:r w:rsidRPr="003B2883">
        <w:t>6.2.6.2.</w:t>
      </w:r>
      <w:r>
        <w:t>19</w:t>
      </w:r>
      <w:r w:rsidRPr="003B2883">
        <w:t xml:space="preserve">-1: </w:t>
      </w:r>
      <w:r w:rsidRPr="003B2883">
        <w:rPr>
          <w:noProof/>
        </w:rPr>
        <w:t xml:space="preserve">Definition of type </w:t>
      </w:r>
      <w:r>
        <w:rPr>
          <w:noProof/>
        </w:rPr>
        <w:t>5GsUserStateInfo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6A5D55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E361CB"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12B8E81"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F0691B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A12570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A0A81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3C921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9EF20C" w14:textId="77777777" w:rsidR="00602AC0" w:rsidRPr="003B2883" w:rsidRDefault="00602AC0" w:rsidP="001D4998">
            <w:pPr>
              <w:pStyle w:val="TAL"/>
            </w:pPr>
            <w:r>
              <w:t>5gsUserState</w:t>
            </w:r>
          </w:p>
        </w:tc>
        <w:tc>
          <w:tcPr>
            <w:tcW w:w="1654" w:type="dxa"/>
            <w:tcBorders>
              <w:top w:val="single" w:sz="4" w:space="0" w:color="auto"/>
              <w:left w:val="single" w:sz="4" w:space="0" w:color="auto"/>
              <w:bottom w:val="single" w:sz="4" w:space="0" w:color="auto"/>
              <w:right w:val="single" w:sz="4" w:space="0" w:color="auto"/>
            </w:tcBorders>
          </w:tcPr>
          <w:p w14:paraId="01B8863D" w14:textId="77777777" w:rsidR="00602AC0" w:rsidRPr="003B2883" w:rsidRDefault="00602AC0" w:rsidP="001D4998">
            <w:pPr>
              <w:pStyle w:val="TAL"/>
            </w:pPr>
            <w:r>
              <w:t>5GsUserState</w:t>
            </w:r>
          </w:p>
        </w:tc>
        <w:tc>
          <w:tcPr>
            <w:tcW w:w="330" w:type="dxa"/>
            <w:tcBorders>
              <w:top w:val="single" w:sz="4" w:space="0" w:color="auto"/>
              <w:left w:val="single" w:sz="4" w:space="0" w:color="auto"/>
              <w:bottom w:val="single" w:sz="4" w:space="0" w:color="auto"/>
              <w:right w:val="single" w:sz="4" w:space="0" w:color="auto"/>
            </w:tcBorders>
          </w:tcPr>
          <w:p w14:paraId="1F02776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CAB687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6D350A2" w14:textId="77777777" w:rsidR="00602AC0" w:rsidRPr="003B2883" w:rsidRDefault="00602AC0" w:rsidP="001D4998">
            <w:pPr>
              <w:pStyle w:val="TAL"/>
              <w:rPr>
                <w:rFonts w:cs="Arial"/>
                <w:szCs w:val="18"/>
              </w:rPr>
            </w:pPr>
            <w:r w:rsidRPr="003B2883">
              <w:rPr>
                <w:rFonts w:cs="Arial"/>
                <w:szCs w:val="18"/>
              </w:rPr>
              <w:t xml:space="preserve">Describes the </w:t>
            </w:r>
            <w:r>
              <w:rPr>
                <w:rFonts w:cs="Arial"/>
                <w:szCs w:val="18"/>
              </w:rPr>
              <w:t>5GS user</w:t>
            </w:r>
            <w:r w:rsidRPr="003B2883">
              <w:rPr>
                <w:rFonts w:cs="Arial"/>
                <w:szCs w:val="18"/>
              </w:rPr>
              <w:t xml:space="preserve"> state of the UE</w:t>
            </w:r>
          </w:p>
        </w:tc>
      </w:tr>
      <w:tr w:rsidR="00602AC0" w:rsidRPr="003B2883" w14:paraId="7B9DFA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192219"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5D3DE6EE"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2AD12E1A"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5E255A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46FD39C4"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rPr>
                <w:rFonts w:cs="Arial"/>
                <w:szCs w:val="18"/>
              </w:rPr>
              <w:t>5GS user</w:t>
            </w:r>
            <w:r w:rsidRPr="003B2883">
              <w:rPr>
                <w:rFonts w:cs="Arial"/>
                <w:szCs w:val="18"/>
              </w:rPr>
              <w:t xml:space="preserve"> state reported.</w:t>
            </w:r>
          </w:p>
        </w:tc>
      </w:tr>
    </w:tbl>
    <w:p w14:paraId="76995875" w14:textId="77777777" w:rsidR="00602AC0" w:rsidRDefault="00602AC0" w:rsidP="00602AC0"/>
    <w:p w14:paraId="73E368BA" w14:textId="77777777" w:rsidR="00602AC0" w:rsidRPr="003B2883" w:rsidRDefault="00602AC0" w:rsidP="00602AC0">
      <w:pPr>
        <w:pStyle w:val="Heading5"/>
      </w:pPr>
      <w:bookmarkStart w:id="9132" w:name="_Toc34124805"/>
      <w:bookmarkStart w:id="9133" w:name="_Toc43207931"/>
      <w:bookmarkStart w:id="9134" w:name="_Toc49857404"/>
      <w:bookmarkStart w:id="9135" w:name="_Toc56677245"/>
      <w:bookmarkStart w:id="9136" w:name="_Toc56691768"/>
      <w:bookmarkStart w:id="9137" w:name="_Toc56699032"/>
      <w:bookmarkStart w:id="9138" w:name="_Toc89035282"/>
      <w:bookmarkStart w:id="9139" w:name="_Toc89065080"/>
      <w:bookmarkStart w:id="9140" w:name="_Toc89180379"/>
      <w:bookmarkStart w:id="9141" w:name="_Toc97072058"/>
      <w:bookmarkStart w:id="9142" w:name="_Toc168387377"/>
      <w:r w:rsidRPr="003B2883">
        <w:t>6.2.6.2.</w:t>
      </w:r>
      <w:r>
        <w:t>20</w:t>
      </w:r>
      <w:r w:rsidRPr="003B2883">
        <w:tab/>
        <w:t xml:space="preserve">Type: </w:t>
      </w:r>
      <w:r>
        <w:t>Traffic</w:t>
      </w:r>
      <w:r w:rsidRPr="00492D24">
        <w:t>Descriptor</w:t>
      </w:r>
      <w:bookmarkEnd w:id="9132"/>
      <w:bookmarkEnd w:id="9133"/>
      <w:bookmarkEnd w:id="9134"/>
      <w:bookmarkEnd w:id="9135"/>
      <w:bookmarkEnd w:id="9136"/>
      <w:bookmarkEnd w:id="9137"/>
      <w:bookmarkEnd w:id="9138"/>
      <w:bookmarkEnd w:id="9139"/>
      <w:bookmarkEnd w:id="9140"/>
      <w:bookmarkEnd w:id="9141"/>
      <w:bookmarkEnd w:id="9142"/>
    </w:p>
    <w:p w14:paraId="76359AE2" w14:textId="77777777" w:rsidR="00602AC0" w:rsidRPr="003B2883" w:rsidRDefault="00602AC0" w:rsidP="00602AC0">
      <w:pPr>
        <w:pStyle w:val="TH"/>
      </w:pPr>
      <w:r w:rsidRPr="003B2883">
        <w:rPr>
          <w:noProof/>
        </w:rPr>
        <w:t>Table </w:t>
      </w:r>
      <w:r w:rsidRPr="003B2883">
        <w:t>6.2.6.2.</w:t>
      </w:r>
      <w:r>
        <w:t>20</w:t>
      </w:r>
      <w:r w:rsidRPr="003B2883">
        <w:t xml:space="preserve">-1: </w:t>
      </w:r>
      <w:r w:rsidRPr="003B2883">
        <w:rPr>
          <w:noProof/>
        </w:rPr>
        <w:t xml:space="preserve">Definition of type </w:t>
      </w:r>
      <w:r>
        <w:t>Traffic</w:t>
      </w:r>
      <w:r w:rsidRPr="00492D24">
        <w:t>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466A93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83BEE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6403016"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5781995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E50370"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C1AF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995B3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ABCDF6" w14:textId="77777777" w:rsidR="00602AC0" w:rsidRPr="003B2883" w:rsidRDefault="00602AC0" w:rsidP="001D4998">
            <w:pPr>
              <w:pStyle w:val="TAL"/>
            </w:pPr>
            <w:r>
              <w:t>dnn</w:t>
            </w:r>
          </w:p>
        </w:tc>
        <w:tc>
          <w:tcPr>
            <w:tcW w:w="1654" w:type="dxa"/>
            <w:tcBorders>
              <w:top w:val="single" w:sz="4" w:space="0" w:color="auto"/>
              <w:left w:val="single" w:sz="4" w:space="0" w:color="auto"/>
              <w:bottom w:val="single" w:sz="4" w:space="0" w:color="auto"/>
              <w:right w:val="single" w:sz="4" w:space="0" w:color="auto"/>
            </w:tcBorders>
          </w:tcPr>
          <w:p w14:paraId="37091742" w14:textId="77777777" w:rsidR="00602AC0" w:rsidRPr="003B2883" w:rsidRDefault="00602AC0" w:rsidP="001D4998">
            <w:pPr>
              <w:pStyle w:val="TAL"/>
            </w:pPr>
            <w:r>
              <w:t>Dnn</w:t>
            </w:r>
          </w:p>
        </w:tc>
        <w:tc>
          <w:tcPr>
            <w:tcW w:w="330" w:type="dxa"/>
            <w:tcBorders>
              <w:top w:val="single" w:sz="4" w:space="0" w:color="auto"/>
              <w:left w:val="single" w:sz="4" w:space="0" w:color="auto"/>
              <w:bottom w:val="single" w:sz="4" w:space="0" w:color="auto"/>
              <w:right w:val="single" w:sz="4" w:space="0" w:color="auto"/>
            </w:tcBorders>
          </w:tcPr>
          <w:p w14:paraId="72CDFDFE"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95E0E6"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E1B97D"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the Data Network Name.</w:t>
            </w:r>
          </w:p>
        </w:tc>
      </w:tr>
      <w:tr w:rsidR="00602AC0" w:rsidRPr="003B2883" w14:paraId="393C0C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10125D" w14:textId="77777777" w:rsidR="00602AC0" w:rsidRPr="003B2883" w:rsidRDefault="00602AC0" w:rsidP="001D4998">
            <w:pPr>
              <w:pStyle w:val="TAL"/>
            </w:pPr>
            <w:r w:rsidRPr="003B2883">
              <w:t>sNssai</w:t>
            </w:r>
          </w:p>
        </w:tc>
        <w:tc>
          <w:tcPr>
            <w:tcW w:w="1654" w:type="dxa"/>
            <w:tcBorders>
              <w:top w:val="single" w:sz="4" w:space="0" w:color="auto"/>
              <w:left w:val="single" w:sz="4" w:space="0" w:color="auto"/>
              <w:bottom w:val="single" w:sz="4" w:space="0" w:color="auto"/>
              <w:right w:val="single" w:sz="4" w:space="0" w:color="auto"/>
            </w:tcBorders>
          </w:tcPr>
          <w:p w14:paraId="269D708C" w14:textId="77777777" w:rsidR="00602AC0" w:rsidRPr="003B2883" w:rsidRDefault="00602AC0" w:rsidP="001D4998">
            <w:pPr>
              <w:pStyle w:val="TAL"/>
            </w:pPr>
            <w:r w:rsidRPr="003B2883">
              <w:t>Snssai</w:t>
            </w:r>
          </w:p>
        </w:tc>
        <w:tc>
          <w:tcPr>
            <w:tcW w:w="330" w:type="dxa"/>
            <w:tcBorders>
              <w:top w:val="single" w:sz="4" w:space="0" w:color="auto"/>
              <w:left w:val="single" w:sz="4" w:space="0" w:color="auto"/>
              <w:bottom w:val="single" w:sz="4" w:space="0" w:color="auto"/>
              <w:right w:val="single" w:sz="4" w:space="0" w:color="auto"/>
            </w:tcBorders>
          </w:tcPr>
          <w:p w14:paraId="00F380F5"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A6DF2B"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4CC35E2"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w:t>
            </w:r>
            <w:r w:rsidRPr="003B2883">
              <w:t>he associated S-NSSAI for the PDU Session.</w:t>
            </w:r>
          </w:p>
        </w:tc>
      </w:tr>
      <w:tr w:rsidR="00602AC0" w:rsidRPr="003B2883" w14:paraId="78918E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B6D57F" w14:textId="77777777" w:rsidR="00602AC0" w:rsidRPr="003B2883" w:rsidRDefault="00602AC0" w:rsidP="001D4998">
            <w:pPr>
              <w:pStyle w:val="TAL"/>
              <w:rPr>
                <w:lang w:eastAsia="zh-CN"/>
              </w:rPr>
            </w:pPr>
            <w:r>
              <w:rPr>
                <w:rFonts w:hint="eastAsia"/>
                <w:lang w:eastAsia="zh-CN"/>
              </w:rPr>
              <w:t>d</w:t>
            </w:r>
            <w:r>
              <w:rPr>
                <w:lang w:eastAsia="zh-CN"/>
              </w:rPr>
              <w:t>dd</w:t>
            </w:r>
            <w:r>
              <w:t>TrafficDescriptorList</w:t>
            </w:r>
          </w:p>
        </w:tc>
        <w:tc>
          <w:tcPr>
            <w:tcW w:w="1654" w:type="dxa"/>
            <w:tcBorders>
              <w:top w:val="single" w:sz="4" w:space="0" w:color="auto"/>
              <w:left w:val="single" w:sz="4" w:space="0" w:color="auto"/>
              <w:bottom w:val="single" w:sz="4" w:space="0" w:color="auto"/>
              <w:right w:val="single" w:sz="4" w:space="0" w:color="auto"/>
            </w:tcBorders>
          </w:tcPr>
          <w:p w14:paraId="34293FAE" w14:textId="77777777" w:rsidR="00602AC0" w:rsidRPr="003B2883" w:rsidRDefault="00602AC0" w:rsidP="001D4998">
            <w:pPr>
              <w:pStyle w:val="TAL"/>
            </w:pPr>
            <w:r w:rsidRPr="003B2883">
              <w:t>array(</w:t>
            </w:r>
            <w:r>
              <w:t>DddTrafficDescriptor)</w:t>
            </w:r>
          </w:p>
        </w:tc>
        <w:tc>
          <w:tcPr>
            <w:tcW w:w="330" w:type="dxa"/>
            <w:tcBorders>
              <w:top w:val="single" w:sz="4" w:space="0" w:color="auto"/>
              <w:left w:val="single" w:sz="4" w:space="0" w:color="auto"/>
              <w:bottom w:val="single" w:sz="4" w:space="0" w:color="auto"/>
              <w:right w:val="single" w:sz="4" w:space="0" w:color="auto"/>
            </w:tcBorders>
          </w:tcPr>
          <w:p w14:paraId="2D7CC82F"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881FA" w14:textId="77777777" w:rsidR="00602AC0" w:rsidRDefault="00602AC0" w:rsidP="001D499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3F118F" w14:textId="77777777" w:rsidR="00602AC0" w:rsidRPr="003B2883" w:rsidRDefault="00602AC0" w:rsidP="001D4998">
            <w:pPr>
              <w:pStyle w:val="TAL"/>
              <w:rPr>
                <w:rFonts w:cs="Arial"/>
                <w:szCs w:val="18"/>
                <w:lang w:eastAsia="zh-CN"/>
              </w:rPr>
            </w:pPr>
            <w:r>
              <w:rPr>
                <w:rFonts w:cs="Arial"/>
                <w:szCs w:val="18"/>
              </w:rPr>
              <w:t>This IE shall be present if</w:t>
            </w:r>
            <w:r>
              <w:rPr>
                <w:rFonts w:cs="Arial"/>
                <w:szCs w:val="18"/>
                <w:lang w:eastAsia="zh-CN"/>
              </w:rPr>
              <w:t xml:space="preserve"> it is available. When present, it shall indicate the </w:t>
            </w:r>
            <w:r>
              <w:t>Traffic Descriptor related to the traffic.</w:t>
            </w:r>
          </w:p>
        </w:tc>
      </w:tr>
    </w:tbl>
    <w:p w14:paraId="03170EA5" w14:textId="77777777" w:rsidR="00602AC0" w:rsidRDefault="00602AC0" w:rsidP="00602AC0"/>
    <w:p w14:paraId="26998BD0" w14:textId="77777777" w:rsidR="00E67E59" w:rsidRPr="003B2883" w:rsidRDefault="00E67E59" w:rsidP="00E67E59">
      <w:pPr>
        <w:pStyle w:val="Heading5"/>
      </w:pPr>
      <w:bookmarkStart w:id="9143" w:name="_Toc43207932"/>
      <w:bookmarkStart w:id="9144" w:name="_Toc49857405"/>
      <w:bookmarkStart w:id="9145" w:name="_Toc56677246"/>
      <w:bookmarkStart w:id="9146" w:name="_Toc56691769"/>
      <w:bookmarkStart w:id="9147" w:name="_Toc56699033"/>
      <w:bookmarkStart w:id="9148" w:name="_Toc89035283"/>
      <w:bookmarkStart w:id="9149" w:name="_Toc89065081"/>
      <w:bookmarkStart w:id="9150" w:name="_Toc89180380"/>
      <w:bookmarkStart w:id="9151" w:name="_Toc97072059"/>
      <w:bookmarkStart w:id="9152" w:name="_Toc168387378"/>
      <w:r w:rsidRPr="003B2883">
        <w:t>6.2.6.2.</w:t>
      </w:r>
      <w:r>
        <w:t>21</w:t>
      </w:r>
      <w:r w:rsidRPr="003B2883">
        <w:tab/>
        <w:t xml:space="preserve">Type: </w:t>
      </w:r>
      <w:r>
        <w:t>UEIdExt</w:t>
      </w:r>
      <w:bookmarkEnd w:id="9143"/>
      <w:bookmarkEnd w:id="9144"/>
      <w:bookmarkEnd w:id="9145"/>
      <w:bookmarkEnd w:id="9146"/>
      <w:bookmarkEnd w:id="9147"/>
      <w:bookmarkEnd w:id="9148"/>
      <w:bookmarkEnd w:id="9149"/>
      <w:bookmarkEnd w:id="9150"/>
      <w:bookmarkEnd w:id="9151"/>
      <w:bookmarkEnd w:id="9152"/>
    </w:p>
    <w:p w14:paraId="6B95630F" w14:textId="77777777" w:rsidR="00E67E59" w:rsidRPr="003B2883" w:rsidRDefault="00E67E59" w:rsidP="00E67E59">
      <w:pPr>
        <w:pStyle w:val="TH"/>
      </w:pPr>
      <w:r w:rsidRPr="003B2883">
        <w:rPr>
          <w:noProof/>
        </w:rPr>
        <w:t>Table </w:t>
      </w:r>
      <w:r w:rsidRPr="003B2883">
        <w:t>6.2.6.2.</w:t>
      </w:r>
      <w:r>
        <w:t>21</w:t>
      </w:r>
      <w:r w:rsidRPr="003B2883">
        <w:t xml:space="preserve">-1: </w:t>
      </w:r>
      <w:r w:rsidRPr="003B2883">
        <w:rPr>
          <w:noProof/>
        </w:rPr>
        <w:t xml:space="preserve">Definition of type </w:t>
      </w:r>
      <w:r>
        <w:t>UEIdExt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E67E59" w:rsidRPr="003B2883" w14:paraId="6613DDD9"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0625A4" w14:textId="77777777" w:rsidR="00E67E59" w:rsidRPr="003B2883" w:rsidRDefault="00E67E59" w:rsidP="00E67E59">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FDEF3B2" w14:textId="77777777" w:rsidR="00E67E59" w:rsidRPr="003B2883" w:rsidRDefault="00E67E59" w:rsidP="00E67E59">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737DBD1" w14:textId="77777777" w:rsidR="00E67E59" w:rsidRPr="003B2883" w:rsidRDefault="00E67E59" w:rsidP="00E67E5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F8A6D5" w14:textId="77777777" w:rsidR="00E67E59" w:rsidRPr="003B2883" w:rsidRDefault="00E67E5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252548" w14:textId="77777777" w:rsidR="00E67E59" w:rsidRPr="003B2883" w:rsidRDefault="00E67E59" w:rsidP="00E67E59">
            <w:pPr>
              <w:pStyle w:val="TAH"/>
              <w:rPr>
                <w:rFonts w:cs="Arial"/>
                <w:szCs w:val="18"/>
              </w:rPr>
            </w:pPr>
            <w:r w:rsidRPr="003B2883">
              <w:rPr>
                <w:rFonts w:cs="Arial"/>
                <w:szCs w:val="18"/>
              </w:rPr>
              <w:t>Description</w:t>
            </w:r>
          </w:p>
        </w:tc>
      </w:tr>
      <w:tr w:rsidR="00E67E59" w:rsidRPr="003B2883" w14:paraId="4ED7E503"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2332AB7F" w14:textId="77777777" w:rsidR="00E67E59" w:rsidRPr="003B2883" w:rsidRDefault="00E67E59" w:rsidP="00E67E59">
            <w:pPr>
              <w:pStyle w:val="TAL"/>
            </w:pPr>
            <w:r w:rsidRPr="003B2883">
              <w:t>supi</w:t>
            </w:r>
          </w:p>
        </w:tc>
        <w:tc>
          <w:tcPr>
            <w:tcW w:w="1654" w:type="dxa"/>
            <w:tcBorders>
              <w:top w:val="single" w:sz="4" w:space="0" w:color="auto"/>
              <w:left w:val="single" w:sz="4" w:space="0" w:color="auto"/>
              <w:bottom w:val="single" w:sz="4" w:space="0" w:color="auto"/>
              <w:right w:val="single" w:sz="4" w:space="0" w:color="auto"/>
            </w:tcBorders>
          </w:tcPr>
          <w:p w14:paraId="69E9F390" w14:textId="77777777" w:rsidR="00E67E59" w:rsidRPr="003B2883" w:rsidRDefault="00E67E59" w:rsidP="00E67E59">
            <w:pPr>
              <w:pStyle w:val="TAL"/>
            </w:pPr>
            <w:r w:rsidRPr="003B2883">
              <w:t>Supi</w:t>
            </w:r>
          </w:p>
        </w:tc>
        <w:tc>
          <w:tcPr>
            <w:tcW w:w="330" w:type="dxa"/>
            <w:tcBorders>
              <w:top w:val="single" w:sz="4" w:space="0" w:color="auto"/>
              <w:left w:val="single" w:sz="4" w:space="0" w:color="auto"/>
              <w:bottom w:val="single" w:sz="4" w:space="0" w:color="auto"/>
              <w:right w:val="single" w:sz="4" w:space="0" w:color="auto"/>
            </w:tcBorders>
          </w:tcPr>
          <w:p w14:paraId="4F31BFA4" w14:textId="77777777" w:rsidR="00E67E59" w:rsidRPr="003B2883" w:rsidRDefault="00E67E59" w:rsidP="00E67E59">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291D8BC"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347C2F" w14:textId="77777777" w:rsidR="00E67E59" w:rsidRPr="003B2883" w:rsidRDefault="00E67E59" w:rsidP="00E67E59">
            <w:pPr>
              <w:pStyle w:val="TAL"/>
              <w:rPr>
                <w:rFonts w:cs="Arial"/>
                <w:szCs w:val="18"/>
              </w:rPr>
            </w:pPr>
            <w:r w:rsidRPr="003B2883">
              <w:rPr>
                <w:rFonts w:cs="Arial"/>
                <w:szCs w:val="18"/>
              </w:rPr>
              <w:t>This IE shall be present if available.</w:t>
            </w:r>
          </w:p>
          <w:p w14:paraId="288D19C0" w14:textId="77777777" w:rsidR="00E67E59" w:rsidRPr="003B2883" w:rsidRDefault="00E67E59" w:rsidP="00E67E59">
            <w:pPr>
              <w:pStyle w:val="TAL"/>
              <w:rPr>
                <w:rFonts w:cs="Arial"/>
                <w:szCs w:val="18"/>
              </w:rPr>
            </w:pPr>
          </w:p>
          <w:p w14:paraId="4821AC32" w14:textId="77777777" w:rsidR="00E67E59" w:rsidRPr="003B2883" w:rsidRDefault="00E67E59" w:rsidP="00E67E59">
            <w:pPr>
              <w:pStyle w:val="TAL"/>
              <w:rPr>
                <w:rFonts w:cs="Arial"/>
                <w:szCs w:val="18"/>
              </w:rPr>
            </w:pPr>
            <w:r w:rsidRPr="003B2883">
              <w:rPr>
                <w:rFonts w:cs="Arial"/>
                <w:szCs w:val="18"/>
              </w:rPr>
              <w:t>When present, this IE identifies the SUPI of the UE a</w:t>
            </w:r>
            <w:r>
              <w:rPr>
                <w:rFonts w:cs="Arial"/>
                <w:szCs w:val="18"/>
              </w:rPr>
              <w:t>ssociated with the report</w:t>
            </w:r>
            <w:r w:rsidRPr="003B2883">
              <w:rPr>
                <w:rFonts w:cs="Arial"/>
                <w:szCs w:val="18"/>
              </w:rPr>
              <w:t>.</w:t>
            </w:r>
          </w:p>
        </w:tc>
      </w:tr>
      <w:tr w:rsidR="00E67E59" w:rsidRPr="003B2883" w14:paraId="0C60B52A"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4B797EAE" w14:textId="77777777" w:rsidR="00E67E59" w:rsidRPr="003B2883" w:rsidRDefault="00E67E59" w:rsidP="00E67E59">
            <w:pPr>
              <w:pStyle w:val="TAL"/>
            </w:pPr>
            <w:r w:rsidRPr="003B2883">
              <w:t>gpsi</w:t>
            </w:r>
          </w:p>
        </w:tc>
        <w:tc>
          <w:tcPr>
            <w:tcW w:w="1654" w:type="dxa"/>
            <w:tcBorders>
              <w:top w:val="single" w:sz="4" w:space="0" w:color="auto"/>
              <w:left w:val="single" w:sz="4" w:space="0" w:color="auto"/>
              <w:bottom w:val="single" w:sz="4" w:space="0" w:color="auto"/>
              <w:right w:val="single" w:sz="4" w:space="0" w:color="auto"/>
            </w:tcBorders>
          </w:tcPr>
          <w:p w14:paraId="0EFDA3D8" w14:textId="77777777" w:rsidR="00E67E59" w:rsidRPr="003B2883" w:rsidRDefault="00E67E59" w:rsidP="00E67E59">
            <w:pPr>
              <w:pStyle w:val="TAL"/>
            </w:pPr>
            <w:r w:rsidRPr="003B2883">
              <w:t>Gpsi</w:t>
            </w:r>
          </w:p>
        </w:tc>
        <w:tc>
          <w:tcPr>
            <w:tcW w:w="330" w:type="dxa"/>
            <w:tcBorders>
              <w:top w:val="single" w:sz="4" w:space="0" w:color="auto"/>
              <w:left w:val="single" w:sz="4" w:space="0" w:color="auto"/>
              <w:bottom w:val="single" w:sz="4" w:space="0" w:color="auto"/>
              <w:right w:val="single" w:sz="4" w:space="0" w:color="auto"/>
            </w:tcBorders>
          </w:tcPr>
          <w:p w14:paraId="338345A6" w14:textId="77777777" w:rsidR="00E67E59" w:rsidRPr="003B2883" w:rsidRDefault="00E67E59" w:rsidP="00E67E59">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13C347"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73749B1" w14:textId="77777777" w:rsidR="00E67E59" w:rsidRPr="003B2883" w:rsidRDefault="00E67E59" w:rsidP="00E67E59">
            <w:pPr>
              <w:pStyle w:val="TAL"/>
              <w:rPr>
                <w:rFonts w:cs="Arial"/>
                <w:szCs w:val="18"/>
              </w:rPr>
            </w:pPr>
            <w:r w:rsidRPr="003B2883">
              <w:rPr>
                <w:rFonts w:cs="Arial"/>
                <w:szCs w:val="18"/>
              </w:rPr>
              <w:t>This IE shall be present if available.</w:t>
            </w:r>
          </w:p>
          <w:p w14:paraId="4F12EF68" w14:textId="77777777" w:rsidR="00E67E59" w:rsidRPr="003B2883" w:rsidRDefault="00E67E59" w:rsidP="00E67E59">
            <w:pPr>
              <w:pStyle w:val="TAL"/>
              <w:rPr>
                <w:rFonts w:cs="Arial"/>
                <w:szCs w:val="18"/>
              </w:rPr>
            </w:pPr>
          </w:p>
          <w:p w14:paraId="24773609" w14:textId="77777777" w:rsidR="00E67E59" w:rsidRPr="003B2883" w:rsidRDefault="00E67E59" w:rsidP="00E67E59">
            <w:pPr>
              <w:pStyle w:val="TAL"/>
              <w:rPr>
                <w:rFonts w:cs="Arial"/>
                <w:szCs w:val="18"/>
              </w:rPr>
            </w:pPr>
            <w:r w:rsidRPr="003B2883">
              <w:rPr>
                <w:rFonts w:cs="Arial"/>
                <w:szCs w:val="18"/>
              </w:rPr>
              <w:t>When present, this IE identifies the GPSI of the UE a</w:t>
            </w:r>
            <w:r>
              <w:rPr>
                <w:rFonts w:cs="Arial"/>
                <w:szCs w:val="18"/>
              </w:rPr>
              <w:t>ssociated with the report</w:t>
            </w:r>
            <w:r w:rsidRPr="003B2883">
              <w:rPr>
                <w:rFonts w:cs="Arial"/>
                <w:szCs w:val="18"/>
              </w:rPr>
              <w:t>.</w:t>
            </w:r>
          </w:p>
        </w:tc>
      </w:tr>
    </w:tbl>
    <w:p w14:paraId="7512C114" w14:textId="77777777" w:rsidR="00E67E59" w:rsidRDefault="00E67E59" w:rsidP="00602AC0"/>
    <w:p w14:paraId="6B861EA3" w14:textId="77777777" w:rsidR="00B94FAB" w:rsidRPr="003B2883" w:rsidRDefault="00B94FAB" w:rsidP="00B94FAB">
      <w:pPr>
        <w:pStyle w:val="Heading5"/>
      </w:pPr>
      <w:bookmarkStart w:id="9153" w:name="_Toc56677247"/>
      <w:bookmarkStart w:id="9154" w:name="_Toc56691770"/>
      <w:bookmarkStart w:id="9155" w:name="_Toc56699034"/>
      <w:bookmarkStart w:id="9156" w:name="_Toc89035284"/>
      <w:bookmarkStart w:id="9157" w:name="_Toc89065082"/>
      <w:bookmarkStart w:id="9158" w:name="_Toc89180381"/>
      <w:bookmarkStart w:id="9159" w:name="_Toc97072060"/>
      <w:bookmarkStart w:id="9160" w:name="_Toc168387379"/>
      <w:r w:rsidRPr="003B2883">
        <w:t>6.2.6.2.</w:t>
      </w:r>
      <w:r>
        <w:t>22</w:t>
      </w:r>
      <w:r w:rsidRPr="003B2883">
        <w:tab/>
        <w:t>Type: Amf</w:t>
      </w:r>
      <w:r>
        <w:t>EventSubsSyncInfo</w:t>
      </w:r>
      <w:bookmarkEnd w:id="9153"/>
      <w:bookmarkEnd w:id="9154"/>
      <w:bookmarkEnd w:id="9155"/>
      <w:bookmarkEnd w:id="9156"/>
      <w:bookmarkEnd w:id="9157"/>
      <w:bookmarkEnd w:id="9158"/>
      <w:bookmarkEnd w:id="9159"/>
      <w:bookmarkEnd w:id="9160"/>
    </w:p>
    <w:p w14:paraId="13525585" w14:textId="77777777" w:rsidR="00B94FAB" w:rsidRPr="003B2883" w:rsidRDefault="00B94FAB" w:rsidP="00B94FAB">
      <w:pPr>
        <w:pStyle w:val="TH"/>
      </w:pPr>
      <w:r w:rsidRPr="003B2883">
        <w:rPr>
          <w:noProof/>
        </w:rPr>
        <w:t>Table </w:t>
      </w:r>
      <w:r w:rsidRPr="003B2883">
        <w:t>6.2.6.2.</w:t>
      </w:r>
      <w:r>
        <w:t>22</w:t>
      </w:r>
      <w:r w:rsidRPr="003B2883">
        <w:t xml:space="preserve">-1: </w:t>
      </w:r>
      <w:r w:rsidRPr="003B2883">
        <w:rPr>
          <w:noProof/>
        </w:rPr>
        <w:t xml:space="preserve">Definition of type </w:t>
      </w:r>
      <w:r w:rsidRPr="003B2883">
        <w:t>Amf</w:t>
      </w:r>
      <w:r>
        <w:t>EventSubsSyncInfo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60BD940E"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8A77DFF"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C997FB2"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C4A443"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DE5496"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055FEBD1"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BE66500" w14:textId="77777777" w:rsidR="00B94FAB" w:rsidRPr="003B2883" w:rsidRDefault="00B94FAB" w:rsidP="008A39D8">
            <w:pPr>
              <w:pStyle w:val="TAH"/>
              <w:rPr>
                <w:rFonts w:cs="Arial"/>
                <w:szCs w:val="18"/>
              </w:rPr>
            </w:pPr>
            <w:r>
              <w:rPr>
                <w:rFonts w:cs="Arial"/>
                <w:szCs w:val="18"/>
              </w:rPr>
              <w:t>Applicability</w:t>
            </w:r>
          </w:p>
        </w:tc>
      </w:tr>
      <w:tr w:rsidR="00B94FAB" w:rsidRPr="003B2883" w14:paraId="35AF0F88"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tcPr>
          <w:p w14:paraId="63E5BBDE" w14:textId="77777777" w:rsidR="00B94FAB" w:rsidRPr="003B2883" w:rsidRDefault="00B94FAB" w:rsidP="008A39D8">
            <w:pPr>
              <w:pStyle w:val="TAL"/>
            </w:pPr>
            <w:r>
              <w:t>subscriptionList</w:t>
            </w:r>
          </w:p>
        </w:tc>
        <w:tc>
          <w:tcPr>
            <w:tcW w:w="1276" w:type="dxa"/>
            <w:tcBorders>
              <w:top w:val="single" w:sz="4" w:space="0" w:color="auto"/>
              <w:left w:val="single" w:sz="4" w:space="0" w:color="auto"/>
              <w:bottom w:val="single" w:sz="4" w:space="0" w:color="auto"/>
              <w:right w:val="single" w:sz="4" w:space="0" w:color="auto"/>
            </w:tcBorders>
          </w:tcPr>
          <w:p w14:paraId="7F652B3B" w14:textId="77777777" w:rsidR="00B94FAB" w:rsidRPr="003B2883" w:rsidRDefault="00B94FAB" w:rsidP="008A39D8">
            <w:pPr>
              <w:pStyle w:val="TAL"/>
            </w:pPr>
            <w:r>
              <w:t>array(</w:t>
            </w:r>
            <w:r w:rsidRPr="003B2883">
              <w:t>Amf</w:t>
            </w:r>
            <w:r>
              <w:t>EventSubscriptionInfo)</w:t>
            </w:r>
          </w:p>
        </w:tc>
        <w:tc>
          <w:tcPr>
            <w:tcW w:w="567" w:type="dxa"/>
            <w:tcBorders>
              <w:top w:val="single" w:sz="4" w:space="0" w:color="auto"/>
              <w:left w:val="single" w:sz="4" w:space="0" w:color="auto"/>
              <w:bottom w:val="single" w:sz="4" w:space="0" w:color="auto"/>
              <w:right w:val="single" w:sz="4" w:space="0" w:color="auto"/>
            </w:tcBorders>
          </w:tcPr>
          <w:p w14:paraId="673872BD"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96A3AF" w14:textId="77777777" w:rsidR="00B94FAB" w:rsidRPr="003B2883" w:rsidRDefault="00B94FAB" w:rsidP="008A39D8">
            <w:pPr>
              <w:pStyle w:val="TAL"/>
            </w:pPr>
            <w:r w:rsidRPr="003B2883">
              <w:rPr>
                <w:rFonts w:hint="eastAsia"/>
              </w:rPr>
              <w:t>1</w:t>
            </w:r>
            <w:r>
              <w:t>..N</w:t>
            </w:r>
          </w:p>
        </w:tc>
        <w:tc>
          <w:tcPr>
            <w:tcW w:w="3827" w:type="dxa"/>
            <w:tcBorders>
              <w:top w:val="single" w:sz="4" w:space="0" w:color="auto"/>
              <w:left w:val="single" w:sz="4" w:space="0" w:color="auto"/>
              <w:bottom w:val="single" w:sz="4" w:space="0" w:color="auto"/>
              <w:right w:val="single" w:sz="4" w:space="0" w:color="auto"/>
            </w:tcBorders>
          </w:tcPr>
          <w:p w14:paraId="5D126769" w14:textId="77777777" w:rsidR="00B94FAB" w:rsidRPr="00356998" w:rsidRDefault="00B94FAB" w:rsidP="008A39D8">
            <w:pPr>
              <w:pStyle w:val="TAL"/>
            </w:pPr>
            <w:r w:rsidRPr="00356998">
              <w:t xml:space="preserve">This IE </w:t>
            </w:r>
            <w:r>
              <w:t>shall contain all active subscriptions in the AMF for the target UE.</w:t>
            </w:r>
          </w:p>
        </w:tc>
        <w:tc>
          <w:tcPr>
            <w:tcW w:w="1418" w:type="dxa"/>
            <w:tcBorders>
              <w:top w:val="single" w:sz="4" w:space="0" w:color="auto"/>
              <w:left w:val="single" w:sz="4" w:space="0" w:color="auto"/>
              <w:bottom w:val="single" w:sz="4" w:space="0" w:color="auto"/>
              <w:right w:val="single" w:sz="4" w:space="0" w:color="auto"/>
            </w:tcBorders>
          </w:tcPr>
          <w:p w14:paraId="26160448" w14:textId="77777777" w:rsidR="00B94FAB" w:rsidRPr="003B2883" w:rsidRDefault="00B94FAB" w:rsidP="008A39D8">
            <w:pPr>
              <w:pStyle w:val="TAL"/>
              <w:rPr>
                <w:noProof/>
              </w:rPr>
            </w:pPr>
          </w:p>
        </w:tc>
      </w:tr>
    </w:tbl>
    <w:p w14:paraId="17F391ED" w14:textId="77777777" w:rsidR="00B94FAB" w:rsidRDefault="00B94FAB" w:rsidP="00B94FAB">
      <w:pPr>
        <w:rPr>
          <w:lang w:eastAsia="zh-CN"/>
        </w:rPr>
      </w:pPr>
    </w:p>
    <w:p w14:paraId="73D584AA" w14:textId="77777777" w:rsidR="00B94FAB" w:rsidRPr="003B2883" w:rsidRDefault="00B94FAB" w:rsidP="00B94FAB">
      <w:pPr>
        <w:pStyle w:val="Heading5"/>
      </w:pPr>
      <w:bookmarkStart w:id="9161" w:name="_Toc56677248"/>
      <w:bookmarkStart w:id="9162" w:name="_Toc56691771"/>
      <w:bookmarkStart w:id="9163" w:name="_Toc56699035"/>
      <w:bookmarkStart w:id="9164" w:name="_Toc89035285"/>
      <w:bookmarkStart w:id="9165" w:name="_Toc89065083"/>
      <w:bookmarkStart w:id="9166" w:name="_Toc89180382"/>
      <w:bookmarkStart w:id="9167" w:name="_Toc97072061"/>
      <w:bookmarkStart w:id="9168" w:name="_Toc168387380"/>
      <w:r w:rsidRPr="003B2883">
        <w:t>6.2.6.2.</w:t>
      </w:r>
      <w:r>
        <w:t>23</w:t>
      </w:r>
      <w:r w:rsidRPr="003B2883">
        <w:tab/>
        <w:t>Type: Amf</w:t>
      </w:r>
      <w:r>
        <w:t>EventSubscriptionInfo</w:t>
      </w:r>
      <w:bookmarkEnd w:id="9161"/>
      <w:bookmarkEnd w:id="9162"/>
      <w:bookmarkEnd w:id="9163"/>
      <w:bookmarkEnd w:id="9164"/>
      <w:bookmarkEnd w:id="9165"/>
      <w:bookmarkEnd w:id="9166"/>
      <w:bookmarkEnd w:id="9167"/>
      <w:bookmarkEnd w:id="9168"/>
    </w:p>
    <w:p w14:paraId="614F6E42" w14:textId="77777777" w:rsidR="00B94FAB" w:rsidRPr="003B2883" w:rsidRDefault="00B94FAB" w:rsidP="00B94FAB">
      <w:pPr>
        <w:pStyle w:val="TH"/>
      </w:pPr>
      <w:r w:rsidRPr="003B2883">
        <w:rPr>
          <w:noProof/>
        </w:rPr>
        <w:t>Table </w:t>
      </w:r>
      <w:r w:rsidRPr="003B2883">
        <w:t>6.2.6.2.</w:t>
      </w:r>
      <w:r>
        <w:t>23</w:t>
      </w:r>
      <w:r w:rsidRPr="003B2883">
        <w:t xml:space="preserve">-1: </w:t>
      </w:r>
      <w:r w:rsidRPr="003B2883">
        <w:rPr>
          <w:noProof/>
        </w:rPr>
        <w:t xml:space="preserve">Definition of type </w:t>
      </w:r>
      <w:r w:rsidRPr="003B2883">
        <w:t>Amf</w:t>
      </w:r>
      <w:r>
        <w:t>EventSubscriptionInfo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524C2A65"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F45C799"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070874"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DC3C1B"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FABC49"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4162CB0"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1BD32A2" w14:textId="77777777" w:rsidR="00B94FAB" w:rsidRPr="003B2883" w:rsidRDefault="00B94FAB" w:rsidP="008A39D8">
            <w:pPr>
              <w:pStyle w:val="TAH"/>
              <w:rPr>
                <w:rFonts w:cs="Arial"/>
                <w:szCs w:val="18"/>
              </w:rPr>
            </w:pPr>
            <w:r>
              <w:rPr>
                <w:rFonts w:cs="Arial"/>
                <w:szCs w:val="18"/>
              </w:rPr>
              <w:t>Applicability</w:t>
            </w:r>
          </w:p>
        </w:tc>
      </w:tr>
      <w:tr w:rsidR="00B94FAB" w:rsidRPr="003B2883" w14:paraId="49FD0758"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0351B7" w14:textId="77777777" w:rsidR="00B94FAB" w:rsidRPr="003B2883" w:rsidRDefault="00B94FAB" w:rsidP="008A39D8">
            <w:pPr>
              <w:pStyle w:val="TAL"/>
            </w:pPr>
            <w:r>
              <w:t>subId</w:t>
            </w:r>
          </w:p>
        </w:tc>
        <w:tc>
          <w:tcPr>
            <w:tcW w:w="1276" w:type="dxa"/>
            <w:tcBorders>
              <w:top w:val="single" w:sz="4" w:space="0" w:color="auto"/>
              <w:left w:val="single" w:sz="4" w:space="0" w:color="auto"/>
              <w:bottom w:val="single" w:sz="4" w:space="0" w:color="auto"/>
              <w:right w:val="single" w:sz="4" w:space="0" w:color="auto"/>
            </w:tcBorders>
          </w:tcPr>
          <w:p w14:paraId="4D62AEF9" w14:textId="77777777" w:rsidR="00B94FAB" w:rsidRPr="003B2883"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DDF69F6"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EF0E499"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5A7EA071" w14:textId="77777777" w:rsidR="00B94FAB" w:rsidRPr="003B2883" w:rsidRDefault="00B94FAB" w:rsidP="008A39D8">
            <w:pPr>
              <w:pStyle w:val="TAL"/>
              <w:rPr>
                <w:rFonts w:cs="Arial"/>
                <w:szCs w:val="18"/>
              </w:rPr>
            </w:pPr>
            <w:r w:rsidRPr="003B2883">
              <w:rPr>
                <w:rFonts w:hint="eastAsia"/>
                <w:noProof/>
              </w:rPr>
              <w:t xml:space="preserve">This IE shall </w:t>
            </w:r>
            <w:r>
              <w:rPr>
                <w:noProof/>
              </w:rPr>
              <w:t>contain the URI of the subscription resource of events with Reference Id.</w:t>
            </w:r>
          </w:p>
        </w:tc>
        <w:tc>
          <w:tcPr>
            <w:tcW w:w="1418" w:type="dxa"/>
            <w:tcBorders>
              <w:top w:val="single" w:sz="4" w:space="0" w:color="auto"/>
              <w:left w:val="single" w:sz="4" w:space="0" w:color="auto"/>
              <w:bottom w:val="single" w:sz="4" w:space="0" w:color="auto"/>
              <w:right w:val="single" w:sz="4" w:space="0" w:color="auto"/>
            </w:tcBorders>
          </w:tcPr>
          <w:p w14:paraId="46DDE73E" w14:textId="77777777" w:rsidR="00B94FAB" w:rsidRPr="003B2883" w:rsidRDefault="00B94FAB" w:rsidP="008A39D8">
            <w:pPr>
              <w:pStyle w:val="TAL"/>
              <w:rPr>
                <w:noProof/>
              </w:rPr>
            </w:pPr>
          </w:p>
        </w:tc>
      </w:tr>
      <w:tr w:rsidR="00B94FAB" w:rsidRPr="003B2883" w14:paraId="3AAF2C8B"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B0FA24C" w14:textId="77777777" w:rsidR="00B94FAB" w:rsidRDefault="00B94FAB" w:rsidP="008A39D8">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276" w:type="dxa"/>
            <w:tcBorders>
              <w:top w:val="single" w:sz="4" w:space="0" w:color="auto"/>
              <w:left w:val="single" w:sz="4" w:space="0" w:color="auto"/>
              <w:bottom w:val="single" w:sz="4" w:space="0" w:color="auto"/>
              <w:right w:val="single" w:sz="4" w:space="0" w:color="auto"/>
            </w:tcBorders>
          </w:tcPr>
          <w:p w14:paraId="71D20397" w14:textId="77777777" w:rsidR="00B94FAB" w:rsidRDefault="00B94FAB" w:rsidP="008A39D8">
            <w:pPr>
              <w:pStyle w:val="TAL"/>
            </w:pPr>
            <w:r w:rsidRPr="003B2883">
              <w:t>s</w:t>
            </w:r>
            <w:r w:rsidRPr="003B2883">
              <w:rPr>
                <w:rFonts w:hint="eastAsia"/>
              </w:rPr>
              <w:t>tring</w:t>
            </w:r>
          </w:p>
        </w:tc>
        <w:tc>
          <w:tcPr>
            <w:tcW w:w="567" w:type="dxa"/>
            <w:tcBorders>
              <w:top w:val="single" w:sz="4" w:space="0" w:color="auto"/>
              <w:left w:val="single" w:sz="4" w:space="0" w:color="auto"/>
              <w:bottom w:val="single" w:sz="4" w:space="0" w:color="auto"/>
              <w:right w:val="single" w:sz="4" w:space="0" w:color="auto"/>
            </w:tcBorders>
          </w:tcPr>
          <w:p w14:paraId="20E0AAB9" w14:textId="77777777" w:rsidR="00B94FAB" w:rsidRDefault="00B94FAB" w:rsidP="008A39D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6024037"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7F6662FB" w14:textId="77777777" w:rsidR="00B94FAB" w:rsidRPr="003B2883" w:rsidRDefault="00B94FAB" w:rsidP="008A39D8">
            <w:pPr>
              <w:pStyle w:val="TAL"/>
              <w:rPr>
                <w:noProof/>
              </w:rPr>
            </w:pPr>
            <w:r>
              <w:t xml:space="preserve">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418" w:type="dxa"/>
            <w:tcBorders>
              <w:top w:val="single" w:sz="4" w:space="0" w:color="auto"/>
              <w:left w:val="single" w:sz="4" w:space="0" w:color="auto"/>
              <w:bottom w:val="single" w:sz="4" w:space="0" w:color="auto"/>
              <w:right w:val="single" w:sz="4" w:space="0" w:color="auto"/>
            </w:tcBorders>
          </w:tcPr>
          <w:p w14:paraId="15F031B2" w14:textId="77777777" w:rsidR="00B94FAB" w:rsidRPr="003B2883" w:rsidRDefault="00B94FAB" w:rsidP="008A39D8">
            <w:pPr>
              <w:pStyle w:val="TAL"/>
              <w:rPr>
                <w:noProof/>
              </w:rPr>
            </w:pPr>
          </w:p>
        </w:tc>
      </w:tr>
      <w:tr w:rsidR="00B94FAB" w:rsidRPr="003B2883" w14:paraId="3D606D58"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D4C90C8" w14:textId="77777777" w:rsidR="00B94FAB" w:rsidRDefault="00B94FAB" w:rsidP="008A39D8">
            <w:pPr>
              <w:pStyle w:val="TAL"/>
            </w:pPr>
            <w:r>
              <w:t>refIdList</w:t>
            </w:r>
          </w:p>
        </w:tc>
        <w:tc>
          <w:tcPr>
            <w:tcW w:w="1276" w:type="dxa"/>
            <w:tcBorders>
              <w:top w:val="single" w:sz="4" w:space="0" w:color="auto"/>
              <w:left w:val="single" w:sz="4" w:space="0" w:color="auto"/>
              <w:bottom w:val="single" w:sz="4" w:space="0" w:color="auto"/>
              <w:right w:val="single" w:sz="4" w:space="0" w:color="auto"/>
            </w:tcBorders>
          </w:tcPr>
          <w:p w14:paraId="2D5B4304" w14:textId="77777777" w:rsidR="00B94FAB" w:rsidRDefault="00B94FAB" w:rsidP="008A39D8">
            <w:pPr>
              <w:pStyle w:val="TAL"/>
            </w:pPr>
            <w:r>
              <w:t>array(ReferenceId)</w:t>
            </w:r>
          </w:p>
        </w:tc>
        <w:tc>
          <w:tcPr>
            <w:tcW w:w="567" w:type="dxa"/>
            <w:tcBorders>
              <w:top w:val="single" w:sz="4" w:space="0" w:color="auto"/>
              <w:left w:val="single" w:sz="4" w:space="0" w:color="auto"/>
              <w:bottom w:val="single" w:sz="4" w:space="0" w:color="auto"/>
              <w:right w:val="single" w:sz="4" w:space="0" w:color="auto"/>
            </w:tcBorders>
          </w:tcPr>
          <w:p w14:paraId="2126BBC2" w14:textId="77777777" w:rsidR="00B94FAB"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FDCA01" w14:textId="77777777" w:rsidR="00B94FAB" w:rsidRDefault="00B94FAB" w:rsidP="008A39D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543B81F9" w14:textId="77777777" w:rsidR="00B94FAB" w:rsidRDefault="00B94FAB" w:rsidP="008A39D8">
            <w:pPr>
              <w:pStyle w:val="TAL"/>
              <w:rPr>
                <w:noProof/>
              </w:rPr>
            </w:pPr>
            <w:r>
              <w:rPr>
                <w:noProof/>
              </w:rPr>
              <w:t>This IE shall contain the Reference Ids of the events in the subscription, one Reference Id per event.</w:t>
            </w:r>
          </w:p>
        </w:tc>
        <w:tc>
          <w:tcPr>
            <w:tcW w:w="1418" w:type="dxa"/>
            <w:tcBorders>
              <w:top w:val="single" w:sz="4" w:space="0" w:color="auto"/>
              <w:left w:val="single" w:sz="4" w:space="0" w:color="auto"/>
              <w:bottom w:val="single" w:sz="4" w:space="0" w:color="auto"/>
              <w:right w:val="single" w:sz="4" w:space="0" w:color="auto"/>
            </w:tcBorders>
          </w:tcPr>
          <w:p w14:paraId="09F5FFBB" w14:textId="77777777" w:rsidR="00B94FAB" w:rsidRPr="003B2883" w:rsidRDefault="00B94FAB" w:rsidP="008A39D8">
            <w:pPr>
              <w:pStyle w:val="TAL"/>
              <w:rPr>
                <w:noProof/>
              </w:rPr>
            </w:pPr>
          </w:p>
        </w:tc>
      </w:tr>
      <w:tr w:rsidR="00B94FAB" w:rsidRPr="003B2883" w14:paraId="2D574F64"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74F9C97" w14:textId="77777777" w:rsidR="00B94FAB" w:rsidRDefault="00B94FAB" w:rsidP="008A39D8">
            <w:pPr>
              <w:pStyle w:val="TAL"/>
            </w:pPr>
            <w:r>
              <w:t>oldSubId</w:t>
            </w:r>
          </w:p>
        </w:tc>
        <w:tc>
          <w:tcPr>
            <w:tcW w:w="1276" w:type="dxa"/>
            <w:tcBorders>
              <w:top w:val="single" w:sz="4" w:space="0" w:color="auto"/>
              <w:left w:val="single" w:sz="4" w:space="0" w:color="auto"/>
              <w:bottom w:val="single" w:sz="4" w:space="0" w:color="auto"/>
              <w:right w:val="single" w:sz="4" w:space="0" w:color="auto"/>
            </w:tcBorders>
          </w:tcPr>
          <w:p w14:paraId="04371B9C" w14:textId="77777777" w:rsidR="00B94FAB"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12ADF7A" w14:textId="77777777" w:rsidR="00B94FAB" w:rsidRDefault="00B94FAB" w:rsidP="008A39D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4CC20D0" w14:textId="77777777" w:rsidR="00B94FAB" w:rsidRDefault="00B94FAB" w:rsidP="008A39D8">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613AF11" w14:textId="77777777" w:rsidR="00B94FAB" w:rsidRPr="000D2828" w:rsidRDefault="00B94FAB" w:rsidP="005F771F">
            <w:pPr>
              <w:pStyle w:val="TAL"/>
              <w:rPr>
                <w:noProof/>
              </w:rPr>
            </w:pPr>
            <w:r w:rsidRPr="005F771F">
              <w:t>This IE shall be present if new event subscription Id is created in the new AMF, i.e. the event subscription has been retrieved from an old AMF in UE context during EPS to 5GS mobility.</w:t>
            </w:r>
          </w:p>
          <w:p w14:paraId="4C300168" w14:textId="77777777" w:rsidR="00B94FAB" w:rsidRPr="000D2828" w:rsidRDefault="00B94FAB" w:rsidP="005F771F">
            <w:pPr>
              <w:pStyle w:val="TAL"/>
              <w:rPr>
                <w:noProof/>
              </w:rPr>
            </w:pPr>
          </w:p>
          <w:p w14:paraId="68B2D1A3" w14:textId="77777777" w:rsidR="00B94FAB" w:rsidRDefault="00B94FAB" w:rsidP="008A39D8">
            <w:pPr>
              <w:pStyle w:val="TAL"/>
              <w:rPr>
                <w:noProof/>
              </w:rPr>
            </w:pPr>
            <w:r>
              <w:rPr>
                <w:noProof/>
              </w:rPr>
              <w:t>When present, this IE shall include the URI of the subscription resouce on the source AMF.</w:t>
            </w:r>
          </w:p>
        </w:tc>
        <w:tc>
          <w:tcPr>
            <w:tcW w:w="1418" w:type="dxa"/>
            <w:tcBorders>
              <w:top w:val="single" w:sz="4" w:space="0" w:color="auto"/>
              <w:left w:val="single" w:sz="4" w:space="0" w:color="auto"/>
              <w:bottom w:val="single" w:sz="4" w:space="0" w:color="auto"/>
              <w:right w:val="single" w:sz="4" w:space="0" w:color="auto"/>
            </w:tcBorders>
          </w:tcPr>
          <w:p w14:paraId="2F2158C5" w14:textId="77777777" w:rsidR="00B94FAB" w:rsidRPr="003B2883" w:rsidRDefault="00B94FAB" w:rsidP="008A39D8">
            <w:pPr>
              <w:pStyle w:val="TAL"/>
              <w:rPr>
                <w:noProof/>
              </w:rPr>
            </w:pPr>
          </w:p>
        </w:tc>
      </w:tr>
    </w:tbl>
    <w:p w14:paraId="098D704B" w14:textId="6BF1CBB4" w:rsidR="00B94FAB" w:rsidRDefault="00B94FAB" w:rsidP="00602AC0"/>
    <w:p w14:paraId="227D81D7" w14:textId="5211FD3E" w:rsidR="00297F02" w:rsidRPr="003B2883" w:rsidRDefault="00297F02" w:rsidP="00297F02">
      <w:pPr>
        <w:pStyle w:val="Heading5"/>
      </w:pPr>
      <w:bookmarkStart w:id="9169" w:name="_Toc89035286"/>
      <w:bookmarkStart w:id="9170" w:name="_Toc89065084"/>
      <w:bookmarkStart w:id="9171" w:name="_Toc89180383"/>
      <w:bookmarkStart w:id="9172" w:name="_Toc97072062"/>
      <w:bookmarkStart w:id="9173" w:name="_Toc168387381"/>
      <w:r w:rsidRPr="003B2883">
        <w:t>6.2.6.2.</w:t>
      </w:r>
      <w:r w:rsidR="00A11B56">
        <w:t>24</w:t>
      </w:r>
      <w:r w:rsidRPr="003B2883">
        <w:tab/>
        <w:t xml:space="preserve">Type: </w:t>
      </w:r>
      <w:r>
        <w:rPr>
          <w:rFonts w:hint="eastAsia"/>
          <w:lang w:eastAsia="zh-CN"/>
        </w:rPr>
        <w:t>T</w:t>
      </w:r>
      <w:r>
        <w:rPr>
          <w:lang w:eastAsia="zh-CN"/>
        </w:rPr>
        <w:t>argetArea</w:t>
      </w:r>
      <w:bookmarkEnd w:id="9169"/>
      <w:bookmarkEnd w:id="9170"/>
      <w:bookmarkEnd w:id="9171"/>
      <w:bookmarkEnd w:id="9172"/>
      <w:bookmarkEnd w:id="9173"/>
    </w:p>
    <w:p w14:paraId="43EACE0D" w14:textId="669AF4B2" w:rsidR="00297F02" w:rsidRPr="003B2883" w:rsidRDefault="00297F02" w:rsidP="00297F02">
      <w:pPr>
        <w:pStyle w:val="TH"/>
      </w:pPr>
      <w:r w:rsidRPr="003B2883">
        <w:rPr>
          <w:noProof/>
        </w:rPr>
        <w:t>Table </w:t>
      </w:r>
      <w:r>
        <w:t>6.2.6.2.</w:t>
      </w:r>
      <w:r w:rsidR="00A11B56">
        <w:t>24</w:t>
      </w:r>
      <w:r w:rsidRPr="003B2883">
        <w:t xml:space="preserve">-1: </w:t>
      </w:r>
      <w:r w:rsidRPr="003B2883">
        <w:rPr>
          <w:noProof/>
        </w:rPr>
        <w:t xml:space="preserve">Definition of type </w:t>
      </w:r>
      <w:r>
        <w:rPr>
          <w:rFonts w:hint="eastAsia"/>
          <w:lang w:eastAsia="zh-CN"/>
        </w:rPr>
        <w:t>T</w:t>
      </w:r>
      <w:r>
        <w:rPr>
          <w:lang w:eastAsia="zh-CN"/>
        </w:rPr>
        <w:t>argetArea</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297F02" w:rsidRPr="003B2883" w14:paraId="1CC5464A" w14:textId="77777777" w:rsidTr="009A4BA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1EFA45D" w14:textId="77777777" w:rsidR="00297F02" w:rsidRPr="003B2883" w:rsidRDefault="00297F02"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813CE2" w14:textId="77777777" w:rsidR="00297F02" w:rsidRPr="003B2883" w:rsidRDefault="00297F02"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6096D50" w14:textId="77777777" w:rsidR="00297F02" w:rsidRPr="003B2883" w:rsidRDefault="00297F02"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B36D48" w14:textId="77777777" w:rsidR="00297F02" w:rsidRPr="003B2883" w:rsidRDefault="00297F02"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8743294" w14:textId="77777777" w:rsidR="00297F02" w:rsidRPr="003B2883" w:rsidRDefault="00297F02" w:rsidP="009A4BAC">
            <w:pPr>
              <w:pStyle w:val="TAH"/>
              <w:rPr>
                <w:rFonts w:cs="Arial"/>
                <w:szCs w:val="18"/>
              </w:rPr>
            </w:pPr>
            <w:r w:rsidRPr="003B2883">
              <w:rPr>
                <w:rFonts w:cs="Arial"/>
                <w:szCs w:val="18"/>
              </w:rPr>
              <w:t>Description</w:t>
            </w:r>
          </w:p>
        </w:tc>
      </w:tr>
      <w:tr w:rsidR="00297F02" w:rsidRPr="003B2883" w14:paraId="65F5A7CF"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5726355C" w14:textId="0693DFB1" w:rsidR="00297F02" w:rsidRPr="003B2883" w:rsidRDefault="00297F02" w:rsidP="009A4BAC">
            <w:pPr>
              <w:pStyle w:val="TAL"/>
              <w:rPr>
                <w:lang w:eastAsia="zh-CN"/>
              </w:rPr>
            </w:pPr>
            <w:r>
              <w:t>taList</w:t>
            </w:r>
          </w:p>
        </w:tc>
        <w:tc>
          <w:tcPr>
            <w:tcW w:w="1559" w:type="dxa"/>
            <w:tcBorders>
              <w:top w:val="single" w:sz="4" w:space="0" w:color="auto"/>
              <w:left w:val="single" w:sz="4" w:space="0" w:color="auto"/>
              <w:bottom w:val="single" w:sz="4" w:space="0" w:color="auto"/>
              <w:right w:val="single" w:sz="4" w:space="0" w:color="auto"/>
            </w:tcBorders>
          </w:tcPr>
          <w:p w14:paraId="6FD9F844" w14:textId="77777777" w:rsidR="00297F02" w:rsidRPr="003B2883" w:rsidRDefault="00297F02" w:rsidP="009A4BAC">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8162D7C"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DBAD5D" w14:textId="77777777" w:rsidR="00297F02" w:rsidRPr="003B2883" w:rsidRDefault="00297F02" w:rsidP="009A4BAC">
            <w:pPr>
              <w:pStyle w:val="TAL"/>
              <w:rPr>
                <w:lang w:eastAsia="zh-CN"/>
              </w:rPr>
            </w:pPr>
            <w:r>
              <w:t>1..N</w:t>
            </w:r>
          </w:p>
        </w:tc>
        <w:tc>
          <w:tcPr>
            <w:tcW w:w="3685" w:type="dxa"/>
            <w:tcBorders>
              <w:top w:val="single" w:sz="4" w:space="0" w:color="auto"/>
              <w:left w:val="single" w:sz="4" w:space="0" w:color="auto"/>
              <w:bottom w:val="single" w:sz="4" w:space="0" w:color="auto"/>
              <w:right w:val="single" w:sz="4" w:space="0" w:color="auto"/>
            </w:tcBorders>
          </w:tcPr>
          <w:p w14:paraId="77968EEA" w14:textId="77777777" w:rsidR="00297F02" w:rsidRPr="003B2883" w:rsidRDefault="00297F02" w:rsidP="009A4BAC">
            <w:pPr>
              <w:pStyle w:val="TAL"/>
            </w:pPr>
            <w:r w:rsidRPr="00E30083">
              <w:rPr>
                <w:lang w:eastAsia="zh-CN"/>
              </w:rPr>
              <w:t xml:space="preserve">When present, </w:t>
            </w:r>
            <w:r>
              <w:rPr>
                <w:noProof/>
              </w:rPr>
              <w:t>t</w:t>
            </w:r>
            <w:r w:rsidRPr="003B2883">
              <w:rPr>
                <w:rFonts w:hint="eastAsia"/>
                <w:noProof/>
              </w:rPr>
              <w:t xml:space="preserve">his IE shall </w:t>
            </w:r>
            <w:r>
              <w:rPr>
                <w:noProof/>
              </w:rPr>
              <w:t>contain the list of TAIs.</w:t>
            </w:r>
            <w:r w:rsidRPr="003B2883">
              <w:rPr>
                <w:rFonts w:cs="Arial"/>
                <w:szCs w:val="18"/>
              </w:rPr>
              <w:t xml:space="preserve"> </w:t>
            </w:r>
            <w:r>
              <w:rPr>
                <w:rFonts w:cs="Arial"/>
                <w:szCs w:val="18"/>
              </w:rPr>
              <w:t>(NOTE</w:t>
            </w:r>
            <w:r w:rsidRPr="003B2883">
              <w:rPr>
                <w:rFonts w:cs="Arial"/>
                <w:szCs w:val="18"/>
              </w:rPr>
              <w:t>)</w:t>
            </w:r>
          </w:p>
        </w:tc>
      </w:tr>
      <w:tr w:rsidR="00297F02" w:rsidRPr="003B2883" w14:paraId="427FBCEC"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C339355" w14:textId="77777777" w:rsidR="00297F02" w:rsidRDefault="00297F02" w:rsidP="009A4BAC">
            <w:pPr>
              <w:pStyle w:val="TAL"/>
            </w:pPr>
            <w:r w:rsidRPr="00E30083">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1A7E346" w14:textId="77777777" w:rsidR="00297F02" w:rsidRDefault="00297F02" w:rsidP="009A4BAC">
            <w:pPr>
              <w:pStyle w:val="TAL"/>
            </w:pPr>
            <w:r w:rsidRPr="00E30083">
              <w:rPr>
                <w:lang w:eastAsia="zh-CN"/>
              </w:rPr>
              <w:t>array(TaiRange)</w:t>
            </w:r>
          </w:p>
        </w:tc>
        <w:tc>
          <w:tcPr>
            <w:tcW w:w="567" w:type="dxa"/>
            <w:tcBorders>
              <w:top w:val="single" w:sz="4" w:space="0" w:color="auto"/>
              <w:left w:val="single" w:sz="4" w:space="0" w:color="auto"/>
              <w:bottom w:val="single" w:sz="4" w:space="0" w:color="auto"/>
              <w:right w:val="single" w:sz="4" w:space="0" w:color="auto"/>
            </w:tcBorders>
          </w:tcPr>
          <w:p w14:paraId="20C69B2B" w14:textId="77777777" w:rsidR="00297F02" w:rsidRDefault="00297F02" w:rsidP="009A4BA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3B96F0" w14:textId="77777777" w:rsidR="00297F02" w:rsidRDefault="00297F02" w:rsidP="009A4BAC">
            <w:pPr>
              <w:pStyle w:val="TAL"/>
            </w:pPr>
            <w:r w:rsidRPr="00E30083">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4F1A641E" w14:textId="77777777" w:rsidR="00297F02" w:rsidRPr="003B2883" w:rsidRDefault="00297F02" w:rsidP="009A4BAC">
            <w:pPr>
              <w:pStyle w:val="TAL"/>
              <w:rPr>
                <w:noProof/>
              </w:rPr>
            </w:pPr>
            <w:r w:rsidRPr="00E30083">
              <w:rPr>
                <w:lang w:eastAsia="zh-CN"/>
              </w:rPr>
              <w:t>When present, this IE shall contain range(s) of TAIs.</w:t>
            </w:r>
            <w:r>
              <w:rPr>
                <w:lang w:eastAsia="zh-CN"/>
              </w:rPr>
              <w:t xml:space="preserve"> </w:t>
            </w:r>
            <w:r w:rsidRPr="00E30083">
              <w:rPr>
                <w:lang w:eastAsia="zh-CN"/>
              </w:rPr>
              <w:t>(NOTE)</w:t>
            </w:r>
          </w:p>
        </w:tc>
      </w:tr>
      <w:tr w:rsidR="00297F02" w:rsidRPr="003B2883" w14:paraId="1A579811"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397F8466" w14:textId="77777777" w:rsidR="00297F02" w:rsidRPr="003B2883" w:rsidRDefault="00297F02" w:rsidP="009A4BAC">
            <w:pPr>
              <w:pStyle w:val="TAL"/>
              <w:rPr>
                <w:lang w:eastAsia="zh-CN"/>
              </w:rPr>
            </w:pPr>
            <w:r>
              <w:t>anyTa</w:t>
            </w:r>
          </w:p>
        </w:tc>
        <w:tc>
          <w:tcPr>
            <w:tcW w:w="1559" w:type="dxa"/>
            <w:tcBorders>
              <w:top w:val="single" w:sz="4" w:space="0" w:color="auto"/>
              <w:left w:val="single" w:sz="4" w:space="0" w:color="auto"/>
              <w:bottom w:val="single" w:sz="4" w:space="0" w:color="auto"/>
              <w:right w:val="single" w:sz="4" w:space="0" w:color="auto"/>
            </w:tcBorders>
          </w:tcPr>
          <w:p w14:paraId="6C070EA6" w14:textId="77777777" w:rsidR="00297F02" w:rsidRPr="003B2883" w:rsidRDefault="00297F02" w:rsidP="009A4BAC">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65C9EF16"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EE617B4" w14:textId="77777777" w:rsidR="00297F02" w:rsidRPr="003B2883" w:rsidRDefault="00297F02" w:rsidP="009A4BAC">
            <w:pPr>
              <w:pStyle w:val="TAL"/>
              <w:rPr>
                <w:lang w:eastAsia="zh-CN"/>
              </w:rPr>
            </w:pPr>
            <w:r>
              <w:t>0..</w:t>
            </w: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2C281FC5" w14:textId="77777777" w:rsidR="00297F02" w:rsidRPr="003B2883" w:rsidRDefault="00297F02" w:rsidP="009A4BAC">
            <w:pPr>
              <w:pStyle w:val="TAL"/>
            </w:pPr>
            <w:r w:rsidRPr="003B2883">
              <w:rPr>
                <w:rFonts w:cs="Arial"/>
                <w:szCs w:val="18"/>
              </w:rPr>
              <w:t xml:space="preserve">This IE shall be present if the event subscription is applicable to any </w:t>
            </w:r>
            <w:r>
              <w:rPr>
                <w:rFonts w:cs="Arial"/>
                <w:szCs w:val="18"/>
              </w:rPr>
              <w:t xml:space="preserve">TA. </w:t>
            </w:r>
            <w:r w:rsidRPr="003B2883">
              <w:rPr>
                <w:rFonts w:cs="Arial"/>
                <w:szCs w:val="18"/>
              </w:rPr>
              <w:t xml:space="preserve">Default value "FALSE" is used, if not present </w:t>
            </w:r>
            <w:r>
              <w:rPr>
                <w:rFonts w:cs="Arial"/>
                <w:szCs w:val="18"/>
              </w:rPr>
              <w:t>(NOTE</w:t>
            </w:r>
            <w:r w:rsidRPr="003B2883">
              <w:rPr>
                <w:rFonts w:cs="Arial"/>
                <w:szCs w:val="18"/>
              </w:rPr>
              <w:t>)</w:t>
            </w:r>
          </w:p>
        </w:tc>
      </w:tr>
      <w:tr w:rsidR="00297F02" w:rsidRPr="003B2883" w14:paraId="792CC39E" w14:textId="77777777" w:rsidTr="009A4BA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D71934D" w14:textId="77777777" w:rsidR="00297F02" w:rsidRPr="00630AB6" w:rsidRDefault="00297F02" w:rsidP="009A4BAC">
            <w:pPr>
              <w:pStyle w:val="TAN"/>
              <w:rPr>
                <w:rFonts w:cs="Arial"/>
                <w:szCs w:val="18"/>
                <w:lang w:eastAsia="zh-CN"/>
              </w:rPr>
            </w:pPr>
            <w:r w:rsidRPr="00516E4A">
              <w:rPr>
                <w:lang w:eastAsia="zh-CN"/>
              </w:rPr>
              <w:t>NOTE:</w:t>
            </w:r>
            <w:r w:rsidRPr="00516E4A">
              <w:rPr>
                <w:lang w:eastAsia="zh-CN"/>
              </w:rPr>
              <w:tab/>
              <w:t>Either information about taList</w:t>
            </w:r>
            <w:r>
              <w:rPr>
                <w:lang w:eastAsia="zh-CN"/>
              </w:rPr>
              <w:t xml:space="preserve"> or </w:t>
            </w:r>
            <w:r w:rsidRPr="00E30083">
              <w:rPr>
                <w:lang w:eastAsia="zh-CN"/>
              </w:rPr>
              <w:t>taiRangeList</w:t>
            </w:r>
            <w:r w:rsidRPr="00516E4A">
              <w:rPr>
                <w:lang w:eastAsia="zh-CN"/>
              </w:rPr>
              <w:t xml:space="preserve"> or anyTa set to "TRUE" shall be included.</w:t>
            </w:r>
          </w:p>
        </w:tc>
      </w:tr>
    </w:tbl>
    <w:p w14:paraId="3620978D" w14:textId="1D8B5FB4" w:rsidR="00297F02" w:rsidRDefault="00297F02" w:rsidP="00602AC0"/>
    <w:p w14:paraId="245A1092" w14:textId="0D9C23C6" w:rsidR="00A11B56" w:rsidRPr="003B2883" w:rsidRDefault="00A11B56" w:rsidP="00A11B56">
      <w:pPr>
        <w:pStyle w:val="Heading5"/>
      </w:pPr>
      <w:bookmarkStart w:id="9174" w:name="_Toc89035287"/>
      <w:bookmarkStart w:id="9175" w:name="_Toc89065085"/>
      <w:bookmarkStart w:id="9176" w:name="_Toc89180384"/>
      <w:bookmarkStart w:id="9177" w:name="_Toc97072063"/>
      <w:bookmarkStart w:id="9178" w:name="_Toc168387382"/>
      <w:r w:rsidRPr="003B2883">
        <w:t>6.2.6.2.</w:t>
      </w:r>
      <w:r>
        <w:t>25</w:t>
      </w:r>
      <w:r w:rsidRPr="003B2883">
        <w:tab/>
        <w:t xml:space="preserve">Type: </w:t>
      </w:r>
      <w:r>
        <w:rPr>
          <w:lang w:eastAsia="zh-CN"/>
        </w:rPr>
        <w:t>SnssaiTaiMapping</w:t>
      </w:r>
      <w:bookmarkEnd w:id="9174"/>
      <w:bookmarkEnd w:id="9175"/>
      <w:bookmarkEnd w:id="9176"/>
      <w:bookmarkEnd w:id="9177"/>
      <w:bookmarkEnd w:id="9178"/>
    </w:p>
    <w:p w14:paraId="2E3A7856" w14:textId="5C661D92" w:rsidR="00A11B56" w:rsidRPr="003B2883" w:rsidRDefault="00A11B56" w:rsidP="00A11B56">
      <w:pPr>
        <w:pStyle w:val="TH"/>
      </w:pPr>
      <w:r w:rsidRPr="003B2883">
        <w:rPr>
          <w:noProof/>
        </w:rPr>
        <w:t>Table </w:t>
      </w:r>
      <w:r>
        <w:t>6.2.6.2.25</w:t>
      </w:r>
      <w:r w:rsidRPr="003B2883">
        <w:t xml:space="preserve">-1: </w:t>
      </w:r>
      <w:r w:rsidRPr="003B2883">
        <w:rPr>
          <w:noProof/>
        </w:rPr>
        <w:t xml:space="preserve">Definition of type </w:t>
      </w:r>
      <w:r>
        <w:rPr>
          <w:lang w:eastAsia="zh-CN"/>
        </w:rPr>
        <w:t>SnssaiTaiMapping</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6BD9D6EF"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4273B6C"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01F549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CFD2FD0"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81FFF99"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2E9D83E6" w14:textId="77777777" w:rsidR="00A11B56" w:rsidRPr="003B2883" w:rsidRDefault="00A11B56" w:rsidP="009A4BAC">
            <w:pPr>
              <w:pStyle w:val="TAH"/>
              <w:rPr>
                <w:rFonts w:cs="Arial"/>
                <w:szCs w:val="18"/>
              </w:rPr>
            </w:pPr>
            <w:r w:rsidRPr="003B2883">
              <w:rPr>
                <w:rFonts w:cs="Arial"/>
                <w:szCs w:val="18"/>
              </w:rPr>
              <w:t>Description</w:t>
            </w:r>
          </w:p>
        </w:tc>
      </w:tr>
      <w:tr w:rsidR="00A11B56" w:rsidRPr="003B2883" w14:paraId="7A269D6F"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F177A80" w14:textId="77777777" w:rsidR="00A11B56" w:rsidRPr="003B2883" w:rsidRDefault="00A11B56" w:rsidP="009A4BAC">
            <w:pPr>
              <w:pStyle w:val="TAL"/>
              <w:rPr>
                <w:lang w:eastAsia="zh-CN"/>
              </w:rPr>
            </w:pPr>
            <w:r>
              <w:t>reportingArea</w:t>
            </w:r>
          </w:p>
        </w:tc>
        <w:tc>
          <w:tcPr>
            <w:tcW w:w="1276" w:type="dxa"/>
            <w:tcBorders>
              <w:top w:val="single" w:sz="4" w:space="0" w:color="auto"/>
              <w:left w:val="single" w:sz="4" w:space="0" w:color="auto"/>
              <w:bottom w:val="single" w:sz="4" w:space="0" w:color="auto"/>
              <w:right w:val="single" w:sz="4" w:space="0" w:color="auto"/>
            </w:tcBorders>
          </w:tcPr>
          <w:p w14:paraId="62C334B9" w14:textId="77777777" w:rsidR="00A11B56" w:rsidRPr="003B2883" w:rsidRDefault="00A11B56" w:rsidP="009A4BAC">
            <w:pPr>
              <w:pStyle w:val="TAL"/>
            </w:pPr>
            <w:r>
              <w:rPr>
                <w:rFonts w:hint="eastAsia"/>
                <w:lang w:eastAsia="zh-CN"/>
              </w:rPr>
              <w:t>T</w:t>
            </w:r>
            <w:r>
              <w:rPr>
                <w:lang w:eastAsia="zh-CN"/>
              </w:rPr>
              <w:t>argetArea</w:t>
            </w:r>
          </w:p>
        </w:tc>
        <w:tc>
          <w:tcPr>
            <w:tcW w:w="567" w:type="dxa"/>
            <w:tcBorders>
              <w:top w:val="single" w:sz="4" w:space="0" w:color="auto"/>
              <w:left w:val="single" w:sz="4" w:space="0" w:color="auto"/>
              <w:bottom w:val="single" w:sz="4" w:space="0" w:color="auto"/>
              <w:right w:val="single" w:sz="4" w:space="0" w:color="auto"/>
            </w:tcBorders>
          </w:tcPr>
          <w:p w14:paraId="75CA8E32" w14:textId="77777777" w:rsidR="00A11B56" w:rsidRPr="003B2883" w:rsidRDefault="00A11B56" w:rsidP="009A4BAC">
            <w:pPr>
              <w:pStyle w:val="TAL"/>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76BE1111" w14:textId="77777777" w:rsidR="00A11B56" w:rsidRPr="003B2883" w:rsidRDefault="00A11B56" w:rsidP="009A4BAC">
            <w:pPr>
              <w:pStyle w:val="TAL"/>
              <w:rPr>
                <w:lang w:eastAsia="zh-CN"/>
              </w:rPr>
            </w:pP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74A1B195" w14:textId="77777777" w:rsidR="00A11B56" w:rsidRPr="003B2883" w:rsidRDefault="00A11B56" w:rsidP="009A4BAC">
            <w:pPr>
              <w:pStyle w:val="TAL"/>
            </w:pPr>
            <w:r w:rsidRPr="003B2883">
              <w:rPr>
                <w:rFonts w:hint="eastAsia"/>
                <w:noProof/>
              </w:rPr>
              <w:t xml:space="preserve">This IE shall </w:t>
            </w:r>
            <w:r>
              <w:rPr>
                <w:noProof/>
              </w:rPr>
              <w:t xml:space="preserve">contain the list of TAIs/TAI ranges or </w:t>
            </w:r>
            <w:r w:rsidRPr="00516E4A">
              <w:rPr>
                <w:lang w:eastAsia="zh-CN"/>
              </w:rPr>
              <w:t>anyTa</w:t>
            </w:r>
            <w:r>
              <w:rPr>
                <w:lang w:eastAsia="zh-CN"/>
              </w:rPr>
              <w:t xml:space="preserve">. The </w:t>
            </w:r>
            <w:r>
              <w:t xml:space="preserve">taList and </w:t>
            </w:r>
            <w:r w:rsidRPr="00E30083">
              <w:rPr>
                <w:lang w:eastAsia="zh-CN"/>
              </w:rPr>
              <w:t>taiRangeList</w:t>
            </w:r>
            <w:r>
              <w:t xml:space="preserve"> shall be absent,</w:t>
            </w:r>
            <w:r>
              <w:rPr>
                <w:lang w:eastAsia="zh-CN"/>
              </w:rPr>
              <w:t xml:space="preserve"> and the </w:t>
            </w:r>
            <w:r w:rsidRPr="00516E4A">
              <w:rPr>
                <w:lang w:eastAsia="zh-CN"/>
              </w:rPr>
              <w:t>anyTa</w:t>
            </w:r>
            <w:r>
              <w:rPr>
                <w:lang w:eastAsia="zh-CN"/>
              </w:rPr>
              <w:t xml:space="preserve"> shall be set to </w:t>
            </w:r>
            <w:r w:rsidRPr="00516E4A">
              <w:rPr>
                <w:lang w:eastAsia="zh-CN"/>
              </w:rPr>
              <w:t>"TRUE"</w:t>
            </w:r>
            <w:r>
              <w:rPr>
                <w:lang w:eastAsia="zh-CN"/>
              </w:rPr>
              <w:t>, if the mapping is related to all of the TAs in the AMF.</w:t>
            </w:r>
          </w:p>
        </w:tc>
      </w:tr>
      <w:tr w:rsidR="00A11B56" w:rsidRPr="003B2883" w14:paraId="58A6EBC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3672925A" w14:textId="77777777" w:rsidR="00A11B56" w:rsidRDefault="00A11B56" w:rsidP="009A4BAC">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6465573E" w14:textId="77777777" w:rsidR="00A11B56" w:rsidRDefault="00A11B56" w:rsidP="009A4BAC">
            <w:pPr>
              <w:pStyle w:val="TAL"/>
              <w:rPr>
                <w:lang w:eastAsia="zh-CN"/>
              </w:rPr>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1ED0C97B" w14:textId="77777777" w:rsidR="00A11B56" w:rsidRDefault="00A11B56" w:rsidP="009A4BAC">
            <w:pPr>
              <w:pStyle w:val="TAL"/>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CE32FF" w14:textId="77777777" w:rsidR="00A11B56" w:rsidRPr="003B2883" w:rsidRDefault="00A11B56" w:rsidP="009A4BAC">
            <w:pPr>
              <w:pStyle w:val="TAL"/>
              <w:rPr>
                <w:lang w:eastAsia="zh-CN"/>
              </w:rPr>
            </w:pPr>
            <w:r>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63874D22" w14:textId="77777777" w:rsidR="00A11B56" w:rsidRPr="0088025C" w:rsidRDefault="00A11B56" w:rsidP="009A4BAC">
            <w:pPr>
              <w:pStyle w:val="TAL"/>
              <w:rPr>
                <w:noProof/>
              </w:rPr>
            </w:pPr>
            <w:r w:rsidRPr="003B2883">
              <w:rPr>
                <w:rFonts w:cs="Arial"/>
                <w:szCs w:val="18"/>
              </w:rPr>
              <w:t xml:space="preserve">Describes the access type(s) of the </w:t>
            </w:r>
            <w:r>
              <w:t>reportingArea</w:t>
            </w:r>
            <w:r>
              <w:rPr>
                <w:rFonts w:cs="Arial"/>
                <w:szCs w:val="18"/>
              </w:rPr>
              <w:t>.</w:t>
            </w:r>
          </w:p>
        </w:tc>
      </w:tr>
      <w:tr w:rsidR="00A11B56" w:rsidRPr="003B2883" w14:paraId="57F30867"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6B08771" w14:textId="18DF30B3" w:rsidR="00A11B56" w:rsidRPr="003B2883" w:rsidRDefault="005C72E1" w:rsidP="009A4BAC">
            <w:pPr>
              <w:pStyle w:val="TAL"/>
              <w:rPr>
                <w:lang w:eastAsia="zh-CN"/>
              </w:rPr>
            </w:pPr>
            <w:r>
              <w:rPr>
                <w:lang w:eastAsia="zh-CN"/>
              </w:rPr>
              <w:t>supported</w:t>
            </w:r>
            <w:r w:rsidR="00A11B56">
              <w:rPr>
                <w:lang w:eastAsia="zh-CN"/>
              </w:rPr>
              <w:t>SnssaiList</w:t>
            </w:r>
          </w:p>
        </w:tc>
        <w:tc>
          <w:tcPr>
            <w:tcW w:w="1276" w:type="dxa"/>
            <w:tcBorders>
              <w:top w:val="single" w:sz="4" w:space="0" w:color="auto"/>
              <w:left w:val="single" w:sz="4" w:space="0" w:color="auto"/>
              <w:bottom w:val="single" w:sz="4" w:space="0" w:color="auto"/>
              <w:right w:val="single" w:sz="4" w:space="0" w:color="auto"/>
            </w:tcBorders>
          </w:tcPr>
          <w:p w14:paraId="0D48B27A" w14:textId="455C05B7" w:rsidR="00A11B56" w:rsidRPr="003B2883" w:rsidRDefault="00A11B56" w:rsidP="009A4BAC">
            <w:pPr>
              <w:pStyle w:val="TAL"/>
            </w:pPr>
            <w:r>
              <w:rPr>
                <w:lang w:eastAsia="zh-CN"/>
              </w:rPr>
              <w:t>array(</w:t>
            </w:r>
            <w:r w:rsidR="005C72E1">
              <w:rPr>
                <w:lang w:eastAsia="zh-CN"/>
              </w:rPr>
              <w:t>Supported</w:t>
            </w:r>
            <w:r w:rsidRPr="00E30083">
              <w:rPr>
                <w:rFonts w:hint="eastAsia"/>
                <w:lang w:eastAsia="zh-CN"/>
              </w:rPr>
              <w:t>Snssai</w:t>
            </w:r>
            <w:r>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8F39D2E" w14:textId="77777777" w:rsidR="00A11B56" w:rsidRDefault="00A11B56" w:rsidP="009A4BAC">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E1C3A7" w14:textId="77777777" w:rsidR="00A11B56" w:rsidRDefault="00A11B56" w:rsidP="009A4BAC">
            <w:pPr>
              <w:pStyle w:val="TAL"/>
              <w:rPr>
                <w:lang w:eastAsia="zh-CN"/>
              </w:rPr>
            </w:pPr>
            <w:r>
              <w:rPr>
                <w:rFonts w:hint="eastAsia"/>
                <w:lang w:eastAsia="zh-CN"/>
              </w:rPr>
              <w:t>1</w:t>
            </w:r>
            <w:r>
              <w:rPr>
                <w:lang w:eastAsia="zh-CN"/>
              </w:rPr>
              <w:t>..N</w:t>
            </w:r>
          </w:p>
        </w:tc>
        <w:tc>
          <w:tcPr>
            <w:tcW w:w="3685" w:type="dxa"/>
            <w:tcBorders>
              <w:top w:val="single" w:sz="4" w:space="0" w:color="auto"/>
              <w:left w:val="single" w:sz="4" w:space="0" w:color="auto"/>
              <w:bottom w:val="single" w:sz="4" w:space="0" w:color="auto"/>
              <w:right w:val="single" w:sz="4" w:space="0" w:color="auto"/>
            </w:tcBorders>
          </w:tcPr>
          <w:p w14:paraId="141BC49F" w14:textId="77777777" w:rsidR="00A11B56" w:rsidRDefault="00A11B56" w:rsidP="009A4BAC">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852D16C" w14:textId="77777777" w:rsidR="00A11B56" w:rsidRDefault="00A11B56" w:rsidP="009A4BAC">
            <w:pPr>
              <w:pStyle w:val="TAL"/>
              <w:rPr>
                <w:rFonts w:cs="Arial"/>
                <w:szCs w:val="18"/>
                <w:lang w:eastAsia="zh-CN"/>
              </w:rPr>
            </w:pPr>
          </w:p>
          <w:p w14:paraId="6C38BE8D" w14:textId="5A7B5460" w:rsidR="00A11B56" w:rsidRPr="003B2883" w:rsidRDefault="00A11B56" w:rsidP="009A4BAC">
            <w:pPr>
              <w:pStyle w:val="TAL"/>
              <w:rPr>
                <w:rFonts w:cs="Arial"/>
                <w:szCs w:val="18"/>
                <w:lang w:eastAsia="zh-CN"/>
              </w:rPr>
            </w:pPr>
            <w:r w:rsidRPr="003B2883">
              <w:t xml:space="preserve">When present, this IE </w:t>
            </w:r>
            <w:r w:rsidRPr="003B2883">
              <w:rPr>
                <w:rFonts w:cs="Arial"/>
                <w:szCs w:val="18"/>
              </w:rPr>
              <w:t>represents</w:t>
            </w:r>
            <w:r>
              <w:rPr>
                <w:rFonts w:cs="Arial"/>
                <w:szCs w:val="18"/>
              </w:rPr>
              <w:t xml:space="preserve"> the list of </w:t>
            </w:r>
            <w:r>
              <w:t xml:space="preserve"> S-NSSAIs </w:t>
            </w:r>
            <w:r w:rsidR="005C72E1">
              <w:t>(</w:t>
            </w:r>
            <w:r w:rsidR="005C72E1">
              <w:rPr>
                <w:lang w:eastAsia="zh-CN"/>
              </w:rPr>
              <w:t xml:space="preserve">including indication of S-NSSAIs restricted by AMF) </w:t>
            </w:r>
            <w:r w:rsidR="005C72E1">
              <w:t>at</w:t>
            </w:r>
            <w:r>
              <w:t xml:space="preserve"> the reportingArea</w:t>
            </w:r>
            <w:r>
              <w:rPr>
                <w:rFonts w:cs="Arial"/>
                <w:szCs w:val="18"/>
              </w:rPr>
              <w:t>.</w:t>
            </w:r>
            <w:r w:rsidRPr="00E30083">
              <w:rPr>
                <w:lang w:eastAsia="zh-CN"/>
              </w:rPr>
              <w:t xml:space="preserve"> </w:t>
            </w:r>
          </w:p>
        </w:tc>
      </w:tr>
    </w:tbl>
    <w:p w14:paraId="06E33783" w14:textId="13AE60C5" w:rsidR="00A11B56" w:rsidRDefault="00A11B56" w:rsidP="00602AC0"/>
    <w:p w14:paraId="3F7D1D90" w14:textId="4860DC83" w:rsidR="00A11B56" w:rsidRPr="003B2883" w:rsidRDefault="00A11B56" w:rsidP="00A11B56">
      <w:pPr>
        <w:pStyle w:val="Heading5"/>
      </w:pPr>
      <w:bookmarkStart w:id="9179" w:name="_Toc89035288"/>
      <w:bookmarkStart w:id="9180" w:name="_Toc89065086"/>
      <w:bookmarkStart w:id="9181" w:name="_Toc89180385"/>
      <w:bookmarkStart w:id="9182" w:name="_Toc97072064"/>
      <w:bookmarkStart w:id="9183" w:name="_Toc168387383"/>
      <w:r w:rsidRPr="003B2883">
        <w:t>6.2.6.2.</w:t>
      </w:r>
      <w:r w:rsidR="00B755A2">
        <w:t>26</w:t>
      </w:r>
      <w:r w:rsidRPr="003B2883">
        <w:tab/>
        <w:t xml:space="preserve">Type: </w:t>
      </w:r>
      <w:r w:rsidR="005C72E1">
        <w:t>Supported</w:t>
      </w:r>
      <w:r w:rsidRPr="00E30083">
        <w:rPr>
          <w:rFonts w:hint="eastAsia"/>
          <w:lang w:eastAsia="zh-CN"/>
        </w:rPr>
        <w:t>Snssai</w:t>
      </w:r>
      <w:bookmarkEnd w:id="9179"/>
      <w:bookmarkEnd w:id="9180"/>
      <w:bookmarkEnd w:id="9181"/>
      <w:bookmarkEnd w:id="9182"/>
      <w:bookmarkEnd w:id="9183"/>
    </w:p>
    <w:p w14:paraId="3DE40431" w14:textId="17900FE4" w:rsidR="00A11B56" w:rsidRPr="003B2883" w:rsidRDefault="00A11B56" w:rsidP="00A11B56">
      <w:pPr>
        <w:pStyle w:val="TH"/>
      </w:pPr>
      <w:r w:rsidRPr="003B2883">
        <w:rPr>
          <w:noProof/>
        </w:rPr>
        <w:t>Table </w:t>
      </w:r>
      <w:r>
        <w:t>6.2.6.2.</w:t>
      </w:r>
      <w:r w:rsidR="005C72E1">
        <w:t>26</w:t>
      </w:r>
      <w:r w:rsidRPr="003B2883">
        <w:t xml:space="preserve">-1: </w:t>
      </w:r>
      <w:r w:rsidRPr="003B2883">
        <w:rPr>
          <w:noProof/>
        </w:rPr>
        <w:t xml:space="preserve">Definition of type </w:t>
      </w:r>
      <w:r w:rsidR="005C72E1">
        <w:rPr>
          <w:noProof/>
        </w:rPr>
        <w:t>Supported</w:t>
      </w:r>
      <w:r w:rsidRPr="00E30083">
        <w:rPr>
          <w:rFonts w:hint="eastAsia"/>
          <w:lang w:eastAsia="zh-CN"/>
        </w:rPr>
        <w:t>Snssai</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169585E1"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F818E56"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83E5E7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BBB0AB7"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97089E"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1A324BE0" w14:textId="77777777" w:rsidR="00A11B56" w:rsidRPr="003B2883" w:rsidRDefault="00A11B56" w:rsidP="009A4BAC">
            <w:pPr>
              <w:pStyle w:val="TAH"/>
              <w:rPr>
                <w:rFonts w:cs="Arial"/>
                <w:szCs w:val="18"/>
              </w:rPr>
            </w:pPr>
            <w:r w:rsidRPr="003B2883">
              <w:rPr>
                <w:rFonts w:cs="Arial"/>
                <w:szCs w:val="18"/>
              </w:rPr>
              <w:t>Description</w:t>
            </w:r>
          </w:p>
        </w:tc>
      </w:tr>
      <w:tr w:rsidR="005C72E1" w:rsidRPr="003B2883" w14:paraId="2879CD3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017147F6" w14:textId="00220F2F" w:rsidR="005C72E1" w:rsidRPr="00E30083" w:rsidRDefault="005C72E1" w:rsidP="005C72E1">
            <w:pPr>
              <w:pStyle w:val="TAL"/>
              <w:rPr>
                <w:lang w:eastAsia="zh-CN"/>
              </w:rPr>
            </w:pPr>
            <w:r w:rsidRPr="00E30083">
              <w:rPr>
                <w:rFonts w:hint="eastAsia"/>
                <w:lang w:eastAsia="zh-CN"/>
              </w:rPr>
              <w:t>sNssai</w:t>
            </w:r>
          </w:p>
        </w:tc>
        <w:tc>
          <w:tcPr>
            <w:tcW w:w="1276" w:type="dxa"/>
            <w:tcBorders>
              <w:top w:val="single" w:sz="4" w:space="0" w:color="auto"/>
              <w:left w:val="single" w:sz="4" w:space="0" w:color="auto"/>
              <w:bottom w:val="single" w:sz="4" w:space="0" w:color="auto"/>
              <w:right w:val="single" w:sz="4" w:space="0" w:color="auto"/>
            </w:tcBorders>
          </w:tcPr>
          <w:p w14:paraId="71E25EEA" w14:textId="35AD4050" w:rsidR="005C72E1" w:rsidRPr="00E30083" w:rsidRDefault="005C72E1" w:rsidP="005C72E1">
            <w:pPr>
              <w:pStyle w:val="TAL"/>
              <w:rPr>
                <w:lang w:eastAsia="zh-CN"/>
              </w:rPr>
            </w:pPr>
            <w:r w:rsidRPr="00E30083">
              <w:rPr>
                <w:lang w:eastAsia="zh-CN"/>
              </w:rPr>
              <w:t>ExtSnssai</w:t>
            </w:r>
          </w:p>
        </w:tc>
        <w:tc>
          <w:tcPr>
            <w:tcW w:w="567" w:type="dxa"/>
            <w:tcBorders>
              <w:top w:val="single" w:sz="4" w:space="0" w:color="auto"/>
              <w:left w:val="single" w:sz="4" w:space="0" w:color="auto"/>
              <w:bottom w:val="single" w:sz="4" w:space="0" w:color="auto"/>
              <w:right w:val="single" w:sz="4" w:space="0" w:color="auto"/>
            </w:tcBorders>
          </w:tcPr>
          <w:p w14:paraId="146019D8" w14:textId="5289066B" w:rsidR="005C72E1" w:rsidRDefault="005C72E1" w:rsidP="005C72E1">
            <w:pPr>
              <w:pStyle w:val="TAL"/>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CC2299" w14:textId="6DC8186D" w:rsidR="005C72E1" w:rsidRPr="00E30083" w:rsidRDefault="005C72E1" w:rsidP="005C72E1">
            <w:pPr>
              <w:pStyle w:val="TAL"/>
              <w:rPr>
                <w:lang w:eastAsia="zh-CN"/>
              </w:rPr>
            </w:pPr>
            <w:r>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43582B16" w14:textId="305DFA78" w:rsidR="005C72E1" w:rsidRPr="00E30083" w:rsidRDefault="005C72E1" w:rsidP="005C72E1">
            <w:pPr>
              <w:pStyle w:val="TAL"/>
              <w:rPr>
                <w:lang w:eastAsia="zh-CN"/>
              </w:rPr>
            </w:pPr>
            <w:r w:rsidRPr="00E30083">
              <w:rPr>
                <w:rFonts w:hint="eastAsia"/>
                <w:lang w:eastAsia="zh-CN"/>
              </w:rPr>
              <w:t>This</w:t>
            </w:r>
            <w:r w:rsidRPr="00E30083">
              <w:rPr>
                <w:lang w:eastAsia="zh-CN"/>
              </w:rPr>
              <w:t xml:space="preserve"> </w:t>
            </w:r>
            <w:r w:rsidRPr="00E30083">
              <w:rPr>
                <w:rFonts w:hint="eastAsia"/>
                <w:lang w:eastAsia="zh-CN"/>
              </w:rPr>
              <w:t>IE shall contain</w:t>
            </w:r>
            <w:r w:rsidRPr="00E30083">
              <w:rPr>
                <w:lang w:eastAsia="zh-CN"/>
              </w:rPr>
              <w:t xml:space="preserve"> the </w:t>
            </w:r>
            <w:r>
              <w:rPr>
                <w:lang w:eastAsia="zh-CN"/>
              </w:rPr>
              <w:t xml:space="preserve">supported </w:t>
            </w:r>
            <w:r w:rsidRPr="00E30083">
              <w:rPr>
                <w:lang w:eastAsia="zh-CN"/>
              </w:rPr>
              <w:t>S-NSSAI.</w:t>
            </w:r>
          </w:p>
        </w:tc>
      </w:tr>
      <w:tr w:rsidR="005C72E1" w:rsidRPr="003B2883" w14:paraId="18F95108"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67414E59" w14:textId="205EA496" w:rsidR="005C72E1" w:rsidRPr="00E30083" w:rsidRDefault="005C72E1" w:rsidP="005C72E1">
            <w:pPr>
              <w:pStyle w:val="TAL"/>
              <w:rPr>
                <w:lang w:eastAsia="zh-CN"/>
              </w:rPr>
            </w:pPr>
            <w:r>
              <w:rPr>
                <w:lang w:eastAsia="zh-CN"/>
              </w:rPr>
              <w:t>restrictionInd</w:t>
            </w:r>
          </w:p>
        </w:tc>
        <w:tc>
          <w:tcPr>
            <w:tcW w:w="1276" w:type="dxa"/>
            <w:tcBorders>
              <w:top w:val="single" w:sz="4" w:space="0" w:color="auto"/>
              <w:left w:val="single" w:sz="4" w:space="0" w:color="auto"/>
              <w:bottom w:val="single" w:sz="4" w:space="0" w:color="auto"/>
              <w:right w:val="single" w:sz="4" w:space="0" w:color="auto"/>
            </w:tcBorders>
          </w:tcPr>
          <w:p w14:paraId="4F67A03F" w14:textId="69DCE3E9" w:rsidR="005C72E1" w:rsidRPr="00E30083" w:rsidRDefault="005C72E1" w:rsidP="005C72E1">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557B6AA6" w14:textId="5A203E2E" w:rsidR="005C72E1" w:rsidRDefault="005C72E1" w:rsidP="005C72E1">
            <w:pPr>
              <w:pStyle w:val="TAL"/>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B7535E" w14:textId="21FE5111" w:rsidR="005C72E1" w:rsidRPr="00E30083" w:rsidRDefault="005C72E1" w:rsidP="005C72E1">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7DF821D" w14:textId="77777777" w:rsidR="005C72E1" w:rsidRDefault="005C72E1" w:rsidP="005C72E1">
            <w:pPr>
              <w:pStyle w:val="TAL"/>
              <w:rPr>
                <w:lang w:eastAsia="zh-CN"/>
              </w:rPr>
            </w:pPr>
            <w:r>
              <w:rPr>
                <w:lang w:eastAsia="zh-CN"/>
              </w:rPr>
              <w:t>If present, this IE shall contain the indication if the S-NSSAI available in sNssai IE is restricted at the AMF.</w:t>
            </w:r>
          </w:p>
          <w:p w14:paraId="0BA9C887" w14:textId="77777777" w:rsidR="007C6F84" w:rsidRDefault="007C6F84" w:rsidP="005C72E1">
            <w:pPr>
              <w:pStyle w:val="TAL"/>
              <w:rPr>
                <w:lang w:eastAsia="zh-CN"/>
              </w:rPr>
            </w:pPr>
          </w:p>
          <w:p w14:paraId="13DAA31F" w14:textId="77777777" w:rsidR="007C6F84" w:rsidRPr="003B2883" w:rsidRDefault="007C6F84" w:rsidP="007C6F84">
            <w:pPr>
              <w:pStyle w:val="TAL"/>
              <w:rPr>
                <w:rFonts w:cs="Arial"/>
                <w:szCs w:val="18"/>
              </w:rPr>
            </w:pPr>
            <w:r w:rsidRPr="003B2883">
              <w:rPr>
                <w:rFonts w:cs="Arial"/>
                <w:szCs w:val="18"/>
              </w:rPr>
              <w:t>When present, this IE shall be set as follows:</w:t>
            </w:r>
          </w:p>
          <w:p w14:paraId="45B08972" w14:textId="77777777" w:rsidR="007C6F84" w:rsidRPr="005F48AD" w:rsidRDefault="007C6F84" w:rsidP="005F48AD">
            <w:pPr>
              <w:pStyle w:val="B1"/>
              <w:rPr>
                <w:rFonts w:ascii="Arial" w:hAnsi="Arial"/>
                <w:sz w:val="18"/>
              </w:rPr>
            </w:pPr>
            <w:r w:rsidRPr="005F48AD">
              <w:rPr>
                <w:rFonts w:ascii="Arial" w:hAnsi="Arial"/>
                <w:sz w:val="18"/>
                <w:lang w:eastAsia="zh-CN"/>
              </w:rPr>
              <w:t>-</w:t>
            </w:r>
            <w:r w:rsidRPr="005F48AD">
              <w:rPr>
                <w:rFonts w:ascii="Arial" w:hAnsi="Arial"/>
                <w:sz w:val="18"/>
              </w:rPr>
              <w:tab/>
            </w:r>
            <w:r w:rsidRPr="005F48AD">
              <w:rPr>
                <w:rFonts w:ascii="Arial" w:hAnsi="Arial"/>
                <w:sz w:val="18"/>
                <w:lang w:eastAsia="zh-CN"/>
              </w:rPr>
              <w:t>true: the S-NSSAI available in sNssai IE is restricted at the AMF;</w:t>
            </w:r>
          </w:p>
          <w:p w14:paraId="2095A233" w14:textId="77777777" w:rsidR="007C6F84" w:rsidRPr="005F48AD" w:rsidRDefault="007C6F84" w:rsidP="005F48AD">
            <w:pPr>
              <w:pStyle w:val="B1"/>
              <w:rPr>
                <w:rFonts w:ascii="Arial" w:hAnsi="Arial"/>
                <w:sz w:val="18"/>
                <w:lang w:eastAsia="zh-CN"/>
              </w:rPr>
            </w:pPr>
            <w:r w:rsidRPr="005F48AD">
              <w:rPr>
                <w:rFonts w:ascii="Arial" w:hAnsi="Arial"/>
                <w:sz w:val="18"/>
                <w:lang w:eastAsia="zh-CN"/>
              </w:rPr>
              <w:t>-</w:t>
            </w:r>
            <w:r w:rsidRPr="005F48AD">
              <w:rPr>
                <w:rFonts w:ascii="Arial" w:hAnsi="Arial"/>
                <w:sz w:val="18"/>
              </w:rPr>
              <w:tab/>
            </w:r>
            <w:r w:rsidRPr="005F48AD">
              <w:rPr>
                <w:rFonts w:ascii="Arial" w:hAnsi="Arial"/>
                <w:sz w:val="18"/>
                <w:lang w:eastAsia="zh-CN"/>
              </w:rPr>
              <w:t>false (default): the S-NSSAI available in sNssai IE is not restricted at the AMF.</w:t>
            </w:r>
          </w:p>
          <w:p w14:paraId="66064105" w14:textId="7325C955" w:rsidR="007C6F84" w:rsidRPr="00E30083" w:rsidRDefault="007C6F84" w:rsidP="005C72E1">
            <w:pPr>
              <w:pStyle w:val="TAL"/>
              <w:rPr>
                <w:lang w:eastAsia="zh-CN"/>
              </w:rPr>
            </w:pPr>
          </w:p>
        </w:tc>
      </w:tr>
    </w:tbl>
    <w:p w14:paraId="6E526007" w14:textId="77777777" w:rsidR="00A11B56" w:rsidRDefault="00A11B56" w:rsidP="00A11B56"/>
    <w:p w14:paraId="604C9AC2" w14:textId="28DA65BB" w:rsidR="0050652B" w:rsidRPr="003B2883" w:rsidRDefault="0050652B" w:rsidP="0050652B">
      <w:pPr>
        <w:pStyle w:val="Heading5"/>
      </w:pPr>
      <w:bookmarkStart w:id="9184" w:name="_Toc89035289"/>
      <w:bookmarkStart w:id="9185" w:name="_Toc89065087"/>
      <w:bookmarkStart w:id="9186" w:name="_Toc89180386"/>
      <w:bookmarkStart w:id="9187" w:name="_Toc97072065"/>
      <w:bookmarkStart w:id="9188" w:name="_Toc168387384"/>
      <w:r w:rsidRPr="003B2883">
        <w:t>6.2.6.2.</w:t>
      </w:r>
      <w:r>
        <w:t>27</w:t>
      </w:r>
      <w:r w:rsidRPr="003B2883">
        <w:tab/>
        <w:t xml:space="preserve">Type: </w:t>
      </w:r>
      <w:r w:rsidRPr="00467DFF">
        <w:rPr>
          <w:lang w:eastAsia="zh-CN"/>
        </w:rPr>
        <w:t>UeInArea</w:t>
      </w:r>
      <w:r>
        <w:t>Filter</w:t>
      </w:r>
      <w:bookmarkEnd w:id="9184"/>
      <w:bookmarkEnd w:id="9185"/>
      <w:bookmarkEnd w:id="9186"/>
      <w:bookmarkEnd w:id="9187"/>
      <w:bookmarkEnd w:id="9188"/>
    </w:p>
    <w:p w14:paraId="75D9EB93" w14:textId="554A38AB" w:rsidR="0050652B" w:rsidRPr="003B2883" w:rsidRDefault="0050652B" w:rsidP="0050652B">
      <w:pPr>
        <w:pStyle w:val="TH"/>
      </w:pPr>
      <w:r w:rsidRPr="003B2883">
        <w:rPr>
          <w:noProof/>
        </w:rPr>
        <w:t>Table </w:t>
      </w:r>
      <w:r>
        <w:t>6.2.6.2.27</w:t>
      </w:r>
      <w:r w:rsidRPr="003B2883">
        <w:t xml:space="preserve">-1: </w:t>
      </w:r>
      <w:r w:rsidRPr="003B2883">
        <w:rPr>
          <w:noProof/>
        </w:rPr>
        <w:t xml:space="preserve">Definition of type </w:t>
      </w:r>
      <w:r>
        <w:t>UeInAreaFilter</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50652B" w:rsidRPr="003B2883" w14:paraId="5ECA40DD" w14:textId="77777777" w:rsidTr="006278E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42F6435" w14:textId="77777777" w:rsidR="0050652B" w:rsidRPr="003B2883" w:rsidRDefault="0050652B"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241E31" w14:textId="77777777" w:rsidR="0050652B" w:rsidRPr="003B2883" w:rsidRDefault="0050652B"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9A72EF2" w14:textId="77777777" w:rsidR="0050652B" w:rsidRPr="003B2883" w:rsidRDefault="0050652B"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C0B808" w14:textId="77777777" w:rsidR="0050652B" w:rsidRPr="003B2883" w:rsidRDefault="0050652B"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560D4A3" w14:textId="77777777" w:rsidR="0050652B" w:rsidRPr="003B2883" w:rsidRDefault="0050652B" w:rsidP="006278EC">
            <w:pPr>
              <w:pStyle w:val="TAH"/>
              <w:rPr>
                <w:rFonts w:cs="Arial"/>
                <w:szCs w:val="18"/>
              </w:rPr>
            </w:pPr>
            <w:r w:rsidRPr="003B2883">
              <w:rPr>
                <w:rFonts w:cs="Arial"/>
                <w:szCs w:val="18"/>
              </w:rPr>
              <w:t>Description</w:t>
            </w:r>
          </w:p>
        </w:tc>
      </w:tr>
      <w:tr w:rsidR="0050652B" w:rsidRPr="003B2883" w14:paraId="166803EE"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0273B59" w14:textId="77777777" w:rsidR="0050652B" w:rsidRPr="003B2883" w:rsidRDefault="0050652B" w:rsidP="006278EC">
            <w:pPr>
              <w:pStyle w:val="TAL"/>
              <w:rPr>
                <w:lang w:eastAsia="zh-CN"/>
              </w:rPr>
            </w:pPr>
            <w:r>
              <w:t>ueType</w:t>
            </w:r>
          </w:p>
        </w:tc>
        <w:tc>
          <w:tcPr>
            <w:tcW w:w="1559" w:type="dxa"/>
            <w:tcBorders>
              <w:top w:val="single" w:sz="4" w:space="0" w:color="auto"/>
              <w:left w:val="single" w:sz="4" w:space="0" w:color="auto"/>
              <w:bottom w:val="single" w:sz="4" w:space="0" w:color="auto"/>
              <w:right w:val="single" w:sz="4" w:space="0" w:color="auto"/>
            </w:tcBorders>
          </w:tcPr>
          <w:p w14:paraId="4C1C8FBC" w14:textId="5A4FA40F" w:rsidR="0050652B" w:rsidRPr="003B2883" w:rsidRDefault="0050652B" w:rsidP="006278EC">
            <w:pPr>
              <w:pStyle w:val="TAL"/>
            </w:pPr>
            <w:r>
              <w:t>UeType</w:t>
            </w:r>
          </w:p>
        </w:tc>
        <w:tc>
          <w:tcPr>
            <w:tcW w:w="567" w:type="dxa"/>
            <w:tcBorders>
              <w:top w:val="single" w:sz="4" w:space="0" w:color="auto"/>
              <w:left w:val="single" w:sz="4" w:space="0" w:color="auto"/>
              <w:bottom w:val="single" w:sz="4" w:space="0" w:color="auto"/>
              <w:right w:val="single" w:sz="4" w:space="0" w:color="auto"/>
            </w:tcBorders>
          </w:tcPr>
          <w:p w14:paraId="7EC3074B" w14:textId="77777777" w:rsidR="0050652B" w:rsidRPr="003B2883" w:rsidRDefault="0050652B" w:rsidP="006278E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AFBCCF2" w14:textId="3C55BE99" w:rsidR="0050652B" w:rsidRPr="003B2883" w:rsidRDefault="004E2CB9" w:rsidP="006278EC">
            <w:pPr>
              <w:pStyle w:val="TAL"/>
              <w:rPr>
                <w:lang w:eastAsia="zh-CN"/>
              </w:rPr>
            </w:pPr>
            <w:r>
              <w:t>0..</w:t>
            </w:r>
            <w:r w:rsidR="0050652B">
              <w:t>1</w:t>
            </w:r>
          </w:p>
        </w:tc>
        <w:tc>
          <w:tcPr>
            <w:tcW w:w="3685" w:type="dxa"/>
            <w:tcBorders>
              <w:top w:val="single" w:sz="4" w:space="0" w:color="auto"/>
              <w:left w:val="single" w:sz="4" w:space="0" w:color="auto"/>
              <w:bottom w:val="single" w:sz="4" w:space="0" w:color="auto"/>
              <w:right w:val="single" w:sz="4" w:space="0" w:color="auto"/>
            </w:tcBorders>
          </w:tcPr>
          <w:p w14:paraId="33DFDF83" w14:textId="77777777" w:rsidR="009119F4" w:rsidRPr="00574982" w:rsidRDefault="0050652B" w:rsidP="006278EC">
            <w:pPr>
              <w:pStyle w:val="TAL"/>
              <w:rPr>
                <w:rFonts w:cs="Arial"/>
                <w:szCs w:val="18"/>
              </w:rPr>
            </w:pPr>
            <w:r w:rsidRPr="00E65B65">
              <w:rPr>
                <w:lang w:eastAsia="zh-CN"/>
              </w:rPr>
              <w:t xml:space="preserve">When present, </w:t>
            </w:r>
            <w:r w:rsidRPr="00E65B65">
              <w:rPr>
                <w:noProof/>
              </w:rPr>
              <w:t>t</w:t>
            </w:r>
            <w:r w:rsidRPr="00DA00C7">
              <w:rPr>
                <w:rFonts w:hint="eastAsia"/>
                <w:noProof/>
              </w:rPr>
              <w:t xml:space="preserve">his IE shall </w:t>
            </w:r>
            <w:r w:rsidRPr="00DA00C7">
              <w:rPr>
                <w:noProof/>
              </w:rPr>
              <w:t xml:space="preserve">contain the list of </w:t>
            </w:r>
            <w:r w:rsidRPr="00834955">
              <w:rPr>
                <w:noProof/>
              </w:rPr>
              <w:t>UE types</w:t>
            </w:r>
            <w:r w:rsidRPr="00574982">
              <w:rPr>
                <w:noProof/>
              </w:rPr>
              <w:t>.</w:t>
            </w:r>
          </w:p>
          <w:p w14:paraId="0DD2877B" w14:textId="2E8E78BC" w:rsidR="0050652B" w:rsidRPr="00574982" w:rsidRDefault="0050652B" w:rsidP="006278EC">
            <w:pPr>
              <w:pStyle w:val="TAL"/>
              <w:rPr>
                <w:rFonts w:cs="Arial"/>
                <w:szCs w:val="18"/>
              </w:rPr>
            </w:pPr>
          </w:p>
          <w:p w14:paraId="60A433E7" w14:textId="407DC3AE" w:rsidR="0050652B" w:rsidRPr="00E65B65" w:rsidRDefault="0050652B" w:rsidP="006278EC">
            <w:pPr>
              <w:pStyle w:val="TAL"/>
            </w:pPr>
            <w:r w:rsidRPr="00574982">
              <w:t>When this IE is received, The AMF shall report the number of UEs with the indicated UE type in the area.</w:t>
            </w:r>
          </w:p>
        </w:tc>
      </w:tr>
      <w:tr w:rsidR="0050652B" w:rsidRPr="003B2883" w14:paraId="418F163A"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2F6B813A" w14:textId="77777777" w:rsidR="0050652B" w:rsidRDefault="0050652B" w:rsidP="006278EC">
            <w:pPr>
              <w:pStyle w:val="TAL"/>
            </w:pPr>
            <w:r>
              <w:rPr>
                <w:lang w:eastAsia="zh-CN"/>
              </w:rPr>
              <w:t>aerialSrvDnnInd</w:t>
            </w:r>
          </w:p>
        </w:tc>
        <w:tc>
          <w:tcPr>
            <w:tcW w:w="1559" w:type="dxa"/>
            <w:tcBorders>
              <w:top w:val="single" w:sz="4" w:space="0" w:color="auto"/>
              <w:left w:val="single" w:sz="4" w:space="0" w:color="auto"/>
              <w:bottom w:val="single" w:sz="4" w:space="0" w:color="auto"/>
              <w:right w:val="single" w:sz="4" w:space="0" w:color="auto"/>
            </w:tcBorders>
          </w:tcPr>
          <w:p w14:paraId="4A4957A6" w14:textId="77777777" w:rsidR="0050652B" w:rsidRDefault="0050652B" w:rsidP="006278EC">
            <w:pPr>
              <w:pStyle w:val="TAL"/>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AB46360" w14:textId="77777777" w:rsidR="0050652B" w:rsidRDefault="0050652B" w:rsidP="006278E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55658A" w14:textId="77777777" w:rsidR="0050652B" w:rsidRDefault="0050652B" w:rsidP="006278EC">
            <w:pPr>
              <w:pStyle w:val="TAL"/>
            </w:pPr>
            <w:r>
              <w:rPr>
                <w:lang w:eastAsia="zh-CN"/>
              </w:rPr>
              <w:t>0..</w:t>
            </w:r>
            <w:r w:rsidRPr="00E300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68254F26" w14:textId="77777777" w:rsidR="0050652B" w:rsidRPr="00E65B65" w:rsidRDefault="0050652B" w:rsidP="006278EC">
            <w:pPr>
              <w:pStyle w:val="TAL"/>
            </w:pPr>
            <w:r w:rsidRPr="00E65B65">
              <w:rPr>
                <w:lang w:eastAsia="zh-CN"/>
              </w:rPr>
              <w:t xml:space="preserve">When present, this IE shall contain </w:t>
            </w:r>
            <w:r w:rsidRPr="00DA00C7">
              <w:rPr>
                <w:lang w:eastAsia="zh-CN"/>
              </w:rPr>
              <w:t xml:space="preserve">an </w:t>
            </w:r>
            <w:r w:rsidRPr="00834955">
              <w:rPr>
                <w:lang w:eastAsia="zh-CN"/>
              </w:rPr>
              <w:t xml:space="preserve">indication </w:t>
            </w:r>
            <w:r w:rsidRPr="00574982">
              <w:rPr>
                <w:lang w:eastAsia="zh-CN"/>
              </w:rPr>
              <w:t xml:space="preserve">of </w:t>
            </w:r>
            <w:r w:rsidRPr="00574982">
              <w:t>DNN(s) subject to aerial service</w:t>
            </w:r>
            <w:r w:rsidRPr="00E65B65">
              <w:t>.</w:t>
            </w:r>
          </w:p>
          <w:p w14:paraId="73BDD456" w14:textId="77777777" w:rsidR="009119F4" w:rsidRPr="00E65B65" w:rsidRDefault="0050652B" w:rsidP="006278EC">
            <w:pPr>
              <w:pStyle w:val="TAL"/>
              <w:rPr>
                <w:rFonts w:cs="Arial"/>
                <w:szCs w:val="18"/>
              </w:rPr>
            </w:pPr>
            <w:r w:rsidRPr="00E65B65">
              <w:rPr>
                <w:rFonts w:cs="Arial"/>
                <w:szCs w:val="18"/>
              </w:rPr>
              <w:t>Default value "FALSE" is used, if not present.</w:t>
            </w:r>
          </w:p>
          <w:p w14:paraId="76526CE2" w14:textId="5487D875" w:rsidR="0050652B" w:rsidRPr="00574982" w:rsidRDefault="0050652B" w:rsidP="006278EC">
            <w:pPr>
              <w:pStyle w:val="TAL"/>
            </w:pPr>
            <w:r w:rsidRPr="00E65B65">
              <w:rPr>
                <w:rFonts w:cs="Arial"/>
                <w:szCs w:val="18"/>
              </w:rPr>
              <w:t>This IE may be set to "TR</w:t>
            </w:r>
            <w:r w:rsidRPr="00574982">
              <w:rPr>
                <w:rFonts w:cs="Arial"/>
                <w:szCs w:val="18"/>
              </w:rPr>
              <w:t xml:space="preserve">UE" if the NF service consumer wants to retrieve the number of UEs </w:t>
            </w:r>
            <w:r w:rsidRPr="00574982">
              <w:t xml:space="preserve">in the area </w:t>
            </w:r>
            <w:r w:rsidRPr="00E65B65">
              <w:rPr>
                <w:rFonts w:cs="Arial"/>
                <w:szCs w:val="18"/>
              </w:rPr>
              <w:t xml:space="preserve">with </w:t>
            </w:r>
            <w:r w:rsidRPr="00DA00C7">
              <w:rPr>
                <w:rFonts w:cs="Arial"/>
                <w:szCs w:val="18"/>
              </w:rPr>
              <w:t>est</w:t>
            </w:r>
            <w:r w:rsidRPr="0060673A">
              <w:rPr>
                <w:rFonts w:cs="Arial"/>
                <w:szCs w:val="18"/>
              </w:rPr>
              <w:t xml:space="preserve">ablished </w:t>
            </w:r>
            <w:r w:rsidRPr="00834955">
              <w:t>PDU session</w:t>
            </w:r>
            <w:r w:rsidRPr="00574982">
              <w:t>s for DNN(s) subject to aerial service.</w:t>
            </w:r>
          </w:p>
          <w:p w14:paraId="53280686" w14:textId="77777777" w:rsidR="0050652B" w:rsidRPr="00574982" w:rsidRDefault="0050652B" w:rsidP="006278EC">
            <w:pPr>
              <w:pStyle w:val="TAL"/>
              <w:rPr>
                <w:noProof/>
              </w:rPr>
            </w:pPr>
          </w:p>
        </w:tc>
      </w:tr>
      <w:tr w:rsidR="0050652B" w:rsidRPr="003B2883" w14:paraId="2860637C" w14:textId="77777777" w:rsidTr="006278E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95476DA" w14:textId="1461E45A" w:rsidR="0050652B" w:rsidRPr="00E30083" w:rsidRDefault="0050652B" w:rsidP="006278EC">
            <w:pPr>
              <w:pStyle w:val="TAN"/>
              <w:rPr>
                <w:lang w:eastAsia="zh-CN"/>
              </w:rPr>
            </w:pPr>
            <w:r>
              <w:t>NOTE:</w:t>
            </w:r>
            <w:r>
              <w:tab/>
            </w:r>
            <w:r w:rsidR="004E2CB9">
              <w:t xml:space="preserve">When the value of </w:t>
            </w:r>
            <w:r w:rsidRPr="00404574">
              <w:t xml:space="preserve">IE </w:t>
            </w:r>
            <w:r w:rsidR="004E2CB9" w:rsidRPr="008A7A00">
              <w:t>ueType</w:t>
            </w:r>
            <w:r w:rsidR="004E2CB9">
              <w:t xml:space="preserve"> is AERIAL_UE, the IE </w:t>
            </w:r>
            <w:r w:rsidR="004E2CB9" w:rsidRPr="008A7A00">
              <w:t>ueType</w:t>
            </w:r>
            <w:r w:rsidR="004E2CB9">
              <w:t xml:space="preserve"> and IE</w:t>
            </w:r>
            <w:r w:rsidR="004E2CB9">
              <w:rPr>
                <w:lang w:eastAsia="zh-CN"/>
              </w:rPr>
              <w:t xml:space="preserve"> aerialSrvDnnInd</w:t>
            </w:r>
            <w:r w:rsidR="004E2CB9" w:rsidRPr="00404574">
              <w:t xml:space="preserve"> </w:t>
            </w:r>
            <w:r w:rsidRPr="00404574">
              <w:t xml:space="preserve">shall be considered with </w:t>
            </w:r>
            <w:r w:rsidR="009119F4">
              <w:t>"</w:t>
            </w:r>
            <w:r w:rsidRPr="00404574">
              <w:t>AND</w:t>
            </w:r>
            <w:r w:rsidR="009119F4">
              <w:t>"</w:t>
            </w:r>
            <w:r w:rsidRPr="00404574">
              <w:t xml:space="preserve"> for filtering.</w:t>
            </w:r>
          </w:p>
        </w:tc>
      </w:tr>
    </w:tbl>
    <w:p w14:paraId="23C30F01" w14:textId="357F96D7" w:rsidR="00A11B56" w:rsidRDefault="00A11B56" w:rsidP="00602AC0"/>
    <w:p w14:paraId="48DE5EA1" w14:textId="6913EB94" w:rsidR="000A4679" w:rsidRPr="003B2883" w:rsidRDefault="000A4679" w:rsidP="000A4679">
      <w:pPr>
        <w:pStyle w:val="Heading5"/>
      </w:pPr>
      <w:bookmarkStart w:id="9189" w:name="_Toc89035290"/>
      <w:bookmarkStart w:id="9190" w:name="_Toc89065088"/>
      <w:bookmarkStart w:id="9191" w:name="_Toc89180387"/>
      <w:bookmarkStart w:id="9192" w:name="_Toc97072066"/>
      <w:bookmarkStart w:id="9193" w:name="_Toc168387385"/>
      <w:r w:rsidRPr="003B2883">
        <w:t>6.2.6.2.</w:t>
      </w:r>
      <w:r>
        <w:t>28</w:t>
      </w:r>
      <w:r w:rsidRPr="003B2883">
        <w:tab/>
        <w:t xml:space="preserve">Type: </w:t>
      </w:r>
      <w:r>
        <w:t>IdleStatusIndication</w:t>
      </w:r>
      <w:bookmarkEnd w:id="9189"/>
      <w:bookmarkEnd w:id="9190"/>
      <w:bookmarkEnd w:id="9191"/>
      <w:bookmarkEnd w:id="9192"/>
      <w:bookmarkEnd w:id="9193"/>
    </w:p>
    <w:p w14:paraId="15E1158A" w14:textId="4627D0AA" w:rsidR="000A4679" w:rsidRPr="003B2883" w:rsidRDefault="000A4679" w:rsidP="000A4679">
      <w:pPr>
        <w:pStyle w:val="TH"/>
      </w:pPr>
      <w:r w:rsidRPr="003B2883">
        <w:rPr>
          <w:noProof/>
        </w:rPr>
        <w:t>Table </w:t>
      </w:r>
      <w:r w:rsidRPr="003B2883">
        <w:t>6.2.6.2.</w:t>
      </w:r>
      <w:r>
        <w:t>28</w:t>
      </w:r>
      <w:r w:rsidRPr="003B2883">
        <w:t xml:space="preserve">-1: </w:t>
      </w:r>
      <w:r w:rsidRPr="003B2883">
        <w:rPr>
          <w:noProof/>
        </w:rPr>
        <w:t xml:space="preserve">Definition of type </w:t>
      </w:r>
      <w:r>
        <w:rPr>
          <w:noProof/>
        </w:rPr>
        <w:t>IdleStatusIndication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0A4679" w:rsidRPr="003B2883" w14:paraId="0D7DA305" w14:textId="77777777" w:rsidTr="00B3609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7041ACF" w14:textId="77777777" w:rsidR="000A4679" w:rsidRPr="003B2883" w:rsidRDefault="000A4679" w:rsidP="00B36090">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856292" w14:textId="77777777" w:rsidR="000A4679" w:rsidRPr="003B2883" w:rsidRDefault="000A4679" w:rsidP="00B36090">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F23601E" w14:textId="77777777" w:rsidR="000A4679" w:rsidRPr="003B2883" w:rsidRDefault="000A4679" w:rsidP="00B3609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2B3A15" w14:textId="77777777" w:rsidR="000A4679" w:rsidRPr="003B2883" w:rsidRDefault="000A467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4603A00" w14:textId="77777777" w:rsidR="000A4679" w:rsidRPr="003B2883" w:rsidRDefault="000A4679" w:rsidP="00B36090">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A9E144D" w14:textId="77777777" w:rsidR="000A4679" w:rsidRPr="003B2883" w:rsidRDefault="000A4679" w:rsidP="00B36090">
            <w:pPr>
              <w:pStyle w:val="TAH"/>
              <w:rPr>
                <w:rFonts w:cs="Arial"/>
                <w:szCs w:val="18"/>
              </w:rPr>
            </w:pPr>
            <w:r>
              <w:rPr>
                <w:rFonts w:cs="Arial"/>
                <w:szCs w:val="18"/>
              </w:rPr>
              <w:t>Applicability</w:t>
            </w:r>
          </w:p>
        </w:tc>
      </w:tr>
      <w:tr w:rsidR="000A4679" w:rsidRPr="003B2883" w14:paraId="33923E8F"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7E3B083" w14:textId="77777777" w:rsidR="000A4679" w:rsidRPr="003B2883" w:rsidRDefault="000A4679" w:rsidP="00B36090">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64F7662F" w14:textId="77777777" w:rsidR="000A4679" w:rsidRPr="003B2883" w:rsidRDefault="000A4679" w:rsidP="00B36090">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0217F5B1" w14:textId="77777777" w:rsidR="000A4679" w:rsidRPr="003B2883"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3927E4"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7BC568E" w14:textId="77777777" w:rsidR="000A4679" w:rsidRPr="003B2883" w:rsidRDefault="000A4679" w:rsidP="00B36090">
            <w:pPr>
              <w:pStyle w:val="TAL"/>
              <w:rPr>
                <w:rFonts w:cs="Arial"/>
                <w:szCs w:val="18"/>
              </w:rPr>
            </w:pPr>
            <w:r>
              <w:rPr>
                <w:rFonts w:cs="Arial"/>
                <w:szCs w:val="18"/>
              </w:rPr>
              <w:t>Point in time when the UE returned to Idle</w:t>
            </w:r>
          </w:p>
        </w:tc>
        <w:tc>
          <w:tcPr>
            <w:tcW w:w="1418" w:type="dxa"/>
            <w:tcBorders>
              <w:top w:val="single" w:sz="4" w:space="0" w:color="auto"/>
              <w:left w:val="single" w:sz="4" w:space="0" w:color="auto"/>
              <w:bottom w:val="single" w:sz="4" w:space="0" w:color="auto"/>
              <w:right w:val="single" w:sz="4" w:space="0" w:color="auto"/>
            </w:tcBorders>
          </w:tcPr>
          <w:p w14:paraId="3F5178C0" w14:textId="77777777" w:rsidR="000A4679" w:rsidRPr="003B2883" w:rsidRDefault="000A4679" w:rsidP="00B36090">
            <w:pPr>
              <w:pStyle w:val="TAL"/>
              <w:rPr>
                <w:noProof/>
              </w:rPr>
            </w:pPr>
          </w:p>
        </w:tc>
      </w:tr>
      <w:tr w:rsidR="000A4679" w:rsidRPr="003B2883" w14:paraId="734827A3"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C76C181" w14:textId="77777777" w:rsidR="000A4679" w:rsidRDefault="000A4679" w:rsidP="00B36090">
            <w:pPr>
              <w:pStyle w:val="TAL"/>
            </w:pPr>
            <w:r>
              <w:t>activeTime</w:t>
            </w:r>
          </w:p>
        </w:tc>
        <w:tc>
          <w:tcPr>
            <w:tcW w:w="1276" w:type="dxa"/>
            <w:tcBorders>
              <w:top w:val="single" w:sz="4" w:space="0" w:color="auto"/>
              <w:left w:val="single" w:sz="4" w:space="0" w:color="auto"/>
              <w:bottom w:val="single" w:sz="4" w:space="0" w:color="auto"/>
              <w:right w:val="single" w:sz="4" w:space="0" w:color="auto"/>
            </w:tcBorders>
          </w:tcPr>
          <w:p w14:paraId="42EA2544"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BA46C68"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DFAF4A"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9549E18" w14:textId="77777777" w:rsidR="000A4679" w:rsidRPr="003B2883" w:rsidRDefault="000A4679" w:rsidP="00B36090">
            <w:pPr>
              <w:pStyle w:val="TAL"/>
              <w:rPr>
                <w:noProof/>
              </w:rPr>
            </w:pPr>
            <w:r>
              <w:t>Active Time granted to the UE.</w:t>
            </w:r>
          </w:p>
        </w:tc>
        <w:tc>
          <w:tcPr>
            <w:tcW w:w="1418" w:type="dxa"/>
            <w:tcBorders>
              <w:top w:val="single" w:sz="4" w:space="0" w:color="auto"/>
              <w:left w:val="single" w:sz="4" w:space="0" w:color="auto"/>
              <w:bottom w:val="single" w:sz="4" w:space="0" w:color="auto"/>
              <w:right w:val="single" w:sz="4" w:space="0" w:color="auto"/>
            </w:tcBorders>
          </w:tcPr>
          <w:p w14:paraId="6E41F45B" w14:textId="77777777" w:rsidR="000A4679" w:rsidRPr="003B2883" w:rsidRDefault="000A4679" w:rsidP="00B36090">
            <w:pPr>
              <w:pStyle w:val="TAL"/>
              <w:rPr>
                <w:noProof/>
              </w:rPr>
            </w:pPr>
          </w:p>
        </w:tc>
      </w:tr>
      <w:tr w:rsidR="000A4679" w:rsidRPr="003B2883" w14:paraId="6F46124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2259DAA" w14:textId="77777777" w:rsidR="000A4679" w:rsidRDefault="000A4679" w:rsidP="00B36090">
            <w:pPr>
              <w:pStyle w:val="TAL"/>
            </w:pPr>
            <w:r>
              <w:t>subsregTimer</w:t>
            </w:r>
          </w:p>
        </w:tc>
        <w:tc>
          <w:tcPr>
            <w:tcW w:w="1276" w:type="dxa"/>
            <w:tcBorders>
              <w:top w:val="single" w:sz="4" w:space="0" w:color="auto"/>
              <w:left w:val="single" w:sz="4" w:space="0" w:color="auto"/>
              <w:bottom w:val="single" w:sz="4" w:space="0" w:color="auto"/>
              <w:right w:val="single" w:sz="4" w:space="0" w:color="auto"/>
            </w:tcBorders>
          </w:tcPr>
          <w:p w14:paraId="681E4990"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6CF90C1A"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5225C7"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F7FFF29" w14:textId="77777777" w:rsidR="000A4679" w:rsidRDefault="000A4679" w:rsidP="00B36090">
            <w:pPr>
              <w:pStyle w:val="TAL"/>
              <w:rPr>
                <w:noProof/>
              </w:rPr>
            </w:pPr>
            <w:r>
              <w:rPr>
                <w:noProof/>
              </w:rPr>
              <w:t>Subscribed periodic registration time.</w:t>
            </w:r>
          </w:p>
        </w:tc>
        <w:tc>
          <w:tcPr>
            <w:tcW w:w="1418" w:type="dxa"/>
            <w:tcBorders>
              <w:top w:val="single" w:sz="4" w:space="0" w:color="auto"/>
              <w:left w:val="single" w:sz="4" w:space="0" w:color="auto"/>
              <w:bottom w:val="single" w:sz="4" w:space="0" w:color="auto"/>
              <w:right w:val="single" w:sz="4" w:space="0" w:color="auto"/>
            </w:tcBorders>
          </w:tcPr>
          <w:p w14:paraId="7C6CA6C0" w14:textId="77777777" w:rsidR="000A4679" w:rsidRPr="003B2883" w:rsidRDefault="000A4679" w:rsidP="00B36090">
            <w:pPr>
              <w:pStyle w:val="TAL"/>
              <w:rPr>
                <w:noProof/>
              </w:rPr>
            </w:pPr>
          </w:p>
        </w:tc>
      </w:tr>
      <w:tr w:rsidR="000A4679" w:rsidRPr="003B2883" w14:paraId="7F9B1A8A"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E390C3B" w14:textId="77777777" w:rsidR="000A4679" w:rsidRDefault="000A4679" w:rsidP="00B36090">
            <w:pPr>
              <w:pStyle w:val="TAL"/>
            </w:pPr>
            <w:r>
              <w:t>edrxCycleLength</w:t>
            </w:r>
          </w:p>
        </w:tc>
        <w:tc>
          <w:tcPr>
            <w:tcW w:w="1276" w:type="dxa"/>
            <w:tcBorders>
              <w:top w:val="single" w:sz="4" w:space="0" w:color="auto"/>
              <w:left w:val="single" w:sz="4" w:space="0" w:color="auto"/>
              <w:bottom w:val="single" w:sz="4" w:space="0" w:color="auto"/>
              <w:right w:val="single" w:sz="4" w:space="0" w:color="auto"/>
            </w:tcBorders>
          </w:tcPr>
          <w:p w14:paraId="1D9721CE"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49F8A4BE"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D4DCBF"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B256F6B" w14:textId="77777777" w:rsidR="000A4679" w:rsidRDefault="000A4679" w:rsidP="00B36090">
            <w:pPr>
              <w:pStyle w:val="TAL"/>
              <w:rPr>
                <w:noProof/>
              </w:rPr>
            </w:pPr>
            <w:r>
              <w:rPr>
                <w:noProof/>
              </w:rPr>
              <w:t>Contains the eDRX cycle length in milliseconds.</w:t>
            </w:r>
          </w:p>
        </w:tc>
        <w:tc>
          <w:tcPr>
            <w:tcW w:w="1418" w:type="dxa"/>
            <w:tcBorders>
              <w:top w:val="single" w:sz="4" w:space="0" w:color="auto"/>
              <w:left w:val="single" w:sz="4" w:space="0" w:color="auto"/>
              <w:bottom w:val="single" w:sz="4" w:space="0" w:color="auto"/>
              <w:right w:val="single" w:sz="4" w:space="0" w:color="auto"/>
            </w:tcBorders>
          </w:tcPr>
          <w:p w14:paraId="06302228" w14:textId="77777777" w:rsidR="000A4679" w:rsidRPr="003B2883" w:rsidRDefault="000A4679" w:rsidP="00B36090">
            <w:pPr>
              <w:pStyle w:val="TAL"/>
              <w:rPr>
                <w:noProof/>
              </w:rPr>
            </w:pPr>
          </w:p>
        </w:tc>
      </w:tr>
      <w:tr w:rsidR="000A4679" w:rsidRPr="003B2883" w14:paraId="426B7DC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7C56214E" w14:textId="77777777" w:rsidR="000A4679" w:rsidRDefault="000A4679" w:rsidP="00B36090">
            <w:pPr>
              <w:pStyle w:val="TAL"/>
            </w:pPr>
            <w:r>
              <w:t>suggestedNumOfDlPackets</w:t>
            </w:r>
          </w:p>
        </w:tc>
        <w:tc>
          <w:tcPr>
            <w:tcW w:w="1276" w:type="dxa"/>
            <w:tcBorders>
              <w:top w:val="single" w:sz="4" w:space="0" w:color="auto"/>
              <w:left w:val="single" w:sz="4" w:space="0" w:color="auto"/>
              <w:bottom w:val="single" w:sz="4" w:space="0" w:color="auto"/>
              <w:right w:val="single" w:sz="4" w:space="0" w:color="auto"/>
            </w:tcBorders>
          </w:tcPr>
          <w:p w14:paraId="0F48B33C"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7310CF0C"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E3FFC9"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3D8A8BF" w14:textId="77777777" w:rsidR="000A4679" w:rsidRDefault="000A4679" w:rsidP="00B36090">
            <w:pPr>
              <w:pStyle w:val="TAL"/>
              <w:rPr>
                <w:noProof/>
              </w:rPr>
            </w:pPr>
            <w:r>
              <w:rPr>
                <w:noProof/>
              </w:rPr>
              <w:t>Suggested number of downlink packets to be buffered</w:t>
            </w:r>
          </w:p>
        </w:tc>
        <w:tc>
          <w:tcPr>
            <w:tcW w:w="1418" w:type="dxa"/>
            <w:tcBorders>
              <w:top w:val="single" w:sz="4" w:space="0" w:color="auto"/>
              <w:left w:val="single" w:sz="4" w:space="0" w:color="auto"/>
              <w:bottom w:val="single" w:sz="4" w:space="0" w:color="auto"/>
              <w:right w:val="single" w:sz="4" w:space="0" w:color="auto"/>
            </w:tcBorders>
          </w:tcPr>
          <w:p w14:paraId="39CE825A" w14:textId="77777777" w:rsidR="000A4679" w:rsidRPr="003B2883" w:rsidRDefault="000A4679" w:rsidP="00B36090">
            <w:pPr>
              <w:pStyle w:val="TAL"/>
              <w:rPr>
                <w:noProof/>
              </w:rPr>
            </w:pPr>
          </w:p>
        </w:tc>
      </w:tr>
    </w:tbl>
    <w:p w14:paraId="7ACA95B6" w14:textId="5935B711" w:rsidR="000A4679" w:rsidRDefault="000A4679" w:rsidP="00602AC0"/>
    <w:p w14:paraId="166844AB" w14:textId="10DE2ABB" w:rsidR="00453C02" w:rsidRPr="003B2883" w:rsidRDefault="00453C02" w:rsidP="00453C02">
      <w:pPr>
        <w:pStyle w:val="Heading5"/>
      </w:pPr>
      <w:bookmarkStart w:id="9194" w:name="_Toc97072067"/>
      <w:bookmarkStart w:id="9195" w:name="_Toc168387386"/>
      <w:r w:rsidRPr="003B2883">
        <w:t>6.2.6.2.</w:t>
      </w:r>
      <w:r>
        <w:t>29</w:t>
      </w:r>
      <w:r w:rsidRPr="003B2883">
        <w:tab/>
        <w:t xml:space="preserve">Type: </w:t>
      </w:r>
      <w:r>
        <w:rPr>
          <w:noProof/>
        </w:rPr>
        <w:t>UeAccessBehaviorReportItem</w:t>
      </w:r>
      <w:bookmarkEnd w:id="9194"/>
      <w:bookmarkEnd w:id="9195"/>
    </w:p>
    <w:p w14:paraId="391F2186" w14:textId="3EBF1A0D" w:rsidR="00453C02" w:rsidRPr="003B2883" w:rsidRDefault="00453C02" w:rsidP="00453C02">
      <w:pPr>
        <w:pStyle w:val="TH"/>
      </w:pPr>
      <w:r w:rsidRPr="003B2883">
        <w:rPr>
          <w:noProof/>
        </w:rPr>
        <w:t>Table </w:t>
      </w:r>
      <w:r w:rsidRPr="003B2883">
        <w:t>6.2.6.2.</w:t>
      </w:r>
      <w:r>
        <w:t>29</w:t>
      </w:r>
      <w:r w:rsidRPr="003B2883">
        <w:t xml:space="preserve">-1: </w:t>
      </w:r>
      <w:r w:rsidRPr="003B2883">
        <w:rPr>
          <w:noProof/>
        </w:rPr>
        <w:t xml:space="preserve">Definition of type </w:t>
      </w:r>
      <w:r>
        <w:rPr>
          <w:noProof/>
        </w:rPr>
        <w:t>UeAccessBehaviorReportItem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453C02" w:rsidRPr="003B2883" w14:paraId="642492B8"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A55DD81" w14:textId="77777777" w:rsidR="00453C02" w:rsidRPr="003B2883" w:rsidRDefault="00453C02"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B1F972C" w14:textId="77777777" w:rsidR="00453C02" w:rsidRPr="003B2883" w:rsidRDefault="00453C02"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5F74FD3" w14:textId="77777777" w:rsidR="00453C02" w:rsidRPr="003B2883" w:rsidRDefault="00453C02"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BE0727" w14:textId="77777777" w:rsidR="00453C02" w:rsidRPr="003B2883" w:rsidRDefault="00453C02"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425312B" w14:textId="77777777" w:rsidR="00453C02" w:rsidRPr="003B2883" w:rsidRDefault="00453C02"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31DC1BD5" w14:textId="77777777" w:rsidR="00453C02" w:rsidRPr="003B2883" w:rsidRDefault="00453C02" w:rsidP="0063282D">
            <w:pPr>
              <w:pStyle w:val="TAH"/>
              <w:rPr>
                <w:rFonts w:cs="Arial"/>
                <w:szCs w:val="18"/>
              </w:rPr>
            </w:pPr>
            <w:r>
              <w:rPr>
                <w:rFonts w:cs="Arial"/>
                <w:szCs w:val="18"/>
              </w:rPr>
              <w:t>Applicability</w:t>
            </w:r>
          </w:p>
        </w:tc>
      </w:tr>
      <w:tr w:rsidR="00453C02" w:rsidRPr="003B2883" w14:paraId="1179DB48"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A1D7C9A" w14:textId="77777777" w:rsidR="00453C02" w:rsidRPr="003B2883" w:rsidRDefault="00453C02" w:rsidP="0063282D">
            <w:pPr>
              <w:pStyle w:val="TAL"/>
            </w:pPr>
            <w:r w:rsidRPr="00DC5177">
              <w:t>stateTransitionType</w:t>
            </w:r>
          </w:p>
        </w:tc>
        <w:tc>
          <w:tcPr>
            <w:tcW w:w="1276" w:type="dxa"/>
            <w:tcBorders>
              <w:top w:val="single" w:sz="4" w:space="0" w:color="auto"/>
              <w:left w:val="single" w:sz="4" w:space="0" w:color="auto"/>
              <w:bottom w:val="single" w:sz="4" w:space="0" w:color="auto"/>
              <w:right w:val="single" w:sz="4" w:space="0" w:color="auto"/>
            </w:tcBorders>
          </w:tcPr>
          <w:p w14:paraId="0841FF08" w14:textId="77777777" w:rsidR="00453C02" w:rsidRPr="003B2883" w:rsidRDefault="00453C02" w:rsidP="0063282D">
            <w:pPr>
              <w:pStyle w:val="TAL"/>
            </w:pPr>
            <w:r w:rsidRPr="00DC5177">
              <w:t>AccessStateTransitionType</w:t>
            </w:r>
          </w:p>
        </w:tc>
        <w:tc>
          <w:tcPr>
            <w:tcW w:w="567" w:type="dxa"/>
            <w:tcBorders>
              <w:top w:val="single" w:sz="4" w:space="0" w:color="auto"/>
              <w:left w:val="single" w:sz="4" w:space="0" w:color="auto"/>
              <w:bottom w:val="single" w:sz="4" w:space="0" w:color="auto"/>
              <w:right w:val="single" w:sz="4" w:space="0" w:color="auto"/>
            </w:tcBorders>
          </w:tcPr>
          <w:p w14:paraId="66E19CA3" w14:textId="77777777" w:rsidR="00453C02" w:rsidRPr="003B2883"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430509"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E2512B8" w14:textId="77777777" w:rsidR="00453C02" w:rsidRPr="003B2883" w:rsidRDefault="00453C02" w:rsidP="0063282D">
            <w:pPr>
              <w:pStyle w:val="TAL"/>
              <w:rPr>
                <w:rFonts w:cs="Arial"/>
                <w:szCs w:val="18"/>
              </w:rPr>
            </w:pPr>
            <w:r>
              <w:rPr>
                <w:rFonts w:cs="Arial"/>
                <w:szCs w:val="18"/>
              </w:rPr>
              <w:t>Indicate the type the state transition behavior.</w:t>
            </w:r>
          </w:p>
        </w:tc>
        <w:tc>
          <w:tcPr>
            <w:tcW w:w="1418" w:type="dxa"/>
            <w:tcBorders>
              <w:top w:val="single" w:sz="4" w:space="0" w:color="auto"/>
              <w:left w:val="single" w:sz="4" w:space="0" w:color="auto"/>
              <w:bottom w:val="single" w:sz="4" w:space="0" w:color="auto"/>
              <w:right w:val="single" w:sz="4" w:space="0" w:color="auto"/>
            </w:tcBorders>
          </w:tcPr>
          <w:p w14:paraId="2F4BFEC7" w14:textId="77777777" w:rsidR="00453C02" w:rsidRPr="003B2883" w:rsidRDefault="00453C02" w:rsidP="0063282D">
            <w:pPr>
              <w:pStyle w:val="TAL"/>
              <w:rPr>
                <w:noProof/>
              </w:rPr>
            </w:pPr>
          </w:p>
        </w:tc>
      </w:tr>
      <w:tr w:rsidR="00453C02" w:rsidRPr="003B2883" w14:paraId="152CF37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ADE1B79" w14:textId="77777777" w:rsidR="00453C02" w:rsidRDefault="00453C02"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05D09AEC"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ED3F86C"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4EE12EA"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C586005" w14:textId="77777777" w:rsidR="00453C02" w:rsidRDefault="00453C02" w:rsidP="0063282D">
            <w:pPr>
              <w:pStyle w:val="TAL"/>
            </w:pPr>
            <w:r>
              <w:t xml:space="preserve">Indicates the average and variance of the time interval separating two consecutive occurrences of the state transition as indicated by the </w:t>
            </w:r>
            <w:r w:rsidRPr="00DC5177">
              <w:t>stateTransitionType</w:t>
            </w:r>
            <w:r w:rsidDel="005B2238">
              <w:t xml:space="preserve"> </w:t>
            </w:r>
            <w:r>
              <w:t>IE.</w:t>
            </w:r>
          </w:p>
          <w:p w14:paraId="35685E75" w14:textId="77777777" w:rsidR="00453C02" w:rsidRPr="003B2883" w:rsidRDefault="00453C02"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7FFC82A5" w14:textId="77777777" w:rsidR="00453C02" w:rsidRPr="003B2883" w:rsidRDefault="00453C02" w:rsidP="0063282D">
            <w:pPr>
              <w:pStyle w:val="TAL"/>
              <w:rPr>
                <w:noProof/>
              </w:rPr>
            </w:pPr>
          </w:p>
        </w:tc>
      </w:tr>
      <w:tr w:rsidR="00453C02" w:rsidRPr="003B2883" w14:paraId="5555BA2E"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7885226D" w14:textId="77777777" w:rsidR="00453C02" w:rsidRDefault="00453C02"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68695A7"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1427EA6F"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A5951BB" w14:textId="77777777" w:rsidR="00453C02"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FA14F9F" w14:textId="77777777" w:rsidR="00453C02" w:rsidRDefault="00453C02" w:rsidP="0063282D">
            <w:pPr>
              <w:pStyle w:val="TAL"/>
              <w:rPr>
                <w:noProof/>
              </w:rPr>
            </w:pPr>
            <w:r>
              <w:t xml:space="preserve">Indicate the average and variance of duration in the resulting state as indicated by </w:t>
            </w:r>
            <w:r w:rsidRPr="00DC5177">
              <w:t>stateTransitionType</w:t>
            </w:r>
            <w:r w:rsidDel="005B2238">
              <w:t xml:space="preserve"> </w:t>
            </w:r>
            <w:r>
              <w:t>IE.</w:t>
            </w:r>
          </w:p>
        </w:tc>
        <w:tc>
          <w:tcPr>
            <w:tcW w:w="1418" w:type="dxa"/>
            <w:tcBorders>
              <w:top w:val="single" w:sz="4" w:space="0" w:color="auto"/>
              <w:left w:val="single" w:sz="4" w:space="0" w:color="auto"/>
              <w:bottom w:val="single" w:sz="4" w:space="0" w:color="auto"/>
              <w:right w:val="single" w:sz="4" w:space="0" w:color="auto"/>
            </w:tcBorders>
          </w:tcPr>
          <w:p w14:paraId="5A7854B0" w14:textId="77777777" w:rsidR="00453C02" w:rsidRPr="003B2883" w:rsidRDefault="00453C02" w:rsidP="0063282D">
            <w:pPr>
              <w:pStyle w:val="TAL"/>
              <w:rPr>
                <w:noProof/>
              </w:rPr>
            </w:pPr>
          </w:p>
        </w:tc>
      </w:tr>
    </w:tbl>
    <w:p w14:paraId="7CBCECA0" w14:textId="22E159B0" w:rsidR="00453C02" w:rsidRDefault="00453C02" w:rsidP="00602AC0"/>
    <w:p w14:paraId="6EC0593D" w14:textId="4AD51DFA" w:rsidR="00913A60" w:rsidRPr="003B2883" w:rsidRDefault="00913A60" w:rsidP="00913A60">
      <w:pPr>
        <w:pStyle w:val="Heading5"/>
      </w:pPr>
      <w:bookmarkStart w:id="9196" w:name="_Toc97072068"/>
      <w:bookmarkStart w:id="9197" w:name="_Toc168387387"/>
      <w:r w:rsidRPr="003B2883">
        <w:t>6.2.6.2.</w:t>
      </w:r>
      <w:r>
        <w:t>30</w:t>
      </w:r>
      <w:r w:rsidRPr="003B2883">
        <w:tab/>
        <w:t xml:space="preserve">Type: </w:t>
      </w:r>
      <w:r>
        <w:rPr>
          <w:noProof/>
        </w:rPr>
        <w:t>UeLocationTrendsReportItem</w:t>
      </w:r>
      <w:bookmarkEnd w:id="9196"/>
      <w:bookmarkEnd w:id="9197"/>
    </w:p>
    <w:p w14:paraId="642C6F8C" w14:textId="0CDDE14C" w:rsidR="00913A60" w:rsidRPr="003B2883" w:rsidRDefault="00913A60" w:rsidP="00913A60">
      <w:pPr>
        <w:pStyle w:val="TH"/>
      </w:pPr>
      <w:r w:rsidRPr="003B2883">
        <w:rPr>
          <w:noProof/>
        </w:rPr>
        <w:t>Table </w:t>
      </w:r>
      <w:r w:rsidRPr="003B2883">
        <w:t>6.2.6.2.</w:t>
      </w:r>
      <w:r>
        <w:t>30</w:t>
      </w:r>
      <w:r w:rsidRPr="003B2883">
        <w:t xml:space="preserve">-1: </w:t>
      </w:r>
      <w:r w:rsidRPr="003B2883">
        <w:rPr>
          <w:noProof/>
        </w:rPr>
        <w:t xml:space="preserve">Definition of type </w:t>
      </w:r>
      <w:r>
        <w:rPr>
          <w:noProof/>
        </w:rPr>
        <w:t>UeLocationTrendsReportItem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913A60" w:rsidRPr="003B2883" w14:paraId="758737F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7C02767" w14:textId="77777777" w:rsidR="00913A60" w:rsidRPr="003B2883" w:rsidRDefault="00913A60"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B45037" w14:textId="77777777" w:rsidR="00913A60" w:rsidRPr="003B2883" w:rsidRDefault="00913A60"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7637DB" w14:textId="77777777" w:rsidR="00913A60" w:rsidRPr="003B2883" w:rsidRDefault="00913A60"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99948" w14:textId="77777777" w:rsidR="00913A60" w:rsidRPr="003B2883" w:rsidRDefault="00913A60"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18A5F5C" w14:textId="77777777" w:rsidR="00913A60" w:rsidRPr="003B2883" w:rsidRDefault="00913A60"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4791E2B" w14:textId="77777777" w:rsidR="00913A60" w:rsidRPr="003B2883" w:rsidRDefault="00913A60" w:rsidP="0063282D">
            <w:pPr>
              <w:pStyle w:val="TAH"/>
              <w:rPr>
                <w:rFonts w:cs="Arial"/>
                <w:szCs w:val="18"/>
              </w:rPr>
            </w:pPr>
            <w:r>
              <w:rPr>
                <w:rFonts w:cs="Arial"/>
                <w:szCs w:val="18"/>
              </w:rPr>
              <w:t>Applicability</w:t>
            </w:r>
          </w:p>
        </w:tc>
      </w:tr>
      <w:tr w:rsidR="00913A60" w:rsidRPr="003B2883" w14:paraId="2879483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F7B6249" w14:textId="77777777" w:rsidR="00913A60" w:rsidRPr="003B2883" w:rsidRDefault="00913A60"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1B767D16" w14:textId="77777777" w:rsidR="00913A60" w:rsidRPr="003B2883" w:rsidRDefault="00913A60"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BA9846B" w14:textId="77777777" w:rsidR="00913A60" w:rsidRPr="003B2883"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149C507" w14:textId="77777777" w:rsidR="00913A60" w:rsidRPr="003B2883"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6187450" w14:textId="77777777" w:rsidR="00913A60" w:rsidRDefault="00913A60" w:rsidP="0063282D">
            <w:pPr>
              <w:pStyle w:val="TAL"/>
              <w:rPr>
                <w:rFonts w:cs="Arial"/>
                <w:szCs w:val="18"/>
              </w:rPr>
            </w:pPr>
            <w:r>
              <w:rPr>
                <w:rFonts w:cs="Arial"/>
                <w:szCs w:val="18"/>
              </w:rPr>
              <w:t>Indicates the TAI where the UE arrived.</w:t>
            </w:r>
          </w:p>
          <w:p w14:paraId="1332E194" w14:textId="77777777" w:rsidR="00913A60" w:rsidRPr="003B2883"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204AD4E" w14:textId="77777777" w:rsidR="00913A60" w:rsidRPr="003B2883" w:rsidRDefault="00913A60" w:rsidP="0063282D">
            <w:pPr>
              <w:pStyle w:val="TAL"/>
              <w:rPr>
                <w:noProof/>
              </w:rPr>
            </w:pPr>
          </w:p>
        </w:tc>
      </w:tr>
      <w:tr w:rsidR="00913A60" w:rsidRPr="003B2883" w14:paraId="791202DF"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D3B593" w14:textId="77777777" w:rsidR="00913A60" w:rsidRDefault="00913A60"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7E9BB92" w14:textId="77777777" w:rsidR="00913A60" w:rsidRDefault="00913A60"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2CCD8A7C"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468499"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059BB5A" w14:textId="77777777" w:rsidR="00913A60" w:rsidRDefault="00913A60" w:rsidP="0063282D">
            <w:pPr>
              <w:pStyle w:val="TAL"/>
              <w:rPr>
                <w:noProof/>
              </w:rPr>
            </w:pPr>
            <w:r>
              <w:rPr>
                <w:noProof/>
              </w:rPr>
              <w:t xml:space="preserve">Indicates the NR cell </w:t>
            </w:r>
            <w:r>
              <w:rPr>
                <w:rFonts w:cs="Arial"/>
                <w:szCs w:val="18"/>
              </w:rPr>
              <w:t>where the UE arrived</w:t>
            </w:r>
            <w:r>
              <w:rPr>
                <w:noProof/>
              </w:rPr>
              <w:t>.</w:t>
            </w:r>
          </w:p>
          <w:p w14:paraId="0D75100A"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5EF506C8" w14:textId="77777777" w:rsidR="00913A60" w:rsidRPr="003B2883" w:rsidRDefault="00913A60" w:rsidP="0063282D">
            <w:pPr>
              <w:pStyle w:val="TAL"/>
              <w:rPr>
                <w:noProof/>
              </w:rPr>
            </w:pPr>
          </w:p>
        </w:tc>
      </w:tr>
      <w:tr w:rsidR="00913A60" w:rsidRPr="003B2883" w14:paraId="034D67C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3051DB9" w14:textId="77777777" w:rsidR="00913A60" w:rsidRDefault="00913A60"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36520DA9" w14:textId="77777777" w:rsidR="00913A60" w:rsidRDefault="00913A60"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04E2E2DE"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26034B"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05900E7" w14:textId="77777777" w:rsidR="00913A60" w:rsidRDefault="00913A60" w:rsidP="0063282D">
            <w:pPr>
              <w:pStyle w:val="TAL"/>
              <w:rPr>
                <w:noProof/>
              </w:rPr>
            </w:pPr>
            <w:r>
              <w:rPr>
                <w:noProof/>
              </w:rPr>
              <w:t xml:space="preserve">Indicates the EUTRAN cell </w:t>
            </w:r>
            <w:r>
              <w:rPr>
                <w:rFonts w:cs="Arial"/>
                <w:szCs w:val="18"/>
              </w:rPr>
              <w:t>where the UE arrived</w:t>
            </w:r>
            <w:r>
              <w:rPr>
                <w:noProof/>
              </w:rPr>
              <w:t>.</w:t>
            </w:r>
          </w:p>
          <w:p w14:paraId="318481A6"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436E8E14" w14:textId="77777777" w:rsidR="00913A60" w:rsidRPr="003B2883" w:rsidRDefault="00913A60" w:rsidP="0063282D">
            <w:pPr>
              <w:pStyle w:val="TAL"/>
              <w:rPr>
                <w:noProof/>
              </w:rPr>
            </w:pPr>
          </w:p>
        </w:tc>
      </w:tr>
      <w:tr w:rsidR="00913A60" w:rsidRPr="003B2883" w14:paraId="2A381A8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927D27" w14:textId="77777777" w:rsidR="00913A60" w:rsidRDefault="00913A60"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4DD82ECA" w14:textId="77777777" w:rsidR="00913A60" w:rsidRDefault="00913A60"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7987E242"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FFE6E0"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049049B" w14:textId="77777777" w:rsidR="00913A60" w:rsidRDefault="00913A60" w:rsidP="0063282D">
            <w:pPr>
              <w:pStyle w:val="TAL"/>
              <w:rPr>
                <w:rFonts w:cs="Arial"/>
                <w:szCs w:val="18"/>
              </w:rPr>
            </w:pPr>
            <w:r>
              <w:rPr>
                <w:rFonts w:cs="Arial"/>
                <w:szCs w:val="18"/>
              </w:rPr>
              <w:t>Indicates the Non-3GPP location where the UE arrived.</w:t>
            </w:r>
          </w:p>
          <w:p w14:paraId="7C427111" w14:textId="77777777" w:rsidR="00913A60"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1BF89350" w14:textId="77777777" w:rsidR="00913A60" w:rsidRPr="003B2883" w:rsidRDefault="00913A60" w:rsidP="0063282D">
            <w:pPr>
              <w:pStyle w:val="TAL"/>
              <w:rPr>
                <w:noProof/>
              </w:rPr>
            </w:pPr>
          </w:p>
        </w:tc>
      </w:tr>
      <w:tr w:rsidR="00913A60" w:rsidRPr="003B2883" w14:paraId="02AECA00"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55ED5A2" w14:textId="77777777" w:rsidR="00913A60" w:rsidRDefault="00913A60"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623675DA"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5E540968"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F9B31F" w14:textId="77777777" w:rsidR="00913A60" w:rsidRPr="003B2883"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E598C04" w14:textId="77777777" w:rsidR="00913A60" w:rsidRDefault="00913A60" w:rsidP="0063282D">
            <w:pPr>
              <w:pStyle w:val="TAL"/>
            </w:pPr>
            <w:r>
              <w:t>Indicates the average and variance of the time interval separating two consecutive arrivals at the indicated location.</w:t>
            </w:r>
          </w:p>
          <w:p w14:paraId="4C5D7AE6" w14:textId="77777777" w:rsidR="00913A60" w:rsidRPr="003B2883" w:rsidRDefault="00913A60"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3940B6BA" w14:textId="77777777" w:rsidR="00913A60" w:rsidRPr="003B2883" w:rsidRDefault="00913A60" w:rsidP="0063282D">
            <w:pPr>
              <w:pStyle w:val="TAL"/>
              <w:rPr>
                <w:noProof/>
              </w:rPr>
            </w:pPr>
          </w:p>
        </w:tc>
      </w:tr>
      <w:tr w:rsidR="00913A60" w:rsidRPr="003B2883" w14:paraId="72C30C21"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06881FF8" w14:textId="77777777" w:rsidR="00913A60" w:rsidRDefault="00913A60"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F3F28E4"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5107B5A"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58EFB2"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2F04023" w14:textId="77777777" w:rsidR="00913A60" w:rsidRDefault="00913A60" w:rsidP="0063282D">
            <w:pPr>
              <w:pStyle w:val="TAL"/>
              <w:rPr>
                <w:noProof/>
              </w:rPr>
            </w:pPr>
            <w:r>
              <w:t>Indicate the average and variance of duration of stay in the indicated location.</w:t>
            </w:r>
          </w:p>
        </w:tc>
        <w:tc>
          <w:tcPr>
            <w:tcW w:w="1418" w:type="dxa"/>
            <w:tcBorders>
              <w:top w:val="single" w:sz="4" w:space="0" w:color="auto"/>
              <w:left w:val="single" w:sz="4" w:space="0" w:color="auto"/>
              <w:bottom w:val="single" w:sz="4" w:space="0" w:color="auto"/>
              <w:right w:val="single" w:sz="4" w:space="0" w:color="auto"/>
            </w:tcBorders>
          </w:tcPr>
          <w:p w14:paraId="35D97750" w14:textId="77777777" w:rsidR="00913A60" w:rsidRPr="003B2883" w:rsidRDefault="00913A60" w:rsidP="0063282D">
            <w:pPr>
              <w:pStyle w:val="TAL"/>
              <w:rPr>
                <w:noProof/>
              </w:rPr>
            </w:pPr>
          </w:p>
        </w:tc>
      </w:tr>
      <w:tr w:rsidR="00913A60" w:rsidRPr="003B2883" w14:paraId="1DA62E43"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3FB5468C" w14:textId="77777777" w:rsidR="00913A60" w:rsidRDefault="00913A60"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28604CBE" w14:textId="77777777" w:rsidR="00913A60" w:rsidRDefault="00913A60"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116CCD5F"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0F7FC5"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BA55C44" w14:textId="77777777" w:rsidR="00913A60" w:rsidRDefault="00913A60" w:rsidP="0063282D">
            <w:pPr>
              <w:pStyle w:val="TAL"/>
            </w:pPr>
            <w:r>
              <w:t>Indicates the date and time of UE last arrival to the indicated location.</w:t>
            </w:r>
          </w:p>
        </w:tc>
        <w:tc>
          <w:tcPr>
            <w:tcW w:w="1418" w:type="dxa"/>
            <w:tcBorders>
              <w:top w:val="single" w:sz="4" w:space="0" w:color="auto"/>
              <w:left w:val="single" w:sz="4" w:space="0" w:color="auto"/>
              <w:bottom w:val="single" w:sz="4" w:space="0" w:color="auto"/>
              <w:right w:val="single" w:sz="4" w:space="0" w:color="auto"/>
            </w:tcBorders>
          </w:tcPr>
          <w:p w14:paraId="41D18348" w14:textId="77777777" w:rsidR="00913A60" w:rsidRPr="003B2883" w:rsidRDefault="00913A60" w:rsidP="0063282D">
            <w:pPr>
              <w:pStyle w:val="TAL"/>
              <w:rPr>
                <w:noProof/>
              </w:rPr>
            </w:pPr>
          </w:p>
        </w:tc>
      </w:tr>
      <w:tr w:rsidR="00913A60" w:rsidRPr="003B2883" w14:paraId="1B65D0AE" w14:textId="77777777" w:rsidTr="0063282D">
        <w:trPr>
          <w:trHeight w:val="333"/>
          <w:jc w:val="center"/>
        </w:trPr>
        <w:tc>
          <w:tcPr>
            <w:tcW w:w="10060" w:type="dxa"/>
            <w:gridSpan w:val="6"/>
            <w:tcBorders>
              <w:top w:val="single" w:sz="4" w:space="0" w:color="auto"/>
              <w:left w:val="single" w:sz="4" w:space="0" w:color="auto"/>
              <w:bottom w:val="single" w:sz="4" w:space="0" w:color="auto"/>
              <w:right w:val="single" w:sz="4" w:space="0" w:color="auto"/>
            </w:tcBorders>
          </w:tcPr>
          <w:p w14:paraId="0B49704C" w14:textId="77777777" w:rsidR="00913A60" w:rsidRPr="003B2883" w:rsidRDefault="00913A60" w:rsidP="0063282D">
            <w:pPr>
              <w:pStyle w:val="TAN"/>
              <w:rPr>
                <w:noProof/>
              </w:rPr>
            </w:pPr>
            <w:r>
              <w:rPr>
                <w:noProof/>
              </w:rPr>
              <w:t>NOTE:</w:t>
            </w:r>
            <w:r>
              <w:rPr>
                <w:noProof/>
              </w:rPr>
              <w:tab/>
              <w:t>At least one of the "tai", "ncgi", "ecgi" and "n3gaLocation" shall be present.</w:t>
            </w:r>
          </w:p>
        </w:tc>
      </w:tr>
    </w:tbl>
    <w:p w14:paraId="3A3A86AF" w14:textId="4E043AD2" w:rsidR="00913A60" w:rsidRDefault="00913A60" w:rsidP="00602AC0"/>
    <w:p w14:paraId="2B89D2F2" w14:textId="2187C598" w:rsidR="00CB38ED" w:rsidRPr="003B2883" w:rsidRDefault="00CB38ED" w:rsidP="00CB38ED">
      <w:pPr>
        <w:pStyle w:val="Heading5"/>
      </w:pPr>
      <w:bookmarkStart w:id="9198" w:name="_Toc97072069"/>
      <w:bookmarkStart w:id="9199" w:name="_Toc168387388"/>
      <w:r w:rsidRPr="003B2883">
        <w:t>6.2.6.2.</w:t>
      </w:r>
      <w:r>
        <w:t>31</w:t>
      </w:r>
      <w:r w:rsidRPr="003B2883">
        <w:tab/>
        <w:t xml:space="preserve">Type: </w:t>
      </w:r>
      <w:r>
        <w:t>DispersionArea</w:t>
      </w:r>
      <w:bookmarkEnd w:id="9198"/>
      <w:bookmarkEnd w:id="9199"/>
    </w:p>
    <w:p w14:paraId="616E522C" w14:textId="786FB99F" w:rsidR="00CB38ED" w:rsidRPr="003B2883" w:rsidRDefault="00CB38ED" w:rsidP="00CB38ED">
      <w:pPr>
        <w:pStyle w:val="TH"/>
      </w:pPr>
      <w:r w:rsidRPr="003B2883">
        <w:rPr>
          <w:noProof/>
        </w:rPr>
        <w:t>Table </w:t>
      </w:r>
      <w:r w:rsidRPr="003B2883">
        <w:t>6.2.6.2.</w:t>
      </w:r>
      <w:r>
        <w:t>31</w:t>
      </w:r>
      <w:r w:rsidRPr="003B2883">
        <w:t xml:space="preserve">-1: </w:t>
      </w:r>
      <w:r w:rsidRPr="003B2883">
        <w:rPr>
          <w:noProof/>
        </w:rPr>
        <w:t xml:space="preserve">Definition of type </w:t>
      </w:r>
      <w:r>
        <w:t>DispersionArea</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41E0B562"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0534E08"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6E55FE5"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89CCFF9"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E35FFF"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37E679A0"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1FD4CD9D" w14:textId="77777777" w:rsidR="00CB38ED" w:rsidRPr="003B2883" w:rsidRDefault="00CB38ED" w:rsidP="0063282D">
            <w:pPr>
              <w:pStyle w:val="TAH"/>
              <w:rPr>
                <w:rFonts w:cs="Arial"/>
                <w:szCs w:val="18"/>
              </w:rPr>
            </w:pPr>
            <w:r>
              <w:rPr>
                <w:rFonts w:cs="Arial"/>
                <w:szCs w:val="18"/>
              </w:rPr>
              <w:t>Applicability</w:t>
            </w:r>
          </w:p>
        </w:tc>
      </w:tr>
      <w:tr w:rsidR="00CB38ED" w:rsidRPr="003B2883" w14:paraId="08B60CA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49B5707" w14:textId="77777777" w:rsidR="00CB38ED" w:rsidRPr="003B2883" w:rsidRDefault="00CB38ED" w:rsidP="0063282D">
            <w:pPr>
              <w:pStyle w:val="TAL"/>
            </w:pPr>
            <w:r>
              <w:t>taiList</w:t>
            </w:r>
          </w:p>
        </w:tc>
        <w:tc>
          <w:tcPr>
            <w:tcW w:w="1276" w:type="dxa"/>
            <w:tcBorders>
              <w:top w:val="single" w:sz="4" w:space="0" w:color="auto"/>
              <w:left w:val="single" w:sz="4" w:space="0" w:color="auto"/>
              <w:bottom w:val="single" w:sz="4" w:space="0" w:color="auto"/>
              <w:right w:val="single" w:sz="4" w:space="0" w:color="auto"/>
            </w:tcBorders>
          </w:tcPr>
          <w:p w14:paraId="36668CFF" w14:textId="77777777" w:rsidR="00CB38ED" w:rsidRPr="003B2883" w:rsidRDefault="00CB38ED" w:rsidP="0063282D">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73BEA3B"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09599DF"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363CE1F2" w14:textId="77777777" w:rsidR="00CB38ED" w:rsidRDefault="00CB38ED" w:rsidP="0063282D">
            <w:pPr>
              <w:pStyle w:val="TAL"/>
              <w:rPr>
                <w:rFonts w:cs="Arial"/>
                <w:szCs w:val="18"/>
              </w:rPr>
            </w:pPr>
            <w:r>
              <w:rPr>
                <w:rFonts w:cs="Arial"/>
                <w:szCs w:val="18"/>
              </w:rPr>
              <w:t>Indicates the TAIs where the UE information to be counted for Dispersion Analytics.</w:t>
            </w:r>
          </w:p>
          <w:p w14:paraId="58B4C3F9"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9CF171A" w14:textId="77777777" w:rsidR="00CB38ED" w:rsidRPr="003B2883" w:rsidRDefault="00CB38ED" w:rsidP="0063282D">
            <w:pPr>
              <w:pStyle w:val="TAL"/>
              <w:rPr>
                <w:noProof/>
              </w:rPr>
            </w:pPr>
          </w:p>
        </w:tc>
      </w:tr>
      <w:tr w:rsidR="00CB38ED" w:rsidRPr="003B2883" w14:paraId="3714852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100BBA" w14:textId="77777777" w:rsidR="00CB38ED" w:rsidRDefault="00CB38ED" w:rsidP="0063282D">
            <w:pPr>
              <w:pStyle w:val="TAL"/>
            </w:pPr>
            <w:r>
              <w:t>ncgiList</w:t>
            </w:r>
          </w:p>
        </w:tc>
        <w:tc>
          <w:tcPr>
            <w:tcW w:w="1276" w:type="dxa"/>
            <w:tcBorders>
              <w:top w:val="single" w:sz="4" w:space="0" w:color="auto"/>
              <w:left w:val="single" w:sz="4" w:space="0" w:color="auto"/>
              <w:bottom w:val="single" w:sz="4" w:space="0" w:color="auto"/>
              <w:right w:val="single" w:sz="4" w:space="0" w:color="auto"/>
            </w:tcBorders>
          </w:tcPr>
          <w:p w14:paraId="419ECD17" w14:textId="77777777" w:rsidR="00CB38ED" w:rsidRDefault="00CB38ED" w:rsidP="0063282D">
            <w:pPr>
              <w:pStyle w:val="TAL"/>
            </w:pPr>
            <w:r>
              <w:t>array(Ncgi)</w:t>
            </w:r>
          </w:p>
        </w:tc>
        <w:tc>
          <w:tcPr>
            <w:tcW w:w="567" w:type="dxa"/>
            <w:tcBorders>
              <w:top w:val="single" w:sz="4" w:space="0" w:color="auto"/>
              <w:left w:val="single" w:sz="4" w:space="0" w:color="auto"/>
              <w:bottom w:val="single" w:sz="4" w:space="0" w:color="auto"/>
              <w:right w:val="single" w:sz="4" w:space="0" w:color="auto"/>
            </w:tcBorders>
          </w:tcPr>
          <w:p w14:paraId="042EC220"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0DA0624"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72A559E" w14:textId="77777777" w:rsidR="00CB38ED" w:rsidRDefault="00CB38ED" w:rsidP="0063282D">
            <w:pPr>
              <w:pStyle w:val="TAL"/>
              <w:rPr>
                <w:noProof/>
              </w:rPr>
            </w:pPr>
            <w:r>
              <w:rPr>
                <w:rFonts w:cs="Arial"/>
                <w:szCs w:val="18"/>
              </w:rPr>
              <w:t>Indicates the NR cells where the UE information to be counted for Dispersion Analytics.</w:t>
            </w:r>
          </w:p>
          <w:p w14:paraId="4E234D43"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3B57EC64" w14:textId="77777777" w:rsidR="00CB38ED" w:rsidRPr="003B2883" w:rsidRDefault="00CB38ED" w:rsidP="0063282D">
            <w:pPr>
              <w:pStyle w:val="TAL"/>
              <w:rPr>
                <w:noProof/>
              </w:rPr>
            </w:pPr>
          </w:p>
        </w:tc>
      </w:tr>
      <w:tr w:rsidR="00CB38ED" w:rsidRPr="003B2883" w14:paraId="641DC8A5"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94423CC" w14:textId="77777777" w:rsidR="00CB38ED" w:rsidRDefault="00CB38ED" w:rsidP="0063282D">
            <w:pPr>
              <w:pStyle w:val="TAL"/>
            </w:pPr>
            <w:r>
              <w:t>ecgiList</w:t>
            </w:r>
          </w:p>
        </w:tc>
        <w:tc>
          <w:tcPr>
            <w:tcW w:w="1276" w:type="dxa"/>
            <w:tcBorders>
              <w:top w:val="single" w:sz="4" w:space="0" w:color="auto"/>
              <w:left w:val="single" w:sz="4" w:space="0" w:color="auto"/>
              <w:bottom w:val="single" w:sz="4" w:space="0" w:color="auto"/>
              <w:right w:val="single" w:sz="4" w:space="0" w:color="auto"/>
            </w:tcBorders>
          </w:tcPr>
          <w:p w14:paraId="361E16A9" w14:textId="77777777" w:rsidR="00CB38ED" w:rsidRDefault="00CB38ED" w:rsidP="0063282D">
            <w:pPr>
              <w:pStyle w:val="TAL"/>
            </w:pPr>
            <w:r>
              <w:t>array(Ecgi)</w:t>
            </w:r>
          </w:p>
        </w:tc>
        <w:tc>
          <w:tcPr>
            <w:tcW w:w="567" w:type="dxa"/>
            <w:tcBorders>
              <w:top w:val="single" w:sz="4" w:space="0" w:color="auto"/>
              <w:left w:val="single" w:sz="4" w:space="0" w:color="auto"/>
              <w:bottom w:val="single" w:sz="4" w:space="0" w:color="auto"/>
              <w:right w:val="single" w:sz="4" w:space="0" w:color="auto"/>
            </w:tcBorders>
          </w:tcPr>
          <w:p w14:paraId="3B582B29"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C8E99" w14:textId="77777777" w:rsidR="00CB38ED"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5776119" w14:textId="46B023A6" w:rsidR="00CB38ED" w:rsidRDefault="00CB38ED" w:rsidP="0063282D">
            <w:pPr>
              <w:pStyle w:val="TAL"/>
              <w:rPr>
                <w:noProof/>
              </w:rPr>
            </w:pPr>
            <w:r>
              <w:rPr>
                <w:rFonts w:cs="Arial"/>
                <w:szCs w:val="18"/>
              </w:rPr>
              <w:t>Indicates the EUTRAN cells where the UE information to be counted for Dispersion Analytics.</w:t>
            </w:r>
          </w:p>
          <w:p w14:paraId="4FD4A392"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2B93E751" w14:textId="77777777" w:rsidR="00CB38ED" w:rsidRPr="003B2883" w:rsidRDefault="00CB38ED" w:rsidP="0063282D">
            <w:pPr>
              <w:pStyle w:val="TAL"/>
              <w:rPr>
                <w:noProof/>
              </w:rPr>
            </w:pPr>
          </w:p>
        </w:tc>
      </w:tr>
      <w:tr w:rsidR="00CB38ED" w:rsidRPr="003B2883" w14:paraId="4675CB72"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5A740F3" w14:textId="77777777" w:rsidR="00CB38ED" w:rsidRDefault="00CB38ED" w:rsidP="0063282D">
            <w:pPr>
              <w:pStyle w:val="TAL"/>
            </w:pPr>
            <w:r>
              <w:t>n3gaInd</w:t>
            </w:r>
          </w:p>
        </w:tc>
        <w:tc>
          <w:tcPr>
            <w:tcW w:w="1276" w:type="dxa"/>
            <w:tcBorders>
              <w:top w:val="single" w:sz="4" w:space="0" w:color="auto"/>
              <w:left w:val="single" w:sz="4" w:space="0" w:color="auto"/>
              <w:bottom w:val="single" w:sz="4" w:space="0" w:color="auto"/>
              <w:right w:val="single" w:sz="4" w:space="0" w:color="auto"/>
            </w:tcBorders>
          </w:tcPr>
          <w:p w14:paraId="5C739067" w14:textId="77777777" w:rsidR="00CB38ED" w:rsidRDefault="00CB38ED" w:rsidP="0063282D">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5877AF5C"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8F4480"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D43A170" w14:textId="77777777" w:rsidR="00CB38ED" w:rsidRDefault="00CB38ED" w:rsidP="0063282D">
            <w:pPr>
              <w:pStyle w:val="TAL"/>
              <w:rPr>
                <w:rFonts w:cs="Arial"/>
                <w:szCs w:val="18"/>
              </w:rPr>
            </w:pPr>
            <w:r>
              <w:rPr>
                <w:rFonts w:cs="Arial"/>
                <w:szCs w:val="18"/>
              </w:rPr>
              <w:t>Indicates whether that the UE information shall be counted for Non-3GPP access or not.</w:t>
            </w:r>
          </w:p>
          <w:p w14:paraId="369535B5" w14:textId="77777777" w:rsidR="00CB38ED" w:rsidRDefault="00CB38ED" w:rsidP="0063282D">
            <w:pPr>
              <w:pStyle w:val="TAL"/>
              <w:rPr>
                <w:rFonts w:cs="Arial"/>
                <w:szCs w:val="18"/>
              </w:rPr>
            </w:pPr>
          </w:p>
          <w:p w14:paraId="153A4071" w14:textId="77777777" w:rsidR="00CB38ED" w:rsidRDefault="00CB38ED" w:rsidP="0063282D">
            <w:pPr>
              <w:pStyle w:val="TAL"/>
              <w:rPr>
                <w:rFonts w:cs="Arial"/>
                <w:szCs w:val="18"/>
              </w:rPr>
            </w:pPr>
            <w:r>
              <w:rPr>
                <w:rFonts w:cs="Arial"/>
                <w:szCs w:val="18"/>
              </w:rPr>
              <w:t>When present, it should be set as following:</w:t>
            </w:r>
          </w:p>
          <w:p w14:paraId="76C6E0CD" w14:textId="77777777" w:rsidR="00CB38ED" w:rsidRDefault="00CB38ED" w:rsidP="0063282D">
            <w:pPr>
              <w:pStyle w:val="TAL"/>
              <w:rPr>
                <w:rFonts w:cs="Arial"/>
                <w:szCs w:val="18"/>
              </w:rPr>
            </w:pPr>
            <w:r>
              <w:rPr>
                <w:rFonts w:cs="Arial"/>
                <w:szCs w:val="18"/>
              </w:rPr>
              <w:t>- true: The UE information shall be counted for Non-3GPP access.</w:t>
            </w:r>
          </w:p>
          <w:p w14:paraId="46AB09B0" w14:textId="77777777" w:rsidR="00CB38ED" w:rsidRDefault="00CB38ED" w:rsidP="0063282D">
            <w:pPr>
              <w:pStyle w:val="TAL"/>
              <w:rPr>
                <w:rFonts w:cs="Arial"/>
                <w:szCs w:val="18"/>
              </w:rPr>
            </w:pPr>
            <w:r>
              <w:rPr>
                <w:rFonts w:cs="Arial"/>
                <w:szCs w:val="18"/>
              </w:rPr>
              <w:t>- false (default): the UE information for Non-3GPP access shall not be counted.</w:t>
            </w:r>
          </w:p>
        </w:tc>
        <w:tc>
          <w:tcPr>
            <w:tcW w:w="1418" w:type="dxa"/>
            <w:tcBorders>
              <w:top w:val="single" w:sz="4" w:space="0" w:color="auto"/>
              <w:left w:val="single" w:sz="4" w:space="0" w:color="auto"/>
              <w:bottom w:val="single" w:sz="4" w:space="0" w:color="auto"/>
              <w:right w:val="single" w:sz="4" w:space="0" w:color="auto"/>
            </w:tcBorders>
          </w:tcPr>
          <w:p w14:paraId="2A9F9076" w14:textId="77777777" w:rsidR="00CB38ED" w:rsidRPr="003B2883" w:rsidRDefault="00CB38ED" w:rsidP="0063282D">
            <w:pPr>
              <w:pStyle w:val="TAL"/>
              <w:rPr>
                <w:noProof/>
              </w:rPr>
            </w:pPr>
          </w:p>
        </w:tc>
      </w:tr>
      <w:tr w:rsidR="00CB38ED" w:rsidRPr="003B2883" w14:paraId="22B51D58" w14:textId="77777777" w:rsidTr="0063282D">
        <w:trPr>
          <w:trHeight w:val="459"/>
          <w:jc w:val="center"/>
        </w:trPr>
        <w:tc>
          <w:tcPr>
            <w:tcW w:w="10060" w:type="dxa"/>
            <w:gridSpan w:val="6"/>
            <w:tcBorders>
              <w:top w:val="single" w:sz="4" w:space="0" w:color="auto"/>
              <w:left w:val="single" w:sz="4" w:space="0" w:color="auto"/>
              <w:bottom w:val="single" w:sz="4" w:space="0" w:color="auto"/>
              <w:right w:val="single" w:sz="4" w:space="0" w:color="auto"/>
            </w:tcBorders>
          </w:tcPr>
          <w:p w14:paraId="300AA051" w14:textId="77777777" w:rsidR="00CB38ED" w:rsidRPr="003B2883" w:rsidRDefault="00CB38ED" w:rsidP="0063282D">
            <w:pPr>
              <w:pStyle w:val="TAN"/>
              <w:rPr>
                <w:noProof/>
              </w:rPr>
            </w:pPr>
            <w:r>
              <w:rPr>
                <w:noProof/>
              </w:rPr>
              <w:t>NOTE:</w:t>
            </w:r>
            <w:r>
              <w:rPr>
                <w:noProof/>
              </w:rPr>
              <w:tab/>
              <w:t>One and only one of the "taiList", "ncgiList", "ecgiList" or "</w:t>
            </w:r>
            <w:r>
              <w:t>n3gaInd</w:t>
            </w:r>
            <w:r>
              <w:rPr>
                <w:noProof/>
              </w:rPr>
              <w:t>" shall be present.</w:t>
            </w:r>
          </w:p>
        </w:tc>
      </w:tr>
    </w:tbl>
    <w:p w14:paraId="135162EF" w14:textId="14832D11" w:rsidR="00CB38ED" w:rsidRDefault="00CB38ED" w:rsidP="00602AC0"/>
    <w:p w14:paraId="1D086597" w14:textId="6D818A62" w:rsidR="00CB38ED" w:rsidRPr="003B2883" w:rsidRDefault="00CB38ED" w:rsidP="00CB38ED">
      <w:pPr>
        <w:pStyle w:val="Heading5"/>
      </w:pPr>
      <w:bookmarkStart w:id="9200" w:name="_Toc97072070"/>
      <w:bookmarkStart w:id="9201" w:name="_Toc168387389"/>
      <w:r w:rsidRPr="003B2883">
        <w:t>6.2.6.2.</w:t>
      </w:r>
      <w:r>
        <w:t>32</w:t>
      </w:r>
      <w:r w:rsidRPr="003B2883">
        <w:tab/>
        <w:t xml:space="preserve">Type: </w:t>
      </w:r>
      <w:r>
        <w:t>MmTransactionLocationReportItem</w:t>
      </w:r>
      <w:bookmarkEnd w:id="9200"/>
      <w:bookmarkEnd w:id="9201"/>
    </w:p>
    <w:p w14:paraId="662E2134" w14:textId="0BE336EF" w:rsidR="00CB38ED" w:rsidRPr="003B2883" w:rsidRDefault="00CB38ED" w:rsidP="00CB38ED">
      <w:pPr>
        <w:pStyle w:val="TH"/>
      </w:pPr>
      <w:r w:rsidRPr="003B2883">
        <w:rPr>
          <w:noProof/>
        </w:rPr>
        <w:t>Table </w:t>
      </w:r>
      <w:r w:rsidRPr="003B2883">
        <w:t>6.2.6.2.</w:t>
      </w:r>
      <w:r>
        <w:t>32</w:t>
      </w:r>
      <w:r w:rsidRPr="003B2883">
        <w:t xml:space="preserve">-1: </w:t>
      </w:r>
      <w:r w:rsidRPr="003B2883">
        <w:rPr>
          <w:noProof/>
        </w:rPr>
        <w:t xml:space="preserve">Definition of type </w:t>
      </w:r>
      <w:r>
        <w:t>MmTransactionLocationReportItem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37EC6989"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BCAF72"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BA35CF0"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53149B0"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4D15B"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B4089F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F9B6F3" w14:textId="77777777" w:rsidR="00CB38ED" w:rsidRPr="003B2883" w:rsidRDefault="00CB38ED" w:rsidP="0063282D">
            <w:pPr>
              <w:pStyle w:val="TAH"/>
              <w:rPr>
                <w:rFonts w:cs="Arial"/>
                <w:szCs w:val="18"/>
              </w:rPr>
            </w:pPr>
            <w:r>
              <w:rPr>
                <w:rFonts w:cs="Arial"/>
                <w:szCs w:val="18"/>
              </w:rPr>
              <w:t>Applicability</w:t>
            </w:r>
          </w:p>
        </w:tc>
      </w:tr>
      <w:tr w:rsidR="00CB38ED" w:rsidRPr="003B2883" w14:paraId="36D8A74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3997DC5" w14:textId="77777777" w:rsidR="00CB38ED" w:rsidRPr="003B2883" w:rsidRDefault="00CB38ED"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327AAF9B" w14:textId="77777777" w:rsidR="00CB38ED" w:rsidRPr="003B2883" w:rsidRDefault="00CB38ED"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7AF9A43"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BDC4B9"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930B285" w14:textId="77777777" w:rsidR="00CB38ED" w:rsidRDefault="00CB38ED" w:rsidP="0063282D">
            <w:pPr>
              <w:pStyle w:val="TAL"/>
              <w:rPr>
                <w:rFonts w:cs="Arial"/>
                <w:szCs w:val="18"/>
              </w:rPr>
            </w:pPr>
            <w:r>
              <w:rPr>
                <w:rFonts w:cs="Arial"/>
                <w:szCs w:val="18"/>
              </w:rPr>
              <w:t>Indicates the TAI where the UE MM transactions are counted.</w:t>
            </w:r>
          </w:p>
          <w:p w14:paraId="2C3D4C78"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46AB5B41" w14:textId="77777777" w:rsidR="00CB38ED" w:rsidRPr="003B2883" w:rsidRDefault="00CB38ED" w:rsidP="0063282D">
            <w:pPr>
              <w:pStyle w:val="TAL"/>
              <w:rPr>
                <w:noProof/>
              </w:rPr>
            </w:pPr>
          </w:p>
        </w:tc>
      </w:tr>
      <w:tr w:rsidR="00CB38ED" w:rsidRPr="003B2883" w14:paraId="35AD934D"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0962064" w14:textId="77777777" w:rsidR="00CB38ED" w:rsidRDefault="00CB38ED"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A656EC1" w14:textId="77777777" w:rsidR="00CB38ED" w:rsidRDefault="00CB38ED"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70568E18"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62076"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71681E83" w14:textId="77777777" w:rsidR="00CB38ED" w:rsidRDefault="00CB38ED" w:rsidP="0063282D">
            <w:pPr>
              <w:pStyle w:val="TAL"/>
              <w:rPr>
                <w:noProof/>
              </w:rPr>
            </w:pPr>
            <w:r>
              <w:rPr>
                <w:noProof/>
              </w:rPr>
              <w:t>Indicates the NR cell where the UE MM transations are counted.</w:t>
            </w:r>
          </w:p>
          <w:p w14:paraId="42678B04"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194CE302" w14:textId="77777777" w:rsidR="00CB38ED" w:rsidRPr="003B2883" w:rsidRDefault="00CB38ED" w:rsidP="0063282D">
            <w:pPr>
              <w:pStyle w:val="TAL"/>
              <w:rPr>
                <w:noProof/>
              </w:rPr>
            </w:pPr>
          </w:p>
        </w:tc>
      </w:tr>
      <w:tr w:rsidR="00CB38ED" w:rsidRPr="003B2883" w14:paraId="0077DAB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EF8C710" w14:textId="77777777" w:rsidR="00CB38ED" w:rsidRDefault="00CB38ED"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08F9A5B4" w14:textId="77777777" w:rsidR="00CB38ED" w:rsidRDefault="00CB38ED"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6C56AB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040786"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9A18236" w14:textId="77777777" w:rsidR="00CB38ED" w:rsidRDefault="00CB38ED" w:rsidP="0063282D">
            <w:pPr>
              <w:pStyle w:val="TAL"/>
              <w:rPr>
                <w:noProof/>
              </w:rPr>
            </w:pPr>
            <w:r>
              <w:rPr>
                <w:noProof/>
              </w:rPr>
              <w:t>Indicates the EUTRAN cell where the UE MM transations are counted.</w:t>
            </w:r>
          </w:p>
          <w:p w14:paraId="040D25FE"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0777229F" w14:textId="77777777" w:rsidR="00CB38ED" w:rsidRPr="003B2883" w:rsidRDefault="00CB38ED" w:rsidP="0063282D">
            <w:pPr>
              <w:pStyle w:val="TAL"/>
              <w:rPr>
                <w:noProof/>
              </w:rPr>
            </w:pPr>
          </w:p>
        </w:tc>
      </w:tr>
      <w:tr w:rsidR="00CB38ED" w:rsidRPr="003B2883" w14:paraId="3C630C7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10E9E16" w14:textId="77777777" w:rsidR="00CB38ED" w:rsidRDefault="00CB38ED"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78D37247" w14:textId="77777777" w:rsidR="00CB38ED" w:rsidRDefault="00CB38ED"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62D413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02C7A7"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EB257A3" w14:textId="77777777" w:rsidR="00CB38ED" w:rsidRDefault="00CB38ED" w:rsidP="0063282D">
            <w:pPr>
              <w:pStyle w:val="TAL"/>
              <w:rPr>
                <w:rFonts w:cs="Arial"/>
                <w:szCs w:val="18"/>
              </w:rPr>
            </w:pPr>
            <w:r>
              <w:rPr>
                <w:rFonts w:cs="Arial"/>
                <w:szCs w:val="18"/>
              </w:rPr>
              <w:t xml:space="preserve">Indicates the Non-3GPP location where </w:t>
            </w:r>
            <w:r>
              <w:rPr>
                <w:noProof/>
              </w:rPr>
              <w:t>UE MM transations are counted</w:t>
            </w:r>
            <w:r>
              <w:rPr>
                <w:rFonts w:cs="Arial"/>
                <w:szCs w:val="18"/>
              </w:rPr>
              <w:t>.</w:t>
            </w:r>
          </w:p>
          <w:p w14:paraId="4AD8FFBA" w14:textId="77777777" w:rsidR="00CB38ED" w:rsidRDefault="00CB38ED" w:rsidP="0063282D">
            <w:pPr>
              <w:pStyle w:val="TAL"/>
              <w:rPr>
                <w:noProof/>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01D751A0" w14:textId="77777777" w:rsidR="00CB38ED" w:rsidRPr="003B2883" w:rsidRDefault="00CB38ED" w:rsidP="0063282D">
            <w:pPr>
              <w:pStyle w:val="TAL"/>
              <w:rPr>
                <w:noProof/>
              </w:rPr>
            </w:pPr>
          </w:p>
        </w:tc>
      </w:tr>
      <w:tr w:rsidR="00CB38ED" w:rsidRPr="003B2883" w14:paraId="425673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EE11010"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5B320B74"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29EE5295"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6E2F81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C557682" w14:textId="77777777" w:rsidR="00CB38ED" w:rsidRPr="003B2883" w:rsidRDefault="00CB38ED" w:rsidP="0063282D">
            <w:pPr>
              <w:pStyle w:val="TAL"/>
              <w:rPr>
                <w:noProof/>
              </w:rPr>
            </w:pPr>
            <w:r>
              <w:rPr>
                <w:noProof/>
              </w:rPr>
              <w:t>Indicates the timestamp when the UE enters the location.</w:t>
            </w:r>
          </w:p>
        </w:tc>
        <w:tc>
          <w:tcPr>
            <w:tcW w:w="1418" w:type="dxa"/>
            <w:tcBorders>
              <w:top w:val="single" w:sz="4" w:space="0" w:color="auto"/>
              <w:left w:val="single" w:sz="4" w:space="0" w:color="auto"/>
              <w:bottom w:val="single" w:sz="4" w:space="0" w:color="auto"/>
              <w:right w:val="single" w:sz="4" w:space="0" w:color="auto"/>
            </w:tcBorders>
          </w:tcPr>
          <w:p w14:paraId="35B02A60" w14:textId="77777777" w:rsidR="00CB38ED" w:rsidRPr="003B2883" w:rsidRDefault="00CB38ED" w:rsidP="0063282D">
            <w:pPr>
              <w:pStyle w:val="TAL"/>
              <w:rPr>
                <w:noProof/>
              </w:rPr>
            </w:pPr>
          </w:p>
        </w:tc>
      </w:tr>
      <w:tr w:rsidR="00CB38ED" w:rsidRPr="003B2883" w14:paraId="260E69C6"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09A736E8"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6EF22B69"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5B783FC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F3366AC"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1F6A2DC" w14:textId="77777777" w:rsidR="00CB38ED" w:rsidRDefault="00CB38ED" w:rsidP="0063282D">
            <w:pPr>
              <w:pStyle w:val="TAL"/>
              <w:rPr>
                <w:noProof/>
              </w:rPr>
            </w:pPr>
            <w:r>
              <w:rPr>
                <w:noProof/>
              </w:rPr>
              <w:t>Totally number of UE MM Transactions counted within the location.</w:t>
            </w:r>
          </w:p>
        </w:tc>
        <w:tc>
          <w:tcPr>
            <w:tcW w:w="1418" w:type="dxa"/>
            <w:tcBorders>
              <w:top w:val="single" w:sz="4" w:space="0" w:color="auto"/>
              <w:left w:val="single" w:sz="4" w:space="0" w:color="auto"/>
              <w:bottom w:val="single" w:sz="4" w:space="0" w:color="auto"/>
              <w:right w:val="single" w:sz="4" w:space="0" w:color="auto"/>
            </w:tcBorders>
          </w:tcPr>
          <w:p w14:paraId="4DD2AB9C" w14:textId="77777777" w:rsidR="00CB38ED" w:rsidRPr="003B2883" w:rsidRDefault="00CB38ED" w:rsidP="0063282D">
            <w:pPr>
              <w:pStyle w:val="TAL"/>
              <w:rPr>
                <w:noProof/>
              </w:rPr>
            </w:pPr>
          </w:p>
        </w:tc>
      </w:tr>
      <w:tr w:rsidR="00CB38ED" w:rsidRPr="003B2883" w14:paraId="209B4E01"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1FC8C33" w14:textId="77777777" w:rsidR="00CB38ED" w:rsidRPr="003B2883" w:rsidRDefault="00CB38ED" w:rsidP="0063282D">
            <w:pPr>
              <w:pStyle w:val="TAN"/>
              <w:rPr>
                <w:noProof/>
              </w:rPr>
            </w:pPr>
            <w:r>
              <w:rPr>
                <w:noProof/>
              </w:rPr>
              <w:t>NOTE:</w:t>
            </w:r>
            <w:r>
              <w:rPr>
                <w:noProof/>
              </w:rPr>
              <w:tab/>
              <w:t>At least one of the "tai", "ncgi" or "ecgi" shall be present.</w:t>
            </w:r>
          </w:p>
        </w:tc>
      </w:tr>
    </w:tbl>
    <w:p w14:paraId="07649B5A" w14:textId="71F36D09" w:rsidR="00CB38ED" w:rsidRDefault="00CB38ED" w:rsidP="00602AC0"/>
    <w:p w14:paraId="5A31ED2F" w14:textId="4C60BFB4" w:rsidR="00CB38ED" w:rsidRPr="003B2883" w:rsidRDefault="00CB38ED" w:rsidP="00CB38ED">
      <w:pPr>
        <w:pStyle w:val="Heading5"/>
      </w:pPr>
      <w:bookmarkStart w:id="9202" w:name="_Toc97072071"/>
      <w:bookmarkStart w:id="9203" w:name="_Toc168387390"/>
      <w:r w:rsidRPr="003B2883">
        <w:t>6.2.6.2.</w:t>
      </w:r>
      <w:r>
        <w:t>33</w:t>
      </w:r>
      <w:r w:rsidRPr="003B2883">
        <w:tab/>
        <w:t xml:space="preserve">Type: </w:t>
      </w:r>
      <w:r>
        <w:t>MmTransactionSliceReportItem</w:t>
      </w:r>
      <w:bookmarkEnd w:id="9202"/>
      <w:bookmarkEnd w:id="9203"/>
    </w:p>
    <w:p w14:paraId="486505B5" w14:textId="25CA689C" w:rsidR="00CB38ED" w:rsidRPr="003B2883" w:rsidRDefault="00CB38ED" w:rsidP="00CB38ED">
      <w:pPr>
        <w:pStyle w:val="TH"/>
      </w:pPr>
      <w:r w:rsidRPr="003B2883">
        <w:rPr>
          <w:noProof/>
        </w:rPr>
        <w:t>Table </w:t>
      </w:r>
      <w:r w:rsidRPr="003B2883">
        <w:t>6.2.6.2.</w:t>
      </w:r>
      <w:r>
        <w:t>33</w:t>
      </w:r>
      <w:r w:rsidRPr="003B2883">
        <w:t xml:space="preserve">-1: </w:t>
      </w:r>
      <w:r w:rsidRPr="003B2883">
        <w:rPr>
          <w:noProof/>
        </w:rPr>
        <w:t xml:space="preserve">Definition of type </w:t>
      </w:r>
      <w:r>
        <w:t>MmTransactionSliceReportItem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61F277A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698BE3A"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C6B03C"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639642"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0883F1D"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5EA0CE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EFE0429" w14:textId="77777777" w:rsidR="00CB38ED" w:rsidRPr="003B2883" w:rsidRDefault="00CB38ED" w:rsidP="0063282D">
            <w:pPr>
              <w:pStyle w:val="TAH"/>
              <w:rPr>
                <w:rFonts w:cs="Arial"/>
                <w:szCs w:val="18"/>
              </w:rPr>
            </w:pPr>
            <w:r>
              <w:rPr>
                <w:rFonts w:cs="Arial"/>
                <w:szCs w:val="18"/>
              </w:rPr>
              <w:t>Applicability</w:t>
            </w:r>
          </w:p>
        </w:tc>
      </w:tr>
      <w:tr w:rsidR="00CB38ED" w:rsidRPr="003B2883" w14:paraId="0EDED03C"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DE61F6F" w14:textId="77777777" w:rsidR="00CB38ED" w:rsidRDefault="00CB38ED" w:rsidP="0063282D">
            <w:pPr>
              <w:pStyle w:val="TAL"/>
            </w:pPr>
            <w:r>
              <w:t>snssai</w:t>
            </w:r>
          </w:p>
        </w:tc>
        <w:tc>
          <w:tcPr>
            <w:tcW w:w="1276" w:type="dxa"/>
            <w:tcBorders>
              <w:top w:val="single" w:sz="4" w:space="0" w:color="auto"/>
              <w:left w:val="single" w:sz="4" w:space="0" w:color="auto"/>
              <w:bottom w:val="single" w:sz="4" w:space="0" w:color="auto"/>
              <w:right w:val="single" w:sz="4" w:space="0" w:color="auto"/>
            </w:tcBorders>
          </w:tcPr>
          <w:p w14:paraId="7050BB44" w14:textId="77777777" w:rsidR="00CB38ED" w:rsidRDefault="00CB38ED" w:rsidP="0063282D">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642D06A7"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6524B0"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93D3C9D" w14:textId="77777777" w:rsidR="00CB38ED" w:rsidRDefault="00CB38ED" w:rsidP="0063282D">
            <w:pPr>
              <w:pStyle w:val="TAL"/>
              <w:rPr>
                <w:noProof/>
              </w:rPr>
            </w:pPr>
            <w:r>
              <w:rPr>
                <w:noProof/>
              </w:rPr>
              <w:t>Indicates the S-NSSAI of the slice where the UE MM Transactions are counted.</w:t>
            </w:r>
          </w:p>
        </w:tc>
        <w:tc>
          <w:tcPr>
            <w:tcW w:w="1418" w:type="dxa"/>
            <w:tcBorders>
              <w:top w:val="single" w:sz="4" w:space="0" w:color="auto"/>
              <w:left w:val="single" w:sz="4" w:space="0" w:color="auto"/>
              <w:bottom w:val="single" w:sz="4" w:space="0" w:color="auto"/>
              <w:right w:val="single" w:sz="4" w:space="0" w:color="auto"/>
            </w:tcBorders>
          </w:tcPr>
          <w:p w14:paraId="3D4B5A95" w14:textId="77777777" w:rsidR="00CB38ED" w:rsidRPr="003B2883" w:rsidRDefault="00CB38ED" w:rsidP="0063282D">
            <w:pPr>
              <w:pStyle w:val="TAL"/>
              <w:rPr>
                <w:noProof/>
              </w:rPr>
            </w:pPr>
          </w:p>
        </w:tc>
      </w:tr>
      <w:tr w:rsidR="00CB38ED" w:rsidRPr="003B2883" w14:paraId="3E325D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4E759ED"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0A71A18F"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444F90DD"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7544A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1CD88B40" w14:textId="77777777" w:rsidR="00CB38ED" w:rsidRDefault="00CB38ED" w:rsidP="0063282D">
            <w:pPr>
              <w:pStyle w:val="TAL"/>
              <w:rPr>
                <w:noProof/>
              </w:rPr>
            </w:pPr>
            <w:r>
              <w:rPr>
                <w:noProof/>
              </w:rPr>
              <w:t>Indicates the timestamp when the slice is assigned to the UE.</w:t>
            </w:r>
          </w:p>
          <w:p w14:paraId="3A62C707"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7A7A3AE5" w14:textId="77777777" w:rsidR="00CB38ED" w:rsidRPr="003B2883" w:rsidRDefault="00CB38ED" w:rsidP="0063282D">
            <w:pPr>
              <w:pStyle w:val="TAL"/>
              <w:rPr>
                <w:noProof/>
              </w:rPr>
            </w:pPr>
          </w:p>
        </w:tc>
      </w:tr>
      <w:tr w:rsidR="00CB38ED" w:rsidRPr="003B2883" w14:paraId="28CB438A"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2D473502"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1FC96C23"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D464F7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63260D"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FB7A5CD" w14:textId="77777777" w:rsidR="00CB38ED" w:rsidRDefault="00CB38ED" w:rsidP="0063282D">
            <w:pPr>
              <w:pStyle w:val="TAL"/>
              <w:rPr>
                <w:noProof/>
              </w:rPr>
            </w:pPr>
            <w:r>
              <w:rPr>
                <w:noProof/>
              </w:rPr>
              <w:t>Totally number of UE MM Transactions counted for the indicated slice.</w:t>
            </w:r>
          </w:p>
        </w:tc>
        <w:tc>
          <w:tcPr>
            <w:tcW w:w="1418" w:type="dxa"/>
            <w:tcBorders>
              <w:top w:val="single" w:sz="4" w:space="0" w:color="auto"/>
              <w:left w:val="single" w:sz="4" w:space="0" w:color="auto"/>
              <w:bottom w:val="single" w:sz="4" w:space="0" w:color="auto"/>
              <w:right w:val="single" w:sz="4" w:space="0" w:color="auto"/>
            </w:tcBorders>
          </w:tcPr>
          <w:p w14:paraId="03608497" w14:textId="77777777" w:rsidR="00CB38ED" w:rsidRPr="003B2883" w:rsidRDefault="00CB38ED" w:rsidP="0063282D">
            <w:pPr>
              <w:pStyle w:val="TAL"/>
              <w:rPr>
                <w:noProof/>
              </w:rPr>
            </w:pPr>
          </w:p>
        </w:tc>
      </w:tr>
      <w:tr w:rsidR="00CB38ED" w:rsidRPr="003B2883" w14:paraId="00A79F9D"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8EABED5" w14:textId="77777777" w:rsidR="00CB38ED" w:rsidRPr="003B2883" w:rsidRDefault="00CB38ED" w:rsidP="0063282D">
            <w:pPr>
              <w:pStyle w:val="TAN"/>
              <w:rPr>
                <w:noProof/>
              </w:rPr>
            </w:pPr>
            <w:r>
              <w:rPr>
                <w:noProof/>
              </w:rPr>
              <w:t>NOTE:</w:t>
            </w:r>
            <w:r>
              <w:rPr>
                <w:noProof/>
              </w:rPr>
              <w:tab/>
              <w:t>The timestamps for assigned slices of a UE are not passed between AMFs, i.e. when a UE moves to a new AMF the timestamps for assigned slices of the UE are set to the date and time when the mobility happened in the new AMF.</w:t>
            </w:r>
          </w:p>
        </w:tc>
      </w:tr>
    </w:tbl>
    <w:p w14:paraId="22AAF2B3" w14:textId="77777777" w:rsidR="00CB38ED" w:rsidRPr="003B2883" w:rsidRDefault="00CB38ED" w:rsidP="00602AC0"/>
    <w:p w14:paraId="1219B33B" w14:textId="77777777" w:rsidR="00602AC0" w:rsidRPr="003B2883" w:rsidRDefault="00602AC0" w:rsidP="00602AC0">
      <w:pPr>
        <w:pStyle w:val="Heading4"/>
        <w:rPr>
          <w:lang w:val="en-US"/>
        </w:rPr>
      </w:pPr>
      <w:bookmarkStart w:id="9204" w:name="_Toc25156501"/>
      <w:bookmarkStart w:id="9205" w:name="_Toc34124806"/>
      <w:bookmarkStart w:id="9206" w:name="_Toc43207933"/>
      <w:bookmarkStart w:id="9207" w:name="_Toc49857406"/>
      <w:bookmarkStart w:id="9208" w:name="_Toc56677249"/>
      <w:bookmarkStart w:id="9209" w:name="_Toc56691772"/>
      <w:bookmarkStart w:id="9210" w:name="_Toc56699036"/>
      <w:bookmarkStart w:id="9211" w:name="_Toc89035291"/>
      <w:bookmarkStart w:id="9212" w:name="_Toc89065089"/>
      <w:bookmarkStart w:id="9213" w:name="_Toc89180388"/>
      <w:bookmarkStart w:id="9214" w:name="_Toc97072072"/>
      <w:bookmarkStart w:id="9215" w:name="_Toc168387391"/>
      <w:r w:rsidRPr="003B2883">
        <w:rPr>
          <w:lang w:val="en-US"/>
        </w:rPr>
        <w:t>6.2.6.3</w:t>
      </w:r>
      <w:r w:rsidRPr="003B2883">
        <w:rPr>
          <w:lang w:val="en-US"/>
        </w:rPr>
        <w:tab/>
        <w:t>Simple data types and enumerations</w:t>
      </w:r>
      <w:bookmarkEnd w:id="9204"/>
      <w:bookmarkEnd w:id="9205"/>
      <w:bookmarkEnd w:id="9206"/>
      <w:bookmarkEnd w:id="9207"/>
      <w:bookmarkEnd w:id="9208"/>
      <w:bookmarkEnd w:id="9209"/>
      <w:bookmarkEnd w:id="9210"/>
      <w:bookmarkEnd w:id="9211"/>
      <w:bookmarkEnd w:id="9212"/>
      <w:bookmarkEnd w:id="9213"/>
      <w:bookmarkEnd w:id="9214"/>
      <w:bookmarkEnd w:id="9215"/>
    </w:p>
    <w:p w14:paraId="7EFDAAEF" w14:textId="77777777" w:rsidR="00602AC0" w:rsidRPr="003B2883" w:rsidRDefault="00602AC0" w:rsidP="00602AC0">
      <w:pPr>
        <w:pStyle w:val="Heading5"/>
      </w:pPr>
      <w:bookmarkStart w:id="9216" w:name="_Toc25156502"/>
      <w:bookmarkStart w:id="9217" w:name="_Toc34124807"/>
      <w:bookmarkStart w:id="9218" w:name="_Toc43207934"/>
      <w:bookmarkStart w:id="9219" w:name="_Toc49857407"/>
      <w:bookmarkStart w:id="9220" w:name="_Toc56677250"/>
      <w:bookmarkStart w:id="9221" w:name="_Toc56691773"/>
      <w:bookmarkStart w:id="9222" w:name="_Toc56699037"/>
      <w:bookmarkStart w:id="9223" w:name="_Toc89035292"/>
      <w:bookmarkStart w:id="9224" w:name="_Toc89065090"/>
      <w:bookmarkStart w:id="9225" w:name="_Toc89180389"/>
      <w:bookmarkStart w:id="9226" w:name="_Toc97072073"/>
      <w:bookmarkStart w:id="9227" w:name="_Toc168387392"/>
      <w:r w:rsidRPr="003B2883">
        <w:t>6.2.6.3.1</w:t>
      </w:r>
      <w:r w:rsidRPr="003B2883">
        <w:tab/>
        <w:t>Introduction</w:t>
      </w:r>
      <w:bookmarkEnd w:id="9216"/>
      <w:bookmarkEnd w:id="9217"/>
      <w:bookmarkEnd w:id="9218"/>
      <w:bookmarkEnd w:id="9219"/>
      <w:bookmarkEnd w:id="9220"/>
      <w:bookmarkEnd w:id="9221"/>
      <w:bookmarkEnd w:id="9222"/>
      <w:bookmarkEnd w:id="9223"/>
      <w:bookmarkEnd w:id="9224"/>
      <w:bookmarkEnd w:id="9225"/>
      <w:bookmarkEnd w:id="9226"/>
      <w:bookmarkEnd w:id="9227"/>
    </w:p>
    <w:p w14:paraId="64937E1F"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5A494D" w14:textId="77777777" w:rsidR="00602AC0" w:rsidRPr="003B2883" w:rsidRDefault="00602AC0" w:rsidP="00602AC0">
      <w:pPr>
        <w:pStyle w:val="Heading5"/>
      </w:pPr>
      <w:bookmarkStart w:id="9228" w:name="_Toc25156503"/>
      <w:bookmarkStart w:id="9229" w:name="_Toc34124808"/>
      <w:bookmarkStart w:id="9230" w:name="_Toc43207935"/>
      <w:bookmarkStart w:id="9231" w:name="_Toc49857408"/>
      <w:bookmarkStart w:id="9232" w:name="_Toc56677251"/>
      <w:bookmarkStart w:id="9233" w:name="_Toc56691774"/>
      <w:bookmarkStart w:id="9234" w:name="_Toc56699038"/>
      <w:bookmarkStart w:id="9235" w:name="_Toc89035293"/>
      <w:bookmarkStart w:id="9236" w:name="_Toc89065091"/>
      <w:bookmarkStart w:id="9237" w:name="_Toc89180390"/>
      <w:bookmarkStart w:id="9238" w:name="_Toc97072074"/>
      <w:bookmarkStart w:id="9239" w:name="_Toc168387393"/>
      <w:r w:rsidRPr="003B2883">
        <w:t>6.2.6.3.2</w:t>
      </w:r>
      <w:r w:rsidRPr="003B2883">
        <w:tab/>
        <w:t>Simple data types</w:t>
      </w:r>
      <w:bookmarkEnd w:id="9228"/>
      <w:bookmarkEnd w:id="9229"/>
      <w:bookmarkEnd w:id="9230"/>
      <w:bookmarkEnd w:id="9231"/>
      <w:bookmarkEnd w:id="9232"/>
      <w:bookmarkEnd w:id="9233"/>
      <w:bookmarkEnd w:id="9234"/>
      <w:bookmarkEnd w:id="9235"/>
      <w:bookmarkEnd w:id="9236"/>
      <w:bookmarkEnd w:id="9237"/>
      <w:bookmarkEnd w:id="9238"/>
      <w:bookmarkEnd w:id="9239"/>
    </w:p>
    <w:p w14:paraId="67BAC0DF" w14:textId="77777777" w:rsidR="00602AC0" w:rsidRPr="003B2883" w:rsidRDefault="00602AC0" w:rsidP="00602AC0">
      <w:r w:rsidRPr="003B2883">
        <w:t>The simple data types defined in table 6.2.6.3.2-1 shall be supported.</w:t>
      </w:r>
    </w:p>
    <w:p w14:paraId="02862A2B" w14:textId="77777777" w:rsidR="00602AC0" w:rsidRPr="003B2883" w:rsidRDefault="00602AC0" w:rsidP="00602AC0">
      <w:pPr>
        <w:pStyle w:val="TH"/>
      </w:pPr>
      <w:r w:rsidRPr="003B2883">
        <w:t>Table 6.2.6.3.2-1: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7C4768BA"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00C7076"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434B98"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8B7BFD7" w14:textId="77777777" w:rsidR="00602AC0" w:rsidRPr="003B2883" w:rsidRDefault="00602AC0" w:rsidP="001D4998">
            <w:pPr>
              <w:pStyle w:val="TAH"/>
            </w:pPr>
            <w:r w:rsidRPr="003B2883">
              <w:t>Description</w:t>
            </w:r>
          </w:p>
        </w:tc>
      </w:tr>
      <w:tr w:rsidR="00602AC0" w:rsidRPr="003B2883" w14:paraId="53D56F29"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A89AEAA"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EFE9CC7"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38D16326" w14:textId="77777777" w:rsidR="00602AC0" w:rsidRPr="003B2883" w:rsidRDefault="00602AC0" w:rsidP="001D4998">
            <w:pPr>
              <w:pStyle w:val="TAL"/>
            </w:pPr>
          </w:p>
        </w:tc>
      </w:tr>
    </w:tbl>
    <w:p w14:paraId="3E16673D" w14:textId="77777777" w:rsidR="00602AC0" w:rsidRPr="003B2883" w:rsidRDefault="00602AC0" w:rsidP="00602AC0"/>
    <w:p w14:paraId="7C8365D9" w14:textId="77777777" w:rsidR="00602AC0" w:rsidRPr="003B2883" w:rsidRDefault="00602AC0" w:rsidP="00602AC0">
      <w:pPr>
        <w:pStyle w:val="Heading5"/>
      </w:pPr>
      <w:bookmarkStart w:id="9240" w:name="_Toc25156504"/>
      <w:bookmarkStart w:id="9241" w:name="_Toc34124809"/>
      <w:bookmarkStart w:id="9242" w:name="_Toc43207936"/>
      <w:bookmarkStart w:id="9243" w:name="_Toc49857409"/>
      <w:bookmarkStart w:id="9244" w:name="_Toc56677252"/>
      <w:bookmarkStart w:id="9245" w:name="_Toc56691775"/>
      <w:bookmarkStart w:id="9246" w:name="_Toc56699039"/>
      <w:bookmarkStart w:id="9247" w:name="_Toc89035294"/>
      <w:bookmarkStart w:id="9248" w:name="_Toc89065092"/>
      <w:bookmarkStart w:id="9249" w:name="_Toc89180391"/>
      <w:bookmarkStart w:id="9250" w:name="_Toc97072075"/>
      <w:bookmarkStart w:id="9251" w:name="_Toc168387394"/>
      <w:r w:rsidRPr="003B2883">
        <w:t>6.2.6.3.3</w:t>
      </w:r>
      <w:r w:rsidRPr="003B2883">
        <w:tab/>
        <w:t>Enumeration: AmfEventType</w:t>
      </w:r>
      <w:bookmarkEnd w:id="9240"/>
      <w:bookmarkEnd w:id="9241"/>
      <w:bookmarkEnd w:id="9242"/>
      <w:bookmarkEnd w:id="9243"/>
      <w:bookmarkEnd w:id="9244"/>
      <w:bookmarkEnd w:id="9245"/>
      <w:bookmarkEnd w:id="9246"/>
      <w:bookmarkEnd w:id="9247"/>
      <w:bookmarkEnd w:id="9248"/>
      <w:bookmarkEnd w:id="9249"/>
      <w:bookmarkEnd w:id="9250"/>
      <w:bookmarkEnd w:id="9251"/>
    </w:p>
    <w:p w14:paraId="57E73C1A" w14:textId="77777777" w:rsidR="00602AC0" w:rsidRPr="003B2883" w:rsidRDefault="00602AC0" w:rsidP="00602AC0">
      <w:pPr>
        <w:pStyle w:val="TH"/>
      </w:pPr>
      <w:r w:rsidRPr="003B2883">
        <w:t>Table 6.2.6.3.3-1: Enumeration AmfEventType</w:t>
      </w:r>
    </w:p>
    <w:tbl>
      <w:tblPr>
        <w:tblW w:w="4650" w:type="pct"/>
        <w:tblCellMar>
          <w:left w:w="0" w:type="dxa"/>
          <w:right w:w="0" w:type="dxa"/>
        </w:tblCellMar>
        <w:tblLook w:val="04A0" w:firstRow="1" w:lastRow="0" w:firstColumn="1" w:lastColumn="0" w:noHBand="0" w:noVBand="1"/>
      </w:tblPr>
      <w:tblGrid>
        <w:gridCol w:w="4575"/>
        <w:gridCol w:w="4373"/>
      </w:tblGrid>
      <w:tr w:rsidR="00602AC0" w:rsidRPr="003B2883" w14:paraId="3078B234" w14:textId="77777777" w:rsidTr="00A11B56">
        <w:tc>
          <w:tcPr>
            <w:tcW w:w="25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F99E77" w14:textId="77777777" w:rsidR="00602AC0" w:rsidRPr="003B2883" w:rsidRDefault="00602AC0" w:rsidP="001D4998">
            <w:pPr>
              <w:pStyle w:val="TAH"/>
            </w:pPr>
            <w:r w:rsidRPr="003B2883">
              <w:t>Enumeration value</w:t>
            </w:r>
          </w:p>
        </w:tc>
        <w:tc>
          <w:tcPr>
            <w:tcW w:w="24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F412015" w14:textId="77777777" w:rsidR="00602AC0" w:rsidRPr="003B2883" w:rsidRDefault="00602AC0" w:rsidP="001D4998">
            <w:pPr>
              <w:pStyle w:val="TAH"/>
            </w:pPr>
            <w:r w:rsidRPr="003B2883">
              <w:t>Description</w:t>
            </w:r>
          </w:p>
        </w:tc>
      </w:tr>
      <w:tr w:rsidR="00602AC0" w:rsidRPr="003B2883" w14:paraId="3BD2D58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593003" w14:textId="77777777" w:rsidR="00602AC0" w:rsidRPr="003B2883" w:rsidRDefault="00602AC0" w:rsidP="001D4998">
            <w:pPr>
              <w:pStyle w:val="TAL"/>
            </w:pPr>
            <w:r w:rsidRPr="003B2883">
              <w:t>"LOCATION_REPORT"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3A2A0" w14:textId="77777777" w:rsidR="00602AC0" w:rsidRPr="003B2883" w:rsidRDefault="00602AC0" w:rsidP="001D4998">
            <w:pPr>
              <w:pStyle w:val="TAL"/>
            </w:pPr>
            <w:r w:rsidRPr="003B2883">
              <w:t xml:space="preserve">A NF subscribes to this event to receive the Last Known Location </w:t>
            </w:r>
            <w:r w:rsidR="00B8374D">
              <w:t>or the current Location</w:t>
            </w:r>
            <w:r w:rsidR="00B8374D" w:rsidRPr="003B2883">
              <w:t xml:space="preserve"> </w:t>
            </w:r>
            <w:r w:rsidRPr="003B2883">
              <w:t>of a UE or a group of UEs, and Updated Location of the UE or any UE in the group when AMF becomes aware of a location change of the UE.</w:t>
            </w:r>
          </w:p>
        </w:tc>
      </w:tr>
      <w:tr w:rsidR="00602AC0" w:rsidRPr="003B2883" w14:paraId="4B746E6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566A32" w14:textId="77777777" w:rsidR="00602AC0" w:rsidRPr="003B2883" w:rsidRDefault="00602AC0" w:rsidP="001D4998">
            <w:pPr>
              <w:pStyle w:val="TAL"/>
            </w:pPr>
            <w:r w:rsidRPr="003B2883">
              <w:t>"PRESENCE_IN_AOI_REPORT"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4C4F2" w14:textId="77777777" w:rsidR="00602AC0" w:rsidRPr="003B2883" w:rsidRDefault="00602AC0" w:rsidP="001D4998">
            <w:pPr>
              <w:pStyle w:val="TAL"/>
            </w:pPr>
            <w:r w:rsidRPr="003B2883">
              <w:t>A NF subscribes to this event to receive the current present state of a UE in a specific Area of Interest (AOI), and notification when a specified UE enters or leaves the specified area. The area could be identified by a TA list, an area ID or specific interest area name like "LADN".</w:t>
            </w:r>
          </w:p>
        </w:tc>
      </w:tr>
      <w:tr w:rsidR="00602AC0" w:rsidRPr="003B2883" w14:paraId="094449D5"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B3962" w14:textId="77777777" w:rsidR="00602AC0" w:rsidRPr="003B2883" w:rsidRDefault="00602AC0" w:rsidP="001D4998">
            <w:pPr>
              <w:pStyle w:val="TAL"/>
            </w:pPr>
            <w:r w:rsidRPr="003B2883">
              <w:t>"TIMEZONE_REPORT"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953CA4" w14:textId="77777777" w:rsidR="00602AC0" w:rsidRPr="003B2883" w:rsidRDefault="00602AC0" w:rsidP="001D4998">
            <w:pPr>
              <w:pStyle w:val="TAL"/>
            </w:pPr>
            <w:r w:rsidRPr="003B2883">
              <w:t>A NF subscribes to this event to receive the current time zone of a UE or a group of UEs, and updated time zone of the UE or any UE in the group when AMF becomes aware of a time zone change of the UE.</w:t>
            </w:r>
          </w:p>
        </w:tc>
      </w:tr>
      <w:tr w:rsidR="00602AC0" w:rsidRPr="003B2883" w14:paraId="7AD78F1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11339" w14:textId="77777777" w:rsidR="00602AC0" w:rsidRPr="003B2883" w:rsidRDefault="00602AC0" w:rsidP="001D4998">
            <w:pPr>
              <w:pStyle w:val="TAL"/>
            </w:pPr>
            <w:r w:rsidRPr="003B2883">
              <w:t>"ACCESS_TYPE_REPORT"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DB36F1" w14:textId="77777777" w:rsidR="00602AC0" w:rsidRPr="003B2883" w:rsidRDefault="00602AC0" w:rsidP="001D4998">
            <w:pPr>
              <w:pStyle w:val="TAL"/>
            </w:pPr>
            <w:r w:rsidRPr="003B2883">
              <w:t>A NF subscribes to this event to receive the current access type(s) of a UE or a group of UEs, and updated access type(s) of the UE or any UE in the group when AMF becomes aware of the access type change of the UE.</w:t>
            </w:r>
          </w:p>
        </w:tc>
      </w:tr>
      <w:tr w:rsidR="00602AC0" w:rsidRPr="003B2883" w14:paraId="6580B543"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9979DD" w14:textId="77777777" w:rsidR="00602AC0" w:rsidRPr="003B2883" w:rsidRDefault="00602AC0" w:rsidP="001D4998">
            <w:pPr>
              <w:pStyle w:val="TAL"/>
            </w:pPr>
            <w:r w:rsidRPr="003B2883">
              <w:t>"REGISTRATION_STATE_REPORT"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4EDBA" w14:textId="77777777" w:rsidR="00602AC0" w:rsidRPr="003B2883" w:rsidRDefault="00602AC0" w:rsidP="001D4998">
            <w:pPr>
              <w:pStyle w:val="TAL"/>
            </w:pPr>
            <w:r w:rsidRPr="003B2883">
              <w:t>A NF subscribes to this event to receive the current registration state of a UE or a group of UEs, and report for updated registration state of a UE or any UE in the group when AMF becomes aware of a registration state change of the UE.</w:t>
            </w:r>
          </w:p>
        </w:tc>
      </w:tr>
      <w:tr w:rsidR="00602AC0" w:rsidRPr="003B2883" w14:paraId="4BA880C6"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6AA21" w14:textId="77777777" w:rsidR="00602AC0" w:rsidRPr="003B2883" w:rsidRDefault="00602AC0" w:rsidP="001D4998">
            <w:pPr>
              <w:pStyle w:val="TAL"/>
            </w:pPr>
            <w:r w:rsidRPr="003B2883">
              <w:t>"CONNECTIVITY_STATE_REPORT"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A95EDA" w14:textId="77777777" w:rsidR="00602AC0" w:rsidRPr="003B2883" w:rsidRDefault="00602AC0" w:rsidP="001D4998">
            <w:pPr>
              <w:pStyle w:val="TAL"/>
            </w:pPr>
            <w:r w:rsidRPr="003B2883">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tc>
      </w:tr>
      <w:tr w:rsidR="00602AC0" w:rsidRPr="003B2883" w14:paraId="3661E86B"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6112E2" w14:textId="77777777" w:rsidR="00602AC0" w:rsidRPr="003B2883" w:rsidRDefault="00602AC0" w:rsidP="001D4998">
            <w:pPr>
              <w:pStyle w:val="TAL"/>
            </w:pPr>
            <w:r w:rsidRPr="003B2883">
              <w:t>"REACHABILITY_REPORT"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1E319C" w14:textId="77777777" w:rsidR="00602AC0" w:rsidRPr="003B2883" w:rsidRDefault="00602AC0" w:rsidP="001D4998">
            <w:pPr>
              <w:pStyle w:val="TAL"/>
            </w:pPr>
            <w:r w:rsidRPr="003B2883">
              <w:t>A NF subscribes to this event to receive the current reachability of a UE or a group of UEs, and report for updated reachability of a UE or any UE in the group when AMF becomes aware of a reachability change of the UE.</w:t>
            </w:r>
          </w:p>
        </w:tc>
      </w:tr>
      <w:tr w:rsidR="00602AC0" w:rsidRPr="003B2883" w14:paraId="7838B50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1E13EE" w14:textId="77777777" w:rsidR="00602AC0" w:rsidRPr="003B2883" w:rsidRDefault="00602AC0" w:rsidP="001D4998">
            <w:pPr>
              <w:pStyle w:val="TAL"/>
            </w:pPr>
            <w:r w:rsidRPr="003B2883">
              <w:t>"COMMUNICATION_FAILURE_REPORT"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F811B" w14:textId="77777777" w:rsidR="00602AC0" w:rsidRPr="003B2883" w:rsidRDefault="00602AC0" w:rsidP="001D4998">
            <w:pPr>
              <w:pStyle w:val="TAL"/>
            </w:pPr>
            <w:r w:rsidRPr="003B2883">
              <w:t>A NF subscribes to this event to receive the Communication failure report of a UE or group of UEs or any UE.</w:t>
            </w:r>
          </w:p>
        </w:tc>
      </w:tr>
      <w:tr w:rsidR="00602AC0" w:rsidRPr="003B2883" w14:paraId="65EBB3F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850384" w14:textId="77777777" w:rsidR="00602AC0" w:rsidRPr="003B2883" w:rsidRDefault="00602AC0" w:rsidP="001D4998">
            <w:pPr>
              <w:pStyle w:val="TAL"/>
            </w:pPr>
            <w:r w:rsidRPr="003B2883">
              <w:t>"UES_IN_AREA_REPORT"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4A71C" w14:textId="77777777" w:rsidR="00602AC0" w:rsidRPr="003B2883" w:rsidRDefault="00602AC0" w:rsidP="001D4998">
            <w:pPr>
              <w:pStyle w:val="TAL"/>
            </w:pPr>
            <w:r w:rsidRPr="003B2883">
              <w:t>A NF subscribes to this event to receive the number of UEs in a specific area.</w:t>
            </w:r>
          </w:p>
        </w:tc>
      </w:tr>
      <w:tr w:rsidR="00602AC0" w:rsidRPr="003B2883" w14:paraId="6F024E5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62E511" w14:textId="77777777" w:rsidR="00602AC0" w:rsidRPr="003B2883" w:rsidRDefault="00602AC0" w:rsidP="001D4998">
            <w:pPr>
              <w:pStyle w:val="TAL"/>
            </w:pPr>
            <w:r w:rsidRPr="003B2883">
              <w:rPr>
                <w:lang w:eastAsia="zh-CN"/>
              </w:rPr>
              <w:t>"SUBSCRIPTION_ID_CHANGE"</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A7FB6" w14:textId="77777777" w:rsidR="00602AC0" w:rsidRPr="003B2883" w:rsidRDefault="00602AC0" w:rsidP="001D4998">
            <w:pPr>
              <w:pStyle w:val="TAL"/>
            </w:pPr>
            <w:r w:rsidRPr="003B2883">
              <w:rPr>
                <w:noProof/>
              </w:rPr>
              <w:t xml:space="preserve">This event type is used by the AMF to inform the NF service consumer that the subscription Id for the event subscription is changed (e.g. </w:t>
            </w:r>
            <w:r w:rsidRPr="003B2883">
              <w:t>Subscription Id creation at the target AMF for individual UE level event subscriptions, during mobility registration or handover procedures involving an AMF change).</w:t>
            </w:r>
            <w:r w:rsidRPr="003B2883">
              <w:rPr>
                <w:noProof/>
              </w:rPr>
              <w:t xml:space="preserve"> This event needs no explicit subscription form an NF service consumer.</w:t>
            </w:r>
          </w:p>
        </w:tc>
      </w:tr>
      <w:tr w:rsidR="00602AC0" w:rsidRPr="003B2883" w14:paraId="66CC50F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46F05" w14:textId="77777777" w:rsidR="00602AC0" w:rsidRPr="003B2883" w:rsidRDefault="00602AC0" w:rsidP="001D4998">
            <w:pPr>
              <w:pStyle w:val="TAL"/>
            </w:pPr>
            <w:r w:rsidRPr="003B2883">
              <w:rPr>
                <w:lang w:eastAsia="zh-CN"/>
              </w:rPr>
              <w:t>"SUBSCRIPTION_ID_ADDITION"</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3DFC4" w14:textId="77777777" w:rsidR="00602AC0" w:rsidRPr="003B2883" w:rsidRDefault="00602AC0" w:rsidP="001D4998">
            <w:pPr>
              <w:pStyle w:val="TAL"/>
            </w:pPr>
            <w:r w:rsidRPr="003B2883">
              <w:rPr>
                <w:noProof/>
              </w:rPr>
              <w:t xml:space="preserve">This event type is used by the AMF to inform the NF service consumer that a new subscription Id is added (e.g </w:t>
            </w:r>
            <w:r w:rsidRPr="003B2883">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sidRPr="003B2883">
              <w:rPr>
                <w:noProof/>
              </w:rPr>
              <w:t>. This event needs no explicit subscription form the NF service consumer.</w:t>
            </w:r>
          </w:p>
        </w:tc>
      </w:tr>
      <w:tr w:rsidR="00602AC0" w:rsidRPr="003B2883" w14:paraId="004F6864"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A3F96" w14:textId="77777777" w:rsidR="00602AC0" w:rsidRPr="003B2883" w:rsidRDefault="00602AC0" w:rsidP="001D4998">
            <w:pPr>
              <w:pStyle w:val="TAL"/>
              <w:rPr>
                <w:lang w:eastAsia="zh-CN"/>
              </w:rPr>
            </w:pPr>
            <w:r w:rsidRPr="003B2883">
              <w:t>"LOSS_OF_CONNECTIVITY"</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63802" w14:textId="77777777" w:rsidR="00602AC0" w:rsidRPr="003B2883" w:rsidRDefault="00602AC0" w:rsidP="001D4998">
            <w:pPr>
              <w:pStyle w:val="TAL"/>
              <w:rPr>
                <w:noProof/>
              </w:rPr>
            </w:pPr>
            <w:r w:rsidRPr="003B2883">
              <w:t>An NF subscribes to this event to receive the event report of a UE or group of UEs when AMF detects that a target UE is no longer reachable for either signalling or user plane communication. Such condition is identified when Mobile Reachable timer expires in the AMF (see 3GPP TS 23.501 [2]), when the UE detaches and when AMF deregisters from UDM for an active UE. If the UE is already not reachable for either signalling or user plane communication when the event is subscribed, the AMF reports the event directly.</w:t>
            </w:r>
          </w:p>
        </w:tc>
      </w:tr>
      <w:tr w:rsidR="00602AC0" w:rsidRPr="003B2883" w14:paraId="3FE24EC9"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6478A2" w14:textId="77777777" w:rsidR="00602AC0" w:rsidRPr="003B2883" w:rsidRDefault="00602AC0" w:rsidP="001D4998">
            <w:pPr>
              <w:pStyle w:val="TAL"/>
            </w:pPr>
            <w:r w:rsidRPr="003B2883">
              <w:t>"</w:t>
            </w:r>
            <w:r>
              <w:t>5GS_USER</w:t>
            </w:r>
            <w:r w:rsidRPr="003B2883">
              <w:t>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48A17" w14:textId="77777777" w:rsidR="00602AC0" w:rsidRPr="003B2883" w:rsidRDefault="00602AC0" w:rsidP="001D4998">
            <w:pPr>
              <w:pStyle w:val="TAL"/>
            </w:pPr>
            <w:r w:rsidRPr="003B2883">
              <w:t xml:space="preserve">A NF subscribes to this event to receive the </w:t>
            </w:r>
            <w:r>
              <w:t>5GS user</w:t>
            </w:r>
            <w:r w:rsidRPr="003B2883">
              <w:t xml:space="preserve"> state of a UE.</w:t>
            </w:r>
          </w:p>
        </w:tc>
      </w:tr>
      <w:tr w:rsidR="00602AC0" w:rsidRPr="003B2883" w14:paraId="20B4F62E"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F55D8B" w14:textId="77777777" w:rsidR="00602AC0" w:rsidRPr="003B2883" w:rsidRDefault="00602AC0" w:rsidP="001D4998">
            <w:pPr>
              <w:pStyle w:val="TAL"/>
            </w:pPr>
            <w:r w:rsidRPr="003B2883">
              <w:t>"</w:t>
            </w:r>
            <w:r>
              <w:rPr>
                <w:rFonts w:eastAsia="DengXian"/>
              </w:rPr>
              <w:t>AVAILABILITY</w:t>
            </w:r>
            <w:r>
              <w:rPr>
                <w:rFonts w:eastAsia="DengXian" w:hint="eastAsia"/>
                <w:lang w:eastAsia="zh-CN"/>
              </w:rPr>
              <w:t>_</w:t>
            </w:r>
            <w:r>
              <w:rPr>
                <w:rFonts w:eastAsia="DengXian"/>
              </w:rPr>
              <w:t>AFTER_DDN_FAILURE</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12863F" w14:textId="77777777" w:rsidR="00602AC0" w:rsidRPr="003B2883" w:rsidRDefault="00602AC0" w:rsidP="001D4998">
            <w:pPr>
              <w:pStyle w:val="TAL"/>
            </w:pPr>
            <w:r w:rsidRPr="003B2883">
              <w:t xml:space="preserve">A NF subscribes to this event to </w:t>
            </w:r>
            <w:r>
              <w:t xml:space="preserve">be notified about </w:t>
            </w:r>
            <w:r w:rsidRPr="003B2883">
              <w:t xml:space="preserve">the </w:t>
            </w:r>
            <w:r w:rsidRPr="00BD4B3B">
              <w:t xml:space="preserve">Availability </w:t>
            </w:r>
            <w:r>
              <w:t xml:space="preserve">of a UE </w:t>
            </w:r>
            <w:r w:rsidRPr="00BD4B3B">
              <w:t xml:space="preserve">after </w:t>
            </w:r>
            <w:r>
              <w:t xml:space="preserve">a </w:t>
            </w:r>
            <w:r w:rsidRPr="00BD4B3B">
              <w:t>DDN failure</w:t>
            </w:r>
            <w:r w:rsidRPr="003B2883">
              <w:t>.</w:t>
            </w:r>
          </w:p>
        </w:tc>
      </w:tr>
      <w:tr w:rsidR="00602AC0" w:rsidRPr="003B2883" w14:paraId="2532C05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550DA3" w14:textId="77777777" w:rsidR="00602AC0" w:rsidRPr="003B2883" w:rsidRDefault="00602AC0" w:rsidP="001D4998">
            <w:pPr>
              <w:pStyle w:val="TAL"/>
            </w:pPr>
            <w:r w:rsidRPr="003B2883">
              <w:t>"</w:t>
            </w:r>
            <w:r w:rsidRPr="00AC3C0F">
              <w:t>T</w:t>
            </w:r>
            <w:r>
              <w:t>YPE</w:t>
            </w:r>
            <w:r>
              <w:rPr>
                <w:lang w:eastAsia="zh-CN"/>
              </w:rPr>
              <w:t>_</w:t>
            </w:r>
            <w:r>
              <w:t>ALLOCATION</w:t>
            </w:r>
            <w:r>
              <w:rPr>
                <w:lang w:eastAsia="zh-CN"/>
              </w:rPr>
              <w:t>_</w:t>
            </w:r>
            <w:r>
              <w:t>CODE</w:t>
            </w:r>
            <w:r>
              <w:rPr>
                <w:lang w:eastAsia="zh-CN"/>
              </w:rPr>
              <w:t>_</w:t>
            </w:r>
            <w:r>
              <w:t>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918A2" w14:textId="77777777" w:rsidR="00602AC0" w:rsidRPr="003B2883" w:rsidRDefault="00602AC0" w:rsidP="001D4998">
            <w:pPr>
              <w:pStyle w:val="TAL"/>
            </w:pPr>
            <w:r w:rsidRPr="003B2883">
              <w:t xml:space="preserve">A NF subscribes to this event to receive the </w:t>
            </w:r>
            <w:r>
              <w:t>TAC</w:t>
            </w:r>
            <w:r w:rsidRPr="003B2883">
              <w:t xml:space="preserve"> of a UE or group of UEs.</w:t>
            </w:r>
          </w:p>
        </w:tc>
      </w:tr>
      <w:tr w:rsidR="00602AC0" w:rsidRPr="003B2883" w14:paraId="7F76ED2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099A01" w14:textId="77777777" w:rsidR="00602AC0" w:rsidRPr="003B2883" w:rsidRDefault="00602AC0" w:rsidP="001D4998">
            <w:pPr>
              <w:pStyle w:val="TAL"/>
            </w:pPr>
            <w:r w:rsidRPr="003B2883">
              <w:t>"</w:t>
            </w:r>
            <w:r>
              <w:rPr>
                <w:lang w:eastAsia="zh-CN"/>
              </w:rPr>
              <w:t>FREQUENT_MOBILITY_REGISTRATION_REPORT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65EE62" w14:textId="77777777" w:rsidR="00602AC0" w:rsidRPr="003B2883" w:rsidRDefault="00602AC0" w:rsidP="001D4998">
            <w:pPr>
              <w:pStyle w:val="TAL"/>
            </w:pPr>
            <w:r w:rsidRPr="003B2883">
              <w:t xml:space="preserve">A NF subscribes to this event to receive the </w:t>
            </w:r>
            <w:r>
              <w:t>number of mobility registration procedures during a period</w:t>
            </w:r>
            <w:r w:rsidRPr="003B2883">
              <w:t xml:space="preserve"> of a UE or group of UEs.</w:t>
            </w:r>
          </w:p>
        </w:tc>
      </w:tr>
      <w:tr w:rsidR="00A11B56" w:rsidRPr="003B2883" w14:paraId="3381C48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E7ADE6" w14:textId="65935C92" w:rsidR="00A11B56" w:rsidRPr="003B2883" w:rsidRDefault="00A11B56" w:rsidP="00A11B56">
            <w:pPr>
              <w:pStyle w:val="TAL"/>
            </w:pPr>
            <w:r w:rsidRPr="003B2883">
              <w:t>"</w:t>
            </w:r>
            <w:r>
              <w:rPr>
                <w:lang w:eastAsia="zh-CN"/>
              </w:rPr>
              <w:t>SNSSAI_TA_MAPPING_REPORT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0734CF" w14:textId="222BCF56" w:rsidR="00A11B56" w:rsidRPr="003B2883" w:rsidRDefault="00A11B56" w:rsidP="00A11B56">
            <w:pPr>
              <w:pStyle w:val="TAL"/>
            </w:pPr>
            <w:r w:rsidRPr="003B2883">
              <w:t xml:space="preserve">A NF subscribes to this event to receive the </w:t>
            </w:r>
            <w:r w:rsidRPr="0085584B">
              <w:t>related access type</w:t>
            </w:r>
            <w:r>
              <w:t xml:space="preserve"> and the list of </w:t>
            </w:r>
            <w:r w:rsidR="005C72E1">
              <w:t>supported</w:t>
            </w:r>
            <w:r>
              <w:t xml:space="preserve"> S-NSSAIs </w:t>
            </w:r>
            <w:r w:rsidR="005C72E1">
              <w:t>(</w:t>
            </w:r>
            <w:r w:rsidR="005C72E1">
              <w:rPr>
                <w:lang w:eastAsia="zh-CN"/>
              </w:rPr>
              <w:t>including indication of S-NSSAIs restricted by AMF)</w:t>
            </w:r>
            <w:r w:rsidR="005C72E1">
              <w:t xml:space="preserve"> at</w:t>
            </w:r>
            <w:r>
              <w:t xml:space="preserve"> the TAI(s)</w:t>
            </w:r>
            <w:r w:rsidRPr="003B2883">
              <w:t>.</w:t>
            </w:r>
          </w:p>
        </w:tc>
      </w:tr>
      <w:tr w:rsidR="00453C02" w:rsidRPr="003B2883" w14:paraId="2D1B88BD"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7744E9" w14:textId="44892A8F" w:rsidR="00453C02" w:rsidRPr="003B2883" w:rsidRDefault="00453C02" w:rsidP="00453C02">
            <w:pPr>
              <w:pStyle w:val="TAL"/>
            </w:pPr>
            <w:r>
              <w:t>"UE_ACCESS_BEHAVIOR_TRENDS"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9B97CE" w14:textId="5D3281B2" w:rsidR="00453C02" w:rsidRPr="003B2883" w:rsidRDefault="00453C02" w:rsidP="00453C02">
            <w:pPr>
              <w:pStyle w:val="TAL"/>
            </w:pPr>
            <w:r w:rsidRPr="003B2883">
              <w:t xml:space="preserve">A NF subscribes to this event to </w:t>
            </w:r>
            <w:r>
              <w:t>receive the UE access behavior trends (e.g. access type change, handover, etc.) during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913A60" w:rsidRPr="003B2883" w14:paraId="44A7FC5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ED9BA7" w14:textId="48D2F3AC" w:rsidR="00913A60" w:rsidRDefault="00913A60" w:rsidP="00913A60">
            <w:pPr>
              <w:pStyle w:val="TAL"/>
            </w:pPr>
            <w:r>
              <w:t>"UE_LOCATION_TRENDS"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791F05" w14:textId="5FDAE6F2" w:rsidR="00913A60" w:rsidRPr="003B2883" w:rsidRDefault="00913A60" w:rsidP="00913A60">
            <w:pPr>
              <w:pStyle w:val="TAL"/>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CB38ED" w:rsidRPr="003B2883" w14:paraId="3FF2820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8FC29B" w14:textId="7C8D754F" w:rsidR="00CB38ED" w:rsidRDefault="00CB38ED" w:rsidP="00CB38ED">
            <w:pPr>
              <w:pStyle w:val="TAL"/>
            </w:pPr>
            <w:r>
              <w:t>"UE_MM_TRANSACTION_REPORT"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29641D" w14:textId="59DA5BB9" w:rsidR="00CB38ED" w:rsidRPr="003B2883" w:rsidRDefault="00CB38ED" w:rsidP="00CB38ED">
            <w:pPr>
              <w:pStyle w:val="TAL"/>
            </w:pPr>
            <w:r>
              <w:t>A NF subscribes to this event to 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as specified in clause 5.2.2.3.1 of 3GPP TS 23.502 [3].</w:t>
            </w:r>
          </w:p>
        </w:tc>
      </w:tr>
    </w:tbl>
    <w:p w14:paraId="10750348" w14:textId="77777777" w:rsidR="00602AC0" w:rsidRPr="003B2883" w:rsidRDefault="00602AC0" w:rsidP="00602AC0">
      <w:pPr>
        <w:rPr>
          <w:lang w:val="en-US"/>
        </w:rPr>
      </w:pPr>
    </w:p>
    <w:p w14:paraId="740B9C6C" w14:textId="77777777" w:rsidR="00602AC0" w:rsidRPr="003B2883" w:rsidRDefault="00602AC0" w:rsidP="00602AC0">
      <w:pPr>
        <w:pStyle w:val="Heading5"/>
      </w:pPr>
      <w:bookmarkStart w:id="9252" w:name="_Toc25156505"/>
      <w:bookmarkStart w:id="9253" w:name="_Toc34124810"/>
      <w:bookmarkStart w:id="9254" w:name="_Toc43207937"/>
      <w:bookmarkStart w:id="9255" w:name="_Toc49857410"/>
      <w:bookmarkStart w:id="9256" w:name="_Toc56677253"/>
      <w:bookmarkStart w:id="9257" w:name="_Toc56691776"/>
      <w:bookmarkStart w:id="9258" w:name="_Toc56699040"/>
      <w:bookmarkStart w:id="9259" w:name="_Toc89035295"/>
      <w:bookmarkStart w:id="9260" w:name="_Toc89065093"/>
      <w:bookmarkStart w:id="9261" w:name="_Toc89180392"/>
      <w:bookmarkStart w:id="9262" w:name="_Toc97072076"/>
      <w:bookmarkStart w:id="9263" w:name="_Toc168387395"/>
      <w:r w:rsidRPr="003B2883">
        <w:t>6.2.6.3.4</w:t>
      </w:r>
      <w:r w:rsidRPr="003B2883">
        <w:tab/>
        <w:t>Enumeration: AmfEventTrigger</w:t>
      </w:r>
      <w:bookmarkEnd w:id="9252"/>
      <w:bookmarkEnd w:id="9253"/>
      <w:bookmarkEnd w:id="9254"/>
      <w:bookmarkEnd w:id="9255"/>
      <w:bookmarkEnd w:id="9256"/>
      <w:bookmarkEnd w:id="9257"/>
      <w:bookmarkEnd w:id="9258"/>
      <w:bookmarkEnd w:id="9259"/>
      <w:bookmarkEnd w:id="9260"/>
      <w:bookmarkEnd w:id="9261"/>
      <w:bookmarkEnd w:id="9262"/>
      <w:bookmarkEnd w:id="9263"/>
    </w:p>
    <w:p w14:paraId="7C7CCF12" w14:textId="77777777" w:rsidR="00602AC0" w:rsidRPr="003B2883" w:rsidRDefault="00602AC0" w:rsidP="00602AC0">
      <w:pPr>
        <w:pStyle w:val="TH"/>
      </w:pPr>
      <w:r w:rsidRPr="003B2883">
        <w:t>Table 6.2.6.3.4-1: Enumeration AmfEventTrigger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9BD06F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20DED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1207AC" w14:textId="77777777" w:rsidR="00602AC0" w:rsidRPr="003B2883" w:rsidRDefault="00602AC0" w:rsidP="001D4998">
            <w:pPr>
              <w:pStyle w:val="TAH"/>
            </w:pPr>
            <w:r w:rsidRPr="003B2883">
              <w:t>Description</w:t>
            </w:r>
          </w:p>
        </w:tc>
      </w:tr>
      <w:tr w:rsidR="00602AC0" w:rsidRPr="003B2883" w14:paraId="4A8CF9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C1BF8C" w14:textId="77777777" w:rsidR="00602AC0" w:rsidRPr="003B2883" w:rsidRDefault="00602AC0" w:rsidP="001D4998">
            <w:pPr>
              <w:pStyle w:val="TAL"/>
            </w:pPr>
            <w:r w:rsidRPr="003B2883">
              <w:t>"ONE_TIME"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DE3B12" w14:textId="77777777" w:rsidR="00602AC0" w:rsidRPr="003B2883" w:rsidRDefault="00602AC0" w:rsidP="001D4998">
            <w:pPr>
              <w:pStyle w:val="TAL"/>
            </w:pPr>
            <w:r w:rsidRPr="003B2883">
              <w:t>Defines that AMF should generate report for the event only once. After reporting, the subscription to this event will be terminated.</w:t>
            </w:r>
          </w:p>
        </w:tc>
      </w:tr>
      <w:tr w:rsidR="00602AC0" w:rsidRPr="003B2883" w14:paraId="6A4EA87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5B0C80" w14:textId="77777777" w:rsidR="00602AC0" w:rsidRPr="003B2883" w:rsidRDefault="00602AC0" w:rsidP="001D4998">
            <w:pPr>
              <w:pStyle w:val="TAL"/>
            </w:pPr>
            <w:r w:rsidRPr="003B2883">
              <w:t>"CONTINUOUS"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FB4338" w14:textId="77777777" w:rsidR="00602AC0" w:rsidRPr="003B2883" w:rsidRDefault="00602AC0" w:rsidP="001D4998">
            <w:pPr>
              <w:pStyle w:val="TAL"/>
            </w:pPr>
            <w:r w:rsidRPr="003B2883">
              <w:t xml:space="preserve">Defines that AMF should continuously generate reports for the event, until the subscription to this event ends, due to end of report duration </w:t>
            </w:r>
            <w:r w:rsidR="0004276E">
              <w:t xml:space="preserve">or up to the </w:t>
            </w:r>
            <w:r w:rsidR="0004276E" w:rsidRPr="003B2883">
              <w:rPr>
                <w:lang w:eastAsia="zh-CN"/>
              </w:rPr>
              <w:t>maximum number of reports</w:t>
            </w:r>
            <w:r w:rsidR="0004276E" w:rsidRPr="003B2883">
              <w:t xml:space="preserve"> </w:t>
            </w:r>
            <w:r w:rsidRPr="003B2883">
              <w:t>or the event being unsubscribed explicitly</w:t>
            </w:r>
          </w:p>
        </w:tc>
      </w:tr>
      <w:tr w:rsidR="0004276E" w:rsidRPr="003B2883" w14:paraId="479C61A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A0BC82" w14:textId="77777777" w:rsidR="0004276E" w:rsidRPr="003B2883" w:rsidRDefault="0004276E" w:rsidP="0004276E">
            <w:pPr>
              <w:pStyle w:val="TAL"/>
            </w:pPr>
            <w:r w:rsidRPr="003B2883">
              <w:t>"</w:t>
            </w:r>
            <w:r>
              <w:t>PERIODIC</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6CAFAD" w14:textId="77777777" w:rsidR="0004276E" w:rsidRPr="003B2883" w:rsidRDefault="0004276E" w:rsidP="0004276E">
            <w:pPr>
              <w:pStyle w:val="TAL"/>
            </w:pPr>
            <w:r w:rsidRPr="004F6CF1">
              <w:t xml:space="preserve">Defines that AMF should </w:t>
            </w:r>
            <w:r>
              <w:rPr>
                <w:noProof/>
              </w:rPr>
              <w:t xml:space="preserve">periodically </w:t>
            </w:r>
            <w:r w:rsidRPr="004F6CF1">
              <w:t xml:space="preserve">generate reports for the event, until the subscription to this event ends, due to </w:t>
            </w:r>
            <w:r w:rsidRPr="003B2883">
              <w:t>end of report duration</w:t>
            </w:r>
            <w:r>
              <w:t xml:space="preserve"> or up to the </w:t>
            </w:r>
            <w:r w:rsidRPr="003B2883">
              <w:rPr>
                <w:lang w:eastAsia="zh-CN"/>
              </w:rPr>
              <w:t>maximum number of reports</w:t>
            </w:r>
            <w:r>
              <w:t xml:space="preserve"> or the event being unsubscribed </w:t>
            </w:r>
            <w:r w:rsidRPr="004F6CF1">
              <w:t>explicitly</w:t>
            </w:r>
            <w:r>
              <w:t>.</w:t>
            </w:r>
          </w:p>
        </w:tc>
      </w:tr>
    </w:tbl>
    <w:p w14:paraId="555A38E6" w14:textId="77777777" w:rsidR="00602AC0" w:rsidRPr="003B2883" w:rsidRDefault="00602AC0" w:rsidP="00602AC0"/>
    <w:p w14:paraId="0145C07A" w14:textId="77777777" w:rsidR="00602AC0" w:rsidRPr="003B2883" w:rsidRDefault="00602AC0" w:rsidP="00602AC0">
      <w:pPr>
        <w:pStyle w:val="Heading5"/>
      </w:pPr>
      <w:bookmarkStart w:id="9264" w:name="_Toc25156506"/>
      <w:bookmarkStart w:id="9265" w:name="_Toc34124811"/>
      <w:bookmarkStart w:id="9266" w:name="_Toc43207938"/>
      <w:bookmarkStart w:id="9267" w:name="_Toc49857411"/>
      <w:bookmarkStart w:id="9268" w:name="_Toc56677254"/>
      <w:bookmarkStart w:id="9269" w:name="_Toc56691777"/>
      <w:bookmarkStart w:id="9270" w:name="_Toc56699041"/>
      <w:bookmarkStart w:id="9271" w:name="_Toc89035296"/>
      <w:bookmarkStart w:id="9272" w:name="_Toc89065094"/>
      <w:bookmarkStart w:id="9273" w:name="_Toc89180393"/>
      <w:bookmarkStart w:id="9274" w:name="_Toc97072077"/>
      <w:bookmarkStart w:id="9275" w:name="_Toc168387396"/>
      <w:r w:rsidRPr="003B2883">
        <w:t>6.2.6.3.5</w:t>
      </w:r>
      <w:r w:rsidRPr="003B2883">
        <w:tab/>
        <w:t>Enumeration: LocationFilter</w:t>
      </w:r>
      <w:bookmarkEnd w:id="9264"/>
      <w:bookmarkEnd w:id="9265"/>
      <w:bookmarkEnd w:id="9266"/>
      <w:bookmarkEnd w:id="9267"/>
      <w:bookmarkEnd w:id="9268"/>
      <w:bookmarkEnd w:id="9269"/>
      <w:bookmarkEnd w:id="9270"/>
      <w:bookmarkEnd w:id="9271"/>
      <w:bookmarkEnd w:id="9272"/>
      <w:bookmarkEnd w:id="9273"/>
      <w:bookmarkEnd w:id="9274"/>
      <w:bookmarkEnd w:id="9275"/>
    </w:p>
    <w:p w14:paraId="6BF5B187" w14:textId="77777777" w:rsidR="00602AC0" w:rsidRPr="003B2883" w:rsidRDefault="00602AC0" w:rsidP="00602AC0">
      <w:pPr>
        <w:pStyle w:val="TH"/>
      </w:pPr>
      <w:r w:rsidRPr="003B2883">
        <w:t>Table 6.2.6.3.5-1: Enumeration LocationFilter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3BBE6C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BA8848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EFFCA4" w14:textId="77777777" w:rsidR="00602AC0" w:rsidRPr="003B2883" w:rsidRDefault="00602AC0" w:rsidP="001D4998">
            <w:pPr>
              <w:pStyle w:val="TAH"/>
            </w:pPr>
            <w:r w:rsidRPr="003B2883">
              <w:t>Description</w:t>
            </w:r>
          </w:p>
        </w:tc>
      </w:tr>
      <w:tr w:rsidR="00602AC0" w:rsidRPr="003B2883" w14:paraId="25ABB03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08FBE" w14:textId="77777777" w:rsidR="00602AC0" w:rsidRPr="003B2883" w:rsidRDefault="00602AC0" w:rsidP="001D4998">
            <w:pPr>
              <w:pStyle w:val="TAL"/>
            </w:pPr>
            <w:r w:rsidRPr="003B2883">
              <w:t>"TAI"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7621B" w14:textId="77777777" w:rsidR="00602AC0" w:rsidRPr="003B2883" w:rsidRDefault="00602AC0" w:rsidP="001D4998">
            <w:pPr>
              <w:pStyle w:val="TAL"/>
            </w:pPr>
            <w:r w:rsidRPr="003B2883">
              <w:t>Indicates any change of the TA used by the UE should be reported</w:t>
            </w:r>
          </w:p>
        </w:tc>
      </w:tr>
      <w:tr w:rsidR="00602AC0" w:rsidRPr="003B2883" w14:paraId="5383D72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938140" w14:textId="77777777" w:rsidR="00602AC0" w:rsidRPr="003B2883" w:rsidRDefault="00602AC0" w:rsidP="001D4998">
            <w:pPr>
              <w:pStyle w:val="TAL"/>
            </w:pPr>
            <w:r w:rsidRPr="003B2883">
              <w:t>"CELL_ID"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D23D3B" w14:textId="77777777" w:rsidR="00602AC0" w:rsidRPr="003B2883" w:rsidRDefault="00602AC0" w:rsidP="001D4998">
            <w:pPr>
              <w:pStyle w:val="TAL"/>
            </w:pPr>
            <w:r w:rsidRPr="003B2883">
              <w:t>Indicates any change of the Cell used by the UE should be reported</w:t>
            </w:r>
          </w:p>
        </w:tc>
      </w:tr>
      <w:tr w:rsidR="0048336F" w:rsidRPr="003B2883" w14:paraId="442419F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3B160" w14:textId="08511554" w:rsidR="0048336F" w:rsidRPr="003B2883" w:rsidRDefault="0048336F" w:rsidP="0048336F">
            <w:pPr>
              <w:pStyle w:val="TAL"/>
            </w:pPr>
            <w:r>
              <w:t>"RAN_NODE"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C88F08" w14:textId="29ABDEDB" w:rsidR="0048336F" w:rsidRPr="003B2883" w:rsidRDefault="0048336F" w:rsidP="0048336F">
            <w:pPr>
              <w:pStyle w:val="TAL"/>
            </w:pPr>
            <w:r>
              <w:t>Indicates any change of the RAN node serving the UE shall be reported.</w:t>
            </w:r>
          </w:p>
        </w:tc>
      </w:tr>
      <w:tr w:rsidR="0048336F" w:rsidRPr="003B2883" w14:paraId="1F74067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E0C68A" w14:textId="77777777" w:rsidR="0048336F" w:rsidRPr="003B2883" w:rsidRDefault="0048336F" w:rsidP="0048336F">
            <w:pPr>
              <w:pStyle w:val="TAL"/>
            </w:pPr>
            <w:r w:rsidRPr="003B2883">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2D3C6D" w14:textId="77777777" w:rsidR="0048336F" w:rsidRPr="003B2883" w:rsidRDefault="0048336F" w:rsidP="0048336F">
            <w:pPr>
              <w:pStyle w:val="TAL"/>
            </w:pPr>
            <w:r w:rsidRPr="003B2883">
              <w:t>Indicates any change of the N3IWF node used by the UE should be reported</w:t>
            </w:r>
          </w:p>
        </w:tc>
      </w:tr>
      <w:tr w:rsidR="0048336F" w:rsidRPr="003B2883" w14:paraId="7202B29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85659" w14:textId="77777777" w:rsidR="0048336F" w:rsidRPr="003B2883" w:rsidRDefault="0048336F" w:rsidP="0048336F">
            <w:pPr>
              <w:pStyle w:val="TAL"/>
            </w:pPr>
            <w:r w:rsidRPr="003B2883">
              <w:t>"UE_IP"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8575BD" w14:textId="77777777" w:rsidR="0048336F" w:rsidRPr="003B2883" w:rsidRDefault="0048336F" w:rsidP="0048336F">
            <w:pPr>
              <w:pStyle w:val="TAL"/>
            </w:pPr>
            <w:r w:rsidRPr="003B2883">
              <w:t>Indicates any change of the UE local IP address should be reported</w:t>
            </w:r>
          </w:p>
        </w:tc>
      </w:tr>
      <w:tr w:rsidR="0048336F" w:rsidRPr="003B2883" w14:paraId="0891ACB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8A5060" w14:textId="77777777" w:rsidR="0048336F" w:rsidRPr="003B2883" w:rsidRDefault="0048336F" w:rsidP="0048336F">
            <w:pPr>
              <w:pStyle w:val="TAL"/>
            </w:pPr>
            <w:r w:rsidRPr="003B2883">
              <w:t>"UDP_PORT"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3A6718" w14:textId="77777777" w:rsidR="0048336F" w:rsidRPr="003B2883" w:rsidRDefault="0048336F" w:rsidP="0048336F">
            <w:pPr>
              <w:pStyle w:val="TAL"/>
            </w:pPr>
            <w:r w:rsidRPr="003B2883">
              <w:t>Indicates any change of local UDP port used by the UE reported</w:t>
            </w:r>
          </w:p>
        </w:tc>
      </w:tr>
      <w:tr w:rsidR="0048336F" w:rsidRPr="003B2883" w14:paraId="609F033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9B5CF1" w14:textId="77777777" w:rsidR="0048336F" w:rsidRPr="003B2883" w:rsidRDefault="0048336F" w:rsidP="0048336F">
            <w:pPr>
              <w:pStyle w:val="TAL"/>
            </w:pPr>
            <w:r w:rsidRPr="003B2883">
              <w:t>"</w:t>
            </w:r>
            <w:r>
              <w:t>TNAP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9646F" w14:textId="77777777" w:rsidR="0048336F" w:rsidRPr="003B2883" w:rsidRDefault="0048336F" w:rsidP="0048336F">
            <w:pPr>
              <w:pStyle w:val="TAL"/>
            </w:pPr>
            <w:r>
              <w:t>Indicates any change of the TNAP ID</w:t>
            </w:r>
            <w:r w:rsidRPr="003B2883">
              <w:t xml:space="preserve"> </w:t>
            </w:r>
            <w:r>
              <w:t xml:space="preserve">used by the UE </w:t>
            </w:r>
            <w:r w:rsidRPr="003B2883">
              <w:t>should be reported</w:t>
            </w:r>
          </w:p>
        </w:tc>
      </w:tr>
      <w:tr w:rsidR="0048336F" w:rsidRPr="003B2883" w14:paraId="1C87768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A34DC" w14:textId="77777777" w:rsidR="0048336F" w:rsidRPr="003B2883" w:rsidRDefault="0048336F" w:rsidP="0048336F">
            <w:pPr>
              <w:pStyle w:val="TAL"/>
            </w:pPr>
            <w:r w:rsidRPr="003B2883">
              <w:t>"</w:t>
            </w:r>
            <w:r>
              <w:t>GLI</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DAAF64" w14:textId="77777777" w:rsidR="0048336F" w:rsidRPr="003B2883" w:rsidRDefault="0048336F" w:rsidP="0048336F">
            <w:pPr>
              <w:pStyle w:val="TAL"/>
            </w:pPr>
            <w:r>
              <w:t>Indicates any change of the Global Line Id</w:t>
            </w:r>
            <w:r w:rsidRPr="003B2883">
              <w:t xml:space="preserve"> </w:t>
            </w:r>
            <w:r>
              <w:t xml:space="preserve">used by the UE </w:t>
            </w:r>
            <w:r w:rsidRPr="003B2883">
              <w:t>should be reported</w:t>
            </w:r>
          </w:p>
        </w:tc>
      </w:tr>
      <w:tr w:rsidR="0048336F" w:rsidRPr="003B2883" w14:paraId="1AC30F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DA115A" w14:textId="77777777" w:rsidR="0048336F" w:rsidRPr="003B2883" w:rsidRDefault="0048336F" w:rsidP="0048336F">
            <w:pPr>
              <w:pStyle w:val="TAL"/>
            </w:pPr>
            <w:r w:rsidRPr="003B2883">
              <w:t>"</w:t>
            </w:r>
            <w:r>
              <w:t>TWAP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D85F0C" w14:textId="77777777" w:rsidR="0048336F" w:rsidRDefault="0048336F" w:rsidP="0048336F">
            <w:pPr>
              <w:pStyle w:val="TAL"/>
            </w:pPr>
            <w:r>
              <w:t>Indicates any change of the TWAP ID</w:t>
            </w:r>
            <w:r w:rsidRPr="003B2883">
              <w:t xml:space="preserve"> </w:t>
            </w:r>
            <w:r>
              <w:t xml:space="preserve">used by the UE </w:t>
            </w:r>
            <w:r w:rsidRPr="003B2883">
              <w:t>should be reported</w:t>
            </w:r>
          </w:p>
        </w:tc>
      </w:tr>
    </w:tbl>
    <w:p w14:paraId="483387B0" w14:textId="77777777" w:rsidR="00602AC0" w:rsidRPr="003B2883" w:rsidRDefault="00602AC0" w:rsidP="00602AC0"/>
    <w:p w14:paraId="7BE94286" w14:textId="77777777" w:rsidR="00602AC0" w:rsidRPr="003B2883" w:rsidRDefault="00602AC0" w:rsidP="00602AC0">
      <w:pPr>
        <w:pStyle w:val="Heading5"/>
      </w:pPr>
      <w:bookmarkStart w:id="9276" w:name="_Toc25156507"/>
      <w:bookmarkStart w:id="9277" w:name="_Toc34124812"/>
      <w:bookmarkStart w:id="9278" w:name="_Toc43207939"/>
      <w:bookmarkStart w:id="9279" w:name="_Toc49857412"/>
      <w:bookmarkStart w:id="9280" w:name="_Toc56677255"/>
      <w:bookmarkStart w:id="9281" w:name="_Toc56691778"/>
      <w:bookmarkStart w:id="9282" w:name="_Toc56699042"/>
      <w:bookmarkStart w:id="9283" w:name="_Toc89035297"/>
      <w:bookmarkStart w:id="9284" w:name="_Toc89065095"/>
      <w:bookmarkStart w:id="9285" w:name="_Toc89180394"/>
      <w:bookmarkStart w:id="9286" w:name="_Toc97072078"/>
      <w:bookmarkStart w:id="9287" w:name="_Toc168387397"/>
      <w:r w:rsidRPr="003B2883">
        <w:t>6.2.6.3.6</w:t>
      </w:r>
      <w:r w:rsidRPr="003B2883">
        <w:tab/>
        <w:t>Void</w:t>
      </w:r>
      <w:bookmarkEnd w:id="9276"/>
      <w:bookmarkEnd w:id="9277"/>
      <w:bookmarkEnd w:id="9278"/>
      <w:bookmarkEnd w:id="9279"/>
      <w:bookmarkEnd w:id="9280"/>
      <w:bookmarkEnd w:id="9281"/>
      <w:bookmarkEnd w:id="9282"/>
      <w:bookmarkEnd w:id="9283"/>
      <w:bookmarkEnd w:id="9284"/>
      <w:bookmarkEnd w:id="9285"/>
      <w:bookmarkEnd w:id="9286"/>
      <w:bookmarkEnd w:id="9287"/>
    </w:p>
    <w:p w14:paraId="3EAA1BD8" w14:textId="77777777" w:rsidR="00602AC0" w:rsidRPr="003B2883" w:rsidRDefault="00602AC0" w:rsidP="00602AC0"/>
    <w:p w14:paraId="1EFB0F67" w14:textId="77777777" w:rsidR="00602AC0" w:rsidRPr="003B2883" w:rsidRDefault="00602AC0" w:rsidP="00602AC0">
      <w:pPr>
        <w:pStyle w:val="Heading5"/>
      </w:pPr>
      <w:bookmarkStart w:id="9288" w:name="_Toc25156508"/>
      <w:bookmarkStart w:id="9289" w:name="_Toc34124813"/>
      <w:bookmarkStart w:id="9290" w:name="_Toc43207940"/>
      <w:bookmarkStart w:id="9291" w:name="_Toc49857413"/>
      <w:bookmarkStart w:id="9292" w:name="_Toc56677256"/>
      <w:bookmarkStart w:id="9293" w:name="_Toc56691779"/>
      <w:bookmarkStart w:id="9294" w:name="_Toc56699043"/>
      <w:bookmarkStart w:id="9295" w:name="_Toc89035298"/>
      <w:bookmarkStart w:id="9296" w:name="_Toc89065096"/>
      <w:bookmarkStart w:id="9297" w:name="_Toc89180395"/>
      <w:bookmarkStart w:id="9298" w:name="_Toc97072079"/>
      <w:bookmarkStart w:id="9299" w:name="_Toc168387398"/>
      <w:r w:rsidRPr="003B2883">
        <w:t>6.2.6.3.7</w:t>
      </w:r>
      <w:r w:rsidRPr="003B2883">
        <w:tab/>
        <w:t>Enumeration: UeReachability</w:t>
      </w:r>
      <w:bookmarkEnd w:id="9288"/>
      <w:bookmarkEnd w:id="9289"/>
      <w:bookmarkEnd w:id="9290"/>
      <w:bookmarkEnd w:id="9291"/>
      <w:bookmarkEnd w:id="9292"/>
      <w:bookmarkEnd w:id="9293"/>
      <w:bookmarkEnd w:id="9294"/>
      <w:bookmarkEnd w:id="9295"/>
      <w:bookmarkEnd w:id="9296"/>
      <w:bookmarkEnd w:id="9297"/>
      <w:bookmarkEnd w:id="9298"/>
      <w:bookmarkEnd w:id="9299"/>
    </w:p>
    <w:p w14:paraId="208AA568" w14:textId="77777777" w:rsidR="00602AC0" w:rsidRPr="003B2883" w:rsidRDefault="00602AC0" w:rsidP="00602AC0">
      <w:pPr>
        <w:pStyle w:val="TH"/>
      </w:pPr>
      <w:r w:rsidRPr="003B2883">
        <w:t>Table 6.2.6.3.7-1: Enumeration UeReachability</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070EB0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F8491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18EE0B" w14:textId="77777777" w:rsidR="00602AC0" w:rsidRPr="003B2883" w:rsidRDefault="00602AC0" w:rsidP="001D4998">
            <w:pPr>
              <w:pStyle w:val="TAH"/>
            </w:pPr>
            <w:r w:rsidRPr="003B2883">
              <w:t>Description</w:t>
            </w:r>
          </w:p>
        </w:tc>
      </w:tr>
      <w:tr w:rsidR="00602AC0" w:rsidRPr="003B2883" w14:paraId="1357180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60E09" w14:textId="77777777" w:rsidR="00602AC0" w:rsidRPr="003B2883" w:rsidRDefault="00602AC0" w:rsidP="001D4998">
            <w:pPr>
              <w:pStyle w:val="TAL"/>
            </w:pPr>
            <w:r w:rsidRPr="003B2883">
              <w:t>"UNREACHABLE"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8577F0" w14:textId="77777777" w:rsidR="00602AC0" w:rsidRPr="003B2883" w:rsidRDefault="00602AC0" w:rsidP="001D4998">
            <w:pPr>
              <w:pStyle w:val="TAL"/>
            </w:pPr>
            <w:r w:rsidRPr="003B2883">
              <w:t>Indicates the UE is not reachable</w:t>
            </w:r>
            <w:r w:rsidR="003F0E21">
              <w:t>, e.g. when the Mobile Reachable Timer in AMF expires.</w:t>
            </w:r>
          </w:p>
        </w:tc>
      </w:tr>
      <w:tr w:rsidR="00602AC0" w:rsidRPr="003B2883" w14:paraId="05BD102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412587" w14:textId="77777777" w:rsidR="00602AC0" w:rsidRPr="003B2883" w:rsidRDefault="00602AC0" w:rsidP="001D4998">
            <w:pPr>
              <w:pStyle w:val="TAL"/>
            </w:pPr>
            <w:r w:rsidRPr="003B2883">
              <w:t>"REACHABLE"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957E0" w14:textId="77777777" w:rsidR="00602AC0" w:rsidRPr="003B2883" w:rsidRDefault="00602AC0" w:rsidP="001D4998">
            <w:pPr>
              <w:pStyle w:val="TAL"/>
            </w:pPr>
            <w:r w:rsidRPr="003B2883">
              <w:t>Indicates the UE is reachable for services</w:t>
            </w:r>
            <w:r w:rsidR="003F0E21">
              <w:t xml:space="preserve"> and downlink traffic.</w:t>
            </w:r>
          </w:p>
        </w:tc>
      </w:tr>
      <w:tr w:rsidR="00602AC0" w:rsidRPr="003B2883" w14:paraId="09B3FDA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28C74" w14:textId="77777777" w:rsidR="00602AC0" w:rsidRPr="003B2883" w:rsidRDefault="00602AC0" w:rsidP="001D4998">
            <w:pPr>
              <w:pStyle w:val="TAL"/>
            </w:pPr>
            <w:r w:rsidRPr="003B2883">
              <w:t>"REGULATORY_ONLY"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730C83" w14:textId="77777777" w:rsidR="00602AC0" w:rsidRPr="003B2883" w:rsidRDefault="00602AC0" w:rsidP="001D4998">
            <w:pPr>
              <w:pStyle w:val="TAL"/>
            </w:pPr>
            <w:r w:rsidRPr="003B2883">
              <w:t>Indicates the UE is reachable only for Regulatory Prioritized Service</w:t>
            </w:r>
            <w:r w:rsidR="003F0E21">
              <w:t xml:space="preserve"> as the UE is in Not Allowed Areas.</w:t>
            </w:r>
          </w:p>
        </w:tc>
      </w:tr>
    </w:tbl>
    <w:p w14:paraId="591666AD" w14:textId="77777777" w:rsidR="00602AC0" w:rsidRPr="003B2883" w:rsidRDefault="00602AC0" w:rsidP="00602AC0"/>
    <w:p w14:paraId="4B6DDC7B" w14:textId="77777777" w:rsidR="00602AC0" w:rsidRPr="003B2883" w:rsidRDefault="00602AC0" w:rsidP="00602AC0">
      <w:pPr>
        <w:pStyle w:val="Heading5"/>
      </w:pPr>
      <w:bookmarkStart w:id="9300" w:name="_Toc25156509"/>
      <w:bookmarkStart w:id="9301" w:name="_Toc34124814"/>
      <w:bookmarkStart w:id="9302" w:name="_Toc43207941"/>
      <w:bookmarkStart w:id="9303" w:name="_Toc49857414"/>
      <w:bookmarkStart w:id="9304" w:name="_Toc56677257"/>
      <w:bookmarkStart w:id="9305" w:name="_Toc56691780"/>
      <w:bookmarkStart w:id="9306" w:name="_Toc56699044"/>
      <w:bookmarkStart w:id="9307" w:name="_Toc89035299"/>
      <w:bookmarkStart w:id="9308" w:name="_Toc89065097"/>
      <w:bookmarkStart w:id="9309" w:name="_Toc89180396"/>
      <w:bookmarkStart w:id="9310" w:name="_Toc97072080"/>
      <w:bookmarkStart w:id="9311" w:name="_Toc168387399"/>
      <w:r w:rsidRPr="003B2883">
        <w:t>6.2.6.3.8</w:t>
      </w:r>
      <w:r w:rsidRPr="003B2883">
        <w:tab/>
        <w:t>Void</w:t>
      </w:r>
      <w:bookmarkEnd w:id="9300"/>
      <w:bookmarkEnd w:id="9301"/>
      <w:bookmarkEnd w:id="9302"/>
      <w:bookmarkEnd w:id="9303"/>
      <w:bookmarkEnd w:id="9304"/>
      <w:bookmarkEnd w:id="9305"/>
      <w:bookmarkEnd w:id="9306"/>
      <w:bookmarkEnd w:id="9307"/>
      <w:bookmarkEnd w:id="9308"/>
      <w:bookmarkEnd w:id="9309"/>
      <w:bookmarkEnd w:id="9310"/>
      <w:bookmarkEnd w:id="9311"/>
    </w:p>
    <w:p w14:paraId="50B02829" w14:textId="77777777" w:rsidR="00602AC0" w:rsidRPr="003B2883" w:rsidRDefault="00602AC0" w:rsidP="00602AC0"/>
    <w:p w14:paraId="11017FB2" w14:textId="77777777" w:rsidR="00602AC0" w:rsidRPr="003B2883" w:rsidRDefault="00602AC0" w:rsidP="00602AC0">
      <w:pPr>
        <w:pStyle w:val="Heading5"/>
      </w:pPr>
      <w:bookmarkStart w:id="9312" w:name="_Toc25156510"/>
      <w:bookmarkStart w:id="9313" w:name="_Toc34124815"/>
      <w:bookmarkStart w:id="9314" w:name="_Toc43207942"/>
      <w:bookmarkStart w:id="9315" w:name="_Toc49857415"/>
      <w:bookmarkStart w:id="9316" w:name="_Toc56677258"/>
      <w:bookmarkStart w:id="9317" w:name="_Toc56691781"/>
      <w:bookmarkStart w:id="9318" w:name="_Toc56699045"/>
      <w:bookmarkStart w:id="9319" w:name="_Toc89035300"/>
      <w:bookmarkStart w:id="9320" w:name="_Toc89065098"/>
      <w:bookmarkStart w:id="9321" w:name="_Toc89180397"/>
      <w:bookmarkStart w:id="9322" w:name="_Toc97072081"/>
      <w:bookmarkStart w:id="9323" w:name="_Toc168387400"/>
      <w:r w:rsidRPr="003B2883">
        <w:t>6.2.6.3.9</w:t>
      </w:r>
      <w:r w:rsidRPr="003B2883">
        <w:tab/>
        <w:t>Enumeration: RmState</w:t>
      </w:r>
      <w:bookmarkEnd w:id="9312"/>
      <w:bookmarkEnd w:id="9313"/>
      <w:bookmarkEnd w:id="9314"/>
      <w:bookmarkEnd w:id="9315"/>
      <w:bookmarkEnd w:id="9316"/>
      <w:bookmarkEnd w:id="9317"/>
      <w:bookmarkEnd w:id="9318"/>
      <w:bookmarkEnd w:id="9319"/>
      <w:bookmarkEnd w:id="9320"/>
      <w:bookmarkEnd w:id="9321"/>
      <w:bookmarkEnd w:id="9322"/>
      <w:bookmarkEnd w:id="9323"/>
    </w:p>
    <w:p w14:paraId="018C7821" w14:textId="77777777" w:rsidR="00602AC0" w:rsidRPr="003B2883" w:rsidRDefault="00602AC0" w:rsidP="00602AC0">
      <w:pPr>
        <w:pStyle w:val="TH"/>
      </w:pPr>
      <w:r w:rsidRPr="003B2883">
        <w:t>Table 6.2.6.3.9-1: Enumeration RmState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39E8F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E940C4"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3664A38" w14:textId="77777777" w:rsidR="00602AC0" w:rsidRPr="003B2883" w:rsidRDefault="00602AC0" w:rsidP="001D4998">
            <w:pPr>
              <w:pStyle w:val="TAH"/>
            </w:pPr>
            <w:r w:rsidRPr="003B2883">
              <w:t>Description</w:t>
            </w:r>
          </w:p>
        </w:tc>
      </w:tr>
      <w:tr w:rsidR="00602AC0" w:rsidRPr="003B2883" w14:paraId="73F0124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AC3E00" w14:textId="77777777" w:rsidR="00602AC0" w:rsidRPr="003B2883" w:rsidRDefault="00602AC0" w:rsidP="001D4998">
            <w:pPr>
              <w:pStyle w:val="TAL"/>
            </w:pPr>
            <w:r w:rsidRPr="003B2883">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D379AF" w14:textId="77777777" w:rsidR="00602AC0" w:rsidRPr="003B2883" w:rsidRDefault="00602AC0" w:rsidP="001D4998">
            <w:pPr>
              <w:pStyle w:val="TAL"/>
            </w:pPr>
            <w:r w:rsidRPr="003B2883">
              <w:t>Indicates the UE in RM-REGISTERED state</w:t>
            </w:r>
          </w:p>
        </w:tc>
      </w:tr>
      <w:tr w:rsidR="00602AC0" w:rsidRPr="003B2883" w14:paraId="3B2D50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FB0B1B" w14:textId="77777777" w:rsidR="00602AC0" w:rsidRPr="003B2883" w:rsidRDefault="00602AC0" w:rsidP="001D4998">
            <w:pPr>
              <w:pStyle w:val="TAL"/>
            </w:pPr>
            <w:r w:rsidRPr="003B2883">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603D1" w14:textId="77777777" w:rsidR="00602AC0" w:rsidRPr="003B2883" w:rsidRDefault="00602AC0" w:rsidP="001D4998">
            <w:pPr>
              <w:pStyle w:val="TAL"/>
            </w:pPr>
            <w:r w:rsidRPr="003B2883">
              <w:t>Indicates the UE in RM-DEREGISTERED state</w:t>
            </w:r>
          </w:p>
        </w:tc>
      </w:tr>
    </w:tbl>
    <w:p w14:paraId="5469B3BA" w14:textId="77777777" w:rsidR="00602AC0" w:rsidRPr="003B2883" w:rsidRDefault="00602AC0" w:rsidP="00602AC0"/>
    <w:p w14:paraId="7620B731" w14:textId="77777777" w:rsidR="00602AC0" w:rsidRPr="003B2883" w:rsidRDefault="00602AC0" w:rsidP="00602AC0">
      <w:pPr>
        <w:pStyle w:val="Heading5"/>
      </w:pPr>
      <w:bookmarkStart w:id="9324" w:name="_Toc25156511"/>
      <w:bookmarkStart w:id="9325" w:name="_Toc34124816"/>
      <w:bookmarkStart w:id="9326" w:name="_Toc43207943"/>
      <w:bookmarkStart w:id="9327" w:name="_Toc49857416"/>
      <w:bookmarkStart w:id="9328" w:name="_Toc56677259"/>
      <w:bookmarkStart w:id="9329" w:name="_Toc56691782"/>
      <w:bookmarkStart w:id="9330" w:name="_Toc56699046"/>
      <w:bookmarkStart w:id="9331" w:name="_Toc89035301"/>
      <w:bookmarkStart w:id="9332" w:name="_Toc89065099"/>
      <w:bookmarkStart w:id="9333" w:name="_Toc89180398"/>
      <w:bookmarkStart w:id="9334" w:name="_Toc97072082"/>
      <w:bookmarkStart w:id="9335" w:name="_Toc168387401"/>
      <w:r w:rsidRPr="003B2883">
        <w:t>6.2.6.3.10</w:t>
      </w:r>
      <w:r w:rsidRPr="003B2883">
        <w:tab/>
        <w:t>Enumeration: CmState</w:t>
      </w:r>
      <w:bookmarkEnd w:id="9324"/>
      <w:bookmarkEnd w:id="9325"/>
      <w:bookmarkEnd w:id="9326"/>
      <w:bookmarkEnd w:id="9327"/>
      <w:bookmarkEnd w:id="9328"/>
      <w:bookmarkEnd w:id="9329"/>
      <w:bookmarkEnd w:id="9330"/>
      <w:bookmarkEnd w:id="9331"/>
      <w:bookmarkEnd w:id="9332"/>
      <w:bookmarkEnd w:id="9333"/>
      <w:bookmarkEnd w:id="9334"/>
      <w:bookmarkEnd w:id="9335"/>
    </w:p>
    <w:p w14:paraId="6020BDB9" w14:textId="77777777" w:rsidR="00602AC0" w:rsidRPr="003B2883" w:rsidRDefault="00602AC0" w:rsidP="00602AC0">
      <w:pPr>
        <w:pStyle w:val="TH"/>
      </w:pPr>
      <w:r w:rsidRPr="003B2883">
        <w:t>Table 6.2.6.3.10-1: Enumeration CmState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71A92E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31B43D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065C95" w14:textId="77777777" w:rsidR="00602AC0" w:rsidRPr="003B2883" w:rsidRDefault="00602AC0" w:rsidP="001D4998">
            <w:pPr>
              <w:pStyle w:val="TAH"/>
            </w:pPr>
            <w:r w:rsidRPr="003B2883">
              <w:t>Description</w:t>
            </w:r>
          </w:p>
        </w:tc>
      </w:tr>
      <w:tr w:rsidR="00602AC0" w:rsidRPr="003B2883" w14:paraId="635E8A7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835CEB" w14:textId="77777777" w:rsidR="00602AC0" w:rsidRPr="003B2883" w:rsidRDefault="00602AC0" w:rsidP="001D4998">
            <w:pPr>
              <w:pStyle w:val="TAL"/>
            </w:pPr>
            <w:r w:rsidRPr="003B2883">
              <w:t>"IDLE"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90A6DE" w14:textId="77777777" w:rsidR="00602AC0" w:rsidRPr="003B2883" w:rsidRDefault="00602AC0" w:rsidP="001D4998">
            <w:pPr>
              <w:pStyle w:val="TAL"/>
            </w:pPr>
            <w:r w:rsidRPr="003B2883">
              <w:t>Indicates the UE is in CM-IDLE state</w:t>
            </w:r>
          </w:p>
        </w:tc>
      </w:tr>
      <w:tr w:rsidR="00602AC0" w:rsidRPr="003B2883" w14:paraId="7A0B532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F2955A" w14:textId="77777777" w:rsidR="00602AC0" w:rsidRPr="003B2883" w:rsidRDefault="00602AC0" w:rsidP="001D4998">
            <w:pPr>
              <w:pStyle w:val="TAL"/>
            </w:pPr>
            <w:r w:rsidRPr="003B2883">
              <w:t>"CONNECTED"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587849" w14:textId="77777777" w:rsidR="00602AC0" w:rsidRPr="003B2883" w:rsidRDefault="00602AC0" w:rsidP="001D4998">
            <w:pPr>
              <w:pStyle w:val="TAL"/>
            </w:pPr>
            <w:r w:rsidRPr="003B2883">
              <w:t>Indicates the UE is in CM-CONNECTED state</w:t>
            </w:r>
          </w:p>
        </w:tc>
      </w:tr>
    </w:tbl>
    <w:p w14:paraId="1F81AF59" w14:textId="77777777" w:rsidR="00602AC0" w:rsidRDefault="00602AC0" w:rsidP="00602AC0"/>
    <w:p w14:paraId="4D30BB61" w14:textId="77777777" w:rsidR="00602AC0" w:rsidRPr="003B2883" w:rsidRDefault="00602AC0" w:rsidP="00602AC0">
      <w:pPr>
        <w:pStyle w:val="Heading5"/>
      </w:pPr>
      <w:bookmarkStart w:id="9336" w:name="_Toc25156512"/>
      <w:bookmarkStart w:id="9337" w:name="_Toc34124817"/>
      <w:bookmarkStart w:id="9338" w:name="_Toc43207944"/>
      <w:bookmarkStart w:id="9339" w:name="_Toc49857417"/>
      <w:bookmarkStart w:id="9340" w:name="_Toc56677260"/>
      <w:bookmarkStart w:id="9341" w:name="_Toc56691783"/>
      <w:bookmarkStart w:id="9342" w:name="_Toc56699047"/>
      <w:bookmarkStart w:id="9343" w:name="_Toc89035302"/>
      <w:bookmarkStart w:id="9344" w:name="_Toc89065100"/>
      <w:bookmarkStart w:id="9345" w:name="_Toc89180399"/>
      <w:bookmarkStart w:id="9346" w:name="_Toc97072083"/>
      <w:bookmarkStart w:id="9347" w:name="_Toc168387402"/>
      <w:r w:rsidRPr="003B2883">
        <w:t>6.2.6.3.</w:t>
      </w:r>
      <w:r>
        <w:t>11</w:t>
      </w:r>
      <w:r w:rsidRPr="003B2883">
        <w:tab/>
        <w:t xml:space="preserve">Enumeration: </w:t>
      </w:r>
      <w:r>
        <w:t>5GsUserState</w:t>
      </w:r>
      <w:bookmarkEnd w:id="9336"/>
      <w:bookmarkEnd w:id="9337"/>
      <w:bookmarkEnd w:id="9338"/>
      <w:bookmarkEnd w:id="9339"/>
      <w:bookmarkEnd w:id="9340"/>
      <w:bookmarkEnd w:id="9341"/>
      <w:bookmarkEnd w:id="9342"/>
      <w:bookmarkEnd w:id="9343"/>
      <w:bookmarkEnd w:id="9344"/>
      <w:bookmarkEnd w:id="9345"/>
      <w:bookmarkEnd w:id="9346"/>
      <w:bookmarkEnd w:id="9347"/>
    </w:p>
    <w:p w14:paraId="61914E1B" w14:textId="77777777" w:rsidR="00602AC0" w:rsidRPr="003B2883" w:rsidRDefault="00602AC0" w:rsidP="00602AC0">
      <w:pPr>
        <w:pStyle w:val="TH"/>
      </w:pPr>
      <w:r w:rsidRPr="003B2883">
        <w:t>Table 6.2.6.3.</w:t>
      </w:r>
      <w:r>
        <w:t>11</w:t>
      </w:r>
      <w:r w:rsidRPr="003B2883">
        <w:t xml:space="preserve">-1: Enumeration </w:t>
      </w:r>
      <w:r>
        <w:t>5GsUserState</w:t>
      </w:r>
    </w:p>
    <w:tbl>
      <w:tblPr>
        <w:tblW w:w="4650" w:type="pct"/>
        <w:tblCellMar>
          <w:left w:w="0" w:type="dxa"/>
          <w:right w:w="0" w:type="dxa"/>
        </w:tblCellMar>
        <w:tblLook w:val="04A0" w:firstRow="1" w:lastRow="0" w:firstColumn="1" w:lastColumn="0" w:noHBand="0" w:noVBand="1"/>
      </w:tblPr>
      <w:tblGrid>
        <w:gridCol w:w="4467"/>
        <w:gridCol w:w="4481"/>
      </w:tblGrid>
      <w:tr w:rsidR="00602AC0" w:rsidRPr="003B2883" w14:paraId="2DD2DB3F" w14:textId="77777777" w:rsidTr="001D4998">
        <w:tc>
          <w:tcPr>
            <w:tcW w:w="249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6E41CB" w14:textId="77777777" w:rsidR="00602AC0" w:rsidRPr="003B2883" w:rsidRDefault="00602AC0" w:rsidP="001D4998">
            <w:pPr>
              <w:pStyle w:val="TAH"/>
            </w:pPr>
            <w:r w:rsidRPr="003B2883">
              <w:t>Enumeration value</w:t>
            </w:r>
          </w:p>
        </w:tc>
        <w:tc>
          <w:tcPr>
            <w:tcW w:w="250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DED660" w14:textId="77777777" w:rsidR="00602AC0" w:rsidRPr="003B2883" w:rsidRDefault="00602AC0" w:rsidP="001D4998">
            <w:pPr>
              <w:pStyle w:val="TAH"/>
            </w:pPr>
            <w:r w:rsidRPr="003B2883">
              <w:t>Description</w:t>
            </w:r>
          </w:p>
        </w:tc>
      </w:tr>
      <w:tr w:rsidR="00602AC0" w:rsidRPr="003B2883" w14:paraId="5ECC840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31C679" w14:textId="77777777" w:rsidR="00602AC0" w:rsidRPr="003B2883" w:rsidRDefault="00602AC0" w:rsidP="001D4998">
            <w:pPr>
              <w:pStyle w:val="TAL"/>
            </w:pPr>
            <w:r>
              <w:t>"DEREGISTERED"</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7C77B" w14:textId="77777777" w:rsidR="00602AC0" w:rsidRPr="003B2883" w:rsidRDefault="00602AC0" w:rsidP="001D4998">
            <w:pPr>
              <w:pStyle w:val="TAL"/>
            </w:pPr>
            <w:r w:rsidRPr="003B2883">
              <w:t>Indicates the UE in RM-DEREGISTERED state</w:t>
            </w:r>
          </w:p>
        </w:tc>
      </w:tr>
      <w:tr w:rsidR="00602AC0" w:rsidRPr="003B2883" w14:paraId="422196B2"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91CE51" w14:textId="77777777" w:rsidR="00602AC0" w:rsidRPr="003B2883" w:rsidRDefault="00602AC0" w:rsidP="001D4998">
            <w:pPr>
              <w:pStyle w:val="TAL"/>
            </w:pPr>
            <w:r>
              <w:t>"</w:t>
            </w:r>
            <w:r w:rsidRPr="00C139B4">
              <w:t>CONNECTED_NOT_REACHABLE_FOR_PAGING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4CB8B" w14:textId="3699A4F8" w:rsidR="00602AC0" w:rsidRPr="003B2883" w:rsidRDefault="001E34B0" w:rsidP="001D4998">
            <w:pPr>
              <w:pStyle w:val="TAL"/>
            </w:pPr>
            <w:r>
              <w:t xml:space="preserve">Indicates the UE is in the </w:t>
            </w:r>
            <w:r>
              <w:rPr>
                <w:lang w:eastAsia="ko-KR"/>
              </w:rPr>
              <w:t xml:space="preserve">RM-REGISTERED state </w:t>
            </w:r>
            <w:r>
              <w:t>in 5GS and the UE is not reachable for paging.</w:t>
            </w:r>
          </w:p>
        </w:tc>
      </w:tr>
      <w:tr w:rsidR="00602AC0" w:rsidRPr="003B2883" w14:paraId="6EF4E818"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9F069A" w14:textId="77777777" w:rsidR="00602AC0" w:rsidRDefault="00602AC0" w:rsidP="001D4998">
            <w:pPr>
              <w:pStyle w:val="TAL"/>
            </w:pPr>
            <w:r>
              <w:t>"</w:t>
            </w:r>
            <w:r w:rsidRPr="00C139B4">
              <w:t>CONNECTED_REACHABLE_FOR_PAGING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CD16E9" w14:textId="50DEB8A2" w:rsidR="00602AC0" w:rsidRPr="003B2883" w:rsidRDefault="001E34B0" w:rsidP="001D4998">
            <w:pPr>
              <w:pStyle w:val="TAL"/>
            </w:pPr>
            <w:r>
              <w:t xml:space="preserve">Indicates the UE is in the </w:t>
            </w:r>
            <w:r>
              <w:rPr>
                <w:lang w:eastAsia="ko-KR"/>
              </w:rPr>
              <w:t xml:space="preserve">RM-REGISTERED state </w:t>
            </w:r>
            <w:r>
              <w:t>in 5GS and the UE is reachable for paging.</w:t>
            </w:r>
          </w:p>
        </w:tc>
      </w:tr>
      <w:tr w:rsidR="00602AC0" w:rsidRPr="003B2883" w14:paraId="4EE0074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78DFDF" w14:textId="77777777" w:rsidR="00602AC0" w:rsidRDefault="00602AC0" w:rsidP="001D4998">
            <w:pPr>
              <w:pStyle w:val="TAL"/>
            </w:pPr>
            <w:r>
              <w:t>"NOT_PROVIDED_FROM_AMF"</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31514A" w14:textId="77777777" w:rsidR="00602AC0" w:rsidRDefault="00602AC0" w:rsidP="001D4998">
            <w:pPr>
              <w:pStyle w:val="TAL"/>
            </w:pPr>
            <w:r>
              <w:t>Indicates that the 5GS User State cannot be retrieved from the AMF</w:t>
            </w:r>
          </w:p>
          <w:p w14:paraId="3B087793" w14:textId="77777777" w:rsidR="00602AC0" w:rsidRPr="003B2883" w:rsidRDefault="00602AC0" w:rsidP="001D4998">
            <w:pPr>
              <w:pStyle w:val="TAL"/>
            </w:pPr>
            <w:r>
              <w:t>(NOTE)</w:t>
            </w:r>
          </w:p>
        </w:tc>
      </w:tr>
      <w:tr w:rsidR="00602AC0" w:rsidRPr="003B2883" w14:paraId="63E2AE2A" w14:textId="77777777" w:rsidTr="001D499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6C69" w14:textId="77777777" w:rsidR="00602AC0" w:rsidRDefault="00602AC0" w:rsidP="001D4998">
            <w:pPr>
              <w:pStyle w:val="TAN"/>
            </w:pPr>
            <w:r w:rsidRPr="003B2883">
              <w:t>NOTE:</w:t>
            </w:r>
            <w:r w:rsidRPr="003B2883">
              <w:tab/>
            </w:r>
            <w:r>
              <w:t xml:space="preserve">This value is not sent by AMF (it may be sent by UDM to HSS).  </w:t>
            </w:r>
          </w:p>
        </w:tc>
      </w:tr>
    </w:tbl>
    <w:p w14:paraId="0A40800A" w14:textId="77777777" w:rsidR="00602AC0" w:rsidRDefault="00602AC0" w:rsidP="00602AC0"/>
    <w:p w14:paraId="677CBFFE" w14:textId="77777777" w:rsidR="00125FE5" w:rsidRDefault="00125FE5" w:rsidP="00125FE5">
      <w:pPr>
        <w:pStyle w:val="Heading5"/>
      </w:pPr>
      <w:bookmarkStart w:id="9348" w:name="_Toc25157273"/>
      <w:bookmarkStart w:id="9349" w:name="_Toc27590812"/>
      <w:bookmarkStart w:id="9350" w:name="_Toc43207945"/>
      <w:bookmarkStart w:id="9351" w:name="_Toc49857418"/>
      <w:bookmarkStart w:id="9352" w:name="_Toc56677261"/>
      <w:bookmarkStart w:id="9353" w:name="_Toc56691784"/>
      <w:bookmarkStart w:id="9354" w:name="_Toc56699048"/>
      <w:bookmarkStart w:id="9355" w:name="_Toc89035303"/>
      <w:bookmarkStart w:id="9356" w:name="_Toc89065101"/>
      <w:bookmarkStart w:id="9357" w:name="_Toc89180400"/>
      <w:bookmarkStart w:id="9358" w:name="_Toc97072084"/>
      <w:bookmarkStart w:id="9359" w:name="_Toc168387403"/>
      <w:r>
        <w:t>6.2.6.3.12</w:t>
      </w:r>
      <w:r>
        <w:tab/>
        <w:t xml:space="preserve">Enumeration: </w:t>
      </w:r>
      <w:bookmarkEnd w:id="9348"/>
      <w:bookmarkEnd w:id="9349"/>
      <w:r>
        <w:t>LossOfConnectivityReason</w:t>
      </w:r>
      <w:bookmarkEnd w:id="9350"/>
      <w:bookmarkEnd w:id="9351"/>
      <w:bookmarkEnd w:id="9352"/>
      <w:bookmarkEnd w:id="9353"/>
      <w:bookmarkEnd w:id="9354"/>
      <w:bookmarkEnd w:id="9355"/>
      <w:bookmarkEnd w:id="9356"/>
      <w:bookmarkEnd w:id="9357"/>
      <w:bookmarkEnd w:id="9358"/>
      <w:bookmarkEnd w:id="9359"/>
    </w:p>
    <w:p w14:paraId="37DE749A" w14:textId="77777777" w:rsidR="00125FE5" w:rsidRDefault="00125FE5" w:rsidP="00125FE5">
      <w:pPr>
        <w:pStyle w:val="TH"/>
      </w:pPr>
      <w:r>
        <w:t>Table 6.2.6.3.</w:t>
      </w:r>
      <w:r w:rsidR="00D13F1E">
        <w:t>12</w:t>
      </w:r>
      <w:r>
        <w:t>-1: Enumeration LossOfConnectivityReason</w:t>
      </w:r>
    </w:p>
    <w:tbl>
      <w:tblPr>
        <w:tblW w:w="4650" w:type="pct"/>
        <w:tblCellMar>
          <w:left w:w="0" w:type="dxa"/>
          <w:right w:w="0" w:type="dxa"/>
        </w:tblCellMar>
        <w:tblLook w:val="04A0" w:firstRow="1" w:lastRow="0" w:firstColumn="1" w:lastColumn="0" w:noHBand="0" w:noVBand="1"/>
      </w:tblPr>
      <w:tblGrid>
        <w:gridCol w:w="3422"/>
        <w:gridCol w:w="5526"/>
      </w:tblGrid>
      <w:tr w:rsidR="00125FE5" w:rsidRPr="004F6CF1" w14:paraId="4EC38006" w14:textId="77777777" w:rsidTr="00E67E5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2BFF0D" w14:textId="77777777" w:rsidR="00125FE5" w:rsidRPr="004F6CF1" w:rsidRDefault="00125FE5" w:rsidP="00E67E59">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E47E05" w14:textId="77777777" w:rsidR="00125FE5" w:rsidRPr="004F6CF1" w:rsidRDefault="00125FE5" w:rsidP="00E67E59">
            <w:pPr>
              <w:pStyle w:val="TAH"/>
            </w:pPr>
            <w:r w:rsidRPr="004F6CF1">
              <w:t>Description</w:t>
            </w:r>
          </w:p>
        </w:tc>
      </w:tr>
      <w:tr w:rsidR="00125FE5" w:rsidRPr="004F6CF1" w14:paraId="393F1B5E"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1349E9" w14:textId="77777777" w:rsidR="00125FE5" w:rsidRPr="004F6CF1" w:rsidRDefault="00125FE5" w:rsidP="00E67E59">
            <w:pPr>
              <w:pStyle w:val="TAL"/>
            </w:pPr>
            <w:r>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07406B" w14:textId="77777777" w:rsidR="00125FE5" w:rsidRPr="004F6CF1" w:rsidRDefault="00125FE5" w:rsidP="00E67E59">
            <w:pPr>
              <w:pStyle w:val="TAL"/>
            </w:pPr>
            <w:r w:rsidRPr="004F6CF1">
              <w:t xml:space="preserve">Indicates the UE is </w:t>
            </w:r>
            <w:r>
              <w:t>deregistered.</w:t>
            </w:r>
          </w:p>
        </w:tc>
      </w:tr>
      <w:tr w:rsidR="00125FE5" w:rsidRPr="004F6CF1" w14:paraId="28526549"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09BE77" w14:textId="77777777" w:rsidR="00125FE5" w:rsidRDefault="00125FE5" w:rsidP="00E67E59">
            <w:pPr>
              <w:pStyle w:val="TAL"/>
            </w:pPr>
            <w:r>
              <w:t>"</w:t>
            </w:r>
            <w:r w:rsidRPr="008C2B0F">
              <w:rPr>
                <w:lang w:val="en-US"/>
              </w:rPr>
              <w:t>MAX_DETECTION_TIME_EXPIRED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CA27D" w14:textId="77777777" w:rsidR="00125FE5" w:rsidRPr="004F6CF1" w:rsidRDefault="00125FE5" w:rsidP="00E67E59">
            <w:pPr>
              <w:pStyle w:val="TAL"/>
            </w:pPr>
            <w:r w:rsidRPr="004F6CF1">
              <w:t xml:space="preserve">Indicates </w:t>
            </w:r>
            <w:r>
              <w:t>the m</w:t>
            </w:r>
            <w:r w:rsidRPr="003B2883">
              <w:t xml:space="preserve">obile </w:t>
            </w:r>
            <w:r>
              <w:t>r</w:t>
            </w:r>
            <w:r w:rsidRPr="003B2883">
              <w:t xml:space="preserve">eachable timer </w:t>
            </w:r>
            <w:r>
              <w:t>is expired.</w:t>
            </w:r>
          </w:p>
        </w:tc>
      </w:tr>
      <w:tr w:rsidR="00125FE5" w:rsidRPr="004F6CF1" w14:paraId="01CDBCE3"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046D1E" w14:textId="77777777" w:rsidR="00125FE5" w:rsidRPr="004F6CF1" w:rsidRDefault="00125FE5" w:rsidP="00E67E59">
            <w:pPr>
              <w:pStyle w:val="TAL"/>
            </w:pPr>
            <w:r>
              <w:t>"PURGED"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DB22AA" w14:textId="77777777" w:rsidR="00125FE5" w:rsidRPr="004F6CF1" w:rsidRDefault="00125FE5" w:rsidP="00E67E59">
            <w:pPr>
              <w:pStyle w:val="TAL"/>
            </w:pPr>
            <w:r w:rsidRPr="004F6CF1">
              <w:t xml:space="preserve">Indicates the UE is </w:t>
            </w:r>
            <w:r>
              <w:t>purged.</w:t>
            </w:r>
          </w:p>
        </w:tc>
      </w:tr>
    </w:tbl>
    <w:p w14:paraId="4CD3FDDF" w14:textId="77777777" w:rsidR="00125FE5" w:rsidRDefault="00125FE5" w:rsidP="00602AC0"/>
    <w:p w14:paraId="7BBF30B2" w14:textId="77777777" w:rsidR="003F0E21" w:rsidRDefault="003F0E21" w:rsidP="003F0E21">
      <w:pPr>
        <w:pStyle w:val="Heading5"/>
      </w:pPr>
      <w:bookmarkStart w:id="9360" w:name="_Toc43207946"/>
      <w:bookmarkStart w:id="9361" w:name="_Toc49857419"/>
      <w:bookmarkStart w:id="9362" w:name="_Toc56677262"/>
      <w:bookmarkStart w:id="9363" w:name="_Toc56691785"/>
      <w:bookmarkStart w:id="9364" w:name="_Toc56699049"/>
      <w:bookmarkStart w:id="9365" w:name="_Toc89035304"/>
      <w:bookmarkStart w:id="9366" w:name="_Toc89065102"/>
      <w:bookmarkStart w:id="9367" w:name="_Toc89180401"/>
      <w:bookmarkStart w:id="9368" w:name="_Toc97072085"/>
      <w:bookmarkStart w:id="9369" w:name="_Toc168387404"/>
      <w:r>
        <w:t>6.2.6.3.13</w:t>
      </w:r>
      <w:r>
        <w:tab/>
        <w:t>Enumeration: ReachabilityFilter</w:t>
      </w:r>
      <w:bookmarkEnd w:id="9360"/>
      <w:bookmarkEnd w:id="9361"/>
      <w:bookmarkEnd w:id="9362"/>
      <w:bookmarkEnd w:id="9363"/>
      <w:bookmarkEnd w:id="9364"/>
      <w:bookmarkEnd w:id="9365"/>
      <w:bookmarkEnd w:id="9366"/>
      <w:bookmarkEnd w:id="9367"/>
      <w:bookmarkEnd w:id="9368"/>
      <w:bookmarkEnd w:id="9369"/>
    </w:p>
    <w:p w14:paraId="70BC27F4" w14:textId="77777777" w:rsidR="003F0E21" w:rsidRDefault="003F0E21" w:rsidP="003F0E21">
      <w:pPr>
        <w:pStyle w:val="TH"/>
      </w:pPr>
      <w:r>
        <w:t>Table 6.2.6.3.13-1: Enumeration ReachabilityFilter</w:t>
      </w:r>
    </w:p>
    <w:tbl>
      <w:tblPr>
        <w:tblW w:w="4650" w:type="pct"/>
        <w:tblCellMar>
          <w:left w:w="0" w:type="dxa"/>
          <w:right w:w="0" w:type="dxa"/>
        </w:tblCellMar>
        <w:tblLook w:val="04A0" w:firstRow="1" w:lastRow="0" w:firstColumn="1" w:lastColumn="0" w:noHBand="0" w:noVBand="1"/>
      </w:tblPr>
      <w:tblGrid>
        <w:gridCol w:w="3675"/>
        <w:gridCol w:w="5273"/>
      </w:tblGrid>
      <w:tr w:rsidR="003F0E21" w14:paraId="09C8E3C9" w14:textId="77777777" w:rsidTr="003B466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55AF40" w14:textId="77777777" w:rsidR="003F0E21" w:rsidRDefault="003F0E21" w:rsidP="003B466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B3134F1" w14:textId="77777777" w:rsidR="003F0E21" w:rsidRDefault="003F0E21" w:rsidP="003B466D">
            <w:pPr>
              <w:pStyle w:val="TAH"/>
            </w:pPr>
            <w:r>
              <w:t>Description</w:t>
            </w:r>
          </w:p>
        </w:tc>
      </w:tr>
      <w:tr w:rsidR="003F0E21" w14:paraId="674EBB56" w14:textId="77777777" w:rsidTr="003B466D">
        <w:trPr>
          <w:trHeight w:val="263"/>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D74E83" w14:textId="77777777" w:rsidR="003F0E21" w:rsidRDefault="003F0E21" w:rsidP="003B466D">
            <w:pPr>
              <w:pStyle w:val="TAL"/>
            </w:pPr>
            <w:r>
              <w:t>"UE_REACHABILITY_STATUS_CHANGE"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EBF625" w14:textId="77777777" w:rsidR="003F0E21" w:rsidRDefault="003F0E21" w:rsidP="003B466D">
            <w:pPr>
              <w:pStyle w:val="TAL"/>
            </w:pPr>
            <w:r>
              <w:t>Indicates subscription for "UE Reachability Status Change".</w:t>
            </w:r>
          </w:p>
        </w:tc>
      </w:tr>
      <w:tr w:rsidR="003F0E21" w14:paraId="5A061683" w14:textId="77777777" w:rsidTr="003B466D">
        <w:trPr>
          <w:trHeight w:val="532"/>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75C089" w14:textId="77777777" w:rsidR="003F0E21" w:rsidRDefault="003F0E21" w:rsidP="003B466D">
            <w:pPr>
              <w:pStyle w:val="TAL"/>
            </w:pPr>
            <w:r>
              <w:t>"UE_REACHABLE_DL_TRAFFIC"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683000" w14:textId="77777777" w:rsidR="003F0E21" w:rsidRDefault="003F0E21" w:rsidP="003B466D">
            <w:pPr>
              <w:pStyle w:val="TAL"/>
            </w:pPr>
            <w:r>
              <w:t>Indicates subscription for "UE Reachable for DL Traffic".</w:t>
            </w:r>
          </w:p>
        </w:tc>
      </w:tr>
    </w:tbl>
    <w:p w14:paraId="369A875E" w14:textId="70D70CBD" w:rsidR="003F0E21" w:rsidRDefault="003F0E21" w:rsidP="00602AC0"/>
    <w:p w14:paraId="3654D8A4" w14:textId="585E2D45" w:rsidR="0050652B" w:rsidRPr="003B2883" w:rsidRDefault="0050652B" w:rsidP="0050652B">
      <w:pPr>
        <w:pStyle w:val="Heading5"/>
      </w:pPr>
      <w:bookmarkStart w:id="9370" w:name="_Toc89035305"/>
      <w:bookmarkStart w:id="9371" w:name="_Toc89065103"/>
      <w:bookmarkStart w:id="9372" w:name="_Toc89180402"/>
      <w:bookmarkStart w:id="9373" w:name="_Toc97072086"/>
      <w:bookmarkStart w:id="9374" w:name="_Toc168387405"/>
      <w:r w:rsidRPr="003B2883">
        <w:t>6.2.6.3.</w:t>
      </w:r>
      <w:r>
        <w:t>14</w:t>
      </w:r>
      <w:r w:rsidRPr="003B2883">
        <w:tab/>
        <w:t xml:space="preserve">Enumeration: </w:t>
      </w:r>
      <w:r>
        <w:t>UeType</w:t>
      </w:r>
      <w:bookmarkEnd w:id="9370"/>
      <w:bookmarkEnd w:id="9371"/>
      <w:bookmarkEnd w:id="9372"/>
      <w:bookmarkEnd w:id="9373"/>
      <w:bookmarkEnd w:id="9374"/>
    </w:p>
    <w:p w14:paraId="7007E903" w14:textId="061AA2DF" w:rsidR="0050652B" w:rsidRPr="003B2883" w:rsidRDefault="0050652B" w:rsidP="0050652B">
      <w:pPr>
        <w:pStyle w:val="TH"/>
      </w:pPr>
      <w:r w:rsidRPr="003B2883">
        <w:t>Table 6.2.6.3.</w:t>
      </w:r>
      <w:r>
        <w:t>14</w:t>
      </w:r>
      <w:r w:rsidRPr="003B2883">
        <w:t xml:space="preserve">-1: Enumeration </w:t>
      </w:r>
      <w:r>
        <w:t>UeType</w:t>
      </w:r>
    </w:p>
    <w:tbl>
      <w:tblPr>
        <w:tblW w:w="4650" w:type="pct"/>
        <w:tblCellMar>
          <w:left w:w="0" w:type="dxa"/>
          <w:right w:w="0" w:type="dxa"/>
        </w:tblCellMar>
        <w:tblLook w:val="04A0" w:firstRow="1" w:lastRow="0" w:firstColumn="1" w:lastColumn="0" w:noHBand="0" w:noVBand="1"/>
      </w:tblPr>
      <w:tblGrid>
        <w:gridCol w:w="3422"/>
        <w:gridCol w:w="5526"/>
      </w:tblGrid>
      <w:tr w:rsidR="0050652B" w:rsidRPr="003B2883" w14:paraId="6B16183D" w14:textId="77777777" w:rsidTr="006278E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830555" w14:textId="77777777" w:rsidR="0050652B" w:rsidRPr="003B2883" w:rsidRDefault="0050652B" w:rsidP="006278EC">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7087CA" w14:textId="77777777" w:rsidR="0050652B" w:rsidRPr="003B2883" w:rsidRDefault="0050652B" w:rsidP="006278EC">
            <w:pPr>
              <w:pStyle w:val="TAH"/>
            </w:pPr>
            <w:r w:rsidRPr="003B2883">
              <w:t>Description</w:t>
            </w:r>
          </w:p>
        </w:tc>
      </w:tr>
      <w:tr w:rsidR="0050652B" w:rsidRPr="003B2883" w14:paraId="200E25CB" w14:textId="77777777" w:rsidTr="006278E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CBD6B" w14:textId="77777777" w:rsidR="0050652B" w:rsidRPr="003B2883" w:rsidRDefault="0050652B" w:rsidP="006278EC">
            <w:pPr>
              <w:pStyle w:val="TAL"/>
            </w:pPr>
            <w:r w:rsidRPr="003B2883">
              <w:t>"</w:t>
            </w:r>
            <w:r>
              <w:t>AERIAL_UE</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B8306" w14:textId="77777777" w:rsidR="0050652B" w:rsidRPr="003B2883" w:rsidRDefault="0050652B" w:rsidP="006278EC">
            <w:pPr>
              <w:pStyle w:val="TAL"/>
            </w:pPr>
            <w:r w:rsidRPr="003B2883">
              <w:t xml:space="preserve">Indicates the UE </w:t>
            </w:r>
            <w:r>
              <w:t>is an Aerial UE</w:t>
            </w:r>
          </w:p>
        </w:tc>
      </w:tr>
    </w:tbl>
    <w:p w14:paraId="051098FD" w14:textId="1E9AAEBE" w:rsidR="0050652B" w:rsidRDefault="0050652B" w:rsidP="00602AC0"/>
    <w:p w14:paraId="195F1B0A" w14:textId="0FBEF237" w:rsidR="00453C02" w:rsidRPr="003B2883" w:rsidRDefault="00453C02" w:rsidP="00453C02">
      <w:pPr>
        <w:pStyle w:val="Heading5"/>
      </w:pPr>
      <w:bookmarkStart w:id="9375" w:name="_Toc97072087"/>
      <w:bookmarkStart w:id="9376" w:name="_Toc168387406"/>
      <w:r w:rsidRPr="003B2883">
        <w:t>6.2.6.3.</w:t>
      </w:r>
      <w:r>
        <w:t>15</w:t>
      </w:r>
      <w:r w:rsidRPr="003B2883">
        <w:tab/>
        <w:t xml:space="preserve">Enumeration: </w:t>
      </w:r>
      <w:r>
        <w:t>AccessStateTransitionType</w:t>
      </w:r>
      <w:bookmarkEnd w:id="9375"/>
      <w:bookmarkEnd w:id="9376"/>
    </w:p>
    <w:p w14:paraId="709D0A7F" w14:textId="317B93A6" w:rsidR="00453C02" w:rsidRPr="003B2883" w:rsidRDefault="00453C02" w:rsidP="00453C02">
      <w:pPr>
        <w:pStyle w:val="TH"/>
      </w:pPr>
      <w:r w:rsidRPr="003B2883">
        <w:t>Table 6.2.6.3.</w:t>
      </w:r>
      <w:r>
        <w:t>15</w:t>
      </w:r>
      <w:r w:rsidRPr="003B2883">
        <w:t xml:space="preserve">-1: Enumeration </w:t>
      </w:r>
      <w:r>
        <w:t>AccessStateTransitionType</w:t>
      </w:r>
    </w:p>
    <w:tbl>
      <w:tblPr>
        <w:tblW w:w="4650" w:type="pct"/>
        <w:tblCellMar>
          <w:left w:w="0" w:type="dxa"/>
          <w:right w:w="0" w:type="dxa"/>
        </w:tblCellMar>
        <w:tblLook w:val="04A0" w:firstRow="1" w:lastRow="0" w:firstColumn="1" w:lastColumn="0" w:noHBand="0" w:noVBand="1"/>
      </w:tblPr>
      <w:tblGrid>
        <w:gridCol w:w="3696"/>
        <w:gridCol w:w="5252"/>
      </w:tblGrid>
      <w:tr w:rsidR="00453C02" w:rsidRPr="003B2883" w14:paraId="3160FC99" w14:textId="77777777" w:rsidTr="0063282D">
        <w:tc>
          <w:tcPr>
            <w:tcW w:w="206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3A8AF5C" w14:textId="77777777" w:rsidR="00453C02" w:rsidRPr="003B2883" w:rsidRDefault="00453C02" w:rsidP="0063282D">
            <w:pPr>
              <w:pStyle w:val="TAH"/>
            </w:pPr>
            <w:r w:rsidRPr="003B2883">
              <w:t>Enumeration value</w:t>
            </w:r>
          </w:p>
        </w:tc>
        <w:tc>
          <w:tcPr>
            <w:tcW w:w="29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5C34C4" w14:textId="77777777" w:rsidR="00453C02" w:rsidRPr="003B2883" w:rsidRDefault="00453C02" w:rsidP="0063282D">
            <w:pPr>
              <w:pStyle w:val="TAH"/>
            </w:pPr>
            <w:r w:rsidRPr="003B2883">
              <w:t>Description</w:t>
            </w:r>
          </w:p>
        </w:tc>
      </w:tr>
      <w:tr w:rsidR="00453C02" w:rsidRPr="003B2883" w14:paraId="0BC0BD05" w14:textId="77777777" w:rsidTr="0063282D">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C758AA" w14:textId="77777777" w:rsidR="00453C02" w:rsidRPr="003B2883" w:rsidRDefault="00453C02" w:rsidP="0063282D">
            <w:pPr>
              <w:pStyle w:val="TAL"/>
            </w:pPr>
            <w:r>
              <w:t>"ACCESS_TYPE_CHANGE_3GPP"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A15EDB"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3GPP access</w:t>
            </w:r>
            <w:r>
              <w:t>.</w:t>
            </w:r>
          </w:p>
        </w:tc>
      </w:tr>
      <w:tr w:rsidR="00453C02" w:rsidRPr="003B2883" w14:paraId="1285CB85" w14:textId="77777777" w:rsidTr="0063282D">
        <w:trPr>
          <w:trHeight w:val="10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202AE6" w14:textId="77777777" w:rsidR="00453C02" w:rsidRPr="003B2883" w:rsidRDefault="00453C02" w:rsidP="0063282D">
            <w:pPr>
              <w:pStyle w:val="TAL"/>
            </w:pPr>
            <w:r>
              <w:t>"ACCESS_TYPE_CHANGE_N3GPP"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1AC1B2"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w:t>
            </w:r>
            <w:r>
              <w:t>non-</w:t>
            </w:r>
            <w:r w:rsidRPr="00A940EE">
              <w:t>3GPP access</w:t>
            </w:r>
            <w:r>
              <w:t>.</w:t>
            </w:r>
          </w:p>
        </w:tc>
      </w:tr>
      <w:tr w:rsidR="00453C02" w:rsidRPr="003B2883" w14:paraId="394EEB4A"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DD588D" w14:textId="77777777" w:rsidR="00453C02" w:rsidRPr="003B2883" w:rsidRDefault="00453C02" w:rsidP="0063282D">
            <w:pPr>
              <w:pStyle w:val="TAL"/>
            </w:pPr>
            <w:r>
              <w:t>"RM_STATE_CHANGE_DEREGISTERED"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AEBA6"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RM-DEREGISTERED</w:t>
            </w:r>
            <w:r>
              <w:t>.</w:t>
            </w:r>
          </w:p>
        </w:tc>
      </w:tr>
      <w:tr w:rsidR="00453C02" w:rsidRPr="003B2883" w14:paraId="536CE53B" w14:textId="77777777" w:rsidTr="0063282D">
        <w:trPr>
          <w:trHeight w:val="211"/>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A54143" w14:textId="77777777" w:rsidR="00453C02" w:rsidRPr="003B2883" w:rsidRDefault="00453C02" w:rsidP="0063282D">
            <w:pPr>
              <w:pStyle w:val="TAL"/>
            </w:pPr>
            <w:r>
              <w:t>"RM_STATE_CHANGE_REGISTERED"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C576D7"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RM-REGISTERED</w:t>
            </w:r>
            <w:r>
              <w:t>.</w:t>
            </w:r>
          </w:p>
        </w:tc>
      </w:tr>
      <w:tr w:rsidR="00453C02" w:rsidRPr="003B2883" w14:paraId="57982E54"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A2DB15" w14:textId="77777777" w:rsidR="00453C02" w:rsidRPr="003B2883" w:rsidRDefault="00453C02" w:rsidP="0063282D">
            <w:pPr>
              <w:pStyle w:val="TAL"/>
            </w:pPr>
            <w:r>
              <w:t>"CM_STATE_CHANGE_IDLE"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BB7584" w14:textId="77777777" w:rsidR="00453C02" w:rsidRPr="003B2883" w:rsidRDefault="00453C02" w:rsidP="0063282D">
            <w:pPr>
              <w:pStyle w:val="TAL"/>
            </w:pPr>
            <w:r>
              <w:t>Indicates that the UE's C</w:t>
            </w:r>
            <w:r w:rsidRPr="00A940EE">
              <w:t xml:space="preserve">M state </w:t>
            </w:r>
            <w:r>
              <w:t xml:space="preserve">has </w:t>
            </w:r>
            <w:r w:rsidRPr="00A940EE">
              <w:t>change to CM-IDLE</w:t>
            </w:r>
            <w:r>
              <w:t>.</w:t>
            </w:r>
          </w:p>
        </w:tc>
      </w:tr>
      <w:tr w:rsidR="00453C02" w:rsidRPr="003B2883" w14:paraId="148DC0CB"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364381" w14:textId="77777777" w:rsidR="00453C02" w:rsidRPr="003B2883" w:rsidRDefault="00453C02" w:rsidP="0063282D">
            <w:pPr>
              <w:pStyle w:val="TAL"/>
            </w:pPr>
            <w:r>
              <w:t>"CM_STATE_CHANGE_CONNECTED"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8706D" w14:textId="77777777" w:rsidR="00453C02" w:rsidRPr="003B2883" w:rsidRDefault="00453C02" w:rsidP="0063282D">
            <w:pPr>
              <w:pStyle w:val="TAL"/>
            </w:pPr>
            <w:r>
              <w:t>Indicates that the UE's C</w:t>
            </w:r>
            <w:r w:rsidRPr="00A940EE">
              <w:t xml:space="preserve">M state </w:t>
            </w:r>
            <w:r>
              <w:t xml:space="preserve">has </w:t>
            </w:r>
            <w:r w:rsidRPr="00A940EE">
              <w:t>change to CM-CONNECTED</w:t>
            </w:r>
          </w:p>
        </w:tc>
      </w:tr>
      <w:tr w:rsidR="00453C02" w:rsidRPr="003B2883" w14:paraId="37E5F5DB" w14:textId="77777777" w:rsidTr="0063282D">
        <w:trPr>
          <w:trHeight w:val="229"/>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9F242" w14:textId="77777777" w:rsidR="00453C02" w:rsidRPr="003B2883" w:rsidRDefault="00453C02" w:rsidP="0063282D">
            <w:pPr>
              <w:pStyle w:val="TAL"/>
            </w:pPr>
            <w:r>
              <w:t>"HANDOVER"</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3F7E87" w14:textId="77777777" w:rsidR="00453C02" w:rsidRPr="003B2883" w:rsidRDefault="00453C02" w:rsidP="0063282D">
            <w:pPr>
              <w:pStyle w:val="TAL"/>
            </w:pPr>
            <w:r>
              <w:t>Indicates that the UE has performed a successful h</w:t>
            </w:r>
            <w:r w:rsidRPr="00A940EE">
              <w:t>andover</w:t>
            </w:r>
            <w:r>
              <w:t>.</w:t>
            </w:r>
          </w:p>
        </w:tc>
      </w:tr>
      <w:tr w:rsidR="00453C02" w:rsidRPr="003B2883" w14:paraId="128844E7" w14:textId="77777777" w:rsidTr="0063282D">
        <w:trPr>
          <w:trHeight w:val="523"/>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15B34B" w14:textId="77777777" w:rsidR="00453C02" w:rsidRPr="003B2883" w:rsidRDefault="00453C02" w:rsidP="0063282D">
            <w:pPr>
              <w:pStyle w:val="TAL"/>
            </w:pPr>
            <w:r>
              <w:t>"MOBILITY_REGISTRATION_UPDATE"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C0AD4" w14:textId="77777777" w:rsidR="00453C02" w:rsidRPr="003B2883" w:rsidRDefault="00453C02" w:rsidP="0063282D">
            <w:pPr>
              <w:pStyle w:val="TAL"/>
            </w:pPr>
            <w:r>
              <w:t>Indicates that the UE has performed a successful m</w:t>
            </w:r>
            <w:r w:rsidRPr="00A940EE">
              <w:t xml:space="preserve">obility </w:t>
            </w:r>
            <w:r>
              <w:t>r</w:t>
            </w:r>
            <w:r w:rsidRPr="00A940EE">
              <w:t xml:space="preserve">egistration </w:t>
            </w:r>
            <w:r>
              <w:t>u</w:t>
            </w:r>
            <w:r w:rsidRPr="00A940EE">
              <w:t>pdate</w:t>
            </w:r>
            <w:r>
              <w:t>.</w:t>
            </w:r>
          </w:p>
        </w:tc>
      </w:tr>
    </w:tbl>
    <w:p w14:paraId="2F2E5E74" w14:textId="77777777" w:rsidR="00453C02" w:rsidRPr="003B2883" w:rsidRDefault="00453C02" w:rsidP="00602AC0"/>
    <w:p w14:paraId="6147EA94" w14:textId="77777777" w:rsidR="00602AC0" w:rsidRPr="003B2883" w:rsidRDefault="00602AC0" w:rsidP="00602AC0">
      <w:pPr>
        <w:pStyle w:val="Heading4"/>
      </w:pPr>
      <w:bookmarkStart w:id="9377" w:name="_Toc25156513"/>
      <w:bookmarkStart w:id="9378" w:name="_Toc34124818"/>
      <w:bookmarkStart w:id="9379" w:name="_Toc43207947"/>
      <w:bookmarkStart w:id="9380" w:name="_Toc49857420"/>
      <w:bookmarkStart w:id="9381" w:name="_Toc56677263"/>
      <w:bookmarkStart w:id="9382" w:name="_Toc56691786"/>
      <w:bookmarkStart w:id="9383" w:name="_Toc56699050"/>
      <w:bookmarkStart w:id="9384" w:name="_Toc89035306"/>
      <w:bookmarkStart w:id="9385" w:name="_Toc89065104"/>
      <w:bookmarkStart w:id="9386" w:name="_Toc89180403"/>
      <w:bookmarkStart w:id="9387" w:name="_Toc97072088"/>
      <w:bookmarkStart w:id="9388" w:name="_Toc168387407"/>
      <w:r w:rsidRPr="003B2883">
        <w:t>6.2.6.4</w:t>
      </w:r>
      <w:r w:rsidRPr="003B2883">
        <w:tab/>
        <w:t>Binary data</w:t>
      </w:r>
      <w:bookmarkEnd w:id="9377"/>
      <w:bookmarkEnd w:id="9378"/>
      <w:bookmarkEnd w:id="9379"/>
      <w:bookmarkEnd w:id="9380"/>
      <w:bookmarkEnd w:id="9381"/>
      <w:bookmarkEnd w:id="9382"/>
      <w:bookmarkEnd w:id="9383"/>
      <w:bookmarkEnd w:id="9384"/>
      <w:bookmarkEnd w:id="9385"/>
      <w:bookmarkEnd w:id="9386"/>
      <w:bookmarkEnd w:id="9387"/>
      <w:bookmarkEnd w:id="9388"/>
    </w:p>
    <w:p w14:paraId="1EFF09E8" w14:textId="77777777" w:rsidR="00602AC0" w:rsidRPr="003B2883" w:rsidRDefault="00602AC0" w:rsidP="00602AC0">
      <w:r w:rsidRPr="003B2883">
        <w:t>None.</w:t>
      </w:r>
    </w:p>
    <w:p w14:paraId="392BD077" w14:textId="77777777" w:rsidR="00602AC0" w:rsidRPr="003B2883" w:rsidRDefault="00602AC0" w:rsidP="00602AC0">
      <w:pPr>
        <w:pStyle w:val="Heading3"/>
      </w:pPr>
      <w:bookmarkStart w:id="9389" w:name="_Toc25156514"/>
      <w:bookmarkStart w:id="9390" w:name="_Toc34124819"/>
      <w:bookmarkStart w:id="9391" w:name="_Toc43207948"/>
      <w:bookmarkStart w:id="9392" w:name="_Toc49857421"/>
      <w:bookmarkStart w:id="9393" w:name="_Toc56677264"/>
      <w:bookmarkStart w:id="9394" w:name="_Toc56691787"/>
      <w:bookmarkStart w:id="9395" w:name="_Toc56699051"/>
      <w:bookmarkStart w:id="9396" w:name="_Toc89035307"/>
      <w:bookmarkStart w:id="9397" w:name="_Toc89065105"/>
      <w:bookmarkStart w:id="9398" w:name="_Toc89180404"/>
      <w:bookmarkStart w:id="9399" w:name="_Toc97072089"/>
      <w:bookmarkStart w:id="9400" w:name="_Toc168387408"/>
      <w:r w:rsidRPr="003B2883">
        <w:t>6.2.7</w:t>
      </w:r>
      <w:r w:rsidRPr="003B2883">
        <w:tab/>
        <w:t>Error Handling</w:t>
      </w:r>
      <w:bookmarkEnd w:id="9389"/>
      <w:bookmarkEnd w:id="9390"/>
      <w:bookmarkEnd w:id="9391"/>
      <w:bookmarkEnd w:id="9392"/>
      <w:bookmarkEnd w:id="9393"/>
      <w:bookmarkEnd w:id="9394"/>
      <w:bookmarkEnd w:id="9395"/>
      <w:bookmarkEnd w:id="9396"/>
      <w:bookmarkEnd w:id="9397"/>
      <w:bookmarkEnd w:id="9398"/>
      <w:bookmarkEnd w:id="9399"/>
      <w:bookmarkEnd w:id="9400"/>
    </w:p>
    <w:p w14:paraId="60E92E22" w14:textId="77777777" w:rsidR="00602AC0" w:rsidRPr="003B2883" w:rsidRDefault="00602AC0" w:rsidP="00602AC0">
      <w:pPr>
        <w:pStyle w:val="Heading4"/>
      </w:pPr>
      <w:bookmarkStart w:id="9401" w:name="_Toc25156515"/>
      <w:bookmarkStart w:id="9402" w:name="_Toc34124820"/>
      <w:bookmarkStart w:id="9403" w:name="_Toc43207949"/>
      <w:bookmarkStart w:id="9404" w:name="_Toc49857422"/>
      <w:bookmarkStart w:id="9405" w:name="_Toc56677265"/>
      <w:bookmarkStart w:id="9406" w:name="_Toc56691788"/>
      <w:bookmarkStart w:id="9407" w:name="_Toc56699052"/>
      <w:bookmarkStart w:id="9408" w:name="_Toc89035308"/>
      <w:bookmarkStart w:id="9409" w:name="_Toc89065106"/>
      <w:bookmarkStart w:id="9410" w:name="_Toc89180405"/>
      <w:bookmarkStart w:id="9411" w:name="_Toc97072090"/>
      <w:bookmarkStart w:id="9412" w:name="_Toc168387409"/>
      <w:r w:rsidRPr="003B2883">
        <w:t>6.2.7.1</w:t>
      </w:r>
      <w:r w:rsidRPr="003B2883">
        <w:tab/>
        <w:t>General</w:t>
      </w:r>
      <w:bookmarkEnd w:id="9401"/>
      <w:bookmarkEnd w:id="9402"/>
      <w:bookmarkEnd w:id="9403"/>
      <w:bookmarkEnd w:id="9404"/>
      <w:bookmarkEnd w:id="9405"/>
      <w:bookmarkEnd w:id="9406"/>
      <w:bookmarkEnd w:id="9407"/>
      <w:bookmarkEnd w:id="9408"/>
      <w:bookmarkEnd w:id="9409"/>
      <w:bookmarkEnd w:id="9410"/>
      <w:bookmarkEnd w:id="9411"/>
      <w:bookmarkEnd w:id="9412"/>
    </w:p>
    <w:p w14:paraId="6C9BC470"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2ECBE0B8" w14:textId="77777777" w:rsidR="00602AC0" w:rsidRPr="003B2883" w:rsidRDefault="00602AC0" w:rsidP="00602AC0">
      <w:pPr>
        <w:pStyle w:val="Heading4"/>
      </w:pPr>
      <w:bookmarkStart w:id="9413" w:name="_Toc25156516"/>
      <w:bookmarkStart w:id="9414" w:name="_Toc34124821"/>
      <w:bookmarkStart w:id="9415" w:name="_Toc43207950"/>
      <w:bookmarkStart w:id="9416" w:name="_Toc49857423"/>
      <w:bookmarkStart w:id="9417" w:name="_Toc56677266"/>
      <w:bookmarkStart w:id="9418" w:name="_Toc56691789"/>
      <w:bookmarkStart w:id="9419" w:name="_Toc56699053"/>
      <w:bookmarkStart w:id="9420" w:name="_Toc89035309"/>
      <w:bookmarkStart w:id="9421" w:name="_Toc89065107"/>
      <w:bookmarkStart w:id="9422" w:name="_Toc89180406"/>
      <w:bookmarkStart w:id="9423" w:name="_Toc97072091"/>
      <w:bookmarkStart w:id="9424" w:name="_Toc168387410"/>
      <w:r w:rsidRPr="003B2883">
        <w:t>6.2.7.2</w:t>
      </w:r>
      <w:r w:rsidRPr="003B2883">
        <w:tab/>
        <w:t>Protocol Errors</w:t>
      </w:r>
      <w:bookmarkEnd w:id="9413"/>
      <w:bookmarkEnd w:id="9414"/>
      <w:bookmarkEnd w:id="9415"/>
      <w:bookmarkEnd w:id="9416"/>
      <w:bookmarkEnd w:id="9417"/>
      <w:bookmarkEnd w:id="9418"/>
      <w:bookmarkEnd w:id="9419"/>
      <w:bookmarkEnd w:id="9420"/>
      <w:bookmarkEnd w:id="9421"/>
      <w:bookmarkEnd w:id="9422"/>
      <w:bookmarkEnd w:id="9423"/>
      <w:bookmarkEnd w:id="9424"/>
    </w:p>
    <w:p w14:paraId="5E78B933" w14:textId="220EFD60" w:rsidR="00602AC0" w:rsidRPr="003B2883" w:rsidRDefault="00602AC0" w:rsidP="00602AC0">
      <w:r w:rsidRPr="003B2883">
        <w:t xml:space="preserve">Protocol Error Handling shall be supported as specified in </w:t>
      </w:r>
      <w:r w:rsidR="00B95277">
        <w:t>clause </w:t>
      </w:r>
      <w:r w:rsidR="00B95277" w:rsidRPr="003B2883">
        <w:t>5</w:t>
      </w:r>
      <w:r w:rsidRPr="003B2883">
        <w:t>.2.7 of</w:t>
      </w:r>
      <w:r>
        <w:t xml:space="preserve"> 3GPP TS </w:t>
      </w:r>
      <w:r w:rsidRPr="003B2883">
        <w:t>29.500</w:t>
      </w:r>
      <w:r>
        <w:t> </w:t>
      </w:r>
      <w:r w:rsidRPr="003B2883">
        <w:t>[4].</w:t>
      </w:r>
    </w:p>
    <w:p w14:paraId="5865C8DF" w14:textId="77777777" w:rsidR="00602AC0" w:rsidRPr="003B2883" w:rsidRDefault="00602AC0" w:rsidP="00602AC0">
      <w:pPr>
        <w:pStyle w:val="Heading4"/>
      </w:pPr>
      <w:bookmarkStart w:id="9425" w:name="_Toc25156517"/>
      <w:bookmarkStart w:id="9426" w:name="_Toc34124822"/>
      <w:bookmarkStart w:id="9427" w:name="_Toc43207951"/>
      <w:bookmarkStart w:id="9428" w:name="_Toc49857424"/>
      <w:bookmarkStart w:id="9429" w:name="_Toc56677267"/>
      <w:bookmarkStart w:id="9430" w:name="_Toc56691790"/>
      <w:bookmarkStart w:id="9431" w:name="_Toc56699054"/>
      <w:bookmarkStart w:id="9432" w:name="_Toc89035310"/>
      <w:bookmarkStart w:id="9433" w:name="_Toc89065108"/>
      <w:bookmarkStart w:id="9434" w:name="_Toc89180407"/>
      <w:bookmarkStart w:id="9435" w:name="_Toc97072092"/>
      <w:bookmarkStart w:id="9436" w:name="_Toc168387411"/>
      <w:r w:rsidRPr="003B2883">
        <w:t>6.2.7.3</w:t>
      </w:r>
      <w:r w:rsidRPr="003B2883">
        <w:tab/>
        <w:t>Application Errors</w:t>
      </w:r>
      <w:bookmarkEnd w:id="9425"/>
      <w:bookmarkEnd w:id="9426"/>
      <w:bookmarkEnd w:id="9427"/>
      <w:bookmarkEnd w:id="9428"/>
      <w:bookmarkEnd w:id="9429"/>
      <w:bookmarkEnd w:id="9430"/>
      <w:bookmarkEnd w:id="9431"/>
      <w:bookmarkEnd w:id="9432"/>
      <w:bookmarkEnd w:id="9433"/>
      <w:bookmarkEnd w:id="9434"/>
      <w:bookmarkEnd w:id="9435"/>
      <w:bookmarkEnd w:id="9436"/>
    </w:p>
    <w:p w14:paraId="53D7E9B4"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Namf_EventExposure service, and the following application errors listed in Table 6.2.7.3-1 are specific for the Namf_EventExposure service.</w:t>
      </w:r>
    </w:p>
    <w:p w14:paraId="1D2D7E4D" w14:textId="77777777" w:rsidR="00602AC0" w:rsidRPr="003B2883" w:rsidRDefault="00602AC0" w:rsidP="00602AC0">
      <w:pPr>
        <w:pStyle w:val="TH"/>
      </w:pPr>
      <w:r w:rsidRPr="003B2883">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3B2883" w14:paraId="039D1880"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755316A1" w14:textId="77777777" w:rsidR="00602AC0" w:rsidRPr="003B2883" w:rsidRDefault="00602AC0" w:rsidP="001D4998">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0F980358" w14:textId="77777777" w:rsidR="00602AC0" w:rsidRPr="003B2883" w:rsidRDefault="00602AC0" w:rsidP="001D4998">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55C50D53" w14:textId="77777777" w:rsidR="00602AC0" w:rsidRPr="003B2883" w:rsidRDefault="00602AC0" w:rsidP="001D4998">
            <w:pPr>
              <w:pStyle w:val="TAH"/>
            </w:pPr>
            <w:r w:rsidRPr="003B2883">
              <w:t>Description</w:t>
            </w:r>
          </w:p>
        </w:tc>
      </w:tr>
      <w:tr w:rsidR="00602AC0" w:rsidRPr="003B2883" w14:paraId="5CC964F7"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CC196D4" w14:textId="77777777" w:rsidR="00602AC0" w:rsidRPr="003B2883" w:rsidRDefault="00602AC0" w:rsidP="008B2FDB">
            <w:pPr>
              <w:pStyle w:val="TAL"/>
            </w:pPr>
            <w:r w:rsidRPr="008B2FDB">
              <w:t>UE_NOT_SERVED_BY_AMF</w:t>
            </w:r>
          </w:p>
        </w:tc>
        <w:tc>
          <w:tcPr>
            <w:tcW w:w="971" w:type="pct"/>
            <w:tcBorders>
              <w:top w:val="single" w:sz="4" w:space="0" w:color="auto"/>
              <w:left w:val="single" w:sz="4" w:space="0" w:color="auto"/>
              <w:bottom w:val="single" w:sz="4" w:space="0" w:color="auto"/>
              <w:right w:val="single" w:sz="4" w:space="0" w:color="auto"/>
            </w:tcBorders>
          </w:tcPr>
          <w:p w14:paraId="69C422EC" w14:textId="77777777" w:rsidR="00602AC0" w:rsidRPr="003B2883" w:rsidRDefault="00602AC0" w:rsidP="001D4998">
            <w:pPr>
              <w:pStyle w:val="TAC"/>
            </w:pPr>
            <w:r w:rsidRPr="003B2883">
              <w:t>403 Forbidden</w:t>
            </w:r>
          </w:p>
        </w:tc>
        <w:tc>
          <w:tcPr>
            <w:tcW w:w="2627" w:type="pct"/>
            <w:tcBorders>
              <w:top w:val="single" w:sz="4" w:space="0" w:color="auto"/>
              <w:left w:val="single" w:sz="4" w:space="0" w:color="auto"/>
              <w:bottom w:val="single" w:sz="4" w:space="0" w:color="auto"/>
              <w:right w:val="single" w:sz="4" w:space="0" w:color="auto"/>
            </w:tcBorders>
          </w:tcPr>
          <w:p w14:paraId="247CA4C2" w14:textId="77777777" w:rsidR="00602AC0" w:rsidRPr="003B2883" w:rsidRDefault="00602AC0" w:rsidP="001D4998">
            <w:pPr>
              <w:pStyle w:val="TAL"/>
            </w:pPr>
            <w:r w:rsidRPr="003B2883">
              <w:t>Indicates the creation or the modification of a subscription has failed due to an application error when the UE is not served by the AMF.</w:t>
            </w:r>
          </w:p>
        </w:tc>
      </w:tr>
      <w:tr w:rsidR="00354977" w:rsidRPr="003B2883" w14:paraId="6864B1C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788DFA4A" w14:textId="506645D4" w:rsidR="00354977" w:rsidRPr="003B2883" w:rsidRDefault="00354977" w:rsidP="008B2FDB">
            <w:pPr>
              <w:pStyle w:val="TAL"/>
            </w:pPr>
            <w:r w:rsidRPr="008B2FDB">
              <w:t>UNSPECIFIED</w:t>
            </w:r>
          </w:p>
        </w:tc>
        <w:tc>
          <w:tcPr>
            <w:tcW w:w="971" w:type="pct"/>
            <w:tcBorders>
              <w:top w:val="single" w:sz="4" w:space="0" w:color="auto"/>
              <w:left w:val="single" w:sz="4" w:space="0" w:color="auto"/>
              <w:bottom w:val="single" w:sz="4" w:space="0" w:color="auto"/>
              <w:right w:val="single" w:sz="4" w:space="0" w:color="auto"/>
            </w:tcBorders>
          </w:tcPr>
          <w:p w14:paraId="79C7E064" w14:textId="7E91A73C" w:rsidR="00354977" w:rsidRPr="003B2883" w:rsidRDefault="00354977" w:rsidP="00354977">
            <w:pPr>
              <w:pStyle w:val="TAC"/>
            </w:pPr>
            <w:r>
              <w:t>403 Forbidden</w:t>
            </w:r>
          </w:p>
        </w:tc>
        <w:tc>
          <w:tcPr>
            <w:tcW w:w="2627" w:type="pct"/>
            <w:tcBorders>
              <w:top w:val="single" w:sz="4" w:space="0" w:color="auto"/>
              <w:left w:val="single" w:sz="4" w:space="0" w:color="auto"/>
              <w:bottom w:val="single" w:sz="4" w:space="0" w:color="auto"/>
              <w:right w:val="single" w:sz="4" w:space="0" w:color="auto"/>
            </w:tcBorders>
          </w:tcPr>
          <w:p w14:paraId="03F851BF" w14:textId="34C9A51B" w:rsidR="00354977" w:rsidRPr="003B2883" w:rsidRDefault="00354977" w:rsidP="00354977">
            <w:pPr>
              <w:pStyle w:val="TAL"/>
            </w:pPr>
            <w:r>
              <w:t>The request is rejected due to unspecified reasons.</w:t>
            </w:r>
          </w:p>
        </w:tc>
      </w:tr>
      <w:tr w:rsidR="00354977" w:rsidRPr="003B2883" w14:paraId="4AC39625"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533444D" w14:textId="77777777" w:rsidR="00354977" w:rsidRPr="003B2883" w:rsidRDefault="00354977" w:rsidP="00354977">
            <w:pPr>
              <w:pStyle w:val="TAC"/>
            </w:pPr>
            <w:r w:rsidRPr="003B2883">
              <w:t>SUBSCRIPTION_NOT_FOUND</w:t>
            </w:r>
          </w:p>
        </w:tc>
        <w:tc>
          <w:tcPr>
            <w:tcW w:w="971" w:type="pct"/>
            <w:tcBorders>
              <w:top w:val="single" w:sz="4" w:space="0" w:color="auto"/>
              <w:left w:val="single" w:sz="4" w:space="0" w:color="auto"/>
              <w:bottom w:val="single" w:sz="4" w:space="0" w:color="auto"/>
              <w:right w:val="single" w:sz="4" w:space="0" w:color="auto"/>
            </w:tcBorders>
          </w:tcPr>
          <w:p w14:paraId="0AD01F62" w14:textId="77777777" w:rsidR="00354977" w:rsidRPr="003B2883" w:rsidRDefault="00354977" w:rsidP="00354977">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6D50AB2C" w14:textId="77777777" w:rsidR="00354977" w:rsidRPr="003B2883" w:rsidRDefault="00354977" w:rsidP="00354977">
            <w:pPr>
              <w:pStyle w:val="TAL"/>
            </w:pPr>
            <w:r w:rsidRPr="003B2883">
              <w:t>Indicates the modification of subscription has failed due to an application error when the subscription is not found in the AMF.</w:t>
            </w:r>
          </w:p>
        </w:tc>
      </w:tr>
    </w:tbl>
    <w:p w14:paraId="4C63D74B" w14:textId="77777777" w:rsidR="00602AC0" w:rsidRPr="003B2883" w:rsidRDefault="00602AC0" w:rsidP="00602AC0"/>
    <w:p w14:paraId="2D472786" w14:textId="77777777" w:rsidR="00602AC0" w:rsidRPr="003B2883" w:rsidRDefault="00602AC0" w:rsidP="00602AC0">
      <w:pPr>
        <w:pStyle w:val="Heading3"/>
      </w:pPr>
      <w:bookmarkStart w:id="9437" w:name="_Toc25156518"/>
      <w:bookmarkStart w:id="9438" w:name="_Toc34124823"/>
      <w:bookmarkStart w:id="9439" w:name="_Toc43207952"/>
      <w:bookmarkStart w:id="9440" w:name="_Toc49857425"/>
      <w:bookmarkStart w:id="9441" w:name="_Toc56677268"/>
      <w:bookmarkStart w:id="9442" w:name="_Toc56691791"/>
      <w:bookmarkStart w:id="9443" w:name="_Toc56699055"/>
      <w:bookmarkStart w:id="9444" w:name="_Toc89035311"/>
      <w:bookmarkStart w:id="9445" w:name="_Toc89065109"/>
      <w:bookmarkStart w:id="9446" w:name="_Toc89180408"/>
      <w:bookmarkStart w:id="9447" w:name="_Toc97072093"/>
      <w:bookmarkStart w:id="9448" w:name="_Toc168387412"/>
      <w:r w:rsidRPr="003B2883">
        <w:t>6.2.8</w:t>
      </w:r>
      <w:r w:rsidRPr="003B2883">
        <w:tab/>
        <w:t>Feature Negotiation</w:t>
      </w:r>
      <w:bookmarkEnd w:id="9437"/>
      <w:bookmarkEnd w:id="9438"/>
      <w:bookmarkEnd w:id="9439"/>
      <w:bookmarkEnd w:id="9440"/>
      <w:bookmarkEnd w:id="9441"/>
      <w:bookmarkEnd w:id="9442"/>
      <w:bookmarkEnd w:id="9443"/>
      <w:bookmarkEnd w:id="9444"/>
      <w:bookmarkEnd w:id="9445"/>
      <w:bookmarkEnd w:id="9446"/>
      <w:bookmarkEnd w:id="9447"/>
      <w:bookmarkEnd w:id="9448"/>
    </w:p>
    <w:p w14:paraId="1DC3F9E7" w14:textId="2483D82D" w:rsidR="00602AC0" w:rsidRPr="003B2883" w:rsidRDefault="00602AC0" w:rsidP="00602AC0">
      <w:pPr>
        <w:rPr>
          <w:lang w:val="en-US"/>
        </w:rPr>
      </w:pPr>
      <w:r w:rsidRPr="003B2883">
        <w:rPr>
          <w:lang w:val="en-US"/>
        </w:rPr>
        <w:t xml:space="preserve">The feature negotiation mechanism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Namf_EventExposure service, if any.</w:t>
      </w:r>
    </w:p>
    <w:p w14:paraId="297AD328" w14:textId="77777777" w:rsidR="00E644D7" w:rsidRDefault="00E644D7" w:rsidP="00602AC0">
      <w:pPr>
        <w:rPr>
          <w:lang w:val="en-US"/>
        </w:rPr>
      </w:pPr>
    </w:p>
    <w:p w14:paraId="0256CB91" w14:textId="6A5A68FE" w:rsidR="00602AC0" w:rsidRPr="003B2883" w:rsidRDefault="00602AC0" w:rsidP="00602AC0">
      <w:pPr>
        <w:rPr>
          <w:lang w:val="en-US"/>
        </w:rPr>
      </w:pPr>
      <w:r w:rsidRPr="003B2883">
        <w:rPr>
          <w:lang w:val="en-US"/>
        </w:rPr>
        <w:t>The NF Service Consumer shall indicate the optional features it supports for the Namf_EventExposure service, if any, by including the supportedFeatures attribute in payload of the HTTP Request Message for subscription resource creation.</w:t>
      </w:r>
    </w:p>
    <w:p w14:paraId="15103CB0" w14:textId="77777777" w:rsidR="00E644D7" w:rsidRDefault="00E644D7" w:rsidP="00602AC0">
      <w:pPr>
        <w:rPr>
          <w:lang w:val="en-US"/>
        </w:rPr>
      </w:pPr>
    </w:p>
    <w:p w14:paraId="56CC3970" w14:textId="0D9ADAE0" w:rsidR="00602AC0" w:rsidRPr="003B2883" w:rsidRDefault="00602AC0" w:rsidP="00602AC0">
      <w:pPr>
        <w:rPr>
          <w:lang w:val="en-US"/>
        </w:rPr>
      </w:pPr>
      <w:r w:rsidRPr="003B2883">
        <w:rPr>
          <w:lang w:val="en-US"/>
        </w:rPr>
        <w:t xml:space="preserve">The AMF shall determine the supported features for the service operations as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subscription resource creation.</w:t>
      </w:r>
    </w:p>
    <w:p w14:paraId="28D1BF4F" w14:textId="77777777" w:rsidR="00E644D7" w:rsidRDefault="00E644D7" w:rsidP="00602AC0">
      <w:pPr>
        <w:rPr>
          <w:lang w:val="en-US"/>
        </w:rPr>
      </w:pPr>
    </w:p>
    <w:p w14:paraId="73C46DA1" w14:textId="339FED40" w:rsidR="00602AC0" w:rsidRPr="003B2883" w:rsidRDefault="00602AC0" w:rsidP="00602AC0">
      <w:pPr>
        <w:rPr>
          <w:lang w:val="en-US"/>
        </w:rPr>
      </w:pPr>
      <w:r w:rsidRPr="003B2883">
        <w:rPr>
          <w:lang w:val="en-US"/>
        </w:rPr>
        <w:t xml:space="preserve">The syntax of the supportedFeatures attribute is defined in </w:t>
      </w:r>
      <w:r w:rsidR="00B95277">
        <w:rPr>
          <w:lang w:val="en-US"/>
        </w:rPr>
        <w:t>clause </w:t>
      </w:r>
      <w:r w:rsidR="00B95277"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2EB14E3E" w14:textId="77777777" w:rsidR="00E644D7" w:rsidRDefault="00E644D7" w:rsidP="00602AC0">
      <w:pPr>
        <w:rPr>
          <w:lang w:val="en-US"/>
        </w:rPr>
      </w:pPr>
    </w:p>
    <w:p w14:paraId="51AEB891" w14:textId="1E4741BA" w:rsidR="00602AC0" w:rsidRPr="003B2883" w:rsidRDefault="00602AC0" w:rsidP="00602AC0">
      <w:pPr>
        <w:rPr>
          <w:lang w:val="en-US"/>
        </w:rPr>
      </w:pPr>
      <w:r w:rsidRPr="003B2883">
        <w:rPr>
          <w:lang w:val="en-US"/>
        </w:rPr>
        <w:t>The following features are defined for the Namf_EventExposure service:</w:t>
      </w:r>
    </w:p>
    <w:p w14:paraId="36EB6EEA" w14:textId="77777777" w:rsidR="00602AC0" w:rsidRPr="003B2883" w:rsidRDefault="00602AC0" w:rsidP="00602AC0">
      <w:pPr>
        <w:pStyle w:val="TH"/>
      </w:pPr>
      <w:r w:rsidRPr="003B2883">
        <w:t>Table 6.2.8-1: Features of 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6D39F466" w14:textId="77777777" w:rsidTr="001D4998">
        <w:trPr>
          <w:cantSplit/>
          <w:jc w:val="center"/>
        </w:trPr>
        <w:tc>
          <w:tcPr>
            <w:tcW w:w="993" w:type="dxa"/>
            <w:shd w:val="clear" w:color="auto" w:fill="BFBFBF"/>
          </w:tcPr>
          <w:p w14:paraId="010AD17E" w14:textId="77777777" w:rsidR="00602AC0" w:rsidRPr="003B2883" w:rsidRDefault="00602AC0" w:rsidP="001D4998">
            <w:pPr>
              <w:pStyle w:val="TAH"/>
            </w:pPr>
            <w:r w:rsidRPr="003B2883">
              <w:t>Feature Number</w:t>
            </w:r>
          </w:p>
        </w:tc>
        <w:tc>
          <w:tcPr>
            <w:tcW w:w="1063" w:type="dxa"/>
            <w:shd w:val="clear" w:color="auto" w:fill="BFBFBF"/>
          </w:tcPr>
          <w:p w14:paraId="17137105" w14:textId="77777777" w:rsidR="00602AC0" w:rsidRPr="003B2883" w:rsidRDefault="00602AC0" w:rsidP="001D4998">
            <w:pPr>
              <w:pStyle w:val="TAH"/>
            </w:pPr>
            <w:r w:rsidRPr="003B2883">
              <w:t>Feature</w:t>
            </w:r>
          </w:p>
        </w:tc>
        <w:tc>
          <w:tcPr>
            <w:tcW w:w="639" w:type="dxa"/>
            <w:shd w:val="clear" w:color="auto" w:fill="BFBFBF"/>
          </w:tcPr>
          <w:p w14:paraId="5FE380AB" w14:textId="77777777" w:rsidR="00602AC0" w:rsidRPr="003B2883" w:rsidRDefault="00602AC0" w:rsidP="001D4998">
            <w:pPr>
              <w:pStyle w:val="TAH"/>
            </w:pPr>
            <w:r w:rsidRPr="003B2883">
              <w:t>M/O</w:t>
            </w:r>
          </w:p>
        </w:tc>
        <w:tc>
          <w:tcPr>
            <w:tcW w:w="6520" w:type="dxa"/>
            <w:shd w:val="clear" w:color="auto" w:fill="BFBFBF"/>
          </w:tcPr>
          <w:p w14:paraId="35CBF9C6" w14:textId="77777777" w:rsidR="00602AC0" w:rsidRPr="003B2883" w:rsidRDefault="00602AC0" w:rsidP="001D4998">
            <w:pPr>
              <w:pStyle w:val="TAH"/>
            </w:pPr>
            <w:r w:rsidRPr="003B2883">
              <w:t>Description</w:t>
            </w:r>
          </w:p>
        </w:tc>
      </w:tr>
      <w:tr w:rsidR="00E67E59" w:rsidRPr="003B2883" w14:paraId="7FC66302" w14:textId="77777777" w:rsidTr="001D4998">
        <w:trPr>
          <w:cantSplit/>
          <w:jc w:val="center"/>
        </w:trPr>
        <w:tc>
          <w:tcPr>
            <w:tcW w:w="993" w:type="dxa"/>
          </w:tcPr>
          <w:p w14:paraId="6361D43B" w14:textId="77777777" w:rsidR="00E67E59" w:rsidRPr="003B2883" w:rsidRDefault="00E67E59" w:rsidP="00E67E59">
            <w:pPr>
              <w:pStyle w:val="TAC"/>
            </w:pPr>
            <w:r>
              <w:rPr>
                <w:rFonts w:hint="eastAsia"/>
                <w:lang w:eastAsia="zh-CN"/>
              </w:rPr>
              <w:t>1</w:t>
            </w:r>
          </w:p>
        </w:tc>
        <w:tc>
          <w:tcPr>
            <w:tcW w:w="1063" w:type="dxa"/>
          </w:tcPr>
          <w:p w14:paraId="3B17B9EB" w14:textId="77777777" w:rsidR="00E67E59" w:rsidRPr="003B2883" w:rsidRDefault="00E67E59" w:rsidP="00E67E59">
            <w:pPr>
              <w:pStyle w:val="TAL"/>
              <w:rPr>
                <w:color w:val="FF0000"/>
              </w:rPr>
            </w:pPr>
            <w:r w:rsidRPr="00E90A48">
              <w:rPr>
                <w:rFonts w:hint="eastAsia"/>
                <w:lang w:eastAsia="zh-CN"/>
              </w:rPr>
              <w:t>E</w:t>
            </w:r>
            <w:r w:rsidRPr="00E90A48">
              <w:rPr>
                <w:lang w:eastAsia="zh-CN"/>
              </w:rPr>
              <w:t>NA</w:t>
            </w:r>
          </w:p>
        </w:tc>
        <w:tc>
          <w:tcPr>
            <w:tcW w:w="639" w:type="dxa"/>
          </w:tcPr>
          <w:p w14:paraId="18444816" w14:textId="77777777" w:rsidR="00E67E59" w:rsidRPr="003B2883" w:rsidRDefault="00E67E59" w:rsidP="00E67E59">
            <w:pPr>
              <w:pStyle w:val="TAC"/>
              <w:rPr>
                <w:color w:val="FF0000"/>
              </w:rPr>
            </w:pPr>
            <w:r w:rsidRPr="00E90A48">
              <w:rPr>
                <w:rFonts w:hint="eastAsia"/>
                <w:lang w:eastAsia="zh-CN"/>
              </w:rPr>
              <w:t>O</w:t>
            </w:r>
          </w:p>
        </w:tc>
        <w:tc>
          <w:tcPr>
            <w:tcW w:w="6520" w:type="dxa"/>
          </w:tcPr>
          <w:p w14:paraId="0E8E340F" w14:textId="77777777" w:rsidR="00E67E59" w:rsidRPr="000B1450" w:rsidRDefault="00E67E59" w:rsidP="00E67E59">
            <w:pPr>
              <w:pStyle w:val="TAL"/>
            </w:pPr>
            <w:r w:rsidRPr="000B1450">
              <w:t>Enablers for Network Automation for 5G</w:t>
            </w:r>
          </w:p>
          <w:p w14:paraId="006FE28B" w14:textId="77777777" w:rsidR="00E67E59" w:rsidRPr="000B1450" w:rsidRDefault="00E67E59" w:rsidP="00E67E59">
            <w:pPr>
              <w:pStyle w:val="TAL"/>
            </w:pPr>
          </w:p>
          <w:p w14:paraId="5F529FB9" w14:textId="77777777" w:rsidR="00E67E59" w:rsidRPr="003B2883" w:rsidRDefault="00E67E59" w:rsidP="00E67E59">
            <w:pPr>
              <w:pStyle w:val="TAL"/>
            </w:pPr>
            <w:r w:rsidRPr="00E67E59">
              <w:t>An AMF and an NF that support this feature shall support the procedures specified in 3GPP TS 23.288 [38].</w:t>
            </w:r>
          </w:p>
        </w:tc>
      </w:tr>
      <w:tr w:rsidR="00D15629" w:rsidRPr="003B2883" w14:paraId="02B4BE02" w14:textId="77777777" w:rsidTr="001D4998">
        <w:trPr>
          <w:cantSplit/>
          <w:jc w:val="center"/>
        </w:trPr>
        <w:tc>
          <w:tcPr>
            <w:tcW w:w="993" w:type="dxa"/>
          </w:tcPr>
          <w:p w14:paraId="78D1311E" w14:textId="77777777" w:rsidR="00D15629" w:rsidRDefault="00D15629" w:rsidP="00D15629">
            <w:pPr>
              <w:pStyle w:val="TAC"/>
              <w:rPr>
                <w:lang w:eastAsia="zh-CN"/>
              </w:rPr>
            </w:pPr>
            <w:r>
              <w:rPr>
                <w:lang w:eastAsia="zh-CN"/>
              </w:rPr>
              <w:t>2</w:t>
            </w:r>
          </w:p>
        </w:tc>
        <w:tc>
          <w:tcPr>
            <w:tcW w:w="1063" w:type="dxa"/>
          </w:tcPr>
          <w:p w14:paraId="0C565399" w14:textId="77777777" w:rsidR="00D15629" w:rsidRPr="00E90A48" w:rsidRDefault="00D15629" w:rsidP="00D15629">
            <w:pPr>
              <w:pStyle w:val="TAL"/>
              <w:rPr>
                <w:lang w:eastAsia="zh-CN"/>
              </w:rPr>
            </w:pPr>
            <w:r>
              <w:rPr>
                <w:lang w:eastAsia="zh-CN"/>
              </w:rPr>
              <w:t>APRA</w:t>
            </w:r>
          </w:p>
        </w:tc>
        <w:tc>
          <w:tcPr>
            <w:tcW w:w="639" w:type="dxa"/>
          </w:tcPr>
          <w:p w14:paraId="66D1C642" w14:textId="77777777" w:rsidR="00D15629" w:rsidRPr="00E90A48" w:rsidRDefault="00D15629" w:rsidP="00D15629">
            <w:pPr>
              <w:pStyle w:val="TAC"/>
              <w:rPr>
                <w:lang w:eastAsia="zh-CN"/>
              </w:rPr>
            </w:pPr>
            <w:r>
              <w:rPr>
                <w:lang w:eastAsia="zh-CN"/>
              </w:rPr>
              <w:t>O</w:t>
            </w:r>
          </w:p>
        </w:tc>
        <w:tc>
          <w:tcPr>
            <w:tcW w:w="6520" w:type="dxa"/>
          </w:tcPr>
          <w:p w14:paraId="18AFBC3A" w14:textId="77777777" w:rsidR="00D15629" w:rsidRDefault="00D15629" w:rsidP="00D15629">
            <w:pPr>
              <w:pStyle w:val="TAL"/>
            </w:pPr>
            <w:r>
              <w:t>Additional Presence Reporting Area</w:t>
            </w:r>
          </w:p>
          <w:p w14:paraId="28D4C647" w14:textId="77777777" w:rsidR="00D15629" w:rsidRDefault="00D15629" w:rsidP="00D15629">
            <w:pPr>
              <w:pStyle w:val="TAL"/>
            </w:pPr>
          </w:p>
          <w:p w14:paraId="05C75708" w14:textId="77777777" w:rsidR="00D15629" w:rsidRDefault="00D15629" w:rsidP="00D15629">
            <w:pPr>
              <w:pStyle w:val="TAL"/>
            </w:pPr>
            <w:r>
              <w:t>An AMF that supports this feature shall support subscription of "PRESENCE_IN_AOI_REPORT" event with a Set of Core Network Predefined Presence Reporting Areas and generating event report including both PRA Set ID and additional PRA ID referring to an individual PRA in the Set.</w:t>
            </w:r>
          </w:p>
          <w:p w14:paraId="4B627B16" w14:textId="77777777" w:rsidR="00D15629" w:rsidRDefault="00D15629" w:rsidP="00D15629">
            <w:pPr>
              <w:pStyle w:val="TAL"/>
            </w:pPr>
          </w:p>
          <w:p w14:paraId="1C18E924" w14:textId="77777777" w:rsidR="00D15629" w:rsidRPr="000B1450" w:rsidRDefault="00D15629" w:rsidP="00D15629">
            <w:pPr>
              <w:pStyle w:val="TAL"/>
            </w:pPr>
            <w:r>
              <w:t>An NF service consumer that supports this feature shall support receiving "PRESENCE_IN_AOI_REPORT" event with additional PRA ID referring to an individual PRA in the Set.</w:t>
            </w:r>
          </w:p>
        </w:tc>
      </w:tr>
      <w:tr w:rsidR="00B94FAB" w:rsidRPr="003B2883" w14:paraId="1382F6F5" w14:textId="77777777" w:rsidTr="001D4998">
        <w:trPr>
          <w:cantSplit/>
          <w:jc w:val="center"/>
        </w:trPr>
        <w:tc>
          <w:tcPr>
            <w:tcW w:w="993" w:type="dxa"/>
          </w:tcPr>
          <w:p w14:paraId="6AEA017B" w14:textId="77777777" w:rsidR="00B94FAB" w:rsidRDefault="00B94FAB" w:rsidP="00B94FAB">
            <w:pPr>
              <w:pStyle w:val="TAC"/>
              <w:rPr>
                <w:lang w:eastAsia="zh-CN"/>
              </w:rPr>
            </w:pPr>
            <w:r>
              <w:rPr>
                <w:lang w:eastAsia="zh-CN"/>
              </w:rPr>
              <w:t>3</w:t>
            </w:r>
          </w:p>
        </w:tc>
        <w:tc>
          <w:tcPr>
            <w:tcW w:w="1063" w:type="dxa"/>
          </w:tcPr>
          <w:p w14:paraId="2E47B2B7" w14:textId="77777777" w:rsidR="00B94FAB" w:rsidRDefault="00B94FAB" w:rsidP="00B94FAB">
            <w:pPr>
              <w:pStyle w:val="TAL"/>
              <w:rPr>
                <w:lang w:eastAsia="zh-CN"/>
              </w:rPr>
            </w:pPr>
            <w:r>
              <w:rPr>
                <w:lang w:eastAsia="zh-CN"/>
              </w:rPr>
              <w:t>ESSYNC</w:t>
            </w:r>
          </w:p>
        </w:tc>
        <w:tc>
          <w:tcPr>
            <w:tcW w:w="639" w:type="dxa"/>
          </w:tcPr>
          <w:p w14:paraId="0F9FD799" w14:textId="77777777" w:rsidR="00B94FAB" w:rsidRDefault="00B94FAB" w:rsidP="00B94FAB">
            <w:pPr>
              <w:pStyle w:val="TAC"/>
              <w:rPr>
                <w:lang w:eastAsia="zh-CN"/>
              </w:rPr>
            </w:pPr>
            <w:r>
              <w:rPr>
                <w:lang w:eastAsia="zh-CN"/>
              </w:rPr>
              <w:t>O</w:t>
            </w:r>
          </w:p>
        </w:tc>
        <w:tc>
          <w:tcPr>
            <w:tcW w:w="6520" w:type="dxa"/>
          </w:tcPr>
          <w:p w14:paraId="021EB624" w14:textId="77777777" w:rsidR="00B94FAB" w:rsidRDefault="00B94FAB" w:rsidP="00B94FAB">
            <w:pPr>
              <w:pStyle w:val="TAL"/>
            </w:pPr>
            <w:r>
              <w:t>Event Subscription Synchronization</w:t>
            </w:r>
          </w:p>
          <w:p w14:paraId="6F3E4756" w14:textId="77777777" w:rsidR="00B94FAB" w:rsidRDefault="00B94FAB" w:rsidP="00B94FAB">
            <w:pPr>
              <w:pStyle w:val="TAL"/>
            </w:pPr>
          </w:p>
          <w:p w14:paraId="43439A4B" w14:textId="77777777" w:rsidR="00B94FAB" w:rsidRDefault="00B94FAB" w:rsidP="00B94FAB">
            <w:pPr>
              <w:pStyle w:val="TAL"/>
            </w:pPr>
            <w:r>
              <w:t>An AMF and UDM that supports this feature shall support the event subscription synchronization procedure, as specified in clause 5.3.2.4.2.</w:t>
            </w:r>
          </w:p>
        </w:tc>
      </w:tr>
      <w:tr w:rsidR="002B76A4" w:rsidRPr="003B2883" w14:paraId="6DF2A8B5" w14:textId="77777777" w:rsidTr="001D4998">
        <w:trPr>
          <w:cantSplit/>
          <w:jc w:val="center"/>
        </w:trPr>
        <w:tc>
          <w:tcPr>
            <w:tcW w:w="993" w:type="dxa"/>
          </w:tcPr>
          <w:p w14:paraId="2248C1F7" w14:textId="77777777" w:rsidR="002B76A4" w:rsidRDefault="002B76A4" w:rsidP="002B76A4">
            <w:pPr>
              <w:pStyle w:val="TAC"/>
              <w:rPr>
                <w:lang w:eastAsia="zh-CN"/>
              </w:rPr>
            </w:pPr>
            <w:r>
              <w:rPr>
                <w:lang w:eastAsia="zh-CN"/>
              </w:rPr>
              <w:t>4</w:t>
            </w:r>
          </w:p>
        </w:tc>
        <w:tc>
          <w:tcPr>
            <w:tcW w:w="1063" w:type="dxa"/>
          </w:tcPr>
          <w:p w14:paraId="5C45D39B" w14:textId="77777777" w:rsidR="002B76A4" w:rsidRDefault="002B76A4" w:rsidP="002B76A4">
            <w:pPr>
              <w:pStyle w:val="TAL"/>
              <w:rPr>
                <w:lang w:eastAsia="zh-CN"/>
              </w:rPr>
            </w:pPr>
            <w:r>
              <w:t>ES3XX</w:t>
            </w:r>
          </w:p>
        </w:tc>
        <w:tc>
          <w:tcPr>
            <w:tcW w:w="639" w:type="dxa"/>
          </w:tcPr>
          <w:p w14:paraId="7DD3C7F5" w14:textId="77777777" w:rsidR="002B76A4" w:rsidRDefault="002B76A4" w:rsidP="002B76A4">
            <w:pPr>
              <w:pStyle w:val="TAC"/>
              <w:rPr>
                <w:lang w:eastAsia="zh-CN"/>
              </w:rPr>
            </w:pPr>
            <w:r>
              <w:t>M</w:t>
            </w:r>
          </w:p>
        </w:tc>
        <w:tc>
          <w:tcPr>
            <w:tcW w:w="6520" w:type="dxa"/>
          </w:tcPr>
          <w:p w14:paraId="40AAFC5D" w14:textId="77777777" w:rsidR="002B76A4" w:rsidRDefault="002B76A4" w:rsidP="002B76A4">
            <w:pPr>
              <w:pStyle w:val="TAL"/>
              <w:rPr>
                <w:lang w:val="en-US"/>
              </w:rPr>
            </w:pPr>
            <w:r>
              <w:rPr>
                <w:lang w:val="en-US"/>
              </w:rPr>
              <w:t>Extended Support of HTTP 307/308 redirection</w:t>
            </w:r>
          </w:p>
          <w:p w14:paraId="7AA04716" w14:textId="77777777" w:rsidR="002B76A4" w:rsidRPr="00483836" w:rsidRDefault="002B76A4" w:rsidP="002B76A4">
            <w:pPr>
              <w:pStyle w:val="TAL"/>
              <w:rPr>
                <w:lang w:val="en-US"/>
              </w:rPr>
            </w:pPr>
          </w:p>
          <w:p w14:paraId="71D405E2" w14:textId="77777777" w:rsidR="002B76A4" w:rsidRDefault="002B76A4" w:rsidP="002B76A4">
            <w:pPr>
              <w:pStyle w:val="TAL"/>
            </w:pPr>
            <w:r w:rsidRPr="00483836">
              <w:rPr>
                <w:lang w:val="en-US"/>
              </w:rPr>
              <w:t xml:space="preserve">An NF Service Consumer (e.g. </w:t>
            </w:r>
            <w:r>
              <w:rPr>
                <w:lang w:val="en-US"/>
              </w:rPr>
              <w:t>NEF</w:t>
            </w:r>
            <w:r w:rsidRPr="00483836">
              <w:rPr>
                <w:lang w:val="en-US"/>
              </w:rPr>
              <w:t xml:space="preserve">) that supports this feature shall support handling of HTTP 307/308 redirection for any service operation of the </w:t>
            </w:r>
            <w:r w:rsidRPr="003B2883">
              <w:t xml:space="preserve">Namf_EventExposure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CF2EFC" w:rsidRPr="003B2883" w14:paraId="24353391" w14:textId="77777777" w:rsidTr="001D4998">
        <w:trPr>
          <w:cantSplit/>
          <w:jc w:val="center"/>
        </w:trPr>
        <w:tc>
          <w:tcPr>
            <w:tcW w:w="993" w:type="dxa"/>
          </w:tcPr>
          <w:p w14:paraId="706D90D0" w14:textId="3A60BB04" w:rsidR="00CF2EFC" w:rsidRDefault="005223FC" w:rsidP="00CF2EFC">
            <w:pPr>
              <w:pStyle w:val="TAC"/>
              <w:rPr>
                <w:lang w:eastAsia="zh-CN"/>
              </w:rPr>
            </w:pPr>
            <w:r>
              <w:rPr>
                <w:lang w:eastAsia="zh-CN"/>
              </w:rPr>
              <w:t>5</w:t>
            </w:r>
          </w:p>
        </w:tc>
        <w:tc>
          <w:tcPr>
            <w:tcW w:w="1063" w:type="dxa"/>
          </w:tcPr>
          <w:p w14:paraId="36597CF7" w14:textId="51E29D4B" w:rsidR="00CF2EFC" w:rsidRDefault="00CF2EFC" w:rsidP="00CF2EFC">
            <w:pPr>
              <w:pStyle w:val="TAL"/>
            </w:pPr>
            <w:r w:rsidRPr="00C53534">
              <w:t>IERSR</w:t>
            </w:r>
          </w:p>
        </w:tc>
        <w:tc>
          <w:tcPr>
            <w:tcW w:w="639" w:type="dxa"/>
          </w:tcPr>
          <w:p w14:paraId="221BDDE2" w14:textId="7DB91DE9" w:rsidR="00CF2EFC" w:rsidRDefault="00CF2EFC" w:rsidP="00CF2EFC">
            <w:pPr>
              <w:pStyle w:val="TAC"/>
            </w:pPr>
            <w:r>
              <w:rPr>
                <w:szCs w:val="22"/>
                <w:lang w:val="en-US" w:eastAsia="zh-CN"/>
              </w:rPr>
              <w:t>O</w:t>
            </w:r>
          </w:p>
        </w:tc>
        <w:tc>
          <w:tcPr>
            <w:tcW w:w="6520" w:type="dxa"/>
          </w:tcPr>
          <w:p w14:paraId="41BD616A" w14:textId="77777777" w:rsidR="00CF2EFC" w:rsidRDefault="00CF2EFC" w:rsidP="00CF2EFC">
            <w:pPr>
              <w:pStyle w:val="TAL"/>
              <w:rPr>
                <w:rFonts w:cs="Arial"/>
                <w:szCs w:val="18"/>
              </w:rPr>
            </w:pPr>
            <w:r w:rsidRPr="00C53534">
              <w:rPr>
                <w:rFonts w:cs="Arial"/>
                <w:szCs w:val="18"/>
              </w:rPr>
              <w:t>Immediate Event Report in Subscription Creation Response for Subscriptions on behalf of another NF</w:t>
            </w:r>
          </w:p>
          <w:p w14:paraId="194EFD65" w14:textId="77777777" w:rsidR="00CF2EFC" w:rsidRDefault="00CF2EFC" w:rsidP="00CF2EFC">
            <w:pPr>
              <w:pStyle w:val="TAL"/>
              <w:rPr>
                <w:rFonts w:cs="Arial"/>
                <w:szCs w:val="18"/>
              </w:rPr>
            </w:pPr>
          </w:p>
          <w:p w14:paraId="065BD606" w14:textId="77777777" w:rsidR="00CF2EFC" w:rsidRDefault="00CF2EFC" w:rsidP="00CF2EFC">
            <w:pPr>
              <w:pStyle w:val="TAL"/>
              <w:rPr>
                <w:rFonts w:cs="Arial"/>
                <w:szCs w:val="18"/>
              </w:rPr>
            </w:pPr>
            <w:r>
              <w:rPr>
                <w:rFonts w:cs="Arial"/>
                <w:szCs w:val="18"/>
              </w:rPr>
              <w:t xml:space="preserve">An NF consumer (e.g. UDM) supporting this feature shall be able to handle the immediate event reports in the Subscription Creation Response for </w:t>
            </w:r>
            <w:r w:rsidRPr="009376A3">
              <w:rPr>
                <w:rFonts w:cs="Arial"/>
                <w:szCs w:val="18"/>
              </w:rPr>
              <w:t>subscription</w:t>
            </w:r>
            <w:r>
              <w:rPr>
                <w:rFonts w:cs="Arial"/>
                <w:szCs w:val="18"/>
              </w:rPr>
              <w:t>s</w:t>
            </w:r>
            <w:r w:rsidRPr="009376A3">
              <w:rPr>
                <w:rFonts w:cs="Arial"/>
                <w:szCs w:val="18"/>
              </w:rPr>
              <w:t xml:space="preserve"> on behalf of another NF</w:t>
            </w:r>
            <w:r>
              <w:rPr>
                <w:rFonts w:cs="Arial"/>
                <w:szCs w:val="18"/>
              </w:rPr>
              <w:t>, as specified in clause 5.3.2.2.2.</w:t>
            </w:r>
          </w:p>
          <w:p w14:paraId="221BEBE3" w14:textId="77777777" w:rsidR="00CF2EFC" w:rsidRDefault="00CF2EFC" w:rsidP="00CF2EFC">
            <w:pPr>
              <w:pStyle w:val="TAL"/>
              <w:rPr>
                <w:lang w:val="en-US"/>
              </w:rPr>
            </w:pPr>
          </w:p>
        </w:tc>
      </w:tr>
      <w:tr w:rsidR="007102BE" w:rsidRPr="003B2883" w14:paraId="0ED629D2" w14:textId="77777777" w:rsidTr="001D4998">
        <w:trPr>
          <w:cantSplit/>
          <w:jc w:val="center"/>
        </w:trPr>
        <w:tc>
          <w:tcPr>
            <w:tcW w:w="993" w:type="dxa"/>
          </w:tcPr>
          <w:p w14:paraId="31D76E2A" w14:textId="0796DE5C" w:rsidR="007102BE" w:rsidRDefault="007102BE" w:rsidP="007102BE">
            <w:pPr>
              <w:pStyle w:val="TAC"/>
              <w:rPr>
                <w:lang w:eastAsia="zh-CN"/>
              </w:rPr>
            </w:pPr>
            <w:r>
              <w:rPr>
                <w:lang w:eastAsia="zh-CN"/>
              </w:rPr>
              <w:t>6</w:t>
            </w:r>
          </w:p>
        </w:tc>
        <w:tc>
          <w:tcPr>
            <w:tcW w:w="1063" w:type="dxa"/>
          </w:tcPr>
          <w:p w14:paraId="30AA08E4" w14:textId="07584D2A" w:rsidR="007102BE" w:rsidRDefault="007102BE" w:rsidP="007102BE">
            <w:pPr>
              <w:pStyle w:val="TAL"/>
              <w:rPr>
                <w:szCs w:val="22"/>
                <w:lang w:eastAsia="zh-CN"/>
              </w:rPr>
            </w:pPr>
            <w:r w:rsidRPr="00936C93">
              <w:rPr>
                <w:lang w:eastAsia="zh-CN"/>
              </w:rPr>
              <w:t>En</w:t>
            </w:r>
            <w:r w:rsidRPr="00936C93">
              <w:rPr>
                <w:rFonts w:hint="eastAsia"/>
                <w:lang w:eastAsia="zh-CN"/>
              </w:rPr>
              <w:t>e</w:t>
            </w:r>
            <w:r w:rsidRPr="00936C93">
              <w:rPr>
                <w:lang w:eastAsia="zh-CN"/>
              </w:rPr>
              <w:t>NA</w:t>
            </w:r>
          </w:p>
        </w:tc>
        <w:tc>
          <w:tcPr>
            <w:tcW w:w="639" w:type="dxa"/>
          </w:tcPr>
          <w:p w14:paraId="0623DF2F" w14:textId="61950106" w:rsidR="007102BE" w:rsidRDefault="007102BE" w:rsidP="007102BE">
            <w:pPr>
              <w:pStyle w:val="TAC"/>
              <w:rPr>
                <w:szCs w:val="22"/>
                <w:lang w:val="en-US" w:eastAsia="zh-CN"/>
              </w:rPr>
            </w:pPr>
            <w:r>
              <w:rPr>
                <w:rFonts w:hint="eastAsia"/>
                <w:szCs w:val="22"/>
                <w:lang w:val="en-US" w:eastAsia="zh-CN"/>
              </w:rPr>
              <w:t>O</w:t>
            </w:r>
          </w:p>
        </w:tc>
        <w:tc>
          <w:tcPr>
            <w:tcW w:w="6520" w:type="dxa"/>
          </w:tcPr>
          <w:p w14:paraId="2C5528EF" w14:textId="77777777" w:rsidR="007102BE" w:rsidRDefault="007102BE" w:rsidP="007102BE">
            <w:pPr>
              <w:pStyle w:val="TAL"/>
            </w:pPr>
            <w:r>
              <w:rPr>
                <w:rFonts w:hint="eastAsia"/>
                <w:lang w:eastAsia="zh-CN"/>
              </w:rPr>
              <w:t>E</w:t>
            </w:r>
            <w:r>
              <w:rPr>
                <w:lang w:eastAsia="zh-CN"/>
              </w:rPr>
              <w:t xml:space="preserve">nhancement of </w:t>
            </w:r>
            <w:r w:rsidRPr="000B1450">
              <w:t>Enablers for Network Automation for 5G</w:t>
            </w:r>
          </w:p>
          <w:p w14:paraId="5A1025ED" w14:textId="77777777" w:rsidR="007102BE" w:rsidRDefault="007102BE" w:rsidP="007102BE">
            <w:pPr>
              <w:pStyle w:val="TAL"/>
            </w:pPr>
          </w:p>
          <w:p w14:paraId="2935C513" w14:textId="388BCB6A" w:rsidR="007102BE" w:rsidRDefault="007102BE" w:rsidP="007102BE">
            <w:pPr>
              <w:pStyle w:val="TAL"/>
              <w:rPr>
                <w:lang w:eastAsia="zh-CN"/>
              </w:rPr>
            </w:pPr>
            <w:r w:rsidRPr="00E67E59">
              <w:t xml:space="preserve">An AMF and an NF that support this feature shall support the </w:t>
            </w:r>
            <w:r>
              <w:t>enhancement of network data analytics</w:t>
            </w:r>
            <w:r w:rsidRPr="00E67E59">
              <w:t xml:space="preserve"> specified in 3GPP TS 23.288 [38].</w:t>
            </w:r>
          </w:p>
        </w:tc>
      </w:tr>
      <w:tr w:rsidR="00696BF4" w:rsidRPr="003B2883" w14:paraId="478BC478" w14:textId="77777777" w:rsidTr="001D4998">
        <w:trPr>
          <w:cantSplit/>
          <w:jc w:val="center"/>
        </w:trPr>
        <w:tc>
          <w:tcPr>
            <w:tcW w:w="993" w:type="dxa"/>
          </w:tcPr>
          <w:p w14:paraId="32E435DB" w14:textId="6DB8115D" w:rsidR="00696BF4" w:rsidRDefault="00696BF4" w:rsidP="00696BF4">
            <w:pPr>
              <w:pStyle w:val="TAC"/>
              <w:rPr>
                <w:lang w:eastAsia="zh-CN"/>
              </w:rPr>
            </w:pPr>
            <w:r>
              <w:rPr>
                <w:lang w:eastAsia="zh-CN"/>
              </w:rPr>
              <w:t>7</w:t>
            </w:r>
          </w:p>
        </w:tc>
        <w:tc>
          <w:tcPr>
            <w:tcW w:w="1063" w:type="dxa"/>
          </w:tcPr>
          <w:p w14:paraId="77F2EA99" w14:textId="50422338" w:rsidR="00696BF4" w:rsidRPr="00936C93" w:rsidRDefault="00696BF4" w:rsidP="00696BF4">
            <w:pPr>
              <w:pStyle w:val="TAL"/>
              <w:rPr>
                <w:lang w:eastAsia="zh-CN"/>
              </w:rPr>
            </w:pPr>
            <w:r>
              <w:rPr>
                <w:lang w:eastAsia="zh-CN"/>
              </w:rPr>
              <w:t>DGEM</w:t>
            </w:r>
          </w:p>
        </w:tc>
        <w:tc>
          <w:tcPr>
            <w:tcW w:w="639" w:type="dxa"/>
          </w:tcPr>
          <w:p w14:paraId="3D1ED9D5" w14:textId="144E0778" w:rsidR="00696BF4" w:rsidRDefault="00696BF4" w:rsidP="00696BF4">
            <w:pPr>
              <w:pStyle w:val="TAC"/>
              <w:rPr>
                <w:szCs w:val="22"/>
                <w:lang w:val="en-US" w:eastAsia="zh-CN"/>
              </w:rPr>
            </w:pPr>
            <w:r>
              <w:rPr>
                <w:szCs w:val="22"/>
                <w:lang w:val="en-US" w:eastAsia="zh-CN"/>
              </w:rPr>
              <w:t>O</w:t>
            </w:r>
          </w:p>
        </w:tc>
        <w:tc>
          <w:tcPr>
            <w:tcW w:w="6520" w:type="dxa"/>
          </w:tcPr>
          <w:p w14:paraId="10813E32" w14:textId="77777777" w:rsidR="00696BF4" w:rsidRDefault="00696BF4" w:rsidP="00696BF4">
            <w:pPr>
              <w:pStyle w:val="TAL"/>
              <w:rPr>
                <w:lang w:eastAsia="zh-CN"/>
              </w:rPr>
            </w:pPr>
            <w:r>
              <w:rPr>
                <w:lang w:eastAsia="zh-CN"/>
              </w:rPr>
              <w:t>Dynamic Group-based Event Monitoring</w:t>
            </w:r>
          </w:p>
          <w:p w14:paraId="493BAF19" w14:textId="77777777" w:rsidR="00696BF4" w:rsidRDefault="00696BF4" w:rsidP="00696BF4">
            <w:pPr>
              <w:pStyle w:val="TAL"/>
              <w:rPr>
                <w:lang w:eastAsia="zh-CN"/>
              </w:rPr>
            </w:pPr>
          </w:p>
          <w:p w14:paraId="639789BB" w14:textId="2EE58729" w:rsidR="00696BF4" w:rsidRDefault="00696BF4" w:rsidP="00696BF4">
            <w:pPr>
              <w:pStyle w:val="TAL"/>
              <w:rPr>
                <w:lang w:eastAsia="zh-CN"/>
              </w:rPr>
            </w:pPr>
            <w:r>
              <w:rPr>
                <w:lang w:eastAsia="zh-CN"/>
              </w:rPr>
              <w:t>An AMF supporting this feature shall allow the NF consumer to remove</w:t>
            </w:r>
            <w:r w:rsidR="00C61C4B">
              <w:rPr>
                <w:lang w:eastAsia="zh-CN"/>
              </w:rPr>
              <w:t xml:space="preserve"> or add</w:t>
            </w:r>
            <w:r>
              <w:rPr>
                <w:lang w:eastAsia="zh-CN"/>
              </w:rPr>
              <w:t xml:space="preserve"> list of group member UE(s) </w:t>
            </w:r>
            <w:r w:rsidR="009B7E56">
              <w:rPr>
                <w:lang w:eastAsia="zh-CN"/>
              </w:rPr>
              <w:t xml:space="preserve">for </w:t>
            </w:r>
            <w:r>
              <w:rPr>
                <w:lang w:eastAsia="zh-CN"/>
              </w:rPr>
              <w:t>a group-based event monitoring subscription (see clause 5.3.2.2.</w:t>
            </w:r>
            <w:r w:rsidR="009B7E56">
              <w:rPr>
                <w:lang w:eastAsia="zh-CN"/>
              </w:rPr>
              <w:t>4</w:t>
            </w:r>
            <w:r>
              <w:rPr>
                <w:lang w:eastAsia="zh-CN"/>
              </w:rPr>
              <w:t>).</w:t>
            </w:r>
          </w:p>
        </w:tc>
      </w:tr>
      <w:tr w:rsidR="0050652B" w:rsidRPr="003B2883" w14:paraId="0551350B" w14:textId="77777777" w:rsidTr="001D4998">
        <w:trPr>
          <w:cantSplit/>
          <w:jc w:val="center"/>
        </w:trPr>
        <w:tc>
          <w:tcPr>
            <w:tcW w:w="993" w:type="dxa"/>
          </w:tcPr>
          <w:p w14:paraId="0DF06929" w14:textId="38DA69D8" w:rsidR="0050652B" w:rsidRDefault="0050652B" w:rsidP="0050652B">
            <w:pPr>
              <w:pStyle w:val="TAC"/>
              <w:rPr>
                <w:lang w:eastAsia="zh-CN"/>
              </w:rPr>
            </w:pPr>
            <w:r>
              <w:rPr>
                <w:lang w:val="en-US" w:eastAsia="zh-CN"/>
              </w:rPr>
              <w:t>8</w:t>
            </w:r>
          </w:p>
        </w:tc>
        <w:tc>
          <w:tcPr>
            <w:tcW w:w="1063" w:type="dxa"/>
          </w:tcPr>
          <w:p w14:paraId="5AFEFCD8" w14:textId="65095943" w:rsidR="0050652B" w:rsidRDefault="0050652B" w:rsidP="0050652B">
            <w:pPr>
              <w:pStyle w:val="TAL"/>
              <w:rPr>
                <w:lang w:eastAsia="zh-CN"/>
              </w:rPr>
            </w:pPr>
            <w:r>
              <w:rPr>
                <w:lang w:eastAsia="zh-CN"/>
              </w:rPr>
              <w:t>UARF</w:t>
            </w:r>
          </w:p>
        </w:tc>
        <w:tc>
          <w:tcPr>
            <w:tcW w:w="639" w:type="dxa"/>
          </w:tcPr>
          <w:p w14:paraId="0336D818" w14:textId="32B24B63" w:rsidR="0050652B" w:rsidRDefault="0050652B" w:rsidP="0050652B">
            <w:pPr>
              <w:pStyle w:val="TAC"/>
              <w:rPr>
                <w:szCs w:val="22"/>
                <w:lang w:val="en-US" w:eastAsia="zh-CN"/>
              </w:rPr>
            </w:pPr>
            <w:r>
              <w:rPr>
                <w:szCs w:val="22"/>
                <w:lang w:val="en-US" w:eastAsia="zh-CN"/>
              </w:rPr>
              <w:t>O</w:t>
            </w:r>
          </w:p>
        </w:tc>
        <w:tc>
          <w:tcPr>
            <w:tcW w:w="6520" w:type="dxa"/>
          </w:tcPr>
          <w:p w14:paraId="7D02EBF4" w14:textId="77777777" w:rsidR="0050652B" w:rsidRDefault="0050652B" w:rsidP="0050652B">
            <w:pPr>
              <w:pStyle w:val="TAL"/>
            </w:pPr>
            <w:r>
              <w:t>UEs in Area Report Filter</w:t>
            </w:r>
          </w:p>
          <w:p w14:paraId="7422EB6B" w14:textId="77777777" w:rsidR="0050652B" w:rsidRDefault="0050652B" w:rsidP="0050652B">
            <w:pPr>
              <w:pStyle w:val="TAL"/>
            </w:pPr>
          </w:p>
          <w:p w14:paraId="6A0CBA3A" w14:textId="019E33AC" w:rsidR="0050652B" w:rsidRDefault="0050652B" w:rsidP="0050652B">
            <w:pPr>
              <w:pStyle w:val="TAL"/>
              <w:rPr>
                <w:lang w:eastAsia="zh-CN"/>
              </w:rPr>
            </w:pPr>
            <w:r>
              <w:t xml:space="preserve">This feature indicates the support of enhanced filter for </w:t>
            </w:r>
            <w:r w:rsidRPr="003B2883">
              <w:t>UEs-In-Area-Report</w:t>
            </w:r>
            <w:r>
              <w:t xml:space="preserve"> event. When this feature is supported at the AMF, the </w:t>
            </w:r>
            <w:r w:rsidRPr="00B969C7">
              <w:t xml:space="preserve">AMF shall </w:t>
            </w:r>
            <w:r>
              <w:t xml:space="preserve">apply additional filters provided in </w:t>
            </w:r>
            <w:r>
              <w:rPr>
                <w:lang w:eastAsia="zh-CN"/>
              </w:rPr>
              <w:t>u</w:t>
            </w:r>
            <w:r w:rsidRPr="00467DFF">
              <w:rPr>
                <w:lang w:eastAsia="zh-CN"/>
              </w:rPr>
              <w:t>eInArea</w:t>
            </w:r>
            <w:r>
              <w:t>Filter IE</w:t>
            </w:r>
            <w:r w:rsidRPr="00A879B4">
              <w:t>.</w:t>
            </w:r>
          </w:p>
        </w:tc>
      </w:tr>
      <w:tr w:rsidR="005223FC" w:rsidRPr="003B2883" w14:paraId="0D284086" w14:textId="77777777" w:rsidTr="001D4998">
        <w:trPr>
          <w:cantSplit/>
          <w:jc w:val="center"/>
        </w:trPr>
        <w:tc>
          <w:tcPr>
            <w:tcW w:w="993" w:type="dxa"/>
          </w:tcPr>
          <w:p w14:paraId="3475BCC6" w14:textId="1D47150B" w:rsidR="005223FC" w:rsidRDefault="005223FC" w:rsidP="005223FC">
            <w:pPr>
              <w:pStyle w:val="TAC"/>
              <w:rPr>
                <w:lang w:val="en-US" w:eastAsia="zh-CN"/>
              </w:rPr>
            </w:pPr>
            <w:r>
              <w:rPr>
                <w:lang w:eastAsia="zh-CN"/>
              </w:rPr>
              <w:t>9</w:t>
            </w:r>
          </w:p>
        </w:tc>
        <w:tc>
          <w:tcPr>
            <w:tcW w:w="1063" w:type="dxa"/>
          </w:tcPr>
          <w:p w14:paraId="23D7D930" w14:textId="34F4E0BB" w:rsidR="005223FC" w:rsidRPr="00C53534" w:rsidRDefault="005223FC" w:rsidP="005223FC">
            <w:pPr>
              <w:pStyle w:val="TAL"/>
            </w:pPr>
            <w:r>
              <w:rPr>
                <w:rFonts w:hint="eastAsia"/>
                <w:szCs w:val="22"/>
                <w:lang w:eastAsia="zh-CN"/>
              </w:rPr>
              <w:t>M</w:t>
            </w:r>
            <w:r>
              <w:rPr>
                <w:szCs w:val="22"/>
                <w:lang w:eastAsia="zh-CN"/>
              </w:rPr>
              <w:t>PRA</w:t>
            </w:r>
          </w:p>
        </w:tc>
        <w:tc>
          <w:tcPr>
            <w:tcW w:w="639" w:type="dxa"/>
          </w:tcPr>
          <w:p w14:paraId="2AB3D770" w14:textId="315E264C" w:rsidR="005223FC" w:rsidRDefault="005223FC" w:rsidP="005223FC">
            <w:pPr>
              <w:pStyle w:val="TAC"/>
              <w:rPr>
                <w:szCs w:val="22"/>
                <w:lang w:val="en-US" w:eastAsia="zh-CN"/>
              </w:rPr>
            </w:pPr>
            <w:r>
              <w:rPr>
                <w:rFonts w:hint="eastAsia"/>
                <w:szCs w:val="22"/>
                <w:lang w:val="en-US" w:eastAsia="zh-CN"/>
              </w:rPr>
              <w:t>O</w:t>
            </w:r>
          </w:p>
        </w:tc>
        <w:tc>
          <w:tcPr>
            <w:tcW w:w="6520" w:type="dxa"/>
          </w:tcPr>
          <w:p w14:paraId="03F00C94" w14:textId="77777777" w:rsidR="005223FC" w:rsidRDefault="005223FC" w:rsidP="005223FC">
            <w:pPr>
              <w:pStyle w:val="TAL"/>
              <w:rPr>
                <w:lang w:eastAsia="zh-CN"/>
              </w:rPr>
            </w:pPr>
            <w:r>
              <w:rPr>
                <w:lang w:eastAsia="zh-CN"/>
              </w:rPr>
              <w:t>Map type PRA information</w:t>
            </w:r>
          </w:p>
          <w:p w14:paraId="2B1F2A83" w14:textId="77777777" w:rsidR="005223FC" w:rsidRDefault="005223FC" w:rsidP="005223FC">
            <w:pPr>
              <w:pStyle w:val="TAL"/>
              <w:rPr>
                <w:lang w:eastAsia="zh-CN"/>
              </w:rPr>
            </w:pPr>
          </w:p>
          <w:p w14:paraId="505CA4B9" w14:textId="65AEA586" w:rsidR="005223FC" w:rsidRPr="00C53534" w:rsidRDefault="005223FC" w:rsidP="005223FC">
            <w:pPr>
              <w:pStyle w:val="TAL"/>
              <w:rPr>
                <w:rFonts w:cs="Arial"/>
                <w:szCs w:val="18"/>
              </w:rPr>
            </w:pPr>
            <w:r>
              <w:rPr>
                <w:lang w:eastAsia="zh-CN"/>
              </w:rPr>
              <w:t xml:space="preserve">Support of this feature implies support of map type </w:t>
            </w:r>
            <w:r>
              <w:t>p</w:t>
            </w:r>
            <w:r w:rsidRPr="00F11966">
              <w:t>resenceInfo</w:t>
            </w:r>
            <w:r>
              <w:t xml:space="preserve">List during subscription creation and support of </w:t>
            </w:r>
            <w:r>
              <w:rPr>
                <w:lang w:eastAsia="zh-CN"/>
              </w:rPr>
              <w:t xml:space="preserve">PresenceInfo modification during </w:t>
            </w:r>
            <w:r>
              <w:t>subscription modification (see clauses </w:t>
            </w:r>
            <w:r w:rsidRPr="003B2883">
              <w:t>6.2.6.2.3</w:t>
            </w:r>
            <w:r>
              <w:t xml:space="preserve"> and 6.2.6.2.14).</w:t>
            </w:r>
          </w:p>
        </w:tc>
      </w:tr>
      <w:tr w:rsidR="0050652B" w:rsidRPr="003B2883" w14:paraId="7B8FB004" w14:textId="77777777" w:rsidTr="001D4998">
        <w:trPr>
          <w:cantSplit/>
          <w:jc w:val="center"/>
        </w:trPr>
        <w:tc>
          <w:tcPr>
            <w:tcW w:w="9215" w:type="dxa"/>
            <w:gridSpan w:val="4"/>
          </w:tcPr>
          <w:p w14:paraId="113F2077" w14:textId="77777777" w:rsidR="0050652B" w:rsidRPr="003B2883" w:rsidRDefault="0050652B" w:rsidP="0050652B">
            <w:pPr>
              <w:pStyle w:val="TAL"/>
              <w:rPr>
                <w:bCs/>
              </w:rPr>
            </w:pPr>
            <w:r w:rsidRPr="003B2883">
              <w:t>Feature number: The order number of the feature within the s</w:t>
            </w:r>
            <w:r w:rsidRPr="003B2883">
              <w:rPr>
                <w:bCs/>
              </w:rPr>
              <w:t>upportedFeatures attribute (starting with 1).</w:t>
            </w:r>
          </w:p>
          <w:p w14:paraId="3DCD40AF" w14:textId="77777777" w:rsidR="0050652B" w:rsidRPr="003B2883" w:rsidRDefault="0050652B" w:rsidP="0050652B">
            <w:pPr>
              <w:pStyle w:val="TAL"/>
              <w:rPr>
                <w:bCs/>
              </w:rPr>
            </w:pPr>
            <w:r w:rsidRPr="003B2883">
              <w:rPr>
                <w:bCs/>
              </w:rPr>
              <w:t>Feature: A short name that can be used to refer to the bit and to the feature.</w:t>
            </w:r>
          </w:p>
          <w:p w14:paraId="0637500C" w14:textId="77777777" w:rsidR="0050652B" w:rsidRPr="003B2883" w:rsidRDefault="0050652B" w:rsidP="0050652B">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13068101" w14:textId="77777777" w:rsidR="0050652B" w:rsidRPr="003B2883" w:rsidRDefault="0050652B" w:rsidP="0050652B">
            <w:pPr>
              <w:pStyle w:val="TAL"/>
            </w:pPr>
            <w:r w:rsidRPr="003B2883">
              <w:t>Description: A clear textual description of the feature.</w:t>
            </w:r>
          </w:p>
        </w:tc>
      </w:tr>
    </w:tbl>
    <w:p w14:paraId="5260938C" w14:textId="77777777" w:rsidR="00602AC0" w:rsidRPr="003B2883" w:rsidRDefault="00602AC0" w:rsidP="00602AC0"/>
    <w:p w14:paraId="5E0932B5" w14:textId="77777777" w:rsidR="00602AC0" w:rsidRPr="003B2883" w:rsidRDefault="00602AC0" w:rsidP="00602AC0">
      <w:pPr>
        <w:pStyle w:val="Heading3"/>
        <w:rPr>
          <w:lang w:val="en-US"/>
        </w:rPr>
      </w:pPr>
      <w:bookmarkStart w:id="9449" w:name="_Toc25156519"/>
      <w:bookmarkStart w:id="9450" w:name="_Toc34124824"/>
      <w:bookmarkStart w:id="9451" w:name="_Toc43207953"/>
      <w:bookmarkStart w:id="9452" w:name="_Toc49857426"/>
      <w:bookmarkStart w:id="9453" w:name="_Toc56677269"/>
      <w:bookmarkStart w:id="9454" w:name="_Toc56691792"/>
      <w:bookmarkStart w:id="9455" w:name="_Toc56699056"/>
      <w:bookmarkStart w:id="9456" w:name="_Toc89035312"/>
      <w:bookmarkStart w:id="9457" w:name="_Toc89065110"/>
      <w:bookmarkStart w:id="9458" w:name="_Toc89180409"/>
      <w:bookmarkStart w:id="9459" w:name="_Toc97072094"/>
      <w:bookmarkStart w:id="9460" w:name="_Toc168387413"/>
      <w:r w:rsidRPr="003B2883">
        <w:rPr>
          <w:lang w:val="en-US"/>
        </w:rPr>
        <w:t>6.2.9</w:t>
      </w:r>
      <w:r w:rsidRPr="003B2883">
        <w:rPr>
          <w:lang w:val="en-US"/>
        </w:rPr>
        <w:tab/>
        <w:t>Security</w:t>
      </w:r>
      <w:bookmarkEnd w:id="9449"/>
      <w:bookmarkEnd w:id="9450"/>
      <w:bookmarkEnd w:id="9451"/>
      <w:bookmarkEnd w:id="9452"/>
      <w:bookmarkEnd w:id="9453"/>
      <w:bookmarkEnd w:id="9454"/>
      <w:bookmarkEnd w:id="9455"/>
      <w:bookmarkEnd w:id="9456"/>
      <w:bookmarkEnd w:id="9457"/>
      <w:bookmarkEnd w:id="9458"/>
      <w:bookmarkEnd w:id="9459"/>
      <w:bookmarkEnd w:id="9460"/>
    </w:p>
    <w:p w14:paraId="21EB2338"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Namf_EventExposure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30985CF1" w14:textId="77777777" w:rsidR="00E644D7" w:rsidRDefault="00E644D7" w:rsidP="00602AC0">
      <w:pPr>
        <w:rPr>
          <w:lang w:val="en-US"/>
        </w:rPr>
      </w:pPr>
    </w:p>
    <w:p w14:paraId="54B2F089" w14:textId="59A04267" w:rsidR="00602AC0" w:rsidRDefault="00602AC0" w:rsidP="00602AC0">
      <w:pPr>
        <w:rPr>
          <w:lang w:val="en-US"/>
        </w:rPr>
      </w:pPr>
      <w:r w:rsidRPr="003B2883">
        <w:rPr>
          <w:lang w:val="en-US"/>
        </w:rPr>
        <w:t>If Oauth2 authorization is used, an NF Service Consumer, prior to consuming services offered by the Namf_EventExposure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B95277">
        <w:rPr>
          <w:lang w:val="en-US"/>
        </w:rPr>
        <w:t>clause </w:t>
      </w:r>
      <w:r w:rsidR="00B95277" w:rsidRPr="003B2883">
        <w:rPr>
          <w:lang w:val="en-US"/>
        </w:rPr>
        <w:t>5</w:t>
      </w:r>
      <w:r w:rsidRPr="003B2883">
        <w:rPr>
          <w:lang w:val="en-US"/>
        </w:rPr>
        <w:t>.4.2.2.</w:t>
      </w:r>
    </w:p>
    <w:p w14:paraId="22BC99AD" w14:textId="77777777" w:rsidR="00E644D7" w:rsidRPr="003B2883" w:rsidRDefault="00E644D7" w:rsidP="00602AC0">
      <w:pPr>
        <w:rPr>
          <w:lang w:val="en-US"/>
        </w:rPr>
      </w:pPr>
    </w:p>
    <w:p w14:paraId="6FC2A5C3"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Namf_EventExposure service.</w:t>
      </w:r>
    </w:p>
    <w:p w14:paraId="195E1C8F" w14:textId="77777777" w:rsidR="00602AC0" w:rsidRDefault="00602AC0" w:rsidP="00602AC0">
      <w:pPr>
        <w:rPr>
          <w:lang w:val="en-US"/>
        </w:rPr>
      </w:pPr>
      <w:r w:rsidRPr="003B2883">
        <w:rPr>
          <w:lang w:val="en-US"/>
        </w:rPr>
        <w:t>The Namf_EventExposure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"namf-evts"), and it does not define any additional scopes at resource or operation level.</w:t>
      </w:r>
    </w:p>
    <w:p w14:paraId="4A7A5105" w14:textId="77777777" w:rsidR="002B76A4" w:rsidRDefault="002B76A4" w:rsidP="002B76A4">
      <w:pPr>
        <w:pStyle w:val="Heading3"/>
      </w:pPr>
      <w:bookmarkStart w:id="9461" w:name="_Toc56677270"/>
      <w:bookmarkStart w:id="9462" w:name="_Toc56691793"/>
      <w:bookmarkStart w:id="9463" w:name="_Toc56699057"/>
      <w:bookmarkStart w:id="9464" w:name="_Toc89035313"/>
      <w:bookmarkStart w:id="9465" w:name="_Toc89065111"/>
      <w:bookmarkStart w:id="9466" w:name="_Toc89180410"/>
      <w:bookmarkStart w:id="9467" w:name="_Toc97072095"/>
      <w:bookmarkStart w:id="9468" w:name="_Toc168387414"/>
      <w:r w:rsidRPr="003B2883">
        <w:t>6.</w:t>
      </w:r>
      <w:r>
        <w:t>2</w:t>
      </w:r>
      <w:r w:rsidRPr="003B2883">
        <w:t>.</w:t>
      </w:r>
      <w:r>
        <w:t>10</w:t>
      </w:r>
      <w:r w:rsidRPr="003B2883">
        <w:tab/>
      </w:r>
      <w:r>
        <w:t>HTTP redirection</w:t>
      </w:r>
      <w:bookmarkEnd w:id="9461"/>
      <w:bookmarkEnd w:id="9462"/>
      <w:bookmarkEnd w:id="9463"/>
      <w:bookmarkEnd w:id="9464"/>
      <w:bookmarkEnd w:id="9465"/>
      <w:bookmarkEnd w:id="9466"/>
      <w:bookmarkEnd w:id="9467"/>
      <w:bookmarkEnd w:id="9468"/>
    </w:p>
    <w:p w14:paraId="51831A10" w14:textId="3AE7CA81" w:rsidR="002B76A4" w:rsidRDefault="002B76A4" w:rsidP="002B76A4">
      <w:r>
        <w:t xml:space="preserve">An HTTP request may be redirected to a different AMF service instance, within the same AMF or a different AMF of an AMF set, e.g. when an AMF service instance is part of an AMF (service) set or when using indirect communications (see 3GPP </w:t>
      </w:r>
      <w:r w:rsidR="00B95277">
        <w:t>TS 2</w:t>
      </w:r>
      <w:r>
        <w:t>9.500</w:t>
      </w:r>
      <w:r w:rsidR="00B95277">
        <w:t> [</w:t>
      </w:r>
      <w:r>
        <w:t xml:space="preserve">4]). See the ES3XX feature in </w:t>
      </w:r>
      <w:r w:rsidR="00B95277">
        <w:t>clause 6</w:t>
      </w:r>
      <w:r>
        <w:t>.2.8.</w:t>
      </w:r>
    </w:p>
    <w:p w14:paraId="2CE8DFE7" w14:textId="77777777" w:rsidR="00E644D7" w:rsidRDefault="00E644D7" w:rsidP="002B76A4"/>
    <w:p w14:paraId="2D8BAB36" w14:textId="26A881D4" w:rsidR="002B76A4" w:rsidRDefault="002B76A4" w:rsidP="002B76A4">
      <w:r>
        <w:t xml:space="preserve">An SCP that reselects a different AMF producer instance will return the NF Instance ID of the new AMF producer instance in the 3gpp-Sbi-Producer-Id header, as specified in </w:t>
      </w:r>
      <w:r w:rsidR="00B95277">
        <w:t>clause 6</w:t>
      </w:r>
      <w:r>
        <w:t xml:space="preserve">.10.3.4 of 3GPP </w:t>
      </w:r>
      <w:r w:rsidR="00B95277">
        <w:t>TS 2</w:t>
      </w:r>
      <w:r>
        <w:t>9.500</w:t>
      </w:r>
      <w:r w:rsidR="00B95277">
        <w:t> [</w:t>
      </w:r>
      <w:r>
        <w:t>4].</w:t>
      </w:r>
    </w:p>
    <w:p w14:paraId="5BDD3F88" w14:textId="77777777" w:rsidR="00E644D7" w:rsidRDefault="00E644D7" w:rsidP="002B76A4"/>
    <w:p w14:paraId="6233F076" w14:textId="63840C6B" w:rsidR="002B76A4" w:rsidRPr="00AA4C4F" w:rsidRDefault="002B76A4" w:rsidP="002B76A4">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D9CC165" w14:textId="77777777" w:rsidR="002B76A4" w:rsidRPr="003B2883" w:rsidRDefault="002B76A4" w:rsidP="00602AC0"/>
    <w:p w14:paraId="01B43A6E" w14:textId="77777777" w:rsidR="00602AC0" w:rsidRPr="003B2883" w:rsidRDefault="00602AC0" w:rsidP="00602AC0">
      <w:pPr>
        <w:pStyle w:val="Heading2"/>
      </w:pPr>
      <w:bookmarkStart w:id="9469" w:name="_Toc25156520"/>
      <w:bookmarkStart w:id="9470" w:name="_Toc34124825"/>
      <w:bookmarkStart w:id="9471" w:name="_Toc43207954"/>
      <w:bookmarkStart w:id="9472" w:name="_Toc49857427"/>
      <w:bookmarkStart w:id="9473" w:name="_Toc56677271"/>
      <w:bookmarkStart w:id="9474" w:name="_Toc56691794"/>
      <w:bookmarkStart w:id="9475" w:name="_Toc56699058"/>
      <w:bookmarkStart w:id="9476" w:name="_Toc89035314"/>
      <w:bookmarkStart w:id="9477" w:name="_Toc89065112"/>
      <w:bookmarkStart w:id="9478" w:name="_Toc89180411"/>
      <w:bookmarkStart w:id="9479" w:name="_Toc97072096"/>
      <w:bookmarkStart w:id="9480" w:name="_Toc168387415"/>
      <w:r w:rsidRPr="003B2883">
        <w:t>6.3</w:t>
      </w:r>
      <w:r w:rsidRPr="003B2883">
        <w:tab/>
        <w:t>Namf_MT Service API</w:t>
      </w:r>
      <w:bookmarkEnd w:id="9469"/>
      <w:bookmarkEnd w:id="9470"/>
      <w:bookmarkEnd w:id="9471"/>
      <w:bookmarkEnd w:id="9472"/>
      <w:bookmarkEnd w:id="9473"/>
      <w:bookmarkEnd w:id="9474"/>
      <w:bookmarkEnd w:id="9475"/>
      <w:bookmarkEnd w:id="9476"/>
      <w:bookmarkEnd w:id="9477"/>
      <w:bookmarkEnd w:id="9478"/>
      <w:bookmarkEnd w:id="9479"/>
      <w:bookmarkEnd w:id="9480"/>
    </w:p>
    <w:p w14:paraId="7A322F73" w14:textId="77777777" w:rsidR="00602AC0" w:rsidRPr="003B2883" w:rsidRDefault="00602AC0" w:rsidP="00602AC0">
      <w:pPr>
        <w:pStyle w:val="Heading3"/>
      </w:pPr>
      <w:bookmarkStart w:id="9481" w:name="_Toc25156521"/>
      <w:bookmarkStart w:id="9482" w:name="_Toc34124826"/>
      <w:bookmarkStart w:id="9483" w:name="_Toc43207955"/>
      <w:bookmarkStart w:id="9484" w:name="_Toc49857428"/>
      <w:bookmarkStart w:id="9485" w:name="_Toc56677272"/>
      <w:bookmarkStart w:id="9486" w:name="_Toc56691795"/>
      <w:bookmarkStart w:id="9487" w:name="_Toc56699059"/>
      <w:bookmarkStart w:id="9488" w:name="_Toc89035315"/>
      <w:bookmarkStart w:id="9489" w:name="_Toc89065113"/>
      <w:bookmarkStart w:id="9490" w:name="_Toc89180412"/>
      <w:bookmarkStart w:id="9491" w:name="_Toc97072097"/>
      <w:bookmarkStart w:id="9492" w:name="_Toc168387416"/>
      <w:r w:rsidRPr="003B2883">
        <w:t>6.3.1</w:t>
      </w:r>
      <w:r w:rsidRPr="003B2883">
        <w:tab/>
        <w:t>API URI</w:t>
      </w:r>
      <w:bookmarkEnd w:id="9481"/>
      <w:bookmarkEnd w:id="9482"/>
      <w:bookmarkEnd w:id="9483"/>
      <w:bookmarkEnd w:id="9484"/>
      <w:bookmarkEnd w:id="9485"/>
      <w:bookmarkEnd w:id="9486"/>
      <w:bookmarkEnd w:id="9487"/>
      <w:bookmarkEnd w:id="9488"/>
      <w:bookmarkEnd w:id="9489"/>
      <w:bookmarkEnd w:id="9490"/>
      <w:bookmarkEnd w:id="9491"/>
      <w:bookmarkEnd w:id="9492"/>
    </w:p>
    <w:p w14:paraId="72535666" w14:textId="77777777" w:rsidR="00602AC0" w:rsidRDefault="00602AC0" w:rsidP="00602AC0">
      <w:pPr>
        <w:rPr>
          <w:noProof/>
          <w:lang w:eastAsia="zh-CN"/>
        </w:rPr>
      </w:pPr>
      <w:r w:rsidRPr="003B2883">
        <w:rPr>
          <w:noProof/>
        </w:rPr>
        <w:t xml:space="preserve">The  Namf_MT shall use the Namf_MT </w:t>
      </w:r>
      <w:r w:rsidRPr="003B2883">
        <w:rPr>
          <w:noProof/>
          <w:lang w:eastAsia="zh-CN"/>
        </w:rPr>
        <w:t>API.</w:t>
      </w:r>
    </w:p>
    <w:p w14:paraId="79145330" w14:textId="77777777" w:rsidR="00E644D7" w:rsidRDefault="00E644D7" w:rsidP="00D568C0"/>
    <w:p w14:paraId="02266F22" w14:textId="0239A8FB" w:rsidR="00D568C0" w:rsidRDefault="00D568C0" w:rsidP="00D568C0">
      <w:r>
        <w:t xml:space="preserve">The API URI of the </w:t>
      </w:r>
      <w:r w:rsidRPr="003B2883">
        <w:rPr>
          <w:noProof/>
        </w:rPr>
        <w:t>Namf_MT</w:t>
      </w:r>
      <w:r w:rsidRPr="00E23840">
        <w:rPr>
          <w:noProof/>
        </w:rPr>
        <w:t xml:space="preserve"> </w:t>
      </w:r>
      <w:r w:rsidRPr="00E23840">
        <w:rPr>
          <w:noProof/>
          <w:lang w:eastAsia="zh-CN"/>
        </w:rPr>
        <w:t>API</w:t>
      </w:r>
      <w:r>
        <w:rPr>
          <w:noProof/>
          <w:lang w:eastAsia="zh-CN"/>
        </w:rPr>
        <w:t xml:space="preserve"> shall be:</w:t>
      </w:r>
    </w:p>
    <w:p w14:paraId="17822A5E"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0C948B5" w14:textId="77777777" w:rsidR="00E644D7" w:rsidRDefault="00E644D7" w:rsidP="00602AC0">
      <w:pPr>
        <w:rPr>
          <w:noProof/>
          <w:lang w:eastAsia="zh-CN"/>
        </w:rPr>
      </w:pPr>
    </w:p>
    <w:p w14:paraId="77A028C5" w14:textId="7F4763B6"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56490F7E" w14:textId="77777777" w:rsidR="00602AC0" w:rsidRPr="003B2883" w:rsidRDefault="00602AC0" w:rsidP="00602AC0">
      <w:pPr>
        <w:pStyle w:val="B1"/>
        <w:rPr>
          <w:b/>
          <w:noProof/>
        </w:rPr>
      </w:pPr>
      <w:r w:rsidRPr="003B2883">
        <w:rPr>
          <w:b/>
          <w:noProof/>
        </w:rPr>
        <w:t>{apiRoot}/&lt;apiName&gt;/&lt;apiVersion&gt;/&lt;apiSpecificResourceUriPart&gt;</w:t>
      </w:r>
    </w:p>
    <w:p w14:paraId="4BE42D6A" w14:textId="77777777" w:rsidR="00602AC0" w:rsidRPr="003B2883" w:rsidRDefault="00602AC0" w:rsidP="00602AC0">
      <w:pPr>
        <w:rPr>
          <w:noProof/>
          <w:lang w:eastAsia="zh-CN"/>
        </w:rPr>
      </w:pPr>
      <w:r w:rsidRPr="003B2883">
        <w:rPr>
          <w:noProof/>
          <w:lang w:eastAsia="zh-CN"/>
        </w:rPr>
        <w:t>with the following components:</w:t>
      </w:r>
    </w:p>
    <w:p w14:paraId="0BAF10C8"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562370E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"namf-mt".</w:t>
      </w:r>
    </w:p>
    <w:p w14:paraId="28AEC96D" w14:textId="77777777" w:rsidR="00602AC0" w:rsidRPr="003B2883" w:rsidRDefault="00602AC0" w:rsidP="00602AC0">
      <w:pPr>
        <w:pStyle w:val="B1"/>
        <w:rPr>
          <w:noProof/>
        </w:rPr>
      </w:pPr>
      <w:r w:rsidRPr="003B2883">
        <w:rPr>
          <w:noProof/>
        </w:rPr>
        <w:t>-</w:t>
      </w:r>
      <w:r w:rsidRPr="003B2883">
        <w:rPr>
          <w:noProof/>
        </w:rPr>
        <w:tab/>
        <w:t>The &lt;apiVersion&gt; shall be "v1".</w:t>
      </w:r>
    </w:p>
    <w:p w14:paraId="547211F8"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6.3</w:t>
      </w:r>
      <w:r w:rsidRPr="003B2883">
        <w:rPr>
          <w:noProof/>
        </w:rPr>
        <w:t>.3.</w:t>
      </w:r>
    </w:p>
    <w:p w14:paraId="372839DA" w14:textId="77777777" w:rsidR="00602AC0" w:rsidRPr="003B2883" w:rsidRDefault="00602AC0" w:rsidP="00602AC0">
      <w:pPr>
        <w:pStyle w:val="Heading3"/>
      </w:pPr>
      <w:bookmarkStart w:id="9493" w:name="_Toc25156522"/>
      <w:bookmarkStart w:id="9494" w:name="_Toc34124827"/>
      <w:bookmarkStart w:id="9495" w:name="_Toc43207956"/>
      <w:bookmarkStart w:id="9496" w:name="_Toc49857429"/>
      <w:bookmarkStart w:id="9497" w:name="_Toc56677273"/>
      <w:bookmarkStart w:id="9498" w:name="_Toc56691796"/>
      <w:bookmarkStart w:id="9499" w:name="_Toc56699060"/>
      <w:bookmarkStart w:id="9500" w:name="_Toc89035316"/>
      <w:bookmarkStart w:id="9501" w:name="_Toc89065114"/>
      <w:bookmarkStart w:id="9502" w:name="_Toc89180413"/>
      <w:bookmarkStart w:id="9503" w:name="_Toc97072098"/>
      <w:bookmarkStart w:id="9504" w:name="_Toc168387417"/>
      <w:r w:rsidRPr="003B2883">
        <w:t>6.3.2</w:t>
      </w:r>
      <w:r w:rsidRPr="003B2883">
        <w:tab/>
        <w:t>Usage of HTTP</w:t>
      </w:r>
      <w:bookmarkEnd w:id="9493"/>
      <w:bookmarkEnd w:id="9494"/>
      <w:bookmarkEnd w:id="9495"/>
      <w:bookmarkEnd w:id="9496"/>
      <w:bookmarkEnd w:id="9497"/>
      <w:bookmarkEnd w:id="9498"/>
      <w:bookmarkEnd w:id="9499"/>
      <w:bookmarkEnd w:id="9500"/>
      <w:bookmarkEnd w:id="9501"/>
      <w:bookmarkEnd w:id="9502"/>
      <w:bookmarkEnd w:id="9503"/>
      <w:bookmarkEnd w:id="9504"/>
    </w:p>
    <w:p w14:paraId="1D40231C" w14:textId="77777777" w:rsidR="00602AC0" w:rsidRPr="003B2883" w:rsidRDefault="00602AC0" w:rsidP="00602AC0">
      <w:pPr>
        <w:pStyle w:val="Heading4"/>
      </w:pPr>
      <w:bookmarkStart w:id="9505" w:name="_Toc25156523"/>
      <w:bookmarkStart w:id="9506" w:name="_Toc34124828"/>
      <w:bookmarkStart w:id="9507" w:name="_Toc43207957"/>
      <w:bookmarkStart w:id="9508" w:name="_Toc49857430"/>
      <w:bookmarkStart w:id="9509" w:name="_Toc56677274"/>
      <w:bookmarkStart w:id="9510" w:name="_Toc56691797"/>
      <w:bookmarkStart w:id="9511" w:name="_Toc56699061"/>
      <w:bookmarkStart w:id="9512" w:name="_Toc89035317"/>
      <w:bookmarkStart w:id="9513" w:name="_Toc89065115"/>
      <w:bookmarkStart w:id="9514" w:name="_Toc89180414"/>
      <w:bookmarkStart w:id="9515" w:name="_Toc97072099"/>
      <w:bookmarkStart w:id="9516" w:name="_Toc168387418"/>
      <w:r w:rsidRPr="003B2883">
        <w:t>6.3.2.1</w:t>
      </w:r>
      <w:r w:rsidRPr="003B2883">
        <w:tab/>
        <w:t>General</w:t>
      </w:r>
      <w:bookmarkEnd w:id="9505"/>
      <w:bookmarkEnd w:id="9506"/>
      <w:bookmarkEnd w:id="9507"/>
      <w:bookmarkEnd w:id="9508"/>
      <w:bookmarkEnd w:id="9509"/>
      <w:bookmarkEnd w:id="9510"/>
      <w:bookmarkEnd w:id="9511"/>
      <w:bookmarkEnd w:id="9512"/>
      <w:bookmarkEnd w:id="9513"/>
      <w:bookmarkEnd w:id="9514"/>
      <w:bookmarkEnd w:id="9515"/>
      <w:bookmarkEnd w:id="9516"/>
    </w:p>
    <w:p w14:paraId="5E1384DC" w14:textId="692C9FCC" w:rsidR="00E644D7" w:rsidRDefault="00602AC0" w:rsidP="00602AC0">
      <w:r w:rsidRPr="003B2883">
        <w:t>HTTP/2, as defined in IETF</w:t>
      </w:r>
      <w:r>
        <w:t> </w:t>
      </w:r>
      <w:r w:rsidRPr="003B2883">
        <w:t>RFC</w:t>
      </w:r>
      <w:r>
        <w:t> </w:t>
      </w:r>
      <w:r w:rsidRPr="003B2883">
        <w:t xml:space="preserve">7540 [19], shall be used as specified in </w:t>
      </w:r>
      <w:r w:rsidR="00B95277" w:rsidRPr="003B2883">
        <w:t>clause</w:t>
      </w:r>
      <w:r w:rsidR="00B95277">
        <w:t> </w:t>
      </w:r>
      <w:r w:rsidR="00B95277" w:rsidRPr="003B2883">
        <w:t>5</w:t>
      </w:r>
      <w:r w:rsidRPr="003B2883">
        <w:t xml:space="preserve"> of</w:t>
      </w:r>
      <w:r>
        <w:t xml:space="preserve"> 3GPP TS </w:t>
      </w:r>
      <w:r w:rsidRPr="003B2883">
        <w:t>29.500</w:t>
      </w:r>
      <w:r>
        <w:t> </w:t>
      </w:r>
      <w:r w:rsidRPr="003B2883">
        <w:t>[4].</w:t>
      </w:r>
    </w:p>
    <w:p w14:paraId="4C5AA69F" w14:textId="0306F42C" w:rsidR="00E644D7"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5F887BA" w14:textId="2FA44793" w:rsidR="00602AC0" w:rsidRPr="003B2883" w:rsidRDefault="00602AC0" w:rsidP="00602AC0">
      <w:r w:rsidRPr="003B2883">
        <w:t>HTTP messages and bodies for the Namf_MT service shall comply with the OpenAPI [23] specification contained in Annex A.</w:t>
      </w:r>
    </w:p>
    <w:p w14:paraId="0A7BE023" w14:textId="77777777" w:rsidR="00602AC0" w:rsidRPr="003B2883" w:rsidRDefault="00602AC0" w:rsidP="00602AC0">
      <w:pPr>
        <w:pStyle w:val="Heading4"/>
      </w:pPr>
      <w:bookmarkStart w:id="9517" w:name="_Toc25156524"/>
      <w:bookmarkStart w:id="9518" w:name="_Toc34124829"/>
      <w:bookmarkStart w:id="9519" w:name="_Toc43207958"/>
      <w:bookmarkStart w:id="9520" w:name="_Toc49857431"/>
      <w:bookmarkStart w:id="9521" w:name="_Toc56677275"/>
      <w:bookmarkStart w:id="9522" w:name="_Toc56691798"/>
      <w:bookmarkStart w:id="9523" w:name="_Toc56699062"/>
      <w:bookmarkStart w:id="9524" w:name="_Toc89035318"/>
      <w:bookmarkStart w:id="9525" w:name="_Toc89065116"/>
      <w:bookmarkStart w:id="9526" w:name="_Toc89180415"/>
      <w:bookmarkStart w:id="9527" w:name="_Toc97072100"/>
      <w:bookmarkStart w:id="9528" w:name="_Toc168387419"/>
      <w:r w:rsidRPr="003B2883">
        <w:t>6.3.2.2</w:t>
      </w:r>
      <w:r w:rsidRPr="003B2883">
        <w:tab/>
        <w:t>HTTP standard headers</w:t>
      </w:r>
      <w:bookmarkEnd w:id="9517"/>
      <w:bookmarkEnd w:id="9518"/>
      <w:bookmarkEnd w:id="9519"/>
      <w:bookmarkEnd w:id="9520"/>
      <w:bookmarkEnd w:id="9521"/>
      <w:bookmarkEnd w:id="9522"/>
      <w:bookmarkEnd w:id="9523"/>
      <w:bookmarkEnd w:id="9524"/>
      <w:bookmarkEnd w:id="9525"/>
      <w:bookmarkEnd w:id="9526"/>
      <w:bookmarkEnd w:id="9527"/>
      <w:bookmarkEnd w:id="9528"/>
    </w:p>
    <w:p w14:paraId="4D5251F7" w14:textId="77777777" w:rsidR="00602AC0" w:rsidRPr="003B2883" w:rsidRDefault="00602AC0" w:rsidP="00602AC0">
      <w:pPr>
        <w:pStyle w:val="Heading5"/>
        <w:rPr>
          <w:lang w:eastAsia="zh-CN"/>
        </w:rPr>
      </w:pPr>
      <w:bookmarkStart w:id="9529" w:name="_Toc25156525"/>
      <w:bookmarkStart w:id="9530" w:name="_Toc34124830"/>
      <w:bookmarkStart w:id="9531" w:name="_Toc43207959"/>
      <w:bookmarkStart w:id="9532" w:name="_Toc49857432"/>
      <w:bookmarkStart w:id="9533" w:name="_Toc56677276"/>
      <w:bookmarkStart w:id="9534" w:name="_Toc56691799"/>
      <w:bookmarkStart w:id="9535" w:name="_Toc56699063"/>
      <w:bookmarkStart w:id="9536" w:name="_Toc89035319"/>
      <w:bookmarkStart w:id="9537" w:name="_Toc89065117"/>
      <w:bookmarkStart w:id="9538" w:name="_Toc89180416"/>
      <w:bookmarkStart w:id="9539" w:name="_Toc97072101"/>
      <w:bookmarkStart w:id="9540" w:name="_Toc168387420"/>
      <w:r w:rsidRPr="003B2883">
        <w:t>6.3.2.2.1</w:t>
      </w:r>
      <w:r w:rsidRPr="003B2883">
        <w:rPr>
          <w:lang w:eastAsia="zh-CN"/>
        </w:rPr>
        <w:tab/>
        <w:t>General</w:t>
      </w:r>
      <w:bookmarkEnd w:id="9529"/>
      <w:bookmarkEnd w:id="9530"/>
      <w:bookmarkEnd w:id="9531"/>
      <w:bookmarkEnd w:id="9532"/>
      <w:bookmarkEnd w:id="9533"/>
      <w:bookmarkEnd w:id="9534"/>
      <w:bookmarkEnd w:id="9535"/>
      <w:bookmarkEnd w:id="9536"/>
      <w:bookmarkEnd w:id="9537"/>
      <w:bookmarkEnd w:id="9538"/>
      <w:bookmarkEnd w:id="9539"/>
      <w:bookmarkEnd w:id="9540"/>
    </w:p>
    <w:p w14:paraId="6A1F53DC"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4EE104AD" w14:textId="77777777" w:rsidR="00602AC0" w:rsidRPr="003B2883" w:rsidRDefault="00602AC0" w:rsidP="00602AC0">
      <w:pPr>
        <w:pStyle w:val="Heading5"/>
      </w:pPr>
      <w:bookmarkStart w:id="9541" w:name="_Toc25156526"/>
      <w:bookmarkStart w:id="9542" w:name="_Toc34124831"/>
      <w:bookmarkStart w:id="9543" w:name="_Toc43207960"/>
      <w:bookmarkStart w:id="9544" w:name="_Toc49857433"/>
      <w:bookmarkStart w:id="9545" w:name="_Toc56677277"/>
      <w:bookmarkStart w:id="9546" w:name="_Toc56691800"/>
      <w:bookmarkStart w:id="9547" w:name="_Toc56699064"/>
      <w:bookmarkStart w:id="9548" w:name="_Toc89035320"/>
      <w:bookmarkStart w:id="9549" w:name="_Toc89065118"/>
      <w:bookmarkStart w:id="9550" w:name="_Toc89180417"/>
      <w:bookmarkStart w:id="9551" w:name="_Toc97072102"/>
      <w:bookmarkStart w:id="9552" w:name="_Toc168387421"/>
      <w:r w:rsidRPr="003B2883">
        <w:t>6.3.2.2.2</w:t>
      </w:r>
      <w:r w:rsidRPr="003B2883">
        <w:tab/>
        <w:t>Content type</w:t>
      </w:r>
      <w:bookmarkEnd w:id="9541"/>
      <w:bookmarkEnd w:id="9542"/>
      <w:bookmarkEnd w:id="9543"/>
      <w:bookmarkEnd w:id="9544"/>
      <w:bookmarkEnd w:id="9545"/>
      <w:bookmarkEnd w:id="9546"/>
      <w:bookmarkEnd w:id="9547"/>
      <w:bookmarkEnd w:id="9548"/>
      <w:bookmarkEnd w:id="9549"/>
      <w:bookmarkEnd w:id="9550"/>
      <w:bookmarkEnd w:id="9551"/>
      <w:bookmarkEnd w:id="9552"/>
    </w:p>
    <w:p w14:paraId="3335DC91" w14:textId="131B9499" w:rsidR="00E644D7" w:rsidRPr="003B2883" w:rsidRDefault="00602AC0" w:rsidP="00602AC0">
      <w:r w:rsidRPr="003B2883">
        <w:t>The following content types shall be supported:</w:t>
      </w:r>
    </w:p>
    <w:p w14:paraId="42589998" w14:textId="20DD475C"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B95277">
        <w:t>clause </w:t>
      </w:r>
      <w:r w:rsidR="00B95277" w:rsidRPr="003B2883">
        <w:t>5</w:t>
      </w:r>
      <w:r w:rsidRPr="003B2883">
        <w:t>.4 of</w:t>
      </w:r>
      <w:r>
        <w:t xml:space="preserve"> 3GPP TS </w:t>
      </w:r>
      <w:r w:rsidRPr="003B2883">
        <w:t>29.500</w:t>
      </w:r>
      <w:r>
        <w:t> </w:t>
      </w:r>
      <w:r w:rsidRPr="003B2883">
        <w:t>[4].</w:t>
      </w:r>
    </w:p>
    <w:p w14:paraId="5C093FA6"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69DB9E91" w14:textId="77777777" w:rsidR="00602AC0" w:rsidRPr="003B2883" w:rsidRDefault="00602AC0" w:rsidP="00602AC0">
      <w:pPr>
        <w:pStyle w:val="Heading4"/>
      </w:pPr>
      <w:bookmarkStart w:id="9553" w:name="_Toc25156527"/>
      <w:bookmarkStart w:id="9554" w:name="_Toc34124832"/>
      <w:bookmarkStart w:id="9555" w:name="_Toc43207961"/>
      <w:bookmarkStart w:id="9556" w:name="_Toc49857434"/>
      <w:bookmarkStart w:id="9557" w:name="_Toc56677278"/>
      <w:bookmarkStart w:id="9558" w:name="_Toc56691801"/>
      <w:bookmarkStart w:id="9559" w:name="_Toc56699065"/>
      <w:bookmarkStart w:id="9560" w:name="_Toc89035321"/>
      <w:bookmarkStart w:id="9561" w:name="_Toc89065119"/>
      <w:bookmarkStart w:id="9562" w:name="_Toc89180418"/>
      <w:bookmarkStart w:id="9563" w:name="_Toc97072103"/>
      <w:bookmarkStart w:id="9564" w:name="_Toc168387422"/>
      <w:r w:rsidRPr="003B2883">
        <w:t>6.3.2.3</w:t>
      </w:r>
      <w:r w:rsidRPr="003B2883">
        <w:tab/>
        <w:t>HTTP custom headers</w:t>
      </w:r>
      <w:bookmarkEnd w:id="9553"/>
      <w:bookmarkEnd w:id="9554"/>
      <w:bookmarkEnd w:id="9555"/>
      <w:bookmarkEnd w:id="9556"/>
      <w:bookmarkEnd w:id="9557"/>
      <w:bookmarkEnd w:id="9558"/>
      <w:bookmarkEnd w:id="9559"/>
      <w:bookmarkEnd w:id="9560"/>
      <w:bookmarkEnd w:id="9561"/>
      <w:bookmarkEnd w:id="9562"/>
      <w:bookmarkEnd w:id="9563"/>
      <w:bookmarkEnd w:id="9564"/>
    </w:p>
    <w:p w14:paraId="295F03A8" w14:textId="77777777" w:rsidR="00602AC0" w:rsidRPr="003B2883" w:rsidRDefault="00602AC0" w:rsidP="00602AC0">
      <w:pPr>
        <w:pStyle w:val="Heading5"/>
        <w:rPr>
          <w:lang w:eastAsia="zh-CN"/>
        </w:rPr>
      </w:pPr>
      <w:bookmarkStart w:id="9565" w:name="_Toc25156528"/>
      <w:bookmarkStart w:id="9566" w:name="_Toc34124833"/>
      <w:bookmarkStart w:id="9567" w:name="_Toc43207962"/>
      <w:bookmarkStart w:id="9568" w:name="_Toc49857435"/>
      <w:bookmarkStart w:id="9569" w:name="_Toc56677279"/>
      <w:bookmarkStart w:id="9570" w:name="_Toc56691802"/>
      <w:bookmarkStart w:id="9571" w:name="_Toc56699066"/>
      <w:bookmarkStart w:id="9572" w:name="_Toc89035322"/>
      <w:bookmarkStart w:id="9573" w:name="_Toc89065120"/>
      <w:bookmarkStart w:id="9574" w:name="_Toc89180419"/>
      <w:bookmarkStart w:id="9575" w:name="_Toc97072104"/>
      <w:bookmarkStart w:id="9576" w:name="_Toc168387423"/>
      <w:r w:rsidRPr="003B2883">
        <w:t>6.3.2.3.1</w:t>
      </w:r>
      <w:r w:rsidRPr="003B2883">
        <w:rPr>
          <w:lang w:eastAsia="zh-CN"/>
        </w:rPr>
        <w:tab/>
        <w:t>General</w:t>
      </w:r>
      <w:bookmarkEnd w:id="9565"/>
      <w:bookmarkEnd w:id="9566"/>
      <w:bookmarkEnd w:id="9567"/>
      <w:bookmarkEnd w:id="9568"/>
      <w:bookmarkEnd w:id="9569"/>
      <w:bookmarkEnd w:id="9570"/>
      <w:bookmarkEnd w:id="9571"/>
      <w:bookmarkEnd w:id="9572"/>
      <w:bookmarkEnd w:id="9573"/>
      <w:bookmarkEnd w:id="9574"/>
      <w:bookmarkEnd w:id="9575"/>
      <w:bookmarkEnd w:id="9576"/>
    </w:p>
    <w:p w14:paraId="3D1C1BD9" w14:textId="3FA039E2" w:rsidR="00602AC0" w:rsidRPr="003B2883" w:rsidRDefault="00602AC0" w:rsidP="00602AC0">
      <w:pPr>
        <w:pStyle w:val="Guidance"/>
        <w:rPr>
          <w:i w:val="0"/>
          <w:color w:val="auto"/>
        </w:rPr>
      </w:pPr>
      <w:r w:rsidRPr="003B2883">
        <w:rPr>
          <w:i w:val="0"/>
          <w:color w:val="auto"/>
        </w:rPr>
        <w:t xml:space="preserve">In this release of this specification, no custom headers specific to the Namf_MT service are defined. For 3GPP specific HTTP custom headers used across all service based interfaces, see </w:t>
      </w:r>
      <w:r w:rsidR="00B95277" w:rsidRPr="003B2883">
        <w:rPr>
          <w:i w:val="0"/>
          <w:color w:val="auto"/>
        </w:rPr>
        <w:t>clause</w:t>
      </w:r>
      <w:r w:rsidR="00B95277">
        <w:rPr>
          <w:i w:val="0"/>
          <w:color w:val="auto"/>
        </w:rPr>
        <w:t> </w:t>
      </w:r>
      <w:r w:rsidR="00B95277"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7A65292C" w14:textId="77777777" w:rsidR="00602AC0" w:rsidRPr="003B2883" w:rsidRDefault="00602AC0" w:rsidP="00602AC0">
      <w:pPr>
        <w:pStyle w:val="Heading3"/>
      </w:pPr>
      <w:bookmarkStart w:id="9577" w:name="_Toc25156529"/>
      <w:bookmarkStart w:id="9578" w:name="_Toc34124834"/>
      <w:bookmarkStart w:id="9579" w:name="_Toc43207963"/>
      <w:bookmarkStart w:id="9580" w:name="_Toc49857436"/>
      <w:bookmarkStart w:id="9581" w:name="_Toc56677280"/>
      <w:bookmarkStart w:id="9582" w:name="_Toc56691803"/>
      <w:bookmarkStart w:id="9583" w:name="_Toc56699067"/>
      <w:bookmarkStart w:id="9584" w:name="_Toc89035323"/>
      <w:bookmarkStart w:id="9585" w:name="_Toc89065121"/>
      <w:bookmarkStart w:id="9586" w:name="_Toc89180420"/>
      <w:bookmarkStart w:id="9587" w:name="_Toc97072105"/>
      <w:bookmarkStart w:id="9588" w:name="_Toc168387424"/>
      <w:r w:rsidRPr="003B2883">
        <w:t>6.3.3</w:t>
      </w:r>
      <w:r w:rsidRPr="003B2883">
        <w:tab/>
        <w:t>Resources</w:t>
      </w:r>
      <w:bookmarkEnd w:id="9577"/>
      <w:bookmarkEnd w:id="9578"/>
      <w:bookmarkEnd w:id="9579"/>
      <w:bookmarkEnd w:id="9580"/>
      <w:bookmarkEnd w:id="9581"/>
      <w:bookmarkEnd w:id="9582"/>
      <w:bookmarkEnd w:id="9583"/>
      <w:bookmarkEnd w:id="9584"/>
      <w:bookmarkEnd w:id="9585"/>
      <w:bookmarkEnd w:id="9586"/>
      <w:bookmarkEnd w:id="9587"/>
      <w:bookmarkEnd w:id="9588"/>
    </w:p>
    <w:p w14:paraId="15E978EB" w14:textId="77777777" w:rsidR="00602AC0" w:rsidRPr="003B2883" w:rsidRDefault="00602AC0" w:rsidP="00602AC0">
      <w:pPr>
        <w:pStyle w:val="Heading4"/>
      </w:pPr>
      <w:bookmarkStart w:id="9589" w:name="_Toc25156530"/>
      <w:bookmarkStart w:id="9590" w:name="_Toc34124835"/>
      <w:bookmarkStart w:id="9591" w:name="_Toc43207964"/>
      <w:bookmarkStart w:id="9592" w:name="_Toc49857437"/>
      <w:bookmarkStart w:id="9593" w:name="_Toc56677281"/>
      <w:bookmarkStart w:id="9594" w:name="_Toc56691804"/>
      <w:bookmarkStart w:id="9595" w:name="_Toc56699068"/>
      <w:bookmarkStart w:id="9596" w:name="_Toc89035324"/>
      <w:bookmarkStart w:id="9597" w:name="_Toc89065122"/>
      <w:bookmarkStart w:id="9598" w:name="_Toc89180421"/>
      <w:bookmarkStart w:id="9599" w:name="_Toc97072106"/>
      <w:bookmarkStart w:id="9600" w:name="_Toc168387425"/>
      <w:r w:rsidRPr="003B2883">
        <w:t>6.3.3.1</w:t>
      </w:r>
      <w:r w:rsidRPr="003B2883">
        <w:tab/>
        <w:t>Overview</w:t>
      </w:r>
      <w:bookmarkEnd w:id="9589"/>
      <w:bookmarkEnd w:id="9590"/>
      <w:bookmarkEnd w:id="9591"/>
      <w:bookmarkEnd w:id="9592"/>
      <w:bookmarkEnd w:id="9593"/>
      <w:bookmarkEnd w:id="9594"/>
      <w:bookmarkEnd w:id="9595"/>
      <w:bookmarkEnd w:id="9596"/>
      <w:bookmarkEnd w:id="9597"/>
      <w:bookmarkEnd w:id="9598"/>
      <w:bookmarkEnd w:id="9599"/>
      <w:bookmarkEnd w:id="9600"/>
    </w:p>
    <w:p w14:paraId="38D093A2" w14:textId="736747D7" w:rsidR="00602AC0" w:rsidRDefault="00E644D7" w:rsidP="00602AC0">
      <w:pPr>
        <w:pStyle w:val="TH"/>
      </w:pPr>
      <w:r>
        <w:object w:dxaOrig="8550" w:dyaOrig="5475" w14:anchorId="13808940">
          <v:shape id="_x0000_i1071" type="#_x0000_t75" style="width:415.7pt;height:228.85pt" o:ole="">
            <v:imagedata r:id="rId99" o:title="" croptop="4699f" cropbottom="3804f" cropright="520f"/>
          </v:shape>
          <o:OLEObject Type="Embed" ProgID="Visio.Drawing.15" ShapeID="_x0000_i1071" DrawAspect="Content" ObjectID="_1779124788" r:id="rId100"/>
        </w:object>
      </w:r>
    </w:p>
    <w:p w14:paraId="3CA925C3" w14:textId="77777777" w:rsidR="00602AC0" w:rsidRPr="003B2883" w:rsidRDefault="00602AC0" w:rsidP="009119F4">
      <w:pPr>
        <w:pStyle w:val="TF"/>
      </w:pPr>
      <w:r w:rsidRPr="003B2883">
        <w:t>Figure 6.3.3.1-1: Resource URI structure of the Namf_MT Service API</w:t>
      </w:r>
    </w:p>
    <w:p w14:paraId="401A7F42" w14:textId="77777777" w:rsidR="00602AC0" w:rsidRPr="003B2883" w:rsidRDefault="00602AC0" w:rsidP="00602AC0">
      <w:r w:rsidRPr="003B2883">
        <w:t>Table 6.3.3.1-1 provides an overview of the resources and applicable HTTP methods.</w:t>
      </w:r>
    </w:p>
    <w:p w14:paraId="5390E383" w14:textId="77777777" w:rsidR="00602AC0" w:rsidRPr="003B2883" w:rsidRDefault="00602AC0" w:rsidP="00602AC0">
      <w:pPr>
        <w:pStyle w:val="TH"/>
      </w:pPr>
      <w:r w:rsidRPr="003B288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7"/>
        <w:gridCol w:w="4880"/>
        <w:gridCol w:w="1047"/>
        <w:gridCol w:w="2453"/>
      </w:tblGrid>
      <w:tr w:rsidR="00602AC0" w:rsidRPr="003B2883" w14:paraId="1B4B6505" w14:textId="77777777" w:rsidTr="001C0541">
        <w:trPr>
          <w:jc w:val="center"/>
        </w:trPr>
        <w:tc>
          <w:tcPr>
            <w:tcW w:w="5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74FEF0" w14:textId="77777777" w:rsidR="00602AC0" w:rsidRPr="003B2883" w:rsidRDefault="00602AC0" w:rsidP="001D4998">
            <w:pPr>
              <w:pStyle w:val="TAH"/>
            </w:pPr>
            <w:r w:rsidRPr="003B2883">
              <w:t>Resource name</w:t>
            </w:r>
          </w:p>
        </w:tc>
        <w:tc>
          <w:tcPr>
            <w:tcW w:w="259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654209" w14:textId="77777777" w:rsidR="00602AC0" w:rsidRPr="003B2883" w:rsidRDefault="00602AC0" w:rsidP="001D4998">
            <w:pPr>
              <w:pStyle w:val="TAH"/>
            </w:pPr>
            <w:r w:rsidRPr="003B288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A32F0F" w14:textId="77777777" w:rsidR="00602AC0" w:rsidRPr="003B2883" w:rsidRDefault="00602AC0" w:rsidP="001D4998">
            <w:pPr>
              <w:pStyle w:val="TAH"/>
            </w:pPr>
            <w:r w:rsidRPr="003B2883">
              <w:t>HTTP method or custom operation</w:t>
            </w:r>
          </w:p>
        </w:tc>
        <w:tc>
          <w:tcPr>
            <w:tcW w:w="13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D51197C" w14:textId="77777777" w:rsidR="00602AC0" w:rsidRPr="003B2883" w:rsidRDefault="00602AC0" w:rsidP="001D4998">
            <w:pPr>
              <w:pStyle w:val="TAH"/>
            </w:pPr>
            <w:r w:rsidRPr="003B2883">
              <w:t>Description</w:t>
            </w:r>
          </w:p>
        </w:tc>
      </w:tr>
      <w:tr w:rsidR="00602AC0" w:rsidRPr="003B2883" w14:paraId="59D614B4"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6F226B" w14:textId="77777777" w:rsidR="00602AC0" w:rsidRPr="003B2883" w:rsidRDefault="00602AC0" w:rsidP="001D4998">
            <w:pPr>
              <w:pStyle w:val="TAL"/>
            </w:pPr>
            <w:r w:rsidRPr="003B2883">
              <w:rPr>
                <w:iCs/>
                <w:lang w:eastAsia="zh-CN"/>
              </w:rPr>
              <w:t>ueReachInd</w:t>
            </w:r>
          </w:p>
        </w:tc>
        <w:tc>
          <w:tcPr>
            <w:tcW w:w="2595" w:type="pct"/>
            <w:tcBorders>
              <w:top w:val="single" w:sz="4" w:space="0" w:color="auto"/>
              <w:left w:val="single" w:sz="4" w:space="0" w:color="auto"/>
              <w:bottom w:val="single" w:sz="4" w:space="0" w:color="auto"/>
              <w:right w:val="single" w:sz="4" w:space="0" w:color="auto"/>
            </w:tcBorders>
            <w:vAlign w:val="center"/>
          </w:tcPr>
          <w:p w14:paraId="60884626" w14:textId="4B1019C6" w:rsidR="00602AC0" w:rsidRPr="003B2883" w:rsidRDefault="00602AC0" w:rsidP="001D4998">
            <w:pPr>
              <w:pStyle w:val="TAL"/>
              <w:rPr>
                <w:iCs/>
              </w:rPr>
            </w:pPr>
            <w:r w:rsidRPr="003B2883">
              <w:t>/ue-contexts/{ueContextId}/ue-reachind</w:t>
            </w:r>
          </w:p>
        </w:tc>
        <w:tc>
          <w:tcPr>
            <w:tcW w:w="504" w:type="pct"/>
            <w:tcBorders>
              <w:top w:val="single" w:sz="4" w:space="0" w:color="auto"/>
              <w:left w:val="single" w:sz="4" w:space="0" w:color="auto"/>
              <w:bottom w:val="single" w:sz="4" w:space="0" w:color="auto"/>
              <w:right w:val="single" w:sz="4" w:space="0" w:color="auto"/>
            </w:tcBorders>
          </w:tcPr>
          <w:p w14:paraId="66F8137E" w14:textId="77777777" w:rsidR="00602AC0" w:rsidRPr="003B2883" w:rsidRDefault="00602AC0" w:rsidP="001D4998">
            <w:pPr>
              <w:pStyle w:val="TAL"/>
              <w:rPr>
                <w:iCs/>
              </w:rPr>
            </w:pPr>
            <w:r w:rsidRPr="003B2883">
              <w:rPr>
                <w:rFonts w:hint="eastAsia"/>
                <w:iCs/>
                <w:lang w:eastAsia="zh-CN"/>
              </w:rPr>
              <w:t>PUT</w:t>
            </w:r>
          </w:p>
        </w:tc>
        <w:tc>
          <w:tcPr>
            <w:tcW w:w="1317" w:type="pct"/>
            <w:tcBorders>
              <w:top w:val="single" w:sz="4" w:space="0" w:color="auto"/>
              <w:left w:val="single" w:sz="4" w:space="0" w:color="auto"/>
              <w:bottom w:val="single" w:sz="4" w:space="0" w:color="auto"/>
              <w:right w:val="single" w:sz="4" w:space="0" w:color="auto"/>
            </w:tcBorders>
          </w:tcPr>
          <w:p w14:paraId="5610B3FF" w14:textId="77777777" w:rsidR="00602AC0" w:rsidRPr="003B2883" w:rsidRDefault="00602AC0" w:rsidP="001D4998">
            <w:pPr>
              <w:pStyle w:val="TAL"/>
              <w:rPr>
                <w:iCs/>
              </w:rPr>
            </w:pPr>
            <w:r w:rsidRPr="003B2883">
              <w:rPr>
                <w:rFonts w:hint="eastAsia"/>
                <w:iCs/>
                <w:lang w:eastAsia="zh-CN"/>
              </w:rPr>
              <w:t xml:space="preserve">Update the </w:t>
            </w:r>
            <w:r w:rsidRPr="003B2883">
              <w:rPr>
                <w:iCs/>
                <w:lang w:eastAsia="zh-CN"/>
              </w:rPr>
              <w:t>ueReachInd</w:t>
            </w:r>
            <w:r w:rsidRPr="003B2883">
              <w:rPr>
                <w:rFonts w:hint="eastAsia"/>
                <w:iCs/>
                <w:lang w:eastAsia="zh-CN"/>
              </w:rPr>
              <w:t xml:space="preserve"> to UE Reachable</w:t>
            </w:r>
          </w:p>
        </w:tc>
      </w:tr>
      <w:tr w:rsidR="00602AC0" w:rsidRPr="003B2883" w14:paraId="05366D31" w14:textId="77777777" w:rsidTr="00D67CF5">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04E519C8" w14:textId="77777777" w:rsidR="00602AC0" w:rsidRPr="003B2883" w:rsidRDefault="00602AC0" w:rsidP="001D4998">
            <w:pPr>
              <w:pStyle w:val="TAL"/>
              <w:rPr>
                <w:iCs/>
                <w:lang w:eastAsia="zh-CN"/>
              </w:rPr>
            </w:pPr>
            <w:r w:rsidRPr="003B2883">
              <w:rPr>
                <w:iCs/>
                <w:lang w:eastAsia="zh-CN"/>
              </w:rPr>
              <w:t>ueContext</w:t>
            </w:r>
          </w:p>
        </w:tc>
        <w:tc>
          <w:tcPr>
            <w:tcW w:w="2595" w:type="pct"/>
            <w:tcBorders>
              <w:top w:val="single" w:sz="4" w:space="0" w:color="auto"/>
              <w:left w:val="single" w:sz="4" w:space="0" w:color="auto"/>
              <w:bottom w:val="single" w:sz="4" w:space="0" w:color="auto"/>
              <w:right w:val="single" w:sz="4" w:space="0" w:color="auto"/>
            </w:tcBorders>
            <w:vAlign w:val="center"/>
          </w:tcPr>
          <w:p w14:paraId="641ABFB5" w14:textId="43B9A299" w:rsidR="00602AC0" w:rsidRPr="003B2883" w:rsidRDefault="00602AC0" w:rsidP="001D4998">
            <w:pPr>
              <w:pStyle w:val="TAL"/>
            </w:pPr>
            <w:r w:rsidRPr="003B2883">
              <w:t>/ue-contexts/{ueContextId}</w:t>
            </w:r>
          </w:p>
        </w:tc>
        <w:tc>
          <w:tcPr>
            <w:tcW w:w="504" w:type="pct"/>
            <w:tcBorders>
              <w:top w:val="single" w:sz="4" w:space="0" w:color="auto"/>
              <w:left w:val="single" w:sz="4" w:space="0" w:color="auto"/>
              <w:bottom w:val="single" w:sz="4" w:space="0" w:color="auto"/>
              <w:right w:val="single" w:sz="4" w:space="0" w:color="auto"/>
            </w:tcBorders>
          </w:tcPr>
          <w:p w14:paraId="7139697A" w14:textId="77777777" w:rsidR="00602AC0" w:rsidRPr="003B2883" w:rsidRDefault="00602AC0" w:rsidP="001D4998">
            <w:pPr>
              <w:pStyle w:val="TAL"/>
              <w:rPr>
                <w:iCs/>
                <w:lang w:eastAsia="zh-CN"/>
              </w:rPr>
            </w:pPr>
            <w:r w:rsidRPr="003B2883">
              <w:rPr>
                <w:iCs/>
                <w:lang w:eastAsia="zh-CN"/>
              </w:rPr>
              <w:t>GET</w:t>
            </w:r>
          </w:p>
        </w:tc>
        <w:tc>
          <w:tcPr>
            <w:tcW w:w="1317" w:type="pct"/>
            <w:tcBorders>
              <w:top w:val="single" w:sz="4" w:space="0" w:color="auto"/>
              <w:left w:val="single" w:sz="4" w:space="0" w:color="auto"/>
              <w:bottom w:val="single" w:sz="4" w:space="0" w:color="auto"/>
              <w:right w:val="single" w:sz="4" w:space="0" w:color="auto"/>
            </w:tcBorders>
          </w:tcPr>
          <w:p w14:paraId="42906EA6" w14:textId="77777777" w:rsidR="00602AC0" w:rsidRPr="003B2883" w:rsidRDefault="00602AC0" w:rsidP="001D4998">
            <w:pPr>
              <w:pStyle w:val="TAL"/>
              <w:rPr>
                <w:iCs/>
                <w:lang w:eastAsia="zh-CN"/>
              </w:rPr>
            </w:pPr>
            <w:r w:rsidRPr="003B2883">
              <w:rPr>
                <w:iCs/>
                <w:lang w:eastAsia="zh-CN"/>
              </w:rPr>
              <w:t>Map to following service operation:</w:t>
            </w:r>
          </w:p>
          <w:p w14:paraId="39F19D90" w14:textId="77777777" w:rsidR="00602AC0" w:rsidRPr="003B2883" w:rsidRDefault="00602AC0" w:rsidP="001D4998">
            <w:pPr>
              <w:pStyle w:val="TAL"/>
              <w:rPr>
                <w:iCs/>
                <w:lang w:eastAsia="zh-CN"/>
              </w:rPr>
            </w:pPr>
            <w:r w:rsidRPr="003B2883">
              <w:rPr>
                <w:iCs/>
                <w:lang w:eastAsia="zh-CN"/>
              </w:rPr>
              <w:t>- ProvideDomainSelectionInfo</w:t>
            </w:r>
          </w:p>
        </w:tc>
      </w:tr>
      <w:tr w:rsidR="001C0541" w:rsidRPr="003B2883" w14:paraId="559A5B69"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8B17DF" w14:textId="1C60C404" w:rsidR="001C0541" w:rsidRPr="003B2883" w:rsidRDefault="001C0541" w:rsidP="001C0541">
            <w:pPr>
              <w:pStyle w:val="TAL"/>
              <w:rPr>
                <w:iCs/>
                <w:lang w:eastAsia="zh-CN"/>
              </w:rPr>
            </w:pPr>
            <w:r w:rsidRPr="00D65D12">
              <w:rPr>
                <w:iCs/>
                <w:lang w:eastAsia="zh-CN"/>
              </w:rPr>
              <w:t>ueContexts collection</w:t>
            </w:r>
          </w:p>
        </w:tc>
        <w:tc>
          <w:tcPr>
            <w:tcW w:w="2595" w:type="pct"/>
            <w:tcBorders>
              <w:top w:val="single" w:sz="4" w:space="0" w:color="auto"/>
              <w:left w:val="single" w:sz="4" w:space="0" w:color="auto"/>
              <w:bottom w:val="single" w:sz="4" w:space="0" w:color="auto"/>
              <w:right w:val="single" w:sz="4" w:space="0" w:color="auto"/>
            </w:tcBorders>
            <w:vAlign w:val="center"/>
          </w:tcPr>
          <w:p w14:paraId="111F8E52" w14:textId="474C9742" w:rsidR="001C0541" w:rsidRPr="003B2883" w:rsidDel="001C0541" w:rsidRDefault="001C0541" w:rsidP="001C0541">
            <w:pPr>
              <w:pStyle w:val="TAL"/>
            </w:pPr>
            <w:r w:rsidRPr="003B2883">
              <w:t>/ue-contexts/</w:t>
            </w: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504" w:type="pct"/>
            <w:tcBorders>
              <w:top w:val="single" w:sz="4" w:space="0" w:color="auto"/>
              <w:left w:val="single" w:sz="4" w:space="0" w:color="auto"/>
              <w:right w:val="single" w:sz="4" w:space="0" w:color="auto"/>
            </w:tcBorders>
          </w:tcPr>
          <w:p w14:paraId="02A39E22" w14:textId="60539598" w:rsidR="001C0541" w:rsidRPr="003B2883" w:rsidRDefault="001C0541" w:rsidP="001C0541">
            <w:pPr>
              <w:pStyle w:val="TAL"/>
              <w:rPr>
                <w:iCs/>
                <w:lang w:eastAsia="zh-CN"/>
              </w:rPr>
            </w:pPr>
            <w:r>
              <w:rPr>
                <w:lang w:val="fr-FR"/>
              </w:rPr>
              <w:t>enable-g</w:t>
            </w:r>
            <w:r>
              <w:t xml:space="preserve">roup-reachability </w:t>
            </w:r>
            <w:r>
              <w:rPr>
                <w:lang w:val="fr-FR"/>
              </w:rPr>
              <w:t>(POST)</w:t>
            </w:r>
          </w:p>
        </w:tc>
        <w:tc>
          <w:tcPr>
            <w:tcW w:w="1317" w:type="pct"/>
            <w:tcBorders>
              <w:top w:val="single" w:sz="4" w:space="0" w:color="auto"/>
              <w:left w:val="single" w:sz="4" w:space="0" w:color="auto"/>
              <w:right w:val="single" w:sz="4" w:space="0" w:color="auto"/>
            </w:tcBorders>
          </w:tcPr>
          <w:p w14:paraId="59F6369F" w14:textId="019EC12A" w:rsidR="001C0541" w:rsidRPr="003B2883" w:rsidRDefault="001C0541" w:rsidP="001C0541">
            <w:pPr>
              <w:pStyle w:val="TAL"/>
              <w:rPr>
                <w:iCs/>
                <w:lang w:eastAsia="zh-CN"/>
              </w:rPr>
            </w:pPr>
            <w:r w:rsidRPr="003B2883">
              <w:rPr>
                <w:rFonts w:hint="eastAsia"/>
                <w:iCs/>
                <w:lang w:eastAsia="zh-CN"/>
              </w:rPr>
              <w:t xml:space="preserve">Update the </w:t>
            </w:r>
            <w:r>
              <w:rPr>
                <w:iCs/>
                <w:lang w:eastAsia="zh-CN"/>
              </w:rPr>
              <w:t>state of the list of UEs</w:t>
            </w:r>
            <w:r w:rsidRPr="003B2883">
              <w:rPr>
                <w:rFonts w:hint="eastAsia"/>
                <w:iCs/>
                <w:lang w:eastAsia="zh-CN"/>
              </w:rPr>
              <w:t xml:space="preserve"> to </w:t>
            </w:r>
            <w:r>
              <w:t>CM-</w:t>
            </w:r>
            <w:r w:rsidRPr="003B2883">
              <w:t>CONNECTED state</w:t>
            </w:r>
          </w:p>
        </w:tc>
      </w:tr>
    </w:tbl>
    <w:p w14:paraId="1407960B" w14:textId="77777777" w:rsidR="00602AC0" w:rsidRPr="003B2883" w:rsidRDefault="00602AC0" w:rsidP="00602AC0"/>
    <w:p w14:paraId="0213E20A" w14:textId="77777777" w:rsidR="00602AC0" w:rsidRPr="003B2883" w:rsidRDefault="00602AC0" w:rsidP="00602AC0">
      <w:pPr>
        <w:pStyle w:val="Heading4"/>
      </w:pPr>
      <w:bookmarkStart w:id="9601" w:name="_Toc25156531"/>
      <w:bookmarkStart w:id="9602" w:name="_Toc34124836"/>
      <w:bookmarkStart w:id="9603" w:name="_Toc43207965"/>
      <w:bookmarkStart w:id="9604" w:name="_Toc49857438"/>
      <w:bookmarkStart w:id="9605" w:name="_Toc56677282"/>
      <w:bookmarkStart w:id="9606" w:name="_Toc56691805"/>
      <w:bookmarkStart w:id="9607" w:name="_Toc56699069"/>
      <w:bookmarkStart w:id="9608" w:name="_Toc89035325"/>
      <w:bookmarkStart w:id="9609" w:name="_Toc89065123"/>
      <w:bookmarkStart w:id="9610" w:name="_Toc89180422"/>
      <w:bookmarkStart w:id="9611" w:name="_Toc97072107"/>
      <w:bookmarkStart w:id="9612" w:name="_Toc168387426"/>
      <w:r w:rsidRPr="003B2883">
        <w:t>6.3.3.2</w:t>
      </w:r>
      <w:r w:rsidRPr="003B2883">
        <w:tab/>
        <w:t xml:space="preserve">Resource: </w:t>
      </w:r>
      <w:r w:rsidRPr="003B2883">
        <w:rPr>
          <w:lang w:eastAsia="zh-CN"/>
        </w:rPr>
        <w:t>ueReachInd</w:t>
      </w:r>
      <w:bookmarkEnd w:id="9601"/>
      <w:bookmarkEnd w:id="9602"/>
      <w:bookmarkEnd w:id="9603"/>
      <w:bookmarkEnd w:id="9604"/>
      <w:bookmarkEnd w:id="9605"/>
      <w:bookmarkEnd w:id="9606"/>
      <w:bookmarkEnd w:id="9607"/>
      <w:bookmarkEnd w:id="9608"/>
      <w:bookmarkEnd w:id="9609"/>
      <w:bookmarkEnd w:id="9610"/>
      <w:bookmarkEnd w:id="9611"/>
      <w:bookmarkEnd w:id="9612"/>
    </w:p>
    <w:p w14:paraId="4FD35C65" w14:textId="77777777" w:rsidR="00602AC0" w:rsidRPr="003B2883" w:rsidRDefault="00602AC0" w:rsidP="00602AC0">
      <w:pPr>
        <w:pStyle w:val="Heading5"/>
      </w:pPr>
      <w:bookmarkStart w:id="9613" w:name="_Toc25156532"/>
      <w:bookmarkStart w:id="9614" w:name="_Toc34124837"/>
      <w:bookmarkStart w:id="9615" w:name="_Toc43207966"/>
      <w:bookmarkStart w:id="9616" w:name="_Toc49857439"/>
      <w:bookmarkStart w:id="9617" w:name="_Toc56677283"/>
      <w:bookmarkStart w:id="9618" w:name="_Toc56691806"/>
      <w:bookmarkStart w:id="9619" w:name="_Toc56699070"/>
      <w:bookmarkStart w:id="9620" w:name="_Toc89035326"/>
      <w:bookmarkStart w:id="9621" w:name="_Toc89065124"/>
      <w:bookmarkStart w:id="9622" w:name="_Toc89180423"/>
      <w:bookmarkStart w:id="9623" w:name="_Toc97072108"/>
      <w:bookmarkStart w:id="9624" w:name="_Toc168387427"/>
      <w:r w:rsidRPr="003B2883">
        <w:t>6.3.3.2.1</w:t>
      </w:r>
      <w:r w:rsidRPr="003B2883">
        <w:tab/>
        <w:t>Description</w:t>
      </w:r>
      <w:bookmarkEnd w:id="9613"/>
      <w:bookmarkEnd w:id="9614"/>
      <w:bookmarkEnd w:id="9615"/>
      <w:bookmarkEnd w:id="9616"/>
      <w:bookmarkEnd w:id="9617"/>
      <w:bookmarkEnd w:id="9618"/>
      <w:bookmarkEnd w:id="9619"/>
      <w:bookmarkEnd w:id="9620"/>
      <w:bookmarkEnd w:id="9621"/>
      <w:bookmarkEnd w:id="9622"/>
      <w:bookmarkEnd w:id="9623"/>
      <w:bookmarkEnd w:id="9624"/>
    </w:p>
    <w:p w14:paraId="2E90323E" w14:textId="6B849107" w:rsidR="00E644D7" w:rsidRDefault="00602AC0" w:rsidP="00602AC0">
      <w:r w:rsidRPr="003B2883">
        <w:t xml:space="preserve">This resource represents the </w:t>
      </w:r>
      <w:r w:rsidRPr="003B2883">
        <w:rPr>
          <w:lang w:eastAsia="zh-CN"/>
        </w:rPr>
        <w:t>ueReachInd</w:t>
      </w:r>
      <w:r w:rsidRPr="003B2883">
        <w:t xml:space="preserve"> for a SUPI.</w:t>
      </w:r>
    </w:p>
    <w:p w14:paraId="76AA3C8E" w14:textId="737A1BFA"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7BE1FECE" w14:textId="77777777" w:rsidR="00602AC0" w:rsidRPr="003B2883" w:rsidRDefault="00602AC0" w:rsidP="00602AC0">
      <w:pPr>
        <w:pStyle w:val="Heading5"/>
      </w:pPr>
      <w:bookmarkStart w:id="9625" w:name="_Toc25156533"/>
      <w:bookmarkStart w:id="9626" w:name="_Toc34124838"/>
      <w:bookmarkStart w:id="9627" w:name="_Toc43207967"/>
      <w:bookmarkStart w:id="9628" w:name="_Toc49857440"/>
      <w:bookmarkStart w:id="9629" w:name="_Toc56677284"/>
      <w:bookmarkStart w:id="9630" w:name="_Toc56691807"/>
      <w:bookmarkStart w:id="9631" w:name="_Toc56699071"/>
      <w:bookmarkStart w:id="9632" w:name="_Toc89035327"/>
      <w:bookmarkStart w:id="9633" w:name="_Toc89065125"/>
      <w:bookmarkStart w:id="9634" w:name="_Toc89180424"/>
      <w:bookmarkStart w:id="9635" w:name="_Toc97072109"/>
      <w:bookmarkStart w:id="9636" w:name="_Toc168387428"/>
      <w:r w:rsidRPr="003B2883">
        <w:t>6.3.3.2.2</w:t>
      </w:r>
      <w:r w:rsidRPr="003B2883">
        <w:tab/>
        <w:t>Resource Definition</w:t>
      </w:r>
      <w:bookmarkEnd w:id="9625"/>
      <w:bookmarkEnd w:id="9626"/>
      <w:bookmarkEnd w:id="9627"/>
      <w:bookmarkEnd w:id="9628"/>
      <w:bookmarkEnd w:id="9629"/>
      <w:bookmarkEnd w:id="9630"/>
      <w:bookmarkEnd w:id="9631"/>
      <w:bookmarkEnd w:id="9632"/>
      <w:bookmarkEnd w:id="9633"/>
      <w:bookmarkEnd w:id="9634"/>
      <w:bookmarkEnd w:id="9635"/>
      <w:bookmarkEnd w:id="9636"/>
    </w:p>
    <w:p w14:paraId="3DDE2B00" w14:textId="3B1C8D22" w:rsidR="00E644D7" w:rsidRDefault="00602AC0" w:rsidP="00602AC0">
      <w:r w:rsidRPr="003B2883">
        <w:t>Resource URI: {apiRoot}/namf-m</w:t>
      </w:r>
      <w:r w:rsidRPr="003B2883">
        <w:rPr>
          <w:rFonts w:hint="eastAsia"/>
          <w:lang w:eastAsia="zh-CN"/>
        </w:rPr>
        <w:t>t</w:t>
      </w:r>
      <w:r w:rsidRPr="003B2883">
        <w:t>/&lt;apiVersion&gt;/ue-contexts/{ueContextId}/ue-reachind</w:t>
      </w:r>
    </w:p>
    <w:p w14:paraId="1BA7470A" w14:textId="039D1FEB" w:rsidR="00602AC0" w:rsidRPr="003B2883" w:rsidRDefault="00602AC0" w:rsidP="008B2FDB">
      <w:pPr>
        <w:rPr>
          <w:rFonts w:ascii="Arial" w:hAnsi="Arial" w:cs="Arial"/>
        </w:rPr>
      </w:pPr>
      <w:r w:rsidRPr="008B2FDB">
        <w:t>This resource shall support the resource URI variables defined in table 6.3.3.2.2-1.</w:t>
      </w:r>
    </w:p>
    <w:p w14:paraId="7B5CFF87" w14:textId="77777777" w:rsidR="00602AC0" w:rsidRPr="003B2883" w:rsidRDefault="00602AC0" w:rsidP="00602AC0">
      <w:pPr>
        <w:pStyle w:val="TH"/>
        <w:rPr>
          <w:rFonts w:cs="Arial"/>
        </w:rPr>
      </w:pPr>
      <w:r w:rsidRPr="003B2883">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0165AD" w:rsidRPr="003B2883" w14:paraId="1F336D7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9C3E763" w14:textId="77777777" w:rsidR="000165AD" w:rsidRPr="003B2883" w:rsidRDefault="000165AD" w:rsidP="000165AD">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2B9098DB" w14:textId="77777777" w:rsidR="000165AD" w:rsidRPr="003B2883" w:rsidRDefault="000165AD" w:rsidP="000165AD">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4E5DE" w14:textId="77777777" w:rsidR="000165AD" w:rsidRPr="003B2883" w:rsidRDefault="000165AD" w:rsidP="000165AD">
            <w:pPr>
              <w:pStyle w:val="TAH"/>
            </w:pPr>
            <w:r w:rsidRPr="003B2883">
              <w:t>Definition</w:t>
            </w:r>
          </w:p>
        </w:tc>
      </w:tr>
      <w:tr w:rsidR="000165AD" w:rsidRPr="003B2883" w14:paraId="7FA40258"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FB0C5B" w14:textId="77777777" w:rsidR="000165AD" w:rsidRPr="003B2883" w:rsidRDefault="000165AD" w:rsidP="000165AD">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4415B349"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0F8BC227" w14:textId="02ABB7C1" w:rsidR="000165AD" w:rsidRPr="003B2883" w:rsidRDefault="000165AD" w:rsidP="000165AD">
            <w:pPr>
              <w:pStyle w:val="TAL"/>
            </w:pPr>
            <w:r w:rsidRPr="003B2883">
              <w:t xml:space="preserve">See </w:t>
            </w:r>
            <w:r w:rsidR="00B95277">
              <w:t>clause </w:t>
            </w:r>
            <w:r w:rsidR="00B95277" w:rsidRPr="003B2883">
              <w:t>6</w:t>
            </w:r>
            <w:r w:rsidRPr="003B2883">
              <w:t>.3.1</w:t>
            </w:r>
          </w:p>
        </w:tc>
      </w:tr>
      <w:tr w:rsidR="000165AD" w:rsidRPr="003B2883" w14:paraId="0B8A1CF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1FAE24E" w14:textId="77777777" w:rsidR="000165AD" w:rsidRPr="003B2883" w:rsidRDefault="000165AD" w:rsidP="000165AD">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20C89963"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AB136A4" w14:textId="4B5DAB30" w:rsidR="000165AD" w:rsidRPr="003B2883" w:rsidRDefault="000165AD" w:rsidP="000165AD">
            <w:pPr>
              <w:pStyle w:val="TAL"/>
            </w:pPr>
            <w:r w:rsidRPr="003B2883">
              <w:t xml:space="preserve">See </w:t>
            </w:r>
            <w:r w:rsidR="00B95277">
              <w:t>clause </w:t>
            </w:r>
            <w:r w:rsidR="00B95277" w:rsidRPr="003B2883">
              <w:t>6</w:t>
            </w:r>
            <w:r w:rsidRPr="003B2883">
              <w:t>.3.1.</w:t>
            </w:r>
          </w:p>
        </w:tc>
      </w:tr>
      <w:tr w:rsidR="000165AD" w:rsidRPr="003B2883" w14:paraId="50848A6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C857B48" w14:textId="77777777" w:rsidR="000165AD" w:rsidRPr="003B2883" w:rsidRDefault="000165AD" w:rsidP="000165AD">
            <w:pPr>
              <w:pStyle w:val="TAL"/>
            </w:pPr>
            <w:r w:rsidRPr="003B2883">
              <w:rPr>
                <w:lang w:eastAsia="zh-CN"/>
              </w:rPr>
              <w:t>ueContextId</w:t>
            </w:r>
          </w:p>
        </w:tc>
        <w:tc>
          <w:tcPr>
            <w:tcW w:w="819" w:type="pct"/>
            <w:tcBorders>
              <w:top w:val="single" w:sz="6" w:space="0" w:color="000000"/>
              <w:left w:val="single" w:sz="6" w:space="0" w:color="000000"/>
              <w:bottom w:val="single" w:sz="6" w:space="0" w:color="000000"/>
              <w:right w:val="single" w:sz="6" w:space="0" w:color="000000"/>
            </w:tcBorders>
          </w:tcPr>
          <w:p w14:paraId="37D74D4D" w14:textId="77777777" w:rsidR="000165AD" w:rsidRPr="003B2883" w:rsidRDefault="000165AD" w:rsidP="000165AD">
            <w:pPr>
              <w:pStyle w:val="TAL"/>
            </w:pPr>
            <w:r w:rsidRPr="007D67A5">
              <w:t>Supi</w:t>
            </w:r>
          </w:p>
        </w:tc>
        <w:tc>
          <w:tcPr>
            <w:tcW w:w="3605" w:type="pct"/>
            <w:tcBorders>
              <w:top w:val="single" w:sz="6" w:space="0" w:color="000000"/>
              <w:left w:val="single" w:sz="6" w:space="0" w:color="000000"/>
              <w:bottom w:val="single" w:sz="6" w:space="0" w:color="000000"/>
              <w:right w:val="single" w:sz="6" w:space="0" w:color="000000"/>
            </w:tcBorders>
            <w:vAlign w:val="center"/>
          </w:tcPr>
          <w:p w14:paraId="59BD5C23" w14:textId="6ACF8B3B" w:rsidR="000165AD" w:rsidRPr="003B2883" w:rsidRDefault="000165AD" w:rsidP="000165AD">
            <w:pPr>
              <w:pStyle w:val="TAL"/>
            </w:pPr>
            <w:r w:rsidRPr="003B2883">
              <w:t xml:space="preserve">Represents the Subscription Permanent Identifier (see 3GPP TS 23.501 [2] </w:t>
            </w:r>
            <w:r w:rsidR="00B95277" w:rsidRPr="003B2883">
              <w:t>clause</w:t>
            </w:r>
            <w:r w:rsidR="00B95277">
              <w:t> </w:t>
            </w:r>
            <w:r w:rsidR="00B95277" w:rsidRPr="003B2883">
              <w:t>5</w:t>
            </w:r>
            <w:r w:rsidRPr="003B2883">
              <w:t>.9.2)</w:t>
            </w:r>
            <w:r w:rsidRPr="003B2883">
              <w:br/>
            </w:r>
            <w:r w:rsidRPr="003B2883">
              <w:tab/>
              <w:t xml:space="preserve">pattern: </w:t>
            </w:r>
            <w:r>
              <w:t>see pattern of type Supi in 3GPP TS 29.571 [6]</w:t>
            </w:r>
          </w:p>
        </w:tc>
      </w:tr>
    </w:tbl>
    <w:p w14:paraId="07BE432D" w14:textId="77777777" w:rsidR="00602AC0" w:rsidRPr="003B2883" w:rsidRDefault="00602AC0" w:rsidP="00602AC0"/>
    <w:p w14:paraId="2923B9D7" w14:textId="77777777" w:rsidR="00602AC0" w:rsidRPr="003B2883" w:rsidRDefault="00602AC0" w:rsidP="00602AC0">
      <w:pPr>
        <w:pStyle w:val="Heading5"/>
      </w:pPr>
      <w:bookmarkStart w:id="9637" w:name="_Toc25156534"/>
      <w:bookmarkStart w:id="9638" w:name="_Toc34124839"/>
      <w:bookmarkStart w:id="9639" w:name="_Toc43207968"/>
      <w:bookmarkStart w:id="9640" w:name="_Toc49857441"/>
      <w:bookmarkStart w:id="9641" w:name="_Toc56677285"/>
      <w:bookmarkStart w:id="9642" w:name="_Toc56691808"/>
      <w:bookmarkStart w:id="9643" w:name="_Toc56699072"/>
      <w:bookmarkStart w:id="9644" w:name="_Toc89035328"/>
      <w:bookmarkStart w:id="9645" w:name="_Toc89065126"/>
      <w:bookmarkStart w:id="9646" w:name="_Toc89180425"/>
      <w:bookmarkStart w:id="9647" w:name="_Toc97072110"/>
      <w:bookmarkStart w:id="9648" w:name="_Toc168387429"/>
      <w:r w:rsidRPr="003B2883">
        <w:t>6.3.3.2.3</w:t>
      </w:r>
      <w:r w:rsidRPr="003B2883">
        <w:tab/>
        <w:t>Resource Standard Methods</w:t>
      </w:r>
      <w:bookmarkEnd w:id="9637"/>
      <w:bookmarkEnd w:id="9638"/>
      <w:bookmarkEnd w:id="9639"/>
      <w:bookmarkEnd w:id="9640"/>
      <w:bookmarkEnd w:id="9641"/>
      <w:bookmarkEnd w:id="9642"/>
      <w:bookmarkEnd w:id="9643"/>
      <w:bookmarkEnd w:id="9644"/>
      <w:bookmarkEnd w:id="9645"/>
      <w:bookmarkEnd w:id="9646"/>
      <w:bookmarkEnd w:id="9647"/>
      <w:bookmarkEnd w:id="9648"/>
    </w:p>
    <w:p w14:paraId="5A9D3230" w14:textId="77777777" w:rsidR="00602AC0" w:rsidRPr="003B2883" w:rsidRDefault="00602AC0" w:rsidP="00876DA9">
      <w:pPr>
        <w:pStyle w:val="Heading6"/>
      </w:pPr>
      <w:bookmarkStart w:id="9649" w:name="_Toc25156535"/>
      <w:bookmarkStart w:id="9650" w:name="_Toc34124840"/>
      <w:bookmarkStart w:id="9651" w:name="_Toc43207969"/>
      <w:bookmarkStart w:id="9652" w:name="_Toc49857442"/>
      <w:bookmarkStart w:id="9653" w:name="_Toc56677286"/>
      <w:bookmarkStart w:id="9654" w:name="_Toc56691809"/>
      <w:bookmarkStart w:id="9655" w:name="_Toc56699073"/>
      <w:bookmarkStart w:id="9656" w:name="_Toc89035329"/>
      <w:bookmarkStart w:id="9657" w:name="_Toc89065127"/>
      <w:bookmarkStart w:id="9658" w:name="_Toc89180426"/>
      <w:bookmarkStart w:id="9659" w:name="_Toc97072111"/>
      <w:bookmarkStart w:id="9660" w:name="_Toc168387430"/>
      <w:r w:rsidRPr="003B2883">
        <w:t>6.3.3.2.3.1</w:t>
      </w:r>
      <w:r w:rsidRPr="003B2883">
        <w:tab/>
        <w:t>PUT</w:t>
      </w:r>
      <w:bookmarkEnd w:id="9649"/>
      <w:bookmarkEnd w:id="9650"/>
      <w:bookmarkEnd w:id="9651"/>
      <w:bookmarkEnd w:id="9652"/>
      <w:bookmarkEnd w:id="9653"/>
      <w:bookmarkEnd w:id="9654"/>
      <w:bookmarkEnd w:id="9655"/>
      <w:bookmarkEnd w:id="9656"/>
      <w:bookmarkEnd w:id="9657"/>
      <w:bookmarkEnd w:id="9658"/>
      <w:bookmarkEnd w:id="9659"/>
      <w:bookmarkEnd w:id="9660"/>
    </w:p>
    <w:p w14:paraId="5B9B4768" w14:textId="77777777" w:rsidR="00602AC0" w:rsidRPr="003B2883" w:rsidRDefault="00602AC0" w:rsidP="00602AC0">
      <w:r w:rsidRPr="003B2883">
        <w:t>This method shall support the URI query parameters specified in table 6.3.3.2.3.1-1.</w:t>
      </w:r>
    </w:p>
    <w:p w14:paraId="6F0F572A" w14:textId="77777777" w:rsidR="00602AC0" w:rsidRPr="003B2883" w:rsidRDefault="00602AC0" w:rsidP="00602AC0">
      <w:pPr>
        <w:pStyle w:val="TH"/>
        <w:rPr>
          <w:rFonts w:cs="Arial"/>
        </w:rPr>
      </w:pPr>
      <w:r w:rsidRPr="003B2883">
        <w:t>Table 6.3.3.2.3.1-1: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410EC3F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A8FE629"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3D7D8F22"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14E8D5D5"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36014FC"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811E1C2" w14:textId="77777777" w:rsidR="00602AC0" w:rsidRPr="003B2883" w:rsidRDefault="00602AC0" w:rsidP="001D4998">
            <w:pPr>
              <w:pStyle w:val="TAH"/>
            </w:pPr>
            <w:r w:rsidRPr="003B2883">
              <w:t>Description</w:t>
            </w:r>
          </w:p>
        </w:tc>
      </w:tr>
      <w:tr w:rsidR="00602AC0" w:rsidRPr="003B2883" w14:paraId="0D59321C"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81AC0E"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7FB28B8B"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7FA05A70"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5BA8023"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ED28586" w14:textId="77777777" w:rsidR="00602AC0" w:rsidRPr="003B2883" w:rsidRDefault="00602AC0" w:rsidP="001D4998">
            <w:pPr>
              <w:pStyle w:val="TAL"/>
            </w:pPr>
          </w:p>
        </w:tc>
      </w:tr>
    </w:tbl>
    <w:p w14:paraId="31E41A24" w14:textId="77777777" w:rsidR="00602AC0" w:rsidRPr="003B2883" w:rsidRDefault="00602AC0" w:rsidP="00602AC0"/>
    <w:p w14:paraId="16CB92E0" w14:textId="77777777" w:rsidR="00602AC0" w:rsidRPr="003B2883" w:rsidRDefault="00602AC0" w:rsidP="00602AC0">
      <w:r w:rsidRPr="003B2883">
        <w:t>This method shall support the request data structures specified in table 6.3.3.2.3.1-2 and the response data structures and response codes specified in table 6.3.3.2.3.1-3.</w:t>
      </w:r>
    </w:p>
    <w:p w14:paraId="1ACE4CE8" w14:textId="77777777" w:rsidR="00602AC0" w:rsidRPr="003B2883" w:rsidRDefault="00602AC0" w:rsidP="00602AC0">
      <w:pPr>
        <w:pStyle w:val="TH"/>
      </w:pPr>
      <w:r w:rsidRPr="003B2883">
        <w:t>Table 6.3.3.2.3.1-2: Data structures supported by the PUT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652AB26"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76916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86A6E2"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9BCF0A9"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06964F4" w14:textId="77777777" w:rsidR="00602AC0" w:rsidRPr="003B2883" w:rsidRDefault="00602AC0" w:rsidP="001D4998">
            <w:pPr>
              <w:pStyle w:val="TAH"/>
            </w:pPr>
            <w:r w:rsidRPr="003B2883">
              <w:t>Description</w:t>
            </w:r>
          </w:p>
        </w:tc>
      </w:tr>
      <w:tr w:rsidR="00602AC0" w:rsidRPr="003B2883" w14:paraId="00389E10"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C7CA7B9" w14:textId="77777777" w:rsidR="00602AC0" w:rsidRPr="003B2883" w:rsidRDefault="00602AC0" w:rsidP="001D4998">
            <w:pPr>
              <w:pStyle w:val="TAL"/>
              <w:rPr>
                <w:lang w:eastAsia="zh-CN"/>
              </w:rPr>
            </w:pPr>
            <w:r w:rsidRPr="003B2883">
              <w:rPr>
                <w:lang w:eastAsia="zh-CN"/>
              </w:rPr>
              <w:t>EnableUeReachabilityReqData</w:t>
            </w:r>
          </w:p>
          <w:p w14:paraId="753B32A7"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hideMark/>
          </w:tcPr>
          <w:p w14:paraId="7B1337AF"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2B4C4111"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2768F2D5" w14:textId="77777777" w:rsidR="00602AC0" w:rsidRPr="003B2883" w:rsidRDefault="00602AC0" w:rsidP="001D4998">
            <w:pPr>
              <w:pStyle w:val="TAL"/>
            </w:pPr>
            <w:r w:rsidRPr="003B2883">
              <w:rPr>
                <w:lang w:eastAsia="zh-CN"/>
              </w:rPr>
              <w:t>Contain</w:t>
            </w:r>
            <w:r w:rsidRPr="003B2883">
              <w:rPr>
                <w:rFonts w:hint="eastAsia"/>
                <w:lang w:eastAsia="zh-CN"/>
              </w:rPr>
              <w:t xml:space="preserve"> the State of the UE, the value shall be set to UE Reachable.</w:t>
            </w:r>
          </w:p>
        </w:tc>
      </w:tr>
    </w:tbl>
    <w:p w14:paraId="171486A2" w14:textId="77777777" w:rsidR="00602AC0" w:rsidRPr="003B2883" w:rsidRDefault="00602AC0" w:rsidP="00602AC0"/>
    <w:p w14:paraId="097DBEE3" w14:textId="77777777" w:rsidR="00602AC0" w:rsidRPr="003B2883" w:rsidRDefault="00602AC0" w:rsidP="00602AC0">
      <w:pPr>
        <w:pStyle w:val="TH"/>
      </w:pPr>
      <w:r w:rsidRPr="003B2883">
        <w:t>Table 6.3.3.2.3.1-3: Data structures supported by the PUT Response Body on this resource</w:t>
      </w:r>
    </w:p>
    <w:tbl>
      <w:tblPr>
        <w:tblW w:w="5223"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6"/>
        <w:gridCol w:w="1067"/>
        <w:gridCol w:w="1077"/>
        <w:gridCol w:w="4899"/>
      </w:tblGrid>
      <w:tr w:rsidR="00B40D25" w:rsidRPr="003B2883" w14:paraId="3D5EADD0" w14:textId="77777777" w:rsidTr="009E5EAB">
        <w:trPr>
          <w:jc w:val="center"/>
        </w:trPr>
        <w:tc>
          <w:tcPr>
            <w:tcW w:w="1461" w:type="pct"/>
            <w:tcBorders>
              <w:top w:val="single" w:sz="4" w:space="0" w:color="auto"/>
              <w:left w:val="single" w:sz="4" w:space="0" w:color="auto"/>
              <w:bottom w:val="single" w:sz="4" w:space="0" w:color="auto"/>
              <w:right w:val="single" w:sz="4" w:space="0" w:color="auto"/>
            </w:tcBorders>
            <w:shd w:val="clear" w:color="auto" w:fill="C0C0C0"/>
            <w:hideMark/>
          </w:tcPr>
          <w:p w14:paraId="3810B7A1" w14:textId="77777777" w:rsidR="00602AC0" w:rsidRPr="003B2883" w:rsidRDefault="00602AC0" w:rsidP="001D4998">
            <w:pPr>
              <w:pStyle w:val="TAH"/>
            </w:pPr>
            <w:r w:rsidRPr="003B2883">
              <w:t>Data type</w:t>
            </w:r>
          </w:p>
        </w:tc>
        <w:tc>
          <w:tcPr>
            <w:tcW w:w="138" w:type="pct"/>
            <w:tcBorders>
              <w:top w:val="single" w:sz="4" w:space="0" w:color="auto"/>
              <w:left w:val="single" w:sz="4" w:space="0" w:color="auto"/>
              <w:bottom w:val="single" w:sz="4" w:space="0" w:color="auto"/>
              <w:right w:val="single" w:sz="4" w:space="0" w:color="auto"/>
            </w:tcBorders>
            <w:shd w:val="clear" w:color="auto" w:fill="C0C0C0"/>
            <w:hideMark/>
          </w:tcPr>
          <w:p w14:paraId="74616B1E" w14:textId="77777777" w:rsidR="00602AC0" w:rsidRPr="003B2883" w:rsidRDefault="00602AC0" w:rsidP="001D4998">
            <w:pPr>
              <w:pStyle w:val="TAH"/>
            </w:pPr>
            <w:r w:rsidRPr="003B2883">
              <w:t>P</w:t>
            </w:r>
          </w:p>
        </w:tc>
        <w:tc>
          <w:tcPr>
            <w:tcW w:w="501" w:type="pct"/>
            <w:tcBorders>
              <w:top w:val="single" w:sz="4" w:space="0" w:color="auto"/>
              <w:left w:val="single" w:sz="4" w:space="0" w:color="auto"/>
              <w:bottom w:val="single" w:sz="4" w:space="0" w:color="auto"/>
              <w:right w:val="single" w:sz="4" w:space="0" w:color="auto"/>
            </w:tcBorders>
            <w:shd w:val="clear" w:color="auto" w:fill="C0C0C0"/>
            <w:hideMark/>
          </w:tcPr>
          <w:p w14:paraId="585742D3" w14:textId="77777777" w:rsidR="00602AC0" w:rsidRPr="003B2883" w:rsidRDefault="00602AC0" w:rsidP="001D4998">
            <w:pPr>
              <w:pStyle w:val="TAH"/>
            </w:pPr>
            <w:r w:rsidRPr="003B2883">
              <w:t>Cardinality</w:t>
            </w:r>
          </w:p>
        </w:tc>
        <w:tc>
          <w:tcPr>
            <w:tcW w:w="506" w:type="pct"/>
            <w:tcBorders>
              <w:top w:val="single" w:sz="4" w:space="0" w:color="auto"/>
              <w:left w:val="single" w:sz="4" w:space="0" w:color="auto"/>
              <w:bottom w:val="single" w:sz="4" w:space="0" w:color="auto"/>
              <w:right w:val="single" w:sz="4" w:space="0" w:color="auto"/>
            </w:tcBorders>
            <w:shd w:val="clear" w:color="auto" w:fill="C0C0C0"/>
            <w:hideMark/>
          </w:tcPr>
          <w:p w14:paraId="26AB8C45" w14:textId="77777777" w:rsidR="00602AC0" w:rsidRPr="003B2883" w:rsidRDefault="00602AC0" w:rsidP="001D4998">
            <w:pPr>
              <w:pStyle w:val="TAH"/>
            </w:pPr>
            <w:r w:rsidRPr="003B2883">
              <w:t>Response</w:t>
            </w:r>
          </w:p>
          <w:p w14:paraId="1E30F0F6" w14:textId="77777777" w:rsidR="00602AC0" w:rsidRPr="003B2883" w:rsidRDefault="00602AC0" w:rsidP="001D4998">
            <w:pPr>
              <w:pStyle w:val="TAH"/>
            </w:pPr>
            <w:r w:rsidRPr="003B2883">
              <w:t>codes</w:t>
            </w:r>
          </w:p>
        </w:tc>
        <w:tc>
          <w:tcPr>
            <w:tcW w:w="2395" w:type="pct"/>
            <w:tcBorders>
              <w:top w:val="single" w:sz="4" w:space="0" w:color="auto"/>
              <w:left w:val="single" w:sz="4" w:space="0" w:color="auto"/>
              <w:bottom w:val="single" w:sz="4" w:space="0" w:color="auto"/>
              <w:right w:val="single" w:sz="4" w:space="0" w:color="auto"/>
            </w:tcBorders>
            <w:shd w:val="clear" w:color="auto" w:fill="C0C0C0"/>
            <w:hideMark/>
          </w:tcPr>
          <w:p w14:paraId="5698C231" w14:textId="77777777" w:rsidR="00602AC0" w:rsidRPr="003B2883" w:rsidRDefault="00602AC0" w:rsidP="001D4998">
            <w:pPr>
              <w:pStyle w:val="TAH"/>
            </w:pPr>
            <w:r w:rsidRPr="003B2883">
              <w:t>Description</w:t>
            </w:r>
          </w:p>
        </w:tc>
      </w:tr>
      <w:tr w:rsidR="00B40D25" w:rsidRPr="003B2883" w14:paraId="69AD7025"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hideMark/>
          </w:tcPr>
          <w:p w14:paraId="743EE07F" w14:textId="77777777" w:rsidR="00602AC0" w:rsidRPr="003B2883" w:rsidRDefault="00602AC0" w:rsidP="001D4998">
            <w:pPr>
              <w:pStyle w:val="TAL"/>
            </w:pPr>
            <w:r w:rsidRPr="003B2883">
              <w:rPr>
                <w:lang w:eastAsia="zh-CN"/>
              </w:rPr>
              <w:t>EnableUeReachabilityRspData</w:t>
            </w:r>
          </w:p>
        </w:tc>
        <w:tc>
          <w:tcPr>
            <w:tcW w:w="138" w:type="pct"/>
            <w:tcBorders>
              <w:top w:val="single" w:sz="4" w:space="0" w:color="auto"/>
              <w:left w:val="single" w:sz="6" w:space="0" w:color="000000"/>
              <w:bottom w:val="single" w:sz="4" w:space="0" w:color="auto"/>
              <w:right w:val="single" w:sz="6" w:space="0" w:color="000000"/>
            </w:tcBorders>
            <w:hideMark/>
          </w:tcPr>
          <w:p w14:paraId="2B376378" w14:textId="77777777" w:rsidR="00602AC0" w:rsidRPr="003B2883" w:rsidRDefault="00602AC0" w:rsidP="001D4998">
            <w:pPr>
              <w:pStyle w:val="TAC"/>
            </w:pPr>
            <w:r w:rsidRPr="003B2883">
              <w:t>M</w:t>
            </w:r>
          </w:p>
        </w:tc>
        <w:tc>
          <w:tcPr>
            <w:tcW w:w="501" w:type="pct"/>
            <w:tcBorders>
              <w:top w:val="single" w:sz="4" w:space="0" w:color="auto"/>
              <w:left w:val="single" w:sz="6" w:space="0" w:color="000000"/>
              <w:bottom w:val="single" w:sz="4" w:space="0" w:color="auto"/>
              <w:right w:val="single" w:sz="6" w:space="0" w:color="000000"/>
            </w:tcBorders>
            <w:hideMark/>
          </w:tcPr>
          <w:p w14:paraId="06EFCBD6" w14:textId="77777777" w:rsidR="00602AC0" w:rsidRPr="003B2883" w:rsidRDefault="00602AC0" w:rsidP="001D4998">
            <w:pPr>
              <w:pStyle w:val="TAL"/>
            </w:pPr>
            <w:r w:rsidRPr="003B2883">
              <w:t>1</w:t>
            </w:r>
          </w:p>
        </w:tc>
        <w:tc>
          <w:tcPr>
            <w:tcW w:w="506" w:type="pct"/>
            <w:tcBorders>
              <w:top w:val="single" w:sz="4" w:space="0" w:color="auto"/>
              <w:left w:val="single" w:sz="6" w:space="0" w:color="000000"/>
              <w:bottom w:val="single" w:sz="4" w:space="0" w:color="auto"/>
              <w:right w:val="single" w:sz="6" w:space="0" w:color="000000"/>
            </w:tcBorders>
            <w:hideMark/>
          </w:tcPr>
          <w:p w14:paraId="386B9108" w14:textId="77777777" w:rsidR="00602AC0" w:rsidRPr="003B2883" w:rsidRDefault="00602AC0" w:rsidP="001D4998">
            <w:pPr>
              <w:pStyle w:val="TAL"/>
            </w:pPr>
            <w:r w:rsidRPr="003B2883">
              <w:rPr>
                <w:lang w:eastAsia="zh-CN"/>
              </w:rPr>
              <w:t>200 OK</w:t>
            </w:r>
          </w:p>
        </w:tc>
        <w:tc>
          <w:tcPr>
            <w:tcW w:w="2395" w:type="pct"/>
            <w:tcBorders>
              <w:top w:val="single" w:sz="4" w:space="0" w:color="auto"/>
              <w:left w:val="single" w:sz="6" w:space="0" w:color="000000"/>
              <w:bottom w:val="single" w:sz="4" w:space="0" w:color="auto"/>
              <w:right w:val="single" w:sz="6" w:space="0" w:color="000000"/>
            </w:tcBorders>
            <w:hideMark/>
          </w:tcPr>
          <w:p w14:paraId="11A7B3E7" w14:textId="77777777" w:rsidR="00602AC0" w:rsidRPr="003B2883" w:rsidRDefault="00602AC0" w:rsidP="001D4998">
            <w:pPr>
              <w:pStyle w:val="TAL"/>
            </w:pPr>
            <w:r w:rsidRPr="003B2883">
              <w:rPr>
                <w:lang w:eastAsia="zh-CN"/>
              </w:rPr>
              <w:t>Indicate the ueReachInd</w:t>
            </w:r>
            <w:r w:rsidRPr="003B2883">
              <w:rPr>
                <w:i/>
              </w:rPr>
              <w:t xml:space="preserve"> </w:t>
            </w:r>
            <w:r w:rsidRPr="003B2883">
              <w:rPr>
                <w:lang w:eastAsia="zh-CN"/>
              </w:rPr>
              <w:t xml:space="preserve">is updated to </w:t>
            </w:r>
            <w:r w:rsidRPr="003B2883">
              <w:rPr>
                <w:rFonts w:hint="eastAsia"/>
                <w:lang w:eastAsia="zh-CN"/>
              </w:rPr>
              <w:t>UE Reachable</w:t>
            </w:r>
            <w:r w:rsidRPr="003B2883">
              <w:rPr>
                <w:lang w:eastAsia="zh-CN"/>
              </w:rPr>
              <w:t>.</w:t>
            </w:r>
          </w:p>
        </w:tc>
      </w:tr>
      <w:tr w:rsidR="00B40D25" w:rsidRPr="003B2883" w14:paraId="50FE0744"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DB4235E" w14:textId="647501AA"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42BDA484" w14:textId="77777777" w:rsidR="00CD5EF9" w:rsidRPr="003B2883"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005D2DDB" w14:textId="77777777" w:rsidR="00CD5EF9" w:rsidRPr="003B2883"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11B4CC21" w14:textId="77777777" w:rsidR="00CD5EF9" w:rsidRPr="003B2883" w:rsidDel="008E4F8B" w:rsidRDefault="00CD5EF9" w:rsidP="00CD5EF9">
            <w:pPr>
              <w:pStyle w:val="TAL"/>
              <w:rPr>
                <w:lang w:eastAsia="zh-CN"/>
              </w:rPr>
            </w:pPr>
            <w:r w:rsidRPr="003B2883">
              <w:rPr>
                <w:rFonts w:hint="eastAsia"/>
              </w:rPr>
              <w:t>307 Temporary Redirect</w:t>
            </w:r>
          </w:p>
        </w:tc>
        <w:tc>
          <w:tcPr>
            <w:tcW w:w="2395" w:type="pct"/>
            <w:tcBorders>
              <w:top w:val="single" w:sz="4" w:space="0" w:color="auto"/>
              <w:left w:val="single" w:sz="6" w:space="0" w:color="000000"/>
              <w:bottom w:val="single" w:sz="4" w:space="0" w:color="auto"/>
              <w:right w:val="single" w:sz="6" w:space="0" w:color="000000"/>
            </w:tcBorders>
          </w:tcPr>
          <w:p w14:paraId="6007CFDA" w14:textId="77777777" w:rsidR="00CD5EF9" w:rsidRPr="003B2883" w:rsidRDefault="00CD5EF9" w:rsidP="00CD5EF9">
            <w:pPr>
              <w:pStyle w:val="TAL"/>
            </w:pPr>
            <w:r>
              <w:t>W</w:t>
            </w:r>
            <w:r w:rsidRPr="003B2883">
              <w:t xml:space="preserve">hen the related UE context is not fully available at the target NF Service </w:t>
            </w:r>
            <w:r>
              <w:t>Producer</w:t>
            </w:r>
            <w:r w:rsidRPr="003B2883">
              <w:t xml:space="preserve"> (e.g. AMF) during a planned maintenance case (e.g. AMF planned maintenance without UDSF case) </w:t>
            </w:r>
            <w:r>
              <w:t>t</w:t>
            </w:r>
            <w:r w:rsidRPr="003B2883">
              <w:t xml:space="preserve">he "cause" attribute </w:t>
            </w:r>
            <w:r>
              <w:t>may</w:t>
            </w:r>
            <w:r w:rsidRPr="003B2883">
              <w:t xml:space="preserve"> be </w:t>
            </w:r>
            <w:r>
              <w:t>used</w:t>
            </w:r>
            <w:r w:rsidRPr="003B2883">
              <w:t xml:space="preserve"> to </w:t>
            </w:r>
            <w:r>
              <w:t xml:space="preserve">include </w:t>
            </w:r>
            <w:r w:rsidRPr="003B2883">
              <w:t>the following application error:</w:t>
            </w:r>
          </w:p>
          <w:p w14:paraId="26BDB971" w14:textId="77777777" w:rsidR="00CD5EF9" w:rsidRPr="003B2883" w:rsidRDefault="00CD5EF9" w:rsidP="00CD5EF9">
            <w:pPr>
              <w:pStyle w:val="TAL"/>
              <w:ind w:left="284"/>
            </w:pPr>
            <w:bookmarkStart w:id="9661" w:name="_PERM_MCCTEMPBM_CRPT03410270___2"/>
            <w:r w:rsidRPr="003B2883">
              <w:t>-</w:t>
            </w:r>
            <w:r w:rsidRPr="003B2883">
              <w:tab/>
              <w:t>NF_CONSUMER_REDIRECT_ONE_TXN</w:t>
            </w:r>
          </w:p>
          <w:bookmarkEnd w:id="9661"/>
          <w:p w14:paraId="577FE889" w14:textId="77777777" w:rsidR="00CD5EF9" w:rsidRPr="003B2883" w:rsidRDefault="00CD5EF9" w:rsidP="00CD5EF9">
            <w:pPr>
              <w:pStyle w:val="TAL"/>
            </w:pPr>
          </w:p>
          <w:p w14:paraId="6108AA5B" w14:textId="77777777" w:rsidR="00CD5EF9" w:rsidRPr="003B2883" w:rsidRDefault="00CD5EF9" w:rsidP="00CD5EF9">
            <w:pPr>
              <w:pStyle w:val="B1"/>
              <w:ind w:left="0" w:firstLine="0"/>
              <w:rPr>
                <w:rFonts w:ascii="Arial" w:hAnsi="Arial"/>
                <w:sz w:val="18"/>
              </w:rPr>
            </w:pPr>
            <w:bookmarkStart w:id="9662" w:name="_PERM_MCCTEMPBM_CRPT03410271___2"/>
            <w:r w:rsidRPr="003B2883">
              <w:rPr>
                <w:rFonts w:ascii="Arial" w:hAnsi="Arial"/>
                <w:sz w:val="18"/>
              </w:rPr>
              <w:t>See table 6.3.7.3-1 for the description of these errors</w:t>
            </w:r>
          </w:p>
          <w:bookmarkEnd w:id="9662"/>
          <w:p w14:paraId="726ADBDB" w14:textId="77777777" w:rsidR="00CD5EF9" w:rsidRDefault="00CD5EF9" w:rsidP="00CD5EF9">
            <w:pPr>
              <w:pStyle w:val="TAL"/>
            </w:pPr>
            <w:r w:rsidRPr="003B2883">
              <w:t xml:space="preserve">The Location header of the response shall be set to </w:t>
            </w:r>
            <w:r w:rsidRPr="003B2883">
              <w:rPr>
                <w:rFonts w:hint="eastAsia"/>
                <w:lang w:eastAsia="zh-CN"/>
              </w:rPr>
              <w:t>the URI of the resource located on</w:t>
            </w:r>
            <w:r w:rsidRPr="003B2883">
              <w:t xml:space="preserve">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0B1B2C69" w14:textId="77777777" w:rsidR="0094513F" w:rsidRDefault="0094513F" w:rsidP="00CD5EF9">
            <w:pPr>
              <w:pStyle w:val="TAL"/>
            </w:pPr>
          </w:p>
          <w:p w14:paraId="247C560D" w14:textId="2C836939" w:rsidR="0094513F" w:rsidRPr="003B2883" w:rsidRDefault="0094513F" w:rsidP="00CD5EF9">
            <w:pPr>
              <w:pStyle w:val="TAL"/>
              <w:rPr>
                <w:lang w:eastAsia="zh-CN"/>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B40D25" w:rsidRPr="003B2883" w14:paraId="127609AA"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C698DAD" w14:textId="77CDC653"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386CF4BF" w14:textId="77777777" w:rsidR="00CD5EF9"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6F6277E" w14:textId="77777777" w:rsidR="00CD5EF9"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6C55DA06" w14:textId="77777777" w:rsidR="00CD5EF9" w:rsidRPr="003B2883" w:rsidRDefault="00CD5EF9" w:rsidP="00CD5EF9">
            <w:pPr>
              <w:pStyle w:val="TAL"/>
            </w:pPr>
            <w:r>
              <w:t>308 Permanent Redirect</w:t>
            </w:r>
          </w:p>
        </w:tc>
        <w:tc>
          <w:tcPr>
            <w:tcW w:w="2395" w:type="pct"/>
            <w:tcBorders>
              <w:top w:val="single" w:sz="4" w:space="0" w:color="auto"/>
              <w:left w:val="single" w:sz="6" w:space="0" w:color="000000"/>
              <w:bottom w:val="single" w:sz="4" w:space="0" w:color="auto"/>
              <w:right w:val="single" w:sz="6" w:space="0" w:color="000000"/>
            </w:tcBorders>
          </w:tcPr>
          <w:p w14:paraId="3499FC6F" w14:textId="29C5C93E" w:rsidR="00CD5EF9" w:rsidRDefault="00CD5EF9" w:rsidP="00CD5EF9">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B40D25" w:rsidRPr="003B2883" w14:paraId="6ECA1A92"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55D8258" w14:textId="77777777" w:rsidR="00602AC0" w:rsidRPr="003B2883" w:rsidRDefault="00602AC0" w:rsidP="001D4998">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F5E3DA9"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5D707879"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3ECAB25E" w14:textId="77777777" w:rsidR="00602AC0" w:rsidRPr="003B2883" w:rsidRDefault="00602AC0" w:rsidP="001D4998">
            <w:pPr>
              <w:pStyle w:val="TAL"/>
            </w:pPr>
            <w:r w:rsidRPr="003B2883">
              <w:t>403 Forbidden</w:t>
            </w:r>
          </w:p>
        </w:tc>
        <w:tc>
          <w:tcPr>
            <w:tcW w:w="2395" w:type="pct"/>
            <w:tcBorders>
              <w:top w:val="single" w:sz="4" w:space="0" w:color="auto"/>
              <w:left w:val="single" w:sz="6" w:space="0" w:color="000000"/>
              <w:bottom w:val="single" w:sz="4" w:space="0" w:color="auto"/>
              <w:right w:val="single" w:sz="6" w:space="0" w:color="000000"/>
            </w:tcBorders>
          </w:tcPr>
          <w:p w14:paraId="01299605" w14:textId="77777777" w:rsidR="00602AC0" w:rsidRPr="003B2883" w:rsidRDefault="00602AC0" w:rsidP="001D4998">
            <w:pPr>
              <w:pStyle w:val="TAL"/>
            </w:pPr>
            <w:r w:rsidRPr="00534FD2">
              <w:t>The "cause" attribute may be used to indicate one of the following application errors:</w:t>
            </w:r>
          </w:p>
          <w:p w14:paraId="336CF770" w14:textId="77777777" w:rsidR="00602AC0" w:rsidRPr="003B2883" w:rsidRDefault="00602AC0" w:rsidP="001D4998">
            <w:pPr>
              <w:pStyle w:val="TAL"/>
              <w:ind w:left="284"/>
            </w:pPr>
            <w:bookmarkStart w:id="9663" w:name="_PERM_MCCTEMPBM_CRPT03410272___2"/>
            <w:r w:rsidRPr="003B2883">
              <w:t>-</w:t>
            </w:r>
            <w:r w:rsidRPr="003B2883">
              <w:tab/>
              <w:t>UNABLE_TO_PAGE_UE</w:t>
            </w:r>
          </w:p>
          <w:p w14:paraId="765D5150" w14:textId="77777777" w:rsidR="00602AC0" w:rsidRDefault="00602AC0" w:rsidP="001D4998">
            <w:pPr>
              <w:pStyle w:val="TAL"/>
              <w:ind w:left="284"/>
            </w:pPr>
            <w:r w:rsidRPr="003B2883">
              <w:t>-</w:t>
            </w:r>
            <w:r w:rsidRPr="003B2883">
              <w:tab/>
              <w:t>UNSPECIFIED</w:t>
            </w:r>
          </w:p>
          <w:p w14:paraId="7505564B" w14:textId="77777777" w:rsidR="00602AC0" w:rsidRPr="003B2883" w:rsidRDefault="00602AC0" w:rsidP="001D4998">
            <w:pPr>
              <w:pStyle w:val="TAL"/>
              <w:ind w:left="284"/>
            </w:pPr>
            <w:r>
              <w:t>-</w:t>
            </w:r>
            <w:r>
              <w:tab/>
            </w:r>
            <w:r w:rsidRPr="003B2883">
              <w:t>UE_IN_NON_ALLOWED_AREA</w:t>
            </w:r>
          </w:p>
          <w:p w14:paraId="68CC76F3" w14:textId="77777777" w:rsidR="00602AC0" w:rsidRPr="003B2883" w:rsidRDefault="00602AC0" w:rsidP="001D4998">
            <w:pPr>
              <w:pStyle w:val="TAL"/>
              <w:ind w:left="284"/>
            </w:pPr>
          </w:p>
          <w:p w14:paraId="06FC444A" w14:textId="77777777" w:rsidR="00602AC0" w:rsidRPr="003B2883" w:rsidRDefault="00602AC0" w:rsidP="001D4998">
            <w:pPr>
              <w:pStyle w:val="TAL"/>
              <w:ind w:left="284"/>
            </w:pPr>
          </w:p>
          <w:bookmarkEnd w:id="9663"/>
          <w:p w14:paraId="16D46F9A" w14:textId="77777777" w:rsidR="00602AC0" w:rsidRPr="003B2883" w:rsidRDefault="00602AC0" w:rsidP="001D4998">
            <w:pPr>
              <w:pStyle w:val="TAL"/>
            </w:pPr>
            <w:r w:rsidRPr="003B2883">
              <w:t>See table 6.3.7.3-1 for the description of this error.</w:t>
            </w:r>
          </w:p>
        </w:tc>
      </w:tr>
      <w:tr w:rsidR="00B40D25" w:rsidRPr="003B2883" w14:paraId="0DDEB41B"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A6A32A5" w14:textId="77777777" w:rsidR="00602AC0" w:rsidRPr="003B2883" w:rsidRDefault="00602AC0" w:rsidP="001D4998">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3725DB74"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260C01D"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14B7039C" w14:textId="77777777" w:rsidR="00602AC0" w:rsidRPr="003B2883" w:rsidDel="008E4F8B" w:rsidRDefault="00602AC0" w:rsidP="001D4998">
            <w:pPr>
              <w:pStyle w:val="TAL"/>
              <w:rPr>
                <w:lang w:eastAsia="zh-CN"/>
              </w:rPr>
            </w:pPr>
            <w:r w:rsidRPr="003B2883">
              <w:t>404 Not Found</w:t>
            </w:r>
          </w:p>
        </w:tc>
        <w:tc>
          <w:tcPr>
            <w:tcW w:w="2395" w:type="pct"/>
            <w:tcBorders>
              <w:top w:val="single" w:sz="4" w:space="0" w:color="auto"/>
              <w:left w:val="single" w:sz="6" w:space="0" w:color="000000"/>
              <w:bottom w:val="single" w:sz="4" w:space="0" w:color="auto"/>
              <w:right w:val="single" w:sz="6" w:space="0" w:color="000000"/>
            </w:tcBorders>
          </w:tcPr>
          <w:p w14:paraId="4C1240CD" w14:textId="77777777" w:rsidR="00602AC0" w:rsidRPr="003B2883" w:rsidRDefault="00602AC0" w:rsidP="001D4998">
            <w:pPr>
              <w:pStyle w:val="TAL"/>
            </w:pPr>
            <w:r>
              <w:t>W</w:t>
            </w:r>
            <w:r w:rsidRPr="003B2883">
              <w:t xml:space="preserve">hen the related UE is not found in the NF Service </w:t>
            </w:r>
            <w:r w:rsidR="004325E6">
              <w:t>Producer</w:t>
            </w:r>
            <w:r w:rsidR="004325E6" w:rsidRPr="003B2883">
              <w:t xml:space="preserve"> </w:t>
            </w:r>
            <w:r w:rsidRPr="003B2883">
              <w:t xml:space="preserve">(e.g. AMF) </w:t>
            </w:r>
            <w:r>
              <w:t>t</w:t>
            </w:r>
            <w:r w:rsidRPr="003B2883">
              <w:t>he "cause" attribute shall be set to:</w:t>
            </w:r>
          </w:p>
          <w:p w14:paraId="734CDD19" w14:textId="77777777" w:rsidR="00602AC0" w:rsidRPr="003B2883" w:rsidRDefault="00602AC0" w:rsidP="001D4998">
            <w:pPr>
              <w:pStyle w:val="TAL"/>
              <w:ind w:left="284"/>
            </w:pPr>
            <w:bookmarkStart w:id="9664" w:name="_PERM_MCCTEMPBM_CRPT03410273___2"/>
            <w:r w:rsidRPr="003B2883">
              <w:t>-</w:t>
            </w:r>
            <w:r w:rsidRPr="003B2883">
              <w:tab/>
            </w:r>
            <w:r w:rsidRPr="003B2883">
              <w:rPr>
                <w:rFonts w:hint="eastAsia"/>
              </w:rPr>
              <w:t>CONTEXT_NOT_FOUND</w:t>
            </w:r>
          </w:p>
          <w:p w14:paraId="66CB061C" w14:textId="77777777" w:rsidR="00602AC0" w:rsidRPr="003B2883" w:rsidRDefault="00602AC0" w:rsidP="001D4998">
            <w:pPr>
              <w:pStyle w:val="TAL"/>
              <w:ind w:left="284"/>
            </w:pPr>
          </w:p>
          <w:bookmarkEnd w:id="9664"/>
          <w:p w14:paraId="15B64E18" w14:textId="77777777" w:rsidR="00602AC0" w:rsidRPr="003B2883" w:rsidRDefault="00602AC0" w:rsidP="001D4998">
            <w:pPr>
              <w:pStyle w:val="TAL"/>
              <w:rPr>
                <w:lang w:eastAsia="zh-CN"/>
              </w:rPr>
            </w:pPr>
            <w:r w:rsidRPr="003B2883">
              <w:t>See table 6.3.7.3-1 for the description of these errors</w:t>
            </w:r>
          </w:p>
        </w:tc>
      </w:tr>
      <w:tr w:rsidR="00B40D25" w:rsidRPr="003B2883" w14:paraId="5A03FCBD"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662D3AC6" w14:textId="52452B56" w:rsidR="00B40D25" w:rsidRPr="003B2883" w:rsidRDefault="00B40D25" w:rsidP="00B40D25">
            <w:pPr>
              <w:pStyle w:val="TAL"/>
            </w:pPr>
            <w:r w:rsidRPr="00AD2D89">
              <w:t>ProblemDetails</w:t>
            </w:r>
          </w:p>
        </w:tc>
        <w:tc>
          <w:tcPr>
            <w:tcW w:w="138" w:type="pct"/>
            <w:tcBorders>
              <w:top w:val="single" w:sz="4" w:space="0" w:color="auto"/>
              <w:left w:val="single" w:sz="6" w:space="0" w:color="000000"/>
              <w:bottom w:val="single" w:sz="4" w:space="0" w:color="auto"/>
              <w:right w:val="single" w:sz="6" w:space="0" w:color="000000"/>
            </w:tcBorders>
          </w:tcPr>
          <w:p w14:paraId="7034A6D4" w14:textId="429C721C" w:rsidR="00B40D25" w:rsidRDefault="00B40D25" w:rsidP="00B40D25">
            <w:pPr>
              <w:pStyle w:val="TAC"/>
            </w:pPr>
            <w:r w:rsidRPr="00AD2D89">
              <w:t>O</w:t>
            </w:r>
          </w:p>
        </w:tc>
        <w:tc>
          <w:tcPr>
            <w:tcW w:w="501" w:type="pct"/>
            <w:tcBorders>
              <w:top w:val="single" w:sz="4" w:space="0" w:color="auto"/>
              <w:left w:val="single" w:sz="6" w:space="0" w:color="000000"/>
              <w:bottom w:val="single" w:sz="4" w:space="0" w:color="auto"/>
              <w:right w:val="single" w:sz="6" w:space="0" w:color="000000"/>
            </w:tcBorders>
          </w:tcPr>
          <w:p w14:paraId="2EF0F83F" w14:textId="06D27D48" w:rsidR="00B40D25" w:rsidRDefault="00B40D25" w:rsidP="00B40D25">
            <w:pPr>
              <w:pStyle w:val="TAL"/>
            </w:pPr>
            <w:r w:rsidRPr="00AD2D89">
              <w:t>0..1</w:t>
            </w:r>
          </w:p>
        </w:tc>
        <w:tc>
          <w:tcPr>
            <w:tcW w:w="506" w:type="pct"/>
            <w:tcBorders>
              <w:top w:val="single" w:sz="4" w:space="0" w:color="auto"/>
              <w:left w:val="single" w:sz="6" w:space="0" w:color="000000"/>
              <w:bottom w:val="single" w:sz="4" w:space="0" w:color="auto"/>
              <w:right w:val="single" w:sz="6" w:space="0" w:color="000000"/>
            </w:tcBorders>
          </w:tcPr>
          <w:p w14:paraId="6D704BA5" w14:textId="541CF637" w:rsidR="00B40D25" w:rsidRPr="003B2883" w:rsidRDefault="00B40D25" w:rsidP="00B40D25">
            <w:pPr>
              <w:pStyle w:val="TAL"/>
            </w:pPr>
            <w:r w:rsidRPr="00AD2D89">
              <w:t>409 Conflict</w:t>
            </w:r>
          </w:p>
        </w:tc>
        <w:tc>
          <w:tcPr>
            <w:tcW w:w="2395" w:type="pct"/>
            <w:tcBorders>
              <w:top w:val="single" w:sz="4" w:space="0" w:color="auto"/>
              <w:left w:val="single" w:sz="6" w:space="0" w:color="000000"/>
              <w:bottom w:val="single" w:sz="4" w:space="0" w:color="auto"/>
              <w:right w:val="single" w:sz="6" w:space="0" w:color="000000"/>
            </w:tcBorders>
          </w:tcPr>
          <w:p w14:paraId="761E8B9F" w14:textId="77777777" w:rsidR="00B40D25" w:rsidRPr="00AD2D89" w:rsidRDefault="00B40D25" w:rsidP="00B40D25">
            <w:pPr>
              <w:pStyle w:val="TAL"/>
            </w:pPr>
            <w:r w:rsidRPr="00AD2D89">
              <w:t>The "cause" attribute may be used to indicate the following application error:</w:t>
            </w:r>
          </w:p>
          <w:p w14:paraId="0CDF4555" w14:textId="4E470B4A" w:rsidR="00B40D25" w:rsidRPr="00920332" w:rsidRDefault="00B40D25" w:rsidP="00D67CF5">
            <w:pPr>
              <w:pStyle w:val="B1"/>
              <w:rPr>
                <w:rFonts w:cs="Arial"/>
                <w:szCs w:val="18"/>
              </w:rPr>
            </w:pPr>
            <w:bookmarkStart w:id="9665" w:name="_PERM_MCCTEMPBM_CRPT03410274___7"/>
            <w:r>
              <w:rPr>
                <w:rFonts w:ascii="Arial" w:hAnsi="Arial" w:cs="Arial"/>
                <w:sz w:val="18"/>
                <w:szCs w:val="18"/>
              </w:rPr>
              <w:t>-</w:t>
            </w:r>
            <w:r w:rsidR="009E5EAB">
              <w:rPr>
                <w:rFonts w:ascii="Arial" w:hAnsi="Arial" w:cs="Arial"/>
                <w:sz w:val="18"/>
                <w:szCs w:val="18"/>
              </w:rPr>
              <w:tab/>
            </w:r>
            <w:r>
              <w:rPr>
                <w:rFonts w:ascii="Arial" w:hAnsi="Arial" w:cs="Arial"/>
                <w:sz w:val="18"/>
                <w:szCs w:val="18"/>
              </w:rPr>
              <w:t>RE</w:t>
            </w:r>
            <w:r w:rsidRPr="00D67CF5">
              <w:rPr>
                <w:rFonts w:ascii="Arial" w:hAnsi="Arial" w:cs="Arial"/>
                <w:sz w:val="18"/>
                <w:szCs w:val="18"/>
              </w:rPr>
              <w:t>JECTION_DUE_TO_PAGING_RESTRICTION</w:t>
            </w:r>
          </w:p>
          <w:bookmarkEnd w:id="9665"/>
          <w:p w14:paraId="0812F314" w14:textId="24A9A394" w:rsidR="00B40D25" w:rsidRDefault="00B40D25" w:rsidP="00B40D25">
            <w:pPr>
              <w:pStyle w:val="TAL"/>
            </w:pPr>
            <w:r w:rsidRPr="00AD2D89">
              <w:t>See table 6.3.7.3-1 for the description of this error.</w:t>
            </w:r>
          </w:p>
        </w:tc>
      </w:tr>
      <w:tr w:rsidR="00B40D25" w:rsidRPr="003B2883" w14:paraId="30057FA0"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3B02AEE" w14:textId="77777777" w:rsidR="00B40D25" w:rsidRPr="003B2883" w:rsidDel="00154A01" w:rsidRDefault="00B40D25" w:rsidP="00B40D25">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086BAC01"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25B2570A"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45C1E8B5" w14:textId="77777777" w:rsidR="00B40D25" w:rsidRPr="003B2883" w:rsidDel="00154A01" w:rsidRDefault="00B40D25" w:rsidP="00B40D25">
            <w:pPr>
              <w:pStyle w:val="TAL"/>
            </w:pPr>
            <w:r w:rsidRPr="003B2883">
              <w:t>503 Service Unavailable</w:t>
            </w:r>
          </w:p>
        </w:tc>
        <w:tc>
          <w:tcPr>
            <w:tcW w:w="2395" w:type="pct"/>
            <w:tcBorders>
              <w:top w:val="single" w:sz="4" w:space="0" w:color="auto"/>
              <w:left w:val="single" w:sz="6" w:space="0" w:color="000000"/>
              <w:bottom w:val="single" w:sz="4" w:space="0" w:color="auto"/>
              <w:right w:val="single" w:sz="6" w:space="0" w:color="000000"/>
            </w:tcBorders>
          </w:tcPr>
          <w:p w14:paraId="3B094BEF" w14:textId="77777777" w:rsidR="00B40D25" w:rsidRPr="003B2883" w:rsidRDefault="00B40D25" w:rsidP="00B40D25">
            <w:pPr>
              <w:pStyle w:val="TAL"/>
            </w:pPr>
            <w:r w:rsidRPr="00534FD2">
              <w:t xml:space="preserve">The "cause" attribute </w:t>
            </w:r>
            <w:r>
              <w:t>may be used to indicate</w:t>
            </w:r>
            <w:r w:rsidRPr="003B2883">
              <w:t xml:space="preserve"> one of the errors defined in Table 5.2.7.2-1 of 3GPP TS 29.500 [4].</w:t>
            </w:r>
          </w:p>
          <w:p w14:paraId="6EB2E40B" w14:textId="77777777" w:rsidR="00B40D25" w:rsidRPr="003B2883" w:rsidRDefault="00B40D25" w:rsidP="00B40D25">
            <w:pPr>
              <w:pStyle w:val="TAL"/>
            </w:pPr>
          </w:p>
          <w:p w14:paraId="5FE35A21" w14:textId="77777777" w:rsidR="00B40D25" w:rsidRPr="003B2883" w:rsidDel="00154A01" w:rsidRDefault="00B40D25" w:rsidP="00B40D25">
            <w:pPr>
              <w:pStyle w:val="TAL"/>
              <w:rPr>
                <w:lang w:eastAsia="zh-CN"/>
              </w:rPr>
            </w:pPr>
            <w:r w:rsidRPr="003B2883">
              <w:t>The HTTP header field "Retry-After" shall not be included in this scenario.</w:t>
            </w:r>
          </w:p>
        </w:tc>
      </w:tr>
      <w:tr w:rsidR="00B40D25" w:rsidRPr="003B2883" w14:paraId="29803A7E"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DFDFC95" w14:textId="77777777" w:rsidR="00B40D25" w:rsidRPr="003B2883" w:rsidDel="00154A01" w:rsidRDefault="00B40D25" w:rsidP="00B40D25">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3CFC9B3"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0579D59C"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2E0485A2" w14:textId="77777777" w:rsidR="00B40D25" w:rsidRPr="003B2883" w:rsidDel="00154A01" w:rsidRDefault="00B40D25" w:rsidP="00B40D25">
            <w:pPr>
              <w:pStyle w:val="TAL"/>
            </w:pPr>
            <w:r w:rsidRPr="003B2883">
              <w:t>504 Gateway Timeout</w:t>
            </w:r>
          </w:p>
        </w:tc>
        <w:tc>
          <w:tcPr>
            <w:tcW w:w="2395" w:type="pct"/>
            <w:tcBorders>
              <w:top w:val="single" w:sz="4" w:space="0" w:color="auto"/>
              <w:left w:val="single" w:sz="6" w:space="0" w:color="000000"/>
              <w:bottom w:val="single" w:sz="4" w:space="0" w:color="auto"/>
              <w:right w:val="single" w:sz="6" w:space="0" w:color="000000"/>
            </w:tcBorders>
          </w:tcPr>
          <w:p w14:paraId="7E876805" w14:textId="77777777" w:rsidR="00B40D25" w:rsidRPr="003B2883" w:rsidRDefault="00B40D25" w:rsidP="00B40D25">
            <w:pPr>
              <w:pStyle w:val="TAL"/>
            </w:pPr>
            <w:r w:rsidRPr="00534FD2">
              <w:t>The "cause" attribute may be used to indicate one of the following application errors:</w:t>
            </w:r>
          </w:p>
          <w:p w14:paraId="2BAE95A8" w14:textId="77777777" w:rsidR="00B40D25" w:rsidRPr="003B2883" w:rsidRDefault="00B40D25" w:rsidP="00B40D25">
            <w:pPr>
              <w:pStyle w:val="TAL"/>
              <w:ind w:left="284"/>
            </w:pPr>
            <w:bookmarkStart w:id="9666" w:name="_PERM_MCCTEMPBM_CRPT03410275___2"/>
            <w:r w:rsidRPr="003B2883">
              <w:t>-</w:t>
            </w:r>
            <w:r w:rsidRPr="003B2883">
              <w:tab/>
              <w:t>UE_NOT_RESPONDING</w:t>
            </w:r>
          </w:p>
          <w:p w14:paraId="63B02206" w14:textId="77777777" w:rsidR="00B40D25" w:rsidRPr="003B2883" w:rsidRDefault="00B40D25" w:rsidP="00B40D25">
            <w:pPr>
              <w:pStyle w:val="TAL"/>
              <w:ind w:left="284"/>
            </w:pPr>
          </w:p>
          <w:bookmarkEnd w:id="9666"/>
          <w:p w14:paraId="771631C5" w14:textId="77777777" w:rsidR="00B40D25" w:rsidRPr="003B2883" w:rsidDel="00154A01" w:rsidRDefault="00B40D25" w:rsidP="00B40D25">
            <w:pPr>
              <w:pStyle w:val="TAL"/>
            </w:pPr>
            <w:r w:rsidRPr="003B2883">
              <w:t>See table 6.3.7.3-1 for the description of this error.</w:t>
            </w:r>
          </w:p>
        </w:tc>
      </w:tr>
      <w:tr w:rsidR="00B40D25" w:rsidRPr="003B2883" w14:paraId="75EB1CED" w14:textId="77777777" w:rsidTr="009E5E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65E2CD7" w14:textId="637D2A01" w:rsidR="00B40D25" w:rsidRPr="00534FD2" w:rsidRDefault="00B40D25" w:rsidP="00B40D25">
            <w:pPr>
              <w:pStyle w:val="TAN"/>
            </w:pPr>
            <w:r>
              <w:t>NOTE:</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3750CB37" w14:textId="77777777" w:rsidR="00602AC0" w:rsidRDefault="00602AC0" w:rsidP="00602AC0"/>
    <w:p w14:paraId="3190D5D9" w14:textId="77777777" w:rsidR="009904E3" w:rsidRDefault="009904E3" w:rsidP="009904E3">
      <w:pPr>
        <w:pStyle w:val="TH"/>
      </w:pPr>
      <w:r w:rsidRPr="00D67AB2">
        <w:t>Table 6.</w:t>
      </w:r>
      <w:r>
        <w:t>3</w:t>
      </w:r>
      <w:r w:rsidRPr="00D67AB2">
        <w:t>.</w:t>
      </w:r>
      <w:r>
        <w:t>3</w:t>
      </w:r>
      <w:r w:rsidRPr="00D67AB2">
        <w:t>.</w:t>
      </w:r>
      <w:r>
        <w:t>2</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2D54AC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68A9A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40E12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0B6B1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B173E6B"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C28781" w14:textId="77777777" w:rsidR="009904E3" w:rsidRPr="00D67AB2" w:rsidRDefault="009904E3" w:rsidP="00730976">
            <w:pPr>
              <w:pStyle w:val="TAH"/>
            </w:pPr>
            <w:r w:rsidRPr="00D67AB2">
              <w:t>Description</w:t>
            </w:r>
          </w:p>
        </w:tc>
      </w:tr>
      <w:tr w:rsidR="009904E3" w:rsidRPr="00D67AB2" w14:paraId="0A89EDE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A2E2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2DB0E4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BF6A58"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FA6C8"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DCFE3B" w14:textId="77777777" w:rsidR="009904E3" w:rsidRDefault="009904E3" w:rsidP="00730976">
            <w:pPr>
              <w:pStyle w:val="TAL"/>
            </w:pPr>
            <w:r w:rsidRPr="00E2070D">
              <w:t xml:space="preserve">The URI of the resource located on </w:t>
            </w:r>
            <w:r w:rsidR="002B76A4" w:rsidRPr="00D70312">
              <w:t xml:space="preserve">an alternative service instance within the </w:t>
            </w:r>
            <w:r w:rsidR="002B76A4">
              <w:t>same AM</w:t>
            </w:r>
            <w:r w:rsidR="002B76A4" w:rsidRPr="00D70312">
              <w:t xml:space="preserve">F </w:t>
            </w:r>
            <w:r w:rsidR="002B76A4">
              <w:t>or AMF (service) set</w:t>
            </w:r>
            <w:r w:rsidRPr="00E2070D">
              <w:t xml:space="preserve"> to which the request is redirected</w:t>
            </w:r>
            <w:r w:rsidR="0094513F">
              <w:t>.</w:t>
            </w:r>
          </w:p>
          <w:p w14:paraId="0A8E2764" w14:textId="5C0BBDA4" w:rsidR="0094513F" w:rsidRPr="00D67AB2" w:rsidRDefault="0094513F" w:rsidP="00730976">
            <w:pPr>
              <w:pStyle w:val="TAL"/>
            </w:pPr>
            <w:r>
              <w:t xml:space="preserve">Or the same URI, </w:t>
            </w:r>
            <w:r w:rsidRPr="00A563BE">
              <w:t>if a request is redirected to the same target resource via a different SCP.</w:t>
            </w:r>
          </w:p>
        </w:tc>
      </w:tr>
      <w:tr w:rsidR="002B76A4" w:rsidRPr="00D67AB2" w14:paraId="257B3BEE"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78E187" w14:textId="77777777" w:rsidR="002B76A4" w:rsidRPr="003A3632" w:rsidRDefault="002B76A4" w:rsidP="002B76A4">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70E8BD" w14:textId="77777777" w:rsidR="002B76A4" w:rsidRDefault="002B76A4" w:rsidP="002B76A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9D5555" w14:textId="77777777" w:rsidR="002B76A4" w:rsidRDefault="002B76A4" w:rsidP="002B76A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DF59F9" w14:textId="77777777" w:rsidR="002B76A4" w:rsidRPr="00D67AB2" w:rsidRDefault="002B76A4" w:rsidP="002B76A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8B7E5A" w14:textId="77777777" w:rsidR="002B76A4" w:rsidRPr="00E2070D" w:rsidRDefault="002B76A4" w:rsidP="002B76A4">
            <w:pPr>
              <w:pStyle w:val="TAL"/>
            </w:pPr>
            <w:r w:rsidRPr="00525507">
              <w:t>Identifier of the target NF (service) instance ID towards which the request is redirected</w:t>
            </w:r>
          </w:p>
        </w:tc>
      </w:tr>
    </w:tbl>
    <w:p w14:paraId="03B6EF68" w14:textId="77777777" w:rsidR="009904E3" w:rsidRDefault="009904E3" w:rsidP="00602AC0"/>
    <w:p w14:paraId="1C0B295F" w14:textId="77777777" w:rsidR="002B76A4" w:rsidRDefault="002B76A4" w:rsidP="002B76A4">
      <w:pPr>
        <w:pStyle w:val="TH"/>
      </w:pPr>
      <w:r w:rsidRPr="00D67AB2">
        <w:t>Table 6.</w:t>
      </w:r>
      <w:r>
        <w:t>3</w:t>
      </w:r>
      <w:r w:rsidRPr="00D67AB2">
        <w:t>.</w:t>
      </w:r>
      <w:r>
        <w:t>3</w:t>
      </w:r>
      <w:r w:rsidRPr="00D67AB2">
        <w:t>.</w:t>
      </w:r>
      <w:r>
        <w:t>2</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957C5B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3EEB03"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CAD98F"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092C60"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F82827"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2952BB" w14:textId="77777777" w:rsidR="002B76A4" w:rsidRPr="00D67AB2" w:rsidRDefault="002B76A4" w:rsidP="0009536C">
            <w:pPr>
              <w:pStyle w:val="TAH"/>
            </w:pPr>
            <w:r w:rsidRPr="00D67AB2">
              <w:t>Description</w:t>
            </w:r>
          </w:p>
        </w:tc>
      </w:tr>
      <w:tr w:rsidR="002B76A4" w:rsidRPr="00D67AB2" w14:paraId="706D763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49125E"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52508D"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E9181A"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4E5FFC"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A67CE6D" w14:textId="77777777" w:rsidR="002B76A4" w:rsidRDefault="002B76A4"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C5056A" w14:textId="5A9049DF" w:rsidR="0094513F" w:rsidRPr="00D67AB2" w:rsidRDefault="0094513F" w:rsidP="0009536C">
            <w:pPr>
              <w:pStyle w:val="TAL"/>
            </w:pPr>
            <w:r>
              <w:t xml:space="preserve">Or the same URI, </w:t>
            </w:r>
            <w:r w:rsidRPr="00A563BE">
              <w:t>if a request is redirected to the same target resource via a different SCP.</w:t>
            </w:r>
          </w:p>
        </w:tc>
      </w:tr>
      <w:tr w:rsidR="002B76A4" w:rsidRPr="00D67AB2" w14:paraId="7B300D9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5C28F7" w14:textId="77777777" w:rsidR="002B76A4" w:rsidRPr="003A3632" w:rsidRDefault="002B76A4"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9C6C9E"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FF978E"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65F83B"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F0BA83" w14:textId="77777777" w:rsidR="002B76A4" w:rsidRPr="00D70312" w:rsidRDefault="002B76A4" w:rsidP="0009536C">
            <w:pPr>
              <w:pStyle w:val="TAL"/>
            </w:pPr>
            <w:r w:rsidRPr="00525507">
              <w:t>Identifier of the target NF (service) instance ID towards which the request is redirected</w:t>
            </w:r>
          </w:p>
        </w:tc>
      </w:tr>
    </w:tbl>
    <w:p w14:paraId="7D85C65F" w14:textId="77777777" w:rsidR="002B76A4" w:rsidRPr="003B2883" w:rsidRDefault="002B76A4" w:rsidP="00602AC0"/>
    <w:p w14:paraId="10182207" w14:textId="77777777" w:rsidR="00602AC0" w:rsidRPr="003B2883" w:rsidRDefault="00602AC0" w:rsidP="00602AC0">
      <w:pPr>
        <w:pStyle w:val="Heading5"/>
      </w:pPr>
      <w:bookmarkStart w:id="9667" w:name="_Toc25156536"/>
      <w:bookmarkStart w:id="9668" w:name="_Toc34124841"/>
      <w:bookmarkStart w:id="9669" w:name="_Toc43207970"/>
      <w:bookmarkStart w:id="9670" w:name="_Toc49857443"/>
      <w:bookmarkStart w:id="9671" w:name="_Toc56677287"/>
      <w:bookmarkStart w:id="9672" w:name="_Toc56691810"/>
      <w:bookmarkStart w:id="9673" w:name="_Toc56699074"/>
      <w:bookmarkStart w:id="9674" w:name="_Toc89035330"/>
      <w:bookmarkStart w:id="9675" w:name="_Toc89065128"/>
      <w:bookmarkStart w:id="9676" w:name="_Toc89180427"/>
      <w:bookmarkStart w:id="9677" w:name="_Toc97072112"/>
      <w:bookmarkStart w:id="9678" w:name="_Toc168387431"/>
      <w:r w:rsidRPr="003B2883">
        <w:t>6.3.3.2.4</w:t>
      </w:r>
      <w:r w:rsidRPr="003B2883">
        <w:tab/>
        <w:t>Resource Custom Operations</w:t>
      </w:r>
      <w:bookmarkEnd w:id="9667"/>
      <w:bookmarkEnd w:id="9668"/>
      <w:bookmarkEnd w:id="9669"/>
      <w:bookmarkEnd w:id="9670"/>
      <w:bookmarkEnd w:id="9671"/>
      <w:bookmarkEnd w:id="9672"/>
      <w:bookmarkEnd w:id="9673"/>
      <w:bookmarkEnd w:id="9674"/>
      <w:bookmarkEnd w:id="9675"/>
      <w:bookmarkEnd w:id="9676"/>
      <w:bookmarkEnd w:id="9677"/>
      <w:bookmarkEnd w:id="9678"/>
    </w:p>
    <w:p w14:paraId="08DE0F3C" w14:textId="77777777" w:rsidR="00602AC0" w:rsidRPr="003B2883" w:rsidRDefault="00602AC0" w:rsidP="00602AC0">
      <w:r w:rsidRPr="003B2883">
        <w:t>There is no custom operation supported on this resource.</w:t>
      </w:r>
    </w:p>
    <w:p w14:paraId="49FB161C" w14:textId="77777777" w:rsidR="00602AC0" w:rsidRPr="003B2883" w:rsidRDefault="00602AC0" w:rsidP="00602AC0">
      <w:pPr>
        <w:pStyle w:val="Heading4"/>
      </w:pPr>
      <w:bookmarkStart w:id="9679" w:name="_Toc25156537"/>
      <w:bookmarkStart w:id="9680" w:name="_Toc34124842"/>
      <w:bookmarkStart w:id="9681" w:name="_Toc43207971"/>
      <w:bookmarkStart w:id="9682" w:name="_Toc49857444"/>
      <w:bookmarkStart w:id="9683" w:name="_Toc56677288"/>
      <w:bookmarkStart w:id="9684" w:name="_Toc56691811"/>
      <w:bookmarkStart w:id="9685" w:name="_Toc56699075"/>
      <w:bookmarkStart w:id="9686" w:name="_Toc89035331"/>
      <w:bookmarkStart w:id="9687" w:name="_Toc89065129"/>
      <w:bookmarkStart w:id="9688" w:name="_Toc89180428"/>
      <w:bookmarkStart w:id="9689" w:name="_Toc97072113"/>
      <w:bookmarkStart w:id="9690" w:name="_Toc168387432"/>
      <w:r w:rsidRPr="003B2883">
        <w:t>6.3.3.3</w:t>
      </w:r>
      <w:r w:rsidRPr="003B2883">
        <w:tab/>
        <w:t xml:space="preserve">Resource: </w:t>
      </w:r>
      <w:r>
        <w:rPr>
          <w:lang w:eastAsia="zh-CN"/>
        </w:rPr>
        <w:t>u</w:t>
      </w:r>
      <w:r w:rsidRPr="003B2883">
        <w:rPr>
          <w:lang w:eastAsia="zh-CN"/>
        </w:rPr>
        <w:t>eContext</w:t>
      </w:r>
      <w:bookmarkEnd w:id="9679"/>
      <w:bookmarkEnd w:id="9680"/>
      <w:bookmarkEnd w:id="9681"/>
      <w:bookmarkEnd w:id="9682"/>
      <w:bookmarkEnd w:id="9683"/>
      <w:bookmarkEnd w:id="9684"/>
      <w:bookmarkEnd w:id="9685"/>
      <w:bookmarkEnd w:id="9686"/>
      <w:bookmarkEnd w:id="9687"/>
      <w:bookmarkEnd w:id="9688"/>
      <w:bookmarkEnd w:id="9689"/>
      <w:bookmarkEnd w:id="9690"/>
    </w:p>
    <w:p w14:paraId="408C1B8B" w14:textId="77777777" w:rsidR="00602AC0" w:rsidRPr="003B2883" w:rsidRDefault="00602AC0" w:rsidP="00602AC0">
      <w:pPr>
        <w:pStyle w:val="Heading5"/>
      </w:pPr>
      <w:bookmarkStart w:id="9691" w:name="_Toc25156538"/>
      <w:bookmarkStart w:id="9692" w:name="_Toc34124843"/>
      <w:bookmarkStart w:id="9693" w:name="_Toc43207972"/>
      <w:bookmarkStart w:id="9694" w:name="_Toc49857445"/>
      <w:bookmarkStart w:id="9695" w:name="_Toc56677289"/>
      <w:bookmarkStart w:id="9696" w:name="_Toc56691812"/>
      <w:bookmarkStart w:id="9697" w:name="_Toc56699076"/>
      <w:bookmarkStart w:id="9698" w:name="_Toc89035332"/>
      <w:bookmarkStart w:id="9699" w:name="_Toc89065130"/>
      <w:bookmarkStart w:id="9700" w:name="_Toc89180429"/>
      <w:bookmarkStart w:id="9701" w:name="_Toc97072114"/>
      <w:bookmarkStart w:id="9702" w:name="_Toc168387433"/>
      <w:r w:rsidRPr="003B2883">
        <w:t>6.3.3.3.1</w:t>
      </w:r>
      <w:r w:rsidRPr="003B2883">
        <w:tab/>
        <w:t>Description</w:t>
      </w:r>
      <w:bookmarkEnd w:id="9691"/>
      <w:bookmarkEnd w:id="9692"/>
      <w:bookmarkEnd w:id="9693"/>
      <w:bookmarkEnd w:id="9694"/>
      <w:bookmarkEnd w:id="9695"/>
      <w:bookmarkEnd w:id="9696"/>
      <w:bookmarkEnd w:id="9697"/>
      <w:bookmarkEnd w:id="9698"/>
      <w:bookmarkEnd w:id="9699"/>
      <w:bookmarkEnd w:id="9700"/>
      <w:bookmarkEnd w:id="9701"/>
      <w:bookmarkEnd w:id="9702"/>
    </w:p>
    <w:p w14:paraId="4B1FB2DA" w14:textId="515F1AEE" w:rsidR="00E644D7" w:rsidRDefault="00602AC0" w:rsidP="00602AC0">
      <w:r w:rsidRPr="003B2883">
        <w:t xml:space="preserve">This resource represents the </w:t>
      </w:r>
      <w:r w:rsidRPr="003B2883">
        <w:rPr>
          <w:lang w:eastAsia="zh-CN"/>
        </w:rPr>
        <w:t xml:space="preserve">UeContext </w:t>
      </w:r>
      <w:r w:rsidRPr="003B2883">
        <w:t>for a UE.</w:t>
      </w:r>
    </w:p>
    <w:p w14:paraId="3AC66AA5" w14:textId="3426AF4B"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68F6151B" w14:textId="77777777" w:rsidR="00602AC0" w:rsidRPr="003B2883" w:rsidRDefault="00602AC0" w:rsidP="00602AC0">
      <w:pPr>
        <w:pStyle w:val="Heading5"/>
      </w:pPr>
      <w:bookmarkStart w:id="9703" w:name="_Toc25156539"/>
      <w:bookmarkStart w:id="9704" w:name="_Toc34124844"/>
      <w:bookmarkStart w:id="9705" w:name="_Toc43207973"/>
      <w:bookmarkStart w:id="9706" w:name="_Toc49857446"/>
      <w:bookmarkStart w:id="9707" w:name="_Toc56677290"/>
      <w:bookmarkStart w:id="9708" w:name="_Toc56691813"/>
      <w:bookmarkStart w:id="9709" w:name="_Toc56699077"/>
      <w:bookmarkStart w:id="9710" w:name="_Toc89035333"/>
      <w:bookmarkStart w:id="9711" w:name="_Toc89065131"/>
      <w:bookmarkStart w:id="9712" w:name="_Toc89180430"/>
      <w:bookmarkStart w:id="9713" w:name="_Toc97072115"/>
      <w:bookmarkStart w:id="9714" w:name="_Toc168387434"/>
      <w:r w:rsidRPr="003B2883">
        <w:t>6.3.3.3.2</w:t>
      </w:r>
      <w:r w:rsidRPr="003B2883">
        <w:tab/>
        <w:t>Resource Definition</w:t>
      </w:r>
      <w:bookmarkEnd w:id="9703"/>
      <w:bookmarkEnd w:id="9704"/>
      <w:bookmarkEnd w:id="9705"/>
      <w:bookmarkEnd w:id="9706"/>
      <w:bookmarkEnd w:id="9707"/>
      <w:bookmarkEnd w:id="9708"/>
      <w:bookmarkEnd w:id="9709"/>
      <w:bookmarkEnd w:id="9710"/>
      <w:bookmarkEnd w:id="9711"/>
      <w:bookmarkEnd w:id="9712"/>
      <w:bookmarkEnd w:id="9713"/>
      <w:bookmarkEnd w:id="9714"/>
    </w:p>
    <w:p w14:paraId="276836F5" w14:textId="48990489" w:rsidR="00E644D7" w:rsidRDefault="00602AC0" w:rsidP="00602AC0">
      <w:r w:rsidRPr="003B2883">
        <w:t>Resource URI: {apiRoot}/namf-mt/&lt;apiVersion&gt;/ue-contexts/{ueContextId}</w:t>
      </w:r>
    </w:p>
    <w:p w14:paraId="34DE95E4" w14:textId="79E37E10" w:rsidR="00602AC0" w:rsidRPr="003B2883" w:rsidRDefault="00602AC0" w:rsidP="008B2FDB">
      <w:pPr>
        <w:rPr>
          <w:rFonts w:ascii="Arial" w:hAnsi="Arial" w:cs="Arial"/>
        </w:rPr>
      </w:pPr>
      <w:r w:rsidRPr="008B2FDB">
        <w:t>This resource shall support the resource URI variables defined in table 6.3.3.3.2-1.</w:t>
      </w:r>
    </w:p>
    <w:p w14:paraId="5A2916AE" w14:textId="77777777" w:rsidR="00602AC0" w:rsidRPr="003B2883" w:rsidRDefault="00602AC0" w:rsidP="00602AC0">
      <w:pPr>
        <w:pStyle w:val="TH"/>
        <w:rPr>
          <w:rFonts w:cs="Arial"/>
        </w:rPr>
      </w:pPr>
      <w:r w:rsidRPr="003B288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2F4E7A60"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557FCA8"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B84A501" w14:textId="77777777" w:rsidR="000165AD" w:rsidRPr="003B2883" w:rsidRDefault="000165AD" w:rsidP="000165AD">
            <w:pPr>
              <w:pStyle w:val="TAH"/>
            </w:pPr>
            <w:r w:rsidRPr="00264C7A">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BAE776" w14:textId="77777777" w:rsidR="000165AD" w:rsidRPr="003B2883" w:rsidRDefault="000165AD" w:rsidP="000165AD">
            <w:pPr>
              <w:pStyle w:val="TAH"/>
            </w:pPr>
            <w:r w:rsidRPr="003B2883">
              <w:t>Definition</w:t>
            </w:r>
          </w:p>
        </w:tc>
      </w:tr>
      <w:tr w:rsidR="000165AD" w:rsidRPr="003B2883" w14:paraId="66FF380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0B98CEA"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95FD742"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CD1C856" w14:textId="23C753CE" w:rsidR="000165AD" w:rsidRPr="003B2883" w:rsidRDefault="000165AD" w:rsidP="000165AD">
            <w:pPr>
              <w:pStyle w:val="TAL"/>
            </w:pPr>
            <w:r w:rsidRPr="003B2883">
              <w:t xml:space="preserve">See </w:t>
            </w:r>
            <w:r w:rsidR="00B95277">
              <w:t>clause </w:t>
            </w:r>
            <w:r w:rsidR="00B95277" w:rsidRPr="003B2883">
              <w:t>6</w:t>
            </w:r>
            <w:r w:rsidRPr="003B2883">
              <w:t>.3.1</w:t>
            </w:r>
          </w:p>
        </w:tc>
      </w:tr>
      <w:tr w:rsidR="000165AD" w:rsidRPr="003B2883" w14:paraId="0E07AB1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8161606"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3257D313"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6E495325" w14:textId="784A24B6" w:rsidR="000165AD" w:rsidRPr="003B2883" w:rsidRDefault="000165AD" w:rsidP="000165AD">
            <w:pPr>
              <w:pStyle w:val="TAL"/>
            </w:pPr>
            <w:r w:rsidRPr="003B2883">
              <w:t xml:space="preserve">See </w:t>
            </w:r>
            <w:r w:rsidR="00B95277">
              <w:t>clause </w:t>
            </w:r>
            <w:r w:rsidR="00B95277" w:rsidRPr="003B2883">
              <w:t>6</w:t>
            </w:r>
            <w:r w:rsidRPr="003B2883">
              <w:t>.3.1.</w:t>
            </w:r>
          </w:p>
        </w:tc>
      </w:tr>
      <w:tr w:rsidR="000165AD" w:rsidRPr="003B2883" w14:paraId="35C1328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73AE2D3"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091C9A36" w14:textId="77777777" w:rsidR="000165AD" w:rsidRPr="003B2883" w:rsidRDefault="000165AD" w:rsidP="000165AD">
            <w:pPr>
              <w:pStyle w:val="TAL"/>
            </w:pPr>
            <w:r w:rsidRPr="00264C7A">
              <w:t>Supi</w:t>
            </w:r>
          </w:p>
        </w:tc>
        <w:tc>
          <w:tcPr>
            <w:tcW w:w="3826" w:type="pct"/>
            <w:tcBorders>
              <w:top w:val="single" w:sz="6" w:space="0" w:color="000000"/>
              <w:left w:val="single" w:sz="6" w:space="0" w:color="000000"/>
              <w:bottom w:val="single" w:sz="6" w:space="0" w:color="000000"/>
              <w:right w:val="single" w:sz="6" w:space="0" w:color="000000"/>
            </w:tcBorders>
            <w:vAlign w:val="center"/>
          </w:tcPr>
          <w:p w14:paraId="2954D020" w14:textId="72FBA6E4" w:rsidR="000165AD" w:rsidRPr="003B2883" w:rsidRDefault="000165AD" w:rsidP="000165AD">
            <w:pPr>
              <w:pStyle w:val="TAL"/>
            </w:pPr>
            <w:r w:rsidRPr="003B2883">
              <w:t xml:space="preserve">Represents the Subscription Permanent Identifier (see 3GPP TS 23.501 [2] </w:t>
            </w:r>
            <w:r w:rsidR="00B95277" w:rsidRPr="003B2883">
              <w:t>clause</w:t>
            </w:r>
            <w:r w:rsidR="00B95277">
              <w:t> </w:t>
            </w:r>
            <w:r w:rsidR="00B95277" w:rsidRPr="003B2883">
              <w:t>5</w:t>
            </w:r>
            <w:r w:rsidRPr="003B2883">
              <w:t>.9.2)</w:t>
            </w:r>
            <w:r w:rsidRPr="003B2883">
              <w:br/>
            </w:r>
            <w:r w:rsidRPr="003B2883">
              <w:tab/>
              <w:t xml:space="preserve">pattern: </w:t>
            </w:r>
            <w:r>
              <w:t>see pattern of type Supi in 3GPP TS 29.571 [6]</w:t>
            </w:r>
          </w:p>
        </w:tc>
      </w:tr>
    </w:tbl>
    <w:p w14:paraId="4FBCCCF2" w14:textId="77777777" w:rsidR="00602AC0" w:rsidRPr="003B2883" w:rsidRDefault="00602AC0" w:rsidP="00602AC0"/>
    <w:p w14:paraId="190F4093" w14:textId="77777777" w:rsidR="00602AC0" w:rsidRPr="003B2883" w:rsidRDefault="00602AC0" w:rsidP="00602AC0">
      <w:pPr>
        <w:pStyle w:val="Heading5"/>
      </w:pPr>
      <w:bookmarkStart w:id="9715" w:name="_Toc25156540"/>
      <w:bookmarkStart w:id="9716" w:name="_Toc34124845"/>
      <w:bookmarkStart w:id="9717" w:name="_Toc43207974"/>
      <w:bookmarkStart w:id="9718" w:name="_Toc49857447"/>
      <w:bookmarkStart w:id="9719" w:name="_Toc56677291"/>
      <w:bookmarkStart w:id="9720" w:name="_Toc56691814"/>
      <w:bookmarkStart w:id="9721" w:name="_Toc56699078"/>
      <w:bookmarkStart w:id="9722" w:name="_Toc89035334"/>
      <w:bookmarkStart w:id="9723" w:name="_Toc89065132"/>
      <w:bookmarkStart w:id="9724" w:name="_Toc89180431"/>
      <w:bookmarkStart w:id="9725" w:name="_Toc97072116"/>
      <w:bookmarkStart w:id="9726" w:name="_Toc168387435"/>
      <w:r w:rsidRPr="003B2883">
        <w:t>6.3.3.3.3</w:t>
      </w:r>
      <w:r w:rsidRPr="003B2883">
        <w:tab/>
        <w:t>Resource Standard Methods</w:t>
      </w:r>
      <w:bookmarkEnd w:id="9715"/>
      <w:bookmarkEnd w:id="9716"/>
      <w:bookmarkEnd w:id="9717"/>
      <w:bookmarkEnd w:id="9718"/>
      <w:bookmarkEnd w:id="9719"/>
      <w:bookmarkEnd w:id="9720"/>
      <w:bookmarkEnd w:id="9721"/>
      <w:bookmarkEnd w:id="9722"/>
      <w:bookmarkEnd w:id="9723"/>
      <w:bookmarkEnd w:id="9724"/>
      <w:bookmarkEnd w:id="9725"/>
      <w:bookmarkEnd w:id="9726"/>
    </w:p>
    <w:p w14:paraId="792D0703" w14:textId="77777777" w:rsidR="00602AC0" w:rsidRPr="003B2883" w:rsidRDefault="00602AC0" w:rsidP="00876DA9">
      <w:pPr>
        <w:pStyle w:val="Heading6"/>
      </w:pPr>
      <w:bookmarkStart w:id="9727" w:name="_Toc25156541"/>
      <w:bookmarkStart w:id="9728" w:name="_Toc34124846"/>
      <w:bookmarkStart w:id="9729" w:name="_Toc43207975"/>
      <w:bookmarkStart w:id="9730" w:name="_Toc49857448"/>
      <w:bookmarkStart w:id="9731" w:name="_Toc56677292"/>
      <w:bookmarkStart w:id="9732" w:name="_Toc56691815"/>
      <w:bookmarkStart w:id="9733" w:name="_Toc56699079"/>
      <w:bookmarkStart w:id="9734" w:name="_Toc89035335"/>
      <w:bookmarkStart w:id="9735" w:name="_Toc89065133"/>
      <w:bookmarkStart w:id="9736" w:name="_Toc89180432"/>
      <w:bookmarkStart w:id="9737" w:name="_Toc97072117"/>
      <w:bookmarkStart w:id="9738" w:name="_Toc168387436"/>
      <w:r w:rsidRPr="003B2883">
        <w:t>6.3.3.3.3.1</w:t>
      </w:r>
      <w:r w:rsidRPr="003B2883">
        <w:tab/>
        <w:t>GET</w:t>
      </w:r>
      <w:bookmarkEnd w:id="9727"/>
      <w:bookmarkEnd w:id="9728"/>
      <w:bookmarkEnd w:id="9729"/>
      <w:bookmarkEnd w:id="9730"/>
      <w:bookmarkEnd w:id="9731"/>
      <w:bookmarkEnd w:id="9732"/>
      <w:bookmarkEnd w:id="9733"/>
      <w:bookmarkEnd w:id="9734"/>
      <w:bookmarkEnd w:id="9735"/>
      <w:bookmarkEnd w:id="9736"/>
      <w:bookmarkEnd w:id="9737"/>
      <w:bookmarkEnd w:id="9738"/>
    </w:p>
    <w:p w14:paraId="4F730675" w14:textId="77777777" w:rsidR="00602AC0" w:rsidRPr="003B2883" w:rsidRDefault="00602AC0" w:rsidP="00602AC0">
      <w:r w:rsidRPr="003B2883">
        <w:t>This method shall support the URI query parameters specified in table 6.3.3.3.3.1-1.</w:t>
      </w:r>
    </w:p>
    <w:p w14:paraId="0ACBA6D3" w14:textId="439FABB0" w:rsidR="00602AC0" w:rsidRPr="003B2883" w:rsidRDefault="00602AC0" w:rsidP="00602AC0">
      <w:pPr>
        <w:pStyle w:val="TH"/>
        <w:rPr>
          <w:rFonts w:cs="Arial"/>
        </w:rPr>
      </w:pPr>
      <w:r w:rsidRPr="003B2883">
        <w:t>Table 6.3.3.</w:t>
      </w:r>
      <w:r w:rsidR="00DA0DC1">
        <w:t>3</w:t>
      </w:r>
      <w:r w:rsidRPr="003B2883">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6"/>
        <w:gridCol w:w="1737"/>
        <w:gridCol w:w="317"/>
        <w:gridCol w:w="1067"/>
        <w:gridCol w:w="4938"/>
      </w:tblGrid>
      <w:tr w:rsidR="00602AC0" w:rsidRPr="003B2883" w14:paraId="7904CF2C" w14:textId="77777777" w:rsidTr="001D4998">
        <w:trPr>
          <w:jc w:val="center"/>
        </w:trPr>
        <w:tc>
          <w:tcPr>
            <w:tcW w:w="790" w:type="pct"/>
            <w:tcBorders>
              <w:top w:val="single" w:sz="4" w:space="0" w:color="auto"/>
              <w:left w:val="single" w:sz="4" w:space="0" w:color="auto"/>
              <w:bottom w:val="single" w:sz="4" w:space="0" w:color="auto"/>
              <w:right w:val="single" w:sz="4" w:space="0" w:color="auto"/>
            </w:tcBorders>
            <w:shd w:val="clear" w:color="auto" w:fill="C0C0C0"/>
            <w:hideMark/>
          </w:tcPr>
          <w:p w14:paraId="41CBAAD8" w14:textId="77777777" w:rsidR="00602AC0" w:rsidRPr="003B2883" w:rsidRDefault="00602AC0" w:rsidP="001D4998">
            <w:pPr>
              <w:pStyle w:val="TAH"/>
            </w:pPr>
            <w:r w:rsidRPr="003B2883">
              <w:t>Name</w:t>
            </w:r>
          </w:p>
        </w:tc>
        <w:tc>
          <w:tcPr>
            <w:tcW w:w="872" w:type="pct"/>
            <w:tcBorders>
              <w:top w:val="single" w:sz="4" w:space="0" w:color="auto"/>
              <w:left w:val="single" w:sz="4" w:space="0" w:color="auto"/>
              <w:bottom w:val="single" w:sz="4" w:space="0" w:color="auto"/>
              <w:right w:val="single" w:sz="4" w:space="0" w:color="auto"/>
            </w:tcBorders>
            <w:shd w:val="clear" w:color="auto" w:fill="C0C0C0"/>
            <w:hideMark/>
          </w:tcPr>
          <w:p w14:paraId="3D65F12B" w14:textId="77777777" w:rsidR="00602AC0" w:rsidRPr="003B2883" w:rsidRDefault="00602AC0" w:rsidP="001D4998">
            <w:pPr>
              <w:pStyle w:val="TAH"/>
            </w:pPr>
            <w:r w:rsidRPr="003B2883">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hideMark/>
          </w:tcPr>
          <w:p w14:paraId="0AE1CA27" w14:textId="77777777" w:rsidR="00602AC0" w:rsidRPr="003B2883" w:rsidRDefault="00602AC0" w:rsidP="001D4998">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1314F13E" w14:textId="77777777" w:rsidR="00602AC0" w:rsidRPr="003B2883" w:rsidRDefault="00602AC0" w:rsidP="001D4998">
            <w:pPr>
              <w:pStyle w:val="TAH"/>
            </w:pPr>
            <w:r w:rsidRPr="003B2883">
              <w:t>Cardinality</w:t>
            </w:r>
          </w:p>
        </w:tc>
        <w:tc>
          <w:tcPr>
            <w:tcW w:w="26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779E68" w14:textId="77777777" w:rsidR="00602AC0" w:rsidRPr="003B2883" w:rsidRDefault="00602AC0" w:rsidP="001D4998">
            <w:pPr>
              <w:pStyle w:val="TAH"/>
            </w:pPr>
            <w:r w:rsidRPr="003B2883">
              <w:t>Description</w:t>
            </w:r>
          </w:p>
        </w:tc>
      </w:tr>
      <w:tr w:rsidR="00602AC0" w:rsidRPr="003B2883" w14:paraId="417F877D"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hideMark/>
          </w:tcPr>
          <w:p w14:paraId="488CD18E" w14:textId="667ECF5D" w:rsidR="00602AC0" w:rsidRPr="003B2883" w:rsidRDefault="00290AD6" w:rsidP="001D4998">
            <w:pPr>
              <w:pStyle w:val="TAL"/>
            </w:pPr>
            <w:r>
              <w:t>i</w:t>
            </w:r>
            <w:r w:rsidR="00602AC0" w:rsidRPr="003B2883">
              <w:t>nfo-class</w:t>
            </w:r>
          </w:p>
        </w:tc>
        <w:tc>
          <w:tcPr>
            <w:tcW w:w="872" w:type="pct"/>
            <w:tcBorders>
              <w:top w:val="single" w:sz="4" w:space="0" w:color="auto"/>
              <w:left w:val="single" w:sz="6" w:space="0" w:color="000000"/>
              <w:bottom w:val="single" w:sz="4" w:space="0" w:color="auto"/>
              <w:right w:val="single" w:sz="6" w:space="0" w:color="000000"/>
            </w:tcBorders>
          </w:tcPr>
          <w:p w14:paraId="5D50171D" w14:textId="77777777" w:rsidR="00602AC0" w:rsidRPr="003B2883" w:rsidRDefault="00602AC0" w:rsidP="001D4998">
            <w:pPr>
              <w:pStyle w:val="TAL"/>
            </w:pPr>
            <w:r w:rsidRPr="003B2883">
              <w:t>UeContextInfoClass</w:t>
            </w:r>
          </w:p>
        </w:tc>
        <w:tc>
          <w:tcPr>
            <w:tcW w:w="182" w:type="pct"/>
            <w:tcBorders>
              <w:top w:val="single" w:sz="4" w:space="0" w:color="auto"/>
              <w:left w:val="single" w:sz="6" w:space="0" w:color="000000"/>
              <w:bottom w:val="single" w:sz="4" w:space="0" w:color="auto"/>
              <w:right w:val="single" w:sz="6" w:space="0" w:color="000000"/>
            </w:tcBorders>
          </w:tcPr>
          <w:p w14:paraId="6493AE44" w14:textId="77777777" w:rsidR="00602AC0" w:rsidRPr="003B2883" w:rsidRDefault="00602AC0" w:rsidP="001D4998">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14:paraId="109154C7" w14:textId="77777777" w:rsidR="00602AC0" w:rsidRPr="003B2883" w:rsidRDefault="00602AC0" w:rsidP="001D4998">
            <w:pPr>
              <w:pStyle w:val="TAL"/>
            </w:pPr>
            <w:r w:rsidRPr="003B2883">
              <w:t>1</w:t>
            </w:r>
          </w:p>
        </w:tc>
        <w:tc>
          <w:tcPr>
            <w:tcW w:w="2605" w:type="pct"/>
            <w:tcBorders>
              <w:top w:val="single" w:sz="4" w:space="0" w:color="auto"/>
              <w:left w:val="single" w:sz="6" w:space="0" w:color="000000"/>
              <w:bottom w:val="single" w:sz="4" w:space="0" w:color="auto"/>
              <w:right w:val="single" w:sz="6" w:space="0" w:color="000000"/>
            </w:tcBorders>
            <w:vAlign w:val="center"/>
          </w:tcPr>
          <w:p w14:paraId="326E0340" w14:textId="77777777" w:rsidR="00602AC0" w:rsidRPr="003B2883" w:rsidRDefault="00602AC0" w:rsidP="001D4998">
            <w:pPr>
              <w:pStyle w:val="TAL"/>
            </w:pPr>
            <w:r w:rsidRPr="003B2883">
              <w:t>Indicates the class of the UE Context information elements to be fetched.</w:t>
            </w:r>
          </w:p>
        </w:tc>
      </w:tr>
      <w:tr w:rsidR="00602AC0" w:rsidRPr="003B2883" w14:paraId="5F270141"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tcPr>
          <w:p w14:paraId="547DAD10" w14:textId="29E62217" w:rsidR="00602AC0" w:rsidRPr="003B2883" w:rsidRDefault="00290AD6" w:rsidP="001D4998">
            <w:pPr>
              <w:pStyle w:val="TAL"/>
            </w:pPr>
            <w:r>
              <w:t>s</w:t>
            </w:r>
            <w:r w:rsidR="00602AC0" w:rsidRPr="003B2883">
              <w:t>upported-features</w:t>
            </w:r>
          </w:p>
        </w:tc>
        <w:tc>
          <w:tcPr>
            <w:tcW w:w="872" w:type="pct"/>
            <w:tcBorders>
              <w:top w:val="single" w:sz="4" w:space="0" w:color="auto"/>
              <w:left w:val="single" w:sz="6" w:space="0" w:color="000000"/>
              <w:bottom w:val="single" w:sz="4" w:space="0" w:color="auto"/>
              <w:right w:val="single" w:sz="6" w:space="0" w:color="000000"/>
            </w:tcBorders>
          </w:tcPr>
          <w:p w14:paraId="746512CE" w14:textId="77777777" w:rsidR="00602AC0" w:rsidRPr="003B2883" w:rsidRDefault="00602AC0" w:rsidP="001D4998">
            <w:pPr>
              <w:pStyle w:val="TAL"/>
            </w:pPr>
            <w:r w:rsidRPr="003B2883">
              <w:t>SupportedFeatures</w:t>
            </w:r>
          </w:p>
        </w:tc>
        <w:tc>
          <w:tcPr>
            <w:tcW w:w="182" w:type="pct"/>
            <w:tcBorders>
              <w:top w:val="single" w:sz="4" w:space="0" w:color="auto"/>
              <w:left w:val="single" w:sz="6" w:space="0" w:color="000000"/>
              <w:bottom w:val="single" w:sz="4" w:space="0" w:color="auto"/>
              <w:right w:val="single" w:sz="6" w:space="0" w:color="000000"/>
            </w:tcBorders>
          </w:tcPr>
          <w:p w14:paraId="648F5A6D" w14:textId="77777777" w:rsidR="00602AC0" w:rsidRPr="003B2883" w:rsidRDefault="00602AC0" w:rsidP="001D4998">
            <w:pPr>
              <w:pStyle w:val="TAC"/>
            </w:pPr>
            <w:r w:rsidRPr="003B2883">
              <w:t>C</w:t>
            </w:r>
          </w:p>
        </w:tc>
        <w:tc>
          <w:tcPr>
            <w:tcW w:w="551" w:type="pct"/>
            <w:tcBorders>
              <w:top w:val="single" w:sz="4" w:space="0" w:color="auto"/>
              <w:left w:val="single" w:sz="6" w:space="0" w:color="000000"/>
              <w:bottom w:val="single" w:sz="4" w:space="0" w:color="auto"/>
              <w:right w:val="single" w:sz="6" w:space="0" w:color="000000"/>
            </w:tcBorders>
          </w:tcPr>
          <w:p w14:paraId="6A8CEF85" w14:textId="77777777" w:rsidR="00602AC0" w:rsidRPr="003B2883" w:rsidRDefault="00602AC0" w:rsidP="001D4998">
            <w:pPr>
              <w:pStyle w:val="TAL"/>
            </w:pPr>
            <w:r w:rsidRPr="003B2883">
              <w:t>0..1</w:t>
            </w:r>
          </w:p>
        </w:tc>
        <w:tc>
          <w:tcPr>
            <w:tcW w:w="2605" w:type="pct"/>
            <w:tcBorders>
              <w:top w:val="single" w:sz="4" w:space="0" w:color="auto"/>
              <w:left w:val="single" w:sz="6" w:space="0" w:color="000000"/>
              <w:bottom w:val="single" w:sz="4" w:space="0" w:color="auto"/>
              <w:right w:val="single" w:sz="6" w:space="0" w:color="000000"/>
            </w:tcBorders>
          </w:tcPr>
          <w:p w14:paraId="3BCDBF0C" w14:textId="069999E3" w:rsidR="00602AC0" w:rsidRPr="003B2883" w:rsidRDefault="00602AC0" w:rsidP="001D4998">
            <w:pPr>
              <w:pStyle w:val="TAL"/>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.3.8 is supported. </w:t>
            </w:r>
          </w:p>
        </w:tc>
      </w:tr>
      <w:tr w:rsidR="00602AC0" w:rsidRPr="003B2883" w14:paraId="26501E0F" w14:textId="77777777" w:rsidTr="001D4998">
        <w:trPr>
          <w:jc w:val="center"/>
        </w:trPr>
        <w:tc>
          <w:tcPr>
            <w:tcW w:w="790" w:type="pct"/>
            <w:tcBorders>
              <w:top w:val="single" w:sz="4" w:space="0" w:color="auto"/>
              <w:left w:val="single" w:sz="6" w:space="0" w:color="000000"/>
              <w:bottom w:val="single" w:sz="6" w:space="0" w:color="000000"/>
              <w:right w:val="single" w:sz="6" w:space="0" w:color="000000"/>
            </w:tcBorders>
          </w:tcPr>
          <w:p w14:paraId="766808E8" w14:textId="77777777" w:rsidR="00602AC0" w:rsidRPr="003B2883" w:rsidRDefault="00602AC0" w:rsidP="001D4998">
            <w:pPr>
              <w:pStyle w:val="TAL"/>
            </w:pPr>
            <w:r>
              <w:t>old-guami</w:t>
            </w:r>
          </w:p>
        </w:tc>
        <w:tc>
          <w:tcPr>
            <w:tcW w:w="872" w:type="pct"/>
            <w:tcBorders>
              <w:top w:val="single" w:sz="4" w:space="0" w:color="auto"/>
              <w:left w:val="single" w:sz="6" w:space="0" w:color="000000"/>
              <w:bottom w:val="single" w:sz="6" w:space="0" w:color="000000"/>
              <w:right w:val="single" w:sz="6" w:space="0" w:color="000000"/>
            </w:tcBorders>
          </w:tcPr>
          <w:p w14:paraId="102A9482" w14:textId="77777777" w:rsidR="00602AC0" w:rsidRPr="003B2883" w:rsidRDefault="00602AC0" w:rsidP="001D4998">
            <w:pPr>
              <w:pStyle w:val="TAL"/>
            </w:pPr>
            <w:r>
              <w:t>Guami</w:t>
            </w:r>
          </w:p>
        </w:tc>
        <w:tc>
          <w:tcPr>
            <w:tcW w:w="182" w:type="pct"/>
            <w:tcBorders>
              <w:top w:val="single" w:sz="4" w:space="0" w:color="auto"/>
              <w:left w:val="single" w:sz="6" w:space="0" w:color="000000"/>
              <w:bottom w:val="single" w:sz="6" w:space="0" w:color="000000"/>
              <w:right w:val="single" w:sz="6" w:space="0" w:color="000000"/>
            </w:tcBorders>
          </w:tcPr>
          <w:p w14:paraId="4C900C2D" w14:textId="77777777" w:rsidR="00602AC0" w:rsidRPr="003B2883" w:rsidRDefault="00602AC0" w:rsidP="001D4998">
            <w:pPr>
              <w:pStyle w:val="TAC"/>
            </w:pPr>
            <w:r>
              <w:t>C</w:t>
            </w:r>
          </w:p>
        </w:tc>
        <w:tc>
          <w:tcPr>
            <w:tcW w:w="551" w:type="pct"/>
            <w:tcBorders>
              <w:top w:val="single" w:sz="4" w:space="0" w:color="auto"/>
              <w:left w:val="single" w:sz="6" w:space="0" w:color="000000"/>
              <w:bottom w:val="single" w:sz="6" w:space="0" w:color="000000"/>
              <w:right w:val="single" w:sz="6" w:space="0" w:color="000000"/>
            </w:tcBorders>
          </w:tcPr>
          <w:p w14:paraId="4D300917" w14:textId="77777777" w:rsidR="00602AC0" w:rsidRPr="003B2883" w:rsidRDefault="00602AC0" w:rsidP="001D4998">
            <w:pPr>
              <w:pStyle w:val="TAL"/>
            </w:pPr>
            <w:r>
              <w:t>0..1</w:t>
            </w:r>
          </w:p>
        </w:tc>
        <w:tc>
          <w:tcPr>
            <w:tcW w:w="2605" w:type="pct"/>
            <w:tcBorders>
              <w:top w:val="single" w:sz="4" w:space="0" w:color="auto"/>
              <w:left w:val="single" w:sz="6" w:space="0" w:color="000000"/>
              <w:bottom w:val="single" w:sz="6" w:space="0" w:color="000000"/>
              <w:right w:val="single" w:sz="6" w:space="0" w:color="000000"/>
            </w:tcBorders>
          </w:tcPr>
          <w:p w14:paraId="46D9A307" w14:textId="40C9D2B5"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6A9DE91B" w14:textId="77777777" w:rsidR="00602AC0" w:rsidRPr="003B2883" w:rsidRDefault="00602AC0" w:rsidP="00602AC0"/>
    <w:p w14:paraId="4704B1D6" w14:textId="77777777" w:rsidR="00602AC0" w:rsidRPr="003B2883" w:rsidRDefault="00602AC0" w:rsidP="00602AC0">
      <w:r w:rsidRPr="003B2883">
        <w:t>This method shall support the request data structures specified in table 6.3.3.3.3.1-2 and the response data structures and response codes specified in table 6.3.3.3.3.1-3.</w:t>
      </w:r>
    </w:p>
    <w:p w14:paraId="1A273057" w14:textId="77777777" w:rsidR="00602AC0" w:rsidRPr="003B2883" w:rsidRDefault="00602AC0" w:rsidP="00602AC0">
      <w:pPr>
        <w:pStyle w:val="TH"/>
      </w:pPr>
      <w:r w:rsidRPr="003B2883">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DD46D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C764C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4F7AE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12A484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23C8A0" w14:textId="77777777" w:rsidR="00602AC0" w:rsidRPr="003B2883" w:rsidRDefault="00602AC0" w:rsidP="001D4998">
            <w:pPr>
              <w:pStyle w:val="TAH"/>
            </w:pPr>
            <w:r w:rsidRPr="003B2883">
              <w:t>Description</w:t>
            </w:r>
          </w:p>
        </w:tc>
      </w:tr>
      <w:tr w:rsidR="00602AC0" w:rsidRPr="003B2883" w14:paraId="239514A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96B5E02" w14:textId="77777777" w:rsidR="00602AC0" w:rsidRPr="003B2883" w:rsidRDefault="00602AC0" w:rsidP="001D4998">
            <w:pPr>
              <w:pStyle w:val="TAL"/>
              <w:rPr>
                <w:lang w:eastAsia="zh-CN"/>
              </w:rPr>
            </w:pPr>
            <w:r w:rsidRPr="003B2883">
              <w:rPr>
                <w:lang w:eastAsia="zh-CN"/>
              </w:rPr>
              <w:t>n/a</w:t>
            </w:r>
          </w:p>
          <w:p w14:paraId="07025676"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tcPr>
          <w:p w14:paraId="7FBB9746" w14:textId="77777777" w:rsidR="00602AC0" w:rsidRPr="003B2883" w:rsidRDefault="00602AC0" w:rsidP="001D4998">
            <w:pPr>
              <w:pStyle w:val="TAC"/>
            </w:pPr>
          </w:p>
        </w:tc>
        <w:tc>
          <w:tcPr>
            <w:tcW w:w="1276" w:type="dxa"/>
            <w:tcBorders>
              <w:top w:val="single" w:sz="4" w:space="0" w:color="auto"/>
              <w:left w:val="single" w:sz="6" w:space="0" w:color="000000"/>
              <w:bottom w:val="single" w:sz="6" w:space="0" w:color="000000"/>
              <w:right w:val="single" w:sz="6" w:space="0" w:color="000000"/>
            </w:tcBorders>
          </w:tcPr>
          <w:p w14:paraId="5AA7514A" w14:textId="77777777" w:rsidR="00602AC0" w:rsidRPr="003B2883" w:rsidRDefault="00602AC0" w:rsidP="001D4998">
            <w:pPr>
              <w:pStyle w:val="TAL"/>
            </w:pPr>
          </w:p>
        </w:tc>
        <w:tc>
          <w:tcPr>
            <w:tcW w:w="6447" w:type="dxa"/>
            <w:tcBorders>
              <w:top w:val="single" w:sz="4" w:space="0" w:color="auto"/>
              <w:left w:val="single" w:sz="6" w:space="0" w:color="000000"/>
              <w:bottom w:val="single" w:sz="6" w:space="0" w:color="000000"/>
              <w:right w:val="single" w:sz="6" w:space="0" w:color="000000"/>
            </w:tcBorders>
          </w:tcPr>
          <w:p w14:paraId="5FE65D45" w14:textId="77777777" w:rsidR="00602AC0" w:rsidRPr="003B2883" w:rsidRDefault="00602AC0" w:rsidP="001D4998">
            <w:pPr>
              <w:pStyle w:val="TAL"/>
            </w:pPr>
          </w:p>
        </w:tc>
      </w:tr>
    </w:tbl>
    <w:p w14:paraId="29463CC9" w14:textId="77777777" w:rsidR="00602AC0" w:rsidRPr="003B2883" w:rsidRDefault="00602AC0" w:rsidP="00602AC0"/>
    <w:p w14:paraId="0696B700" w14:textId="77777777" w:rsidR="00602AC0" w:rsidRPr="003B2883" w:rsidRDefault="00602AC0" w:rsidP="00602AC0">
      <w:pPr>
        <w:pStyle w:val="TH"/>
      </w:pPr>
      <w:r w:rsidRPr="003B2883">
        <w:t>Table 6.3.3.3.3.1-3: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2"/>
        <w:gridCol w:w="286"/>
        <w:gridCol w:w="1067"/>
        <w:gridCol w:w="1017"/>
        <w:gridCol w:w="5089"/>
      </w:tblGrid>
      <w:tr w:rsidR="00602AC0" w:rsidRPr="003B2883" w14:paraId="33471476" w14:textId="77777777" w:rsidTr="00350F4E">
        <w:trPr>
          <w:jc w:val="center"/>
        </w:trPr>
        <w:tc>
          <w:tcPr>
            <w:tcW w:w="1376" w:type="pct"/>
            <w:tcBorders>
              <w:top w:val="single" w:sz="4" w:space="0" w:color="auto"/>
              <w:left w:val="single" w:sz="4" w:space="0" w:color="auto"/>
              <w:bottom w:val="single" w:sz="4" w:space="0" w:color="auto"/>
              <w:right w:val="single" w:sz="4" w:space="0" w:color="auto"/>
            </w:tcBorders>
            <w:shd w:val="clear" w:color="auto" w:fill="C0C0C0"/>
            <w:hideMark/>
          </w:tcPr>
          <w:p w14:paraId="5EF73584" w14:textId="77777777" w:rsidR="00602AC0" w:rsidRPr="003B2883" w:rsidRDefault="00602AC0" w:rsidP="001D4998">
            <w:pPr>
              <w:pStyle w:val="TAH"/>
            </w:pPr>
            <w:r w:rsidRPr="003B2883">
              <w:t>Data type</w:t>
            </w:r>
          </w:p>
        </w:tc>
        <w:tc>
          <w:tcPr>
            <w:tcW w:w="143" w:type="pct"/>
            <w:tcBorders>
              <w:top w:val="single" w:sz="4" w:space="0" w:color="auto"/>
              <w:left w:val="single" w:sz="4" w:space="0" w:color="auto"/>
              <w:bottom w:val="single" w:sz="4" w:space="0" w:color="auto"/>
              <w:right w:val="single" w:sz="4" w:space="0" w:color="auto"/>
            </w:tcBorders>
            <w:shd w:val="clear" w:color="auto" w:fill="C0C0C0"/>
            <w:hideMark/>
          </w:tcPr>
          <w:p w14:paraId="4CCD03D6" w14:textId="77777777" w:rsidR="00602AC0" w:rsidRPr="003B2883" w:rsidRDefault="00602AC0" w:rsidP="001D4998">
            <w:pPr>
              <w:pStyle w:val="TAH"/>
            </w:pPr>
            <w:r w:rsidRPr="003B2883">
              <w:t>P</w:t>
            </w:r>
          </w:p>
        </w:tc>
        <w:tc>
          <w:tcPr>
            <w:tcW w:w="521" w:type="pct"/>
            <w:tcBorders>
              <w:top w:val="single" w:sz="4" w:space="0" w:color="auto"/>
              <w:left w:val="single" w:sz="4" w:space="0" w:color="auto"/>
              <w:bottom w:val="single" w:sz="4" w:space="0" w:color="auto"/>
              <w:right w:val="single" w:sz="4" w:space="0" w:color="auto"/>
            </w:tcBorders>
            <w:shd w:val="clear" w:color="auto" w:fill="C0C0C0"/>
            <w:hideMark/>
          </w:tcPr>
          <w:p w14:paraId="7018FE62" w14:textId="77777777" w:rsidR="00602AC0" w:rsidRPr="003B2883" w:rsidRDefault="00602AC0" w:rsidP="001D4998">
            <w:pPr>
              <w:pStyle w:val="TAH"/>
            </w:pPr>
            <w:r w:rsidRPr="003B2883">
              <w:t>Cardinality</w:t>
            </w:r>
          </w:p>
        </w:tc>
        <w:tc>
          <w:tcPr>
            <w:tcW w:w="496" w:type="pct"/>
            <w:tcBorders>
              <w:top w:val="single" w:sz="4" w:space="0" w:color="auto"/>
              <w:left w:val="single" w:sz="4" w:space="0" w:color="auto"/>
              <w:bottom w:val="single" w:sz="4" w:space="0" w:color="auto"/>
              <w:right w:val="single" w:sz="4" w:space="0" w:color="auto"/>
            </w:tcBorders>
            <w:shd w:val="clear" w:color="auto" w:fill="C0C0C0"/>
            <w:hideMark/>
          </w:tcPr>
          <w:p w14:paraId="09E3E70C" w14:textId="77777777" w:rsidR="00602AC0" w:rsidRPr="003B2883" w:rsidRDefault="00602AC0" w:rsidP="001D4998">
            <w:pPr>
              <w:pStyle w:val="TAH"/>
            </w:pPr>
            <w:r w:rsidRPr="003B2883">
              <w:t>Response</w:t>
            </w:r>
          </w:p>
          <w:p w14:paraId="07236B23" w14:textId="77777777" w:rsidR="00602AC0" w:rsidRPr="003B2883" w:rsidRDefault="00602AC0" w:rsidP="001D4998">
            <w:pPr>
              <w:pStyle w:val="TAH"/>
            </w:pPr>
            <w:r w:rsidRPr="003B2883">
              <w:t>codes</w:t>
            </w:r>
          </w:p>
        </w:tc>
        <w:tc>
          <w:tcPr>
            <w:tcW w:w="2464" w:type="pct"/>
            <w:tcBorders>
              <w:top w:val="single" w:sz="4" w:space="0" w:color="auto"/>
              <w:left w:val="single" w:sz="4" w:space="0" w:color="auto"/>
              <w:bottom w:val="single" w:sz="4" w:space="0" w:color="auto"/>
              <w:right w:val="single" w:sz="4" w:space="0" w:color="auto"/>
            </w:tcBorders>
            <w:shd w:val="clear" w:color="auto" w:fill="C0C0C0"/>
            <w:hideMark/>
          </w:tcPr>
          <w:p w14:paraId="74D1E4E5" w14:textId="77777777" w:rsidR="00602AC0" w:rsidRPr="003B2883" w:rsidRDefault="00602AC0" w:rsidP="001D4998">
            <w:pPr>
              <w:pStyle w:val="TAH"/>
            </w:pPr>
            <w:r w:rsidRPr="003B2883">
              <w:t>Description</w:t>
            </w:r>
          </w:p>
        </w:tc>
      </w:tr>
      <w:tr w:rsidR="00602AC0" w:rsidRPr="003B2883" w14:paraId="05BB1ED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hideMark/>
          </w:tcPr>
          <w:p w14:paraId="48E8C2AA" w14:textId="77777777" w:rsidR="00602AC0" w:rsidRPr="003B2883" w:rsidRDefault="00602AC0" w:rsidP="001D4998">
            <w:pPr>
              <w:pStyle w:val="TAL"/>
            </w:pPr>
            <w:r w:rsidRPr="003B2883">
              <w:t>UeContextInfo</w:t>
            </w:r>
          </w:p>
        </w:tc>
        <w:tc>
          <w:tcPr>
            <w:tcW w:w="143" w:type="pct"/>
            <w:tcBorders>
              <w:top w:val="single" w:sz="4" w:space="0" w:color="auto"/>
              <w:left w:val="single" w:sz="6" w:space="0" w:color="000000"/>
              <w:bottom w:val="single" w:sz="4" w:space="0" w:color="auto"/>
              <w:right w:val="single" w:sz="6" w:space="0" w:color="000000"/>
            </w:tcBorders>
            <w:hideMark/>
          </w:tcPr>
          <w:p w14:paraId="2480DEC2" w14:textId="77777777" w:rsidR="00602AC0" w:rsidRPr="003B2883" w:rsidRDefault="00602AC0" w:rsidP="001D4998">
            <w:pPr>
              <w:pStyle w:val="TAC"/>
            </w:pPr>
            <w:r w:rsidRPr="003B2883">
              <w:t>M</w:t>
            </w:r>
          </w:p>
        </w:tc>
        <w:tc>
          <w:tcPr>
            <w:tcW w:w="521" w:type="pct"/>
            <w:tcBorders>
              <w:top w:val="single" w:sz="4" w:space="0" w:color="auto"/>
              <w:left w:val="single" w:sz="6" w:space="0" w:color="000000"/>
              <w:bottom w:val="single" w:sz="4" w:space="0" w:color="auto"/>
              <w:right w:val="single" w:sz="6" w:space="0" w:color="000000"/>
            </w:tcBorders>
            <w:hideMark/>
          </w:tcPr>
          <w:p w14:paraId="7EEE7AA2" w14:textId="77777777" w:rsidR="00602AC0" w:rsidRPr="003B2883" w:rsidRDefault="00602AC0" w:rsidP="001D4998">
            <w:pPr>
              <w:pStyle w:val="TAL"/>
            </w:pPr>
            <w:r w:rsidRPr="003B2883">
              <w:t>1</w:t>
            </w:r>
          </w:p>
        </w:tc>
        <w:tc>
          <w:tcPr>
            <w:tcW w:w="496" w:type="pct"/>
            <w:tcBorders>
              <w:top w:val="single" w:sz="4" w:space="0" w:color="auto"/>
              <w:left w:val="single" w:sz="6" w:space="0" w:color="000000"/>
              <w:bottom w:val="single" w:sz="4" w:space="0" w:color="auto"/>
              <w:right w:val="single" w:sz="6" w:space="0" w:color="000000"/>
            </w:tcBorders>
            <w:hideMark/>
          </w:tcPr>
          <w:p w14:paraId="1DE3A7F8" w14:textId="77777777" w:rsidR="00602AC0" w:rsidRPr="003B2883" w:rsidRDefault="00602AC0" w:rsidP="001D4998">
            <w:pPr>
              <w:pStyle w:val="TAL"/>
            </w:pPr>
            <w:r w:rsidRPr="003B2883">
              <w:rPr>
                <w:lang w:eastAsia="zh-CN"/>
              </w:rPr>
              <w:t>200 OK</w:t>
            </w:r>
          </w:p>
        </w:tc>
        <w:tc>
          <w:tcPr>
            <w:tcW w:w="2464" w:type="pct"/>
            <w:tcBorders>
              <w:top w:val="single" w:sz="4" w:space="0" w:color="auto"/>
              <w:left w:val="single" w:sz="6" w:space="0" w:color="000000"/>
              <w:bottom w:val="single" w:sz="4" w:space="0" w:color="auto"/>
              <w:right w:val="single" w:sz="6" w:space="0" w:color="000000"/>
            </w:tcBorders>
            <w:hideMark/>
          </w:tcPr>
          <w:p w14:paraId="41AF862C" w14:textId="77777777" w:rsidR="00602AC0" w:rsidRPr="003B2883" w:rsidRDefault="00602AC0" w:rsidP="001D4998">
            <w:pPr>
              <w:pStyle w:val="TAL"/>
            </w:pPr>
            <w:r w:rsidRPr="003B2883">
              <w:t>This represents the operation is successful and request UE Context information is returned.</w:t>
            </w:r>
          </w:p>
        </w:tc>
      </w:tr>
      <w:tr w:rsidR="00CD5EF9" w:rsidRPr="003B2883" w14:paraId="7DD614CC"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769B5501" w14:textId="2C3E49C0"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4018EFF7" w14:textId="77777777" w:rsidR="00CD5EF9" w:rsidRPr="003B2883"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17BAA017" w14:textId="77777777" w:rsidR="00CD5EF9" w:rsidRPr="003B2883"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6D9C3F29" w14:textId="77777777" w:rsidR="00CD5EF9" w:rsidRPr="003B2883" w:rsidDel="008E4F8B" w:rsidRDefault="00CD5EF9" w:rsidP="00CD5EF9">
            <w:pPr>
              <w:pStyle w:val="TAL"/>
              <w:rPr>
                <w:lang w:eastAsia="zh-CN"/>
              </w:rPr>
            </w:pPr>
            <w:r w:rsidRPr="003B2883">
              <w:rPr>
                <w:rFonts w:hint="eastAsia"/>
              </w:rPr>
              <w:t>307 Temporary Redirect</w:t>
            </w:r>
          </w:p>
        </w:tc>
        <w:tc>
          <w:tcPr>
            <w:tcW w:w="2464" w:type="pct"/>
            <w:tcBorders>
              <w:top w:val="single" w:sz="4" w:space="0" w:color="auto"/>
              <w:left w:val="single" w:sz="6" w:space="0" w:color="000000"/>
              <w:bottom w:val="single" w:sz="4" w:space="0" w:color="auto"/>
              <w:right w:val="single" w:sz="6" w:space="0" w:color="000000"/>
            </w:tcBorders>
          </w:tcPr>
          <w:p w14:paraId="1E2FF990" w14:textId="77777777" w:rsidR="00CD5EF9" w:rsidRPr="003B2883" w:rsidRDefault="00CD5EF9" w:rsidP="00CD5EF9">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w:t>
            </w:r>
          </w:p>
          <w:p w14:paraId="3185D1EB" w14:textId="77777777" w:rsidR="00CD5EF9" w:rsidRPr="003B2883" w:rsidRDefault="00CD5EF9" w:rsidP="00CD5EF9">
            <w:pPr>
              <w:pStyle w:val="TAL"/>
              <w:ind w:left="351"/>
            </w:pPr>
            <w:bookmarkStart w:id="9739" w:name="_PERM_MCCTEMPBM_CRPT03410277___2"/>
            <w:r w:rsidRPr="003B2883">
              <w:t>-</w:t>
            </w:r>
            <w:r w:rsidRPr="003B2883">
              <w:tab/>
              <w:t>NF_CONSUMER_REDIRECT_ONE_TXN</w:t>
            </w:r>
          </w:p>
          <w:p w14:paraId="75D2FE95" w14:textId="77777777" w:rsidR="00CD5EF9" w:rsidRPr="003B2883" w:rsidRDefault="00CD5EF9" w:rsidP="00CD5EF9">
            <w:pPr>
              <w:pStyle w:val="B1"/>
              <w:ind w:left="0" w:firstLine="0"/>
              <w:rPr>
                <w:rFonts w:ascii="Arial" w:hAnsi="Arial"/>
                <w:sz w:val="18"/>
              </w:rPr>
            </w:pPr>
            <w:bookmarkStart w:id="9740" w:name="_PERM_MCCTEMPBM_CRPT03410278___2"/>
            <w:bookmarkEnd w:id="9739"/>
            <w:r w:rsidRPr="003B2883">
              <w:rPr>
                <w:rFonts w:ascii="Arial" w:hAnsi="Arial"/>
                <w:sz w:val="18"/>
              </w:rPr>
              <w:t>See table 6.3.7.3-1 for the description of these errors</w:t>
            </w:r>
          </w:p>
          <w:bookmarkEnd w:id="9740"/>
          <w:p w14:paraId="4C77D233" w14:textId="77777777" w:rsidR="00CD5EF9" w:rsidRDefault="00CD5EF9" w:rsidP="00CD5EF9">
            <w:pPr>
              <w:pStyle w:val="TAL"/>
            </w:pPr>
            <w:r w:rsidRPr="003B2883">
              <w:t xml:space="preserve">The Location header of the response shall be set to </w:t>
            </w:r>
            <w:r w:rsidRPr="003B2883">
              <w:rPr>
                <w:rFonts w:hint="eastAsia"/>
                <w:lang w:eastAsia="zh-CN"/>
              </w:rPr>
              <w:t>the URI of the resource located on</w:t>
            </w:r>
            <w:r w:rsidRPr="003B2883">
              <w:t xml:space="preserve">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5159155F" w14:textId="77777777" w:rsidR="0094513F" w:rsidRDefault="0094513F" w:rsidP="00CD5EF9">
            <w:pPr>
              <w:pStyle w:val="TAL"/>
            </w:pPr>
          </w:p>
          <w:p w14:paraId="3A7D8EA5" w14:textId="27CAEAB7" w:rsidR="0094513F" w:rsidRPr="003B2883" w:rsidRDefault="0094513F" w:rsidP="00CD5EF9">
            <w:pPr>
              <w:pStyle w:val="TAL"/>
              <w:rPr>
                <w:lang w:eastAsia="zh-CN"/>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CD5EF9" w:rsidRPr="003B2883" w14:paraId="7B272044"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18E8D38B" w14:textId="6CA01E4B"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370831AC" w14:textId="77777777" w:rsidR="00CD5EF9"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50665379" w14:textId="77777777" w:rsidR="00CD5EF9"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009D2772" w14:textId="77777777" w:rsidR="00CD5EF9" w:rsidRPr="003B2883" w:rsidRDefault="00CD5EF9" w:rsidP="00CD5EF9">
            <w:pPr>
              <w:pStyle w:val="TAL"/>
            </w:pPr>
            <w:r>
              <w:t>308 Permanent Redirect</w:t>
            </w:r>
          </w:p>
        </w:tc>
        <w:tc>
          <w:tcPr>
            <w:tcW w:w="2464" w:type="pct"/>
            <w:tcBorders>
              <w:top w:val="single" w:sz="4" w:space="0" w:color="auto"/>
              <w:left w:val="single" w:sz="6" w:space="0" w:color="000000"/>
              <w:bottom w:val="single" w:sz="4" w:space="0" w:color="auto"/>
              <w:right w:val="single" w:sz="6" w:space="0" w:color="000000"/>
            </w:tcBorders>
          </w:tcPr>
          <w:p w14:paraId="27FEF5C4" w14:textId="02DA75B9" w:rsidR="00CD5EF9" w:rsidRDefault="00CD5EF9" w:rsidP="00CD5EF9">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40B97C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70DC1A9" w14:textId="77777777" w:rsidR="00602AC0" w:rsidRPr="003B2883" w:rsidRDefault="00602AC0" w:rsidP="001D4998">
            <w:pPr>
              <w:pStyle w:val="TAL"/>
              <w:rPr>
                <w:lang w:eastAsia="zh-CN"/>
              </w:rPr>
            </w:pPr>
            <w:r w:rsidRPr="003B2883">
              <w:rPr>
                <w:lang w:eastAsia="zh-CN"/>
              </w:rPr>
              <w:t>ProblemDetails</w:t>
            </w:r>
          </w:p>
        </w:tc>
        <w:tc>
          <w:tcPr>
            <w:tcW w:w="143" w:type="pct"/>
            <w:tcBorders>
              <w:top w:val="single" w:sz="4" w:space="0" w:color="auto"/>
              <w:left w:val="single" w:sz="6" w:space="0" w:color="000000"/>
              <w:bottom w:val="single" w:sz="4" w:space="0" w:color="auto"/>
              <w:right w:val="single" w:sz="6" w:space="0" w:color="000000"/>
            </w:tcBorders>
          </w:tcPr>
          <w:p w14:paraId="55CB304F" w14:textId="77777777" w:rsidR="00602AC0" w:rsidRPr="003B2883" w:rsidRDefault="00602AC0" w:rsidP="001D4998">
            <w:pPr>
              <w:pStyle w:val="TAC"/>
            </w:pPr>
            <w:r>
              <w:rPr>
                <w:lang w:eastAsia="zh-CN"/>
              </w:rPr>
              <w:t>O</w:t>
            </w:r>
          </w:p>
        </w:tc>
        <w:tc>
          <w:tcPr>
            <w:tcW w:w="521" w:type="pct"/>
            <w:tcBorders>
              <w:top w:val="single" w:sz="4" w:space="0" w:color="auto"/>
              <w:left w:val="single" w:sz="6" w:space="0" w:color="000000"/>
              <w:bottom w:val="single" w:sz="4" w:space="0" w:color="auto"/>
              <w:right w:val="single" w:sz="6" w:space="0" w:color="000000"/>
            </w:tcBorders>
          </w:tcPr>
          <w:p w14:paraId="6F091E37" w14:textId="77777777" w:rsidR="00602AC0" w:rsidRPr="003B2883" w:rsidRDefault="009C5201" w:rsidP="001D4998">
            <w:pPr>
              <w:pStyle w:val="TAL"/>
            </w:pPr>
            <w:r>
              <w:rPr>
                <w:lang w:eastAsia="zh-CN"/>
              </w:rPr>
              <w:t>0..</w:t>
            </w:r>
            <w:r w:rsidR="00602AC0" w:rsidRPr="003B2883">
              <w:rPr>
                <w:rFonts w:hint="eastAsia"/>
                <w:lang w:eastAsia="zh-CN"/>
              </w:rPr>
              <w:t>1</w:t>
            </w:r>
          </w:p>
        </w:tc>
        <w:tc>
          <w:tcPr>
            <w:tcW w:w="496" w:type="pct"/>
            <w:tcBorders>
              <w:top w:val="single" w:sz="4" w:space="0" w:color="auto"/>
              <w:left w:val="single" w:sz="6" w:space="0" w:color="000000"/>
              <w:bottom w:val="single" w:sz="4" w:space="0" w:color="auto"/>
              <w:right w:val="single" w:sz="6" w:space="0" w:color="000000"/>
            </w:tcBorders>
          </w:tcPr>
          <w:p w14:paraId="4BD903D0"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64" w:type="pct"/>
            <w:tcBorders>
              <w:top w:val="single" w:sz="4" w:space="0" w:color="auto"/>
              <w:left w:val="single" w:sz="6" w:space="0" w:color="000000"/>
              <w:bottom w:val="single" w:sz="4" w:space="0" w:color="auto"/>
              <w:right w:val="single" w:sz="6" w:space="0" w:color="000000"/>
            </w:tcBorders>
          </w:tcPr>
          <w:p w14:paraId="5F7428B0" w14:textId="77777777" w:rsidR="00602AC0" w:rsidRPr="003B2883" w:rsidRDefault="00602AC0" w:rsidP="001D4998">
            <w:pPr>
              <w:pStyle w:val="TAL"/>
            </w:pPr>
            <w:r w:rsidRPr="003B2883">
              <w:t>Indicates the operation has failed due to application error.</w:t>
            </w:r>
          </w:p>
          <w:p w14:paraId="0649D7E2" w14:textId="77777777" w:rsidR="00602AC0" w:rsidRPr="003B2883" w:rsidRDefault="00602AC0" w:rsidP="001D4998">
            <w:pPr>
              <w:pStyle w:val="TAL"/>
              <w:rPr>
                <w:lang w:eastAsia="zh-CN"/>
              </w:rPr>
            </w:pPr>
          </w:p>
          <w:p w14:paraId="59EBBAD0" w14:textId="77777777" w:rsidR="00602AC0" w:rsidRPr="003B2883" w:rsidRDefault="00602AC0" w:rsidP="001D4998">
            <w:pPr>
              <w:pStyle w:val="TAL"/>
            </w:pPr>
            <w:r w:rsidRPr="00B75C2C">
              <w:t>The "cause" attribute may be used to indicate one of the following application errors:</w:t>
            </w:r>
          </w:p>
          <w:p w14:paraId="436AA2DE" w14:textId="61CB6375" w:rsidR="00602AC0" w:rsidRDefault="00602AC0" w:rsidP="001D4998">
            <w:pPr>
              <w:pStyle w:val="TAL"/>
              <w:ind w:left="351"/>
            </w:pPr>
            <w:bookmarkStart w:id="9741" w:name="_PERM_MCCTEMPBM_CRPT03410279___2"/>
            <w:r w:rsidRPr="003B2883">
              <w:t>-</w:t>
            </w:r>
            <w:r w:rsidRPr="003B2883">
              <w:tab/>
              <w:t>UNABLE_TO_PAGE_UE</w:t>
            </w:r>
          </w:p>
          <w:p w14:paraId="52B375E4" w14:textId="18946933" w:rsidR="0018662B" w:rsidRDefault="0018662B" w:rsidP="001D4998">
            <w:pPr>
              <w:pStyle w:val="TAL"/>
              <w:ind w:left="351"/>
            </w:pPr>
            <w:r>
              <w:t>-</w:t>
            </w:r>
            <w:r>
              <w:tab/>
            </w:r>
            <w:r w:rsidRPr="0018662B">
              <w:t>UE_DEREGISTERED</w:t>
            </w:r>
          </w:p>
          <w:p w14:paraId="2ACB6B8A" w14:textId="77777777" w:rsidR="00354977" w:rsidRPr="003B2883" w:rsidRDefault="00354977" w:rsidP="00354977">
            <w:pPr>
              <w:pStyle w:val="TAL"/>
              <w:ind w:left="351"/>
            </w:pPr>
            <w:r>
              <w:t>-</w:t>
            </w:r>
            <w:r>
              <w:tab/>
              <w:t>UNSPECIFIED</w:t>
            </w:r>
          </w:p>
          <w:p w14:paraId="5100E7DA" w14:textId="77777777" w:rsidR="00354977" w:rsidRPr="003B2883" w:rsidRDefault="00354977" w:rsidP="001D4998">
            <w:pPr>
              <w:pStyle w:val="TAL"/>
              <w:ind w:left="351"/>
            </w:pPr>
          </w:p>
          <w:bookmarkEnd w:id="9741"/>
          <w:p w14:paraId="6CF6E84D" w14:textId="77777777" w:rsidR="00602AC0" w:rsidRPr="003B2883" w:rsidRDefault="00602AC0" w:rsidP="001D4998">
            <w:pPr>
              <w:pStyle w:val="TAL"/>
            </w:pPr>
          </w:p>
          <w:p w14:paraId="573AC104" w14:textId="77777777" w:rsidR="00602AC0" w:rsidRPr="003B2883" w:rsidRDefault="00602AC0" w:rsidP="001D4998">
            <w:pPr>
              <w:pStyle w:val="TAL"/>
            </w:pPr>
            <w:r w:rsidRPr="003B2883">
              <w:t>See table 6.3.7.3-1 for the description of these errors.</w:t>
            </w:r>
          </w:p>
        </w:tc>
      </w:tr>
      <w:tr w:rsidR="00602AC0" w:rsidRPr="003B2883" w14:paraId="1C3BBF7E"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4BCAD1FC" w14:textId="77777777" w:rsidR="00602AC0" w:rsidRPr="003B2883" w:rsidRDefault="00602AC0" w:rsidP="001D4998">
            <w:pPr>
              <w:pStyle w:val="TAL"/>
              <w:rPr>
                <w:lang w:eastAsia="zh-CN"/>
              </w:rPr>
            </w:pPr>
            <w:r w:rsidRPr="003B2883">
              <w:t>ProblemDetails</w:t>
            </w:r>
          </w:p>
        </w:tc>
        <w:tc>
          <w:tcPr>
            <w:tcW w:w="143" w:type="pct"/>
            <w:tcBorders>
              <w:top w:val="single" w:sz="4" w:space="0" w:color="auto"/>
              <w:left w:val="single" w:sz="6" w:space="0" w:color="000000"/>
              <w:bottom w:val="single" w:sz="4" w:space="0" w:color="auto"/>
              <w:right w:val="single" w:sz="6" w:space="0" w:color="000000"/>
            </w:tcBorders>
          </w:tcPr>
          <w:p w14:paraId="3EE693D4" w14:textId="77777777" w:rsidR="00602AC0" w:rsidRPr="003B2883" w:rsidRDefault="00602AC0" w:rsidP="001D4998">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2EC1F958" w14:textId="77777777" w:rsidR="00602AC0" w:rsidRPr="003B2883" w:rsidRDefault="009C5201" w:rsidP="001D4998">
            <w:pPr>
              <w:pStyle w:val="TAL"/>
            </w:pPr>
            <w:r>
              <w:t>0..</w:t>
            </w:r>
            <w:r w:rsidR="00602AC0" w:rsidRPr="003B2883">
              <w:t>1</w:t>
            </w:r>
          </w:p>
        </w:tc>
        <w:tc>
          <w:tcPr>
            <w:tcW w:w="496" w:type="pct"/>
            <w:tcBorders>
              <w:top w:val="single" w:sz="4" w:space="0" w:color="auto"/>
              <w:left w:val="single" w:sz="6" w:space="0" w:color="000000"/>
              <w:bottom w:val="single" w:sz="4" w:space="0" w:color="auto"/>
              <w:right w:val="single" w:sz="6" w:space="0" w:color="000000"/>
            </w:tcBorders>
          </w:tcPr>
          <w:p w14:paraId="628769D3" w14:textId="77777777" w:rsidR="00602AC0" w:rsidRPr="003B2883" w:rsidDel="008E4F8B" w:rsidRDefault="00602AC0" w:rsidP="001D4998">
            <w:pPr>
              <w:pStyle w:val="TAL"/>
              <w:rPr>
                <w:lang w:eastAsia="zh-CN"/>
              </w:rPr>
            </w:pPr>
            <w:r w:rsidRPr="003B2883">
              <w:t>404 Not Found</w:t>
            </w:r>
          </w:p>
        </w:tc>
        <w:tc>
          <w:tcPr>
            <w:tcW w:w="2464" w:type="pct"/>
            <w:tcBorders>
              <w:top w:val="single" w:sz="4" w:space="0" w:color="auto"/>
              <w:left w:val="single" w:sz="6" w:space="0" w:color="000000"/>
              <w:bottom w:val="single" w:sz="4" w:space="0" w:color="auto"/>
              <w:right w:val="single" w:sz="6" w:space="0" w:color="000000"/>
            </w:tcBorders>
          </w:tcPr>
          <w:p w14:paraId="7FF3C114" w14:textId="77777777" w:rsidR="00602AC0" w:rsidRPr="003B2883" w:rsidRDefault="00602AC0" w:rsidP="001D4998">
            <w:pPr>
              <w:pStyle w:val="TAL"/>
            </w:pPr>
            <w:r w:rsidRPr="003B2883">
              <w:t>Indicates the operation has failed due to application error.</w:t>
            </w:r>
          </w:p>
          <w:p w14:paraId="45431F04" w14:textId="77777777" w:rsidR="00602AC0" w:rsidRPr="003B2883" w:rsidRDefault="00602AC0" w:rsidP="001D4998">
            <w:pPr>
              <w:pStyle w:val="TAL"/>
            </w:pPr>
            <w:r w:rsidRPr="00B75C2C">
              <w:t>The "cause" attribute may be used to indicate one of the following application errors:</w:t>
            </w:r>
          </w:p>
          <w:p w14:paraId="3B09B4F2" w14:textId="77777777" w:rsidR="00602AC0" w:rsidRPr="003B2883" w:rsidRDefault="00602AC0" w:rsidP="001D4998">
            <w:pPr>
              <w:pStyle w:val="TAL"/>
              <w:ind w:left="351"/>
            </w:pPr>
            <w:bookmarkStart w:id="9742" w:name="_PERM_MCCTEMPBM_CRPT03410280___2"/>
            <w:r w:rsidRPr="003B2883">
              <w:t>-</w:t>
            </w:r>
            <w:r w:rsidRPr="003B2883">
              <w:tab/>
            </w:r>
            <w:r w:rsidRPr="003B2883">
              <w:rPr>
                <w:rFonts w:hint="eastAsia"/>
              </w:rPr>
              <w:t>CONTEXT_NOT_FOUND</w:t>
            </w:r>
          </w:p>
          <w:p w14:paraId="7E6F6F3E" w14:textId="77777777" w:rsidR="00602AC0" w:rsidRPr="003B2883" w:rsidRDefault="00602AC0" w:rsidP="001D4998">
            <w:pPr>
              <w:pStyle w:val="TAL"/>
              <w:ind w:left="351"/>
            </w:pPr>
          </w:p>
          <w:bookmarkEnd w:id="9742"/>
          <w:p w14:paraId="140B9ABB" w14:textId="77777777" w:rsidR="00602AC0" w:rsidRPr="003B2883" w:rsidRDefault="00602AC0" w:rsidP="001D4998">
            <w:pPr>
              <w:pStyle w:val="TAL"/>
              <w:rPr>
                <w:lang w:eastAsia="zh-CN"/>
              </w:rPr>
            </w:pPr>
            <w:r w:rsidRPr="003B2883">
              <w:t>See table 6.3.7.3-1 for the description of these errors</w:t>
            </w:r>
          </w:p>
        </w:tc>
      </w:tr>
      <w:tr w:rsidR="0055288E" w:rsidRPr="003B2883" w14:paraId="04746545"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1FCD432" w14:textId="4BF544D5" w:rsidR="0055288E" w:rsidRPr="003B2883" w:rsidRDefault="0055288E" w:rsidP="0055288E">
            <w:pPr>
              <w:pStyle w:val="TAL"/>
            </w:pPr>
            <w:r>
              <w:t>ProblemDetails</w:t>
            </w:r>
          </w:p>
        </w:tc>
        <w:tc>
          <w:tcPr>
            <w:tcW w:w="143" w:type="pct"/>
            <w:tcBorders>
              <w:top w:val="single" w:sz="4" w:space="0" w:color="auto"/>
              <w:left w:val="single" w:sz="6" w:space="0" w:color="000000"/>
              <w:bottom w:val="single" w:sz="4" w:space="0" w:color="auto"/>
              <w:right w:val="single" w:sz="6" w:space="0" w:color="000000"/>
            </w:tcBorders>
          </w:tcPr>
          <w:p w14:paraId="7B655482" w14:textId="1B5E8954" w:rsidR="0055288E" w:rsidRDefault="0055288E" w:rsidP="0055288E">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7967F0F7" w14:textId="14C72F37" w:rsidR="0055288E" w:rsidRDefault="0055288E" w:rsidP="0055288E">
            <w:pPr>
              <w:pStyle w:val="TAL"/>
            </w:pPr>
            <w:r>
              <w:t>0..1</w:t>
            </w:r>
          </w:p>
        </w:tc>
        <w:tc>
          <w:tcPr>
            <w:tcW w:w="496" w:type="pct"/>
            <w:tcBorders>
              <w:top w:val="single" w:sz="4" w:space="0" w:color="auto"/>
              <w:left w:val="single" w:sz="6" w:space="0" w:color="000000"/>
              <w:bottom w:val="single" w:sz="4" w:space="0" w:color="auto"/>
              <w:right w:val="single" w:sz="6" w:space="0" w:color="000000"/>
            </w:tcBorders>
          </w:tcPr>
          <w:p w14:paraId="239429BF" w14:textId="386B0056" w:rsidR="0055288E" w:rsidRPr="003B2883" w:rsidRDefault="0055288E" w:rsidP="0055288E">
            <w:pPr>
              <w:pStyle w:val="TAL"/>
            </w:pPr>
            <w:r>
              <w:t>409 Conflict</w:t>
            </w:r>
          </w:p>
        </w:tc>
        <w:tc>
          <w:tcPr>
            <w:tcW w:w="2464" w:type="pct"/>
            <w:tcBorders>
              <w:top w:val="single" w:sz="4" w:space="0" w:color="auto"/>
              <w:left w:val="single" w:sz="6" w:space="0" w:color="000000"/>
              <w:bottom w:val="single" w:sz="4" w:space="0" w:color="auto"/>
              <w:right w:val="single" w:sz="6" w:space="0" w:color="000000"/>
            </w:tcBorders>
          </w:tcPr>
          <w:p w14:paraId="3C53EF77" w14:textId="77777777" w:rsidR="000C674B" w:rsidRDefault="0055288E" w:rsidP="0055288E">
            <w:pPr>
              <w:pStyle w:val="TAL"/>
            </w:pPr>
            <w:r>
              <w:t>This indicates that the request could not be completed due to a temporary conflict with the current state of the target resource.</w:t>
            </w:r>
          </w:p>
          <w:p w14:paraId="0F4FADC1" w14:textId="7B168A02" w:rsidR="0055288E" w:rsidRDefault="0055288E" w:rsidP="0055288E">
            <w:pPr>
              <w:pStyle w:val="TAL"/>
            </w:pPr>
          </w:p>
          <w:p w14:paraId="7EC97EE1" w14:textId="77777777" w:rsidR="0055288E" w:rsidRPr="003B2883" w:rsidRDefault="0055288E" w:rsidP="0055288E">
            <w:pPr>
              <w:pStyle w:val="TAL"/>
            </w:pPr>
            <w:r w:rsidRPr="003B2883">
              <w:t>The cause attribute of the ProblemDetails structure shall be set to:</w:t>
            </w:r>
          </w:p>
          <w:p w14:paraId="13157FAB" w14:textId="77777777" w:rsidR="0055288E" w:rsidRPr="003B2883" w:rsidRDefault="0055288E" w:rsidP="0055288E">
            <w:pPr>
              <w:pStyle w:val="TAL"/>
              <w:ind w:left="301" w:hanging="301"/>
            </w:pPr>
            <w:bookmarkStart w:id="9743" w:name="_PERM_MCCTEMPBM_CRPT03410281___2"/>
            <w:r w:rsidRPr="003B2883">
              <w:t>-</w:t>
            </w:r>
            <w:r w:rsidRPr="003B2883">
              <w:tab/>
              <w:t>TEMPORARY_REJECT_REGISTRATION_ONGOING, if there is an on</w:t>
            </w:r>
            <w:r>
              <w:t>-</w:t>
            </w:r>
            <w:r w:rsidRPr="003B2883">
              <w:t>going registration procedure</w:t>
            </w:r>
            <w:r>
              <w:t>.</w:t>
            </w:r>
          </w:p>
          <w:bookmarkEnd w:id="9743"/>
          <w:p w14:paraId="06123B2A" w14:textId="77777777" w:rsidR="0055288E" w:rsidRPr="003B2883" w:rsidRDefault="0055288E" w:rsidP="0055288E">
            <w:pPr>
              <w:pStyle w:val="TAL"/>
            </w:pPr>
          </w:p>
        </w:tc>
      </w:tr>
      <w:tr w:rsidR="00350F4E" w:rsidRPr="003B2883" w14:paraId="7C71C59C"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1246634" w14:textId="554147D3"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GET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3B2E0A28" w14:textId="77777777" w:rsidR="00602AC0" w:rsidRDefault="00602AC0" w:rsidP="00602AC0"/>
    <w:p w14:paraId="70488203" w14:textId="77777777" w:rsidR="009904E3" w:rsidRDefault="009904E3" w:rsidP="009904E3">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7F3BB47"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B092F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03F550"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E6CC23"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323EE4"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A3AB6A" w14:textId="77777777" w:rsidR="009904E3" w:rsidRPr="00D67AB2" w:rsidRDefault="009904E3" w:rsidP="00730976">
            <w:pPr>
              <w:pStyle w:val="TAH"/>
            </w:pPr>
            <w:r w:rsidRPr="00D67AB2">
              <w:t>Description</w:t>
            </w:r>
          </w:p>
        </w:tc>
      </w:tr>
      <w:tr w:rsidR="009904E3" w:rsidRPr="00D67AB2" w14:paraId="7F6781D3"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646E5B"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EA718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12F58F"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6631F6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018506" w14:textId="77777777" w:rsidR="009904E3" w:rsidRDefault="009904E3" w:rsidP="00730976">
            <w:pPr>
              <w:pStyle w:val="TAL"/>
            </w:pPr>
            <w:r w:rsidRPr="00E50EA2">
              <w:t>The URI of the resource located on the target NF Service Consumer (e.g. AMF) to which the request is redirected</w:t>
            </w:r>
            <w:r w:rsidR="0094513F">
              <w:t>.</w:t>
            </w:r>
          </w:p>
          <w:p w14:paraId="03B98672" w14:textId="38126049" w:rsidR="0094513F" w:rsidRPr="00D67AB2" w:rsidRDefault="0094513F" w:rsidP="00730976">
            <w:pPr>
              <w:pStyle w:val="TAL"/>
            </w:pPr>
            <w:r>
              <w:t xml:space="preserve">Or the same URI, </w:t>
            </w:r>
            <w:r w:rsidRPr="00A563BE">
              <w:t>if a request is redirected to the same target resource via a different SCP.</w:t>
            </w:r>
          </w:p>
        </w:tc>
      </w:tr>
      <w:tr w:rsidR="00AF7832" w:rsidRPr="00D67AB2" w14:paraId="53D07B1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EC879E" w14:textId="77777777" w:rsidR="00AF7832" w:rsidRPr="003A3632" w:rsidRDefault="00AF7832" w:rsidP="00AF7832">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1B9DED" w14:textId="77777777" w:rsidR="00AF7832" w:rsidRDefault="00AF7832" w:rsidP="00AF783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866BA8" w14:textId="77777777" w:rsidR="00AF7832" w:rsidRDefault="00AF7832" w:rsidP="00AF783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DCEEB6" w14:textId="77777777" w:rsidR="00AF7832" w:rsidRPr="00D67AB2" w:rsidRDefault="00AF7832" w:rsidP="00AF783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BE9E6C" w14:textId="77777777" w:rsidR="00AF7832" w:rsidRPr="00E50EA2" w:rsidRDefault="00AF7832" w:rsidP="00AF7832">
            <w:pPr>
              <w:pStyle w:val="TAL"/>
            </w:pPr>
            <w:r w:rsidRPr="00525507">
              <w:t>Identifier of the target NF (service) instance ID towards which the request is redirected</w:t>
            </w:r>
          </w:p>
        </w:tc>
      </w:tr>
    </w:tbl>
    <w:p w14:paraId="000DE8E3" w14:textId="77777777" w:rsidR="009904E3" w:rsidRDefault="009904E3" w:rsidP="00602AC0"/>
    <w:p w14:paraId="30ABF84D" w14:textId="77777777" w:rsidR="00AF7832" w:rsidRDefault="00AF7832" w:rsidP="00AF7832">
      <w:pPr>
        <w:pStyle w:val="TH"/>
      </w:pPr>
      <w:r w:rsidRPr="00D67AB2">
        <w:t>Table 6.</w:t>
      </w:r>
      <w:r>
        <w:t>3</w:t>
      </w:r>
      <w:r w:rsidRPr="00D67AB2">
        <w:t>.</w:t>
      </w:r>
      <w:r>
        <w:t>3</w:t>
      </w:r>
      <w:r w:rsidRPr="00D67AB2">
        <w:t>.</w:t>
      </w:r>
      <w:r>
        <w:t>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F7832" w:rsidRPr="00D67AB2" w14:paraId="5CDC642F"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615F6A" w14:textId="77777777" w:rsidR="00AF7832" w:rsidRPr="00D67AB2" w:rsidRDefault="00AF7832"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64AE3" w14:textId="77777777" w:rsidR="00AF7832" w:rsidRPr="00D67AB2" w:rsidRDefault="00AF7832"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C3B717" w14:textId="77777777" w:rsidR="00AF7832" w:rsidRPr="00D67AB2" w:rsidRDefault="00AF7832"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53B1EA" w14:textId="77777777" w:rsidR="00AF7832" w:rsidRPr="00D67AB2" w:rsidRDefault="00AF7832"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D3F90" w14:textId="77777777" w:rsidR="00AF7832" w:rsidRPr="00D67AB2" w:rsidRDefault="00AF7832" w:rsidP="0009536C">
            <w:pPr>
              <w:pStyle w:val="TAH"/>
            </w:pPr>
            <w:r w:rsidRPr="00D67AB2">
              <w:t>Description</w:t>
            </w:r>
          </w:p>
        </w:tc>
      </w:tr>
      <w:tr w:rsidR="00AF7832" w:rsidRPr="00D67AB2" w14:paraId="1B204C4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FC35FF" w14:textId="77777777" w:rsidR="00AF7832" w:rsidRPr="00D67AB2" w:rsidRDefault="00AF7832"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B01FBA" w14:textId="77777777" w:rsidR="00AF7832" w:rsidRPr="00D67AB2" w:rsidRDefault="00AF7832"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DDCDD" w14:textId="77777777" w:rsidR="00AF7832" w:rsidRPr="00D67AB2" w:rsidRDefault="00AF7832"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EF044" w14:textId="77777777" w:rsidR="00AF7832" w:rsidRPr="00D67AB2" w:rsidRDefault="00AF7832"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4870107" w14:textId="77777777" w:rsidR="00AF7832" w:rsidRDefault="00AF7832"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05E41C5A" w14:textId="66E5D529" w:rsidR="0094513F" w:rsidRPr="00D67AB2" w:rsidRDefault="0094513F" w:rsidP="0009536C">
            <w:pPr>
              <w:pStyle w:val="TAL"/>
            </w:pPr>
            <w:r>
              <w:t xml:space="preserve">Or the same URI, </w:t>
            </w:r>
            <w:r w:rsidRPr="00A563BE">
              <w:t>if a request is redirected to the same target resource via a different SCP.</w:t>
            </w:r>
          </w:p>
        </w:tc>
      </w:tr>
      <w:tr w:rsidR="00AF7832" w:rsidRPr="00D67AB2" w14:paraId="228F87AC"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1B7113" w14:textId="77777777" w:rsidR="00AF7832" w:rsidRPr="003A3632" w:rsidRDefault="00AF7832"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CDB699" w14:textId="77777777" w:rsidR="00AF7832" w:rsidRDefault="00AF7832"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E2FD78" w14:textId="77777777" w:rsidR="00AF7832" w:rsidRDefault="00AF7832"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2E865" w14:textId="77777777" w:rsidR="00AF7832" w:rsidRPr="00D67AB2" w:rsidRDefault="00AF7832"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3A31A7" w14:textId="77777777" w:rsidR="00AF7832" w:rsidRPr="00D70312" w:rsidRDefault="00AF7832" w:rsidP="0009536C">
            <w:pPr>
              <w:pStyle w:val="TAL"/>
            </w:pPr>
            <w:r w:rsidRPr="00525507">
              <w:t>Identifier of the target NF (service) instance ID towards which the request is redirected</w:t>
            </w:r>
          </w:p>
        </w:tc>
      </w:tr>
    </w:tbl>
    <w:p w14:paraId="77548734" w14:textId="77777777" w:rsidR="00AF7832" w:rsidRPr="003B2883" w:rsidRDefault="00AF7832" w:rsidP="00602AC0"/>
    <w:p w14:paraId="00D3DF2A" w14:textId="77777777" w:rsidR="00602AC0" w:rsidRPr="003B2883" w:rsidRDefault="00602AC0" w:rsidP="00602AC0">
      <w:pPr>
        <w:pStyle w:val="Heading5"/>
      </w:pPr>
      <w:bookmarkStart w:id="9744" w:name="_Toc25156542"/>
      <w:bookmarkStart w:id="9745" w:name="_Toc34124847"/>
      <w:bookmarkStart w:id="9746" w:name="_Toc43207976"/>
      <w:bookmarkStart w:id="9747" w:name="_Toc49857449"/>
      <w:bookmarkStart w:id="9748" w:name="_Toc56677293"/>
      <w:bookmarkStart w:id="9749" w:name="_Toc56691816"/>
      <w:bookmarkStart w:id="9750" w:name="_Toc56699080"/>
      <w:bookmarkStart w:id="9751" w:name="_Toc89035336"/>
      <w:bookmarkStart w:id="9752" w:name="_Toc89065134"/>
      <w:bookmarkStart w:id="9753" w:name="_Toc89180433"/>
      <w:bookmarkStart w:id="9754" w:name="_Toc97072118"/>
      <w:bookmarkStart w:id="9755" w:name="_Toc168387437"/>
      <w:r w:rsidRPr="003B2883">
        <w:t>6.3.3.3.4</w:t>
      </w:r>
      <w:r w:rsidRPr="003B2883">
        <w:tab/>
        <w:t>Resource Custom Operations</w:t>
      </w:r>
      <w:bookmarkEnd w:id="9744"/>
      <w:bookmarkEnd w:id="9745"/>
      <w:bookmarkEnd w:id="9746"/>
      <w:bookmarkEnd w:id="9747"/>
      <w:bookmarkEnd w:id="9748"/>
      <w:bookmarkEnd w:id="9749"/>
      <w:bookmarkEnd w:id="9750"/>
      <w:bookmarkEnd w:id="9751"/>
      <w:bookmarkEnd w:id="9752"/>
      <w:bookmarkEnd w:id="9753"/>
      <w:bookmarkEnd w:id="9754"/>
      <w:bookmarkEnd w:id="9755"/>
    </w:p>
    <w:p w14:paraId="5B24F8BE" w14:textId="4425CC4E" w:rsidR="00602AC0" w:rsidRDefault="00602AC0" w:rsidP="00602AC0">
      <w:r w:rsidRPr="003B2883">
        <w:t>There is no custom operation supported on this resource.</w:t>
      </w:r>
    </w:p>
    <w:p w14:paraId="3B9039AD" w14:textId="072AC094" w:rsidR="001C0541" w:rsidRPr="003B2883" w:rsidRDefault="001C0541" w:rsidP="001C0541">
      <w:pPr>
        <w:pStyle w:val="Heading4"/>
      </w:pPr>
      <w:bookmarkStart w:id="9756" w:name="_Toc81298231"/>
      <w:bookmarkStart w:id="9757" w:name="_Toc89035337"/>
      <w:bookmarkStart w:id="9758" w:name="_Toc89065135"/>
      <w:bookmarkStart w:id="9759" w:name="_Toc89180434"/>
      <w:bookmarkStart w:id="9760" w:name="_Toc97072119"/>
      <w:bookmarkStart w:id="9761" w:name="_Toc168387438"/>
      <w:r>
        <w:t>6.3.3.4</w:t>
      </w:r>
      <w:r w:rsidRPr="003B2883">
        <w:tab/>
        <w:t xml:space="preserve">Resource: </w:t>
      </w:r>
      <w:bookmarkEnd w:id="9756"/>
      <w:r w:rsidRPr="00D65D12">
        <w:rPr>
          <w:iCs/>
          <w:lang w:eastAsia="zh-CN"/>
        </w:rPr>
        <w:t>ueContexts collection</w:t>
      </w:r>
      <w:bookmarkEnd w:id="9757"/>
      <w:bookmarkEnd w:id="9758"/>
      <w:bookmarkEnd w:id="9759"/>
      <w:bookmarkEnd w:id="9760"/>
      <w:bookmarkEnd w:id="9761"/>
    </w:p>
    <w:p w14:paraId="270188A7" w14:textId="17D74703" w:rsidR="001C0541" w:rsidRPr="003B2883" w:rsidRDefault="001C0541" w:rsidP="001C0541">
      <w:pPr>
        <w:pStyle w:val="Heading5"/>
      </w:pPr>
      <w:bookmarkStart w:id="9762" w:name="_Toc81298232"/>
      <w:bookmarkStart w:id="9763" w:name="_Toc89035338"/>
      <w:bookmarkStart w:id="9764" w:name="_Toc89065136"/>
      <w:bookmarkStart w:id="9765" w:name="_Toc89180435"/>
      <w:bookmarkStart w:id="9766" w:name="_Toc97072120"/>
      <w:bookmarkStart w:id="9767" w:name="_Toc168387439"/>
      <w:r w:rsidRPr="003B2883">
        <w:t>6.3.3.</w:t>
      </w:r>
      <w:r>
        <w:t>4</w:t>
      </w:r>
      <w:r w:rsidRPr="003B2883">
        <w:t>.1</w:t>
      </w:r>
      <w:r w:rsidRPr="003B2883">
        <w:tab/>
        <w:t>Description</w:t>
      </w:r>
      <w:bookmarkEnd w:id="9762"/>
      <w:bookmarkEnd w:id="9763"/>
      <w:bookmarkEnd w:id="9764"/>
      <w:bookmarkEnd w:id="9765"/>
      <w:bookmarkEnd w:id="9766"/>
      <w:bookmarkEnd w:id="9767"/>
    </w:p>
    <w:p w14:paraId="00E42A3D" w14:textId="77777777" w:rsidR="001C0541" w:rsidRPr="003B2883" w:rsidRDefault="001C0541" w:rsidP="001C0541">
      <w:r>
        <w:t xml:space="preserve">This resource represents the collection of the individual </w:t>
      </w:r>
      <w:r w:rsidRPr="003B2883">
        <w:rPr>
          <w:lang w:eastAsia="zh-CN"/>
        </w:rPr>
        <w:t>UeContext</w:t>
      </w:r>
      <w:r>
        <w:rPr>
          <w:lang w:eastAsia="zh-CN"/>
        </w:rPr>
        <w:t>s</w:t>
      </w:r>
      <w:r>
        <w:t xml:space="preserve"> created in the AMF.</w:t>
      </w:r>
    </w:p>
    <w:p w14:paraId="4C352925" w14:textId="77777777" w:rsidR="001C0541" w:rsidRPr="003B2883" w:rsidRDefault="001C0541" w:rsidP="001C0541">
      <w:r w:rsidRPr="003B2883">
        <w:t xml:space="preserve">This resource is modelled as the </w:t>
      </w:r>
      <w:r>
        <w:t xml:space="preserve">Collection </w:t>
      </w:r>
      <w:r w:rsidRPr="003B2883">
        <w:t xml:space="preserve">resource archetype (see </w:t>
      </w:r>
      <w:r>
        <w:t>clause C.2</w:t>
      </w:r>
      <w:r w:rsidRPr="003B2883">
        <w:t xml:space="preserve"> of</w:t>
      </w:r>
      <w:r>
        <w:t xml:space="preserve"> 3GPP TS </w:t>
      </w:r>
      <w:r w:rsidRPr="003B2883">
        <w:t>29.501</w:t>
      </w:r>
      <w:r>
        <w:t> </w:t>
      </w:r>
      <w:r w:rsidRPr="003B2883">
        <w:t>[5]).</w:t>
      </w:r>
    </w:p>
    <w:p w14:paraId="2E78591E" w14:textId="4293B3EE" w:rsidR="001C0541" w:rsidRPr="003B2883" w:rsidRDefault="001C0541" w:rsidP="001C0541">
      <w:pPr>
        <w:pStyle w:val="Heading5"/>
      </w:pPr>
      <w:bookmarkStart w:id="9768" w:name="_Toc81298233"/>
      <w:bookmarkStart w:id="9769" w:name="_Toc89035339"/>
      <w:bookmarkStart w:id="9770" w:name="_Toc89065137"/>
      <w:bookmarkStart w:id="9771" w:name="_Toc89180436"/>
      <w:bookmarkStart w:id="9772" w:name="_Toc97072121"/>
      <w:bookmarkStart w:id="9773" w:name="_Toc168387440"/>
      <w:r w:rsidRPr="003B2883">
        <w:t>6.3.3.</w:t>
      </w:r>
      <w:r>
        <w:t>4</w:t>
      </w:r>
      <w:r w:rsidRPr="003B2883">
        <w:t>.2</w:t>
      </w:r>
      <w:r w:rsidRPr="003B2883">
        <w:tab/>
        <w:t>Resource Definition</w:t>
      </w:r>
      <w:bookmarkEnd w:id="9768"/>
      <w:bookmarkEnd w:id="9769"/>
      <w:bookmarkEnd w:id="9770"/>
      <w:bookmarkEnd w:id="9771"/>
      <w:bookmarkEnd w:id="9772"/>
      <w:bookmarkEnd w:id="9773"/>
    </w:p>
    <w:p w14:paraId="59FFAFAF" w14:textId="77777777" w:rsidR="001C0541" w:rsidRPr="003B2883" w:rsidRDefault="001C0541" w:rsidP="001C0541">
      <w:r w:rsidRPr="003B2883">
        <w:t xml:space="preserve">Resource URI: </w:t>
      </w:r>
      <w:r w:rsidRPr="000009D7">
        <w:rPr>
          <w:b/>
        </w:rPr>
        <w:t>{apiRoot}/namf-m</w:t>
      </w:r>
      <w:r w:rsidRPr="000009D7">
        <w:rPr>
          <w:rFonts w:hint="eastAsia"/>
          <w:b/>
        </w:rPr>
        <w:t>t</w:t>
      </w:r>
      <w:r w:rsidRPr="000009D7">
        <w:rPr>
          <w:b/>
        </w:rPr>
        <w:t>/&lt;apiVersion&gt;/ue-contexts</w:t>
      </w:r>
    </w:p>
    <w:p w14:paraId="4103B9F8" w14:textId="19FEB8D8" w:rsidR="001C0541" w:rsidRPr="003B2883" w:rsidRDefault="001C0541" w:rsidP="008B2FDB">
      <w:pPr>
        <w:rPr>
          <w:rFonts w:ascii="Arial" w:hAnsi="Arial" w:cs="Arial"/>
        </w:rPr>
      </w:pPr>
      <w:r w:rsidRPr="008B2FDB">
        <w:t>This resource shall support the resource URI variables defined in table 6.3.3.4.2-1.</w:t>
      </w:r>
    </w:p>
    <w:p w14:paraId="4702406D" w14:textId="4BF85B4A" w:rsidR="001C0541" w:rsidRPr="003B2883" w:rsidRDefault="001C0541" w:rsidP="001C0541">
      <w:pPr>
        <w:pStyle w:val="TH"/>
        <w:rPr>
          <w:rFonts w:cs="Arial"/>
        </w:rPr>
      </w:pPr>
      <w:r>
        <w:t>Table 6.3.3.4</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1C0541" w:rsidRPr="003B2883" w14:paraId="124113B9"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C6E6D90" w14:textId="77777777" w:rsidR="001C0541" w:rsidRPr="003B2883" w:rsidRDefault="001C0541" w:rsidP="00941AA6">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736E1097" w14:textId="77777777" w:rsidR="001C0541" w:rsidRPr="003B2883" w:rsidRDefault="001C0541" w:rsidP="00941AA6">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7F648B" w14:textId="77777777" w:rsidR="001C0541" w:rsidRPr="003B2883" w:rsidRDefault="001C0541" w:rsidP="00941AA6">
            <w:pPr>
              <w:pStyle w:val="TAH"/>
            </w:pPr>
            <w:r w:rsidRPr="003B2883">
              <w:t>Definition</w:t>
            </w:r>
          </w:p>
        </w:tc>
      </w:tr>
      <w:tr w:rsidR="001C0541" w:rsidRPr="003B2883" w14:paraId="36DAFE84"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659E50E9" w14:textId="77777777" w:rsidR="001C0541" w:rsidRPr="003B2883" w:rsidRDefault="001C0541" w:rsidP="00941AA6">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0592D709"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D502652" w14:textId="1FBDF4A8" w:rsidR="001C0541" w:rsidRPr="003B2883" w:rsidRDefault="001C0541" w:rsidP="00941AA6">
            <w:pPr>
              <w:pStyle w:val="TAL"/>
            </w:pPr>
            <w:r w:rsidRPr="003B2883">
              <w:t xml:space="preserve">See </w:t>
            </w:r>
            <w:r w:rsidR="00B95277">
              <w:t>clause </w:t>
            </w:r>
            <w:r w:rsidR="00B95277" w:rsidRPr="003B2883">
              <w:t>6</w:t>
            </w:r>
            <w:r w:rsidRPr="003B2883">
              <w:t>.3.1</w:t>
            </w:r>
          </w:p>
        </w:tc>
      </w:tr>
      <w:tr w:rsidR="001C0541" w:rsidRPr="003B2883" w14:paraId="14485DD0"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0A62E8FF" w14:textId="77777777" w:rsidR="001C0541" w:rsidRPr="003B2883" w:rsidRDefault="001C0541" w:rsidP="00941AA6">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0F91265A"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E790883" w14:textId="1DF2B761" w:rsidR="001C0541" w:rsidRPr="003B2883" w:rsidRDefault="001C0541" w:rsidP="00941AA6">
            <w:pPr>
              <w:pStyle w:val="TAL"/>
            </w:pPr>
            <w:r w:rsidRPr="003B2883">
              <w:t xml:space="preserve">See </w:t>
            </w:r>
            <w:r w:rsidR="00B95277">
              <w:t>clause </w:t>
            </w:r>
            <w:r w:rsidR="00B95277" w:rsidRPr="003B2883">
              <w:t>6</w:t>
            </w:r>
            <w:r w:rsidRPr="003B2883">
              <w:t>.3.1.</w:t>
            </w:r>
          </w:p>
        </w:tc>
      </w:tr>
    </w:tbl>
    <w:p w14:paraId="3743AE55" w14:textId="77777777" w:rsidR="001C0541" w:rsidRPr="003B2883" w:rsidRDefault="001C0541" w:rsidP="001C0541"/>
    <w:p w14:paraId="3A83CE71" w14:textId="0D31C4BE" w:rsidR="001C0541" w:rsidRDefault="001C0541" w:rsidP="001C0541">
      <w:pPr>
        <w:pStyle w:val="Heading5"/>
      </w:pPr>
      <w:bookmarkStart w:id="9774" w:name="_Toc81298234"/>
      <w:bookmarkStart w:id="9775" w:name="_Toc89035340"/>
      <w:bookmarkStart w:id="9776" w:name="_Toc89065138"/>
      <w:bookmarkStart w:id="9777" w:name="_Toc89180437"/>
      <w:bookmarkStart w:id="9778" w:name="_Toc97072122"/>
      <w:bookmarkStart w:id="9779" w:name="_Toc168387441"/>
      <w:r>
        <w:t>6.3.3.4</w:t>
      </w:r>
      <w:r w:rsidRPr="003B2883">
        <w:t>.3</w:t>
      </w:r>
      <w:r w:rsidRPr="003B2883">
        <w:tab/>
        <w:t>Resource Standard Methods</w:t>
      </w:r>
      <w:bookmarkEnd w:id="9774"/>
      <w:bookmarkEnd w:id="9775"/>
      <w:bookmarkEnd w:id="9776"/>
      <w:bookmarkEnd w:id="9777"/>
      <w:bookmarkEnd w:id="9778"/>
      <w:bookmarkEnd w:id="9779"/>
    </w:p>
    <w:p w14:paraId="6D939D8A" w14:textId="77777777" w:rsidR="001C0541" w:rsidRDefault="001C0541" w:rsidP="001C0541">
      <w:r w:rsidRPr="003B2883">
        <w:t xml:space="preserve">There is no </w:t>
      </w:r>
      <w:r>
        <w:t xml:space="preserve">standard </w:t>
      </w:r>
      <w:r w:rsidRPr="003B2883">
        <w:t>operation supported on this resource.</w:t>
      </w:r>
    </w:p>
    <w:p w14:paraId="530FA4D4" w14:textId="003F3529" w:rsidR="001C0541" w:rsidRDefault="001C0541" w:rsidP="001C0541">
      <w:pPr>
        <w:pStyle w:val="Heading5"/>
      </w:pPr>
      <w:bookmarkStart w:id="9780" w:name="_Toc89035341"/>
      <w:bookmarkStart w:id="9781" w:name="_Toc89065139"/>
      <w:bookmarkStart w:id="9782" w:name="_Toc89180438"/>
      <w:bookmarkStart w:id="9783" w:name="_Toc97072123"/>
      <w:bookmarkStart w:id="9784" w:name="_Toc168387442"/>
      <w:r>
        <w:t>6.3.3.4</w:t>
      </w:r>
      <w:r w:rsidRPr="003B2883">
        <w:t>.4</w:t>
      </w:r>
      <w:r w:rsidRPr="003B2883">
        <w:tab/>
        <w:t>Resource Custom Operations</w:t>
      </w:r>
      <w:bookmarkEnd w:id="9780"/>
      <w:bookmarkEnd w:id="9781"/>
      <w:bookmarkEnd w:id="9782"/>
      <w:bookmarkEnd w:id="9783"/>
      <w:bookmarkEnd w:id="9784"/>
    </w:p>
    <w:p w14:paraId="1A332FDC" w14:textId="34DB2C11" w:rsidR="001C0541" w:rsidRPr="00384E92" w:rsidRDefault="001C0541" w:rsidP="00876DA9">
      <w:pPr>
        <w:pStyle w:val="Heading6"/>
      </w:pPr>
      <w:bookmarkStart w:id="9785" w:name="_Toc25073878"/>
      <w:bookmarkStart w:id="9786" w:name="_Toc34063054"/>
      <w:bookmarkStart w:id="9787" w:name="_Toc43120028"/>
      <w:bookmarkStart w:id="9788" w:name="_Toc49768083"/>
      <w:bookmarkStart w:id="9789" w:name="_Toc56434256"/>
      <w:bookmarkStart w:id="9790" w:name="_Toc82678126"/>
      <w:bookmarkStart w:id="9791" w:name="_Toc89035342"/>
      <w:bookmarkStart w:id="9792" w:name="_Toc89065140"/>
      <w:bookmarkStart w:id="9793" w:name="_Toc89180439"/>
      <w:bookmarkStart w:id="9794" w:name="_Toc97072124"/>
      <w:bookmarkStart w:id="9795" w:name="_Toc168387443"/>
      <w:r w:rsidRPr="00384E92">
        <w:t>6.</w:t>
      </w:r>
      <w:r>
        <w:t>3.3.4.4</w:t>
      </w:r>
      <w:r w:rsidRPr="00384E92">
        <w:t>.1</w:t>
      </w:r>
      <w:r w:rsidRPr="00384E92">
        <w:tab/>
      </w:r>
      <w:r>
        <w:t>Overview</w:t>
      </w:r>
      <w:bookmarkEnd w:id="9785"/>
      <w:bookmarkEnd w:id="9786"/>
      <w:bookmarkEnd w:id="9787"/>
      <w:bookmarkEnd w:id="9788"/>
      <w:bookmarkEnd w:id="9789"/>
      <w:bookmarkEnd w:id="9790"/>
      <w:bookmarkEnd w:id="9791"/>
      <w:bookmarkEnd w:id="9792"/>
      <w:bookmarkEnd w:id="9793"/>
      <w:bookmarkEnd w:id="9794"/>
      <w:bookmarkEnd w:id="9795"/>
    </w:p>
    <w:p w14:paraId="38BFD267" w14:textId="49D82F8E" w:rsidR="001C0541" w:rsidRPr="00384E92" w:rsidRDefault="001C0541" w:rsidP="001C0541">
      <w:pPr>
        <w:pStyle w:val="TH"/>
      </w:pPr>
      <w:r w:rsidRPr="00384E92">
        <w:t>Table 6.</w:t>
      </w:r>
      <w:r>
        <w:t>3.3.4.4.1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1C0541" w:rsidRPr="00384E92" w14:paraId="08ADE975"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31F79E33" w14:textId="77777777" w:rsidR="001C0541" w:rsidRDefault="001C0541" w:rsidP="00941AA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7CC9C5" w14:textId="77777777" w:rsidR="001C0541" w:rsidRPr="008C18E3" w:rsidRDefault="001C0541" w:rsidP="00941AA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5549BB" w14:textId="77777777" w:rsidR="001C0541" w:rsidRPr="008C18E3" w:rsidRDefault="001C0541" w:rsidP="00941AA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FA697F" w14:textId="77777777" w:rsidR="001C0541" w:rsidRPr="008C18E3" w:rsidRDefault="001C0541" w:rsidP="00941AA6">
            <w:pPr>
              <w:pStyle w:val="TAH"/>
            </w:pPr>
            <w:r>
              <w:t>Description</w:t>
            </w:r>
          </w:p>
        </w:tc>
      </w:tr>
      <w:tr w:rsidR="001C0541" w:rsidRPr="00384E92" w14:paraId="7E26C90D"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tcPr>
          <w:p w14:paraId="12E1E973" w14:textId="77777777" w:rsidR="001C0541" w:rsidRDefault="001C0541" w:rsidP="00941AA6">
            <w:pPr>
              <w:pStyle w:val="TAL"/>
            </w:pP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1323" w:type="pct"/>
            <w:tcBorders>
              <w:top w:val="single" w:sz="4" w:space="0" w:color="auto"/>
              <w:left w:val="single" w:sz="4" w:space="0" w:color="auto"/>
              <w:bottom w:val="single" w:sz="4" w:space="0" w:color="auto"/>
              <w:right w:val="single" w:sz="4" w:space="0" w:color="auto"/>
            </w:tcBorders>
            <w:hideMark/>
          </w:tcPr>
          <w:p w14:paraId="7FC5A03D" w14:textId="77777777" w:rsidR="001C0541" w:rsidRPr="008C18E3" w:rsidRDefault="001C0541" w:rsidP="00941AA6">
            <w:pPr>
              <w:pStyle w:val="TAL"/>
            </w:pPr>
            <w:r w:rsidRPr="003B2883">
              <w:t>/ue-contexts</w:t>
            </w:r>
            <w:r>
              <w:t>/</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881" w:type="pct"/>
            <w:tcBorders>
              <w:top w:val="single" w:sz="4" w:space="0" w:color="auto"/>
              <w:left w:val="single" w:sz="4" w:space="0" w:color="auto"/>
              <w:bottom w:val="single" w:sz="4" w:space="0" w:color="auto"/>
              <w:right w:val="single" w:sz="4" w:space="0" w:color="auto"/>
            </w:tcBorders>
            <w:hideMark/>
          </w:tcPr>
          <w:p w14:paraId="5BA13E97" w14:textId="77777777" w:rsidR="001C0541" w:rsidRPr="008C18E3" w:rsidRDefault="001C0541" w:rsidP="00941AA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53EB1F90" w14:textId="77777777" w:rsidR="001C0541" w:rsidRPr="008C18E3" w:rsidRDefault="001C0541" w:rsidP="00941AA6">
            <w:pPr>
              <w:pStyle w:val="TAL"/>
            </w:pPr>
            <w:r w:rsidRPr="00204314">
              <w:rPr>
                <w:lang w:val="en-US" w:eastAsia="zh-CN"/>
              </w:rPr>
              <w:t>Enable</w:t>
            </w:r>
            <w:r>
              <w:rPr>
                <w:lang w:val="en-US" w:eastAsia="zh-CN"/>
              </w:rPr>
              <w:t xml:space="preserve"> </w:t>
            </w:r>
            <w:r w:rsidRPr="00204314">
              <w:rPr>
                <w:lang w:val="en-US" w:eastAsia="zh-CN"/>
              </w:rPr>
              <w:t>Group</w:t>
            </w:r>
            <w:r>
              <w:rPr>
                <w:lang w:val="en-US" w:eastAsia="zh-CN"/>
              </w:rPr>
              <w:t xml:space="preserve"> </w:t>
            </w:r>
            <w:r w:rsidRPr="00204314">
              <w:rPr>
                <w:lang w:val="en-US" w:eastAsia="zh-CN"/>
              </w:rPr>
              <w:t>Reachability</w:t>
            </w:r>
            <w:r>
              <w:t xml:space="preserve"> service operation</w:t>
            </w:r>
          </w:p>
        </w:tc>
      </w:tr>
    </w:tbl>
    <w:p w14:paraId="30FBED96" w14:textId="77777777" w:rsidR="001C0541" w:rsidRPr="000009D7" w:rsidRDefault="001C0541" w:rsidP="001C0541"/>
    <w:p w14:paraId="4BD662B1" w14:textId="6354D5EE" w:rsidR="001C0541" w:rsidRDefault="001C0541" w:rsidP="00876DA9">
      <w:pPr>
        <w:pStyle w:val="Heading6"/>
        <w:rPr>
          <w:lang w:val="en-US" w:eastAsia="zh-CN"/>
        </w:rPr>
      </w:pPr>
      <w:bookmarkStart w:id="9796" w:name="_Toc81298235"/>
      <w:bookmarkStart w:id="9797" w:name="_Toc89035343"/>
      <w:bookmarkStart w:id="9798" w:name="_Toc89065141"/>
      <w:bookmarkStart w:id="9799" w:name="_Toc89180440"/>
      <w:bookmarkStart w:id="9800" w:name="_Toc97072125"/>
      <w:bookmarkStart w:id="9801" w:name="_Toc168387444"/>
      <w:r>
        <w:t>6.3.3.4.4</w:t>
      </w:r>
      <w:r w:rsidRPr="003B2883">
        <w:t>.</w:t>
      </w:r>
      <w:bookmarkEnd w:id="9796"/>
      <w:r>
        <w:t>2</w:t>
      </w:r>
      <w:r>
        <w:tab/>
        <w:t xml:space="preserve">Operation: </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bookmarkEnd w:id="9797"/>
      <w:bookmarkEnd w:id="9798"/>
      <w:bookmarkEnd w:id="9799"/>
      <w:bookmarkEnd w:id="9800"/>
      <w:bookmarkEnd w:id="9801"/>
    </w:p>
    <w:p w14:paraId="7A94F9E9" w14:textId="190C4CD9" w:rsidR="001C0541" w:rsidRDefault="001C0541" w:rsidP="00876DA9">
      <w:pPr>
        <w:pStyle w:val="Heading7"/>
      </w:pPr>
      <w:bookmarkStart w:id="9802" w:name="_Toc25073880"/>
      <w:bookmarkStart w:id="9803" w:name="_Toc34063056"/>
      <w:bookmarkStart w:id="9804" w:name="_Toc43120030"/>
      <w:bookmarkStart w:id="9805" w:name="_Toc49768085"/>
      <w:bookmarkStart w:id="9806" w:name="_Toc56434258"/>
      <w:bookmarkStart w:id="9807" w:name="_Toc82678128"/>
      <w:bookmarkStart w:id="9808" w:name="_Toc89035344"/>
      <w:bookmarkStart w:id="9809" w:name="_Toc89065142"/>
      <w:bookmarkStart w:id="9810" w:name="_Toc89180441"/>
      <w:bookmarkStart w:id="9811" w:name="_Toc97072126"/>
      <w:bookmarkStart w:id="9812" w:name="_Toc168387445"/>
      <w:r>
        <w:t>6.3.3.4.4.2.1</w:t>
      </w:r>
      <w:r>
        <w:tab/>
        <w:t>Description</w:t>
      </w:r>
      <w:bookmarkEnd w:id="9802"/>
      <w:bookmarkEnd w:id="9803"/>
      <w:bookmarkEnd w:id="9804"/>
      <w:bookmarkEnd w:id="9805"/>
      <w:bookmarkEnd w:id="9806"/>
      <w:bookmarkEnd w:id="9807"/>
      <w:bookmarkEnd w:id="9808"/>
      <w:bookmarkEnd w:id="9809"/>
      <w:bookmarkEnd w:id="9810"/>
      <w:bookmarkEnd w:id="9811"/>
      <w:bookmarkEnd w:id="9812"/>
    </w:p>
    <w:p w14:paraId="40446923" w14:textId="480273A7" w:rsidR="001C0541" w:rsidRDefault="001C0541" w:rsidP="00876DA9">
      <w:pPr>
        <w:pStyle w:val="Heading7"/>
      </w:pPr>
      <w:bookmarkStart w:id="9813" w:name="_Toc25073881"/>
      <w:bookmarkStart w:id="9814" w:name="_Toc34063057"/>
      <w:bookmarkStart w:id="9815" w:name="_Toc43120031"/>
      <w:bookmarkStart w:id="9816" w:name="_Toc49768086"/>
      <w:bookmarkStart w:id="9817" w:name="_Toc56434259"/>
      <w:bookmarkStart w:id="9818" w:name="_Toc82678129"/>
      <w:bookmarkStart w:id="9819" w:name="_Toc89035345"/>
      <w:bookmarkStart w:id="9820" w:name="_Toc89065143"/>
      <w:bookmarkStart w:id="9821" w:name="_Toc89180442"/>
      <w:bookmarkStart w:id="9822" w:name="_Toc97072127"/>
      <w:bookmarkStart w:id="9823" w:name="_Toc168387446"/>
      <w:r>
        <w:t>6.3.3.4.4.2.2</w:t>
      </w:r>
      <w:r>
        <w:tab/>
        <w:t>Operation Definition</w:t>
      </w:r>
      <w:bookmarkEnd w:id="9813"/>
      <w:bookmarkEnd w:id="9814"/>
      <w:bookmarkEnd w:id="9815"/>
      <w:bookmarkEnd w:id="9816"/>
      <w:bookmarkEnd w:id="9817"/>
      <w:bookmarkEnd w:id="9818"/>
      <w:bookmarkEnd w:id="9819"/>
      <w:bookmarkEnd w:id="9820"/>
      <w:bookmarkEnd w:id="9821"/>
      <w:bookmarkEnd w:id="9822"/>
      <w:bookmarkEnd w:id="9823"/>
    </w:p>
    <w:p w14:paraId="1B82498C" w14:textId="77777777" w:rsidR="001C0541" w:rsidRDefault="001C0541" w:rsidP="001C0541">
      <w:r>
        <w:t xml:space="preserve">This custom operation </w:t>
      </w:r>
      <w:r>
        <w:rPr>
          <w:rFonts w:hint="eastAsia"/>
          <w:iCs/>
          <w:lang w:eastAsia="zh-CN"/>
        </w:rPr>
        <w:t>u</w:t>
      </w:r>
      <w:r w:rsidRPr="003B2883">
        <w:rPr>
          <w:rFonts w:hint="eastAsia"/>
          <w:iCs/>
          <w:lang w:eastAsia="zh-CN"/>
        </w:rPr>
        <w:t>pdate</w:t>
      </w:r>
      <w:r>
        <w:rPr>
          <w:rFonts w:hint="eastAsia"/>
          <w:iCs/>
          <w:lang w:eastAsia="zh-CN"/>
        </w:rPr>
        <w:t>s</w:t>
      </w:r>
      <w:r w:rsidRPr="003B2883">
        <w:rPr>
          <w:rFonts w:hint="eastAsia"/>
          <w:iCs/>
          <w:lang w:eastAsia="zh-CN"/>
        </w:rPr>
        <w:t xml:space="preserve"> the </w:t>
      </w:r>
      <w:r>
        <w:rPr>
          <w:iCs/>
          <w:lang w:eastAsia="zh-CN"/>
        </w:rPr>
        <w:t>state of the list of UEs</w:t>
      </w:r>
      <w:r w:rsidRPr="003B2883">
        <w:rPr>
          <w:rFonts w:hint="eastAsia"/>
          <w:iCs/>
          <w:lang w:eastAsia="zh-CN"/>
        </w:rPr>
        <w:t xml:space="preserve"> to </w:t>
      </w:r>
      <w:r>
        <w:t>CM-</w:t>
      </w:r>
      <w:r w:rsidRPr="003B2883">
        <w:t>CONNECTED state</w:t>
      </w:r>
      <w:r>
        <w:t>.</w:t>
      </w:r>
    </w:p>
    <w:p w14:paraId="704C2D90" w14:textId="75EAEF77" w:rsidR="001C0541" w:rsidRPr="00165E2E" w:rsidRDefault="001C0541" w:rsidP="001C0541">
      <w:r>
        <w:t>This operation shall support the request data structures specified in table 6.3.3.4.4.2.2-1 and the response data structure and response codes specified in table 6.3.3.4.4.2.2-2.</w:t>
      </w:r>
    </w:p>
    <w:p w14:paraId="357CE5E0" w14:textId="6104E290" w:rsidR="001C0541" w:rsidRPr="003B2883" w:rsidRDefault="001C0541" w:rsidP="001C0541">
      <w:pPr>
        <w:pStyle w:val="TH"/>
      </w:pPr>
      <w:r>
        <w:t>Table 6.3.3.4</w:t>
      </w:r>
      <w:r>
        <w:rPr>
          <w:rFonts w:hint="eastAsia"/>
          <w:lang w:eastAsia="zh-CN"/>
        </w:rPr>
        <w:t>.</w:t>
      </w:r>
      <w:r>
        <w:t>4.2.2-1</w:t>
      </w:r>
      <w:r w:rsidRPr="003B2883">
        <w:t xml:space="preserve">: Data structures supported by the </w:t>
      </w:r>
      <w: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1C0541" w:rsidRPr="003B2883" w14:paraId="420AF71F"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38B7FE5" w14:textId="77777777" w:rsidR="001C0541" w:rsidRPr="003B2883" w:rsidRDefault="001C0541"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B62C89" w14:textId="77777777" w:rsidR="001C0541" w:rsidRPr="003B2883" w:rsidRDefault="001C0541"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D77464" w14:textId="77777777" w:rsidR="001C0541" w:rsidRPr="003B2883" w:rsidRDefault="001C0541"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098D407" w14:textId="77777777" w:rsidR="001C0541" w:rsidRPr="003B2883" w:rsidRDefault="001C0541" w:rsidP="00941AA6">
            <w:pPr>
              <w:pStyle w:val="TAH"/>
            </w:pPr>
            <w:r w:rsidRPr="003B2883">
              <w:t>Description</w:t>
            </w:r>
          </w:p>
        </w:tc>
      </w:tr>
      <w:tr w:rsidR="001C0541" w:rsidRPr="003B2883" w14:paraId="4A1B57D3"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9B72D4A" w14:textId="77777777" w:rsidR="001C0541" w:rsidRPr="003B2883" w:rsidRDefault="001C0541" w:rsidP="00941AA6">
            <w:pPr>
              <w:pStyle w:val="TAL"/>
            </w:pPr>
            <w:r w:rsidRPr="003B2883">
              <w:rPr>
                <w:lang w:eastAsia="zh-CN"/>
              </w:rPr>
              <w:t>Enable</w:t>
            </w:r>
            <w:r>
              <w:rPr>
                <w:lang w:eastAsia="zh-CN"/>
              </w:rPr>
              <w:t>Group</w:t>
            </w:r>
            <w:r w:rsidRPr="003B2883">
              <w:rPr>
                <w:lang w:eastAsia="zh-CN"/>
              </w:rPr>
              <w:t>ReachabilityReqData</w:t>
            </w:r>
          </w:p>
        </w:tc>
        <w:tc>
          <w:tcPr>
            <w:tcW w:w="425" w:type="dxa"/>
            <w:tcBorders>
              <w:top w:val="single" w:sz="4" w:space="0" w:color="auto"/>
              <w:left w:val="single" w:sz="6" w:space="0" w:color="000000"/>
              <w:bottom w:val="single" w:sz="6" w:space="0" w:color="000000"/>
              <w:right w:val="single" w:sz="6" w:space="0" w:color="000000"/>
            </w:tcBorders>
            <w:hideMark/>
          </w:tcPr>
          <w:p w14:paraId="43513F3B" w14:textId="77777777" w:rsidR="001C0541" w:rsidRPr="003B2883" w:rsidRDefault="001C0541" w:rsidP="00941AA6">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1EF3A1FD" w14:textId="77777777" w:rsidR="001C0541" w:rsidRPr="003B2883" w:rsidRDefault="001C0541" w:rsidP="00941AA6">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39A1B70" w14:textId="77777777" w:rsidR="001C0541" w:rsidRPr="003B2883" w:rsidRDefault="001C0541" w:rsidP="00941AA6">
            <w:pPr>
              <w:pStyle w:val="TAL"/>
            </w:pPr>
            <w:r w:rsidRPr="003B2883">
              <w:rPr>
                <w:lang w:eastAsia="zh-CN"/>
              </w:rPr>
              <w:t>Contain</w:t>
            </w:r>
            <w:r>
              <w:rPr>
                <w:rFonts w:hint="eastAsia"/>
                <w:lang w:eastAsia="zh-CN"/>
              </w:rPr>
              <w:t xml:space="preserve"> the</w:t>
            </w:r>
            <w:r>
              <w:rPr>
                <w:lang w:eastAsia="zh-CN"/>
              </w:rPr>
              <w:t xml:space="preserve"> list of UEs involved in the MBS Session</w:t>
            </w:r>
            <w:r w:rsidRPr="003B2883">
              <w:rPr>
                <w:rFonts w:hint="eastAsia"/>
                <w:lang w:eastAsia="zh-CN"/>
              </w:rPr>
              <w:t xml:space="preserve"> </w:t>
            </w:r>
            <w:r>
              <w:rPr>
                <w:lang w:eastAsia="zh-CN"/>
              </w:rPr>
              <w:t xml:space="preserve">identified by the </w:t>
            </w:r>
            <w:r w:rsidRPr="00204314">
              <w:rPr>
                <w:rFonts w:eastAsia="DengXian"/>
                <w:lang w:eastAsia="zh-CN"/>
              </w:rPr>
              <w:t xml:space="preserve">related </w:t>
            </w:r>
            <w:r>
              <w:rPr>
                <w:lang w:eastAsia="zh-CN"/>
              </w:rPr>
              <w:t>TMGI</w:t>
            </w:r>
            <w:r w:rsidRPr="003B2883">
              <w:rPr>
                <w:rFonts w:hint="eastAsia"/>
                <w:lang w:eastAsia="zh-CN"/>
              </w:rPr>
              <w:t>.</w:t>
            </w:r>
          </w:p>
        </w:tc>
      </w:tr>
    </w:tbl>
    <w:p w14:paraId="16052614" w14:textId="77777777" w:rsidR="001C0541" w:rsidRPr="00377283" w:rsidRDefault="001C0541" w:rsidP="001C0541"/>
    <w:p w14:paraId="5E927A5F" w14:textId="35DAB5B6" w:rsidR="001C0541" w:rsidRPr="003B2883" w:rsidRDefault="001C0541" w:rsidP="001C0541">
      <w:pPr>
        <w:pStyle w:val="TH"/>
      </w:pPr>
      <w:r>
        <w:t>Table 6.3.3.4.4.2.2</w:t>
      </w:r>
      <w:r w:rsidRPr="003B2883">
        <w:t>-</w:t>
      </w:r>
      <w:r>
        <w:t>2</w:t>
      </w:r>
      <w:r w:rsidRPr="003B2883">
        <w:t xml:space="preserve">: Data structures supported by the </w:t>
      </w:r>
      <w:r>
        <w:t>POST</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7"/>
        <w:gridCol w:w="1067"/>
        <w:gridCol w:w="1077"/>
        <w:gridCol w:w="4072"/>
      </w:tblGrid>
      <w:tr w:rsidR="001C0541" w:rsidRPr="003B2883" w14:paraId="327AF487" w14:textId="77777777" w:rsidTr="00941AA6">
        <w:trPr>
          <w:jc w:val="center"/>
        </w:trPr>
        <w:tc>
          <w:tcPr>
            <w:tcW w:w="1624" w:type="pct"/>
            <w:tcBorders>
              <w:top w:val="single" w:sz="4" w:space="0" w:color="auto"/>
              <w:left w:val="single" w:sz="4" w:space="0" w:color="auto"/>
              <w:bottom w:val="single" w:sz="4" w:space="0" w:color="auto"/>
              <w:right w:val="single" w:sz="4" w:space="0" w:color="auto"/>
            </w:tcBorders>
            <w:shd w:val="clear" w:color="auto" w:fill="C0C0C0"/>
            <w:hideMark/>
          </w:tcPr>
          <w:p w14:paraId="346D75B0" w14:textId="77777777" w:rsidR="001C0541" w:rsidRPr="003B2883" w:rsidRDefault="001C0541" w:rsidP="00941AA6">
            <w:pPr>
              <w:pStyle w:val="TAH"/>
            </w:pPr>
            <w:r w:rsidRPr="003B2883">
              <w:t>Data type</w:t>
            </w:r>
          </w:p>
        </w:tc>
        <w:tc>
          <w:tcPr>
            <w:tcW w:w="149" w:type="pct"/>
            <w:tcBorders>
              <w:top w:val="single" w:sz="4" w:space="0" w:color="auto"/>
              <w:left w:val="single" w:sz="4" w:space="0" w:color="auto"/>
              <w:bottom w:val="single" w:sz="4" w:space="0" w:color="auto"/>
              <w:right w:val="single" w:sz="4" w:space="0" w:color="auto"/>
            </w:tcBorders>
            <w:shd w:val="clear" w:color="auto" w:fill="C0C0C0"/>
            <w:hideMark/>
          </w:tcPr>
          <w:p w14:paraId="6648BF58" w14:textId="77777777" w:rsidR="001C0541" w:rsidRPr="003B2883" w:rsidRDefault="001C0541" w:rsidP="00941AA6">
            <w:pPr>
              <w:pStyle w:val="TAH"/>
            </w:pPr>
            <w:r w:rsidRPr="003B2883">
              <w:t>P</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0FE18E14" w14:textId="77777777" w:rsidR="001C0541" w:rsidRPr="003B2883" w:rsidRDefault="001C0541" w:rsidP="00941AA6">
            <w:pPr>
              <w:pStyle w:val="TAH"/>
            </w:pPr>
            <w:r w:rsidRPr="003B2883">
              <w:t>Cardinality</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5B145973" w14:textId="77777777" w:rsidR="001C0541" w:rsidRPr="003B2883" w:rsidRDefault="001C0541" w:rsidP="00941AA6">
            <w:pPr>
              <w:pStyle w:val="TAH"/>
            </w:pPr>
            <w:r w:rsidRPr="003B2883">
              <w:t>Response</w:t>
            </w:r>
          </w:p>
          <w:p w14:paraId="36B875DB" w14:textId="77777777" w:rsidR="001C0541" w:rsidRPr="003B2883" w:rsidRDefault="001C0541" w:rsidP="00941AA6">
            <w:pPr>
              <w:pStyle w:val="TAH"/>
            </w:pPr>
            <w:r w:rsidRPr="003B2883">
              <w:t>codes</w:t>
            </w:r>
          </w:p>
        </w:tc>
        <w:tc>
          <w:tcPr>
            <w:tcW w:w="2114" w:type="pct"/>
            <w:tcBorders>
              <w:top w:val="single" w:sz="4" w:space="0" w:color="auto"/>
              <w:left w:val="single" w:sz="4" w:space="0" w:color="auto"/>
              <w:bottom w:val="single" w:sz="4" w:space="0" w:color="auto"/>
              <w:right w:val="single" w:sz="4" w:space="0" w:color="auto"/>
            </w:tcBorders>
            <w:shd w:val="clear" w:color="auto" w:fill="C0C0C0"/>
            <w:hideMark/>
          </w:tcPr>
          <w:p w14:paraId="5D8E2DAB" w14:textId="77777777" w:rsidR="001C0541" w:rsidRPr="003B2883" w:rsidRDefault="001C0541" w:rsidP="00941AA6">
            <w:pPr>
              <w:pStyle w:val="TAH"/>
            </w:pPr>
            <w:r w:rsidRPr="003B2883">
              <w:t>Description</w:t>
            </w:r>
          </w:p>
        </w:tc>
      </w:tr>
      <w:tr w:rsidR="001C0541" w:rsidRPr="00051B0A" w14:paraId="6B5AA756"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hideMark/>
          </w:tcPr>
          <w:p w14:paraId="3203BF1A" w14:textId="77777777" w:rsidR="001C0541" w:rsidRPr="003B2883" w:rsidRDefault="001C0541" w:rsidP="00941AA6">
            <w:pPr>
              <w:pStyle w:val="TAL"/>
            </w:pPr>
            <w:r>
              <w:rPr>
                <w:lang w:eastAsia="zh-CN"/>
              </w:rPr>
              <w:t>EnableGroup</w:t>
            </w:r>
            <w:r w:rsidRPr="003B2883">
              <w:rPr>
                <w:lang w:eastAsia="zh-CN"/>
              </w:rPr>
              <w:t>ReachabilityRspData</w:t>
            </w:r>
          </w:p>
        </w:tc>
        <w:tc>
          <w:tcPr>
            <w:tcW w:w="149" w:type="pct"/>
            <w:tcBorders>
              <w:top w:val="single" w:sz="4" w:space="0" w:color="auto"/>
              <w:left w:val="single" w:sz="6" w:space="0" w:color="000000"/>
              <w:bottom w:val="single" w:sz="4" w:space="0" w:color="auto"/>
              <w:right w:val="single" w:sz="6" w:space="0" w:color="000000"/>
            </w:tcBorders>
            <w:hideMark/>
          </w:tcPr>
          <w:p w14:paraId="54C71D0A" w14:textId="77777777" w:rsidR="001C0541" w:rsidRPr="003B2883" w:rsidRDefault="001C0541" w:rsidP="00941AA6">
            <w:pPr>
              <w:pStyle w:val="TAC"/>
            </w:pPr>
            <w:r w:rsidRPr="003B2883">
              <w:t>M</w:t>
            </w:r>
          </w:p>
        </w:tc>
        <w:tc>
          <w:tcPr>
            <w:tcW w:w="554" w:type="pct"/>
            <w:tcBorders>
              <w:top w:val="single" w:sz="4" w:space="0" w:color="auto"/>
              <w:left w:val="single" w:sz="6" w:space="0" w:color="000000"/>
              <w:bottom w:val="single" w:sz="4" w:space="0" w:color="auto"/>
              <w:right w:val="single" w:sz="6" w:space="0" w:color="000000"/>
            </w:tcBorders>
            <w:hideMark/>
          </w:tcPr>
          <w:p w14:paraId="75B1E53E" w14:textId="77777777" w:rsidR="001C0541" w:rsidRPr="003B2883" w:rsidRDefault="001C0541" w:rsidP="00941AA6">
            <w:pPr>
              <w:pStyle w:val="TAL"/>
            </w:pPr>
            <w:r w:rsidRPr="003B2883">
              <w:t>1</w:t>
            </w:r>
          </w:p>
        </w:tc>
        <w:tc>
          <w:tcPr>
            <w:tcW w:w="559" w:type="pct"/>
            <w:tcBorders>
              <w:top w:val="single" w:sz="4" w:space="0" w:color="auto"/>
              <w:left w:val="single" w:sz="6" w:space="0" w:color="000000"/>
              <w:bottom w:val="single" w:sz="4" w:space="0" w:color="auto"/>
              <w:right w:val="single" w:sz="6" w:space="0" w:color="000000"/>
            </w:tcBorders>
            <w:hideMark/>
          </w:tcPr>
          <w:p w14:paraId="44B468D8" w14:textId="77777777" w:rsidR="001C0541" w:rsidRPr="003B2883" w:rsidRDefault="001C0541" w:rsidP="00941AA6">
            <w:pPr>
              <w:pStyle w:val="TAL"/>
            </w:pPr>
            <w:r w:rsidRPr="003B2883">
              <w:rPr>
                <w:lang w:eastAsia="zh-CN"/>
              </w:rPr>
              <w:t>200 OK</w:t>
            </w:r>
          </w:p>
        </w:tc>
        <w:tc>
          <w:tcPr>
            <w:tcW w:w="2114" w:type="pct"/>
            <w:tcBorders>
              <w:top w:val="single" w:sz="4" w:space="0" w:color="auto"/>
              <w:left w:val="single" w:sz="6" w:space="0" w:color="000000"/>
              <w:bottom w:val="single" w:sz="4" w:space="0" w:color="auto"/>
              <w:right w:val="single" w:sz="6" w:space="0" w:color="000000"/>
            </w:tcBorders>
            <w:hideMark/>
          </w:tcPr>
          <w:p w14:paraId="582700E8" w14:textId="77777777" w:rsidR="001C0541" w:rsidRPr="003B2883" w:rsidRDefault="001C0541" w:rsidP="00941AA6">
            <w:pPr>
              <w:pStyle w:val="TAL"/>
            </w:pPr>
            <w:r>
              <w:rPr>
                <w:lang w:eastAsia="zh-CN"/>
              </w:rPr>
              <w:t>Successful response i</w:t>
            </w:r>
            <w:r w:rsidRPr="003B2883">
              <w:rPr>
                <w:lang w:eastAsia="zh-CN"/>
              </w:rPr>
              <w:t>ndicat</w:t>
            </w:r>
            <w:r>
              <w:rPr>
                <w:lang w:eastAsia="zh-CN"/>
              </w:rPr>
              <w:t>ing the</w:t>
            </w:r>
            <w:r w:rsidRPr="003B2883">
              <w:rPr>
                <w:lang w:eastAsia="zh-CN"/>
              </w:rPr>
              <w:t xml:space="preserve"> </w:t>
            </w:r>
            <w:r>
              <w:rPr>
                <w:lang w:eastAsia="zh-CN"/>
              </w:rPr>
              <w:t>list of UEs in</w:t>
            </w:r>
            <w:r w:rsidRPr="003B2883">
              <w:rPr>
                <w:lang w:eastAsia="zh-CN"/>
              </w:rPr>
              <w:t xml:space="preserve"> </w:t>
            </w:r>
            <w:r>
              <w:t>CM-</w:t>
            </w:r>
            <w:r w:rsidRPr="003B2883">
              <w:t>CONNECTED state</w:t>
            </w:r>
            <w:r>
              <w:t xml:space="preserve"> if any, and indicating the </w:t>
            </w:r>
            <w:r w:rsidRPr="003B2883">
              <w:t>supported</w:t>
            </w:r>
            <w:r>
              <w:t xml:space="preserve"> f</w:t>
            </w:r>
            <w:r w:rsidRPr="003B2883">
              <w:t>eatures</w:t>
            </w:r>
            <w:r w:rsidRPr="003B2883">
              <w:rPr>
                <w:lang w:eastAsia="zh-CN"/>
              </w:rPr>
              <w:t>.</w:t>
            </w:r>
          </w:p>
        </w:tc>
      </w:tr>
      <w:tr w:rsidR="001C0541" w:rsidRPr="00051B0A" w14:paraId="4BD9D3A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FD26D08" w14:textId="77777777" w:rsidR="001C0541" w:rsidRDefault="001C0541" w:rsidP="00941AA6">
            <w:pPr>
              <w:pStyle w:val="TAL"/>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16AD76D8"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17B4F305"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13DBC349" w14:textId="77777777" w:rsidR="001C0541" w:rsidRDefault="001C0541" w:rsidP="00941AA6">
            <w:pPr>
              <w:pStyle w:val="TAL"/>
            </w:pPr>
            <w:r>
              <w:t>307 Temporary Redirect</w:t>
            </w:r>
          </w:p>
        </w:tc>
        <w:tc>
          <w:tcPr>
            <w:tcW w:w="2114" w:type="pct"/>
            <w:tcBorders>
              <w:top w:val="single" w:sz="4" w:space="0" w:color="auto"/>
              <w:left w:val="single" w:sz="6" w:space="0" w:color="000000"/>
              <w:bottom w:val="single" w:sz="4" w:space="0" w:color="auto"/>
              <w:right w:val="single" w:sz="6" w:space="0" w:color="000000"/>
            </w:tcBorders>
          </w:tcPr>
          <w:p w14:paraId="70DF9165" w14:textId="77777777" w:rsidR="001C0541" w:rsidRDefault="001C0541" w:rsidP="00941AA6">
            <w:pPr>
              <w:pStyle w:val="TAL"/>
              <w:rPr>
                <w:lang w:eastAsia="zh-CN"/>
              </w:rPr>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w:t>
            </w:r>
          </w:p>
        </w:tc>
      </w:tr>
      <w:tr w:rsidR="001C0541" w:rsidRPr="003B2883" w14:paraId="5D6F303D"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7E990F78" w14:textId="77777777" w:rsidR="001C0541" w:rsidRPr="003B2883" w:rsidRDefault="001C0541" w:rsidP="00941AA6">
            <w:pPr>
              <w:pStyle w:val="TAL"/>
              <w:rPr>
                <w:lang w:eastAsia="zh-CN"/>
              </w:rPr>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50F36714" w14:textId="77777777" w:rsidR="001C0541"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24C6471B" w14:textId="77777777" w:rsidR="001C0541"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65A28C4E" w14:textId="77777777" w:rsidR="001C0541" w:rsidRPr="003B2883" w:rsidRDefault="001C0541" w:rsidP="00941AA6">
            <w:pPr>
              <w:pStyle w:val="TAL"/>
            </w:pPr>
            <w:r>
              <w:t>308 Permanent Redirect</w:t>
            </w:r>
          </w:p>
        </w:tc>
        <w:tc>
          <w:tcPr>
            <w:tcW w:w="2114" w:type="pct"/>
            <w:tcBorders>
              <w:top w:val="single" w:sz="4" w:space="0" w:color="auto"/>
              <w:left w:val="single" w:sz="6" w:space="0" w:color="000000"/>
              <w:bottom w:val="single" w:sz="4" w:space="0" w:color="auto"/>
              <w:right w:val="single" w:sz="6" w:space="0" w:color="000000"/>
            </w:tcBorders>
          </w:tcPr>
          <w:p w14:paraId="27ED80B4" w14:textId="77777777" w:rsidR="001C0541" w:rsidRDefault="001C0541" w:rsidP="00941AA6">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w:t>
            </w:r>
          </w:p>
        </w:tc>
      </w:tr>
      <w:tr w:rsidR="001C0541" w:rsidRPr="003B2883" w14:paraId="6EBF18E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D9A6C81" w14:textId="77777777" w:rsidR="001C0541" w:rsidRPr="003B2883"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78414A41"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7BCAA50F"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82B1D9F" w14:textId="77777777" w:rsidR="001C0541" w:rsidRPr="003B2883" w:rsidDel="008E4F8B" w:rsidRDefault="001C0541" w:rsidP="00941AA6">
            <w:pPr>
              <w:pStyle w:val="TAL"/>
              <w:rPr>
                <w:lang w:eastAsia="zh-CN"/>
              </w:rPr>
            </w:pPr>
            <w:r w:rsidRPr="003B2883">
              <w:t>404 Not Found</w:t>
            </w:r>
          </w:p>
        </w:tc>
        <w:tc>
          <w:tcPr>
            <w:tcW w:w="2114" w:type="pct"/>
            <w:tcBorders>
              <w:top w:val="single" w:sz="4" w:space="0" w:color="auto"/>
              <w:left w:val="single" w:sz="6" w:space="0" w:color="000000"/>
              <w:bottom w:val="single" w:sz="4" w:space="0" w:color="auto"/>
              <w:right w:val="single" w:sz="6" w:space="0" w:color="000000"/>
            </w:tcBorders>
          </w:tcPr>
          <w:p w14:paraId="191C2944" w14:textId="77777777" w:rsidR="001C0541" w:rsidRPr="003B2883" w:rsidRDefault="001C0541" w:rsidP="00941AA6">
            <w:pPr>
              <w:pStyle w:val="TAL"/>
            </w:pPr>
            <w:r>
              <w:t>W</w:t>
            </w:r>
            <w:r w:rsidRPr="003B2883">
              <w:t xml:space="preserve">hen </w:t>
            </w:r>
            <w:r>
              <w:t>none of the</w:t>
            </w:r>
            <w:r w:rsidRPr="003B2883">
              <w:t xml:space="preserve"> UE</w:t>
            </w:r>
            <w:r>
              <w:t>s in the list of UEs are</w:t>
            </w:r>
            <w:r w:rsidRPr="003B2883">
              <w:t xml:space="preserve"> found in the AMF</w:t>
            </w:r>
            <w:r>
              <w:t>,</w:t>
            </w:r>
            <w:r w:rsidRPr="003B2883">
              <w:t xml:space="preserve"> </w:t>
            </w:r>
            <w:r>
              <w:t>t</w:t>
            </w:r>
            <w:r w:rsidRPr="003B2883">
              <w:t>he "cause" attribute shall be set to:</w:t>
            </w:r>
          </w:p>
          <w:p w14:paraId="6867DAA3" w14:textId="77777777" w:rsidR="001C0541" w:rsidRPr="003B2883" w:rsidRDefault="001C0541" w:rsidP="00941AA6">
            <w:pPr>
              <w:pStyle w:val="TAL"/>
              <w:ind w:left="284"/>
            </w:pPr>
            <w:bookmarkStart w:id="9824" w:name="_PERM_MCCTEMPBM_CRPT03410283___2"/>
            <w:r w:rsidRPr="003B2883">
              <w:t>-</w:t>
            </w:r>
            <w:r w:rsidRPr="003B2883">
              <w:tab/>
            </w:r>
            <w:r w:rsidRPr="003B2883">
              <w:rPr>
                <w:rFonts w:hint="eastAsia"/>
              </w:rPr>
              <w:t>CONTEXT_NOT_FOUND</w:t>
            </w:r>
          </w:p>
          <w:p w14:paraId="733B7D3F" w14:textId="77777777" w:rsidR="001C0541" w:rsidRPr="003B2883" w:rsidRDefault="001C0541" w:rsidP="00941AA6">
            <w:pPr>
              <w:pStyle w:val="TAL"/>
              <w:ind w:left="284"/>
            </w:pPr>
          </w:p>
          <w:bookmarkEnd w:id="9824"/>
          <w:p w14:paraId="4C40D884" w14:textId="77777777" w:rsidR="001C0541" w:rsidRPr="003B2883" w:rsidRDefault="001C0541" w:rsidP="00941AA6">
            <w:pPr>
              <w:pStyle w:val="TAL"/>
              <w:rPr>
                <w:lang w:eastAsia="zh-CN"/>
              </w:rPr>
            </w:pPr>
            <w:r w:rsidRPr="003B2883">
              <w:t>See table 6.3.7.3-1 for the description of these errors</w:t>
            </w:r>
          </w:p>
        </w:tc>
      </w:tr>
      <w:tr w:rsidR="001C0541" w:rsidRPr="003B2883" w14:paraId="343409D3"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342AD3F9" w14:textId="77777777" w:rsidR="001C0541" w:rsidRPr="003B2883" w:rsidDel="00154A01"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6A12B5B8" w14:textId="77777777" w:rsidR="001C0541" w:rsidRPr="003B2883" w:rsidDel="00154A01" w:rsidRDefault="001C0541" w:rsidP="00941AA6">
            <w:pPr>
              <w:pStyle w:val="TAC"/>
              <w:rPr>
                <w:lang w:eastAsia="zh-CN"/>
              </w:rPr>
            </w:pPr>
            <w:r>
              <w:t>O</w:t>
            </w:r>
          </w:p>
        </w:tc>
        <w:tc>
          <w:tcPr>
            <w:tcW w:w="554" w:type="pct"/>
            <w:tcBorders>
              <w:top w:val="single" w:sz="4" w:space="0" w:color="auto"/>
              <w:left w:val="single" w:sz="6" w:space="0" w:color="000000"/>
              <w:bottom w:val="single" w:sz="4" w:space="0" w:color="auto"/>
              <w:right w:val="single" w:sz="6" w:space="0" w:color="000000"/>
            </w:tcBorders>
          </w:tcPr>
          <w:p w14:paraId="6AD251DF" w14:textId="77777777" w:rsidR="001C0541" w:rsidRPr="003B2883" w:rsidDel="00154A01" w:rsidRDefault="001C0541" w:rsidP="00941AA6">
            <w:pPr>
              <w:pStyle w:val="TAL"/>
              <w:rPr>
                <w:lang w:eastAsia="zh-CN"/>
              </w:rPr>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19BC5C9" w14:textId="77777777" w:rsidR="001C0541" w:rsidRPr="003B2883" w:rsidDel="00154A01" w:rsidRDefault="001C0541" w:rsidP="00941AA6">
            <w:pPr>
              <w:pStyle w:val="TAL"/>
            </w:pPr>
            <w:r w:rsidRPr="003B2883">
              <w:t>503 Service Unavailable</w:t>
            </w:r>
          </w:p>
        </w:tc>
        <w:tc>
          <w:tcPr>
            <w:tcW w:w="2114" w:type="pct"/>
            <w:tcBorders>
              <w:top w:val="single" w:sz="4" w:space="0" w:color="auto"/>
              <w:left w:val="single" w:sz="6" w:space="0" w:color="000000"/>
              <w:bottom w:val="single" w:sz="4" w:space="0" w:color="auto"/>
              <w:right w:val="single" w:sz="6" w:space="0" w:color="000000"/>
            </w:tcBorders>
          </w:tcPr>
          <w:p w14:paraId="6FFF678A" w14:textId="77777777" w:rsidR="001C0541" w:rsidRPr="003B2883" w:rsidDel="00154A01" w:rsidRDefault="001C0541" w:rsidP="00941AA6">
            <w:pPr>
              <w:pStyle w:val="TAL"/>
              <w:rPr>
                <w:lang w:eastAsia="zh-CN"/>
              </w:rPr>
            </w:pPr>
            <w:r w:rsidRPr="00534FD2">
              <w:t xml:space="preserve">The "cause" attribute </w:t>
            </w:r>
            <w:r>
              <w:t>may be used to indicate</w:t>
            </w:r>
            <w:r w:rsidRPr="003B2883">
              <w:t xml:space="preserve"> one of the errors defined in Table 5.2.7.2-1 of 3GPP TS 29.500 [4].</w:t>
            </w:r>
          </w:p>
        </w:tc>
      </w:tr>
      <w:tr w:rsidR="001C0541" w:rsidRPr="003B2883" w14:paraId="33AB5008"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B69C4AF" w14:textId="668B7C79" w:rsidR="001C0541" w:rsidRPr="00534FD2" w:rsidRDefault="001C0541" w:rsidP="00941AA6">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E2A104E" w14:textId="77777777" w:rsidR="001C0541" w:rsidRDefault="001C0541" w:rsidP="001C0541"/>
    <w:p w14:paraId="3EC07287" w14:textId="6576738C" w:rsidR="001C0541" w:rsidRDefault="001C0541" w:rsidP="001C0541">
      <w:pPr>
        <w:pStyle w:val="TH"/>
      </w:pPr>
      <w:r w:rsidRPr="00D67AB2">
        <w:t>Table 6.</w:t>
      </w:r>
      <w:r>
        <w:t>3</w:t>
      </w:r>
      <w:r w:rsidRPr="00D67AB2">
        <w:t>.</w:t>
      </w:r>
      <w:r>
        <w:t>3</w:t>
      </w:r>
      <w:r w:rsidRPr="00D67AB2">
        <w:t>.</w:t>
      </w:r>
      <w:r>
        <w:t>4</w:t>
      </w:r>
      <w:r w:rsidRPr="00D67AB2">
        <w:t>.</w:t>
      </w:r>
      <w:r>
        <w:t>4.2.2</w:t>
      </w:r>
      <w:r w:rsidRPr="00D67AB2">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1337B8FD"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F677FC"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6601AC"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5AF886"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FD331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E4131" w14:textId="77777777" w:rsidR="001C0541" w:rsidRPr="00D67AB2" w:rsidRDefault="001C0541" w:rsidP="00941AA6">
            <w:pPr>
              <w:pStyle w:val="TAH"/>
            </w:pPr>
            <w:r w:rsidRPr="00D67AB2">
              <w:t>Description</w:t>
            </w:r>
          </w:p>
        </w:tc>
      </w:tr>
      <w:tr w:rsidR="001C0541" w:rsidRPr="00D67AB2" w14:paraId="3E07829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C080A0"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3553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7B9DA35"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F4DCF3"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FCD41DF" w14:textId="77777777" w:rsidR="001C0541" w:rsidRDefault="001C0541" w:rsidP="00941AA6">
            <w:pPr>
              <w:pStyle w:val="TAL"/>
            </w:pPr>
            <w:r w:rsidRPr="00E2070D">
              <w:t xml:space="preserve">The URI of the resource located on </w:t>
            </w:r>
            <w:r w:rsidRPr="00D70312">
              <w:t xml:space="preserve">an alternative service instance within the </w:t>
            </w:r>
            <w:r>
              <w:t>same AM</w:t>
            </w:r>
            <w:r w:rsidRPr="00D70312">
              <w:t xml:space="preserve">F </w:t>
            </w:r>
            <w:r>
              <w:t>or AMF (service) set</w:t>
            </w:r>
            <w:r w:rsidRPr="00E2070D">
              <w:t xml:space="preserve"> to which the request is redirected</w:t>
            </w:r>
            <w:r>
              <w:t>.</w:t>
            </w:r>
          </w:p>
          <w:p w14:paraId="006501ED" w14:textId="77777777" w:rsidR="001C0541" w:rsidRPr="00D67AB2" w:rsidRDefault="001C0541" w:rsidP="00941AA6">
            <w:pPr>
              <w:pStyle w:val="TAL"/>
            </w:pPr>
            <w:r>
              <w:t xml:space="preserve">Or the same URI, </w:t>
            </w:r>
            <w:r w:rsidRPr="00A563BE">
              <w:t>if a request is redirected to the same target resource via a different SCP.</w:t>
            </w:r>
          </w:p>
        </w:tc>
      </w:tr>
      <w:tr w:rsidR="001C0541" w:rsidRPr="00D67AB2" w14:paraId="4CD45C87"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29BC1D" w14:textId="77777777" w:rsidR="001C0541" w:rsidRPr="003A3632" w:rsidRDefault="001C0541" w:rsidP="00941AA6">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2283EA"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2BB0FA"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14228"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3E27B" w14:textId="77777777" w:rsidR="001C0541" w:rsidRPr="00E2070D" w:rsidRDefault="001C0541" w:rsidP="00941AA6">
            <w:pPr>
              <w:pStyle w:val="TAL"/>
            </w:pPr>
            <w:r w:rsidRPr="00525507">
              <w:t>Identifier of the target NF (service) instance ID towards which the request is redirected</w:t>
            </w:r>
          </w:p>
        </w:tc>
      </w:tr>
    </w:tbl>
    <w:p w14:paraId="09EE8AB4" w14:textId="77777777" w:rsidR="001C0541" w:rsidRDefault="001C0541" w:rsidP="001C0541"/>
    <w:p w14:paraId="1F4BBED6" w14:textId="0F40D9DF" w:rsidR="001C0541" w:rsidRDefault="001C0541" w:rsidP="001C0541">
      <w:pPr>
        <w:pStyle w:val="TH"/>
      </w:pPr>
      <w:r w:rsidRPr="00D67AB2">
        <w:t>Table 6.</w:t>
      </w:r>
      <w:r>
        <w:t>3</w:t>
      </w:r>
      <w:r w:rsidRPr="00D67AB2">
        <w:t>.</w:t>
      </w:r>
      <w:r>
        <w:t>3</w:t>
      </w:r>
      <w:r w:rsidRPr="00D67AB2">
        <w:t>.</w:t>
      </w:r>
      <w:r>
        <w:t>4</w:t>
      </w:r>
      <w:r w:rsidRPr="00D67AB2">
        <w:t>.</w:t>
      </w:r>
      <w:r>
        <w:t>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504BFADF"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E4C7FF"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D95A93"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AA8B"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BF7AF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DD928C" w14:textId="77777777" w:rsidR="001C0541" w:rsidRPr="00D67AB2" w:rsidRDefault="001C0541" w:rsidP="00941AA6">
            <w:pPr>
              <w:pStyle w:val="TAH"/>
            </w:pPr>
            <w:r w:rsidRPr="00D67AB2">
              <w:t>Description</w:t>
            </w:r>
          </w:p>
        </w:tc>
      </w:tr>
      <w:tr w:rsidR="001C0541" w:rsidRPr="00D67AB2" w14:paraId="56F4268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E41A27"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CBF52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89A33A"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C47C6C8"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8A1C7EA" w14:textId="77777777" w:rsidR="001C0541" w:rsidRDefault="001C0541"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117F2D29" w14:textId="77777777" w:rsidR="001C0541" w:rsidRPr="00D67AB2" w:rsidRDefault="001C0541" w:rsidP="00941AA6">
            <w:pPr>
              <w:pStyle w:val="TAL"/>
            </w:pPr>
            <w:r>
              <w:t xml:space="preserve">Or the same URI, </w:t>
            </w:r>
            <w:r w:rsidRPr="00A563BE">
              <w:t>if a request is redirected to the same target resource via a different SCP.</w:t>
            </w:r>
          </w:p>
        </w:tc>
      </w:tr>
      <w:tr w:rsidR="001C0541" w:rsidRPr="00D67AB2" w14:paraId="35633421"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760DEF" w14:textId="77777777" w:rsidR="001C0541" w:rsidRPr="003A3632" w:rsidRDefault="001C0541" w:rsidP="00941AA6">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017952"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97FD0F"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D3D9C0"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558885" w14:textId="77777777" w:rsidR="001C0541" w:rsidRPr="00D70312" w:rsidRDefault="001C0541" w:rsidP="00941AA6">
            <w:pPr>
              <w:pStyle w:val="TAL"/>
            </w:pPr>
            <w:r w:rsidRPr="00525507">
              <w:t>Identifier of the target NF (service) instance ID towards which the request is redirected</w:t>
            </w:r>
          </w:p>
        </w:tc>
      </w:tr>
    </w:tbl>
    <w:p w14:paraId="791BB010" w14:textId="77777777" w:rsidR="001C0541" w:rsidRPr="003B2883" w:rsidRDefault="001C0541" w:rsidP="00602AC0"/>
    <w:p w14:paraId="34676A7D" w14:textId="77777777" w:rsidR="00602AC0" w:rsidRPr="003B2883" w:rsidRDefault="00602AC0" w:rsidP="00602AC0">
      <w:pPr>
        <w:pStyle w:val="Heading3"/>
      </w:pPr>
      <w:bookmarkStart w:id="9825" w:name="_Toc25156543"/>
      <w:bookmarkStart w:id="9826" w:name="_Toc34124848"/>
      <w:bookmarkStart w:id="9827" w:name="_Toc43207977"/>
      <w:bookmarkStart w:id="9828" w:name="_Toc49857450"/>
      <w:bookmarkStart w:id="9829" w:name="_Toc56677294"/>
      <w:bookmarkStart w:id="9830" w:name="_Toc56691817"/>
      <w:bookmarkStart w:id="9831" w:name="_Toc56699081"/>
      <w:bookmarkStart w:id="9832" w:name="_Toc89035346"/>
      <w:bookmarkStart w:id="9833" w:name="_Toc89065144"/>
      <w:bookmarkStart w:id="9834" w:name="_Toc89180443"/>
      <w:bookmarkStart w:id="9835" w:name="_Toc97072128"/>
      <w:bookmarkStart w:id="9836" w:name="_Toc168387447"/>
      <w:r w:rsidRPr="003B2883">
        <w:t>6.3.4</w:t>
      </w:r>
      <w:r w:rsidRPr="003B2883">
        <w:tab/>
        <w:t>Custom Operations without associated resources</w:t>
      </w:r>
      <w:bookmarkEnd w:id="9825"/>
      <w:bookmarkEnd w:id="9826"/>
      <w:bookmarkEnd w:id="9827"/>
      <w:bookmarkEnd w:id="9828"/>
      <w:bookmarkEnd w:id="9829"/>
      <w:bookmarkEnd w:id="9830"/>
      <w:bookmarkEnd w:id="9831"/>
      <w:bookmarkEnd w:id="9832"/>
      <w:bookmarkEnd w:id="9833"/>
      <w:bookmarkEnd w:id="9834"/>
      <w:bookmarkEnd w:id="9835"/>
      <w:bookmarkEnd w:id="9836"/>
    </w:p>
    <w:p w14:paraId="7E6D1E10" w14:textId="77777777" w:rsidR="00602AC0" w:rsidRPr="003B2883" w:rsidRDefault="00602AC0" w:rsidP="00602AC0">
      <w:r w:rsidRPr="003B2883">
        <w:t>There are no custom operations without associated resources supported on Namf_MT service.</w:t>
      </w:r>
    </w:p>
    <w:p w14:paraId="3B275827" w14:textId="77777777" w:rsidR="00602AC0" w:rsidRPr="003B2883" w:rsidRDefault="00602AC0" w:rsidP="00602AC0">
      <w:pPr>
        <w:pStyle w:val="Heading3"/>
      </w:pPr>
      <w:bookmarkStart w:id="9837" w:name="_Toc25156544"/>
      <w:bookmarkStart w:id="9838" w:name="_Toc34124849"/>
      <w:bookmarkStart w:id="9839" w:name="_Toc43207978"/>
      <w:bookmarkStart w:id="9840" w:name="_Toc49857451"/>
      <w:bookmarkStart w:id="9841" w:name="_Toc56677295"/>
      <w:bookmarkStart w:id="9842" w:name="_Toc56691818"/>
      <w:bookmarkStart w:id="9843" w:name="_Toc56699082"/>
      <w:bookmarkStart w:id="9844" w:name="_Toc89035347"/>
      <w:bookmarkStart w:id="9845" w:name="_Toc89065145"/>
      <w:bookmarkStart w:id="9846" w:name="_Toc89180444"/>
      <w:bookmarkStart w:id="9847" w:name="_Toc97072129"/>
      <w:bookmarkStart w:id="9848" w:name="_Toc168387448"/>
      <w:r w:rsidRPr="003B2883">
        <w:t>6.3.5</w:t>
      </w:r>
      <w:r w:rsidRPr="003B2883">
        <w:tab/>
        <w:t>Notifications</w:t>
      </w:r>
      <w:bookmarkEnd w:id="9837"/>
      <w:bookmarkEnd w:id="9838"/>
      <w:bookmarkEnd w:id="9839"/>
      <w:bookmarkEnd w:id="9840"/>
      <w:bookmarkEnd w:id="9841"/>
      <w:bookmarkEnd w:id="9842"/>
      <w:bookmarkEnd w:id="9843"/>
      <w:bookmarkEnd w:id="9844"/>
      <w:bookmarkEnd w:id="9845"/>
      <w:bookmarkEnd w:id="9846"/>
      <w:bookmarkEnd w:id="9847"/>
      <w:bookmarkEnd w:id="9848"/>
    </w:p>
    <w:p w14:paraId="4FA3AA90" w14:textId="77777777" w:rsidR="00950E85" w:rsidRDefault="00950E85" w:rsidP="00950E85">
      <w:pPr>
        <w:pStyle w:val="Heading4"/>
      </w:pPr>
      <w:bookmarkStart w:id="9849" w:name="_Toc97072130"/>
      <w:bookmarkStart w:id="9850" w:name="_Toc168387449"/>
      <w:r>
        <w:t>6.3</w:t>
      </w:r>
      <w:r w:rsidRPr="003B2883">
        <w:t>.5.1</w:t>
      </w:r>
      <w:r w:rsidRPr="003B2883">
        <w:tab/>
      </w:r>
      <w:r>
        <w:t>General</w:t>
      </w:r>
      <w:bookmarkEnd w:id="9849"/>
      <w:bookmarkEnd w:id="9850"/>
    </w:p>
    <w:p w14:paraId="54D3297B" w14:textId="77777777" w:rsidR="00950E85" w:rsidRDefault="00950E85" w:rsidP="00950E85">
      <w:r>
        <w:t>This clause specifies the notifications provided by the Namf_MT service.</w:t>
      </w:r>
    </w:p>
    <w:p w14:paraId="43EB455A" w14:textId="77777777" w:rsidR="00950E85" w:rsidRPr="00384E92" w:rsidRDefault="00950E85" w:rsidP="00950E85">
      <w:pPr>
        <w:pStyle w:val="TH"/>
      </w:pPr>
      <w:r w:rsidRPr="00384E92">
        <w:t>Table 6.</w:t>
      </w:r>
      <w:r>
        <w:t>3.5.1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950E85" w:rsidRPr="00384E92" w14:paraId="352C0B73" w14:textId="77777777" w:rsidTr="0063282D">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D0563A" w14:textId="77777777" w:rsidR="00950E85" w:rsidRPr="008C18E3" w:rsidRDefault="00950E85" w:rsidP="0063282D">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88C250" w14:textId="77777777" w:rsidR="00950E85" w:rsidRPr="008C18E3" w:rsidRDefault="00950E85" w:rsidP="0063282D">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936FB2" w14:textId="77777777" w:rsidR="00950E85" w:rsidRPr="008C18E3" w:rsidRDefault="00950E85" w:rsidP="0063282D">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30EA6F" w14:textId="77777777" w:rsidR="00950E85" w:rsidRDefault="00950E85" w:rsidP="0063282D">
            <w:pPr>
              <w:pStyle w:val="TAH"/>
            </w:pPr>
            <w:r>
              <w:t>Description</w:t>
            </w:r>
          </w:p>
          <w:p w14:paraId="599E9E4E" w14:textId="77777777" w:rsidR="00950E85" w:rsidRPr="008C18E3" w:rsidRDefault="00950E85" w:rsidP="0063282D">
            <w:pPr>
              <w:pStyle w:val="TAH"/>
            </w:pPr>
            <w:r>
              <w:t>(service operation)</w:t>
            </w:r>
          </w:p>
        </w:tc>
      </w:tr>
      <w:tr w:rsidR="00950E85" w:rsidRPr="00CD494F" w14:paraId="66ADE67F" w14:textId="77777777" w:rsidTr="0063282D">
        <w:trPr>
          <w:jc w:val="center"/>
        </w:trPr>
        <w:tc>
          <w:tcPr>
            <w:tcW w:w="1491" w:type="pct"/>
            <w:tcBorders>
              <w:left w:val="single" w:sz="4" w:space="0" w:color="auto"/>
              <w:right w:val="single" w:sz="4" w:space="0" w:color="auto"/>
            </w:tcBorders>
            <w:vAlign w:val="center"/>
          </w:tcPr>
          <w:p w14:paraId="75C010F1" w14:textId="77777777" w:rsidR="00950E85" w:rsidRPr="0033441A" w:rsidRDefault="00950E85" w:rsidP="0063282D">
            <w:pPr>
              <w:pStyle w:val="TAC"/>
              <w:rPr>
                <w:lang w:val="en-US"/>
              </w:rPr>
            </w:pPr>
            <w:r>
              <w:rPr>
                <w:rFonts w:eastAsia="SimSun"/>
                <w:lang w:eastAsia="zh-CN"/>
              </w:rPr>
              <w:t>UE Reachability Info Notify</w:t>
            </w:r>
          </w:p>
        </w:tc>
        <w:tc>
          <w:tcPr>
            <w:tcW w:w="2079" w:type="pct"/>
            <w:tcBorders>
              <w:left w:val="single" w:sz="4" w:space="0" w:color="auto"/>
              <w:right w:val="single" w:sz="4" w:space="0" w:color="auto"/>
            </w:tcBorders>
            <w:vAlign w:val="center"/>
          </w:tcPr>
          <w:p w14:paraId="6456E968" w14:textId="77777777" w:rsidR="00950E85" w:rsidRPr="00DD4E0C" w:rsidRDefault="00950E85" w:rsidP="0063282D">
            <w:pPr>
              <w:pStyle w:val="TAL"/>
              <w:rPr>
                <w:lang w:val="en-US"/>
              </w:rPr>
            </w:pPr>
            <w:r w:rsidRPr="00DD4E0C">
              <w:rPr>
                <w:lang w:val="en-US"/>
              </w:rPr>
              <w:t>{</w:t>
            </w:r>
            <w:r>
              <w:t>r</w:t>
            </w:r>
            <w:r w:rsidRPr="003B2883">
              <w:t>eachability</w:t>
            </w:r>
            <w: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451E5C" w14:textId="77777777" w:rsidR="00950E85" w:rsidRPr="00904791" w:rsidRDefault="00950E85" w:rsidP="0063282D">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7AA989E" w14:textId="77777777" w:rsidR="00950E85" w:rsidRPr="00CD494F" w:rsidRDefault="00950E85" w:rsidP="0063282D">
            <w:pPr>
              <w:pStyle w:val="TAL"/>
              <w:rPr>
                <w:lang w:val="en-US"/>
              </w:rPr>
            </w:pPr>
          </w:p>
        </w:tc>
      </w:tr>
    </w:tbl>
    <w:p w14:paraId="38709524" w14:textId="77777777" w:rsidR="00950E85" w:rsidRDefault="00950E85" w:rsidP="00950E85">
      <w:pPr>
        <w:pStyle w:val="B1"/>
        <w:ind w:left="0" w:firstLine="0"/>
        <w:rPr>
          <w:lang w:eastAsia="zh-CN"/>
        </w:rPr>
      </w:pPr>
    </w:p>
    <w:p w14:paraId="52165B59" w14:textId="77777777" w:rsidR="00950E85" w:rsidRPr="003B2883" w:rsidRDefault="00950E85" w:rsidP="00950E85">
      <w:pPr>
        <w:pStyle w:val="Heading4"/>
      </w:pPr>
      <w:bookmarkStart w:id="9851" w:name="_Toc97072131"/>
      <w:bookmarkStart w:id="9852" w:name="_Toc168387450"/>
      <w:r>
        <w:t>6.3</w:t>
      </w:r>
      <w:r w:rsidRPr="003B2883">
        <w:t>.5.2</w:t>
      </w:r>
      <w:r w:rsidRPr="003B2883">
        <w:tab/>
      </w:r>
      <w:r>
        <w:rPr>
          <w:rFonts w:eastAsia="SimSun"/>
          <w:lang w:eastAsia="zh-CN"/>
        </w:rPr>
        <w:t>UE Reachability Info Notify</w:t>
      </w:r>
      <w:bookmarkEnd w:id="9851"/>
      <w:bookmarkEnd w:id="9852"/>
    </w:p>
    <w:p w14:paraId="3EBB33EF" w14:textId="77777777" w:rsidR="00950E85" w:rsidRPr="003B2883" w:rsidRDefault="00950E85" w:rsidP="00950E85">
      <w:r w:rsidRPr="003B2883">
        <w:t xml:space="preserve">If a NF service consumer has </w:t>
      </w:r>
      <w:r>
        <w:t xml:space="preserve">implicitly </w:t>
      </w:r>
      <w:r w:rsidRPr="003B2883">
        <w:t xml:space="preserve">subscribed to </w:t>
      </w:r>
      <w:r>
        <w:t xml:space="preserve">the </w:t>
      </w:r>
      <w:r>
        <w:rPr>
          <w:rFonts w:eastAsia="SimSun"/>
          <w:lang w:eastAsia="zh-CN"/>
        </w:rPr>
        <w:t>UE Reachability Info Notify</w:t>
      </w:r>
      <w:r w:rsidRPr="003B2883">
        <w:t xml:space="preserve"> supported by Namf_</w:t>
      </w:r>
      <w:r>
        <w:t>MT</w:t>
      </w:r>
      <w:r w:rsidRPr="003B2883">
        <w:t xml:space="preserve"> service, </w:t>
      </w:r>
      <w:r>
        <w:t xml:space="preserve">the </w:t>
      </w:r>
      <w:r w:rsidRPr="003B2883">
        <w:t>AMF shall deliver the notification to the call-back URI</w:t>
      </w:r>
      <w:r w:rsidRPr="001B20EA">
        <w:rPr>
          <w:lang w:eastAsia="zh-CN"/>
        </w:rPr>
        <w:t xml:space="preserve"> </w:t>
      </w:r>
      <w:r>
        <w:rPr>
          <w:lang w:eastAsia="zh-CN"/>
        </w:rPr>
        <w:t>for the UE(s) which are reachable or do not respond to paging</w:t>
      </w:r>
      <w:r w:rsidRPr="003B2883">
        <w:t>, following Subscribe/Notify mechanism defined in</w:t>
      </w:r>
      <w:r>
        <w:t xml:space="preserve"> 3GPP TS </w:t>
      </w:r>
      <w:r w:rsidRPr="003B2883">
        <w:t>29.501</w:t>
      </w:r>
      <w:r>
        <w:t> </w:t>
      </w:r>
      <w:r w:rsidRPr="003B2883">
        <w:t>[</w:t>
      </w:r>
      <w:r>
        <w:t>5</w:t>
      </w:r>
      <w:r w:rsidRPr="003B2883">
        <w:t>].</w:t>
      </w:r>
    </w:p>
    <w:p w14:paraId="2EC4200E" w14:textId="77777777" w:rsidR="00950E85" w:rsidRPr="003B2883" w:rsidRDefault="00950E85" w:rsidP="00950E85">
      <w:pPr>
        <w:pStyle w:val="Heading5"/>
      </w:pPr>
      <w:bookmarkStart w:id="9853" w:name="_Toc97072132"/>
      <w:bookmarkStart w:id="9854" w:name="_Toc168387451"/>
      <w:r>
        <w:t>6.3</w:t>
      </w:r>
      <w:r w:rsidRPr="003B2883">
        <w:t>.5.2.1</w:t>
      </w:r>
      <w:r w:rsidRPr="003B2883">
        <w:tab/>
        <w:t>Notification Definition</w:t>
      </w:r>
      <w:bookmarkEnd w:id="9853"/>
      <w:bookmarkEnd w:id="9854"/>
    </w:p>
    <w:p w14:paraId="350E96D2" w14:textId="77777777" w:rsidR="00950E85" w:rsidRPr="003B2883" w:rsidRDefault="00950E85" w:rsidP="00950E85">
      <w:r w:rsidRPr="003B2883">
        <w:t xml:space="preserve">Call-back URI: </w:t>
      </w:r>
      <w:r w:rsidRPr="003B2883">
        <w:rPr>
          <w:b/>
        </w:rPr>
        <w:t>{callbackUri}</w:t>
      </w:r>
    </w:p>
    <w:p w14:paraId="0BBCD90C" w14:textId="77777777" w:rsidR="00950E85" w:rsidRDefault="00950E85" w:rsidP="00950E85"/>
    <w:p w14:paraId="66DF6445" w14:textId="77777777" w:rsidR="00950E85" w:rsidRPr="003B2883" w:rsidRDefault="00950E85" w:rsidP="00950E85">
      <w:pPr>
        <w:rPr>
          <w:rFonts w:ascii="Arial" w:hAnsi="Arial" w:cs="Arial"/>
        </w:rPr>
      </w:pPr>
      <w:r>
        <w:t xml:space="preserve">This </w:t>
      </w:r>
      <w:r w:rsidRPr="008B2FDB">
        <w:t>callback URI shall be the "</w:t>
      </w:r>
      <w:r>
        <w:t>r</w:t>
      </w:r>
      <w:r w:rsidRPr="003B2883">
        <w:t>eachability</w:t>
      </w:r>
      <w:r>
        <w:t>NotifyUri</w:t>
      </w:r>
      <w:r w:rsidRPr="008B2FDB">
        <w:t xml:space="preserve">" provided in the </w:t>
      </w:r>
      <w:r>
        <w:t>"</w:t>
      </w:r>
      <w:r w:rsidRPr="003B2883">
        <w:t>Enable</w:t>
      </w:r>
      <w:r>
        <w:t>Group</w:t>
      </w:r>
      <w:r w:rsidRPr="003B2883">
        <w:t>ReachabilityReqData</w:t>
      </w:r>
      <w:r>
        <w:t>" IE</w:t>
      </w:r>
      <w:r w:rsidRPr="008B2FDB">
        <w:t>.</w:t>
      </w:r>
    </w:p>
    <w:p w14:paraId="23168CC6" w14:textId="77777777" w:rsidR="00950E85" w:rsidRPr="003B2883" w:rsidRDefault="00950E85" w:rsidP="00950E85">
      <w:pPr>
        <w:pStyle w:val="Heading5"/>
      </w:pPr>
      <w:bookmarkStart w:id="9855" w:name="_Toc97072133"/>
      <w:bookmarkStart w:id="9856" w:name="_Toc168387452"/>
      <w:r>
        <w:t>6.3</w:t>
      </w:r>
      <w:r w:rsidRPr="003B2883">
        <w:t>.5.2.3</w:t>
      </w:r>
      <w:r w:rsidRPr="003B2883">
        <w:tab/>
        <w:t>Notification Standard Methods</w:t>
      </w:r>
      <w:bookmarkEnd w:id="9855"/>
      <w:bookmarkEnd w:id="9856"/>
    </w:p>
    <w:p w14:paraId="33235C60" w14:textId="77777777" w:rsidR="00950E85" w:rsidRPr="003B2883" w:rsidRDefault="00950E85" w:rsidP="00876DA9">
      <w:pPr>
        <w:pStyle w:val="Heading6"/>
      </w:pPr>
      <w:bookmarkStart w:id="9857" w:name="_Toc97072134"/>
      <w:bookmarkStart w:id="9858" w:name="_Toc168387453"/>
      <w:r>
        <w:t>6.3</w:t>
      </w:r>
      <w:r w:rsidRPr="003B2883">
        <w:t>.5.2.3.1</w:t>
      </w:r>
      <w:r w:rsidRPr="003B2883">
        <w:tab/>
        <w:t>POST</w:t>
      </w:r>
      <w:bookmarkEnd w:id="9857"/>
      <w:bookmarkEnd w:id="9858"/>
    </w:p>
    <w:p w14:paraId="6E9B9D8C" w14:textId="77777777" w:rsidR="00950E85" w:rsidRPr="003B2883" w:rsidRDefault="00950E85" w:rsidP="00950E85">
      <w:r w:rsidRPr="003B2883">
        <w:t>This method shall support the request data s</w:t>
      </w:r>
      <w:r>
        <w:t>tructures specified in table 6.3</w:t>
      </w:r>
      <w:r w:rsidRPr="003B2883">
        <w:t>.5.2.3.1-1 and the response data structures and respo</w:t>
      </w:r>
      <w:r>
        <w:t>nse codes specified in table 6.3</w:t>
      </w:r>
      <w:r w:rsidRPr="003B2883">
        <w:t>.5.2.3.1-2.</w:t>
      </w:r>
    </w:p>
    <w:p w14:paraId="62F7F96C" w14:textId="77777777" w:rsidR="00950E85" w:rsidRPr="003B2883" w:rsidRDefault="00950E85" w:rsidP="00950E85">
      <w:pPr>
        <w:pStyle w:val="TH"/>
      </w:pPr>
      <w:r>
        <w:t>Table 6.3</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950E85" w:rsidRPr="003B2883" w14:paraId="50BB3279"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5E287DEC"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273B0D5"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B53BD03" w14:textId="77777777" w:rsidR="00950E85" w:rsidRPr="003B2883" w:rsidRDefault="00950E85" w:rsidP="0063282D">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686E992" w14:textId="77777777" w:rsidR="00950E85" w:rsidRPr="003B2883" w:rsidRDefault="00950E85" w:rsidP="0063282D">
            <w:pPr>
              <w:pStyle w:val="TAH"/>
            </w:pPr>
            <w:r w:rsidRPr="003B2883">
              <w:t>Description</w:t>
            </w:r>
          </w:p>
        </w:tc>
      </w:tr>
      <w:tr w:rsidR="00950E85" w:rsidRPr="003B2883" w14:paraId="1F1E52BF" w14:textId="77777777" w:rsidTr="0063282D">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88C1AC8" w14:textId="77777777" w:rsidR="00950E85" w:rsidRPr="003B2883" w:rsidRDefault="00950E85" w:rsidP="0063282D">
            <w:pPr>
              <w:pStyle w:val="TAL"/>
            </w:pPr>
            <w:r>
              <w:t>ReachabilityNotification</w:t>
            </w:r>
            <w:r w:rsidRPr="003B2883">
              <w:t>Data</w:t>
            </w:r>
          </w:p>
        </w:tc>
        <w:tc>
          <w:tcPr>
            <w:tcW w:w="540" w:type="dxa"/>
            <w:tcBorders>
              <w:top w:val="single" w:sz="4" w:space="0" w:color="auto"/>
              <w:left w:val="single" w:sz="6" w:space="0" w:color="000000"/>
              <w:bottom w:val="single" w:sz="6" w:space="0" w:color="000000"/>
              <w:right w:val="single" w:sz="6" w:space="0" w:color="000000"/>
            </w:tcBorders>
            <w:hideMark/>
          </w:tcPr>
          <w:p w14:paraId="71EC47CA" w14:textId="77777777" w:rsidR="00950E85" w:rsidRPr="003B2883" w:rsidRDefault="00950E85" w:rsidP="0063282D">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8B081F" w14:textId="77777777" w:rsidR="00950E85" w:rsidRPr="003B2883" w:rsidRDefault="00950E85" w:rsidP="0063282D">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40C34AEE" w14:textId="77777777" w:rsidR="00950E85" w:rsidRPr="003B2883" w:rsidRDefault="00950E85" w:rsidP="0063282D">
            <w:pPr>
              <w:pStyle w:val="TAL"/>
            </w:pPr>
            <w:r w:rsidRPr="003B2883">
              <w:t>Represents the notification to be delivered</w:t>
            </w:r>
          </w:p>
        </w:tc>
      </w:tr>
    </w:tbl>
    <w:p w14:paraId="69592B65" w14:textId="77777777" w:rsidR="00950E85" w:rsidRPr="003B2883" w:rsidRDefault="00950E85" w:rsidP="00950E85"/>
    <w:p w14:paraId="1CE2C2DF" w14:textId="77777777" w:rsidR="00950E85" w:rsidRPr="003B2883" w:rsidRDefault="00950E85" w:rsidP="00950E85">
      <w:pPr>
        <w:pStyle w:val="TH"/>
      </w:pPr>
      <w:r>
        <w:t>Table 6.3</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950E85" w:rsidRPr="003B2883" w14:paraId="21AE6810"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425A9E2F"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9733B41"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4B4FFB5" w14:textId="77777777" w:rsidR="00950E85" w:rsidRPr="003B2883" w:rsidRDefault="00950E85" w:rsidP="0063282D">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EC2AD73" w14:textId="77777777" w:rsidR="00950E85" w:rsidRPr="003B2883" w:rsidRDefault="00950E85" w:rsidP="0063282D">
            <w:pPr>
              <w:pStyle w:val="TAH"/>
            </w:pPr>
            <w:r w:rsidRPr="003B2883">
              <w:t>Response</w:t>
            </w:r>
          </w:p>
          <w:p w14:paraId="3D8507CB" w14:textId="77777777" w:rsidR="00950E85" w:rsidRPr="003B2883" w:rsidRDefault="00950E85" w:rsidP="0063282D">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388C9B1" w14:textId="77777777" w:rsidR="00950E85" w:rsidRPr="003B2883" w:rsidRDefault="00950E85" w:rsidP="0063282D">
            <w:pPr>
              <w:pStyle w:val="TAH"/>
            </w:pPr>
            <w:r w:rsidRPr="003B2883">
              <w:t>Description</w:t>
            </w:r>
          </w:p>
        </w:tc>
      </w:tr>
      <w:tr w:rsidR="00950E85" w:rsidRPr="003B2883" w14:paraId="122BD8AE"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ADB02B5" w14:textId="77777777" w:rsidR="00950E85" w:rsidRPr="003B2883" w:rsidRDefault="00950E85" w:rsidP="0063282D">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F03ABDF" w14:textId="77777777" w:rsidR="00950E85" w:rsidRPr="003B2883" w:rsidRDefault="00950E85" w:rsidP="0063282D">
            <w:pPr>
              <w:pStyle w:val="TAC"/>
            </w:pPr>
          </w:p>
        </w:tc>
        <w:tc>
          <w:tcPr>
            <w:tcW w:w="1260" w:type="dxa"/>
            <w:tcBorders>
              <w:top w:val="single" w:sz="4" w:space="0" w:color="auto"/>
              <w:left w:val="single" w:sz="6" w:space="0" w:color="000000"/>
              <w:bottom w:val="single" w:sz="4" w:space="0" w:color="auto"/>
              <w:right w:val="single" w:sz="6" w:space="0" w:color="000000"/>
            </w:tcBorders>
          </w:tcPr>
          <w:p w14:paraId="4AE58D36" w14:textId="77777777" w:rsidR="00950E85" w:rsidRPr="003B2883" w:rsidRDefault="00950E85" w:rsidP="0063282D">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63672C8D" w14:textId="77777777" w:rsidR="00950E85" w:rsidRPr="003B2883" w:rsidRDefault="00950E85" w:rsidP="0063282D">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825188F" w14:textId="77777777" w:rsidR="00950E85" w:rsidRPr="003B2883" w:rsidRDefault="00950E85" w:rsidP="0063282D">
            <w:pPr>
              <w:pStyle w:val="TAL"/>
            </w:pPr>
          </w:p>
        </w:tc>
      </w:tr>
      <w:tr w:rsidR="00950E85" w:rsidRPr="003B2883" w14:paraId="31567FFF"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37243D90"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45A998E"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2C180B4"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747341FE" w14:textId="77777777" w:rsidR="00950E85" w:rsidRPr="003B2883" w:rsidRDefault="00950E85" w:rsidP="0063282D">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04B7ADDB" w14:textId="77777777" w:rsidR="00950E85" w:rsidRDefault="00950E85" w:rsidP="0063282D">
            <w:pPr>
              <w:pStyle w:val="TAL"/>
            </w:pPr>
            <w:r>
              <w:t>Temporary redirection. The NF service consumer shall generate a Location header field containing a URI pointing to the endpoint of another NF service consumer to which the notification should be sent.</w:t>
            </w:r>
          </w:p>
          <w:p w14:paraId="15955259" w14:textId="77777777" w:rsidR="00950E85" w:rsidRDefault="00950E85" w:rsidP="0063282D">
            <w:pPr>
              <w:pStyle w:val="TAL"/>
            </w:pPr>
          </w:p>
          <w:p w14:paraId="1C84E51E" w14:textId="77777777" w:rsidR="00950E85" w:rsidRPr="003B2883" w:rsidRDefault="00950E85" w:rsidP="0063282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50E85" w:rsidRPr="003B2883" w14:paraId="6D7BB92D"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5E793A25"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BB8757B"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E7FD9EF"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9D86F2E" w14:textId="77777777" w:rsidR="00950E85" w:rsidRPr="003B2883" w:rsidRDefault="00950E85" w:rsidP="0063282D">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6F2E0AE1" w14:textId="77777777" w:rsidR="00950E85" w:rsidRDefault="00950E85" w:rsidP="0063282D">
            <w:pPr>
              <w:pStyle w:val="TAL"/>
            </w:pPr>
            <w:r>
              <w:t>Permanent redirection. The NF service consumer shall generate a Location header field containing a URI pointing to the endpoint of another NF service consumer to which the notification should be sent.</w:t>
            </w:r>
          </w:p>
          <w:p w14:paraId="54644B67" w14:textId="77777777" w:rsidR="00950E85" w:rsidRDefault="00950E85" w:rsidP="0063282D">
            <w:pPr>
              <w:pStyle w:val="TAL"/>
            </w:pPr>
          </w:p>
          <w:p w14:paraId="26AD9D63" w14:textId="77777777" w:rsidR="00950E85" w:rsidRPr="003B2883" w:rsidRDefault="00950E85" w:rsidP="0063282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50E85" w:rsidRPr="003B2883" w14:paraId="327ACE25" w14:textId="77777777" w:rsidTr="0063282D">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3E7BE7DD" w14:textId="69F537DD" w:rsidR="00950E85" w:rsidRDefault="00950E85" w:rsidP="0063282D">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2C433882" w14:textId="77777777" w:rsidR="00950E85" w:rsidRDefault="00950E85" w:rsidP="00950E85"/>
    <w:p w14:paraId="29DBAF9D" w14:textId="77777777" w:rsidR="00950E85" w:rsidRDefault="00950E85" w:rsidP="00950E85">
      <w:pPr>
        <w:pStyle w:val="TH"/>
      </w:pPr>
      <w:r w:rsidRPr="00D67AB2">
        <w:t xml:space="preserve">Table </w:t>
      </w:r>
      <w:r>
        <w:t>6.3</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50E85" w:rsidRPr="00D67AB2" w14:paraId="7F0DFE3F" w14:textId="77777777" w:rsidTr="0063282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CF273" w14:textId="77777777" w:rsidR="00950E85" w:rsidRPr="00D67AB2" w:rsidRDefault="00950E85" w:rsidP="0063282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1E0C80" w14:textId="77777777" w:rsidR="00950E85" w:rsidRPr="00D67AB2" w:rsidRDefault="00950E85" w:rsidP="0063282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D28BE7" w14:textId="77777777" w:rsidR="00950E85" w:rsidRPr="00D67AB2" w:rsidRDefault="00950E85" w:rsidP="0063282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4DEB11" w14:textId="77777777" w:rsidR="00950E85" w:rsidRPr="00D67AB2" w:rsidRDefault="00950E85" w:rsidP="0063282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F3FD652" w14:textId="77777777" w:rsidR="00950E85" w:rsidRPr="00D67AB2" w:rsidRDefault="00950E85" w:rsidP="0063282D">
            <w:pPr>
              <w:pStyle w:val="TAH"/>
            </w:pPr>
            <w:r w:rsidRPr="00D67AB2">
              <w:t>Description</w:t>
            </w:r>
          </w:p>
        </w:tc>
      </w:tr>
      <w:tr w:rsidR="00950E85" w:rsidRPr="00D67AB2" w14:paraId="5823B63F" w14:textId="77777777" w:rsidTr="0063282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DFBDD5" w14:textId="77777777" w:rsidR="00950E85" w:rsidRPr="00D67AB2" w:rsidRDefault="00950E85" w:rsidP="0063282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827376" w14:textId="77777777" w:rsidR="00950E85" w:rsidRPr="00D67AB2" w:rsidRDefault="00950E85" w:rsidP="0063282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79462F7" w14:textId="77777777" w:rsidR="00950E85" w:rsidRPr="00D67AB2" w:rsidRDefault="00950E85" w:rsidP="0063282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A56330" w14:textId="77777777" w:rsidR="00950E85" w:rsidRPr="00D67AB2" w:rsidRDefault="00950E85" w:rsidP="0063282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DDB10E2" w14:textId="77777777" w:rsidR="00950E85" w:rsidRPr="00D67AB2" w:rsidRDefault="00950E85" w:rsidP="0063282D">
            <w:pPr>
              <w:pStyle w:val="TAL"/>
            </w:pPr>
            <w:r w:rsidRPr="00D70312">
              <w:t xml:space="preserve">A URI pointing to the endpoint of </w:t>
            </w:r>
            <w:r>
              <w:t>the</w:t>
            </w:r>
            <w:r w:rsidRPr="00D70312">
              <w:t xml:space="preserve"> NF service consumer to which the notification should be sent</w:t>
            </w:r>
          </w:p>
        </w:tc>
      </w:tr>
      <w:tr w:rsidR="00950E85" w:rsidRPr="00D67AB2" w14:paraId="3A724138" w14:textId="77777777" w:rsidTr="0063282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136A5F" w14:textId="77777777" w:rsidR="00950E85" w:rsidRPr="003A3632" w:rsidRDefault="00950E85" w:rsidP="0063282D">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CE4B666" w14:textId="77777777" w:rsidR="00950E85" w:rsidRDefault="00950E85" w:rsidP="0063282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363283" w14:textId="77777777" w:rsidR="00950E85" w:rsidRDefault="00950E85" w:rsidP="0063282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C7BB1" w14:textId="77777777" w:rsidR="00950E85" w:rsidRPr="00D67AB2" w:rsidRDefault="00950E85" w:rsidP="0063282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6226AA" w14:textId="77777777" w:rsidR="00950E85" w:rsidRPr="00D70312" w:rsidRDefault="00950E85" w:rsidP="0063282D">
            <w:pPr>
              <w:pStyle w:val="TAL"/>
            </w:pPr>
            <w:r w:rsidRPr="00525507">
              <w:t>Identifier of the target NF (service) instance ID towards which the request is redirected</w:t>
            </w:r>
          </w:p>
        </w:tc>
      </w:tr>
    </w:tbl>
    <w:p w14:paraId="4C3CC5C1" w14:textId="77777777" w:rsidR="00950E85" w:rsidRDefault="00950E85" w:rsidP="00950E85">
      <w:pPr>
        <w:pStyle w:val="TH"/>
      </w:pPr>
    </w:p>
    <w:p w14:paraId="527B50BC" w14:textId="77777777" w:rsidR="00950E85" w:rsidRDefault="00950E85" w:rsidP="00950E85">
      <w:pPr>
        <w:pStyle w:val="TH"/>
      </w:pPr>
      <w:r w:rsidRPr="00D67AB2">
        <w:t xml:space="preserve">Table </w:t>
      </w:r>
      <w:r w:rsidRPr="003B2883">
        <w:t>6.</w:t>
      </w:r>
      <w:r>
        <w:t>3</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950E85" w:rsidRPr="00D67AB2" w14:paraId="258E7941" w14:textId="77777777" w:rsidTr="0063282D">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5FD50B0B" w14:textId="77777777" w:rsidR="00950E85" w:rsidRPr="00D67AB2" w:rsidRDefault="00950E85" w:rsidP="0063282D">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B15A188" w14:textId="77777777" w:rsidR="00950E85" w:rsidRPr="00D67AB2" w:rsidRDefault="00950E85" w:rsidP="0063282D">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57E28D89" w14:textId="77777777" w:rsidR="00950E85" w:rsidRPr="00D67AB2" w:rsidRDefault="00950E85" w:rsidP="0063282D">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295CA447" w14:textId="77777777" w:rsidR="00950E85" w:rsidRPr="00D67AB2" w:rsidRDefault="00950E85" w:rsidP="0063282D">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216F3A9" w14:textId="77777777" w:rsidR="00950E85" w:rsidRPr="00D67AB2" w:rsidRDefault="00950E85" w:rsidP="0063282D">
            <w:pPr>
              <w:pStyle w:val="TAH"/>
            </w:pPr>
            <w:r w:rsidRPr="00D67AB2">
              <w:t>Description</w:t>
            </w:r>
          </w:p>
        </w:tc>
      </w:tr>
      <w:tr w:rsidR="00950E85" w:rsidRPr="00D67AB2" w14:paraId="7EC76C73" w14:textId="77777777" w:rsidTr="0063282D">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65CE8ACD" w14:textId="77777777" w:rsidR="00950E85" w:rsidRPr="00D67AB2" w:rsidRDefault="00950E85" w:rsidP="0063282D">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3FAFD2A8" w14:textId="77777777" w:rsidR="00950E85" w:rsidRPr="00D67AB2" w:rsidRDefault="00950E85" w:rsidP="0063282D">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57315E5B" w14:textId="77777777" w:rsidR="00950E85" w:rsidRPr="00D67AB2" w:rsidRDefault="00950E85" w:rsidP="0063282D">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BFDB568" w14:textId="77777777" w:rsidR="00950E85" w:rsidRPr="00D67AB2" w:rsidRDefault="00950E85" w:rsidP="0063282D">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6F252348" w14:textId="77777777" w:rsidR="00950E85" w:rsidRPr="00D67AB2" w:rsidRDefault="00950E85" w:rsidP="0063282D">
            <w:pPr>
              <w:pStyle w:val="TAL"/>
            </w:pPr>
            <w:r w:rsidRPr="00D70312">
              <w:t xml:space="preserve">A URI pointing to the endpoint of </w:t>
            </w:r>
            <w:r>
              <w:t>the</w:t>
            </w:r>
            <w:r w:rsidRPr="00D70312">
              <w:t xml:space="preserve"> NF service consumer to which the notification should be sent</w:t>
            </w:r>
          </w:p>
        </w:tc>
      </w:tr>
      <w:tr w:rsidR="00950E85" w:rsidRPr="00D67AB2" w14:paraId="0E38D682" w14:textId="77777777" w:rsidTr="0063282D">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43987C2D" w14:textId="77777777" w:rsidR="00950E85" w:rsidRPr="003A3632" w:rsidRDefault="00950E85" w:rsidP="0063282D">
            <w:pPr>
              <w:pStyle w:val="TAL"/>
              <w:rPr>
                <w:lang w:val="sv-SE"/>
              </w:rPr>
            </w:pPr>
            <w:r w:rsidRPr="003A3632">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BE0A2B0" w14:textId="77777777" w:rsidR="00950E85" w:rsidRDefault="00950E85" w:rsidP="0063282D">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3CE19B3" w14:textId="77777777" w:rsidR="00950E85" w:rsidRDefault="00950E85" w:rsidP="0063282D">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14BCA0C0" w14:textId="77777777" w:rsidR="00950E85" w:rsidRPr="00D67AB2" w:rsidRDefault="00950E85" w:rsidP="0063282D">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36FAC7C" w14:textId="77777777" w:rsidR="00950E85" w:rsidRPr="00D70312" w:rsidRDefault="00950E85" w:rsidP="0063282D">
            <w:pPr>
              <w:pStyle w:val="TAL"/>
            </w:pPr>
            <w:r w:rsidRPr="00525507">
              <w:t>Identifier of the target NF (service) instance ID towards which the request is redirected</w:t>
            </w:r>
          </w:p>
        </w:tc>
      </w:tr>
    </w:tbl>
    <w:p w14:paraId="51CC2C91" w14:textId="77777777" w:rsidR="00950E85" w:rsidRPr="003B2883" w:rsidRDefault="00950E85" w:rsidP="00602AC0"/>
    <w:p w14:paraId="5E5C122C" w14:textId="77777777" w:rsidR="00602AC0" w:rsidRPr="003B2883" w:rsidRDefault="00602AC0" w:rsidP="00602AC0">
      <w:pPr>
        <w:pStyle w:val="Heading3"/>
      </w:pPr>
      <w:bookmarkStart w:id="9859" w:name="_Toc25156545"/>
      <w:bookmarkStart w:id="9860" w:name="_Toc34124850"/>
      <w:bookmarkStart w:id="9861" w:name="_Toc43207979"/>
      <w:bookmarkStart w:id="9862" w:name="_Toc49857452"/>
      <w:bookmarkStart w:id="9863" w:name="_Toc56677296"/>
      <w:bookmarkStart w:id="9864" w:name="_Toc56691819"/>
      <w:bookmarkStart w:id="9865" w:name="_Toc56699083"/>
      <w:bookmarkStart w:id="9866" w:name="_Toc89035348"/>
      <w:bookmarkStart w:id="9867" w:name="_Toc89065146"/>
      <w:bookmarkStart w:id="9868" w:name="_Toc89180445"/>
      <w:bookmarkStart w:id="9869" w:name="_Toc97072135"/>
      <w:bookmarkStart w:id="9870" w:name="_Toc168387454"/>
      <w:r w:rsidRPr="003B2883">
        <w:t>6.3.6</w:t>
      </w:r>
      <w:r w:rsidRPr="003B2883">
        <w:tab/>
        <w:t>Data Model</w:t>
      </w:r>
      <w:bookmarkEnd w:id="9859"/>
      <w:bookmarkEnd w:id="9860"/>
      <w:bookmarkEnd w:id="9861"/>
      <w:bookmarkEnd w:id="9862"/>
      <w:bookmarkEnd w:id="9863"/>
      <w:bookmarkEnd w:id="9864"/>
      <w:bookmarkEnd w:id="9865"/>
      <w:bookmarkEnd w:id="9866"/>
      <w:bookmarkEnd w:id="9867"/>
      <w:bookmarkEnd w:id="9868"/>
      <w:bookmarkEnd w:id="9869"/>
      <w:bookmarkEnd w:id="9870"/>
    </w:p>
    <w:p w14:paraId="0D32026C" w14:textId="77777777" w:rsidR="00602AC0" w:rsidRPr="003B2883" w:rsidRDefault="00602AC0" w:rsidP="00602AC0">
      <w:pPr>
        <w:pStyle w:val="Heading4"/>
      </w:pPr>
      <w:bookmarkStart w:id="9871" w:name="_Toc25156546"/>
      <w:bookmarkStart w:id="9872" w:name="_Toc34124851"/>
      <w:bookmarkStart w:id="9873" w:name="_Toc43207980"/>
      <w:bookmarkStart w:id="9874" w:name="_Toc49857453"/>
      <w:bookmarkStart w:id="9875" w:name="_Toc56677297"/>
      <w:bookmarkStart w:id="9876" w:name="_Toc56691820"/>
      <w:bookmarkStart w:id="9877" w:name="_Toc56699084"/>
      <w:bookmarkStart w:id="9878" w:name="_Toc89035349"/>
      <w:bookmarkStart w:id="9879" w:name="_Toc89065147"/>
      <w:bookmarkStart w:id="9880" w:name="_Toc89180446"/>
      <w:bookmarkStart w:id="9881" w:name="_Toc97072136"/>
      <w:bookmarkStart w:id="9882" w:name="_Toc168387455"/>
      <w:r w:rsidRPr="003B2883">
        <w:t>6.3.6.1</w:t>
      </w:r>
      <w:r w:rsidRPr="003B2883">
        <w:tab/>
        <w:t>General</w:t>
      </w:r>
      <w:bookmarkEnd w:id="9871"/>
      <w:bookmarkEnd w:id="9872"/>
      <w:bookmarkEnd w:id="9873"/>
      <w:bookmarkEnd w:id="9874"/>
      <w:bookmarkEnd w:id="9875"/>
      <w:bookmarkEnd w:id="9876"/>
      <w:bookmarkEnd w:id="9877"/>
      <w:bookmarkEnd w:id="9878"/>
      <w:bookmarkEnd w:id="9879"/>
      <w:bookmarkEnd w:id="9880"/>
      <w:bookmarkEnd w:id="9881"/>
      <w:bookmarkEnd w:id="9882"/>
    </w:p>
    <w:p w14:paraId="529393F1" w14:textId="77777777" w:rsidR="00602AC0" w:rsidRPr="003B2883" w:rsidRDefault="00602AC0" w:rsidP="00602AC0">
      <w:r w:rsidRPr="003B2883">
        <w:t xml:space="preserve">This </w:t>
      </w:r>
      <w:r>
        <w:t>clause</w:t>
      </w:r>
      <w:r w:rsidRPr="003B2883">
        <w:t xml:space="preserve"> specifies the application data model supported by the API.</w:t>
      </w:r>
    </w:p>
    <w:p w14:paraId="029F72ED" w14:textId="77777777" w:rsidR="00602AC0" w:rsidRPr="003B2883" w:rsidRDefault="00602AC0" w:rsidP="00602AC0">
      <w:r w:rsidRPr="003B2883">
        <w:t>Table 6.3.6.3-1 specifies the data types defined for the Namf_MT service based interface protocol.</w:t>
      </w:r>
    </w:p>
    <w:p w14:paraId="3A089091" w14:textId="77777777" w:rsidR="00602AC0" w:rsidRPr="003B2883" w:rsidRDefault="00602AC0" w:rsidP="00602AC0">
      <w:pPr>
        <w:pStyle w:val="TH"/>
      </w:pPr>
      <w:r w:rsidRPr="003B2883">
        <w:t>Table 6.3.6.3-1: Namf_MT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602AC0" w:rsidRPr="003B2883" w14:paraId="1C174041"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759ED36E" w14:textId="77777777" w:rsidR="00602AC0" w:rsidRPr="003B2883" w:rsidRDefault="00602AC0" w:rsidP="001D4998">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922221D" w14:textId="77777777" w:rsidR="00602AC0" w:rsidRPr="003B2883" w:rsidRDefault="00602AC0" w:rsidP="001D4998">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5D8395D0" w14:textId="77777777" w:rsidR="00602AC0" w:rsidRPr="003B2883" w:rsidRDefault="00602AC0" w:rsidP="001D4998">
            <w:pPr>
              <w:pStyle w:val="TAH"/>
            </w:pPr>
            <w:r w:rsidRPr="003B2883">
              <w:t>Description</w:t>
            </w:r>
          </w:p>
        </w:tc>
      </w:tr>
      <w:tr w:rsidR="00602AC0" w:rsidRPr="003B2883" w14:paraId="76D05817"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4308C279" w14:textId="77777777" w:rsidR="00602AC0" w:rsidRPr="003B2883" w:rsidRDefault="00602AC0" w:rsidP="001D4998">
            <w:pPr>
              <w:pStyle w:val="TAL"/>
            </w:pPr>
            <w:r w:rsidRPr="003B2883">
              <w:rPr>
                <w:lang w:eastAsia="zh-CN"/>
              </w:rPr>
              <w:t xml:space="preserve">EnableUeReachabilityReqData </w:t>
            </w:r>
          </w:p>
        </w:tc>
        <w:tc>
          <w:tcPr>
            <w:tcW w:w="1531" w:type="dxa"/>
            <w:tcBorders>
              <w:top w:val="single" w:sz="4" w:space="0" w:color="auto"/>
              <w:left w:val="single" w:sz="4" w:space="0" w:color="auto"/>
              <w:bottom w:val="single" w:sz="4" w:space="0" w:color="auto"/>
              <w:right w:val="single" w:sz="4" w:space="0" w:color="auto"/>
            </w:tcBorders>
          </w:tcPr>
          <w:p w14:paraId="42197306" w14:textId="77777777" w:rsidR="00602AC0" w:rsidRPr="003B2883" w:rsidRDefault="00602AC0" w:rsidP="001D4998">
            <w:pPr>
              <w:pStyle w:val="TAL"/>
            </w:pPr>
            <w:r w:rsidRPr="003B2883">
              <w:rPr>
                <w:rFonts w:hint="eastAsia"/>
                <w:lang w:eastAsia="zh-CN"/>
              </w:rPr>
              <w:t>6.3.6.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655E8990" w14:textId="2D726455" w:rsidR="00602AC0" w:rsidRPr="003B2883" w:rsidRDefault="00202DAB" w:rsidP="001D4998">
            <w:pPr>
              <w:pStyle w:val="TAL"/>
              <w:rPr>
                <w:rFonts w:cs="Arial"/>
                <w:szCs w:val="18"/>
              </w:rPr>
            </w:pPr>
            <w:r>
              <w:rPr>
                <w:rFonts w:cs="Arial"/>
                <w:szCs w:val="18"/>
                <w:lang w:eastAsia="zh-CN"/>
              </w:rPr>
              <w:t>Data within the Enable UE Reachability Request</w:t>
            </w:r>
          </w:p>
        </w:tc>
      </w:tr>
      <w:tr w:rsidR="00602AC0" w:rsidRPr="003B2883" w14:paraId="3747ED5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1D05115" w14:textId="77777777" w:rsidR="00602AC0" w:rsidRPr="003B2883" w:rsidRDefault="00602AC0" w:rsidP="001D4998">
            <w:pPr>
              <w:pStyle w:val="TAL"/>
              <w:rPr>
                <w:lang w:eastAsia="zh-CN"/>
              </w:rPr>
            </w:pPr>
            <w:r w:rsidRPr="003B2883">
              <w:rPr>
                <w:lang w:eastAsia="zh-CN"/>
              </w:rPr>
              <w:t>EnableUeReachabilityRspData</w:t>
            </w:r>
          </w:p>
        </w:tc>
        <w:tc>
          <w:tcPr>
            <w:tcW w:w="1531" w:type="dxa"/>
            <w:tcBorders>
              <w:top w:val="single" w:sz="4" w:space="0" w:color="auto"/>
              <w:left w:val="single" w:sz="4" w:space="0" w:color="auto"/>
              <w:bottom w:val="single" w:sz="4" w:space="0" w:color="auto"/>
              <w:right w:val="single" w:sz="4" w:space="0" w:color="auto"/>
            </w:tcBorders>
          </w:tcPr>
          <w:p w14:paraId="1FC36DAB" w14:textId="77777777" w:rsidR="00602AC0" w:rsidRPr="003B2883" w:rsidRDefault="00602AC0" w:rsidP="001D4998">
            <w:pPr>
              <w:pStyle w:val="TAL"/>
              <w:rPr>
                <w:lang w:eastAsia="zh-CN"/>
              </w:rPr>
            </w:pPr>
            <w:r w:rsidRPr="003B2883">
              <w:rPr>
                <w:rFonts w:hint="eastAsia"/>
                <w:lang w:eastAsia="zh-CN"/>
              </w:rPr>
              <w:t>6.3.6.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27530733" w14:textId="187FDA63" w:rsidR="00602AC0" w:rsidRPr="003B2883" w:rsidRDefault="00202DAB" w:rsidP="001D4998">
            <w:pPr>
              <w:pStyle w:val="TAL"/>
              <w:rPr>
                <w:rFonts w:cs="Arial"/>
                <w:szCs w:val="18"/>
                <w:lang w:eastAsia="zh-CN"/>
              </w:rPr>
            </w:pPr>
            <w:r>
              <w:rPr>
                <w:rFonts w:cs="Arial"/>
                <w:szCs w:val="18"/>
                <w:lang w:eastAsia="zh-CN"/>
              </w:rPr>
              <w:t>Data within the Enable UE Reachability Response</w:t>
            </w:r>
          </w:p>
        </w:tc>
      </w:tr>
      <w:tr w:rsidR="00602AC0" w:rsidRPr="003B2883" w14:paraId="39AE2270"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D691D30" w14:textId="77777777" w:rsidR="00602AC0" w:rsidRPr="003B2883" w:rsidRDefault="00602AC0" w:rsidP="001D4998">
            <w:pPr>
              <w:pStyle w:val="TAL"/>
              <w:rPr>
                <w:lang w:eastAsia="zh-CN"/>
              </w:rPr>
            </w:pPr>
            <w:r w:rsidRPr="003B2883">
              <w:rPr>
                <w:lang w:eastAsia="zh-CN"/>
              </w:rPr>
              <w:t>UeContextInfo</w:t>
            </w:r>
          </w:p>
        </w:tc>
        <w:tc>
          <w:tcPr>
            <w:tcW w:w="1531" w:type="dxa"/>
            <w:tcBorders>
              <w:top w:val="single" w:sz="4" w:space="0" w:color="auto"/>
              <w:left w:val="single" w:sz="4" w:space="0" w:color="auto"/>
              <w:bottom w:val="single" w:sz="4" w:space="0" w:color="auto"/>
              <w:right w:val="single" w:sz="4" w:space="0" w:color="auto"/>
            </w:tcBorders>
          </w:tcPr>
          <w:p w14:paraId="24919A93" w14:textId="77777777" w:rsidR="00602AC0" w:rsidRPr="003B2883" w:rsidRDefault="00602AC0" w:rsidP="001D4998">
            <w:pPr>
              <w:pStyle w:val="TAL"/>
              <w:rPr>
                <w:lang w:eastAsia="zh-CN"/>
              </w:rPr>
            </w:pPr>
            <w:r w:rsidRPr="003B2883">
              <w:rPr>
                <w:lang w:eastAsia="zh-CN"/>
              </w:rPr>
              <w:t>6.3.6.2.4</w:t>
            </w:r>
          </w:p>
        </w:tc>
        <w:tc>
          <w:tcPr>
            <w:tcW w:w="4515" w:type="dxa"/>
            <w:tcBorders>
              <w:top w:val="single" w:sz="4" w:space="0" w:color="auto"/>
              <w:left w:val="single" w:sz="4" w:space="0" w:color="auto"/>
              <w:bottom w:val="single" w:sz="4" w:space="0" w:color="auto"/>
              <w:right w:val="single" w:sz="4" w:space="0" w:color="auto"/>
            </w:tcBorders>
          </w:tcPr>
          <w:p w14:paraId="00E3AE9B" w14:textId="77777777" w:rsidR="00602AC0" w:rsidRPr="003B2883" w:rsidRDefault="00602AC0" w:rsidP="001D4998">
            <w:pPr>
              <w:pStyle w:val="TAL"/>
              <w:rPr>
                <w:rFonts w:cs="Arial"/>
                <w:szCs w:val="18"/>
                <w:lang w:eastAsia="zh-CN"/>
              </w:rPr>
            </w:pPr>
            <w:r w:rsidRPr="003B2883">
              <w:rPr>
                <w:rFonts w:cs="Arial"/>
                <w:szCs w:val="18"/>
              </w:rPr>
              <w:t>Contains the UE Context Information</w:t>
            </w:r>
          </w:p>
        </w:tc>
      </w:tr>
      <w:tr w:rsidR="00602AC0" w:rsidRPr="003B2883" w14:paraId="6E4B896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86BEA05" w14:textId="77777777" w:rsidR="00602AC0" w:rsidRPr="003B2883" w:rsidRDefault="00602AC0" w:rsidP="001D4998">
            <w:pPr>
              <w:pStyle w:val="TAL"/>
              <w:rPr>
                <w:lang w:eastAsia="zh-CN"/>
              </w:rPr>
            </w:pPr>
            <w:r>
              <w:t>ProblemDetails</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0EFDA420" w14:textId="77777777" w:rsidR="00602AC0" w:rsidRPr="003B2883" w:rsidRDefault="00602AC0" w:rsidP="001D4998">
            <w:pPr>
              <w:pStyle w:val="TAL"/>
              <w:rPr>
                <w:lang w:eastAsia="zh-CN"/>
              </w:rPr>
            </w:pPr>
            <w:r>
              <w:rPr>
                <w:rFonts w:hint="eastAsia"/>
                <w:lang w:eastAsia="zh-CN"/>
              </w:rPr>
              <w:t>6.3.6.2.</w:t>
            </w:r>
            <w:r>
              <w:rPr>
                <w:lang w:eastAsia="zh-CN"/>
              </w:rPr>
              <w:t>5</w:t>
            </w:r>
          </w:p>
        </w:tc>
        <w:tc>
          <w:tcPr>
            <w:tcW w:w="4515" w:type="dxa"/>
            <w:tcBorders>
              <w:top w:val="single" w:sz="4" w:space="0" w:color="auto"/>
              <w:left w:val="single" w:sz="4" w:space="0" w:color="auto"/>
              <w:bottom w:val="single" w:sz="4" w:space="0" w:color="auto"/>
              <w:right w:val="single" w:sz="4" w:space="0" w:color="auto"/>
            </w:tcBorders>
          </w:tcPr>
          <w:p w14:paraId="338E1F17" w14:textId="77777777" w:rsidR="00602AC0" w:rsidRPr="003B2883" w:rsidRDefault="00602AC0" w:rsidP="001D4998">
            <w:pPr>
              <w:pStyle w:val="TAL"/>
              <w:rPr>
                <w:rFonts w:cs="Arial"/>
                <w:szCs w:val="18"/>
              </w:rPr>
            </w:pPr>
            <w:r w:rsidRPr="002D7AA7">
              <w:t>Enable</w:t>
            </w:r>
            <w:r>
              <w:t xml:space="preserve"> UE </w:t>
            </w:r>
            <w:r w:rsidRPr="002D7AA7">
              <w:t>Reachability</w:t>
            </w:r>
            <w:r>
              <w:t xml:space="preserve"> </w:t>
            </w:r>
            <w:r w:rsidRPr="002D7AA7">
              <w:t>Error</w:t>
            </w:r>
            <w:r>
              <w:t xml:space="preserve"> Detail</w:t>
            </w:r>
          </w:p>
        </w:tc>
      </w:tr>
      <w:tr w:rsidR="00602AC0" w:rsidRPr="003B2883" w14:paraId="31C6F6FF"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2E3ECCB" w14:textId="77777777" w:rsidR="00602AC0" w:rsidRDefault="00602AC0" w:rsidP="001D4998">
            <w:pPr>
              <w:pStyle w:val="TAL"/>
            </w:pPr>
            <w:r>
              <w:t>AdditionInfo</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5D000BA0" w14:textId="77777777" w:rsidR="00602AC0" w:rsidRDefault="00602AC0" w:rsidP="001D4998">
            <w:pPr>
              <w:pStyle w:val="TAL"/>
              <w:rPr>
                <w:lang w:eastAsia="zh-CN"/>
              </w:rPr>
            </w:pPr>
            <w:r w:rsidRPr="003B2883">
              <w:t>6.3.6.</w:t>
            </w:r>
            <w:r>
              <w:t>2.6</w:t>
            </w:r>
          </w:p>
        </w:tc>
        <w:tc>
          <w:tcPr>
            <w:tcW w:w="4515" w:type="dxa"/>
            <w:tcBorders>
              <w:top w:val="single" w:sz="4" w:space="0" w:color="auto"/>
              <w:left w:val="single" w:sz="4" w:space="0" w:color="auto"/>
              <w:bottom w:val="single" w:sz="4" w:space="0" w:color="auto"/>
              <w:right w:val="single" w:sz="4" w:space="0" w:color="auto"/>
            </w:tcBorders>
          </w:tcPr>
          <w:p w14:paraId="65CAD7D5" w14:textId="77777777" w:rsidR="00602AC0" w:rsidRPr="002D7AA7" w:rsidRDefault="00602AC0" w:rsidP="001D4998">
            <w:pPr>
              <w:pStyle w:val="TAL"/>
            </w:pPr>
            <w:r>
              <w:rPr>
                <w:rFonts w:cs="Arial"/>
                <w:szCs w:val="18"/>
              </w:rPr>
              <w:t xml:space="preserve">Additional information to be returned in </w:t>
            </w:r>
            <w:r w:rsidRPr="003B2883">
              <w:t>EnableUeReachability</w:t>
            </w:r>
            <w:r>
              <w:t xml:space="preserve"> </w:t>
            </w:r>
            <w:r>
              <w:rPr>
                <w:rFonts w:cs="Arial"/>
                <w:szCs w:val="18"/>
              </w:rPr>
              <w:t>error response.</w:t>
            </w:r>
          </w:p>
        </w:tc>
      </w:tr>
      <w:tr w:rsidR="00991AB6" w:rsidRPr="003B2883" w14:paraId="31B6193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F69987E" w14:textId="528EE20D" w:rsidR="00991AB6" w:rsidRDefault="00991AB6" w:rsidP="00991AB6">
            <w:pPr>
              <w:pStyle w:val="TAL"/>
            </w:pPr>
            <w:r w:rsidRPr="003B2883">
              <w:rPr>
                <w:lang w:eastAsia="zh-CN"/>
              </w:rPr>
              <w:t>Enable</w:t>
            </w:r>
            <w:r>
              <w:rPr>
                <w:lang w:eastAsia="zh-CN"/>
              </w:rPr>
              <w:t>Group</w:t>
            </w:r>
            <w:r w:rsidRPr="003B2883">
              <w:rPr>
                <w:lang w:eastAsia="zh-CN"/>
              </w:rPr>
              <w:t>ReachabilityReqData</w:t>
            </w:r>
          </w:p>
        </w:tc>
        <w:tc>
          <w:tcPr>
            <w:tcW w:w="1531" w:type="dxa"/>
            <w:tcBorders>
              <w:top w:val="single" w:sz="4" w:space="0" w:color="auto"/>
              <w:left w:val="single" w:sz="4" w:space="0" w:color="auto"/>
              <w:bottom w:val="single" w:sz="4" w:space="0" w:color="auto"/>
              <w:right w:val="single" w:sz="4" w:space="0" w:color="auto"/>
            </w:tcBorders>
          </w:tcPr>
          <w:p w14:paraId="510BFB1B" w14:textId="2895F179" w:rsidR="00991AB6" w:rsidRPr="003B2883" w:rsidRDefault="00991AB6" w:rsidP="00991AB6">
            <w:pPr>
              <w:pStyle w:val="TAL"/>
            </w:pPr>
            <w:r w:rsidRPr="003B2883">
              <w:t>6.3.6.</w:t>
            </w:r>
            <w:r>
              <w:t>2</w:t>
            </w:r>
            <w:r w:rsidRPr="003B2883">
              <w:t>.</w:t>
            </w:r>
            <w:r>
              <w:t>7</w:t>
            </w:r>
          </w:p>
        </w:tc>
        <w:tc>
          <w:tcPr>
            <w:tcW w:w="4515" w:type="dxa"/>
            <w:tcBorders>
              <w:top w:val="single" w:sz="4" w:space="0" w:color="auto"/>
              <w:left w:val="single" w:sz="4" w:space="0" w:color="auto"/>
              <w:bottom w:val="single" w:sz="4" w:space="0" w:color="auto"/>
              <w:right w:val="single" w:sz="4" w:space="0" w:color="auto"/>
            </w:tcBorders>
          </w:tcPr>
          <w:p w14:paraId="53AD12C6" w14:textId="0FF926CC" w:rsidR="00991AB6" w:rsidRDefault="00991AB6" w:rsidP="00991AB6">
            <w:pPr>
              <w:pStyle w:val="TAL"/>
              <w:rPr>
                <w:rFonts w:cs="Arial"/>
                <w:szCs w:val="18"/>
              </w:rPr>
            </w:pPr>
            <w:r>
              <w:rPr>
                <w:rFonts w:cs="Arial"/>
                <w:szCs w:val="18"/>
                <w:lang w:eastAsia="zh-CN"/>
              </w:rPr>
              <w:t>Data within the Enable Group Reachability Request</w:t>
            </w:r>
          </w:p>
        </w:tc>
      </w:tr>
      <w:tr w:rsidR="00991AB6" w:rsidRPr="003B2883" w14:paraId="7C65A08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2957BC0" w14:textId="645214C8" w:rsidR="00991AB6" w:rsidRDefault="00991AB6" w:rsidP="00991AB6">
            <w:pPr>
              <w:pStyle w:val="TAL"/>
            </w:pPr>
            <w:r>
              <w:rPr>
                <w:lang w:eastAsia="zh-CN"/>
              </w:rPr>
              <w:t>EnableGroup</w:t>
            </w:r>
            <w:r w:rsidRPr="003B2883">
              <w:rPr>
                <w:lang w:eastAsia="zh-CN"/>
              </w:rPr>
              <w:t>ReachabilityRspData</w:t>
            </w:r>
          </w:p>
        </w:tc>
        <w:tc>
          <w:tcPr>
            <w:tcW w:w="1531" w:type="dxa"/>
            <w:tcBorders>
              <w:top w:val="single" w:sz="4" w:space="0" w:color="auto"/>
              <w:left w:val="single" w:sz="4" w:space="0" w:color="auto"/>
              <w:bottom w:val="single" w:sz="4" w:space="0" w:color="auto"/>
              <w:right w:val="single" w:sz="4" w:space="0" w:color="auto"/>
            </w:tcBorders>
          </w:tcPr>
          <w:p w14:paraId="5BB940CD" w14:textId="300D9DBF" w:rsidR="00991AB6" w:rsidRPr="003B2883" w:rsidRDefault="00991AB6" w:rsidP="00991AB6">
            <w:pPr>
              <w:pStyle w:val="TAL"/>
            </w:pPr>
            <w:r w:rsidRPr="003B2883">
              <w:t>6.3.6.</w:t>
            </w:r>
            <w:r>
              <w:t>2</w:t>
            </w:r>
            <w:r w:rsidRPr="003B2883">
              <w:t>.</w:t>
            </w:r>
            <w:r>
              <w:t>8</w:t>
            </w:r>
          </w:p>
        </w:tc>
        <w:tc>
          <w:tcPr>
            <w:tcW w:w="4515" w:type="dxa"/>
            <w:tcBorders>
              <w:top w:val="single" w:sz="4" w:space="0" w:color="auto"/>
              <w:left w:val="single" w:sz="4" w:space="0" w:color="auto"/>
              <w:bottom w:val="single" w:sz="4" w:space="0" w:color="auto"/>
              <w:right w:val="single" w:sz="4" w:space="0" w:color="auto"/>
            </w:tcBorders>
          </w:tcPr>
          <w:p w14:paraId="6CF7E052" w14:textId="220C49E6" w:rsidR="00991AB6" w:rsidRDefault="00991AB6" w:rsidP="00991AB6">
            <w:pPr>
              <w:pStyle w:val="TAL"/>
              <w:rPr>
                <w:rFonts w:cs="Arial"/>
                <w:szCs w:val="18"/>
              </w:rPr>
            </w:pPr>
            <w:r>
              <w:rPr>
                <w:rFonts w:cs="Arial"/>
                <w:szCs w:val="18"/>
                <w:lang w:eastAsia="zh-CN"/>
              </w:rPr>
              <w:t>Data within the Enable Group Reachability Response</w:t>
            </w:r>
          </w:p>
        </w:tc>
      </w:tr>
      <w:tr w:rsidR="00E56679" w:rsidRPr="003B2883" w14:paraId="1F97AAA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C9506FC" w14:textId="6DA21448" w:rsidR="00E56679" w:rsidRDefault="00E56679" w:rsidP="00E56679">
            <w:pPr>
              <w:pStyle w:val="TAL"/>
              <w:rPr>
                <w:lang w:eastAsia="zh-CN"/>
              </w:rPr>
            </w:pPr>
            <w:r>
              <w:t>UeInfo</w:t>
            </w:r>
          </w:p>
        </w:tc>
        <w:tc>
          <w:tcPr>
            <w:tcW w:w="1531" w:type="dxa"/>
            <w:tcBorders>
              <w:top w:val="single" w:sz="4" w:space="0" w:color="auto"/>
              <w:left w:val="single" w:sz="4" w:space="0" w:color="auto"/>
              <w:bottom w:val="single" w:sz="4" w:space="0" w:color="auto"/>
              <w:right w:val="single" w:sz="4" w:space="0" w:color="auto"/>
            </w:tcBorders>
          </w:tcPr>
          <w:p w14:paraId="5C39DFEA" w14:textId="3FDD835B" w:rsidR="00E56679" w:rsidRPr="003B2883" w:rsidRDefault="00E56679" w:rsidP="00E56679">
            <w:pPr>
              <w:pStyle w:val="TAL"/>
            </w:pPr>
            <w:r w:rsidRPr="003B2883">
              <w:t>6.3.6.2.</w:t>
            </w:r>
            <w:r>
              <w:t>9</w:t>
            </w:r>
          </w:p>
        </w:tc>
        <w:tc>
          <w:tcPr>
            <w:tcW w:w="4515" w:type="dxa"/>
            <w:tcBorders>
              <w:top w:val="single" w:sz="4" w:space="0" w:color="auto"/>
              <w:left w:val="single" w:sz="4" w:space="0" w:color="auto"/>
              <w:bottom w:val="single" w:sz="4" w:space="0" w:color="auto"/>
              <w:right w:val="single" w:sz="4" w:space="0" w:color="auto"/>
            </w:tcBorders>
          </w:tcPr>
          <w:p w14:paraId="33500334" w14:textId="228FFEE1" w:rsidR="00E56679" w:rsidRDefault="00E56679" w:rsidP="00E56679">
            <w:pPr>
              <w:pStyle w:val="TAL"/>
              <w:rPr>
                <w:rFonts w:cs="Arial"/>
                <w:szCs w:val="18"/>
                <w:lang w:eastAsia="zh-CN"/>
              </w:rPr>
            </w:pPr>
            <w:r>
              <w:rPr>
                <w:lang w:eastAsia="zh-CN"/>
              </w:rPr>
              <w:t>list of UEs requested to be made reachable for the MBS Session</w:t>
            </w:r>
          </w:p>
        </w:tc>
      </w:tr>
      <w:tr w:rsidR="00950E85" w:rsidRPr="003B2883" w14:paraId="6EFD331D"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803AA3F" w14:textId="1D68AA03" w:rsidR="00950E85" w:rsidRDefault="00950E85" w:rsidP="00950E85">
            <w:pPr>
              <w:pStyle w:val="TAL"/>
            </w:pPr>
            <w:r>
              <w:t>ReachabilityNotification</w:t>
            </w:r>
            <w:r w:rsidRPr="003B2883">
              <w:t>Data</w:t>
            </w:r>
          </w:p>
        </w:tc>
        <w:tc>
          <w:tcPr>
            <w:tcW w:w="1531" w:type="dxa"/>
            <w:tcBorders>
              <w:top w:val="single" w:sz="4" w:space="0" w:color="auto"/>
              <w:left w:val="single" w:sz="4" w:space="0" w:color="auto"/>
              <w:bottom w:val="single" w:sz="4" w:space="0" w:color="auto"/>
              <w:right w:val="single" w:sz="4" w:space="0" w:color="auto"/>
            </w:tcBorders>
          </w:tcPr>
          <w:p w14:paraId="2FA6EFCE" w14:textId="432CBF49" w:rsidR="00950E85" w:rsidRPr="003B2883" w:rsidRDefault="00950E85" w:rsidP="00950E85">
            <w:pPr>
              <w:pStyle w:val="TAL"/>
            </w:pPr>
            <w:r w:rsidRPr="003B2883">
              <w:t>6.3.6.</w:t>
            </w:r>
            <w:r>
              <w:t>2</w:t>
            </w:r>
            <w:r w:rsidRPr="003B2883">
              <w:t>.</w:t>
            </w:r>
            <w:r>
              <w:t>10</w:t>
            </w:r>
          </w:p>
        </w:tc>
        <w:tc>
          <w:tcPr>
            <w:tcW w:w="4515" w:type="dxa"/>
            <w:tcBorders>
              <w:top w:val="single" w:sz="4" w:space="0" w:color="auto"/>
              <w:left w:val="single" w:sz="4" w:space="0" w:color="auto"/>
              <w:bottom w:val="single" w:sz="4" w:space="0" w:color="auto"/>
              <w:right w:val="single" w:sz="4" w:space="0" w:color="auto"/>
            </w:tcBorders>
          </w:tcPr>
          <w:p w14:paraId="324A7F2A" w14:textId="19DA3F33" w:rsidR="00950E85" w:rsidRDefault="00950E85" w:rsidP="00950E85">
            <w:pPr>
              <w:pStyle w:val="TAL"/>
              <w:rPr>
                <w:lang w:eastAsia="zh-CN"/>
              </w:rPr>
            </w:pPr>
            <w:r>
              <w:rPr>
                <w:rFonts w:cs="Arial"/>
                <w:szCs w:val="18"/>
                <w:lang w:eastAsia="zh-CN"/>
              </w:rPr>
              <w:t xml:space="preserve">Data within the </w:t>
            </w:r>
            <w:r>
              <w:rPr>
                <w:rFonts w:eastAsia="SimSun"/>
                <w:lang w:eastAsia="zh-CN"/>
              </w:rPr>
              <w:t>UE Reachability Info Notify</w:t>
            </w:r>
          </w:p>
        </w:tc>
      </w:tr>
      <w:tr w:rsidR="00950E85" w:rsidRPr="003B2883" w14:paraId="0D372DC2"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1B3D04E8" w14:textId="64B734C8" w:rsidR="00950E85" w:rsidRDefault="00950E85" w:rsidP="00950E85">
            <w:pPr>
              <w:pStyle w:val="TAL"/>
            </w:pPr>
            <w:r>
              <w:t>ReachableUeInfo</w:t>
            </w:r>
          </w:p>
        </w:tc>
        <w:tc>
          <w:tcPr>
            <w:tcW w:w="1531" w:type="dxa"/>
            <w:tcBorders>
              <w:top w:val="single" w:sz="4" w:space="0" w:color="auto"/>
              <w:left w:val="single" w:sz="4" w:space="0" w:color="auto"/>
              <w:bottom w:val="single" w:sz="4" w:space="0" w:color="auto"/>
              <w:right w:val="single" w:sz="4" w:space="0" w:color="auto"/>
            </w:tcBorders>
          </w:tcPr>
          <w:p w14:paraId="0EF2035D" w14:textId="2126FC70" w:rsidR="00950E85" w:rsidRPr="003B2883" w:rsidRDefault="00950E85" w:rsidP="00950E85">
            <w:pPr>
              <w:pStyle w:val="TAL"/>
            </w:pPr>
            <w:r w:rsidRPr="003B2883">
              <w:t>6.3.6.</w:t>
            </w:r>
            <w:r>
              <w:t>2</w:t>
            </w:r>
            <w:r w:rsidRPr="003B2883">
              <w:t>.</w:t>
            </w:r>
            <w:r>
              <w:t>11</w:t>
            </w:r>
          </w:p>
        </w:tc>
        <w:tc>
          <w:tcPr>
            <w:tcW w:w="4515" w:type="dxa"/>
            <w:tcBorders>
              <w:top w:val="single" w:sz="4" w:space="0" w:color="auto"/>
              <w:left w:val="single" w:sz="4" w:space="0" w:color="auto"/>
              <w:bottom w:val="single" w:sz="4" w:space="0" w:color="auto"/>
              <w:right w:val="single" w:sz="4" w:space="0" w:color="auto"/>
            </w:tcBorders>
          </w:tcPr>
          <w:p w14:paraId="7577BA68" w14:textId="7A2C48BB" w:rsidR="00950E85" w:rsidRDefault="00950E85" w:rsidP="00950E85">
            <w:pPr>
              <w:pStyle w:val="TAL"/>
              <w:rPr>
                <w:lang w:eastAsia="zh-CN"/>
              </w:rPr>
            </w:pPr>
            <w:r w:rsidRPr="003B2883">
              <w:rPr>
                <w:rFonts w:cs="Arial"/>
                <w:szCs w:val="18"/>
              </w:rPr>
              <w:t>Contains</w:t>
            </w:r>
            <w:r>
              <w:rPr>
                <w:rFonts w:cs="Arial"/>
                <w:szCs w:val="18"/>
              </w:rPr>
              <w:t xml:space="preserve"> the</w:t>
            </w:r>
            <w:r w:rsidRPr="003B2883">
              <w:rPr>
                <w:rFonts w:cs="Arial"/>
                <w:szCs w:val="18"/>
              </w:rPr>
              <w:t xml:space="preserve"> </w:t>
            </w:r>
            <w:r>
              <w:t>reachable UE Information</w:t>
            </w:r>
          </w:p>
        </w:tc>
      </w:tr>
      <w:tr w:rsidR="00E56679" w:rsidRPr="003B2883" w14:paraId="09E7A49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8FE6EB4" w14:textId="77777777" w:rsidR="00E56679" w:rsidRPr="003B2883" w:rsidRDefault="00E56679" w:rsidP="00E56679">
            <w:pPr>
              <w:pStyle w:val="TAL"/>
              <w:rPr>
                <w:lang w:eastAsia="zh-CN"/>
              </w:rPr>
            </w:pPr>
            <w:r w:rsidRPr="003B2883">
              <w:rPr>
                <w:lang w:eastAsia="zh-CN"/>
              </w:rPr>
              <w:t>UeContextInfoClass</w:t>
            </w:r>
          </w:p>
        </w:tc>
        <w:tc>
          <w:tcPr>
            <w:tcW w:w="1531" w:type="dxa"/>
            <w:tcBorders>
              <w:top w:val="single" w:sz="4" w:space="0" w:color="auto"/>
              <w:left w:val="single" w:sz="4" w:space="0" w:color="auto"/>
              <w:bottom w:val="single" w:sz="4" w:space="0" w:color="auto"/>
              <w:right w:val="single" w:sz="4" w:space="0" w:color="auto"/>
            </w:tcBorders>
          </w:tcPr>
          <w:p w14:paraId="13E9AF9B" w14:textId="0A190E78" w:rsidR="00E56679" w:rsidRPr="003B2883" w:rsidRDefault="00E56679" w:rsidP="00E56679">
            <w:pPr>
              <w:pStyle w:val="TAL"/>
            </w:pPr>
            <w:r w:rsidRPr="003B2883">
              <w:t>6.3.6.3.</w:t>
            </w:r>
            <w:r>
              <w:t>3</w:t>
            </w:r>
          </w:p>
        </w:tc>
        <w:tc>
          <w:tcPr>
            <w:tcW w:w="4515" w:type="dxa"/>
            <w:tcBorders>
              <w:top w:val="single" w:sz="4" w:space="0" w:color="auto"/>
              <w:left w:val="single" w:sz="4" w:space="0" w:color="auto"/>
              <w:bottom w:val="single" w:sz="4" w:space="0" w:color="auto"/>
              <w:right w:val="single" w:sz="4" w:space="0" w:color="auto"/>
            </w:tcBorders>
          </w:tcPr>
          <w:p w14:paraId="07029A57" w14:textId="77777777" w:rsidR="00E56679" w:rsidRPr="003B2883" w:rsidRDefault="00E56679" w:rsidP="00E56679">
            <w:pPr>
              <w:pStyle w:val="TAL"/>
              <w:rPr>
                <w:rFonts w:cs="Arial"/>
                <w:szCs w:val="18"/>
              </w:rPr>
            </w:pPr>
            <w:r w:rsidRPr="003B2883">
              <w:rPr>
                <w:rFonts w:cs="Arial"/>
                <w:szCs w:val="18"/>
              </w:rPr>
              <w:t>Indicates the UE Context information class</w:t>
            </w:r>
          </w:p>
        </w:tc>
      </w:tr>
    </w:tbl>
    <w:p w14:paraId="16A21C69" w14:textId="77777777" w:rsidR="00602AC0" w:rsidRPr="003B2883" w:rsidRDefault="00602AC0" w:rsidP="00602AC0"/>
    <w:p w14:paraId="64289CAB" w14:textId="77777777" w:rsidR="00602AC0" w:rsidRPr="003B2883" w:rsidRDefault="00602AC0" w:rsidP="00602AC0">
      <w:r w:rsidRPr="003B2883">
        <w:t>Table 6.3.6.3-2 specifies data types re-used by the Namf_MT service based interface protocol from other specifications, including a reference to their respective specifications and when needed, a short description of their use within the Namf_MT service based interface.</w:t>
      </w:r>
    </w:p>
    <w:p w14:paraId="050F32A0" w14:textId="77777777" w:rsidR="00602AC0" w:rsidRPr="003B2883" w:rsidRDefault="00602AC0" w:rsidP="00602AC0">
      <w:pPr>
        <w:pStyle w:val="TH"/>
      </w:pPr>
      <w:r w:rsidRPr="003B2883">
        <w:t>Table 6.3.6.3-2: Namf_MT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602AC0" w:rsidRPr="003B2883" w14:paraId="03E673F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315EA2F" w14:textId="77777777" w:rsidR="00602AC0" w:rsidRPr="003B2883" w:rsidRDefault="00602AC0" w:rsidP="001D4998">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6AC5E08B" w14:textId="77777777" w:rsidR="00602AC0" w:rsidRPr="003B2883" w:rsidRDefault="00602AC0" w:rsidP="001D4998">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44441BAC" w14:textId="77777777" w:rsidR="00602AC0" w:rsidRPr="003B2883" w:rsidRDefault="00602AC0" w:rsidP="001D4998">
            <w:pPr>
              <w:pStyle w:val="TAH"/>
            </w:pPr>
            <w:r w:rsidRPr="003B2883">
              <w:t>Comments</w:t>
            </w:r>
          </w:p>
        </w:tc>
      </w:tr>
      <w:tr w:rsidR="00602AC0" w:rsidRPr="003B2883" w14:paraId="7D13BF5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AFBCCCE" w14:textId="77777777" w:rsidR="00602AC0" w:rsidRPr="003B2883" w:rsidRDefault="00602AC0" w:rsidP="001D4998">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68ECE143"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28AACCA" w14:textId="77777777" w:rsidR="00602AC0" w:rsidRPr="003B2883" w:rsidRDefault="00602AC0" w:rsidP="001D4998">
            <w:pPr>
              <w:pStyle w:val="TAL"/>
              <w:rPr>
                <w:rFonts w:cs="Arial"/>
                <w:szCs w:val="18"/>
              </w:rPr>
            </w:pPr>
            <w:r w:rsidRPr="003B2883">
              <w:rPr>
                <w:rFonts w:cs="Arial"/>
                <w:szCs w:val="18"/>
              </w:rPr>
              <w:t>Common data type used in response bodies</w:t>
            </w:r>
          </w:p>
        </w:tc>
      </w:tr>
      <w:tr w:rsidR="00602AC0" w:rsidRPr="003B2883" w14:paraId="774256F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79A02D0A" w14:textId="77777777" w:rsidR="00602AC0" w:rsidRPr="003B2883" w:rsidRDefault="00602AC0" w:rsidP="001D4998">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10ECE0EE" w14:textId="77777777" w:rsidR="00602AC0" w:rsidRPr="003B2883" w:rsidRDefault="00602AC0" w:rsidP="001D4998">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A7DCD85"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15BDD2A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70EE792" w14:textId="77777777" w:rsidR="00602AC0" w:rsidRPr="003B2883" w:rsidRDefault="00602AC0" w:rsidP="001D4998">
            <w:pPr>
              <w:pStyle w:val="TAL"/>
            </w:pPr>
            <w:r w:rsidRPr="003B2883">
              <w:rPr>
                <w:lang w:eastAsia="ja-JP"/>
              </w:rPr>
              <w:t>AccessType</w:t>
            </w:r>
          </w:p>
        </w:tc>
        <w:tc>
          <w:tcPr>
            <w:tcW w:w="1998" w:type="dxa"/>
            <w:tcBorders>
              <w:top w:val="single" w:sz="4" w:space="0" w:color="auto"/>
              <w:left w:val="single" w:sz="4" w:space="0" w:color="auto"/>
              <w:bottom w:val="single" w:sz="4" w:space="0" w:color="auto"/>
              <w:right w:val="single" w:sz="4" w:space="0" w:color="auto"/>
            </w:tcBorders>
          </w:tcPr>
          <w:p w14:paraId="21D69B8A"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119CC42" w14:textId="77777777" w:rsidR="00602AC0" w:rsidRPr="003B2883" w:rsidRDefault="00602AC0" w:rsidP="001D4998">
            <w:pPr>
              <w:pStyle w:val="TAL"/>
              <w:rPr>
                <w:rFonts w:cs="Arial"/>
                <w:szCs w:val="18"/>
              </w:rPr>
            </w:pPr>
            <w:r w:rsidRPr="003B2883">
              <w:rPr>
                <w:rFonts w:cs="Arial"/>
                <w:szCs w:val="18"/>
                <w:lang w:eastAsia="ja-JP"/>
              </w:rPr>
              <w:t>Access</w:t>
            </w:r>
            <w:r w:rsidRPr="003B2883">
              <w:rPr>
                <w:rFonts w:cs="Arial" w:hint="eastAsia"/>
                <w:szCs w:val="18"/>
                <w:lang w:eastAsia="ja-JP"/>
              </w:rPr>
              <w:t xml:space="preserve"> </w:t>
            </w:r>
            <w:r w:rsidRPr="003B2883">
              <w:rPr>
                <w:rFonts w:cs="Arial"/>
                <w:szCs w:val="18"/>
                <w:lang w:eastAsia="ja-JP"/>
              </w:rPr>
              <w:t>Type</w:t>
            </w:r>
          </w:p>
        </w:tc>
      </w:tr>
      <w:tr w:rsidR="00602AC0" w:rsidRPr="003B2883" w14:paraId="014575E8"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E460504" w14:textId="77777777" w:rsidR="00602AC0" w:rsidRPr="003B2883" w:rsidRDefault="00602AC0" w:rsidP="001D4998">
            <w:pPr>
              <w:pStyle w:val="TAL"/>
            </w:pPr>
            <w:r w:rsidRPr="003B2883">
              <w:rPr>
                <w:rFonts w:hint="eastAsia"/>
                <w:lang w:eastAsia="ja-JP"/>
              </w:rPr>
              <w:t>Rat</w:t>
            </w:r>
            <w:r w:rsidRPr="003B2883">
              <w:rPr>
                <w:lang w:eastAsia="ja-JP"/>
              </w:rPr>
              <w:t>Type</w:t>
            </w:r>
          </w:p>
        </w:tc>
        <w:tc>
          <w:tcPr>
            <w:tcW w:w="1998" w:type="dxa"/>
            <w:tcBorders>
              <w:top w:val="single" w:sz="4" w:space="0" w:color="auto"/>
              <w:left w:val="single" w:sz="4" w:space="0" w:color="auto"/>
              <w:bottom w:val="single" w:sz="4" w:space="0" w:color="auto"/>
              <w:right w:val="single" w:sz="4" w:space="0" w:color="auto"/>
            </w:tcBorders>
          </w:tcPr>
          <w:p w14:paraId="4F3B2978"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BB2B138" w14:textId="77777777" w:rsidR="00602AC0" w:rsidRPr="003B2883" w:rsidRDefault="00602AC0" w:rsidP="001D4998">
            <w:pPr>
              <w:pStyle w:val="TAL"/>
              <w:rPr>
                <w:rFonts w:cs="Arial"/>
                <w:szCs w:val="18"/>
              </w:rPr>
            </w:pPr>
            <w:r w:rsidRPr="003B2883">
              <w:rPr>
                <w:rFonts w:cs="Arial" w:hint="eastAsia"/>
                <w:szCs w:val="18"/>
                <w:lang w:eastAsia="ja-JP"/>
              </w:rPr>
              <w:t xml:space="preserve">RAT </w:t>
            </w:r>
            <w:r w:rsidRPr="003B2883">
              <w:rPr>
                <w:rFonts w:cs="Arial"/>
                <w:szCs w:val="18"/>
                <w:lang w:eastAsia="ja-JP"/>
              </w:rPr>
              <w:t>Type</w:t>
            </w:r>
          </w:p>
        </w:tc>
      </w:tr>
      <w:tr w:rsidR="00602AC0" w:rsidRPr="003B2883" w14:paraId="31C3B87D"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0C90079" w14:textId="77777777" w:rsidR="00602AC0" w:rsidRPr="003B2883" w:rsidRDefault="00602AC0" w:rsidP="001D4998">
            <w:pPr>
              <w:pStyle w:val="TAL"/>
              <w:rPr>
                <w:lang w:eastAsia="ja-JP"/>
              </w:rPr>
            </w:pPr>
            <w:r w:rsidRPr="003B2883">
              <w:t>DurationSec</w:t>
            </w:r>
          </w:p>
        </w:tc>
        <w:tc>
          <w:tcPr>
            <w:tcW w:w="1998" w:type="dxa"/>
            <w:tcBorders>
              <w:top w:val="single" w:sz="4" w:space="0" w:color="auto"/>
              <w:left w:val="single" w:sz="4" w:space="0" w:color="auto"/>
              <w:bottom w:val="single" w:sz="4" w:space="0" w:color="auto"/>
              <w:right w:val="single" w:sz="4" w:space="0" w:color="auto"/>
            </w:tcBorders>
          </w:tcPr>
          <w:p w14:paraId="1A240ED5"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7459BD65" w14:textId="77777777" w:rsidR="00602AC0" w:rsidRPr="003B2883" w:rsidRDefault="00602AC0" w:rsidP="001D4998">
            <w:pPr>
              <w:pStyle w:val="TAL"/>
              <w:rPr>
                <w:rFonts w:cs="Arial"/>
                <w:szCs w:val="18"/>
                <w:lang w:eastAsia="ja-JP"/>
              </w:rPr>
            </w:pPr>
          </w:p>
        </w:tc>
      </w:tr>
      <w:tr w:rsidR="00CD5EF9" w:rsidRPr="003B2883" w14:paraId="531C7882"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29A944F" w14:textId="2F698164" w:rsidR="00CD5EF9" w:rsidRPr="003B2883" w:rsidRDefault="00CD5EF9" w:rsidP="00CD5EF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F387BE2" w14:textId="7D95A693" w:rsidR="00CD5EF9" w:rsidRPr="003B2883" w:rsidRDefault="00CD5EF9" w:rsidP="00CD5EF9">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04F55722" w14:textId="71246004" w:rsidR="00CD5EF9" w:rsidRPr="003B2883" w:rsidRDefault="00CD5EF9" w:rsidP="00CD5EF9">
            <w:pPr>
              <w:pStyle w:val="TAL"/>
              <w:rPr>
                <w:rFonts w:cs="Arial"/>
                <w:szCs w:val="18"/>
                <w:lang w:eastAsia="ja-JP"/>
              </w:rPr>
            </w:pPr>
            <w:r>
              <w:rPr>
                <w:rFonts w:cs="Arial"/>
                <w:szCs w:val="18"/>
                <w:lang w:eastAsia="zh-CN"/>
              </w:rPr>
              <w:t>Response body of the redirect response message.</w:t>
            </w:r>
          </w:p>
        </w:tc>
      </w:tr>
      <w:tr w:rsidR="00E24769" w:rsidRPr="003B2883" w14:paraId="0E00DD3A"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7E83D8D" w14:textId="660466B8" w:rsidR="00E24769" w:rsidRDefault="00E24769" w:rsidP="00E24769">
            <w:pPr>
              <w:pStyle w:val="TAL"/>
            </w:pPr>
            <w:r>
              <w:rPr>
                <w:rFonts w:hint="eastAsia"/>
                <w:lang w:eastAsia="zh-CN"/>
              </w:rPr>
              <w:t>S</w:t>
            </w:r>
            <w:r>
              <w:rPr>
                <w:lang w:eastAsia="zh-CN"/>
              </w:rPr>
              <w:t>upi</w:t>
            </w:r>
          </w:p>
        </w:tc>
        <w:tc>
          <w:tcPr>
            <w:tcW w:w="1998" w:type="dxa"/>
            <w:tcBorders>
              <w:top w:val="single" w:sz="4" w:space="0" w:color="auto"/>
              <w:left w:val="single" w:sz="4" w:space="0" w:color="auto"/>
              <w:bottom w:val="single" w:sz="4" w:space="0" w:color="auto"/>
              <w:right w:val="single" w:sz="4" w:space="0" w:color="auto"/>
            </w:tcBorders>
          </w:tcPr>
          <w:p w14:paraId="638E0CE8" w14:textId="51E58C5D"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5B921372" w14:textId="6E46BEB9" w:rsidR="00E24769" w:rsidRDefault="00E24769" w:rsidP="00E24769">
            <w:pPr>
              <w:pStyle w:val="TAL"/>
              <w:rPr>
                <w:rFonts w:cs="Arial"/>
                <w:szCs w:val="18"/>
                <w:lang w:eastAsia="zh-CN"/>
              </w:rPr>
            </w:pPr>
            <w:r>
              <w:rPr>
                <w:rFonts w:cs="Arial"/>
                <w:szCs w:val="18"/>
                <w:lang w:eastAsia="zh-CN"/>
              </w:rPr>
              <w:t>SUPI</w:t>
            </w:r>
          </w:p>
        </w:tc>
      </w:tr>
      <w:tr w:rsidR="00E24769" w:rsidRPr="003B2883" w14:paraId="6A34EEB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2335B1D" w14:textId="2B0FB179" w:rsidR="00E24769" w:rsidRDefault="00E24769" w:rsidP="00E24769">
            <w:pPr>
              <w:pStyle w:val="TAL"/>
            </w:pPr>
            <w:r>
              <w:rPr>
                <w:rFonts w:hint="eastAsia"/>
                <w:lang w:eastAsia="zh-CN"/>
              </w:rPr>
              <w:t>T</w:t>
            </w:r>
            <w:r>
              <w:rPr>
                <w:lang w:eastAsia="zh-CN"/>
              </w:rPr>
              <w:t>mgi</w:t>
            </w:r>
          </w:p>
        </w:tc>
        <w:tc>
          <w:tcPr>
            <w:tcW w:w="1998" w:type="dxa"/>
            <w:tcBorders>
              <w:top w:val="single" w:sz="4" w:space="0" w:color="auto"/>
              <w:left w:val="single" w:sz="4" w:space="0" w:color="auto"/>
              <w:bottom w:val="single" w:sz="4" w:space="0" w:color="auto"/>
              <w:right w:val="single" w:sz="4" w:space="0" w:color="auto"/>
            </w:tcBorders>
          </w:tcPr>
          <w:p w14:paraId="273B2E92" w14:textId="141848F3"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4765202" w14:textId="02B34B87" w:rsidR="00E24769" w:rsidRDefault="00E24769" w:rsidP="00E24769">
            <w:pPr>
              <w:pStyle w:val="TAL"/>
              <w:rPr>
                <w:rFonts w:cs="Arial"/>
                <w:szCs w:val="18"/>
                <w:lang w:eastAsia="zh-CN"/>
              </w:rPr>
            </w:pPr>
            <w:r>
              <w:rPr>
                <w:rFonts w:cs="Arial" w:hint="eastAsia"/>
                <w:szCs w:val="18"/>
                <w:lang w:eastAsia="zh-CN"/>
              </w:rPr>
              <w:t>T</w:t>
            </w:r>
            <w:r>
              <w:rPr>
                <w:rFonts w:cs="Arial"/>
                <w:szCs w:val="18"/>
                <w:lang w:eastAsia="zh-CN"/>
              </w:rPr>
              <w:t>MGI</w:t>
            </w:r>
          </w:p>
        </w:tc>
      </w:tr>
      <w:tr w:rsidR="00E56679" w:rsidRPr="003B2883" w14:paraId="1DED3F9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1EDBDBE" w14:textId="3D69EE29" w:rsidR="00E56679" w:rsidRDefault="00E56679" w:rsidP="00E56679">
            <w:pPr>
              <w:pStyle w:val="TAL"/>
              <w:rPr>
                <w:lang w:eastAsia="zh-CN"/>
              </w:rPr>
            </w:pPr>
            <w:r w:rsidRPr="003B2883">
              <w:rPr>
                <w:lang w:eastAsia="zh-CN"/>
              </w:rPr>
              <w:t>PduSessionId</w:t>
            </w:r>
          </w:p>
        </w:tc>
        <w:tc>
          <w:tcPr>
            <w:tcW w:w="1998" w:type="dxa"/>
            <w:tcBorders>
              <w:top w:val="single" w:sz="4" w:space="0" w:color="auto"/>
              <w:left w:val="single" w:sz="4" w:space="0" w:color="auto"/>
              <w:bottom w:val="single" w:sz="4" w:space="0" w:color="auto"/>
              <w:right w:val="single" w:sz="4" w:space="0" w:color="auto"/>
            </w:tcBorders>
          </w:tcPr>
          <w:p w14:paraId="1894C7A4" w14:textId="23E26227"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EBB991A" w14:textId="3EDC420B" w:rsidR="00E56679" w:rsidRDefault="00E56679" w:rsidP="00E56679">
            <w:pPr>
              <w:pStyle w:val="TAL"/>
              <w:rPr>
                <w:rFonts w:cs="Arial"/>
                <w:szCs w:val="18"/>
                <w:lang w:eastAsia="zh-CN"/>
              </w:rPr>
            </w:pPr>
            <w:r>
              <w:rPr>
                <w:rFonts w:cs="Arial"/>
                <w:szCs w:val="18"/>
                <w:lang w:eastAsia="zh-CN"/>
              </w:rPr>
              <w:t>PDU Session Id</w:t>
            </w:r>
          </w:p>
        </w:tc>
      </w:tr>
      <w:tr w:rsidR="00E56679" w:rsidRPr="003B2883" w14:paraId="119E6AE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944BB77" w14:textId="22DE6B9A" w:rsidR="00E56679" w:rsidRDefault="00E56679" w:rsidP="00E56679">
            <w:pPr>
              <w:pStyle w:val="TAL"/>
              <w:rPr>
                <w:lang w:eastAsia="zh-CN"/>
              </w:rPr>
            </w:pPr>
            <w:r>
              <w:rPr>
                <w:lang w:eastAsia="zh-CN"/>
              </w:rPr>
              <w:t>Uri</w:t>
            </w:r>
          </w:p>
        </w:tc>
        <w:tc>
          <w:tcPr>
            <w:tcW w:w="1998" w:type="dxa"/>
            <w:tcBorders>
              <w:top w:val="single" w:sz="4" w:space="0" w:color="auto"/>
              <w:left w:val="single" w:sz="4" w:space="0" w:color="auto"/>
              <w:bottom w:val="single" w:sz="4" w:space="0" w:color="auto"/>
              <w:right w:val="single" w:sz="4" w:space="0" w:color="auto"/>
            </w:tcBorders>
          </w:tcPr>
          <w:p w14:paraId="6CD8A509" w14:textId="49D2B0FC"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403E2F" w14:textId="32DC9CAC" w:rsidR="00E56679" w:rsidRDefault="00E56679" w:rsidP="00E56679">
            <w:pPr>
              <w:pStyle w:val="TAL"/>
              <w:rPr>
                <w:rFonts w:cs="Arial"/>
                <w:szCs w:val="18"/>
                <w:lang w:eastAsia="zh-CN"/>
              </w:rPr>
            </w:pPr>
            <w:r>
              <w:rPr>
                <w:lang w:eastAsia="zh-CN"/>
              </w:rPr>
              <w:t>URI</w:t>
            </w:r>
          </w:p>
        </w:tc>
      </w:tr>
      <w:tr w:rsidR="00950E85" w:rsidRPr="003B2883" w14:paraId="4FBC6BD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41CF8B2" w14:textId="63A20887" w:rsidR="00950E85" w:rsidRDefault="00950E85" w:rsidP="00950E85">
            <w:pPr>
              <w:pStyle w:val="TAL"/>
              <w:rPr>
                <w:lang w:eastAsia="zh-CN"/>
              </w:rPr>
            </w:pPr>
            <w:r w:rsidRPr="00F11966">
              <w:t>UserLocation</w:t>
            </w:r>
          </w:p>
        </w:tc>
        <w:tc>
          <w:tcPr>
            <w:tcW w:w="1998" w:type="dxa"/>
            <w:tcBorders>
              <w:top w:val="single" w:sz="4" w:space="0" w:color="auto"/>
              <w:left w:val="single" w:sz="4" w:space="0" w:color="auto"/>
              <w:bottom w:val="single" w:sz="4" w:space="0" w:color="auto"/>
              <w:right w:val="single" w:sz="4" w:space="0" w:color="auto"/>
            </w:tcBorders>
          </w:tcPr>
          <w:p w14:paraId="767DAA7D" w14:textId="5A2E1190" w:rsidR="00950E85" w:rsidRPr="003B2883" w:rsidRDefault="00950E85" w:rsidP="00950E85">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0277D8" w14:textId="34649815" w:rsidR="00950E85" w:rsidRDefault="00950E85" w:rsidP="00950E85">
            <w:pPr>
              <w:pStyle w:val="TAL"/>
              <w:rPr>
                <w:lang w:eastAsia="zh-CN"/>
              </w:rPr>
            </w:pPr>
            <w:r>
              <w:rPr>
                <w:rFonts w:cs="Arial"/>
                <w:szCs w:val="18"/>
                <w:lang w:eastAsia="zh-CN"/>
              </w:rPr>
              <w:t>User Location Information</w:t>
            </w:r>
          </w:p>
        </w:tc>
      </w:tr>
      <w:tr w:rsidR="003F08E4" w:rsidRPr="003B2883" w14:paraId="22AFA66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F598F36" w14:textId="0B50550E" w:rsidR="003F08E4" w:rsidRPr="00F11966" w:rsidRDefault="003F08E4" w:rsidP="003F08E4">
            <w:pPr>
              <w:pStyle w:val="TAL"/>
            </w:pPr>
            <w:r>
              <w:t>MbsServiceAreaInfo</w:t>
            </w:r>
          </w:p>
        </w:tc>
        <w:tc>
          <w:tcPr>
            <w:tcW w:w="1998" w:type="dxa"/>
            <w:tcBorders>
              <w:top w:val="single" w:sz="4" w:space="0" w:color="auto"/>
              <w:left w:val="single" w:sz="4" w:space="0" w:color="auto"/>
              <w:bottom w:val="single" w:sz="4" w:space="0" w:color="auto"/>
              <w:right w:val="single" w:sz="4" w:space="0" w:color="auto"/>
            </w:tcBorders>
          </w:tcPr>
          <w:p w14:paraId="79D7D3AB" w14:textId="23DBBC40" w:rsidR="003F08E4" w:rsidRPr="003B2883" w:rsidRDefault="003F08E4" w:rsidP="003F08E4">
            <w:pPr>
              <w:pStyle w:val="TAL"/>
            </w:pPr>
            <w:r w:rsidRPr="003B2883">
              <w:t>3GPP TS 29.571 [6</w:t>
            </w:r>
            <w:r>
              <w:t>]</w:t>
            </w:r>
          </w:p>
        </w:tc>
        <w:tc>
          <w:tcPr>
            <w:tcW w:w="4648" w:type="dxa"/>
            <w:tcBorders>
              <w:top w:val="single" w:sz="4" w:space="0" w:color="auto"/>
              <w:left w:val="single" w:sz="4" w:space="0" w:color="auto"/>
              <w:bottom w:val="single" w:sz="4" w:space="0" w:color="auto"/>
              <w:right w:val="single" w:sz="4" w:space="0" w:color="auto"/>
            </w:tcBorders>
          </w:tcPr>
          <w:p w14:paraId="67E04B25" w14:textId="3FD1A5A3" w:rsidR="003F08E4" w:rsidRDefault="003F08E4" w:rsidP="003F08E4">
            <w:pPr>
              <w:pStyle w:val="TAL"/>
              <w:rPr>
                <w:rFonts w:cs="Arial"/>
                <w:szCs w:val="18"/>
                <w:lang w:eastAsia="zh-CN"/>
              </w:rPr>
            </w:pPr>
            <w:r>
              <w:rPr>
                <w:rFonts w:cs="Arial"/>
                <w:szCs w:val="18"/>
              </w:rPr>
              <w:t>MBS Service Area Information for a Location dependent MBS session</w:t>
            </w:r>
          </w:p>
        </w:tc>
      </w:tr>
      <w:tr w:rsidR="003F08E4" w:rsidRPr="003B2883" w14:paraId="3A9D032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C89635C" w14:textId="77777777" w:rsidR="003F08E4" w:rsidRPr="003B2883" w:rsidRDefault="003F08E4" w:rsidP="003F08E4">
            <w:pPr>
              <w:pStyle w:val="TAL"/>
            </w:pPr>
            <w:r w:rsidRPr="003B2883">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tcPr>
          <w:p w14:paraId="7DB592FD" w14:textId="77777777" w:rsidR="003F08E4" w:rsidRPr="003B2883" w:rsidRDefault="003F08E4" w:rsidP="003F08E4">
            <w:pPr>
              <w:pStyle w:val="TAL"/>
            </w:pPr>
            <w:r w:rsidRPr="003B2883">
              <w:t>6.2.6.3.7</w:t>
            </w:r>
          </w:p>
        </w:tc>
        <w:tc>
          <w:tcPr>
            <w:tcW w:w="4648" w:type="dxa"/>
            <w:tcBorders>
              <w:top w:val="single" w:sz="4" w:space="0" w:color="auto"/>
              <w:left w:val="single" w:sz="4" w:space="0" w:color="auto"/>
              <w:bottom w:val="single" w:sz="4" w:space="0" w:color="auto"/>
              <w:right w:val="single" w:sz="4" w:space="0" w:color="auto"/>
            </w:tcBorders>
          </w:tcPr>
          <w:p w14:paraId="39D4FA8F" w14:textId="77777777" w:rsidR="003F08E4" w:rsidRPr="003B2883" w:rsidRDefault="003F08E4" w:rsidP="003F08E4">
            <w:pPr>
              <w:pStyle w:val="TAL"/>
              <w:rPr>
                <w:rFonts w:cs="Arial"/>
                <w:szCs w:val="18"/>
              </w:rPr>
            </w:pPr>
            <w:r w:rsidRPr="003B2883">
              <w:rPr>
                <w:rFonts w:cs="Arial"/>
                <w:szCs w:val="18"/>
              </w:rPr>
              <w:t>Describes the reachability of the UE</w:t>
            </w:r>
          </w:p>
        </w:tc>
      </w:tr>
    </w:tbl>
    <w:p w14:paraId="348F131D" w14:textId="77777777" w:rsidR="00602AC0" w:rsidRPr="003B2883" w:rsidRDefault="00602AC0" w:rsidP="00602AC0"/>
    <w:p w14:paraId="6FDD037E" w14:textId="77777777" w:rsidR="00602AC0" w:rsidRPr="003B2883" w:rsidRDefault="00602AC0" w:rsidP="00602AC0">
      <w:pPr>
        <w:pStyle w:val="Heading4"/>
        <w:rPr>
          <w:lang w:val="en-US"/>
        </w:rPr>
      </w:pPr>
      <w:bookmarkStart w:id="9883" w:name="_Toc25156547"/>
      <w:bookmarkStart w:id="9884" w:name="_Toc34124852"/>
      <w:bookmarkStart w:id="9885" w:name="_Toc43207981"/>
      <w:bookmarkStart w:id="9886" w:name="_Toc49857454"/>
      <w:bookmarkStart w:id="9887" w:name="_Toc56677298"/>
      <w:bookmarkStart w:id="9888" w:name="_Toc56691821"/>
      <w:bookmarkStart w:id="9889" w:name="_Toc56699085"/>
      <w:bookmarkStart w:id="9890" w:name="_Toc89035350"/>
      <w:bookmarkStart w:id="9891" w:name="_Toc89065148"/>
      <w:bookmarkStart w:id="9892" w:name="_Toc89180447"/>
      <w:bookmarkStart w:id="9893" w:name="_Toc97072137"/>
      <w:bookmarkStart w:id="9894" w:name="_Toc168387456"/>
      <w:r w:rsidRPr="003B2883">
        <w:rPr>
          <w:lang w:val="en-US"/>
        </w:rPr>
        <w:t>6.3.6.2</w:t>
      </w:r>
      <w:r w:rsidRPr="003B2883">
        <w:rPr>
          <w:lang w:val="en-US"/>
        </w:rPr>
        <w:tab/>
        <w:t>Structured data types</w:t>
      </w:r>
      <w:bookmarkEnd w:id="9883"/>
      <w:bookmarkEnd w:id="9884"/>
      <w:bookmarkEnd w:id="9885"/>
      <w:bookmarkEnd w:id="9886"/>
      <w:bookmarkEnd w:id="9887"/>
      <w:bookmarkEnd w:id="9888"/>
      <w:bookmarkEnd w:id="9889"/>
      <w:bookmarkEnd w:id="9890"/>
      <w:bookmarkEnd w:id="9891"/>
      <w:bookmarkEnd w:id="9892"/>
      <w:bookmarkEnd w:id="9893"/>
      <w:bookmarkEnd w:id="9894"/>
    </w:p>
    <w:p w14:paraId="0CDBEF50" w14:textId="77777777" w:rsidR="00602AC0" w:rsidRPr="003B2883" w:rsidRDefault="00602AC0" w:rsidP="00602AC0">
      <w:pPr>
        <w:pStyle w:val="Heading5"/>
      </w:pPr>
      <w:bookmarkStart w:id="9895" w:name="_Toc25156548"/>
      <w:bookmarkStart w:id="9896" w:name="_Toc34124853"/>
      <w:bookmarkStart w:id="9897" w:name="_Toc43207982"/>
      <w:bookmarkStart w:id="9898" w:name="_Toc49857455"/>
      <w:bookmarkStart w:id="9899" w:name="_Toc56677299"/>
      <w:bookmarkStart w:id="9900" w:name="_Toc56691822"/>
      <w:bookmarkStart w:id="9901" w:name="_Toc56699086"/>
      <w:bookmarkStart w:id="9902" w:name="_Toc89035351"/>
      <w:bookmarkStart w:id="9903" w:name="_Toc89065149"/>
      <w:bookmarkStart w:id="9904" w:name="_Toc89180448"/>
      <w:bookmarkStart w:id="9905" w:name="_Toc97072138"/>
      <w:bookmarkStart w:id="9906" w:name="_Toc168387457"/>
      <w:r w:rsidRPr="003B2883">
        <w:t>6.3.6.2.1</w:t>
      </w:r>
      <w:r w:rsidRPr="003B2883">
        <w:tab/>
        <w:t>Introduction</w:t>
      </w:r>
      <w:bookmarkEnd w:id="9895"/>
      <w:bookmarkEnd w:id="9896"/>
      <w:bookmarkEnd w:id="9897"/>
      <w:bookmarkEnd w:id="9898"/>
      <w:bookmarkEnd w:id="9899"/>
      <w:bookmarkEnd w:id="9900"/>
      <w:bookmarkEnd w:id="9901"/>
      <w:bookmarkEnd w:id="9902"/>
      <w:bookmarkEnd w:id="9903"/>
      <w:bookmarkEnd w:id="9904"/>
      <w:bookmarkEnd w:id="9905"/>
      <w:bookmarkEnd w:id="9906"/>
    </w:p>
    <w:p w14:paraId="6C789153" w14:textId="77777777" w:rsidR="00602AC0" w:rsidRPr="003B2883" w:rsidRDefault="00602AC0" w:rsidP="00602AC0">
      <w:r w:rsidRPr="003B2883">
        <w:t>Structured data types used in Namf_MT service are specified in this clause.</w:t>
      </w:r>
    </w:p>
    <w:p w14:paraId="686BFF02" w14:textId="77777777" w:rsidR="00602AC0" w:rsidRPr="003B2883" w:rsidRDefault="00602AC0" w:rsidP="00602AC0">
      <w:pPr>
        <w:pStyle w:val="Heading5"/>
      </w:pPr>
      <w:bookmarkStart w:id="9907" w:name="_Toc25156549"/>
      <w:bookmarkStart w:id="9908" w:name="_Toc34124854"/>
      <w:bookmarkStart w:id="9909" w:name="_Toc43207983"/>
      <w:bookmarkStart w:id="9910" w:name="_Toc49857456"/>
      <w:bookmarkStart w:id="9911" w:name="_Toc56677300"/>
      <w:bookmarkStart w:id="9912" w:name="_Toc56691823"/>
      <w:bookmarkStart w:id="9913" w:name="_Toc56699087"/>
      <w:bookmarkStart w:id="9914" w:name="_Toc89035352"/>
      <w:bookmarkStart w:id="9915" w:name="_Toc89065150"/>
      <w:bookmarkStart w:id="9916" w:name="_Toc89180449"/>
      <w:bookmarkStart w:id="9917" w:name="_Toc97072139"/>
      <w:bookmarkStart w:id="9918" w:name="_Toc168387458"/>
      <w:r w:rsidRPr="003B2883">
        <w:t>6.3.6.2.2</w:t>
      </w:r>
      <w:r w:rsidRPr="003B2883">
        <w:tab/>
        <w:t>Type: EnableUeReachabilityReqData</w:t>
      </w:r>
      <w:bookmarkEnd w:id="9907"/>
      <w:bookmarkEnd w:id="9908"/>
      <w:bookmarkEnd w:id="9909"/>
      <w:bookmarkEnd w:id="9910"/>
      <w:bookmarkEnd w:id="9911"/>
      <w:bookmarkEnd w:id="9912"/>
      <w:bookmarkEnd w:id="9913"/>
      <w:bookmarkEnd w:id="9914"/>
      <w:bookmarkEnd w:id="9915"/>
      <w:bookmarkEnd w:id="9916"/>
      <w:bookmarkEnd w:id="9917"/>
      <w:bookmarkEnd w:id="9918"/>
    </w:p>
    <w:p w14:paraId="1222D243" w14:textId="77777777" w:rsidR="00602AC0" w:rsidRPr="003B2883" w:rsidRDefault="00602AC0" w:rsidP="00602AC0">
      <w:pPr>
        <w:pStyle w:val="TH"/>
      </w:pPr>
      <w:r w:rsidRPr="003B2883">
        <w:rPr>
          <w:noProof/>
        </w:rPr>
        <w:t>Table </w:t>
      </w:r>
      <w:r w:rsidRPr="003B2883">
        <w:t xml:space="preserve">6.3.6.3.2-1: </w:t>
      </w:r>
      <w:r w:rsidRPr="003B2883">
        <w:rPr>
          <w:noProof/>
        </w:rPr>
        <w:t xml:space="preserve">Definition of type </w:t>
      </w:r>
      <w:r w:rsidRPr="003B2883">
        <w:t>EnableUeReachabilityReqData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3EBA995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E90258"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720BD80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BCAF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55CBE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7B5D6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87B3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98DBD9"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676" w:type="dxa"/>
            <w:tcBorders>
              <w:top w:val="single" w:sz="4" w:space="0" w:color="auto"/>
              <w:left w:val="single" w:sz="4" w:space="0" w:color="auto"/>
              <w:bottom w:val="single" w:sz="4" w:space="0" w:color="auto"/>
              <w:right w:val="single" w:sz="4" w:space="0" w:color="auto"/>
            </w:tcBorders>
          </w:tcPr>
          <w:p w14:paraId="5E36CD60"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7771C8E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334DE0B"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E3738B7" w14:textId="77777777" w:rsidR="00602AC0" w:rsidRPr="003B2883" w:rsidRDefault="00602AC0" w:rsidP="001D4998">
            <w:pPr>
              <w:pStyle w:val="TAL"/>
              <w:rPr>
                <w:rFonts w:cs="Arial"/>
                <w:szCs w:val="18"/>
              </w:rPr>
            </w:pPr>
            <w:r w:rsidRPr="003B2883">
              <w:rPr>
                <w:lang w:eastAsia="zh-CN"/>
              </w:rPr>
              <w:t xml:space="preserve">Indicates the desired reachability </w:t>
            </w:r>
            <w:r w:rsidRPr="003B2883">
              <w:rPr>
                <w:rFonts w:hint="eastAsia"/>
                <w:lang w:eastAsia="zh-CN"/>
              </w:rPr>
              <w:t>of the UE</w:t>
            </w:r>
          </w:p>
        </w:tc>
      </w:tr>
      <w:tr w:rsidR="00602AC0" w:rsidRPr="003B2883" w14:paraId="5E5E10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C0A7C7F"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956DB9E"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434212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EE9A0F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D06FCE" w14:textId="6FF13366"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.3.8 is supported. </w:t>
            </w:r>
          </w:p>
        </w:tc>
      </w:tr>
      <w:tr w:rsidR="00602AC0" w:rsidRPr="003B2883" w14:paraId="037B05E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A7D55F"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16B17FD2"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32815AC1"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3722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C04744" w14:textId="45915C13"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E9F12C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19D13C1" w14:textId="77777777" w:rsidR="00602AC0" w:rsidRDefault="00602AC0" w:rsidP="001D4998">
            <w:pPr>
              <w:pStyle w:val="TAL"/>
              <w:rPr>
                <w:lang w:eastAsia="zh-CN"/>
              </w:rPr>
            </w:pPr>
            <w:r>
              <w:t>extBufSupport</w:t>
            </w:r>
          </w:p>
        </w:tc>
        <w:tc>
          <w:tcPr>
            <w:tcW w:w="1676" w:type="dxa"/>
            <w:tcBorders>
              <w:top w:val="single" w:sz="4" w:space="0" w:color="auto"/>
              <w:left w:val="single" w:sz="4" w:space="0" w:color="auto"/>
              <w:bottom w:val="single" w:sz="4" w:space="0" w:color="auto"/>
              <w:right w:val="single" w:sz="4" w:space="0" w:color="auto"/>
            </w:tcBorders>
          </w:tcPr>
          <w:p w14:paraId="220BA17E" w14:textId="77777777" w:rsidR="00602AC0" w:rsidRDefault="00602AC0" w:rsidP="001D4998">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33F121A"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A6332F" w14:textId="77777777" w:rsidR="00602AC0"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4064D58" w14:textId="77777777" w:rsidR="00602AC0" w:rsidRDefault="00602AC0" w:rsidP="001D4998">
            <w:pPr>
              <w:pStyle w:val="TAL"/>
              <w:rPr>
                <w:lang w:eastAsia="zh-CN"/>
              </w:rPr>
            </w:pPr>
            <w:r>
              <w:rPr>
                <w:rFonts w:hint="eastAsia"/>
                <w:lang w:eastAsia="zh-CN"/>
              </w:rPr>
              <w:t xml:space="preserve">This IE shall be present and set to </w:t>
            </w:r>
            <w:r>
              <w:rPr>
                <w:rFonts w:cs="Arial"/>
                <w:szCs w:val="18"/>
              </w:rPr>
              <w:t>"</w:t>
            </w:r>
            <w:r>
              <w:rPr>
                <w:lang w:eastAsia="zh-CN"/>
              </w:rPr>
              <w:t>true</w:t>
            </w:r>
            <w:r>
              <w:rPr>
                <w:rFonts w:cs="Arial"/>
                <w:szCs w:val="18"/>
              </w:rPr>
              <w:t>"</w:t>
            </w:r>
            <w:r>
              <w:rPr>
                <w:lang w:eastAsia="zh-CN"/>
              </w:rPr>
              <w:t>, if the extended buffering is supported</w:t>
            </w:r>
            <w:r>
              <w:rPr>
                <w:rFonts w:cs="Arial"/>
                <w:szCs w:val="18"/>
                <w:lang w:eastAsia="zh-CN"/>
              </w:rPr>
              <w:t>(</w:t>
            </w:r>
            <w:r w:rsidRPr="002A5E31">
              <w:rPr>
                <w:rFonts w:cs="Arial"/>
                <w:szCs w:val="18"/>
                <w:lang w:eastAsia="zh-CN"/>
              </w:rPr>
              <w:t>see clause</w:t>
            </w:r>
            <w:r>
              <w:rPr>
                <w:rFonts w:cs="Arial"/>
                <w:szCs w:val="18"/>
                <w:lang w:eastAsia="zh-CN"/>
              </w:rPr>
              <w:t>s</w:t>
            </w:r>
            <w:r w:rsidRPr="002A5E31">
              <w:rPr>
                <w:rFonts w:cs="Arial"/>
                <w:szCs w:val="18"/>
                <w:lang w:eastAsia="zh-CN"/>
              </w:rPr>
              <w:t xml:space="preserve"> 4.24.2</w:t>
            </w:r>
            <w:r>
              <w:rPr>
                <w:rFonts w:cs="Arial"/>
                <w:szCs w:val="18"/>
                <w:lang w:eastAsia="zh-CN"/>
              </w:rPr>
              <w:t xml:space="preserve"> and </w:t>
            </w:r>
            <w:r>
              <w:t>clause </w:t>
            </w:r>
            <w:r w:rsidRPr="003B2883">
              <w:t>4.</w:t>
            </w:r>
            <w:r>
              <w:t xml:space="preserve">25.5 </w:t>
            </w:r>
            <w:r>
              <w:rPr>
                <w:rFonts w:cs="Arial"/>
                <w:szCs w:val="18"/>
                <w:lang w:eastAsia="zh-CN"/>
              </w:rPr>
              <w:t>of 3GPP</w:t>
            </w:r>
            <w:r>
              <w:t> </w:t>
            </w:r>
            <w:r>
              <w:rPr>
                <w:rFonts w:cs="Arial"/>
                <w:szCs w:val="18"/>
                <w:lang w:eastAsia="zh-CN"/>
              </w:rPr>
              <w:t>TS</w:t>
            </w:r>
            <w:r>
              <w:t> </w:t>
            </w:r>
            <w:r>
              <w:rPr>
                <w:rFonts w:cs="Arial"/>
                <w:szCs w:val="18"/>
                <w:lang w:eastAsia="zh-CN"/>
              </w:rPr>
              <w:t>23.502</w:t>
            </w:r>
            <w:r>
              <w:t> </w:t>
            </w:r>
            <w:r>
              <w:rPr>
                <w:rFonts w:cs="Arial"/>
                <w:szCs w:val="18"/>
                <w:lang w:eastAsia="zh-CN"/>
              </w:rPr>
              <w:t>[3</w:t>
            </w:r>
            <w:r w:rsidRPr="002A5E31">
              <w:rPr>
                <w:rFonts w:cs="Arial"/>
                <w:szCs w:val="18"/>
                <w:lang w:eastAsia="zh-CN"/>
              </w:rPr>
              <w:t>]</w:t>
            </w:r>
            <w:r>
              <w:rPr>
                <w:rFonts w:cs="Arial"/>
                <w:szCs w:val="18"/>
                <w:lang w:eastAsia="zh-CN"/>
              </w:rPr>
              <w:t>)</w:t>
            </w:r>
            <w:r>
              <w:rPr>
                <w:lang w:eastAsia="zh-CN"/>
              </w:rPr>
              <w:t>,</w:t>
            </w:r>
          </w:p>
          <w:p w14:paraId="20D1F672" w14:textId="77777777" w:rsidR="00602AC0" w:rsidRDefault="00602AC0" w:rsidP="001D4998">
            <w:pPr>
              <w:pStyle w:val="TAL"/>
              <w:rPr>
                <w:lang w:eastAsia="zh-CN"/>
              </w:rPr>
            </w:pPr>
          </w:p>
          <w:p w14:paraId="31E84636" w14:textId="77777777" w:rsidR="00602AC0" w:rsidRPr="003B2883" w:rsidRDefault="00602AC0" w:rsidP="001D4998">
            <w:pPr>
              <w:pStyle w:val="TAL"/>
            </w:pPr>
            <w:r w:rsidRPr="003B2883">
              <w:t>When present, the IE shall be set as following:</w:t>
            </w:r>
          </w:p>
          <w:p w14:paraId="36DA5471" w14:textId="77777777" w:rsidR="00602AC0" w:rsidRDefault="00602AC0" w:rsidP="001D4998">
            <w:pPr>
              <w:pStyle w:val="TAL"/>
              <w:ind w:left="397" w:hanging="297"/>
            </w:pPr>
            <w:bookmarkStart w:id="9919" w:name="_PERM_MCCTEMPBM_CRPT03410285___2"/>
            <w:r w:rsidRPr="003B2883">
              <w:rPr>
                <w:rFonts w:cs="Arial"/>
                <w:szCs w:val="18"/>
                <w:lang w:val="en-US" w:eastAsia="zh-CN"/>
              </w:rPr>
              <w:t>-</w:t>
            </w:r>
            <w:r w:rsidRPr="003B2883">
              <w:tab/>
              <w:t>true:</w:t>
            </w:r>
            <w:r>
              <w:t xml:space="preserve"> the extended buffering is supported</w:t>
            </w:r>
          </w:p>
          <w:bookmarkEnd w:id="9919"/>
          <w:p w14:paraId="70E6502F" w14:textId="77777777" w:rsidR="00602AC0" w:rsidRDefault="00602AC0" w:rsidP="001D4998">
            <w:pPr>
              <w:pStyle w:val="TAL"/>
              <w:rPr>
                <w:rFonts w:cs="Arial"/>
                <w:szCs w:val="18"/>
                <w:lang w:eastAsia="zh-CN"/>
              </w:rPr>
            </w:pPr>
            <w:r w:rsidRPr="003B2883">
              <w:rPr>
                <w:rFonts w:cs="Arial"/>
                <w:szCs w:val="18"/>
                <w:lang w:val="en-US" w:eastAsia="zh-CN"/>
              </w:rPr>
              <w:t>-</w:t>
            </w:r>
            <w:r w:rsidRPr="003B2883">
              <w:tab/>
              <w:t>false (default):</w:t>
            </w:r>
            <w:r>
              <w:t xml:space="preserve"> the extended buffering is not supported</w:t>
            </w:r>
          </w:p>
        </w:tc>
      </w:tr>
    </w:tbl>
    <w:p w14:paraId="47A1733A" w14:textId="77777777" w:rsidR="00602AC0" w:rsidRPr="003B2883" w:rsidRDefault="00602AC0" w:rsidP="00602AC0">
      <w:pPr>
        <w:rPr>
          <w:lang w:val="en-US"/>
        </w:rPr>
      </w:pPr>
    </w:p>
    <w:p w14:paraId="17CE64B8" w14:textId="77777777" w:rsidR="00602AC0" w:rsidRPr="003B2883" w:rsidRDefault="00602AC0" w:rsidP="00602AC0">
      <w:pPr>
        <w:pStyle w:val="Heading5"/>
      </w:pPr>
      <w:bookmarkStart w:id="9920" w:name="_Toc25156550"/>
      <w:bookmarkStart w:id="9921" w:name="_Toc34124855"/>
      <w:bookmarkStart w:id="9922" w:name="_Toc43207984"/>
      <w:bookmarkStart w:id="9923" w:name="_Toc49857457"/>
      <w:bookmarkStart w:id="9924" w:name="_Toc56677301"/>
      <w:bookmarkStart w:id="9925" w:name="_Toc56691824"/>
      <w:bookmarkStart w:id="9926" w:name="_Toc56699088"/>
      <w:bookmarkStart w:id="9927" w:name="_Toc89035353"/>
      <w:bookmarkStart w:id="9928" w:name="_Toc89065151"/>
      <w:bookmarkStart w:id="9929" w:name="_Toc89180450"/>
      <w:bookmarkStart w:id="9930" w:name="_Toc97072140"/>
      <w:bookmarkStart w:id="9931" w:name="_Toc168387459"/>
      <w:r w:rsidRPr="003B2883">
        <w:t>6.3.6.2.3</w:t>
      </w:r>
      <w:r w:rsidRPr="003B2883">
        <w:tab/>
        <w:t>Type: EnableUeReachabilityRspData</w:t>
      </w:r>
      <w:bookmarkEnd w:id="9920"/>
      <w:bookmarkEnd w:id="9921"/>
      <w:bookmarkEnd w:id="9922"/>
      <w:bookmarkEnd w:id="9923"/>
      <w:bookmarkEnd w:id="9924"/>
      <w:bookmarkEnd w:id="9925"/>
      <w:bookmarkEnd w:id="9926"/>
      <w:bookmarkEnd w:id="9927"/>
      <w:bookmarkEnd w:id="9928"/>
      <w:bookmarkEnd w:id="9929"/>
      <w:bookmarkEnd w:id="9930"/>
      <w:bookmarkEnd w:id="9931"/>
    </w:p>
    <w:p w14:paraId="63FAA8DB"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0258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2CB4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10800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0D16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267F3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EBBEC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E3754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FF2F38"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4BC326C6"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18B352F2"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281DFA9"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B6E36C1" w14:textId="77777777" w:rsidR="00602AC0" w:rsidRPr="003B2883" w:rsidRDefault="00602AC0" w:rsidP="001D4998">
            <w:pPr>
              <w:pStyle w:val="TAL"/>
              <w:rPr>
                <w:rFonts w:cs="Arial"/>
                <w:szCs w:val="18"/>
              </w:rPr>
            </w:pPr>
            <w:r w:rsidRPr="003B2883">
              <w:rPr>
                <w:rFonts w:cs="Arial"/>
                <w:szCs w:val="18"/>
              </w:rPr>
              <w:t>Indicates the current reachability of the UE</w:t>
            </w:r>
          </w:p>
        </w:tc>
      </w:tr>
      <w:tr w:rsidR="00602AC0" w:rsidRPr="003B2883" w14:paraId="7A7CC6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A6B478" w14:textId="77777777" w:rsidR="00602AC0" w:rsidRPr="003B2883" w:rsidRDefault="00602AC0" w:rsidP="001D4998">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45664E6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0DB04D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56494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463570" w14:textId="1B58E143"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.3.8 is supported. </w:t>
            </w:r>
          </w:p>
        </w:tc>
      </w:tr>
    </w:tbl>
    <w:p w14:paraId="1FD635E5" w14:textId="77777777" w:rsidR="00602AC0" w:rsidRPr="003B2883" w:rsidRDefault="00602AC0" w:rsidP="00602AC0"/>
    <w:p w14:paraId="77DE5F70" w14:textId="77777777" w:rsidR="00602AC0" w:rsidRPr="003B2883" w:rsidRDefault="00602AC0" w:rsidP="00602AC0">
      <w:pPr>
        <w:pStyle w:val="Heading5"/>
      </w:pPr>
      <w:bookmarkStart w:id="9932" w:name="_Toc25156551"/>
      <w:bookmarkStart w:id="9933" w:name="_Toc34124856"/>
      <w:bookmarkStart w:id="9934" w:name="_Toc43207985"/>
      <w:bookmarkStart w:id="9935" w:name="_Toc49857458"/>
      <w:bookmarkStart w:id="9936" w:name="_Toc56677302"/>
      <w:bookmarkStart w:id="9937" w:name="_Toc56691825"/>
      <w:bookmarkStart w:id="9938" w:name="_Toc56699089"/>
      <w:bookmarkStart w:id="9939" w:name="_Toc89035354"/>
      <w:bookmarkStart w:id="9940" w:name="_Toc89065152"/>
      <w:bookmarkStart w:id="9941" w:name="_Toc89180451"/>
      <w:bookmarkStart w:id="9942" w:name="_Toc97072141"/>
      <w:bookmarkStart w:id="9943" w:name="_Toc168387460"/>
      <w:r w:rsidRPr="003B2883">
        <w:t>6.3.6.2.4</w:t>
      </w:r>
      <w:r w:rsidRPr="003B2883">
        <w:tab/>
        <w:t>Type: UeContextInfo</w:t>
      </w:r>
      <w:bookmarkEnd w:id="9932"/>
      <w:bookmarkEnd w:id="9933"/>
      <w:bookmarkEnd w:id="9934"/>
      <w:bookmarkEnd w:id="9935"/>
      <w:bookmarkEnd w:id="9936"/>
      <w:bookmarkEnd w:id="9937"/>
      <w:bookmarkEnd w:id="9938"/>
      <w:bookmarkEnd w:id="9939"/>
      <w:bookmarkEnd w:id="9940"/>
      <w:bookmarkEnd w:id="9941"/>
      <w:bookmarkEnd w:id="9942"/>
      <w:bookmarkEnd w:id="9943"/>
    </w:p>
    <w:p w14:paraId="2900564E"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6D088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FBC9AD"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274B56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61370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688908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DA9D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05FC4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0E27BA" w14:textId="77777777" w:rsidR="00602AC0" w:rsidRPr="003B2883" w:rsidRDefault="00602AC0" w:rsidP="001D4998">
            <w:pPr>
              <w:pStyle w:val="TAL"/>
            </w:pPr>
            <w:r w:rsidRPr="003B2883">
              <w:t>supportVoPS</w:t>
            </w:r>
          </w:p>
        </w:tc>
        <w:tc>
          <w:tcPr>
            <w:tcW w:w="1676" w:type="dxa"/>
            <w:tcBorders>
              <w:top w:val="single" w:sz="4" w:space="0" w:color="auto"/>
              <w:left w:val="single" w:sz="4" w:space="0" w:color="auto"/>
              <w:bottom w:val="single" w:sz="4" w:space="0" w:color="auto"/>
              <w:right w:val="single" w:sz="4" w:space="0" w:color="auto"/>
            </w:tcBorders>
          </w:tcPr>
          <w:p w14:paraId="4616FEA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B3374A0"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00E0DEC"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638CA8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3BBDCAC6" w14:textId="77777777" w:rsidR="00602AC0" w:rsidRPr="003B2883" w:rsidRDefault="00602AC0" w:rsidP="001D4998">
            <w:pPr>
              <w:pStyle w:val="TAL"/>
              <w:ind w:left="284"/>
              <w:rPr>
                <w:rFonts w:cs="Arial"/>
                <w:szCs w:val="18"/>
              </w:rPr>
            </w:pPr>
            <w:bookmarkStart w:id="9944" w:name="_PERM_MCCTEMPBM_CRPT03410288___2"/>
            <w:r w:rsidRPr="003B2883">
              <w:rPr>
                <w:rFonts w:cs="Arial"/>
                <w:szCs w:val="18"/>
              </w:rPr>
              <w:t>- "TADS"</w:t>
            </w:r>
          </w:p>
          <w:bookmarkEnd w:id="9944"/>
          <w:p w14:paraId="7B18E478" w14:textId="77777777" w:rsidR="00602AC0" w:rsidRPr="003B2883" w:rsidRDefault="00602AC0" w:rsidP="001D4998">
            <w:pPr>
              <w:pStyle w:val="TAL"/>
              <w:rPr>
                <w:rFonts w:cs="Arial"/>
                <w:szCs w:val="18"/>
              </w:rPr>
            </w:pPr>
          </w:p>
          <w:p w14:paraId="0501C7EF"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is supported in the registration area (s) where the UE is currently registered</w:t>
            </w:r>
            <w:r w:rsidRPr="003B2883">
              <w:rPr>
                <w:rFonts w:cs="Arial"/>
                <w:szCs w:val="18"/>
              </w:rPr>
              <w:t xml:space="preserve"> in 3GPP access.</w:t>
            </w:r>
          </w:p>
        </w:tc>
      </w:tr>
      <w:tr w:rsidR="00602AC0" w:rsidRPr="003B2883" w14:paraId="0B6840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02A144" w14:textId="77777777" w:rsidR="00602AC0" w:rsidRPr="003B2883" w:rsidRDefault="00602AC0" w:rsidP="001D4998">
            <w:pPr>
              <w:pStyle w:val="TAL"/>
            </w:pPr>
            <w:r w:rsidRPr="003B2883">
              <w:rPr>
                <w:rFonts w:hint="eastAsia"/>
              </w:rPr>
              <w:t>supportVoPSn3gpp</w:t>
            </w:r>
          </w:p>
        </w:tc>
        <w:tc>
          <w:tcPr>
            <w:tcW w:w="1676" w:type="dxa"/>
            <w:tcBorders>
              <w:top w:val="single" w:sz="4" w:space="0" w:color="auto"/>
              <w:left w:val="single" w:sz="4" w:space="0" w:color="auto"/>
              <w:bottom w:val="single" w:sz="4" w:space="0" w:color="auto"/>
              <w:right w:val="single" w:sz="4" w:space="0" w:color="auto"/>
            </w:tcBorders>
          </w:tcPr>
          <w:p w14:paraId="30F19914"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3F8A52E8"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89B626D" w14:textId="77777777" w:rsidR="00602AC0" w:rsidRPr="003B2883" w:rsidRDefault="00602AC0" w:rsidP="001D4998">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C1BC8C3" w14:textId="77777777" w:rsidR="00602AC0" w:rsidRPr="003B2883" w:rsidRDefault="00602AC0" w:rsidP="001D4998">
            <w:pPr>
              <w:pStyle w:val="TAL"/>
              <w:rPr>
                <w:rFonts w:cs="Arial"/>
                <w:szCs w:val="18"/>
              </w:rPr>
            </w:pPr>
            <w:r w:rsidRPr="003B2883">
              <w:rPr>
                <w:rFonts w:cs="Arial" w:hint="eastAsia"/>
                <w:szCs w:val="18"/>
              </w:rPr>
              <w:t>This IE shall be present when the UE is registered in</w:t>
            </w:r>
            <w:r w:rsidRPr="003B2883">
              <w:rPr>
                <w:rFonts w:cs="Arial"/>
                <w:szCs w:val="18"/>
              </w:rPr>
              <w:t xml:space="preserve"> WLAN</w:t>
            </w:r>
            <w:r w:rsidRPr="003B2883">
              <w:rPr>
                <w:rFonts w:cs="Arial" w:hint="eastAsia"/>
                <w:szCs w:val="18"/>
              </w:rPr>
              <w:t xml:space="preserve"> non 3GPP access </w:t>
            </w:r>
            <w:r w:rsidRPr="003B2883">
              <w:rPr>
                <w:rFonts w:cs="Arial"/>
                <w:szCs w:val="18"/>
              </w:rPr>
              <w:t>and the following UE Context Information class are required:</w:t>
            </w:r>
          </w:p>
          <w:p w14:paraId="10F1C087" w14:textId="77777777" w:rsidR="00602AC0" w:rsidRPr="003B2883" w:rsidRDefault="00602AC0" w:rsidP="001D4998">
            <w:pPr>
              <w:pStyle w:val="TAL"/>
              <w:ind w:left="284"/>
              <w:rPr>
                <w:rFonts w:cs="Arial"/>
                <w:szCs w:val="18"/>
              </w:rPr>
            </w:pPr>
            <w:bookmarkStart w:id="9945" w:name="_PERM_MCCTEMPBM_CRPT03410289___2"/>
            <w:r w:rsidRPr="003B2883">
              <w:rPr>
                <w:rFonts w:cs="Arial"/>
                <w:szCs w:val="18"/>
              </w:rPr>
              <w:t>- "TADS"</w:t>
            </w:r>
          </w:p>
          <w:bookmarkEnd w:id="9945"/>
          <w:p w14:paraId="2573ACCC" w14:textId="77777777" w:rsidR="00602AC0" w:rsidRPr="003B2883" w:rsidRDefault="00602AC0" w:rsidP="001D4998">
            <w:pPr>
              <w:pStyle w:val="TAL"/>
              <w:rPr>
                <w:rFonts w:cs="Arial"/>
                <w:szCs w:val="18"/>
              </w:rPr>
            </w:pPr>
          </w:p>
          <w:p w14:paraId="61B8D8F6"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Supported Indication over non-3GPP access</w:t>
            </w:r>
            <w:r w:rsidRPr="003B2883">
              <w:rPr>
                <w:lang w:val="en-US"/>
              </w:rPr>
              <w:t xml:space="preserve"> is supported in the WLAN where the UE is currently registered.</w:t>
            </w:r>
          </w:p>
        </w:tc>
      </w:tr>
      <w:tr w:rsidR="00602AC0" w:rsidRPr="003B2883" w14:paraId="42D08D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8B5789" w14:textId="77777777" w:rsidR="00602AC0" w:rsidRPr="003B2883" w:rsidRDefault="00602AC0" w:rsidP="001D4998">
            <w:pPr>
              <w:pStyle w:val="TAL"/>
            </w:pPr>
            <w:r w:rsidRPr="003B2883">
              <w:t>lastActTime</w:t>
            </w:r>
          </w:p>
        </w:tc>
        <w:tc>
          <w:tcPr>
            <w:tcW w:w="1676" w:type="dxa"/>
            <w:tcBorders>
              <w:top w:val="single" w:sz="4" w:space="0" w:color="auto"/>
              <w:left w:val="single" w:sz="4" w:space="0" w:color="auto"/>
              <w:bottom w:val="single" w:sz="4" w:space="0" w:color="auto"/>
              <w:right w:val="single" w:sz="4" w:space="0" w:color="auto"/>
            </w:tcBorders>
          </w:tcPr>
          <w:p w14:paraId="31A9F2CB" w14:textId="77777777"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5FD42F49"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A26DF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600015"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2DF018B8" w14:textId="77777777" w:rsidR="00602AC0" w:rsidRPr="003B2883" w:rsidRDefault="00602AC0" w:rsidP="001D4998">
            <w:pPr>
              <w:pStyle w:val="TAL"/>
              <w:ind w:left="284"/>
              <w:rPr>
                <w:rFonts w:cs="Arial"/>
                <w:szCs w:val="18"/>
              </w:rPr>
            </w:pPr>
            <w:bookmarkStart w:id="9946" w:name="_PERM_MCCTEMPBM_CRPT03410290___2"/>
            <w:r w:rsidRPr="003B2883">
              <w:rPr>
                <w:rFonts w:cs="Arial"/>
                <w:szCs w:val="18"/>
              </w:rPr>
              <w:t>- "TADS"</w:t>
            </w:r>
          </w:p>
          <w:bookmarkEnd w:id="9946"/>
          <w:p w14:paraId="6EF124AE" w14:textId="77777777" w:rsidR="00602AC0" w:rsidRPr="003B2883" w:rsidRDefault="00602AC0" w:rsidP="001D4998">
            <w:pPr>
              <w:pStyle w:val="TAL"/>
              <w:rPr>
                <w:rFonts w:cs="Arial"/>
                <w:szCs w:val="18"/>
              </w:rPr>
            </w:pPr>
          </w:p>
          <w:p w14:paraId="34191F3F" w14:textId="77777777" w:rsidR="00602AC0" w:rsidRPr="003B2883" w:rsidRDefault="00602AC0" w:rsidP="001D4998">
            <w:pPr>
              <w:pStyle w:val="TAL"/>
              <w:rPr>
                <w:rFonts w:cs="Arial"/>
                <w:szCs w:val="18"/>
              </w:rPr>
            </w:pPr>
            <w:r w:rsidRPr="003B2883">
              <w:rPr>
                <w:rFonts w:cs="Arial"/>
                <w:szCs w:val="18"/>
              </w:rPr>
              <w:t>When present, this IE shall i</w:t>
            </w:r>
            <w:r w:rsidRPr="003B2883">
              <w:rPr>
                <w:lang w:eastAsia="zh-CN"/>
              </w:rPr>
              <w:t>ndicate the t</w:t>
            </w:r>
            <w:r w:rsidRPr="003B2883">
              <w:t>ime stamp of the last radio contact with the UE.</w:t>
            </w:r>
          </w:p>
        </w:tc>
      </w:tr>
      <w:tr w:rsidR="00602AC0" w:rsidRPr="003B2883" w14:paraId="65C166F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5CE6AC2" w14:textId="77777777" w:rsidR="00602AC0" w:rsidRPr="003B2883" w:rsidRDefault="00602AC0" w:rsidP="001D4998">
            <w:pPr>
              <w:pStyle w:val="TAL"/>
            </w:pPr>
            <w:r w:rsidRPr="003B2883">
              <w:rPr>
                <w:rFonts w:hint="eastAsia"/>
                <w:lang w:eastAsia="ja-JP"/>
              </w:rPr>
              <w:t>accessType</w:t>
            </w:r>
          </w:p>
        </w:tc>
        <w:tc>
          <w:tcPr>
            <w:tcW w:w="1676" w:type="dxa"/>
            <w:tcBorders>
              <w:top w:val="single" w:sz="4" w:space="0" w:color="auto"/>
              <w:left w:val="single" w:sz="4" w:space="0" w:color="auto"/>
              <w:bottom w:val="single" w:sz="4" w:space="0" w:color="auto"/>
              <w:right w:val="single" w:sz="4" w:space="0" w:color="auto"/>
            </w:tcBorders>
          </w:tcPr>
          <w:p w14:paraId="6AE27E59" w14:textId="77777777" w:rsidR="00602AC0" w:rsidRPr="003B2883" w:rsidRDefault="00602AC0" w:rsidP="001D4998">
            <w:pPr>
              <w:pStyle w:val="TAL"/>
            </w:pPr>
            <w:r w:rsidRPr="003B2883">
              <w:rPr>
                <w:lang w:eastAsia="ja-JP"/>
              </w:rPr>
              <w:t>AccessType</w:t>
            </w:r>
          </w:p>
        </w:tc>
        <w:tc>
          <w:tcPr>
            <w:tcW w:w="425" w:type="dxa"/>
            <w:tcBorders>
              <w:top w:val="single" w:sz="4" w:space="0" w:color="auto"/>
              <w:left w:val="single" w:sz="4" w:space="0" w:color="auto"/>
              <w:bottom w:val="single" w:sz="4" w:space="0" w:color="auto"/>
              <w:right w:val="single" w:sz="4" w:space="0" w:color="auto"/>
            </w:tcBorders>
          </w:tcPr>
          <w:p w14:paraId="0E160F6D" w14:textId="77777777" w:rsidR="00602AC0" w:rsidRPr="003B2883" w:rsidRDefault="00602AC0" w:rsidP="001D4998">
            <w:pPr>
              <w:pStyle w:val="TAC"/>
            </w:pPr>
            <w:r w:rsidRPr="003B2883">
              <w:rPr>
                <w:rFonts w:hint="eastAsia"/>
                <w:lang w:eastAsia="ja-JP"/>
              </w:rPr>
              <w:t>C</w:t>
            </w:r>
          </w:p>
        </w:tc>
        <w:tc>
          <w:tcPr>
            <w:tcW w:w="1134" w:type="dxa"/>
            <w:tcBorders>
              <w:top w:val="single" w:sz="4" w:space="0" w:color="auto"/>
              <w:left w:val="single" w:sz="4" w:space="0" w:color="auto"/>
              <w:bottom w:val="single" w:sz="4" w:space="0" w:color="auto"/>
              <w:right w:val="single" w:sz="4" w:space="0" w:color="auto"/>
            </w:tcBorders>
          </w:tcPr>
          <w:p w14:paraId="7F5A7C12" w14:textId="77777777" w:rsidR="00602AC0" w:rsidRPr="003B2883" w:rsidRDefault="00602AC0" w:rsidP="001D4998">
            <w:pPr>
              <w:pStyle w:val="TAL"/>
            </w:pPr>
            <w:r w:rsidRPr="003B2883">
              <w:rPr>
                <w:rFonts w:hint="eastAsia"/>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4D56B69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2A6FEF2" w14:textId="77777777" w:rsidR="00602AC0" w:rsidRPr="003B2883" w:rsidRDefault="00602AC0" w:rsidP="001D4998">
            <w:pPr>
              <w:pStyle w:val="TAL"/>
              <w:ind w:left="284"/>
              <w:rPr>
                <w:rFonts w:cs="Arial"/>
                <w:szCs w:val="18"/>
              </w:rPr>
            </w:pPr>
            <w:bookmarkStart w:id="9947" w:name="_PERM_MCCTEMPBM_CRPT03410291___2"/>
            <w:r w:rsidRPr="003B2883">
              <w:rPr>
                <w:rFonts w:cs="Arial"/>
                <w:szCs w:val="18"/>
              </w:rPr>
              <w:t>- "TADS"</w:t>
            </w:r>
          </w:p>
          <w:bookmarkEnd w:id="9947"/>
          <w:p w14:paraId="2B8F3FB7" w14:textId="77777777" w:rsidR="00602AC0" w:rsidRPr="003B2883" w:rsidRDefault="00602AC0" w:rsidP="001D4998">
            <w:pPr>
              <w:pStyle w:val="TAL"/>
              <w:rPr>
                <w:rFonts w:cs="Arial"/>
                <w:szCs w:val="18"/>
              </w:rPr>
            </w:pPr>
          </w:p>
          <w:p w14:paraId="318C12FE" w14:textId="77777777" w:rsidR="00602AC0" w:rsidRPr="003B2883" w:rsidRDefault="00602AC0" w:rsidP="001D4998">
            <w:pPr>
              <w:pStyle w:val="TAL"/>
              <w:rPr>
                <w:rFonts w:cs="Arial"/>
                <w:szCs w:val="18"/>
              </w:rPr>
            </w:pPr>
            <w:r w:rsidRPr="003B2883">
              <w:rPr>
                <w:rFonts w:cs="Arial"/>
                <w:szCs w:val="18"/>
              </w:rPr>
              <w:t xml:space="preserve">When present, this IE shall indicate the current </w:t>
            </w:r>
            <w:r w:rsidRPr="003B2883">
              <w:rPr>
                <w:rFonts w:cs="Arial" w:hint="eastAsia"/>
                <w:szCs w:val="18"/>
                <w:lang w:eastAsia="ja-JP"/>
              </w:rPr>
              <w:t>access</w:t>
            </w:r>
            <w:r w:rsidRPr="003B2883">
              <w:rPr>
                <w:rFonts w:cs="Arial"/>
                <w:szCs w:val="18"/>
              </w:rPr>
              <w:t xml:space="preserve"> type of the UE.</w:t>
            </w:r>
          </w:p>
        </w:tc>
      </w:tr>
      <w:tr w:rsidR="00602AC0" w:rsidRPr="003B2883" w14:paraId="1BD04B6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9944D7" w14:textId="77777777" w:rsidR="00602AC0" w:rsidRPr="003B2883" w:rsidRDefault="00602AC0" w:rsidP="001D4998">
            <w:pPr>
              <w:pStyle w:val="TAL"/>
            </w:pPr>
            <w:r w:rsidRPr="003B2883">
              <w:t>ratType</w:t>
            </w:r>
          </w:p>
        </w:tc>
        <w:tc>
          <w:tcPr>
            <w:tcW w:w="1676" w:type="dxa"/>
            <w:tcBorders>
              <w:top w:val="single" w:sz="4" w:space="0" w:color="auto"/>
              <w:left w:val="single" w:sz="4" w:space="0" w:color="auto"/>
              <w:bottom w:val="single" w:sz="4" w:space="0" w:color="auto"/>
              <w:right w:val="single" w:sz="4" w:space="0" w:color="auto"/>
            </w:tcBorders>
          </w:tcPr>
          <w:p w14:paraId="5DF2BDC7" w14:textId="77777777" w:rsidR="00602AC0" w:rsidRPr="003B2883" w:rsidRDefault="00602AC0" w:rsidP="001D4998">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446754AF"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288BC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880339"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5F0940D" w14:textId="77777777" w:rsidR="00602AC0" w:rsidRPr="003B2883" w:rsidRDefault="00602AC0" w:rsidP="001D4998">
            <w:pPr>
              <w:pStyle w:val="TAL"/>
              <w:ind w:left="284"/>
              <w:rPr>
                <w:rFonts w:cs="Arial"/>
                <w:szCs w:val="18"/>
              </w:rPr>
            </w:pPr>
            <w:bookmarkStart w:id="9948" w:name="_PERM_MCCTEMPBM_CRPT03410292___2"/>
            <w:r w:rsidRPr="003B2883">
              <w:rPr>
                <w:rFonts w:cs="Arial"/>
                <w:szCs w:val="18"/>
              </w:rPr>
              <w:t>- "TADS"</w:t>
            </w:r>
          </w:p>
          <w:bookmarkEnd w:id="9948"/>
          <w:p w14:paraId="496C7164" w14:textId="77777777" w:rsidR="00602AC0" w:rsidRPr="003B2883" w:rsidRDefault="00602AC0" w:rsidP="001D4998">
            <w:pPr>
              <w:pStyle w:val="TAL"/>
              <w:rPr>
                <w:rFonts w:cs="Arial"/>
                <w:szCs w:val="18"/>
              </w:rPr>
            </w:pPr>
          </w:p>
          <w:p w14:paraId="6046EBC8" w14:textId="77777777" w:rsidR="00602AC0" w:rsidRPr="003B2883" w:rsidRDefault="00602AC0" w:rsidP="001D4998">
            <w:pPr>
              <w:pStyle w:val="TAL"/>
              <w:rPr>
                <w:rFonts w:cs="Arial"/>
                <w:szCs w:val="18"/>
              </w:rPr>
            </w:pPr>
            <w:r w:rsidRPr="003B2883">
              <w:rPr>
                <w:rFonts w:cs="Arial"/>
                <w:szCs w:val="18"/>
              </w:rPr>
              <w:t>When present, this IE shall indicate the current RAT type of the UE.</w:t>
            </w:r>
          </w:p>
        </w:tc>
      </w:tr>
      <w:tr w:rsidR="00602AC0" w:rsidRPr="003B2883" w14:paraId="5065C31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0EA3A10"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4C24AC2"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CBAD13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F9E60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EFB7935" w14:textId="2D1DCF44"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.3.8 is supported. </w:t>
            </w:r>
          </w:p>
        </w:tc>
      </w:tr>
    </w:tbl>
    <w:p w14:paraId="6AFA2537" w14:textId="77777777" w:rsidR="00602AC0" w:rsidRDefault="00602AC0" w:rsidP="00602AC0"/>
    <w:p w14:paraId="1972A359" w14:textId="77777777" w:rsidR="00602AC0" w:rsidRPr="003B2883" w:rsidRDefault="00602AC0" w:rsidP="00602AC0">
      <w:pPr>
        <w:pStyle w:val="Heading5"/>
        <w:rPr>
          <w:lang w:eastAsia="zh-CN"/>
        </w:rPr>
      </w:pPr>
      <w:bookmarkStart w:id="9949" w:name="_Toc25156552"/>
      <w:bookmarkStart w:id="9950" w:name="_Toc34124857"/>
      <w:bookmarkStart w:id="9951" w:name="_Toc43207986"/>
      <w:bookmarkStart w:id="9952" w:name="_Toc49857459"/>
      <w:bookmarkStart w:id="9953" w:name="_Toc56677303"/>
      <w:bookmarkStart w:id="9954" w:name="_Toc56691826"/>
      <w:bookmarkStart w:id="9955" w:name="_Toc56699090"/>
      <w:bookmarkStart w:id="9956" w:name="_Toc89035355"/>
      <w:bookmarkStart w:id="9957" w:name="_Toc89065153"/>
      <w:bookmarkStart w:id="9958" w:name="_Toc89180452"/>
      <w:bookmarkStart w:id="9959" w:name="_Toc97072142"/>
      <w:bookmarkStart w:id="9960" w:name="_Toc168387461"/>
      <w:r w:rsidRPr="003B2883">
        <w:t>6.</w:t>
      </w:r>
      <w:r>
        <w:t>3</w:t>
      </w:r>
      <w:r w:rsidRPr="003B2883">
        <w:t>.6.2</w:t>
      </w:r>
      <w:r>
        <w:t>.</w:t>
      </w:r>
      <w:r>
        <w:rPr>
          <w:lang w:eastAsia="zh-CN"/>
        </w:rPr>
        <w:t>5</w:t>
      </w:r>
      <w:r w:rsidRPr="003B2883">
        <w:tab/>
        <w:t xml:space="preserve">Type: </w:t>
      </w:r>
      <w:r>
        <w:t>ProblemDetails</w:t>
      </w:r>
      <w:r w:rsidRPr="003B2883">
        <w:t>EnableUeReachability</w:t>
      </w:r>
      <w:bookmarkEnd w:id="9949"/>
      <w:bookmarkEnd w:id="9950"/>
      <w:bookmarkEnd w:id="9951"/>
      <w:bookmarkEnd w:id="9952"/>
      <w:bookmarkEnd w:id="9953"/>
      <w:bookmarkEnd w:id="9954"/>
      <w:bookmarkEnd w:id="9955"/>
      <w:bookmarkEnd w:id="9956"/>
      <w:bookmarkEnd w:id="9957"/>
      <w:bookmarkEnd w:id="9958"/>
      <w:bookmarkEnd w:id="9959"/>
      <w:bookmarkEnd w:id="9960"/>
    </w:p>
    <w:p w14:paraId="5DF14441" w14:textId="77777777" w:rsidR="00602AC0" w:rsidRPr="003B2883" w:rsidRDefault="00602AC0" w:rsidP="00602AC0">
      <w:pPr>
        <w:pStyle w:val="TH"/>
      </w:pPr>
      <w:r w:rsidRPr="003B2883">
        <w:rPr>
          <w:noProof/>
        </w:rPr>
        <w:t>Table </w:t>
      </w:r>
      <w:r w:rsidRPr="003B2883">
        <w:t>6.</w:t>
      </w:r>
      <w:r>
        <w:t>3</w:t>
      </w:r>
      <w:r w:rsidRPr="003B2883">
        <w:t>.6.2.</w:t>
      </w:r>
      <w:r>
        <w:t>5</w:t>
      </w:r>
      <w:r w:rsidRPr="003B2883">
        <w:t xml:space="preserve">-1: </w:t>
      </w:r>
      <w:r w:rsidRPr="003B2883">
        <w:rPr>
          <w:noProof/>
        </w:rPr>
        <w:t xml:space="preserve">Definition of type </w:t>
      </w:r>
      <w:r>
        <w:t>ProblemDetails</w:t>
      </w:r>
      <w:r w:rsidRPr="003B2883">
        <w:t>EnableUeReachability</w:t>
      </w:r>
      <w:r w:rsidRPr="00BE1DEB">
        <w:rPr>
          <w:noProof/>
        </w:rPr>
        <w:t xml:space="preserve"> </w:t>
      </w:r>
      <w:r>
        <w:rPr>
          <w:noProof/>
        </w:rPr>
        <w:t xml:space="preserve">as a list of </w:t>
      </w:r>
      <w:r>
        <w:t>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02AC0" w14:paraId="1F64BE15"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BD450ED" w14:textId="77777777" w:rsidR="00602AC0" w:rsidRDefault="00602AC0" w:rsidP="001D4998">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B31495F" w14:textId="77777777" w:rsidR="00602AC0" w:rsidRDefault="00602AC0"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5CD8A0F8" w14:textId="77777777" w:rsidR="00602AC0" w:rsidRDefault="00602AC0" w:rsidP="001D4998">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DA433D0" w14:textId="77777777" w:rsidR="00602AC0" w:rsidRDefault="00602AC0" w:rsidP="001D4998">
            <w:pPr>
              <w:pStyle w:val="TAH"/>
              <w:rPr>
                <w:rFonts w:cs="Arial"/>
                <w:szCs w:val="18"/>
              </w:rPr>
            </w:pPr>
            <w:r>
              <w:rPr>
                <w:rFonts w:cs="Arial"/>
                <w:szCs w:val="18"/>
              </w:rPr>
              <w:t>Applicability</w:t>
            </w:r>
          </w:p>
        </w:tc>
      </w:tr>
      <w:tr w:rsidR="00602AC0" w:rsidRPr="001769FF" w14:paraId="44355E00"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76DCE77E" w14:textId="77777777" w:rsidR="00602AC0" w:rsidRDefault="00602AC0" w:rsidP="001D4998">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13A9D200"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74E9FBF9" w14:textId="77777777" w:rsidR="00602AC0" w:rsidRDefault="00602AC0" w:rsidP="001D4998">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4F748594" w14:textId="77777777" w:rsidR="00602AC0" w:rsidRPr="001769FF" w:rsidRDefault="00602AC0" w:rsidP="001D4998">
            <w:pPr>
              <w:pStyle w:val="TAL"/>
            </w:pPr>
          </w:p>
        </w:tc>
      </w:tr>
      <w:tr w:rsidR="00602AC0" w:rsidRPr="001769FF" w14:paraId="20EDA1C4"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4E63FAAB" w14:textId="77777777" w:rsidR="00602AC0" w:rsidRDefault="00602AC0" w:rsidP="001D4998">
            <w:pPr>
              <w:pStyle w:val="TAL"/>
            </w:pPr>
            <w:r>
              <w:t>AdditionInfo</w:t>
            </w:r>
            <w:r w:rsidRPr="003B2883">
              <w:t>EnableUeReachability</w:t>
            </w:r>
          </w:p>
        </w:tc>
        <w:tc>
          <w:tcPr>
            <w:tcW w:w="1080" w:type="dxa"/>
            <w:tcBorders>
              <w:top w:val="single" w:sz="4" w:space="0" w:color="auto"/>
              <w:left w:val="single" w:sz="4" w:space="0" w:color="auto"/>
              <w:bottom w:val="single" w:sz="4" w:space="0" w:color="auto"/>
              <w:right w:val="single" w:sz="4" w:space="0" w:color="auto"/>
            </w:tcBorders>
          </w:tcPr>
          <w:p w14:paraId="6C9455B3"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1A89D3B" w14:textId="77777777" w:rsidR="00602AC0" w:rsidRDefault="00602AC0" w:rsidP="001D4998">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0CA494D0" w14:textId="77777777" w:rsidR="00602AC0" w:rsidRPr="001769FF" w:rsidRDefault="00602AC0" w:rsidP="001D4998">
            <w:pPr>
              <w:pStyle w:val="TAL"/>
            </w:pPr>
          </w:p>
        </w:tc>
      </w:tr>
    </w:tbl>
    <w:p w14:paraId="5763AA81" w14:textId="77777777" w:rsidR="00602AC0" w:rsidRDefault="00602AC0" w:rsidP="00602AC0">
      <w:pPr>
        <w:rPr>
          <w:noProof/>
        </w:rPr>
      </w:pPr>
    </w:p>
    <w:p w14:paraId="2590E996" w14:textId="77777777" w:rsidR="00602AC0" w:rsidRPr="003B2883" w:rsidRDefault="00602AC0" w:rsidP="00602AC0">
      <w:pPr>
        <w:pStyle w:val="Heading5"/>
        <w:rPr>
          <w:lang w:eastAsia="zh-CN"/>
        </w:rPr>
      </w:pPr>
      <w:bookmarkStart w:id="9961" w:name="_Toc25156553"/>
      <w:bookmarkStart w:id="9962" w:name="_Toc34124858"/>
      <w:bookmarkStart w:id="9963" w:name="_Toc43207987"/>
      <w:bookmarkStart w:id="9964" w:name="_Toc49857460"/>
      <w:bookmarkStart w:id="9965" w:name="_Toc56677304"/>
      <w:bookmarkStart w:id="9966" w:name="_Toc56691827"/>
      <w:bookmarkStart w:id="9967" w:name="_Toc56699091"/>
      <w:bookmarkStart w:id="9968" w:name="_Toc89035356"/>
      <w:bookmarkStart w:id="9969" w:name="_Toc89065154"/>
      <w:bookmarkStart w:id="9970" w:name="_Toc89180453"/>
      <w:bookmarkStart w:id="9971" w:name="_Toc97072143"/>
      <w:bookmarkStart w:id="9972" w:name="_Toc168387462"/>
      <w:r w:rsidRPr="003B2883">
        <w:t>6.</w:t>
      </w:r>
      <w:r>
        <w:t>3</w:t>
      </w:r>
      <w:r w:rsidRPr="003B2883">
        <w:t>.6.2.</w:t>
      </w:r>
      <w:r>
        <w:t>6</w:t>
      </w:r>
      <w:r w:rsidRPr="003B2883">
        <w:tab/>
        <w:t xml:space="preserve">Type: </w:t>
      </w:r>
      <w:r>
        <w:t>AdditionInfo</w:t>
      </w:r>
      <w:r w:rsidRPr="003B2883">
        <w:t>EnableUeReachability</w:t>
      </w:r>
      <w:bookmarkEnd w:id="9961"/>
      <w:bookmarkEnd w:id="9962"/>
      <w:bookmarkEnd w:id="9963"/>
      <w:bookmarkEnd w:id="9964"/>
      <w:bookmarkEnd w:id="9965"/>
      <w:bookmarkEnd w:id="9966"/>
      <w:bookmarkEnd w:id="9967"/>
      <w:bookmarkEnd w:id="9968"/>
      <w:bookmarkEnd w:id="9969"/>
      <w:bookmarkEnd w:id="9970"/>
      <w:bookmarkEnd w:id="9971"/>
      <w:bookmarkEnd w:id="9972"/>
    </w:p>
    <w:p w14:paraId="435DE759" w14:textId="77777777" w:rsidR="00602AC0" w:rsidRPr="003B2883" w:rsidRDefault="00602AC0" w:rsidP="00602AC0">
      <w:pPr>
        <w:pStyle w:val="TH"/>
      </w:pPr>
      <w:r w:rsidRPr="003B2883">
        <w:rPr>
          <w:noProof/>
        </w:rPr>
        <w:t>Table </w:t>
      </w:r>
      <w:r w:rsidRPr="003B2883">
        <w:t>6.</w:t>
      </w:r>
      <w:r>
        <w:t>3</w:t>
      </w:r>
      <w:r w:rsidRPr="003B2883">
        <w:t>.6.2.</w:t>
      </w:r>
      <w:r>
        <w:t>6</w:t>
      </w:r>
      <w:r w:rsidRPr="003B2883">
        <w:t xml:space="preserve">-1: </w:t>
      </w:r>
      <w:r w:rsidRPr="003B2883">
        <w:rPr>
          <w:noProof/>
        </w:rPr>
        <w:t xml:space="preserve">Definition of type </w:t>
      </w:r>
      <w:r>
        <w:t>AdditionInfo</w:t>
      </w:r>
      <w:r w:rsidRPr="003B2883">
        <w:t>EnableUeReachability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C4D2C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81229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18CBD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1519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B4278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5D7B3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23981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AB28E0"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C4BEB6C"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4793641A"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74196D"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005E97" w14:textId="77777777" w:rsidR="00602AC0" w:rsidRPr="003B2883" w:rsidRDefault="00602AC0" w:rsidP="001D4998">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see clause</w:t>
            </w:r>
            <w:r>
              <w:rPr>
                <w:rFonts w:cs="Arial"/>
                <w:szCs w:val="18"/>
                <w:lang w:eastAsia="zh-CN"/>
              </w:rPr>
              <w:t>s</w:t>
            </w:r>
            <w:r>
              <w:rPr>
                <w:rFonts w:cs="Arial"/>
                <w:szCs w:val="18"/>
                <w:lang w:val="en-US" w:eastAsia="zh-CN"/>
              </w:rPr>
              <w:t> </w:t>
            </w:r>
            <w:r>
              <w:t xml:space="preserve">4.24.2 </w:t>
            </w:r>
            <w:r>
              <w:rPr>
                <w:rFonts w:cs="Arial"/>
                <w:szCs w:val="18"/>
                <w:lang w:eastAsia="zh-CN"/>
              </w:rPr>
              <w:t xml:space="preserve">and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bl>
    <w:p w14:paraId="531F54A7" w14:textId="53523DA6" w:rsidR="00602AC0" w:rsidRDefault="00602AC0" w:rsidP="00602AC0"/>
    <w:p w14:paraId="743BBC18" w14:textId="5066C653" w:rsidR="00E24769" w:rsidRPr="003B2883" w:rsidRDefault="00E24769" w:rsidP="00E24769">
      <w:pPr>
        <w:pStyle w:val="Heading5"/>
      </w:pPr>
      <w:bookmarkStart w:id="9973" w:name="_Toc81298249"/>
      <w:bookmarkStart w:id="9974" w:name="_Toc89035357"/>
      <w:bookmarkStart w:id="9975" w:name="_Toc89065155"/>
      <w:bookmarkStart w:id="9976" w:name="_Toc89180454"/>
      <w:bookmarkStart w:id="9977" w:name="_Toc97072144"/>
      <w:bookmarkStart w:id="9978" w:name="_Toc168387463"/>
      <w:r w:rsidRPr="003B2883">
        <w:t>6.3.6.2.</w:t>
      </w:r>
      <w:r>
        <w:t>7</w:t>
      </w:r>
      <w:r w:rsidRPr="003B2883">
        <w:tab/>
        <w:t>Type: Enable</w:t>
      </w:r>
      <w:r>
        <w:t>Group</w:t>
      </w:r>
      <w:r w:rsidRPr="003B2883">
        <w:t>ReachabilityReqData</w:t>
      </w:r>
      <w:bookmarkEnd w:id="9973"/>
      <w:bookmarkEnd w:id="9974"/>
      <w:bookmarkEnd w:id="9975"/>
      <w:bookmarkEnd w:id="9976"/>
      <w:bookmarkEnd w:id="9977"/>
      <w:bookmarkEnd w:id="9978"/>
    </w:p>
    <w:p w14:paraId="32ABE898" w14:textId="0CAB2C6C" w:rsidR="00E24769" w:rsidRPr="003B2883" w:rsidRDefault="00E24769" w:rsidP="00E24769">
      <w:pPr>
        <w:pStyle w:val="TH"/>
      </w:pPr>
      <w:r w:rsidRPr="003B2883">
        <w:rPr>
          <w:noProof/>
        </w:rPr>
        <w:t>Table </w:t>
      </w:r>
      <w:r>
        <w:t>6.3.6.2.7</w:t>
      </w:r>
      <w:r w:rsidRPr="003B2883">
        <w:t xml:space="preserve">-1: </w:t>
      </w:r>
      <w:r w:rsidRPr="003B2883">
        <w:rPr>
          <w:noProof/>
        </w:rPr>
        <w:t xml:space="preserve">Definition of type </w:t>
      </w:r>
      <w:r>
        <w:t>EnableGroup</w:t>
      </w:r>
      <w:r w:rsidRPr="003B2883">
        <w:t>ReachabilityReqData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24769" w:rsidRPr="003B2883" w14:paraId="5630EAD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06DD13" w14:textId="77777777" w:rsidR="00E24769" w:rsidRPr="003B2883" w:rsidRDefault="00E24769" w:rsidP="00941AA6">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0A5BCAD1"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806E24"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0E6074"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9701E7"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392E9C9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DAEE200" w14:textId="3EA56105" w:rsidR="00E24769" w:rsidRPr="003B2883" w:rsidRDefault="00E24769" w:rsidP="00941AA6">
            <w:pPr>
              <w:pStyle w:val="TAL"/>
              <w:rPr>
                <w:lang w:eastAsia="zh-CN"/>
              </w:rPr>
            </w:pPr>
            <w:r>
              <w:rPr>
                <w:lang w:eastAsia="zh-CN"/>
              </w:rPr>
              <w:t>ue</w:t>
            </w:r>
            <w:r w:rsidR="00535F9C">
              <w:rPr>
                <w:lang w:eastAsia="zh-CN"/>
              </w:rPr>
              <w:t>Info</w:t>
            </w:r>
            <w:r>
              <w:rPr>
                <w:lang w:eastAsia="zh-CN"/>
              </w:rPr>
              <w:t>List</w:t>
            </w:r>
          </w:p>
        </w:tc>
        <w:tc>
          <w:tcPr>
            <w:tcW w:w="1676" w:type="dxa"/>
            <w:tcBorders>
              <w:top w:val="single" w:sz="4" w:space="0" w:color="auto"/>
              <w:left w:val="single" w:sz="4" w:space="0" w:color="auto"/>
              <w:bottom w:val="single" w:sz="4" w:space="0" w:color="auto"/>
              <w:right w:val="single" w:sz="4" w:space="0" w:color="auto"/>
            </w:tcBorders>
          </w:tcPr>
          <w:p w14:paraId="2920D8F1" w14:textId="251B9547" w:rsidR="00E24769" w:rsidRPr="003B2883" w:rsidRDefault="00E24769" w:rsidP="00941AA6">
            <w:pPr>
              <w:pStyle w:val="TAL"/>
              <w:rPr>
                <w:lang w:eastAsia="zh-CN"/>
              </w:rPr>
            </w:pPr>
            <w:r>
              <w:rPr>
                <w:lang w:eastAsia="zh-CN"/>
              </w:rPr>
              <w:t>array(</w:t>
            </w:r>
            <w:r w:rsidR="00E56679">
              <w:rPr>
                <w:lang w:eastAsia="zh-CN"/>
              </w:rPr>
              <w:t>UeInfo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C2F5F34" w14:textId="77777777" w:rsidR="00E24769" w:rsidRPr="003B2883"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643CEF" w14:textId="77777777" w:rsidR="00E24769" w:rsidRPr="003B2883" w:rsidRDefault="00E24769" w:rsidP="00941AA6">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0827E28" w14:textId="6C349736" w:rsidR="00E24769" w:rsidRPr="003B2883" w:rsidRDefault="00E24769" w:rsidP="00941AA6">
            <w:pPr>
              <w:pStyle w:val="TAL"/>
              <w:rPr>
                <w:lang w:eastAsia="zh-CN"/>
              </w:rPr>
            </w:pPr>
            <w:r>
              <w:rPr>
                <w:lang w:eastAsia="zh-CN"/>
              </w:rPr>
              <w:t>This IE shall indicate the list of UEs requested to be made reachable for the MBS Session</w:t>
            </w:r>
            <w:r w:rsidR="00E56679">
              <w:rPr>
                <w:lang w:eastAsia="zh-CN"/>
              </w:rPr>
              <w:t xml:space="preserve"> and may indicate the PDU Session Id </w:t>
            </w:r>
            <w:r w:rsidR="00E56679" w:rsidRPr="003B2883">
              <w:rPr>
                <w:rFonts w:cs="Arial"/>
                <w:szCs w:val="18"/>
                <w:lang w:eastAsia="zh-CN"/>
              </w:rPr>
              <w:t xml:space="preserve">of the </w:t>
            </w:r>
            <w:r w:rsidR="00E56679">
              <w:rPr>
                <w:lang w:eastAsia="zh-CN"/>
              </w:rPr>
              <w:t>associated PDU Session for the UE</w:t>
            </w:r>
            <w:r w:rsidR="00E56679">
              <w:rPr>
                <w:rFonts w:hint="eastAsia"/>
                <w:lang w:eastAsia="zh-CN"/>
              </w:rPr>
              <w:t>(</w:t>
            </w:r>
            <w:r w:rsidR="00E56679">
              <w:rPr>
                <w:lang w:eastAsia="zh-CN"/>
              </w:rPr>
              <w:t>s)</w:t>
            </w:r>
            <w:r>
              <w:rPr>
                <w:lang w:eastAsia="zh-CN"/>
              </w:rPr>
              <w:t>.</w:t>
            </w:r>
          </w:p>
        </w:tc>
      </w:tr>
      <w:tr w:rsidR="00E24769" w:rsidRPr="003B2883" w14:paraId="1376ABD2"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397749" w14:textId="77777777" w:rsidR="00E24769" w:rsidRDefault="00E24769" w:rsidP="00941AA6">
            <w:pPr>
              <w:pStyle w:val="TAL"/>
              <w:rPr>
                <w:lang w:eastAsia="zh-CN"/>
              </w:rPr>
            </w:pPr>
            <w:r>
              <w:rPr>
                <w:rFonts w:hint="eastAsia"/>
                <w:lang w:eastAsia="zh-CN"/>
              </w:rPr>
              <w:t>t</w:t>
            </w:r>
            <w:r>
              <w:rPr>
                <w:lang w:eastAsia="zh-CN"/>
              </w:rPr>
              <w:t>mgi</w:t>
            </w:r>
          </w:p>
        </w:tc>
        <w:tc>
          <w:tcPr>
            <w:tcW w:w="1676" w:type="dxa"/>
            <w:tcBorders>
              <w:top w:val="single" w:sz="4" w:space="0" w:color="auto"/>
              <w:left w:val="single" w:sz="4" w:space="0" w:color="auto"/>
              <w:bottom w:val="single" w:sz="4" w:space="0" w:color="auto"/>
              <w:right w:val="single" w:sz="4" w:space="0" w:color="auto"/>
            </w:tcBorders>
          </w:tcPr>
          <w:p w14:paraId="53A21B16" w14:textId="77777777" w:rsidR="00E24769" w:rsidRDefault="00E24769" w:rsidP="00941AA6">
            <w:pPr>
              <w:pStyle w:val="TAL"/>
              <w:rPr>
                <w:lang w:eastAsia="zh-CN"/>
              </w:rPr>
            </w:pPr>
            <w:r>
              <w:rPr>
                <w:rFonts w:hint="eastAsia"/>
                <w:lang w:eastAsia="zh-CN"/>
              </w:rPr>
              <w:t>T</w:t>
            </w:r>
            <w:r>
              <w:rPr>
                <w:lang w:eastAsia="zh-CN"/>
              </w:rPr>
              <w:t>mgi</w:t>
            </w:r>
          </w:p>
        </w:tc>
        <w:tc>
          <w:tcPr>
            <w:tcW w:w="425" w:type="dxa"/>
            <w:tcBorders>
              <w:top w:val="single" w:sz="4" w:space="0" w:color="auto"/>
              <w:left w:val="single" w:sz="4" w:space="0" w:color="auto"/>
              <w:bottom w:val="single" w:sz="4" w:space="0" w:color="auto"/>
              <w:right w:val="single" w:sz="4" w:space="0" w:color="auto"/>
            </w:tcBorders>
          </w:tcPr>
          <w:p w14:paraId="0CF60698" w14:textId="77777777" w:rsidR="00E24769"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567A266" w14:textId="77777777" w:rsidR="00E24769" w:rsidRDefault="00E24769" w:rsidP="00941AA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CE1134" w14:textId="77777777" w:rsidR="00E24769" w:rsidRDefault="00E24769" w:rsidP="00941AA6">
            <w:pPr>
              <w:pStyle w:val="TAL"/>
              <w:rPr>
                <w:lang w:eastAsia="zh-CN"/>
              </w:rPr>
            </w:pPr>
            <w:r>
              <w:rPr>
                <w:lang w:eastAsia="zh-CN"/>
              </w:rPr>
              <w:t>This IE shall Indicate the TMGI of the MBS session.</w:t>
            </w:r>
          </w:p>
        </w:tc>
      </w:tr>
      <w:tr w:rsidR="00E56679" w:rsidRPr="003B2883" w14:paraId="2D0EF5DB"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58447C62" w14:textId="0E335A5E" w:rsidR="00E56679" w:rsidRDefault="00E56679" w:rsidP="00E56679">
            <w:pPr>
              <w:pStyle w:val="TAL"/>
              <w:rPr>
                <w:lang w:eastAsia="zh-CN"/>
              </w:rPr>
            </w:pPr>
            <w:r>
              <w:t>r</w:t>
            </w:r>
            <w:r w:rsidRPr="003B2883">
              <w:t>eachability</w:t>
            </w:r>
            <w:r>
              <w:t>NotifyUri</w:t>
            </w:r>
          </w:p>
        </w:tc>
        <w:tc>
          <w:tcPr>
            <w:tcW w:w="1676" w:type="dxa"/>
            <w:tcBorders>
              <w:top w:val="single" w:sz="4" w:space="0" w:color="auto"/>
              <w:left w:val="single" w:sz="4" w:space="0" w:color="auto"/>
              <w:bottom w:val="single" w:sz="4" w:space="0" w:color="auto"/>
              <w:right w:val="single" w:sz="4" w:space="0" w:color="auto"/>
            </w:tcBorders>
          </w:tcPr>
          <w:p w14:paraId="5664B117" w14:textId="631E7DCC" w:rsidR="00E56679" w:rsidRDefault="00E56679" w:rsidP="00E56679">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FEA9200" w14:textId="23CCD70C" w:rsidR="00E56679" w:rsidRDefault="00E56679" w:rsidP="00E56679">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EFF141" w14:textId="0462BC55" w:rsidR="00E56679" w:rsidRDefault="00E56679" w:rsidP="00E56679">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40709C7" w14:textId="5ADFBB9B" w:rsidR="00E56679" w:rsidRDefault="00E56679" w:rsidP="00E56679">
            <w:pPr>
              <w:pStyle w:val="TAL"/>
              <w:rPr>
                <w:lang w:eastAsia="zh-CN"/>
              </w:rPr>
            </w:pPr>
            <w:r w:rsidRPr="003B2883">
              <w:t xml:space="preserve">The callback URI on which </w:t>
            </w:r>
            <w:r>
              <w:rPr>
                <w:lang w:eastAsia="zh-CN"/>
              </w:rPr>
              <w:t>UEReachabilityInfoNotify</w:t>
            </w:r>
            <w:r w:rsidRPr="003B2883">
              <w:t xml:space="preserve"> is reported.</w:t>
            </w:r>
          </w:p>
        </w:tc>
      </w:tr>
      <w:tr w:rsidR="00E56679" w:rsidRPr="003B2883" w14:paraId="7763894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0D1F203A" w14:textId="200AEEE9" w:rsidR="00E56679" w:rsidRDefault="00E56679" w:rsidP="00E56679">
            <w:pPr>
              <w:pStyle w:val="TAL"/>
              <w:rPr>
                <w:lang w:eastAsia="zh-CN"/>
              </w:rPr>
            </w:pPr>
            <w:r>
              <w:t>mbs</w:t>
            </w:r>
            <w:r w:rsidR="003F08E4">
              <w:t>Service</w:t>
            </w:r>
            <w:r>
              <w:t>Area</w:t>
            </w:r>
            <w:r w:rsidR="003F08E4">
              <w:t>Info</w:t>
            </w:r>
            <w:r>
              <w:t>List</w:t>
            </w:r>
          </w:p>
        </w:tc>
        <w:tc>
          <w:tcPr>
            <w:tcW w:w="1676" w:type="dxa"/>
            <w:tcBorders>
              <w:top w:val="single" w:sz="4" w:space="0" w:color="auto"/>
              <w:left w:val="single" w:sz="4" w:space="0" w:color="auto"/>
              <w:bottom w:val="single" w:sz="4" w:space="0" w:color="auto"/>
              <w:right w:val="single" w:sz="4" w:space="0" w:color="auto"/>
            </w:tcBorders>
          </w:tcPr>
          <w:p w14:paraId="7E23F76E" w14:textId="5E7C2248" w:rsidR="00E56679" w:rsidRDefault="00E56679" w:rsidP="00E56679">
            <w:pPr>
              <w:pStyle w:val="TAL"/>
              <w:rPr>
                <w:lang w:eastAsia="zh-CN"/>
              </w:rPr>
            </w:pPr>
            <w:r>
              <w:t>array(</w:t>
            </w:r>
            <w:r w:rsidR="003F08E4">
              <w:t>MbsServiceAreaInfo</w:t>
            </w:r>
            <w:r>
              <w:t>)</w:t>
            </w:r>
          </w:p>
        </w:tc>
        <w:tc>
          <w:tcPr>
            <w:tcW w:w="425" w:type="dxa"/>
            <w:tcBorders>
              <w:top w:val="single" w:sz="4" w:space="0" w:color="auto"/>
              <w:left w:val="single" w:sz="4" w:space="0" w:color="auto"/>
              <w:bottom w:val="single" w:sz="4" w:space="0" w:color="auto"/>
              <w:right w:val="single" w:sz="4" w:space="0" w:color="auto"/>
            </w:tcBorders>
          </w:tcPr>
          <w:p w14:paraId="44D8372A" w14:textId="49B8DF59" w:rsidR="00E56679" w:rsidRDefault="00E56679" w:rsidP="00E56679">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C91801" w14:textId="545D484D" w:rsidR="00E56679" w:rsidRDefault="00E56679" w:rsidP="00E56679">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EAABEB8" w14:textId="0FD835C0" w:rsidR="00E56679" w:rsidRDefault="003F08E4" w:rsidP="00E56679">
            <w:pPr>
              <w:pStyle w:val="TAL"/>
              <w:rPr>
                <w:lang w:eastAsia="zh-CN"/>
              </w:rPr>
            </w:pPr>
            <w:r>
              <w:rPr>
                <w:rFonts w:cs="Arial"/>
                <w:szCs w:val="18"/>
              </w:rPr>
              <w:t xml:space="preserve">List of </w:t>
            </w:r>
            <w:r w:rsidR="00E56679">
              <w:rPr>
                <w:rFonts w:cs="Arial"/>
                <w:szCs w:val="18"/>
              </w:rPr>
              <w:t xml:space="preserve">MBS </w:t>
            </w:r>
            <w:r>
              <w:rPr>
                <w:rFonts w:cs="Arial"/>
                <w:szCs w:val="18"/>
              </w:rPr>
              <w:t>Service Area and related Area Session ID for</w:t>
            </w:r>
            <w:r w:rsidR="00E56679">
              <w:rPr>
                <w:rFonts w:cs="Arial"/>
                <w:szCs w:val="18"/>
              </w:rPr>
              <w:t xml:space="preserve"> location dependent content.</w:t>
            </w:r>
          </w:p>
        </w:tc>
      </w:tr>
      <w:tr w:rsidR="009070BC" w:rsidRPr="003B2883" w14:paraId="19031DE9" w14:textId="77777777" w:rsidTr="00941AA6">
        <w:trPr>
          <w:jc w:val="center"/>
          <w:ins w:id="9979" w:author="C4-241111CR1053" w:date="2024-04-18T13:19:00Z"/>
        </w:trPr>
        <w:tc>
          <w:tcPr>
            <w:tcW w:w="2090" w:type="dxa"/>
            <w:tcBorders>
              <w:top w:val="single" w:sz="4" w:space="0" w:color="auto"/>
              <w:left w:val="single" w:sz="4" w:space="0" w:color="auto"/>
              <w:bottom w:val="single" w:sz="4" w:space="0" w:color="auto"/>
              <w:right w:val="single" w:sz="4" w:space="0" w:color="auto"/>
            </w:tcBorders>
          </w:tcPr>
          <w:p w14:paraId="0C8837BE" w14:textId="4873DAD9" w:rsidR="009070BC" w:rsidRDefault="009070BC" w:rsidP="009070BC">
            <w:pPr>
              <w:pStyle w:val="TAL"/>
              <w:rPr>
                <w:ins w:id="9980" w:author="C4-241111CR1053" w:date="2024-04-18T13:19:00Z"/>
              </w:rPr>
            </w:pPr>
            <w:ins w:id="9981" w:author="C4-241111CR1053" w:date="2024-04-18T13:19:00Z">
              <w:r>
                <w:t>mbsServiceArea</w:t>
              </w:r>
            </w:ins>
          </w:p>
        </w:tc>
        <w:tc>
          <w:tcPr>
            <w:tcW w:w="1676" w:type="dxa"/>
            <w:tcBorders>
              <w:top w:val="single" w:sz="4" w:space="0" w:color="auto"/>
              <w:left w:val="single" w:sz="4" w:space="0" w:color="auto"/>
              <w:bottom w:val="single" w:sz="4" w:space="0" w:color="auto"/>
              <w:right w:val="single" w:sz="4" w:space="0" w:color="auto"/>
            </w:tcBorders>
          </w:tcPr>
          <w:p w14:paraId="60CF1D15" w14:textId="1F9F97F1" w:rsidR="009070BC" w:rsidRDefault="009070BC" w:rsidP="009070BC">
            <w:pPr>
              <w:pStyle w:val="TAL"/>
              <w:rPr>
                <w:ins w:id="9982" w:author="C4-241111CR1053" w:date="2024-04-18T13:19:00Z"/>
              </w:rPr>
            </w:pPr>
            <w:ins w:id="9983" w:author="C4-241111CR1053" w:date="2024-04-18T13:19:00Z">
              <w:r>
                <w:t>MbsServiceArea</w:t>
              </w:r>
            </w:ins>
          </w:p>
        </w:tc>
        <w:tc>
          <w:tcPr>
            <w:tcW w:w="425" w:type="dxa"/>
            <w:tcBorders>
              <w:top w:val="single" w:sz="4" w:space="0" w:color="auto"/>
              <w:left w:val="single" w:sz="4" w:space="0" w:color="auto"/>
              <w:bottom w:val="single" w:sz="4" w:space="0" w:color="auto"/>
              <w:right w:val="single" w:sz="4" w:space="0" w:color="auto"/>
            </w:tcBorders>
          </w:tcPr>
          <w:p w14:paraId="049B9D27" w14:textId="4894BB9D" w:rsidR="009070BC" w:rsidRDefault="009070BC" w:rsidP="009070BC">
            <w:pPr>
              <w:pStyle w:val="TAC"/>
              <w:rPr>
                <w:ins w:id="9984" w:author="C4-241111CR1053" w:date="2024-04-18T13:19:00Z"/>
                <w:lang w:eastAsia="zh-CN"/>
              </w:rPr>
            </w:pPr>
            <w:ins w:id="9985" w:author="C4-241111CR1053" w:date="2024-04-18T13:19:00Z">
              <w:r>
                <w:t>O</w:t>
              </w:r>
            </w:ins>
          </w:p>
        </w:tc>
        <w:tc>
          <w:tcPr>
            <w:tcW w:w="1134" w:type="dxa"/>
            <w:tcBorders>
              <w:top w:val="single" w:sz="4" w:space="0" w:color="auto"/>
              <w:left w:val="single" w:sz="4" w:space="0" w:color="auto"/>
              <w:bottom w:val="single" w:sz="4" w:space="0" w:color="auto"/>
              <w:right w:val="single" w:sz="4" w:space="0" w:color="auto"/>
            </w:tcBorders>
          </w:tcPr>
          <w:p w14:paraId="60E89192" w14:textId="0CEE3F52" w:rsidR="009070BC" w:rsidRDefault="009070BC" w:rsidP="009070BC">
            <w:pPr>
              <w:pStyle w:val="TAL"/>
              <w:rPr>
                <w:ins w:id="9986" w:author="C4-241111CR1053" w:date="2024-04-18T13:19:00Z"/>
                <w:lang w:eastAsia="zh-CN"/>
              </w:rPr>
            </w:pPr>
            <w:ins w:id="9987" w:author="C4-241111CR1053" w:date="2024-04-18T13:19:00Z">
              <w:r>
                <w:t>0..1</w:t>
              </w:r>
            </w:ins>
          </w:p>
        </w:tc>
        <w:tc>
          <w:tcPr>
            <w:tcW w:w="4359" w:type="dxa"/>
            <w:tcBorders>
              <w:top w:val="single" w:sz="4" w:space="0" w:color="auto"/>
              <w:left w:val="single" w:sz="4" w:space="0" w:color="auto"/>
              <w:bottom w:val="single" w:sz="4" w:space="0" w:color="auto"/>
              <w:right w:val="single" w:sz="4" w:space="0" w:color="auto"/>
            </w:tcBorders>
          </w:tcPr>
          <w:p w14:paraId="552574EA" w14:textId="2AFFD2A1" w:rsidR="009070BC" w:rsidRDefault="009070BC" w:rsidP="009070BC">
            <w:pPr>
              <w:pStyle w:val="TAL"/>
              <w:rPr>
                <w:ins w:id="9988" w:author="C4-241111CR1053" w:date="2024-04-18T13:19:00Z"/>
                <w:rFonts w:cs="Arial"/>
                <w:szCs w:val="18"/>
              </w:rPr>
            </w:pPr>
            <w:ins w:id="9989" w:author="C4-241111CR1053" w:date="2024-04-18T13:19:00Z">
              <w:r>
                <w:t>MBS Service Area for a local MBS session</w:t>
              </w:r>
            </w:ins>
          </w:p>
        </w:tc>
      </w:tr>
      <w:tr w:rsidR="009070BC" w:rsidRPr="003B2883" w14:paraId="2989EF3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C396900" w14:textId="3F419BE3" w:rsidR="009070BC" w:rsidRDefault="009070BC" w:rsidP="009070BC">
            <w:pPr>
              <w:pStyle w:val="TAL"/>
            </w:pPr>
            <w:r w:rsidRPr="003B2883">
              <w:rPr>
                <w:lang w:eastAsia="zh-CN"/>
              </w:rPr>
              <w:t>a</w:t>
            </w:r>
            <w:r w:rsidRPr="003B2883">
              <w:rPr>
                <w:rFonts w:hint="eastAsia"/>
                <w:lang w:eastAsia="zh-CN"/>
              </w:rPr>
              <w:t>r</w:t>
            </w:r>
            <w:r w:rsidRPr="003B2883">
              <w:rPr>
                <w:lang w:eastAsia="zh-CN"/>
              </w:rPr>
              <w:t>p</w:t>
            </w:r>
          </w:p>
        </w:tc>
        <w:tc>
          <w:tcPr>
            <w:tcW w:w="1676" w:type="dxa"/>
            <w:tcBorders>
              <w:top w:val="single" w:sz="4" w:space="0" w:color="auto"/>
              <w:left w:val="single" w:sz="4" w:space="0" w:color="auto"/>
              <w:bottom w:val="single" w:sz="4" w:space="0" w:color="auto"/>
              <w:right w:val="single" w:sz="4" w:space="0" w:color="auto"/>
            </w:tcBorders>
          </w:tcPr>
          <w:p w14:paraId="017E0C68" w14:textId="5306188C" w:rsidR="009070BC" w:rsidRDefault="009070BC" w:rsidP="009070BC">
            <w:pPr>
              <w:pStyle w:val="TAL"/>
            </w:pPr>
            <w:r w:rsidRPr="003B2883">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5BAE985E" w14:textId="2BE89ED5" w:rsidR="009070BC" w:rsidRDefault="009070BC" w:rsidP="009070BC">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183CE5" w14:textId="16222168" w:rsidR="009070BC" w:rsidRDefault="009070BC" w:rsidP="009070BC">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6845F5" w14:textId="77777777" w:rsidR="009070BC" w:rsidRDefault="009070BC" w:rsidP="009070BC">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Alloca</w:t>
            </w:r>
            <w:r>
              <w:rPr>
                <w:rFonts w:cs="Arial" w:hint="eastAsia"/>
                <w:szCs w:val="18"/>
                <w:lang w:eastAsia="zh-CN"/>
              </w:rPr>
              <w:t>tion and Retention Priority 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szCs w:val="18"/>
                <w:lang w:eastAsia="zh-CN"/>
              </w:rPr>
              <w:t>.</w:t>
            </w:r>
          </w:p>
          <w:p w14:paraId="40E4EDF7" w14:textId="0D0BA523" w:rsidR="009070BC" w:rsidRDefault="009070BC" w:rsidP="009070BC">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Pr>
                <w:lang w:eastAsia="ko-KR"/>
              </w:rPr>
              <w:t>clause 6.12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9070BC" w:rsidRPr="003B2883" w14:paraId="39DBBA2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35B41CE" w14:textId="05B6C923" w:rsidR="009070BC" w:rsidRDefault="009070BC" w:rsidP="009070BC">
            <w:pPr>
              <w:pStyle w:val="TAL"/>
            </w:pPr>
            <w:r w:rsidRPr="003B2883">
              <w:rPr>
                <w:rFonts w:hint="eastAsia"/>
                <w:lang w:eastAsia="zh-CN"/>
              </w:rPr>
              <w:t>5qi</w:t>
            </w:r>
          </w:p>
        </w:tc>
        <w:tc>
          <w:tcPr>
            <w:tcW w:w="1676" w:type="dxa"/>
            <w:tcBorders>
              <w:top w:val="single" w:sz="4" w:space="0" w:color="auto"/>
              <w:left w:val="single" w:sz="4" w:space="0" w:color="auto"/>
              <w:bottom w:val="single" w:sz="4" w:space="0" w:color="auto"/>
              <w:right w:val="single" w:sz="4" w:space="0" w:color="auto"/>
            </w:tcBorders>
          </w:tcPr>
          <w:p w14:paraId="0EF86616" w14:textId="504EEA14" w:rsidR="009070BC" w:rsidRDefault="009070BC" w:rsidP="009070BC">
            <w:pPr>
              <w:pStyle w:val="TAL"/>
            </w:pPr>
            <w:r w:rsidRPr="003B2883">
              <w:rPr>
                <w:rFonts w:hint="eastAsia"/>
                <w:lang w:val="en-US"/>
              </w:rPr>
              <w:t>5</w:t>
            </w:r>
            <w:r w:rsidRPr="003B2883">
              <w:rPr>
                <w:lang w:val="en-US"/>
              </w:rPr>
              <w:t>Q</w:t>
            </w:r>
            <w:r w:rsidRPr="003B2883">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6A712358" w14:textId="7E76DB1A" w:rsidR="009070BC" w:rsidRDefault="009070BC" w:rsidP="009070BC">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65E081" w14:textId="30C06C7B" w:rsidR="009070BC" w:rsidRDefault="009070BC" w:rsidP="009070BC">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0E8439" w14:textId="77777777" w:rsidR="009070BC" w:rsidRDefault="009070BC" w:rsidP="009070BC">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5QI </w:t>
            </w:r>
            <w:r>
              <w:rPr>
                <w:rFonts w:cs="Arial" w:hint="eastAsia"/>
                <w:szCs w:val="18"/>
                <w:lang w:eastAsia="zh-CN"/>
              </w:rPr>
              <w:t>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hint="eastAsia"/>
                <w:szCs w:val="18"/>
                <w:lang w:eastAsia="zh-CN"/>
              </w:rPr>
              <w:t>.</w:t>
            </w:r>
          </w:p>
          <w:p w14:paraId="0C62802B" w14:textId="7343A689" w:rsidR="009070BC" w:rsidRDefault="009070BC" w:rsidP="009070BC">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Pr>
                <w:lang w:eastAsia="ko-KR"/>
              </w:rPr>
              <w:t>clause 6.12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9070BC" w:rsidRPr="003B2883" w14:paraId="51B1E176"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AAA460B" w14:textId="77777777" w:rsidR="009070BC" w:rsidRPr="003B2883" w:rsidRDefault="009070BC" w:rsidP="009070BC">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014DFB07" w14:textId="77777777" w:rsidR="009070BC" w:rsidRPr="003B2883" w:rsidRDefault="009070BC" w:rsidP="009070BC">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7A3E5A8" w14:textId="77777777" w:rsidR="009070BC" w:rsidRPr="003B2883" w:rsidRDefault="009070BC" w:rsidP="009070BC">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5AE14A7" w14:textId="77777777" w:rsidR="009070BC" w:rsidRPr="003B2883" w:rsidRDefault="009070BC" w:rsidP="009070BC">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25B3FF9" w14:textId="09B45116" w:rsidR="009070BC" w:rsidRPr="003B2883" w:rsidRDefault="009070BC" w:rsidP="009070BC">
            <w:pPr>
              <w:pStyle w:val="TAL"/>
              <w:rPr>
                <w:rFonts w:cs="Arial"/>
                <w:szCs w:val="18"/>
              </w:rPr>
            </w:pPr>
            <w:r w:rsidRPr="003B2883">
              <w:rPr>
                <w:rFonts w:cs="Arial"/>
                <w:szCs w:val="18"/>
              </w:rPr>
              <w:t xml:space="preserve">This IE shall be present if at least one optional feature defined in </w:t>
            </w:r>
            <w:r>
              <w:rPr>
                <w:rFonts w:cs="Arial"/>
                <w:szCs w:val="18"/>
              </w:rPr>
              <w:t>clause </w:t>
            </w:r>
            <w:r w:rsidRPr="003B2883">
              <w:rPr>
                <w:rFonts w:cs="Arial"/>
                <w:szCs w:val="18"/>
              </w:rPr>
              <w:t xml:space="preserve">6.3.8 is supported. </w:t>
            </w:r>
          </w:p>
        </w:tc>
      </w:tr>
    </w:tbl>
    <w:p w14:paraId="1513E8B1" w14:textId="1BFA6FC2" w:rsidR="00E24769" w:rsidRDefault="00E24769" w:rsidP="00602AC0"/>
    <w:p w14:paraId="50B344C4" w14:textId="12F09215" w:rsidR="00E24769" w:rsidRPr="003B2883" w:rsidRDefault="00E24769" w:rsidP="00E24769">
      <w:pPr>
        <w:pStyle w:val="Heading5"/>
      </w:pPr>
      <w:bookmarkStart w:id="9990" w:name="_Toc89035358"/>
      <w:bookmarkStart w:id="9991" w:name="_Toc89065156"/>
      <w:bookmarkStart w:id="9992" w:name="_Toc89180455"/>
      <w:bookmarkStart w:id="9993" w:name="_Toc97072145"/>
      <w:bookmarkStart w:id="9994" w:name="_Toc168387464"/>
      <w:r>
        <w:t>6.3.6.2.8</w:t>
      </w:r>
      <w:r>
        <w:tab/>
        <w:t>Type: EnableGroup</w:t>
      </w:r>
      <w:r w:rsidRPr="003B2883">
        <w:t>ReachabilityRspData</w:t>
      </w:r>
      <w:bookmarkEnd w:id="9990"/>
      <w:bookmarkEnd w:id="9991"/>
      <w:bookmarkEnd w:id="9992"/>
      <w:bookmarkEnd w:id="9993"/>
      <w:bookmarkEnd w:id="9994"/>
    </w:p>
    <w:p w14:paraId="086206BF" w14:textId="59AAE824" w:rsidR="00E24769" w:rsidRPr="003B2883" w:rsidRDefault="00E24769" w:rsidP="00E24769">
      <w:pPr>
        <w:pStyle w:val="TH"/>
      </w:pPr>
      <w:r w:rsidRPr="003B2883">
        <w:rPr>
          <w:noProof/>
        </w:rPr>
        <w:t>Table </w:t>
      </w:r>
      <w:r w:rsidRPr="003B2883">
        <w:t>6.3.6.2.</w:t>
      </w:r>
      <w:r>
        <w:t>8</w:t>
      </w:r>
      <w:r w:rsidRPr="003B2883">
        <w:t xml:space="preserve">-1: </w:t>
      </w:r>
      <w:r w:rsidRPr="003B2883">
        <w:rPr>
          <w:noProof/>
        </w:rPr>
        <w:t xml:space="preserve">Definition of type </w:t>
      </w:r>
      <w:r>
        <w:t>EnableGroup</w:t>
      </w:r>
      <w:r w:rsidRPr="003B2883">
        <w:t>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24769" w:rsidRPr="003B2883" w14:paraId="6180935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A9844F" w14:textId="77777777" w:rsidR="00E24769" w:rsidRPr="003B2883" w:rsidRDefault="00E24769"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5AA03"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7EA5D"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06D13E"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962118"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0E722A0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1CA294E1" w14:textId="77777777" w:rsidR="00E24769" w:rsidRPr="003B2883" w:rsidRDefault="00E24769" w:rsidP="00941AA6">
            <w:pPr>
              <w:pStyle w:val="TAL"/>
            </w:pPr>
            <w:r>
              <w:t>ueConnectedList</w:t>
            </w:r>
          </w:p>
        </w:tc>
        <w:tc>
          <w:tcPr>
            <w:tcW w:w="1559" w:type="dxa"/>
            <w:tcBorders>
              <w:top w:val="single" w:sz="4" w:space="0" w:color="auto"/>
              <w:left w:val="single" w:sz="4" w:space="0" w:color="auto"/>
              <w:bottom w:val="single" w:sz="4" w:space="0" w:color="auto"/>
              <w:right w:val="single" w:sz="4" w:space="0" w:color="auto"/>
            </w:tcBorders>
          </w:tcPr>
          <w:p w14:paraId="24364EC3" w14:textId="77777777" w:rsidR="00E24769" w:rsidRPr="003B2883" w:rsidRDefault="00E24769" w:rsidP="00941AA6">
            <w:pPr>
              <w:pStyle w:val="TAL"/>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52784C35" w14:textId="77777777" w:rsidR="00E24769" w:rsidRPr="003B2883" w:rsidRDefault="00E24769" w:rsidP="00941AA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105E06" w14:textId="77777777" w:rsidR="00E24769" w:rsidRPr="003B2883" w:rsidRDefault="00E24769" w:rsidP="00941AA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F4050A" w14:textId="77777777" w:rsidR="00E24769" w:rsidRPr="003B2883" w:rsidRDefault="00E24769" w:rsidP="00941AA6">
            <w:pPr>
              <w:pStyle w:val="TAL"/>
              <w:rPr>
                <w:rFonts w:cs="Arial"/>
                <w:szCs w:val="18"/>
              </w:rPr>
            </w:pPr>
            <w:r w:rsidRPr="00ED37D4">
              <w:t>This IE shall be present if there is at least one UE in the list of UEs received in the request that is already in CM-CONNECTED state. When present, this IE shall indicate the list of UEs in CM-CONNECTED state.</w:t>
            </w:r>
          </w:p>
        </w:tc>
      </w:tr>
      <w:tr w:rsidR="00E24769" w:rsidRPr="003B2883" w14:paraId="4E68D0E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C2F668" w14:textId="77777777" w:rsidR="00E24769" w:rsidRPr="003B2883" w:rsidRDefault="00E24769" w:rsidP="00941AA6">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E73BF88"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6987B6BF"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67A9E6C"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1C5153" w14:textId="4C6F972C" w:rsidR="00E24769" w:rsidRPr="003B2883" w:rsidRDefault="00E24769" w:rsidP="00941AA6">
            <w:pPr>
              <w:pStyle w:val="TAL"/>
              <w:rPr>
                <w:rFonts w:cs="Arial"/>
                <w:szCs w:val="18"/>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.3.8 is supported. </w:t>
            </w:r>
          </w:p>
        </w:tc>
      </w:tr>
    </w:tbl>
    <w:p w14:paraId="719E3100" w14:textId="77777777" w:rsidR="00E24769" w:rsidRPr="003B2883" w:rsidRDefault="00E24769" w:rsidP="00602AC0"/>
    <w:p w14:paraId="23195B0C" w14:textId="489D06C6" w:rsidR="00E56679" w:rsidRPr="003B2883" w:rsidRDefault="00E56679" w:rsidP="00E56679">
      <w:pPr>
        <w:pStyle w:val="Heading5"/>
      </w:pPr>
      <w:bookmarkStart w:id="9995" w:name="_Toc97072146"/>
      <w:bookmarkStart w:id="9996" w:name="_Toc168387465"/>
      <w:r w:rsidRPr="003B2883">
        <w:t>6.3.6.2.</w:t>
      </w:r>
      <w:r>
        <w:t>9</w:t>
      </w:r>
      <w:r w:rsidRPr="003B2883">
        <w:tab/>
        <w:t xml:space="preserve">Type: </w:t>
      </w:r>
      <w:r>
        <w:t>UeInfo</w:t>
      </w:r>
      <w:bookmarkEnd w:id="9995"/>
      <w:bookmarkEnd w:id="9996"/>
    </w:p>
    <w:p w14:paraId="1EC69475" w14:textId="3C614539" w:rsidR="00E56679" w:rsidRPr="003B2883" w:rsidRDefault="00E56679" w:rsidP="00E56679">
      <w:pPr>
        <w:pStyle w:val="TH"/>
      </w:pPr>
      <w:r w:rsidRPr="003B2883">
        <w:rPr>
          <w:noProof/>
        </w:rPr>
        <w:t>Table </w:t>
      </w:r>
      <w:r>
        <w:t>6.3.6.2.9</w:t>
      </w:r>
      <w:r w:rsidRPr="003B2883">
        <w:t xml:space="preserve">-1: </w:t>
      </w:r>
      <w:r w:rsidRPr="003B2883">
        <w:rPr>
          <w:noProof/>
        </w:rPr>
        <w:t xml:space="preserve">Definition of type </w:t>
      </w:r>
      <w:r>
        <w:t>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299"/>
        <w:gridCol w:w="976"/>
        <w:gridCol w:w="301"/>
        <w:gridCol w:w="684"/>
        <w:gridCol w:w="2424"/>
      </w:tblGrid>
      <w:tr w:rsidR="00E56679" w:rsidRPr="003B2883" w14:paraId="4D8726CD" w14:textId="77777777" w:rsidTr="00B95277">
        <w:trPr>
          <w:jc w:val="center"/>
        </w:trPr>
        <w:tc>
          <w:tcPr>
            <w:tcW w:w="5299" w:type="dxa"/>
            <w:tcBorders>
              <w:top w:val="single" w:sz="4" w:space="0" w:color="auto"/>
              <w:left w:val="single" w:sz="4" w:space="0" w:color="auto"/>
              <w:bottom w:val="single" w:sz="4" w:space="0" w:color="auto"/>
              <w:right w:val="single" w:sz="4" w:space="0" w:color="auto"/>
            </w:tcBorders>
            <w:shd w:val="clear" w:color="auto" w:fill="C0C0C0"/>
            <w:hideMark/>
          </w:tcPr>
          <w:p w14:paraId="433A0FB7" w14:textId="77777777" w:rsidR="00E56679" w:rsidRPr="003B2883" w:rsidRDefault="00E56679" w:rsidP="0063282D">
            <w:pPr>
              <w:pStyle w:val="TAH"/>
            </w:pPr>
            <w:r w:rsidRPr="003B2883">
              <w:t>Attribute name</w:t>
            </w:r>
          </w:p>
        </w:tc>
        <w:tc>
          <w:tcPr>
            <w:tcW w:w="976" w:type="dxa"/>
            <w:tcBorders>
              <w:top w:val="single" w:sz="4" w:space="0" w:color="auto"/>
              <w:left w:val="single" w:sz="4" w:space="0" w:color="auto"/>
              <w:bottom w:val="single" w:sz="4" w:space="0" w:color="auto"/>
              <w:right w:val="single" w:sz="4" w:space="0" w:color="auto"/>
            </w:tcBorders>
            <w:shd w:val="clear" w:color="auto" w:fill="C0C0C0"/>
            <w:hideMark/>
          </w:tcPr>
          <w:p w14:paraId="2579B6B3" w14:textId="77777777" w:rsidR="00E56679" w:rsidRPr="003B2883" w:rsidRDefault="00E56679" w:rsidP="0063282D">
            <w:pPr>
              <w:pStyle w:val="TAH"/>
            </w:pPr>
            <w:r w:rsidRPr="003B2883">
              <w:t>Data type</w:t>
            </w:r>
          </w:p>
        </w:tc>
        <w:tc>
          <w:tcPr>
            <w:tcW w:w="301" w:type="dxa"/>
            <w:tcBorders>
              <w:top w:val="single" w:sz="4" w:space="0" w:color="auto"/>
              <w:left w:val="single" w:sz="4" w:space="0" w:color="auto"/>
              <w:bottom w:val="single" w:sz="4" w:space="0" w:color="auto"/>
              <w:right w:val="single" w:sz="4" w:space="0" w:color="auto"/>
            </w:tcBorders>
            <w:shd w:val="clear" w:color="auto" w:fill="C0C0C0"/>
            <w:hideMark/>
          </w:tcPr>
          <w:p w14:paraId="4962B4FD" w14:textId="77777777" w:rsidR="00E56679" w:rsidRPr="003B2883" w:rsidRDefault="00E56679" w:rsidP="0063282D">
            <w:pPr>
              <w:pStyle w:val="TAH"/>
            </w:pPr>
            <w:r w:rsidRPr="003B2883">
              <w:t>P</w:t>
            </w:r>
          </w:p>
        </w:tc>
        <w:tc>
          <w:tcPr>
            <w:tcW w:w="684" w:type="dxa"/>
            <w:tcBorders>
              <w:top w:val="single" w:sz="4" w:space="0" w:color="auto"/>
              <w:left w:val="single" w:sz="4" w:space="0" w:color="auto"/>
              <w:bottom w:val="single" w:sz="4" w:space="0" w:color="auto"/>
              <w:right w:val="single" w:sz="4" w:space="0" w:color="auto"/>
            </w:tcBorders>
            <w:shd w:val="clear" w:color="auto" w:fill="C0C0C0"/>
            <w:hideMark/>
          </w:tcPr>
          <w:p w14:paraId="6AC61E15" w14:textId="77777777" w:rsidR="00E56679" w:rsidRPr="003B2883" w:rsidRDefault="00E56679" w:rsidP="0063282D">
            <w:pPr>
              <w:pStyle w:val="TAH"/>
            </w:pPr>
            <w:r w:rsidRPr="008B2FDB">
              <w:t>Cardinality</w:t>
            </w:r>
          </w:p>
        </w:tc>
        <w:tc>
          <w:tcPr>
            <w:tcW w:w="2424" w:type="dxa"/>
            <w:tcBorders>
              <w:top w:val="single" w:sz="4" w:space="0" w:color="auto"/>
              <w:left w:val="single" w:sz="4" w:space="0" w:color="auto"/>
              <w:bottom w:val="single" w:sz="4" w:space="0" w:color="auto"/>
              <w:right w:val="single" w:sz="4" w:space="0" w:color="auto"/>
            </w:tcBorders>
            <w:shd w:val="clear" w:color="auto" w:fill="C0C0C0"/>
            <w:hideMark/>
          </w:tcPr>
          <w:p w14:paraId="4D7CF31B" w14:textId="77777777" w:rsidR="00E56679" w:rsidRPr="003B2883" w:rsidRDefault="00E56679" w:rsidP="0063282D">
            <w:pPr>
              <w:pStyle w:val="TAH"/>
              <w:rPr>
                <w:rFonts w:cs="Arial"/>
                <w:szCs w:val="18"/>
              </w:rPr>
            </w:pPr>
            <w:r w:rsidRPr="003B2883">
              <w:rPr>
                <w:rFonts w:cs="Arial"/>
                <w:szCs w:val="18"/>
              </w:rPr>
              <w:t>Description</w:t>
            </w:r>
          </w:p>
        </w:tc>
      </w:tr>
      <w:tr w:rsidR="00E56679" w:rsidRPr="003B2883" w14:paraId="68C58C30" w14:textId="77777777" w:rsidTr="00B95277">
        <w:trPr>
          <w:jc w:val="center"/>
        </w:trPr>
        <w:tc>
          <w:tcPr>
            <w:tcW w:w="5299" w:type="dxa"/>
            <w:tcBorders>
              <w:top w:val="single" w:sz="4" w:space="0" w:color="auto"/>
              <w:left w:val="single" w:sz="4" w:space="0" w:color="auto"/>
              <w:bottom w:val="single" w:sz="4" w:space="0" w:color="auto"/>
              <w:right w:val="single" w:sz="4" w:space="0" w:color="auto"/>
            </w:tcBorders>
          </w:tcPr>
          <w:p w14:paraId="54E87810" w14:textId="77777777" w:rsidR="00E56679" w:rsidRPr="003B2883" w:rsidRDefault="00E56679" w:rsidP="0063282D">
            <w:pPr>
              <w:pStyle w:val="TAL"/>
              <w:rPr>
                <w:lang w:eastAsia="zh-CN"/>
              </w:rPr>
            </w:pPr>
            <w:r>
              <w:rPr>
                <w:lang w:eastAsia="zh-CN"/>
              </w:rPr>
              <w:t>ueList</w:t>
            </w:r>
          </w:p>
        </w:tc>
        <w:tc>
          <w:tcPr>
            <w:tcW w:w="976" w:type="dxa"/>
            <w:tcBorders>
              <w:top w:val="single" w:sz="4" w:space="0" w:color="auto"/>
              <w:left w:val="single" w:sz="4" w:space="0" w:color="auto"/>
              <w:bottom w:val="single" w:sz="4" w:space="0" w:color="auto"/>
              <w:right w:val="single" w:sz="4" w:space="0" w:color="auto"/>
            </w:tcBorders>
          </w:tcPr>
          <w:p w14:paraId="7552E5BC" w14:textId="77777777" w:rsidR="00E56679" w:rsidRPr="003B2883" w:rsidRDefault="00E56679" w:rsidP="0063282D">
            <w:pPr>
              <w:pStyle w:val="TAL"/>
              <w:rPr>
                <w:lang w:eastAsia="zh-CN"/>
              </w:rPr>
            </w:pPr>
            <w:r>
              <w:rPr>
                <w:lang w:eastAsia="zh-CN"/>
              </w:rPr>
              <w:t>array(Supi)</w:t>
            </w:r>
          </w:p>
        </w:tc>
        <w:tc>
          <w:tcPr>
            <w:tcW w:w="301" w:type="dxa"/>
            <w:tcBorders>
              <w:top w:val="single" w:sz="4" w:space="0" w:color="auto"/>
              <w:left w:val="single" w:sz="4" w:space="0" w:color="auto"/>
              <w:bottom w:val="single" w:sz="4" w:space="0" w:color="auto"/>
              <w:right w:val="single" w:sz="4" w:space="0" w:color="auto"/>
            </w:tcBorders>
          </w:tcPr>
          <w:p w14:paraId="08445B08" w14:textId="77777777" w:rsidR="00E56679" w:rsidRPr="003B2883" w:rsidRDefault="00E56679" w:rsidP="0063282D">
            <w:pPr>
              <w:pStyle w:val="TAC"/>
              <w:rPr>
                <w:lang w:eastAsia="zh-CN"/>
              </w:rPr>
            </w:pPr>
            <w:r>
              <w:rPr>
                <w:rFonts w:hint="eastAsia"/>
                <w:lang w:eastAsia="zh-CN"/>
              </w:rPr>
              <w:t>M</w:t>
            </w:r>
          </w:p>
        </w:tc>
        <w:tc>
          <w:tcPr>
            <w:tcW w:w="684" w:type="dxa"/>
            <w:tcBorders>
              <w:top w:val="single" w:sz="4" w:space="0" w:color="auto"/>
              <w:left w:val="single" w:sz="4" w:space="0" w:color="auto"/>
              <w:bottom w:val="single" w:sz="4" w:space="0" w:color="auto"/>
              <w:right w:val="single" w:sz="4" w:space="0" w:color="auto"/>
            </w:tcBorders>
          </w:tcPr>
          <w:p w14:paraId="4164ED97" w14:textId="77777777" w:rsidR="00E56679" w:rsidRPr="003B2883" w:rsidRDefault="00E56679" w:rsidP="0063282D">
            <w:pPr>
              <w:pStyle w:val="TAL"/>
              <w:rPr>
                <w:lang w:eastAsia="zh-CN"/>
              </w:rPr>
            </w:pPr>
            <w:r>
              <w:rPr>
                <w:rFonts w:hint="eastAsia"/>
                <w:lang w:eastAsia="zh-CN"/>
              </w:rPr>
              <w:t>1</w:t>
            </w:r>
            <w:r>
              <w:rPr>
                <w:lang w:eastAsia="zh-CN"/>
              </w:rPr>
              <w:t>..N</w:t>
            </w:r>
          </w:p>
        </w:tc>
        <w:tc>
          <w:tcPr>
            <w:tcW w:w="2424" w:type="dxa"/>
            <w:tcBorders>
              <w:top w:val="single" w:sz="4" w:space="0" w:color="auto"/>
              <w:left w:val="single" w:sz="4" w:space="0" w:color="auto"/>
              <w:bottom w:val="single" w:sz="4" w:space="0" w:color="auto"/>
              <w:right w:val="single" w:sz="4" w:space="0" w:color="auto"/>
            </w:tcBorders>
          </w:tcPr>
          <w:p w14:paraId="57FB8FB9" w14:textId="0DAC2064" w:rsidR="00E56679" w:rsidRPr="003B2883" w:rsidRDefault="00E56679" w:rsidP="0063282D">
            <w:pPr>
              <w:pStyle w:val="TAL"/>
              <w:rPr>
                <w:lang w:eastAsia="zh-CN"/>
              </w:rPr>
            </w:pPr>
            <w:r>
              <w:rPr>
                <w:lang w:eastAsia="zh-CN"/>
              </w:rPr>
              <w:t>This IE shall indicate the list of UEs requested to be made reachable for the MBS Session.</w:t>
            </w:r>
            <w:r w:rsidR="00535F9C">
              <w:rPr>
                <w:lang w:eastAsia="zh-CN"/>
              </w:rPr>
              <w:t xml:space="preserve"> (NOTE)</w:t>
            </w:r>
          </w:p>
        </w:tc>
      </w:tr>
      <w:tr w:rsidR="00E56679" w:rsidRPr="003B2883" w14:paraId="767B262C" w14:textId="77777777" w:rsidTr="00B95277">
        <w:trPr>
          <w:jc w:val="center"/>
        </w:trPr>
        <w:tc>
          <w:tcPr>
            <w:tcW w:w="5299" w:type="dxa"/>
            <w:tcBorders>
              <w:top w:val="single" w:sz="4" w:space="0" w:color="auto"/>
              <w:left w:val="single" w:sz="4" w:space="0" w:color="auto"/>
              <w:bottom w:val="single" w:sz="4" w:space="0" w:color="auto"/>
              <w:right w:val="single" w:sz="4" w:space="0" w:color="auto"/>
            </w:tcBorders>
          </w:tcPr>
          <w:p w14:paraId="7DA0016C" w14:textId="77777777" w:rsidR="00E56679" w:rsidRDefault="00E56679" w:rsidP="0063282D">
            <w:pPr>
              <w:pStyle w:val="TAL"/>
              <w:rPr>
                <w:lang w:eastAsia="zh-CN"/>
              </w:rPr>
            </w:pPr>
            <w:r w:rsidRPr="003B2883">
              <w:rPr>
                <w:lang w:eastAsia="zh-CN"/>
              </w:rPr>
              <w:t>pduSessionId</w:t>
            </w:r>
          </w:p>
        </w:tc>
        <w:tc>
          <w:tcPr>
            <w:tcW w:w="976" w:type="dxa"/>
            <w:tcBorders>
              <w:top w:val="single" w:sz="4" w:space="0" w:color="auto"/>
              <w:left w:val="single" w:sz="4" w:space="0" w:color="auto"/>
              <w:bottom w:val="single" w:sz="4" w:space="0" w:color="auto"/>
              <w:right w:val="single" w:sz="4" w:space="0" w:color="auto"/>
            </w:tcBorders>
          </w:tcPr>
          <w:p w14:paraId="7E639354" w14:textId="77777777" w:rsidR="00E56679" w:rsidRDefault="00E56679" w:rsidP="0063282D">
            <w:pPr>
              <w:pStyle w:val="TAL"/>
              <w:rPr>
                <w:lang w:eastAsia="zh-CN"/>
              </w:rPr>
            </w:pPr>
            <w:r w:rsidRPr="003B2883">
              <w:rPr>
                <w:lang w:eastAsia="zh-CN"/>
              </w:rPr>
              <w:t>PduSessionId</w:t>
            </w:r>
          </w:p>
        </w:tc>
        <w:tc>
          <w:tcPr>
            <w:tcW w:w="301" w:type="dxa"/>
            <w:tcBorders>
              <w:top w:val="single" w:sz="4" w:space="0" w:color="auto"/>
              <w:left w:val="single" w:sz="4" w:space="0" w:color="auto"/>
              <w:bottom w:val="single" w:sz="4" w:space="0" w:color="auto"/>
              <w:right w:val="single" w:sz="4" w:space="0" w:color="auto"/>
            </w:tcBorders>
          </w:tcPr>
          <w:p w14:paraId="4D17EA89" w14:textId="77777777" w:rsidR="00E56679" w:rsidRDefault="00E56679" w:rsidP="0063282D">
            <w:pPr>
              <w:pStyle w:val="TAC"/>
              <w:rPr>
                <w:lang w:eastAsia="zh-CN"/>
              </w:rPr>
            </w:pPr>
            <w:r>
              <w:rPr>
                <w:rFonts w:hint="eastAsia"/>
                <w:lang w:eastAsia="zh-CN"/>
              </w:rPr>
              <w:t>O</w:t>
            </w:r>
          </w:p>
        </w:tc>
        <w:tc>
          <w:tcPr>
            <w:tcW w:w="684" w:type="dxa"/>
            <w:tcBorders>
              <w:top w:val="single" w:sz="4" w:space="0" w:color="auto"/>
              <w:left w:val="single" w:sz="4" w:space="0" w:color="auto"/>
              <w:bottom w:val="single" w:sz="4" w:space="0" w:color="auto"/>
              <w:right w:val="single" w:sz="4" w:space="0" w:color="auto"/>
            </w:tcBorders>
          </w:tcPr>
          <w:p w14:paraId="298D6EB3" w14:textId="77777777" w:rsidR="00E56679" w:rsidRDefault="00E56679" w:rsidP="0063282D">
            <w:pPr>
              <w:pStyle w:val="TAL"/>
              <w:rPr>
                <w:lang w:eastAsia="zh-CN"/>
              </w:rPr>
            </w:pPr>
            <w:r>
              <w:rPr>
                <w:lang w:eastAsia="zh-CN"/>
              </w:rPr>
              <w:t>0..1</w:t>
            </w:r>
          </w:p>
        </w:tc>
        <w:tc>
          <w:tcPr>
            <w:tcW w:w="2424" w:type="dxa"/>
            <w:tcBorders>
              <w:top w:val="single" w:sz="4" w:space="0" w:color="auto"/>
              <w:left w:val="single" w:sz="4" w:space="0" w:color="auto"/>
              <w:bottom w:val="single" w:sz="4" w:space="0" w:color="auto"/>
              <w:right w:val="single" w:sz="4" w:space="0" w:color="auto"/>
            </w:tcBorders>
          </w:tcPr>
          <w:p w14:paraId="31DC9634" w14:textId="7CF08A89" w:rsidR="00E56679" w:rsidRDefault="00E56679" w:rsidP="0063282D">
            <w:pPr>
              <w:pStyle w:val="TAL"/>
              <w:rPr>
                <w:lang w:eastAsia="zh-CN"/>
              </w:rPr>
            </w:pPr>
            <w:r w:rsidRPr="003B2883">
              <w:rPr>
                <w:rFonts w:cs="Arial"/>
                <w:szCs w:val="18"/>
                <w:lang w:eastAsia="zh-CN"/>
              </w:rPr>
              <w:t xml:space="preserve">Represents the identifier of the </w:t>
            </w:r>
            <w:r>
              <w:rPr>
                <w:lang w:eastAsia="zh-CN"/>
              </w:rPr>
              <w:t>associated PDU Session for the UEs</w:t>
            </w:r>
            <w:r w:rsidRPr="003B2883">
              <w:rPr>
                <w:rFonts w:cs="Arial"/>
                <w:szCs w:val="18"/>
                <w:lang w:eastAsia="zh-CN"/>
              </w:rPr>
              <w:t>.</w:t>
            </w:r>
            <w:r w:rsidR="00535F9C">
              <w:rPr>
                <w:rFonts w:cs="Arial"/>
                <w:szCs w:val="18"/>
                <w:lang w:eastAsia="zh-CN"/>
              </w:rPr>
              <w:t xml:space="preserve"> (NOTE)</w:t>
            </w:r>
          </w:p>
        </w:tc>
      </w:tr>
      <w:tr w:rsidR="00B95277" w:rsidRPr="003B2883" w14:paraId="4D4D8EF0" w14:textId="77777777" w:rsidTr="002D66D1">
        <w:trPr>
          <w:jc w:val="center"/>
        </w:trPr>
        <w:tc>
          <w:tcPr>
            <w:tcW w:w="9684" w:type="dxa"/>
            <w:gridSpan w:val="5"/>
            <w:tcBorders>
              <w:top w:val="single" w:sz="4" w:space="0" w:color="auto"/>
              <w:left w:val="single" w:sz="4" w:space="0" w:color="auto"/>
              <w:bottom w:val="single" w:sz="4" w:space="0" w:color="auto"/>
              <w:right w:val="single" w:sz="4" w:space="0" w:color="auto"/>
            </w:tcBorders>
          </w:tcPr>
          <w:p w14:paraId="43FFF457" w14:textId="06BEDE33" w:rsidR="00B95277" w:rsidRPr="003B2883" w:rsidRDefault="00B95277" w:rsidP="00B95277">
            <w:pPr>
              <w:pStyle w:val="TAN"/>
              <w:rPr>
                <w:rFonts w:cs="Arial"/>
                <w:szCs w:val="18"/>
                <w:lang w:eastAsia="zh-CN"/>
              </w:rPr>
            </w:pPr>
            <w:r>
              <w:rPr>
                <w:lang w:eastAsia="zh-CN"/>
              </w:rPr>
              <w:t>NOTE:</w:t>
            </w:r>
            <w:r>
              <w:rPr>
                <w:lang w:eastAsia="zh-CN"/>
              </w:rPr>
              <w:tab/>
              <w:t>When the pduSessionId is present, the ueList array shall contain only one element, i.e., a Supi.</w:t>
            </w:r>
          </w:p>
        </w:tc>
      </w:tr>
    </w:tbl>
    <w:p w14:paraId="31412344" w14:textId="23BE9CA1" w:rsidR="00602AC0" w:rsidRDefault="00602AC0" w:rsidP="00602AC0"/>
    <w:p w14:paraId="0680527A" w14:textId="6AEE97DC" w:rsidR="00950E85" w:rsidRPr="003B2883" w:rsidRDefault="00950E85" w:rsidP="00950E85">
      <w:pPr>
        <w:pStyle w:val="Heading5"/>
      </w:pPr>
      <w:bookmarkStart w:id="9997" w:name="_Toc97072147"/>
      <w:bookmarkStart w:id="9998" w:name="_Toc168387466"/>
      <w:r w:rsidRPr="003B2883">
        <w:t>6.3.6.2.</w:t>
      </w:r>
      <w:r>
        <w:t>10</w:t>
      </w:r>
      <w:r w:rsidRPr="003B2883">
        <w:tab/>
        <w:t xml:space="preserve">Type: </w:t>
      </w:r>
      <w:r>
        <w:t>ReachabilityNotification</w:t>
      </w:r>
      <w:r w:rsidRPr="003B2883">
        <w:t>Data</w:t>
      </w:r>
      <w:bookmarkEnd w:id="9997"/>
      <w:bookmarkEnd w:id="9998"/>
    </w:p>
    <w:p w14:paraId="03E8BE88" w14:textId="4CB58884" w:rsidR="00950E85" w:rsidRPr="003B2883" w:rsidRDefault="00950E85" w:rsidP="00950E85">
      <w:pPr>
        <w:pStyle w:val="TH"/>
      </w:pPr>
      <w:r w:rsidRPr="003B2883">
        <w:rPr>
          <w:noProof/>
        </w:rPr>
        <w:t>Table </w:t>
      </w:r>
      <w:r>
        <w:t>6.3.6.2.10</w:t>
      </w:r>
      <w:r w:rsidRPr="003B2883">
        <w:t xml:space="preserve">-1: </w:t>
      </w:r>
      <w:r w:rsidRPr="003B2883">
        <w:rPr>
          <w:noProof/>
        </w:rPr>
        <w:t xml:space="preserve">Definition of type </w:t>
      </w:r>
      <w:r>
        <w:t>ReachabilityNotification</w:t>
      </w:r>
      <w:r w:rsidRPr="003B2883">
        <w:t>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E634A2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E22154"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082556A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1B7A14EB"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814374"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588F1"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500C2D4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2221D59A" w14:textId="77777777" w:rsidR="00950E85" w:rsidRPr="003B2883" w:rsidRDefault="00950E85" w:rsidP="0063282D">
            <w:pPr>
              <w:pStyle w:val="TAL"/>
              <w:rPr>
                <w:lang w:eastAsia="zh-CN"/>
              </w:rPr>
            </w:pPr>
            <w:r>
              <w:t>reachableUeList</w:t>
            </w:r>
          </w:p>
        </w:tc>
        <w:tc>
          <w:tcPr>
            <w:tcW w:w="2126" w:type="dxa"/>
            <w:tcBorders>
              <w:top w:val="single" w:sz="4" w:space="0" w:color="auto"/>
              <w:left w:val="single" w:sz="4" w:space="0" w:color="auto"/>
              <w:bottom w:val="single" w:sz="4" w:space="0" w:color="auto"/>
              <w:right w:val="single" w:sz="4" w:space="0" w:color="auto"/>
            </w:tcBorders>
          </w:tcPr>
          <w:p w14:paraId="070C3756" w14:textId="77777777" w:rsidR="00950E85" w:rsidRPr="003B2883" w:rsidRDefault="00950E85" w:rsidP="0063282D">
            <w:pPr>
              <w:pStyle w:val="TAL"/>
              <w:rPr>
                <w:lang w:eastAsia="zh-CN"/>
              </w:rPr>
            </w:pPr>
            <w:r>
              <w:rPr>
                <w:lang w:eastAsia="zh-CN"/>
              </w:rPr>
              <w:t>array(</w:t>
            </w:r>
            <w:r>
              <w:t>ReachableUeInfo</w:t>
            </w:r>
            <w:r>
              <w:rPr>
                <w:lang w:eastAsia="zh-CN"/>
              </w:rPr>
              <w:t>)</w:t>
            </w:r>
          </w:p>
        </w:tc>
        <w:tc>
          <w:tcPr>
            <w:tcW w:w="227" w:type="dxa"/>
            <w:tcBorders>
              <w:top w:val="single" w:sz="4" w:space="0" w:color="auto"/>
              <w:left w:val="single" w:sz="4" w:space="0" w:color="auto"/>
              <w:bottom w:val="single" w:sz="4" w:space="0" w:color="auto"/>
              <w:right w:val="single" w:sz="4" w:space="0" w:color="auto"/>
            </w:tcBorders>
          </w:tcPr>
          <w:p w14:paraId="7AB38F2B" w14:textId="77777777" w:rsidR="00950E85" w:rsidRPr="003B2883"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8855E9" w14:textId="77777777" w:rsidR="00950E85" w:rsidRPr="003B2883" w:rsidRDefault="00950E85"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A54BE0F" w14:textId="77777777" w:rsidR="00950E85" w:rsidRPr="003B2883" w:rsidRDefault="00950E85" w:rsidP="0063282D">
            <w:pPr>
              <w:pStyle w:val="TAL"/>
              <w:rPr>
                <w:lang w:eastAsia="zh-CN"/>
              </w:rPr>
            </w:pPr>
            <w:r>
              <w:rPr>
                <w:lang w:eastAsia="zh-CN"/>
              </w:rPr>
              <w:t>This IE shall indicate the list of reachable UEs.</w:t>
            </w:r>
          </w:p>
        </w:tc>
      </w:tr>
      <w:tr w:rsidR="00950E85" w:rsidRPr="003B2883" w14:paraId="664EFD3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7E32B35E" w14:textId="77777777" w:rsidR="00950E85" w:rsidRDefault="00950E85" w:rsidP="0063282D">
            <w:pPr>
              <w:pStyle w:val="TAL"/>
              <w:rPr>
                <w:lang w:eastAsia="zh-CN"/>
              </w:rPr>
            </w:pPr>
            <w:r>
              <w:t>unreachableUeList</w:t>
            </w:r>
          </w:p>
        </w:tc>
        <w:tc>
          <w:tcPr>
            <w:tcW w:w="2126" w:type="dxa"/>
            <w:tcBorders>
              <w:top w:val="single" w:sz="4" w:space="0" w:color="auto"/>
              <w:left w:val="single" w:sz="4" w:space="0" w:color="auto"/>
              <w:bottom w:val="single" w:sz="4" w:space="0" w:color="auto"/>
              <w:right w:val="single" w:sz="4" w:space="0" w:color="auto"/>
            </w:tcBorders>
          </w:tcPr>
          <w:p w14:paraId="7A181987" w14:textId="77777777" w:rsidR="00950E85" w:rsidRDefault="00950E85" w:rsidP="0063282D">
            <w:pPr>
              <w:pStyle w:val="TAL"/>
              <w:rPr>
                <w:lang w:eastAsia="zh-CN"/>
              </w:rPr>
            </w:pPr>
            <w:r>
              <w:rPr>
                <w:lang w:eastAsia="zh-CN"/>
              </w:rPr>
              <w:t>array(Supi)</w:t>
            </w:r>
          </w:p>
        </w:tc>
        <w:tc>
          <w:tcPr>
            <w:tcW w:w="227" w:type="dxa"/>
            <w:tcBorders>
              <w:top w:val="single" w:sz="4" w:space="0" w:color="auto"/>
              <w:left w:val="single" w:sz="4" w:space="0" w:color="auto"/>
              <w:bottom w:val="single" w:sz="4" w:space="0" w:color="auto"/>
              <w:right w:val="single" w:sz="4" w:space="0" w:color="auto"/>
            </w:tcBorders>
          </w:tcPr>
          <w:p w14:paraId="09983DF7"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8DF231" w14:textId="77777777" w:rsidR="00950E85" w:rsidRDefault="00950E85" w:rsidP="0063282D">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9103E3" w14:textId="77777777" w:rsidR="00950E85" w:rsidRDefault="00950E85" w:rsidP="0063282D">
            <w:pPr>
              <w:pStyle w:val="TAL"/>
              <w:rPr>
                <w:lang w:eastAsia="zh-CN"/>
              </w:rPr>
            </w:pPr>
            <w:r>
              <w:rPr>
                <w:lang w:eastAsia="zh-CN"/>
              </w:rPr>
              <w:t>This IE shall Indicate the list of unreachable UEs.</w:t>
            </w:r>
          </w:p>
        </w:tc>
      </w:tr>
    </w:tbl>
    <w:p w14:paraId="628B82A9" w14:textId="3A402BB1" w:rsidR="00950E85" w:rsidRDefault="00950E85" w:rsidP="00602AC0"/>
    <w:p w14:paraId="21EE9976" w14:textId="37E55046" w:rsidR="00950E85" w:rsidRPr="003B2883" w:rsidRDefault="00950E85" w:rsidP="00950E85">
      <w:pPr>
        <w:pStyle w:val="Heading5"/>
      </w:pPr>
      <w:bookmarkStart w:id="9999" w:name="_Toc97072148"/>
      <w:bookmarkStart w:id="10000" w:name="_Toc168387467"/>
      <w:r w:rsidRPr="003B2883">
        <w:t>6.3.6.2.</w:t>
      </w:r>
      <w:r>
        <w:t>11</w:t>
      </w:r>
      <w:r w:rsidRPr="003B2883">
        <w:tab/>
        <w:t xml:space="preserve">Type: </w:t>
      </w:r>
      <w:r>
        <w:t>ReachableUeInfo</w:t>
      </w:r>
      <w:bookmarkEnd w:id="9999"/>
      <w:bookmarkEnd w:id="10000"/>
    </w:p>
    <w:p w14:paraId="598213BD" w14:textId="304B068A" w:rsidR="00950E85" w:rsidRPr="003B2883" w:rsidRDefault="00950E85" w:rsidP="00950E85">
      <w:pPr>
        <w:pStyle w:val="TH"/>
      </w:pPr>
      <w:r w:rsidRPr="003B2883">
        <w:rPr>
          <w:noProof/>
        </w:rPr>
        <w:t>Table </w:t>
      </w:r>
      <w:r>
        <w:t>6.3.6.2.11</w:t>
      </w:r>
      <w:r w:rsidRPr="003B2883">
        <w:t xml:space="preserve">-1: </w:t>
      </w:r>
      <w:r w:rsidRPr="003B2883">
        <w:rPr>
          <w:noProof/>
        </w:rPr>
        <w:t xml:space="preserve">Definition of type </w:t>
      </w:r>
      <w:r>
        <w:t>ReachableUeInfo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AF1EA1E"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E3C2BA0"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15627D8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7E768D2A"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127E65"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9F2A"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163A069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0DAF7544" w14:textId="77777777" w:rsidR="00950E85" w:rsidRPr="003B2883" w:rsidRDefault="00950E85" w:rsidP="0063282D">
            <w:pPr>
              <w:pStyle w:val="TAL"/>
            </w:pPr>
            <w:r>
              <w:t>ueList</w:t>
            </w:r>
          </w:p>
        </w:tc>
        <w:tc>
          <w:tcPr>
            <w:tcW w:w="2126" w:type="dxa"/>
            <w:tcBorders>
              <w:top w:val="single" w:sz="4" w:space="0" w:color="auto"/>
              <w:left w:val="single" w:sz="4" w:space="0" w:color="auto"/>
              <w:bottom w:val="single" w:sz="4" w:space="0" w:color="auto"/>
              <w:right w:val="single" w:sz="4" w:space="0" w:color="auto"/>
            </w:tcBorders>
          </w:tcPr>
          <w:p w14:paraId="1F32688E" w14:textId="77777777" w:rsidR="00950E85" w:rsidRPr="00F10CD0" w:rsidRDefault="00950E85" w:rsidP="0063282D">
            <w:pPr>
              <w:pStyle w:val="TH"/>
              <w:spacing w:before="0" w:after="0"/>
              <w:jc w:val="left"/>
              <w:rPr>
                <w:b w:val="0"/>
                <w:sz w:val="18"/>
              </w:rPr>
            </w:pPr>
            <w:r w:rsidRPr="00F10CD0">
              <w:rPr>
                <w:b w:val="0"/>
                <w:sz w:val="18"/>
              </w:rPr>
              <w:t>array(Supi)</w:t>
            </w:r>
          </w:p>
        </w:tc>
        <w:tc>
          <w:tcPr>
            <w:tcW w:w="227" w:type="dxa"/>
            <w:tcBorders>
              <w:top w:val="single" w:sz="4" w:space="0" w:color="auto"/>
              <w:left w:val="single" w:sz="4" w:space="0" w:color="auto"/>
              <w:bottom w:val="single" w:sz="4" w:space="0" w:color="auto"/>
              <w:right w:val="single" w:sz="4" w:space="0" w:color="auto"/>
            </w:tcBorders>
          </w:tcPr>
          <w:p w14:paraId="6BE1C190" w14:textId="77777777" w:rsidR="00950E85" w:rsidRPr="003B2883" w:rsidRDefault="00950E85"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CB9112" w14:textId="77777777" w:rsidR="00950E85" w:rsidRPr="003B2883" w:rsidRDefault="00950E85" w:rsidP="0063282D">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72893EC5" w14:textId="77777777" w:rsidR="00950E85" w:rsidRPr="003B2883" w:rsidRDefault="00950E85" w:rsidP="0063282D">
            <w:pPr>
              <w:pStyle w:val="TAL"/>
            </w:pPr>
            <w:r>
              <w:t>This IE shall indicate the list of reachable UEs.</w:t>
            </w:r>
          </w:p>
        </w:tc>
      </w:tr>
      <w:tr w:rsidR="00950E85" w:rsidRPr="003B2883" w14:paraId="7E9BF9A3"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4B1BFF50" w14:textId="77777777" w:rsidR="00950E85" w:rsidRDefault="00950E85" w:rsidP="0063282D">
            <w:pPr>
              <w:pStyle w:val="TAL"/>
              <w:rPr>
                <w:lang w:eastAsia="zh-CN"/>
              </w:rPr>
            </w:pPr>
            <w:r>
              <w:t>userLocation</w:t>
            </w:r>
          </w:p>
        </w:tc>
        <w:tc>
          <w:tcPr>
            <w:tcW w:w="2126" w:type="dxa"/>
            <w:tcBorders>
              <w:top w:val="single" w:sz="4" w:space="0" w:color="auto"/>
              <w:left w:val="single" w:sz="4" w:space="0" w:color="auto"/>
              <w:bottom w:val="single" w:sz="4" w:space="0" w:color="auto"/>
              <w:right w:val="single" w:sz="4" w:space="0" w:color="auto"/>
            </w:tcBorders>
          </w:tcPr>
          <w:p w14:paraId="0C1E70D7" w14:textId="77777777" w:rsidR="00950E85" w:rsidRDefault="00950E85" w:rsidP="0063282D">
            <w:pPr>
              <w:pStyle w:val="TAL"/>
              <w:rPr>
                <w:lang w:eastAsia="zh-CN"/>
              </w:rPr>
            </w:pPr>
            <w:r w:rsidRPr="00F11966">
              <w:t>UserLocation</w:t>
            </w:r>
          </w:p>
        </w:tc>
        <w:tc>
          <w:tcPr>
            <w:tcW w:w="227" w:type="dxa"/>
            <w:tcBorders>
              <w:top w:val="single" w:sz="4" w:space="0" w:color="auto"/>
              <w:left w:val="single" w:sz="4" w:space="0" w:color="auto"/>
              <w:bottom w:val="single" w:sz="4" w:space="0" w:color="auto"/>
              <w:right w:val="single" w:sz="4" w:space="0" w:color="auto"/>
            </w:tcBorders>
          </w:tcPr>
          <w:p w14:paraId="06DB943E"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D2C17A" w14:textId="77777777" w:rsidR="00950E85" w:rsidRDefault="00950E85"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552C94" w14:textId="77777777" w:rsidR="00950E85" w:rsidRDefault="00950E85" w:rsidP="0063282D">
            <w:pPr>
              <w:pStyle w:val="TAL"/>
              <w:rPr>
                <w:lang w:eastAsia="zh-CN"/>
              </w:rPr>
            </w:pPr>
            <w:r>
              <w:rPr>
                <w:lang w:eastAsia="zh-CN"/>
              </w:rPr>
              <w:t>This IE shall Indicate the User Location of the reachable UEs.</w:t>
            </w:r>
          </w:p>
        </w:tc>
      </w:tr>
    </w:tbl>
    <w:p w14:paraId="4AD9025D" w14:textId="77777777" w:rsidR="00950E85" w:rsidRPr="003B2883" w:rsidRDefault="00950E85" w:rsidP="00602AC0"/>
    <w:p w14:paraId="2AF2B9D3" w14:textId="77777777" w:rsidR="00602AC0" w:rsidRPr="003B2883" w:rsidRDefault="00602AC0" w:rsidP="00602AC0">
      <w:pPr>
        <w:pStyle w:val="Heading4"/>
        <w:rPr>
          <w:lang w:val="en-US"/>
        </w:rPr>
      </w:pPr>
      <w:bookmarkStart w:id="10001" w:name="_Toc25156555"/>
      <w:bookmarkStart w:id="10002" w:name="_Toc34124860"/>
      <w:bookmarkStart w:id="10003" w:name="_Toc43207989"/>
      <w:bookmarkStart w:id="10004" w:name="_Toc49857462"/>
      <w:bookmarkStart w:id="10005" w:name="_Toc56677306"/>
      <w:bookmarkStart w:id="10006" w:name="_Toc56691829"/>
      <w:bookmarkStart w:id="10007" w:name="_Toc56699093"/>
      <w:bookmarkStart w:id="10008" w:name="_Toc89035359"/>
      <w:bookmarkStart w:id="10009" w:name="_Toc89065157"/>
      <w:bookmarkStart w:id="10010" w:name="_Toc89180456"/>
      <w:bookmarkStart w:id="10011" w:name="_Toc97072149"/>
      <w:bookmarkStart w:id="10012" w:name="_Toc168387468"/>
      <w:r w:rsidRPr="003B2883">
        <w:rPr>
          <w:lang w:val="en-US"/>
        </w:rPr>
        <w:t>6.3.6.3</w:t>
      </w:r>
      <w:r w:rsidRPr="003B2883">
        <w:rPr>
          <w:lang w:val="en-US"/>
        </w:rPr>
        <w:tab/>
        <w:t>Simple data types and enumerations</w:t>
      </w:r>
      <w:bookmarkEnd w:id="10001"/>
      <w:bookmarkEnd w:id="10002"/>
      <w:bookmarkEnd w:id="10003"/>
      <w:bookmarkEnd w:id="10004"/>
      <w:bookmarkEnd w:id="10005"/>
      <w:bookmarkEnd w:id="10006"/>
      <w:bookmarkEnd w:id="10007"/>
      <w:bookmarkEnd w:id="10008"/>
      <w:bookmarkEnd w:id="10009"/>
      <w:bookmarkEnd w:id="10010"/>
      <w:bookmarkEnd w:id="10011"/>
      <w:bookmarkEnd w:id="10012"/>
    </w:p>
    <w:p w14:paraId="3CCFB07D" w14:textId="77777777" w:rsidR="00602AC0" w:rsidRPr="003B2883" w:rsidRDefault="00602AC0" w:rsidP="00602AC0">
      <w:pPr>
        <w:pStyle w:val="Heading5"/>
      </w:pPr>
      <w:bookmarkStart w:id="10013" w:name="_Toc25156556"/>
      <w:bookmarkStart w:id="10014" w:name="_Toc34124861"/>
      <w:bookmarkStart w:id="10015" w:name="_Toc43207990"/>
      <w:bookmarkStart w:id="10016" w:name="_Toc49857463"/>
      <w:bookmarkStart w:id="10017" w:name="_Toc56677307"/>
      <w:bookmarkStart w:id="10018" w:name="_Toc56691830"/>
      <w:bookmarkStart w:id="10019" w:name="_Toc56699094"/>
      <w:bookmarkStart w:id="10020" w:name="_Toc89035360"/>
      <w:bookmarkStart w:id="10021" w:name="_Toc89065158"/>
      <w:bookmarkStart w:id="10022" w:name="_Toc89180457"/>
      <w:bookmarkStart w:id="10023" w:name="_Toc97072150"/>
      <w:bookmarkStart w:id="10024" w:name="_Toc168387469"/>
      <w:r w:rsidRPr="003B2883">
        <w:t>6.3.6.3.1</w:t>
      </w:r>
      <w:r w:rsidRPr="003B2883">
        <w:tab/>
        <w:t>Introduction</w:t>
      </w:r>
      <w:bookmarkEnd w:id="10013"/>
      <w:bookmarkEnd w:id="10014"/>
      <w:bookmarkEnd w:id="10015"/>
      <w:bookmarkEnd w:id="10016"/>
      <w:bookmarkEnd w:id="10017"/>
      <w:bookmarkEnd w:id="10018"/>
      <w:bookmarkEnd w:id="10019"/>
      <w:bookmarkEnd w:id="10020"/>
      <w:bookmarkEnd w:id="10021"/>
      <w:bookmarkEnd w:id="10022"/>
      <w:bookmarkEnd w:id="10023"/>
      <w:bookmarkEnd w:id="10024"/>
    </w:p>
    <w:p w14:paraId="06B28747"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FC566F" w14:textId="77777777" w:rsidR="00602AC0" w:rsidRPr="003B2883" w:rsidRDefault="00602AC0" w:rsidP="00602AC0">
      <w:pPr>
        <w:pStyle w:val="Heading5"/>
      </w:pPr>
      <w:bookmarkStart w:id="10025" w:name="_Toc25156557"/>
      <w:bookmarkStart w:id="10026" w:name="_Toc34124862"/>
      <w:bookmarkStart w:id="10027" w:name="_Toc43207991"/>
      <w:bookmarkStart w:id="10028" w:name="_Toc49857464"/>
      <w:bookmarkStart w:id="10029" w:name="_Toc56677308"/>
      <w:bookmarkStart w:id="10030" w:name="_Toc56691831"/>
      <w:bookmarkStart w:id="10031" w:name="_Toc56699095"/>
      <w:bookmarkStart w:id="10032" w:name="_Toc89035361"/>
      <w:bookmarkStart w:id="10033" w:name="_Toc89065159"/>
      <w:bookmarkStart w:id="10034" w:name="_Toc89180458"/>
      <w:bookmarkStart w:id="10035" w:name="_Toc97072151"/>
      <w:bookmarkStart w:id="10036" w:name="_Toc168387470"/>
      <w:r w:rsidRPr="003B2883">
        <w:t>6.3.6.3.2</w:t>
      </w:r>
      <w:r w:rsidRPr="003B2883">
        <w:tab/>
        <w:t>Simple data types</w:t>
      </w:r>
      <w:bookmarkEnd w:id="10025"/>
      <w:bookmarkEnd w:id="10026"/>
      <w:bookmarkEnd w:id="10027"/>
      <w:bookmarkEnd w:id="10028"/>
      <w:bookmarkEnd w:id="10029"/>
      <w:bookmarkEnd w:id="10030"/>
      <w:bookmarkEnd w:id="10031"/>
      <w:bookmarkEnd w:id="10032"/>
      <w:bookmarkEnd w:id="10033"/>
      <w:bookmarkEnd w:id="10034"/>
      <w:bookmarkEnd w:id="10035"/>
      <w:bookmarkEnd w:id="10036"/>
    </w:p>
    <w:p w14:paraId="308C972C" w14:textId="77777777" w:rsidR="00602AC0" w:rsidRPr="003B2883" w:rsidRDefault="00602AC0" w:rsidP="00602AC0">
      <w:r w:rsidRPr="003B2883">
        <w:t>The simple data types defined in table 6.3.6.3.2-1 shall be supported.</w:t>
      </w:r>
    </w:p>
    <w:p w14:paraId="1C904B54" w14:textId="77777777" w:rsidR="00602AC0" w:rsidRPr="003B2883" w:rsidRDefault="00602AC0" w:rsidP="00602AC0">
      <w:pPr>
        <w:pStyle w:val="TH"/>
      </w:pPr>
      <w:r w:rsidRPr="003B2883">
        <w:t>Table 6.3.6.3.2-1: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485B1894"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6A68EE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C55FBB"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14F64FAB" w14:textId="77777777" w:rsidR="00602AC0" w:rsidRPr="003B2883" w:rsidRDefault="00602AC0" w:rsidP="001D4998">
            <w:pPr>
              <w:pStyle w:val="TAH"/>
            </w:pPr>
            <w:r w:rsidRPr="003B2883">
              <w:t>Description</w:t>
            </w:r>
          </w:p>
        </w:tc>
      </w:tr>
      <w:tr w:rsidR="00602AC0" w:rsidRPr="003B2883" w14:paraId="00B6292C"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9CACE37"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455F5C4"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10C21541" w14:textId="77777777" w:rsidR="00602AC0" w:rsidRPr="003B2883" w:rsidRDefault="00602AC0" w:rsidP="001D4998">
            <w:pPr>
              <w:pStyle w:val="TAL"/>
            </w:pPr>
          </w:p>
        </w:tc>
      </w:tr>
    </w:tbl>
    <w:p w14:paraId="67562631" w14:textId="5EA8CD95" w:rsidR="00602AC0" w:rsidRDefault="00602AC0" w:rsidP="00602AC0"/>
    <w:p w14:paraId="0574923C" w14:textId="0CA08977" w:rsidR="00DA0DC1" w:rsidRPr="003B2883" w:rsidRDefault="00DA0DC1" w:rsidP="00DA0DC1">
      <w:pPr>
        <w:pStyle w:val="Heading5"/>
      </w:pPr>
      <w:bookmarkStart w:id="10037" w:name="_Toc89035362"/>
      <w:bookmarkStart w:id="10038" w:name="_Toc89065160"/>
      <w:bookmarkStart w:id="10039" w:name="_Toc89180459"/>
      <w:bookmarkStart w:id="10040" w:name="_Toc97072152"/>
      <w:bookmarkStart w:id="10041" w:name="_Toc168387471"/>
      <w:r>
        <w:t>6.3.6.3.3</w:t>
      </w:r>
      <w:r w:rsidRPr="003B2883">
        <w:tab/>
        <w:t>Enumeration: UeContextInfoClass</w:t>
      </w:r>
      <w:bookmarkEnd w:id="10037"/>
      <w:bookmarkEnd w:id="10038"/>
      <w:bookmarkEnd w:id="10039"/>
      <w:bookmarkEnd w:id="10040"/>
      <w:bookmarkEnd w:id="10041"/>
    </w:p>
    <w:p w14:paraId="641AAA30" w14:textId="55A2C42D" w:rsidR="00DA0DC1" w:rsidRPr="003B2883" w:rsidRDefault="00DA0DC1" w:rsidP="00DA0DC1">
      <w:pPr>
        <w:pStyle w:val="TH"/>
      </w:pPr>
      <w:r w:rsidRPr="003B2883">
        <w:t>Table 6.3.6.3.</w:t>
      </w:r>
      <w:r>
        <w:t>3</w:t>
      </w:r>
      <w:r w:rsidRPr="003B2883">
        <w:t>-1: Enumeration UeContextInfoClass</w:t>
      </w:r>
    </w:p>
    <w:tbl>
      <w:tblPr>
        <w:tblW w:w="4650" w:type="pct"/>
        <w:tblCellMar>
          <w:left w:w="0" w:type="dxa"/>
          <w:right w:w="0" w:type="dxa"/>
        </w:tblCellMar>
        <w:tblLook w:val="04A0" w:firstRow="1" w:lastRow="0" w:firstColumn="1" w:lastColumn="0" w:noHBand="0" w:noVBand="1"/>
      </w:tblPr>
      <w:tblGrid>
        <w:gridCol w:w="3422"/>
        <w:gridCol w:w="5526"/>
      </w:tblGrid>
      <w:tr w:rsidR="00DA0DC1" w:rsidRPr="003B2883" w14:paraId="106340FC" w14:textId="77777777" w:rsidTr="00941AA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FF294" w14:textId="77777777" w:rsidR="00DA0DC1" w:rsidRPr="003B2883" w:rsidRDefault="00DA0DC1" w:rsidP="00941AA6">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0A120D" w14:textId="77777777" w:rsidR="00DA0DC1" w:rsidRPr="003B2883" w:rsidRDefault="00DA0DC1" w:rsidP="00941AA6">
            <w:pPr>
              <w:pStyle w:val="TAH"/>
            </w:pPr>
            <w:r w:rsidRPr="003B2883">
              <w:t>Description</w:t>
            </w:r>
          </w:p>
        </w:tc>
      </w:tr>
      <w:tr w:rsidR="00DA0DC1" w:rsidRPr="003B2883" w14:paraId="26943205" w14:textId="77777777" w:rsidTr="00941AA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0C93B" w14:textId="77777777" w:rsidR="00DA0DC1" w:rsidRPr="003B2883" w:rsidRDefault="00DA0DC1" w:rsidP="00941AA6">
            <w:pPr>
              <w:pStyle w:val="TAL"/>
            </w:pPr>
            <w:r w:rsidRPr="003B2883">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F4B36C" w14:textId="77777777" w:rsidR="00DA0DC1" w:rsidRPr="003B2883" w:rsidRDefault="00DA0DC1" w:rsidP="00941AA6">
            <w:pPr>
              <w:pStyle w:val="TAL"/>
            </w:pPr>
            <w:r w:rsidRPr="003B2883">
              <w:t>Defines the UE Context Information for Terminating Domain Selection for IMS Voice over PS.</w:t>
            </w:r>
          </w:p>
        </w:tc>
      </w:tr>
    </w:tbl>
    <w:p w14:paraId="0CE3BAE7" w14:textId="77777777" w:rsidR="00DA0DC1" w:rsidRPr="003B2883" w:rsidRDefault="00DA0DC1" w:rsidP="00602AC0"/>
    <w:p w14:paraId="6F042241" w14:textId="77777777" w:rsidR="00602AC0" w:rsidRPr="003B2883" w:rsidRDefault="00602AC0" w:rsidP="00602AC0">
      <w:pPr>
        <w:pStyle w:val="Heading4"/>
      </w:pPr>
      <w:bookmarkStart w:id="10042" w:name="_Toc25156558"/>
      <w:bookmarkStart w:id="10043" w:name="_Toc34124863"/>
      <w:bookmarkStart w:id="10044" w:name="_Toc43207992"/>
      <w:bookmarkStart w:id="10045" w:name="_Toc49857465"/>
      <w:bookmarkStart w:id="10046" w:name="_Toc56677309"/>
      <w:bookmarkStart w:id="10047" w:name="_Toc56691832"/>
      <w:bookmarkStart w:id="10048" w:name="_Toc56699096"/>
      <w:bookmarkStart w:id="10049" w:name="_Toc89035363"/>
      <w:bookmarkStart w:id="10050" w:name="_Toc89065161"/>
      <w:bookmarkStart w:id="10051" w:name="_Toc89180460"/>
      <w:bookmarkStart w:id="10052" w:name="_Toc97072153"/>
      <w:bookmarkStart w:id="10053" w:name="_Toc168387472"/>
      <w:r w:rsidRPr="003B2883">
        <w:t>6.3.6.4</w:t>
      </w:r>
      <w:r w:rsidRPr="003B2883">
        <w:tab/>
        <w:t>Binary data</w:t>
      </w:r>
      <w:bookmarkEnd w:id="10042"/>
      <w:bookmarkEnd w:id="10043"/>
      <w:bookmarkEnd w:id="10044"/>
      <w:bookmarkEnd w:id="10045"/>
      <w:bookmarkEnd w:id="10046"/>
      <w:bookmarkEnd w:id="10047"/>
      <w:bookmarkEnd w:id="10048"/>
      <w:bookmarkEnd w:id="10049"/>
      <w:bookmarkEnd w:id="10050"/>
      <w:bookmarkEnd w:id="10051"/>
      <w:bookmarkEnd w:id="10052"/>
      <w:bookmarkEnd w:id="10053"/>
    </w:p>
    <w:p w14:paraId="0CA317F8" w14:textId="77777777" w:rsidR="00602AC0" w:rsidRPr="003B2883" w:rsidRDefault="00602AC0" w:rsidP="00602AC0">
      <w:r w:rsidRPr="003B2883">
        <w:t>None.</w:t>
      </w:r>
    </w:p>
    <w:p w14:paraId="67DB3E69" w14:textId="77777777" w:rsidR="00602AC0" w:rsidRPr="003B2883" w:rsidRDefault="00602AC0" w:rsidP="00602AC0">
      <w:pPr>
        <w:pStyle w:val="Heading3"/>
      </w:pPr>
      <w:bookmarkStart w:id="10054" w:name="_Toc25156559"/>
      <w:bookmarkStart w:id="10055" w:name="_Toc34124864"/>
      <w:bookmarkStart w:id="10056" w:name="_Toc43207993"/>
      <w:bookmarkStart w:id="10057" w:name="_Toc49857466"/>
      <w:bookmarkStart w:id="10058" w:name="_Toc56677310"/>
      <w:bookmarkStart w:id="10059" w:name="_Toc56691833"/>
      <w:bookmarkStart w:id="10060" w:name="_Toc56699097"/>
      <w:bookmarkStart w:id="10061" w:name="_Toc89035364"/>
      <w:bookmarkStart w:id="10062" w:name="_Toc89065162"/>
      <w:bookmarkStart w:id="10063" w:name="_Toc89180461"/>
      <w:bookmarkStart w:id="10064" w:name="_Toc97072154"/>
      <w:bookmarkStart w:id="10065" w:name="_Toc168387473"/>
      <w:r w:rsidRPr="003B2883">
        <w:t>6.3.7</w:t>
      </w:r>
      <w:r w:rsidRPr="003B2883">
        <w:tab/>
        <w:t>Error Handling</w:t>
      </w:r>
      <w:bookmarkEnd w:id="10054"/>
      <w:bookmarkEnd w:id="10055"/>
      <w:bookmarkEnd w:id="10056"/>
      <w:bookmarkEnd w:id="10057"/>
      <w:bookmarkEnd w:id="10058"/>
      <w:bookmarkEnd w:id="10059"/>
      <w:bookmarkEnd w:id="10060"/>
      <w:bookmarkEnd w:id="10061"/>
      <w:bookmarkEnd w:id="10062"/>
      <w:bookmarkEnd w:id="10063"/>
      <w:bookmarkEnd w:id="10064"/>
      <w:bookmarkEnd w:id="10065"/>
    </w:p>
    <w:p w14:paraId="60F6409F" w14:textId="77777777" w:rsidR="00602AC0" w:rsidRPr="003B2883" w:rsidRDefault="00602AC0" w:rsidP="00602AC0">
      <w:pPr>
        <w:pStyle w:val="Heading4"/>
      </w:pPr>
      <w:bookmarkStart w:id="10066" w:name="_Toc25156560"/>
      <w:bookmarkStart w:id="10067" w:name="_Toc34124865"/>
      <w:bookmarkStart w:id="10068" w:name="_Toc43207994"/>
      <w:bookmarkStart w:id="10069" w:name="_Toc49857467"/>
      <w:bookmarkStart w:id="10070" w:name="_Toc56677311"/>
      <w:bookmarkStart w:id="10071" w:name="_Toc56691834"/>
      <w:bookmarkStart w:id="10072" w:name="_Toc56699098"/>
      <w:bookmarkStart w:id="10073" w:name="_Toc89035365"/>
      <w:bookmarkStart w:id="10074" w:name="_Toc89065163"/>
      <w:bookmarkStart w:id="10075" w:name="_Toc89180462"/>
      <w:bookmarkStart w:id="10076" w:name="_Toc97072155"/>
      <w:bookmarkStart w:id="10077" w:name="_Toc168387474"/>
      <w:r w:rsidRPr="003B2883">
        <w:t>6.3.7.1</w:t>
      </w:r>
      <w:r w:rsidRPr="003B2883">
        <w:tab/>
        <w:t>General</w:t>
      </w:r>
      <w:bookmarkEnd w:id="10066"/>
      <w:bookmarkEnd w:id="10067"/>
      <w:bookmarkEnd w:id="10068"/>
      <w:bookmarkEnd w:id="10069"/>
      <w:bookmarkEnd w:id="10070"/>
      <w:bookmarkEnd w:id="10071"/>
      <w:bookmarkEnd w:id="10072"/>
      <w:bookmarkEnd w:id="10073"/>
      <w:bookmarkEnd w:id="10074"/>
      <w:bookmarkEnd w:id="10075"/>
      <w:bookmarkEnd w:id="10076"/>
      <w:bookmarkEnd w:id="10077"/>
    </w:p>
    <w:p w14:paraId="621A04FA"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1B3DD645" w14:textId="77777777" w:rsidR="00602AC0" w:rsidRPr="003B2883" w:rsidRDefault="00602AC0" w:rsidP="00602AC0">
      <w:pPr>
        <w:pStyle w:val="Heading4"/>
      </w:pPr>
      <w:bookmarkStart w:id="10078" w:name="_Toc25156561"/>
      <w:bookmarkStart w:id="10079" w:name="_Toc34124866"/>
      <w:bookmarkStart w:id="10080" w:name="_Toc43207995"/>
      <w:bookmarkStart w:id="10081" w:name="_Toc49857468"/>
      <w:bookmarkStart w:id="10082" w:name="_Toc56677312"/>
      <w:bookmarkStart w:id="10083" w:name="_Toc56691835"/>
      <w:bookmarkStart w:id="10084" w:name="_Toc56699099"/>
      <w:bookmarkStart w:id="10085" w:name="_Toc89035366"/>
      <w:bookmarkStart w:id="10086" w:name="_Toc89065164"/>
      <w:bookmarkStart w:id="10087" w:name="_Toc89180463"/>
      <w:bookmarkStart w:id="10088" w:name="_Toc97072156"/>
      <w:bookmarkStart w:id="10089" w:name="_Toc168387475"/>
      <w:r w:rsidRPr="003B2883">
        <w:t>6.3.7.2</w:t>
      </w:r>
      <w:r w:rsidRPr="003B2883">
        <w:tab/>
        <w:t>Protocol Errors</w:t>
      </w:r>
      <w:bookmarkEnd w:id="10078"/>
      <w:bookmarkEnd w:id="10079"/>
      <w:bookmarkEnd w:id="10080"/>
      <w:bookmarkEnd w:id="10081"/>
      <w:bookmarkEnd w:id="10082"/>
      <w:bookmarkEnd w:id="10083"/>
      <w:bookmarkEnd w:id="10084"/>
      <w:bookmarkEnd w:id="10085"/>
      <w:bookmarkEnd w:id="10086"/>
      <w:bookmarkEnd w:id="10087"/>
      <w:bookmarkEnd w:id="10088"/>
      <w:bookmarkEnd w:id="10089"/>
    </w:p>
    <w:p w14:paraId="2E51DAAD" w14:textId="606BAA9A" w:rsidR="00602AC0" w:rsidRPr="003B2883" w:rsidRDefault="00602AC0" w:rsidP="00602AC0">
      <w:r w:rsidRPr="003B2883">
        <w:t xml:space="preserve">Protocol Error Handling shall be supported as specified in </w:t>
      </w:r>
      <w:r w:rsidR="00B95277">
        <w:t>clause </w:t>
      </w:r>
      <w:r w:rsidR="00B95277" w:rsidRPr="003B2883">
        <w:t>5</w:t>
      </w:r>
      <w:r w:rsidRPr="003B2883">
        <w:t>.2.7 of</w:t>
      </w:r>
      <w:r>
        <w:t xml:space="preserve"> 3GPP TS </w:t>
      </w:r>
      <w:r w:rsidRPr="003B2883">
        <w:t>29.500</w:t>
      </w:r>
      <w:r>
        <w:t> </w:t>
      </w:r>
      <w:r w:rsidRPr="003B2883">
        <w:t>[4].</w:t>
      </w:r>
    </w:p>
    <w:p w14:paraId="153EEEE0" w14:textId="77777777" w:rsidR="00602AC0" w:rsidRPr="003B2883" w:rsidRDefault="00602AC0" w:rsidP="00602AC0">
      <w:pPr>
        <w:pStyle w:val="Heading4"/>
      </w:pPr>
      <w:bookmarkStart w:id="10090" w:name="_Toc25156562"/>
      <w:bookmarkStart w:id="10091" w:name="_Toc34124867"/>
      <w:bookmarkStart w:id="10092" w:name="_Toc43207996"/>
      <w:bookmarkStart w:id="10093" w:name="_Toc49857469"/>
      <w:bookmarkStart w:id="10094" w:name="_Toc56677313"/>
      <w:bookmarkStart w:id="10095" w:name="_Toc56691836"/>
      <w:bookmarkStart w:id="10096" w:name="_Toc56699100"/>
      <w:bookmarkStart w:id="10097" w:name="_Toc89035367"/>
      <w:bookmarkStart w:id="10098" w:name="_Toc89065165"/>
      <w:bookmarkStart w:id="10099" w:name="_Toc89180464"/>
      <w:bookmarkStart w:id="10100" w:name="_Toc97072157"/>
      <w:bookmarkStart w:id="10101" w:name="_Toc168387476"/>
      <w:r w:rsidRPr="003B2883">
        <w:t>6.3.7.3</w:t>
      </w:r>
      <w:r w:rsidRPr="003B2883">
        <w:tab/>
        <w:t>Application Errors</w:t>
      </w:r>
      <w:bookmarkEnd w:id="10090"/>
      <w:bookmarkEnd w:id="10091"/>
      <w:bookmarkEnd w:id="10092"/>
      <w:bookmarkEnd w:id="10093"/>
      <w:bookmarkEnd w:id="10094"/>
      <w:bookmarkEnd w:id="10095"/>
      <w:bookmarkEnd w:id="10096"/>
      <w:bookmarkEnd w:id="10097"/>
      <w:bookmarkEnd w:id="10098"/>
      <w:bookmarkEnd w:id="10099"/>
      <w:bookmarkEnd w:id="10100"/>
      <w:bookmarkEnd w:id="10101"/>
    </w:p>
    <w:p w14:paraId="2A5EBA8D"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Namf_MT service, and the following application errors listed in Table 6.3.7.3-1 are specific for the Namf_MT service.</w:t>
      </w:r>
    </w:p>
    <w:p w14:paraId="0F278F63" w14:textId="77777777" w:rsidR="00602AC0" w:rsidRPr="003B2883" w:rsidRDefault="00602AC0" w:rsidP="00602AC0">
      <w:pPr>
        <w:pStyle w:val="PL"/>
      </w:pPr>
    </w:p>
    <w:p w14:paraId="7BB48C79" w14:textId="77777777" w:rsidR="00602AC0" w:rsidRPr="003B2883" w:rsidRDefault="00602AC0" w:rsidP="00602AC0">
      <w:pPr>
        <w:pStyle w:val="TH"/>
      </w:pPr>
      <w:r w:rsidRPr="003B288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25D36712"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587DF10C"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72953332"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60D9FD33" w14:textId="77777777" w:rsidR="00602AC0" w:rsidRPr="003B2883" w:rsidRDefault="00602AC0" w:rsidP="001D4998">
            <w:pPr>
              <w:pStyle w:val="TAH"/>
            </w:pPr>
            <w:r w:rsidRPr="003B2883">
              <w:t>Description</w:t>
            </w:r>
          </w:p>
        </w:tc>
      </w:tr>
      <w:tr w:rsidR="00602AC0" w:rsidRPr="003B2883" w14:paraId="60BF26F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3A25D357"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5829741D"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49586FA0" w14:textId="77777777" w:rsidR="00602AC0" w:rsidRPr="003B2883" w:rsidRDefault="00602AC0" w:rsidP="001D4998">
            <w:pPr>
              <w:pStyle w:val="TAL"/>
            </w:pPr>
            <w:r w:rsidRPr="003B2883">
              <w:t>The request has been asked to be redirected to a specified target.</w:t>
            </w:r>
          </w:p>
        </w:tc>
      </w:tr>
      <w:tr w:rsidR="00602AC0" w:rsidRPr="003B2883" w14:paraId="07707F5B"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2046A368" w14:textId="77777777" w:rsidR="00602AC0" w:rsidRPr="003B2883" w:rsidRDefault="00602AC0" w:rsidP="001D4998">
            <w:pPr>
              <w:pStyle w:val="TAL"/>
            </w:pPr>
            <w:r w:rsidRPr="003B2883">
              <w:t>UNABLE_TO_PAGE_UE</w:t>
            </w:r>
          </w:p>
        </w:tc>
        <w:tc>
          <w:tcPr>
            <w:tcW w:w="500" w:type="pct"/>
            <w:tcBorders>
              <w:top w:val="single" w:sz="4" w:space="0" w:color="auto"/>
              <w:left w:val="single" w:sz="4" w:space="0" w:color="auto"/>
              <w:bottom w:val="single" w:sz="4" w:space="0" w:color="auto"/>
              <w:right w:val="single" w:sz="4" w:space="0" w:color="auto"/>
            </w:tcBorders>
          </w:tcPr>
          <w:p w14:paraId="50F77FCF"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156" w:type="pct"/>
            <w:tcBorders>
              <w:top w:val="single" w:sz="4" w:space="0" w:color="auto"/>
              <w:left w:val="single" w:sz="4" w:space="0" w:color="auto"/>
              <w:bottom w:val="single" w:sz="4" w:space="0" w:color="auto"/>
              <w:right w:val="single" w:sz="4" w:space="0" w:color="auto"/>
            </w:tcBorders>
          </w:tcPr>
          <w:p w14:paraId="41EEF66D" w14:textId="77777777" w:rsidR="00602AC0" w:rsidRPr="003B2883" w:rsidRDefault="00602AC0" w:rsidP="001D4998">
            <w:pPr>
              <w:pStyle w:val="TAL"/>
            </w:pPr>
            <w:r w:rsidRPr="003B2883">
              <w:t>AMF is unable page the UE, temporarily.</w:t>
            </w:r>
          </w:p>
        </w:tc>
      </w:tr>
      <w:tr w:rsidR="00354977" w:rsidRPr="003B2883" w14:paraId="0AA4CAB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B55BFC8" w14:textId="69403D90" w:rsidR="00354977" w:rsidRPr="003B2883" w:rsidRDefault="00354977" w:rsidP="00354977">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33AB489A" w14:textId="6086AD41" w:rsidR="00354977" w:rsidRPr="003B2883" w:rsidRDefault="00354977" w:rsidP="00354977">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4D0D19D4" w14:textId="29B17EB1" w:rsidR="00354977" w:rsidRPr="003B2883" w:rsidRDefault="00354977" w:rsidP="00354977">
            <w:pPr>
              <w:pStyle w:val="TAL"/>
            </w:pPr>
            <w:r w:rsidRPr="003B2883">
              <w:rPr>
                <w:rFonts w:hint="eastAsia"/>
              </w:rPr>
              <w:t xml:space="preserve">UE is currently in a </w:t>
            </w:r>
            <w:r w:rsidRPr="003B2883">
              <w:t>non-allowed</w:t>
            </w:r>
            <w:r w:rsidRPr="003B2883">
              <w:rPr>
                <w:rFonts w:hint="eastAsia"/>
              </w:rPr>
              <w:t xml:space="preserve"> area </w:t>
            </w:r>
            <w:r>
              <w:t>and the service</w:t>
            </w:r>
            <w:r w:rsidRPr="003B2883">
              <w:t xml:space="preserve"> request is not </w:t>
            </w:r>
            <w:r>
              <w:t>for</w:t>
            </w:r>
            <w:r w:rsidRPr="003B2883">
              <w:t xml:space="preserve"> a regulatory prioritized service</w:t>
            </w:r>
            <w:r w:rsidRPr="003B2883">
              <w:rPr>
                <w:rFonts w:hint="eastAsia"/>
              </w:rPr>
              <w:t>.</w:t>
            </w:r>
          </w:p>
        </w:tc>
      </w:tr>
      <w:tr w:rsidR="0018662B" w:rsidRPr="003B2883" w14:paraId="143DB00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164778E4" w14:textId="00B32C02" w:rsidR="0018662B" w:rsidRPr="003B2883" w:rsidRDefault="0018662B" w:rsidP="0018662B">
            <w:pPr>
              <w:pStyle w:val="TAL"/>
            </w:pPr>
            <w:r>
              <w:t>UE_DEREGISTERED</w:t>
            </w:r>
          </w:p>
        </w:tc>
        <w:tc>
          <w:tcPr>
            <w:tcW w:w="500" w:type="pct"/>
            <w:tcBorders>
              <w:top w:val="single" w:sz="4" w:space="0" w:color="auto"/>
              <w:left w:val="single" w:sz="4" w:space="0" w:color="auto"/>
              <w:bottom w:val="single" w:sz="4" w:space="0" w:color="auto"/>
              <w:right w:val="single" w:sz="4" w:space="0" w:color="auto"/>
            </w:tcBorders>
          </w:tcPr>
          <w:p w14:paraId="4EF57242" w14:textId="74ABE9B1" w:rsidR="0018662B" w:rsidRPr="003B2883" w:rsidRDefault="0018662B" w:rsidP="0018662B">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92D26FE" w14:textId="02312883" w:rsidR="0018662B" w:rsidRPr="003B2883" w:rsidRDefault="0018662B" w:rsidP="0018662B">
            <w:pPr>
              <w:pStyle w:val="TAL"/>
            </w:pPr>
            <w:r w:rsidRPr="003B2883">
              <w:t>The user is</w:t>
            </w:r>
            <w:r>
              <w:t xml:space="preserve"> in RM-DEREGISTERED state </w:t>
            </w:r>
            <w:r w:rsidRPr="003B2883">
              <w:t>in the AMF.</w:t>
            </w:r>
          </w:p>
        </w:tc>
      </w:tr>
      <w:tr w:rsidR="00354977" w:rsidRPr="003B2883" w14:paraId="12801098"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7B569C18" w14:textId="19560B3E" w:rsidR="00354977" w:rsidRPr="003B2883" w:rsidRDefault="00354977" w:rsidP="00354977">
            <w:pPr>
              <w:pStyle w:val="TAL"/>
            </w:pPr>
            <w:r>
              <w:t>UNSPECIFIED</w:t>
            </w:r>
          </w:p>
        </w:tc>
        <w:tc>
          <w:tcPr>
            <w:tcW w:w="500" w:type="pct"/>
            <w:tcBorders>
              <w:top w:val="single" w:sz="4" w:space="0" w:color="auto"/>
              <w:left w:val="single" w:sz="4" w:space="0" w:color="auto"/>
              <w:bottom w:val="single" w:sz="4" w:space="0" w:color="auto"/>
              <w:right w:val="single" w:sz="4" w:space="0" w:color="auto"/>
            </w:tcBorders>
          </w:tcPr>
          <w:p w14:paraId="44AF2D3E" w14:textId="14FA132E" w:rsidR="00354977" w:rsidRPr="003B2883" w:rsidRDefault="00354977" w:rsidP="00354977">
            <w:pPr>
              <w:pStyle w:val="TAL"/>
            </w:pPr>
            <w:r>
              <w:t>403 Forbidden</w:t>
            </w:r>
          </w:p>
        </w:tc>
        <w:tc>
          <w:tcPr>
            <w:tcW w:w="2156" w:type="pct"/>
            <w:tcBorders>
              <w:top w:val="single" w:sz="4" w:space="0" w:color="auto"/>
              <w:left w:val="single" w:sz="4" w:space="0" w:color="auto"/>
              <w:bottom w:val="single" w:sz="4" w:space="0" w:color="auto"/>
              <w:right w:val="single" w:sz="4" w:space="0" w:color="auto"/>
            </w:tcBorders>
          </w:tcPr>
          <w:p w14:paraId="0F678C5A" w14:textId="58BE9464" w:rsidR="00354977" w:rsidRPr="003B2883" w:rsidRDefault="00354977" w:rsidP="00354977">
            <w:pPr>
              <w:pStyle w:val="TAL"/>
            </w:pPr>
            <w:r>
              <w:t>The request is rejected due to unspecified reasons.</w:t>
            </w:r>
          </w:p>
        </w:tc>
      </w:tr>
      <w:tr w:rsidR="00602AC0" w:rsidRPr="003B2883" w14:paraId="0401C4C4"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01D26BAD"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0079865F"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512498AB" w14:textId="77777777" w:rsidR="00602AC0" w:rsidRPr="003B2883" w:rsidRDefault="00602AC0" w:rsidP="001D4998">
            <w:pPr>
              <w:pStyle w:val="TAL"/>
            </w:pPr>
            <w:r w:rsidRPr="003B2883">
              <w:t>The related UE is not found in the NF Service Consumer.</w:t>
            </w:r>
          </w:p>
        </w:tc>
      </w:tr>
      <w:tr w:rsidR="0055288E" w:rsidRPr="003B2883" w14:paraId="2771ABFA"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CCBC27" w14:textId="5A282C11" w:rsidR="0055288E" w:rsidRPr="003B2883" w:rsidRDefault="0055288E" w:rsidP="0055288E">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1F5AFCF6" w14:textId="522F5DAB" w:rsidR="0055288E" w:rsidRPr="003B2883" w:rsidRDefault="0055288E" w:rsidP="0055288E">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00A72637" w14:textId="7E294C9F" w:rsidR="0055288E" w:rsidRPr="003B2883" w:rsidRDefault="0055288E" w:rsidP="0055288E">
            <w:pPr>
              <w:pStyle w:val="TAL"/>
            </w:pPr>
            <w:r>
              <w:t xml:space="preserve">The request fails </w:t>
            </w:r>
            <w:r w:rsidRPr="003B2883">
              <w:rPr>
                <w:rFonts w:hint="eastAsia"/>
              </w:rPr>
              <w:t>due to an on</w:t>
            </w:r>
            <w:r>
              <w:t>-</w:t>
            </w:r>
            <w:r w:rsidRPr="003B2883">
              <w:rPr>
                <w:rFonts w:hint="eastAsia"/>
              </w:rPr>
              <w:t>going registration procedure.</w:t>
            </w:r>
          </w:p>
        </w:tc>
      </w:tr>
      <w:tr w:rsidR="00B40D25" w:rsidRPr="003B2883" w14:paraId="4F500461"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68EED5" w14:textId="66EB937D" w:rsidR="00B40D25" w:rsidRPr="003B2883" w:rsidRDefault="00B40D25" w:rsidP="00B40D25">
            <w:pPr>
              <w:pStyle w:val="TAL"/>
            </w:pPr>
            <w:r w:rsidRPr="00AD2D89">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2A9F488F" w14:textId="768608C2" w:rsidR="00B40D25" w:rsidRDefault="00B40D25" w:rsidP="00B40D25">
            <w:pPr>
              <w:pStyle w:val="TAL"/>
            </w:pPr>
            <w:r w:rsidRPr="00AD2D89">
              <w:t>409 Conflict</w:t>
            </w:r>
          </w:p>
        </w:tc>
        <w:tc>
          <w:tcPr>
            <w:tcW w:w="2156" w:type="pct"/>
            <w:tcBorders>
              <w:top w:val="single" w:sz="4" w:space="0" w:color="auto"/>
              <w:left w:val="single" w:sz="4" w:space="0" w:color="auto"/>
              <w:bottom w:val="single" w:sz="4" w:space="0" w:color="auto"/>
              <w:right w:val="single" w:sz="4" w:space="0" w:color="auto"/>
            </w:tcBorders>
          </w:tcPr>
          <w:p w14:paraId="3BAF4DFF" w14:textId="0F0AFF54" w:rsidR="00B40D25" w:rsidRDefault="00B40D25" w:rsidP="00B40D25">
            <w:pPr>
              <w:pStyle w:val="TAL"/>
            </w:pPr>
            <w:r w:rsidRPr="00AD2D89">
              <w:t>If Paging Restriction Information restrict the EnableUEReachability request from causing paging as defined in 3GPP TS 23.501 [2] clause 5.38.5 or if the UE rejects the paging as defined in 3GPP TS 23.501 [2] clause 5.38.4.</w:t>
            </w:r>
          </w:p>
        </w:tc>
      </w:tr>
      <w:tr w:rsidR="00B40D25" w:rsidRPr="003B2883" w14:paraId="7C1F70A0"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52E6421B" w14:textId="77777777" w:rsidR="00B40D25" w:rsidRPr="003B2883" w:rsidRDefault="00B40D25" w:rsidP="00B40D25">
            <w:pPr>
              <w:pStyle w:val="TAL"/>
            </w:pPr>
            <w:r w:rsidRPr="003B2883">
              <w:t>UE_NOT_RESPONDING</w:t>
            </w:r>
          </w:p>
        </w:tc>
        <w:tc>
          <w:tcPr>
            <w:tcW w:w="500" w:type="pct"/>
            <w:tcBorders>
              <w:top w:val="single" w:sz="4" w:space="0" w:color="auto"/>
              <w:left w:val="single" w:sz="4" w:space="0" w:color="auto"/>
              <w:bottom w:val="single" w:sz="4" w:space="0" w:color="auto"/>
              <w:right w:val="single" w:sz="4" w:space="0" w:color="auto"/>
            </w:tcBorders>
          </w:tcPr>
          <w:p w14:paraId="6682FAC5" w14:textId="77777777" w:rsidR="00B40D25" w:rsidRPr="003B2883" w:rsidRDefault="00B40D25" w:rsidP="00B40D25">
            <w:pPr>
              <w:pStyle w:val="TAL"/>
            </w:pPr>
            <w:r w:rsidRPr="003B2883">
              <w:t>504 Gateway Timeout</w:t>
            </w:r>
          </w:p>
        </w:tc>
        <w:tc>
          <w:tcPr>
            <w:tcW w:w="2156" w:type="pct"/>
            <w:tcBorders>
              <w:top w:val="single" w:sz="4" w:space="0" w:color="auto"/>
              <w:left w:val="single" w:sz="4" w:space="0" w:color="auto"/>
              <w:bottom w:val="single" w:sz="4" w:space="0" w:color="auto"/>
              <w:right w:val="single" w:sz="4" w:space="0" w:color="auto"/>
            </w:tcBorders>
          </w:tcPr>
          <w:p w14:paraId="49DB4629" w14:textId="77777777" w:rsidR="00B40D25" w:rsidRPr="003B2883" w:rsidRDefault="00B40D25" w:rsidP="00B40D25">
            <w:pPr>
              <w:pStyle w:val="TAL"/>
            </w:pPr>
            <w:r w:rsidRPr="003B2883">
              <w:t>UE is not responding to the request initiated by the network, e.g. Paging.</w:t>
            </w:r>
          </w:p>
        </w:tc>
      </w:tr>
    </w:tbl>
    <w:p w14:paraId="5D30B33E" w14:textId="77777777" w:rsidR="00602AC0" w:rsidRPr="003B2883" w:rsidRDefault="00602AC0" w:rsidP="00602AC0"/>
    <w:p w14:paraId="30593AF3" w14:textId="77777777" w:rsidR="00602AC0" w:rsidRPr="003B2883" w:rsidRDefault="00602AC0" w:rsidP="00602AC0">
      <w:pPr>
        <w:pStyle w:val="Heading3"/>
      </w:pPr>
      <w:bookmarkStart w:id="10102" w:name="_Toc25156563"/>
      <w:bookmarkStart w:id="10103" w:name="_Toc34124868"/>
      <w:bookmarkStart w:id="10104" w:name="_Toc43207997"/>
      <w:bookmarkStart w:id="10105" w:name="_Toc49857470"/>
      <w:bookmarkStart w:id="10106" w:name="_Toc56677314"/>
      <w:bookmarkStart w:id="10107" w:name="_Toc56691837"/>
      <w:bookmarkStart w:id="10108" w:name="_Toc56699101"/>
      <w:bookmarkStart w:id="10109" w:name="_Toc89035368"/>
      <w:bookmarkStart w:id="10110" w:name="_Toc89065166"/>
      <w:bookmarkStart w:id="10111" w:name="_Toc89180465"/>
      <w:bookmarkStart w:id="10112" w:name="_Toc97072158"/>
      <w:bookmarkStart w:id="10113" w:name="_Toc168387477"/>
      <w:r w:rsidRPr="003B2883">
        <w:t>6.3.8</w:t>
      </w:r>
      <w:r w:rsidRPr="003B2883">
        <w:tab/>
        <w:t>Feature Negotiation</w:t>
      </w:r>
      <w:bookmarkEnd w:id="10102"/>
      <w:bookmarkEnd w:id="10103"/>
      <w:bookmarkEnd w:id="10104"/>
      <w:bookmarkEnd w:id="10105"/>
      <w:bookmarkEnd w:id="10106"/>
      <w:bookmarkEnd w:id="10107"/>
      <w:bookmarkEnd w:id="10108"/>
      <w:bookmarkEnd w:id="10109"/>
      <w:bookmarkEnd w:id="10110"/>
      <w:bookmarkEnd w:id="10111"/>
      <w:bookmarkEnd w:id="10112"/>
      <w:bookmarkEnd w:id="10113"/>
    </w:p>
    <w:p w14:paraId="6A37458E" w14:textId="5BE5960A" w:rsidR="00602AC0" w:rsidRPr="003B2883" w:rsidRDefault="00602AC0" w:rsidP="00602AC0">
      <w:pPr>
        <w:rPr>
          <w:lang w:val="en-US"/>
        </w:rPr>
      </w:pPr>
      <w:r w:rsidRPr="003B2883">
        <w:rPr>
          <w:lang w:val="en-US"/>
        </w:rPr>
        <w:t xml:space="preserve">The feature negotiation mechanism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Namf_MT service, if any.</w:t>
      </w:r>
    </w:p>
    <w:p w14:paraId="0150F87C" w14:textId="77777777" w:rsidR="00E644D7" w:rsidRDefault="00E644D7" w:rsidP="00602AC0">
      <w:pPr>
        <w:rPr>
          <w:lang w:val="en-US"/>
        </w:rPr>
      </w:pPr>
    </w:p>
    <w:p w14:paraId="65744B26" w14:textId="3B2AE16E" w:rsidR="00602AC0" w:rsidRDefault="00602AC0" w:rsidP="00602AC0">
      <w:pPr>
        <w:rPr>
          <w:lang w:val="en-US"/>
        </w:rPr>
      </w:pPr>
      <w:r w:rsidRPr="003B2883">
        <w:rPr>
          <w:lang w:val="en-US"/>
        </w:rPr>
        <w:t>The NF Service Consumer shall indicate the optional features it supports for the Namf_MT service, if any, by including the supportedFeatures attribute in payload of the HTTP Request Message for following service operations:</w:t>
      </w:r>
    </w:p>
    <w:p w14:paraId="77170948" w14:textId="77777777" w:rsidR="00E644D7" w:rsidRPr="003B2883" w:rsidRDefault="00E644D7" w:rsidP="00602AC0">
      <w:pPr>
        <w:rPr>
          <w:lang w:val="en-US"/>
        </w:rPr>
      </w:pPr>
    </w:p>
    <w:p w14:paraId="3973E698" w14:textId="74D134BC" w:rsidR="00602AC0" w:rsidRPr="003B2883" w:rsidRDefault="00602AC0" w:rsidP="00602AC0">
      <w:pPr>
        <w:pStyle w:val="B1"/>
        <w:rPr>
          <w:lang w:val="en-US"/>
        </w:rPr>
      </w:pPr>
      <w:r w:rsidRPr="003B2883">
        <w:t>-</w:t>
      </w:r>
      <w:r w:rsidRPr="003B2883">
        <w:tab/>
        <w:t>EnableUEReachability</w:t>
      </w:r>
      <w:r w:rsidRPr="003B2883">
        <w:rPr>
          <w:lang w:val="en-US"/>
        </w:rPr>
        <w:t xml:space="preserve">, as specified in </w:t>
      </w:r>
      <w:r w:rsidR="00B95277">
        <w:rPr>
          <w:lang w:val="en-US"/>
        </w:rPr>
        <w:t>clause </w:t>
      </w:r>
      <w:r w:rsidR="00B95277" w:rsidRPr="003B2883">
        <w:rPr>
          <w:lang w:val="en-US"/>
        </w:rPr>
        <w:t>5</w:t>
      </w:r>
      <w:r w:rsidRPr="003B2883">
        <w:rPr>
          <w:lang w:val="en-US"/>
        </w:rPr>
        <w:t>.4.2.2;</w:t>
      </w:r>
    </w:p>
    <w:p w14:paraId="5C69CA46" w14:textId="35BBD0B9" w:rsidR="00E24769" w:rsidRDefault="00602AC0" w:rsidP="00E24769">
      <w:pPr>
        <w:pStyle w:val="B1"/>
        <w:rPr>
          <w:lang w:val="en-US"/>
        </w:rPr>
      </w:pPr>
      <w:r w:rsidRPr="003B2883">
        <w:t>-</w:t>
      </w:r>
      <w:r w:rsidRPr="003B2883">
        <w:tab/>
        <w:t>ProvideDomainSelectionInfo</w:t>
      </w:r>
      <w:r w:rsidRPr="003B2883">
        <w:rPr>
          <w:lang w:val="en-US"/>
        </w:rPr>
        <w:t xml:space="preserve">, as specified in </w:t>
      </w:r>
      <w:r w:rsidR="00B95277">
        <w:rPr>
          <w:lang w:val="en-US"/>
        </w:rPr>
        <w:t>clause </w:t>
      </w:r>
      <w:r w:rsidR="00B95277" w:rsidRPr="003B2883">
        <w:rPr>
          <w:lang w:val="en-US"/>
        </w:rPr>
        <w:t>5</w:t>
      </w:r>
      <w:r w:rsidRPr="003B2883">
        <w:rPr>
          <w:lang w:val="en-US"/>
        </w:rPr>
        <w:t>.4.2.3;</w:t>
      </w:r>
    </w:p>
    <w:p w14:paraId="14E698B4" w14:textId="3D2BE9F7" w:rsidR="00E24769" w:rsidRPr="00D67CF5" w:rsidRDefault="00E24769" w:rsidP="00D67CF5">
      <w:pPr>
        <w:pStyle w:val="B1"/>
      </w:pPr>
      <w:r w:rsidRPr="003B2883">
        <w:t>-</w:t>
      </w:r>
      <w:r w:rsidRPr="003B2883">
        <w:tab/>
      </w:r>
      <w:r w:rsidRPr="00204314">
        <w:rPr>
          <w:lang w:val="en-US" w:eastAsia="zh-CN"/>
        </w:rPr>
        <w:t>EnableGroupReachability</w:t>
      </w:r>
      <w:r w:rsidRPr="00533694">
        <w:t xml:space="preserve">, as specified in </w:t>
      </w:r>
      <w:r w:rsidR="00B95277" w:rsidRPr="00533694">
        <w:t>clause</w:t>
      </w:r>
      <w:r w:rsidR="00B95277">
        <w:t> 5</w:t>
      </w:r>
      <w:r>
        <w:t>.4.2.4.</w:t>
      </w:r>
    </w:p>
    <w:p w14:paraId="2E621D60" w14:textId="024D3465" w:rsidR="00602AC0" w:rsidRDefault="00602AC0" w:rsidP="00602AC0">
      <w:pPr>
        <w:rPr>
          <w:lang w:val="en-US"/>
        </w:rPr>
      </w:pPr>
      <w:r w:rsidRPr="003B2883">
        <w:rPr>
          <w:lang w:val="en-US"/>
        </w:rPr>
        <w:t xml:space="preserve">The AMF shall determine the supported features for the service operations as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3F8349E5" w14:textId="77777777" w:rsidR="00E644D7" w:rsidRPr="003B2883" w:rsidRDefault="00E644D7" w:rsidP="00602AC0">
      <w:pPr>
        <w:rPr>
          <w:lang w:val="en-US"/>
        </w:rPr>
      </w:pPr>
    </w:p>
    <w:p w14:paraId="050DC2A5" w14:textId="55A53722" w:rsidR="00602AC0" w:rsidRPr="003B2883" w:rsidRDefault="00602AC0" w:rsidP="00602AC0">
      <w:pPr>
        <w:rPr>
          <w:lang w:val="en-US"/>
        </w:rPr>
      </w:pPr>
      <w:r w:rsidRPr="003B2883">
        <w:rPr>
          <w:lang w:val="en-US"/>
        </w:rPr>
        <w:t xml:space="preserve">The syntax of the supportedFeatures attribute is defined in </w:t>
      </w:r>
      <w:r w:rsidR="00B95277">
        <w:rPr>
          <w:lang w:val="en-US"/>
        </w:rPr>
        <w:t>clause </w:t>
      </w:r>
      <w:r w:rsidR="00B95277"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1CEB3608" w14:textId="77777777" w:rsidR="00E644D7" w:rsidRDefault="00E644D7" w:rsidP="00602AC0">
      <w:pPr>
        <w:rPr>
          <w:lang w:val="en-US"/>
        </w:rPr>
      </w:pPr>
    </w:p>
    <w:p w14:paraId="7BF0F474" w14:textId="460730E2" w:rsidR="00602AC0" w:rsidRPr="003B2883" w:rsidRDefault="00602AC0" w:rsidP="00602AC0">
      <w:pPr>
        <w:rPr>
          <w:lang w:val="en-US"/>
        </w:rPr>
      </w:pPr>
      <w:r w:rsidRPr="003B2883">
        <w:rPr>
          <w:lang w:val="en-US"/>
        </w:rPr>
        <w:t>The following features are defined for the Namf_MT service.</w:t>
      </w:r>
    </w:p>
    <w:p w14:paraId="65DEEF0A" w14:textId="77777777" w:rsidR="00602AC0" w:rsidRPr="003B2883" w:rsidRDefault="00602AC0" w:rsidP="00602AC0">
      <w:pPr>
        <w:pStyle w:val="TH"/>
      </w:pPr>
      <w:r w:rsidRPr="003B2883">
        <w:t>Table 6.3.8-1: Features of 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29150C71" w14:textId="77777777" w:rsidTr="001D4998">
        <w:trPr>
          <w:cantSplit/>
          <w:jc w:val="center"/>
        </w:trPr>
        <w:tc>
          <w:tcPr>
            <w:tcW w:w="993" w:type="dxa"/>
            <w:shd w:val="clear" w:color="auto" w:fill="BFBFBF"/>
          </w:tcPr>
          <w:p w14:paraId="348537DD" w14:textId="77777777" w:rsidR="00602AC0" w:rsidRPr="003B2883" w:rsidRDefault="00602AC0" w:rsidP="001D4998">
            <w:pPr>
              <w:pStyle w:val="TAH"/>
            </w:pPr>
            <w:r w:rsidRPr="003B2883">
              <w:t>Feature Number</w:t>
            </w:r>
          </w:p>
        </w:tc>
        <w:tc>
          <w:tcPr>
            <w:tcW w:w="1063" w:type="dxa"/>
            <w:shd w:val="clear" w:color="auto" w:fill="BFBFBF"/>
          </w:tcPr>
          <w:p w14:paraId="75BCDBF8" w14:textId="77777777" w:rsidR="00602AC0" w:rsidRPr="003B2883" w:rsidRDefault="00602AC0" w:rsidP="001D4998">
            <w:pPr>
              <w:pStyle w:val="TAH"/>
            </w:pPr>
            <w:r w:rsidRPr="003B2883">
              <w:t>Feature</w:t>
            </w:r>
          </w:p>
        </w:tc>
        <w:tc>
          <w:tcPr>
            <w:tcW w:w="639" w:type="dxa"/>
            <w:shd w:val="clear" w:color="auto" w:fill="BFBFBF"/>
          </w:tcPr>
          <w:p w14:paraId="694FAC42" w14:textId="77777777" w:rsidR="00602AC0" w:rsidRPr="003B2883" w:rsidRDefault="00602AC0" w:rsidP="001D4998">
            <w:pPr>
              <w:pStyle w:val="TAH"/>
            </w:pPr>
            <w:r w:rsidRPr="003B2883">
              <w:t>M/O</w:t>
            </w:r>
          </w:p>
        </w:tc>
        <w:tc>
          <w:tcPr>
            <w:tcW w:w="6520" w:type="dxa"/>
            <w:shd w:val="clear" w:color="auto" w:fill="BFBFBF"/>
          </w:tcPr>
          <w:p w14:paraId="309040DC" w14:textId="77777777" w:rsidR="00602AC0" w:rsidRPr="003B2883" w:rsidRDefault="00602AC0" w:rsidP="001D4998">
            <w:pPr>
              <w:pStyle w:val="TAH"/>
            </w:pPr>
            <w:r w:rsidRPr="003B2883">
              <w:t>Description</w:t>
            </w:r>
          </w:p>
        </w:tc>
      </w:tr>
      <w:tr w:rsidR="00AF7832" w:rsidRPr="003B2883" w14:paraId="134EBC6B" w14:textId="77777777" w:rsidTr="001D4998">
        <w:trPr>
          <w:cantSplit/>
          <w:jc w:val="center"/>
        </w:trPr>
        <w:tc>
          <w:tcPr>
            <w:tcW w:w="993" w:type="dxa"/>
          </w:tcPr>
          <w:p w14:paraId="278B20B2" w14:textId="77777777" w:rsidR="00AF7832" w:rsidRPr="003B2883" w:rsidRDefault="0009536C" w:rsidP="00AF7832">
            <w:pPr>
              <w:pStyle w:val="TAC"/>
            </w:pPr>
            <w:r>
              <w:rPr>
                <w:lang w:eastAsia="zh-CN"/>
              </w:rPr>
              <w:t>1</w:t>
            </w:r>
          </w:p>
        </w:tc>
        <w:tc>
          <w:tcPr>
            <w:tcW w:w="1063" w:type="dxa"/>
          </w:tcPr>
          <w:p w14:paraId="1F7217BF" w14:textId="77777777" w:rsidR="00AF7832" w:rsidRPr="003B2883" w:rsidRDefault="00AF7832" w:rsidP="00AF7832">
            <w:pPr>
              <w:pStyle w:val="TAL"/>
              <w:rPr>
                <w:color w:val="FF0000"/>
              </w:rPr>
            </w:pPr>
            <w:r>
              <w:t>ES3XX</w:t>
            </w:r>
          </w:p>
        </w:tc>
        <w:tc>
          <w:tcPr>
            <w:tcW w:w="639" w:type="dxa"/>
          </w:tcPr>
          <w:p w14:paraId="7705AE02" w14:textId="77777777" w:rsidR="00AF7832" w:rsidRPr="003B2883" w:rsidRDefault="00AF7832" w:rsidP="00AF7832">
            <w:pPr>
              <w:pStyle w:val="TAC"/>
              <w:rPr>
                <w:color w:val="FF0000"/>
              </w:rPr>
            </w:pPr>
            <w:r>
              <w:t>M</w:t>
            </w:r>
          </w:p>
        </w:tc>
        <w:tc>
          <w:tcPr>
            <w:tcW w:w="6520" w:type="dxa"/>
          </w:tcPr>
          <w:p w14:paraId="2FF188B3" w14:textId="77777777" w:rsidR="00AF7832" w:rsidRPr="00F709B2" w:rsidRDefault="00AF7832" w:rsidP="00AF7832">
            <w:pPr>
              <w:pStyle w:val="TAL"/>
            </w:pPr>
            <w:r>
              <w:rPr>
                <w:lang w:val="en-US"/>
              </w:rPr>
              <w:t>Extended Support of HTTP 307/308 redirection</w:t>
            </w:r>
          </w:p>
          <w:p w14:paraId="60160C2C" w14:textId="77777777" w:rsidR="00AF7832" w:rsidRPr="00F709B2" w:rsidRDefault="00AF7832" w:rsidP="00AF7832">
            <w:pPr>
              <w:pStyle w:val="TAL"/>
            </w:pPr>
          </w:p>
          <w:p w14:paraId="48DDE952" w14:textId="77777777" w:rsidR="00AF7832" w:rsidRPr="002A5457" w:rsidDel="001A1744" w:rsidRDefault="00AF7832" w:rsidP="00AF7832">
            <w:pPr>
              <w:pStyle w:val="TAL"/>
            </w:pPr>
            <w:r w:rsidRPr="00F709B2">
              <w:t xml:space="preserve">An NF Service Consumer (e.g. </w:t>
            </w:r>
            <w:r>
              <w:t>SMSF</w:t>
            </w:r>
            <w:r w:rsidRPr="00F709B2">
              <w:t xml:space="preserve">) that supports this feature shall support handling of HTTP 307/308 redirection for any service operation of the </w:t>
            </w:r>
            <w:r w:rsidRPr="003B2883">
              <w:t xml:space="preserve">Namf_MT </w:t>
            </w:r>
            <w:r w:rsidRPr="00F709B2">
              <w:t>service. An NF Service Consumer that does not support this feature does only support HTTP redirection as specified for 3GPP Release</w:t>
            </w:r>
            <w:r w:rsidRPr="00F709B2" w:rsidDel="001844E2">
              <w:t xml:space="preserve"> </w:t>
            </w:r>
            <w:r>
              <w:t> </w:t>
            </w:r>
            <w:r w:rsidRPr="00F709B2">
              <w:t>15.</w:t>
            </w:r>
          </w:p>
          <w:p w14:paraId="044CD9DE" w14:textId="77777777" w:rsidR="00AF7832" w:rsidRPr="003B2883" w:rsidRDefault="00AF7832" w:rsidP="00AF7832">
            <w:pPr>
              <w:pStyle w:val="TAL"/>
            </w:pPr>
            <w:r w:rsidRPr="003B2883" w:rsidDel="001A1744">
              <w:t xml:space="preserve"> </w:t>
            </w:r>
          </w:p>
        </w:tc>
      </w:tr>
      <w:tr w:rsidR="00E24769" w:rsidRPr="003B2883" w14:paraId="76135F65" w14:textId="77777777" w:rsidTr="001D4998">
        <w:trPr>
          <w:cantSplit/>
          <w:jc w:val="center"/>
        </w:trPr>
        <w:tc>
          <w:tcPr>
            <w:tcW w:w="993" w:type="dxa"/>
          </w:tcPr>
          <w:p w14:paraId="3DB32495" w14:textId="0343FA34" w:rsidR="00E24769" w:rsidRDefault="00E24769" w:rsidP="00E24769">
            <w:pPr>
              <w:pStyle w:val="TAC"/>
              <w:rPr>
                <w:lang w:eastAsia="zh-CN"/>
              </w:rPr>
            </w:pPr>
            <w:r>
              <w:rPr>
                <w:rFonts w:hint="eastAsia"/>
                <w:lang w:eastAsia="zh-CN"/>
              </w:rPr>
              <w:t>2</w:t>
            </w:r>
          </w:p>
        </w:tc>
        <w:tc>
          <w:tcPr>
            <w:tcW w:w="1063" w:type="dxa"/>
          </w:tcPr>
          <w:p w14:paraId="1C8F4B90" w14:textId="61E25BE7" w:rsidR="00E24769" w:rsidRDefault="00E24769" w:rsidP="00E24769">
            <w:pPr>
              <w:pStyle w:val="TAL"/>
            </w:pPr>
            <w:r>
              <w:rPr>
                <w:lang w:eastAsia="zh-CN"/>
              </w:rPr>
              <w:t>GRCAP</w:t>
            </w:r>
          </w:p>
        </w:tc>
        <w:tc>
          <w:tcPr>
            <w:tcW w:w="639" w:type="dxa"/>
          </w:tcPr>
          <w:p w14:paraId="40528836" w14:textId="43ECA3E8" w:rsidR="00E24769" w:rsidRDefault="00E24769" w:rsidP="00E24769">
            <w:pPr>
              <w:pStyle w:val="TAC"/>
            </w:pPr>
            <w:r>
              <w:rPr>
                <w:rFonts w:hint="eastAsia"/>
                <w:lang w:eastAsia="zh-CN"/>
              </w:rPr>
              <w:t>O</w:t>
            </w:r>
          </w:p>
        </w:tc>
        <w:tc>
          <w:tcPr>
            <w:tcW w:w="6520" w:type="dxa"/>
          </w:tcPr>
          <w:p w14:paraId="6858D6D7" w14:textId="77777777" w:rsidR="00E24769" w:rsidRDefault="00E24769" w:rsidP="00E24769">
            <w:pPr>
              <w:pStyle w:val="TAL"/>
            </w:pPr>
            <w:r>
              <w:rPr>
                <w:lang w:val="fr-FR"/>
              </w:rPr>
              <w:t>G</w:t>
            </w:r>
            <w:r>
              <w:t>roup Reachability Capability</w:t>
            </w:r>
          </w:p>
          <w:p w14:paraId="3336F4F6" w14:textId="77777777" w:rsidR="00E24769" w:rsidRDefault="00E24769" w:rsidP="00E24769">
            <w:pPr>
              <w:pStyle w:val="TAL"/>
            </w:pPr>
          </w:p>
          <w:p w14:paraId="39406299" w14:textId="21F5FABA" w:rsidR="00E24769" w:rsidRDefault="00E24769" w:rsidP="00E24769">
            <w:pPr>
              <w:pStyle w:val="TAL"/>
              <w:rPr>
                <w:lang w:val="en-US"/>
              </w:rPr>
            </w:pPr>
            <w:r>
              <w:t xml:space="preserve">An AMF and SMF that supports this feature shall support the </w:t>
            </w:r>
            <w:r w:rsidRPr="00204314">
              <w:rPr>
                <w:lang w:val="en-US" w:eastAsia="zh-CN"/>
              </w:rPr>
              <w:t>EnableGroupReachability</w:t>
            </w:r>
            <w:r>
              <w:rPr>
                <w:lang w:val="en-US" w:eastAsia="zh-CN"/>
              </w:rPr>
              <w:t xml:space="preserve"> </w:t>
            </w:r>
            <w:r w:rsidR="00950E85">
              <w:rPr>
                <w:lang w:val="en-US" w:eastAsia="zh-CN"/>
              </w:rPr>
              <w:t xml:space="preserve">and </w:t>
            </w:r>
            <w:r w:rsidR="00950E85">
              <w:rPr>
                <w:rFonts w:eastAsia="SimSun"/>
                <w:lang w:eastAsia="zh-CN"/>
              </w:rPr>
              <w:t>UEReachabilityInfoNotify</w:t>
            </w:r>
            <w:r w:rsidR="00950E85">
              <w:rPr>
                <w:lang w:val="en-US" w:eastAsia="zh-CN"/>
              </w:rPr>
              <w:t xml:space="preserve"> </w:t>
            </w:r>
            <w:r>
              <w:rPr>
                <w:lang w:val="en-US" w:eastAsia="zh-CN"/>
              </w:rPr>
              <w:t>service operation</w:t>
            </w:r>
            <w:r w:rsidR="00950E85">
              <w:rPr>
                <w:lang w:val="en-US" w:eastAsia="zh-CN"/>
              </w:rPr>
              <w:t>s</w:t>
            </w:r>
            <w:r>
              <w:t>, as specified in clause 5.4.2.</w:t>
            </w:r>
            <w:r w:rsidR="004A55DF">
              <w:t>4</w:t>
            </w:r>
            <w:r w:rsidR="00950E85">
              <w:t xml:space="preserve"> and clause 5.4.2.5</w:t>
            </w:r>
            <w:r>
              <w:t>.</w:t>
            </w:r>
          </w:p>
        </w:tc>
      </w:tr>
      <w:tr w:rsidR="00AF7832" w:rsidRPr="003B2883" w14:paraId="169F137F" w14:textId="77777777" w:rsidTr="001D4998">
        <w:trPr>
          <w:cantSplit/>
          <w:jc w:val="center"/>
        </w:trPr>
        <w:tc>
          <w:tcPr>
            <w:tcW w:w="9215" w:type="dxa"/>
            <w:gridSpan w:val="4"/>
          </w:tcPr>
          <w:p w14:paraId="4E9F1323" w14:textId="77777777" w:rsidR="00AF7832" w:rsidRPr="003B2883" w:rsidRDefault="00AF7832" w:rsidP="00AF7832">
            <w:pPr>
              <w:pStyle w:val="TAL"/>
              <w:rPr>
                <w:bCs/>
              </w:rPr>
            </w:pPr>
            <w:r w:rsidRPr="003B2883">
              <w:t>Feature number: The order number of the feature within the s</w:t>
            </w:r>
            <w:r w:rsidRPr="003B2883">
              <w:rPr>
                <w:bCs/>
              </w:rPr>
              <w:t>upportedFeatures attribute (starting with 1).</w:t>
            </w:r>
          </w:p>
          <w:p w14:paraId="47ADFD61" w14:textId="77777777" w:rsidR="00AF7832" w:rsidRPr="003B2883" w:rsidRDefault="00AF7832" w:rsidP="00AF7832">
            <w:pPr>
              <w:pStyle w:val="TAL"/>
              <w:rPr>
                <w:bCs/>
              </w:rPr>
            </w:pPr>
            <w:r w:rsidRPr="003B2883">
              <w:rPr>
                <w:bCs/>
              </w:rPr>
              <w:t>Feature: A short name that can be used to refer to the bit and to the feature.</w:t>
            </w:r>
          </w:p>
          <w:p w14:paraId="78DE6001" w14:textId="77777777" w:rsidR="00AF7832" w:rsidRPr="003B2883" w:rsidRDefault="00AF7832" w:rsidP="00AF783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6160A8A" w14:textId="77777777" w:rsidR="00AF7832" w:rsidRPr="003B2883" w:rsidRDefault="00AF7832" w:rsidP="00AF7832">
            <w:pPr>
              <w:pStyle w:val="TAL"/>
            </w:pPr>
            <w:r w:rsidRPr="003B2883">
              <w:t>Description: A clear textual description of the feature.</w:t>
            </w:r>
          </w:p>
        </w:tc>
      </w:tr>
    </w:tbl>
    <w:p w14:paraId="6FBBADED" w14:textId="77777777" w:rsidR="00602AC0" w:rsidRPr="003B2883" w:rsidRDefault="00602AC0" w:rsidP="00602AC0"/>
    <w:p w14:paraId="0E0C3F2F" w14:textId="77777777" w:rsidR="00602AC0" w:rsidRPr="003B2883" w:rsidRDefault="00602AC0" w:rsidP="00602AC0">
      <w:pPr>
        <w:pStyle w:val="Heading3"/>
        <w:rPr>
          <w:lang w:val="en-US"/>
        </w:rPr>
      </w:pPr>
      <w:bookmarkStart w:id="10114" w:name="_Toc25156564"/>
      <w:bookmarkStart w:id="10115" w:name="_Toc34124869"/>
      <w:bookmarkStart w:id="10116" w:name="_Toc43207998"/>
      <w:bookmarkStart w:id="10117" w:name="_Toc49857471"/>
      <w:bookmarkStart w:id="10118" w:name="_Toc56677315"/>
      <w:bookmarkStart w:id="10119" w:name="_Toc56691838"/>
      <w:bookmarkStart w:id="10120" w:name="_Toc56699102"/>
      <w:bookmarkStart w:id="10121" w:name="_Toc89035369"/>
      <w:bookmarkStart w:id="10122" w:name="_Toc89065167"/>
      <w:bookmarkStart w:id="10123" w:name="_Toc89180466"/>
      <w:bookmarkStart w:id="10124" w:name="_Toc97072159"/>
      <w:bookmarkStart w:id="10125" w:name="_Toc168387478"/>
      <w:r w:rsidRPr="003B2883">
        <w:rPr>
          <w:lang w:val="en-US"/>
        </w:rPr>
        <w:t>6.3.9</w:t>
      </w:r>
      <w:r w:rsidRPr="003B2883">
        <w:rPr>
          <w:lang w:val="en-US"/>
        </w:rPr>
        <w:tab/>
        <w:t>Security</w:t>
      </w:r>
      <w:bookmarkEnd w:id="10114"/>
      <w:bookmarkEnd w:id="10115"/>
      <w:bookmarkEnd w:id="10116"/>
      <w:bookmarkEnd w:id="10117"/>
      <w:bookmarkEnd w:id="10118"/>
      <w:bookmarkEnd w:id="10119"/>
      <w:bookmarkEnd w:id="10120"/>
      <w:bookmarkEnd w:id="10121"/>
      <w:bookmarkEnd w:id="10122"/>
      <w:bookmarkEnd w:id="10123"/>
      <w:bookmarkEnd w:id="10124"/>
      <w:bookmarkEnd w:id="10125"/>
    </w:p>
    <w:p w14:paraId="06E098B6"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Namf_MT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B86FC70" w14:textId="77777777" w:rsidR="00E644D7" w:rsidRDefault="00E644D7" w:rsidP="00602AC0">
      <w:pPr>
        <w:rPr>
          <w:lang w:val="en-US"/>
        </w:rPr>
      </w:pPr>
    </w:p>
    <w:p w14:paraId="714F3F27" w14:textId="1D09FDF6" w:rsidR="00602AC0" w:rsidRDefault="00602AC0" w:rsidP="00602AC0">
      <w:pPr>
        <w:rPr>
          <w:lang w:val="en-US"/>
        </w:rPr>
      </w:pPr>
      <w:r w:rsidRPr="003B2883">
        <w:rPr>
          <w:lang w:val="en-US"/>
        </w:rPr>
        <w:t>If Oauth2 authorization is used, an NF Service Consumer, prior to consuming services offered by the Namf_MT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B95277">
        <w:rPr>
          <w:lang w:val="en-US"/>
        </w:rPr>
        <w:t>clause </w:t>
      </w:r>
      <w:r w:rsidR="00B95277" w:rsidRPr="003B2883">
        <w:rPr>
          <w:lang w:val="en-US"/>
        </w:rPr>
        <w:t>5</w:t>
      </w:r>
      <w:r w:rsidRPr="003B2883">
        <w:rPr>
          <w:lang w:val="en-US"/>
        </w:rPr>
        <w:t>.4.2.2.</w:t>
      </w:r>
    </w:p>
    <w:p w14:paraId="378DFCE0" w14:textId="77777777" w:rsidR="00E644D7" w:rsidRPr="003B2883" w:rsidRDefault="00E644D7" w:rsidP="00602AC0">
      <w:pPr>
        <w:rPr>
          <w:lang w:val="en-US"/>
        </w:rPr>
      </w:pPr>
    </w:p>
    <w:p w14:paraId="0836AE7D"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Namf_MT service.</w:t>
      </w:r>
    </w:p>
    <w:p w14:paraId="34D09381" w14:textId="77777777" w:rsidR="00602AC0" w:rsidRDefault="00602AC0" w:rsidP="00602AC0">
      <w:pPr>
        <w:rPr>
          <w:lang w:val="en-US"/>
        </w:rPr>
      </w:pPr>
      <w:r w:rsidRPr="003B2883">
        <w:rPr>
          <w:lang w:val="en-US"/>
        </w:rPr>
        <w:t>The Namf_MT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"namf-mt"), and it does not define any additional scopes at resource or operation level.</w:t>
      </w:r>
    </w:p>
    <w:p w14:paraId="40B78824" w14:textId="77777777" w:rsidR="0009536C" w:rsidRDefault="0009536C" w:rsidP="0009536C">
      <w:pPr>
        <w:pStyle w:val="Heading3"/>
      </w:pPr>
      <w:bookmarkStart w:id="10126" w:name="_Toc56677316"/>
      <w:bookmarkStart w:id="10127" w:name="_Toc56691839"/>
      <w:bookmarkStart w:id="10128" w:name="_Toc56699103"/>
      <w:bookmarkStart w:id="10129" w:name="_Toc89035370"/>
      <w:bookmarkStart w:id="10130" w:name="_Toc89065168"/>
      <w:bookmarkStart w:id="10131" w:name="_Toc89180467"/>
      <w:bookmarkStart w:id="10132" w:name="_Toc97072160"/>
      <w:bookmarkStart w:id="10133" w:name="_Toc168387479"/>
      <w:r w:rsidRPr="003B2883">
        <w:t>6.</w:t>
      </w:r>
      <w:r>
        <w:t>3</w:t>
      </w:r>
      <w:r w:rsidRPr="003B2883">
        <w:t>.</w:t>
      </w:r>
      <w:r>
        <w:t>10</w:t>
      </w:r>
      <w:r w:rsidRPr="003B2883">
        <w:tab/>
      </w:r>
      <w:r>
        <w:t>HTTP redirection</w:t>
      </w:r>
      <w:bookmarkEnd w:id="10126"/>
      <w:bookmarkEnd w:id="10127"/>
      <w:bookmarkEnd w:id="10128"/>
      <w:bookmarkEnd w:id="10129"/>
      <w:bookmarkEnd w:id="10130"/>
      <w:bookmarkEnd w:id="10131"/>
      <w:bookmarkEnd w:id="10132"/>
      <w:bookmarkEnd w:id="10133"/>
    </w:p>
    <w:p w14:paraId="5BEEA378" w14:textId="38120F82" w:rsidR="0009536C" w:rsidRDefault="0009536C" w:rsidP="0009536C">
      <w:r>
        <w:t xml:space="preserve">An HTTP request may be redirected to a different AMF service instance, within the same AMF or a different AMF of an AMF set, e.g. when an AMF service instance is part of an AMF (service) set or when using indirect communications (see 3GPP </w:t>
      </w:r>
      <w:r w:rsidR="00B95277">
        <w:t>TS 2</w:t>
      </w:r>
      <w:r>
        <w:t>9.500</w:t>
      </w:r>
      <w:r w:rsidR="00B95277">
        <w:t> [</w:t>
      </w:r>
      <w:r>
        <w:t xml:space="preserve">4]). See the ES3XX feature in </w:t>
      </w:r>
      <w:r w:rsidR="00B95277">
        <w:t>clause 6</w:t>
      </w:r>
      <w:r>
        <w:t>.3.8.</w:t>
      </w:r>
    </w:p>
    <w:p w14:paraId="7FAF9194" w14:textId="77777777" w:rsidR="00E644D7" w:rsidRDefault="00E644D7" w:rsidP="0009536C"/>
    <w:p w14:paraId="6D021CFD" w14:textId="279623A4" w:rsidR="0009536C" w:rsidRDefault="0009536C" w:rsidP="0009536C">
      <w:r>
        <w:t xml:space="preserve">An SCP that reselects a different AMF producer instance will return the NF Instance ID of the new AMF producer instance in the 3gpp-Sbi-Producer-Id header, as specified in </w:t>
      </w:r>
      <w:r w:rsidR="00B95277">
        <w:t>clause 6</w:t>
      </w:r>
      <w:r>
        <w:t xml:space="preserve">.10.3.4 of 3GPP </w:t>
      </w:r>
      <w:r w:rsidR="00B95277">
        <w:t>TS 2</w:t>
      </w:r>
      <w:r>
        <w:t>9.500</w:t>
      </w:r>
      <w:r w:rsidR="00B95277">
        <w:t> [</w:t>
      </w:r>
      <w:r>
        <w:t>4].</w:t>
      </w:r>
    </w:p>
    <w:p w14:paraId="2A97D083" w14:textId="77777777" w:rsidR="00E644D7" w:rsidRDefault="00E644D7" w:rsidP="0009536C"/>
    <w:p w14:paraId="051F136B" w14:textId="2E70707A" w:rsidR="0009536C" w:rsidRPr="003B2883" w:rsidRDefault="0009536C" w:rsidP="0009536C">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1438ACF1" w14:textId="77777777" w:rsidR="00602AC0" w:rsidRPr="003B2883" w:rsidRDefault="00602AC0" w:rsidP="00602AC0">
      <w:pPr>
        <w:pStyle w:val="Heading2"/>
      </w:pPr>
      <w:bookmarkStart w:id="10134" w:name="_Toc25156565"/>
      <w:bookmarkStart w:id="10135" w:name="_Toc34124870"/>
      <w:bookmarkStart w:id="10136" w:name="_Toc43207999"/>
      <w:bookmarkStart w:id="10137" w:name="_Toc49857472"/>
      <w:bookmarkStart w:id="10138" w:name="_Toc56677317"/>
      <w:bookmarkStart w:id="10139" w:name="_Toc56691840"/>
      <w:bookmarkStart w:id="10140" w:name="_Toc56699104"/>
      <w:bookmarkStart w:id="10141" w:name="_Toc89035371"/>
      <w:bookmarkStart w:id="10142" w:name="_Toc89065169"/>
      <w:bookmarkStart w:id="10143" w:name="_Toc89180468"/>
      <w:bookmarkStart w:id="10144" w:name="_Toc97072161"/>
      <w:bookmarkStart w:id="10145" w:name="_Toc168387480"/>
      <w:r w:rsidRPr="003B2883">
        <w:t>6.4</w:t>
      </w:r>
      <w:r w:rsidRPr="003B2883">
        <w:tab/>
        <w:t>Namf_Location Service API</w:t>
      </w:r>
      <w:bookmarkEnd w:id="10134"/>
      <w:bookmarkEnd w:id="10135"/>
      <w:bookmarkEnd w:id="10136"/>
      <w:bookmarkEnd w:id="10137"/>
      <w:bookmarkEnd w:id="10138"/>
      <w:bookmarkEnd w:id="10139"/>
      <w:bookmarkEnd w:id="10140"/>
      <w:bookmarkEnd w:id="10141"/>
      <w:bookmarkEnd w:id="10142"/>
      <w:bookmarkEnd w:id="10143"/>
      <w:bookmarkEnd w:id="10144"/>
      <w:bookmarkEnd w:id="10145"/>
    </w:p>
    <w:p w14:paraId="5D4F4E73" w14:textId="77777777" w:rsidR="00602AC0" w:rsidRPr="003B2883" w:rsidRDefault="00602AC0" w:rsidP="00602AC0">
      <w:pPr>
        <w:pStyle w:val="Heading3"/>
      </w:pPr>
      <w:bookmarkStart w:id="10146" w:name="_Toc25156566"/>
      <w:bookmarkStart w:id="10147" w:name="_Toc34124871"/>
      <w:bookmarkStart w:id="10148" w:name="_Toc43208000"/>
      <w:bookmarkStart w:id="10149" w:name="_Toc49857473"/>
      <w:bookmarkStart w:id="10150" w:name="_Toc56677318"/>
      <w:bookmarkStart w:id="10151" w:name="_Toc56691841"/>
      <w:bookmarkStart w:id="10152" w:name="_Toc56699105"/>
      <w:bookmarkStart w:id="10153" w:name="_Toc89035372"/>
      <w:bookmarkStart w:id="10154" w:name="_Toc89065170"/>
      <w:bookmarkStart w:id="10155" w:name="_Toc89180469"/>
      <w:bookmarkStart w:id="10156" w:name="_Toc97072162"/>
      <w:bookmarkStart w:id="10157" w:name="_Toc168387481"/>
      <w:r w:rsidRPr="003B2883">
        <w:t>6.4.1</w:t>
      </w:r>
      <w:r w:rsidRPr="003B2883">
        <w:tab/>
        <w:t>API URI</w:t>
      </w:r>
      <w:bookmarkEnd w:id="10146"/>
      <w:bookmarkEnd w:id="10147"/>
      <w:bookmarkEnd w:id="10148"/>
      <w:bookmarkEnd w:id="10149"/>
      <w:bookmarkEnd w:id="10150"/>
      <w:bookmarkEnd w:id="10151"/>
      <w:bookmarkEnd w:id="10152"/>
      <w:bookmarkEnd w:id="10153"/>
      <w:bookmarkEnd w:id="10154"/>
      <w:bookmarkEnd w:id="10155"/>
      <w:bookmarkEnd w:id="10156"/>
      <w:bookmarkEnd w:id="10157"/>
    </w:p>
    <w:p w14:paraId="468174C2" w14:textId="77777777" w:rsidR="00602AC0" w:rsidRDefault="00602AC0" w:rsidP="00602AC0">
      <w:pPr>
        <w:rPr>
          <w:noProof/>
          <w:lang w:eastAsia="zh-CN"/>
        </w:rPr>
      </w:pPr>
      <w:r w:rsidRPr="003B2883">
        <w:rPr>
          <w:noProof/>
        </w:rPr>
        <w:t xml:space="preserve">The  Namf_Location shall use the Namf_ Location </w:t>
      </w:r>
      <w:r w:rsidRPr="003B2883">
        <w:rPr>
          <w:noProof/>
          <w:lang w:eastAsia="zh-CN"/>
        </w:rPr>
        <w:t>API.</w:t>
      </w:r>
    </w:p>
    <w:p w14:paraId="3A6B63E1" w14:textId="77777777" w:rsidR="00E644D7" w:rsidRDefault="00E644D7" w:rsidP="00D568C0"/>
    <w:p w14:paraId="6F690E4A" w14:textId="256BFA3B" w:rsidR="00D568C0" w:rsidRDefault="00D568C0" w:rsidP="00D568C0">
      <w:r>
        <w:t xml:space="preserve">The API URI of the </w:t>
      </w:r>
      <w:r w:rsidRPr="003B2883">
        <w:rPr>
          <w:noProof/>
        </w:rPr>
        <w:t>Namf_Location</w:t>
      </w:r>
      <w:r w:rsidRPr="00E23840">
        <w:rPr>
          <w:noProof/>
        </w:rPr>
        <w:t xml:space="preserve"> </w:t>
      </w:r>
      <w:r w:rsidRPr="00E23840">
        <w:rPr>
          <w:noProof/>
          <w:lang w:eastAsia="zh-CN"/>
        </w:rPr>
        <w:t>API</w:t>
      </w:r>
      <w:r>
        <w:rPr>
          <w:noProof/>
          <w:lang w:eastAsia="zh-CN"/>
        </w:rPr>
        <w:t xml:space="preserve"> shall be:</w:t>
      </w:r>
    </w:p>
    <w:p w14:paraId="0660D2F4" w14:textId="77777777" w:rsidR="00E644D7" w:rsidRDefault="00E644D7" w:rsidP="00D568C0">
      <w:pPr>
        <w:rPr>
          <w:b/>
          <w:noProof/>
        </w:rPr>
      </w:pPr>
    </w:p>
    <w:p w14:paraId="2C562897" w14:textId="719F4682"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4B00038" w14:textId="77777777" w:rsidR="00E644D7" w:rsidRDefault="00E644D7" w:rsidP="00602AC0">
      <w:pPr>
        <w:rPr>
          <w:noProof/>
          <w:lang w:eastAsia="zh-CN"/>
        </w:rPr>
      </w:pPr>
    </w:p>
    <w:p w14:paraId="005FFE81" w14:textId="7090DC00" w:rsidR="00602AC0"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54DEB8" w14:textId="77777777" w:rsidR="00E644D7" w:rsidRPr="003B2883" w:rsidRDefault="00E644D7" w:rsidP="00602AC0">
      <w:pPr>
        <w:rPr>
          <w:noProof/>
          <w:lang w:eastAsia="zh-CN"/>
        </w:rPr>
      </w:pPr>
    </w:p>
    <w:p w14:paraId="7DB33F93" w14:textId="77777777" w:rsidR="00602AC0" w:rsidRPr="003B2883" w:rsidRDefault="00602AC0" w:rsidP="00602AC0">
      <w:pPr>
        <w:pStyle w:val="B1"/>
        <w:rPr>
          <w:b/>
          <w:noProof/>
        </w:rPr>
      </w:pPr>
      <w:r w:rsidRPr="003B2883">
        <w:rPr>
          <w:b/>
          <w:noProof/>
        </w:rPr>
        <w:t>{apiRoot}/&lt;apiName&gt;/&lt;apiVersion&gt;/&lt;apiSpecificResourceUriPart&gt;</w:t>
      </w:r>
    </w:p>
    <w:p w14:paraId="609AEAC1" w14:textId="77777777" w:rsidR="00602AC0" w:rsidRPr="003B2883" w:rsidRDefault="00602AC0" w:rsidP="00602AC0">
      <w:pPr>
        <w:rPr>
          <w:noProof/>
          <w:lang w:eastAsia="zh-CN"/>
        </w:rPr>
      </w:pPr>
      <w:r w:rsidRPr="003B2883">
        <w:rPr>
          <w:noProof/>
          <w:lang w:eastAsia="zh-CN"/>
        </w:rPr>
        <w:t>with the following components:</w:t>
      </w:r>
    </w:p>
    <w:p w14:paraId="322CDC2F"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7E07CA6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"namf-loc".</w:t>
      </w:r>
    </w:p>
    <w:p w14:paraId="0BEC5DEF" w14:textId="77777777" w:rsidR="00602AC0" w:rsidRPr="003B2883" w:rsidRDefault="00602AC0" w:rsidP="00602AC0">
      <w:pPr>
        <w:pStyle w:val="B1"/>
        <w:rPr>
          <w:noProof/>
        </w:rPr>
      </w:pPr>
      <w:r w:rsidRPr="003B2883">
        <w:rPr>
          <w:noProof/>
        </w:rPr>
        <w:t>-</w:t>
      </w:r>
      <w:r w:rsidRPr="003B2883">
        <w:rPr>
          <w:noProof/>
        </w:rPr>
        <w:tab/>
        <w:t>The &lt;apiVersion&gt; shall be "v1".</w:t>
      </w:r>
    </w:p>
    <w:p w14:paraId="05DC5A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w:t>
      </w:r>
      <w:r w:rsidR="000C7954">
        <w:rPr>
          <w:noProof/>
          <w:lang w:eastAsia="zh-CN"/>
        </w:rPr>
        <w:t>4</w:t>
      </w:r>
      <w:r w:rsidRPr="003B2883">
        <w:rPr>
          <w:noProof/>
        </w:rPr>
        <w:t>.3.</w:t>
      </w:r>
    </w:p>
    <w:p w14:paraId="717CBE66" w14:textId="77777777" w:rsidR="00602AC0" w:rsidRPr="003B2883" w:rsidRDefault="00602AC0" w:rsidP="00602AC0">
      <w:pPr>
        <w:pStyle w:val="Heading3"/>
      </w:pPr>
      <w:bookmarkStart w:id="10158" w:name="_Toc25156567"/>
      <w:bookmarkStart w:id="10159" w:name="_Toc34124872"/>
      <w:bookmarkStart w:id="10160" w:name="_Toc43208001"/>
      <w:bookmarkStart w:id="10161" w:name="_Toc49857474"/>
      <w:bookmarkStart w:id="10162" w:name="_Toc56677319"/>
      <w:bookmarkStart w:id="10163" w:name="_Toc56691842"/>
      <w:bookmarkStart w:id="10164" w:name="_Toc56699106"/>
      <w:bookmarkStart w:id="10165" w:name="_Toc89035373"/>
      <w:bookmarkStart w:id="10166" w:name="_Toc89065171"/>
      <w:bookmarkStart w:id="10167" w:name="_Toc89180470"/>
      <w:bookmarkStart w:id="10168" w:name="_Toc97072163"/>
      <w:bookmarkStart w:id="10169" w:name="_Toc168387482"/>
      <w:r w:rsidRPr="003B2883">
        <w:t>6.4.2</w:t>
      </w:r>
      <w:r w:rsidRPr="003B2883">
        <w:tab/>
        <w:t>Usage of HTTP</w:t>
      </w:r>
      <w:bookmarkEnd w:id="10158"/>
      <w:bookmarkEnd w:id="10159"/>
      <w:bookmarkEnd w:id="10160"/>
      <w:bookmarkEnd w:id="10161"/>
      <w:bookmarkEnd w:id="10162"/>
      <w:bookmarkEnd w:id="10163"/>
      <w:bookmarkEnd w:id="10164"/>
      <w:bookmarkEnd w:id="10165"/>
      <w:bookmarkEnd w:id="10166"/>
      <w:bookmarkEnd w:id="10167"/>
      <w:bookmarkEnd w:id="10168"/>
      <w:bookmarkEnd w:id="10169"/>
    </w:p>
    <w:p w14:paraId="59A13C86" w14:textId="77777777" w:rsidR="00602AC0" w:rsidRPr="003B2883" w:rsidRDefault="00602AC0" w:rsidP="00602AC0">
      <w:pPr>
        <w:pStyle w:val="Heading4"/>
      </w:pPr>
      <w:bookmarkStart w:id="10170" w:name="_Toc25156568"/>
      <w:bookmarkStart w:id="10171" w:name="_Toc34124873"/>
      <w:bookmarkStart w:id="10172" w:name="_Toc43208002"/>
      <w:bookmarkStart w:id="10173" w:name="_Toc49857475"/>
      <w:bookmarkStart w:id="10174" w:name="_Toc56677320"/>
      <w:bookmarkStart w:id="10175" w:name="_Toc56691843"/>
      <w:bookmarkStart w:id="10176" w:name="_Toc56699107"/>
      <w:bookmarkStart w:id="10177" w:name="_Toc89035374"/>
      <w:bookmarkStart w:id="10178" w:name="_Toc89065172"/>
      <w:bookmarkStart w:id="10179" w:name="_Toc89180471"/>
      <w:bookmarkStart w:id="10180" w:name="_Toc97072164"/>
      <w:bookmarkStart w:id="10181" w:name="_Toc168387483"/>
      <w:r w:rsidRPr="003B2883">
        <w:t>6.4.2.1</w:t>
      </w:r>
      <w:r w:rsidRPr="003B2883">
        <w:tab/>
        <w:t>General</w:t>
      </w:r>
      <w:bookmarkEnd w:id="10170"/>
      <w:bookmarkEnd w:id="10171"/>
      <w:bookmarkEnd w:id="10172"/>
      <w:bookmarkEnd w:id="10173"/>
      <w:bookmarkEnd w:id="10174"/>
      <w:bookmarkEnd w:id="10175"/>
      <w:bookmarkEnd w:id="10176"/>
      <w:bookmarkEnd w:id="10177"/>
      <w:bookmarkEnd w:id="10178"/>
      <w:bookmarkEnd w:id="10179"/>
      <w:bookmarkEnd w:id="10180"/>
      <w:bookmarkEnd w:id="10181"/>
    </w:p>
    <w:p w14:paraId="199BC90F" w14:textId="7017EFF8" w:rsidR="00602AC0" w:rsidRPr="003B2883" w:rsidRDefault="00602AC0" w:rsidP="00602AC0">
      <w:r w:rsidRPr="003B2883">
        <w:t>HTTP/2, as defined in IETF</w:t>
      </w:r>
      <w:r>
        <w:t> </w:t>
      </w:r>
      <w:r w:rsidRPr="003B2883">
        <w:t>RFC</w:t>
      </w:r>
      <w:r>
        <w:t> </w:t>
      </w:r>
      <w:r w:rsidRPr="003B2883">
        <w:t xml:space="preserve">7540 [19], shall be used as specified in </w:t>
      </w:r>
      <w:r w:rsidR="00B95277" w:rsidRPr="003B2883">
        <w:t>clause</w:t>
      </w:r>
      <w:r w:rsidR="00B95277">
        <w:t> </w:t>
      </w:r>
      <w:r w:rsidR="00B95277" w:rsidRPr="003B2883">
        <w:t>5</w:t>
      </w:r>
      <w:r w:rsidRPr="003B2883">
        <w:t xml:space="preserve"> of</w:t>
      </w:r>
      <w:r>
        <w:t xml:space="preserve"> 3GPP TS </w:t>
      </w:r>
      <w:r w:rsidRPr="003B2883">
        <w:t>29.500</w:t>
      </w:r>
      <w:r>
        <w:t> </w:t>
      </w:r>
      <w:r w:rsidRPr="003B2883">
        <w:t>[4].</w:t>
      </w:r>
    </w:p>
    <w:p w14:paraId="78D17873" w14:textId="77777777" w:rsidR="00E644D7" w:rsidRDefault="00E644D7" w:rsidP="00602AC0"/>
    <w:p w14:paraId="087CF8E7" w14:textId="503ABF80"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FAA6BA1" w14:textId="77777777" w:rsidR="00E644D7" w:rsidRDefault="00E644D7" w:rsidP="00602AC0">
      <w:pPr>
        <w:pStyle w:val="Guidance"/>
        <w:rPr>
          <w:i w:val="0"/>
          <w:color w:val="auto"/>
        </w:rPr>
      </w:pPr>
    </w:p>
    <w:p w14:paraId="3D656F17" w14:textId="4D667BDB" w:rsidR="00602AC0" w:rsidRPr="003B2883" w:rsidRDefault="00602AC0" w:rsidP="00602AC0">
      <w:pPr>
        <w:pStyle w:val="Guidance"/>
        <w:rPr>
          <w:i w:val="0"/>
          <w:color w:val="auto"/>
        </w:rPr>
      </w:pPr>
      <w:r w:rsidRPr="003B2883">
        <w:rPr>
          <w:i w:val="0"/>
          <w:color w:val="auto"/>
        </w:rPr>
        <w:t>HTTP messages and bodies for the Namf_Location service shall comply with the OpenAPI [23] specification contained in Annex A.</w:t>
      </w:r>
    </w:p>
    <w:p w14:paraId="77638F88" w14:textId="77777777" w:rsidR="00602AC0" w:rsidRPr="003B2883" w:rsidRDefault="00602AC0" w:rsidP="00602AC0">
      <w:pPr>
        <w:pStyle w:val="Heading4"/>
      </w:pPr>
      <w:bookmarkStart w:id="10182" w:name="_Toc25156569"/>
      <w:bookmarkStart w:id="10183" w:name="_Toc34124874"/>
      <w:bookmarkStart w:id="10184" w:name="_Toc43208003"/>
      <w:bookmarkStart w:id="10185" w:name="_Toc49857476"/>
      <w:bookmarkStart w:id="10186" w:name="_Toc56677321"/>
      <w:bookmarkStart w:id="10187" w:name="_Toc56691844"/>
      <w:bookmarkStart w:id="10188" w:name="_Toc56699108"/>
      <w:bookmarkStart w:id="10189" w:name="_Toc89035375"/>
      <w:bookmarkStart w:id="10190" w:name="_Toc89065173"/>
      <w:bookmarkStart w:id="10191" w:name="_Toc89180472"/>
      <w:bookmarkStart w:id="10192" w:name="_Toc97072165"/>
      <w:bookmarkStart w:id="10193" w:name="_Toc168387484"/>
      <w:r w:rsidRPr="003B2883">
        <w:t>6.4.2.2</w:t>
      </w:r>
      <w:r w:rsidRPr="003B2883">
        <w:tab/>
        <w:t>HTTP standard headers</w:t>
      </w:r>
      <w:bookmarkEnd w:id="10182"/>
      <w:bookmarkEnd w:id="10183"/>
      <w:bookmarkEnd w:id="10184"/>
      <w:bookmarkEnd w:id="10185"/>
      <w:bookmarkEnd w:id="10186"/>
      <w:bookmarkEnd w:id="10187"/>
      <w:bookmarkEnd w:id="10188"/>
      <w:bookmarkEnd w:id="10189"/>
      <w:bookmarkEnd w:id="10190"/>
      <w:bookmarkEnd w:id="10191"/>
      <w:bookmarkEnd w:id="10192"/>
      <w:bookmarkEnd w:id="10193"/>
    </w:p>
    <w:p w14:paraId="41864DDE" w14:textId="77777777" w:rsidR="00602AC0" w:rsidRPr="003B2883" w:rsidRDefault="00602AC0" w:rsidP="00602AC0">
      <w:pPr>
        <w:pStyle w:val="Heading5"/>
        <w:rPr>
          <w:lang w:eastAsia="zh-CN"/>
        </w:rPr>
      </w:pPr>
      <w:bookmarkStart w:id="10194" w:name="_Toc25156570"/>
      <w:bookmarkStart w:id="10195" w:name="_Toc34124875"/>
      <w:bookmarkStart w:id="10196" w:name="_Toc43208004"/>
      <w:bookmarkStart w:id="10197" w:name="_Toc49857477"/>
      <w:bookmarkStart w:id="10198" w:name="_Toc56677322"/>
      <w:bookmarkStart w:id="10199" w:name="_Toc56691845"/>
      <w:bookmarkStart w:id="10200" w:name="_Toc56699109"/>
      <w:bookmarkStart w:id="10201" w:name="_Toc89035376"/>
      <w:bookmarkStart w:id="10202" w:name="_Toc89065174"/>
      <w:bookmarkStart w:id="10203" w:name="_Toc89180473"/>
      <w:bookmarkStart w:id="10204" w:name="_Toc97072166"/>
      <w:bookmarkStart w:id="10205" w:name="_Toc168387485"/>
      <w:r w:rsidRPr="003B2883">
        <w:t>6.4.2.2.1</w:t>
      </w:r>
      <w:r w:rsidRPr="003B2883">
        <w:rPr>
          <w:lang w:eastAsia="zh-CN"/>
        </w:rPr>
        <w:tab/>
        <w:t>General</w:t>
      </w:r>
      <w:bookmarkEnd w:id="10194"/>
      <w:bookmarkEnd w:id="10195"/>
      <w:bookmarkEnd w:id="10196"/>
      <w:bookmarkEnd w:id="10197"/>
      <w:bookmarkEnd w:id="10198"/>
      <w:bookmarkEnd w:id="10199"/>
      <w:bookmarkEnd w:id="10200"/>
      <w:bookmarkEnd w:id="10201"/>
      <w:bookmarkEnd w:id="10202"/>
      <w:bookmarkEnd w:id="10203"/>
      <w:bookmarkEnd w:id="10204"/>
      <w:bookmarkEnd w:id="10205"/>
    </w:p>
    <w:p w14:paraId="5866020F"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5C69CD11" w14:textId="77777777" w:rsidR="00602AC0" w:rsidRPr="003B2883" w:rsidRDefault="00602AC0" w:rsidP="00602AC0">
      <w:pPr>
        <w:pStyle w:val="Heading5"/>
      </w:pPr>
      <w:bookmarkStart w:id="10206" w:name="_Toc25156571"/>
      <w:bookmarkStart w:id="10207" w:name="_Toc34124876"/>
      <w:bookmarkStart w:id="10208" w:name="_Toc43208005"/>
      <w:bookmarkStart w:id="10209" w:name="_Toc49857478"/>
      <w:bookmarkStart w:id="10210" w:name="_Toc56677323"/>
      <w:bookmarkStart w:id="10211" w:name="_Toc56691846"/>
      <w:bookmarkStart w:id="10212" w:name="_Toc56699110"/>
      <w:bookmarkStart w:id="10213" w:name="_Toc89035377"/>
      <w:bookmarkStart w:id="10214" w:name="_Toc89065175"/>
      <w:bookmarkStart w:id="10215" w:name="_Toc89180474"/>
      <w:bookmarkStart w:id="10216" w:name="_Toc97072167"/>
      <w:bookmarkStart w:id="10217" w:name="_Toc168387486"/>
      <w:r w:rsidRPr="003B2883">
        <w:t>6.4.2.2.2</w:t>
      </w:r>
      <w:r w:rsidRPr="003B2883">
        <w:tab/>
        <w:t>Content type</w:t>
      </w:r>
      <w:bookmarkEnd w:id="10206"/>
      <w:bookmarkEnd w:id="10207"/>
      <w:bookmarkEnd w:id="10208"/>
      <w:bookmarkEnd w:id="10209"/>
      <w:bookmarkEnd w:id="10210"/>
      <w:bookmarkEnd w:id="10211"/>
      <w:bookmarkEnd w:id="10212"/>
      <w:bookmarkEnd w:id="10213"/>
      <w:bookmarkEnd w:id="10214"/>
      <w:bookmarkEnd w:id="10215"/>
      <w:bookmarkEnd w:id="10216"/>
      <w:bookmarkEnd w:id="10217"/>
    </w:p>
    <w:p w14:paraId="61ECFA49" w14:textId="4D6F4A74" w:rsidR="00602AC0" w:rsidRDefault="00602AC0" w:rsidP="00602AC0">
      <w:r w:rsidRPr="003B2883">
        <w:t>The following content types shall be supported:</w:t>
      </w:r>
    </w:p>
    <w:p w14:paraId="41882759" w14:textId="77777777" w:rsidR="00E644D7" w:rsidRPr="003B2883" w:rsidRDefault="00E644D7" w:rsidP="00602AC0"/>
    <w:p w14:paraId="5B4ABF0D" w14:textId="38A6B2DB"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B95277">
        <w:t>clause </w:t>
      </w:r>
      <w:r w:rsidR="00B95277" w:rsidRPr="003B2883">
        <w:t>5</w:t>
      </w:r>
      <w:r w:rsidRPr="003B2883">
        <w:t>.4 of</w:t>
      </w:r>
      <w:r>
        <w:t xml:space="preserve"> 3GPP TS </w:t>
      </w:r>
      <w:r w:rsidRPr="003B2883">
        <w:t>29.500</w:t>
      </w:r>
      <w:r>
        <w:t> </w:t>
      </w:r>
      <w:r w:rsidRPr="003B2883">
        <w:t>[4].</w:t>
      </w:r>
    </w:p>
    <w:p w14:paraId="5D902B37"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7ED6C07B" w14:textId="77777777" w:rsidR="00602AC0" w:rsidRPr="003B2883" w:rsidRDefault="00602AC0" w:rsidP="00602AC0"/>
    <w:p w14:paraId="0FA33748" w14:textId="77777777" w:rsidR="00602AC0" w:rsidRPr="003B2883" w:rsidRDefault="00602AC0" w:rsidP="00602AC0">
      <w:pPr>
        <w:pStyle w:val="Heading4"/>
      </w:pPr>
      <w:bookmarkStart w:id="10218" w:name="_Toc25156572"/>
      <w:bookmarkStart w:id="10219" w:name="_Toc34124877"/>
      <w:bookmarkStart w:id="10220" w:name="_Toc43208006"/>
      <w:bookmarkStart w:id="10221" w:name="_Toc49857479"/>
      <w:bookmarkStart w:id="10222" w:name="_Toc56677324"/>
      <w:bookmarkStart w:id="10223" w:name="_Toc56691847"/>
      <w:bookmarkStart w:id="10224" w:name="_Toc56699111"/>
      <w:bookmarkStart w:id="10225" w:name="_Toc89035378"/>
      <w:bookmarkStart w:id="10226" w:name="_Toc89065176"/>
      <w:bookmarkStart w:id="10227" w:name="_Toc89180475"/>
      <w:bookmarkStart w:id="10228" w:name="_Toc97072168"/>
      <w:bookmarkStart w:id="10229" w:name="_Toc168387487"/>
      <w:r w:rsidRPr="003B2883">
        <w:t>6.4.2.3</w:t>
      </w:r>
      <w:r w:rsidRPr="003B2883">
        <w:tab/>
        <w:t>HTTP custom headers</w:t>
      </w:r>
      <w:bookmarkEnd w:id="10218"/>
      <w:bookmarkEnd w:id="10219"/>
      <w:bookmarkEnd w:id="10220"/>
      <w:bookmarkEnd w:id="10221"/>
      <w:bookmarkEnd w:id="10222"/>
      <w:bookmarkEnd w:id="10223"/>
      <w:bookmarkEnd w:id="10224"/>
      <w:bookmarkEnd w:id="10225"/>
      <w:bookmarkEnd w:id="10226"/>
      <w:bookmarkEnd w:id="10227"/>
      <w:bookmarkEnd w:id="10228"/>
      <w:bookmarkEnd w:id="10229"/>
    </w:p>
    <w:p w14:paraId="038C7DBB" w14:textId="77777777" w:rsidR="00602AC0" w:rsidRPr="003B2883" w:rsidRDefault="00602AC0" w:rsidP="00602AC0">
      <w:pPr>
        <w:pStyle w:val="Heading5"/>
        <w:rPr>
          <w:lang w:eastAsia="zh-CN"/>
        </w:rPr>
      </w:pPr>
      <w:bookmarkStart w:id="10230" w:name="_Toc25156573"/>
      <w:bookmarkStart w:id="10231" w:name="_Toc34124878"/>
      <w:bookmarkStart w:id="10232" w:name="_Toc43208007"/>
      <w:bookmarkStart w:id="10233" w:name="_Toc49857480"/>
      <w:bookmarkStart w:id="10234" w:name="_Toc56677325"/>
      <w:bookmarkStart w:id="10235" w:name="_Toc56691848"/>
      <w:bookmarkStart w:id="10236" w:name="_Toc56699112"/>
      <w:bookmarkStart w:id="10237" w:name="_Toc89035379"/>
      <w:bookmarkStart w:id="10238" w:name="_Toc89065177"/>
      <w:bookmarkStart w:id="10239" w:name="_Toc89180476"/>
      <w:bookmarkStart w:id="10240" w:name="_Toc97072169"/>
      <w:bookmarkStart w:id="10241" w:name="_Toc168387488"/>
      <w:r w:rsidRPr="003B2883">
        <w:t>6.4.2.3.1</w:t>
      </w:r>
      <w:r w:rsidRPr="003B2883">
        <w:rPr>
          <w:lang w:eastAsia="zh-CN"/>
        </w:rPr>
        <w:tab/>
        <w:t>General</w:t>
      </w:r>
      <w:bookmarkEnd w:id="10230"/>
      <w:bookmarkEnd w:id="10231"/>
      <w:bookmarkEnd w:id="10232"/>
      <w:bookmarkEnd w:id="10233"/>
      <w:bookmarkEnd w:id="10234"/>
      <w:bookmarkEnd w:id="10235"/>
      <w:bookmarkEnd w:id="10236"/>
      <w:bookmarkEnd w:id="10237"/>
      <w:bookmarkEnd w:id="10238"/>
      <w:bookmarkEnd w:id="10239"/>
      <w:bookmarkEnd w:id="10240"/>
      <w:bookmarkEnd w:id="10241"/>
    </w:p>
    <w:p w14:paraId="3FC027BB" w14:textId="76CB1187" w:rsidR="00602AC0" w:rsidRPr="003B2883" w:rsidRDefault="00602AC0" w:rsidP="00602AC0">
      <w:pPr>
        <w:pStyle w:val="Guidance"/>
        <w:rPr>
          <w:i w:val="0"/>
          <w:color w:val="auto"/>
        </w:rPr>
      </w:pPr>
      <w:r w:rsidRPr="003B2883">
        <w:rPr>
          <w:i w:val="0"/>
          <w:color w:val="auto"/>
        </w:rPr>
        <w:t xml:space="preserve">In this release of this specification, no custom headers specific to the Namf_Location service are defined. For 3GPP specific HTTP custom headers used across all service based interfaces, see </w:t>
      </w:r>
      <w:r w:rsidR="00B95277" w:rsidRPr="003B2883">
        <w:rPr>
          <w:i w:val="0"/>
          <w:color w:val="auto"/>
        </w:rPr>
        <w:t>clause</w:t>
      </w:r>
      <w:r w:rsidR="00B95277">
        <w:rPr>
          <w:i w:val="0"/>
          <w:color w:val="auto"/>
        </w:rPr>
        <w:t> </w:t>
      </w:r>
      <w:r w:rsidR="00B95277"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49C0FEA2" w14:textId="77777777" w:rsidR="00602AC0" w:rsidRPr="003B2883" w:rsidRDefault="00602AC0" w:rsidP="00602AC0">
      <w:pPr>
        <w:pStyle w:val="Heading3"/>
      </w:pPr>
      <w:bookmarkStart w:id="10242" w:name="_Toc25156574"/>
      <w:bookmarkStart w:id="10243" w:name="_Toc34124879"/>
      <w:bookmarkStart w:id="10244" w:name="_Toc43208008"/>
      <w:bookmarkStart w:id="10245" w:name="_Toc49857481"/>
      <w:bookmarkStart w:id="10246" w:name="_Toc56677326"/>
      <w:bookmarkStart w:id="10247" w:name="_Toc56691849"/>
      <w:bookmarkStart w:id="10248" w:name="_Toc56699113"/>
      <w:bookmarkStart w:id="10249" w:name="_Toc89035380"/>
      <w:bookmarkStart w:id="10250" w:name="_Toc89065178"/>
      <w:bookmarkStart w:id="10251" w:name="_Toc89180477"/>
      <w:bookmarkStart w:id="10252" w:name="_Toc97072170"/>
      <w:bookmarkStart w:id="10253" w:name="_Toc168387489"/>
      <w:r w:rsidRPr="003B2883">
        <w:t>6.4.3</w:t>
      </w:r>
      <w:r w:rsidRPr="003B2883">
        <w:tab/>
        <w:t>Resources</w:t>
      </w:r>
      <w:bookmarkEnd w:id="10242"/>
      <w:bookmarkEnd w:id="10243"/>
      <w:bookmarkEnd w:id="10244"/>
      <w:bookmarkEnd w:id="10245"/>
      <w:bookmarkEnd w:id="10246"/>
      <w:bookmarkEnd w:id="10247"/>
      <w:bookmarkEnd w:id="10248"/>
      <w:bookmarkEnd w:id="10249"/>
      <w:bookmarkEnd w:id="10250"/>
      <w:bookmarkEnd w:id="10251"/>
      <w:bookmarkEnd w:id="10252"/>
      <w:bookmarkEnd w:id="10253"/>
    </w:p>
    <w:p w14:paraId="0BF5748E" w14:textId="77777777" w:rsidR="00602AC0" w:rsidRDefault="00602AC0" w:rsidP="00602AC0">
      <w:pPr>
        <w:pStyle w:val="Heading4"/>
      </w:pPr>
      <w:bookmarkStart w:id="10254" w:name="_Toc25156575"/>
      <w:bookmarkStart w:id="10255" w:name="_Toc34124880"/>
      <w:bookmarkStart w:id="10256" w:name="_Toc43208009"/>
      <w:bookmarkStart w:id="10257" w:name="_Toc49857482"/>
      <w:bookmarkStart w:id="10258" w:name="_Toc56677327"/>
      <w:bookmarkStart w:id="10259" w:name="_Toc56691850"/>
      <w:bookmarkStart w:id="10260" w:name="_Toc56699114"/>
      <w:bookmarkStart w:id="10261" w:name="_Toc89035381"/>
      <w:bookmarkStart w:id="10262" w:name="_Toc89065179"/>
      <w:bookmarkStart w:id="10263" w:name="_Toc89180478"/>
      <w:bookmarkStart w:id="10264" w:name="_Toc97072171"/>
      <w:bookmarkStart w:id="10265" w:name="_Toc168387490"/>
      <w:r w:rsidRPr="003B2883">
        <w:t>6.4.3.1</w:t>
      </w:r>
      <w:r w:rsidRPr="003B2883">
        <w:tab/>
        <w:t>Overview</w:t>
      </w:r>
      <w:bookmarkEnd w:id="10254"/>
      <w:bookmarkEnd w:id="10255"/>
      <w:bookmarkEnd w:id="10256"/>
      <w:bookmarkEnd w:id="10257"/>
      <w:bookmarkEnd w:id="10258"/>
      <w:bookmarkEnd w:id="10259"/>
      <w:bookmarkEnd w:id="10260"/>
      <w:bookmarkEnd w:id="10261"/>
      <w:bookmarkEnd w:id="10262"/>
      <w:bookmarkEnd w:id="10263"/>
      <w:bookmarkEnd w:id="10264"/>
      <w:bookmarkEnd w:id="10265"/>
    </w:p>
    <w:p w14:paraId="62852E0C" w14:textId="77777777" w:rsidR="00602AC0" w:rsidRPr="003B2883" w:rsidRDefault="00602AC0" w:rsidP="00602AC0">
      <w:pPr>
        <w:pStyle w:val="TH"/>
      </w:pPr>
      <w:r>
        <w:object w:dxaOrig="5680" w:dyaOrig="3370" w14:anchorId="19AEDAF9">
          <v:shape id="_x0000_i1072" type="#_x0000_t75" style="width:285pt;height:169.7pt" o:ole="">
            <v:imagedata r:id="rId101" o:title=""/>
          </v:shape>
          <o:OLEObject Type="Embed" ProgID="Visio.Drawing.15" ShapeID="_x0000_i1072" DrawAspect="Content" ObjectID="_1779124789" r:id="rId102"/>
        </w:object>
      </w:r>
    </w:p>
    <w:p w14:paraId="2A44609F" w14:textId="77777777" w:rsidR="00602AC0" w:rsidRPr="003B2883" w:rsidRDefault="00602AC0" w:rsidP="00602AC0">
      <w:pPr>
        <w:pStyle w:val="TF"/>
      </w:pPr>
      <w:r w:rsidRPr="003B2883">
        <w:t>Figure 6.4.3.1-1: Resource URI structure of the Namf_Location Service API</w:t>
      </w:r>
    </w:p>
    <w:p w14:paraId="1C3B7A92" w14:textId="77777777" w:rsidR="00602AC0" w:rsidRPr="003B2883" w:rsidRDefault="00602AC0" w:rsidP="00602AC0">
      <w:r w:rsidRPr="003B2883">
        <w:t>Table 6.4.3.1-1 provides an overview of the resources and applicable HTTP methods.</w:t>
      </w:r>
    </w:p>
    <w:p w14:paraId="30D9FF78" w14:textId="77777777" w:rsidR="00602AC0" w:rsidRPr="003B2883" w:rsidRDefault="00602AC0" w:rsidP="00602AC0">
      <w:pPr>
        <w:pStyle w:val="TH"/>
      </w:pPr>
      <w:r w:rsidRPr="003B2883">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32"/>
        <w:gridCol w:w="3723"/>
        <w:gridCol w:w="1482"/>
        <w:gridCol w:w="2450"/>
      </w:tblGrid>
      <w:tr w:rsidR="00602AC0" w:rsidRPr="003B2883" w14:paraId="7B1C550D" w14:textId="77777777" w:rsidTr="001D4998">
        <w:trPr>
          <w:jc w:val="center"/>
        </w:trPr>
        <w:tc>
          <w:tcPr>
            <w:tcW w:w="9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2A5C8F" w14:textId="77777777" w:rsidR="00602AC0" w:rsidRPr="003B2883" w:rsidRDefault="00602AC0" w:rsidP="001D4998">
            <w:pPr>
              <w:pStyle w:val="TAH"/>
            </w:pPr>
            <w:r w:rsidRPr="003B2883">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2DBC1C" w14:textId="77777777" w:rsidR="00602AC0" w:rsidRPr="003B2883" w:rsidRDefault="00602AC0" w:rsidP="001D4998">
            <w:pPr>
              <w:pStyle w:val="TAH"/>
            </w:pPr>
            <w:r w:rsidRPr="003B2883">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962FB2" w14:textId="77777777" w:rsidR="00602AC0" w:rsidRPr="003B2883" w:rsidRDefault="00602AC0" w:rsidP="001D4998">
            <w:pPr>
              <w:pStyle w:val="TAH"/>
            </w:pPr>
            <w:r w:rsidRPr="003B2883">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B0C257" w14:textId="77777777" w:rsidR="00602AC0" w:rsidRPr="003B2883" w:rsidRDefault="00602AC0" w:rsidP="001D4998">
            <w:pPr>
              <w:pStyle w:val="TAH"/>
            </w:pPr>
            <w:r w:rsidRPr="003B2883">
              <w:t>Description</w:t>
            </w:r>
          </w:p>
        </w:tc>
      </w:tr>
      <w:tr w:rsidR="00602AC0" w:rsidRPr="003B2883" w14:paraId="55EC65D1" w14:textId="77777777" w:rsidTr="001D4998">
        <w:trPr>
          <w:trHeight w:val="626"/>
          <w:jc w:val="center"/>
        </w:trPr>
        <w:tc>
          <w:tcPr>
            <w:tcW w:w="966" w:type="pct"/>
            <w:vMerge w:val="restart"/>
            <w:tcBorders>
              <w:top w:val="single" w:sz="4" w:space="0" w:color="auto"/>
              <w:left w:val="single" w:sz="4" w:space="0" w:color="auto"/>
              <w:right w:val="single" w:sz="4" w:space="0" w:color="auto"/>
            </w:tcBorders>
            <w:vAlign w:val="center"/>
          </w:tcPr>
          <w:p w14:paraId="08F7BE93" w14:textId="77777777" w:rsidR="00602AC0" w:rsidRPr="003B2883" w:rsidRDefault="00602AC0" w:rsidP="001D4998">
            <w:pPr>
              <w:pStyle w:val="TAL"/>
            </w:pPr>
            <w:r w:rsidRPr="003B2883">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tcPr>
          <w:p w14:paraId="2356C1C8" w14:textId="77777777" w:rsidR="00602AC0" w:rsidRPr="003B2883" w:rsidRDefault="00602AC0" w:rsidP="008B2FDB">
            <w:pPr>
              <w:pStyle w:val="TAL"/>
            </w:pPr>
            <w:r w:rsidRPr="008B2FDB">
              <w:t>/provide-pos-info</w:t>
            </w:r>
          </w:p>
        </w:tc>
        <w:tc>
          <w:tcPr>
            <w:tcW w:w="781" w:type="pct"/>
            <w:tcBorders>
              <w:top w:val="single" w:sz="4" w:space="0" w:color="auto"/>
              <w:left w:val="single" w:sz="4" w:space="0" w:color="auto"/>
              <w:bottom w:val="single" w:sz="4" w:space="0" w:color="auto"/>
              <w:right w:val="single" w:sz="4" w:space="0" w:color="auto"/>
            </w:tcBorders>
          </w:tcPr>
          <w:p w14:paraId="5254C7DB" w14:textId="77777777" w:rsidR="00602AC0" w:rsidRPr="003B2883" w:rsidRDefault="00602AC0" w:rsidP="001D4998">
            <w:pPr>
              <w:pStyle w:val="TAL"/>
              <w:rPr>
                <w:iCs/>
                <w:lang w:eastAsia="zh-CN"/>
              </w:rPr>
            </w:pPr>
            <w:r w:rsidRPr="003B2883">
              <w:rPr>
                <w:iCs/>
                <w:lang w:eastAsia="zh-CN"/>
              </w:rPr>
              <w:t>provide-pos-info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1984113A" w14:textId="77777777" w:rsidR="00602AC0" w:rsidRPr="003B2883" w:rsidRDefault="00602AC0" w:rsidP="001D4998">
            <w:pPr>
              <w:pStyle w:val="TAL"/>
              <w:rPr>
                <w:iCs/>
              </w:rPr>
            </w:pPr>
          </w:p>
        </w:tc>
        <w:tc>
          <w:tcPr>
            <w:tcW w:w="1291" w:type="pct"/>
            <w:tcBorders>
              <w:top w:val="single" w:sz="4" w:space="0" w:color="auto"/>
              <w:left w:val="single" w:sz="4" w:space="0" w:color="auto"/>
              <w:bottom w:val="single" w:sz="4" w:space="0" w:color="auto"/>
              <w:right w:val="single" w:sz="4" w:space="0" w:color="auto"/>
            </w:tcBorders>
          </w:tcPr>
          <w:p w14:paraId="7A958A6D" w14:textId="77777777" w:rsidR="00602AC0" w:rsidRPr="003B2883" w:rsidRDefault="00602AC0" w:rsidP="001D4998">
            <w:pPr>
              <w:pStyle w:val="TAL"/>
              <w:rPr>
                <w:iCs/>
              </w:rPr>
            </w:pPr>
            <w:r w:rsidRPr="003B2883">
              <w:rPr>
                <w:iCs/>
                <w:lang w:eastAsia="zh-CN"/>
              </w:rPr>
              <w:t>ProvidePositioningInfo</w:t>
            </w:r>
          </w:p>
        </w:tc>
      </w:tr>
      <w:tr w:rsidR="00602AC0" w:rsidRPr="003B2883" w14:paraId="2FB4691A" w14:textId="77777777" w:rsidTr="001D4998">
        <w:trPr>
          <w:trHeight w:val="626"/>
          <w:jc w:val="center"/>
        </w:trPr>
        <w:tc>
          <w:tcPr>
            <w:tcW w:w="966" w:type="pct"/>
            <w:vMerge/>
            <w:tcBorders>
              <w:left w:val="single" w:sz="4" w:space="0" w:color="auto"/>
              <w:right w:val="single" w:sz="4" w:space="0" w:color="auto"/>
            </w:tcBorders>
            <w:vAlign w:val="center"/>
          </w:tcPr>
          <w:p w14:paraId="690AE441"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1E38FF1" w14:textId="77777777" w:rsidR="00602AC0" w:rsidRPr="003B2883" w:rsidRDefault="00602AC0" w:rsidP="008B2FDB">
            <w:pPr>
              <w:pStyle w:val="TAL"/>
              <w:rPr>
                <w:lang w:eastAsia="zh-CN"/>
              </w:rPr>
            </w:pPr>
            <w:r w:rsidRPr="008B2FDB">
              <w:t>/provide-loc-info</w:t>
            </w:r>
          </w:p>
        </w:tc>
        <w:tc>
          <w:tcPr>
            <w:tcW w:w="781" w:type="pct"/>
            <w:tcBorders>
              <w:top w:val="single" w:sz="4" w:space="0" w:color="auto"/>
              <w:left w:val="single" w:sz="4" w:space="0" w:color="auto"/>
              <w:bottom w:val="single" w:sz="4" w:space="0" w:color="auto"/>
              <w:right w:val="single" w:sz="4" w:space="0" w:color="auto"/>
            </w:tcBorders>
          </w:tcPr>
          <w:p w14:paraId="7215F3D4" w14:textId="77777777" w:rsidR="00602AC0" w:rsidRPr="003B2883" w:rsidRDefault="00602AC0" w:rsidP="001D4998">
            <w:pPr>
              <w:pStyle w:val="TAL"/>
              <w:rPr>
                <w:iCs/>
                <w:lang w:eastAsia="zh-CN"/>
              </w:rPr>
            </w:pPr>
            <w:r w:rsidRPr="003B2883">
              <w:rPr>
                <w:iCs/>
                <w:lang w:eastAsia="zh-CN"/>
              </w:rPr>
              <w:t>provide-loc-info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4F37FFB4"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bottom w:val="single" w:sz="4" w:space="0" w:color="auto"/>
              <w:right w:val="single" w:sz="4" w:space="0" w:color="auto"/>
            </w:tcBorders>
          </w:tcPr>
          <w:p w14:paraId="3259879D" w14:textId="77777777" w:rsidR="00602AC0" w:rsidRPr="003B2883" w:rsidRDefault="00602AC0" w:rsidP="001D4998">
            <w:pPr>
              <w:pStyle w:val="TAL"/>
              <w:rPr>
                <w:iCs/>
                <w:lang w:eastAsia="zh-CN"/>
              </w:rPr>
            </w:pPr>
            <w:r w:rsidRPr="003B2883">
              <w:rPr>
                <w:iCs/>
                <w:lang w:eastAsia="zh-CN"/>
              </w:rPr>
              <w:t>ProvideLocationInfo</w:t>
            </w:r>
          </w:p>
        </w:tc>
      </w:tr>
      <w:tr w:rsidR="00602AC0" w:rsidRPr="003B2883" w14:paraId="2D77CB68" w14:textId="77777777" w:rsidTr="001D4998">
        <w:trPr>
          <w:trHeight w:val="626"/>
          <w:jc w:val="center"/>
        </w:trPr>
        <w:tc>
          <w:tcPr>
            <w:tcW w:w="966" w:type="pct"/>
            <w:vMerge/>
            <w:tcBorders>
              <w:left w:val="single" w:sz="4" w:space="0" w:color="auto"/>
              <w:bottom w:val="single" w:sz="4" w:space="0" w:color="auto"/>
              <w:right w:val="single" w:sz="4" w:space="0" w:color="auto"/>
            </w:tcBorders>
            <w:vAlign w:val="center"/>
          </w:tcPr>
          <w:p w14:paraId="3730E6D5"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A1451CB" w14:textId="77777777" w:rsidR="00602AC0" w:rsidRPr="003B2883" w:rsidRDefault="00602AC0" w:rsidP="008B2FDB">
            <w:pPr>
              <w:pStyle w:val="TAL"/>
            </w:pPr>
            <w:r w:rsidRPr="008B2FDB">
              <w:t>/cancel-pos-info</w:t>
            </w:r>
          </w:p>
        </w:tc>
        <w:tc>
          <w:tcPr>
            <w:tcW w:w="781" w:type="pct"/>
            <w:tcBorders>
              <w:top w:val="single" w:sz="4" w:space="0" w:color="auto"/>
              <w:left w:val="single" w:sz="4" w:space="0" w:color="auto"/>
              <w:right w:val="single" w:sz="4" w:space="0" w:color="auto"/>
            </w:tcBorders>
          </w:tcPr>
          <w:p w14:paraId="2892BF79" w14:textId="77777777" w:rsidR="00602AC0" w:rsidRPr="003B2883" w:rsidRDefault="00602AC0" w:rsidP="001D4998">
            <w:pPr>
              <w:pStyle w:val="TAL"/>
              <w:rPr>
                <w:iCs/>
                <w:lang w:eastAsia="zh-CN"/>
              </w:rPr>
            </w:pPr>
            <w:r>
              <w:rPr>
                <w:iCs/>
                <w:lang w:eastAsia="zh-CN"/>
              </w:rPr>
              <w:t>cancel</w:t>
            </w:r>
            <w:r w:rsidRPr="003B2883">
              <w:rPr>
                <w:iCs/>
                <w:lang w:eastAsia="zh-CN"/>
              </w:rPr>
              <w:t>-</w:t>
            </w:r>
            <w:r>
              <w:rPr>
                <w:iCs/>
                <w:lang w:eastAsia="zh-CN"/>
              </w:rPr>
              <w:t>pos-info</w:t>
            </w:r>
            <w:r>
              <w:rPr>
                <w:iCs/>
                <w:lang w:eastAsia="zh-CN"/>
              </w:rPr>
              <w:br/>
              <w:t>(</w:t>
            </w:r>
            <w:r w:rsidRPr="003B2883">
              <w:rPr>
                <w:iCs/>
                <w:lang w:eastAsia="zh-CN"/>
              </w:rPr>
              <w:t>POST)</w:t>
            </w:r>
          </w:p>
          <w:p w14:paraId="20C85FEC"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right w:val="single" w:sz="4" w:space="0" w:color="auto"/>
            </w:tcBorders>
          </w:tcPr>
          <w:p w14:paraId="4214A7D7" w14:textId="77777777" w:rsidR="00602AC0" w:rsidRPr="003B2883" w:rsidRDefault="00602AC0" w:rsidP="001D4998">
            <w:pPr>
              <w:pStyle w:val="TAL"/>
              <w:rPr>
                <w:iCs/>
                <w:lang w:eastAsia="zh-CN"/>
              </w:rPr>
            </w:pPr>
            <w:r>
              <w:rPr>
                <w:iCs/>
                <w:lang w:eastAsia="zh-CN"/>
              </w:rPr>
              <w:t>CancelLocation</w:t>
            </w:r>
          </w:p>
        </w:tc>
      </w:tr>
    </w:tbl>
    <w:p w14:paraId="67C328A0" w14:textId="77777777" w:rsidR="00602AC0" w:rsidRPr="003B2883" w:rsidRDefault="00602AC0" w:rsidP="00602AC0"/>
    <w:p w14:paraId="44FA65C8" w14:textId="77777777" w:rsidR="00602AC0" w:rsidRPr="003B2883" w:rsidRDefault="00602AC0" w:rsidP="00602AC0">
      <w:pPr>
        <w:pStyle w:val="Heading4"/>
        <w:rPr>
          <w:lang w:eastAsia="zh-CN"/>
        </w:rPr>
      </w:pPr>
      <w:bookmarkStart w:id="10266" w:name="_Toc25156576"/>
      <w:bookmarkStart w:id="10267" w:name="_Toc34124881"/>
      <w:bookmarkStart w:id="10268" w:name="_Toc43208010"/>
      <w:bookmarkStart w:id="10269" w:name="_Toc49857483"/>
      <w:bookmarkStart w:id="10270" w:name="_Toc56677328"/>
      <w:bookmarkStart w:id="10271" w:name="_Toc56691851"/>
      <w:bookmarkStart w:id="10272" w:name="_Toc56699115"/>
      <w:bookmarkStart w:id="10273" w:name="_Toc89035382"/>
      <w:bookmarkStart w:id="10274" w:name="_Toc89065180"/>
      <w:bookmarkStart w:id="10275" w:name="_Toc89180479"/>
      <w:bookmarkStart w:id="10276" w:name="_Toc97072172"/>
      <w:bookmarkStart w:id="10277" w:name="_Toc168387491"/>
      <w:r w:rsidRPr="003B2883">
        <w:t>6.4.3.2</w:t>
      </w:r>
      <w:r w:rsidRPr="003B2883">
        <w:tab/>
        <w:t xml:space="preserve">Resource: </w:t>
      </w:r>
      <w:r w:rsidRPr="003B2883">
        <w:rPr>
          <w:lang w:eastAsia="zh-CN"/>
        </w:rPr>
        <w:t>Individual UE Context</w:t>
      </w:r>
      <w:bookmarkEnd w:id="10266"/>
      <w:bookmarkEnd w:id="10267"/>
      <w:bookmarkEnd w:id="10268"/>
      <w:bookmarkEnd w:id="10269"/>
      <w:bookmarkEnd w:id="10270"/>
      <w:bookmarkEnd w:id="10271"/>
      <w:bookmarkEnd w:id="10272"/>
      <w:bookmarkEnd w:id="10273"/>
      <w:bookmarkEnd w:id="10274"/>
      <w:bookmarkEnd w:id="10275"/>
      <w:bookmarkEnd w:id="10276"/>
      <w:bookmarkEnd w:id="10277"/>
    </w:p>
    <w:p w14:paraId="551F7376" w14:textId="77777777" w:rsidR="00602AC0" w:rsidRPr="003B2883" w:rsidRDefault="00602AC0" w:rsidP="00602AC0">
      <w:pPr>
        <w:pStyle w:val="Heading5"/>
      </w:pPr>
      <w:bookmarkStart w:id="10278" w:name="_Toc25156577"/>
      <w:bookmarkStart w:id="10279" w:name="_Toc34124882"/>
      <w:bookmarkStart w:id="10280" w:name="_Toc43208011"/>
      <w:bookmarkStart w:id="10281" w:name="_Toc49857484"/>
      <w:bookmarkStart w:id="10282" w:name="_Toc56677329"/>
      <w:bookmarkStart w:id="10283" w:name="_Toc56691852"/>
      <w:bookmarkStart w:id="10284" w:name="_Toc56699116"/>
      <w:bookmarkStart w:id="10285" w:name="_Toc89035383"/>
      <w:bookmarkStart w:id="10286" w:name="_Toc89065181"/>
      <w:bookmarkStart w:id="10287" w:name="_Toc89180480"/>
      <w:bookmarkStart w:id="10288" w:name="_Toc97072173"/>
      <w:bookmarkStart w:id="10289" w:name="_Toc168387492"/>
      <w:r w:rsidRPr="003B2883">
        <w:t>6.4.3.2.1</w:t>
      </w:r>
      <w:r w:rsidRPr="003B2883">
        <w:tab/>
        <w:t>Description</w:t>
      </w:r>
      <w:bookmarkEnd w:id="10278"/>
      <w:bookmarkEnd w:id="10279"/>
      <w:bookmarkEnd w:id="10280"/>
      <w:bookmarkEnd w:id="10281"/>
      <w:bookmarkEnd w:id="10282"/>
      <w:bookmarkEnd w:id="10283"/>
      <w:bookmarkEnd w:id="10284"/>
      <w:bookmarkEnd w:id="10285"/>
      <w:bookmarkEnd w:id="10286"/>
      <w:bookmarkEnd w:id="10287"/>
      <w:bookmarkEnd w:id="10288"/>
      <w:bookmarkEnd w:id="10289"/>
    </w:p>
    <w:p w14:paraId="329D4C7C" w14:textId="77777777" w:rsidR="00602AC0" w:rsidRPr="003B2883" w:rsidRDefault="00602AC0" w:rsidP="00602AC0">
      <w:r w:rsidRPr="003B2883">
        <w:t xml:space="preserve">This resource </w:t>
      </w:r>
      <w:r w:rsidRPr="003B2883">
        <w:rPr>
          <w:lang w:eastAsia="zh-CN"/>
        </w:rPr>
        <w:t xml:space="preserve">represents </w:t>
      </w:r>
      <w:r w:rsidRPr="003B2883">
        <w:t>an individual</w:t>
      </w:r>
      <w:r w:rsidRPr="003B2883">
        <w:rPr>
          <w:rFonts w:hint="eastAsia"/>
          <w:lang w:eastAsia="zh-CN"/>
        </w:rPr>
        <w:t xml:space="preserve"> ueContextId</w:t>
      </w:r>
      <w:r w:rsidRPr="003B2883">
        <w:t>.</w:t>
      </w:r>
    </w:p>
    <w:p w14:paraId="01D7A48E" w14:textId="77777777" w:rsidR="00E644D7" w:rsidRDefault="00E644D7" w:rsidP="00602AC0"/>
    <w:p w14:paraId="578C09FC" w14:textId="1B680D6C" w:rsidR="00602AC0" w:rsidRPr="003B2883" w:rsidRDefault="00602AC0" w:rsidP="00602AC0">
      <w:r w:rsidRPr="003B2883">
        <w:t xml:space="preserve">This resource is modelled with the Document resource archetype (see </w:t>
      </w:r>
      <w:r>
        <w:t>clause</w:t>
      </w:r>
      <w:r w:rsidRPr="003B2883">
        <w:t xml:space="preserve"> C.1 of</w:t>
      </w:r>
      <w:r>
        <w:t xml:space="preserve"> 3GPP TS </w:t>
      </w:r>
      <w:r w:rsidRPr="003B2883">
        <w:t>29.501</w:t>
      </w:r>
      <w:r>
        <w:t> </w:t>
      </w:r>
      <w:r w:rsidRPr="003B2883">
        <w:t>[5]).</w:t>
      </w:r>
    </w:p>
    <w:p w14:paraId="3267F9B1" w14:textId="77777777" w:rsidR="00602AC0" w:rsidRPr="003B2883" w:rsidRDefault="00602AC0" w:rsidP="00602AC0">
      <w:pPr>
        <w:pStyle w:val="Heading5"/>
      </w:pPr>
      <w:bookmarkStart w:id="10290" w:name="_Toc25156578"/>
      <w:bookmarkStart w:id="10291" w:name="_Toc34124883"/>
      <w:bookmarkStart w:id="10292" w:name="_Toc43208012"/>
      <w:bookmarkStart w:id="10293" w:name="_Toc49857485"/>
      <w:bookmarkStart w:id="10294" w:name="_Toc56677330"/>
      <w:bookmarkStart w:id="10295" w:name="_Toc56691853"/>
      <w:bookmarkStart w:id="10296" w:name="_Toc56699117"/>
      <w:bookmarkStart w:id="10297" w:name="_Toc89035384"/>
      <w:bookmarkStart w:id="10298" w:name="_Toc89065182"/>
      <w:bookmarkStart w:id="10299" w:name="_Toc89180481"/>
      <w:bookmarkStart w:id="10300" w:name="_Toc97072174"/>
      <w:bookmarkStart w:id="10301" w:name="_Toc168387493"/>
      <w:r w:rsidRPr="003B2883">
        <w:t>6.4.3.2.2</w:t>
      </w:r>
      <w:r w:rsidRPr="003B2883">
        <w:tab/>
        <w:t>Resource Definition</w:t>
      </w:r>
      <w:bookmarkEnd w:id="10290"/>
      <w:bookmarkEnd w:id="10291"/>
      <w:bookmarkEnd w:id="10292"/>
      <w:bookmarkEnd w:id="10293"/>
      <w:bookmarkEnd w:id="10294"/>
      <w:bookmarkEnd w:id="10295"/>
      <w:bookmarkEnd w:id="10296"/>
      <w:bookmarkEnd w:id="10297"/>
      <w:bookmarkEnd w:id="10298"/>
      <w:bookmarkEnd w:id="10299"/>
      <w:bookmarkEnd w:id="10300"/>
      <w:bookmarkEnd w:id="10301"/>
    </w:p>
    <w:p w14:paraId="59E2B96A"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loc</w:t>
      </w:r>
      <w:r w:rsidRPr="003B2883">
        <w:t>/&lt;apiVersion&gt;/{ueContextId}</w:t>
      </w:r>
    </w:p>
    <w:p w14:paraId="69F00799" w14:textId="77777777" w:rsidR="00602AC0" w:rsidRPr="003B2883" w:rsidRDefault="00602AC0" w:rsidP="008B2FDB">
      <w:pPr>
        <w:rPr>
          <w:rFonts w:ascii="Arial" w:hAnsi="Arial" w:cs="Arial"/>
        </w:rPr>
      </w:pPr>
      <w:r w:rsidRPr="008B2FDB">
        <w:t>This resource shall support the resource URI variables defined in table 6.4.3.2.2-1.</w:t>
      </w:r>
    </w:p>
    <w:p w14:paraId="38606E98" w14:textId="77777777" w:rsidR="00602AC0" w:rsidRPr="003B2883" w:rsidRDefault="00602AC0" w:rsidP="00602AC0">
      <w:pPr>
        <w:pStyle w:val="TH"/>
        <w:rPr>
          <w:rFonts w:cs="Arial"/>
        </w:rPr>
      </w:pPr>
      <w:r w:rsidRPr="003B2883">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47DD5F9D"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667F9A47"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84E868F" w14:textId="77777777" w:rsidR="000165AD" w:rsidRPr="003B2883" w:rsidRDefault="000165AD" w:rsidP="000165AD">
            <w:pPr>
              <w:pStyle w:val="TAH"/>
            </w:pPr>
            <w:r w:rsidRPr="00290B4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03F4" w14:textId="77777777" w:rsidR="000165AD" w:rsidRPr="003B2883" w:rsidRDefault="000165AD" w:rsidP="000165AD">
            <w:pPr>
              <w:pStyle w:val="TAH"/>
            </w:pPr>
            <w:r w:rsidRPr="003B2883">
              <w:t>Definition</w:t>
            </w:r>
          </w:p>
        </w:tc>
      </w:tr>
      <w:tr w:rsidR="000165AD" w:rsidRPr="003B2883" w14:paraId="2C273E5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A9D7D0"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8C90EDF"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44C3F59" w14:textId="2341B0C7" w:rsidR="000165AD" w:rsidRPr="003B2883" w:rsidRDefault="000165AD" w:rsidP="000165AD">
            <w:pPr>
              <w:pStyle w:val="TAL"/>
            </w:pPr>
            <w:r w:rsidRPr="003B2883">
              <w:t xml:space="preserve">See </w:t>
            </w:r>
            <w:r w:rsidR="00B95277">
              <w:t>clause </w:t>
            </w:r>
            <w:r w:rsidR="00B95277" w:rsidRPr="003B2883">
              <w:t>6</w:t>
            </w:r>
            <w:r w:rsidRPr="003B2883">
              <w:t>.4.1</w:t>
            </w:r>
          </w:p>
        </w:tc>
      </w:tr>
      <w:tr w:rsidR="000165AD" w:rsidRPr="003B2883" w14:paraId="6DA84E1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88F063C"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21EF3751"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129DA4A" w14:textId="11B3D878" w:rsidR="000165AD" w:rsidRPr="003B2883" w:rsidRDefault="000165AD" w:rsidP="000165AD">
            <w:pPr>
              <w:pStyle w:val="TAL"/>
            </w:pPr>
            <w:r w:rsidRPr="003B2883">
              <w:t xml:space="preserve">See </w:t>
            </w:r>
            <w:r w:rsidR="00B95277">
              <w:t>clause </w:t>
            </w:r>
            <w:r w:rsidR="00B95277" w:rsidRPr="003B2883">
              <w:t>6</w:t>
            </w:r>
            <w:r w:rsidRPr="003B2883">
              <w:t>.4.1.</w:t>
            </w:r>
          </w:p>
        </w:tc>
      </w:tr>
      <w:tr w:rsidR="000165AD" w:rsidRPr="003B2883" w14:paraId="5C834CE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CC93A26"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7EC8A3A2"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23A8A57" w14:textId="5E229C96" w:rsidR="000165AD" w:rsidRPr="003B2883" w:rsidRDefault="000165AD" w:rsidP="000165AD">
            <w:pPr>
              <w:pStyle w:val="TAL"/>
            </w:pPr>
            <w:r w:rsidRPr="003B2883">
              <w:t xml:space="preserve">Represents the Subscription Permanent Identifier (see 3GPP TS 23.501 [2] </w:t>
            </w:r>
            <w:r w:rsidR="00B95277" w:rsidRPr="003B2883">
              <w:t>clause</w:t>
            </w:r>
            <w:r w:rsidR="00B95277">
              <w:t> </w:t>
            </w:r>
            <w:r w:rsidR="00B95277" w:rsidRPr="003B2883">
              <w:t>5</w:t>
            </w:r>
            <w:r w:rsidRPr="003B2883">
              <w:t>.9.2)</w:t>
            </w:r>
            <w:r w:rsidRPr="003B2883">
              <w:br/>
            </w:r>
            <w:r w:rsidRPr="003B2883">
              <w:tab/>
              <w:t xml:space="preserve">pattern: </w:t>
            </w:r>
            <w:r>
              <w:t>see pattern of type Supi in 3GPP TS 29.571 [6]</w:t>
            </w:r>
          </w:p>
          <w:p w14:paraId="4ADA1B9F" w14:textId="423ECC60" w:rsidR="000165AD" w:rsidRPr="003B2883" w:rsidRDefault="000165AD" w:rsidP="000165AD">
            <w:pPr>
              <w:pStyle w:val="TAL"/>
            </w:pPr>
            <w:r w:rsidRPr="003B2883">
              <w:t xml:space="preserve">Or represents the Permanent Equipment Identifier (see 3GPP TS 23.501 [2] </w:t>
            </w:r>
            <w:r w:rsidR="00B95277" w:rsidRPr="003B2883">
              <w:t>clause</w:t>
            </w:r>
            <w:r w:rsidR="00B95277">
              <w:t> </w:t>
            </w:r>
            <w:r w:rsidR="00B95277" w:rsidRPr="003B2883">
              <w:t>5</w:t>
            </w:r>
            <w:r w:rsidRPr="003B2883">
              <w:t>.9.3)</w:t>
            </w:r>
          </w:p>
          <w:p w14:paraId="192E810B" w14:textId="77777777" w:rsidR="000165AD" w:rsidRDefault="000165AD" w:rsidP="000165AD">
            <w:pPr>
              <w:pStyle w:val="TAL"/>
              <w:rPr>
                <w:ins w:id="10302" w:author="C4-241491CR1063" w:date="2024-04-18T13:30:00Z"/>
              </w:rPr>
            </w:pPr>
            <w:r w:rsidRPr="003B2883">
              <w:tab/>
              <w:t>pattern: "(</w:t>
            </w:r>
            <w:r w:rsidRPr="003B2883">
              <w:rPr>
                <w:lang w:val="fi-FI"/>
              </w:rPr>
              <w:t>imei-[0-9]{15}|imeisv-[0-9]{16}|.+</w:t>
            </w:r>
            <w:r w:rsidRPr="003B2883">
              <w:t>)"</w:t>
            </w:r>
          </w:p>
          <w:p w14:paraId="49EB13CE" w14:textId="77777777" w:rsidR="002C2177" w:rsidRDefault="002C2177" w:rsidP="002C2177">
            <w:pPr>
              <w:pStyle w:val="TAL"/>
              <w:rPr>
                <w:ins w:id="10303" w:author="C4-241491CR1063" w:date="2024-04-18T13:30:00Z"/>
              </w:rPr>
            </w:pPr>
            <w:ins w:id="10304" w:author="C4-241491CR1063" w:date="2024-04-18T13:30:00Z">
              <w:r>
                <w:t xml:space="preserve">Or </w:t>
              </w:r>
              <w:r w:rsidRPr="003B2883">
                <w:t>represents the</w:t>
              </w:r>
              <w:r>
                <w:t xml:space="preserve"> </w:t>
              </w:r>
              <w:r w:rsidRPr="00B06F7A">
                <w:t>Generic Public Subscription Identifier (see 3GPP TS 23.501 [2] clause</w:t>
              </w:r>
              <w:r>
                <w:t> </w:t>
              </w:r>
              <w:r w:rsidRPr="00B06F7A">
                <w:t>5.9.8)</w:t>
              </w:r>
            </w:ins>
          </w:p>
          <w:p w14:paraId="2C6291E2" w14:textId="5A639482" w:rsidR="002C2177" w:rsidRPr="003B2883" w:rsidRDefault="002C2177" w:rsidP="002C2177">
            <w:pPr>
              <w:pStyle w:val="TAL"/>
            </w:pPr>
            <w:ins w:id="10305" w:author="C4-241491CR1063" w:date="2024-04-18T13:30:00Z">
              <w:r w:rsidRPr="003B2883">
                <w:tab/>
              </w:r>
              <w:r>
                <w:rPr>
                  <w:lang w:val="sv-SE"/>
                </w:rPr>
                <w:t>p</w:t>
              </w:r>
              <w:r w:rsidRPr="001D2CEF">
                <w:rPr>
                  <w:lang w:val="sv-SE"/>
                </w:rPr>
                <w:t xml:space="preserve">attern: </w:t>
              </w:r>
              <w:r>
                <w:t>see pattern of type Gpsi in 3GPP TS 29.571 [6]</w:t>
              </w:r>
            </w:ins>
          </w:p>
        </w:tc>
      </w:tr>
    </w:tbl>
    <w:p w14:paraId="34298CBD" w14:textId="77777777" w:rsidR="00602AC0" w:rsidRPr="003B2883" w:rsidRDefault="00602AC0" w:rsidP="00602AC0"/>
    <w:p w14:paraId="3908F432" w14:textId="77777777" w:rsidR="00602AC0" w:rsidRPr="003B2883" w:rsidRDefault="00602AC0" w:rsidP="00602AC0">
      <w:pPr>
        <w:pStyle w:val="Heading5"/>
      </w:pPr>
      <w:bookmarkStart w:id="10306" w:name="_Toc25156579"/>
      <w:bookmarkStart w:id="10307" w:name="_Toc34124884"/>
      <w:bookmarkStart w:id="10308" w:name="_Toc43208013"/>
      <w:bookmarkStart w:id="10309" w:name="_Toc49857486"/>
      <w:bookmarkStart w:id="10310" w:name="_Toc56677331"/>
      <w:bookmarkStart w:id="10311" w:name="_Toc56691854"/>
      <w:bookmarkStart w:id="10312" w:name="_Toc56699118"/>
      <w:bookmarkStart w:id="10313" w:name="_Toc89035385"/>
      <w:bookmarkStart w:id="10314" w:name="_Toc89065183"/>
      <w:bookmarkStart w:id="10315" w:name="_Toc89180482"/>
      <w:bookmarkStart w:id="10316" w:name="_Toc97072175"/>
      <w:bookmarkStart w:id="10317" w:name="_Toc168387494"/>
      <w:r w:rsidRPr="003B2883">
        <w:t>6.4.3.2.3</w:t>
      </w:r>
      <w:r w:rsidRPr="003B2883">
        <w:tab/>
        <w:t>Resource Standard Methods</w:t>
      </w:r>
      <w:bookmarkEnd w:id="10306"/>
      <w:bookmarkEnd w:id="10307"/>
      <w:bookmarkEnd w:id="10308"/>
      <w:bookmarkEnd w:id="10309"/>
      <w:bookmarkEnd w:id="10310"/>
      <w:bookmarkEnd w:id="10311"/>
      <w:bookmarkEnd w:id="10312"/>
      <w:bookmarkEnd w:id="10313"/>
      <w:bookmarkEnd w:id="10314"/>
      <w:bookmarkEnd w:id="10315"/>
      <w:bookmarkEnd w:id="10316"/>
      <w:bookmarkEnd w:id="10317"/>
    </w:p>
    <w:p w14:paraId="278CEB39" w14:textId="77777777" w:rsidR="00602AC0" w:rsidRPr="003B2883" w:rsidRDefault="00602AC0" w:rsidP="00602AC0">
      <w:r w:rsidRPr="003B2883">
        <w:t>There are no standard methods supported on this resource.</w:t>
      </w:r>
    </w:p>
    <w:p w14:paraId="6428A101" w14:textId="77777777" w:rsidR="00602AC0" w:rsidRPr="003B2883" w:rsidRDefault="00602AC0" w:rsidP="00602AC0">
      <w:pPr>
        <w:pStyle w:val="Heading5"/>
      </w:pPr>
      <w:bookmarkStart w:id="10318" w:name="_Toc25156580"/>
      <w:bookmarkStart w:id="10319" w:name="_Toc34124885"/>
      <w:bookmarkStart w:id="10320" w:name="_Toc43208014"/>
      <w:bookmarkStart w:id="10321" w:name="_Toc49857487"/>
      <w:bookmarkStart w:id="10322" w:name="_Toc56677332"/>
      <w:bookmarkStart w:id="10323" w:name="_Toc56691855"/>
      <w:bookmarkStart w:id="10324" w:name="_Toc56699119"/>
      <w:bookmarkStart w:id="10325" w:name="_Toc89035386"/>
      <w:bookmarkStart w:id="10326" w:name="_Toc89065184"/>
      <w:bookmarkStart w:id="10327" w:name="_Toc89180483"/>
      <w:bookmarkStart w:id="10328" w:name="_Toc97072176"/>
      <w:bookmarkStart w:id="10329" w:name="_Toc168387495"/>
      <w:r w:rsidRPr="003B2883">
        <w:t>6.4.3.2.4</w:t>
      </w:r>
      <w:r w:rsidRPr="003B2883">
        <w:tab/>
        <w:t>Resource Custom Operations</w:t>
      </w:r>
      <w:bookmarkEnd w:id="10318"/>
      <w:bookmarkEnd w:id="10319"/>
      <w:bookmarkEnd w:id="10320"/>
      <w:bookmarkEnd w:id="10321"/>
      <w:bookmarkEnd w:id="10322"/>
      <w:bookmarkEnd w:id="10323"/>
      <w:bookmarkEnd w:id="10324"/>
      <w:bookmarkEnd w:id="10325"/>
      <w:bookmarkEnd w:id="10326"/>
      <w:bookmarkEnd w:id="10327"/>
      <w:bookmarkEnd w:id="10328"/>
      <w:bookmarkEnd w:id="10329"/>
    </w:p>
    <w:p w14:paraId="05B57F28" w14:textId="77777777" w:rsidR="00602AC0" w:rsidRPr="003B2883" w:rsidRDefault="00602AC0" w:rsidP="00876DA9">
      <w:pPr>
        <w:pStyle w:val="Heading6"/>
      </w:pPr>
      <w:bookmarkStart w:id="10330" w:name="_Toc25156581"/>
      <w:bookmarkStart w:id="10331" w:name="_Toc34124886"/>
      <w:bookmarkStart w:id="10332" w:name="_Toc43208015"/>
      <w:bookmarkStart w:id="10333" w:name="_Toc49857488"/>
      <w:bookmarkStart w:id="10334" w:name="_Toc56677333"/>
      <w:bookmarkStart w:id="10335" w:name="_Toc56691856"/>
      <w:bookmarkStart w:id="10336" w:name="_Toc56699120"/>
      <w:bookmarkStart w:id="10337" w:name="_Toc89035387"/>
      <w:bookmarkStart w:id="10338" w:name="_Toc89065185"/>
      <w:bookmarkStart w:id="10339" w:name="_Toc89180484"/>
      <w:bookmarkStart w:id="10340" w:name="_Toc97072177"/>
      <w:bookmarkStart w:id="10341" w:name="_Toc168387496"/>
      <w:r w:rsidRPr="003B2883">
        <w:t>6.4.3.2.4.1</w:t>
      </w:r>
      <w:r w:rsidRPr="003B2883">
        <w:tab/>
        <w:t>Overview</w:t>
      </w:r>
      <w:bookmarkEnd w:id="10330"/>
      <w:bookmarkEnd w:id="10331"/>
      <w:bookmarkEnd w:id="10332"/>
      <w:bookmarkEnd w:id="10333"/>
      <w:bookmarkEnd w:id="10334"/>
      <w:bookmarkEnd w:id="10335"/>
      <w:bookmarkEnd w:id="10336"/>
      <w:bookmarkEnd w:id="10337"/>
      <w:bookmarkEnd w:id="10338"/>
      <w:bookmarkEnd w:id="10339"/>
      <w:bookmarkEnd w:id="10340"/>
      <w:bookmarkEnd w:id="10341"/>
    </w:p>
    <w:p w14:paraId="1EDBC234" w14:textId="77777777" w:rsidR="00602AC0" w:rsidRPr="003B2883" w:rsidRDefault="00602AC0" w:rsidP="00602AC0">
      <w:pPr>
        <w:pStyle w:val="TH"/>
      </w:pPr>
      <w:r w:rsidRPr="003B2883">
        <w:t>Table 6.4.3.2.4.1-1: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58311F" w:rsidRPr="003B2883" w14:paraId="67A6AF13"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FB5FFDB" w14:textId="77777777" w:rsidR="0058311F" w:rsidRDefault="0058311F" w:rsidP="0058311F">
            <w:pPr>
              <w:pStyle w:val="TAH"/>
            </w:pPr>
          </w:p>
          <w:p w14:paraId="342572E4" w14:textId="77777777" w:rsidR="0058311F" w:rsidRPr="0058311F" w:rsidRDefault="0058311F" w:rsidP="0058311F">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BB551E6" w14:textId="77777777" w:rsidR="0058311F" w:rsidRPr="0058311F" w:rsidRDefault="0058311F" w:rsidP="0058311F">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139975" w14:textId="77777777" w:rsidR="0058311F" w:rsidRPr="003B2883" w:rsidRDefault="0058311F" w:rsidP="0058311F">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F2DA20" w14:textId="77777777" w:rsidR="0058311F" w:rsidRPr="003B2883" w:rsidRDefault="0058311F" w:rsidP="0058311F">
            <w:pPr>
              <w:pStyle w:val="TAH"/>
            </w:pPr>
            <w:r w:rsidRPr="003B2883">
              <w:t>Description</w:t>
            </w:r>
          </w:p>
        </w:tc>
      </w:tr>
      <w:tr w:rsidR="0058311F" w:rsidRPr="003B2883" w14:paraId="626958C1"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0097679D" w14:textId="77777777" w:rsidR="0058311F" w:rsidRPr="003B2883" w:rsidRDefault="0058311F" w:rsidP="0058311F">
            <w:pPr>
              <w:pStyle w:val="TAL"/>
            </w:pPr>
            <w:r w:rsidRPr="00E92661">
              <w:t>provide-pos-info</w:t>
            </w:r>
          </w:p>
        </w:tc>
        <w:tc>
          <w:tcPr>
            <w:tcW w:w="1723" w:type="pct"/>
            <w:tcBorders>
              <w:top w:val="single" w:sz="4" w:space="0" w:color="auto"/>
              <w:left w:val="single" w:sz="4" w:space="0" w:color="auto"/>
              <w:bottom w:val="single" w:sz="4" w:space="0" w:color="auto"/>
              <w:right w:val="single" w:sz="4" w:space="0" w:color="auto"/>
            </w:tcBorders>
            <w:hideMark/>
          </w:tcPr>
          <w:p w14:paraId="4B6EA13D"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provide-pos-info</w:t>
            </w:r>
          </w:p>
        </w:tc>
        <w:tc>
          <w:tcPr>
            <w:tcW w:w="574" w:type="pct"/>
            <w:tcBorders>
              <w:top w:val="single" w:sz="4" w:space="0" w:color="auto"/>
              <w:left w:val="single" w:sz="4" w:space="0" w:color="auto"/>
              <w:bottom w:val="single" w:sz="4" w:space="0" w:color="auto"/>
              <w:right w:val="single" w:sz="4" w:space="0" w:color="auto"/>
            </w:tcBorders>
            <w:hideMark/>
          </w:tcPr>
          <w:p w14:paraId="6E2C8BA2"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3DF5AF6D" w14:textId="77777777" w:rsidR="0058311F" w:rsidRPr="003B2883" w:rsidRDefault="0058311F" w:rsidP="0058311F">
            <w:pPr>
              <w:pStyle w:val="TAL"/>
              <w:rPr>
                <w:lang w:val="en-US"/>
              </w:rPr>
            </w:pPr>
            <w:r w:rsidRPr="003B2883">
              <w:rPr>
                <w:lang w:val="en-US"/>
              </w:rPr>
              <w:t>Request the positioning information of the UE.</w:t>
            </w:r>
          </w:p>
          <w:p w14:paraId="1557BFE4" w14:textId="77777777" w:rsidR="0058311F" w:rsidRPr="003B2883" w:rsidRDefault="0058311F" w:rsidP="0058311F">
            <w:pPr>
              <w:pStyle w:val="TAL"/>
            </w:pPr>
            <w:r w:rsidRPr="003B2883">
              <w:t>It is used for the ProvidePositioningInfo service operation.</w:t>
            </w:r>
          </w:p>
        </w:tc>
      </w:tr>
      <w:tr w:rsidR="0058311F" w:rsidRPr="003B2883" w14:paraId="575B53B7"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7E7ED686" w14:textId="77777777" w:rsidR="0058311F" w:rsidRPr="003B2883" w:rsidRDefault="0058311F" w:rsidP="0058311F">
            <w:pPr>
              <w:pStyle w:val="TAL"/>
            </w:pPr>
            <w:r w:rsidRPr="00E92661">
              <w:t>provide-loc-info</w:t>
            </w:r>
          </w:p>
        </w:tc>
        <w:tc>
          <w:tcPr>
            <w:tcW w:w="1723" w:type="pct"/>
            <w:tcBorders>
              <w:top w:val="single" w:sz="4" w:space="0" w:color="auto"/>
              <w:left w:val="single" w:sz="4" w:space="0" w:color="auto"/>
              <w:bottom w:val="single" w:sz="4" w:space="0" w:color="auto"/>
              <w:right w:val="single" w:sz="4" w:space="0" w:color="auto"/>
            </w:tcBorders>
          </w:tcPr>
          <w:p w14:paraId="62F8E0E4"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provide-loc-info</w:t>
            </w:r>
          </w:p>
        </w:tc>
        <w:tc>
          <w:tcPr>
            <w:tcW w:w="574" w:type="pct"/>
            <w:tcBorders>
              <w:top w:val="single" w:sz="4" w:space="0" w:color="auto"/>
              <w:left w:val="single" w:sz="4" w:space="0" w:color="auto"/>
              <w:bottom w:val="single" w:sz="4" w:space="0" w:color="auto"/>
              <w:right w:val="single" w:sz="4" w:space="0" w:color="auto"/>
            </w:tcBorders>
          </w:tcPr>
          <w:p w14:paraId="00D881BE"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0CF6139E" w14:textId="77777777" w:rsidR="0058311F" w:rsidRPr="003B2883" w:rsidRDefault="0058311F" w:rsidP="0058311F">
            <w:pPr>
              <w:pStyle w:val="TAL"/>
              <w:rPr>
                <w:lang w:val="en-US"/>
              </w:rPr>
            </w:pPr>
            <w:r w:rsidRPr="003B2883">
              <w:rPr>
                <w:lang w:val="en-US"/>
              </w:rPr>
              <w:t>Request the Network Provided Location Information of the UE.</w:t>
            </w:r>
          </w:p>
        </w:tc>
      </w:tr>
      <w:tr w:rsidR="0058311F" w:rsidRPr="003B2883" w14:paraId="66CE45A2"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65A7651D" w14:textId="77777777" w:rsidR="0058311F" w:rsidRPr="003B2883" w:rsidRDefault="0058311F" w:rsidP="0058311F">
            <w:pPr>
              <w:pStyle w:val="TAL"/>
            </w:pPr>
            <w:r w:rsidRPr="00E92661">
              <w:t>cancel-pos-info</w:t>
            </w:r>
          </w:p>
        </w:tc>
        <w:tc>
          <w:tcPr>
            <w:tcW w:w="1723" w:type="pct"/>
            <w:tcBorders>
              <w:top w:val="single" w:sz="4" w:space="0" w:color="auto"/>
              <w:left w:val="single" w:sz="4" w:space="0" w:color="auto"/>
              <w:bottom w:val="single" w:sz="4" w:space="0" w:color="auto"/>
              <w:right w:val="single" w:sz="4" w:space="0" w:color="auto"/>
            </w:tcBorders>
          </w:tcPr>
          <w:p w14:paraId="61DEF295" w14:textId="77777777" w:rsidR="0058311F" w:rsidRPr="003B2883" w:rsidRDefault="0058311F" w:rsidP="0058311F">
            <w:pPr>
              <w:pStyle w:val="TAL"/>
            </w:pPr>
            <w:r w:rsidRPr="003B2883">
              <w:t>/{ueContextId}</w:t>
            </w:r>
            <w:r w:rsidRPr="003B2883">
              <w:rPr>
                <w:rFonts w:hint="eastAsia"/>
                <w:lang w:eastAsia="zh-CN"/>
              </w:rPr>
              <w:t>/</w:t>
            </w:r>
            <w:r>
              <w:rPr>
                <w:lang w:eastAsia="zh-CN"/>
              </w:rPr>
              <w:t>cancel</w:t>
            </w:r>
            <w:r w:rsidRPr="003B2883">
              <w:rPr>
                <w:lang w:eastAsia="zh-CN"/>
              </w:rPr>
              <w:t>-</w:t>
            </w:r>
            <w:r>
              <w:rPr>
                <w:lang w:eastAsia="zh-CN"/>
              </w:rPr>
              <w:t>pos-info</w:t>
            </w:r>
          </w:p>
        </w:tc>
        <w:tc>
          <w:tcPr>
            <w:tcW w:w="574" w:type="pct"/>
            <w:tcBorders>
              <w:top w:val="single" w:sz="4" w:space="0" w:color="auto"/>
              <w:left w:val="single" w:sz="4" w:space="0" w:color="auto"/>
              <w:bottom w:val="single" w:sz="4" w:space="0" w:color="auto"/>
              <w:right w:val="single" w:sz="4" w:space="0" w:color="auto"/>
            </w:tcBorders>
          </w:tcPr>
          <w:p w14:paraId="410D314B"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3228EB0E" w14:textId="77777777" w:rsidR="0058311F" w:rsidRPr="003B2883" w:rsidRDefault="0058311F" w:rsidP="0058311F">
            <w:pPr>
              <w:pStyle w:val="TAL"/>
              <w:rPr>
                <w:lang w:val="en-US"/>
              </w:rPr>
            </w:pPr>
            <w:r>
              <w:rPr>
                <w:lang w:val="en-US"/>
              </w:rPr>
              <w:t>Cancels periodic or triggered location for the UE</w:t>
            </w:r>
            <w:r w:rsidRPr="003B2883">
              <w:rPr>
                <w:lang w:val="en-US"/>
              </w:rPr>
              <w:t>.</w:t>
            </w:r>
          </w:p>
        </w:tc>
      </w:tr>
    </w:tbl>
    <w:p w14:paraId="125257FB" w14:textId="77777777" w:rsidR="00602AC0" w:rsidRPr="003B2883" w:rsidRDefault="00602AC0" w:rsidP="00602AC0"/>
    <w:p w14:paraId="7C0602E2" w14:textId="77777777" w:rsidR="00602AC0" w:rsidRPr="003B2883" w:rsidRDefault="00602AC0" w:rsidP="00876DA9">
      <w:pPr>
        <w:pStyle w:val="Heading6"/>
        <w:rPr>
          <w:lang w:eastAsia="zh-CN"/>
        </w:rPr>
      </w:pPr>
      <w:bookmarkStart w:id="10342" w:name="_Toc25156582"/>
      <w:bookmarkStart w:id="10343" w:name="_Toc34124887"/>
      <w:bookmarkStart w:id="10344" w:name="_Toc43208016"/>
      <w:bookmarkStart w:id="10345" w:name="_Toc49857489"/>
      <w:bookmarkStart w:id="10346" w:name="_Toc56677334"/>
      <w:bookmarkStart w:id="10347" w:name="_Toc56691857"/>
      <w:bookmarkStart w:id="10348" w:name="_Toc56699121"/>
      <w:bookmarkStart w:id="10349" w:name="_Toc89035388"/>
      <w:bookmarkStart w:id="10350" w:name="_Toc89065186"/>
      <w:bookmarkStart w:id="10351" w:name="_Toc89180485"/>
      <w:bookmarkStart w:id="10352" w:name="_Toc97072178"/>
      <w:bookmarkStart w:id="10353" w:name="_Toc168387497"/>
      <w:r w:rsidRPr="003B2883">
        <w:t>6.4.3.2.4.2</w:t>
      </w:r>
      <w:r w:rsidRPr="003B2883">
        <w:tab/>
        <w:t xml:space="preserve">Operation: </w:t>
      </w:r>
      <w:r w:rsidRPr="003B2883">
        <w:rPr>
          <w:lang w:eastAsia="zh-CN"/>
        </w:rPr>
        <w:t>provide-pos-info</w:t>
      </w:r>
      <w:bookmarkEnd w:id="10342"/>
      <w:r>
        <w:rPr>
          <w:lang w:eastAsia="zh-CN"/>
        </w:rPr>
        <w:t xml:space="preserve"> </w:t>
      </w:r>
      <w:r w:rsidRPr="003B2883">
        <w:rPr>
          <w:rFonts w:hint="eastAsia"/>
          <w:lang w:eastAsia="zh-CN"/>
        </w:rPr>
        <w:t>(POST)</w:t>
      </w:r>
      <w:bookmarkEnd w:id="10343"/>
      <w:bookmarkEnd w:id="10344"/>
      <w:bookmarkEnd w:id="10345"/>
      <w:bookmarkEnd w:id="10346"/>
      <w:bookmarkEnd w:id="10347"/>
      <w:bookmarkEnd w:id="10348"/>
      <w:bookmarkEnd w:id="10349"/>
      <w:bookmarkEnd w:id="10350"/>
      <w:bookmarkEnd w:id="10351"/>
      <w:bookmarkEnd w:id="10352"/>
      <w:bookmarkEnd w:id="10353"/>
    </w:p>
    <w:p w14:paraId="0DA99BFB" w14:textId="77777777" w:rsidR="00602AC0" w:rsidRPr="003B2883" w:rsidRDefault="00602AC0" w:rsidP="00876DA9">
      <w:pPr>
        <w:pStyle w:val="Heading7"/>
      </w:pPr>
      <w:bookmarkStart w:id="10354" w:name="_Toc43208017"/>
      <w:bookmarkStart w:id="10355" w:name="_Toc89035389"/>
      <w:bookmarkStart w:id="10356" w:name="_Toc89065187"/>
      <w:bookmarkStart w:id="10357" w:name="_Toc89180486"/>
      <w:bookmarkStart w:id="10358" w:name="_Toc97072179"/>
      <w:bookmarkStart w:id="10359" w:name="_Toc168387498"/>
      <w:r w:rsidRPr="003B2883">
        <w:t>6.4.3.2.4.2.1</w:t>
      </w:r>
      <w:r w:rsidRPr="003B2883">
        <w:tab/>
        <w:t>Description</w:t>
      </w:r>
      <w:bookmarkEnd w:id="10354"/>
      <w:bookmarkEnd w:id="10355"/>
      <w:bookmarkEnd w:id="10356"/>
      <w:bookmarkEnd w:id="10357"/>
      <w:bookmarkEnd w:id="10358"/>
      <w:bookmarkEnd w:id="10359"/>
    </w:p>
    <w:p w14:paraId="3ED193AC" w14:textId="53B77AED"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w:t>
      </w:r>
      <w:ins w:id="10360" w:author="C4-241491CR1063" w:date="2024-04-18T13:30:00Z">
        <w:r w:rsidR="000E407F">
          <w:t xml:space="preserve"> If the AMF supporting the "POSGPSI" feature, the </w:t>
        </w:r>
        <w:r w:rsidR="000E407F" w:rsidRPr="003B2883">
          <w:rPr>
            <w:rFonts w:hint="eastAsia"/>
            <w:lang w:eastAsia="zh-CN"/>
          </w:rPr>
          <w:t xml:space="preserve">ueContextId identifies the individual ueContext </w:t>
        </w:r>
        <w:r w:rsidR="000E407F" w:rsidRPr="003B2883">
          <w:rPr>
            <w:lang w:eastAsia="zh-CN"/>
          </w:rPr>
          <w:t xml:space="preserve">resource </w:t>
        </w:r>
        <w:r w:rsidR="000E407F">
          <w:rPr>
            <w:lang w:eastAsia="zh-CN"/>
          </w:rPr>
          <w:t xml:space="preserve">may </w:t>
        </w:r>
        <w:r w:rsidR="000E407F">
          <w:t xml:space="preserve">also be </w:t>
        </w:r>
        <w:r w:rsidR="000E407F" w:rsidRPr="003B2883">
          <w:t xml:space="preserve">composed by UE's </w:t>
        </w:r>
        <w:r w:rsidR="000E407F">
          <w:t>GPSI.</w:t>
        </w:r>
      </w:ins>
    </w:p>
    <w:p w14:paraId="091AFCC3" w14:textId="77777777" w:rsidR="00602AC0" w:rsidRPr="003B2883" w:rsidRDefault="00602AC0" w:rsidP="00876DA9">
      <w:pPr>
        <w:pStyle w:val="Heading7"/>
      </w:pPr>
      <w:bookmarkStart w:id="10361" w:name="_Toc43208018"/>
      <w:bookmarkStart w:id="10362" w:name="_Toc89035390"/>
      <w:bookmarkStart w:id="10363" w:name="_Toc89065188"/>
      <w:bookmarkStart w:id="10364" w:name="_Toc89180487"/>
      <w:bookmarkStart w:id="10365" w:name="_Toc97072180"/>
      <w:bookmarkStart w:id="10366" w:name="_Toc168387499"/>
      <w:r w:rsidRPr="003B2883">
        <w:t>6.4.3.2.4.2.2</w:t>
      </w:r>
      <w:r w:rsidRPr="003B2883">
        <w:tab/>
        <w:t>Operation Definition</w:t>
      </w:r>
      <w:bookmarkEnd w:id="10361"/>
      <w:bookmarkEnd w:id="10362"/>
      <w:bookmarkEnd w:id="10363"/>
      <w:bookmarkEnd w:id="10364"/>
      <w:bookmarkEnd w:id="10365"/>
      <w:bookmarkEnd w:id="10366"/>
    </w:p>
    <w:p w14:paraId="6B5F7F0F" w14:textId="77777777" w:rsidR="00602AC0" w:rsidRPr="003B2883" w:rsidRDefault="00602AC0" w:rsidP="00602AC0">
      <w:r w:rsidRPr="003B2883">
        <w:t>This operation shall support the request data structures specified in table 6.4.3.2.4.2.2-1 and the response data structure and response codes specified in table 6.4.3.2.4.2.2-2.</w:t>
      </w:r>
    </w:p>
    <w:p w14:paraId="499A4175" w14:textId="52B896F3" w:rsidR="00602AC0" w:rsidRPr="003B2883" w:rsidRDefault="00602AC0" w:rsidP="00602AC0">
      <w:pPr>
        <w:pStyle w:val="TH"/>
      </w:pPr>
      <w:r w:rsidRPr="003B2883">
        <w:t xml:space="preserve">Table 6.4.3.2.4.2.2-1: Data structures supported by </w:t>
      </w:r>
      <w:r w:rsidR="00350F4E">
        <w:t xml:space="preserve">(POST) </w:t>
      </w:r>
      <w:r w:rsidRPr="003B2883">
        <w:t>the provide-pos-info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0D48260F"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DCE0BA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4A10F6F"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1D9D709"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D1B5993" w14:textId="77777777" w:rsidR="00602AC0" w:rsidRPr="003B2883" w:rsidRDefault="00602AC0" w:rsidP="001D4998">
            <w:pPr>
              <w:pStyle w:val="TAH"/>
            </w:pPr>
            <w:r w:rsidRPr="003B2883">
              <w:t>Description</w:t>
            </w:r>
          </w:p>
        </w:tc>
      </w:tr>
      <w:tr w:rsidR="00602AC0" w:rsidRPr="003B2883" w14:paraId="36E7409D"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E8D622" w14:textId="77777777" w:rsidR="00602AC0" w:rsidRPr="003B2883" w:rsidRDefault="00602AC0" w:rsidP="001D4998">
            <w:pPr>
              <w:pStyle w:val="TAL"/>
              <w:rPr>
                <w:lang w:eastAsia="zh-CN"/>
              </w:rPr>
            </w:pPr>
            <w:r w:rsidRPr="003B2883">
              <w:rPr>
                <w:lang w:eastAsia="zh-CN"/>
              </w:rPr>
              <w:t>RequestPosInfo</w:t>
            </w:r>
          </w:p>
        </w:tc>
        <w:tc>
          <w:tcPr>
            <w:tcW w:w="422" w:type="dxa"/>
            <w:tcBorders>
              <w:top w:val="single" w:sz="4" w:space="0" w:color="auto"/>
              <w:left w:val="single" w:sz="6" w:space="0" w:color="000000"/>
              <w:bottom w:val="single" w:sz="6" w:space="0" w:color="000000"/>
              <w:right w:val="single" w:sz="6" w:space="0" w:color="000000"/>
            </w:tcBorders>
            <w:hideMark/>
          </w:tcPr>
          <w:p w14:paraId="366B912C"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57AD0F03"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2525D19D" w14:textId="77777777" w:rsidR="00602AC0" w:rsidRPr="003B2883" w:rsidRDefault="00602AC0" w:rsidP="001D4998">
            <w:pPr>
              <w:pStyle w:val="TAL"/>
              <w:rPr>
                <w:lang w:eastAsia="zh-CN"/>
              </w:rPr>
            </w:pPr>
            <w:r w:rsidRPr="003B2883">
              <w:rPr>
                <w:lang w:eastAsia="zh-CN"/>
              </w:rPr>
              <w:t>The information to request the positioning information of the UE.</w:t>
            </w:r>
          </w:p>
        </w:tc>
      </w:tr>
    </w:tbl>
    <w:p w14:paraId="60A692F0" w14:textId="77777777" w:rsidR="00602AC0" w:rsidRPr="003B2883" w:rsidRDefault="00602AC0" w:rsidP="00602AC0"/>
    <w:p w14:paraId="715FDB19" w14:textId="3A7E3B42" w:rsidR="00602AC0" w:rsidRPr="003B2883" w:rsidRDefault="00602AC0" w:rsidP="00602AC0">
      <w:pPr>
        <w:pStyle w:val="TH"/>
      </w:pPr>
      <w:r w:rsidRPr="003B2883">
        <w:t xml:space="preserve">Table 6.4.3.2.4.2.2-2: Data structures supported by the </w:t>
      </w:r>
      <w:r w:rsidR="00350F4E">
        <w:t xml:space="preserve">(POST) </w:t>
      </w:r>
      <w:r w:rsidRPr="003B2883">
        <w:t>provide-pos-info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15A3DCF"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5654D17"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A4B1A5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E3E2AC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FD31AC" w14:textId="77777777" w:rsidR="00602AC0" w:rsidRPr="003B2883" w:rsidRDefault="00602AC0" w:rsidP="001D4998">
            <w:pPr>
              <w:pStyle w:val="TAH"/>
            </w:pPr>
            <w:r w:rsidRPr="003B2883">
              <w:t>Response</w:t>
            </w:r>
          </w:p>
          <w:p w14:paraId="29677199"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07DB375" w14:textId="77777777" w:rsidR="00602AC0" w:rsidRPr="003B2883" w:rsidRDefault="00602AC0" w:rsidP="001D4998">
            <w:pPr>
              <w:pStyle w:val="TAH"/>
            </w:pPr>
            <w:r w:rsidRPr="003B2883">
              <w:t>Description</w:t>
            </w:r>
          </w:p>
        </w:tc>
      </w:tr>
      <w:tr w:rsidR="00602AC0" w:rsidRPr="003B2883" w14:paraId="3B411E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E0211C8" w14:textId="77777777" w:rsidR="00602AC0" w:rsidRPr="003B2883" w:rsidRDefault="00602AC0" w:rsidP="001D4998">
            <w:pPr>
              <w:pStyle w:val="TAL"/>
            </w:pPr>
            <w:r w:rsidRPr="003B2883">
              <w:t>ProvidePosInfo</w:t>
            </w:r>
          </w:p>
        </w:tc>
        <w:tc>
          <w:tcPr>
            <w:tcW w:w="150" w:type="pct"/>
            <w:tcBorders>
              <w:top w:val="single" w:sz="4" w:space="0" w:color="auto"/>
              <w:left w:val="single" w:sz="6" w:space="0" w:color="000000"/>
              <w:bottom w:val="single" w:sz="4" w:space="0" w:color="auto"/>
              <w:right w:val="single" w:sz="6" w:space="0" w:color="000000"/>
            </w:tcBorders>
            <w:hideMark/>
          </w:tcPr>
          <w:p w14:paraId="2070F41C"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8519078"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5C200B35"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545AD242" w14:textId="77777777" w:rsidR="00602AC0" w:rsidRPr="003B2883" w:rsidRDefault="00602AC0" w:rsidP="001D4998">
            <w:pPr>
              <w:pStyle w:val="TAL"/>
            </w:pPr>
            <w:r w:rsidRPr="003B2883">
              <w:t>This case represents a successful query of the UE positioning information, the AMF returns the related information in the response.</w:t>
            </w:r>
          </w:p>
        </w:tc>
      </w:tr>
      <w:tr w:rsidR="00172431" w:rsidRPr="003B2883" w14:paraId="26DF42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C3407CD" w14:textId="77777777" w:rsidR="00172431" w:rsidRPr="003B2883" w:rsidRDefault="00172431" w:rsidP="00172431">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31C142D" w14:textId="77777777" w:rsidR="00172431" w:rsidRPr="003B2883" w:rsidRDefault="00172431" w:rsidP="00172431">
            <w:pPr>
              <w:pStyle w:val="TAC"/>
            </w:pPr>
          </w:p>
        </w:tc>
        <w:tc>
          <w:tcPr>
            <w:tcW w:w="560" w:type="pct"/>
            <w:tcBorders>
              <w:top w:val="single" w:sz="4" w:space="0" w:color="auto"/>
              <w:left w:val="single" w:sz="6" w:space="0" w:color="000000"/>
              <w:bottom w:val="single" w:sz="4" w:space="0" w:color="auto"/>
              <w:right w:val="single" w:sz="6" w:space="0" w:color="000000"/>
            </w:tcBorders>
          </w:tcPr>
          <w:p w14:paraId="673EA783" w14:textId="77777777" w:rsidR="00172431" w:rsidRPr="003B2883" w:rsidRDefault="00172431" w:rsidP="00172431">
            <w:pPr>
              <w:pStyle w:val="TAL"/>
            </w:pPr>
          </w:p>
        </w:tc>
        <w:tc>
          <w:tcPr>
            <w:tcW w:w="533" w:type="pct"/>
            <w:tcBorders>
              <w:top w:val="single" w:sz="4" w:space="0" w:color="auto"/>
              <w:left w:val="single" w:sz="6" w:space="0" w:color="000000"/>
              <w:bottom w:val="single" w:sz="4" w:space="0" w:color="auto"/>
              <w:right w:val="single" w:sz="6" w:space="0" w:color="000000"/>
            </w:tcBorders>
          </w:tcPr>
          <w:p w14:paraId="69AD2A07" w14:textId="77777777" w:rsidR="00172431" w:rsidRPr="003B2883" w:rsidRDefault="00172431" w:rsidP="00172431">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33322C6E" w14:textId="77777777" w:rsidR="00172431" w:rsidRPr="003B2883" w:rsidRDefault="00172431" w:rsidP="00172431">
            <w:pPr>
              <w:pStyle w:val="TAL"/>
            </w:pPr>
            <w:r>
              <w:rPr>
                <w:lang w:eastAsia="zh-CN"/>
              </w:rPr>
              <w:t>S</w:t>
            </w:r>
            <w:r w:rsidRPr="003756B6">
              <w:rPr>
                <w:lang w:eastAsia="zh-CN"/>
              </w:rPr>
              <w:t>hall return 204 if no information is to be returned</w:t>
            </w:r>
          </w:p>
        </w:tc>
      </w:tr>
      <w:tr w:rsidR="00405247" w:rsidRPr="003B2883" w14:paraId="3FD235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DFEF1EA" w14:textId="7BE9C2B5"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8938077"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B422A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2A16CAE" w14:textId="77777777" w:rsidR="00405247"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5D32227" w14:textId="47FA0C89" w:rsidR="00405247" w:rsidRDefault="00405247" w:rsidP="00405247">
            <w:pPr>
              <w:pStyle w:val="TAL"/>
              <w:rPr>
                <w:lang w:eastAsia="zh-CN"/>
              </w:rPr>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405247" w:rsidRPr="003B2883" w14:paraId="67308FC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E535349" w14:textId="51DF832D"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5DAF1DF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21C7B4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9B2D6CB" w14:textId="77777777" w:rsidR="00405247"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CE70ED4" w14:textId="7CF69A0C" w:rsidR="00405247" w:rsidRDefault="00405247" w:rsidP="00405247">
            <w:pPr>
              <w:pStyle w:val="TAL"/>
              <w:rPr>
                <w:lang w:eastAsia="zh-CN"/>
              </w:rPr>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172431" w:rsidRPr="003B2883" w14:paraId="046EFDA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08273F"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4CD67BF2"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B5DC782"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7BBA2D7" w14:textId="77777777" w:rsidR="00172431" w:rsidRPr="003B2883" w:rsidRDefault="00172431" w:rsidP="00172431">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3462D910" w14:textId="77777777" w:rsidR="00172431" w:rsidRPr="003B2883" w:rsidRDefault="00172431" w:rsidP="00172431">
            <w:pPr>
              <w:pStyle w:val="TAL"/>
            </w:pPr>
            <w:r w:rsidRPr="00B75C2C">
              <w:t>The "cause" attribute may be used to indicate one of the following application errors:</w:t>
            </w:r>
          </w:p>
          <w:p w14:paraId="4F2E152D" w14:textId="77777777" w:rsidR="00172431" w:rsidRPr="003B2883" w:rsidRDefault="00172431" w:rsidP="00172431">
            <w:pPr>
              <w:pStyle w:val="TAL"/>
              <w:ind w:left="284"/>
            </w:pPr>
            <w:bookmarkStart w:id="10367" w:name="_PERM_MCCTEMPBM_CRPT03410301___2"/>
            <w:r w:rsidRPr="003B2883">
              <w:t>-</w:t>
            </w:r>
            <w:r w:rsidRPr="003B2883">
              <w:tab/>
              <w:t>USER_UNKNOWN</w:t>
            </w:r>
          </w:p>
          <w:p w14:paraId="35EF3B6F" w14:textId="77777777" w:rsidR="00172431" w:rsidRPr="003B2883" w:rsidRDefault="00172431" w:rsidP="00172431">
            <w:pPr>
              <w:pStyle w:val="TAL"/>
              <w:ind w:left="284"/>
            </w:pPr>
            <w:r w:rsidRPr="003B2883">
              <w:t>-</w:t>
            </w:r>
            <w:r w:rsidRPr="003B2883">
              <w:tab/>
              <w:t>DETACHED_USER</w:t>
            </w:r>
          </w:p>
          <w:p w14:paraId="35C7F43B" w14:textId="77777777" w:rsidR="00172431" w:rsidRPr="003B2883" w:rsidRDefault="00172431" w:rsidP="00172431">
            <w:pPr>
              <w:pStyle w:val="TAL"/>
              <w:ind w:left="284"/>
            </w:pPr>
            <w:r w:rsidRPr="003B2883">
              <w:t>-</w:t>
            </w:r>
            <w:r w:rsidRPr="003B2883">
              <w:tab/>
              <w:t>POSITIONING_DENIED</w:t>
            </w:r>
          </w:p>
          <w:p w14:paraId="52F14C48" w14:textId="77777777" w:rsidR="00172431" w:rsidRPr="003B2883" w:rsidRDefault="00172431" w:rsidP="00172431">
            <w:pPr>
              <w:pStyle w:val="TAL"/>
              <w:ind w:left="284"/>
            </w:pPr>
            <w:r w:rsidRPr="003B2883">
              <w:t>-</w:t>
            </w:r>
            <w:r w:rsidRPr="003B2883">
              <w:tab/>
              <w:t>UNSPECIFIED</w:t>
            </w:r>
          </w:p>
          <w:bookmarkEnd w:id="10367"/>
          <w:p w14:paraId="0E083FA0" w14:textId="77777777" w:rsidR="00172431" w:rsidRPr="003B2883" w:rsidRDefault="00172431" w:rsidP="00172431">
            <w:pPr>
              <w:pStyle w:val="TAL"/>
            </w:pPr>
          </w:p>
          <w:p w14:paraId="6D7D8BF4" w14:textId="77777777" w:rsidR="00172431" w:rsidRPr="003B2883" w:rsidRDefault="00172431" w:rsidP="00172431">
            <w:pPr>
              <w:pStyle w:val="TAL"/>
            </w:pPr>
            <w:r w:rsidRPr="003B2883">
              <w:t>See table 6.4.7.3-1 for the description of these errors.</w:t>
            </w:r>
          </w:p>
        </w:tc>
      </w:tr>
      <w:tr w:rsidR="00172431" w:rsidRPr="003B2883" w14:paraId="44F30D6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1052291"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2D0BF20A"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51298C"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AB3B760" w14:textId="77777777" w:rsidR="00172431" w:rsidRPr="003B2883" w:rsidRDefault="00172431" w:rsidP="00172431">
            <w:pPr>
              <w:pStyle w:val="TAL"/>
            </w:pPr>
            <w:r w:rsidRPr="003B2883">
              <w:t>500 Internal Server Error</w:t>
            </w:r>
          </w:p>
        </w:tc>
        <w:tc>
          <w:tcPr>
            <w:tcW w:w="2269" w:type="pct"/>
            <w:tcBorders>
              <w:top w:val="single" w:sz="4" w:space="0" w:color="auto"/>
              <w:left w:val="single" w:sz="6" w:space="0" w:color="000000"/>
              <w:bottom w:val="single" w:sz="4" w:space="0" w:color="auto"/>
              <w:right w:val="single" w:sz="6" w:space="0" w:color="000000"/>
            </w:tcBorders>
          </w:tcPr>
          <w:p w14:paraId="6B8EBDB5" w14:textId="77777777" w:rsidR="00172431" w:rsidRPr="003B2883" w:rsidRDefault="00172431" w:rsidP="00172431">
            <w:pPr>
              <w:pStyle w:val="TAL"/>
            </w:pPr>
            <w:r w:rsidRPr="00B75C2C">
              <w:t>The "cause" attribute may be used to indicate one of the following application errors:</w:t>
            </w:r>
          </w:p>
          <w:p w14:paraId="5E10AECE" w14:textId="77777777" w:rsidR="00172431" w:rsidRPr="003B2883" w:rsidRDefault="00172431" w:rsidP="00172431">
            <w:pPr>
              <w:pStyle w:val="TAL"/>
              <w:ind w:left="284"/>
            </w:pPr>
            <w:bookmarkStart w:id="10368" w:name="_PERM_MCCTEMPBM_CRPT03410302___2"/>
            <w:r w:rsidRPr="003B2883">
              <w:t>-</w:t>
            </w:r>
            <w:r w:rsidRPr="003B2883">
              <w:tab/>
              <w:t>POSITIONING_FAILED</w:t>
            </w:r>
          </w:p>
          <w:bookmarkEnd w:id="10368"/>
          <w:p w14:paraId="410EFDF6" w14:textId="77777777" w:rsidR="00172431" w:rsidRPr="003B2883" w:rsidRDefault="00172431" w:rsidP="00172431">
            <w:pPr>
              <w:pStyle w:val="TAL"/>
            </w:pPr>
          </w:p>
          <w:p w14:paraId="77319A22" w14:textId="77777777" w:rsidR="00172431" w:rsidRPr="003B2883" w:rsidRDefault="00172431" w:rsidP="00172431">
            <w:pPr>
              <w:pStyle w:val="TAL"/>
            </w:pPr>
            <w:r w:rsidRPr="003B2883">
              <w:t>See table 6.1.7.3-1 for the description of these errors.</w:t>
            </w:r>
          </w:p>
        </w:tc>
      </w:tr>
      <w:tr w:rsidR="00172431" w:rsidRPr="003B2883" w14:paraId="0E372BF2"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3B55F66B"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6BDB4414"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CFB1F8"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BEB56EE" w14:textId="77777777" w:rsidR="00172431" w:rsidRPr="003B2883" w:rsidRDefault="00172431" w:rsidP="00172431">
            <w:pPr>
              <w:pStyle w:val="TAL"/>
            </w:pPr>
            <w:r w:rsidRPr="003B2883">
              <w:rPr>
                <w:lang w:val="en-US"/>
              </w:rPr>
              <w:t>504 Gateway Timeout</w:t>
            </w:r>
          </w:p>
        </w:tc>
        <w:tc>
          <w:tcPr>
            <w:tcW w:w="2269" w:type="pct"/>
            <w:tcBorders>
              <w:top w:val="single" w:sz="4" w:space="0" w:color="auto"/>
              <w:left w:val="single" w:sz="6" w:space="0" w:color="000000"/>
              <w:bottom w:val="single" w:sz="4" w:space="0" w:color="auto"/>
              <w:right w:val="single" w:sz="6" w:space="0" w:color="000000"/>
            </w:tcBorders>
          </w:tcPr>
          <w:p w14:paraId="2E72A827" w14:textId="77777777" w:rsidR="00172431" w:rsidRPr="003B2883" w:rsidRDefault="00172431" w:rsidP="00172431">
            <w:pPr>
              <w:pStyle w:val="TAL"/>
            </w:pPr>
            <w:r w:rsidRPr="00B75C2C">
              <w:t>The "cause" attribute may be used to indicate one of the following application errors:</w:t>
            </w:r>
          </w:p>
          <w:p w14:paraId="7FA9A2C7" w14:textId="77777777" w:rsidR="00172431" w:rsidRPr="003B2883" w:rsidRDefault="00172431" w:rsidP="00172431">
            <w:pPr>
              <w:pStyle w:val="TAL"/>
              <w:ind w:left="284"/>
            </w:pPr>
            <w:bookmarkStart w:id="10369" w:name="_PERM_MCCTEMPBM_CRPT03410303___2"/>
            <w:r w:rsidRPr="003B2883">
              <w:t>-</w:t>
            </w:r>
            <w:r w:rsidRPr="003B2883">
              <w:tab/>
              <w:t>UNREACHABLE_USER</w:t>
            </w:r>
          </w:p>
          <w:p w14:paraId="29D6987E" w14:textId="77777777" w:rsidR="00172431" w:rsidRPr="003B2883" w:rsidRDefault="00172431" w:rsidP="00172431">
            <w:pPr>
              <w:pStyle w:val="TAL"/>
              <w:ind w:left="284"/>
            </w:pPr>
            <w:r w:rsidRPr="003B2883">
              <w:t>-</w:t>
            </w:r>
            <w:r w:rsidRPr="003B2883">
              <w:tab/>
              <w:t>PEER_NOT_RESPONDING</w:t>
            </w:r>
          </w:p>
          <w:bookmarkEnd w:id="10369"/>
          <w:p w14:paraId="28A4D857" w14:textId="77777777" w:rsidR="00172431" w:rsidRPr="003B2883" w:rsidRDefault="00172431" w:rsidP="00172431">
            <w:pPr>
              <w:pStyle w:val="TAL"/>
            </w:pPr>
          </w:p>
          <w:p w14:paraId="570C4EC8" w14:textId="77777777" w:rsidR="00172431" w:rsidRPr="003B2883" w:rsidRDefault="00172431" w:rsidP="00172431">
            <w:pPr>
              <w:pStyle w:val="TAL"/>
            </w:pPr>
            <w:r w:rsidRPr="003B2883">
              <w:t>See table 6.4.7.3-1 for the description of this error.</w:t>
            </w:r>
          </w:p>
        </w:tc>
      </w:tr>
      <w:tr w:rsidR="00350F4E" w:rsidRPr="003B2883" w14:paraId="5C9596E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7EEBB56" w14:textId="6092C609" w:rsidR="00350F4E" w:rsidRPr="00B75C2C"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759D9BDB" w14:textId="77777777" w:rsidR="00602AC0" w:rsidRDefault="00602AC0" w:rsidP="00602AC0"/>
    <w:p w14:paraId="3A71228F" w14:textId="77777777" w:rsidR="0009536C" w:rsidRDefault="0009536C" w:rsidP="0009536C">
      <w:pPr>
        <w:pStyle w:val="TH"/>
      </w:pPr>
      <w:r w:rsidRPr="00D67AB2">
        <w:t xml:space="preserve">Table </w:t>
      </w:r>
      <w:r w:rsidRPr="003B2883">
        <w:t>6.4.3.2.4.2.2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724F1E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47A77C"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F10A3A"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22262B"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F03F5"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E79AA8" w14:textId="77777777" w:rsidR="0009536C" w:rsidRPr="00D67AB2" w:rsidRDefault="0009536C" w:rsidP="0009536C">
            <w:pPr>
              <w:pStyle w:val="TAH"/>
            </w:pPr>
            <w:r w:rsidRPr="00D67AB2">
              <w:t>Description</w:t>
            </w:r>
          </w:p>
        </w:tc>
      </w:tr>
      <w:tr w:rsidR="0009536C" w:rsidRPr="00D67AB2" w14:paraId="31F5B7A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6100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7651F22"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682D19"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96F870"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87BC51"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AC5D128" w14:textId="0539BAAC"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7FB62241"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9396DA"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0EF579"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EBF9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C9B5BB"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4D9E14" w14:textId="77777777" w:rsidR="0009536C" w:rsidRPr="00D70312" w:rsidRDefault="0009536C" w:rsidP="0009536C">
            <w:pPr>
              <w:pStyle w:val="TAL"/>
            </w:pPr>
            <w:r w:rsidRPr="00525507">
              <w:t>Identifier of the target NF (service) instance ID towards which the request is redirected</w:t>
            </w:r>
          </w:p>
        </w:tc>
      </w:tr>
    </w:tbl>
    <w:p w14:paraId="094D1246" w14:textId="77777777" w:rsidR="0009536C" w:rsidRDefault="0009536C" w:rsidP="0009536C"/>
    <w:p w14:paraId="6CC2C83E" w14:textId="77777777" w:rsidR="0009536C" w:rsidRDefault="0009536C" w:rsidP="0009536C">
      <w:pPr>
        <w:pStyle w:val="TH"/>
      </w:pPr>
      <w:r w:rsidRPr="00D67AB2">
        <w:t xml:space="preserve">Table </w:t>
      </w:r>
      <w:r w:rsidRPr="003B2883">
        <w:t>6.4.3.2.4.2.2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1A9646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8D0F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C4359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47E639"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7FDC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AFE322" w14:textId="77777777" w:rsidR="0009536C" w:rsidRPr="00D67AB2" w:rsidRDefault="0009536C" w:rsidP="0009536C">
            <w:pPr>
              <w:pStyle w:val="TAH"/>
            </w:pPr>
            <w:r w:rsidRPr="00D67AB2">
              <w:t>Description</w:t>
            </w:r>
          </w:p>
        </w:tc>
      </w:tr>
      <w:tr w:rsidR="0009536C" w:rsidRPr="00D67AB2" w14:paraId="781B142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A7D56C0"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75D859"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F9849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3600F16"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BF6EB1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772F995A" w14:textId="5AA4D8CB"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34F64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E0B26C"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29B120"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7CF4F0"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CD6CA3"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CD6DB4" w14:textId="77777777" w:rsidR="0009536C" w:rsidRPr="00D70312" w:rsidRDefault="0009536C" w:rsidP="0009536C">
            <w:pPr>
              <w:pStyle w:val="TAL"/>
            </w:pPr>
            <w:r w:rsidRPr="00525507">
              <w:t>Identifier of the target NF (service) instance ID towards which the request is redirected</w:t>
            </w:r>
          </w:p>
        </w:tc>
      </w:tr>
    </w:tbl>
    <w:p w14:paraId="66FFE606" w14:textId="77777777" w:rsidR="0009536C" w:rsidRPr="003B2883" w:rsidRDefault="0009536C" w:rsidP="00602AC0"/>
    <w:p w14:paraId="02287117" w14:textId="77777777" w:rsidR="00602AC0" w:rsidRPr="003B2883" w:rsidRDefault="00602AC0" w:rsidP="00876DA9">
      <w:pPr>
        <w:pStyle w:val="Heading6"/>
        <w:rPr>
          <w:lang w:eastAsia="zh-CN"/>
        </w:rPr>
      </w:pPr>
      <w:bookmarkStart w:id="10370" w:name="_Toc25156583"/>
      <w:bookmarkStart w:id="10371" w:name="_Toc34124888"/>
      <w:bookmarkStart w:id="10372" w:name="_Toc43208019"/>
      <w:bookmarkStart w:id="10373" w:name="_Toc49857490"/>
      <w:bookmarkStart w:id="10374" w:name="_Toc56677335"/>
      <w:bookmarkStart w:id="10375" w:name="_Toc56691858"/>
      <w:bookmarkStart w:id="10376" w:name="_Toc56699122"/>
      <w:bookmarkStart w:id="10377" w:name="_Toc89035391"/>
      <w:bookmarkStart w:id="10378" w:name="_Toc89065189"/>
      <w:bookmarkStart w:id="10379" w:name="_Toc89180488"/>
      <w:bookmarkStart w:id="10380" w:name="_Toc97072181"/>
      <w:bookmarkStart w:id="10381" w:name="_Toc168387500"/>
      <w:r w:rsidRPr="003B2883">
        <w:t>6.4.3.2.4.3</w:t>
      </w:r>
      <w:r w:rsidRPr="003B2883">
        <w:tab/>
        <w:t xml:space="preserve">Operation: </w:t>
      </w:r>
      <w:r w:rsidRPr="003B2883">
        <w:rPr>
          <w:lang w:eastAsia="zh-CN"/>
        </w:rPr>
        <w:t>provide-loc-info</w:t>
      </w:r>
      <w:bookmarkEnd w:id="10370"/>
      <w:r>
        <w:rPr>
          <w:lang w:eastAsia="zh-CN"/>
        </w:rPr>
        <w:t xml:space="preserve"> </w:t>
      </w:r>
      <w:r w:rsidRPr="003B2883">
        <w:rPr>
          <w:rFonts w:hint="eastAsia"/>
          <w:lang w:eastAsia="zh-CN"/>
        </w:rPr>
        <w:t>(POST)</w:t>
      </w:r>
      <w:bookmarkEnd w:id="10371"/>
      <w:bookmarkEnd w:id="10372"/>
      <w:bookmarkEnd w:id="10373"/>
      <w:bookmarkEnd w:id="10374"/>
      <w:bookmarkEnd w:id="10375"/>
      <w:bookmarkEnd w:id="10376"/>
      <w:bookmarkEnd w:id="10377"/>
      <w:bookmarkEnd w:id="10378"/>
      <w:bookmarkEnd w:id="10379"/>
      <w:bookmarkEnd w:id="10380"/>
      <w:bookmarkEnd w:id="10381"/>
    </w:p>
    <w:p w14:paraId="64872AF6" w14:textId="77777777" w:rsidR="00602AC0" w:rsidRPr="003B2883" w:rsidRDefault="00602AC0" w:rsidP="00876DA9">
      <w:pPr>
        <w:pStyle w:val="Heading7"/>
      </w:pPr>
      <w:bookmarkStart w:id="10382" w:name="_Toc43208020"/>
      <w:bookmarkStart w:id="10383" w:name="_Toc89035392"/>
      <w:bookmarkStart w:id="10384" w:name="_Toc89065190"/>
      <w:bookmarkStart w:id="10385" w:name="_Toc89180489"/>
      <w:bookmarkStart w:id="10386" w:name="_Toc97072182"/>
      <w:bookmarkStart w:id="10387" w:name="_Toc168387501"/>
      <w:r w:rsidRPr="003B2883">
        <w:t>6.4.3.2.4.3.1</w:t>
      </w:r>
      <w:r w:rsidRPr="003B2883">
        <w:tab/>
        <w:t>Description</w:t>
      </w:r>
      <w:bookmarkEnd w:id="10382"/>
      <w:bookmarkEnd w:id="10383"/>
      <w:bookmarkEnd w:id="10384"/>
      <w:bookmarkEnd w:id="10385"/>
      <w:bookmarkEnd w:id="10386"/>
      <w:bookmarkEnd w:id="10387"/>
    </w:p>
    <w:p w14:paraId="308814A2" w14:textId="4B390BFE"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w:t>
      </w:r>
      <w:r w:rsidR="000E65A0">
        <w:t xml:space="preserve"> or PEI</w:t>
      </w:r>
      <w:r w:rsidRPr="003B2883">
        <w:t>.</w:t>
      </w:r>
    </w:p>
    <w:p w14:paraId="6F8C5F98" w14:textId="77777777" w:rsidR="00602AC0" w:rsidRPr="003B2883" w:rsidRDefault="00602AC0" w:rsidP="00876DA9">
      <w:pPr>
        <w:pStyle w:val="Heading7"/>
      </w:pPr>
      <w:bookmarkStart w:id="10388" w:name="_Toc43208021"/>
      <w:bookmarkStart w:id="10389" w:name="_Toc89035393"/>
      <w:bookmarkStart w:id="10390" w:name="_Toc89065191"/>
      <w:bookmarkStart w:id="10391" w:name="_Toc89180490"/>
      <w:bookmarkStart w:id="10392" w:name="_Toc97072183"/>
      <w:bookmarkStart w:id="10393" w:name="_Toc168387502"/>
      <w:r w:rsidRPr="003B2883">
        <w:t>6.4.3.2.4.3.2</w:t>
      </w:r>
      <w:r w:rsidRPr="003B2883">
        <w:tab/>
        <w:t>Operation Definition</w:t>
      </w:r>
      <w:bookmarkEnd w:id="10388"/>
      <w:bookmarkEnd w:id="10389"/>
      <w:bookmarkEnd w:id="10390"/>
      <w:bookmarkEnd w:id="10391"/>
      <w:bookmarkEnd w:id="10392"/>
      <w:bookmarkEnd w:id="10393"/>
    </w:p>
    <w:p w14:paraId="773C34C4" w14:textId="77777777" w:rsidR="00602AC0" w:rsidRPr="003B2883" w:rsidRDefault="00602AC0" w:rsidP="00602AC0">
      <w:r w:rsidRPr="003B2883">
        <w:t>This operation shall support the request data structures specified in table 6.4.3.2.4.3.2-1 and the response data structure and response codes specified in table 6.4.3.2.4.3.2-2.</w:t>
      </w:r>
    </w:p>
    <w:p w14:paraId="5BC1286E" w14:textId="69D2A5DB" w:rsidR="00602AC0" w:rsidRPr="003B2883" w:rsidRDefault="00602AC0" w:rsidP="00602AC0">
      <w:pPr>
        <w:pStyle w:val="TH"/>
      </w:pPr>
      <w:r w:rsidRPr="003B2883">
        <w:t xml:space="preserve">Table 6.4.3.2.4.3.2-1: Data structures supported by the </w:t>
      </w:r>
      <w:r w:rsidR="00350F4E">
        <w:t xml:space="preserve">(POST) </w:t>
      </w:r>
      <w:r w:rsidRPr="003B2883">
        <w:rPr>
          <w:lang w:eastAsia="zh-CN"/>
        </w:rPr>
        <w:t>povideLocInfo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C4A7D56"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1C38ED16"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EEC38C3"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74A6D86"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58A1F8" w14:textId="77777777" w:rsidR="00602AC0" w:rsidRPr="003B2883" w:rsidRDefault="00602AC0" w:rsidP="001D4998">
            <w:pPr>
              <w:pStyle w:val="TAH"/>
            </w:pPr>
            <w:r w:rsidRPr="003B2883">
              <w:t>Description</w:t>
            </w:r>
          </w:p>
        </w:tc>
      </w:tr>
      <w:tr w:rsidR="00602AC0" w:rsidRPr="003B2883" w14:paraId="534A4AC2"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40B728B4" w14:textId="77777777" w:rsidR="00602AC0" w:rsidRPr="003B2883" w:rsidRDefault="00602AC0" w:rsidP="001D4998">
            <w:pPr>
              <w:pStyle w:val="TAL"/>
              <w:rPr>
                <w:lang w:eastAsia="zh-CN"/>
              </w:rPr>
            </w:pPr>
            <w:r w:rsidRPr="003B2883">
              <w:rPr>
                <w:lang w:eastAsia="zh-CN"/>
              </w:rPr>
              <w:t>RequestLocInfo</w:t>
            </w:r>
          </w:p>
        </w:tc>
        <w:tc>
          <w:tcPr>
            <w:tcW w:w="422" w:type="dxa"/>
            <w:tcBorders>
              <w:top w:val="single" w:sz="4" w:space="0" w:color="auto"/>
              <w:left w:val="single" w:sz="6" w:space="0" w:color="000000"/>
              <w:bottom w:val="single" w:sz="6" w:space="0" w:color="000000"/>
              <w:right w:val="single" w:sz="6" w:space="0" w:color="000000"/>
            </w:tcBorders>
            <w:hideMark/>
          </w:tcPr>
          <w:p w14:paraId="4DA160C6"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430A6E89"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023F591C" w14:textId="77777777" w:rsidR="00602AC0" w:rsidRPr="003B2883" w:rsidRDefault="00602AC0" w:rsidP="001D4998">
            <w:pPr>
              <w:pStyle w:val="TAL"/>
              <w:rPr>
                <w:lang w:eastAsia="zh-CN"/>
              </w:rPr>
            </w:pPr>
            <w:r w:rsidRPr="003B2883">
              <w:rPr>
                <w:lang w:eastAsia="zh-CN"/>
              </w:rPr>
              <w:t>The information to request the NPLI of the UE.</w:t>
            </w:r>
          </w:p>
        </w:tc>
      </w:tr>
    </w:tbl>
    <w:p w14:paraId="6422C82C" w14:textId="77777777" w:rsidR="00602AC0" w:rsidRPr="003B2883" w:rsidRDefault="00602AC0" w:rsidP="00602AC0"/>
    <w:p w14:paraId="25662CB5" w14:textId="74C33D61" w:rsidR="00602AC0" w:rsidRPr="003B2883" w:rsidRDefault="00602AC0" w:rsidP="00602AC0">
      <w:pPr>
        <w:pStyle w:val="TH"/>
      </w:pPr>
      <w:r w:rsidRPr="003B2883">
        <w:t xml:space="preserve">Table 6.4.3.2.4.3.2-2: Data structures supported by the </w:t>
      </w:r>
      <w:r w:rsidR="00350F4E">
        <w:t xml:space="preserve">(POST) </w:t>
      </w:r>
      <w:r w:rsidRPr="003B2883">
        <w:t>provide-loc-info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0536A15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BCDE4B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04CCD6FE"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16087D2"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2F4749F3" w14:textId="77777777" w:rsidR="00602AC0" w:rsidRPr="003B2883" w:rsidRDefault="00602AC0" w:rsidP="001D4998">
            <w:pPr>
              <w:pStyle w:val="TAH"/>
            </w:pPr>
            <w:r w:rsidRPr="003B2883">
              <w:t>Response</w:t>
            </w:r>
          </w:p>
          <w:p w14:paraId="5CECADC4"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7ED324C5" w14:textId="77777777" w:rsidR="00602AC0" w:rsidRPr="003B2883" w:rsidRDefault="00602AC0" w:rsidP="001D4998">
            <w:pPr>
              <w:pStyle w:val="TAH"/>
            </w:pPr>
            <w:r w:rsidRPr="003B2883">
              <w:t>Description</w:t>
            </w:r>
          </w:p>
        </w:tc>
      </w:tr>
      <w:tr w:rsidR="00602AC0" w:rsidRPr="003B2883" w14:paraId="79A0EC1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BD83F2E" w14:textId="77777777" w:rsidR="00602AC0" w:rsidRPr="003B2883" w:rsidRDefault="00602AC0" w:rsidP="001D4998">
            <w:pPr>
              <w:pStyle w:val="TAL"/>
            </w:pPr>
            <w:r w:rsidRPr="003B2883">
              <w:t>ProvideLocInfo</w:t>
            </w:r>
          </w:p>
        </w:tc>
        <w:tc>
          <w:tcPr>
            <w:tcW w:w="150" w:type="pct"/>
            <w:tcBorders>
              <w:top w:val="single" w:sz="4" w:space="0" w:color="auto"/>
              <w:left w:val="single" w:sz="6" w:space="0" w:color="000000"/>
              <w:bottom w:val="single" w:sz="4" w:space="0" w:color="auto"/>
              <w:right w:val="single" w:sz="6" w:space="0" w:color="000000"/>
            </w:tcBorders>
            <w:hideMark/>
          </w:tcPr>
          <w:p w14:paraId="51FC8081"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EDAC8ED"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A5B13CD"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631361EF" w14:textId="77777777" w:rsidR="00602AC0" w:rsidRPr="003B2883" w:rsidRDefault="00602AC0" w:rsidP="001D4998">
            <w:pPr>
              <w:pStyle w:val="TAL"/>
            </w:pPr>
            <w:r w:rsidRPr="003B2883">
              <w:t>This case represents a successful query of the NPLI of the target UE, the AMF returns the related information in the response.</w:t>
            </w:r>
          </w:p>
        </w:tc>
      </w:tr>
      <w:tr w:rsidR="00405247" w:rsidRPr="003B2883" w14:paraId="007EE85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D8DCECD" w14:textId="06B84512"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4435AFA"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05EDC2"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97EE326" w14:textId="77777777" w:rsidR="00405247" w:rsidRPr="003B2883"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3DD0111" w14:textId="349CF1C0" w:rsidR="00405247" w:rsidRPr="003B2883" w:rsidRDefault="00405247" w:rsidP="00405247">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405247" w:rsidRPr="003B2883" w14:paraId="5FE4AF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A3C1CC" w14:textId="663E7058"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84E7C6F"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08A50D"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4B0A31D" w14:textId="77777777" w:rsidR="00405247" w:rsidRPr="003B2883"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76E5CA2" w14:textId="226A1562" w:rsidR="00405247" w:rsidRPr="003B2883" w:rsidRDefault="00405247" w:rsidP="00405247">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6B33FC2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32ED7D6"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171B0802"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0EF159"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F4D94C8"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0E51B85E" w14:textId="77777777" w:rsidR="00602AC0" w:rsidRPr="003B2883" w:rsidRDefault="00602AC0" w:rsidP="001D4998">
            <w:pPr>
              <w:pStyle w:val="TAL"/>
            </w:pPr>
            <w:r w:rsidRPr="00B75C2C">
              <w:t>The "cause" attribute may be used to indicate one of the following application errors:</w:t>
            </w:r>
          </w:p>
          <w:p w14:paraId="701AB45B" w14:textId="77777777" w:rsidR="00602AC0" w:rsidRPr="003B2883" w:rsidRDefault="00602AC0" w:rsidP="001D4998">
            <w:pPr>
              <w:pStyle w:val="B1"/>
              <w:rPr>
                <w:rFonts w:ascii="Arial" w:hAnsi="Arial"/>
                <w:sz w:val="18"/>
              </w:rPr>
            </w:pPr>
            <w:bookmarkStart w:id="10394" w:name="_PERM_MCCTEMPBM_CRPT03410304___7"/>
            <w:r w:rsidRPr="003B2883">
              <w:rPr>
                <w:rFonts w:ascii="Arial" w:hAnsi="Arial"/>
                <w:sz w:val="18"/>
              </w:rPr>
              <w:t>-</w:t>
            </w:r>
            <w:r w:rsidRPr="003B2883">
              <w:rPr>
                <w:rFonts w:ascii="Arial" w:hAnsi="Arial"/>
                <w:sz w:val="18"/>
              </w:rPr>
              <w:tab/>
              <w:t>UNSPECIFIED</w:t>
            </w:r>
          </w:p>
          <w:bookmarkEnd w:id="10394"/>
          <w:p w14:paraId="4B85E877" w14:textId="77777777" w:rsidR="00602AC0" w:rsidRPr="003B2883" w:rsidRDefault="00602AC0" w:rsidP="001D4998">
            <w:pPr>
              <w:pStyle w:val="TAL"/>
            </w:pPr>
            <w:r w:rsidRPr="003B2883">
              <w:t>See table 6.4.7.3-1 for the description of these errors.</w:t>
            </w:r>
          </w:p>
        </w:tc>
      </w:tr>
      <w:tr w:rsidR="00602AC0" w:rsidRPr="003B2883" w14:paraId="6AF852A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45DB66B"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A2BF4B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82C7B"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8AF4B44" w14:textId="77777777" w:rsidR="00602AC0" w:rsidRPr="003B2883" w:rsidRDefault="00602AC0" w:rsidP="001D4998">
            <w:pPr>
              <w:pStyle w:val="TAL"/>
            </w:pPr>
            <w:r w:rsidRPr="003B2883">
              <w:t>404 Not Found</w:t>
            </w:r>
          </w:p>
        </w:tc>
        <w:tc>
          <w:tcPr>
            <w:tcW w:w="2269" w:type="pct"/>
            <w:tcBorders>
              <w:top w:val="single" w:sz="4" w:space="0" w:color="auto"/>
              <w:left w:val="single" w:sz="6" w:space="0" w:color="000000"/>
              <w:bottom w:val="single" w:sz="4" w:space="0" w:color="auto"/>
              <w:right w:val="single" w:sz="6" w:space="0" w:color="000000"/>
            </w:tcBorders>
          </w:tcPr>
          <w:p w14:paraId="07E74EB7" w14:textId="77777777" w:rsidR="00602AC0" w:rsidRPr="003B2883" w:rsidRDefault="00602AC0" w:rsidP="001D4998">
            <w:pPr>
              <w:pStyle w:val="TAL"/>
            </w:pPr>
            <w:r w:rsidRPr="00B75C2C">
              <w:t>The "cause" attribute may be used to indicate one of the following application errors:</w:t>
            </w:r>
          </w:p>
          <w:p w14:paraId="4FC3823E" w14:textId="77777777" w:rsidR="00602AC0" w:rsidRPr="003B2883" w:rsidRDefault="00602AC0" w:rsidP="001D4998">
            <w:pPr>
              <w:pStyle w:val="TAL"/>
            </w:pPr>
            <w:r w:rsidRPr="003B2883">
              <w:tab/>
              <w:t>-</w:t>
            </w:r>
            <w:r w:rsidRPr="003B2883">
              <w:tab/>
              <w:t>CONTEXT NOT_FOUND</w:t>
            </w:r>
          </w:p>
          <w:p w14:paraId="1A687478" w14:textId="77777777" w:rsidR="00602AC0" w:rsidRPr="003B2883" w:rsidRDefault="00602AC0" w:rsidP="001D4998">
            <w:pPr>
              <w:pStyle w:val="TAL"/>
            </w:pPr>
          </w:p>
          <w:p w14:paraId="3448E14F" w14:textId="77777777" w:rsidR="00602AC0" w:rsidRPr="003B2883" w:rsidRDefault="00602AC0" w:rsidP="001D4998">
            <w:pPr>
              <w:pStyle w:val="TAL"/>
            </w:pPr>
            <w:r w:rsidRPr="003B2883">
              <w:t>See table 6.4.7.3-1 for the description of these errors.</w:t>
            </w:r>
          </w:p>
        </w:tc>
      </w:tr>
      <w:tr w:rsidR="00350F4E" w:rsidRPr="003B2883" w14:paraId="1A5183B2"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B7A3509" w14:textId="4C1F346B" w:rsidR="00350F4E" w:rsidRPr="00B75C2C"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5387273B" w14:textId="77777777" w:rsidR="00602AC0" w:rsidRDefault="00602AC0" w:rsidP="00602AC0"/>
    <w:p w14:paraId="02F8F18E" w14:textId="77777777" w:rsidR="0009536C" w:rsidRDefault="0009536C" w:rsidP="0009536C">
      <w:pPr>
        <w:pStyle w:val="TH"/>
      </w:pPr>
      <w:r w:rsidRPr="00D67AB2">
        <w:t xml:space="preserve">Table </w:t>
      </w:r>
      <w:r w:rsidRPr="003B2883">
        <w:t>6.4.3.2.4.3.2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4F472F1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57966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30A6C8"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7B498E"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C1B30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FD5F8A" w14:textId="77777777" w:rsidR="0009536C" w:rsidRPr="00D67AB2" w:rsidRDefault="0009536C" w:rsidP="0009536C">
            <w:pPr>
              <w:pStyle w:val="TAH"/>
            </w:pPr>
            <w:r w:rsidRPr="00D67AB2">
              <w:t>Description</w:t>
            </w:r>
          </w:p>
        </w:tc>
      </w:tr>
      <w:tr w:rsidR="0009536C" w:rsidRPr="00D67AB2" w14:paraId="478277E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8E645DE"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5133E8D"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536617"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80430B"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BAF1767"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398C9CB" w14:textId="62E6143C"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32B6EEB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3F3FEB"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C841A7F"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F96B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98472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EE1C0C" w14:textId="77777777" w:rsidR="0009536C" w:rsidRPr="00D70312" w:rsidRDefault="0009536C" w:rsidP="0009536C">
            <w:pPr>
              <w:pStyle w:val="TAL"/>
            </w:pPr>
            <w:r w:rsidRPr="00525507">
              <w:t>Identifier of the target NF (service) instance ID towards which the request is redirected</w:t>
            </w:r>
          </w:p>
        </w:tc>
      </w:tr>
    </w:tbl>
    <w:p w14:paraId="2EF1EEED" w14:textId="77777777" w:rsidR="0009536C" w:rsidRDefault="0009536C" w:rsidP="0009536C"/>
    <w:p w14:paraId="1267D643" w14:textId="77777777" w:rsidR="0009536C" w:rsidRDefault="0009536C" w:rsidP="0009536C">
      <w:pPr>
        <w:pStyle w:val="TH"/>
      </w:pPr>
      <w:r w:rsidRPr="00D67AB2">
        <w:t xml:space="preserve">Table </w:t>
      </w:r>
      <w:r w:rsidRPr="003B2883">
        <w:t>6.4.3.2.4.3.2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75CFF79"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938BDA"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68F6E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5959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D7FA1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A1844A" w14:textId="77777777" w:rsidR="0009536C" w:rsidRPr="00D67AB2" w:rsidRDefault="0009536C" w:rsidP="0009536C">
            <w:pPr>
              <w:pStyle w:val="TAH"/>
            </w:pPr>
            <w:r w:rsidRPr="00D67AB2">
              <w:t>Description</w:t>
            </w:r>
          </w:p>
        </w:tc>
      </w:tr>
      <w:tr w:rsidR="0009536C" w:rsidRPr="00D67AB2" w14:paraId="51C8A5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C190B5"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D96218"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95139A"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1DCF78"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C255A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ACDDE0" w14:textId="6B134552"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7874732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802D22"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502A98"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7F00BB"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4BD4E8"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33B35B" w14:textId="77777777" w:rsidR="0009536C" w:rsidRPr="00D70312" w:rsidRDefault="0009536C" w:rsidP="0009536C">
            <w:pPr>
              <w:pStyle w:val="TAL"/>
            </w:pPr>
            <w:r w:rsidRPr="00525507">
              <w:t>Identifier of the target NF (service) instance ID towards which the request is redirected</w:t>
            </w:r>
          </w:p>
        </w:tc>
      </w:tr>
    </w:tbl>
    <w:p w14:paraId="2673DD11" w14:textId="77777777" w:rsidR="0009536C" w:rsidRDefault="0009536C" w:rsidP="00602AC0"/>
    <w:p w14:paraId="45F4ACEB" w14:textId="77777777" w:rsidR="00602AC0" w:rsidRPr="003B2883" w:rsidRDefault="00602AC0" w:rsidP="00876DA9">
      <w:pPr>
        <w:pStyle w:val="Heading6"/>
        <w:rPr>
          <w:lang w:eastAsia="zh-CN"/>
        </w:rPr>
      </w:pPr>
      <w:bookmarkStart w:id="10395" w:name="_Toc25156584"/>
      <w:bookmarkStart w:id="10396" w:name="_Toc34124889"/>
      <w:bookmarkStart w:id="10397" w:name="_Toc43208022"/>
      <w:bookmarkStart w:id="10398" w:name="_Toc49857491"/>
      <w:bookmarkStart w:id="10399" w:name="_Toc56677336"/>
      <w:bookmarkStart w:id="10400" w:name="_Toc56691859"/>
      <w:bookmarkStart w:id="10401" w:name="_Toc56699123"/>
      <w:bookmarkStart w:id="10402" w:name="_Toc89035394"/>
      <w:bookmarkStart w:id="10403" w:name="_Toc89065192"/>
      <w:bookmarkStart w:id="10404" w:name="_Toc89180491"/>
      <w:bookmarkStart w:id="10405" w:name="_Toc97072184"/>
      <w:bookmarkStart w:id="10406" w:name="_Toc168387503"/>
      <w:r w:rsidRPr="003B2883">
        <w:t>6.4.3.2.4.</w:t>
      </w:r>
      <w:r>
        <w:t>4</w:t>
      </w:r>
      <w:r w:rsidRPr="003B2883">
        <w:tab/>
        <w:t xml:space="preserve">Operation: </w:t>
      </w:r>
      <w:r>
        <w:rPr>
          <w:lang w:eastAsia="zh-CN"/>
        </w:rPr>
        <w:t>cancel</w:t>
      </w:r>
      <w:r w:rsidRPr="003B2883">
        <w:rPr>
          <w:lang w:eastAsia="zh-CN"/>
        </w:rPr>
        <w:t>-</w:t>
      </w:r>
      <w:r>
        <w:rPr>
          <w:lang w:eastAsia="zh-CN"/>
        </w:rPr>
        <w:t>pos-info</w:t>
      </w:r>
      <w:bookmarkEnd w:id="10395"/>
      <w:r>
        <w:rPr>
          <w:lang w:eastAsia="zh-CN"/>
        </w:rPr>
        <w:t xml:space="preserve"> </w:t>
      </w:r>
      <w:r w:rsidRPr="003B2883">
        <w:rPr>
          <w:rFonts w:hint="eastAsia"/>
          <w:lang w:eastAsia="zh-CN"/>
        </w:rPr>
        <w:t>(POST)</w:t>
      </w:r>
      <w:bookmarkEnd w:id="10396"/>
      <w:bookmarkEnd w:id="10397"/>
      <w:bookmarkEnd w:id="10398"/>
      <w:bookmarkEnd w:id="10399"/>
      <w:bookmarkEnd w:id="10400"/>
      <w:bookmarkEnd w:id="10401"/>
      <w:bookmarkEnd w:id="10402"/>
      <w:bookmarkEnd w:id="10403"/>
      <w:bookmarkEnd w:id="10404"/>
      <w:bookmarkEnd w:id="10405"/>
      <w:bookmarkEnd w:id="10406"/>
    </w:p>
    <w:p w14:paraId="569A81BF" w14:textId="77777777" w:rsidR="00602AC0" w:rsidRPr="003B2883" w:rsidRDefault="00602AC0" w:rsidP="00876DA9">
      <w:pPr>
        <w:pStyle w:val="Heading7"/>
      </w:pPr>
      <w:bookmarkStart w:id="10407" w:name="_Toc43208023"/>
      <w:bookmarkStart w:id="10408" w:name="_Toc89035395"/>
      <w:bookmarkStart w:id="10409" w:name="_Toc89065193"/>
      <w:bookmarkStart w:id="10410" w:name="_Toc89180492"/>
      <w:bookmarkStart w:id="10411" w:name="_Toc97072185"/>
      <w:bookmarkStart w:id="10412" w:name="_Toc168387504"/>
      <w:r w:rsidRPr="003B2883">
        <w:t>6.4.3.2.4.</w:t>
      </w:r>
      <w:r>
        <w:t>4</w:t>
      </w:r>
      <w:r w:rsidRPr="003B2883">
        <w:t>.1</w:t>
      </w:r>
      <w:r w:rsidRPr="003B2883">
        <w:tab/>
        <w:t>Description</w:t>
      </w:r>
      <w:bookmarkEnd w:id="10407"/>
      <w:bookmarkEnd w:id="10408"/>
      <w:bookmarkEnd w:id="10409"/>
      <w:bookmarkEnd w:id="10410"/>
      <w:bookmarkEnd w:id="10411"/>
      <w:bookmarkEnd w:id="10412"/>
    </w:p>
    <w:p w14:paraId="00705615" w14:textId="0E0111ED"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Pr>
          <w:lang w:eastAsia="zh-CN"/>
        </w:rPr>
        <w:t xml:space="preserve">and </w:t>
      </w:r>
      <w:r w:rsidRPr="003B2883">
        <w:t>is composed by UE's SUPI</w:t>
      </w:r>
      <w:r w:rsidR="000E65A0">
        <w:t xml:space="preserve"> or PEI</w:t>
      </w:r>
      <w:r w:rsidRPr="003B2883">
        <w:t>.</w:t>
      </w:r>
    </w:p>
    <w:p w14:paraId="70A30100" w14:textId="77777777" w:rsidR="00602AC0" w:rsidRPr="003B2883" w:rsidRDefault="00602AC0" w:rsidP="00876DA9">
      <w:pPr>
        <w:pStyle w:val="Heading7"/>
      </w:pPr>
      <w:bookmarkStart w:id="10413" w:name="_Toc43208024"/>
      <w:bookmarkStart w:id="10414" w:name="_Toc89035396"/>
      <w:bookmarkStart w:id="10415" w:name="_Toc89065194"/>
      <w:bookmarkStart w:id="10416" w:name="_Toc89180493"/>
      <w:bookmarkStart w:id="10417" w:name="_Toc97072186"/>
      <w:bookmarkStart w:id="10418" w:name="_Toc168387505"/>
      <w:r w:rsidRPr="003B2883">
        <w:t>6.4.3.2.4.</w:t>
      </w:r>
      <w:r>
        <w:t>4</w:t>
      </w:r>
      <w:r w:rsidRPr="003B2883">
        <w:t>.2</w:t>
      </w:r>
      <w:r w:rsidRPr="003B2883">
        <w:tab/>
        <w:t>Operation Definition</w:t>
      </w:r>
      <w:bookmarkEnd w:id="10413"/>
      <w:bookmarkEnd w:id="10414"/>
      <w:bookmarkEnd w:id="10415"/>
      <w:bookmarkEnd w:id="10416"/>
      <w:bookmarkEnd w:id="10417"/>
      <w:bookmarkEnd w:id="10418"/>
    </w:p>
    <w:p w14:paraId="386A3EA2" w14:textId="77777777" w:rsidR="00602AC0" w:rsidRPr="003B2883" w:rsidRDefault="00602AC0" w:rsidP="00602AC0">
      <w:r w:rsidRPr="003B2883">
        <w:t>This operation shall support the request data structures specified in table</w:t>
      </w:r>
      <w:r>
        <w:t> </w:t>
      </w:r>
      <w:r w:rsidRPr="003B2883">
        <w:t>6.4.3.2.4.</w:t>
      </w:r>
      <w:r>
        <w:t>4</w:t>
      </w:r>
      <w:r w:rsidRPr="003B2883">
        <w:t>.2-1 and the response data structure and response codes specified in table</w:t>
      </w:r>
      <w:r>
        <w:t> </w:t>
      </w:r>
      <w:r w:rsidRPr="003B2883">
        <w:t>6.4.3.2.4.</w:t>
      </w:r>
      <w:r>
        <w:t>4</w:t>
      </w:r>
      <w:r w:rsidRPr="003B2883">
        <w:t>.2-2.</w:t>
      </w:r>
    </w:p>
    <w:p w14:paraId="5EF1A5F1" w14:textId="268EBBDE" w:rsidR="00602AC0" w:rsidRPr="003B2883" w:rsidRDefault="00602AC0" w:rsidP="00602AC0">
      <w:pPr>
        <w:pStyle w:val="TH"/>
      </w:pPr>
      <w:r w:rsidRPr="003B2883">
        <w:t>Table</w:t>
      </w:r>
      <w:r>
        <w:t> </w:t>
      </w:r>
      <w:r w:rsidRPr="003B2883">
        <w:t>6.4.3.2.4.</w:t>
      </w:r>
      <w:r>
        <w:t>4</w:t>
      </w:r>
      <w:r w:rsidRPr="003B2883">
        <w:t xml:space="preserve">.2-1: Data structures supported by the </w:t>
      </w:r>
      <w:r w:rsidR="00350F4E">
        <w:t xml:space="preserve">(POST) </w:t>
      </w:r>
      <w:r>
        <w:t>cancel</w:t>
      </w:r>
      <w:r w:rsidRPr="003B2883">
        <w:t>-</w:t>
      </w:r>
      <w:r>
        <w:t>pos-info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1130FB3"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777E743"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DEFF7F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07A31C"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2091261" w14:textId="77777777" w:rsidR="00602AC0" w:rsidRPr="003B2883" w:rsidRDefault="00602AC0" w:rsidP="001D4998">
            <w:pPr>
              <w:pStyle w:val="TAH"/>
            </w:pPr>
            <w:r w:rsidRPr="003B2883">
              <w:t>Description</w:t>
            </w:r>
          </w:p>
        </w:tc>
      </w:tr>
      <w:tr w:rsidR="00602AC0" w:rsidRPr="003B2883" w14:paraId="72269F09"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4DEE31" w14:textId="77777777" w:rsidR="00602AC0" w:rsidRPr="003B2883" w:rsidRDefault="00602AC0" w:rsidP="001D4998">
            <w:pPr>
              <w:pStyle w:val="TAL"/>
              <w:rPr>
                <w:lang w:eastAsia="zh-CN"/>
              </w:rPr>
            </w:pPr>
            <w:r>
              <w:rPr>
                <w:lang w:eastAsia="zh-CN"/>
              </w:rPr>
              <w:t>CancelPosInfo</w:t>
            </w:r>
          </w:p>
        </w:tc>
        <w:tc>
          <w:tcPr>
            <w:tcW w:w="422" w:type="dxa"/>
            <w:tcBorders>
              <w:top w:val="single" w:sz="4" w:space="0" w:color="auto"/>
              <w:left w:val="single" w:sz="6" w:space="0" w:color="000000"/>
              <w:bottom w:val="single" w:sz="6" w:space="0" w:color="000000"/>
              <w:right w:val="single" w:sz="6" w:space="0" w:color="000000"/>
            </w:tcBorders>
            <w:hideMark/>
          </w:tcPr>
          <w:p w14:paraId="7FB78F0F"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FF83AAB"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30EF94A7" w14:textId="77777777" w:rsidR="00602AC0" w:rsidRPr="003B2883" w:rsidRDefault="00602AC0" w:rsidP="001D4998">
            <w:pPr>
              <w:pStyle w:val="TAL"/>
              <w:rPr>
                <w:lang w:eastAsia="zh-CN"/>
              </w:rPr>
            </w:pPr>
            <w:r w:rsidRPr="003B2883">
              <w:rPr>
                <w:lang w:eastAsia="zh-CN"/>
              </w:rPr>
              <w:t>The information to</w:t>
            </w:r>
            <w:r>
              <w:rPr>
                <w:lang w:eastAsia="zh-CN"/>
              </w:rPr>
              <w:t xml:space="preserve"> identify the location session to be cancelled</w:t>
            </w:r>
            <w:r w:rsidRPr="003B2883">
              <w:rPr>
                <w:lang w:eastAsia="zh-CN"/>
              </w:rPr>
              <w:t>.</w:t>
            </w:r>
          </w:p>
        </w:tc>
      </w:tr>
    </w:tbl>
    <w:p w14:paraId="4EB00A57" w14:textId="77777777" w:rsidR="00602AC0" w:rsidRPr="003B2883" w:rsidRDefault="00602AC0" w:rsidP="00602AC0"/>
    <w:p w14:paraId="52897F00" w14:textId="2841715E" w:rsidR="00602AC0" w:rsidRPr="003B2883" w:rsidRDefault="00602AC0" w:rsidP="00602AC0">
      <w:pPr>
        <w:pStyle w:val="TH"/>
      </w:pPr>
      <w:r w:rsidRPr="003B2883">
        <w:t>Table</w:t>
      </w:r>
      <w:r>
        <w:t> </w:t>
      </w:r>
      <w:r w:rsidRPr="003B2883">
        <w:t>6.4.3.2.4.</w:t>
      </w:r>
      <w:r>
        <w:t>4</w:t>
      </w:r>
      <w:r w:rsidRPr="003B2883">
        <w:t xml:space="preserve">.2-2: Data structures supported by the </w:t>
      </w:r>
      <w:r w:rsidR="00350F4E">
        <w:t xml:space="preserve">(POST) </w:t>
      </w:r>
      <w:r>
        <w:t>cancel</w:t>
      </w:r>
      <w:r w:rsidRPr="003B2883">
        <w:t>-</w:t>
      </w:r>
      <w:r>
        <w:t>pos-info</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9C30DBD"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FDA0334"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9B9EAC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C70F577"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485A4E8" w14:textId="77777777" w:rsidR="00602AC0" w:rsidRPr="003B2883" w:rsidRDefault="00602AC0" w:rsidP="001D4998">
            <w:pPr>
              <w:pStyle w:val="TAH"/>
            </w:pPr>
            <w:r w:rsidRPr="003B2883">
              <w:t>Response</w:t>
            </w:r>
          </w:p>
          <w:p w14:paraId="0614277C"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E3B734C" w14:textId="77777777" w:rsidR="00602AC0" w:rsidRPr="003B2883" w:rsidRDefault="00602AC0" w:rsidP="001D4998">
            <w:pPr>
              <w:pStyle w:val="TAH"/>
            </w:pPr>
            <w:r w:rsidRPr="003B2883">
              <w:t>Description</w:t>
            </w:r>
          </w:p>
        </w:tc>
      </w:tr>
      <w:tr w:rsidR="00602AC0" w:rsidRPr="003B2883" w14:paraId="7547FA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AF2F16A"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tcPr>
          <w:p w14:paraId="45243C9C"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tcPr>
          <w:p w14:paraId="1A3602F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tcPr>
          <w:p w14:paraId="251D8758"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tcPr>
          <w:p w14:paraId="78DDEFDD" w14:textId="77777777" w:rsidR="00602AC0" w:rsidRPr="003B2883" w:rsidRDefault="00602AC0" w:rsidP="001D4998">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405247" w:rsidRPr="003B2883" w14:paraId="1CEADA9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566CA61" w14:textId="0468D1A4"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6EC7A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ED1D8A"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2931DDD"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30ED5BE3" w14:textId="0A6B77CE" w:rsidR="00405247" w:rsidRPr="003B2883" w:rsidRDefault="00405247" w:rsidP="00405247">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405247" w:rsidRPr="003B2883" w14:paraId="2227FE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8CFFB56" w14:textId="443F22BF"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DEA0C73"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EC7B8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94AFAFF"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7C8C01A4" w14:textId="42B146C2" w:rsidR="00405247" w:rsidRPr="003B2883" w:rsidRDefault="00405247" w:rsidP="00405247">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896549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34F8353" w14:textId="77777777" w:rsidR="00602AC0" w:rsidRPr="003B2883" w:rsidRDefault="00602AC0" w:rsidP="001D4998">
            <w:pPr>
              <w:pStyle w:val="TAL"/>
            </w:pPr>
            <w:r w:rsidRPr="003B2883">
              <w:t>ProblemDe</w:t>
            </w:r>
            <w:r>
              <w:t>t</w:t>
            </w:r>
            <w:r w:rsidRPr="003B2883">
              <w:t>ails</w:t>
            </w:r>
          </w:p>
        </w:tc>
        <w:tc>
          <w:tcPr>
            <w:tcW w:w="145" w:type="pct"/>
            <w:tcBorders>
              <w:top w:val="single" w:sz="4" w:space="0" w:color="auto"/>
              <w:left w:val="single" w:sz="6" w:space="0" w:color="000000"/>
              <w:bottom w:val="single" w:sz="4" w:space="0" w:color="auto"/>
              <w:right w:val="single" w:sz="6" w:space="0" w:color="000000"/>
            </w:tcBorders>
          </w:tcPr>
          <w:p w14:paraId="4C6E0C1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4D217B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AE5512C"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4A6808EF" w14:textId="77777777" w:rsidR="00602AC0" w:rsidRPr="003B2883" w:rsidRDefault="00602AC0" w:rsidP="001D4998">
            <w:pPr>
              <w:pStyle w:val="TAL"/>
            </w:pPr>
            <w:r w:rsidRPr="00B75C2C">
              <w:t>The "cause" attribute may be used to indicate one of the following application errors:</w:t>
            </w:r>
          </w:p>
          <w:p w14:paraId="142B8DB9" w14:textId="77777777" w:rsidR="00602AC0" w:rsidRPr="003B2883" w:rsidRDefault="00602AC0" w:rsidP="001D4998">
            <w:pPr>
              <w:pStyle w:val="TAL"/>
              <w:ind w:left="284"/>
            </w:pPr>
            <w:bookmarkStart w:id="10419" w:name="_PERM_MCCTEMPBM_CRPT03410305___2"/>
            <w:r w:rsidRPr="003B2883">
              <w:t>-</w:t>
            </w:r>
            <w:r w:rsidRPr="003B2883">
              <w:tab/>
              <w:t>USER_UNKNOWN</w:t>
            </w:r>
          </w:p>
          <w:p w14:paraId="65E89DF7" w14:textId="77777777" w:rsidR="00602AC0" w:rsidRDefault="00602AC0" w:rsidP="001D4998">
            <w:pPr>
              <w:pStyle w:val="TAL"/>
              <w:ind w:left="284"/>
            </w:pPr>
            <w:r w:rsidRPr="003B2883">
              <w:t>-</w:t>
            </w:r>
            <w:r w:rsidRPr="003B2883">
              <w:tab/>
            </w:r>
            <w:r>
              <w:t>LOCATION_SESSION_UNKNOWN</w:t>
            </w:r>
          </w:p>
          <w:p w14:paraId="2800E992" w14:textId="77777777" w:rsidR="00602AC0" w:rsidRPr="003B2883" w:rsidRDefault="00602AC0" w:rsidP="001D4998">
            <w:pPr>
              <w:pStyle w:val="TAL"/>
              <w:ind w:left="284"/>
            </w:pPr>
            <w:r w:rsidRPr="003B2883">
              <w:t>-</w:t>
            </w:r>
            <w:r w:rsidRPr="003B2883">
              <w:tab/>
              <w:t>UNSPECIFIED</w:t>
            </w:r>
          </w:p>
          <w:bookmarkEnd w:id="10419"/>
          <w:p w14:paraId="460D3B8A" w14:textId="77777777" w:rsidR="00602AC0" w:rsidRPr="003B2883" w:rsidRDefault="00602AC0" w:rsidP="001D4998">
            <w:pPr>
              <w:pStyle w:val="TAL"/>
            </w:pPr>
          </w:p>
          <w:p w14:paraId="04B1EB23" w14:textId="77777777" w:rsidR="00602AC0" w:rsidRPr="003B2883" w:rsidRDefault="00602AC0" w:rsidP="001D4998">
            <w:pPr>
              <w:pStyle w:val="TAL"/>
            </w:pPr>
            <w:r w:rsidRPr="003B2883">
              <w:t>See table</w:t>
            </w:r>
            <w:r>
              <w:t> </w:t>
            </w:r>
            <w:r w:rsidRPr="003B2883">
              <w:t>6.4.7.3-1 for the description of these errors.</w:t>
            </w:r>
          </w:p>
        </w:tc>
      </w:tr>
      <w:tr w:rsidR="00602AC0" w:rsidRPr="003B2883" w14:paraId="779A1A0E"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7A36F0A6"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28BB166E"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5832D5"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EA2EA0C" w14:textId="77777777" w:rsidR="00602AC0" w:rsidRPr="003B2883" w:rsidRDefault="00602AC0" w:rsidP="001D4998">
            <w:pPr>
              <w:pStyle w:val="TAL"/>
            </w:pPr>
            <w:r w:rsidRPr="003B2883">
              <w:rPr>
                <w:lang w:val="en-US"/>
              </w:rPr>
              <w:t>504 Gateway Timeout</w:t>
            </w:r>
          </w:p>
        </w:tc>
        <w:tc>
          <w:tcPr>
            <w:tcW w:w="2274" w:type="pct"/>
            <w:tcBorders>
              <w:top w:val="single" w:sz="4" w:space="0" w:color="auto"/>
              <w:left w:val="single" w:sz="6" w:space="0" w:color="000000"/>
              <w:bottom w:val="single" w:sz="4" w:space="0" w:color="auto"/>
              <w:right w:val="single" w:sz="6" w:space="0" w:color="000000"/>
            </w:tcBorders>
          </w:tcPr>
          <w:p w14:paraId="5AF9B1F0" w14:textId="77777777" w:rsidR="00602AC0" w:rsidRPr="003B2883" w:rsidRDefault="00602AC0" w:rsidP="001D4998">
            <w:pPr>
              <w:pStyle w:val="TAL"/>
            </w:pPr>
            <w:r w:rsidRPr="00B75C2C">
              <w:t>The "cause" attribute may be used to indicate one of the following application errors:</w:t>
            </w:r>
          </w:p>
          <w:p w14:paraId="382C2D63" w14:textId="77777777" w:rsidR="00602AC0" w:rsidRPr="003B2883" w:rsidRDefault="00602AC0" w:rsidP="001D4998">
            <w:pPr>
              <w:pStyle w:val="TAL"/>
              <w:ind w:left="284"/>
            </w:pPr>
            <w:bookmarkStart w:id="10420" w:name="_PERM_MCCTEMPBM_CRPT03410306___2"/>
            <w:r w:rsidRPr="003B2883">
              <w:t>-</w:t>
            </w:r>
            <w:r w:rsidRPr="003B2883">
              <w:tab/>
              <w:t>UNREACHABLE_USER</w:t>
            </w:r>
          </w:p>
          <w:p w14:paraId="11D609B5" w14:textId="77777777" w:rsidR="00602AC0" w:rsidRPr="003B2883" w:rsidRDefault="00602AC0" w:rsidP="001D4998">
            <w:pPr>
              <w:pStyle w:val="TAL"/>
              <w:ind w:left="284"/>
            </w:pPr>
            <w:r w:rsidRPr="003B2883">
              <w:t>-</w:t>
            </w:r>
            <w:r w:rsidRPr="003B2883">
              <w:tab/>
              <w:t>PEER_NOT_RESPONDING</w:t>
            </w:r>
          </w:p>
          <w:bookmarkEnd w:id="10420"/>
          <w:p w14:paraId="5B3F16F4" w14:textId="77777777" w:rsidR="00602AC0" w:rsidRPr="003B2883" w:rsidRDefault="00602AC0" w:rsidP="001D4998">
            <w:pPr>
              <w:pStyle w:val="TAL"/>
            </w:pPr>
          </w:p>
          <w:p w14:paraId="1E60834E" w14:textId="77777777" w:rsidR="00602AC0" w:rsidRPr="003B2883" w:rsidRDefault="00602AC0" w:rsidP="001D4998">
            <w:pPr>
              <w:pStyle w:val="TAL"/>
            </w:pPr>
            <w:r w:rsidRPr="003B2883">
              <w:t>See table</w:t>
            </w:r>
            <w:r>
              <w:t> </w:t>
            </w:r>
            <w:r w:rsidRPr="003B2883">
              <w:t>6.4.7.3-1 for the description of this error.</w:t>
            </w:r>
          </w:p>
        </w:tc>
      </w:tr>
      <w:tr w:rsidR="00350F4E" w:rsidRPr="003B2883" w14:paraId="61D9A734"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5EDE0E6" w14:textId="3E86A15D" w:rsidR="00350F4E" w:rsidRPr="00B75C2C"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6DE6794E" w14:textId="77777777" w:rsidR="0009536C" w:rsidRDefault="0009536C" w:rsidP="00602AC0"/>
    <w:p w14:paraId="3DC886AB" w14:textId="77777777" w:rsidR="0009536C" w:rsidRDefault="0009536C" w:rsidP="0009536C">
      <w:pPr>
        <w:pStyle w:val="TH"/>
      </w:pPr>
      <w:r w:rsidRPr="00D67AB2">
        <w:t xml:space="preserve">Table </w:t>
      </w:r>
      <w:r w:rsidRPr="003B2883">
        <w:t>6.4.3.2.4.</w:t>
      </w:r>
      <w:r>
        <w:t>4</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669E55FD"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E3262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BDD25"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9F9DA5"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6FAE8B"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87B7AD" w14:textId="77777777" w:rsidR="0009536C" w:rsidRPr="00D67AB2" w:rsidRDefault="0009536C" w:rsidP="0009536C">
            <w:pPr>
              <w:pStyle w:val="TAH"/>
            </w:pPr>
            <w:r w:rsidRPr="00D67AB2">
              <w:t>Description</w:t>
            </w:r>
          </w:p>
        </w:tc>
      </w:tr>
      <w:tr w:rsidR="0009536C" w:rsidRPr="00D67AB2" w14:paraId="7120CBF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55CB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74E82C"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FBBEC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D25CDD"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BFEA00"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D416733" w14:textId="30BCDF9D"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30FA847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3EBF85"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4608B1"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C82AB1"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1AB19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1B362E" w14:textId="77777777" w:rsidR="0009536C" w:rsidRPr="00D70312" w:rsidRDefault="0009536C" w:rsidP="0009536C">
            <w:pPr>
              <w:pStyle w:val="TAL"/>
            </w:pPr>
            <w:r w:rsidRPr="00525507">
              <w:t>Identifier of the target NF (service) instance ID towards which the request is redirected</w:t>
            </w:r>
          </w:p>
        </w:tc>
      </w:tr>
    </w:tbl>
    <w:p w14:paraId="15B979F7" w14:textId="77777777" w:rsidR="0009536C" w:rsidRDefault="0009536C" w:rsidP="0009536C"/>
    <w:p w14:paraId="0788C84F" w14:textId="77777777" w:rsidR="0009536C" w:rsidRDefault="0009536C" w:rsidP="0009536C">
      <w:pPr>
        <w:pStyle w:val="TH"/>
      </w:pPr>
      <w:r w:rsidRPr="00D67AB2">
        <w:t xml:space="preserve">Table </w:t>
      </w:r>
      <w:r w:rsidRPr="003B2883">
        <w:t>6.4.3.2.4.</w:t>
      </w:r>
      <w:r>
        <w:t>4</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3057A5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792E6E"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F7007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DA7CAD"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EDB45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2C4FFD" w14:textId="77777777" w:rsidR="0009536C" w:rsidRPr="00D67AB2" w:rsidRDefault="0009536C" w:rsidP="0009536C">
            <w:pPr>
              <w:pStyle w:val="TAH"/>
            </w:pPr>
            <w:r w:rsidRPr="00D67AB2">
              <w:t>Description</w:t>
            </w:r>
          </w:p>
        </w:tc>
      </w:tr>
      <w:tr w:rsidR="0009536C" w:rsidRPr="00D67AB2" w14:paraId="2ABD572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336F37"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3E6487"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A356D3"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46B6F2"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4AA5CD"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6CE510AB" w14:textId="69AFE962"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6E25E94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C51D5A"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103E9A6"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276AFC"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400BC2"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0FCC84" w14:textId="77777777" w:rsidR="0009536C" w:rsidRPr="00D70312" w:rsidRDefault="0009536C" w:rsidP="0009536C">
            <w:pPr>
              <w:pStyle w:val="TAL"/>
            </w:pPr>
            <w:r w:rsidRPr="00525507">
              <w:t>Identifier of the target NF (service) instance ID towards which the request is redirected</w:t>
            </w:r>
          </w:p>
        </w:tc>
      </w:tr>
    </w:tbl>
    <w:p w14:paraId="3F721B7C" w14:textId="77777777" w:rsidR="0009536C" w:rsidRPr="003B2883" w:rsidRDefault="0009536C" w:rsidP="00602AC0"/>
    <w:p w14:paraId="179538CB" w14:textId="77777777" w:rsidR="00602AC0" w:rsidRPr="003B2883" w:rsidRDefault="00602AC0" w:rsidP="00602AC0">
      <w:pPr>
        <w:pStyle w:val="Heading3"/>
      </w:pPr>
      <w:bookmarkStart w:id="10421" w:name="_Toc25156585"/>
      <w:bookmarkStart w:id="10422" w:name="_Toc34124890"/>
      <w:bookmarkStart w:id="10423" w:name="_Toc43208025"/>
      <w:bookmarkStart w:id="10424" w:name="_Toc49857492"/>
      <w:bookmarkStart w:id="10425" w:name="_Toc56677337"/>
      <w:bookmarkStart w:id="10426" w:name="_Toc56691860"/>
      <w:bookmarkStart w:id="10427" w:name="_Toc56699124"/>
      <w:bookmarkStart w:id="10428" w:name="_Toc89035397"/>
      <w:bookmarkStart w:id="10429" w:name="_Toc89065195"/>
      <w:bookmarkStart w:id="10430" w:name="_Toc89180494"/>
      <w:bookmarkStart w:id="10431" w:name="_Toc97072187"/>
      <w:bookmarkStart w:id="10432" w:name="_Toc168387506"/>
      <w:r w:rsidRPr="003B2883">
        <w:t>6.4.4</w:t>
      </w:r>
      <w:r w:rsidRPr="003B2883">
        <w:tab/>
        <w:t>Custom Operations without associated resources</w:t>
      </w:r>
      <w:bookmarkEnd w:id="10421"/>
      <w:bookmarkEnd w:id="10422"/>
      <w:bookmarkEnd w:id="10423"/>
      <w:bookmarkEnd w:id="10424"/>
      <w:bookmarkEnd w:id="10425"/>
      <w:bookmarkEnd w:id="10426"/>
      <w:bookmarkEnd w:id="10427"/>
      <w:bookmarkEnd w:id="10428"/>
      <w:bookmarkEnd w:id="10429"/>
      <w:bookmarkEnd w:id="10430"/>
      <w:bookmarkEnd w:id="10431"/>
      <w:bookmarkEnd w:id="10432"/>
    </w:p>
    <w:p w14:paraId="52B087EE" w14:textId="77777777" w:rsidR="00602AC0" w:rsidRPr="003B2883" w:rsidRDefault="00602AC0" w:rsidP="00602AC0">
      <w:r w:rsidRPr="003B2883">
        <w:t>There are no custom operations without associated resources supported on Namf_Location service.</w:t>
      </w:r>
    </w:p>
    <w:p w14:paraId="595B9A8A" w14:textId="77777777" w:rsidR="00602AC0" w:rsidRPr="003B2883" w:rsidRDefault="00602AC0" w:rsidP="00602AC0">
      <w:pPr>
        <w:pStyle w:val="Heading3"/>
      </w:pPr>
      <w:bookmarkStart w:id="10433" w:name="_Toc25156586"/>
      <w:bookmarkStart w:id="10434" w:name="_Toc34124891"/>
      <w:bookmarkStart w:id="10435" w:name="_Toc43208026"/>
      <w:bookmarkStart w:id="10436" w:name="_Toc49857493"/>
      <w:bookmarkStart w:id="10437" w:name="_Toc56677338"/>
      <w:bookmarkStart w:id="10438" w:name="_Toc56691861"/>
      <w:bookmarkStart w:id="10439" w:name="_Toc56699125"/>
      <w:bookmarkStart w:id="10440" w:name="_Toc89035398"/>
      <w:bookmarkStart w:id="10441" w:name="_Toc89065196"/>
      <w:bookmarkStart w:id="10442" w:name="_Toc89180495"/>
      <w:bookmarkStart w:id="10443" w:name="_Toc97072188"/>
      <w:bookmarkStart w:id="10444" w:name="_Toc168387507"/>
      <w:r w:rsidRPr="003B2883">
        <w:t>6.4.5</w:t>
      </w:r>
      <w:r w:rsidRPr="003B2883">
        <w:tab/>
        <w:t>Notifications</w:t>
      </w:r>
      <w:bookmarkEnd w:id="10433"/>
      <w:bookmarkEnd w:id="10434"/>
      <w:bookmarkEnd w:id="10435"/>
      <w:bookmarkEnd w:id="10436"/>
      <w:bookmarkEnd w:id="10437"/>
      <w:bookmarkEnd w:id="10438"/>
      <w:bookmarkEnd w:id="10439"/>
      <w:bookmarkEnd w:id="10440"/>
      <w:bookmarkEnd w:id="10441"/>
      <w:bookmarkEnd w:id="10442"/>
      <w:bookmarkEnd w:id="10443"/>
      <w:bookmarkEnd w:id="10444"/>
    </w:p>
    <w:p w14:paraId="2A447B3F" w14:textId="77777777" w:rsidR="00602AC0" w:rsidRPr="003B2883" w:rsidRDefault="00602AC0" w:rsidP="00602AC0">
      <w:pPr>
        <w:pStyle w:val="Heading4"/>
      </w:pPr>
      <w:bookmarkStart w:id="10445" w:name="_Toc25156587"/>
      <w:bookmarkStart w:id="10446" w:name="_Toc34124892"/>
      <w:bookmarkStart w:id="10447" w:name="_Toc43208027"/>
      <w:bookmarkStart w:id="10448" w:name="_Toc49857494"/>
      <w:bookmarkStart w:id="10449" w:name="_Toc56677339"/>
      <w:bookmarkStart w:id="10450" w:name="_Toc56691862"/>
      <w:bookmarkStart w:id="10451" w:name="_Toc56699126"/>
      <w:bookmarkStart w:id="10452" w:name="_Toc89035399"/>
      <w:bookmarkStart w:id="10453" w:name="_Toc89065197"/>
      <w:bookmarkStart w:id="10454" w:name="_Toc89180496"/>
      <w:bookmarkStart w:id="10455" w:name="_Toc97072189"/>
      <w:bookmarkStart w:id="10456" w:name="_Toc168387508"/>
      <w:r w:rsidRPr="003B2883">
        <w:t>6.4.5.1</w:t>
      </w:r>
      <w:r w:rsidRPr="003B2883">
        <w:tab/>
        <w:t>General</w:t>
      </w:r>
      <w:bookmarkEnd w:id="10445"/>
      <w:bookmarkEnd w:id="10446"/>
      <w:bookmarkEnd w:id="10447"/>
      <w:bookmarkEnd w:id="10448"/>
      <w:bookmarkEnd w:id="10449"/>
      <w:bookmarkEnd w:id="10450"/>
      <w:bookmarkEnd w:id="10451"/>
      <w:bookmarkEnd w:id="10452"/>
      <w:bookmarkEnd w:id="10453"/>
      <w:bookmarkEnd w:id="10454"/>
      <w:bookmarkEnd w:id="10455"/>
      <w:bookmarkEnd w:id="10456"/>
    </w:p>
    <w:p w14:paraId="2038F4EF" w14:textId="77777777" w:rsidR="00602AC0" w:rsidRDefault="00602AC0" w:rsidP="00602AC0">
      <w:r w:rsidRPr="003B2883">
        <w:t>This clause provides the definition of the EventNotify notification of the Namf_Location service.</w:t>
      </w:r>
    </w:p>
    <w:p w14:paraId="44192E85" w14:textId="77777777" w:rsidR="00474188" w:rsidRPr="00384E92" w:rsidRDefault="00474188" w:rsidP="00474188">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474188" w:rsidRPr="00384E92" w14:paraId="76C1D495" w14:textId="77777777" w:rsidTr="00730976">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A78EA" w14:textId="77777777" w:rsidR="00474188" w:rsidRPr="008C18E3" w:rsidRDefault="00474188" w:rsidP="00730976">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9D5F42" w14:textId="77777777" w:rsidR="00474188" w:rsidRPr="008C18E3" w:rsidRDefault="00E209EA" w:rsidP="00730976">
            <w:pPr>
              <w:pStyle w:val="TAH"/>
            </w:pPr>
            <w:r>
              <w:t>Callback</w:t>
            </w:r>
            <w:r w:rsidRPr="008C18E3">
              <w:t xml:space="preserve"> </w:t>
            </w:r>
            <w:r w:rsidR="00474188"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5C2DEF" w14:textId="77777777" w:rsidR="00474188" w:rsidRPr="008C18E3" w:rsidRDefault="00474188" w:rsidP="00730976">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5B0430" w14:textId="77777777" w:rsidR="00474188" w:rsidRDefault="00474188" w:rsidP="00730976">
            <w:pPr>
              <w:pStyle w:val="TAH"/>
            </w:pPr>
            <w:r>
              <w:t>Description</w:t>
            </w:r>
          </w:p>
          <w:p w14:paraId="4CBC8186" w14:textId="77777777" w:rsidR="00474188" w:rsidRPr="008C18E3" w:rsidRDefault="00474188" w:rsidP="00730976">
            <w:pPr>
              <w:pStyle w:val="TAH"/>
            </w:pPr>
            <w:r>
              <w:t>(service operation)</w:t>
            </w:r>
          </w:p>
        </w:tc>
      </w:tr>
      <w:tr w:rsidR="00474188" w:rsidRPr="00CD494F" w14:paraId="7542FB03" w14:textId="77777777" w:rsidTr="00730976">
        <w:trPr>
          <w:jc w:val="center"/>
        </w:trPr>
        <w:tc>
          <w:tcPr>
            <w:tcW w:w="705" w:type="pct"/>
            <w:tcBorders>
              <w:left w:val="single" w:sz="4" w:space="0" w:color="auto"/>
              <w:right w:val="single" w:sz="4" w:space="0" w:color="auto"/>
            </w:tcBorders>
            <w:vAlign w:val="center"/>
          </w:tcPr>
          <w:p w14:paraId="05054F58" w14:textId="77777777" w:rsidR="00474188" w:rsidRPr="0033441A" w:rsidRDefault="00474188" w:rsidP="00730976">
            <w:pPr>
              <w:pStyle w:val="TAC"/>
              <w:rPr>
                <w:lang w:val="en-US"/>
              </w:rPr>
            </w:pPr>
            <w:r>
              <w:rPr>
                <w:lang w:val="en-US"/>
              </w:rPr>
              <w:t xml:space="preserve">Event Notify </w:t>
            </w:r>
          </w:p>
        </w:tc>
        <w:tc>
          <w:tcPr>
            <w:tcW w:w="2871" w:type="pct"/>
            <w:tcBorders>
              <w:left w:val="single" w:sz="4" w:space="0" w:color="auto"/>
              <w:right w:val="single" w:sz="4" w:space="0" w:color="auto"/>
            </w:tcBorders>
            <w:vAlign w:val="center"/>
          </w:tcPr>
          <w:p w14:paraId="37C19625" w14:textId="77777777" w:rsidR="00474188" w:rsidRPr="00DD4E0C" w:rsidDel="005E0502" w:rsidRDefault="00474188" w:rsidP="00730976">
            <w:pPr>
              <w:pStyle w:val="TAL"/>
              <w:rPr>
                <w:lang w:val="en-US"/>
              </w:rPr>
            </w:pPr>
            <w:r w:rsidRPr="00DD4E0C">
              <w:rPr>
                <w:lang w:val="en-US"/>
              </w:rPr>
              <w:t>{</w:t>
            </w:r>
            <w:r w:rsidRPr="00B029C2">
              <w:rPr>
                <w:lang w:val="en-US"/>
              </w:rPr>
              <w:t>locationNotificationUri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18A9E59B" w14:textId="77777777" w:rsidR="00474188" w:rsidRPr="00904791" w:rsidRDefault="00474188" w:rsidP="00730976">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8DA2ED2" w14:textId="77777777" w:rsidR="00474188" w:rsidRPr="00CD494F" w:rsidRDefault="00474188" w:rsidP="00730976">
            <w:pPr>
              <w:pStyle w:val="TAL"/>
              <w:rPr>
                <w:lang w:val="en-US"/>
              </w:rPr>
            </w:pPr>
          </w:p>
        </w:tc>
      </w:tr>
    </w:tbl>
    <w:p w14:paraId="25A4A24B" w14:textId="77777777" w:rsidR="00474188" w:rsidRPr="003B2883" w:rsidRDefault="00474188" w:rsidP="00602AC0"/>
    <w:p w14:paraId="37F2E8FE" w14:textId="77777777" w:rsidR="00602AC0" w:rsidRPr="003B2883" w:rsidRDefault="00602AC0" w:rsidP="00602AC0">
      <w:pPr>
        <w:pStyle w:val="Heading4"/>
      </w:pPr>
      <w:bookmarkStart w:id="10457" w:name="_Toc25156588"/>
      <w:bookmarkStart w:id="10458" w:name="_Toc34124893"/>
      <w:bookmarkStart w:id="10459" w:name="_Toc43208028"/>
      <w:bookmarkStart w:id="10460" w:name="_Toc49857495"/>
      <w:bookmarkStart w:id="10461" w:name="_Toc56677340"/>
      <w:bookmarkStart w:id="10462" w:name="_Toc56691863"/>
      <w:bookmarkStart w:id="10463" w:name="_Toc56699127"/>
      <w:bookmarkStart w:id="10464" w:name="_Toc89035400"/>
      <w:bookmarkStart w:id="10465" w:name="_Toc89065198"/>
      <w:bookmarkStart w:id="10466" w:name="_Toc89180497"/>
      <w:bookmarkStart w:id="10467" w:name="_Toc97072190"/>
      <w:bookmarkStart w:id="10468" w:name="_Toc168387509"/>
      <w:r w:rsidRPr="003B2883">
        <w:t>6.4.5.2</w:t>
      </w:r>
      <w:r w:rsidRPr="003B2883">
        <w:tab/>
        <w:t>Event Notify</w:t>
      </w:r>
      <w:bookmarkEnd w:id="10457"/>
      <w:bookmarkEnd w:id="10458"/>
      <w:bookmarkEnd w:id="10459"/>
      <w:bookmarkEnd w:id="10460"/>
      <w:bookmarkEnd w:id="10461"/>
      <w:bookmarkEnd w:id="10462"/>
      <w:bookmarkEnd w:id="10463"/>
      <w:bookmarkEnd w:id="10464"/>
      <w:bookmarkEnd w:id="10465"/>
      <w:bookmarkEnd w:id="10466"/>
      <w:bookmarkEnd w:id="10467"/>
      <w:bookmarkEnd w:id="10468"/>
    </w:p>
    <w:p w14:paraId="7CE138A1" w14:textId="77777777" w:rsidR="00602AC0" w:rsidRPr="003B2883" w:rsidRDefault="00602AC0" w:rsidP="00602AC0">
      <w:pPr>
        <w:pStyle w:val="Heading5"/>
      </w:pPr>
      <w:bookmarkStart w:id="10469" w:name="_Toc25156589"/>
      <w:bookmarkStart w:id="10470" w:name="_Toc34124894"/>
      <w:bookmarkStart w:id="10471" w:name="_Toc43208029"/>
      <w:bookmarkStart w:id="10472" w:name="_Toc49857496"/>
      <w:bookmarkStart w:id="10473" w:name="_Toc56677341"/>
      <w:bookmarkStart w:id="10474" w:name="_Toc56691864"/>
      <w:bookmarkStart w:id="10475" w:name="_Toc56699128"/>
      <w:bookmarkStart w:id="10476" w:name="_Toc89035401"/>
      <w:bookmarkStart w:id="10477" w:name="_Toc89065199"/>
      <w:bookmarkStart w:id="10478" w:name="_Toc89180498"/>
      <w:bookmarkStart w:id="10479" w:name="_Toc97072191"/>
      <w:bookmarkStart w:id="10480" w:name="_Toc168387510"/>
      <w:r w:rsidRPr="003B2883">
        <w:t>6.4.5.</w:t>
      </w:r>
      <w:r w:rsidRPr="003B2883">
        <w:rPr>
          <w:lang w:eastAsia="zh-CN"/>
        </w:rPr>
        <w:t>2</w:t>
      </w:r>
      <w:r w:rsidRPr="003B2883">
        <w:t>.1</w:t>
      </w:r>
      <w:r w:rsidRPr="003B2883">
        <w:tab/>
        <w:t>Description</w:t>
      </w:r>
      <w:bookmarkEnd w:id="10469"/>
      <w:bookmarkEnd w:id="10470"/>
      <w:bookmarkEnd w:id="10471"/>
      <w:bookmarkEnd w:id="10472"/>
      <w:bookmarkEnd w:id="10473"/>
      <w:bookmarkEnd w:id="10474"/>
      <w:bookmarkEnd w:id="10475"/>
      <w:bookmarkEnd w:id="10476"/>
      <w:bookmarkEnd w:id="10477"/>
      <w:bookmarkEnd w:id="10478"/>
      <w:bookmarkEnd w:id="10479"/>
      <w:bookmarkEnd w:id="10480"/>
    </w:p>
    <w:p w14:paraId="674668F4" w14:textId="77777777" w:rsidR="00602AC0" w:rsidRPr="003B2883" w:rsidRDefault="00602AC0" w:rsidP="00602AC0">
      <w:r w:rsidRPr="003B2883">
        <w:t xml:space="preserve">This resource represents the callback reference of the NF Service Consumer (e.g. </w:t>
      </w:r>
      <w:r w:rsidRPr="003B2883">
        <w:rPr>
          <w:lang w:eastAsia="zh-CN"/>
        </w:rPr>
        <w:t>GMLC</w:t>
      </w:r>
      <w:r w:rsidRPr="003B2883">
        <w:t xml:space="preserve">) to receive </w:t>
      </w:r>
      <w:r w:rsidRPr="003B2883">
        <w:rPr>
          <w:lang w:eastAsia="zh-CN"/>
        </w:rPr>
        <w:t>LCS event notify</w:t>
      </w:r>
      <w:r w:rsidRPr="003B2883">
        <w:t>.</w:t>
      </w:r>
    </w:p>
    <w:p w14:paraId="13354B36" w14:textId="77777777" w:rsidR="00602AC0" w:rsidRPr="003B2883" w:rsidRDefault="00602AC0" w:rsidP="00602AC0">
      <w:pPr>
        <w:pStyle w:val="Heading5"/>
      </w:pPr>
      <w:bookmarkStart w:id="10481" w:name="_Toc25156590"/>
      <w:bookmarkStart w:id="10482" w:name="_Toc34124895"/>
      <w:bookmarkStart w:id="10483" w:name="_Toc43208030"/>
      <w:bookmarkStart w:id="10484" w:name="_Toc49857497"/>
      <w:bookmarkStart w:id="10485" w:name="_Toc56677342"/>
      <w:bookmarkStart w:id="10486" w:name="_Toc56691865"/>
      <w:bookmarkStart w:id="10487" w:name="_Toc56699129"/>
      <w:bookmarkStart w:id="10488" w:name="_Toc89035402"/>
      <w:bookmarkStart w:id="10489" w:name="_Toc89065200"/>
      <w:bookmarkStart w:id="10490" w:name="_Toc89180499"/>
      <w:bookmarkStart w:id="10491" w:name="_Toc97072192"/>
      <w:bookmarkStart w:id="10492" w:name="_Toc168387511"/>
      <w:r w:rsidRPr="003B2883">
        <w:t>6.4.5.</w:t>
      </w:r>
      <w:r w:rsidRPr="003B2883">
        <w:rPr>
          <w:lang w:eastAsia="zh-CN"/>
        </w:rPr>
        <w:t>2</w:t>
      </w:r>
      <w:r w:rsidRPr="003B2883">
        <w:t>.2</w:t>
      </w:r>
      <w:r w:rsidRPr="003B2883">
        <w:tab/>
        <w:t>Notification Definition</w:t>
      </w:r>
      <w:bookmarkEnd w:id="10481"/>
      <w:bookmarkEnd w:id="10482"/>
      <w:bookmarkEnd w:id="10483"/>
      <w:bookmarkEnd w:id="10484"/>
      <w:bookmarkEnd w:id="10485"/>
      <w:bookmarkEnd w:id="10486"/>
      <w:bookmarkEnd w:id="10487"/>
      <w:bookmarkEnd w:id="10488"/>
      <w:bookmarkEnd w:id="10489"/>
      <w:bookmarkEnd w:id="10490"/>
      <w:bookmarkEnd w:id="10491"/>
      <w:bookmarkEnd w:id="10492"/>
    </w:p>
    <w:p w14:paraId="7E92FFAD" w14:textId="77777777" w:rsidR="00602AC0" w:rsidRPr="003B2883" w:rsidRDefault="00602AC0" w:rsidP="00602AC0">
      <w:r w:rsidRPr="003B2883">
        <w:t>Callback URI: {</w:t>
      </w:r>
      <w:r w:rsidRPr="003B2883">
        <w:rPr>
          <w:lang w:eastAsia="zh-CN"/>
        </w:rPr>
        <w:t>locationNotification</w:t>
      </w:r>
      <w:r w:rsidRPr="003B2883">
        <w:t>U</w:t>
      </w:r>
      <w:r w:rsidRPr="003B2883">
        <w:rPr>
          <w:rFonts w:hint="eastAsia"/>
          <w:lang w:eastAsia="zh-CN"/>
        </w:rPr>
        <w:t>ri</w:t>
      </w:r>
      <w:r w:rsidRPr="003B2883">
        <w:t>}</w:t>
      </w:r>
    </w:p>
    <w:p w14:paraId="68677E5D" w14:textId="443956EC" w:rsidR="00602AC0" w:rsidRPr="003B2883" w:rsidRDefault="00602AC0" w:rsidP="00602AC0">
      <w:pPr>
        <w:rPr>
          <w:lang w:eastAsia="zh-CN"/>
        </w:rPr>
      </w:pPr>
      <w:r w:rsidRPr="003B2883">
        <w:t xml:space="preserve">See </w:t>
      </w:r>
      <w:r w:rsidR="00B95277">
        <w:t>clause </w:t>
      </w:r>
      <w:r w:rsidR="00B95277" w:rsidRPr="003B2883">
        <w:t>5</w:t>
      </w:r>
      <w:r w:rsidRPr="003B2883">
        <w:t>.5.2.3.1 for the description of how the AMF obtains the Callback URI of the NF Service Consumer (e.g. GMLC).</w:t>
      </w:r>
    </w:p>
    <w:p w14:paraId="6567B2FD" w14:textId="77777777" w:rsidR="00602AC0" w:rsidRPr="003B2883" w:rsidRDefault="00602AC0" w:rsidP="00602AC0">
      <w:pPr>
        <w:pStyle w:val="Heading5"/>
      </w:pPr>
      <w:bookmarkStart w:id="10493" w:name="_Toc25156591"/>
      <w:bookmarkStart w:id="10494" w:name="_Toc34124896"/>
      <w:bookmarkStart w:id="10495" w:name="_Toc43208031"/>
      <w:bookmarkStart w:id="10496" w:name="_Toc49857498"/>
      <w:bookmarkStart w:id="10497" w:name="_Toc56677343"/>
      <w:bookmarkStart w:id="10498" w:name="_Toc56691866"/>
      <w:bookmarkStart w:id="10499" w:name="_Toc56699130"/>
      <w:bookmarkStart w:id="10500" w:name="_Toc89035403"/>
      <w:bookmarkStart w:id="10501" w:name="_Toc89065201"/>
      <w:bookmarkStart w:id="10502" w:name="_Toc89180500"/>
      <w:bookmarkStart w:id="10503" w:name="_Toc97072193"/>
      <w:bookmarkStart w:id="10504" w:name="_Toc168387512"/>
      <w:r w:rsidRPr="003B2883">
        <w:t>6.4.5.</w:t>
      </w:r>
      <w:r w:rsidRPr="003B2883">
        <w:rPr>
          <w:lang w:eastAsia="zh-CN"/>
        </w:rPr>
        <w:t>2</w:t>
      </w:r>
      <w:r w:rsidRPr="003B2883">
        <w:t>.3</w:t>
      </w:r>
      <w:r w:rsidRPr="003B2883">
        <w:tab/>
        <w:t>Notification Standard Methods</w:t>
      </w:r>
      <w:bookmarkEnd w:id="10493"/>
      <w:bookmarkEnd w:id="10494"/>
      <w:bookmarkEnd w:id="10495"/>
      <w:bookmarkEnd w:id="10496"/>
      <w:bookmarkEnd w:id="10497"/>
      <w:bookmarkEnd w:id="10498"/>
      <w:bookmarkEnd w:id="10499"/>
      <w:bookmarkEnd w:id="10500"/>
      <w:bookmarkEnd w:id="10501"/>
      <w:bookmarkEnd w:id="10502"/>
      <w:bookmarkEnd w:id="10503"/>
      <w:bookmarkEnd w:id="10504"/>
    </w:p>
    <w:p w14:paraId="564A81C1" w14:textId="77777777" w:rsidR="00602AC0" w:rsidRPr="003B2883" w:rsidRDefault="00602AC0" w:rsidP="00876DA9">
      <w:pPr>
        <w:pStyle w:val="Heading6"/>
        <w:rPr>
          <w:lang w:eastAsia="zh-CN"/>
        </w:rPr>
      </w:pPr>
      <w:bookmarkStart w:id="10505" w:name="_Toc25156592"/>
      <w:bookmarkStart w:id="10506" w:name="_Toc34124897"/>
      <w:bookmarkStart w:id="10507" w:name="_Toc43208032"/>
      <w:bookmarkStart w:id="10508" w:name="_Toc49857499"/>
      <w:bookmarkStart w:id="10509" w:name="_Toc56677344"/>
      <w:bookmarkStart w:id="10510" w:name="_Toc56691867"/>
      <w:bookmarkStart w:id="10511" w:name="_Toc56699131"/>
      <w:bookmarkStart w:id="10512" w:name="_Toc89035404"/>
      <w:bookmarkStart w:id="10513" w:name="_Toc89065202"/>
      <w:bookmarkStart w:id="10514" w:name="_Toc89180501"/>
      <w:bookmarkStart w:id="10515" w:name="_Toc97072194"/>
      <w:bookmarkStart w:id="10516" w:name="_Toc168387513"/>
      <w:r w:rsidRPr="003B2883">
        <w:t>6.4.5.</w:t>
      </w:r>
      <w:r w:rsidRPr="003B2883">
        <w:rPr>
          <w:lang w:eastAsia="zh-CN"/>
        </w:rPr>
        <w:t>2</w:t>
      </w:r>
      <w:r w:rsidRPr="003B2883">
        <w:t>.3.1</w:t>
      </w:r>
      <w:r w:rsidRPr="003B2883">
        <w:tab/>
      </w:r>
      <w:r w:rsidRPr="003B2883">
        <w:rPr>
          <w:rFonts w:hint="eastAsia"/>
          <w:lang w:eastAsia="zh-CN"/>
        </w:rPr>
        <w:t>POST</w:t>
      </w:r>
      <w:bookmarkEnd w:id="10505"/>
      <w:bookmarkEnd w:id="10506"/>
      <w:bookmarkEnd w:id="10507"/>
      <w:bookmarkEnd w:id="10508"/>
      <w:bookmarkEnd w:id="10509"/>
      <w:bookmarkEnd w:id="10510"/>
      <w:bookmarkEnd w:id="10511"/>
      <w:bookmarkEnd w:id="10512"/>
      <w:bookmarkEnd w:id="10513"/>
      <w:bookmarkEnd w:id="10514"/>
      <w:bookmarkEnd w:id="10515"/>
      <w:bookmarkEnd w:id="10516"/>
    </w:p>
    <w:p w14:paraId="0360ADE5" w14:textId="77777777" w:rsidR="00602AC0" w:rsidRPr="003B2883" w:rsidRDefault="00602AC0" w:rsidP="00602AC0">
      <w:r w:rsidRPr="003B2883">
        <w:t xml:space="preserve">This method sends an </w:t>
      </w:r>
      <w:r w:rsidRPr="003B2883">
        <w:rPr>
          <w:lang w:eastAsia="zh-CN"/>
        </w:rPr>
        <w:t>LCS event notify</w:t>
      </w:r>
      <w:r w:rsidRPr="003B2883">
        <w:t xml:space="preserve"> to the NF Service Consumer.</w:t>
      </w:r>
    </w:p>
    <w:p w14:paraId="5D903E8F" w14:textId="77777777" w:rsidR="00E644D7" w:rsidRDefault="00E644D7" w:rsidP="00602AC0"/>
    <w:p w14:paraId="2EFBE96F" w14:textId="75ABDED3" w:rsidR="00602AC0" w:rsidRPr="003B2883" w:rsidRDefault="00602AC0" w:rsidP="00602AC0">
      <w:r w:rsidRPr="003B2883">
        <w:t>This method shall support the request data structures specified in table 6.4.5.</w:t>
      </w:r>
      <w:r w:rsidRPr="003B2883">
        <w:rPr>
          <w:lang w:eastAsia="zh-CN"/>
        </w:rPr>
        <w:t>2</w:t>
      </w:r>
      <w:r w:rsidRPr="003B2883">
        <w:t>.3.1-1 and the response data structures and response codes specified in table 6.4.5.</w:t>
      </w:r>
      <w:r w:rsidRPr="003B2883">
        <w:rPr>
          <w:lang w:eastAsia="zh-CN"/>
        </w:rPr>
        <w:t>2</w:t>
      </w:r>
      <w:r w:rsidRPr="003B2883">
        <w:t>.3.1-2.</w:t>
      </w:r>
    </w:p>
    <w:p w14:paraId="1137067E" w14:textId="77777777" w:rsidR="00602AC0" w:rsidRPr="003B2883" w:rsidRDefault="00602AC0" w:rsidP="00602AC0">
      <w:pPr>
        <w:pStyle w:val="TH"/>
      </w:pPr>
      <w:r w:rsidRPr="003B2883">
        <w:t>Table 6.4.5.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0177645"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700C7F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40457C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A8293C"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42C8A0" w14:textId="77777777" w:rsidR="00602AC0" w:rsidRPr="003B2883" w:rsidRDefault="00602AC0" w:rsidP="001D4998">
            <w:pPr>
              <w:pStyle w:val="TAH"/>
            </w:pPr>
            <w:r w:rsidRPr="003B2883">
              <w:t>Description</w:t>
            </w:r>
          </w:p>
        </w:tc>
      </w:tr>
      <w:tr w:rsidR="00602AC0" w:rsidRPr="003B2883" w14:paraId="3CA93FC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F210E3C" w14:textId="77777777" w:rsidR="00602AC0" w:rsidRPr="003B2883" w:rsidRDefault="00602AC0" w:rsidP="001D4998">
            <w:pPr>
              <w:pStyle w:val="TAL"/>
              <w:rPr>
                <w:lang w:eastAsia="zh-CN"/>
              </w:rPr>
            </w:pPr>
            <w:r w:rsidRPr="003B2883">
              <w:rPr>
                <w:lang w:eastAsia="zh-CN"/>
              </w:rPr>
              <w:t>NotifiedPosInfo</w:t>
            </w:r>
          </w:p>
        </w:tc>
        <w:tc>
          <w:tcPr>
            <w:tcW w:w="425" w:type="dxa"/>
            <w:tcBorders>
              <w:top w:val="single" w:sz="4" w:space="0" w:color="auto"/>
              <w:left w:val="single" w:sz="6" w:space="0" w:color="000000"/>
              <w:bottom w:val="single" w:sz="6" w:space="0" w:color="000000"/>
              <w:right w:val="single" w:sz="6" w:space="0" w:color="000000"/>
            </w:tcBorders>
            <w:hideMark/>
          </w:tcPr>
          <w:p w14:paraId="222BCD1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568D005"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100F44F" w14:textId="77777777" w:rsidR="00602AC0" w:rsidRPr="003B2883" w:rsidRDefault="00602AC0" w:rsidP="001D4998">
            <w:pPr>
              <w:pStyle w:val="TAL"/>
              <w:rPr>
                <w:lang w:eastAsia="zh-CN"/>
              </w:rPr>
            </w:pPr>
            <w:r w:rsidRPr="003B2883">
              <w:t xml:space="preserve">Representation of the </w:t>
            </w:r>
            <w:r w:rsidRPr="003B2883">
              <w:rPr>
                <w:lang w:eastAsia="zh-CN"/>
              </w:rPr>
              <w:t>LCS event notify</w:t>
            </w:r>
            <w:r w:rsidRPr="003B2883">
              <w:t>.</w:t>
            </w:r>
          </w:p>
        </w:tc>
      </w:tr>
    </w:tbl>
    <w:p w14:paraId="4400C7A1" w14:textId="77777777" w:rsidR="00602AC0" w:rsidRPr="003B2883" w:rsidRDefault="00602AC0" w:rsidP="00602AC0"/>
    <w:p w14:paraId="6CF73B82" w14:textId="77777777" w:rsidR="00602AC0" w:rsidRPr="003B2883" w:rsidRDefault="00602AC0" w:rsidP="00602AC0">
      <w:pPr>
        <w:pStyle w:val="TH"/>
      </w:pPr>
      <w:r w:rsidRPr="003B2883">
        <w:t>Table 6.4.5.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5FE8F4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3B2EA21"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1CCD039"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5D0B8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190E8D4" w14:textId="77777777" w:rsidR="00602AC0" w:rsidRPr="003B2883" w:rsidRDefault="00602AC0" w:rsidP="001D4998">
            <w:pPr>
              <w:pStyle w:val="TAH"/>
            </w:pPr>
            <w:r w:rsidRPr="003B2883">
              <w:t>Response</w:t>
            </w:r>
          </w:p>
          <w:p w14:paraId="3F40E73B"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7F39096" w14:textId="77777777" w:rsidR="00602AC0" w:rsidRPr="003B2883" w:rsidRDefault="00602AC0" w:rsidP="001D4998">
            <w:pPr>
              <w:pStyle w:val="TAH"/>
            </w:pPr>
            <w:r w:rsidRPr="003B2883">
              <w:t>Description</w:t>
            </w:r>
          </w:p>
        </w:tc>
      </w:tr>
      <w:tr w:rsidR="00602AC0" w:rsidRPr="003B2883" w14:paraId="3998393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1CB66E4"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53371956"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3D3D049"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FEA4467"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094F12FD" w14:textId="77777777" w:rsidR="00602AC0" w:rsidRPr="003B2883" w:rsidRDefault="00602AC0" w:rsidP="001D4998">
            <w:pPr>
              <w:pStyle w:val="TAL"/>
            </w:pPr>
            <w:r w:rsidRPr="003B2883">
              <w:t xml:space="preserve">This case represents a successful notification of the </w:t>
            </w:r>
            <w:r w:rsidRPr="003B2883">
              <w:rPr>
                <w:lang w:eastAsia="zh-CN"/>
              </w:rPr>
              <w:t>LCS event</w:t>
            </w:r>
            <w:r w:rsidRPr="003B2883">
              <w:t>.</w:t>
            </w:r>
          </w:p>
        </w:tc>
      </w:tr>
      <w:tr w:rsidR="00405247" w:rsidRPr="003B2883" w14:paraId="3369013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D7F3DC" w14:textId="4524CCA2"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AB30295"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76E8C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CCD8557"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69A7AE2A" w14:textId="77777777" w:rsidR="00405247" w:rsidRDefault="00405247" w:rsidP="00405247">
            <w:pPr>
              <w:pStyle w:val="TAL"/>
            </w:pPr>
            <w:r>
              <w:t>Temporary redirection. The NF service consumer shall generate a Location header field containing a URI pointing to the endpoint of another NF service consumer to which the notification should be sent.</w:t>
            </w:r>
          </w:p>
          <w:p w14:paraId="0CC7E690" w14:textId="77777777" w:rsidR="0094513F" w:rsidRDefault="0094513F" w:rsidP="00405247">
            <w:pPr>
              <w:pStyle w:val="TAL"/>
            </w:pPr>
          </w:p>
          <w:p w14:paraId="23815365" w14:textId="69291914" w:rsidR="0094513F" w:rsidRPr="003B2883" w:rsidRDefault="0094513F" w:rsidP="00405247">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405247" w:rsidRPr="003B2883" w14:paraId="407E39C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E60654F" w14:textId="2FCB3520"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1B68BC"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D8DB064"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FB4B9BA"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808F6EB" w14:textId="77777777" w:rsidR="00405247" w:rsidRDefault="00405247" w:rsidP="00405247">
            <w:pPr>
              <w:pStyle w:val="TAL"/>
            </w:pPr>
            <w:r>
              <w:t>Permanent redirection. The NF service consumer shall generate a Location header field containing a URI pointing to the endpoint of another NF service consumer to which the notification should be sent.</w:t>
            </w:r>
          </w:p>
          <w:p w14:paraId="069A16DA" w14:textId="77777777" w:rsidR="0094513F" w:rsidRDefault="0094513F" w:rsidP="00405247">
            <w:pPr>
              <w:pStyle w:val="TAL"/>
            </w:pPr>
          </w:p>
          <w:p w14:paraId="534606C3" w14:textId="606B5062" w:rsidR="0094513F" w:rsidRPr="003B2883" w:rsidRDefault="0094513F" w:rsidP="00405247">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49D11323"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C79702C" w14:textId="19ADF2DB"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57BB0C8" w14:textId="77777777" w:rsidR="00602AC0" w:rsidRDefault="00602AC0" w:rsidP="00602AC0"/>
    <w:p w14:paraId="3539BD8D"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DD712C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299C5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5FB8C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94192B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A5C21C"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1460EC" w14:textId="77777777" w:rsidR="0009536C" w:rsidRPr="00D67AB2" w:rsidRDefault="0009536C" w:rsidP="0009536C">
            <w:pPr>
              <w:pStyle w:val="TAH"/>
            </w:pPr>
            <w:r w:rsidRPr="00D67AB2">
              <w:t>Description</w:t>
            </w:r>
          </w:p>
        </w:tc>
      </w:tr>
      <w:tr w:rsidR="0009536C" w:rsidRPr="00D67AB2" w14:paraId="646C6A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F83C5A"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301D70"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E63C3C"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A1AEE1"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8BEA27E" w14:textId="25F44ACF" w:rsidR="0009536C" w:rsidRPr="00D67AB2"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09536C" w:rsidRPr="00D67AB2" w14:paraId="1BDDDB9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3CC433"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C3FAD1E"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E15ADF"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680A56"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61393E" w14:textId="77777777" w:rsidR="0009536C" w:rsidRPr="00D70312" w:rsidRDefault="0009536C" w:rsidP="0009536C">
            <w:pPr>
              <w:pStyle w:val="TAL"/>
            </w:pPr>
            <w:r w:rsidRPr="00525507">
              <w:t>Identifier of the target NF (service) instance ID towards which the request is redirected</w:t>
            </w:r>
          </w:p>
        </w:tc>
      </w:tr>
    </w:tbl>
    <w:p w14:paraId="293ED294" w14:textId="77777777" w:rsidR="0009536C" w:rsidRDefault="0009536C" w:rsidP="0009536C">
      <w:pPr>
        <w:pStyle w:val="TH"/>
      </w:pPr>
    </w:p>
    <w:p w14:paraId="6A21489C"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09536C" w:rsidRPr="00D67AB2" w14:paraId="5331BDB8"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9EB8881" w14:textId="77777777" w:rsidR="0009536C" w:rsidRPr="00D67AB2" w:rsidRDefault="0009536C"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E06BB1" w14:textId="77777777" w:rsidR="0009536C" w:rsidRPr="00D67AB2" w:rsidRDefault="0009536C"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B90534B" w14:textId="77777777" w:rsidR="0009536C" w:rsidRPr="00D67AB2" w:rsidRDefault="0009536C"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AD856F7" w14:textId="77777777" w:rsidR="0009536C" w:rsidRPr="00D67AB2" w:rsidRDefault="0009536C"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88CF8CD" w14:textId="77777777" w:rsidR="0009536C" w:rsidRPr="00D67AB2" w:rsidRDefault="0009536C" w:rsidP="0009536C">
            <w:pPr>
              <w:pStyle w:val="TAH"/>
            </w:pPr>
            <w:r w:rsidRPr="00D67AB2">
              <w:t>Description</w:t>
            </w:r>
          </w:p>
        </w:tc>
      </w:tr>
      <w:tr w:rsidR="0009536C" w:rsidRPr="00D67AB2" w14:paraId="786897DF"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36480F64" w14:textId="77777777" w:rsidR="0009536C" w:rsidRPr="00D67AB2" w:rsidRDefault="0009536C"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583371D" w14:textId="77777777" w:rsidR="0009536C" w:rsidRPr="00D67AB2" w:rsidRDefault="0009536C"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5E60777" w14:textId="77777777" w:rsidR="0009536C" w:rsidRPr="00D67AB2" w:rsidRDefault="0009536C"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4B90EFD" w14:textId="77777777" w:rsidR="0009536C" w:rsidRPr="00D67AB2" w:rsidRDefault="0009536C"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3A80C093" w14:textId="27E6A1DF" w:rsidR="0009536C" w:rsidRPr="00D67AB2"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09536C" w:rsidRPr="00D67AB2" w14:paraId="0BC22B5E"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F97495C" w14:textId="77777777" w:rsidR="0009536C" w:rsidRPr="003A3632" w:rsidRDefault="0009536C" w:rsidP="0009536C">
            <w:pPr>
              <w:pStyle w:val="TAL"/>
              <w:rPr>
                <w:lang w:val="sv-SE"/>
              </w:rPr>
            </w:pPr>
            <w:r w:rsidRPr="003A3632">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9E6384C" w14:textId="77777777" w:rsidR="0009536C" w:rsidRDefault="0009536C"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200A8857" w14:textId="77777777" w:rsidR="0009536C" w:rsidRDefault="0009536C"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F1D2515" w14:textId="77777777" w:rsidR="0009536C" w:rsidRPr="00D67AB2" w:rsidRDefault="0009536C"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C24684D" w14:textId="77777777" w:rsidR="0009536C" w:rsidRPr="00D70312" w:rsidRDefault="0009536C" w:rsidP="0009536C">
            <w:pPr>
              <w:pStyle w:val="TAL"/>
            </w:pPr>
            <w:r w:rsidRPr="00525507">
              <w:t>Identifier of the target NF (service) instance ID towards which the request is redirected</w:t>
            </w:r>
          </w:p>
        </w:tc>
      </w:tr>
    </w:tbl>
    <w:p w14:paraId="33065D03" w14:textId="77777777" w:rsidR="0009536C" w:rsidRPr="003B2883" w:rsidRDefault="0009536C" w:rsidP="00602AC0"/>
    <w:p w14:paraId="162B07D8" w14:textId="77777777" w:rsidR="00602AC0" w:rsidRPr="003B2883" w:rsidRDefault="00602AC0" w:rsidP="00602AC0">
      <w:pPr>
        <w:pStyle w:val="Heading3"/>
      </w:pPr>
      <w:bookmarkStart w:id="10517" w:name="_Toc25156593"/>
      <w:bookmarkStart w:id="10518" w:name="_Toc34124898"/>
      <w:bookmarkStart w:id="10519" w:name="_Toc43208033"/>
      <w:bookmarkStart w:id="10520" w:name="_Toc49857500"/>
      <w:bookmarkStart w:id="10521" w:name="_Toc56677345"/>
      <w:bookmarkStart w:id="10522" w:name="_Toc56691868"/>
      <w:bookmarkStart w:id="10523" w:name="_Toc56699132"/>
      <w:bookmarkStart w:id="10524" w:name="_Toc89035405"/>
      <w:bookmarkStart w:id="10525" w:name="_Toc89065203"/>
      <w:bookmarkStart w:id="10526" w:name="_Toc89180502"/>
      <w:bookmarkStart w:id="10527" w:name="_Toc97072195"/>
      <w:bookmarkStart w:id="10528" w:name="_Toc168387514"/>
      <w:r w:rsidRPr="003B2883">
        <w:t>6.4.6</w:t>
      </w:r>
      <w:r w:rsidRPr="003B2883">
        <w:tab/>
        <w:t>Data Model</w:t>
      </w:r>
      <w:bookmarkEnd w:id="10517"/>
      <w:bookmarkEnd w:id="10518"/>
      <w:bookmarkEnd w:id="10519"/>
      <w:bookmarkEnd w:id="10520"/>
      <w:bookmarkEnd w:id="10521"/>
      <w:bookmarkEnd w:id="10522"/>
      <w:bookmarkEnd w:id="10523"/>
      <w:bookmarkEnd w:id="10524"/>
      <w:bookmarkEnd w:id="10525"/>
      <w:bookmarkEnd w:id="10526"/>
      <w:bookmarkEnd w:id="10527"/>
      <w:bookmarkEnd w:id="10528"/>
    </w:p>
    <w:p w14:paraId="0BD8B573" w14:textId="77777777" w:rsidR="00602AC0" w:rsidRPr="003B2883" w:rsidRDefault="00602AC0" w:rsidP="00602AC0">
      <w:pPr>
        <w:pStyle w:val="Heading4"/>
      </w:pPr>
      <w:bookmarkStart w:id="10529" w:name="_Toc25156594"/>
      <w:bookmarkStart w:id="10530" w:name="_Toc34124899"/>
      <w:bookmarkStart w:id="10531" w:name="_Toc43208034"/>
      <w:bookmarkStart w:id="10532" w:name="_Toc49857501"/>
      <w:bookmarkStart w:id="10533" w:name="_Toc56677346"/>
      <w:bookmarkStart w:id="10534" w:name="_Toc56691869"/>
      <w:bookmarkStart w:id="10535" w:name="_Toc56699133"/>
      <w:bookmarkStart w:id="10536" w:name="_Toc89035406"/>
      <w:bookmarkStart w:id="10537" w:name="_Toc89065204"/>
      <w:bookmarkStart w:id="10538" w:name="_Toc89180503"/>
      <w:bookmarkStart w:id="10539" w:name="_Toc97072196"/>
      <w:bookmarkStart w:id="10540" w:name="_Toc168387515"/>
      <w:r w:rsidRPr="003B2883">
        <w:t>6.4.6.1</w:t>
      </w:r>
      <w:r w:rsidRPr="003B2883">
        <w:tab/>
        <w:t>General</w:t>
      </w:r>
      <w:bookmarkEnd w:id="10529"/>
      <w:bookmarkEnd w:id="10530"/>
      <w:bookmarkEnd w:id="10531"/>
      <w:bookmarkEnd w:id="10532"/>
      <w:bookmarkEnd w:id="10533"/>
      <w:bookmarkEnd w:id="10534"/>
      <w:bookmarkEnd w:id="10535"/>
      <w:bookmarkEnd w:id="10536"/>
      <w:bookmarkEnd w:id="10537"/>
      <w:bookmarkEnd w:id="10538"/>
      <w:bookmarkEnd w:id="10539"/>
      <w:bookmarkEnd w:id="10540"/>
    </w:p>
    <w:p w14:paraId="13B5B74D" w14:textId="77777777" w:rsidR="00602AC0" w:rsidRPr="003B2883" w:rsidRDefault="00602AC0" w:rsidP="00602AC0">
      <w:r w:rsidRPr="003B2883">
        <w:t xml:space="preserve">This </w:t>
      </w:r>
      <w:r>
        <w:t>clause</w:t>
      </w:r>
      <w:r w:rsidRPr="003B2883">
        <w:t xml:space="preserve"> specifies the application data model supported by the API.</w:t>
      </w:r>
    </w:p>
    <w:p w14:paraId="3D45B321" w14:textId="77777777" w:rsidR="00602AC0" w:rsidRPr="003B2883" w:rsidRDefault="00602AC0" w:rsidP="00602AC0">
      <w:r w:rsidRPr="003B2883">
        <w:t>Table 6.4.6.1-1 specifies the data types defined for the Namf</w:t>
      </w:r>
      <w:r w:rsidRPr="003B2883">
        <w:rPr>
          <w:lang w:val="en-US"/>
        </w:rPr>
        <w:t>_Location</w:t>
      </w:r>
      <w:r w:rsidRPr="003B2883">
        <w:t xml:space="preserve"> service based interface protocol.</w:t>
      </w:r>
    </w:p>
    <w:p w14:paraId="35F5CEA2" w14:textId="77777777" w:rsidR="00602AC0" w:rsidRPr="003B2883" w:rsidRDefault="00602AC0" w:rsidP="00602AC0">
      <w:pPr>
        <w:pStyle w:val="TH"/>
      </w:pPr>
      <w:r w:rsidRPr="003B2883">
        <w:t>Table 6.4.6.1-1: Namf</w:t>
      </w:r>
      <w:r w:rsidRPr="003B2883">
        <w:rPr>
          <w:lang w:val="en-US"/>
        </w:rPr>
        <w:t>_Location</w:t>
      </w:r>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602AC0" w:rsidRPr="003B2883" w14:paraId="47299D1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14:paraId="3204E7EE" w14:textId="77777777" w:rsidR="00602AC0" w:rsidRPr="003B2883" w:rsidRDefault="00602AC0" w:rsidP="001D4998">
            <w:pPr>
              <w:pStyle w:val="TAH"/>
            </w:pPr>
            <w:r w:rsidRPr="003B2883">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14:paraId="01426F74" w14:textId="77777777" w:rsidR="00602AC0" w:rsidRPr="003B2883" w:rsidRDefault="00602AC0" w:rsidP="001D4998">
            <w:pPr>
              <w:pStyle w:val="TAH"/>
            </w:pPr>
            <w:r>
              <w:t>Clause</w:t>
            </w:r>
            <w:r w:rsidRPr="003B2883">
              <w:t xml:space="preserve">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14:paraId="6CBA6E62" w14:textId="77777777" w:rsidR="00602AC0" w:rsidRPr="003B2883" w:rsidRDefault="00602AC0" w:rsidP="001D4998">
            <w:pPr>
              <w:pStyle w:val="TAH"/>
            </w:pPr>
            <w:r w:rsidRPr="003B2883">
              <w:t>Description</w:t>
            </w:r>
          </w:p>
        </w:tc>
      </w:tr>
      <w:tr w:rsidR="00602AC0" w:rsidRPr="003B2883" w14:paraId="6A1D8680"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27D3C20" w14:textId="77777777" w:rsidR="00602AC0" w:rsidRPr="003B2883" w:rsidRDefault="00602AC0" w:rsidP="001D4998">
            <w:pPr>
              <w:pStyle w:val="TAL"/>
            </w:pPr>
            <w:r w:rsidRPr="003B2883">
              <w:t>RequestPosInfo</w:t>
            </w:r>
          </w:p>
        </w:tc>
        <w:tc>
          <w:tcPr>
            <w:tcW w:w="1537" w:type="dxa"/>
            <w:tcBorders>
              <w:top w:val="single" w:sz="4" w:space="0" w:color="auto"/>
              <w:left w:val="single" w:sz="4" w:space="0" w:color="auto"/>
              <w:bottom w:val="single" w:sz="4" w:space="0" w:color="auto"/>
              <w:right w:val="single" w:sz="4" w:space="0" w:color="auto"/>
            </w:tcBorders>
          </w:tcPr>
          <w:p w14:paraId="39786241" w14:textId="77777777" w:rsidR="00602AC0" w:rsidRPr="003B2883" w:rsidRDefault="00602AC0" w:rsidP="001D4998">
            <w:pPr>
              <w:pStyle w:val="TAL"/>
            </w:pPr>
            <w:r w:rsidRPr="003B2883">
              <w:t>6.4.6.2.2</w:t>
            </w:r>
          </w:p>
        </w:tc>
        <w:tc>
          <w:tcPr>
            <w:tcW w:w="4621" w:type="dxa"/>
            <w:tcBorders>
              <w:top w:val="single" w:sz="4" w:space="0" w:color="auto"/>
              <w:left w:val="single" w:sz="4" w:space="0" w:color="auto"/>
              <w:bottom w:val="single" w:sz="4" w:space="0" w:color="auto"/>
              <w:right w:val="single" w:sz="4" w:space="0" w:color="auto"/>
            </w:tcBorders>
          </w:tcPr>
          <w:p w14:paraId="281D19A1" w14:textId="21C1D109"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Request</w:t>
            </w:r>
          </w:p>
          <w:p w14:paraId="5A5E2E27" w14:textId="6F04D99C" w:rsidR="005D52DB" w:rsidRPr="003B2883" w:rsidRDefault="005D52DB" w:rsidP="001D4998">
            <w:pPr>
              <w:pStyle w:val="TAL"/>
              <w:rPr>
                <w:rFonts w:cs="Arial"/>
                <w:szCs w:val="18"/>
              </w:rPr>
            </w:pPr>
          </w:p>
        </w:tc>
      </w:tr>
      <w:tr w:rsidR="00602AC0" w:rsidRPr="003B2883" w14:paraId="52256D83"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9BDD1C4" w14:textId="77777777" w:rsidR="00602AC0" w:rsidRPr="003B2883" w:rsidRDefault="00602AC0" w:rsidP="001D4998">
            <w:pPr>
              <w:pStyle w:val="TAL"/>
            </w:pPr>
            <w:r w:rsidRPr="003B2883">
              <w:t>ProvidePosInfo</w:t>
            </w:r>
          </w:p>
        </w:tc>
        <w:tc>
          <w:tcPr>
            <w:tcW w:w="1537" w:type="dxa"/>
            <w:tcBorders>
              <w:top w:val="single" w:sz="4" w:space="0" w:color="auto"/>
              <w:left w:val="single" w:sz="4" w:space="0" w:color="auto"/>
              <w:bottom w:val="single" w:sz="4" w:space="0" w:color="auto"/>
              <w:right w:val="single" w:sz="4" w:space="0" w:color="auto"/>
            </w:tcBorders>
          </w:tcPr>
          <w:p w14:paraId="522509F1" w14:textId="77777777" w:rsidR="00602AC0" w:rsidRPr="003B2883" w:rsidRDefault="00602AC0" w:rsidP="001D4998">
            <w:pPr>
              <w:pStyle w:val="TAL"/>
            </w:pPr>
            <w:r w:rsidRPr="003B2883">
              <w:t>6.4.6.2.3</w:t>
            </w:r>
          </w:p>
        </w:tc>
        <w:tc>
          <w:tcPr>
            <w:tcW w:w="4621" w:type="dxa"/>
            <w:tcBorders>
              <w:top w:val="single" w:sz="4" w:space="0" w:color="auto"/>
              <w:left w:val="single" w:sz="4" w:space="0" w:color="auto"/>
              <w:bottom w:val="single" w:sz="4" w:space="0" w:color="auto"/>
              <w:right w:val="single" w:sz="4" w:space="0" w:color="auto"/>
            </w:tcBorders>
          </w:tcPr>
          <w:p w14:paraId="4B00A302" w14:textId="237D19E4"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Response</w:t>
            </w:r>
          </w:p>
          <w:p w14:paraId="71FB562A" w14:textId="0D31CFE1" w:rsidR="005D52DB" w:rsidRPr="003B2883" w:rsidRDefault="005D52DB" w:rsidP="001D4998">
            <w:pPr>
              <w:pStyle w:val="TAL"/>
              <w:rPr>
                <w:rFonts w:cs="Arial"/>
                <w:szCs w:val="18"/>
              </w:rPr>
            </w:pPr>
          </w:p>
        </w:tc>
      </w:tr>
      <w:tr w:rsidR="00602AC0" w:rsidRPr="003B2883" w14:paraId="2346E14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0E715EE" w14:textId="77777777" w:rsidR="00602AC0" w:rsidRPr="003B2883" w:rsidRDefault="00602AC0" w:rsidP="001D4998">
            <w:pPr>
              <w:pStyle w:val="TAL"/>
            </w:pPr>
            <w:r w:rsidRPr="003B2883">
              <w:t>Notified</w:t>
            </w:r>
            <w:r w:rsidRPr="003B2883">
              <w:rPr>
                <w:lang w:eastAsia="zh-CN"/>
              </w:rPr>
              <w:t>PosInfo</w:t>
            </w:r>
          </w:p>
        </w:tc>
        <w:tc>
          <w:tcPr>
            <w:tcW w:w="1537" w:type="dxa"/>
            <w:tcBorders>
              <w:top w:val="single" w:sz="4" w:space="0" w:color="auto"/>
              <w:left w:val="single" w:sz="4" w:space="0" w:color="auto"/>
              <w:bottom w:val="single" w:sz="4" w:space="0" w:color="auto"/>
              <w:right w:val="single" w:sz="4" w:space="0" w:color="auto"/>
            </w:tcBorders>
          </w:tcPr>
          <w:p w14:paraId="3C410F0C" w14:textId="77777777" w:rsidR="00602AC0" w:rsidRPr="003B2883" w:rsidRDefault="00602AC0" w:rsidP="001D4998">
            <w:pPr>
              <w:pStyle w:val="TAL"/>
            </w:pPr>
            <w:r w:rsidRPr="003B2883">
              <w:t>6.4.6.2.4</w:t>
            </w:r>
          </w:p>
        </w:tc>
        <w:tc>
          <w:tcPr>
            <w:tcW w:w="4621" w:type="dxa"/>
            <w:tcBorders>
              <w:top w:val="single" w:sz="4" w:space="0" w:color="auto"/>
              <w:left w:val="single" w:sz="4" w:space="0" w:color="auto"/>
              <w:bottom w:val="single" w:sz="4" w:space="0" w:color="auto"/>
              <w:right w:val="single" w:sz="4" w:space="0" w:color="auto"/>
            </w:tcBorders>
          </w:tcPr>
          <w:p w14:paraId="0FA051B7" w14:textId="11570E95" w:rsidR="00602AC0" w:rsidRDefault="005D52DB" w:rsidP="001D4998">
            <w:pPr>
              <w:pStyle w:val="TAL"/>
            </w:pPr>
            <w:r>
              <w:rPr>
                <w:rFonts w:cs="Arial"/>
                <w:szCs w:val="18"/>
              </w:rPr>
              <w:t>Data</w:t>
            </w:r>
            <w:r w:rsidRPr="003B2883">
              <w:rPr>
                <w:rFonts w:cs="Arial"/>
                <w:szCs w:val="18"/>
              </w:rPr>
              <w:t xml:space="preserve"> </w:t>
            </w:r>
            <w:r w:rsidR="00602AC0" w:rsidRPr="003B2883">
              <w:rPr>
                <w:rFonts w:cs="Arial"/>
                <w:szCs w:val="18"/>
              </w:rPr>
              <w:t xml:space="preserve">within </w:t>
            </w:r>
            <w:r w:rsidR="00602AC0" w:rsidRPr="003B2883">
              <w:t>EventNotify notification</w:t>
            </w:r>
          </w:p>
          <w:p w14:paraId="26EB130F" w14:textId="52011C1C" w:rsidR="005D52DB" w:rsidRPr="003B2883" w:rsidRDefault="005D52DB" w:rsidP="001D4998">
            <w:pPr>
              <w:pStyle w:val="TAL"/>
              <w:rPr>
                <w:rFonts w:cs="Arial"/>
                <w:szCs w:val="18"/>
              </w:rPr>
            </w:pPr>
          </w:p>
        </w:tc>
      </w:tr>
      <w:tr w:rsidR="00602AC0" w:rsidRPr="003B2883" w14:paraId="648FE637"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13CDE18" w14:textId="77777777" w:rsidR="00602AC0" w:rsidRPr="003B2883" w:rsidRDefault="00602AC0" w:rsidP="001D4998">
            <w:pPr>
              <w:pStyle w:val="TAL"/>
            </w:pPr>
            <w:r w:rsidRPr="003B2883">
              <w:t>RequestLocInfo</w:t>
            </w:r>
          </w:p>
        </w:tc>
        <w:tc>
          <w:tcPr>
            <w:tcW w:w="1537" w:type="dxa"/>
            <w:tcBorders>
              <w:top w:val="single" w:sz="4" w:space="0" w:color="auto"/>
              <w:left w:val="single" w:sz="4" w:space="0" w:color="auto"/>
              <w:bottom w:val="single" w:sz="4" w:space="0" w:color="auto"/>
              <w:right w:val="single" w:sz="4" w:space="0" w:color="auto"/>
            </w:tcBorders>
          </w:tcPr>
          <w:p w14:paraId="47212A3E" w14:textId="77777777" w:rsidR="00602AC0" w:rsidRPr="003B2883" w:rsidRDefault="00602AC0" w:rsidP="001D4998">
            <w:pPr>
              <w:pStyle w:val="TAL"/>
            </w:pPr>
            <w:r w:rsidRPr="003B2883">
              <w:t>6.4.6.2.5</w:t>
            </w:r>
          </w:p>
        </w:tc>
        <w:tc>
          <w:tcPr>
            <w:tcW w:w="4621" w:type="dxa"/>
            <w:tcBorders>
              <w:top w:val="single" w:sz="4" w:space="0" w:color="auto"/>
              <w:left w:val="single" w:sz="4" w:space="0" w:color="auto"/>
              <w:bottom w:val="single" w:sz="4" w:space="0" w:color="auto"/>
              <w:right w:val="single" w:sz="4" w:space="0" w:color="auto"/>
            </w:tcBorders>
          </w:tcPr>
          <w:p w14:paraId="422E1E7A" w14:textId="53D719EF"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Request</w:t>
            </w:r>
          </w:p>
          <w:p w14:paraId="5E5E592C" w14:textId="59E1B01D" w:rsidR="005D52DB" w:rsidRPr="003B2883" w:rsidRDefault="005D52DB" w:rsidP="001D4998">
            <w:pPr>
              <w:pStyle w:val="TAL"/>
              <w:rPr>
                <w:rFonts w:cs="Arial"/>
                <w:szCs w:val="18"/>
              </w:rPr>
            </w:pPr>
          </w:p>
        </w:tc>
      </w:tr>
      <w:tr w:rsidR="00602AC0" w:rsidRPr="003B2883" w14:paraId="77D5059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F7FC822" w14:textId="77777777" w:rsidR="00602AC0" w:rsidRPr="003B2883" w:rsidRDefault="00602AC0" w:rsidP="001D4998">
            <w:pPr>
              <w:pStyle w:val="TAL"/>
            </w:pPr>
            <w:r w:rsidRPr="003B2883">
              <w:t>ProvideLocInfo</w:t>
            </w:r>
          </w:p>
        </w:tc>
        <w:tc>
          <w:tcPr>
            <w:tcW w:w="1537" w:type="dxa"/>
            <w:tcBorders>
              <w:top w:val="single" w:sz="4" w:space="0" w:color="auto"/>
              <w:left w:val="single" w:sz="4" w:space="0" w:color="auto"/>
              <w:bottom w:val="single" w:sz="4" w:space="0" w:color="auto"/>
              <w:right w:val="single" w:sz="4" w:space="0" w:color="auto"/>
            </w:tcBorders>
          </w:tcPr>
          <w:p w14:paraId="642DBFBA" w14:textId="77777777" w:rsidR="00602AC0" w:rsidRPr="003B2883" w:rsidRDefault="00602AC0" w:rsidP="001D4998">
            <w:pPr>
              <w:pStyle w:val="TAL"/>
            </w:pPr>
            <w:r w:rsidRPr="003B2883">
              <w:t>6.4.6.2.6</w:t>
            </w:r>
          </w:p>
        </w:tc>
        <w:tc>
          <w:tcPr>
            <w:tcW w:w="4621" w:type="dxa"/>
            <w:tcBorders>
              <w:top w:val="single" w:sz="4" w:space="0" w:color="auto"/>
              <w:left w:val="single" w:sz="4" w:space="0" w:color="auto"/>
              <w:bottom w:val="single" w:sz="4" w:space="0" w:color="auto"/>
              <w:right w:val="single" w:sz="4" w:space="0" w:color="auto"/>
            </w:tcBorders>
          </w:tcPr>
          <w:p w14:paraId="16799711" w14:textId="7E0ABB50"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Response</w:t>
            </w:r>
          </w:p>
          <w:p w14:paraId="4A213AAE" w14:textId="6E4CE1A6" w:rsidR="005D52DB" w:rsidRPr="003B2883" w:rsidRDefault="005D52DB" w:rsidP="001D4998">
            <w:pPr>
              <w:pStyle w:val="TAL"/>
              <w:rPr>
                <w:rFonts w:cs="Arial"/>
                <w:szCs w:val="18"/>
              </w:rPr>
            </w:pPr>
          </w:p>
        </w:tc>
      </w:tr>
      <w:tr w:rsidR="00602AC0" w:rsidRPr="003B2883" w14:paraId="76E65E4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42437C25" w14:textId="77777777" w:rsidR="00602AC0" w:rsidRPr="003B2883" w:rsidRDefault="00602AC0" w:rsidP="005F771F">
            <w:pPr>
              <w:pStyle w:val="TAL"/>
            </w:pPr>
            <w:r w:rsidRPr="005F771F">
              <w:t>CancelPosInfo</w:t>
            </w:r>
          </w:p>
        </w:tc>
        <w:tc>
          <w:tcPr>
            <w:tcW w:w="1537" w:type="dxa"/>
            <w:tcBorders>
              <w:top w:val="single" w:sz="4" w:space="0" w:color="auto"/>
              <w:left w:val="single" w:sz="4" w:space="0" w:color="auto"/>
              <w:bottom w:val="single" w:sz="4" w:space="0" w:color="auto"/>
              <w:right w:val="single" w:sz="4" w:space="0" w:color="auto"/>
            </w:tcBorders>
          </w:tcPr>
          <w:p w14:paraId="31FE63A5" w14:textId="77777777" w:rsidR="00602AC0" w:rsidRPr="003B2883" w:rsidRDefault="00602AC0" w:rsidP="001D4998">
            <w:pPr>
              <w:pStyle w:val="TAL"/>
            </w:pPr>
            <w:r>
              <w:t>6.4.6.2.7</w:t>
            </w:r>
          </w:p>
        </w:tc>
        <w:tc>
          <w:tcPr>
            <w:tcW w:w="4621" w:type="dxa"/>
            <w:tcBorders>
              <w:top w:val="single" w:sz="4" w:space="0" w:color="auto"/>
              <w:left w:val="single" w:sz="4" w:space="0" w:color="auto"/>
              <w:bottom w:val="single" w:sz="4" w:space="0" w:color="auto"/>
              <w:right w:val="single" w:sz="4" w:space="0" w:color="auto"/>
            </w:tcBorders>
          </w:tcPr>
          <w:p w14:paraId="4D4B4BC0" w14:textId="77777777" w:rsidR="000C674B" w:rsidRDefault="005D52DB" w:rsidP="005F771F">
            <w:pPr>
              <w:pStyle w:val="TAL"/>
            </w:pPr>
            <w:r w:rsidRPr="005F771F">
              <w:t xml:space="preserve">Data </w:t>
            </w:r>
            <w:r w:rsidR="00602AC0" w:rsidRPr="005F771F">
              <w:t>within a Cancel Location Request</w:t>
            </w:r>
          </w:p>
          <w:p w14:paraId="0741805F" w14:textId="5CA5EC60" w:rsidR="005D52DB" w:rsidRPr="003B2883" w:rsidRDefault="005D52DB" w:rsidP="001D4998">
            <w:pPr>
              <w:pStyle w:val="TAL"/>
              <w:rPr>
                <w:rFonts w:cs="Arial"/>
                <w:szCs w:val="18"/>
              </w:rPr>
            </w:pPr>
          </w:p>
        </w:tc>
      </w:tr>
      <w:tr w:rsidR="00602AC0" w:rsidRPr="003B2883" w14:paraId="5FEDAFD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EBCAD19" w14:textId="77777777" w:rsidR="00602AC0" w:rsidRPr="003B2883" w:rsidRDefault="00602AC0" w:rsidP="005F771F">
            <w:pPr>
              <w:pStyle w:val="TAL"/>
              <w:rPr>
                <w:lang w:val="en-US"/>
              </w:rPr>
            </w:pPr>
            <w:r w:rsidRPr="005F771F">
              <w:t>LocationType</w:t>
            </w:r>
          </w:p>
        </w:tc>
        <w:tc>
          <w:tcPr>
            <w:tcW w:w="1537" w:type="dxa"/>
            <w:tcBorders>
              <w:top w:val="single" w:sz="4" w:space="0" w:color="auto"/>
              <w:left w:val="single" w:sz="4" w:space="0" w:color="auto"/>
              <w:bottom w:val="single" w:sz="4" w:space="0" w:color="auto"/>
              <w:right w:val="single" w:sz="4" w:space="0" w:color="auto"/>
            </w:tcBorders>
          </w:tcPr>
          <w:p w14:paraId="2749A579" w14:textId="77777777" w:rsidR="00602AC0" w:rsidRPr="003B2883" w:rsidRDefault="00602AC0" w:rsidP="001D4998">
            <w:pPr>
              <w:pStyle w:val="TAL"/>
            </w:pPr>
            <w:r w:rsidRPr="003B2883">
              <w:t>6.4.6.3.3</w:t>
            </w:r>
          </w:p>
        </w:tc>
        <w:tc>
          <w:tcPr>
            <w:tcW w:w="4621" w:type="dxa"/>
            <w:tcBorders>
              <w:top w:val="single" w:sz="4" w:space="0" w:color="auto"/>
              <w:left w:val="single" w:sz="4" w:space="0" w:color="auto"/>
              <w:bottom w:val="single" w:sz="4" w:space="0" w:color="auto"/>
              <w:right w:val="single" w:sz="4" w:space="0" w:color="auto"/>
            </w:tcBorders>
          </w:tcPr>
          <w:p w14:paraId="3EA0E903" w14:textId="77777777" w:rsidR="00602AC0" w:rsidRDefault="009047F6" w:rsidP="005F771F">
            <w:pPr>
              <w:pStyle w:val="TAL"/>
            </w:pPr>
            <w:r w:rsidRPr="005F771F">
              <w:t>Type of location measurement requested</w:t>
            </w:r>
          </w:p>
          <w:p w14:paraId="4F5DE381" w14:textId="395CF7F3" w:rsidR="005D52DB" w:rsidRPr="003B2883" w:rsidRDefault="005D52DB" w:rsidP="001D4998">
            <w:pPr>
              <w:pStyle w:val="TAL"/>
              <w:rPr>
                <w:color w:val="000000"/>
              </w:rPr>
            </w:pPr>
          </w:p>
        </w:tc>
      </w:tr>
      <w:tr w:rsidR="00602AC0" w:rsidRPr="003B2883" w14:paraId="7E559576"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C7ECA9B" w14:textId="77777777" w:rsidR="00602AC0" w:rsidRPr="003B2883" w:rsidRDefault="00602AC0" w:rsidP="005F771F">
            <w:pPr>
              <w:pStyle w:val="TAL"/>
            </w:pPr>
            <w:r w:rsidRPr="005F771F">
              <w:t>LocationEvent</w:t>
            </w:r>
          </w:p>
        </w:tc>
        <w:tc>
          <w:tcPr>
            <w:tcW w:w="1537" w:type="dxa"/>
            <w:tcBorders>
              <w:top w:val="single" w:sz="4" w:space="0" w:color="auto"/>
              <w:left w:val="single" w:sz="4" w:space="0" w:color="auto"/>
              <w:bottom w:val="single" w:sz="4" w:space="0" w:color="auto"/>
              <w:right w:val="single" w:sz="4" w:space="0" w:color="auto"/>
            </w:tcBorders>
          </w:tcPr>
          <w:p w14:paraId="672F6270" w14:textId="77777777" w:rsidR="00602AC0" w:rsidRPr="003B2883" w:rsidRDefault="00602AC0" w:rsidP="001D4998">
            <w:pPr>
              <w:pStyle w:val="TAL"/>
            </w:pPr>
            <w:r w:rsidRPr="003B2883">
              <w:t>6.4.6.3.4</w:t>
            </w:r>
          </w:p>
        </w:tc>
        <w:tc>
          <w:tcPr>
            <w:tcW w:w="4621" w:type="dxa"/>
            <w:tcBorders>
              <w:top w:val="single" w:sz="4" w:space="0" w:color="auto"/>
              <w:left w:val="single" w:sz="4" w:space="0" w:color="auto"/>
              <w:bottom w:val="single" w:sz="4" w:space="0" w:color="auto"/>
              <w:right w:val="single" w:sz="4" w:space="0" w:color="auto"/>
            </w:tcBorders>
          </w:tcPr>
          <w:p w14:paraId="1E79D755" w14:textId="77777777" w:rsidR="00602AC0" w:rsidRDefault="009047F6" w:rsidP="005F771F">
            <w:pPr>
              <w:pStyle w:val="TAL"/>
            </w:pPr>
            <w:r w:rsidRPr="005F771F">
              <w:t>Type of events initiating location procedures</w:t>
            </w:r>
          </w:p>
          <w:p w14:paraId="1FE0637E" w14:textId="02B61615" w:rsidR="005D52DB" w:rsidRPr="003B2883" w:rsidRDefault="005D52DB" w:rsidP="001D4998">
            <w:pPr>
              <w:pStyle w:val="TAL"/>
              <w:rPr>
                <w:color w:val="000000"/>
              </w:rPr>
            </w:pPr>
          </w:p>
        </w:tc>
      </w:tr>
      <w:tr w:rsidR="00784D65" w:rsidRPr="003B2883" w14:paraId="7527733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453D504" w14:textId="77777777" w:rsidR="00784D65" w:rsidRPr="003B2883" w:rsidRDefault="00784D65" w:rsidP="005F771F">
            <w:pPr>
              <w:pStyle w:val="TAL"/>
              <w:rPr>
                <w:lang w:eastAsia="zh-CN"/>
              </w:rPr>
            </w:pPr>
            <w:r w:rsidRPr="005F771F">
              <w:rPr>
                <w:rFonts w:hint="eastAsia"/>
              </w:rPr>
              <w:t>LocationPrivacyVerResult</w:t>
            </w:r>
          </w:p>
        </w:tc>
        <w:tc>
          <w:tcPr>
            <w:tcW w:w="1537" w:type="dxa"/>
            <w:tcBorders>
              <w:top w:val="single" w:sz="4" w:space="0" w:color="auto"/>
              <w:left w:val="single" w:sz="4" w:space="0" w:color="auto"/>
              <w:bottom w:val="single" w:sz="4" w:space="0" w:color="auto"/>
              <w:right w:val="single" w:sz="4" w:space="0" w:color="auto"/>
            </w:tcBorders>
          </w:tcPr>
          <w:p w14:paraId="0F1FCBC1" w14:textId="77777777" w:rsidR="00784D65" w:rsidRPr="003B2883" w:rsidRDefault="00784D65" w:rsidP="00784D65">
            <w:pPr>
              <w:pStyle w:val="TAL"/>
            </w:pPr>
            <w:r>
              <w:t>6.4.6.3.5</w:t>
            </w:r>
          </w:p>
        </w:tc>
        <w:tc>
          <w:tcPr>
            <w:tcW w:w="4621" w:type="dxa"/>
            <w:tcBorders>
              <w:top w:val="single" w:sz="4" w:space="0" w:color="auto"/>
              <w:left w:val="single" w:sz="4" w:space="0" w:color="auto"/>
              <w:bottom w:val="single" w:sz="4" w:space="0" w:color="auto"/>
              <w:right w:val="single" w:sz="4" w:space="0" w:color="auto"/>
            </w:tcBorders>
          </w:tcPr>
          <w:p w14:paraId="39211511" w14:textId="77777777" w:rsidR="00784D65" w:rsidRDefault="00784D65" w:rsidP="00784D65">
            <w:pPr>
              <w:pStyle w:val="TAL"/>
              <w:rPr>
                <w:rFonts w:cs="Arial"/>
                <w:szCs w:val="18"/>
                <w:lang w:eastAsia="zh-CN"/>
              </w:rPr>
            </w:pPr>
            <w:r>
              <w:rPr>
                <w:rFonts w:cs="Arial" w:hint="eastAsia"/>
                <w:szCs w:val="18"/>
                <w:lang w:eastAsia="zh-CN"/>
              </w:rPr>
              <w:t xml:space="preserve">The result of location privacy </w:t>
            </w:r>
            <w:r>
              <w:rPr>
                <w:rFonts w:cs="Arial"/>
                <w:szCs w:val="18"/>
                <w:lang w:eastAsia="zh-CN"/>
              </w:rPr>
              <w:t>verification</w:t>
            </w:r>
            <w:r>
              <w:rPr>
                <w:rFonts w:cs="Arial" w:hint="eastAsia"/>
                <w:szCs w:val="18"/>
                <w:lang w:eastAsia="zh-CN"/>
              </w:rPr>
              <w:t xml:space="preserve"> by UE</w:t>
            </w:r>
          </w:p>
          <w:p w14:paraId="51D861A9" w14:textId="5A639391" w:rsidR="005D52DB" w:rsidRPr="003B2883" w:rsidRDefault="005D52DB" w:rsidP="00784D65">
            <w:pPr>
              <w:pStyle w:val="TAL"/>
              <w:rPr>
                <w:rFonts w:cs="Arial"/>
                <w:szCs w:val="18"/>
              </w:rPr>
            </w:pPr>
          </w:p>
        </w:tc>
      </w:tr>
    </w:tbl>
    <w:p w14:paraId="057C41F4" w14:textId="77777777" w:rsidR="00602AC0" w:rsidRPr="003B2883" w:rsidRDefault="00602AC0" w:rsidP="00602AC0"/>
    <w:p w14:paraId="0AFAE504" w14:textId="77777777" w:rsidR="00602AC0" w:rsidRPr="003B2883" w:rsidRDefault="00602AC0" w:rsidP="00602AC0">
      <w:r w:rsidRPr="003B2883">
        <w:t>Table 6.4.6.1-2 specifies data types re-used by the Namf</w:t>
      </w:r>
      <w:r w:rsidRPr="003B2883">
        <w:rPr>
          <w:lang w:val="en-US"/>
        </w:rPr>
        <w:t>_Location</w:t>
      </w:r>
      <w:r w:rsidRPr="003B2883">
        <w:t xml:space="preserve"> service based interface protocol from other specifications, including a reference to their respective specifications and when needed, a short description of their use within the Namf</w:t>
      </w:r>
      <w:r w:rsidRPr="003B2883">
        <w:rPr>
          <w:lang w:val="en-US"/>
        </w:rPr>
        <w:t>_Location</w:t>
      </w:r>
      <w:r w:rsidRPr="003B2883">
        <w:t xml:space="preserve"> service based interface.</w:t>
      </w:r>
    </w:p>
    <w:p w14:paraId="563086D8" w14:textId="77777777" w:rsidR="00602AC0" w:rsidRPr="003B2883" w:rsidRDefault="00602AC0" w:rsidP="00602AC0">
      <w:pPr>
        <w:pStyle w:val="TH"/>
      </w:pPr>
      <w:r w:rsidRPr="003B2883">
        <w:t>Table 6.4.6.1-2: Namf</w:t>
      </w:r>
      <w:r w:rsidRPr="003B2883">
        <w:rPr>
          <w:lang w:val="en-US"/>
        </w:rPr>
        <w:t>_Location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602AC0" w:rsidRPr="003B2883" w14:paraId="1A19FCE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1EB1F5BF" w14:textId="77777777" w:rsidR="00602AC0" w:rsidRPr="003B2883" w:rsidRDefault="00602AC0" w:rsidP="001D4998">
            <w:pPr>
              <w:pStyle w:val="TAH"/>
            </w:pPr>
            <w:r w:rsidRPr="003B2883">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14:paraId="2C2D5BBB" w14:textId="77777777" w:rsidR="00602AC0" w:rsidRPr="003B2883" w:rsidRDefault="00602AC0" w:rsidP="001D4998">
            <w:pPr>
              <w:pStyle w:val="TAH"/>
            </w:pPr>
            <w:r w:rsidRPr="003B2883">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14:paraId="6324E960" w14:textId="77777777" w:rsidR="00602AC0" w:rsidRPr="003B2883" w:rsidRDefault="00602AC0" w:rsidP="001D4998">
            <w:pPr>
              <w:pStyle w:val="TAH"/>
            </w:pPr>
            <w:r w:rsidRPr="003B2883">
              <w:t>Comments</w:t>
            </w:r>
          </w:p>
        </w:tc>
      </w:tr>
      <w:tr w:rsidR="00602AC0" w:rsidRPr="003B2883" w14:paraId="79B7990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086C34" w14:textId="77777777" w:rsidR="00602AC0" w:rsidRPr="003B2883" w:rsidRDefault="00602AC0" w:rsidP="001D4998">
            <w:pPr>
              <w:pStyle w:val="TAL"/>
            </w:pPr>
            <w:r w:rsidRPr="003B2883">
              <w:t>Supi</w:t>
            </w:r>
          </w:p>
        </w:tc>
        <w:tc>
          <w:tcPr>
            <w:tcW w:w="2048" w:type="dxa"/>
            <w:tcBorders>
              <w:top w:val="single" w:sz="4" w:space="0" w:color="auto"/>
              <w:left w:val="single" w:sz="4" w:space="0" w:color="auto"/>
              <w:bottom w:val="single" w:sz="4" w:space="0" w:color="auto"/>
              <w:right w:val="single" w:sz="4" w:space="0" w:color="auto"/>
            </w:tcBorders>
          </w:tcPr>
          <w:p w14:paraId="482C06DE"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C1055C7" w14:textId="77777777" w:rsidR="00602AC0" w:rsidRPr="003B2883" w:rsidRDefault="00602AC0" w:rsidP="001D4998">
            <w:pPr>
              <w:pStyle w:val="TAL"/>
            </w:pPr>
            <w:r w:rsidRPr="003B2883">
              <w:t>Subscription Permanent Identifier</w:t>
            </w:r>
          </w:p>
        </w:tc>
      </w:tr>
      <w:tr w:rsidR="00602AC0" w:rsidRPr="003B2883" w14:paraId="4A63630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3772E77" w14:textId="77777777" w:rsidR="00602AC0" w:rsidRPr="003B2883" w:rsidRDefault="00602AC0" w:rsidP="001D4998">
            <w:pPr>
              <w:pStyle w:val="TAL"/>
            </w:pPr>
            <w:r w:rsidRPr="003B2883">
              <w:t>Gpsi</w:t>
            </w:r>
          </w:p>
        </w:tc>
        <w:tc>
          <w:tcPr>
            <w:tcW w:w="2048" w:type="dxa"/>
            <w:tcBorders>
              <w:top w:val="single" w:sz="4" w:space="0" w:color="auto"/>
              <w:left w:val="single" w:sz="4" w:space="0" w:color="auto"/>
              <w:bottom w:val="single" w:sz="4" w:space="0" w:color="auto"/>
              <w:right w:val="single" w:sz="4" w:space="0" w:color="auto"/>
            </w:tcBorders>
          </w:tcPr>
          <w:p w14:paraId="5E3E3B42"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4743D61" w14:textId="77777777" w:rsidR="00602AC0" w:rsidRPr="003B2883" w:rsidRDefault="00602AC0" w:rsidP="001D4998">
            <w:pPr>
              <w:pStyle w:val="TAL"/>
            </w:pPr>
            <w:r w:rsidRPr="003B2883">
              <w:t>General Public Subscription Identifier</w:t>
            </w:r>
          </w:p>
        </w:tc>
      </w:tr>
      <w:tr w:rsidR="00602AC0" w:rsidRPr="003B2883" w14:paraId="2528B0D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DA73CE" w14:textId="77777777" w:rsidR="00602AC0" w:rsidRPr="003B2883" w:rsidRDefault="00602AC0" w:rsidP="001D4998">
            <w:pPr>
              <w:pStyle w:val="TAL"/>
            </w:pPr>
            <w:r w:rsidRPr="003B2883">
              <w:t>Pei</w:t>
            </w:r>
          </w:p>
        </w:tc>
        <w:tc>
          <w:tcPr>
            <w:tcW w:w="2048" w:type="dxa"/>
            <w:tcBorders>
              <w:top w:val="single" w:sz="4" w:space="0" w:color="auto"/>
              <w:left w:val="single" w:sz="4" w:space="0" w:color="auto"/>
              <w:bottom w:val="single" w:sz="4" w:space="0" w:color="auto"/>
              <w:right w:val="single" w:sz="4" w:space="0" w:color="auto"/>
            </w:tcBorders>
          </w:tcPr>
          <w:p w14:paraId="1499A07F"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64AEE8DF" w14:textId="77777777" w:rsidR="00602AC0" w:rsidRPr="003B2883" w:rsidRDefault="00602AC0" w:rsidP="001D4998">
            <w:pPr>
              <w:pStyle w:val="TAL"/>
            </w:pPr>
            <w:r w:rsidRPr="003B2883">
              <w:rPr>
                <w:lang w:eastAsia="zh-CN"/>
              </w:rPr>
              <w:t>Permanent Equipment Identifier</w:t>
            </w:r>
          </w:p>
        </w:tc>
      </w:tr>
      <w:tr w:rsidR="00602AC0" w:rsidRPr="003B2883" w14:paraId="2CEED3C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5141ACB" w14:textId="77777777" w:rsidR="00602AC0" w:rsidRPr="003B2883" w:rsidRDefault="00602AC0" w:rsidP="001D4998">
            <w:pPr>
              <w:pStyle w:val="TAL"/>
            </w:pPr>
            <w:r w:rsidRPr="003B2883">
              <w:t>ExternalClientType</w:t>
            </w:r>
          </w:p>
        </w:tc>
        <w:tc>
          <w:tcPr>
            <w:tcW w:w="2048" w:type="dxa"/>
            <w:tcBorders>
              <w:top w:val="single" w:sz="4" w:space="0" w:color="auto"/>
              <w:left w:val="single" w:sz="4" w:space="0" w:color="auto"/>
              <w:bottom w:val="single" w:sz="4" w:space="0" w:color="auto"/>
              <w:right w:val="single" w:sz="4" w:space="0" w:color="auto"/>
            </w:tcBorders>
          </w:tcPr>
          <w:p w14:paraId="0F54A18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CC6AD30" w14:textId="77777777" w:rsidR="00602AC0" w:rsidRPr="003B2883" w:rsidRDefault="00602AC0" w:rsidP="001D4998">
            <w:pPr>
              <w:pStyle w:val="TAL"/>
            </w:pPr>
            <w:r w:rsidRPr="003B2883">
              <w:t>LCS Client Type (Emergency, Lawful Interception …)</w:t>
            </w:r>
          </w:p>
        </w:tc>
      </w:tr>
      <w:tr w:rsidR="00602AC0" w:rsidRPr="003B2883" w14:paraId="0F5C287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3FE5EA" w14:textId="77777777" w:rsidR="00602AC0" w:rsidRPr="003B2883" w:rsidRDefault="00602AC0" w:rsidP="005F771F">
            <w:pPr>
              <w:pStyle w:val="TAL"/>
            </w:pPr>
            <w:r w:rsidRPr="005F771F">
              <w:t>LocationQoS</w:t>
            </w:r>
          </w:p>
        </w:tc>
        <w:tc>
          <w:tcPr>
            <w:tcW w:w="2048" w:type="dxa"/>
            <w:tcBorders>
              <w:top w:val="single" w:sz="4" w:space="0" w:color="auto"/>
              <w:left w:val="single" w:sz="4" w:space="0" w:color="auto"/>
              <w:bottom w:val="single" w:sz="4" w:space="0" w:color="auto"/>
              <w:right w:val="single" w:sz="4" w:space="0" w:color="auto"/>
            </w:tcBorders>
          </w:tcPr>
          <w:p w14:paraId="6B6433AC"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E1F3C60" w14:textId="77777777" w:rsidR="00602AC0" w:rsidRPr="003B2883" w:rsidRDefault="00602AC0" w:rsidP="001D4998">
            <w:pPr>
              <w:pStyle w:val="TAL"/>
            </w:pPr>
            <w:r w:rsidRPr="003B2883">
              <w:t>LCS QoS (accuracy, response time)</w:t>
            </w:r>
          </w:p>
        </w:tc>
      </w:tr>
      <w:tr w:rsidR="00602AC0" w:rsidRPr="003B2883" w14:paraId="4A0A11C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D89EF64" w14:textId="77777777" w:rsidR="00602AC0" w:rsidRPr="003B2883" w:rsidRDefault="00602AC0" w:rsidP="001D4998">
            <w:pPr>
              <w:pStyle w:val="TAL"/>
            </w:pPr>
            <w:r w:rsidRPr="003B2883">
              <w:t>SupportedGADShapes</w:t>
            </w:r>
          </w:p>
        </w:tc>
        <w:tc>
          <w:tcPr>
            <w:tcW w:w="2048" w:type="dxa"/>
            <w:tcBorders>
              <w:top w:val="single" w:sz="4" w:space="0" w:color="auto"/>
              <w:left w:val="single" w:sz="4" w:space="0" w:color="auto"/>
              <w:bottom w:val="single" w:sz="4" w:space="0" w:color="auto"/>
              <w:right w:val="single" w:sz="4" w:space="0" w:color="auto"/>
            </w:tcBorders>
          </w:tcPr>
          <w:p w14:paraId="0FB1C11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1489F0A" w14:textId="77777777" w:rsidR="00602AC0" w:rsidRPr="003B2883" w:rsidRDefault="00602AC0" w:rsidP="001D4998">
            <w:pPr>
              <w:pStyle w:val="TAL"/>
            </w:pPr>
            <w:r w:rsidRPr="003B2883">
              <w:t>LCS supported GAD shapes</w:t>
            </w:r>
          </w:p>
        </w:tc>
      </w:tr>
      <w:tr w:rsidR="00602AC0" w:rsidRPr="003B2883" w14:paraId="13D7AE8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F58121E" w14:textId="77777777" w:rsidR="00602AC0" w:rsidRPr="003B2883" w:rsidRDefault="00602AC0" w:rsidP="001D4998">
            <w:pPr>
              <w:pStyle w:val="TAL"/>
            </w:pPr>
            <w:r w:rsidRPr="003B2883">
              <w:t>GeographicArea</w:t>
            </w:r>
          </w:p>
        </w:tc>
        <w:tc>
          <w:tcPr>
            <w:tcW w:w="2048" w:type="dxa"/>
            <w:tcBorders>
              <w:top w:val="single" w:sz="4" w:space="0" w:color="auto"/>
              <w:left w:val="single" w:sz="4" w:space="0" w:color="auto"/>
              <w:bottom w:val="single" w:sz="4" w:space="0" w:color="auto"/>
              <w:right w:val="single" w:sz="4" w:space="0" w:color="auto"/>
            </w:tcBorders>
          </w:tcPr>
          <w:p w14:paraId="70BC168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AB8851D" w14:textId="77777777" w:rsidR="00602AC0" w:rsidRPr="003B2883" w:rsidRDefault="00602AC0" w:rsidP="001D4998">
            <w:pPr>
              <w:pStyle w:val="TAL"/>
            </w:pPr>
            <w:r w:rsidRPr="003B2883">
              <w:t>Estimate of the location of the UE</w:t>
            </w:r>
          </w:p>
        </w:tc>
      </w:tr>
      <w:tr w:rsidR="00602AC0" w:rsidRPr="003B2883" w14:paraId="125314D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44F8121" w14:textId="77777777" w:rsidR="00602AC0" w:rsidRPr="003B2883" w:rsidRDefault="00602AC0" w:rsidP="001D4998">
            <w:pPr>
              <w:pStyle w:val="TAL"/>
            </w:pPr>
            <w:r w:rsidRPr="003B2883">
              <w:t>AccuracyFulfilmentIndicator</w:t>
            </w:r>
          </w:p>
        </w:tc>
        <w:tc>
          <w:tcPr>
            <w:tcW w:w="2048" w:type="dxa"/>
            <w:tcBorders>
              <w:top w:val="single" w:sz="4" w:space="0" w:color="auto"/>
              <w:left w:val="single" w:sz="4" w:space="0" w:color="auto"/>
              <w:bottom w:val="single" w:sz="4" w:space="0" w:color="auto"/>
              <w:right w:val="single" w:sz="4" w:space="0" w:color="auto"/>
            </w:tcBorders>
          </w:tcPr>
          <w:p w14:paraId="0919B425"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A20AB29" w14:textId="77777777" w:rsidR="00602AC0" w:rsidRPr="003B2883" w:rsidRDefault="00602AC0" w:rsidP="001D4998">
            <w:pPr>
              <w:pStyle w:val="TAL"/>
            </w:pPr>
            <w:r w:rsidRPr="003B2883">
              <w:t>Requested accuracy was fulfilled or not</w:t>
            </w:r>
          </w:p>
        </w:tc>
      </w:tr>
      <w:tr w:rsidR="00602AC0" w:rsidRPr="003B2883" w14:paraId="27E21C4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852765C" w14:textId="77777777" w:rsidR="00602AC0" w:rsidRPr="003B2883" w:rsidRDefault="00602AC0" w:rsidP="001D4998">
            <w:pPr>
              <w:pStyle w:val="TAL"/>
            </w:pPr>
            <w:r w:rsidRPr="003B2883">
              <w:t>AgeOfLocationEstimate</w:t>
            </w:r>
          </w:p>
        </w:tc>
        <w:tc>
          <w:tcPr>
            <w:tcW w:w="2048" w:type="dxa"/>
            <w:tcBorders>
              <w:top w:val="single" w:sz="4" w:space="0" w:color="auto"/>
              <w:left w:val="single" w:sz="4" w:space="0" w:color="auto"/>
              <w:bottom w:val="single" w:sz="4" w:space="0" w:color="auto"/>
              <w:right w:val="single" w:sz="4" w:space="0" w:color="auto"/>
            </w:tcBorders>
          </w:tcPr>
          <w:p w14:paraId="2E93787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26824" w14:textId="77777777" w:rsidR="00602AC0" w:rsidRPr="003B2883" w:rsidRDefault="00602AC0" w:rsidP="001D4998">
            <w:pPr>
              <w:pStyle w:val="TAL"/>
            </w:pPr>
            <w:r w:rsidRPr="003B2883">
              <w:t>Age Of Location Estimate</w:t>
            </w:r>
          </w:p>
        </w:tc>
      </w:tr>
      <w:tr w:rsidR="00602AC0" w:rsidRPr="003B2883" w14:paraId="5C9445B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8637230" w14:textId="77777777" w:rsidR="00602AC0" w:rsidRPr="003B2883" w:rsidRDefault="00602AC0" w:rsidP="005F771F">
            <w:pPr>
              <w:pStyle w:val="TAL"/>
            </w:pPr>
            <w:r w:rsidRPr="005F771F">
              <w:t>PositioningMethodAndUsage</w:t>
            </w:r>
          </w:p>
        </w:tc>
        <w:tc>
          <w:tcPr>
            <w:tcW w:w="2048" w:type="dxa"/>
            <w:tcBorders>
              <w:top w:val="single" w:sz="4" w:space="0" w:color="auto"/>
              <w:left w:val="single" w:sz="4" w:space="0" w:color="auto"/>
              <w:bottom w:val="single" w:sz="4" w:space="0" w:color="auto"/>
              <w:right w:val="single" w:sz="4" w:space="0" w:color="auto"/>
            </w:tcBorders>
          </w:tcPr>
          <w:p w14:paraId="0A205D3A"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16A53FFB" w14:textId="77777777" w:rsidR="00602AC0" w:rsidRPr="003B2883" w:rsidRDefault="00602AC0" w:rsidP="005F771F">
            <w:pPr>
              <w:pStyle w:val="TAL"/>
            </w:pPr>
            <w:r w:rsidRPr="005F771F">
              <w:t>Usage of each non-GANSS positioning method</w:t>
            </w:r>
          </w:p>
        </w:tc>
      </w:tr>
      <w:tr w:rsidR="00602AC0" w:rsidRPr="003B2883" w14:paraId="35263A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F436CE6" w14:textId="77777777" w:rsidR="00602AC0" w:rsidRPr="003B2883" w:rsidRDefault="00602AC0" w:rsidP="005F771F">
            <w:pPr>
              <w:pStyle w:val="TAL"/>
            </w:pPr>
            <w:r w:rsidRPr="005F771F">
              <w:t>VelocityEstimate</w:t>
            </w:r>
          </w:p>
        </w:tc>
        <w:tc>
          <w:tcPr>
            <w:tcW w:w="2048" w:type="dxa"/>
            <w:tcBorders>
              <w:top w:val="single" w:sz="4" w:space="0" w:color="auto"/>
              <w:left w:val="single" w:sz="4" w:space="0" w:color="auto"/>
              <w:bottom w:val="single" w:sz="4" w:space="0" w:color="auto"/>
              <w:right w:val="single" w:sz="4" w:space="0" w:color="auto"/>
            </w:tcBorders>
          </w:tcPr>
          <w:p w14:paraId="18B5913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890C6C5" w14:textId="77777777" w:rsidR="00602AC0" w:rsidRPr="003B2883" w:rsidRDefault="00602AC0" w:rsidP="001D4998">
            <w:pPr>
              <w:pStyle w:val="TAL"/>
            </w:pPr>
            <w:r w:rsidRPr="003B2883">
              <w:rPr>
                <w:color w:val="000000"/>
              </w:rPr>
              <w:t>Estimate of the velocity of the target UE</w:t>
            </w:r>
          </w:p>
        </w:tc>
      </w:tr>
      <w:tr w:rsidR="00602AC0" w:rsidRPr="003B2883" w14:paraId="0F0B2E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6A2E0EB" w14:textId="77777777" w:rsidR="00602AC0" w:rsidRPr="003B2883" w:rsidRDefault="00602AC0" w:rsidP="005F771F">
            <w:pPr>
              <w:pStyle w:val="TAL"/>
            </w:pPr>
            <w:r w:rsidRPr="005F771F">
              <w:t>VelocityRequested</w:t>
            </w:r>
          </w:p>
        </w:tc>
        <w:tc>
          <w:tcPr>
            <w:tcW w:w="2048" w:type="dxa"/>
            <w:tcBorders>
              <w:top w:val="single" w:sz="4" w:space="0" w:color="auto"/>
              <w:left w:val="single" w:sz="4" w:space="0" w:color="auto"/>
              <w:bottom w:val="single" w:sz="4" w:space="0" w:color="auto"/>
              <w:right w:val="single" w:sz="4" w:space="0" w:color="auto"/>
            </w:tcBorders>
          </w:tcPr>
          <w:p w14:paraId="019B48FA"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D4B5BBD" w14:textId="77777777" w:rsidR="00602AC0" w:rsidRPr="003B2883" w:rsidRDefault="00602AC0" w:rsidP="001D4998">
            <w:pPr>
              <w:pStyle w:val="TAL"/>
            </w:pPr>
            <w:r w:rsidRPr="003B2883">
              <w:rPr>
                <w:color w:val="000000"/>
              </w:rPr>
              <w:t xml:space="preserve">Indication of the </w:t>
            </w:r>
            <w:r w:rsidRPr="003B2883">
              <w:rPr>
                <w:rFonts w:hint="eastAsia"/>
                <w:color w:val="000000"/>
                <w:lang w:eastAsia="zh-CN"/>
              </w:rPr>
              <w:t>Velocity</w:t>
            </w:r>
            <w:r w:rsidRPr="003B2883">
              <w:rPr>
                <w:color w:val="000000"/>
                <w:lang w:eastAsia="zh-CN"/>
              </w:rPr>
              <w:t xml:space="preserve"> requirement</w:t>
            </w:r>
          </w:p>
        </w:tc>
      </w:tr>
      <w:tr w:rsidR="00602AC0" w:rsidRPr="003B2883" w14:paraId="431FD2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B16703C" w14:textId="77777777" w:rsidR="00602AC0" w:rsidRPr="003B2883" w:rsidRDefault="00602AC0" w:rsidP="005F771F">
            <w:pPr>
              <w:pStyle w:val="TAL"/>
            </w:pPr>
            <w:r w:rsidRPr="005F771F">
              <w:t>LcsPriority</w:t>
            </w:r>
          </w:p>
        </w:tc>
        <w:tc>
          <w:tcPr>
            <w:tcW w:w="2048" w:type="dxa"/>
            <w:tcBorders>
              <w:top w:val="single" w:sz="4" w:space="0" w:color="auto"/>
              <w:left w:val="single" w:sz="4" w:space="0" w:color="auto"/>
              <w:bottom w:val="single" w:sz="4" w:space="0" w:color="auto"/>
              <w:right w:val="single" w:sz="4" w:space="0" w:color="auto"/>
            </w:tcBorders>
          </w:tcPr>
          <w:p w14:paraId="66DC7CD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3AE5C83" w14:textId="77777777" w:rsidR="00602AC0" w:rsidRPr="003B2883" w:rsidRDefault="00602AC0" w:rsidP="001D4998">
            <w:pPr>
              <w:pStyle w:val="TAL"/>
            </w:pPr>
            <w:r w:rsidRPr="003B2883">
              <w:rPr>
                <w:color w:val="000000"/>
              </w:rPr>
              <w:t>Priority of the LCS client</w:t>
            </w:r>
          </w:p>
        </w:tc>
      </w:tr>
      <w:tr w:rsidR="00602AC0" w:rsidRPr="003B2883" w14:paraId="0593A0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6DF1C96" w14:textId="77777777" w:rsidR="00602AC0" w:rsidRPr="003B2883" w:rsidRDefault="00602AC0" w:rsidP="005F771F">
            <w:pPr>
              <w:pStyle w:val="TAL"/>
            </w:pPr>
            <w:r w:rsidRPr="005F771F">
              <w:t>GnssPositioningMethodAndUsage</w:t>
            </w:r>
          </w:p>
        </w:tc>
        <w:tc>
          <w:tcPr>
            <w:tcW w:w="2048" w:type="dxa"/>
            <w:tcBorders>
              <w:top w:val="single" w:sz="4" w:space="0" w:color="auto"/>
              <w:left w:val="single" w:sz="4" w:space="0" w:color="auto"/>
              <w:bottom w:val="single" w:sz="4" w:space="0" w:color="auto"/>
              <w:right w:val="single" w:sz="4" w:space="0" w:color="auto"/>
            </w:tcBorders>
          </w:tcPr>
          <w:p w14:paraId="28587AA3"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5659861" w14:textId="77777777" w:rsidR="00602AC0" w:rsidRPr="003B2883" w:rsidRDefault="00602AC0" w:rsidP="001D4998">
            <w:pPr>
              <w:pStyle w:val="TAL"/>
            </w:pPr>
            <w:r w:rsidRPr="003B2883">
              <w:rPr>
                <w:noProof/>
                <w:color w:val="000000"/>
              </w:rPr>
              <w:t xml:space="preserve">Usage of each GANSS </w:t>
            </w:r>
            <w:r w:rsidRPr="003B2883">
              <w:rPr>
                <w:color w:val="000000"/>
              </w:rPr>
              <w:t xml:space="preserve">positioning </w:t>
            </w:r>
            <w:r w:rsidRPr="003B2883">
              <w:rPr>
                <w:noProof/>
                <w:color w:val="000000"/>
              </w:rPr>
              <w:t>method</w:t>
            </w:r>
          </w:p>
        </w:tc>
      </w:tr>
      <w:tr w:rsidR="00602AC0" w:rsidRPr="003B2883" w14:paraId="62BC94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9155DB" w14:textId="77777777" w:rsidR="00602AC0" w:rsidRPr="003B2883" w:rsidRDefault="00602AC0" w:rsidP="005F771F">
            <w:pPr>
              <w:pStyle w:val="TAL"/>
            </w:pPr>
            <w:r w:rsidRPr="005F771F">
              <w:t>CivicAddress</w:t>
            </w:r>
          </w:p>
        </w:tc>
        <w:tc>
          <w:tcPr>
            <w:tcW w:w="2048" w:type="dxa"/>
            <w:tcBorders>
              <w:top w:val="single" w:sz="4" w:space="0" w:color="auto"/>
              <w:left w:val="single" w:sz="4" w:space="0" w:color="auto"/>
              <w:bottom w:val="single" w:sz="4" w:space="0" w:color="auto"/>
              <w:right w:val="single" w:sz="4" w:space="0" w:color="auto"/>
            </w:tcBorders>
          </w:tcPr>
          <w:p w14:paraId="6197570C"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5F352CF" w14:textId="77777777" w:rsidR="00602AC0" w:rsidRPr="003B2883" w:rsidRDefault="00602AC0" w:rsidP="001D4998">
            <w:pPr>
              <w:pStyle w:val="TAL"/>
            </w:pPr>
            <w:r w:rsidRPr="003B2883">
              <w:rPr>
                <w:color w:val="000000"/>
              </w:rPr>
              <w:t>Civic address</w:t>
            </w:r>
          </w:p>
        </w:tc>
      </w:tr>
      <w:tr w:rsidR="00602AC0" w:rsidRPr="003B2883" w14:paraId="3CFD101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7A59938" w14:textId="77777777" w:rsidR="00602AC0" w:rsidRPr="003B2883" w:rsidRDefault="00602AC0" w:rsidP="001D4998">
            <w:pPr>
              <w:pStyle w:val="TAL"/>
              <w:rPr>
                <w:color w:val="000000"/>
              </w:rPr>
            </w:pPr>
            <w:r w:rsidRPr="003B2883">
              <w:t>BarometricPressure</w:t>
            </w:r>
          </w:p>
        </w:tc>
        <w:tc>
          <w:tcPr>
            <w:tcW w:w="2048" w:type="dxa"/>
            <w:tcBorders>
              <w:top w:val="single" w:sz="4" w:space="0" w:color="auto"/>
              <w:left w:val="single" w:sz="4" w:space="0" w:color="auto"/>
              <w:bottom w:val="single" w:sz="4" w:space="0" w:color="auto"/>
              <w:right w:val="single" w:sz="4" w:space="0" w:color="auto"/>
            </w:tcBorders>
          </w:tcPr>
          <w:p w14:paraId="26F3F940"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78ADC21F" w14:textId="77777777" w:rsidR="00602AC0" w:rsidRPr="003B2883" w:rsidRDefault="00602AC0" w:rsidP="001D4998">
            <w:pPr>
              <w:pStyle w:val="TAL"/>
              <w:rPr>
                <w:color w:val="000000"/>
              </w:rPr>
            </w:pPr>
            <w:r w:rsidRPr="003B2883">
              <w:rPr>
                <w:color w:val="000000"/>
              </w:rPr>
              <w:t>Barometric Pressure</w:t>
            </w:r>
          </w:p>
        </w:tc>
      </w:tr>
      <w:tr w:rsidR="00602AC0" w:rsidRPr="003B2883" w14:paraId="4CD0099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35FA490" w14:textId="77777777" w:rsidR="00602AC0" w:rsidRPr="003B2883" w:rsidRDefault="00602AC0" w:rsidP="005F771F">
            <w:pPr>
              <w:pStyle w:val="TAL"/>
            </w:pPr>
            <w:r w:rsidRPr="005F771F">
              <w:t>Altitude</w:t>
            </w:r>
          </w:p>
        </w:tc>
        <w:tc>
          <w:tcPr>
            <w:tcW w:w="2048" w:type="dxa"/>
            <w:tcBorders>
              <w:top w:val="single" w:sz="4" w:space="0" w:color="auto"/>
              <w:left w:val="single" w:sz="4" w:space="0" w:color="auto"/>
              <w:bottom w:val="single" w:sz="4" w:space="0" w:color="auto"/>
              <w:right w:val="single" w:sz="4" w:space="0" w:color="auto"/>
            </w:tcBorders>
          </w:tcPr>
          <w:p w14:paraId="17391077"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3396B25" w14:textId="77777777" w:rsidR="00602AC0" w:rsidRPr="003B2883" w:rsidRDefault="00602AC0" w:rsidP="001D4998">
            <w:pPr>
              <w:pStyle w:val="TAL"/>
              <w:rPr>
                <w:color w:val="000000"/>
              </w:rPr>
            </w:pPr>
            <w:r w:rsidRPr="003B2883">
              <w:rPr>
                <w:color w:val="000000"/>
              </w:rPr>
              <w:t>Altitude estimate of the UE</w:t>
            </w:r>
          </w:p>
        </w:tc>
      </w:tr>
      <w:tr w:rsidR="00C374F4" w:rsidRPr="003B2883" w14:paraId="53DD44D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5493BE3" w14:textId="1D21B5A7" w:rsidR="00C374F4" w:rsidRPr="003B2883" w:rsidRDefault="00C374F4" w:rsidP="00C374F4">
            <w:pPr>
              <w:pStyle w:val="TAL"/>
              <w:rPr>
                <w:color w:val="000000"/>
              </w:rPr>
            </w:pPr>
            <w:r>
              <w:rPr>
                <w:rFonts w:hint="eastAsia"/>
                <w:lang w:eastAsia="zh-CN"/>
              </w:rPr>
              <w:t>LocalArea</w:t>
            </w:r>
          </w:p>
        </w:tc>
        <w:tc>
          <w:tcPr>
            <w:tcW w:w="2048" w:type="dxa"/>
            <w:tcBorders>
              <w:top w:val="single" w:sz="4" w:space="0" w:color="auto"/>
              <w:left w:val="single" w:sz="4" w:space="0" w:color="auto"/>
              <w:bottom w:val="single" w:sz="4" w:space="0" w:color="auto"/>
              <w:right w:val="single" w:sz="4" w:space="0" w:color="auto"/>
            </w:tcBorders>
          </w:tcPr>
          <w:p w14:paraId="258B4284" w14:textId="31428842" w:rsidR="00C374F4" w:rsidRPr="003B2883" w:rsidRDefault="00C374F4" w:rsidP="00C374F4">
            <w:pPr>
              <w:pStyle w:val="TAL"/>
              <w:rPr>
                <w:color w:val="000000"/>
              </w:rPr>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38DA1" w14:textId="6072157B" w:rsidR="00C374F4" w:rsidRPr="003B2883" w:rsidRDefault="00C374F4" w:rsidP="00C374F4">
            <w:pPr>
              <w:pStyle w:val="TAL"/>
              <w:rPr>
                <w:color w:val="000000"/>
              </w:rPr>
            </w:pPr>
            <w:r w:rsidRPr="0058089D">
              <w:t>Local area specified by different shape</w:t>
            </w:r>
          </w:p>
        </w:tc>
      </w:tr>
      <w:tr w:rsidR="00F329A5" w:rsidRPr="003B2883" w14:paraId="33B0CC2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031E48" w14:textId="1E316DDA" w:rsidR="00F329A5" w:rsidRDefault="00F329A5" w:rsidP="00F329A5">
            <w:pPr>
              <w:pStyle w:val="TAL"/>
              <w:rPr>
                <w:lang w:eastAsia="zh-CN"/>
              </w:rPr>
            </w:pPr>
            <w:r w:rsidRPr="002F5B42">
              <w:rPr>
                <w:noProof/>
                <w:lang w:eastAsia="zh-CN"/>
              </w:rPr>
              <w:t>MinorLocationQoS</w:t>
            </w:r>
          </w:p>
        </w:tc>
        <w:tc>
          <w:tcPr>
            <w:tcW w:w="2048" w:type="dxa"/>
            <w:tcBorders>
              <w:top w:val="single" w:sz="4" w:space="0" w:color="auto"/>
              <w:left w:val="single" w:sz="4" w:space="0" w:color="auto"/>
              <w:bottom w:val="single" w:sz="4" w:space="0" w:color="auto"/>
              <w:right w:val="single" w:sz="4" w:space="0" w:color="auto"/>
            </w:tcBorders>
          </w:tcPr>
          <w:p w14:paraId="4BAD6189" w14:textId="694FFAF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55839325" w14:textId="3C5BCD77" w:rsidR="00F329A5" w:rsidRPr="0058089D" w:rsidRDefault="00F329A5" w:rsidP="00F329A5">
            <w:pPr>
              <w:pStyle w:val="TAL"/>
            </w:pPr>
            <w:r>
              <w:t>Minor Location QoS</w:t>
            </w:r>
          </w:p>
        </w:tc>
      </w:tr>
      <w:tr w:rsidR="00F329A5" w:rsidRPr="003B2883" w14:paraId="075347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0D9517" w14:textId="77777777" w:rsidR="00F329A5" w:rsidRPr="003B2883" w:rsidRDefault="00F329A5" w:rsidP="00F329A5">
            <w:pPr>
              <w:pStyle w:val="TAL"/>
            </w:pPr>
            <w:r w:rsidRPr="003B2883">
              <w:t>Ecgi</w:t>
            </w:r>
          </w:p>
        </w:tc>
        <w:tc>
          <w:tcPr>
            <w:tcW w:w="2048" w:type="dxa"/>
            <w:tcBorders>
              <w:top w:val="single" w:sz="4" w:space="0" w:color="auto"/>
              <w:left w:val="single" w:sz="4" w:space="0" w:color="auto"/>
              <w:bottom w:val="single" w:sz="4" w:space="0" w:color="auto"/>
              <w:right w:val="single" w:sz="4" w:space="0" w:color="auto"/>
            </w:tcBorders>
          </w:tcPr>
          <w:p w14:paraId="781D8804"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FF7FA8A" w14:textId="77777777" w:rsidR="00F329A5" w:rsidRPr="003B2883" w:rsidRDefault="00F329A5" w:rsidP="00F329A5">
            <w:pPr>
              <w:pStyle w:val="TAL"/>
            </w:pPr>
            <w:r w:rsidRPr="003B2883">
              <w:t>UE EUTRAN cell information</w:t>
            </w:r>
          </w:p>
        </w:tc>
      </w:tr>
      <w:tr w:rsidR="00F329A5" w:rsidRPr="003B2883" w14:paraId="016A096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0FD962B" w14:textId="77777777" w:rsidR="00F329A5" w:rsidRPr="003B2883" w:rsidRDefault="00F329A5" w:rsidP="00F329A5">
            <w:pPr>
              <w:pStyle w:val="TAL"/>
            </w:pPr>
            <w:r w:rsidRPr="003B2883">
              <w:t>Ncgi</w:t>
            </w:r>
          </w:p>
        </w:tc>
        <w:tc>
          <w:tcPr>
            <w:tcW w:w="2048" w:type="dxa"/>
            <w:tcBorders>
              <w:top w:val="single" w:sz="4" w:space="0" w:color="auto"/>
              <w:left w:val="single" w:sz="4" w:space="0" w:color="auto"/>
              <w:bottom w:val="single" w:sz="4" w:space="0" w:color="auto"/>
              <w:right w:val="single" w:sz="4" w:space="0" w:color="auto"/>
            </w:tcBorders>
          </w:tcPr>
          <w:p w14:paraId="3B76C09F"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5C854CC" w14:textId="77777777" w:rsidR="00F329A5" w:rsidRPr="003B2883" w:rsidRDefault="00F329A5" w:rsidP="00F329A5">
            <w:pPr>
              <w:pStyle w:val="TAL"/>
            </w:pPr>
            <w:r w:rsidRPr="003B2883">
              <w:t>UE NR cell information</w:t>
            </w:r>
          </w:p>
        </w:tc>
      </w:tr>
      <w:tr w:rsidR="00F329A5" w:rsidRPr="003B2883" w14:paraId="7691CEC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BF862FA" w14:textId="77777777" w:rsidR="00F329A5" w:rsidRPr="003B2883" w:rsidRDefault="00F329A5" w:rsidP="00F329A5">
            <w:pPr>
              <w:pStyle w:val="TAL"/>
            </w:pPr>
            <w:r w:rsidRPr="003B2883">
              <w:t>SupportedFeatures</w:t>
            </w:r>
          </w:p>
        </w:tc>
        <w:tc>
          <w:tcPr>
            <w:tcW w:w="2048" w:type="dxa"/>
            <w:tcBorders>
              <w:top w:val="single" w:sz="4" w:space="0" w:color="auto"/>
              <w:left w:val="single" w:sz="4" w:space="0" w:color="auto"/>
              <w:bottom w:val="single" w:sz="4" w:space="0" w:color="auto"/>
              <w:right w:val="single" w:sz="4" w:space="0" w:color="auto"/>
            </w:tcBorders>
          </w:tcPr>
          <w:p w14:paraId="62F9FC7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B5853C1" w14:textId="77777777" w:rsidR="00F329A5" w:rsidRPr="003B2883" w:rsidRDefault="00F329A5" w:rsidP="00F329A5">
            <w:pPr>
              <w:pStyle w:val="TAL"/>
            </w:pPr>
            <w:r w:rsidRPr="003B2883">
              <w:t>Supported Features</w:t>
            </w:r>
          </w:p>
        </w:tc>
      </w:tr>
      <w:tr w:rsidR="00F329A5" w:rsidRPr="003B2883" w14:paraId="1B604E1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2B5B26E" w14:textId="77777777" w:rsidR="00F329A5" w:rsidRPr="003B2883" w:rsidRDefault="00F329A5" w:rsidP="00F329A5">
            <w:pPr>
              <w:pStyle w:val="TAL"/>
            </w:pPr>
            <w:r w:rsidRPr="003B2883">
              <w:t>RatType</w:t>
            </w:r>
          </w:p>
        </w:tc>
        <w:tc>
          <w:tcPr>
            <w:tcW w:w="2048" w:type="dxa"/>
            <w:tcBorders>
              <w:top w:val="single" w:sz="4" w:space="0" w:color="auto"/>
              <w:left w:val="single" w:sz="4" w:space="0" w:color="auto"/>
              <w:bottom w:val="single" w:sz="4" w:space="0" w:color="auto"/>
              <w:right w:val="single" w:sz="4" w:space="0" w:color="auto"/>
            </w:tcBorders>
          </w:tcPr>
          <w:p w14:paraId="1F8B0A98"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4221A86" w14:textId="77777777" w:rsidR="00F329A5" w:rsidRPr="003B2883" w:rsidRDefault="00F329A5" w:rsidP="00F329A5">
            <w:pPr>
              <w:pStyle w:val="TAL"/>
            </w:pPr>
            <w:r w:rsidRPr="003B2883">
              <w:t>RAT type</w:t>
            </w:r>
          </w:p>
        </w:tc>
      </w:tr>
      <w:tr w:rsidR="00F329A5" w:rsidRPr="003B2883" w14:paraId="2D69A98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8A07FCD" w14:textId="77777777" w:rsidR="00F329A5" w:rsidRPr="003B2883" w:rsidRDefault="00F329A5" w:rsidP="00F329A5">
            <w:pPr>
              <w:pStyle w:val="TAL"/>
            </w:pPr>
            <w:r w:rsidRPr="003B2883">
              <w:t>TimeZone</w:t>
            </w:r>
          </w:p>
        </w:tc>
        <w:tc>
          <w:tcPr>
            <w:tcW w:w="2048" w:type="dxa"/>
            <w:tcBorders>
              <w:top w:val="single" w:sz="4" w:space="0" w:color="auto"/>
              <w:left w:val="single" w:sz="4" w:space="0" w:color="auto"/>
              <w:bottom w:val="single" w:sz="4" w:space="0" w:color="auto"/>
              <w:right w:val="single" w:sz="4" w:space="0" w:color="auto"/>
            </w:tcBorders>
          </w:tcPr>
          <w:p w14:paraId="2053C533"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8C0F451" w14:textId="77777777" w:rsidR="00F329A5" w:rsidRPr="003B2883" w:rsidRDefault="00F329A5" w:rsidP="00F329A5">
            <w:pPr>
              <w:pStyle w:val="TAL"/>
            </w:pPr>
            <w:r w:rsidRPr="003B2883">
              <w:t>Time Zone</w:t>
            </w:r>
          </w:p>
        </w:tc>
      </w:tr>
      <w:tr w:rsidR="00F329A5" w:rsidRPr="003B2883" w14:paraId="370FDD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998B126" w14:textId="77777777" w:rsidR="00F329A5" w:rsidRPr="003B2883" w:rsidRDefault="00F329A5" w:rsidP="00F329A5">
            <w:pPr>
              <w:pStyle w:val="TAL"/>
            </w:pPr>
            <w:r w:rsidRPr="003B2883">
              <w:t>DateTime</w:t>
            </w:r>
          </w:p>
        </w:tc>
        <w:tc>
          <w:tcPr>
            <w:tcW w:w="2048" w:type="dxa"/>
            <w:tcBorders>
              <w:top w:val="single" w:sz="4" w:space="0" w:color="auto"/>
              <w:left w:val="single" w:sz="4" w:space="0" w:color="auto"/>
              <w:bottom w:val="single" w:sz="4" w:space="0" w:color="auto"/>
              <w:right w:val="single" w:sz="4" w:space="0" w:color="auto"/>
            </w:tcBorders>
          </w:tcPr>
          <w:p w14:paraId="01D0DF3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510F83C" w14:textId="77777777" w:rsidR="00F329A5" w:rsidRPr="003B2883" w:rsidRDefault="00F329A5" w:rsidP="00F329A5">
            <w:pPr>
              <w:pStyle w:val="TAL"/>
            </w:pPr>
            <w:r w:rsidRPr="003B2883">
              <w:t>Date and Time</w:t>
            </w:r>
          </w:p>
        </w:tc>
      </w:tr>
      <w:tr w:rsidR="00F329A5" w:rsidRPr="003B2883" w14:paraId="56A33BF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6BD07AB" w14:textId="77777777" w:rsidR="00F329A5" w:rsidRPr="003B2883" w:rsidRDefault="00F329A5" w:rsidP="00F329A5">
            <w:pPr>
              <w:pStyle w:val="TAL"/>
            </w:pPr>
            <w:r w:rsidRPr="003B2883">
              <w:t>UserLocation</w:t>
            </w:r>
          </w:p>
        </w:tc>
        <w:tc>
          <w:tcPr>
            <w:tcW w:w="2048" w:type="dxa"/>
            <w:tcBorders>
              <w:top w:val="single" w:sz="4" w:space="0" w:color="auto"/>
              <w:left w:val="single" w:sz="4" w:space="0" w:color="auto"/>
              <w:bottom w:val="single" w:sz="4" w:space="0" w:color="auto"/>
              <w:right w:val="single" w:sz="4" w:space="0" w:color="auto"/>
            </w:tcBorders>
          </w:tcPr>
          <w:p w14:paraId="4CDC112C"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18BAE1C" w14:textId="77777777" w:rsidR="00F329A5" w:rsidRPr="003B2883" w:rsidRDefault="00F329A5" w:rsidP="00F329A5">
            <w:pPr>
              <w:pStyle w:val="TAL"/>
            </w:pPr>
            <w:r w:rsidRPr="003B2883">
              <w:t>User Location</w:t>
            </w:r>
          </w:p>
        </w:tc>
      </w:tr>
      <w:tr w:rsidR="00F329A5" w:rsidRPr="003B2883" w14:paraId="7C28434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F3F693D" w14:textId="77777777" w:rsidR="00F329A5" w:rsidRPr="003B2883" w:rsidRDefault="00F329A5" w:rsidP="00F329A5">
            <w:pPr>
              <w:pStyle w:val="TAL"/>
            </w:pPr>
            <w:r>
              <w:rPr>
                <w:lang w:eastAsia="zh-CN"/>
              </w:rPr>
              <w:t>LcsServiceType</w:t>
            </w:r>
          </w:p>
        </w:tc>
        <w:tc>
          <w:tcPr>
            <w:tcW w:w="2048" w:type="dxa"/>
            <w:tcBorders>
              <w:top w:val="single" w:sz="4" w:space="0" w:color="auto"/>
              <w:left w:val="single" w:sz="4" w:space="0" w:color="auto"/>
              <w:bottom w:val="single" w:sz="4" w:space="0" w:color="auto"/>
              <w:right w:val="single" w:sz="4" w:space="0" w:color="auto"/>
            </w:tcBorders>
          </w:tcPr>
          <w:p w14:paraId="4EB5171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4437D3D" w14:textId="77777777" w:rsidR="00F329A5" w:rsidRPr="003B2883" w:rsidRDefault="00F329A5" w:rsidP="00F329A5">
            <w:pPr>
              <w:pStyle w:val="TAL"/>
            </w:pPr>
            <w:r>
              <w:rPr>
                <w:rFonts w:cs="Arial"/>
                <w:szCs w:val="18"/>
                <w:lang w:eastAsia="zh-CN"/>
              </w:rPr>
              <w:t>The LCS service type</w:t>
            </w:r>
          </w:p>
        </w:tc>
      </w:tr>
      <w:tr w:rsidR="00F329A5" w:rsidRPr="003B2883" w14:paraId="3356849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FA91A5D" w14:textId="77777777" w:rsidR="00F329A5" w:rsidRPr="003B2883" w:rsidRDefault="00F329A5" w:rsidP="00F329A5">
            <w:pPr>
              <w:pStyle w:val="TAL"/>
            </w:pPr>
            <w:r>
              <w:rPr>
                <w:lang w:eastAsia="zh-CN"/>
              </w:rPr>
              <w:t>LdrType</w:t>
            </w:r>
          </w:p>
        </w:tc>
        <w:tc>
          <w:tcPr>
            <w:tcW w:w="2048" w:type="dxa"/>
            <w:tcBorders>
              <w:top w:val="single" w:sz="4" w:space="0" w:color="auto"/>
              <w:left w:val="single" w:sz="4" w:space="0" w:color="auto"/>
              <w:bottom w:val="single" w:sz="4" w:space="0" w:color="auto"/>
              <w:right w:val="single" w:sz="4" w:space="0" w:color="auto"/>
            </w:tcBorders>
          </w:tcPr>
          <w:p w14:paraId="05651E1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40ADC1" w14:textId="77777777" w:rsidR="00F329A5" w:rsidRPr="003B2883" w:rsidRDefault="00F329A5" w:rsidP="00F329A5">
            <w:pPr>
              <w:pStyle w:val="TAL"/>
            </w:pPr>
            <w:r>
              <w:rPr>
                <w:rFonts w:cs="Arial"/>
                <w:szCs w:val="18"/>
                <w:lang w:eastAsia="zh-CN"/>
              </w:rPr>
              <w:t>The type of LDR for deferred location</w:t>
            </w:r>
          </w:p>
        </w:tc>
      </w:tr>
      <w:tr w:rsidR="00F329A5" w:rsidRPr="003B2883" w14:paraId="7F581E0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28F5D6" w14:textId="77777777" w:rsidR="00F329A5" w:rsidRPr="003B2883" w:rsidRDefault="00F329A5" w:rsidP="00F329A5">
            <w:pPr>
              <w:pStyle w:val="TAL"/>
            </w:pPr>
            <w:r>
              <w:rPr>
                <w:lang w:eastAsia="zh-CN"/>
              </w:rPr>
              <w:t>Uri</w:t>
            </w:r>
          </w:p>
        </w:tc>
        <w:tc>
          <w:tcPr>
            <w:tcW w:w="2048" w:type="dxa"/>
            <w:tcBorders>
              <w:top w:val="single" w:sz="4" w:space="0" w:color="auto"/>
              <w:left w:val="single" w:sz="4" w:space="0" w:color="auto"/>
              <w:bottom w:val="single" w:sz="4" w:space="0" w:color="auto"/>
              <w:right w:val="single" w:sz="4" w:space="0" w:color="auto"/>
            </w:tcBorders>
          </w:tcPr>
          <w:p w14:paraId="536BE4F0"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6D3AAEFD" w14:textId="77777777" w:rsidR="00F329A5" w:rsidRPr="003B2883" w:rsidRDefault="00F329A5" w:rsidP="00F329A5">
            <w:pPr>
              <w:pStyle w:val="TAL"/>
            </w:pPr>
            <w:r>
              <w:rPr>
                <w:rFonts w:cs="Arial"/>
                <w:szCs w:val="18"/>
                <w:lang w:eastAsia="zh-CN"/>
              </w:rPr>
              <w:t>URI</w:t>
            </w:r>
          </w:p>
        </w:tc>
      </w:tr>
      <w:tr w:rsidR="00F329A5" w:rsidRPr="003B2883" w14:paraId="0E503D0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844DE6" w14:textId="77777777" w:rsidR="00F329A5" w:rsidRPr="003B2883" w:rsidRDefault="00F329A5" w:rsidP="00F329A5">
            <w:pPr>
              <w:pStyle w:val="TAL"/>
            </w:pPr>
            <w:r>
              <w:rPr>
                <w:lang w:eastAsia="zh-CN"/>
              </w:rPr>
              <w:t>LdrReference</w:t>
            </w:r>
          </w:p>
        </w:tc>
        <w:tc>
          <w:tcPr>
            <w:tcW w:w="2048" w:type="dxa"/>
            <w:tcBorders>
              <w:top w:val="single" w:sz="4" w:space="0" w:color="auto"/>
              <w:left w:val="single" w:sz="4" w:space="0" w:color="auto"/>
              <w:bottom w:val="single" w:sz="4" w:space="0" w:color="auto"/>
              <w:right w:val="single" w:sz="4" w:space="0" w:color="auto"/>
            </w:tcBorders>
          </w:tcPr>
          <w:p w14:paraId="58AD77A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1D40854" w14:textId="77777777" w:rsidR="00F329A5" w:rsidRPr="003B2883" w:rsidRDefault="00F329A5" w:rsidP="00F329A5">
            <w:pPr>
              <w:pStyle w:val="TAL"/>
            </w:pPr>
            <w:r>
              <w:rPr>
                <w:rFonts w:cs="Arial"/>
                <w:szCs w:val="18"/>
                <w:lang w:eastAsia="zh-CN"/>
              </w:rPr>
              <w:t>LDR Reference Number for deferred location</w:t>
            </w:r>
          </w:p>
        </w:tc>
      </w:tr>
      <w:tr w:rsidR="00F329A5" w:rsidRPr="003B2883" w14:paraId="7105FC4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7413BEF" w14:textId="77777777" w:rsidR="00F329A5" w:rsidRPr="003B2883" w:rsidRDefault="00F329A5" w:rsidP="00F329A5">
            <w:pPr>
              <w:pStyle w:val="TAL"/>
            </w:pPr>
            <w:r>
              <w:rPr>
                <w:lang w:eastAsia="zh-CN"/>
              </w:rPr>
              <w:t>PeriodicEventInfo</w:t>
            </w:r>
          </w:p>
        </w:tc>
        <w:tc>
          <w:tcPr>
            <w:tcW w:w="2048" w:type="dxa"/>
            <w:tcBorders>
              <w:top w:val="single" w:sz="4" w:space="0" w:color="auto"/>
              <w:left w:val="single" w:sz="4" w:space="0" w:color="auto"/>
              <w:bottom w:val="single" w:sz="4" w:space="0" w:color="auto"/>
              <w:right w:val="single" w:sz="4" w:space="0" w:color="auto"/>
            </w:tcBorders>
          </w:tcPr>
          <w:p w14:paraId="5CA5213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45F8B35E" w14:textId="77777777" w:rsidR="00F329A5" w:rsidRPr="003B2883" w:rsidRDefault="00F329A5" w:rsidP="00F329A5">
            <w:pPr>
              <w:pStyle w:val="TAL"/>
            </w:pPr>
            <w:r>
              <w:rPr>
                <w:rFonts w:cs="Arial"/>
                <w:szCs w:val="18"/>
                <w:lang w:eastAsia="zh-CN"/>
              </w:rPr>
              <w:t>Information for periodic event reporting</w:t>
            </w:r>
          </w:p>
        </w:tc>
      </w:tr>
      <w:tr w:rsidR="00F329A5" w:rsidRPr="003B2883" w14:paraId="2794E35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AD3067" w14:textId="77777777" w:rsidR="00F329A5" w:rsidRPr="003B2883" w:rsidRDefault="00F329A5" w:rsidP="00F329A5">
            <w:pPr>
              <w:pStyle w:val="TAL"/>
            </w:pPr>
            <w:r>
              <w:rPr>
                <w:lang w:eastAsia="zh-CN"/>
              </w:rPr>
              <w:t>AreaEventInfo</w:t>
            </w:r>
          </w:p>
        </w:tc>
        <w:tc>
          <w:tcPr>
            <w:tcW w:w="2048" w:type="dxa"/>
            <w:tcBorders>
              <w:top w:val="single" w:sz="4" w:space="0" w:color="auto"/>
              <w:left w:val="single" w:sz="4" w:space="0" w:color="auto"/>
              <w:bottom w:val="single" w:sz="4" w:space="0" w:color="auto"/>
              <w:right w:val="single" w:sz="4" w:space="0" w:color="auto"/>
            </w:tcBorders>
          </w:tcPr>
          <w:p w14:paraId="4826A0D5"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CF4D4D0" w14:textId="77777777" w:rsidR="00F329A5" w:rsidRPr="003B2883" w:rsidRDefault="00F329A5" w:rsidP="00F329A5">
            <w:pPr>
              <w:pStyle w:val="TAL"/>
            </w:pPr>
            <w:r>
              <w:rPr>
                <w:rFonts w:cs="Arial"/>
                <w:szCs w:val="18"/>
                <w:lang w:eastAsia="zh-CN"/>
              </w:rPr>
              <w:t>Information for area event reporting</w:t>
            </w:r>
          </w:p>
        </w:tc>
      </w:tr>
      <w:tr w:rsidR="00F329A5" w:rsidRPr="003B2883" w14:paraId="48FE0D5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5E247CA" w14:textId="77777777" w:rsidR="00F329A5" w:rsidRPr="003B2883" w:rsidRDefault="00F329A5" w:rsidP="00F329A5">
            <w:pPr>
              <w:pStyle w:val="TAL"/>
            </w:pPr>
            <w:r>
              <w:rPr>
                <w:lang w:eastAsia="zh-CN"/>
              </w:rPr>
              <w:t>MotionEventInfo</w:t>
            </w:r>
          </w:p>
        </w:tc>
        <w:tc>
          <w:tcPr>
            <w:tcW w:w="2048" w:type="dxa"/>
            <w:tcBorders>
              <w:top w:val="single" w:sz="4" w:space="0" w:color="auto"/>
              <w:left w:val="single" w:sz="4" w:space="0" w:color="auto"/>
              <w:bottom w:val="single" w:sz="4" w:space="0" w:color="auto"/>
              <w:right w:val="single" w:sz="4" w:space="0" w:color="auto"/>
            </w:tcBorders>
          </w:tcPr>
          <w:p w14:paraId="24E8D94A"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E4BB9C" w14:textId="77777777" w:rsidR="00F329A5" w:rsidRPr="003B2883" w:rsidRDefault="00F329A5" w:rsidP="00F329A5">
            <w:pPr>
              <w:pStyle w:val="TAL"/>
            </w:pPr>
            <w:r>
              <w:rPr>
                <w:rFonts w:cs="Arial"/>
                <w:szCs w:val="18"/>
                <w:lang w:eastAsia="zh-CN"/>
              </w:rPr>
              <w:t>Information for motion event reporting</w:t>
            </w:r>
          </w:p>
        </w:tc>
      </w:tr>
      <w:tr w:rsidR="00F329A5" w:rsidRPr="003B2883" w14:paraId="782B94E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55288E3" w14:textId="77777777" w:rsidR="00F329A5" w:rsidRPr="003B2883" w:rsidRDefault="00F329A5" w:rsidP="00F329A5">
            <w:pPr>
              <w:pStyle w:val="TAL"/>
            </w:pPr>
            <w:r>
              <w:rPr>
                <w:rFonts w:hint="eastAsia"/>
                <w:lang w:eastAsia="zh-CN"/>
              </w:rPr>
              <w:t>ExternalClientIdentification</w:t>
            </w:r>
          </w:p>
        </w:tc>
        <w:tc>
          <w:tcPr>
            <w:tcW w:w="2048" w:type="dxa"/>
            <w:tcBorders>
              <w:top w:val="single" w:sz="4" w:space="0" w:color="auto"/>
              <w:left w:val="single" w:sz="4" w:space="0" w:color="auto"/>
              <w:bottom w:val="single" w:sz="4" w:space="0" w:color="auto"/>
              <w:right w:val="single" w:sz="4" w:space="0" w:color="auto"/>
            </w:tcBorders>
          </w:tcPr>
          <w:p w14:paraId="5A5A54D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567596EB" w14:textId="77777777" w:rsidR="00F329A5" w:rsidRPr="003B2883" w:rsidRDefault="00F329A5" w:rsidP="00F329A5">
            <w:pPr>
              <w:pStyle w:val="TAL"/>
            </w:pPr>
            <w:r>
              <w:rPr>
                <w:rFonts w:cs="Arial"/>
                <w:szCs w:val="18"/>
                <w:lang w:eastAsia="zh-CN"/>
              </w:rPr>
              <w:t xml:space="preserve">External </w:t>
            </w:r>
            <w:r>
              <w:rPr>
                <w:rFonts w:cs="Arial" w:hint="eastAsia"/>
                <w:szCs w:val="18"/>
                <w:lang w:eastAsia="zh-CN"/>
              </w:rPr>
              <w:t>LCS client identification</w:t>
            </w:r>
          </w:p>
        </w:tc>
      </w:tr>
      <w:tr w:rsidR="00F329A5" w:rsidRPr="003B2883" w14:paraId="288FB7C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AFC5276" w14:textId="77777777" w:rsidR="00F329A5" w:rsidRPr="003B2883" w:rsidRDefault="00F329A5" w:rsidP="00F329A5">
            <w:pPr>
              <w:pStyle w:val="TAL"/>
            </w:pPr>
            <w:r>
              <w:rPr>
                <w:lang w:eastAsia="zh-CN"/>
              </w:rPr>
              <w:t>NFInstanceId</w:t>
            </w:r>
          </w:p>
        </w:tc>
        <w:tc>
          <w:tcPr>
            <w:tcW w:w="2048" w:type="dxa"/>
            <w:tcBorders>
              <w:top w:val="single" w:sz="4" w:space="0" w:color="auto"/>
              <w:left w:val="single" w:sz="4" w:space="0" w:color="auto"/>
              <w:bottom w:val="single" w:sz="4" w:space="0" w:color="auto"/>
              <w:right w:val="single" w:sz="4" w:space="0" w:color="auto"/>
            </w:tcBorders>
          </w:tcPr>
          <w:p w14:paraId="7CF44C1C"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4318C6CE" w14:textId="77777777" w:rsidR="00F329A5" w:rsidRPr="003B2883" w:rsidRDefault="00F329A5" w:rsidP="00F329A5">
            <w:pPr>
              <w:pStyle w:val="TAL"/>
            </w:pPr>
            <w:r>
              <w:rPr>
                <w:rFonts w:cs="Arial"/>
                <w:szCs w:val="18"/>
                <w:lang w:eastAsia="zh-CN"/>
              </w:rPr>
              <w:t>Identification of an NF or AF</w:t>
            </w:r>
          </w:p>
        </w:tc>
      </w:tr>
      <w:tr w:rsidR="00F329A5" w:rsidRPr="003B2883" w14:paraId="550ACD1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C896F09" w14:textId="77777777" w:rsidR="00F329A5" w:rsidRPr="003B2883" w:rsidRDefault="00F329A5" w:rsidP="00F329A5">
            <w:pPr>
              <w:pStyle w:val="TAL"/>
            </w:pPr>
            <w:r w:rsidRPr="00E13F7F">
              <w:rPr>
                <w:rFonts w:hint="eastAsia"/>
                <w:lang w:eastAsia="zh-CN"/>
              </w:rPr>
              <w:t>CodeWord</w:t>
            </w:r>
          </w:p>
        </w:tc>
        <w:tc>
          <w:tcPr>
            <w:tcW w:w="2048" w:type="dxa"/>
            <w:tcBorders>
              <w:top w:val="single" w:sz="4" w:space="0" w:color="auto"/>
              <w:left w:val="single" w:sz="4" w:space="0" w:color="auto"/>
              <w:bottom w:val="single" w:sz="4" w:space="0" w:color="auto"/>
              <w:right w:val="single" w:sz="4" w:space="0" w:color="auto"/>
            </w:tcBorders>
          </w:tcPr>
          <w:p w14:paraId="2F7572C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47C11336" w14:textId="77777777" w:rsidR="00F329A5" w:rsidRPr="003B2883" w:rsidRDefault="00F329A5" w:rsidP="00F329A5">
            <w:pPr>
              <w:pStyle w:val="TAL"/>
            </w:pPr>
            <w:r>
              <w:rPr>
                <w:rFonts w:cs="Arial"/>
                <w:szCs w:val="18"/>
                <w:lang w:eastAsia="zh-CN"/>
              </w:rPr>
              <w:t>C</w:t>
            </w:r>
            <w:r>
              <w:rPr>
                <w:rFonts w:cs="Arial" w:hint="eastAsia"/>
                <w:szCs w:val="18"/>
                <w:lang w:eastAsia="zh-CN"/>
              </w:rPr>
              <w:t>odeword</w:t>
            </w:r>
            <w:r>
              <w:rPr>
                <w:rFonts w:cs="Arial"/>
                <w:szCs w:val="18"/>
                <w:lang w:eastAsia="zh-CN"/>
              </w:rPr>
              <w:t xml:space="preserve"> for a 5GC-MT-LR or deferred 5GC-MT-LR</w:t>
            </w:r>
          </w:p>
        </w:tc>
      </w:tr>
      <w:tr w:rsidR="00F329A5" w:rsidRPr="003B2883" w14:paraId="3CE6392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A69E5D6" w14:textId="77777777" w:rsidR="00F329A5" w:rsidRPr="003B2883" w:rsidRDefault="00F329A5" w:rsidP="00F329A5">
            <w:pPr>
              <w:pStyle w:val="TAL"/>
            </w:pPr>
            <w:r>
              <w:t>LMFIdentification</w:t>
            </w:r>
          </w:p>
        </w:tc>
        <w:tc>
          <w:tcPr>
            <w:tcW w:w="2048" w:type="dxa"/>
            <w:tcBorders>
              <w:top w:val="single" w:sz="4" w:space="0" w:color="auto"/>
              <w:left w:val="single" w:sz="4" w:space="0" w:color="auto"/>
              <w:bottom w:val="single" w:sz="4" w:space="0" w:color="auto"/>
              <w:right w:val="single" w:sz="4" w:space="0" w:color="auto"/>
            </w:tcBorders>
          </w:tcPr>
          <w:p w14:paraId="6BA3025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79E3F10" w14:textId="77777777" w:rsidR="00F329A5" w:rsidRPr="003B2883" w:rsidRDefault="00F329A5" w:rsidP="00F329A5">
            <w:pPr>
              <w:pStyle w:val="TAL"/>
            </w:pPr>
            <w:r w:rsidRPr="00602AC0">
              <w:rPr>
                <w:rFonts w:cs="Arial"/>
                <w:color w:val="000000"/>
                <w:szCs w:val="18"/>
                <w:lang w:eastAsia="zh-CN"/>
              </w:rPr>
              <w:t>Identification of a serving LMF for periodic or triggered location</w:t>
            </w:r>
          </w:p>
        </w:tc>
      </w:tr>
      <w:tr w:rsidR="00F329A5" w:rsidRPr="003B2883" w14:paraId="05042CB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2A8B8A" w14:textId="77777777" w:rsidR="00F329A5" w:rsidRPr="00602AC0" w:rsidRDefault="00F329A5" w:rsidP="005F771F">
            <w:pPr>
              <w:pStyle w:val="TAL"/>
            </w:pPr>
            <w:r w:rsidRPr="005F771F">
              <w:t>TerminationCause</w:t>
            </w:r>
          </w:p>
        </w:tc>
        <w:tc>
          <w:tcPr>
            <w:tcW w:w="2048" w:type="dxa"/>
            <w:tcBorders>
              <w:top w:val="single" w:sz="4" w:space="0" w:color="auto"/>
              <w:left w:val="single" w:sz="4" w:space="0" w:color="auto"/>
              <w:bottom w:val="single" w:sz="4" w:space="0" w:color="auto"/>
              <w:right w:val="single" w:sz="4" w:space="0" w:color="auto"/>
            </w:tcBorders>
          </w:tcPr>
          <w:p w14:paraId="66382431"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2D15DB2" w14:textId="77777777" w:rsidR="00F329A5" w:rsidRPr="003B2883" w:rsidRDefault="00F329A5" w:rsidP="00F329A5">
            <w:pPr>
              <w:pStyle w:val="TAL"/>
            </w:pPr>
            <w:r w:rsidRPr="00602AC0">
              <w:rPr>
                <w:rFonts w:cs="Arial"/>
                <w:color w:val="000000"/>
                <w:szCs w:val="18"/>
                <w:lang w:eastAsia="zh-CN"/>
              </w:rPr>
              <w:t>Termination cause for a deferred location</w:t>
            </w:r>
          </w:p>
        </w:tc>
      </w:tr>
      <w:tr w:rsidR="00F329A5" w:rsidRPr="003B2883" w14:paraId="39EFC2C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C35158C" w14:textId="77777777" w:rsidR="00F329A5" w:rsidRDefault="00F329A5" w:rsidP="00F329A5">
            <w:pPr>
              <w:pStyle w:val="TAL"/>
            </w:pPr>
            <w:r>
              <w:rPr>
                <w:rFonts w:hint="eastAsia"/>
                <w:lang w:eastAsia="zh-CN"/>
              </w:rPr>
              <w:t>UePrivacyRequirements</w:t>
            </w:r>
          </w:p>
        </w:tc>
        <w:tc>
          <w:tcPr>
            <w:tcW w:w="2048" w:type="dxa"/>
            <w:tcBorders>
              <w:top w:val="single" w:sz="4" w:space="0" w:color="auto"/>
              <w:left w:val="single" w:sz="4" w:space="0" w:color="auto"/>
              <w:bottom w:val="single" w:sz="4" w:space="0" w:color="auto"/>
              <w:right w:val="single" w:sz="4" w:space="0" w:color="auto"/>
            </w:tcBorders>
          </w:tcPr>
          <w:p w14:paraId="6B8848E4"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66613309" w14:textId="77777777" w:rsidR="00F329A5" w:rsidRDefault="00F329A5" w:rsidP="00F329A5">
            <w:pPr>
              <w:pStyle w:val="TAL"/>
            </w:pPr>
            <w:r>
              <w:rPr>
                <w:rFonts w:hint="eastAsia"/>
                <w:lang w:eastAsia="zh-CN"/>
              </w:rPr>
              <w:t>The location related privacy requirements on UE</w:t>
            </w:r>
          </w:p>
        </w:tc>
      </w:tr>
      <w:tr w:rsidR="00F329A5" w:rsidRPr="003B2883" w14:paraId="6173207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C4D276" w14:textId="4FB06CAF" w:rsidR="00F329A5" w:rsidRDefault="00F329A5" w:rsidP="00F329A5">
            <w:pPr>
              <w:pStyle w:val="TAL"/>
              <w:rPr>
                <w:lang w:eastAsia="zh-CN"/>
              </w:rPr>
            </w:pPr>
            <w:r w:rsidRPr="00690A26">
              <w:rPr>
                <w:lang w:eastAsia="zh-CN"/>
              </w:rPr>
              <w:t>DiameterIdentity</w:t>
            </w:r>
          </w:p>
        </w:tc>
        <w:tc>
          <w:tcPr>
            <w:tcW w:w="2048" w:type="dxa"/>
            <w:tcBorders>
              <w:top w:val="single" w:sz="4" w:space="0" w:color="auto"/>
              <w:left w:val="single" w:sz="4" w:space="0" w:color="auto"/>
              <w:bottom w:val="single" w:sz="4" w:space="0" w:color="auto"/>
              <w:right w:val="single" w:sz="4" w:space="0" w:color="auto"/>
            </w:tcBorders>
          </w:tcPr>
          <w:p w14:paraId="18CAA527" w14:textId="3E466764" w:rsidR="00F329A5"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312E8A0F" w14:textId="2DF93DCC" w:rsidR="00F329A5" w:rsidRDefault="00F329A5" w:rsidP="00F329A5">
            <w:pPr>
              <w:pStyle w:val="TAL"/>
              <w:rPr>
                <w:lang w:eastAsia="zh-CN"/>
              </w:rPr>
            </w:pPr>
            <w:r>
              <w:rPr>
                <w:lang w:eastAsia="zh-CN"/>
              </w:rPr>
              <w:t>Diameter Identity</w:t>
            </w:r>
          </w:p>
        </w:tc>
      </w:tr>
      <w:tr w:rsidR="00F329A5" w:rsidRPr="003B2883" w14:paraId="1DE3A9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2AA06A6" w14:textId="3A892EFD" w:rsidR="00F329A5" w:rsidRPr="00690A26" w:rsidRDefault="00F329A5" w:rsidP="00F329A5">
            <w:pPr>
              <w:pStyle w:val="TAL"/>
              <w:rPr>
                <w:lang w:eastAsia="zh-CN"/>
              </w:rPr>
            </w:pPr>
            <w:r>
              <w:t>ProblemDetails</w:t>
            </w:r>
          </w:p>
        </w:tc>
        <w:tc>
          <w:tcPr>
            <w:tcW w:w="2048" w:type="dxa"/>
            <w:tcBorders>
              <w:top w:val="single" w:sz="4" w:space="0" w:color="auto"/>
              <w:left w:val="single" w:sz="4" w:space="0" w:color="auto"/>
              <w:bottom w:val="single" w:sz="4" w:space="0" w:color="auto"/>
              <w:right w:val="single" w:sz="4" w:space="0" w:color="auto"/>
            </w:tcBorders>
          </w:tcPr>
          <w:p w14:paraId="0FCDE35A" w14:textId="3BDC7ED8"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6897AD63" w14:textId="14FB03A1" w:rsidR="00F329A5" w:rsidRDefault="00F329A5" w:rsidP="00F329A5">
            <w:pPr>
              <w:pStyle w:val="TAL"/>
              <w:rPr>
                <w:lang w:eastAsia="zh-CN"/>
              </w:rPr>
            </w:pPr>
            <w:r>
              <w:rPr>
                <w:rFonts w:cs="Arial"/>
                <w:szCs w:val="18"/>
              </w:rPr>
              <w:t>Detailed problems in failure case</w:t>
            </w:r>
          </w:p>
        </w:tc>
      </w:tr>
      <w:tr w:rsidR="00F329A5" w:rsidRPr="003B2883" w14:paraId="761AC41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C92CF8" w14:textId="7CC7052F" w:rsidR="00F329A5" w:rsidRPr="00690A26" w:rsidRDefault="00F329A5" w:rsidP="00F329A5">
            <w:pPr>
              <w:pStyle w:val="TAL"/>
              <w:rPr>
                <w:lang w:eastAsia="zh-CN"/>
              </w:rPr>
            </w:pPr>
            <w:r>
              <w:t>RedirectResponse</w:t>
            </w:r>
          </w:p>
        </w:tc>
        <w:tc>
          <w:tcPr>
            <w:tcW w:w="2048" w:type="dxa"/>
            <w:tcBorders>
              <w:top w:val="single" w:sz="4" w:space="0" w:color="auto"/>
              <w:left w:val="single" w:sz="4" w:space="0" w:color="auto"/>
              <w:bottom w:val="single" w:sz="4" w:space="0" w:color="auto"/>
              <w:right w:val="single" w:sz="4" w:space="0" w:color="auto"/>
            </w:tcBorders>
          </w:tcPr>
          <w:p w14:paraId="55CEE376" w14:textId="7A1EEA23"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7CF8F6A3" w14:textId="0F09298B" w:rsidR="00F329A5" w:rsidRDefault="00F329A5" w:rsidP="00F329A5">
            <w:pPr>
              <w:pStyle w:val="TAL"/>
              <w:rPr>
                <w:lang w:eastAsia="zh-CN"/>
              </w:rPr>
            </w:pPr>
            <w:r>
              <w:rPr>
                <w:rFonts w:cs="Arial"/>
                <w:szCs w:val="18"/>
                <w:lang w:eastAsia="zh-CN"/>
              </w:rPr>
              <w:t>Response body of the redirect response message.</w:t>
            </w:r>
          </w:p>
        </w:tc>
      </w:tr>
      <w:tr w:rsidR="00D71888" w:rsidRPr="003B2883" w14:paraId="374981D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C52636" w14:textId="3A282CDE" w:rsidR="00D71888" w:rsidRDefault="00D71888" w:rsidP="00D71888">
            <w:pPr>
              <w:pStyle w:val="TAL"/>
            </w:pPr>
            <w:r w:rsidRPr="00B060CA">
              <w:rPr>
                <w:rFonts w:cs="Arial"/>
                <w:szCs w:val="18"/>
                <w:lang w:val="fr-FR" w:eastAsia="zh-CN"/>
              </w:rPr>
              <w:t>E164Number</w:t>
            </w:r>
          </w:p>
        </w:tc>
        <w:tc>
          <w:tcPr>
            <w:tcW w:w="2048" w:type="dxa"/>
            <w:tcBorders>
              <w:top w:val="single" w:sz="4" w:space="0" w:color="auto"/>
              <w:left w:val="single" w:sz="4" w:space="0" w:color="auto"/>
              <w:bottom w:val="single" w:sz="4" w:space="0" w:color="auto"/>
              <w:right w:val="single" w:sz="4" w:space="0" w:color="auto"/>
            </w:tcBorders>
          </w:tcPr>
          <w:p w14:paraId="1157DA22" w14:textId="324E21D5" w:rsidR="00D71888" w:rsidRDefault="00D71888" w:rsidP="00D71888">
            <w:pPr>
              <w:pStyle w:val="TAL"/>
            </w:pPr>
            <w:r w:rsidRPr="00B060CA">
              <w:rPr>
                <w:rFonts w:cs="Arial"/>
                <w:szCs w:val="18"/>
                <w:lang w:val="fr-FR" w:eastAsia="zh-CN"/>
              </w:rPr>
              <w:t>3GPP TS 29.503 [35]</w:t>
            </w:r>
          </w:p>
        </w:tc>
        <w:tc>
          <w:tcPr>
            <w:tcW w:w="3407" w:type="dxa"/>
            <w:tcBorders>
              <w:top w:val="single" w:sz="4" w:space="0" w:color="auto"/>
              <w:left w:val="single" w:sz="4" w:space="0" w:color="auto"/>
              <w:bottom w:val="single" w:sz="4" w:space="0" w:color="auto"/>
              <w:right w:val="single" w:sz="4" w:space="0" w:color="auto"/>
            </w:tcBorders>
          </w:tcPr>
          <w:p w14:paraId="72580F22" w14:textId="7A74B268" w:rsidR="00D71888" w:rsidRDefault="00D71888" w:rsidP="00D71888">
            <w:pPr>
              <w:pStyle w:val="TAL"/>
              <w:rPr>
                <w:rFonts w:cs="Arial"/>
                <w:szCs w:val="18"/>
                <w:lang w:eastAsia="zh-CN"/>
              </w:rPr>
            </w:pPr>
            <w:r>
              <w:rPr>
                <w:rFonts w:cs="Arial"/>
                <w:szCs w:val="18"/>
                <w:lang w:val="fr-FR" w:eastAsia="zh-CN"/>
              </w:rPr>
              <w:t>T</w:t>
            </w:r>
            <w:r w:rsidRPr="00B060CA">
              <w:rPr>
                <w:rFonts w:cs="Arial"/>
                <w:szCs w:val="18"/>
                <w:lang w:val="fr-FR" w:eastAsia="zh-CN"/>
              </w:rPr>
              <w:t>he E.164 number.</w:t>
            </w:r>
          </w:p>
        </w:tc>
      </w:tr>
      <w:tr w:rsidR="00685929" w:rsidRPr="003B2883" w14:paraId="0A95F48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0E78F88" w14:textId="6C6DC0B7" w:rsidR="00685929" w:rsidRPr="00B060CA" w:rsidRDefault="00685929" w:rsidP="00685929">
            <w:pPr>
              <w:pStyle w:val="TAL"/>
              <w:rPr>
                <w:rFonts w:cs="Arial"/>
                <w:szCs w:val="18"/>
                <w:lang w:val="fr-FR" w:eastAsia="zh-CN"/>
              </w:rPr>
            </w:pPr>
            <w:r>
              <w:rPr>
                <w:lang w:eastAsia="zh-CN"/>
              </w:rPr>
              <w:t>HighAccuracyGnssMetrics</w:t>
            </w:r>
          </w:p>
        </w:tc>
        <w:tc>
          <w:tcPr>
            <w:tcW w:w="2048" w:type="dxa"/>
            <w:tcBorders>
              <w:top w:val="single" w:sz="4" w:space="0" w:color="auto"/>
              <w:left w:val="single" w:sz="4" w:space="0" w:color="auto"/>
              <w:bottom w:val="single" w:sz="4" w:space="0" w:color="auto"/>
              <w:right w:val="single" w:sz="4" w:space="0" w:color="auto"/>
            </w:tcBorders>
          </w:tcPr>
          <w:p w14:paraId="6E7A0F5F" w14:textId="49872E7B" w:rsidR="00685929" w:rsidRPr="00B060CA" w:rsidRDefault="00685929" w:rsidP="00685929">
            <w:pPr>
              <w:pStyle w:val="TAL"/>
              <w:rPr>
                <w:rFonts w:cs="Arial"/>
                <w:szCs w:val="18"/>
                <w:lang w:val="fr-FR" w:eastAsia="zh-CN"/>
              </w:rPr>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5BACADD7" w14:textId="620F0437" w:rsidR="00685929" w:rsidRDefault="00685929" w:rsidP="00685929">
            <w:pPr>
              <w:pStyle w:val="TAL"/>
              <w:rPr>
                <w:rFonts w:cs="Arial"/>
                <w:szCs w:val="18"/>
                <w:lang w:val="fr-FR" w:eastAsia="zh-CN"/>
              </w:rPr>
            </w:pPr>
            <w:r>
              <w:rPr>
                <w:rFonts w:cs="Arial"/>
                <w:szCs w:val="18"/>
                <w:lang w:val="fr-FR" w:eastAsia="zh-CN"/>
              </w:rPr>
              <w:t>High Accuracy GNSS Metrics</w:t>
            </w:r>
          </w:p>
        </w:tc>
      </w:tr>
      <w:tr w:rsidR="007766BA" w:rsidRPr="003B2883" w14:paraId="636076D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E1C699C" w14:textId="18DBBA83" w:rsidR="007766BA" w:rsidRDefault="007766BA" w:rsidP="007766BA">
            <w:pPr>
              <w:pStyle w:val="TAL"/>
              <w:rPr>
                <w:lang w:eastAsia="zh-CN"/>
              </w:rPr>
            </w:pPr>
            <w:r w:rsidRPr="00D478B5">
              <w:rPr>
                <w:rFonts w:cs="Arial"/>
                <w:szCs w:val="18"/>
                <w:lang w:val="fr-FR" w:eastAsia="zh-CN"/>
              </w:rPr>
              <w:t>IntegrityRequirements</w:t>
            </w:r>
          </w:p>
        </w:tc>
        <w:tc>
          <w:tcPr>
            <w:tcW w:w="2048" w:type="dxa"/>
            <w:tcBorders>
              <w:top w:val="single" w:sz="4" w:space="0" w:color="auto"/>
              <w:left w:val="single" w:sz="4" w:space="0" w:color="auto"/>
              <w:bottom w:val="single" w:sz="4" w:space="0" w:color="auto"/>
              <w:right w:val="single" w:sz="4" w:space="0" w:color="auto"/>
            </w:tcBorders>
          </w:tcPr>
          <w:p w14:paraId="230C8BCC" w14:textId="408EFDFE" w:rsidR="007766BA" w:rsidRPr="005F771F" w:rsidRDefault="007766BA" w:rsidP="007766BA">
            <w:pPr>
              <w:pStyle w:val="TAL"/>
            </w:pPr>
            <w:r w:rsidRPr="00D478B5">
              <w:rPr>
                <w:rFonts w:cs="Arial"/>
                <w:szCs w:val="18"/>
                <w:lang w:val="fr-FR" w:eastAsia="zh-CN"/>
              </w:rPr>
              <w:t>3GPP TS 29.515 [46]</w:t>
            </w:r>
          </w:p>
        </w:tc>
        <w:tc>
          <w:tcPr>
            <w:tcW w:w="3407" w:type="dxa"/>
            <w:tcBorders>
              <w:top w:val="single" w:sz="4" w:space="0" w:color="auto"/>
              <w:left w:val="single" w:sz="4" w:space="0" w:color="auto"/>
              <w:bottom w:val="single" w:sz="4" w:space="0" w:color="auto"/>
              <w:right w:val="single" w:sz="4" w:space="0" w:color="auto"/>
            </w:tcBorders>
          </w:tcPr>
          <w:p w14:paraId="335BC9FB" w14:textId="48B2E146" w:rsidR="007766BA" w:rsidRDefault="007766BA" w:rsidP="007766BA">
            <w:pPr>
              <w:pStyle w:val="TAL"/>
              <w:rPr>
                <w:rFonts w:cs="Arial"/>
                <w:szCs w:val="18"/>
                <w:lang w:val="fr-FR" w:eastAsia="zh-CN"/>
              </w:rPr>
            </w:pPr>
            <w:r w:rsidRPr="00D478B5">
              <w:rPr>
                <w:rFonts w:cs="Arial"/>
                <w:szCs w:val="18"/>
                <w:lang w:val="fr-FR" w:eastAsia="zh-CN"/>
              </w:rPr>
              <w:t>Integrity Requirements</w:t>
            </w:r>
          </w:p>
        </w:tc>
      </w:tr>
      <w:tr w:rsidR="00A07660" w:rsidRPr="003B2883" w14:paraId="383F0FEE" w14:textId="77777777" w:rsidTr="001D4998">
        <w:trPr>
          <w:jc w:val="center"/>
          <w:ins w:id="10541" w:author="C4-241147CR1058" w:date="2024-04-18T13:25:00Z"/>
        </w:trPr>
        <w:tc>
          <w:tcPr>
            <w:tcW w:w="3719" w:type="dxa"/>
            <w:tcBorders>
              <w:top w:val="single" w:sz="4" w:space="0" w:color="auto"/>
              <w:left w:val="single" w:sz="4" w:space="0" w:color="auto"/>
              <w:bottom w:val="single" w:sz="4" w:space="0" w:color="auto"/>
              <w:right w:val="single" w:sz="4" w:space="0" w:color="auto"/>
            </w:tcBorders>
          </w:tcPr>
          <w:p w14:paraId="7D0BA4D3" w14:textId="1ED7B56B" w:rsidR="00A07660" w:rsidRPr="00D478B5" w:rsidRDefault="00A07660" w:rsidP="00A07660">
            <w:pPr>
              <w:pStyle w:val="TAL"/>
              <w:rPr>
                <w:ins w:id="10542" w:author="C4-241147CR1058" w:date="2024-04-18T13:25:00Z"/>
                <w:rFonts w:cs="Arial"/>
                <w:szCs w:val="18"/>
                <w:lang w:val="fr-FR" w:eastAsia="zh-CN"/>
              </w:rPr>
            </w:pPr>
            <w:ins w:id="10543" w:author="C4-241147CR1058" w:date="2024-04-18T13:25:00Z">
              <w:r w:rsidRPr="00D478B5">
                <w:rPr>
                  <w:rFonts w:cs="Arial"/>
                  <w:szCs w:val="18"/>
                  <w:lang w:val="fr-FR" w:eastAsia="zh-CN"/>
                </w:rPr>
                <w:t>Integrity</w:t>
              </w:r>
              <w:r>
                <w:rPr>
                  <w:rFonts w:cs="Arial"/>
                  <w:szCs w:val="18"/>
                  <w:lang w:val="fr-FR" w:eastAsia="zh-CN"/>
                </w:rPr>
                <w:t>Result</w:t>
              </w:r>
            </w:ins>
          </w:p>
        </w:tc>
        <w:tc>
          <w:tcPr>
            <w:tcW w:w="2048" w:type="dxa"/>
            <w:tcBorders>
              <w:top w:val="single" w:sz="4" w:space="0" w:color="auto"/>
              <w:left w:val="single" w:sz="4" w:space="0" w:color="auto"/>
              <w:bottom w:val="single" w:sz="4" w:space="0" w:color="auto"/>
              <w:right w:val="single" w:sz="4" w:space="0" w:color="auto"/>
            </w:tcBorders>
          </w:tcPr>
          <w:p w14:paraId="42BF3D92" w14:textId="545782D1" w:rsidR="00A07660" w:rsidRPr="00D478B5" w:rsidRDefault="00A07660" w:rsidP="00A07660">
            <w:pPr>
              <w:pStyle w:val="TAL"/>
              <w:rPr>
                <w:ins w:id="10544" w:author="C4-241147CR1058" w:date="2024-04-18T13:25:00Z"/>
                <w:rFonts w:cs="Arial"/>
                <w:szCs w:val="18"/>
                <w:lang w:val="fr-FR" w:eastAsia="zh-CN"/>
              </w:rPr>
            </w:pPr>
            <w:ins w:id="10545" w:author="C4-241147CR1058" w:date="2024-04-18T13:25:00Z">
              <w:r w:rsidRPr="00D478B5">
                <w:rPr>
                  <w:rFonts w:cs="Arial"/>
                  <w:szCs w:val="18"/>
                  <w:lang w:val="fr-FR" w:eastAsia="zh-CN"/>
                </w:rPr>
                <w:t>3GPP TS 29.515 [46]</w:t>
              </w:r>
            </w:ins>
          </w:p>
        </w:tc>
        <w:tc>
          <w:tcPr>
            <w:tcW w:w="3407" w:type="dxa"/>
            <w:tcBorders>
              <w:top w:val="single" w:sz="4" w:space="0" w:color="auto"/>
              <w:left w:val="single" w:sz="4" w:space="0" w:color="auto"/>
              <w:bottom w:val="single" w:sz="4" w:space="0" w:color="auto"/>
              <w:right w:val="single" w:sz="4" w:space="0" w:color="auto"/>
            </w:tcBorders>
          </w:tcPr>
          <w:p w14:paraId="3DA9DAE3" w14:textId="3C426790" w:rsidR="00A07660" w:rsidRPr="00D478B5" w:rsidRDefault="00A07660" w:rsidP="00A07660">
            <w:pPr>
              <w:pStyle w:val="TAL"/>
              <w:rPr>
                <w:ins w:id="10546" w:author="C4-241147CR1058" w:date="2024-04-18T13:25:00Z"/>
                <w:rFonts w:cs="Arial"/>
                <w:szCs w:val="18"/>
                <w:lang w:val="fr-FR" w:eastAsia="zh-CN"/>
              </w:rPr>
            </w:pPr>
            <w:ins w:id="10547" w:author="C4-241147CR1058" w:date="2024-04-18T13:25:00Z">
              <w:r w:rsidRPr="00D478B5">
                <w:rPr>
                  <w:rFonts w:cs="Arial"/>
                  <w:szCs w:val="18"/>
                  <w:lang w:val="fr-FR" w:eastAsia="zh-CN"/>
                </w:rPr>
                <w:t xml:space="preserve">Integrity </w:t>
              </w:r>
              <w:r>
                <w:rPr>
                  <w:rFonts w:cs="Arial"/>
                  <w:szCs w:val="18"/>
                  <w:lang w:val="fr-FR" w:eastAsia="zh-CN"/>
                </w:rPr>
                <w:t>Result</w:t>
              </w:r>
            </w:ins>
          </w:p>
        </w:tc>
      </w:tr>
    </w:tbl>
    <w:p w14:paraId="3E1106D8" w14:textId="77777777" w:rsidR="00602AC0" w:rsidRPr="003B2883" w:rsidRDefault="00602AC0" w:rsidP="00602AC0"/>
    <w:p w14:paraId="2E40542D" w14:textId="77777777" w:rsidR="00602AC0" w:rsidRPr="003B2883" w:rsidRDefault="00602AC0" w:rsidP="00602AC0">
      <w:pPr>
        <w:pStyle w:val="Heading4"/>
        <w:rPr>
          <w:lang w:val="en-US"/>
        </w:rPr>
      </w:pPr>
      <w:bookmarkStart w:id="10548" w:name="_Toc25156595"/>
      <w:bookmarkStart w:id="10549" w:name="_Toc34124900"/>
      <w:bookmarkStart w:id="10550" w:name="_Toc43208035"/>
      <w:bookmarkStart w:id="10551" w:name="_Toc49857502"/>
      <w:bookmarkStart w:id="10552" w:name="_Toc56677347"/>
      <w:bookmarkStart w:id="10553" w:name="_Toc56691870"/>
      <w:bookmarkStart w:id="10554" w:name="_Toc56699134"/>
      <w:bookmarkStart w:id="10555" w:name="_Toc89035407"/>
      <w:bookmarkStart w:id="10556" w:name="_Toc89065205"/>
      <w:bookmarkStart w:id="10557" w:name="_Toc89180504"/>
      <w:bookmarkStart w:id="10558" w:name="_Toc97072197"/>
      <w:bookmarkStart w:id="10559" w:name="_Toc168387516"/>
      <w:r w:rsidRPr="003B2883">
        <w:rPr>
          <w:lang w:val="en-US"/>
        </w:rPr>
        <w:t>6.4.6.2</w:t>
      </w:r>
      <w:r w:rsidRPr="003B2883">
        <w:rPr>
          <w:lang w:val="en-US"/>
        </w:rPr>
        <w:tab/>
        <w:t>Structured data types</w:t>
      </w:r>
      <w:bookmarkEnd w:id="10548"/>
      <w:bookmarkEnd w:id="10549"/>
      <w:bookmarkEnd w:id="10550"/>
      <w:bookmarkEnd w:id="10551"/>
      <w:bookmarkEnd w:id="10552"/>
      <w:bookmarkEnd w:id="10553"/>
      <w:bookmarkEnd w:id="10554"/>
      <w:bookmarkEnd w:id="10555"/>
      <w:bookmarkEnd w:id="10556"/>
      <w:bookmarkEnd w:id="10557"/>
      <w:bookmarkEnd w:id="10558"/>
      <w:bookmarkEnd w:id="10559"/>
    </w:p>
    <w:p w14:paraId="74EA15AA" w14:textId="77777777" w:rsidR="00602AC0" w:rsidRPr="003B2883" w:rsidRDefault="00602AC0" w:rsidP="00602AC0">
      <w:pPr>
        <w:pStyle w:val="Heading5"/>
      </w:pPr>
      <w:bookmarkStart w:id="10560" w:name="_Toc25156596"/>
      <w:bookmarkStart w:id="10561" w:name="_Toc34124901"/>
      <w:bookmarkStart w:id="10562" w:name="_Toc43208036"/>
      <w:bookmarkStart w:id="10563" w:name="_Toc49857503"/>
      <w:bookmarkStart w:id="10564" w:name="_Toc56677348"/>
      <w:bookmarkStart w:id="10565" w:name="_Toc56691871"/>
      <w:bookmarkStart w:id="10566" w:name="_Toc56699135"/>
      <w:bookmarkStart w:id="10567" w:name="_Toc89035408"/>
      <w:bookmarkStart w:id="10568" w:name="_Toc89065206"/>
      <w:bookmarkStart w:id="10569" w:name="_Toc89180505"/>
      <w:bookmarkStart w:id="10570" w:name="_Toc97072198"/>
      <w:bookmarkStart w:id="10571" w:name="_Toc168387517"/>
      <w:r w:rsidRPr="003B2883">
        <w:t>6.4.6.2.1</w:t>
      </w:r>
      <w:r w:rsidRPr="003B2883">
        <w:tab/>
        <w:t>Introduction</w:t>
      </w:r>
      <w:bookmarkEnd w:id="10560"/>
      <w:bookmarkEnd w:id="10561"/>
      <w:bookmarkEnd w:id="10562"/>
      <w:bookmarkEnd w:id="10563"/>
      <w:bookmarkEnd w:id="10564"/>
      <w:bookmarkEnd w:id="10565"/>
      <w:bookmarkEnd w:id="10566"/>
      <w:bookmarkEnd w:id="10567"/>
      <w:bookmarkEnd w:id="10568"/>
      <w:bookmarkEnd w:id="10569"/>
      <w:bookmarkEnd w:id="10570"/>
      <w:bookmarkEnd w:id="10571"/>
    </w:p>
    <w:p w14:paraId="534E1A5C" w14:textId="77777777" w:rsidR="00602AC0" w:rsidRPr="003B2883" w:rsidRDefault="00602AC0" w:rsidP="00602AC0">
      <w:r w:rsidRPr="003B2883">
        <w:t>Structured data types used in Namf_Location service are specified in this clause.</w:t>
      </w:r>
    </w:p>
    <w:p w14:paraId="76562225" w14:textId="77777777" w:rsidR="00602AC0" w:rsidRPr="003B2883" w:rsidRDefault="00602AC0" w:rsidP="00602AC0">
      <w:pPr>
        <w:pStyle w:val="Heading5"/>
      </w:pPr>
      <w:bookmarkStart w:id="10572" w:name="_Toc25156597"/>
      <w:bookmarkStart w:id="10573" w:name="_Toc34124902"/>
      <w:bookmarkStart w:id="10574" w:name="_Toc43208037"/>
      <w:bookmarkStart w:id="10575" w:name="_Toc49857504"/>
      <w:bookmarkStart w:id="10576" w:name="_Toc56677349"/>
      <w:bookmarkStart w:id="10577" w:name="_Toc56691872"/>
      <w:bookmarkStart w:id="10578" w:name="_Toc56699136"/>
      <w:bookmarkStart w:id="10579" w:name="_Toc89035409"/>
      <w:bookmarkStart w:id="10580" w:name="_Toc89065207"/>
      <w:bookmarkStart w:id="10581" w:name="_Toc89180506"/>
      <w:bookmarkStart w:id="10582" w:name="_Toc97072199"/>
      <w:bookmarkStart w:id="10583" w:name="_Toc168387518"/>
      <w:r w:rsidRPr="003B2883">
        <w:t>6.4.6.2.2</w:t>
      </w:r>
      <w:r w:rsidRPr="003B2883">
        <w:tab/>
        <w:t xml:space="preserve">Type: </w:t>
      </w:r>
      <w:r w:rsidRPr="003B2883">
        <w:rPr>
          <w:lang w:eastAsia="zh-CN"/>
        </w:rPr>
        <w:t>RequestPosInfo</w:t>
      </w:r>
      <w:bookmarkEnd w:id="10572"/>
      <w:bookmarkEnd w:id="10573"/>
      <w:bookmarkEnd w:id="10574"/>
      <w:bookmarkEnd w:id="10575"/>
      <w:bookmarkEnd w:id="10576"/>
      <w:bookmarkEnd w:id="10577"/>
      <w:bookmarkEnd w:id="10578"/>
      <w:bookmarkEnd w:id="10579"/>
      <w:bookmarkEnd w:id="10580"/>
      <w:bookmarkEnd w:id="10581"/>
      <w:bookmarkEnd w:id="10582"/>
      <w:bookmarkEnd w:id="10583"/>
    </w:p>
    <w:p w14:paraId="6168E6C4" w14:textId="77777777" w:rsidR="00602AC0" w:rsidRPr="003B2883" w:rsidRDefault="00602AC0" w:rsidP="00602AC0">
      <w:pPr>
        <w:pStyle w:val="TH"/>
      </w:pPr>
      <w:r w:rsidRPr="003B2883">
        <w:rPr>
          <w:noProof/>
        </w:rPr>
        <w:t>Table </w:t>
      </w:r>
      <w:r w:rsidRPr="003B2883">
        <w:t xml:space="preserve">6.4.6.2.2-1: </w:t>
      </w:r>
      <w:r w:rsidRPr="003B2883">
        <w:rPr>
          <w:noProof/>
        </w:rPr>
        <w:t xml:space="preserve">Definition of type </w:t>
      </w:r>
      <w:r w:rsidRPr="003B2883">
        <w:rPr>
          <w:lang w:eastAsia="zh-CN"/>
        </w:rPr>
        <w:t>RequestPosInfo</w:t>
      </w:r>
    </w:p>
    <w:tbl>
      <w:tblPr>
        <w:tblW w:w="10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1966"/>
        <w:gridCol w:w="425"/>
        <w:gridCol w:w="1134"/>
        <w:gridCol w:w="4359"/>
      </w:tblGrid>
      <w:tr w:rsidR="00602AC0" w:rsidRPr="003B2883" w14:paraId="7B644D7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14:paraId="1069DAD4" w14:textId="77777777" w:rsidR="00602AC0" w:rsidRPr="003B2883" w:rsidRDefault="00602AC0" w:rsidP="001D4998">
            <w:pPr>
              <w:pStyle w:val="TAH"/>
            </w:pPr>
            <w:r w:rsidRPr="003B2883">
              <w:t>Attribute name</w:t>
            </w:r>
          </w:p>
        </w:tc>
        <w:tc>
          <w:tcPr>
            <w:tcW w:w="1966" w:type="dxa"/>
            <w:tcBorders>
              <w:top w:val="single" w:sz="4" w:space="0" w:color="auto"/>
              <w:left w:val="single" w:sz="4" w:space="0" w:color="auto"/>
              <w:bottom w:val="single" w:sz="4" w:space="0" w:color="auto"/>
              <w:right w:val="single" w:sz="4" w:space="0" w:color="auto"/>
            </w:tcBorders>
            <w:shd w:val="clear" w:color="auto" w:fill="C0C0C0"/>
            <w:hideMark/>
          </w:tcPr>
          <w:p w14:paraId="47FCA08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A726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826C5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83551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DE6C1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1FD9118" w14:textId="77777777" w:rsidR="00602AC0" w:rsidRPr="003B2883" w:rsidRDefault="00602AC0" w:rsidP="001D4998">
            <w:pPr>
              <w:pStyle w:val="TAL"/>
            </w:pPr>
            <w:r w:rsidRPr="003B2883">
              <w:t>lcsClientType</w:t>
            </w:r>
          </w:p>
        </w:tc>
        <w:tc>
          <w:tcPr>
            <w:tcW w:w="1966" w:type="dxa"/>
            <w:tcBorders>
              <w:top w:val="single" w:sz="4" w:space="0" w:color="auto"/>
              <w:left w:val="single" w:sz="4" w:space="0" w:color="auto"/>
              <w:bottom w:val="single" w:sz="4" w:space="0" w:color="auto"/>
              <w:right w:val="single" w:sz="4" w:space="0" w:color="auto"/>
            </w:tcBorders>
          </w:tcPr>
          <w:p w14:paraId="07B43A16" w14:textId="77777777" w:rsidR="00602AC0" w:rsidRPr="003B2883" w:rsidRDefault="00602AC0" w:rsidP="001D4998">
            <w:pPr>
              <w:pStyle w:val="TAL"/>
            </w:pPr>
            <w:r w:rsidRPr="003B2883">
              <w:t>ExternalClientType</w:t>
            </w:r>
          </w:p>
        </w:tc>
        <w:tc>
          <w:tcPr>
            <w:tcW w:w="425" w:type="dxa"/>
            <w:tcBorders>
              <w:top w:val="single" w:sz="4" w:space="0" w:color="auto"/>
              <w:left w:val="single" w:sz="4" w:space="0" w:color="auto"/>
              <w:bottom w:val="single" w:sz="4" w:space="0" w:color="auto"/>
              <w:right w:val="single" w:sz="4" w:space="0" w:color="auto"/>
            </w:tcBorders>
          </w:tcPr>
          <w:p w14:paraId="282514D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9D5472"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BBD792B" w14:textId="77777777" w:rsidR="00602AC0" w:rsidRPr="003B2883" w:rsidRDefault="00602AC0" w:rsidP="001D4998">
            <w:pPr>
              <w:pStyle w:val="TAL"/>
            </w:pPr>
            <w:r w:rsidRPr="003B2883">
              <w:t>This IE shall contain the type of LCS client (Emergency, Lawful Interception etc.,.) issuing the location request</w:t>
            </w:r>
          </w:p>
        </w:tc>
      </w:tr>
      <w:tr w:rsidR="00602AC0" w:rsidRPr="003B2883" w14:paraId="6654964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5E4B559" w14:textId="77777777" w:rsidR="00602AC0" w:rsidRPr="003B2883" w:rsidRDefault="00602AC0" w:rsidP="005F771F">
            <w:pPr>
              <w:pStyle w:val="TAL"/>
            </w:pPr>
            <w:r w:rsidRPr="005F771F">
              <w:t>lcsLocation</w:t>
            </w:r>
          </w:p>
        </w:tc>
        <w:tc>
          <w:tcPr>
            <w:tcW w:w="1966" w:type="dxa"/>
            <w:tcBorders>
              <w:top w:val="single" w:sz="4" w:space="0" w:color="auto"/>
              <w:left w:val="single" w:sz="4" w:space="0" w:color="auto"/>
              <w:bottom w:val="single" w:sz="4" w:space="0" w:color="auto"/>
              <w:right w:val="single" w:sz="4" w:space="0" w:color="auto"/>
            </w:tcBorders>
          </w:tcPr>
          <w:p w14:paraId="520DE3C2" w14:textId="77777777" w:rsidR="00602AC0" w:rsidRPr="003B2883" w:rsidRDefault="00602AC0" w:rsidP="001D4998">
            <w:pPr>
              <w:pStyle w:val="TAL"/>
            </w:pPr>
            <w:r w:rsidRPr="003B2883">
              <w:rPr>
                <w:color w:val="000000"/>
              </w:rPr>
              <w:t>LocationType</w:t>
            </w:r>
          </w:p>
        </w:tc>
        <w:tc>
          <w:tcPr>
            <w:tcW w:w="425" w:type="dxa"/>
            <w:tcBorders>
              <w:top w:val="single" w:sz="4" w:space="0" w:color="auto"/>
              <w:left w:val="single" w:sz="4" w:space="0" w:color="auto"/>
              <w:bottom w:val="single" w:sz="4" w:space="0" w:color="auto"/>
              <w:right w:val="single" w:sz="4" w:space="0" w:color="auto"/>
            </w:tcBorders>
          </w:tcPr>
          <w:p w14:paraId="79E76DCD" w14:textId="77777777" w:rsidR="00602AC0" w:rsidRPr="003B2883" w:rsidRDefault="00602AC0"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3E6C59FE" w14:textId="77777777" w:rsidR="00602AC0" w:rsidRPr="003B2883" w:rsidRDefault="00602AC0" w:rsidP="005F771F">
            <w:pPr>
              <w:pStyle w:val="TAL"/>
            </w:pPr>
            <w:r w:rsidRPr="005F771F">
              <w:t>1</w:t>
            </w:r>
          </w:p>
        </w:tc>
        <w:tc>
          <w:tcPr>
            <w:tcW w:w="4359" w:type="dxa"/>
            <w:tcBorders>
              <w:top w:val="single" w:sz="4" w:space="0" w:color="auto"/>
              <w:left w:val="single" w:sz="4" w:space="0" w:color="auto"/>
              <w:bottom w:val="single" w:sz="4" w:space="0" w:color="auto"/>
              <w:right w:val="single" w:sz="4" w:space="0" w:color="auto"/>
            </w:tcBorders>
          </w:tcPr>
          <w:p w14:paraId="5DC53D50" w14:textId="77777777" w:rsidR="00602AC0" w:rsidRDefault="00602AC0" w:rsidP="005F771F">
            <w:pPr>
              <w:pStyle w:val="TAL"/>
            </w:pPr>
            <w:r w:rsidRPr="005F771F">
              <w:t xml:space="preserve">This IE </w:t>
            </w:r>
            <w:r w:rsidRPr="005F771F">
              <w:rPr>
                <w:rFonts w:hint="eastAsia"/>
              </w:rPr>
              <w:t xml:space="preserve">shall </w:t>
            </w:r>
            <w:r w:rsidRPr="005F771F">
              <w:t>contain the type of location measurement requested, such as current location,</w:t>
            </w:r>
            <w:r w:rsidR="009047F6" w:rsidRPr="005F771F">
              <w:t xml:space="preserve">current or </w:t>
            </w:r>
            <w:r w:rsidRPr="005F771F">
              <w:t>last known location, deferred location, etc.</w:t>
            </w:r>
          </w:p>
          <w:p w14:paraId="72CE104F" w14:textId="77777777" w:rsidR="00C12C3F" w:rsidRPr="003B2883" w:rsidRDefault="00C12C3F" w:rsidP="005F771F">
            <w:pPr>
              <w:pStyle w:val="TAL"/>
            </w:pPr>
            <w:r w:rsidRPr="005F771F">
              <w:t>(NOTE 2)</w:t>
            </w:r>
          </w:p>
        </w:tc>
      </w:tr>
      <w:tr w:rsidR="00602AC0" w:rsidRPr="003B2883" w14:paraId="4823653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159A60" w14:textId="77777777" w:rsidR="00602AC0" w:rsidRPr="003B2883" w:rsidRDefault="00602AC0" w:rsidP="001D4998">
            <w:pPr>
              <w:pStyle w:val="TAL"/>
            </w:pPr>
            <w:r w:rsidRPr="003B2883">
              <w:t>supi</w:t>
            </w:r>
          </w:p>
        </w:tc>
        <w:tc>
          <w:tcPr>
            <w:tcW w:w="1966" w:type="dxa"/>
            <w:tcBorders>
              <w:top w:val="single" w:sz="4" w:space="0" w:color="auto"/>
              <w:left w:val="single" w:sz="4" w:space="0" w:color="auto"/>
              <w:bottom w:val="single" w:sz="4" w:space="0" w:color="auto"/>
              <w:right w:val="single" w:sz="4" w:space="0" w:color="auto"/>
            </w:tcBorders>
          </w:tcPr>
          <w:p w14:paraId="15D02F64" w14:textId="77777777"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6EB6D2FC"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90E92"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A40EF27" w14:textId="77777777" w:rsidR="00602AC0" w:rsidRPr="003B2883" w:rsidRDefault="00602AC0" w:rsidP="001D4998">
            <w:pPr>
              <w:pStyle w:val="TAL"/>
            </w:pPr>
            <w:r w:rsidRPr="003B2883">
              <w:t>If the SUPI is available, t</w:t>
            </w:r>
            <w:r w:rsidRPr="003B2883">
              <w:rPr>
                <w:rFonts w:hint="eastAsia"/>
              </w:rPr>
              <w:t xml:space="preserve">his IE shall </w:t>
            </w:r>
            <w:r w:rsidRPr="003B2883">
              <w:t>be present.</w:t>
            </w:r>
          </w:p>
        </w:tc>
      </w:tr>
      <w:tr w:rsidR="00602AC0" w:rsidRPr="003B2883" w14:paraId="6B0863F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0EFA63C" w14:textId="77777777" w:rsidR="00602AC0" w:rsidRPr="003B2883" w:rsidRDefault="00602AC0" w:rsidP="001D4998">
            <w:pPr>
              <w:pStyle w:val="TAL"/>
            </w:pPr>
            <w:r w:rsidRPr="003B2883">
              <w:t>gpsi</w:t>
            </w:r>
          </w:p>
        </w:tc>
        <w:tc>
          <w:tcPr>
            <w:tcW w:w="1966" w:type="dxa"/>
            <w:tcBorders>
              <w:top w:val="single" w:sz="4" w:space="0" w:color="auto"/>
              <w:left w:val="single" w:sz="4" w:space="0" w:color="auto"/>
              <w:bottom w:val="single" w:sz="4" w:space="0" w:color="auto"/>
              <w:right w:val="single" w:sz="4" w:space="0" w:color="auto"/>
            </w:tcBorders>
          </w:tcPr>
          <w:p w14:paraId="54C913CD" w14:textId="77777777"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41098EAB"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B2FEE1"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BE8BF87" w14:textId="77777777" w:rsidR="00602AC0" w:rsidRPr="003B2883" w:rsidRDefault="00602AC0" w:rsidP="001D4998">
            <w:pPr>
              <w:pStyle w:val="TAL"/>
            </w:pPr>
            <w:r w:rsidRPr="003B2883">
              <w:t>If the GPSI is available, this IE shall be present.</w:t>
            </w:r>
          </w:p>
        </w:tc>
      </w:tr>
      <w:tr w:rsidR="00602AC0" w:rsidRPr="003B2883" w14:paraId="7DE8B4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BEF4D2D" w14:textId="77777777" w:rsidR="00602AC0" w:rsidRPr="003B2883" w:rsidRDefault="00602AC0" w:rsidP="005F771F">
            <w:pPr>
              <w:pStyle w:val="TAL"/>
            </w:pPr>
            <w:r w:rsidRPr="005F771F">
              <w:t>priority</w:t>
            </w:r>
          </w:p>
        </w:tc>
        <w:tc>
          <w:tcPr>
            <w:tcW w:w="1966" w:type="dxa"/>
            <w:tcBorders>
              <w:top w:val="single" w:sz="4" w:space="0" w:color="auto"/>
              <w:left w:val="single" w:sz="4" w:space="0" w:color="auto"/>
              <w:bottom w:val="single" w:sz="4" w:space="0" w:color="auto"/>
              <w:right w:val="single" w:sz="4" w:space="0" w:color="auto"/>
            </w:tcBorders>
          </w:tcPr>
          <w:p w14:paraId="66708067" w14:textId="77777777" w:rsidR="00602AC0" w:rsidRPr="003B2883" w:rsidRDefault="00602AC0" w:rsidP="001D4998">
            <w:pPr>
              <w:pStyle w:val="TAL"/>
            </w:pPr>
            <w:r w:rsidRPr="003B2883">
              <w:rPr>
                <w:color w:val="000000"/>
              </w:rPr>
              <w:t>LcsPriority</w:t>
            </w:r>
          </w:p>
        </w:tc>
        <w:tc>
          <w:tcPr>
            <w:tcW w:w="425" w:type="dxa"/>
            <w:tcBorders>
              <w:top w:val="single" w:sz="4" w:space="0" w:color="auto"/>
              <w:left w:val="single" w:sz="4" w:space="0" w:color="auto"/>
              <w:bottom w:val="single" w:sz="4" w:space="0" w:color="auto"/>
              <w:right w:val="single" w:sz="4" w:space="0" w:color="auto"/>
            </w:tcBorders>
          </w:tcPr>
          <w:p w14:paraId="04FACD15" w14:textId="77777777" w:rsidR="00602AC0" w:rsidRPr="003B2883" w:rsidRDefault="00602AC0"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49A540E" w14:textId="77777777" w:rsidR="00602AC0" w:rsidRPr="003B2883" w:rsidRDefault="00602AC0" w:rsidP="005F771F">
            <w:pPr>
              <w:pStyle w:val="TAL"/>
              <w:rPr>
                <w:lang w:eastAsia="zh-CN"/>
              </w:rPr>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4F97641E" w14:textId="77777777" w:rsidR="00602AC0" w:rsidRPr="003B2883" w:rsidRDefault="00602AC0" w:rsidP="001D4998">
            <w:pPr>
              <w:pStyle w:val="TAL"/>
            </w:pPr>
            <w:r w:rsidRPr="003B2883">
              <w:rPr>
                <w:color w:val="000000"/>
              </w:rPr>
              <w:t>If present, this IE shall contain the priority of the LCS client issuing the positioning request.</w:t>
            </w:r>
          </w:p>
        </w:tc>
      </w:tr>
      <w:tr w:rsidR="00602AC0" w:rsidRPr="003B2883" w14:paraId="7F7334E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3571366" w14:textId="77777777" w:rsidR="00602AC0" w:rsidRPr="003B2883" w:rsidRDefault="00602AC0" w:rsidP="001D4998">
            <w:pPr>
              <w:pStyle w:val="TAL"/>
            </w:pPr>
            <w:r w:rsidRPr="003B2883">
              <w:t>lcsQoS</w:t>
            </w:r>
          </w:p>
        </w:tc>
        <w:tc>
          <w:tcPr>
            <w:tcW w:w="1966" w:type="dxa"/>
            <w:tcBorders>
              <w:top w:val="single" w:sz="4" w:space="0" w:color="auto"/>
              <w:left w:val="single" w:sz="4" w:space="0" w:color="auto"/>
              <w:bottom w:val="single" w:sz="4" w:space="0" w:color="auto"/>
              <w:right w:val="single" w:sz="4" w:space="0" w:color="auto"/>
            </w:tcBorders>
          </w:tcPr>
          <w:p w14:paraId="1E90137D" w14:textId="77777777" w:rsidR="00602AC0" w:rsidRPr="003B2883" w:rsidRDefault="00602AC0" w:rsidP="005F771F">
            <w:pPr>
              <w:pStyle w:val="TAL"/>
            </w:pPr>
            <w:r w:rsidRPr="005F771F">
              <w:t>LocationQoS</w:t>
            </w:r>
          </w:p>
        </w:tc>
        <w:tc>
          <w:tcPr>
            <w:tcW w:w="425" w:type="dxa"/>
            <w:tcBorders>
              <w:top w:val="single" w:sz="4" w:space="0" w:color="auto"/>
              <w:left w:val="single" w:sz="4" w:space="0" w:color="auto"/>
              <w:bottom w:val="single" w:sz="4" w:space="0" w:color="auto"/>
              <w:right w:val="single" w:sz="4" w:space="0" w:color="auto"/>
            </w:tcBorders>
          </w:tcPr>
          <w:p w14:paraId="1848575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4A54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8D911C" w14:textId="77777777" w:rsidR="00602AC0" w:rsidRDefault="00602AC0" w:rsidP="001D4998">
            <w:pPr>
              <w:pStyle w:val="TAL"/>
            </w:pPr>
            <w:r w:rsidRPr="003B2883">
              <w:t>If present, this IE shall contain the quality of service requested, such as the accuracy of the positioning measurement and the response time of the positioning operation</w:t>
            </w:r>
            <w:r w:rsidR="00F329A5">
              <w:t>.</w:t>
            </w:r>
          </w:p>
          <w:p w14:paraId="6F4BB8FC" w14:textId="77777777" w:rsidR="00F329A5" w:rsidRDefault="00F329A5" w:rsidP="001D4998">
            <w:pPr>
              <w:pStyle w:val="TAL"/>
            </w:pPr>
          </w:p>
          <w:p w14:paraId="009F6F08" w14:textId="250EBE6C" w:rsidR="00F329A5" w:rsidRPr="003B2883" w:rsidRDefault="00F329A5" w:rsidP="001D4998">
            <w:pPr>
              <w:pStyle w:val="TAL"/>
            </w:pPr>
            <w:r w:rsidRPr="005B039C">
              <w:t>Multiple QoS Class (</w:t>
            </w:r>
            <w:r>
              <w:rPr>
                <w:lang w:eastAsia="zh-CN"/>
              </w:rPr>
              <w:t>lcsQosClass</w:t>
            </w:r>
            <w:r w:rsidRPr="005B039C">
              <w:t xml:space="preserve"> </w:t>
            </w:r>
            <w:r>
              <w:t>sets to "MULTIPLE_QOS"</w:t>
            </w:r>
            <w:r w:rsidRPr="005B039C">
              <w:t>) shall only be used when AMF support MUTIQOS</w:t>
            </w:r>
            <w:r>
              <w:t xml:space="preserve"> </w:t>
            </w:r>
            <w:r w:rsidRPr="005B039C">
              <w:t>feature.</w:t>
            </w:r>
          </w:p>
        </w:tc>
      </w:tr>
      <w:tr w:rsidR="00602AC0" w:rsidRPr="003B2883" w14:paraId="06F2C4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1C0BE0A" w14:textId="77777777" w:rsidR="00602AC0" w:rsidRPr="003B2883" w:rsidRDefault="00602AC0" w:rsidP="005F771F">
            <w:pPr>
              <w:pStyle w:val="TAL"/>
            </w:pPr>
            <w:r w:rsidRPr="005F771F">
              <w:t>velocityRequested</w:t>
            </w:r>
          </w:p>
        </w:tc>
        <w:tc>
          <w:tcPr>
            <w:tcW w:w="1966" w:type="dxa"/>
            <w:tcBorders>
              <w:top w:val="single" w:sz="4" w:space="0" w:color="auto"/>
              <w:left w:val="single" w:sz="4" w:space="0" w:color="auto"/>
              <w:bottom w:val="single" w:sz="4" w:space="0" w:color="auto"/>
              <w:right w:val="single" w:sz="4" w:space="0" w:color="auto"/>
            </w:tcBorders>
          </w:tcPr>
          <w:p w14:paraId="5A472EEB" w14:textId="77777777" w:rsidR="00602AC0" w:rsidRPr="003B2883" w:rsidRDefault="00602AC0" w:rsidP="001D4998">
            <w:pPr>
              <w:pStyle w:val="TAL"/>
              <w:rPr>
                <w:color w:val="000000"/>
              </w:rPr>
            </w:pPr>
            <w:r w:rsidRPr="003B2883">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tcPr>
          <w:p w14:paraId="77DFCA6E" w14:textId="77777777" w:rsidR="00602AC0" w:rsidRPr="003B2883" w:rsidRDefault="00602AC0"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5F65E5BB" w14:textId="77777777" w:rsidR="00602AC0" w:rsidRPr="003B2883" w:rsidRDefault="00602AC0" w:rsidP="005F771F">
            <w:pPr>
              <w:pStyle w:val="TAL"/>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632B15DE" w14:textId="77777777" w:rsidR="00602AC0" w:rsidRPr="003B2883" w:rsidRDefault="00602AC0" w:rsidP="001D4998">
            <w:pPr>
              <w:pStyle w:val="TAL"/>
            </w:pPr>
            <w:r w:rsidRPr="003B2883">
              <w:rPr>
                <w:rFonts w:hint="eastAsia"/>
                <w:color w:val="000000"/>
                <w:lang w:eastAsia="zh-CN"/>
              </w:rPr>
              <w:t xml:space="preserve">If present, this </w:t>
            </w:r>
            <w:r w:rsidRPr="003B2883">
              <w:rPr>
                <w:color w:val="000000"/>
                <w:lang w:eastAsia="zh-CN"/>
              </w:rPr>
              <w:t>IE</w:t>
            </w:r>
            <w:r w:rsidRPr="003B2883">
              <w:rPr>
                <w:rFonts w:hint="eastAsia"/>
                <w:color w:val="000000"/>
                <w:lang w:eastAsia="zh-CN"/>
              </w:rPr>
              <w:t xml:space="preserve"> shall contain an indication of whether or not the Velocity of the target UE is requested</w:t>
            </w:r>
            <w:r w:rsidRPr="003B2883">
              <w:rPr>
                <w:color w:val="000000"/>
                <w:lang w:eastAsia="zh-CN"/>
              </w:rPr>
              <w:t>.</w:t>
            </w:r>
          </w:p>
        </w:tc>
      </w:tr>
      <w:tr w:rsidR="00602AC0" w:rsidRPr="003B2883" w14:paraId="4FCF966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A7506E7" w14:textId="77777777" w:rsidR="00602AC0" w:rsidRPr="003B2883" w:rsidRDefault="00602AC0" w:rsidP="001D4998">
            <w:pPr>
              <w:pStyle w:val="TAL"/>
            </w:pPr>
            <w:r w:rsidRPr="003B2883">
              <w:t>lcsSupportedGADShapes</w:t>
            </w:r>
          </w:p>
        </w:tc>
        <w:tc>
          <w:tcPr>
            <w:tcW w:w="1966" w:type="dxa"/>
            <w:tcBorders>
              <w:top w:val="single" w:sz="4" w:space="0" w:color="auto"/>
              <w:left w:val="single" w:sz="4" w:space="0" w:color="auto"/>
              <w:bottom w:val="single" w:sz="4" w:space="0" w:color="auto"/>
              <w:right w:val="single" w:sz="4" w:space="0" w:color="auto"/>
            </w:tcBorders>
          </w:tcPr>
          <w:p w14:paraId="66968D41" w14:textId="77777777" w:rsidR="00602AC0" w:rsidRPr="003B2883" w:rsidRDefault="00602AC0" w:rsidP="001D4998">
            <w:pPr>
              <w:pStyle w:val="TAL"/>
            </w:pPr>
            <w:r w:rsidRPr="003B2883">
              <w:t>SupportedGADShapes</w:t>
            </w:r>
          </w:p>
        </w:tc>
        <w:tc>
          <w:tcPr>
            <w:tcW w:w="425" w:type="dxa"/>
            <w:tcBorders>
              <w:top w:val="single" w:sz="4" w:space="0" w:color="auto"/>
              <w:left w:val="single" w:sz="4" w:space="0" w:color="auto"/>
              <w:bottom w:val="single" w:sz="4" w:space="0" w:color="auto"/>
              <w:right w:val="single" w:sz="4" w:space="0" w:color="auto"/>
            </w:tcBorders>
          </w:tcPr>
          <w:p w14:paraId="38B5DF7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449A9F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9099617" w14:textId="77777777" w:rsidR="00602AC0" w:rsidRPr="003B2883" w:rsidRDefault="00602AC0" w:rsidP="001D4998">
            <w:pPr>
              <w:pStyle w:val="TAL"/>
            </w:pPr>
            <w:r w:rsidRPr="003B2883">
              <w:t xml:space="preserve">If present, this IE shall contain </w:t>
            </w:r>
            <w:r>
              <w:t>one</w:t>
            </w:r>
            <w:r w:rsidRPr="003B2883">
              <w:t xml:space="preserve"> GAD shape </w:t>
            </w:r>
            <w:r>
              <w:t xml:space="preserve">supported </w:t>
            </w:r>
            <w:r w:rsidRPr="003B2883">
              <w:t>by the LCS client.</w:t>
            </w:r>
          </w:p>
        </w:tc>
      </w:tr>
      <w:tr w:rsidR="00602AC0" w:rsidRPr="003B2883" w14:paraId="765DBC6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9CA6B33" w14:textId="77777777" w:rsidR="00602AC0" w:rsidRPr="003B2883" w:rsidRDefault="00602AC0" w:rsidP="001D4998">
            <w:pPr>
              <w:pStyle w:val="TAL"/>
            </w:pPr>
            <w:r>
              <w:t>additionalSuppGADShapes</w:t>
            </w:r>
          </w:p>
        </w:tc>
        <w:tc>
          <w:tcPr>
            <w:tcW w:w="1966" w:type="dxa"/>
            <w:tcBorders>
              <w:top w:val="single" w:sz="4" w:space="0" w:color="auto"/>
              <w:left w:val="single" w:sz="4" w:space="0" w:color="auto"/>
              <w:bottom w:val="single" w:sz="4" w:space="0" w:color="auto"/>
              <w:right w:val="single" w:sz="4" w:space="0" w:color="auto"/>
            </w:tcBorders>
          </w:tcPr>
          <w:p w14:paraId="157F65B0" w14:textId="77777777" w:rsidR="00602AC0" w:rsidRPr="003B2883" w:rsidRDefault="00602AC0" w:rsidP="001D4998">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536CC277"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6D2B8C" w14:textId="77777777" w:rsidR="00602AC0" w:rsidRPr="003B2883" w:rsidRDefault="00602AC0" w:rsidP="001D499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2C44F2" w14:textId="0C92507F" w:rsidR="00602AC0" w:rsidRPr="003B2883" w:rsidRDefault="00602AC0" w:rsidP="001D4998">
            <w:pPr>
              <w:pStyle w:val="TAL"/>
            </w:pPr>
            <w:r>
              <w:t>Shall be absent if lcsSupportedGADShapes is absent.</w:t>
            </w:r>
            <w:r>
              <w:br/>
              <w:t>Shall be present if the LCS client supports more than one GAD shape.</w:t>
            </w:r>
          </w:p>
        </w:tc>
      </w:tr>
      <w:tr w:rsidR="00602AC0" w:rsidRPr="003B2883" w14:paraId="3B353F7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5116FA6" w14:textId="77777777" w:rsidR="00602AC0" w:rsidRPr="003B2883" w:rsidRDefault="00602AC0" w:rsidP="001D4998">
            <w:pPr>
              <w:pStyle w:val="TAL"/>
            </w:pPr>
            <w:r w:rsidRPr="003B2883">
              <w:t>locationNotificationU</w:t>
            </w:r>
            <w:r w:rsidRPr="003B2883">
              <w:rPr>
                <w:rFonts w:hint="eastAsia"/>
              </w:rPr>
              <w:t>ri</w:t>
            </w:r>
          </w:p>
        </w:tc>
        <w:tc>
          <w:tcPr>
            <w:tcW w:w="1966" w:type="dxa"/>
            <w:tcBorders>
              <w:top w:val="single" w:sz="4" w:space="0" w:color="auto"/>
              <w:left w:val="single" w:sz="4" w:space="0" w:color="auto"/>
              <w:bottom w:val="single" w:sz="4" w:space="0" w:color="auto"/>
              <w:right w:val="single" w:sz="4" w:space="0" w:color="auto"/>
            </w:tcBorders>
          </w:tcPr>
          <w:p w14:paraId="08F4D7A6"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3401B274"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027D9F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E2B48C" w14:textId="77777777" w:rsidR="00602AC0" w:rsidRPr="003B2883" w:rsidRDefault="00602AC0" w:rsidP="001D4998">
            <w:pPr>
              <w:pStyle w:val="TAL"/>
            </w:pPr>
            <w:r w:rsidRPr="003B2883">
              <w:t>The callback URI on which location change event notification is reported.</w:t>
            </w:r>
          </w:p>
        </w:tc>
      </w:tr>
      <w:tr w:rsidR="00602AC0" w:rsidRPr="003B2883" w14:paraId="10618FA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CFB110" w14:textId="77777777" w:rsidR="00602AC0" w:rsidRPr="003B2883" w:rsidRDefault="00602AC0" w:rsidP="001D4998">
            <w:pPr>
              <w:pStyle w:val="TAL"/>
            </w:pPr>
            <w:r w:rsidRPr="003B2883">
              <w:t>supportedFeatures</w:t>
            </w:r>
          </w:p>
        </w:tc>
        <w:tc>
          <w:tcPr>
            <w:tcW w:w="1966" w:type="dxa"/>
            <w:tcBorders>
              <w:top w:val="single" w:sz="4" w:space="0" w:color="auto"/>
              <w:left w:val="single" w:sz="4" w:space="0" w:color="auto"/>
              <w:bottom w:val="single" w:sz="4" w:space="0" w:color="auto"/>
              <w:right w:val="single" w:sz="4" w:space="0" w:color="auto"/>
            </w:tcBorders>
          </w:tcPr>
          <w:p w14:paraId="2EC87294"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AE06158"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03550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E26C4D" w14:textId="34555FBF" w:rsidR="00602AC0" w:rsidRPr="003B2883" w:rsidRDefault="00602AC0" w:rsidP="001D4998">
            <w:pPr>
              <w:pStyle w:val="TAL"/>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.4.8 is supported. </w:t>
            </w:r>
          </w:p>
        </w:tc>
      </w:tr>
      <w:tr w:rsidR="00602AC0" w:rsidRPr="003B2883" w14:paraId="04C2823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9CFDC2C" w14:textId="77777777" w:rsidR="00602AC0" w:rsidRPr="003B2883" w:rsidRDefault="00602AC0" w:rsidP="001D4998">
            <w:pPr>
              <w:pStyle w:val="TAL"/>
            </w:pPr>
            <w:r>
              <w:rPr>
                <w:lang w:eastAsia="zh-CN"/>
              </w:rPr>
              <w:t>oldGuami</w:t>
            </w:r>
          </w:p>
        </w:tc>
        <w:tc>
          <w:tcPr>
            <w:tcW w:w="1966" w:type="dxa"/>
            <w:tcBorders>
              <w:top w:val="single" w:sz="4" w:space="0" w:color="auto"/>
              <w:left w:val="single" w:sz="4" w:space="0" w:color="auto"/>
              <w:bottom w:val="single" w:sz="4" w:space="0" w:color="auto"/>
              <w:right w:val="single" w:sz="4" w:space="0" w:color="auto"/>
            </w:tcBorders>
          </w:tcPr>
          <w:p w14:paraId="063E3EC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1CFC2ED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9EBFC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23134C7" w14:textId="2B07774C"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487FEB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5099214" w14:textId="77777777" w:rsidR="00602AC0" w:rsidRDefault="00602AC0" w:rsidP="001D4998">
            <w:pPr>
              <w:pStyle w:val="TAL"/>
              <w:rPr>
                <w:lang w:eastAsia="zh-CN"/>
              </w:rPr>
            </w:pPr>
            <w:r>
              <w:rPr>
                <w:lang w:eastAsia="zh-CN"/>
              </w:rPr>
              <w:t>pei</w:t>
            </w:r>
          </w:p>
        </w:tc>
        <w:tc>
          <w:tcPr>
            <w:tcW w:w="1966" w:type="dxa"/>
            <w:tcBorders>
              <w:top w:val="single" w:sz="4" w:space="0" w:color="auto"/>
              <w:left w:val="single" w:sz="4" w:space="0" w:color="auto"/>
              <w:bottom w:val="single" w:sz="4" w:space="0" w:color="auto"/>
              <w:right w:val="single" w:sz="4" w:space="0" w:color="auto"/>
            </w:tcBorders>
          </w:tcPr>
          <w:p w14:paraId="4B35E1E8" w14:textId="77777777" w:rsidR="00602AC0" w:rsidRDefault="00602AC0" w:rsidP="001D4998">
            <w:pPr>
              <w:pStyle w:val="TAL"/>
              <w:rPr>
                <w:lang w:eastAsia="zh-CN"/>
              </w:rPr>
            </w:pPr>
            <w:r>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6D28568C"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8D2DD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23BFF6" w14:textId="77777777" w:rsidR="00602AC0" w:rsidRDefault="00602AC0" w:rsidP="001D4998">
            <w:pPr>
              <w:pStyle w:val="TAL"/>
              <w:rPr>
                <w:rFonts w:cs="Arial"/>
                <w:szCs w:val="18"/>
                <w:lang w:eastAsia="zh-CN"/>
              </w:rPr>
            </w:pPr>
            <w:r>
              <w:rPr>
                <w:rFonts w:cs="Arial"/>
                <w:szCs w:val="18"/>
                <w:lang w:eastAsia="zh-CN"/>
              </w:rPr>
              <w:t>This IE shall be present if supi and gpsi are not available.</w:t>
            </w:r>
          </w:p>
        </w:tc>
      </w:tr>
      <w:tr w:rsidR="00602AC0" w:rsidRPr="003B2883" w14:paraId="7537C7F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0434464" w14:textId="77777777" w:rsidR="00602AC0" w:rsidRDefault="00602AC0" w:rsidP="001D4998">
            <w:pPr>
              <w:pStyle w:val="TAL"/>
              <w:rPr>
                <w:lang w:eastAsia="zh-CN"/>
              </w:rPr>
            </w:pPr>
            <w:r>
              <w:rPr>
                <w:lang w:eastAsia="zh-CN"/>
              </w:rPr>
              <w:t>lcsServiceType</w:t>
            </w:r>
          </w:p>
        </w:tc>
        <w:tc>
          <w:tcPr>
            <w:tcW w:w="1966" w:type="dxa"/>
            <w:tcBorders>
              <w:top w:val="single" w:sz="4" w:space="0" w:color="auto"/>
              <w:left w:val="single" w:sz="4" w:space="0" w:color="auto"/>
              <w:bottom w:val="single" w:sz="4" w:space="0" w:color="auto"/>
              <w:right w:val="single" w:sz="4" w:space="0" w:color="auto"/>
            </w:tcBorders>
          </w:tcPr>
          <w:p w14:paraId="1FA3739E" w14:textId="77777777" w:rsidR="00602AC0" w:rsidRDefault="00602AC0" w:rsidP="001D4998">
            <w:pPr>
              <w:pStyle w:val="TAL"/>
              <w:rPr>
                <w:lang w:eastAsia="zh-CN"/>
              </w:rPr>
            </w:pPr>
            <w:r>
              <w:rPr>
                <w:lang w:eastAsia="zh-CN"/>
              </w:rPr>
              <w:t>LcsServiceType</w:t>
            </w:r>
          </w:p>
        </w:tc>
        <w:tc>
          <w:tcPr>
            <w:tcW w:w="425" w:type="dxa"/>
            <w:tcBorders>
              <w:top w:val="single" w:sz="4" w:space="0" w:color="auto"/>
              <w:left w:val="single" w:sz="4" w:space="0" w:color="auto"/>
              <w:bottom w:val="single" w:sz="4" w:space="0" w:color="auto"/>
              <w:right w:val="single" w:sz="4" w:space="0" w:color="auto"/>
            </w:tcBorders>
          </w:tcPr>
          <w:p w14:paraId="5C972C38"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88468C"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D073968" w14:textId="77777777" w:rsidR="00602AC0" w:rsidRDefault="00602AC0" w:rsidP="001D4998">
            <w:pPr>
              <w:pStyle w:val="TAL"/>
              <w:rPr>
                <w:rFonts w:cs="Arial"/>
                <w:szCs w:val="18"/>
                <w:lang w:eastAsia="zh-CN"/>
              </w:rPr>
            </w:pPr>
            <w:r>
              <w:rPr>
                <w:rFonts w:cs="Arial"/>
                <w:szCs w:val="18"/>
                <w:lang w:eastAsia="zh-CN"/>
              </w:rPr>
              <w:t>This IE contains the LCS service type for an external client.</w:t>
            </w:r>
          </w:p>
          <w:p w14:paraId="59322EBC"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36AC04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7FF87F3" w14:textId="77777777" w:rsidR="00602AC0" w:rsidRDefault="00602AC0" w:rsidP="001D4998">
            <w:pPr>
              <w:pStyle w:val="TAL"/>
              <w:rPr>
                <w:lang w:eastAsia="zh-CN"/>
              </w:rPr>
            </w:pPr>
            <w:r>
              <w:rPr>
                <w:lang w:eastAsia="zh-CN"/>
              </w:rPr>
              <w:t>ldrType</w:t>
            </w:r>
          </w:p>
        </w:tc>
        <w:tc>
          <w:tcPr>
            <w:tcW w:w="1966" w:type="dxa"/>
            <w:tcBorders>
              <w:top w:val="single" w:sz="4" w:space="0" w:color="auto"/>
              <w:left w:val="single" w:sz="4" w:space="0" w:color="auto"/>
              <w:bottom w:val="single" w:sz="4" w:space="0" w:color="auto"/>
              <w:right w:val="single" w:sz="4" w:space="0" w:color="auto"/>
            </w:tcBorders>
          </w:tcPr>
          <w:p w14:paraId="210F7615" w14:textId="77777777" w:rsidR="00602AC0" w:rsidRDefault="00602AC0" w:rsidP="001D4998">
            <w:pPr>
              <w:pStyle w:val="TAL"/>
              <w:rPr>
                <w:lang w:eastAsia="zh-CN"/>
              </w:rPr>
            </w:pPr>
            <w:r>
              <w:rPr>
                <w:lang w:eastAsia="zh-CN"/>
              </w:rPr>
              <w:t>LdrType</w:t>
            </w:r>
          </w:p>
        </w:tc>
        <w:tc>
          <w:tcPr>
            <w:tcW w:w="425" w:type="dxa"/>
            <w:tcBorders>
              <w:top w:val="single" w:sz="4" w:space="0" w:color="auto"/>
              <w:left w:val="single" w:sz="4" w:space="0" w:color="auto"/>
              <w:bottom w:val="single" w:sz="4" w:space="0" w:color="auto"/>
              <w:right w:val="single" w:sz="4" w:space="0" w:color="auto"/>
            </w:tcBorders>
          </w:tcPr>
          <w:p w14:paraId="6931C06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AEC872"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04C8A84" w14:textId="77777777" w:rsidR="00602AC0" w:rsidRDefault="00602AC0" w:rsidP="001D4998">
            <w:pPr>
              <w:pStyle w:val="TAL"/>
              <w:rPr>
                <w:rFonts w:cs="Arial"/>
                <w:szCs w:val="18"/>
                <w:lang w:eastAsia="zh-CN"/>
              </w:rPr>
            </w:pPr>
            <w:r>
              <w:rPr>
                <w:rFonts w:cs="Arial"/>
                <w:szCs w:val="18"/>
                <w:lang w:eastAsia="zh-CN"/>
              </w:rPr>
              <w:t>This IE contains the type of LDR for a deferred location request. This IE shall be present when lcsLocation is set to "DEFERRED_LOCATION".</w:t>
            </w:r>
          </w:p>
        </w:tc>
      </w:tr>
      <w:tr w:rsidR="00602AC0" w:rsidRPr="003B2883" w14:paraId="23FCCF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15EFA7F" w14:textId="77777777" w:rsidR="00602AC0" w:rsidRDefault="00602AC0" w:rsidP="001D4998">
            <w:pPr>
              <w:pStyle w:val="TAL"/>
              <w:rPr>
                <w:lang w:eastAsia="zh-CN"/>
              </w:rPr>
            </w:pPr>
            <w:r>
              <w:rPr>
                <w:lang w:eastAsia="zh-CN"/>
              </w:rPr>
              <w:t>hgmlcCallBackURI</w:t>
            </w:r>
          </w:p>
        </w:tc>
        <w:tc>
          <w:tcPr>
            <w:tcW w:w="1966" w:type="dxa"/>
            <w:tcBorders>
              <w:top w:val="single" w:sz="4" w:space="0" w:color="auto"/>
              <w:left w:val="single" w:sz="4" w:space="0" w:color="auto"/>
              <w:bottom w:val="single" w:sz="4" w:space="0" w:color="auto"/>
              <w:right w:val="single" w:sz="4" w:space="0" w:color="auto"/>
            </w:tcBorders>
          </w:tcPr>
          <w:p w14:paraId="23BCB567" w14:textId="77777777" w:rsidR="00602AC0" w:rsidRDefault="00602AC0" w:rsidP="001D4998">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987ED0A"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9D4A17"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3300356" w14:textId="77777777" w:rsidR="00602AC0" w:rsidRDefault="00602AC0" w:rsidP="001D4998">
            <w:pPr>
              <w:pStyle w:val="TAL"/>
              <w:rPr>
                <w:rFonts w:cs="Arial"/>
                <w:szCs w:val="18"/>
                <w:lang w:eastAsia="zh-CN"/>
              </w:rPr>
            </w:pPr>
            <w:r>
              <w:rPr>
                <w:rFonts w:cs="Arial"/>
                <w:szCs w:val="18"/>
                <w:lang w:eastAsia="zh-CN"/>
              </w:rPr>
              <w:t>This IE contrains the callback URI of the H-GMLC for a deferred location request. This IE shall be present when lcsLocation is set to "DEFERRED_LOCATION".</w:t>
            </w:r>
          </w:p>
        </w:tc>
      </w:tr>
      <w:tr w:rsidR="00602AC0" w:rsidRPr="003B2883" w14:paraId="1F1F057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4BD22AC" w14:textId="77777777" w:rsidR="00602AC0" w:rsidRDefault="00602AC0" w:rsidP="001D4998">
            <w:pPr>
              <w:pStyle w:val="TAL"/>
              <w:rPr>
                <w:lang w:eastAsia="zh-CN"/>
              </w:rPr>
            </w:pPr>
            <w:r>
              <w:rPr>
                <w:lang w:eastAsia="zh-CN"/>
              </w:rPr>
              <w:t>ldrReference</w:t>
            </w:r>
          </w:p>
        </w:tc>
        <w:tc>
          <w:tcPr>
            <w:tcW w:w="1966" w:type="dxa"/>
            <w:tcBorders>
              <w:top w:val="single" w:sz="4" w:space="0" w:color="auto"/>
              <w:left w:val="single" w:sz="4" w:space="0" w:color="auto"/>
              <w:bottom w:val="single" w:sz="4" w:space="0" w:color="auto"/>
              <w:right w:val="single" w:sz="4" w:space="0" w:color="auto"/>
            </w:tcBorders>
          </w:tcPr>
          <w:p w14:paraId="56E7FE98" w14:textId="77777777" w:rsidR="00602AC0" w:rsidRDefault="00602AC0" w:rsidP="001D4998">
            <w:pPr>
              <w:pStyle w:val="TAL"/>
              <w:rPr>
                <w:lang w:eastAsia="zh-CN"/>
              </w:rPr>
            </w:pPr>
            <w:r>
              <w:rPr>
                <w:lang w:eastAsia="zh-CN"/>
              </w:rPr>
              <w:t>LdrReference</w:t>
            </w:r>
          </w:p>
        </w:tc>
        <w:tc>
          <w:tcPr>
            <w:tcW w:w="425" w:type="dxa"/>
            <w:tcBorders>
              <w:top w:val="single" w:sz="4" w:space="0" w:color="auto"/>
              <w:left w:val="single" w:sz="4" w:space="0" w:color="auto"/>
              <w:bottom w:val="single" w:sz="4" w:space="0" w:color="auto"/>
              <w:right w:val="single" w:sz="4" w:space="0" w:color="auto"/>
            </w:tcBorders>
          </w:tcPr>
          <w:p w14:paraId="1D1EEC74"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61F2CF"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ACD2C8" w14:textId="77777777" w:rsidR="00602AC0" w:rsidRDefault="00602AC0" w:rsidP="001D4998">
            <w:pPr>
              <w:pStyle w:val="TAL"/>
              <w:rPr>
                <w:rFonts w:cs="Arial"/>
                <w:szCs w:val="18"/>
                <w:lang w:eastAsia="zh-CN"/>
              </w:rPr>
            </w:pPr>
            <w:r>
              <w:rPr>
                <w:rFonts w:cs="Arial"/>
                <w:szCs w:val="18"/>
                <w:lang w:eastAsia="zh-CN"/>
              </w:rPr>
              <w:t>This IE contains the LDR Reference Number for a deferred location request This IE shall be present when lcsLocation is set to "DEFERRED_LOCATION".</w:t>
            </w:r>
          </w:p>
        </w:tc>
      </w:tr>
      <w:tr w:rsidR="00602AC0" w:rsidRPr="003B2883" w14:paraId="651C91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228D84" w14:textId="77777777" w:rsidR="00602AC0" w:rsidRDefault="00602AC0" w:rsidP="001D4998">
            <w:pPr>
              <w:pStyle w:val="TAL"/>
              <w:rPr>
                <w:lang w:eastAsia="zh-CN"/>
              </w:rPr>
            </w:pPr>
            <w:r>
              <w:rPr>
                <w:lang w:eastAsia="zh-CN"/>
              </w:rPr>
              <w:t>periodicEventInfo</w:t>
            </w:r>
          </w:p>
        </w:tc>
        <w:tc>
          <w:tcPr>
            <w:tcW w:w="1966" w:type="dxa"/>
            <w:tcBorders>
              <w:top w:val="single" w:sz="4" w:space="0" w:color="auto"/>
              <w:left w:val="single" w:sz="4" w:space="0" w:color="auto"/>
              <w:bottom w:val="single" w:sz="4" w:space="0" w:color="auto"/>
              <w:right w:val="single" w:sz="4" w:space="0" w:color="auto"/>
            </w:tcBorders>
          </w:tcPr>
          <w:p w14:paraId="3C9BB328" w14:textId="77777777" w:rsidR="00602AC0" w:rsidRDefault="00602AC0" w:rsidP="001D4998">
            <w:pPr>
              <w:pStyle w:val="TAL"/>
              <w:rPr>
                <w:lang w:eastAsia="zh-CN"/>
              </w:rPr>
            </w:pPr>
            <w:r>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3C34D3D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AF6519"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0C65E4D" w14:textId="77777777" w:rsidR="00602AC0" w:rsidRDefault="00602AC0" w:rsidP="001D4998">
            <w:pPr>
              <w:pStyle w:val="TAL"/>
              <w:rPr>
                <w:rFonts w:cs="Arial"/>
                <w:szCs w:val="18"/>
                <w:lang w:eastAsia="zh-CN"/>
              </w:rPr>
            </w:pPr>
            <w:r>
              <w:rPr>
                <w:rFonts w:cs="Arial"/>
                <w:szCs w:val="18"/>
                <w:lang w:eastAsia="zh-CN"/>
              </w:rPr>
              <w:t xml:space="preserve">This IE contains information for periodic event reporting for a deferred location request. This IE shall be present when ldrType is set to "PERIODIC". </w:t>
            </w:r>
          </w:p>
        </w:tc>
      </w:tr>
      <w:tr w:rsidR="00602AC0" w:rsidRPr="003B2883" w14:paraId="2DABCCD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3FC556F" w14:textId="77777777" w:rsidR="00602AC0" w:rsidRDefault="00602AC0" w:rsidP="001D4998">
            <w:pPr>
              <w:pStyle w:val="TAL"/>
              <w:rPr>
                <w:lang w:eastAsia="zh-CN"/>
              </w:rPr>
            </w:pPr>
            <w:r>
              <w:rPr>
                <w:lang w:eastAsia="zh-CN"/>
              </w:rPr>
              <w:t>areaEventInfo</w:t>
            </w:r>
          </w:p>
        </w:tc>
        <w:tc>
          <w:tcPr>
            <w:tcW w:w="1966" w:type="dxa"/>
            <w:tcBorders>
              <w:top w:val="single" w:sz="4" w:space="0" w:color="auto"/>
              <w:left w:val="single" w:sz="4" w:space="0" w:color="auto"/>
              <w:bottom w:val="single" w:sz="4" w:space="0" w:color="auto"/>
              <w:right w:val="single" w:sz="4" w:space="0" w:color="auto"/>
            </w:tcBorders>
          </w:tcPr>
          <w:p w14:paraId="5266445C" w14:textId="77777777" w:rsidR="00602AC0" w:rsidRDefault="00602AC0" w:rsidP="001D4998">
            <w:pPr>
              <w:pStyle w:val="TAL"/>
              <w:rPr>
                <w:lang w:eastAsia="zh-CN"/>
              </w:rPr>
            </w:pPr>
            <w:r>
              <w:rPr>
                <w:lang w:eastAsia="zh-CN"/>
              </w:rPr>
              <w:t>AreaEventInfo</w:t>
            </w:r>
          </w:p>
        </w:tc>
        <w:tc>
          <w:tcPr>
            <w:tcW w:w="425" w:type="dxa"/>
            <w:tcBorders>
              <w:top w:val="single" w:sz="4" w:space="0" w:color="auto"/>
              <w:left w:val="single" w:sz="4" w:space="0" w:color="auto"/>
              <w:bottom w:val="single" w:sz="4" w:space="0" w:color="auto"/>
              <w:right w:val="single" w:sz="4" w:space="0" w:color="auto"/>
            </w:tcBorders>
          </w:tcPr>
          <w:p w14:paraId="385970BD"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6CB0A"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E82A4D" w14:textId="77777777" w:rsidR="00602AC0" w:rsidRDefault="00602AC0" w:rsidP="001D4998">
            <w:pPr>
              <w:pStyle w:val="TAL"/>
              <w:rPr>
                <w:rFonts w:cs="Arial"/>
                <w:szCs w:val="18"/>
                <w:lang w:eastAsia="zh-CN"/>
              </w:rPr>
            </w:pPr>
            <w:r>
              <w:rPr>
                <w:rFonts w:cs="Arial"/>
                <w:szCs w:val="18"/>
                <w:lang w:eastAsia="zh-CN"/>
              </w:rPr>
              <w:t xml:space="preserve">This IE contains information for area event reporting for a deferred location request. This IE shall be present when ldrType is set to </w:t>
            </w:r>
            <w:r w:rsidRPr="00F10B6D">
              <w:rPr>
                <w:rFonts w:cs="Arial"/>
                <w:szCs w:val="18"/>
                <w:lang w:eastAsia="zh-CN"/>
              </w:rPr>
              <w:t>"ENTERING_INTO_AREA"</w:t>
            </w:r>
            <w:r>
              <w:rPr>
                <w:rFonts w:cs="Arial"/>
                <w:szCs w:val="18"/>
                <w:lang w:eastAsia="zh-CN"/>
              </w:rPr>
              <w:t xml:space="preserve">, </w:t>
            </w:r>
            <w:r w:rsidRPr="00F10B6D">
              <w:rPr>
                <w:rFonts w:cs="Arial"/>
                <w:szCs w:val="18"/>
                <w:lang w:eastAsia="zh-CN"/>
              </w:rPr>
              <w:t>"LEAVING_FROM_AREA"</w:t>
            </w:r>
            <w:r>
              <w:rPr>
                <w:rFonts w:cs="Arial"/>
                <w:szCs w:val="18"/>
                <w:lang w:eastAsia="zh-CN"/>
              </w:rPr>
              <w:t xml:space="preserve"> or </w:t>
            </w:r>
            <w:r w:rsidRPr="00F10B6D">
              <w:rPr>
                <w:rFonts w:cs="Arial"/>
                <w:szCs w:val="18"/>
                <w:lang w:eastAsia="zh-CN"/>
              </w:rPr>
              <w:t>"BEING_INSIDE_AREA"</w:t>
            </w:r>
            <w:r>
              <w:rPr>
                <w:rFonts w:cs="Arial"/>
                <w:szCs w:val="18"/>
                <w:lang w:eastAsia="zh-CN"/>
              </w:rPr>
              <w:t>.</w:t>
            </w:r>
          </w:p>
        </w:tc>
      </w:tr>
      <w:tr w:rsidR="00602AC0" w:rsidRPr="003B2883" w14:paraId="7A9A4A0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2DE8ADB" w14:textId="77777777" w:rsidR="00602AC0" w:rsidRDefault="00602AC0" w:rsidP="001D4998">
            <w:pPr>
              <w:pStyle w:val="TAL"/>
              <w:rPr>
                <w:lang w:eastAsia="zh-CN"/>
              </w:rPr>
            </w:pPr>
            <w:r>
              <w:rPr>
                <w:lang w:eastAsia="zh-CN"/>
              </w:rPr>
              <w:t>motionEventInfo</w:t>
            </w:r>
          </w:p>
        </w:tc>
        <w:tc>
          <w:tcPr>
            <w:tcW w:w="1966" w:type="dxa"/>
            <w:tcBorders>
              <w:top w:val="single" w:sz="4" w:space="0" w:color="auto"/>
              <w:left w:val="single" w:sz="4" w:space="0" w:color="auto"/>
              <w:bottom w:val="single" w:sz="4" w:space="0" w:color="auto"/>
              <w:right w:val="single" w:sz="4" w:space="0" w:color="auto"/>
            </w:tcBorders>
          </w:tcPr>
          <w:p w14:paraId="1E81CE39" w14:textId="77777777" w:rsidR="00602AC0" w:rsidRDefault="00602AC0" w:rsidP="001D4998">
            <w:pPr>
              <w:pStyle w:val="TAL"/>
              <w:rPr>
                <w:lang w:eastAsia="zh-CN"/>
              </w:rPr>
            </w:pPr>
            <w:r>
              <w:rPr>
                <w:lang w:eastAsia="zh-CN"/>
              </w:rPr>
              <w:t>MotionEventInfo</w:t>
            </w:r>
          </w:p>
        </w:tc>
        <w:tc>
          <w:tcPr>
            <w:tcW w:w="425" w:type="dxa"/>
            <w:tcBorders>
              <w:top w:val="single" w:sz="4" w:space="0" w:color="auto"/>
              <w:left w:val="single" w:sz="4" w:space="0" w:color="auto"/>
              <w:bottom w:val="single" w:sz="4" w:space="0" w:color="auto"/>
              <w:right w:val="single" w:sz="4" w:space="0" w:color="auto"/>
            </w:tcBorders>
          </w:tcPr>
          <w:p w14:paraId="74D1324D"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883ACC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8760D3" w14:textId="77777777" w:rsidR="00602AC0" w:rsidRDefault="00602AC0" w:rsidP="001D4998">
            <w:pPr>
              <w:pStyle w:val="TAL"/>
              <w:rPr>
                <w:rFonts w:cs="Arial"/>
                <w:szCs w:val="18"/>
                <w:lang w:eastAsia="zh-CN"/>
              </w:rPr>
            </w:pPr>
            <w:r>
              <w:rPr>
                <w:rFonts w:cs="Arial"/>
                <w:szCs w:val="18"/>
                <w:lang w:eastAsia="zh-CN"/>
              </w:rPr>
              <w:t>This IE contains information for motion event reporting for a deferred location request. This IE shall be present when ldrType is set to "MOTION".</w:t>
            </w:r>
          </w:p>
        </w:tc>
      </w:tr>
      <w:tr w:rsidR="00602AC0" w:rsidRPr="003B2883" w14:paraId="287D367E"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C16E469" w14:textId="77777777" w:rsidR="00602AC0" w:rsidRDefault="00602AC0" w:rsidP="001D4998">
            <w:pPr>
              <w:pStyle w:val="TAL"/>
              <w:rPr>
                <w:lang w:eastAsia="zh-CN"/>
              </w:rPr>
            </w:pPr>
            <w:r w:rsidRPr="00422EF7">
              <w:rPr>
                <w:rFonts w:hint="eastAsia"/>
                <w:lang w:eastAsia="zh-CN"/>
              </w:rPr>
              <w:t>externalClientIdentification</w:t>
            </w:r>
          </w:p>
        </w:tc>
        <w:tc>
          <w:tcPr>
            <w:tcW w:w="1966" w:type="dxa"/>
            <w:tcBorders>
              <w:top w:val="single" w:sz="4" w:space="0" w:color="auto"/>
              <w:left w:val="single" w:sz="4" w:space="0" w:color="auto"/>
              <w:bottom w:val="single" w:sz="4" w:space="0" w:color="auto"/>
              <w:right w:val="single" w:sz="4" w:space="0" w:color="auto"/>
            </w:tcBorders>
          </w:tcPr>
          <w:p w14:paraId="654538FA" w14:textId="77777777" w:rsidR="00602AC0" w:rsidRDefault="00602AC0" w:rsidP="001D4998">
            <w:pPr>
              <w:pStyle w:val="TAL"/>
              <w:rPr>
                <w:lang w:eastAsia="zh-CN"/>
              </w:rPr>
            </w:pPr>
            <w:r>
              <w:rPr>
                <w:rFonts w:hint="eastAsia"/>
                <w:lang w:eastAsia="zh-CN"/>
              </w:rPr>
              <w:t>ExternalClientIdentification</w:t>
            </w:r>
          </w:p>
        </w:tc>
        <w:tc>
          <w:tcPr>
            <w:tcW w:w="425" w:type="dxa"/>
            <w:tcBorders>
              <w:top w:val="single" w:sz="4" w:space="0" w:color="auto"/>
              <w:left w:val="single" w:sz="4" w:space="0" w:color="auto"/>
              <w:bottom w:val="single" w:sz="4" w:space="0" w:color="auto"/>
              <w:right w:val="single" w:sz="4" w:space="0" w:color="auto"/>
            </w:tcBorders>
          </w:tcPr>
          <w:p w14:paraId="2BA7CECD" w14:textId="77777777"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B54B3D"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1448EA" w14:textId="77777777" w:rsidR="00602AC0" w:rsidRDefault="00602AC0" w:rsidP="001D4998">
            <w:pPr>
              <w:pStyle w:val="TAL"/>
              <w:rPr>
                <w:rFonts w:cs="Arial"/>
                <w:szCs w:val="18"/>
                <w:lang w:eastAsia="zh-CN"/>
              </w:rPr>
            </w:pPr>
            <w:r>
              <w:rPr>
                <w:rFonts w:cs="Arial"/>
                <w:szCs w:val="18"/>
                <w:lang w:eastAsia="zh-CN"/>
              </w:rPr>
              <w:t xml:space="preserve">This IE provides the </w:t>
            </w:r>
            <w:r>
              <w:rPr>
                <w:rFonts w:cs="Arial" w:hint="eastAsia"/>
                <w:szCs w:val="18"/>
                <w:lang w:eastAsia="zh-CN"/>
              </w:rPr>
              <w:t>e</w:t>
            </w:r>
            <w:r>
              <w:rPr>
                <w:rFonts w:cs="Arial"/>
                <w:szCs w:val="18"/>
                <w:lang w:eastAsia="zh-CN"/>
              </w:rPr>
              <w:t xml:space="preserve">xternal </w:t>
            </w:r>
            <w:r>
              <w:rPr>
                <w:rFonts w:cs="Arial" w:hint="eastAsia"/>
                <w:szCs w:val="18"/>
                <w:lang w:eastAsia="zh-CN"/>
              </w:rPr>
              <w:t>LCS client identification</w:t>
            </w:r>
            <w:r>
              <w:rPr>
                <w:rFonts w:cs="Arial"/>
                <w:szCs w:val="18"/>
                <w:lang w:eastAsia="zh-CN"/>
              </w:rPr>
              <w:t xml:space="preserve"> (e.g. the name of the LCS client).</w:t>
            </w:r>
          </w:p>
          <w:p w14:paraId="2A3E061C"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5BC1D4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6A03CD7" w14:textId="77777777" w:rsidR="00602AC0" w:rsidRDefault="00602AC0" w:rsidP="001D4998">
            <w:pPr>
              <w:pStyle w:val="TAL"/>
              <w:rPr>
                <w:lang w:eastAsia="zh-CN"/>
              </w:rPr>
            </w:pPr>
            <w:r>
              <w:rPr>
                <w:rFonts w:hint="eastAsia"/>
                <w:lang w:eastAsia="zh-CN"/>
              </w:rPr>
              <w:t>afID</w:t>
            </w:r>
          </w:p>
        </w:tc>
        <w:tc>
          <w:tcPr>
            <w:tcW w:w="1966" w:type="dxa"/>
            <w:tcBorders>
              <w:top w:val="single" w:sz="4" w:space="0" w:color="auto"/>
              <w:left w:val="single" w:sz="4" w:space="0" w:color="auto"/>
              <w:bottom w:val="single" w:sz="4" w:space="0" w:color="auto"/>
              <w:right w:val="single" w:sz="4" w:space="0" w:color="auto"/>
            </w:tcBorders>
          </w:tcPr>
          <w:p w14:paraId="2C4ADF5F" w14:textId="77777777" w:rsidR="00602AC0" w:rsidRDefault="00602AC0" w:rsidP="001D4998">
            <w:pPr>
              <w:pStyle w:val="TAL"/>
              <w:rPr>
                <w:lang w:eastAsia="zh-CN"/>
              </w:rPr>
            </w:pPr>
            <w:r w:rsidRPr="006F596E">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F67FC21"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4055CD"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28952E" w14:textId="77777777" w:rsidR="00602AC0" w:rsidRDefault="00602AC0" w:rsidP="001D4998">
            <w:pPr>
              <w:pStyle w:val="TAL"/>
              <w:rPr>
                <w:rFonts w:cs="Arial"/>
                <w:szCs w:val="18"/>
                <w:lang w:eastAsia="zh-CN"/>
              </w:rPr>
            </w:pPr>
            <w:r>
              <w:rPr>
                <w:rFonts w:cs="Arial"/>
                <w:szCs w:val="18"/>
                <w:lang w:eastAsia="zh-CN"/>
              </w:rPr>
              <w:t xml:space="preserve">This IE provides the identification of an AF that initiated the </w:t>
            </w:r>
            <w:r>
              <w:rPr>
                <w:rFonts w:cs="Arial" w:hint="eastAsia"/>
                <w:szCs w:val="18"/>
                <w:lang w:eastAsia="zh-CN"/>
              </w:rPr>
              <w:t>location request</w:t>
            </w:r>
            <w:r>
              <w:rPr>
                <w:rFonts w:cs="Arial"/>
                <w:szCs w:val="18"/>
                <w:lang w:eastAsia="zh-CN"/>
              </w:rPr>
              <w:t>.</w:t>
            </w:r>
          </w:p>
          <w:p w14:paraId="4DEFDB47"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34DB29A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CBB97D1" w14:textId="77777777" w:rsidR="00602AC0" w:rsidRDefault="00602AC0" w:rsidP="001D4998">
            <w:pPr>
              <w:pStyle w:val="TAL"/>
              <w:rPr>
                <w:lang w:eastAsia="zh-CN"/>
              </w:rPr>
            </w:pPr>
            <w:r w:rsidRPr="00E13F7F">
              <w:rPr>
                <w:rFonts w:hint="eastAsia"/>
                <w:lang w:eastAsia="zh-CN"/>
              </w:rPr>
              <w:t>codeWord</w:t>
            </w:r>
          </w:p>
        </w:tc>
        <w:tc>
          <w:tcPr>
            <w:tcW w:w="1966" w:type="dxa"/>
            <w:tcBorders>
              <w:top w:val="single" w:sz="4" w:space="0" w:color="auto"/>
              <w:left w:val="single" w:sz="4" w:space="0" w:color="auto"/>
              <w:bottom w:val="single" w:sz="4" w:space="0" w:color="auto"/>
              <w:right w:val="single" w:sz="4" w:space="0" w:color="auto"/>
            </w:tcBorders>
          </w:tcPr>
          <w:p w14:paraId="63BBE5CB" w14:textId="77777777" w:rsidR="00602AC0" w:rsidRDefault="00602AC0" w:rsidP="001D4998">
            <w:pPr>
              <w:pStyle w:val="TAL"/>
              <w:rPr>
                <w:lang w:eastAsia="zh-CN"/>
              </w:rPr>
            </w:pPr>
            <w:r w:rsidRPr="00E13F7F">
              <w:rPr>
                <w:rFonts w:hint="eastAsia"/>
                <w:lang w:eastAsia="zh-CN"/>
              </w:rPr>
              <w:t>CodeWord</w:t>
            </w:r>
          </w:p>
        </w:tc>
        <w:tc>
          <w:tcPr>
            <w:tcW w:w="425" w:type="dxa"/>
            <w:tcBorders>
              <w:top w:val="single" w:sz="4" w:space="0" w:color="auto"/>
              <w:left w:val="single" w:sz="4" w:space="0" w:color="auto"/>
              <w:bottom w:val="single" w:sz="4" w:space="0" w:color="auto"/>
              <w:right w:val="single" w:sz="4" w:space="0" w:color="auto"/>
            </w:tcBorders>
          </w:tcPr>
          <w:p w14:paraId="3A6B97C7" w14:textId="77777777"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AA90DF"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84A436" w14:textId="77777777" w:rsidR="00602AC0" w:rsidRDefault="00602AC0" w:rsidP="001D4998">
            <w:pPr>
              <w:pStyle w:val="TAL"/>
              <w:rPr>
                <w:rFonts w:cs="Arial"/>
                <w:szCs w:val="18"/>
                <w:lang w:eastAsia="zh-CN"/>
              </w:rPr>
            </w:pPr>
            <w:r>
              <w:rPr>
                <w:rFonts w:cs="Arial"/>
                <w:szCs w:val="18"/>
                <w:lang w:eastAsia="zh-CN"/>
              </w:rPr>
              <w:t>This IE provides a c</w:t>
            </w:r>
            <w:r>
              <w:rPr>
                <w:rFonts w:cs="Arial" w:hint="eastAsia"/>
                <w:szCs w:val="18"/>
                <w:lang w:eastAsia="zh-CN"/>
              </w:rPr>
              <w:t>odeword</w:t>
            </w:r>
            <w:r>
              <w:rPr>
                <w:rFonts w:cs="Arial"/>
                <w:szCs w:val="18"/>
                <w:lang w:eastAsia="zh-CN"/>
              </w:rPr>
              <w:t xml:space="preserve"> for a location request which is provided by an external Client or AF and is sent to and verified by a target UE as part of privacy verification.</w:t>
            </w:r>
          </w:p>
          <w:p w14:paraId="699C865A"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3A5B4C" w:rsidRPr="003B2883" w14:paraId="4D32561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D8AD6D" w14:textId="77777777" w:rsidR="003A5B4C" w:rsidRDefault="003A5B4C" w:rsidP="003A5B4C">
            <w:pPr>
              <w:pStyle w:val="TAL"/>
            </w:pPr>
            <w:r>
              <w:rPr>
                <w:rFonts w:hint="eastAsia"/>
                <w:lang w:eastAsia="zh-CN"/>
              </w:rPr>
              <w:t>uePrivacyRequirements</w:t>
            </w:r>
          </w:p>
        </w:tc>
        <w:tc>
          <w:tcPr>
            <w:tcW w:w="1966" w:type="dxa"/>
            <w:tcBorders>
              <w:top w:val="single" w:sz="4" w:space="0" w:color="auto"/>
              <w:left w:val="single" w:sz="4" w:space="0" w:color="auto"/>
              <w:bottom w:val="single" w:sz="4" w:space="0" w:color="auto"/>
              <w:right w:val="single" w:sz="4" w:space="0" w:color="auto"/>
            </w:tcBorders>
          </w:tcPr>
          <w:p w14:paraId="51820151" w14:textId="77777777" w:rsidR="003A5B4C" w:rsidRPr="006F6DEE" w:rsidRDefault="003A5B4C" w:rsidP="003A5B4C">
            <w:pPr>
              <w:pStyle w:val="TAL"/>
            </w:pPr>
            <w:r>
              <w:rPr>
                <w:rFonts w:hint="eastAsia"/>
                <w:lang w:eastAsia="zh-CN"/>
              </w:rPr>
              <w:t>UePrivacyRequirements</w:t>
            </w:r>
          </w:p>
        </w:tc>
        <w:tc>
          <w:tcPr>
            <w:tcW w:w="425" w:type="dxa"/>
            <w:tcBorders>
              <w:top w:val="single" w:sz="4" w:space="0" w:color="auto"/>
              <w:left w:val="single" w:sz="4" w:space="0" w:color="auto"/>
              <w:bottom w:val="single" w:sz="4" w:space="0" w:color="auto"/>
              <w:right w:val="single" w:sz="4" w:space="0" w:color="auto"/>
            </w:tcBorders>
          </w:tcPr>
          <w:p w14:paraId="03796EA6" w14:textId="77777777" w:rsidR="003A5B4C" w:rsidRDefault="003A5B4C" w:rsidP="003A5B4C">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969132" w14:textId="77777777" w:rsidR="003A5B4C" w:rsidRDefault="003A5B4C" w:rsidP="003A5B4C">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4D2285" w14:textId="77777777" w:rsidR="003A5B4C" w:rsidRPr="003F44D9" w:rsidRDefault="003A5B4C" w:rsidP="003A5B4C">
            <w:pPr>
              <w:pStyle w:val="TAL"/>
              <w:rPr>
                <w:rFonts w:cs="Arial"/>
                <w:szCs w:val="18"/>
                <w:lang w:eastAsia="zh-CN"/>
              </w:rPr>
            </w:pPr>
            <w:r>
              <w:rPr>
                <w:rFonts w:cs="Arial" w:hint="eastAsia"/>
                <w:szCs w:val="18"/>
                <w:lang w:eastAsia="zh-CN"/>
              </w:rPr>
              <w:t xml:space="preserve">If present, the IE provides </w:t>
            </w:r>
            <w:r>
              <w:rPr>
                <w:rFonts w:hint="eastAsia"/>
                <w:lang w:eastAsia="zh-CN"/>
              </w:rPr>
              <w:t>the indication of location related notification or verification for the target UE, the indication of codeword check in UE</w:t>
            </w:r>
          </w:p>
        </w:tc>
      </w:tr>
      <w:tr w:rsidR="00CE4E16" w:rsidRPr="003B2883" w14:paraId="48178FE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7D3A870" w14:textId="73789E3F" w:rsidR="00CE4E16" w:rsidRDefault="00CE4E16" w:rsidP="00CE4E16">
            <w:pPr>
              <w:pStyle w:val="TAL"/>
              <w:rPr>
                <w:lang w:eastAsia="zh-CN"/>
              </w:rPr>
            </w:pPr>
            <w:r>
              <w:rPr>
                <w:rFonts w:hint="eastAsia"/>
                <w:lang w:eastAsia="zh-CN"/>
              </w:rPr>
              <w:t>scheduledLocTime</w:t>
            </w:r>
          </w:p>
        </w:tc>
        <w:tc>
          <w:tcPr>
            <w:tcW w:w="1966" w:type="dxa"/>
            <w:tcBorders>
              <w:top w:val="single" w:sz="4" w:space="0" w:color="auto"/>
              <w:left w:val="single" w:sz="4" w:space="0" w:color="auto"/>
              <w:bottom w:val="single" w:sz="4" w:space="0" w:color="auto"/>
              <w:right w:val="single" w:sz="4" w:space="0" w:color="auto"/>
            </w:tcBorders>
          </w:tcPr>
          <w:p w14:paraId="3DF1B218" w14:textId="755BBC43" w:rsidR="00CE4E16" w:rsidRDefault="00CE4E16" w:rsidP="00CE4E16">
            <w:pPr>
              <w:pStyle w:val="TAL"/>
              <w:rPr>
                <w:lang w:eastAsia="zh-CN"/>
              </w:rPr>
            </w:pPr>
            <w:r>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C4A21A6" w14:textId="5B524D66" w:rsidR="00CE4E16" w:rsidRDefault="00CE4E16" w:rsidP="00CE4E16">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F9E2D4" w14:textId="7F703404" w:rsidR="00CE4E16" w:rsidRDefault="00CE4E16" w:rsidP="00CE4E16">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7FACDF" w14:textId="0E888839" w:rsidR="00CE4E16" w:rsidRDefault="00CE4E16" w:rsidP="00CE4E16">
            <w:pPr>
              <w:pStyle w:val="TAL"/>
              <w:rPr>
                <w:rFonts w:cs="Arial"/>
                <w:szCs w:val="18"/>
                <w:lang w:eastAsia="zh-CN"/>
              </w:rPr>
            </w:pPr>
            <w:r>
              <w:rPr>
                <w:rFonts w:cs="Arial" w:hint="eastAsia"/>
                <w:szCs w:val="18"/>
                <w:lang w:eastAsia="zh-CN"/>
              </w:rPr>
              <w:t xml:space="preserve">If present, the IE provides </w:t>
            </w:r>
            <w:r>
              <w:rPr>
                <w:rFonts w:hint="eastAsia"/>
                <w:lang w:eastAsia="zh-CN"/>
              </w:rPr>
              <w:t>the scheduled time that the UE needs to be located.</w:t>
            </w:r>
          </w:p>
        </w:tc>
      </w:tr>
      <w:tr w:rsidR="00DD6EB2" w:rsidRPr="003B2883" w14:paraId="0052D5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0B96860" w14:textId="61D131E1" w:rsidR="00DD6EB2" w:rsidRDefault="00DD6EB2" w:rsidP="00DD6EB2">
            <w:pPr>
              <w:pStyle w:val="TAL"/>
              <w:rPr>
                <w:lang w:eastAsia="zh-CN"/>
              </w:rPr>
            </w:pPr>
            <w:r>
              <w:rPr>
                <w:rFonts w:hint="eastAsia"/>
                <w:lang w:eastAsia="zh-CN"/>
              </w:rPr>
              <w:t>r</w:t>
            </w:r>
            <w:r>
              <w:rPr>
                <w:lang w:eastAsia="zh-CN"/>
              </w:rPr>
              <w:t>eliableLocReq</w:t>
            </w:r>
          </w:p>
        </w:tc>
        <w:tc>
          <w:tcPr>
            <w:tcW w:w="1966" w:type="dxa"/>
            <w:tcBorders>
              <w:top w:val="single" w:sz="4" w:space="0" w:color="auto"/>
              <w:left w:val="single" w:sz="4" w:space="0" w:color="auto"/>
              <w:bottom w:val="single" w:sz="4" w:space="0" w:color="auto"/>
              <w:right w:val="single" w:sz="4" w:space="0" w:color="auto"/>
            </w:tcBorders>
          </w:tcPr>
          <w:p w14:paraId="23E60E9B" w14:textId="31737A01" w:rsidR="00DD6EB2" w:rsidRDefault="00DD6EB2" w:rsidP="00DD6EB2">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4BCB2115" w14:textId="361C361B" w:rsidR="00DD6EB2" w:rsidRDefault="00DD6EB2" w:rsidP="00DD6EB2">
            <w:pPr>
              <w:pStyle w:val="TAC"/>
              <w:rPr>
                <w:lang w:eastAsia="zh-CN"/>
              </w:rPr>
            </w:pPr>
            <w:r w:rsidRPr="000C2AC0">
              <w:t>C</w:t>
            </w:r>
          </w:p>
        </w:tc>
        <w:tc>
          <w:tcPr>
            <w:tcW w:w="1134" w:type="dxa"/>
            <w:tcBorders>
              <w:top w:val="single" w:sz="4" w:space="0" w:color="auto"/>
              <w:left w:val="single" w:sz="4" w:space="0" w:color="auto"/>
              <w:bottom w:val="single" w:sz="4" w:space="0" w:color="auto"/>
              <w:right w:val="single" w:sz="4" w:space="0" w:color="auto"/>
            </w:tcBorders>
          </w:tcPr>
          <w:p w14:paraId="4AC0F520" w14:textId="7354770F" w:rsidR="00DD6EB2" w:rsidRDefault="00DD6EB2" w:rsidP="00DD6EB2">
            <w:pPr>
              <w:pStyle w:val="TAL"/>
              <w:rPr>
                <w:lang w:eastAsia="zh-CN"/>
              </w:rPr>
            </w:pPr>
            <w:r w:rsidRPr="000C2AC0">
              <w:t>0..1</w:t>
            </w:r>
          </w:p>
        </w:tc>
        <w:tc>
          <w:tcPr>
            <w:tcW w:w="4359" w:type="dxa"/>
            <w:tcBorders>
              <w:top w:val="single" w:sz="4" w:space="0" w:color="auto"/>
              <w:left w:val="single" w:sz="4" w:space="0" w:color="auto"/>
              <w:bottom w:val="single" w:sz="4" w:space="0" w:color="auto"/>
              <w:right w:val="single" w:sz="4" w:space="0" w:color="auto"/>
            </w:tcBorders>
          </w:tcPr>
          <w:p w14:paraId="0A685EB5" w14:textId="014BDF80" w:rsidR="00DD6EB2" w:rsidRPr="00F276B6" w:rsidRDefault="00DD6EB2" w:rsidP="00DD6EB2">
            <w:pPr>
              <w:pStyle w:val="TAL"/>
              <w:rPr>
                <w:color w:val="000000" w:themeColor="text1"/>
              </w:rPr>
            </w:pPr>
            <w:r w:rsidRPr="00F276B6">
              <w:rPr>
                <w:rFonts w:cs="Arial"/>
                <w:color w:val="000000" w:themeColor="text1"/>
                <w:szCs w:val="18"/>
                <w:lang w:eastAsia="zh-CN"/>
              </w:rPr>
              <w:t>This IE shall be included</w:t>
            </w:r>
            <w:r w:rsidRPr="00F276B6">
              <w:rPr>
                <w:color w:val="000000" w:themeColor="text1"/>
              </w:rPr>
              <w:t xml:space="preserve"> with the value "true" to indicate that reliable UE location information is required,</w:t>
            </w:r>
            <w:r w:rsidRPr="00F276B6">
              <w:rPr>
                <w:rFonts w:cs="Arial"/>
                <w:color w:val="000000" w:themeColor="text1"/>
                <w:szCs w:val="18"/>
                <w:lang w:eastAsia="zh-CN"/>
              </w:rPr>
              <w:t xml:space="preserve"> </w:t>
            </w:r>
            <w:r w:rsidRPr="00F276B6">
              <w:rPr>
                <w:color w:val="000000" w:themeColor="text1"/>
              </w:rPr>
              <w:t>as specified in 3GPP</w:t>
            </w:r>
            <w:r w:rsidRPr="00F276B6">
              <w:rPr>
                <w:color w:val="000000" w:themeColor="text1"/>
                <w:lang w:eastAsia="zh-CN"/>
              </w:rPr>
              <w:t> </w:t>
            </w:r>
            <w:r w:rsidRPr="00F276B6">
              <w:rPr>
                <w:color w:val="000000" w:themeColor="text1"/>
              </w:rPr>
              <w:t>TS</w:t>
            </w:r>
            <w:r w:rsidRPr="00F276B6">
              <w:rPr>
                <w:color w:val="000000" w:themeColor="text1"/>
                <w:lang w:eastAsia="zh-CN"/>
              </w:rPr>
              <w:t> </w:t>
            </w:r>
            <w:r w:rsidRPr="00F276B6">
              <w:rPr>
                <w:color w:val="000000" w:themeColor="text1"/>
              </w:rPr>
              <w:t>33.256</w:t>
            </w:r>
            <w:r w:rsidRPr="00F276B6">
              <w:rPr>
                <w:color w:val="000000" w:themeColor="text1"/>
                <w:lang w:eastAsia="zh-CN"/>
              </w:rPr>
              <w:t> </w:t>
            </w:r>
            <w:r w:rsidRPr="00F276B6">
              <w:rPr>
                <w:color w:val="000000" w:themeColor="text1"/>
              </w:rPr>
              <w:t>[57] clause</w:t>
            </w:r>
            <w:r w:rsidRPr="00F276B6">
              <w:rPr>
                <w:color w:val="000000" w:themeColor="text1"/>
                <w:lang w:eastAsia="zh-CN"/>
              </w:rPr>
              <w:t> </w:t>
            </w:r>
            <w:r w:rsidRPr="00F276B6">
              <w:rPr>
                <w:color w:val="000000" w:themeColor="text1"/>
              </w:rPr>
              <w:t>5.3.2.</w:t>
            </w:r>
          </w:p>
          <w:p w14:paraId="6105FABA" w14:textId="77777777" w:rsidR="00DD6EB2" w:rsidRPr="00F276B6" w:rsidRDefault="00DD6EB2" w:rsidP="00DD6EB2">
            <w:pPr>
              <w:pStyle w:val="TAL"/>
              <w:rPr>
                <w:rFonts w:cs="Arial"/>
                <w:color w:val="000000" w:themeColor="text1"/>
                <w:szCs w:val="18"/>
              </w:rPr>
            </w:pPr>
          </w:p>
          <w:p w14:paraId="3D709B85" w14:textId="77777777" w:rsidR="00DD6EB2" w:rsidRPr="00F276B6" w:rsidRDefault="00DD6EB2" w:rsidP="00DD6EB2">
            <w:pPr>
              <w:pStyle w:val="TAL"/>
              <w:rPr>
                <w:rFonts w:cs="Arial"/>
                <w:color w:val="000000" w:themeColor="text1"/>
                <w:szCs w:val="18"/>
              </w:rPr>
            </w:pPr>
            <w:r w:rsidRPr="00F276B6">
              <w:rPr>
                <w:rFonts w:cs="Arial"/>
                <w:color w:val="000000" w:themeColor="text1"/>
                <w:szCs w:val="18"/>
              </w:rPr>
              <w:t>When present, this IE shall be set as following:</w:t>
            </w:r>
          </w:p>
          <w:p w14:paraId="240B1103" w14:textId="77777777" w:rsidR="00DD6EB2" w:rsidRPr="00F276B6" w:rsidRDefault="00DD6EB2" w:rsidP="00DD6EB2">
            <w:pPr>
              <w:pStyle w:val="TAL"/>
              <w:rPr>
                <w:rFonts w:cs="Arial"/>
                <w:color w:val="000000" w:themeColor="text1"/>
                <w:szCs w:val="18"/>
              </w:rPr>
            </w:pPr>
            <w:r w:rsidRPr="00F276B6">
              <w:rPr>
                <w:rFonts w:cs="Arial"/>
                <w:color w:val="000000" w:themeColor="text1"/>
                <w:szCs w:val="18"/>
              </w:rPr>
              <w:t xml:space="preserve">- true: the </w:t>
            </w:r>
            <w:r w:rsidRPr="00F276B6">
              <w:rPr>
                <w:color w:val="000000" w:themeColor="text1"/>
              </w:rPr>
              <w:t>reliable UE location information is required</w:t>
            </w:r>
          </w:p>
          <w:p w14:paraId="6788A5F0" w14:textId="579875CF" w:rsidR="00DD6EB2" w:rsidRDefault="00DD6EB2" w:rsidP="00DD6EB2">
            <w:pPr>
              <w:pStyle w:val="TAL"/>
              <w:rPr>
                <w:rFonts w:cs="Arial"/>
                <w:szCs w:val="18"/>
                <w:lang w:eastAsia="zh-CN"/>
              </w:rPr>
            </w:pPr>
            <w:r w:rsidRPr="00F276B6">
              <w:rPr>
                <w:rFonts w:cs="Arial"/>
                <w:color w:val="000000" w:themeColor="text1"/>
                <w:szCs w:val="18"/>
              </w:rPr>
              <w:t xml:space="preserve">- false (default): the </w:t>
            </w:r>
            <w:r w:rsidRPr="00F276B6">
              <w:rPr>
                <w:color w:val="000000" w:themeColor="text1"/>
              </w:rPr>
              <w:t>reliable UE location information is not required</w:t>
            </w:r>
          </w:p>
        </w:tc>
      </w:tr>
      <w:tr w:rsidR="007F4732" w:rsidRPr="003B2883" w14:paraId="63CD4D0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F509CA1" w14:textId="1AD18BA8" w:rsidR="007F4732" w:rsidRDefault="007F4732" w:rsidP="007F4732">
            <w:pPr>
              <w:pStyle w:val="TAL"/>
              <w:rPr>
                <w:lang w:eastAsia="zh-CN"/>
              </w:rPr>
            </w:pPr>
            <w:r>
              <w:rPr>
                <w:lang w:eastAsia="zh-CN"/>
              </w:rPr>
              <w:t>i</w:t>
            </w:r>
            <w:r w:rsidRPr="00975D2C">
              <w:rPr>
                <w:lang w:eastAsia="zh-CN"/>
              </w:rPr>
              <w:t>ntegrity</w:t>
            </w:r>
            <w:r>
              <w:rPr>
                <w:lang w:eastAsia="zh-CN"/>
              </w:rPr>
              <w:t>Requirements</w:t>
            </w:r>
          </w:p>
        </w:tc>
        <w:tc>
          <w:tcPr>
            <w:tcW w:w="1966" w:type="dxa"/>
            <w:tcBorders>
              <w:top w:val="single" w:sz="4" w:space="0" w:color="auto"/>
              <w:left w:val="single" w:sz="4" w:space="0" w:color="auto"/>
              <w:bottom w:val="single" w:sz="4" w:space="0" w:color="auto"/>
              <w:right w:val="single" w:sz="4" w:space="0" w:color="auto"/>
            </w:tcBorders>
          </w:tcPr>
          <w:p w14:paraId="5295CE43" w14:textId="73E77B14" w:rsidR="007F4732" w:rsidRDefault="007F4732" w:rsidP="007F4732">
            <w:pPr>
              <w:pStyle w:val="TAL"/>
            </w:pPr>
            <w:r>
              <w:rPr>
                <w:lang w:eastAsia="zh-CN"/>
              </w:rPr>
              <w:t>I</w:t>
            </w:r>
            <w:r w:rsidRPr="00975D2C">
              <w:rPr>
                <w:lang w:eastAsia="zh-CN"/>
              </w:rPr>
              <w:t>ntegrity</w:t>
            </w:r>
            <w:r>
              <w:rPr>
                <w:lang w:eastAsia="zh-CN"/>
              </w:rPr>
              <w:t>Requirements</w:t>
            </w:r>
          </w:p>
        </w:tc>
        <w:tc>
          <w:tcPr>
            <w:tcW w:w="425" w:type="dxa"/>
            <w:tcBorders>
              <w:top w:val="single" w:sz="4" w:space="0" w:color="auto"/>
              <w:left w:val="single" w:sz="4" w:space="0" w:color="auto"/>
              <w:bottom w:val="single" w:sz="4" w:space="0" w:color="auto"/>
              <w:right w:val="single" w:sz="4" w:space="0" w:color="auto"/>
            </w:tcBorders>
          </w:tcPr>
          <w:p w14:paraId="5816D141" w14:textId="1269A04F" w:rsidR="007F4732" w:rsidRPr="000C2AC0" w:rsidRDefault="007F4732" w:rsidP="007F473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E66A08C" w14:textId="7937BBDB" w:rsidR="007F4732" w:rsidRPr="000C2AC0" w:rsidRDefault="007F4732" w:rsidP="007F473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22A1751" w14:textId="6A2EB37F" w:rsidR="007F4732" w:rsidRPr="00F276B6" w:rsidRDefault="007F4732" w:rsidP="007F4732">
            <w:pPr>
              <w:pStyle w:val="TAL"/>
              <w:rPr>
                <w:rFonts w:cs="Arial"/>
                <w:color w:val="000000" w:themeColor="text1"/>
                <w:szCs w:val="18"/>
                <w:lang w:eastAsia="zh-CN"/>
              </w:rPr>
            </w:pPr>
            <w:r>
              <w:rPr>
                <w:rFonts w:cs="Arial"/>
                <w:szCs w:val="18"/>
              </w:rPr>
              <w:t>When present, this IE shall indicate</w:t>
            </w:r>
            <w:r>
              <w:rPr>
                <w:rFonts w:cs="Arial"/>
                <w:szCs w:val="18"/>
                <w:lang w:eastAsia="zh-CN"/>
              </w:rPr>
              <w:t xml:space="preserve"> </w:t>
            </w:r>
            <w:r>
              <w:rPr>
                <w:rFonts w:cs="Arial"/>
                <w:szCs w:val="18"/>
              </w:rPr>
              <w:t xml:space="preserve">the </w:t>
            </w:r>
            <w:r w:rsidRPr="009B6F0C">
              <w:rPr>
                <w:noProof/>
              </w:rPr>
              <w:t>integrity requirement</w:t>
            </w:r>
            <w:r>
              <w:rPr>
                <w:noProof/>
              </w:rPr>
              <w:t>s</w:t>
            </w:r>
            <w:r>
              <w:rPr>
                <w:rFonts w:cs="Arial"/>
                <w:szCs w:val="18"/>
              </w:rPr>
              <w:t>.</w:t>
            </w:r>
          </w:p>
        </w:tc>
      </w:tr>
      <w:tr w:rsidR="007F4732" w:rsidRPr="003B2883" w14:paraId="776442E5" w14:textId="77777777" w:rsidTr="001D4998">
        <w:trPr>
          <w:jc w:val="center"/>
        </w:trPr>
        <w:tc>
          <w:tcPr>
            <w:tcW w:w="10070" w:type="dxa"/>
            <w:gridSpan w:val="5"/>
            <w:tcBorders>
              <w:top w:val="single" w:sz="4" w:space="0" w:color="auto"/>
              <w:left w:val="single" w:sz="4" w:space="0" w:color="auto"/>
              <w:bottom w:val="single" w:sz="4" w:space="0" w:color="auto"/>
              <w:right w:val="single" w:sz="4" w:space="0" w:color="auto"/>
            </w:tcBorders>
          </w:tcPr>
          <w:p w14:paraId="1F1D3095" w14:textId="77777777" w:rsidR="007F4732" w:rsidRDefault="007F4732" w:rsidP="007F4732">
            <w:pPr>
              <w:pStyle w:val="TAN"/>
              <w:rPr>
                <w:lang w:eastAsia="zh-CN"/>
              </w:rPr>
            </w:pPr>
            <w:r>
              <w:rPr>
                <w:rFonts w:cs="Arial"/>
                <w:szCs w:val="18"/>
                <w:lang w:eastAsia="zh-CN"/>
              </w:rPr>
              <w:t>NOTE</w:t>
            </w:r>
            <w:r>
              <w:t> </w:t>
            </w:r>
            <w:r>
              <w:rPr>
                <w:rFonts w:cs="Arial"/>
                <w:szCs w:val="18"/>
                <w:lang w:eastAsia="zh-CN"/>
              </w:rPr>
              <w:t>1:</w:t>
            </w:r>
            <w:r>
              <w:rPr>
                <w:rFonts w:cs="Arial"/>
                <w:szCs w:val="18"/>
                <w:lang w:eastAsia="zh-CN"/>
              </w:rPr>
              <w:tab/>
              <w:t xml:space="preserve">At least one of these IEs should be present when </w:t>
            </w:r>
            <w:r>
              <w:rPr>
                <w:rFonts w:hint="eastAsia"/>
                <w:lang w:eastAsia="zh-CN"/>
              </w:rPr>
              <w:t>uePrivacyCallSessionUnrelatedClass</w:t>
            </w:r>
            <w:r>
              <w:rPr>
                <w:lang w:eastAsia="zh-CN"/>
              </w:rPr>
              <w:t xml:space="preserve"> indicates notification and/or verification for the target UE.</w:t>
            </w:r>
          </w:p>
          <w:p w14:paraId="3DDD8C83" w14:textId="77777777" w:rsidR="007F4732" w:rsidRDefault="007F4732" w:rsidP="007F4732">
            <w:pPr>
              <w:pStyle w:val="TAN"/>
              <w:rPr>
                <w:rFonts w:cs="Arial"/>
                <w:szCs w:val="18"/>
                <w:lang w:eastAsia="zh-CN"/>
              </w:rPr>
            </w:pPr>
            <w:r>
              <w:rPr>
                <w:lang w:eastAsia="zh-CN"/>
              </w:rPr>
              <w:t>NOTE 2:</w:t>
            </w:r>
            <w:r>
              <w:rPr>
                <w:lang w:eastAsia="zh-CN"/>
              </w:rPr>
              <w:tab/>
            </w:r>
            <w:r w:rsidRPr="004458F8">
              <w:rPr>
                <w:lang w:eastAsia="zh-CN"/>
              </w:rPr>
              <w:t xml:space="preserve">If the </w:t>
            </w:r>
            <w:r w:rsidRPr="00F50732">
              <w:rPr>
                <w:lang w:eastAsia="zh-CN"/>
              </w:rPr>
              <w:t xml:space="preserve">lcsLocation IE is set to value </w:t>
            </w:r>
            <w:r w:rsidRPr="004458F8">
              <w:rPr>
                <w:lang w:eastAsia="zh-CN"/>
              </w:rPr>
              <w:t xml:space="preserve">"NOTIFICATION_VERIFICATION_ONLY", then </w:t>
            </w:r>
            <w:r w:rsidRPr="00F50732">
              <w:rPr>
                <w:lang w:eastAsia="zh-CN"/>
              </w:rPr>
              <w:t>the lcsServiceAuthInfo attribute in the uePrivacyRequirements IE</w:t>
            </w:r>
            <w:r w:rsidRPr="004458F8">
              <w:rPr>
                <w:lang w:eastAsia="zh-CN"/>
              </w:rPr>
              <w:t>, if present</w:t>
            </w:r>
            <w:r>
              <w:rPr>
                <w:lang w:eastAsia="zh-CN"/>
              </w:rPr>
              <w:t>,</w:t>
            </w:r>
            <w:r w:rsidRPr="004458F8">
              <w:rPr>
                <w:lang w:eastAsia="zh-CN"/>
              </w:rPr>
              <w:t xml:space="preserve"> shall be set to either </w:t>
            </w:r>
            <w:r>
              <w:rPr>
                <w:lang w:eastAsia="zh-CN"/>
              </w:rPr>
              <w:t>"</w:t>
            </w:r>
            <w:r w:rsidRPr="004458F8">
              <w:rPr>
                <w:lang w:eastAsia="zh-CN"/>
              </w:rPr>
              <w:t>NOTIFICATION_ONLY" or "NOTIFICATION_AND_VERIFICATION_ONLY"</w:t>
            </w:r>
            <w:r>
              <w:rPr>
                <w:lang w:eastAsia="zh-CN"/>
              </w:rPr>
              <w:t>.</w:t>
            </w:r>
          </w:p>
        </w:tc>
      </w:tr>
    </w:tbl>
    <w:p w14:paraId="5C674C11" w14:textId="77777777" w:rsidR="00602AC0" w:rsidRPr="003B2883" w:rsidRDefault="00602AC0" w:rsidP="00602AC0">
      <w:pPr>
        <w:rPr>
          <w:lang w:val="en-US"/>
        </w:rPr>
      </w:pPr>
    </w:p>
    <w:p w14:paraId="01DE1234" w14:textId="77777777" w:rsidR="00602AC0" w:rsidRPr="003B2883" w:rsidRDefault="00602AC0" w:rsidP="00602AC0">
      <w:pPr>
        <w:pStyle w:val="Heading5"/>
      </w:pPr>
      <w:bookmarkStart w:id="10584" w:name="_Toc25156598"/>
      <w:bookmarkStart w:id="10585" w:name="_Toc34124903"/>
      <w:bookmarkStart w:id="10586" w:name="_Toc43208038"/>
      <w:bookmarkStart w:id="10587" w:name="_Toc49857505"/>
      <w:bookmarkStart w:id="10588" w:name="_Toc56677350"/>
      <w:bookmarkStart w:id="10589" w:name="_Toc56691873"/>
      <w:bookmarkStart w:id="10590" w:name="_Toc56699137"/>
      <w:bookmarkStart w:id="10591" w:name="_Toc89035410"/>
      <w:bookmarkStart w:id="10592" w:name="_Toc89065208"/>
      <w:bookmarkStart w:id="10593" w:name="_Toc89180507"/>
      <w:bookmarkStart w:id="10594" w:name="_Toc97072200"/>
      <w:bookmarkStart w:id="10595" w:name="_Toc168387519"/>
      <w:r w:rsidRPr="003B2883">
        <w:t>6.4.6.2.3</w:t>
      </w:r>
      <w:r w:rsidRPr="003B2883">
        <w:tab/>
        <w:t xml:space="preserve">Type: </w:t>
      </w:r>
      <w:r w:rsidRPr="003B2883">
        <w:rPr>
          <w:lang w:eastAsia="zh-CN"/>
        </w:rPr>
        <w:t>ProvidePosInfo</w:t>
      </w:r>
      <w:bookmarkEnd w:id="10584"/>
      <w:bookmarkEnd w:id="10585"/>
      <w:bookmarkEnd w:id="10586"/>
      <w:bookmarkEnd w:id="10587"/>
      <w:bookmarkEnd w:id="10588"/>
      <w:bookmarkEnd w:id="10589"/>
      <w:bookmarkEnd w:id="10590"/>
      <w:bookmarkEnd w:id="10591"/>
      <w:bookmarkEnd w:id="10592"/>
      <w:bookmarkEnd w:id="10593"/>
      <w:bookmarkEnd w:id="10594"/>
      <w:bookmarkEnd w:id="10595"/>
    </w:p>
    <w:p w14:paraId="3F6D0931" w14:textId="77777777" w:rsidR="00602AC0" w:rsidRPr="003B2883" w:rsidRDefault="00602AC0" w:rsidP="00602AC0">
      <w:pPr>
        <w:pStyle w:val="TH"/>
      </w:pPr>
      <w:r w:rsidRPr="003B2883">
        <w:rPr>
          <w:noProof/>
        </w:rPr>
        <w:t>Table </w:t>
      </w:r>
      <w:r w:rsidRPr="003B2883">
        <w:t xml:space="preserve">6.4.6.2.3-1: </w:t>
      </w:r>
      <w:r w:rsidRPr="003B2883">
        <w:rPr>
          <w:noProof/>
        </w:rPr>
        <w:t xml:space="preserve">Definition of type </w:t>
      </w:r>
      <w:r w:rsidRPr="003B2883">
        <w:rPr>
          <w:lang w:eastAsia="zh-CN"/>
        </w:rPr>
        <w:t>ProvidePosInfo</w:t>
      </w:r>
    </w:p>
    <w:tbl>
      <w:tblPr>
        <w:tblW w:w="11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2272"/>
        <w:gridCol w:w="425"/>
        <w:gridCol w:w="992"/>
        <w:gridCol w:w="3497"/>
        <w:gridCol w:w="1575"/>
      </w:tblGrid>
      <w:tr w:rsidR="00F329A5" w:rsidRPr="003B2883" w14:paraId="4E6E9530" w14:textId="6FF1B10E" w:rsidTr="00197A74">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14:paraId="55066E66" w14:textId="77777777" w:rsidR="00F329A5" w:rsidRPr="003B2883" w:rsidRDefault="00F329A5" w:rsidP="001D4998">
            <w:pPr>
              <w:pStyle w:val="TAH"/>
            </w:pPr>
            <w:r w:rsidRPr="003B2883">
              <w:t>Attribute name</w:t>
            </w:r>
          </w:p>
        </w:tc>
        <w:tc>
          <w:tcPr>
            <w:tcW w:w="2272" w:type="dxa"/>
            <w:tcBorders>
              <w:top w:val="single" w:sz="4" w:space="0" w:color="auto"/>
              <w:left w:val="single" w:sz="4" w:space="0" w:color="auto"/>
              <w:bottom w:val="single" w:sz="4" w:space="0" w:color="auto"/>
              <w:right w:val="single" w:sz="4" w:space="0" w:color="auto"/>
            </w:tcBorders>
            <w:shd w:val="clear" w:color="auto" w:fill="C0C0C0"/>
            <w:hideMark/>
          </w:tcPr>
          <w:p w14:paraId="72C6287A"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0BBFF7" w14:textId="77777777" w:rsidR="00F329A5" w:rsidRPr="003B2883" w:rsidRDefault="00F329A5" w:rsidP="001D4998">
            <w:pPr>
              <w:pStyle w:val="TAH"/>
            </w:pPr>
            <w:r w:rsidRPr="003B2883">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8D03315" w14:textId="77777777" w:rsidR="00F329A5" w:rsidRPr="003B2883" w:rsidRDefault="00F329A5" w:rsidP="008B2FDB">
            <w:pPr>
              <w:pStyle w:val="TAH"/>
            </w:pPr>
            <w:r w:rsidRPr="008B2FDB">
              <w:t>Cardinality</w:t>
            </w:r>
          </w:p>
        </w:tc>
        <w:tc>
          <w:tcPr>
            <w:tcW w:w="3497" w:type="dxa"/>
            <w:tcBorders>
              <w:top w:val="single" w:sz="4" w:space="0" w:color="auto"/>
              <w:left w:val="single" w:sz="4" w:space="0" w:color="auto"/>
              <w:bottom w:val="single" w:sz="4" w:space="0" w:color="auto"/>
              <w:right w:val="single" w:sz="4" w:space="0" w:color="auto"/>
            </w:tcBorders>
            <w:shd w:val="clear" w:color="auto" w:fill="C0C0C0"/>
            <w:hideMark/>
          </w:tcPr>
          <w:p w14:paraId="464489FD" w14:textId="77777777" w:rsidR="00F329A5" w:rsidRPr="003B2883" w:rsidRDefault="00F329A5" w:rsidP="001D4998">
            <w:pPr>
              <w:pStyle w:val="TAH"/>
              <w:rPr>
                <w:rFonts w:cs="Arial"/>
                <w:szCs w:val="18"/>
              </w:rPr>
            </w:pPr>
            <w:r w:rsidRPr="003B2883">
              <w:rPr>
                <w:rFonts w:cs="Arial"/>
                <w:szCs w:val="18"/>
              </w:rPr>
              <w:t>Description</w:t>
            </w:r>
          </w:p>
        </w:tc>
        <w:tc>
          <w:tcPr>
            <w:tcW w:w="1575" w:type="dxa"/>
            <w:tcBorders>
              <w:top w:val="single" w:sz="4" w:space="0" w:color="auto"/>
              <w:left w:val="single" w:sz="4" w:space="0" w:color="auto"/>
              <w:bottom w:val="single" w:sz="4" w:space="0" w:color="auto"/>
              <w:right w:val="single" w:sz="4" w:space="0" w:color="auto"/>
            </w:tcBorders>
            <w:shd w:val="clear" w:color="auto" w:fill="C0C0C0"/>
          </w:tcPr>
          <w:p w14:paraId="2622526F" w14:textId="451BBF3A" w:rsidR="00F329A5" w:rsidRPr="003B2883" w:rsidRDefault="00F329A5" w:rsidP="001D4998">
            <w:pPr>
              <w:pStyle w:val="TAH"/>
              <w:rPr>
                <w:rFonts w:cs="Arial"/>
                <w:szCs w:val="18"/>
              </w:rPr>
            </w:pPr>
            <w:r>
              <w:rPr>
                <w:rFonts w:cs="Arial"/>
                <w:szCs w:val="18"/>
              </w:rPr>
              <w:t>Applicability</w:t>
            </w:r>
          </w:p>
        </w:tc>
      </w:tr>
      <w:tr w:rsidR="00F329A5" w:rsidRPr="003B2883" w14:paraId="7EEEFCA2" w14:textId="0DC138F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35E29F5" w14:textId="77777777" w:rsidR="00F329A5" w:rsidRPr="003B2883" w:rsidRDefault="00F329A5" w:rsidP="001D4998">
            <w:pPr>
              <w:pStyle w:val="TAL"/>
            </w:pPr>
            <w:r w:rsidRPr="003B2883">
              <w:t>locationEstimate</w:t>
            </w:r>
          </w:p>
        </w:tc>
        <w:tc>
          <w:tcPr>
            <w:tcW w:w="2272" w:type="dxa"/>
            <w:tcBorders>
              <w:top w:val="single" w:sz="4" w:space="0" w:color="auto"/>
              <w:left w:val="single" w:sz="4" w:space="0" w:color="auto"/>
              <w:bottom w:val="single" w:sz="4" w:space="0" w:color="auto"/>
              <w:right w:val="single" w:sz="4" w:space="0" w:color="auto"/>
            </w:tcBorders>
          </w:tcPr>
          <w:p w14:paraId="4E7C5579" w14:textId="77777777" w:rsidR="00F329A5" w:rsidRPr="003B2883" w:rsidRDefault="00F329A5" w:rsidP="001D4998">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12E7E903" w14:textId="77777777" w:rsidR="00F329A5" w:rsidRPr="003B2883" w:rsidRDefault="00F329A5" w:rsidP="001D4998">
            <w:pPr>
              <w:pStyle w:val="TAC"/>
            </w:pPr>
            <w:r w:rsidRPr="003B2883">
              <w:rPr>
                <w:lang w:eastAsia="zh-CN"/>
              </w:rPr>
              <w:t>O</w:t>
            </w:r>
          </w:p>
        </w:tc>
        <w:tc>
          <w:tcPr>
            <w:tcW w:w="992" w:type="dxa"/>
            <w:tcBorders>
              <w:top w:val="single" w:sz="4" w:space="0" w:color="auto"/>
              <w:left w:val="single" w:sz="4" w:space="0" w:color="auto"/>
              <w:bottom w:val="single" w:sz="4" w:space="0" w:color="auto"/>
              <w:right w:val="single" w:sz="4" w:space="0" w:color="auto"/>
            </w:tcBorders>
          </w:tcPr>
          <w:p w14:paraId="65E2DAB3" w14:textId="77777777" w:rsidR="00F329A5" w:rsidRPr="003B2883" w:rsidRDefault="00F329A5" w:rsidP="001D4998">
            <w:pPr>
              <w:pStyle w:val="TAL"/>
            </w:pPr>
            <w:r w:rsidRPr="003B2883">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4AECF139" w14:textId="77777777" w:rsidR="00F329A5" w:rsidRPr="003B2883" w:rsidRDefault="00F329A5" w:rsidP="001D4998">
            <w:pPr>
              <w:pStyle w:val="TAL"/>
            </w:pPr>
            <w:r w:rsidRPr="003B2883">
              <w:t>If present, this IE shall contain an estimate of the location of the UE in universal coordinates and the accuracy of the estimate.</w:t>
            </w:r>
          </w:p>
        </w:tc>
        <w:tc>
          <w:tcPr>
            <w:tcW w:w="1575" w:type="dxa"/>
            <w:tcBorders>
              <w:top w:val="single" w:sz="4" w:space="0" w:color="auto"/>
              <w:left w:val="single" w:sz="4" w:space="0" w:color="auto"/>
              <w:bottom w:val="single" w:sz="4" w:space="0" w:color="auto"/>
              <w:right w:val="single" w:sz="4" w:space="0" w:color="auto"/>
            </w:tcBorders>
          </w:tcPr>
          <w:p w14:paraId="48B3A1B1" w14:textId="77777777" w:rsidR="00F329A5" w:rsidRPr="003B2883" w:rsidRDefault="00F329A5" w:rsidP="001D4998">
            <w:pPr>
              <w:pStyle w:val="TAL"/>
            </w:pPr>
          </w:p>
        </w:tc>
      </w:tr>
      <w:tr w:rsidR="00F329A5" w:rsidRPr="003B2883" w14:paraId="08690EA3" w14:textId="2E4ED91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CC669A6" w14:textId="02C5C87C" w:rsidR="00F329A5" w:rsidRPr="003B2883" w:rsidRDefault="00F329A5" w:rsidP="00C374F4">
            <w:pPr>
              <w:pStyle w:val="TAL"/>
            </w:pPr>
            <w:r>
              <w:rPr>
                <w:lang w:eastAsia="zh-CN"/>
              </w:rPr>
              <w:t>localLocationEstimate</w:t>
            </w:r>
          </w:p>
        </w:tc>
        <w:tc>
          <w:tcPr>
            <w:tcW w:w="2272" w:type="dxa"/>
            <w:tcBorders>
              <w:top w:val="single" w:sz="4" w:space="0" w:color="auto"/>
              <w:left w:val="single" w:sz="4" w:space="0" w:color="auto"/>
              <w:bottom w:val="single" w:sz="4" w:space="0" w:color="auto"/>
              <w:right w:val="single" w:sz="4" w:space="0" w:color="auto"/>
            </w:tcBorders>
          </w:tcPr>
          <w:p w14:paraId="62D00535" w14:textId="78A9014E"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1649E7D" w14:textId="06A3F964" w:rsidR="00F329A5" w:rsidRPr="003B2883" w:rsidRDefault="00F329A5" w:rsidP="00C374F4">
            <w:pPr>
              <w:pStyle w:val="TAC"/>
              <w:rPr>
                <w:lang w:eastAsia="zh-CN"/>
              </w:rPr>
            </w:pPr>
            <w:r>
              <w:t>O</w:t>
            </w:r>
          </w:p>
        </w:tc>
        <w:tc>
          <w:tcPr>
            <w:tcW w:w="992" w:type="dxa"/>
            <w:tcBorders>
              <w:top w:val="single" w:sz="4" w:space="0" w:color="auto"/>
              <w:left w:val="single" w:sz="4" w:space="0" w:color="auto"/>
              <w:bottom w:val="single" w:sz="4" w:space="0" w:color="auto"/>
              <w:right w:val="single" w:sz="4" w:space="0" w:color="auto"/>
            </w:tcBorders>
          </w:tcPr>
          <w:p w14:paraId="6C211240" w14:textId="5BA312AB" w:rsidR="00F329A5" w:rsidRPr="003B2883" w:rsidRDefault="00F329A5" w:rsidP="00C374F4">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4BC61038" w14:textId="1A1023CF" w:rsidR="00F329A5" w:rsidRPr="003B2883" w:rsidRDefault="00F329A5" w:rsidP="00C374F4">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575" w:type="dxa"/>
            <w:tcBorders>
              <w:top w:val="single" w:sz="4" w:space="0" w:color="auto"/>
              <w:left w:val="single" w:sz="4" w:space="0" w:color="auto"/>
              <w:bottom w:val="single" w:sz="4" w:space="0" w:color="auto"/>
              <w:right w:val="single" w:sz="4" w:space="0" w:color="auto"/>
            </w:tcBorders>
          </w:tcPr>
          <w:p w14:paraId="21EB46BC" w14:textId="77777777" w:rsidR="00F329A5" w:rsidRPr="009675C1" w:rsidRDefault="00F329A5" w:rsidP="00C374F4">
            <w:pPr>
              <w:pStyle w:val="TAL"/>
            </w:pPr>
          </w:p>
        </w:tc>
      </w:tr>
      <w:tr w:rsidR="00F329A5" w:rsidRPr="003B2883" w14:paraId="78672483" w14:textId="5A056C0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15EC664" w14:textId="77777777" w:rsidR="00F329A5" w:rsidRPr="003B2883" w:rsidRDefault="00F329A5" w:rsidP="00C374F4">
            <w:pPr>
              <w:pStyle w:val="TAL"/>
            </w:pPr>
            <w:r w:rsidRPr="003B2883">
              <w:t>accuracyFulfilmentIndicator</w:t>
            </w:r>
          </w:p>
        </w:tc>
        <w:tc>
          <w:tcPr>
            <w:tcW w:w="2272" w:type="dxa"/>
            <w:tcBorders>
              <w:top w:val="single" w:sz="4" w:space="0" w:color="auto"/>
              <w:left w:val="single" w:sz="4" w:space="0" w:color="auto"/>
              <w:bottom w:val="single" w:sz="4" w:space="0" w:color="auto"/>
              <w:right w:val="single" w:sz="4" w:space="0" w:color="auto"/>
            </w:tcBorders>
          </w:tcPr>
          <w:p w14:paraId="1BEDC7C4" w14:textId="77777777" w:rsidR="00F329A5" w:rsidRPr="003B2883" w:rsidRDefault="00F329A5" w:rsidP="00C374F4">
            <w:pPr>
              <w:pStyle w:val="TAL"/>
            </w:pPr>
            <w:r w:rsidRPr="003B2883">
              <w:t>AccuracyFulfilmentIndicator</w:t>
            </w:r>
          </w:p>
        </w:tc>
        <w:tc>
          <w:tcPr>
            <w:tcW w:w="425" w:type="dxa"/>
            <w:tcBorders>
              <w:top w:val="single" w:sz="4" w:space="0" w:color="auto"/>
              <w:left w:val="single" w:sz="4" w:space="0" w:color="auto"/>
              <w:bottom w:val="single" w:sz="4" w:space="0" w:color="auto"/>
              <w:right w:val="single" w:sz="4" w:space="0" w:color="auto"/>
            </w:tcBorders>
          </w:tcPr>
          <w:p w14:paraId="0C157117" w14:textId="77777777" w:rsidR="00F329A5" w:rsidRPr="003B2883" w:rsidRDefault="00F329A5" w:rsidP="00C374F4">
            <w:pPr>
              <w:pStyle w:val="TAC"/>
            </w:pPr>
            <w:r w:rsidRPr="003B2883">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2DA02C64" w14:textId="77777777" w:rsidR="00F329A5" w:rsidRPr="003B2883" w:rsidRDefault="00F329A5" w:rsidP="00C374F4">
            <w:pPr>
              <w:pStyle w:val="TAL"/>
            </w:pPr>
            <w:r w:rsidRPr="003B2883">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74D3B22B" w14:textId="77777777" w:rsidR="00F329A5" w:rsidRPr="003B2883" w:rsidRDefault="00F329A5" w:rsidP="00C374F4">
            <w:pPr>
              <w:pStyle w:val="TAL"/>
            </w:pPr>
            <w:r w:rsidRPr="003B2883">
              <w:t>If present, this IE shall contain an indication of whether the requested accuracy (as indicated in the LcsQoS in the request message) was fulfilled or not.</w:t>
            </w:r>
          </w:p>
        </w:tc>
        <w:tc>
          <w:tcPr>
            <w:tcW w:w="1575" w:type="dxa"/>
            <w:tcBorders>
              <w:top w:val="single" w:sz="4" w:space="0" w:color="auto"/>
              <w:left w:val="single" w:sz="4" w:space="0" w:color="auto"/>
              <w:bottom w:val="single" w:sz="4" w:space="0" w:color="auto"/>
              <w:right w:val="single" w:sz="4" w:space="0" w:color="auto"/>
            </w:tcBorders>
          </w:tcPr>
          <w:p w14:paraId="1D0EC25B" w14:textId="77777777" w:rsidR="00F329A5" w:rsidRPr="003B2883" w:rsidRDefault="00F329A5" w:rsidP="00C374F4">
            <w:pPr>
              <w:pStyle w:val="TAL"/>
            </w:pPr>
          </w:p>
        </w:tc>
      </w:tr>
      <w:tr w:rsidR="00F329A5" w:rsidRPr="003B2883" w14:paraId="61903BEA" w14:textId="5A42E729"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7F0B066" w14:textId="77777777" w:rsidR="00F329A5" w:rsidRPr="003B2883" w:rsidRDefault="00F329A5" w:rsidP="00C374F4">
            <w:pPr>
              <w:pStyle w:val="TAL"/>
            </w:pPr>
            <w:r w:rsidRPr="003B2883">
              <w:t>ageOfLocationEstimate</w:t>
            </w:r>
          </w:p>
        </w:tc>
        <w:tc>
          <w:tcPr>
            <w:tcW w:w="2272" w:type="dxa"/>
            <w:tcBorders>
              <w:top w:val="single" w:sz="4" w:space="0" w:color="auto"/>
              <w:left w:val="single" w:sz="4" w:space="0" w:color="auto"/>
              <w:bottom w:val="single" w:sz="4" w:space="0" w:color="auto"/>
              <w:right w:val="single" w:sz="4" w:space="0" w:color="auto"/>
            </w:tcBorders>
          </w:tcPr>
          <w:p w14:paraId="57AC07CE" w14:textId="77777777" w:rsidR="00F329A5" w:rsidRPr="003B2883" w:rsidRDefault="00F329A5" w:rsidP="00C374F4">
            <w:pPr>
              <w:pStyle w:val="TAL"/>
            </w:pPr>
            <w:r w:rsidRPr="003B2883">
              <w:t>AgeOfLocationEstimate</w:t>
            </w:r>
          </w:p>
        </w:tc>
        <w:tc>
          <w:tcPr>
            <w:tcW w:w="425" w:type="dxa"/>
            <w:tcBorders>
              <w:top w:val="single" w:sz="4" w:space="0" w:color="auto"/>
              <w:left w:val="single" w:sz="4" w:space="0" w:color="auto"/>
              <w:bottom w:val="single" w:sz="4" w:space="0" w:color="auto"/>
              <w:right w:val="single" w:sz="4" w:space="0" w:color="auto"/>
            </w:tcBorders>
          </w:tcPr>
          <w:p w14:paraId="7DB44000"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07083BDC"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1ED2423" w14:textId="77777777" w:rsidR="00F329A5" w:rsidRPr="003B2883" w:rsidRDefault="00F329A5" w:rsidP="00C374F4">
            <w:pPr>
              <w:pStyle w:val="TAL"/>
            </w:pPr>
            <w:r w:rsidRPr="003B2883">
              <w:t>If present, this IE shall contain an indication of how long ago the location estimate was obtained.</w:t>
            </w:r>
          </w:p>
        </w:tc>
        <w:tc>
          <w:tcPr>
            <w:tcW w:w="1575" w:type="dxa"/>
            <w:tcBorders>
              <w:top w:val="single" w:sz="4" w:space="0" w:color="auto"/>
              <w:left w:val="single" w:sz="4" w:space="0" w:color="auto"/>
              <w:bottom w:val="single" w:sz="4" w:space="0" w:color="auto"/>
              <w:right w:val="single" w:sz="4" w:space="0" w:color="auto"/>
            </w:tcBorders>
          </w:tcPr>
          <w:p w14:paraId="53AB0262" w14:textId="77777777" w:rsidR="00F329A5" w:rsidRPr="003B2883" w:rsidRDefault="00F329A5" w:rsidP="00C374F4">
            <w:pPr>
              <w:pStyle w:val="TAL"/>
            </w:pPr>
          </w:p>
        </w:tc>
      </w:tr>
      <w:tr w:rsidR="00BE45CB" w:rsidRPr="003B2883" w14:paraId="6B8276D6" w14:textId="77777777"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4144851" w14:textId="471A9133" w:rsidR="00BE45CB" w:rsidRPr="003B2883" w:rsidRDefault="00BE45CB" w:rsidP="00BE45CB">
            <w:pPr>
              <w:pStyle w:val="TAL"/>
            </w:pPr>
            <w:r>
              <w:t>timestampOfLocationEstimate</w:t>
            </w:r>
          </w:p>
        </w:tc>
        <w:tc>
          <w:tcPr>
            <w:tcW w:w="2272" w:type="dxa"/>
            <w:tcBorders>
              <w:top w:val="single" w:sz="4" w:space="0" w:color="auto"/>
              <w:left w:val="single" w:sz="4" w:space="0" w:color="auto"/>
              <w:bottom w:val="single" w:sz="4" w:space="0" w:color="auto"/>
              <w:right w:val="single" w:sz="4" w:space="0" w:color="auto"/>
            </w:tcBorders>
          </w:tcPr>
          <w:p w14:paraId="79273A17" w14:textId="61413B53" w:rsidR="00BE45CB" w:rsidRPr="003B2883" w:rsidRDefault="00BE45CB" w:rsidP="00BE45CB">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70EC8F6B" w14:textId="1E8DCB47" w:rsidR="00BE45CB" w:rsidRPr="003B2883" w:rsidRDefault="00BE45CB" w:rsidP="00BE45CB">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E4700DF" w14:textId="40BC1A64" w:rsidR="00BE45CB" w:rsidRPr="003B2883" w:rsidRDefault="00BE45CB" w:rsidP="00BE45CB">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44F92E5F" w14:textId="0B4D3FA1" w:rsidR="00BE45CB" w:rsidRPr="003B2883" w:rsidRDefault="00BE45CB" w:rsidP="00BE45CB">
            <w:pPr>
              <w:pStyle w:val="TAL"/>
            </w:pPr>
            <w:r w:rsidRPr="00C02DDD">
              <w:t>When present, this IE shall indicate the estimated UTC time when the location estimate corresponded to the UE location (i.e. when the location estimate and the actual UE location was the same).</w:t>
            </w:r>
          </w:p>
        </w:tc>
        <w:tc>
          <w:tcPr>
            <w:tcW w:w="1575" w:type="dxa"/>
            <w:tcBorders>
              <w:top w:val="single" w:sz="4" w:space="0" w:color="auto"/>
              <w:left w:val="single" w:sz="4" w:space="0" w:color="auto"/>
              <w:bottom w:val="single" w:sz="4" w:space="0" w:color="auto"/>
              <w:right w:val="single" w:sz="4" w:space="0" w:color="auto"/>
            </w:tcBorders>
          </w:tcPr>
          <w:p w14:paraId="2674D7AB" w14:textId="77777777" w:rsidR="00BE45CB" w:rsidRPr="003B2883" w:rsidRDefault="00BE45CB" w:rsidP="00BE45CB">
            <w:pPr>
              <w:pStyle w:val="TAL"/>
            </w:pPr>
          </w:p>
        </w:tc>
      </w:tr>
      <w:tr w:rsidR="00F329A5" w:rsidRPr="003B2883" w14:paraId="3B17422F" w14:textId="6287586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5575ABE" w14:textId="77777777" w:rsidR="00F329A5" w:rsidRPr="003B2883" w:rsidRDefault="00F329A5" w:rsidP="005F771F">
            <w:pPr>
              <w:pStyle w:val="TAL"/>
            </w:pPr>
            <w:r w:rsidRPr="005F771F">
              <w:t>velocityEstimate</w:t>
            </w:r>
          </w:p>
        </w:tc>
        <w:tc>
          <w:tcPr>
            <w:tcW w:w="2272" w:type="dxa"/>
            <w:tcBorders>
              <w:top w:val="single" w:sz="4" w:space="0" w:color="auto"/>
              <w:left w:val="single" w:sz="4" w:space="0" w:color="auto"/>
              <w:bottom w:val="single" w:sz="4" w:space="0" w:color="auto"/>
              <w:right w:val="single" w:sz="4" w:space="0" w:color="auto"/>
            </w:tcBorders>
          </w:tcPr>
          <w:p w14:paraId="334129F4" w14:textId="77777777" w:rsidR="00F329A5" w:rsidRPr="003B2883" w:rsidRDefault="00F329A5" w:rsidP="00C374F4">
            <w:pPr>
              <w:pStyle w:val="TAL"/>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65F34417"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40880703"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D81E411" w14:textId="77777777" w:rsidR="00F329A5" w:rsidRPr="003B2883" w:rsidRDefault="00F329A5" w:rsidP="005F771F">
            <w:pPr>
              <w:pStyle w:val="TAL"/>
            </w:pPr>
            <w:r w:rsidRPr="005F771F">
              <w:t>If present, this IE shall contain an estimate of the velocity of the target UE, composed by horizontal speed, vertical speed, and their respective uncertainty.</w:t>
            </w:r>
          </w:p>
        </w:tc>
        <w:tc>
          <w:tcPr>
            <w:tcW w:w="1575" w:type="dxa"/>
            <w:tcBorders>
              <w:top w:val="single" w:sz="4" w:space="0" w:color="auto"/>
              <w:left w:val="single" w:sz="4" w:space="0" w:color="auto"/>
              <w:bottom w:val="single" w:sz="4" w:space="0" w:color="auto"/>
              <w:right w:val="single" w:sz="4" w:space="0" w:color="auto"/>
            </w:tcBorders>
          </w:tcPr>
          <w:p w14:paraId="7D57F382" w14:textId="77777777" w:rsidR="00F329A5" w:rsidRPr="003B2883" w:rsidRDefault="00F329A5" w:rsidP="00C374F4">
            <w:pPr>
              <w:pStyle w:val="TAL"/>
              <w:rPr>
                <w:color w:val="000000"/>
              </w:rPr>
            </w:pPr>
          </w:p>
        </w:tc>
      </w:tr>
      <w:tr w:rsidR="00F329A5" w:rsidRPr="003B2883" w14:paraId="0C24C37A" w14:textId="3225BEFC"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652CF08" w14:textId="77777777" w:rsidR="00F329A5" w:rsidRPr="003B2883" w:rsidRDefault="00F329A5" w:rsidP="00C374F4">
            <w:pPr>
              <w:pStyle w:val="TAL"/>
            </w:pPr>
            <w:r w:rsidRPr="003B2883">
              <w:t>positioningDataList</w:t>
            </w:r>
          </w:p>
        </w:tc>
        <w:tc>
          <w:tcPr>
            <w:tcW w:w="2272" w:type="dxa"/>
            <w:tcBorders>
              <w:top w:val="single" w:sz="4" w:space="0" w:color="auto"/>
              <w:left w:val="single" w:sz="4" w:space="0" w:color="auto"/>
              <w:bottom w:val="single" w:sz="4" w:space="0" w:color="auto"/>
              <w:right w:val="single" w:sz="4" w:space="0" w:color="auto"/>
            </w:tcBorders>
          </w:tcPr>
          <w:p w14:paraId="31DD2419" w14:textId="77777777" w:rsidR="00F329A5" w:rsidRPr="003B2883" w:rsidRDefault="00F329A5" w:rsidP="005F771F">
            <w:pPr>
              <w:pStyle w:val="TAL"/>
            </w:pPr>
            <w:r w:rsidRPr="005F771F">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0BBEA3C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2B9DFB2F" w14:textId="77777777" w:rsidR="00F329A5" w:rsidRPr="003B2883" w:rsidRDefault="00F329A5" w:rsidP="00C374F4">
            <w:pPr>
              <w:pStyle w:val="TAL"/>
            </w:pPr>
            <w:r w:rsidRPr="003B2883">
              <w:t>0..9</w:t>
            </w:r>
          </w:p>
        </w:tc>
        <w:tc>
          <w:tcPr>
            <w:tcW w:w="3497" w:type="dxa"/>
            <w:tcBorders>
              <w:top w:val="single" w:sz="4" w:space="0" w:color="auto"/>
              <w:left w:val="single" w:sz="4" w:space="0" w:color="auto"/>
              <w:bottom w:val="single" w:sz="4" w:space="0" w:color="auto"/>
              <w:right w:val="single" w:sz="4" w:space="0" w:color="auto"/>
            </w:tcBorders>
          </w:tcPr>
          <w:p w14:paraId="66BA1782" w14:textId="77777777" w:rsidR="00F329A5" w:rsidRPr="003B2883" w:rsidRDefault="00F329A5" w:rsidP="005F771F">
            <w:pPr>
              <w:pStyle w:val="TAL"/>
            </w:pPr>
            <w:r w:rsidRPr="005F771F">
              <w:t>If present, this IE shall indicate the usage of each non-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6D1C8DA7" w14:textId="77777777" w:rsidR="00F329A5" w:rsidRPr="003B2883" w:rsidRDefault="00F329A5" w:rsidP="00C374F4">
            <w:pPr>
              <w:pStyle w:val="TAL"/>
            </w:pPr>
          </w:p>
        </w:tc>
      </w:tr>
      <w:tr w:rsidR="00F329A5" w:rsidRPr="003B2883" w14:paraId="354F31A7" w14:textId="7B73442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96BCC59" w14:textId="77777777" w:rsidR="00F329A5" w:rsidRPr="003B2883" w:rsidRDefault="00F329A5" w:rsidP="005F771F">
            <w:pPr>
              <w:pStyle w:val="TAL"/>
            </w:pPr>
            <w:r w:rsidRPr="005F771F">
              <w:t>gnssPositioningDataList</w:t>
            </w:r>
          </w:p>
        </w:tc>
        <w:tc>
          <w:tcPr>
            <w:tcW w:w="2272" w:type="dxa"/>
            <w:tcBorders>
              <w:top w:val="single" w:sz="4" w:space="0" w:color="auto"/>
              <w:left w:val="single" w:sz="4" w:space="0" w:color="auto"/>
              <w:bottom w:val="single" w:sz="4" w:space="0" w:color="auto"/>
              <w:right w:val="single" w:sz="4" w:space="0" w:color="auto"/>
            </w:tcBorders>
          </w:tcPr>
          <w:p w14:paraId="378B78E7" w14:textId="77777777" w:rsidR="00F329A5" w:rsidRPr="003B2883" w:rsidRDefault="00F329A5" w:rsidP="00C374F4">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7CAA1872"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2478C826" w14:textId="77777777" w:rsidR="00F329A5" w:rsidRPr="003B2883" w:rsidRDefault="00F329A5" w:rsidP="005F771F">
            <w:pPr>
              <w:pStyle w:val="TAC"/>
            </w:pPr>
            <w:r w:rsidRPr="005F771F">
              <w:t>0..9</w:t>
            </w:r>
          </w:p>
        </w:tc>
        <w:tc>
          <w:tcPr>
            <w:tcW w:w="3497" w:type="dxa"/>
            <w:tcBorders>
              <w:top w:val="single" w:sz="4" w:space="0" w:color="auto"/>
              <w:left w:val="single" w:sz="4" w:space="0" w:color="auto"/>
              <w:bottom w:val="single" w:sz="4" w:space="0" w:color="auto"/>
              <w:right w:val="single" w:sz="4" w:space="0" w:color="auto"/>
            </w:tcBorders>
          </w:tcPr>
          <w:p w14:paraId="48A321A9" w14:textId="77777777" w:rsidR="00F329A5" w:rsidRPr="003B2883" w:rsidRDefault="00F329A5" w:rsidP="005F771F">
            <w:pPr>
              <w:pStyle w:val="TAL"/>
            </w:pPr>
            <w:r w:rsidRPr="005F771F">
              <w:t>If present, this IE shall indicate the usage of each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1009F851" w14:textId="77777777" w:rsidR="00F329A5" w:rsidRPr="003B2883" w:rsidRDefault="00F329A5" w:rsidP="00C374F4">
            <w:pPr>
              <w:pStyle w:val="TAL"/>
              <w:rPr>
                <w:color w:val="000000"/>
              </w:rPr>
            </w:pPr>
          </w:p>
        </w:tc>
      </w:tr>
      <w:tr w:rsidR="00F329A5" w:rsidRPr="003B2883" w14:paraId="7B57A149" w14:textId="6987E9CE"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A30A4AB" w14:textId="77777777" w:rsidR="00F329A5" w:rsidRPr="003B2883" w:rsidRDefault="00F329A5" w:rsidP="00C374F4">
            <w:pPr>
              <w:pStyle w:val="TAL"/>
            </w:pPr>
            <w:r w:rsidRPr="003B2883">
              <w:t>ecgi</w:t>
            </w:r>
          </w:p>
        </w:tc>
        <w:tc>
          <w:tcPr>
            <w:tcW w:w="2272" w:type="dxa"/>
            <w:tcBorders>
              <w:top w:val="single" w:sz="4" w:space="0" w:color="auto"/>
              <w:left w:val="single" w:sz="4" w:space="0" w:color="auto"/>
              <w:bottom w:val="single" w:sz="4" w:space="0" w:color="auto"/>
              <w:right w:val="single" w:sz="4" w:space="0" w:color="auto"/>
            </w:tcBorders>
          </w:tcPr>
          <w:p w14:paraId="7729F528" w14:textId="77777777" w:rsidR="00F329A5" w:rsidRPr="003B2883" w:rsidRDefault="00F329A5" w:rsidP="00C374F4">
            <w:pPr>
              <w:pStyle w:val="TAL"/>
            </w:pPr>
            <w:r w:rsidRPr="003B2883">
              <w:t>Ecgi</w:t>
            </w:r>
          </w:p>
        </w:tc>
        <w:tc>
          <w:tcPr>
            <w:tcW w:w="425" w:type="dxa"/>
            <w:tcBorders>
              <w:top w:val="single" w:sz="4" w:space="0" w:color="auto"/>
              <w:left w:val="single" w:sz="4" w:space="0" w:color="auto"/>
              <w:bottom w:val="single" w:sz="4" w:space="0" w:color="auto"/>
              <w:right w:val="single" w:sz="4" w:space="0" w:color="auto"/>
            </w:tcBorders>
          </w:tcPr>
          <w:p w14:paraId="1FAEF2D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5A7374A"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B00DE29" w14:textId="77777777" w:rsidR="00F329A5" w:rsidRPr="003B2883" w:rsidRDefault="00F329A5" w:rsidP="00C374F4">
            <w:pPr>
              <w:pStyle w:val="TAL"/>
            </w:pPr>
            <w:r w:rsidRPr="003B2883">
              <w:t>If present, this IE shall contain the current EUTRAN cell location of the target UE as delivered by the 5G-AN.</w:t>
            </w:r>
          </w:p>
        </w:tc>
        <w:tc>
          <w:tcPr>
            <w:tcW w:w="1575" w:type="dxa"/>
            <w:tcBorders>
              <w:top w:val="single" w:sz="4" w:space="0" w:color="auto"/>
              <w:left w:val="single" w:sz="4" w:space="0" w:color="auto"/>
              <w:bottom w:val="single" w:sz="4" w:space="0" w:color="auto"/>
              <w:right w:val="single" w:sz="4" w:space="0" w:color="auto"/>
            </w:tcBorders>
          </w:tcPr>
          <w:p w14:paraId="1E216E63" w14:textId="77777777" w:rsidR="00F329A5" w:rsidRPr="003B2883" w:rsidRDefault="00F329A5" w:rsidP="00C374F4">
            <w:pPr>
              <w:pStyle w:val="TAL"/>
            </w:pPr>
          </w:p>
        </w:tc>
      </w:tr>
      <w:tr w:rsidR="00F329A5" w:rsidRPr="003B2883" w14:paraId="3878A7C7" w14:textId="03948A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BD357EA" w14:textId="77777777" w:rsidR="00F329A5" w:rsidRPr="003B2883" w:rsidRDefault="00F329A5" w:rsidP="00C374F4">
            <w:pPr>
              <w:pStyle w:val="TAL"/>
            </w:pPr>
            <w:r w:rsidRPr="003B2883">
              <w:t>ncgi</w:t>
            </w:r>
          </w:p>
        </w:tc>
        <w:tc>
          <w:tcPr>
            <w:tcW w:w="2272" w:type="dxa"/>
            <w:tcBorders>
              <w:top w:val="single" w:sz="4" w:space="0" w:color="auto"/>
              <w:left w:val="single" w:sz="4" w:space="0" w:color="auto"/>
              <w:bottom w:val="single" w:sz="4" w:space="0" w:color="auto"/>
              <w:right w:val="single" w:sz="4" w:space="0" w:color="auto"/>
            </w:tcBorders>
          </w:tcPr>
          <w:p w14:paraId="25E0A984" w14:textId="77777777" w:rsidR="00F329A5" w:rsidRPr="003B2883" w:rsidRDefault="00F329A5" w:rsidP="00C374F4">
            <w:pPr>
              <w:pStyle w:val="TAL"/>
            </w:pPr>
            <w:r w:rsidRPr="003B2883">
              <w:t>Ncgi</w:t>
            </w:r>
          </w:p>
        </w:tc>
        <w:tc>
          <w:tcPr>
            <w:tcW w:w="425" w:type="dxa"/>
            <w:tcBorders>
              <w:top w:val="single" w:sz="4" w:space="0" w:color="auto"/>
              <w:left w:val="single" w:sz="4" w:space="0" w:color="auto"/>
              <w:bottom w:val="single" w:sz="4" w:space="0" w:color="auto"/>
              <w:right w:val="single" w:sz="4" w:space="0" w:color="auto"/>
            </w:tcBorders>
          </w:tcPr>
          <w:p w14:paraId="36D3EA0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7AC59D13"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0A27EB40" w14:textId="77777777" w:rsidR="00F329A5" w:rsidRPr="003B2883" w:rsidRDefault="00F329A5" w:rsidP="00C374F4">
            <w:pPr>
              <w:pStyle w:val="TAL"/>
            </w:pPr>
            <w:r w:rsidRPr="003B2883">
              <w:t>If present, this IE shall contain the current NR cell location of the target UE as delivered by the 5G-AN.</w:t>
            </w:r>
          </w:p>
        </w:tc>
        <w:tc>
          <w:tcPr>
            <w:tcW w:w="1575" w:type="dxa"/>
            <w:tcBorders>
              <w:top w:val="single" w:sz="4" w:space="0" w:color="auto"/>
              <w:left w:val="single" w:sz="4" w:space="0" w:color="auto"/>
              <w:bottom w:val="single" w:sz="4" w:space="0" w:color="auto"/>
              <w:right w:val="single" w:sz="4" w:space="0" w:color="auto"/>
            </w:tcBorders>
          </w:tcPr>
          <w:p w14:paraId="74991052" w14:textId="77777777" w:rsidR="00F329A5" w:rsidRPr="003B2883" w:rsidRDefault="00F329A5" w:rsidP="00C374F4">
            <w:pPr>
              <w:pStyle w:val="TAL"/>
            </w:pPr>
          </w:p>
        </w:tc>
      </w:tr>
      <w:tr w:rsidR="00F329A5" w:rsidRPr="003B2883" w14:paraId="1F0C1744" w14:textId="2F14153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7C9599C" w14:textId="77777777" w:rsidR="00F329A5" w:rsidRPr="003B2883" w:rsidRDefault="00F329A5" w:rsidP="00C374F4">
            <w:pPr>
              <w:pStyle w:val="TAL"/>
            </w:pPr>
            <w:r w:rsidRPr="003B2883">
              <w:t>targetServingNode</w:t>
            </w:r>
          </w:p>
        </w:tc>
        <w:tc>
          <w:tcPr>
            <w:tcW w:w="2272" w:type="dxa"/>
            <w:tcBorders>
              <w:top w:val="single" w:sz="4" w:space="0" w:color="auto"/>
              <w:left w:val="single" w:sz="4" w:space="0" w:color="auto"/>
              <w:bottom w:val="single" w:sz="4" w:space="0" w:color="auto"/>
              <w:right w:val="single" w:sz="4" w:space="0" w:color="auto"/>
            </w:tcBorders>
          </w:tcPr>
          <w:p w14:paraId="527F60C1" w14:textId="77777777" w:rsidR="00F329A5" w:rsidRPr="003B2883" w:rsidRDefault="00F329A5" w:rsidP="00C374F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BAFB6F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F0AD5F5"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7DBEE2B4" w14:textId="76197323" w:rsidR="00F329A5" w:rsidRPr="003B2883" w:rsidRDefault="00F329A5" w:rsidP="00C374F4">
            <w:pPr>
              <w:pStyle w:val="TAL"/>
            </w:pPr>
            <w:r w:rsidRPr="003B2883">
              <w:t xml:space="preserve">If present, this IE shall contain the address of the target side serving node for </w:t>
            </w:r>
            <w:r>
              <w:t xml:space="preserve">intra-5GS </w:t>
            </w:r>
            <w:r w:rsidRPr="003B2883">
              <w:t>handover of an IMS Emergency Call.</w:t>
            </w:r>
          </w:p>
        </w:tc>
        <w:tc>
          <w:tcPr>
            <w:tcW w:w="1575" w:type="dxa"/>
            <w:tcBorders>
              <w:top w:val="single" w:sz="4" w:space="0" w:color="auto"/>
              <w:left w:val="single" w:sz="4" w:space="0" w:color="auto"/>
              <w:bottom w:val="single" w:sz="4" w:space="0" w:color="auto"/>
              <w:right w:val="single" w:sz="4" w:space="0" w:color="auto"/>
            </w:tcBorders>
          </w:tcPr>
          <w:p w14:paraId="307DFF4C" w14:textId="77777777" w:rsidR="00F329A5" w:rsidRPr="003B2883" w:rsidRDefault="00F329A5" w:rsidP="00C374F4">
            <w:pPr>
              <w:pStyle w:val="TAL"/>
            </w:pPr>
          </w:p>
        </w:tc>
      </w:tr>
      <w:tr w:rsidR="00F329A5" w:rsidRPr="003B2883" w14:paraId="1904F47C" w14:textId="6CB7E22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7BDC965" w14:textId="7862C6D7" w:rsidR="00F329A5" w:rsidRPr="003B2883" w:rsidRDefault="00F329A5" w:rsidP="00C374F4">
            <w:pPr>
              <w:pStyle w:val="TAL"/>
            </w:pPr>
            <w:r>
              <w:rPr>
                <w:rFonts w:eastAsia="MS Mincho"/>
                <w:noProof/>
              </w:rPr>
              <w:t>targetMmeName</w:t>
            </w:r>
          </w:p>
        </w:tc>
        <w:tc>
          <w:tcPr>
            <w:tcW w:w="2272" w:type="dxa"/>
            <w:tcBorders>
              <w:top w:val="single" w:sz="4" w:space="0" w:color="auto"/>
              <w:left w:val="single" w:sz="4" w:space="0" w:color="auto"/>
              <w:bottom w:val="single" w:sz="4" w:space="0" w:color="auto"/>
              <w:right w:val="single" w:sz="4" w:space="0" w:color="auto"/>
            </w:tcBorders>
          </w:tcPr>
          <w:p w14:paraId="66E3EECC" w14:textId="00732D5B"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14CF069" w14:textId="5D9FAA4A"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0FAFBFFE" w14:textId="5154B57F"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39C39B8F" w14:textId="77777777" w:rsidR="00F329A5" w:rsidRPr="00690A26"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20338F4C" w14:textId="77777777" w:rsidR="00F329A5" w:rsidRPr="00690A26" w:rsidRDefault="00F329A5" w:rsidP="00C374F4">
            <w:pPr>
              <w:pStyle w:val="TAL"/>
              <w:rPr>
                <w:noProof/>
              </w:rPr>
            </w:pPr>
          </w:p>
          <w:p w14:paraId="64653090" w14:textId="750D21FC" w:rsidR="00F329A5" w:rsidRPr="003B2883" w:rsidRDefault="00F329A5" w:rsidP="00C374F4">
            <w:pPr>
              <w:pStyle w:val="TAL"/>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656C8A79" w14:textId="77777777" w:rsidR="00F329A5" w:rsidRPr="00690A26" w:rsidRDefault="00F329A5" w:rsidP="00C374F4">
            <w:pPr>
              <w:pStyle w:val="TAL"/>
              <w:rPr>
                <w:noProof/>
              </w:rPr>
            </w:pPr>
          </w:p>
        </w:tc>
      </w:tr>
      <w:tr w:rsidR="00F329A5" w:rsidRPr="003B2883" w14:paraId="0DB7C875" w14:textId="100931B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B9AC803" w14:textId="13DDB669" w:rsidR="00F329A5" w:rsidRPr="003B2883" w:rsidRDefault="00F329A5" w:rsidP="00C374F4">
            <w:pPr>
              <w:pStyle w:val="TAL"/>
            </w:pPr>
            <w:r>
              <w:rPr>
                <w:rFonts w:eastAsia="MS Mincho"/>
                <w:noProof/>
              </w:rPr>
              <w:t>targetMme</w:t>
            </w:r>
            <w:r w:rsidRPr="00690A26">
              <w:rPr>
                <w:rFonts w:eastAsia="MS Mincho"/>
                <w:noProof/>
              </w:rPr>
              <w:t>Realm</w:t>
            </w:r>
          </w:p>
        </w:tc>
        <w:tc>
          <w:tcPr>
            <w:tcW w:w="2272" w:type="dxa"/>
            <w:tcBorders>
              <w:top w:val="single" w:sz="4" w:space="0" w:color="auto"/>
              <w:left w:val="single" w:sz="4" w:space="0" w:color="auto"/>
              <w:bottom w:val="single" w:sz="4" w:space="0" w:color="auto"/>
              <w:right w:val="single" w:sz="4" w:space="0" w:color="auto"/>
            </w:tcBorders>
          </w:tcPr>
          <w:p w14:paraId="1BF7D65C" w14:textId="3BABA958"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0DE754E7" w14:textId="438C6E95"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7EB0CE59" w14:textId="7D7B2D41"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798422BA" w14:textId="77777777" w:rsidR="00F329A5" w:rsidRPr="00690A26"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5D352D2F" w14:textId="77777777" w:rsidR="00F329A5" w:rsidRPr="00690A26" w:rsidRDefault="00F329A5" w:rsidP="00C374F4">
            <w:pPr>
              <w:pStyle w:val="TAL"/>
              <w:rPr>
                <w:noProof/>
              </w:rPr>
            </w:pPr>
          </w:p>
          <w:p w14:paraId="5FE92185" w14:textId="5C134867" w:rsidR="00F329A5" w:rsidRPr="003B2883" w:rsidRDefault="00F329A5" w:rsidP="00C374F4">
            <w:pPr>
              <w:pStyle w:val="TAL"/>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4BC58A61" w14:textId="77777777" w:rsidR="00F329A5" w:rsidRPr="00690A26" w:rsidRDefault="00F329A5" w:rsidP="00C374F4">
            <w:pPr>
              <w:pStyle w:val="TAL"/>
              <w:rPr>
                <w:noProof/>
              </w:rPr>
            </w:pPr>
          </w:p>
        </w:tc>
      </w:tr>
      <w:tr w:rsidR="00F329A5" w:rsidRPr="003B2883" w14:paraId="631C33E6" w14:textId="745A94F6"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A524938" w14:textId="6ACD7992" w:rsidR="00F329A5" w:rsidRPr="003B2883" w:rsidRDefault="00F329A5" w:rsidP="00C374F4">
            <w:pPr>
              <w:pStyle w:val="TAL"/>
            </w:pPr>
            <w:r>
              <w:rPr>
                <w:rFonts w:eastAsia="MS Mincho"/>
                <w:noProof/>
              </w:rPr>
              <w:t>utranSrvccInd</w:t>
            </w:r>
          </w:p>
        </w:tc>
        <w:tc>
          <w:tcPr>
            <w:tcW w:w="2272" w:type="dxa"/>
            <w:tcBorders>
              <w:top w:val="single" w:sz="4" w:space="0" w:color="auto"/>
              <w:left w:val="single" w:sz="4" w:space="0" w:color="auto"/>
              <w:bottom w:val="single" w:sz="4" w:space="0" w:color="auto"/>
              <w:right w:val="single" w:sz="4" w:space="0" w:color="auto"/>
            </w:tcBorders>
          </w:tcPr>
          <w:p w14:paraId="61CFBA44" w14:textId="67BDD44B" w:rsidR="00F329A5" w:rsidRPr="003B2883" w:rsidRDefault="00F329A5" w:rsidP="00C374F4">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929A322" w14:textId="78861DA1" w:rsidR="00F329A5" w:rsidRPr="003B2883" w:rsidRDefault="00F329A5" w:rsidP="00C374F4">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4D6446C9" w14:textId="4C2BA844" w:rsidR="00F329A5" w:rsidRPr="003B2883" w:rsidRDefault="00F329A5" w:rsidP="00C374F4">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41E31F6E" w14:textId="77777777" w:rsidR="00F329A5" w:rsidRDefault="00F329A5" w:rsidP="00C374F4">
            <w:pPr>
              <w:pStyle w:val="TAL"/>
              <w:rPr>
                <w:noProof/>
              </w:rPr>
            </w:pPr>
            <w:r>
              <w:rPr>
                <w:noProof/>
              </w:rPr>
              <w:t>This IE shall be present with value "true" for 5G-SRVCC to 3GPP UTRAN of IMS emergency call, i.e. target node is an MSC.</w:t>
            </w:r>
          </w:p>
          <w:p w14:paraId="413999ED" w14:textId="77777777" w:rsidR="00F329A5" w:rsidRDefault="00F329A5" w:rsidP="00C374F4">
            <w:pPr>
              <w:pStyle w:val="TAL"/>
              <w:rPr>
                <w:noProof/>
              </w:rPr>
            </w:pPr>
          </w:p>
          <w:p w14:paraId="59D2E034" w14:textId="77777777" w:rsidR="00F329A5" w:rsidRDefault="00F329A5" w:rsidP="00C374F4">
            <w:pPr>
              <w:pStyle w:val="TAL"/>
              <w:rPr>
                <w:noProof/>
              </w:rPr>
            </w:pPr>
            <w:r>
              <w:rPr>
                <w:noProof/>
              </w:rPr>
              <w:t>When present, this IE shall be set for the following value:</w:t>
            </w:r>
          </w:p>
          <w:p w14:paraId="09F01332" w14:textId="1F6FBF3B" w:rsidR="00F329A5" w:rsidRPr="00C6758E" w:rsidRDefault="00F329A5" w:rsidP="00C374F4">
            <w:pPr>
              <w:pStyle w:val="B1"/>
              <w:rPr>
                <w:rFonts w:ascii="Arial" w:hAnsi="Arial" w:cs="Arial"/>
                <w:noProof/>
                <w:sz w:val="18"/>
                <w:szCs w:val="18"/>
              </w:rPr>
            </w:pPr>
            <w:bookmarkStart w:id="10596" w:name="_PERM_MCCTEMPBM_CRPT03410359___7"/>
            <w:r>
              <w:t>-</w:t>
            </w:r>
            <w:r w:rsidRPr="003B2883">
              <w:tab/>
            </w:r>
            <w:r w:rsidRPr="00C6758E">
              <w:rPr>
                <w:rFonts w:ascii="Arial" w:hAnsi="Arial" w:cs="Arial"/>
                <w:noProof/>
                <w:sz w:val="18"/>
                <w:szCs w:val="18"/>
              </w:rPr>
              <w:t>true: IMS emergency call handover to UTRAN</w:t>
            </w:r>
          </w:p>
          <w:p w14:paraId="5A1D12A5" w14:textId="274B6169" w:rsidR="00F329A5" w:rsidRPr="00C6758E" w:rsidRDefault="00F329A5" w:rsidP="00C374F4">
            <w:pPr>
              <w:pStyle w:val="B1"/>
              <w:rPr>
                <w:rFonts w:ascii="Arial" w:hAnsi="Arial" w:cs="Arial"/>
                <w:noProof/>
                <w:sz w:val="18"/>
                <w:szCs w:val="18"/>
              </w:rPr>
            </w:pPr>
            <w:bookmarkStart w:id="10597" w:name="_PERM_MCCTEMPBM_CRPT03410360___7"/>
            <w:bookmarkEnd w:id="10596"/>
            <w:r>
              <w:rPr>
                <w:rFonts w:ascii="Arial" w:hAnsi="Arial" w:cs="Arial"/>
                <w:sz w:val="18"/>
                <w:szCs w:val="18"/>
              </w:rPr>
              <w:t>-</w:t>
            </w:r>
            <w:r w:rsidRPr="00C6758E">
              <w:rPr>
                <w:rFonts w:ascii="Arial" w:hAnsi="Arial" w:cs="Arial"/>
                <w:sz w:val="18"/>
                <w:szCs w:val="18"/>
              </w:rPr>
              <w:tab/>
            </w:r>
            <w:r w:rsidRPr="00C6758E">
              <w:rPr>
                <w:rFonts w:ascii="Arial" w:hAnsi="Arial" w:cs="Arial"/>
                <w:noProof/>
                <w:sz w:val="18"/>
                <w:szCs w:val="18"/>
              </w:rPr>
              <w:t>false: No IMS emergency call handover to UTRAN</w:t>
            </w:r>
          </w:p>
          <w:bookmarkEnd w:id="10597"/>
          <w:p w14:paraId="1AFC7B8B" w14:textId="77777777" w:rsidR="00F329A5" w:rsidRPr="003B2883" w:rsidRDefault="00F329A5" w:rsidP="00C374F4">
            <w:pPr>
              <w:pStyle w:val="TAL"/>
            </w:pPr>
          </w:p>
        </w:tc>
        <w:tc>
          <w:tcPr>
            <w:tcW w:w="1575" w:type="dxa"/>
            <w:tcBorders>
              <w:top w:val="single" w:sz="4" w:space="0" w:color="auto"/>
              <w:left w:val="single" w:sz="4" w:space="0" w:color="auto"/>
              <w:bottom w:val="single" w:sz="4" w:space="0" w:color="auto"/>
              <w:right w:val="single" w:sz="4" w:space="0" w:color="auto"/>
            </w:tcBorders>
          </w:tcPr>
          <w:p w14:paraId="52118685" w14:textId="77777777" w:rsidR="00F329A5" w:rsidRDefault="00F329A5" w:rsidP="00C374F4">
            <w:pPr>
              <w:pStyle w:val="TAL"/>
              <w:rPr>
                <w:noProof/>
              </w:rPr>
            </w:pPr>
          </w:p>
        </w:tc>
      </w:tr>
      <w:tr w:rsidR="00F329A5" w:rsidRPr="003B2883" w14:paraId="60DD39A8" w14:textId="05627E8D"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DE5598E" w14:textId="77777777" w:rsidR="00F329A5" w:rsidRPr="003B2883" w:rsidRDefault="00F329A5" w:rsidP="005F771F">
            <w:pPr>
              <w:pStyle w:val="TAL"/>
            </w:pPr>
            <w:r w:rsidRPr="005F771F">
              <w:t>civicAddress</w:t>
            </w:r>
          </w:p>
        </w:tc>
        <w:tc>
          <w:tcPr>
            <w:tcW w:w="2272" w:type="dxa"/>
            <w:tcBorders>
              <w:top w:val="single" w:sz="4" w:space="0" w:color="auto"/>
              <w:left w:val="single" w:sz="4" w:space="0" w:color="auto"/>
              <w:bottom w:val="single" w:sz="4" w:space="0" w:color="auto"/>
              <w:right w:val="single" w:sz="4" w:space="0" w:color="auto"/>
            </w:tcBorders>
          </w:tcPr>
          <w:p w14:paraId="52A96BDC" w14:textId="77777777" w:rsidR="00F329A5" w:rsidRPr="003B2883" w:rsidRDefault="00F329A5" w:rsidP="00C374F4">
            <w:pPr>
              <w:pStyle w:val="TAL"/>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489BB78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18DBAEE0"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ED08724" w14:textId="77777777" w:rsidR="00F329A5" w:rsidRPr="003B2883" w:rsidRDefault="00F329A5"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575" w:type="dxa"/>
            <w:tcBorders>
              <w:top w:val="single" w:sz="4" w:space="0" w:color="auto"/>
              <w:left w:val="single" w:sz="4" w:space="0" w:color="auto"/>
              <w:bottom w:val="single" w:sz="4" w:space="0" w:color="auto"/>
              <w:right w:val="single" w:sz="4" w:space="0" w:color="auto"/>
            </w:tcBorders>
          </w:tcPr>
          <w:p w14:paraId="2E9D9FB8" w14:textId="77777777" w:rsidR="00F329A5" w:rsidRPr="003B2883" w:rsidRDefault="00F329A5" w:rsidP="00C374F4">
            <w:pPr>
              <w:pStyle w:val="TAL"/>
              <w:rPr>
                <w:color w:val="000000"/>
              </w:rPr>
            </w:pPr>
          </w:p>
        </w:tc>
      </w:tr>
      <w:tr w:rsidR="00F329A5" w:rsidRPr="003B2883" w14:paraId="43FE4EAD" w14:textId="70052E0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1F9CA1C" w14:textId="77777777" w:rsidR="00F329A5" w:rsidRPr="003B2883" w:rsidRDefault="00F329A5" w:rsidP="00C374F4">
            <w:pPr>
              <w:pStyle w:val="TAL"/>
            </w:pPr>
            <w:r w:rsidRPr="003B2883">
              <w:rPr>
                <w:lang w:val="en-US"/>
              </w:rPr>
              <w:t>barometricPressure</w:t>
            </w:r>
          </w:p>
        </w:tc>
        <w:tc>
          <w:tcPr>
            <w:tcW w:w="2272" w:type="dxa"/>
            <w:tcBorders>
              <w:top w:val="single" w:sz="4" w:space="0" w:color="auto"/>
              <w:left w:val="single" w:sz="4" w:space="0" w:color="auto"/>
              <w:bottom w:val="single" w:sz="4" w:space="0" w:color="auto"/>
              <w:right w:val="single" w:sz="4" w:space="0" w:color="auto"/>
            </w:tcBorders>
          </w:tcPr>
          <w:p w14:paraId="06CB531E" w14:textId="77777777" w:rsidR="00F329A5" w:rsidRPr="003B2883" w:rsidRDefault="00F329A5" w:rsidP="00C374F4">
            <w:pPr>
              <w:pStyle w:val="TAL"/>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4140493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5A44A57B"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168D40DE" w14:textId="77777777" w:rsidR="00F329A5" w:rsidRPr="003B2883" w:rsidRDefault="00F329A5" w:rsidP="00C374F4">
            <w:pPr>
              <w:pStyle w:val="TAL"/>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11C3E118" w14:textId="77777777" w:rsidR="00F329A5" w:rsidRPr="003B2883" w:rsidRDefault="00F329A5" w:rsidP="00C374F4">
            <w:pPr>
              <w:pStyle w:val="TAL"/>
            </w:pPr>
          </w:p>
        </w:tc>
      </w:tr>
      <w:tr w:rsidR="00F329A5" w:rsidRPr="003B2883" w14:paraId="3D4671DD" w14:textId="229F16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E1D2E60" w14:textId="77777777" w:rsidR="00F329A5" w:rsidRPr="003B2883" w:rsidRDefault="00F329A5" w:rsidP="00C374F4">
            <w:pPr>
              <w:pStyle w:val="TAL"/>
              <w:rPr>
                <w:lang w:val="en-US"/>
              </w:rPr>
            </w:pPr>
            <w:r w:rsidRPr="003B2883">
              <w:t>altitude</w:t>
            </w:r>
          </w:p>
        </w:tc>
        <w:tc>
          <w:tcPr>
            <w:tcW w:w="2272" w:type="dxa"/>
            <w:tcBorders>
              <w:top w:val="single" w:sz="4" w:space="0" w:color="auto"/>
              <w:left w:val="single" w:sz="4" w:space="0" w:color="auto"/>
              <w:bottom w:val="single" w:sz="4" w:space="0" w:color="auto"/>
              <w:right w:val="single" w:sz="4" w:space="0" w:color="auto"/>
            </w:tcBorders>
          </w:tcPr>
          <w:p w14:paraId="1088BF17" w14:textId="77777777" w:rsidR="00F329A5" w:rsidRPr="003B2883" w:rsidRDefault="00F329A5" w:rsidP="00C374F4">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917A141" w14:textId="77777777" w:rsidR="00F329A5" w:rsidRPr="003B2883" w:rsidRDefault="00F329A5" w:rsidP="00C374F4">
            <w:pPr>
              <w:pStyle w:val="TAC"/>
              <w:rPr>
                <w:color w:val="000000"/>
              </w:rPr>
            </w:pPr>
            <w:r w:rsidRPr="003B2883">
              <w:t>O</w:t>
            </w:r>
          </w:p>
        </w:tc>
        <w:tc>
          <w:tcPr>
            <w:tcW w:w="992" w:type="dxa"/>
            <w:tcBorders>
              <w:top w:val="single" w:sz="4" w:space="0" w:color="auto"/>
              <w:left w:val="single" w:sz="4" w:space="0" w:color="auto"/>
              <w:bottom w:val="single" w:sz="4" w:space="0" w:color="auto"/>
              <w:right w:val="single" w:sz="4" w:space="0" w:color="auto"/>
            </w:tcBorders>
          </w:tcPr>
          <w:p w14:paraId="4A923AE4" w14:textId="77777777" w:rsidR="00F329A5" w:rsidRPr="003B2883" w:rsidRDefault="00F329A5" w:rsidP="00C374F4">
            <w:pPr>
              <w:pStyle w:val="TAL"/>
              <w:rPr>
                <w:color w:val="000000"/>
              </w:rPr>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6EA1577" w14:textId="77777777" w:rsidR="00F329A5" w:rsidRPr="003B2883" w:rsidRDefault="00F329A5" w:rsidP="00C374F4">
            <w:pPr>
              <w:pStyle w:val="TAL"/>
            </w:pPr>
            <w:r w:rsidRPr="003B2883">
              <w:rPr>
                <w:rFonts w:cs="Arial"/>
                <w:szCs w:val="18"/>
              </w:rPr>
              <w:t>If present, this IE indicates the altitude of the positioning estimate.</w:t>
            </w:r>
          </w:p>
        </w:tc>
        <w:tc>
          <w:tcPr>
            <w:tcW w:w="1575" w:type="dxa"/>
            <w:tcBorders>
              <w:top w:val="single" w:sz="4" w:space="0" w:color="auto"/>
              <w:left w:val="single" w:sz="4" w:space="0" w:color="auto"/>
              <w:bottom w:val="single" w:sz="4" w:space="0" w:color="auto"/>
              <w:right w:val="single" w:sz="4" w:space="0" w:color="auto"/>
            </w:tcBorders>
          </w:tcPr>
          <w:p w14:paraId="4C35FD8F" w14:textId="77777777" w:rsidR="00F329A5" w:rsidRPr="003B2883" w:rsidRDefault="00F329A5" w:rsidP="00C374F4">
            <w:pPr>
              <w:pStyle w:val="TAL"/>
              <w:rPr>
                <w:rFonts w:cs="Arial"/>
                <w:szCs w:val="18"/>
              </w:rPr>
            </w:pPr>
          </w:p>
        </w:tc>
      </w:tr>
      <w:tr w:rsidR="00F329A5" w:rsidRPr="003B2883" w14:paraId="0FA7FFAB" w14:textId="4E4D237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28AF9E2" w14:textId="77777777" w:rsidR="00F329A5" w:rsidRPr="003B2883" w:rsidRDefault="00F329A5" w:rsidP="00C374F4">
            <w:pPr>
              <w:pStyle w:val="TAL"/>
            </w:pPr>
            <w:r w:rsidRPr="003B2883">
              <w:t>supportedFeatures</w:t>
            </w:r>
          </w:p>
        </w:tc>
        <w:tc>
          <w:tcPr>
            <w:tcW w:w="2272" w:type="dxa"/>
            <w:tcBorders>
              <w:top w:val="single" w:sz="4" w:space="0" w:color="auto"/>
              <w:left w:val="single" w:sz="4" w:space="0" w:color="auto"/>
              <w:bottom w:val="single" w:sz="4" w:space="0" w:color="auto"/>
              <w:right w:val="single" w:sz="4" w:space="0" w:color="auto"/>
            </w:tcBorders>
          </w:tcPr>
          <w:p w14:paraId="38A141B2" w14:textId="77777777" w:rsidR="00F329A5" w:rsidRPr="003B2883" w:rsidRDefault="00F329A5" w:rsidP="00C374F4">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D622767" w14:textId="77777777" w:rsidR="00F329A5" w:rsidRPr="003B2883" w:rsidRDefault="00F329A5" w:rsidP="00C374F4">
            <w:pPr>
              <w:pStyle w:val="TAC"/>
            </w:pPr>
            <w:r w:rsidRPr="003B2883">
              <w:t>C</w:t>
            </w:r>
          </w:p>
        </w:tc>
        <w:tc>
          <w:tcPr>
            <w:tcW w:w="992" w:type="dxa"/>
            <w:tcBorders>
              <w:top w:val="single" w:sz="4" w:space="0" w:color="auto"/>
              <w:left w:val="single" w:sz="4" w:space="0" w:color="auto"/>
              <w:bottom w:val="single" w:sz="4" w:space="0" w:color="auto"/>
              <w:right w:val="single" w:sz="4" w:space="0" w:color="auto"/>
            </w:tcBorders>
          </w:tcPr>
          <w:p w14:paraId="598E56CF"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4A52C79" w14:textId="3B5C252E" w:rsidR="00F329A5" w:rsidRPr="003B2883" w:rsidRDefault="00F329A5" w:rsidP="00C374F4">
            <w:pPr>
              <w:pStyle w:val="TAL"/>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.4.8 is supported. </w:t>
            </w:r>
          </w:p>
        </w:tc>
        <w:tc>
          <w:tcPr>
            <w:tcW w:w="1575" w:type="dxa"/>
            <w:tcBorders>
              <w:top w:val="single" w:sz="4" w:space="0" w:color="auto"/>
              <w:left w:val="single" w:sz="4" w:space="0" w:color="auto"/>
              <w:bottom w:val="single" w:sz="4" w:space="0" w:color="auto"/>
              <w:right w:val="single" w:sz="4" w:space="0" w:color="auto"/>
            </w:tcBorders>
          </w:tcPr>
          <w:p w14:paraId="0055DE14" w14:textId="77777777" w:rsidR="00F329A5" w:rsidRPr="003B2883" w:rsidRDefault="00F329A5" w:rsidP="00C374F4">
            <w:pPr>
              <w:pStyle w:val="TAL"/>
              <w:rPr>
                <w:rFonts w:cs="Arial"/>
                <w:szCs w:val="18"/>
              </w:rPr>
            </w:pPr>
          </w:p>
        </w:tc>
      </w:tr>
      <w:tr w:rsidR="00F329A5" w:rsidRPr="003B2883" w14:paraId="750ECB62" w14:textId="79355CE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B07F134" w14:textId="77777777" w:rsidR="00F329A5" w:rsidRPr="003B2883" w:rsidRDefault="00F329A5" w:rsidP="00C374F4">
            <w:pPr>
              <w:pStyle w:val="TAL"/>
            </w:pPr>
            <w:r>
              <w:rPr>
                <w:lang w:val="en-US"/>
              </w:rPr>
              <w:t>servingLMFIdentification</w:t>
            </w:r>
          </w:p>
        </w:tc>
        <w:tc>
          <w:tcPr>
            <w:tcW w:w="2272" w:type="dxa"/>
            <w:tcBorders>
              <w:top w:val="single" w:sz="4" w:space="0" w:color="auto"/>
              <w:left w:val="single" w:sz="4" w:space="0" w:color="auto"/>
              <w:bottom w:val="single" w:sz="4" w:space="0" w:color="auto"/>
              <w:right w:val="single" w:sz="4" w:space="0" w:color="auto"/>
            </w:tcBorders>
          </w:tcPr>
          <w:p w14:paraId="3ABD2691" w14:textId="77777777" w:rsidR="00F329A5" w:rsidRPr="003B2883" w:rsidRDefault="00F329A5" w:rsidP="00C374F4">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057D57E1" w14:textId="77777777" w:rsidR="00F329A5" w:rsidRPr="003B2883" w:rsidRDefault="00F329A5" w:rsidP="00C374F4">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4A105FE" w14:textId="77777777" w:rsidR="00F329A5" w:rsidRPr="003B2883" w:rsidRDefault="00F329A5" w:rsidP="00C374F4">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206F9E0B" w14:textId="77777777" w:rsidR="00F329A5" w:rsidRPr="003B2883" w:rsidRDefault="00F329A5" w:rsidP="00C374F4">
            <w:pPr>
              <w:pStyle w:val="TAL"/>
              <w:rPr>
                <w:rFonts w:cs="Arial"/>
                <w:szCs w:val="18"/>
              </w:rPr>
            </w:pPr>
            <w:r>
              <w:rPr>
                <w:rFonts w:cs="Arial"/>
                <w:szCs w:val="18"/>
              </w:rPr>
              <w:t>If present, this IE contains the identification of a serving LMF for periodic or triggered location</w:t>
            </w:r>
          </w:p>
        </w:tc>
        <w:tc>
          <w:tcPr>
            <w:tcW w:w="1575" w:type="dxa"/>
            <w:tcBorders>
              <w:top w:val="single" w:sz="4" w:space="0" w:color="auto"/>
              <w:left w:val="single" w:sz="4" w:space="0" w:color="auto"/>
              <w:bottom w:val="single" w:sz="4" w:space="0" w:color="auto"/>
              <w:right w:val="single" w:sz="4" w:space="0" w:color="auto"/>
            </w:tcBorders>
          </w:tcPr>
          <w:p w14:paraId="0F3B3B75" w14:textId="77777777" w:rsidR="00F329A5" w:rsidRDefault="00F329A5" w:rsidP="00C374F4">
            <w:pPr>
              <w:pStyle w:val="TAL"/>
              <w:rPr>
                <w:rFonts w:cs="Arial"/>
                <w:szCs w:val="18"/>
              </w:rPr>
            </w:pPr>
          </w:p>
        </w:tc>
      </w:tr>
      <w:tr w:rsidR="00F329A5" w:rsidRPr="003B2883" w14:paraId="74373AFD" w14:textId="6E64B850"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39D6211" w14:textId="77777777" w:rsidR="00F329A5" w:rsidRDefault="00F329A5" w:rsidP="00C374F4">
            <w:pPr>
              <w:pStyle w:val="TAL"/>
              <w:rPr>
                <w:lang w:val="en-US"/>
              </w:rPr>
            </w:pPr>
            <w:r>
              <w:rPr>
                <w:rFonts w:hint="eastAsia"/>
                <w:lang w:val="en-US" w:eastAsia="zh-CN"/>
              </w:rPr>
              <w:t>locationPrivacyVerResult</w:t>
            </w:r>
          </w:p>
        </w:tc>
        <w:tc>
          <w:tcPr>
            <w:tcW w:w="2272" w:type="dxa"/>
            <w:tcBorders>
              <w:top w:val="single" w:sz="4" w:space="0" w:color="auto"/>
              <w:left w:val="single" w:sz="4" w:space="0" w:color="auto"/>
              <w:bottom w:val="single" w:sz="4" w:space="0" w:color="auto"/>
              <w:right w:val="single" w:sz="4" w:space="0" w:color="auto"/>
            </w:tcBorders>
          </w:tcPr>
          <w:p w14:paraId="57C7FC91" w14:textId="77777777" w:rsidR="00F329A5" w:rsidRDefault="00F329A5" w:rsidP="005F771F">
            <w:pPr>
              <w:pStyle w:val="TAL"/>
            </w:pPr>
            <w:r w:rsidRPr="005F771F">
              <w:rPr>
                <w:rFonts w:hint="eastAsia"/>
              </w:rPr>
              <w:t>LocationPrivacyVerResult</w:t>
            </w:r>
          </w:p>
        </w:tc>
        <w:tc>
          <w:tcPr>
            <w:tcW w:w="425" w:type="dxa"/>
            <w:tcBorders>
              <w:top w:val="single" w:sz="4" w:space="0" w:color="auto"/>
              <w:left w:val="single" w:sz="4" w:space="0" w:color="auto"/>
              <w:bottom w:val="single" w:sz="4" w:space="0" w:color="auto"/>
              <w:right w:val="single" w:sz="4" w:space="0" w:color="auto"/>
            </w:tcBorders>
          </w:tcPr>
          <w:p w14:paraId="2E313113" w14:textId="77777777" w:rsidR="00F329A5" w:rsidRDefault="00F329A5" w:rsidP="00C374F4">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0347D0C" w14:textId="77777777" w:rsidR="00F329A5" w:rsidRDefault="00F329A5" w:rsidP="00C374F4">
            <w:pPr>
              <w:pStyle w:val="TAL"/>
            </w:pPr>
            <w:r>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68ADF259" w14:textId="77777777" w:rsidR="00F329A5" w:rsidRDefault="00F329A5" w:rsidP="00C374F4">
            <w:pPr>
              <w:pStyle w:val="TAL"/>
              <w:rPr>
                <w:rFonts w:cs="Arial"/>
                <w:szCs w:val="18"/>
              </w:rPr>
            </w:pPr>
            <w:r>
              <w:rPr>
                <w:rFonts w:cs="Arial" w:hint="eastAsia"/>
                <w:szCs w:val="18"/>
                <w:lang w:eastAsia="zh-CN"/>
              </w:rPr>
              <w:t>If present, this IE contains the result of location privacy verification by UE</w:t>
            </w:r>
            <w:r>
              <w:rPr>
                <w:rFonts w:cs="Arial"/>
                <w:szCs w:val="18"/>
              </w:rPr>
              <w:t xml:space="preserve"> (NOTE)</w:t>
            </w:r>
          </w:p>
        </w:tc>
        <w:tc>
          <w:tcPr>
            <w:tcW w:w="1575" w:type="dxa"/>
            <w:tcBorders>
              <w:top w:val="single" w:sz="4" w:space="0" w:color="auto"/>
              <w:left w:val="single" w:sz="4" w:space="0" w:color="auto"/>
              <w:bottom w:val="single" w:sz="4" w:space="0" w:color="auto"/>
              <w:right w:val="single" w:sz="4" w:space="0" w:color="auto"/>
            </w:tcBorders>
          </w:tcPr>
          <w:p w14:paraId="28FFD9D6" w14:textId="77777777" w:rsidR="00F329A5" w:rsidRDefault="00F329A5" w:rsidP="00C374F4">
            <w:pPr>
              <w:pStyle w:val="TAL"/>
              <w:rPr>
                <w:rFonts w:cs="Arial"/>
                <w:szCs w:val="18"/>
                <w:lang w:eastAsia="zh-CN"/>
              </w:rPr>
            </w:pPr>
          </w:p>
        </w:tc>
      </w:tr>
      <w:tr w:rsidR="00F329A5" w:rsidRPr="003B2883" w14:paraId="44017D14"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1051FD0" w14:textId="130F9AA3" w:rsidR="00F329A5" w:rsidRDefault="00F329A5" w:rsidP="00F329A5">
            <w:pPr>
              <w:pStyle w:val="TAL"/>
              <w:rPr>
                <w:lang w:val="en-US" w:eastAsia="zh-CN"/>
              </w:rPr>
            </w:pPr>
            <w:r>
              <w:rPr>
                <w:rFonts w:hint="eastAsia"/>
                <w:lang w:eastAsia="zh-CN"/>
              </w:rPr>
              <w:t>achieved</w:t>
            </w:r>
            <w:r>
              <w:rPr>
                <w:lang w:eastAsia="zh-CN"/>
              </w:rPr>
              <w:t>Qos</w:t>
            </w:r>
          </w:p>
        </w:tc>
        <w:tc>
          <w:tcPr>
            <w:tcW w:w="2272" w:type="dxa"/>
            <w:tcBorders>
              <w:top w:val="single" w:sz="4" w:space="0" w:color="auto"/>
              <w:left w:val="single" w:sz="4" w:space="0" w:color="auto"/>
              <w:bottom w:val="single" w:sz="4" w:space="0" w:color="auto"/>
              <w:right w:val="single" w:sz="4" w:space="0" w:color="auto"/>
            </w:tcBorders>
          </w:tcPr>
          <w:p w14:paraId="3CA20E2F" w14:textId="58AC172F" w:rsidR="00F329A5" w:rsidRDefault="00F329A5" w:rsidP="00F329A5">
            <w:pPr>
              <w:pStyle w:val="TAL"/>
              <w:rPr>
                <w:color w:val="000000"/>
                <w:lang w:eastAsia="zh-CN"/>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3006ED94" w14:textId="5D025A36" w:rsidR="00F329A5" w:rsidRDefault="00F329A5" w:rsidP="00F329A5">
            <w:pPr>
              <w:pStyle w:val="TAC"/>
              <w:rPr>
                <w:lang w:eastAsia="zh-CN"/>
              </w:rPr>
            </w:pPr>
            <w:r>
              <w:t>C</w:t>
            </w:r>
          </w:p>
        </w:tc>
        <w:tc>
          <w:tcPr>
            <w:tcW w:w="992" w:type="dxa"/>
            <w:tcBorders>
              <w:top w:val="single" w:sz="4" w:space="0" w:color="auto"/>
              <w:left w:val="single" w:sz="4" w:space="0" w:color="auto"/>
              <w:bottom w:val="single" w:sz="4" w:space="0" w:color="auto"/>
              <w:right w:val="single" w:sz="4" w:space="0" w:color="auto"/>
            </w:tcBorders>
          </w:tcPr>
          <w:p w14:paraId="14D5172B" w14:textId="3E4BB849" w:rsidR="00F329A5" w:rsidRDefault="00F329A5" w:rsidP="00F329A5">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79E9AD38" w14:textId="77777777" w:rsidR="00F329A5" w:rsidRDefault="00F329A5" w:rsidP="00F329A5">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14A74258" w14:textId="77777777" w:rsidR="00F329A5" w:rsidRDefault="00F329A5" w:rsidP="00F329A5">
            <w:pPr>
              <w:pStyle w:val="TAL"/>
              <w:rPr>
                <w:lang w:eastAsia="zh-CN"/>
              </w:rPr>
            </w:pPr>
          </w:p>
          <w:p w14:paraId="4DE67C46" w14:textId="6FA8ED54" w:rsidR="00F329A5" w:rsidRDefault="00F329A5" w:rsidP="00F329A5">
            <w:pPr>
              <w:pStyle w:val="TAL"/>
              <w:rPr>
                <w:rFonts w:cs="Arial"/>
                <w:szCs w:val="18"/>
                <w:lang w:eastAsia="zh-CN"/>
              </w:rPr>
            </w:pPr>
            <w:r>
              <w:rPr>
                <w:lang w:eastAsia="zh-CN"/>
              </w:rPr>
              <w:t>This IE shall be present if received from LMF.</w:t>
            </w:r>
          </w:p>
        </w:tc>
        <w:tc>
          <w:tcPr>
            <w:tcW w:w="1575" w:type="dxa"/>
            <w:tcBorders>
              <w:top w:val="single" w:sz="4" w:space="0" w:color="auto"/>
              <w:left w:val="single" w:sz="4" w:space="0" w:color="auto"/>
              <w:bottom w:val="single" w:sz="4" w:space="0" w:color="auto"/>
              <w:right w:val="single" w:sz="4" w:space="0" w:color="auto"/>
            </w:tcBorders>
          </w:tcPr>
          <w:p w14:paraId="1E3A775A" w14:textId="3EA594AB" w:rsidR="00F329A5" w:rsidRDefault="00F329A5" w:rsidP="00F329A5">
            <w:pPr>
              <w:pStyle w:val="TAL"/>
              <w:rPr>
                <w:rFonts w:cs="Arial"/>
                <w:szCs w:val="18"/>
                <w:lang w:eastAsia="zh-CN"/>
              </w:rPr>
            </w:pPr>
            <w:r>
              <w:rPr>
                <w:rFonts w:hint="eastAsia"/>
                <w:lang w:eastAsia="zh-CN"/>
              </w:rPr>
              <w:t>M</w:t>
            </w:r>
            <w:r>
              <w:rPr>
                <w:lang w:eastAsia="zh-CN"/>
              </w:rPr>
              <w:t>UTIQOS</w:t>
            </w:r>
          </w:p>
        </w:tc>
      </w:tr>
      <w:tr w:rsidR="00504620" w:rsidRPr="003B2883" w14:paraId="1A24CC61"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45C44F7" w14:textId="2BF0ABE9" w:rsidR="00504620" w:rsidRDefault="00504620" w:rsidP="00504620">
            <w:pPr>
              <w:pStyle w:val="TAL"/>
              <w:rPr>
                <w:lang w:eastAsia="zh-CN"/>
              </w:rPr>
            </w:pPr>
            <w:r>
              <w:rPr>
                <w:lang w:val="en-US"/>
              </w:rPr>
              <w:t>acceptedPeriodicEventInfo</w:t>
            </w:r>
          </w:p>
        </w:tc>
        <w:tc>
          <w:tcPr>
            <w:tcW w:w="2272" w:type="dxa"/>
            <w:tcBorders>
              <w:top w:val="single" w:sz="4" w:space="0" w:color="auto"/>
              <w:left w:val="single" w:sz="4" w:space="0" w:color="auto"/>
              <w:bottom w:val="single" w:sz="4" w:space="0" w:color="auto"/>
              <w:right w:val="single" w:sz="4" w:space="0" w:color="auto"/>
            </w:tcBorders>
          </w:tcPr>
          <w:p w14:paraId="62CE7492" w14:textId="4AFFCD74" w:rsidR="00504620" w:rsidRPr="002F5B42" w:rsidRDefault="00504620" w:rsidP="00504620">
            <w:pPr>
              <w:pStyle w:val="TAL"/>
              <w:rPr>
                <w:noProof/>
                <w:lang w:eastAsia="zh-CN"/>
              </w:rPr>
            </w:pPr>
            <w:r w:rsidRPr="005C2D53">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255AF1C3" w14:textId="5279C3BD" w:rsidR="00504620" w:rsidRDefault="00504620" w:rsidP="00504620">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2CF98ED2" w14:textId="24571961" w:rsidR="00504620" w:rsidRDefault="00504620" w:rsidP="00504620">
            <w:pPr>
              <w:pStyle w:val="TAL"/>
            </w:pPr>
            <w:r w:rsidRPr="00DB7787">
              <w:rPr>
                <w:noProof/>
              </w:rPr>
              <w:t>0..1</w:t>
            </w:r>
          </w:p>
        </w:tc>
        <w:tc>
          <w:tcPr>
            <w:tcW w:w="3497" w:type="dxa"/>
            <w:tcBorders>
              <w:top w:val="single" w:sz="4" w:space="0" w:color="auto"/>
              <w:left w:val="single" w:sz="4" w:space="0" w:color="auto"/>
              <w:bottom w:val="single" w:sz="4" w:space="0" w:color="auto"/>
              <w:right w:val="single" w:sz="4" w:space="0" w:color="auto"/>
            </w:tcBorders>
          </w:tcPr>
          <w:p w14:paraId="3C757169" w14:textId="77777777" w:rsidR="00504620" w:rsidRDefault="00504620" w:rsidP="00504620">
            <w:pPr>
              <w:pStyle w:val="TAL"/>
              <w:rPr>
                <w:noProof/>
              </w:rPr>
            </w:pPr>
            <w:r>
              <w:rPr>
                <w:noProof/>
              </w:rPr>
              <w:t>This IE shall be present if received from LMF.</w:t>
            </w:r>
          </w:p>
          <w:p w14:paraId="008C9474" w14:textId="77777777" w:rsidR="00504620" w:rsidRDefault="00504620" w:rsidP="00504620">
            <w:pPr>
              <w:pStyle w:val="TAL"/>
              <w:rPr>
                <w:noProof/>
              </w:rPr>
            </w:pPr>
          </w:p>
          <w:p w14:paraId="2C27C84F" w14:textId="77777777" w:rsidR="00504620" w:rsidRDefault="00504620" w:rsidP="00504620">
            <w:pPr>
              <w:pStyle w:val="TAL"/>
              <w:rPr>
                <w:noProof/>
              </w:rPr>
            </w:pPr>
            <w:r>
              <w:rPr>
                <w:noProof/>
              </w:rPr>
              <w:t xml:space="preserve">When present, this IE shall provide the accepted periodic event </w:t>
            </w:r>
            <w:r w:rsidRPr="007D78E7">
              <w:rPr>
                <w:noProof/>
              </w:rPr>
              <w:t>reporting</w:t>
            </w:r>
            <w:r>
              <w:rPr>
                <w:noProof/>
              </w:rPr>
              <w:t xml:space="preserve"> information.</w:t>
            </w:r>
          </w:p>
          <w:p w14:paraId="7CE8E4FA" w14:textId="77777777" w:rsidR="00504620" w:rsidRDefault="00504620" w:rsidP="00504620">
            <w:pPr>
              <w:pStyle w:val="TAL"/>
              <w:rPr>
                <w:lang w:eastAsia="zh-CN"/>
              </w:rPr>
            </w:pPr>
          </w:p>
        </w:tc>
        <w:tc>
          <w:tcPr>
            <w:tcW w:w="1575" w:type="dxa"/>
            <w:tcBorders>
              <w:top w:val="single" w:sz="4" w:space="0" w:color="auto"/>
              <w:left w:val="single" w:sz="4" w:space="0" w:color="auto"/>
              <w:bottom w:val="single" w:sz="4" w:space="0" w:color="auto"/>
              <w:right w:val="single" w:sz="4" w:space="0" w:color="auto"/>
            </w:tcBorders>
          </w:tcPr>
          <w:p w14:paraId="0DA55118" w14:textId="77777777" w:rsidR="00504620" w:rsidRDefault="00504620" w:rsidP="00504620">
            <w:pPr>
              <w:pStyle w:val="TAL"/>
              <w:rPr>
                <w:lang w:eastAsia="zh-CN"/>
              </w:rPr>
            </w:pPr>
          </w:p>
        </w:tc>
      </w:tr>
      <w:tr w:rsidR="00FF3CEC" w:rsidRPr="003B2883" w14:paraId="74AEECBD"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1641A11" w14:textId="2E7DEF7B" w:rsidR="00FF3CEC" w:rsidRDefault="00FF3CEC" w:rsidP="00FF3CEC">
            <w:pPr>
              <w:pStyle w:val="TAL"/>
              <w:rPr>
                <w:lang w:val="en-US"/>
              </w:rPr>
            </w:pPr>
            <w:r>
              <w:rPr>
                <w:lang w:val="en-US"/>
              </w:rPr>
              <w:t>haGnssMetrics</w:t>
            </w:r>
          </w:p>
        </w:tc>
        <w:tc>
          <w:tcPr>
            <w:tcW w:w="2272" w:type="dxa"/>
            <w:tcBorders>
              <w:top w:val="single" w:sz="4" w:space="0" w:color="auto"/>
              <w:left w:val="single" w:sz="4" w:space="0" w:color="auto"/>
              <w:bottom w:val="single" w:sz="4" w:space="0" w:color="auto"/>
              <w:right w:val="single" w:sz="4" w:space="0" w:color="auto"/>
            </w:tcBorders>
          </w:tcPr>
          <w:p w14:paraId="7848B8FE" w14:textId="305919BA" w:rsidR="00FF3CEC" w:rsidRPr="005C2D53" w:rsidRDefault="00FF3CEC" w:rsidP="00FF3CEC">
            <w:pPr>
              <w:pStyle w:val="TAL"/>
              <w:rPr>
                <w:lang w:eastAsia="zh-CN"/>
              </w:rPr>
            </w:pPr>
            <w:r>
              <w:rPr>
                <w:noProof/>
                <w:lang w:eastAsia="zh-CN"/>
              </w:rPr>
              <w:t>HighAccuracyGnssMetrics</w:t>
            </w:r>
          </w:p>
        </w:tc>
        <w:tc>
          <w:tcPr>
            <w:tcW w:w="425" w:type="dxa"/>
            <w:tcBorders>
              <w:top w:val="single" w:sz="4" w:space="0" w:color="auto"/>
              <w:left w:val="single" w:sz="4" w:space="0" w:color="auto"/>
              <w:bottom w:val="single" w:sz="4" w:space="0" w:color="auto"/>
              <w:right w:val="single" w:sz="4" w:space="0" w:color="auto"/>
            </w:tcBorders>
          </w:tcPr>
          <w:p w14:paraId="18EDD8AB" w14:textId="653CB874" w:rsidR="00FF3CEC" w:rsidRDefault="00FF3CEC" w:rsidP="00FF3CEC">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779DE8D1" w14:textId="657D29B5" w:rsidR="00FF3CEC" w:rsidRPr="00DB7787" w:rsidRDefault="00FF3CEC" w:rsidP="00FF3CEC">
            <w:pPr>
              <w:pStyle w:val="TAL"/>
              <w:rPr>
                <w:noProof/>
              </w:rPr>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0DB5F05B" w14:textId="77777777" w:rsidR="00FF3CEC" w:rsidRDefault="00FF3CEC" w:rsidP="00FF3CEC">
            <w:pPr>
              <w:pStyle w:val="TAL"/>
              <w:rPr>
                <w:noProof/>
              </w:rPr>
            </w:pPr>
            <w:r>
              <w:rPr>
                <w:noProof/>
              </w:rPr>
              <w:t>This IE should be included when received from LMF.</w:t>
            </w:r>
          </w:p>
          <w:p w14:paraId="17D2803E" w14:textId="77777777" w:rsidR="00FF3CEC" w:rsidRDefault="00FF3CEC" w:rsidP="00FF3CEC">
            <w:pPr>
              <w:pStyle w:val="TAL"/>
              <w:rPr>
                <w:noProof/>
              </w:rPr>
            </w:pPr>
          </w:p>
          <w:p w14:paraId="018E924F" w14:textId="77777777" w:rsidR="00FF3CEC" w:rsidRDefault="00FF3CEC" w:rsidP="00FF3CEC">
            <w:pPr>
              <w:pStyle w:val="TAL"/>
            </w:pPr>
            <w:r>
              <w:rPr>
                <w:noProof/>
              </w:rPr>
              <w:t>When present, this IE shall indicate the high accuracy GNSS metrics for the location estimate</w:t>
            </w:r>
            <w:r>
              <w:t>.</w:t>
            </w:r>
          </w:p>
          <w:p w14:paraId="7FF98BD0" w14:textId="77777777" w:rsidR="00FF3CEC" w:rsidRDefault="00FF3CEC" w:rsidP="00FF3CEC">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2375AE5D" w14:textId="77777777" w:rsidR="00FF3CEC" w:rsidRDefault="00FF3CEC" w:rsidP="00FF3CEC">
            <w:pPr>
              <w:pStyle w:val="TAL"/>
              <w:rPr>
                <w:lang w:eastAsia="zh-CN"/>
              </w:rPr>
            </w:pPr>
          </w:p>
        </w:tc>
      </w:tr>
      <w:tr w:rsidR="0005256E" w:rsidRPr="003B2883" w14:paraId="7CDB4A66" w14:textId="77777777" w:rsidTr="00F329A5">
        <w:trPr>
          <w:jc w:val="center"/>
          <w:ins w:id="10598" w:author="C4-241147CR1058" w:date="2024-04-18T13:26:00Z"/>
        </w:trPr>
        <w:tc>
          <w:tcPr>
            <w:tcW w:w="2326" w:type="dxa"/>
            <w:tcBorders>
              <w:top w:val="single" w:sz="4" w:space="0" w:color="auto"/>
              <w:left w:val="single" w:sz="4" w:space="0" w:color="auto"/>
              <w:bottom w:val="single" w:sz="4" w:space="0" w:color="auto"/>
              <w:right w:val="single" w:sz="4" w:space="0" w:color="auto"/>
            </w:tcBorders>
          </w:tcPr>
          <w:p w14:paraId="3B2BEA83" w14:textId="4E68C872" w:rsidR="0005256E" w:rsidRPr="00651D7C" w:rsidRDefault="0005256E" w:rsidP="0005256E">
            <w:pPr>
              <w:pStyle w:val="TAL"/>
              <w:rPr>
                <w:ins w:id="10599" w:author="C4-241147CR1058" w:date="2024-04-18T13:26:00Z"/>
                <w:rPrChange w:id="10600" w:author="C4-241147CR1058" w:date="2024-04-18T13:26:00Z">
                  <w:rPr>
                    <w:ins w:id="10601" w:author="C4-241147CR1058" w:date="2024-04-18T13:26:00Z"/>
                    <w:lang w:val="en-US"/>
                  </w:rPr>
                </w:rPrChange>
              </w:rPr>
            </w:pPr>
            <w:ins w:id="10602" w:author="C4-241147CR1058" w:date="2024-04-18T13:27:00Z">
              <w:r>
                <w:rPr>
                  <w:lang w:eastAsia="zh-CN"/>
                </w:rPr>
                <w:t>integrityResult</w:t>
              </w:r>
            </w:ins>
          </w:p>
        </w:tc>
        <w:tc>
          <w:tcPr>
            <w:tcW w:w="2272" w:type="dxa"/>
            <w:tcBorders>
              <w:top w:val="single" w:sz="4" w:space="0" w:color="auto"/>
              <w:left w:val="single" w:sz="4" w:space="0" w:color="auto"/>
              <w:bottom w:val="single" w:sz="4" w:space="0" w:color="auto"/>
              <w:right w:val="single" w:sz="4" w:space="0" w:color="auto"/>
            </w:tcBorders>
          </w:tcPr>
          <w:p w14:paraId="1ED07CFB" w14:textId="24DEA172" w:rsidR="0005256E" w:rsidRDefault="0005256E" w:rsidP="0005256E">
            <w:pPr>
              <w:pStyle w:val="TAL"/>
              <w:rPr>
                <w:ins w:id="10603" w:author="C4-241147CR1058" w:date="2024-04-18T13:26:00Z"/>
                <w:noProof/>
                <w:lang w:eastAsia="zh-CN"/>
              </w:rPr>
            </w:pPr>
            <w:ins w:id="10604" w:author="C4-241147CR1058" w:date="2024-04-18T13:27:00Z">
              <w:r>
                <w:t>IntegrityResult</w:t>
              </w:r>
            </w:ins>
          </w:p>
        </w:tc>
        <w:tc>
          <w:tcPr>
            <w:tcW w:w="425" w:type="dxa"/>
            <w:tcBorders>
              <w:top w:val="single" w:sz="4" w:space="0" w:color="auto"/>
              <w:left w:val="single" w:sz="4" w:space="0" w:color="auto"/>
              <w:bottom w:val="single" w:sz="4" w:space="0" w:color="auto"/>
              <w:right w:val="single" w:sz="4" w:space="0" w:color="auto"/>
            </w:tcBorders>
          </w:tcPr>
          <w:p w14:paraId="3F577769" w14:textId="0BE458B3" w:rsidR="0005256E" w:rsidRDefault="0005256E" w:rsidP="0005256E">
            <w:pPr>
              <w:pStyle w:val="TAC"/>
              <w:rPr>
                <w:ins w:id="10605" w:author="C4-241147CR1058" w:date="2024-04-18T13:26:00Z"/>
              </w:rPr>
            </w:pPr>
            <w:ins w:id="10606" w:author="C4-241147CR1058" w:date="2024-04-18T13:27:00Z">
              <w:r>
                <w:rPr>
                  <w:lang w:eastAsia="zh-CN"/>
                </w:rPr>
                <w:t>C</w:t>
              </w:r>
            </w:ins>
          </w:p>
        </w:tc>
        <w:tc>
          <w:tcPr>
            <w:tcW w:w="992" w:type="dxa"/>
            <w:tcBorders>
              <w:top w:val="single" w:sz="4" w:space="0" w:color="auto"/>
              <w:left w:val="single" w:sz="4" w:space="0" w:color="auto"/>
              <w:bottom w:val="single" w:sz="4" w:space="0" w:color="auto"/>
              <w:right w:val="single" w:sz="4" w:space="0" w:color="auto"/>
            </w:tcBorders>
          </w:tcPr>
          <w:p w14:paraId="198CC2E6" w14:textId="522B8D0A" w:rsidR="0005256E" w:rsidRDefault="0005256E" w:rsidP="0005256E">
            <w:pPr>
              <w:pStyle w:val="TAL"/>
              <w:rPr>
                <w:ins w:id="10607" w:author="C4-241147CR1058" w:date="2024-04-18T13:26:00Z"/>
                <w:noProof/>
              </w:rPr>
            </w:pPr>
            <w:ins w:id="10608" w:author="C4-241147CR1058" w:date="2024-04-18T13:27:00Z">
              <w:r>
                <w:rPr>
                  <w:lang w:eastAsia="zh-CN"/>
                </w:rPr>
                <w:t>0..1</w:t>
              </w:r>
            </w:ins>
          </w:p>
        </w:tc>
        <w:tc>
          <w:tcPr>
            <w:tcW w:w="3497" w:type="dxa"/>
            <w:tcBorders>
              <w:top w:val="single" w:sz="4" w:space="0" w:color="auto"/>
              <w:left w:val="single" w:sz="4" w:space="0" w:color="auto"/>
              <w:bottom w:val="single" w:sz="4" w:space="0" w:color="auto"/>
              <w:right w:val="single" w:sz="4" w:space="0" w:color="auto"/>
            </w:tcBorders>
          </w:tcPr>
          <w:p w14:paraId="6BCE9372" w14:textId="77777777" w:rsidR="0005256E" w:rsidRDefault="0005256E" w:rsidP="0005256E">
            <w:pPr>
              <w:pStyle w:val="TAL"/>
              <w:rPr>
                <w:ins w:id="10609" w:author="C4-241147CR1058" w:date="2024-04-18T13:27:00Z"/>
                <w:rFonts w:cs="Arial"/>
                <w:szCs w:val="18"/>
                <w:lang w:eastAsia="zh-CN"/>
              </w:rPr>
            </w:pPr>
            <w:ins w:id="10610" w:author="C4-241147CR1058" w:date="2024-04-18T13:27:00Z">
              <w:r>
                <w:rPr>
                  <w:rFonts w:cs="Arial"/>
                  <w:szCs w:val="18"/>
                  <w:lang w:eastAsia="zh-CN"/>
                </w:rPr>
                <w:t>This IE should be present when the integrity requirements are present in the request.</w:t>
              </w:r>
            </w:ins>
          </w:p>
          <w:p w14:paraId="6EFB5BF2" w14:textId="77777777" w:rsidR="0005256E" w:rsidRDefault="0005256E" w:rsidP="0005256E">
            <w:pPr>
              <w:pStyle w:val="TAL"/>
              <w:rPr>
                <w:ins w:id="10611" w:author="C4-241147CR1058" w:date="2024-04-18T13:27:00Z"/>
                <w:rFonts w:cs="Arial"/>
                <w:szCs w:val="18"/>
                <w:lang w:eastAsia="zh-CN"/>
              </w:rPr>
            </w:pPr>
          </w:p>
          <w:p w14:paraId="3C034388" w14:textId="77777777" w:rsidR="0005256E" w:rsidRDefault="0005256E" w:rsidP="0005256E">
            <w:pPr>
              <w:pStyle w:val="TAL"/>
              <w:rPr>
                <w:ins w:id="10612" w:author="C4-241147CR1058" w:date="2024-04-18T13:27:00Z"/>
                <w:rFonts w:cs="Arial"/>
                <w:szCs w:val="18"/>
                <w:lang w:eastAsia="zh-CN"/>
              </w:rPr>
            </w:pPr>
            <w:ins w:id="10613" w:author="C4-241147CR1058" w:date="2024-04-18T13:27:00Z">
              <w:r>
                <w:rPr>
                  <w:rFonts w:cs="Arial"/>
                  <w:szCs w:val="18"/>
                  <w:lang w:eastAsia="zh-CN"/>
                </w:rPr>
                <w:t>When present, this IE shall indicate the integrity result.</w:t>
              </w:r>
            </w:ins>
          </w:p>
          <w:p w14:paraId="481DBD88" w14:textId="77777777" w:rsidR="0005256E" w:rsidRDefault="0005256E" w:rsidP="0005256E">
            <w:pPr>
              <w:pStyle w:val="TAL"/>
              <w:rPr>
                <w:ins w:id="10614" w:author="C4-241147CR1058" w:date="2024-04-18T13:26:00Z"/>
                <w:noProof/>
              </w:rPr>
            </w:pPr>
          </w:p>
        </w:tc>
        <w:tc>
          <w:tcPr>
            <w:tcW w:w="1575" w:type="dxa"/>
            <w:tcBorders>
              <w:top w:val="single" w:sz="4" w:space="0" w:color="auto"/>
              <w:left w:val="single" w:sz="4" w:space="0" w:color="auto"/>
              <w:bottom w:val="single" w:sz="4" w:space="0" w:color="auto"/>
              <w:right w:val="single" w:sz="4" w:space="0" w:color="auto"/>
            </w:tcBorders>
          </w:tcPr>
          <w:p w14:paraId="37FCEB4A" w14:textId="77777777" w:rsidR="0005256E" w:rsidRDefault="0005256E" w:rsidP="0005256E">
            <w:pPr>
              <w:pStyle w:val="TAL"/>
              <w:rPr>
                <w:ins w:id="10615" w:author="C4-241147CR1058" w:date="2024-04-18T13:26:00Z"/>
                <w:lang w:eastAsia="zh-CN"/>
              </w:rPr>
            </w:pPr>
          </w:p>
        </w:tc>
      </w:tr>
      <w:tr w:rsidR="0005256E" w:rsidRPr="003B2883" w14:paraId="52B7C188" w14:textId="7A54BB7C" w:rsidTr="00197A74">
        <w:trPr>
          <w:jc w:val="center"/>
        </w:trPr>
        <w:tc>
          <w:tcPr>
            <w:tcW w:w="9512" w:type="dxa"/>
            <w:gridSpan w:val="5"/>
            <w:tcBorders>
              <w:top w:val="single" w:sz="4" w:space="0" w:color="auto"/>
              <w:left w:val="single" w:sz="4" w:space="0" w:color="auto"/>
              <w:bottom w:val="single" w:sz="4" w:space="0" w:color="auto"/>
              <w:right w:val="single" w:sz="4" w:space="0" w:color="auto"/>
            </w:tcBorders>
          </w:tcPr>
          <w:p w14:paraId="05DEE304" w14:textId="77777777" w:rsidR="0005256E" w:rsidRDefault="0005256E" w:rsidP="0005256E">
            <w:pPr>
              <w:pStyle w:val="TAN"/>
              <w:rPr>
                <w:rFonts w:cs="Arial"/>
                <w:szCs w:val="18"/>
                <w:lang w:eastAsia="zh-CN"/>
              </w:rPr>
            </w:pPr>
            <w:r>
              <w:t>NOTE:</w:t>
            </w:r>
            <w:r>
              <w:tab/>
            </w:r>
            <w:r>
              <w:rPr>
                <w:rFonts w:hint="eastAsia"/>
                <w:lang w:eastAsia="zh-CN"/>
              </w:rPr>
              <w:t>The IE may be included to indicate the result of location privacy verification by UE to (H)GMLC when a location request with notification and privacy verification only indication is sent to the serving AMF by (H)GMLC during location request procedure.</w:t>
            </w:r>
          </w:p>
        </w:tc>
        <w:tc>
          <w:tcPr>
            <w:tcW w:w="1575" w:type="dxa"/>
            <w:tcBorders>
              <w:top w:val="single" w:sz="4" w:space="0" w:color="auto"/>
              <w:left w:val="single" w:sz="4" w:space="0" w:color="auto"/>
              <w:bottom w:val="single" w:sz="4" w:space="0" w:color="auto"/>
              <w:right w:val="single" w:sz="4" w:space="0" w:color="auto"/>
            </w:tcBorders>
          </w:tcPr>
          <w:p w14:paraId="1FA96E99" w14:textId="77777777" w:rsidR="0005256E" w:rsidRDefault="0005256E" w:rsidP="0005256E">
            <w:pPr>
              <w:pStyle w:val="TAN"/>
            </w:pPr>
          </w:p>
        </w:tc>
      </w:tr>
    </w:tbl>
    <w:p w14:paraId="6E885745" w14:textId="77777777" w:rsidR="00602AC0" w:rsidRPr="003B2883" w:rsidRDefault="00602AC0" w:rsidP="00602AC0"/>
    <w:p w14:paraId="7F88DC3C" w14:textId="77777777" w:rsidR="00602AC0" w:rsidRPr="003B2883" w:rsidRDefault="00602AC0" w:rsidP="00602AC0">
      <w:pPr>
        <w:pStyle w:val="Heading5"/>
      </w:pPr>
      <w:bookmarkStart w:id="10616" w:name="_Toc25156599"/>
      <w:bookmarkStart w:id="10617" w:name="_Toc34124904"/>
      <w:bookmarkStart w:id="10618" w:name="_Toc43208039"/>
      <w:bookmarkStart w:id="10619" w:name="_Toc49857506"/>
      <w:bookmarkStart w:id="10620" w:name="_Toc56677351"/>
      <w:bookmarkStart w:id="10621" w:name="_Toc56691874"/>
      <w:bookmarkStart w:id="10622" w:name="_Toc56699138"/>
      <w:bookmarkStart w:id="10623" w:name="_Toc89035411"/>
      <w:bookmarkStart w:id="10624" w:name="_Toc89065209"/>
      <w:bookmarkStart w:id="10625" w:name="_Toc89180508"/>
      <w:bookmarkStart w:id="10626" w:name="_Toc97072201"/>
      <w:bookmarkStart w:id="10627" w:name="_Toc168387520"/>
      <w:r w:rsidRPr="003B2883">
        <w:t>6.4.6.2.4</w:t>
      </w:r>
      <w:r w:rsidRPr="003B2883">
        <w:tab/>
        <w:t>Type: Notified</w:t>
      </w:r>
      <w:r w:rsidRPr="003B2883">
        <w:rPr>
          <w:lang w:eastAsia="zh-CN"/>
        </w:rPr>
        <w:t>PosInfo</w:t>
      </w:r>
      <w:bookmarkEnd w:id="10616"/>
      <w:bookmarkEnd w:id="10617"/>
      <w:bookmarkEnd w:id="10618"/>
      <w:bookmarkEnd w:id="10619"/>
      <w:bookmarkEnd w:id="10620"/>
      <w:bookmarkEnd w:id="10621"/>
      <w:bookmarkEnd w:id="10622"/>
      <w:bookmarkEnd w:id="10623"/>
      <w:bookmarkEnd w:id="10624"/>
      <w:bookmarkEnd w:id="10625"/>
      <w:bookmarkEnd w:id="10626"/>
      <w:bookmarkEnd w:id="10627"/>
    </w:p>
    <w:p w14:paraId="4075F8D6" w14:textId="77777777" w:rsidR="00602AC0" w:rsidRPr="003B2883" w:rsidRDefault="00602AC0" w:rsidP="00602AC0">
      <w:pPr>
        <w:pStyle w:val="TH"/>
      </w:pPr>
      <w:r w:rsidRPr="003B2883">
        <w:rPr>
          <w:noProof/>
        </w:rPr>
        <w:t>Table </w:t>
      </w:r>
      <w:r w:rsidRPr="003B2883">
        <w:t xml:space="preserve">6.4.6.2.4-1: </w:t>
      </w:r>
      <w:r w:rsidRPr="003B2883">
        <w:rPr>
          <w:noProof/>
        </w:rPr>
        <w:t xml:space="preserve">Definition of type </w:t>
      </w:r>
      <w:r w:rsidRPr="003B2883">
        <w:t>Notified</w:t>
      </w:r>
      <w:r w:rsidRPr="003B2883">
        <w:rPr>
          <w:lang w:eastAsia="zh-CN"/>
        </w:rPr>
        <w:t>PosInfo</w:t>
      </w:r>
    </w:p>
    <w:tbl>
      <w:tblPr>
        <w:tblW w:w="11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2238"/>
        <w:gridCol w:w="425"/>
        <w:gridCol w:w="1134"/>
        <w:gridCol w:w="3726"/>
        <w:gridCol w:w="1662"/>
      </w:tblGrid>
      <w:tr w:rsidR="00F329A5" w:rsidRPr="003B2883" w14:paraId="51E9C3BC" w14:textId="6BC9BC13" w:rsidTr="00197A74">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14:paraId="08D7FA25" w14:textId="77777777" w:rsidR="00F329A5" w:rsidRPr="003B2883" w:rsidRDefault="00F329A5" w:rsidP="001D4998">
            <w:pPr>
              <w:pStyle w:val="TAH"/>
            </w:pPr>
            <w:r w:rsidRPr="003B2883">
              <w:t>Attribute name</w:t>
            </w:r>
          </w:p>
        </w:tc>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60A40D18"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973FA4" w14:textId="77777777" w:rsidR="00F329A5" w:rsidRPr="003B2883" w:rsidRDefault="00F329A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713BF7" w14:textId="77777777" w:rsidR="00F329A5" w:rsidRPr="003B2883" w:rsidRDefault="00F329A5" w:rsidP="008B2FDB">
            <w:pPr>
              <w:pStyle w:val="TAH"/>
            </w:pPr>
            <w:r w:rsidRPr="008B2FDB">
              <w:t>Cardinality</w:t>
            </w:r>
          </w:p>
        </w:tc>
        <w:tc>
          <w:tcPr>
            <w:tcW w:w="3726" w:type="dxa"/>
            <w:tcBorders>
              <w:top w:val="single" w:sz="4" w:space="0" w:color="auto"/>
              <w:left w:val="single" w:sz="4" w:space="0" w:color="auto"/>
              <w:bottom w:val="single" w:sz="4" w:space="0" w:color="auto"/>
              <w:right w:val="single" w:sz="4" w:space="0" w:color="auto"/>
            </w:tcBorders>
            <w:shd w:val="clear" w:color="auto" w:fill="C0C0C0"/>
            <w:hideMark/>
          </w:tcPr>
          <w:p w14:paraId="34162DDA" w14:textId="77777777" w:rsidR="00F329A5" w:rsidRPr="003B2883" w:rsidRDefault="00F329A5" w:rsidP="001D4998">
            <w:pPr>
              <w:pStyle w:val="TAH"/>
              <w:rPr>
                <w:rFonts w:cs="Arial"/>
                <w:szCs w:val="18"/>
              </w:rPr>
            </w:pPr>
            <w:r w:rsidRPr="003B2883">
              <w:rPr>
                <w:rFonts w:cs="Arial"/>
                <w:szCs w:val="18"/>
              </w:rPr>
              <w:t>Description</w:t>
            </w:r>
          </w:p>
        </w:tc>
        <w:tc>
          <w:tcPr>
            <w:tcW w:w="1662" w:type="dxa"/>
            <w:tcBorders>
              <w:top w:val="single" w:sz="4" w:space="0" w:color="auto"/>
              <w:left w:val="single" w:sz="4" w:space="0" w:color="auto"/>
              <w:bottom w:val="single" w:sz="4" w:space="0" w:color="auto"/>
              <w:right w:val="single" w:sz="4" w:space="0" w:color="auto"/>
            </w:tcBorders>
            <w:shd w:val="clear" w:color="auto" w:fill="C0C0C0"/>
          </w:tcPr>
          <w:p w14:paraId="35411200" w14:textId="461FD94E" w:rsidR="00F329A5" w:rsidRPr="003B2883" w:rsidRDefault="00F329A5" w:rsidP="001D4998">
            <w:pPr>
              <w:pStyle w:val="TAH"/>
              <w:rPr>
                <w:rFonts w:cs="Arial"/>
                <w:szCs w:val="18"/>
              </w:rPr>
            </w:pPr>
            <w:r>
              <w:rPr>
                <w:rFonts w:cs="Arial"/>
                <w:szCs w:val="18"/>
              </w:rPr>
              <w:t>Applicability</w:t>
            </w:r>
          </w:p>
        </w:tc>
      </w:tr>
      <w:tr w:rsidR="00F329A5" w:rsidRPr="003B2883" w14:paraId="6390FACD" w14:textId="1C5C4F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006DE57" w14:textId="77777777" w:rsidR="00F329A5" w:rsidRPr="003B2883" w:rsidRDefault="00F329A5" w:rsidP="005F771F">
            <w:pPr>
              <w:pStyle w:val="TAL"/>
            </w:pPr>
            <w:r w:rsidRPr="005F771F">
              <w:t>locationEvent</w:t>
            </w:r>
          </w:p>
        </w:tc>
        <w:tc>
          <w:tcPr>
            <w:tcW w:w="2238" w:type="dxa"/>
            <w:tcBorders>
              <w:top w:val="single" w:sz="4" w:space="0" w:color="auto"/>
              <w:left w:val="single" w:sz="4" w:space="0" w:color="auto"/>
              <w:bottom w:val="single" w:sz="4" w:space="0" w:color="auto"/>
              <w:right w:val="single" w:sz="4" w:space="0" w:color="auto"/>
            </w:tcBorders>
          </w:tcPr>
          <w:p w14:paraId="728C5751" w14:textId="77777777" w:rsidR="00F329A5" w:rsidRPr="003B2883" w:rsidRDefault="00F329A5" w:rsidP="001D4998">
            <w:pPr>
              <w:pStyle w:val="TAL"/>
              <w:rPr>
                <w:color w:val="000000"/>
              </w:rPr>
            </w:pPr>
            <w:r w:rsidRPr="003B2883">
              <w:rPr>
                <w:color w:val="000000"/>
                <w:lang w:eastAsia="zh-CN"/>
              </w:rPr>
              <w:t>LocationEvent</w:t>
            </w:r>
          </w:p>
        </w:tc>
        <w:tc>
          <w:tcPr>
            <w:tcW w:w="425" w:type="dxa"/>
            <w:tcBorders>
              <w:top w:val="single" w:sz="4" w:space="0" w:color="auto"/>
              <w:left w:val="single" w:sz="4" w:space="0" w:color="auto"/>
              <w:bottom w:val="single" w:sz="4" w:space="0" w:color="auto"/>
              <w:right w:val="single" w:sz="4" w:space="0" w:color="auto"/>
            </w:tcBorders>
          </w:tcPr>
          <w:p w14:paraId="0CFEA29C" w14:textId="77777777" w:rsidR="00F329A5" w:rsidRPr="003B2883" w:rsidRDefault="00F329A5"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1FB0E89B" w14:textId="77777777" w:rsidR="00F329A5" w:rsidRPr="003B2883" w:rsidRDefault="00F329A5" w:rsidP="005F771F">
            <w:pPr>
              <w:pStyle w:val="TAL"/>
            </w:pPr>
            <w:r w:rsidRPr="005F771F">
              <w:t>1</w:t>
            </w:r>
          </w:p>
        </w:tc>
        <w:tc>
          <w:tcPr>
            <w:tcW w:w="3726" w:type="dxa"/>
            <w:tcBorders>
              <w:top w:val="single" w:sz="4" w:space="0" w:color="auto"/>
              <w:left w:val="single" w:sz="4" w:space="0" w:color="auto"/>
              <w:bottom w:val="single" w:sz="4" w:space="0" w:color="auto"/>
              <w:right w:val="single" w:sz="4" w:space="0" w:color="auto"/>
            </w:tcBorders>
          </w:tcPr>
          <w:p w14:paraId="60D8430C" w14:textId="77777777" w:rsidR="00F329A5" w:rsidRPr="003B2883" w:rsidRDefault="00F329A5" w:rsidP="005F771F">
            <w:pPr>
              <w:pStyle w:val="TAL"/>
              <w:rPr>
                <w:rFonts w:cs="Arial"/>
                <w:szCs w:val="18"/>
              </w:rPr>
            </w:pPr>
            <w:r w:rsidRPr="005F771F">
              <w:t xml:space="preserve">This IE </w:t>
            </w:r>
            <w:r w:rsidRPr="005F771F">
              <w:rPr>
                <w:rFonts w:hint="eastAsia"/>
              </w:rPr>
              <w:t xml:space="preserve">shall </w:t>
            </w:r>
            <w:r w:rsidRPr="005F771F">
              <w:t>contain the type of event that caused the location procedure to be initiated.</w:t>
            </w:r>
          </w:p>
        </w:tc>
        <w:tc>
          <w:tcPr>
            <w:tcW w:w="1662" w:type="dxa"/>
            <w:tcBorders>
              <w:top w:val="single" w:sz="4" w:space="0" w:color="auto"/>
              <w:left w:val="single" w:sz="4" w:space="0" w:color="auto"/>
              <w:bottom w:val="single" w:sz="4" w:space="0" w:color="auto"/>
              <w:right w:val="single" w:sz="4" w:space="0" w:color="auto"/>
            </w:tcBorders>
          </w:tcPr>
          <w:p w14:paraId="1C6123F5" w14:textId="77777777" w:rsidR="00F329A5" w:rsidRPr="003B2883" w:rsidRDefault="00F329A5" w:rsidP="001D4998">
            <w:pPr>
              <w:pStyle w:val="TAL"/>
              <w:rPr>
                <w:color w:val="000000"/>
              </w:rPr>
            </w:pPr>
          </w:p>
        </w:tc>
      </w:tr>
      <w:tr w:rsidR="00F329A5" w:rsidRPr="003B2883" w14:paraId="7F9C2D6E" w14:textId="55AD296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BF26356" w14:textId="77777777" w:rsidR="00F329A5" w:rsidRPr="003B2883" w:rsidRDefault="00F329A5" w:rsidP="005F771F">
            <w:pPr>
              <w:pStyle w:val="TAL"/>
              <w:rPr>
                <w:lang w:eastAsia="zh-CN"/>
              </w:rPr>
            </w:pPr>
            <w:r w:rsidRPr="005F771F">
              <w:t>supi</w:t>
            </w:r>
          </w:p>
        </w:tc>
        <w:tc>
          <w:tcPr>
            <w:tcW w:w="2238" w:type="dxa"/>
            <w:tcBorders>
              <w:top w:val="single" w:sz="4" w:space="0" w:color="auto"/>
              <w:left w:val="single" w:sz="4" w:space="0" w:color="auto"/>
              <w:bottom w:val="single" w:sz="4" w:space="0" w:color="auto"/>
              <w:right w:val="single" w:sz="4" w:space="0" w:color="auto"/>
            </w:tcBorders>
          </w:tcPr>
          <w:p w14:paraId="2CD9C46B" w14:textId="77777777" w:rsidR="00F329A5" w:rsidRPr="003B2883" w:rsidRDefault="00F329A5" w:rsidP="001D4998">
            <w:pPr>
              <w:pStyle w:val="TAL"/>
              <w:rPr>
                <w:color w:val="000000"/>
                <w:lang w:eastAsia="zh-CN"/>
              </w:rPr>
            </w:pPr>
            <w:r w:rsidRPr="003B2883">
              <w:rPr>
                <w:color w:val="000000"/>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950FF1C"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3579E86"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03697438" w14:textId="77777777" w:rsidR="00F329A5" w:rsidRPr="003B2883" w:rsidRDefault="00F329A5" w:rsidP="005F771F">
            <w:pPr>
              <w:pStyle w:val="TAL"/>
              <w:rPr>
                <w:lang w:eastAsia="zh-CN"/>
              </w:rPr>
            </w:pPr>
            <w:r w:rsidRPr="005F771F">
              <w:rPr>
                <w:rFonts w:hint="eastAsia"/>
              </w:rPr>
              <w:t xml:space="preserve">This IE shall contain the </w:t>
            </w:r>
            <w:r w:rsidRPr="005F771F">
              <w:t>SUPI if available (see NOTE 1).</w:t>
            </w:r>
          </w:p>
        </w:tc>
        <w:tc>
          <w:tcPr>
            <w:tcW w:w="1662" w:type="dxa"/>
            <w:tcBorders>
              <w:top w:val="single" w:sz="4" w:space="0" w:color="auto"/>
              <w:left w:val="single" w:sz="4" w:space="0" w:color="auto"/>
              <w:bottom w:val="single" w:sz="4" w:space="0" w:color="auto"/>
              <w:right w:val="single" w:sz="4" w:space="0" w:color="auto"/>
            </w:tcBorders>
          </w:tcPr>
          <w:p w14:paraId="6F1AEFA5" w14:textId="77777777" w:rsidR="00F329A5" w:rsidRPr="003B2883" w:rsidRDefault="00F329A5" w:rsidP="001D4998">
            <w:pPr>
              <w:pStyle w:val="TAL"/>
              <w:rPr>
                <w:rFonts w:cs="Arial"/>
                <w:color w:val="000000"/>
                <w:szCs w:val="18"/>
                <w:lang w:eastAsia="zh-CN"/>
              </w:rPr>
            </w:pPr>
          </w:p>
        </w:tc>
      </w:tr>
      <w:tr w:rsidR="00F329A5" w:rsidRPr="003B2883" w14:paraId="3C7B10D6" w14:textId="77687DD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587D1CB" w14:textId="77777777" w:rsidR="00F329A5" w:rsidRPr="003B2883" w:rsidRDefault="00F329A5" w:rsidP="005F771F">
            <w:pPr>
              <w:pStyle w:val="TAL"/>
            </w:pPr>
            <w:r w:rsidRPr="005F771F">
              <w:t>gpsi</w:t>
            </w:r>
          </w:p>
        </w:tc>
        <w:tc>
          <w:tcPr>
            <w:tcW w:w="2238" w:type="dxa"/>
            <w:tcBorders>
              <w:top w:val="single" w:sz="4" w:space="0" w:color="auto"/>
              <w:left w:val="single" w:sz="4" w:space="0" w:color="auto"/>
              <w:bottom w:val="single" w:sz="4" w:space="0" w:color="auto"/>
              <w:right w:val="single" w:sz="4" w:space="0" w:color="auto"/>
            </w:tcBorders>
          </w:tcPr>
          <w:p w14:paraId="668823E6" w14:textId="77777777" w:rsidR="00F329A5" w:rsidRPr="003B2883" w:rsidRDefault="00F329A5" w:rsidP="001D4998">
            <w:pPr>
              <w:pStyle w:val="TAL"/>
              <w:rPr>
                <w:color w:val="000000"/>
              </w:rPr>
            </w:pPr>
            <w:r w:rsidRPr="003B2883">
              <w:rPr>
                <w:color w:val="000000"/>
                <w:lang w:eastAsia="zh-CN"/>
              </w:rPr>
              <w:t>Gpsi</w:t>
            </w:r>
          </w:p>
        </w:tc>
        <w:tc>
          <w:tcPr>
            <w:tcW w:w="425" w:type="dxa"/>
            <w:tcBorders>
              <w:top w:val="single" w:sz="4" w:space="0" w:color="auto"/>
              <w:left w:val="single" w:sz="4" w:space="0" w:color="auto"/>
              <w:bottom w:val="single" w:sz="4" w:space="0" w:color="auto"/>
              <w:right w:val="single" w:sz="4" w:space="0" w:color="auto"/>
            </w:tcBorders>
          </w:tcPr>
          <w:p w14:paraId="0FD60F84" w14:textId="77777777" w:rsidR="00F329A5" w:rsidRPr="003B2883" w:rsidRDefault="00F329A5"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21DF014" w14:textId="77777777" w:rsidR="00F329A5" w:rsidRPr="003B2883" w:rsidRDefault="00F329A5"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719000C9" w14:textId="77777777" w:rsidR="00F329A5" w:rsidRPr="003B2883" w:rsidRDefault="00F329A5" w:rsidP="005F771F">
            <w:pPr>
              <w:pStyle w:val="TAL"/>
            </w:pPr>
            <w:r w:rsidRPr="005F771F">
              <w:t>This IE shall contain the GPSI if available (see NOTE 1).</w:t>
            </w:r>
          </w:p>
        </w:tc>
        <w:tc>
          <w:tcPr>
            <w:tcW w:w="1662" w:type="dxa"/>
            <w:tcBorders>
              <w:top w:val="single" w:sz="4" w:space="0" w:color="auto"/>
              <w:left w:val="single" w:sz="4" w:space="0" w:color="auto"/>
              <w:bottom w:val="single" w:sz="4" w:space="0" w:color="auto"/>
              <w:right w:val="single" w:sz="4" w:space="0" w:color="auto"/>
            </w:tcBorders>
          </w:tcPr>
          <w:p w14:paraId="7EB13091" w14:textId="77777777" w:rsidR="00F329A5" w:rsidRPr="003B2883" w:rsidRDefault="00F329A5" w:rsidP="001D4998">
            <w:pPr>
              <w:pStyle w:val="TAL"/>
              <w:rPr>
                <w:rFonts w:cs="Arial"/>
                <w:color w:val="000000"/>
                <w:szCs w:val="18"/>
              </w:rPr>
            </w:pPr>
          </w:p>
        </w:tc>
      </w:tr>
      <w:tr w:rsidR="00F329A5" w:rsidRPr="003B2883" w14:paraId="28F0F3F4" w14:textId="6EA12E2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841B849" w14:textId="77777777" w:rsidR="00F329A5" w:rsidRPr="003B2883" w:rsidRDefault="00F329A5" w:rsidP="005F771F">
            <w:pPr>
              <w:pStyle w:val="TAL"/>
              <w:rPr>
                <w:lang w:eastAsia="zh-CN"/>
              </w:rPr>
            </w:pPr>
            <w:r w:rsidRPr="005F771F">
              <w:t>pei</w:t>
            </w:r>
          </w:p>
        </w:tc>
        <w:tc>
          <w:tcPr>
            <w:tcW w:w="2238" w:type="dxa"/>
            <w:tcBorders>
              <w:top w:val="single" w:sz="4" w:space="0" w:color="auto"/>
              <w:left w:val="single" w:sz="4" w:space="0" w:color="auto"/>
              <w:bottom w:val="single" w:sz="4" w:space="0" w:color="auto"/>
              <w:right w:val="single" w:sz="4" w:space="0" w:color="auto"/>
            </w:tcBorders>
          </w:tcPr>
          <w:p w14:paraId="6C479A7D" w14:textId="77777777" w:rsidR="00F329A5" w:rsidRPr="003B2883" w:rsidRDefault="00F329A5" w:rsidP="001D4998">
            <w:pPr>
              <w:pStyle w:val="TAL"/>
              <w:rPr>
                <w:color w:val="000000"/>
                <w:lang w:eastAsia="zh-CN"/>
              </w:rPr>
            </w:pPr>
            <w:r w:rsidRPr="003B2883">
              <w:rPr>
                <w:color w:val="000000"/>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11FEA2AD"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0B384A9"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31F541FA" w14:textId="77777777" w:rsidR="00F329A5" w:rsidRPr="003B2883" w:rsidRDefault="00F329A5" w:rsidP="005F771F">
            <w:pPr>
              <w:pStyle w:val="TAL"/>
            </w:pPr>
            <w:r w:rsidRPr="005F771F">
              <w:t>This IE shall contain the PEI if available (see NOTE 1).</w:t>
            </w:r>
          </w:p>
        </w:tc>
        <w:tc>
          <w:tcPr>
            <w:tcW w:w="1662" w:type="dxa"/>
            <w:tcBorders>
              <w:top w:val="single" w:sz="4" w:space="0" w:color="auto"/>
              <w:left w:val="single" w:sz="4" w:space="0" w:color="auto"/>
              <w:bottom w:val="single" w:sz="4" w:space="0" w:color="auto"/>
              <w:right w:val="single" w:sz="4" w:space="0" w:color="auto"/>
            </w:tcBorders>
          </w:tcPr>
          <w:p w14:paraId="387545CC" w14:textId="77777777" w:rsidR="00F329A5" w:rsidRPr="003B2883" w:rsidRDefault="00F329A5" w:rsidP="001D4998">
            <w:pPr>
              <w:pStyle w:val="TAL"/>
              <w:rPr>
                <w:rFonts w:cs="Arial"/>
                <w:color w:val="000000"/>
                <w:szCs w:val="18"/>
              </w:rPr>
            </w:pPr>
          </w:p>
        </w:tc>
      </w:tr>
      <w:tr w:rsidR="00F329A5" w:rsidRPr="003B2883" w14:paraId="740F9AB9" w14:textId="060367A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ECBB334" w14:textId="77777777" w:rsidR="00F329A5" w:rsidRPr="003B2883" w:rsidRDefault="00F329A5" w:rsidP="005F771F">
            <w:pPr>
              <w:pStyle w:val="TAL"/>
              <w:rPr>
                <w:lang w:eastAsia="zh-CN"/>
              </w:rPr>
            </w:pPr>
            <w:r w:rsidRPr="005F771F">
              <w:t>locationEstimate</w:t>
            </w:r>
          </w:p>
        </w:tc>
        <w:tc>
          <w:tcPr>
            <w:tcW w:w="2238" w:type="dxa"/>
            <w:tcBorders>
              <w:top w:val="single" w:sz="4" w:space="0" w:color="auto"/>
              <w:left w:val="single" w:sz="4" w:space="0" w:color="auto"/>
              <w:bottom w:val="single" w:sz="4" w:space="0" w:color="auto"/>
              <w:right w:val="single" w:sz="4" w:space="0" w:color="auto"/>
            </w:tcBorders>
          </w:tcPr>
          <w:p w14:paraId="27A6AA62" w14:textId="77777777" w:rsidR="00F329A5" w:rsidRPr="003B2883" w:rsidRDefault="00F329A5" w:rsidP="001D4998">
            <w:pPr>
              <w:pStyle w:val="TAL"/>
              <w:rPr>
                <w:color w:val="000000"/>
                <w:lang w:eastAsia="zh-CN"/>
              </w:rPr>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3FE338EF"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B0BFFAB"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65C0A9A" w14:textId="77777777" w:rsidR="00F329A5" w:rsidRPr="003B2883" w:rsidRDefault="00F329A5" w:rsidP="005F771F">
            <w:pPr>
              <w:pStyle w:val="TAL"/>
              <w:rPr>
                <w:rFonts w:cs="Arial"/>
                <w:szCs w:val="18"/>
              </w:rPr>
            </w:pPr>
            <w:r w:rsidRPr="005F771F">
              <w:t>If present, this IE shall contain an estimate of the location of the UE in universal coordinates and the accuracy of the estimate.</w:t>
            </w:r>
          </w:p>
        </w:tc>
        <w:tc>
          <w:tcPr>
            <w:tcW w:w="1662" w:type="dxa"/>
            <w:tcBorders>
              <w:top w:val="single" w:sz="4" w:space="0" w:color="auto"/>
              <w:left w:val="single" w:sz="4" w:space="0" w:color="auto"/>
              <w:bottom w:val="single" w:sz="4" w:space="0" w:color="auto"/>
              <w:right w:val="single" w:sz="4" w:space="0" w:color="auto"/>
            </w:tcBorders>
          </w:tcPr>
          <w:p w14:paraId="4BACECAD" w14:textId="77777777" w:rsidR="00F329A5" w:rsidRPr="003B2883" w:rsidRDefault="00F329A5" w:rsidP="001D4998">
            <w:pPr>
              <w:pStyle w:val="TAL"/>
              <w:rPr>
                <w:color w:val="000000"/>
              </w:rPr>
            </w:pPr>
          </w:p>
        </w:tc>
      </w:tr>
      <w:tr w:rsidR="00F329A5" w:rsidRPr="003B2883" w14:paraId="23B12311" w14:textId="440095B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95A8C6D" w14:textId="2575D601" w:rsidR="00F329A5" w:rsidRPr="003B2883" w:rsidRDefault="00F329A5" w:rsidP="00C374F4">
            <w:pPr>
              <w:pStyle w:val="TAL"/>
              <w:rPr>
                <w:color w:val="000000"/>
                <w:lang w:eastAsia="zh-CN"/>
              </w:rPr>
            </w:pPr>
            <w:r>
              <w:rPr>
                <w:lang w:eastAsia="zh-CN"/>
              </w:rPr>
              <w:t>localLocationEstimate</w:t>
            </w:r>
          </w:p>
        </w:tc>
        <w:tc>
          <w:tcPr>
            <w:tcW w:w="2238" w:type="dxa"/>
            <w:tcBorders>
              <w:top w:val="single" w:sz="4" w:space="0" w:color="auto"/>
              <w:left w:val="single" w:sz="4" w:space="0" w:color="auto"/>
              <w:bottom w:val="single" w:sz="4" w:space="0" w:color="auto"/>
              <w:right w:val="single" w:sz="4" w:space="0" w:color="auto"/>
            </w:tcBorders>
          </w:tcPr>
          <w:p w14:paraId="21CA2284" w14:textId="349FB104"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29AF19A" w14:textId="6D56B952" w:rsidR="00F329A5" w:rsidRPr="003B2883" w:rsidRDefault="00F329A5" w:rsidP="00C374F4">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D337E01" w14:textId="33107AF2" w:rsidR="00F329A5" w:rsidRPr="003B2883" w:rsidRDefault="00F329A5" w:rsidP="00C374F4">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6B75DD21" w14:textId="1A496F02" w:rsidR="00F329A5" w:rsidRPr="003B2883" w:rsidRDefault="00F329A5" w:rsidP="00C374F4">
            <w:pPr>
              <w:pStyle w:val="TAL"/>
              <w:rPr>
                <w:color w:val="000000"/>
              </w:rPr>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662" w:type="dxa"/>
            <w:tcBorders>
              <w:top w:val="single" w:sz="4" w:space="0" w:color="auto"/>
              <w:left w:val="single" w:sz="4" w:space="0" w:color="auto"/>
              <w:bottom w:val="single" w:sz="4" w:space="0" w:color="auto"/>
              <w:right w:val="single" w:sz="4" w:space="0" w:color="auto"/>
            </w:tcBorders>
          </w:tcPr>
          <w:p w14:paraId="657C8AC2" w14:textId="77777777" w:rsidR="00F329A5" w:rsidRPr="009675C1" w:rsidRDefault="00F329A5" w:rsidP="00C374F4">
            <w:pPr>
              <w:pStyle w:val="TAL"/>
            </w:pPr>
          </w:p>
        </w:tc>
      </w:tr>
      <w:tr w:rsidR="00F329A5" w:rsidRPr="003B2883" w14:paraId="376DF96D" w14:textId="75E4294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5AF90D0" w14:textId="77777777" w:rsidR="00F329A5" w:rsidRPr="003B2883" w:rsidRDefault="00F329A5" w:rsidP="005F771F">
            <w:pPr>
              <w:pStyle w:val="TAL"/>
            </w:pPr>
            <w:r w:rsidRPr="005F771F">
              <w:t>ageOfLocationEstimate</w:t>
            </w:r>
          </w:p>
        </w:tc>
        <w:tc>
          <w:tcPr>
            <w:tcW w:w="2238" w:type="dxa"/>
            <w:tcBorders>
              <w:top w:val="single" w:sz="4" w:space="0" w:color="auto"/>
              <w:left w:val="single" w:sz="4" w:space="0" w:color="auto"/>
              <w:bottom w:val="single" w:sz="4" w:space="0" w:color="auto"/>
              <w:right w:val="single" w:sz="4" w:space="0" w:color="auto"/>
            </w:tcBorders>
          </w:tcPr>
          <w:p w14:paraId="0B533ABB" w14:textId="77777777" w:rsidR="00F329A5" w:rsidRPr="003B2883" w:rsidRDefault="00F329A5" w:rsidP="00C374F4">
            <w:pPr>
              <w:pStyle w:val="TAL"/>
              <w:rPr>
                <w:color w:val="000000"/>
              </w:rPr>
            </w:pPr>
            <w:r w:rsidRPr="003B2883">
              <w:rPr>
                <w:color w:val="000000"/>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300D022"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13D64AC"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4B4BD66D" w14:textId="77777777" w:rsidR="00F329A5" w:rsidRPr="003B2883" w:rsidRDefault="00F329A5" w:rsidP="005F771F">
            <w:pPr>
              <w:pStyle w:val="TAL"/>
            </w:pPr>
            <w:r w:rsidRPr="005F771F">
              <w:t>If present, this IE shall contain an indication of how long ago the location estimate was obtained.</w:t>
            </w:r>
          </w:p>
        </w:tc>
        <w:tc>
          <w:tcPr>
            <w:tcW w:w="1662" w:type="dxa"/>
            <w:tcBorders>
              <w:top w:val="single" w:sz="4" w:space="0" w:color="auto"/>
              <w:left w:val="single" w:sz="4" w:space="0" w:color="auto"/>
              <w:bottom w:val="single" w:sz="4" w:space="0" w:color="auto"/>
              <w:right w:val="single" w:sz="4" w:space="0" w:color="auto"/>
            </w:tcBorders>
          </w:tcPr>
          <w:p w14:paraId="4D10DC8A" w14:textId="77777777" w:rsidR="00F329A5" w:rsidRPr="003B2883" w:rsidRDefault="00F329A5" w:rsidP="00C374F4">
            <w:pPr>
              <w:pStyle w:val="TAL"/>
              <w:rPr>
                <w:color w:val="000000"/>
              </w:rPr>
            </w:pPr>
          </w:p>
        </w:tc>
      </w:tr>
      <w:tr w:rsidR="00BE45CB" w:rsidRPr="003B2883" w14:paraId="2C47E19A" w14:textId="77777777"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08586AF" w14:textId="02B91BBA" w:rsidR="00BE45CB" w:rsidRPr="003B2883" w:rsidRDefault="00BE45CB" w:rsidP="00BE45CB">
            <w:pPr>
              <w:pStyle w:val="TAL"/>
              <w:rPr>
                <w:color w:val="000000"/>
                <w:lang w:val="en-US"/>
              </w:rPr>
            </w:pPr>
            <w:r>
              <w:t>timestampOfLocationEstimate</w:t>
            </w:r>
          </w:p>
        </w:tc>
        <w:tc>
          <w:tcPr>
            <w:tcW w:w="2238" w:type="dxa"/>
            <w:tcBorders>
              <w:top w:val="single" w:sz="4" w:space="0" w:color="auto"/>
              <w:left w:val="single" w:sz="4" w:space="0" w:color="auto"/>
              <w:bottom w:val="single" w:sz="4" w:space="0" w:color="auto"/>
              <w:right w:val="single" w:sz="4" w:space="0" w:color="auto"/>
            </w:tcBorders>
          </w:tcPr>
          <w:p w14:paraId="2D8CCB75" w14:textId="12695310" w:rsidR="00BE45CB" w:rsidRPr="003B2883" w:rsidRDefault="00BE45CB" w:rsidP="00BE45CB">
            <w:pPr>
              <w:pStyle w:val="TAL"/>
              <w:rPr>
                <w:color w:val="000000"/>
                <w:lang w:val="en-US"/>
              </w:rPr>
            </w:pPr>
            <w:r>
              <w:t>DateTime</w:t>
            </w:r>
          </w:p>
        </w:tc>
        <w:tc>
          <w:tcPr>
            <w:tcW w:w="425" w:type="dxa"/>
            <w:tcBorders>
              <w:top w:val="single" w:sz="4" w:space="0" w:color="auto"/>
              <w:left w:val="single" w:sz="4" w:space="0" w:color="auto"/>
              <w:bottom w:val="single" w:sz="4" w:space="0" w:color="auto"/>
              <w:right w:val="single" w:sz="4" w:space="0" w:color="auto"/>
            </w:tcBorders>
          </w:tcPr>
          <w:p w14:paraId="0D65FFDA" w14:textId="6DA451E5" w:rsidR="00BE45CB" w:rsidRPr="003B2883" w:rsidRDefault="00BE45CB" w:rsidP="00BE45CB">
            <w:pPr>
              <w:pStyle w:val="TAC"/>
              <w:rPr>
                <w:color w:val="000000"/>
              </w:rPr>
            </w:pPr>
            <w:r>
              <w:t>O</w:t>
            </w:r>
          </w:p>
        </w:tc>
        <w:tc>
          <w:tcPr>
            <w:tcW w:w="1134" w:type="dxa"/>
            <w:tcBorders>
              <w:top w:val="single" w:sz="4" w:space="0" w:color="auto"/>
              <w:left w:val="single" w:sz="4" w:space="0" w:color="auto"/>
              <w:bottom w:val="single" w:sz="4" w:space="0" w:color="auto"/>
              <w:right w:val="single" w:sz="4" w:space="0" w:color="auto"/>
            </w:tcBorders>
          </w:tcPr>
          <w:p w14:paraId="1D151874" w14:textId="53E6C12A" w:rsidR="00BE45CB" w:rsidRPr="003B2883" w:rsidRDefault="00BE45CB" w:rsidP="00BE45CB">
            <w:pPr>
              <w:pStyle w:val="TAL"/>
              <w:rPr>
                <w:color w:val="000000"/>
              </w:rPr>
            </w:pPr>
            <w:r>
              <w:t>0..1</w:t>
            </w:r>
          </w:p>
        </w:tc>
        <w:tc>
          <w:tcPr>
            <w:tcW w:w="3726" w:type="dxa"/>
            <w:tcBorders>
              <w:top w:val="single" w:sz="4" w:space="0" w:color="auto"/>
              <w:left w:val="single" w:sz="4" w:space="0" w:color="auto"/>
              <w:bottom w:val="single" w:sz="4" w:space="0" w:color="auto"/>
              <w:right w:val="single" w:sz="4" w:space="0" w:color="auto"/>
            </w:tcBorders>
          </w:tcPr>
          <w:p w14:paraId="4D57CDD7" w14:textId="568D5594" w:rsidR="00BE45CB" w:rsidRPr="003B2883" w:rsidRDefault="00BE45CB" w:rsidP="00BE45CB">
            <w:pPr>
              <w:pStyle w:val="TAL"/>
              <w:rPr>
                <w:color w:val="000000"/>
              </w:rPr>
            </w:pPr>
            <w:r w:rsidRPr="00C02DDD">
              <w:t>When present, this IE shall indicate the estimated UTC time when the location estimate corresponded to the UE location (i.e. when the location estimate and the actual UE location was the same).</w:t>
            </w:r>
          </w:p>
        </w:tc>
        <w:tc>
          <w:tcPr>
            <w:tcW w:w="1662" w:type="dxa"/>
            <w:tcBorders>
              <w:top w:val="single" w:sz="4" w:space="0" w:color="auto"/>
              <w:left w:val="single" w:sz="4" w:space="0" w:color="auto"/>
              <w:bottom w:val="single" w:sz="4" w:space="0" w:color="auto"/>
              <w:right w:val="single" w:sz="4" w:space="0" w:color="auto"/>
            </w:tcBorders>
          </w:tcPr>
          <w:p w14:paraId="3C8097AF" w14:textId="77777777" w:rsidR="00BE45CB" w:rsidRPr="005F771F" w:rsidRDefault="00BE45CB" w:rsidP="005F771F">
            <w:pPr>
              <w:pStyle w:val="TAL"/>
            </w:pPr>
          </w:p>
        </w:tc>
      </w:tr>
      <w:tr w:rsidR="00BE45CB" w:rsidRPr="003B2883" w14:paraId="6EA250E5" w14:textId="1AE980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1069EAC" w14:textId="77777777" w:rsidR="00BE45CB" w:rsidRPr="003B2883" w:rsidRDefault="00BE45CB" w:rsidP="005F771F">
            <w:pPr>
              <w:pStyle w:val="TAL"/>
              <w:rPr>
                <w:lang w:val="en-US"/>
              </w:rPr>
            </w:pPr>
            <w:r w:rsidRPr="005F771F">
              <w:t>velocityEstimate</w:t>
            </w:r>
          </w:p>
        </w:tc>
        <w:tc>
          <w:tcPr>
            <w:tcW w:w="2238" w:type="dxa"/>
            <w:tcBorders>
              <w:top w:val="single" w:sz="4" w:space="0" w:color="auto"/>
              <w:left w:val="single" w:sz="4" w:space="0" w:color="auto"/>
              <w:bottom w:val="single" w:sz="4" w:space="0" w:color="auto"/>
              <w:right w:val="single" w:sz="4" w:space="0" w:color="auto"/>
            </w:tcBorders>
          </w:tcPr>
          <w:p w14:paraId="4601D851" w14:textId="77777777" w:rsidR="00BE45CB" w:rsidRPr="003B2883" w:rsidRDefault="00BE45CB" w:rsidP="00BE45CB">
            <w:pPr>
              <w:pStyle w:val="TAL"/>
              <w:rPr>
                <w:color w:val="000000"/>
                <w:lang w:val="en-US"/>
              </w:rPr>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4FD47F3B"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621D22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7A88D6B8" w14:textId="77777777" w:rsidR="00BE45CB" w:rsidRPr="003B2883" w:rsidRDefault="00BE45CB" w:rsidP="005F771F">
            <w:pPr>
              <w:pStyle w:val="TAL"/>
            </w:pPr>
            <w:r w:rsidRPr="005F771F">
              <w:t>If present, this IE shall contain an estimate of the velocity of the target UE, composed by horizontal speed, vertical speed, and their respective uncertainty.</w:t>
            </w:r>
          </w:p>
        </w:tc>
        <w:tc>
          <w:tcPr>
            <w:tcW w:w="1662" w:type="dxa"/>
            <w:tcBorders>
              <w:top w:val="single" w:sz="4" w:space="0" w:color="auto"/>
              <w:left w:val="single" w:sz="4" w:space="0" w:color="auto"/>
              <w:bottom w:val="single" w:sz="4" w:space="0" w:color="auto"/>
              <w:right w:val="single" w:sz="4" w:space="0" w:color="auto"/>
            </w:tcBorders>
          </w:tcPr>
          <w:p w14:paraId="0AEA53EC" w14:textId="77777777" w:rsidR="00BE45CB" w:rsidRPr="003B2883" w:rsidRDefault="00BE45CB" w:rsidP="00BE45CB">
            <w:pPr>
              <w:pStyle w:val="TAL"/>
              <w:rPr>
                <w:color w:val="000000"/>
              </w:rPr>
            </w:pPr>
          </w:p>
        </w:tc>
      </w:tr>
      <w:tr w:rsidR="00BE45CB" w:rsidRPr="003B2883" w14:paraId="5FA04C88" w14:textId="5AA2467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4064B5D" w14:textId="77777777" w:rsidR="00BE45CB" w:rsidRPr="003B2883" w:rsidRDefault="00BE45CB" w:rsidP="005F771F">
            <w:pPr>
              <w:pStyle w:val="TAL"/>
              <w:rPr>
                <w:lang w:val="en-US"/>
              </w:rPr>
            </w:pPr>
            <w:r w:rsidRPr="005F771F">
              <w:t>positioningDataList</w:t>
            </w:r>
          </w:p>
        </w:tc>
        <w:tc>
          <w:tcPr>
            <w:tcW w:w="2238" w:type="dxa"/>
            <w:tcBorders>
              <w:top w:val="single" w:sz="4" w:space="0" w:color="auto"/>
              <w:left w:val="single" w:sz="4" w:space="0" w:color="auto"/>
              <w:bottom w:val="single" w:sz="4" w:space="0" w:color="auto"/>
              <w:right w:val="single" w:sz="4" w:space="0" w:color="auto"/>
            </w:tcBorders>
          </w:tcPr>
          <w:p w14:paraId="60861775" w14:textId="77777777" w:rsidR="00BE45CB" w:rsidRPr="003B2883" w:rsidRDefault="00BE45CB" w:rsidP="00BE45CB">
            <w:pPr>
              <w:pStyle w:val="TAL"/>
              <w:rPr>
                <w:color w:val="000000"/>
                <w:lang w:val="en-US"/>
              </w:rPr>
            </w:pPr>
            <w:r w:rsidRPr="003B2883">
              <w:rPr>
                <w:color w:val="000000"/>
              </w:rPr>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133EDA32"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4558D9"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186E6EE0" w14:textId="77777777" w:rsidR="00BE45CB" w:rsidRPr="003B2883" w:rsidRDefault="00BE45CB" w:rsidP="005F771F">
            <w:pPr>
              <w:pStyle w:val="TAL"/>
            </w:pPr>
            <w:r w:rsidRPr="005F771F">
              <w:t>If present, this IE shall indicate the usage of each non-GANSS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1E7568B8" w14:textId="77777777" w:rsidR="00BE45CB" w:rsidRPr="003B2883" w:rsidRDefault="00BE45CB" w:rsidP="00BE45CB">
            <w:pPr>
              <w:pStyle w:val="TAL"/>
              <w:rPr>
                <w:color w:val="000000"/>
              </w:rPr>
            </w:pPr>
          </w:p>
        </w:tc>
      </w:tr>
      <w:tr w:rsidR="00BE45CB" w:rsidRPr="003B2883" w14:paraId="74AD0C22" w14:textId="193F248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3A4F059" w14:textId="77777777" w:rsidR="00BE45CB" w:rsidRPr="003B2883" w:rsidRDefault="00BE45CB" w:rsidP="005F771F">
            <w:pPr>
              <w:pStyle w:val="TAL"/>
              <w:rPr>
                <w:lang w:val="en-US"/>
              </w:rPr>
            </w:pPr>
            <w:r w:rsidRPr="005F771F">
              <w:t>gnssPositioningDataList</w:t>
            </w:r>
          </w:p>
        </w:tc>
        <w:tc>
          <w:tcPr>
            <w:tcW w:w="2238" w:type="dxa"/>
            <w:tcBorders>
              <w:top w:val="single" w:sz="4" w:space="0" w:color="auto"/>
              <w:left w:val="single" w:sz="4" w:space="0" w:color="auto"/>
              <w:bottom w:val="single" w:sz="4" w:space="0" w:color="auto"/>
              <w:right w:val="single" w:sz="4" w:space="0" w:color="auto"/>
            </w:tcBorders>
          </w:tcPr>
          <w:p w14:paraId="09A5523D" w14:textId="77777777" w:rsidR="00BE45CB" w:rsidRPr="003B2883" w:rsidRDefault="00BE45CB" w:rsidP="00BE45CB">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2650A1B6"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E589BC1"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285C36BF" w14:textId="77777777" w:rsidR="00BE45CB" w:rsidRPr="003B2883" w:rsidRDefault="00BE45CB" w:rsidP="005F771F">
            <w:pPr>
              <w:pStyle w:val="TAL"/>
            </w:pPr>
            <w:r w:rsidRPr="005F771F">
              <w:t>If present, this IE shall indicate the usage of each 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26680B2F" w14:textId="77777777" w:rsidR="00BE45CB" w:rsidRPr="003B2883" w:rsidRDefault="00BE45CB" w:rsidP="00BE45CB">
            <w:pPr>
              <w:pStyle w:val="TAL"/>
              <w:rPr>
                <w:color w:val="000000"/>
              </w:rPr>
            </w:pPr>
          </w:p>
        </w:tc>
      </w:tr>
      <w:tr w:rsidR="00BE45CB" w:rsidRPr="003B2883" w14:paraId="3E8AD892" w14:textId="0081C4E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DB770E2" w14:textId="77777777" w:rsidR="00BE45CB" w:rsidRPr="003B2883" w:rsidRDefault="00BE45CB" w:rsidP="005F771F">
            <w:pPr>
              <w:pStyle w:val="TAL"/>
              <w:rPr>
                <w:lang w:val="en-US"/>
              </w:rPr>
            </w:pPr>
            <w:r w:rsidRPr="005F771F">
              <w:t>ecgi</w:t>
            </w:r>
          </w:p>
        </w:tc>
        <w:tc>
          <w:tcPr>
            <w:tcW w:w="2238" w:type="dxa"/>
            <w:tcBorders>
              <w:top w:val="single" w:sz="4" w:space="0" w:color="auto"/>
              <w:left w:val="single" w:sz="4" w:space="0" w:color="auto"/>
              <w:bottom w:val="single" w:sz="4" w:space="0" w:color="auto"/>
              <w:right w:val="single" w:sz="4" w:space="0" w:color="auto"/>
            </w:tcBorders>
          </w:tcPr>
          <w:p w14:paraId="717263BE" w14:textId="77777777" w:rsidR="00BE45CB" w:rsidRPr="003B2883" w:rsidRDefault="00BE45CB" w:rsidP="00BE45CB">
            <w:pPr>
              <w:pStyle w:val="TAL"/>
              <w:rPr>
                <w:color w:val="000000"/>
                <w:lang w:val="en-US"/>
              </w:rPr>
            </w:pPr>
            <w:r w:rsidRPr="003B2883">
              <w:rPr>
                <w:color w:val="000000"/>
                <w:lang w:val="en-US"/>
              </w:rPr>
              <w:t>Ecgi</w:t>
            </w:r>
          </w:p>
        </w:tc>
        <w:tc>
          <w:tcPr>
            <w:tcW w:w="425" w:type="dxa"/>
            <w:tcBorders>
              <w:top w:val="single" w:sz="4" w:space="0" w:color="auto"/>
              <w:left w:val="single" w:sz="4" w:space="0" w:color="auto"/>
              <w:bottom w:val="single" w:sz="4" w:space="0" w:color="auto"/>
              <w:right w:val="single" w:sz="4" w:space="0" w:color="auto"/>
            </w:tcBorders>
          </w:tcPr>
          <w:p w14:paraId="4C696177"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1CCEC60"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D94BFB2" w14:textId="77777777" w:rsidR="00BE45CB" w:rsidRPr="003B2883" w:rsidRDefault="00BE45CB" w:rsidP="005F771F">
            <w:pPr>
              <w:pStyle w:val="TAL"/>
            </w:pPr>
            <w:r w:rsidRPr="005F771F">
              <w:t>If present, this IE shall contain the current EUTRAN cell location of the target UE as delivered by the 5G-AN.</w:t>
            </w:r>
          </w:p>
        </w:tc>
        <w:tc>
          <w:tcPr>
            <w:tcW w:w="1662" w:type="dxa"/>
            <w:tcBorders>
              <w:top w:val="single" w:sz="4" w:space="0" w:color="auto"/>
              <w:left w:val="single" w:sz="4" w:space="0" w:color="auto"/>
              <w:bottom w:val="single" w:sz="4" w:space="0" w:color="auto"/>
              <w:right w:val="single" w:sz="4" w:space="0" w:color="auto"/>
            </w:tcBorders>
          </w:tcPr>
          <w:p w14:paraId="0D6B4F39" w14:textId="77777777" w:rsidR="00BE45CB" w:rsidRPr="003B2883" w:rsidRDefault="00BE45CB" w:rsidP="00BE45CB">
            <w:pPr>
              <w:pStyle w:val="TAL"/>
              <w:rPr>
                <w:color w:val="000000"/>
              </w:rPr>
            </w:pPr>
          </w:p>
        </w:tc>
      </w:tr>
      <w:tr w:rsidR="00BE45CB" w:rsidRPr="003B2883" w14:paraId="72109F5B" w14:textId="68CB02DD"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FA33FC3" w14:textId="77777777" w:rsidR="00BE45CB" w:rsidRPr="003B2883" w:rsidRDefault="00BE45CB" w:rsidP="005F771F">
            <w:pPr>
              <w:pStyle w:val="TAL"/>
              <w:rPr>
                <w:lang w:val="en-US" w:eastAsia="zh-CN"/>
              </w:rPr>
            </w:pPr>
            <w:r w:rsidRPr="005F771F">
              <w:t>ncgi</w:t>
            </w:r>
          </w:p>
        </w:tc>
        <w:tc>
          <w:tcPr>
            <w:tcW w:w="2238" w:type="dxa"/>
            <w:tcBorders>
              <w:top w:val="single" w:sz="4" w:space="0" w:color="auto"/>
              <w:left w:val="single" w:sz="4" w:space="0" w:color="auto"/>
              <w:bottom w:val="single" w:sz="4" w:space="0" w:color="auto"/>
              <w:right w:val="single" w:sz="4" w:space="0" w:color="auto"/>
            </w:tcBorders>
          </w:tcPr>
          <w:p w14:paraId="64D21D2A" w14:textId="77777777" w:rsidR="00BE45CB" w:rsidRPr="003B2883" w:rsidRDefault="00BE45CB" w:rsidP="00BE45CB">
            <w:pPr>
              <w:pStyle w:val="TAL"/>
              <w:rPr>
                <w:color w:val="000000"/>
                <w:lang w:val="en-US"/>
              </w:rPr>
            </w:pPr>
            <w:r w:rsidRPr="003B2883">
              <w:rPr>
                <w:color w:val="000000"/>
                <w:lang w:val="en-US"/>
              </w:rPr>
              <w:t>Ncgi</w:t>
            </w:r>
          </w:p>
        </w:tc>
        <w:tc>
          <w:tcPr>
            <w:tcW w:w="425" w:type="dxa"/>
            <w:tcBorders>
              <w:top w:val="single" w:sz="4" w:space="0" w:color="auto"/>
              <w:left w:val="single" w:sz="4" w:space="0" w:color="auto"/>
              <w:bottom w:val="single" w:sz="4" w:space="0" w:color="auto"/>
              <w:right w:val="single" w:sz="4" w:space="0" w:color="auto"/>
            </w:tcBorders>
          </w:tcPr>
          <w:p w14:paraId="6BB5C1E0"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6DBA49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346E6CA" w14:textId="77777777" w:rsidR="00BE45CB" w:rsidRPr="003B2883" w:rsidRDefault="00BE45CB" w:rsidP="005F771F">
            <w:pPr>
              <w:pStyle w:val="TAL"/>
            </w:pPr>
            <w:r w:rsidRPr="005F771F">
              <w:t>If present, this IE shall contain the current NR cell location of the target UE as delivered by the 5G-AN.</w:t>
            </w:r>
          </w:p>
        </w:tc>
        <w:tc>
          <w:tcPr>
            <w:tcW w:w="1662" w:type="dxa"/>
            <w:tcBorders>
              <w:top w:val="single" w:sz="4" w:space="0" w:color="auto"/>
              <w:left w:val="single" w:sz="4" w:space="0" w:color="auto"/>
              <w:bottom w:val="single" w:sz="4" w:space="0" w:color="auto"/>
              <w:right w:val="single" w:sz="4" w:space="0" w:color="auto"/>
            </w:tcBorders>
          </w:tcPr>
          <w:p w14:paraId="4F39D6BA" w14:textId="77777777" w:rsidR="00BE45CB" w:rsidRPr="003B2883" w:rsidRDefault="00BE45CB" w:rsidP="00BE45CB">
            <w:pPr>
              <w:pStyle w:val="TAL"/>
              <w:rPr>
                <w:color w:val="000000"/>
              </w:rPr>
            </w:pPr>
          </w:p>
        </w:tc>
      </w:tr>
      <w:tr w:rsidR="00BE45CB" w:rsidRPr="003B2883" w14:paraId="19E23A0B" w14:textId="78EF7815"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2BE6D4F" w14:textId="77777777" w:rsidR="00BE45CB" w:rsidRPr="003B2883" w:rsidRDefault="00BE45CB" w:rsidP="005F771F">
            <w:pPr>
              <w:pStyle w:val="TAL"/>
              <w:rPr>
                <w:lang w:val="en-US" w:eastAsia="zh-CN"/>
              </w:rPr>
            </w:pPr>
            <w:r w:rsidRPr="005F771F">
              <w:t>servingNode</w:t>
            </w:r>
          </w:p>
        </w:tc>
        <w:tc>
          <w:tcPr>
            <w:tcW w:w="2238" w:type="dxa"/>
            <w:tcBorders>
              <w:top w:val="single" w:sz="4" w:space="0" w:color="auto"/>
              <w:left w:val="single" w:sz="4" w:space="0" w:color="auto"/>
              <w:bottom w:val="single" w:sz="4" w:space="0" w:color="auto"/>
              <w:right w:val="single" w:sz="4" w:space="0" w:color="auto"/>
            </w:tcBorders>
          </w:tcPr>
          <w:p w14:paraId="5E741DEE" w14:textId="77777777" w:rsidR="00BE45CB" w:rsidRPr="003B2883" w:rsidRDefault="00BE45CB" w:rsidP="00BE45CB">
            <w:pPr>
              <w:pStyle w:val="TAL"/>
              <w:rPr>
                <w:color w:val="000000"/>
                <w:lang w:val="en-US"/>
              </w:rPr>
            </w:pPr>
            <w:r w:rsidRPr="003B2883">
              <w:rPr>
                <w:color w:val="000000"/>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27AD1014"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54E86D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0989D96" w14:textId="46D2F2F2" w:rsidR="00BE45CB" w:rsidRPr="003B2883" w:rsidRDefault="00BE45CB" w:rsidP="005F771F">
            <w:pPr>
              <w:pStyle w:val="TAL"/>
            </w:pPr>
            <w:r w:rsidRPr="005F771F">
              <w:t>If present, this IE shall contain the address of the serving node. For intra-5GS handover of an IMS Emergency Call, this IE shall contain the address of the target side serving node. For mobility of a UE with periodic or triggered location, this IE shall contain the address of the new serving node, if available.</w:t>
            </w:r>
          </w:p>
        </w:tc>
        <w:tc>
          <w:tcPr>
            <w:tcW w:w="1662" w:type="dxa"/>
            <w:tcBorders>
              <w:top w:val="single" w:sz="4" w:space="0" w:color="auto"/>
              <w:left w:val="single" w:sz="4" w:space="0" w:color="auto"/>
              <w:bottom w:val="single" w:sz="4" w:space="0" w:color="auto"/>
              <w:right w:val="single" w:sz="4" w:space="0" w:color="auto"/>
            </w:tcBorders>
          </w:tcPr>
          <w:p w14:paraId="15DEA7A8" w14:textId="77777777" w:rsidR="00BE45CB" w:rsidRPr="003B2883" w:rsidRDefault="00BE45CB" w:rsidP="00BE45CB">
            <w:pPr>
              <w:pStyle w:val="TAL"/>
              <w:rPr>
                <w:color w:val="000000"/>
              </w:rPr>
            </w:pPr>
          </w:p>
        </w:tc>
      </w:tr>
      <w:tr w:rsidR="00BE45CB" w:rsidRPr="003B2883" w14:paraId="1A1EF4EE" w14:textId="19D28C6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D584C68" w14:textId="6790B01B" w:rsidR="00BE45CB" w:rsidRPr="003B2883" w:rsidRDefault="00BE45CB" w:rsidP="00BE45CB">
            <w:pPr>
              <w:pStyle w:val="TAL"/>
              <w:rPr>
                <w:color w:val="000000"/>
                <w:lang w:val="en-US" w:eastAsia="zh-CN"/>
              </w:rPr>
            </w:pPr>
            <w:r>
              <w:rPr>
                <w:rFonts w:eastAsia="MS Mincho"/>
                <w:noProof/>
              </w:rPr>
              <w:t>targetMmeName</w:t>
            </w:r>
          </w:p>
        </w:tc>
        <w:tc>
          <w:tcPr>
            <w:tcW w:w="2238" w:type="dxa"/>
            <w:tcBorders>
              <w:top w:val="single" w:sz="4" w:space="0" w:color="auto"/>
              <w:left w:val="single" w:sz="4" w:space="0" w:color="auto"/>
              <w:bottom w:val="single" w:sz="4" w:space="0" w:color="auto"/>
              <w:right w:val="single" w:sz="4" w:space="0" w:color="auto"/>
            </w:tcBorders>
          </w:tcPr>
          <w:p w14:paraId="7F77F909" w14:textId="34C0D905"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899C482" w14:textId="65526D28"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147AFA" w14:textId="2632774B"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91730F7"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9BE60D4" w14:textId="77777777" w:rsidR="00BE45CB" w:rsidRPr="00690A26" w:rsidRDefault="00BE45CB" w:rsidP="00BE45CB">
            <w:pPr>
              <w:pStyle w:val="TAL"/>
              <w:rPr>
                <w:noProof/>
              </w:rPr>
            </w:pPr>
          </w:p>
          <w:p w14:paraId="72BEBB28" w14:textId="67956A79" w:rsidR="00BE45CB" w:rsidRPr="003B2883" w:rsidRDefault="00BE45CB" w:rsidP="00BE45CB">
            <w:pPr>
              <w:pStyle w:val="TAL"/>
              <w:rPr>
                <w:color w:val="000000"/>
              </w:rPr>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3D614A59" w14:textId="77777777" w:rsidR="00BE45CB" w:rsidRPr="00690A26" w:rsidRDefault="00BE45CB" w:rsidP="00BE45CB">
            <w:pPr>
              <w:pStyle w:val="TAL"/>
              <w:rPr>
                <w:noProof/>
              </w:rPr>
            </w:pPr>
          </w:p>
        </w:tc>
      </w:tr>
      <w:tr w:rsidR="00BE45CB" w:rsidRPr="003B2883" w14:paraId="237BE9E4" w14:textId="586E06A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74EA658" w14:textId="6A228C68" w:rsidR="00BE45CB" w:rsidRPr="003B2883" w:rsidRDefault="00BE45CB" w:rsidP="00BE45CB">
            <w:pPr>
              <w:pStyle w:val="TAL"/>
              <w:rPr>
                <w:color w:val="000000"/>
                <w:lang w:val="en-US" w:eastAsia="zh-CN"/>
              </w:rPr>
            </w:pPr>
            <w:r>
              <w:rPr>
                <w:rFonts w:eastAsia="MS Mincho"/>
                <w:noProof/>
              </w:rPr>
              <w:t>targetMme</w:t>
            </w:r>
            <w:r w:rsidRPr="00690A26">
              <w:rPr>
                <w:rFonts w:eastAsia="MS Mincho"/>
                <w:noProof/>
              </w:rPr>
              <w:t>Realm</w:t>
            </w:r>
          </w:p>
        </w:tc>
        <w:tc>
          <w:tcPr>
            <w:tcW w:w="2238" w:type="dxa"/>
            <w:tcBorders>
              <w:top w:val="single" w:sz="4" w:space="0" w:color="auto"/>
              <w:left w:val="single" w:sz="4" w:space="0" w:color="auto"/>
              <w:bottom w:val="single" w:sz="4" w:space="0" w:color="auto"/>
              <w:right w:val="single" w:sz="4" w:space="0" w:color="auto"/>
            </w:tcBorders>
          </w:tcPr>
          <w:p w14:paraId="1F506B84" w14:textId="4A715390"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6B397002" w14:textId="789F96B9"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58ADA64" w14:textId="1D662820"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31E2345"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663C117D" w14:textId="77777777" w:rsidR="00BE45CB" w:rsidRPr="00690A26" w:rsidRDefault="00BE45CB" w:rsidP="00BE45CB">
            <w:pPr>
              <w:pStyle w:val="TAL"/>
              <w:rPr>
                <w:noProof/>
              </w:rPr>
            </w:pPr>
          </w:p>
          <w:p w14:paraId="0AE8E3E8" w14:textId="2977D954" w:rsidR="00BE45CB" w:rsidRPr="003B2883" w:rsidRDefault="00BE45CB" w:rsidP="00BE45CB">
            <w:pPr>
              <w:pStyle w:val="TAL"/>
              <w:rPr>
                <w:color w:val="000000"/>
              </w:rPr>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10014793" w14:textId="77777777" w:rsidR="00BE45CB" w:rsidRPr="00690A26" w:rsidRDefault="00BE45CB" w:rsidP="00BE45CB">
            <w:pPr>
              <w:pStyle w:val="TAL"/>
              <w:rPr>
                <w:noProof/>
              </w:rPr>
            </w:pPr>
          </w:p>
        </w:tc>
      </w:tr>
      <w:tr w:rsidR="00BE45CB" w:rsidRPr="003B2883" w14:paraId="4C1BB9DA" w14:textId="1C239A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C0C3C29" w14:textId="75D93B16" w:rsidR="00BE45CB" w:rsidRPr="003B2883" w:rsidRDefault="00BE45CB" w:rsidP="00BE45CB">
            <w:pPr>
              <w:pStyle w:val="TAL"/>
              <w:rPr>
                <w:color w:val="000000"/>
                <w:lang w:val="en-US" w:eastAsia="zh-CN"/>
              </w:rPr>
            </w:pPr>
            <w:r>
              <w:rPr>
                <w:rFonts w:eastAsia="MS Mincho"/>
                <w:noProof/>
              </w:rPr>
              <w:t>utranSrvccInd</w:t>
            </w:r>
          </w:p>
        </w:tc>
        <w:tc>
          <w:tcPr>
            <w:tcW w:w="2238" w:type="dxa"/>
            <w:tcBorders>
              <w:top w:val="single" w:sz="4" w:space="0" w:color="auto"/>
              <w:left w:val="single" w:sz="4" w:space="0" w:color="auto"/>
              <w:bottom w:val="single" w:sz="4" w:space="0" w:color="auto"/>
              <w:right w:val="single" w:sz="4" w:space="0" w:color="auto"/>
            </w:tcBorders>
          </w:tcPr>
          <w:p w14:paraId="6C6CA857" w14:textId="29BCB773" w:rsidR="00BE45CB" w:rsidRPr="003B2883" w:rsidRDefault="00BE45CB" w:rsidP="00BE45CB">
            <w:pPr>
              <w:pStyle w:val="TAL"/>
              <w:rPr>
                <w:color w:val="000000"/>
                <w:lang w:val="en-US"/>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F82FB55" w14:textId="47D68561" w:rsidR="00BE45CB" w:rsidRPr="003B2883" w:rsidRDefault="00BE45CB" w:rsidP="00BE45CB">
            <w:pPr>
              <w:pStyle w:val="TAC"/>
              <w:rPr>
                <w:color w:val="000000"/>
              </w:rPr>
            </w:pPr>
            <w:r>
              <w:t>C</w:t>
            </w:r>
          </w:p>
        </w:tc>
        <w:tc>
          <w:tcPr>
            <w:tcW w:w="1134" w:type="dxa"/>
            <w:tcBorders>
              <w:top w:val="single" w:sz="4" w:space="0" w:color="auto"/>
              <w:left w:val="single" w:sz="4" w:space="0" w:color="auto"/>
              <w:bottom w:val="single" w:sz="4" w:space="0" w:color="auto"/>
              <w:right w:val="single" w:sz="4" w:space="0" w:color="auto"/>
            </w:tcBorders>
          </w:tcPr>
          <w:p w14:paraId="7EF0AABD" w14:textId="0BC7A279" w:rsidR="00BE45CB" w:rsidRPr="003B2883" w:rsidRDefault="00BE45CB" w:rsidP="00BE45CB">
            <w:pPr>
              <w:pStyle w:val="TAL"/>
              <w:rPr>
                <w:color w:val="000000"/>
              </w:rPr>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04B0B355" w14:textId="77777777" w:rsidR="00BE45CB" w:rsidRDefault="00BE45CB" w:rsidP="00BE45CB">
            <w:pPr>
              <w:pStyle w:val="TAL"/>
              <w:rPr>
                <w:noProof/>
              </w:rPr>
            </w:pPr>
            <w:r>
              <w:rPr>
                <w:noProof/>
              </w:rPr>
              <w:t>This IE shall be present with value "true" for 5G-SRVCC to 3GPP UTRAN of IMS emergency call, i.e. target node is an MSC.</w:t>
            </w:r>
          </w:p>
          <w:p w14:paraId="09DC8046" w14:textId="77777777" w:rsidR="00BE45CB" w:rsidRDefault="00BE45CB" w:rsidP="00BE45CB">
            <w:pPr>
              <w:pStyle w:val="TAL"/>
              <w:rPr>
                <w:noProof/>
              </w:rPr>
            </w:pPr>
          </w:p>
          <w:p w14:paraId="6B31C057" w14:textId="77777777" w:rsidR="00BE45CB" w:rsidRDefault="00BE45CB" w:rsidP="00BE45CB">
            <w:pPr>
              <w:pStyle w:val="TAL"/>
              <w:rPr>
                <w:noProof/>
              </w:rPr>
            </w:pPr>
            <w:r>
              <w:rPr>
                <w:noProof/>
              </w:rPr>
              <w:t>When present, this IE shall be set for the following value:</w:t>
            </w:r>
          </w:p>
          <w:p w14:paraId="6EACAB4F" w14:textId="77777777" w:rsidR="00BE45CB" w:rsidRPr="00C6758E" w:rsidRDefault="00BE45CB" w:rsidP="00BE45CB">
            <w:pPr>
              <w:pStyle w:val="B1"/>
              <w:rPr>
                <w:rFonts w:ascii="Arial" w:hAnsi="Arial" w:cs="Arial"/>
                <w:noProof/>
                <w:sz w:val="18"/>
                <w:szCs w:val="18"/>
              </w:rPr>
            </w:pPr>
            <w:bookmarkStart w:id="10628" w:name="_PERM_MCCTEMPBM_CRPT03410405___7"/>
            <w:r w:rsidRPr="00C6758E">
              <w:rPr>
                <w:rFonts w:ascii="Arial" w:hAnsi="Arial" w:cs="Arial"/>
                <w:noProof/>
                <w:sz w:val="18"/>
                <w:szCs w:val="18"/>
              </w:rPr>
              <w:t>true: IMS emergency call handover to UTRAN</w:t>
            </w:r>
          </w:p>
          <w:p w14:paraId="71D32412" w14:textId="15504151" w:rsidR="00BE45CB" w:rsidRPr="005F771F" w:rsidRDefault="00BE45CB" w:rsidP="005F771F">
            <w:pPr>
              <w:pStyle w:val="B1"/>
              <w:rPr>
                <w:rFonts w:ascii="Arial" w:hAnsi="Arial" w:cs="Arial"/>
                <w:noProof/>
                <w:sz w:val="18"/>
                <w:szCs w:val="18"/>
              </w:rPr>
            </w:pPr>
            <w:r w:rsidRPr="00C6758E">
              <w:rPr>
                <w:rFonts w:ascii="Arial" w:hAnsi="Arial" w:cs="Arial"/>
                <w:noProof/>
                <w:sz w:val="18"/>
                <w:szCs w:val="18"/>
              </w:rPr>
              <w:t>false: No IMS emergency call handover to UTRAN</w:t>
            </w:r>
            <w:bookmarkStart w:id="10629" w:name="_PERM_MCCTEMPBM_CRPT03410406___5"/>
            <w:bookmarkEnd w:id="10628"/>
            <w:bookmarkEnd w:id="10629"/>
          </w:p>
        </w:tc>
        <w:tc>
          <w:tcPr>
            <w:tcW w:w="1662" w:type="dxa"/>
            <w:tcBorders>
              <w:top w:val="single" w:sz="4" w:space="0" w:color="auto"/>
              <w:left w:val="single" w:sz="4" w:space="0" w:color="auto"/>
              <w:bottom w:val="single" w:sz="4" w:space="0" w:color="auto"/>
              <w:right w:val="single" w:sz="4" w:space="0" w:color="auto"/>
            </w:tcBorders>
          </w:tcPr>
          <w:p w14:paraId="1CE1B73C" w14:textId="77777777" w:rsidR="00BE45CB" w:rsidRDefault="00BE45CB" w:rsidP="00BE45CB">
            <w:pPr>
              <w:pStyle w:val="TAL"/>
              <w:rPr>
                <w:noProof/>
              </w:rPr>
            </w:pPr>
          </w:p>
        </w:tc>
      </w:tr>
      <w:tr w:rsidR="00BE45CB" w:rsidRPr="003B2883" w14:paraId="64BEACDF" w14:textId="1A3F49C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6D97477" w14:textId="77777777" w:rsidR="00BE45CB" w:rsidRPr="003B2883" w:rsidRDefault="00BE45CB" w:rsidP="005F771F">
            <w:pPr>
              <w:pStyle w:val="TAL"/>
              <w:rPr>
                <w:lang w:val="en-US" w:eastAsia="zh-CN"/>
              </w:rPr>
            </w:pPr>
            <w:r w:rsidRPr="005F771F">
              <w:t>civicAddress</w:t>
            </w:r>
          </w:p>
        </w:tc>
        <w:tc>
          <w:tcPr>
            <w:tcW w:w="2238" w:type="dxa"/>
            <w:tcBorders>
              <w:top w:val="single" w:sz="4" w:space="0" w:color="auto"/>
              <w:left w:val="single" w:sz="4" w:space="0" w:color="auto"/>
              <w:bottom w:val="single" w:sz="4" w:space="0" w:color="auto"/>
              <w:right w:val="single" w:sz="4" w:space="0" w:color="auto"/>
            </w:tcBorders>
          </w:tcPr>
          <w:p w14:paraId="2F55C31C" w14:textId="77777777" w:rsidR="00BE45CB" w:rsidRPr="003B2883" w:rsidRDefault="00BE45CB" w:rsidP="00BE45CB">
            <w:pPr>
              <w:pStyle w:val="TAL"/>
              <w:rPr>
                <w:color w:val="000000"/>
                <w:lang w:val="en-US"/>
              </w:rPr>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082AE6C3"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0E3754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117AFC3" w14:textId="77777777" w:rsidR="00BE45CB" w:rsidRPr="003B2883" w:rsidRDefault="00BE45CB"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662" w:type="dxa"/>
            <w:tcBorders>
              <w:top w:val="single" w:sz="4" w:space="0" w:color="auto"/>
              <w:left w:val="single" w:sz="4" w:space="0" w:color="auto"/>
              <w:bottom w:val="single" w:sz="4" w:space="0" w:color="auto"/>
              <w:right w:val="single" w:sz="4" w:space="0" w:color="auto"/>
            </w:tcBorders>
          </w:tcPr>
          <w:p w14:paraId="08FED827" w14:textId="77777777" w:rsidR="00BE45CB" w:rsidRPr="003B2883" w:rsidRDefault="00BE45CB" w:rsidP="00BE45CB">
            <w:pPr>
              <w:pStyle w:val="TAL"/>
              <w:rPr>
                <w:color w:val="000000"/>
              </w:rPr>
            </w:pPr>
          </w:p>
        </w:tc>
      </w:tr>
      <w:tr w:rsidR="00BE45CB" w:rsidRPr="003B2883" w14:paraId="7CE53048" w14:textId="33B6F6C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1FAC979" w14:textId="77777777" w:rsidR="00BE45CB" w:rsidRPr="003B2883" w:rsidRDefault="00BE45CB" w:rsidP="00BE45CB">
            <w:pPr>
              <w:pStyle w:val="TAL"/>
              <w:rPr>
                <w:color w:val="000000"/>
                <w:lang w:val="en-US"/>
              </w:rPr>
            </w:pPr>
            <w:r w:rsidRPr="003B2883">
              <w:rPr>
                <w:lang w:val="en-US"/>
              </w:rPr>
              <w:t>barometricPressure</w:t>
            </w:r>
          </w:p>
        </w:tc>
        <w:tc>
          <w:tcPr>
            <w:tcW w:w="2238" w:type="dxa"/>
            <w:tcBorders>
              <w:top w:val="single" w:sz="4" w:space="0" w:color="auto"/>
              <w:left w:val="single" w:sz="4" w:space="0" w:color="auto"/>
              <w:bottom w:val="single" w:sz="4" w:space="0" w:color="auto"/>
              <w:right w:val="single" w:sz="4" w:space="0" w:color="auto"/>
            </w:tcBorders>
          </w:tcPr>
          <w:p w14:paraId="0D0FCE00" w14:textId="77777777" w:rsidR="00BE45CB" w:rsidRPr="003B2883" w:rsidRDefault="00BE45CB" w:rsidP="00BE45CB">
            <w:pPr>
              <w:pStyle w:val="TAL"/>
              <w:rPr>
                <w:color w:val="000000"/>
              </w:rPr>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325E7B78"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B36E2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1796526F" w14:textId="77777777" w:rsidR="00BE45CB" w:rsidRPr="003B2883" w:rsidRDefault="00BE45CB" w:rsidP="00BE45CB">
            <w:pPr>
              <w:pStyle w:val="TAL"/>
              <w:rPr>
                <w:color w:val="000000"/>
              </w:rPr>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662" w:type="dxa"/>
            <w:tcBorders>
              <w:top w:val="single" w:sz="4" w:space="0" w:color="auto"/>
              <w:left w:val="single" w:sz="4" w:space="0" w:color="auto"/>
              <w:bottom w:val="single" w:sz="4" w:space="0" w:color="auto"/>
              <w:right w:val="single" w:sz="4" w:space="0" w:color="auto"/>
            </w:tcBorders>
          </w:tcPr>
          <w:p w14:paraId="0D2538DC" w14:textId="77777777" w:rsidR="00BE45CB" w:rsidRPr="003B2883" w:rsidRDefault="00BE45CB" w:rsidP="00BE45CB">
            <w:pPr>
              <w:pStyle w:val="TAL"/>
            </w:pPr>
          </w:p>
        </w:tc>
      </w:tr>
      <w:tr w:rsidR="00BE45CB" w:rsidRPr="003B2883" w14:paraId="3FF39401" w14:textId="6803153A"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F7A30B0" w14:textId="77777777" w:rsidR="00BE45CB" w:rsidRPr="003B2883" w:rsidRDefault="00BE45CB" w:rsidP="00BE45CB">
            <w:pPr>
              <w:pStyle w:val="TAL"/>
              <w:rPr>
                <w:lang w:val="en-US"/>
              </w:rPr>
            </w:pPr>
            <w:r w:rsidRPr="003B2883">
              <w:t>altitude</w:t>
            </w:r>
          </w:p>
        </w:tc>
        <w:tc>
          <w:tcPr>
            <w:tcW w:w="2238" w:type="dxa"/>
            <w:tcBorders>
              <w:top w:val="single" w:sz="4" w:space="0" w:color="auto"/>
              <w:left w:val="single" w:sz="4" w:space="0" w:color="auto"/>
              <w:bottom w:val="single" w:sz="4" w:space="0" w:color="auto"/>
              <w:right w:val="single" w:sz="4" w:space="0" w:color="auto"/>
            </w:tcBorders>
          </w:tcPr>
          <w:p w14:paraId="0DAADDEE" w14:textId="77777777" w:rsidR="00BE45CB" w:rsidRPr="003B2883" w:rsidRDefault="00BE45CB" w:rsidP="00BE45CB">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F10AF07" w14:textId="77777777" w:rsidR="00BE45CB" w:rsidRPr="003B2883" w:rsidRDefault="00BE45CB" w:rsidP="00BE45CB">
            <w:pPr>
              <w:pStyle w:val="TAC"/>
              <w:rPr>
                <w:color w:val="000000"/>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E1788E4" w14:textId="77777777" w:rsidR="00BE45CB" w:rsidRPr="003B2883" w:rsidRDefault="00BE45CB" w:rsidP="00BE45CB">
            <w:pPr>
              <w:pStyle w:val="TAL"/>
              <w:rPr>
                <w:color w:val="000000"/>
              </w:rPr>
            </w:pPr>
            <w:r w:rsidRPr="003B2883">
              <w:t>0..1</w:t>
            </w:r>
          </w:p>
        </w:tc>
        <w:tc>
          <w:tcPr>
            <w:tcW w:w="3726" w:type="dxa"/>
            <w:tcBorders>
              <w:top w:val="single" w:sz="4" w:space="0" w:color="auto"/>
              <w:left w:val="single" w:sz="4" w:space="0" w:color="auto"/>
              <w:bottom w:val="single" w:sz="4" w:space="0" w:color="auto"/>
              <w:right w:val="single" w:sz="4" w:space="0" w:color="auto"/>
            </w:tcBorders>
          </w:tcPr>
          <w:p w14:paraId="17EB7BA8" w14:textId="77777777" w:rsidR="00BE45CB" w:rsidRPr="003B2883" w:rsidRDefault="00BE45CB" w:rsidP="00BE45CB">
            <w:pPr>
              <w:pStyle w:val="TAL"/>
            </w:pPr>
            <w:r w:rsidRPr="003B2883">
              <w:rPr>
                <w:rFonts w:cs="Arial"/>
                <w:szCs w:val="18"/>
              </w:rPr>
              <w:t>If present, this IE indicates the altitude of the positioning estimate.</w:t>
            </w:r>
          </w:p>
        </w:tc>
        <w:tc>
          <w:tcPr>
            <w:tcW w:w="1662" w:type="dxa"/>
            <w:tcBorders>
              <w:top w:val="single" w:sz="4" w:space="0" w:color="auto"/>
              <w:left w:val="single" w:sz="4" w:space="0" w:color="auto"/>
              <w:bottom w:val="single" w:sz="4" w:space="0" w:color="auto"/>
              <w:right w:val="single" w:sz="4" w:space="0" w:color="auto"/>
            </w:tcBorders>
          </w:tcPr>
          <w:p w14:paraId="595252F2" w14:textId="77777777" w:rsidR="00BE45CB" w:rsidRPr="003B2883" w:rsidRDefault="00BE45CB" w:rsidP="00BE45CB">
            <w:pPr>
              <w:pStyle w:val="TAL"/>
              <w:rPr>
                <w:rFonts w:cs="Arial"/>
                <w:szCs w:val="18"/>
              </w:rPr>
            </w:pPr>
          </w:p>
        </w:tc>
      </w:tr>
      <w:tr w:rsidR="00BE45CB" w:rsidRPr="003B2883" w14:paraId="73816FD3" w14:textId="4644F7F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E81B823" w14:textId="77777777" w:rsidR="00BE45CB" w:rsidRPr="003B2883" w:rsidRDefault="00BE45CB" w:rsidP="00BE45CB">
            <w:pPr>
              <w:pStyle w:val="TAL"/>
            </w:pPr>
            <w:r>
              <w:t>hgmlcCallBackURI</w:t>
            </w:r>
          </w:p>
        </w:tc>
        <w:tc>
          <w:tcPr>
            <w:tcW w:w="2238" w:type="dxa"/>
            <w:tcBorders>
              <w:top w:val="single" w:sz="4" w:space="0" w:color="auto"/>
              <w:left w:val="single" w:sz="4" w:space="0" w:color="auto"/>
              <w:bottom w:val="single" w:sz="4" w:space="0" w:color="auto"/>
              <w:right w:val="single" w:sz="4" w:space="0" w:color="auto"/>
            </w:tcBorders>
          </w:tcPr>
          <w:p w14:paraId="51820562" w14:textId="77777777" w:rsidR="00BE45CB" w:rsidRPr="003B2883" w:rsidRDefault="00BE45CB" w:rsidP="00BE45CB">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415656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DF1FD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61D560A2" w14:textId="77777777" w:rsidR="00BE45CB" w:rsidRDefault="00BE45CB" w:rsidP="00BE45CB">
            <w:pPr>
              <w:pStyle w:val="TAL"/>
              <w:rPr>
                <w:rFonts w:cs="Arial"/>
                <w:szCs w:val="18"/>
              </w:rPr>
            </w:pPr>
            <w:r>
              <w:rPr>
                <w:rFonts w:cs="Arial"/>
                <w:szCs w:val="18"/>
              </w:rPr>
              <w:t>This IE contains the callback URI of the H-GMLC</w:t>
            </w:r>
          </w:p>
          <w:p w14:paraId="51E90569" w14:textId="77777777" w:rsidR="00BE45CB" w:rsidRPr="003B2883" w:rsidRDefault="00BE45CB" w:rsidP="00BE45CB">
            <w:pPr>
              <w:pStyle w:val="TAL"/>
              <w:rPr>
                <w:rFonts w:cs="Arial"/>
                <w:szCs w:val="18"/>
              </w:rPr>
            </w:pPr>
            <w:r>
              <w:t xml:space="preserve">This IE </w:t>
            </w:r>
            <w:r w:rsidRPr="003B611A">
              <w:t xml:space="preserve">shall be included </w:t>
            </w:r>
            <w:r>
              <w:t xml:space="preserve">for a locationEvent related to deferred location </w:t>
            </w:r>
            <w:r w:rsidRPr="003B611A">
              <w:t>when the consumer NF is not the H-GMLC</w:t>
            </w:r>
            <w:r>
              <w:t>.</w:t>
            </w:r>
          </w:p>
        </w:tc>
        <w:tc>
          <w:tcPr>
            <w:tcW w:w="1662" w:type="dxa"/>
            <w:tcBorders>
              <w:top w:val="single" w:sz="4" w:space="0" w:color="auto"/>
              <w:left w:val="single" w:sz="4" w:space="0" w:color="auto"/>
              <w:bottom w:val="single" w:sz="4" w:space="0" w:color="auto"/>
              <w:right w:val="single" w:sz="4" w:space="0" w:color="auto"/>
            </w:tcBorders>
          </w:tcPr>
          <w:p w14:paraId="5EE88CD9" w14:textId="77777777" w:rsidR="00BE45CB" w:rsidRDefault="00BE45CB" w:rsidP="00BE45CB">
            <w:pPr>
              <w:pStyle w:val="TAL"/>
              <w:rPr>
                <w:rFonts w:cs="Arial"/>
                <w:szCs w:val="18"/>
              </w:rPr>
            </w:pPr>
          </w:p>
        </w:tc>
      </w:tr>
      <w:tr w:rsidR="00BE45CB" w:rsidRPr="003B2883" w14:paraId="358F1901" w14:textId="1A7058C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7ABD3F5" w14:textId="77777777" w:rsidR="00BE45CB" w:rsidRPr="003B2883" w:rsidRDefault="00BE45CB" w:rsidP="00BE45CB">
            <w:pPr>
              <w:pStyle w:val="TAL"/>
            </w:pPr>
            <w:r>
              <w:t>ldrReference</w:t>
            </w:r>
          </w:p>
        </w:tc>
        <w:tc>
          <w:tcPr>
            <w:tcW w:w="2238" w:type="dxa"/>
            <w:tcBorders>
              <w:top w:val="single" w:sz="4" w:space="0" w:color="auto"/>
              <w:left w:val="single" w:sz="4" w:space="0" w:color="auto"/>
              <w:bottom w:val="single" w:sz="4" w:space="0" w:color="auto"/>
              <w:right w:val="single" w:sz="4" w:space="0" w:color="auto"/>
            </w:tcBorders>
          </w:tcPr>
          <w:p w14:paraId="25EF43D5" w14:textId="77777777" w:rsidR="00BE45CB" w:rsidRPr="003B2883" w:rsidRDefault="00BE45CB" w:rsidP="00BE45CB">
            <w:pPr>
              <w:pStyle w:val="TAL"/>
            </w:pPr>
            <w:r>
              <w:t>LdrReference</w:t>
            </w:r>
          </w:p>
        </w:tc>
        <w:tc>
          <w:tcPr>
            <w:tcW w:w="425" w:type="dxa"/>
            <w:tcBorders>
              <w:top w:val="single" w:sz="4" w:space="0" w:color="auto"/>
              <w:left w:val="single" w:sz="4" w:space="0" w:color="auto"/>
              <w:bottom w:val="single" w:sz="4" w:space="0" w:color="auto"/>
              <w:right w:val="single" w:sz="4" w:space="0" w:color="auto"/>
            </w:tcBorders>
          </w:tcPr>
          <w:p w14:paraId="670A167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90C0BFA"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2E343343" w14:textId="77777777" w:rsidR="00BE45CB" w:rsidRDefault="00BE45CB" w:rsidP="00BE45CB">
            <w:pPr>
              <w:pStyle w:val="TAL"/>
              <w:rPr>
                <w:rFonts w:cs="Arial"/>
                <w:szCs w:val="18"/>
              </w:rPr>
            </w:pPr>
            <w:r>
              <w:rPr>
                <w:rFonts w:cs="Arial"/>
                <w:szCs w:val="18"/>
              </w:rPr>
              <w:t>This IE contains an LDR Reference.</w:t>
            </w:r>
          </w:p>
          <w:p w14:paraId="239F6915" w14:textId="77777777" w:rsidR="00BE45CB" w:rsidRPr="003B2883" w:rsidRDefault="00BE45CB" w:rsidP="00BE45CB">
            <w:pPr>
              <w:pStyle w:val="TAL"/>
              <w:rPr>
                <w:rFonts w:cs="Arial"/>
                <w:szCs w:val="18"/>
              </w:rPr>
            </w:pPr>
            <w:r>
              <w:t xml:space="preserve">This IE </w:t>
            </w:r>
            <w:r w:rsidRPr="003B611A">
              <w:t xml:space="preserve">shall be included </w:t>
            </w:r>
            <w:r>
              <w:t>for a locationEvent related to deferred location.</w:t>
            </w:r>
          </w:p>
        </w:tc>
        <w:tc>
          <w:tcPr>
            <w:tcW w:w="1662" w:type="dxa"/>
            <w:tcBorders>
              <w:top w:val="single" w:sz="4" w:space="0" w:color="auto"/>
              <w:left w:val="single" w:sz="4" w:space="0" w:color="auto"/>
              <w:bottom w:val="single" w:sz="4" w:space="0" w:color="auto"/>
              <w:right w:val="single" w:sz="4" w:space="0" w:color="auto"/>
            </w:tcBorders>
          </w:tcPr>
          <w:p w14:paraId="630B362A" w14:textId="77777777" w:rsidR="00BE45CB" w:rsidRDefault="00BE45CB" w:rsidP="00BE45CB">
            <w:pPr>
              <w:pStyle w:val="TAL"/>
              <w:rPr>
                <w:rFonts w:cs="Arial"/>
                <w:szCs w:val="18"/>
              </w:rPr>
            </w:pPr>
          </w:p>
        </w:tc>
      </w:tr>
      <w:tr w:rsidR="00BE45CB" w:rsidRPr="003B2883" w14:paraId="37660013" w14:textId="4029E1F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DBF150D" w14:textId="77777777" w:rsidR="00BE45CB" w:rsidRPr="003B2883" w:rsidRDefault="00BE45CB" w:rsidP="00BE45CB">
            <w:pPr>
              <w:pStyle w:val="TAL"/>
            </w:pPr>
            <w:r>
              <w:rPr>
                <w:lang w:val="en-US"/>
              </w:rPr>
              <w:t>servingLMFIdentification</w:t>
            </w:r>
          </w:p>
        </w:tc>
        <w:tc>
          <w:tcPr>
            <w:tcW w:w="2238" w:type="dxa"/>
            <w:tcBorders>
              <w:top w:val="single" w:sz="4" w:space="0" w:color="auto"/>
              <w:left w:val="single" w:sz="4" w:space="0" w:color="auto"/>
              <w:bottom w:val="single" w:sz="4" w:space="0" w:color="auto"/>
              <w:right w:val="single" w:sz="4" w:space="0" w:color="auto"/>
            </w:tcBorders>
          </w:tcPr>
          <w:p w14:paraId="36977DD2" w14:textId="77777777" w:rsidR="00BE45CB" w:rsidRPr="003B2883" w:rsidRDefault="00BE45CB" w:rsidP="00BE45CB">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6CC2C2EB"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6BCA53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0E1ADB91" w14:textId="77777777" w:rsidR="00BE45CB" w:rsidRPr="003B2883" w:rsidRDefault="00BE45CB" w:rsidP="005F771F">
            <w:pPr>
              <w:pStyle w:val="TAL"/>
              <w:rPr>
                <w:rFonts w:cs="Arial"/>
                <w:szCs w:val="18"/>
              </w:rPr>
            </w:pPr>
            <w:r w:rsidRPr="005F771F">
              <w:t>This IE contains the identification of a serving LMF and shall be included for a locationEvent related to deferred location with periodic or triggered location if a serving LMF is used.</w:t>
            </w:r>
          </w:p>
        </w:tc>
        <w:tc>
          <w:tcPr>
            <w:tcW w:w="1662" w:type="dxa"/>
            <w:tcBorders>
              <w:top w:val="single" w:sz="4" w:space="0" w:color="auto"/>
              <w:left w:val="single" w:sz="4" w:space="0" w:color="auto"/>
              <w:bottom w:val="single" w:sz="4" w:space="0" w:color="auto"/>
              <w:right w:val="single" w:sz="4" w:space="0" w:color="auto"/>
            </w:tcBorders>
          </w:tcPr>
          <w:p w14:paraId="21CEB279" w14:textId="77777777" w:rsidR="00BE45CB" w:rsidRDefault="00BE45CB" w:rsidP="00BE45CB">
            <w:pPr>
              <w:pStyle w:val="TAL"/>
              <w:rPr>
                <w:color w:val="000000"/>
              </w:rPr>
            </w:pPr>
          </w:p>
        </w:tc>
      </w:tr>
      <w:tr w:rsidR="00BE45CB" w:rsidRPr="003B2883" w14:paraId="4BE4B714" w14:textId="11A19B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F1DADCB" w14:textId="77777777" w:rsidR="00BE45CB" w:rsidRPr="00602AC0" w:rsidRDefault="00BE45CB" w:rsidP="005F771F">
            <w:pPr>
              <w:pStyle w:val="TAL"/>
            </w:pPr>
            <w:r w:rsidRPr="005F771F">
              <w:t>terminationCause</w:t>
            </w:r>
          </w:p>
        </w:tc>
        <w:tc>
          <w:tcPr>
            <w:tcW w:w="2238" w:type="dxa"/>
            <w:tcBorders>
              <w:top w:val="single" w:sz="4" w:space="0" w:color="auto"/>
              <w:left w:val="single" w:sz="4" w:space="0" w:color="auto"/>
              <w:bottom w:val="single" w:sz="4" w:space="0" w:color="auto"/>
              <w:right w:val="single" w:sz="4" w:space="0" w:color="auto"/>
            </w:tcBorders>
          </w:tcPr>
          <w:p w14:paraId="10A13D3C" w14:textId="77777777" w:rsidR="00BE45CB" w:rsidRPr="00602AC0" w:rsidRDefault="00BE45CB" w:rsidP="00BE45CB">
            <w:pPr>
              <w:pStyle w:val="TAL"/>
              <w:rPr>
                <w:color w:val="000000"/>
              </w:rPr>
            </w:pPr>
            <w:r w:rsidRPr="00602AC0">
              <w:rPr>
                <w:color w:val="000000"/>
              </w:rPr>
              <w:t>TerminationCause</w:t>
            </w:r>
          </w:p>
        </w:tc>
        <w:tc>
          <w:tcPr>
            <w:tcW w:w="425" w:type="dxa"/>
            <w:tcBorders>
              <w:top w:val="single" w:sz="4" w:space="0" w:color="auto"/>
              <w:left w:val="single" w:sz="4" w:space="0" w:color="auto"/>
              <w:bottom w:val="single" w:sz="4" w:space="0" w:color="auto"/>
              <w:right w:val="single" w:sz="4" w:space="0" w:color="auto"/>
            </w:tcBorders>
          </w:tcPr>
          <w:p w14:paraId="14B6DD46" w14:textId="77777777" w:rsidR="00BE45CB" w:rsidRPr="00602AC0" w:rsidRDefault="00BE45CB"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6537BEE" w14:textId="77777777" w:rsidR="00BE45CB" w:rsidRPr="00602AC0" w:rsidRDefault="00BE45CB"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0BC62777" w14:textId="77777777" w:rsidR="00BE45CB" w:rsidRPr="00602AC0" w:rsidRDefault="00BE45CB" w:rsidP="005F771F">
            <w:pPr>
              <w:pStyle w:val="TAL"/>
              <w:rPr>
                <w:rFonts w:cs="Arial"/>
                <w:szCs w:val="18"/>
              </w:rPr>
            </w:pPr>
            <w:r w:rsidRPr="005F771F">
              <w:t>This IE indicates a reason for termination and shall be included for a locationEvent related to deferred location if deferred location has been terminated.</w:t>
            </w:r>
          </w:p>
        </w:tc>
        <w:tc>
          <w:tcPr>
            <w:tcW w:w="1662" w:type="dxa"/>
            <w:tcBorders>
              <w:top w:val="single" w:sz="4" w:space="0" w:color="auto"/>
              <w:left w:val="single" w:sz="4" w:space="0" w:color="auto"/>
              <w:bottom w:val="single" w:sz="4" w:space="0" w:color="auto"/>
              <w:right w:val="single" w:sz="4" w:space="0" w:color="auto"/>
            </w:tcBorders>
          </w:tcPr>
          <w:p w14:paraId="7FD5A6A0" w14:textId="77777777" w:rsidR="00BE45CB" w:rsidRPr="00602AC0" w:rsidRDefault="00BE45CB" w:rsidP="00BE45CB">
            <w:pPr>
              <w:pStyle w:val="TAL"/>
              <w:rPr>
                <w:color w:val="000000"/>
                <w:lang w:eastAsia="zh-CN"/>
              </w:rPr>
            </w:pPr>
          </w:p>
        </w:tc>
      </w:tr>
      <w:tr w:rsidR="00BE45CB" w:rsidRPr="003B2883" w14:paraId="02CE8205"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4EE2DAB" w14:textId="2B4BB909" w:rsidR="00BE45CB" w:rsidRPr="00602AC0" w:rsidRDefault="00BE45CB" w:rsidP="00BE45CB">
            <w:pPr>
              <w:pStyle w:val="TAL"/>
              <w:rPr>
                <w:color w:val="000000"/>
                <w:lang w:eastAsia="zh-CN"/>
              </w:rPr>
            </w:pPr>
            <w:r>
              <w:rPr>
                <w:rFonts w:hint="eastAsia"/>
                <w:lang w:eastAsia="zh-CN"/>
              </w:rPr>
              <w:t>achieved</w:t>
            </w:r>
            <w:r>
              <w:rPr>
                <w:lang w:eastAsia="zh-CN"/>
              </w:rPr>
              <w:t>Qos</w:t>
            </w:r>
          </w:p>
        </w:tc>
        <w:tc>
          <w:tcPr>
            <w:tcW w:w="2238" w:type="dxa"/>
            <w:tcBorders>
              <w:top w:val="single" w:sz="4" w:space="0" w:color="auto"/>
              <w:left w:val="single" w:sz="4" w:space="0" w:color="auto"/>
              <w:bottom w:val="single" w:sz="4" w:space="0" w:color="auto"/>
              <w:right w:val="single" w:sz="4" w:space="0" w:color="auto"/>
            </w:tcBorders>
          </w:tcPr>
          <w:p w14:paraId="505ACF70" w14:textId="1306602B" w:rsidR="00BE45CB" w:rsidRPr="00602AC0" w:rsidRDefault="00BE45CB" w:rsidP="00BE45CB">
            <w:pPr>
              <w:pStyle w:val="TAL"/>
              <w:rPr>
                <w:color w:val="000000"/>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46D4DF1E" w14:textId="76A4198D" w:rsidR="00BE45CB" w:rsidRPr="00602AC0" w:rsidRDefault="00BE45CB" w:rsidP="00BE45CB">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F805D29" w14:textId="10751E73" w:rsidR="00BE45CB" w:rsidRPr="00602AC0" w:rsidRDefault="00BE45CB" w:rsidP="00BE45CB">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781DEEBA" w14:textId="77777777" w:rsidR="00BE45CB" w:rsidRDefault="00BE45CB" w:rsidP="00BE45CB">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2F5C4451" w14:textId="77777777" w:rsidR="00BE45CB" w:rsidRDefault="00BE45CB" w:rsidP="00BE45CB">
            <w:pPr>
              <w:pStyle w:val="TAL"/>
              <w:rPr>
                <w:lang w:eastAsia="zh-CN"/>
              </w:rPr>
            </w:pPr>
          </w:p>
          <w:p w14:paraId="2A82D0E0" w14:textId="01B59CE3" w:rsidR="00BE45CB" w:rsidRPr="00602AC0" w:rsidRDefault="00BE45CB" w:rsidP="00BE45CB">
            <w:pPr>
              <w:pStyle w:val="TAL"/>
              <w:rPr>
                <w:color w:val="000000"/>
                <w:lang w:eastAsia="zh-CN"/>
              </w:rPr>
            </w:pPr>
            <w:r>
              <w:rPr>
                <w:lang w:eastAsia="zh-CN"/>
              </w:rPr>
              <w:t>This IE shall be present if received from LMF.</w:t>
            </w:r>
          </w:p>
        </w:tc>
        <w:tc>
          <w:tcPr>
            <w:tcW w:w="1662" w:type="dxa"/>
            <w:tcBorders>
              <w:top w:val="single" w:sz="4" w:space="0" w:color="auto"/>
              <w:left w:val="single" w:sz="4" w:space="0" w:color="auto"/>
              <w:bottom w:val="single" w:sz="4" w:space="0" w:color="auto"/>
              <w:right w:val="single" w:sz="4" w:space="0" w:color="auto"/>
            </w:tcBorders>
          </w:tcPr>
          <w:p w14:paraId="7793F943" w14:textId="2F50728E" w:rsidR="00BE45CB" w:rsidRPr="00602AC0" w:rsidRDefault="00BE45CB" w:rsidP="00BE45CB">
            <w:pPr>
              <w:pStyle w:val="TAL"/>
              <w:rPr>
                <w:color w:val="000000"/>
                <w:lang w:eastAsia="zh-CN"/>
              </w:rPr>
            </w:pPr>
            <w:r>
              <w:rPr>
                <w:rFonts w:hint="eastAsia"/>
                <w:lang w:eastAsia="zh-CN"/>
              </w:rPr>
              <w:t>M</w:t>
            </w:r>
            <w:r>
              <w:rPr>
                <w:lang w:eastAsia="zh-CN"/>
              </w:rPr>
              <w:t>UTIQOS</w:t>
            </w:r>
          </w:p>
        </w:tc>
      </w:tr>
      <w:tr w:rsidR="0024353E" w:rsidRPr="003B2883" w14:paraId="2A215E63"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40B1A0BC" w14:textId="21BF0B09" w:rsidR="0024353E" w:rsidRDefault="0024353E" w:rsidP="0024353E">
            <w:pPr>
              <w:pStyle w:val="TAL"/>
              <w:rPr>
                <w:lang w:eastAsia="zh-CN"/>
              </w:rPr>
            </w:pPr>
            <w:r>
              <w:rPr>
                <w:lang w:eastAsia="zh-CN"/>
              </w:rPr>
              <w:t>mscServerId</w:t>
            </w:r>
          </w:p>
        </w:tc>
        <w:tc>
          <w:tcPr>
            <w:tcW w:w="2238" w:type="dxa"/>
            <w:tcBorders>
              <w:top w:val="single" w:sz="4" w:space="0" w:color="auto"/>
              <w:left w:val="single" w:sz="4" w:space="0" w:color="auto"/>
              <w:bottom w:val="single" w:sz="4" w:space="0" w:color="auto"/>
              <w:right w:val="single" w:sz="4" w:space="0" w:color="auto"/>
            </w:tcBorders>
          </w:tcPr>
          <w:p w14:paraId="797010DA" w14:textId="39171603" w:rsidR="0024353E" w:rsidRPr="002F5B42" w:rsidRDefault="0024353E" w:rsidP="0024353E">
            <w:pPr>
              <w:pStyle w:val="TAL"/>
              <w:rPr>
                <w:noProof/>
                <w:lang w:eastAsia="zh-CN"/>
              </w:rPr>
            </w:pPr>
            <w:r w:rsidRPr="00B06F7A">
              <w:t>E164Number</w:t>
            </w:r>
          </w:p>
        </w:tc>
        <w:tc>
          <w:tcPr>
            <w:tcW w:w="425" w:type="dxa"/>
            <w:tcBorders>
              <w:top w:val="single" w:sz="4" w:space="0" w:color="auto"/>
              <w:left w:val="single" w:sz="4" w:space="0" w:color="auto"/>
              <w:bottom w:val="single" w:sz="4" w:space="0" w:color="auto"/>
              <w:right w:val="single" w:sz="4" w:space="0" w:color="auto"/>
            </w:tcBorders>
          </w:tcPr>
          <w:p w14:paraId="5B43831D" w14:textId="45B43E57" w:rsidR="0024353E" w:rsidRDefault="0024353E" w:rsidP="0024353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09DC8E" w14:textId="2EC873DC" w:rsidR="0024353E" w:rsidRDefault="0024353E" w:rsidP="0024353E">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5B119A1C" w14:textId="77777777" w:rsidR="0024353E" w:rsidRDefault="0024353E" w:rsidP="0024353E">
            <w:pPr>
              <w:pStyle w:val="TAL"/>
              <w:rPr>
                <w:lang w:eastAsia="zh-CN"/>
              </w:rPr>
            </w:pPr>
            <w:r>
              <w:rPr>
                <w:lang w:eastAsia="zh-CN"/>
              </w:rPr>
              <w:t>This IE may be sent from AMF to GMLC, during a 5G-SRVCC handover from NG-RAN to UTRAN procedure.</w:t>
            </w:r>
          </w:p>
          <w:p w14:paraId="3D5F1871" w14:textId="4D52002F" w:rsidR="0024353E" w:rsidRDefault="0024353E" w:rsidP="0024353E">
            <w:pPr>
              <w:pStyle w:val="TAL"/>
              <w:rPr>
                <w:lang w:eastAsia="zh-CN"/>
              </w:rPr>
            </w:pPr>
            <w:r>
              <w:t>When present, it shall contain the international E.164 number of the MSC Server selected by the MME_SRVCC.</w:t>
            </w:r>
          </w:p>
        </w:tc>
        <w:tc>
          <w:tcPr>
            <w:tcW w:w="1662" w:type="dxa"/>
            <w:tcBorders>
              <w:top w:val="single" w:sz="4" w:space="0" w:color="auto"/>
              <w:left w:val="single" w:sz="4" w:space="0" w:color="auto"/>
              <w:bottom w:val="single" w:sz="4" w:space="0" w:color="auto"/>
              <w:right w:val="single" w:sz="4" w:space="0" w:color="auto"/>
            </w:tcBorders>
          </w:tcPr>
          <w:p w14:paraId="04396D43" w14:textId="77777777" w:rsidR="0024353E" w:rsidRDefault="0024353E" w:rsidP="0024353E">
            <w:pPr>
              <w:pStyle w:val="TAL"/>
              <w:rPr>
                <w:lang w:eastAsia="zh-CN"/>
              </w:rPr>
            </w:pPr>
          </w:p>
        </w:tc>
      </w:tr>
      <w:tr w:rsidR="005D0D61" w:rsidRPr="003B2883" w14:paraId="7C24E230"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1B7EF02E" w14:textId="69028B6C" w:rsidR="005D0D61" w:rsidRDefault="005D0D61" w:rsidP="005D0D61">
            <w:pPr>
              <w:pStyle w:val="TAL"/>
              <w:rPr>
                <w:lang w:eastAsia="zh-CN"/>
              </w:rPr>
            </w:pPr>
            <w:r>
              <w:rPr>
                <w:lang w:val="en-US"/>
              </w:rPr>
              <w:t>haGnssMetrics</w:t>
            </w:r>
          </w:p>
        </w:tc>
        <w:tc>
          <w:tcPr>
            <w:tcW w:w="2238" w:type="dxa"/>
            <w:tcBorders>
              <w:top w:val="single" w:sz="4" w:space="0" w:color="auto"/>
              <w:left w:val="single" w:sz="4" w:space="0" w:color="auto"/>
              <w:bottom w:val="single" w:sz="4" w:space="0" w:color="auto"/>
              <w:right w:val="single" w:sz="4" w:space="0" w:color="auto"/>
            </w:tcBorders>
          </w:tcPr>
          <w:p w14:paraId="6FD0CD5B" w14:textId="21AB9ACF" w:rsidR="005D0D61" w:rsidRPr="00B06F7A" w:rsidRDefault="005D0D61" w:rsidP="005D0D61">
            <w:pPr>
              <w:pStyle w:val="TAL"/>
            </w:pPr>
            <w:r>
              <w:rPr>
                <w:noProof/>
                <w:lang w:eastAsia="zh-CN"/>
              </w:rPr>
              <w:t>HighAccuracyGnssMetrics</w:t>
            </w:r>
          </w:p>
        </w:tc>
        <w:tc>
          <w:tcPr>
            <w:tcW w:w="425" w:type="dxa"/>
            <w:tcBorders>
              <w:top w:val="single" w:sz="4" w:space="0" w:color="auto"/>
              <w:left w:val="single" w:sz="4" w:space="0" w:color="auto"/>
              <w:bottom w:val="single" w:sz="4" w:space="0" w:color="auto"/>
              <w:right w:val="single" w:sz="4" w:space="0" w:color="auto"/>
            </w:tcBorders>
          </w:tcPr>
          <w:p w14:paraId="38630230" w14:textId="4F5EB23E" w:rsidR="005D0D61" w:rsidRDefault="005D0D61" w:rsidP="005D0D6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957B517" w14:textId="7EE8D374" w:rsidR="005D0D61" w:rsidRDefault="005D0D61" w:rsidP="005D0D61">
            <w:pPr>
              <w:pStyle w:val="TAL"/>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45050EAA" w14:textId="77777777" w:rsidR="005D0D61" w:rsidRDefault="005D0D61" w:rsidP="005D0D61">
            <w:pPr>
              <w:pStyle w:val="TAL"/>
              <w:rPr>
                <w:noProof/>
              </w:rPr>
            </w:pPr>
            <w:r>
              <w:rPr>
                <w:noProof/>
              </w:rPr>
              <w:t>This IE should be included when received from LMF.</w:t>
            </w:r>
          </w:p>
          <w:p w14:paraId="6E105D9B" w14:textId="77777777" w:rsidR="005D0D61" w:rsidRDefault="005D0D61" w:rsidP="005D0D61">
            <w:pPr>
              <w:pStyle w:val="TAL"/>
              <w:rPr>
                <w:noProof/>
              </w:rPr>
            </w:pPr>
          </w:p>
          <w:p w14:paraId="04E3F8F3" w14:textId="77777777" w:rsidR="005D0D61" w:rsidRDefault="005D0D61" w:rsidP="005D0D61">
            <w:pPr>
              <w:pStyle w:val="TAL"/>
            </w:pPr>
            <w:r>
              <w:rPr>
                <w:noProof/>
              </w:rPr>
              <w:t>When present, this IE shall indicate the high accuracy GNSS metrics for the location estimate</w:t>
            </w:r>
            <w:r>
              <w:t>.</w:t>
            </w:r>
          </w:p>
          <w:p w14:paraId="44CB2266" w14:textId="77777777" w:rsidR="005D0D61" w:rsidRDefault="005D0D61" w:rsidP="005D0D61">
            <w:pPr>
              <w:pStyle w:val="TAL"/>
              <w:rPr>
                <w:lang w:eastAsia="zh-CN"/>
              </w:rPr>
            </w:pPr>
          </w:p>
        </w:tc>
        <w:tc>
          <w:tcPr>
            <w:tcW w:w="1662" w:type="dxa"/>
            <w:tcBorders>
              <w:top w:val="single" w:sz="4" w:space="0" w:color="auto"/>
              <w:left w:val="single" w:sz="4" w:space="0" w:color="auto"/>
              <w:bottom w:val="single" w:sz="4" w:space="0" w:color="auto"/>
              <w:right w:val="single" w:sz="4" w:space="0" w:color="auto"/>
            </w:tcBorders>
          </w:tcPr>
          <w:p w14:paraId="3FF3843D" w14:textId="77777777" w:rsidR="005D0D61" w:rsidRDefault="005D0D61" w:rsidP="005D0D61">
            <w:pPr>
              <w:pStyle w:val="TAL"/>
              <w:rPr>
                <w:lang w:eastAsia="zh-CN"/>
              </w:rPr>
            </w:pPr>
          </w:p>
        </w:tc>
      </w:tr>
      <w:tr w:rsidR="00267FF3" w:rsidRPr="003B2883" w14:paraId="5D29E330" w14:textId="77777777" w:rsidTr="00F329A5">
        <w:trPr>
          <w:jc w:val="center"/>
          <w:ins w:id="10630" w:author="C4-241147CR1058" w:date="2024-04-18T13:27:00Z"/>
        </w:trPr>
        <w:tc>
          <w:tcPr>
            <w:tcW w:w="2076" w:type="dxa"/>
            <w:tcBorders>
              <w:top w:val="single" w:sz="4" w:space="0" w:color="auto"/>
              <w:left w:val="single" w:sz="4" w:space="0" w:color="auto"/>
              <w:bottom w:val="single" w:sz="4" w:space="0" w:color="auto"/>
              <w:right w:val="single" w:sz="4" w:space="0" w:color="auto"/>
            </w:tcBorders>
          </w:tcPr>
          <w:p w14:paraId="70F07251" w14:textId="48429F61" w:rsidR="00267FF3" w:rsidRDefault="00267FF3" w:rsidP="00267FF3">
            <w:pPr>
              <w:pStyle w:val="TAL"/>
              <w:rPr>
                <w:ins w:id="10631" w:author="C4-241147CR1058" w:date="2024-04-18T13:27:00Z"/>
                <w:lang w:val="en-US"/>
              </w:rPr>
            </w:pPr>
            <w:ins w:id="10632" w:author="C4-241147CR1058" w:date="2024-04-18T13:27:00Z">
              <w:r>
                <w:rPr>
                  <w:lang w:eastAsia="zh-CN"/>
                </w:rPr>
                <w:t>integrityResult</w:t>
              </w:r>
            </w:ins>
          </w:p>
        </w:tc>
        <w:tc>
          <w:tcPr>
            <w:tcW w:w="2238" w:type="dxa"/>
            <w:tcBorders>
              <w:top w:val="single" w:sz="4" w:space="0" w:color="auto"/>
              <w:left w:val="single" w:sz="4" w:space="0" w:color="auto"/>
              <w:bottom w:val="single" w:sz="4" w:space="0" w:color="auto"/>
              <w:right w:val="single" w:sz="4" w:space="0" w:color="auto"/>
            </w:tcBorders>
          </w:tcPr>
          <w:p w14:paraId="535E866F" w14:textId="3EE91E49" w:rsidR="00267FF3" w:rsidRDefault="00267FF3" w:rsidP="00267FF3">
            <w:pPr>
              <w:pStyle w:val="TAL"/>
              <w:rPr>
                <w:ins w:id="10633" w:author="C4-241147CR1058" w:date="2024-04-18T13:27:00Z"/>
                <w:noProof/>
                <w:lang w:eastAsia="zh-CN"/>
              </w:rPr>
            </w:pPr>
            <w:ins w:id="10634" w:author="C4-241147CR1058" w:date="2024-04-18T13:27:00Z">
              <w:r>
                <w:t>IntegrityResult</w:t>
              </w:r>
            </w:ins>
          </w:p>
        </w:tc>
        <w:tc>
          <w:tcPr>
            <w:tcW w:w="425" w:type="dxa"/>
            <w:tcBorders>
              <w:top w:val="single" w:sz="4" w:space="0" w:color="auto"/>
              <w:left w:val="single" w:sz="4" w:space="0" w:color="auto"/>
              <w:bottom w:val="single" w:sz="4" w:space="0" w:color="auto"/>
              <w:right w:val="single" w:sz="4" w:space="0" w:color="auto"/>
            </w:tcBorders>
          </w:tcPr>
          <w:p w14:paraId="6C5837A6" w14:textId="103BAC64" w:rsidR="00267FF3" w:rsidRDefault="00267FF3" w:rsidP="00267FF3">
            <w:pPr>
              <w:pStyle w:val="TAC"/>
              <w:rPr>
                <w:ins w:id="10635" w:author="C4-241147CR1058" w:date="2024-04-18T13:27:00Z"/>
              </w:rPr>
            </w:pPr>
            <w:ins w:id="10636" w:author="C4-241147CR1058" w:date="2024-04-18T13:27:00Z">
              <w:r>
                <w:rPr>
                  <w:lang w:eastAsia="zh-CN"/>
                </w:rPr>
                <w:t>C</w:t>
              </w:r>
            </w:ins>
          </w:p>
        </w:tc>
        <w:tc>
          <w:tcPr>
            <w:tcW w:w="1134" w:type="dxa"/>
            <w:tcBorders>
              <w:top w:val="single" w:sz="4" w:space="0" w:color="auto"/>
              <w:left w:val="single" w:sz="4" w:space="0" w:color="auto"/>
              <w:bottom w:val="single" w:sz="4" w:space="0" w:color="auto"/>
              <w:right w:val="single" w:sz="4" w:space="0" w:color="auto"/>
            </w:tcBorders>
          </w:tcPr>
          <w:p w14:paraId="0F5BC7A8" w14:textId="5C5131F2" w:rsidR="00267FF3" w:rsidRDefault="00267FF3" w:rsidP="00267FF3">
            <w:pPr>
              <w:pStyle w:val="TAL"/>
              <w:rPr>
                <w:ins w:id="10637" w:author="C4-241147CR1058" w:date="2024-04-18T13:27:00Z"/>
                <w:noProof/>
              </w:rPr>
            </w:pPr>
            <w:ins w:id="10638" w:author="C4-241147CR1058" w:date="2024-04-18T13:27:00Z">
              <w:r>
                <w:rPr>
                  <w:lang w:eastAsia="zh-CN"/>
                </w:rPr>
                <w:t>0..1</w:t>
              </w:r>
            </w:ins>
          </w:p>
        </w:tc>
        <w:tc>
          <w:tcPr>
            <w:tcW w:w="3726" w:type="dxa"/>
            <w:tcBorders>
              <w:top w:val="single" w:sz="4" w:space="0" w:color="auto"/>
              <w:left w:val="single" w:sz="4" w:space="0" w:color="auto"/>
              <w:bottom w:val="single" w:sz="4" w:space="0" w:color="auto"/>
              <w:right w:val="single" w:sz="4" w:space="0" w:color="auto"/>
            </w:tcBorders>
          </w:tcPr>
          <w:p w14:paraId="31F604E7" w14:textId="77777777" w:rsidR="00267FF3" w:rsidRDefault="00267FF3" w:rsidP="00267FF3">
            <w:pPr>
              <w:pStyle w:val="TAL"/>
              <w:rPr>
                <w:ins w:id="10639" w:author="C4-241147CR1058" w:date="2024-04-18T13:27:00Z"/>
                <w:rFonts w:cs="Arial"/>
                <w:szCs w:val="18"/>
                <w:lang w:eastAsia="zh-CN"/>
              </w:rPr>
            </w:pPr>
            <w:ins w:id="10640" w:author="C4-241147CR1058" w:date="2024-04-18T13:27:00Z">
              <w:r>
                <w:rPr>
                  <w:rFonts w:cs="Arial"/>
                  <w:szCs w:val="18"/>
                  <w:lang w:eastAsia="zh-CN"/>
                </w:rPr>
                <w:t>This IE should be present when the integrity requirements are present in the request.</w:t>
              </w:r>
            </w:ins>
          </w:p>
          <w:p w14:paraId="4626F2A6" w14:textId="77777777" w:rsidR="00267FF3" w:rsidRDefault="00267FF3" w:rsidP="00267FF3">
            <w:pPr>
              <w:pStyle w:val="TAL"/>
              <w:rPr>
                <w:ins w:id="10641" w:author="C4-241147CR1058" w:date="2024-04-18T13:27:00Z"/>
                <w:rFonts w:cs="Arial"/>
                <w:szCs w:val="18"/>
                <w:lang w:eastAsia="zh-CN"/>
              </w:rPr>
            </w:pPr>
          </w:p>
          <w:p w14:paraId="5F37B740" w14:textId="77777777" w:rsidR="00267FF3" w:rsidRDefault="00267FF3" w:rsidP="00267FF3">
            <w:pPr>
              <w:pStyle w:val="TAL"/>
              <w:rPr>
                <w:ins w:id="10642" w:author="C4-241147CR1058" w:date="2024-04-18T13:27:00Z"/>
                <w:rFonts w:cs="Arial"/>
                <w:szCs w:val="18"/>
                <w:lang w:eastAsia="zh-CN"/>
              </w:rPr>
            </w:pPr>
            <w:ins w:id="10643" w:author="C4-241147CR1058" w:date="2024-04-18T13:27:00Z">
              <w:r>
                <w:rPr>
                  <w:rFonts w:cs="Arial"/>
                  <w:szCs w:val="18"/>
                  <w:lang w:eastAsia="zh-CN"/>
                </w:rPr>
                <w:t>When present, this IE shall indicate the integrity result.</w:t>
              </w:r>
            </w:ins>
          </w:p>
          <w:p w14:paraId="4F071E52" w14:textId="77777777" w:rsidR="00267FF3" w:rsidRDefault="00267FF3" w:rsidP="00267FF3">
            <w:pPr>
              <w:pStyle w:val="TAL"/>
              <w:rPr>
                <w:ins w:id="10644" w:author="C4-241147CR1058" w:date="2024-04-18T13:27:00Z"/>
                <w:noProof/>
              </w:rPr>
            </w:pPr>
          </w:p>
        </w:tc>
        <w:tc>
          <w:tcPr>
            <w:tcW w:w="1662" w:type="dxa"/>
            <w:tcBorders>
              <w:top w:val="single" w:sz="4" w:space="0" w:color="auto"/>
              <w:left w:val="single" w:sz="4" w:space="0" w:color="auto"/>
              <w:bottom w:val="single" w:sz="4" w:space="0" w:color="auto"/>
              <w:right w:val="single" w:sz="4" w:space="0" w:color="auto"/>
            </w:tcBorders>
          </w:tcPr>
          <w:p w14:paraId="5F2302A8" w14:textId="77777777" w:rsidR="00267FF3" w:rsidRDefault="00267FF3" w:rsidP="00267FF3">
            <w:pPr>
              <w:pStyle w:val="TAL"/>
              <w:rPr>
                <w:ins w:id="10645" w:author="C4-241147CR1058" w:date="2024-04-18T13:27:00Z"/>
                <w:lang w:eastAsia="zh-CN"/>
              </w:rPr>
            </w:pPr>
          </w:p>
        </w:tc>
      </w:tr>
      <w:tr w:rsidR="00267FF3" w:rsidRPr="003B2883" w14:paraId="447DE411" w14:textId="42664122" w:rsidTr="00254972">
        <w:trPr>
          <w:jc w:val="center"/>
        </w:trPr>
        <w:tc>
          <w:tcPr>
            <w:tcW w:w="11261" w:type="dxa"/>
            <w:gridSpan w:val="6"/>
            <w:tcBorders>
              <w:top w:val="single" w:sz="4" w:space="0" w:color="auto"/>
              <w:left w:val="single" w:sz="4" w:space="0" w:color="auto"/>
              <w:bottom w:val="single" w:sz="4" w:space="0" w:color="auto"/>
              <w:right w:val="single" w:sz="4" w:space="0" w:color="auto"/>
            </w:tcBorders>
          </w:tcPr>
          <w:p w14:paraId="67DD9CAD" w14:textId="4D0A8E68" w:rsidR="00267FF3" w:rsidRPr="003B2883" w:rsidRDefault="00267FF3" w:rsidP="00267FF3">
            <w:pPr>
              <w:pStyle w:val="TAN"/>
            </w:pPr>
            <w:r w:rsidRPr="003B2883">
              <w:t>NOTE 1:</w:t>
            </w:r>
            <w:r w:rsidRPr="003B2883">
              <w:tab/>
              <w:t>At least one of these IEs shall be present in the message.</w:t>
            </w:r>
          </w:p>
        </w:tc>
      </w:tr>
    </w:tbl>
    <w:p w14:paraId="2CA33F43" w14:textId="77777777" w:rsidR="00602AC0" w:rsidRPr="003B2883" w:rsidRDefault="00602AC0" w:rsidP="00602AC0"/>
    <w:p w14:paraId="0DBEB413" w14:textId="77777777" w:rsidR="00602AC0" w:rsidRPr="003B2883" w:rsidRDefault="00602AC0" w:rsidP="00602AC0">
      <w:pPr>
        <w:pStyle w:val="Heading5"/>
      </w:pPr>
      <w:bookmarkStart w:id="10646" w:name="_Toc25156600"/>
      <w:bookmarkStart w:id="10647" w:name="_Toc34124905"/>
      <w:bookmarkStart w:id="10648" w:name="_Toc43208040"/>
      <w:bookmarkStart w:id="10649" w:name="_Toc49857507"/>
      <w:bookmarkStart w:id="10650" w:name="_Toc56677352"/>
      <w:bookmarkStart w:id="10651" w:name="_Toc56691875"/>
      <w:bookmarkStart w:id="10652" w:name="_Toc56699139"/>
      <w:bookmarkStart w:id="10653" w:name="_Toc89035412"/>
      <w:bookmarkStart w:id="10654" w:name="_Toc89065210"/>
      <w:bookmarkStart w:id="10655" w:name="_Toc89180509"/>
      <w:bookmarkStart w:id="10656" w:name="_Toc97072202"/>
      <w:bookmarkStart w:id="10657" w:name="_Toc168387521"/>
      <w:r w:rsidRPr="003B2883">
        <w:t>6.4.6.2.5</w:t>
      </w:r>
      <w:r w:rsidRPr="003B2883">
        <w:tab/>
        <w:t xml:space="preserve">Type: </w:t>
      </w:r>
      <w:r w:rsidRPr="003B2883">
        <w:rPr>
          <w:lang w:eastAsia="zh-CN"/>
        </w:rPr>
        <w:t>RequestLocInfo</w:t>
      </w:r>
      <w:bookmarkEnd w:id="10646"/>
      <w:bookmarkEnd w:id="10647"/>
      <w:bookmarkEnd w:id="10648"/>
      <w:bookmarkEnd w:id="10649"/>
      <w:bookmarkEnd w:id="10650"/>
      <w:bookmarkEnd w:id="10651"/>
      <w:bookmarkEnd w:id="10652"/>
      <w:bookmarkEnd w:id="10653"/>
      <w:bookmarkEnd w:id="10654"/>
      <w:bookmarkEnd w:id="10655"/>
      <w:bookmarkEnd w:id="10656"/>
      <w:bookmarkEnd w:id="10657"/>
    </w:p>
    <w:p w14:paraId="680F025C" w14:textId="77777777" w:rsidR="00602AC0" w:rsidRPr="003B2883" w:rsidRDefault="00602AC0" w:rsidP="00602AC0">
      <w:pPr>
        <w:pStyle w:val="TH"/>
      </w:pPr>
      <w:r w:rsidRPr="003B2883">
        <w:rPr>
          <w:noProof/>
        </w:rPr>
        <w:t>Table </w:t>
      </w:r>
      <w:r w:rsidRPr="003B2883">
        <w:t xml:space="preserve">6.4.6.2.5-1: </w:t>
      </w:r>
      <w:r w:rsidRPr="003B2883">
        <w:rPr>
          <w:noProof/>
        </w:rPr>
        <w:t xml:space="preserve">Definition of type </w:t>
      </w:r>
      <w:r w:rsidRPr="003B2883">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0A7076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DA6BE0"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0692B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C1E6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A77D7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84745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69159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89F1E9" w14:textId="77777777" w:rsidR="00602AC0" w:rsidRPr="003B2883" w:rsidRDefault="00602AC0" w:rsidP="001D4998">
            <w:pPr>
              <w:pStyle w:val="TAL"/>
            </w:pPr>
            <w:bookmarkStart w:id="10658" w:name="_PERM_MCCTEMPBM_CRPT03410417___2" w:colFirst="4" w:colLast="4"/>
            <w:r w:rsidRPr="003B2883">
              <w:t>req5gsLoc</w:t>
            </w:r>
          </w:p>
        </w:tc>
        <w:tc>
          <w:tcPr>
            <w:tcW w:w="1676" w:type="dxa"/>
            <w:tcBorders>
              <w:top w:val="single" w:sz="4" w:space="0" w:color="auto"/>
              <w:left w:val="single" w:sz="4" w:space="0" w:color="auto"/>
              <w:bottom w:val="single" w:sz="4" w:space="0" w:color="auto"/>
              <w:right w:val="single" w:sz="4" w:space="0" w:color="auto"/>
            </w:tcBorders>
          </w:tcPr>
          <w:p w14:paraId="221238E9"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01DFE2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AB671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9EF085" w14:textId="77777777" w:rsidR="00602AC0" w:rsidRPr="003B2883" w:rsidRDefault="00602AC0" w:rsidP="001D4998">
            <w:pPr>
              <w:pStyle w:val="TAL"/>
            </w:pPr>
            <w:r w:rsidRPr="003B2883">
              <w:t>This IE shall be present and set to "true", if 5GS location information is requested in NPLI.</w:t>
            </w:r>
          </w:p>
          <w:p w14:paraId="5F7DC7E6" w14:textId="77777777" w:rsidR="00602AC0" w:rsidRPr="003B2883" w:rsidRDefault="00602AC0" w:rsidP="001D4998">
            <w:pPr>
              <w:pStyle w:val="TAL"/>
            </w:pPr>
          </w:p>
          <w:p w14:paraId="776ABB7C" w14:textId="77777777" w:rsidR="00602AC0" w:rsidRPr="003B2883" w:rsidRDefault="00602AC0" w:rsidP="001D4998">
            <w:pPr>
              <w:pStyle w:val="TAL"/>
            </w:pPr>
            <w:r w:rsidRPr="003B2883">
              <w:t>When present, the IE shall be set as following:</w:t>
            </w:r>
          </w:p>
          <w:p w14:paraId="54A78AB1" w14:textId="77777777" w:rsidR="00602AC0" w:rsidRPr="003B2883" w:rsidRDefault="00602AC0" w:rsidP="001D4998">
            <w:pPr>
              <w:pStyle w:val="TAL"/>
              <w:ind w:left="397" w:hanging="297"/>
            </w:pPr>
            <w:r w:rsidRPr="003B2883">
              <w:rPr>
                <w:rFonts w:cs="Arial"/>
                <w:szCs w:val="18"/>
                <w:lang w:val="en-US" w:eastAsia="zh-CN"/>
              </w:rPr>
              <w:t>-</w:t>
            </w:r>
            <w:r w:rsidRPr="003B2883">
              <w:tab/>
              <w:t>true: the location of the UE is requested</w:t>
            </w:r>
          </w:p>
          <w:p w14:paraId="3A8091E0" w14:textId="77777777" w:rsidR="00602AC0" w:rsidRPr="003B2883" w:rsidRDefault="00602AC0" w:rsidP="001D4998">
            <w:pPr>
              <w:pStyle w:val="TAL"/>
              <w:ind w:left="397" w:hanging="283"/>
            </w:pPr>
            <w:r w:rsidRPr="003B2883">
              <w:rPr>
                <w:rFonts w:cs="Arial"/>
                <w:szCs w:val="18"/>
                <w:lang w:val="en-US" w:eastAsia="zh-CN"/>
              </w:rPr>
              <w:t>-</w:t>
            </w:r>
            <w:r w:rsidRPr="003B2883">
              <w:tab/>
              <w:t>false (default): the location of the UE is not requested</w:t>
            </w:r>
          </w:p>
        </w:tc>
      </w:tr>
      <w:tr w:rsidR="00602AC0" w:rsidRPr="003B2883" w14:paraId="10BA28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76E2C2D" w14:textId="77777777" w:rsidR="00602AC0" w:rsidRPr="003B2883" w:rsidRDefault="00602AC0" w:rsidP="001D4998">
            <w:pPr>
              <w:pStyle w:val="TAL"/>
            </w:pPr>
            <w:bookmarkStart w:id="10659" w:name="_PERM_MCCTEMPBM_CRPT03410418___2" w:colFirst="4" w:colLast="4"/>
            <w:bookmarkEnd w:id="10658"/>
            <w:r w:rsidRPr="003B2883">
              <w:t>reqCurrentLoc</w:t>
            </w:r>
          </w:p>
        </w:tc>
        <w:tc>
          <w:tcPr>
            <w:tcW w:w="1676" w:type="dxa"/>
            <w:tcBorders>
              <w:top w:val="single" w:sz="4" w:space="0" w:color="auto"/>
              <w:left w:val="single" w:sz="4" w:space="0" w:color="auto"/>
              <w:bottom w:val="single" w:sz="4" w:space="0" w:color="auto"/>
              <w:right w:val="single" w:sz="4" w:space="0" w:color="auto"/>
            </w:tcBorders>
          </w:tcPr>
          <w:p w14:paraId="08A1B0F6"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0E957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882C9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322EE67" w14:textId="77777777" w:rsidR="00602AC0" w:rsidRPr="003B2883" w:rsidRDefault="00602AC0" w:rsidP="001D4998">
            <w:pPr>
              <w:pStyle w:val="TAL"/>
            </w:pPr>
            <w:r w:rsidRPr="003B2883">
              <w:t>This IE may be present if 5GS location information is requested in NPLI.</w:t>
            </w:r>
          </w:p>
          <w:p w14:paraId="3E20A795" w14:textId="77777777" w:rsidR="00602AC0" w:rsidRPr="003B2883" w:rsidRDefault="00602AC0" w:rsidP="001D4998">
            <w:pPr>
              <w:pStyle w:val="TAL"/>
            </w:pPr>
          </w:p>
          <w:p w14:paraId="05C9C185" w14:textId="77777777" w:rsidR="00602AC0" w:rsidRPr="003B2883" w:rsidRDefault="00602AC0" w:rsidP="001D4998">
            <w:pPr>
              <w:pStyle w:val="TAL"/>
            </w:pPr>
            <w:r w:rsidRPr="003B2883">
              <w:t>When present, the IE shall be set as following:</w:t>
            </w:r>
          </w:p>
          <w:p w14:paraId="2811BC3F" w14:textId="77777777"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requested</w:t>
            </w:r>
          </w:p>
          <w:p w14:paraId="4B6F87D1"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current location of the UE is not requested</w:t>
            </w:r>
          </w:p>
        </w:tc>
      </w:tr>
      <w:tr w:rsidR="00602AC0" w:rsidRPr="003B2883" w14:paraId="6E77EB1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C2E6AC" w14:textId="77777777" w:rsidR="00602AC0" w:rsidRPr="003B2883" w:rsidRDefault="00602AC0" w:rsidP="001D4998">
            <w:pPr>
              <w:pStyle w:val="TAL"/>
            </w:pPr>
            <w:bookmarkStart w:id="10660" w:name="_PERM_MCCTEMPBM_CRPT03410419___2" w:colFirst="4" w:colLast="4"/>
            <w:bookmarkEnd w:id="10659"/>
            <w:r w:rsidRPr="003B2883">
              <w:t>reqRatType</w:t>
            </w:r>
          </w:p>
        </w:tc>
        <w:tc>
          <w:tcPr>
            <w:tcW w:w="1676" w:type="dxa"/>
            <w:tcBorders>
              <w:top w:val="single" w:sz="4" w:space="0" w:color="auto"/>
              <w:left w:val="single" w:sz="4" w:space="0" w:color="auto"/>
              <w:bottom w:val="single" w:sz="4" w:space="0" w:color="auto"/>
              <w:right w:val="single" w:sz="4" w:space="0" w:color="auto"/>
            </w:tcBorders>
          </w:tcPr>
          <w:p w14:paraId="601824E1"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94BC81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4914D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B081AD" w14:textId="77777777" w:rsidR="00602AC0" w:rsidRPr="003B2883" w:rsidRDefault="00602AC0" w:rsidP="001D4998">
            <w:pPr>
              <w:pStyle w:val="TAL"/>
            </w:pPr>
            <w:r w:rsidRPr="003B2883">
              <w:t>This IE shall be present and set to "true", if the RAT Type of the UE is requested in NPLI.</w:t>
            </w:r>
          </w:p>
          <w:p w14:paraId="476B84F7" w14:textId="77777777" w:rsidR="00602AC0" w:rsidRPr="003B2883" w:rsidRDefault="00602AC0" w:rsidP="001D4998">
            <w:pPr>
              <w:pStyle w:val="TAL"/>
            </w:pPr>
          </w:p>
          <w:p w14:paraId="02D8DDA3" w14:textId="77777777" w:rsidR="00602AC0" w:rsidRPr="003B2883" w:rsidRDefault="00602AC0" w:rsidP="001D4998">
            <w:pPr>
              <w:pStyle w:val="TAL"/>
            </w:pPr>
            <w:r w:rsidRPr="003B2883">
              <w:t>When present, the IE shall be set as following:</w:t>
            </w:r>
          </w:p>
          <w:p w14:paraId="54BB6AE3" w14:textId="77777777" w:rsidR="00602AC0" w:rsidRPr="003B2883" w:rsidRDefault="00602AC0" w:rsidP="001D4998">
            <w:pPr>
              <w:pStyle w:val="TAL"/>
              <w:ind w:left="397" w:hanging="297"/>
            </w:pPr>
            <w:r w:rsidRPr="003B2883">
              <w:rPr>
                <w:rFonts w:cs="Arial"/>
                <w:szCs w:val="18"/>
                <w:lang w:val="en-US" w:eastAsia="zh-CN"/>
              </w:rPr>
              <w:t>-</w:t>
            </w:r>
            <w:r w:rsidRPr="003B2883">
              <w:tab/>
              <w:t>true: the RAT type of the UE is requested</w:t>
            </w:r>
          </w:p>
          <w:p w14:paraId="35007AE8"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RAT type of the UE is not requested</w:t>
            </w:r>
          </w:p>
        </w:tc>
      </w:tr>
      <w:tr w:rsidR="00602AC0" w:rsidRPr="003B2883" w14:paraId="1616CEF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9830F9A" w14:textId="77777777" w:rsidR="00602AC0" w:rsidRPr="003B2883" w:rsidRDefault="00602AC0" w:rsidP="001D4998">
            <w:pPr>
              <w:pStyle w:val="TAL"/>
            </w:pPr>
            <w:bookmarkStart w:id="10661" w:name="_PERM_MCCTEMPBM_CRPT03410420___2" w:colFirst="4" w:colLast="4"/>
            <w:bookmarkEnd w:id="10660"/>
            <w:r w:rsidRPr="003B2883">
              <w:t>reqTimeZone</w:t>
            </w:r>
          </w:p>
        </w:tc>
        <w:tc>
          <w:tcPr>
            <w:tcW w:w="1676" w:type="dxa"/>
            <w:tcBorders>
              <w:top w:val="single" w:sz="4" w:space="0" w:color="auto"/>
              <w:left w:val="single" w:sz="4" w:space="0" w:color="auto"/>
              <w:bottom w:val="single" w:sz="4" w:space="0" w:color="auto"/>
              <w:right w:val="single" w:sz="4" w:space="0" w:color="auto"/>
            </w:tcBorders>
          </w:tcPr>
          <w:p w14:paraId="03FA419E"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2B4067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69DD2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56D32C" w14:textId="77777777" w:rsidR="00602AC0" w:rsidRPr="003B2883" w:rsidRDefault="00602AC0" w:rsidP="001D4998">
            <w:pPr>
              <w:pStyle w:val="TAL"/>
            </w:pPr>
            <w:r w:rsidRPr="003B2883">
              <w:t>This IE shall be present and set to "true, if the local timezone of the UE is requested in NPLI.</w:t>
            </w:r>
          </w:p>
          <w:p w14:paraId="2CF0384B" w14:textId="77777777" w:rsidR="00602AC0" w:rsidRPr="003B2883" w:rsidRDefault="00602AC0" w:rsidP="001D4998">
            <w:pPr>
              <w:pStyle w:val="TAL"/>
            </w:pPr>
          </w:p>
          <w:p w14:paraId="16AC7203" w14:textId="77777777" w:rsidR="00602AC0" w:rsidRPr="003B2883" w:rsidRDefault="00602AC0" w:rsidP="001D4998">
            <w:pPr>
              <w:pStyle w:val="TAL"/>
            </w:pPr>
            <w:r w:rsidRPr="003B2883">
              <w:t>When present, the IE shall be set as following:</w:t>
            </w:r>
          </w:p>
          <w:p w14:paraId="709E8B9E" w14:textId="77777777" w:rsidR="00602AC0" w:rsidRPr="003B2883" w:rsidRDefault="00602AC0" w:rsidP="001D4998">
            <w:pPr>
              <w:pStyle w:val="TAL"/>
              <w:ind w:left="397" w:hanging="297"/>
            </w:pPr>
            <w:r w:rsidRPr="003B2883">
              <w:rPr>
                <w:rFonts w:cs="Arial"/>
                <w:szCs w:val="18"/>
                <w:lang w:val="en-US" w:eastAsia="zh-CN"/>
              </w:rPr>
              <w:t>-</w:t>
            </w:r>
            <w:r w:rsidRPr="003B2883">
              <w:tab/>
              <w:t>true: the local timezone of the UE is requested</w:t>
            </w:r>
          </w:p>
          <w:p w14:paraId="0D5F24E3"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local timezone of the UE is not requested.</w:t>
            </w:r>
          </w:p>
        </w:tc>
      </w:tr>
      <w:bookmarkEnd w:id="10661"/>
      <w:tr w:rsidR="00602AC0" w:rsidRPr="003B2883" w14:paraId="1536A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0DA90E"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1B1B25B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B83076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CC06C3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043374" w14:textId="6AC52542" w:rsidR="00602AC0" w:rsidRPr="003B2883" w:rsidRDefault="00602AC0" w:rsidP="001D4998">
            <w:pPr>
              <w:pStyle w:val="TAL"/>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.4.8 is supported. </w:t>
            </w:r>
          </w:p>
        </w:tc>
      </w:tr>
      <w:tr w:rsidR="00602AC0" w:rsidRPr="003B2883" w14:paraId="40161D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FA95DC"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645400F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05B71C05"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BA9613"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1C41D2" w14:textId="16BE9739"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2B6B6747" w14:textId="77777777" w:rsidR="00602AC0" w:rsidRPr="003B2883" w:rsidRDefault="00602AC0" w:rsidP="00602AC0"/>
    <w:p w14:paraId="5265CD48" w14:textId="77777777" w:rsidR="00602AC0" w:rsidRPr="003B2883" w:rsidRDefault="00602AC0" w:rsidP="00602AC0">
      <w:pPr>
        <w:pStyle w:val="Heading5"/>
      </w:pPr>
      <w:bookmarkStart w:id="10662" w:name="_Toc25156601"/>
      <w:bookmarkStart w:id="10663" w:name="_Toc34124906"/>
      <w:bookmarkStart w:id="10664" w:name="_Toc43208041"/>
      <w:bookmarkStart w:id="10665" w:name="_Toc49857508"/>
      <w:bookmarkStart w:id="10666" w:name="_Toc56677353"/>
      <w:bookmarkStart w:id="10667" w:name="_Toc56691876"/>
      <w:bookmarkStart w:id="10668" w:name="_Toc56699140"/>
      <w:bookmarkStart w:id="10669" w:name="_Toc89035413"/>
      <w:bookmarkStart w:id="10670" w:name="_Toc89065211"/>
      <w:bookmarkStart w:id="10671" w:name="_Toc89180510"/>
      <w:bookmarkStart w:id="10672" w:name="_Toc97072203"/>
      <w:bookmarkStart w:id="10673" w:name="_Toc168387522"/>
      <w:r w:rsidRPr="003B2883">
        <w:t>6.4.6.2.6</w:t>
      </w:r>
      <w:r w:rsidRPr="003B2883">
        <w:tab/>
        <w:t xml:space="preserve">Type: </w:t>
      </w:r>
      <w:r w:rsidRPr="003B2883">
        <w:rPr>
          <w:lang w:eastAsia="zh-CN"/>
        </w:rPr>
        <w:t>ProvideLocInfo</w:t>
      </w:r>
      <w:bookmarkEnd w:id="10662"/>
      <w:bookmarkEnd w:id="10663"/>
      <w:bookmarkEnd w:id="10664"/>
      <w:bookmarkEnd w:id="10665"/>
      <w:bookmarkEnd w:id="10666"/>
      <w:bookmarkEnd w:id="10667"/>
      <w:bookmarkEnd w:id="10668"/>
      <w:bookmarkEnd w:id="10669"/>
      <w:bookmarkEnd w:id="10670"/>
      <w:bookmarkEnd w:id="10671"/>
      <w:bookmarkEnd w:id="10672"/>
      <w:bookmarkEnd w:id="10673"/>
    </w:p>
    <w:p w14:paraId="26812FBB" w14:textId="77777777" w:rsidR="00602AC0" w:rsidRPr="003B2883" w:rsidRDefault="00602AC0" w:rsidP="00602AC0">
      <w:pPr>
        <w:pStyle w:val="TH"/>
      </w:pPr>
      <w:r w:rsidRPr="003B2883">
        <w:rPr>
          <w:noProof/>
        </w:rPr>
        <w:t>Table </w:t>
      </w:r>
      <w:r w:rsidRPr="003B2883">
        <w:t xml:space="preserve">6.4.6.2.6-1: </w:t>
      </w:r>
      <w:r w:rsidRPr="003B2883">
        <w:rPr>
          <w:noProof/>
        </w:rPr>
        <w:t xml:space="preserve">Definition of type </w:t>
      </w:r>
      <w:r w:rsidRPr="003B2883">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CBCB3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10D3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A0FCC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0D57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D9E6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E67B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834AC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493519" w14:textId="77777777" w:rsidR="00602AC0" w:rsidRPr="003B2883" w:rsidRDefault="00602AC0" w:rsidP="001D4998">
            <w:pPr>
              <w:pStyle w:val="TAL"/>
            </w:pPr>
            <w:r w:rsidRPr="003B2883">
              <w:t>currentLoc</w:t>
            </w:r>
          </w:p>
        </w:tc>
        <w:tc>
          <w:tcPr>
            <w:tcW w:w="1559" w:type="dxa"/>
            <w:tcBorders>
              <w:top w:val="single" w:sz="4" w:space="0" w:color="auto"/>
              <w:left w:val="single" w:sz="4" w:space="0" w:color="auto"/>
              <w:bottom w:val="single" w:sz="4" w:space="0" w:color="auto"/>
              <w:right w:val="single" w:sz="4" w:space="0" w:color="auto"/>
            </w:tcBorders>
          </w:tcPr>
          <w:p w14:paraId="59870A8C"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2CAC907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32F5635"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A0B30CD" w14:textId="77777777" w:rsidR="00602AC0" w:rsidRPr="003B2883" w:rsidRDefault="00602AC0" w:rsidP="001D4998">
            <w:pPr>
              <w:pStyle w:val="TAL"/>
            </w:pPr>
            <w:r w:rsidRPr="003B2883">
              <w:t>This IE shall be present, if the 5GS location information is requested by the NF Service consumer.</w:t>
            </w:r>
          </w:p>
          <w:p w14:paraId="1A5C2AED" w14:textId="77777777" w:rsidR="00602AC0" w:rsidRPr="003B2883" w:rsidRDefault="00602AC0" w:rsidP="001D4998">
            <w:pPr>
              <w:pStyle w:val="TAL"/>
            </w:pPr>
          </w:p>
          <w:p w14:paraId="5CE782B7" w14:textId="77777777" w:rsidR="00602AC0" w:rsidRPr="003B2883" w:rsidRDefault="00602AC0" w:rsidP="001D4998">
            <w:pPr>
              <w:pStyle w:val="TAL"/>
            </w:pPr>
            <w:r w:rsidRPr="003B2883">
              <w:t>When present, this IE shall be set as following:</w:t>
            </w:r>
          </w:p>
          <w:p w14:paraId="388E7E4C" w14:textId="77777777" w:rsidR="00602AC0" w:rsidRPr="00C6758E" w:rsidRDefault="00602AC0" w:rsidP="00C6758E">
            <w:pPr>
              <w:pStyle w:val="B1"/>
              <w:rPr>
                <w:rFonts w:ascii="Arial" w:hAnsi="Arial" w:cs="Arial"/>
                <w:sz w:val="18"/>
                <w:szCs w:val="18"/>
              </w:rPr>
            </w:pPr>
            <w:bookmarkStart w:id="10674" w:name="_PERM_MCCTEMPBM_CRPT03410422___7"/>
            <w:r w:rsidRPr="003B2883">
              <w:rPr>
                <w:rFonts w:cs="Arial"/>
                <w:szCs w:val="18"/>
                <w:lang w:val="en-US" w:eastAsia="zh-CN"/>
              </w:rPr>
              <w:t>-</w:t>
            </w:r>
            <w:r w:rsidRPr="003B2883">
              <w:tab/>
            </w:r>
            <w:r w:rsidRPr="00C6758E">
              <w:rPr>
                <w:rFonts w:ascii="Arial" w:hAnsi="Arial" w:cs="Arial"/>
                <w:sz w:val="18"/>
                <w:szCs w:val="18"/>
              </w:rPr>
              <w:t>true: the current location of the UE is returned</w:t>
            </w:r>
          </w:p>
          <w:p w14:paraId="4D8FFEF4" w14:textId="77777777" w:rsidR="00602AC0" w:rsidRPr="003B2883" w:rsidRDefault="00602AC0" w:rsidP="00C6758E">
            <w:pPr>
              <w:pStyle w:val="B1"/>
            </w:pPr>
            <w:bookmarkStart w:id="10675" w:name="_PERM_MCCTEMPBM_CRPT03410423___7"/>
            <w:bookmarkEnd w:id="10674"/>
            <w:r w:rsidRPr="00C6758E">
              <w:rPr>
                <w:rFonts w:ascii="Arial" w:hAnsi="Arial" w:cs="Arial"/>
                <w:sz w:val="18"/>
                <w:szCs w:val="18"/>
                <w:lang w:val="en-US" w:eastAsia="zh-CN"/>
              </w:rPr>
              <w:t>-</w:t>
            </w:r>
            <w:r w:rsidRPr="00C6758E">
              <w:rPr>
                <w:rFonts w:ascii="Arial" w:hAnsi="Arial" w:cs="Arial"/>
                <w:sz w:val="18"/>
                <w:szCs w:val="18"/>
              </w:rPr>
              <w:tab/>
              <w:t>false: the last known location of the UE is returned.</w:t>
            </w:r>
            <w:bookmarkEnd w:id="10675"/>
          </w:p>
        </w:tc>
      </w:tr>
      <w:tr w:rsidR="00602AC0" w:rsidRPr="003B2883" w14:paraId="34A46B7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BF57BB" w14:textId="77777777" w:rsidR="00602AC0" w:rsidRPr="003B2883" w:rsidRDefault="00602AC0" w:rsidP="001D4998">
            <w:pPr>
              <w:pStyle w:val="TAL"/>
            </w:pPr>
            <w:r w:rsidRPr="003B2883">
              <w:t>location</w:t>
            </w:r>
          </w:p>
        </w:tc>
        <w:tc>
          <w:tcPr>
            <w:tcW w:w="1559" w:type="dxa"/>
            <w:tcBorders>
              <w:top w:val="single" w:sz="4" w:space="0" w:color="auto"/>
              <w:left w:val="single" w:sz="4" w:space="0" w:color="auto"/>
              <w:bottom w:val="single" w:sz="4" w:space="0" w:color="auto"/>
              <w:right w:val="single" w:sz="4" w:space="0" w:color="auto"/>
            </w:tcBorders>
          </w:tcPr>
          <w:p w14:paraId="529558AE"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4677EA72"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169EC1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DACCB66" w14:textId="232CA64E" w:rsidR="00602AC0" w:rsidRDefault="00602AC0" w:rsidP="001D4998">
            <w:pPr>
              <w:pStyle w:val="TAL"/>
            </w:pPr>
            <w:r w:rsidRPr="003B2883">
              <w:t xml:space="preserve">If present, this IE </w:t>
            </w:r>
            <w:r w:rsidR="000D6A1A">
              <w:t xml:space="preserve">shall </w:t>
            </w:r>
            <w:r w:rsidRPr="003B2883">
              <w:t>contain the location information of the UE.</w:t>
            </w:r>
          </w:p>
          <w:p w14:paraId="60F30E6B" w14:textId="77777777" w:rsidR="000D6A1A" w:rsidRDefault="000D6A1A" w:rsidP="001D4998">
            <w:pPr>
              <w:pStyle w:val="TAL"/>
            </w:pPr>
          </w:p>
          <w:p w14:paraId="677D1209" w14:textId="77777777" w:rsidR="000D6A1A" w:rsidRDefault="000D6A1A" w:rsidP="000D6A1A">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19525FBC" w14:textId="27257B43" w:rsidR="000D6A1A" w:rsidRDefault="000D6A1A" w:rsidP="000D6A1A">
            <w:pPr>
              <w:pStyle w:val="TAL"/>
              <w:rPr>
                <w:rFonts w:cs="Arial"/>
                <w:szCs w:val="18"/>
                <w:lang w:val="fr-FR"/>
              </w:rPr>
            </w:pPr>
            <w:r w:rsidRPr="00EC5F57">
              <w:rPr>
                <w:rFonts w:cs="Arial"/>
                <w:szCs w:val="18"/>
                <w:lang w:val="fr-FR"/>
              </w:rPr>
              <w:t>- Non-3GPP access user location</w:t>
            </w:r>
            <w:r>
              <w:rPr>
                <w:rFonts w:cs="Arial"/>
                <w:szCs w:val="18"/>
                <w:lang w:val="fr-FR"/>
              </w:rPr>
              <w:t>.</w:t>
            </w:r>
          </w:p>
          <w:p w14:paraId="63F6914E" w14:textId="57EA8A40" w:rsidR="00EE6F73" w:rsidRDefault="00EE6F73" w:rsidP="000D6A1A">
            <w:pPr>
              <w:pStyle w:val="TAL"/>
              <w:rPr>
                <w:rFonts w:cs="Arial"/>
                <w:szCs w:val="18"/>
                <w:lang w:val="fr-FR"/>
              </w:rPr>
            </w:pPr>
          </w:p>
          <w:p w14:paraId="5BC6A18C" w14:textId="7408E81D" w:rsidR="00EE6F73" w:rsidRDefault="00EE6F73" w:rsidP="000D6A1A">
            <w:pPr>
              <w:pStyle w:val="TAL"/>
              <w:rPr>
                <w:rFonts w:cs="Arial"/>
                <w:szCs w:val="18"/>
                <w:lang w:val="fr-FR"/>
              </w:rPr>
            </w:pPr>
            <w:r w:rsidRPr="00EE6F73">
              <w:rPr>
                <w:rFonts w:cs="Arial"/>
                <w:szCs w:val="18"/>
                <w:lang w:val="fr-FR"/>
              </w:rPr>
              <w:t>If the additionalLocation IE is present, this IE shall contain either an E-UTRA user location or NR user location</w:t>
            </w:r>
            <w:r>
              <w:rPr>
                <w:rFonts w:cs="Arial"/>
                <w:szCs w:val="18"/>
                <w:lang w:val="fr-FR"/>
              </w:rPr>
              <w:t>.</w:t>
            </w:r>
          </w:p>
          <w:p w14:paraId="5792C535" w14:textId="1259C7CB" w:rsidR="000D6A1A" w:rsidRPr="000D2828" w:rsidRDefault="000D6A1A" w:rsidP="000D6A1A">
            <w:pPr>
              <w:pStyle w:val="TAL"/>
              <w:rPr>
                <w:rFonts w:cs="Arial"/>
                <w:szCs w:val="18"/>
                <w:lang w:val="fr-FR"/>
              </w:rPr>
            </w:pPr>
          </w:p>
        </w:tc>
      </w:tr>
      <w:tr w:rsidR="00EE6F73" w:rsidRPr="003B2883" w14:paraId="0452B1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EB0419" w14:textId="57102225" w:rsidR="00EE6F73" w:rsidRPr="003B2883" w:rsidRDefault="00EE6F73" w:rsidP="00EE6F73">
            <w:pPr>
              <w:pStyle w:val="TAL"/>
            </w:pPr>
            <w:r>
              <w:t>additionalLocation</w:t>
            </w:r>
          </w:p>
        </w:tc>
        <w:tc>
          <w:tcPr>
            <w:tcW w:w="1559" w:type="dxa"/>
            <w:tcBorders>
              <w:top w:val="single" w:sz="4" w:space="0" w:color="auto"/>
              <w:left w:val="single" w:sz="4" w:space="0" w:color="auto"/>
              <w:bottom w:val="single" w:sz="4" w:space="0" w:color="auto"/>
              <w:right w:val="single" w:sz="4" w:space="0" w:color="auto"/>
            </w:tcBorders>
          </w:tcPr>
          <w:p w14:paraId="2008F120" w14:textId="20FAC5CD" w:rsidR="00EE6F73" w:rsidRPr="003B2883" w:rsidRDefault="00EE6F73" w:rsidP="00EE6F73">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12171B64" w14:textId="4F831393" w:rsidR="00EE6F73" w:rsidRPr="003B2883" w:rsidRDefault="00EE6F73" w:rsidP="00EE6F7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8278BD" w14:textId="7292E0E4" w:rsidR="00EE6F73" w:rsidRPr="003B2883" w:rsidRDefault="00EE6F73" w:rsidP="00EE6F7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49F31DC" w14:textId="77777777" w:rsidR="000C674B" w:rsidRDefault="00EE6F73" w:rsidP="00EE6F73">
            <w:pPr>
              <w:pStyle w:val="TAL"/>
              <w:rPr>
                <w:rFonts w:cs="Arial"/>
                <w:szCs w:val="18"/>
              </w:rPr>
            </w:pPr>
            <w:r>
              <w:rPr>
                <w:rFonts w:cs="Arial"/>
                <w:szCs w:val="18"/>
              </w:rPr>
              <w:t>This IE shall be present if the "location IE" is present and the AMF reports both a 3GPP user location and a non-3GPP access user location.</w:t>
            </w:r>
          </w:p>
          <w:p w14:paraId="7DA9A1A7" w14:textId="0A4894E0" w:rsidR="00EE6F73" w:rsidRDefault="00EE6F73" w:rsidP="00EE6F73">
            <w:pPr>
              <w:pStyle w:val="TAL"/>
              <w:rPr>
                <w:rFonts w:cs="Arial"/>
                <w:szCs w:val="18"/>
              </w:rPr>
            </w:pPr>
          </w:p>
          <w:p w14:paraId="110052A6" w14:textId="77777777" w:rsidR="000C674B" w:rsidRDefault="00EE6F73" w:rsidP="00EE6F73">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775EA0FB" w14:textId="546F5430" w:rsidR="00EE6F73" w:rsidRPr="003B2883" w:rsidRDefault="00EE6F73" w:rsidP="00EE6F73">
            <w:pPr>
              <w:pStyle w:val="TAL"/>
            </w:pPr>
          </w:p>
        </w:tc>
      </w:tr>
      <w:tr w:rsidR="00EE6F73" w:rsidRPr="003B2883" w14:paraId="299F2F2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BB2758" w14:textId="77777777" w:rsidR="00EE6F73" w:rsidRPr="003B2883" w:rsidRDefault="00EE6F73" w:rsidP="00EE6F73">
            <w:pPr>
              <w:pStyle w:val="TAL"/>
            </w:pPr>
            <w:r w:rsidRPr="003B2883">
              <w:t>geoInfo</w:t>
            </w:r>
          </w:p>
        </w:tc>
        <w:tc>
          <w:tcPr>
            <w:tcW w:w="1559" w:type="dxa"/>
            <w:tcBorders>
              <w:top w:val="single" w:sz="4" w:space="0" w:color="auto"/>
              <w:left w:val="single" w:sz="4" w:space="0" w:color="auto"/>
              <w:bottom w:val="single" w:sz="4" w:space="0" w:color="auto"/>
              <w:right w:val="single" w:sz="4" w:space="0" w:color="auto"/>
            </w:tcBorders>
          </w:tcPr>
          <w:p w14:paraId="00E12B85" w14:textId="77777777" w:rsidR="00EE6F73" w:rsidRPr="003B2883" w:rsidRDefault="00EE6F73" w:rsidP="00EE6F73">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594F4AE8"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F98BF6"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7B2DF6" w14:textId="77777777" w:rsidR="00EE6F73" w:rsidRPr="003B2883" w:rsidRDefault="00EE6F73" w:rsidP="00EE6F73">
            <w:pPr>
              <w:pStyle w:val="TAL"/>
            </w:pPr>
            <w:r w:rsidRPr="003B2883">
              <w:t>If present, this IE shall contain the geographical information of the UE</w:t>
            </w:r>
            <w:r>
              <w:t xml:space="preserve"> (see NOTE 1)</w:t>
            </w:r>
            <w:r w:rsidRPr="003B2883">
              <w:t>.</w:t>
            </w:r>
          </w:p>
        </w:tc>
      </w:tr>
      <w:tr w:rsidR="00EE6F73" w:rsidRPr="003B2883" w14:paraId="1FD017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E0BD83" w14:textId="77777777" w:rsidR="00EE6F73" w:rsidRPr="003B2883" w:rsidRDefault="00EE6F73" w:rsidP="00EE6F73">
            <w:pPr>
              <w:pStyle w:val="TAL"/>
            </w:pPr>
            <w:r w:rsidRPr="003B2883">
              <w:t>locationAge</w:t>
            </w:r>
          </w:p>
        </w:tc>
        <w:tc>
          <w:tcPr>
            <w:tcW w:w="1559" w:type="dxa"/>
            <w:tcBorders>
              <w:top w:val="single" w:sz="4" w:space="0" w:color="auto"/>
              <w:left w:val="single" w:sz="4" w:space="0" w:color="auto"/>
              <w:bottom w:val="single" w:sz="4" w:space="0" w:color="auto"/>
              <w:right w:val="single" w:sz="4" w:space="0" w:color="auto"/>
            </w:tcBorders>
          </w:tcPr>
          <w:p w14:paraId="7AD33C54" w14:textId="77777777" w:rsidR="00EE6F73" w:rsidRPr="003B2883" w:rsidRDefault="00EE6F73" w:rsidP="00EE6F73">
            <w:pPr>
              <w:pStyle w:val="TAL"/>
            </w:pPr>
            <w:r w:rsidRPr="003B2883">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4BE5861"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551506F"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B87B24C" w14:textId="77777777" w:rsidR="00EE6F73" w:rsidRPr="003B2883" w:rsidRDefault="00EE6F73" w:rsidP="00EE6F73">
            <w:pPr>
              <w:pStyle w:val="TAL"/>
            </w:pPr>
            <w:r w:rsidRPr="003B2883">
              <w:t>If present, this IE shall contain the age of the location information</w:t>
            </w:r>
            <w:r>
              <w:t xml:space="preserve"> (see NOTE 2)</w:t>
            </w:r>
            <w:r w:rsidRPr="003B2883">
              <w:t>.</w:t>
            </w:r>
          </w:p>
        </w:tc>
      </w:tr>
      <w:tr w:rsidR="00EE6F73" w:rsidRPr="003B2883" w14:paraId="25E0B79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D132647" w14:textId="77777777" w:rsidR="00EE6F73" w:rsidRPr="003B2883" w:rsidRDefault="00EE6F73" w:rsidP="00EE6F73">
            <w:pPr>
              <w:pStyle w:val="TAL"/>
            </w:pPr>
            <w:r w:rsidRPr="003B2883">
              <w:t>ratType</w:t>
            </w:r>
          </w:p>
        </w:tc>
        <w:tc>
          <w:tcPr>
            <w:tcW w:w="1559" w:type="dxa"/>
            <w:tcBorders>
              <w:top w:val="single" w:sz="4" w:space="0" w:color="auto"/>
              <w:left w:val="single" w:sz="4" w:space="0" w:color="auto"/>
              <w:bottom w:val="single" w:sz="4" w:space="0" w:color="auto"/>
              <w:right w:val="single" w:sz="4" w:space="0" w:color="auto"/>
            </w:tcBorders>
          </w:tcPr>
          <w:p w14:paraId="32B01F80" w14:textId="77777777" w:rsidR="00EE6F73" w:rsidRPr="003B2883" w:rsidRDefault="00EE6F73" w:rsidP="00EE6F73">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29B543B3"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9F2E778"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6A6BE55" w14:textId="77777777" w:rsidR="00EE6F73" w:rsidRPr="003B2883" w:rsidRDefault="00EE6F73" w:rsidP="00EE6F73">
            <w:pPr>
              <w:pStyle w:val="TAL"/>
            </w:pPr>
            <w:r w:rsidRPr="003B2883">
              <w:t>If present, this IE shall contain the current RAT type of the UE.</w:t>
            </w:r>
          </w:p>
        </w:tc>
      </w:tr>
      <w:tr w:rsidR="00EE6F73" w:rsidRPr="003B2883" w14:paraId="03CF0D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F10217" w14:textId="77777777" w:rsidR="00EE6F73" w:rsidRPr="003B2883" w:rsidRDefault="00EE6F73" w:rsidP="00EE6F73">
            <w:pPr>
              <w:pStyle w:val="TAL"/>
            </w:pPr>
            <w:r w:rsidRPr="003B2883">
              <w:t>timezone</w:t>
            </w:r>
          </w:p>
        </w:tc>
        <w:tc>
          <w:tcPr>
            <w:tcW w:w="1559" w:type="dxa"/>
            <w:tcBorders>
              <w:top w:val="single" w:sz="4" w:space="0" w:color="auto"/>
              <w:left w:val="single" w:sz="4" w:space="0" w:color="auto"/>
              <w:bottom w:val="single" w:sz="4" w:space="0" w:color="auto"/>
              <w:right w:val="single" w:sz="4" w:space="0" w:color="auto"/>
            </w:tcBorders>
          </w:tcPr>
          <w:p w14:paraId="10E9F018" w14:textId="77777777" w:rsidR="00EE6F73" w:rsidRPr="003B2883" w:rsidRDefault="00EE6F73" w:rsidP="00EE6F73">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79AC83FC"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A504E62"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5DBFEEA" w14:textId="77777777" w:rsidR="00EE6F73" w:rsidRPr="003B2883" w:rsidRDefault="00EE6F73" w:rsidP="00EE6F73">
            <w:pPr>
              <w:pStyle w:val="TAL"/>
            </w:pPr>
            <w:r w:rsidRPr="003B2883">
              <w:t>If present, this IE shall contain the local time zone of the UE.</w:t>
            </w:r>
          </w:p>
        </w:tc>
      </w:tr>
      <w:tr w:rsidR="00EE6F73" w:rsidRPr="003B2883" w14:paraId="462514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223AD" w14:textId="77777777" w:rsidR="00EE6F73" w:rsidRPr="003B2883" w:rsidRDefault="00EE6F73" w:rsidP="00EE6F73">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95F75F8" w14:textId="77777777" w:rsidR="00EE6F73" w:rsidRPr="003B2883" w:rsidRDefault="00EE6F73" w:rsidP="00EE6F73">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E3D87EF" w14:textId="77777777" w:rsidR="00EE6F73" w:rsidRPr="003B2883" w:rsidRDefault="00EE6F73" w:rsidP="00EE6F73">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949153"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397EB28" w14:textId="6E848232" w:rsidR="00EE6F73" w:rsidRPr="003B2883" w:rsidRDefault="00EE6F73" w:rsidP="00EE6F73">
            <w:pPr>
              <w:pStyle w:val="TAL"/>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.4.8 is supported. </w:t>
            </w:r>
          </w:p>
        </w:tc>
      </w:tr>
      <w:tr w:rsidR="00EE6F73" w:rsidRPr="003B2883" w14:paraId="5B4039C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8BA595" w14:textId="77777777" w:rsidR="00EE6F73" w:rsidRPr="002E7471" w:rsidRDefault="00EE6F73" w:rsidP="00EE6F73">
            <w:pPr>
              <w:pStyle w:val="TAN"/>
            </w:pPr>
            <w:r w:rsidRPr="002E7471">
              <w:t>NOTE 1:</w:t>
            </w:r>
            <w:r w:rsidRPr="002E7471">
              <w:tab/>
            </w:r>
            <w:r>
              <w:t>If geographical information is returned by the AMF,</w:t>
            </w:r>
            <w:r w:rsidRPr="002E7471">
              <w:t xml:space="preserve"> </w:t>
            </w:r>
            <w:r>
              <w:t>it shall be encoded in</w:t>
            </w:r>
            <w:r w:rsidRPr="002E7471">
              <w:t xml:space="preserve"> </w:t>
            </w:r>
            <w:r>
              <w:t>the "</w:t>
            </w:r>
            <w:r w:rsidRPr="002E7471">
              <w:t>geoInfo</w:t>
            </w:r>
            <w:r>
              <w:t>"</w:t>
            </w:r>
            <w:r w:rsidRPr="002E7471">
              <w:t xml:space="preserve"> </w:t>
            </w:r>
            <w:r>
              <w:t>attribute and the "</w:t>
            </w:r>
            <w:r w:rsidRPr="00F11966">
              <w:t>geographicalInformation</w:t>
            </w:r>
            <w:r>
              <w:t>" attribute within the "location" attribute shall not be used.</w:t>
            </w:r>
          </w:p>
          <w:p w14:paraId="635BFE86" w14:textId="77777777" w:rsidR="00EE6F73" w:rsidRPr="003B2883" w:rsidRDefault="00EE6F73" w:rsidP="00EE6F73">
            <w:pPr>
              <w:pStyle w:val="TAN"/>
              <w:rPr>
                <w:rFonts w:cs="Arial"/>
                <w:szCs w:val="18"/>
              </w:rPr>
            </w:pPr>
            <w:r w:rsidRPr="002E7471">
              <w:t>NOTE 2:</w:t>
            </w:r>
            <w:r w:rsidRPr="002E7471">
              <w:tab/>
            </w:r>
            <w:r>
              <w:t>If age of location estimate is returned by the AMF, it may be provided either in the</w:t>
            </w:r>
            <w:r w:rsidRPr="002E7471">
              <w:t xml:space="preserve"> </w:t>
            </w:r>
            <w:r>
              <w:t>"</w:t>
            </w:r>
            <w:r w:rsidRPr="002E7471">
              <w:t>locationAge</w:t>
            </w:r>
            <w:r>
              <w:t>" attribute or in the "</w:t>
            </w:r>
            <w:r w:rsidRPr="00F11966">
              <w:t>ageOfLocationInformation</w:t>
            </w:r>
            <w:r>
              <w:t>"</w:t>
            </w:r>
            <w:r w:rsidRPr="002E7471">
              <w:t xml:space="preserve"> </w:t>
            </w:r>
            <w:r>
              <w:t>attribute within the "location" attribute.</w:t>
            </w:r>
          </w:p>
        </w:tc>
      </w:tr>
    </w:tbl>
    <w:p w14:paraId="49F4DAEF" w14:textId="77777777" w:rsidR="00602AC0" w:rsidRPr="003B2883" w:rsidRDefault="00602AC0" w:rsidP="00602AC0">
      <w:pPr>
        <w:rPr>
          <w:noProof/>
        </w:rPr>
      </w:pPr>
    </w:p>
    <w:p w14:paraId="517FEEA5" w14:textId="77777777" w:rsidR="00602AC0" w:rsidRDefault="00602AC0" w:rsidP="00602AC0">
      <w:pPr>
        <w:pStyle w:val="Heading5"/>
      </w:pPr>
      <w:bookmarkStart w:id="10676" w:name="_Toc20150410"/>
      <w:bookmarkStart w:id="10677" w:name="_Toc25156602"/>
      <w:bookmarkStart w:id="10678" w:name="_Toc34124907"/>
      <w:bookmarkStart w:id="10679" w:name="_Toc43208042"/>
      <w:bookmarkStart w:id="10680" w:name="_Toc49857509"/>
      <w:bookmarkStart w:id="10681" w:name="_Toc56677354"/>
      <w:bookmarkStart w:id="10682" w:name="_Toc56691877"/>
      <w:bookmarkStart w:id="10683" w:name="_Toc56699141"/>
      <w:bookmarkStart w:id="10684" w:name="_Toc89035414"/>
      <w:bookmarkStart w:id="10685" w:name="_Toc89065212"/>
      <w:bookmarkStart w:id="10686" w:name="_Toc89180511"/>
      <w:bookmarkStart w:id="10687" w:name="_Toc97072204"/>
      <w:bookmarkStart w:id="10688" w:name="_Toc168387523"/>
      <w:r>
        <w:t>6.4.6.2.7</w:t>
      </w:r>
      <w:r>
        <w:tab/>
        <w:t>Type: Cancel</w:t>
      </w:r>
      <w:bookmarkEnd w:id="10676"/>
      <w:r>
        <w:t>PosInfo</w:t>
      </w:r>
      <w:bookmarkEnd w:id="10677"/>
      <w:bookmarkEnd w:id="10678"/>
      <w:bookmarkEnd w:id="10679"/>
      <w:bookmarkEnd w:id="10680"/>
      <w:bookmarkEnd w:id="10681"/>
      <w:bookmarkEnd w:id="10682"/>
      <w:bookmarkEnd w:id="10683"/>
      <w:bookmarkEnd w:id="10684"/>
      <w:bookmarkEnd w:id="10685"/>
      <w:bookmarkEnd w:id="10686"/>
      <w:bookmarkEnd w:id="10687"/>
      <w:bookmarkEnd w:id="10688"/>
    </w:p>
    <w:p w14:paraId="33F31864" w14:textId="77777777" w:rsidR="00602AC0" w:rsidRDefault="00602AC0" w:rsidP="00602AC0">
      <w:pPr>
        <w:pStyle w:val="TH"/>
      </w:pPr>
      <w:r>
        <w:rPr>
          <w:noProof/>
        </w:rPr>
        <w:t>Table </w:t>
      </w:r>
      <w:r>
        <w:t xml:space="preserve">6.4.6.2.7-1: </w:t>
      </w:r>
      <w:r>
        <w:rPr>
          <w:noProof/>
        </w:rPr>
        <w:t>Definition of type CancelPosInfo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602AC0" w:rsidRPr="00FD48E5" w14:paraId="6C37DA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FB961D" w14:textId="77777777" w:rsidR="00602AC0" w:rsidRDefault="00602AC0" w:rsidP="001D499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BA8B96" w14:textId="77777777" w:rsidR="00602AC0" w:rsidRDefault="00602AC0" w:rsidP="001D499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89C40C" w14:textId="77777777" w:rsidR="00602AC0" w:rsidRPr="007277D4" w:rsidRDefault="00602AC0" w:rsidP="001D499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C32CFEF" w14:textId="77777777" w:rsidR="00602AC0" w:rsidRDefault="00602AC0" w:rsidP="008B2FDB">
            <w:pPr>
              <w:pStyle w:val="TAH"/>
            </w:pPr>
            <w:r w:rsidRPr="008B2FDB">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45FD9EC" w14:textId="77777777" w:rsidR="00602AC0" w:rsidRDefault="00602AC0" w:rsidP="001D4998">
            <w:pPr>
              <w:pStyle w:val="TAH"/>
              <w:rPr>
                <w:rFonts w:cs="Arial"/>
                <w:szCs w:val="18"/>
              </w:rPr>
            </w:pPr>
            <w:r>
              <w:rPr>
                <w:rFonts w:cs="Arial"/>
                <w:szCs w:val="18"/>
              </w:rPr>
              <w:t>Description</w:t>
            </w:r>
          </w:p>
        </w:tc>
      </w:tr>
      <w:tr w:rsidR="00602AC0" w:rsidRPr="00FD48E5" w14:paraId="37C8C3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D56AD1" w14:textId="77777777" w:rsidR="00602AC0" w:rsidRDefault="00602AC0" w:rsidP="001D4998">
            <w:pPr>
              <w:pStyle w:val="TAL"/>
            </w:pPr>
            <w:r w:rsidRPr="003B2883">
              <w:t>supi</w:t>
            </w:r>
          </w:p>
        </w:tc>
        <w:tc>
          <w:tcPr>
            <w:tcW w:w="1975" w:type="dxa"/>
            <w:tcBorders>
              <w:top w:val="single" w:sz="4" w:space="0" w:color="auto"/>
              <w:left w:val="single" w:sz="4" w:space="0" w:color="auto"/>
              <w:bottom w:val="single" w:sz="4" w:space="0" w:color="auto"/>
              <w:right w:val="single" w:sz="4" w:space="0" w:color="auto"/>
            </w:tcBorders>
          </w:tcPr>
          <w:p w14:paraId="576FB5DB" w14:textId="77777777" w:rsidR="00602AC0" w:rsidRDefault="00602AC0" w:rsidP="001D4998">
            <w:pPr>
              <w:pStyle w:val="TAL"/>
            </w:pPr>
            <w:r w:rsidRPr="003B2883">
              <w:t>Supi</w:t>
            </w:r>
          </w:p>
        </w:tc>
        <w:tc>
          <w:tcPr>
            <w:tcW w:w="378" w:type="dxa"/>
            <w:tcBorders>
              <w:top w:val="single" w:sz="4" w:space="0" w:color="auto"/>
              <w:left w:val="single" w:sz="4" w:space="0" w:color="auto"/>
              <w:bottom w:val="single" w:sz="4" w:space="0" w:color="auto"/>
              <w:right w:val="single" w:sz="4" w:space="0" w:color="auto"/>
            </w:tcBorders>
          </w:tcPr>
          <w:p w14:paraId="73A07BE8" w14:textId="77777777" w:rsidR="00602AC0" w:rsidRDefault="00602AC0" w:rsidP="001D4998">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6EBE5BF4" w14:textId="77777777" w:rsidR="00602AC0" w:rsidRDefault="00602AC0" w:rsidP="001D4998">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17DA9668" w14:textId="77777777" w:rsidR="00602AC0" w:rsidRDefault="00602AC0" w:rsidP="001D4998">
            <w:pPr>
              <w:pStyle w:val="TAL"/>
              <w:rPr>
                <w:rFonts w:cs="Arial"/>
                <w:szCs w:val="18"/>
              </w:rPr>
            </w:pPr>
            <w:r w:rsidRPr="003B2883">
              <w:t xml:space="preserve">SUPI </w:t>
            </w:r>
          </w:p>
        </w:tc>
      </w:tr>
      <w:tr w:rsidR="00602AC0" w:rsidRPr="00FD48E5" w14:paraId="539375D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01471E" w14:textId="77777777" w:rsidR="00602AC0" w:rsidRDefault="00602AC0" w:rsidP="001D4998">
            <w:pPr>
              <w:pStyle w:val="TAL"/>
            </w:pPr>
            <w:r>
              <w:t>hgmlcCallBackURI</w:t>
            </w:r>
          </w:p>
        </w:tc>
        <w:tc>
          <w:tcPr>
            <w:tcW w:w="1975" w:type="dxa"/>
            <w:tcBorders>
              <w:top w:val="single" w:sz="4" w:space="0" w:color="auto"/>
              <w:left w:val="single" w:sz="4" w:space="0" w:color="auto"/>
              <w:bottom w:val="single" w:sz="4" w:space="0" w:color="auto"/>
              <w:right w:val="single" w:sz="4" w:space="0" w:color="auto"/>
            </w:tcBorders>
          </w:tcPr>
          <w:p w14:paraId="48120B29" w14:textId="77777777" w:rsidR="00602AC0" w:rsidRPr="007F4DE4" w:rsidRDefault="00602AC0" w:rsidP="001D4998">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774305BF"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1407921"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0173D3DD" w14:textId="77777777" w:rsidR="00602AC0" w:rsidRDefault="00602AC0" w:rsidP="001D4998">
            <w:pPr>
              <w:pStyle w:val="TAL"/>
              <w:rPr>
                <w:rFonts w:cs="Arial"/>
                <w:szCs w:val="18"/>
              </w:rPr>
            </w:pPr>
            <w:r>
              <w:rPr>
                <w:rFonts w:cs="Arial"/>
                <w:szCs w:val="18"/>
              </w:rPr>
              <w:t>Callback URI of the H-GMLC</w:t>
            </w:r>
          </w:p>
        </w:tc>
      </w:tr>
      <w:tr w:rsidR="00602AC0" w:rsidRPr="00FD48E5" w14:paraId="5B2B88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1C878E" w14:textId="77777777" w:rsidR="00602AC0" w:rsidRDefault="00602AC0" w:rsidP="001D499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70893EB4" w14:textId="77777777" w:rsidR="00602AC0" w:rsidRDefault="00602AC0" w:rsidP="001D499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5C3783B6"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8C4D4ED"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22972F3" w14:textId="77777777" w:rsidR="00602AC0" w:rsidRDefault="00602AC0" w:rsidP="001D4998">
            <w:pPr>
              <w:pStyle w:val="TAL"/>
              <w:rPr>
                <w:rFonts w:cs="Arial"/>
                <w:szCs w:val="18"/>
              </w:rPr>
            </w:pPr>
            <w:r>
              <w:rPr>
                <w:rFonts w:cs="Arial"/>
                <w:szCs w:val="18"/>
              </w:rPr>
              <w:t>LDR Reference</w:t>
            </w:r>
          </w:p>
        </w:tc>
      </w:tr>
      <w:tr w:rsidR="00602AC0" w:rsidRPr="00FD48E5" w14:paraId="70016F6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020877E" w14:textId="77777777" w:rsidR="00602AC0" w:rsidRDefault="00602AC0" w:rsidP="001D4998">
            <w:pPr>
              <w:pStyle w:val="TAL"/>
            </w:pPr>
            <w:r>
              <w:rPr>
                <w:lang w:val="en-US"/>
              </w:rPr>
              <w:t>servingLMFIdentification</w:t>
            </w:r>
          </w:p>
        </w:tc>
        <w:tc>
          <w:tcPr>
            <w:tcW w:w="1975" w:type="dxa"/>
            <w:tcBorders>
              <w:top w:val="single" w:sz="4" w:space="0" w:color="auto"/>
              <w:left w:val="single" w:sz="4" w:space="0" w:color="auto"/>
              <w:bottom w:val="single" w:sz="4" w:space="0" w:color="auto"/>
              <w:right w:val="single" w:sz="4" w:space="0" w:color="auto"/>
            </w:tcBorders>
          </w:tcPr>
          <w:p w14:paraId="6AFAC350" w14:textId="77777777" w:rsidR="00602AC0" w:rsidRDefault="00602AC0" w:rsidP="001D4998">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3123CC66" w14:textId="77777777" w:rsidR="00602AC0" w:rsidRDefault="00602AC0" w:rsidP="001D499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565341B" w14:textId="77777777" w:rsidR="00602AC0" w:rsidRDefault="00602AC0" w:rsidP="001D499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68CBB7C" w14:textId="77777777" w:rsidR="00602AC0" w:rsidRDefault="00602AC0" w:rsidP="001D4998">
            <w:pPr>
              <w:pStyle w:val="TAL"/>
              <w:rPr>
                <w:rFonts w:cs="Arial"/>
                <w:szCs w:val="18"/>
              </w:rPr>
            </w:pPr>
            <w:r>
              <w:rPr>
                <w:rFonts w:cs="Arial"/>
                <w:szCs w:val="18"/>
              </w:rPr>
              <w:t>Serving LMF identification. This IE shall be included if available.</w:t>
            </w:r>
          </w:p>
        </w:tc>
      </w:tr>
      <w:tr w:rsidR="00602AC0" w:rsidRPr="00FD48E5" w14:paraId="229543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1C40E1" w14:textId="77777777" w:rsidR="00602AC0" w:rsidRDefault="00602AC0" w:rsidP="001D4998">
            <w:pPr>
              <w:pStyle w:val="TAL"/>
              <w:rPr>
                <w:lang w:val="en-US"/>
              </w:rPr>
            </w:pPr>
            <w:r w:rsidRPr="003B2883">
              <w:t>supportedFeatures</w:t>
            </w:r>
          </w:p>
        </w:tc>
        <w:tc>
          <w:tcPr>
            <w:tcW w:w="1975" w:type="dxa"/>
            <w:tcBorders>
              <w:top w:val="single" w:sz="4" w:space="0" w:color="auto"/>
              <w:left w:val="single" w:sz="4" w:space="0" w:color="auto"/>
              <w:bottom w:val="single" w:sz="4" w:space="0" w:color="auto"/>
              <w:right w:val="single" w:sz="4" w:space="0" w:color="auto"/>
            </w:tcBorders>
          </w:tcPr>
          <w:p w14:paraId="10F1A586" w14:textId="77777777" w:rsidR="00602AC0" w:rsidRDefault="00602AC0" w:rsidP="001D4998">
            <w:pPr>
              <w:pStyle w:val="TAL"/>
            </w:pPr>
            <w:r w:rsidRPr="003B2883">
              <w:t>SupportedFeatures</w:t>
            </w:r>
          </w:p>
        </w:tc>
        <w:tc>
          <w:tcPr>
            <w:tcW w:w="378" w:type="dxa"/>
            <w:tcBorders>
              <w:top w:val="single" w:sz="4" w:space="0" w:color="auto"/>
              <w:left w:val="single" w:sz="4" w:space="0" w:color="auto"/>
              <w:bottom w:val="single" w:sz="4" w:space="0" w:color="auto"/>
              <w:right w:val="single" w:sz="4" w:space="0" w:color="auto"/>
            </w:tcBorders>
          </w:tcPr>
          <w:p w14:paraId="2167B87C" w14:textId="77777777" w:rsidR="00602AC0" w:rsidRDefault="00602AC0" w:rsidP="001D4998">
            <w:pPr>
              <w:pStyle w:val="TAC"/>
            </w:pPr>
            <w:r w:rsidRPr="003B2883">
              <w:t>C</w:t>
            </w:r>
          </w:p>
        </w:tc>
        <w:tc>
          <w:tcPr>
            <w:tcW w:w="1092" w:type="dxa"/>
            <w:tcBorders>
              <w:top w:val="single" w:sz="4" w:space="0" w:color="auto"/>
              <w:left w:val="single" w:sz="4" w:space="0" w:color="auto"/>
              <w:bottom w:val="single" w:sz="4" w:space="0" w:color="auto"/>
              <w:right w:val="single" w:sz="4" w:space="0" w:color="auto"/>
            </w:tcBorders>
          </w:tcPr>
          <w:p w14:paraId="231D3D5F" w14:textId="77777777" w:rsidR="00602AC0" w:rsidRDefault="00602AC0" w:rsidP="001D4998">
            <w:pPr>
              <w:pStyle w:val="TAL"/>
            </w:pPr>
            <w:r w:rsidRPr="003B2883">
              <w:t>0..1</w:t>
            </w:r>
          </w:p>
        </w:tc>
        <w:tc>
          <w:tcPr>
            <w:tcW w:w="4032" w:type="dxa"/>
            <w:tcBorders>
              <w:top w:val="single" w:sz="4" w:space="0" w:color="auto"/>
              <w:left w:val="single" w:sz="4" w:space="0" w:color="auto"/>
              <w:bottom w:val="single" w:sz="4" w:space="0" w:color="auto"/>
              <w:right w:val="single" w:sz="4" w:space="0" w:color="auto"/>
            </w:tcBorders>
          </w:tcPr>
          <w:p w14:paraId="33C83490" w14:textId="7B5E9EEE" w:rsidR="00602AC0" w:rsidRDefault="00602AC0" w:rsidP="001D4998">
            <w:pPr>
              <w:pStyle w:val="TAL"/>
              <w:rPr>
                <w:rFonts w:cs="Arial"/>
                <w:szCs w:val="18"/>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.4.8 is supported. </w:t>
            </w:r>
          </w:p>
        </w:tc>
      </w:tr>
    </w:tbl>
    <w:p w14:paraId="535E2C48" w14:textId="77777777" w:rsidR="00602AC0" w:rsidRPr="003B2883" w:rsidRDefault="00602AC0" w:rsidP="00602AC0"/>
    <w:p w14:paraId="5ED5AB28" w14:textId="77777777" w:rsidR="00602AC0" w:rsidRPr="003B2883" w:rsidRDefault="00602AC0" w:rsidP="00602AC0">
      <w:pPr>
        <w:pStyle w:val="Heading4"/>
        <w:rPr>
          <w:lang w:val="en-US"/>
        </w:rPr>
      </w:pPr>
      <w:bookmarkStart w:id="10689" w:name="_Toc25156603"/>
      <w:bookmarkStart w:id="10690" w:name="_Toc34124908"/>
      <w:bookmarkStart w:id="10691" w:name="_Toc43208043"/>
      <w:bookmarkStart w:id="10692" w:name="_Toc49857510"/>
      <w:bookmarkStart w:id="10693" w:name="_Toc56677355"/>
      <w:bookmarkStart w:id="10694" w:name="_Toc56691878"/>
      <w:bookmarkStart w:id="10695" w:name="_Toc56699142"/>
      <w:bookmarkStart w:id="10696" w:name="_Toc89035415"/>
      <w:bookmarkStart w:id="10697" w:name="_Toc89065213"/>
      <w:bookmarkStart w:id="10698" w:name="_Toc89180512"/>
      <w:bookmarkStart w:id="10699" w:name="_Toc97072205"/>
      <w:bookmarkStart w:id="10700" w:name="_Toc168387524"/>
      <w:r w:rsidRPr="003B2883">
        <w:rPr>
          <w:lang w:val="en-US"/>
        </w:rPr>
        <w:t>6.4.6.3</w:t>
      </w:r>
      <w:r w:rsidRPr="003B2883">
        <w:rPr>
          <w:lang w:val="en-US"/>
        </w:rPr>
        <w:tab/>
        <w:t>Simple data types and enumerations</w:t>
      </w:r>
      <w:bookmarkEnd w:id="10689"/>
      <w:bookmarkEnd w:id="10690"/>
      <w:bookmarkEnd w:id="10691"/>
      <w:bookmarkEnd w:id="10692"/>
      <w:bookmarkEnd w:id="10693"/>
      <w:bookmarkEnd w:id="10694"/>
      <w:bookmarkEnd w:id="10695"/>
      <w:bookmarkEnd w:id="10696"/>
      <w:bookmarkEnd w:id="10697"/>
      <w:bookmarkEnd w:id="10698"/>
      <w:bookmarkEnd w:id="10699"/>
      <w:bookmarkEnd w:id="10700"/>
    </w:p>
    <w:p w14:paraId="4614180A" w14:textId="77777777" w:rsidR="00602AC0" w:rsidRPr="003B2883" w:rsidRDefault="00602AC0" w:rsidP="00602AC0">
      <w:pPr>
        <w:pStyle w:val="Heading5"/>
      </w:pPr>
      <w:bookmarkStart w:id="10701" w:name="_Toc25156604"/>
      <w:bookmarkStart w:id="10702" w:name="_Toc34124909"/>
      <w:bookmarkStart w:id="10703" w:name="_Toc43208044"/>
      <w:bookmarkStart w:id="10704" w:name="_Toc49857511"/>
      <w:bookmarkStart w:id="10705" w:name="_Toc56677356"/>
      <w:bookmarkStart w:id="10706" w:name="_Toc56691879"/>
      <w:bookmarkStart w:id="10707" w:name="_Toc56699143"/>
      <w:bookmarkStart w:id="10708" w:name="_Toc89035416"/>
      <w:bookmarkStart w:id="10709" w:name="_Toc89065214"/>
      <w:bookmarkStart w:id="10710" w:name="_Toc89180513"/>
      <w:bookmarkStart w:id="10711" w:name="_Toc97072206"/>
      <w:bookmarkStart w:id="10712" w:name="_Toc168387525"/>
      <w:r w:rsidRPr="003B2883">
        <w:t>6.4.6.3.1</w:t>
      </w:r>
      <w:r w:rsidRPr="003B2883">
        <w:tab/>
        <w:t>Introduction</w:t>
      </w:r>
      <w:bookmarkEnd w:id="10701"/>
      <w:bookmarkEnd w:id="10702"/>
      <w:bookmarkEnd w:id="10703"/>
      <w:bookmarkEnd w:id="10704"/>
      <w:bookmarkEnd w:id="10705"/>
      <w:bookmarkEnd w:id="10706"/>
      <w:bookmarkEnd w:id="10707"/>
      <w:bookmarkEnd w:id="10708"/>
      <w:bookmarkEnd w:id="10709"/>
      <w:bookmarkEnd w:id="10710"/>
      <w:bookmarkEnd w:id="10711"/>
      <w:bookmarkEnd w:id="10712"/>
    </w:p>
    <w:p w14:paraId="0BEB10CD"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3F041CB" w14:textId="77777777" w:rsidR="00602AC0" w:rsidRPr="003B2883" w:rsidRDefault="00602AC0" w:rsidP="00602AC0">
      <w:pPr>
        <w:pStyle w:val="Heading5"/>
      </w:pPr>
      <w:bookmarkStart w:id="10713" w:name="_Toc25156605"/>
      <w:bookmarkStart w:id="10714" w:name="_Toc34124910"/>
      <w:bookmarkStart w:id="10715" w:name="_Toc43208045"/>
      <w:bookmarkStart w:id="10716" w:name="_Toc49857512"/>
      <w:bookmarkStart w:id="10717" w:name="_Toc56677357"/>
      <w:bookmarkStart w:id="10718" w:name="_Toc56691880"/>
      <w:bookmarkStart w:id="10719" w:name="_Toc56699144"/>
      <w:bookmarkStart w:id="10720" w:name="_Toc89035417"/>
      <w:bookmarkStart w:id="10721" w:name="_Toc89065215"/>
      <w:bookmarkStart w:id="10722" w:name="_Toc89180514"/>
      <w:bookmarkStart w:id="10723" w:name="_Toc97072207"/>
      <w:bookmarkStart w:id="10724" w:name="_Toc168387526"/>
      <w:r w:rsidRPr="003B2883">
        <w:t>6.4.6.3.2</w:t>
      </w:r>
      <w:r w:rsidRPr="003B2883">
        <w:tab/>
        <w:t>Simple data types</w:t>
      </w:r>
      <w:bookmarkEnd w:id="10713"/>
      <w:bookmarkEnd w:id="10714"/>
      <w:bookmarkEnd w:id="10715"/>
      <w:bookmarkEnd w:id="10716"/>
      <w:bookmarkEnd w:id="10717"/>
      <w:bookmarkEnd w:id="10718"/>
      <w:bookmarkEnd w:id="10719"/>
      <w:bookmarkEnd w:id="10720"/>
      <w:bookmarkEnd w:id="10721"/>
      <w:bookmarkEnd w:id="10722"/>
      <w:bookmarkEnd w:id="10723"/>
      <w:bookmarkEnd w:id="10724"/>
    </w:p>
    <w:p w14:paraId="4318E0DD" w14:textId="77777777" w:rsidR="00602AC0" w:rsidRPr="003B2883" w:rsidRDefault="00602AC0" w:rsidP="00602AC0">
      <w:r w:rsidRPr="003B2883">
        <w:t>The simple data types defined in table 6.4.6.3.2-1 shall be supported.</w:t>
      </w:r>
    </w:p>
    <w:p w14:paraId="2C774924" w14:textId="77777777" w:rsidR="00602AC0" w:rsidRPr="003B2883" w:rsidRDefault="00602AC0" w:rsidP="00602AC0">
      <w:pPr>
        <w:pStyle w:val="TH"/>
      </w:pPr>
      <w:r w:rsidRPr="003B2883">
        <w:t>Table 6.4.6.3.2-1: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5892BEE5"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3DAF2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75A3DF"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001C4BC0" w14:textId="77777777" w:rsidR="00602AC0" w:rsidRPr="003B2883" w:rsidRDefault="00602AC0" w:rsidP="001D4998">
            <w:pPr>
              <w:pStyle w:val="TAH"/>
            </w:pPr>
            <w:r w:rsidRPr="003B2883">
              <w:t>Description</w:t>
            </w:r>
          </w:p>
        </w:tc>
      </w:tr>
      <w:tr w:rsidR="00602AC0" w:rsidRPr="003B2883" w14:paraId="0F3656E7"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0B22F3D"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ECAE312"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6875EDF2" w14:textId="77777777" w:rsidR="00602AC0" w:rsidRPr="003B2883" w:rsidRDefault="00602AC0" w:rsidP="001D4998">
            <w:pPr>
              <w:pStyle w:val="TAL"/>
            </w:pPr>
          </w:p>
        </w:tc>
      </w:tr>
    </w:tbl>
    <w:p w14:paraId="32B0844E" w14:textId="77777777" w:rsidR="00602AC0" w:rsidRPr="003B2883" w:rsidRDefault="00602AC0" w:rsidP="00602AC0"/>
    <w:p w14:paraId="38D07A81" w14:textId="0F102D0D" w:rsidR="00602AC0" w:rsidRDefault="00602AC0" w:rsidP="00602AC0">
      <w:pPr>
        <w:pStyle w:val="Heading5"/>
      </w:pPr>
      <w:bookmarkStart w:id="10725" w:name="_Toc25156606"/>
      <w:bookmarkStart w:id="10726" w:name="_Toc34124911"/>
      <w:bookmarkStart w:id="10727" w:name="_Toc43208046"/>
      <w:bookmarkStart w:id="10728" w:name="_Toc49857513"/>
      <w:bookmarkStart w:id="10729" w:name="_Toc56677358"/>
      <w:bookmarkStart w:id="10730" w:name="_Toc56691881"/>
      <w:bookmarkStart w:id="10731" w:name="_Toc56699145"/>
      <w:bookmarkStart w:id="10732" w:name="_Toc89035418"/>
      <w:bookmarkStart w:id="10733" w:name="_Toc89065216"/>
      <w:bookmarkStart w:id="10734" w:name="_Toc89180515"/>
      <w:bookmarkStart w:id="10735" w:name="_Toc97072208"/>
      <w:bookmarkStart w:id="10736" w:name="_Toc168387527"/>
      <w:r w:rsidRPr="003B2883">
        <w:t>6.4.6.3.3</w:t>
      </w:r>
      <w:r w:rsidRPr="003B2883">
        <w:tab/>
        <w:t>Enumeration: LocationType</w:t>
      </w:r>
      <w:bookmarkEnd w:id="10725"/>
      <w:bookmarkEnd w:id="10726"/>
      <w:bookmarkEnd w:id="10727"/>
      <w:bookmarkEnd w:id="10728"/>
      <w:bookmarkEnd w:id="10729"/>
      <w:bookmarkEnd w:id="10730"/>
      <w:bookmarkEnd w:id="10731"/>
      <w:bookmarkEnd w:id="10732"/>
      <w:bookmarkEnd w:id="10733"/>
      <w:bookmarkEnd w:id="10734"/>
      <w:bookmarkEnd w:id="10735"/>
      <w:bookmarkEnd w:id="10736"/>
    </w:p>
    <w:p w14:paraId="30F87C5C" w14:textId="77777777" w:rsidR="00602AC0" w:rsidRPr="003B2883" w:rsidRDefault="00602AC0" w:rsidP="005F771F">
      <w:pPr>
        <w:rPr>
          <w:color w:val="000000"/>
        </w:rPr>
      </w:pPr>
      <w:r w:rsidRPr="005F771F">
        <w:t>The enumeration LocationType represents the type of location measurement requested.</w:t>
      </w:r>
    </w:p>
    <w:p w14:paraId="47C79290" w14:textId="77777777" w:rsidR="00602AC0" w:rsidRPr="003B2883" w:rsidRDefault="00602AC0" w:rsidP="00602AC0">
      <w:pPr>
        <w:pStyle w:val="TH"/>
      </w:pPr>
      <w:r w:rsidRPr="003B2883">
        <w:t>Table 6.4.6.3.3-1: Enumeration LocationType</w:t>
      </w:r>
    </w:p>
    <w:tbl>
      <w:tblPr>
        <w:tblW w:w="4650" w:type="pct"/>
        <w:tblCellMar>
          <w:left w:w="0" w:type="dxa"/>
          <w:right w:w="0" w:type="dxa"/>
        </w:tblCellMar>
        <w:tblLook w:val="04A0" w:firstRow="1" w:lastRow="0" w:firstColumn="1" w:lastColumn="0" w:noHBand="0" w:noVBand="1"/>
      </w:tblPr>
      <w:tblGrid>
        <w:gridCol w:w="6196"/>
        <w:gridCol w:w="2752"/>
      </w:tblGrid>
      <w:tr w:rsidR="00602AC0" w:rsidRPr="003B2883" w14:paraId="670D023F" w14:textId="77777777" w:rsidTr="001D4998">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4E808B" w14:textId="77777777" w:rsidR="00602AC0" w:rsidRPr="003B2883" w:rsidRDefault="00602AC0" w:rsidP="001D4998">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A6335B" w14:textId="77777777" w:rsidR="00602AC0" w:rsidRPr="003B2883" w:rsidRDefault="00602AC0" w:rsidP="001D4998">
            <w:pPr>
              <w:pStyle w:val="TAH"/>
            </w:pPr>
            <w:r w:rsidRPr="003B2883">
              <w:t>Description</w:t>
            </w:r>
          </w:p>
        </w:tc>
      </w:tr>
      <w:tr w:rsidR="009047F6" w:rsidRPr="003B2883" w14:paraId="3A7D1AB5"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1C2312" w14:textId="77777777" w:rsidR="009047F6" w:rsidRPr="003B2883" w:rsidRDefault="009047F6" w:rsidP="009047F6">
            <w:pPr>
              <w:pStyle w:val="TAL"/>
            </w:pPr>
            <w:r w:rsidRPr="003B2883">
              <w:t>"CURRENT_LOCATION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A50DD" w14:textId="77777777" w:rsidR="009047F6" w:rsidRPr="003B2883" w:rsidRDefault="009047F6" w:rsidP="009047F6">
            <w:pPr>
              <w:pStyle w:val="TAL"/>
            </w:pPr>
            <w:r>
              <w:t>This value indicates that the current location of the target UE is required.</w:t>
            </w:r>
          </w:p>
        </w:tc>
      </w:tr>
      <w:tr w:rsidR="009047F6" w:rsidRPr="003B2883" w14:paraId="0D451697"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766539" w14:textId="77777777" w:rsidR="009047F6" w:rsidRPr="003B2883" w:rsidRDefault="009047F6" w:rsidP="009047F6">
            <w:pPr>
              <w:pStyle w:val="TAL"/>
            </w:pPr>
            <w:r w:rsidRPr="003B2883">
              <w:t>"CURRENT_OR_LAST_KNOWN_LOCATION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1622E3" w14:textId="77777777" w:rsidR="009047F6" w:rsidRPr="003B2883" w:rsidRDefault="009047F6" w:rsidP="009047F6">
            <w:pPr>
              <w:pStyle w:val="TAL"/>
            </w:pPr>
            <w:r>
              <w:t>This value indicates that the current location or last known location of the target UE is required.</w:t>
            </w:r>
          </w:p>
        </w:tc>
      </w:tr>
      <w:tr w:rsidR="00602AC0" w:rsidRPr="003B2883" w14:paraId="70A949E0"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05435" w14:textId="77777777" w:rsidR="00602AC0" w:rsidRPr="003B2883" w:rsidRDefault="00602AC0" w:rsidP="001D4998">
            <w:pPr>
              <w:pStyle w:val="TAL"/>
            </w:pPr>
            <w:r w:rsidRPr="003B2883">
              <w:t>"</w:t>
            </w:r>
            <w:r w:rsidRPr="00E80442">
              <w:t>NOTIFICATION_VERIFICATION_ONLY</w:t>
            </w:r>
            <w:r w:rsidRPr="003B2883">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2B3552" w14:textId="77777777" w:rsidR="00602AC0" w:rsidRPr="003B2883" w:rsidRDefault="00602AC0" w:rsidP="001D4998">
            <w:pPr>
              <w:pStyle w:val="TAL"/>
            </w:pPr>
            <w:r>
              <w:t>This value indicates that notification or verification of location by the target UE is required but a location estimate shall not be obtained.</w:t>
            </w:r>
          </w:p>
        </w:tc>
      </w:tr>
      <w:tr w:rsidR="00602AC0" w:rsidRPr="003B2883" w14:paraId="4364023A"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841455" w14:textId="77777777" w:rsidR="00602AC0" w:rsidRPr="003B2883" w:rsidRDefault="00602AC0" w:rsidP="001D4998">
            <w:pPr>
              <w:pStyle w:val="TAL"/>
            </w:pPr>
            <w:r>
              <w:rPr>
                <w:rFonts w:hint="eastAsia"/>
                <w:lang w:eastAsia="zh-CN"/>
              </w:rPr>
              <w:t>"</w:t>
            </w:r>
            <w:r>
              <w:rPr>
                <w:lang w:eastAsia="zh-CN"/>
              </w:rPr>
              <w:t>DEFERRED_LOCATION</w:t>
            </w:r>
            <w:r>
              <w:rPr>
                <w:rFonts w:hint="eastAsia"/>
                <w:lang w:eastAsia="zh-CN"/>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0CC164" w14:textId="77777777" w:rsidR="00602AC0" w:rsidRPr="003B2883" w:rsidRDefault="00602AC0" w:rsidP="001D4998">
            <w:pPr>
              <w:pStyle w:val="TAL"/>
            </w:pPr>
            <w:r>
              <w:rPr>
                <w:rFonts w:hint="eastAsia"/>
                <w:lang w:eastAsia="zh-CN"/>
              </w:rPr>
              <w:t>Defer</w:t>
            </w:r>
            <w:r>
              <w:rPr>
                <w:lang w:eastAsia="zh-CN"/>
              </w:rPr>
              <w:t>r</w:t>
            </w:r>
            <w:r>
              <w:rPr>
                <w:rFonts w:hint="eastAsia"/>
                <w:lang w:eastAsia="zh-CN"/>
              </w:rPr>
              <w:t>ed Location</w:t>
            </w:r>
            <w:r>
              <w:rPr>
                <w:lang w:eastAsia="zh-CN"/>
              </w:rPr>
              <w:t xml:space="preserve"> Request</w:t>
            </w:r>
          </w:p>
        </w:tc>
      </w:tr>
    </w:tbl>
    <w:p w14:paraId="6EB6504C" w14:textId="77777777" w:rsidR="00602AC0" w:rsidRPr="003B2883" w:rsidRDefault="00602AC0" w:rsidP="00602AC0"/>
    <w:p w14:paraId="63335CA8" w14:textId="77777777" w:rsidR="00602AC0" w:rsidRPr="003B2883" w:rsidRDefault="00602AC0" w:rsidP="00602AC0">
      <w:pPr>
        <w:pStyle w:val="Heading5"/>
      </w:pPr>
      <w:bookmarkStart w:id="10737" w:name="_Toc25156607"/>
      <w:bookmarkStart w:id="10738" w:name="_Toc34124912"/>
      <w:bookmarkStart w:id="10739" w:name="_Toc43208047"/>
      <w:bookmarkStart w:id="10740" w:name="_Toc49857514"/>
      <w:bookmarkStart w:id="10741" w:name="_Toc56677359"/>
      <w:bookmarkStart w:id="10742" w:name="_Toc56691882"/>
      <w:bookmarkStart w:id="10743" w:name="_Toc56699146"/>
      <w:bookmarkStart w:id="10744" w:name="_Toc89035419"/>
      <w:bookmarkStart w:id="10745" w:name="_Toc89065217"/>
      <w:bookmarkStart w:id="10746" w:name="_Toc89180516"/>
      <w:bookmarkStart w:id="10747" w:name="_Toc97072209"/>
      <w:bookmarkStart w:id="10748" w:name="_Toc168387528"/>
      <w:r w:rsidRPr="003B2883">
        <w:t>6.4.6.3.4</w:t>
      </w:r>
      <w:r w:rsidRPr="003B2883">
        <w:tab/>
        <w:t>Enumeration: LocationEvent</w:t>
      </w:r>
      <w:bookmarkEnd w:id="10737"/>
      <w:bookmarkEnd w:id="10738"/>
      <w:bookmarkEnd w:id="10739"/>
      <w:bookmarkEnd w:id="10740"/>
      <w:bookmarkEnd w:id="10741"/>
      <w:bookmarkEnd w:id="10742"/>
      <w:bookmarkEnd w:id="10743"/>
      <w:bookmarkEnd w:id="10744"/>
      <w:bookmarkEnd w:id="10745"/>
      <w:bookmarkEnd w:id="10746"/>
      <w:bookmarkEnd w:id="10747"/>
      <w:bookmarkEnd w:id="10748"/>
    </w:p>
    <w:p w14:paraId="44768C59" w14:textId="77777777" w:rsidR="00602AC0" w:rsidRPr="003B2883" w:rsidRDefault="00602AC0" w:rsidP="005F771F">
      <w:r w:rsidRPr="005F771F">
        <w:t>The enumeration LocationEvent represents the type of</w:t>
      </w:r>
      <w:r w:rsidR="009047F6" w:rsidRPr="005F771F">
        <w:t xml:space="preserve"> events initiating location procedures</w:t>
      </w:r>
      <w:r w:rsidRPr="005F771F">
        <w:t>.</w:t>
      </w:r>
    </w:p>
    <w:p w14:paraId="12F2FAB7" w14:textId="77777777" w:rsidR="00602AC0" w:rsidRPr="003B2883" w:rsidRDefault="00602AC0" w:rsidP="00602AC0">
      <w:pPr>
        <w:pStyle w:val="TH"/>
      </w:pPr>
      <w:r w:rsidRPr="003B2883">
        <w:t>Table 6.4.6.3.4-1: Enumeration LocationEvent</w:t>
      </w:r>
    </w:p>
    <w:tbl>
      <w:tblPr>
        <w:tblW w:w="4650" w:type="pct"/>
        <w:tblCellMar>
          <w:left w:w="0" w:type="dxa"/>
          <w:right w:w="0" w:type="dxa"/>
        </w:tblCellMar>
        <w:tblLook w:val="04A0" w:firstRow="1" w:lastRow="0" w:firstColumn="1" w:lastColumn="0" w:noHBand="0" w:noVBand="1"/>
      </w:tblPr>
      <w:tblGrid>
        <w:gridCol w:w="4185"/>
        <w:gridCol w:w="4763"/>
      </w:tblGrid>
      <w:tr w:rsidR="00602AC0" w:rsidRPr="003B2883" w14:paraId="2E3DD937" w14:textId="77777777" w:rsidTr="001D4998">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8903CB" w14:textId="77777777" w:rsidR="00602AC0" w:rsidRPr="003B2883" w:rsidRDefault="00602AC0" w:rsidP="001D4998">
            <w:pPr>
              <w:pStyle w:val="TAH"/>
            </w:pPr>
            <w:r w:rsidRPr="003B2883">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96336E6" w14:textId="77777777" w:rsidR="00602AC0" w:rsidRPr="003B2883" w:rsidRDefault="00602AC0" w:rsidP="001D4998">
            <w:pPr>
              <w:pStyle w:val="TAH"/>
            </w:pPr>
            <w:r w:rsidRPr="003B2883">
              <w:t>Description</w:t>
            </w:r>
          </w:p>
        </w:tc>
      </w:tr>
      <w:tr w:rsidR="00602AC0" w:rsidRPr="003B2883" w14:paraId="5C6C148D"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2EDA6" w14:textId="77777777" w:rsidR="00602AC0" w:rsidRPr="003B2883" w:rsidRDefault="00602AC0" w:rsidP="001D4998">
            <w:pPr>
              <w:pStyle w:val="TAL"/>
            </w:pPr>
            <w:r w:rsidRPr="003B2883">
              <w:t>"EMERGENCY_CALL_ORIGINATION</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23A489" w14:textId="77777777" w:rsidR="00602AC0" w:rsidRPr="003B2883" w:rsidRDefault="00602AC0" w:rsidP="001D4998">
            <w:pPr>
              <w:pStyle w:val="TAL"/>
            </w:pPr>
            <w:r w:rsidRPr="003B2883">
              <w:t>Emergency session initiation</w:t>
            </w:r>
          </w:p>
        </w:tc>
      </w:tr>
      <w:tr w:rsidR="00602AC0" w:rsidRPr="003B2883" w14:paraId="0DDC4B6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5D5DEF" w14:textId="77777777" w:rsidR="00602AC0" w:rsidRPr="003B2883" w:rsidRDefault="00602AC0" w:rsidP="001D4998">
            <w:pPr>
              <w:pStyle w:val="TAL"/>
            </w:pPr>
            <w:r w:rsidRPr="003B2883">
              <w:t>"EMERGENCY_CALL_RELEASE</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96534" w14:textId="77777777" w:rsidR="00602AC0" w:rsidRPr="003B2883" w:rsidRDefault="00602AC0" w:rsidP="001D4998">
            <w:pPr>
              <w:pStyle w:val="TAL"/>
            </w:pPr>
            <w:r w:rsidRPr="003B2883">
              <w:t>Emergency session termination</w:t>
            </w:r>
          </w:p>
        </w:tc>
      </w:tr>
      <w:tr w:rsidR="00602AC0" w:rsidRPr="003B2883" w14:paraId="6472C44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450A74" w14:textId="77777777" w:rsidR="00602AC0" w:rsidRPr="003B2883" w:rsidRDefault="00602AC0" w:rsidP="001D4998">
            <w:pPr>
              <w:pStyle w:val="TAL"/>
            </w:pPr>
            <w:r w:rsidRPr="003B2883">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AED6CA" w14:textId="77777777" w:rsidR="00602AC0" w:rsidRPr="003B2883" w:rsidRDefault="00602AC0" w:rsidP="001D4998">
            <w:pPr>
              <w:pStyle w:val="TAL"/>
            </w:pPr>
            <w:r w:rsidRPr="003B2883">
              <w:t>Handover of an Emergency session</w:t>
            </w:r>
          </w:p>
        </w:tc>
      </w:tr>
      <w:tr w:rsidR="00602AC0" w:rsidRPr="003B2883" w14:paraId="40F6C231"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E07072" w14:textId="77777777" w:rsidR="00602AC0" w:rsidRPr="003B2883" w:rsidRDefault="00602AC0" w:rsidP="001D4998">
            <w:pPr>
              <w:pStyle w:val="TAL"/>
            </w:pPr>
            <w:r w:rsidRPr="003B2883">
              <w:t>"</w:t>
            </w:r>
            <w:r>
              <w:t>ACTIVATION_OF_DEFERRED_LOCATION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46960A" w14:textId="77777777" w:rsidR="00602AC0" w:rsidRPr="003B2883" w:rsidRDefault="00602AC0" w:rsidP="001D4998">
            <w:pPr>
              <w:pStyle w:val="TAL"/>
            </w:pPr>
            <w:r>
              <w:t>C</w:t>
            </w:r>
            <w:r w:rsidRPr="001A168B">
              <w:t xml:space="preserve">onfirmation of </w:t>
            </w:r>
            <w:r>
              <w:t xml:space="preserve">activation of </w:t>
            </w:r>
            <w:r w:rsidRPr="001A168B">
              <w:t>periodic or triggered location in the target UE</w:t>
            </w:r>
          </w:p>
        </w:tc>
      </w:tr>
      <w:tr w:rsidR="00602AC0" w:rsidRPr="003B2883" w14:paraId="0F67FF6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84B35B" w14:textId="77777777" w:rsidR="00602AC0" w:rsidRPr="003B2883" w:rsidRDefault="00602AC0" w:rsidP="001D4998">
            <w:pPr>
              <w:pStyle w:val="TAL"/>
            </w:pPr>
            <w:r w:rsidRPr="003B2883">
              <w:t>"</w:t>
            </w:r>
            <w:r>
              <w:t>UE_MOBILITY_FOR_DEFERRED_LOCATION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196EE" w14:textId="77777777" w:rsidR="00602AC0" w:rsidRPr="003B2883" w:rsidRDefault="00602AC0" w:rsidP="001D4998">
            <w:pPr>
              <w:pStyle w:val="TAL"/>
            </w:pPr>
            <w:r>
              <w:t>Mobility of the target UE to a different NF</w:t>
            </w:r>
          </w:p>
        </w:tc>
      </w:tr>
      <w:tr w:rsidR="00602AC0" w:rsidRPr="003B2883" w14:paraId="65D8373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CFAB1" w14:textId="77777777" w:rsidR="00602AC0" w:rsidRPr="003B2883" w:rsidRDefault="00602AC0" w:rsidP="001D4998">
            <w:pPr>
              <w:pStyle w:val="TAL"/>
            </w:pPr>
            <w:r w:rsidRPr="003B2883">
              <w:t>"</w:t>
            </w:r>
            <w:r>
              <w:t>CANCELLATION_OF_DEFERRED_LOCATION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A1299" w14:textId="77777777" w:rsidR="00602AC0" w:rsidRPr="003B2883" w:rsidRDefault="00602AC0" w:rsidP="001D4998">
            <w:pPr>
              <w:pStyle w:val="TAL"/>
            </w:pPr>
            <w:r>
              <w:t>Cancellation of a deferred location request</w:t>
            </w:r>
          </w:p>
        </w:tc>
      </w:tr>
    </w:tbl>
    <w:p w14:paraId="32CA5B2C" w14:textId="77777777" w:rsidR="00602AC0" w:rsidRDefault="00602AC0" w:rsidP="00602AC0">
      <w:pPr>
        <w:rPr>
          <w:lang w:val="en-US"/>
        </w:rPr>
      </w:pPr>
    </w:p>
    <w:p w14:paraId="181870F1" w14:textId="77777777" w:rsidR="00784D65" w:rsidRDefault="00784D65" w:rsidP="00784D65">
      <w:pPr>
        <w:pStyle w:val="Heading5"/>
        <w:rPr>
          <w:lang w:eastAsia="zh-CN"/>
        </w:rPr>
      </w:pPr>
      <w:bookmarkStart w:id="10749" w:name="_Toc43208048"/>
      <w:bookmarkStart w:id="10750" w:name="_Toc49857515"/>
      <w:bookmarkStart w:id="10751" w:name="_Toc56677360"/>
      <w:bookmarkStart w:id="10752" w:name="_Toc56691883"/>
      <w:bookmarkStart w:id="10753" w:name="_Toc56699147"/>
      <w:bookmarkStart w:id="10754" w:name="_Toc89035420"/>
      <w:bookmarkStart w:id="10755" w:name="_Toc89065218"/>
      <w:bookmarkStart w:id="10756" w:name="_Toc89180517"/>
      <w:bookmarkStart w:id="10757" w:name="_Toc97072210"/>
      <w:bookmarkStart w:id="10758" w:name="_Toc168387529"/>
      <w:r>
        <w:t>6.4.6.3.</w:t>
      </w:r>
      <w:r>
        <w:rPr>
          <w:lang w:eastAsia="zh-CN"/>
        </w:rPr>
        <w:t>5</w:t>
      </w:r>
      <w:r>
        <w:tab/>
        <w:t xml:space="preserve">Enumeration: </w:t>
      </w:r>
      <w:r>
        <w:rPr>
          <w:rFonts w:hint="eastAsia"/>
          <w:lang w:eastAsia="zh-CN"/>
        </w:rPr>
        <w:t>LocationPrivacyVerResult</w:t>
      </w:r>
      <w:bookmarkEnd w:id="10749"/>
      <w:bookmarkEnd w:id="10750"/>
      <w:bookmarkEnd w:id="10751"/>
      <w:bookmarkEnd w:id="10752"/>
      <w:bookmarkEnd w:id="10753"/>
      <w:bookmarkEnd w:id="10754"/>
      <w:bookmarkEnd w:id="10755"/>
      <w:bookmarkEnd w:id="10756"/>
      <w:bookmarkEnd w:id="10757"/>
      <w:bookmarkEnd w:id="10758"/>
    </w:p>
    <w:p w14:paraId="7CB18BBD" w14:textId="77777777" w:rsidR="00784D65" w:rsidRDefault="00784D65" w:rsidP="005F771F">
      <w:pPr>
        <w:rPr>
          <w:lang w:eastAsia="zh-CN"/>
        </w:rPr>
      </w:pPr>
      <w:r w:rsidRPr="005F771F">
        <w:t xml:space="preserve">The enumeration </w:t>
      </w:r>
      <w:r w:rsidRPr="005F771F">
        <w:rPr>
          <w:rFonts w:hint="eastAsia"/>
        </w:rPr>
        <w:t xml:space="preserve">LocationPrivacyVerResult </w:t>
      </w:r>
      <w:r w:rsidRPr="005F771F">
        <w:t>represents the type of</w:t>
      </w:r>
      <w:r w:rsidRPr="005F771F">
        <w:rPr>
          <w:rFonts w:hint="eastAsia"/>
        </w:rPr>
        <w:t xml:space="preserve"> the result of location privacy </w:t>
      </w:r>
      <w:r w:rsidRPr="005F771F">
        <w:t>verification</w:t>
      </w:r>
      <w:r w:rsidRPr="005F771F">
        <w:rPr>
          <w:rFonts w:hint="eastAsia"/>
        </w:rPr>
        <w:t xml:space="preserve"> by UE.</w:t>
      </w:r>
    </w:p>
    <w:p w14:paraId="424AC8B9" w14:textId="77777777" w:rsidR="00784D65" w:rsidRDefault="00784D65" w:rsidP="00784D65">
      <w:pPr>
        <w:pStyle w:val="TH"/>
        <w:rPr>
          <w:lang w:eastAsia="zh-CN"/>
        </w:rPr>
      </w:pPr>
      <w:r>
        <w:t>Table 6.4.6.3.5-1: Enumeration Location</w:t>
      </w:r>
      <w:r>
        <w:rPr>
          <w:rFonts w:hint="eastAsia"/>
          <w:lang w:eastAsia="zh-CN"/>
        </w:rPr>
        <w:t>PrivacyVerResult</w:t>
      </w:r>
    </w:p>
    <w:tbl>
      <w:tblPr>
        <w:tblW w:w="4650" w:type="pct"/>
        <w:tblCellMar>
          <w:left w:w="0" w:type="dxa"/>
          <w:right w:w="0" w:type="dxa"/>
        </w:tblCellMar>
        <w:tblLook w:val="04A0" w:firstRow="1" w:lastRow="0" w:firstColumn="1" w:lastColumn="0" w:noHBand="0" w:noVBand="1"/>
      </w:tblPr>
      <w:tblGrid>
        <w:gridCol w:w="6196"/>
        <w:gridCol w:w="2752"/>
      </w:tblGrid>
      <w:tr w:rsidR="00784D65" w14:paraId="46A72E12" w14:textId="77777777" w:rsidTr="003B466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A032CCF" w14:textId="77777777" w:rsidR="00784D65" w:rsidRDefault="00784D65" w:rsidP="003B466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DAE59A" w14:textId="77777777" w:rsidR="00784D65" w:rsidRDefault="00784D65" w:rsidP="003B466D">
            <w:pPr>
              <w:pStyle w:val="TAH"/>
            </w:pPr>
            <w:r>
              <w:t>Description</w:t>
            </w:r>
          </w:p>
        </w:tc>
      </w:tr>
      <w:tr w:rsidR="00784D65" w14:paraId="223F30C8"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9F3C63" w14:textId="77777777" w:rsidR="00784D65" w:rsidRDefault="00784D65" w:rsidP="003B466D">
            <w:pPr>
              <w:pStyle w:val="TAL"/>
            </w:pPr>
            <w:r>
              <w:t>"LOCATION</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DC5F41" w14:textId="77777777" w:rsidR="00784D65" w:rsidRDefault="00784D65" w:rsidP="003B466D">
            <w:pPr>
              <w:pStyle w:val="TAL"/>
              <w:rPr>
                <w:lang w:eastAsia="zh-CN"/>
              </w:rPr>
            </w:pPr>
            <w:r>
              <w:rPr>
                <w:lang w:eastAsia="zh-CN"/>
              </w:rPr>
              <w:t>L</w:t>
            </w:r>
            <w:r>
              <w:rPr>
                <w:rFonts w:hint="eastAsia"/>
                <w:lang w:eastAsia="zh-CN"/>
              </w:rPr>
              <w:t>ocation is allowed by UE</w:t>
            </w:r>
          </w:p>
        </w:tc>
      </w:tr>
      <w:tr w:rsidR="00784D65" w14:paraId="50CB262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D3F3F59" w14:textId="77777777" w:rsidR="00784D65" w:rsidRDefault="00784D65" w:rsidP="003B466D">
            <w:pPr>
              <w:pStyle w:val="TAL"/>
            </w:pPr>
            <w:r>
              <w:t>"</w:t>
            </w:r>
            <w:r>
              <w:rPr>
                <w:rFonts w:hint="eastAsia"/>
                <w:lang w:eastAsia="zh-CN"/>
              </w:rPr>
              <w:t>LOCATION_NOT_ALLOWED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6E193E" w14:textId="77777777" w:rsidR="00784D65" w:rsidRDefault="00784D65" w:rsidP="003B466D">
            <w:pPr>
              <w:pStyle w:val="TAL"/>
              <w:rPr>
                <w:lang w:eastAsia="zh-CN"/>
              </w:rPr>
            </w:pPr>
            <w:r>
              <w:rPr>
                <w:rFonts w:hint="eastAsia"/>
                <w:lang w:eastAsia="zh-CN"/>
              </w:rPr>
              <w:t>Location is not allowed by UE</w:t>
            </w:r>
          </w:p>
        </w:tc>
      </w:tr>
      <w:tr w:rsidR="00784D65" w14:paraId="064CCE83"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C849791" w14:textId="77777777" w:rsidR="00784D65" w:rsidRDefault="00784D65" w:rsidP="003B466D">
            <w:pPr>
              <w:pStyle w:val="TAL"/>
            </w:pPr>
            <w:r>
              <w:t>"</w:t>
            </w:r>
            <w:r>
              <w:rPr>
                <w:rFonts w:hint="eastAsia"/>
                <w:lang w:eastAsia="zh-CN"/>
              </w:rPr>
              <w:t>RESPONSE_TIME_OUT</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B75BE3" w14:textId="77777777" w:rsidR="00784D65" w:rsidRDefault="00784D65" w:rsidP="003B466D">
            <w:pPr>
              <w:pStyle w:val="TAL"/>
              <w:rPr>
                <w:lang w:eastAsia="zh-CN"/>
              </w:rPr>
            </w:pPr>
            <w:r>
              <w:rPr>
                <w:rFonts w:hint="eastAsia"/>
                <w:lang w:eastAsia="zh-CN"/>
              </w:rPr>
              <w:t>UE response times out</w:t>
            </w:r>
          </w:p>
        </w:tc>
      </w:tr>
    </w:tbl>
    <w:p w14:paraId="4B9B3029" w14:textId="77777777" w:rsidR="00784D65" w:rsidRPr="003B2883" w:rsidRDefault="00784D65" w:rsidP="00602AC0">
      <w:pPr>
        <w:rPr>
          <w:lang w:val="en-US"/>
        </w:rPr>
      </w:pPr>
    </w:p>
    <w:p w14:paraId="1B93740E" w14:textId="77777777" w:rsidR="00602AC0" w:rsidRPr="003B2883" w:rsidRDefault="00602AC0" w:rsidP="00602AC0">
      <w:pPr>
        <w:pStyle w:val="Heading3"/>
      </w:pPr>
      <w:bookmarkStart w:id="10759" w:name="_Toc25156608"/>
      <w:bookmarkStart w:id="10760" w:name="_Toc34124913"/>
      <w:bookmarkStart w:id="10761" w:name="_Toc43208049"/>
      <w:bookmarkStart w:id="10762" w:name="_Toc49857516"/>
      <w:bookmarkStart w:id="10763" w:name="_Toc56677361"/>
      <w:bookmarkStart w:id="10764" w:name="_Toc56691884"/>
      <w:bookmarkStart w:id="10765" w:name="_Toc56699148"/>
      <w:bookmarkStart w:id="10766" w:name="_Toc89035421"/>
      <w:bookmarkStart w:id="10767" w:name="_Toc89065219"/>
      <w:bookmarkStart w:id="10768" w:name="_Toc89180518"/>
      <w:bookmarkStart w:id="10769" w:name="_Toc97072211"/>
      <w:bookmarkStart w:id="10770" w:name="_Toc168387530"/>
      <w:r w:rsidRPr="003B2883">
        <w:t>6.4.7</w:t>
      </w:r>
      <w:r w:rsidRPr="003B2883">
        <w:tab/>
        <w:t>Error Handling</w:t>
      </w:r>
      <w:bookmarkEnd w:id="10759"/>
      <w:bookmarkEnd w:id="10760"/>
      <w:bookmarkEnd w:id="10761"/>
      <w:bookmarkEnd w:id="10762"/>
      <w:bookmarkEnd w:id="10763"/>
      <w:bookmarkEnd w:id="10764"/>
      <w:bookmarkEnd w:id="10765"/>
      <w:bookmarkEnd w:id="10766"/>
      <w:bookmarkEnd w:id="10767"/>
      <w:bookmarkEnd w:id="10768"/>
      <w:bookmarkEnd w:id="10769"/>
      <w:bookmarkEnd w:id="10770"/>
    </w:p>
    <w:p w14:paraId="02D80ACA" w14:textId="77777777" w:rsidR="00602AC0" w:rsidRPr="003B2883" w:rsidRDefault="00602AC0" w:rsidP="00602AC0">
      <w:pPr>
        <w:pStyle w:val="Heading4"/>
      </w:pPr>
      <w:bookmarkStart w:id="10771" w:name="_Toc25156609"/>
      <w:bookmarkStart w:id="10772" w:name="_Toc34124914"/>
      <w:bookmarkStart w:id="10773" w:name="_Toc43208050"/>
      <w:bookmarkStart w:id="10774" w:name="_Toc49857517"/>
      <w:bookmarkStart w:id="10775" w:name="_Toc56677362"/>
      <w:bookmarkStart w:id="10776" w:name="_Toc56691885"/>
      <w:bookmarkStart w:id="10777" w:name="_Toc56699149"/>
      <w:bookmarkStart w:id="10778" w:name="_Toc89035422"/>
      <w:bookmarkStart w:id="10779" w:name="_Toc89065220"/>
      <w:bookmarkStart w:id="10780" w:name="_Toc89180519"/>
      <w:bookmarkStart w:id="10781" w:name="_Toc97072212"/>
      <w:bookmarkStart w:id="10782" w:name="_Toc168387531"/>
      <w:r w:rsidRPr="003B2883">
        <w:t>6.4.7.1</w:t>
      </w:r>
      <w:r w:rsidRPr="003B2883">
        <w:tab/>
        <w:t>General</w:t>
      </w:r>
      <w:bookmarkEnd w:id="10771"/>
      <w:bookmarkEnd w:id="10772"/>
      <w:bookmarkEnd w:id="10773"/>
      <w:bookmarkEnd w:id="10774"/>
      <w:bookmarkEnd w:id="10775"/>
      <w:bookmarkEnd w:id="10776"/>
      <w:bookmarkEnd w:id="10777"/>
      <w:bookmarkEnd w:id="10778"/>
      <w:bookmarkEnd w:id="10779"/>
      <w:bookmarkEnd w:id="10780"/>
      <w:bookmarkEnd w:id="10781"/>
      <w:bookmarkEnd w:id="10782"/>
    </w:p>
    <w:p w14:paraId="3522A8B9"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DAF83AD" w14:textId="77777777" w:rsidR="00602AC0" w:rsidRPr="003B2883" w:rsidRDefault="00602AC0" w:rsidP="00602AC0">
      <w:pPr>
        <w:pStyle w:val="Heading4"/>
      </w:pPr>
      <w:bookmarkStart w:id="10783" w:name="_Toc25156610"/>
      <w:bookmarkStart w:id="10784" w:name="_Toc34124915"/>
      <w:bookmarkStart w:id="10785" w:name="_Toc43208051"/>
      <w:bookmarkStart w:id="10786" w:name="_Toc49857518"/>
      <w:bookmarkStart w:id="10787" w:name="_Toc56677363"/>
      <w:bookmarkStart w:id="10788" w:name="_Toc56691886"/>
      <w:bookmarkStart w:id="10789" w:name="_Toc56699150"/>
      <w:bookmarkStart w:id="10790" w:name="_Toc89035423"/>
      <w:bookmarkStart w:id="10791" w:name="_Toc89065221"/>
      <w:bookmarkStart w:id="10792" w:name="_Toc89180520"/>
      <w:bookmarkStart w:id="10793" w:name="_Toc97072213"/>
      <w:bookmarkStart w:id="10794" w:name="_Toc168387532"/>
      <w:r w:rsidRPr="003B2883">
        <w:t>6.4.7.2</w:t>
      </w:r>
      <w:r w:rsidRPr="003B2883">
        <w:tab/>
        <w:t>Protocol Errors</w:t>
      </w:r>
      <w:bookmarkEnd w:id="10783"/>
      <w:bookmarkEnd w:id="10784"/>
      <w:bookmarkEnd w:id="10785"/>
      <w:bookmarkEnd w:id="10786"/>
      <w:bookmarkEnd w:id="10787"/>
      <w:bookmarkEnd w:id="10788"/>
      <w:bookmarkEnd w:id="10789"/>
      <w:bookmarkEnd w:id="10790"/>
      <w:bookmarkEnd w:id="10791"/>
      <w:bookmarkEnd w:id="10792"/>
      <w:bookmarkEnd w:id="10793"/>
      <w:bookmarkEnd w:id="10794"/>
    </w:p>
    <w:p w14:paraId="215B2C63" w14:textId="1695012B" w:rsidR="00602AC0" w:rsidRPr="003B2883" w:rsidRDefault="00602AC0" w:rsidP="00602AC0">
      <w:r w:rsidRPr="003B2883">
        <w:t xml:space="preserve">Protocol Error Handling shall be supported as specified in </w:t>
      </w:r>
      <w:r w:rsidR="00B95277">
        <w:t>clause </w:t>
      </w:r>
      <w:r w:rsidR="00B95277" w:rsidRPr="003B2883">
        <w:t>5</w:t>
      </w:r>
      <w:r w:rsidRPr="003B2883">
        <w:t>.2.7 of</w:t>
      </w:r>
      <w:r>
        <w:t xml:space="preserve"> 3GPP TS </w:t>
      </w:r>
      <w:r w:rsidRPr="003B2883">
        <w:t>29.500</w:t>
      </w:r>
      <w:r>
        <w:t> </w:t>
      </w:r>
      <w:r w:rsidRPr="003B2883">
        <w:t>[4].</w:t>
      </w:r>
    </w:p>
    <w:p w14:paraId="41C28FB5" w14:textId="77777777" w:rsidR="00602AC0" w:rsidRPr="003B2883" w:rsidRDefault="00602AC0" w:rsidP="00602AC0">
      <w:pPr>
        <w:pStyle w:val="Heading4"/>
      </w:pPr>
      <w:bookmarkStart w:id="10795" w:name="_Toc25156611"/>
      <w:bookmarkStart w:id="10796" w:name="_Toc34124916"/>
      <w:bookmarkStart w:id="10797" w:name="_Toc43208052"/>
      <w:bookmarkStart w:id="10798" w:name="_Toc49857519"/>
      <w:bookmarkStart w:id="10799" w:name="_Toc56677364"/>
      <w:bookmarkStart w:id="10800" w:name="_Toc56691887"/>
      <w:bookmarkStart w:id="10801" w:name="_Toc56699151"/>
      <w:bookmarkStart w:id="10802" w:name="_Toc89035424"/>
      <w:bookmarkStart w:id="10803" w:name="_Toc89065222"/>
      <w:bookmarkStart w:id="10804" w:name="_Toc89180521"/>
      <w:bookmarkStart w:id="10805" w:name="_Toc97072214"/>
      <w:bookmarkStart w:id="10806" w:name="_Toc168387533"/>
      <w:r w:rsidRPr="003B2883">
        <w:t>6.4.7.3</w:t>
      </w:r>
      <w:r w:rsidRPr="003B2883">
        <w:tab/>
        <w:t>Application Errors</w:t>
      </w:r>
      <w:bookmarkEnd w:id="10795"/>
      <w:bookmarkEnd w:id="10796"/>
      <w:bookmarkEnd w:id="10797"/>
      <w:bookmarkEnd w:id="10798"/>
      <w:bookmarkEnd w:id="10799"/>
      <w:bookmarkEnd w:id="10800"/>
      <w:bookmarkEnd w:id="10801"/>
      <w:bookmarkEnd w:id="10802"/>
      <w:bookmarkEnd w:id="10803"/>
      <w:bookmarkEnd w:id="10804"/>
      <w:bookmarkEnd w:id="10805"/>
      <w:bookmarkEnd w:id="10806"/>
    </w:p>
    <w:p w14:paraId="600FE001" w14:textId="77777777" w:rsidR="00602AC0" w:rsidRPr="003B2883" w:rsidRDefault="00602AC0" w:rsidP="00602AC0">
      <w:r w:rsidRPr="003B2883">
        <w:t>The common application errors defined in the Table 5.2.7.2-1 in</w:t>
      </w:r>
      <w:r>
        <w:t xml:space="preserve"> 3GPP TS </w:t>
      </w:r>
      <w:r w:rsidRPr="003B2883">
        <w:t>29.501</w:t>
      </w:r>
      <w:r>
        <w:t> </w:t>
      </w:r>
      <w:r w:rsidRPr="003B2883">
        <w:t>[5] may also be used for the Namf_Location service, and the following application errors listed in Table 6.4.7.3-1 are specific for the Namf_Location service.</w:t>
      </w:r>
    </w:p>
    <w:p w14:paraId="5C116A9E" w14:textId="77777777" w:rsidR="00602AC0" w:rsidRPr="003B2883" w:rsidRDefault="00602AC0" w:rsidP="00602AC0">
      <w:pPr>
        <w:pStyle w:val="PL"/>
      </w:pPr>
    </w:p>
    <w:p w14:paraId="23340A97" w14:textId="77777777" w:rsidR="00602AC0" w:rsidRPr="003B2883" w:rsidRDefault="00602AC0" w:rsidP="00602AC0">
      <w:pPr>
        <w:pStyle w:val="TH"/>
      </w:pPr>
      <w:r w:rsidRPr="003B2883">
        <w:t>Table 6.4.7.3-1: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8"/>
        <w:gridCol w:w="1253"/>
        <w:gridCol w:w="4372"/>
      </w:tblGrid>
      <w:tr w:rsidR="00602AC0" w:rsidRPr="003B2883" w14:paraId="42F6892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tcPr>
          <w:p w14:paraId="1E86F882" w14:textId="77777777" w:rsidR="00602AC0" w:rsidRPr="003B2883" w:rsidRDefault="00602AC0" w:rsidP="001D4998">
            <w:pPr>
              <w:pStyle w:val="TAH"/>
            </w:pPr>
            <w:r w:rsidRPr="003B2883">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14:paraId="3AF848CD" w14:textId="77777777" w:rsidR="00602AC0" w:rsidRPr="003B2883" w:rsidRDefault="00602AC0" w:rsidP="001D4998">
            <w:pPr>
              <w:pStyle w:val="TAH"/>
            </w:pPr>
            <w:r w:rsidRPr="003B2883">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14:paraId="620DB571" w14:textId="77777777" w:rsidR="00602AC0" w:rsidRPr="003B2883" w:rsidRDefault="00602AC0" w:rsidP="001D4998">
            <w:pPr>
              <w:pStyle w:val="TAH"/>
            </w:pPr>
            <w:r w:rsidRPr="003B2883">
              <w:t>Description</w:t>
            </w:r>
          </w:p>
        </w:tc>
      </w:tr>
      <w:tr w:rsidR="00602AC0" w:rsidRPr="003B2883" w14:paraId="494D344C"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6F802CC" w14:textId="77777777" w:rsidR="00602AC0" w:rsidRPr="003B2883" w:rsidRDefault="00602AC0" w:rsidP="008B2FDB">
            <w:pPr>
              <w:pStyle w:val="TAL"/>
            </w:pPr>
            <w:r w:rsidRPr="008B2FDB">
              <w:t>USER_UNKNOWN</w:t>
            </w:r>
          </w:p>
        </w:tc>
        <w:tc>
          <w:tcPr>
            <w:tcW w:w="665" w:type="pct"/>
            <w:tcBorders>
              <w:top w:val="single" w:sz="4" w:space="0" w:color="auto"/>
              <w:left w:val="single" w:sz="4" w:space="0" w:color="auto"/>
              <w:bottom w:val="single" w:sz="4" w:space="0" w:color="auto"/>
              <w:right w:val="single" w:sz="4" w:space="0" w:color="auto"/>
            </w:tcBorders>
          </w:tcPr>
          <w:p w14:paraId="739001F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76A8EB06" w14:textId="77777777" w:rsidR="00602AC0" w:rsidRPr="003B2883" w:rsidRDefault="00602AC0" w:rsidP="001D4998">
            <w:pPr>
              <w:pStyle w:val="TAL"/>
            </w:pPr>
            <w:r w:rsidRPr="003B2883">
              <w:t>The user is unknown.</w:t>
            </w:r>
          </w:p>
        </w:tc>
      </w:tr>
      <w:tr w:rsidR="00602AC0" w:rsidRPr="003B2883" w14:paraId="38A0E1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31DC2FD6" w14:textId="77777777" w:rsidR="00602AC0" w:rsidRPr="003B2883" w:rsidRDefault="00602AC0" w:rsidP="008B2FDB">
            <w:pPr>
              <w:pStyle w:val="TAL"/>
            </w:pPr>
            <w:r w:rsidRPr="008B2FDB">
              <w:t>DETACHED_USER</w:t>
            </w:r>
          </w:p>
        </w:tc>
        <w:tc>
          <w:tcPr>
            <w:tcW w:w="665" w:type="pct"/>
            <w:tcBorders>
              <w:top w:val="single" w:sz="4" w:space="0" w:color="auto"/>
              <w:left w:val="single" w:sz="4" w:space="0" w:color="auto"/>
              <w:bottom w:val="single" w:sz="4" w:space="0" w:color="auto"/>
              <w:right w:val="single" w:sz="4" w:space="0" w:color="auto"/>
            </w:tcBorders>
          </w:tcPr>
          <w:p w14:paraId="6723F19E"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68F9222C" w14:textId="00B18C57" w:rsidR="00602AC0" w:rsidRPr="003B2883" w:rsidRDefault="00602AC0" w:rsidP="001D4998">
            <w:pPr>
              <w:pStyle w:val="TAL"/>
            </w:pPr>
            <w:r w:rsidRPr="003B2883">
              <w:t xml:space="preserve">The user is detached </w:t>
            </w:r>
            <w:r w:rsidR="0018662B">
              <w:t xml:space="preserve">(i.e. it is in RM-DEREGISTERED state) </w:t>
            </w:r>
            <w:r w:rsidRPr="003B2883">
              <w:t>in the AMF.</w:t>
            </w:r>
          </w:p>
        </w:tc>
      </w:tr>
      <w:tr w:rsidR="00602AC0" w:rsidRPr="003B2883" w14:paraId="4F931A13"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F02696F" w14:textId="77777777" w:rsidR="00602AC0" w:rsidRPr="003B2883" w:rsidRDefault="00602AC0" w:rsidP="008B2FDB">
            <w:pPr>
              <w:pStyle w:val="TAL"/>
            </w:pPr>
            <w:r w:rsidRPr="008B2FDB">
              <w:t>POSITIONING_DENIED</w:t>
            </w:r>
          </w:p>
        </w:tc>
        <w:tc>
          <w:tcPr>
            <w:tcW w:w="665" w:type="pct"/>
            <w:tcBorders>
              <w:top w:val="single" w:sz="4" w:space="0" w:color="auto"/>
              <w:left w:val="single" w:sz="4" w:space="0" w:color="auto"/>
              <w:bottom w:val="single" w:sz="4" w:space="0" w:color="auto"/>
              <w:right w:val="single" w:sz="4" w:space="0" w:color="auto"/>
            </w:tcBorders>
          </w:tcPr>
          <w:p w14:paraId="6A938E81"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9CEDA22" w14:textId="77777777" w:rsidR="00602AC0" w:rsidRPr="003B2883" w:rsidRDefault="00602AC0" w:rsidP="001D4998">
            <w:pPr>
              <w:pStyle w:val="TAL"/>
            </w:pPr>
            <w:r w:rsidRPr="003B2883">
              <w:t>The positioning procedure was denied.</w:t>
            </w:r>
          </w:p>
        </w:tc>
      </w:tr>
      <w:tr w:rsidR="00602AC0" w:rsidRPr="003B2883" w14:paraId="02D2FEE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595C2EEE" w14:textId="77777777" w:rsidR="00602AC0" w:rsidRPr="003B2883" w:rsidRDefault="00602AC0" w:rsidP="008B2FDB">
            <w:pPr>
              <w:pStyle w:val="TAL"/>
            </w:pPr>
            <w:r w:rsidRPr="008B2FDB">
              <w:t>UNSPECIFIED</w:t>
            </w:r>
          </w:p>
        </w:tc>
        <w:tc>
          <w:tcPr>
            <w:tcW w:w="665" w:type="pct"/>
            <w:tcBorders>
              <w:top w:val="single" w:sz="4" w:space="0" w:color="auto"/>
              <w:left w:val="single" w:sz="4" w:space="0" w:color="auto"/>
              <w:bottom w:val="single" w:sz="4" w:space="0" w:color="auto"/>
              <w:right w:val="single" w:sz="4" w:space="0" w:color="auto"/>
            </w:tcBorders>
          </w:tcPr>
          <w:p w14:paraId="40814D1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B77ED2F" w14:textId="77777777" w:rsidR="00602AC0" w:rsidRPr="003B2883" w:rsidRDefault="00602AC0" w:rsidP="001D4998">
            <w:pPr>
              <w:pStyle w:val="TAL"/>
            </w:pPr>
            <w:r w:rsidRPr="003B2883">
              <w:t>The request is rejected due to unspecified reasons.</w:t>
            </w:r>
          </w:p>
        </w:tc>
      </w:tr>
      <w:tr w:rsidR="00602AC0" w:rsidRPr="003B2883" w14:paraId="4E9F08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38929FF" w14:textId="77777777" w:rsidR="00602AC0" w:rsidRPr="003B2883" w:rsidRDefault="00602AC0" w:rsidP="008B2FDB">
            <w:pPr>
              <w:pStyle w:val="TAL"/>
            </w:pPr>
            <w:r w:rsidRPr="008B2FDB">
              <w:t>LOCATION_SESSION_UNKNOWN</w:t>
            </w:r>
          </w:p>
        </w:tc>
        <w:tc>
          <w:tcPr>
            <w:tcW w:w="665" w:type="pct"/>
            <w:tcBorders>
              <w:top w:val="single" w:sz="4" w:space="0" w:color="auto"/>
              <w:left w:val="single" w:sz="4" w:space="0" w:color="auto"/>
              <w:bottom w:val="single" w:sz="4" w:space="0" w:color="auto"/>
              <w:right w:val="single" w:sz="4" w:space="0" w:color="auto"/>
            </w:tcBorders>
          </w:tcPr>
          <w:p w14:paraId="701D0C2E" w14:textId="77777777" w:rsidR="00602AC0" w:rsidRPr="003B2883" w:rsidRDefault="00602AC0" w:rsidP="001D4998">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tcPr>
          <w:p w14:paraId="25692AE3" w14:textId="77777777" w:rsidR="00602AC0" w:rsidRPr="003B2883" w:rsidRDefault="00602AC0" w:rsidP="001D4998">
            <w:pPr>
              <w:pStyle w:val="TAL"/>
            </w:pPr>
            <w:r>
              <w:t>The location session is unknown.</w:t>
            </w:r>
          </w:p>
        </w:tc>
      </w:tr>
      <w:tr w:rsidR="00602AC0" w:rsidRPr="003B2883" w14:paraId="35B4E68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6208A9E" w14:textId="77777777" w:rsidR="00602AC0" w:rsidRPr="003B2883" w:rsidRDefault="00602AC0" w:rsidP="008B2FDB">
            <w:pPr>
              <w:pStyle w:val="TAL"/>
            </w:pPr>
            <w:r w:rsidRPr="008B2FDB">
              <w:t>CONTEXT_NOT_FOUND</w:t>
            </w:r>
          </w:p>
        </w:tc>
        <w:tc>
          <w:tcPr>
            <w:tcW w:w="665" w:type="pct"/>
            <w:tcBorders>
              <w:top w:val="single" w:sz="4" w:space="0" w:color="auto"/>
              <w:left w:val="single" w:sz="4" w:space="0" w:color="auto"/>
              <w:bottom w:val="single" w:sz="4" w:space="0" w:color="auto"/>
              <w:right w:val="single" w:sz="4" w:space="0" w:color="auto"/>
            </w:tcBorders>
          </w:tcPr>
          <w:p w14:paraId="69729E72" w14:textId="77777777" w:rsidR="00602AC0" w:rsidRPr="003B2883" w:rsidRDefault="00602AC0" w:rsidP="001D4998">
            <w:pPr>
              <w:pStyle w:val="TAC"/>
              <w:jc w:val="left"/>
            </w:pPr>
            <w:r w:rsidRPr="003B2883">
              <w:t>404 Not Found</w:t>
            </w:r>
          </w:p>
        </w:tc>
        <w:tc>
          <w:tcPr>
            <w:tcW w:w="2320" w:type="pct"/>
            <w:tcBorders>
              <w:top w:val="single" w:sz="4" w:space="0" w:color="auto"/>
              <w:left w:val="single" w:sz="4" w:space="0" w:color="auto"/>
              <w:bottom w:val="single" w:sz="4" w:space="0" w:color="auto"/>
              <w:right w:val="single" w:sz="4" w:space="0" w:color="auto"/>
            </w:tcBorders>
          </w:tcPr>
          <w:p w14:paraId="6D356D74" w14:textId="77777777" w:rsidR="00602AC0" w:rsidRPr="003B2883" w:rsidRDefault="00602AC0" w:rsidP="001D4998">
            <w:pPr>
              <w:pStyle w:val="TAL"/>
            </w:pPr>
            <w:r w:rsidRPr="003B2883">
              <w:t>The requested UE Context does not exist in the AMF.</w:t>
            </w:r>
          </w:p>
        </w:tc>
      </w:tr>
      <w:tr w:rsidR="00602AC0" w:rsidRPr="003B2883" w14:paraId="71D8592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7FC14AA" w14:textId="77777777" w:rsidR="00602AC0" w:rsidRPr="003B2883" w:rsidRDefault="00602AC0" w:rsidP="008B2FDB">
            <w:pPr>
              <w:pStyle w:val="TAL"/>
            </w:pPr>
            <w:r w:rsidRPr="008B2FDB">
              <w:t>POSITIONING_FAILED</w:t>
            </w:r>
          </w:p>
        </w:tc>
        <w:tc>
          <w:tcPr>
            <w:tcW w:w="665" w:type="pct"/>
            <w:tcBorders>
              <w:top w:val="single" w:sz="4" w:space="0" w:color="auto"/>
              <w:left w:val="single" w:sz="4" w:space="0" w:color="auto"/>
              <w:bottom w:val="single" w:sz="4" w:space="0" w:color="auto"/>
              <w:right w:val="single" w:sz="4" w:space="0" w:color="auto"/>
            </w:tcBorders>
          </w:tcPr>
          <w:p w14:paraId="1CB1BF3D" w14:textId="77777777" w:rsidR="00602AC0" w:rsidRPr="003B2883" w:rsidRDefault="00602AC0" w:rsidP="001D4998">
            <w:pPr>
              <w:pStyle w:val="TAC"/>
              <w:jc w:val="left"/>
            </w:pPr>
            <w:r w:rsidRPr="003B2883">
              <w:t>500 Internal Server Error</w:t>
            </w:r>
          </w:p>
        </w:tc>
        <w:tc>
          <w:tcPr>
            <w:tcW w:w="2320" w:type="pct"/>
            <w:tcBorders>
              <w:top w:val="single" w:sz="4" w:space="0" w:color="auto"/>
              <w:left w:val="single" w:sz="4" w:space="0" w:color="auto"/>
              <w:bottom w:val="single" w:sz="4" w:space="0" w:color="auto"/>
              <w:right w:val="single" w:sz="4" w:space="0" w:color="auto"/>
            </w:tcBorders>
          </w:tcPr>
          <w:p w14:paraId="6A0235D7" w14:textId="77777777" w:rsidR="00602AC0" w:rsidRPr="003B2883" w:rsidRDefault="00602AC0" w:rsidP="001D4998">
            <w:pPr>
              <w:pStyle w:val="TAL"/>
            </w:pPr>
            <w:r w:rsidRPr="003B2883">
              <w:t>The positioning procedure failed.</w:t>
            </w:r>
          </w:p>
        </w:tc>
      </w:tr>
      <w:tr w:rsidR="00602AC0" w:rsidRPr="003B2883" w14:paraId="36FBA1C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13E174DB" w14:textId="77777777" w:rsidR="00602AC0" w:rsidRPr="003B2883" w:rsidRDefault="00602AC0" w:rsidP="008B2FDB">
            <w:pPr>
              <w:pStyle w:val="TAL"/>
            </w:pPr>
            <w:r w:rsidRPr="008B2FDB">
              <w:t>UNREACHABLE_USER</w:t>
            </w:r>
          </w:p>
        </w:tc>
        <w:tc>
          <w:tcPr>
            <w:tcW w:w="665" w:type="pct"/>
            <w:tcBorders>
              <w:top w:val="single" w:sz="4" w:space="0" w:color="auto"/>
              <w:left w:val="single" w:sz="4" w:space="0" w:color="auto"/>
              <w:bottom w:val="single" w:sz="4" w:space="0" w:color="auto"/>
              <w:right w:val="single" w:sz="4" w:space="0" w:color="auto"/>
            </w:tcBorders>
          </w:tcPr>
          <w:p w14:paraId="4B4CABE2" w14:textId="77777777"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576ACB07" w14:textId="77777777" w:rsidR="00602AC0" w:rsidRPr="003B2883" w:rsidRDefault="00602AC0" w:rsidP="001D4998">
            <w:pPr>
              <w:pStyle w:val="TAL"/>
            </w:pPr>
            <w:r w:rsidRPr="003B2883">
              <w:t>The user could not be reached in order to perform positioning procedure.</w:t>
            </w:r>
          </w:p>
        </w:tc>
      </w:tr>
      <w:tr w:rsidR="00602AC0" w:rsidRPr="003B2883" w14:paraId="126B3FF1"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6E7A787B" w14:textId="77777777" w:rsidR="00602AC0" w:rsidRPr="003B2883" w:rsidRDefault="00602AC0" w:rsidP="008B2FDB">
            <w:pPr>
              <w:pStyle w:val="TAL"/>
            </w:pPr>
            <w:r w:rsidRPr="008B2FDB">
              <w:t>PEER_NOT_RESPONDING</w:t>
            </w:r>
          </w:p>
        </w:tc>
        <w:tc>
          <w:tcPr>
            <w:tcW w:w="665" w:type="pct"/>
            <w:tcBorders>
              <w:top w:val="single" w:sz="4" w:space="0" w:color="auto"/>
              <w:left w:val="single" w:sz="4" w:space="0" w:color="auto"/>
              <w:bottom w:val="single" w:sz="4" w:space="0" w:color="auto"/>
              <w:right w:val="single" w:sz="4" w:space="0" w:color="auto"/>
            </w:tcBorders>
          </w:tcPr>
          <w:p w14:paraId="6B6CE611" w14:textId="77777777"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4BC2FCDB" w14:textId="77777777" w:rsidR="00602AC0" w:rsidRPr="003B2883" w:rsidRDefault="00602AC0" w:rsidP="001D4998">
            <w:pPr>
              <w:pStyle w:val="TAL"/>
            </w:pPr>
            <w:r w:rsidRPr="003B2883">
              <w:rPr>
                <w:lang w:val="en-US"/>
              </w:rPr>
              <w:t>No response is received from a remote peer, e.g. from the LMF.</w:t>
            </w:r>
          </w:p>
        </w:tc>
      </w:tr>
    </w:tbl>
    <w:p w14:paraId="3780C6FC" w14:textId="77777777" w:rsidR="00602AC0" w:rsidRPr="003B2883" w:rsidRDefault="00602AC0" w:rsidP="00602AC0"/>
    <w:p w14:paraId="625E817E" w14:textId="77777777" w:rsidR="00602AC0" w:rsidRPr="003B2883" w:rsidRDefault="00602AC0" w:rsidP="00602AC0">
      <w:pPr>
        <w:pStyle w:val="Heading3"/>
      </w:pPr>
      <w:bookmarkStart w:id="10807" w:name="_Toc25156612"/>
      <w:bookmarkStart w:id="10808" w:name="_Toc34124917"/>
      <w:bookmarkStart w:id="10809" w:name="_Toc43208053"/>
      <w:bookmarkStart w:id="10810" w:name="_Toc49857520"/>
      <w:bookmarkStart w:id="10811" w:name="_Toc56677365"/>
      <w:bookmarkStart w:id="10812" w:name="_Toc56691888"/>
      <w:bookmarkStart w:id="10813" w:name="_Toc56699152"/>
      <w:bookmarkStart w:id="10814" w:name="_Toc89035425"/>
      <w:bookmarkStart w:id="10815" w:name="_Toc89065223"/>
      <w:bookmarkStart w:id="10816" w:name="_Toc89180522"/>
      <w:bookmarkStart w:id="10817" w:name="_Toc97072215"/>
      <w:bookmarkStart w:id="10818" w:name="_Toc168387534"/>
      <w:r w:rsidRPr="003B2883">
        <w:t>6.4.8</w:t>
      </w:r>
      <w:r w:rsidRPr="003B2883">
        <w:tab/>
        <w:t>Feature Negotiation</w:t>
      </w:r>
      <w:bookmarkEnd w:id="10807"/>
      <w:bookmarkEnd w:id="10808"/>
      <w:bookmarkEnd w:id="10809"/>
      <w:bookmarkEnd w:id="10810"/>
      <w:bookmarkEnd w:id="10811"/>
      <w:bookmarkEnd w:id="10812"/>
      <w:bookmarkEnd w:id="10813"/>
      <w:bookmarkEnd w:id="10814"/>
      <w:bookmarkEnd w:id="10815"/>
      <w:bookmarkEnd w:id="10816"/>
      <w:bookmarkEnd w:id="10817"/>
      <w:bookmarkEnd w:id="10818"/>
    </w:p>
    <w:p w14:paraId="5E9AB7B5" w14:textId="219A10BE" w:rsidR="00602AC0" w:rsidRPr="003B2883" w:rsidRDefault="00602AC0" w:rsidP="00602AC0">
      <w:pPr>
        <w:rPr>
          <w:lang w:val="en-US"/>
        </w:rPr>
      </w:pPr>
      <w:r w:rsidRPr="003B2883">
        <w:rPr>
          <w:lang w:val="en-US"/>
        </w:rPr>
        <w:t xml:space="preserve">The feature negotiation mechanism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Namf_Location service, if any.</w:t>
      </w:r>
    </w:p>
    <w:p w14:paraId="70867B09" w14:textId="77777777" w:rsidR="00602AC0" w:rsidRPr="003B2883" w:rsidRDefault="00602AC0" w:rsidP="00602AC0">
      <w:pPr>
        <w:rPr>
          <w:lang w:val="en-US"/>
        </w:rPr>
      </w:pPr>
      <w:r w:rsidRPr="003B2883">
        <w:rPr>
          <w:lang w:val="en-US"/>
        </w:rPr>
        <w:t>The NF Service Consumer shall indicate the optional features it supports for the Namf_Location service, if any, by including the supportedFeatures attribute in payload of the HTTP Request Message for following service operations:</w:t>
      </w:r>
    </w:p>
    <w:p w14:paraId="722AF1C4" w14:textId="3FD5B9BB" w:rsidR="00602AC0" w:rsidRPr="003B2883" w:rsidRDefault="00602AC0" w:rsidP="00602AC0">
      <w:pPr>
        <w:pStyle w:val="B1"/>
        <w:rPr>
          <w:lang w:val="en-US"/>
        </w:rPr>
      </w:pPr>
      <w:r w:rsidRPr="003B2883">
        <w:rPr>
          <w:lang w:val="en-US"/>
        </w:rPr>
        <w:t>-</w:t>
      </w:r>
      <w:r w:rsidRPr="003B2883">
        <w:rPr>
          <w:lang w:val="en-US"/>
        </w:rPr>
        <w:tab/>
        <w:t xml:space="preserve">ProvidePositioningInfo, as specified in </w:t>
      </w:r>
      <w:r w:rsidR="00B95277">
        <w:rPr>
          <w:lang w:val="en-US"/>
        </w:rPr>
        <w:t>clause </w:t>
      </w:r>
      <w:r w:rsidR="00B95277" w:rsidRPr="003B2883">
        <w:rPr>
          <w:lang w:val="en-US"/>
        </w:rPr>
        <w:t>5</w:t>
      </w:r>
      <w:r w:rsidRPr="003B2883">
        <w:rPr>
          <w:lang w:val="en-US"/>
        </w:rPr>
        <w:t>.5.2.2;</w:t>
      </w:r>
    </w:p>
    <w:p w14:paraId="7489E2D0" w14:textId="6C713D93" w:rsidR="00602AC0" w:rsidRDefault="00602AC0" w:rsidP="00602AC0">
      <w:pPr>
        <w:pStyle w:val="B1"/>
        <w:rPr>
          <w:lang w:val="en-US"/>
        </w:rPr>
      </w:pPr>
      <w:r w:rsidRPr="003B2883">
        <w:rPr>
          <w:lang w:val="en-US"/>
        </w:rPr>
        <w:t>-</w:t>
      </w:r>
      <w:r w:rsidRPr="003B2883">
        <w:rPr>
          <w:lang w:val="en-US"/>
        </w:rPr>
        <w:tab/>
        <w:t xml:space="preserve">ProvideLocationInfo, as specified in </w:t>
      </w:r>
      <w:r w:rsidR="00B95277">
        <w:rPr>
          <w:lang w:val="en-US"/>
        </w:rPr>
        <w:t>clause </w:t>
      </w:r>
      <w:r w:rsidR="00B95277" w:rsidRPr="003B2883">
        <w:rPr>
          <w:lang w:val="en-US"/>
        </w:rPr>
        <w:t>5</w:t>
      </w:r>
      <w:r w:rsidRPr="003B2883">
        <w:rPr>
          <w:lang w:val="en-US"/>
        </w:rPr>
        <w:t>.5.2.</w:t>
      </w:r>
      <w:r>
        <w:rPr>
          <w:lang w:val="en-US"/>
        </w:rPr>
        <w:t>4</w:t>
      </w:r>
      <w:r w:rsidRPr="003B2883">
        <w:rPr>
          <w:lang w:val="en-US"/>
        </w:rPr>
        <w:t>;</w:t>
      </w:r>
    </w:p>
    <w:p w14:paraId="68CF3414" w14:textId="51689D3C" w:rsidR="00602AC0" w:rsidRPr="003B2883" w:rsidRDefault="00602AC0" w:rsidP="00602AC0">
      <w:pPr>
        <w:pStyle w:val="B1"/>
        <w:rPr>
          <w:lang w:val="en-US"/>
        </w:rPr>
      </w:pPr>
      <w:r>
        <w:rPr>
          <w:lang w:val="en-US"/>
        </w:rPr>
        <w:t>-</w:t>
      </w:r>
      <w:r>
        <w:rPr>
          <w:lang w:val="en-US"/>
        </w:rPr>
        <w:tab/>
        <w:t xml:space="preserve">CancelLocation, as specified in </w:t>
      </w:r>
      <w:r w:rsidR="00B95277">
        <w:rPr>
          <w:lang w:val="en-US"/>
        </w:rPr>
        <w:t>clause 5</w:t>
      </w:r>
      <w:r>
        <w:rPr>
          <w:lang w:val="en-US"/>
        </w:rPr>
        <w:t>.5.2.5</w:t>
      </w:r>
    </w:p>
    <w:p w14:paraId="700DE078" w14:textId="2A92B237" w:rsidR="00602AC0" w:rsidRPr="003B2883" w:rsidRDefault="00602AC0" w:rsidP="00602AC0">
      <w:pPr>
        <w:rPr>
          <w:lang w:val="en-US"/>
        </w:rPr>
      </w:pPr>
      <w:r w:rsidRPr="003B2883">
        <w:rPr>
          <w:lang w:val="en-US"/>
        </w:rPr>
        <w:t xml:space="preserve">The AMF shall determine the supported features for the service operations as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5F694970" w14:textId="76D79217" w:rsidR="00602AC0" w:rsidRPr="003B2883" w:rsidRDefault="00602AC0" w:rsidP="00602AC0">
      <w:pPr>
        <w:rPr>
          <w:lang w:val="en-US"/>
        </w:rPr>
      </w:pPr>
      <w:r w:rsidRPr="003B2883">
        <w:rPr>
          <w:lang w:val="en-US"/>
        </w:rPr>
        <w:t xml:space="preserve">The syntax of the supportedFeatures attribute is defined in </w:t>
      </w:r>
      <w:r w:rsidR="00B95277">
        <w:rPr>
          <w:lang w:val="en-US"/>
        </w:rPr>
        <w:t>clause </w:t>
      </w:r>
      <w:r w:rsidR="00B95277"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6533329D" w14:textId="77777777" w:rsidR="00602AC0" w:rsidRPr="003B2883" w:rsidRDefault="00602AC0" w:rsidP="00602AC0">
      <w:pPr>
        <w:rPr>
          <w:lang w:val="en-US"/>
        </w:rPr>
      </w:pPr>
      <w:r w:rsidRPr="003B2883">
        <w:rPr>
          <w:lang w:val="en-US"/>
        </w:rPr>
        <w:t>The following features are defined for the Namf_Location service.</w:t>
      </w:r>
    </w:p>
    <w:p w14:paraId="7829A492" w14:textId="08D624C8" w:rsidR="00602AC0" w:rsidRPr="003B2883" w:rsidRDefault="00602AC0" w:rsidP="00602AC0">
      <w:pPr>
        <w:pStyle w:val="TH"/>
      </w:pPr>
      <w:r w:rsidRPr="003B2883">
        <w:t>Table 6.</w:t>
      </w:r>
      <w:ins w:id="10819" w:author="Rapporteur" w:date="2024-06-05T20:03:00Z">
        <w:r w:rsidR="001425FC">
          <w:t>4</w:t>
        </w:r>
      </w:ins>
      <w:del w:id="10820" w:author="Rapporteur" w:date="2024-06-05T20:03:00Z">
        <w:r w:rsidRPr="003B2883" w:rsidDel="001425FC">
          <w:delText>1</w:delText>
        </w:r>
      </w:del>
      <w:r w:rsidRPr="003B2883">
        <w:t>.8-1: Features of 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54A46562" w14:textId="77777777" w:rsidTr="001D4998">
        <w:trPr>
          <w:cantSplit/>
          <w:jc w:val="center"/>
        </w:trPr>
        <w:tc>
          <w:tcPr>
            <w:tcW w:w="993" w:type="dxa"/>
            <w:shd w:val="clear" w:color="auto" w:fill="BFBFBF"/>
          </w:tcPr>
          <w:p w14:paraId="709B78AF" w14:textId="77777777" w:rsidR="00602AC0" w:rsidRPr="003B2883" w:rsidRDefault="00602AC0" w:rsidP="001D4998">
            <w:pPr>
              <w:pStyle w:val="TAH"/>
            </w:pPr>
            <w:r w:rsidRPr="003B2883">
              <w:t>Feature Number</w:t>
            </w:r>
          </w:p>
        </w:tc>
        <w:tc>
          <w:tcPr>
            <w:tcW w:w="1063" w:type="dxa"/>
            <w:shd w:val="clear" w:color="auto" w:fill="BFBFBF"/>
          </w:tcPr>
          <w:p w14:paraId="1771D753" w14:textId="77777777" w:rsidR="00602AC0" w:rsidRPr="003B2883" w:rsidRDefault="00602AC0" w:rsidP="001D4998">
            <w:pPr>
              <w:pStyle w:val="TAH"/>
            </w:pPr>
            <w:r w:rsidRPr="003B2883">
              <w:t>Feature</w:t>
            </w:r>
          </w:p>
        </w:tc>
        <w:tc>
          <w:tcPr>
            <w:tcW w:w="639" w:type="dxa"/>
            <w:shd w:val="clear" w:color="auto" w:fill="BFBFBF"/>
          </w:tcPr>
          <w:p w14:paraId="055E4779" w14:textId="77777777" w:rsidR="00602AC0" w:rsidRPr="003B2883" w:rsidRDefault="00602AC0" w:rsidP="001D4998">
            <w:pPr>
              <w:pStyle w:val="TAH"/>
            </w:pPr>
            <w:r w:rsidRPr="003B2883">
              <w:t>M/O</w:t>
            </w:r>
          </w:p>
        </w:tc>
        <w:tc>
          <w:tcPr>
            <w:tcW w:w="6520" w:type="dxa"/>
            <w:shd w:val="clear" w:color="auto" w:fill="BFBFBF"/>
          </w:tcPr>
          <w:p w14:paraId="0CE8A8E7" w14:textId="77777777" w:rsidR="00602AC0" w:rsidRPr="003B2883" w:rsidRDefault="00602AC0" w:rsidP="001D4998">
            <w:pPr>
              <w:pStyle w:val="TAH"/>
            </w:pPr>
            <w:r w:rsidRPr="003B2883">
              <w:t>Description</w:t>
            </w:r>
          </w:p>
        </w:tc>
      </w:tr>
      <w:tr w:rsidR="0009536C" w:rsidRPr="003B2883" w14:paraId="5E00D498" w14:textId="77777777" w:rsidTr="001D4998">
        <w:trPr>
          <w:cantSplit/>
          <w:jc w:val="center"/>
        </w:trPr>
        <w:tc>
          <w:tcPr>
            <w:tcW w:w="993" w:type="dxa"/>
          </w:tcPr>
          <w:p w14:paraId="41D234AC" w14:textId="77777777" w:rsidR="0009536C" w:rsidRPr="003B2883" w:rsidRDefault="0009536C" w:rsidP="0009536C">
            <w:pPr>
              <w:pStyle w:val="TAC"/>
            </w:pPr>
            <w:r>
              <w:rPr>
                <w:lang w:eastAsia="zh-CN"/>
              </w:rPr>
              <w:t>1</w:t>
            </w:r>
          </w:p>
        </w:tc>
        <w:tc>
          <w:tcPr>
            <w:tcW w:w="1063" w:type="dxa"/>
          </w:tcPr>
          <w:p w14:paraId="383B7CAE" w14:textId="77777777" w:rsidR="0009536C" w:rsidRPr="003B2883" w:rsidRDefault="0009536C" w:rsidP="0009536C">
            <w:pPr>
              <w:pStyle w:val="TAL"/>
              <w:rPr>
                <w:color w:val="FF0000"/>
              </w:rPr>
            </w:pPr>
            <w:r>
              <w:t>ES3XX</w:t>
            </w:r>
          </w:p>
        </w:tc>
        <w:tc>
          <w:tcPr>
            <w:tcW w:w="639" w:type="dxa"/>
          </w:tcPr>
          <w:p w14:paraId="5D2B0304" w14:textId="77777777" w:rsidR="0009536C" w:rsidRPr="003B2883" w:rsidRDefault="0009536C" w:rsidP="0009536C">
            <w:pPr>
              <w:pStyle w:val="TAC"/>
              <w:rPr>
                <w:color w:val="FF0000"/>
              </w:rPr>
            </w:pPr>
            <w:r>
              <w:t>M</w:t>
            </w:r>
          </w:p>
        </w:tc>
        <w:tc>
          <w:tcPr>
            <w:tcW w:w="6520" w:type="dxa"/>
          </w:tcPr>
          <w:p w14:paraId="561F8831" w14:textId="77777777" w:rsidR="0009536C" w:rsidRPr="00483836" w:rsidRDefault="0009536C" w:rsidP="0009536C">
            <w:pPr>
              <w:pStyle w:val="TAL"/>
              <w:rPr>
                <w:lang w:val="en-US"/>
              </w:rPr>
            </w:pPr>
            <w:r>
              <w:rPr>
                <w:lang w:val="en-US"/>
              </w:rPr>
              <w:t>Extended Support of HTTP 307/308 redirection</w:t>
            </w:r>
          </w:p>
          <w:p w14:paraId="12B8B48B" w14:textId="77777777" w:rsidR="0009536C" w:rsidRPr="00483836" w:rsidRDefault="0009536C" w:rsidP="0009536C">
            <w:pPr>
              <w:pStyle w:val="TAL"/>
              <w:rPr>
                <w:lang w:val="en-US"/>
              </w:rPr>
            </w:pPr>
          </w:p>
          <w:p w14:paraId="52F2EBD2" w14:textId="77777777" w:rsidR="0009536C" w:rsidRPr="003B2883" w:rsidDel="00D124F8" w:rsidRDefault="0009536C" w:rsidP="0009536C">
            <w:pPr>
              <w:pStyle w:val="TAL"/>
            </w:pPr>
            <w:r w:rsidRPr="00483836">
              <w:rPr>
                <w:lang w:val="en-US"/>
              </w:rPr>
              <w:t xml:space="preserve">An NF Service Consumer (e.g. </w:t>
            </w:r>
            <w:r>
              <w:rPr>
                <w:lang w:val="en-US"/>
              </w:rPr>
              <w:t>GMLC</w:t>
            </w:r>
            <w:r w:rsidRPr="00483836">
              <w:rPr>
                <w:lang w:val="en-US"/>
              </w:rPr>
              <w:t xml:space="preserve">) that supports this feature shall support handling of HTTP 307/308 redirection for any service operation of the </w:t>
            </w:r>
            <w:r w:rsidRPr="003B2883">
              <w:t xml:space="preserve">Namf_Location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p w14:paraId="4C4DC163" w14:textId="77777777" w:rsidR="0009536C" w:rsidRPr="003B2883" w:rsidRDefault="0009536C" w:rsidP="0009536C">
            <w:pPr>
              <w:pStyle w:val="TAL"/>
            </w:pPr>
            <w:r w:rsidRPr="003B2883" w:rsidDel="00D124F8">
              <w:t xml:space="preserve"> </w:t>
            </w:r>
          </w:p>
        </w:tc>
      </w:tr>
      <w:tr w:rsidR="00757A95" w:rsidRPr="003B2883" w14:paraId="26E6D84A" w14:textId="77777777" w:rsidTr="001D4998">
        <w:trPr>
          <w:cantSplit/>
          <w:jc w:val="center"/>
        </w:trPr>
        <w:tc>
          <w:tcPr>
            <w:tcW w:w="993" w:type="dxa"/>
          </w:tcPr>
          <w:p w14:paraId="1AA29FBD" w14:textId="13BC00C2" w:rsidR="00757A95" w:rsidRDefault="00757A95" w:rsidP="00757A95">
            <w:pPr>
              <w:pStyle w:val="TAC"/>
              <w:rPr>
                <w:lang w:eastAsia="zh-CN"/>
              </w:rPr>
            </w:pPr>
            <w:r>
              <w:rPr>
                <w:lang w:eastAsia="zh-CN"/>
              </w:rPr>
              <w:t>2</w:t>
            </w:r>
          </w:p>
        </w:tc>
        <w:tc>
          <w:tcPr>
            <w:tcW w:w="1063" w:type="dxa"/>
          </w:tcPr>
          <w:p w14:paraId="6BD6D798" w14:textId="4EB1CF9E" w:rsidR="00757A95" w:rsidRDefault="00757A95" w:rsidP="00757A95">
            <w:pPr>
              <w:pStyle w:val="TAL"/>
            </w:pPr>
            <w:r>
              <w:rPr>
                <w:rFonts w:hint="eastAsia"/>
                <w:lang w:eastAsia="zh-CN"/>
              </w:rPr>
              <w:t>M</w:t>
            </w:r>
            <w:r>
              <w:rPr>
                <w:lang w:eastAsia="zh-CN"/>
              </w:rPr>
              <w:t>UTIQOS</w:t>
            </w:r>
          </w:p>
        </w:tc>
        <w:tc>
          <w:tcPr>
            <w:tcW w:w="639" w:type="dxa"/>
          </w:tcPr>
          <w:p w14:paraId="2C19DC6E" w14:textId="1676D032" w:rsidR="00757A95" w:rsidRDefault="00757A95" w:rsidP="00757A95">
            <w:pPr>
              <w:pStyle w:val="TAC"/>
            </w:pPr>
            <w:r>
              <w:rPr>
                <w:rFonts w:hint="eastAsia"/>
                <w:lang w:eastAsia="zh-CN"/>
              </w:rPr>
              <w:t>O</w:t>
            </w:r>
          </w:p>
        </w:tc>
        <w:tc>
          <w:tcPr>
            <w:tcW w:w="6520" w:type="dxa"/>
          </w:tcPr>
          <w:p w14:paraId="671DC1F0" w14:textId="77777777" w:rsidR="00757A95" w:rsidRDefault="00757A95" w:rsidP="00757A95">
            <w:pPr>
              <w:pStyle w:val="TAL"/>
              <w:tabs>
                <w:tab w:val="left" w:pos="4237"/>
              </w:tabs>
              <w:rPr>
                <w:lang w:eastAsia="zh-CN"/>
              </w:rPr>
            </w:pPr>
            <w:r>
              <w:rPr>
                <w:rFonts w:hint="eastAsia"/>
                <w:lang w:eastAsia="zh-CN"/>
              </w:rPr>
              <w:t>S</w:t>
            </w:r>
            <w:r>
              <w:rPr>
                <w:lang w:eastAsia="zh-CN"/>
              </w:rPr>
              <w:t>upport of Multiple Location QoSes.</w:t>
            </w:r>
          </w:p>
          <w:p w14:paraId="7BA601BB" w14:textId="77777777" w:rsidR="00757A95" w:rsidRDefault="00757A95" w:rsidP="00757A95">
            <w:pPr>
              <w:pStyle w:val="TAL"/>
              <w:rPr>
                <w:lang w:eastAsia="zh-CN"/>
              </w:rPr>
            </w:pPr>
          </w:p>
          <w:p w14:paraId="772A2553" w14:textId="2A9D5234" w:rsidR="00757A95" w:rsidRDefault="00757A95" w:rsidP="00757A95">
            <w:pPr>
              <w:pStyle w:val="TAL"/>
              <w:rPr>
                <w:lang w:val="en-US"/>
              </w:rPr>
            </w:pPr>
            <w:r>
              <w:rPr>
                <w:lang w:eastAsia="zh-CN"/>
              </w:rPr>
              <w:t xml:space="preserve">This feature bit indicates whether the AMF support that </w:t>
            </w:r>
            <w:r>
              <w:t>more than one Location QoSes during consuming location service are required.</w:t>
            </w:r>
          </w:p>
        </w:tc>
      </w:tr>
      <w:tr w:rsidR="00B41977" w:rsidRPr="003B2883" w14:paraId="0406CBFB" w14:textId="77777777" w:rsidTr="001D4998">
        <w:trPr>
          <w:cantSplit/>
          <w:jc w:val="center"/>
          <w:ins w:id="10821" w:author="C4-241491CR1063" w:date="2024-04-18T13:31:00Z"/>
        </w:trPr>
        <w:tc>
          <w:tcPr>
            <w:tcW w:w="993" w:type="dxa"/>
          </w:tcPr>
          <w:p w14:paraId="6ED4AB72" w14:textId="04D6AA3D" w:rsidR="00B41977" w:rsidRDefault="00B41977" w:rsidP="00B41977">
            <w:pPr>
              <w:pStyle w:val="TAC"/>
              <w:rPr>
                <w:ins w:id="10822" w:author="C4-241491CR1063" w:date="2024-04-18T13:31:00Z"/>
                <w:lang w:eastAsia="zh-CN"/>
              </w:rPr>
            </w:pPr>
            <w:ins w:id="10823" w:author="C4-241491CR1063" w:date="2024-04-18T13:31:00Z">
              <w:r>
                <w:rPr>
                  <w:lang w:eastAsia="zh-CN"/>
                </w:rPr>
                <w:t>4</w:t>
              </w:r>
            </w:ins>
          </w:p>
        </w:tc>
        <w:tc>
          <w:tcPr>
            <w:tcW w:w="1063" w:type="dxa"/>
          </w:tcPr>
          <w:p w14:paraId="6FC2149F" w14:textId="4D748A32" w:rsidR="00B41977" w:rsidRDefault="00B41977" w:rsidP="00B41977">
            <w:pPr>
              <w:pStyle w:val="TAL"/>
              <w:rPr>
                <w:ins w:id="10824" w:author="C4-241491CR1063" w:date="2024-04-18T13:31:00Z"/>
                <w:lang w:eastAsia="zh-CN"/>
              </w:rPr>
            </w:pPr>
            <w:ins w:id="10825" w:author="C4-241491CR1063" w:date="2024-04-18T13:31:00Z">
              <w:r>
                <w:t>POSGPSI</w:t>
              </w:r>
            </w:ins>
          </w:p>
        </w:tc>
        <w:tc>
          <w:tcPr>
            <w:tcW w:w="639" w:type="dxa"/>
          </w:tcPr>
          <w:p w14:paraId="039DFA4C" w14:textId="0AE6797B" w:rsidR="00B41977" w:rsidRDefault="00B41977" w:rsidP="00B41977">
            <w:pPr>
              <w:pStyle w:val="TAC"/>
              <w:rPr>
                <w:ins w:id="10826" w:author="C4-241491CR1063" w:date="2024-04-18T13:31:00Z"/>
                <w:lang w:eastAsia="zh-CN"/>
              </w:rPr>
            </w:pPr>
            <w:ins w:id="10827" w:author="C4-241491CR1063" w:date="2024-04-18T13:31:00Z">
              <w:r>
                <w:t>M</w:t>
              </w:r>
            </w:ins>
          </w:p>
        </w:tc>
        <w:tc>
          <w:tcPr>
            <w:tcW w:w="6520" w:type="dxa"/>
          </w:tcPr>
          <w:p w14:paraId="46CF2AF1" w14:textId="77777777" w:rsidR="00B41977" w:rsidRDefault="00B41977" w:rsidP="00B41977">
            <w:pPr>
              <w:pStyle w:val="TAL"/>
              <w:rPr>
                <w:ins w:id="10828" w:author="C4-241491CR1063" w:date="2024-04-18T13:31:00Z"/>
                <w:lang w:val="en-US"/>
              </w:rPr>
            </w:pPr>
            <w:ins w:id="10829" w:author="C4-241491CR1063" w:date="2024-04-18T13:31:00Z">
              <w:r>
                <w:rPr>
                  <w:lang w:val="en-US"/>
                </w:rPr>
                <w:t>Provided Positioning Information for GPSI</w:t>
              </w:r>
            </w:ins>
          </w:p>
          <w:p w14:paraId="14AF2F6D" w14:textId="77777777" w:rsidR="00B41977" w:rsidRDefault="00B41977" w:rsidP="00B41977">
            <w:pPr>
              <w:pStyle w:val="TAL"/>
              <w:rPr>
                <w:ins w:id="10830" w:author="C4-241491CR1063" w:date="2024-04-18T13:31:00Z"/>
                <w:lang w:val="en-US"/>
              </w:rPr>
            </w:pPr>
          </w:p>
          <w:p w14:paraId="1FBB3434" w14:textId="77777777" w:rsidR="00B41977" w:rsidRDefault="00B41977" w:rsidP="00B41977">
            <w:pPr>
              <w:pStyle w:val="TAL"/>
              <w:rPr>
                <w:ins w:id="10831" w:author="C4-241491CR1063" w:date="2024-04-18T13:31:00Z"/>
                <w:lang w:val="en-US"/>
              </w:rPr>
            </w:pPr>
            <w:ins w:id="10832" w:author="C4-241491CR1063" w:date="2024-04-18T13:31:00Z">
              <w:r>
                <w:rPr>
                  <w:lang w:val="en-US"/>
                </w:rPr>
                <w:t>An AMF supporting this feature shall allow the NF Service Consumer (e.g. GMLC) to retrieve the UE positioning information using the GPSI of the UE.</w:t>
              </w:r>
            </w:ins>
          </w:p>
          <w:p w14:paraId="5E97E3B0" w14:textId="77777777" w:rsidR="00B41977" w:rsidRDefault="00B41977" w:rsidP="00B41977">
            <w:pPr>
              <w:pStyle w:val="TAL"/>
              <w:tabs>
                <w:tab w:val="left" w:pos="4237"/>
              </w:tabs>
              <w:rPr>
                <w:ins w:id="10833" w:author="C4-241491CR1063" w:date="2024-04-18T13:31:00Z"/>
                <w:lang w:eastAsia="zh-CN"/>
              </w:rPr>
            </w:pPr>
          </w:p>
        </w:tc>
      </w:tr>
      <w:tr w:rsidR="00757A95" w:rsidRPr="003B2883" w14:paraId="661005FC" w14:textId="77777777" w:rsidTr="001D4998">
        <w:trPr>
          <w:cantSplit/>
          <w:jc w:val="center"/>
        </w:trPr>
        <w:tc>
          <w:tcPr>
            <w:tcW w:w="9215" w:type="dxa"/>
            <w:gridSpan w:val="4"/>
          </w:tcPr>
          <w:p w14:paraId="60E8BF0E" w14:textId="77777777" w:rsidR="00757A95" w:rsidRPr="003B2883" w:rsidRDefault="00757A95" w:rsidP="00757A95">
            <w:pPr>
              <w:pStyle w:val="TAL"/>
              <w:rPr>
                <w:bCs/>
              </w:rPr>
            </w:pPr>
            <w:r w:rsidRPr="003B2883">
              <w:t>Feature number: The order number of the feature within the s</w:t>
            </w:r>
            <w:r w:rsidRPr="003B2883">
              <w:rPr>
                <w:bCs/>
              </w:rPr>
              <w:t>upportedFeatures attribute (starting with 1).</w:t>
            </w:r>
          </w:p>
          <w:p w14:paraId="5BF6753E" w14:textId="77777777" w:rsidR="00757A95" w:rsidRPr="003B2883" w:rsidRDefault="00757A95" w:rsidP="00757A95">
            <w:pPr>
              <w:pStyle w:val="TAL"/>
              <w:rPr>
                <w:bCs/>
              </w:rPr>
            </w:pPr>
            <w:r w:rsidRPr="003B2883">
              <w:rPr>
                <w:bCs/>
              </w:rPr>
              <w:t>Feature: A short name that can be used to refer to the bit and to the feature.</w:t>
            </w:r>
          </w:p>
          <w:p w14:paraId="18FCC0B7" w14:textId="77777777" w:rsidR="00757A95" w:rsidRPr="003B2883" w:rsidRDefault="00757A95" w:rsidP="00757A95">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379E341" w14:textId="77777777" w:rsidR="00757A95" w:rsidRPr="003B2883" w:rsidRDefault="00757A95" w:rsidP="00757A95">
            <w:pPr>
              <w:pStyle w:val="TAL"/>
            </w:pPr>
            <w:r w:rsidRPr="003B2883">
              <w:t>Description: A clear textual description of the feature.</w:t>
            </w:r>
          </w:p>
        </w:tc>
      </w:tr>
    </w:tbl>
    <w:p w14:paraId="0FC2786E" w14:textId="77777777" w:rsidR="00602AC0" w:rsidRPr="003B2883" w:rsidRDefault="00602AC0" w:rsidP="00602AC0"/>
    <w:p w14:paraId="3292CC4F" w14:textId="77777777" w:rsidR="00602AC0" w:rsidRPr="003B2883" w:rsidRDefault="00602AC0" w:rsidP="00602AC0">
      <w:pPr>
        <w:pStyle w:val="Heading3"/>
        <w:rPr>
          <w:lang w:val="en-US"/>
        </w:rPr>
      </w:pPr>
      <w:bookmarkStart w:id="10834" w:name="_Toc25156613"/>
      <w:bookmarkStart w:id="10835" w:name="_Toc34124918"/>
      <w:bookmarkStart w:id="10836" w:name="_Toc43208054"/>
      <w:bookmarkStart w:id="10837" w:name="_Toc49857521"/>
      <w:bookmarkStart w:id="10838" w:name="_Toc56677366"/>
      <w:bookmarkStart w:id="10839" w:name="_Toc56691889"/>
      <w:bookmarkStart w:id="10840" w:name="_Toc56699153"/>
      <w:bookmarkStart w:id="10841" w:name="_Toc89035426"/>
      <w:bookmarkStart w:id="10842" w:name="_Toc89065224"/>
      <w:bookmarkStart w:id="10843" w:name="_Toc89180523"/>
      <w:bookmarkStart w:id="10844" w:name="_Toc97072216"/>
      <w:bookmarkStart w:id="10845" w:name="_Toc168387535"/>
      <w:r w:rsidRPr="003B2883">
        <w:rPr>
          <w:lang w:val="en-US"/>
        </w:rPr>
        <w:t>6.4.9</w:t>
      </w:r>
      <w:r w:rsidRPr="003B2883">
        <w:rPr>
          <w:lang w:val="en-US"/>
        </w:rPr>
        <w:tab/>
        <w:t>Security</w:t>
      </w:r>
      <w:bookmarkEnd w:id="10834"/>
      <w:bookmarkEnd w:id="10835"/>
      <w:bookmarkEnd w:id="10836"/>
      <w:bookmarkEnd w:id="10837"/>
      <w:bookmarkEnd w:id="10838"/>
      <w:bookmarkEnd w:id="10839"/>
      <w:bookmarkEnd w:id="10840"/>
      <w:bookmarkEnd w:id="10841"/>
      <w:bookmarkEnd w:id="10842"/>
      <w:bookmarkEnd w:id="10843"/>
      <w:bookmarkEnd w:id="10844"/>
      <w:bookmarkEnd w:id="10845"/>
    </w:p>
    <w:p w14:paraId="44B4BCF4"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Namf_Location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4C1B6B4" w14:textId="20CA98D5" w:rsidR="00602AC0" w:rsidRPr="003B2883" w:rsidRDefault="00602AC0" w:rsidP="00602AC0">
      <w:pPr>
        <w:rPr>
          <w:lang w:val="en-US"/>
        </w:rPr>
      </w:pPr>
      <w:r w:rsidRPr="003B2883">
        <w:rPr>
          <w:lang w:val="en-US"/>
        </w:rPr>
        <w:t>If Oauth2 authorization is used, an NF Service Consumer, prior to consuming services offered by the Namf_Location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B95277">
        <w:rPr>
          <w:lang w:val="en-US"/>
        </w:rPr>
        <w:t>clause </w:t>
      </w:r>
      <w:r w:rsidR="00B95277" w:rsidRPr="003B2883">
        <w:rPr>
          <w:lang w:val="en-US"/>
        </w:rPr>
        <w:t>5</w:t>
      </w:r>
      <w:r w:rsidRPr="003B2883">
        <w:rPr>
          <w:lang w:val="en-US"/>
        </w:rPr>
        <w:t>.4.2.2.</w:t>
      </w:r>
    </w:p>
    <w:p w14:paraId="768AFDF7"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Namf_Location service.</w:t>
      </w:r>
    </w:p>
    <w:p w14:paraId="4D3DE01F" w14:textId="77777777" w:rsidR="00602AC0" w:rsidRDefault="00602AC0" w:rsidP="00602AC0">
      <w:pPr>
        <w:rPr>
          <w:lang w:val="en-US"/>
        </w:rPr>
      </w:pPr>
      <w:r w:rsidRPr="003B2883">
        <w:rPr>
          <w:lang w:val="en-US"/>
        </w:rPr>
        <w:t>The Namf_Location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"namf-loc"), and it does not define any additional scopes at resource or operation level.</w:t>
      </w:r>
    </w:p>
    <w:p w14:paraId="59CBD49C" w14:textId="77777777" w:rsidR="0009536C" w:rsidRDefault="0009536C" w:rsidP="0009536C">
      <w:pPr>
        <w:pStyle w:val="Heading3"/>
      </w:pPr>
      <w:bookmarkStart w:id="10846" w:name="_Toc56677367"/>
      <w:bookmarkStart w:id="10847" w:name="_Toc56691890"/>
      <w:bookmarkStart w:id="10848" w:name="_Toc56699154"/>
      <w:bookmarkStart w:id="10849" w:name="_Toc89035427"/>
      <w:bookmarkStart w:id="10850" w:name="_Toc89065225"/>
      <w:bookmarkStart w:id="10851" w:name="_Toc89180524"/>
      <w:bookmarkStart w:id="10852" w:name="_Toc97072217"/>
      <w:bookmarkStart w:id="10853" w:name="_Toc168387536"/>
      <w:r w:rsidRPr="003B2883">
        <w:t>6.</w:t>
      </w:r>
      <w:r>
        <w:t>4</w:t>
      </w:r>
      <w:r w:rsidRPr="003B2883">
        <w:t>.</w:t>
      </w:r>
      <w:r>
        <w:t>10</w:t>
      </w:r>
      <w:r w:rsidRPr="003B2883">
        <w:tab/>
      </w:r>
      <w:r>
        <w:t>HTTP redirection</w:t>
      </w:r>
      <w:bookmarkEnd w:id="10846"/>
      <w:bookmarkEnd w:id="10847"/>
      <w:bookmarkEnd w:id="10848"/>
      <w:bookmarkEnd w:id="10849"/>
      <w:bookmarkEnd w:id="10850"/>
      <w:bookmarkEnd w:id="10851"/>
      <w:bookmarkEnd w:id="10852"/>
      <w:bookmarkEnd w:id="10853"/>
    </w:p>
    <w:p w14:paraId="7BA84C38" w14:textId="7797A86B" w:rsidR="0009536C" w:rsidRDefault="0009536C" w:rsidP="0009536C">
      <w:r>
        <w:t xml:space="preserve">An HTTP request may be redirected to a different AMF service instance, within the same AMF or a different AMF of an AMF set, e.g. when an AMF service instance is part of an AMF (service) set or when using indirect communications (see 3GPP </w:t>
      </w:r>
      <w:r w:rsidR="00B95277">
        <w:t>TS 2</w:t>
      </w:r>
      <w:r>
        <w:t>9.500</w:t>
      </w:r>
      <w:r w:rsidR="00B95277">
        <w:t> [</w:t>
      </w:r>
      <w:r>
        <w:t xml:space="preserve">4]). See the ES3XX feature in </w:t>
      </w:r>
      <w:r w:rsidR="00B95277">
        <w:t>clause 6</w:t>
      </w:r>
      <w:r>
        <w:t>.4.8.</w:t>
      </w:r>
    </w:p>
    <w:p w14:paraId="02810199" w14:textId="32FC5932" w:rsidR="0009536C" w:rsidRDefault="0009536C" w:rsidP="0009536C">
      <w:r>
        <w:t xml:space="preserve">An SCP that reselects a different AMF producer instance will return the NF Instance ID of the new AMF producer instance in the 3gpp-Sbi-Producer-Id header, as specified in </w:t>
      </w:r>
      <w:r w:rsidR="00B95277">
        <w:t>clause 6</w:t>
      </w:r>
      <w:r>
        <w:t xml:space="preserve">.10.3.4 of 3GPP </w:t>
      </w:r>
      <w:r w:rsidR="00B95277">
        <w:t>TS 2</w:t>
      </w:r>
      <w:r>
        <w:t>9.500</w:t>
      </w:r>
      <w:r w:rsidR="00B95277">
        <w:t> [</w:t>
      </w:r>
      <w:r>
        <w:t>4].</w:t>
      </w:r>
    </w:p>
    <w:p w14:paraId="2A270ACC" w14:textId="7C5C1464" w:rsidR="0009536C" w:rsidRDefault="0009536C" w:rsidP="0009536C">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004DF755" w14:textId="4B598043" w:rsidR="004C698F" w:rsidRPr="003B2883" w:rsidRDefault="004C698F" w:rsidP="004C698F">
      <w:pPr>
        <w:pStyle w:val="Heading2"/>
      </w:pPr>
      <w:bookmarkStart w:id="10854" w:name="_Toc81298220"/>
      <w:bookmarkStart w:id="10855" w:name="_Toc89035428"/>
      <w:bookmarkStart w:id="10856" w:name="_Toc89065226"/>
      <w:bookmarkStart w:id="10857" w:name="_Toc89180525"/>
      <w:bookmarkStart w:id="10858" w:name="_Toc97072218"/>
      <w:bookmarkStart w:id="10859" w:name="_Toc168387537"/>
      <w:r w:rsidRPr="003B2883">
        <w:t>6.</w:t>
      </w:r>
      <w:r w:rsidR="007C1C7A">
        <w:t>5</w:t>
      </w:r>
      <w:r w:rsidRPr="003B2883">
        <w:tab/>
        <w:t>Namf_</w:t>
      </w:r>
      <w:r>
        <w:t>MBSBroadcast</w:t>
      </w:r>
      <w:r w:rsidRPr="003B2883">
        <w:t xml:space="preserve"> Service API</w:t>
      </w:r>
      <w:bookmarkEnd w:id="10854"/>
      <w:bookmarkEnd w:id="10855"/>
      <w:bookmarkEnd w:id="10856"/>
      <w:bookmarkEnd w:id="10857"/>
      <w:bookmarkEnd w:id="10858"/>
      <w:bookmarkEnd w:id="10859"/>
    </w:p>
    <w:p w14:paraId="4A162D01" w14:textId="16919869" w:rsidR="004C698F" w:rsidRPr="003B2883" w:rsidRDefault="004C698F" w:rsidP="004C698F">
      <w:pPr>
        <w:pStyle w:val="Heading3"/>
      </w:pPr>
      <w:bookmarkStart w:id="10860" w:name="_Toc81298221"/>
      <w:bookmarkStart w:id="10861" w:name="_Toc89035429"/>
      <w:bookmarkStart w:id="10862" w:name="_Toc89065227"/>
      <w:bookmarkStart w:id="10863" w:name="_Toc89180526"/>
      <w:bookmarkStart w:id="10864" w:name="_Toc97072219"/>
      <w:bookmarkStart w:id="10865" w:name="_Toc168387538"/>
      <w:r>
        <w:t>6.</w:t>
      </w:r>
      <w:r w:rsidR="007C1C7A">
        <w:t>5</w:t>
      </w:r>
      <w:r w:rsidRPr="003B2883">
        <w:t>.1</w:t>
      </w:r>
      <w:r w:rsidRPr="003B2883">
        <w:tab/>
        <w:t>API URI</w:t>
      </w:r>
      <w:bookmarkEnd w:id="10860"/>
      <w:bookmarkEnd w:id="10861"/>
      <w:bookmarkEnd w:id="10862"/>
      <w:bookmarkEnd w:id="10863"/>
      <w:bookmarkEnd w:id="10864"/>
      <w:bookmarkEnd w:id="10865"/>
    </w:p>
    <w:p w14:paraId="4FC950E3" w14:textId="77777777" w:rsidR="004C698F" w:rsidRDefault="004C698F" w:rsidP="004C698F">
      <w:pPr>
        <w:rPr>
          <w:noProof/>
          <w:lang w:eastAsia="zh-CN"/>
        </w:rPr>
      </w:pPr>
      <w:r>
        <w:rPr>
          <w:noProof/>
        </w:rPr>
        <w:t xml:space="preserve">The </w:t>
      </w:r>
      <w:r w:rsidRPr="003B2883">
        <w:rPr>
          <w:noProof/>
        </w:rPr>
        <w:t>Namf_</w:t>
      </w:r>
      <w:r>
        <w:rPr>
          <w:noProof/>
        </w:rPr>
        <w:t>MBSBroadcast</w:t>
      </w:r>
      <w:r w:rsidRPr="003B2883">
        <w:rPr>
          <w:noProof/>
        </w:rPr>
        <w:t xml:space="preserve"> </w:t>
      </w:r>
      <w:r>
        <w:rPr>
          <w:noProof/>
        </w:rPr>
        <w:t xml:space="preserve">service </w:t>
      </w:r>
      <w:r w:rsidRPr="003B2883">
        <w:rPr>
          <w:noProof/>
        </w:rPr>
        <w:t>shall use the Namf_</w:t>
      </w:r>
      <w:r>
        <w:rPr>
          <w:noProof/>
        </w:rPr>
        <w:t>MBSBroadcast</w:t>
      </w:r>
      <w:r w:rsidRPr="003B2883">
        <w:rPr>
          <w:noProof/>
        </w:rPr>
        <w:t xml:space="preserve"> </w:t>
      </w:r>
      <w:r w:rsidRPr="003B2883">
        <w:rPr>
          <w:noProof/>
          <w:lang w:eastAsia="zh-CN"/>
        </w:rPr>
        <w:t>API.</w:t>
      </w:r>
    </w:p>
    <w:p w14:paraId="7930EE4D" w14:textId="7E5BB8B9" w:rsidR="004C698F" w:rsidRDefault="004C698F" w:rsidP="004C698F">
      <w:r>
        <w:t xml:space="preserve">The API URI of the </w:t>
      </w:r>
      <w:r w:rsidRPr="003B2883">
        <w:rPr>
          <w:noProof/>
        </w:rPr>
        <w:t>Namf</w:t>
      </w:r>
      <w:r>
        <w:rPr>
          <w:noProof/>
        </w:rPr>
        <w:t>_MBSBroadcast</w:t>
      </w:r>
      <w:r w:rsidRPr="00E23840">
        <w:rPr>
          <w:noProof/>
        </w:rPr>
        <w:t xml:space="preserve"> </w:t>
      </w:r>
      <w:r w:rsidRPr="00E23840">
        <w:rPr>
          <w:noProof/>
          <w:lang w:eastAsia="zh-CN"/>
        </w:rPr>
        <w:t>API</w:t>
      </w:r>
      <w:r>
        <w:rPr>
          <w:noProof/>
          <w:lang w:eastAsia="zh-CN"/>
        </w:rPr>
        <w:t xml:space="preserve"> shall be:</w:t>
      </w:r>
    </w:p>
    <w:p w14:paraId="6532F801" w14:textId="25EC6F32" w:rsidR="004C698F" w:rsidRPr="003B2883" w:rsidRDefault="004C698F" w:rsidP="004C698F">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F613E43" w14:textId="074BBA6C" w:rsidR="004C698F" w:rsidRDefault="004C698F" w:rsidP="004C698F">
      <w:pPr>
        <w:rPr>
          <w:noProof/>
          <w:lang w:eastAsia="zh-CN"/>
        </w:rPr>
      </w:pPr>
      <w:r w:rsidRPr="003B2883">
        <w:rPr>
          <w:noProof/>
          <w:lang w:eastAsia="zh-CN"/>
        </w:rPr>
        <w:t>The request URI used in HTTP request</w:t>
      </w:r>
      <w:r>
        <w:rPr>
          <w:noProof/>
          <w:lang w:eastAsia="zh-CN"/>
        </w:rPr>
        <w:t>s</w:t>
      </w:r>
      <w:r w:rsidRPr="003B2883">
        <w:rPr>
          <w:noProof/>
          <w:lang w:eastAsia="zh-CN"/>
        </w:rPr>
        <w:t xml:space="preserve"> from the NF service consumer towards the NF service producer shall have the </w:t>
      </w:r>
      <w:r>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9E92DE" w14:textId="77777777" w:rsidR="004C698F" w:rsidRPr="003B2883" w:rsidRDefault="004C698F" w:rsidP="004C698F">
      <w:pPr>
        <w:pStyle w:val="B1"/>
        <w:rPr>
          <w:b/>
          <w:noProof/>
        </w:rPr>
      </w:pPr>
      <w:r w:rsidRPr="003B2883">
        <w:rPr>
          <w:b/>
          <w:noProof/>
        </w:rPr>
        <w:t>{apiRoot}/&lt;apiName&gt;/&lt;apiVersion&gt;/&lt;apiSpecificResourceUriPart&gt;</w:t>
      </w:r>
    </w:p>
    <w:p w14:paraId="5E75124F" w14:textId="77777777" w:rsidR="004C698F" w:rsidRPr="003B2883" w:rsidRDefault="004C698F" w:rsidP="004C698F">
      <w:pPr>
        <w:rPr>
          <w:noProof/>
          <w:lang w:eastAsia="zh-CN"/>
        </w:rPr>
      </w:pPr>
      <w:r w:rsidRPr="003B2883">
        <w:rPr>
          <w:noProof/>
          <w:lang w:eastAsia="zh-CN"/>
        </w:rPr>
        <w:t>with the following components:</w:t>
      </w:r>
    </w:p>
    <w:p w14:paraId="4C4C3B5D" w14:textId="77777777" w:rsidR="004C698F" w:rsidRPr="003B2883" w:rsidRDefault="004C698F" w:rsidP="004C698F">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238E3BD9" w14:textId="77777777" w:rsidR="004C698F" w:rsidRPr="003B2883" w:rsidRDefault="004C698F" w:rsidP="004C698F">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w:t>
      </w:r>
      <w:r>
        <w:rPr>
          <w:noProof/>
        </w:rPr>
        <w:t>mbs-bc</w:t>
      </w:r>
      <w:r w:rsidRPr="003B2883">
        <w:rPr>
          <w:noProof/>
        </w:rPr>
        <w:t>".</w:t>
      </w:r>
    </w:p>
    <w:p w14:paraId="229ABE3D" w14:textId="77777777" w:rsidR="004C698F" w:rsidRPr="003B2883" w:rsidRDefault="004C698F" w:rsidP="004C698F">
      <w:pPr>
        <w:pStyle w:val="B1"/>
        <w:rPr>
          <w:noProof/>
        </w:rPr>
      </w:pPr>
      <w:r w:rsidRPr="003B2883">
        <w:rPr>
          <w:noProof/>
        </w:rPr>
        <w:t>-</w:t>
      </w:r>
      <w:r w:rsidRPr="003B2883">
        <w:rPr>
          <w:noProof/>
        </w:rPr>
        <w:tab/>
        <w:t>The &lt;apiVersion&gt; shall be "v1".</w:t>
      </w:r>
    </w:p>
    <w:p w14:paraId="2580EBCD" w14:textId="056EFCEA" w:rsidR="004C698F" w:rsidRDefault="004C698F" w:rsidP="00D67CF5">
      <w:pPr>
        <w:pStyle w:val="B1"/>
        <w:rPr>
          <w:noProof/>
        </w:rPr>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w:t>
      </w:r>
      <w:r>
        <w:rPr>
          <w:noProof/>
          <w:lang w:eastAsia="zh-CN"/>
        </w:rPr>
        <w:t>6.</w:t>
      </w:r>
      <w:r w:rsidR="007C1C7A">
        <w:rPr>
          <w:noProof/>
          <w:lang w:eastAsia="zh-CN"/>
        </w:rPr>
        <w:t>5</w:t>
      </w:r>
      <w:r w:rsidRPr="003B2883">
        <w:rPr>
          <w:noProof/>
        </w:rPr>
        <w:t>.3.</w:t>
      </w:r>
    </w:p>
    <w:p w14:paraId="51EB1D6D" w14:textId="092F084B" w:rsidR="004C698F" w:rsidRPr="003B2883" w:rsidRDefault="004C698F" w:rsidP="004C698F">
      <w:pPr>
        <w:pStyle w:val="Heading3"/>
      </w:pPr>
      <w:bookmarkStart w:id="10866" w:name="_Toc81298222"/>
      <w:bookmarkStart w:id="10867" w:name="_Toc89035430"/>
      <w:bookmarkStart w:id="10868" w:name="_Toc89065228"/>
      <w:bookmarkStart w:id="10869" w:name="_Toc89180527"/>
      <w:bookmarkStart w:id="10870" w:name="_Toc97072220"/>
      <w:bookmarkStart w:id="10871" w:name="_Toc168387539"/>
      <w:r>
        <w:t>6.</w:t>
      </w:r>
      <w:r w:rsidR="007C1C7A">
        <w:t>5</w:t>
      </w:r>
      <w:r w:rsidRPr="003B2883">
        <w:t>.2</w:t>
      </w:r>
      <w:r w:rsidRPr="003B2883">
        <w:tab/>
        <w:t>Usage of HTTP</w:t>
      </w:r>
      <w:bookmarkEnd w:id="10866"/>
      <w:bookmarkEnd w:id="10867"/>
      <w:bookmarkEnd w:id="10868"/>
      <w:bookmarkEnd w:id="10869"/>
      <w:bookmarkEnd w:id="10870"/>
      <w:bookmarkEnd w:id="10871"/>
    </w:p>
    <w:p w14:paraId="43D4BEE1" w14:textId="1973EBB9" w:rsidR="004C698F" w:rsidRPr="003B2883" w:rsidRDefault="004C698F" w:rsidP="004C698F">
      <w:pPr>
        <w:pStyle w:val="Heading4"/>
      </w:pPr>
      <w:bookmarkStart w:id="10872" w:name="_Toc81298223"/>
      <w:bookmarkStart w:id="10873" w:name="_Toc89035431"/>
      <w:bookmarkStart w:id="10874" w:name="_Toc89065229"/>
      <w:bookmarkStart w:id="10875" w:name="_Toc89180528"/>
      <w:bookmarkStart w:id="10876" w:name="_Toc97072221"/>
      <w:bookmarkStart w:id="10877" w:name="_Toc168387540"/>
      <w:r>
        <w:t>6.</w:t>
      </w:r>
      <w:r w:rsidR="007C1C7A">
        <w:t>5</w:t>
      </w:r>
      <w:r w:rsidRPr="003B2883">
        <w:t>.2.1</w:t>
      </w:r>
      <w:r w:rsidRPr="003B2883">
        <w:tab/>
        <w:t>General</w:t>
      </w:r>
      <w:bookmarkEnd w:id="10872"/>
      <w:bookmarkEnd w:id="10873"/>
      <w:bookmarkEnd w:id="10874"/>
      <w:bookmarkEnd w:id="10875"/>
      <w:bookmarkEnd w:id="10876"/>
      <w:bookmarkEnd w:id="10877"/>
    </w:p>
    <w:p w14:paraId="53ABA73D" w14:textId="0309AB41" w:rsidR="004C698F" w:rsidRPr="003B2883" w:rsidRDefault="004C698F" w:rsidP="004C698F">
      <w:r w:rsidRPr="003B2883">
        <w:t>HTTP/2, as defined in IETF</w:t>
      </w:r>
      <w:r>
        <w:t> </w:t>
      </w:r>
      <w:r w:rsidRPr="003B2883">
        <w:t>RFC</w:t>
      </w:r>
      <w:r>
        <w:t> </w:t>
      </w:r>
      <w:r w:rsidRPr="003B2883">
        <w:t xml:space="preserve">7540 [19], shall be used as specified in </w:t>
      </w:r>
      <w:r w:rsidR="00B95277" w:rsidRPr="003B2883">
        <w:t>clause</w:t>
      </w:r>
      <w:r w:rsidR="00B95277">
        <w:t> </w:t>
      </w:r>
      <w:r w:rsidR="00B95277" w:rsidRPr="003B2883">
        <w:t>5</w:t>
      </w:r>
      <w:r w:rsidRPr="003B2883">
        <w:t xml:space="preserve"> of</w:t>
      </w:r>
      <w:r>
        <w:t xml:space="preserve"> 3GPP TS </w:t>
      </w:r>
      <w:r w:rsidRPr="003B2883">
        <w:t>29.500</w:t>
      </w:r>
      <w:r>
        <w:t> </w:t>
      </w:r>
      <w:r w:rsidRPr="003B2883">
        <w:t>[4].</w:t>
      </w:r>
    </w:p>
    <w:p w14:paraId="7B3B9F68" w14:textId="71CE1B69" w:rsidR="004C698F" w:rsidRPr="003B2883" w:rsidRDefault="004C698F" w:rsidP="004C698F">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395F473A" w14:textId="28A00B2D" w:rsidR="004C698F" w:rsidRPr="003B2883" w:rsidRDefault="004C698F" w:rsidP="004C698F">
      <w:r w:rsidRPr="003B2883">
        <w:t xml:space="preserve">HTTP messages and bodies for the </w:t>
      </w:r>
      <w:r w:rsidRPr="003B2883">
        <w:rPr>
          <w:noProof/>
        </w:rPr>
        <w:t>Namf</w:t>
      </w:r>
      <w:r>
        <w:rPr>
          <w:noProof/>
        </w:rPr>
        <w:t>_MBSBroadcast</w:t>
      </w:r>
      <w:r w:rsidRPr="003B2883">
        <w:t xml:space="preserve"> service shall comply with the OpenAPI [23] specification contained in Annex A.</w:t>
      </w:r>
    </w:p>
    <w:p w14:paraId="173C4C06" w14:textId="00A67F65" w:rsidR="004C698F" w:rsidRPr="003B2883" w:rsidRDefault="004C698F" w:rsidP="004C698F">
      <w:pPr>
        <w:pStyle w:val="Heading4"/>
      </w:pPr>
      <w:bookmarkStart w:id="10878" w:name="_Toc81298224"/>
      <w:bookmarkStart w:id="10879" w:name="_Toc89035432"/>
      <w:bookmarkStart w:id="10880" w:name="_Toc89065230"/>
      <w:bookmarkStart w:id="10881" w:name="_Toc89180529"/>
      <w:bookmarkStart w:id="10882" w:name="_Toc97072222"/>
      <w:bookmarkStart w:id="10883" w:name="_Toc168387541"/>
      <w:r>
        <w:t>6.</w:t>
      </w:r>
      <w:r w:rsidR="007C1C7A">
        <w:t>5</w:t>
      </w:r>
      <w:r w:rsidRPr="003B2883">
        <w:t>.2.2</w:t>
      </w:r>
      <w:r w:rsidRPr="003B2883">
        <w:tab/>
        <w:t>HTTP standard headers</w:t>
      </w:r>
      <w:bookmarkEnd w:id="10878"/>
      <w:bookmarkEnd w:id="10879"/>
      <w:bookmarkEnd w:id="10880"/>
      <w:bookmarkEnd w:id="10881"/>
      <w:bookmarkEnd w:id="10882"/>
      <w:bookmarkEnd w:id="10883"/>
    </w:p>
    <w:p w14:paraId="7F3D2E62" w14:textId="4A7235A3" w:rsidR="004C698F" w:rsidRPr="003B2883" w:rsidRDefault="004C698F" w:rsidP="004C698F">
      <w:pPr>
        <w:pStyle w:val="Heading5"/>
        <w:rPr>
          <w:lang w:eastAsia="zh-CN"/>
        </w:rPr>
      </w:pPr>
      <w:bookmarkStart w:id="10884" w:name="_Toc81298225"/>
      <w:bookmarkStart w:id="10885" w:name="_Toc89035433"/>
      <w:bookmarkStart w:id="10886" w:name="_Toc89065231"/>
      <w:bookmarkStart w:id="10887" w:name="_Toc89180530"/>
      <w:bookmarkStart w:id="10888" w:name="_Toc97072223"/>
      <w:bookmarkStart w:id="10889" w:name="_Toc168387542"/>
      <w:r>
        <w:t>6.</w:t>
      </w:r>
      <w:r w:rsidR="007C1C7A">
        <w:t>5</w:t>
      </w:r>
      <w:r w:rsidRPr="003B2883">
        <w:t>.2.2.1</w:t>
      </w:r>
      <w:r w:rsidRPr="003B2883">
        <w:rPr>
          <w:lang w:eastAsia="zh-CN"/>
        </w:rPr>
        <w:tab/>
        <w:t>General</w:t>
      </w:r>
      <w:bookmarkEnd w:id="10884"/>
      <w:bookmarkEnd w:id="10885"/>
      <w:bookmarkEnd w:id="10886"/>
      <w:bookmarkEnd w:id="10887"/>
      <w:bookmarkEnd w:id="10888"/>
      <w:bookmarkEnd w:id="10889"/>
    </w:p>
    <w:p w14:paraId="69296C3F" w14:textId="77777777" w:rsidR="004C698F" w:rsidRPr="003B2883" w:rsidRDefault="004C698F" w:rsidP="004C698F">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52A9675" w14:textId="386964C0" w:rsidR="004C698F" w:rsidRPr="003B2883" w:rsidRDefault="004C698F" w:rsidP="004C698F">
      <w:pPr>
        <w:pStyle w:val="Heading5"/>
      </w:pPr>
      <w:bookmarkStart w:id="10890" w:name="_Toc81298226"/>
      <w:bookmarkStart w:id="10891" w:name="_Toc89035434"/>
      <w:bookmarkStart w:id="10892" w:name="_Toc89065232"/>
      <w:bookmarkStart w:id="10893" w:name="_Toc89180531"/>
      <w:bookmarkStart w:id="10894" w:name="_Toc97072224"/>
      <w:bookmarkStart w:id="10895" w:name="_Toc168387543"/>
      <w:r>
        <w:t>6.</w:t>
      </w:r>
      <w:r w:rsidR="007C1C7A">
        <w:t>5</w:t>
      </w:r>
      <w:r w:rsidRPr="003B2883">
        <w:t>.2.2.2</w:t>
      </w:r>
      <w:r w:rsidRPr="003B2883">
        <w:tab/>
        <w:t>Content type</w:t>
      </w:r>
      <w:bookmarkEnd w:id="10890"/>
      <w:bookmarkEnd w:id="10891"/>
      <w:bookmarkEnd w:id="10892"/>
      <w:bookmarkEnd w:id="10893"/>
      <w:bookmarkEnd w:id="10894"/>
      <w:bookmarkEnd w:id="10895"/>
    </w:p>
    <w:p w14:paraId="7DDB0415" w14:textId="0B4A1D56" w:rsidR="004C698F" w:rsidRDefault="004C698F" w:rsidP="004C698F">
      <w:r w:rsidRPr="003B2883">
        <w:t>The following content types shall be supported:</w:t>
      </w:r>
    </w:p>
    <w:p w14:paraId="355423C4" w14:textId="77777777" w:rsidR="00AF16A3" w:rsidRPr="003B2883" w:rsidRDefault="00AF16A3" w:rsidP="004C698F"/>
    <w:p w14:paraId="563883F3" w14:textId="397BD06A" w:rsidR="004C698F" w:rsidRPr="003B2883" w:rsidRDefault="004C698F" w:rsidP="004C698F">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B95277">
        <w:t>clause </w:t>
      </w:r>
      <w:r w:rsidR="00B95277" w:rsidRPr="003B2883">
        <w:t>5</w:t>
      </w:r>
      <w:r w:rsidRPr="003B2883">
        <w:t>.4 of</w:t>
      </w:r>
      <w:r>
        <w:t xml:space="preserve"> 3GPP TS </w:t>
      </w:r>
      <w:r w:rsidRPr="003B2883">
        <w:t>29.500</w:t>
      </w:r>
      <w:r>
        <w:t> </w:t>
      </w:r>
      <w:r w:rsidRPr="003B2883">
        <w:t>[4].</w:t>
      </w:r>
    </w:p>
    <w:p w14:paraId="512AF7E3" w14:textId="77777777" w:rsidR="004C698F" w:rsidRDefault="004C698F" w:rsidP="004C698F">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7874ADE8" w14:textId="193C5C01" w:rsidR="004C698F" w:rsidRDefault="004C698F" w:rsidP="004C698F">
      <w:r>
        <w:t xml:space="preserve">Multipart messages shall also be supported (see </w:t>
      </w:r>
      <w:r w:rsidR="00B95277">
        <w:t>clause 6</w:t>
      </w:r>
      <w:r>
        <w:t>.</w:t>
      </w:r>
      <w:r w:rsidR="00AF16A3">
        <w:t>5</w:t>
      </w:r>
      <w:r>
        <w:t>.2.4) using the content type "multipart/related", comprising:</w:t>
      </w:r>
    </w:p>
    <w:p w14:paraId="11270F14" w14:textId="77777777" w:rsidR="00AF16A3" w:rsidRDefault="00AF16A3" w:rsidP="004C698F"/>
    <w:p w14:paraId="2F409372" w14:textId="77777777" w:rsidR="004C698F" w:rsidRDefault="004C698F" w:rsidP="004C698F">
      <w:pPr>
        <w:pStyle w:val="B1"/>
      </w:pPr>
      <w:r>
        <w:t>-</w:t>
      </w:r>
      <w:r>
        <w:tab/>
        <w:t>one JSON body part with the "application/json" content type; and</w:t>
      </w:r>
    </w:p>
    <w:p w14:paraId="5B65411F" w14:textId="57ADAE70" w:rsidR="004C698F" w:rsidRDefault="004C698F" w:rsidP="004C698F">
      <w:pPr>
        <w:pStyle w:val="B1"/>
      </w:pPr>
      <w:r>
        <w:t>-</w:t>
      </w:r>
      <w:r>
        <w:tab/>
        <w:t xml:space="preserve">one </w:t>
      </w:r>
      <w:r w:rsidR="00251B8E">
        <w:t xml:space="preserve">or more </w:t>
      </w:r>
      <w:r>
        <w:t>binary body part</w:t>
      </w:r>
      <w:r w:rsidR="00251B8E">
        <w:t>s</w:t>
      </w:r>
      <w:r>
        <w:t xml:space="preserve"> with 3gpp vendor specific content subtypes.</w:t>
      </w:r>
    </w:p>
    <w:p w14:paraId="568031C1" w14:textId="7A4144AE" w:rsidR="004C698F" w:rsidRDefault="004C698F" w:rsidP="004C698F">
      <w:r>
        <w:t>The 3gpp vendor specific content subtypes defined in Table 6.</w:t>
      </w:r>
      <w:r w:rsidR="007C1C7A">
        <w:t>5</w:t>
      </w:r>
      <w:r>
        <w:t>.2.2.2-1 shall be supported.</w:t>
      </w:r>
    </w:p>
    <w:p w14:paraId="0F019DBF" w14:textId="41769F9F" w:rsidR="004C698F" w:rsidRDefault="004C698F" w:rsidP="004C698F">
      <w:pPr>
        <w:pStyle w:val="TH"/>
        <w:rPr>
          <w:rFonts w:cs="Arial"/>
        </w:rPr>
      </w:pPr>
      <w:r>
        <w:t>Table 6.</w:t>
      </w:r>
      <w:r w:rsidR="007C1C7A">
        <w:t>5</w:t>
      </w:r>
      <w:r>
        <w:t>.2.2.2-1: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4C698F" w14:paraId="460CD790" w14:textId="77777777" w:rsidTr="006278EC">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4C0D59B0" w14:textId="77777777" w:rsidR="004C698F" w:rsidRDefault="004C698F" w:rsidP="006278EC">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6A2B5" w14:textId="77777777" w:rsidR="004C698F" w:rsidRDefault="004C698F" w:rsidP="006278EC">
            <w:pPr>
              <w:pStyle w:val="TAH"/>
            </w:pPr>
            <w:r>
              <w:t>Description</w:t>
            </w:r>
          </w:p>
        </w:tc>
      </w:tr>
      <w:tr w:rsidR="004C698F" w:rsidRPr="00C2504E" w14:paraId="6ED0B876" w14:textId="77777777" w:rsidTr="006278EC">
        <w:trPr>
          <w:jc w:val="center"/>
        </w:trPr>
        <w:tc>
          <w:tcPr>
            <w:tcW w:w="1434" w:type="pct"/>
            <w:tcBorders>
              <w:top w:val="single" w:sz="4" w:space="0" w:color="auto"/>
              <w:left w:val="single" w:sz="6" w:space="0" w:color="000000"/>
              <w:bottom w:val="single" w:sz="4" w:space="0" w:color="auto"/>
              <w:right w:val="single" w:sz="6" w:space="0" w:color="000000"/>
            </w:tcBorders>
            <w:hideMark/>
          </w:tcPr>
          <w:p w14:paraId="75B69909" w14:textId="77777777" w:rsidR="004C698F" w:rsidRDefault="004C698F" w:rsidP="006278EC">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7919D36B" w14:textId="3214391E" w:rsidR="004C698F" w:rsidRDefault="004C698F" w:rsidP="006278EC">
            <w:pPr>
              <w:pStyle w:val="TAL"/>
            </w:pPr>
            <w:r>
              <w:t xml:space="preserve">Binary encoded payload, encoding NG Application Protocol (NGAP) IEs, as specified in </w:t>
            </w:r>
            <w:r w:rsidR="00B95277">
              <w:t>clause 9</w:t>
            </w:r>
            <w:r>
              <w:t>.3 of 3GPP TS 38.413 [9] (ASN.1 encoded).</w:t>
            </w:r>
          </w:p>
        </w:tc>
      </w:tr>
      <w:tr w:rsidR="004C698F" w:rsidRPr="00C2504E" w14:paraId="65AB067D" w14:textId="77777777" w:rsidTr="006278EC">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58418C2A" w14:textId="77777777" w:rsidR="004C698F" w:rsidRDefault="004C698F" w:rsidP="006278EC">
            <w:pPr>
              <w:pStyle w:val="TAN"/>
              <w:rPr>
                <w:lang w:val="en-US"/>
              </w:rPr>
            </w:pPr>
            <w:r>
              <w:rPr>
                <w:lang w:val="en-US"/>
              </w:rPr>
              <w:t>NOTE:</w:t>
            </w:r>
            <w:r>
              <w:rPr>
                <w:lang w:val="en-US"/>
              </w:rPr>
              <w:tab/>
              <w:t>Using 3GPP vendor content subtypes allows to describe the nature of the opaque payload (i.e. NGAP information) without having to rely on metadata in the JSON payload.</w:t>
            </w:r>
          </w:p>
        </w:tc>
      </w:tr>
    </w:tbl>
    <w:p w14:paraId="6D24E471" w14:textId="77777777" w:rsidR="004C698F" w:rsidRDefault="004C698F" w:rsidP="004C698F">
      <w:pPr>
        <w:rPr>
          <w:lang w:val="en-US"/>
        </w:rPr>
      </w:pPr>
    </w:p>
    <w:p w14:paraId="738739EF" w14:textId="3848FEB4" w:rsidR="004C698F" w:rsidRDefault="004C698F" w:rsidP="004C698F">
      <w:r>
        <w:t xml:space="preserve">See </w:t>
      </w:r>
      <w:r w:rsidR="00B95277">
        <w:t>clause 6</w:t>
      </w:r>
      <w:r>
        <w:t>.</w:t>
      </w:r>
      <w:r w:rsidR="007C1C7A">
        <w:t>5</w:t>
      </w:r>
      <w:r>
        <w:t>.2.4 for the binary payloads supported in the binary body part of multipart messages.</w:t>
      </w:r>
    </w:p>
    <w:p w14:paraId="1A222DA7" w14:textId="24740B78" w:rsidR="004C698F" w:rsidRPr="003B2883" w:rsidRDefault="004C698F" w:rsidP="004C698F">
      <w:pPr>
        <w:pStyle w:val="Heading4"/>
      </w:pPr>
      <w:bookmarkStart w:id="10896" w:name="_Toc81298227"/>
      <w:bookmarkStart w:id="10897" w:name="_Toc89035435"/>
      <w:bookmarkStart w:id="10898" w:name="_Toc89065233"/>
      <w:bookmarkStart w:id="10899" w:name="_Toc89180532"/>
      <w:bookmarkStart w:id="10900" w:name="_Toc97072225"/>
      <w:bookmarkStart w:id="10901" w:name="_Toc168387544"/>
      <w:r>
        <w:t>6.</w:t>
      </w:r>
      <w:r w:rsidR="007C1C7A">
        <w:t>5</w:t>
      </w:r>
      <w:r w:rsidRPr="003B2883">
        <w:t>.2.3</w:t>
      </w:r>
      <w:r w:rsidRPr="003B2883">
        <w:tab/>
        <w:t>HTTP custom headers</w:t>
      </w:r>
      <w:bookmarkEnd w:id="10896"/>
      <w:bookmarkEnd w:id="10897"/>
      <w:bookmarkEnd w:id="10898"/>
      <w:bookmarkEnd w:id="10899"/>
      <w:bookmarkEnd w:id="10900"/>
      <w:bookmarkEnd w:id="10901"/>
    </w:p>
    <w:p w14:paraId="2C3E1432" w14:textId="7A74C776" w:rsidR="004C698F" w:rsidRPr="003B2883" w:rsidRDefault="004C698F" w:rsidP="004C698F">
      <w:pPr>
        <w:pStyle w:val="Heading5"/>
        <w:rPr>
          <w:lang w:eastAsia="zh-CN"/>
        </w:rPr>
      </w:pPr>
      <w:bookmarkStart w:id="10902" w:name="_Toc81298228"/>
      <w:bookmarkStart w:id="10903" w:name="_Toc89035436"/>
      <w:bookmarkStart w:id="10904" w:name="_Toc89065234"/>
      <w:bookmarkStart w:id="10905" w:name="_Toc89180533"/>
      <w:bookmarkStart w:id="10906" w:name="_Toc97072226"/>
      <w:bookmarkStart w:id="10907" w:name="_Toc168387545"/>
      <w:r>
        <w:t>6.</w:t>
      </w:r>
      <w:r w:rsidR="007C1C7A">
        <w:t>5</w:t>
      </w:r>
      <w:r w:rsidRPr="003B2883">
        <w:t>.2.3.1</w:t>
      </w:r>
      <w:r w:rsidRPr="003B2883">
        <w:rPr>
          <w:lang w:eastAsia="zh-CN"/>
        </w:rPr>
        <w:tab/>
        <w:t>General</w:t>
      </w:r>
      <w:bookmarkEnd w:id="10902"/>
      <w:bookmarkEnd w:id="10903"/>
      <w:bookmarkEnd w:id="10904"/>
      <w:bookmarkEnd w:id="10905"/>
      <w:bookmarkEnd w:id="10906"/>
      <w:bookmarkEnd w:id="10907"/>
    </w:p>
    <w:p w14:paraId="6499824D" w14:textId="3C9CFF22" w:rsidR="004C698F" w:rsidRDefault="004C698F" w:rsidP="004C698F">
      <w:pPr>
        <w:pStyle w:val="Guidance"/>
        <w:rPr>
          <w:i w:val="0"/>
          <w:color w:val="auto"/>
        </w:rPr>
      </w:pPr>
      <w:r w:rsidRPr="003B2883">
        <w:rPr>
          <w:i w:val="0"/>
          <w:color w:val="auto"/>
        </w:rPr>
        <w:t>In this release of this specification, no custom headers specific to the Namf_</w:t>
      </w:r>
      <w:r>
        <w:rPr>
          <w:i w:val="0"/>
          <w:color w:val="auto"/>
        </w:rPr>
        <w:t>MBSBroadcast</w:t>
      </w:r>
      <w:r w:rsidRPr="003B2883">
        <w:rPr>
          <w:i w:val="0"/>
          <w:color w:val="auto"/>
        </w:rPr>
        <w:t xml:space="preserve"> service are defined. For 3GPP specific HTTP custom headers used across all service</w:t>
      </w:r>
      <w:r>
        <w:rPr>
          <w:i w:val="0"/>
          <w:color w:val="auto"/>
        </w:rPr>
        <w:t>-</w:t>
      </w:r>
      <w:r w:rsidRPr="003B2883">
        <w:rPr>
          <w:i w:val="0"/>
          <w:color w:val="auto"/>
        </w:rPr>
        <w:t xml:space="preserve">based interfaces, see </w:t>
      </w:r>
      <w:r w:rsidR="00B95277" w:rsidRPr="003B2883">
        <w:rPr>
          <w:i w:val="0"/>
          <w:color w:val="auto"/>
        </w:rPr>
        <w:t>clause</w:t>
      </w:r>
      <w:r w:rsidR="00B95277">
        <w:rPr>
          <w:i w:val="0"/>
          <w:color w:val="auto"/>
        </w:rPr>
        <w:t> </w:t>
      </w:r>
      <w:r w:rsidR="00B95277"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76C57F0A" w14:textId="56224283" w:rsidR="007C1C7A" w:rsidRPr="003B2883" w:rsidRDefault="007C1C7A" w:rsidP="007C1C7A">
      <w:pPr>
        <w:pStyle w:val="Heading4"/>
      </w:pPr>
      <w:bookmarkStart w:id="10908" w:name="_Toc89035437"/>
      <w:bookmarkStart w:id="10909" w:name="_Toc89065235"/>
      <w:bookmarkStart w:id="10910" w:name="_Toc89180534"/>
      <w:bookmarkStart w:id="10911" w:name="_Toc97072227"/>
      <w:bookmarkStart w:id="10912" w:name="_Toc168387546"/>
      <w:r w:rsidRPr="003B2883">
        <w:t>6.</w:t>
      </w:r>
      <w:r>
        <w:t>5</w:t>
      </w:r>
      <w:r w:rsidRPr="003B2883">
        <w:t>.2.4</w:t>
      </w:r>
      <w:r w:rsidRPr="003B2883">
        <w:tab/>
        <w:t>HTTP multipart messages</w:t>
      </w:r>
      <w:bookmarkEnd w:id="10908"/>
      <w:bookmarkEnd w:id="10909"/>
      <w:bookmarkEnd w:id="10910"/>
      <w:bookmarkEnd w:id="10911"/>
      <w:bookmarkEnd w:id="10912"/>
    </w:p>
    <w:p w14:paraId="11A7A3BD" w14:textId="18F4AE83" w:rsidR="007C1C7A" w:rsidRDefault="007C1C7A" w:rsidP="007C1C7A">
      <w:r w:rsidRPr="003B2883">
        <w:t>HTTP multipart messages shall be supported, to transfer opaque N</w:t>
      </w:r>
      <w:r>
        <w:t>2</w:t>
      </w:r>
      <w:r w:rsidRPr="003B2883">
        <w:t xml:space="preserve"> Information in the following service operations (and HTTP messages):</w:t>
      </w:r>
    </w:p>
    <w:p w14:paraId="67413BEF" w14:textId="77777777" w:rsidR="007C1C7A" w:rsidRPr="003B2883" w:rsidRDefault="007C1C7A" w:rsidP="007C1C7A">
      <w:pPr>
        <w:pStyle w:val="B1"/>
      </w:pPr>
      <w:r w:rsidRPr="003B2883">
        <w:t>-</w:t>
      </w:r>
      <w:r w:rsidRPr="003B2883">
        <w:tab/>
      </w:r>
      <w:r>
        <w:t>ContextCreate Request and Response</w:t>
      </w:r>
      <w:r w:rsidRPr="003B2883">
        <w:t xml:space="preserve"> (POST);</w:t>
      </w:r>
    </w:p>
    <w:p w14:paraId="4CA53B75" w14:textId="77777777" w:rsidR="007C1C7A" w:rsidRPr="003B2883" w:rsidRDefault="007C1C7A" w:rsidP="007C1C7A">
      <w:pPr>
        <w:pStyle w:val="B1"/>
      </w:pPr>
      <w:r w:rsidRPr="003B2883">
        <w:t>-</w:t>
      </w:r>
      <w:r w:rsidRPr="003B2883">
        <w:tab/>
      </w:r>
      <w:r>
        <w:t>ContextUpdate Request and Response</w:t>
      </w:r>
      <w:r w:rsidRPr="003B2883">
        <w:t xml:space="preserve"> (POST);</w:t>
      </w:r>
    </w:p>
    <w:p w14:paraId="79E6C61A" w14:textId="77777777" w:rsidR="007C1C7A" w:rsidRPr="003B2883" w:rsidRDefault="007C1C7A" w:rsidP="007C1C7A">
      <w:pPr>
        <w:pStyle w:val="B1"/>
      </w:pPr>
      <w:r w:rsidRPr="003B2883">
        <w:t>-</w:t>
      </w:r>
      <w:r w:rsidRPr="003B2883">
        <w:tab/>
      </w:r>
      <w:r>
        <w:t>ContextStatusNotify service operation</w:t>
      </w:r>
      <w:r w:rsidRPr="003B2883">
        <w:t xml:space="preserve"> (POST)</w:t>
      </w:r>
      <w:r>
        <w:t>.</w:t>
      </w:r>
    </w:p>
    <w:p w14:paraId="254AC20B" w14:textId="77777777" w:rsidR="007C1C7A" w:rsidRPr="003B2883" w:rsidRDefault="007C1C7A" w:rsidP="007C1C7A">
      <w:r w:rsidRPr="003B2883">
        <w:t>HTTP multipart messages shall include one JSON body part and one or more binary body parts comprising:</w:t>
      </w:r>
    </w:p>
    <w:p w14:paraId="4002D75E" w14:textId="5FCA78D1" w:rsidR="007C1C7A" w:rsidRPr="003B2883" w:rsidRDefault="007C1C7A" w:rsidP="007C1C7A">
      <w:pPr>
        <w:pStyle w:val="B1"/>
      </w:pPr>
      <w:r w:rsidRPr="003B2883">
        <w:t>-</w:t>
      </w:r>
      <w:r>
        <w:tab/>
      </w:r>
      <w:r w:rsidRPr="003B2883">
        <w:t xml:space="preserve">N2 payload (see </w:t>
      </w:r>
      <w:r w:rsidR="00B95277">
        <w:t>clause </w:t>
      </w:r>
      <w:r w:rsidR="00B95277" w:rsidRPr="003B2883">
        <w:t>6</w:t>
      </w:r>
      <w:r w:rsidRPr="003B2883">
        <w:t>.1.6.4).</w:t>
      </w:r>
    </w:p>
    <w:p w14:paraId="480D13E7" w14:textId="77777777" w:rsidR="007C1C7A" w:rsidRPr="003B2883" w:rsidRDefault="007C1C7A" w:rsidP="007C1C7A">
      <w:r w:rsidRPr="003B2883">
        <w:t>The JSON body part shall be the "root" body part of the multipart message. It shall be encoded as the first body part of the multipart message. The "Start" parameter does not need to be included.</w:t>
      </w:r>
    </w:p>
    <w:p w14:paraId="38C16E31" w14:textId="16D74225" w:rsidR="007C1C7A" w:rsidRDefault="007C1C7A" w:rsidP="007C1C7A">
      <w:r w:rsidRPr="003B2883">
        <w:t>The multipart message shall include a "type" parameter (see IETF</w:t>
      </w:r>
      <w:r>
        <w:t> </w:t>
      </w:r>
      <w:r w:rsidRPr="003B2883">
        <w:t>RFC</w:t>
      </w:r>
      <w:r>
        <w:t> </w:t>
      </w:r>
      <w:r w:rsidRPr="003B2883">
        <w:t>2387 [9]) specifying the media type of the root body part, i.e. "application/json".</w:t>
      </w:r>
    </w:p>
    <w:p w14:paraId="6FAD2F81" w14:textId="77777777" w:rsidR="007C1C7A" w:rsidRPr="003B2883" w:rsidRDefault="007C1C7A" w:rsidP="007C1C7A">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620462AB" w14:textId="77777777" w:rsidR="007C1C7A" w:rsidRDefault="007C1C7A" w:rsidP="007C1C7A">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433B8E4F" w14:textId="05B7D3B7" w:rsidR="007C1C7A" w:rsidRPr="003B2883" w:rsidRDefault="007C1C7A" w:rsidP="007C1C7A">
      <w:pPr>
        <w:pStyle w:val="Heading3"/>
      </w:pPr>
      <w:bookmarkStart w:id="10913" w:name="_Toc89035438"/>
      <w:bookmarkStart w:id="10914" w:name="_Toc89065236"/>
      <w:bookmarkStart w:id="10915" w:name="_Toc89180535"/>
      <w:bookmarkStart w:id="10916" w:name="_Toc97072228"/>
      <w:bookmarkStart w:id="10917" w:name="_Toc168387547"/>
      <w:r>
        <w:t>6.5</w:t>
      </w:r>
      <w:r w:rsidRPr="003B2883">
        <w:t>.3</w:t>
      </w:r>
      <w:r w:rsidRPr="003B2883">
        <w:tab/>
        <w:t>Resources</w:t>
      </w:r>
      <w:bookmarkEnd w:id="10913"/>
      <w:bookmarkEnd w:id="10914"/>
      <w:bookmarkEnd w:id="10915"/>
      <w:bookmarkEnd w:id="10916"/>
      <w:bookmarkEnd w:id="10917"/>
    </w:p>
    <w:p w14:paraId="5ECF573F" w14:textId="3D485F31" w:rsidR="007C1C7A" w:rsidRPr="003B2883" w:rsidRDefault="007C1C7A" w:rsidP="007C1C7A">
      <w:pPr>
        <w:pStyle w:val="Heading4"/>
      </w:pPr>
      <w:bookmarkStart w:id="10918" w:name="_Toc81298230"/>
      <w:bookmarkStart w:id="10919" w:name="_Toc89035439"/>
      <w:bookmarkStart w:id="10920" w:name="_Toc89065237"/>
      <w:bookmarkStart w:id="10921" w:name="_Toc89180536"/>
      <w:bookmarkStart w:id="10922" w:name="_Toc97072229"/>
      <w:bookmarkStart w:id="10923" w:name="_Toc168387548"/>
      <w:r>
        <w:t>6.5</w:t>
      </w:r>
      <w:r w:rsidRPr="003B2883">
        <w:t>.3.1</w:t>
      </w:r>
      <w:r w:rsidRPr="003B2883">
        <w:tab/>
        <w:t>Overview</w:t>
      </w:r>
      <w:bookmarkEnd w:id="10918"/>
      <w:bookmarkEnd w:id="10919"/>
      <w:bookmarkEnd w:id="10920"/>
      <w:bookmarkEnd w:id="10921"/>
      <w:bookmarkEnd w:id="10922"/>
      <w:bookmarkEnd w:id="10923"/>
    </w:p>
    <w:p w14:paraId="5352F0F7" w14:textId="77777777" w:rsidR="007C1C7A" w:rsidRPr="003B2883" w:rsidRDefault="007C1C7A" w:rsidP="007C1C7A">
      <w:pPr>
        <w:pStyle w:val="TH"/>
      </w:pPr>
      <w:r w:rsidRPr="00BB3A6E">
        <w:object w:dxaOrig="6591" w:dyaOrig="4051" w14:anchorId="665AC4C4">
          <v:shape id="_x0000_i1073" type="#_x0000_t75" style="width:241.7pt;height:147pt" o:ole="">
            <v:imagedata r:id="rId103" o:title=""/>
          </v:shape>
          <o:OLEObject Type="Embed" ProgID="Visio.Drawing.11" ShapeID="_x0000_i1073" DrawAspect="Content" ObjectID="_1779124790" r:id="rId104"/>
        </w:object>
      </w:r>
    </w:p>
    <w:p w14:paraId="2FF30ED8" w14:textId="33E8C105" w:rsidR="007C1C7A" w:rsidRPr="003B2883" w:rsidRDefault="007C1C7A" w:rsidP="007C1C7A">
      <w:pPr>
        <w:pStyle w:val="TF"/>
      </w:pPr>
      <w:r w:rsidRPr="003B2883">
        <w:t xml:space="preserve">Figure </w:t>
      </w:r>
      <w:r>
        <w:t>6.5</w:t>
      </w:r>
      <w:r w:rsidRPr="003B2883">
        <w:t>.3.1-1: Resource URI structure of the Namf_</w:t>
      </w:r>
      <w:r>
        <w:t>MBSBroadcast</w:t>
      </w:r>
      <w:r w:rsidRPr="003B2883">
        <w:t xml:space="preserve"> Service API</w:t>
      </w:r>
    </w:p>
    <w:p w14:paraId="1A8D4984" w14:textId="252F2D3A" w:rsidR="007C1C7A" w:rsidRPr="003B2883" w:rsidRDefault="007C1C7A" w:rsidP="007C1C7A">
      <w:r w:rsidRPr="003B2883">
        <w:t xml:space="preserve">Table </w:t>
      </w:r>
      <w:r>
        <w:t>6.5</w:t>
      </w:r>
      <w:r w:rsidRPr="003B2883">
        <w:t>.3.1-1 provides an overview of the resources and applicable HTTP methods.</w:t>
      </w:r>
    </w:p>
    <w:p w14:paraId="394A06A6" w14:textId="6AD57076" w:rsidR="007C1C7A" w:rsidRPr="003B2883" w:rsidRDefault="007C1C7A" w:rsidP="007C1C7A">
      <w:pPr>
        <w:pStyle w:val="TH"/>
      </w:pPr>
      <w:r w:rsidRPr="003B2883">
        <w:t xml:space="preserve">Table </w:t>
      </w:r>
      <w:r>
        <w:t>6.5</w:t>
      </w:r>
      <w:r w:rsidRPr="003B2883">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24"/>
        <w:gridCol w:w="4575"/>
        <w:gridCol w:w="957"/>
        <w:gridCol w:w="2231"/>
      </w:tblGrid>
      <w:tr w:rsidR="007C1C7A" w:rsidRPr="00B54FF5" w14:paraId="2D46BFCF" w14:textId="77777777" w:rsidTr="006278EC">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EDE2E6" w14:textId="77777777" w:rsidR="007C1C7A" w:rsidRPr="0016361A" w:rsidRDefault="007C1C7A" w:rsidP="006278EC">
            <w:pPr>
              <w:pStyle w:val="TAH"/>
            </w:pPr>
            <w:r w:rsidRPr="0016361A">
              <w:t>Resource name</w:t>
            </w:r>
          </w:p>
        </w:tc>
        <w:tc>
          <w:tcPr>
            <w:tcW w:w="24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C266E2B" w14:textId="77777777" w:rsidR="007C1C7A" w:rsidRPr="0016361A" w:rsidRDefault="007C1C7A" w:rsidP="006278EC">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5D2E94" w14:textId="77777777" w:rsidR="007C1C7A" w:rsidRPr="0016361A" w:rsidRDefault="007C1C7A" w:rsidP="006278EC">
            <w:pPr>
              <w:pStyle w:val="TAH"/>
            </w:pPr>
            <w:r w:rsidRPr="0016361A">
              <w:t>HTTP method or custom operation</w:t>
            </w:r>
          </w:p>
        </w:tc>
        <w:tc>
          <w:tcPr>
            <w:tcW w:w="11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D0BE21" w14:textId="77777777" w:rsidR="007C1C7A" w:rsidRDefault="007C1C7A" w:rsidP="006278EC">
            <w:pPr>
              <w:pStyle w:val="TAH"/>
            </w:pPr>
            <w:r w:rsidRPr="0016361A">
              <w:t>Description</w:t>
            </w:r>
          </w:p>
          <w:p w14:paraId="711AD413" w14:textId="77777777" w:rsidR="007C1C7A" w:rsidRPr="0016361A" w:rsidRDefault="007C1C7A" w:rsidP="006278EC">
            <w:pPr>
              <w:pStyle w:val="TAH"/>
            </w:pPr>
            <w:r>
              <w:t>(service operation)</w:t>
            </w:r>
          </w:p>
        </w:tc>
      </w:tr>
      <w:tr w:rsidR="007C1C7A" w:rsidRPr="00B54FF5" w14:paraId="61804A95" w14:textId="77777777" w:rsidTr="006278EC">
        <w:trPr>
          <w:jc w:val="center"/>
        </w:trPr>
        <w:tc>
          <w:tcPr>
            <w:tcW w:w="0" w:type="auto"/>
            <w:tcBorders>
              <w:left w:val="single" w:sz="4" w:space="0" w:color="auto"/>
              <w:right w:val="single" w:sz="4" w:space="0" w:color="auto"/>
            </w:tcBorders>
            <w:vAlign w:val="center"/>
          </w:tcPr>
          <w:p w14:paraId="0E39390D" w14:textId="77777777" w:rsidR="007C1C7A" w:rsidRPr="0016361A" w:rsidRDefault="007C1C7A" w:rsidP="006278EC">
            <w:pPr>
              <w:pStyle w:val="TAL"/>
            </w:pPr>
            <w:r>
              <w:t>Broadcast MBS session contexts collection</w:t>
            </w:r>
          </w:p>
        </w:tc>
        <w:tc>
          <w:tcPr>
            <w:tcW w:w="0" w:type="auto"/>
            <w:tcBorders>
              <w:left w:val="single" w:sz="4" w:space="0" w:color="auto"/>
              <w:right w:val="single" w:sz="4" w:space="0" w:color="auto"/>
            </w:tcBorders>
            <w:vAlign w:val="center"/>
          </w:tcPr>
          <w:p w14:paraId="444E5AD3" w14:textId="77777777" w:rsidR="007C1C7A" w:rsidRPr="0016361A" w:rsidRDefault="007C1C7A" w:rsidP="006278EC">
            <w:pPr>
              <w:pStyle w:val="TAL"/>
            </w:pPr>
            <w:r>
              <w:t>/mbs-contexts</w:t>
            </w:r>
          </w:p>
        </w:tc>
        <w:tc>
          <w:tcPr>
            <w:tcW w:w="504" w:type="pct"/>
            <w:tcBorders>
              <w:top w:val="single" w:sz="4" w:space="0" w:color="auto"/>
              <w:left w:val="single" w:sz="4" w:space="0" w:color="auto"/>
              <w:bottom w:val="single" w:sz="4" w:space="0" w:color="auto"/>
              <w:right w:val="single" w:sz="4" w:space="0" w:color="auto"/>
            </w:tcBorders>
          </w:tcPr>
          <w:p w14:paraId="0CFF25D9" w14:textId="77777777" w:rsidR="007C1C7A" w:rsidRPr="0016361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335BBD77" w14:textId="77777777" w:rsidR="007C1C7A" w:rsidRPr="0016361A" w:rsidRDefault="007C1C7A" w:rsidP="006278EC">
            <w:pPr>
              <w:pStyle w:val="TAL"/>
            </w:pPr>
            <w:r>
              <w:t>ContextCreate</w:t>
            </w:r>
          </w:p>
        </w:tc>
      </w:tr>
      <w:tr w:rsidR="007C1C7A" w:rsidRPr="00B54FF5" w14:paraId="07AD265B" w14:textId="77777777" w:rsidTr="006278EC">
        <w:trPr>
          <w:jc w:val="center"/>
        </w:trPr>
        <w:tc>
          <w:tcPr>
            <w:tcW w:w="0" w:type="auto"/>
            <w:vMerge w:val="restart"/>
            <w:tcBorders>
              <w:left w:val="single" w:sz="4" w:space="0" w:color="auto"/>
              <w:right w:val="single" w:sz="4" w:space="0" w:color="auto"/>
            </w:tcBorders>
            <w:vAlign w:val="center"/>
          </w:tcPr>
          <w:p w14:paraId="11BA137E" w14:textId="77777777" w:rsidR="007C1C7A" w:rsidRDefault="007C1C7A" w:rsidP="006278EC">
            <w:pPr>
              <w:pStyle w:val="TAL"/>
            </w:pPr>
            <w:r>
              <w:t>Individual broadcast MBS session context</w:t>
            </w:r>
          </w:p>
        </w:tc>
        <w:tc>
          <w:tcPr>
            <w:tcW w:w="0" w:type="auto"/>
            <w:tcBorders>
              <w:left w:val="single" w:sz="4" w:space="0" w:color="auto"/>
              <w:right w:val="single" w:sz="4" w:space="0" w:color="auto"/>
            </w:tcBorders>
            <w:vAlign w:val="center"/>
          </w:tcPr>
          <w:p w14:paraId="2A8A88B0" w14:textId="77777777" w:rsidR="007C1C7A" w:rsidRDefault="007C1C7A" w:rsidP="006278EC">
            <w:pPr>
              <w:pStyle w:val="TAL"/>
            </w:pPr>
            <w:r>
              <w:t>/mbs-contexts/{mbsContextRef}/update</w:t>
            </w:r>
          </w:p>
        </w:tc>
        <w:tc>
          <w:tcPr>
            <w:tcW w:w="504" w:type="pct"/>
            <w:tcBorders>
              <w:top w:val="single" w:sz="4" w:space="0" w:color="auto"/>
              <w:left w:val="single" w:sz="4" w:space="0" w:color="auto"/>
              <w:bottom w:val="single" w:sz="4" w:space="0" w:color="auto"/>
              <w:right w:val="single" w:sz="4" w:space="0" w:color="auto"/>
            </w:tcBorders>
          </w:tcPr>
          <w:p w14:paraId="1FAA9F75" w14:textId="77777777" w:rsidR="007C1C7A" w:rsidRDefault="007C1C7A" w:rsidP="006278EC">
            <w:pPr>
              <w:pStyle w:val="TAL"/>
            </w:pPr>
            <w:r>
              <w:t>update</w:t>
            </w:r>
          </w:p>
          <w:p w14:paraId="6FB404F9" w14:textId="77777777" w:rsidR="007C1C7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682FAA82" w14:textId="77777777" w:rsidR="007C1C7A" w:rsidRDefault="007C1C7A" w:rsidP="006278EC">
            <w:pPr>
              <w:pStyle w:val="TAL"/>
            </w:pPr>
            <w:r>
              <w:t>ContextUpdate</w:t>
            </w:r>
          </w:p>
        </w:tc>
      </w:tr>
      <w:tr w:rsidR="007C1C7A" w:rsidRPr="00B54FF5" w14:paraId="45961CA8" w14:textId="77777777" w:rsidTr="006278EC">
        <w:trPr>
          <w:jc w:val="center"/>
        </w:trPr>
        <w:tc>
          <w:tcPr>
            <w:tcW w:w="0" w:type="auto"/>
            <w:vMerge/>
            <w:tcBorders>
              <w:left w:val="single" w:sz="4" w:space="0" w:color="auto"/>
              <w:right w:val="single" w:sz="4" w:space="0" w:color="auto"/>
            </w:tcBorders>
            <w:vAlign w:val="center"/>
          </w:tcPr>
          <w:p w14:paraId="18A51E78" w14:textId="77777777" w:rsidR="007C1C7A" w:rsidRDefault="007C1C7A" w:rsidP="006278EC">
            <w:pPr>
              <w:pStyle w:val="TAL"/>
            </w:pPr>
          </w:p>
        </w:tc>
        <w:tc>
          <w:tcPr>
            <w:tcW w:w="0" w:type="auto"/>
            <w:tcBorders>
              <w:left w:val="single" w:sz="4" w:space="0" w:color="auto"/>
              <w:right w:val="single" w:sz="4" w:space="0" w:color="auto"/>
            </w:tcBorders>
            <w:vAlign w:val="center"/>
          </w:tcPr>
          <w:p w14:paraId="118E97EC" w14:textId="77777777" w:rsidR="007C1C7A" w:rsidRDefault="007C1C7A" w:rsidP="006278EC">
            <w:pPr>
              <w:pStyle w:val="TAL"/>
            </w:pPr>
            <w:r>
              <w:t>/mbs-contexts/{mbsContextRef}</w:t>
            </w:r>
          </w:p>
        </w:tc>
        <w:tc>
          <w:tcPr>
            <w:tcW w:w="504" w:type="pct"/>
            <w:tcBorders>
              <w:top w:val="single" w:sz="4" w:space="0" w:color="auto"/>
              <w:left w:val="single" w:sz="4" w:space="0" w:color="auto"/>
              <w:bottom w:val="single" w:sz="4" w:space="0" w:color="auto"/>
              <w:right w:val="single" w:sz="4" w:space="0" w:color="auto"/>
            </w:tcBorders>
          </w:tcPr>
          <w:p w14:paraId="2666E04C" w14:textId="77777777" w:rsidR="007C1C7A" w:rsidRDefault="007C1C7A" w:rsidP="006278EC">
            <w:pPr>
              <w:pStyle w:val="TAL"/>
            </w:pPr>
            <w:r>
              <w:t>DELETE</w:t>
            </w:r>
          </w:p>
        </w:tc>
        <w:tc>
          <w:tcPr>
            <w:tcW w:w="1176" w:type="pct"/>
            <w:tcBorders>
              <w:top w:val="single" w:sz="4" w:space="0" w:color="auto"/>
              <w:left w:val="single" w:sz="4" w:space="0" w:color="auto"/>
              <w:bottom w:val="single" w:sz="4" w:space="0" w:color="auto"/>
              <w:right w:val="single" w:sz="4" w:space="0" w:color="auto"/>
            </w:tcBorders>
          </w:tcPr>
          <w:p w14:paraId="53B799DA" w14:textId="77777777" w:rsidR="007C1C7A" w:rsidRDefault="007C1C7A" w:rsidP="006278EC">
            <w:pPr>
              <w:pStyle w:val="TAL"/>
            </w:pPr>
            <w:r>
              <w:t>ContextRelease</w:t>
            </w:r>
          </w:p>
        </w:tc>
      </w:tr>
    </w:tbl>
    <w:p w14:paraId="2AD6386B" w14:textId="77777777" w:rsidR="007C1C7A" w:rsidRPr="003B2883" w:rsidRDefault="007C1C7A" w:rsidP="007C1C7A"/>
    <w:p w14:paraId="03BD12C0" w14:textId="50AF2DE1" w:rsidR="000B67BD" w:rsidRPr="003332F9" w:rsidRDefault="000B67BD" w:rsidP="000B67BD">
      <w:pPr>
        <w:pStyle w:val="Heading4"/>
      </w:pPr>
      <w:bookmarkStart w:id="10924" w:name="_Toc89035440"/>
      <w:bookmarkStart w:id="10925" w:name="_Toc89065238"/>
      <w:bookmarkStart w:id="10926" w:name="_Toc89180537"/>
      <w:bookmarkStart w:id="10927" w:name="_Toc97072230"/>
      <w:bookmarkStart w:id="10928" w:name="_Toc168387549"/>
      <w:r w:rsidRPr="003332F9">
        <w:t>6.</w:t>
      </w:r>
      <w:r>
        <w:t>5</w:t>
      </w:r>
      <w:r w:rsidRPr="003332F9">
        <w:t>.3.2</w:t>
      </w:r>
      <w:r w:rsidRPr="003332F9">
        <w:tab/>
        <w:t xml:space="preserve">Resource: </w:t>
      </w:r>
      <w:r>
        <w:t>Broadcast MBS session contexts</w:t>
      </w:r>
      <w:r w:rsidRPr="003332F9">
        <w:t xml:space="preserve"> collection</w:t>
      </w:r>
      <w:bookmarkEnd w:id="10924"/>
      <w:bookmarkEnd w:id="10925"/>
      <w:bookmarkEnd w:id="10926"/>
      <w:bookmarkEnd w:id="10927"/>
      <w:bookmarkEnd w:id="10928"/>
    </w:p>
    <w:p w14:paraId="07850F11" w14:textId="38DA2AA8" w:rsidR="000B67BD" w:rsidRPr="003332F9" w:rsidRDefault="000B67BD" w:rsidP="000B67BD">
      <w:pPr>
        <w:pStyle w:val="Heading5"/>
      </w:pPr>
      <w:bookmarkStart w:id="10929" w:name="_Toc89035441"/>
      <w:bookmarkStart w:id="10930" w:name="_Toc89065239"/>
      <w:bookmarkStart w:id="10931" w:name="_Toc89180538"/>
      <w:bookmarkStart w:id="10932" w:name="_Toc97072231"/>
      <w:bookmarkStart w:id="10933" w:name="_Toc168387550"/>
      <w:r w:rsidRPr="003332F9">
        <w:t>6.</w:t>
      </w:r>
      <w:r>
        <w:t>5</w:t>
      </w:r>
      <w:r w:rsidRPr="003332F9">
        <w:t>.3.2.1</w:t>
      </w:r>
      <w:r w:rsidRPr="003332F9">
        <w:tab/>
        <w:t>Description</w:t>
      </w:r>
      <w:bookmarkEnd w:id="10929"/>
      <w:bookmarkEnd w:id="10930"/>
      <w:bookmarkEnd w:id="10931"/>
      <w:bookmarkEnd w:id="10932"/>
      <w:bookmarkEnd w:id="10933"/>
    </w:p>
    <w:p w14:paraId="169FC550" w14:textId="77777777" w:rsidR="000B67BD" w:rsidRPr="003B2883" w:rsidRDefault="000B67BD" w:rsidP="000B67BD">
      <w:r w:rsidRPr="003B2883">
        <w:t xml:space="preserve">This resource represents a collection of </w:t>
      </w:r>
      <w:r>
        <w:t xml:space="preserve">Broadcast MBS session contexts </w:t>
      </w:r>
      <w:r w:rsidRPr="003B2883">
        <w:t xml:space="preserve">created by NF service consumers of </w:t>
      </w:r>
      <w:r>
        <w:t xml:space="preserve">the </w:t>
      </w:r>
      <w:r w:rsidRPr="003B2883">
        <w:t>Namf_</w:t>
      </w:r>
      <w:r>
        <w:t>MBSBroadcast</w:t>
      </w:r>
      <w:r w:rsidRPr="003B2883">
        <w:t xml:space="preserve"> service.</w:t>
      </w:r>
    </w:p>
    <w:p w14:paraId="0A614224" w14:textId="77777777" w:rsidR="000B67BD" w:rsidRPr="003B2883" w:rsidRDefault="000B67BD" w:rsidP="000B67BD">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50331BC5" w14:textId="16FEF831" w:rsidR="000B67BD" w:rsidRPr="003B2883" w:rsidRDefault="000B67BD" w:rsidP="000B67BD">
      <w:pPr>
        <w:pStyle w:val="Heading5"/>
      </w:pPr>
      <w:bookmarkStart w:id="10934" w:name="_Toc89035442"/>
      <w:bookmarkStart w:id="10935" w:name="_Toc89065240"/>
      <w:bookmarkStart w:id="10936" w:name="_Toc89180539"/>
      <w:bookmarkStart w:id="10937" w:name="_Toc97072232"/>
      <w:bookmarkStart w:id="10938" w:name="_Toc168387551"/>
      <w:r>
        <w:t>6.5.3</w:t>
      </w:r>
      <w:r w:rsidRPr="003B2883">
        <w:t>.2.2</w:t>
      </w:r>
      <w:r w:rsidRPr="003B2883">
        <w:tab/>
        <w:t>Resource Definition</w:t>
      </w:r>
      <w:bookmarkEnd w:id="10934"/>
      <w:bookmarkEnd w:id="10935"/>
      <w:bookmarkEnd w:id="10936"/>
      <w:bookmarkEnd w:id="10937"/>
      <w:bookmarkEnd w:id="10938"/>
    </w:p>
    <w:p w14:paraId="53BD335A" w14:textId="77777777" w:rsidR="000B67BD" w:rsidRPr="003B2883" w:rsidRDefault="000B67BD" w:rsidP="000B67BD">
      <w:r w:rsidRPr="003B2883">
        <w:t xml:space="preserve">Resource URI: </w:t>
      </w:r>
      <w:r w:rsidRPr="003B2883">
        <w:rPr>
          <w:b/>
        </w:rPr>
        <w:t>{apiRoot}/namf-</w:t>
      </w:r>
      <w:r>
        <w:rPr>
          <w:b/>
        </w:rPr>
        <w:t>mbs-bc</w:t>
      </w:r>
      <w:r w:rsidRPr="003B2883">
        <w:rPr>
          <w:b/>
        </w:rPr>
        <w:t>/&lt;apiVersion&gt;/</w:t>
      </w:r>
      <w:r>
        <w:rPr>
          <w:b/>
        </w:rPr>
        <w:t>mbs-contexts</w:t>
      </w:r>
    </w:p>
    <w:p w14:paraId="1C67D4EC" w14:textId="00493E7D" w:rsidR="000B67BD" w:rsidRPr="003B2883" w:rsidRDefault="000B67BD" w:rsidP="008B2FDB">
      <w:pPr>
        <w:rPr>
          <w:rFonts w:ascii="Arial" w:hAnsi="Arial" w:cs="Arial"/>
        </w:rPr>
      </w:pPr>
      <w:r w:rsidRPr="008B2FDB">
        <w:t>This resource shall support the resource URI variables defined in table 6.5.3.2.2-1.</w:t>
      </w:r>
    </w:p>
    <w:p w14:paraId="56601150" w14:textId="55BFA050" w:rsidR="000B67BD" w:rsidRPr="003B2883" w:rsidRDefault="000B67BD" w:rsidP="000B67BD">
      <w:pPr>
        <w:pStyle w:val="TH"/>
        <w:rPr>
          <w:rFonts w:cs="Arial"/>
        </w:rPr>
      </w:pPr>
      <w:r w:rsidRPr="003B2883">
        <w:t>Table </w:t>
      </w:r>
      <w:r>
        <w:t>6.</w:t>
      </w:r>
      <w:r w:rsidR="00AF16A3">
        <w:t>5</w:t>
      </w:r>
      <w:r>
        <w:t>.3</w:t>
      </w:r>
      <w:r w:rsidRPr="003B2883">
        <w:t>.2.2-1: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B67BD" w:rsidRPr="003B2883" w14:paraId="46629A99"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E851104" w14:textId="77777777" w:rsidR="000B67BD" w:rsidRPr="003B2883" w:rsidRDefault="000B67BD"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11EA8FF6" w14:textId="77777777" w:rsidR="000B67BD" w:rsidRPr="003B2883" w:rsidRDefault="000B67BD"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A18B1C" w14:textId="77777777" w:rsidR="000B67BD" w:rsidRPr="003B2883" w:rsidRDefault="000B67BD" w:rsidP="006278EC">
            <w:pPr>
              <w:pStyle w:val="TAH"/>
            </w:pPr>
            <w:r w:rsidRPr="003B2883">
              <w:t>Definition</w:t>
            </w:r>
          </w:p>
        </w:tc>
      </w:tr>
      <w:tr w:rsidR="000B67BD" w:rsidRPr="003B2883" w14:paraId="4C914E1A"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4FD1A8F0" w14:textId="77777777" w:rsidR="000B67BD" w:rsidRPr="003B2883" w:rsidRDefault="000B67BD"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394AD25C"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674DEBB" w14:textId="71781794" w:rsidR="000B67BD" w:rsidRPr="003B2883" w:rsidRDefault="000B67BD" w:rsidP="006278EC">
            <w:pPr>
              <w:pStyle w:val="TAL"/>
            </w:pPr>
            <w:r w:rsidRPr="003B2883">
              <w:t xml:space="preserve">See </w:t>
            </w:r>
            <w:r w:rsidR="00B95277">
              <w:t>clause </w:t>
            </w:r>
            <w:r w:rsidR="00B95277" w:rsidRPr="003B2883">
              <w:t>6</w:t>
            </w:r>
            <w:r w:rsidRPr="003B2883">
              <w:t>.</w:t>
            </w:r>
            <w:r>
              <w:t>5</w:t>
            </w:r>
            <w:r w:rsidRPr="003B2883">
              <w:t>.1</w:t>
            </w:r>
          </w:p>
        </w:tc>
      </w:tr>
      <w:tr w:rsidR="000B67BD" w:rsidRPr="003B2883" w14:paraId="1EE9DBE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7D6E0EB0" w14:textId="77777777" w:rsidR="000B67BD" w:rsidRPr="003B2883" w:rsidRDefault="000B67BD"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02366E93"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D3CC1F5" w14:textId="7DB7076C" w:rsidR="000B67BD" w:rsidRPr="003B2883" w:rsidRDefault="000B67BD" w:rsidP="006278EC">
            <w:pPr>
              <w:pStyle w:val="TAL"/>
            </w:pPr>
            <w:r w:rsidRPr="003B2883">
              <w:t xml:space="preserve">See </w:t>
            </w:r>
            <w:r w:rsidR="00B95277">
              <w:t>clause </w:t>
            </w:r>
            <w:r w:rsidR="00B95277" w:rsidRPr="003B2883">
              <w:t>6</w:t>
            </w:r>
            <w:r w:rsidRPr="003B2883">
              <w:t>.</w:t>
            </w:r>
            <w:r>
              <w:t>5</w:t>
            </w:r>
            <w:r w:rsidRPr="003B2883">
              <w:t>.1.</w:t>
            </w:r>
          </w:p>
        </w:tc>
      </w:tr>
    </w:tbl>
    <w:p w14:paraId="0CA6F0B0" w14:textId="77777777" w:rsidR="000B67BD" w:rsidRPr="003B2883" w:rsidRDefault="000B67BD" w:rsidP="000B67BD"/>
    <w:p w14:paraId="7B6C3E64" w14:textId="04C1D3E7" w:rsidR="000B67BD" w:rsidRPr="003B2883" w:rsidRDefault="000B67BD" w:rsidP="000B67BD">
      <w:pPr>
        <w:pStyle w:val="Heading5"/>
      </w:pPr>
      <w:bookmarkStart w:id="10939" w:name="_Toc89035443"/>
      <w:bookmarkStart w:id="10940" w:name="_Toc89065241"/>
      <w:bookmarkStart w:id="10941" w:name="_Toc89180540"/>
      <w:bookmarkStart w:id="10942" w:name="_Toc97072233"/>
      <w:bookmarkStart w:id="10943" w:name="_Toc168387552"/>
      <w:r>
        <w:t>6.5.3</w:t>
      </w:r>
      <w:r w:rsidRPr="003B2883">
        <w:t>.2.3</w:t>
      </w:r>
      <w:r w:rsidRPr="003B2883">
        <w:tab/>
        <w:t>Resource Standard Methods</w:t>
      </w:r>
      <w:bookmarkEnd w:id="10939"/>
      <w:bookmarkEnd w:id="10940"/>
      <w:bookmarkEnd w:id="10941"/>
      <w:bookmarkEnd w:id="10942"/>
      <w:bookmarkEnd w:id="10943"/>
    </w:p>
    <w:p w14:paraId="02A273D9" w14:textId="45E61B90" w:rsidR="000B67BD" w:rsidRPr="003B2883" w:rsidRDefault="000B67BD" w:rsidP="00876DA9">
      <w:pPr>
        <w:pStyle w:val="Heading6"/>
      </w:pPr>
      <w:bookmarkStart w:id="10944" w:name="_Toc89035444"/>
      <w:bookmarkStart w:id="10945" w:name="_Toc89065242"/>
      <w:bookmarkStart w:id="10946" w:name="_Toc89180541"/>
      <w:bookmarkStart w:id="10947" w:name="_Toc97072234"/>
      <w:bookmarkStart w:id="10948" w:name="_Toc168387553"/>
      <w:r>
        <w:t>6.5.3</w:t>
      </w:r>
      <w:r w:rsidRPr="003B2883">
        <w:t>.2.3.1</w:t>
      </w:r>
      <w:r w:rsidRPr="003B2883">
        <w:tab/>
        <w:t>POST</w:t>
      </w:r>
      <w:bookmarkEnd w:id="10944"/>
      <w:bookmarkEnd w:id="10945"/>
      <w:bookmarkEnd w:id="10946"/>
      <w:bookmarkEnd w:id="10947"/>
      <w:bookmarkEnd w:id="10948"/>
    </w:p>
    <w:p w14:paraId="2D430681" w14:textId="1CAF8AAC" w:rsidR="000B67BD" w:rsidRPr="003B2883" w:rsidRDefault="000B67BD" w:rsidP="000B67BD">
      <w:r w:rsidRPr="003B2883">
        <w:t xml:space="preserve">This method shall support the URI query parameters specified in table </w:t>
      </w:r>
      <w:r>
        <w:t>6.5.3</w:t>
      </w:r>
      <w:r w:rsidRPr="003B2883">
        <w:t>.2.3.1-1.</w:t>
      </w:r>
    </w:p>
    <w:p w14:paraId="7F5D3EF4" w14:textId="10368EF7" w:rsidR="000B67BD" w:rsidRPr="003B2883" w:rsidRDefault="000B67BD" w:rsidP="000B67BD">
      <w:pPr>
        <w:pStyle w:val="TH"/>
        <w:rPr>
          <w:rFonts w:cs="Arial"/>
        </w:rPr>
      </w:pPr>
      <w:r w:rsidRPr="003B2883">
        <w:t xml:space="preserve">Table </w:t>
      </w:r>
      <w:r>
        <w:t>6.5.3</w:t>
      </w:r>
      <w:r w:rsidRPr="003B2883">
        <w:t>.2.3.1-1: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B67BD" w:rsidRPr="003B2883" w14:paraId="60C8689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7452169" w14:textId="77777777" w:rsidR="000B67BD" w:rsidRPr="003B2883" w:rsidRDefault="000B67BD"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21F7BE7" w14:textId="77777777" w:rsidR="000B67BD" w:rsidRPr="003B2883" w:rsidRDefault="000B67BD"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CE1470D" w14:textId="77777777" w:rsidR="000B67BD" w:rsidRPr="003B2883" w:rsidRDefault="000B67BD"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96F9A8F" w14:textId="77777777" w:rsidR="000B67BD" w:rsidRPr="003B2883" w:rsidRDefault="000B67BD"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893BD0" w14:textId="77777777" w:rsidR="000B67BD" w:rsidRPr="003B2883" w:rsidRDefault="000B67BD" w:rsidP="006278EC">
            <w:pPr>
              <w:pStyle w:val="TAH"/>
            </w:pPr>
            <w:r w:rsidRPr="003B2883">
              <w:t>Description</w:t>
            </w:r>
          </w:p>
        </w:tc>
      </w:tr>
      <w:tr w:rsidR="000B67BD" w:rsidRPr="003B2883" w14:paraId="14AE7DE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03603987" w14:textId="77777777" w:rsidR="000B67BD" w:rsidRPr="003B2883" w:rsidRDefault="000B67BD"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1D8BA206" w14:textId="77777777" w:rsidR="000B67BD" w:rsidRPr="003B2883" w:rsidRDefault="000B67BD"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10D37994" w14:textId="77777777" w:rsidR="000B67BD" w:rsidRPr="003B2883" w:rsidRDefault="000B67BD"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1BEBDB7D" w14:textId="77777777" w:rsidR="000B67BD" w:rsidRPr="003B2883" w:rsidRDefault="000B67BD"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42501125" w14:textId="77777777" w:rsidR="000B67BD" w:rsidRPr="003B2883" w:rsidRDefault="000B67BD" w:rsidP="006278EC">
            <w:pPr>
              <w:pStyle w:val="TAL"/>
            </w:pPr>
          </w:p>
        </w:tc>
      </w:tr>
    </w:tbl>
    <w:p w14:paraId="0520C902" w14:textId="77777777" w:rsidR="000B67BD" w:rsidRPr="003B2883" w:rsidRDefault="000B67BD" w:rsidP="000B67BD"/>
    <w:p w14:paraId="55CC0D25" w14:textId="706DFC18" w:rsidR="000B67BD" w:rsidRPr="003B2883" w:rsidRDefault="000B67BD" w:rsidP="000B67BD">
      <w:r w:rsidRPr="003B2883">
        <w:t xml:space="preserve">This method shall support the request data structures specified in table </w:t>
      </w:r>
      <w:r>
        <w:t>6.5.3</w:t>
      </w:r>
      <w:r w:rsidRPr="003B2883">
        <w:t xml:space="preserve">.2.3.1-2 and the response data structures and response codes specified in table </w:t>
      </w:r>
      <w:r>
        <w:t>6.5.3</w:t>
      </w:r>
      <w:r w:rsidRPr="003B2883">
        <w:t>.2.3.1-3.</w:t>
      </w:r>
    </w:p>
    <w:p w14:paraId="10211FDB" w14:textId="41EBC9B5" w:rsidR="000B67BD" w:rsidRPr="003B2883" w:rsidRDefault="000B67BD" w:rsidP="000B67BD">
      <w:pPr>
        <w:pStyle w:val="TH"/>
      </w:pPr>
      <w:r w:rsidRPr="003B2883">
        <w:t xml:space="preserve">Table </w:t>
      </w:r>
      <w:r>
        <w:t>6.5.3</w:t>
      </w:r>
      <w:r w:rsidRPr="003B2883">
        <w:t>.2.3.1-2: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0B67BD" w:rsidRPr="003B2883" w14:paraId="6B983A91"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61CFDF1C" w14:textId="77777777" w:rsidR="000B67BD" w:rsidRPr="003B2883" w:rsidRDefault="000B67BD"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EAF2B1B" w14:textId="77777777" w:rsidR="000B67BD" w:rsidRPr="003B2883" w:rsidRDefault="000B67BD"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15A744" w14:textId="77777777" w:rsidR="000B67BD" w:rsidRPr="003B2883" w:rsidRDefault="000B67BD"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6BEAA4D" w14:textId="77777777" w:rsidR="000B67BD" w:rsidRPr="003B2883" w:rsidRDefault="000B67BD" w:rsidP="006278EC">
            <w:pPr>
              <w:pStyle w:val="TAH"/>
            </w:pPr>
            <w:r w:rsidRPr="003B2883">
              <w:t>Description</w:t>
            </w:r>
          </w:p>
        </w:tc>
      </w:tr>
      <w:tr w:rsidR="000B67BD" w:rsidRPr="003B2883" w14:paraId="124E6BDB"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4A0BAA69" w14:textId="77777777" w:rsidR="000B67BD" w:rsidRPr="003B2883" w:rsidRDefault="000B67BD" w:rsidP="006278EC">
            <w:pPr>
              <w:pStyle w:val="TAL"/>
            </w:pPr>
            <w:r>
              <w:t>ContextCreateReqData</w:t>
            </w:r>
          </w:p>
        </w:tc>
        <w:tc>
          <w:tcPr>
            <w:tcW w:w="567" w:type="dxa"/>
            <w:tcBorders>
              <w:top w:val="single" w:sz="4" w:space="0" w:color="auto"/>
              <w:left w:val="single" w:sz="6" w:space="0" w:color="000000"/>
              <w:bottom w:val="single" w:sz="6" w:space="0" w:color="000000"/>
              <w:right w:val="single" w:sz="6" w:space="0" w:color="000000"/>
            </w:tcBorders>
          </w:tcPr>
          <w:p w14:paraId="3C9560FA" w14:textId="77777777" w:rsidR="000B67BD" w:rsidRPr="003B2883" w:rsidRDefault="000B67BD" w:rsidP="006278EC">
            <w:pPr>
              <w:pStyle w:val="TAC"/>
            </w:pPr>
            <w:r w:rsidRPr="003B2883">
              <w:t>M</w:t>
            </w:r>
          </w:p>
        </w:tc>
        <w:tc>
          <w:tcPr>
            <w:tcW w:w="1134" w:type="dxa"/>
            <w:tcBorders>
              <w:top w:val="single" w:sz="4" w:space="0" w:color="auto"/>
              <w:left w:val="single" w:sz="6" w:space="0" w:color="000000"/>
              <w:bottom w:val="single" w:sz="6" w:space="0" w:color="000000"/>
              <w:right w:val="single" w:sz="6" w:space="0" w:color="000000"/>
            </w:tcBorders>
          </w:tcPr>
          <w:p w14:paraId="49B620B3" w14:textId="77777777" w:rsidR="000B67BD" w:rsidRPr="003B2883" w:rsidRDefault="000B67BD" w:rsidP="006278EC">
            <w:pPr>
              <w:pStyle w:val="TAL"/>
            </w:pPr>
            <w:r w:rsidRPr="003B2883">
              <w:t>1</w:t>
            </w:r>
          </w:p>
        </w:tc>
        <w:tc>
          <w:tcPr>
            <w:tcW w:w="5427" w:type="dxa"/>
            <w:tcBorders>
              <w:top w:val="single" w:sz="4" w:space="0" w:color="auto"/>
              <w:left w:val="single" w:sz="6" w:space="0" w:color="000000"/>
              <w:bottom w:val="single" w:sz="6" w:space="0" w:color="000000"/>
              <w:right w:val="single" w:sz="6" w:space="0" w:color="000000"/>
            </w:tcBorders>
            <w:hideMark/>
          </w:tcPr>
          <w:p w14:paraId="6B11509C" w14:textId="77777777" w:rsidR="000B67BD" w:rsidRPr="003B2883" w:rsidRDefault="000B67BD" w:rsidP="006278EC">
            <w:pPr>
              <w:pStyle w:val="TAL"/>
            </w:pPr>
            <w:r>
              <w:t>Data within ContextCreate Request</w:t>
            </w:r>
          </w:p>
        </w:tc>
      </w:tr>
    </w:tbl>
    <w:p w14:paraId="658C7BB6" w14:textId="77777777" w:rsidR="000B67BD" w:rsidRPr="003B2883" w:rsidRDefault="000B67BD" w:rsidP="000B67BD"/>
    <w:p w14:paraId="5972D613" w14:textId="5A0491F5" w:rsidR="000B67BD" w:rsidRPr="003B2883" w:rsidRDefault="000B67BD" w:rsidP="000B67BD">
      <w:pPr>
        <w:pStyle w:val="TH"/>
      </w:pPr>
      <w:r w:rsidRPr="003B2883">
        <w:t xml:space="preserve">Table </w:t>
      </w:r>
      <w:r>
        <w:t>6.5.3</w:t>
      </w:r>
      <w:r w:rsidRPr="003B2883">
        <w:t>.2.3.1-3: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0B67BD" w:rsidRPr="003B2883" w14:paraId="33D63E67"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58B7264" w14:textId="77777777" w:rsidR="000B67BD" w:rsidRPr="003B2883" w:rsidRDefault="000B67BD"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1B037D9" w14:textId="77777777" w:rsidR="000B67BD" w:rsidRPr="003B2883" w:rsidRDefault="000B67BD"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05B71A7" w14:textId="77777777" w:rsidR="000B67BD" w:rsidRPr="003B2883" w:rsidRDefault="000B67BD"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F23C3D9" w14:textId="77777777" w:rsidR="000B67BD" w:rsidRPr="003B2883" w:rsidRDefault="000B67BD" w:rsidP="006278EC">
            <w:pPr>
              <w:pStyle w:val="TAH"/>
            </w:pPr>
            <w:r w:rsidRPr="003B2883">
              <w:t>Response</w:t>
            </w:r>
          </w:p>
          <w:p w14:paraId="3A1D2DCE" w14:textId="77777777" w:rsidR="000B67BD" w:rsidRPr="003B2883" w:rsidRDefault="000B67BD"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C7306BD" w14:textId="77777777" w:rsidR="000B67BD" w:rsidRPr="003B2883" w:rsidRDefault="000B67BD" w:rsidP="006278EC">
            <w:pPr>
              <w:pStyle w:val="TAH"/>
            </w:pPr>
            <w:r w:rsidRPr="003B2883">
              <w:t>Description</w:t>
            </w:r>
          </w:p>
        </w:tc>
      </w:tr>
      <w:tr w:rsidR="000B67BD" w:rsidRPr="003B2883" w14:paraId="1E6464D4"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3D24C2AB" w14:textId="77777777" w:rsidR="000B67BD" w:rsidRPr="003B2883" w:rsidRDefault="000B67BD" w:rsidP="006278EC">
            <w:pPr>
              <w:pStyle w:val="TAL"/>
            </w:pPr>
            <w:r>
              <w:t>ContextCreateRspData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hideMark/>
          </w:tcPr>
          <w:p w14:paraId="464CFE60" w14:textId="77777777" w:rsidR="000B67BD" w:rsidRPr="003B2883" w:rsidRDefault="000B67BD"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2C78411" w14:textId="77777777" w:rsidR="000B67BD" w:rsidRPr="003B2883" w:rsidRDefault="000B67BD"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B2235D4" w14:textId="77777777" w:rsidR="000B67BD" w:rsidRPr="003B2883" w:rsidRDefault="000B67BD" w:rsidP="006278EC">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A77BB97" w14:textId="77777777" w:rsidR="000B67BD" w:rsidRPr="003B2883" w:rsidRDefault="000B67BD" w:rsidP="006278EC">
            <w:pPr>
              <w:pStyle w:val="TAL"/>
            </w:pPr>
            <w:r>
              <w:t>Successful creation of a broadcast MBS context</w:t>
            </w:r>
          </w:p>
        </w:tc>
      </w:tr>
      <w:tr w:rsidR="000B67BD" w:rsidRPr="003B2883" w14:paraId="3AB73E3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C7CCBBF"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AA110BD"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0BFEE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73E8808" w14:textId="77777777" w:rsidR="000B67BD" w:rsidRPr="003B2883" w:rsidRDefault="000B67BD"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64F589E0" w14:textId="77777777" w:rsidR="000B67BD" w:rsidRPr="003B2883" w:rsidRDefault="000B67BD" w:rsidP="006278EC">
            <w:pPr>
              <w:pStyle w:val="TAL"/>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0B67BD" w:rsidRPr="003B2883" w14:paraId="079ECA8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2DB0778"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BA5C9C"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37FBA9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6261E9A" w14:textId="77777777" w:rsidR="000B67BD" w:rsidRPr="003B2883" w:rsidRDefault="000B67BD"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5F70DB6D" w14:textId="77777777" w:rsidR="000B67BD" w:rsidRPr="003B2883" w:rsidRDefault="000B67BD" w:rsidP="006278EC">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0B67BD" w:rsidRPr="003B2883" w14:paraId="23E95B36"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1CB6B89" w14:textId="7E3F537B" w:rsidR="000B67BD" w:rsidRPr="003B2883" w:rsidRDefault="000B67BD" w:rsidP="006278EC">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A5CE495" w14:textId="77777777" w:rsidR="000B67BD" w:rsidRDefault="000B67BD" w:rsidP="000B67BD"/>
    <w:p w14:paraId="68BA0A48" w14:textId="6775D0E1" w:rsidR="000B67BD" w:rsidRDefault="000B67BD" w:rsidP="000B67BD">
      <w:pPr>
        <w:pStyle w:val="TH"/>
      </w:pPr>
      <w:r w:rsidRPr="00D67AB2">
        <w:t xml:space="preserve">Table </w:t>
      </w:r>
      <w:r>
        <w:t>6.5.3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B6E0A9D"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96A69"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E41A7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7CBF3"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B81420"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E8EA37" w14:textId="77777777" w:rsidR="000B67BD" w:rsidRPr="00D67AB2" w:rsidRDefault="000B67BD" w:rsidP="006278EC">
            <w:pPr>
              <w:pStyle w:val="TAH"/>
            </w:pPr>
            <w:r w:rsidRPr="00D67AB2">
              <w:t>Description</w:t>
            </w:r>
          </w:p>
        </w:tc>
      </w:tr>
      <w:tr w:rsidR="000B67BD" w:rsidRPr="00D67AB2" w14:paraId="6733CE66"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99D938"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42EE4F5"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12338B" w14:textId="77777777" w:rsidR="000B67BD" w:rsidRPr="00D67AB2" w:rsidRDefault="000B67BD" w:rsidP="006278E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350193C"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E50669" w14:textId="77777777" w:rsidR="000B67BD" w:rsidRPr="00D67AB2" w:rsidRDefault="000B67BD" w:rsidP="006278EC">
            <w:pPr>
              <w:pStyle w:val="TAL"/>
            </w:pPr>
            <w:r w:rsidRPr="00E50EA2">
              <w:t>Contains the URI of the newly created resource, according to the structure: {apiRoot}/</w:t>
            </w:r>
            <w:r w:rsidRPr="001F7D94">
              <w:t>namf-mbs-bc/&lt;apiVersion&gt;/mbs-contexts</w:t>
            </w:r>
            <w:r w:rsidRPr="00E50EA2">
              <w:t>/{</w:t>
            </w:r>
            <w:r>
              <w:t>mbsContextRef</w:t>
            </w:r>
            <w:r w:rsidRPr="00E50EA2">
              <w:t>}</w:t>
            </w:r>
          </w:p>
        </w:tc>
      </w:tr>
    </w:tbl>
    <w:p w14:paraId="4981FA3E" w14:textId="77777777" w:rsidR="000B67BD" w:rsidRDefault="000B67BD" w:rsidP="000B67BD"/>
    <w:p w14:paraId="1A69F88A" w14:textId="211375DE" w:rsidR="000B67BD" w:rsidRDefault="000B67BD" w:rsidP="000B67BD">
      <w:pPr>
        <w:pStyle w:val="TH"/>
      </w:pPr>
      <w:r w:rsidRPr="00D67AB2">
        <w:t xml:space="preserve">Table </w:t>
      </w:r>
      <w:r>
        <w:t>6.5.3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58E455F9"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707BB4"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46A3B8"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03C97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540124"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C9D1E" w14:textId="77777777" w:rsidR="000B67BD" w:rsidRPr="00D67AB2" w:rsidRDefault="000B67BD" w:rsidP="006278EC">
            <w:pPr>
              <w:pStyle w:val="TAH"/>
            </w:pPr>
            <w:r w:rsidRPr="00D67AB2">
              <w:t>Description</w:t>
            </w:r>
          </w:p>
        </w:tc>
      </w:tr>
      <w:tr w:rsidR="000B67BD" w:rsidRPr="00D67AB2" w14:paraId="39B877FC"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C315A3"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21E26F"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F89C75"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971011"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55034AA" w14:textId="77777777" w:rsidR="000B67BD" w:rsidRDefault="000B67BD"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1014B74" w14:textId="77777777" w:rsidR="000B67BD" w:rsidRPr="00D67AB2" w:rsidRDefault="000B67BD" w:rsidP="006278EC">
            <w:pPr>
              <w:pStyle w:val="TAL"/>
            </w:pPr>
            <w:r>
              <w:t xml:space="preserve">Or the same URI, </w:t>
            </w:r>
            <w:r w:rsidRPr="00A563BE">
              <w:t>if a request is redirected to the same target resource via a different SCP.</w:t>
            </w:r>
          </w:p>
        </w:tc>
      </w:tr>
      <w:tr w:rsidR="000B67BD" w:rsidRPr="00D67AB2" w14:paraId="633844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DFC607" w14:textId="77777777" w:rsidR="000B67BD" w:rsidRPr="003A3632" w:rsidRDefault="000B67BD"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7BCDF52"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3278"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2CEBBA"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5C1902" w14:textId="77777777" w:rsidR="000B67BD" w:rsidRPr="00D70312" w:rsidRDefault="000B67BD" w:rsidP="006278EC">
            <w:pPr>
              <w:pStyle w:val="TAL"/>
            </w:pPr>
            <w:r w:rsidRPr="00525507">
              <w:t>Identifier of the target NF (service) instance ID towards which the request is redirected</w:t>
            </w:r>
          </w:p>
        </w:tc>
      </w:tr>
    </w:tbl>
    <w:p w14:paraId="00B38B72" w14:textId="77777777" w:rsidR="000B67BD" w:rsidRDefault="000B67BD" w:rsidP="000B67BD"/>
    <w:p w14:paraId="02F93F47" w14:textId="3DA1FE34" w:rsidR="000B67BD" w:rsidRDefault="000B67BD" w:rsidP="000B67BD">
      <w:pPr>
        <w:pStyle w:val="TH"/>
      </w:pPr>
      <w:r w:rsidRPr="00D67AB2">
        <w:t xml:space="preserve">Table </w:t>
      </w:r>
      <w:r>
        <w:t>6.5.3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D7FBBB3"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D3660"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1BCCF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92E0E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CA0249"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C68F99" w14:textId="77777777" w:rsidR="000B67BD" w:rsidRPr="00D67AB2" w:rsidRDefault="000B67BD" w:rsidP="006278EC">
            <w:pPr>
              <w:pStyle w:val="TAH"/>
            </w:pPr>
            <w:r w:rsidRPr="00D67AB2">
              <w:t>Description</w:t>
            </w:r>
          </w:p>
        </w:tc>
      </w:tr>
      <w:tr w:rsidR="000B67BD" w:rsidRPr="00D67AB2" w14:paraId="6B3DF6B2"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85070B4"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0AFD0"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65934E"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D101E3"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42202D" w14:textId="77777777" w:rsidR="000B67BD" w:rsidRDefault="000B67BD"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1D95FD2" w14:textId="77777777" w:rsidR="000B67BD" w:rsidRPr="00D67AB2" w:rsidRDefault="000B67BD" w:rsidP="006278EC">
            <w:pPr>
              <w:pStyle w:val="TAL"/>
            </w:pPr>
            <w:r>
              <w:t xml:space="preserve">Or the same URI, </w:t>
            </w:r>
            <w:r w:rsidRPr="00A563BE">
              <w:t>if a request is redirected to the same target resource via a different SCP.</w:t>
            </w:r>
          </w:p>
        </w:tc>
      </w:tr>
      <w:tr w:rsidR="000B67BD" w:rsidRPr="00D67AB2" w14:paraId="59BE9C6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2DEAB9" w14:textId="77777777" w:rsidR="000B67BD" w:rsidRPr="003A3632" w:rsidRDefault="000B67BD"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928FF3"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A947D3"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54EBB"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1A370D" w14:textId="77777777" w:rsidR="000B67BD" w:rsidRPr="00D70312" w:rsidRDefault="000B67BD" w:rsidP="006278EC">
            <w:pPr>
              <w:pStyle w:val="TAL"/>
            </w:pPr>
            <w:r w:rsidRPr="00525507">
              <w:t>Identifier of the target NF (service) instance ID towards which the request is redirected</w:t>
            </w:r>
          </w:p>
        </w:tc>
      </w:tr>
    </w:tbl>
    <w:p w14:paraId="0082FB7B" w14:textId="77777777" w:rsidR="000B67BD" w:rsidRPr="003B2883" w:rsidRDefault="000B67BD" w:rsidP="000B67BD"/>
    <w:p w14:paraId="3BF64BEA" w14:textId="61AE33E3" w:rsidR="000B67BD" w:rsidRPr="003B2883" w:rsidRDefault="000B67BD" w:rsidP="000B67BD">
      <w:pPr>
        <w:pStyle w:val="Heading5"/>
      </w:pPr>
      <w:bookmarkStart w:id="10949" w:name="_Toc89035445"/>
      <w:bookmarkStart w:id="10950" w:name="_Toc89065243"/>
      <w:bookmarkStart w:id="10951" w:name="_Toc89180542"/>
      <w:bookmarkStart w:id="10952" w:name="_Toc97072235"/>
      <w:bookmarkStart w:id="10953" w:name="_Toc168387554"/>
      <w:r>
        <w:t>6.5.3</w:t>
      </w:r>
      <w:r w:rsidRPr="003B2883">
        <w:t>.2.4</w:t>
      </w:r>
      <w:r w:rsidRPr="003B2883">
        <w:tab/>
        <w:t>Resource Custom Operations</w:t>
      </w:r>
      <w:bookmarkEnd w:id="10949"/>
      <w:bookmarkEnd w:id="10950"/>
      <w:bookmarkEnd w:id="10951"/>
      <w:bookmarkEnd w:id="10952"/>
      <w:bookmarkEnd w:id="10953"/>
    </w:p>
    <w:p w14:paraId="72CB2C9E" w14:textId="77777777" w:rsidR="000B67BD" w:rsidRPr="003B2883" w:rsidRDefault="000B67BD" w:rsidP="000B67BD">
      <w:r w:rsidRPr="003B2883">
        <w:t>None.</w:t>
      </w:r>
    </w:p>
    <w:p w14:paraId="09339E12" w14:textId="6ADD4B1E" w:rsidR="003E0809" w:rsidRPr="003332F9" w:rsidRDefault="003E0809" w:rsidP="003E0809">
      <w:pPr>
        <w:pStyle w:val="Heading4"/>
      </w:pPr>
      <w:bookmarkStart w:id="10954" w:name="_Toc89035446"/>
      <w:bookmarkStart w:id="10955" w:name="_Toc89065244"/>
      <w:bookmarkStart w:id="10956" w:name="_Toc89180543"/>
      <w:bookmarkStart w:id="10957" w:name="_Toc97072236"/>
      <w:bookmarkStart w:id="10958" w:name="_Toc168387555"/>
      <w:r>
        <w:t>6.</w:t>
      </w:r>
      <w:r w:rsidR="008116C0">
        <w:t>5</w:t>
      </w:r>
      <w:r>
        <w:t>.3.3</w:t>
      </w:r>
      <w:r w:rsidRPr="003332F9">
        <w:tab/>
        <w:t xml:space="preserve">Resource: </w:t>
      </w:r>
      <w:r>
        <w:t>Individual broadcast MBS session context</w:t>
      </w:r>
      <w:bookmarkEnd w:id="10954"/>
      <w:bookmarkEnd w:id="10955"/>
      <w:bookmarkEnd w:id="10956"/>
      <w:bookmarkEnd w:id="10957"/>
      <w:bookmarkEnd w:id="10958"/>
    </w:p>
    <w:p w14:paraId="1C43CC18" w14:textId="67301CA8" w:rsidR="003E0809" w:rsidRPr="003332F9" w:rsidRDefault="003E0809" w:rsidP="003E0809">
      <w:pPr>
        <w:pStyle w:val="Heading5"/>
      </w:pPr>
      <w:bookmarkStart w:id="10959" w:name="_Toc89035447"/>
      <w:bookmarkStart w:id="10960" w:name="_Toc89065245"/>
      <w:bookmarkStart w:id="10961" w:name="_Toc89180544"/>
      <w:bookmarkStart w:id="10962" w:name="_Toc97072237"/>
      <w:bookmarkStart w:id="10963" w:name="_Toc168387556"/>
      <w:r>
        <w:t>6.</w:t>
      </w:r>
      <w:r w:rsidR="008116C0">
        <w:t>5</w:t>
      </w:r>
      <w:r>
        <w:t>.3.3</w:t>
      </w:r>
      <w:r w:rsidRPr="003332F9">
        <w:t>.1</w:t>
      </w:r>
      <w:r w:rsidRPr="003332F9">
        <w:tab/>
        <w:t>Description</w:t>
      </w:r>
      <w:bookmarkEnd w:id="10959"/>
      <w:bookmarkEnd w:id="10960"/>
      <w:bookmarkEnd w:id="10961"/>
      <w:bookmarkEnd w:id="10962"/>
      <w:bookmarkEnd w:id="10963"/>
    </w:p>
    <w:p w14:paraId="6FF966FE" w14:textId="736E1B55" w:rsidR="003E0809" w:rsidRDefault="003E0809" w:rsidP="003E0809">
      <w:r w:rsidRPr="003B2883">
        <w:t>This resource represents a</w:t>
      </w:r>
      <w:r>
        <w:t xml:space="preserve">n Individual broadcast MBS session context </w:t>
      </w:r>
      <w:r w:rsidRPr="003B2883">
        <w:t xml:space="preserve">created by </w:t>
      </w:r>
      <w:r>
        <w:t xml:space="preserve">an </w:t>
      </w:r>
      <w:r w:rsidRPr="003B2883">
        <w:t xml:space="preserve">NF service consumer of </w:t>
      </w:r>
      <w:r>
        <w:t xml:space="preserve">the </w:t>
      </w:r>
      <w:r w:rsidRPr="003B2883">
        <w:t>Namf_</w:t>
      </w:r>
      <w:r>
        <w:t>MBSBroadcast</w:t>
      </w:r>
      <w:r w:rsidRPr="003B2883">
        <w:t xml:space="preserve"> service.</w:t>
      </w:r>
    </w:p>
    <w:p w14:paraId="4DF119E8" w14:textId="77777777" w:rsidR="003E0809" w:rsidRPr="003B2883" w:rsidRDefault="003E0809" w:rsidP="003E0809">
      <w:r w:rsidRPr="003B2883">
        <w:t xml:space="preserve">This resource is modelled as the </w:t>
      </w:r>
      <w:r>
        <w:t>Document</w:t>
      </w:r>
      <w:r w:rsidRPr="003B2883">
        <w:t xml:space="preserve"> resource archetype (see </w:t>
      </w:r>
      <w:r>
        <w:t>clause</w:t>
      </w:r>
      <w:r w:rsidRPr="003B2883">
        <w:t xml:space="preserve"> C.2 of</w:t>
      </w:r>
      <w:r>
        <w:t xml:space="preserve"> 3GPP TS </w:t>
      </w:r>
      <w:r w:rsidRPr="003B2883">
        <w:t>29.501</w:t>
      </w:r>
      <w:r>
        <w:t> </w:t>
      </w:r>
      <w:r w:rsidRPr="003B2883">
        <w:t>[5]).</w:t>
      </w:r>
    </w:p>
    <w:p w14:paraId="357BA808" w14:textId="6027E816" w:rsidR="003E0809" w:rsidRPr="003B2883" w:rsidRDefault="003E0809" w:rsidP="003E0809">
      <w:pPr>
        <w:pStyle w:val="Heading5"/>
      </w:pPr>
      <w:bookmarkStart w:id="10964" w:name="_Toc89035448"/>
      <w:bookmarkStart w:id="10965" w:name="_Toc89065246"/>
      <w:bookmarkStart w:id="10966" w:name="_Toc89180545"/>
      <w:bookmarkStart w:id="10967" w:name="_Toc97072238"/>
      <w:bookmarkStart w:id="10968" w:name="_Toc168387557"/>
      <w:r>
        <w:t>6.</w:t>
      </w:r>
      <w:r w:rsidR="008116C0">
        <w:t>5</w:t>
      </w:r>
      <w:r>
        <w:t>.3.3</w:t>
      </w:r>
      <w:r w:rsidRPr="003B2883">
        <w:t>.2</w:t>
      </w:r>
      <w:r w:rsidRPr="003B2883">
        <w:tab/>
        <w:t>Resource Definition</w:t>
      </w:r>
      <w:bookmarkEnd w:id="10964"/>
      <w:bookmarkEnd w:id="10965"/>
      <w:bookmarkEnd w:id="10966"/>
      <w:bookmarkEnd w:id="10967"/>
      <w:bookmarkEnd w:id="10968"/>
    </w:p>
    <w:p w14:paraId="63EA1112" w14:textId="77777777" w:rsidR="003E0809" w:rsidRPr="003B2883" w:rsidRDefault="003E0809" w:rsidP="003E0809">
      <w:r w:rsidRPr="003B2883">
        <w:t xml:space="preserve">Resource URI: </w:t>
      </w:r>
      <w:r w:rsidRPr="003B2883">
        <w:rPr>
          <w:b/>
        </w:rPr>
        <w:t>{apiRoot}/namf-</w:t>
      </w:r>
      <w:r>
        <w:rPr>
          <w:b/>
        </w:rPr>
        <w:t>mbs-bc</w:t>
      </w:r>
      <w:r w:rsidRPr="003B2883">
        <w:rPr>
          <w:b/>
        </w:rPr>
        <w:t>/&lt;apiVersion&gt;/</w:t>
      </w:r>
      <w:r>
        <w:rPr>
          <w:b/>
        </w:rPr>
        <w:t>mbs-contexts/{mbsContextRef}</w:t>
      </w:r>
    </w:p>
    <w:p w14:paraId="259DDB66" w14:textId="60D233BB" w:rsidR="003E0809" w:rsidRPr="003B2883" w:rsidRDefault="003E0809" w:rsidP="008B2FDB">
      <w:pPr>
        <w:rPr>
          <w:rFonts w:ascii="Arial" w:hAnsi="Arial" w:cs="Arial"/>
        </w:rPr>
      </w:pPr>
      <w:r w:rsidRPr="008B2FDB">
        <w:t>This resource shall support the resource URI variables defined in table 6.</w:t>
      </w:r>
      <w:r w:rsidR="008116C0" w:rsidRPr="008B2FDB">
        <w:t>5</w:t>
      </w:r>
      <w:r w:rsidRPr="008B2FDB">
        <w:t>.3.3.2-1.</w:t>
      </w:r>
    </w:p>
    <w:p w14:paraId="33F69532" w14:textId="728FCDDA" w:rsidR="003E0809" w:rsidRPr="003B2883" w:rsidRDefault="003E0809" w:rsidP="003E0809">
      <w:pPr>
        <w:pStyle w:val="TH"/>
        <w:rPr>
          <w:rFonts w:cs="Arial"/>
        </w:rPr>
      </w:pPr>
      <w:r w:rsidRPr="003B2883">
        <w:t>Table </w:t>
      </w:r>
      <w:r>
        <w:t>6.</w:t>
      </w:r>
      <w:r w:rsidR="008116C0">
        <w:t>5</w:t>
      </w:r>
      <w:r>
        <w:t>.3.3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77"/>
        <w:gridCol w:w="1033"/>
        <w:gridCol w:w="7215"/>
      </w:tblGrid>
      <w:tr w:rsidR="003E0809" w:rsidRPr="003B2883" w14:paraId="0ACC7768"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5C68166" w14:textId="77777777" w:rsidR="003E0809" w:rsidRPr="003B2883" w:rsidRDefault="003E0809"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7B5EDE8C" w14:textId="77777777" w:rsidR="003E0809" w:rsidRPr="003B2883" w:rsidRDefault="003E0809"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8C9F6B" w14:textId="77777777" w:rsidR="003E0809" w:rsidRPr="003B2883" w:rsidRDefault="003E0809" w:rsidP="006278EC">
            <w:pPr>
              <w:pStyle w:val="TAH"/>
            </w:pPr>
            <w:r w:rsidRPr="003B2883">
              <w:t>Definition</w:t>
            </w:r>
          </w:p>
        </w:tc>
      </w:tr>
      <w:tr w:rsidR="003E0809" w:rsidRPr="003B2883" w14:paraId="08C5D666"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610D98B6" w14:textId="77777777" w:rsidR="003E0809" w:rsidRPr="003B2883" w:rsidRDefault="003E0809"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61A871D8"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6244709" w14:textId="7144DFD7" w:rsidR="003E0809" w:rsidRPr="003B2883" w:rsidRDefault="003E0809" w:rsidP="006278EC">
            <w:pPr>
              <w:pStyle w:val="TAL"/>
            </w:pPr>
            <w:r w:rsidRPr="003B2883">
              <w:t xml:space="preserve">See </w:t>
            </w:r>
            <w:r w:rsidR="00B95277">
              <w:t>clause </w:t>
            </w:r>
            <w:r w:rsidR="00B95277" w:rsidRPr="003B2883">
              <w:t>6</w:t>
            </w:r>
            <w:r w:rsidRPr="003B2883">
              <w:t>.</w:t>
            </w:r>
            <w:r w:rsidR="008116C0">
              <w:t>5</w:t>
            </w:r>
            <w:r w:rsidRPr="003B2883">
              <w:t>.1</w:t>
            </w:r>
          </w:p>
        </w:tc>
      </w:tr>
      <w:tr w:rsidR="003E0809" w:rsidRPr="003B2883" w14:paraId="2BB825F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28BECE63" w14:textId="77777777" w:rsidR="003E0809" w:rsidRPr="003B2883" w:rsidRDefault="003E0809"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3B0082CF"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DA706AF" w14:textId="6590BB94" w:rsidR="003E0809" w:rsidRPr="003B2883" w:rsidRDefault="003E0809" w:rsidP="006278EC">
            <w:pPr>
              <w:pStyle w:val="TAL"/>
            </w:pPr>
            <w:r w:rsidRPr="003B2883">
              <w:t xml:space="preserve">See </w:t>
            </w:r>
            <w:r w:rsidR="00B95277">
              <w:t>clause </w:t>
            </w:r>
            <w:r w:rsidR="00B95277" w:rsidRPr="003B2883">
              <w:t>6</w:t>
            </w:r>
            <w:r w:rsidRPr="003B2883">
              <w:t>.</w:t>
            </w:r>
            <w:r w:rsidR="008116C0">
              <w:t>5</w:t>
            </w:r>
            <w:r w:rsidRPr="003B2883">
              <w:t>.1</w:t>
            </w:r>
          </w:p>
        </w:tc>
      </w:tr>
      <w:tr w:rsidR="003E0809" w:rsidRPr="003B2883" w14:paraId="4C5F732F"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52964083" w14:textId="77777777" w:rsidR="003E0809" w:rsidRPr="003B2883" w:rsidRDefault="003E0809" w:rsidP="006278EC">
            <w:pPr>
              <w:pStyle w:val="TAL"/>
            </w:pPr>
            <w:r>
              <w:t>mbsContextRef</w:t>
            </w:r>
          </w:p>
        </w:tc>
        <w:tc>
          <w:tcPr>
            <w:tcW w:w="615" w:type="pct"/>
            <w:tcBorders>
              <w:top w:val="single" w:sz="6" w:space="0" w:color="000000"/>
              <w:left w:val="single" w:sz="6" w:space="0" w:color="000000"/>
              <w:bottom w:val="single" w:sz="6" w:space="0" w:color="000000"/>
              <w:right w:val="single" w:sz="6" w:space="0" w:color="000000"/>
            </w:tcBorders>
          </w:tcPr>
          <w:p w14:paraId="6935C71E" w14:textId="77777777" w:rsidR="003E0809" w:rsidRPr="005C7CC9" w:rsidRDefault="003E0809" w:rsidP="006278EC">
            <w:pPr>
              <w:pStyle w:val="TAL"/>
            </w:pPr>
            <w:r>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4F24A875" w14:textId="77777777" w:rsidR="003E0809" w:rsidRPr="003B2883" w:rsidRDefault="003E0809" w:rsidP="006278EC">
            <w:pPr>
              <w:pStyle w:val="TAL"/>
            </w:pPr>
            <w:r>
              <w:t>String identifying an individual broadcast MBS session context</w:t>
            </w:r>
          </w:p>
        </w:tc>
      </w:tr>
    </w:tbl>
    <w:p w14:paraId="04D2B462" w14:textId="77777777" w:rsidR="003E0809" w:rsidRPr="003B2883" w:rsidRDefault="003E0809" w:rsidP="003E0809"/>
    <w:p w14:paraId="225ED311" w14:textId="201491A3" w:rsidR="003E0809" w:rsidRPr="003B2883" w:rsidRDefault="003E0809" w:rsidP="003E0809">
      <w:pPr>
        <w:pStyle w:val="Heading5"/>
      </w:pPr>
      <w:bookmarkStart w:id="10969" w:name="_Toc89035449"/>
      <w:bookmarkStart w:id="10970" w:name="_Toc89065247"/>
      <w:bookmarkStart w:id="10971" w:name="_Toc89180546"/>
      <w:bookmarkStart w:id="10972" w:name="_Toc97072239"/>
      <w:bookmarkStart w:id="10973" w:name="_Toc168387558"/>
      <w:r>
        <w:t>6.</w:t>
      </w:r>
      <w:r w:rsidR="008116C0">
        <w:t>5</w:t>
      </w:r>
      <w:r>
        <w:t>.3.3</w:t>
      </w:r>
      <w:r w:rsidRPr="003B2883">
        <w:t>.3</w:t>
      </w:r>
      <w:r w:rsidRPr="003B2883">
        <w:tab/>
        <w:t>Resource Standard Methods</w:t>
      </w:r>
      <w:bookmarkEnd w:id="10969"/>
      <w:bookmarkEnd w:id="10970"/>
      <w:bookmarkEnd w:id="10971"/>
      <w:bookmarkEnd w:id="10972"/>
      <w:bookmarkEnd w:id="10973"/>
    </w:p>
    <w:p w14:paraId="2AD4073F" w14:textId="1EB12DE1" w:rsidR="003E0809" w:rsidRPr="003B2883" w:rsidRDefault="003E0809" w:rsidP="00876DA9">
      <w:pPr>
        <w:pStyle w:val="Heading6"/>
      </w:pPr>
      <w:bookmarkStart w:id="10974" w:name="_Toc89035450"/>
      <w:bookmarkStart w:id="10975" w:name="_Toc89065248"/>
      <w:bookmarkStart w:id="10976" w:name="_Toc89180547"/>
      <w:bookmarkStart w:id="10977" w:name="_Toc97072240"/>
      <w:bookmarkStart w:id="10978" w:name="_Toc168387559"/>
      <w:r>
        <w:t>6.</w:t>
      </w:r>
      <w:r w:rsidR="008116C0">
        <w:t>5</w:t>
      </w:r>
      <w:r>
        <w:t>.3.3</w:t>
      </w:r>
      <w:r w:rsidRPr="003B2883">
        <w:t>.3.1</w:t>
      </w:r>
      <w:r w:rsidRPr="003B2883">
        <w:tab/>
      </w:r>
      <w:r>
        <w:t>DELETE</w:t>
      </w:r>
      <w:bookmarkEnd w:id="10974"/>
      <w:bookmarkEnd w:id="10975"/>
      <w:bookmarkEnd w:id="10976"/>
      <w:bookmarkEnd w:id="10977"/>
      <w:bookmarkEnd w:id="10978"/>
    </w:p>
    <w:p w14:paraId="2326CE16" w14:textId="42474082" w:rsidR="003E0809" w:rsidRPr="003B2883" w:rsidRDefault="003E0809" w:rsidP="003E0809">
      <w:r w:rsidRPr="003B2883">
        <w:t xml:space="preserve">This method shall support the URI query parameters specified in table </w:t>
      </w:r>
      <w:r>
        <w:t>6.</w:t>
      </w:r>
      <w:r w:rsidR="008116C0">
        <w:t>5</w:t>
      </w:r>
      <w:r>
        <w:t>.3.3</w:t>
      </w:r>
      <w:r w:rsidRPr="003B2883">
        <w:t>.3.1-1.</w:t>
      </w:r>
    </w:p>
    <w:p w14:paraId="22BCDF6F" w14:textId="09D5E3B1" w:rsidR="003E0809" w:rsidRPr="003B2883" w:rsidRDefault="003E0809" w:rsidP="003E0809">
      <w:pPr>
        <w:pStyle w:val="TH"/>
        <w:rPr>
          <w:rFonts w:cs="Arial"/>
        </w:rPr>
      </w:pPr>
      <w:r w:rsidRPr="003B2883">
        <w:t xml:space="preserve">Table </w:t>
      </w:r>
      <w:r>
        <w:t>6.</w:t>
      </w:r>
      <w:r w:rsidR="008116C0">
        <w:t>5</w:t>
      </w:r>
      <w:r>
        <w:t>.3.3</w:t>
      </w:r>
      <w:r w:rsidRPr="003B2883">
        <w:t xml:space="preserve">.3.1-1: URI query parameters supported by the </w:t>
      </w:r>
      <w: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3E0809" w:rsidRPr="003B2883" w14:paraId="651B9F65"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2D47D11" w14:textId="77777777" w:rsidR="003E0809" w:rsidRPr="003B2883" w:rsidRDefault="003E0809"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CCEC38C" w14:textId="77777777" w:rsidR="003E0809" w:rsidRPr="003B2883" w:rsidRDefault="003E0809"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5330D1E9" w14:textId="77777777" w:rsidR="003E0809" w:rsidRPr="003B2883" w:rsidRDefault="003E0809"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2F1C1D2" w14:textId="77777777" w:rsidR="003E0809" w:rsidRPr="003B2883" w:rsidRDefault="003E0809"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A55786" w14:textId="77777777" w:rsidR="003E0809" w:rsidRPr="003B2883" w:rsidRDefault="003E0809" w:rsidP="006278EC">
            <w:pPr>
              <w:pStyle w:val="TAH"/>
            </w:pPr>
            <w:r w:rsidRPr="003B2883">
              <w:t>Description</w:t>
            </w:r>
          </w:p>
        </w:tc>
      </w:tr>
      <w:tr w:rsidR="003E0809" w:rsidRPr="003B2883" w14:paraId="4050038A"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BEDF39" w14:textId="77777777" w:rsidR="003E0809" w:rsidRPr="003B2883" w:rsidRDefault="003E0809"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08867F61" w14:textId="77777777" w:rsidR="003E0809" w:rsidRPr="003B2883" w:rsidRDefault="003E0809"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2AD14E7B" w14:textId="77777777" w:rsidR="003E0809" w:rsidRPr="003B2883" w:rsidRDefault="003E0809"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3ABC9EE6" w14:textId="77777777" w:rsidR="003E0809" w:rsidRPr="003B2883" w:rsidRDefault="003E0809"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128ABB4" w14:textId="77777777" w:rsidR="003E0809" w:rsidRPr="003B2883" w:rsidRDefault="003E0809" w:rsidP="006278EC">
            <w:pPr>
              <w:pStyle w:val="TAL"/>
            </w:pPr>
          </w:p>
        </w:tc>
      </w:tr>
    </w:tbl>
    <w:p w14:paraId="58A49561" w14:textId="77777777" w:rsidR="003E0809" w:rsidRPr="003B2883" w:rsidRDefault="003E0809" w:rsidP="003E0809"/>
    <w:p w14:paraId="3D0398AF" w14:textId="28E7ECEF" w:rsidR="003E0809" w:rsidRPr="003B2883" w:rsidRDefault="003E0809" w:rsidP="003E0809">
      <w:r w:rsidRPr="003B2883">
        <w:t xml:space="preserve">This method shall support the request data structures specified in table </w:t>
      </w:r>
      <w:r>
        <w:t>6.</w:t>
      </w:r>
      <w:r w:rsidR="008116C0">
        <w:t>5</w:t>
      </w:r>
      <w:r>
        <w:t>.3.3</w:t>
      </w:r>
      <w:r w:rsidRPr="003B2883">
        <w:t xml:space="preserve">.3.1-2 and the response data structures and response codes specified in table </w:t>
      </w:r>
      <w:r>
        <w:t>6.</w:t>
      </w:r>
      <w:r w:rsidR="008116C0">
        <w:t>5</w:t>
      </w:r>
      <w:r>
        <w:t>.3.3</w:t>
      </w:r>
      <w:r w:rsidRPr="003B2883">
        <w:t>.3.1-3.</w:t>
      </w:r>
    </w:p>
    <w:p w14:paraId="4E05415F" w14:textId="66829BBB" w:rsidR="003E0809" w:rsidRPr="003B2883" w:rsidRDefault="003E0809" w:rsidP="003E0809">
      <w:pPr>
        <w:pStyle w:val="TH"/>
      </w:pPr>
      <w:r w:rsidRPr="003B2883">
        <w:t xml:space="preserve">Table </w:t>
      </w:r>
      <w:r>
        <w:t>6.</w:t>
      </w:r>
      <w:r w:rsidR="008116C0">
        <w:t>5</w:t>
      </w:r>
      <w:r>
        <w:t>.3.3</w:t>
      </w:r>
      <w:r w:rsidRPr="003B2883">
        <w:t xml:space="preserve">.3.1-2: Data structures supported by the </w:t>
      </w:r>
      <w: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8116C0" w:rsidRPr="003B2883" w14:paraId="422998AD"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3AA9C483"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E497C1"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9E897F" w14:textId="77777777" w:rsidR="003E0809" w:rsidRPr="003B2883" w:rsidRDefault="003E0809"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E0DCACB" w14:textId="77777777" w:rsidR="003E0809" w:rsidRPr="003B2883" w:rsidRDefault="003E0809" w:rsidP="006278EC">
            <w:pPr>
              <w:pStyle w:val="TAH"/>
            </w:pPr>
            <w:r w:rsidRPr="003B2883">
              <w:t>Description</w:t>
            </w:r>
          </w:p>
        </w:tc>
      </w:tr>
      <w:tr w:rsidR="003E0809" w:rsidRPr="003B2883" w14:paraId="6B74407D"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50D2F0E6" w14:textId="77777777" w:rsidR="003E0809" w:rsidRPr="003B2883" w:rsidRDefault="003E0809" w:rsidP="006278EC">
            <w:pPr>
              <w:pStyle w:val="TAL"/>
            </w:pPr>
            <w:r>
              <w:t>n/a</w:t>
            </w:r>
          </w:p>
        </w:tc>
        <w:tc>
          <w:tcPr>
            <w:tcW w:w="567" w:type="dxa"/>
            <w:tcBorders>
              <w:top w:val="single" w:sz="4" w:space="0" w:color="auto"/>
              <w:left w:val="single" w:sz="6" w:space="0" w:color="000000"/>
              <w:bottom w:val="single" w:sz="6" w:space="0" w:color="000000"/>
              <w:right w:val="single" w:sz="6" w:space="0" w:color="000000"/>
            </w:tcBorders>
          </w:tcPr>
          <w:p w14:paraId="47708F68" w14:textId="77777777" w:rsidR="003E0809" w:rsidRPr="003B2883" w:rsidRDefault="003E0809" w:rsidP="006278EC">
            <w:pPr>
              <w:pStyle w:val="TAC"/>
            </w:pPr>
          </w:p>
        </w:tc>
        <w:tc>
          <w:tcPr>
            <w:tcW w:w="1134" w:type="dxa"/>
            <w:tcBorders>
              <w:top w:val="single" w:sz="4" w:space="0" w:color="auto"/>
              <w:left w:val="single" w:sz="6" w:space="0" w:color="000000"/>
              <w:bottom w:val="single" w:sz="6" w:space="0" w:color="000000"/>
              <w:right w:val="single" w:sz="6" w:space="0" w:color="000000"/>
            </w:tcBorders>
          </w:tcPr>
          <w:p w14:paraId="443A592E" w14:textId="77777777" w:rsidR="003E0809" w:rsidRPr="003B2883" w:rsidRDefault="003E0809" w:rsidP="006278EC">
            <w:pPr>
              <w:pStyle w:val="TAL"/>
            </w:pPr>
          </w:p>
        </w:tc>
        <w:tc>
          <w:tcPr>
            <w:tcW w:w="5427" w:type="dxa"/>
            <w:tcBorders>
              <w:top w:val="single" w:sz="4" w:space="0" w:color="auto"/>
              <w:left w:val="single" w:sz="6" w:space="0" w:color="000000"/>
              <w:bottom w:val="single" w:sz="6" w:space="0" w:color="000000"/>
              <w:right w:val="single" w:sz="6" w:space="0" w:color="000000"/>
            </w:tcBorders>
          </w:tcPr>
          <w:p w14:paraId="0D7C0FBB" w14:textId="77777777" w:rsidR="003E0809" w:rsidRPr="003B2883" w:rsidRDefault="003E0809" w:rsidP="006278EC">
            <w:pPr>
              <w:pStyle w:val="TAL"/>
            </w:pPr>
          </w:p>
        </w:tc>
      </w:tr>
    </w:tbl>
    <w:p w14:paraId="65DAE728" w14:textId="77777777" w:rsidR="003E0809" w:rsidRPr="003B2883" w:rsidRDefault="003E0809" w:rsidP="003E0809"/>
    <w:p w14:paraId="19E2CB2A" w14:textId="0F858ACA" w:rsidR="003E0809" w:rsidRPr="003B2883" w:rsidRDefault="003E0809" w:rsidP="003E0809">
      <w:pPr>
        <w:pStyle w:val="TH"/>
      </w:pPr>
      <w:r w:rsidRPr="003B2883">
        <w:t xml:space="preserve">Table </w:t>
      </w:r>
      <w:r>
        <w:t>6.</w:t>
      </w:r>
      <w:r w:rsidR="008116C0">
        <w:t>5</w:t>
      </w:r>
      <w:r>
        <w:t>.3.3</w:t>
      </w:r>
      <w:r w:rsidRPr="003B2883">
        <w:t xml:space="preserve">.3.1-3: Data structures supported by the </w:t>
      </w:r>
      <w: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58B2C533"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C98D7BC"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E991A17"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28AD98B"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3C886A2" w14:textId="77777777" w:rsidR="003E0809" w:rsidRPr="003B2883" w:rsidRDefault="003E0809" w:rsidP="006278EC">
            <w:pPr>
              <w:pStyle w:val="TAH"/>
            </w:pPr>
            <w:r w:rsidRPr="003B2883">
              <w:t>Response</w:t>
            </w:r>
          </w:p>
          <w:p w14:paraId="2EE1C63A"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267E5C97" w14:textId="77777777" w:rsidR="003E0809" w:rsidRPr="003B2883" w:rsidRDefault="003E0809" w:rsidP="006278EC">
            <w:pPr>
              <w:pStyle w:val="TAH"/>
            </w:pPr>
            <w:r w:rsidRPr="003B2883">
              <w:t>Description</w:t>
            </w:r>
          </w:p>
        </w:tc>
      </w:tr>
      <w:tr w:rsidR="003E0809" w:rsidRPr="003B2883" w14:paraId="79FAAA95"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5D442625" w14:textId="77777777" w:rsidR="003E0809" w:rsidRPr="003B2883" w:rsidRDefault="003E0809" w:rsidP="006278EC">
            <w:pPr>
              <w:pStyle w:val="TAL"/>
            </w:pPr>
            <w:r>
              <w:t>n/a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tcPr>
          <w:p w14:paraId="1A783382"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05CC271"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519C3614"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70D36C9D" w14:textId="77777777" w:rsidR="003E0809" w:rsidRPr="003B2883" w:rsidRDefault="003E0809" w:rsidP="006278EC">
            <w:pPr>
              <w:pStyle w:val="TAL"/>
            </w:pPr>
            <w:r>
              <w:t>Successful deletion of a broadcast MBS context</w:t>
            </w:r>
          </w:p>
        </w:tc>
      </w:tr>
      <w:tr w:rsidR="003E0809" w:rsidRPr="003B2883" w14:paraId="4865139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06F1788"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0E68A8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75E54BD"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8E58065" w14:textId="77777777" w:rsidR="003E0809" w:rsidRPr="003B2883"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277B8333" w14:textId="77777777" w:rsidR="003E0809" w:rsidRPr="003B2883" w:rsidRDefault="003E0809" w:rsidP="006278EC">
            <w:pPr>
              <w:pStyle w:val="TAL"/>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E0809" w:rsidRPr="003B2883" w14:paraId="56F55AA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AC8BEC"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E80CC4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2A9191"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21F6195" w14:textId="77777777" w:rsidR="003E0809" w:rsidRPr="003B2883"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38EF7F59" w14:textId="77777777" w:rsidR="003E0809" w:rsidRPr="003B2883" w:rsidRDefault="003E0809" w:rsidP="006278EC">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3E0809" w:rsidRPr="003B2883" w14:paraId="382FB37D"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DA403BA" w14:textId="210E317A" w:rsidR="003E0809" w:rsidRPr="003B2883" w:rsidRDefault="003E0809" w:rsidP="006278EC">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19058FBD" w14:textId="77777777" w:rsidR="003E0809" w:rsidRDefault="003E0809" w:rsidP="003E0809"/>
    <w:p w14:paraId="05680A86" w14:textId="4D317250" w:rsidR="003E0809" w:rsidRDefault="003E0809" w:rsidP="003E0809">
      <w:pPr>
        <w:pStyle w:val="TH"/>
      </w:pPr>
      <w:r w:rsidRPr="00D67AB2">
        <w:t xml:space="preserve">Table </w:t>
      </w:r>
      <w:r>
        <w:t>6.</w:t>
      </w:r>
      <w:r w:rsidR="008116C0">
        <w:t>5</w:t>
      </w:r>
      <w:r>
        <w:t>.3.3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B63F08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8676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52F6FD"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A2054"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16F6E1"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09F0B4" w14:textId="77777777" w:rsidR="003E0809" w:rsidRPr="00D67AB2" w:rsidRDefault="003E0809" w:rsidP="006278EC">
            <w:pPr>
              <w:pStyle w:val="TAH"/>
            </w:pPr>
            <w:r w:rsidRPr="00D67AB2">
              <w:t>Description</w:t>
            </w:r>
          </w:p>
        </w:tc>
      </w:tr>
      <w:tr w:rsidR="003E0809" w:rsidRPr="00D67AB2" w14:paraId="6FED67DF"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0E207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FF3C87"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C2110F"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155CC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94AFC2"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6727762C"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2191093D"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B6D9D1" w14:textId="77777777" w:rsidR="003E0809" w:rsidRPr="003A3632" w:rsidRDefault="003E0809"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ECEC785"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C913AF"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04ED4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107CCF" w14:textId="77777777" w:rsidR="003E0809" w:rsidRPr="00D70312" w:rsidRDefault="003E0809" w:rsidP="006278EC">
            <w:pPr>
              <w:pStyle w:val="TAL"/>
            </w:pPr>
            <w:r w:rsidRPr="00525507">
              <w:t>Identifier of the target NF (service) instance ID towards which the request is redirected</w:t>
            </w:r>
          </w:p>
        </w:tc>
      </w:tr>
    </w:tbl>
    <w:p w14:paraId="541C1C2F" w14:textId="77777777" w:rsidR="003E0809" w:rsidRDefault="003E0809" w:rsidP="003E0809"/>
    <w:p w14:paraId="55722BA9" w14:textId="33B2B670" w:rsidR="003E0809" w:rsidRDefault="003E0809" w:rsidP="003E0809">
      <w:pPr>
        <w:pStyle w:val="TH"/>
      </w:pPr>
      <w:r w:rsidRPr="00D67AB2">
        <w:t xml:space="preserve">Table </w:t>
      </w:r>
      <w:r>
        <w:t>6.</w:t>
      </w:r>
      <w:r w:rsidR="008116C0">
        <w:t>5</w:t>
      </w:r>
      <w:r>
        <w:t>.3.3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1736C63E"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01E48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A84192"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E8388F"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CE9A79"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08C33D" w14:textId="77777777" w:rsidR="003E0809" w:rsidRPr="00D67AB2" w:rsidRDefault="003E0809" w:rsidP="006278EC">
            <w:pPr>
              <w:pStyle w:val="TAH"/>
            </w:pPr>
            <w:r w:rsidRPr="00D67AB2">
              <w:t>Description</w:t>
            </w:r>
          </w:p>
        </w:tc>
      </w:tr>
      <w:tr w:rsidR="003E0809" w:rsidRPr="00D67AB2" w14:paraId="6A1A948D"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FEC27"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F34D6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EDACA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057802"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ED9A970"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F45F6D1"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5F40158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C1E354" w14:textId="77777777" w:rsidR="003E0809" w:rsidRPr="003A3632" w:rsidRDefault="003E0809"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3ADBE4"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12938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B2190E"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77E95B" w14:textId="77777777" w:rsidR="003E0809" w:rsidRPr="00D70312" w:rsidRDefault="003E0809" w:rsidP="006278EC">
            <w:pPr>
              <w:pStyle w:val="TAL"/>
            </w:pPr>
            <w:r w:rsidRPr="00525507">
              <w:t>Identifier of the target NF (service) instance ID towards which the request is redirected</w:t>
            </w:r>
          </w:p>
        </w:tc>
      </w:tr>
    </w:tbl>
    <w:p w14:paraId="3886FB91" w14:textId="77777777" w:rsidR="003E0809" w:rsidRPr="003B2883" w:rsidRDefault="003E0809" w:rsidP="003E0809"/>
    <w:p w14:paraId="2D6DB880" w14:textId="4D72EAC3" w:rsidR="003E0809" w:rsidRPr="003B2883" w:rsidRDefault="003E0809" w:rsidP="003E0809">
      <w:pPr>
        <w:pStyle w:val="Heading5"/>
      </w:pPr>
      <w:bookmarkStart w:id="10979" w:name="_Toc89035451"/>
      <w:bookmarkStart w:id="10980" w:name="_Toc89065249"/>
      <w:bookmarkStart w:id="10981" w:name="_Toc89180548"/>
      <w:bookmarkStart w:id="10982" w:name="_Toc97072241"/>
      <w:bookmarkStart w:id="10983" w:name="_Toc168387560"/>
      <w:r>
        <w:t>6.</w:t>
      </w:r>
      <w:r w:rsidR="008116C0">
        <w:t>5</w:t>
      </w:r>
      <w:r>
        <w:t>.3.3</w:t>
      </w:r>
      <w:r w:rsidRPr="003B2883">
        <w:t>.4</w:t>
      </w:r>
      <w:r w:rsidRPr="003B2883">
        <w:tab/>
        <w:t>Resource Custom Operations</w:t>
      </w:r>
      <w:bookmarkEnd w:id="10979"/>
      <w:bookmarkEnd w:id="10980"/>
      <w:bookmarkEnd w:id="10981"/>
      <w:bookmarkEnd w:id="10982"/>
      <w:bookmarkEnd w:id="10983"/>
    </w:p>
    <w:p w14:paraId="654BE3A2" w14:textId="0DB5DA1F" w:rsidR="003E0809" w:rsidRPr="003B2883" w:rsidRDefault="003E0809" w:rsidP="007E1202">
      <w:pPr>
        <w:pStyle w:val="H6"/>
      </w:pPr>
      <w:bookmarkStart w:id="10984" w:name="_Toc89035452"/>
      <w:bookmarkStart w:id="10985" w:name="_Toc89065250"/>
      <w:bookmarkStart w:id="10986" w:name="_Toc89180549"/>
      <w:bookmarkStart w:id="10987" w:name="_Toc97072242"/>
      <w:r>
        <w:t>6.</w:t>
      </w:r>
      <w:r w:rsidR="008116C0">
        <w:t>5</w:t>
      </w:r>
      <w:r>
        <w:t>.3.2.4</w:t>
      </w:r>
      <w:r w:rsidRPr="003B2883">
        <w:t>.1</w:t>
      </w:r>
      <w:r w:rsidRPr="003B2883">
        <w:tab/>
        <w:t>Overview</w:t>
      </w:r>
      <w:bookmarkEnd w:id="10984"/>
      <w:bookmarkEnd w:id="10985"/>
      <w:bookmarkEnd w:id="10986"/>
      <w:bookmarkEnd w:id="10987"/>
    </w:p>
    <w:p w14:paraId="2B68B597" w14:textId="0E8175E6" w:rsidR="003E0809" w:rsidRPr="003B2883" w:rsidRDefault="003E0809" w:rsidP="003E0809">
      <w:pPr>
        <w:pStyle w:val="TH"/>
      </w:pPr>
      <w:r w:rsidRPr="003B2883">
        <w:t xml:space="preserve">Table </w:t>
      </w:r>
      <w:r>
        <w:t>6.</w:t>
      </w:r>
      <w:r w:rsidR="008116C0">
        <w:t>5</w:t>
      </w:r>
      <w:r>
        <w:t>.3.2.4</w:t>
      </w:r>
      <w:r w:rsidRPr="003B2883">
        <w:t>.1-1: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3E0809" w:rsidRPr="003B2883" w14:paraId="14962629"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B0B1F5F" w14:textId="77777777" w:rsidR="003E0809" w:rsidRDefault="003E0809" w:rsidP="006278EC">
            <w:pPr>
              <w:pStyle w:val="TAH"/>
            </w:pPr>
          </w:p>
          <w:p w14:paraId="24BF5E39" w14:textId="77777777" w:rsidR="003E0809" w:rsidRPr="0058311F" w:rsidRDefault="003E0809" w:rsidP="006278EC">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8E7AF6" w14:textId="77777777" w:rsidR="003E0809" w:rsidRPr="0058311F" w:rsidRDefault="003E0809" w:rsidP="006278EC">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10096E" w14:textId="77777777" w:rsidR="003E0809" w:rsidRPr="003B2883" w:rsidRDefault="003E0809" w:rsidP="006278EC">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46A78A" w14:textId="77777777" w:rsidR="003E0809" w:rsidRPr="003B2883" w:rsidRDefault="003E0809" w:rsidP="006278EC">
            <w:pPr>
              <w:pStyle w:val="TAH"/>
            </w:pPr>
            <w:r w:rsidRPr="003B2883">
              <w:t>Description</w:t>
            </w:r>
          </w:p>
        </w:tc>
      </w:tr>
      <w:tr w:rsidR="003E0809" w:rsidRPr="003B2883" w14:paraId="3BC75086"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tcPr>
          <w:p w14:paraId="5F42C23E" w14:textId="77777777" w:rsidR="003E0809" w:rsidRPr="003B2883" w:rsidRDefault="003E0809" w:rsidP="006278EC">
            <w:pPr>
              <w:pStyle w:val="TAL"/>
            </w:pPr>
            <w:r>
              <w:t>update</w:t>
            </w:r>
          </w:p>
        </w:tc>
        <w:tc>
          <w:tcPr>
            <w:tcW w:w="1723" w:type="pct"/>
            <w:tcBorders>
              <w:top w:val="single" w:sz="4" w:space="0" w:color="auto"/>
              <w:left w:val="single" w:sz="4" w:space="0" w:color="auto"/>
              <w:bottom w:val="single" w:sz="4" w:space="0" w:color="auto"/>
              <w:right w:val="single" w:sz="4" w:space="0" w:color="auto"/>
            </w:tcBorders>
            <w:hideMark/>
          </w:tcPr>
          <w:p w14:paraId="1F22AC14" w14:textId="77777777" w:rsidR="003E0809" w:rsidRPr="003B2883" w:rsidRDefault="003E0809" w:rsidP="006278EC">
            <w:pPr>
              <w:pStyle w:val="TAL"/>
            </w:pPr>
            <w:r>
              <w:t>/mbscontexts/</w:t>
            </w:r>
            <w:r w:rsidRPr="003B2883">
              <w:t>{</w:t>
            </w:r>
            <w:r>
              <w:t>mbsContextRef</w:t>
            </w:r>
            <w:r w:rsidRPr="003B2883">
              <w:t>}</w:t>
            </w:r>
            <w:r w:rsidRPr="003B2883">
              <w:rPr>
                <w:rFonts w:hint="eastAsia"/>
                <w:lang w:eastAsia="zh-CN"/>
              </w:rPr>
              <w:t>/</w:t>
            </w:r>
            <w:r>
              <w:rPr>
                <w:lang w:eastAsia="zh-CN"/>
              </w:rPr>
              <w:t>update</w:t>
            </w:r>
          </w:p>
        </w:tc>
        <w:tc>
          <w:tcPr>
            <w:tcW w:w="574" w:type="pct"/>
            <w:tcBorders>
              <w:top w:val="single" w:sz="4" w:space="0" w:color="auto"/>
              <w:left w:val="single" w:sz="4" w:space="0" w:color="auto"/>
              <w:bottom w:val="single" w:sz="4" w:space="0" w:color="auto"/>
              <w:right w:val="single" w:sz="4" w:space="0" w:color="auto"/>
            </w:tcBorders>
            <w:hideMark/>
          </w:tcPr>
          <w:p w14:paraId="10302FCB" w14:textId="77777777" w:rsidR="003E0809" w:rsidRPr="003B2883" w:rsidRDefault="003E0809" w:rsidP="006278EC">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23A63EE3" w14:textId="77777777" w:rsidR="003E0809" w:rsidRPr="003B2883" w:rsidRDefault="003E0809" w:rsidP="006278EC">
            <w:pPr>
              <w:pStyle w:val="TAL"/>
            </w:pPr>
            <w:r>
              <w:rPr>
                <w:lang w:val="en-US"/>
              </w:rPr>
              <w:t>ContextUpdate service operation</w:t>
            </w:r>
          </w:p>
        </w:tc>
      </w:tr>
    </w:tbl>
    <w:p w14:paraId="6868F826" w14:textId="77777777" w:rsidR="003E0809" w:rsidRPr="003B2883" w:rsidRDefault="003E0809" w:rsidP="003E0809"/>
    <w:p w14:paraId="1E04B0FC" w14:textId="085C5024" w:rsidR="003E0809" w:rsidRPr="003B2883" w:rsidRDefault="003E0809" w:rsidP="00876DA9">
      <w:pPr>
        <w:pStyle w:val="Heading6"/>
        <w:rPr>
          <w:lang w:eastAsia="zh-CN"/>
        </w:rPr>
      </w:pPr>
      <w:bookmarkStart w:id="10988" w:name="_Toc89035453"/>
      <w:bookmarkStart w:id="10989" w:name="_Toc89065251"/>
      <w:bookmarkStart w:id="10990" w:name="_Toc89180550"/>
      <w:bookmarkStart w:id="10991" w:name="_Toc97072243"/>
      <w:bookmarkStart w:id="10992" w:name="_Toc168387561"/>
      <w:r>
        <w:t>6.</w:t>
      </w:r>
      <w:r w:rsidR="008116C0">
        <w:t>5</w:t>
      </w:r>
      <w:r>
        <w:t>.3.2.4</w:t>
      </w:r>
      <w:r w:rsidRPr="003B2883">
        <w:t>.2</w:t>
      </w:r>
      <w:r w:rsidRPr="003B2883">
        <w:tab/>
        <w:t xml:space="preserve">Operation: </w:t>
      </w:r>
      <w:r>
        <w:rPr>
          <w:lang w:eastAsia="zh-CN"/>
        </w:rPr>
        <w:t xml:space="preserve">update </w:t>
      </w:r>
      <w:r w:rsidRPr="003B2883">
        <w:rPr>
          <w:rFonts w:hint="eastAsia"/>
          <w:lang w:eastAsia="zh-CN"/>
        </w:rPr>
        <w:t>(POST)</w:t>
      </w:r>
      <w:bookmarkEnd w:id="10988"/>
      <w:bookmarkEnd w:id="10989"/>
      <w:bookmarkEnd w:id="10990"/>
      <w:bookmarkEnd w:id="10991"/>
      <w:bookmarkEnd w:id="10992"/>
    </w:p>
    <w:p w14:paraId="35066B98" w14:textId="50E8B84A" w:rsidR="003E0809" w:rsidRPr="003B2883" w:rsidRDefault="003E0809" w:rsidP="00876DA9">
      <w:pPr>
        <w:pStyle w:val="Heading7"/>
      </w:pPr>
      <w:bookmarkStart w:id="10993" w:name="_Toc89035454"/>
      <w:bookmarkStart w:id="10994" w:name="_Toc89065252"/>
      <w:bookmarkStart w:id="10995" w:name="_Toc89180551"/>
      <w:bookmarkStart w:id="10996" w:name="_Toc97072244"/>
      <w:bookmarkStart w:id="10997" w:name="_Toc168387562"/>
      <w:r>
        <w:t>6.</w:t>
      </w:r>
      <w:r w:rsidR="008116C0">
        <w:t>5</w:t>
      </w:r>
      <w:r>
        <w:t>.3.2.4</w:t>
      </w:r>
      <w:r w:rsidRPr="003B2883">
        <w:t>.2.1</w:t>
      </w:r>
      <w:r w:rsidRPr="003B2883">
        <w:tab/>
        <w:t>Description</w:t>
      </w:r>
      <w:bookmarkEnd w:id="10993"/>
      <w:bookmarkEnd w:id="10994"/>
      <w:bookmarkEnd w:id="10995"/>
      <w:bookmarkEnd w:id="10996"/>
      <w:bookmarkEnd w:id="10997"/>
    </w:p>
    <w:p w14:paraId="525A7AF6" w14:textId="77777777" w:rsidR="003E0809" w:rsidRPr="003B2883" w:rsidRDefault="003E0809" w:rsidP="003E0809">
      <w:r w:rsidRPr="003B2883">
        <w:t xml:space="preserve">This </w:t>
      </w:r>
      <w:r>
        <w:rPr>
          <w:lang w:eastAsia="zh-CN"/>
        </w:rPr>
        <w:t>{mbsContextRef}</w:t>
      </w:r>
      <w:r w:rsidRPr="003B2883">
        <w:rPr>
          <w:rFonts w:hint="eastAsia"/>
          <w:lang w:eastAsia="zh-CN"/>
        </w:rPr>
        <w:t xml:space="preserve"> identifies the individual </w:t>
      </w:r>
      <w:r>
        <w:rPr>
          <w:lang w:eastAsia="zh-CN"/>
        </w:rPr>
        <w:t>broadcast MBS session context</w:t>
      </w:r>
      <w:r w:rsidRPr="003B2883">
        <w:rPr>
          <w:rFonts w:hint="eastAsia"/>
          <w:lang w:eastAsia="zh-CN"/>
        </w:rPr>
        <w:t xml:space="preserve"> </w:t>
      </w:r>
      <w:r>
        <w:rPr>
          <w:lang w:eastAsia="zh-CN"/>
        </w:rPr>
        <w:t>to be updated</w:t>
      </w:r>
      <w:r w:rsidRPr="003B2883">
        <w:t>.</w:t>
      </w:r>
    </w:p>
    <w:p w14:paraId="742C19EA" w14:textId="27EA1AA7" w:rsidR="003E0809" w:rsidRPr="003B2883" w:rsidRDefault="003E0809" w:rsidP="00876DA9">
      <w:pPr>
        <w:pStyle w:val="Heading7"/>
      </w:pPr>
      <w:bookmarkStart w:id="10998" w:name="_Toc89035455"/>
      <w:bookmarkStart w:id="10999" w:name="_Toc89065253"/>
      <w:bookmarkStart w:id="11000" w:name="_Toc89180552"/>
      <w:bookmarkStart w:id="11001" w:name="_Toc97072245"/>
      <w:bookmarkStart w:id="11002" w:name="_Toc168387563"/>
      <w:r>
        <w:t>6.</w:t>
      </w:r>
      <w:r w:rsidR="008116C0">
        <w:t>5</w:t>
      </w:r>
      <w:r>
        <w:t>.3.2.4</w:t>
      </w:r>
      <w:r w:rsidRPr="003B2883">
        <w:t>.2.2</w:t>
      </w:r>
      <w:r w:rsidRPr="003B2883">
        <w:tab/>
        <w:t>Operation Definition</w:t>
      </w:r>
      <w:bookmarkEnd w:id="10998"/>
      <w:bookmarkEnd w:id="10999"/>
      <w:bookmarkEnd w:id="11000"/>
      <w:bookmarkEnd w:id="11001"/>
      <w:bookmarkEnd w:id="11002"/>
    </w:p>
    <w:p w14:paraId="5AEB0B16" w14:textId="7EE3CB55" w:rsidR="003E0809" w:rsidRPr="003B2883" w:rsidRDefault="003E0809" w:rsidP="003E0809">
      <w:r w:rsidRPr="003B2883">
        <w:t xml:space="preserve">This operation shall support the request data structures specified in table </w:t>
      </w:r>
      <w:r>
        <w:t>6.</w:t>
      </w:r>
      <w:r w:rsidR="008116C0">
        <w:t>5</w:t>
      </w:r>
      <w:r>
        <w:t>.3.2.4</w:t>
      </w:r>
      <w:r w:rsidRPr="003B2883">
        <w:t xml:space="preserve">.2.2-1 and the response data structure and response codes specified in table </w:t>
      </w:r>
      <w:r>
        <w:t>6.</w:t>
      </w:r>
      <w:r w:rsidR="008116C0">
        <w:t>5</w:t>
      </w:r>
      <w:r>
        <w:t>.3.2.4</w:t>
      </w:r>
      <w:r w:rsidRPr="003B2883">
        <w:t>.2.2-2.</w:t>
      </w:r>
    </w:p>
    <w:p w14:paraId="0615262F" w14:textId="5516385C" w:rsidR="003E0809" w:rsidRPr="003B2883" w:rsidRDefault="003E0809" w:rsidP="003E0809">
      <w:pPr>
        <w:pStyle w:val="TH"/>
      </w:pPr>
      <w:r w:rsidRPr="003B2883">
        <w:t xml:space="preserve">Table </w:t>
      </w:r>
      <w:r>
        <w:t>6.</w:t>
      </w:r>
      <w:r w:rsidR="008116C0">
        <w:t>5</w:t>
      </w:r>
      <w:r>
        <w:t>.3.2.4</w:t>
      </w:r>
      <w:r w:rsidRPr="003B2883">
        <w:t xml:space="preserve">.2.2-1: Data structures supported by </w:t>
      </w:r>
      <w:r>
        <w:t xml:space="preserve">(POST) </w:t>
      </w:r>
      <w:r w:rsidRPr="003B2883">
        <w:t xml:space="preserve">the </w:t>
      </w:r>
      <w:r>
        <w:t>update</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48"/>
        <w:gridCol w:w="567"/>
        <w:gridCol w:w="1134"/>
        <w:gridCol w:w="5286"/>
      </w:tblGrid>
      <w:tr w:rsidR="008116C0" w:rsidRPr="003B2883" w14:paraId="29389868" w14:textId="77777777" w:rsidTr="006278EC">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668EB8"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7E2B26"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C49FF7D" w14:textId="77777777" w:rsidR="003E0809" w:rsidRPr="003B2883" w:rsidRDefault="003E0809" w:rsidP="006278EC">
            <w:pPr>
              <w:pStyle w:val="TAH"/>
            </w:pPr>
            <w:r w:rsidRPr="003B2883">
              <w:t>Cardinality</w:t>
            </w:r>
          </w:p>
        </w:tc>
        <w:tc>
          <w:tcPr>
            <w:tcW w:w="528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DDB181C" w14:textId="77777777" w:rsidR="003E0809" w:rsidRPr="003B2883" w:rsidRDefault="003E0809" w:rsidP="006278EC">
            <w:pPr>
              <w:pStyle w:val="TAH"/>
            </w:pPr>
            <w:r w:rsidRPr="003B2883">
              <w:t>Description</w:t>
            </w:r>
          </w:p>
        </w:tc>
      </w:tr>
      <w:tr w:rsidR="003E0809" w:rsidRPr="003B2883" w14:paraId="09AFEE21" w14:textId="77777777" w:rsidTr="00D67CF5">
        <w:trPr>
          <w:jc w:val="center"/>
        </w:trPr>
        <w:tc>
          <w:tcPr>
            <w:tcW w:w="2547" w:type="dxa"/>
            <w:tcBorders>
              <w:top w:val="single" w:sz="4" w:space="0" w:color="auto"/>
              <w:left w:val="single" w:sz="6" w:space="0" w:color="000000"/>
              <w:bottom w:val="single" w:sz="6" w:space="0" w:color="000000"/>
              <w:right w:val="single" w:sz="6" w:space="0" w:color="000000"/>
            </w:tcBorders>
            <w:hideMark/>
          </w:tcPr>
          <w:p w14:paraId="7B3B8407" w14:textId="77777777" w:rsidR="003E0809" w:rsidRPr="003B2883" w:rsidRDefault="003E0809" w:rsidP="006278EC">
            <w:pPr>
              <w:pStyle w:val="TAL"/>
              <w:rPr>
                <w:lang w:eastAsia="zh-CN"/>
              </w:rPr>
            </w:pPr>
            <w:r>
              <w:rPr>
                <w:lang w:eastAsia="zh-CN"/>
              </w:rPr>
              <w:t>ContextUpdateReqData</w:t>
            </w:r>
          </w:p>
        </w:tc>
        <w:tc>
          <w:tcPr>
            <w:tcW w:w="567" w:type="dxa"/>
            <w:tcBorders>
              <w:top w:val="single" w:sz="4" w:space="0" w:color="auto"/>
              <w:left w:val="single" w:sz="6" w:space="0" w:color="000000"/>
              <w:bottom w:val="single" w:sz="6" w:space="0" w:color="000000"/>
              <w:right w:val="single" w:sz="6" w:space="0" w:color="000000"/>
            </w:tcBorders>
            <w:hideMark/>
          </w:tcPr>
          <w:p w14:paraId="3544EDDD" w14:textId="77777777" w:rsidR="003E0809" w:rsidRPr="003B2883" w:rsidRDefault="003E0809" w:rsidP="006278EC">
            <w:pPr>
              <w:pStyle w:val="TAC"/>
              <w:rPr>
                <w:lang w:eastAsia="zh-CN"/>
              </w:rPr>
            </w:pPr>
            <w:r w:rsidRPr="003B2883">
              <w:rPr>
                <w:rFonts w:hint="eastAsia"/>
                <w:lang w:eastAsia="zh-CN"/>
              </w:rPr>
              <w:t>M</w:t>
            </w:r>
          </w:p>
        </w:tc>
        <w:tc>
          <w:tcPr>
            <w:tcW w:w="1134" w:type="dxa"/>
            <w:tcBorders>
              <w:top w:val="single" w:sz="4" w:space="0" w:color="auto"/>
              <w:left w:val="single" w:sz="6" w:space="0" w:color="000000"/>
              <w:bottom w:val="single" w:sz="6" w:space="0" w:color="000000"/>
              <w:right w:val="single" w:sz="6" w:space="0" w:color="000000"/>
            </w:tcBorders>
            <w:hideMark/>
          </w:tcPr>
          <w:p w14:paraId="306611BA" w14:textId="77777777" w:rsidR="003E0809" w:rsidRPr="003B2883" w:rsidRDefault="003E0809" w:rsidP="006278EC">
            <w:pPr>
              <w:pStyle w:val="TAL"/>
              <w:rPr>
                <w:lang w:eastAsia="zh-CN"/>
              </w:rPr>
            </w:pPr>
            <w:r w:rsidRPr="003B2883">
              <w:rPr>
                <w:rFonts w:hint="eastAsia"/>
                <w:lang w:eastAsia="zh-CN"/>
              </w:rPr>
              <w:t>1</w:t>
            </w:r>
          </w:p>
        </w:tc>
        <w:tc>
          <w:tcPr>
            <w:tcW w:w="5285" w:type="dxa"/>
            <w:tcBorders>
              <w:top w:val="single" w:sz="4" w:space="0" w:color="auto"/>
              <w:left w:val="single" w:sz="6" w:space="0" w:color="000000"/>
              <w:bottom w:val="single" w:sz="6" w:space="0" w:color="000000"/>
              <w:right w:val="single" w:sz="6" w:space="0" w:color="000000"/>
            </w:tcBorders>
            <w:hideMark/>
          </w:tcPr>
          <w:p w14:paraId="56C2C943" w14:textId="77777777" w:rsidR="003E0809" w:rsidRPr="003B2883" w:rsidRDefault="003E0809" w:rsidP="006278EC">
            <w:pPr>
              <w:pStyle w:val="TAL"/>
              <w:rPr>
                <w:lang w:eastAsia="zh-CN"/>
              </w:rPr>
            </w:pPr>
            <w:r>
              <w:rPr>
                <w:lang w:eastAsia="zh-CN"/>
              </w:rPr>
              <w:t>Data within the ContextUpdate Request</w:t>
            </w:r>
          </w:p>
        </w:tc>
      </w:tr>
    </w:tbl>
    <w:p w14:paraId="3D4F12D9" w14:textId="77777777" w:rsidR="003E0809" w:rsidRPr="003B2883" w:rsidRDefault="003E0809" w:rsidP="003E0809"/>
    <w:p w14:paraId="1D92E4C7" w14:textId="49EE89FF" w:rsidR="003E0809" w:rsidRPr="003B2883" w:rsidRDefault="003E0809" w:rsidP="003E0809">
      <w:pPr>
        <w:pStyle w:val="TH"/>
      </w:pPr>
      <w:r w:rsidRPr="003B2883">
        <w:t xml:space="preserve">Table </w:t>
      </w:r>
      <w:r>
        <w:t>6.</w:t>
      </w:r>
      <w:r w:rsidR="008116C0">
        <w:t>5</w:t>
      </w:r>
      <w:r>
        <w:t>.3.2.4</w:t>
      </w:r>
      <w:r w:rsidRPr="003B2883">
        <w:t xml:space="preserve">.2.2-2: Data structures supported by the </w:t>
      </w:r>
      <w:r>
        <w:t>(POST) update</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3F9B3784"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75F66E2"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1FAB59C"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15DC6A"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3B5B7EF" w14:textId="77777777" w:rsidR="003E0809" w:rsidRPr="003B2883" w:rsidRDefault="003E0809" w:rsidP="006278EC">
            <w:pPr>
              <w:pStyle w:val="TAH"/>
            </w:pPr>
            <w:r w:rsidRPr="003B2883">
              <w:t>Response</w:t>
            </w:r>
          </w:p>
          <w:p w14:paraId="3D5E151B"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5D5C7902" w14:textId="77777777" w:rsidR="003E0809" w:rsidRPr="003B2883" w:rsidRDefault="003E0809" w:rsidP="006278EC">
            <w:pPr>
              <w:pStyle w:val="TAH"/>
            </w:pPr>
            <w:r w:rsidRPr="003B2883">
              <w:t>Description</w:t>
            </w:r>
          </w:p>
        </w:tc>
      </w:tr>
      <w:tr w:rsidR="003E0809" w:rsidRPr="003B2883" w14:paraId="1BEF8318"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40AD8B1C" w14:textId="77777777" w:rsidR="003E0809" w:rsidRPr="003B2883" w:rsidRDefault="003E0809" w:rsidP="006278EC">
            <w:pPr>
              <w:pStyle w:val="TAL"/>
            </w:pPr>
            <w:r>
              <w:rPr>
                <w:lang w:eastAsia="zh-CN"/>
              </w:rPr>
              <w:t>ContextUpdateRspData</w:t>
            </w:r>
          </w:p>
        </w:tc>
        <w:tc>
          <w:tcPr>
            <w:tcW w:w="150" w:type="pct"/>
            <w:tcBorders>
              <w:top w:val="single" w:sz="4" w:space="0" w:color="auto"/>
              <w:left w:val="single" w:sz="6" w:space="0" w:color="000000"/>
              <w:bottom w:val="single" w:sz="4" w:space="0" w:color="auto"/>
              <w:right w:val="single" w:sz="6" w:space="0" w:color="000000"/>
            </w:tcBorders>
            <w:hideMark/>
          </w:tcPr>
          <w:p w14:paraId="5CBE87F0" w14:textId="77777777" w:rsidR="003E0809" w:rsidRPr="003B2883" w:rsidRDefault="003E0809"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471E911" w14:textId="77777777" w:rsidR="003E0809" w:rsidRPr="003B2883" w:rsidRDefault="003E0809"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106F3B6" w14:textId="77777777" w:rsidR="003E0809" w:rsidRPr="003B2883" w:rsidRDefault="003E0809" w:rsidP="006278EC">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32C07259" w14:textId="77777777" w:rsidR="003E0809" w:rsidRPr="003B2883" w:rsidRDefault="003E0809" w:rsidP="006278EC">
            <w:pPr>
              <w:pStyle w:val="TAL"/>
            </w:pPr>
            <w:r>
              <w:t>Successful update of the broadcast MBS session context, with content in the response</w:t>
            </w:r>
          </w:p>
        </w:tc>
      </w:tr>
      <w:tr w:rsidR="003E0809" w:rsidRPr="003B2883" w14:paraId="2761A6F9"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4E85037D" w14:textId="77777777" w:rsidR="003E0809" w:rsidRPr="003B2883" w:rsidRDefault="003E0809" w:rsidP="006278EC">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5FE3AF18"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tcPr>
          <w:p w14:paraId="3CC12002"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tcPr>
          <w:p w14:paraId="57F5C2F8"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0A45808F" w14:textId="77777777" w:rsidR="003E0809" w:rsidRPr="003B2883" w:rsidRDefault="003E0809" w:rsidP="006278EC">
            <w:pPr>
              <w:pStyle w:val="TAL"/>
            </w:pPr>
            <w:r>
              <w:t>Successful update of the broadcast MBS session context, without content in the response</w:t>
            </w:r>
          </w:p>
        </w:tc>
      </w:tr>
      <w:tr w:rsidR="003E0809" w:rsidRPr="003B2883" w14:paraId="2527C73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4F5AB2"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57605D"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E18B9BB"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59A34FF" w14:textId="77777777" w:rsidR="003E0809"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57EFCA11" w14:textId="77777777" w:rsidR="003E0809" w:rsidRDefault="003E0809" w:rsidP="006278EC">
            <w:pPr>
              <w:pStyle w:val="TAL"/>
              <w:rPr>
                <w:lang w:eastAsia="zh-CN"/>
              </w:rPr>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E0809" w:rsidRPr="003B2883" w14:paraId="2DD98B5F"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211748D"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72B0FF37"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3BD174"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DF0BE9" w14:textId="77777777" w:rsidR="003E0809"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57D8A908" w14:textId="77777777" w:rsidR="003E0809" w:rsidRDefault="003E0809" w:rsidP="006278EC">
            <w:pPr>
              <w:pStyle w:val="TAL"/>
              <w:rPr>
                <w:lang w:eastAsia="zh-CN"/>
              </w:rPr>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3E0809" w:rsidRPr="003B2883" w14:paraId="491B5572"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C491D5" w14:textId="7A66CBD6" w:rsidR="003E0809" w:rsidRPr="00B75C2C" w:rsidRDefault="003E0809" w:rsidP="006278EC">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38A9D1AD" w14:textId="77777777" w:rsidR="003E0809" w:rsidRDefault="003E0809" w:rsidP="003E0809"/>
    <w:p w14:paraId="65DDBCD3" w14:textId="362BF311" w:rsidR="003E0809" w:rsidRDefault="003E0809" w:rsidP="003E0809">
      <w:pPr>
        <w:pStyle w:val="TH"/>
      </w:pPr>
      <w:r w:rsidRPr="00D67AB2">
        <w:t xml:space="preserve">Table </w:t>
      </w:r>
      <w:r>
        <w:t>6.</w:t>
      </w:r>
      <w:r w:rsidR="008116C0">
        <w:t>5</w:t>
      </w:r>
      <w:r>
        <w:t>.3.2.4</w:t>
      </w:r>
      <w:r w:rsidRPr="003B2883">
        <w:t>.2.2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2CF073A"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A1E8D6"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6E08BA"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5176C6"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467466"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EC719A" w14:textId="77777777" w:rsidR="003E0809" w:rsidRPr="00D67AB2" w:rsidRDefault="003E0809" w:rsidP="006278EC">
            <w:pPr>
              <w:pStyle w:val="TAH"/>
            </w:pPr>
            <w:r w:rsidRPr="00D67AB2">
              <w:t>Description</w:t>
            </w:r>
          </w:p>
        </w:tc>
      </w:tr>
      <w:tr w:rsidR="003E0809" w:rsidRPr="00D67AB2" w14:paraId="28DB2E6A"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54ED39"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1D838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4C4230"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940B59"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841BFE"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8329DC3"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5CF2886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90538C" w14:textId="77777777" w:rsidR="003E0809" w:rsidRPr="003A3632" w:rsidRDefault="003E0809"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E22728"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0508C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2E1BF3"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F2FD77" w14:textId="77777777" w:rsidR="003E0809" w:rsidRPr="00D70312" w:rsidRDefault="003E0809" w:rsidP="006278EC">
            <w:pPr>
              <w:pStyle w:val="TAL"/>
            </w:pPr>
            <w:r w:rsidRPr="00525507">
              <w:t>Identifier of the target NF (service) instance ID towards which the request is redirected</w:t>
            </w:r>
          </w:p>
        </w:tc>
      </w:tr>
    </w:tbl>
    <w:p w14:paraId="5F67F73D" w14:textId="77777777" w:rsidR="003E0809" w:rsidRDefault="003E0809" w:rsidP="003E0809"/>
    <w:p w14:paraId="3284C9DC" w14:textId="05E97303" w:rsidR="003E0809" w:rsidRDefault="003E0809" w:rsidP="003E0809">
      <w:pPr>
        <w:pStyle w:val="TH"/>
      </w:pPr>
      <w:r w:rsidRPr="00D67AB2">
        <w:t xml:space="preserve">Table </w:t>
      </w:r>
      <w:r>
        <w:t>6.</w:t>
      </w:r>
      <w:r w:rsidR="008116C0">
        <w:t>5</w:t>
      </w:r>
      <w:r>
        <w:t>.3.2.4</w:t>
      </w:r>
      <w:r w:rsidRPr="003B2883">
        <w:t>.2.2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299C65E4"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B40C99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81DF45"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F5638"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BA1CC"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AE7D2" w14:textId="77777777" w:rsidR="003E0809" w:rsidRPr="00D67AB2" w:rsidRDefault="003E0809" w:rsidP="006278EC">
            <w:pPr>
              <w:pStyle w:val="TAH"/>
            </w:pPr>
            <w:r w:rsidRPr="00D67AB2">
              <w:t>Description</w:t>
            </w:r>
          </w:p>
        </w:tc>
      </w:tr>
      <w:tr w:rsidR="003E0809" w:rsidRPr="00D67AB2" w14:paraId="61109560"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FDA66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E4CD2C"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A00D9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36366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D180AE"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054271B3"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115603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3F6A4D" w14:textId="77777777" w:rsidR="003E0809" w:rsidRPr="003A3632" w:rsidRDefault="003E0809"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DDF16E"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83BA31"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8AAA3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B1C817" w14:textId="77777777" w:rsidR="003E0809" w:rsidRPr="00D70312" w:rsidRDefault="003E0809" w:rsidP="006278EC">
            <w:pPr>
              <w:pStyle w:val="TAL"/>
            </w:pPr>
            <w:r w:rsidRPr="00525507">
              <w:t>Identifier of the target NF (service) instance ID towards which the request is redirected</w:t>
            </w:r>
          </w:p>
        </w:tc>
      </w:tr>
    </w:tbl>
    <w:p w14:paraId="2BDBD903" w14:textId="77777777" w:rsidR="003E0809" w:rsidRPr="003B2883" w:rsidRDefault="003E0809" w:rsidP="003E0809"/>
    <w:p w14:paraId="25A03E0A" w14:textId="75B0F0CD" w:rsidR="00856FE9" w:rsidRPr="003B2883" w:rsidRDefault="00856FE9" w:rsidP="00856FE9">
      <w:pPr>
        <w:pStyle w:val="Heading3"/>
      </w:pPr>
      <w:bookmarkStart w:id="11003" w:name="_Toc89035456"/>
      <w:bookmarkStart w:id="11004" w:name="_Toc89065254"/>
      <w:bookmarkStart w:id="11005" w:name="_Toc89180553"/>
      <w:bookmarkStart w:id="11006" w:name="_Toc97072246"/>
      <w:bookmarkStart w:id="11007" w:name="_Toc168387564"/>
      <w:r w:rsidRPr="003B2883">
        <w:t>6.</w:t>
      </w:r>
      <w:r>
        <w:t>5</w:t>
      </w:r>
      <w:r w:rsidRPr="003B2883">
        <w:t>.4</w:t>
      </w:r>
      <w:r w:rsidRPr="003B2883">
        <w:tab/>
        <w:t>Custom Operations without associated resources</w:t>
      </w:r>
      <w:bookmarkEnd w:id="11003"/>
      <w:bookmarkEnd w:id="11004"/>
      <w:bookmarkEnd w:id="11005"/>
      <w:bookmarkEnd w:id="11006"/>
      <w:bookmarkEnd w:id="11007"/>
    </w:p>
    <w:p w14:paraId="0F78D7FB" w14:textId="77777777" w:rsidR="00856FE9" w:rsidRPr="003B2883" w:rsidRDefault="00856FE9" w:rsidP="00856FE9">
      <w:r w:rsidRPr="003B2883">
        <w:t xml:space="preserve">There are no custom operations without associated resources supported </w:t>
      </w:r>
      <w:r>
        <w:t>by the</w:t>
      </w:r>
      <w:r w:rsidRPr="003B2883">
        <w:t xml:space="preserve"> Namf_</w:t>
      </w:r>
      <w:r>
        <w:t>MBSBroadcast</w:t>
      </w:r>
      <w:r w:rsidRPr="003B2883">
        <w:t xml:space="preserve"> Service</w:t>
      </w:r>
      <w:r>
        <w:t xml:space="preserve"> in this release of the specification</w:t>
      </w:r>
      <w:r w:rsidRPr="003B2883">
        <w:t>.</w:t>
      </w:r>
    </w:p>
    <w:p w14:paraId="2A028390" w14:textId="2F914947" w:rsidR="00856FE9" w:rsidRPr="003B2883" w:rsidRDefault="00856FE9" w:rsidP="00856FE9">
      <w:pPr>
        <w:pStyle w:val="Heading3"/>
      </w:pPr>
      <w:bookmarkStart w:id="11008" w:name="_Toc89035457"/>
      <w:bookmarkStart w:id="11009" w:name="_Toc89065255"/>
      <w:bookmarkStart w:id="11010" w:name="_Toc89180554"/>
      <w:bookmarkStart w:id="11011" w:name="_Toc97072247"/>
      <w:bookmarkStart w:id="11012" w:name="_Toc168387565"/>
      <w:r w:rsidRPr="003B2883">
        <w:t>6.</w:t>
      </w:r>
      <w:r>
        <w:t>5</w:t>
      </w:r>
      <w:r w:rsidRPr="003B2883">
        <w:t>.5</w:t>
      </w:r>
      <w:r w:rsidRPr="003B2883">
        <w:tab/>
        <w:t>Notifications</w:t>
      </w:r>
      <w:bookmarkEnd w:id="11008"/>
      <w:bookmarkEnd w:id="11009"/>
      <w:bookmarkEnd w:id="11010"/>
      <w:bookmarkEnd w:id="11011"/>
      <w:bookmarkEnd w:id="11012"/>
    </w:p>
    <w:p w14:paraId="3D7DFAD0" w14:textId="14D82CDF" w:rsidR="00856FE9" w:rsidRDefault="00856FE9" w:rsidP="00856FE9">
      <w:pPr>
        <w:pStyle w:val="Heading4"/>
      </w:pPr>
      <w:bookmarkStart w:id="11013" w:name="_Toc89035458"/>
      <w:bookmarkStart w:id="11014" w:name="_Toc89065256"/>
      <w:bookmarkStart w:id="11015" w:name="_Toc89180555"/>
      <w:bookmarkStart w:id="11016" w:name="_Toc97072248"/>
      <w:bookmarkStart w:id="11017" w:name="_Toc168387566"/>
      <w:r w:rsidRPr="003B2883">
        <w:t>6.</w:t>
      </w:r>
      <w:r>
        <w:t>5</w:t>
      </w:r>
      <w:r w:rsidRPr="003B2883">
        <w:t>.5.1</w:t>
      </w:r>
      <w:r w:rsidRPr="003B2883">
        <w:tab/>
      </w:r>
      <w:r>
        <w:t>General</w:t>
      </w:r>
      <w:bookmarkEnd w:id="11013"/>
      <w:bookmarkEnd w:id="11014"/>
      <w:bookmarkEnd w:id="11015"/>
      <w:bookmarkEnd w:id="11016"/>
      <w:bookmarkEnd w:id="11017"/>
    </w:p>
    <w:p w14:paraId="250BCCB0" w14:textId="77777777" w:rsidR="00856FE9" w:rsidRDefault="00856FE9" w:rsidP="00856FE9">
      <w:r>
        <w:t>This clause specifies the notifications provided by the Namf_MBSBroadcast service.</w:t>
      </w:r>
    </w:p>
    <w:p w14:paraId="50B84E95" w14:textId="6DA424FB" w:rsidR="00856FE9" w:rsidRPr="00384E92" w:rsidRDefault="00856FE9" w:rsidP="00856FE9">
      <w:pPr>
        <w:pStyle w:val="TH"/>
      </w:pPr>
      <w:r w:rsidRPr="00384E92">
        <w:t>Table 6.</w:t>
      </w:r>
      <w:r>
        <w:t>5.5.1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856FE9" w:rsidRPr="00384E92" w14:paraId="50200A00" w14:textId="77777777" w:rsidTr="00B36090">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AB9161" w14:textId="77777777" w:rsidR="00856FE9" w:rsidRPr="008C18E3" w:rsidRDefault="00856FE9" w:rsidP="00B36090">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F51B9E" w14:textId="77777777" w:rsidR="00856FE9" w:rsidRPr="008C18E3" w:rsidRDefault="00856FE9" w:rsidP="00B36090">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14D06" w14:textId="77777777" w:rsidR="00856FE9" w:rsidRPr="008C18E3" w:rsidRDefault="00856FE9" w:rsidP="00B36090">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64A3BC" w14:textId="77777777" w:rsidR="00856FE9" w:rsidRDefault="00856FE9" w:rsidP="00B36090">
            <w:pPr>
              <w:pStyle w:val="TAH"/>
            </w:pPr>
            <w:r>
              <w:t>Description</w:t>
            </w:r>
          </w:p>
          <w:p w14:paraId="24EA6B38" w14:textId="77777777" w:rsidR="00856FE9" w:rsidRPr="008C18E3" w:rsidRDefault="00856FE9" w:rsidP="00B36090">
            <w:pPr>
              <w:pStyle w:val="TAH"/>
            </w:pPr>
            <w:r>
              <w:t>(service operation)</w:t>
            </w:r>
          </w:p>
        </w:tc>
      </w:tr>
      <w:tr w:rsidR="00856FE9" w:rsidRPr="00CD494F" w14:paraId="6D7AFF5B" w14:textId="77777777" w:rsidTr="00B36090">
        <w:trPr>
          <w:jc w:val="center"/>
        </w:trPr>
        <w:tc>
          <w:tcPr>
            <w:tcW w:w="1491" w:type="pct"/>
            <w:tcBorders>
              <w:left w:val="single" w:sz="4" w:space="0" w:color="auto"/>
              <w:right w:val="single" w:sz="4" w:space="0" w:color="auto"/>
            </w:tcBorders>
            <w:vAlign w:val="center"/>
          </w:tcPr>
          <w:p w14:paraId="782C86DA" w14:textId="77777777" w:rsidR="00856FE9" w:rsidRPr="0033441A" w:rsidRDefault="00856FE9" w:rsidP="00B36090">
            <w:pPr>
              <w:pStyle w:val="TAC"/>
              <w:rPr>
                <w:lang w:val="en-US"/>
              </w:rPr>
            </w:pPr>
            <w:r>
              <w:rPr>
                <w:lang w:val="en-US"/>
              </w:rPr>
              <w:t xml:space="preserve">Broadcast MBS Session Context Status Notification </w:t>
            </w:r>
          </w:p>
        </w:tc>
        <w:tc>
          <w:tcPr>
            <w:tcW w:w="2079" w:type="pct"/>
            <w:tcBorders>
              <w:left w:val="single" w:sz="4" w:space="0" w:color="auto"/>
              <w:right w:val="single" w:sz="4" w:space="0" w:color="auto"/>
            </w:tcBorders>
            <w:vAlign w:val="center"/>
          </w:tcPr>
          <w:p w14:paraId="5F3E45C4" w14:textId="77777777" w:rsidR="00856FE9" w:rsidRPr="00DD4E0C" w:rsidRDefault="00856FE9" w:rsidP="00B36090">
            <w:pPr>
              <w:pStyle w:val="TAL"/>
              <w:rPr>
                <w:lang w:val="en-US"/>
              </w:rPr>
            </w:pPr>
            <w:r w:rsidRPr="00DD4E0C">
              <w:rPr>
                <w:lang w:val="en-US"/>
              </w:rPr>
              <w:t>{</w:t>
            </w:r>
            <w:r>
              <w:rPr>
                <w:lang w:val="en-US"/>
              </w:rP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30751AF" w14:textId="77777777" w:rsidR="00856FE9" w:rsidRPr="00904791" w:rsidRDefault="00856FE9" w:rsidP="00B36090">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D58C79" w14:textId="77777777" w:rsidR="00856FE9" w:rsidRPr="00CD494F" w:rsidRDefault="00856FE9" w:rsidP="00B36090">
            <w:pPr>
              <w:pStyle w:val="TAL"/>
              <w:rPr>
                <w:lang w:val="en-US"/>
              </w:rPr>
            </w:pPr>
            <w:r>
              <w:rPr>
                <w:lang w:val="en-US"/>
              </w:rPr>
              <w:t>ContextStatusNotify</w:t>
            </w:r>
          </w:p>
        </w:tc>
      </w:tr>
    </w:tbl>
    <w:p w14:paraId="22A33A93" w14:textId="77777777" w:rsidR="00856FE9" w:rsidRPr="00474188" w:rsidRDefault="00856FE9" w:rsidP="00856FE9"/>
    <w:p w14:paraId="6B0ADE42" w14:textId="270B1DE8" w:rsidR="00856FE9" w:rsidRPr="003B2883" w:rsidRDefault="00856FE9" w:rsidP="00856FE9">
      <w:pPr>
        <w:pStyle w:val="Heading4"/>
      </w:pPr>
      <w:bookmarkStart w:id="11018" w:name="_Toc89035459"/>
      <w:bookmarkStart w:id="11019" w:name="_Toc89065257"/>
      <w:bookmarkStart w:id="11020" w:name="_Toc89180556"/>
      <w:bookmarkStart w:id="11021" w:name="_Toc97072249"/>
      <w:bookmarkStart w:id="11022" w:name="_Toc168387567"/>
      <w:r w:rsidRPr="003B2883">
        <w:t>6.</w:t>
      </w:r>
      <w:r>
        <w:t>5</w:t>
      </w:r>
      <w:r w:rsidRPr="003B2883">
        <w:t>.5.2</w:t>
      </w:r>
      <w:r w:rsidRPr="003B2883">
        <w:tab/>
      </w:r>
      <w:r>
        <w:t>Broadcast MBS Session Context Status Notification</w:t>
      </w:r>
      <w:bookmarkEnd w:id="11018"/>
      <w:bookmarkEnd w:id="11019"/>
      <w:bookmarkEnd w:id="11020"/>
      <w:bookmarkEnd w:id="11021"/>
      <w:bookmarkEnd w:id="11022"/>
    </w:p>
    <w:p w14:paraId="1AFD8769" w14:textId="7043AF43" w:rsidR="00856FE9" w:rsidRPr="00986E88" w:rsidRDefault="00856FE9" w:rsidP="00856FE9">
      <w:pPr>
        <w:pStyle w:val="Heading5"/>
        <w:rPr>
          <w:noProof/>
        </w:rPr>
      </w:pPr>
      <w:bookmarkStart w:id="11023" w:name="_Toc532994455"/>
      <w:bookmarkStart w:id="11024" w:name="_Toc35971422"/>
      <w:bookmarkStart w:id="11025" w:name="_Toc67903539"/>
      <w:bookmarkStart w:id="11026" w:name="_Toc89035460"/>
      <w:bookmarkStart w:id="11027" w:name="_Toc89065258"/>
      <w:bookmarkStart w:id="11028" w:name="_Toc89180557"/>
      <w:bookmarkStart w:id="11029" w:name="_Toc97072250"/>
      <w:bookmarkStart w:id="11030" w:name="_Toc168387568"/>
      <w:r>
        <w:t>6.5.5.2</w:t>
      </w:r>
      <w:r w:rsidRPr="00986E88">
        <w:rPr>
          <w:noProof/>
        </w:rPr>
        <w:t>.1</w:t>
      </w:r>
      <w:r w:rsidRPr="00986E88">
        <w:rPr>
          <w:noProof/>
        </w:rPr>
        <w:tab/>
        <w:t>Description</w:t>
      </w:r>
      <w:bookmarkEnd w:id="11023"/>
      <w:bookmarkEnd w:id="11024"/>
      <w:bookmarkEnd w:id="11025"/>
      <w:bookmarkEnd w:id="11026"/>
      <w:bookmarkEnd w:id="11027"/>
      <w:bookmarkEnd w:id="11028"/>
      <w:bookmarkEnd w:id="11029"/>
      <w:bookmarkEnd w:id="11030"/>
    </w:p>
    <w:p w14:paraId="1F439251" w14:textId="77777777" w:rsidR="009119F4" w:rsidRPr="00986E88" w:rsidRDefault="00856FE9" w:rsidP="00856FE9">
      <w:pPr>
        <w:rPr>
          <w:noProof/>
        </w:rPr>
      </w:pPr>
      <w:r w:rsidRPr="00986E88">
        <w:rPr>
          <w:noProof/>
        </w:rPr>
        <w:t xml:space="preserve">The </w:t>
      </w:r>
      <w:r>
        <w:rPr>
          <w:noProof/>
        </w:rPr>
        <w:t>Broadcast MBS session context n</w:t>
      </w:r>
      <w:r w:rsidRPr="00986E88">
        <w:rPr>
          <w:noProof/>
        </w:rPr>
        <w:t xml:space="preserve">otification is used by the </w:t>
      </w:r>
      <w:r>
        <w:rPr>
          <w:noProof/>
        </w:rPr>
        <w:t xml:space="preserve">AMF </w:t>
      </w:r>
      <w:r w:rsidRPr="00986E88">
        <w:rPr>
          <w:noProof/>
        </w:rPr>
        <w:t xml:space="preserve">to report one or several </w:t>
      </w:r>
      <w:r>
        <w:rPr>
          <w:noProof/>
        </w:rPr>
        <w:t>status changes of a Broadcast MBS session context</w:t>
      </w:r>
      <w:r w:rsidRPr="00986E88">
        <w:rPr>
          <w:noProof/>
        </w:rPr>
        <w:t xml:space="preserve"> to a NF service consumer</w:t>
      </w:r>
      <w:r>
        <w:rPr>
          <w:noProof/>
        </w:rPr>
        <w:t>.</w:t>
      </w:r>
      <w:bookmarkStart w:id="11031" w:name="_Toc532994456"/>
      <w:bookmarkStart w:id="11032" w:name="_Toc35971423"/>
      <w:bookmarkStart w:id="11033" w:name="_Toc67903540"/>
      <w:bookmarkStart w:id="11034" w:name="_Toc89035461"/>
      <w:bookmarkStart w:id="11035" w:name="_Toc89065259"/>
      <w:bookmarkStart w:id="11036" w:name="_Toc89180558"/>
    </w:p>
    <w:p w14:paraId="441472C7" w14:textId="7E50EEE9" w:rsidR="00856FE9" w:rsidRPr="00986E88" w:rsidRDefault="00856FE9" w:rsidP="00856FE9">
      <w:pPr>
        <w:pStyle w:val="Heading5"/>
        <w:rPr>
          <w:noProof/>
        </w:rPr>
      </w:pPr>
      <w:bookmarkStart w:id="11037" w:name="_Toc97072251"/>
      <w:bookmarkStart w:id="11038" w:name="_Toc168387569"/>
      <w:r>
        <w:t>6.5.5.2</w:t>
      </w:r>
      <w:r w:rsidRPr="00986E88">
        <w:rPr>
          <w:noProof/>
        </w:rPr>
        <w:t>.2</w:t>
      </w:r>
      <w:r w:rsidRPr="00986E88">
        <w:rPr>
          <w:noProof/>
        </w:rPr>
        <w:tab/>
        <w:t>Target URI</w:t>
      </w:r>
      <w:bookmarkEnd w:id="11031"/>
      <w:bookmarkEnd w:id="11032"/>
      <w:bookmarkEnd w:id="11033"/>
      <w:bookmarkEnd w:id="11034"/>
      <w:bookmarkEnd w:id="11035"/>
      <w:bookmarkEnd w:id="11036"/>
      <w:bookmarkEnd w:id="11037"/>
      <w:bookmarkEnd w:id="11038"/>
    </w:p>
    <w:p w14:paraId="5F841AC7" w14:textId="3F7765D0" w:rsidR="00856FE9" w:rsidRPr="00986E88" w:rsidRDefault="00856FE9" w:rsidP="008B2FDB">
      <w:pPr>
        <w:rPr>
          <w:rFonts w:ascii="Arial" w:hAnsi="Arial" w:cs="Arial"/>
          <w:noProof/>
        </w:rPr>
      </w:pPr>
      <w:r w:rsidRPr="008B2FDB">
        <w:t xml:space="preserve">The Callback URI </w:t>
      </w:r>
      <w:r w:rsidRPr="008B2FDB">
        <w:rPr>
          <w:b/>
        </w:rPr>
        <w:t>"{notifyUri}"</w:t>
      </w:r>
      <w:r w:rsidRPr="008B2FDB">
        <w:t xml:space="preserve"> shall be used with the callback URI variables defined in table 6.5.5.2.2-1.</w:t>
      </w:r>
    </w:p>
    <w:p w14:paraId="6A042001" w14:textId="3B7292C1" w:rsidR="00856FE9" w:rsidRPr="00986E88" w:rsidRDefault="00856FE9" w:rsidP="00856FE9">
      <w:pPr>
        <w:pStyle w:val="TH"/>
        <w:rPr>
          <w:rFonts w:cs="Arial"/>
          <w:noProof/>
        </w:rPr>
      </w:pPr>
      <w:r w:rsidRPr="00986E88">
        <w:rPr>
          <w:noProof/>
        </w:rPr>
        <w:t>Table </w:t>
      </w:r>
      <w:r>
        <w:t>6.5.5.2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856FE9" w:rsidRPr="00B54FF5" w14:paraId="60463755"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3B4CACCA" w14:textId="77777777" w:rsidR="00856FE9" w:rsidRPr="0016361A" w:rsidRDefault="00856FE9" w:rsidP="00B36090">
            <w:pPr>
              <w:pStyle w:val="TAH"/>
              <w:rPr>
                <w:noProof/>
              </w:rPr>
            </w:pPr>
            <w:r w:rsidRPr="0016361A">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A6D7" w14:textId="77777777" w:rsidR="00856FE9" w:rsidRPr="0016361A" w:rsidRDefault="00856FE9" w:rsidP="00B36090">
            <w:pPr>
              <w:pStyle w:val="TAH"/>
              <w:rPr>
                <w:noProof/>
              </w:rPr>
            </w:pPr>
            <w:r w:rsidRPr="0016361A">
              <w:rPr>
                <w:noProof/>
              </w:rPr>
              <w:t>Definition</w:t>
            </w:r>
          </w:p>
        </w:tc>
      </w:tr>
      <w:tr w:rsidR="00856FE9" w:rsidRPr="00B54FF5" w14:paraId="23665D6E"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00C59EAF" w14:textId="77777777" w:rsidR="00856FE9" w:rsidRPr="0016361A" w:rsidRDefault="00856FE9" w:rsidP="00B36090">
            <w:pPr>
              <w:pStyle w:val="TAL"/>
              <w:rPr>
                <w:noProof/>
              </w:rPr>
            </w:pPr>
            <w:r w:rsidRPr="0016361A">
              <w:rPr>
                <w:noProof/>
              </w:rPr>
              <w:t>notif</w:t>
            </w:r>
            <w:r>
              <w:rPr>
                <w:noProof/>
              </w:rPr>
              <w:t>y</w:t>
            </w:r>
            <w:r w:rsidRPr="0016361A">
              <w:rPr>
                <w:noProof/>
              </w:rPr>
              <w:t>Uri</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38655B25" w14:textId="77777777" w:rsidR="00856FE9" w:rsidRPr="0016361A" w:rsidRDefault="00856FE9" w:rsidP="00B36090">
            <w:pPr>
              <w:pStyle w:val="TAL"/>
              <w:rPr>
                <w:noProof/>
              </w:rPr>
            </w:pPr>
            <w:r w:rsidRPr="0016361A">
              <w:rPr>
                <w:noProof/>
              </w:rPr>
              <w:t xml:space="preserve">String formatted as URI with the </w:t>
            </w:r>
            <w:r>
              <w:rPr>
                <w:noProof/>
              </w:rPr>
              <w:t>Callback</w:t>
            </w:r>
            <w:r w:rsidRPr="0016361A">
              <w:rPr>
                <w:noProof/>
              </w:rPr>
              <w:t xml:space="preserve"> </w:t>
            </w:r>
            <w:r>
              <w:rPr>
                <w:noProof/>
              </w:rPr>
              <w:t>URI</w:t>
            </w:r>
          </w:p>
        </w:tc>
      </w:tr>
    </w:tbl>
    <w:p w14:paraId="291B12BD" w14:textId="77777777" w:rsidR="00856FE9" w:rsidRDefault="00856FE9" w:rsidP="00856FE9"/>
    <w:p w14:paraId="0EAAA4F8" w14:textId="3206E362" w:rsidR="00856FE9" w:rsidRPr="003B2883" w:rsidRDefault="00856FE9" w:rsidP="00856FE9">
      <w:pPr>
        <w:pStyle w:val="Heading5"/>
      </w:pPr>
      <w:bookmarkStart w:id="11039" w:name="_Toc89035462"/>
      <w:bookmarkStart w:id="11040" w:name="_Toc89065260"/>
      <w:bookmarkStart w:id="11041" w:name="_Toc89180559"/>
      <w:bookmarkStart w:id="11042" w:name="_Toc97072252"/>
      <w:bookmarkStart w:id="11043" w:name="_Toc168387570"/>
      <w:r w:rsidRPr="003B2883">
        <w:t>6.</w:t>
      </w:r>
      <w:r>
        <w:t>5</w:t>
      </w:r>
      <w:r w:rsidRPr="003B2883">
        <w:t>.5.2.3</w:t>
      </w:r>
      <w:r w:rsidRPr="003B2883">
        <w:tab/>
        <w:t>Notification Standard Methods</w:t>
      </w:r>
      <w:bookmarkEnd w:id="11039"/>
      <w:bookmarkEnd w:id="11040"/>
      <w:bookmarkEnd w:id="11041"/>
      <w:bookmarkEnd w:id="11042"/>
      <w:bookmarkEnd w:id="11043"/>
    </w:p>
    <w:p w14:paraId="43877C6F" w14:textId="1FDC750D" w:rsidR="00856FE9" w:rsidRPr="003B2883" w:rsidRDefault="00856FE9" w:rsidP="00876DA9">
      <w:pPr>
        <w:pStyle w:val="Heading6"/>
      </w:pPr>
      <w:bookmarkStart w:id="11044" w:name="_Toc89035463"/>
      <w:bookmarkStart w:id="11045" w:name="_Toc89065261"/>
      <w:bookmarkStart w:id="11046" w:name="_Toc89180560"/>
      <w:bookmarkStart w:id="11047" w:name="_Toc97072253"/>
      <w:bookmarkStart w:id="11048" w:name="_Toc168387571"/>
      <w:r w:rsidRPr="003B2883">
        <w:t>6.</w:t>
      </w:r>
      <w:r>
        <w:t>5</w:t>
      </w:r>
      <w:r w:rsidRPr="003B2883">
        <w:t>.5.2.3.1</w:t>
      </w:r>
      <w:r w:rsidRPr="003B2883">
        <w:tab/>
        <w:t>POST</w:t>
      </w:r>
      <w:bookmarkEnd w:id="11044"/>
      <w:bookmarkEnd w:id="11045"/>
      <w:bookmarkEnd w:id="11046"/>
      <w:bookmarkEnd w:id="11047"/>
      <w:bookmarkEnd w:id="11048"/>
    </w:p>
    <w:p w14:paraId="3FBD8CF6" w14:textId="4C4D0FA0" w:rsidR="00856FE9" w:rsidRPr="003B2883" w:rsidRDefault="00856FE9" w:rsidP="00856FE9">
      <w:r w:rsidRPr="003B2883">
        <w:t>This method shall support the request data structures specified in table 6.</w:t>
      </w:r>
      <w:r>
        <w:t>5</w:t>
      </w:r>
      <w:r w:rsidRPr="003B2883">
        <w:t>.5.2.3.1-1 and the response data structures and response codes specified in table 6.</w:t>
      </w:r>
      <w:r>
        <w:t>5</w:t>
      </w:r>
      <w:r w:rsidRPr="003B2883">
        <w:t>.5.2.3.1-2.</w:t>
      </w:r>
    </w:p>
    <w:p w14:paraId="65D57CA7" w14:textId="3CFDF991" w:rsidR="00856FE9" w:rsidRPr="003B2883" w:rsidRDefault="00856FE9" w:rsidP="00856FE9">
      <w:pPr>
        <w:pStyle w:val="TH"/>
      </w:pPr>
      <w:r w:rsidRPr="003B2883">
        <w:t>Table 6.</w:t>
      </w:r>
      <w:r w:rsidR="00C61FE0">
        <w:t>5</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264"/>
        <w:gridCol w:w="378"/>
        <w:gridCol w:w="1242"/>
        <w:gridCol w:w="5747"/>
      </w:tblGrid>
      <w:tr w:rsidR="00856FE9" w:rsidRPr="003B2883" w14:paraId="5EF97E3B" w14:textId="77777777" w:rsidTr="00B36090">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4A1BF0DA" w14:textId="77777777" w:rsidR="00856FE9" w:rsidRPr="003B2883" w:rsidRDefault="00856FE9" w:rsidP="00B36090">
            <w:pPr>
              <w:pStyle w:val="TAH"/>
            </w:pPr>
            <w:r w:rsidRPr="003B2883">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F3C166" w14:textId="77777777" w:rsidR="00856FE9" w:rsidRPr="003B2883" w:rsidRDefault="00856FE9" w:rsidP="00B36090">
            <w:pPr>
              <w:pStyle w:val="TAH"/>
            </w:pPr>
            <w:r w:rsidRPr="003B2883">
              <w:t>P</w:t>
            </w:r>
          </w:p>
        </w:tc>
        <w:tc>
          <w:tcPr>
            <w:tcW w:w="1242" w:type="dxa"/>
            <w:tcBorders>
              <w:top w:val="single" w:sz="4" w:space="0" w:color="auto"/>
              <w:left w:val="single" w:sz="4" w:space="0" w:color="auto"/>
              <w:bottom w:val="single" w:sz="4" w:space="0" w:color="auto"/>
              <w:right w:val="single" w:sz="4" w:space="0" w:color="auto"/>
            </w:tcBorders>
            <w:shd w:val="clear" w:color="auto" w:fill="C0C0C0"/>
            <w:hideMark/>
          </w:tcPr>
          <w:p w14:paraId="1E4F369B" w14:textId="77777777" w:rsidR="00856FE9" w:rsidRPr="003B2883" w:rsidRDefault="00856FE9" w:rsidP="00B36090">
            <w:pPr>
              <w:pStyle w:val="TAH"/>
            </w:pPr>
            <w:r w:rsidRPr="003B2883">
              <w:t>Cardinality</w:t>
            </w:r>
          </w:p>
        </w:tc>
        <w:tc>
          <w:tcPr>
            <w:tcW w:w="57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FEE95E6" w14:textId="77777777" w:rsidR="00856FE9" w:rsidRPr="003B2883" w:rsidRDefault="00856FE9" w:rsidP="00B36090">
            <w:pPr>
              <w:pStyle w:val="TAH"/>
            </w:pPr>
            <w:r w:rsidRPr="003B2883">
              <w:t>Description</w:t>
            </w:r>
          </w:p>
        </w:tc>
      </w:tr>
      <w:tr w:rsidR="00856FE9" w:rsidRPr="003B2883" w14:paraId="0F161379" w14:textId="77777777" w:rsidTr="00B36090">
        <w:trPr>
          <w:jc w:val="center"/>
        </w:trPr>
        <w:tc>
          <w:tcPr>
            <w:tcW w:w="2263" w:type="dxa"/>
            <w:tcBorders>
              <w:top w:val="single" w:sz="4" w:space="0" w:color="auto"/>
              <w:left w:val="single" w:sz="6" w:space="0" w:color="000000"/>
              <w:bottom w:val="single" w:sz="6" w:space="0" w:color="000000"/>
              <w:right w:val="single" w:sz="6" w:space="0" w:color="000000"/>
            </w:tcBorders>
            <w:hideMark/>
          </w:tcPr>
          <w:p w14:paraId="246C89EF" w14:textId="77777777" w:rsidR="00856FE9" w:rsidRPr="003B2883" w:rsidRDefault="00856FE9" w:rsidP="00B36090">
            <w:pPr>
              <w:pStyle w:val="TAL"/>
            </w:pPr>
            <w:r>
              <w:t>ContextStatus</w:t>
            </w:r>
            <w:r w:rsidRPr="003B2883">
              <w:t>Notification</w:t>
            </w:r>
          </w:p>
        </w:tc>
        <w:tc>
          <w:tcPr>
            <w:tcW w:w="378" w:type="dxa"/>
            <w:tcBorders>
              <w:top w:val="single" w:sz="4" w:space="0" w:color="auto"/>
              <w:left w:val="single" w:sz="6" w:space="0" w:color="000000"/>
              <w:bottom w:val="single" w:sz="6" w:space="0" w:color="000000"/>
              <w:right w:val="single" w:sz="6" w:space="0" w:color="000000"/>
            </w:tcBorders>
            <w:hideMark/>
          </w:tcPr>
          <w:p w14:paraId="72F449E6" w14:textId="77777777" w:rsidR="00856FE9" w:rsidRPr="003B2883" w:rsidRDefault="00856FE9" w:rsidP="00B36090">
            <w:pPr>
              <w:pStyle w:val="TAC"/>
            </w:pPr>
            <w:r w:rsidRPr="003B2883">
              <w:t>M</w:t>
            </w:r>
          </w:p>
        </w:tc>
        <w:tc>
          <w:tcPr>
            <w:tcW w:w="1242" w:type="dxa"/>
            <w:tcBorders>
              <w:top w:val="single" w:sz="4" w:space="0" w:color="auto"/>
              <w:left w:val="single" w:sz="6" w:space="0" w:color="000000"/>
              <w:bottom w:val="single" w:sz="6" w:space="0" w:color="000000"/>
              <w:right w:val="single" w:sz="6" w:space="0" w:color="000000"/>
            </w:tcBorders>
            <w:hideMark/>
          </w:tcPr>
          <w:p w14:paraId="20C3DF9D" w14:textId="77777777" w:rsidR="00856FE9" w:rsidRPr="003B2883" w:rsidRDefault="00856FE9" w:rsidP="00B36090">
            <w:pPr>
              <w:pStyle w:val="TAL"/>
            </w:pPr>
            <w:r w:rsidRPr="003B2883">
              <w:t>1</w:t>
            </w:r>
          </w:p>
        </w:tc>
        <w:tc>
          <w:tcPr>
            <w:tcW w:w="5746" w:type="dxa"/>
            <w:tcBorders>
              <w:top w:val="single" w:sz="4" w:space="0" w:color="auto"/>
              <w:left w:val="single" w:sz="6" w:space="0" w:color="000000"/>
              <w:bottom w:val="single" w:sz="6" w:space="0" w:color="000000"/>
              <w:right w:val="single" w:sz="6" w:space="0" w:color="000000"/>
            </w:tcBorders>
            <w:hideMark/>
          </w:tcPr>
          <w:p w14:paraId="1566429C" w14:textId="77777777" w:rsidR="00856FE9" w:rsidRPr="003B2883" w:rsidRDefault="00856FE9" w:rsidP="00B36090">
            <w:pPr>
              <w:pStyle w:val="TAL"/>
            </w:pPr>
            <w:r w:rsidRPr="003B2883">
              <w:t>Represents the notification to be delivered</w:t>
            </w:r>
          </w:p>
        </w:tc>
      </w:tr>
    </w:tbl>
    <w:p w14:paraId="5CF5B04B" w14:textId="77777777" w:rsidR="00856FE9" w:rsidRPr="003B2883" w:rsidRDefault="00856FE9" w:rsidP="00856FE9"/>
    <w:p w14:paraId="587914F2" w14:textId="210DF308" w:rsidR="00856FE9" w:rsidRPr="003B2883" w:rsidRDefault="00856FE9" w:rsidP="00856FE9">
      <w:pPr>
        <w:pStyle w:val="TH"/>
      </w:pPr>
      <w:r w:rsidRPr="003B2883">
        <w:t>Table 6.</w:t>
      </w:r>
      <w:r>
        <w:t>5</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856FE9" w:rsidRPr="003B2883" w14:paraId="446182FC" w14:textId="77777777" w:rsidTr="00B36090">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2570BD" w14:textId="77777777" w:rsidR="00856FE9" w:rsidRPr="003B2883" w:rsidRDefault="00856FE9" w:rsidP="00B36090">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F62E0EC" w14:textId="77777777" w:rsidR="00856FE9" w:rsidRPr="003B2883" w:rsidRDefault="00856FE9" w:rsidP="00B36090">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F5B848A" w14:textId="77777777" w:rsidR="00856FE9" w:rsidRPr="003B2883" w:rsidRDefault="00856FE9" w:rsidP="00B36090">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4F894EC" w14:textId="77777777" w:rsidR="00856FE9" w:rsidRPr="003B2883" w:rsidRDefault="00856FE9" w:rsidP="00B36090">
            <w:pPr>
              <w:pStyle w:val="TAH"/>
            </w:pPr>
            <w:r w:rsidRPr="003B2883">
              <w:t>Response</w:t>
            </w:r>
          </w:p>
          <w:p w14:paraId="5F760610" w14:textId="77777777" w:rsidR="00856FE9" w:rsidRPr="003B2883" w:rsidRDefault="00856FE9" w:rsidP="00B36090">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4DD375F8" w14:textId="77777777" w:rsidR="00856FE9" w:rsidRPr="003B2883" w:rsidRDefault="00856FE9" w:rsidP="00B36090">
            <w:pPr>
              <w:pStyle w:val="TAH"/>
            </w:pPr>
            <w:r w:rsidRPr="003B2883">
              <w:t>Description</w:t>
            </w:r>
          </w:p>
        </w:tc>
      </w:tr>
      <w:tr w:rsidR="00856FE9" w:rsidRPr="003B2883" w14:paraId="1CB6FFC7"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BEAD9DB" w14:textId="77777777" w:rsidR="00856FE9" w:rsidRPr="003B2883" w:rsidRDefault="00856FE9" w:rsidP="00B36090">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2BB49E5F" w14:textId="77777777" w:rsidR="00856FE9" w:rsidRPr="003B2883" w:rsidRDefault="00856FE9" w:rsidP="00B36090">
            <w:pPr>
              <w:pStyle w:val="TAC"/>
            </w:pPr>
          </w:p>
        </w:tc>
        <w:tc>
          <w:tcPr>
            <w:tcW w:w="1260" w:type="dxa"/>
            <w:tcBorders>
              <w:top w:val="single" w:sz="4" w:space="0" w:color="auto"/>
              <w:left w:val="single" w:sz="6" w:space="0" w:color="000000"/>
              <w:bottom w:val="single" w:sz="4" w:space="0" w:color="auto"/>
              <w:right w:val="single" w:sz="6" w:space="0" w:color="000000"/>
            </w:tcBorders>
          </w:tcPr>
          <w:p w14:paraId="4B2C6712" w14:textId="77777777" w:rsidR="00856FE9" w:rsidRPr="003B2883" w:rsidRDefault="00856FE9" w:rsidP="00B36090">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017AFF1A" w14:textId="77777777" w:rsidR="00856FE9" w:rsidRPr="003B2883" w:rsidRDefault="00856FE9" w:rsidP="00B36090">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66992896" w14:textId="77777777" w:rsidR="00856FE9" w:rsidRPr="003B2883" w:rsidRDefault="00856FE9" w:rsidP="00B36090">
            <w:pPr>
              <w:pStyle w:val="TAL"/>
            </w:pPr>
          </w:p>
        </w:tc>
      </w:tr>
      <w:tr w:rsidR="00856FE9" w:rsidRPr="003B2883" w14:paraId="0B82FDA4"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37F28D8"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04EBF1C"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8066A70"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092E3FA7" w14:textId="77777777" w:rsidR="00856FE9" w:rsidRPr="003B2883" w:rsidRDefault="00856FE9" w:rsidP="00B36090">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4E4CB1E6" w14:textId="77777777" w:rsidR="00856FE9" w:rsidRDefault="00856FE9" w:rsidP="00B36090">
            <w:pPr>
              <w:pStyle w:val="TAL"/>
            </w:pPr>
            <w:r>
              <w:t>Temporary redirection. The NF service consumer shall generate a Location header field containing a URI pointing to the endpoint of another NF service consumer to which the notification should be sent.</w:t>
            </w:r>
          </w:p>
          <w:p w14:paraId="6F51A24A" w14:textId="77777777" w:rsidR="00856FE9" w:rsidRDefault="00856FE9" w:rsidP="00B36090">
            <w:pPr>
              <w:pStyle w:val="TAL"/>
            </w:pPr>
          </w:p>
          <w:p w14:paraId="29CBD3A4" w14:textId="77777777" w:rsidR="00856FE9" w:rsidRPr="003B2883" w:rsidRDefault="00856FE9" w:rsidP="00B36090">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856FE9" w:rsidRPr="003B2883" w14:paraId="6497012E"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B4945DC"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509D521"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541FC0C"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6F46E1" w14:textId="77777777" w:rsidR="00856FE9" w:rsidRPr="003B2883" w:rsidRDefault="00856FE9" w:rsidP="00B36090">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5AFEFC81" w14:textId="77777777" w:rsidR="00856FE9" w:rsidRDefault="00856FE9" w:rsidP="00B36090">
            <w:pPr>
              <w:pStyle w:val="TAL"/>
            </w:pPr>
            <w:r>
              <w:t>Permanent redirection. The NF service consumer shall generate a Location header field containing a URI pointing to the endpoint of another NF service consumer to which the notification should be sent.</w:t>
            </w:r>
          </w:p>
          <w:p w14:paraId="0329C7BE" w14:textId="77777777" w:rsidR="00856FE9" w:rsidRDefault="00856FE9" w:rsidP="00B36090">
            <w:pPr>
              <w:pStyle w:val="TAL"/>
            </w:pPr>
          </w:p>
          <w:p w14:paraId="74E0868F" w14:textId="77777777" w:rsidR="00856FE9" w:rsidRPr="003B2883" w:rsidRDefault="00856FE9" w:rsidP="00B36090">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856FE9" w:rsidRPr="003B2883" w14:paraId="14C90228" w14:textId="77777777" w:rsidTr="00B36090">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10151B67" w14:textId="4F49BD7D" w:rsidR="00856FE9" w:rsidRDefault="00856FE9" w:rsidP="00B36090">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7E6473CC" w14:textId="77777777" w:rsidR="00856FE9" w:rsidRDefault="00856FE9" w:rsidP="00856FE9"/>
    <w:p w14:paraId="6EBB4CF2" w14:textId="764B413F" w:rsidR="00856FE9" w:rsidRDefault="00856FE9" w:rsidP="00856FE9">
      <w:pPr>
        <w:pStyle w:val="TH"/>
      </w:pPr>
      <w:r w:rsidRPr="00D67AB2">
        <w:t xml:space="preserve">Table </w:t>
      </w:r>
      <w:r w:rsidRPr="003B2883">
        <w:t>6.</w:t>
      </w:r>
      <w:r>
        <w:t>5</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56FE9" w:rsidRPr="00D67AB2" w14:paraId="1E5024A1" w14:textId="77777777" w:rsidTr="00B3609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3D93A" w14:textId="77777777" w:rsidR="00856FE9" w:rsidRPr="00D67AB2" w:rsidRDefault="00856FE9" w:rsidP="00B36090">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313C8B" w14:textId="77777777" w:rsidR="00856FE9" w:rsidRPr="00D67AB2" w:rsidRDefault="00856FE9" w:rsidP="00B36090">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EC7C5B" w14:textId="77777777" w:rsidR="00856FE9" w:rsidRPr="00D67AB2" w:rsidRDefault="00856FE9" w:rsidP="00B36090">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6BA36C" w14:textId="77777777" w:rsidR="00856FE9" w:rsidRPr="00D67AB2" w:rsidRDefault="00856FE9" w:rsidP="00B36090">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694385" w14:textId="77777777" w:rsidR="00856FE9" w:rsidRPr="00D67AB2" w:rsidRDefault="00856FE9" w:rsidP="00B36090">
            <w:pPr>
              <w:pStyle w:val="TAH"/>
            </w:pPr>
            <w:r w:rsidRPr="00D67AB2">
              <w:t>Description</w:t>
            </w:r>
          </w:p>
        </w:tc>
      </w:tr>
      <w:tr w:rsidR="00856FE9" w:rsidRPr="00D67AB2" w14:paraId="63A95E6D" w14:textId="77777777" w:rsidTr="00B3609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99E9C4" w14:textId="77777777" w:rsidR="00856FE9" w:rsidRPr="00D67AB2" w:rsidRDefault="00856FE9" w:rsidP="00B36090">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2A9BD4C" w14:textId="77777777" w:rsidR="00856FE9" w:rsidRPr="00D67AB2" w:rsidRDefault="00856FE9" w:rsidP="00B36090">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CFF630" w14:textId="77777777" w:rsidR="00856FE9" w:rsidRPr="00D67AB2" w:rsidRDefault="00856FE9" w:rsidP="00B36090">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24404B" w14:textId="77777777" w:rsidR="00856FE9" w:rsidRPr="00D67AB2" w:rsidRDefault="00856FE9" w:rsidP="00B36090">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EC3413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AF4DEAA" w14:textId="77777777" w:rsidTr="00B36090">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986312" w14:textId="77777777" w:rsidR="00856FE9" w:rsidRPr="003A3632" w:rsidRDefault="00856FE9" w:rsidP="00B36090">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1DA3D3" w14:textId="77777777" w:rsidR="00856FE9" w:rsidRDefault="00856FE9" w:rsidP="00B36090">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2299E9" w14:textId="77777777" w:rsidR="00856FE9" w:rsidRDefault="00856FE9" w:rsidP="00B36090">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776BB2" w14:textId="77777777" w:rsidR="00856FE9" w:rsidRPr="00D67AB2" w:rsidRDefault="00856FE9" w:rsidP="00B36090">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6B3C4A" w14:textId="77777777" w:rsidR="00856FE9" w:rsidRPr="00D70312" w:rsidRDefault="00856FE9" w:rsidP="00B36090">
            <w:pPr>
              <w:pStyle w:val="TAL"/>
            </w:pPr>
            <w:r w:rsidRPr="00525507">
              <w:t>Identifier of the target NF (service) instance ID towards which the request is redirected</w:t>
            </w:r>
          </w:p>
        </w:tc>
      </w:tr>
    </w:tbl>
    <w:p w14:paraId="5F0EFC4B" w14:textId="77777777" w:rsidR="00856FE9" w:rsidRDefault="00856FE9" w:rsidP="00856FE9">
      <w:pPr>
        <w:pStyle w:val="TH"/>
      </w:pPr>
    </w:p>
    <w:p w14:paraId="5CF1AF99" w14:textId="542E174D" w:rsidR="00856FE9" w:rsidRDefault="00856FE9" w:rsidP="00856FE9">
      <w:pPr>
        <w:pStyle w:val="TH"/>
      </w:pPr>
      <w:r w:rsidRPr="00D67AB2">
        <w:t xml:space="preserve">Table </w:t>
      </w:r>
      <w:r w:rsidRPr="003B2883">
        <w:t>6.</w:t>
      </w:r>
      <w:r>
        <w:t>5</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856FE9" w:rsidRPr="00D67AB2" w14:paraId="20E52F31" w14:textId="77777777" w:rsidTr="00B36090">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EEA5F11" w14:textId="77777777" w:rsidR="00856FE9" w:rsidRPr="00D67AB2" w:rsidRDefault="00856FE9" w:rsidP="00B36090">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404DEAE3" w14:textId="77777777" w:rsidR="00856FE9" w:rsidRPr="00D67AB2" w:rsidRDefault="00856FE9" w:rsidP="00B36090">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838ECE5" w14:textId="77777777" w:rsidR="00856FE9" w:rsidRPr="00D67AB2" w:rsidRDefault="00856FE9" w:rsidP="00B36090">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0AE4CC49" w14:textId="77777777" w:rsidR="00856FE9" w:rsidRPr="00D67AB2" w:rsidRDefault="00856FE9" w:rsidP="00B36090">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67DBDC0" w14:textId="77777777" w:rsidR="00856FE9" w:rsidRPr="00D67AB2" w:rsidRDefault="00856FE9" w:rsidP="00B36090">
            <w:pPr>
              <w:pStyle w:val="TAH"/>
            </w:pPr>
            <w:r w:rsidRPr="00D67AB2">
              <w:t>Description</w:t>
            </w:r>
          </w:p>
        </w:tc>
      </w:tr>
      <w:tr w:rsidR="00856FE9" w:rsidRPr="00D67AB2" w14:paraId="3B2A5AB5" w14:textId="77777777" w:rsidTr="00B36090">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1350265F" w14:textId="77777777" w:rsidR="00856FE9" w:rsidRPr="00D67AB2" w:rsidRDefault="00856FE9" w:rsidP="00B36090">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4DCCD80" w14:textId="77777777" w:rsidR="00856FE9" w:rsidRPr="00D67AB2" w:rsidRDefault="00856FE9" w:rsidP="00B36090">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5C469D0" w14:textId="77777777" w:rsidR="00856FE9" w:rsidRPr="00D67AB2" w:rsidRDefault="00856FE9" w:rsidP="00B36090">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7B1C20E2" w14:textId="77777777" w:rsidR="00856FE9" w:rsidRPr="00D67AB2" w:rsidRDefault="00856FE9" w:rsidP="00B36090">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126738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076CE7D" w14:textId="77777777" w:rsidTr="00B36090">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62E69DBB" w14:textId="77777777" w:rsidR="00856FE9" w:rsidRPr="003A3632" w:rsidRDefault="00856FE9" w:rsidP="00B36090">
            <w:pPr>
              <w:pStyle w:val="TAL"/>
              <w:rPr>
                <w:lang w:val="sv-SE"/>
              </w:rPr>
            </w:pPr>
            <w:r w:rsidRPr="003A3632">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43DFB48" w14:textId="77777777" w:rsidR="00856FE9" w:rsidRDefault="00856FE9" w:rsidP="00B36090">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18DDC5A9" w14:textId="77777777" w:rsidR="00856FE9" w:rsidRDefault="00856FE9" w:rsidP="00B36090">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0EF4A955" w14:textId="77777777" w:rsidR="00856FE9" w:rsidRPr="00D67AB2" w:rsidRDefault="00856FE9" w:rsidP="00B36090">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B10D98D" w14:textId="77777777" w:rsidR="00856FE9" w:rsidRPr="00D70312" w:rsidRDefault="00856FE9" w:rsidP="00B36090">
            <w:pPr>
              <w:pStyle w:val="TAL"/>
            </w:pPr>
            <w:r w:rsidRPr="00525507">
              <w:t>Identifier of the target NF (service) instance ID towards which the request is redirected</w:t>
            </w:r>
          </w:p>
        </w:tc>
      </w:tr>
    </w:tbl>
    <w:p w14:paraId="067925F7" w14:textId="77777777" w:rsidR="004C698F" w:rsidRDefault="004C698F" w:rsidP="004C698F"/>
    <w:p w14:paraId="4CB9E857" w14:textId="14A2AC02" w:rsidR="006278EC" w:rsidRPr="003B2883" w:rsidRDefault="006278EC" w:rsidP="006278EC">
      <w:pPr>
        <w:pStyle w:val="Heading3"/>
      </w:pPr>
      <w:bookmarkStart w:id="11049" w:name="_Toc89035464"/>
      <w:bookmarkStart w:id="11050" w:name="_Toc89065262"/>
      <w:bookmarkStart w:id="11051" w:name="_Toc89180561"/>
      <w:bookmarkStart w:id="11052" w:name="_Toc97072254"/>
      <w:bookmarkStart w:id="11053" w:name="_Toc168387572"/>
      <w:r w:rsidRPr="003B2883">
        <w:t>6.</w:t>
      </w:r>
      <w:r w:rsidR="00AC6664">
        <w:t>5</w:t>
      </w:r>
      <w:r w:rsidRPr="003B2883">
        <w:t>.6</w:t>
      </w:r>
      <w:r w:rsidRPr="003B2883">
        <w:tab/>
        <w:t>Data Model</w:t>
      </w:r>
      <w:bookmarkEnd w:id="11049"/>
      <w:bookmarkEnd w:id="11050"/>
      <w:bookmarkEnd w:id="11051"/>
      <w:bookmarkEnd w:id="11052"/>
      <w:bookmarkEnd w:id="11053"/>
    </w:p>
    <w:p w14:paraId="1313235B" w14:textId="2DB9EC81" w:rsidR="006278EC" w:rsidRPr="003B2883" w:rsidRDefault="006278EC" w:rsidP="006278EC">
      <w:pPr>
        <w:pStyle w:val="Heading4"/>
      </w:pPr>
      <w:bookmarkStart w:id="11054" w:name="_Toc89035465"/>
      <w:bookmarkStart w:id="11055" w:name="_Toc89065263"/>
      <w:bookmarkStart w:id="11056" w:name="_Toc89180562"/>
      <w:bookmarkStart w:id="11057" w:name="_Toc97072255"/>
      <w:bookmarkStart w:id="11058" w:name="_Toc168387573"/>
      <w:r w:rsidRPr="003B2883">
        <w:t>6.</w:t>
      </w:r>
      <w:r w:rsidR="00AC6664">
        <w:t>5</w:t>
      </w:r>
      <w:r w:rsidRPr="003B2883">
        <w:t>.6.1</w:t>
      </w:r>
      <w:r w:rsidRPr="003B2883">
        <w:tab/>
        <w:t>General</w:t>
      </w:r>
      <w:bookmarkEnd w:id="11054"/>
      <w:bookmarkEnd w:id="11055"/>
      <w:bookmarkEnd w:id="11056"/>
      <w:bookmarkEnd w:id="11057"/>
      <w:bookmarkEnd w:id="11058"/>
    </w:p>
    <w:p w14:paraId="6040140D" w14:textId="77777777" w:rsidR="006278EC" w:rsidRPr="003B2883" w:rsidRDefault="006278EC" w:rsidP="006278EC">
      <w:r w:rsidRPr="003B2883">
        <w:t xml:space="preserve">This </w:t>
      </w:r>
      <w:r>
        <w:t>clause</w:t>
      </w:r>
      <w:r w:rsidRPr="003B2883">
        <w:t xml:space="preserve"> specifies the application data model supported by the API.</w:t>
      </w:r>
    </w:p>
    <w:p w14:paraId="154E2731" w14:textId="44DC353C" w:rsidR="006278EC" w:rsidRPr="003B2883" w:rsidRDefault="006278EC" w:rsidP="006278EC">
      <w:r w:rsidRPr="003B2883">
        <w:t>Table 6.</w:t>
      </w:r>
      <w:r w:rsidR="00AC6664">
        <w:t>5</w:t>
      </w:r>
      <w:r w:rsidRPr="003B2883">
        <w:t>.6.1-1 specifies the data types defined for the Namf_</w:t>
      </w:r>
      <w:r>
        <w:t>MBSBroadcast</w:t>
      </w:r>
      <w:r w:rsidRPr="003B2883">
        <w:t xml:space="preserve"> service based interface protocol.</w:t>
      </w:r>
    </w:p>
    <w:p w14:paraId="72424EED" w14:textId="74C04406" w:rsidR="006278EC" w:rsidRPr="003B2883" w:rsidRDefault="006278EC" w:rsidP="006278EC">
      <w:pPr>
        <w:pStyle w:val="TH"/>
      </w:pPr>
      <w:r w:rsidRPr="003B2883">
        <w:t xml:space="preserve">Table </w:t>
      </w:r>
      <w:r>
        <w:t>6.</w:t>
      </w:r>
      <w:r w:rsidR="00AC6664">
        <w:t>5</w:t>
      </w:r>
      <w:r>
        <w:t>.6</w:t>
      </w:r>
      <w:r w:rsidRPr="003B2883">
        <w:t>.1-1: Namf_</w:t>
      </w:r>
      <w:r>
        <w:t>MBSBroadcast</w:t>
      </w:r>
      <w:r w:rsidRPr="003B2883">
        <w:t xml:space="preserve">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278EC" w:rsidRPr="003B2883" w14:paraId="139741D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74DAC8EA" w14:textId="77777777" w:rsidR="006278EC" w:rsidRPr="003B2883" w:rsidRDefault="006278EC" w:rsidP="006278EC">
            <w:pPr>
              <w:pStyle w:val="TAH"/>
            </w:pPr>
            <w:r w:rsidRPr="003B2883">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085AABBA" w14:textId="77777777" w:rsidR="006278EC" w:rsidRPr="003B2883" w:rsidRDefault="006278EC" w:rsidP="006278EC">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97AB5A5" w14:textId="77777777" w:rsidR="006278EC" w:rsidRPr="003B2883" w:rsidRDefault="006278EC" w:rsidP="006278EC">
            <w:pPr>
              <w:pStyle w:val="TAH"/>
            </w:pPr>
            <w:r w:rsidRPr="003B2883">
              <w:t>Description</w:t>
            </w:r>
          </w:p>
        </w:tc>
      </w:tr>
      <w:tr w:rsidR="006278EC" w:rsidRPr="003B2883" w14:paraId="320825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C50F0D" w14:textId="77777777" w:rsidR="006278EC" w:rsidRPr="003B2883" w:rsidRDefault="006278EC" w:rsidP="006278EC">
            <w:pPr>
              <w:pStyle w:val="TAL"/>
            </w:pPr>
            <w:r>
              <w:t>ContextCreateReqData</w:t>
            </w:r>
          </w:p>
        </w:tc>
        <w:tc>
          <w:tcPr>
            <w:tcW w:w="1138" w:type="dxa"/>
            <w:tcBorders>
              <w:top w:val="single" w:sz="4" w:space="0" w:color="auto"/>
              <w:left w:val="single" w:sz="4" w:space="0" w:color="auto"/>
              <w:bottom w:val="single" w:sz="4" w:space="0" w:color="auto"/>
              <w:right w:val="single" w:sz="4" w:space="0" w:color="auto"/>
            </w:tcBorders>
          </w:tcPr>
          <w:p w14:paraId="1EDF1F92" w14:textId="756CC0A1" w:rsidR="006278EC" w:rsidRPr="003B2883" w:rsidRDefault="006278EC" w:rsidP="006278EC">
            <w:pPr>
              <w:pStyle w:val="TAL"/>
            </w:pPr>
            <w:r>
              <w:t>6.</w:t>
            </w:r>
            <w:r w:rsidR="00AC6664">
              <w:t>5</w:t>
            </w:r>
            <w:r>
              <w:t>.6</w:t>
            </w:r>
            <w:r w:rsidRPr="003B2883">
              <w:t>.2.</w:t>
            </w:r>
            <w:r w:rsidR="00AC6664">
              <w:t>2</w:t>
            </w:r>
          </w:p>
        </w:tc>
        <w:tc>
          <w:tcPr>
            <w:tcW w:w="4039" w:type="dxa"/>
            <w:tcBorders>
              <w:top w:val="single" w:sz="4" w:space="0" w:color="auto"/>
              <w:left w:val="single" w:sz="4" w:space="0" w:color="auto"/>
              <w:bottom w:val="single" w:sz="4" w:space="0" w:color="auto"/>
              <w:right w:val="single" w:sz="4" w:space="0" w:color="auto"/>
            </w:tcBorders>
          </w:tcPr>
          <w:p w14:paraId="70CAE034" w14:textId="77777777" w:rsidR="006278EC" w:rsidRPr="003B2883" w:rsidRDefault="006278EC" w:rsidP="006278EC">
            <w:pPr>
              <w:pStyle w:val="TAL"/>
              <w:rPr>
                <w:rFonts w:cs="Arial"/>
                <w:szCs w:val="18"/>
              </w:rPr>
            </w:pPr>
            <w:r>
              <w:rPr>
                <w:rFonts w:cs="Arial"/>
                <w:szCs w:val="18"/>
              </w:rPr>
              <w:t>Data within ContextCreate Request</w:t>
            </w:r>
          </w:p>
        </w:tc>
      </w:tr>
      <w:tr w:rsidR="006278EC" w:rsidRPr="003B2883" w14:paraId="14171B81"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D9832FA" w14:textId="77777777" w:rsidR="006278EC" w:rsidRPr="003B2883" w:rsidRDefault="006278EC" w:rsidP="006278EC">
            <w:pPr>
              <w:pStyle w:val="TAL"/>
            </w:pPr>
            <w:r>
              <w:t>ContextCreateRspData</w:t>
            </w:r>
          </w:p>
        </w:tc>
        <w:tc>
          <w:tcPr>
            <w:tcW w:w="1138" w:type="dxa"/>
            <w:tcBorders>
              <w:top w:val="single" w:sz="4" w:space="0" w:color="auto"/>
              <w:left w:val="single" w:sz="4" w:space="0" w:color="auto"/>
              <w:bottom w:val="single" w:sz="4" w:space="0" w:color="auto"/>
              <w:right w:val="single" w:sz="4" w:space="0" w:color="auto"/>
            </w:tcBorders>
          </w:tcPr>
          <w:p w14:paraId="52E8A871" w14:textId="672C4674" w:rsidR="006278EC" w:rsidRPr="003B2883" w:rsidRDefault="006278EC" w:rsidP="006278EC">
            <w:pPr>
              <w:pStyle w:val="TAL"/>
            </w:pPr>
            <w:r>
              <w:t>6.</w:t>
            </w:r>
            <w:r w:rsidR="00AC6664">
              <w:t>5</w:t>
            </w:r>
            <w:r>
              <w:t>.6</w:t>
            </w:r>
            <w:r w:rsidRPr="003B2883">
              <w:t>.2.</w:t>
            </w:r>
            <w:r w:rsidR="00AC6664">
              <w:t>3</w:t>
            </w:r>
          </w:p>
        </w:tc>
        <w:tc>
          <w:tcPr>
            <w:tcW w:w="4039" w:type="dxa"/>
            <w:tcBorders>
              <w:top w:val="single" w:sz="4" w:space="0" w:color="auto"/>
              <w:left w:val="single" w:sz="4" w:space="0" w:color="auto"/>
              <w:bottom w:val="single" w:sz="4" w:space="0" w:color="auto"/>
              <w:right w:val="single" w:sz="4" w:space="0" w:color="auto"/>
            </w:tcBorders>
          </w:tcPr>
          <w:p w14:paraId="4292C833" w14:textId="77777777" w:rsidR="006278EC" w:rsidRPr="003B2883" w:rsidRDefault="006278EC" w:rsidP="006278EC">
            <w:pPr>
              <w:pStyle w:val="TAL"/>
              <w:rPr>
                <w:rFonts w:cs="Arial"/>
                <w:szCs w:val="18"/>
              </w:rPr>
            </w:pPr>
            <w:r>
              <w:rPr>
                <w:rFonts w:cs="Arial"/>
                <w:szCs w:val="18"/>
              </w:rPr>
              <w:t>Data within ContextCreate Response</w:t>
            </w:r>
          </w:p>
        </w:tc>
      </w:tr>
      <w:tr w:rsidR="006278EC" w:rsidRPr="003B2883" w14:paraId="615076EF"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86E892" w14:textId="77777777" w:rsidR="006278EC" w:rsidRPr="003B2883" w:rsidRDefault="006278EC" w:rsidP="006278EC">
            <w:pPr>
              <w:pStyle w:val="TAL"/>
            </w:pPr>
            <w:r>
              <w:t>ContextStatusNotification</w:t>
            </w:r>
          </w:p>
        </w:tc>
        <w:tc>
          <w:tcPr>
            <w:tcW w:w="1138" w:type="dxa"/>
            <w:tcBorders>
              <w:top w:val="single" w:sz="4" w:space="0" w:color="auto"/>
              <w:left w:val="single" w:sz="4" w:space="0" w:color="auto"/>
              <w:bottom w:val="single" w:sz="4" w:space="0" w:color="auto"/>
              <w:right w:val="single" w:sz="4" w:space="0" w:color="auto"/>
            </w:tcBorders>
          </w:tcPr>
          <w:p w14:paraId="33951889" w14:textId="0BD079B6" w:rsidR="006278EC" w:rsidRPr="003B2883" w:rsidRDefault="006278EC" w:rsidP="006278EC">
            <w:pPr>
              <w:pStyle w:val="TAL"/>
            </w:pPr>
            <w:r>
              <w:t>6.</w:t>
            </w:r>
            <w:r w:rsidR="00AC6664">
              <w:t>5</w:t>
            </w:r>
            <w:r>
              <w:t>.6</w:t>
            </w:r>
            <w:r w:rsidRPr="003B2883">
              <w:t>.2.</w:t>
            </w:r>
            <w:r w:rsidR="00AC6664">
              <w:t>4</w:t>
            </w:r>
          </w:p>
        </w:tc>
        <w:tc>
          <w:tcPr>
            <w:tcW w:w="4039" w:type="dxa"/>
            <w:tcBorders>
              <w:top w:val="single" w:sz="4" w:space="0" w:color="auto"/>
              <w:left w:val="single" w:sz="4" w:space="0" w:color="auto"/>
              <w:bottom w:val="single" w:sz="4" w:space="0" w:color="auto"/>
              <w:right w:val="single" w:sz="4" w:space="0" w:color="auto"/>
            </w:tcBorders>
          </w:tcPr>
          <w:p w14:paraId="79DAFE08" w14:textId="77777777" w:rsidR="006278EC" w:rsidRPr="003B2883" w:rsidRDefault="006278EC" w:rsidP="006278EC">
            <w:pPr>
              <w:pStyle w:val="TAL"/>
              <w:rPr>
                <w:rFonts w:cs="Arial"/>
                <w:szCs w:val="18"/>
              </w:rPr>
            </w:pPr>
            <w:r>
              <w:rPr>
                <w:rFonts w:cs="Arial"/>
                <w:szCs w:val="18"/>
              </w:rPr>
              <w:t>Data within ContextStatusNotify Request</w:t>
            </w:r>
          </w:p>
        </w:tc>
      </w:tr>
      <w:tr w:rsidR="008C22AE" w:rsidRPr="003B2883" w14:paraId="0BA1AD4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66EF9CBE" w14:textId="4F8BC813" w:rsidR="008C22AE" w:rsidRPr="003B2883" w:rsidRDefault="008C22AE" w:rsidP="008C22AE">
            <w:pPr>
              <w:pStyle w:val="TAL"/>
              <w:rPr>
                <w:lang w:eastAsia="zh-CN"/>
              </w:rPr>
            </w:pPr>
            <w:r>
              <w:t>ContextUpdateReqData</w:t>
            </w:r>
          </w:p>
        </w:tc>
        <w:tc>
          <w:tcPr>
            <w:tcW w:w="1138" w:type="dxa"/>
            <w:tcBorders>
              <w:top w:val="single" w:sz="4" w:space="0" w:color="auto"/>
              <w:left w:val="single" w:sz="4" w:space="0" w:color="auto"/>
              <w:bottom w:val="single" w:sz="4" w:space="0" w:color="auto"/>
              <w:right w:val="single" w:sz="4" w:space="0" w:color="auto"/>
            </w:tcBorders>
          </w:tcPr>
          <w:p w14:paraId="115D10C6" w14:textId="525EB905" w:rsidR="008C22AE" w:rsidRPr="003B2883" w:rsidRDefault="008C22AE" w:rsidP="008C22AE">
            <w:pPr>
              <w:pStyle w:val="TAL"/>
            </w:pPr>
            <w:r>
              <w:t>6.5.6</w:t>
            </w:r>
            <w:r w:rsidRPr="003B2883">
              <w:t>.2.</w:t>
            </w:r>
            <w:r>
              <w:t>5</w:t>
            </w:r>
          </w:p>
        </w:tc>
        <w:tc>
          <w:tcPr>
            <w:tcW w:w="4039" w:type="dxa"/>
            <w:tcBorders>
              <w:top w:val="single" w:sz="4" w:space="0" w:color="auto"/>
              <w:left w:val="single" w:sz="4" w:space="0" w:color="auto"/>
              <w:bottom w:val="single" w:sz="4" w:space="0" w:color="auto"/>
              <w:right w:val="single" w:sz="4" w:space="0" w:color="auto"/>
            </w:tcBorders>
          </w:tcPr>
          <w:p w14:paraId="3A59370C" w14:textId="2429B744" w:rsidR="008C22AE" w:rsidRPr="003B2883" w:rsidRDefault="008C22AE" w:rsidP="008C22AE">
            <w:pPr>
              <w:pStyle w:val="TAL"/>
              <w:rPr>
                <w:rFonts w:cs="Arial"/>
                <w:szCs w:val="18"/>
              </w:rPr>
            </w:pPr>
            <w:r>
              <w:rPr>
                <w:rFonts w:cs="Arial"/>
                <w:szCs w:val="18"/>
              </w:rPr>
              <w:t>Data within ContextUpdate Request</w:t>
            </w:r>
          </w:p>
        </w:tc>
      </w:tr>
      <w:tr w:rsidR="008C22AE" w:rsidRPr="003B2883" w14:paraId="3D32A27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212612" w14:textId="6F687175" w:rsidR="008C22AE" w:rsidRPr="003B2883" w:rsidRDefault="008C22AE" w:rsidP="008C22AE">
            <w:pPr>
              <w:pStyle w:val="TAL"/>
              <w:rPr>
                <w:lang w:eastAsia="zh-CN"/>
              </w:rPr>
            </w:pPr>
            <w:r>
              <w:t>ContextUpdateRspData</w:t>
            </w:r>
          </w:p>
        </w:tc>
        <w:tc>
          <w:tcPr>
            <w:tcW w:w="1138" w:type="dxa"/>
            <w:tcBorders>
              <w:top w:val="single" w:sz="4" w:space="0" w:color="auto"/>
              <w:left w:val="single" w:sz="4" w:space="0" w:color="auto"/>
              <w:bottom w:val="single" w:sz="4" w:space="0" w:color="auto"/>
              <w:right w:val="single" w:sz="4" w:space="0" w:color="auto"/>
            </w:tcBorders>
          </w:tcPr>
          <w:p w14:paraId="73BE6EC1" w14:textId="7A419483" w:rsidR="008C22AE" w:rsidRPr="003B2883" w:rsidRDefault="008C22AE" w:rsidP="008C22AE">
            <w:pPr>
              <w:pStyle w:val="TAL"/>
            </w:pPr>
            <w:r>
              <w:t>6.5.6</w:t>
            </w:r>
            <w:r w:rsidRPr="003B2883">
              <w:t>.2.</w:t>
            </w:r>
            <w:r>
              <w:t>6</w:t>
            </w:r>
          </w:p>
        </w:tc>
        <w:tc>
          <w:tcPr>
            <w:tcW w:w="4039" w:type="dxa"/>
            <w:tcBorders>
              <w:top w:val="single" w:sz="4" w:space="0" w:color="auto"/>
              <w:left w:val="single" w:sz="4" w:space="0" w:color="auto"/>
              <w:bottom w:val="single" w:sz="4" w:space="0" w:color="auto"/>
              <w:right w:val="single" w:sz="4" w:space="0" w:color="auto"/>
            </w:tcBorders>
          </w:tcPr>
          <w:p w14:paraId="6BABE9BB" w14:textId="617B2B76" w:rsidR="008C22AE" w:rsidRPr="003B2883" w:rsidRDefault="008C22AE" w:rsidP="008C22AE">
            <w:pPr>
              <w:pStyle w:val="TAL"/>
              <w:rPr>
                <w:rFonts w:cs="Arial"/>
                <w:szCs w:val="18"/>
              </w:rPr>
            </w:pPr>
            <w:r>
              <w:rPr>
                <w:rFonts w:cs="Arial"/>
                <w:szCs w:val="18"/>
              </w:rPr>
              <w:t>Data within ContextUpdate Response</w:t>
            </w:r>
          </w:p>
        </w:tc>
      </w:tr>
      <w:tr w:rsidR="00251B8E" w:rsidRPr="003B2883" w14:paraId="047EA3C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18900189" w14:textId="263DF628" w:rsidR="00251B8E" w:rsidRPr="003B2883" w:rsidRDefault="00251B8E" w:rsidP="00251B8E">
            <w:pPr>
              <w:pStyle w:val="TAL"/>
              <w:rPr>
                <w:lang w:eastAsia="zh-CN"/>
              </w:rPr>
            </w:pPr>
            <w:r>
              <w:rPr>
                <w:lang w:eastAsia="zh-CN"/>
              </w:rPr>
              <w:t>N2</w:t>
            </w:r>
            <w:r>
              <w:t>Mbs</w:t>
            </w:r>
            <w:r>
              <w:rPr>
                <w:lang w:eastAsia="zh-CN"/>
              </w:rPr>
              <w:t>SmInfo</w:t>
            </w:r>
          </w:p>
        </w:tc>
        <w:tc>
          <w:tcPr>
            <w:tcW w:w="1138" w:type="dxa"/>
            <w:tcBorders>
              <w:top w:val="single" w:sz="4" w:space="0" w:color="auto"/>
              <w:left w:val="single" w:sz="4" w:space="0" w:color="auto"/>
              <w:bottom w:val="single" w:sz="4" w:space="0" w:color="auto"/>
              <w:right w:val="single" w:sz="4" w:space="0" w:color="auto"/>
            </w:tcBorders>
          </w:tcPr>
          <w:p w14:paraId="6797A5A8" w14:textId="220D8715" w:rsidR="00251B8E" w:rsidRPr="003B2883" w:rsidRDefault="00251B8E" w:rsidP="00251B8E">
            <w:pPr>
              <w:pStyle w:val="TAL"/>
            </w:pPr>
            <w:r>
              <w:t>6.5.6</w:t>
            </w:r>
            <w:r w:rsidRPr="003B2883">
              <w:t>.2.</w:t>
            </w:r>
            <w:r>
              <w:t>7</w:t>
            </w:r>
          </w:p>
        </w:tc>
        <w:tc>
          <w:tcPr>
            <w:tcW w:w="4039" w:type="dxa"/>
            <w:tcBorders>
              <w:top w:val="single" w:sz="4" w:space="0" w:color="auto"/>
              <w:left w:val="single" w:sz="4" w:space="0" w:color="auto"/>
              <w:bottom w:val="single" w:sz="4" w:space="0" w:color="auto"/>
              <w:right w:val="single" w:sz="4" w:space="0" w:color="auto"/>
            </w:tcBorders>
          </w:tcPr>
          <w:p w14:paraId="3FBB0369" w14:textId="074B659C" w:rsidR="00251B8E" w:rsidRPr="003B2883" w:rsidRDefault="00251B8E" w:rsidP="00251B8E">
            <w:pPr>
              <w:pStyle w:val="TAL"/>
              <w:rPr>
                <w:rFonts w:cs="Arial"/>
                <w:szCs w:val="18"/>
              </w:rPr>
            </w:pPr>
            <w:r w:rsidRPr="00B71891">
              <w:rPr>
                <w:rFonts w:cs="Arial"/>
                <w:szCs w:val="18"/>
                <w:lang w:val="fr-FR"/>
              </w:rPr>
              <w:t>N2 MBS Session Management Inf</w:t>
            </w:r>
            <w:r>
              <w:rPr>
                <w:rFonts w:cs="Arial"/>
                <w:szCs w:val="18"/>
                <w:lang w:val="fr-FR"/>
              </w:rPr>
              <w:t>ormation</w:t>
            </w:r>
          </w:p>
        </w:tc>
      </w:tr>
      <w:tr w:rsidR="005001B5" w:rsidRPr="003B2883" w14:paraId="56944A0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944EEE" w14:textId="3C141FCC" w:rsidR="005001B5" w:rsidRDefault="005001B5" w:rsidP="005001B5">
            <w:pPr>
              <w:pStyle w:val="TAL"/>
              <w:rPr>
                <w:lang w:eastAsia="zh-CN"/>
              </w:rPr>
            </w:pPr>
            <w:r w:rsidRPr="00F40CC2">
              <w:t>OperationEvent</w:t>
            </w:r>
          </w:p>
        </w:tc>
        <w:tc>
          <w:tcPr>
            <w:tcW w:w="1138" w:type="dxa"/>
            <w:tcBorders>
              <w:top w:val="single" w:sz="4" w:space="0" w:color="auto"/>
              <w:left w:val="single" w:sz="4" w:space="0" w:color="auto"/>
              <w:bottom w:val="single" w:sz="4" w:space="0" w:color="auto"/>
              <w:right w:val="single" w:sz="4" w:space="0" w:color="auto"/>
            </w:tcBorders>
          </w:tcPr>
          <w:p w14:paraId="50A4D667" w14:textId="37A2F01F" w:rsidR="005001B5" w:rsidRDefault="005001B5" w:rsidP="005001B5">
            <w:pPr>
              <w:pStyle w:val="TAL"/>
            </w:pPr>
            <w:r w:rsidRPr="00F40CC2">
              <w:t>6.5.6.2.</w:t>
            </w:r>
            <w:r w:rsidR="00097512">
              <w:t>8</w:t>
            </w:r>
          </w:p>
        </w:tc>
        <w:tc>
          <w:tcPr>
            <w:tcW w:w="4039" w:type="dxa"/>
            <w:tcBorders>
              <w:top w:val="single" w:sz="4" w:space="0" w:color="auto"/>
              <w:left w:val="single" w:sz="4" w:space="0" w:color="auto"/>
              <w:bottom w:val="single" w:sz="4" w:space="0" w:color="auto"/>
              <w:right w:val="single" w:sz="4" w:space="0" w:color="auto"/>
            </w:tcBorders>
          </w:tcPr>
          <w:p w14:paraId="5EC2145E" w14:textId="12D35A1A" w:rsidR="005001B5" w:rsidRPr="00B71891" w:rsidRDefault="005001B5" w:rsidP="005001B5">
            <w:pPr>
              <w:pStyle w:val="TAL"/>
              <w:rPr>
                <w:rFonts w:cs="Arial"/>
                <w:szCs w:val="18"/>
                <w:lang w:val="fr-FR"/>
              </w:rPr>
            </w:pPr>
            <w:r w:rsidRPr="00F40CC2">
              <w:t xml:space="preserve">Operation Event </w:t>
            </w:r>
          </w:p>
        </w:tc>
      </w:tr>
      <w:tr w:rsidR="005001B5" w:rsidRPr="003B2883" w14:paraId="66FCA9B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3E848DE" w14:textId="513441A1" w:rsidR="005001B5" w:rsidRDefault="005001B5" w:rsidP="005001B5">
            <w:pPr>
              <w:pStyle w:val="TAL"/>
              <w:rPr>
                <w:lang w:eastAsia="zh-CN"/>
              </w:rPr>
            </w:pPr>
            <w:r w:rsidRPr="00F40CC2">
              <w:t>NgranFailureEvent</w:t>
            </w:r>
          </w:p>
        </w:tc>
        <w:tc>
          <w:tcPr>
            <w:tcW w:w="1138" w:type="dxa"/>
            <w:tcBorders>
              <w:top w:val="single" w:sz="4" w:space="0" w:color="auto"/>
              <w:left w:val="single" w:sz="4" w:space="0" w:color="auto"/>
              <w:bottom w:val="single" w:sz="4" w:space="0" w:color="auto"/>
              <w:right w:val="single" w:sz="4" w:space="0" w:color="auto"/>
            </w:tcBorders>
          </w:tcPr>
          <w:p w14:paraId="31406D00" w14:textId="75E3B22D" w:rsidR="005001B5" w:rsidRDefault="005001B5" w:rsidP="005001B5">
            <w:pPr>
              <w:pStyle w:val="TAL"/>
            </w:pPr>
            <w:r w:rsidRPr="00F40CC2">
              <w:t>6.5.6.2.</w:t>
            </w:r>
            <w:r w:rsidR="00097512">
              <w:t>9</w:t>
            </w:r>
          </w:p>
        </w:tc>
        <w:tc>
          <w:tcPr>
            <w:tcW w:w="4039" w:type="dxa"/>
            <w:tcBorders>
              <w:top w:val="single" w:sz="4" w:space="0" w:color="auto"/>
              <w:left w:val="single" w:sz="4" w:space="0" w:color="auto"/>
              <w:bottom w:val="single" w:sz="4" w:space="0" w:color="auto"/>
              <w:right w:val="single" w:sz="4" w:space="0" w:color="auto"/>
            </w:tcBorders>
          </w:tcPr>
          <w:p w14:paraId="0FA278B0" w14:textId="4B2C51BA" w:rsidR="005001B5" w:rsidRPr="00B71891" w:rsidRDefault="005001B5" w:rsidP="005001B5">
            <w:pPr>
              <w:pStyle w:val="TAL"/>
              <w:rPr>
                <w:rFonts w:cs="Arial"/>
                <w:szCs w:val="18"/>
                <w:lang w:val="fr-FR"/>
              </w:rPr>
            </w:pPr>
            <w:r w:rsidRPr="00F40CC2">
              <w:t>NG-RAN failure event</w:t>
            </w:r>
          </w:p>
        </w:tc>
      </w:tr>
      <w:tr w:rsidR="0087346F" w:rsidRPr="003B2883" w14:paraId="086E59E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05249D2" w14:textId="1FBC462A" w:rsidR="0087346F" w:rsidRDefault="0087346F" w:rsidP="00251B8E">
            <w:pPr>
              <w:pStyle w:val="TAL"/>
              <w:rPr>
                <w:lang w:eastAsia="zh-CN"/>
              </w:rPr>
            </w:pPr>
            <w:r>
              <w:t>OperationStatus</w:t>
            </w:r>
          </w:p>
        </w:tc>
        <w:tc>
          <w:tcPr>
            <w:tcW w:w="1138" w:type="dxa"/>
            <w:tcBorders>
              <w:top w:val="single" w:sz="4" w:space="0" w:color="auto"/>
              <w:left w:val="single" w:sz="4" w:space="0" w:color="auto"/>
              <w:bottom w:val="single" w:sz="4" w:space="0" w:color="auto"/>
              <w:right w:val="single" w:sz="4" w:space="0" w:color="auto"/>
            </w:tcBorders>
          </w:tcPr>
          <w:p w14:paraId="7FE6E2D0" w14:textId="4C9A655A" w:rsidR="0087346F" w:rsidRDefault="0087346F" w:rsidP="00251B8E">
            <w:pPr>
              <w:pStyle w:val="TAL"/>
            </w:pPr>
            <w:r>
              <w:t>6.5.6.3.3</w:t>
            </w:r>
          </w:p>
        </w:tc>
        <w:tc>
          <w:tcPr>
            <w:tcW w:w="4039" w:type="dxa"/>
            <w:tcBorders>
              <w:top w:val="single" w:sz="4" w:space="0" w:color="auto"/>
              <w:left w:val="single" w:sz="4" w:space="0" w:color="auto"/>
              <w:bottom w:val="single" w:sz="4" w:space="0" w:color="auto"/>
              <w:right w:val="single" w:sz="4" w:space="0" w:color="auto"/>
            </w:tcBorders>
          </w:tcPr>
          <w:p w14:paraId="57984A7C" w14:textId="28860F8A" w:rsidR="0087346F" w:rsidRPr="00B71891" w:rsidRDefault="0087346F" w:rsidP="00251B8E">
            <w:pPr>
              <w:pStyle w:val="TAL"/>
              <w:rPr>
                <w:rFonts w:cs="Arial"/>
                <w:szCs w:val="18"/>
                <w:lang w:val="fr-FR"/>
              </w:rPr>
            </w:pPr>
            <w:r>
              <w:rPr>
                <w:rFonts w:cs="Arial"/>
                <w:szCs w:val="18"/>
                <w:lang w:val="fr-FR"/>
              </w:rPr>
              <w:t>Operation Status</w:t>
            </w:r>
          </w:p>
        </w:tc>
      </w:tr>
      <w:tr w:rsidR="00251B8E" w:rsidRPr="003B2883" w14:paraId="1AD9C7D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BC53362" w14:textId="7285B902" w:rsidR="00251B8E" w:rsidRPr="003B2883" w:rsidRDefault="00251B8E" w:rsidP="00251B8E">
            <w:pPr>
              <w:pStyle w:val="TAL"/>
              <w:rPr>
                <w:lang w:eastAsia="zh-CN"/>
              </w:rPr>
            </w:pPr>
            <w:r>
              <w:t>NgapIeType</w:t>
            </w:r>
          </w:p>
        </w:tc>
        <w:tc>
          <w:tcPr>
            <w:tcW w:w="1138" w:type="dxa"/>
            <w:tcBorders>
              <w:top w:val="single" w:sz="4" w:space="0" w:color="auto"/>
              <w:left w:val="single" w:sz="4" w:space="0" w:color="auto"/>
              <w:bottom w:val="single" w:sz="4" w:space="0" w:color="auto"/>
              <w:right w:val="single" w:sz="4" w:space="0" w:color="auto"/>
            </w:tcBorders>
          </w:tcPr>
          <w:p w14:paraId="375110F7" w14:textId="32135CD0" w:rsidR="00251B8E" w:rsidRPr="003B2883" w:rsidRDefault="00251B8E" w:rsidP="00251B8E">
            <w:pPr>
              <w:pStyle w:val="TAL"/>
            </w:pPr>
            <w:r>
              <w:t>6.5.6.3.</w:t>
            </w:r>
            <w:r w:rsidR="0087346F">
              <w:t>4</w:t>
            </w:r>
          </w:p>
        </w:tc>
        <w:tc>
          <w:tcPr>
            <w:tcW w:w="4039" w:type="dxa"/>
            <w:tcBorders>
              <w:top w:val="single" w:sz="4" w:space="0" w:color="auto"/>
              <w:left w:val="single" w:sz="4" w:space="0" w:color="auto"/>
              <w:bottom w:val="single" w:sz="4" w:space="0" w:color="auto"/>
              <w:right w:val="single" w:sz="4" w:space="0" w:color="auto"/>
            </w:tcBorders>
          </w:tcPr>
          <w:p w14:paraId="3C04AFD1" w14:textId="1034636D" w:rsidR="00251B8E" w:rsidRPr="003B2883" w:rsidRDefault="00251B8E" w:rsidP="00251B8E">
            <w:pPr>
              <w:pStyle w:val="TAL"/>
              <w:rPr>
                <w:rFonts w:cs="Arial"/>
                <w:szCs w:val="18"/>
              </w:rPr>
            </w:pPr>
            <w:r>
              <w:rPr>
                <w:rFonts w:cs="Arial"/>
                <w:szCs w:val="18"/>
              </w:rPr>
              <w:t>NGAP Information Element Type</w:t>
            </w:r>
          </w:p>
        </w:tc>
      </w:tr>
      <w:tr w:rsidR="00097512" w:rsidRPr="003B2883" w14:paraId="6C1093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E991536" w14:textId="0898E064" w:rsidR="00097512" w:rsidRDefault="00097512" w:rsidP="00097512">
            <w:pPr>
              <w:pStyle w:val="TAL"/>
            </w:pPr>
            <w:r>
              <w:t>OpEventType</w:t>
            </w:r>
          </w:p>
        </w:tc>
        <w:tc>
          <w:tcPr>
            <w:tcW w:w="1138" w:type="dxa"/>
            <w:tcBorders>
              <w:top w:val="single" w:sz="4" w:space="0" w:color="auto"/>
              <w:left w:val="single" w:sz="4" w:space="0" w:color="auto"/>
              <w:bottom w:val="single" w:sz="4" w:space="0" w:color="auto"/>
              <w:right w:val="single" w:sz="4" w:space="0" w:color="auto"/>
            </w:tcBorders>
          </w:tcPr>
          <w:p w14:paraId="51CFB8D2" w14:textId="63DCA9F0" w:rsidR="00097512" w:rsidRDefault="00097512" w:rsidP="00097512">
            <w:pPr>
              <w:pStyle w:val="TAL"/>
            </w:pPr>
            <w:r>
              <w:t>6.5.6.3.5</w:t>
            </w:r>
          </w:p>
        </w:tc>
        <w:tc>
          <w:tcPr>
            <w:tcW w:w="4039" w:type="dxa"/>
            <w:tcBorders>
              <w:top w:val="single" w:sz="4" w:space="0" w:color="auto"/>
              <w:left w:val="single" w:sz="4" w:space="0" w:color="auto"/>
              <w:bottom w:val="single" w:sz="4" w:space="0" w:color="auto"/>
              <w:right w:val="single" w:sz="4" w:space="0" w:color="auto"/>
            </w:tcBorders>
          </w:tcPr>
          <w:p w14:paraId="28F2220A" w14:textId="5081C224" w:rsidR="00097512" w:rsidRDefault="00097512" w:rsidP="00097512">
            <w:pPr>
              <w:pStyle w:val="TAL"/>
              <w:rPr>
                <w:rFonts w:cs="Arial"/>
                <w:szCs w:val="18"/>
              </w:rPr>
            </w:pPr>
            <w:r>
              <w:rPr>
                <w:rFonts w:cs="Arial"/>
                <w:szCs w:val="18"/>
              </w:rPr>
              <w:t>Operation Event Type</w:t>
            </w:r>
          </w:p>
        </w:tc>
      </w:tr>
      <w:tr w:rsidR="00097512" w:rsidRPr="003B2883" w14:paraId="0E20803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42F7CE5E" w14:textId="2F9E309D" w:rsidR="00097512" w:rsidRDefault="00097512" w:rsidP="00097512">
            <w:pPr>
              <w:pStyle w:val="TAL"/>
            </w:pPr>
            <w:r>
              <w:t>NgranFailureIndication</w:t>
            </w:r>
          </w:p>
        </w:tc>
        <w:tc>
          <w:tcPr>
            <w:tcW w:w="1138" w:type="dxa"/>
            <w:tcBorders>
              <w:top w:val="single" w:sz="4" w:space="0" w:color="auto"/>
              <w:left w:val="single" w:sz="4" w:space="0" w:color="auto"/>
              <w:bottom w:val="single" w:sz="4" w:space="0" w:color="auto"/>
              <w:right w:val="single" w:sz="4" w:space="0" w:color="auto"/>
            </w:tcBorders>
          </w:tcPr>
          <w:p w14:paraId="37B4CB02" w14:textId="41FE731D" w:rsidR="00097512" w:rsidRDefault="00097512" w:rsidP="00097512">
            <w:pPr>
              <w:pStyle w:val="TAL"/>
            </w:pPr>
            <w:r>
              <w:t>6.5.6.3.6</w:t>
            </w:r>
          </w:p>
        </w:tc>
        <w:tc>
          <w:tcPr>
            <w:tcW w:w="4039" w:type="dxa"/>
            <w:tcBorders>
              <w:top w:val="single" w:sz="4" w:space="0" w:color="auto"/>
              <w:left w:val="single" w:sz="4" w:space="0" w:color="auto"/>
              <w:bottom w:val="single" w:sz="4" w:space="0" w:color="auto"/>
              <w:right w:val="single" w:sz="4" w:space="0" w:color="auto"/>
            </w:tcBorders>
          </w:tcPr>
          <w:p w14:paraId="2DDCE3EB" w14:textId="590421A9" w:rsidR="00097512" w:rsidRDefault="00097512" w:rsidP="00097512">
            <w:pPr>
              <w:pStyle w:val="TAL"/>
              <w:rPr>
                <w:rFonts w:cs="Arial"/>
                <w:szCs w:val="18"/>
              </w:rPr>
            </w:pPr>
            <w:r>
              <w:rPr>
                <w:rFonts w:cs="Arial"/>
                <w:szCs w:val="18"/>
              </w:rPr>
              <w:t>Indication of a NG-RAN failure event</w:t>
            </w:r>
          </w:p>
        </w:tc>
      </w:tr>
    </w:tbl>
    <w:p w14:paraId="5480BE60" w14:textId="77777777" w:rsidR="006278EC" w:rsidRPr="003B2883" w:rsidRDefault="006278EC" w:rsidP="006278EC"/>
    <w:p w14:paraId="6A145D50" w14:textId="28394267" w:rsidR="006278EC" w:rsidRPr="003B2883" w:rsidRDefault="006278EC" w:rsidP="006278EC">
      <w:r w:rsidRPr="003B2883">
        <w:t xml:space="preserve">Table </w:t>
      </w:r>
      <w:r>
        <w:t>6.</w:t>
      </w:r>
      <w:r w:rsidR="00AC6664">
        <w:t>5</w:t>
      </w:r>
      <w:r>
        <w:t>.6</w:t>
      </w:r>
      <w:r w:rsidRPr="003B2883">
        <w:t>.1-2 specifies data types re-used by the Namf service based interface protocol from other specifications, including a reference to their respective specifications and when needed, a short description of their use within the Namf service based interface.</w:t>
      </w:r>
    </w:p>
    <w:p w14:paraId="2A4CAA3E" w14:textId="4DD335B1" w:rsidR="006278EC" w:rsidRPr="003B2883" w:rsidRDefault="006278EC" w:rsidP="006278EC">
      <w:pPr>
        <w:pStyle w:val="TH"/>
      </w:pPr>
      <w:r w:rsidRPr="003B2883">
        <w:t xml:space="preserve">Table </w:t>
      </w:r>
      <w:r>
        <w:t>6.</w:t>
      </w:r>
      <w:r w:rsidR="00AC6664">
        <w:t>5</w:t>
      </w:r>
      <w:r>
        <w:t>.6</w:t>
      </w:r>
      <w:r w:rsidRPr="003B2883">
        <w:t>.1-2: Namf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278EC" w:rsidRPr="003B2883" w14:paraId="284CE43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5A2BE0BE" w14:textId="77777777" w:rsidR="006278EC" w:rsidRPr="003B2883" w:rsidRDefault="006278EC" w:rsidP="006278EC">
            <w:pPr>
              <w:pStyle w:val="TAH"/>
            </w:pPr>
            <w:r w:rsidRPr="003B2883">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059B928" w14:textId="77777777" w:rsidR="006278EC" w:rsidRPr="003B2883" w:rsidRDefault="006278EC" w:rsidP="006278EC">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6D210F17" w14:textId="77777777" w:rsidR="006278EC" w:rsidRPr="003B2883" w:rsidRDefault="006278EC" w:rsidP="006278EC">
            <w:pPr>
              <w:pStyle w:val="TAH"/>
            </w:pPr>
            <w:r w:rsidRPr="003B2883">
              <w:t>Comments</w:t>
            </w:r>
          </w:p>
        </w:tc>
      </w:tr>
      <w:tr w:rsidR="006278EC" w:rsidRPr="003B2883" w14:paraId="64D56D01"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28DBB307" w14:textId="77777777" w:rsidR="006278EC" w:rsidRPr="00852A7D" w:rsidRDefault="006278EC" w:rsidP="006278EC">
            <w:pPr>
              <w:pStyle w:val="TAL"/>
              <w:rPr>
                <w:lang w:val="en-US"/>
              </w:rPr>
            </w:pPr>
            <w:r>
              <w:t>MbsSessionId</w:t>
            </w:r>
          </w:p>
        </w:tc>
        <w:tc>
          <w:tcPr>
            <w:tcW w:w="2109" w:type="dxa"/>
            <w:tcBorders>
              <w:top w:val="single" w:sz="4" w:space="0" w:color="auto"/>
              <w:left w:val="single" w:sz="4" w:space="0" w:color="auto"/>
              <w:bottom w:val="single" w:sz="4" w:space="0" w:color="auto"/>
              <w:right w:val="single" w:sz="4" w:space="0" w:color="auto"/>
            </w:tcBorders>
          </w:tcPr>
          <w:p w14:paraId="0F6FCAFE"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ECB35A2" w14:textId="77777777" w:rsidR="006278EC" w:rsidRDefault="006278EC" w:rsidP="006278EC">
            <w:pPr>
              <w:pStyle w:val="TAL"/>
            </w:pPr>
            <w:r>
              <w:t>MBS Session Id</w:t>
            </w:r>
          </w:p>
        </w:tc>
      </w:tr>
      <w:tr w:rsidR="006278EC" w:rsidRPr="003B2883" w14:paraId="5C564FFE"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AC3A171" w14:textId="77777777" w:rsidR="006278EC" w:rsidRDefault="006278EC" w:rsidP="006278EC">
            <w:pPr>
              <w:pStyle w:val="TAL"/>
            </w:pPr>
            <w:r>
              <w:t>AreaSessionId</w:t>
            </w:r>
          </w:p>
        </w:tc>
        <w:tc>
          <w:tcPr>
            <w:tcW w:w="2109" w:type="dxa"/>
            <w:tcBorders>
              <w:top w:val="single" w:sz="4" w:space="0" w:color="auto"/>
              <w:left w:val="single" w:sz="4" w:space="0" w:color="auto"/>
              <w:bottom w:val="single" w:sz="4" w:space="0" w:color="auto"/>
              <w:right w:val="single" w:sz="4" w:space="0" w:color="auto"/>
            </w:tcBorders>
          </w:tcPr>
          <w:p w14:paraId="6E156356"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590BAAD" w14:textId="77777777" w:rsidR="006278EC" w:rsidRDefault="006278EC" w:rsidP="006278EC">
            <w:pPr>
              <w:pStyle w:val="TAL"/>
              <w:rPr>
                <w:rFonts w:cs="Arial"/>
                <w:szCs w:val="18"/>
                <w:lang w:eastAsia="zh-CN"/>
              </w:rPr>
            </w:pPr>
            <w:r>
              <w:rPr>
                <w:rFonts w:cs="Arial"/>
                <w:szCs w:val="18"/>
                <w:lang w:eastAsia="zh-CN"/>
              </w:rPr>
              <w:t>Area Session Id</w:t>
            </w:r>
          </w:p>
        </w:tc>
      </w:tr>
      <w:tr w:rsidR="006278EC" w:rsidRPr="003B2883" w14:paraId="2DA2CF74"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7647B89C" w14:textId="77777777" w:rsidR="006278EC" w:rsidRDefault="006278EC" w:rsidP="006278EC">
            <w:pPr>
              <w:pStyle w:val="TAL"/>
              <w:rPr>
                <w:lang w:eastAsia="zh-CN"/>
              </w:rPr>
            </w:pPr>
            <w:r>
              <w:t>MbsServiceArea</w:t>
            </w:r>
          </w:p>
        </w:tc>
        <w:tc>
          <w:tcPr>
            <w:tcW w:w="2109" w:type="dxa"/>
            <w:tcBorders>
              <w:top w:val="single" w:sz="4" w:space="0" w:color="auto"/>
              <w:left w:val="single" w:sz="4" w:space="0" w:color="auto"/>
              <w:bottom w:val="single" w:sz="4" w:space="0" w:color="auto"/>
              <w:right w:val="single" w:sz="4" w:space="0" w:color="auto"/>
            </w:tcBorders>
          </w:tcPr>
          <w:p w14:paraId="388223BF" w14:textId="77777777" w:rsidR="006278EC" w:rsidRPr="004F41A0"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3A21F97" w14:textId="77777777" w:rsidR="006278EC" w:rsidRDefault="006278EC" w:rsidP="006278EC">
            <w:pPr>
              <w:pStyle w:val="TAL"/>
              <w:rPr>
                <w:lang w:eastAsia="zh-CN"/>
              </w:rPr>
            </w:pPr>
            <w:r>
              <w:rPr>
                <w:lang w:eastAsia="zh-CN"/>
              </w:rPr>
              <w:t>MBS Service Area</w:t>
            </w:r>
          </w:p>
        </w:tc>
      </w:tr>
      <w:tr w:rsidR="006278EC" w:rsidRPr="003B2883" w14:paraId="3EAB2D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9FD68AF" w14:textId="77777777" w:rsidR="006278EC" w:rsidRDefault="006278EC" w:rsidP="006278EC">
            <w:pPr>
              <w:pStyle w:val="TAL"/>
            </w:pPr>
            <w:r w:rsidRPr="003B2883">
              <w:t>RefToBinaryData</w:t>
            </w:r>
          </w:p>
        </w:tc>
        <w:tc>
          <w:tcPr>
            <w:tcW w:w="2109" w:type="dxa"/>
            <w:tcBorders>
              <w:top w:val="single" w:sz="4" w:space="0" w:color="auto"/>
              <w:left w:val="single" w:sz="4" w:space="0" w:color="auto"/>
              <w:bottom w:val="single" w:sz="4" w:space="0" w:color="auto"/>
              <w:right w:val="single" w:sz="4" w:space="0" w:color="auto"/>
            </w:tcBorders>
          </w:tcPr>
          <w:p w14:paraId="69A5EFB7" w14:textId="77777777" w:rsidR="006278EC" w:rsidRDefault="006278EC" w:rsidP="006278EC">
            <w:pPr>
              <w:pStyle w:val="TAL"/>
              <w:rPr>
                <w:lang w:eastAsia="zh-CN"/>
              </w:rPr>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EA4022" w14:textId="77777777" w:rsidR="006278EC" w:rsidRDefault="006278EC" w:rsidP="006278EC">
            <w:pPr>
              <w:pStyle w:val="TAL"/>
              <w:rPr>
                <w:lang w:eastAsia="zh-CN"/>
              </w:rPr>
            </w:pPr>
            <w:r>
              <w:rPr>
                <w:lang w:eastAsia="zh-CN"/>
              </w:rPr>
              <w:t>Reference to binary body part</w:t>
            </w:r>
          </w:p>
        </w:tc>
      </w:tr>
      <w:tr w:rsidR="006278EC" w:rsidRPr="003B2883" w14:paraId="0054FF7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47FC3B9F" w14:textId="77777777" w:rsidR="006278EC" w:rsidRDefault="006278EC" w:rsidP="006278EC">
            <w:pPr>
              <w:pStyle w:val="TAL"/>
              <w:rPr>
                <w:lang w:eastAsia="zh-CN"/>
              </w:rPr>
            </w:pPr>
            <w:r>
              <w:rPr>
                <w:lang w:eastAsia="zh-CN"/>
              </w:rPr>
              <w:t>Uri</w:t>
            </w:r>
          </w:p>
        </w:tc>
        <w:tc>
          <w:tcPr>
            <w:tcW w:w="2109" w:type="dxa"/>
            <w:tcBorders>
              <w:top w:val="single" w:sz="4" w:space="0" w:color="auto"/>
              <w:left w:val="single" w:sz="4" w:space="0" w:color="auto"/>
              <w:bottom w:val="single" w:sz="4" w:space="0" w:color="auto"/>
              <w:right w:val="single" w:sz="4" w:space="0" w:color="auto"/>
            </w:tcBorders>
          </w:tcPr>
          <w:p w14:paraId="3288133C"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956C1C9" w14:textId="77777777" w:rsidR="006278EC" w:rsidRDefault="006278EC" w:rsidP="006278EC">
            <w:pPr>
              <w:pStyle w:val="TAL"/>
              <w:rPr>
                <w:lang w:eastAsia="zh-CN"/>
              </w:rPr>
            </w:pPr>
            <w:r>
              <w:rPr>
                <w:lang w:eastAsia="zh-CN"/>
              </w:rPr>
              <w:t>URI</w:t>
            </w:r>
          </w:p>
        </w:tc>
      </w:tr>
      <w:tr w:rsidR="006278EC" w:rsidRPr="003B2883" w14:paraId="2F63072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7D8F143" w14:textId="77777777" w:rsidR="006278EC" w:rsidRDefault="006278EC" w:rsidP="006278EC">
            <w:pPr>
              <w:pStyle w:val="TAL"/>
              <w:rPr>
                <w:lang w:eastAsia="zh-CN"/>
              </w:rPr>
            </w:pPr>
            <w:r>
              <w:rPr>
                <w:lang w:eastAsia="zh-CN"/>
              </w:rPr>
              <w:t>DurationSec</w:t>
            </w:r>
          </w:p>
        </w:tc>
        <w:tc>
          <w:tcPr>
            <w:tcW w:w="2109" w:type="dxa"/>
            <w:tcBorders>
              <w:top w:val="single" w:sz="4" w:space="0" w:color="auto"/>
              <w:left w:val="single" w:sz="4" w:space="0" w:color="auto"/>
              <w:bottom w:val="single" w:sz="4" w:space="0" w:color="auto"/>
              <w:right w:val="single" w:sz="4" w:space="0" w:color="auto"/>
            </w:tcBorders>
          </w:tcPr>
          <w:p w14:paraId="38AC754D" w14:textId="77777777" w:rsidR="006278EC" w:rsidRPr="003B2883"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B1CEAA8" w14:textId="77777777" w:rsidR="006278EC" w:rsidRDefault="006278EC" w:rsidP="006278EC">
            <w:pPr>
              <w:pStyle w:val="TAL"/>
              <w:rPr>
                <w:lang w:eastAsia="zh-CN"/>
              </w:rPr>
            </w:pPr>
            <w:r>
              <w:rPr>
                <w:lang w:eastAsia="zh-CN"/>
              </w:rPr>
              <w:t>Duration in seconds</w:t>
            </w:r>
          </w:p>
        </w:tc>
      </w:tr>
      <w:tr w:rsidR="004571B6" w:rsidRPr="003B2883" w14:paraId="606FA9F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9BC536D" w14:textId="233E42DB" w:rsidR="004571B6" w:rsidRDefault="004571B6" w:rsidP="004571B6">
            <w:pPr>
              <w:pStyle w:val="TAL"/>
              <w:rPr>
                <w:lang w:eastAsia="zh-CN"/>
              </w:rPr>
            </w:pPr>
            <w:r>
              <w:rPr>
                <w:lang w:eastAsia="zh-CN"/>
              </w:rPr>
              <w:t>MbsServiceAreaInfo</w:t>
            </w:r>
          </w:p>
        </w:tc>
        <w:tc>
          <w:tcPr>
            <w:tcW w:w="2109" w:type="dxa"/>
            <w:tcBorders>
              <w:top w:val="single" w:sz="4" w:space="0" w:color="auto"/>
              <w:left w:val="single" w:sz="4" w:space="0" w:color="auto"/>
              <w:bottom w:val="single" w:sz="4" w:space="0" w:color="auto"/>
              <w:right w:val="single" w:sz="4" w:space="0" w:color="auto"/>
            </w:tcBorders>
          </w:tcPr>
          <w:p w14:paraId="78D96365" w14:textId="269795F7" w:rsidR="004571B6" w:rsidRPr="003B2883" w:rsidRDefault="004571B6" w:rsidP="004571B6">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6C721FC" w14:textId="2060E65F" w:rsidR="004571B6" w:rsidRDefault="004571B6" w:rsidP="004571B6">
            <w:pPr>
              <w:pStyle w:val="TAL"/>
              <w:rPr>
                <w:lang w:eastAsia="zh-CN"/>
              </w:rPr>
            </w:pPr>
            <w:r>
              <w:rPr>
                <w:lang w:eastAsia="zh-CN"/>
              </w:rPr>
              <w:t>MBS Service Area Information for a Location dependent MBS session</w:t>
            </w:r>
          </w:p>
        </w:tc>
      </w:tr>
      <w:tr w:rsidR="00AF739B" w:rsidRPr="003B2883" w14:paraId="2B6F5C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31A37287" w14:textId="4B73C2F0" w:rsidR="00AF739B" w:rsidRDefault="00AF739B" w:rsidP="00AF739B">
            <w:pPr>
              <w:pStyle w:val="TAL"/>
              <w:rPr>
                <w:lang w:eastAsia="zh-CN"/>
              </w:rPr>
            </w:pPr>
            <w:r w:rsidRPr="00F11966">
              <w:t>GlobalRanNodeId</w:t>
            </w:r>
          </w:p>
        </w:tc>
        <w:tc>
          <w:tcPr>
            <w:tcW w:w="2109" w:type="dxa"/>
            <w:tcBorders>
              <w:top w:val="single" w:sz="4" w:space="0" w:color="auto"/>
              <w:left w:val="single" w:sz="4" w:space="0" w:color="auto"/>
              <w:bottom w:val="single" w:sz="4" w:space="0" w:color="auto"/>
              <w:right w:val="single" w:sz="4" w:space="0" w:color="auto"/>
            </w:tcBorders>
          </w:tcPr>
          <w:p w14:paraId="666D7271" w14:textId="330A5871" w:rsidR="00AF739B" w:rsidRPr="003B2883" w:rsidRDefault="00AF739B" w:rsidP="00AF739B">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0FCC4B3F" w14:textId="2EEFA611" w:rsidR="00AF739B" w:rsidRDefault="00AF739B" w:rsidP="00AF739B">
            <w:pPr>
              <w:pStyle w:val="TAL"/>
              <w:rPr>
                <w:lang w:eastAsia="zh-CN"/>
              </w:rPr>
            </w:pPr>
            <w:r>
              <w:rPr>
                <w:lang w:eastAsia="zh-CN"/>
              </w:rPr>
              <w:t>Global RAN Node Identifier</w:t>
            </w:r>
          </w:p>
        </w:tc>
      </w:tr>
    </w:tbl>
    <w:p w14:paraId="051607A9" w14:textId="77777777" w:rsidR="006278EC" w:rsidRPr="003B2883" w:rsidRDefault="006278EC" w:rsidP="006278EC"/>
    <w:p w14:paraId="3930A37B" w14:textId="24C9F1E7" w:rsidR="006278EC" w:rsidRPr="003B2883" w:rsidRDefault="006278EC" w:rsidP="006278EC">
      <w:pPr>
        <w:pStyle w:val="Heading4"/>
        <w:rPr>
          <w:lang w:val="en-US"/>
        </w:rPr>
      </w:pPr>
      <w:bookmarkStart w:id="11059" w:name="_Toc89035466"/>
      <w:bookmarkStart w:id="11060" w:name="_Toc89065264"/>
      <w:bookmarkStart w:id="11061" w:name="_Toc89180563"/>
      <w:bookmarkStart w:id="11062" w:name="_Toc97072256"/>
      <w:bookmarkStart w:id="11063" w:name="_Toc168387574"/>
      <w:r>
        <w:rPr>
          <w:lang w:val="en-US"/>
        </w:rPr>
        <w:t>6.</w:t>
      </w:r>
      <w:r w:rsidR="00AC6664">
        <w:rPr>
          <w:lang w:val="en-US"/>
        </w:rPr>
        <w:t>5</w:t>
      </w:r>
      <w:r>
        <w:rPr>
          <w:lang w:val="en-US"/>
        </w:rPr>
        <w:t>.6</w:t>
      </w:r>
      <w:r w:rsidRPr="003B2883">
        <w:rPr>
          <w:lang w:val="en-US"/>
        </w:rPr>
        <w:t>.2</w:t>
      </w:r>
      <w:r w:rsidRPr="003B2883">
        <w:rPr>
          <w:lang w:val="en-US"/>
        </w:rPr>
        <w:tab/>
        <w:t>Structured data types</w:t>
      </w:r>
      <w:bookmarkEnd w:id="11059"/>
      <w:bookmarkEnd w:id="11060"/>
      <w:bookmarkEnd w:id="11061"/>
      <w:bookmarkEnd w:id="11062"/>
      <w:bookmarkEnd w:id="11063"/>
    </w:p>
    <w:p w14:paraId="19FC6B4B" w14:textId="4E80868C" w:rsidR="006278EC" w:rsidRPr="003B2883" w:rsidRDefault="006278EC" w:rsidP="006278EC">
      <w:pPr>
        <w:pStyle w:val="Heading5"/>
      </w:pPr>
      <w:bookmarkStart w:id="11064" w:name="_Toc89035467"/>
      <w:bookmarkStart w:id="11065" w:name="_Toc89065265"/>
      <w:bookmarkStart w:id="11066" w:name="_Toc89180564"/>
      <w:bookmarkStart w:id="11067" w:name="_Toc97072257"/>
      <w:bookmarkStart w:id="11068" w:name="_Toc168387575"/>
      <w:r>
        <w:t>6.</w:t>
      </w:r>
      <w:r w:rsidR="00AC6664">
        <w:t>5</w:t>
      </w:r>
      <w:r>
        <w:t>.6</w:t>
      </w:r>
      <w:r w:rsidRPr="003B2883">
        <w:t>.2.1</w:t>
      </w:r>
      <w:r w:rsidRPr="003B2883">
        <w:tab/>
        <w:t>Introduction</w:t>
      </w:r>
      <w:bookmarkEnd w:id="11064"/>
      <w:bookmarkEnd w:id="11065"/>
      <w:bookmarkEnd w:id="11066"/>
      <w:bookmarkEnd w:id="11067"/>
      <w:bookmarkEnd w:id="11068"/>
    </w:p>
    <w:p w14:paraId="03ACEC46" w14:textId="77777777" w:rsidR="006278EC" w:rsidRPr="003B2883" w:rsidRDefault="006278EC" w:rsidP="006278EC">
      <w:r w:rsidRPr="003B2883">
        <w:t>Structured data types used in Namf_</w:t>
      </w:r>
      <w:r>
        <w:t>MBSBroadcast</w:t>
      </w:r>
      <w:r w:rsidRPr="003B2883">
        <w:t xml:space="preserve"> service are specified in this clause.</w:t>
      </w:r>
    </w:p>
    <w:p w14:paraId="1BF0EC9C" w14:textId="7F693EA3" w:rsidR="006278EC" w:rsidRPr="003B2883" w:rsidRDefault="006278EC" w:rsidP="006278EC">
      <w:pPr>
        <w:pStyle w:val="Heading5"/>
      </w:pPr>
      <w:bookmarkStart w:id="11069" w:name="_Toc89035468"/>
      <w:bookmarkStart w:id="11070" w:name="_Toc89065266"/>
      <w:bookmarkStart w:id="11071" w:name="_Toc89180565"/>
      <w:bookmarkStart w:id="11072" w:name="_Toc97072258"/>
      <w:bookmarkStart w:id="11073" w:name="_Toc168387576"/>
      <w:r>
        <w:t>6.</w:t>
      </w:r>
      <w:r w:rsidR="00AC6664">
        <w:t>5</w:t>
      </w:r>
      <w:r>
        <w:t>.6</w:t>
      </w:r>
      <w:r w:rsidRPr="003B2883">
        <w:t>.2.</w:t>
      </w:r>
      <w:r w:rsidR="00AC6664">
        <w:t>2</w:t>
      </w:r>
      <w:r w:rsidRPr="003B2883">
        <w:tab/>
        <w:t xml:space="preserve">Type: </w:t>
      </w:r>
      <w:r>
        <w:rPr>
          <w:lang w:eastAsia="zh-CN"/>
        </w:rPr>
        <w:t>ContextCreateReqData</w:t>
      </w:r>
      <w:bookmarkEnd w:id="11069"/>
      <w:bookmarkEnd w:id="11070"/>
      <w:bookmarkEnd w:id="11071"/>
      <w:bookmarkEnd w:id="11072"/>
      <w:bookmarkEnd w:id="11073"/>
    </w:p>
    <w:p w14:paraId="04B1D279" w14:textId="12A2D796" w:rsidR="006278EC" w:rsidRPr="003B2883" w:rsidRDefault="006278EC" w:rsidP="006278EC">
      <w:pPr>
        <w:pStyle w:val="TH"/>
      </w:pPr>
      <w:r w:rsidRPr="003B2883">
        <w:rPr>
          <w:noProof/>
        </w:rPr>
        <w:t>Table </w:t>
      </w:r>
      <w:r>
        <w:t>6.</w:t>
      </w:r>
      <w:r w:rsidR="00AC6664">
        <w:t>5</w:t>
      </w:r>
      <w:r>
        <w:t>.6</w:t>
      </w:r>
      <w:r w:rsidRPr="003B2883">
        <w:t>.2.</w:t>
      </w:r>
      <w:r w:rsidR="00AC6664">
        <w:t>2</w:t>
      </w:r>
      <w:r w:rsidRPr="003B2883">
        <w:t>-1: Definition</w:t>
      </w:r>
      <w:r w:rsidRPr="003B2883">
        <w:rPr>
          <w:noProof/>
        </w:rPr>
        <w:t xml:space="preserve"> of type </w:t>
      </w:r>
      <w:r>
        <w:rPr>
          <w:lang w:eastAsia="zh-CN"/>
        </w:rPr>
        <w:t>ContextCreateReqData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6D9080D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E42F78"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FDDB52"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D3B2A2"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789C2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0BAA49"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024EC55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BAACB02" w14:textId="77777777" w:rsidR="006278EC" w:rsidRPr="003B2883" w:rsidRDefault="006278EC" w:rsidP="006278EC">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423AF9F2" w14:textId="77777777" w:rsidR="006278EC" w:rsidRPr="003B2883"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6B939A2B"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8E5AFC"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84536A9" w14:textId="77777777" w:rsidR="006278EC" w:rsidRPr="003B2883" w:rsidRDefault="006278EC" w:rsidP="006278EC">
            <w:pPr>
              <w:pStyle w:val="TAL"/>
              <w:rPr>
                <w:rFonts w:cs="Arial"/>
                <w:szCs w:val="18"/>
              </w:rPr>
            </w:pPr>
            <w:r>
              <w:rPr>
                <w:rFonts w:cs="Arial"/>
                <w:szCs w:val="18"/>
              </w:rPr>
              <w:t>MBS Session ID</w:t>
            </w:r>
          </w:p>
        </w:tc>
      </w:tr>
      <w:tr w:rsidR="006278EC" w:rsidRPr="003B2883" w14:paraId="57CC84A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6E68769" w14:textId="77777777" w:rsidR="006278EC" w:rsidRDefault="006278EC" w:rsidP="006278EC">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4E586D6" w14:textId="77777777" w:rsidR="006278EC" w:rsidRDefault="006278EC" w:rsidP="006278E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1472825B" w14:textId="01C46BA7" w:rsidR="006278EC" w:rsidRDefault="00BC59F9"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7FFA2E5"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E45F35C" w14:textId="77777777" w:rsidR="006278EC" w:rsidRDefault="006278EC" w:rsidP="006278EC">
            <w:pPr>
              <w:pStyle w:val="TAL"/>
            </w:pPr>
            <w:r>
              <w:t>MBS Service Area</w:t>
            </w:r>
          </w:p>
          <w:p w14:paraId="76150A79" w14:textId="28D3987F" w:rsidR="00BC59F9" w:rsidRDefault="00BC59F9" w:rsidP="00BC59F9">
            <w:pPr>
              <w:pStyle w:val="TAL"/>
            </w:pPr>
            <w:r>
              <w:t>This IE shall be present if this is a Loca</w:t>
            </w:r>
            <w:r w:rsidR="00BC6078">
              <w:t>l</w:t>
            </w:r>
            <w:r>
              <w:t xml:space="preserve"> broadcast MBS session.</w:t>
            </w:r>
          </w:p>
          <w:p w14:paraId="7518E9C1" w14:textId="33DA8E08" w:rsidR="00BC59F9" w:rsidRDefault="00BC59F9" w:rsidP="00BC59F9">
            <w:pPr>
              <w:pStyle w:val="TAL"/>
            </w:pPr>
            <w:r>
              <w:t xml:space="preserve">(NOTE </w:t>
            </w:r>
            <w:r w:rsidR="00AF739B">
              <w:t>1</w:t>
            </w:r>
            <w:r>
              <w:t>)</w:t>
            </w:r>
          </w:p>
        </w:tc>
      </w:tr>
      <w:tr w:rsidR="00BC59F9" w:rsidRPr="003B2883" w14:paraId="7628AA6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610ADF65" w14:textId="15A7F42A"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792919AD" w14:textId="674EB8E9"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38CB08F2" w14:textId="5218B1B0" w:rsidR="00BC59F9" w:rsidRDefault="00BC59F9" w:rsidP="00BC59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22F292" w14:textId="18658E1F"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B0A054B" w14:textId="77777777" w:rsidR="00BC59F9" w:rsidRDefault="00BC59F9" w:rsidP="00BC59F9">
            <w:pPr>
              <w:pStyle w:val="TAL"/>
            </w:pPr>
            <w:r>
              <w:t>List of MBS service areas and their related Area Session IDs.</w:t>
            </w:r>
          </w:p>
          <w:p w14:paraId="1A79D368" w14:textId="77777777" w:rsidR="00BC59F9" w:rsidRDefault="00BC59F9" w:rsidP="00BC59F9">
            <w:pPr>
              <w:pStyle w:val="TAL"/>
            </w:pPr>
            <w:r>
              <w:t>This IE shall be present if this is a Location dependent broadcast MBS service.</w:t>
            </w:r>
          </w:p>
          <w:p w14:paraId="37C0AFE5" w14:textId="5DE1A096" w:rsidR="00BC59F9" w:rsidRDefault="00BC59F9" w:rsidP="00BC59F9">
            <w:pPr>
              <w:pStyle w:val="TAL"/>
            </w:pPr>
            <w:r>
              <w:t xml:space="preserve">(NOTE </w:t>
            </w:r>
            <w:r w:rsidR="00AF739B">
              <w:t>1</w:t>
            </w:r>
            <w:r>
              <w:t>)</w:t>
            </w:r>
          </w:p>
        </w:tc>
      </w:tr>
      <w:tr w:rsidR="006278EC" w:rsidRPr="003B2883" w14:paraId="51C6F103"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C09D81A" w14:textId="69832F67" w:rsidR="006278EC" w:rsidRPr="003B2883" w:rsidRDefault="00251B8E" w:rsidP="006278EC">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00B44AB2" w14:textId="68BE6F96" w:rsidR="006278EC" w:rsidRPr="003B2883" w:rsidRDefault="00251B8E" w:rsidP="006278EC">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1FA23BB3"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DD8FBE0"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43880A" w14:textId="4A5E3990" w:rsidR="006278EC" w:rsidRPr="003B2883" w:rsidRDefault="006278EC" w:rsidP="006278EC">
            <w:pPr>
              <w:pStyle w:val="TAL"/>
              <w:rPr>
                <w:rFonts w:cs="Arial"/>
                <w:szCs w:val="18"/>
              </w:rPr>
            </w:pPr>
            <w:r w:rsidRPr="00FF6605">
              <w:rPr>
                <w:rFonts w:cs="Arial" w:hint="eastAsia"/>
                <w:szCs w:val="18"/>
                <w:lang w:eastAsia="zh-CN"/>
              </w:rPr>
              <w:t>This IE shall be present and shall contain</w:t>
            </w:r>
            <w:r w:rsidR="00251B8E">
              <w:rPr>
                <w:rFonts w:cs="Arial"/>
                <w:szCs w:val="18"/>
                <w:lang w:eastAsia="zh-CN"/>
              </w:rPr>
              <w:t xml:space="preserve"> N2 MBS Session Management related information.</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486CA08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818EE9C" w14:textId="77777777" w:rsidR="006278EC" w:rsidRDefault="006278EC" w:rsidP="006278EC">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4F86AD70" w14:textId="77777777" w:rsidR="006278EC" w:rsidRPr="003B2883" w:rsidRDefault="006278EC" w:rsidP="006278EC">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7CB88890"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5BE536"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6752DD9" w14:textId="77777777" w:rsidR="006278EC" w:rsidRPr="00FF6605" w:rsidRDefault="006278EC" w:rsidP="006278EC">
            <w:pPr>
              <w:pStyle w:val="TAL"/>
              <w:rPr>
                <w:rFonts w:cs="Arial"/>
                <w:szCs w:val="18"/>
                <w:lang w:eastAsia="zh-CN"/>
              </w:rPr>
            </w:pPr>
            <w:r>
              <w:rPr>
                <w:rFonts w:cs="Arial"/>
                <w:szCs w:val="18"/>
                <w:lang w:eastAsia="zh-CN"/>
              </w:rPr>
              <w:t xml:space="preserve">This IE shall contain the notification URI where </w:t>
            </w:r>
            <w:r>
              <w:t>to be notified about the status change of the broadcast MBS session context.</w:t>
            </w:r>
          </w:p>
        </w:tc>
      </w:tr>
      <w:tr w:rsidR="006278EC" w:rsidRPr="003B2883" w14:paraId="7FFCC85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A56DB1F" w14:textId="77777777" w:rsidR="006278EC" w:rsidRDefault="006278EC" w:rsidP="006278EC">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4120EEB5" w14:textId="77777777" w:rsidR="006278EC" w:rsidRDefault="006278EC" w:rsidP="006278EC">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2772634E" w14:textId="77777777" w:rsidR="006278EC"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588119"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05D8D26" w14:textId="77777777" w:rsidR="006278EC" w:rsidRDefault="006278EC" w:rsidP="006278EC">
            <w:pPr>
              <w:pStyle w:val="TAL"/>
              <w:rPr>
                <w:rFonts w:cs="Arial"/>
                <w:szCs w:val="18"/>
                <w:lang w:eastAsia="zh-CN"/>
              </w:rPr>
            </w:pPr>
            <w:r>
              <w:t>Maximum response time (in seconds) to receive information about the completion of the Broadcast MBS session establishment.</w:t>
            </w:r>
          </w:p>
        </w:tc>
      </w:tr>
      <w:tr w:rsidR="00AF739B" w:rsidRPr="003B2883" w14:paraId="0623BB2D"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4CC8C6F" w14:textId="1E74C0D6" w:rsidR="00AF739B" w:rsidRDefault="00AF739B" w:rsidP="00AF739B">
            <w:pPr>
              <w:pStyle w:val="TAL"/>
            </w:pPr>
            <w:r w:rsidRPr="00BA4926">
              <w:t xml:space="preserve">snssai </w:t>
            </w:r>
          </w:p>
        </w:tc>
        <w:tc>
          <w:tcPr>
            <w:tcW w:w="1559" w:type="dxa"/>
            <w:tcBorders>
              <w:top w:val="single" w:sz="4" w:space="0" w:color="auto"/>
              <w:left w:val="single" w:sz="4" w:space="0" w:color="auto"/>
              <w:bottom w:val="single" w:sz="4" w:space="0" w:color="auto"/>
              <w:right w:val="single" w:sz="4" w:space="0" w:color="auto"/>
            </w:tcBorders>
          </w:tcPr>
          <w:p w14:paraId="36342FC7" w14:textId="00169FAC" w:rsidR="00AF739B" w:rsidRDefault="00AF739B" w:rsidP="00AF739B">
            <w:pPr>
              <w:pStyle w:val="TAL"/>
            </w:pPr>
            <w:r w:rsidRPr="00BA4926">
              <w:rPr>
                <w:rFonts w:hint="eastAsia"/>
              </w:rPr>
              <w:t>S</w:t>
            </w:r>
            <w:r w:rsidRPr="00BA4926">
              <w:t>nssai</w:t>
            </w:r>
          </w:p>
        </w:tc>
        <w:tc>
          <w:tcPr>
            <w:tcW w:w="425" w:type="dxa"/>
            <w:tcBorders>
              <w:top w:val="single" w:sz="4" w:space="0" w:color="auto"/>
              <w:left w:val="single" w:sz="4" w:space="0" w:color="auto"/>
              <w:bottom w:val="single" w:sz="4" w:space="0" w:color="auto"/>
              <w:right w:val="single" w:sz="4" w:space="0" w:color="auto"/>
            </w:tcBorders>
          </w:tcPr>
          <w:p w14:paraId="0B19BAA4" w14:textId="7EF8395C" w:rsidR="00AF739B" w:rsidRDefault="00AF739B" w:rsidP="00AF739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19D4C8" w14:textId="13BD8140" w:rsidR="00AF739B" w:rsidRDefault="00AF739B" w:rsidP="00AF739B">
            <w:pPr>
              <w:pStyle w:val="TAL"/>
            </w:pPr>
            <w:r w:rsidRPr="00BA49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B04E720" w14:textId="58C09A07" w:rsidR="00AF739B" w:rsidRDefault="00AF739B" w:rsidP="00AF739B">
            <w:pPr>
              <w:pStyle w:val="TAL"/>
            </w:pPr>
            <w:r w:rsidRPr="00BA4926">
              <w:t xml:space="preserve">This IE shall </w:t>
            </w:r>
            <w:r>
              <w:t>be included to i</w:t>
            </w:r>
            <w:r w:rsidRPr="00BA4926">
              <w:t xml:space="preserve">ndicate the S-NSSAI of </w:t>
            </w:r>
            <w:r>
              <w:t>the</w:t>
            </w:r>
            <w:r w:rsidRPr="00BA4926">
              <w:t xml:space="preserve"> MBS session.</w:t>
            </w:r>
            <w:r>
              <w:t xml:space="preserve"> (NOTE 2).</w:t>
            </w:r>
          </w:p>
        </w:tc>
      </w:tr>
      <w:tr w:rsidR="00AE616C" w:rsidRPr="003B2883" w14:paraId="04B7694E"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3EC3D7FB" w14:textId="0FF3B5C3" w:rsidR="00AE616C" w:rsidRPr="00BA4926" w:rsidRDefault="00AE616C" w:rsidP="00AE616C">
            <w:pPr>
              <w:pStyle w:val="TAL"/>
            </w:pPr>
            <w:r w:rsidRPr="00C827E2">
              <w:rPr>
                <w:rFonts w:cs="Arial"/>
                <w:lang w:eastAsia="zh-CN"/>
              </w:rPr>
              <w:t>mbsmfId</w:t>
            </w:r>
          </w:p>
        </w:tc>
        <w:tc>
          <w:tcPr>
            <w:tcW w:w="1559" w:type="dxa"/>
            <w:tcBorders>
              <w:top w:val="single" w:sz="4" w:space="0" w:color="auto"/>
              <w:left w:val="single" w:sz="4" w:space="0" w:color="auto"/>
              <w:bottom w:val="single" w:sz="4" w:space="0" w:color="auto"/>
              <w:right w:val="single" w:sz="4" w:space="0" w:color="auto"/>
            </w:tcBorders>
          </w:tcPr>
          <w:p w14:paraId="7A418222" w14:textId="1390AD05" w:rsidR="00AE616C" w:rsidRPr="00BA4926" w:rsidRDefault="00AE616C" w:rsidP="00AE616C">
            <w:pPr>
              <w:pStyle w:val="TAL"/>
            </w:pPr>
            <w:r w:rsidRPr="00C827E2">
              <w:rPr>
                <w:rFonts w:cs="Arial"/>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3E2A5D45" w14:textId="304A4E9E" w:rsidR="00AE616C" w:rsidRDefault="00AE616C" w:rsidP="00AE616C">
            <w:pPr>
              <w:pStyle w:val="TAC"/>
            </w:pPr>
            <w:r w:rsidRPr="00C827E2">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48F0E9" w14:textId="2DB6C6E9" w:rsidR="00AE616C" w:rsidRPr="00BA4926" w:rsidRDefault="00AE616C" w:rsidP="00AE616C">
            <w:pPr>
              <w:pStyle w:val="TAL"/>
            </w:pPr>
            <w:r w:rsidRPr="00C827E2">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4F1A79" w14:textId="57F9A55F" w:rsidR="00AE616C" w:rsidRPr="00BA4926" w:rsidRDefault="00AE616C" w:rsidP="00AE616C">
            <w:pPr>
              <w:pStyle w:val="TAL"/>
            </w:pPr>
            <w:r w:rsidRPr="00C827E2">
              <w:rPr>
                <w:rFonts w:cs="Arial"/>
                <w:lang w:eastAsia="zh-CN"/>
              </w:rPr>
              <w:t xml:space="preserve">This IE </w:t>
            </w:r>
            <w:r>
              <w:rPr>
                <w:rFonts w:cs="Arial"/>
                <w:lang w:eastAsia="zh-CN"/>
              </w:rPr>
              <w:t xml:space="preserve">may </w:t>
            </w:r>
            <w:r w:rsidRPr="00C827E2">
              <w:rPr>
                <w:rFonts w:cs="Arial"/>
                <w:lang w:eastAsia="zh-CN"/>
              </w:rPr>
              <w:t xml:space="preserve">be present to contain the NF Instance ID of </w:t>
            </w:r>
            <w:r>
              <w:rPr>
                <w:rFonts w:cs="Arial"/>
                <w:lang w:eastAsia="zh-CN"/>
              </w:rPr>
              <w:t xml:space="preserve">the </w:t>
            </w:r>
            <w:r w:rsidRPr="00C827E2">
              <w:rPr>
                <w:rFonts w:cs="Arial"/>
                <w:lang w:eastAsia="zh-CN"/>
              </w:rPr>
              <w:t xml:space="preserve">MB-SMF. </w:t>
            </w:r>
            <w:r w:rsidRPr="00C827E2" w:rsidDel="00A37FCF">
              <w:rPr>
                <w:rFonts w:cs="Arial"/>
                <w:lang w:eastAsia="zh-CN"/>
              </w:rPr>
              <w:t xml:space="preserve"> </w:t>
            </w:r>
          </w:p>
        </w:tc>
      </w:tr>
      <w:tr w:rsidR="00AE616C" w:rsidRPr="003B2883" w14:paraId="11CFC99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7C03724" w14:textId="1F4A075A" w:rsidR="00AE616C" w:rsidRPr="00BA4926" w:rsidRDefault="00AE616C" w:rsidP="00AE616C">
            <w:pPr>
              <w:pStyle w:val="TAL"/>
            </w:pPr>
            <w:r>
              <w:rPr>
                <w:rFonts w:cs="Arial"/>
                <w:lang w:eastAsia="zh-CN"/>
              </w:rPr>
              <w:t>mbsmf</w:t>
            </w:r>
            <w:r w:rsidRPr="00777F88">
              <w:rPr>
                <w:rFonts w:cs="Arial"/>
                <w:lang w:eastAsia="zh-CN"/>
              </w:rPr>
              <w:t>Service</w:t>
            </w:r>
            <w:r>
              <w:rPr>
                <w:rFonts w:cs="Arial"/>
                <w:lang w:eastAsia="zh-CN"/>
              </w:rPr>
              <w:t>Inst</w:t>
            </w:r>
            <w:r w:rsidRPr="00777F88">
              <w:rPr>
                <w:rFonts w:cs="Arial"/>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44101BDF" w14:textId="7608D95D" w:rsidR="00AE616C" w:rsidRPr="00BA4926" w:rsidRDefault="00AE616C" w:rsidP="00AE616C">
            <w:pPr>
              <w:pStyle w:val="TAL"/>
            </w:pPr>
            <w:r>
              <w:rPr>
                <w:rFonts w:cs="Arial"/>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90A11E7" w14:textId="4C87C48A" w:rsidR="00AE616C" w:rsidRDefault="00AE616C" w:rsidP="00AE616C">
            <w:pPr>
              <w:pStyle w:val="TAC"/>
            </w:pPr>
            <w:r w:rsidRPr="00700ADE">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5DA73B" w14:textId="0F8BB070" w:rsidR="00AE616C" w:rsidRPr="00BA4926" w:rsidRDefault="00AE616C" w:rsidP="00AE616C">
            <w:pPr>
              <w:pStyle w:val="TAL"/>
            </w:pPr>
            <w:r w:rsidRPr="00700ADE">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E553E1" w14:textId="7CFC650B" w:rsidR="00AE616C" w:rsidRPr="00BA4926" w:rsidRDefault="00AE616C" w:rsidP="00AE616C">
            <w:pPr>
              <w:pStyle w:val="TAL"/>
            </w:pPr>
            <w:r w:rsidRPr="00700ADE">
              <w:rPr>
                <w:rFonts w:cs="Arial"/>
                <w:lang w:eastAsia="zh-CN"/>
              </w:rPr>
              <w:t xml:space="preserve">This IE </w:t>
            </w:r>
            <w:r>
              <w:rPr>
                <w:rFonts w:cs="Arial"/>
                <w:lang w:eastAsia="zh-CN"/>
              </w:rPr>
              <w:t xml:space="preserve">may </w:t>
            </w:r>
            <w:r w:rsidRPr="00700ADE">
              <w:rPr>
                <w:rFonts w:cs="Arial"/>
                <w:lang w:eastAsia="zh-CN"/>
              </w:rPr>
              <w:t xml:space="preserve">be present to contain the NF </w:t>
            </w:r>
            <w:r>
              <w:rPr>
                <w:rFonts w:cs="Arial"/>
                <w:lang w:eastAsia="zh-CN"/>
              </w:rPr>
              <w:t xml:space="preserve">Service Instance ID within the </w:t>
            </w:r>
            <w:r w:rsidRPr="00586505">
              <w:rPr>
                <w:rFonts w:cs="Arial"/>
                <w:lang w:eastAsia="zh-CN"/>
              </w:rPr>
              <w:t>NF Instance</w:t>
            </w:r>
            <w:r>
              <w:rPr>
                <w:rFonts w:cs="Arial"/>
                <w:lang w:eastAsia="zh-CN"/>
              </w:rPr>
              <w:t xml:space="preserve"> </w:t>
            </w:r>
            <w:r w:rsidRPr="00700ADE">
              <w:rPr>
                <w:rFonts w:cs="Arial"/>
                <w:lang w:eastAsia="zh-CN"/>
              </w:rPr>
              <w:t xml:space="preserve">of </w:t>
            </w:r>
            <w:r>
              <w:rPr>
                <w:rFonts w:cs="Arial"/>
                <w:lang w:eastAsia="zh-CN"/>
              </w:rPr>
              <w:t xml:space="preserve">the </w:t>
            </w:r>
            <w:r w:rsidRPr="00700ADE">
              <w:rPr>
                <w:rFonts w:cs="Arial"/>
                <w:lang w:eastAsia="zh-CN"/>
              </w:rPr>
              <w:t>MB-SMF.</w:t>
            </w:r>
          </w:p>
        </w:tc>
      </w:tr>
      <w:tr w:rsidR="00BC59F9" w:rsidRPr="003B2883" w14:paraId="451F2648" w14:textId="77777777" w:rsidTr="005235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B31555" w14:textId="2AE85656" w:rsidR="00BC59F9" w:rsidRDefault="00BC59F9">
            <w:pPr>
              <w:pStyle w:val="TAN"/>
            </w:pPr>
            <w:r>
              <w:t>NOTE</w:t>
            </w:r>
            <w:r w:rsidR="00AF739B">
              <w:t xml:space="preserve"> 1</w:t>
            </w:r>
            <w:r>
              <w:t>:</w:t>
            </w:r>
            <w:r>
              <w:tab/>
              <w:t>Either the mbsServiceAreaInfoList IE or the mbsServiceArea IE shall be present.</w:t>
            </w:r>
          </w:p>
          <w:p w14:paraId="5A95EFD8" w14:textId="79EF9ECA" w:rsidR="00AF739B" w:rsidRDefault="00AF739B" w:rsidP="00876DA9">
            <w:pPr>
              <w:pStyle w:val="TAN"/>
            </w:pPr>
            <w:r>
              <w:t>NOTE 2:</w:t>
            </w:r>
            <w:r>
              <w:tab/>
            </w:r>
            <w:r w:rsidRPr="00E92D08">
              <w:rPr>
                <w:rFonts w:cs="Arial"/>
                <w:lang w:val="fr-FR" w:eastAsia="zh-CN"/>
              </w:rPr>
              <w:t xml:space="preserve">If an </w:t>
            </w:r>
            <w:r>
              <w:rPr>
                <w:rFonts w:cs="Arial"/>
                <w:lang w:val="fr-FR" w:eastAsia="zh-CN"/>
              </w:rPr>
              <w:t>MB-SMF</w:t>
            </w:r>
            <w:r w:rsidRPr="00E92D08">
              <w:rPr>
                <w:rFonts w:cs="Arial"/>
                <w:lang w:val="fr-FR" w:eastAsia="zh-CN"/>
              </w:rPr>
              <w:t xml:space="preserve"> does not receive </w:t>
            </w:r>
            <w:r>
              <w:rPr>
                <w:rFonts w:cs="Arial"/>
                <w:lang w:val="fr-FR" w:eastAsia="zh-CN"/>
              </w:rPr>
              <w:t xml:space="preserve">the </w:t>
            </w:r>
            <w:r w:rsidRPr="00E92D08">
              <w:rPr>
                <w:rFonts w:cs="Arial"/>
                <w:lang w:val="fr-FR" w:eastAsia="zh-CN"/>
              </w:rPr>
              <w:t xml:space="preserve">S-NSSAI from </w:t>
            </w:r>
            <w:r>
              <w:rPr>
                <w:rFonts w:cs="Arial"/>
                <w:lang w:val="fr-FR" w:eastAsia="zh-CN"/>
              </w:rPr>
              <w:t xml:space="preserve">the </w:t>
            </w:r>
            <w:r w:rsidRPr="004B512E">
              <w:rPr>
                <w:rFonts w:cs="Arial"/>
                <w:lang w:val="fr-FR" w:eastAsia="zh-CN"/>
              </w:rPr>
              <w:t>NEF/MBSF</w:t>
            </w:r>
            <w:r>
              <w:rPr>
                <w:rFonts w:cs="Arial"/>
                <w:lang w:val="fr-FR" w:eastAsia="zh-CN"/>
              </w:rPr>
              <w:t>, the</w:t>
            </w:r>
            <w:r w:rsidRPr="004B512E">
              <w:rPr>
                <w:rFonts w:cs="Arial"/>
                <w:lang w:val="fr-FR" w:eastAsia="zh-CN"/>
              </w:rPr>
              <w:t xml:space="preserve"> </w:t>
            </w:r>
            <w:r w:rsidRPr="00E92D08">
              <w:rPr>
                <w:rFonts w:cs="Arial"/>
                <w:lang w:val="fr-FR" w:eastAsia="zh-CN"/>
              </w:rPr>
              <w:t xml:space="preserve">MB-SMF </w:t>
            </w:r>
            <w:r w:rsidRPr="004B512E">
              <w:rPr>
                <w:rFonts w:cs="Arial"/>
                <w:lang w:val="fr-FR" w:eastAsia="zh-CN"/>
              </w:rPr>
              <w:t xml:space="preserve">shall include a </w:t>
            </w:r>
            <w:r w:rsidRPr="00E92D08">
              <w:rPr>
                <w:rFonts w:cs="Arial"/>
                <w:lang w:val="fr-FR" w:eastAsia="zh-CN"/>
              </w:rPr>
              <w:t>pre-configured</w:t>
            </w:r>
            <w:r>
              <w:rPr>
                <w:rFonts w:cs="Arial"/>
                <w:lang w:val="fr-FR" w:eastAsia="zh-CN"/>
              </w:rPr>
              <w:t xml:space="preserve"> default </w:t>
            </w:r>
            <w:r w:rsidRPr="00E92D08">
              <w:rPr>
                <w:rFonts w:cs="Arial"/>
                <w:lang w:val="fr-FR" w:eastAsia="zh-CN"/>
              </w:rPr>
              <w:t>SNSSAI.</w:t>
            </w:r>
          </w:p>
        </w:tc>
      </w:tr>
    </w:tbl>
    <w:p w14:paraId="1F9D9947" w14:textId="77777777" w:rsidR="006278EC" w:rsidRDefault="006278EC" w:rsidP="00D67CF5"/>
    <w:p w14:paraId="7C0E0824" w14:textId="2358F838" w:rsidR="006278EC" w:rsidRPr="003B2883" w:rsidRDefault="006278EC" w:rsidP="006278EC">
      <w:pPr>
        <w:pStyle w:val="Heading5"/>
      </w:pPr>
      <w:bookmarkStart w:id="11074" w:name="_Toc89035469"/>
      <w:bookmarkStart w:id="11075" w:name="_Toc89065267"/>
      <w:bookmarkStart w:id="11076" w:name="_Toc89180566"/>
      <w:bookmarkStart w:id="11077" w:name="_Toc97072259"/>
      <w:bookmarkStart w:id="11078" w:name="_Toc168387577"/>
      <w:r>
        <w:t>6.</w:t>
      </w:r>
      <w:r w:rsidR="00AC6664">
        <w:t>5</w:t>
      </w:r>
      <w:r>
        <w:t>.6</w:t>
      </w:r>
      <w:r w:rsidRPr="003B2883">
        <w:t>.2.</w:t>
      </w:r>
      <w:r w:rsidR="00AC6664">
        <w:t>3</w:t>
      </w:r>
      <w:r w:rsidRPr="003B2883">
        <w:tab/>
        <w:t xml:space="preserve">Type: </w:t>
      </w:r>
      <w:r>
        <w:rPr>
          <w:lang w:eastAsia="zh-CN"/>
        </w:rPr>
        <w:t>ContextCreateRspData</w:t>
      </w:r>
      <w:bookmarkEnd w:id="11074"/>
      <w:bookmarkEnd w:id="11075"/>
      <w:bookmarkEnd w:id="11076"/>
      <w:bookmarkEnd w:id="11077"/>
      <w:bookmarkEnd w:id="11078"/>
    </w:p>
    <w:p w14:paraId="415B34A1" w14:textId="51966A09" w:rsidR="006278EC" w:rsidRPr="003B2883" w:rsidRDefault="006278EC" w:rsidP="006278EC">
      <w:pPr>
        <w:pStyle w:val="TH"/>
      </w:pPr>
      <w:r w:rsidRPr="003B2883">
        <w:rPr>
          <w:noProof/>
        </w:rPr>
        <w:t>Table </w:t>
      </w:r>
      <w:r>
        <w:t>6.</w:t>
      </w:r>
      <w:r w:rsidR="00AC6664">
        <w:t>5</w:t>
      </w:r>
      <w:r>
        <w:t>.6</w:t>
      </w:r>
      <w:r w:rsidRPr="003B2883">
        <w:t>.2.</w:t>
      </w:r>
      <w:r w:rsidR="00AC6664">
        <w:t>3</w:t>
      </w:r>
      <w:r w:rsidRPr="003B2883">
        <w:t>-1: Definition</w:t>
      </w:r>
      <w:r w:rsidRPr="003B2883">
        <w:rPr>
          <w:noProof/>
        </w:rPr>
        <w:t xml:space="preserve"> of type </w:t>
      </w:r>
      <w:r>
        <w:rPr>
          <w:lang w:eastAsia="zh-CN"/>
        </w:rPr>
        <w:t>ContextCreateRspData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2611A746"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FEDF86"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D20C1E"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27BF14"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DA367C"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69132E" w14:textId="77777777" w:rsidR="006278EC" w:rsidRPr="003B2883" w:rsidRDefault="006278EC" w:rsidP="006278EC">
            <w:pPr>
              <w:pStyle w:val="TAH"/>
              <w:rPr>
                <w:rFonts w:cs="Arial"/>
                <w:szCs w:val="18"/>
              </w:rPr>
            </w:pPr>
            <w:r w:rsidRPr="003B2883">
              <w:rPr>
                <w:rFonts w:cs="Arial"/>
                <w:szCs w:val="18"/>
              </w:rPr>
              <w:t>Description</w:t>
            </w:r>
          </w:p>
        </w:tc>
      </w:tr>
      <w:tr w:rsidR="007F4836" w:rsidRPr="003B2883" w14:paraId="0D0B4C9B"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3595B9C6" w14:textId="722F740B" w:rsidR="007F4836" w:rsidRPr="003B2883" w:rsidRDefault="007F4836" w:rsidP="00876DA9">
            <w:pPr>
              <w:pStyle w:val="TAL"/>
            </w:pPr>
            <w:r>
              <w:rPr>
                <w:lang w:val="fr-FR" w:eastAsia="fr-FR"/>
              </w:rPr>
              <w:t>mbsSessionId</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C04A8B6" w14:textId="2183AC61" w:rsidR="007F4836" w:rsidRPr="003B2883" w:rsidRDefault="007F4836" w:rsidP="00876DA9">
            <w:pPr>
              <w:pStyle w:val="TAL"/>
            </w:pPr>
            <w:r>
              <w:rPr>
                <w:lang w:val="fr-FR" w:eastAsia="fr-FR"/>
              </w:rPr>
              <w:t>MbsSessionId</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C92867" w14:textId="5378CBBF" w:rsidR="007F4836" w:rsidRPr="003B2883" w:rsidRDefault="007F4836" w:rsidP="00876DA9">
            <w:pPr>
              <w:pStyle w:val="TAL"/>
            </w:pPr>
            <w:r>
              <w:rPr>
                <w:lang w:val="fr-FR" w:eastAsia="zh-CN"/>
              </w:rP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1FF2E6" w14:textId="5C2D354D" w:rsidR="007F4836" w:rsidRPr="008B2FDB" w:rsidRDefault="007F4836" w:rsidP="00876DA9">
            <w:pPr>
              <w:pStyle w:val="TAL"/>
            </w:pPr>
            <w:r>
              <w:rPr>
                <w:lang w:val="fr-FR"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15B64896" w14:textId="4D62BFC9" w:rsidR="007F4836" w:rsidRPr="003B2883" w:rsidRDefault="007F4836" w:rsidP="00876DA9">
            <w:pPr>
              <w:pStyle w:val="TAL"/>
              <w:rPr>
                <w:szCs w:val="18"/>
              </w:rPr>
            </w:pPr>
            <w:r>
              <w:rPr>
                <w:lang w:val="fr-FR" w:eastAsia="fr-FR"/>
              </w:rPr>
              <w:t>MBS session identifier.</w:t>
            </w:r>
          </w:p>
        </w:tc>
      </w:tr>
      <w:tr w:rsidR="006278EC" w:rsidRPr="003B2883" w14:paraId="15737076"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E4B00EC" w14:textId="42381BA7" w:rsidR="006278EC" w:rsidRPr="003B2883" w:rsidRDefault="00251B8E" w:rsidP="006278EC">
            <w:pPr>
              <w:pStyle w:val="TAL"/>
            </w:pPr>
            <w:r>
              <w:t>n2MbsSmInfoList</w:t>
            </w:r>
          </w:p>
        </w:tc>
        <w:tc>
          <w:tcPr>
            <w:tcW w:w="1559" w:type="dxa"/>
            <w:tcBorders>
              <w:top w:val="single" w:sz="4" w:space="0" w:color="auto"/>
              <w:left w:val="single" w:sz="4" w:space="0" w:color="auto"/>
              <w:bottom w:val="single" w:sz="4" w:space="0" w:color="auto"/>
              <w:right w:val="single" w:sz="4" w:space="0" w:color="auto"/>
            </w:tcBorders>
          </w:tcPr>
          <w:p w14:paraId="6E6F2510" w14:textId="7D89ADDB" w:rsidR="006278EC" w:rsidRPr="003B2883" w:rsidRDefault="00251B8E" w:rsidP="006278EC">
            <w:pPr>
              <w:pStyle w:val="TAL"/>
            </w:pPr>
            <w:r>
              <w:t>array(N2MbsSmInfo)</w:t>
            </w:r>
          </w:p>
        </w:tc>
        <w:tc>
          <w:tcPr>
            <w:tcW w:w="425" w:type="dxa"/>
            <w:tcBorders>
              <w:top w:val="single" w:sz="4" w:space="0" w:color="auto"/>
              <w:left w:val="single" w:sz="4" w:space="0" w:color="auto"/>
              <w:bottom w:val="single" w:sz="4" w:space="0" w:color="auto"/>
              <w:right w:val="single" w:sz="4" w:space="0" w:color="auto"/>
            </w:tcBorders>
          </w:tcPr>
          <w:p w14:paraId="38EDD405"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EB8B60" w14:textId="25DFA2BF" w:rsidR="006278EC" w:rsidRPr="003B2883" w:rsidRDefault="006278EC" w:rsidP="006278EC">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654EA742" w14:textId="605592CC"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w:t>
            </w:r>
            <w:r w:rsidR="00AF16A3">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65749AC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7781A52D" w14:textId="5927BD73"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43AAB0AD" w14:textId="649BC236"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0648A41C" w14:textId="46767EDD"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CC6FAF" w14:textId="4AEDB7AE"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E5582D" w14:textId="4C675447"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rsidRPr="003B2883" w14:paraId="6D706A0A" w14:textId="77777777" w:rsidTr="00EA571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6628AB7" w14:textId="530A676E" w:rsidR="00EA0D09" w:rsidRDefault="00EA0D09" w:rsidP="00017147">
            <w:pPr>
              <w:pStyle w:val="TAN"/>
            </w:pPr>
            <w:r w:rsidRPr="00D45FA8">
              <w:rPr>
                <w:lang w:eastAsia="fr-FR"/>
              </w:rPr>
              <w:t>NOTE:</w:t>
            </w:r>
            <w:r w:rsidRPr="00D45FA8">
              <w:rPr>
                <w:lang w:eastAsia="fr-FR"/>
              </w:rPr>
              <w:tab/>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08AE1E69" w14:textId="77777777" w:rsidR="006278EC" w:rsidRDefault="006278EC" w:rsidP="00D67CF5"/>
    <w:p w14:paraId="1AD156D2" w14:textId="45E202DA" w:rsidR="006278EC" w:rsidRPr="003B2883" w:rsidRDefault="006278EC" w:rsidP="006278EC">
      <w:pPr>
        <w:pStyle w:val="Heading5"/>
      </w:pPr>
      <w:bookmarkStart w:id="11079" w:name="_Toc89035470"/>
      <w:bookmarkStart w:id="11080" w:name="_Toc89065268"/>
      <w:bookmarkStart w:id="11081" w:name="_Toc89180567"/>
      <w:bookmarkStart w:id="11082" w:name="_Toc97072260"/>
      <w:bookmarkStart w:id="11083" w:name="_Toc168387578"/>
      <w:r>
        <w:t>6.</w:t>
      </w:r>
      <w:r w:rsidR="00AC6664">
        <w:t>5</w:t>
      </w:r>
      <w:r>
        <w:t>.6</w:t>
      </w:r>
      <w:r w:rsidRPr="003B2883">
        <w:t>.2.</w:t>
      </w:r>
      <w:r w:rsidR="00AC6664">
        <w:t>4</w:t>
      </w:r>
      <w:r w:rsidRPr="003B2883">
        <w:tab/>
        <w:t xml:space="preserve">Type: </w:t>
      </w:r>
      <w:r>
        <w:rPr>
          <w:lang w:eastAsia="zh-CN"/>
        </w:rPr>
        <w:t>ContextStatusNotification</w:t>
      </w:r>
      <w:bookmarkEnd w:id="11079"/>
      <w:bookmarkEnd w:id="11080"/>
      <w:bookmarkEnd w:id="11081"/>
      <w:bookmarkEnd w:id="11082"/>
      <w:bookmarkEnd w:id="11083"/>
    </w:p>
    <w:p w14:paraId="6BFC845D" w14:textId="210302DD" w:rsidR="006278EC" w:rsidRPr="003B2883" w:rsidRDefault="006278EC" w:rsidP="006278EC">
      <w:pPr>
        <w:pStyle w:val="TH"/>
      </w:pPr>
      <w:r w:rsidRPr="003B2883">
        <w:rPr>
          <w:noProof/>
        </w:rPr>
        <w:t>Table </w:t>
      </w:r>
      <w:r>
        <w:t>6.</w:t>
      </w:r>
      <w:r w:rsidR="00AC6664">
        <w:t>5</w:t>
      </w:r>
      <w:r>
        <w:t>.6</w:t>
      </w:r>
      <w:r w:rsidRPr="003B2883">
        <w:t>.2.</w:t>
      </w:r>
      <w:r w:rsidR="00AC6664">
        <w:t>4</w:t>
      </w:r>
      <w:r w:rsidRPr="003B2883">
        <w:t>-1: Definition</w:t>
      </w:r>
      <w:r w:rsidRPr="003B2883">
        <w:rPr>
          <w:noProof/>
        </w:rPr>
        <w:t xml:space="preserve"> of type </w:t>
      </w:r>
      <w:r>
        <w:rPr>
          <w:lang w:eastAsia="zh-CN"/>
        </w:rPr>
        <w:t>ContextStatusNotification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6278EC" w:rsidRPr="003B2883" w14:paraId="24A3EABD"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16EC7F7" w14:textId="77777777" w:rsidR="006278EC" w:rsidRPr="003B2883" w:rsidRDefault="006278EC" w:rsidP="006278EC">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21FA2307"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1E8449"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C5959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08E772"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56C24A93"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3F7124D5" w14:textId="77777777" w:rsidR="006278EC" w:rsidRDefault="006278EC" w:rsidP="006278EC">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729EE6DA" w14:textId="77777777" w:rsidR="006278EC"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550B337A"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9C2B9F2"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E643E99" w14:textId="77777777" w:rsidR="006278EC" w:rsidRDefault="006278EC" w:rsidP="006278EC">
            <w:pPr>
              <w:pStyle w:val="TAL"/>
              <w:rPr>
                <w:rFonts w:cs="Arial"/>
                <w:szCs w:val="18"/>
                <w:lang w:eastAsia="zh-CN"/>
              </w:rPr>
            </w:pPr>
            <w:r>
              <w:rPr>
                <w:rFonts w:cs="Arial"/>
                <w:szCs w:val="18"/>
              </w:rPr>
              <w:t>MBS Session ID</w:t>
            </w:r>
          </w:p>
        </w:tc>
      </w:tr>
      <w:tr w:rsidR="006278EC" w:rsidRPr="003B2883" w14:paraId="5212078E"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76B3BED1" w14:textId="77777777" w:rsidR="006278EC" w:rsidRDefault="006278EC" w:rsidP="006278EC">
            <w:pPr>
              <w:pStyle w:val="TAL"/>
            </w:pPr>
            <w:r>
              <w:t>areaSessionId</w:t>
            </w:r>
          </w:p>
        </w:tc>
        <w:tc>
          <w:tcPr>
            <w:tcW w:w="1527" w:type="dxa"/>
            <w:tcBorders>
              <w:top w:val="single" w:sz="4" w:space="0" w:color="auto"/>
              <w:left w:val="single" w:sz="4" w:space="0" w:color="auto"/>
              <w:bottom w:val="single" w:sz="4" w:space="0" w:color="auto"/>
              <w:right w:val="single" w:sz="4" w:space="0" w:color="auto"/>
            </w:tcBorders>
          </w:tcPr>
          <w:p w14:paraId="68AC5AD3" w14:textId="77777777" w:rsidR="006278EC" w:rsidRDefault="006278EC" w:rsidP="006278EC">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37253715"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BEDFB8"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996D70" w14:textId="77777777" w:rsidR="006278EC" w:rsidRDefault="006278EC" w:rsidP="006278EC">
            <w:pPr>
              <w:pStyle w:val="TAL"/>
            </w:pPr>
            <w:r>
              <w:t>Area Session ID</w:t>
            </w:r>
          </w:p>
          <w:p w14:paraId="0B082221" w14:textId="77777777" w:rsidR="006278EC" w:rsidRDefault="006278EC" w:rsidP="006278EC">
            <w:pPr>
              <w:pStyle w:val="TAL"/>
              <w:rPr>
                <w:rFonts w:cs="Arial"/>
                <w:szCs w:val="18"/>
                <w:lang w:eastAsia="zh-CN"/>
              </w:rPr>
            </w:pPr>
            <w:r>
              <w:t>This IE shall be present if this is a Location dependent broadcast MBS service.</w:t>
            </w:r>
          </w:p>
        </w:tc>
      </w:tr>
      <w:tr w:rsidR="006278EC" w:rsidRPr="003B2883" w14:paraId="4C2BD7E8"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18B8BBF0" w14:textId="4649286A" w:rsidR="006278EC" w:rsidRPr="003B2883" w:rsidRDefault="00251B8E" w:rsidP="006278EC">
            <w:pPr>
              <w:pStyle w:val="TAL"/>
            </w:pPr>
            <w:r>
              <w:t>n2MbsSmInfoList</w:t>
            </w:r>
          </w:p>
        </w:tc>
        <w:tc>
          <w:tcPr>
            <w:tcW w:w="1527" w:type="dxa"/>
            <w:tcBorders>
              <w:top w:val="single" w:sz="4" w:space="0" w:color="auto"/>
              <w:left w:val="single" w:sz="4" w:space="0" w:color="auto"/>
              <w:bottom w:val="single" w:sz="4" w:space="0" w:color="auto"/>
              <w:right w:val="single" w:sz="4" w:space="0" w:color="auto"/>
            </w:tcBorders>
          </w:tcPr>
          <w:p w14:paraId="020EA881" w14:textId="7FA0488A" w:rsidR="006278EC" w:rsidRPr="003B2883" w:rsidRDefault="006278EC" w:rsidP="006278EC">
            <w:pPr>
              <w:pStyle w:val="TAL"/>
            </w:pPr>
            <w:r>
              <w:t>array(</w:t>
            </w:r>
            <w:r w:rsidR="00251B8E">
              <w:t>N2MbsSmInfo</w:t>
            </w:r>
            <w:r>
              <w:t>)</w:t>
            </w:r>
          </w:p>
        </w:tc>
        <w:tc>
          <w:tcPr>
            <w:tcW w:w="425" w:type="dxa"/>
            <w:tcBorders>
              <w:top w:val="single" w:sz="4" w:space="0" w:color="auto"/>
              <w:left w:val="single" w:sz="4" w:space="0" w:color="auto"/>
              <w:bottom w:val="single" w:sz="4" w:space="0" w:color="auto"/>
              <w:right w:val="single" w:sz="4" w:space="0" w:color="auto"/>
            </w:tcBorders>
          </w:tcPr>
          <w:p w14:paraId="076306D4"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D099BB3" w14:textId="77777777" w:rsidR="006278EC" w:rsidRPr="003B2883" w:rsidRDefault="006278EC" w:rsidP="006278EC">
            <w:pPr>
              <w:pStyle w:val="TAL"/>
            </w:pPr>
            <w:r>
              <w:t>1..10</w:t>
            </w:r>
          </w:p>
        </w:tc>
        <w:tc>
          <w:tcPr>
            <w:tcW w:w="4359" w:type="dxa"/>
            <w:tcBorders>
              <w:top w:val="single" w:sz="4" w:space="0" w:color="auto"/>
              <w:left w:val="single" w:sz="4" w:space="0" w:color="auto"/>
              <w:bottom w:val="single" w:sz="4" w:space="0" w:color="auto"/>
              <w:right w:val="single" w:sz="4" w:space="0" w:color="auto"/>
            </w:tcBorders>
          </w:tcPr>
          <w:p w14:paraId="74A72B0F" w14:textId="69F0A569"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233B0077"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4906CA0E" w14:textId="77777777" w:rsidR="006278EC" w:rsidRDefault="006278EC" w:rsidP="006278EC">
            <w:pPr>
              <w:pStyle w:val="TAL"/>
            </w:pPr>
            <w:r>
              <w:t>operationStatus</w:t>
            </w:r>
          </w:p>
        </w:tc>
        <w:tc>
          <w:tcPr>
            <w:tcW w:w="1527" w:type="dxa"/>
            <w:tcBorders>
              <w:top w:val="single" w:sz="4" w:space="0" w:color="auto"/>
              <w:left w:val="single" w:sz="4" w:space="0" w:color="auto"/>
              <w:bottom w:val="single" w:sz="4" w:space="0" w:color="auto"/>
              <w:right w:val="single" w:sz="4" w:space="0" w:color="auto"/>
            </w:tcBorders>
          </w:tcPr>
          <w:p w14:paraId="24824EB5" w14:textId="77777777" w:rsidR="006278EC" w:rsidRDefault="006278EC" w:rsidP="006278EC">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36124481"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5DADF07"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B0B66" w14:textId="77777777" w:rsidR="006278EC" w:rsidRDefault="006278EC" w:rsidP="006278EC">
            <w:pPr>
              <w:pStyle w:val="TAL"/>
            </w:pPr>
            <w:r>
              <w:t>This IE shall be present and indicate the completion of the MBS session start or update operation, if the NF Service Consumer has requested to establish or update the Broadcast MBS session context and a response has been received from all NG-RANs.</w:t>
            </w:r>
          </w:p>
          <w:p w14:paraId="04E12BA3" w14:textId="77777777" w:rsidR="006278EC" w:rsidRDefault="006278EC" w:rsidP="006278EC">
            <w:pPr>
              <w:pStyle w:val="TAL"/>
              <w:rPr>
                <w:rFonts w:cs="Arial"/>
                <w:szCs w:val="18"/>
                <w:lang w:eastAsia="zh-CN"/>
              </w:rPr>
            </w:pPr>
          </w:p>
          <w:p w14:paraId="2CDA6062" w14:textId="77777777" w:rsidR="006278EC" w:rsidRDefault="006278EC" w:rsidP="006278EC">
            <w:pPr>
              <w:pStyle w:val="TAL"/>
            </w:pPr>
            <w:r>
              <w:rPr>
                <w:rFonts w:cs="Arial"/>
                <w:szCs w:val="18"/>
                <w:lang w:eastAsia="zh-CN"/>
              </w:rPr>
              <w:t xml:space="preserve">This IE shall be present and indicate the incompletion of the </w:t>
            </w:r>
            <w:r>
              <w:t xml:space="preserve">MBS session start or update </w:t>
            </w:r>
            <w:r>
              <w:rPr>
                <w:rFonts w:cs="Arial"/>
                <w:szCs w:val="18"/>
                <w:lang w:eastAsia="zh-CN"/>
              </w:rPr>
              <w:t xml:space="preserve">operation, if </w:t>
            </w:r>
            <w:r>
              <w:t>the NF Service Consumer has requested to establish or update the Broadcast MBS session context within a maximum response time and the AMF has not received responses from all NG-RANs before the maximum response time elapses.</w:t>
            </w:r>
          </w:p>
          <w:p w14:paraId="4D53CF0D" w14:textId="02AEFFCE" w:rsidR="00EA0D09" w:rsidRDefault="00EA0D09" w:rsidP="006278EC">
            <w:pPr>
              <w:pStyle w:val="TAL"/>
              <w:rPr>
                <w:rFonts w:cs="Arial"/>
                <w:szCs w:val="18"/>
                <w:lang w:eastAsia="zh-CN"/>
              </w:rPr>
            </w:pPr>
            <w:r>
              <w:t>(NOTE)</w:t>
            </w:r>
          </w:p>
        </w:tc>
      </w:tr>
      <w:tr w:rsidR="00097512" w:rsidRPr="003B2883" w14:paraId="60E8A74F"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628319E6" w14:textId="5D900C73" w:rsidR="00097512" w:rsidRDefault="00097512" w:rsidP="00097512">
            <w:pPr>
              <w:pStyle w:val="TAL"/>
            </w:pPr>
            <w:r>
              <w:t>operationEvents</w:t>
            </w:r>
          </w:p>
        </w:tc>
        <w:tc>
          <w:tcPr>
            <w:tcW w:w="1527" w:type="dxa"/>
            <w:tcBorders>
              <w:top w:val="single" w:sz="4" w:space="0" w:color="auto"/>
              <w:left w:val="single" w:sz="4" w:space="0" w:color="auto"/>
              <w:bottom w:val="single" w:sz="4" w:space="0" w:color="auto"/>
              <w:right w:val="single" w:sz="4" w:space="0" w:color="auto"/>
            </w:tcBorders>
          </w:tcPr>
          <w:p w14:paraId="5A857408" w14:textId="7A3A82B2" w:rsidR="00097512" w:rsidRDefault="00097512" w:rsidP="00097512">
            <w:pPr>
              <w:pStyle w:val="TAL"/>
            </w:pPr>
            <w:r>
              <w:t>array(operationEvent</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2AD3" w14:textId="31B4EE96" w:rsidR="00097512" w:rsidRDefault="00097512" w:rsidP="000975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94CB47" w14:textId="0531B727" w:rsidR="00097512" w:rsidRDefault="00097512" w:rsidP="00097512">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C47287A" w14:textId="00B7177A" w:rsidR="00097512" w:rsidRDefault="00097512" w:rsidP="00097512">
            <w:pPr>
              <w:pStyle w:val="TAL"/>
            </w:pPr>
            <w:r>
              <w:t>This IE may be present to report a list of operation events related to the Broadcast MB</w:t>
            </w:r>
            <w:r w:rsidR="000B4502">
              <w:t>S</w:t>
            </w:r>
            <w:r>
              <w:t xml:space="preserve"> Session</w:t>
            </w:r>
            <w:r w:rsidR="000B4502">
              <w:t>, e.g. when the Broadcast MBS Session is released in one of NG-RANs as required by the NG-RAN, a failure of a NG-RAN</w:t>
            </w:r>
            <w:r>
              <w:t>.</w:t>
            </w:r>
          </w:p>
        </w:tc>
      </w:tr>
      <w:tr w:rsidR="00B02B0A" w:rsidRPr="003B2883" w14:paraId="0D06B503"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0E0B5B12" w14:textId="476C7CC2" w:rsidR="00B02B0A" w:rsidRDefault="00B02B0A" w:rsidP="00B02B0A">
            <w:pPr>
              <w:pStyle w:val="TAL"/>
            </w:pPr>
            <w:r>
              <w:t>releasedInd</w:t>
            </w:r>
          </w:p>
        </w:tc>
        <w:tc>
          <w:tcPr>
            <w:tcW w:w="1527" w:type="dxa"/>
            <w:tcBorders>
              <w:top w:val="single" w:sz="4" w:space="0" w:color="auto"/>
              <w:left w:val="single" w:sz="4" w:space="0" w:color="auto"/>
              <w:bottom w:val="single" w:sz="4" w:space="0" w:color="auto"/>
              <w:right w:val="single" w:sz="4" w:space="0" w:color="auto"/>
            </w:tcBorders>
          </w:tcPr>
          <w:p w14:paraId="64B188B8" w14:textId="27FAECC7" w:rsidR="00B02B0A" w:rsidRDefault="00B02B0A" w:rsidP="00B02B0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9D6EA1E" w14:textId="605A6103" w:rsidR="00B02B0A" w:rsidRDefault="00B02B0A" w:rsidP="00B02B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4E02A43" w14:textId="06489E50" w:rsidR="00B02B0A" w:rsidRDefault="00B02B0A" w:rsidP="00B02B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C20A01" w14:textId="2AEE1DF5" w:rsidR="00B02B0A" w:rsidRDefault="00B02B0A" w:rsidP="00B02B0A">
            <w:pPr>
              <w:pStyle w:val="TAL"/>
            </w:pPr>
            <w:r>
              <w:t xml:space="preserve">This shall be present and set to "true" if all NG-RANs serving the Broadcast MBS session requested the AMF to release the Broadcast MBS session and the Broadcast MBS session (context) has been released in the AMF. </w:t>
            </w:r>
          </w:p>
        </w:tc>
      </w:tr>
      <w:tr w:rsidR="00EA0D09" w:rsidRPr="003B2883" w14:paraId="035F850F" w14:textId="77777777" w:rsidTr="0053739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0ABF73" w14:textId="12FB16D3" w:rsidR="00EA0D09" w:rsidRDefault="00EA0D09" w:rsidP="00017147">
            <w:pPr>
              <w:pStyle w:val="TAN"/>
            </w:pPr>
            <w:r w:rsidRPr="00E270EA">
              <w:rPr>
                <w:lang w:val="fr-FR" w:eastAsia="fr-FR"/>
              </w:rPr>
              <w:t>NOTE:</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1FB9856A" w14:textId="5959C193" w:rsidR="004C698F" w:rsidRDefault="004C698F" w:rsidP="004C698F">
      <w:pPr>
        <w:rPr>
          <w:lang w:val="en-US"/>
        </w:rPr>
      </w:pPr>
    </w:p>
    <w:p w14:paraId="181C4D0E" w14:textId="3518EEEE" w:rsidR="008C22AE" w:rsidRPr="003B2883" w:rsidRDefault="008C22AE" w:rsidP="008C22AE">
      <w:pPr>
        <w:pStyle w:val="Heading5"/>
      </w:pPr>
      <w:bookmarkStart w:id="11084" w:name="_Toc89035471"/>
      <w:bookmarkStart w:id="11085" w:name="_Toc89065269"/>
      <w:bookmarkStart w:id="11086" w:name="_Toc89180568"/>
      <w:bookmarkStart w:id="11087" w:name="_Toc97072261"/>
      <w:bookmarkStart w:id="11088" w:name="_Toc168387579"/>
      <w:r>
        <w:t>6.5.6</w:t>
      </w:r>
      <w:r w:rsidRPr="003B2883">
        <w:t>.2.</w:t>
      </w:r>
      <w:r>
        <w:t>5</w:t>
      </w:r>
      <w:r w:rsidRPr="003B2883">
        <w:tab/>
        <w:t xml:space="preserve">Type: </w:t>
      </w:r>
      <w:r>
        <w:rPr>
          <w:lang w:eastAsia="zh-CN"/>
        </w:rPr>
        <w:t>ContextUpdateReqData</w:t>
      </w:r>
      <w:bookmarkEnd w:id="11084"/>
      <w:bookmarkEnd w:id="11085"/>
      <w:bookmarkEnd w:id="11086"/>
      <w:bookmarkEnd w:id="11087"/>
      <w:bookmarkEnd w:id="11088"/>
    </w:p>
    <w:p w14:paraId="10C4E2C9" w14:textId="6F6E42FD" w:rsidR="008C22AE" w:rsidRPr="003B2883" w:rsidRDefault="008C22AE" w:rsidP="008C22AE">
      <w:pPr>
        <w:pStyle w:val="TH"/>
      </w:pPr>
      <w:r w:rsidRPr="003B2883">
        <w:rPr>
          <w:noProof/>
        </w:rPr>
        <w:t>Table </w:t>
      </w:r>
      <w:r>
        <w:t>6.5.6</w:t>
      </w:r>
      <w:r w:rsidRPr="003B2883">
        <w:t>.2.</w:t>
      </w:r>
      <w:r>
        <w:t>5</w:t>
      </w:r>
      <w:r w:rsidRPr="003B2883">
        <w:t>-1: Definition</w:t>
      </w:r>
      <w:r w:rsidRPr="003B2883">
        <w:rPr>
          <w:noProof/>
        </w:rPr>
        <w:t xml:space="preserve"> of type </w:t>
      </w:r>
      <w:r>
        <w:rPr>
          <w:lang w:eastAsia="zh-CN"/>
        </w:rPr>
        <w:t>ContextUpdateReqData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068ED803"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3D048B"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E44C4B"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4FC692"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F81831E"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8FD297"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164CE62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1019906" w14:textId="77777777" w:rsidR="008C22AE" w:rsidRDefault="008C22AE" w:rsidP="005C72E1">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5583BEB" w14:textId="77777777" w:rsidR="008C22AE" w:rsidRDefault="008C22AE" w:rsidP="005C72E1">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44FF7DD0" w14:textId="77777777" w:rsidR="008C22AE"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8A6D6E" w14:textId="77777777" w:rsidR="008C22AE" w:rsidRDefault="008C22AE" w:rsidP="005C72E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495CA5A" w14:textId="77777777" w:rsidR="008C22AE" w:rsidRDefault="008C22AE" w:rsidP="005C72E1">
            <w:pPr>
              <w:pStyle w:val="TAL"/>
            </w:pPr>
            <w:r>
              <w:t>MBS Service Area</w:t>
            </w:r>
          </w:p>
          <w:p w14:paraId="24A893B6" w14:textId="77777777" w:rsidR="00BC59F9" w:rsidRDefault="00BC59F9" w:rsidP="005C72E1">
            <w:pPr>
              <w:pStyle w:val="TAL"/>
            </w:pPr>
          </w:p>
          <w:p w14:paraId="455807A8" w14:textId="77777777" w:rsidR="00BC59F9" w:rsidRDefault="00BC59F9" w:rsidP="00BC59F9">
            <w:pPr>
              <w:pStyle w:val="TAL"/>
            </w:pPr>
            <w:r>
              <w:t>This IE may be present for a Location independent broadcast MBS session.</w:t>
            </w:r>
          </w:p>
          <w:p w14:paraId="08AB5E77" w14:textId="20F57B2B" w:rsidR="00BC59F9" w:rsidRDefault="00BC59F9" w:rsidP="00BC59F9">
            <w:pPr>
              <w:pStyle w:val="TAL"/>
            </w:pPr>
            <w:r>
              <w:t>(NOTE)</w:t>
            </w:r>
          </w:p>
          <w:p w14:paraId="1194D8C6" w14:textId="1BC5A72E" w:rsidR="00BC59F9" w:rsidRDefault="00BC59F9" w:rsidP="00BC59F9">
            <w:pPr>
              <w:pStyle w:val="TAL"/>
            </w:pPr>
          </w:p>
        </w:tc>
      </w:tr>
      <w:tr w:rsidR="00BC59F9" w:rsidRPr="003B2883" w14:paraId="7AAA6B9E"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A70D3F5" w14:textId="4D073552"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15801F6B" w14:textId="28956920"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6F42154C" w14:textId="06EEBE68"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38051C" w14:textId="100B3DBA"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A4BC6EA" w14:textId="77777777" w:rsidR="00BC59F9" w:rsidRDefault="00BC59F9" w:rsidP="00BC59F9">
            <w:pPr>
              <w:pStyle w:val="TAL"/>
            </w:pPr>
            <w:r>
              <w:t>List of MBS service areas and their related Area Session IDs.</w:t>
            </w:r>
          </w:p>
          <w:p w14:paraId="681AB747" w14:textId="0F14F795" w:rsidR="00BC59F9" w:rsidRDefault="00BC59F9" w:rsidP="00BC59F9">
            <w:pPr>
              <w:pStyle w:val="TAL"/>
            </w:pPr>
            <w:r>
              <w:t>This IE may be present for a Loca</w:t>
            </w:r>
            <w:r w:rsidR="00BC6078">
              <w:t>l</w:t>
            </w:r>
            <w:r>
              <w:t xml:space="preserve"> broadcast MBS service.</w:t>
            </w:r>
          </w:p>
          <w:p w14:paraId="6128F0CA" w14:textId="07D88F67" w:rsidR="00BC59F9" w:rsidRDefault="00BC59F9" w:rsidP="00BC59F9">
            <w:pPr>
              <w:pStyle w:val="TAL"/>
            </w:pPr>
            <w:r>
              <w:t>(NOTE)</w:t>
            </w:r>
          </w:p>
        </w:tc>
      </w:tr>
      <w:tr w:rsidR="00BC59F9" w:rsidRPr="003B2883" w14:paraId="48586FD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1F26C8FA" w14:textId="2D07DACE" w:rsidR="00BC59F9" w:rsidRPr="003B2883" w:rsidRDefault="00BC59F9" w:rsidP="00BC59F9">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2DF8F1FE" w14:textId="2161DA91" w:rsidR="00BC59F9" w:rsidRPr="003B2883" w:rsidRDefault="00BC59F9" w:rsidP="00BC59F9">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42686894" w14:textId="77777777" w:rsidR="00BC59F9" w:rsidRPr="003B2883"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A80BE4C" w14:textId="77777777" w:rsidR="00BC59F9" w:rsidRPr="003B2883"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113CDA" w14:textId="7BB00B19" w:rsidR="00BC59F9" w:rsidRPr="003B2883" w:rsidRDefault="00BC59F9" w:rsidP="00BC59F9">
            <w:pPr>
              <w:pStyle w:val="TAL"/>
              <w:rPr>
                <w:rFonts w:cs="Arial"/>
                <w:szCs w:val="18"/>
              </w:rPr>
            </w:pPr>
            <w:r>
              <w:rPr>
                <w:rFonts w:cs="Arial"/>
                <w:szCs w:val="18"/>
                <w:lang w:eastAsia="zh-CN"/>
              </w:rPr>
              <w:t>When present, t</w:t>
            </w:r>
            <w:r w:rsidRPr="00FF6605">
              <w:rPr>
                <w:rFonts w:cs="Arial" w:hint="eastAsia"/>
                <w:szCs w:val="18"/>
                <w:lang w:eastAsia="zh-CN"/>
              </w:rPr>
              <w:t xml:space="preserve">his IE shall </w:t>
            </w:r>
            <w:r>
              <w:rPr>
                <w:rFonts w:cs="Arial"/>
                <w:szCs w:val="18"/>
                <w:lang w:eastAsia="zh-CN"/>
              </w:rPr>
              <w:t>contain N2 MBS Session Management related information.</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r w:rsidR="00097512" w:rsidRPr="003B2883" w14:paraId="7E6297C5"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3C61EAC" w14:textId="5E326555" w:rsidR="00097512" w:rsidRDefault="00097512" w:rsidP="00097512">
            <w:pPr>
              <w:pStyle w:val="TAL"/>
            </w:pPr>
            <w:r>
              <w:rPr>
                <w:lang w:eastAsia="zh-CN"/>
              </w:rPr>
              <w:t>ranIdList</w:t>
            </w:r>
          </w:p>
        </w:tc>
        <w:tc>
          <w:tcPr>
            <w:tcW w:w="1559" w:type="dxa"/>
            <w:tcBorders>
              <w:top w:val="single" w:sz="4" w:space="0" w:color="auto"/>
              <w:left w:val="single" w:sz="4" w:space="0" w:color="auto"/>
              <w:bottom w:val="single" w:sz="4" w:space="0" w:color="auto"/>
              <w:right w:val="single" w:sz="4" w:space="0" w:color="auto"/>
            </w:tcBorders>
          </w:tcPr>
          <w:p w14:paraId="4293A199" w14:textId="4E6668FC" w:rsidR="00097512" w:rsidRDefault="00097512" w:rsidP="00097512">
            <w:pPr>
              <w:pStyle w:val="TAL"/>
            </w:pPr>
            <w:r>
              <w:rPr>
                <w:lang w:eastAsia="zh-CN"/>
              </w:rPr>
              <w:t>array(</w:t>
            </w:r>
            <w:r w:rsidRPr="00F11966">
              <w:t>GlobalRanNodeId</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4AB40C0" w14:textId="49D67618"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DFDB3F" w14:textId="437D5BCC" w:rsidR="00097512" w:rsidRDefault="00097512" w:rsidP="00097512">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377C39" w14:textId="67628F1A" w:rsidR="00097512" w:rsidRDefault="00097512" w:rsidP="00097512">
            <w:pPr>
              <w:pStyle w:val="TAL"/>
              <w:rPr>
                <w:rFonts w:cs="Arial"/>
                <w:szCs w:val="18"/>
                <w:lang w:eastAsia="zh-CN"/>
              </w:rPr>
            </w:pPr>
            <w:r>
              <w:rPr>
                <w:rFonts w:cs="Arial"/>
                <w:szCs w:val="18"/>
                <w:lang w:eastAsia="zh-CN"/>
              </w:rPr>
              <w:t>This IE may be included when the MBS session update is to be performed only in a list of specific NG-RAN(s) as</w:t>
            </w:r>
            <w:r>
              <w:t xml:space="preserve"> specified in clause 8.</w:t>
            </w:r>
            <w:r w:rsidR="00BE704C">
              <w:t>3</w:t>
            </w:r>
            <w:r>
              <w:t>.2.3 of 3GPP TS 23.527 [33])</w:t>
            </w:r>
            <w:r>
              <w:rPr>
                <w:rFonts w:cs="Arial"/>
                <w:szCs w:val="18"/>
                <w:lang w:eastAsia="zh-CN"/>
              </w:rPr>
              <w:t>.</w:t>
            </w:r>
          </w:p>
          <w:p w14:paraId="2EEABD08" w14:textId="77777777" w:rsidR="00097512" w:rsidRDefault="00097512" w:rsidP="00097512">
            <w:pPr>
              <w:pStyle w:val="TAL"/>
              <w:rPr>
                <w:rFonts w:cs="Arial"/>
                <w:szCs w:val="18"/>
                <w:lang w:eastAsia="zh-CN"/>
              </w:rPr>
            </w:pPr>
          </w:p>
        </w:tc>
      </w:tr>
      <w:tr w:rsidR="00097512" w:rsidRPr="003B2883" w14:paraId="440110C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544EB57B" w14:textId="5AA56BC0" w:rsidR="00097512" w:rsidRDefault="00097512" w:rsidP="00097512">
            <w:pPr>
              <w:pStyle w:val="TAL"/>
            </w:pPr>
            <w:r>
              <w:rPr>
                <w:lang w:eastAsia="zh-CN"/>
              </w:rPr>
              <w:t>noNgapSignallingInd</w:t>
            </w:r>
          </w:p>
        </w:tc>
        <w:tc>
          <w:tcPr>
            <w:tcW w:w="1559" w:type="dxa"/>
            <w:tcBorders>
              <w:top w:val="single" w:sz="4" w:space="0" w:color="auto"/>
              <w:left w:val="single" w:sz="4" w:space="0" w:color="auto"/>
              <w:bottom w:val="single" w:sz="4" w:space="0" w:color="auto"/>
              <w:right w:val="single" w:sz="4" w:space="0" w:color="auto"/>
            </w:tcBorders>
          </w:tcPr>
          <w:p w14:paraId="6A951E33" w14:textId="172384D0" w:rsidR="00097512" w:rsidRDefault="00097512" w:rsidP="00097512">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5B487A8" w14:textId="48AACDCB"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C51EE9" w14:textId="5BA5C15B" w:rsidR="00097512" w:rsidRDefault="00097512" w:rsidP="0009751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0F7AD62" w14:textId="4B18C372" w:rsidR="00097512" w:rsidRDefault="00097512" w:rsidP="00097512">
            <w:pPr>
              <w:pStyle w:val="TAL"/>
              <w:rPr>
                <w:rFonts w:cs="Arial"/>
                <w:szCs w:val="18"/>
                <w:lang w:eastAsia="zh-CN"/>
              </w:rPr>
            </w:pPr>
            <w:r>
              <w:rPr>
                <w:rFonts w:cs="Arial"/>
                <w:szCs w:val="18"/>
                <w:lang w:eastAsia="zh-CN"/>
              </w:rPr>
              <w:t>This IE may be present during the restoration procedure to s</w:t>
            </w:r>
            <w:r>
              <w:t xml:space="preserve">elect an alternative AMF for a Broadcast MBS Session at AMF failure </w:t>
            </w:r>
            <w:r>
              <w:rPr>
                <w:rFonts w:cs="Arial"/>
                <w:szCs w:val="18"/>
                <w:lang w:eastAsia="zh-CN"/>
              </w:rPr>
              <w:t xml:space="preserve">as specified in </w:t>
            </w:r>
            <w:r>
              <w:t>clause 8.</w:t>
            </w:r>
            <w:r w:rsidR="00BE704C">
              <w:t>3</w:t>
            </w:r>
            <w:r>
              <w:t>.2.4 of 3GPP TS 23.527 [33])</w:t>
            </w:r>
            <w:r>
              <w:rPr>
                <w:rFonts w:cs="Arial"/>
                <w:szCs w:val="18"/>
                <w:lang w:eastAsia="zh-CN"/>
              </w:rPr>
              <w:t>.</w:t>
            </w:r>
          </w:p>
          <w:p w14:paraId="38C33C9A" w14:textId="77777777" w:rsidR="00097512" w:rsidRDefault="00097512" w:rsidP="00097512">
            <w:pPr>
              <w:pStyle w:val="TAL"/>
              <w:rPr>
                <w:rFonts w:cs="Arial"/>
                <w:szCs w:val="18"/>
                <w:lang w:eastAsia="zh-CN"/>
              </w:rPr>
            </w:pPr>
          </w:p>
          <w:p w14:paraId="34F8BC09" w14:textId="77777777" w:rsidR="00097512" w:rsidRDefault="00097512" w:rsidP="00097512">
            <w:pPr>
              <w:pStyle w:val="TAL"/>
            </w:pPr>
            <w:r>
              <w:t>When present, this IE shall be set as following:</w:t>
            </w:r>
          </w:p>
          <w:p w14:paraId="45526D47" w14:textId="77777777" w:rsidR="00097512" w:rsidRDefault="00097512" w:rsidP="00097512">
            <w:pPr>
              <w:pStyle w:val="B1"/>
              <w:rPr>
                <w:rFonts w:ascii="Arial" w:hAnsi="Arial" w:cs="Arial"/>
                <w:sz w:val="18"/>
                <w:szCs w:val="18"/>
              </w:rPr>
            </w:pPr>
            <w:r>
              <w:rPr>
                <w:rFonts w:cs="Arial"/>
                <w:szCs w:val="18"/>
                <w:lang w:val="en-US" w:eastAsia="zh-CN"/>
              </w:rPr>
              <w:t>-</w:t>
            </w:r>
            <w:r>
              <w:tab/>
            </w:r>
            <w:r>
              <w:rPr>
                <w:rFonts w:ascii="Arial" w:hAnsi="Arial" w:cs="Arial"/>
                <w:sz w:val="18"/>
                <w:szCs w:val="18"/>
              </w:rPr>
              <w:t>true: the AMF may consider to not trigger a NGAP signaling message to any NG-RAN.</w:t>
            </w:r>
          </w:p>
          <w:p w14:paraId="0A3F9342" w14:textId="77777777" w:rsidR="00097512" w:rsidRDefault="00097512" w:rsidP="00097512">
            <w:pPr>
              <w:pStyle w:val="TAL"/>
              <w:rPr>
                <w:rFonts w:cs="Arial"/>
                <w:szCs w:val="18"/>
                <w:lang w:eastAsia="zh-CN"/>
              </w:rPr>
            </w:pPr>
          </w:p>
        </w:tc>
      </w:tr>
      <w:tr w:rsidR="00BC59F9" w:rsidRPr="003B2883" w14:paraId="6F14476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03C702F1" w14:textId="77777777" w:rsidR="00BC59F9" w:rsidRDefault="00BC59F9" w:rsidP="00BC59F9">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04C892C0" w14:textId="77777777" w:rsidR="00BC59F9" w:rsidRPr="003B2883" w:rsidRDefault="00BC59F9" w:rsidP="00BC59F9">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DB26FE6"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7B7B1B"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92EAF9F" w14:textId="77777777" w:rsidR="00BC59F9" w:rsidRPr="00FF6605" w:rsidRDefault="00BC59F9" w:rsidP="00BC59F9">
            <w:pPr>
              <w:pStyle w:val="TAL"/>
              <w:rPr>
                <w:rFonts w:cs="Arial"/>
                <w:szCs w:val="18"/>
                <w:lang w:eastAsia="zh-CN"/>
              </w:rPr>
            </w:pPr>
            <w:r>
              <w:rPr>
                <w:rFonts w:cs="Arial"/>
                <w:szCs w:val="18"/>
                <w:lang w:eastAsia="zh-CN"/>
              </w:rPr>
              <w:t xml:space="preserve">When present, this IE shall contain the notification URI where </w:t>
            </w:r>
            <w:r>
              <w:t>to be notified about the status change of the broadcast MBS session context.</w:t>
            </w:r>
          </w:p>
        </w:tc>
      </w:tr>
      <w:tr w:rsidR="00BC59F9" w:rsidRPr="003B2883" w14:paraId="0B99ECEA"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804B9D8" w14:textId="77777777" w:rsidR="00BC59F9" w:rsidRDefault="00BC59F9" w:rsidP="00BC59F9">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685A9BE9" w14:textId="77777777" w:rsidR="00BC59F9" w:rsidRDefault="00BC59F9" w:rsidP="00BC59F9">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771C3101"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90DAC5"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3255E28" w14:textId="77777777" w:rsidR="00BC59F9" w:rsidRDefault="00BC59F9" w:rsidP="00BC59F9">
            <w:pPr>
              <w:pStyle w:val="TAL"/>
              <w:rPr>
                <w:rFonts w:cs="Arial"/>
                <w:szCs w:val="18"/>
                <w:lang w:eastAsia="zh-CN"/>
              </w:rPr>
            </w:pPr>
            <w:r>
              <w:t>Maximum response time (in seconds) to receive information about the completion of the Broadcast MBS session update.</w:t>
            </w:r>
          </w:p>
        </w:tc>
      </w:tr>
      <w:tr w:rsidR="0036256E" w:rsidRPr="003B2883" w14:paraId="7A88B8A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2A3F7F1B" w14:textId="1B2AB9E9" w:rsidR="0036256E" w:rsidRDefault="0036256E" w:rsidP="0036256E">
            <w:pPr>
              <w:pStyle w:val="TAL"/>
            </w:pPr>
            <w:r>
              <w:t>n2MbsInfoChangeInd</w:t>
            </w:r>
          </w:p>
        </w:tc>
        <w:tc>
          <w:tcPr>
            <w:tcW w:w="1559" w:type="dxa"/>
            <w:tcBorders>
              <w:top w:val="single" w:sz="4" w:space="0" w:color="auto"/>
              <w:left w:val="single" w:sz="4" w:space="0" w:color="auto"/>
              <w:bottom w:val="single" w:sz="4" w:space="0" w:color="auto"/>
              <w:right w:val="single" w:sz="4" w:space="0" w:color="auto"/>
            </w:tcBorders>
          </w:tcPr>
          <w:p w14:paraId="60FBFF5B" w14:textId="512ADA16" w:rsidR="0036256E" w:rsidRDefault="0036256E" w:rsidP="0036256E">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803584" w14:textId="73FD71E7" w:rsidR="0036256E" w:rsidRDefault="0036256E" w:rsidP="0036256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91D6E1" w14:textId="5D07AB0B" w:rsidR="0036256E" w:rsidRDefault="0036256E" w:rsidP="0036256E">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A39B637" w14:textId="77777777" w:rsidR="0036256E" w:rsidRDefault="0036256E" w:rsidP="0036256E">
            <w:pPr>
              <w:pStyle w:val="TAL"/>
              <w:rPr>
                <w:rFonts w:cs="Arial"/>
                <w:szCs w:val="18"/>
              </w:rPr>
            </w:pPr>
            <w:r w:rsidRPr="003B2883">
              <w:rPr>
                <w:rFonts w:cs="Arial"/>
                <w:szCs w:val="18"/>
              </w:rPr>
              <w:t xml:space="preserve">When present, this IE shall </w:t>
            </w:r>
            <w:r>
              <w:rPr>
                <w:rFonts w:cs="Arial"/>
                <w:szCs w:val="18"/>
              </w:rPr>
              <w:t xml:space="preserve">indicate whether the information within the </w:t>
            </w:r>
            <w:r w:rsidRPr="009734CD">
              <w:rPr>
                <w:rFonts w:cs="Arial"/>
                <w:szCs w:val="18"/>
              </w:rPr>
              <w:t>N2</w:t>
            </w:r>
            <w:r>
              <w:rPr>
                <w:rFonts w:cs="Arial"/>
                <w:szCs w:val="18"/>
              </w:rPr>
              <w:t xml:space="preserve"> </w:t>
            </w:r>
            <w:r w:rsidRPr="009734CD">
              <w:rPr>
                <w:rFonts w:cs="Arial"/>
                <w:szCs w:val="18"/>
              </w:rPr>
              <w:t>M</w:t>
            </w:r>
            <w:r>
              <w:rPr>
                <w:rFonts w:cs="Arial"/>
                <w:szCs w:val="18"/>
              </w:rPr>
              <w:t>BS Session Management container</w:t>
            </w:r>
            <w:r w:rsidRPr="00210529">
              <w:rPr>
                <w:rFonts w:cs="Arial"/>
                <w:szCs w:val="18"/>
              </w:rPr>
              <w:t xml:space="preserve"> </w:t>
            </w:r>
            <w:r>
              <w:rPr>
                <w:rFonts w:cs="Arial"/>
                <w:szCs w:val="18"/>
              </w:rPr>
              <w:t>has</w:t>
            </w:r>
            <w:r w:rsidRPr="00210529">
              <w:rPr>
                <w:rFonts w:cs="Arial"/>
                <w:szCs w:val="18"/>
              </w:rPr>
              <w:t xml:space="preserve"> changed</w:t>
            </w:r>
            <w:r>
              <w:rPr>
                <w:rFonts w:cs="Arial"/>
                <w:szCs w:val="18"/>
              </w:rPr>
              <w:t xml:space="preserve"> or not, as follows:</w:t>
            </w:r>
          </w:p>
          <w:p w14:paraId="63102110" w14:textId="77777777" w:rsidR="0036256E" w:rsidRPr="00210529" w:rsidRDefault="0036256E" w:rsidP="0036256E">
            <w:pPr>
              <w:pStyle w:val="B1"/>
              <w:rPr>
                <w:rFonts w:ascii="Arial" w:hAnsi="Arial" w:cs="Arial"/>
                <w:sz w:val="18"/>
                <w:szCs w:val="18"/>
              </w:rPr>
            </w:pPr>
            <w:r w:rsidRPr="00210529">
              <w:rPr>
                <w:rFonts w:ascii="Arial" w:hAnsi="Arial" w:cs="Arial"/>
                <w:sz w:val="18"/>
                <w:szCs w:val="18"/>
              </w:rPr>
              <w:t>-</w:t>
            </w:r>
            <w:r w:rsidRPr="00210529">
              <w:rPr>
                <w:rFonts w:ascii="Arial" w:hAnsi="Arial" w:cs="Arial"/>
                <w:sz w:val="18"/>
                <w:szCs w:val="18"/>
              </w:rPr>
              <w:tab/>
              <w:t xml:space="preserve">true: </w:t>
            </w:r>
            <w:r>
              <w:rPr>
                <w:rFonts w:ascii="Arial" w:hAnsi="Arial" w:cs="Arial"/>
                <w:sz w:val="18"/>
                <w:szCs w:val="18"/>
              </w:rPr>
              <w:t>the information has</w:t>
            </w:r>
            <w:r w:rsidRPr="00210529">
              <w:rPr>
                <w:rFonts w:ascii="Arial" w:hAnsi="Arial" w:cs="Arial"/>
                <w:sz w:val="18"/>
                <w:szCs w:val="18"/>
              </w:rPr>
              <w:t xml:space="preserve"> changed;</w:t>
            </w:r>
          </w:p>
          <w:p w14:paraId="10ED4BFC" w14:textId="7CD14EC8" w:rsidR="0036256E" w:rsidRPr="00876DA9" w:rsidRDefault="0036256E" w:rsidP="00876DA9">
            <w:pPr>
              <w:pStyle w:val="B1"/>
              <w:rPr>
                <w:rFonts w:cs="Arial"/>
                <w:szCs w:val="18"/>
              </w:rPr>
            </w:pPr>
            <w:r w:rsidRPr="00876DA9">
              <w:rPr>
                <w:rFonts w:ascii="Arial" w:hAnsi="Arial" w:cs="Arial"/>
                <w:sz w:val="18"/>
                <w:szCs w:val="18"/>
              </w:rPr>
              <w:t>-</w:t>
            </w:r>
            <w:r w:rsidRPr="00876DA9">
              <w:rPr>
                <w:rFonts w:ascii="Arial" w:hAnsi="Arial" w:cs="Arial"/>
                <w:sz w:val="18"/>
                <w:szCs w:val="18"/>
              </w:rPr>
              <w:tab/>
              <w:t>false: the information has not changed.</w:t>
            </w:r>
          </w:p>
        </w:tc>
      </w:tr>
      <w:tr w:rsidR="00BC59F9" w:rsidRPr="003B2883" w14:paraId="421FFED5" w14:textId="77777777" w:rsidTr="003A44A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2CF9F53" w14:textId="38A22031" w:rsidR="00BC59F9" w:rsidRPr="00BC59F9" w:rsidRDefault="00BC59F9" w:rsidP="00876DA9">
            <w:pPr>
              <w:pStyle w:val="TAN"/>
            </w:pPr>
            <w:r w:rsidRPr="00BC59F9">
              <w:t>NOTE:</w:t>
            </w:r>
            <w:r>
              <w:tab/>
              <w:t>Either the mbsServiceAreaInfoList IE or the mbsServiceArea IE may be present.</w:t>
            </w:r>
          </w:p>
        </w:tc>
      </w:tr>
    </w:tbl>
    <w:p w14:paraId="6363FD6A" w14:textId="0CFB7189" w:rsidR="008C22AE" w:rsidRDefault="008C22AE" w:rsidP="004C698F">
      <w:pPr>
        <w:rPr>
          <w:lang w:val="en-US"/>
        </w:rPr>
      </w:pPr>
    </w:p>
    <w:p w14:paraId="742FD757" w14:textId="6920230A" w:rsidR="008C22AE" w:rsidRPr="003B2883" w:rsidRDefault="008C22AE" w:rsidP="008C22AE">
      <w:pPr>
        <w:pStyle w:val="Heading5"/>
      </w:pPr>
      <w:bookmarkStart w:id="11089" w:name="_Toc89035472"/>
      <w:bookmarkStart w:id="11090" w:name="_Toc89065270"/>
      <w:bookmarkStart w:id="11091" w:name="_Toc89180569"/>
      <w:bookmarkStart w:id="11092" w:name="_Toc97072262"/>
      <w:bookmarkStart w:id="11093" w:name="_Toc168387580"/>
      <w:r>
        <w:t>6.5.6</w:t>
      </w:r>
      <w:r w:rsidRPr="003B2883">
        <w:t>.2.</w:t>
      </w:r>
      <w:r>
        <w:t>6</w:t>
      </w:r>
      <w:r w:rsidRPr="003B2883">
        <w:tab/>
        <w:t xml:space="preserve">Type: </w:t>
      </w:r>
      <w:r>
        <w:rPr>
          <w:lang w:eastAsia="zh-CN"/>
        </w:rPr>
        <w:t>ContextUpdateRspData</w:t>
      </w:r>
      <w:bookmarkEnd w:id="11089"/>
      <w:bookmarkEnd w:id="11090"/>
      <w:bookmarkEnd w:id="11091"/>
      <w:bookmarkEnd w:id="11092"/>
      <w:bookmarkEnd w:id="11093"/>
    </w:p>
    <w:p w14:paraId="6A65178B" w14:textId="38C19ECC" w:rsidR="008C22AE" w:rsidRPr="003B2883" w:rsidRDefault="008C22AE" w:rsidP="008C22AE">
      <w:pPr>
        <w:pStyle w:val="TH"/>
      </w:pPr>
      <w:r w:rsidRPr="003B2883">
        <w:rPr>
          <w:noProof/>
        </w:rPr>
        <w:t>Table </w:t>
      </w:r>
      <w:r>
        <w:t>6.5.6</w:t>
      </w:r>
      <w:r w:rsidRPr="003B2883">
        <w:t>.2.</w:t>
      </w:r>
      <w:r>
        <w:t>6</w:t>
      </w:r>
      <w:r w:rsidRPr="003B2883">
        <w:t>-1: Definition</w:t>
      </w:r>
      <w:r w:rsidRPr="003B2883">
        <w:rPr>
          <w:noProof/>
        </w:rPr>
        <w:t xml:space="preserve"> of type </w:t>
      </w:r>
      <w:r>
        <w:rPr>
          <w:lang w:eastAsia="zh-CN"/>
        </w:rPr>
        <w:t>ContextUpdateRspData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489A7AE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4521E9"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32CF7F"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4F0B8A"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7A5CCA"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4678F1"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453F5ED9"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96B044E" w14:textId="19BBA09B" w:rsidR="008C22AE" w:rsidRPr="003B2883" w:rsidRDefault="00251B8E" w:rsidP="005C72E1">
            <w:pPr>
              <w:pStyle w:val="TAL"/>
            </w:pPr>
            <w:r w:rsidRPr="00251B8E">
              <w:t>n2MbsSmInfoList</w:t>
            </w:r>
          </w:p>
        </w:tc>
        <w:tc>
          <w:tcPr>
            <w:tcW w:w="1559" w:type="dxa"/>
            <w:tcBorders>
              <w:top w:val="single" w:sz="4" w:space="0" w:color="auto"/>
              <w:left w:val="single" w:sz="4" w:space="0" w:color="auto"/>
              <w:bottom w:val="single" w:sz="4" w:space="0" w:color="auto"/>
              <w:right w:val="single" w:sz="4" w:space="0" w:color="auto"/>
            </w:tcBorders>
          </w:tcPr>
          <w:p w14:paraId="49910A3D" w14:textId="4E0D1248" w:rsidR="008C22AE" w:rsidRPr="003B2883" w:rsidRDefault="00251B8E" w:rsidP="005C72E1">
            <w:pPr>
              <w:pStyle w:val="TAL"/>
            </w:pPr>
            <w:r w:rsidRPr="00251B8E">
              <w:t>array(N2MbsSmInfo</w:t>
            </w:r>
            <w:r>
              <w:t>)</w:t>
            </w:r>
          </w:p>
        </w:tc>
        <w:tc>
          <w:tcPr>
            <w:tcW w:w="425" w:type="dxa"/>
            <w:tcBorders>
              <w:top w:val="single" w:sz="4" w:space="0" w:color="auto"/>
              <w:left w:val="single" w:sz="4" w:space="0" w:color="auto"/>
              <w:bottom w:val="single" w:sz="4" w:space="0" w:color="auto"/>
              <w:right w:val="single" w:sz="4" w:space="0" w:color="auto"/>
            </w:tcBorders>
          </w:tcPr>
          <w:p w14:paraId="5C42A132" w14:textId="77777777" w:rsidR="008C22AE" w:rsidRPr="003B2883"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32EEF9B" w14:textId="668321EE" w:rsidR="008C22AE" w:rsidRPr="003B2883" w:rsidRDefault="008C22AE" w:rsidP="005C72E1">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3AAACB20" w14:textId="19A69CC1" w:rsidR="008C22AE" w:rsidRPr="003B2883" w:rsidRDefault="008C22AE" w:rsidP="005C72E1">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sidRPr="00251B8E">
              <w:rPr>
                <w:rFonts w:cs="Arial"/>
                <w:szCs w:val="18"/>
                <w:lang w:eastAsia="zh-CN"/>
              </w:rPr>
              <w:t>N2 MBS Session Management related information</w:t>
            </w:r>
            <w:r w:rsidR="00251B8E">
              <w:rPr>
                <w:rFonts w:cs="Arial"/>
                <w:szCs w:val="18"/>
                <w:lang w:eastAsia="zh-CN"/>
              </w:rPr>
              <w:t>.</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4720A9B2"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E68F29B" w14:textId="51AF97EA"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1B3032E6" w14:textId="5863D641"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231D6E82" w14:textId="091F6B2F"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B25399C" w14:textId="155FAF50"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E1FDAFC" w14:textId="758F9574"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14:paraId="5161AB3B" w14:textId="77777777" w:rsidTr="00687C0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60BE51F" w14:textId="77777777" w:rsidR="00EA0D09" w:rsidRDefault="00EA0D09" w:rsidP="00687C03">
            <w:pPr>
              <w:pStyle w:val="TAN"/>
            </w:pPr>
            <w:r>
              <w:rPr>
                <w:lang w:eastAsia="fr-FR"/>
              </w:rPr>
              <w:t>NOTE:</w:t>
            </w:r>
            <w:r w:rsidRPr="00E270EA">
              <w:rPr>
                <w:lang w:val="fr-FR" w:eastAsia="fr-FR"/>
              </w:rPr>
              <w:t xml:space="preserve"> </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2B267B9B" w14:textId="77777777" w:rsidR="008C22AE" w:rsidRPr="00E0474F" w:rsidRDefault="008C22AE" w:rsidP="00167597"/>
    <w:p w14:paraId="2D94E836" w14:textId="465D0EFC" w:rsidR="00251B8E" w:rsidRPr="003B2883" w:rsidRDefault="00251B8E" w:rsidP="00251B8E">
      <w:pPr>
        <w:pStyle w:val="Heading5"/>
      </w:pPr>
      <w:bookmarkStart w:id="11094" w:name="_Toc97072263"/>
      <w:bookmarkStart w:id="11095" w:name="_Toc168387581"/>
      <w:r>
        <w:t>6.5.6</w:t>
      </w:r>
      <w:r w:rsidRPr="003B2883">
        <w:t>.2.</w:t>
      </w:r>
      <w:r>
        <w:t>7</w:t>
      </w:r>
      <w:r w:rsidRPr="003B2883">
        <w:tab/>
        <w:t xml:space="preserve">Type: </w:t>
      </w:r>
      <w:r>
        <w:rPr>
          <w:lang w:eastAsia="zh-CN"/>
        </w:rPr>
        <w:t>N2</w:t>
      </w:r>
      <w:r>
        <w:t>Mbs</w:t>
      </w:r>
      <w:r>
        <w:rPr>
          <w:lang w:eastAsia="zh-CN"/>
        </w:rPr>
        <w:t>SmInfo</w:t>
      </w:r>
      <w:bookmarkEnd w:id="11094"/>
      <w:bookmarkEnd w:id="11095"/>
    </w:p>
    <w:p w14:paraId="449D3D6D" w14:textId="2A9FA688" w:rsidR="00251B8E" w:rsidRPr="003B2883" w:rsidRDefault="00251B8E" w:rsidP="00251B8E">
      <w:pPr>
        <w:pStyle w:val="TH"/>
      </w:pPr>
      <w:r w:rsidRPr="003B2883">
        <w:rPr>
          <w:noProof/>
        </w:rPr>
        <w:t>Table </w:t>
      </w:r>
      <w:r>
        <w:t>6.5.6</w:t>
      </w:r>
      <w:r w:rsidRPr="003B2883">
        <w:t>.2.</w:t>
      </w:r>
      <w:r>
        <w:t>7</w:t>
      </w:r>
      <w:r w:rsidRPr="003B2883">
        <w:t>-1: Definition</w:t>
      </w:r>
      <w:r w:rsidRPr="003B2883">
        <w:rPr>
          <w:noProof/>
        </w:rPr>
        <w:t xml:space="preserve"> of type </w:t>
      </w:r>
      <w:r>
        <w:rPr>
          <w:lang w:eastAsia="zh-CN"/>
        </w:rPr>
        <w:t>N2</w:t>
      </w:r>
      <w:r>
        <w:t>Mbs</w:t>
      </w:r>
      <w:r>
        <w:rPr>
          <w:lang w:eastAsia="zh-CN"/>
        </w:rPr>
        <w:t>SmInfo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251B8E" w:rsidRPr="003B2883" w14:paraId="2EF17CDC"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A6852" w14:textId="77777777" w:rsidR="00251B8E" w:rsidRPr="003B2883" w:rsidRDefault="00251B8E" w:rsidP="0063282D">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4490F6F1" w14:textId="77777777" w:rsidR="00251B8E" w:rsidRPr="003B2883" w:rsidRDefault="00251B8E"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5E5DA3" w14:textId="77777777" w:rsidR="00251B8E" w:rsidRPr="003B2883" w:rsidRDefault="00251B8E"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73AE0C7" w14:textId="77777777" w:rsidR="00251B8E" w:rsidRPr="003B2883" w:rsidRDefault="00251B8E"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CDEC5D" w14:textId="77777777" w:rsidR="00251B8E" w:rsidRPr="003B2883" w:rsidRDefault="00251B8E" w:rsidP="0063282D">
            <w:pPr>
              <w:pStyle w:val="TAH"/>
              <w:rPr>
                <w:rFonts w:cs="Arial"/>
                <w:szCs w:val="18"/>
              </w:rPr>
            </w:pPr>
            <w:r w:rsidRPr="003B2883">
              <w:rPr>
                <w:rFonts w:cs="Arial"/>
                <w:szCs w:val="18"/>
              </w:rPr>
              <w:t>Description</w:t>
            </w:r>
          </w:p>
        </w:tc>
      </w:tr>
      <w:tr w:rsidR="00251B8E" w:rsidRPr="003B2883" w14:paraId="5D070AF5"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014FCBEF" w14:textId="77777777" w:rsidR="00251B8E" w:rsidRDefault="00251B8E" w:rsidP="0063282D">
            <w:pPr>
              <w:pStyle w:val="TAL"/>
            </w:pPr>
            <w:r w:rsidRPr="003B2883">
              <w:rPr>
                <w:lang w:eastAsia="zh-CN"/>
              </w:rPr>
              <w:t>ngapIeType</w:t>
            </w:r>
          </w:p>
        </w:tc>
        <w:tc>
          <w:tcPr>
            <w:tcW w:w="1527" w:type="dxa"/>
            <w:tcBorders>
              <w:top w:val="single" w:sz="4" w:space="0" w:color="auto"/>
              <w:left w:val="single" w:sz="4" w:space="0" w:color="auto"/>
              <w:bottom w:val="single" w:sz="4" w:space="0" w:color="auto"/>
              <w:right w:val="single" w:sz="4" w:space="0" w:color="auto"/>
            </w:tcBorders>
          </w:tcPr>
          <w:p w14:paraId="6D4F324A" w14:textId="77777777" w:rsidR="00251B8E" w:rsidRDefault="00251B8E" w:rsidP="0063282D">
            <w:pPr>
              <w:pStyle w:val="TAL"/>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12493001" w14:textId="77777777" w:rsidR="00251B8E" w:rsidRDefault="00251B8E" w:rsidP="0063282D">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C363C4"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ED72209" w14:textId="508E2AF9" w:rsidR="00251B8E" w:rsidRDefault="00251B8E" w:rsidP="0063282D">
            <w:pPr>
              <w:pStyle w:val="TAL"/>
              <w:rPr>
                <w:rFonts w:cs="Arial"/>
                <w:szCs w:val="18"/>
                <w:lang w:eastAsia="zh-CN"/>
              </w:rPr>
            </w:pPr>
            <w:r w:rsidRPr="003B2883">
              <w:rPr>
                <w:rFonts w:cs="Arial"/>
                <w:szCs w:val="18"/>
                <w:lang w:eastAsia="zh-CN"/>
              </w:rPr>
              <w:t xml:space="preserve">This IE shall indicate the NGAP IE type of the ngapData as specified in </w:t>
            </w:r>
            <w:r w:rsidR="00B95277">
              <w:rPr>
                <w:rFonts w:cs="Arial"/>
                <w:szCs w:val="18"/>
                <w:lang w:eastAsia="zh-CN"/>
              </w:rPr>
              <w:t>clause 6</w:t>
            </w:r>
            <w:r>
              <w:rPr>
                <w:rFonts w:cs="Arial"/>
                <w:szCs w:val="18"/>
                <w:lang w:eastAsia="zh-CN"/>
              </w:rPr>
              <w:t>.5.6.3.</w:t>
            </w:r>
            <w:r w:rsidR="004C1B9F">
              <w:rPr>
                <w:rFonts w:cs="Arial"/>
                <w:szCs w:val="18"/>
                <w:lang w:eastAsia="zh-CN"/>
              </w:rPr>
              <w:t>4</w:t>
            </w:r>
            <w:r w:rsidRPr="003B2883">
              <w:rPr>
                <w:rFonts w:cs="Arial"/>
                <w:szCs w:val="18"/>
                <w:lang w:eastAsia="zh-CN"/>
              </w:rPr>
              <w:t>.</w:t>
            </w:r>
          </w:p>
          <w:p w14:paraId="6E415FD9" w14:textId="77777777" w:rsidR="00251B8E" w:rsidRDefault="00251B8E" w:rsidP="0063282D">
            <w:pPr>
              <w:pStyle w:val="TAL"/>
              <w:rPr>
                <w:rFonts w:cs="Arial"/>
                <w:szCs w:val="18"/>
                <w:lang w:eastAsia="zh-CN"/>
              </w:rPr>
            </w:pPr>
          </w:p>
        </w:tc>
      </w:tr>
      <w:tr w:rsidR="00251B8E" w:rsidRPr="003B2883" w14:paraId="28458D5E"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723C2E0B" w14:textId="77777777" w:rsidR="00251B8E" w:rsidRDefault="00251B8E" w:rsidP="0063282D">
            <w:pPr>
              <w:pStyle w:val="TAL"/>
            </w:pPr>
            <w:r>
              <w:t>ngapData</w:t>
            </w:r>
          </w:p>
        </w:tc>
        <w:tc>
          <w:tcPr>
            <w:tcW w:w="1527" w:type="dxa"/>
            <w:tcBorders>
              <w:top w:val="single" w:sz="4" w:space="0" w:color="auto"/>
              <w:left w:val="single" w:sz="4" w:space="0" w:color="auto"/>
              <w:bottom w:val="single" w:sz="4" w:space="0" w:color="auto"/>
              <w:right w:val="single" w:sz="4" w:space="0" w:color="auto"/>
            </w:tcBorders>
          </w:tcPr>
          <w:p w14:paraId="09BF626C" w14:textId="77777777" w:rsidR="00251B8E" w:rsidRDefault="00251B8E" w:rsidP="0063282D">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0E2F779E" w14:textId="77777777" w:rsidR="00251B8E" w:rsidRDefault="00251B8E" w:rsidP="0063282D">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E0CAC95"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45B535" w14:textId="77777777" w:rsidR="00251B8E" w:rsidRDefault="00251B8E" w:rsidP="0063282D">
            <w:pPr>
              <w:pStyle w:val="TAL"/>
              <w:rPr>
                <w:rFonts w:cs="Arial"/>
                <w:szCs w:val="18"/>
                <w:lang w:eastAsia="zh-CN"/>
              </w:rPr>
            </w:pPr>
            <w:r w:rsidRPr="003B2883">
              <w:rPr>
                <w:rFonts w:cs="Arial"/>
                <w:szCs w:val="18"/>
              </w:rPr>
              <w:t xml:space="preserve">This IE </w:t>
            </w:r>
            <w:r>
              <w:rPr>
                <w:rFonts w:cs="Arial"/>
                <w:szCs w:val="18"/>
              </w:rPr>
              <w:t xml:space="preserve">shall contain the </w:t>
            </w:r>
            <w:r w:rsidRPr="003B2883">
              <w:rPr>
                <w:rFonts w:cs="Arial"/>
                <w:szCs w:val="18"/>
              </w:rPr>
              <w:t xml:space="preserve">reference </w:t>
            </w:r>
            <w:r>
              <w:rPr>
                <w:rFonts w:cs="Arial"/>
                <w:szCs w:val="18"/>
              </w:rPr>
              <w:t xml:space="preserve">to the binary data part carrying </w:t>
            </w:r>
            <w:r w:rsidRPr="003B2883">
              <w:rPr>
                <w:rFonts w:cs="Arial"/>
                <w:szCs w:val="18"/>
              </w:rPr>
              <w:t xml:space="preserve">the </w:t>
            </w:r>
            <w:r>
              <w:rPr>
                <w:rFonts w:cs="Arial"/>
                <w:szCs w:val="18"/>
              </w:rPr>
              <w:t>NGAP data.</w:t>
            </w:r>
          </w:p>
        </w:tc>
      </w:tr>
      <w:tr w:rsidR="00AF739B" w:rsidRPr="003B2883" w14:paraId="2BD9CADB"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398D1EA2" w14:textId="5D0D03C7" w:rsidR="00AF739B" w:rsidRDefault="00AF739B" w:rsidP="00AF739B">
            <w:pPr>
              <w:pStyle w:val="TAL"/>
            </w:pPr>
            <w:r>
              <w:t>ranId</w:t>
            </w:r>
          </w:p>
        </w:tc>
        <w:tc>
          <w:tcPr>
            <w:tcW w:w="1527" w:type="dxa"/>
            <w:tcBorders>
              <w:top w:val="single" w:sz="4" w:space="0" w:color="auto"/>
              <w:left w:val="single" w:sz="4" w:space="0" w:color="auto"/>
              <w:bottom w:val="single" w:sz="4" w:space="0" w:color="auto"/>
              <w:right w:val="single" w:sz="4" w:space="0" w:color="auto"/>
            </w:tcBorders>
          </w:tcPr>
          <w:p w14:paraId="75DCFB73" w14:textId="5756CD8C" w:rsidR="00AF739B" w:rsidRPr="003B2883" w:rsidRDefault="00AF739B" w:rsidP="00AF739B">
            <w:pPr>
              <w:pStyle w:val="TAL"/>
            </w:pPr>
            <w:r w:rsidRPr="00F11966">
              <w:t>GlobalRanNodeId</w:t>
            </w:r>
          </w:p>
        </w:tc>
        <w:tc>
          <w:tcPr>
            <w:tcW w:w="425" w:type="dxa"/>
            <w:tcBorders>
              <w:top w:val="single" w:sz="4" w:space="0" w:color="auto"/>
              <w:left w:val="single" w:sz="4" w:space="0" w:color="auto"/>
              <w:bottom w:val="single" w:sz="4" w:space="0" w:color="auto"/>
              <w:right w:val="single" w:sz="4" w:space="0" w:color="auto"/>
            </w:tcBorders>
          </w:tcPr>
          <w:p w14:paraId="39A7595F" w14:textId="38184F0C" w:rsidR="00AF739B" w:rsidRPr="003B2883" w:rsidRDefault="00AF739B" w:rsidP="00AF739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1C6F3F" w14:textId="179D5B60" w:rsidR="00AF739B" w:rsidRPr="003B2883" w:rsidRDefault="00AF739B" w:rsidP="00AF739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813B71" w14:textId="77777777" w:rsidR="00AF739B" w:rsidRDefault="00AF739B" w:rsidP="00AF739B">
            <w:pPr>
              <w:pStyle w:val="TAL"/>
              <w:rPr>
                <w:rFonts w:cs="Arial"/>
                <w:szCs w:val="18"/>
              </w:rPr>
            </w:pPr>
            <w:r>
              <w:rPr>
                <w:rFonts w:cs="Arial"/>
                <w:szCs w:val="18"/>
              </w:rPr>
              <w:t xml:space="preserve">This IE shall indicate the Global RAN ID of the gNB that generated the </w:t>
            </w:r>
            <w:r w:rsidRPr="00251B8E">
              <w:rPr>
                <w:rFonts w:cs="Arial"/>
                <w:szCs w:val="18"/>
                <w:lang w:eastAsia="zh-CN"/>
              </w:rPr>
              <w:t>N2 MBS Session Management related information</w:t>
            </w:r>
            <w:r>
              <w:rPr>
                <w:rFonts w:cs="Arial"/>
                <w:szCs w:val="18"/>
              </w:rPr>
              <w:t>.</w:t>
            </w:r>
          </w:p>
          <w:p w14:paraId="5AF62602" w14:textId="77777777" w:rsidR="007C567E" w:rsidRDefault="007C567E" w:rsidP="00AF739B">
            <w:pPr>
              <w:pStyle w:val="TAL"/>
              <w:rPr>
                <w:rFonts w:cs="Arial"/>
                <w:szCs w:val="18"/>
              </w:rPr>
            </w:pPr>
          </w:p>
          <w:p w14:paraId="0D436BB4" w14:textId="0D563384" w:rsidR="007C567E" w:rsidRDefault="007C567E" w:rsidP="00AF739B">
            <w:pPr>
              <w:pStyle w:val="TAL"/>
              <w:rPr>
                <w:rFonts w:cs="Arial"/>
                <w:szCs w:val="18"/>
              </w:rPr>
            </w:pPr>
            <w:r w:rsidRPr="007C567E">
              <w:rPr>
                <w:rFonts w:cs="Arial"/>
                <w:szCs w:val="18"/>
              </w:rPr>
              <w:t>The IE shall be present when the N2MbsSmInfo is included in the ContextCreate Response, ContextUpdate Response, or ContextStatusNotify Request messages which are sent from the AMF to the NF service consumer (e.g., MB-SMF).</w:t>
            </w:r>
          </w:p>
          <w:p w14:paraId="31E4A6A5" w14:textId="10532A0F" w:rsidR="007C567E" w:rsidRPr="003B2883" w:rsidRDefault="007C567E" w:rsidP="00AF739B">
            <w:pPr>
              <w:pStyle w:val="TAL"/>
              <w:rPr>
                <w:rFonts w:cs="Arial"/>
                <w:szCs w:val="18"/>
              </w:rPr>
            </w:pPr>
          </w:p>
        </w:tc>
      </w:tr>
    </w:tbl>
    <w:p w14:paraId="422E70CB" w14:textId="179F1290" w:rsidR="00251B8E" w:rsidRDefault="00251B8E" w:rsidP="001F790D"/>
    <w:p w14:paraId="1E1B74B3" w14:textId="3B6F788D" w:rsidR="00097512" w:rsidRDefault="00097512" w:rsidP="00097512">
      <w:pPr>
        <w:pStyle w:val="Heading5"/>
      </w:pPr>
      <w:bookmarkStart w:id="11096" w:name="_Toc168387582"/>
      <w:r>
        <w:t>6.5.6.2.8</w:t>
      </w:r>
      <w:r>
        <w:tab/>
        <w:t>Type: Operation</w:t>
      </w:r>
      <w:r>
        <w:rPr>
          <w:lang w:eastAsia="zh-CN"/>
        </w:rPr>
        <w:t>Event</w:t>
      </w:r>
      <w:bookmarkEnd w:id="11096"/>
    </w:p>
    <w:p w14:paraId="1E58C81A" w14:textId="5A078DCD" w:rsidR="00097512" w:rsidRDefault="00097512" w:rsidP="00097512">
      <w:pPr>
        <w:pStyle w:val="TH"/>
      </w:pPr>
      <w:r>
        <w:rPr>
          <w:noProof/>
        </w:rPr>
        <w:t>Table </w:t>
      </w:r>
      <w:r>
        <w:t>6.5.6.2.8-1: Definition</w:t>
      </w:r>
      <w:r>
        <w:rPr>
          <w:noProof/>
        </w:rPr>
        <w:t xml:space="preserve"> of type </w:t>
      </w:r>
      <w:r>
        <w:t>Operation</w:t>
      </w:r>
      <w:r>
        <w:rPr>
          <w:lang w:eastAsia="zh-CN"/>
        </w:rPr>
        <w:t>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78C5C837"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4F015573"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01380BFA"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301836"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61DB7C4"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1FD1F0" w14:textId="77777777" w:rsidR="00097512" w:rsidRDefault="00097512" w:rsidP="00C74BB3">
            <w:pPr>
              <w:pStyle w:val="TAH"/>
              <w:rPr>
                <w:rFonts w:cs="Arial"/>
                <w:szCs w:val="18"/>
              </w:rPr>
            </w:pPr>
            <w:r>
              <w:rPr>
                <w:rFonts w:cs="Arial"/>
                <w:szCs w:val="18"/>
              </w:rPr>
              <w:t>Description</w:t>
            </w:r>
          </w:p>
        </w:tc>
      </w:tr>
      <w:tr w:rsidR="00097512" w14:paraId="5BAAB06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569ED2B3" w14:textId="77777777" w:rsidR="00097512" w:rsidRDefault="00097512" w:rsidP="00C74BB3">
            <w:pPr>
              <w:pStyle w:val="TAL"/>
            </w:pPr>
            <w:r>
              <w:rPr>
                <w:lang w:eastAsia="zh-CN"/>
              </w:rPr>
              <w:t>opEventType</w:t>
            </w:r>
          </w:p>
        </w:tc>
        <w:tc>
          <w:tcPr>
            <w:tcW w:w="1527" w:type="dxa"/>
            <w:tcBorders>
              <w:top w:val="single" w:sz="4" w:space="0" w:color="auto"/>
              <w:left w:val="single" w:sz="4" w:space="0" w:color="auto"/>
              <w:bottom w:val="single" w:sz="4" w:space="0" w:color="auto"/>
              <w:right w:val="single" w:sz="4" w:space="0" w:color="auto"/>
            </w:tcBorders>
            <w:hideMark/>
          </w:tcPr>
          <w:p w14:paraId="26060C73" w14:textId="77777777" w:rsidR="00097512" w:rsidRDefault="00097512" w:rsidP="00C74BB3">
            <w:pPr>
              <w:pStyle w:val="TAL"/>
            </w:pPr>
            <w:r>
              <w:rPr>
                <w:lang w:eastAsia="zh-CN"/>
              </w:rPr>
              <w:t>OpEventType</w:t>
            </w:r>
          </w:p>
        </w:tc>
        <w:tc>
          <w:tcPr>
            <w:tcW w:w="425" w:type="dxa"/>
            <w:tcBorders>
              <w:top w:val="single" w:sz="4" w:space="0" w:color="auto"/>
              <w:left w:val="single" w:sz="4" w:space="0" w:color="auto"/>
              <w:bottom w:val="single" w:sz="4" w:space="0" w:color="auto"/>
              <w:right w:val="single" w:sz="4" w:space="0" w:color="auto"/>
            </w:tcBorders>
            <w:hideMark/>
          </w:tcPr>
          <w:p w14:paraId="51184F13"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9E67B1"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FCB855" w14:textId="77777777" w:rsidR="00097512" w:rsidRDefault="00097512" w:rsidP="00C74BB3">
            <w:pPr>
              <w:pStyle w:val="TAL"/>
              <w:rPr>
                <w:rFonts w:cs="Arial"/>
                <w:szCs w:val="18"/>
              </w:rPr>
            </w:pPr>
            <w:r>
              <w:rPr>
                <w:rFonts w:cs="Arial"/>
                <w:szCs w:val="18"/>
              </w:rPr>
              <w:t xml:space="preserve">Indicates the event type of </w:t>
            </w:r>
            <w:r>
              <w:t xml:space="preserve">an operation event related to the Broadcast </w:t>
            </w:r>
            <w:r w:rsidRPr="003A7181">
              <w:t>MBS</w:t>
            </w:r>
            <w:r>
              <w:t xml:space="preserve"> Session.</w:t>
            </w:r>
          </w:p>
          <w:p w14:paraId="21387637" w14:textId="77777777" w:rsidR="00097512" w:rsidRDefault="00097512" w:rsidP="00C74BB3">
            <w:pPr>
              <w:pStyle w:val="TAL"/>
              <w:rPr>
                <w:rFonts w:cs="Arial"/>
                <w:szCs w:val="18"/>
              </w:rPr>
            </w:pPr>
          </w:p>
          <w:p w14:paraId="0E1BCD96" w14:textId="77777777" w:rsidR="00097512" w:rsidRDefault="00097512" w:rsidP="00C74BB3">
            <w:pPr>
              <w:pStyle w:val="TAL"/>
              <w:rPr>
                <w:rFonts w:cs="Arial"/>
                <w:szCs w:val="18"/>
                <w:lang w:eastAsia="zh-CN"/>
              </w:rPr>
            </w:pPr>
          </w:p>
        </w:tc>
      </w:tr>
      <w:tr w:rsidR="00097512" w14:paraId="34CBE43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tcPr>
          <w:p w14:paraId="3E3E7979" w14:textId="77777777" w:rsidR="00097512" w:rsidRDefault="00097512" w:rsidP="00C74BB3">
            <w:pPr>
              <w:pStyle w:val="TAL"/>
              <w:rPr>
                <w:lang w:eastAsia="zh-CN"/>
              </w:rPr>
            </w:pPr>
            <w:r>
              <w:rPr>
                <w:lang w:eastAsia="zh-CN"/>
              </w:rPr>
              <w:t>amfId</w:t>
            </w:r>
          </w:p>
        </w:tc>
        <w:tc>
          <w:tcPr>
            <w:tcW w:w="1527" w:type="dxa"/>
            <w:tcBorders>
              <w:top w:val="single" w:sz="4" w:space="0" w:color="auto"/>
              <w:left w:val="single" w:sz="4" w:space="0" w:color="auto"/>
              <w:bottom w:val="single" w:sz="4" w:space="0" w:color="auto"/>
              <w:right w:val="single" w:sz="4" w:space="0" w:color="auto"/>
            </w:tcBorders>
          </w:tcPr>
          <w:p w14:paraId="7DC6DBD0" w14:textId="77777777" w:rsidR="00097512" w:rsidRDefault="00097512" w:rsidP="00C74BB3">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0EBB7FE" w14:textId="77777777" w:rsidR="00097512" w:rsidRDefault="00097512" w:rsidP="00C74BB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E67CE" w14:textId="77777777" w:rsidR="00097512" w:rsidRDefault="00097512" w:rsidP="00C74BB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E1568E" w14:textId="77777777" w:rsidR="00097512" w:rsidRDefault="00097512" w:rsidP="00C74BB3">
            <w:pPr>
              <w:pStyle w:val="TAL"/>
              <w:rPr>
                <w:rFonts w:cs="Arial"/>
                <w:szCs w:val="18"/>
              </w:rPr>
            </w:pPr>
            <w:r>
              <w:rPr>
                <w:rFonts w:cs="Arial"/>
                <w:szCs w:val="18"/>
              </w:rPr>
              <w:t>This IE shall be present to contain the NF Instance ID of the AMF sending the Context Status Notify Request message if the operation event type indicates an AMF change event.</w:t>
            </w:r>
          </w:p>
          <w:p w14:paraId="16C23DDC" w14:textId="77777777" w:rsidR="00097512" w:rsidRDefault="00097512" w:rsidP="00C74BB3">
            <w:pPr>
              <w:pStyle w:val="TAL"/>
              <w:rPr>
                <w:rFonts w:cs="Arial"/>
                <w:szCs w:val="18"/>
              </w:rPr>
            </w:pPr>
          </w:p>
        </w:tc>
      </w:tr>
      <w:tr w:rsidR="00097512" w14:paraId="036606CD"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0CFEA371" w14:textId="77777777" w:rsidR="00097512" w:rsidRDefault="00097512" w:rsidP="00C74BB3">
            <w:pPr>
              <w:pStyle w:val="TAL"/>
            </w:pPr>
            <w:r>
              <w:rPr>
                <w:lang w:eastAsia="zh-CN"/>
              </w:rPr>
              <w:t>ngranFailureEventList</w:t>
            </w:r>
          </w:p>
        </w:tc>
        <w:tc>
          <w:tcPr>
            <w:tcW w:w="1527" w:type="dxa"/>
            <w:tcBorders>
              <w:top w:val="single" w:sz="4" w:space="0" w:color="auto"/>
              <w:left w:val="single" w:sz="4" w:space="0" w:color="auto"/>
              <w:bottom w:val="single" w:sz="4" w:space="0" w:color="auto"/>
              <w:right w:val="single" w:sz="4" w:space="0" w:color="auto"/>
            </w:tcBorders>
            <w:hideMark/>
          </w:tcPr>
          <w:p w14:paraId="1FD0E5E4" w14:textId="77777777" w:rsidR="00097512" w:rsidRDefault="00097512" w:rsidP="00C74BB3">
            <w:pPr>
              <w:pStyle w:val="TAL"/>
            </w:pPr>
            <w:r>
              <w:rPr>
                <w:lang w:eastAsia="zh-CN"/>
              </w:rPr>
              <w:t>array(NgranFailureEvent)</w:t>
            </w:r>
          </w:p>
        </w:tc>
        <w:tc>
          <w:tcPr>
            <w:tcW w:w="425" w:type="dxa"/>
            <w:tcBorders>
              <w:top w:val="single" w:sz="4" w:space="0" w:color="auto"/>
              <w:left w:val="single" w:sz="4" w:space="0" w:color="auto"/>
              <w:bottom w:val="single" w:sz="4" w:space="0" w:color="auto"/>
              <w:right w:val="single" w:sz="4" w:space="0" w:color="auto"/>
            </w:tcBorders>
            <w:hideMark/>
          </w:tcPr>
          <w:p w14:paraId="2C102C61" w14:textId="77777777" w:rsidR="00097512" w:rsidRDefault="00097512" w:rsidP="00C74BB3">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8342D5" w14:textId="77777777" w:rsidR="00097512" w:rsidRDefault="00097512" w:rsidP="00C74BB3">
            <w:pPr>
              <w:pStyle w:val="TAL"/>
            </w:pPr>
            <w:r>
              <w:rPr>
                <w:lang w:eastAsia="zh-CN"/>
              </w:rPr>
              <w:t>1</w:t>
            </w:r>
            <w:r w:rsidRPr="003A7181">
              <w:rPr>
                <w:lang w:eastAsia="zh-CN"/>
              </w:rPr>
              <w:t>..N</w:t>
            </w:r>
          </w:p>
        </w:tc>
        <w:tc>
          <w:tcPr>
            <w:tcW w:w="4359" w:type="dxa"/>
            <w:tcBorders>
              <w:top w:val="single" w:sz="4" w:space="0" w:color="auto"/>
              <w:left w:val="single" w:sz="4" w:space="0" w:color="auto"/>
              <w:bottom w:val="single" w:sz="4" w:space="0" w:color="auto"/>
              <w:right w:val="single" w:sz="4" w:space="0" w:color="auto"/>
            </w:tcBorders>
            <w:hideMark/>
          </w:tcPr>
          <w:p w14:paraId="5DA7A4B1" w14:textId="77777777" w:rsidR="00097512" w:rsidRDefault="00097512" w:rsidP="00C74BB3">
            <w:pPr>
              <w:pStyle w:val="TAL"/>
              <w:rPr>
                <w:rFonts w:cs="Arial"/>
                <w:szCs w:val="18"/>
                <w:lang w:eastAsia="zh-CN"/>
              </w:rPr>
            </w:pPr>
            <w:r>
              <w:rPr>
                <w:rFonts w:cs="Arial"/>
                <w:szCs w:val="18"/>
              </w:rPr>
              <w:t>This IE shall be present if the event type is related to a NG-RAN.</w:t>
            </w:r>
          </w:p>
        </w:tc>
      </w:tr>
    </w:tbl>
    <w:p w14:paraId="4C97E066" w14:textId="1861C2B8" w:rsidR="00097512" w:rsidRDefault="00097512" w:rsidP="001F790D"/>
    <w:p w14:paraId="6A409EC3" w14:textId="49253A27" w:rsidR="00097512" w:rsidRDefault="00097512" w:rsidP="00097512">
      <w:pPr>
        <w:pStyle w:val="Heading5"/>
      </w:pPr>
      <w:bookmarkStart w:id="11097" w:name="_Toc168387583"/>
      <w:r>
        <w:t>6.5.6.2.9</w:t>
      </w:r>
      <w:r>
        <w:tab/>
        <w:t xml:space="preserve">Type: </w:t>
      </w:r>
      <w:r>
        <w:rPr>
          <w:lang w:eastAsia="zh-CN"/>
        </w:rPr>
        <w:t>NgranFailureEvent</w:t>
      </w:r>
      <w:bookmarkEnd w:id="11097"/>
    </w:p>
    <w:p w14:paraId="4C177DD9" w14:textId="39B01D40" w:rsidR="00097512" w:rsidRDefault="00097512" w:rsidP="00097512">
      <w:pPr>
        <w:pStyle w:val="TH"/>
      </w:pPr>
      <w:r>
        <w:rPr>
          <w:noProof/>
        </w:rPr>
        <w:t>Table </w:t>
      </w:r>
      <w:r>
        <w:t>6.5.6.2.9-1: Definition</w:t>
      </w:r>
      <w:r>
        <w:rPr>
          <w:noProof/>
        </w:rPr>
        <w:t xml:space="preserve"> of type </w:t>
      </w:r>
      <w:r>
        <w:rPr>
          <w:lang w:eastAsia="zh-CN"/>
        </w:rPr>
        <w:t>NgranFailureEvent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3328FBE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3C43D3F6"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11274DF3"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E624FE"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725E337"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8A7EA3" w14:textId="77777777" w:rsidR="00097512" w:rsidRDefault="00097512" w:rsidP="00C74BB3">
            <w:pPr>
              <w:pStyle w:val="TAH"/>
              <w:rPr>
                <w:rFonts w:cs="Arial"/>
                <w:szCs w:val="18"/>
              </w:rPr>
            </w:pPr>
            <w:r>
              <w:rPr>
                <w:rFonts w:cs="Arial"/>
                <w:szCs w:val="18"/>
              </w:rPr>
              <w:t>Description</w:t>
            </w:r>
          </w:p>
        </w:tc>
      </w:tr>
      <w:tr w:rsidR="00097512" w14:paraId="1CEAA46B"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46546160" w14:textId="77777777" w:rsidR="00097512" w:rsidRDefault="00097512" w:rsidP="00C74BB3">
            <w:pPr>
              <w:pStyle w:val="TAL"/>
            </w:pPr>
            <w:r>
              <w:rPr>
                <w:lang w:eastAsia="zh-CN"/>
              </w:rPr>
              <w:t>ngranId</w:t>
            </w:r>
          </w:p>
        </w:tc>
        <w:tc>
          <w:tcPr>
            <w:tcW w:w="1527" w:type="dxa"/>
            <w:tcBorders>
              <w:top w:val="single" w:sz="4" w:space="0" w:color="auto"/>
              <w:left w:val="single" w:sz="4" w:space="0" w:color="auto"/>
              <w:bottom w:val="single" w:sz="4" w:space="0" w:color="auto"/>
              <w:right w:val="single" w:sz="4" w:space="0" w:color="auto"/>
            </w:tcBorders>
            <w:hideMark/>
          </w:tcPr>
          <w:p w14:paraId="2E2869E8" w14:textId="77777777" w:rsidR="00097512" w:rsidRDefault="00097512" w:rsidP="00C74BB3">
            <w:pPr>
              <w:pStyle w:val="TAL"/>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14:paraId="5F73AE70"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3F7F1A0"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D7965" w14:textId="77777777" w:rsidR="00097512" w:rsidRDefault="00097512" w:rsidP="00C74BB3">
            <w:pPr>
              <w:pStyle w:val="TAL"/>
              <w:rPr>
                <w:rFonts w:cs="Arial"/>
                <w:szCs w:val="18"/>
              </w:rPr>
            </w:pPr>
            <w:r>
              <w:rPr>
                <w:rFonts w:cs="Arial"/>
                <w:szCs w:val="18"/>
              </w:rPr>
              <w:t xml:space="preserve">Indicates the identity of the RAN node. </w:t>
            </w:r>
            <w:r>
              <w:rPr>
                <w:rFonts w:cs="Arial"/>
                <w:szCs w:val="18"/>
                <w:lang w:eastAsia="zh-CN"/>
              </w:rPr>
              <w:t>The IE shall contain the gNB ID</w:t>
            </w:r>
            <w:r>
              <w:rPr>
                <w:rFonts w:eastAsia="MS Mincho" w:cs="Arial"/>
                <w:lang w:eastAsia="ja-JP"/>
              </w:rPr>
              <w:t>.</w:t>
            </w:r>
          </w:p>
          <w:p w14:paraId="5C26CB51" w14:textId="77777777" w:rsidR="00097512" w:rsidRDefault="00097512" w:rsidP="00C74BB3">
            <w:pPr>
              <w:pStyle w:val="TAL"/>
              <w:rPr>
                <w:rFonts w:cs="Arial"/>
                <w:szCs w:val="18"/>
              </w:rPr>
            </w:pPr>
          </w:p>
          <w:p w14:paraId="5752C208" w14:textId="77777777" w:rsidR="00097512" w:rsidRDefault="00097512" w:rsidP="00C74BB3">
            <w:pPr>
              <w:pStyle w:val="TAL"/>
              <w:rPr>
                <w:rFonts w:cs="Arial"/>
                <w:szCs w:val="18"/>
                <w:lang w:eastAsia="zh-CN"/>
              </w:rPr>
            </w:pPr>
          </w:p>
        </w:tc>
      </w:tr>
      <w:tr w:rsidR="00097512" w14:paraId="28D5EE5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70B26BD8" w14:textId="77777777" w:rsidR="00097512" w:rsidRDefault="00097512" w:rsidP="00C74BB3">
            <w:pPr>
              <w:pStyle w:val="TAL"/>
            </w:pPr>
            <w:r>
              <w:t>ngranFailureIndication</w:t>
            </w:r>
          </w:p>
        </w:tc>
        <w:tc>
          <w:tcPr>
            <w:tcW w:w="1527" w:type="dxa"/>
            <w:tcBorders>
              <w:top w:val="single" w:sz="4" w:space="0" w:color="auto"/>
              <w:left w:val="single" w:sz="4" w:space="0" w:color="auto"/>
              <w:bottom w:val="single" w:sz="4" w:space="0" w:color="auto"/>
              <w:right w:val="single" w:sz="4" w:space="0" w:color="auto"/>
            </w:tcBorders>
            <w:hideMark/>
          </w:tcPr>
          <w:p w14:paraId="07E0288C" w14:textId="77777777" w:rsidR="00097512" w:rsidRDefault="00097512" w:rsidP="00C74BB3">
            <w:pPr>
              <w:pStyle w:val="TAL"/>
            </w:pPr>
            <w:r>
              <w:t>NgranFailureIndication</w:t>
            </w:r>
          </w:p>
        </w:tc>
        <w:tc>
          <w:tcPr>
            <w:tcW w:w="425" w:type="dxa"/>
            <w:tcBorders>
              <w:top w:val="single" w:sz="4" w:space="0" w:color="auto"/>
              <w:left w:val="single" w:sz="4" w:space="0" w:color="auto"/>
              <w:bottom w:val="single" w:sz="4" w:space="0" w:color="auto"/>
              <w:right w:val="single" w:sz="4" w:space="0" w:color="auto"/>
            </w:tcBorders>
            <w:hideMark/>
          </w:tcPr>
          <w:p w14:paraId="3D8025B4"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8332F9F"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B6E0AB" w14:textId="77777777" w:rsidR="00097512" w:rsidRDefault="00097512" w:rsidP="00C74BB3">
            <w:pPr>
              <w:pStyle w:val="TAL"/>
              <w:rPr>
                <w:rFonts w:cs="Arial"/>
                <w:szCs w:val="18"/>
                <w:lang w:eastAsia="zh-CN"/>
              </w:rPr>
            </w:pPr>
            <w:r>
              <w:rPr>
                <w:rFonts w:cs="Arial"/>
                <w:szCs w:val="18"/>
              </w:rPr>
              <w:t>This IE shall contain the information related to the NG-RAN failure.</w:t>
            </w:r>
          </w:p>
        </w:tc>
      </w:tr>
    </w:tbl>
    <w:p w14:paraId="7977B8F9" w14:textId="77777777" w:rsidR="00097512" w:rsidRPr="00167597" w:rsidRDefault="00097512" w:rsidP="001F790D"/>
    <w:p w14:paraId="0F3B8745" w14:textId="3C6D29C0" w:rsidR="006278EC" w:rsidRPr="003B2883" w:rsidRDefault="006278EC" w:rsidP="006278EC">
      <w:pPr>
        <w:pStyle w:val="Heading4"/>
        <w:rPr>
          <w:lang w:val="en-US"/>
        </w:rPr>
      </w:pPr>
      <w:bookmarkStart w:id="11098" w:name="_Toc89035473"/>
      <w:bookmarkStart w:id="11099" w:name="_Toc89065271"/>
      <w:bookmarkStart w:id="11100" w:name="_Toc89180570"/>
      <w:bookmarkStart w:id="11101" w:name="_Toc97072265"/>
      <w:bookmarkStart w:id="11102" w:name="_Toc168387584"/>
      <w:r w:rsidRPr="003B2883">
        <w:rPr>
          <w:lang w:val="en-US"/>
        </w:rPr>
        <w:t>6.</w:t>
      </w:r>
      <w:r w:rsidR="00AC6664">
        <w:rPr>
          <w:lang w:val="en-US"/>
        </w:rPr>
        <w:t>5</w:t>
      </w:r>
      <w:r w:rsidRPr="003B2883">
        <w:rPr>
          <w:lang w:val="en-US"/>
        </w:rPr>
        <w:t>.6.3</w:t>
      </w:r>
      <w:r w:rsidRPr="003B2883">
        <w:rPr>
          <w:lang w:val="en-US"/>
        </w:rPr>
        <w:tab/>
        <w:t>Simple data types and enumerations</w:t>
      </w:r>
      <w:bookmarkEnd w:id="11098"/>
      <w:bookmarkEnd w:id="11099"/>
      <w:bookmarkEnd w:id="11100"/>
      <w:bookmarkEnd w:id="11101"/>
      <w:bookmarkEnd w:id="11102"/>
    </w:p>
    <w:p w14:paraId="79C1269F" w14:textId="3F3C551E" w:rsidR="006278EC" w:rsidRPr="003B2883" w:rsidRDefault="006278EC" w:rsidP="006278EC">
      <w:pPr>
        <w:pStyle w:val="Heading5"/>
      </w:pPr>
      <w:bookmarkStart w:id="11103" w:name="_Toc89035474"/>
      <w:bookmarkStart w:id="11104" w:name="_Toc89065272"/>
      <w:bookmarkStart w:id="11105" w:name="_Toc89180571"/>
      <w:bookmarkStart w:id="11106" w:name="_Toc97072266"/>
      <w:bookmarkStart w:id="11107" w:name="_Toc168387585"/>
      <w:r w:rsidRPr="003B2883">
        <w:t>6.</w:t>
      </w:r>
      <w:r w:rsidR="00AC6664">
        <w:t>5</w:t>
      </w:r>
      <w:r w:rsidRPr="003B2883">
        <w:t>.6.3.1</w:t>
      </w:r>
      <w:r w:rsidRPr="003B2883">
        <w:tab/>
        <w:t>Introduction</w:t>
      </w:r>
      <w:bookmarkEnd w:id="11103"/>
      <w:bookmarkEnd w:id="11104"/>
      <w:bookmarkEnd w:id="11105"/>
      <w:bookmarkEnd w:id="11106"/>
      <w:bookmarkEnd w:id="11107"/>
    </w:p>
    <w:p w14:paraId="01F3A9B0" w14:textId="77777777" w:rsidR="006278EC" w:rsidRPr="003B2883" w:rsidRDefault="006278EC" w:rsidP="006278EC">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7BC1653A" w14:textId="62ACC2E2" w:rsidR="006278EC" w:rsidRPr="003B2883" w:rsidRDefault="006278EC" w:rsidP="006278EC">
      <w:pPr>
        <w:pStyle w:val="Heading5"/>
      </w:pPr>
      <w:bookmarkStart w:id="11108" w:name="_Toc89035475"/>
      <w:bookmarkStart w:id="11109" w:name="_Toc89065273"/>
      <w:bookmarkStart w:id="11110" w:name="_Toc89180572"/>
      <w:bookmarkStart w:id="11111" w:name="_Toc97072267"/>
      <w:bookmarkStart w:id="11112" w:name="_Toc168387586"/>
      <w:r w:rsidRPr="003B2883">
        <w:t>6.</w:t>
      </w:r>
      <w:r w:rsidR="00AC6664">
        <w:t>5</w:t>
      </w:r>
      <w:r w:rsidRPr="003B2883">
        <w:t>.6.3.2</w:t>
      </w:r>
      <w:r w:rsidRPr="003B2883">
        <w:tab/>
        <w:t>Simple data types</w:t>
      </w:r>
      <w:bookmarkEnd w:id="11108"/>
      <w:bookmarkEnd w:id="11109"/>
      <w:bookmarkEnd w:id="11110"/>
      <w:bookmarkEnd w:id="11111"/>
      <w:bookmarkEnd w:id="11112"/>
    </w:p>
    <w:p w14:paraId="45556D4A" w14:textId="1A1291BF" w:rsidR="006278EC" w:rsidRPr="003B2883" w:rsidRDefault="006278EC" w:rsidP="006278EC">
      <w:r w:rsidRPr="003B2883">
        <w:t>The simple data types defined in table 6.</w:t>
      </w:r>
      <w:r w:rsidR="00AC6664">
        <w:t>5</w:t>
      </w:r>
      <w:r w:rsidRPr="003B2883">
        <w:t>.6.3.2-1 shall be supported.</w:t>
      </w:r>
    </w:p>
    <w:p w14:paraId="794E8D2A" w14:textId="4C1A616E" w:rsidR="006278EC" w:rsidRPr="003B2883" w:rsidRDefault="006278EC" w:rsidP="006278EC">
      <w:pPr>
        <w:pStyle w:val="TH"/>
      </w:pPr>
      <w:r w:rsidRPr="003B2883">
        <w:t>Table 6.</w:t>
      </w:r>
      <w:r w:rsidR="00AC6664">
        <w:t>5</w:t>
      </w:r>
      <w:r w:rsidRPr="003B2883">
        <w:t>.6.3.2-1: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278EC" w:rsidRPr="003B2883" w14:paraId="5F62E0B5" w14:textId="77777777" w:rsidTr="006278EC">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58A89EE" w14:textId="77777777" w:rsidR="006278EC" w:rsidRPr="003B2883" w:rsidRDefault="006278EC" w:rsidP="006278EC">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EDA4B19" w14:textId="77777777" w:rsidR="006278EC" w:rsidRPr="003B2883" w:rsidRDefault="006278EC" w:rsidP="006278EC">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577FDD8A" w14:textId="77777777" w:rsidR="006278EC" w:rsidRPr="003B2883" w:rsidRDefault="006278EC" w:rsidP="006278EC">
            <w:pPr>
              <w:pStyle w:val="TAH"/>
            </w:pPr>
            <w:r w:rsidRPr="003B2883">
              <w:t>Description</w:t>
            </w:r>
          </w:p>
        </w:tc>
      </w:tr>
      <w:tr w:rsidR="006278EC" w:rsidRPr="003B2883" w14:paraId="25A8A46B" w14:textId="77777777" w:rsidTr="006278EC">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F5356F8" w14:textId="77777777" w:rsidR="006278EC" w:rsidRPr="003B2883" w:rsidRDefault="006278EC" w:rsidP="006278EC">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B3C526A" w14:textId="77777777" w:rsidR="006278EC" w:rsidRPr="003B2883" w:rsidRDefault="006278EC" w:rsidP="006278EC">
            <w:pPr>
              <w:pStyle w:val="TAL"/>
            </w:pPr>
          </w:p>
        </w:tc>
        <w:tc>
          <w:tcPr>
            <w:tcW w:w="2952" w:type="pct"/>
            <w:tcBorders>
              <w:top w:val="single" w:sz="4" w:space="0" w:color="auto"/>
              <w:left w:val="nil"/>
              <w:bottom w:val="single" w:sz="8" w:space="0" w:color="auto"/>
              <w:right w:val="single" w:sz="8" w:space="0" w:color="auto"/>
            </w:tcBorders>
          </w:tcPr>
          <w:p w14:paraId="0432A320" w14:textId="77777777" w:rsidR="006278EC" w:rsidRPr="003B2883" w:rsidRDefault="006278EC" w:rsidP="006278EC">
            <w:pPr>
              <w:pStyle w:val="TAL"/>
            </w:pPr>
          </w:p>
        </w:tc>
      </w:tr>
    </w:tbl>
    <w:p w14:paraId="7D14E08F" w14:textId="6D3F4901" w:rsidR="006278EC" w:rsidRDefault="006278EC" w:rsidP="004C698F">
      <w:pPr>
        <w:rPr>
          <w:lang w:val="en-US"/>
        </w:rPr>
      </w:pPr>
    </w:p>
    <w:p w14:paraId="78ECC74C" w14:textId="077CEE20" w:rsidR="00335145" w:rsidRPr="00BC662F" w:rsidRDefault="00335145" w:rsidP="00335145">
      <w:pPr>
        <w:pStyle w:val="Heading5"/>
      </w:pPr>
      <w:bookmarkStart w:id="11113" w:name="_Toc89035476"/>
      <w:bookmarkStart w:id="11114" w:name="_Toc89065274"/>
      <w:bookmarkStart w:id="11115" w:name="_Toc89180573"/>
      <w:bookmarkStart w:id="11116" w:name="_Toc97072268"/>
      <w:bookmarkStart w:id="11117" w:name="_Toc168387587"/>
      <w:r>
        <w:t>6.</w:t>
      </w:r>
      <w:r w:rsidR="00AC6664">
        <w:t>5</w:t>
      </w:r>
      <w:r>
        <w:t>.6.3.</w:t>
      </w:r>
      <w:r w:rsidR="00AC6664">
        <w:t>3</w:t>
      </w:r>
      <w:r w:rsidRPr="00BC662F">
        <w:tab/>
        <w:t xml:space="preserve">Enumeration: </w:t>
      </w:r>
      <w:r>
        <w:t>OperationStatus</w:t>
      </w:r>
      <w:bookmarkEnd w:id="11113"/>
      <w:bookmarkEnd w:id="11114"/>
      <w:bookmarkEnd w:id="11115"/>
      <w:bookmarkEnd w:id="11116"/>
      <w:bookmarkEnd w:id="11117"/>
    </w:p>
    <w:p w14:paraId="2EA69FD4" w14:textId="77777777" w:rsidR="00335145" w:rsidRPr="00384E92" w:rsidRDefault="00335145" w:rsidP="00335145">
      <w:r>
        <w:t>The enumeration OperationStatus</w:t>
      </w:r>
      <w:r w:rsidDel="00DA6B66">
        <w:t xml:space="preserve"> </w:t>
      </w:r>
      <w:r>
        <w:t>represents the status of a Broadcast MBS session start or update operation.</w:t>
      </w:r>
    </w:p>
    <w:p w14:paraId="494E4D2D" w14:textId="593D8136" w:rsidR="00335145" w:rsidRDefault="00335145" w:rsidP="00335145">
      <w:pPr>
        <w:pStyle w:val="TH"/>
      </w:pPr>
      <w:r>
        <w:t>Table 6.</w:t>
      </w:r>
      <w:r w:rsidR="00AC6664">
        <w:t>5</w:t>
      </w:r>
      <w:r>
        <w:t>.6.3.</w:t>
      </w:r>
      <w:r w:rsidR="00AC6664">
        <w:t>3</w:t>
      </w:r>
      <w:r>
        <w:t>-1: Enumeration OperationStatus</w:t>
      </w:r>
    </w:p>
    <w:tbl>
      <w:tblPr>
        <w:tblW w:w="4650" w:type="pct"/>
        <w:tblCellMar>
          <w:left w:w="0" w:type="dxa"/>
          <w:right w:w="0" w:type="dxa"/>
        </w:tblCellMar>
        <w:tblLook w:val="04A0" w:firstRow="1" w:lastRow="0" w:firstColumn="1" w:lastColumn="0" w:noHBand="0" w:noVBand="1"/>
      </w:tblPr>
      <w:tblGrid>
        <w:gridCol w:w="3960"/>
        <w:gridCol w:w="4988"/>
      </w:tblGrid>
      <w:tr w:rsidR="00335145" w:rsidRPr="00387BE7" w14:paraId="5E62C4EA" w14:textId="77777777" w:rsidTr="005C72E1">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F383EC" w14:textId="77777777" w:rsidR="00335145" w:rsidRDefault="00335145" w:rsidP="005C72E1">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18E700" w14:textId="77777777" w:rsidR="00335145" w:rsidRDefault="00335145" w:rsidP="005C72E1">
            <w:pPr>
              <w:pStyle w:val="TAH"/>
            </w:pPr>
            <w:r>
              <w:t>Description</w:t>
            </w:r>
          </w:p>
        </w:tc>
      </w:tr>
      <w:tr w:rsidR="00335145" w:rsidRPr="0015708C" w14:paraId="2C645C01"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91DA7" w14:textId="77777777" w:rsidR="00335145" w:rsidRDefault="00335145" w:rsidP="005C72E1">
            <w:pPr>
              <w:pStyle w:val="TAL"/>
            </w:pPr>
            <w:r>
              <w:t>"MBS_SESSION_START_COMPLETE"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33E92" w14:textId="77777777" w:rsidR="00335145" w:rsidRDefault="00335145" w:rsidP="005C72E1">
            <w:pPr>
              <w:pStyle w:val="TAL"/>
            </w:pPr>
            <w:r>
              <w:t>This value indicates the completion of the Broadcast MBS session establishment, i.e. that the AMF has received a response from all NG-RANs.</w:t>
            </w:r>
          </w:p>
        </w:tc>
      </w:tr>
      <w:tr w:rsidR="00335145" w:rsidRPr="0015708C" w14:paraId="362EB166"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2A5A99" w14:textId="77777777" w:rsidR="00335145" w:rsidRDefault="00335145" w:rsidP="005C72E1">
            <w:pPr>
              <w:pStyle w:val="TAL"/>
            </w:pPr>
            <w:r>
              <w:t>" MBS_SESSION_START_INCOMPLETE"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E256F4" w14:textId="77777777" w:rsidR="00335145" w:rsidRDefault="00335145" w:rsidP="005C72E1">
            <w:pPr>
              <w:pStyle w:val="TAL"/>
            </w:pPr>
            <w:r>
              <w:t>This value indicates the incompletion of the Broadcast MBS session establishment because the AMF has not received responses from all NG-RANs before the maximum response time that was indicated in the request elapses.</w:t>
            </w:r>
          </w:p>
        </w:tc>
      </w:tr>
      <w:tr w:rsidR="00335145" w14:paraId="5F1DB9E9"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58591E" w14:textId="77777777" w:rsidR="00335145" w:rsidRDefault="00335145" w:rsidP="005C72E1">
            <w:pPr>
              <w:pStyle w:val="TAL"/>
            </w:pPr>
            <w:r>
              <w:t>"MBS_SESSION_UPDATE_COMPLETE"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5F9D2E" w14:textId="77777777" w:rsidR="00335145" w:rsidRDefault="00335145" w:rsidP="005C72E1">
            <w:pPr>
              <w:pStyle w:val="TAL"/>
            </w:pPr>
            <w:r>
              <w:t>This value indicates the completion of the Broadcast MBS session update, i.e. that the AMF has received a response from all NG-RANs.</w:t>
            </w:r>
          </w:p>
        </w:tc>
      </w:tr>
      <w:tr w:rsidR="00335145" w14:paraId="329E4474"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2156F" w14:textId="77777777" w:rsidR="00335145" w:rsidRDefault="00335145" w:rsidP="005C72E1">
            <w:pPr>
              <w:pStyle w:val="TAL"/>
            </w:pPr>
            <w:r>
              <w:t>" MBS_SESSION_UPDATE_INCOMPLETE"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D0B7B" w14:textId="77777777" w:rsidR="00335145" w:rsidRDefault="00335145" w:rsidP="005C72E1">
            <w:pPr>
              <w:pStyle w:val="TAL"/>
            </w:pPr>
            <w:r>
              <w:t>This value indicates incompletion of the Broadcast MBS session update because the AMF has not received responses from all NG-RANs before the maximum response time that was indicated in the request elapses.</w:t>
            </w:r>
          </w:p>
        </w:tc>
      </w:tr>
    </w:tbl>
    <w:p w14:paraId="2FE0AE57" w14:textId="12F57B91" w:rsidR="00335145" w:rsidRDefault="00335145" w:rsidP="004C698F">
      <w:pPr>
        <w:rPr>
          <w:lang w:val="en-US"/>
        </w:rPr>
      </w:pPr>
    </w:p>
    <w:p w14:paraId="43B8A87C" w14:textId="0BBFB2E1" w:rsidR="0087346F" w:rsidRDefault="0087346F" w:rsidP="0087346F">
      <w:pPr>
        <w:pStyle w:val="Heading5"/>
      </w:pPr>
      <w:bookmarkStart w:id="11118" w:name="_Toc97072264"/>
      <w:bookmarkStart w:id="11119" w:name="_Toc168387588"/>
      <w:r>
        <w:t>6.5.6.3.4</w:t>
      </w:r>
      <w:r>
        <w:tab/>
        <w:t>Enumeration: NgapIeType</w:t>
      </w:r>
      <w:bookmarkEnd w:id="11118"/>
      <w:bookmarkEnd w:id="11119"/>
    </w:p>
    <w:p w14:paraId="1E246F2C" w14:textId="265EBCB4" w:rsidR="0087346F" w:rsidRDefault="0087346F" w:rsidP="0087346F">
      <w:pPr>
        <w:pStyle w:val="TH"/>
      </w:pPr>
      <w:r>
        <w:t>Table 6.5.6.3.</w:t>
      </w:r>
      <w:r w:rsidR="0074427A">
        <w:t>4</w:t>
      </w:r>
      <w:r>
        <w:t>-1: Enumeration NgapIeType</w:t>
      </w:r>
    </w:p>
    <w:tbl>
      <w:tblPr>
        <w:tblW w:w="4650" w:type="pct"/>
        <w:tblCellMar>
          <w:left w:w="0" w:type="dxa"/>
          <w:right w:w="0" w:type="dxa"/>
        </w:tblCellMar>
        <w:tblLook w:val="04A0" w:firstRow="1" w:lastRow="0" w:firstColumn="1" w:lastColumn="0" w:noHBand="0" w:noVBand="1"/>
      </w:tblPr>
      <w:tblGrid>
        <w:gridCol w:w="3960"/>
        <w:gridCol w:w="4988"/>
      </w:tblGrid>
      <w:tr w:rsidR="0087346F" w14:paraId="3729A14D" w14:textId="77777777" w:rsidTr="00BF1D4C">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6C9A174" w14:textId="77777777" w:rsidR="0087346F" w:rsidRDefault="0087346F" w:rsidP="00BF1D4C">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43E15E" w14:textId="77777777" w:rsidR="0087346F" w:rsidRDefault="0087346F" w:rsidP="00BF1D4C">
            <w:pPr>
              <w:pStyle w:val="TAH"/>
            </w:pPr>
            <w:r>
              <w:t>Description</w:t>
            </w:r>
          </w:p>
        </w:tc>
      </w:tr>
      <w:tr w:rsidR="0087346F" w:rsidRPr="006B0C4B" w14:paraId="672964E8"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1DCBC2" w14:textId="4C4D04CF" w:rsidR="0087346F" w:rsidRDefault="0087346F" w:rsidP="00BF1D4C">
            <w:pPr>
              <w:pStyle w:val="TAL"/>
            </w:pPr>
            <w:r>
              <w:t>"MBS_SES_REQ"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1EA193" w14:textId="0FF3E5ED" w:rsidR="0087346F" w:rsidRDefault="0087346F" w:rsidP="00BF1D4C">
            <w:pPr>
              <w:pStyle w:val="TAL"/>
            </w:pPr>
            <w:r w:rsidRPr="0069139C">
              <w:rPr>
                <w:lang w:val="fr-FR"/>
              </w:rPr>
              <w:t xml:space="preserve">MBS Session Setup </w:t>
            </w:r>
            <w:r w:rsidR="0039396E">
              <w:rPr>
                <w:lang w:val="fr-FR"/>
              </w:rPr>
              <w:t xml:space="preserve">or Modification </w:t>
            </w:r>
            <w:r w:rsidRPr="0069139C">
              <w:rPr>
                <w:lang w:val="fr-FR"/>
              </w:rPr>
              <w:t>Request T</w:t>
            </w:r>
            <w:r>
              <w:rPr>
                <w:lang w:val="fr-FR"/>
              </w:rPr>
              <w:t>ransfer</w:t>
            </w:r>
          </w:p>
        </w:tc>
      </w:tr>
      <w:tr w:rsidR="0087346F" w:rsidRPr="006B0C4B" w14:paraId="663E64DB"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1116B0" w14:textId="77777777" w:rsidR="0087346F" w:rsidRDefault="0087346F" w:rsidP="00BF1D4C">
            <w:pPr>
              <w:pStyle w:val="TAL"/>
            </w:pPr>
            <w:r>
              <w:t>"MBS_SES_RSP"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A021D3" w14:textId="1AC87D08" w:rsidR="0087346F" w:rsidRDefault="0087346F" w:rsidP="00BF1D4C">
            <w:pPr>
              <w:pStyle w:val="TAL"/>
            </w:pPr>
            <w:r>
              <w:rPr>
                <w:lang w:val="fr-FR"/>
              </w:rPr>
              <w:t xml:space="preserve">MBS Session </w:t>
            </w:r>
            <w:r w:rsidR="0039396E">
              <w:t xml:space="preserve">Setup or Modification </w:t>
            </w:r>
            <w:r>
              <w:rPr>
                <w:lang w:val="fr-FR"/>
              </w:rPr>
              <w:t>Response Transfer</w:t>
            </w:r>
          </w:p>
        </w:tc>
      </w:tr>
      <w:tr w:rsidR="0087346F" w:rsidRPr="006B0C4B" w14:paraId="03DC6A0E"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B01129" w14:textId="77777777" w:rsidR="0087346F" w:rsidRDefault="0087346F" w:rsidP="00BF1D4C">
            <w:pPr>
              <w:pStyle w:val="TAL"/>
            </w:pPr>
            <w:r>
              <w:t>"MBS_SES_FAIL"</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EFF14" w14:textId="18715DC5" w:rsidR="0087346F" w:rsidRDefault="0087346F" w:rsidP="00BF1D4C">
            <w:pPr>
              <w:pStyle w:val="TAL"/>
            </w:pPr>
            <w:r>
              <w:rPr>
                <w:lang w:val="fr-FR"/>
              </w:rPr>
              <w:t xml:space="preserve">MBS Session </w:t>
            </w:r>
            <w:r w:rsidR="0039396E">
              <w:t xml:space="preserve">Setup or Modification </w:t>
            </w:r>
            <w:r>
              <w:rPr>
                <w:lang w:val="fr-FR"/>
              </w:rPr>
              <w:t>Failure Transfer</w:t>
            </w:r>
          </w:p>
        </w:tc>
      </w:tr>
      <w:tr w:rsidR="00202989" w:rsidRPr="006B0C4B" w14:paraId="73CA1AD2"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E07E03" w14:textId="5370F3E3" w:rsidR="00202989" w:rsidRDefault="00202989" w:rsidP="00202989">
            <w:pPr>
              <w:pStyle w:val="TAL"/>
            </w:pPr>
            <w:r>
              <w:t>"MBS_SES_REL_RSP"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4F06F0" w14:textId="2F4927A1" w:rsidR="00202989" w:rsidRDefault="00202989" w:rsidP="00202989">
            <w:pPr>
              <w:pStyle w:val="TAL"/>
              <w:rPr>
                <w:lang w:val="fr-FR"/>
              </w:rPr>
            </w:pPr>
            <w:r>
              <w:rPr>
                <w:lang w:val="fr-FR"/>
              </w:rPr>
              <w:t>MBS Session Release Response Transfer</w:t>
            </w:r>
          </w:p>
        </w:tc>
      </w:tr>
    </w:tbl>
    <w:p w14:paraId="4D3DEC36" w14:textId="77777777" w:rsidR="0087346F" w:rsidRDefault="0087346F" w:rsidP="0087346F"/>
    <w:p w14:paraId="3861F481" w14:textId="00819FCC" w:rsidR="00097512" w:rsidRDefault="00097512" w:rsidP="00097512">
      <w:pPr>
        <w:pStyle w:val="Heading5"/>
      </w:pPr>
      <w:bookmarkStart w:id="11120" w:name="_Toc168387589"/>
      <w:r>
        <w:t>6.5.6.3.5</w:t>
      </w:r>
      <w:r>
        <w:tab/>
        <w:t xml:space="preserve">Enumeration: </w:t>
      </w:r>
      <w:r>
        <w:rPr>
          <w:lang w:eastAsia="zh-CN"/>
        </w:rPr>
        <w:t>OpEventType</w:t>
      </w:r>
      <w:bookmarkEnd w:id="11120"/>
    </w:p>
    <w:p w14:paraId="20EDC0B9" w14:textId="0899CF40" w:rsidR="00097512" w:rsidRDefault="00097512" w:rsidP="00097512">
      <w:pPr>
        <w:pStyle w:val="TH"/>
      </w:pPr>
      <w:r>
        <w:rPr>
          <w:noProof/>
        </w:rPr>
        <w:t>Table </w:t>
      </w:r>
      <w:r>
        <w:t xml:space="preserve">6.5.6.3.5-1: Enumeration: </w:t>
      </w:r>
      <w:r>
        <w:rPr>
          <w:lang w:eastAsia="zh-CN"/>
        </w:rPr>
        <w:t>OpEventType</w:t>
      </w:r>
    </w:p>
    <w:tbl>
      <w:tblPr>
        <w:tblW w:w="4650" w:type="pct"/>
        <w:tblCellMar>
          <w:left w:w="0" w:type="dxa"/>
          <w:right w:w="0" w:type="dxa"/>
        </w:tblCellMar>
        <w:tblLook w:val="04A0" w:firstRow="1" w:lastRow="0" w:firstColumn="1" w:lastColumn="0" w:noHBand="0" w:noVBand="1"/>
      </w:tblPr>
      <w:tblGrid>
        <w:gridCol w:w="4526"/>
        <w:gridCol w:w="4422"/>
      </w:tblGrid>
      <w:tr w:rsidR="00097512" w14:paraId="4A3FC874"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3419"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669A72" w14:textId="77777777" w:rsidR="00097512" w:rsidRDefault="00097512" w:rsidP="00C74BB3">
            <w:pPr>
              <w:pStyle w:val="TAH"/>
            </w:pPr>
            <w:r>
              <w:t>Description</w:t>
            </w:r>
          </w:p>
        </w:tc>
      </w:tr>
      <w:tr w:rsidR="00097512" w14:paraId="40C5E4A0"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BF9D718" w14:textId="77777777" w:rsidR="00097512" w:rsidRDefault="00097512" w:rsidP="00C74BB3">
            <w:pPr>
              <w:pStyle w:val="TAL"/>
            </w:pPr>
            <w:r>
              <w:t>"AMF_CHANGE"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BD7C1A" w14:textId="77777777" w:rsidR="00097512" w:rsidRDefault="00097512" w:rsidP="00C74BB3">
            <w:pPr>
              <w:pStyle w:val="TAL"/>
            </w:pPr>
            <w:r>
              <w:t>This value indicates that the AMF has taken over of the Broadcast MBS Session.</w:t>
            </w:r>
          </w:p>
          <w:p w14:paraId="224EB6C2" w14:textId="77777777" w:rsidR="00097512" w:rsidRDefault="00097512" w:rsidP="00C74BB3">
            <w:pPr>
              <w:pStyle w:val="TAL"/>
            </w:pPr>
          </w:p>
        </w:tc>
      </w:tr>
      <w:tr w:rsidR="00097512" w14:paraId="34C23E39"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E0B827" w14:textId="77777777" w:rsidR="00097512" w:rsidRDefault="00097512" w:rsidP="00C74BB3">
            <w:pPr>
              <w:pStyle w:val="TAL"/>
            </w:pPr>
            <w:r>
              <w:t>"NG_RAN_EVENT"</w:t>
            </w:r>
          </w:p>
        </w:tc>
        <w:tc>
          <w:tcPr>
            <w:tcW w:w="2471"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2056479" w14:textId="77777777" w:rsidR="00097512" w:rsidRDefault="00097512" w:rsidP="00C74BB3">
            <w:pPr>
              <w:pStyle w:val="TAL"/>
            </w:pPr>
            <w:r>
              <w:t xml:space="preserve">This value indicates that an event related to a NG-RAN for the Broadcast MBS Session </w:t>
            </w:r>
            <w:r w:rsidRPr="000A048F">
              <w:t>has taken</w:t>
            </w:r>
            <w:r>
              <w:t xml:space="preserve"> place.</w:t>
            </w:r>
          </w:p>
          <w:p w14:paraId="23EC2132" w14:textId="77777777" w:rsidR="00097512" w:rsidRDefault="00097512" w:rsidP="00C74BB3">
            <w:pPr>
              <w:pStyle w:val="TAL"/>
            </w:pPr>
          </w:p>
        </w:tc>
      </w:tr>
    </w:tbl>
    <w:p w14:paraId="6E922F35" w14:textId="6ED58739" w:rsidR="0087346F" w:rsidRDefault="0087346F" w:rsidP="004C698F">
      <w:pPr>
        <w:rPr>
          <w:lang w:val="en-US"/>
        </w:rPr>
      </w:pPr>
    </w:p>
    <w:p w14:paraId="5EA93C88" w14:textId="156EC7A7" w:rsidR="00097512" w:rsidRDefault="00097512" w:rsidP="00097512">
      <w:pPr>
        <w:pStyle w:val="Heading5"/>
      </w:pPr>
      <w:bookmarkStart w:id="11121" w:name="_Toc168387590"/>
      <w:r>
        <w:t>6.5.6.3.6</w:t>
      </w:r>
      <w:r>
        <w:tab/>
        <w:t>Enumeration: NgranFailureIndication</w:t>
      </w:r>
      <w:bookmarkEnd w:id="11121"/>
    </w:p>
    <w:p w14:paraId="1D8428BE" w14:textId="77777777" w:rsidR="00097512" w:rsidRDefault="00097512" w:rsidP="00097512">
      <w:r>
        <w:t>The enumeration NgranFailureIndication indicates a NG-RAN failure event.</w:t>
      </w:r>
    </w:p>
    <w:p w14:paraId="721BB3BF" w14:textId="17F5AA78" w:rsidR="00097512" w:rsidRDefault="00097512" w:rsidP="00097512">
      <w:pPr>
        <w:pStyle w:val="TH"/>
      </w:pPr>
      <w:r>
        <w:t>Table 6.5.6.3.6-1: Enumeration NgranFailureIndication</w:t>
      </w:r>
    </w:p>
    <w:tbl>
      <w:tblPr>
        <w:tblW w:w="4650" w:type="pct"/>
        <w:tblCellMar>
          <w:left w:w="0" w:type="dxa"/>
          <w:right w:w="0" w:type="dxa"/>
        </w:tblCellMar>
        <w:tblLook w:val="04A0" w:firstRow="1" w:lastRow="0" w:firstColumn="1" w:lastColumn="0" w:noHBand="0" w:noVBand="1"/>
      </w:tblPr>
      <w:tblGrid>
        <w:gridCol w:w="4526"/>
        <w:gridCol w:w="4422"/>
      </w:tblGrid>
      <w:tr w:rsidR="00097512" w14:paraId="5A40A012"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CBA577"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E97A278" w14:textId="77777777" w:rsidR="00097512" w:rsidRDefault="00097512" w:rsidP="00C74BB3">
            <w:pPr>
              <w:pStyle w:val="TAH"/>
            </w:pPr>
            <w:r>
              <w:t>Description</w:t>
            </w:r>
          </w:p>
        </w:tc>
      </w:tr>
      <w:tr w:rsidR="00097512" w14:paraId="144CBA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49C181" w14:textId="77777777" w:rsidR="00097512" w:rsidRDefault="00097512" w:rsidP="00C74BB3">
            <w:pPr>
              <w:pStyle w:val="TAL"/>
            </w:pPr>
            <w:r>
              <w:t>"NG_RAN_RESTART_OR_START"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917271" w14:textId="77777777" w:rsidR="00097512" w:rsidRDefault="00097512" w:rsidP="00C74BB3">
            <w:pPr>
              <w:pStyle w:val="TAL"/>
            </w:pPr>
            <w:r>
              <w:t>This value indicates that the AMF has detected a (re)start of a NG-RAN.</w:t>
            </w:r>
          </w:p>
          <w:p w14:paraId="4AE02733" w14:textId="77777777" w:rsidR="00097512" w:rsidRDefault="00097512" w:rsidP="00C74BB3">
            <w:pPr>
              <w:pStyle w:val="TAL"/>
            </w:pPr>
          </w:p>
        </w:tc>
      </w:tr>
      <w:tr w:rsidR="00097512" w14:paraId="30F1BC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EA24EF2" w14:textId="77777777" w:rsidR="00097512" w:rsidRDefault="00097512" w:rsidP="00C74BB3">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BB7A6D" w14:textId="77777777" w:rsidR="00097512" w:rsidRDefault="00097512" w:rsidP="00C74BB3">
            <w:pPr>
              <w:pStyle w:val="TAL"/>
            </w:pPr>
            <w:r>
              <w:t>This value indicates that the AMF has detected a NG-RAN failure without a restart.</w:t>
            </w:r>
          </w:p>
          <w:p w14:paraId="1A545947" w14:textId="77777777" w:rsidR="00097512" w:rsidRDefault="00097512" w:rsidP="00C74BB3">
            <w:pPr>
              <w:pStyle w:val="TAL"/>
            </w:pPr>
          </w:p>
        </w:tc>
      </w:tr>
      <w:tr w:rsidR="00097512" w14:paraId="20A9F3D8"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4E0286A" w14:textId="77777777" w:rsidR="00097512" w:rsidRDefault="00097512" w:rsidP="00C74BB3">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7B561A" w14:textId="77777777" w:rsidR="00097512" w:rsidRDefault="00097512" w:rsidP="00C74BB3">
            <w:pPr>
              <w:pStyle w:val="TAL"/>
            </w:pPr>
            <w:r>
              <w:t>This value indicates that the AMF has failed to reach the NG-RAN when sending a NGAP MBS Session Setup/Modification/Release Request message.</w:t>
            </w:r>
          </w:p>
          <w:p w14:paraId="24A31D5B" w14:textId="77777777" w:rsidR="00097512" w:rsidRDefault="00097512" w:rsidP="00C74BB3">
            <w:pPr>
              <w:pStyle w:val="TAL"/>
            </w:pPr>
          </w:p>
        </w:tc>
      </w:tr>
      <w:tr w:rsidR="001836BA" w14:paraId="7E8248B3"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B9CF4" w14:textId="458A5AD4" w:rsidR="001836BA" w:rsidRDefault="001836BA" w:rsidP="001836BA">
            <w:pPr>
              <w:pStyle w:val="TAL"/>
            </w:pPr>
            <w:r>
              <w:t>"NG_RAN_REQUIRED_RELEASE"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21107C" w14:textId="67CB5BB8" w:rsidR="001836BA" w:rsidRDefault="001836BA" w:rsidP="001836BA">
            <w:pPr>
              <w:pStyle w:val="TAL"/>
            </w:pPr>
            <w:r>
              <w:t>This value indicates that the NG-RAN has requested to release the Broadcast MBS Session in the NG-RAN.</w:t>
            </w:r>
          </w:p>
        </w:tc>
      </w:tr>
    </w:tbl>
    <w:p w14:paraId="10B17A57" w14:textId="77777777" w:rsidR="00097512" w:rsidRDefault="00097512" w:rsidP="004C698F">
      <w:pPr>
        <w:rPr>
          <w:lang w:val="en-US"/>
        </w:rPr>
      </w:pPr>
    </w:p>
    <w:p w14:paraId="57F0FBE6" w14:textId="47FE2950" w:rsidR="00335145" w:rsidRPr="003B2883" w:rsidRDefault="00335145" w:rsidP="00335145">
      <w:pPr>
        <w:pStyle w:val="Heading4"/>
      </w:pPr>
      <w:bookmarkStart w:id="11122" w:name="_Toc89035477"/>
      <w:bookmarkStart w:id="11123" w:name="_Toc89065275"/>
      <w:bookmarkStart w:id="11124" w:name="_Toc89180574"/>
      <w:bookmarkStart w:id="11125" w:name="_Toc97072269"/>
      <w:bookmarkStart w:id="11126" w:name="_Toc168387591"/>
      <w:r>
        <w:t>6.</w:t>
      </w:r>
      <w:r w:rsidR="00AC6664">
        <w:t>5</w:t>
      </w:r>
      <w:r>
        <w:t>.6</w:t>
      </w:r>
      <w:r w:rsidRPr="003B2883">
        <w:t>.4</w:t>
      </w:r>
      <w:r w:rsidRPr="003B2883">
        <w:tab/>
        <w:t>Binary data</w:t>
      </w:r>
      <w:bookmarkEnd w:id="11122"/>
      <w:bookmarkEnd w:id="11123"/>
      <w:bookmarkEnd w:id="11124"/>
      <w:bookmarkEnd w:id="11125"/>
      <w:bookmarkEnd w:id="11126"/>
    </w:p>
    <w:p w14:paraId="52FC9CDE" w14:textId="3CA126C1" w:rsidR="00335145" w:rsidRPr="003B2883" w:rsidRDefault="00335145" w:rsidP="00335145">
      <w:pPr>
        <w:pStyle w:val="Heading5"/>
        <w:rPr>
          <w:lang w:val="en-US"/>
        </w:rPr>
      </w:pPr>
      <w:bookmarkStart w:id="11127" w:name="_Toc89035478"/>
      <w:bookmarkStart w:id="11128" w:name="_Toc89065276"/>
      <w:bookmarkStart w:id="11129" w:name="_Toc89180575"/>
      <w:bookmarkStart w:id="11130" w:name="_Toc97072270"/>
      <w:bookmarkStart w:id="11131" w:name="_Toc168387592"/>
      <w:r>
        <w:rPr>
          <w:lang w:val="en-US"/>
        </w:rPr>
        <w:t>6.</w:t>
      </w:r>
      <w:r w:rsidR="00AC6664">
        <w:rPr>
          <w:lang w:val="en-US"/>
        </w:rPr>
        <w:t>5</w:t>
      </w:r>
      <w:r>
        <w:rPr>
          <w:lang w:val="en-US"/>
        </w:rPr>
        <w:t>.6</w:t>
      </w:r>
      <w:r w:rsidRPr="003B2883">
        <w:rPr>
          <w:lang w:val="en-US"/>
        </w:rPr>
        <w:t>.4.1</w:t>
      </w:r>
      <w:r w:rsidRPr="003B2883">
        <w:rPr>
          <w:lang w:val="en-US"/>
        </w:rPr>
        <w:tab/>
        <w:t>Introduction</w:t>
      </w:r>
      <w:bookmarkEnd w:id="11127"/>
      <w:bookmarkEnd w:id="11128"/>
      <w:bookmarkEnd w:id="11129"/>
      <w:bookmarkEnd w:id="11130"/>
      <w:bookmarkEnd w:id="11131"/>
    </w:p>
    <w:p w14:paraId="401AC338" w14:textId="630722F9" w:rsidR="00335145" w:rsidRDefault="00335145" w:rsidP="00335145">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sidR="00AC6664">
        <w:rPr>
          <w:lang w:val="en-US"/>
        </w:rPr>
        <w:t>5</w:t>
      </w:r>
      <w:r w:rsidRPr="003B2883">
        <w:rPr>
          <w:lang w:val="en-US"/>
        </w:rPr>
        <w:t>.2.2.2 and 6.</w:t>
      </w:r>
      <w:r w:rsidR="00AC6664">
        <w:rPr>
          <w:lang w:val="en-US"/>
        </w:rPr>
        <w:t>5</w:t>
      </w:r>
      <w:r w:rsidRPr="003B2883">
        <w:rPr>
          <w:lang w:val="en-US"/>
        </w:rPr>
        <w:t>.2.4).</w:t>
      </w:r>
    </w:p>
    <w:p w14:paraId="5DC01BA0" w14:textId="26513165" w:rsidR="00335145" w:rsidRDefault="00335145" w:rsidP="00335145">
      <w:pPr>
        <w:pStyle w:val="TH"/>
      </w:pPr>
      <w:r w:rsidRPr="009C4D60">
        <w:t xml:space="preserve">Table </w:t>
      </w:r>
      <w:r>
        <w:t>6.</w:t>
      </w:r>
      <w:r w:rsidR="00AC6664">
        <w:t>5</w:t>
      </w:r>
      <w:r>
        <w:t>.6.4.1-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335145" w14:paraId="5213DCCD"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2DF0B2A0" w14:textId="77777777" w:rsidR="00335145" w:rsidRDefault="00335145" w:rsidP="005C72E1">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06017461" w14:textId="77777777" w:rsidR="00335145" w:rsidRDefault="00335145" w:rsidP="005C72E1">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00DA4EF6" w14:textId="77777777" w:rsidR="00335145" w:rsidRPr="009A7B1D" w:rsidRDefault="00335145" w:rsidP="005C72E1">
            <w:pPr>
              <w:pStyle w:val="TAH"/>
            </w:pPr>
            <w:r>
              <w:t>Content type</w:t>
            </w:r>
          </w:p>
        </w:tc>
      </w:tr>
      <w:tr w:rsidR="00335145" w14:paraId="1B593ADF"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tcPr>
          <w:p w14:paraId="5F0A8F78" w14:textId="77777777" w:rsidR="00335145" w:rsidRDefault="00335145" w:rsidP="005C72E1">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32EE295" w14:textId="0058B79D" w:rsidR="00335145" w:rsidRDefault="00335145" w:rsidP="005C72E1">
            <w:pPr>
              <w:pStyle w:val="TAC"/>
            </w:pPr>
            <w:r>
              <w:t>6.</w:t>
            </w:r>
            <w:r w:rsidR="00AC6664">
              <w:t>5</w:t>
            </w:r>
            <w:r>
              <w:t>.6.4.3</w:t>
            </w:r>
          </w:p>
        </w:tc>
        <w:tc>
          <w:tcPr>
            <w:tcW w:w="4381" w:type="dxa"/>
            <w:tcBorders>
              <w:top w:val="single" w:sz="4" w:space="0" w:color="auto"/>
              <w:left w:val="single" w:sz="4" w:space="0" w:color="auto"/>
              <w:bottom w:val="single" w:sz="4" w:space="0" w:color="auto"/>
              <w:right w:val="single" w:sz="4" w:space="0" w:color="auto"/>
            </w:tcBorders>
          </w:tcPr>
          <w:p w14:paraId="28B74EDD" w14:textId="77777777" w:rsidR="00335145" w:rsidRDefault="00335145" w:rsidP="005C72E1">
            <w:pPr>
              <w:pStyle w:val="TAL"/>
              <w:rPr>
                <w:rFonts w:cs="Arial"/>
                <w:szCs w:val="18"/>
              </w:rPr>
            </w:pPr>
            <w:r>
              <w:rPr>
                <w:rFonts w:cs="Arial"/>
                <w:szCs w:val="18"/>
              </w:rPr>
              <w:t>vnd.3gpp.ngap</w:t>
            </w:r>
          </w:p>
        </w:tc>
      </w:tr>
    </w:tbl>
    <w:p w14:paraId="49343489" w14:textId="77777777" w:rsidR="00335145" w:rsidRPr="003B2883" w:rsidRDefault="00335145" w:rsidP="00335145">
      <w:pPr>
        <w:pStyle w:val="B1"/>
      </w:pPr>
    </w:p>
    <w:p w14:paraId="72D03618" w14:textId="231487AB" w:rsidR="00335145" w:rsidRPr="003B2883" w:rsidRDefault="00335145" w:rsidP="00335145">
      <w:pPr>
        <w:pStyle w:val="Heading5"/>
        <w:rPr>
          <w:lang w:val="en-US"/>
        </w:rPr>
      </w:pPr>
      <w:bookmarkStart w:id="11132" w:name="_Toc89035479"/>
      <w:bookmarkStart w:id="11133" w:name="_Toc89065277"/>
      <w:bookmarkStart w:id="11134" w:name="_Toc89180576"/>
      <w:bookmarkStart w:id="11135" w:name="_Toc97072271"/>
      <w:bookmarkStart w:id="11136" w:name="_Toc168387593"/>
      <w:r>
        <w:rPr>
          <w:lang w:val="en-US"/>
        </w:rPr>
        <w:t>6.</w:t>
      </w:r>
      <w:r w:rsidR="00AC6664">
        <w:rPr>
          <w:lang w:val="en-US"/>
        </w:rPr>
        <w:t>5</w:t>
      </w:r>
      <w:r>
        <w:rPr>
          <w:lang w:val="en-US"/>
        </w:rPr>
        <w:t>.6</w:t>
      </w:r>
      <w:r w:rsidRPr="003B2883">
        <w:rPr>
          <w:lang w:val="en-US"/>
        </w:rPr>
        <w:t>.4.</w:t>
      </w:r>
      <w:r w:rsidR="000A34B2">
        <w:rPr>
          <w:lang w:val="en-US"/>
        </w:rPr>
        <w:t>2</w:t>
      </w:r>
      <w:r w:rsidRPr="003B2883">
        <w:rPr>
          <w:lang w:val="en-US"/>
        </w:rPr>
        <w:tab/>
        <w:t>N2 Information</w:t>
      </w:r>
      <w:bookmarkEnd w:id="11132"/>
      <w:bookmarkEnd w:id="11133"/>
      <w:bookmarkEnd w:id="11134"/>
      <w:bookmarkEnd w:id="11135"/>
      <w:bookmarkEnd w:id="11136"/>
    </w:p>
    <w:p w14:paraId="38B83E1D" w14:textId="5D7138CB" w:rsidR="00335145" w:rsidRPr="003B2883" w:rsidRDefault="00335145" w:rsidP="00876DA9">
      <w:pPr>
        <w:pStyle w:val="Heading6"/>
      </w:pPr>
      <w:bookmarkStart w:id="11137" w:name="_Toc89035480"/>
      <w:bookmarkStart w:id="11138" w:name="_Toc89065278"/>
      <w:bookmarkStart w:id="11139" w:name="_Toc89180577"/>
      <w:bookmarkStart w:id="11140" w:name="_Toc97072272"/>
      <w:bookmarkStart w:id="11141" w:name="_Toc168387594"/>
      <w:r>
        <w:t>6.</w:t>
      </w:r>
      <w:r w:rsidR="00AC6664">
        <w:t>5</w:t>
      </w:r>
      <w:r>
        <w:t>.6</w:t>
      </w:r>
      <w:r w:rsidRPr="003B2883">
        <w:t>.4.</w:t>
      </w:r>
      <w:r w:rsidR="000A34B2">
        <w:t>2</w:t>
      </w:r>
      <w:r w:rsidRPr="003B2883">
        <w:t>.1</w:t>
      </w:r>
      <w:r w:rsidRPr="003B2883">
        <w:tab/>
        <w:t>Introduction</w:t>
      </w:r>
      <w:bookmarkEnd w:id="11137"/>
      <w:bookmarkEnd w:id="11138"/>
      <w:bookmarkEnd w:id="11139"/>
      <w:bookmarkEnd w:id="11140"/>
      <w:bookmarkEnd w:id="11141"/>
    </w:p>
    <w:p w14:paraId="0F33C112" w14:textId="141BAD2D" w:rsidR="00335145" w:rsidRDefault="00335145" w:rsidP="00335145">
      <w:r w:rsidRPr="003B2883">
        <w:t xml:space="preserve">N2 Information shall encode NG Application Protocol (NGAP) IEs, as specified in </w:t>
      </w:r>
      <w:r w:rsidR="00251B8E">
        <w:t>clause 9.3.A of</w:t>
      </w:r>
      <w:r w:rsidR="00251B8E" w:rsidRPr="003B2883">
        <w:t xml:space="preserve"> </w:t>
      </w:r>
      <w:r>
        <w:t>3GPP TS </w:t>
      </w:r>
      <w:r w:rsidRPr="003B2883">
        <w:t>38.413</w:t>
      </w:r>
      <w:r>
        <w:t> </w:t>
      </w:r>
      <w:r w:rsidRPr="003B2883">
        <w:t xml:space="preserve">[12] (ASN.1 encoded), using </w:t>
      </w:r>
      <w:r w:rsidRPr="003B2883">
        <w:rPr>
          <w:lang w:val="en-US"/>
        </w:rPr>
        <w:t xml:space="preserve">the </w:t>
      </w:r>
      <w:r w:rsidRPr="003B2883">
        <w:t>vnd.3gpp.ngap content-type.</w:t>
      </w:r>
    </w:p>
    <w:p w14:paraId="7FEF2CFE" w14:textId="5B9CAA66" w:rsidR="00335145" w:rsidRPr="003B2883" w:rsidRDefault="00335145" w:rsidP="00876DA9">
      <w:pPr>
        <w:pStyle w:val="Heading6"/>
        <w:rPr>
          <w:lang w:val="en-US"/>
        </w:rPr>
      </w:pPr>
      <w:bookmarkStart w:id="11142" w:name="_Toc89035481"/>
      <w:bookmarkStart w:id="11143" w:name="_Toc89065279"/>
      <w:bookmarkStart w:id="11144" w:name="_Toc89180578"/>
      <w:bookmarkStart w:id="11145" w:name="_Toc97072273"/>
      <w:bookmarkStart w:id="11146" w:name="_Toc168387595"/>
      <w:r>
        <w:t>6.</w:t>
      </w:r>
      <w:r w:rsidR="00AC6664">
        <w:t>5</w:t>
      </w:r>
      <w:r>
        <w:t>.6</w:t>
      </w:r>
      <w:r w:rsidRPr="003B2883">
        <w:t>.4.</w:t>
      </w:r>
      <w:r w:rsidR="000A34B2">
        <w:t>2</w:t>
      </w:r>
      <w:r w:rsidRPr="003B2883">
        <w:t>.2</w:t>
      </w:r>
      <w:r w:rsidRPr="003B2883">
        <w:tab/>
        <w:t>NGAP IEs</w:t>
      </w:r>
      <w:bookmarkEnd w:id="11142"/>
      <w:bookmarkEnd w:id="11143"/>
      <w:bookmarkEnd w:id="11144"/>
      <w:bookmarkEnd w:id="11145"/>
      <w:bookmarkEnd w:id="11146"/>
    </w:p>
    <w:p w14:paraId="159E0BE1" w14:textId="0E16C0F4" w:rsidR="00335145" w:rsidRPr="003B2883" w:rsidRDefault="00335145" w:rsidP="00335145">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00251B8E">
        <w:t>clause 9.3.</w:t>
      </w:r>
      <w:r w:rsidR="003C7F6E">
        <w:t>5</w:t>
      </w:r>
      <w:r w:rsidR="00251B8E">
        <w:t xml:space="preserve"> of</w:t>
      </w:r>
      <w:r w:rsidR="00251B8E" w:rsidRPr="003B2883">
        <w:t xml:space="preserve"> </w:t>
      </w:r>
      <w:r>
        <w:rPr>
          <w:lang w:val="en-US"/>
        </w:rPr>
        <w:t>3GPP TS</w:t>
      </w:r>
      <w:r>
        <w:t> </w:t>
      </w:r>
      <w:r w:rsidRPr="003B2883">
        <w:t>38.413</w:t>
      </w:r>
      <w:r>
        <w:t> </w:t>
      </w:r>
      <w:r w:rsidRPr="003B2883">
        <w:t>[12], as summarized in T</w:t>
      </w:r>
      <w:r w:rsidRPr="003B2883">
        <w:rPr>
          <w:lang w:val="en-US"/>
        </w:rPr>
        <w:t xml:space="preserve">able </w:t>
      </w:r>
      <w:r>
        <w:rPr>
          <w:lang w:val="en-US"/>
        </w:rPr>
        <w:t>6.</w:t>
      </w:r>
      <w:r w:rsidR="00AC6664">
        <w:rPr>
          <w:lang w:val="en-US"/>
        </w:rPr>
        <w:t>5</w:t>
      </w:r>
      <w:r>
        <w:rPr>
          <w:lang w:val="en-US"/>
        </w:rPr>
        <w:t>.6</w:t>
      </w:r>
      <w:r w:rsidRPr="003B2883">
        <w:rPr>
          <w:lang w:val="en-US"/>
        </w:rPr>
        <w:t>.4.</w:t>
      </w:r>
      <w:r w:rsidR="000A34B2">
        <w:rPr>
          <w:lang w:val="en-US"/>
        </w:rPr>
        <w:t>2.2</w:t>
      </w:r>
      <w:r w:rsidRPr="003B2883">
        <w:rPr>
          <w:lang w:val="en-US"/>
        </w:rPr>
        <w:t>-1.</w:t>
      </w:r>
    </w:p>
    <w:p w14:paraId="6B3A7719" w14:textId="19F51235" w:rsidR="00335145" w:rsidRPr="003B2883" w:rsidRDefault="00335145" w:rsidP="00335145">
      <w:pPr>
        <w:pStyle w:val="TH"/>
      </w:pPr>
      <w:r w:rsidRPr="003B2883">
        <w:t xml:space="preserve">Table </w:t>
      </w:r>
      <w:r>
        <w:t>6.</w:t>
      </w:r>
      <w:r w:rsidR="00AC6664">
        <w:t>5</w:t>
      </w:r>
      <w:r>
        <w:t>.6</w:t>
      </w:r>
      <w:r w:rsidRPr="003B2883">
        <w:t>.4.</w:t>
      </w:r>
      <w:r w:rsidR="000A34B2">
        <w:t>2.2</w:t>
      </w:r>
      <w:r w:rsidRPr="003B2883">
        <w:t xml:space="preserve">-1: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335145" w:rsidRPr="003B2883" w14:paraId="5C20423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3CF7FB69" w14:textId="77777777" w:rsidR="00335145" w:rsidRPr="003B2883" w:rsidRDefault="00335145" w:rsidP="005C72E1">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1074B268" w14:textId="77777777" w:rsidR="00335145" w:rsidRPr="003B2883" w:rsidRDefault="00335145" w:rsidP="005C72E1">
            <w:pPr>
              <w:pStyle w:val="TAH"/>
            </w:pPr>
            <w:r w:rsidRPr="003B2883">
              <w:t>Reference</w:t>
            </w:r>
          </w:p>
          <w:p w14:paraId="67ECE94A" w14:textId="77777777" w:rsidR="00335145" w:rsidRPr="003B2883" w:rsidRDefault="00335145" w:rsidP="005C72E1">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06BEADDA" w14:textId="77777777" w:rsidR="00335145" w:rsidRPr="003B2883" w:rsidRDefault="00335145" w:rsidP="005C72E1">
            <w:pPr>
              <w:pStyle w:val="TAH"/>
            </w:pPr>
            <w:r w:rsidRPr="003B2883">
              <w:t>Related NGAP message</w:t>
            </w:r>
          </w:p>
        </w:tc>
      </w:tr>
      <w:tr w:rsidR="00251B8E" w:rsidRPr="003B2883" w14:paraId="5F1E9526"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5C99E0EB" w14:textId="14BC4337" w:rsidR="00251B8E" w:rsidRPr="003B2883" w:rsidRDefault="00251B8E" w:rsidP="00251B8E">
            <w:pPr>
              <w:pStyle w:val="TAC"/>
            </w:pPr>
            <w:r w:rsidRPr="00EF71B7">
              <w:t xml:space="preserve">MBS Session </w:t>
            </w:r>
            <w:r w:rsidR="00AF3EF6">
              <w:t xml:space="preserve">Setup or Modification </w:t>
            </w:r>
            <w:r w:rsidRPr="00EF71B7">
              <w:t>Request T</w:t>
            </w:r>
            <w:r>
              <w:rPr>
                <w:lang w:val="fr-FR"/>
              </w:rPr>
              <w:t>ransfer</w:t>
            </w:r>
          </w:p>
        </w:tc>
        <w:tc>
          <w:tcPr>
            <w:tcW w:w="1119" w:type="pct"/>
            <w:tcBorders>
              <w:top w:val="single" w:sz="4" w:space="0" w:color="auto"/>
              <w:left w:val="single" w:sz="4" w:space="0" w:color="auto"/>
              <w:bottom w:val="single" w:sz="4" w:space="0" w:color="auto"/>
              <w:right w:val="single" w:sz="4" w:space="0" w:color="auto"/>
            </w:tcBorders>
          </w:tcPr>
          <w:p w14:paraId="16569182" w14:textId="3F56B1E0" w:rsidR="00251B8E" w:rsidRPr="003B2883" w:rsidRDefault="00251B8E" w:rsidP="00251B8E">
            <w:pPr>
              <w:pStyle w:val="TAC"/>
            </w:pPr>
            <w:r>
              <w:rPr>
                <w:lang w:val="fr-FR"/>
              </w:rPr>
              <w:t>9.3.</w:t>
            </w:r>
            <w:r w:rsidR="003C7F6E">
              <w:rPr>
                <w:lang w:val="fr-FR"/>
              </w:rPr>
              <w:t>5.3</w:t>
            </w:r>
          </w:p>
        </w:tc>
        <w:tc>
          <w:tcPr>
            <w:tcW w:w="2500" w:type="pct"/>
            <w:tcBorders>
              <w:top w:val="single" w:sz="4" w:space="0" w:color="auto"/>
              <w:left w:val="single" w:sz="4" w:space="0" w:color="auto"/>
              <w:bottom w:val="single" w:sz="4" w:space="0" w:color="auto"/>
              <w:right w:val="single" w:sz="4" w:space="0" w:color="auto"/>
            </w:tcBorders>
          </w:tcPr>
          <w:p w14:paraId="03B69E52" w14:textId="77777777" w:rsidR="00251B8E" w:rsidRDefault="00251B8E" w:rsidP="00251B8E">
            <w:pPr>
              <w:pStyle w:val="TAL"/>
              <w:rPr>
                <w:lang w:val="fr-FR"/>
              </w:rPr>
            </w:pPr>
            <w:r>
              <w:rPr>
                <w:lang w:val="fr-FR"/>
              </w:rPr>
              <w:t>BROADCAST SESSION SETUP REQUEST</w:t>
            </w:r>
          </w:p>
          <w:p w14:paraId="1218DE8D" w14:textId="0FE45482" w:rsidR="004E32E7" w:rsidRPr="003B2883" w:rsidRDefault="004E32E7" w:rsidP="00251B8E">
            <w:pPr>
              <w:pStyle w:val="TAL"/>
              <w:rPr>
                <w:lang w:val="en-US"/>
              </w:rPr>
            </w:pPr>
            <w:r w:rsidRPr="00B71891">
              <w:rPr>
                <w:lang w:val="en-US"/>
              </w:rPr>
              <w:t>BROADCAST SESSION MODIFICATION RE</w:t>
            </w:r>
            <w:r>
              <w:rPr>
                <w:lang w:val="en-US"/>
              </w:rPr>
              <w:t>QUEST</w:t>
            </w:r>
          </w:p>
        </w:tc>
      </w:tr>
      <w:tr w:rsidR="00251B8E" w:rsidRPr="003B2883" w14:paraId="4944A34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466BFD09" w14:textId="156B5B73" w:rsidR="00251B8E" w:rsidRPr="003B2883" w:rsidRDefault="00251B8E" w:rsidP="00251B8E">
            <w:pPr>
              <w:pStyle w:val="TAC"/>
            </w:pPr>
            <w:r>
              <w:rPr>
                <w:lang w:val="fr-FR"/>
              </w:rPr>
              <w:t xml:space="preserve">MBS Session </w:t>
            </w:r>
            <w:r w:rsidR="00AF3EF6">
              <w:t xml:space="preserve">Setup or Modification </w:t>
            </w:r>
            <w:r>
              <w:rPr>
                <w:lang w:val="fr-FR"/>
              </w:rPr>
              <w:t>Response Transfer</w:t>
            </w:r>
          </w:p>
        </w:tc>
        <w:tc>
          <w:tcPr>
            <w:tcW w:w="1119" w:type="pct"/>
            <w:tcBorders>
              <w:top w:val="single" w:sz="4" w:space="0" w:color="auto"/>
              <w:left w:val="single" w:sz="4" w:space="0" w:color="auto"/>
              <w:bottom w:val="single" w:sz="4" w:space="0" w:color="auto"/>
              <w:right w:val="single" w:sz="4" w:space="0" w:color="auto"/>
            </w:tcBorders>
          </w:tcPr>
          <w:p w14:paraId="37D71BCF" w14:textId="7BF2A64E" w:rsidR="00251B8E" w:rsidRPr="003B2883" w:rsidRDefault="00251B8E" w:rsidP="00251B8E">
            <w:pPr>
              <w:pStyle w:val="TAC"/>
            </w:pPr>
            <w:r>
              <w:rPr>
                <w:lang w:val="fr-FR"/>
              </w:rPr>
              <w:t>9.3.</w:t>
            </w:r>
            <w:r w:rsidR="003C7F6E">
              <w:rPr>
                <w:lang w:val="fr-FR"/>
              </w:rPr>
              <w:t>5.5</w:t>
            </w:r>
          </w:p>
        </w:tc>
        <w:tc>
          <w:tcPr>
            <w:tcW w:w="2500" w:type="pct"/>
            <w:tcBorders>
              <w:top w:val="single" w:sz="4" w:space="0" w:color="auto"/>
              <w:left w:val="single" w:sz="4" w:space="0" w:color="auto"/>
              <w:bottom w:val="single" w:sz="4" w:space="0" w:color="auto"/>
              <w:right w:val="single" w:sz="4" w:space="0" w:color="auto"/>
            </w:tcBorders>
          </w:tcPr>
          <w:p w14:paraId="7EF9BD6E" w14:textId="77777777" w:rsidR="00251B8E" w:rsidRPr="00B71891" w:rsidRDefault="00251B8E" w:rsidP="00251B8E">
            <w:pPr>
              <w:pStyle w:val="TAL"/>
              <w:rPr>
                <w:lang w:val="en-US"/>
              </w:rPr>
            </w:pPr>
            <w:r w:rsidRPr="00B71891">
              <w:rPr>
                <w:lang w:val="en-US"/>
              </w:rPr>
              <w:t>BROADCAST SESSION SETUP RESPONSE</w:t>
            </w:r>
          </w:p>
          <w:p w14:paraId="5252B05C" w14:textId="4DE5143B" w:rsidR="00251B8E" w:rsidRPr="003B2883" w:rsidRDefault="00251B8E" w:rsidP="00251B8E">
            <w:pPr>
              <w:pStyle w:val="TAL"/>
              <w:rPr>
                <w:lang w:val="en-US"/>
              </w:rPr>
            </w:pPr>
            <w:r w:rsidRPr="00B71891">
              <w:rPr>
                <w:lang w:val="en-US"/>
              </w:rPr>
              <w:t>BROADCAST SESSION MODIFICATION RESPONSE</w:t>
            </w:r>
          </w:p>
        </w:tc>
      </w:tr>
      <w:tr w:rsidR="00251B8E" w:rsidRPr="003B2883" w14:paraId="4071A02D"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064DAC07" w14:textId="52A01A63" w:rsidR="00251B8E" w:rsidRPr="003B2883" w:rsidRDefault="00251B8E" w:rsidP="00251B8E">
            <w:pPr>
              <w:pStyle w:val="TAC"/>
            </w:pPr>
            <w:r>
              <w:rPr>
                <w:lang w:val="fr-FR"/>
              </w:rPr>
              <w:t xml:space="preserve">MBS Session </w:t>
            </w:r>
            <w:r w:rsidR="00AF3EF6">
              <w:t xml:space="preserve">Setup or Modification </w:t>
            </w:r>
            <w:r>
              <w:rPr>
                <w:lang w:val="fr-FR"/>
              </w:rPr>
              <w:t>Failure Transfer</w:t>
            </w:r>
          </w:p>
        </w:tc>
        <w:tc>
          <w:tcPr>
            <w:tcW w:w="1119" w:type="pct"/>
            <w:tcBorders>
              <w:top w:val="single" w:sz="4" w:space="0" w:color="auto"/>
              <w:left w:val="single" w:sz="4" w:space="0" w:color="auto"/>
              <w:bottom w:val="single" w:sz="4" w:space="0" w:color="auto"/>
              <w:right w:val="single" w:sz="4" w:space="0" w:color="auto"/>
            </w:tcBorders>
          </w:tcPr>
          <w:p w14:paraId="6CCD4409" w14:textId="26E2E690" w:rsidR="00251B8E" w:rsidRPr="003B2883" w:rsidRDefault="00251B8E" w:rsidP="00251B8E">
            <w:pPr>
              <w:pStyle w:val="TAC"/>
            </w:pPr>
            <w:r>
              <w:rPr>
                <w:lang w:val="fr-FR"/>
              </w:rPr>
              <w:t>9.3.</w:t>
            </w:r>
            <w:r w:rsidR="003C7F6E">
              <w:rPr>
                <w:lang w:val="fr-FR"/>
              </w:rPr>
              <w:t>5.6</w:t>
            </w:r>
          </w:p>
        </w:tc>
        <w:tc>
          <w:tcPr>
            <w:tcW w:w="2500" w:type="pct"/>
            <w:tcBorders>
              <w:top w:val="single" w:sz="4" w:space="0" w:color="auto"/>
              <w:left w:val="single" w:sz="4" w:space="0" w:color="auto"/>
              <w:bottom w:val="single" w:sz="4" w:space="0" w:color="auto"/>
              <w:right w:val="single" w:sz="4" w:space="0" w:color="auto"/>
            </w:tcBorders>
          </w:tcPr>
          <w:p w14:paraId="7F35617B" w14:textId="77777777" w:rsidR="00251B8E" w:rsidRPr="00B71891" w:rsidRDefault="00251B8E" w:rsidP="00251B8E">
            <w:pPr>
              <w:pStyle w:val="TAL"/>
              <w:rPr>
                <w:lang w:val="en-US"/>
              </w:rPr>
            </w:pPr>
            <w:r w:rsidRPr="00B71891">
              <w:rPr>
                <w:lang w:val="en-US"/>
              </w:rPr>
              <w:t>BROADCAST SESSION SETUP FAILURE</w:t>
            </w:r>
          </w:p>
          <w:p w14:paraId="19B7EFA7" w14:textId="3DE9BACC" w:rsidR="00251B8E" w:rsidRPr="003B2883" w:rsidRDefault="00251B8E" w:rsidP="00251B8E">
            <w:pPr>
              <w:pStyle w:val="TAL"/>
              <w:rPr>
                <w:lang w:val="en-US"/>
              </w:rPr>
            </w:pPr>
            <w:r w:rsidRPr="00B71891">
              <w:rPr>
                <w:lang w:val="en-US"/>
              </w:rPr>
              <w:t>BROADCAST SESSION MODIFICATION FAILURE</w:t>
            </w:r>
          </w:p>
        </w:tc>
      </w:tr>
      <w:tr w:rsidR="00202989" w:rsidRPr="003B2883" w14:paraId="6CD93314"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7B245E99" w14:textId="236DC8B3" w:rsidR="00202989" w:rsidRDefault="00202989" w:rsidP="00202989">
            <w:pPr>
              <w:pStyle w:val="TAC"/>
              <w:rPr>
                <w:lang w:val="fr-FR"/>
              </w:rPr>
            </w:pPr>
            <w:r>
              <w:rPr>
                <w:lang w:val="fr-FR"/>
              </w:rPr>
              <w:t>MBS Session Release Response Transfer</w:t>
            </w:r>
          </w:p>
        </w:tc>
        <w:tc>
          <w:tcPr>
            <w:tcW w:w="1119" w:type="pct"/>
            <w:tcBorders>
              <w:top w:val="single" w:sz="4" w:space="0" w:color="auto"/>
              <w:left w:val="single" w:sz="4" w:space="0" w:color="auto"/>
              <w:bottom w:val="single" w:sz="4" w:space="0" w:color="auto"/>
              <w:right w:val="single" w:sz="4" w:space="0" w:color="auto"/>
            </w:tcBorders>
          </w:tcPr>
          <w:p w14:paraId="3D4DFAC2" w14:textId="632134B9" w:rsidR="00202989" w:rsidRDefault="00202989" w:rsidP="00202989">
            <w:pPr>
              <w:pStyle w:val="TAC"/>
              <w:rPr>
                <w:lang w:val="fr-FR"/>
              </w:rPr>
            </w:pPr>
            <w:r>
              <w:rPr>
                <w:lang w:val="fr-FR"/>
              </w:rPr>
              <w:t>9.3.5.</w:t>
            </w:r>
            <w:r w:rsidR="004E32E7">
              <w:rPr>
                <w:lang w:val="fr-FR"/>
              </w:rPr>
              <w:t>14</w:t>
            </w:r>
          </w:p>
        </w:tc>
        <w:tc>
          <w:tcPr>
            <w:tcW w:w="2500" w:type="pct"/>
            <w:tcBorders>
              <w:top w:val="single" w:sz="4" w:space="0" w:color="auto"/>
              <w:left w:val="single" w:sz="4" w:space="0" w:color="auto"/>
              <w:bottom w:val="single" w:sz="4" w:space="0" w:color="auto"/>
              <w:right w:val="single" w:sz="4" w:space="0" w:color="auto"/>
            </w:tcBorders>
          </w:tcPr>
          <w:p w14:paraId="6C25BD70" w14:textId="77777777" w:rsidR="00202989" w:rsidRPr="00B87319" w:rsidRDefault="00202989" w:rsidP="00202989">
            <w:pPr>
              <w:pStyle w:val="TAL"/>
              <w:rPr>
                <w:lang w:val="en-US"/>
              </w:rPr>
            </w:pPr>
            <w:r w:rsidRPr="00B87319">
              <w:rPr>
                <w:lang w:val="en-US"/>
              </w:rPr>
              <w:t>BROADCAST SESSION RELEASE RESPONSE</w:t>
            </w:r>
          </w:p>
          <w:p w14:paraId="7399C2F5" w14:textId="7EE167EC" w:rsidR="00202989" w:rsidRPr="00B71891" w:rsidRDefault="00202989" w:rsidP="00202989">
            <w:pPr>
              <w:pStyle w:val="TAL"/>
              <w:rPr>
                <w:lang w:val="en-US"/>
              </w:rPr>
            </w:pPr>
            <w:r w:rsidRPr="00B87319">
              <w:rPr>
                <w:lang w:val="en-US"/>
              </w:rPr>
              <w:t>(NOTE)</w:t>
            </w:r>
          </w:p>
        </w:tc>
      </w:tr>
      <w:tr w:rsidR="00202989" w:rsidRPr="003B2883" w:rsidDel="003C7F6E" w14:paraId="09FECD8E" w14:textId="77777777" w:rsidTr="00202989">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3D79F027" w14:textId="0BF07CD2" w:rsidR="00202989" w:rsidDel="003C7F6E" w:rsidRDefault="00202989" w:rsidP="00876DA9">
            <w:pPr>
              <w:pStyle w:val="TAN"/>
              <w:rPr>
                <w:lang w:val="fr-FR"/>
              </w:rPr>
            </w:pPr>
            <w:r w:rsidRPr="00C10CF4">
              <w:t>NOTE</w:t>
            </w:r>
            <w:r>
              <w:t>:</w:t>
            </w:r>
            <w:r>
              <w:tab/>
              <w:t xml:space="preserve">An MBS Session Release Response Transfer IE shall only be sent to the MB-SMF during a </w:t>
            </w:r>
            <w:r>
              <w:rPr>
                <w:noProof/>
              </w:rPr>
              <w:t>Broadcast MBS Session Release Require procedure (see clause 7.3.</w:t>
            </w:r>
            <w:r w:rsidR="004E32E7">
              <w:rPr>
                <w:noProof/>
              </w:rPr>
              <w:t>6</w:t>
            </w:r>
            <w:r>
              <w:rPr>
                <w:noProof/>
              </w:rPr>
              <w:t xml:space="preserve"> of </w:t>
            </w:r>
            <w:r>
              <w:t>3GPP TS 23.247 [55]), when unicast transport applies over N3mb, to transfer the DL F-TEID of the NG-RAN node in which the MBS session has been released and towards which the delivery of MBS data shall be stopped.</w:t>
            </w:r>
          </w:p>
        </w:tc>
      </w:tr>
    </w:tbl>
    <w:p w14:paraId="334CA90C" w14:textId="2529BAF7" w:rsidR="00335145" w:rsidRDefault="00335145" w:rsidP="00335145"/>
    <w:p w14:paraId="2096EAF1" w14:textId="77777777" w:rsidR="001F2659" w:rsidRPr="003B2883" w:rsidRDefault="001F2659" w:rsidP="001F2659">
      <w:pPr>
        <w:pStyle w:val="Heading3"/>
      </w:pPr>
      <w:bookmarkStart w:id="11147" w:name="_Toc168387596"/>
      <w:r w:rsidRPr="003B2883">
        <w:t>6.</w:t>
      </w:r>
      <w:r>
        <w:t>5</w:t>
      </w:r>
      <w:r w:rsidRPr="003B2883">
        <w:t>.7</w:t>
      </w:r>
      <w:r w:rsidRPr="003B2883">
        <w:tab/>
        <w:t>Error Handling</w:t>
      </w:r>
      <w:bookmarkEnd w:id="11147"/>
    </w:p>
    <w:p w14:paraId="58BFE84E" w14:textId="77777777" w:rsidR="001F2659" w:rsidRPr="003B2883" w:rsidRDefault="001F2659" w:rsidP="001F2659">
      <w:pPr>
        <w:pStyle w:val="Heading4"/>
      </w:pPr>
      <w:bookmarkStart w:id="11148" w:name="_Toc168387597"/>
      <w:r w:rsidRPr="003B2883">
        <w:t>6.</w:t>
      </w:r>
      <w:r>
        <w:t>5</w:t>
      </w:r>
      <w:r w:rsidRPr="003B2883">
        <w:t>.7.1</w:t>
      </w:r>
      <w:r w:rsidRPr="003B2883">
        <w:tab/>
        <w:t>General</w:t>
      </w:r>
      <w:bookmarkEnd w:id="11148"/>
    </w:p>
    <w:p w14:paraId="553FE07C" w14:textId="77777777" w:rsidR="001F2659" w:rsidRPr="003B2883" w:rsidRDefault="001F2659" w:rsidP="001F2659">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E93E152" w14:textId="77777777" w:rsidR="001F2659" w:rsidRPr="003B2883" w:rsidRDefault="001F2659" w:rsidP="001F2659">
      <w:pPr>
        <w:pStyle w:val="Heading4"/>
      </w:pPr>
      <w:bookmarkStart w:id="11149" w:name="_Toc168387598"/>
      <w:r w:rsidRPr="003B2883">
        <w:t>6.</w:t>
      </w:r>
      <w:r>
        <w:t>5</w:t>
      </w:r>
      <w:r w:rsidRPr="003B2883">
        <w:t>.7.2</w:t>
      </w:r>
      <w:r w:rsidRPr="003B2883">
        <w:tab/>
        <w:t>Protocol Errors</w:t>
      </w:r>
      <w:bookmarkEnd w:id="11149"/>
    </w:p>
    <w:p w14:paraId="5A37CC52" w14:textId="4BD7E056" w:rsidR="001F2659" w:rsidRPr="003B2883" w:rsidRDefault="001F2659" w:rsidP="001F2659">
      <w:r w:rsidRPr="003B2883">
        <w:t xml:space="preserve">Protocol Error Handling shall be supported as specified in </w:t>
      </w:r>
      <w:r w:rsidR="00B95277">
        <w:t>clause </w:t>
      </w:r>
      <w:r w:rsidR="00B95277" w:rsidRPr="003B2883">
        <w:t>5</w:t>
      </w:r>
      <w:r w:rsidRPr="003B2883">
        <w:t>.</w:t>
      </w:r>
      <w:r>
        <w:t>2</w:t>
      </w:r>
      <w:r w:rsidRPr="003B2883">
        <w:t>.7 of</w:t>
      </w:r>
      <w:r>
        <w:t xml:space="preserve"> 3GPP TS </w:t>
      </w:r>
      <w:r w:rsidRPr="003B2883">
        <w:t>29.500</w:t>
      </w:r>
      <w:r>
        <w:t> </w:t>
      </w:r>
      <w:r w:rsidRPr="003B2883">
        <w:t>[4].</w:t>
      </w:r>
    </w:p>
    <w:p w14:paraId="29A65536" w14:textId="77777777" w:rsidR="001F2659" w:rsidRPr="003B2883" w:rsidRDefault="001F2659" w:rsidP="001F2659">
      <w:pPr>
        <w:pStyle w:val="Heading4"/>
      </w:pPr>
      <w:bookmarkStart w:id="11150" w:name="_Toc168387599"/>
      <w:r w:rsidRPr="003B2883">
        <w:t>6.</w:t>
      </w:r>
      <w:r>
        <w:t>5</w:t>
      </w:r>
      <w:r w:rsidRPr="003B2883">
        <w:t>.7.3</w:t>
      </w:r>
      <w:r w:rsidRPr="003B2883">
        <w:tab/>
        <w:t>Application Errors</w:t>
      </w:r>
      <w:bookmarkEnd w:id="11150"/>
    </w:p>
    <w:p w14:paraId="6D1FAFE9" w14:textId="77777777" w:rsidR="001F2659" w:rsidRPr="003B2883" w:rsidRDefault="001F2659" w:rsidP="001F2659">
      <w:r w:rsidRPr="003B2883">
        <w:t>The common application errors defined in the Table 5.2.7.2-1 in</w:t>
      </w:r>
      <w:r>
        <w:t xml:space="preserve"> 3GPP TS </w:t>
      </w:r>
      <w:r w:rsidRPr="003B2883">
        <w:t>29.500</w:t>
      </w:r>
      <w:r>
        <w:t> </w:t>
      </w:r>
      <w:r w:rsidRPr="003B2883">
        <w:t>[4] may also be used for the Namf_</w:t>
      </w:r>
      <w:r>
        <w:t>MBSBroadcast</w:t>
      </w:r>
      <w:r w:rsidRPr="003B2883">
        <w:t xml:space="preserve"> service, and the following application errors listed in Table 6.</w:t>
      </w:r>
      <w:r>
        <w:t>X</w:t>
      </w:r>
      <w:r w:rsidRPr="003B2883">
        <w:t>.7.3-1 are specific for the Namf_</w:t>
      </w:r>
      <w:r>
        <w:t>MBSBroadcast</w:t>
      </w:r>
      <w:r w:rsidRPr="003B2883">
        <w:t xml:space="preserve"> service.</w:t>
      </w:r>
    </w:p>
    <w:p w14:paraId="73AC7FCB" w14:textId="77777777" w:rsidR="001F2659" w:rsidRPr="003B2883" w:rsidRDefault="001F2659" w:rsidP="001F2659">
      <w:pPr>
        <w:pStyle w:val="TH"/>
      </w:pPr>
      <w:r w:rsidRPr="003B2883">
        <w:t>Table 6.</w:t>
      </w:r>
      <w:r>
        <w:t>5</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1F2659" w:rsidRPr="003B2883" w14:paraId="1451F58C"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3BAF7C38" w14:textId="77777777" w:rsidR="001F2659" w:rsidRPr="003B2883" w:rsidRDefault="001F2659" w:rsidP="00A45B70">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563D325B" w14:textId="77777777" w:rsidR="001F2659" w:rsidRPr="003B2883" w:rsidRDefault="001F2659" w:rsidP="00A45B70">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04C1A7E0" w14:textId="77777777" w:rsidR="001F2659" w:rsidRPr="003B2883" w:rsidRDefault="001F2659" w:rsidP="00A45B70">
            <w:pPr>
              <w:pStyle w:val="TAH"/>
            </w:pPr>
            <w:r w:rsidRPr="003B2883">
              <w:t>Description</w:t>
            </w:r>
          </w:p>
        </w:tc>
      </w:tr>
      <w:tr w:rsidR="001F2659" w:rsidRPr="003B2883" w14:paraId="7EB9C5B7"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tcPr>
          <w:p w14:paraId="2745C60A" w14:textId="77777777" w:rsidR="001F2659" w:rsidRPr="003B2883" w:rsidRDefault="001F2659" w:rsidP="00A45B70">
            <w:pPr>
              <w:pStyle w:val="TAC"/>
            </w:pPr>
          </w:p>
        </w:tc>
        <w:tc>
          <w:tcPr>
            <w:tcW w:w="971" w:type="pct"/>
            <w:tcBorders>
              <w:top w:val="single" w:sz="4" w:space="0" w:color="auto"/>
              <w:left w:val="single" w:sz="4" w:space="0" w:color="auto"/>
              <w:bottom w:val="single" w:sz="4" w:space="0" w:color="auto"/>
              <w:right w:val="single" w:sz="4" w:space="0" w:color="auto"/>
            </w:tcBorders>
          </w:tcPr>
          <w:p w14:paraId="3ACB40BB" w14:textId="77777777" w:rsidR="001F2659" w:rsidRPr="003B2883" w:rsidRDefault="001F2659" w:rsidP="00A45B70">
            <w:pPr>
              <w:pStyle w:val="TAC"/>
            </w:pPr>
          </w:p>
        </w:tc>
        <w:tc>
          <w:tcPr>
            <w:tcW w:w="2627" w:type="pct"/>
            <w:tcBorders>
              <w:top w:val="single" w:sz="4" w:space="0" w:color="auto"/>
              <w:left w:val="single" w:sz="4" w:space="0" w:color="auto"/>
              <w:bottom w:val="single" w:sz="4" w:space="0" w:color="auto"/>
              <w:right w:val="single" w:sz="4" w:space="0" w:color="auto"/>
            </w:tcBorders>
          </w:tcPr>
          <w:p w14:paraId="227F0A45" w14:textId="77777777" w:rsidR="001F2659" w:rsidRPr="003B2883" w:rsidRDefault="001F2659" w:rsidP="00A45B70">
            <w:pPr>
              <w:pStyle w:val="TAL"/>
            </w:pPr>
          </w:p>
        </w:tc>
      </w:tr>
    </w:tbl>
    <w:p w14:paraId="4CF65A84" w14:textId="1911BD25" w:rsidR="00432B2D" w:rsidRDefault="00432B2D" w:rsidP="00335145"/>
    <w:p w14:paraId="6C377526" w14:textId="77777777" w:rsidR="0017130F" w:rsidRPr="003B2883" w:rsidRDefault="0017130F" w:rsidP="0017130F">
      <w:pPr>
        <w:pStyle w:val="Heading3"/>
      </w:pPr>
      <w:bookmarkStart w:id="11151" w:name="_Toc168387600"/>
      <w:r w:rsidRPr="003B2883">
        <w:t>6.</w:t>
      </w:r>
      <w:r>
        <w:t>5</w:t>
      </w:r>
      <w:r w:rsidRPr="003B2883">
        <w:t>.8</w:t>
      </w:r>
      <w:r w:rsidRPr="003B2883">
        <w:tab/>
        <w:t>Feature Negotiation</w:t>
      </w:r>
      <w:bookmarkEnd w:id="11151"/>
    </w:p>
    <w:p w14:paraId="269628BE" w14:textId="77777777" w:rsidR="0017130F" w:rsidRDefault="0017130F" w:rsidP="0017130F">
      <w:r>
        <w:t xml:space="preserve">The optional features in table 6.5.8-1 are defined for </w:t>
      </w:r>
      <w:r w:rsidRPr="003B2883">
        <w:rPr>
          <w:lang w:val="en-US"/>
        </w:rPr>
        <w:t>the Namf</w:t>
      </w:r>
      <w:r>
        <w:rPr>
          <w:lang w:val="en-US"/>
        </w:rPr>
        <w:t>_MBSBroadcast</w:t>
      </w:r>
      <w:r w:rsidRPr="002002FF">
        <w:rPr>
          <w:lang w:eastAsia="zh-CN"/>
        </w:rPr>
        <w:t xml:space="preserve"> API</w:t>
      </w:r>
      <w:r>
        <w:rPr>
          <w:lang w:eastAsia="zh-CN"/>
        </w:rPr>
        <w:t xml:space="preserve">. They shall be negotiated using the </w:t>
      </w:r>
      <w:r>
        <w:t>extensibility mechanism defined in clause 6.6 of 3GPP TS 29.500 [4].</w:t>
      </w:r>
    </w:p>
    <w:p w14:paraId="69A5D744" w14:textId="77777777" w:rsidR="0017130F" w:rsidRPr="00052626" w:rsidRDefault="0017130F" w:rsidP="0017130F">
      <w:pPr>
        <w:pStyle w:val="TH"/>
      </w:pPr>
      <w:r w:rsidRPr="00052626">
        <w:t>Table 6.</w:t>
      </w:r>
      <w:r>
        <w:t>5</w:t>
      </w:r>
      <w:r w:rsidRPr="00052626">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17130F" w:rsidRPr="00052626" w14:paraId="5FC28669"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A40282B" w14:textId="77777777" w:rsidR="0017130F" w:rsidRPr="00052626" w:rsidRDefault="0017130F" w:rsidP="00A45B70">
            <w:pPr>
              <w:pStyle w:val="TAH"/>
            </w:pPr>
            <w:r w:rsidRPr="00052626">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A51B2A5" w14:textId="77777777" w:rsidR="0017130F" w:rsidRPr="00052626" w:rsidRDefault="0017130F" w:rsidP="00A45B70">
            <w:pPr>
              <w:pStyle w:val="TAH"/>
            </w:pPr>
            <w:r w:rsidRPr="00052626">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1B3F2030" w14:textId="77777777" w:rsidR="0017130F" w:rsidRPr="00052626" w:rsidRDefault="0017130F" w:rsidP="00A45B70">
            <w:pPr>
              <w:pStyle w:val="TAH"/>
            </w:pPr>
            <w:r w:rsidRPr="00052626">
              <w:t>Description</w:t>
            </w:r>
          </w:p>
        </w:tc>
      </w:tr>
      <w:tr w:rsidR="0017130F" w:rsidRPr="00052626" w14:paraId="186DCB1F"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tcPr>
          <w:p w14:paraId="44AB5418" w14:textId="77777777" w:rsidR="0017130F" w:rsidRPr="00052626" w:rsidRDefault="0017130F" w:rsidP="00A45B70">
            <w:pPr>
              <w:pStyle w:val="TAL"/>
            </w:pPr>
          </w:p>
        </w:tc>
        <w:tc>
          <w:tcPr>
            <w:tcW w:w="2207" w:type="dxa"/>
            <w:tcBorders>
              <w:top w:val="single" w:sz="4" w:space="0" w:color="auto"/>
              <w:left w:val="single" w:sz="4" w:space="0" w:color="auto"/>
              <w:bottom w:val="single" w:sz="4" w:space="0" w:color="auto"/>
              <w:right w:val="single" w:sz="4" w:space="0" w:color="auto"/>
            </w:tcBorders>
          </w:tcPr>
          <w:p w14:paraId="7BC5F069" w14:textId="77777777" w:rsidR="0017130F" w:rsidRPr="00052626" w:rsidRDefault="0017130F" w:rsidP="00A45B70">
            <w:pPr>
              <w:pStyle w:val="TAL"/>
            </w:pPr>
          </w:p>
        </w:tc>
        <w:tc>
          <w:tcPr>
            <w:tcW w:w="5758" w:type="dxa"/>
            <w:tcBorders>
              <w:top w:val="single" w:sz="4" w:space="0" w:color="auto"/>
              <w:left w:val="single" w:sz="4" w:space="0" w:color="auto"/>
              <w:bottom w:val="single" w:sz="4" w:space="0" w:color="auto"/>
              <w:right w:val="single" w:sz="4" w:space="0" w:color="auto"/>
            </w:tcBorders>
          </w:tcPr>
          <w:p w14:paraId="73A4E839" w14:textId="77777777" w:rsidR="0017130F" w:rsidRPr="00052626" w:rsidRDefault="0017130F" w:rsidP="00A45B70">
            <w:pPr>
              <w:pStyle w:val="TAL"/>
              <w:rPr>
                <w:rFonts w:cs="Arial"/>
                <w:szCs w:val="18"/>
              </w:rPr>
            </w:pPr>
          </w:p>
        </w:tc>
      </w:tr>
    </w:tbl>
    <w:p w14:paraId="5891F7BA" w14:textId="3F367CC8" w:rsidR="001F2659" w:rsidRDefault="001F2659" w:rsidP="00335145"/>
    <w:p w14:paraId="11CB610C" w14:textId="77777777" w:rsidR="009C4B84" w:rsidRPr="003B2883" w:rsidRDefault="009C4B84" w:rsidP="009C4B84">
      <w:pPr>
        <w:pStyle w:val="Heading3"/>
        <w:rPr>
          <w:lang w:val="en-US"/>
        </w:rPr>
      </w:pPr>
      <w:bookmarkStart w:id="11152" w:name="_Toc168387601"/>
      <w:r w:rsidRPr="003B2883">
        <w:rPr>
          <w:lang w:val="en-US"/>
        </w:rPr>
        <w:t>6.</w:t>
      </w:r>
      <w:r>
        <w:rPr>
          <w:lang w:val="en-US"/>
        </w:rPr>
        <w:t>5</w:t>
      </w:r>
      <w:r w:rsidRPr="003B2883">
        <w:rPr>
          <w:lang w:val="en-US"/>
        </w:rPr>
        <w:t>.9</w:t>
      </w:r>
      <w:r w:rsidRPr="003B2883">
        <w:rPr>
          <w:lang w:val="en-US"/>
        </w:rPr>
        <w:tab/>
        <w:t>Security</w:t>
      </w:r>
      <w:bookmarkEnd w:id="11152"/>
    </w:p>
    <w:p w14:paraId="4256CC92" w14:textId="77777777" w:rsidR="009C4B84" w:rsidRPr="00052626" w:rsidRDefault="009C4B84" w:rsidP="009C4B84">
      <w:r w:rsidRPr="00052626">
        <w:t xml:space="preserve">As indicated in 3GPP TS 33.501 [8] and 3GPP TS 29.500 [4], the access to the </w:t>
      </w:r>
      <w:r w:rsidRPr="003B2883">
        <w:rPr>
          <w:lang w:val="en-US"/>
        </w:rPr>
        <w:t>Namf</w:t>
      </w:r>
      <w:r>
        <w:rPr>
          <w:lang w:val="en-US"/>
        </w:rPr>
        <w:t>_MBSBroadcast</w:t>
      </w:r>
      <w:r w:rsidRPr="002002FF">
        <w:rPr>
          <w:lang w:eastAsia="zh-CN"/>
        </w:rPr>
        <w:t xml:space="preserve"> </w:t>
      </w:r>
      <w:r w:rsidRPr="00052626">
        <w:t>API may be authorized by means of the OAuth2 protocol (see IETF RFC 6749 [9]), based on local configuration, using the "Client Credentials" authorization grant, where the NRF (see 3GPP TS 29.510 [10]) plays the role of the authorization server.</w:t>
      </w:r>
    </w:p>
    <w:p w14:paraId="16F2D442" w14:textId="77777777" w:rsidR="009C4B84" w:rsidRPr="00052626" w:rsidRDefault="009C4B84" w:rsidP="009C4B84">
      <w:r w:rsidRPr="00052626">
        <w:t xml:space="preserve">If OAuth2 is used, an NF Service Consumer, prior to consuming services offered by the </w:t>
      </w:r>
      <w:r w:rsidRPr="003B2883">
        <w:rPr>
          <w:lang w:val="en-US"/>
        </w:rPr>
        <w:t>Namf</w:t>
      </w:r>
      <w:r>
        <w:rPr>
          <w:lang w:val="en-US"/>
        </w:rPr>
        <w:t>_MBSBroadcast</w:t>
      </w:r>
      <w:r w:rsidRPr="002002FF">
        <w:rPr>
          <w:lang w:eastAsia="zh-CN"/>
        </w:rPr>
        <w:t xml:space="preserve"> </w:t>
      </w:r>
      <w:r w:rsidRPr="00052626">
        <w:t>API, shall obtain a "token" from the authorization server, by invoking the Access Token Request service, as described in 3GPP TS 29.510 [10], clause 5.4.2.2.</w:t>
      </w:r>
    </w:p>
    <w:p w14:paraId="7CC5ABEF" w14:textId="77777777" w:rsidR="009C4B84" w:rsidRPr="00052626" w:rsidRDefault="009C4B84" w:rsidP="009C4B84">
      <w:pPr>
        <w:pStyle w:val="NO"/>
      </w:pPr>
      <w:r w:rsidRPr="00052626">
        <w:t>NOTE:</w:t>
      </w:r>
      <w:r w:rsidRPr="00052626">
        <w:tab/>
        <w:t xml:space="preserve">When multiple NRFs are deployed in a network, the NRF used as authorization server is the same NRF that the NF Service Consumer used for discovering the </w:t>
      </w:r>
      <w:r w:rsidRPr="003B2883">
        <w:rPr>
          <w:lang w:val="en-US"/>
        </w:rPr>
        <w:t>Namf</w:t>
      </w:r>
      <w:r>
        <w:rPr>
          <w:lang w:val="en-US"/>
        </w:rPr>
        <w:t>_MBSBroadcast</w:t>
      </w:r>
      <w:r w:rsidRPr="002002FF">
        <w:rPr>
          <w:lang w:eastAsia="zh-CN"/>
        </w:rPr>
        <w:t xml:space="preserve"> </w:t>
      </w:r>
      <w:r w:rsidRPr="00052626">
        <w:t>service.</w:t>
      </w:r>
    </w:p>
    <w:p w14:paraId="285DE6D0" w14:textId="0ECE8313" w:rsidR="0017130F" w:rsidRDefault="009C4B84" w:rsidP="009C4B84">
      <w:r w:rsidRPr="00052626">
        <w:t xml:space="preserve">The </w:t>
      </w:r>
      <w:r w:rsidRPr="003B2883">
        <w:rPr>
          <w:lang w:val="en-US"/>
        </w:rPr>
        <w:t>Namf</w:t>
      </w:r>
      <w:r>
        <w:rPr>
          <w:lang w:val="en-US"/>
        </w:rPr>
        <w:t>_MBSBroadcast</w:t>
      </w:r>
      <w:r w:rsidRPr="002002FF">
        <w:rPr>
          <w:lang w:eastAsia="zh-CN"/>
        </w:rPr>
        <w:t xml:space="preserve"> </w:t>
      </w:r>
      <w:r w:rsidRPr="00052626">
        <w:t>API defines a single scope "</w:t>
      </w:r>
      <w:r>
        <w:t>namf-mbs-bc</w:t>
      </w:r>
      <w:r w:rsidRPr="00052626">
        <w:t>" for the entire service, and it does not define any additional scopes at resource or operation level.</w:t>
      </w:r>
    </w:p>
    <w:p w14:paraId="23873A29" w14:textId="6590C902" w:rsidR="009C4B84" w:rsidRDefault="009C4B84" w:rsidP="009C4B84"/>
    <w:p w14:paraId="43E22713" w14:textId="77777777" w:rsidR="0039453E" w:rsidRDefault="0039453E" w:rsidP="0039453E">
      <w:pPr>
        <w:pStyle w:val="Heading3"/>
      </w:pPr>
      <w:bookmarkStart w:id="11153" w:name="_Toc168387602"/>
      <w:r w:rsidRPr="003B2883">
        <w:t>6.</w:t>
      </w:r>
      <w:r>
        <w:t>5</w:t>
      </w:r>
      <w:r w:rsidRPr="003B2883">
        <w:t>.</w:t>
      </w:r>
      <w:r>
        <w:t>10</w:t>
      </w:r>
      <w:r w:rsidRPr="003B2883">
        <w:tab/>
      </w:r>
      <w:r>
        <w:t>HTTP redirection</w:t>
      </w:r>
      <w:bookmarkEnd w:id="11153"/>
    </w:p>
    <w:p w14:paraId="5601D8A5" w14:textId="1E3BE070" w:rsidR="0039453E" w:rsidRDefault="0039453E" w:rsidP="0039453E">
      <w:r>
        <w:t xml:space="preserve">An HTTP request may be redirected to a different AMF service instance, within the same AMF or a different AMF of an AMF set, e.g. when an AMF service instance is part of an AMF (service) set or when using indirect communications (see 3GPP </w:t>
      </w:r>
      <w:r w:rsidR="00B95277">
        <w:t>TS 2</w:t>
      </w:r>
      <w:r>
        <w:t>9.500</w:t>
      </w:r>
      <w:r w:rsidR="00B95277">
        <w:t> [</w:t>
      </w:r>
      <w:r>
        <w:t>4]).</w:t>
      </w:r>
    </w:p>
    <w:p w14:paraId="1FE11C7E" w14:textId="7C0D5B0D" w:rsidR="0039453E" w:rsidRDefault="0039453E" w:rsidP="0039453E">
      <w:r>
        <w:t xml:space="preserve">An SCP that reselects a different AMF producer instance will return the NF Instance ID of the new AMF producer instance in the 3gpp-Sbi-Producer-Id header, as specified in </w:t>
      </w:r>
      <w:r w:rsidR="00B95277">
        <w:t>clause 6</w:t>
      </w:r>
      <w:r>
        <w:t xml:space="preserve">.10.3.4 of 3GPP </w:t>
      </w:r>
      <w:r w:rsidR="00B95277">
        <w:t>TS 2</w:t>
      </w:r>
      <w:r>
        <w:t>9.500</w:t>
      </w:r>
      <w:r w:rsidR="00B95277">
        <w:t> [</w:t>
      </w:r>
      <w:r>
        <w:t>4].</w:t>
      </w:r>
    </w:p>
    <w:p w14:paraId="1A0ECC7E" w14:textId="77777777" w:rsidR="0039453E" w:rsidRDefault="0039453E" w:rsidP="0039453E">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E7C38D3" w14:textId="77777777" w:rsidR="009C4B84" w:rsidRPr="005F48AD" w:rsidRDefault="009C4B84" w:rsidP="009C4B84">
      <w:pPr>
        <w:rPr>
          <w:lang w:val="en-US"/>
        </w:rPr>
      </w:pPr>
    </w:p>
    <w:p w14:paraId="7D108CB7" w14:textId="6A360E83" w:rsidR="00B45E44" w:rsidRDefault="00B45E44" w:rsidP="00B45E44">
      <w:pPr>
        <w:pStyle w:val="Heading2"/>
      </w:pPr>
      <w:bookmarkStart w:id="11154" w:name="_Toc89035482"/>
      <w:bookmarkStart w:id="11155" w:name="_Toc89065280"/>
      <w:bookmarkStart w:id="11156" w:name="_Toc89180579"/>
      <w:bookmarkStart w:id="11157" w:name="_Toc97072274"/>
      <w:bookmarkStart w:id="11158" w:name="_Toc168387603"/>
      <w:r>
        <w:t>6.6</w:t>
      </w:r>
      <w:r>
        <w:tab/>
        <w:t>Namf_MBSCommunication Service API</w:t>
      </w:r>
      <w:bookmarkEnd w:id="11154"/>
      <w:bookmarkEnd w:id="11155"/>
      <w:bookmarkEnd w:id="11156"/>
      <w:bookmarkEnd w:id="11157"/>
      <w:bookmarkEnd w:id="11158"/>
    </w:p>
    <w:p w14:paraId="7EF35365" w14:textId="3A8BDECD" w:rsidR="00B45E44" w:rsidRDefault="00B45E44" w:rsidP="00B45E44">
      <w:pPr>
        <w:pStyle w:val="Heading3"/>
      </w:pPr>
      <w:bookmarkStart w:id="11159" w:name="_Toc89035483"/>
      <w:bookmarkStart w:id="11160" w:name="_Toc89065281"/>
      <w:bookmarkStart w:id="11161" w:name="_Toc89180580"/>
      <w:bookmarkStart w:id="11162" w:name="_Toc97072275"/>
      <w:bookmarkStart w:id="11163" w:name="_Toc168387604"/>
      <w:r>
        <w:t>6.6.1</w:t>
      </w:r>
      <w:r>
        <w:tab/>
        <w:t>API URI</w:t>
      </w:r>
      <w:bookmarkEnd w:id="11159"/>
      <w:bookmarkEnd w:id="11160"/>
      <w:bookmarkEnd w:id="11161"/>
      <w:bookmarkEnd w:id="11162"/>
      <w:bookmarkEnd w:id="11163"/>
    </w:p>
    <w:p w14:paraId="57D340E7" w14:textId="77777777" w:rsidR="00B45E44" w:rsidRDefault="00B45E44" w:rsidP="00B45E44">
      <w:pPr>
        <w:rPr>
          <w:noProof/>
          <w:lang w:eastAsia="zh-CN"/>
        </w:rPr>
      </w:pPr>
      <w:r>
        <w:rPr>
          <w:noProof/>
        </w:rPr>
        <w:t xml:space="preserve">The Namf_MBSCommunication service shall use the Namf_MBSCommunication </w:t>
      </w:r>
      <w:r>
        <w:rPr>
          <w:noProof/>
          <w:lang w:eastAsia="zh-CN"/>
        </w:rPr>
        <w:t>API.</w:t>
      </w:r>
    </w:p>
    <w:p w14:paraId="5E6DB775" w14:textId="2D9BCF43" w:rsidR="00B45E44" w:rsidRDefault="00B45E44" w:rsidP="00B45E44">
      <w:r>
        <w:t xml:space="preserve">The API URI of the </w:t>
      </w:r>
      <w:r>
        <w:rPr>
          <w:noProof/>
        </w:rPr>
        <w:t>Namf_</w:t>
      </w:r>
      <w:r w:rsidRPr="00334406">
        <w:rPr>
          <w:noProof/>
        </w:rPr>
        <w:t xml:space="preserve"> </w:t>
      </w:r>
      <w:r>
        <w:rPr>
          <w:noProof/>
        </w:rPr>
        <w:t xml:space="preserve">MBSCommunication </w:t>
      </w:r>
      <w:r>
        <w:rPr>
          <w:noProof/>
          <w:lang w:eastAsia="zh-CN"/>
        </w:rPr>
        <w:t>API shall be:</w:t>
      </w:r>
    </w:p>
    <w:p w14:paraId="3223DFAB" w14:textId="084E95C2" w:rsidR="00B45E44" w:rsidRDefault="00B45E44" w:rsidP="00B45E44">
      <w:pPr>
        <w:rPr>
          <w:noProof/>
          <w:lang w:eastAsia="zh-CN"/>
        </w:rPr>
      </w:pPr>
      <w:r>
        <w:rPr>
          <w:b/>
          <w:noProof/>
        </w:rPr>
        <w:t>{apiRoot}/&lt;apiName&gt;/&lt;apiVersion&gt;</w:t>
      </w:r>
    </w:p>
    <w:p w14:paraId="254866A2" w14:textId="62A6D25B" w:rsidR="00B45E44" w:rsidRDefault="00B45E44" w:rsidP="00B45E44">
      <w:pPr>
        <w:rPr>
          <w:noProof/>
          <w:lang w:eastAsia="zh-CN"/>
        </w:rPr>
      </w:pPr>
      <w:r>
        <w:rPr>
          <w:noProof/>
          <w:lang w:eastAsia="zh-CN"/>
        </w:rPr>
        <w:t>The request URI used in HTTP requests from the NF service consumer towards the NF service producer shall have the Resource URI structure defined in clause 4.4.1 of 3GPP TS 29.501 [5], i.e.:</w:t>
      </w:r>
    </w:p>
    <w:p w14:paraId="65962193" w14:textId="77777777" w:rsidR="00B45E44" w:rsidRDefault="00B45E44" w:rsidP="00B45E44">
      <w:pPr>
        <w:pStyle w:val="B1"/>
        <w:rPr>
          <w:b/>
          <w:noProof/>
        </w:rPr>
      </w:pPr>
      <w:r>
        <w:rPr>
          <w:b/>
          <w:noProof/>
        </w:rPr>
        <w:t>{apiRoot}/&lt;apiName&gt;/&lt;apiVersion&gt;/&lt;apiSpecificResourceUriPart&gt;</w:t>
      </w:r>
    </w:p>
    <w:p w14:paraId="4B93049B" w14:textId="77777777" w:rsidR="00B45E44" w:rsidRDefault="00B45E44" w:rsidP="00B45E44">
      <w:pPr>
        <w:rPr>
          <w:noProof/>
          <w:lang w:eastAsia="zh-CN"/>
        </w:rPr>
      </w:pPr>
      <w:r>
        <w:rPr>
          <w:noProof/>
          <w:lang w:eastAsia="zh-CN"/>
        </w:rPr>
        <w:t>with the following components:</w:t>
      </w:r>
    </w:p>
    <w:p w14:paraId="62247FFB" w14:textId="77777777" w:rsidR="00B45E44" w:rsidRDefault="00B45E44" w:rsidP="00B45E44">
      <w:pPr>
        <w:pStyle w:val="B1"/>
        <w:rPr>
          <w:noProof/>
          <w:lang w:eastAsia="zh-CN"/>
        </w:rPr>
      </w:pPr>
      <w:r>
        <w:rPr>
          <w:noProof/>
          <w:lang w:eastAsia="zh-CN"/>
        </w:rPr>
        <w:t>-</w:t>
      </w:r>
      <w:r>
        <w:rPr>
          <w:noProof/>
          <w:lang w:eastAsia="zh-CN"/>
        </w:rPr>
        <w:tab/>
        <w:t xml:space="preserve">The </w:t>
      </w:r>
      <w:r>
        <w:rPr>
          <w:noProof/>
        </w:rPr>
        <w:t>{apiRoot} shall be set as described in 3GPP TS</w:t>
      </w:r>
      <w:r>
        <w:rPr>
          <w:noProof/>
          <w:lang w:eastAsia="zh-CN"/>
        </w:rPr>
        <w:t> 29.501 [5].</w:t>
      </w:r>
    </w:p>
    <w:p w14:paraId="2D4E9993" w14:textId="77777777" w:rsidR="00B45E44" w:rsidRDefault="00B45E44" w:rsidP="00B45E44">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"namf-mbs-comm".</w:t>
      </w:r>
    </w:p>
    <w:p w14:paraId="3B666AA1" w14:textId="77777777" w:rsidR="00B45E44" w:rsidRDefault="00B45E44" w:rsidP="00B45E44">
      <w:pPr>
        <w:pStyle w:val="B1"/>
        <w:rPr>
          <w:noProof/>
        </w:rPr>
      </w:pPr>
      <w:r>
        <w:rPr>
          <w:noProof/>
        </w:rPr>
        <w:t>-</w:t>
      </w:r>
      <w:r>
        <w:rPr>
          <w:noProof/>
        </w:rPr>
        <w:tab/>
        <w:t>The &lt;apiVersion&gt; shall be "v1".</w:t>
      </w:r>
    </w:p>
    <w:p w14:paraId="63156E3D" w14:textId="0436D64F" w:rsidR="00B45E44" w:rsidRDefault="00B45E44" w:rsidP="00D67CF5">
      <w:pPr>
        <w:pStyle w:val="B1"/>
        <w:rPr>
          <w:noProof/>
        </w:rPr>
      </w:pPr>
      <w:r>
        <w:rPr>
          <w:noProof/>
        </w:rPr>
        <w:t>-</w:t>
      </w:r>
      <w:r>
        <w:rPr>
          <w:noProof/>
        </w:rPr>
        <w:tab/>
        <w:t>The &lt;apiSpecificResourceUriPart&gt; shall be set as described in clause</w:t>
      </w:r>
      <w:r>
        <w:rPr>
          <w:noProof/>
          <w:lang w:eastAsia="zh-CN"/>
        </w:rPr>
        <w:t> 6.6</w:t>
      </w:r>
      <w:r>
        <w:rPr>
          <w:noProof/>
        </w:rPr>
        <w:t>.3.</w:t>
      </w:r>
    </w:p>
    <w:p w14:paraId="06433E39" w14:textId="53396C20" w:rsidR="00B45E44" w:rsidRDefault="00B45E44" w:rsidP="00B45E44">
      <w:pPr>
        <w:pStyle w:val="Heading3"/>
      </w:pPr>
      <w:bookmarkStart w:id="11164" w:name="_Toc89035484"/>
      <w:bookmarkStart w:id="11165" w:name="_Toc89065282"/>
      <w:bookmarkStart w:id="11166" w:name="_Toc89180581"/>
      <w:bookmarkStart w:id="11167" w:name="_Toc97072276"/>
      <w:bookmarkStart w:id="11168" w:name="_Toc168387605"/>
      <w:r>
        <w:t>6.6.2</w:t>
      </w:r>
      <w:r>
        <w:tab/>
        <w:t>Usage of HTTP</w:t>
      </w:r>
      <w:bookmarkEnd w:id="11164"/>
      <w:bookmarkEnd w:id="11165"/>
      <w:bookmarkEnd w:id="11166"/>
      <w:bookmarkEnd w:id="11167"/>
      <w:bookmarkEnd w:id="11168"/>
    </w:p>
    <w:p w14:paraId="5CB6CDFF" w14:textId="5FCA0314" w:rsidR="00B45E44" w:rsidRDefault="00B45E44" w:rsidP="00B45E44">
      <w:pPr>
        <w:pStyle w:val="Heading4"/>
      </w:pPr>
      <w:bookmarkStart w:id="11169" w:name="_Toc89035485"/>
      <w:bookmarkStart w:id="11170" w:name="_Toc89065283"/>
      <w:bookmarkStart w:id="11171" w:name="_Toc89180582"/>
      <w:bookmarkStart w:id="11172" w:name="_Toc97072277"/>
      <w:bookmarkStart w:id="11173" w:name="_Toc168387606"/>
      <w:r>
        <w:t>6.6.2.1</w:t>
      </w:r>
      <w:r>
        <w:tab/>
        <w:t>General</w:t>
      </w:r>
      <w:bookmarkEnd w:id="11169"/>
      <w:bookmarkEnd w:id="11170"/>
      <w:bookmarkEnd w:id="11171"/>
      <w:bookmarkEnd w:id="11172"/>
      <w:bookmarkEnd w:id="11173"/>
    </w:p>
    <w:p w14:paraId="6C099FCD" w14:textId="5808C933" w:rsidR="00B45E44" w:rsidRDefault="00B45E44" w:rsidP="00B45E44">
      <w:r>
        <w:t xml:space="preserve">HTTP/2, as defined in IETF RFC 7540 [19], shall be used as specified in </w:t>
      </w:r>
      <w:r w:rsidR="00B95277">
        <w:t>clause 5</w:t>
      </w:r>
      <w:r>
        <w:t xml:space="preserve"> of 3GPP TS 29.500 [4].</w:t>
      </w:r>
    </w:p>
    <w:p w14:paraId="48447874" w14:textId="2E11D6B1" w:rsidR="00B45E44" w:rsidRDefault="00B45E44" w:rsidP="00B45E44">
      <w:r>
        <w:t>HTTP</w:t>
      </w:r>
      <w:r>
        <w:rPr>
          <w:lang w:eastAsia="zh-CN"/>
        </w:rPr>
        <w:t xml:space="preserve">/2 </w:t>
      </w:r>
      <w:r>
        <w:t>shall be transported as specified in clause 5.3 of 3GPP TS 29.500 [4].</w:t>
      </w:r>
    </w:p>
    <w:p w14:paraId="05CDD316" w14:textId="22FB102A" w:rsidR="00B45E44" w:rsidRDefault="00B45E44" w:rsidP="00B45E44">
      <w:r>
        <w:t xml:space="preserve">HTTP messages and bodies for the </w:t>
      </w:r>
      <w:r>
        <w:rPr>
          <w:noProof/>
        </w:rPr>
        <w:t>Namf_MBSCommunication</w:t>
      </w:r>
      <w:r>
        <w:t xml:space="preserve"> service shall comply with the OpenAPI [23] specification contained in Annex A.</w:t>
      </w:r>
    </w:p>
    <w:p w14:paraId="32F3FCC1" w14:textId="1F8FE0BA" w:rsidR="00B45E44" w:rsidRDefault="00B45E44" w:rsidP="00B45E44">
      <w:pPr>
        <w:pStyle w:val="Heading4"/>
      </w:pPr>
      <w:bookmarkStart w:id="11174" w:name="_Toc89035486"/>
      <w:bookmarkStart w:id="11175" w:name="_Toc89065284"/>
      <w:bookmarkStart w:id="11176" w:name="_Toc89180583"/>
      <w:bookmarkStart w:id="11177" w:name="_Toc97072278"/>
      <w:bookmarkStart w:id="11178" w:name="_Toc168387607"/>
      <w:r>
        <w:t>6.6.2.2</w:t>
      </w:r>
      <w:r>
        <w:tab/>
        <w:t>HTTP standard headers</w:t>
      </w:r>
      <w:bookmarkEnd w:id="11174"/>
      <w:bookmarkEnd w:id="11175"/>
      <w:bookmarkEnd w:id="11176"/>
      <w:bookmarkEnd w:id="11177"/>
      <w:bookmarkEnd w:id="11178"/>
    </w:p>
    <w:p w14:paraId="553447E9" w14:textId="183E7F75" w:rsidR="00B45E44" w:rsidRDefault="00B45E44" w:rsidP="00B45E44">
      <w:pPr>
        <w:pStyle w:val="Heading5"/>
        <w:rPr>
          <w:lang w:eastAsia="zh-CN"/>
        </w:rPr>
      </w:pPr>
      <w:bookmarkStart w:id="11179" w:name="_Toc89035487"/>
      <w:bookmarkStart w:id="11180" w:name="_Toc89065285"/>
      <w:bookmarkStart w:id="11181" w:name="_Toc89180584"/>
      <w:bookmarkStart w:id="11182" w:name="_Toc97072279"/>
      <w:bookmarkStart w:id="11183" w:name="_Toc168387608"/>
      <w:r>
        <w:t>6.6.2.2.1</w:t>
      </w:r>
      <w:r>
        <w:rPr>
          <w:lang w:eastAsia="zh-CN"/>
        </w:rPr>
        <w:tab/>
        <w:t>General</w:t>
      </w:r>
      <w:bookmarkEnd w:id="11179"/>
      <w:bookmarkEnd w:id="11180"/>
      <w:bookmarkEnd w:id="11181"/>
      <w:bookmarkEnd w:id="11182"/>
      <w:bookmarkEnd w:id="11183"/>
    </w:p>
    <w:p w14:paraId="51B7A0A4" w14:textId="77777777" w:rsidR="00B45E44" w:rsidRDefault="00B45E44" w:rsidP="00B45E44">
      <w:pPr>
        <w:rPr>
          <w:lang w:eastAsia="zh-CN"/>
        </w:rPr>
      </w:pPr>
      <w:r>
        <w:t>The usage of HTTP standard headers shall be supported as specified in clause 5.2.2 of 3GPP TS 29.500 [4].</w:t>
      </w:r>
    </w:p>
    <w:p w14:paraId="0C9A9C1B" w14:textId="20BC61E0" w:rsidR="00B45E44" w:rsidRDefault="00B45E44" w:rsidP="00B45E44">
      <w:pPr>
        <w:pStyle w:val="Heading5"/>
      </w:pPr>
      <w:bookmarkStart w:id="11184" w:name="_Toc89035488"/>
      <w:bookmarkStart w:id="11185" w:name="_Toc89065286"/>
      <w:bookmarkStart w:id="11186" w:name="_Toc89180585"/>
      <w:bookmarkStart w:id="11187" w:name="_Toc97072280"/>
      <w:bookmarkStart w:id="11188" w:name="_Toc168387609"/>
      <w:r>
        <w:t>6.6.2.2.2</w:t>
      </w:r>
      <w:r>
        <w:tab/>
        <w:t>Content type</w:t>
      </w:r>
      <w:bookmarkEnd w:id="11184"/>
      <w:bookmarkEnd w:id="11185"/>
      <w:bookmarkEnd w:id="11186"/>
      <w:bookmarkEnd w:id="11187"/>
      <w:bookmarkEnd w:id="11188"/>
    </w:p>
    <w:p w14:paraId="22637A32" w14:textId="0F3898F0" w:rsidR="00B45E44" w:rsidRDefault="00B45E44" w:rsidP="00B45E44">
      <w:r>
        <w:t>The following content types shall be supported:</w:t>
      </w:r>
    </w:p>
    <w:p w14:paraId="5D53A774" w14:textId="2591E359" w:rsidR="00B45E44" w:rsidRDefault="00B45E44" w:rsidP="00B45E44">
      <w:pPr>
        <w:pStyle w:val="B1"/>
      </w:pPr>
      <w:r>
        <w:t>-</w:t>
      </w:r>
      <w:r>
        <w:tab/>
        <w:t xml:space="preserve">JSON, as defined in </w:t>
      </w:r>
      <w:r>
        <w:rPr>
          <w:noProof/>
          <w:lang w:eastAsia="zh-CN"/>
        </w:rPr>
        <w:t>IETF RFC 8259 [8], shall be used as content type of the HTTP bodies specified in the present specification</w:t>
      </w:r>
      <w:r>
        <w:t xml:space="preserve"> as indicated in </w:t>
      </w:r>
      <w:r w:rsidR="00B95277">
        <w:t>clause 5</w:t>
      </w:r>
      <w:r>
        <w:t>.4 of 3GPP TS 29.500 [4].</w:t>
      </w:r>
    </w:p>
    <w:p w14:paraId="6D4BFE6E" w14:textId="77777777" w:rsidR="00B45E44" w:rsidRDefault="00B45E44" w:rsidP="00B45E44">
      <w:pPr>
        <w:pStyle w:val="B1"/>
      </w:pPr>
      <w:r>
        <w:t>-</w:t>
      </w:r>
      <w:r>
        <w:tab/>
        <w:t>The Problem Details JSON Object (IETF RFC 7807 [36]). The use of the Problem Details JSON object in a HTTP response body shall be signalled by the content type "application/problem+json".</w:t>
      </w:r>
    </w:p>
    <w:p w14:paraId="176CB461" w14:textId="445FCB56" w:rsidR="00B45E44" w:rsidRDefault="00B45E44" w:rsidP="00B45E44">
      <w:r>
        <w:t xml:space="preserve">Multipart messages shall also be supported (see </w:t>
      </w:r>
      <w:r w:rsidR="00B95277">
        <w:t>clause 6</w:t>
      </w:r>
      <w:r>
        <w:t>.6.2.4) using the content type "multipart/related", comprising:</w:t>
      </w:r>
    </w:p>
    <w:p w14:paraId="4050AECD" w14:textId="77777777" w:rsidR="00B45E44" w:rsidRDefault="00B45E44" w:rsidP="00B45E44">
      <w:pPr>
        <w:pStyle w:val="B1"/>
      </w:pPr>
      <w:r>
        <w:t>-</w:t>
      </w:r>
      <w:r>
        <w:tab/>
        <w:t>one JSON body part with the "application/json" content type; and</w:t>
      </w:r>
    </w:p>
    <w:p w14:paraId="724EC5D6" w14:textId="77777777" w:rsidR="00B45E44" w:rsidRDefault="00B45E44" w:rsidP="00B45E44">
      <w:pPr>
        <w:pStyle w:val="B1"/>
      </w:pPr>
      <w:r>
        <w:t>-</w:t>
      </w:r>
      <w:r>
        <w:tab/>
        <w:t>one binary body part with 3gpp vendor specific content subtypes.</w:t>
      </w:r>
    </w:p>
    <w:p w14:paraId="53089B00" w14:textId="1D67A3BD" w:rsidR="00B45E44" w:rsidRDefault="00B45E44" w:rsidP="00B45E44">
      <w:r>
        <w:t>The 3gpp vendor specific content subtypes defined in Table 6.6.2.2.2-1 shall be supported.</w:t>
      </w:r>
    </w:p>
    <w:p w14:paraId="0C2F3D5F" w14:textId="4C9CA8FD" w:rsidR="00B45E44" w:rsidRDefault="00B45E44" w:rsidP="00B45E44">
      <w:pPr>
        <w:pStyle w:val="TH"/>
        <w:rPr>
          <w:rFonts w:cs="Arial"/>
        </w:rPr>
      </w:pPr>
      <w:r>
        <w:t>Table 6.6.2.2.2-1: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B45E44" w14:paraId="2FE3D75C" w14:textId="77777777" w:rsidTr="00941AA6">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0B522E58" w14:textId="77777777" w:rsidR="00B45E44" w:rsidRDefault="00B45E44" w:rsidP="00941AA6">
            <w:pPr>
              <w:pStyle w:val="TAH"/>
              <w:rPr>
                <w:lang w:val="fr-FR"/>
              </w:rPr>
            </w:pPr>
            <w:r>
              <w:rPr>
                <w:lang w:val="fr-FR"/>
              </w:rP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C8AEB9" w14:textId="77777777" w:rsidR="00B45E44" w:rsidRDefault="00B45E44" w:rsidP="00941AA6">
            <w:pPr>
              <w:pStyle w:val="TAH"/>
              <w:rPr>
                <w:lang w:val="fr-FR"/>
              </w:rPr>
            </w:pPr>
            <w:r>
              <w:rPr>
                <w:lang w:val="fr-FR"/>
              </w:rPr>
              <w:t>Description</w:t>
            </w:r>
          </w:p>
        </w:tc>
      </w:tr>
      <w:tr w:rsidR="00B45E44" w14:paraId="52123358" w14:textId="77777777" w:rsidTr="00941AA6">
        <w:trPr>
          <w:jc w:val="center"/>
        </w:trPr>
        <w:tc>
          <w:tcPr>
            <w:tcW w:w="1434" w:type="pct"/>
            <w:tcBorders>
              <w:top w:val="single" w:sz="4" w:space="0" w:color="auto"/>
              <w:left w:val="single" w:sz="6" w:space="0" w:color="000000"/>
              <w:bottom w:val="single" w:sz="4" w:space="0" w:color="auto"/>
              <w:right w:val="single" w:sz="6" w:space="0" w:color="000000"/>
            </w:tcBorders>
            <w:hideMark/>
          </w:tcPr>
          <w:p w14:paraId="52C9AA7B" w14:textId="77777777" w:rsidR="00B45E44" w:rsidRDefault="00B45E44" w:rsidP="00941AA6">
            <w:pPr>
              <w:pStyle w:val="TAL"/>
              <w:rPr>
                <w:lang w:val="fr-FR"/>
              </w:rPr>
            </w:pPr>
            <w:r>
              <w:rPr>
                <w:lang w:val="fr-FR"/>
              </w:rP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1D9E0428" w14:textId="6F864B70" w:rsidR="00B45E44" w:rsidRPr="00D67CF5" w:rsidRDefault="00B45E44" w:rsidP="00941AA6">
            <w:pPr>
              <w:pStyle w:val="TAL"/>
              <w:rPr>
                <w:lang w:val="en-US"/>
              </w:rPr>
            </w:pPr>
            <w:r w:rsidRPr="00D67CF5">
              <w:rPr>
                <w:lang w:val="en-US"/>
              </w:rPr>
              <w:t xml:space="preserve">Binary encoded payload, encoding NG Application Protocol (NGAP) IEs, as specified in </w:t>
            </w:r>
            <w:r w:rsidR="00B95277" w:rsidRPr="00D67CF5">
              <w:rPr>
                <w:lang w:val="en-US"/>
              </w:rPr>
              <w:t>clause</w:t>
            </w:r>
            <w:r w:rsidR="00B95277">
              <w:rPr>
                <w:lang w:val="en-US"/>
              </w:rPr>
              <w:t> </w:t>
            </w:r>
            <w:r w:rsidR="00B95277" w:rsidRPr="00D67CF5">
              <w:rPr>
                <w:lang w:val="en-US"/>
              </w:rPr>
              <w:t>9</w:t>
            </w:r>
            <w:r w:rsidRPr="00D67CF5">
              <w:rPr>
                <w:lang w:val="en-US"/>
              </w:rPr>
              <w:t>.3 of 3GPP TS 38.413 [9] (ASN.1 encoded).</w:t>
            </w:r>
          </w:p>
        </w:tc>
      </w:tr>
      <w:tr w:rsidR="00B45E44" w14:paraId="3E977EFC" w14:textId="77777777" w:rsidTr="00941AA6">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1F489561" w14:textId="77777777" w:rsidR="00B45E44" w:rsidRDefault="00B45E44" w:rsidP="00941AA6">
            <w:pPr>
              <w:pStyle w:val="TAN"/>
              <w:rPr>
                <w:lang w:val="en-US"/>
              </w:rPr>
            </w:pPr>
            <w:r>
              <w:rPr>
                <w:lang w:val="en-US"/>
              </w:rPr>
              <w:t>NOTE:</w:t>
            </w:r>
            <w:r>
              <w:rPr>
                <w:lang w:val="en-US"/>
              </w:rPr>
              <w:tab/>
              <w:t>Using 3GPP vendor content subtypes allows to describe the nature of the opaque payload (i.e. NGAP information) without having to rely on metadata in the JSON payload.</w:t>
            </w:r>
          </w:p>
        </w:tc>
      </w:tr>
    </w:tbl>
    <w:p w14:paraId="54EF4DBB" w14:textId="77777777" w:rsidR="00B45E44" w:rsidRDefault="00B45E44" w:rsidP="00B45E44">
      <w:pPr>
        <w:rPr>
          <w:lang w:val="en-US"/>
        </w:rPr>
      </w:pPr>
    </w:p>
    <w:p w14:paraId="7B85E402" w14:textId="6750737C" w:rsidR="00B45E44" w:rsidRDefault="00B45E44" w:rsidP="00B45E44">
      <w:r>
        <w:t xml:space="preserve">See </w:t>
      </w:r>
      <w:r w:rsidR="00B95277">
        <w:t>clause 6</w:t>
      </w:r>
      <w:r>
        <w:t>.6.2.4 for the binary payloads supported in the binary body part of multipart messages.</w:t>
      </w:r>
    </w:p>
    <w:p w14:paraId="4C69687B" w14:textId="1BA1ADEC" w:rsidR="00B45E44" w:rsidRDefault="00B45E44" w:rsidP="00B45E44">
      <w:pPr>
        <w:pStyle w:val="Heading4"/>
      </w:pPr>
      <w:bookmarkStart w:id="11189" w:name="_Toc89035489"/>
      <w:bookmarkStart w:id="11190" w:name="_Toc89065287"/>
      <w:bookmarkStart w:id="11191" w:name="_Toc89180586"/>
      <w:bookmarkStart w:id="11192" w:name="_Toc97072281"/>
      <w:bookmarkStart w:id="11193" w:name="_Toc168387610"/>
      <w:r>
        <w:t>6.6.2.3</w:t>
      </w:r>
      <w:r>
        <w:tab/>
        <w:t>HTTP custom headers</w:t>
      </w:r>
      <w:bookmarkEnd w:id="11189"/>
      <w:bookmarkEnd w:id="11190"/>
      <w:bookmarkEnd w:id="11191"/>
      <w:bookmarkEnd w:id="11192"/>
      <w:bookmarkEnd w:id="11193"/>
    </w:p>
    <w:p w14:paraId="02DA1F5D" w14:textId="70ED860A" w:rsidR="00B45E44" w:rsidRDefault="00B45E44" w:rsidP="00B45E44">
      <w:pPr>
        <w:pStyle w:val="Heading5"/>
        <w:rPr>
          <w:lang w:eastAsia="zh-CN"/>
        </w:rPr>
      </w:pPr>
      <w:bookmarkStart w:id="11194" w:name="_Toc89035490"/>
      <w:bookmarkStart w:id="11195" w:name="_Toc89065288"/>
      <w:bookmarkStart w:id="11196" w:name="_Toc89180587"/>
      <w:bookmarkStart w:id="11197" w:name="_Toc97072282"/>
      <w:bookmarkStart w:id="11198" w:name="_Toc168387611"/>
      <w:r>
        <w:t>6.6.2.3.1</w:t>
      </w:r>
      <w:r>
        <w:rPr>
          <w:lang w:eastAsia="zh-CN"/>
        </w:rPr>
        <w:tab/>
        <w:t>General</w:t>
      </w:r>
      <w:bookmarkEnd w:id="11194"/>
      <w:bookmarkEnd w:id="11195"/>
      <w:bookmarkEnd w:id="11196"/>
      <w:bookmarkEnd w:id="11197"/>
      <w:bookmarkEnd w:id="11198"/>
    </w:p>
    <w:p w14:paraId="04F1DCC0" w14:textId="34C94B8B" w:rsidR="00B45E44" w:rsidRDefault="00B45E44" w:rsidP="00B45E44">
      <w:pPr>
        <w:pStyle w:val="Guidance"/>
        <w:rPr>
          <w:i w:val="0"/>
          <w:color w:val="auto"/>
        </w:rPr>
      </w:pPr>
      <w:r>
        <w:rPr>
          <w:i w:val="0"/>
          <w:color w:val="auto"/>
        </w:rPr>
        <w:t>In this release of this specification, no custom headers specific to the Namf_</w:t>
      </w:r>
      <w:r w:rsidRPr="00334406">
        <w:rPr>
          <w:i w:val="0"/>
          <w:color w:val="auto"/>
        </w:rPr>
        <w:t xml:space="preserve">MBSCommunication </w:t>
      </w:r>
      <w:r>
        <w:rPr>
          <w:i w:val="0"/>
          <w:color w:val="auto"/>
        </w:rPr>
        <w:t xml:space="preserve">service are defined. For 3GPP specific HTTP custom headers used across all service-based interfaces, see </w:t>
      </w:r>
      <w:r w:rsidR="00B95277">
        <w:rPr>
          <w:i w:val="0"/>
          <w:color w:val="auto"/>
        </w:rPr>
        <w:t>clause 5</w:t>
      </w:r>
      <w:r>
        <w:rPr>
          <w:i w:val="0"/>
          <w:color w:val="auto"/>
        </w:rPr>
        <w:t>.2.3 of 3GPP TS 29.500 [4].</w:t>
      </w:r>
    </w:p>
    <w:p w14:paraId="08405D82" w14:textId="26974625" w:rsidR="00B45E44" w:rsidRPr="003B2883" w:rsidRDefault="00B45E44" w:rsidP="00B45E44">
      <w:pPr>
        <w:pStyle w:val="Heading4"/>
      </w:pPr>
      <w:bookmarkStart w:id="11199" w:name="_Toc81297913"/>
      <w:bookmarkStart w:id="11200" w:name="_Toc89035491"/>
      <w:bookmarkStart w:id="11201" w:name="_Toc89065289"/>
      <w:bookmarkStart w:id="11202" w:name="_Toc89180588"/>
      <w:bookmarkStart w:id="11203" w:name="_Toc97072283"/>
      <w:bookmarkStart w:id="11204" w:name="_Toc168387612"/>
      <w:r w:rsidRPr="003B2883">
        <w:t>6.</w:t>
      </w:r>
      <w:r>
        <w:t>6</w:t>
      </w:r>
      <w:r w:rsidRPr="003B2883">
        <w:t>.2.4</w:t>
      </w:r>
      <w:r w:rsidRPr="003B2883">
        <w:tab/>
        <w:t>HTTP multipart messages</w:t>
      </w:r>
      <w:bookmarkEnd w:id="11199"/>
      <w:bookmarkEnd w:id="11200"/>
      <w:bookmarkEnd w:id="11201"/>
      <w:bookmarkEnd w:id="11202"/>
      <w:bookmarkEnd w:id="11203"/>
      <w:bookmarkEnd w:id="11204"/>
    </w:p>
    <w:p w14:paraId="28500A23" w14:textId="77777777" w:rsidR="00B45E44" w:rsidRPr="003B2883" w:rsidRDefault="00B45E44" w:rsidP="00B45E44">
      <w:r w:rsidRPr="003B2883">
        <w:t xml:space="preserve">HTTP multipart messages shall be supported, to transfer opaque N2 Information </w:t>
      </w:r>
      <w:r>
        <w:t>MBS</w:t>
      </w:r>
      <w:r w:rsidRPr="003B2883">
        <w:t>, in the following service operations (and HTTP messages):</w:t>
      </w:r>
    </w:p>
    <w:p w14:paraId="21A1A640" w14:textId="77777777" w:rsidR="00B45E44" w:rsidRPr="003B2883" w:rsidRDefault="00B45E44" w:rsidP="00B45E44">
      <w:pPr>
        <w:pStyle w:val="B1"/>
      </w:pPr>
      <w:r w:rsidRPr="003B2883">
        <w:t>-</w:t>
      </w:r>
      <w:r w:rsidRPr="003B2883">
        <w:tab/>
        <w:t>N2MessageTransfer Request and Response (POST)</w:t>
      </w:r>
      <w:r>
        <w:t>.</w:t>
      </w:r>
    </w:p>
    <w:p w14:paraId="5173AE4E" w14:textId="77777777" w:rsidR="00B45E44" w:rsidRPr="003B2883" w:rsidRDefault="00B45E44" w:rsidP="00B45E44">
      <w:r w:rsidRPr="003B2883">
        <w:t>HTTP multipart messages shall include one JSON body part and one binary body part comprising:</w:t>
      </w:r>
    </w:p>
    <w:p w14:paraId="5DF2C3FF" w14:textId="485BCB76" w:rsidR="00B45E44" w:rsidRPr="00B45E44" w:rsidRDefault="00B45E44" w:rsidP="00B45E44">
      <w:pPr>
        <w:pStyle w:val="B1"/>
      </w:pPr>
      <w:r w:rsidRPr="00B45E44">
        <w:t>-</w:t>
      </w:r>
      <w:r>
        <w:tab/>
      </w:r>
      <w:r w:rsidRPr="00B45E44">
        <w:t xml:space="preserve">N2 payload (see </w:t>
      </w:r>
      <w:r w:rsidR="00B95277" w:rsidRPr="00B45E44">
        <w:t>clause</w:t>
      </w:r>
      <w:r w:rsidR="00B95277">
        <w:t> </w:t>
      </w:r>
      <w:r w:rsidR="00B95277" w:rsidRPr="00B45E44">
        <w:t>6</w:t>
      </w:r>
      <w:r w:rsidRPr="00B45E44">
        <w:t>.1.6.4).</w:t>
      </w:r>
    </w:p>
    <w:p w14:paraId="4555E96D" w14:textId="77777777" w:rsidR="00B45E44" w:rsidRPr="003B2883" w:rsidRDefault="00B45E44" w:rsidP="00B45E44">
      <w:r w:rsidRPr="003B2883">
        <w:t>The JSON body part shall be the "root" body part of the multipart message. It shall be encoded as the first body part of the multipart message. The "Start" parameter does not need to be included.</w:t>
      </w:r>
    </w:p>
    <w:p w14:paraId="0BE8C1A2" w14:textId="7AA4B2F0" w:rsidR="00B45E44" w:rsidRDefault="00B45E44" w:rsidP="00B45E44">
      <w:r w:rsidRPr="003B2883">
        <w:t>The multipart message shall include a "type" parameter (see IETF</w:t>
      </w:r>
      <w:r>
        <w:t> </w:t>
      </w:r>
      <w:r w:rsidRPr="003B2883">
        <w:t>RFC</w:t>
      </w:r>
      <w:r>
        <w:t> </w:t>
      </w:r>
      <w:r w:rsidRPr="003B2883">
        <w:t>2387 [9]) specifying the media type of the root body part, i.e. "application/json".</w:t>
      </w:r>
    </w:p>
    <w:p w14:paraId="7B591ED1" w14:textId="77777777" w:rsidR="00B45E44" w:rsidRPr="003B2883" w:rsidRDefault="00B45E44" w:rsidP="00B45E44">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5003642" w14:textId="77777777" w:rsidR="00B45E44" w:rsidRPr="003B2883" w:rsidRDefault="00B45E44" w:rsidP="00B45E44">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69F9D0A3" w14:textId="387002E7" w:rsidR="00B45E44" w:rsidRDefault="00B45E44" w:rsidP="00B45E44">
      <w:pPr>
        <w:pStyle w:val="Heading3"/>
      </w:pPr>
      <w:bookmarkStart w:id="11205" w:name="_Toc89035492"/>
      <w:bookmarkStart w:id="11206" w:name="_Toc89065290"/>
      <w:bookmarkStart w:id="11207" w:name="_Toc89180589"/>
      <w:bookmarkStart w:id="11208" w:name="_Toc97072284"/>
      <w:bookmarkStart w:id="11209" w:name="_Toc168387613"/>
      <w:r>
        <w:t>6.6.3</w:t>
      </w:r>
      <w:r>
        <w:tab/>
        <w:t>Resources</w:t>
      </w:r>
      <w:bookmarkEnd w:id="11205"/>
      <w:bookmarkEnd w:id="11206"/>
      <w:bookmarkEnd w:id="11207"/>
      <w:bookmarkEnd w:id="11208"/>
      <w:bookmarkEnd w:id="11209"/>
    </w:p>
    <w:p w14:paraId="2FC5DDA6" w14:textId="23C7BD77" w:rsidR="00B45E44" w:rsidRPr="000A7435" w:rsidRDefault="00B45E44" w:rsidP="00B45E44">
      <w:pPr>
        <w:pStyle w:val="Heading4"/>
      </w:pPr>
      <w:bookmarkStart w:id="11210" w:name="_Toc81558610"/>
      <w:bookmarkStart w:id="11211" w:name="_Toc89035493"/>
      <w:bookmarkStart w:id="11212" w:name="_Toc89065291"/>
      <w:bookmarkStart w:id="11213" w:name="_Toc89180590"/>
      <w:bookmarkStart w:id="11214" w:name="_Toc97072285"/>
      <w:bookmarkStart w:id="11215" w:name="_Toc168387614"/>
      <w:r>
        <w:t>6.6.3.1</w:t>
      </w:r>
      <w:r>
        <w:tab/>
        <w:t>Overview</w:t>
      </w:r>
      <w:bookmarkEnd w:id="11210"/>
      <w:bookmarkEnd w:id="11211"/>
      <w:bookmarkEnd w:id="11212"/>
      <w:bookmarkEnd w:id="11213"/>
      <w:bookmarkEnd w:id="11214"/>
      <w:bookmarkEnd w:id="11215"/>
    </w:p>
    <w:p w14:paraId="54D4FA60" w14:textId="23125E3C" w:rsidR="00B45E44" w:rsidRDefault="00B45E44" w:rsidP="00D67CF5">
      <w:r>
        <w:t>Figure 6.6.3.1-1 describes the resource</w:t>
      </w:r>
      <w:r w:rsidRPr="00767821">
        <w:t xml:space="preserve"> </w:t>
      </w:r>
      <w:r>
        <w:t>URI structure of</w:t>
      </w:r>
      <w:r w:rsidRPr="008C18E3">
        <w:t xml:space="preserve"> the </w:t>
      </w:r>
      <w:r>
        <w:t>Namf_MBSCommunication</w:t>
      </w:r>
      <w:r w:rsidRPr="008C18E3">
        <w:t xml:space="preserve"> API</w:t>
      </w:r>
      <w:r>
        <w:t>.</w:t>
      </w:r>
    </w:p>
    <w:p w14:paraId="0996233F" w14:textId="77777777" w:rsidR="00B45E44" w:rsidRPr="00A258AF" w:rsidRDefault="00B45E44" w:rsidP="00B45E44">
      <w:pPr>
        <w:pStyle w:val="TH"/>
        <w:rPr>
          <w:lang w:val="en-US"/>
        </w:rPr>
      </w:pPr>
      <w:r w:rsidRPr="00BB3A6E">
        <w:object w:dxaOrig="7560" w:dyaOrig="9941" w14:anchorId="7014D344">
          <v:shape id="_x0000_i1074" type="#_x0000_t75" style="width:258.85pt;height:2in" o:ole="">
            <v:imagedata r:id="rId105" o:title="" cropbottom="38654f" cropright="2455f"/>
          </v:shape>
          <o:OLEObject Type="Embed" ProgID="Visio.Drawing.11" ShapeID="_x0000_i1074" DrawAspect="Content" ObjectID="_1779124791" r:id="rId106"/>
        </w:object>
      </w:r>
    </w:p>
    <w:p w14:paraId="5FD2F0B7" w14:textId="316E4918" w:rsidR="00B45E44" w:rsidRPr="008C18E3" w:rsidRDefault="00B45E44" w:rsidP="00B45E44">
      <w:pPr>
        <w:pStyle w:val="TF"/>
      </w:pPr>
      <w:r w:rsidRPr="008C18E3">
        <w:t xml:space="preserve">Figure </w:t>
      </w:r>
      <w:r>
        <w:t>6.6.3.1</w:t>
      </w:r>
      <w:r w:rsidRPr="008C18E3">
        <w:t xml:space="preserve">-1: </w:t>
      </w:r>
      <w:r>
        <w:t xml:space="preserve">Resource </w:t>
      </w:r>
      <w:r w:rsidRPr="008C18E3">
        <w:t xml:space="preserve">URI structure of the </w:t>
      </w:r>
      <w:r>
        <w:t>Namf_MBSCommunication</w:t>
      </w:r>
      <w:r w:rsidRPr="008C18E3">
        <w:t xml:space="preserve"> API</w:t>
      </w:r>
    </w:p>
    <w:p w14:paraId="3A698B9A" w14:textId="52CA9719" w:rsidR="00B45E44" w:rsidRDefault="00B45E44" w:rsidP="00B45E44">
      <w:r>
        <w:t>Table 6.6.3.1-1 provides an overview of the resources and applicable HTTP methods.</w:t>
      </w:r>
    </w:p>
    <w:p w14:paraId="7E1D54BB" w14:textId="46ACC710" w:rsidR="00B45E44" w:rsidRPr="00384E92" w:rsidRDefault="00B45E44" w:rsidP="00B45E44">
      <w:pPr>
        <w:pStyle w:val="TH"/>
      </w:pPr>
      <w:r w:rsidRPr="00384E92">
        <w:t xml:space="preserve">Table </w:t>
      </w:r>
      <w:r>
        <w:t>6.6.3.1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10"/>
        <w:gridCol w:w="4651"/>
        <w:gridCol w:w="957"/>
        <w:gridCol w:w="2269"/>
      </w:tblGrid>
      <w:tr w:rsidR="00B45E44" w:rsidRPr="00B54FF5" w14:paraId="471EDDAA" w14:textId="77777777" w:rsidTr="00941AA6">
        <w:trPr>
          <w:jc w:val="center"/>
        </w:trPr>
        <w:tc>
          <w:tcPr>
            <w:tcW w:w="84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87634" w14:textId="77777777" w:rsidR="00B45E44" w:rsidRPr="0016361A" w:rsidRDefault="00B45E44" w:rsidP="00941AA6">
            <w:pPr>
              <w:pStyle w:val="TAH"/>
            </w:pPr>
            <w:r w:rsidRPr="0016361A">
              <w:t>Resource name</w:t>
            </w:r>
          </w:p>
        </w:tc>
        <w:tc>
          <w:tcPr>
            <w:tcW w:w="24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EB94DC" w14:textId="77777777" w:rsidR="00B45E44" w:rsidRPr="0016361A" w:rsidRDefault="00B45E44" w:rsidP="00941AA6">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BAB24F" w14:textId="77777777" w:rsidR="00B45E44" w:rsidRPr="0016361A" w:rsidRDefault="00B45E44" w:rsidP="00941AA6">
            <w:pPr>
              <w:pStyle w:val="TAH"/>
            </w:pPr>
            <w:r w:rsidRPr="0016361A">
              <w:t>HTTP method or custom operation</w:t>
            </w:r>
          </w:p>
        </w:tc>
        <w:tc>
          <w:tcPr>
            <w:tcW w:w="11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575A3D" w14:textId="77777777" w:rsidR="00B45E44" w:rsidRDefault="00B45E44" w:rsidP="00941AA6">
            <w:pPr>
              <w:pStyle w:val="TAH"/>
            </w:pPr>
            <w:r w:rsidRPr="0016361A">
              <w:t>Description</w:t>
            </w:r>
          </w:p>
          <w:p w14:paraId="6F2DB252" w14:textId="77777777" w:rsidR="00B45E44" w:rsidRPr="0016361A" w:rsidRDefault="00B45E44" w:rsidP="00941AA6">
            <w:pPr>
              <w:pStyle w:val="TAH"/>
            </w:pPr>
            <w:r>
              <w:t>(service operation)</w:t>
            </w:r>
          </w:p>
        </w:tc>
      </w:tr>
      <w:tr w:rsidR="00B45E44" w:rsidRPr="00B54FF5" w14:paraId="080D809D" w14:textId="77777777" w:rsidTr="00941AA6">
        <w:trPr>
          <w:jc w:val="center"/>
        </w:trPr>
        <w:tc>
          <w:tcPr>
            <w:tcW w:w="0" w:type="auto"/>
            <w:tcBorders>
              <w:left w:val="single" w:sz="4" w:space="0" w:color="auto"/>
              <w:right w:val="single" w:sz="4" w:space="0" w:color="auto"/>
            </w:tcBorders>
          </w:tcPr>
          <w:p w14:paraId="062A8F90" w14:textId="77777777" w:rsidR="00B45E44" w:rsidRPr="0016361A" w:rsidRDefault="00B45E44" w:rsidP="00941AA6">
            <w:pPr>
              <w:pStyle w:val="TAL"/>
            </w:pPr>
            <w:r>
              <w:rPr>
                <w:iCs/>
              </w:rPr>
              <w:t>N2 Message Handler (Custom Operation)</w:t>
            </w:r>
          </w:p>
        </w:tc>
        <w:tc>
          <w:tcPr>
            <w:tcW w:w="0" w:type="auto"/>
            <w:tcBorders>
              <w:left w:val="single" w:sz="4" w:space="0" w:color="auto"/>
              <w:right w:val="single" w:sz="4" w:space="0" w:color="auto"/>
            </w:tcBorders>
            <w:vAlign w:val="center"/>
          </w:tcPr>
          <w:p w14:paraId="29D241C2" w14:textId="77777777" w:rsidR="00B45E44" w:rsidRPr="0016361A" w:rsidRDefault="00B45E44" w:rsidP="00941AA6">
            <w:pPr>
              <w:pStyle w:val="TAL"/>
            </w:pPr>
            <w:r w:rsidRPr="003B2883">
              <w:t>/n2-messages/transfer</w:t>
            </w:r>
          </w:p>
        </w:tc>
        <w:tc>
          <w:tcPr>
            <w:tcW w:w="504" w:type="pct"/>
            <w:tcBorders>
              <w:top w:val="single" w:sz="4" w:space="0" w:color="auto"/>
              <w:left w:val="single" w:sz="4" w:space="0" w:color="auto"/>
              <w:bottom w:val="single" w:sz="4" w:space="0" w:color="auto"/>
              <w:right w:val="single" w:sz="4" w:space="0" w:color="auto"/>
            </w:tcBorders>
          </w:tcPr>
          <w:p w14:paraId="02317D08" w14:textId="77777777" w:rsidR="00B45E44" w:rsidRPr="003B2883" w:rsidRDefault="00B45E44" w:rsidP="00941AA6">
            <w:pPr>
              <w:pStyle w:val="TAL"/>
              <w:rPr>
                <w:lang w:eastAsia="zh-CN"/>
              </w:rPr>
            </w:pPr>
            <w:r w:rsidRPr="003B2883">
              <w:rPr>
                <w:lang w:eastAsia="zh-CN"/>
              </w:rPr>
              <w:t>transfer</w:t>
            </w:r>
            <w:r>
              <w:rPr>
                <w:lang w:eastAsia="zh-CN"/>
              </w:rPr>
              <w:br/>
            </w:r>
            <w:r w:rsidRPr="003B2883">
              <w:rPr>
                <w:lang w:eastAsia="zh-CN"/>
              </w:rPr>
              <w:t>(POST)</w:t>
            </w:r>
          </w:p>
          <w:p w14:paraId="3F964F4F" w14:textId="77777777" w:rsidR="00B45E44" w:rsidRPr="003B2883" w:rsidRDefault="00B45E44" w:rsidP="00941AA6">
            <w:pPr>
              <w:pStyle w:val="TAL"/>
              <w:rPr>
                <w:lang w:eastAsia="zh-CN"/>
              </w:rPr>
            </w:pPr>
          </w:p>
          <w:p w14:paraId="046D5469" w14:textId="77777777" w:rsidR="00B45E44" w:rsidRPr="0016361A" w:rsidRDefault="00B45E44" w:rsidP="00941AA6">
            <w:pPr>
              <w:pStyle w:val="TAL"/>
            </w:pPr>
          </w:p>
        </w:tc>
        <w:tc>
          <w:tcPr>
            <w:tcW w:w="1196" w:type="pct"/>
            <w:tcBorders>
              <w:top w:val="single" w:sz="4" w:space="0" w:color="auto"/>
              <w:left w:val="single" w:sz="4" w:space="0" w:color="auto"/>
              <w:bottom w:val="single" w:sz="4" w:space="0" w:color="auto"/>
              <w:right w:val="single" w:sz="4" w:space="0" w:color="auto"/>
            </w:tcBorders>
          </w:tcPr>
          <w:p w14:paraId="714BE7EE" w14:textId="77777777" w:rsidR="00B45E44" w:rsidRPr="0016361A" w:rsidRDefault="00B45E44" w:rsidP="00941AA6">
            <w:pPr>
              <w:pStyle w:val="TAL"/>
            </w:pPr>
            <w:r w:rsidRPr="003B2883">
              <w:rPr>
                <w:lang w:eastAsia="zh-CN"/>
              </w:rPr>
              <w:t>N2MessageTransfer</w:t>
            </w:r>
          </w:p>
        </w:tc>
      </w:tr>
    </w:tbl>
    <w:p w14:paraId="3CBF1E93" w14:textId="78FDD3D0" w:rsidR="00335145" w:rsidRDefault="00335145" w:rsidP="004C698F">
      <w:pPr>
        <w:rPr>
          <w:lang w:val="en-US"/>
        </w:rPr>
      </w:pPr>
    </w:p>
    <w:p w14:paraId="5E479C9D" w14:textId="7BDF1EC2" w:rsidR="00B45E44" w:rsidRPr="003B2883" w:rsidRDefault="00B45E44" w:rsidP="00B45E44">
      <w:pPr>
        <w:pStyle w:val="Heading4"/>
      </w:pPr>
      <w:bookmarkStart w:id="11216" w:name="_Toc81297969"/>
      <w:bookmarkStart w:id="11217" w:name="_Toc89035494"/>
      <w:bookmarkStart w:id="11218" w:name="_Toc89065292"/>
      <w:bookmarkStart w:id="11219" w:name="_Toc89180591"/>
      <w:bookmarkStart w:id="11220" w:name="_Toc97072286"/>
      <w:bookmarkStart w:id="11221" w:name="_Toc168387615"/>
      <w:r w:rsidRPr="003B2883">
        <w:t>6.</w:t>
      </w:r>
      <w:r>
        <w:t>6</w:t>
      </w:r>
      <w:r w:rsidRPr="003B2883">
        <w:t>.</w:t>
      </w:r>
      <w:r>
        <w:t>3</w:t>
      </w:r>
      <w:r w:rsidRPr="003B2883">
        <w:t>.</w:t>
      </w:r>
      <w:r>
        <w:t>1</w:t>
      </w:r>
      <w:r w:rsidRPr="003B2883">
        <w:tab/>
      </w:r>
      <w:bookmarkEnd w:id="11216"/>
      <w:r>
        <w:t>Resource: N2 Message Handler (</w:t>
      </w:r>
      <w:r>
        <w:rPr>
          <w:rFonts w:eastAsia="DengXian"/>
        </w:rPr>
        <w:t>Custom Operation)</w:t>
      </w:r>
      <w:bookmarkEnd w:id="11217"/>
      <w:bookmarkEnd w:id="11218"/>
      <w:bookmarkEnd w:id="11219"/>
      <w:bookmarkEnd w:id="11220"/>
      <w:bookmarkEnd w:id="11221"/>
    </w:p>
    <w:p w14:paraId="7C500E72" w14:textId="6EA57BA1" w:rsidR="00B45E44" w:rsidRPr="003B2883" w:rsidRDefault="00B45E44" w:rsidP="00B45E44">
      <w:pPr>
        <w:pStyle w:val="Heading5"/>
      </w:pPr>
      <w:bookmarkStart w:id="11222" w:name="_Toc81297970"/>
      <w:bookmarkStart w:id="11223" w:name="_Toc89035495"/>
      <w:bookmarkStart w:id="11224" w:name="_Toc89065293"/>
      <w:bookmarkStart w:id="11225" w:name="_Toc89180592"/>
      <w:bookmarkStart w:id="11226" w:name="_Toc97072287"/>
      <w:bookmarkStart w:id="11227" w:name="_Toc168387616"/>
      <w:r w:rsidRPr="003B2883">
        <w:t>6.</w:t>
      </w:r>
      <w:r>
        <w:t>6</w:t>
      </w:r>
      <w:r w:rsidRPr="003B2883">
        <w:t>.</w:t>
      </w:r>
      <w:r>
        <w:t>3</w:t>
      </w:r>
      <w:r w:rsidRPr="003B2883">
        <w:t>.</w:t>
      </w:r>
      <w:r>
        <w:t>1.1</w:t>
      </w:r>
      <w:r w:rsidRPr="003B2883">
        <w:tab/>
      </w:r>
      <w:bookmarkEnd w:id="11222"/>
      <w:r>
        <w:t>Description</w:t>
      </w:r>
      <w:bookmarkEnd w:id="11223"/>
      <w:bookmarkEnd w:id="11224"/>
      <w:bookmarkEnd w:id="11225"/>
      <w:bookmarkEnd w:id="11226"/>
      <w:bookmarkEnd w:id="11227"/>
    </w:p>
    <w:p w14:paraId="41EF8952" w14:textId="77777777" w:rsidR="009119F4" w:rsidRDefault="00B45E44" w:rsidP="00B45E44">
      <w:r>
        <w:t>This resource represents t</w:t>
      </w:r>
      <w:r w:rsidRPr="003B2883">
        <w:t>h</w:t>
      </w:r>
      <w:r>
        <w:t xml:space="preserve">e </w:t>
      </w:r>
      <w:r>
        <w:rPr>
          <w:rFonts w:eastAsia="DengXian"/>
        </w:rPr>
        <w:t xml:space="preserve">N2 Message Handler used </w:t>
      </w:r>
      <w:r w:rsidRPr="003B2883">
        <w:t xml:space="preserve">to transfer </w:t>
      </w:r>
      <w:r>
        <w:t>a</w:t>
      </w:r>
      <w:r w:rsidRPr="003B2883">
        <w:t xml:space="preserve"> N2 message </w:t>
      </w:r>
      <w:r>
        <w:t xml:space="preserve">related to support a Multicast MBS session </w:t>
      </w:r>
      <w:r w:rsidRPr="003B2883">
        <w:t xml:space="preserve">towards </w:t>
      </w:r>
      <w:r>
        <w:t>NG-RANs</w:t>
      </w:r>
      <w:r w:rsidRPr="003B2883">
        <w:t>.</w:t>
      </w:r>
      <w:bookmarkStart w:id="11228" w:name="_Toc81297971"/>
      <w:bookmarkStart w:id="11229" w:name="_Toc89035496"/>
      <w:bookmarkStart w:id="11230" w:name="_Toc89065294"/>
      <w:bookmarkStart w:id="11231" w:name="_Toc89180593"/>
    </w:p>
    <w:p w14:paraId="51A770A8" w14:textId="1D73D7C6" w:rsidR="00B45E44" w:rsidRPr="003B2883" w:rsidRDefault="00B45E44" w:rsidP="00B45E44">
      <w:pPr>
        <w:pStyle w:val="Heading5"/>
      </w:pPr>
      <w:bookmarkStart w:id="11232" w:name="_Toc97072288"/>
      <w:bookmarkStart w:id="11233" w:name="_Toc168387617"/>
      <w:r w:rsidRPr="003B2883">
        <w:t>6.</w:t>
      </w:r>
      <w:r>
        <w:t>6</w:t>
      </w:r>
      <w:r w:rsidRPr="003B2883">
        <w:t>.3.</w:t>
      </w:r>
      <w:r>
        <w:t>1</w:t>
      </w:r>
      <w:r w:rsidRPr="003B2883">
        <w:t>.2</w:t>
      </w:r>
      <w:r w:rsidRPr="003B2883">
        <w:tab/>
        <w:t>Resource Definition</w:t>
      </w:r>
      <w:bookmarkEnd w:id="11228"/>
      <w:bookmarkEnd w:id="11229"/>
      <w:bookmarkEnd w:id="11230"/>
      <w:bookmarkEnd w:id="11231"/>
      <w:bookmarkEnd w:id="11232"/>
      <w:bookmarkEnd w:id="11233"/>
    </w:p>
    <w:p w14:paraId="1F99C0C3" w14:textId="77777777" w:rsidR="00B45E44" w:rsidRPr="003B2883" w:rsidRDefault="00B45E44" w:rsidP="00B45E44">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/&lt;apiVersion&gt;/n2-messages</w:t>
      </w:r>
    </w:p>
    <w:p w14:paraId="6884C99C" w14:textId="7DED2D53" w:rsidR="00B45E44" w:rsidRPr="003B2883" w:rsidRDefault="00B45E44" w:rsidP="008B2FDB">
      <w:pPr>
        <w:rPr>
          <w:rFonts w:ascii="Arial" w:hAnsi="Arial" w:cs="Arial"/>
        </w:rPr>
      </w:pPr>
      <w:r w:rsidRPr="008B2FDB">
        <w:t>This resource shall support the resource URI variables defined in table 6.6.3.1.2-1.</w:t>
      </w:r>
    </w:p>
    <w:p w14:paraId="49375E88" w14:textId="411AE7BF" w:rsidR="00B45E44" w:rsidRPr="003B2883" w:rsidRDefault="00B45E44" w:rsidP="00B45E44">
      <w:pPr>
        <w:pStyle w:val="TH"/>
        <w:rPr>
          <w:rFonts w:cs="Arial"/>
        </w:rPr>
      </w:pPr>
      <w:r w:rsidRPr="003B2883">
        <w:t>Table 6.</w:t>
      </w:r>
      <w:r>
        <w:t>6</w:t>
      </w:r>
      <w:r w:rsidRPr="003B2883">
        <w:t>.3.</w:t>
      </w:r>
      <w:r>
        <w:t>1</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B45E44" w:rsidRPr="003B2883" w14:paraId="52FC0848"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3260B8" w14:textId="77777777" w:rsidR="00B45E44" w:rsidRPr="003B2883" w:rsidRDefault="00B45E44" w:rsidP="00941AA6">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63B56076" w14:textId="77777777" w:rsidR="00B45E44" w:rsidRPr="003B2883" w:rsidRDefault="00B45E44" w:rsidP="00941AA6">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42852E" w14:textId="77777777" w:rsidR="00B45E44" w:rsidRPr="003B2883" w:rsidRDefault="00B45E44" w:rsidP="00941AA6">
            <w:pPr>
              <w:pStyle w:val="TAH"/>
            </w:pPr>
            <w:r w:rsidRPr="003B2883">
              <w:t>Definition</w:t>
            </w:r>
          </w:p>
        </w:tc>
      </w:tr>
      <w:tr w:rsidR="00B45E44" w:rsidRPr="003B2883" w14:paraId="378D2105"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29D69271" w14:textId="77777777" w:rsidR="00B45E44" w:rsidRPr="003B2883" w:rsidRDefault="00B45E44" w:rsidP="00941AA6">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7BCBC30" w14:textId="77777777" w:rsidR="00B45E44" w:rsidRPr="003B2883" w:rsidRDefault="00B45E44" w:rsidP="00941AA6">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0E8C4DB0" w14:textId="29F74767" w:rsidR="00B45E44" w:rsidRPr="003B2883" w:rsidRDefault="00B45E44" w:rsidP="00941AA6">
            <w:pPr>
              <w:pStyle w:val="TAL"/>
            </w:pPr>
            <w:r w:rsidRPr="003B2883">
              <w:rPr>
                <w:rFonts w:hint="eastAsia"/>
                <w:lang w:eastAsia="zh-CN"/>
              </w:rPr>
              <w:t xml:space="preserve">See </w:t>
            </w:r>
            <w:r w:rsidR="00B95277">
              <w:rPr>
                <w:rFonts w:hint="eastAsia"/>
                <w:lang w:eastAsia="zh-CN"/>
              </w:rPr>
              <w:t>clause</w:t>
            </w:r>
            <w:r w:rsidR="00B95277">
              <w:rPr>
                <w:lang w:eastAsia="zh-CN"/>
              </w:rPr>
              <w:t> </w:t>
            </w:r>
            <w:r w:rsidR="00B95277" w:rsidRPr="003B2883">
              <w:rPr>
                <w:rFonts w:hint="eastAsia"/>
                <w:lang w:eastAsia="zh-CN"/>
              </w:rPr>
              <w:t>6</w:t>
            </w:r>
            <w:r w:rsidRPr="003B2883">
              <w:rPr>
                <w:rFonts w:hint="eastAsia"/>
                <w:lang w:eastAsia="zh-CN"/>
              </w:rPr>
              <w:t>.</w:t>
            </w:r>
            <w:r>
              <w:rPr>
                <w:lang w:eastAsia="zh-CN"/>
              </w:rPr>
              <w:t>6</w:t>
            </w:r>
            <w:r w:rsidRPr="003B2883">
              <w:rPr>
                <w:rFonts w:hint="eastAsia"/>
                <w:lang w:eastAsia="zh-CN"/>
              </w:rPr>
              <w:t>.1</w:t>
            </w:r>
          </w:p>
        </w:tc>
      </w:tr>
      <w:tr w:rsidR="00B45E44" w:rsidRPr="003B2883" w14:paraId="0B8171B7"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3C388C9E" w14:textId="77777777" w:rsidR="00B45E44" w:rsidRPr="003B2883" w:rsidRDefault="00B45E44" w:rsidP="00941AA6">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0774E08" w14:textId="77777777" w:rsidR="00B45E44" w:rsidRPr="003B2883" w:rsidRDefault="00B45E44" w:rsidP="00941AA6">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5BF9716E" w14:textId="7DEA0198" w:rsidR="00B45E44" w:rsidRPr="003B2883" w:rsidRDefault="00B45E44" w:rsidP="00941AA6">
            <w:pPr>
              <w:pStyle w:val="TAL"/>
              <w:rPr>
                <w:lang w:eastAsia="zh-CN"/>
              </w:rPr>
            </w:pPr>
            <w:r w:rsidRPr="003B2883">
              <w:t xml:space="preserve">See </w:t>
            </w:r>
            <w:r w:rsidR="00B95277">
              <w:t>clause </w:t>
            </w:r>
            <w:r w:rsidR="00B95277" w:rsidRPr="003B2883">
              <w:t>6</w:t>
            </w:r>
            <w:r w:rsidRPr="003B2883">
              <w:t>.</w:t>
            </w:r>
            <w:r>
              <w:t>6</w:t>
            </w:r>
            <w:r w:rsidRPr="003B2883">
              <w:t>.1.</w:t>
            </w:r>
          </w:p>
        </w:tc>
      </w:tr>
    </w:tbl>
    <w:p w14:paraId="3CB3D610" w14:textId="6A7597C8" w:rsidR="00B45E44" w:rsidRDefault="00B45E44" w:rsidP="004C698F">
      <w:pPr>
        <w:rPr>
          <w:lang w:val="en-US"/>
        </w:rPr>
      </w:pPr>
    </w:p>
    <w:p w14:paraId="5B32BEAB" w14:textId="78441522" w:rsidR="00B45E44" w:rsidRPr="003B2883" w:rsidRDefault="00B45E44" w:rsidP="00B45E44">
      <w:pPr>
        <w:pStyle w:val="Heading5"/>
      </w:pPr>
      <w:bookmarkStart w:id="11234" w:name="_Toc81297972"/>
      <w:bookmarkStart w:id="11235" w:name="_Toc89035497"/>
      <w:bookmarkStart w:id="11236" w:name="_Toc89065295"/>
      <w:bookmarkStart w:id="11237" w:name="_Toc89180594"/>
      <w:bookmarkStart w:id="11238" w:name="_Toc97072289"/>
      <w:bookmarkStart w:id="11239" w:name="_Toc168387618"/>
      <w:r w:rsidRPr="003B2883">
        <w:t>6.</w:t>
      </w:r>
      <w:r>
        <w:t>6</w:t>
      </w:r>
      <w:r w:rsidRPr="003B2883">
        <w:t>.3.</w:t>
      </w:r>
      <w:r>
        <w:t>1</w:t>
      </w:r>
      <w:r w:rsidRPr="003B2883">
        <w:t>.3</w:t>
      </w:r>
      <w:r w:rsidRPr="003B2883">
        <w:tab/>
        <w:t>Resource Standard Methods</w:t>
      </w:r>
      <w:bookmarkEnd w:id="11234"/>
      <w:bookmarkEnd w:id="11235"/>
      <w:bookmarkEnd w:id="11236"/>
      <w:bookmarkEnd w:id="11237"/>
      <w:bookmarkEnd w:id="11238"/>
      <w:bookmarkEnd w:id="11239"/>
    </w:p>
    <w:p w14:paraId="44C99FA8" w14:textId="77777777" w:rsidR="00B45E44" w:rsidRDefault="00B45E44" w:rsidP="00B45E44">
      <w:pPr>
        <w:rPr>
          <w:noProof/>
        </w:rPr>
      </w:pPr>
      <w:r w:rsidRPr="003B2883">
        <w:rPr>
          <w:rFonts w:hint="eastAsia"/>
        </w:rPr>
        <w:t xml:space="preserve">There are no resource standard methods for the </w:t>
      </w:r>
      <w:r>
        <w:t>N</w:t>
      </w:r>
      <w:r w:rsidRPr="003B2883">
        <w:rPr>
          <w:rFonts w:hint="eastAsia"/>
        </w:rPr>
        <w:t>2</w:t>
      </w:r>
      <w:r>
        <w:t xml:space="preserve"> M</w:t>
      </w:r>
      <w:r w:rsidRPr="003B2883">
        <w:rPr>
          <w:rFonts w:hint="eastAsia"/>
        </w:rPr>
        <w:t>essage</w:t>
      </w:r>
      <w:r>
        <w:t xml:space="preserve"> Handler</w:t>
      </w:r>
      <w:r w:rsidRPr="003B2883">
        <w:rPr>
          <w:rFonts w:hint="eastAsia"/>
        </w:rPr>
        <w:t xml:space="preserve"> resource in this release of t</w:t>
      </w:r>
      <w:r w:rsidRPr="003B2883">
        <w:t>his specification</w:t>
      </w:r>
    </w:p>
    <w:p w14:paraId="43A28704" w14:textId="2CD1AF22" w:rsidR="00B45E44" w:rsidRPr="003B2883" w:rsidRDefault="00B45E44" w:rsidP="00B45E44">
      <w:pPr>
        <w:pStyle w:val="Heading5"/>
      </w:pPr>
      <w:bookmarkStart w:id="11240" w:name="_Toc81297973"/>
      <w:bookmarkStart w:id="11241" w:name="_Toc89035498"/>
      <w:bookmarkStart w:id="11242" w:name="_Toc89065296"/>
      <w:bookmarkStart w:id="11243" w:name="_Toc89180595"/>
      <w:bookmarkStart w:id="11244" w:name="_Toc97072290"/>
      <w:bookmarkStart w:id="11245" w:name="_Toc168387619"/>
      <w:r w:rsidRPr="003B2883">
        <w:t>6.</w:t>
      </w:r>
      <w:r>
        <w:t>6</w:t>
      </w:r>
      <w:r w:rsidRPr="003B2883">
        <w:t>.3.</w:t>
      </w:r>
      <w:r>
        <w:t>1</w:t>
      </w:r>
      <w:r w:rsidRPr="003B2883">
        <w:t>.4</w:t>
      </w:r>
      <w:r w:rsidRPr="003B2883">
        <w:tab/>
        <w:t>Resource Custom Operations</w:t>
      </w:r>
      <w:bookmarkEnd w:id="11240"/>
      <w:bookmarkEnd w:id="11241"/>
      <w:bookmarkEnd w:id="11242"/>
      <w:bookmarkEnd w:id="11243"/>
      <w:bookmarkEnd w:id="11244"/>
      <w:bookmarkEnd w:id="11245"/>
    </w:p>
    <w:p w14:paraId="4D2288B5" w14:textId="6B8E4B21" w:rsidR="00B45E44" w:rsidRPr="003B2883" w:rsidRDefault="00B45E44" w:rsidP="00876DA9">
      <w:pPr>
        <w:pStyle w:val="Heading6"/>
      </w:pPr>
      <w:bookmarkStart w:id="11246" w:name="_Toc81297974"/>
      <w:bookmarkStart w:id="11247" w:name="_Toc89035499"/>
      <w:bookmarkStart w:id="11248" w:name="_Toc89065297"/>
      <w:bookmarkStart w:id="11249" w:name="_Toc89180596"/>
      <w:bookmarkStart w:id="11250" w:name="_Toc97072291"/>
      <w:bookmarkStart w:id="11251" w:name="_Toc168387620"/>
      <w:r w:rsidRPr="003B2883">
        <w:t>6.</w:t>
      </w:r>
      <w:r>
        <w:t>6</w:t>
      </w:r>
      <w:r w:rsidRPr="003B2883">
        <w:t>.3.</w:t>
      </w:r>
      <w:r>
        <w:t>1</w:t>
      </w:r>
      <w:r w:rsidRPr="003B2883">
        <w:t>.4.1</w:t>
      </w:r>
      <w:r w:rsidRPr="003B2883">
        <w:tab/>
        <w:t>Overview</w:t>
      </w:r>
      <w:bookmarkEnd w:id="11246"/>
      <w:bookmarkEnd w:id="11247"/>
      <w:bookmarkEnd w:id="11248"/>
      <w:bookmarkEnd w:id="11249"/>
      <w:bookmarkEnd w:id="11250"/>
      <w:bookmarkEnd w:id="11251"/>
    </w:p>
    <w:p w14:paraId="40E362F1" w14:textId="42A6DB36" w:rsidR="00B45E44" w:rsidRPr="003B2883" w:rsidRDefault="00B45E44" w:rsidP="00B45E44">
      <w:pPr>
        <w:pStyle w:val="TH"/>
      </w:pPr>
      <w:r w:rsidRPr="003B2883">
        <w:t>Table 6.</w:t>
      </w:r>
      <w:r>
        <w:t>6</w:t>
      </w:r>
      <w:r w:rsidRPr="003B2883">
        <w:t>.3.</w:t>
      </w:r>
      <w:r>
        <w:t>1</w:t>
      </w:r>
      <w:r w:rsidRPr="003B2883">
        <w:t>.4.1-1: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B45E44" w:rsidRPr="003B2883" w14:paraId="400CE313"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6E57938F" w14:textId="77777777" w:rsidR="00B45E44" w:rsidRPr="003B2883" w:rsidRDefault="00B45E44" w:rsidP="00941AA6">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C4D740" w14:textId="77777777" w:rsidR="00B45E44" w:rsidRPr="003B2883" w:rsidRDefault="00B45E44" w:rsidP="00941AA6">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82874C" w14:textId="77777777" w:rsidR="00B45E44" w:rsidRPr="003B2883" w:rsidRDefault="00B45E44" w:rsidP="00941AA6">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8D284E" w14:textId="77777777" w:rsidR="00B45E44" w:rsidRDefault="00B45E44" w:rsidP="00941AA6">
            <w:pPr>
              <w:pStyle w:val="TAH"/>
            </w:pPr>
            <w:r w:rsidRPr="003B2883">
              <w:t>Description</w:t>
            </w:r>
          </w:p>
          <w:p w14:paraId="5E500CEE" w14:textId="77777777" w:rsidR="00B45E44" w:rsidRPr="003B2883" w:rsidRDefault="00B45E44" w:rsidP="00941AA6">
            <w:pPr>
              <w:pStyle w:val="TAH"/>
            </w:pPr>
            <w:r>
              <w:t>(service operation)</w:t>
            </w:r>
          </w:p>
        </w:tc>
      </w:tr>
      <w:tr w:rsidR="00B45E44" w:rsidRPr="003B2883" w14:paraId="1620B3B4"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tcPr>
          <w:p w14:paraId="497016DC" w14:textId="77777777" w:rsidR="00B45E44" w:rsidRPr="003B2883" w:rsidRDefault="00B45E44" w:rsidP="00941AA6">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6C29D048" w14:textId="77777777" w:rsidR="00B45E44" w:rsidRPr="003B2883" w:rsidRDefault="00B45E44" w:rsidP="00941AA6">
            <w:pPr>
              <w:pStyle w:val="TAL"/>
            </w:pPr>
            <w:r w:rsidRPr="003B2883">
              <w:t>/n2-messages/transfer</w:t>
            </w:r>
          </w:p>
        </w:tc>
        <w:tc>
          <w:tcPr>
            <w:tcW w:w="703" w:type="pct"/>
            <w:tcBorders>
              <w:top w:val="single" w:sz="4" w:space="0" w:color="auto"/>
              <w:left w:val="single" w:sz="4" w:space="0" w:color="auto"/>
              <w:bottom w:val="single" w:sz="4" w:space="0" w:color="auto"/>
              <w:right w:val="single" w:sz="4" w:space="0" w:color="auto"/>
            </w:tcBorders>
            <w:hideMark/>
          </w:tcPr>
          <w:p w14:paraId="1B285C9C" w14:textId="77777777" w:rsidR="00B45E44" w:rsidRPr="003B2883" w:rsidRDefault="00B45E44" w:rsidP="00941AA6">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76758949" w14:textId="77777777" w:rsidR="00B45E44" w:rsidRPr="003B2883" w:rsidRDefault="00B45E44" w:rsidP="00941AA6">
            <w:pPr>
              <w:pStyle w:val="TAL"/>
            </w:pPr>
            <w:r>
              <w:t>N2MessageTransfer</w:t>
            </w:r>
          </w:p>
        </w:tc>
      </w:tr>
    </w:tbl>
    <w:p w14:paraId="3C4CD489" w14:textId="0B99739D" w:rsidR="00B45E44" w:rsidRDefault="00B45E44" w:rsidP="004C698F">
      <w:pPr>
        <w:rPr>
          <w:lang w:val="en-US"/>
        </w:rPr>
      </w:pPr>
    </w:p>
    <w:p w14:paraId="36A8EA03" w14:textId="1ACF8A48" w:rsidR="00B45E44" w:rsidRPr="003B2883" w:rsidRDefault="00B45E44" w:rsidP="00876DA9">
      <w:pPr>
        <w:pStyle w:val="Heading6"/>
      </w:pPr>
      <w:bookmarkStart w:id="11252" w:name="_Toc89035500"/>
      <w:bookmarkStart w:id="11253" w:name="_Toc89065298"/>
      <w:bookmarkStart w:id="11254" w:name="_Toc89180597"/>
      <w:bookmarkStart w:id="11255" w:name="_Toc97072292"/>
      <w:bookmarkStart w:id="11256" w:name="_Toc168387621"/>
      <w:r w:rsidRPr="003B2883">
        <w:t>6.</w:t>
      </w:r>
      <w:r>
        <w:t>6</w:t>
      </w:r>
      <w:r w:rsidRPr="003B2883">
        <w:t>.3.</w:t>
      </w:r>
      <w:r>
        <w:t>1</w:t>
      </w:r>
      <w:r w:rsidRPr="003B2883">
        <w:t>.4.</w:t>
      </w:r>
      <w:r>
        <w:t>2</w:t>
      </w:r>
      <w:r w:rsidRPr="003B2883">
        <w:tab/>
        <w:t xml:space="preserve">Operation: </w:t>
      </w:r>
      <w:r w:rsidRPr="003B2883">
        <w:rPr>
          <w:lang w:eastAsia="zh-CN"/>
        </w:rPr>
        <w:t>transfer</w:t>
      </w:r>
      <w:bookmarkEnd w:id="11252"/>
      <w:bookmarkEnd w:id="11253"/>
      <w:bookmarkEnd w:id="11254"/>
      <w:bookmarkEnd w:id="11255"/>
      <w:bookmarkEnd w:id="11256"/>
    </w:p>
    <w:p w14:paraId="09264F9B" w14:textId="0129FB36" w:rsidR="00B45E44" w:rsidRPr="004D1A8C" w:rsidRDefault="00B45E44" w:rsidP="00876DA9">
      <w:pPr>
        <w:pStyle w:val="Heading7"/>
      </w:pPr>
      <w:bookmarkStart w:id="11257" w:name="_Toc81297976"/>
      <w:bookmarkStart w:id="11258" w:name="_Toc89035501"/>
      <w:bookmarkStart w:id="11259" w:name="_Toc89065299"/>
      <w:bookmarkStart w:id="11260" w:name="_Toc89180598"/>
      <w:bookmarkStart w:id="11261" w:name="_Toc97072293"/>
      <w:bookmarkStart w:id="11262" w:name="_Toc168387622"/>
      <w:r w:rsidRPr="00676AC1">
        <w:t>6.</w:t>
      </w:r>
      <w:r>
        <w:t>6</w:t>
      </w:r>
      <w:r w:rsidRPr="004D1A8C">
        <w:t>.3.1.4.2.1</w:t>
      </w:r>
      <w:r w:rsidRPr="004D1A8C">
        <w:tab/>
        <w:t>Description</w:t>
      </w:r>
      <w:bookmarkEnd w:id="11257"/>
      <w:bookmarkEnd w:id="11258"/>
      <w:bookmarkEnd w:id="11259"/>
      <w:bookmarkEnd w:id="11260"/>
      <w:bookmarkEnd w:id="11261"/>
      <w:bookmarkEnd w:id="11262"/>
    </w:p>
    <w:p w14:paraId="1DC8B0F9" w14:textId="2915689F" w:rsidR="00B45E44" w:rsidRPr="003B2883" w:rsidRDefault="00B45E44" w:rsidP="00B45E44">
      <w:r w:rsidRPr="003B2883">
        <w:t xml:space="preserve">The /n2-messages/transfer custom operation is used to initiate </w:t>
      </w:r>
      <w:r w:rsidR="00DF6384">
        <w:t>the transfer of N2</w:t>
      </w:r>
      <w:r w:rsidRPr="003B2883">
        <w:t xml:space="preserve"> </w:t>
      </w:r>
      <w:r>
        <w:t xml:space="preserve">MBS </w:t>
      </w:r>
      <w:r w:rsidR="00DF6384">
        <w:t>Session Management</w:t>
      </w:r>
      <w:r w:rsidRPr="003B2883">
        <w:t xml:space="preserve"> information to the </w:t>
      </w:r>
      <w:r>
        <w:t>NG-RAN</w:t>
      </w:r>
      <w:r w:rsidRPr="003B2883">
        <w:t xml:space="preserve"> nodes</w:t>
      </w:r>
      <w:r>
        <w:t xml:space="preserve"> serving a multicast MBS session</w:t>
      </w:r>
      <w:r w:rsidRPr="003B2883">
        <w:t>. This custom operation uses the HTTP POST method.</w:t>
      </w:r>
    </w:p>
    <w:p w14:paraId="60B6CE85" w14:textId="51D29B9E" w:rsidR="00B45E44" w:rsidRPr="003B2883" w:rsidRDefault="00B45E44" w:rsidP="00876DA9">
      <w:pPr>
        <w:pStyle w:val="Heading7"/>
      </w:pPr>
      <w:bookmarkStart w:id="11263" w:name="_Toc81297977"/>
      <w:bookmarkStart w:id="11264" w:name="_Toc89035502"/>
      <w:bookmarkStart w:id="11265" w:name="_Toc89065300"/>
      <w:bookmarkStart w:id="11266" w:name="_Toc89180599"/>
      <w:bookmarkStart w:id="11267" w:name="_Toc97072294"/>
      <w:bookmarkStart w:id="11268" w:name="_Toc168387623"/>
      <w:r w:rsidRPr="00676AC1">
        <w:t>6.</w:t>
      </w:r>
      <w:r>
        <w:t>6</w:t>
      </w:r>
      <w:r w:rsidRPr="00114B9F">
        <w:t>.3.1.4.2</w:t>
      </w:r>
      <w:r>
        <w:t>.2</w:t>
      </w:r>
      <w:r w:rsidRPr="003B2883">
        <w:tab/>
      </w:r>
      <w:r w:rsidRPr="004D1A8C">
        <w:t>Operation</w:t>
      </w:r>
      <w:r w:rsidRPr="003B2883">
        <w:t xml:space="preserve"> Definition</w:t>
      </w:r>
      <w:bookmarkEnd w:id="11263"/>
      <w:bookmarkEnd w:id="11264"/>
      <w:bookmarkEnd w:id="11265"/>
      <w:bookmarkEnd w:id="11266"/>
      <w:bookmarkEnd w:id="11267"/>
      <w:bookmarkEnd w:id="11268"/>
    </w:p>
    <w:p w14:paraId="601DA01A" w14:textId="6E24E70B" w:rsidR="00B45E44" w:rsidRPr="003B2883" w:rsidRDefault="00B45E44" w:rsidP="00B45E44">
      <w:r w:rsidRPr="003B2883">
        <w:t xml:space="preserve">This operation shall support the request data structures specified in table </w:t>
      </w:r>
      <w:r w:rsidRPr="00676AC1">
        <w:t>6.</w:t>
      </w:r>
      <w:r>
        <w:t>6</w:t>
      </w:r>
      <w:r w:rsidRPr="00114B9F">
        <w:t>.3.1.4.2</w:t>
      </w:r>
      <w:r w:rsidRPr="003B2883">
        <w:t xml:space="preserve">-1 and the response data structure and response codes specified in table </w:t>
      </w:r>
      <w:r w:rsidRPr="00676AC1">
        <w:t>6.</w:t>
      </w:r>
      <w:r>
        <w:t>6</w:t>
      </w:r>
      <w:r w:rsidRPr="00114B9F">
        <w:t>.3.1.4.2</w:t>
      </w:r>
      <w:r w:rsidRPr="003B2883">
        <w:t>-2.</w:t>
      </w:r>
    </w:p>
    <w:p w14:paraId="6B93F2D7" w14:textId="4AF31764" w:rsidR="00B45E44" w:rsidRPr="003B2883" w:rsidRDefault="00B45E44" w:rsidP="00B45E44">
      <w:pPr>
        <w:pStyle w:val="TH"/>
      </w:pPr>
      <w:r w:rsidRPr="003B2883">
        <w:t xml:space="preserve">Table </w:t>
      </w:r>
      <w:r w:rsidRPr="00676AC1">
        <w:t>6.</w:t>
      </w:r>
      <w:r>
        <w:t>6</w:t>
      </w:r>
      <w:r w:rsidRPr="00114B9F">
        <w:t>.3.1.4.2</w:t>
      </w:r>
      <w:r>
        <w:t>.2</w:t>
      </w:r>
      <w:r w:rsidRPr="003B2883">
        <w:t xml:space="preserve">-1: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45E44" w:rsidRPr="003B2883" w14:paraId="2D6D8E1D"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D80370" w14:textId="77777777" w:rsidR="00B45E44" w:rsidRPr="003B2883" w:rsidRDefault="00B45E44"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08B7BA" w14:textId="77777777" w:rsidR="00B45E44" w:rsidRPr="003B2883" w:rsidRDefault="00B45E44"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7D44D2" w14:textId="77777777" w:rsidR="00B45E44" w:rsidRPr="003B2883" w:rsidRDefault="00B45E44"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8C5F5A6" w14:textId="77777777" w:rsidR="00B45E44" w:rsidRPr="003B2883" w:rsidRDefault="00B45E44" w:rsidP="00941AA6">
            <w:pPr>
              <w:pStyle w:val="TAH"/>
            </w:pPr>
            <w:r w:rsidRPr="003B2883">
              <w:t>Description</w:t>
            </w:r>
          </w:p>
        </w:tc>
      </w:tr>
      <w:tr w:rsidR="00B45E44" w:rsidRPr="003B2883" w14:paraId="21772F5C"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F1B9D6" w14:textId="77777777" w:rsidR="00B45E44" w:rsidRPr="003B2883" w:rsidRDefault="00B45E44" w:rsidP="00941AA6">
            <w:pPr>
              <w:pStyle w:val="TAL"/>
            </w:pPr>
            <w:r>
              <w:t>Mbs</w:t>
            </w:r>
            <w:r w:rsidRPr="003B2883">
              <w:t>N2</w:t>
            </w:r>
            <w:r>
              <w:t>Message</w:t>
            </w:r>
            <w:r w:rsidRPr="003B2883">
              <w:t>TransferReqData</w:t>
            </w:r>
          </w:p>
        </w:tc>
        <w:tc>
          <w:tcPr>
            <w:tcW w:w="425" w:type="dxa"/>
            <w:tcBorders>
              <w:top w:val="single" w:sz="4" w:space="0" w:color="auto"/>
              <w:left w:val="single" w:sz="6" w:space="0" w:color="000000"/>
              <w:bottom w:val="single" w:sz="6" w:space="0" w:color="000000"/>
              <w:right w:val="single" w:sz="6" w:space="0" w:color="000000"/>
            </w:tcBorders>
          </w:tcPr>
          <w:p w14:paraId="7A7335A2" w14:textId="77777777" w:rsidR="00B45E44" w:rsidRPr="003B2883" w:rsidRDefault="00B45E44" w:rsidP="00941AA6">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30DD8176" w14:textId="77777777" w:rsidR="00B45E44" w:rsidRPr="003B2883" w:rsidRDefault="00B45E44" w:rsidP="00941AA6">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CBC5E37" w14:textId="77777777" w:rsidR="00B45E44" w:rsidRPr="003B2883" w:rsidRDefault="00B45E44" w:rsidP="00941AA6">
            <w:pPr>
              <w:pStyle w:val="TAL"/>
            </w:pPr>
            <w:r w:rsidRPr="003B2883">
              <w:t xml:space="preserve">Representation of the data </w:t>
            </w:r>
            <w:r>
              <w:t xml:space="preserve">related to a multicast MBS session </w:t>
            </w:r>
            <w:r w:rsidRPr="003B2883">
              <w:t xml:space="preserve">to be sent to the </w:t>
            </w:r>
            <w:r>
              <w:t xml:space="preserve">NG-RAN </w:t>
            </w:r>
            <w:r w:rsidRPr="003B2883">
              <w:t xml:space="preserve">node(s) by the AMF. </w:t>
            </w:r>
          </w:p>
        </w:tc>
      </w:tr>
    </w:tbl>
    <w:p w14:paraId="7460ABEB" w14:textId="77777777" w:rsidR="00B45E44" w:rsidRPr="003B2883" w:rsidRDefault="00B45E44" w:rsidP="00B45E44"/>
    <w:p w14:paraId="3BB04BDC" w14:textId="0F7F73E8" w:rsidR="00B45E44" w:rsidRPr="003B2883" w:rsidRDefault="00B45E44" w:rsidP="00B45E44">
      <w:pPr>
        <w:pStyle w:val="TH"/>
      </w:pPr>
      <w:r w:rsidRPr="003B2883">
        <w:t xml:space="preserve">Table </w:t>
      </w:r>
      <w:r w:rsidRPr="00676AC1">
        <w:t>6.</w:t>
      </w:r>
      <w:r>
        <w:t>6</w:t>
      </w:r>
      <w:r w:rsidRPr="00114B9F">
        <w:t>.3.1.4.2</w:t>
      </w:r>
      <w:r>
        <w:t>.2</w:t>
      </w:r>
      <w:r w:rsidRPr="003B2883">
        <w:t>-2: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B45E44" w:rsidRPr="003B2883" w14:paraId="1E219B12"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5B0991" w14:textId="77777777" w:rsidR="00B45E44" w:rsidRPr="003B2883" w:rsidRDefault="00B45E44" w:rsidP="00941AA6">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8AE6ED" w14:textId="77777777" w:rsidR="00B45E44" w:rsidRPr="003B2883" w:rsidRDefault="00B45E44" w:rsidP="00941AA6">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BC9F7A1" w14:textId="77777777" w:rsidR="00B45E44" w:rsidRPr="003B2883" w:rsidRDefault="00B45E44" w:rsidP="00941AA6">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E2D93AE" w14:textId="77777777" w:rsidR="00B45E44" w:rsidRPr="003B2883" w:rsidRDefault="00B45E44" w:rsidP="00941AA6">
            <w:pPr>
              <w:pStyle w:val="TAH"/>
            </w:pPr>
            <w:r w:rsidRPr="003B2883">
              <w:t>Response</w:t>
            </w:r>
          </w:p>
          <w:p w14:paraId="35878341" w14:textId="77777777" w:rsidR="00B45E44" w:rsidRPr="003B2883" w:rsidRDefault="00B45E44" w:rsidP="00941AA6">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AC336FF" w14:textId="77777777" w:rsidR="00B45E44" w:rsidRPr="003B2883" w:rsidRDefault="00B45E44" w:rsidP="00941AA6">
            <w:pPr>
              <w:pStyle w:val="TAH"/>
            </w:pPr>
            <w:r w:rsidRPr="003B2883">
              <w:t>Description</w:t>
            </w:r>
          </w:p>
        </w:tc>
      </w:tr>
      <w:tr w:rsidR="00B45E44" w:rsidRPr="003B2883" w14:paraId="5243CA28"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46D17E" w14:textId="77777777" w:rsidR="00B45E44" w:rsidRPr="003B2883" w:rsidRDefault="00B45E44" w:rsidP="00941AA6">
            <w:pPr>
              <w:pStyle w:val="TAL"/>
            </w:pPr>
            <w:r>
              <w:t>Mbs</w:t>
            </w:r>
            <w:r w:rsidRPr="003B2883">
              <w:t>N2</w:t>
            </w:r>
            <w:r>
              <w:t>Message</w:t>
            </w:r>
            <w:r w:rsidRPr="003B2883">
              <w:t>TransferRspData</w:t>
            </w:r>
          </w:p>
        </w:tc>
        <w:tc>
          <w:tcPr>
            <w:tcW w:w="225" w:type="pct"/>
            <w:tcBorders>
              <w:top w:val="single" w:sz="4" w:space="0" w:color="auto"/>
              <w:left w:val="single" w:sz="6" w:space="0" w:color="000000"/>
              <w:bottom w:val="single" w:sz="4" w:space="0" w:color="auto"/>
              <w:right w:val="single" w:sz="6" w:space="0" w:color="000000"/>
            </w:tcBorders>
          </w:tcPr>
          <w:p w14:paraId="59DF7AFB" w14:textId="77777777" w:rsidR="00B45E44" w:rsidRPr="003B2883" w:rsidRDefault="00B45E44" w:rsidP="00941AA6">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6D7DCF77" w14:textId="77777777" w:rsidR="00B45E44" w:rsidRPr="003B2883" w:rsidRDefault="00B45E44" w:rsidP="00941AA6">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E8CF1BC" w14:textId="77777777" w:rsidR="00B45E44" w:rsidRPr="003B2883" w:rsidRDefault="00B45E44" w:rsidP="00941AA6">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022632E" w14:textId="77777777" w:rsidR="00B45E44" w:rsidRPr="003B2883" w:rsidRDefault="00B45E44" w:rsidP="00941AA6">
            <w:pPr>
              <w:pStyle w:val="TAL"/>
            </w:pPr>
            <w:r w:rsidRPr="003B2883">
              <w:t xml:space="preserve">Indicates </w:t>
            </w:r>
            <w:r>
              <w:t xml:space="preserve">that the </w:t>
            </w:r>
            <w:r w:rsidRPr="003B2883">
              <w:t>AMF has successfully initiated the transfer of N2 Information to the AN.</w:t>
            </w:r>
          </w:p>
        </w:tc>
      </w:tr>
      <w:tr w:rsidR="00B45E44" w:rsidRPr="003B2883" w14:paraId="1D7DBD7E"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AF3055"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DDF184"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187171E"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68E9C49" w14:textId="77777777" w:rsidR="00B45E44" w:rsidRPr="003B2883" w:rsidRDefault="00B45E44" w:rsidP="00941AA6">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80E73D0" w14:textId="77777777" w:rsidR="00B45E44" w:rsidRPr="003B2883" w:rsidRDefault="00B45E44" w:rsidP="00941AA6">
            <w:pPr>
              <w:pStyle w:val="TAL"/>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B45E44" w:rsidRPr="003B2883" w14:paraId="622FAFB6"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DB56D3"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89EC481"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6DE55969"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2A3F51A" w14:textId="77777777" w:rsidR="00B45E44" w:rsidRPr="003B2883" w:rsidRDefault="00B45E44" w:rsidP="00941AA6">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6FEA5E9" w14:textId="77777777" w:rsidR="00B45E44" w:rsidRPr="003B2883" w:rsidRDefault="00B45E44" w:rsidP="00941AA6">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B45E44" w:rsidRPr="003B2883" w14:paraId="3CA4C05B"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74D1AD" w14:textId="77777777" w:rsidR="00B45E44" w:rsidRDefault="00B45E44" w:rsidP="00941AA6">
            <w:pPr>
              <w:pStyle w:val="TAL"/>
            </w:pPr>
            <w:r>
              <w:rPr>
                <w:lang w:val="fr-FR"/>
              </w:rPr>
              <w:t>ProblemDetails</w:t>
            </w:r>
          </w:p>
        </w:tc>
        <w:tc>
          <w:tcPr>
            <w:tcW w:w="225" w:type="pct"/>
            <w:tcBorders>
              <w:top w:val="single" w:sz="4" w:space="0" w:color="auto"/>
              <w:left w:val="single" w:sz="6" w:space="0" w:color="000000"/>
              <w:bottom w:val="single" w:sz="4" w:space="0" w:color="auto"/>
              <w:right w:val="single" w:sz="6" w:space="0" w:color="000000"/>
            </w:tcBorders>
          </w:tcPr>
          <w:p w14:paraId="4E9CBDA7" w14:textId="77777777" w:rsidR="00B45E44" w:rsidRDefault="00B45E44" w:rsidP="00941AA6">
            <w:pPr>
              <w:pStyle w:val="TAC"/>
            </w:pPr>
            <w:r>
              <w:rPr>
                <w:lang w:val="fr-FR"/>
              </w:rPr>
              <w:t>O</w:t>
            </w:r>
          </w:p>
        </w:tc>
        <w:tc>
          <w:tcPr>
            <w:tcW w:w="649" w:type="pct"/>
            <w:tcBorders>
              <w:top w:val="single" w:sz="4" w:space="0" w:color="auto"/>
              <w:left w:val="single" w:sz="6" w:space="0" w:color="000000"/>
              <w:bottom w:val="single" w:sz="4" w:space="0" w:color="auto"/>
              <w:right w:val="single" w:sz="6" w:space="0" w:color="000000"/>
            </w:tcBorders>
          </w:tcPr>
          <w:p w14:paraId="6E248768" w14:textId="77777777" w:rsidR="00B45E44" w:rsidRDefault="00B45E44" w:rsidP="00941AA6">
            <w:pPr>
              <w:pStyle w:val="TAL"/>
            </w:pPr>
            <w:r>
              <w:rPr>
                <w:lang w:val="fr-FR"/>
              </w:rPr>
              <w:t>0..1</w:t>
            </w:r>
          </w:p>
        </w:tc>
        <w:tc>
          <w:tcPr>
            <w:tcW w:w="583" w:type="pct"/>
            <w:tcBorders>
              <w:top w:val="single" w:sz="4" w:space="0" w:color="auto"/>
              <w:left w:val="single" w:sz="6" w:space="0" w:color="000000"/>
              <w:bottom w:val="single" w:sz="4" w:space="0" w:color="auto"/>
              <w:right w:val="single" w:sz="6" w:space="0" w:color="000000"/>
            </w:tcBorders>
          </w:tcPr>
          <w:p w14:paraId="0A6B9586" w14:textId="77777777" w:rsidR="00B45E44" w:rsidRDefault="00B45E44" w:rsidP="00941AA6">
            <w:pPr>
              <w:pStyle w:val="TAL"/>
            </w:pPr>
            <w:r>
              <w:rPr>
                <w:lang w:val="fr-FR"/>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3E927" w14:textId="77777777" w:rsidR="00B45E44" w:rsidRPr="00D67CF5" w:rsidRDefault="00B45E44" w:rsidP="00941AA6">
            <w:pPr>
              <w:pStyle w:val="TAL"/>
              <w:rPr>
                <w:lang w:val="en-US"/>
              </w:rPr>
            </w:pPr>
            <w:r w:rsidRPr="00D67CF5">
              <w:rPr>
                <w:lang w:val="en-US"/>
              </w:rPr>
              <w:t>When the MBS Session ID is not found in the NF Service Producer (</w:t>
            </w:r>
            <w:r>
              <w:rPr>
                <w:lang w:val="en-US"/>
              </w:rPr>
              <w:t>i.e.</w:t>
            </w:r>
            <w:r w:rsidRPr="00D67CF5">
              <w:rPr>
                <w:lang w:val="en-US"/>
              </w:rPr>
              <w:t xml:space="preserve"> AMF) the "cause" attribute shall be set to:</w:t>
            </w:r>
          </w:p>
          <w:p w14:paraId="1A247535" w14:textId="77777777" w:rsidR="00B45E44" w:rsidRPr="00D67CF5" w:rsidRDefault="00B45E44" w:rsidP="00941AA6">
            <w:pPr>
              <w:pStyle w:val="TAL"/>
              <w:ind w:left="284"/>
              <w:rPr>
                <w:lang w:val="en-US"/>
              </w:rPr>
            </w:pPr>
            <w:bookmarkStart w:id="11269" w:name="_PERM_MCCTEMPBM_CRPT03410446___2"/>
            <w:r w:rsidRPr="00D67CF5">
              <w:rPr>
                <w:lang w:val="en-US"/>
              </w:rPr>
              <w:t>-</w:t>
            </w:r>
            <w:r w:rsidRPr="00D67CF5">
              <w:rPr>
                <w:lang w:val="en-US"/>
              </w:rPr>
              <w:tab/>
            </w:r>
            <w:r>
              <w:t>MBS_SESSION</w:t>
            </w:r>
            <w:r w:rsidRPr="00D67CF5">
              <w:rPr>
                <w:lang w:val="en-US"/>
              </w:rPr>
              <w:t>_NOT_FOUND</w:t>
            </w:r>
          </w:p>
          <w:p w14:paraId="03B12549" w14:textId="77777777" w:rsidR="00B45E44" w:rsidRPr="00D67CF5" w:rsidRDefault="00B45E44" w:rsidP="00941AA6">
            <w:pPr>
              <w:pStyle w:val="TAL"/>
              <w:ind w:left="284"/>
              <w:rPr>
                <w:lang w:val="en-US"/>
              </w:rPr>
            </w:pPr>
          </w:p>
          <w:bookmarkEnd w:id="11269"/>
          <w:p w14:paraId="3DF00962" w14:textId="04AA5020" w:rsidR="00B45E44" w:rsidRDefault="00B45E44" w:rsidP="00941AA6">
            <w:pPr>
              <w:pStyle w:val="TAL"/>
            </w:pPr>
            <w:r w:rsidRPr="00D67CF5">
              <w:rPr>
                <w:lang w:val="en-US"/>
              </w:rPr>
              <w:t>See table 6.</w:t>
            </w:r>
            <w:r w:rsidR="00AF16A3">
              <w:rPr>
                <w:lang w:val="en-US"/>
              </w:rPr>
              <w:t>6</w:t>
            </w:r>
            <w:r w:rsidRPr="00D67CF5">
              <w:rPr>
                <w:lang w:val="en-US"/>
              </w:rPr>
              <w:t>.7.3-1 for the description of these errors</w:t>
            </w:r>
          </w:p>
        </w:tc>
      </w:tr>
      <w:tr w:rsidR="00B45E44" w:rsidRPr="003B2883" w14:paraId="5F3D4D26"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7742F0A" w14:textId="0A0D857F" w:rsidR="00B45E44" w:rsidRDefault="00B45E44" w:rsidP="00941AA6">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DC5A5B0" w14:textId="77777777" w:rsidR="00B45E44" w:rsidRDefault="00B45E44" w:rsidP="00B45E44"/>
    <w:p w14:paraId="32722695" w14:textId="1CA5E100" w:rsidR="00B45E44" w:rsidRDefault="00B45E44" w:rsidP="00B45E44">
      <w:pPr>
        <w:pStyle w:val="TH"/>
      </w:pPr>
      <w:r w:rsidRPr="003B2883">
        <w:t xml:space="preserve">Table </w:t>
      </w:r>
      <w:r w:rsidRPr="00676AC1">
        <w:t>6.</w:t>
      </w:r>
      <w:r>
        <w:t>6</w:t>
      </w:r>
      <w:r w:rsidRPr="00114B9F">
        <w:t>.3.1.4.2</w:t>
      </w:r>
      <w:r>
        <w:t>.2-3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93DD08"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3EED35"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1EE43E"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26FE21"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F02F80"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5B107A" w14:textId="77777777" w:rsidR="00B45E44" w:rsidRPr="00D67AB2" w:rsidRDefault="00B45E44" w:rsidP="00941AA6">
            <w:pPr>
              <w:pStyle w:val="TAH"/>
            </w:pPr>
            <w:r w:rsidRPr="00D67AB2">
              <w:t>Description</w:t>
            </w:r>
          </w:p>
        </w:tc>
      </w:tr>
      <w:tr w:rsidR="00B45E44" w:rsidRPr="00D67AB2" w14:paraId="5E527F3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93450A"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CC4EE7"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FBA538"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FE431C"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8618D6B" w14:textId="77777777" w:rsidR="00B45E44" w:rsidRDefault="00B45E44" w:rsidP="00941AA6">
            <w:pPr>
              <w:pStyle w:val="TAL"/>
            </w:pPr>
            <w:r w:rsidRPr="00D70312">
              <w:t xml:space="preserve">An alternative URI of the resource located on an alternative service instance within the </w:t>
            </w:r>
            <w:r>
              <w:t>same AMF</w:t>
            </w:r>
            <w:r w:rsidRPr="00D70312">
              <w:t xml:space="preserve"> </w:t>
            </w:r>
            <w:r>
              <w:t>or AMF (service) set.</w:t>
            </w:r>
          </w:p>
          <w:p w14:paraId="317B32A4" w14:textId="77777777" w:rsidR="00B45E44" w:rsidRPr="00D67AB2" w:rsidRDefault="00B45E44" w:rsidP="00941AA6">
            <w:pPr>
              <w:pStyle w:val="TAL"/>
            </w:pPr>
            <w:r>
              <w:t xml:space="preserve">Or the same URI, </w:t>
            </w:r>
            <w:r w:rsidRPr="00A563BE">
              <w:t>if a request is redirected to the same target resource via a different SCP.</w:t>
            </w:r>
          </w:p>
        </w:tc>
      </w:tr>
      <w:tr w:rsidR="00B45E44" w:rsidRPr="00D67AB2" w14:paraId="20534F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E73F51" w14:textId="77777777" w:rsidR="00B45E44" w:rsidRPr="003A3632" w:rsidRDefault="00B45E44" w:rsidP="00941AA6">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74D433"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BFD9732"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A9E3DD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3B84C49" w14:textId="77777777" w:rsidR="00B45E44" w:rsidRPr="00D70312" w:rsidRDefault="00B45E44" w:rsidP="00941AA6">
            <w:pPr>
              <w:pStyle w:val="TAL"/>
            </w:pPr>
            <w:r w:rsidRPr="00525507">
              <w:t>Identifier of the target NF (service) instance ID towards which the request is redirected</w:t>
            </w:r>
          </w:p>
        </w:tc>
      </w:tr>
    </w:tbl>
    <w:p w14:paraId="37297006" w14:textId="77777777" w:rsidR="00B45E44" w:rsidRDefault="00B45E44" w:rsidP="00B45E44"/>
    <w:p w14:paraId="4BBB5605" w14:textId="697516F9" w:rsidR="00B45E44" w:rsidRDefault="00B45E44" w:rsidP="00B45E44">
      <w:pPr>
        <w:pStyle w:val="TH"/>
      </w:pPr>
      <w:r w:rsidRPr="003B2883">
        <w:t xml:space="preserve">Table </w:t>
      </w:r>
      <w:r w:rsidRPr="00676AC1">
        <w:t>6.</w:t>
      </w:r>
      <w:r>
        <w:t>6</w:t>
      </w:r>
      <w:r w:rsidRPr="00114B9F">
        <w:t>.3.1.4.2</w:t>
      </w:r>
      <w:r>
        <w:t>.2-4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36338B"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FCE5D"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FCA9BD"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089D7D"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8E987A"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7C78E1" w14:textId="77777777" w:rsidR="00B45E44" w:rsidRPr="00D67AB2" w:rsidRDefault="00B45E44" w:rsidP="00941AA6">
            <w:pPr>
              <w:pStyle w:val="TAH"/>
            </w:pPr>
            <w:r w:rsidRPr="00D67AB2">
              <w:t>Description</w:t>
            </w:r>
          </w:p>
        </w:tc>
      </w:tr>
      <w:tr w:rsidR="00B45E44" w:rsidRPr="00D67AB2" w14:paraId="7E5B195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64333E"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0E7989"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595676"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56B09A"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C1E593" w14:textId="77777777" w:rsidR="00B45E44" w:rsidRDefault="00B45E44"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0A912C3F" w14:textId="77777777" w:rsidR="00B45E44" w:rsidRPr="00D67AB2" w:rsidRDefault="00B45E44" w:rsidP="00941AA6">
            <w:pPr>
              <w:pStyle w:val="TAL"/>
            </w:pPr>
            <w:r>
              <w:t xml:space="preserve">Or the same URI, </w:t>
            </w:r>
            <w:r w:rsidRPr="00A563BE">
              <w:t>if a request is redirected to the same target resource via a different SCP.</w:t>
            </w:r>
          </w:p>
        </w:tc>
      </w:tr>
      <w:tr w:rsidR="00B45E44" w:rsidRPr="00D67AB2" w14:paraId="47B732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E72D9E" w14:textId="77777777" w:rsidR="00B45E44" w:rsidRPr="003A3632" w:rsidRDefault="00B45E44" w:rsidP="00941AA6">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CDBD2C"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DF125B"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D010E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26A5E6" w14:textId="77777777" w:rsidR="00B45E44" w:rsidRPr="00D70312" w:rsidRDefault="00B45E44" w:rsidP="00941AA6">
            <w:pPr>
              <w:pStyle w:val="TAL"/>
            </w:pPr>
            <w:r w:rsidRPr="00525507">
              <w:t>Identifier of the target NF (service) instance ID towards which the request is redirected</w:t>
            </w:r>
          </w:p>
        </w:tc>
      </w:tr>
    </w:tbl>
    <w:p w14:paraId="18F50808" w14:textId="56AD68BB" w:rsidR="00B45E44" w:rsidRDefault="00B45E44" w:rsidP="004C698F">
      <w:pPr>
        <w:rPr>
          <w:lang w:val="en-US"/>
        </w:rPr>
      </w:pPr>
    </w:p>
    <w:p w14:paraId="405DC835" w14:textId="769F3BEA" w:rsidR="004A55DF" w:rsidRDefault="004A55DF" w:rsidP="004A55DF">
      <w:pPr>
        <w:pStyle w:val="Heading3"/>
      </w:pPr>
      <w:bookmarkStart w:id="11270" w:name="_Toc89180600"/>
      <w:bookmarkStart w:id="11271" w:name="_Toc97072295"/>
      <w:bookmarkStart w:id="11272" w:name="_Toc168387624"/>
      <w:bookmarkStart w:id="11273" w:name="_Toc81298245"/>
      <w:bookmarkStart w:id="11274" w:name="_Toc89035503"/>
      <w:bookmarkStart w:id="11275" w:name="_Toc89065301"/>
      <w:r>
        <w:t>6.6.4</w:t>
      </w:r>
      <w:r>
        <w:tab/>
        <w:t>Custom Operations without associated resources</w:t>
      </w:r>
      <w:bookmarkEnd w:id="11270"/>
      <w:bookmarkEnd w:id="11271"/>
      <w:bookmarkEnd w:id="11272"/>
    </w:p>
    <w:p w14:paraId="1BCF4682" w14:textId="0AFFD959" w:rsidR="004A55DF" w:rsidRDefault="004A55DF" w:rsidP="0019245A">
      <w:pPr>
        <w:pStyle w:val="Heading3"/>
      </w:pPr>
      <w:bookmarkStart w:id="11276" w:name="_Toc89180601"/>
      <w:bookmarkStart w:id="11277" w:name="_Toc97072296"/>
      <w:bookmarkStart w:id="11278" w:name="_Toc168387625"/>
      <w:r>
        <w:t>6.6.</w:t>
      </w:r>
      <w:r w:rsidR="00F35E6A">
        <w:t>5</w:t>
      </w:r>
      <w:r>
        <w:tab/>
        <w:t>Notifications</w:t>
      </w:r>
      <w:bookmarkEnd w:id="11276"/>
      <w:bookmarkEnd w:id="11277"/>
      <w:bookmarkEnd w:id="11278"/>
    </w:p>
    <w:p w14:paraId="23CF4898" w14:textId="67CC185B" w:rsidR="0019245A" w:rsidRPr="003B2883" w:rsidRDefault="0019245A" w:rsidP="0019245A">
      <w:pPr>
        <w:pStyle w:val="Heading3"/>
      </w:pPr>
      <w:bookmarkStart w:id="11279" w:name="_Toc89180602"/>
      <w:bookmarkStart w:id="11280" w:name="_Toc97072297"/>
      <w:bookmarkStart w:id="11281" w:name="_Toc168387626"/>
      <w:r w:rsidRPr="003B2883">
        <w:t>6.</w:t>
      </w:r>
      <w:r>
        <w:t>6</w:t>
      </w:r>
      <w:r w:rsidRPr="003B2883">
        <w:t>.6</w:t>
      </w:r>
      <w:r w:rsidRPr="003B2883">
        <w:tab/>
        <w:t>Data Model</w:t>
      </w:r>
      <w:bookmarkEnd w:id="11273"/>
      <w:bookmarkEnd w:id="11274"/>
      <w:bookmarkEnd w:id="11275"/>
      <w:bookmarkEnd w:id="11279"/>
      <w:bookmarkEnd w:id="11280"/>
      <w:bookmarkEnd w:id="11281"/>
    </w:p>
    <w:p w14:paraId="6220AF21" w14:textId="3B0900D8" w:rsidR="0019245A" w:rsidRPr="003B2883" w:rsidRDefault="0019245A" w:rsidP="0019245A">
      <w:pPr>
        <w:pStyle w:val="Heading4"/>
      </w:pPr>
      <w:bookmarkStart w:id="11282" w:name="_Toc81298246"/>
      <w:bookmarkStart w:id="11283" w:name="_Toc89035504"/>
      <w:bookmarkStart w:id="11284" w:name="_Toc89065302"/>
      <w:bookmarkStart w:id="11285" w:name="_Toc89180603"/>
      <w:bookmarkStart w:id="11286" w:name="_Toc97072298"/>
      <w:bookmarkStart w:id="11287" w:name="_Toc168387627"/>
      <w:r w:rsidRPr="003B2883">
        <w:t>6.</w:t>
      </w:r>
      <w:r>
        <w:t>6</w:t>
      </w:r>
      <w:r w:rsidRPr="003B2883">
        <w:t>.6.1</w:t>
      </w:r>
      <w:r w:rsidRPr="003B2883">
        <w:tab/>
        <w:t>General</w:t>
      </w:r>
      <w:bookmarkEnd w:id="11282"/>
      <w:bookmarkEnd w:id="11283"/>
      <w:bookmarkEnd w:id="11284"/>
      <w:bookmarkEnd w:id="11285"/>
      <w:bookmarkEnd w:id="11286"/>
      <w:bookmarkEnd w:id="11287"/>
    </w:p>
    <w:p w14:paraId="1AEB82DF" w14:textId="77777777" w:rsidR="0019245A" w:rsidRPr="003B2883" w:rsidRDefault="0019245A" w:rsidP="0019245A">
      <w:r w:rsidRPr="003B2883">
        <w:t xml:space="preserve">This </w:t>
      </w:r>
      <w:r>
        <w:t>clause</w:t>
      </w:r>
      <w:r w:rsidRPr="003B2883">
        <w:t xml:space="preserve"> specifies the application data model supported by the API.</w:t>
      </w:r>
    </w:p>
    <w:p w14:paraId="58085E7B" w14:textId="6193E679" w:rsidR="0019245A" w:rsidRPr="003B2883" w:rsidRDefault="0019245A" w:rsidP="0019245A">
      <w:r w:rsidRPr="003B2883">
        <w:t>Table 6.</w:t>
      </w:r>
      <w:r>
        <w:t>6</w:t>
      </w:r>
      <w:r w:rsidRPr="003B2883">
        <w:t>.6.</w:t>
      </w:r>
      <w:r>
        <w:t>1</w:t>
      </w:r>
      <w:r w:rsidRPr="003B2883">
        <w:t>-1 specifies the data types defined for the Namf_</w:t>
      </w:r>
      <w:r>
        <w:t>MBSCommunication</w:t>
      </w:r>
      <w:r w:rsidRPr="003B2883">
        <w:t xml:space="preserve"> service based interface protocol.</w:t>
      </w:r>
    </w:p>
    <w:p w14:paraId="541D7ABC" w14:textId="2A03766E" w:rsidR="0019245A" w:rsidRPr="003B2883" w:rsidRDefault="0019245A" w:rsidP="0019245A">
      <w:pPr>
        <w:pStyle w:val="TH"/>
      </w:pPr>
      <w:r w:rsidRPr="003B2883">
        <w:t>Table 6.</w:t>
      </w:r>
      <w:r>
        <w:t>6</w:t>
      </w:r>
      <w:r w:rsidRPr="003B2883">
        <w:t>.6.</w:t>
      </w:r>
      <w:r>
        <w:t>1</w:t>
      </w:r>
      <w:r w:rsidRPr="003B2883">
        <w:t>-1: Namf_</w:t>
      </w:r>
      <w:r>
        <w:t xml:space="preserve">MBSCommunication </w:t>
      </w:r>
      <w:r w:rsidRPr="003B2883">
        <w:t>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19245A" w:rsidRPr="003B2883" w14:paraId="7FFC953D"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09FA6746" w14:textId="77777777" w:rsidR="0019245A" w:rsidRPr="003B2883" w:rsidRDefault="0019245A" w:rsidP="00941AA6">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658AE43" w14:textId="77777777" w:rsidR="0019245A" w:rsidRPr="003B2883" w:rsidRDefault="0019245A" w:rsidP="00941AA6">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73222544" w14:textId="77777777" w:rsidR="0019245A" w:rsidRPr="003B2883" w:rsidRDefault="0019245A" w:rsidP="00941AA6">
            <w:pPr>
              <w:pStyle w:val="TAH"/>
            </w:pPr>
            <w:r w:rsidRPr="003B2883">
              <w:t>Description</w:t>
            </w:r>
          </w:p>
        </w:tc>
      </w:tr>
      <w:tr w:rsidR="0019245A" w:rsidRPr="003B2883" w14:paraId="4869B20A"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7F648F6" w14:textId="77777777" w:rsidR="0019245A" w:rsidRPr="003B2883" w:rsidRDefault="0019245A" w:rsidP="00941AA6">
            <w:pPr>
              <w:pStyle w:val="TAL"/>
            </w:pPr>
            <w:r>
              <w:t>Mbs</w:t>
            </w:r>
            <w:r w:rsidRPr="003B2883">
              <w:t>N2</w:t>
            </w:r>
            <w:r>
              <w:t>Message</w:t>
            </w:r>
            <w:r w:rsidRPr="003B2883">
              <w:t>TransferReqData</w:t>
            </w:r>
            <w:r w:rsidRPr="003B2883">
              <w:rPr>
                <w:lang w:eastAsia="zh-CN"/>
              </w:rPr>
              <w:t xml:space="preserve"> </w:t>
            </w:r>
          </w:p>
        </w:tc>
        <w:tc>
          <w:tcPr>
            <w:tcW w:w="1531" w:type="dxa"/>
            <w:tcBorders>
              <w:top w:val="single" w:sz="4" w:space="0" w:color="auto"/>
              <w:left w:val="single" w:sz="4" w:space="0" w:color="auto"/>
              <w:bottom w:val="single" w:sz="4" w:space="0" w:color="auto"/>
              <w:right w:val="single" w:sz="4" w:space="0" w:color="auto"/>
            </w:tcBorders>
          </w:tcPr>
          <w:p w14:paraId="5E59CC53" w14:textId="737756CA" w:rsidR="0019245A" w:rsidRPr="003B2883" w:rsidRDefault="0019245A" w:rsidP="00941AA6">
            <w:pPr>
              <w:pStyle w:val="TAL"/>
            </w:pPr>
            <w:r w:rsidRPr="003B2883">
              <w:rPr>
                <w:rFonts w:hint="eastAsia"/>
                <w:lang w:eastAsia="zh-CN"/>
              </w:rPr>
              <w:t>6.</w:t>
            </w:r>
            <w:r>
              <w:rPr>
                <w:lang w:eastAsia="zh-CN"/>
              </w:rPr>
              <w:t>6</w:t>
            </w:r>
            <w:r w:rsidRPr="003B2883">
              <w:rPr>
                <w:rFonts w:hint="eastAsia"/>
                <w:lang w:eastAsia="zh-CN"/>
              </w:rPr>
              <w:t>.6.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36006684" w14:textId="77777777" w:rsidR="0019245A" w:rsidRPr="003B2883" w:rsidRDefault="0019245A" w:rsidP="00941AA6">
            <w:pPr>
              <w:pStyle w:val="TAL"/>
              <w:rPr>
                <w:rFonts w:cs="Arial"/>
                <w:szCs w:val="18"/>
              </w:rPr>
            </w:pPr>
            <w:r>
              <w:rPr>
                <w:rFonts w:cs="Arial"/>
                <w:szCs w:val="18"/>
                <w:lang w:eastAsia="zh-CN"/>
              </w:rPr>
              <w:t>Data within MBS N2 Message Transfer Request</w:t>
            </w:r>
          </w:p>
        </w:tc>
      </w:tr>
      <w:tr w:rsidR="0019245A" w:rsidRPr="003B2883" w14:paraId="7210BD7F"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9E00C8A" w14:textId="77777777" w:rsidR="0019245A" w:rsidRPr="003B2883" w:rsidRDefault="0019245A" w:rsidP="00941AA6">
            <w:pPr>
              <w:pStyle w:val="TAL"/>
              <w:rPr>
                <w:lang w:eastAsia="zh-CN"/>
              </w:rPr>
            </w:pPr>
            <w:r>
              <w:t>Mbs</w:t>
            </w:r>
            <w:r w:rsidRPr="003B2883">
              <w:t>N2</w:t>
            </w:r>
            <w:r>
              <w:t>Message</w:t>
            </w:r>
            <w:r w:rsidRPr="003B2883">
              <w:t>TransferRspData</w:t>
            </w:r>
          </w:p>
        </w:tc>
        <w:tc>
          <w:tcPr>
            <w:tcW w:w="1531" w:type="dxa"/>
            <w:tcBorders>
              <w:top w:val="single" w:sz="4" w:space="0" w:color="auto"/>
              <w:left w:val="single" w:sz="4" w:space="0" w:color="auto"/>
              <w:bottom w:val="single" w:sz="4" w:space="0" w:color="auto"/>
              <w:right w:val="single" w:sz="4" w:space="0" w:color="auto"/>
            </w:tcBorders>
          </w:tcPr>
          <w:p w14:paraId="434DDAFB" w14:textId="29CA5FE2" w:rsidR="0019245A" w:rsidRPr="003B2883" w:rsidRDefault="0019245A" w:rsidP="00941AA6">
            <w:pPr>
              <w:pStyle w:val="TAL"/>
              <w:rPr>
                <w:lang w:eastAsia="zh-CN"/>
              </w:rPr>
            </w:pPr>
            <w:r w:rsidRPr="003B2883">
              <w:rPr>
                <w:rFonts w:hint="eastAsia"/>
                <w:lang w:eastAsia="zh-CN"/>
              </w:rPr>
              <w:t>6.</w:t>
            </w:r>
            <w:r>
              <w:rPr>
                <w:lang w:eastAsia="zh-CN"/>
              </w:rPr>
              <w:t>6</w:t>
            </w:r>
            <w:r w:rsidRPr="003B2883">
              <w:rPr>
                <w:rFonts w:hint="eastAsia"/>
                <w:lang w:eastAsia="zh-CN"/>
              </w:rPr>
              <w:t>.6.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1CD6A8A7" w14:textId="77777777" w:rsidR="0019245A" w:rsidRPr="003B2883" w:rsidRDefault="0019245A" w:rsidP="00941AA6">
            <w:pPr>
              <w:pStyle w:val="TAL"/>
              <w:rPr>
                <w:rFonts w:cs="Arial"/>
                <w:szCs w:val="18"/>
                <w:lang w:eastAsia="zh-CN"/>
              </w:rPr>
            </w:pPr>
            <w:r>
              <w:rPr>
                <w:rFonts w:cs="Arial"/>
                <w:szCs w:val="18"/>
                <w:lang w:eastAsia="zh-CN"/>
              </w:rPr>
              <w:t>Data within MBS N2 Message Transfer Response</w:t>
            </w:r>
          </w:p>
        </w:tc>
      </w:tr>
      <w:tr w:rsidR="0019245A" w:rsidRPr="003B2883" w14:paraId="61C16E60"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6D4A910" w14:textId="355B5C93" w:rsidR="0019245A" w:rsidRPr="003B2883" w:rsidRDefault="0019245A" w:rsidP="00941AA6">
            <w:pPr>
              <w:pStyle w:val="TAL"/>
              <w:rPr>
                <w:lang w:eastAsia="zh-CN"/>
              </w:rPr>
            </w:pPr>
            <w:r w:rsidRPr="003B2883">
              <w:rPr>
                <w:lang w:val="en-US"/>
              </w:rPr>
              <w:t>N2</w:t>
            </w:r>
            <w:r>
              <w:rPr>
                <w:lang w:val="en-US"/>
              </w:rPr>
              <w:t>Mbs</w:t>
            </w:r>
            <w:r w:rsidR="00DF6384">
              <w:rPr>
                <w:lang w:val="en-US"/>
              </w:rPr>
              <w:t>Sm</w:t>
            </w:r>
            <w:r w:rsidRPr="003B2883">
              <w:rPr>
                <w:lang w:val="en-US"/>
              </w:rPr>
              <w:t>Info</w:t>
            </w:r>
          </w:p>
        </w:tc>
        <w:tc>
          <w:tcPr>
            <w:tcW w:w="1531" w:type="dxa"/>
            <w:tcBorders>
              <w:top w:val="single" w:sz="4" w:space="0" w:color="auto"/>
              <w:left w:val="single" w:sz="4" w:space="0" w:color="auto"/>
              <w:bottom w:val="single" w:sz="4" w:space="0" w:color="auto"/>
              <w:right w:val="single" w:sz="4" w:space="0" w:color="auto"/>
            </w:tcBorders>
          </w:tcPr>
          <w:p w14:paraId="77668448" w14:textId="0CFB51D1" w:rsidR="0019245A" w:rsidRPr="003B2883" w:rsidRDefault="0019245A" w:rsidP="00941AA6">
            <w:pPr>
              <w:pStyle w:val="TAL"/>
              <w:rPr>
                <w:lang w:eastAsia="zh-CN"/>
              </w:rPr>
            </w:pPr>
            <w:r>
              <w:rPr>
                <w:lang w:eastAsia="zh-CN"/>
              </w:rPr>
              <w:t>6.6.6.2.</w:t>
            </w:r>
            <w:r w:rsidR="001D2FD9">
              <w:rPr>
                <w:lang w:eastAsia="zh-CN"/>
              </w:rPr>
              <w:t>4</w:t>
            </w:r>
          </w:p>
        </w:tc>
        <w:tc>
          <w:tcPr>
            <w:tcW w:w="4515" w:type="dxa"/>
            <w:tcBorders>
              <w:top w:val="single" w:sz="4" w:space="0" w:color="auto"/>
              <w:left w:val="single" w:sz="4" w:space="0" w:color="auto"/>
              <w:bottom w:val="single" w:sz="4" w:space="0" w:color="auto"/>
              <w:right w:val="single" w:sz="4" w:space="0" w:color="auto"/>
            </w:tcBorders>
          </w:tcPr>
          <w:p w14:paraId="32EDA436" w14:textId="207E6D4F" w:rsidR="0019245A" w:rsidRPr="003B2883" w:rsidRDefault="00DF6384" w:rsidP="00941AA6">
            <w:pPr>
              <w:pStyle w:val="TAL"/>
              <w:rPr>
                <w:rFonts w:cs="Arial"/>
                <w:szCs w:val="18"/>
              </w:rPr>
            </w:pPr>
            <w:r>
              <w:rPr>
                <w:rFonts w:cs="Arial"/>
                <w:szCs w:val="18"/>
              </w:rPr>
              <w:t xml:space="preserve">N2 </w:t>
            </w:r>
            <w:r w:rsidR="0019245A">
              <w:rPr>
                <w:rFonts w:cs="Arial"/>
                <w:szCs w:val="18"/>
              </w:rPr>
              <w:t>MBS</w:t>
            </w:r>
            <w:r>
              <w:rPr>
                <w:rFonts w:cs="Arial"/>
                <w:szCs w:val="18"/>
              </w:rPr>
              <w:t xml:space="preserve"> </w:t>
            </w:r>
            <w:r w:rsidRPr="00B27773">
              <w:rPr>
                <w:rFonts w:cs="Arial"/>
                <w:szCs w:val="18"/>
              </w:rPr>
              <w:t>Session Management Inf</w:t>
            </w:r>
            <w:r>
              <w:rPr>
                <w:rFonts w:cs="Arial"/>
                <w:szCs w:val="18"/>
                <w:lang w:val="fr-FR"/>
              </w:rPr>
              <w:t>ormation</w:t>
            </w:r>
          </w:p>
        </w:tc>
      </w:tr>
      <w:tr w:rsidR="001D2FD9" w:rsidRPr="003B2883" w14:paraId="33A13891"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4B45302" w14:textId="29C5002F" w:rsidR="001D2FD9" w:rsidRDefault="001D2FD9" w:rsidP="001D2FD9">
            <w:pPr>
              <w:pStyle w:val="TAL"/>
            </w:pPr>
            <w:r>
              <w:t>MbsNgapIeType</w:t>
            </w:r>
          </w:p>
        </w:tc>
        <w:tc>
          <w:tcPr>
            <w:tcW w:w="1531" w:type="dxa"/>
            <w:tcBorders>
              <w:top w:val="single" w:sz="4" w:space="0" w:color="auto"/>
              <w:left w:val="single" w:sz="4" w:space="0" w:color="auto"/>
              <w:bottom w:val="single" w:sz="4" w:space="0" w:color="auto"/>
              <w:right w:val="single" w:sz="4" w:space="0" w:color="auto"/>
            </w:tcBorders>
          </w:tcPr>
          <w:p w14:paraId="24E1506A" w14:textId="3382A0B7" w:rsidR="001D2FD9" w:rsidRDefault="001D2FD9" w:rsidP="001D2FD9">
            <w:pPr>
              <w:pStyle w:val="TAL"/>
              <w:rPr>
                <w:lang w:eastAsia="zh-CN"/>
              </w:rPr>
            </w:pPr>
            <w:r>
              <w:rPr>
                <w:lang w:eastAsia="zh-CN"/>
              </w:rPr>
              <w:t>6.6.6.3.3</w:t>
            </w:r>
          </w:p>
        </w:tc>
        <w:tc>
          <w:tcPr>
            <w:tcW w:w="4515" w:type="dxa"/>
            <w:tcBorders>
              <w:top w:val="single" w:sz="4" w:space="0" w:color="auto"/>
              <w:left w:val="single" w:sz="4" w:space="0" w:color="auto"/>
              <w:bottom w:val="single" w:sz="4" w:space="0" w:color="auto"/>
              <w:right w:val="single" w:sz="4" w:space="0" w:color="auto"/>
            </w:tcBorders>
          </w:tcPr>
          <w:p w14:paraId="72D6C06E" w14:textId="21E33733" w:rsidR="001D2FD9" w:rsidRPr="002D7AA7" w:rsidRDefault="001D2FD9" w:rsidP="001D2FD9">
            <w:pPr>
              <w:pStyle w:val="TAL"/>
            </w:pPr>
            <w:r>
              <w:rPr>
                <w:rFonts w:cs="Arial"/>
                <w:szCs w:val="18"/>
              </w:rPr>
              <w:t>NGAP Information Element Type for MBS</w:t>
            </w:r>
          </w:p>
        </w:tc>
      </w:tr>
    </w:tbl>
    <w:p w14:paraId="13D2AB9F" w14:textId="77777777" w:rsidR="0019245A" w:rsidRPr="003B2883" w:rsidRDefault="0019245A" w:rsidP="0019245A"/>
    <w:p w14:paraId="140EADBC" w14:textId="605E454F" w:rsidR="0019245A" w:rsidRPr="003B2883" w:rsidRDefault="0019245A" w:rsidP="0019245A">
      <w:r w:rsidRPr="003B2883">
        <w:t>Table 6.</w:t>
      </w:r>
      <w:r w:rsidR="00AF16A3">
        <w:t>6</w:t>
      </w:r>
      <w:r w:rsidRPr="003B2883">
        <w:t>.6.3-2 specifies data types re-used by the Namf_</w:t>
      </w:r>
      <w:r>
        <w:t>MBSCommunication</w:t>
      </w:r>
      <w:r w:rsidRPr="003B2883">
        <w:t xml:space="preserve"> service based interface protocol from other specifications, including a reference to their respective specifications and when needed, a short description of their use within the Namf_</w:t>
      </w:r>
      <w:r>
        <w:t>MBSCommunication</w:t>
      </w:r>
      <w:r w:rsidRPr="003B2883">
        <w:t xml:space="preserve"> service based interface.</w:t>
      </w:r>
    </w:p>
    <w:p w14:paraId="122BB6E7" w14:textId="3105D0C7" w:rsidR="0019245A" w:rsidRPr="003B2883" w:rsidRDefault="0019245A" w:rsidP="0019245A">
      <w:pPr>
        <w:pStyle w:val="TH"/>
      </w:pPr>
      <w:r w:rsidRPr="003B2883">
        <w:t>Table 6.</w:t>
      </w:r>
      <w:r>
        <w:t>6</w:t>
      </w:r>
      <w:r w:rsidRPr="003B2883">
        <w:t>.6.</w:t>
      </w:r>
      <w:r>
        <w:t>1</w:t>
      </w:r>
      <w:r w:rsidRPr="003B2883">
        <w:t>-2: Namf_</w:t>
      </w:r>
      <w:r>
        <w:t>MBSCommunication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19245A" w:rsidRPr="003B2883" w14:paraId="7368CA1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21478D6" w14:textId="77777777" w:rsidR="0019245A" w:rsidRPr="003B2883" w:rsidRDefault="0019245A" w:rsidP="00941AA6">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566C7711" w14:textId="77777777" w:rsidR="0019245A" w:rsidRPr="003B2883" w:rsidRDefault="0019245A" w:rsidP="00941AA6">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1A20B267" w14:textId="77777777" w:rsidR="0019245A" w:rsidRPr="003B2883" w:rsidRDefault="0019245A" w:rsidP="00941AA6">
            <w:pPr>
              <w:pStyle w:val="TAH"/>
            </w:pPr>
            <w:r w:rsidRPr="003B2883">
              <w:t>Comments</w:t>
            </w:r>
          </w:p>
        </w:tc>
      </w:tr>
      <w:tr w:rsidR="0019245A" w:rsidRPr="003B2883" w14:paraId="037B01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161EE3A7" w14:textId="77777777" w:rsidR="0019245A" w:rsidRPr="003B2883" w:rsidRDefault="0019245A" w:rsidP="00941AA6">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3A102FCC" w14:textId="77777777" w:rsidR="0019245A" w:rsidRPr="003B2883" w:rsidRDefault="0019245A" w:rsidP="00941AA6">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A066C72" w14:textId="77777777" w:rsidR="0019245A" w:rsidRPr="003B2883" w:rsidRDefault="0019245A" w:rsidP="00941AA6">
            <w:pPr>
              <w:pStyle w:val="TAL"/>
              <w:rPr>
                <w:rFonts w:cs="Arial"/>
                <w:szCs w:val="18"/>
              </w:rPr>
            </w:pPr>
            <w:r w:rsidRPr="003B2883">
              <w:rPr>
                <w:rFonts w:cs="Arial"/>
                <w:szCs w:val="18"/>
              </w:rPr>
              <w:t>Common data type used in response bodies</w:t>
            </w:r>
          </w:p>
        </w:tc>
      </w:tr>
      <w:tr w:rsidR="0019245A" w:rsidRPr="003B2883" w14:paraId="5C196214"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210475AD" w14:textId="77777777" w:rsidR="0019245A" w:rsidRPr="003B2883" w:rsidRDefault="0019245A" w:rsidP="00941AA6">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43232C43" w14:textId="77777777" w:rsidR="0019245A" w:rsidRPr="003B2883" w:rsidRDefault="0019245A" w:rsidP="00941AA6">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3765EBF2" w14:textId="77777777" w:rsidR="0019245A" w:rsidRPr="003B2883" w:rsidRDefault="0019245A" w:rsidP="00941AA6">
            <w:pPr>
              <w:pStyle w:val="TAL"/>
              <w:rPr>
                <w:rFonts w:cs="Arial"/>
                <w:szCs w:val="18"/>
              </w:rPr>
            </w:pPr>
            <w:r w:rsidRPr="003B2883">
              <w:rPr>
                <w:rFonts w:cs="Arial"/>
                <w:szCs w:val="18"/>
              </w:rPr>
              <w:t>Supported Features</w:t>
            </w:r>
          </w:p>
        </w:tc>
      </w:tr>
      <w:tr w:rsidR="0019245A" w:rsidRPr="003B2883" w14:paraId="6B494F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54D477D3" w14:textId="77777777" w:rsidR="0019245A" w:rsidRPr="003B2883" w:rsidRDefault="0019245A" w:rsidP="00941AA6">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7605BC54"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5516EB2F" w14:textId="77777777" w:rsidR="0019245A" w:rsidRPr="003B2883" w:rsidRDefault="0019245A" w:rsidP="00941AA6">
            <w:pPr>
              <w:pStyle w:val="TAL"/>
              <w:rPr>
                <w:rFonts w:cs="Arial"/>
                <w:szCs w:val="18"/>
              </w:rPr>
            </w:pPr>
            <w:r>
              <w:rPr>
                <w:rFonts w:cs="Arial"/>
                <w:szCs w:val="18"/>
                <w:lang w:eastAsia="zh-CN"/>
              </w:rPr>
              <w:t>Response body of the redirect response message</w:t>
            </w:r>
          </w:p>
        </w:tc>
      </w:tr>
      <w:tr w:rsidR="0019245A" w:rsidRPr="003B2883" w14:paraId="14CE356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768B24FC" w14:textId="77777777" w:rsidR="0019245A" w:rsidRPr="003B2883" w:rsidRDefault="0019245A" w:rsidP="00941AA6">
            <w:pPr>
              <w:pStyle w:val="TAL"/>
            </w:pPr>
            <w:r>
              <w:t>MbsSessionId</w:t>
            </w:r>
          </w:p>
        </w:tc>
        <w:tc>
          <w:tcPr>
            <w:tcW w:w="1998" w:type="dxa"/>
            <w:tcBorders>
              <w:top w:val="single" w:sz="4" w:space="0" w:color="auto"/>
              <w:left w:val="single" w:sz="4" w:space="0" w:color="auto"/>
              <w:bottom w:val="single" w:sz="4" w:space="0" w:color="auto"/>
              <w:right w:val="single" w:sz="4" w:space="0" w:color="auto"/>
            </w:tcBorders>
          </w:tcPr>
          <w:p w14:paraId="5316D041"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2D403F6E" w14:textId="77777777" w:rsidR="0019245A" w:rsidRPr="003B2883" w:rsidRDefault="0019245A" w:rsidP="00941AA6">
            <w:pPr>
              <w:pStyle w:val="TAL"/>
              <w:rPr>
                <w:rFonts w:cs="Arial"/>
                <w:szCs w:val="18"/>
              </w:rPr>
            </w:pPr>
            <w:r>
              <w:rPr>
                <w:rFonts w:cs="Arial"/>
                <w:szCs w:val="18"/>
              </w:rPr>
              <w:t>MBS Session Identifier</w:t>
            </w:r>
          </w:p>
        </w:tc>
      </w:tr>
      <w:tr w:rsidR="0019245A" w:rsidRPr="003B2883" w14:paraId="23654D89"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45E487F7" w14:textId="77777777" w:rsidR="0019245A" w:rsidRPr="003B2883" w:rsidRDefault="0019245A" w:rsidP="00941AA6">
            <w:pPr>
              <w:pStyle w:val="TAL"/>
            </w:pPr>
            <w:r w:rsidRPr="003B2883">
              <w:rPr>
                <w:lang w:eastAsia="zh-CN"/>
              </w:rPr>
              <w:t>N2InformationTransferResult</w:t>
            </w:r>
          </w:p>
        </w:tc>
        <w:tc>
          <w:tcPr>
            <w:tcW w:w="1998" w:type="dxa"/>
            <w:tcBorders>
              <w:top w:val="single" w:sz="4" w:space="0" w:color="auto"/>
              <w:left w:val="single" w:sz="4" w:space="0" w:color="auto"/>
              <w:bottom w:val="single" w:sz="4" w:space="0" w:color="auto"/>
              <w:right w:val="single" w:sz="4" w:space="0" w:color="auto"/>
            </w:tcBorders>
          </w:tcPr>
          <w:p w14:paraId="6B40E1C0" w14:textId="77777777" w:rsidR="0019245A" w:rsidRDefault="0019245A" w:rsidP="00941AA6">
            <w:pPr>
              <w:pStyle w:val="TAL"/>
            </w:pPr>
            <w:r>
              <w:t>6.1.6.3.8</w:t>
            </w:r>
          </w:p>
        </w:tc>
        <w:tc>
          <w:tcPr>
            <w:tcW w:w="4648" w:type="dxa"/>
            <w:tcBorders>
              <w:top w:val="single" w:sz="4" w:space="0" w:color="auto"/>
              <w:left w:val="single" w:sz="4" w:space="0" w:color="auto"/>
              <w:bottom w:val="single" w:sz="4" w:space="0" w:color="auto"/>
              <w:right w:val="single" w:sz="4" w:space="0" w:color="auto"/>
            </w:tcBorders>
          </w:tcPr>
          <w:p w14:paraId="3321667B" w14:textId="77777777" w:rsidR="0019245A" w:rsidRPr="003B2883" w:rsidRDefault="0019245A" w:rsidP="00941AA6">
            <w:pPr>
              <w:pStyle w:val="TAL"/>
            </w:pPr>
            <w:r w:rsidRPr="003B2883">
              <w:t xml:space="preserve">Enumeration </w:t>
            </w:r>
            <w:r w:rsidRPr="003B2883">
              <w:rPr>
                <w:lang w:eastAsia="zh-CN"/>
              </w:rPr>
              <w:t>N2</w:t>
            </w:r>
            <w:r>
              <w:rPr>
                <w:lang w:eastAsia="zh-CN"/>
              </w:rPr>
              <w:t xml:space="preserve"> Message T</w:t>
            </w:r>
            <w:r w:rsidRPr="003B2883">
              <w:rPr>
                <w:lang w:eastAsia="zh-CN"/>
              </w:rPr>
              <w:t>ransfer</w:t>
            </w:r>
            <w:r>
              <w:rPr>
                <w:lang w:eastAsia="zh-CN"/>
              </w:rPr>
              <w:t xml:space="preserve"> </w:t>
            </w:r>
            <w:r w:rsidRPr="003B2883">
              <w:rPr>
                <w:lang w:eastAsia="zh-CN"/>
              </w:rPr>
              <w:t>Result</w:t>
            </w:r>
          </w:p>
        </w:tc>
      </w:tr>
    </w:tbl>
    <w:p w14:paraId="5597C538" w14:textId="7C665D05" w:rsidR="0019245A" w:rsidRDefault="0019245A" w:rsidP="004C698F">
      <w:pPr>
        <w:rPr>
          <w:lang w:val="en-US"/>
        </w:rPr>
      </w:pPr>
    </w:p>
    <w:p w14:paraId="6A9154FB" w14:textId="71C852FE" w:rsidR="0019245A" w:rsidRPr="003B2883" w:rsidRDefault="0019245A" w:rsidP="0019245A">
      <w:pPr>
        <w:pStyle w:val="Heading4"/>
        <w:rPr>
          <w:lang w:val="en-US"/>
        </w:rPr>
      </w:pPr>
      <w:bookmarkStart w:id="11288" w:name="_Toc81298247"/>
      <w:bookmarkStart w:id="11289" w:name="_Toc89035505"/>
      <w:bookmarkStart w:id="11290" w:name="_Toc89065303"/>
      <w:bookmarkStart w:id="11291" w:name="_Toc89180604"/>
      <w:bookmarkStart w:id="11292" w:name="_Toc97072299"/>
      <w:bookmarkStart w:id="11293" w:name="_Toc168387628"/>
      <w:bookmarkStart w:id="11294" w:name="_Toc81298248"/>
      <w:r w:rsidRPr="003B2883">
        <w:rPr>
          <w:lang w:val="en-US"/>
        </w:rPr>
        <w:t>6.</w:t>
      </w:r>
      <w:r>
        <w:rPr>
          <w:lang w:val="en-US"/>
        </w:rPr>
        <w:t>6</w:t>
      </w:r>
      <w:r w:rsidRPr="003B2883">
        <w:rPr>
          <w:lang w:val="en-US"/>
        </w:rPr>
        <w:t>.6.2</w:t>
      </w:r>
      <w:r w:rsidRPr="003B2883">
        <w:rPr>
          <w:lang w:val="en-US"/>
        </w:rPr>
        <w:tab/>
        <w:t>Structured data types</w:t>
      </w:r>
      <w:bookmarkEnd w:id="11288"/>
      <w:bookmarkEnd w:id="11289"/>
      <w:bookmarkEnd w:id="11290"/>
      <w:bookmarkEnd w:id="11291"/>
      <w:bookmarkEnd w:id="11292"/>
      <w:bookmarkEnd w:id="11293"/>
    </w:p>
    <w:p w14:paraId="64760656" w14:textId="41F47A14" w:rsidR="0019245A" w:rsidRPr="003B2883" w:rsidRDefault="0019245A" w:rsidP="0019245A">
      <w:pPr>
        <w:pStyle w:val="Heading5"/>
      </w:pPr>
      <w:bookmarkStart w:id="11295" w:name="_Toc89035506"/>
      <w:bookmarkStart w:id="11296" w:name="_Toc89065304"/>
      <w:bookmarkStart w:id="11297" w:name="_Toc89180605"/>
      <w:bookmarkStart w:id="11298" w:name="_Toc97072300"/>
      <w:bookmarkStart w:id="11299" w:name="_Toc168387629"/>
      <w:r w:rsidRPr="003B2883">
        <w:t>6.</w:t>
      </w:r>
      <w:r>
        <w:t>6</w:t>
      </w:r>
      <w:r w:rsidRPr="003B2883">
        <w:t>.6.2.1</w:t>
      </w:r>
      <w:r w:rsidRPr="003B2883">
        <w:tab/>
        <w:t>Introduction</w:t>
      </w:r>
      <w:bookmarkEnd w:id="11294"/>
      <w:bookmarkEnd w:id="11295"/>
      <w:bookmarkEnd w:id="11296"/>
      <w:bookmarkEnd w:id="11297"/>
      <w:bookmarkEnd w:id="11298"/>
      <w:bookmarkEnd w:id="11299"/>
    </w:p>
    <w:p w14:paraId="1EDDF353" w14:textId="77777777" w:rsidR="0019245A" w:rsidRPr="003B2883" w:rsidRDefault="0019245A" w:rsidP="0019245A">
      <w:r w:rsidRPr="003B2883">
        <w:t>Structured data types used in Namf_</w:t>
      </w:r>
      <w:r>
        <w:t>MBSCommunication</w:t>
      </w:r>
      <w:r w:rsidRPr="003B2883">
        <w:t xml:space="preserve"> service are specified in this clause.</w:t>
      </w:r>
    </w:p>
    <w:p w14:paraId="0D52E728" w14:textId="2DD5A6D9" w:rsidR="0019245A" w:rsidRPr="003B2883" w:rsidRDefault="0019245A" w:rsidP="0019245A">
      <w:pPr>
        <w:pStyle w:val="Heading5"/>
        <w:rPr>
          <w:lang w:eastAsia="zh-CN"/>
        </w:rPr>
      </w:pPr>
      <w:bookmarkStart w:id="11300" w:name="_Toc81298030"/>
      <w:bookmarkStart w:id="11301" w:name="_Toc89035507"/>
      <w:bookmarkStart w:id="11302" w:name="_Toc89065305"/>
      <w:bookmarkStart w:id="11303" w:name="_Toc89180606"/>
      <w:bookmarkStart w:id="11304" w:name="_Toc97072301"/>
      <w:bookmarkStart w:id="11305" w:name="_Toc168387630"/>
      <w:r w:rsidRPr="003B2883">
        <w:t>6.</w:t>
      </w:r>
      <w:r>
        <w:t>6</w:t>
      </w:r>
      <w:r w:rsidRPr="003B2883">
        <w:t>.6.2.</w:t>
      </w:r>
      <w:r>
        <w:t>2</w:t>
      </w:r>
      <w:r w:rsidRPr="003B2883">
        <w:tab/>
        <w:t xml:space="preserve">Type: </w:t>
      </w:r>
      <w:bookmarkEnd w:id="11300"/>
      <w:r>
        <w:t>Mbs</w:t>
      </w:r>
      <w:r w:rsidRPr="003B2883">
        <w:t>N2</w:t>
      </w:r>
      <w:r>
        <w:t>Message</w:t>
      </w:r>
      <w:r w:rsidRPr="003B2883">
        <w:t>TransferReqData</w:t>
      </w:r>
      <w:bookmarkEnd w:id="11301"/>
      <w:bookmarkEnd w:id="11302"/>
      <w:bookmarkEnd w:id="11303"/>
      <w:bookmarkEnd w:id="11304"/>
      <w:bookmarkEnd w:id="11305"/>
    </w:p>
    <w:p w14:paraId="407AAD6B" w14:textId="7405245A" w:rsidR="0019245A" w:rsidRPr="003B2883" w:rsidRDefault="0019245A" w:rsidP="0019245A">
      <w:pPr>
        <w:pStyle w:val="TH"/>
      </w:pPr>
      <w:r w:rsidRPr="003B2883">
        <w:rPr>
          <w:noProof/>
        </w:rPr>
        <w:t>Table </w:t>
      </w:r>
      <w:r w:rsidRPr="003B2883">
        <w:t>6.</w:t>
      </w:r>
      <w:r>
        <w:t>6</w:t>
      </w:r>
      <w:r w:rsidRPr="003B2883">
        <w:t>.6.2.</w:t>
      </w:r>
      <w:r>
        <w:t>2</w:t>
      </w:r>
      <w:r w:rsidRPr="003B2883">
        <w:t xml:space="preserve">-1: </w:t>
      </w:r>
      <w:r w:rsidRPr="003B2883">
        <w:rPr>
          <w:noProof/>
        </w:rPr>
        <w:t xml:space="preserve">Definition of type </w:t>
      </w:r>
      <w:r>
        <w:t>Mbs</w:t>
      </w:r>
      <w:r w:rsidRPr="003B2883">
        <w:t>N2</w:t>
      </w:r>
      <w:r>
        <w:t>Message</w:t>
      </w:r>
      <w:r w:rsidRPr="003B2883">
        <w:t>TransferReqData</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19245A" w:rsidRPr="003B2883" w14:paraId="0DE02B7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D5BAB14" w14:textId="77777777" w:rsidR="0019245A" w:rsidRPr="003B2883" w:rsidRDefault="0019245A" w:rsidP="00941AA6">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00BEE381"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2A790C"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728925"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040FD5"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70E61470"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BF0E400" w14:textId="77777777" w:rsidR="0019245A" w:rsidRPr="003B2883" w:rsidRDefault="0019245A" w:rsidP="00941AA6">
            <w:pPr>
              <w:pStyle w:val="TAL"/>
              <w:rPr>
                <w:lang w:eastAsia="zh-CN"/>
              </w:rPr>
            </w:pPr>
            <w:r>
              <w:rPr>
                <w:lang w:eastAsia="zh-CN"/>
              </w:rPr>
              <w:t>mbsSessionId</w:t>
            </w:r>
          </w:p>
        </w:tc>
        <w:tc>
          <w:tcPr>
            <w:tcW w:w="2096" w:type="dxa"/>
            <w:tcBorders>
              <w:top w:val="single" w:sz="4" w:space="0" w:color="auto"/>
              <w:left w:val="single" w:sz="4" w:space="0" w:color="auto"/>
              <w:bottom w:val="single" w:sz="4" w:space="0" w:color="auto"/>
              <w:right w:val="single" w:sz="4" w:space="0" w:color="auto"/>
            </w:tcBorders>
          </w:tcPr>
          <w:p w14:paraId="1367B76F" w14:textId="77777777" w:rsidR="0019245A" w:rsidRPr="003B2883" w:rsidRDefault="0019245A" w:rsidP="00941AA6">
            <w:pPr>
              <w:pStyle w:val="TAL"/>
              <w:rPr>
                <w:lang w:eastAsia="zh-CN"/>
              </w:rPr>
            </w:pPr>
            <w:r>
              <w:t>MbsSessionId</w:t>
            </w:r>
          </w:p>
        </w:tc>
        <w:tc>
          <w:tcPr>
            <w:tcW w:w="425" w:type="dxa"/>
            <w:tcBorders>
              <w:top w:val="single" w:sz="4" w:space="0" w:color="auto"/>
              <w:left w:val="single" w:sz="4" w:space="0" w:color="auto"/>
              <w:bottom w:val="single" w:sz="4" w:space="0" w:color="auto"/>
              <w:right w:val="single" w:sz="4" w:space="0" w:color="auto"/>
            </w:tcBorders>
          </w:tcPr>
          <w:p w14:paraId="0CF4D24D" w14:textId="77777777" w:rsidR="0019245A" w:rsidRPr="003B2883" w:rsidRDefault="0019245A"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734978F"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333FCB8" w14:textId="77777777" w:rsidR="009119F4" w:rsidRDefault="0019245A" w:rsidP="00941AA6">
            <w:pPr>
              <w:pStyle w:val="TAL"/>
              <w:rPr>
                <w:rFonts w:cs="Arial"/>
                <w:szCs w:val="18"/>
                <w:lang w:eastAsia="zh-CN"/>
              </w:rPr>
            </w:pPr>
            <w:r w:rsidRPr="003B2883">
              <w:rPr>
                <w:rFonts w:cs="Arial"/>
                <w:szCs w:val="18"/>
                <w:lang w:eastAsia="zh-CN"/>
              </w:rPr>
              <w:t xml:space="preserve">This IE shall be included </w:t>
            </w:r>
            <w:r>
              <w:rPr>
                <w:rFonts w:cs="Arial"/>
                <w:szCs w:val="18"/>
                <w:lang w:eastAsia="zh-CN"/>
              </w:rPr>
              <w:t xml:space="preserve">to identify the MBS session to which </w:t>
            </w:r>
            <w:r w:rsidRPr="003B2883">
              <w:rPr>
                <w:rFonts w:cs="Arial"/>
                <w:szCs w:val="18"/>
                <w:lang w:eastAsia="zh-CN"/>
              </w:rPr>
              <w:t xml:space="preserve">the N2 information </w:t>
            </w:r>
            <w:r>
              <w:rPr>
                <w:rFonts w:cs="Arial"/>
                <w:szCs w:val="18"/>
                <w:lang w:eastAsia="zh-CN"/>
              </w:rPr>
              <w:t>to be transferred is related.</w:t>
            </w:r>
          </w:p>
          <w:p w14:paraId="5102BBA9" w14:textId="1C72E1E8" w:rsidR="0019245A" w:rsidRPr="003B2883" w:rsidRDefault="0019245A" w:rsidP="00941AA6">
            <w:pPr>
              <w:pStyle w:val="TAL"/>
              <w:rPr>
                <w:rFonts w:cs="Arial"/>
                <w:szCs w:val="18"/>
                <w:lang w:eastAsia="zh-CN"/>
              </w:rPr>
            </w:pPr>
          </w:p>
        </w:tc>
      </w:tr>
      <w:tr w:rsidR="004774EC" w:rsidRPr="003B2883" w14:paraId="685A292D"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588CAC4D" w14:textId="1B7BC028" w:rsidR="004774EC" w:rsidRDefault="004774EC" w:rsidP="004774EC">
            <w:pPr>
              <w:pStyle w:val="TAL"/>
              <w:rPr>
                <w:lang w:eastAsia="zh-CN"/>
              </w:rPr>
            </w:pPr>
            <w:r>
              <w:rPr>
                <w:lang w:eastAsia="zh-CN"/>
              </w:rPr>
              <w:t>areaSessionId</w:t>
            </w:r>
          </w:p>
        </w:tc>
        <w:tc>
          <w:tcPr>
            <w:tcW w:w="2096" w:type="dxa"/>
            <w:tcBorders>
              <w:top w:val="single" w:sz="4" w:space="0" w:color="auto"/>
              <w:left w:val="single" w:sz="4" w:space="0" w:color="auto"/>
              <w:bottom w:val="single" w:sz="4" w:space="0" w:color="auto"/>
              <w:right w:val="single" w:sz="4" w:space="0" w:color="auto"/>
            </w:tcBorders>
          </w:tcPr>
          <w:p w14:paraId="27BADDB7" w14:textId="75878363" w:rsidR="004774EC" w:rsidRDefault="004774EC" w:rsidP="004774EC">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46D883DB" w14:textId="6AC86A64" w:rsidR="004774EC" w:rsidRDefault="004774EC" w:rsidP="004774E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47423F" w14:textId="25A6813B" w:rsidR="004774EC" w:rsidRPr="003B2883" w:rsidRDefault="004774EC" w:rsidP="004774E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B8747E" w14:textId="77777777" w:rsidR="004774EC" w:rsidRDefault="004774EC" w:rsidP="004774EC">
            <w:pPr>
              <w:pStyle w:val="TAL"/>
              <w:rPr>
                <w:rFonts w:cs="Arial"/>
                <w:szCs w:val="18"/>
                <w:lang w:eastAsia="zh-CN"/>
              </w:rPr>
            </w:pPr>
            <w:r>
              <w:rPr>
                <w:rFonts w:cs="Arial"/>
                <w:szCs w:val="18"/>
                <w:lang w:eastAsia="zh-CN"/>
              </w:rPr>
              <w:t>Area Session ID</w:t>
            </w:r>
          </w:p>
          <w:p w14:paraId="77C554FB" w14:textId="625A1196" w:rsidR="004774EC" w:rsidRPr="003B2883" w:rsidRDefault="004774EC" w:rsidP="004774EC">
            <w:pPr>
              <w:pStyle w:val="TAL"/>
              <w:rPr>
                <w:rFonts w:cs="Arial"/>
                <w:szCs w:val="18"/>
                <w:lang w:eastAsia="zh-CN"/>
              </w:rPr>
            </w:pPr>
            <w:r>
              <w:rPr>
                <w:rFonts w:cs="Arial"/>
                <w:szCs w:val="18"/>
                <w:lang w:eastAsia="zh-CN"/>
              </w:rPr>
              <w:t>This IE may be present, if this is a Location dependent multicast MBS session.</w:t>
            </w:r>
          </w:p>
        </w:tc>
      </w:tr>
      <w:tr w:rsidR="0019245A" w:rsidRPr="003B2883" w14:paraId="6BF5482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5AB08EB" w14:textId="2D3433E3" w:rsidR="0019245A" w:rsidRPr="003B2883" w:rsidRDefault="0019245A" w:rsidP="00941AA6">
            <w:pPr>
              <w:pStyle w:val="TAL"/>
              <w:rPr>
                <w:lang w:eastAsia="zh-CN"/>
              </w:rPr>
            </w:pPr>
            <w:r w:rsidRPr="003B2883">
              <w:rPr>
                <w:lang w:eastAsia="zh-CN"/>
              </w:rPr>
              <w:t>n2</w:t>
            </w:r>
            <w:r>
              <w:rPr>
                <w:lang w:eastAsia="zh-CN"/>
              </w:rPr>
              <w:t>Mbs</w:t>
            </w:r>
            <w:r w:rsidR="00DF6384">
              <w:rPr>
                <w:lang w:eastAsia="zh-CN"/>
              </w:rPr>
              <w:t>Sm</w:t>
            </w:r>
            <w:r w:rsidRPr="003B2883">
              <w:rPr>
                <w:lang w:eastAsia="zh-CN"/>
              </w:rPr>
              <w:t>Info</w:t>
            </w:r>
          </w:p>
        </w:tc>
        <w:tc>
          <w:tcPr>
            <w:tcW w:w="2096" w:type="dxa"/>
            <w:tcBorders>
              <w:top w:val="single" w:sz="4" w:space="0" w:color="auto"/>
              <w:left w:val="single" w:sz="4" w:space="0" w:color="auto"/>
              <w:bottom w:val="single" w:sz="4" w:space="0" w:color="auto"/>
              <w:right w:val="single" w:sz="4" w:space="0" w:color="auto"/>
            </w:tcBorders>
          </w:tcPr>
          <w:p w14:paraId="4D81FF81" w14:textId="46B74A2E" w:rsidR="0019245A" w:rsidRPr="003B2883" w:rsidRDefault="0019245A" w:rsidP="00941AA6">
            <w:pPr>
              <w:pStyle w:val="TAL"/>
            </w:pPr>
            <w:r w:rsidRPr="003B2883">
              <w:t>N2</w:t>
            </w:r>
            <w:r>
              <w:t>Mbs</w:t>
            </w:r>
            <w:r w:rsidRPr="003B2883">
              <w:t>Sm</w:t>
            </w:r>
            <w:r w:rsidRPr="003B2883">
              <w:rPr>
                <w:lang w:val="en-US"/>
              </w:rPr>
              <w:t>Info</w:t>
            </w:r>
          </w:p>
        </w:tc>
        <w:tc>
          <w:tcPr>
            <w:tcW w:w="425" w:type="dxa"/>
            <w:tcBorders>
              <w:top w:val="single" w:sz="4" w:space="0" w:color="auto"/>
              <w:left w:val="single" w:sz="4" w:space="0" w:color="auto"/>
              <w:bottom w:val="single" w:sz="4" w:space="0" w:color="auto"/>
              <w:right w:val="single" w:sz="4" w:space="0" w:color="auto"/>
            </w:tcBorders>
          </w:tcPr>
          <w:p w14:paraId="0F33D36E" w14:textId="77777777" w:rsidR="0019245A" w:rsidRPr="003B2883" w:rsidRDefault="0019245A"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242D516"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F59AAF" w14:textId="50C39F82" w:rsidR="0019245A" w:rsidRDefault="0019245A" w:rsidP="00941AA6">
            <w:pPr>
              <w:pStyle w:val="TAL"/>
              <w:rPr>
                <w:rFonts w:cs="Arial"/>
                <w:szCs w:val="18"/>
                <w:lang w:eastAsia="zh-CN"/>
              </w:rPr>
            </w:pPr>
            <w:r w:rsidRPr="003B2883">
              <w:rPr>
                <w:rFonts w:cs="Arial"/>
                <w:szCs w:val="18"/>
                <w:lang w:eastAsia="zh-CN"/>
              </w:rPr>
              <w:t xml:space="preserve">This IE </w:t>
            </w:r>
            <w:r>
              <w:rPr>
                <w:rFonts w:cs="Arial"/>
                <w:szCs w:val="18"/>
                <w:lang w:eastAsia="zh-CN"/>
              </w:rPr>
              <w:t xml:space="preserve">shall </w:t>
            </w:r>
            <w:r w:rsidR="00DF6384">
              <w:rPr>
                <w:rFonts w:cs="Arial"/>
                <w:szCs w:val="18"/>
                <w:lang w:eastAsia="zh-CN"/>
              </w:rPr>
              <w:t>contain the N2 MBS Session Information</w:t>
            </w:r>
            <w:r>
              <w:rPr>
                <w:rFonts w:cs="Arial"/>
                <w:szCs w:val="18"/>
                <w:lang w:eastAsia="zh-CN"/>
              </w:rPr>
              <w:t xml:space="preserve"> </w:t>
            </w:r>
            <w:r w:rsidR="001D2FD9">
              <w:rPr>
                <w:rFonts w:cs="Arial"/>
                <w:szCs w:val="18"/>
                <w:lang w:eastAsia="zh-CN"/>
              </w:rPr>
              <w:t>to be transfer</w:t>
            </w:r>
            <w:r w:rsidR="007857CB">
              <w:rPr>
                <w:rFonts w:cs="Arial"/>
                <w:szCs w:val="18"/>
                <w:lang w:eastAsia="zh-CN"/>
              </w:rPr>
              <w:t>r</w:t>
            </w:r>
            <w:r w:rsidR="001D2FD9">
              <w:rPr>
                <w:rFonts w:cs="Arial"/>
                <w:szCs w:val="18"/>
                <w:lang w:eastAsia="zh-CN"/>
              </w:rPr>
              <w:t xml:space="preserve">ed </w:t>
            </w:r>
            <w:r w:rsidRPr="003B2883">
              <w:rPr>
                <w:rFonts w:cs="Arial"/>
                <w:szCs w:val="18"/>
                <w:lang w:eastAsia="zh-CN"/>
              </w:rPr>
              <w:t xml:space="preserve">to the </w:t>
            </w:r>
            <w:r>
              <w:rPr>
                <w:rFonts w:cs="Arial"/>
                <w:szCs w:val="18"/>
                <w:lang w:eastAsia="zh-CN"/>
              </w:rPr>
              <w:t>NG-RAN</w:t>
            </w:r>
            <w:r w:rsidRPr="003B2883">
              <w:rPr>
                <w:rFonts w:cs="Arial"/>
                <w:szCs w:val="18"/>
                <w:lang w:eastAsia="zh-CN"/>
              </w:rPr>
              <w:t xml:space="preserve"> nodes </w:t>
            </w:r>
            <w:r>
              <w:rPr>
                <w:rFonts w:cs="Arial"/>
                <w:szCs w:val="18"/>
                <w:lang w:eastAsia="zh-CN"/>
              </w:rPr>
              <w:t xml:space="preserve">serving the MBS session </w:t>
            </w:r>
            <w:r w:rsidRPr="003B2883">
              <w:rPr>
                <w:rFonts w:cs="Arial"/>
                <w:szCs w:val="18"/>
                <w:lang w:eastAsia="zh-CN"/>
              </w:rPr>
              <w:t>and additional information required for the processing of the message by the AMF.</w:t>
            </w:r>
          </w:p>
          <w:p w14:paraId="313C28C8" w14:textId="77777777" w:rsidR="0019245A" w:rsidRPr="003B2883" w:rsidRDefault="0019245A" w:rsidP="00941AA6">
            <w:pPr>
              <w:pStyle w:val="TAL"/>
              <w:rPr>
                <w:rFonts w:cs="Arial"/>
                <w:szCs w:val="18"/>
                <w:lang w:eastAsia="zh-CN"/>
              </w:rPr>
            </w:pPr>
          </w:p>
        </w:tc>
      </w:tr>
      <w:tr w:rsidR="0019245A" w:rsidRPr="003B2883" w14:paraId="7855AC00"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BDD4B7E" w14:textId="77777777" w:rsidR="0019245A" w:rsidRPr="003B2883" w:rsidRDefault="0019245A" w:rsidP="00941AA6">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33A60674" w14:textId="77777777" w:rsidR="0019245A" w:rsidRPr="003B2883" w:rsidRDefault="0019245A"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3525647" w14:textId="77777777" w:rsidR="0019245A" w:rsidRPr="003B2883" w:rsidRDefault="0019245A" w:rsidP="00941AA6">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8C495DF" w14:textId="77777777" w:rsidR="0019245A" w:rsidRPr="003B2883" w:rsidRDefault="0019245A" w:rsidP="00941AA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8529173" w14:textId="307F503E" w:rsidR="009119F4" w:rsidRDefault="0019245A" w:rsidP="00941AA6">
            <w:pPr>
              <w:pStyle w:val="TAL"/>
              <w:rPr>
                <w:rFonts w:cs="Arial"/>
                <w:szCs w:val="18"/>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.1.8 is supported.</w:t>
            </w:r>
          </w:p>
          <w:p w14:paraId="0410172C" w14:textId="12A2DE45" w:rsidR="0019245A" w:rsidRPr="003B2883" w:rsidRDefault="0019245A" w:rsidP="00941AA6">
            <w:pPr>
              <w:pStyle w:val="TAL"/>
              <w:rPr>
                <w:rFonts w:cs="Arial"/>
                <w:szCs w:val="18"/>
                <w:lang w:eastAsia="zh-CN"/>
              </w:rPr>
            </w:pPr>
          </w:p>
        </w:tc>
      </w:tr>
    </w:tbl>
    <w:p w14:paraId="09B484F9" w14:textId="77777777" w:rsidR="0019245A" w:rsidRDefault="0019245A" w:rsidP="0019245A"/>
    <w:p w14:paraId="509F0F1C" w14:textId="541932D9" w:rsidR="0019245A" w:rsidRPr="003B2883" w:rsidRDefault="0019245A" w:rsidP="0019245A">
      <w:pPr>
        <w:pStyle w:val="Heading5"/>
        <w:rPr>
          <w:lang w:eastAsia="zh-CN"/>
        </w:rPr>
      </w:pPr>
      <w:bookmarkStart w:id="11306" w:name="_Toc81298054"/>
      <w:bookmarkStart w:id="11307" w:name="_Toc89035508"/>
      <w:bookmarkStart w:id="11308" w:name="_Toc89065306"/>
      <w:bookmarkStart w:id="11309" w:name="_Toc89180607"/>
      <w:bookmarkStart w:id="11310" w:name="_Toc97072302"/>
      <w:bookmarkStart w:id="11311" w:name="_Toc168387631"/>
      <w:r w:rsidRPr="003B2883">
        <w:t>6.</w:t>
      </w:r>
      <w:r>
        <w:t>6</w:t>
      </w:r>
      <w:r w:rsidRPr="003B2883">
        <w:t>.6.2.3</w:t>
      </w:r>
      <w:r w:rsidRPr="003B2883">
        <w:tab/>
        <w:t xml:space="preserve">Type: </w:t>
      </w:r>
      <w:bookmarkEnd w:id="11306"/>
      <w:r>
        <w:t>Mbs</w:t>
      </w:r>
      <w:r w:rsidRPr="003B2883">
        <w:t>N2</w:t>
      </w:r>
      <w:r>
        <w:t>Message</w:t>
      </w:r>
      <w:r w:rsidRPr="003B2883">
        <w:t>TransferRspData</w:t>
      </w:r>
      <w:bookmarkEnd w:id="11307"/>
      <w:bookmarkEnd w:id="11308"/>
      <w:bookmarkEnd w:id="11309"/>
      <w:bookmarkEnd w:id="11310"/>
      <w:bookmarkEnd w:id="11311"/>
    </w:p>
    <w:p w14:paraId="01139831" w14:textId="229DA8EB" w:rsidR="0019245A" w:rsidRPr="003B2883" w:rsidRDefault="0019245A" w:rsidP="0019245A">
      <w:pPr>
        <w:pStyle w:val="TH"/>
      </w:pPr>
      <w:r w:rsidRPr="003B2883">
        <w:rPr>
          <w:noProof/>
        </w:rPr>
        <w:t>Table </w:t>
      </w:r>
      <w:r w:rsidRPr="003B2883">
        <w:t>6.</w:t>
      </w:r>
      <w:r>
        <w:t>6</w:t>
      </w:r>
      <w:r w:rsidRPr="003B2883">
        <w:t xml:space="preserve">.6.2.3-1: </w:t>
      </w:r>
      <w:r w:rsidRPr="003B2883">
        <w:rPr>
          <w:noProof/>
        </w:rPr>
        <w:t xml:space="preserve">Definition of type </w:t>
      </w:r>
      <w:r>
        <w:t>Mbs</w:t>
      </w:r>
      <w:r w:rsidRPr="003B2883">
        <w:t>N2</w:t>
      </w:r>
      <w:r>
        <w:t>Message</w:t>
      </w:r>
      <w:r w:rsidRPr="003B2883">
        <w:t>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0254027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C23C4E"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0787F"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6B5E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0BAD58"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05D89E"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0664A4D"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BEF3345" w14:textId="77777777" w:rsidR="0019245A" w:rsidRPr="003B2883" w:rsidRDefault="0019245A" w:rsidP="00941AA6">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28EC612" w14:textId="77777777" w:rsidR="0019245A" w:rsidRPr="003B2883" w:rsidRDefault="0019245A" w:rsidP="00941AA6">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A516F97"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132BF89"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EAAFC8" w14:textId="77777777" w:rsidR="0019245A" w:rsidRPr="003B2883" w:rsidRDefault="0019245A" w:rsidP="00941AA6">
            <w:pPr>
              <w:pStyle w:val="TAL"/>
              <w:rPr>
                <w:rFonts w:cs="Arial"/>
                <w:szCs w:val="18"/>
                <w:lang w:eastAsia="zh-CN"/>
              </w:rPr>
            </w:pPr>
            <w:r w:rsidRPr="003B2883">
              <w:rPr>
                <w:rFonts w:cs="Arial"/>
                <w:szCs w:val="18"/>
                <w:lang w:eastAsia="zh-CN"/>
              </w:rPr>
              <w:t xml:space="preserve">This IE shall provide the result of the </w:t>
            </w:r>
            <w:r>
              <w:rPr>
                <w:rFonts w:cs="Arial"/>
                <w:szCs w:val="18"/>
                <w:lang w:eastAsia="zh-CN"/>
              </w:rPr>
              <w:t xml:space="preserve">MBS </w:t>
            </w:r>
            <w:r w:rsidRPr="003B2883">
              <w:rPr>
                <w:rFonts w:cs="Arial"/>
                <w:szCs w:val="18"/>
                <w:lang w:eastAsia="zh-CN"/>
              </w:rPr>
              <w:t>N2 information transfer processing at the AMF.</w:t>
            </w:r>
          </w:p>
        </w:tc>
      </w:tr>
      <w:tr w:rsidR="0019245A" w:rsidRPr="003B2883" w14:paraId="66032C7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F3D19C1" w14:textId="77777777" w:rsidR="0019245A" w:rsidRPr="003B2883" w:rsidRDefault="0019245A" w:rsidP="00941AA6">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1611F147" w14:textId="77777777" w:rsidR="0019245A" w:rsidRPr="003B2883" w:rsidRDefault="0019245A" w:rsidP="00941AA6">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61F74D" w14:textId="77777777" w:rsidR="0019245A" w:rsidRPr="003B2883" w:rsidRDefault="0019245A" w:rsidP="00941AA6">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591BE4" w14:textId="77777777" w:rsidR="0019245A" w:rsidRPr="003B2883" w:rsidRDefault="0019245A" w:rsidP="00941AA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B8FC847" w14:textId="1D7B61AC" w:rsidR="0019245A" w:rsidRPr="003B2883" w:rsidRDefault="0019245A" w:rsidP="00941AA6">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bl>
    <w:p w14:paraId="7E0B8EDC" w14:textId="56E99EE2" w:rsidR="0019245A" w:rsidRDefault="0019245A" w:rsidP="004C698F">
      <w:pPr>
        <w:rPr>
          <w:lang w:val="en-US"/>
        </w:rPr>
      </w:pPr>
    </w:p>
    <w:p w14:paraId="161691AE" w14:textId="50A27D7D" w:rsidR="0019245A" w:rsidRPr="003B2883" w:rsidRDefault="0019245A" w:rsidP="0019245A">
      <w:pPr>
        <w:pStyle w:val="Heading5"/>
        <w:rPr>
          <w:lang w:eastAsia="zh-CN"/>
        </w:rPr>
      </w:pPr>
      <w:bookmarkStart w:id="11312" w:name="_Toc81298048"/>
      <w:bookmarkStart w:id="11313" w:name="_Toc89035510"/>
      <w:bookmarkStart w:id="11314" w:name="_Toc89065308"/>
      <w:bookmarkStart w:id="11315" w:name="_Toc89180609"/>
      <w:bookmarkStart w:id="11316" w:name="_Toc97072303"/>
      <w:bookmarkStart w:id="11317" w:name="_Toc168387632"/>
      <w:r w:rsidRPr="003B2883">
        <w:t>6.</w:t>
      </w:r>
      <w:r>
        <w:t>6</w:t>
      </w:r>
      <w:r w:rsidRPr="003B2883">
        <w:t>.6.2.</w:t>
      </w:r>
      <w:r w:rsidR="001D2FD9">
        <w:t>4</w:t>
      </w:r>
      <w:r w:rsidRPr="003B2883">
        <w:tab/>
        <w:t>Type: N2</w:t>
      </w:r>
      <w:r>
        <w:t>Mbs</w:t>
      </w:r>
      <w:r w:rsidR="001D2FD9">
        <w:t>Sm</w:t>
      </w:r>
      <w:r w:rsidRPr="003B2883">
        <w:rPr>
          <w:lang w:val="en-US"/>
        </w:rPr>
        <w:t>Info</w:t>
      </w:r>
      <w:bookmarkEnd w:id="11312"/>
      <w:bookmarkEnd w:id="11313"/>
      <w:bookmarkEnd w:id="11314"/>
      <w:bookmarkEnd w:id="11315"/>
      <w:bookmarkEnd w:id="11316"/>
      <w:bookmarkEnd w:id="11317"/>
    </w:p>
    <w:p w14:paraId="7ADF6AFE" w14:textId="1B7CADF4" w:rsidR="0019245A" w:rsidRPr="003B2883" w:rsidRDefault="0019245A" w:rsidP="0019245A">
      <w:pPr>
        <w:pStyle w:val="TH"/>
      </w:pPr>
      <w:r w:rsidRPr="003B2883">
        <w:rPr>
          <w:noProof/>
        </w:rPr>
        <w:t>Table </w:t>
      </w:r>
      <w:r w:rsidRPr="003B2883">
        <w:t>6.</w:t>
      </w:r>
      <w:r>
        <w:t>6</w:t>
      </w:r>
      <w:r w:rsidRPr="003B2883">
        <w:t>.6.2.</w:t>
      </w:r>
      <w:r w:rsidR="001D2FD9">
        <w:t>4</w:t>
      </w:r>
      <w:r w:rsidRPr="003B2883">
        <w:t xml:space="preserve">-1: </w:t>
      </w:r>
      <w:r w:rsidRPr="003B2883">
        <w:rPr>
          <w:noProof/>
        </w:rPr>
        <w:t xml:space="preserve">Definition of type </w:t>
      </w:r>
      <w:r w:rsidRPr="003B2883">
        <w:t>N2</w:t>
      </w:r>
      <w:r>
        <w:t>Mbs</w:t>
      </w:r>
      <w:r w:rsidR="001D2FD9">
        <w:t>Sm</w:t>
      </w:r>
      <w:r w:rsidRPr="003B2883">
        <w:rPr>
          <w:lang w:val="en-US"/>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5BEEF141"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18879C"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756E6"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6D66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F8CE5E"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1119E33"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886498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54A3278" w14:textId="77777777" w:rsidR="0019245A" w:rsidRPr="003B2883" w:rsidRDefault="0019245A" w:rsidP="00941AA6">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3A7F2E43" w14:textId="1E2BB827" w:rsidR="0019245A" w:rsidRPr="003B2883" w:rsidRDefault="001D2FD9" w:rsidP="00941AA6">
            <w:pPr>
              <w:pStyle w:val="TAL"/>
              <w:rPr>
                <w:lang w:eastAsia="zh-CN"/>
              </w:rPr>
            </w:pPr>
            <w:r>
              <w:rPr>
                <w:lang w:eastAsia="zh-CN"/>
              </w:rPr>
              <w:t>Mbs</w:t>
            </w:r>
            <w:r w:rsidR="0019245A"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3C1EA62B" w14:textId="23F12F13" w:rsidR="0019245A" w:rsidRPr="003B2883" w:rsidRDefault="00106E77"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993B0" w14:textId="76A7BAE0"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A22B3D" w14:textId="3F6E5184" w:rsidR="0019245A" w:rsidRDefault="0019245A" w:rsidP="001D2FD9">
            <w:pPr>
              <w:pStyle w:val="TAL"/>
              <w:rPr>
                <w:rFonts w:cs="Arial"/>
                <w:szCs w:val="18"/>
                <w:lang w:eastAsia="zh-CN"/>
              </w:rPr>
            </w:pPr>
            <w:r w:rsidRPr="003B2883">
              <w:rPr>
                <w:rFonts w:cs="Arial"/>
                <w:szCs w:val="18"/>
                <w:lang w:eastAsia="zh-CN"/>
              </w:rPr>
              <w:t xml:space="preserve">This IE shall indicate the NGAP IE type of the ngapData as specified in </w:t>
            </w:r>
            <w:r w:rsidR="00B95277">
              <w:rPr>
                <w:rFonts w:cs="Arial"/>
                <w:szCs w:val="18"/>
                <w:lang w:eastAsia="zh-CN"/>
              </w:rPr>
              <w:t>clause </w:t>
            </w:r>
            <w:r w:rsidR="00B95277" w:rsidRPr="003B2883">
              <w:rPr>
                <w:rFonts w:cs="Arial"/>
                <w:szCs w:val="18"/>
                <w:lang w:eastAsia="zh-CN"/>
              </w:rPr>
              <w:t>6</w:t>
            </w:r>
            <w:r w:rsidRPr="003B2883">
              <w:rPr>
                <w:rFonts w:cs="Arial"/>
                <w:szCs w:val="18"/>
                <w:lang w:eastAsia="zh-CN"/>
              </w:rPr>
              <w:t>.</w:t>
            </w:r>
            <w:r>
              <w:rPr>
                <w:rFonts w:cs="Arial"/>
                <w:szCs w:val="18"/>
                <w:lang w:eastAsia="zh-CN"/>
              </w:rPr>
              <w:t>6</w:t>
            </w:r>
            <w:r w:rsidRPr="003B2883">
              <w:rPr>
                <w:rFonts w:cs="Arial"/>
                <w:szCs w:val="18"/>
                <w:lang w:eastAsia="zh-CN"/>
              </w:rPr>
              <w:t>.6.4.</w:t>
            </w:r>
            <w:r>
              <w:rPr>
                <w:rFonts w:cs="Arial"/>
                <w:szCs w:val="18"/>
                <w:lang w:eastAsia="zh-CN"/>
              </w:rPr>
              <w:t>2</w:t>
            </w:r>
            <w:r w:rsidRPr="003B2883">
              <w:rPr>
                <w:rFonts w:cs="Arial"/>
                <w:szCs w:val="18"/>
                <w:lang w:eastAsia="zh-CN"/>
              </w:rPr>
              <w:t>.2.</w:t>
            </w:r>
          </w:p>
          <w:p w14:paraId="26619462" w14:textId="77777777" w:rsidR="0019245A" w:rsidRPr="003B2883" w:rsidRDefault="0019245A" w:rsidP="00941AA6">
            <w:pPr>
              <w:pStyle w:val="TAL"/>
              <w:rPr>
                <w:rFonts w:cs="Arial"/>
                <w:szCs w:val="18"/>
                <w:lang w:eastAsia="zh-CN"/>
              </w:rPr>
            </w:pPr>
          </w:p>
        </w:tc>
      </w:tr>
      <w:tr w:rsidR="0019245A" w:rsidRPr="003B2883" w14:paraId="675A603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2C04073" w14:textId="77777777" w:rsidR="0019245A" w:rsidRPr="003B2883" w:rsidRDefault="0019245A" w:rsidP="00941AA6">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44754548" w14:textId="77777777" w:rsidR="0019245A" w:rsidRPr="003B2883" w:rsidRDefault="0019245A" w:rsidP="00941AA6">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61EFBC43"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163FC4"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990B7D" w14:textId="68110261" w:rsidR="0019245A" w:rsidRPr="003B2883" w:rsidRDefault="0019245A" w:rsidP="00941AA6">
            <w:pPr>
              <w:pStyle w:val="TAL"/>
              <w:rPr>
                <w:rFonts w:cs="Arial"/>
                <w:szCs w:val="18"/>
                <w:lang w:eastAsia="zh-CN"/>
              </w:rPr>
            </w:pPr>
            <w:r w:rsidRPr="003B2883">
              <w:rPr>
                <w:rFonts w:cs="Arial"/>
                <w:szCs w:val="18"/>
              </w:rPr>
              <w:t xml:space="preserve">This IE </w:t>
            </w:r>
            <w:r>
              <w:rPr>
                <w:rFonts w:cs="Arial"/>
                <w:szCs w:val="18"/>
              </w:rPr>
              <w:t xml:space="preserve">shall </w:t>
            </w:r>
            <w:r w:rsidR="001D2FD9">
              <w:rPr>
                <w:rFonts w:cs="Arial"/>
                <w:szCs w:val="18"/>
              </w:rPr>
              <w:t xml:space="preserve">contain the </w:t>
            </w:r>
            <w:r w:rsidRPr="003B2883">
              <w:rPr>
                <w:rFonts w:cs="Arial"/>
                <w:szCs w:val="18"/>
              </w:rPr>
              <w:t xml:space="preserve">reference the binary data </w:t>
            </w:r>
            <w:r w:rsidR="001D2FD9">
              <w:rPr>
                <w:rFonts w:cs="Arial"/>
                <w:szCs w:val="18"/>
              </w:rPr>
              <w:t>part carrying the NGAP data.</w:t>
            </w:r>
          </w:p>
        </w:tc>
      </w:tr>
    </w:tbl>
    <w:p w14:paraId="112B46AE" w14:textId="77777777" w:rsidR="0019245A" w:rsidRDefault="0019245A" w:rsidP="0019245A">
      <w:pPr>
        <w:tabs>
          <w:tab w:val="left" w:pos="900"/>
        </w:tabs>
      </w:pPr>
    </w:p>
    <w:p w14:paraId="0CFBBB6D" w14:textId="0C804BCE" w:rsidR="0019245A" w:rsidRPr="003B2883" w:rsidRDefault="0019245A" w:rsidP="0019245A">
      <w:pPr>
        <w:pStyle w:val="Heading4"/>
        <w:rPr>
          <w:lang w:val="en-US"/>
        </w:rPr>
      </w:pPr>
      <w:bookmarkStart w:id="11318" w:name="_Toc81298098"/>
      <w:bookmarkStart w:id="11319" w:name="_Toc89035511"/>
      <w:bookmarkStart w:id="11320" w:name="_Toc89065309"/>
      <w:bookmarkStart w:id="11321" w:name="_Toc89180610"/>
      <w:bookmarkStart w:id="11322" w:name="_Toc97072304"/>
      <w:bookmarkStart w:id="11323" w:name="_Toc168387633"/>
      <w:r w:rsidRPr="003B2883">
        <w:rPr>
          <w:lang w:val="en-US"/>
        </w:rPr>
        <w:t>6.</w:t>
      </w:r>
      <w:r>
        <w:rPr>
          <w:lang w:val="en-US"/>
        </w:rPr>
        <w:t>6</w:t>
      </w:r>
      <w:r w:rsidRPr="003B2883">
        <w:rPr>
          <w:lang w:val="en-US"/>
        </w:rPr>
        <w:t>.6.3</w:t>
      </w:r>
      <w:r w:rsidRPr="003B2883">
        <w:rPr>
          <w:lang w:val="en-US"/>
        </w:rPr>
        <w:tab/>
        <w:t>Simple data types and enumerations</w:t>
      </w:r>
      <w:bookmarkEnd w:id="11318"/>
      <w:bookmarkEnd w:id="11319"/>
      <w:bookmarkEnd w:id="11320"/>
      <w:bookmarkEnd w:id="11321"/>
      <w:bookmarkEnd w:id="11322"/>
      <w:bookmarkEnd w:id="11323"/>
    </w:p>
    <w:p w14:paraId="3051F620" w14:textId="3A2CBEEB" w:rsidR="0019245A" w:rsidRPr="003B2883" w:rsidRDefault="0019245A" w:rsidP="0019245A">
      <w:pPr>
        <w:pStyle w:val="Heading5"/>
      </w:pPr>
      <w:bookmarkStart w:id="11324" w:name="_Toc81298099"/>
      <w:bookmarkStart w:id="11325" w:name="_Toc89035512"/>
      <w:bookmarkStart w:id="11326" w:name="_Toc89065310"/>
      <w:bookmarkStart w:id="11327" w:name="_Toc89180611"/>
      <w:bookmarkStart w:id="11328" w:name="_Toc97072305"/>
      <w:bookmarkStart w:id="11329" w:name="_Toc168387634"/>
      <w:r w:rsidRPr="003B2883">
        <w:t>6.</w:t>
      </w:r>
      <w:r>
        <w:t>6</w:t>
      </w:r>
      <w:r w:rsidRPr="003B2883">
        <w:t>.6.3.1</w:t>
      </w:r>
      <w:r w:rsidRPr="003B2883">
        <w:tab/>
        <w:t>Introduction</w:t>
      </w:r>
      <w:bookmarkEnd w:id="11324"/>
      <w:bookmarkEnd w:id="11325"/>
      <w:bookmarkEnd w:id="11326"/>
      <w:bookmarkEnd w:id="11327"/>
      <w:bookmarkEnd w:id="11328"/>
      <w:bookmarkEnd w:id="11329"/>
    </w:p>
    <w:p w14:paraId="535C05F0" w14:textId="77777777" w:rsidR="0019245A" w:rsidRPr="003B2883" w:rsidRDefault="0019245A" w:rsidP="0019245A">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91B5CF5" w14:textId="52D6ABB5" w:rsidR="0019245A" w:rsidRPr="003B2883" w:rsidRDefault="0019245A" w:rsidP="0019245A">
      <w:pPr>
        <w:pStyle w:val="Heading5"/>
      </w:pPr>
      <w:bookmarkStart w:id="11330" w:name="_Toc81298100"/>
      <w:bookmarkStart w:id="11331" w:name="_Toc89035513"/>
      <w:bookmarkStart w:id="11332" w:name="_Toc89065311"/>
      <w:bookmarkStart w:id="11333" w:name="_Toc89180612"/>
      <w:bookmarkStart w:id="11334" w:name="_Toc97072306"/>
      <w:bookmarkStart w:id="11335" w:name="_Toc168387635"/>
      <w:r w:rsidRPr="003B2883">
        <w:t>6.</w:t>
      </w:r>
      <w:r>
        <w:t>6</w:t>
      </w:r>
      <w:r w:rsidRPr="003B2883">
        <w:t>.6.3.2</w:t>
      </w:r>
      <w:r w:rsidRPr="003B2883">
        <w:tab/>
        <w:t>Simple data types</w:t>
      </w:r>
      <w:bookmarkEnd w:id="11330"/>
      <w:bookmarkEnd w:id="11331"/>
      <w:bookmarkEnd w:id="11332"/>
      <w:bookmarkEnd w:id="11333"/>
      <w:bookmarkEnd w:id="11334"/>
      <w:bookmarkEnd w:id="11335"/>
    </w:p>
    <w:p w14:paraId="09CA0A69" w14:textId="33CC8CD9" w:rsidR="0019245A" w:rsidRDefault="0019245A" w:rsidP="0019245A">
      <w:r w:rsidRPr="003B2883">
        <w:t xml:space="preserve">The simple data types defined in </w:t>
      </w:r>
      <w:r w:rsidR="00F35E6A">
        <w:t>T</w:t>
      </w:r>
      <w:r w:rsidRPr="003B2883">
        <w:t>able 6.</w:t>
      </w:r>
      <w:r w:rsidR="00AF16A3">
        <w:t>6</w:t>
      </w:r>
      <w:r w:rsidRPr="003B2883">
        <w:t>.6.3.2-1 shall be supported.</w:t>
      </w:r>
    </w:p>
    <w:p w14:paraId="20326C01" w14:textId="77777777" w:rsidR="00AF16A3" w:rsidRPr="003B2883" w:rsidRDefault="00AF16A3" w:rsidP="0019245A"/>
    <w:p w14:paraId="11AEB567" w14:textId="2C800FEA" w:rsidR="009119F4" w:rsidRDefault="009119F4" w:rsidP="0019245A">
      <w:pPr>
        <w:pStyle w:val="EditorsNote"/>
        <w:rPr>
          <w:noProof/>
        </w:rPr>
      </w:pPr>
      <w:bookmarkStart w:id="11336" w:name="_Toc81298122"/>
      <w:bookmarkStart w:id="11337" w:name="_Toc89035514"/>
      <w:bookmarkStart w:id="11338" w:name="_Toc89065312"/>
      <w:bookmarkStart w:id="11339" w:name="_Toc89180613"/>
    </w:p>
    <w:p w14:paraId="173C61AA" w14:textId="216CDD3A" w:rsidR="001D2FD9" w:rsidRDefault="001D2FD9" w:rsidP="001D2FD9">
      <w:pPr>
        <w:pStyle w:val="Heading5"/>
      </w:pPr>
      <w:bookmarkStart w:id="11340" w:name="_Toc97072307"/>
      <w:bookmarkStart w:id="11341" w:name="_Toc168387636"/>
      <w:r w:rsidRPr="003B2883">
        <w:t>6.</w:t>
      </w:r>
      <w:r>
        <w:t>6</w:t>
      </w:r>
      <w:r w:rsidRPr="003B2883">
        <w:t>.6.</w:t>
      </w:r>
      <w:r>
        <w:t>3</w:t>
      </w:r>
      <w:r w:rsidRPr="003B2883">
        <w:t>.</w:t>
      </w:r>
      <w:r>
        <w:t>3</w:t>
      </w:r>
      <w:r>
        <w:tab/>
        <w:t>Enumeration: MbsNgapIeType</w:t>
      </w:r>
      <w:bookmarkEnd w:id="11340"/>
      <w:bookmarkEnd w:id="11341"/>
    </w:p>
    <w:p w14:paraId="027B7C5F" w14:textId="321DFD14" w:rsidR="001D2FD9" w:rsidRDefault="001D2FD9" w:rsidP="001D2FD9">
      <w:pPr>
        <w:pStyle w:val="TH"/>
      </w:pPr>
      <w:r>
        <w:t>Table </w:t>
      </w:r>
      <w:r w:rsidRPr="003B2883">
        <w:t>6.</w:t>
      </w:r>
      <w:r>
        <w:t>6</w:t>
      </w:r>
      <w:r w:rsidRPr="003B2883">
        <w:t>.6.</w:t>
      </w:r>
      <w:r>
        <w:t>3</w:t>
      </w:r>
      <w:r w:rsidRPr="003B2883">
        <w:t>.</w:t>
      </w:r>
      <w:r>
        <w:t>3-1: Enumeration MbsNgapIeType</w:t>
      </w:r>
    </w:p>
    <w:tbl>
      <w:tblPr>
        <w:tblW w:w="4650" w:type="pct"/>
        <w:tblCellMar>
          <w:left w:w="0" w:type="dxa"/>
          <w:right w:w="0" w:type="dxa"/>
        </w:tblCellMar>
        <w:tblLook w:val="04A0" w:firstRow="1" w:lastRow="0" w:firstColumn="1" w:lastColumn="0" w:noHBand="0" w:noVBand="1"/>
      </w:tblPr>
      <w:tblGrid>
        <w:gridCol w:w="3960"/>
        <w:gridCol w:w="4988"/>
      </w:tblGrid>
      <w:tr w:rsidR="001D2FD9" w14:paraId="4B2D16D8" w14:textId="77777777" w:rsidTr="0063282D">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65EF22C" w14:textId="77777777" w:rsidR="001D2FD9" w:rsidRDefault="001D2FD9" w:rsidP="0063282D">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7D5B87" w14:textId="77777777" w:rsidR="001D2FD9" w:rsidRDefault="001D2FD9" w:rsidP="0063282D">
            <w:pPr>
              <w:pStyle w:val="TAH"/>
            </w:pPr>
            <w:r>
              <w:t>Description</w:t>
            </w:r>
          </w:p>
        </w:tc>
      </w:tr>
      <w:tr w:rsidR="001D2FD9" w:rsidRPr="006B0C4B" w14:paraId="7F7EFBBB"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23D47" w14:textId="77777777" w:rsidR="001D2FD9" w:rsidRDefault="001D2FD9" w:rsidP="0063282D">
            <w:pPr>
              <w:pStyle w:val="TAL"/>
            </w:pPr>
            <w:r>
              <w:t>"MBS_SES_ACT_REQ"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859A57" w14:textId="77777777" w:rsidR="001D2FD9" w:rsidRDefault="001D2FD9" w:rsidP="0063282D">
            <w:pPr>
              <w:pStyle w:val="TAL"/>
            </w:pPr>
            <w:r>
              <w:t>Multicast Session Activation Request Transfer</w:t>
            </w:r>
          </w:p>
        </w:tc>
      </w:tr>
      <w:tr w:rsidR="001D2FD9" w:rsidRPr="006B0C4B" w14:paraId="21424218"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8C2626" w14:textId="77777777" w:rsidR="001D2FD9" w:rsidRDefault="001D2FD9" w:rsidP="0063282D">
            <w:pPr>
              <w:pStyle w:val="TAL"/>
            </w:pPr>
            <w:bookmarkStart w:id="11342" w:name="_Hlk94517594"/>
            <w:r>
              <w:t>"MBS_SES_DEACT_REQ"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A06B54" w14:textId="77777777" w:rsidR="001D2FD9" w:rsidRDefault="001D2FD9" w:rsidP="0063282D">
            <w:pPr>
              <w:pStyle w:val="TAL"/>
            </w:pPr>
            <w:r>
              <w:t>Multicast Session Deactivation Request Transfer</w:t>
            </w:r>
          </w:p>
        </w:tc>
      </w:tr>
      <w:tr w:rsidR="001D2FD9" w:rsidRPr="006B0C4B" w14:paraId="2EB56C7D"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EE5EA0" w14:textId="77777777" w:rsidR="001D2FD9" w:rsidRDefault="001D2FD9" w:rsidP="0063282D">
            <w:pPr>
              <w:pStyle w:val="TAL"/>
            </w:pPr>
            <w:r>
              <w:t>"MBS_SES_UPD_REQ"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B0D3AD" w14:textId="77777777" w:rsidR="001D2FD9" w:rsidRDefault="001D2FD9" w:rsidP="0063282D">
            <w:pPr>
              <w:pStyle w:val="TAL"/>
            </w:pPr>
            <w:r>
              <w:t>Multicast Session Update Request Transfer</w:t>
            </w:r>
          </w:p>
        </w:tc>
      </w:tr>
      <w:bookmarkEnd w:id="11342"/>
    </w:tbl>
    <w:p w14:paraId="010FCCAF" w14:textId="77777777" w:rsidR="001D2FD9" w:rsidRDefault="001D2FD9" w:rsidP="001D2FD9">
      <w:pPr>
        <w:rPr>
          <w:lang w:val="en-US"/>
        </w:rPr>
      </w:pPr>
    </w:p>
    <w:p w14:paraId="415C689D" w14:textId="7671E610" w:rsidR="0019245A" w:rsidRPr="003B2883" w:rsidRDefault="0019245A" w:rsidP="0019245A">
      <w:pPr>
        <w:pStyle w:val="Heading4"/>
      </w:pPr>
      <w:bookmarkStart w:id="11343" w:name="_Toc97072308"/>
      <w:bookmarkStart w:id="11344" w:name="_Toc168387637"/>
      <w:r w:rsidRPr="003B2883">
        <w:t>6.</w:t>
      </w:r>
      <w:r>
        <w:t>6</w:t>
      </w:r>
      <w:r w:rsidRPr="003B2883">
        <w:t>.6.4</w:t>
      </w:r>
      <w:r w:rsidRPr="003B2883">
        <w:tab/>
        <w:t>Binary data</w:t>
      </w:r>
      <w:bookmarkEnd w:id="11336"/>
      <w:bookmarkEnd w:id="11337"/>
      <w:bookmarkEnd w:id="11338"/>
      <w:bookmarkEnd w:id="11339"/>
      <w:bookmarkEnd w:id="11343"/>
      <w:bookmarkEnd w:id="11344"/>
    </w:p>
    <w:p w14:paraId="11261CAA" w14:textId="55BA06F3" w:rsidR="0019245A" w:rsidRPr="003B2883" w:rsidRDefault="0019245A" w:rsidP="0019245A">
      <w:pPr>
        <w:pStyle w:val="Heading5"/>
        <w:rPr>
          <w:lang w:val="en-US"/>
        </w:rPr>
      </w:pPr>
      <w:bookmarkStart w:id="11345" w:name="_Toc81298123"/>
      <w:bookmarkStart w:id="11346" w:name="_Toc89035515"/>
      <w:bookmarkStart w:id="11347" w:name="_Toc89065313"/>
      <w:bookmarkStart w:id="11348" w:name="_Toc89180614"/>
      <w:bookmarkStart w:id="11349" w:name="_Toc97072309"/>
      <w:bookmarkStart w:id="11350" w:name="_Toc168387638"/>
      <w:r w:rsidRPr="003B2883">
        <w:rPr>
          <w:lang w:val="en-US"/>
        </w:rPr>
        <w:t>6.</w:t>
      </w:r>
      <w:r>
        <w:rPr>
          <w:lang w:val="en-US"/>
        </w:rPr>
        <w:t>6.</w:t>
      </w:r>
      <w:r w:rsidRPr="003B2883">
        <w:rPr>
          <w:lang w:val="en-US"/>
        </w:rPr>
        <w:t>6.4.1</w:t>
      </w:r>
      <w:r w:rsidRPr="003B2883">
        <w:rPr>
          <w:lang w:val="en-US"/>
        </w:rPr>
        <w:tab/>
        <w:t>Introduction</w:t>
      </w:r>
      <w:bookmarkEnd w:id="11345"/>
      <w:bookmarkEnd w:id="11346"/>
      <w:bookmarkEnd w:id="11347"/>
      <w:bookmarkEnd w:id="11348"/>
      <w:bookmarkEnd w:id="11349"/>
      <w:bookmarkEnd w:id="11350"/>
    </w:p>
    <w:p w14:paraId="7E266020" w14:textId="2799FA24" w:rsidR="0019245A" w:rsidRDefault="0019245A" w:rsidP="0019245A">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Pr>
          <w:lang w:val="en-US"/>
        </w:rPr>
        <w:t>6</w:t>
      </w:r>
      <w:r w:rsidRPr="003B2883">
        <w:rPr>
          <w:lang w:val="en-US"/>
        </w:rPr>
        <w:t>.2.2.2 and 6.</w:t>
      </w:r>
      <w:r>
        <w:rPr>
          <w:lang w:val="en-US"/>
        </w:rPr>
        <w:t>6</w:t>
      </w:r>
      <w:r w:rsidRPr="003B2883">
        <w:rPr>
          <w:lang w:val="en-US"/>
        </w:rPr>
        <w:t>.2.4).</w:t>
      </w:r>
    </w:p>
    <w:p w14:paraId="21429893" w14:textId="0EC46414" w:rsidR="0019245A" w:rsidRDefault="0019245A" w:rsidP="0019245A">
      <w:pPr>
        <w:pStyle w:val="TH"/>
      </w:pPr>
      <w:r w:rsidRPr="009C4D60">
        <w:t xml:space="preserve">Table </w:t>
      </w:r>
      <w:r>
        <w:t>6.6.6.4.1-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19245A" w14:paraId="3E854D5A"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2E3F714" w14:textId="77777777" w:rsidR="0019245A" w:rsidRDefault="0019245A" w:rsidP="00941AA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4E8A6C2B" w14:textId="77777777" w:rsidR="0019245A" w:rsidRDefault="0019245A" w:rsidP="00941AA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F64866A" w14:textId="77777777" w:rsidR="0019245A" w:rsidRPr="009A7B1D" w:rsidRDefault="0019245A" w:rsidP="00941AA6">
            <w:pPr>
              <w:pStyle w:val="TAH"/>
            </w:pPr>
            <w:r>
              <w:t>Content type</w:t>
            </w:r>
          </w:p>
        </w:tc>
      </w:tr>
      <w:tr w:rsidR="0019245A" w14:paraId="3D2F5AA3"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tcPr>
          <w:p w14:paraId="27DFA09C" w14:textId="7920E1E8" w:rsidR="0019245A" w:rsidRDefault="0019245A" w:rsidP="00941AA6">
            <w:pPr>
              <w:pStyle w:val="TAL"/>
            </w:pPr>
            <w:r>
              <w:t xml:space="preserve">N2 </w:t>
            </w:r>
            <w:r w:rsidR="001D2FD9" w:rsidRPr="001D2FD9">
              <w:t xml:space="preserve">MBS Session Management </w:t>
            </w:r>
            <w:r>
              <w:t>Information</w:t>
            </w:r>
          </w:p>
        </w:tc>
        <w:tc>
          <w:tcPr>
            <w:tcW w:w="1378" w:type="dxa"/>
            <w:tcBorders>
              <w:top w:val="single" w:sz="4" w:space="0" w:color="auto"/>
              <w:left w:val="single" w:sz="4" w:space="0" w:color="auto"/>
              <w:bottom w:val="single" w:sz="4" w:space="0" w:color="auto"/>
              <w:right w:val="single" w:sz="4" w:space="0" w:color="auto"/>
            </w:tcBorders>
          </w:tcPr>
          <w:p w14:paraId="49213F29" w14:textId="20C6278E" w:rsidR="0019245A" w:rsidRDefault="0019245A" w:rsidP="00941AA6">
            <w:pPr>
              <w:pStyle w:val="TAC"/>
            </w:pPr>
            <w:r>
              <w:t>6.6.6.4.2</w:t>
            </w:r>
          </w:p>
        </w:tc>
        <w:tc>
          <w:tcPr>
            <w:tcW w:w="4381" w:type="dxa"/>
            <w:tcBorders>
              <w:top w:val="single" w:sz="4" w:space="0" w:color="auto"/>
              <w:left w:val="single" w:sz="4" w:space="0" w:color="auto"/>
              <w:bottom w:val="single" w:sz="4" w:space="0" w:color="auto"/>
              <w:right w:val="single" w:sz="4" w:space="0" w:color="auto"/>
            </w:tcBorders>
          </w:tcPr>
          <w:p w14:paraId="1B80F478" w14:textId="77777777" w:rsidR="0019245A" w:rsidRDefault="0019245A" w:rsidP="00941AA6">
            <w:pPr>
              <w:pStyle w:val="TAL"/>
              <w:rPr>
                <w:rFonts w:cs="Arial"/>
                <w:szCs w:val="18"/>
              </w:rPr>
            </w:pPr>
            <w:r>
              <w:rPr>
                <w:rFonts w:cs="Arial"/>
                <w:szCs w:val="18"/>
              </w:rPr>
              <w:t>vnd.3gpp.ngap</w:t>
            </w:r>
          </w:p>
        </w:tc>
      </w:tr>
    </w:tbl>
    <w:p w14:paraId="5B812043" w14:textId="044B15AA" w:rsidR="0019245A" w:rsidRDefault="0019245A" w:rsidP="004C698F">
      <w:pPr>
        <w:rPr>
          <w:lang w:val="en-US"/>
        </w:rPr>
      </w:pPr>
    </w:p>
    <w:p w14:paraId="028361C1" w14:textId="72FDB887" w:rsidR="0019245A" w:rsidRPr="003B2883" w:rsidRDefault="0019245A" w:rsidP="0019245A">
      <w:pPr>
        <w:pStyle w:val="Heading5"/>
        <w:rPr>
          <w:lang w:val="en-US"/>
        </w:rPr>
      </w:pPr>
      <w:bookmarkStart w:id="11351" w:name="_Toc81298125"/>
      <w:bookmarkStart w:id="11352" w:name="_Toc89035516"/>
      <w:bookmarkStart w:id="11353" w:name="_Toc89065314"/>
      <w:bookmarkStart w:id="11354" w:name="_Toc89180615"/>
      <w:bookmarkStart w:id="11355" w:name="_Toc97072310"/>
      <w:bookmarkStart w:id="11356" w:name="_Toc168387639"/>
      <w:r w:rsidRPr="003B2883">
        <w:rPr>
          <w:lang w:val="en-US"/>
        </w:rPr>
        <w:t>6.</w:t>
      </w:r>
      <w:r>
        <w:rPr>
          <w:lang w:val="en-US"/>
        </w:rPr>
        <w:t>6</w:t>
      </w:r>
      <w:r w:rsidRPr="003B2883">
        <w:rPr>
          <w:lang w:val="en-US"/>
        </w:rPr>
        <w:t>.6.4.</w:t>
      </w:r>
      <w:r>
        <w:rPr>
          <w:lang w:val="en-US"/>
        </w:rPr>
        <w:t>2</w:t>
      </w:r>
      <w:r w:rsidRPr="003B2883">
        <w:rPr>
          <w:lang w:val="en-US"/>
        </w:rPr>
        <w:tab/>
        <w:t>N2 Information</w:t>
      </w:r>
      <w:bookmarkEnd w:id="11351"/>
      <w:bookmarkEnd w:id="11352"/>
      <w:bookmarkEnd w:id="11353"/>
      <w:bookmarkEnd w:id="11354"/>
      <w:bookmarkEnd w:id="11355"/>
      <w:bookmarkEnd w:id="11356"/>
    </w:p>
    <w:p w14:paraId="0549DA6C" w14:textId="78A2F072" w:rsidR="0019245A" w:rsidRPr="003B2883" w:rsidRDefault="0019245A" w:rsidP="00876DA9">
      <w:pPr>
        <w:pStyle w:val="Heading6"/>
      </w:pPr>
      <w:bookmarkStart w:id="11357" w:name="_Toc81298126"/>
      <w:bookmarkStart w:id="11358" w:name="_Toc89035517"/>
      <w:bookmarkStart w:id="11359" w:name="_Toc89065315"/>
      <w:bookmarkStart w:id="11360" w:name="_Toc89180616"/>
      <w:bookmarkStart w:id="11361" w:name="_Toc97072311"/>
      <w:bookmarkStart w:id="11362" w:name="_Toc168387640"/>
      <w:r w:rsidRPr="003B2883">
        <w:t>6.</w:t>
      </w:r>
      <w:r>
        <w:t>6</w:t>
      </w:r>
      <w:r w:rsidRPr="003B2883">
        <w:t>.6.4.</w:t>
      </w:r>
      <w:r>
        <w:t>2</w:t>
      </w:r>
      <w:r w:rsidRPr="003B2883">
        <w:t>.1</w:t>
      </w:r>
      <w:r w:rsidRPr="003B2883">
        <w:tab/>
        <w:t>Introduction</w:t>
      </w:r>
      <w:bookmarkEnd w:id="11357"/>
      <w:bookmarkEnd w:id="11358"/>
      <w:bookmarkEnd w:id="11359"/>
      <w:bookmarkEnd w:id="11360"/>
      <w:bookmarkEnd w:id="11361"/>
      <w:bookmarkEnd w:id="11362"/>
    </w:p>
    <w:p w14:paraId="7D4D0247" w14:textId="41D6E2CF" w:rsidR="0019245A" w:rsidRPr="003B2883" w:rsidRDefault="0019245A" w:rsidP="0019245A">
      <w:pPr>
        <w:rPr>
          <w:lang w:val="en-US"/>
        </w:rPr>
      </w:pPr>
      <w:r w:rsidRPr="003B2883">
        <w:t xml:space="preserve">N2 Information shall encode NG Application Protocol (NGAP) IEs, as specified in </w:t>
      </w:r>
      <w:r w:rsidR="00B95277">
        <w:t>clause 9</w:t>
      </w:r>
      <w:r w:rsidR="001D2FD9">
        <w:t>.3.A</w:t>
      </w:r>
      <w:r w:rsidRPr="003B2883">
        <w:t xml:space="preserve">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3852645E" w14:textId="4C63F09E" w:rsidR="0019245A" w:rsidRPr="003B2883" w:rsidRDefault="0019245A" w:rsidP="00876DA9">
      <w:pPr>
        <w:pStyle w:val="Heading6"/>
        <w:rPr>
          <w:lang w:val="en-US"/>
        </w:rPr>
      </w:pPr>
      <w:bookmarkStart w:id="11363" w:name="_Toc81298127"/>
      <w:bookmarkStart w:id="11364" w:name="_Toc89035518"/>
      <w:bookmarkStart w:id="11365" w:name="_Toc89065316"/>
      <w:bookmarkStart w:id="11366" w:name="_Toc89180617"/>
      <w:bookmarkStart w:id="11367" w:name="_Toc97072312"/>
      <w:bookmarkStart w:id="11368" w:name="_Toc168387641"/>
      <w:r w:rsidRPr="003B2883">
        <w:t>6.</w:t>
      </w:r>
      <w:r>
        <w:t>6</w:t>
      </w:r>
      <w:r w:rsidRPr="003B2883">
        <w:t>.6.4.</w:t>
      </w:r>
      <w:r>
        <w:t>2</w:t>
      </w:r>
      <w:r w:rsidRPr="003B2883">
        <w:t>.2</w:t>
      </w:r>
      <w:r w:rsidRPr="003B2883">
        <w:tab/>
        <w:t>NGAP IEs</w:t>
      </w:r>
      <w:bookmarkEnd w:id="11363"/>
      <w:bookmarkEnd w:id="11364"/>
      <w:bookmarkEnd w:id="11365"/>
      <w:bookmarkEnd w:id="11366"/>
      <w:bookmarkEnd w:id="11367"/>
      <w:bookmarkEnd w:id="11368"/>
    </w:p>
    <w:p w14:paraId="16C0CE5D" w14:textId="24AA3B3A" w:rsidR="001D2FD9" w:rsidRPr="003B2883" w:rsidRDefault="001D2FD9" w:rsidP="001D2FD9">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Pr="003B2883">
        <w:t>in</w:t>
      </w:r>
      <w:r>
        <w:t xml:space="preserve"> clause 9.3.</w:t>
      </w:r>
      <w:r w:rsidR="003C7F6E">
        <w:t>5</w:t>
      </w:r>
      <w:r>
        <w:t xml:space="preserve"> of </w:t>
      </w:r>
      <w:r>
        <w:rPr>
          <w:lang w:val="en-US"/>
        </w:rPr>
        <w:t>3GPP TS</w:t>
      </w:r>
      <w:r>
        <w:t> </w:t>
      </w:r>
      <w:r w:rsidRPr="003B2883">
        <w:t>38.413</w:t>
      </w:r>
      <w:r>
        <w:t> </w:t>
      </w:r>
      <w:r w:rsidRPr="003B2883">
        <w:t>[12], as summarized in T</w:t>
      </w:r>
      <w:r w:rsidRPr="003B2883">
        <w:rPr>
          <w:lang w:val="en-US"/>
        </w:rPr>
        <w:t xml:space="preserve">able </w:t>
      </w:r>
      <w:r w:rsidRPr="003B2883">
        <w:t>6.</w:t>
      </w:r>
      <w:r>
        <w:t>6</w:t>
      </w:r>
      <w:r w:rsidRPr="003B2883">
        <w:t>.6.4.</w:t>
      </w:r>
      <w:r>
        <w:t>2</w:t>
      </w:r>
      <w:r w:rsidRPr="003B2883">
        <w:t>.2</w:t>
      </w:r>
      <w:r w:rsidRPr="003B2883">
        <w:rPr>
          <w:lang w:val="en-US"/>
        </w:rPr>
        <w:t>-1.</w:t>
      </w:r>
    </w:p>
    <w:p w14:paraId="7DB98300" w14:textId="77777777" w:rsidR="001D2FD9" w:rsidRPr="003B2883" w:rsidRDefault="001D2FD9" w:rsidP="001D2FD9">
      <w:pPr>
        <w:pStyle w:val="TH"/>
      </w:pPr>
      <w:r w:rsidRPr="003B2883">
        <w:t>Table 6.</w:t>
      </w:r>
      <w:r>
        <w:t>6</w:t>
      </w:r>
      <w:r w:rsidRPr="003B2883">
        <w:t>.6.4.</w:t>
      </w:r>
      <w:r>
        <w:t>2</w:t>
      </w:r>
      <w:r w:rsidRPr="003B2883">
        <w:t xml:space="preserve">.2-1: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1D2FD9" w:rsidRPr="003B2883" w14:paraId="299665F2"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50E38033" w14:textId="77777777" w:rsidR="001D2FD9" w:rsidRPr="003B2883" w:rsidRDefault="001D2FD9" w:rsidP="0063282D">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42B9FF44" w14:textId="77777777" w:rsidR="001D2FD9" w:rsidRPr="003B2883" w:rsidRDefault="001D2FD9" w:rsidP="0063282D">
            <w:pPr>
              <w:pStyle w:val="TAH"/>
            </w:pPr>
            <w:r w:rsidRPr="003B2883">
              <w:t>Reference</w:t>
            </w:r>
          </w:p>
          <w:p w14:paraId="7482AC44" w14:textId="77777777" w:rsidR="001D2FD9" w:rsidRPr="003B2883" w:rsidRDefault="001D2FD9" w:rsidP="0063282D">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5417A15E" w14:textId="77777777" w:rsidR="001D2FD9" w:rsidRPr="003B2883" w:rsidRDefault="001D2FD9" w:rsidP="0063282D">
            <w:pPr>
              <w:pStyle w:val="TAH"/>
            </w:pPr>
            <w:r w:rsidRPr="003B2883">
              <w:t>Related NGAP message</w:t>
            </w:r>
          </w:p>
        </w:tc>
      </w:tr>
      <w:tr w:rsidR="001D2FD9" w:rsidRPr="00EF71B7" w14:paraId="010DFF91"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9D1C3BE" w14:textId="77777777" w:rsidR="001D2FD9" w:rsidRPr="00EF71B7" w:rsidRDefault="001D2FD9" w:rsidP="0063282D">
            <w:pPr>
              <w:pStyle w:val="TAC"/>
            </w:pPr>
            <w:r>
              <w:t>Multicast Session Activation Request Transfer</w:t>
            </w:r>
          </w:p>
        </w:tc>
        <w:tc>
          <w:tcPr>
            <w:tcW w:w="1119" w:type="pct"/>
            <w:tcBorders>
              <w:top w:val="single" w:sz="4" w:space="0" w:color="auto"/>
              <w:left w:val="single" w:sz="4" w:space="0" w:color="auto"/>
              <w:bottom w:val="single" w:sz="4" w:space="0" w:color="auto"/>
              <w:right w:val="single" w:sz="4" w:space="0" w:color="auto"/>
            </w:tcBorders>
          </w:tcPr>
          <w:p w14:paraId="4F4F06CC" w14:textId="31AEF8DD" w:rsidR="001D2FD9" w:rsidRPr="00EF71B7" w:rsidRDefault="001D2FD9" w:rsidP="0063282D">
            <w:pPr>
              <w:pStyle w:val="TAC"/>
            </w:pPr>
            <w:r>
              <w:rPr>
                <w:lang w:val="fr-FR"/>
              </w:rPr>
              <w:t>9.3.</w:t>
            </w:r>
            <w:r w:rsidR="003C7F6E">
              <w:rPr>
                <w:lang w:val="fr-FR"/>
              </w:rPr>
              <w:t>5.11</w:t>
            </w:r>
          </w:p>
        </w:tc>
        <w:tc>
          <w:tcPr>
            <w:tcW w:w="2500" w:type="pct"/>
            <w:tcBorders>
              <w:top w:val="single" w:sz="4" w:space="0" w:color="auto"/>
              <w:left w:val="single" w:sz="4" w:space="0" w:color="auto"/>
              <w:bottom w:val="single" w:sz="4" w:space="0" w:color="auto"/>
              <w:right w:val="single" w:sz="4" w:space="0" w:color="auto"/>
            </w:tcBorders>
          </w:tcPr>
          <w:p w14:paraId="25C4917C" w14:textId="77777777" w:rsidR="001D2FD9" w:rsidRPr="00EF71B7" w:rsidRDefault="001D2FD9" w:rsidP="0063282D">
            <w:pPr>
              <w:pStyle w:val="TAL"/>
              <w:rPr>
                <w:lang w:val="en-US"/>
              </w:rPr>
            </w:pPr>
            <w:r>
              <w:rPr>
                <w:lang w:val="fr-FR"/>
              </w:rPr>
              <w:t>MULTICAST SESSION ACTIVATION REQUEST</w:t>
            </w:r>
          </w:p>
        </w:tc>
      </w:tr>
      <w:tr w:rsidR="001D2FD9" w:rsidRPr="0069139C" w14:paraId="182CA2BB"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11121606" w14:textId="77777777" w:rsidR="001D2FD9" w:rsidRDefault="001D2FD9" w:rsidP="0063282D">
            <w:pPr>
              <w:pStyle w:val="TAC"/>
              <w:rPr>
                <w:lang w:val="fr-FR"/>
              </w:rPr>
            </w:pPr>
            <w:r>
              <w:t>Multicast Session Deactivation Request Transfer</w:t>
            </w:r>
          </w:p>
        </w:tc>
        <w:tc>
          <w:tcPr>
            <w:tcW w:w="1119" w:type="pct"/>
            <w:tcBorders>
              <w:top w:val="single" w:sz="4" w:space="0" w:color="auto"/>
              <w:left w:val="single" w:sz="4" w:space="0" w:color="auto"/>
              <w:bottom w:val="single" w:sz="4" w:space="0" w:color="auto"/>
              <w:right w:val="single" w:sz="4" w:space="0" w:color="auto"/>
            </w:tcBorders>
          </w:tcPr>
          <w:p w14:paraId="7DE3AE6E" w14:textId="208DF321" w:rsidR="001D2FD9" w:rsidRDefault="001D2FD9" w:rsidP="0063282D">
            <w:pPr>
              <w:pStyle w:val="TAC"/>
              <w:rPr>
                <w:lang w:val="fr-FR"/>
              </w:rPr>
            </w:pPr>
            <w:r>
              <w:rPr>
                <w:lang w:val="fr-FR"/>
              </w:rPr>
              <w:t>9.3.</w:t>
            </w:r>
            <w:r w:rsidR="003C7F6E">
              <w:rPr>
                <w:lang w:val="fr-FR"/>
              </w:rPr>
              <w:t>5.12</w:t>
            </w:r>
          </w:p>
        </w:tc>
        <w:tc>
          <w:tcPr>
            <w:tcW w:w="2500" w:type="pct"/>
            <w:tcBorders>
              <w:top w:val="single" w:sz="4" w:space="0" w:color="auto"/>
              <w:left w:val="single" w:sz="4" w:space="0" w:color="auto"/>
              <w:bottom w:val="single" w:sz="4" w:space="0" w:color="auto"/>
              <w:right w:val="single" w:sz="4" w:space="0" w:color="auto"/>
            </w:tcBorders>
          </w:tcPr>
          <w:p w14:paraId="22A7BDE4" w14:textId="77777777" w:rsidR="001D2FD9" w:rsidRPr="00B71891" w:rsidRDefault="001D2FD9" w:rsidP="0063282D">
            <w:pPr>
              <w:pStyle w:val="TAL"/>
              <w:rPr>
                <w:lang w:val="en-US"/>
              </w:rPr>
            </w:pPr>
            <w:r>
              <w:rPr>
                <w:lang w:val="fr-FR"/>
              </w:rPr>
              <w:t>MULTICAST SESSION DEACTIVATION REQUEST</w:t>
            </w:r>
          </w:p>
        </w:tc>
      </w:tr>
      <w:tr w:rsidR="001D2FD9" w:rsidRPr="0069139C" w14:paraId="21D3106F"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36B9DAE" w14:textId="77777777" w:rsidR="001D2FD9" w:rsidRPr="00B27773" w:rsidRDefault="001D2FD9" w:rsidP="0063282D">
            <w:pPr>
              <w:pStyle w:val="TAC"/>
              <w:rPr>
                <w:lang w:val="fr-FR"/>
              </w:rPr>
            </w:pPr>
            <w:r>
              <w:t>Multicast Session Update Request Transfer</w:t>
            </w:r>
          </w:p>
        </w:tc>
        <w:tc>
          <w:tcPr>
            <w:tcW w:w="1119" w:type="pct"/>
            <w:tcBorders>
              <w:top w:val="single" w:sz="4" w:space="0" w:color="auto"/>
              <w:left w:val="single" w:sz="4" w:space="0" w:color="auto"/>
              <w:bottom w:val="single" w:sz="4" w:space="0" w:color="auto"/>
              <w:right w:val="single" w:sz="4" w:space="0" w:color="auto"/>
            </w:tcBorders>
          </w:tcPr>
          <w:p w14:paraId="528CC319" w14:textId="00B4FF5A" w:rsidR="001D2FD9" w:rsidRDefault="001D2FD9" w:rsidP="0063282D">
            <w:pPr>
              <w:pStyle w:val="TAC"/>
              <w:rPr>
                <w:lang w:val="fr-FR"/>
              </w:rPr>
            </w:pPr>
            <w:r>
              <w:rPr>
                <w:lang w:val="fr-FR"/>
              </w:rPr>
              <w:t>9.3.</w:t>
            </w:r>
            <w:r w:rsidR="003C7F6E">
              <w:rPr>
                <w:lang w:val="fr-FR"/>
              </w:rPr>
              <w:t>5.13</w:t>
            </w:r>
          </w:p>
        </w:tc>
        <w:tc>
          <w:tcPr>
            <w:tcW w:w="2500" w:type="pct"/>
            <w:tcBorders>
              <w:top w:val="single" w:sz="4" w:space="0" w:color="auto"/>
              <w:left w:val="single" w:sz="4" w:space="0" w:color="auto"/>
              <w:bottom w:val="single" w:sz="4" w:space="0" w:color="auto"/>
              <w:right w:val="single" w:sz="4" w:space="0" w:color="auto"/>
            </w:tcBorders>
          </w:tcPr>
          <w:p w14:paraId="7D257A55" w14:textId="77777777" w:rsidR="001D2FD9" w:rsidRPr="00B71891" w:rsidRDefault="001D2FD9" w:rsidP="0063282D">
            <w:pPr>
              <w:pStyle w:val="TAL"/>
              <w:rPr>
                <w:lang w:val="en-US"/>
              </w:rPr>
            </w:pPr>
            <w:r>
              <w:rPr>
                <w:lang w:val="fr-FR"/>
              </w:rPr>
              <w:t>MULTICAST SESSION UPDATE REQUEST</w:t>
            </w:r>
          </w:p>
        </w:tc>
      </w:tr>
    </w:tbl>
    <w:p w14:paraId="3654C34E" w14:textId="77777777" w:rsidR="00ED495F" w:rsidRDefault="00ED495F" w:rsidP="00ED495F">
      <w:bookmarkStart w:id="11369" w:name="_Toc89035519"/>
      <w:bookmarkStart w:id="11370" w:name="_Toc89065317"/>
      <w:bookmarkStart w:id="11371" w:name="_Toc89180618"/>
      <w:bookmarkStart w:id="11372" w:name="_Toc97072313"/>
    </w:p>
    <w:p w14:paraId="32C8B35D" w14:textId="349AEBCC" w:rsidR="00385023" w:rsidRPr="003B2883" w:rsidRDefault="00385023" w:rsidP="00385023">
      <w:pPr>
        <w:pStyle w:val="Heading3"/>
      </w:pPr>
      <w:bookmarkStart w:id="11373" w:name="_Toc168387642"/>
      <w:r w:rsidRPr="003B2883">
        <w:t>6.</w:t>
      </w:r>
      <w:r>
        <w:t>6</w:t>
      </w:r>
      <w:r w:rsidRPr="003B2883">
        <w:t>.7</w:t>
      </w:r>
      <w:r w:rsidRPr="003B2883">
        <w:tab/>
        <w:t>Error Handling</w:t>
      </w:r>
      <w:bookmarkEnd w:id="11369"/>
      <w:bookmarkEnd w:id="11370"/>
      <w:bookmarkEnd w:id="11371"/>
      <w:bookmarkEnd w:id="11372"/>
      <w:bookmarkEnd w:id="11373"/>
    </w:p>
    <w:p w14:paraId="5895BF3D" w14:textId="6414ECA3" w:rsidR="00385023" w:rsidRPr="003B2883" w:rsidRDefault="00385023" w:rsidP="00385023">
      <w:pPr>
        <w:pStyle w:val="Heading4"/>
      </w:pPr>
      <w:bookmarkStart w:id="11374" w:name="_Toc89035520"/>
      <w:bookmarkStart w:id="11375" w:name="_Toc89065318"/>
      <w:bookmarkStart w:id="11376" w:name="_Toc89180619"/>
      <w:bookmarkStart w:id="11377" w:name="_Toc97072314"/>
      <w:bookmarkStart w:id="11378" w:name="_Toc168387643"/>
      <w:r w:rsidRPr="003B2883">
        <w:t>6.</w:t>
      </w:r>
      <w:r>
        <w:t>6</w:t>
      </w:r>
      <w:r w:rsidRPr="003B2883">
        <w:t>.7.1</w:t>
      </w:r>
      <w:r w:rsidRPr="003B2883">
        <w:tab/>
        <w:t>General</w:t>
      </w:r>
      <w:bookmarkEnd w:id="11374"/>
      <w:bookmarkEnd w:id="11375"/>
      <w:bookmarkEnd w:id="11376"/>
      <w:bookmarkEnd w:id="11377"/>
      <w:bookmarkEnd w:id="11378"/>
    </w:p>
    <w:p w14:paraId="03D679CE" w14:textId="77777777" w:rsidR="00385023" w:rsidRPr="003B2883" w:rsidRDefault="00385023" w:rsidP="00385023">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27DFEEF" w14:textId="6A94DA7B" w:rsidR="00385023" w:rsidRPr="003B2883" w:rsidRDefault="00385023" w:rsidP="00385023">
      <w:pPr>
        <w:pStyle w:val="Heading4"/>
      </w:pPr>
      <w:bookmarkStart w:id="11379" w:name="_Toc89035521"/>
      <w:bookmarkStart w:id="11380" w:name="_Toc89065319"/>
      <w:bookmarkStart w:id="11381" w:name="_Toc89180620"/>
      <w:bookmarkStart w:id="11382" w:name="_Toc97072315"/>
      <w:bookmarkStart w:id="11383" w:name="_Toc168387644"/>
      <w:r w:rsidRPr="003B2883">
        <w:t>6.</w:t>
      </w:r>
      <w:r>
        <w:t>6</w:t>
      </w:r>
      <w:r w:rsidRPr="003B2883">
        <w:t>.7.2</w:t>
      </w:r>
      <w:r w:rsidRPr="003B2883">
        <w:tab/>
        <w:t>Protocol Errors</w:t>
      </w:r>
      <w:bookmarkEnd w:id="11379"/>
      <w:bookmarkEnd w:id="11380"/>
      <w:bookmarkEnd w:id="11381"/>
      <w:bookmarkEnd w:id="11382"/>
      <w:bookmarkEnd w:id="11383"/>
    </w:p>
    <w:p w14:paraId="26A9F2EA" w14:textId="12BB367F" w:rsidR="00385023" w:rsidRPr="003B2883" w:rsidRDefault="00385023" w:rsidP="00385023">
      <w:r w:rsidRPr="003B2883">
        <w:t xml:space="preserve">Protocol Error Handling shall be supported as specified in </w:t>
      </w:r>
      <w:r w:rsidR="00B95277">
        <w:t>clause </w:t>
      </w:r>
      <w:r w:rsidR="00B95277" w:rsidRPr="003B2883">
        <w:t>5</w:t>
      </w:r>
      <w:r w:rsidRPr="003B2883">
        <w:t>.</w:t>
      </w:r>
      <w:r>
        <w:t>2</w:t>
      </w:r>
      <w:r w:rsidRPr="003B2883">
        <w:t>.7 of</w:t>
      </w:r>
      <w:r>
        <w:t xml:space="preserve"> 3GPP TS </w:t>
      </w:r>
      <w:r w:rsidRPr="003B2883">
        <w:t>29.500</w:t>
      </w:r>
      <w:r>
        <w:t> </w:t>
      </w:r>
      <w:r w:rsidRPr="003B2883">
        <w:t>[4].</w:t>
      </w:r>
    </w:p>
    <w:p w14:paraId="7496775E" w14:textId="68E47C31" w:rsidR="00385023" w:rsidRPr="003B2883" w:rsidRDefault="00385023" w:rsidP="00385023">
      <w:pPr>
        <w:pStyle w:val="Heading4"/>
      </w:pPr>
      <w:bookmarkStart w:id="11384" w:name="_Toc89035522"/>
      <w:bookmarkStart w:id="11385" w:name="_Toc89065320"/>
      <w:bookmarkStart w:id="11386" w:name="_Toc89180621"/>
      <w:bookmarkStart w:id="11387" w:name="_Toc97072316"/>
      <w:bookmarkStart w:id="11388" w:name="_Toc168387645"/>
      <w:r w:rsidRPr="003B2883">
        <w:t>6.</w:t>
      </w:r>
      <w:r>
        <w:t>6</w:t>
      </w:r>
      <w:r w:rsidRPr="003B2883">
        <w:t>.7.3</w:t>
      </w:r>
      <w:r w:rsidRPr="003B2883">
        <w:tab/>
        <w:t>Application Errors</w:t>
      </w:r>
      <w:bookmarkEnd w:id="11384"/>
      <w:bookmarkEnd w:id="11385"/>
      <w:bookmarkEnd w:id="11386"/>
      <w:bookmarkEnd w:id="11387"/>
      <w:bookmarkEnd w:id="11388"/>
    </w:p>
    <w:p w14:paraId="4B6E4031" w14:textId="3B7AE547" w:rsidR="00385023" w:rsidRPr="003B2883" w:rsidRDefault="00385023" w:rsidP="00385023">
      <w:r w:rsidRPr="003B2883">
        <w:t>The common application errors defined in the Table 5.2.7.2-1 in</w:t>
      </w:r>
      <w:r>
        <w:t xml:space="preserve"> 3GPP TS </w:t>
      </w:r>
      <w:r w:rsidRPr="003B2883">
        <w:t>29.500</w:t>
      </w:r>
      <w:r>
        <w:t> </w:t>
      </w:r>
      <w:r w:rsidRPr="003B2883">
        <w:t>[4] may also be used for the Namf_</w:t>
      </w:r>
      <w:r>
        <w:t>MBSCommunication</w:t>
      </w:r>
      <w:r w:rsidRPr="003B2883">
        <w:t xml:space="preserve"> service, and the following application errors listed in Table 6.</w:t>
      </w:r>
      <w:r>
        <w:t>6</w:t>
      </w:r>
      <w:r w:rsidRPr="003B2883">
        <w:t>.7.3-1 are specific for the Namf_</w:t>
      </w:r>
      <w:r>
        <w:t>MBSCommunication</w:t>
      </w:r>
      <w:r w:rsidRPr="003B2883">
        <w:t xml:space="preserve"> service.</w:t>
      </w:r>
    </w:p>
    <w:p w14:paraId="5FA17922" w14:textId="33708937" w:rsidR="00385023" w:rsidRPr="003B2883" w:rsidRDefault="00385023" w:rsidP="00385023">
      <w:pPr>
        <w:pStyle w:val="TH"/>
      </w:pPr>
      <w:r w:rsidRPr="003B2883">
        <w:t>Table 6.</w:t>
      </w:r>
      <w:r>
        <w:t>6</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385023" w:rsidRPr="003B2883" w14:paraId="252F327D"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50B0E551" w14:textId="77777777" w:rsidR="00385023" w:rsidRPr="003B2883" w:rsidRDefault="00385023" w:rsidP="00941AA6">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2D5A37B5" w14:textId="77777777" w:rsidR="00385023" w:rsidRPr="003B2883" w:rsidRDefault="00385023" w:rsidP="00941AA6">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7917E814" w14:textId="77777777" w:rsidR="00385023" w:rsidRPr="003B2883" w:rsidRDefault="00385023" w:rsidP="00941AA6">
            <w:pPr>
              <w:pStyle w:val="TAH"/>
            </w:pPr>
            <w:r w:rsidRPr="003B2883">
              <w:t>Description</w:t>
            </w:r>
          </w:p>
        </w:tc>
      </w:tr>
      <w:tr w:rsidR="00385023" w:rsidRPr="003B2883" w14:paraId="300FB0A0"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tcPr>
          <w:p w14:paraId="1EB0BC8E" w14:textId="77777777" w:rsidR="00385023" w:rsidRPr="003B2883" w:rsidRDefault="00385023" w:rsidP="00941AA6">
            <w:pPr>
              <w:pStyle w:val="TAC"/>
            </w:pPr>
            <w:r>
              <w:t>MBS_SESSION</w:t>
            </w:r>
            <w:r w:rsidRPr="003B2883">
              <w:t>_NOT_FOUND</w:t>
            </w:r>
          </w:p>
        </w:tc>
        <w:tc>
          <w:tcPr>
            <w:tcW w:w="971" w:type="pct"/>
            <w:tcBorders>
              <w:top w:val="single" w:sz="4" w:space="0" w:color="auto"/>
              <w:left w:val="single" w:sz="4" w:space="0" w:color="auto"/>
              <w:bottom w:val="single" w:sz="4" w:space="0" w:color="auto"/>
              <w:right w:val="single" w:sz="4" w:space="0" w:color="auto"/>
            </w:tcBorders>
          </w:tcPr>
          <w:p w14:paraId="7D3E5093" w14:textId="77777777" w:rsidR="00385023" w:rsidRPr="003B2883" w:rsidRDefault="00385023" w:rsidP="00941AA6">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5AA6120F" w14:textId="77777777" w:rsidR="00385023" w:rsidRPr="003B2883" w:rsidRDefault="00385023" w:rsidP="00941AA6">
            <w:pPr>
              <w:pStyle w:val="TAL"/>
            </w:pPr>
            <w:r w:rsidRPr="003B2883">
              <w:t xml:space="preserve">Indicates the </w:t>
            </w:r>
            <w:r>
              <w:t xml:space="preserve">MBS related N2 Message transfer </w:t>
            </w:r>
            <w:r w:rsidRPr="003B2883">
              <w:t xml:space="preserve">has failed due to the </w:t>
            </w:r>
            <w:r>
              <w:t>MBS Session ID being unknown to</w:t>
            </w:r>
            <w:r w:rsidRPr="003B2883">
              <w:t xml:space="preserve"> the AMF.</w:t>
            </w:r>
          </w:p>
        </w:tc>
      </w:tr>
    </w:tbl>
    <w:p w14:paraId="2576C719" w14:textId="7ECA1FAF" w:rsidR="00385023" w:rsidRDefault="00385023" w:rsidP="00385023">
      <w:pPr>
        <w:rPr>
          <w:noProof/>
        </w:rPr>
      </w:pPr>
    </w:p>
    <w:p w14:paraId="2A676D04" w14:textId="77777777" w:rsidR="00495D47" w:rsidRPr="003B2883" w:rsidRDefault="00495D47" w:rsidP="00495D47">
      <w:pPr>
        <w:pStyle w:val="Heading3"/>
      </w:pPr>
      <w:bookmarkStart w:id="11389" w:name="_Toc168387646"/>
      <w:r w:rsidRPr="003B2883">
        <w:t>6.</w:t>
      </w:r>
      <w:r>
        <w:t>6</w:t>
      </w:r>
      <w:r w:rsidRPr="003B2883">
        <w:t>.8</w:t>
      </w:r>
      <w:r w:rsidRPr="003B2883">
        <w:tab/>
        <w:t>Feature Negotiation</w:t>
      </w:r>
      <w:bookmarkEnd w:id="11389"/>
    </w:p>
    <w:p w14:paraId="5CCDF776" w14:textId="77777777" w:rsidR="00495D47" w:rsidRDefault="00495D47" w:rsidP="00495D47">
      <w:r>
        <w:t xml:space="preserve">The optional features in table 6.6.8-1 are defined for </w:t>
      </w:r>
      <w:r w:rsidRPr="003B2883">
        <w:rPr>
          <w:lang w:val="en-US"/>
        </w:rPr>
        <w:t>the Namf</w:t>
      </w:r>
      <w:r>
        <w:rPr>
          <w:lang w:val="en-US"/>
        </w:rPr>
        <w:t>_MBSCommunication</w:t>
      </w:r>
      <w:r w:rsidRPr="002002FF">
        <w:rPr>
          <w:lang w:eastAsia="zh-CN"/>
        </w:rPr>
        <w:t xml:space="preserve"> API</w:t>
      </w:r>
      <w:r>
        <w:rPr>
          <w:lang w:eastAsia="zh-CN"/>
        </w:rPr>
        <w:t xml:space="preserve">. They shall be negotiated using the </w:t>
      </w:r>
      <w:r>
        <w:t>extensibility mechanism defined in clause 6.6 of 3GPP TS 29.500 [4].</w:t>
      </w:r>
    </w:p>
    <w:p w14:paraId="649B4EDE" w14:textId="77777777" w:rsidR="00495D47" w:rsidRPr="00052626" w:rsidRDefault="00495D47" w:rsidP="00495D47">
      <w:pPr>
        <w:pStyle w:val="TH"/>
      </w:pPr>
      <w:r w:rsidRPr="00052626">
        <w:t>Table 6.</w:t>
      </w:r>
      <w:r>
        <w:t>6</w:t>
      </w:r>
      <w:r w:rsidRPr="00052626">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495D47" w:rsidRPr="00052626" w14:paraId="6011C272"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52D9528" w14:textId="77777777" w:rsidR="00495D47" w:rsidRPr="00052626" w:rsidRDefault="00495D47" w:rsidP="00A45B70">
            <w:pPr>
              <w:pStyle w:val="TAH"/>
            </w:pPr>
            <w:r w:rsidRPr="00052626">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30BFF8B2" w14:textId="77777777" w:rsidR="00495D47" w:rsidRPr="00052626" w:rsidRDefault="00495D47" w:rsidP="00A45B70">
            <w:pPr>
              <w:pStyle w:val="TAH"/>
            </w:pPr>
            <w:r w:rsidRPr="00052626">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FB4A459" w14:textId="77777777" w:rsidR="00495D47" w:rsidRPr="00052626" w:rsidRDefault="00495D47" w:rsidP="00A45B70">
            <w:pPr>
              <w:pStyle w:val="TAH"/>
            </w:pPr>
            <w:r w:rsidRPr="00052626">
              <w:t>Description</w:t>
            </w:r>
          </w:p>
        </w:tc>
      </w:tr>
      <w:tr w:rsidR="00495D47" w:rsidRPr="00052626" w14:paraId="57CFD122"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tcPr>
          <w:p w14:paraId="245D80A2" w14:textId="77777777" w:rsidR="00495D47" w:rsidRPr="00052626" w:rsidRDefault="00495D47" w:rsidP="00A45B70">
            <w:pPr>
              <w:pStyle w:val="TAL"/>
            </w:pPr>
          </w:p>
        </w:tc>
        <w:tc>
          <w:tcPr>
            <w:tcW w:w="2207" w:type="dxa"/>
            <w:tcBorders>
              <w:top w:val="single" w:sz="4" w:space="0" w:color="auto"/>
              <w:left w:val="single" w:sz="4" w:space="0" w:color="auto"/>
              <w:bottom w:val="single" w:sz="4" w:space="0" w:color="auto"/>
              <w:right w:val="single" w:sz="4" w:space="0" w:color="auto"/>
            </w:tcBorders>
          </w:tcPr>
          <w:p w14:paraId="321C8BF0" w14:textId="77777777" w:rsidR="00495D47" w:rsidRPr="00052626" w:rsidRDefault="00495D47" w:rsidP="00A45B70">
            <w:pPr>
              <w:pStyle w:val="TAL"/>
            </w:pPr>
          </w:p>
        </w:tc>
        <w:tc>
          <w:tcPr>
            <w:tcW w:w="5758" w:type="dxa"/>
            <w:tcBorders>
              <w:top w:val="single" w:sz="4" w:space="0" w:color="auto"/>
              <w:left w:val="single" w:sz="4" w:space="0" w:color="auto"/>
              <w:bottom w:val="single" w:sz="4" w:space="0" w:color="auto"/>
              <w:right w:val="single" w:sz="4" w:space="0" w:color="auto"/>
            </w:tcBorders>
          </w:tcPr>
          <w:p w14:paraId="0C313BCD" w14:textId="77777777" w:rsidR="00495D47" w:rsidRPr="00052626" w:rsidRDefault="00495D47" w:rsidP="00A45B70">
            <w:pPr>
              <w:pStyle w:val="TAL"/>
              <w:rPr>
                <w:rFonts w:cs="Arial"/>
                <w:szCs w:val="18"/>
              </w:rPr>
            </w:pPr>
          </w:p>
        </w:tc>
      </w:tr>
    </w:tbl>
    <w:p w14:paraId="2B2E6C72" w14:textId="77777777" w:rsidR="002B2A75" w:rsidRDefault="002B2A75" w:rsidP="00385023">
      <w:pPr>
        <w:rPr>
          <w:noProof/>
        </w:rPr>
      </w:pPr>
    </w:p>
    <w:p w14:paraId="64765F55" w14:textId="4DF14BD5" w:rsidR="0019245A" w:rsidRPr="003B2883" w:rsidRDefault="0019245A" w:rsidP="0019245A">
      <w:pPr>
        <w:pStyle w:val="Heading3"/>
        <w:rPr>
          <w:lang w:val="en-US"/>
        </w:rPr>
      </w:pPr>
      <w:bookmarkStart w:id="11390" w:name="_Toc81298321"/>
      <w:bookmarkStart w:id="11391" w:name="_Toc89035523"/>
      <w:bookmarkStart w:id="11392" w:name="_Toc89065321"/>
      <w:bookmarkStart w:id="11393" w:name="_Toc89180622"/>
      <w:bookmarkStart w:id="11394" w:name="_Toc97072317"/>
      <w:bookmarkStart w:id="11395" w:name="_Toc168387647"/>
      <w:r w:rsidRPr="003B2883">
        <w:rPr>
          <w:lang w:val="en-US"/>
        </w:rPr>
        <w:t>6.</w:t>
      </w:r>
      <w:r>
        <w:rPr>
          <w:lang w:val="en-US"/>
        </w:rPr>
        <w:t>6</w:t>
      </w:r>
      <w:r w:rsidRPr="003B2883">
        <w:rPr>
          <w:lang w:val="en-US"/>
        </w:rPr>
        <w:t>.9</w:t>
      </w:r>
      <w:r w:rsidRPr="003B2883">
        <w:rPr>
          <w:lang w:val="en-US"/>
        </w:rPr>
        <w:tab/>
        <w:t>Security</w:t>
      </w:r>
      <w:bookmarkEnd w:id="11390"/>
      <w:bookmarkEnd w:id="11391"/>
      <w:bookmarkEnd w:id="11392"/>
      <w:bookmarkEnd w:id="11393"/>
      <w:bookmarkEnd w:id="11394"/>
      <w:bookmarkEnd w:id="11395"/>
    </w:p>
    <w:p w14:paraId="2C342256" w14:textId="77777777" w:rsidR="0019245A" w:rsidRPr="003B2883" w:rsidRDefault="0019245A" w:rsidP="0019245A">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w:t>
      </w:r>
      <w:r>
        <w:rPr>
          <w:lang w:val="en-US"/>
        </w:rPr>
        <w:t>MBSCommunication</w:t>
      </w:r>
      <w:r w:rsidRPr="003B2883">
        <w:rPr>
          <w:lang w:val="en-US"/>
        </w:rPr>
        <w:t xml:space="preserv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45C50300" w14:textId="77777777" w:rsidR="00E644D7" w:rsidRDefault="00E644D7" w:rsidP="0019245A">
      <w:pPr>
        <w:rPr>
          <w:lang w:val="en-US"/>
        </w:rPr>
      </w:pPr>
    </w:p>
    <w:p w14:paraId="67160AA4" w14:textId="598C4D35" w:rsidR="0019245A" w:rsidRDefault="0019245A" w:rsidP="0019245A">
      <w:pPr>
        <w:rPr>
          <w:lang w:val="en-US"/>
        </w:rPr>
      </w:pPr>
      <w:r w:rsidRPr="003B2883">
        <w:rPr>
          <w:lang w:val="en-US"/>
        </w:rPr>
        <w:t>If Oauth2 authorization is used, an NF Service Consumer, prior to consuming services offered by the Namf_</w:t>
      </w:r>
      <w:r w:rsidRPr="00AC6773">
        <w:rPr>
          <w:lang w:val="en-US"/>
        </w:rPr>
        <w:t xml:space="preserve"> </w:t>
      </w:r>
      <w:r>
        <w:rPr>
          <w:lang w:val="en-US"/>
        </w:rPr>
        <w:t>MBSCommunication</w:t>
      </w:r>
      <w:r w:rsidRPr="003B2883">
        <w:rPr>
          <w:lang w:val="en-US"/>
        </w:rPr>
        <w:t xml:space="preserv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B95277">
        <w:rPr>
          <w:lang w:val="en-US"/>
        </w:rPr>
        <w:t>clause </w:t>
      </w:r>
      <w:r w:rsidR="00B95277" w:rsidRPr="003B2883">
        <w:rPr>
          <w:lang w:val="en-US"/>
        </w:rPr>
        <w:t>5</w:t>
      </w:r>
      <w:r w:rsidRPr="003B2883">
        <w:rPr>
          <w:lang w:val="en-US"/>
        </w:rPr>
        <w:t>.4.2.2.</w:t>
      </w:r>
    </w:p>
    <w:p w14:paraId="7AFC68E2" w14:textId="77777777" w:rsidR="00E644D7" w:rsidRPr="003B2883" w:rsidRDefault="00E644D7" w:rsidP="0019245A">
      <w:pPr>
        <w:rPr>
          <w:lang w:val="en-US"/>
        </w:rPr>
      </w:pPr>
    </w:p>
    <w:p w14:paraId="53A327C5" w14:textId="77777777" w:rsidR="0019245A" w:rsidRPr="003B2883" w:rsidRDefault="0019245A" w:rsidP="0019245A">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w:t>
      </w:r>
      <w:r>
        <w:rPr>
          <w:lang w:val="en-US"/>
        </w:rPr>
        <w:t>MBSCommunication</w:t>
      </w:r>
      <w:r w:rsidRPr="003B2883">
        <w:rPr>
          <w:lang w:val="en-US"/>
        </w:rPr>
        <w:t xml:space="preserve"> service.</w:t>
      </w:r>
    </w:p>
    <w:p w14:paraId="35398383" w14:textId="77777777" w:rsidR="0019245A" w:rsidRDefault="0019245A" w:rsidP="0019245A">
      <w:pPr>
        <w:rPr>
          <w:lang w:val="en-US"/>
        </w:rPr>
      </w:pPr>
      <w:r w:rsidRPr="003B2883">
        <w:rPr>
          <w:lang w:val="en-US"/>
        </w:rPr>
        <w:t>The Namf_</w:t>
      </w:r>
      <w:r w:rsidRPr="00AC6773">
        <w:rPr>
          <w:lang w:val="en-US"/>
        </w:rPr>
        <w:t xml:space="preserve"> </w:t>
      </w:r>
      <w:r>
        <w:rPr>
          <w:lang w:val="en-US"/>
        </w:rPr>
        <w:t>MBSCommunication</w:t>
      </w:r>
      <w:r w:rsidRPr="003B2883">
        <w:rPr>
          <w:lang w:val="en-US"/>
        </w:rPr>
        <w:t xml:space="preserv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w:t>
      </w:r>
      <w:r>
        <w:rPr>
          <w:lang w:val="en-US"/>
        </w:rPr>
        <w:t>mbs-comm</w:t>
      </w:r>
      <w:r w:rsidRPr="003B2883">
        <w:rPr>
          <w:lang w:val="en-US"/>
        </w:rPr>
        <w:t>"), and it does not define any additional scopes at resource or operation level.</w:t>
      </w:r>
    </w:p>
    <w:p w14:paraId="2ECD170B" w14:textId="77777777" w:rsidR="006F083D" w:rsidRDefault="006F083D" w:rsidP="006F083D">
      <w:pPr>
        <w:pStyle w:val="Heading3"/>
      </w:pPr>
      <w:bookmarkStart w:id="11396" w:name="_Toc168387648"/>
      <w:r w:rsidRPr="003B2883">
        <w:t>6.</w:t>
      </w:r>
      <w:r>
        <w:t>6</w:t>
      </w:r>
      <w:r w:rsidRPr="003B2883">
        <w:t>.</w:t>
      </w:r>
      <w:r>
        <w:t>10</w:t>
      </w:r>
      <w:r w:rsidRPr="003B2883">
        <w:tab/>
      </w:r>
      <w:r>
        <w:t>HTTP redirection</w:t>
      </w:r>
      <w:bookmarkEnd w:id="11396"/>
    </w:p>
    <w:p w14:paraId="0CF9D9CA" w14:textId="5B21EF40" w:rsidR="006F083D" w:rsidRDefault="006F083D" w:rsidP="006F083D">
      <w:r>
        <w:t xml:space="preserve">An HTTP request may be redirected to a different AMF service instance, within the same AMF or a different AMF of an AMF set, e.g. when an AMF service instance is part of an AMF (service) set or when using indirect communications (see 3GPP </w:t>
      </w:r>
      <w:r w:rsidR="00B95277">
        <w:t>TS 2</w:t>
      </w:r>
      <w:r>
        <w:t>9.500</w:t>
      </w:r>
      <w:r w:rsidR="00B95277">
        <w:t> [</w:t>
      </w:r>
      <w:r>
        <w:t>4]).</w:t>
      </w:r>
    </w:p>
    <w:p w14:paraId="6824D739" w14:textId="71D6D666" w:rsidR="006F083D" w:rsidRDefault="006F083D" w:rsidP="006F083D">
      <w:r>
        <w:t xml:space="preserve">An SCP that reselects a different AMF producer instance will return the NF Instance ID of the new AMF producer instance in the 3gpp-Sbi-Producer-Id header, as specified in </w:t>
      </w:r>
      <w:r w:rsidR="00B95277">
        <w:t>clause 6</w:t>
      </w:r>
      <w:r>
        <w:t xml:space="preserve">.10.3.4 of 3GPP </w:t>
      </w:r>
      <w:r w:rsidR="00B95277">
        <w:t>TS 2</w:t>
      </w:r>
      <w:r>
        <w:t>9.500</w:t>
      </w:r>
      <w:r w:rsidR="00B95277">
        <w:t> [</w:t>
      </w:r>
      <w:r>
        <w:t>4].</w:t>
      </w:r>
    </w:p>
    <w:p w14:paraId="6861926D" w14:textId="77777777" w:rsidR="006F083D" w:rsidRDefault="006F083D" w:rsidP="006F083D">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4F8ADD7B" w14:textId="77777777" w:rsidR="0019245A" w:rsidRPr="003B2883" w:rsidRDefault="0019245A" w:rsidP="004C698F">
      <w:pPr>
        <w:rPr>
          <w:lang w:val="en-US"/>
        </w:rPr>
      </w:pPr>
    </w:p>
    <w:p w14:paraId="36D60124" w14:textId="1D73EC45" w:rsidR="00602AC0" w:rsidRPr="003B2883" w:rsidRDefault="00602AC0" w:rsidP="001C5FB9">
      <w:pPr>
        <w:pStyle w:val="Heading8"/>
      </w:pPr>
      <w:bookmarkStart w:id="11397" w:name="_Toc89065322"/>
      <w:bookmarkStart w:id="11398" w:name="_Toc89180623"/>
      <w:bookmarkStart w:id="11399" w:name="_Toc97072318"/>
      <w:r w:rsidRPr="003B2883">
        <w:t>Annex A (normative):</w:t>
      </w:r>
      <w:r w:rsidR="00ED495F">
        <w:br/>
      </w:r>
      <w:r w:rsidRPr="003B2883">
        <w:t>OpenAPI specification</w:t>
      </w:r>
      <w:bookmarkEnd w:id="11397"/>
      <w:bookmarkEnd w:id="11398"/>
      <w:bookmarkEnd w:id="11399"/>
    </w:p>
    <w:p w14:paraId="4AF68211" w14:textId="77777777" w:rsidR="00602AC0" w:rsidRPr="003B2883" w:rsidRDefault="00602AC0" w:rsidP="00A61102">
      <w:pPr>
        <w:pStyle w:val="Heading1"/>
      </w:pPr>
      <w:bookmarkStart w:id="11400" w:name="_Toc25156614"/>
      <w:bookmarkStart w:id="11401" w:name="_Toc34124919"/>
      <w:bookmarkStart w:id="11402" w:name="_Toc43208055"/>
      <w:bookmarkStart w:id="11403" w:name="_Toc49857522"/>
      <w:bookmarkStart w:id="11404" w:name="_Toc56677368"/>
      <w:bookmarkStart w:id="11405" w:name="_Toc56691891"/>
      <w:bookmarkStart w:id="11406" w:name="_Toc56699155"/>
      <w:bookmarkStart w:id="11407" w:name="_Toc89035524"/>
      <w:bookmarkStart w:id="11408" w:name="_Toc89065323"/>
      <w:bookmarkStart w:id="11409" w:name="_Toc89180624"/>
      <w:bookmarkStart w:id="11410" w:name="_Toc97072319"/>
      <w:bookmarkStart w:id="11411" w:name="_Toc168387649"/>
      <w:r w:rsidRPr="003B2883">
        <w:t>A.1</w:t>
      </w:r>
      <w:r w:rsidRPr="003B2883">
        <w:tab/>
        <w:t>General</w:t>
      </w:r>
      <w:bookmarkEnd w:id="11400"/>
      <w:bookmarkEnd w:id="11401"/>
      <w:bookmarkEnd w:id="11402"/>
      <w:bookmarkEnd w:id="11403"/>
      <w:bookmarkEnd w:id="11404"/>
      <w:bookmarkEnd w:id="11405"/>
      <w:bookmarkEnd w:id="11406"/>
      <w:bookmarkEnd w:id="11407"/>
      <w:bookmarkEnd w:id="11408"/>
      <w:bookmarkEnd w:id="11409"/>
      <w:bookmarkEnd w:id="11410"/>
      <w:bookmarkEnd w:id="11411"/>
    </w:p>
    <w:p w14:paraId="6DE8A4A8" w14:textId="77777777" w:rsidR="00602AC0" w:rsidRPr="003B2883" w:rsidRDefault="00602AC0" w:rsidP="00602AC0">
      <w:pPr>
        <w:rPr>
          <w:lang w:val="en-US"/>
        </w:rPr>
      </w:pPr>
      <w:r w:rsidRPr="003B2883">
        <w:rPr>
          <w:lang w:val="en-US"/>
        </w:rPr>
        <w:t>This Annex specifies the API definition of the service provided by AMF in this document. The APIs are defined by OpenAPI 3.0.0 specifications in YAML format, following guidelines in</w:t>
      </w:r>
      <w:r>
        <w:rPr>
          <w:lang w:val="en-US"/>
        </w:rPr>
        <w:t xml:space="preserve"> 3GPP TS </w:t>
      </w:r>
      <w:r w:rsidRPr="003B2883">
        <w:rPr>
          <w:lang w:val="en-US"/>
        </w:rPr>
        <w:t>29.501</w:t>
      </w:r>
      <w:r>
        <w:rPr>
          <w:lang w:val="en-US"/>
        </w:rPr>
        <w:t> </w:t>
      </w:r>
      <w:r w:rsidRPr="003B2883">
        <w:rPr>
          <w:lang w:val="en-US"/>
        </w:rPr>
        <w:t>[5].</w:t>
      </w:r>
    </w:p>
    <w:p w14:paraId="1101C31C" w14:textId="143E47EE" w:rsidR="00602AC0" w:rsidRDefault="00602AC0" w:rsidP="00602AC0">
      <w:pPr>
        <w:rPr>
          <w:lang w:val="en-US"/>
        </w:rPr>
      </w:pPr>
      <w:r w:rsidRPr="003B2883">
        <w:rPr>
          <w:lang w:val="en-US"/>
        </w:rPr>
        <w:t>The APIs for specified for following services:</w:t>
      </w:r>
    </w:p>
    <w:p w14:paraId="345A2D6F" w14:textId="77777777" w:rsidR="00E644D7" w:rsidRPr="003B2883" w:rsidRDefault="00E644D7" w:rsidP="00602AC0">
      <w:pPr>
        <w:rPr>
          <w:lang w:val="en-US"/>
        </w:rPr>
      </w:pPr>
    </w:p>
    <w:p w14:paraId="0BA6C93D" w14:textId="77777777" w:rsidR="00602AC0" w:rsidRPr="003B2883" w:rsidRDefault="00602AC0" w:rsidP="00602AC0">
      <w:pPr>
        <w:pStyle w:val="B1"/>
        <w:rPr>
          <w:lang w:val="en-US"/>
        </w:rPr>
      </w:pPr>
      <w:r w:rsidRPr="003B2883">
        <w:rPr>
          <w:lang w:val="en-US"/>
        </w:rPr>
        <w:t>-</w:t>
      </w:r>
      <w:r w:rsidRPr="003B2883">
        <w:rPr>
          <w:lang w:val="en-US"/>
        </w:rPr>
        <w:tab/>
        <w:t>Namf_Communication Service</w:t>
      </w:r>
    </w:p>
    <w:p w14:paraId="1882E841" w14:textId="77777777" w:rsidR="00602AC0" w:rsidRPr="003B2883" w:rsidRDefault="00602AC0" w:rsidP="00602AC0">
      <w:pPr>
        <w:pStyle w:val="B1"/>
        <w:rPr>
          <w:lang w:val="en-US"/>
        </w:rPr>
      </w:pPr>
      <w:r w:rsidRPr="003B2883">
        <w:rPr>
          <w:lang w:val="en-US"/>
        </w:rPr>
        <w:t>-</w:t>
      </w:r>
      <w:r w:rsidRPr="003B2883">
        <w:rPr>
          <w:lang w:val="en-US"/>
        </w:rPr>
        <w:tab/>
        <w:t>Namf_EventExposure Service</w:t>
      </w:r>
    </w:p>
    <w:p w14:paraId="7114B6D7" w14:textId="77777777" w:rsidR="00602AC0" w:rsidRPr="003B2883" w:rsidRDefault="00602AC0" w:rsidP="00602AC0">
      <w:pPr>
        <w:pStyle w:val="B1"/>
        <w:rPr>
          <w:lang w:val="en-US"/>
        </w:rPr>
      </w:pPr>
      <w:r w:rsidRPr="003B2883">
        <w:rPr>
          <w:lang w:val="en-US"/>
        </w:rPr>
        <w:t>-</w:t>
      </w:r>
      <w:r w:rsidRPr="003B2883">
        <w:rPr>
          <w:lang w:val="en-US"/>
        </w:rPr>
        <w:tab/>
        <w:t>Namf_MT Service</w:t>
      </w:r>
    </w:p>
    <w:p w14:paraId="42B73CE8" w14:textId="77777777" w:rsidR="00602AC0" w:rsidRPr="003B2883" w:rsidRDefault="00602AC0" w:rsidP="00602AC0">
      <w:pPr>
        <w:pStyle w:val="B1"/>
        <w:rPr>
          <w:lang w:val="en-US"/>
        </w:rPr>
      </w:pPr>
      <w:r w:rsidRPr="003B2883">
        <w:rPr>
          <w:lang w:val="en-US"/>
        </w:rPr>
        <w:t>-</w:t>
      </w:r>
      <w:r w:rsidRPr="003B2883">
        <w:rPr>
          <w:lang w:val="en-US"/>
        </w:rPr>
        <w:tab/>
        <w:t>Namf_Location Service</w:t>
      </w:r>
    </w:p>
    <w:p w14:paraId="0AA87237" w14:textId="77777777" w:rsidR="00602AC0" w:rsidRPr="003B2883" w:rsidRDefault="00602AC0" w:rsidP="00602AC0">
      <w:r w:rsidRPr="003B2883">
        <w:t>This Annex takes precedence when being discrepant to other parts of the specification with respect to the encoding of information elements and methods within the API(s).</w:t>
      </w:r>
    </w:p>
    <w:p w14:paraId="7B326AF7" w14:textId="77777777" w:rsidR="00602AC0" w:rsidRPr="003B2883" w:rsidRDefault="00602AC0" w:rsidP="00602AC0">
      <w:pPr>
        <w:pStyle w:val="NO"/>
      </w:pPr>
      <w:r w:rsidRPr="003B2883">
        <w:t>NOTE :</w:t>
      </w:r>
      <w:r w:rsidRPr="003B2883">
        <w:tab/>
        <w:t>The semantics and procedures, as well as conditions, e.g. for the applicability and allowed combinations of attributes or values, not expressed in the OpenAPI definitions but defined in other parts of the specification also apply.</w:t>
      </w:r>
    </w:p>
    <w:p w14:paraId="583E6E67" w14:textId="03490D62" w:rsidR="00602AC0" w:rsidRPr="003B2883" w:rsidRDefault="00602AC0" w:rsidP="000B1450">
      <w:r w:rsidRPr="003B2883">
        <w:t xml:space="preserve">Informative copies of the OpenAPI specification files contained in this 3GPP Technical Specification are available on </w:t>
      </w:r>
      <w:r w:rsidR="0036634F">
        <w:t xml:space="preserve">a Git-based repository, that uses the GitLab software version control system (see 3GPP TS 29.501 [5] </w:t>
      </w:r>
      <w:r w:rsidR="00B95277">
        <w:t>clause 5</w:t>
      </w:r>
      <w:r w:rsidR="0036634F">
        <w:t>.3.1 and 3GPP TR 21.900 [</w:t>
      </w:r>
      <w:r w:rsidR="00C20ABD">
        <w:t>3</w:t>
      </w:r>
      <w:r w:rsidR="0036634F">
        <w:t xml:space="preserve">7] </w:t>
      </w:r>
      <w:r w:rsidR="00B95277">
        <w:t>clause 5</w:t>
      </w:r>
      <w:r w:rsidR="0036634F">
        <w:t>B).</w:t>
      </w:r>
    </w:p>
    <w:p w14:paraId="6E1E5C2D" w14:textId="77777777" w:rsidR="00602AC0" w:rsidRPr="003B2883" w:rsidRDefault="00602AC0" w:rsidP="00A61102">
      <w:pPr>
        <w:pStyle w:val="Heading1"/>
      </w:pPr>
      <w:bookmarkStart w:id="11412" w:name="_Toc25156615"/>
      <w:bookmarkStart w:id="11413" w:name="_Toc34124920"/>
      <w:bookmarkStart w:id="11414" w:name="_Toc43208056"/>
      <w:bookmarkStart w:id="11415" w:name="_Toc49857523"/>
      <w:bookmarkStart w:id="11416" w:name="_Toc56677369"/>
      <w:bookmarkStart w:id="11417" w:name="_Toc56691892"/>
      <w:bookmarkStart w:id="11418" w:name="_Toc56699156"/>
      <w:bookmarkStart w:id="11419" w:name="_Toc89035525"/>
      <w:bookmarkStart w:id="11420" w:name="_Toc89065324"/>
      <w:bookmarkStart w:id="11421" w:name="_Toc89180625"/>
      <w:bookmarkStart w:id="11422" w:name="_Toc97072320"/>
      <w:bookmarkStart w:id="11423" w:name="_Toc168387650"/>
      <w:bookmarkStart w:id="11424" w:name="_Hlk97070575"/>
      <w:r w:rsidRPr="003B2883">
        <w:t>A.2</w:t>
      </w:r>
      <w:r w:rsidRPr="003B2883">
        <w:tab/>
        <w:t>Namf_Communication API</w:t>
      </w:r>
      <w:bookmarkEnd w:id="11412"/>
      <w:bookmarkEnd w:id="11413"/>
      <w:bookmarkEnd w:id="11414"/>
      <w:bookmarkEnd w:id="11415"/>
      <w:bookmarkEnd w:id="11416"/>
      <w:bookmarkEnd w:id="11417"/>
      <w:bookmarkEnd w:id="11418"/>
      <w:bookmarkEnd w:id="11419"/>
      <w:bookmarkEnd w:id="11420"/>
      <w:bookmarkEnd w:id="11421"/>
      <w:bookmarkEnd w:id="11422"/>
      <w:bookmarkEnd w:id="11423"/>
    </w:p>
    <w:p w14:paraId="1DC326BB" w14:textId="7CD05FC8" w:rsidR="00602AC0" w:rsidRDefault="00602AC0" w:rsidP="00602AC0">
      <w:pPr>
        <w:pStyle w:val="PL"/>
      </w:pPr>
      <w:r w:rsidRPr="003B2883">
        <w:t>openapi: 3.0.0</w:t>
      </w:r>
    </w:p>
    <w:p w14:paraId="60F7867F" w14:textId="77777777" w:rsidR="002663AC" w:rsidRPr="003B2883" w:rsidRDefault="002663AC" w:rsidP="00602AC0">
      <w:pPr>
        <w:pStyle w:val="PL"/>
      </w:pPr>
    </w:p>
    <w:p w14:paraId="62B19B7D" w14:textId="77777777" w:rsidR="00602AC0" w:rsidRPr="003B2883" w:rsidRDefault="00602AC0" w:rsidP="00602AC0">
      <w:pPr>
        <w:pStyle w:val="PL"/>
      </w:pPr>
      <w:r w:rsidRPr="003B2883">
        <w:t>info:</w:t>
      </w:r>
    </w:p>
    <w:p w14:paraId="52A6F628" w14:textId="23274963" w:rsidR="00602AC0" w:rsidRPr="003B2883" w:rsidRDefault="00602AC0" w:rsidP="00602AC0">
      <w:pPr>
        <w:pStyle w:val="PL"/>
      </w:pPr>
      <w:r w:rsidRPr="003B2883">
        <w:t xml:space="preserve">  version: 1.</w:t>
      </w:r>
      <w:r w:rsidR="00513852">
        <w:t>2</w:t>
      </w:r>
      <w:r w:rsidRPr="003B2883">
        <w:t>.</w:t>
      </w:r>
      <w:r w:rsidR="00A56C6C">
        <w:t>4</w:t>
      </w:r>
    </w:p>
    <w:p w14:paraId="6A3E3E03" w14:textId="77777777" w:rsidR="00602AC0" w:rsidRPr="003B2883" w:rsidRDefault="00602AC0" w:rsidP="00602AC0">
      <w:pPr>
        <w:pStyle w:val="PL"/>
      </w:pPr>
      <w:r w:rsidRPr="003B2883">
        <w:t xml:space="preserve">  title: Namf_Communication</w:t>
      </w:r>
    </w:p>
    <w:p w14:paraId="70DDDEFD" w14:textId="77777777" w:rsidR="00602AC0" w:rsidRPr="003B2883" w:rsidRDefault="00602AC0" w:rsidP="00602AC0">
      <w:pPr>
        <w:pStyle w:val="PL"/>
      </w:pPr>
      <w:r w:rsidRPr="003B2883">
        <w:t xml:space="preserve">  description: |</w:t>
      </w:r>
    </w:p>
    <w:p w14:paraId="0AC09151" w14:textId="7BC46015" w:rsidR="00602AC0" w:rsidRPr="003B2883" w:rsidRDefault="00602AC0" w:rsidP="00602AC0">
      <w:pPr>
        <w:pStyle w:val="PL"/>
      </w:pPr>
      <w:r w:rsidRPr="003B2883">
        <w:t xml:space="preserve">    AMF Communication Service</w:t>
      </w:r>
      <w:r w:rsidR="002663AC">
        <w:t xml:space="preserve">.  </w:t>
      </w:r>
    </w:p>
    <w:p w14:paraId="18937837" w14:textId="1378DD5D" w:rsidR="00602AC0" w:rsidRPr="003B2883" w:rsidRDefault="00602AC0" w:rsidP="00602AC0">
      <w:pPr>
        <w:pStyle w:val="PL"/>
      </w:pPr>
      <w:r w:rsidRPr="003B2883">
        <w:t xml:space="preserve">    © 20</w:t>
      </w:r>
      <w:r>
        <w:t>2</w:t>
      </w:r>
      <w:r w:rsidR="00176709">
        <w:t>3</w:t>
      </w:r>
      <w:r w:rsidRPr="003B2883">
        <w:t>, 3GPP Organizational Partners (ARIB, ATIS, CCSA, ETSI, TSDSI, TTA, TTC).</w:t>
      </w:r>
      <w:r w:rsidR="002663AC">
        <w:t xml:space="preserve">  </w:t>
      </w:r>
    </w:p>
    <w:p w14:paraId="6C779AC3" w14:textId="27A98070" w:rsidR="00602AC0" w:rsidRDefault="00602AC0" w:rsidP="00602AC0">
      <w:pPr>
        <w:pStyle w:val="PL"/>
      </w:pPr>
      <w:r w:rsidRPr="003B2883">
        <w:t xml:space="preserve">    All rights reserved.</w:t>
      </w:r>
    </w:p>
    <w:p w14:paraId="2CB10B9A" w14:textId="77777777" w:rsidR="002663AC" w:rsidRPr="003B2883" w:rsidRDefault="002663AC" w:rsidP="00602AC0">
      <w:pPr>
        <w:pStyle w:val="PL"/>
      </w:pPr>
    </w:p>
    <w:p w14:paraId="4379214D" w14:textId="77777777" w:rsidR="00602AC0" w:rsidRPr="003B2883" w:rsidRDefault="00602AC0" w:rsidP="00602AC0">
      <w:pPr>
        <w:pStyle w:val="PL"/>
      </w:pPr>
      <w:r w:rsidRPr="003B2883">
        <w:t>security:</w:t>
      </w:r>
    </w:p>
    <w:p w14:paraId="18FF678F" w14:textId="77777777" w:rsidR="00602AC0" w:rsidRPr="003B2883" w:rsidRDefault="00602AC0" w:rsidP="00602AC0">
      <w:pPr>
        <w:pStyle w:val="PL"/>
        <w:rPr>
          <w:lang w:val="en-US"/>
        </w:rPr>
      </w:pPr>
      <w:r w:rsidRPr="003B2883">
        <w:rPr>
          <w:lang w:val="en-US"/>
        </w:rPr>
        <w:t xml:space="preserve">  - {}</w:t>
      </w:r>
    </w:p>
    <w:p w14:paraId="19349199" w14:textId="77777777" w:rsidR="00602AC0" w:rsidRPr="003B2883" w:rsidRDefault="00602AC0" w:rsidP="00602AC0">
      <w:pPr>
        <w:pStyle w:val="PL"/>
      </w:pPr>
      <w:r w:rsidRPr="003B2883">
        <w:t xml:space="preserve">  - oAuth2ClientCredentials:</w:t>
      </w:r>
    </w:p>
    <w:p w14:paraId="10C25A59" w14:textId="1F16CE4A" w:rsidR="00602AC0" w:rsidRDefault="00602AC0" w:rsidP="00602AC0">
      <w:pPr>
        <w:pStyle w:val="PL"/>
        <w:rPr>
          <w:lang w:val="en-US"/>
        </w:rPr>
      </w:pPr>
      <w:r w:rsidRPr="003B2883">
        <w:rPr>
          <w:lang w:val="en-US"/>
        </w:rPr>
        <w:t xml:space="preserve">      - namf-comm</w:t>
      </w:r>
    </w:p>
    <w:p w14:paraId="48F4C154" w14:textId="77777777" w:rsidR="002663AC" w:rsidRPr="003B2883" w:rsidRDefault="002663AC" w:rsidP="00602AC0">
      <w:pPr>
        <w:pStyle w:val="PL"/>
        <w:rPr>
          <w:lang w:val="en-US"/>
        </w:rPr>
      </w:pPr>
    </w:p>
    <w:p w14:paraId="0B10D1EA" w14:textId="77777777" w:rsidR="00602AC0" w:rsidRPr="003B2883" w:rsidRDefault="00602AC0" w:rsidP="00602AC0">
      <w:pPr>
        <w:pStyle w:val="PL"/>
      </w:pPr>
      <w:r w:rsidRPr="003B2883">
        <w:t>externalDocs:</w:t>
      </w:r>
    </w:p>
    <w:p w14:paraId="1F51BFB9" w14:textId="35372B10" w:rsidR="00602AC0" w:rsidRPr="003B2883" w:rsidRDefault="00602AC0" w:rsidP="00602AC0">
      <w:pPr>
        <w:pStyle w:val="PL"/>
      </w:pPr>
      <w:r w:rsidRPr="003B2883">
        <w:t xml:space="preserve">  description: 3GPP TS 29.518 V1</w:t>
      </w:r>
      <w:r w:rsidR="00513852">
        <w:t>7</w:t>
      </w:r>
      <w:r w:rsidRPr="003B2883">
        <w:t>.</w:t>
      </w:r>
      <w:r w:rsidR="00A56C6C">
        <w:t>12</w:t>
      </w:r>
      <w:r w:rsidRPr="003B2883">
        <w:t>.0; 5G System; Access and Mobility Management Services</w:t>
      </w:r>
    </w:p>
    <w:p w14:paraId="1E34DB26" w14:textId="00320274" w:rsidR="00602AC0" w:rsidRPr="00AB0489" w:rsidRDefault="00602AC0" w:rsidP="00602AC0">
      <w:pPr>
        <w:pStyle w:val="PL"/>
        <w:rPr>
          <w:lang w:val="sv-SE"/>
        </w:rPr>
      </w:pPr>
      <w:r w:rsidRPr="003B2883">
        <w:t xml:space="preserve">  </w:t>
      </w:r>
      <w:r w:rsidRPr="00AB0489">
        <w:rPr>
          <w:lang w:val="sv-SE"/>
        </w:rPr>
        <w:t>url: 'http</w:t>
      </w:r>
      <w:r w:rsidR="0025407A" w:rsidRPr="00AB0489">
        <w:rPr>
          <w:lang w:val="sv-SE"/>
        </w:rPr>
        <w:t>s</w:t>
      </w:r>
      <w:r w:rsidRPr="00AB0489">
        <w:rPr>
          <w:lang w:val="sv-SE"/>
        </w:rPr>
        <w:t>://www.3gpp.org/ftp/Specs/archive/29_series/29.518/'</w:t>
      </w:r>
    </w:p>
    <w:p w14:paraId="164608CC" w14:textId="77777777" w:rsidR="002663AC" w:rsidRDefault="002663AC" w:rsidP="00602AC0">
      <w:pPr>
        <w:pStyle w:val="PL"/>
        <w:rPr>
          <w:lang w:val="sv-SE"/>
        </w:rPr>
      </w:pPr>
    </w:p>
    <w:p w14:paraId="6CC80A75" w14:textId="354AEBD5" w:rsidR="00602AC0" w:rsidRPr="00AB0489" w:rsidRDefault="00602AC0" w:rsidP="00602AC0">
      <w:pPr>
        <w:pStyle w:val="PL"/>
        <w:rPr>
          <w:lang w:val="en-US"/>
        </w:rPr>
      </w:pPr>
      <w:r w:rsidRPr="00AB0489">
        <w:rPr>
          <w:lang w:val="en-US"/>
        </w:rPr>
        <w:t>servers:</w:t>
      </w:r>
    </w:p>
    <w:p w14:paraId="5146198C" w14:textId="77777777" w:rsidR="00602AC0" w:rsidRPr="00AB0489" w:rsidRDefault="00602AC0" w:rsidP="00602AC0">
      <w:pPr>
        <w:pStyle w:val="PL"/>
        <w:rPr>
          <w:lang w:val="en-US"/>
        </w:rPr>
      </w:pPr>
      <w:r w:rsidRPr="00AB0489">
        <w:rPr>
          <w:lang w:val="en-US"/>
        </w:rPr>
        <w:t xml:space="preserve">  - url: '{apiRoot}/namf-comm/v1'</w:t>
      </w:r>
    </w:p>
    <w:p w14:paraId="094EF132" w14:textId="77777777" w:rsidR="00602AC0" w:rsidRPr="003B2883" w:rsidRDefault="00602AC0" w:rsidP="00602AC0">
      <w:pPr>
        <w:pStyle w:val="PL"/>
      </w:pPr>
      <w:r w:rsidRPr="00AB0489">
        <w:rPr>
          <w:lang w:val="en-US"/>
        </w:rPr>
        <w:t xml:space="preserve">    </w:t>
      </w:r>
      <w:r w:rsidRPr="003B2883">
        <w:t>variables:</w:t>
      </w:r>
    </w:p>
    <w:p w14:paraId="3487BCC5" w14:textId="77777777" w:rsidR="00602AC0" w:rsidRPr="003B2883" w:rsidRDefault="00602AC0" w:rsidP="00602AC0">
      <w:pPr>
        <w:pStyle w:val="PL"/>
      </w:pPr>
      <w:r w:rsidRPr="003B2883">
        <w:t xml:space="preserve">      apiRoot:</w:t>
      </w:r>
    </w:p>
    <w:p w14:paraId="56618E7B" w14:textId="77777777" w:rsidR="00602AC0" w:rsidRPr="003B2883" w:rsidRDefault="00602AC0" w:rsidP="00602AC0">
      <w:pPr>
        <w:pStyle w:val="PL"/>
      </w:pPr>
      <w:r w:rsidRPr="003B2883">
        <w:t xml:space="preserve">        default: https://example.com</w:t>
      </w:r>
    </w:p>
    <w:p w14:paraId="77A3F85F" w14:textId="57CC5B00" w:rsidR="00602AC0" w:rsidRDefault="00602AC0" w:rsidP="00602AC0">
      <w:pPr>
        <w:pStyle w:val="PL"/>
      </w:pPr>
      <w:r w:rsidRPr="003B2883">
        <w:t xml:space="preserve">        description: apiRoot as defined in </w:t>
      </w:r>
      <w:r>
        <w:t>clause</w:t>
      </w:r>
      <w:r w:rsidRPr="003B2883">
        <w:t xml:space="preserve"> 4.4 of 3GPP TS 29.501</w:t>
      </w:r>
    </w:p>
    <w:p w14:paraId="1F976DDD" w14:textId="77777777" w:rsidR="002663AC" w:rsidRPr="003B2883" w:rsidRDefault="002663AC" w:rsidP="00602AC0">
      <w:pPr>
        <w:pStyle w:val="PL"/>
        <w:rPr>
          <w:lang w:eastAsia="zh-CN"/>
        </w:rPr>
      </w:pPr>
    </w:p>
    <w:bookmarkEnd w:id="11424"/>
    <w:p w14:paraId="687C3FBB" w14:textId="77777777" w:rsidR="00602AC0" w:rsidRPr="003B2883" w:rsidRDefault="00602AC0" w:rsidP="00602AC0">
      <w:pPr>
        <w:pStyle w:val="PL"/>
      </w:pPr>
      <w:r w:rsidRPr="003B2883">
        <w:t>paths:</w:t>
      </w:r>
    </w:p>
    <w:p w14:paraId="01A5E671" w14:textId="77777777" w:rsidR="00602AC0" w:rsidRPr="003B2883" w:rsidRDefault="00602AC0" w:rsidP="00602AC0">
      <w:pPr>
        <w:pStyle w:val="PL"/>
      </w:pPr>
      <w:r w:rsidRPr="003B2883">
        <w:t xml:space="preserve">  /ue-contexts/{ueContextId}:</w:t>
      </w:r>
    </w:p>
    <w:p w14:paraId="54863A0B" w14:textId="37E4E816" w:rsidR="00602AC0" w:rsidRPr="003B2883" w:rsidRDefault="00602AC0" w:rsidP="00602AC0">
      <w:pPr>
        <w:pStyle w:val="PL"/>
      </w:pPr>
      <w:r w:rsidRPr="003B2883">
        <w:t xml:space="preserve">    put:</w:t>
      </w:r>
    </w:p>
    <w:p w14:paraId="3C6D8C4B" w14:textId="77777777" w:rsidR="00602AC0" w:rsidRPr="003B2883" w:rsidRDefault="00602AC0" w:rsidP="00602AC0">
      <w:pPr>
        <w:pStyle w:val="PL"/>
      </w:pPr>
      <w:r w:rsidRPr="003B2883">
        <w:t xml:space="preserve">      summary: Namf_Communication CreateUEContext service Operation</w:t>
      </w:r>
    </w:p>
    <w:p w14:paraId="51ABE573" w14:textId="77777777" w:rsidR="00602AC0" w:rsidRPr="003B2883" w:rsidRDefault="00602AC0" w:rsidP="00602AC0">
      <w:pPr>
        <w:pStyle w:val="PL"/>
      </w:pPr>
      <w:r w:rsidRPr="003B2883">
        <w:t xml:space="preserve">      tags:</w:t>
      </w:r>
    </w:p>
    <w:p w14:paraId="4A8E3C33" w14:textId="77777777" w:rsidR="00602AC0" w:rsidRPr="003B2883" w:rsidRDefault="00602AC0" w:rsidP="00602AC0">
      <w:pPr>
        <w:pStyle w:val="PL"/>
      </w:pPr>
      <w:r w:rsidRPr="003B2883">
        <w:t xml:space="preserve">        - Individual ueContext (Document)</w:t>
      </w:r>
    </w:p>
    <w:p w14:paraId="4DA85F0C" w14:textId="77777777" w:rsidR="00602AC0" w:rsidRPr="003B2883" w:rsidRDefault="00602AC0" w:rsidP="00602AC0">
      <w:pPr>
        <w:pStyle w:val="PL"/>
      </w:pPr>
      <w:r w:rsidRPr="003B2883">
        <w:t xml:space="preserve">      operationId: CreateUEContext</w:t>
      </w:r>
    </w:p>
    <w:p w14:paraId="4F532620" w14:textId="77777777" w:rsidR="00602AC0" w:rsidRPr="003B2883" w:rsidRDefault="00602AC0" w:rsidP="00602AC0">
      <w:pPr>
        <w:pStyle w:val="PL"/>
      </w:pPr>
      <w:r w:rsidRPr="003B2883">
        <w:t xml:space="preserve">      parameters:</w:t>
      </w:r>
    </w:p>
    <w:p w14:paraId="43EA8080" w14:textId="77777777" w:rsidR="00602AC0" w:rsidRPr="003B2883" w:rsidRDefault="00602AC0" w:rsidP="00602AC0">
      <w:pPr>
        <w:pStyle w:val="PL"/>
      </w:pPr>
      <w:r w:rsidRPr="003B2883">
        <w:t xml:space="preserve">        - name: ueContextId</w:t>
      </w:r>
    </w:p>
    <w:p w14:paraId="16509767" w14:textId="77777777" w:rsidR="00602AC0" w:rsidRPr="003B2883" w:rsidRDefault="00602AC0" w:rsidP="00602AC0">
      <w:pPr>
        <w:pStyle w:val="PL"/>
      </w:pPr>
      <w:r w:rsidRPr="003B2883">
        <w:t xml:space="preserve">          in: path</w:t>
      </w:r>
    </w:p>
    <w:p w14:paraId="2CCD0949" w14:textId="77777777" w:rsidR="00602AC0" w:rsidRPr="003B2883" w:rsidRDefault="00602AC0" w:rsidP="00602AC0">
      <w:pPr>
        <w:pStyle w:val="PL"/>
      </w:pPr>
      <w:r w:rsidRPr="003B2883">
        <w:t xml:space="preserve">          description: UE Context Identifier</w:t>
      </w:r>
    </w:p>
    <w:p w14:paraId="50E9F834" w14:textId="77777777" w:rsidR="00602AC0" w:rsidRPr="003B2883" w:rsidRDefault="00602AC0" w:rsidP="00602AC0">
      <w:pPr>
        <w:pStyle w:val="PL"/>
      </w:pPr>
      <w:r w:rsidRPr="003B2883">
        <w:t xml:space="preserve">          required: true</w:t>
      </w:r>
    </w:p>
    <w:p w14:paraId="3AE3D60E" w14:textId="77777777" w:rsidR="00602AC0" w:rsidRPr="003B2883" w:rsidRDefault="00602AC0" w:rsidP="00602AC0">
      <w:pPr>
        <w:pStyle w:val="PL"/>
      </w:pPr>
      <w:r w:rsidRPr="003B2883">
        <w:t xml:space="preserve">          schema:</w:t>
      </w:r>
    </w:p>
    <w:p w14:paraId="5197B7E4" w14:textId="77777777" w:rsidR="00602AC0" w:rsidRPr="003B2883" w:rsidRDefault="00602AC0" w:rsidP="00602AC0">
      <w:pPr>
        <w:pStyle w:val="PL"/>
      </w:pPr>
      <w:r w:rsidRPr="003B2883">
        <w:t xml:space="preserve">            type: string</w:t>
      </w:r>
    </w:p>
    <w:p w14:paraId="447699BE"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14F4E7CA" w14:textId="77777777" w:rsidR="00602AC0" w:rsidRPr="003B2883" w:rsidRDefault="00602AC0" w:rsidP="00602AC0">
      <w:pPr>
        <w:pStyle w:val="PL"/>
      </w:pPr>
      <w:r w:rsidRPr="003B2883">
        <w:t xml:space="preserve">      requestBody:</w:t>
      </w:r>
    </w:p>
    <w:p w14:paraId="126CFB17" w14:textId="77777777" w:rsidR="00602AC0" w:rsidRPr="003B2883" w:rsidRDefault="00602AC0" w:rsidP="00602AC0">
      <w:pPr>
        <w:pStyle w:val="PL"/>
      </w:pPr>
      <w:r w:rsidRPr="003B2883">
        <w:t xml:space="preserve">        content:</w:t>
      </w:r>
    </w:p>
    <w:p w14:paraId="79E95880" w14:textId="77777777" w:rsidR="00602AC0" w:rsidRPr="003B2883" w:rsidRDefault="00602AC0" w:rsidP="00602AC0">
      <w:pPr>
        <w:pStyle w:val="PL"/>
      </w:pPr>
      <w:r w:rsidRPr="003B2883">
        <w:t xml:space="preserve">          multipart/related:  # message with binary body part(s)</w:t>
      </w:r>
    </w:p>
    <w:p w14:paraId="07F51AB8" w14:textId="77777777" w:rsidR="00602AC0" w:rsidRPr="003B2883" w:rsidRDefault="00602AC0" w:rsidP="00602AC0">
      <w:pPr>
        <w:pStyle w:val="PL"/>
      </w:pPr>
      <w:r w:rsidRPr="003B2883">
        <w:t xml:space="preserve">            schema:</w:t>
      </w:r>
    </w:p>
    <w:p w14:paraId="610EADD4" w14:textId="77777777" w:rsidR="00602AC0" w:rsidRPr="003B2883" w:rsidRDefault="00602AC0" w:rsidP="00602AC0">
      <w:pPr>
        <w:pStyle w:val="PL"/>
      </w:pPr>
      <w:r w:rsidRPr="003B2883">
        <w:t xml:space="preserve">              type: object</w:t>
      </w:r>
    </w:p>
    <w:p w14:paraId="0B2F8592" w14:textId="77777777" w:rsidR="00602AC0" w:rsidRPr="003B2883" w:rsidRDefault="00602AC0" w:rsidP="00602AC0">
      <w:pPr>
        <w:pStyle w:val="PL"/>
      </w:pPr>
      <w:r w:rsidRPr="003B2883">
        <w:t xml:space="preserve">              properties: # Request parts</w:t>
      </w:r>
    </w:p>
    <w:p w14:paraId="3923E691" w14:textId="77777777" w:rsidR="00602AC0" w:rsidRPr="003B2883" w:rsidRDefault="00602AC0" w:rsidP="00602AC0">
      <w:pPr>
        <w:pStyle w:val="PL"/>
      </w:pPr>
      <w:r w:rsidRPr="003B2883">
        <w:t xml:space="preserve">                jsonData:</w:t>
      </w:r>
    </w:p>
    <w:p w14:paraId="315108D1" w14:textId="77777777" w:rsidR="00602AC0" w:rsidRPr="003B2883" w:rsidRDefault="00602AC0" w:rsidP="00602AC0">
      <w:pPr>
        <w:pStyle w:val="PL"/>
      </w:pPr>
      <w:r w:rsidRPr="003B2883">
        <w:t xml:space="preserve">                  $ref: '#/components/schemas/UeContextCreateData'</w:t>
      </w:r>
    </w:p>
    <w:p w14:paraId="0CCBFFFD" w14:textId="77777777" w:rsidR="00602AC0" w:rsidRPr="00AB0489" w:rsidRDefault="00602AC0" w:rsidP="00602AC0">
      <w:pPr>
        <w:pStyle w:val="PL"/>
        <w:rPr>
          <w:lang w:val="sv-SE"/>
        </w:rPr>
      </w:pPr>
      <w:r w:rsidRPr="003B2883">
        <w:t xml:space="preserve">                </w:t>
      </w:r>
      <w:r w:rsidRPr="00AB0489">
        <w:rPr>
          <w:lang w:val="sv-SE"/>
        </w:rPr>
        <w:t>binaryDataN2Information:</w:t>
      </w:r>
    </w:p>
    <w:p w14:paraId="09283A05" w14:textId="77777777" w:rsidR="00602AC0" w:rsidRPr="00AB0489" w:rsidRDefault="00602AC0" w:rsidP="00602AC0">
      <w:pPr>
        <w:pStyle w:val="PL"/>
        <w:rPr>
          <w:lang w:val="sv-SE"/>
        </w:rPr>
      </w:pPr>
      <w:r w:rsidRPr="00AB0489">
        <w:rPr>
          <w:lang w:val="sv-SE"/>
        </w:rPr>
        <w:t xml:space="preserve">                  type: string</w:t>
      </w:r>
    </w:p>
    <w:p w14:paraId="674692A1" w14:textId="77777777" w:rsidR="00602AC0" w:rsidRPr="00AB0489" w:rsidRDefault="00602AC0" w:rsidP="00602AC0">
      <w:pPr>
        <w:pStyle w:val="PL"/>
        <w:rPr>
          <w:lang w:val="sv-SE"/>
        </w:rPr>
      </w:pPr>
      <w:r w:rsidRPr="00AB0489">
        <w:rPr>
          <w:lang w:val="sv-SE"/>
        </w:rPr>
        <w:t xml:space="preserve">                  format: binary</w:t>
      </w:r>
    </w:p>
    <w:p w14:paraId="197408E7" w14:textId="77777777" w:rsidR="00602AC0" w:rsidRPr="00AB0489" w:rsidRDefault="00602AC0" w:rsidP="00602AC0">
      <w:pPr>
        <w:pStyle w:val="PL"/>
        <w:rPr>
          <w:lang w:val="sv-SE"/>
        </w:rPr>
      </w:pPr>
      <w:r w:rsidRPr="00AB0489">
        <w:rPr>
          <w:lang w:val="sv-SE"/>
        </w:rPr>
        <w:t xml:space="preserve">                binaryDataN2InformationExt1:</w:t>
      </w:r>
    </w:p>
    <w:p w14:paraId="1386344D" w14:textId="77777777" w:rsidR="00602AC0" w:rsidRPr="00AB0489" w:rsidRDefault="00602AC0" w:rsidP="00602AC0">
      <w:pPr>
        <w:pStyle w:val="PL"/>
        <w:rPr>
          <w:lang w:val="sv-SE"/>
        </w:rPr>
      </w:pPr>
      <w:r w:rsidRPr="00AB0489">
        <w:rPr>
          <w:lang w:val="sv-SE"/>
        </w:rPr>
        <w:t xml:space="preserve">                  type: string</w:t>
      </w:r>
    </w:p>
    <w:p w14:paraId="1E913229" w14:textId="77777777" w:rsidR="00602AC0" w:rsidRPr="00AB0489" w:rsidRDefault="00602AC0" w:rsidP="00602AC0">
      <w:pPr>
        <w:pStyle w:val="PL"/>
        <w:rPr>
          <w:lang w:val="sv-SE"/>
        </w:rPr>
      </w:pPr>
      <w:r w:rsidRPr="00AB0489">
        <w:rPr>
          <w:lang w:val="sv-SE"/>
        </w:rPr>
        <w:t xml:space="preserve">                  format: binary</w:t>
      </w:r>
    </w:p>
    <w:p w14:paraId="433E0D9C" w14:textId="77777777" w:rsidR="00602AC0" w:rsidRPr="00AB0489" w:rsidRDefault="00602AC0" w:rsidP="00602AC0">
      <w:pPr>
        <w:pStyle w:val="PL"/>
        <w:rPr>
          <w:lang w:val="sv-SE"/>
        </w:rPr>
      </w:pPr>
      <w:r w:rsidRPr="00AB0489">
        <w:rPr>
          <w:lang w:val="sv-SE"/>
        </w:rPr>
        <w:t xml:space="preserve">                binaryDataN2InformationExt2:</w:t>
      </w:r>
    </w:p>
    <w:p w14:paraId="3E9CF4C9" w14:textId="77777777" w:rsidR="00602AC0" w:rsidRPr="00AB0489" w:rsidRDefault="00602AC0" w:rsidP="00602AC0">
      <w:pPr>
        <w:pStyle w:val="PL"/>
        <w:rPr>
          <w:lang w:val="sv-SE"/>
        </w:rPr>
      </w:pPr>
      <w:r w:rsidRPr="00AB0489">
        <w:rPr>
          <w:lang w:val="sv-SE"/>
        </w:rPr>
        <w:t xml:space="preserve">                  type: string</w:t>
      </w:r>
    </w:p>
    <w:p w14:paraId="26679811" w14:textId="77777777" w:rsidR="00602AC0" w:rsidRPr="00AB0489" w:rsidRDefault="00602AC0" w:rsidP="00602AC0">
      <w:pPr>
        <w:pStyle w:val="PL"/>
        <w:rPr>
          <w:lang w:val="sv-SE"/>
        </w:rPr>
      </w:pPr>
      <w:r w:rsidRPr="00AB0489">
        <w:rPr>
          <w:lang w:val="sv-SE"/>
        </w:rPr>
        <w:t xml:space="preserve">                  format: binary</w:t>
      </w:r>
    </w:p>
    <w:p w14:paraId="6F417DDE" w14:textId="77777777" w:rsidR="00602AC0" w:rsidRPr="00AB0489" w:rsidRDefault="00602AC0" w:rsidP="00602AC0">
      <w:pPr>
        <w:pStyle w:val="PL"/>
        <w:rPr>
          <w:lang w:val="sv-SE"/>
        </w:rPr>
      </w:pPr>
      <w:r w:rsidRPr="00AB0489">
        <w:rPr>
          <w:lang w:val="sv-SE"/>
        </w:rPr>
        <w:t xml:space="preserve">                binaryDataN2InformationExt3:</w:t>
      </w:r>
    </w:p>
    <w:p w14:paraId="3E86A89B" w14:textId="77777777" w:rsidR="00602AC0" w:rsidRPr="00AB0489" w:rsidRDefault="00602AC0" w:rsidP="00602AC0">
      <w:pPr>
        <w:pStyle w:val="PL"/>
        <w:rPr>
          <w:lang w:val="sv-SE"/>
        </w:rPr>
      </w:pPr>
      <w:r w:rsidRPr="00AB0489">
        <w:rPr>
          <w:lang w:val="sv-SE"/>
        </w:rPr>
        <w:t xml:space="preserve">                  type: string</w:t>
      </w:r>
    </w:p>
    <w:p w14:paraId="4EFF1EFF" w14:textId="77777777" w:rsidR="00602AC0" w:rsidRPr="00AB0489" w:rsidRDefault="00602AC0" w:rsidP="00602AC0">
      <w:pPr>
        <w:pStyle w:val="PL"/>
        <w:rPr>
          <w:lang w:val="sv-SE"/>
        </w:rPr>
      </w:pPr>
      <w:r w:rsidRPr="00AB0489">
        <w:rPr>
          <w:lang w:val="sv-SE"/>
        </w:rPr>
        <w:t xml:space="preserve">                  format: binary</w:t>
      </w:r>
    </w:p>
    <w:p w14:paraId="2C54EA90" w14:textId="77777777" w:rsidR="00602AC0" w:rsidRPr="00AB0489" w:rsidRDefault="00602AC0" w:rsidP="00602AC0">
      <w:pPr>
        <w:pStyle w:val="PL"/>
        <w:rPr>
          <w:lang w:val="sv-SE"/>
        </w:rPr>
      </w:pPr>
      <w:r w:rsidRPr="00AB0489">
        <w:rPr>
          <w:lang w:val="sv-SE"/>
        </w:rPr>
        <w:t xml:space="preserve">                binaryDataN2InformationExt4:</w:t>
      </w:r>
    </w:p>
    <w:p w14:paraId="50B76C8E" w14:textId="77777777" w:rsidR="00602AC0" w:rsidRPr="00AB0489" w:rsidRDefault="00602AC0" w:rsidP="00602AC0">
      <w:pPr>
        <w:pStyle w:val="PL"/>
        <w:rPr>
          <w:lang w:val="sv-SE"/>
        </w:rPr>
      </w:pPr>
      <w:r w:rsidRPr="00AB0489">
        <w:rPr>
          <w:lang w:val="sv-SE"/>
        </w:rPr>
        <w:t xml:space="preserve">                  type: string</w:t>
      </w:r>
    </w:p>
    <w:p w14:paraId="27CC600D" w14:textId="77777777" w:rsidR="00602AC0" w:rsidRPr="00AB0489" w:rsidRDefault="00602AC0" w:rsidP="00602AC0">
      <w:pPr>
        <w:pStyle w:val="PL"/>
        <w:rPr>
          <w:lang w:val="sv-SE"/>
        </w:rPr>
      </w:pPr>
      <w:r w:rsidRPr="00AB0489">
        <w:rPr>
          <w:lang w:val="sv-SE"/>
        </w:rPr>
        <w:t xml:space="preserve">                  format: binary</w:t>
      </w:r>
    </w:p>
    <w:p w14:paraId="668D8BBE" w14:textId="77777777" w:rsidR="00602AC0" w:rsidRPr="00AB0489" w:rsidRDefault="00602AC0" w:rsidP="00602AC0">
      <w:pPr>
        <w:pStyle w:val="PL"/>
        <w:rPr>
          <w:lang w:val="sv-SE"/>
        </w:rPr>
      </w:pPr>
      <w:r w:rsidRPr="00AB0489">
        <w:rPr>
          <w:lang w:val="sv-SE"/>
        </w:rPr>
        <w:t xml:space="preserve">                binaryDataN2InformationExt5:</w:t>
      </w:r>
    </w:p>
    <w:p w14:paraId="5F36DAA1" w14:textId="77777777" w:rsidR="00602AC0" w:rsidRPr="00AB0489" w:rsidRDefault="00602AC0" w:rsidP="00602AC0">
      <w:pPr>
        <w:pStyle w:val="PL"/>
        <w:rPr>
          <w:lang w:val="sv-SE"/>
        </w:rPr>
      </w:pPr>
      <w:r w:rsidRPr="00AB0489">
        <w:rPr>
          <w:lang w:val="sv-SE"/>
        </w:rPr>
        <w:t xml:space="preserve">                  type: string</w:t>
      </w:r>
    </w:p>
    <w:p w14:paraId="566E2DD3" w14:textId="77777777" w:rsidR="00602AC0" w:rsidRPr="00AB0489" w:rsidRDefault="00602AC0" w:rsidP="00602AC0">
      <w:pPr>
        <w:pStyle w:val="PL"/>
        <w:rPr>
          <w:lang w:val="sv-SE"/>
        </w:rPr>
      </w:pPr>
      <w:r w:rsidRPr="00AB0489">
        <w:rPr>
          <w:lang w:val="sv-SE"/>
        </w:rPr>
        <w:t xml:space="preserve">                  format: binary</w:t>
      </w:r>
    </w:p>
    <w:p w14:paraId="5BE0E199" w14:textId="77777777" w:rsidR="00602AC0" w:rsidRPr="00AB0489" w:rsidRDefault="00602AC0" w:rsidP="00602AC0">
      <w:pPr>
        <w:pStyle w:val="PL"/>
        <w:rPr>
          <w:lang w:val="sv-SE"/>
        </w:rPr>
      </w:pPr>
      <w:r w:rsidRPr="00AB0489">
        <w:rPr>
          <w:lang w:val="sv-SE"/>
        </w:rPr>
        <w:t xml:space="preserve">                binaryDataN2InformationExt6:</w:t>
      </w:r>
    </w:p>
    <w:p w14:paraId="5D3BA4A4" w14:textId="77777777" w:rsidR="00602AC0" w:rsidRPr="00AB0489" w:rsidRDefault="00602AC0" w:rsidP="00602AC0">
      <w:pPr>
        <w:pStyle w:val="PL"/>
        <w:rPr>
          <w:lang w:val="sv-SE"/>
        </w:rPr>
      </w:pPr>
      <w:r w:rsidRPr="00AB0489">
        <w:rPr>
          <w:lang w:val="sv-SE"/>
        </w:rPr>
        <w:t xml:space="preserve">                  type: string</w:t>
      </w:r>
    </w:p>
    <w:p w14:paraId="5427FD4C" w14:textId="77777777" w:rsidR="00602AC0" w:rsidRPr="00AB0489" w:rsidRDefault="00602AC0" w:rsidP="00602AC0">
      <w:pPr>
        <w:pStyle w:val="PL"/>
        <w:rPr>
          <w:lang w:val="sv-SE"/>
        </w:rPr>
      </w:pPr>
      <w:r w:rsidRPr="00AB0489">
        <w:rPr>
          <w:lang w:val="sv-SE"/>
        </w:rPr>
        <w:t xml:space="preserve">                  format: binary</w:t>
      </w:r>
    </w:p>
    <w:p w14:paraId="1D2D1EA9" w14:textId="77777777" w:rsidR="00602AC0" w:rsidRPr="00AB0489" w:rsidRDefault="00602AC0" w:rsidP="00602AC0">
      <w:pPr>
        <w:pStyle w:val="PL"/>
        <w:rPr>
          <w:lang w:val="sv-SE"/>
        </w:rPr>
      </w:pPr>
      <w:r w:rsidRPr="00AB0489">
        <w:rPr>
          <w:lang w:val="sv-SE"/>
        </w:rPr>
        <w:t xml:space="preserve">                binaryDataN2InformationExt7:</w:t>
      </w:r>
    </w:p>
    <w:p w14:paraId="66FDE8E6" w14:textId="77777777" w:rsidR="00602AC0" w:rsidRPr="00AB0489" w:rsidRDefault="00602AC0" w:rsidP="00602AC0">
      <w:pPr>
        <w:pStyle w:val="PL"/>
        <w:rPr>
          <w:lang w:val="sv-SE"/>
        </w:rPr>
      </w:pPr>
      <w:r w:rsidRPr="00AB0489">
        <w:rPr>
          <w:lang w:val="sv-SE"/>
        </w:rPr>
        <w:t xml:space="preserve">                  type: string</w:t>
      </w:r>
    </w:p>
    <w:p w14:paraId="35DC9F8A" w14:textId="77777777" w:rsidR="00602AC0" w:rsidRPr="00AB0489" w:rsidRDefault="00602AC0" w:rsidP="00602AC0">
      <w:pPr>
        <w:pStyle w:val="PL"/>
        <w:rPr>
          <w:lang w:val="sv-SE"/>
        </w:rPr>
      </w:pPr>
      <w:r w:rsidRPr="00AB0489">
        <w:rPr>
          <w:lang w:val="sv-SE"/>
        </w:rPr>
        <w:t xml:space="preserve">                  format: binary</w:t>
      </w:r>
    </w:p>
    <w:p w14:paraId="6BE13EC2" w14:textId="77777777" w:rsidR="00602AC0" w:rsidRPr="00AB0489" w:rsidRDefault="00602AC0" w:rsidP="00602AC0">
      <w:pPr>
        <w:pStyle w:val="PL"/>
        <w:rPr>
          <w:lang w:val="sv-SE"/>
        </w:rPr>
      </w:pPr>
      <w:r w:rsidRPr="00AB0489">
        <w:rPr>
          <w:lang w:val="sv-SE"/>
        </w:rPr>
        <w:t xml:space="preserve">                binaryDataN2InformationExt8:</w:t>
      </w:r>
    </w:p>
    <w:p w14:paraId="3B317936" w14:textId="77777777" w:rsidR="00602AC0" w:rsidRPr="00AB0489" w:rsidRDefault="00602AC0" w:rsidP="00602AC0">
      <w:pPr>
        <w:pStyle w:val="PL"/>
        <w:rPr>
          <w:lang w:val="sv-SE"/>
        </w:rPr>
      </w:pPr>
      <w:r w:rsidRPr="00AB0489">
        <w:rPr>
          <w:lang w:val="sv-SE"/>
        </w:rPr>
        <w:t xml:space="preserve">                  type: string</w:t>
      </w:r>
    </w:p>
    <w:p w14:paraId="7403D346" w14:textId="77777777" w:rsidR="00602AC0" w:rsidRPr="00AB0489" w:rsidRDefault="00602AC0" w:rsidP="00602AC0">
      <w:pPr>
        <w:pStyle w:val="PL"/>
        <w:rPr>
          <w:lang w:val="sv-SE"/>
        </w:rPr>
      </w:pPr>
      <w:r w:rsidRPr="00AB0489">
        <w:rPr>
          <w:lang w:val="sv-SE"/>
        </w:rPr>
        <w:t xml:space="preserve">                  format: binary</w:t>
      </w:r>
    </w:p>
    <w:p w14:paraId="51CD0948" w14:textId="77777777" w:rsidR="00602AC0" w:rsidRPr="00AB0489" w:rsidRDefault="00602AC0" w:rsidP="00602AC0">
      <w:pPr>
        <w:pStyle w:val="PL"/>
        <w:rPr>
          <w:lang w:val="sv-SE"/>
        </w:rPr>
      </w:pPr>
      <w:r w:rsidRPr="00AB0489">
        <w:rPr>
          <w:lang w:val="sv-SE"/>
        </w:rPr>
        <w:t xml:space="preserve">                binaryDataN2InformationExt9:</w:t>
      </w:r>
    </w:p>
    <w:p w14:paraId="41E9FBE1" w14:textId="77777777" w:rsidR="00602AC0" w:rsidRPr="00AB0489" w:rsidRDefault="00602AC0" w:rsidP="00602AC0">
      <w:pPr>
        <w:pStyle w:val="PL"/>
        <w:rPr>
          <w:lang w:val="sv-SE"/>
        </w:rPr>
      </w:pPr>
      <w:r w:rsidRPr="00AB0489">
        <w:rPr>
          <w:lang w:val="sv-SE"/>
        </w:rPr>
        <w:t xml:space="preserve">                  type: string</w:t>
      </w:r>
    </w:p>
    <w:p w14:paraId="4870AFB8" w14:textId="77777777" w:rsidR="00602AC0" w:rsidRPr="00AB0489" w:rsidRDefault="00602AC0" w:rsidP="00602AC0">
      <w:pPr>
        <w:pStyle w:val="PL"/>
        <w:rPr>
          <w:lang w:val="sv-SE"/>
        </w:rPr>
      </w:pPr>
      <w:r w:rsidRPr="00AB0489">
        <w:rPr>
          <w:lang w:val="sv-SE"/>
        </w:rPr>
        <w:t xml:space="preserve">                  format: binary</w:t>
      </w:r>
    </w:p>
    <w:p w14:paraId="2611FC8A" w14:textId="77777777" w:rsidR="00602AC0" w:rsidRPr="00AB0489" w:rsidRDefault="00602AC0" w:rsidP="00602AC0">
      <w:pPr>
        <w:pStyle w:val="PL"/>
        <w:rPr>
          <w:lang w:val="sv-SE"/>
        </w:rPr>
      </w:pPr>
      <w:r w:rsidRPr="00AB0489">
        <w:rPr>
          <w:lang w:val="sv-SE"/>
        </w:rPr>
        <w:t xml:space="preserve">                binaryDataN2InformationExt10:</w:t>
      </w:r>
    </w:p>
    <w:p w14:paraId="1B11F3AE" w14:textId="77777777" w:rsidR="00602AC0" w:rsidRPr="00AB0489" w:rsidRDefault="00602AC0" w:rsidP="00602AC0">
      <w:pPr>
        <w:pStyle w:val="PL"/>
        <w:rPr>
          <w:lang w:val="sv-SE"/>
        </w:rPr>
      </w:pPr>
      <w:r w:rsidRPr="00AB0489">
        <w:rPr>
          <w:lang w:val="sv-SE"/>
        </w:rPr>
        <w:t xml:space="preserve">                  type: string</w:t>
      </w:r>
    </w:p>
    <w:p w14:paraId="1ABE20DF" w14:textId="77777777" w:rsidR="00602AC0" w:rsidRPr="00AB0489" w:rsidRDefault="00602AC0" w:rsidP="00602AC0">
      <w:pPr>
        <w:pStyle w:val="PL"/>
        <w:rPr>
          <w:lang w:val="sv-SE"/>
        </w:rPr>
      </w:pPr>
      <w:r w:rsidRPr="00AB0489">
        <w:rPr>
          <w:lang w:val="sv-SE"/>
        </w:rPr>
        <w:t xml:space="preserve">                  format: binary</w:t>
      </w:r>
    </w:p>
    <w:p w14:paraId="0AFFC981" w14:textId="77777777" w:rsidR="00602AC0" w:rsidRPr="00AB0489" w:rsidRDefault="00602AC0" w:rsidP="00602AC0">
      <w:pPr>
        <w:pStyle w:val="PL"/>
        <w:rPr>
          <w:lang w:val="sv-SE"/>
        </w:rPr>
      </w:pPr>
      <w:r w:rsidRPr="00AB0489">
        <w:rPr>
          <w:lang w:val="sv-SE"/>
        </w:rPr>
        <w:t xml:space="preserve">                binaryDataN2InformationExt11:</w:t>
      </w:r>
    </w:p>
    <w:p w14:paraId="11E22013" w14:textId="77777777" w:rsidR="00602AC0" w:rsidRPr="00AB0489" w:rsidRDefault="00602AC0" w:rsidP="00602AC0">
      <w:pPr>
        <w:pStyle w:val="PL"/>
        <w:rPr>
          <w:lang w:val="sv-SE"/>
        </w:rPr>
      </w:pPr>
      <w:r w:rsidRPr="00AB0489">
        <w:rPr>
          <w:lang w:val="sv-SE"/>
        </w:rPr>
        <w:t xml:space="preserve">                  type: string</w:t>
      </w:r>
    </w:p>
    <w:p w14:paraId="2AF533F3" w14:textId="77777777" w:rsidR="00602AC0" w:rsidRPr="00AB0489" w:rsidRDefault="00602AC0" w:rsidP="00602AC0">
      <w:pPr>
        <w:pStyle w:val="PL"/>
        <w:rPr>
          <w:lang w:val="sv-SE"/>
        </w:rPr>
      </w:pPr>
      <w:r w:rsidRPr="00AB0489">
        <w:rPr>
          <w:lang w:val="sv-SE"/>
        </w:rPr>
        <w:t xml:space="preserve">                  format: binary</w:t>
      </w:r>
    </w:p>
    <w:p w14:paraId="1BD6A9DA" w14:textId="77777777" w:rsidR="00602AC0" w:rsidRPr="00AB0489" w:rsidRDefault="00602AC0" w:rsidP="00602AC0">
      <w:pPr>
        <w:pStyle w:val="PL"/>
        <w:rPr>
          <w:lang w:val="sv-SE"/>
        </w:rPr>
      </w:pPr>
      <w:r w:rsidRPr="00AB0489">
        <w:rPr>
          <w:lang w:val="sv-SE"/>
        </w:rPr>
        <w:t xml:space="preserve">                binaryDataN2InformationExt12:</w:t>
      </w:r>
    </w:p>
    <w:p w14:paraId="153EC8FE" w14:textId="77777777" w:rsidR="00602AC0" w:rsidRPr="00AB0489" w:rsidRDefault="00602AC0" w:rsidP="00602AC0">
      <w:pPr>
        <w:pStyle w:val="PL"/>
        <w:rPr>
          <w:lang w:val="sv-SE"/>
        </w:rPr>
      </w:pPr>
      <w:r w:rsidRPr="00AB0489">
        <w:rPr>
          <w:lang w:val="sv-SE"/>
        </w:rPr>
        <w:t xml:space="preserve">                  type: string</w:t>
      </w:r>
    </w:p>
    <w:p w14:paraId="24B185FA" w14:textId="77777777" w:rsidR="00602AC0" w:rsidRPr="00AB0489" w:rsidRDefault="00602AC0" w:rsidP="00602AC0">
      <w:pPr>
        <w:pStyle w:val="PL"/>
        <w:rPr>
          <w:lang w:val="sv-SE"/>
        </w:rPr>
      </w:pPr>
      <w:r w:rsidRPr="00AB0489">
        <w:rPr>
          <w:lang w:val="sv-SE"/>
        </w:rPr>
        <w:t xml:space="preserve">                  format: binary</w:t>
      </w:r>
    </w:p>
    <w:p w14:paraId="496D8928" w14:textId="77777777" w:rsidR="00602AC0" w:rsidRPr="00AB0489" w:rsidRDefault="00602AC0" w:rsidP="00602AC0">
      <w:pPr>
        <w:pStyle w:val="PL"/>
        <w:rPr>
          <w:lang w:val="sv-SE"/>
        </w:rPr>
      </w:pPr>
      <w:r w:rsidRPr="00AB0489">
        <w:rPr>
          <w:lang w:val="sv-SE"/>
        </w:rPr>
        <w:t xml:space="preserve">                binaryDataN2InformationExt13:</w:t>
      </w:r>
    </w:p>
    <w:p w14:paraId="0A33AC5C" w14:textId="77777777" w:rsidR="00602AC0" w:rsidRPr="00AB0489" w:rsidRDefault="00602AC0" w:rsidP="00602AC0">
      <w:pPr>
        <w:pStyle w:val="PL"/>
        <w:rPr>
          <w:lang w:val="sv-SE"/>
        </w:rPr>
      </w:pPr>
      <w:r w:rsidRPr="00AB0489">
        <w:rPr>
          <w:lang w:val="sv-SE"/>
        </w:rPr>
        <w:t xml:space="preserve">                  type: string</w:t>
      </w:r>
    </w:p>
    <w:p w14:paraId="7B67FD51" w14:textId="77777777" w:rsidR="00602AC0" w:rsidRPr="00AB0489" w:rsidRDefault="00602AC0" w:rsidP="00602AC0">
      <w:pPr>
        <w:pStyle w:val="PL"/>
        <w:rPr>
          <w:lang w:val="sv-SE"/>
        </w:rPr>
      </w:pPr>
      <w:r w:rsidRPr="00AB0489">
        <w:rPr>
          <w:lang w:val="sv-SE"/>
        </w:rPr>
        <w:t xml:space="preserve">                  format: binary</w:t>
      </w:r>
    </w:p>
    <w:p w14:paraId="5F6DF998" w14:textId="77777777" w:rsidR="00602AC0" w:rsidRPr="00AB0489" w:rsidRDefault="00602AC0" w:rsidP="00602AC0">
      <w:pPr>
        <w:pStyle w:val="PL"/>
        <w:rPr>
          <w:lang w:val="sv-SE"/>
        </w:rPr>
      </w:pPr>
      <w:r w:rsidRPr="00AB0489">
        <w:rPr>
          <w:lang w:val="sv-SE"/>
        </w:rPr>
        <w:t xml:space="preserve">                binaryDataN2InformationExt14:</w:t>
      </w:r>
    </w:p>
    <w:p w14:paraId="190D2F16" w14:textId="77777777" w:rsidR="00602AC0" w:rsidRPr="00AB0489" w:rsidRDefault="00602AC0" w:rsidP="00602AC0">
      <w:pPr>
        <w:pStyle w:val="PL"/>
        <w:rPr>
          <w:lang w:val="sv-SE"/>
        </w:rPr>
      </w:pPr>
      <w:r w:rsidRPr="00AB0489">
        <w:rPr>
          <w:lang w:val="sv-SE"/>
        </w:rPr>
        <w:t xml:space="preserve">                  type: string</w:t>
      </w:r>
    </w:p>
    <w:p w14:paraId="29D423EE" w14:textId="77777777" w:rsidR="00602AC0" w:rsidRPr="00AB0489" w:rsidRDefault="00602AC0" w:rsidP="00602AC0">
      <w:pPr>
        <w:pStyle w:val="PL"/>
        <w:rPr>
          <w:lang w:val="sv-SE"/>
        </w:rPr>
      </w:pPr>
      <w:r w:rsidRPr="00AB0489">
        <w:rPr>
          <w:lang w:val="sv-SE"/>
        </w:rPr>
        <w:t xml:space="preserve">                  format: binary</w:t>
      </w:r>
    </w:p>
    <w:p w14:paraId="4A731922" w14:textId="77777777" w:rsidR="00602AC0" w:rsidRPr="00AB0489" w:rsidRDefault="00602AC0" w:rsidP="00602AC0">
      <w:pPr>
        <w:pStyle w:val="PL"/>
        <w:rPr>
          <w:lang w:val="sv-SE"/>
        </w:rPr>
      </w:pPr>
      <w:r w:rsidRPr="00AB0489">
        <w:rPr>
          <w:lang w:val="sv-SE"/>
        </w:rPr>
        <w:t xml:space="preserve">                binaryDataN2InformationExt15:</w:t>
      </w:r>
    </w:p>
    <w:p w14:paraId="3C98059E" w14:textId="77777777" w:rsidR="00602AC0" w:rsidRPr="00AB0489" w:rsidRDefault="00602AC0" w:rsidP="00602AC0">
      <w:pPr>
        <w:pStyle w:val="PL"/>
        <w:rPr>
          <w:lang w:val="sv-SE"/>
        </w:rPr>
      </w:pPr>
      <w:r w:rsidRPr="00AB0489">
        <w:rPr>
          <w:lang w:val="sv-SE"/>
        </w:rPr>
        <w:t xml:space="preserve">                  type: string</w:t>
      </w:r>
    </w:p>
    <w:p w14:paraId="2F1C5731" w14:textId="77777777" w:rsidR="00602AC0" w:rsidRPr="00AB0489" w:rsidRDefault="00602AC0" w:rsidP="00602AC0">
      <w:pPr>
        <w:pStyle w:val="PL"/>
        <w:rPr>
          <w:lang w:val="sv-SE"/>
        </w:rPr>
      </w:pPr>
      <w:r w:rsidRPr="00AB0489">
        <w:rPr>
          <w:lang w:val="sv-SE"/>
        </w:rPr>
        <w:t xml:space="preserve">                  format: binary</w:t>
      </w:r>
    </w:p>
    <w:p w14:paraId="6D49AFA4" w14:textId="77777777" w:rsidR="00602AC0" w:rsidRPr="00AB0489" w:rsidRDefault="00602AC0" w:rsidP="00602AC0">
      <w:pPr>
        <w:pStyle w:val="PL"/>
        <w:rPr>
          <w:lang w:val="sv-SE"/>
        </w:rPr>
      </w:pPr>
      <w:r w:rsidRPr="00AB0489">
        <w:rPr>
          <w:lang w:val="sv-SE"/>
        </w:rPr>
        <w:t xml:space="preserve">                binaryDataN2InformationExt16:</w:t>
      </w:r>
    </w:p>
    <w:p w14:paraId="3EE4134D" w14:textId="77777777" w:rsidR="00602AC0" w:rsidRPr="00AB0489" w:rsidRDefault="00602AC0" w:rsidP="00602AC0">
      <w:pPr>
        <w:pStyle w:val="PL"/>
        <w:rPr>
          <w:lang w:val="sv-SE"/>
        </w:rPr>
      </w:pPr>
      <w:r w:rsidRPr="00AB0489">
        <w:rPr>
          <w:lang w:val="sv-SE"/>
        </w:rPr>
        <w:t xml:space="preserve">                  type: string</w:t>
      </w:r>
    </w:p>
    <w:p w14:paraId="4EC53A07" w14:textId="05B78703" w:rsidR="00602AC0" w:rsidRPr="00AB0489" w:rsidRDefault="00602AC0" w:rsidP="00602AC0">
      <w:pPr>
        <w:pStyle w:val="PL"/>
        <w:rPr>
          <w:lang w:val="sv-SE"/>
        </w:rPr>
      </w:pPr>
      <w:r w:rsidRPr="00AB0489">
        <w:rPr>
          <w:lang w:val="sv-SE"/>
        </w:rPr>
        <w:t xml:space="preserve">                  format: binary</w:t>
      </w:r>
    </w:p>
    <w:p w14:paraId="231A27FD" w14:textId="77777777" w:rsidR="0093429C" w:rsidRPr="00AB0489" w:rsidRDefault="0093429C" w:rsidP="0093429C">
      <w:pPr>
        <w:pStyle w:val="PL"/>
        <w:rPr>
          <w:lang w:val="sv-SE"/>
        </w:rPr>
      </w:pPr>
      <w:r w:rsidRPr="00AB0489">
        <w:rPr>
          <w:lang w:val="sv-SE"/>
        </w:rPr>
        <w:t xml:space="preserve">                binaryDataN2InformationExt17:</w:t>
      </w:r>
    </w:p>
    <w:p w14:paraId="3D7CCDC8" w14:textId="77777777" w:rsidR="0093429C" w:rsidRPr="0064754A" w:rsidRDefault="0093429C" w:rsidP="0093429C">
      <w:pPr>
        <w:pStyle w:val="PL"/>
      </w:pPr>
      <w:r w:rsidRPr="00AB0489">
        <w:rPr>
          <w:lang w:val="sv-SE"/>
        </w:rPr>
        <w:t xml:space="preserve">                  </w:t>
      </w:r>
      <w:r w:rsidRPr="0064754A">
        <w:t>type: string</w:t>
      </w:r>
    </w:p>
    <w:p w14:paraId="6CC34168" w14:textId="77EF4652" w:rsidR="0093429C" w:rsidRPr="0064754A" w:rsidRDefault="0093429C" w:rsidP="0093429C">
      <w:pPr>
        <w:pStyle w:val="PL"/>
      </w:pPr>
      <w:r w:rsidRPr="0064754A">
        <w:t xml:space="preserve">                  format: binary</w:t>
      </w:r>
    </w:p>
    <w:p w14:paraId="7F4FFC33" w14:textId="77777777" w:rsidR="00602AC0" w:rsidRPr="0064754A" w:rsidRDefault="00602AC0" w:rsidP="00602AC0">
      <w:pPr>
        <w:pStyle w:val="PL"/>
      </w:pPr>
      <w:r w:rsidRPr="0064754A">
        <w:t xml:space="preserve">            encoding:</w:t>
      </w:r>
    </w:p>
    <w:p w14:paraId="3A8B32AE" w14:textId="77777777" w:rsidR="00602AC0" w:rsidRPr="0064754A" w:rsidRDefault="00602AC0" w:rsidP="00602AC0">
      <w:pPr>
        <w:pStyle w:val="PL"/>
      </w:pPr>
      <w:r w:rsidRPr="0064754A">
        <w:t xml:space="preserve">              jsonData:</w:t>
      </w:r>
    </w:p>
    <w:p w14:paraId="09240452" w14:textId="77777777" w:rsidR="00602AC0" w:rsidRPr="0064754A" w:rsidRDefault="00602AC0" w:rsidP="00602AC0">
      <w:pPr>
        <w:pStyle w:val="PL"/>
      </w:pPr>
      <w:r w:rsidRPr="0064754A">
        <w:t xml:space="preserve">                contentType:  application/json</w:t>
      </w:r>
    </w:p>
    <w:p w14:paraId="45C67FBA" w14:textId="77777777" w:rsidR="00602AC0" w:rsidRPr="0064754A" w:rsidRDefault="00602AC0" w:rsidP="00602AC0">
      <w:pPr>
        <w:pStyle w:val="PL"/>
      </w:pPr>
      <w:r w:rsidRPr="0064754A">
        <w:t xml:space="preserve">              binaryDataN2Information:</w:t>
      </w:r>
    </w:p>
    <w:p w14:paraId="6B1ED66A" w14:textId="77777777" w:rsidR="00602AC0" w:rsidRPr="003B2883" w:rsidRDefault="00602AC0" w:rsidP="00602AC0">
      <w:pPr>
        <w:pStyle w:val="PL"/>
      </w:pPr>
      <w:r w:rsidRPr="0064754A">
        <w:t xml:space="preserve">                </w:t>
      </w:r>
      <w:r w:rsidRPr="003B2883">
        <w:t>contentType:  application/vnd.3gpp.ngap</w:t>
      </w:r>
    </w:p>
    <w:p w14:paraId="1914842A" w14:textId="77777777" w:rsidR="00602AC0" w:rsidRPr="003B2883" w:rsidRDefault="00602AC0" w:rsidP="00602AC0">
      <w:pPr>
        <w:pStyle w:val="PL"/>
      </w:pPr>
      <w:r w:rsidRPr="003B2883">
        <w:t xml:space="preserve">                headers:</w:t>
      </w:r>
    </w:p>
    <w:p w14:paraId="431F0936" w14:textId="77777777" w:rsidR="00602AC0" w:rsidRPr="003B2883" w:rsidRDefault="00602AC0" w:rsidP="00602AC0">
      <w:pPr>
        <w:pStyle w:val="PL"/>
      </w:pPr>
      <w:r w:rsidRPr="003B2883">
        <w:t xml:space="preserve">                  Content-Id:</w:t>
      </w:r>
    </w:p>
    <w:p w14:paraId="18B1412C" w14:textId="77777777" w:rsidR="00602AC0" w:rsidRPr="003B2883" w:rsidRDefault="00602AC0" w:rsidP="00602AC0">
      <w:pPr>
        <w:pStyle w:val="PL"/>
      </w:pPr>
      <w:r w:rsidRPr="003B2883">
        <w:t xml:space="preserve">                    schema:</w:t>
      </w:r>
    </w:p>
    <w:p w14:paraId="631E05AE" w14:textId="77777777" w:rsidR="00602AC0" w:rsidRPr="003B2883" w:rsidRDefault="00602AC0" w:rsidP="00602AC0">
      <w:pPr>
        <w:pStyle w:val="PL"/>
      </w:pPr>
      <w:r w:rsidRPr="003B2883">
        <w:t xml:space="preserve">                      type: string</w:t>
      </w:r>
    </w:p>
    <w:p w14:paraId="11CCD61B" w14:textId="77777777" w:rsidR="00602AC0" w:rsidRPr="003B2883" w:rsidRDefault="00602AC0" w:rsidP="00602AC0">
      <w:pPr>
        <w:pStyle w:val="PL"/>
      </w:pPr>
      <w:r w:rsidRPr="003B2883">
        <w:t xml:space="preserve">              binaryDataN2InformationExt1:</w:t>
      </w:r>
    </w:p>
    <w:p w14:paraId="7A3E80E1" w14:textId="77777777" w:rsidR="00602AC0" w:rsidRPr="003B2883" w:rsidRDefault="00602AC0" w:rsidP="00602AC0">
      <w:pPr>
        <w:pStyle w:val="PL"/>
      </w:pPr>
      <w:r w:rsidRPr="003B2883">
        <w:t xml:space="preserve">                contentType:  application/vnd.3gpp.ngap</w:t>
      </w:r>
    </w:p>
    <w:p w14:paraId="4AE324FC" w14:textId="77777777" w:rsidR="00602AC0" w:rsidRPr="003B2883" w:rsidRDefault="00602AC0" w:rsidP="00602AC0">
      <w:pPr>
        <w:pStyle w:val="PL"/>
      </w:pPr>
      <w:r w:rsidRPr="003B2883">
        <w:t xml:space="preserve">                headers:</w:t>
      </w:r>
    </w:p>
    <w:p w14:paraId="070EAB19" w14:textId="77777777" w:rsidR="00602AC0" w:rsidRPr="003B2883" w:rsidRDefault="00602AC0" w:rsidP="00602AC0">
      <w:pPr>
        <w:pStyle w:val="PL"/>
      </w:pPr>
      <w:r w:rsidRPr="003B2883">
        <w:t xml:space="preserve">                  Content-Id:</w:t>
      </w:r>
    </w:p>
    <w:p w14:paraId="58C67F80" w14:textId="77777777" w:rsidR="00602AC0" w:rsidRPr="003B2883" w:rsidRDefault="00602AC0" w:rsidP="00602AC0">
      <w:pPr>
        <w:pStyle w:val="PL"/>
      </w:pPr>
      <w:r w:rsidRPr="003B2883">
        <w:t xml:space="preserve">                    schema:</w:t>
      </w:r>
    </w:p>
    <w:p w14:paraId="52162BCA" w14:textId="77777777" w:rsidR="00602AC0" w:rsidRPr="003B2883" w:rsidRDefault="00602AC0" w:rsidP="00602AC0">
      <w:pPr>
        <w:pStyle w:val="PL"/>
      </w:pPr>
      <w:r w:rsidRPr="003B2883">
        <w:t xml:space="preserve">                      type: string</w:t>
      </w:r>
    </w:p>
    <w:p w14:paraId="379AB981" w14:textId="77777777" w:rsidR="00602AC0" w:rsidRPr="003B2883" w:rsidRDefault="00602AC0" w:rsidP="00602AC0">
      <w:pPr>
        <w:pStyle w:val="PL"/>
      </w:pPr>
      <w:r w:rsidRPr="003B2883">
        <w:t xml:space="preserve">              binaryDataN2InformationExt2:</w:t>
      </w:r>
    </w:p>
    <w:p w14:paraId="45CB4A87" w14:textId="77777777" w:rsidR="00602AC0" w:rsidRPr="003B2883" w:rsidRDefault="00602AC0" w:rsidP="00602AC0">
      <w:pPr>
        <w:pStyle w:val="PL"/>
      </w:pPr>
      <w:r w:rsidRPr="003B2883">
        <w:t xml:space="preserve">                contentType:  application/vnd.3gpp.ngap</w:t>
      </w:r>
    </w:p>
    <w:p w14:paraId="22F6ED85" w14:textId="77777777" w:rsidR="00602AC0" w:rsidRPr="003B2883" w:rsidRDefault="00602AC0" w:rsidP="00602AC0">
      <w:pPr>
        <w:pStyle w:val="PL"/>
      </w:pPr>
      <w:r w:rsidRPr="003B2883">
        <w:t xml:space="preserve">                headers:</w:t>
      </w:r>
    </w:p>
    <w:p w14:paraId="7602BDF0" w14:textId="77777777" w:rsidR="00602AC0" w:rsidRPr="003B2883" w:rsidRDefault="00602AC0" w:rsidP="00602AC0">
      <w:pPr>
        <w:pStyle w:val="PL"/>
      </w:pPr>
      <w:r w:rsidRPr="003B2883">
        <w:t xml:space="preserve">                  Content-Id:</w:t>
      </w:r>
    </w:p>
    <w:p w14:paraId="623D89FC" w14:textId="77777777" w:rsidR="00602AC0" w:rsidRPr="003B2883" w:rsidRDefault="00602AC0" w:rsidP="00602AC0">
      <w:pPr>
        <w:pStyle w:val="PL"/>
      </w:pPr>
      <w:r w:rsidRPr="003B2883">
        <w:t xml:space="preserve">                    schema:</w:t>
      </w:r>
    </w:p>
    <w:p w14:paraId="6DE374AA" w14:textId="77777777" w:rsidR="00602AC0" w:rsidRPr="003B2883" w:rsidRDefault="00602AC0" w:rsidP="00602AC0">
      <w:pPr>
        <w:pStyle w:val="PL"/>
      </w:pPr>
      <w:r w:rsidRPr="003B2883">
        <w:t xml:space="preserve">                      type: string</w:t>
      </w:r>
    </w:p>
    <w:p w14:paraId="49FFA215" w14:textId="77777777" w:rsidR="00602AC0" w:rsidRPr="003B2883" w:rsidRDefault="00602AC0" w:rsidP="00602AC0">
      <w:pPr>
        <w:pStyle w:val="PL"/>
      </w:pPr>
      <w:r w:rsidRPr="003B2883">
        <w:t xml:space="preserve">              binaryDataN2InformationExt3:</w:t>
      </w:r>
    </w:p>
    <w:p w14:paraId="6EF9D113" w14:textId="77777777" w:rsidR="00602AC0" w:rsidRPr="003B2883" w:rsidRDefault="00602AC0" w:rsidP="00602AC0">
      <w:pPr>
        <w:pStyle w:val="PL"/>
      </w:pPr>
      <w:r w:rsidRPr="003B2883">
        <w:t xml:space="preserve">                contentType:  application/vnd.3gpp.ngap</w:t>
      </w:r>
    </w:p>
    <w:p w14:paraId="00D6B0C1" w14:textId="77777777" w:rsidR="00602AC0" w:rsidRPr="003B2883" w:rsidRDefault="00602AC0" w:rsidP="00602AC0">
      <w:pPr>
        <w:pStyle w:val="PL"/>
      </w:pPr>
      <w:r w:rsidRPr="003B2883">
        <w:t xml:space="preserve">                headers:</w:t>
      </w:r>
    </w:p>
    <w:p w14:paraId="4747907D" w14:textId="77777777" w:rsidR="00602AC0" w:rsidRPr="003B2883" w:rsidRDefault="00602AC0" w:rsidP="00602AC0">
      <w:pPr>
        <w:pStyle w:val="PL"/>
      </w:pPr>
      <w:r w:rsidRPr="003B2883">
        <w:t xml:space="preserve">                  Content-Id:</w:t>
      </w:r>
    </w:p>
    <w:p w14:paraId="1F7EE3FB" w14:textId="77777777" w:rsidR="00602AC0" w:rsidRPr="003B2883" w:rsidRDefault="00602AC0" w:rsidP="00602AC0">
      <w:pPr>
        <w:pStyle w:val="PL"/>
      </w:pPr>
      <w:r w:rsidRPr="003B2883">
        <w:t xml:space="preserve">                    schema:</w:t>
      </w:r>
    </w:p>
    <w:p w14:paraId="61FCC795" w14:textId="77777777" w:rsidR="00602AC0" w:rsidRPr="003B2883" w:rsidRDefault="00602AC0" w:rsidP="00602AC0">
      <w:pPr>
        <w:pStyle w:val="PL"/>
      </w:pPr>
      <w:r w:rsidRPr="003B2883">
        <w:t xml:space="preserve">                      type: string</w:t>
      </w:r>
    </w:p>
    <w:p w14:paraId="39819032" w14:textId="77777777" w:rsidR="00602AC0" w:rsidRPr="003B2883" w:rsidRDefault="00602AC0" w:rsidP="00602AC0">
      <w:pPr>
        <w:pStyle w:val="PL"/>
      </w:pPr>
      <w:r w:rsidRPr="003B2883">
        <w:t xml:space="preserve">              binaryDataN2InformationExt4:</w:t>
      </w:r>
    </w:p>
    <w:p w14:paraId="3A85ABAD" w14:textId="77777777" w:rsidR="00602AC0" w:rsidRPr="003B2883" w:rsidRDefault="00602AC0" w:rsidP="00602AC0">
      <w:pPr>
        <w:pStyle w:val="PL"/>
      </w:pPr>
      <w:r w:rsidRPr="003B2883">
        <w:t xml:space="preserve">                contentType:  application/vnd.3gpp.ngap</w:t>
      </w:r>
    </w:p>
    <w:p w14:paraId="3517D9B3" w14:textId="77777777" w:rsidR="00602AC0" w:rsidRPr="003B2883" w:rsidRDefault="00602AC0" w:rsidP="00602AC0">
      <w:pPr>
        <w:pStyle w:val="PL"/>
      </w:pPr>
      <w:r w:rsidRPr="003B2883">
        <w:t xml:space="preserve">                headers:</w:t>
      </w:r>
    </w:p>
    <w:p w14:paraId="6F07774D" w14:textId="77777777" w:rsidR="00602AC0" w:rsidRPr="003B2883" w:rsidRDefault="00602AC0" w:rsidP="00602AC0">
      <w:pPr>
        <w:pStyle w:val="PL"/>
      </w:pPr>
      <w:r w:rsidRPr="003B2883">
        <w:t xml:space="preserve">                  Content-Id:</w:t>
      </w:r>
    </w:p>
    <w:p w14:paraId="0C78A58F" w14:textId="77777777" w:rsidR="00602AC0" w:rsidRPr="003B2883" w:rsidRDefault="00602AC0" w:rsidP="00602AC0">
      <w:pPr>
        <w:pStyle w:val="PL"/>
      </w:pPr>
      <w:r w:rsidRPr="003B2883">
        <w:t xml:space="preserve">                    schema:</w:t>
      </w:r>
    </w:p>
    <w:p w14:paraId="0B7417AC" w14:textId="77777777" w:rsidR="00602AC0" w:rsidRPr="003B2883" w:rsidRDefault="00602AC0" w:rsidP="00602AC0">
      <w:pPr>
        <w:pStyle w:val="PL"/>
      </w:pPr>
      <w:r w:rsidRPr="003B2883">
        <w:t xml:space="preserve">                      type: string</w:t>
      </w:r>
    </w:p>
    <w:p w14:paraId="7FBCE837" w14:textId="77777777" w:rsidR="00602AC0" w:rsidRPr="003B2883" w:rsidRDefault="00602AC0" w:rsidP="00602AC0">
      <w:pPr>
        <w:pStyle w:val="PL"/>
      </w:pPr>
      <w:r w:rsidRPr="003B2883">
        <w:t xml:space="preserve">              binaryDataN2InformationExt5:</w:t>
      </w:r>
    </w:p>
    <w:p w14:paraId="0D2571CE" w14:textId="77777777" w:rsidR="00602AC0" w:rsidRPr="003B2883" w:rsidRDefault="00602AC0" w:rsidP="00602AC0">
      <w:pPr>
        <w:pStyle w:val="PL"/>
      </w:pPr>
      <w:r w:rsidRPr="003B2883">
        <w:t xml:space="preserve">                contentType:  application/vnd.3gpp.ngap</w:t>
      </w:r>
    </w:p>
    <w:p w14:paraId="708BADFF" w14:textId="77777777" w:rsidR="00602AC0" w:rsidRPr="003B2883" w:rsidRDefault="00602AC0" w:rsidP="00602AC0">
      <w:pPr>
        <w:pStyle w:val="PL"/>
      </w:pPr>
      <w:r w:rsidRPr="003B2883">
        <w:t xml:space="preserve">                headers:</w:t>
      </w:r>
    </w:p>
    <w:p w14:paraId="399EF863" w14:textId="77777777" w:rsidR="00602AC0" w:rsidRPr="003B2883" w:rsidRDefault="00602AC0" w:rsidP="00602AC0">
      <w:pPr>
        <w:pStyle w:val="PL"/>
      </w:pPr>
      <w:r w:rsidRPr="003B2883">
        <w:t xml:space="preserve">                  Content-Id:</w:t>
      </w:r>
    </w:p>
    <w:p w14:paraId="22ABC569" w14:textId="77777777" w:rsidR="00602AC0" w:rsidRPr="003B2883" w:rsidRDefault="00602AC0" w:rsidP="00602AC0">
      <w:pPr>
        <w:pStyle w:val="PL"/>
      </w:pPr>
      <w:r w:rsidRPr="003B2883">
        <w:t xml:space="preserve">                    schema:</w:t>
      </w:r>
    </w:p>
    <w:p w14:paraId="32C0FFA6" w14:textId="77777777" w:rsidR="00602AC0" w:rsidRPr="003B2883" w:rsidRDefault="00602AC0" w:rsidP="00602AC0">
      <w:pPr>
        <w:pStyle w:val="PL"/>
      </w:pPr>
      <w:r w:rsidRPr="003B2883">
        <w:t xml:space="preserve">                      type: string</w:t>
      </w:r>
    </w:p>
    <w:p w14:paraId="311C471E" w14:textId="77777777" w:rsidR="00602AC0" w:rsidRPr="003B2883" w:rsidRDefault="00602AC0" w:rsidP="00602AC0">
      <w:pPr>
        <w:pStyle w:val="PL"/>
      </w:pPr>
      <w:r w:rsidRPr="003B2883">
        <w:t xml:space="preserve">              binaryDataN2InformationExt6:</w:t>
      </w:r>
    </w:p>
    <w:p w14:paraId="24E10C23" w14:textId="77777777" w:rsidR="00602AC0" w:rsidRPr="003B2883" w:rsidRDefault="00602AC0" w:rsidP="00602AC0">
      <w:pPr>
        <w:pStyle w:val="PL"/>
      </w:pPr>
      <w:r w:rsidRPr="003B2883">
        <w:t xml:space="preserve">                contentType:  application/vnd.3gpp.ngap</w:t>
      </w:r>
    </w:p>
    <w:p w14:paraId="689B6411" w14:textId="77777777" w:rsidR="00602AC0" w:rsidRPr="003B2883" w:rsidRDefault="00602AC0" w:rsidP="00602AC0">
      <w:pPr>
        <w:pStyle w:val="PL"/>
      </w:pPr>
      <w:r w:rsidRPr="003B2883">
        <w:t xml:space="preserve">                headers:</w:t>
      </w:r>
    </w:p>
    <w:p w14:paraId="2C5AD9B6" w14:textId="77777777" w:rsidR="00602AC0" w:rsidRPr="003B2883" w:rsidRDefault="00602AC0" w:rsidP="00602AC0">
      <w:pPr>
        <w:pStyle w:val="PL"/>
      </w:pPr>
      <w:r w:rsidRPr="003B2883">
        <w:t xml:space="preserve">                  Content-Id:</w:t>
      </w:r>
    </w:p>
    <w:p w14:paraId="345EE66C" w14:textId="77777777" w:rsidR="00602AC0" w:rsidRPr="003B2883" w:rsidRDefault="00602AC0" w:rsidP="00602AC0">
      <w:pPr>
        <w:pStyle w:val="PL"/>
      </w:pPr>
      <w:r w:rsidRPr="003B2883">
        <w:t xml:space="preserve">                    schema:</w:t>
      </w:r>
    </w:p>
    <w:p w14:paraId="37BA85C4" w14:textId="77777777" w:rsidR="00602AC0" w:rsidRPr="003B2883" w:rsidRDefault="00602AC0" w:rsidP="00602AC0">
      <w:pPr>
        <w:pStyle w:val="PL"/>
      </w:pPr>
      <w:r w:rsidRPr="003B2883">
        <w:t xml:space="preserve">                      type: string</w:t>
      </w:r>
    </w:p>
    <w:p w14:paraId="09AA8374" w14:textId="77777777" w:rsidR="00602AC0" w:rsidRPr="003B2883" w:rsidRDefault="00602AC0" w:rsidP="00602AC0">
      <w:pPr>
        <w:pStyle w:val="PL"/>
      </w:pPr>
      <w:r w:rsidRPr="003B2883">
        <w:t xml:space="preserve">              binaryDataN2InformationExt7:</w:t>
      </w:r>
    </w:p>
    <w:p w14:paraId="6D81A50C" w14:textId="77777777" w:rsidR="00602AC0" w:rsidRPr="003B2883" w:rsidRDefault="00602AC0" w:rsidP="00602AC0">
      <w:pPr>
        <w:pStyle w:val="PL"/>
      </w:pPr>
      <w:r w:rsidRPr="003B2883">
        <w:t xml:space="preserve">                contentType:  application/vnd.3gpp.ngap</w:t>
      </w:r>
    </w:p>
    <w:p w14:paraId="21A5A822" w14:textId="77777777" w:rsidR="00602AC0" w:rsidRPr="003B2883" w:rsidRDefault="00602AC0" w:rsidP="00602AC0">
      <w:pPr>
        <w:pStyle w:val="PL"/>
      </w:pPr>
      <w:r w:rsidRPr="003B2883">
        <w:t xml:space="preserve">                headers:</w:t>
      </w:r>
    </w:p>
    <w:p w14:paraId="6B2FF40B" w14:textId="77777777" w:rsidR="00602AC0" w:rsidRPr="003B2883" w:rsidRDefault="00602AC0" w:rsidP="00602AC0">
      <w:pPr>
        <w:pStyle w:val="PL"/>
      </w:pPr>
      <w:r w:rsidRPr="003B2883">
        <w:t xml:space="preserve">                  Content-Id:</w:t>
      </w:r>
    </w:p>
    <w:p w14:paraId="29B24614" w14:textId="77777777" w:rsidR="00602AC0" w:rsidRPr="003B2883" w:rsidRDefault="00602AC0" w:rsidP="00602AC0">
      <w:pPr>
        <w:pStyle w:val="PL"/>
      </w:pPr>
      <w:r w:rsidRPr="003B2883">
        <w:t xml:space="preserve">                    schema:</w:t>
      </w:r>
    </w:p>
    <w:p w14:paraId="37373F50" w14:textId="77777777" w:rsidR="00602AC0" w:rsidRPr="003B2883" w:rsidRDefault="00602AC0" w:rsidP="00602AC0">
      <w:pPr>
        <w:pStyle w:val="PL"/>
      </w:pPr>
      <w:r w:rsidRPr="003B2883">
        <w:t xml:space="preserve">                      type: string</w:t>
      </w:r>
    </w:p>
    <w:p w14:paraId="5D84B5EE" w14:textId="77777777" w:rsidR="00602AC0" w:rsidRPr="003B2883" w:rsidRDefault="00602AC0" w:rsidP="00602AC0">
      <w:pPr>
        <w:pStyle w:val="PL"/>
      </w:pPr>
      <w:r w:rsidRPr="003B2883">
        <w:t xml:space="preserve">              binaryDataN2InformationExt8:</w:t>
      </w:r>
    </w:p>
    <w:p w14:paraId="47444B72" w14:textId="77777777" w:rsidR="00602AC0" w:rsidRPr="003B2883" w:rsidRDefault="00602AC0" w:rsidP="00602AC0">
      <w:pPr>
        <w:pStyle w:val="PL"/>
      </w:pPr>
      <w:r w:rsidRPr="003B2883">
        <w:t xml:space="preserve">                contentType:  application/vnd.3gpp.ngap</w:t>
      </w:r>
    </w:p>
    <w:p w14:paraId="220F220B" w14:textId="77777777" w:rsidR="00602AC0" w:rsidRPr="003B2883" w:rsidRDefault="00602AC0" w:rsidP="00602AC0">
      <w:pPr>
        <w:pStyle w:val="PL"/>
      </w:pPr>
      <w:r w:rsidRPr="003B2883">
        <w:t xml:space="preserve">                headers:</w:t>
      </w:r>
    </w:p>
    <w:p w14:paraId="3999BA5E" w14:textId="77777777" w:rsidR="00602AC0" w:rsidRPr="003B2883" w:rsidRDefault="00602AC0" w:rsidP="00602AC0">
      <w:pPr>
        <w:pStyle w:val="PL"/>
      </w:pPr>
      <w:r w:rsidRPr="003B2883">
        <w:t xml:space="preserve">                  Content-Id:</w:t>
      </w:r>
    </w:p>
    <w:p w14:paraId="598F6EBB" w14:textId="77777777" w:rsidR="00602AC0" w:rsidRPr="003B2883" w:rsidRDefault="00602AC0" w:rsidP="00602AC0">
      <w:pPr>
        <w:pStyle w:val="PL"/>
      </w:pPr>
      <w:r w:rsidRPr="003B2883">
        <w:t xml:space="preserve">                    schema:</w:t>
      </w:r>
    </w:p>
    <w:p w14:paraId="6E97D9D1" w14:textId="77777777" w:rsidR="00602AC0" w:rsidRPr="003B2883" w:rsidRDefault="00602AC0" w:rsidP="00602AC0">
      <w:pPr>
        <w:pStyle w:val="PL"/>
      </w:pPr>
      <w:r w:rsidRPr="003B2883">
        <w:t xml:space="preserve">                      type: string</w:t>
      </w:r>
    </w:p>
    <w:p w14:paraId="528C179E" w14:textId="77777777" w:rsidR="00602AC0" w:rsidRPr="003B2883" w:rsidRDefault="00602AC0" w:rsidP="00602AC0">
      <w:pPr>
        <w:pStyle w:val="PL"/>
      </w:pPr>
      <w:r w:rsidRPr="003B2883">
        <w:t xml:space="preserve">              binaryDataN2InformationExt9:</w:t>
      </w:r>
    </w:p>
    <w:p w14:paraId="6372E96E" w14:textId="77777777" w:rsidR="00602AC0" w:rsidRPr="003B2883" w:rsidRDefault="00602AC0" w:rsidP="00602AC0">
      <w:pPr>
        <w:pStyle w:val="PL"/>
      </w:pPr>
      <w:r w:rsidRPr="003B2883">
        <w:t xml:space="preserve">                contentType:  application/vnd.3gpp.ngap</w:t>
      </w:r>
    </w:p>
    <w:p w14:paraId="4A72036B" w14:textId="77777777" w:rsidR="00602AC0" w:rsidRPr="003B2883" w:rsidRDefault="00602AC0" w:rsidP="00602AC0">
      <w:pPr>
        <w:pStyle w:val="PL"/>
      </w:pPr>
      <w:r w:rsidRPr="003B2883">
        <w:t xml:space="preserve">                headers:</w:t>
      </w:r>
    </w:p>
    <w:p w14:paraId="12F9ED46" w14:textId="77777777" w:rsidR="00602AC0" w:rsidRPr="003B2883" w:rsidRDefault="00602AC0" w:rsidP="00602AC0">
      <w:pPr>
        <w:pStyle w:val="PL"/>
      </w:pPr>
      <w:r w:rsidRPr="003B2883">
        <w:t xml:space="preserve">                  Content-Id:</w:t>
      </w:r>
    </w:p>
    <w:p w14:paraId="19106243" w14:textId="77777777" w:rsidR="00602AC0" w:rsidRPr="003B2883" w:rsidRDefault="00602AC0" w:rsidP="00602AC0">
      <w:pPr>
        <w:pStyle w:val="PL"/>
      </w:pPr>
      <w:r w:rsidRPr="003B2883">
        <w:t xml:space="preserve">                    schema:</w:t>
      </w:r>
    </w:p>
    <w:p w14:paraId="249650ED" w14:textId="77777777" w:rsidR="00602AC0" w:rsidRPr="003B2883" w:rsidRDefault="00602AC0" w:rsidP="00602AC0">
      <w:pPr>
        <w:pStyle w:val="PL"/>
      </w:pPr>
      <w:r w:rsidRPr="003B2883">
        <w:t xml:space="preserve">                      type: string</w:t>
      </w:r>
    </w:p>
    <w:p w14:paraId="35AB4A7F" w14:textId="77777777" w:rsidR="00602AC0" w:rsidRPr="003B2883" w:rsidRDefault="00602AC0" w:rsidP="00602AC0">
      <w:pPr>
        <w:pStyle w:val="PL"/>
      </w:pPr>
      <w:r w:rsidRPr="003B2883">
        <w:t xml:space="preserve">              binaryDataN2InformationExt10:</w:t>
      </w:r>
    </w:p>
    <w:p w14:paraId="0755BF09" w14:textId="77777777" w:rsidR="00602AC0" w:rsidRPr="003B2883" w:rsidRDefault="00602AC0" w:rsidP="00602AC0">
      <w:pPr>
        <w:pStyle w:val="PL"/>
      </w:pPr>
      <w:r w:rsidRPr="003B2883">
        <w:t xml:space="preserve">                contentType:  application/vnd.3gpp.ngap</w:t>
      </w:r>
    </w:p>
    <w:p w14:paraId="7F8E6806" w14:textId="77777777" w:rsidR="00602AC0" w:rsidRPr="003B2883" w:rsidRDefault="00602AC0" w:rsidP="00602AC0">
      <w:pPr>
        <w:pStyle w:val="PL"/>
      </w:pPr>
      <w:r w:rsidRPr="003B2883">
        <w:t xml:space="preserve">                headers:</w:t>
      </w:r>
    </w:p>
    <w:p w14:paraId="1539B162" w14:textId="77777777" w:rsidR="00602AC0" w:rsidRPr="003B2883" w:rsidRDefault="00602AC0" w:rsidP="00602AC0">
      <w:pPr>
        <w:pStyle w:val="PL"/>
      </w:pPr>
      <w:r w:rsidRPr="003B2883">
        <w:t xml:space="preserve">                  Content-Id:</w:t>
      </w:r>
    </w:p>
    <w:p w14:paraId="6156B22C" w14:textId="77777777" w:rsidR="00602AC0" w:rsidRPr="003B2883" w:rsidRDefault="00602AC0" w:rsidP="00602AC0">
      <w:pPr>
        <w:pStyle w:val="PL"/>
      </w:pPr>
      <w:r w:rsidRPr="003B2883">
        <w:t xml:space="preserve">                    schema:</w:t>
      </w:r>
    </w:p>
    <w:p w14:paraId="55FE3D51" w14:textId="77777777" w:rsidR="00602AC0" w:rsidRPr="003B2883" w:rsidRDefault="00602AC0" w:rsidP="00602AC0">
      <w:pPr>
        <w:pStyle w:val="PL"/>
      </w:pPr>
      <w:r w:rsidRPr="003B2883">
        <w:t xml:space="preserve">                      type: string</w:t>
      </w:r>
    </w:p>
    <w:p w14:paraId="15832585" w14:textId="77777777" w:rsidR="00602AC0" w:rsidRPr="003B2883" w:rsidRDefault="00602AC0" w:rsidP="00602AC0">
      <w:pPr>
        <w:pStyle w:val="PL"/>
      </w:pPr>
      <w:r w:rsidRPr="003B2883">
        <w:t xml:space="preserve">              binaryDataN2InformationExt11:</w:t>
      </w:r>
    </w:p>
    <w:p w14:paraId="634311AB" w14:textId="77777777" w:rsidR="00602AC0" w:rsidRPr="003B2883" w:rsidRDefault="00602AC0" w:rsidP="00602AC0">
      <w:pPr>
        <w:pStyle w:val="PL"/>
      </w:pPr>
      <w:r w:rsidRPr="003B2883">
        <w:t xml:space="preserve">                contentType:  application/vnd.3gpp.ngap</w:t>
      </w:r>
    </w:p>
    <w:p w14:paraId="1F09A95C" w14:textId="77777777" w:rsidR="00602AC0" w:rsidRPr="003B2883" w:rsidRDefault="00602AC0" w:rsidP="00602AC0">
      <w:pPr>
        <w:pStyle w:val="PL"/>
      </w:pPr>
      <w:r w:rsidRPr="003B2883">
        <w:t xml:space="preserve">                headers:</w:t>
      </w:r>
    </w:p>
    <w:p w14:paraId="50B2F8E6" w14:textId="77777777" w:rsidR="00602AC0" w:rsidRPr="003B2883" w:rsidRDefault="00602AC0" w:rsidP="00602AC0">
      <w:pPr>
        <w:pStyle w:val="PL"/>
      </w:pPr>
      <w:r w:rsidRPr="003B2883">
        <w:t xml:space="preserve">                  Content-Id:</w:t>
      </w:r>
    </w:p>
    <w:p w14:paraId="7D037E85" w14:textId="77777777" w:rsidR="00602AC0" w:rsidRPr="003B2883" w:rsidRDefault="00602AC0" w:rsidP="00602AC0">
      <w:pPr>
        <w:pStyle w:val="PL"/>
      </w:pPr>
      <w:r w:rsidRPr="003B2883">
        <w:t xml:space="preserve">                    schema:</w:t>
      </w:r>
    </w:p>
    <w:p w14:paraId="0A19B4E6" w14:textId="77777777" w:rsidR="00602AC0" w:rsidRPr="003B2883" w:rsidRDefault="00602AC0" w:rsidP="00602AC0">
      <w:pPr>
        <w:pStyle w:val="PL"/>
      </w:pPr>
      <w:r w:rsidRPr="003B2883">
        <w:t xml:space="preserve">                      type: string</w:t>
      </w:r>
    </w:p>
    <w:p w14:paraId="173D8358" w14:textId="77777777" w:rsidR="00602AC0" w:rsidRPr="003B2883" w:rsidRDefault="00602AC0" w:rsidP="00602AC0">
      <w:pPr>
        <w:pStyle w:val="PL"/>
      </w:pPr>
      <w:r w:rsidRPr="003B2883">
        <w:t xml:space="preserve">              binaryDataN2InformationExt12:</w:t>
      </w:r>
    </w:p>
    <w:p w14:paraId="2DE48BC1" w14:textId="77777777" w:rsidR="00602AC0" w:rsidRPr="003B2883" w:rsidRDefault="00602AC0" w:rsidP="00602AC0">
      <w:pPr>
        <w:pStyle w:val="PL"/>
      </w:pPr>
      <w:r w:rsidRPr="003B2883">
        <w:t xml:space="preserve">                contentType:  application/vnd.3gpp.ngap</w:t>
      </w:r>
    </w:p>
    <w:p w14:paraId="33D23B36" w14:textId="77777777" w:rsidR="00602AC0" w:rsidRPr="003B2883" w:rsidRDefault="00602AC0" w:rsidP="00602AC0">
      <w:pPr>
        <w:pStyle w:val="PL"/>
      </w:pPr>
      <w:r w:rsidRPr="003B2883">
        <w:t xml:space="preserve">                headers:</w:t>
      </w:r>
    </w:p>
    <w:p w14:paraId="23366720" w14:textId="77777777" w:rsidR="00602AC0" w:rsidRPr="003B2883" w:rsidRDefault="00602AC0" w:rsidP="00602AC0">
      <w:pPr>
        <w:pStyle w:val="PL"/>
      </w:pPr>
      <w:r w:rsidRPr="003B2883">
        <w:t xml:space="preserve">                  Content-Id:</w:t>
      </w:r>
    </w:p>
    <w:p w14:paraId="791F0EAA" w14:textId="77777777" w:rsidR="00602AC0" w:rsidRPr="003B2883" w:rsidRDefault="00602AC0" w:rsidP="00602AC0">
      <w:pPr>
        <w:pStyle w:val="PL"/>
      </w:pPr>
      <w:r w:rsidRPr="003B2883">
        <w:t xml:space="preserve">                    schema:</w:t>
      </w:r>
    </w:p>
    <w:p w14:paraId="37827A02" w14:textId="77777777" w:rsidR="00602AC0" w:rsidRPr="003B2883" w:rsidRDefault="00602AC0" w:rsidP="00602AC0">
      <w:pPr>
        <w:pStyle w:val="PL"/>
      </w:pPr>
      <w:r w:rsidRPr="003B2883">
        <w:t xml:space="preserve">                      type: string</w:t>
      </w:r>
    </w:p>
    <w:p w14:paraId="238F6815" w14:textId="77777777" w:rsidR="00602AC0" w:rsidRPr="003B2883" w:rsidRDefault="00602AC0" w:rsidP="00602AC0">
      <w:pPr>
        <w:pStyle w:val="PL"/>
      </w:pPr>
      <w:r w:rsidRPr="003B2883">
        <w:t xml:space="preserve">              binaryDataN2InformationExt13:</w:t>
      </w:r>
    </w:p>
    <w:p w14:paraId="4F98C0CC" w14:textId="77777777" w:rsidR="00602AC0" w:rsidRPr="003B2883" w:rsidRDefault="00602AC0" w:rsidP="00602AC0">
      <w:pPr>
        <w:pStyle w:val="PL"/>
      </w:pPr>
      <w:r w:rsidRPr="003B2883">
        <w:t xml:space="preserve">                contentType:  application/vnd.3gpp.ngap</w:t>
      </w:r>
    </w:p>
    <w:p w14:paraId="322943C7" w14:textId="77777777" w:rsidR="00602AC0" w:rsidRPr="003B2883" w:rsidRDefault="00602AC0" w:rsidP="00602AC0">
      <w:pPr>
        <w:pStyle w:val="PL"/>
      </w:pPr>
      <w:r w:rsidRPr="003B2883">
        <w:t xml:space="preserve">                headers:</w:t>
      </w:r>
    </w:p>
    <w:p w14:paraId="7419F1D2" w14:textId="77777777" w:rsidR="00602AC0" w:rsidRPr="003B2883" w:rsidRDefault="00602AC0" w:rsidP="00602AC0">
      <w:pPr>
        <w:pStyle w:val="PL"/>
      </w:pPr>
      <w:r w:rsidRPr="003B2883">
        <w:t xml:space="preserve">                  Content-Id:</w:t>
      </w:r>
    </w:p>
    <w:p w14:paraId="225EFEE6" w14:textId="77777777" w:rsidR="00602AC0" w:rsidRPr="003B2883" w:rsidRDefault="00602AC0" w:rsidP="00602AC0">
      <w:pPr>
        <w:pStyle w:val="PL"/>
      </w:pPr>
      <w:r w:rsidRPr="003B2883">
        <w:t xml:space="preserve">                    schema:</w:t>
      </w:r>
    </w:p>
    <w:p w14:paraId="31658FE7" w14:textId="77777777" w:rsidR="00602AC0" w:rsidRPr="003B2883" w:rsidRDefault="00602AC0" w:rsidP="00602AC0">
      <w:pPr>
        <w:pStyle w:val="PL"/>
      </w:pPr>
      <w:r w:rsidRPr="003B2883">
        <w:t xml:space="preserve">                      type: string</w:t>
      </w:r>
    </w:p>
    <w:p w14:paraId="204E5C4C" w14:textId="77777777" w:rsidR="00602AC0" w:rsidRPr="003B2883" w:rsidRDefault="00602AC0" w:rsidP="00602AC0">
      <w:pPr>
        <w:pStyle w:val="PL"/>
      </w:pPr>
      <w:r w:rsidRPr="003B2883">
        <w:t xml:space="preserve">              binaryDataN2InformationExt14:</w:t>
      </w:r>
    </w:p>
    <w:p w14:paraId="79379F1B" w14:textId="77777777" w:rsidR="00602AC0" w:rsidRPr="003B2883" w:rsidRDefault="00602AC0" w:rsidP="00602AC0">
      <w:pPr>
        <w:pStyle w:val="PL"/>
      </w:pPr>
      <w:r w:rsidRPr="003B2883">
        <w:t xml:space="preserve">                contentType:  application/vnd.3gpp.ngap</w:t>
      </w:r>
    </w:p>
    <w:p w14:paraId="65DFC44B" w14:textId="77777777" w:rsidR="00602AC0" w:rsidRPr="003B2883" w:rsidRDefault="00602AC0" w:rsidP="00602AC0">
      <w:pPr>
        <w:pStyle w:val="PL"/>
      </w:pPr>
      <w:r w:rsidRPr="003B2883">
        <w:t xml:space="preserve">                headers:</w:t>
      </w:r>
    </w:p>
    <w:p w14:paraId="547A6A41" w14:textId="77777777" w:rsidR="00602AC0" w:rsidRPr="003B2883" w:rsidRDefault="00602AC0" w:rsidP="00602AC0">
      <w:pPr>
        <w:pStyle w:val="PL"/>
      </w:pPr>
      <w:r w:rsidRPr="003B2883">
        <w:t xml:space="preserve">                  Content-Id:</w:t>
      </w:r>
    </w:p>
    <w:p w14:paraId="774B26DD" w14:textId="77777777" w:rsidR="00602AC0" w:rsidRPr="003B2883" w:rsidRDefault="00602AC0" w:rsidP="00602AC0">
      <w:pPr>
        <w:pStyle w:val="PL"/>
      </w:pPr>
      <w:r w:rsidRPr="003B2883">
        <w:t xml:space="preserve">                    schema:</w:t>
      </w:r>
    </w:p>
    <w:p w14:paraId="191ED1AA" w14:textId="77777777" w:rsidR="00602AC0" w:rsidRPr="003B2883" w:rsidRDefault="00602AC0" w:rsidP="00602AC0">
      <w:pPr>
        <w:pStyle w:val="PL"/>
      </w:pPr>
      <w:r w:rsidRPr="003B2883">
        <w:t xml:space="preserve">                      type: string</w:t>
      </w:r>
    </w:p>
    <w:p w14:paraId="4E5E3774" w14:textId="77777777" w:rsidR="00602AC0" w:rsidRPr="003B2883" w:rsidRDefault="00602AC0" w:rsidP="00602AC0">
      <w:pPr>
        <w:pStyle w:val="PL"/>
      </w:pPr>
      <w:r w:rsidRPr="003B2883">
        <w:t xml:space="preserve">              binaryDataN2InformationExt15:</w:t>
      </w:r>
    </w:p>
    <w:p w14:paraId="0F824F09" w14:textId="77777777" w:rsidR="00602AC0" w:rsidRPr="003B2883" w:rsidRDefault="00602AC0" w:rsidP="00602AC0">
      <w:pPr>
        <w:pStyle w:val="PL"/>
      </w:pPr>
      <w:r w:rsidRPr="003B2883">
        <w:t xml:space="preserve">                contentType:  application/vnd.3gpp.ngap</w:t>
      </w:r>
    </w:p>
    <w:p w14:paraId="151EC358" w14:textId="77777777" w:rsidR="00602AC0" w:rsidRPr="003B2883" w:rsidRDefault="00602AC0" w:rsidP="00602AC0">
      <w:pPr>
        <w:pStyle w:val="PL"/>
      </w:pPr>
      <w:r w:rsidRPr="003B2883">
        <w:t xml:space="preserve">                headers:</w:t>
      </w:r>
    </w:p>
    <w:p w14:paraId="5838CDDA" w14:textId="77777777" w:rsidR="00602AC0" w:rsidRPr="003B2883" w:rsidRDefault="00602AC0" w:rsidP="00602AC0">
      <w:pPr>
        <w:pStyle w:val="PL"/>
      </w:pPr>
      <w:r w:rsidRPr="003B2883">
        <w:t xml:space="preserve">                  Content-Id:</w:t>
      </w:r>
    </w:p>
    <w:p w14:paraId="163DF798" w14:textId="77777777" w:rsidR="00602AC0" w:rsidRPr="003B2883" w:rsidRDefault="00602AC0" w:rsidP="00602AC0">
      <w:pPr>
        <w:pStyle w:val="PL"/>
      </w:pPr>
      <w:r w:rsidRPr="003B2883">
        <w:t xml:space="preserve">                    schema:</w:t>
      </w:r>
    </w:p>
    <w:p w14:paraId="62503C10" w14:textId="77777777" w:rsidR="00602AC0" w:rsidRPr="003B2883" w:rsidRDefault="00602AC0" w:rsidP="00602AC0">
      <w:pPr>
        <w:pStyle w:val="PL"/>
      </w:pPr>
      <w:r w:rsidRPr="003B2883">
        <w:t xml:space="preserve">                      type: string</w:t>
      </w:r>
    </w:p>
    <w:p w14:paraId="3B1D1458" w14:textId="77777777" w:rsidR="00602AC0" w:rsidRPr="003B2883" w:rsidRDefault="00602AC0" w:rsidP="00602AC0">
      <w:pPr>
        <w:pStyle w:val="PL"/>
      </w:pPr>
      <w:r w:rsidRPr="003B2883">
        <w:t xml:space="preserve">              binaryDataN2InformationExt16:</w:t>
      </w:r>
    </w:p>
    <w:p w14:paraId="65A24856" w14:textId="77777777" w:rsidR="00602AC0" w:rsidRPr="003B2883" w:rsidRDefault="00602AC0" w:rsidP="00602AC0">
      <w:pPr>
        <w:pStyle w:val="PL"/>
      </w:pPr>
      <w:r w:rsidRPr="003B2883">
        <w:t xml:space="preserve">                contentType:  application/vnd.3gpp.ngap</w:t>
      </w:r>
    </w:p>
    <w:p w14:paraId="1DBDF950" w14:textId="77777777" w:rsidR="00602AC0" w:rsidRPr="003B2883" w:rsidRDefault="00602AC0" w:rsidP="00602AC0">
      <w:pPr>
        <w:pStyle w:val="PL"/>
      </w:pPr>
      <w:r w:rsidRPr="003B2883">
        <w:t xml:space="preserve">                headers:</w:t>
      </w:r>
    </w:p>
    <w:p w14:paraId="1C124563" w14:textId="77777777" w:rsidR="00602AC0" w:rsidRPr="003B2883" w:rsidRDefault="00602AC0" w:rsidP="00602AC0">
      <w:pPr>
        <w:pStyle w:val="PL"/>
      </w:pPr>
      <w:r w:rsidRPr="003B2883">
        <w:t xml:space="preserve">                  Content-Id:</w:t>
      </w:r>
    </w:p>
    <w:p w14:paraId="03FC99D8" w14:textId="77777777" w:rsidR="00602AC0" w:rsidRPr="003B2883" w:rsidRDefault="00602AC0" w:rsidP="00602AC0">
      <w:pPr>
        <w:pStyle w:val="PL"/>
      </w:pPr>
      <w:r w:rsidRPr="003B2883">
        <w:t xml:space="preserve">                    schema:</w:t>
      </w:r>
    </w:p>
    <w:p w14:paraId="0CA6B3C3" w14:textId="3AD0A5DB" w:rsidR="00602AC0" w:rsidRDefault="00602AC0" w:rsidP="00602AC0">
      <w:pPr>
        <w:pStyle w:val="PL"/>
      </w:pPr>
      <w:r w:rsidRPr="003B2883">
        <w:t xml:space="preserve">                      type: string</w:t>
      </w:r>
    </w:p>
    <w:p w14:paraId="1D5132B7" w14:textId="77777777" w:rsidR="0093429C" w:rsidRPr="003B2883" w:rsidRDefault="0093429C" w:rsidP="0093429C">
      <w:pPr>
        <w:pStyle w:val="PL"/>
      </w:pPr>
      <w:r w:rsidRPr="003B2883">
        <w:t xml:space="preserve">              binaryDataN2InformationExt1</w:t>
      </w:r>
      <w:r>
        <w:t>7</w:t>
      </w:r>
      <w:r w:rsidRPr="003B2883">
        <w:t>:</w:t>
      </w:r>
    </w:p>
    <w:p w14:paraId="4F134A41" w14:textId="77777777" w:rsidR="0093429C" w:rsidRPr="003B2883" w:rsidRDefault="0093429C" w:rsidP="0093429C">
      <w:pPr>
        <w:pStyle w:val="PL"/>
      </w:pPr>
      <w:r w:rsidRPr="003B2883">
        <w:t xml:space="preserve">                contentType:  application/vnd.3gpp.ngap</w:t>
      </w:r>
    </w:p>
    <w:p w14:paraId="32148D29" w14:textId="77777777" w:rsidR="0093429C" w:rsidRPr="003B2883" w:rsidRDefault="0093429C" w:rsidP="0093429C">
      <w:pPr>
        <w:pStyle w:val="PL"/>
      </w:pPr>
      <w:r w:rsidRPr="003B2883">
        <w:t xml:space="preserve">                headers:</w:t>
      </w:r>
    </w:p>
    <w:p w14:paraId="597826CC" w14:textId="77777777" w:rsidR="0093429C" w:rsidRPr="003B2883" w:rsidRDefault="0093429C" w:rsidP="0093429C">
      <w:pPr>
        <w:pStyle w:val="PL"/>
      </w:pPr>
      <w:r w:rsidRPr="003B2883">
        <w:t xml:space="preserve">                  Content-Id:</w:t>
      </w:r>
    </w:p>
    <w:p w14:paraId="71755632" w14:textId="77777777" w:rsidR="0093429C" w:rsidRPr="003B2883" w:rsidRDefault="0093429C" w:rsidP="0093429C">
      <w:pPr>
        <w:pStyle w:val="PL"/>
      </w:pPr>
      <w:r w:rsidRPr="003B2883">
        <w:t xml:space="preserve">                    schema:</w:t>
      </w:r>
    </w:p>
    <w:p w14:paraId="71778491" w14:textId="3D78A032" w:rsidR="0093429C" w:rsidRPr="003B2883" w:rsidRDefault="0093429C" w:rsidP="0093429C">
      <w:pPr>
        <w:pStyle w:val="PL"/>
      </w:pPr>
      <w:r w:rsidRPr="003B2883">
        <w:t xml:space="preserve">                      type: string</w:t>
      </w:r>
    </w:p>
    <w:p w14:paraId="724AED78" w14:textId="77777777" w:rsidR="00602AC0" w:rsidRPr="003B2883" w:rsidRDefault="00602AC0" w:rsidP="00602AC0">
      <w:pPr>
        <w:pStyle w:val="PL"/>
      </w:pPr>
      <w:r w:rsidRPr="003B2883">
        <w:t xml:space="preserve">        required: true</w:t>
      </w:r>
    </w:p>
    <w:p w14:paraId="3F85062F" w14:textId="77777777" w:rsidR="00602AC0" w:rsidRPr="003B2883" w:rsidRDefault="00602AC0" w:rsidP="00602AC0">
      <w:pPr>
        <w:pStyle w:val="PL"/>
      </w:pPr>
      <w:r w:rsidRPr="003B2883">
        <w:t xml:space="preserve">      callbacks:</w:t>
      </w:r>
    </w:p>
    <w:p w14:paraId="6D4B20FF" w14:textId="77777777" w:rsidR="00602AC0" w:rsidRPr="003B2883" w:rsidRDefault="00602AC0" w:rsidP="00602AC0">
      <w:pPr>
        <w:pStyle w:val="PL"/>
      </w:pPr>
      <w:r w:rsidRPr="003B2883">
        <w:t xml:space="preserve">        onN2MessageNotify:</w:t>
      </w:r>
    </w:p>
    <w:p w14:paraId="763DD45D" w14:textId="77777777" w:rsidR="00602AC0" w:rsidRPr="003B2883" w:rsidRDefault="00602AC0" w:rsidP="00602AC0">
      <w:pPr>
        <w:pStyle w:val="PL"/>
      </w:pPr>
      <w:r w:rsidRPr="003B2883">
        <w:t xml:space="preserve">          '{$request.body#/</w:t>
      </w:r>
      <w:r w:rsidRPr="003B2883">
        <w:rPr>
          <w:lang w:eastAsia="zh-CN"/>
        </w:rPr>
        <w:t>n2NotifyUri</w:t>
      </w:r>
      <w:r w:rsidRPr="003B2883">
        <w:t>}':</w:t>
      </w:r>
    </w:p>
    <w:p w14:paraId="3D08EC32" w14:textId="77777777" w:rsidR="00602AC0" w:rsidRPr="003B2883" w:rsidRDefault="00602AC0" w:rsidP="00602AC0">
      <w:pPr>
        <w:pStyle w:val="PL"/>
      </w:pPr>
      <w:r w:rsidRPr="003B2883">
        <w:t xml:space="preserve">            post:</w:t>
      </w:r>
    </w:p>
    <w:p w14:paraId="1A5A101C" w14:textId="77777777" w:rsidR="00602AC0" w:rsidRPr="003B2883" w:rsidRDefault="00602AC0" w:rsidP="00602AC0">
      <w:pPr>
        <w:pStyle w:val="PL"/>
      </w:pPr>
      <w:r w:rsidRPr="003B2883">
        <w:t xml:space="preserve">              summary: Namf_Communication N2 Info Notify (UE Specific) service Operation</w:t>
      </w:r>
    </w:p>
    <w:p w14:paraId="0C28C2C3" w14:textId="77777777" w:rsidR="00602AC0" w:rsidRPr="003B2883" w:rsidRDefault="00602AC0" w:rsidP="00602AC0">
      <w:pPr>
        <w:pStyle w:val="PL"/>
      </w:pPr>
      <w:r w:rsidRPr="003B2883">
        <w:t xml:space="preserve">              tags:</w:t>
      </w:r>
    </w:p>
    <w:p w14:paraId="12C47C59" w14:textId="77777777" w:rsidR="00602AC0" w:rsidRPr="003B2883" w:rsidRDefault="00602AC0" w:rsidP="00602AC0">
      <w:pPr>
        <w:pStyle w:val="PL"/>
      </w:pPr>
      <w:r w:rsidRPr="003B2883">
        <w:t xml:space="preserve">                - N2 Info Notify</w:t>
      </w:r>
    </w:p>
    <w:p w14:paraId="16E31D14" w14:textId="77777777" w:rsidR="00602AC0" w:rsidRPr="003B2883" w:rsidRDefault="00602AC0" w:rsidP="00602AC0">
      <w:pPr>
        <w:pStyle w:val="PL"/>
      </w:pPr>
      <w:r w:rsidRPr="003B2883">
        <w:t xml:space="preserve">              operationId: N2InfoNotify</w:t>
      </w:r>
      <w:r w:rsidR="00550C54">
        <w:t>HandoverComplete</w:t>
      </w:r>
    </w:p>
    <w:p w14:paraId="21DF4B54" w14:textId="77777777" w:rsidR="00602AC0" w:rsidRPr="003B2883" w:rsidRDefault="00602AC0" w:rsidP="00602AC0">
      <w:pPr>
        <w:pStyle w:val="PL"/>
      </w:pPr>
      <w:r w:rsidRPr="003B2883">
        <w:t xml:space="preserve">              requestBody:</w:t>
      </w:r>
    </w:p>
    <w:p w14:paraId="0E599ECD" w14:textId="77777777" w:rsidR="00602AC0" w:rsidRPr="003B2883" w:rsidRDefault="00602AC0" w:rsidP="00602AC0">
      <w:pPr>
        <w:pStyle w:val="PL"/>
      </w:pPr>
      <w:r w:rsidRPr="003B2883">
        <w:t xml:space="preserve">                description: UE Specific N2 Information Notification</w:t>
      </w:r>
    </w:p>
    <w:p w14:paraId="1F2DC450" w14:textId="77777777" w:rsidR="00602AC0" w:rsidRPr="003B2883" w:rsidRDefault="00602AC0" w:rsidP="00602AC0">
      <w:pPr>
        <w:pStyle w:val="PL"/>
      </w:pPr>
      <w:r w:rsidRPr="003B2883">
        <w:t xml:space="preserve">                content:</w:t>
      </w:r>
    </w:p>
    <w:p w14:paraId="39D1007D" w14:textId="77777777" w:rsidR="00602AC0" w:rsidRPr="003B2883" w:rsidRDefault="00602AC0" w:rsidP="00602AC0">
      <w:pPr>
        <w:pStyle w:val="PL"/>
      </w:pPr>
      <w:r w:rsidRPr="003B2883">
        <w:t xml:space="preserve">                  application/json:</w:t>
      </w:r>
    </w:p>
    <w:p w14:paraId="220C8391" w14:textId="77777777" w:rsidR="00602AC0" w:rsidRPr="003B2883" w:rsidRDefault="00602AC0" w:rsidP="00602AC0">
      <w:pPr>
        <w:pStyle w:val="PL"/>
      </w:pPr>
      <w:r w:rsidRPr="003B2883">
        <w:t xml:space="preserve">                    schema:</w:t>
      </w:r>
    </w:p>
    <w:p w14:paraId="55202871" w14:textId="77777777" w:rsidR="00602AC0" w:rsidRPr="003B2883" w:rsidRDefault="00602AC0" w:rsidP="00602AC0">
      <w:pPr>
        <w:pStyle w:val="PL"/>
      </w:pPr>
      <w:r w:rsidRPr="003B2883">
        <w:t xml:space="preserve">                      $ref: '#/components/schemas/N2InformationNotification'</w:t>
      </w:r>
    </w:p>
    <w:p w14:paraId="4DBC5DED" w14:textId="77777777" w:rsidR="00602AC0" w:rsidRPr="003B2883" w:rsidRDefault="00602AC0" w:rsidP="00602AC0">
      <w:pPr>
        <w:pStyle w:val="PL"/>
      </w:pPr>
      <w:r w:rsidRPr="003B2883">
        <w:t xml:space="preserve">              responses:</w:t>
      </w:r>
    </w:p>
    <w:p w14:paraId="4E6C35FF" w14:textId="77777777" w:rsidR="00602AC0" w:rsidRPr="003B2883" w:rsidRDefault="00602AC0" w:rsidP="00602AC0">
      <w:pPr>
        <w:pStyle w:val="PL"/>
      </w:pPr>
      <w:r w:rsidRPr="003B2883">
        <w:t xml:space="preserve">                '200':</w:t>
      </w:r>
    </w:p>
    <w:p w14:paraId="28605CDE" w14:textId="77777777" w:rsidR="00602AC0" w:rsidRPr="003B2883" w:rsidRDefault="00602AC0" w:rsidP="00602AC0">
      <w:pPr>
        <w:pStyle w:val="PL"/>
      </w:pPr>
      <w:r w:rsidRPr="003B2883">
        <w:t xml:space="preserve">                  description: N2 Information Notification Response.</w:t>
      </w:r>
    </w:p>
    <w:p w14:paraId="13D77356" w14:textId="77777777" w:rsidR="00602AC0" w:rsidRPr="003B2883" w:rsidRDefault="00602AC0" w:rsidP="00602AC0">
      <w:pPr>
        <w:pStyle w:val="PL"/>
      </w:pPr>
      <w:r w:rsidRPr="003B2883">
        <w:t xml:space="preserve">                  content:</w:t>
      </w:r>
    </w:p>
    <w:p w14:paraId="4B70770B" w14:textId="77777777" w:rsidR="00602AC0" w:rsidRPr="003B2883" w:rsidRDefault="00602AC0" w:rsidP="00602AC0">
      <w:pPr>
        <w:pStyle w:val="PL"/>
      </w:pPr>
      <w:r w:rsidRPr="003B2883">
        <w:t xml:space="preserve">                    application/json:</w:t>
      </w:r>
    </w:p>
    <w:p w14:paraId="3493C1CE" w14:textId="77777777" w:rsidR="00602AC0" w:rsidRPr="003B2883" w:rsidRDefault="00602AC0" w:rsidP="00602AC0">
      <w:pPr>
        <w:pStyle w:val="PL"/>
      </w:pPr>
      <w:r w:rsidRPr="003B2883">
        <w:t xml:space="preserve">                      schema:</w:t>
      </w:r>
    </w:p>
    <w:p w14:paraId="237EC964" w14:textId="77777777" w:rsidR="00602AC0" w:rsidRPr="003B2883" w:rsidRDefault="00602AC0" w:rsidP="00602AC0">
      <w:pPr>
        <w:pStyle w:val="PL"/>
      </w:pPr>
      <w:r w:rsidRPr="003B2883">
        <w:t xml:space="preserve">                        $ref: '#/components/schemas/N2InfoNotificationRspData'</w:t>
      </w:r>
    </w:p>
    <w:p w14:paraId="5200B4BA" w14:textId="77777777" w:rsidR="00602AC0" w:rsidRPr="003B2883" w:rsidRDefault="00602AC0" w:rsidP="00602AC0">
      <w:pPr>
        <w:pStyle w:val="PL"/>
      </w:pPr>
      <w:r w:rsidRPr="003B2883">
        <w:t xml:space="preserve">                    multipart/related:  # message with binary body part(s)</w:t>
      </w:r>
    </w:p>
    <w:p w14:paraId="002234A4" w14:textId="77777777" w:rsidR="00602AC0" w:rsidRPr="003B2883" w:rsidRDefault="00602AC0" w:rsidP="00602AC0">
      <w:pPr>
        <w:pStyle w:val="PL"/>
      </w:pPr>
      <w:r w:rsidRPr="003B2883">
        <w:t xml:space="preserve">                      schema:</w:t>
      </w:r>
    </w:p>
    <w:p w14:paraId="3B4A2EBA" w14:textId="77777777" w:rsidR="00602AC0" w:rsidRPr="003B2883" w:rsidRDefault="00602AC0" w:rsidP="00602AC0">
      <w:pPr>
        <w:pStyle w:val="PL"/>
      </w:pPr>
      <w:r w:rsidRPr="003B2883">
        <w:t xml:space="preserve">                        type: object</w:t>
      </w:r>
    </w:p>
    <w:p w14:paraId="27EF636D" w14:textId="384903FB" w:rsidR="00602AC0" w:rsidRPr="003B2883" w:rsidRDefault="00602AC0" w:rsidP="00602AC0">
      <w:pPr>
        <w:pStyle w:val="PL"/>
      </w:pPr>
      <w:r w:rsidRPr="003B2883">
        <w:t xml:space="preserve">                        properties: </w:t>
      </w:r>
    </w:p>
    <w:p w14:paraId="25C603E6" w14:textId="77777777" w:rsidR="00602AC0" w:rsidRPr="003B2883" w:rsidRDefault="00602AC0" w:rsidP="00602AC0">
      <w:pPr>
        <w:pStyle w:val="PL"/>
      </w:pPr>
      <w:r w:rsidRPr="003B2883">
        <w:t xml:space="preserve">                          jsonData:</w:t>
      </w:r>
    </w:p>
    <w:p w14:paraId="389043FB" w14:textId="77777777" w:rsidR="00602AC0" w:rsidRPr="003B2883" w:rsidRDefault="00602AC0" w:rsidP="00602AC0">
      <w:pPr>
        <w:pStyle w:val="PL"/>
      </w:pPr>
      <w:r w:rsidRPr="003B2883">
        <w:t xml:space="preserve">                            $ref: '#/components/schemas/N2InfoNotificationRspData'</w:t>
      </w:r>
    </w:p>
    <w:p w14:paraId="3B95258A" w14:textId="4990DAB4" w:rsidR="00AC238F" w:rsidRDefault="00AC238F" w:rsidP="00AC238F">
      <w:pPr>
        <w:pStyle w:val="PL"/>
      </w:pPr>
      <w:r>
        <w:t xml:space="preserve">                          binaryDataN2InformationExt1:</w:t>
      </w:r>
    </w:p>
    <w:p w14:paraId="63CDFB85" w14:textId="77777777" w:rsidR="00AC238F" w:rsidRDefault="00AC238F" w:rsidP="00AC238F">
      <w:pPr>
        <w:pStyle w:val="PL"/>
      </w:pPr>
      <w:r>
        <w:t xml:space="preserve">                            type: string</w:t>
      </w:r>
    </w:p>
    <w:p w14:paraId="70370131" w14:textId="77777777" w:rsidR="00AC238F" w:rsidRDefault="00AC238F" w:rsidP="00AC238F">
      <w:pPr>
        <w:pStyle w:val="PL"/>
      </w:pPr>
      <w:r>
        <w:t xml:space="preserve">                            format: binary</w:t>
      </w:r>
    </w:p>
    <w:p w14:paraId="0935B9E1" w14:textId="77777777" w:rsidR="00AC238F" w:rsidRDefault="00AC238F" w:rsidP="00AC238F">
      <w:pPr>
        <w:pStyle w:val="PL"/>
      </w:pPr>
      <w:r>
        <w:t xml:space="preserve">                          binaryDataN2InformationExt2:</w:t>
      </w:r>
    </w:p>
    <w:p w14:paraId="6D2890A0" w14:textId="77777777" w:rsidR="00AC238F" w:rsidRDefault="00AC238F" w:rsidP="00AC238F">
      <w:pPr>
        <w:pStyle w:val="PL"/>
      </w:pPr>
      <w:r>
        <w:t xml:space="preserve">                            type: string</w:t>
      </w:r>
    </w:p>
    <w:p w14:paraId="48414A8D" w14:textId="77777777" w:rsidR="00AC238F" w:rsidRDefault="00AC238F" w:rsidP="00AC238F">
      <w:pPr>
        <w:pStyle w:val="PL"/>
      </w:pPr>
      <w:r>
        <w:t xml:space="preserve">                            format: binary</w:t>
      </w:r>
    </w:p>
    <w:p w14:paraId="0BD5E9F4" w14:textId="77777777" w:rsidR="00AC238F" w:rsidRDefault="00AC238F" w:rsidP="00AC238F">
      <w:pPr>
        <w:pStyle w:val="PL"/>
      </w:pPr>
      <w:r>
        <w:t xml:space="preserve">                          binaryDataN2InformationExt3:</w:t>
      </w:r>
    </w:p>
    <w:p w14:paraId="287CEA3E" w14:textId="77777777" w:rsidR="00AC238F" w:rsidRDefault="00AC238F" w:rsidP="00AC238F">
      <w:pPr>
        <w:pStyle w:val="PL"/>
      </w:pPr>
      <w:r>
        <w:t xml:space="preserve">                            type: string</w:t>
      </w:r>
    </w:p>
    <w:p w14:paraId="5B3313A1" w14:textId="77777777" w:rsidR="00AC238F" w:rsidRDefault="00AC238F" w:rsidP="00AC238F">
      <w:pPr>
        <w:pStyle w:val="PL"/>
      </w:pPr>
      <w:r>
        <w:t xml:space="preserve">                            format: binary</w:t>
      </w:r>
    </w:p>
    <w:p w14:paraId="5184EFCA" w14:textId="77777777" w:rsidR="00AC238F" w:rsidRDefault="00AC238F" w:rsidP="00AC238F">
      <w:pPr>
        <w:pStyle w:val="PL"/>
      </w:pPr>
      <w:r>
        <w:t xml:space="preserve">                          binaryDataN2InformationExt4:</w:t>
      </w:r>
    </w:p>
    <w:p w14:paraId="73EFEC3A" w14:textId="77777777" w:rsidR="00AC238F" w:rsidRDefault="00AC238F" w:rsidP="00AC238F">
      <w:pPr>
        <w:pStyle w:val="PL"/>
      </w:pPr>
      <w:r>
        <w:t xml:space="preserve">                            type: string</w:t>
      </w:r>
    </w:p>
    <w:p w14:paraId="564650B9" w14:textId="77777777" w:rsidR="00AC238F" w:rsidRDefault="00AC238F" w:rsidP="00AC238F">
      <w:pPr>
        <w:pStyle w:val="PL"/>
      </w:pPr>
      <w:r>
        <w:t xml:space="preserve">                            format: binary</w:t>
      </w:r>
    </w:p>
    <w:p w14:paraId="6293B986" w14:textId="77777777" w:rsidR="00AC238F" w:rsidRDefault="00AC238F" w:rsidP="00AC238F">
      <w:pPr>
        <w:pStyle w:val="PL"/>
      </w:pPr>
      <w:r>
        <w:t xml:space="preserve">                          binaryDataN2InformationExt5:</w:t>
      </w:r>
    </w:p>
    <w:p w14:paraId="58412E3B" w14:textId="77777777" w:rsidR="00AC238F" w:rsidRDefault="00AC238F" w:rsidP="00AC238F">
      <w:pPr>
        <w:pStyle w:val="PL"/>
      </w:pPr>
      <w:r>
        <w:t xml:space="preserve">                            type: string</w:t>
      </w:r>
    </w:p>
    <w:p w14:paraId="5797847E" w14:textId="77777777" w:rsidR="00AC238F" w:rsidRDefault="00AC238F" w:rsidP="00AC238F">
      <w:pPr>
        <w:pStyle w:val="PL"/>
      </w:pPr>
      <w:r>
        <w:t xml:space="preserve">                            format: binary</w:t>
      </w:r>
    </w:p>
    <w:p w14:paraId="6AC2C7AA" w14:textId="77777777" w:rsidR="00AC238F" w:rsidRDefault="00AC238F" w:rsidP="00AC238F">
      <w:pPr>
        <w:pStyle w:val="PL"/>
      </w:pPr>
      <w:r>
        <w:t xml:space="preserve">                          binaryDataN2InformationExt6:</w:t>
      </w:r>
    </w:p>
    <w:p w14:paraId="4D72A231" w14:textId="77777777" w:rsidR="00AC238F" w:rsidRDefault="00AC238F" w:rsidP="00AC238F">
      <w:pPr>
        <w:pStyle w:val="PL"/>
      </w:pPr>
      <w:r>
        <w:t xml:space="preserve">                            type: string</w:t>
      </w:r>
    </w:p>
    <w:p w14:paraId="41C51F0C" w14:textId="77777777" w:rsidR="00AC238F" w:rsidRDefault="00AC238F" w:rsidP="00AC238F">
      <w:pPr>
        <w:pStyle w:val="PL"/>
      </w:pPr>
      <w:r>
        <w:t xml:space="preserve">                            format: binary</w:t>
      </w:r>
    </w:p>
    <w:p w14:paraId="4244E2C1" w14:textId="77777777" w:rsidR="00AC238F" w:rsidRDefault="00AC238F" w:rsidP="00AC238F">
      <w:pPr>
        <w:pStyle w:val="PL"/>
      </w:pPr>
      <w:r>
        <w:t xml:space="preserve">                          binaryDataN2InformationExt7:</w:t>
      </w:r>
    </w:p>
    <w:p w14:paraId="67BBE652" w14:textId="77777777" w:rsidR="00AC238F" w:rsidRDefault="00AC238F" w:rsidP="00AC238F">
      <w:pPr>
        <w:pStyle w:val="PL"/>
      </w:pPr>
      <w:r>
        <w:t xml:space="preserve">                            type: string</w:t>
      </w:r>
    </w:p>
    <w:p w14:paraId="2E7FBA52" w14:textId="77777777" w:rsidR="00AC238F" w:rsidRDefault="00AC238F" w:rsidP="00AC238F">
      <w:pPr>
        <w:pStyle w:val="PL"/>
      </w:pPr>
      <w:r>
        <w:t xml:space="preserve">                            format: binary</w:t>
      </w:r>
    </w:p>
    <w:p w14:paraId="751BB028" w14:textId="77777777" w:rsidR="00AC238F" w:rsidRDefault="00AC238F" w:rsidP="00AC238F">
      <w:pPr>
        <w:pStyle w:val="PL"/>
      </w:pPr>
      <w:r>
        <w:t xml:space="preserve">                          binaryDataN2InformationExt8:</w:t>
      </w:r>
    </w:p>
    <w:p w14:paraId="4241DC9A" w14:textId="77777777" w:rsidR="00AC238F" w:rsidRDefault="00AC238F" w:rsidP="00AC238F">
      <w:pPr>
        <w:pStyle w:val="PL"/>
      </w:pPr>
      <w:r>
        <w:t xml:space="preserve">                            type: string</w:t>
      </w:r>
    </w:p>
    <w:p w14:paraId="73B8D356" w14:textId="77777777" w:rsidR="00AC238F" w:rsidRDefault="00AC238F" w:rsidP="00AC238F">
      <w:pPr>
        <w:pStyle w:val="PL"/>
      </w:pPr>
      <w:r>
        <w:t xml:space="preserve">                            format: binary</w:t>
      </w:r>
    </w:p>
    <w:p w14:paraId="149090D1" w14:textId="77777777" w:rsidR="00AC238F" w:rsidRDefault="00AC238F" w:rsidP="00AC238F">
      <w:pPr>
        <w:pStyle w:val="PL"/>
      </w:pPr>
      <w:r>
        <w:t xml:space="preserve">                          binaryDataN2InformationExt9:</w:t>
      </w:r>
    </w:p>
    <w:p w14:paraId="09105E19" w14:textId="77777777" w:rsidR="00AC238F" w:rsidRDefault="00AC238F" w:rsidP="00AC238F">
      <w:pPr>
        <w:pStyle w:val="PL"/>
      </w:pPr>
      <w:r>
        <w:t xml:space="preserve">                            type: string</w:t>
      </w:r>
    </w:p>
    <w:p w14:paraId="53F69316" w14:textId="77777777" w:rsidR="00AC238F" w:rsidRDefault="00AC238F" w:rsidP="00AC238F">
      <w:pPr>
        <w:pStyle w:val="PL"/>
      </w:pPr>
      <w:r>
        <w:t xml:space="preserve">                            format: binary</w:t>
      </w:r>
    </w:p>
    <w:p w14:paraId="3575A110" w14:textId="77777777" w:rsidR="00AC238F" w:rsidRDefault="00AC238F" w:rsidP="00AC238F">
      <w:pPr>
        <w:pStyle w:val="PL"/>
      </w:pPr>
      <w:r>
        <w:t xml:space="preserve">                          binaryDataN2InformationExt10:</w:t>
      </w:r>
    </w:p>
    <w:p w14:paraId="7CB0B621" w14:textId="77777777" w:rsidR="00AC238F" w:rsidRDefault="00AC238F" w:rsidP="00AC238F">
      <w:pPr>
        <w:pStyle w:val="PL"/>
      </w:pPr>
      <w:r>
        <w:t xml:space="preserve">                            type: string</w:t>
      </w:r>
    </w:p>
    <w:p w14:paraId="22480F98" w14:textId="77777777" w:rsidR="00AC238F" w:rsidRDefault="00AC238F" w:rsidP="00AC238F">
      <w:pPr>
        <w:pStyle w:val="PL"/>
      </w:pPr>
      <w:r>
        <w:t xml:space="preserve">                            format: binary</w:t>
      </w:r>
    </w:p>
    <w:p w14:paraId="418AFA95" w14:textId="77777777" w:rsidR="00AC238F" w:rsidRDefault="00AC238F" w:rsidP="00AC238F">
      <w:pPr>
        <w:pStyle w:val="PL"/>
      </w:pPr>
      <w:r>
        <w:t xml:space="preserve">                          binaryDataN2InformationExt11:</w:t>
      </w:r>
    </w:p>
    <w:p w14:paraId="0BBC0118" w14:textId="77777777" w:rsidR="00AC238F" w:rsidRDefault="00AC238F" w:rsidP="00AC238F">
      <w:pPr>
        <w:pStyle w:val="PL"/>
      </w:pPr>
      <w:r>
        <w:t xml:space="preserve">                            type: string</w:t>
      </w:r>
    </w:p>
    <w:p w14:paraId="4682BCD3" w14:textId="77777777" w:rsidR="00AC238F" w:rsidRDefault="00AC238F" w:rsidP="00AC238F">
      <w:pPr>
        <w:pStyle w:val="PL"/>
      </w:pPr>
      <w:r>
        <w:t xml:space="preserve">                            format: binary</w:t>
      </w:r>
    </w:p>
    <w:p w14:paraId="2092D2F4" w14:textId="77777777" w:rsidR="00AC238F" w:rsidRDefault="00AC238F" w:rsidP="00AC238F">
      <w:pPr>
        <w:pStyle w:val="PL"/>
      </w:pPr>
      <w:r>
        <w:t xml:space="preserve">                          binaryDataN2InformationExt12:</w:t>
      </w:r>
    </w:p>
    <w:p w14:paraId="3BB3AE7C" w14:textId="77777777" w:rsidR="00AC238F" w:rsidRDefault="00AC238F" w:rsidP="00AC238F">
      <w:pPr>
        <w:pStyle w:val="PL"/>
      </w:pPr>
      <w:r>
        <w:t xml:space="preserve">                            type: string</w:t>
      </w:r>
    </w:p>
    <w:p w14:paraId="7739AEB3" w14:textId="77777777" w:rsidR="00AC238F" w:rsidRDefault="00AC238F" w:rsidP="00AC238F">
      <w:pPr>
        <w:pStyle w:val="PL"/>
      </w:pPr>
      <w:r>
        <w:t xml:space="preserve">                            format: binary</w:t>
      </w:r>
    </w:p>
    <w:p w14:paraId="7AEFF931" w14:textId="77777777" w:rsidR="00AC238F" w:rsidRDefault="00AC238F" w:rsidP="00AC238F">
      <w:pPr>
        <w:pStyle w:val="PL"/>
      </w:pPr>
      <w:r>
        <w:t xml:space="preserve">                          binaryDataN2InformationExt13:</w:t>
      </w:r>
    </w:p>
    <w:p w14:paraId="6337C9DB" w14:textId="77777777" w:rsidR="00AC238F" w:rsidRDefault="00AC238F" w:rsidP="00AC238F">
      <w:pPr>
        <w:pStyle w:val="PL"/>
      </w:pPr>
      <w:r>
        <w:t xml:space="preserve">                            type: string</w:t>
      </w:r>
    </w:p>
    <w:p w14:paraId="6E47B68A" w14:textId="77777777" w:rsidR="00AC238F" w:rsidRDefault="00AC238F" w:rsidP="00AC238F">
      <w:pPr>
        <w:pStyle w:val="PL"/>
      </w:pPr>
      <w:r>
        <w:t xml:space="preserve">                            format: binary</w:t>
      </w:r>
    </w:p>
    <w:p w14:paraId="5032C01F" w14:textId="77777777" w:rsidR="00AC238F" w:rsidRDefault="00AC238F" w:rsidP="00AC238F">
      <w:pPr>
        <w:pStyle w:val="PL"/>
      </w:pPr>
      <w:r>
        <w:t xml:space="preserve">                          binaryDataN2InformationExt14:</w:t>
      </w:r>
    </w:p>
    <w:p w14:paraId="460145FE" w14:textId="77777777" w:rsidR="00AC238F" w:rsidRDefault="00AC238F" w:rsidP="00AC238F">
      <w:pPr>
        <w:pStyle w:val="PL"/>
      </w:pPr>
      <w:r>
        <w:t xml:space="preserve">                            type: string</w:t>
      </w:r>
    </w:p>
    <w:p w14:paraId="39E70E38" w14:textId="77777777" w:rsidR="00AC238F" w:rsidRDefault="00AC238F" w:rsidP="00AC238F">
      <w:pPr>
        <w:pStyle w:val="PL"/>
      </w:pPr>
      <w:r>
        <w:t xml:space="preserve">                            format: binary</w:t>
      </w:r>
    </w:p>
    <w:p w14:paraId="7019583A" w14:textId="77777777" w:rsidR="00AC238F" w:rsidRDefault="00AC238F" w:rsidP="00AC238F">
      <w:pPr>
        <w:pStyle w:val="PL"/>
      </w:pPr>
      <w:r>
        <w:t xml:space="preserve">                          binaryDataN2InformationExt15:</w:t>
      </w:r>
    </w:p>
    <w:p w14:paraId="175A99C4" w14:textId="77777777" w:rsidR="00AC238F" w:rsidRDefault="00AC238F" w:rsidP="00AC238F">
      <w:pPr>
        <w:pStyle w:val="PL"/>
      </w:pPr>
      <w:r>
        <w:t xml:space="preserve">                            type: string</w:t>
      </w:r>
    </w:p>
    <w:p w14:paraId="09C9AEE0" w14:textId="77777777" w:rsidR="00AC238F" w:rsidRDefault="00AC238F" w:rsidP="00AC238F">
      <w:pPr>
        <w:pStyle w:val="PL"/>
      </w:pPr>
      <w:r>
        <w:t xml:space="preserve">                            format: binary</w:t>
      </w:r>
    </w:p>
    <w:p w14:paraId="19468378" w14:textId="77777777" w:rsidR="00AC238F" w:rsidRDefault="00AC238F" w:rsidP="00AC238F">
      <w:pPr>
        <w:pStyle w:val="PL"/>
      </w:pPr>
      <w:r>
        <w:t xml:space="preserve">                          binaryDataN2InformationExt16:</w:t>
      </w:r>
    </w:p>
    <w:p w14:paraId="412E5FFF" w14:textId="77777777" w:rsidR="00AC238F" w:rsidRDefault="00AC238F" w:rsidP="00AC238F">
      <w:pPr>
        <w:pStyle w:val="PL"/>
      </w:pPr>
      <w:r>
        <w:t xml:space="preserve">                            type: string</w:t>
      </w:r>
    </w:p>
    <w:p w14:paraId="2DA29E3C" w14:textId="2B258577" w:rsidR="00AC238F" w:rsidRPr="003B2883" w:rsidRDefault="00AC238F" w:rsidP="00AC238F">
      <w:pPr>
        <w:pStyle w:val="PL"/>
      </w:pPr>
      <w:r>
        <w:t xml:space="preserve">                            format: binary</w:t>
      </w:r>
    </w:p>
    <w:p w14:paraId="0A014ED4" w14:textId="77777777" w:rsidR="00602AC0" w:rsidRPr="003B2883" w:rsidRDefault="00602AC0" w:rsidP="00602AC0">
      <w:pPr>
        <w:pStyle w:val="PL"/>
      </w:pPr>
      <w:r w:rsidRPr="003B2883">
        <w:t xml:space="preserve">                      encoding:</w:t>
      </w:r>
    </w:p>
    <w:p w14:paraId="6F39C1FA" w14:textId="77777777" w:rsidR="00602AC0" w:rsidRPr="003B2883" w:rsidRDefault="00602AC0" w:rsidP="00602AC0">
      <w:pPr>
        <w:pStyle w:val="PL"/>
      </w:pPr>
      <w:r w:rsidRPr="003B2883">
        <w:t xml:space="preserve">                        jsonData:</w:t>
      </w:r>
    </w:p>
    <w:p w14:paraId="15D37F0C" w14:textId="77777777" w:rsidR="00602AC0" w:rsidRPr="003B2883" w:rsidRDefault="00602AC0" w:rsidP="00602AC0">
      <w:pPr>
        <w:pStyle w:val="PL"/>
      </w:pPr>
      <w:r w:rsidRPr="003B2883">
        <w:t xml:space="preserve">                          contentType:  application/json</w:t>
      </w:r>
    </w:p>
    <w:p w14:paraId="51C6CB42" w14:textId="2743C4D7" w:rsidR="00936000" w:rsidRDefault="00936000" w:rsidP="00936000">
      <w:pPr>
        <w:pStyle w:val="PL"/>
      </w:pPr>
      <w:r>
        <w:t xml:space="preserve">                        binaryDataN2InformationExt1:</w:t>
      </w:r>
    </w:p>
    <w:p w14:paraId="527077F2" w14:textId="77777777" w:rsidR="00936000" w:rsidRDefault="00936000" w:rsidP="00936000">
      <w:pPr>
        <w:pStyle w:val="PL"/>
      </w:pPr>
      <w:r>
        <w:t xml:space="preserve">                          contentType:  application/vnd.3gpp.ngap</w:t>
      </w:r>
    </w:p>
    <w:p w14:paraId="3FB65801" w14:textId="77777777" w:rsidR="00936000" w:rsidRDefault="00936000" w:rsidP="00936000">
      <w:pPr>
        <w:pStyle w:val="PL"/>
      </w:pPr>
      <w:r>
        <w:t xml:space="preserve">                          headers:</w:t>
      </w:r>
    </w:p>
    <w:p w14:paraId="515AF714" w14:textId="77777777" w:rsidR="00936000" w:rsidRDefault="00936000" w:rsidP="00936000">
      <w:pPr>
        <w:pStyle w:val="PL"/>
      </w:pPr>
      <w:r>
        <w:t xml:space="preserve">                            Content-Id:</w:t>
      </w:r>
    </w:p>
    <w:p w14:paraId="29C59681" w14:textId="77777777" w:rsidR="00936000" w:rsidRDefault="00936000" w:rsidP="00936000">
      <w:pPr>
        <w:pStyle w:val="PL"/>
      </w:pPr>
      <w:r>
        <w:t xml:space="preserve">                              schema:</w:t>
      </w:r>
    </w:p>
    <w:p w14:paraId="1C2B9D58" w14:textId="77777777" w:rsidR="00936000" w:rsidRDefault="00936000" w:rsidP="00936000">
      <w:pPr>
        <w:pStyle w:val="PL"/>
      </w:pPr>
      <w:r>
        <w:t xml:space="preserve">                                type: string</w:t>
      </w:r>
    </w:p>
    <w:p w14:paraId="50400193" w14:textId="77777777" w:rsidR="00936000" w:rsidRDefault="00936000" w:rsidP="00936000">
      <w:pPr>
        <w:pStyle w:val="PL"/>
      </w:pPr>
      <w:r>
        <w:t xml:space="preserve">                        binaryDataN2InformationExt2:</w:t>
      </w:r>
    </w:p>
    <w:p w14:paraId="42893E9E" w14:textId="77777777" w:rsidR="00936000" w:rsidRDefault="00936000" w:rsidP="00936000">
      <w:pPr>
        <w:pStyle w:val="PL"/>
      </w:pPr>
      <w:r>
        <w:t xml:space="preserve">                          contentType:  application/vnd.3gpp.ngap</w:t>
      </w:r>
    </w:p>
    <w:p w14:paraId="2634018D" w14:textId="77777777" w:rsidR="00936000" w:rsidRDefault="00936000" w:rsidP="00936000">
      <w:pPr>
        <w:pStyle w:val="PL"/>
      </w:pPr>
      <w:r>
        <w:t xml:space="preserve">                          headers:</w:t>
      </w:r>
    </w:p>
    <w:p w14:paraId="342C4302" w14:textId="77777777" w:rsidR="00936000" w:rsidRDefault="00936000" w:rsidP="00936000">
      <w:pPr>
        <w:pStyle w:val="PL"/>
      </w:pPr>
      <w:r>
        <w:t xml:space="preserve">                            Content-Id:</w:t>
      </w:r>
    </w:p>
    <w:p w14:paraId="211373D4" w14:textId="77777777" w:rsidR="00936000" w:rsidRDefault="00936000" w:rsidP="00936000">
      <w:pPr>
        <w:pStyle w:val="PL"/>
      </w:pPr>
      <w:r>
        <w:t xml:space="preserve">                              schema:</w:t>
      </w:r>
    </w:p>
    <w:p w14:paraId="024F462A" w14:textId="77777777" w:rsidR="00936000" w:rsidRDefault="00936000" w:rsidP="00936000">
      <w:pPr>
        <w:pStyle w:val="PL"/>
      </w:pPr>
      <w:r>
        <w:t xml:space="preserve">                                type: string</w:t>
      </w:r>
    </w:p>
    <w:p w14:paraId="36436AF0" w14:textId="77777777" w:rsidR="00936000" w:rsidRDefault="00936000" w:rsidP="00936000">
      <w:pPr>
        <w:pStyle w:val="PL"/>
      </w:pPr>
      <w:r>
        <w:t xml:space="preserve">                        binaryDataN2InformationExt3:</w:t>
      </w:r>
    </w:p>
    <w:p w14:paraId="536A3D13" w14:textId="77777777" w:rsidR="00936000" w:rsidRDefault="00936000" w:rsidP="00936000">
      <w:pPr>
        <w:pStyle w:val="PL"/>
      </w:pPr>
      <w:r>
        <w:t xml:space="preserve">                          contentType:  application/vnd.3gpp.ngap</w:t>
      </w:r>
    </w:p>
    <w:p w14:paraId="2DB5E21D" w14:textId="77777777" w:rsidR="00936000" w:rsidRDefault="00936000" w:rsidP="00936000">
      <w:pPr>
        <w:pStyle w:val="PL"/>
      </w:pPr>
      <w:r>
        <w:t xml:space="preserve">                          headers:</w:t>
      </w:r>
    </w:p>
    <w:p w14:paraId="35B02EB4" w14:textId="77777777" w:rsidR="00936000" w:rsidRDefault="00936000" w:rsidP="00936000">
      <w:pPr>
        <w:pStyle w:val="PL"/>
      </w:pPr>
      <w:r>
        <w:t xml:space="preserve">                            Content-Id:</w:t>
      </w:r>
    </w:p>
    <w:p w14:paraId="42FC83C3" w14:textId="77777777" w:rsidR="00936000" w:rsidRDefault="00936000" w:rsidP="00936000">
      <w:pPr>
        <w:pStyle w:val="PL"/>
      </w:pPr>
      <w:r>
        <w:t xml:space="preserve">                              schema:</w:t>
      </w:r>
    </w:p>
    <w:p w14:paraId="6C57978B" w14:textId="77777777" w:rsidR="00936000" w:rsidRDefault="00936000" w:rsidP="00936000">
      <w:pPr>
        <w:pStyle w:val="PL"/>
      </w:pPr>
      <w:r>
        <w:t xml:space="preserve">                                type: string</w:t>
      </w:r>
    </w:p>
    <w:p w14:paraId="775DA92D" w14:textId="77777777" w:rsidR="00936000" w:rsidRDefault="00936000" w:rsidP="00936000">
      <w:pPr>
        <w:pStyle w:val="PL"/>
      </w:pPr>
      <w:r>
        <w:t xml:space="preserve">                        binaryDataN2InformationExt4:</w:t>
      </w:r>
    </w:p>
    <w:p w14:paraId="5F3022F3" w14:textId="77777777" w:rsidR="00936000" w:rsidRDefault="00936000" w:rsidP="00936000">
      <w:pPr>
        <w:pStyle w:val="PL"/>
      </w:pPr>
      <w:r>
        <w:t xml:space="preserve">                          contentType:  application/vnd.3gpp.ngap</w:t>
      </w:r>
    </w:p>
    <w:p w14:paraId="54B9AB01" w14:textId="77777777" w:rsidR="00936000" w:rsidRDefault="00936000" w:rsidP="00936000">
      <w:pPr>
        <w:pStyle w:val="PL"/>
      </w:pPr>
      <w:r>
        <w:t xml:space="preserve">                          headers:</w:t>
      </w:r>
    </w:p>
    <w:p w14:paraId="71E22053" w14:textId="77777777" w:rsidR="00936000" w:rsidRDefault="00936000" w:rsidP="00936000">
      <w:pPr>
        <w:pStyle w:val="PL"/>
      </w:pPr>
      <w:r>
        <w:t xml:space="preserve">                            Content-Id:</w:t>
      </w:r>
    </w:p>
    <w:p w14:paraId="0AFEFDA0" w14:textId="77777777" w:rsidR="00936000" w:rsidRDefault="00936000" w:rsidP="00936000">
      <w:pPr>
        <w:pStyle w:val="PL"/>
      </w:pPr>
      <w:r>
        <w:t xml:space="preserve">                              schema:</w:t>
      </w:r>
    </w:p>
    <w:p w14:paraId="7354A522" w14:textId="77777777" w:rsidR="00936000" w:rsidRDefault="00936000" w:rsidP="00936000">
      <w:pPr>
        <w:pStyle w:val="PL"/>
      </w:pPr>
      <w:r>
        <w:t xml:space="preserve">                                type: string</w:t>
      </w:r>
    </w:p>
    <w:p w14:paraId="11500A88" w14:textId="77777777" w:rsidR="00936000" w:rsidRDefault="00936000" w:rsidP="00936000">
      <w:pPr>
        <w:pStyle w:val="PL"/>
      </w:pPr>
      <w:r>
        <w:t xml:space="preserve">                        binaryDataN2InformationExt5:</w:t>
      </w:r>
    </w:p>
    <w:p w14:paraId="46B0BC94" w14:textId="77777777" w:rsidR="00936000" w:rsidRDefault="00936000" w:rsidP="00936000">
      <w:pPr>
        <w:pStyle w:val="PL"/>
      </w:pPr>
      <w:r>
        <w:t xml:space="preserve">                          contentType:  application/vnd.3gpp.ngap</w:t>
      </w:r>
    </w:p>
    <w:p w14:paraId="053F43F3" w14:textId="77777777" w:rsidR="00936000" w:rsidRDefault="00936000" w:rsidP="00936000">
      <w:pPr>
        <w:pStyle w:val="PL"/>
      </w:pPr>
      <w:r>
        <w:t xml:space="preserve">                          headers:</w:t>
      </w:r>
    </w:p>
    <w:p w14:paraId="671E6E02" w14:textId="77777777" w:rsidR="00936000" w:rsidRDefault="00936000" w:rsidP="00936000">
      <w:pPr>
        <w:pStyle w:val="PL"/>
      </w:pPr>
      <w:r>
        <w:t xml:space="preserve">                            Content-Id:</w:t>
      </w:r>
    </w:p>
    <w:p w14:paraId="156F2D6D" w14:textId="77777777" w:rsidR="00936000" w:rsidRDefault="00936000" w:rsidP="00936000">
      <w:pPr>
        <w:pStyle w:val="PL"/>
      </w:pPr>
      <w:r>
        <w:t xml:space="preserve">                              schema:</w:t>
      </w:r>
    </w:p>
    <w:p w14:paraId="652E7B3F" w14:textId="77777777" w:rsidR="00936000" w:rsidRDefault="00936000" w:rsidP="00936000">
      <w:pPr>
        <w:pStyle w:val="PL"/>
      </w:pPr>
      <w:r>
        <w:t xml:space="preserve">                                type: string</w:t>
      </w:r>
    </w:p>
    <w:p w14:paraId="433B191F" w14:textId="77777777" w:rsidR="00936000" w:rsidRDefault="00936000" w:rsidP="00936000">
      <w:pPr>
        <w:pStyle w:val="PL"/>
      </w:pPr>
      <w:r>
        <w:t xml:space="preserve">                        binaryDataN2InformationExt6:</w:t>
      </w:r>
    </w:p>
    <w:p w14:paraId="4D3F900E" w14:textId="77777777" w:rsidR="00936000" w:rsidRDefault="00936000" w:rsidP="00936000">
      <w:pPr>
        <w:pStyle w:val="PL"/>
      </w:pPr>
      <w:r>
        <w:t xml:space="preserve">                          contentType:  application/vnd.3gpp.ngap</w:t>
      </w:r>
    </w:p>
    <w:p w14:paraId="1A86421A" w14:textId="77777777" w:rsidR="00936000" w:rsidRDefault="00936000" w:rsidP="00936000">
      <w:pPr>
        <w:pStyle w:val="PL"/>
      </w:pPr>
      <w:r>
        <w:t xml:space="preserve">                          headers:</w:t>
      </w:r>
    </w:p>
    <w:p w14:paraId="2BA2B132" w14:textId="77777777" w:rsidR="00936000" w:rsidRDefault="00936000" w:rsidP="00936000">
      <w:pPr>
        <w:pStyle w:val="PL"/>
      </w:pPr>
      <w:r>
        <w:t xml:space="preserve">                            Content-Id:</w:t>
      </w:r>
    </w:p>
    <w:p w14:paraId="1B748529" w14:textId="77777777" w:rsidR="00936000" w:rsidRDefault="00936000" w:rsidP="00936000">
      <w:pPr>
        <w:pStyle w:val="PL"/>
      </w:pPr>
      <w:r>
        <w:t xml:space="preserve">                              schema:</w:t>
      </w:r>
    </w:p>
    <w:p w14:paraId="60253FFF" w14:textId="77777777" w:rsidR="00936000" w:rsidRDefault="00936000" w:rsidP="00936000">
      <w:pPr>
        <w:pStyle w:val="PL"/>
      </w:pPr>
      <w:r>
        <w:t xml:space="preserve">                                type: string</w:t>
      </w:r>
    </w:p>
    <w:p w14:paraId="10150C21" w14:textId="77777777" w:rsidR="00936000" w:rsidRDefault="00936000" w:rsidP="00936000">
      <w:pPr>
        <w:pStyle w:val="PL"/>
      </w:pPr>
      <w:r>
        <w:t xml:space="preserve">                        binaryDataN2InformationExt7:</w:t>
      </w:r>
    </w:p>
    <w:p w14:paraId="127F1672" w14:textId="77777777" w:rsidR="00936000" w:rsidRDefault="00936000" w:rsidP="00936000">
      <w:pPr>
        <w:pStyle w:val="PL"/>
      </w:pPr>
      <w:r>
        <w:t xml:space="preserve">                          contentType:  application/vnd.3gpp.ngap</w:t>
      </w:r>
    </w:p>
    <w:p w14:paraId="308CDFB1" w14:textId="77777777" w:rsidR="00936000" w:rsidRDefault="00936000" w:rsidP="00936000">
      <w:pPr>
        <w:pStyle w:val="PL"/>
      </w:pPr>
      <w:r>
        <w:t xml:space="preserve">                          headers:</w:t>
      </w:r>
    </w:p>
    <w:p w14:paraId="276E5FB2" w14:textId="77777777" w:rsidR="00936000" w:rsidRDefault="00936000" w:rsidP="00936000">
      <w:pPr>
        <w:pStyle w:val="PL"/>
      </w:pPr>
      <w:r>
        <w:t xml:space="preserve">                            Content-Id:</w:t>
      </w:r>
    </w:p>
    <w:p w14:paraId="5059F3B3" w14:textId="77777777" w:rsidR="00936000" w:rsidRDefault="00936000" w:rsidP="00936000">
      <w:pPr>
        <w:pStyle w:val="PL"/>
      </w:pPr>
      <w:r>
        <w:t xml:space="preserve">                              schema:</w:t>
      </w:r>
    </w:p>
    <w:p w14:paraId="25E6F12C" w14:textId="77777777" w:rsidR="00936000" w:rsidRDefault="00936000" w:rsidP="00936000">
      <w:pPr>
        <w:pStyle w:val="PL"/>
      </w:pPr>
      <w:r>
        <w:t xml:space="preserve">                                type: string</w:t>
      </w:r>
    </w:p>
    <w:p w14:paraId="27BEE1FA" w14:textId="77777777" w:rsidR="00936000" w:rsidRDefault="00936000" w:rsidP="00936000">
      <w:pPr>
        <w:pStyle w:val="PL"/>
      </w:pPr>
      <w:r>
        <w:t xml:space="preserve">                        binaryDataN2InformationExt8:</w:t>
      </w:r>
    </w:p>
    <w:p w14:paraId="60F0081D" w14:textId="77777777" w:rsidR="00936000" w:rsidRDefault="00936000" w:rsidP="00936000">
      <w:pPr>
        <w:pStyle w:val="PL"/>
      </w:pPr>
      <w:r>
        <w:t xml:space="preserve">                          contentType:  application/vnd.3gpp.ngap</w:t>
      </w:r>
    </w:p>
    <w:p w14:paraId="737427A2" w14:textId="77777777" w:rsidR="00936000" w:rsidRDefault="00936000" w:rsidP="00936000">
      <w:pPr>
        <w:pStyle w:val="PL"/>
      </w:pPr>
      <w:r>
        <w:t xml:space="preserve">                          headers:</w:t>
      </w:r>
    </w:p>
    <w:p w14:paraId="4A216FA8" w14:textId="77777777" w:rsidR="00936000" w:rsidRDefault="00936000" w:rsidP="00936000">
      <w:pPr>
        <w:pStyle w:val="PL"/>
      </w:pPr>
      <w:r>
        <w:t xml:space="preserve">                            Content-Id:</w:t>
      </w:r>
    </w:p>
    <w:p w14:paraId="7FC558F8" w14:textId="77777777" w:rsidR="00936000" w:rsidRDefault="00936000" w:rsidP="00936000">
      <w:pPr>
        <w:pStyle w:val="PL"/>
      </w:pPr>
      <w:r>
        <w:t xml:space="preserve">                              schema:</w:t>
      </w:r>
    </w:p>
    <w:p w14:paraId="50F3133C" w14:textId="77777777" w:rsidR="00936000" w:rsidRDefault="00936000" w:rsidP="00936000">
      <w:pPr>
        <w:pStyle w:val="PL"/>
      </w:pPr>
      <w:r>
        <w:t xml:space="preserve">                                type: string</w:t>
      </w:r>
    </w:p>
    <w:p w14:paraId="1835C96E" w14:textId="77777777" w:rsidR="00936000" w:rsidRDefault="00936000" w:rsidP="00936000">
      <w:pPr>
        <w:pStyle w:val="PL"/>
      </w:pPr>
      <w:r>
        <w:t xml:space="preserve">                        binaryDataN2InformationExt9:</w:t>
      </w:r>
    </w:p>
    <w:p w14:paraId="627D3243" w14:textId="77777777" w:rsidR="00936000" w:rsidRDefault="00936000" w:rsidP="00936000">
      <w:pPr>
        <w:pStyle w:val="PL"/>
      </w:pPr>
      <w:r>
        <w:t xml:space="preserve">                          contentType:  application/vnd.3gpp.ngap</w:t>
      </w:r>
    </w:p>
    <w:p w14:paraId="77FE221B" w14:textId="77777777" w:rsidR="00936000" w:rsidRDefault="00936000" w:rsidP="00936000">
      <w:pPr>
        <w:pStyle w:val="PL"/>
      </w:pPr>
      <w:r>
        <w:t xml:space="preserve">                          headers:</w:t>
      </w:r>
    </w:p>
    <w:p w14:paraId="6B6F69FB" w14:textId="77777777" w:rsidR="00936000" w:rsidRDefault="00936000" w:rsidP="00936000">
      <w:pPr>
        <w:pStyle w:val="PL"/>
      </w:pPr>
      <w:r>
        <w:t xml:space="preserve">                            Content-Id:</w:t>
      </w:r>
    </w:p>
    <w:p w14:paraId="2C41ABE9" w14:textId="77777777" w:rsidR="00936000" w:rsidRDefault="00936000" w:rsidP="00936000">
      <w:pPr>
        <w:pStyle w:val="PL"/>
      </w:pPr>
      <w:r>
        <w:t xml:space="preserve">                              schema:</w:t>
      </w:r>
    </w:p>
    <w:p w14:paraId="6E6CC882" w14:textId="77777777" w:rsidR="00936000" w:rsidRDefault="00936000" w:rsidP="00936000">
      <w:pPr>
        <w:pStyle w:val="PL"/>
      </w:pPr>
      <w:r>
        <w:t xml:space="preserve">                                type: string</w:t>
      </w:r>
    </w:p>
    <w:p w14:paraId="5E550C46" w14:textId="77777777" w:rsidR="00936000" w:rsidRDefault="00936000" w:rsidP="00936000">
      <w:pPr>
        <w:pStyle w:val="PL"/>
      </w:pPr>
      <w:r>
        <w:t xml:space="preserve">                        binaryDataN2InformationExt10:</w:t>
      </w:r>
    </w:p>
    <w:p w14:paraId="7FC4CCBE" w14:textId="77777777" w:rsidR="00936000" w:rsidRDefault="00936000" w:rsidP="00936000">
      <w:pPr>
        <w:pStyle w:val="PL"/>
      </w:pPr>
      <w:r>
        <w:t xml:space="preserve">                          contentType:  application/vnd.3gpp.ngap</w:t>
      </w:r>
    </w:p>
    <w:p w14:paraId="3BEF83C5" w14:textId="77777777" w:rsidR="00936000" w:rsidRDefault="00936000" w:rsidP="00936000">
      <w:pPr>
        <w:pStyle w:val="PL"/>
      </w:pPr>
      <w:r>
        <w:t xml:space="preserve">                          headers:</w:t>
      </w:r>
    </w:p>
    <w:p w14:paraId="6E9EE206" w14:textId="77777777" w:rsidR="00936000" w:rsidRDefault="00936000" w:rsidP="00936000">
      <w:pPr>
        <w:pStyle w:val="PL"/>
      </w:pPr>
      <w:r>
        <w:t xml:space="preserve">                            Content-Id:</w:t>
      </w:r>
    </w:p>
    <w:p w14:paraId="6051E8A1" w14:textId="77777777" w:rsidR="00936000" w:rsidRDefault="00936000" w:rsidP="00936000">
      <w:pPr>
        <w:pStyle w:val="PL"/>
      </w:pPr>
      <w:r>
        <w:t xml:space="preserve">                              schema:</w:t>
      </w:r>
    </w:p>
    <w:p w14:paraId="41564A6B" w14:textId="77777777" w:rsidR="00936000" w:rsidRDefault="00936000" w:rsidP="00936000">
      <w:pPr>
        <w:pStyle w:val="PL"/>
      </w:pPr>
      <w:r>
        <w:t xml:space="preserve">                                type: string</w:t>
      </w:r>
    </w:p>
    <w:p w14:paraId="2671D439" w14:textId="77777777" w:rsidR="00936000" w:rsidRDefault="00936000" w:rsidP="00936000">
      <w:pPr>
        <w:pStyle w:val="PL"/>
      </w:pPr>
      <w:r>
        <w:t xml:space="preserve">                        binaryDataN2InformationExt11:</w:t>
      </w:r>
    </w:p>
    <w:p w14:paraId="77E75104" w14:textId="77777777" w:rsidR="00936000" w:rsidRDefault="00936000" w:rsidP="00936000">
      <w:pPr>
        <w:pStyle w:val="PL"/>
      </w:pPr>
      <w:r>
        <w:t xml:space="preserve">                          contentType:  application/vnd.3gpp.ngap</w:t>
      </w:r>
    </w:p>
    <w:p w14:paraId="001BFD25" w14:textId="77777777" w:rsidR="00936000" w:rsidRDefault="00936000" w:rsidP="00936000">
      <w:pPr>
        <w:pStyle w:val="PL"/>
      </w:pPr>
      <w:r>
        <w:t xml:space="preserve">                          headers:</w:t>
      </w:r>
    </w:p>
    <w:p w14:paraId="4CCB1D21" w14:textId="77777777" w:rsidR="00936000" w:rsidRDefault="00936000" w:rsidP="00936000">
      <w:pPr>
        <w:pStyle w:val="PL"/>
      </w:pPr>
      <w:r>
        <w:t xml:space="preserve">                            Content-Id:</w:t>
      </w:r>
    </w:p>
    <w:p w14:paraId="272946AB" w14:textId="77777777" w:rsidR="00936000" w:rsidRDefault="00936000" w:rsidP="00936000">
      <w:pPr>
        <w:pStyle w:val="PL"/>
      </w:pPr>
      <w:r>
        <w:t xml:space="preserve">                              schema:</w:t>
      </w:r>
    </w:p>
    <w:p w14:paraId="7588E183" w14:textId="77777777" w:rsidR="00936000" w:rsidRDefault="00936000" w:rsidP="00936000">
      <w:pPr>
        <w:pStyle w:val="PL"/>
      </w:pPr>
      <w:r>
        <w:t xml:space="preserve">                                type: string</w:t>
      </w:r>
    </w:p>
    <w:p w14:paraId="1F40652A" w14:textId="77777777" w:rsidR="00936000" w:rsidRDefault="00936000" w:rsidP="00936000">
      <w:pPr>
        <w:pStyle w:val="PL"/>
      </w:pPr>
      <w:r>
        <w:t xml:space="preserve">                        binaryDataN2InformationExt12:</w:t>
      </w:r>
    </w:p>
    <w:p w14:paraId="0475B86E" w14:textId="77777777" w:rsidR="00936000" w:rsidRDefault="00936000" w:rsidP="00936000">
      <w:pPr>
        <w:pStyle w:val="PL"/>
      </w:pPr>
      <w:r>
        <w:t xml:space="preserve">                          contentType:  application/vnd.3gpp.ngap</w:t>
      </w:r>
    </w:p>
    <w:p w14:paraId="333101F8" w14:textId="77777777" w:rsidR="00936000" w:rsidRDefault="00936000" w:rsidP="00936000">
      <w:pPr>
        <w:pStyle w:val="PL"/>
      </w:pPr>
      <w:r>
        <w:t xml:space="preserve">                          headers:</w:t>
      </w:r>
    </w:p>
    <w:p w14:paraId="7A254ECC" w14:textId="77777777" w:rsidR="00936000" w:rsidRDefault="00936000" w:rsidP="00936000">
      <w:pPr>
        <w:pStyle w:val="PL"/>
      </w:pPr>
      <w:r>
        <w:t xml:space="preserve">                            Content-Id:</w:t>
      </w:r>
    </w:p>
    <w:p w14:paraId="044CE1CC" w14:textId="77777777" w:rsidR="00936000" w:rsidRDefault="00936000" w:rsidP="00936000">
      <w:pPr>
        <w:pStyle w:val="PL"/>
      </w:pPr>
      <w:r>
        <w:t xml:space="preserve">                              schema:</w:t>
      </w:r>
    </w:p>
    <w:p w14:paraId="147F01FD" w14:textId="77777777" w:rsidR="00936000" w:rsidRDefault="00936000" w:rsidP="00936000">
      <w:pPr>
        <w:pStyle w:val="PL"/>
      </w:pPr>
      <w:r>
        <w:t xml:space="preserve">                                type: string</w:t>
      </w:r>
    </w:p>
    <w:p w14:paraId="677C0732" w14:textId="77777777" w:rsidR="00936000" w:rsidRDefault="00936000" w:rsidP="00936000">
      <w:pPr>
        <w:pStyle w:val="PL"/>
      </w:pPr>
      <w:r>
        <w:t xml:space="preserve">                        binaryDataN2InformationExt13:</w:t>
      </w:r>
    </w:p>
    <w:p w14:paraId="1C2D0386" w14:textId="77777777" w:rsidR="00936000" w:rsidRDefault="00936000" w:rsidP="00936000">
      <w:pPr>
        <w:pStyle w:val="PL"/>
      </w:pPr>
      <w:r>
        <w:t xml:space="preserve">                          contentType:  application/vnd.3gpp.ngap</w:t>
      </w:r>
    </w:p>
    <w:p w14:paraId="05ECF6E9" w14:textId="77777777" w:rsidR="00936000" w:rsidRDefault="00936000" w:rsidP="00936000">
      <w:pPr>
        <w:pStyle w:val="PL"/>
      </w:pPr>
      <w:r>
        <w:t xml:space="preserve">                          headers:</w:t>
      </w:r>
    </w:p>
    <w:p w14:paraId="6EC90A34" w14:textId="77777777" w:rsidR="00936000" w:rsidRDefault="00936000" w:rsidP="00936000">
      <w:pPr>
        <w:pStyle w:val="PL"/>
      </w:pPr>
      <w:r>
        <w:t xml:space="preserve">                            Content-Id:</w:t>
      </w:r>
    </w:p>
    <w:p w14:paraId="31996A9F" w14:textId="77777777" w:rsidR="00936000" w:rsidRDefault="00936000" w:rsidP="00936000">
      <w:pPr>
        <w:pStyle w:val="PL"/>
      </w:pPr>
      <w:r>
        <w:t xml:space="preserve">                              schema:</w:t>
      </w:r>
    </w:p>
    <w:p w14:paraId="659C27CE" w14:textId="77777777" w:rsidR="00936000" w:rsidRDefault="00936000" w:rsidP="00936000">
      <w:pPr>
        <w:pStyle w:val="PL"/>
      </w:pPr>
      <w:r>
        <w:t xml:space="preserve">                                type: string</w:t>
      </w:r>
    </w:p>
    <w:p w14:paraId="32B00611" w14:textId="77777777" w:rsidR="00936000" w:rsidRDefault="00936000" w:rsidP="00936000">
      <w:pPr>
        <w:pStyle w:val="PL"/>
      </w:pPr>
      <w:r>
        <w:t xml:space="preserve">                        binaryDataN2InformationExt14:</w:t>
      </w:r>
    </w:p>
    <w:p w14:paraId="25E59A29" w14:textId="77777777" w:rsidR="00936000" w:rsidRDefault="00936000" w:rsidP="00936000">
      <w:pPr>
        <w:pStyle w:val="PL"/>
      </w:pPr>
      <w:r>
        <w:t xml:space="preserve">                          contentType:  application/vnd.3gpp.ngap</w:t>
      </w:r>
    </w:p>
    <w:p w14:paraId="7457E484" w14:textId="77777777" w:rsidR="00936000" w:rsidRDefault="00936000" w:rsidP="00936000">
      <w:pPr>
        <w:pStyle w:val="PL"/>
      </w:pPr>
      <w:r>
        <w:t xml:space="preserve">                          headers:</w:t>
      </w:r>
    </w:p>
    <w:p w14:paraId="6AE6A30C" w14:textId="77777777" w:rsidR="00936000" w:rsidRDefault="00936000" w:rsidP="00936000">
      <w:pPr>
        <w:pStyle w:val="PL"/>
      </w:pPr>
      <w:r>
        <w:t xml:space="preserve">                            Content-Id:</w:t>
      </w:r>
    </w:p>
    <w:p w14:paraId="2D09F062" w14:textId="77777777" w:rsidR="00936000" w:rsidRDefault="00936000" w:rsidP="00936000">
      <w:pPr>
        <w:pStyle w:val="PL"/>
      </w:pPr>
      <w:r>
        <w:t xml:space="preserve">                              schema:</w:t>
      </w:r>
    </w:p>
    <w:p w14:paraId="71579E2A" w14:textId="77777777" w:rsidR="00936000" w:rsidRDefault="00936000" w:rsidP="00936000">
      <w:pPr>
        <w:pStyle w:val="PL"/>
      </w:pPr>
      <w:r>
        <w:t xml:space="preserve">                                type: string</w:t>
      </w:r>
    </w:p>
    <w:p w14:paraId="495BA4CC" w14:textId="77777777" w:rsidR="00936000" w:rsidRDefault="00936000" w:rsidP="00936000">
      <w:pPr>
        <w:pStyle w:val="PL"/>
      </w:pPr>
      <w:r>
        <w:t xml:space="preserve">                        binaryDataN2InformationExt15:</w:t>
      </w:r>
    </w:p>
    <w:p w14:paraId="5BCE038B" w14:textId="77777777" w:rsidR="00936000" w:rsidRDefault="00936000" w:rsidP="00936000">
      <w:pPr>
        <w:pStyle w:val="PL"/>
      </w:pPr>
      <w:r>
        <w:t xml:space="preserve">                          contentType:  application/vnd.3gpp.ngap</w:t>
      </w:r>
    </w:p>
    <w:p w14:paraId="096AD8BF" w14:textId="77777777" w:rsidR="00936000" w:rsidRDefault="00936000" w:rsidP="00936000">
      <w:pPr>
        <w:pStyle w:val="PL"/>
      </w:pPr>
      <w:r>
        <w:t xml:space="preserve">                          headers:</w:t>
      </w:r>
    </w:p>
    <w:p w14:paraId="6309C46B" w14:textId="77777777" w:rsidR="00936000" w:rsidRDefault="00936000" w:rsidP="00936000">
      <w:pPr>
        <w:pStyle w:val="PL"/>
      </w:pPr>
      <w:r>
        <w:t xml:space="preserve">                            Content-Id:</w:t>
      </w:r>
    </w:p>
    <w:p w14:paraId="08C11D15" w14:textId="77777777" w:rsidR="00936000" w:rsidRDefault="00936000" w:rsidP="00936000">
      <w:pPr>
        <w:pStyle w:val="PL"/>
      </w:pPr>
      <w:r>
        <w:t xml:space="preserve">                              schema:</w:t>
      </w:r>
    </w:p>
    <w:p w14:paraId="73856ACB" w14:textId="77777777" w:rsidR="00936000" w:rsidRDefault="00936000" w:rsidP="00936000">
      <w:pPr>
        <w:pStyle w:val="PL"/>
      </w:pPr>
      <w:r>
        <w:t xml:space="preserve">                                type: string</w:t>
      </w:r>
    </w:p>
    <w:p w14:paraId="605EE87A" w14:textId="77777777" w:rsidR="00936000" w:rsidRDefault="00936000" w:rsidP="00936000">
      <w:pPr>
        <w:pStyle w:val="PL"/>
      </w:pPr>
      <w:r>
        <w:t xml:space="preserve">                        binaryDataN2InformationExt16:</w:t>
      </w:r>
    </w:p>
    <w:p w14:paraId="34097E8A" w14:textId="77777777" w:rsidR="00936000" w:rsidRDefault="00936000" w:rsidP="00936000">
      <w:pPr>
        <w:pStyle w:val="PL"/>
      </w:pPr>
      <w:r>
        <w:t xml:space="preserve">                          contentType:  application/vnd.3gpp.ngap</w:t>
      </w:r>
    </w:p>
    <w:p w14:paraId="6B485563" w14:textId="77777777" w:rsidR="00936000" w:rsidRDefault="00936000" w:rsidP="00936000">
      <w:pPr>
        <w:pStyle w:val="PL"/>
      </w:pPr>
      <w:r>
        <w:t xml:space="preserve">                          headers:</w:t>
      </w:r>
    </w:p>
    <w:p w14:paraId="5100AE53" w14:textId="77777777" w:rsidR="00936000" w:rsidRDefault="00936000" w:rsidP="00936000">
      <w:pPr>
        <w:pStyle w:val="PL"/>
      </w:pPr>
      <w:r>
        <w:t xml:space="preserve">                            Content-Id:</w:t>
      </w:r>
    </w:p>
    <w:p w14:paraId="222C8DA1" w14:textId="77777777" w:rsidR="00936000" w:rsidRDefault="00936000" w:rsidP="00936000">
      <w:pPr>
        <w:pStyle w:val="PL"/>
      </w:pPr>
      <w:r>
        <w:t xml:space="preserve">                              schema:</w:t>
      </w:r>
    </w:p>
    <w:p w14:paraId="1EB54212" w14:textId="77327BC9" w:rsidR="00602AC0" w:rsidRPr="003B2883" w:rsidRDefault="00936000" w:rsidP="00602AC0">
      <w:pPr>
        <w:pStyle w:val="PL"/>
      </w:pPr>
      <w:r>
        <w:t xml:space="preserve">                                type: string</w:t>
      </w:r>
    </w:p>
    <w:p w14:paraId="572A7852" w14:textId="77777777" w:rsidR="00602AC0" w:rsidRPr="003B2883" w:rsidRDefault="00602AC0" w:rsidP="00602AC0">
      <w:pPr>
        <w:pStyle w:val="PL"/>
      </w:pPr>
      <w:r w:rsidRPr="003B2883">
        <w:t xml:space="preserve">                '204':</w:t>
      </w:r>
    </w:p>
    <w:p w14:paraId="1356C78B" w14:textId="77777777" w:rsidR="00602AC0" w:rsidRDefault="00602AC0" w:rsidP="00602AC0">
      <w:pPr>
        <w:pStyle w:val="PL"/>
      </w:pPr>
      <w:r w:rsidRPr="003B2883">
        <w:t xml:space="preserve">                  description: Expected response to a successful callback processing</w:t>
      </w:r>
    </w:p>
    <w:p w14:paraId="0331EC9A" w14:textId="7BFEA09F"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264FB01" w14:textId="7BC203EB" w:rsidR="006C43E9" w:rsidRPr="002E5CBA" w:rsidRDefault="006C43E9" w:rsidP="001A7677">
      <w:pPr>
        <w:pStyle w:val="PL"/>
        <w:rPr>
          <w:lang w:val="en-US"/>
        </w:rPr>
      </w:pPr>
      <w:r>
        <w:rPr>
          <w:lang w:val="en-US"/>
        </w:rPr>
        <w:t xml:space="preserve">                  $ref: </w:t>
      </w:r>
      <w:r w:rsidRPr="00690A26">
        <w:t>'TS29571_CommonData.yaml#/components/</w:t>
      </w:r>
      <w:r>
        <w:t>responses/307'</w:t>
      </w:r>
    </w:p>
    <w:p w14:paraId="14E47D27" w14:textId="4FAFD75F" w:rsidR="001A7677" w:rsidRDefault="001A7677" w:rsidP="001A7677">
      <w:pPr>
        <w:pStyle w:val="PL"/>
        <w:rPr>
          <w:lang w:val="en-US"/>
        </w:rPr>
      </w:pPr>
      <w:r w:rsidRPr="003B2883">
        <w:t xml:space="preserve">        </w:t>
      </w:r>
      <w:r w:rsidRPr="00046E6A">
        <w:rPr>
          <w:lang w:val="en-US"/>
        </w:rPr>
        <w:t xml:space="preserve">        '308':</w:t>
      </w:r>
    </w:p>
    <w:p w14:paraId="27E62631" w14:textId="08054E40" w:rsidR="006C43E9" w:rsidRPr="00046E6A" w:rsidRDefault="006C43E9" w:rsidP="001A7677">
      <w:pPr>
        <w:pStyle w:val="PL"/>
        <w:rPr>
          <w:lang w:val="en-US"/>
        </w:rPr>
      </w:pPr>
      <w:r>
        <w:rPr>
          <w:lang w:val="en-US"/>
        </w:rPr>
        <w:t xml:space="preserve">                  $ref: </w:t>
      </w:r>
      <w:r w:rsidRPr="00690A26">
        <w:t>'TS29571_CommonData.yaml#/components/</w:t>
      </w:r>
      <w:r>
        <w:t>responses/308'</w:t>
      </w:r>
    </w:p>
    <w:p w14:paraId="47B3EE43" w14:textId="77777777" w:rsidR="00602AC0" w:rsidRPr="003B2883" w:rsidRDefault="00602AC0" w:rsidP="00602AC0">
      <w:pPr>
        <w:pStyle w:val="PL"/>
      </w:pPr>
      <w:r w:rsidRPr="003B2883">
        <w:t xml:space="preserve">                '400':</w:t>
      </w:r>
    </w:p>
    <w:p w14:paraId="5CC854B5" w14:textId="77777777" w:rsidR="00602AC0" w:rsidRPr="003B2883" w:rsidRDefault="00602AC0" w:rsidP="00602AC0">
      <w:pPr>
        <w:pStyle w:val="PL"/>
      </w:pPr>
      <w:r w:rsidRPr="003B2883">
        <w:t xml:space="preserve">                  $ref: 'TS29571_CommonData.yaml#/components/responses/400'</w:t>
      </w:r>
    </w:p>
    <w:p w14:paraId="0C6691D4" w14:textId="77777777" w:rsidR="00602AC0" w:rsidRPr="003B2883" w:rsidRDefault="00602AC0" w:rsidP="00602AC0">
      <w:pPr>
        <w:pStyle w:val="PL"/>
      </w:pPr>
      <w:r w:rsidRPr="003B2883">
        <w:t xml:space="preserve">                '403':</w:t>
      </w:r>
    </w:p>
    <w:p w14:paraId="55F51EF9" w14:textId="7ADD703D" w:rsidR="00602AC0" w:rsidRDefault="00602AC0" w:rsidP="00602AC0">
      <w:pPr>
        <w:pStyle w:val="PL"/>
      </w:pPr>
      <w:r w:rsidRPr="003B2883">
        <w:t xml:space="preserve">                  $ref: 'TS29571_CommonData.yaml#/components/responses/403'</w:t>
      </w:r>
    </w:p>
    <w:p w14:paraId="03013768" w14:textId="77777777" w:rsidR="00996D96" w:rsidRPr="003B2883" w:rsidRDefault="00996D96" w:rsidP="00996D96">
      <w:pPr>
        <w:pStyle w:val="PL"/>
      </w:pPr>
      <w:r w:rsidRPr="003B2883">
        <w:t xml:space="preserve">                '40</w:t>
      </w:r>
      <w:r>
        <w:t>4</w:t>
      </w:r>
      <w:r w:rsidRPr="003B2883">
        <w:t>':</w:t>
      </w:r>
    </w:p>
    <w:p w14:paraId="1C27C5FB" w14:textId="60B75364" w:rsidR="00996D96" w:rsidRPr="003B2883" w:rsidRDefault="00996D96" w:rsidP="00996D96">
      <w:pPr>
        <w:pStyle w:val="PL"/>
      </w:pPr>
      <w:r w:rsidRPr="003B2883">
        <w:t xml:space="preserve">                  $ref: 'TS29571_CommonData.yaml#/components/responses/40</w:t>
      </w:r>
      <w:r>
        <w:t>4</w:t>
      </w:r>
      <w:r w:rsidRPr="003B2883">
        <w:t>'</w:t>
      </w:r>
    </w:p>
    <w:p w14:paraId="37B20FB3" w14:textId="77777777" w:rsidR="00602AC0" w:rsidRPr="003B2883" w:rsidRDefault="00602AC0" w:rsidP="00602AC0">
      <w:pPr>
        <w:pStyle w:val="PL"/>
      </w:pPr>
      <w:r w:rsidRPr="003B2883">
        <w:t xml:space="preserve">                '411':</w:t>
      </w:r>
    </w:p>
    <w:p w14:paraId="45110651" w14:textId="77777777" w:rsidR="00602AC0" w:rsidRPr="003B2883" w:rsidRDefault="00602AC0" w:rsidP="00602AC0">
      <w:pPr>
        <w:pStyle w:val="PL"/>
      </w:pPr>
      <w:r w:rsidRPr="003B2883">
        <w:t xml:space="preserve">                  $ref: 'TS29571_CommonData.yaml#/components/responses/411'</w:t>
      </w:r>
    </w:p>
    <w:p w14:paraId="392C256C" w14:textId="77777777" w:rsidR="00602AC0" w:rsidRPr="003B2883" w:rsidRDefault="00602AC0" w:rsidP="00602AC0">
      <w:pPr>
        <w:pStyle w:val="PL"/>
      </w:pPr>
      <w:r w:rsidRPr="003B2883">
        <w:t xml:space="preserve">                '413':</w:t>
      </w:r>
    </w:p>
    <w:p w14:paraId="6DA46B76" w14:textId="77777777" w:rsidR="00602AC0" w:rsidRPr="003B2883" w:rsidRDefault="00602AC0" w:rsidP="00602AC0">
      <w:pPr>
        <w:pStyle w:val="PL"/>
      </w:pPr>
      <w:r w:rsidRPr="003B2883">
        <w:t xml:space="preserve">                  $ref: 'TS29571_CommonData.yaml#/components/responses/413'</w:t>
      </w:r>
    </w:p>
    <w:p w14:paraId="57BB75CB" w14:textId="77777777" w:rsidR="00602AC0" w:rsidRPr="003B2883" w:rsidRDefault="00602AC0" w:rsidP="00602AC0">
      <w:pPr>
        <w:pStyle w:val="PL"/>
      </w:pPr>
      <w:r w:rsidRPr="003B2883">
        <w:t xml:space="preserve">                '415':</w:t>
      </w:r>
    </w:p>
    <w:p w14:paraId="4DA2C430" w14:textId="77777777" w:rsidR="00602AC0" w:rsidRPr="003B2883" w:rsidRDefault="00602AC0" w:rsidP="00602AC0">
      <w:pPr>
        <w:pStyle w:val="PL"/>
      </w:pPr>
      <w:r w:rsidRPr="003B2883">
        <w:t xml:space="preserve">                  $ref: 'TS29571_CommonData.yaml#/components/responses/415'</w:t>
      </w:r>
    </w:p>
    <w:p w14:paraId="784D3E4D" w14:textId="77777777" w:rsidR="00602AC0" w:rsidRPr="003B2883" w:rsidRDefault="00602AC0" w:rsidP="00602AC0">
      <w:pPr>
        <w:pStyle w:val="PL"/>
        <w:rPr>
          <w:lang w:val="en-US"/>
        </w:rPr>
      </w:pPr>
      <w:r w:rsidRPr="003B2883">
        <w:t xml:space="preserve">        </w:t>
      </w:r>
      <w:r w:rsidRPr="003B2883">
        <w:rPr>
          <w:lang w:val="en-US"/>
        </w:rPr>
        <w:t xml:space="preserve">        '429':</w:t>
      </w:r>
    </w:p>
    <w:p w14:paraId="465BFA2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198461E" w14:textId="77777777" w:rsidR="00602AC0" w:rsidRPr="003B2883" w:rsidRDefault="00602AC0" w:rsidP="00602AC0">
      <w:pPr>
        <w:pStyle w:val="PL"/>
      </w:pPr>
      <w:r w:rsidRPr="003B2883">
        <w:t xml:space="preserve">                '500':</w:t>
      </w:r>
    </w:p>
    <w:p w14:paraId="59C6BD38" w14:textId="77777777" w:rsidR="00602AC0" w:rsidRPr="003B2883" w:rsidRDefault="00602AC0" w:rsidP="00602AC0">
      <w:pPr>
        <w:pStyle w:val="PL"/>
      </w:pPr>
      <w:r w:rsidRPr="003B2883">
        <w:t xml:space="preserve">                  $ref: 'TS29571_CommonData.yaml#/components/responses/500'</w:t>
      </w:r>
    </w:p>
    <w:p w14:paraId="385602C2" w14:textId="77777777" w:rsidR="00602AC0" w:rsidRPr="003B2883" w:rsidRDefault="00602AC0" w:rsidP="00602AC0">
      <w:pPr>
        <w:pStyle w:val="PL"/>
      </w:pPr>
      <w:r w:rsidRPr="003B2883">
        <w:t xml:space="preserve">                '503':</w:t>
      </w:r>
    </w:p>
    <w:p w14:paraId="56B49827" w14:textId="77777777" w:rsidR="00602AC0" w:rsidRPr="003B2883" w:rsidRDefault="00602AC0" w:rsidP="00602AC0">
      <w:pPr>
        <w:pStyle w:val="PL"/>
      </w:pPr>
      <w:r w:rsidRPr="003B2883">
        <w:t xml:space="preserve">                  $ref: 'TS29571_CommonData.yaml#/components/responses/503'</w:t>
      </w:r>
    </w:p>
    <w:p w14:paraId="693DFB8A" w14:textId="77777777" w:rsidR="00602AC0" w:rsidRPr="003B2883" w:rsidRDefault="00602AC0" w:rsidP="00602AC0">
      <w:pPr>
        <w:pStyle w:val="PL"/>
      </w:pPr>
      <w:r w:rsidRPr="003B2883">
        <w:t xml:space="preserve">      responses:</w:t>
      </w:r>
    </w:p>
    <w:p w14:paraId="09E7C224" w14:textId="77777777" w:rsidR="00602AC0" w:rsidRPr="003B2883" w:rsidRDefault="00602AC0" w:rsidP="00602AC0">
      <w:pPr>
        <w:pStyle w:val="PL"/>
      </w:pPr>
      <w:r w:rsidRPr="003B2883">
        <w:t xml:space="preserve">        '201':</w:t>
      </w:r>
    </w:p>
    <w:p w14:paraId="1B0F8CDD" w14:textId="77777777" w:rsidR="00602AC0" w:rsidRPr="003B2883" w:rsidRDefault="00602AC0" w:rsidP="00602AC0">
      <w:pPr>
        <w:pStyle w:val="PL"/>
      </w:pPr>
      <w:r w:rsidRPr="003B2883">
        <w:t xml:space="preserve">          description: UE context successfully created.</w:t>
      </w:r>
    </w:p>
    <w:p w14:paraId="3E9BAD16" w14:textId="77777777" w:rsidR="00602AC0" w:rsidRPr="003B2883" w:rsidRDefault="00602AC0" w:rsidP="00602AC0">
      <w:pPr>
        <w:pStyle w:val="PL"/>
      </w:pPr>
      <w:r w:rsidRPr="003B2883">
        <w:t xml:space="preserve">          headers:</w:t>
      </w:r>
    </w:p>
    <w:p w14:paraId="754C04AC" w14:textId="77777777" w:rsidR="00602AC0" w:rsidRPr="003B2883" w:rsidRDefault="00602AC0" w:rsidP="00602AC0">
      <w:pPr>
        <w:pStyle w:val="PL"/>
      </w:pPr>
      <w:r w:rsidRPr="003B2883">
        <w:t xml:space="preserve">            Location:</w:t>
      </w:r>
    </w:p>
    <w:p w14:paraId="4FB12AB0" w14:textId="77777777" w:rsidR="006D135B" w:rsidRDefault="00602AC0" w:rsidP="00602AC0">
      <w:pPr>
        <w:pStyle w:val="PL"/>
      </w:pPr>
      <w:r w:rsidRPr="003B2883">
        <w:t xml:space="preserve">              description: </w:t>
      </w:r>
      <w:r w:rsidR="006D135B">
        <w:t xml:space="preserve">&gt; </w:t>
      </w:r>
    </w:p>
    <w:p w14:paraId="02867B91" w14:textId="6D3E590C" w:rsidR="006D135B" w:rsidRDefault="006D135B" w:rsidP="00602AC0">
      <w:pPr>
        <w:pStyle w:val="PL"/>
      </w:pPr>
      <w:r>
        <w:t xml:space="preserve">                </w:t>
      </w:r>
      <w:r w:rsidR="00602AC0" w:rsidRPr="003B2883">
        <w:t xml:space="preserve">Contains the URI of the newly created resource, according to the structure: </w:t>
      </w:r>
    </w:p>
    <w:p w14:paraId="005C38F8" w14:textId="0BEB0864" w:rsidR="00602AC0" w:rsidRPr="003B2883" w:rsidRDefault="006D135B" w:rsidP="00602AC0">
      <w:pPr>
        <w:pStyle w:val="PL"/>
      </w:pPr>
      <w:r>
        <w:t xml:space="preserve">                </w:t>
      </w:r>
      <w:r w:rsidR="00602AC0" w:rsidRPr="003B2883">
        <w:t>{apiRoot}/namf-comm/&lt;apiVersion&gt;/ue-contexts/{ueContextId}</w:t>
      </w:r>
    </w:p>
    <w:p w14:paraId="6D022695" w14:textId="77777777" w:rsidR="00602AC0" w:rsidRPr="003B2883" w:rsidRDefault="00602AC0" w:rsidP="00602AC0">
      <w:pPr>
        <w:pStyle w:val="PL"/>
      </w:pPr>
      <w:r w:rsidRPr="003B2883">
        <w:t xml:space="preserve">              required: true</w:t>
      </w:r>
    </w:p>
    <w:p w14:paraId="068F0D95" w14:textId="77777777" w:rsidR="00602AC0" w:rsidRPr="003B2883" w:rsidRDefault="00602AC0" w:rsidP="00602AC0">
      <w:pPr>
        <w:pStyle w:val="PL"/>
      </w:pPr>
      <w:r w:rsidRPr="003B2883">
        <w:t xml:space="preserve">              schema:</w:t>
      </w:r>
    </w:p>
    <w:p w14:paraId="3908BAC3" w14:textId="5065043A" w:rsidR="00602AC0" w:rsidRDefault="00602AC0" w:rsidP="00602AC0">
      <w:pPr>
        <w:pStyle w:val="PL"/>
      </w:pPr>
      <w:r w:rsidRPr="003B2883">
        <w:t xml:space="preserve">                type: string</w:t>
      </w:r>
    </w:p>
    <w:p w14:paraId="4201745D" w14:textId="77777777" w:rsidR="002D2E08" w:rsidRPr="003B2883" w:rsidRDefault="002D2E08" w:rsidP="002D2E08">
      <w:pPr>
        <w:pStyle w:val="PL"/>
      </w:pPr>
      <w:r w:rsidRPr="003B2883">
        <w:t xml:space="preserve">            </w:t>
      </w:r>
      <w:r>
        <w:rPr>
          <w:lang w:eastAsia="zh-CN"/>
        </w:rPr>
        <w:t>3gpp-Sbi-Producer-Id</w:t>
      </w:r>
      <w:r w:rsidRPr="003B2883">
        <w:t>:</w:t>
      </w:r>
    </w:p>
    <w:p w14:paraId="4CD9EFCC" w14:textId="77777777" w:rsidR="002D2E08" w:rsidRDefault="002D2E08" w:rsidP="002D2E08">
      <w:pPr>
        <w:pStyle w:val="PL"/>
      </w:pPr>
      <w:r w:rsidRPr="003B2883">
        <w:t xml:space="preserve">              description: </w:t>
      </w:r>
      <w:r>
        <w:t>&gt;</w:t>
      </w:r>
    </w:p>
    <w:p w14:paraId="5FD1410B" w14:textId="77777777" w:rsidR="002D2E08" w:rsidRDefault="002D2E08" w:rsidP="002D2E08">
      <w:pPr>
        <w:pStyle w:val="PL"/>
      </w:pPr>
      <w:r>
        <w:t xml:space="preserve">                Indicating the AMF serving the UE Context. </w:t>
      </w:r>
      <w:r w:rsidRPr="000C6FF5">
        <w:t xml:space="preserve">This header </w:t>
      </w:r>
      <w:r>
        <w:t xml:space="preserve">shall </w:t>
      </w:r>
      <w:r w:rsidRPr="000C6FF5">
        <w:t xml:space="preserve">be included when the </w:t>
      </w:r>
    </w:p>
    <w:p w14:paraId="79B93E53" w14:textId="77777777" w:rsidR="002D2E08" w:rsidRDefault="002D2E08" w:rsidP="002D2E08">
      <w:pPr>
        <w:pStyle w:val="PL"/>
      </w:pPr>
      <w:r>
        <w:t xml:space="preserve">                </w:t>
      </w:r>
      <w:r w:rsidRPr="000C6FF5">
        <w:t xml:space="preserve">UE Context is created in a target AMF other than the initial AMF sending the </w:t>
      </w:r>
    </w:p>
    <w:p w14:paraId="5298F59B" w14:textId="77777777" w:rsidR="002D2E08" w:rsidRPr="003B2883" w:rsidRDefault="002D2E08" w:rsidP="002D2E08">
      <w:pPr>
        <w:pStyle w:val="PL"/>
      </w:pPr>
      <w:r>
        <w:t xml:space="preserve">                </w:t>
      </w:r>
      <w:r w:rsidRPr="000C6FF5">
        <w:t>response</w:t>
      </w:r>
      <w:r>
        <w:t>.</w:t>
      </w:r>
    </w:p>
    <w:p w14:paraId="51131419" w14:textId="77777777" w:rsidR="002D2E08" w:rsidRPr="003B2883" w:rsidRDefault="002D2E08" w:rsidP="002D2E08">
      <w:pPr>
        <w:pStyle w:val="PL"/>
      </w:pPr>
      <w:r w:rsidRPr="003B2883">
        <w:t xml:space="preserve">              schema:</w:t>
      </w:r>
    </w:p>
    <w:p w14:paraId="4E600FEB" w14:textId="63F6E649" w:rsidR="002D2E08" w:rsidRPr="003B2883" w:rsidRDefault="002D2E08" w:rsidP="002D2E08">
      <w:pPr>
        <w:pStyle w:val="PL"/>
      </w:pPr>
      <w:r w:rsidRPr="003B2883">
        <w:t xml:space="preserve">                type: string</w:t>
      </w:r>
    </w:p>
    <w:p w14:paraId="1EF19612" w14:textId="77777777" w:rsidR="00602AC0" w:rsidRPr="003B2883" w:rsidRDefault="00602AC0" w:rsidP="00602AC0">
      <w:pPr>
        <w:pStyle w:val="PL"/>
      </w:pPr>
      <w:r w:rsidRPr="003B2883">
        <w:t xml:space="preserve">          content:</w:t>
      </w:r>
    </w:p>
    <w:p w14:paraId="3516F21A" w14:textId="77777777" w:rsidR="00602AC0" w:rsidRPr="003B2883" w:rsidRDefault="00602AC0" w:rsidP="00602AC0">
      <w:pPr>
        <w:pStyle w:val="PL"/>
      </w:pPr>
      <w:r w:rsidRPr="003B2883">
        <w:t xml:space="preserve">            application/json:</w:t>
      </w:r>
    </w:p>
    <w:p w14:paraId="4C52A6D0" w14:textId="77777777" w:rsidR="00602AC0" w:rsidRPr="003B2883" w:rsidRDefault="00602AC0" w:rsidP="00602AC0">
      <w:pPr>
        <w:pStyle w:val="PL"/>
      </w:pPr>
      <w:r w:rsidRPr="003B2883">
        <w:t xml:space="preserve">              schema:</w:t>
      </w:r>
    </w:p>
    <w:p w14:paraId="19D64B76" w14:textId="77777777" w:rsidR="00602AC0" w:rsidRPr="003B2883" w:rsidRDefault="00602AC0" w:rsidP="00602AC0">
      <w:pPr>
        <w:pStyle w:val="PL"/>
      </w:pPr>
      <w:r w:rsidRPr="003B2883">
        <w:t xml:space="preserve">                $ref: '#/components/schemas/UeContextCreatedData'</w:t>
      </w:r>
    </w:p>
    <w:p w14:paraId="4D19B5CC" w14:textId="77777777" w:rsidR="00602AC0" w:rsidRPr="003B2883" w:rsidRDefault="00602AC0" w:rsidP="00602AC0">
      <w:pPr>
        <w:pStyle w:val="PL"/>
      </w:pPr>
      <w:r w:rsidRPr="003B2883">
        <w:t xml:space="preserve">            multipart/related:  # message with binary body part(s)</w:t>
      </w:r>
    </w:p>
    <w:p w14:paraId="6E603B55" w14:textId="77777777" w:rsidR="00602AC0" w:rsidRPr="003B2883" w:rsidRDefault="00602AC0" w:rsidP="00602AC0">
      <w:pPr>
        <w:pStyle w:val="PL"/>
      </w:pPr>
      <w:r w:rsidRPr="003B2883">
        <w:t xml:space="preserve">              schema:</w:t>
      </w:r>
    </w:p>
    <w:p w14:paraId="7CD11F1E" w14:textId="77777777" w:rsidR="00602AC0" w:rsidRPr="003B2883" w:rsidRDefault="00602AC0" w:rsidP="00602AC0">
      <w:pPr>
        <w:pStyle w:val="PL"/>
      </w:pPr>
      <w:r w:rsidRPr="003B2883">
        <w:t xml:space="preserve">                type: object</w:t>
      </w:r>
    </w:p>
    <w:p w14:paraId="7DA3A9D2" w14:textId="77777777" w:rsidR="00602AC0" w:rsidRPr="003B2883" w:rsidRDefault="00602AC0" w:rsidP="00602AC0">
      <w:pPr>
        <w:pStyle w:val="PL"/>
      </w:pPr>
      <w:r w:rsidRPr="003B2883">
        <w:t xml:space="preserve">                properties: # Request parts</w:t>
      </w:r>
    </w:p>
    <w:p w14:paraId="0AB6DB19" w14:textId="77777777" w:rsidR="00602AC0" w:rsidRPr="003B2883" w:rsidRDefault="00602AC0" w:rsidP="00602AC0">
      <w:pPr>
        <w:pStyle w:val="PL"/>
      </w:pPr>
      <w:r w:rsidRPr="003B2883">
        <w:t xml:space="preserve">                  jsonData:</w:t>
      </w:r>
    </w:p>
    <w:p w14:paraId="240000A9" w14:textId="77777777" w:rsidR="00602AC0" w:rsidRPr="003B2883" w:rsidRDefault="00602AC0" w:rsidP="00602AC0">
      <w:pPr>
        <w:pStyle w:val="PL"/>
      </w:pPr>
      <w:r w:rsidRPr="003B2883">
        <w:t xml:space="preserve">                    $ref: '#/components/schemas/UeContextCreatedData'</w:t>
      </w:r>
    </w:p>
    <w:p w14:paraId="2F261E2D" w14:textId="77777777" w:rsidR="00602AC0" w:rsidRPr="00AB0489" w:rsidRDefault="00602AC0" w:rsidP="00602AC0">
      <w:pPr>
        <w:pStyle w:val="PL"/>
        <w:rPr>
          <w:lang w:val="sv-SE"/>
        </w:rPr>
      </w:pPr>
      <w:r w:rsidRPr="003B2883">
        <w:t xml:space="preserve">                  </w:t>
      </w:r>
      <w:r w:rsidRPr="00AB0489">
        <w:rPr>
          <w:lang w:val="sv-SE"/>
        </w:rPr>
        <w:t>binaryDataN2Information:</w:t>
      </w:r>
    </w:p>
    <w:p w14:paraId="64606276" w14:textId="77777777" w:rsidR="00602AC0" w:rsidRPr="00AB0489" w:rsidRDefault="00602AC0" w:rsidP="00602AC0">
      <w:pPr>
        <w:pStyle w:val="PL"/>
        <w:rPr>
          <w:lang w:val="sv-SE"/>
        </w:rPr>
      </w:pPr>
      <w:r w:rsidRPr="00AB0489">
        <w:rPr>
          <w:lang w:val="sv-SE"/>
        </w:rPr>
        <w:t xml:space="preserve">                    type: string</w:t>
      </w:r>
    </w:p>
    <w:p w14:paraId="60AE38F5" w14:textId="77777777" w:rsidR="00602AC0" w:rsidRPr="00AB0489" w:rsidRDefault="00602AC0" w:rsidP="00602AC0">
      <w:pPr>
        <w:pStyle w:val="PL"/>
        <w:rPr>
          <w:lang w:val="sv-SE"/>
        </w:rPr>
      </w:pPr>
      <w:r w:rsidRPr="00AB0489">
        <w:rPr>
          <w:lang w:val="sv-SE"/>
        </w:rPr>
        <w:t xml:space="preserve">                    format: binary</w:t>
      </w:r>
    </w:p>
    <w:p w14:paraId="16CC0505" w14:textId="77777777" w:rsidR="00602AC0" w:rsidRPr="00AB0489" w:rsidRDefault="00602AC0" w:rsidP="00602AC0">
      <w:pPr>
        <w:pStyle w:val="PL"/>
        <w:rPr>
          <w:lang w:val="sv-SE"/>
        </w:rPr>
      </w:pPr>
      <w:r w:rsidRPr="00AB0489">
        <w:rPr>
          <w:lang w:val="sv-SE"/>
        </w:rPr>
        <w:t xml:space="preserve">                  binaryDataN2InformationExt1:</w:t>
      </w:r>
    </w:p>
    <w:p w14:paraId="2BE94784" w14:textId="77777777" w:rsidR="00602AC0" w:rsidRPr="00AB0489" w:rsidRDefault="00602AC0" w:rsidP="00602AC0">
      <w:pPr>
        <w:pStyle w:val="PL"/>
        <w:rPr>
          <w:lang w:val="sv-SE"/>
        </w:rPr>
      </w:pPr>
      <w:r w:rsidRPr="00AB0489">
        <w:rPr>
          <w:lang w:val="sv-SE"/>
        </w:rPr>
        <w:t xml:space="preserve">                    type: string</w:t>
      </w:r>
    </w:p>
    <w:p w14:paraId="2F695D5C" w14:textId="77777777" w:rsidR="00602AC0" w:rsidRPr="00AB0489" w:rsidRDefault="00602AC0" w:rsidP="00602AC0">
      <w:pPr>
        <w:pStyle w:val="PL"/>
        <w:rPr>
          <w:lang w:val="sv-SE"/>
        </w:rPr>
      </w:pPr>
      <w:r w:rsidRPr="00AB0489">
        <w:rPr>
          <w:lang w:val="sv-SE"/>
        </w:rPr>
        <w:t xml:space="preserve">                    format: binary</w:t>
      </w:r>
    </w:p>
    <w:p w14:paraId="782F540E" w14:textId="77777777" w:rsidR="00602AC0" w:rsidRPr="00AB0489" w:rsidRDefault="00602AC0" w:rsidP="00602AC0">
      <w:pPr>
        <w:pStyle w:val="PL"/>
        <w:rPr>
          <w:lang w:val="sv-SE"/>
        </w:rPr>
      </w:pPr>
      <w:r w:rsidRPr="00AB0489">
        <w:rPr>
          <w:lang w:val="sv-SE"/>
        </w:rPr>
        <w:t xml:space="preserve">                  binaryDataN2InformationExt2:</w:t>
      </w:r>
    </w:p>
    <w:p w14:paraId="4AB8A1C9" w14:textId="77777777" w:rsidR="00602AC0" w:rsidRPr="00AB0489" w:rsidRDefault="00602AC0" w:rsidP="00602AC0">
      <w:pPr>
        <w:pStyle w:val="PL"/>
        <w:rPr>
          <w:lang w:val="sv-SE"/>
        </w:rPr>
      </w:pPr>
      <w:r w:rsidRPr="00AB0489">
        <w:rPr>
          <w:lang w:val="sv-SE"/>
        </w:rPr>
        <w:t xml:space="preserve">                    type: string</w:t>
      </w:r>
    </w:p>
    <w:p w14:paraId="282369DF" w14:textId="77777777" w:rsidR="00602AC0" w:rsidRPr="00AB0489" w:rsidRDefault="00602AC0" w:rsidP="00602AC0">
      <w:pPr>
        <w:pStyle w:val="PL"/>
        <w:rPr>
          <w:lang w:val="sv-SE"/>
        </w:rPr>
      </w:pPr>
      <w:r w:rsidRPr="00AB0489">
        <w:rPr>
          <w:lang w:val="sv-SE"/>
        </w:rPr>
        <w:t xml:space="preserve">                    format: binary</w:t>
      </w:r>
    </w:p>
    <w:p w14:paraId="71A15F48" w14:textId="77777777" w:rsidR="00602AC0" w:rsidRPr="00AB0489" w:rsidRDefault="00602AC0" w:rsidP="00602AC0">
      <w:pPr>
        <w:pStyle w:val="PL"/>
        <w:rPr>
          <w:lang w:val="sv-SE"/>
        </w:rPr>
      </w:pPr>
      <w:r w:rsidRPr="00AB0489">
        <w:rPr>
          <w:lang w:val="sv-SE"/>
        </w:rPr>
        <w:t xml:space="preserve">                  binaryDataN2InformationExt3:</w:t>
      </w:r>
    </w:p>
    <w:p w14:paraId="56D1541A" w14:textId="77777777" w:rsidR="00602AC0" w:rsidRPr="00AB0489" w:rsidRDefault="00602AC0" w:rsidP="00602AC0">
      <w:pPr>
        <w:pStyle w:val="PL"/>
        <w:rPr>
          <w:lang w:val="sv-SE"/>
        </w:rPr>
      </w:pPr>
      <w:r w:rsidRPr="00AB0489">
        <w:rPr>
          <w:lang w:val="sv-SE"/>
        </w:rPr>
        <w:t xml:space="preserve">                    type: string</w:t>
      </w:r>
    </w:p>
    <w:p w14:paraId="37944888" w14:textId="77777777" w:rsidR="00602AC0" w:rsidRPr="00AB0489" w:rsidRDefault="00602AC0" w:rsidP="00602AC0">
      <w:pPr>
        <w:pStyle w:val="PL"/>
        <w:rPr>
          <w:lang w:val="sv-SE"/>
        </w:rPr>
      </w:pPr>
      <w:r w:rsidRPr="00AB0489">
        <w:rPr>
          <w:lang w:val="sv-SE"/>
        </w:rPr>
        <w:t xml:space="preserve">                    format: binary</w:t>
      </w:r>
    </w:p>
    <w:p w14:paraId="4EAF5023" w14:textId="77777777" w:rsidR="00602AC0" w:rsidRPr="00AB0489" w:rsidRDefault="00602AC0" w:rsidP="00602AC0">
      <w:pPr>
        <w:pStyle w:val="PL"/>
        <w:rPr>
          <w:lang w:val="sv-SE"/>
        </w:rPr>
      </w:pPr>
      <w:r w:rsidRPr="00AB0489">
        <w:rPr>
          <w:lang w:val="sv-SE"/>
        </w:rPr>
        <w:t xml:space="preserve">                  binaryDataN2InformationExt4:</w:t>
      </w:r>
    </w:p>
    <w:p w14:paraId="36A23A8A" w14:textId="77777777" w:rsidR="00602AC0" w:rsidRPr="00AB0489" w:rsidRDefault="00602AC0" w:rsidP="00602AC0">
      <w:pPr>
        <w:pStyle w:val="PL"/>
        <w:rPr>
          <w:lang w:val="sv-SE"/>
        </w:rPr>
      </w:pPr>
      <w:r w:rsidRPr="00AB0489">
        <w:rPr>
          <w:lang w:val="sv-SE"/>
        </w:rPr>
        <w:t xml:space="preserve">                    type: string</w:t>
      </w:r>
    </w:p>
    <w:p w14:paraId="08AC8239" w14:textId="77777777" w:rsidR="00602AC0" w:rsidRPr="00AB0489" w:rsidRDefault="00602AC0" w:rsidP="00602AC0">
      <w:pPr>
        <w:pStyle w:val="PL"/>
        <w:rPr>
          <w:lang w:val="sv-SE"/>
        </w:rPr>
      </w:pPr>
      <w:r w:rsidRPr="00AB0489">
        <w:rPr>
          <w:lang w:val="sv-SE"/>
        </w:rPr>
        <w:t xml:space="preserve">                    format: binary</w:t>
      </w:r>
    </w:p>
    <w:p w14:paraId="5D0C8020" w14:textId="77777777" w:rsidR="00602AC0" w:rsidRPr="00AB0489" w:rsidRDefault="00602AC0" w:rsidP="00602AC0">
      <w:pPr>
        <w:pStyle w:val="PL"/>
        <w:rPr>
          <w:lang w:val="sv-SE"/>
        </w:rPr>
      </w:pPr>
      <w:r w:rsidRPr="00AB0489">
        <w:rPr>
          <w:lang w:val="sv-SE"/>
        </w:rPr>
        <w:t xml:space="preserve">                  binaryDataN2InformationExt5:</w:t>
      </w:r>
    </w:p>
    <w:p w14:paraId="439C270A" w14:textId="77777777" w:rsidR="00602AC0" w:rsidRPr="00AB0489" w:rsidRDefault="00602AC0" w:rsidP="00602AC0">
      <w:pPr>
        <w:pStyle w:val="PL"/>
        <w:rPr>
          <w:lang w:val="sv-SE"/>
        </w:rPr>
      </w:pPr>
      <w:r w:rsidRPr="00AB0489">
        <w:rPr>
          <w:lang w:val="sv-SE"/>
        </w:rPr>
        <w:t xml:space="preserve">                    type: string</w:t>
      </w:r>
    </w:p>
    <w:p w14:paraId="5892752F" w14:textId="77777777" w:rsidR="00602AC0" w:rsidRPr="00AB0489" w:rsidRDefault="00602AC0" w:rsidP="00602AC0">
      <w:pPr>
        <w:pStyle w:val="PL"/>
        <w:rPr>
          <w:lang w:val="sv-SE"/>
        </w:rPr>
      </w:pPr>
      <w:r w:rsidRPr="00AB0489">
        <w:rPr>
          <w:lang w:val="sv-SE"/>
        </w:rPr>
        <w:t xml:space="preserve">                    format: binary</w:t>
      </w:r>
    </w:p>
    <w:p w14:paraId="05A68204" w14:textId="77777777" w:rsidR="00602AC0" w:rsidRPr="00AB0489" w:rsidRDefault="00602AC0" w:rsidP="00602AC0">
      <w:pPr>
        <w:pStyle w:val="PL"/>
        <w:rPr>
          <w:lang w:val="sv-SE"/>
        </w:rPr>
      </w:pPr>
      <w:r w:rsidRPr="00AB0489">
        <w:rPr>
          <w:lang w:val="sv-SE"/>
        </w:rPr>
        <w:t xml:space="preserve">                  binaryDataN2InformationExt6:</w:t>
      </w:r>
    </w:p>
    <w:p w14:paraId="5FD6832E" w14:textId="77777777" w:rsidR="00602AC0" w:rsidRPr="00AB0489" w:rsidRDefault="00602AC0" w:rsidP="00602AC0">
      <w:pPr>
        <w:pStyle w:val="PL"/>
        <w:rPr>
          <w:lang w:val="sv-SE"/>
        </w:rPr>
      </w:pPr>
      <w:r w:rsidRPr="00AB0489">
        <w:rPr>
          <w:lang w:val="sv-SE"/>
        </w:rPr>
        <w:t xml:space="preserve">                    type: string</w:t>
      </w:r>
    </w:p>
    <w:p w14:paraId="43737099" w14:textId="77777777" w:rsidR="00602AC0" w:rsidRPr="00AB0489" w:rsidRDefault="00602AC0" w:rsidP="00602AC0">
      <w:pPr>
        <w:pStyle w:val="PL"/>
        <w:rPr>
          <w:lang w:val="sv-SE"/>
        </w:rPr>
      </w:pPr>
      <w:r w:rsidRPr="00AB0489">
        <w:rPr>
          <w:lang w:val="sv-SE"/>
        </w:rPr>
        <w:t xml:space="preserve">                    format: binary</w:t>
      </w:r>
    </w:p>
    <w:p w14:paraId="3EB38535" w14:textId="77777777" w:rsidR="00602AC0" w:rsidRPr="00AB0489" w:rsidRDefault="00602AC0" w:rsidP="00602AC0">
      <w:pPr>
        <w:pStyle w:val="PL"/>
        <w:rPr>
          <w:lang w:val="sv-SE"/>
        </w:rPr>
      </w:pPr>
      <w:r w:rsidRPr="00AB0489">
        <w:rPr>
          <w:lang w:val="sv-SE"/>
        </w:rPr>
        <w:t xml:space="preserve">                  binaryDataN2InformationExt7:</w:t>
      </w:r>
    </w:p>
    <w:p w14:paraId="080A241D" w14:textId="77777777" w:rsidR="00602AC0" w:rsidRPr="00AB0489" w:rsidRDefault="00602AC0" w:rsidP="00602AC0">
      <w:pPr>
        <w:pStyle w:val="PL"/>
        <w:rPr>
          <w:lang w:val="sv-SE"/>
        </w:rPr>
      </w:pPr>
      <w:r w:rsidRPr="00AB0489">
        <w:rPr>
          <w:lang w:val="sv-SE"/>
        </w:rPr>
        <w:t xml:space="preserve">                    type: string</w:t>
      </w:r>
    </w:p>
    <w:p w14:paraId="0818288E" w14:textId="77777777" w:rsidR="00602AC0" w:rsidRPr="00AB0489" w:rsidRDefault="00602AC0" w:rsidP="00602AC0">
      <w:pPr>
        <w:pStyle w:val="PL"/>
        <w:rPr>
          <w:lang w:val="sv-SE"/>
        </w:rPr>
      </w:pPr>
      <w:r w:rsidRPr="00AB0489">
        <w:rPr>
          <w:lang w:val="sv-SE"/>
        </w:rPr>
        <w:t xml:space="preserve">                    format: binary</w:t>
      </w:r>
    </w:p>
    <w:p w14:paraId="21D89605" w14:textId="77777777" w:rsidR="00602AC0" w:rsidRPr="00AB0489" w:rsidRDefault="00602AC0" w:rsidP="00602AC0">
      <w:pPr>
        <w:pStyle w:val="PL"/>
        <w:rPr>
          <w:lang w:val="sv-SE"/>
        </w:rPr>
      </w:pPr>
      <w:r w:rsidRPr="00AB0489">
        <w:rPr>
          <w:lang w:val="sv-SE"/>
        </w:rPr>
        <w:t xml:space="preserve">                  binaryDataN2InformationExt8:</w:t>
      </w:r>
    </w:p>
    <w:p w14:paraId="0D000DC5" w14:textId="77777777" w:rsidR="00602AC0" w:rsidRPr="00AB0489" w:rsidRDefault="00602AC0" w:rsidP="00602AC0">
      <w:pPr>
        <w:pStyle w:val="PL"/>
        <w:rPr>
          <w:lang w:val="sv-SE"/>
        </w:rPr>
      </w:pPr>
      <w:r w:rsidRPr="00AB0489">
        <w:rPr>
          <w:lang w:val="sv-SE"/>
        </w:rPr>
        <w:t xml:space="preserve">                    type: string</w:t>
      </w:r>
    </w:p>
    <w:p w14:paraId="561CEAC6" w14:textId="77777777" w:rsidR="00602AC0" w:rsidRPr="00AB0489" w:rsidRDefault="00602AC0" w:rsidP="00602AC0">
      <w:pPr>
        <w:pStyle w:val="PL"/>
        <w:rPr>
          <w:lang w:val="sv-SE"/>
        </w:rPr>
      </w:pPr>
      <w:r w:rsidRPr="00AB0489">
        <w:rPr>
          <w:lang w:val="sv-SE"/>
        </w:rPr>
        <w:t xml:space="preserve">                    format: binary</w:t>
      </w:r>
    </w:p>
    <w:p w14:paraId="2E678E37" w14:textId="77777777" w:rsidR="00602AC0" w:rsidRPr="00AB0489" w:rsidRDefault="00602AC0" w:rsidP="00602AC0">
      <w:pPr>
        <w:pStyle w:val="PL"/>
        <w:rPr>
          <w:lang w:val="sv-SE"/>
        </w:rPr>
      </w:pPr>
      <w:r w:rsidRPr="00AB0489">
        <w:rPr>
          <w:lang w:val="sv-SE"/>
        </w:rPr>
        <w:t xml:space="preserve">                  binaryDataN2InformationExt9:</w:t>
      </w:r>
    </w:p>
    <w:p w14:paraId="55C7971D" w14:textId="77777777" w:rsidR="00602AC0" w:rsidRPr="00AB0489" w:rsidRDefault="00602AC0" w:rsidP="00602AC0">
      <w:pPr>
        <w:pStyle w:val="PL"/>
        <w:rPr>
          <w:lang w:val="sv-SE"/>
        </w:rPr>
      </w:pPr>
      <w:r w:rsidRPr="00AB0489">
        <w:rPr>
          <w:lang w:val="sv-SE"/>
        </w:rPr>
        <w:t xml:space="preserve">                    type: string</w:t>
      </w:r>
    </w:p>
    <w:p w14:paraId="64FD2A25" w14:textId="77777777" w:rsidR="00602AC0" w:rsidRPr="00AB0489" w:rsidRDefault="00602AC0" w:rsidP="00602AC0">
      <w:pPr>
        <w:pStyle w:val="PL"/>
        <w:rPr>
          <w:lang w:val="sv-SE"/>
        </w:rPr>
      </w:pPr>
      <w:r w:rsidRPr="00AB0489">
        <w:rPr>
          <w:lang w:val="sv-SE"/>
        </w:rPr>
        <w:t xml:space="preserve">                    format: binary</w:t>
      </w:r>
    </w:p>
    <w:p w14:paraId="5F46BBE2" w14:textId="77777777" w:rsidR="00602AC0" w:rsidRPr="00AB0489" w:rsidRDefault="00602AC0" w:rsidP="00602AC0">
      <w:pPr>
        <w:pStyle w:val="PL"/>
        <w:rPr>
          <w:lang w:val="sv-SE"/>
        </w:rPr>
      </w:pPr>
      <w:r w:rsidRPr="00AB0489">
        <w:rPr>
          <w:lang w:val="sv-SE"/>
        </w:rPr>
        <w:t xml:space="preserve">                  binaryDataN2InformationExt10:</w:t>
      </w:r>
    </w:p>
    <w:p w14:paraId="37A2C344" w14:textId="77777777" w:rsidR="00602AC0" w:rsidRPr="00AB0489" w:rsidRDefault="00602AC0" w:rsidP="00602AC0">
      <w:pPr>
        <w:pStyle w:val="PL"/>
        <w:rPr>
          <w:lang w:val="sv-SE"/>
        </w:rPr>
      </w:pPr>
      <w:r w:rsidRPr="00AB0489">
        <w:rPr>
          <w:lang w:val="sv-SE"/>
        </w:rPr>
        <w:t xml:space="preserve">                    type: string</w:t>
      </w:r>
    </w:p>
    <w:p w14:paraId="7A29CC56" w14:textId="77777777" w:rsidR="00602AC0" w:rsidRPr="00AB0489" w:rsidRDefault="00602AC0" w:rsidP="00602AC0">
      <w:pPr>
        <w:pStyle w:val="PL"/>
        <w:rPr>
          <w:lang w:val="sv-SE"/>
        </w:rPr>
      </w:pPr>
      <w:r w:rsidRPr="00AB0489">
        <w:rPr>
          <w:lang w:val="sv-SE"/>
        </w:rPr>
        <w:t xml:space="preserve">                    format: binary</w:t>
      </w:r>
    </w:p>
    <w:p w14:paraId="3090E7C5" w14:textId="77777777" w:rsidR="00602AC0" w:rsidRPr="00AB0489" w:rsidRDefault="00602AC0" w:rsidP="00602AC0">
      <w:pPr>
        <w:pStyle w:val="PL"/>
        <w:rPr>
          <w:lang w:val="sv-SE"/>
        </w:rPr>
      </w:pPr>
      <w:r w:rsidRPr="00AB0489">
        <w:rPr>
          <w:lang w:val="sv-SE"/>
        </w:rPr>
        <w:t xml:space="preserve">                  binaryDataN2InformationExt11:</w:t>
      </w:r>
    </w:p>
    <w:p w14:paraId="42183307" w14:textId="77777777" w:rsidR="00602AC0" w:rsidRPr="00AB0489" w:rsidRDefault="00602AC0" w:rsidP="00602AC0">
      <w:pPr>
        <w:pStyle w:val="PL"/>
        <w:rPr>
          <w:lang w:val="sv-SE"/>
        </w:rPr>
      </w:pPr>
      <w:r w:rsidRPr="00AB0489">
        <w:rPr>
          <w:lang w:val="sv-SE"/>
        </w:rPr>
        <w:t xml:space="preserve">                    type: string</w:t>
      </w:r>
    </w:p>
    <w:p w14:paraId="356A71CE" w14:textId="77777777" w:rsidR="00602AC0" w:rsidRPr="00AB0489" w:rsidRDefault="00602AC0" w:rsidP="00602AC0">
      <w:pPr>
        <w:pStyle w:val="PL"/>
        <w:rPr>
          <w:lang w:val="sv-SE"/>
        </w:rPr>
      </w:pPr>
      <w:r w:rsidRPr="00AB0489">
        <w:rPr>
          <w:lang w:val="sv-SE"/>
        </w:rPr>
        <w:t xml:space="preserve">                    format: binary</w:t>
      </w:r>
    </w:p>
    <w:p w14:paraId="4F9CB2A4" w14:textId="77777777" w:rsidR="00602AC0" w:rsidRPr="00AB0489" w:rsidRDefault="00602AC0" w:rsidP="00602AC0">
      <w:pPr>
        <w:pStyle w:val="PL"/>
        <w:rPr>
          <w:lang w:val="sv-SE"/>
        </w:rPr>
      </w:pPr>
      <w:r w:rsidRPr="00AB0489">
        <w:rPr>
          <w:lang w:val="sv-SE"/>
        </w:rPr>
        <w:t xml:space="preserve">                  binaryDataN2InformationExt12:</w:t>
      </w:r>
    </w:p>
    <w:p w14:paraId="497E305E" w14:textId="77777777" w:rsidR="00602AC0" w:rsidRPr="00AB0489" w:rsidRDefault="00602AC0" w:rsidP="00602AC0">
      <w:pPr>
        <w:pStyle w:val="PL"/>
        <w:rPr>
          <w:lang w:val="sv-SE"/>
        </w:rPr>
      </w:pPr>
      <w:r w:rsidRPr="00AB0489">
        <w:rPr>
          <w:lang w:val="sv-SE"/>
        </w:rPr>
        <w:t xml:space="preserve">                    type: string</w:t>
      </w:r>
    </w:p>
    <w:p w14:paraId="09126A7B" w14:textId="77777777" w:rsidR="00602AC0" w:rsidRPr="00AB0489" w:rsidRDefault="00602AC0" w:rsidP="00602AC0">
      <w:pPr>
        <w:pStyle w:val="PL"/>
        <w:rPr>
          <w:lang w:val="sv-SE"/>
        </w:rPr>
      </w:pPr>
      <w:r w:rsidRPr="00AB0489">
        <w:rPr>
          <w:lang w:val="sv-SE"/>
        </w:rPr>
        <w:t xml:space="preserve">                    format: binary</w:t>
      </w:r>
    </w:p>
    <w:p w14:paraId="228BAC7A" w14:textId="77777777" w:rsidR="00602AC0" w:rsidRPr="00AB0489" w:rsidRDefault="00602AC0" w:rsidP="00602AC0">
      <w:pPr>
        <w:pStyle w:val="PL"/>
        <w:rPr>
          <w:lang w:val="sv-SE"/>
        </w:rPr>
      </w:pPr>
      <w:r w:rsidRPr="00AB0489">
        <w:rPr>
          <w:lang w:val="sv-SE"/>
        </w:rPr>
        <w:t xml:space="preserve">                  binaryDataN2InformationExt13:</w:t>
      </w:r>
    </w:p>
    <w:p w14:paraId="63649C36" w14:textId="77777777" w:rsidR="00602AC0" w:rsidRPr="003B2883" w:rsidRDefault="00602AC0" w:rsidP="00602AC0">
      <w:pPr>
        <w:pStyle w:val="PL"/>
      </w:pPr>
      <w:r w:rsidRPr="00AB0489">
        <w:rPr>
          <w:lang w:val="sv-SE"/>
        </w:rPr>
        <w:t xml:space="preserve">                    </w:t>
      </w:r>
      <w:r w:rsidRPr="003B2883">
        <w:t>type: string</w:t>
      </w:r>
    </w:p>
    <w:p w14:paraId="25C99FEE" w14:textId="77777777" w:rsidR="00602AC0" w:rsidRPr="003B2883" w:rsidRDefault="00602AC0" w:rsidP="00602AC0">
      <w:pPr>
        <w:pStyle w:val="PL"/>
      </w:pPr>
      <w:r w:rsidRPr="003B2883">
        <w:t xml:space="preserve">                    format: binary</w:t>
      </w:r>
    </w:p>
    <w:p w14:paraId="43093EE8" w14:textId="77777777" w:rsidR="00602AC0" w:rsidRPr="003B2883" w:rsidRDefault="00602AC0" w:rsidP="00602AC0">
      <w:pPr>
        <w:pStyle w:val="PL"/>
      </w:pPr>
      <w:r w:rsidRPr="003B2883">
        <w:t xml:space="preserve">                  binaryDataN2InformationExt14:</w:t>
      </w:r>
    </w:p>
    <w:p w14:paraId="54BF3521" w14:textId="77777777" w:rsidR="00602AC0" w:rsidRPr="003B2883" w:rsidRDefault="00602AC0" w:rsidP="00602AC0">
      <w:pPr>
        <w:pStyle w:val="PL"/>
      </w:pPr>
      <w:r w:rsidRPr="003B2883">
        <w:t xml:space="preserve">                    type: string</w:t>
      </w:r>
    </w:p>
    <w:p w14:paraId="46660D94" w14:textId="77777777" w:rsidR="00602AC0" w:rsidRPr="003B2883" w:rsidRDefault="00602AC0" w:rsidP="00602AC0">
      <w:pPr>
        <w:pStyle w:val="PL"/>
      </w:pPr>
      <w:r w:rsidRPr="003B2883">
        <w:t xml:space="preserve">                    format: binary</w:t>
      </w:r>
    </w:p>
    <w:p w14:paraId="5423B165" w14:textId="77777777" w:rsidR="00602AC0" w:rsidRPr="003B2883" w:rsidRDefault="00602AC0" w:rsidP="00602AC0">
      <w:pPr>
        <w:pStyle w:val="PL"/>
      </w:pPr>
      <w:r w:rsidRPr="003B2883">
        <w:t xml:space="preserve">                  binaryDataN2InformationExt15:</w:t>
      </w:r>
    </w:p>
    <w:p w14:paraId="7859463B" w14:textId="77777777" w:rsidR="00602AC0" w:rsidRPr="003B2883" w:rsidRDefault="00602AC0" w:rsidP="00602AC0">
      <w:pPr>
        <w:pStyle w:val="PL"/>
      </w:pPr>
      <w:r w:rsidRPr="003B2883">
        <w:t xml:space="preserve">                    type: string</w:t>
      </w:r>
    </w:p>
    <w:p w14:paraId="13E83DC5" w14:textId="77777777" w:rsidR="00602AC0" w:rsidRPr="003B2883" w:rsidRDefault="00602AC0" w:rsidP="00602AC0">
      <w:pPr>
        <w:pStyle w:val="PL"/>
      </w:pPr>
      <w:r w:rsidRPr="003B2883">
        <w:t xml:space="preserve">                    format: binary</w:t>
      </w:r>
    </w:p>
    <w:p w14:paraId="4F967D9D" w14:textId="77777777" w:rsidR="00602AC0" w:rsidRPr="003B2883" w:rsidRDefault="00602AC0" w:rsidP="00602AC0">
      <w:pPr>
        <w:pStyle w:val="PL"/>
      </w:pPr>
      <w:r w:rsidRPr="003B2883">
        <w:t xml:space="preserve">              encoding:</w:t>
      </w:r>
    </w:p>
    <w:p w14:paraId="5B5DE213" w14:textId="77777777" w:rsidR="00602AC0" w:rsidRPr="003B2883" w:rsidRDefault="00602AC0" w:rsidP="00602AC0">
      <w:pPr>
        <w:pStyle w:val="PL"/>
      </w:pPr>
      <w:r w:rsidRPr="003B2883">
        <w:t xml:space="preserve">                jsonData:</w:t>
      </w:r>
    </w:p>
    <w:p w14:paraId="3BB6DE46" w14:textId="77777777" w:rsidR="00602AC0" w:rsidRPr="003B2883" w:rsidRDefault="00602AC0" w:rsidP="00602AC0">
      <w:pPr>
        <w:pStyle w:val="PL"/>
      </w:pPr>
      <w:r w:rsidRPr="003B2883">
        <w:t xml:space="preserve">                  contentType:  application/json</w:t>
      </w:r>
    </w:p>
    <w:p w14:paraId="717A086E" w14:textId="77777777" w:rsidR="00602AC0" w:rsidRPr="003B2883" w:rsidRDefault="00602AC0" w:rsidP="00602AC0">
      <w:pPr>
        <w:pStyle w:val="PL"/>
      </w:pPr>
      <w:r w:rsidRPr="003B2883">
        <w:t xml:space="preserve">                binaryDataN2Information:</w:t>
      </w:r>
    </w:p>
    <w:p w14:paraId="71A25E77" w14:textId="77777777" w:rsidR="00602AC0" w:rsidRPr="003B2883" w:rsidRDefault="00602AC0" w:rsidP="00602AC0">
      <w:pPr>
        <w:pStyle w:val="PL"/>
      </w:pPr>
      <w:r w:rsidRPr="003B2883">
        <w:t xml:space="preserve">                  contentType:  application/vnd.3gpp.ngap</w:t>
      </w:r>
    </w:p>
    <w:p w14:paraId="7D0EFAD4" w14:textId="77777777" w:rsidR="00602AC0" w:rsidRPr="003B2883" w:rsidRDefault="00602AC0" w:rsidP="00602AC0">
      <w:pPr>
        <w:pStyle w:val="PL"/>
      </w:pPr>
      <w:r w:rsidRPr="003B2883">
        <w:t xml:space="preserve">                  headers:</w:t>
      </w:r>
    </w:p>
    <w:p w14:paraId="42B9A41B" w14:textId="77777777" w:rsidR="00602AC0" w:rsidRPr="003B2883" w:rsidRDefault="00602AC0" w:rsidP="00602AC0">
      <w:pPr>
        <w:pStyle w:val="PL"/>
      </w:pPr>
      <w:r w:rsidRPr="003B2883">
        <w:t xml:space="preserve">                    Content-Id:</w:t>
      </w:r>
    </w:p>
    <w:p w14:paraId="66D97AD8" w14:textId="77777777" w:rsidR="00602AC0" w:rsidRPr="003B2883" w:rsidRDefault="00602AC0" w:rsidP="00602AC0">
      <w:pPr>
        <w:pStyle w:val="PL"/>
      </w:pPr>
      <w:r w:rsidRPr="003B2883">
        <w:t xml:space="preserve">                      schema:</w:t>
      </w:r>
    </w:p>
    <w:p w14:paraId="404AA4E8" w14:textId="77777777" w:rsidR="00602AC0" w:rsidRPr="003B2883" w:rsidRDefault="00602AC0" w:rsidP="00602AC0">
      <w:pPr>
        <w:pStyle w:val="PL"/>
      </w:pPr>
      <w:r w:rsidRPr="003B2883">
        <w:t xml:space="preserve">                        type: string</w:t>
      </w:r>
    </w:p>
    <w:p w14:paraId="0AA53C77" w14:textId="77777777" w:rsidR="00602AC0" w:rsidRPr="003B2883" w:rsidRDefault="00602AC0" w:rsidP="00602AC0">
      <w:pPr>
        <w:pStyle w:val="PL"/>
      </w:pPr>
      <w:r w:rsidRPr="003B2883">
        <w:t xml:space="preserve">                binaryDataN2InformationExt1:</w:t>
      </w:r>
    </w:p>
    <w:p w14:paraId="000D4F17" w14:textId="77777777" w:rsidR="00602AC0" w:rsidRPr="003B2883" w:rsidRDefault="00602AC0" w:rsidP="00602AC0">
      <w:pPr>
        <w:pStyle w:val="PL"/>
      </w:pPr>
      <w:r w:rsidRPr="003B2883">
        <w:t xml:space="preserve">                  contentType:  application/vnd.3gpp.ngap</w:t>
      </w:r>
    </w:p>
    <w:p w14:paraId="199FDF21" w14:textId="77777777" w:rsidR="00602AC0" w:rsidRPr="003B2883" w:rsidRDefault="00602AC0" w:rsidP="00602AC0">
      <w:pPr>
        <w:pStyle w:val="PL"/>
      </w:pPr>
      <w:r w:rsidRPr="003B2883">
        <w:t xml:space="preserve">                  headers:</w:t>
      </w:r>
    </w:p>
    <w:p w14:paraId="253FAA31" w14:textId="77777777" w:rsidR="00602AC0" w:rsidRPr="003B2883" w:rsidRDefault="00602AC0" w:rsidP="00602AC0">
      <w:pPr>
        <w:pStyle w:val="PL"/>
      </w:pPr>
      <w:r w:rsidRPr="003B2883">
        <w:t xml:space="preserve">                    Content-Id:</w:t>
      </w:r>
    </w:p>
    <w:p w14:paraId="1670D996" w14:textId="77777777" w:rsidR="00602AC0" w:rsidRPr="003B2883" w:rsidRDefault="00602AC0" w:rsidP="00602AC0">
      <w:pPr>
        <w:pStyle w:val="PL"/>
      </w:pPr>
      <w:r w:rsidRPr="003B2883">
        <w:t xml:space="preserve">                      schema:</w:t>
      </w:r>
    </w:p>
    <w:p w14:paraId="02581135" w14:textId="77777777" w:rsidR="00602AC0" w:rsidRPr="003B2883" w:rsidRDefault="00602AC0" w:rsidP="00602AC0">
      <w:pPr>
        <w:pStyle w:val="PL"/>
      </w:pPr>
      <w:r w:rsidRPr="003B2883">
        <w:t xml:space="preserve">                        type: string</w:t>
      </w:r>
    </w:p>
    <w:p w14:paraId="0798DD33" w14:textId="77777777" w:rsidR="00602AC0" w:rsidRPr="003B2883" w:rsidRDefault="00602AC0" w:rsidP="00602AC0">
      <w:pPr>
        <w:pStyle w:val="PL"/>
      </w:pPr>
      <w:r w:rsidRPr="003B2883">
        <w:t xml:space="preserve">                binaryDataN2InformationExt2:</w:t>
      </w:r>
    </w:p>
    <w:p w14:paraId="0E6A90D3" w14:textId="77777777" w:rsidR="00602AC0" w:rsidRPr="003B2883" w:rsidRDefault="00602AC0" w:rsidP="00602AC0">
      <w:pPr>
        <w:pStyle w:val="PL"/>
      </w:pPr>
      <w:r w:rsidRPr="003B2883">
        <w:t xml:space="preserve">                  contentType:  application/vnd.3gpp.ngap</w:t>
      </w:r>
    </w:p>
    <w:p w14:paraId="2942A7F7" w14:textId="77777777" w:rsidR="00602AC0" w:rsidRPr="003B2883" w:rsidRDefault="00602AC0" w:rsidP="00602AC0">
      <w:pPr>
        <w:pStyle w:val="PL"/>
      </w:pPr>
      <w:r w:rsidRPr="003B2883">
        <w:t xml:space="preserve">                  headers:</w:t>
      </w:r>
    </w:p>
    <w:p w14:paraId="7D327798" w14:textId="77777777" w:rsidR="00602AC0" w:rsidRPr="003B2883" w:rsidRDefault="00602AC0" w:rsidP="00602AC0">
      <w:pPr>
        <w:pStyle w:val="PL"/>
      </w:pPr>
      <w:r w:rsidRPr="003B2883">
        <w:t xml:space="preserve">                    Content-Id:</w:t>
      </w:r>
    </w:p>
    <w:p w14:paraId="14230802" w14:textId="77777777" w:rsidR="00602AC0" w:rsidRPr="003B2883" w:rsidRDefault="00602AC0" w:rsidP="00602AC0">
      <w:pPr>
        <w:pStyle w:val="PL"/>
      </w:pPr>
      <w:r w:rsidRPr="003B2883">
        <w:t xml:space="preserve">                      schema:</w:t>
      </w:r>
    </w:p>
    <w:p w14:paraId="1EF6E150" w14:textId="77777777" w:rsidR="00602AC0" w:rsidRPr="003B2883" w:rsidRDefault="00602AC0" w:rsidP="00602AC0">
      <w:pPr>
        <w:pStyle w:val="PL"/>
      </w:pPr>
      <w:r w:rsidRPr="003B2883">
        <w:t xml:space="preserve">                        type: string</w:t>
      </w:r>
    </w:p>
    <w:p w14:paraId="002E7077" w14:textId="77777777" w:rsidR="00602AC0" w:rsidRPr="003B2883" w:rsidRDefault="00602AC0" w:rsidP="00602AC0">
      <w:pPr>
        <w:pStyle w:val="PL"/>
      </w:pPr>
      <w:r w:rsidRPr="003B2883">
        <w:t xml:space="preserve">                binaryDataN2InformationExt3:</w:t>
      </w:r>
    </w:p>
    <w:p w14:paraId="109D33C4" w14:textId="77777777" w:rsidR="00602AC0" w:rsidRPr="003B2883" w:rsidRDefault="00602AC0" w:rsidP="00602AC0">
      <w:pPr>
        <w:pStyle w:val="PL"/>
      </w:pPr>
      <w:r w:rsidRPr="003B2883">
        <w:t xml:space="preserve">                  contentType:  application/vnd.3gpp.ngap</w:t>
      </w:r>
    </w:p>
    <w:p w14:paraId="79D791F6" w14:textId="77777777" w:rsidR="00602AC0" w:rsidRPr="003B2883" w:rsidRDefault="00602AC0" w:rsidP="00602AC0">
      <w:pPr>
        <w:pStyle w:val="PL"/>
      </w:pPr>
      <w:r w:rsidRPr="003B2883">
        <w:t xml:space="preserve">                  headers:</w:t>
      </w:r>
    </w:p>
    <w:p w14:paraId="5E077592" w14:textId="77777777" w:rsidR="00602AC0" w:rsidRPr="003B2883" w:rsidRDefault="00602AC0" w:rsidP="00602AC0">
      <w:pPr>
        <w:pStyle w:val="PL"/>
      </w:pPr>
      <w:r w:rsidRPr="003B2883">
        <w:t xml:space="preserve">                    Content-Id:</w:t>
      </w:r>
    </w:p>
    <w:p w14:paraId="5F3640F9" w14:textId="77777777" w:rsidR="00602AC0" w:rsidRPr="003B2883" w:rsidRDefault="00602AC0" w:rsidP="00602AC0">
      <w:pPr>
        <w:pStyle w:val="PL"/>
      </w:pPr>
      <w:r w:rsidRPr="003B2883">
        <w:t xml:space="preserve">                      schema:</w:t>
      </w:r>
    </w:p>
    <w:p w14:paraId="3F676F9E" w14:textId="77777777" w:rsidR="00602AC0" w:rsidRPr="003B2883" w:rsidRDefault="00602AC0" w:rsidP="00602AC0">
      <w:pPr>
        <w:pStyle w:val="PL"/>
      </w:pPr>
      <w:r w:rsidRPr="003B2883">
        <w:t xml:space="preserve">                        type: string</w:t>
      </w:r>
    </w:p>
    <w:p w14:paraId="7E31CE18" w14:textId="77777777" w:rsidR="00602AC0" w:rsidRPr="003B2883" w:rsidRDefault="00602AC0" w:rsidP="00602AC0">
      <w:pPr>
        <w:pStyle w:val="PL"/>
      </w:pPr>
      <w:r w:rsidRPr="003B2883">
        <w:t xml:space="preserve">                binaryDataN2InformationExt4:</w:t>
      </w:r>
    </w:p>
    <w:p w14:paraId="57BC7CC8" w14:textId="77777777" w:rsidR="00602AC0" w:rsidRPr="003B2883" w:rsidRDefault="00602AC0" w:rsidP="00602AC0">
      <w:pPr>
        <w:pStyle w:val="PL"/>
      </w:pPr>
      <w:r w:rsidRPr="003B2883">
        <w:t xml:space="preserve">                  contentType:  application/vnd.3gpp.ngap</w:t>
      </w:r>
    </w:p>
    <w:p w14:paraId="750BED7A" w14:textId="77777777" w:rsidR="00602AC0" w:rsidRPr="003B2883" w:rsidRDefault="00602AC0" w:rsidP="00602AC0">
      <w:pPr>
        <w:pStyle w:val="PL"/>
      </w:pPr>
      <w:r w:rsidRPr="003B2883">
        <w:t xml:space="preserve">                  headers:</w:t>
      </w:r>
    </w:p>
    <w:p w14:paraId="65A265F1" w14:textId="77777777" w:rsidR="00602AC0" w:rsidRPr="003B2883" w:rsidRDefault="00602AC0" w:rsidP="00602AC0">
      <w:pPr>
        <w:pStyle w:val="PL"/>
      </w:pPr>
      <w:r w:rsidRPr="003B2883">
        <w:t xml:space="preserve">                    Content-Id:</w:t>
      </w:r>
    </w:p>
    <w:p w14:paraId="222DBBE0" w14:textId="77777777" w:rsidR="00602AC0" w:rsidRPr="003B2883" w:rsidRDefault="00602AC0" w:rsidP="00602AC0">
      <w:pPr>
        <w:pStyle w:val="PL"/>
      </w:pPr>
      <w:r w:rsidRPr="003B2883">
        <w:t xml:space="preserve">                      schema:</w:t>
      </w:r>
    </w:p>
    <w:p w14:paraId="4F8D3460" w14:textId="77777777" w:rsidR="00602AC0" w:rsidRPr="003B2883" w:rsidRDefault="00602AC0" w:rsidP="00602AC0">
      <w:pPr>
        <w:pStyle w:val="PL"/>
      </w:pPr>
      <w:r w:rsidRPr="003B2883">
        <w:t xml:space="preserve">                        type: string</w:t>
      </w:r>
    </w:p>
    <w:p w14:paraId="771F22F5" w14:textId="77777777" w:rsidR="00602AC0" w:rsidRPr="003B2883" w:rsidRDefault="00602AC0" w:rsidP="00602AC0">
      <w:pPr>
        <w:pStyle w:val="PL"/>
      </w:pPr>
      <w:r w:rsidRPr="003B2883">
        <w:t xml:space="preserve">                binaryDataN2InformationExt5:</w:t>
      </w:r>
    </w:p>
    <w:p w14:paraId="008D1A47" w14:textId="77777777" w:rsidR="00602AC0" w:rsidRPr="003B2883" w:rsidRDefault="00602AC0" w:rsidP="00602AC0">
      <w:pPr>
        <w:pStyle w:val="PL"/>
      </w:pPr>
      <w:r w:rsidRPr="003B2883">
        <w:t xml:space="preserve">                  contentType:  application/vnd.3gpp.ngap</w:t>
      </w:r>
    </w:p>
    <w:p w14:paraId="4035C047" w14:textId="77777777" w:rsidR="00602AC0" w:rsidRPr="003B2883" w:rsidRDefault="00602AC0" w:rsidP="00602AC0">
      <w:pPr>
        <w:pStyle w:val="PL"/>
      </w:pPr>
      <w:r w:rsidRPr="003B2883">
        <w:t xml:space="preserve">                  headers:</w:t>
      </w:r>
    </w:p>
    <w:p w14:paraId="691E3D42" w14:textId="77777777" w:rsidR="00602AC0" w:rsidRPr="003B2883" w:rsidRDefault="00602AC0" w:rsidP="00602AC0">
      <w:pPr>
        <w:pStyle w:val="PL"/>
      </w:pPr>
      <w:r w:rsidRPr="003B2883">
        <w:t xml:space="preserve">                    Content-Id:</w:t>
      </w:r>
    </w:p>
    <w:p w14:paraId="4820EDA2" w14:textId="77777777" w:rsidR="00602AC0" w:rsidRPr="003B2883" w:rsidRDefault="00602AC0" w:rsidP="00602AC0">
      <w:pPr>
        <w:pStyle w:val="PL"/>
      </w:pPr>
      <w:r w:rsidRPr="003B2883">
        <w:t xml:space="preserve">                      schema:</w:t>
      </w:r>
    </w:p>
    <w:p w14:paraId="324945D5" w14:textId="77777777" w:rsidR="00602AC0" w:rsidRPr="003B2883" w:rsidRDefault="00602AC0" w:rsidP="00602AC0">
      <w:pPr>
        <w:pStyle w:val="PL"/>
      </w:pPr>
      <w:r w:rsidRPr="003B2883">
        <w:t xml:space="preserve">                        type: string</w:t>
      </w:r>
    </w:p>
    <w:p w14:paraId="4008B806" w14:textId="77777777" w:rsidR="00602AC0" w:rsidRPr="003B2883" w:rsidRDefault="00602AC0" w:rsidP="00602AC0">
      <w:pPr>
        <w:pStyle w:val="PL"/>
      </w:pPr>
      <w:r w:rsidRPr="003B2883">
        <w:t xml:space="preserve">                binaryDataN2InformationExt6:</w:t>
      </w:r>
    </w:p>
    <w:p w14:paraId="29888823" w14:textId="77777777" w:rsidR="00602AC0" w:rsidRPr="003B2883" w:rsidRDefault="00602AC0" w:rsidP="00602AC0">
      <w:pPr>
        <w:pStyle w:val="PL"/>
      </w:pPr>
      <w:r w:rsidRPr="003B2883">
        <w:t xml:space="preserve">                  contentType:  application/vnd.3gpp.ngap</w:t>
      </w:r>
    </w:p>
    <w:p w14:paraId="75DB64E7" w14:textId="77777777" w:rsidR="00602AC0" w:rsidRPr="003B2883" w:rsidRDefault="00602AC0" w:rsidP="00602AC0">
      <w:pPr>
        <w:pStyle w:val="PL"/>
      </w:pPr>
      <w:r w:rsidRPr="003B2883">
        <w:t xml:space="preserve">                  headers:</w:t>
      </w:r>
    </w:p>
    <w:p w14:paraId="7CBAE8FA" w14:textId="77777777" w:rsidR="00602AC0" w:rsidRPr="003B2883" w:rsidRDefault="00602AC0" w:rsidP="00602AC0">
      <w:pPr>
        <w:pStyle w:val="PL"/>
      </w:pPr>
      <w:r w:rsidRPr="003B2883">
        <w:t xml:space="preserve">                    Content-Id:</w:t>
      </w:r>
    </w:p>
    <w:p w14:paraId="2988B0CA" w14:textId="77777777" w:rsidR="00602AC0" w:rsidRPr="003B2883" w:rsidRDefault="00602AC0" w:rsidP="00602AC0">
      <w:pPr>
        <w:pStyle w:val="PL"/>
      </w:pPr>
      <w:r w:rsidRPr="003B2883">
        <w:t xml:space="preserve">                      schema:</w:t>
      </w:r>
    </w:p>
    <w:p w14:paraId="7BF2F37F" w14:textId="77777777" w:rsidR="00602AC0" w:rsidRPr="003B2883" w:rsidRDefault="00602AC0" w:rsidP="00602AC0">
      <w:pPr>
        <w:pStyle w:val="PL"/>
      </w:pPr>
      <w:r w:rsidRPr="003B2883">
        <w:t xml:space="preserve">                        type: string</w:t>
      </w:r>
    </w:p>
    <w:p w14:paraId="32743F3B" w14:textId="77777777" w:rsidR="00602AC0" w:rsidRPr="003B2883" w:rsidRDefault="00602AC0" w:rsidP="00602AC0">
      <w:pPr>
        <w:pStyle w:val="PL"/>
      </w:pPr>
      <w:r w:rsidRPr="003B2883">
        <w:t xml:space="preserve">                binaryDataN2InformationExt7:</w:t>
      </w:r>
    </w:p>
    <w:p w14:paraId="30AA8A15" w14:textId="77777777" w:rsidR="00602AC0" w:rsidRPr="003B2883" w:rsidRDefault="00602AC0" w:rsidP="00602AC0">
      <w:pPr>
        <w:pStyle w:val="PL"/>
      </w:pPr>
      <w:r w:rsidRPr="003B2883">
        <w:t xml:space="preserve">                  contentType:  application/vnd.3gpp.ngap</w:t>
      </w:r>
    </w:p>
    <w:p w14:paraId="198024B1" w14:textId="77777777" w:rsidR="00602AC0" w:rsidRPr="003B2883" w:rsidRDefault="00602AC0" w:rsidP="00602AC0">
      <w:pPr>
        <w:pStyle w:val="PL"/>
      </w:pPr>
      <w:r w:rsidRPr="003B2883">
        <w:t xml:space="preserve">                  headers:</w:t>
      </w:r>
    </w:p>
    <w:p w14:paraId="640C64B4" w14:textId="77777777" w:rsidR="00602AC0" w:rsidRPr="003B2883" w:rsidRDefault="00602AC0" w:rsidP="00602AC0">
      <w:pPr>
        <w:pStyle w:val="PL"/>
      </w:pPr>
      <w:r w:rsidRPr="003B2883">
        <w:t xml:space="preserve">                    Content-Id:</w:t>
      </w:r>
    </w:p>
    <w:p w14:paraId="4A803564" w14:textId="77777777" w:rsidR="00602AC0" w:rsidRPr="003B2883" w:rsidRDefault="00602AC0" w:rsidP="00602AC0">
      <w:pPr>
        <w:pStyle w:val="PL"/>
      </w:pPr>
      <w:r w:rsidRPr="003B2883">
        <w:t xml:space="preserve">                      schema:</w:t>
      </w:r>
    </w:p>
    <w:p w14:paraId="338D1BAA" w14:textId="77777777" w:rsidR="00602AC0" w:rsidRPr="003B2883" w:rsidRDefault="00602AC0" w:rsidP="00602AC0">
      <w:pPr>
        <w:pStyle w:val="PL"/>
      </w:pPr>
      <w:r w:rsidRPr="003B2883">
        <w:t xml:space="preserve">                        type: string</w:t>
      </w:r>
    </w:p>
    <w:p w14:paraId="476B1689" w14:textId="77777777" w:rsidR="00602AC0" w:rsidRPr="003B2883" w:rsidRDefault="00602AC0" w:rsidP="00602AC0">
      <w:pPr>
        <w:pStyle w:val="PL"/>
      </w:pPr>
      <w:r w:rsidRPr="003B2883">
        <w:t xml:space="preserve">                binaryDataN2InformationExt8:</w:t>
      </w:r>
    </w:p>
    <w:p w14:paraId="724C4E13" w14:textId="77777777" w:rsidR="00602AC0" w:rsidRPr="003B2883" w:rsidRDefault="00602AC0" w:rsidP="00602AC0">
      <w:pPr>
        <w:pStyle w:val="PL"/>
      </w:pPr>
      <w:r w:rsidRPr="003B2883">
        <w:t xml:space="preserve">                  contentType:  application/vnd.3gpp.ngap</w:t>
      </w:r>
    </w:p>
    <w:p w14:paraId="745C139A" w14:textId="77777777" w:rsidR="00602AC0" w:rsidRPr="003B2883" w:rsidRDefault="00602AC0" w:rsidP="00602AC0">
      <w:pPr>
        <w:pStyle w:val="PL"/>
      </w:pPr>
      <w:r w:rsidRPr="003B2883">
        <w:t xml:space="preserve">                  headers:</w:t>
      </w:r>
    </w:p>
    <w:p w14:paraId="0B68FFF2" w14:textId="77777777" w:rsidR="00602AC0" w:rsidRPr="003B2883" w:rsidRDefault="00602AC0" w:rsidP="00602AC0">
      <w:pPr>
        <w:pStyle w:val="PL"/>
      </w:pPr>
      <w:r w:rsidRPr="003B2883">
        <w:t xml:space="preserve">                    Content-Id:</w:t>
      </w:r>
    </w:p>
    <w:p w14:paraId="562FAA46" w14:textId="77777777" w:rsidR="00602AC0" w:rsidRPr="003B2883" w:rsidRDefault="00602AC0" w:rsidP="00602AC0">
      <w:pPr>
        <w:pStyle w:val="PL"/>
      </w:pPr>
      <w:r w:rsidRPr="003B2883">
        <w:t xml:space="preserve">                      schema:</w:t>
      </w:r>
    </w:p>
    <w:p w14:paraId="7DA42494" w14:textId="77777777" w:rsidR="00602AC0" w:rsidRPr="003B2883" w:rsidRDefault="00602AC0" w:rsidP="00602AC0">
      <w:pPr>
        <w:pStyle w:val="PL"/>
      </w:pPr>
      <w:r w:rsidRPr="003B2883">
        <w:t xml:space="preserve">                        type: string</w:t>
      </w:r>
    </w:p>
    <w:p w14:paraId="1D1C4A36" w14:textId="77777777" w:rsidR="00602AC0" w:rsidRPr="003B2883" w:rsidRDefault="00602AC0" w:rsidP="00602AC0">
      <w:pPr>
        <w:pStyle w:val="PL"/>
      </w:pPr>
      <w:r w:rsidRPr="003B2883">
        <w:t xml:space="preserve">                binaryDataN2InformationExt9:</w:t>
      </w:r>
    </w:p>
    <w:p w14:paraId="6157CA9D" w14:textId="77777777" w:rsidR="00602AC0" w:rsidRPr="003B2883" w:rsidRDefault="00602AC0" w:rsidP="00602AC0">
      <w:pPr>
        <w:pStyle w:val="PL"/>
      </w:pPr>
      <w:r w:rsidRPr="003B2883">
        <w:t xml:space="preserve">                  contentType:  application/vnd.3gpp.ngap</w:t>
      </w:r>
    </w:p>
    <w:p w14:paraId="0004D071" w14:textId="77777777" w:rsidR="00602AC0" w:rsidRPr="003B2883" w:rsidRDefault="00602AC0" w:rsidP="00602AC0">
      <w:pPr>
        <w:pStyle w:val="PL"/>
      </w:pPr>
      <w:r w:rsidRPr="003B2883">
        <w:t xml:space="preserve">                  headers:</w:t>
      </w:r>
    </w:p>
    <w:p w14:paraId="53BD25A3" w14:textId="77777777" w:rsidR="00602AC0" w:rsidRPr="003B2883" w:rsidRDefault="00602AC0" w:rsidP="00602AC0">
      <w:pPr>
        <w:pStyle w:val="PL"/>
      </w:pPr>
      <w:r w:rsidRPr="003B2883">
        <w:t xml:space="preserve">                    Content-Id:</w:t>
      </w:r>
    </w:p>
    <w:p w14:paraId="1A59CCF7" w14:textId="77777777" w:rsidR="00602AC0" w:rsidRPr="003B2883" w:rsidRDefault="00602AC0" w:rsidP="00602AC0">
      <w:pPr>
        <w:pStyle w:val="PL"/>
      </w:pPr>
      <w:r w:rsidRPr="003B2883">
        <w:t xml:space="preserve">                      schema:</w:t>
      </w:r>
    </w:p>
    <w:p w14:paraId="0218CC8B" w14:textId="77777777" w:rsidR="00602AC0" w:rsidRPr="003B2883" w:rsidRDefault="00602AC0" w:rsidP="00602AC0">
      <w:pPr>
        <w:pStyle w:val="PL"/>
      </w:pPr>
      <w:r w:rsidRPr="003B2883">
        <w:t xml:space="preserve">                        type: string</w:t>
      </w:r>
    </w:p>
    <w:p w14:paraId="0C6B9570" w14:textId="77777777" w:rsidR="00602AC0" w:rsidRPr="003B2883" w:rsidRDefault="00602AC0" w:rsidP="00602AC0">
      <w:pPr>
        <w:pStyle w:val="PL"/>
      </w:pPr>
      <w:r w:rsidRPr="003B2883">
        <w:t xml:space="preserve">                binaryDataN2InformationExt10:</w:t>
      </w:r>
    </w:p>
    <w:p w14:paraId="1650B239" w14:textId="77777777" w:rsidR="00602AC0" w:rsidRPr="003B2883" w:rsidRDefault="00602AC0" w:rsidP="00602AC0">
      <w:pPr>
        <w:pStyle w:val="PL"/>
      </w:pPr>
      <w:r w:rsidRPr="003B2883">
        <w:t xml:space="preserve">                  contentType:  application/vnd.3gpp.ngap</w:t>
      </w:r>
    </w:p>
    <w:p w14:paraId="30D1F895" w14:textId="77777777" w:rsidR="00602AC0" w:rsidRPr="003B2883" w:rsidRDefault="00602AC0" w:rsidP="00602AC0">
      <w:pPr>
        <w:pStyle w:val="PL"/>
      </w:pPr>
      <w:r w:rsidRPr="003B2883">
        <w:t xml:space="preserve">                  headers:</w:t>
      </w:r>
    </w:p>
    <w:p w14:paraId="023A4C74" w14:textId="77777777" w:rsidR="00602AC0" w:rsidRPr="003B2883" w:rsidRDefault="00602AC0" w:rsidP="00602AC0">
      <w:pPr>
        <w:pStyle w:val="PL"/>
      </w:pPr>
      <w:r w:rsidRPr="003B2883">
        <w:t xml:space="preserve">                    Content-Id:</w:t>
      </w:r>
    </w:p>
    <w:p w14:paraId="1193B195" w14:textId="77777777" w:rsidR="00602AC0" w:rsidRPr="003B2883" w:rsidRDefault="00602AC0" w:rsidP="00602AC0">
      <w:pPr>
        <w:pStyle w:val="PL"/>
      </w:pPr>
      <w:r w:rsidRPr="003B2883">
        <w:t xml:space="preserve">                      schema:</w:t>
      </w:r>
    </w:p>
    <w:p w14:paraId="6A105C23" w14:textId="77777777" w:rsidR="00602AC0" w:rsidRPr="003B2883" w:rsidRDefault="00602AC0" w:rsidP="00602AC0">
      <w:pPr>
        <w:pStyle w:val="PL"/>
      </w:pPr>
      <w:r w:rsidRPr="003B2883">
        <w:t xml:space="preserve">                        type: string</w:t>
      </w:r>
    </w:p>
    <w:p w14:paraId="10AB89FD" w14:textId="77777777" w:rsidR="00602AC0" w:rsidRPr="003B2883" w:rsidRDefault="00602AC0" w:rsidP="00602AC0">
      <w:pPr>
        <w:pStyle w:val="PL"/>
      </w:pPr>
      <w:r w:rsidRPr="003B2883">
        <w:t xml:space="preserve">                binaryDataN2InformationExt11:</w:t>
      </w:r>
    </w:p>
    <w:p w14:paraId="1FD973D9" w14:textId="77777777" w:rsidR="00602AC0" w:rsidRPr="003B2883" w:rsidRDefault="00602AC0" w:rsidP="00602AC0">
      <w:pPr>
        <w:pStyle w:val="PL"/>
      </w:pPr>
      <w:r w:rsidRPr="003B2883">
        <w:t xml:space="preserve">                  contentType:  application/vnd.3gpp.ngap</w:t>
      </w:r>
    </w:p>
    <w:p w14:paraId="743E0380" w14:textId="77777777" w:rsidR="00602AC0" w:rsidRPr="003B2883" w:rsidRDefault="00602AC0" w:rsidP="00602AC0">
      <w:pPr>
        <w:pStyle w:val="PL"/>
      </w:pPr>
      <w:r w:rsidRPr="003B2883">
        <w:t xml:space="preserve">                  headers:</w:t>
      </w:r>
    </w:p>
    <w:p w14:paraId="0A194422" w14:textId="77777777" w:rsidR="00602AC0" w:rsidRPr="003B2883" w:rsidRDefault="00602AC0" w:rsidP="00602AC0">
      <w:pPr>
        <w:pStyle w:val="PL"/>
      </w:pPr>
      <w:r w:rsidRPr="003B2883">
        <w:t xml:space="preserve">                    Content-Id:</w:t>
      </w:r>
    </w:p>
    <w:p w14:paraId="06577EEF" w14:textId="77777777" w:rsidR="00602AC0" w:rsidRPr="003B2883" w:rsidRDefault="00602AC0" w:rsidP="00602AC0">
      <w:pPr>
        <w:pStyle w:val="PL"/>
      </w:pPr>
      <w:r w:rsidRPr="003B2883">
        <w:t xml:space="preserve">                      schema:</w:t>
      </w:r>
    </w:p>
    <w:p w14:paraId="65AD3B3D" w14:textId="77777777" w:rsidR="00602AC0" w:rsidRPr="003B2883" w:rsidRDefault="00602AC0" w:rsidP="00602AC0">
      <w:pPr>
        <w:pStyle w:val="PL"/>
      </w:pPr>
      <w:r w:rsidRPr="003B2883">
        <w:t xml:space="preserve">                        type: string</w:t>
      </w:r>
    </w:p>
    <w:p w14:paraId="41C677A4" w14:textId="77777777" w:rsidR="00602AC0" w:rsidRPr="003B2883" w:rsidRDefault="00602AC0" w:rsidP="00602AC0">
      <w:pPr>
        <w:pStyle w:val="PL"/>
      </w:pPr>
      <w:r w:rsidRPr="003B2883">
        <w:t xml:space="preserve">                binaryDataN2InformationExt12:</w:t>
      </w:r>
    </w:p>
    <w:p w14:paraId="75E8984E" w14:textId="77777777" w:rsidR="00602AC0" w:rsidRPr="003B2883" w:rsidRDefault="00602AC0" w:rsidP="00602AC0">
      <w:pPr>
        <w:pStyle w:val="PL"/>
      </w:pPr>
      <w:r w:rsidRPr="003B2883">
        <w:t xml:space="preserve">                  contentType:  application/vnd.3gpp.ngap</w:t>
      </w:r>
    </w:p>
    <w:p w14:paraId="7727DE58" w14:textId="77777777" w:rsidR="00602AC0" w:rsidRPr="003B2883" w:rsidRDefault="00602AC0" w:rsidP="00602AC0">
      <w:pPr>
        <w:pStyle w:val="PL"/>
      </w:pPr>
      <w:r w:rsidRPr="003B2883">
        <w:t xml:space="preserve">                  headers:</w:t>
      </w:r>
    </w:p>
    <w:p w14:paraId="4F89D978" w14:textId="77777777" w:rsidR="00602AC0" w:rsidRPr="003B2883" w:rsidRDefault="00602AC0" w:rsidP="00602AC0">
      <w:pPr>
        <w:pStyle w:val="PL"/>
      </w:pPr>
      <w:r w:rsidRPr="003B2883">
        <w:t xml:space="preserve">                    Content-Id:</w:t>
      </w:r>
    </w:p>
    <w:p w14:paraId="7668A20A" w14:textId="77777777" w:rsidR="00602AC0" w:rsidRPr="003B2883" w:rsidRDefault="00602AC0" w:rsidP="00602AC0">
      <w:pPr>
        <w:pStyle w:val="PL"/>
      </w:pPr>
      <w:r w:rsidRPr="003B2883">
        <w:t xml:space="preserve">                      schema:</w:t>
      </w:r>
    </w:p>
    <w:p w14:paraId="271D447B" w14:textId="77777777" w:rsidR="00602AC0" w:rsidRPr="003B2883" w:rsidRDefault="00602AC0" w:rsidP="00602AC0">
      <w:pPr>
        <w:pStyle w:val="PL"/>
      </w:pPr>
      <w:r w:rsidRPr="003B2883">
        <w:t xml:space="preserve">                        type: string</w:t>
      </w:r>
    </w:p>
    <w:p w14:paraId="28D8FD6C" w14:textId="77777777" w:rsidR="00602AC0" w:rsidRPr="003B2883" w:rsidRDefault="00602AC0" w:rsidP="00602AC0">
      <w:pPr>
        <w:pStyle w:val="PL"/>
      </w:pPr>
      <w:r w:rsidRPr="003B2883">
        <w:t xml:space="preserve">                binaryDataN2InformationExt13:</w:t>
      </w:r>
    </w:p>
    <w:p w14:paraId="277EF0CD" w14:textId="77777777" w:rsidR="00602AC0" w:rsidRPr="003B2883" w:rsidRDefault="00602AC0" w:rsidP="00602AC0">
      <w:pPr>
        <w:pStyle w:val="PL"/>
      </w:pPr>
      <w:r w:rsidRPr="003B2883">
        <w:t xml:space="preserve">                  contentType:  application/vnd.3gpp.ngap</w:t>
      </w:r>
    </w:p>
    <w:p w14:paraId="4BE8B6C6" w14:textId="77777777" w:rsidR="00602AC0" w:rsidRPr="003B2883" w:rsidRDefault="00602AC0" w:rsidP="00602AC0">
      <w:pPr>
        <w:pStyle w:val="PL"/>
      </w:pPr>
      <w:r w:rsidRPr="003B2883">
        <w:t xml:space="preserve">                  headers:</w:t>
      </w:r>
    </w:p>
    <w:p w14:paraId="39B89CA7" w14:textId="77777777" w:rsidR="00602AC0" w:rsidRPr="003B2883" w:rsidRDefault="00602AC0" w:rsidP="00602AC0">
      <w:pPr>
        <w:pStyle w:val="PL"/>
      </w:pPr>
      <w:r w:rsidRPr="003B2883">
        <w:t xml:space="preserve">                    Content-Id:</w:t>
      </w:r>
    </w:p>
    <w:p w14:paraId="7A5E7A85" w14:textId="77777777" w:rsidR="00602AC0" w:rsidRPr="003B2883" w:rsidRDefault="00602AC0" w:rsidP="00602AC0">
      <w:pPr>
        <w:pStyle w:val="PL"/>
      </w:pPr>
      <w:r w:rsidRPr="003B2883">
        <w:t xml:space="preserve">                      schema:</w:t>
      </w:r>
    </w:p>
    <w:p w14:paraId="158F47F1" w14:textId="77777777" w:rsidR="00602AC0" w:rsidRPr="003B2883" w:rsidRDefault="00602AC0" w:rsidP="00602AC0">
      <w:pPr>
        <w:pStyle w:val="PL"/>
      </w:pPr>
      <w:r w:rsidRPr="003B2883">
        <w:t xml:space="preserve">                        type: string</w:t>
      </w:r>
    </w:p>
    <w:p w14:paraId="34C79356" w14:textId="77777777" w:rsidR="00602AC0" w:rsidRPr="003B2883" w:rsidRDefault="00602AC0" w:rsidP="00602AC0">
      <w:pPr>
        <w:pStyle w:val="PL"/>
      </w:pPr>
      <w:r w:rsidRPr="003B2883">
        <w:t xml:space="preserve">                binaryDataN2InformationExt14:</w:t>
      </w:r>
    </w:p>
    <w:p w14:paraId="676C1937" w14:textId="77777777" w:rsidR="00602AC0" w:rsidRPr="003B2883" w:rsidRDefault="00602AC0" w:rsidP="00602AC0">
      <w:pPr>
        <w:pStyle w:val="PL"/>
      </w:pPr>
      <w:r w:rsidRPr="003B2883">
        <w:t xml:space="preserve">                  contentType:  application/vnd.3gpp.ngap</w:t>
      </w:r>
    </w:p>
    <w:p w14:paraId="39103E0E" w14:textId="77777777" w:rsidR="00602AC0" w:rsidRPr="003B2883" w:rsidRDefault="00602AC0" w:rsidP="00602AC0">
      <w:pPr>
        <w:pStyle w:val="PL"/>
      </w:pPr>
      <w:r w:rsidRPr="003B2883">
        <w:t xml:space="preserve">                  headers:</w:t>
      </w:r>
    </w:p>
    <w:p w14:paraId="3F296837" w14:textId="77777777" w:rsidR="00602AC0" w:rsidRPr="003B2883" w:rsidRDefault="00602AC0" w:rsidP="00602AC0">
      <w:pPr>
        <w:pStyle w:val="PL"/>
      </w:pPr>
      <w:r w:rsidRPr="003B2883">
        <w:t xml:space="preserve">                    Content-Id:</w:t>
      </w:r>
    </w:p>
    <w:p w14:paraId="328FEA9C" w14:textId="77777777" w:rsidR="00602AC0" w:rsidRPr="003B2883" w:rsidRDefault="00602AC0" w:rsidP="00602AC0">
      <w:pPr>
        <w:pStyle w:val="PL"/>
      </w:pPr>
      <w:r w:rsidRPr="003B2883">
        <w:t xml:space="preserve">                      schema:</w:t>
      </w:r>
    </w:p>
    <w:p w14:paraId="56283A56" w14:textId="77777777" w:rsidR="00602AC0" w:rsidRPr="003B2883" w:rsidRDefault="00602AC0" w:rsidP="00602AC0">
      <w:pPr>
        <w:pStyle w:val="PL"/>
      </w:pPr>
      <w:r w:rsidRPr="003B2883">
        <w:t xml:space="preserve">                        type: string</w:t>
      </w:r>
    </w:p>
    <w:p w14:paraId="6052E303" w14:textId="77777777" w:rsidR="00602AC0" w:rsidRPr="003B2883" w:rsidRDefault="00602AC0" w:rsidP="00602AC0">
      <w:pPr>
        <w:pStyle w:val="PL"/>
      </w:pPr>
      <w:r w:rsidRPr="003B2883">
        <w:t xml:space="preserve">                binaryDataN2InformationExt15:</w:t>
      </w:r>
    </w:p>
    <w:p w14:paraId="66DBC7E6" w14:textId="77777777" w:rsidR="00602AC0" w:rsidRPr="003B2883" w:rsidRDefault="00602AC0" w:rsidP="00602AC0">
      <w:pPr>
        <w:pStyle w:val="PL"/>
      </w:pPr>
      <w:r w:rsidRPr="003B2883">
        <w:t xml:space="preserve">                  contentType:  application/vnd.3gpp.ngap</w:t>
      </w:r>
    </w:p>
    <w:p w14:paraId="1890AC48" w14:textId="77777777" w:rsidR="00602AC0" w:rsidRPr="003B2883" w:rsidRDefault="00602AC0" w:rsidP="00602AC0">
      <w:pPr>
        <w:pStyle w:val="PL"/>
      </w:pPr>
      <w:r w:rsidRPr="003B2883">
        <w:t xml:space="preserve">                  headers:</w:t>
      </w:r>
    </w:p>
    <w:p w14:paraId="012E04F3" w14:textId="77777777" w:rsidR="00602AC0" w:rsidRPr="003B2883" w:rsidRDefault="00602AC0" w:rsidP="00602AC0">
      <w:pPr>
        <w:pStyle w:val="PL"/>
      </w:pPr>
      <w:r w:rsidRPr="003B2883">
        <w:t xml:space="preserve">                    Content-Id:</w:t>
      </w:r>
    </w:p>
    <w:p w14:paraId="5D8099FE" w14:textId="77777777" w:rsidR="00602AC0" w:rsidRPr="003B2883" w:rsidRDefault="00602AC0" w:rsidP="00602AC0">
      <w:pPr>
        <w:pStyle w:val="PL"/>
      </w:pPr>
      <w:r w:rsidRPr="003B2883">
        <w:t xml:space="preserve">                      schema:</w:t>
      </w:r>
    </w:p>
    <w:p w14:paraId="29A09C90" w14:textId="77777777" w:rsidR="00602AC0" w:rsidRDefault="00602AC0" w:rsidP="00602AC0">
      <w:pPr>
        <w:pStyle w:val="PL"/>
      </w:pPr>
      <w:r w:rsidRPr="003B2883">
        <w:t xml:space="preserve">                        type: string</w:t>
      </w:r>
    </w:p>
    <w:p w14:paraId="11A305D9" w14:textId="253A75B3"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EC20987" w14:textId="3C87B2B4" w:rsidR="006C43E9" w:rsidRPr="002E5CBA" w:rsidRDefault="006C43E9" w:rsidP="00724AB7">
      <w:pPr>
        <w:pStyle w:val="PL"/>
        <w:rPr>
          <w:lang w:val="en-US"/>
        </w:rPr>
      </w:pPr>
      <w:r>
        <w:rPr>
          <w:lang w:val="en-US"/>
        </w:rPr>
        <w:t xml:space="preserve">          $ref: </w:t>
      </w:r>
      <w:r w:rsidRPr="00690A26">
        <w:t>'TS29571_CommonData.yaml#/components/</w:t>
      </w:r>
      <w:r>
        <w:t>responses/307'</w:t>
      </w:r>
    </w:p>
    <w:p w14:paraId="57B005FF" w14:textId="1F7972CD" w:rsidR="00724AB7" w:rsidRDefault="00724AB7" w:rsidP="00724AB7">
      <w:pPr>
        <w:pStyle w:val="PL"/>
        <w:rPr>
          <w:lang w:val="en-US"/>
        </w:rPr>
      </w:pPr>
      <w:r w:rsidRPr="00046E6A">
        <w:rPr>
          <w:lang w:val="en-US"/>
        </w:rPr>
        <w:t xml:space="preserve">        '308':</w:t>
      </w:r>
    </w:p>
    <w:p w14:paraId="1135DDBE" w14:textId="2CD218D7" w:rsidR="006C43E9" w:rsidRPr="00046E6A" w:rsidRDefault="006C43E9" w:rsidP="00724AB7">
      <w:pPr>
        <w:pStyle w:val="PL"/>
        <w:rPr>
          <w:lang w:val="en-US"/>
        </w:rPr>
      </w:pPr>
      <w:r>
        <w:rPr>
          <w:lang w:val="en-US"/>
        </w:rPr>
        <w:t xml:space="preserve">          $ref: </w:t>
      </w:r>
      <w:r w:rsidRPr="00690A26">
        <w:t>'TS29571_CommonData.yaml#/components/</w:t>
      </w:r>
      <w:r>
        <w:t>responses/308'</w:t>
      </w:r>
    </w:p>
    <w:p w14:paraId="67628DB4" w14:textId="77777777" w:rsidR="00602AC0" w:rsidRPr="003B2883" w:rsidRDefault="00602AC0" w:rsidP="00602AC0">
      <w:pPr>
        <w:pStyle w:val="PL"/>
      </w:pPr>
      <w:r w:rsidRPr="003B2883">
        <w:t xml:space="preserve">        '400':</w:t>
      </w:r>
    </w:p>
    <w:p w14:paraId="4AE32DF2" w14:textId="77777777" w:rsidR="00602AC0" w:rsidRPr="003B2883" w:rsidRDefault="00602AC0" w:rsidP="00602AC0">
      <w:pPr>
        <w:pStyle w:val="PL"/>
      </w:pPr>
      <w:r w:rsidRPr="003B2883">
        <w:t xml:space="preserve">          description: Bad Request</w:t>
      </w:r>
    </w:p>
    <w:p w14:paraId="08668AEA" w14:textId="77777777" w:rsidR="00602AC0" w:rsidRPr="003B2883" w:rsidRDefault="00602AC0" w:rsidP="00602AC0">
      <w:pPr>
        <w:pStyle w:val="PL"/>
      </w:pPr>
      <w:r w:rsidRPr="003B2883">
        <w:t xml:space="preserve">          content:</w:t>
      </w:r>
    </w:p>
    <w:p w14:paraId="60EBD8FF" w14:textId="77777777" w:rsidR="00602AC0" w:rsidRPr="003B2883" w:rsidRDefault="00602AC0" w:rsidP="00602AC0">
      <w:pPr>
        <w:pStyle w:val="PL"/>
      </w:pPr>
      <w:r w:rsidRPr="003B2883">
        <w:t xml:space="preserve">            application/json:</w:t>
      </w:r>
    </w:p>
    <w:p w14:paraId="52F08BFF" w14:textId="77777777" w:rsidR="00602AC0" w:rsidRPr="003B2883" w:rsidRDefault="00602AC0" w:rsidP="00602AC0">
      <w:pPr>
        <w:pStyle w:val="PL"/>
      </w:pPr>
      <w:r w:rsidRPr="003B2883">
        <w:t xml:space="preserve">              schema:</w:t>
      </w:r>
    </w:p>
    <w:p w14:paraId="71379BE9" w14:textId="3D3E6118" w:rsidR="00602AC0" w:rsidRDefault="00602AC0" w:rsidP="00602AC0">
      <w:pPr>
        <w:pStyle w:val="PL"/>
      </w:pPr>
      <w:r w:rsidRPr="003B2883">
        <w:t xml:space="preserve">                $ref: '#/components/schemas/UeContextCreateError'</w:t>
      </w:r>
    </w:p>
    <w:p w14:paraId="2DE03BA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0E5E5EC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1D1FAFC9" w14:textId="5565ABBD" w:rsidR="000A3AF3" w:rsidRPr="003B288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7D653785" w14:textId="77777777" w:rsidR="00602AC0" w:rsidRPr="003B2883" w:rsidRDefault="00602AC0" w:rsidP="00602AC0">
      <w:pPr>
        <w:pStyle w:val="PL"/>
      </w:pPr>
      <w:r w:rsidRPr="003B2883">
        <w:t xml:space="preserve">        '403':</w:t>
      </w:r>
    </w:p>
    <w:p w14:paraId="2F0FEF84" w14:textId="77777777" w:rsidR="00602AC0" w:rsidRPr="003B2883" w:rsidRDefault="00602AC0" w:rsidP="00602AC0">
      <w:pPr>
        <w:pStyle w:val="PL"/>
      </w:pPr>
      <w:r w:rsidRPr="003B2883">
        <w:t xml:space="preserve">          description: Forbidden</w:t>
      </w:r>
    </w:p>
    <w:p w14:paraId="11645AB8" w14:textId="77777777" w:rsidR="00602AC0" w:rsidRPr="003B2883" w:rsidRDefault="00602AC0" w:rsidP="00602AC0">
      <w:pPr>
        <w:pStyle w:val="PL"/>
      </w:pPr>
      <w:r w:rsidRPr="003B2883">
        <w:t xml:space="preserve">          content:</w:t>
      </w:r>
    </w:p>
    <w:p w14:paraId="51F90E6C" w14:textId="77777777" w:rsidR="00602AC0" w:rsidRPr="003B2883" w:rsidRDefault="00602AC0" w:rsidP="00602AC0">
      <w:pPr>
        <w:pStyle w:val="PL"/>
      </w:pPr>
      <w:r w:rsidRPr="003B2883">
        <w:t xml:space="preserve">            application/json:</w:t>
      </w:r>
    </w:p>
    <w:p w14:paraId="5AAB2D4F" w14:textId="77777777" w:rsidR="00602AC0" w:rsidRPr="003B2883" w:rsidRDefault="00602AC0" w:rsidP="00602AC0">
      <w:pPr>
        <w:pStyle w:val="PL"/>
      </w:pPr>
      <w:r w:rsidRPr="003B2883">
        <w:t xml:space="preserve">              schema:</w:t>
      </w:r>
    </w:p>
    <w:p w14:paraId="73F61500" w14:textId="0ABC49C0" w:rsidR="00602AC0" w:rsidRDefault="00602AC0" w:rsidP="00602AC0">
      <w:pPr>
        <w:pStyle w:val="PL"/>
      </w:pPr>
      <w:r w:rsidRPr="003B2883">
        <w:t xml:space="preserve">                $ref: '#/components/schemas/UeContextCreateError'</w:t>
      </w:r>
    </w:p>
    <w:p w14:paraId="27F84C54"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7B94FC51"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746602B8" w14:textId="1DA0AC69"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42909105" w14:textId="77777777" w:rsidR="00722F13" w:rsidRPr="003B2883" w:rsidRDefault="00722F13" w:rsidP="00722F13">
      <w:pPr>
        <w:pStyle w:val="PL"/>
      </w:pPr>
      <w:r w:rsidRPr="003B2883">
        <w:t xml:space="preserve">            multipart/related:  # message with binary body part(s)</w:t>
      </w:r>
    </w:p>
    <w:p w14:paraId="3F183592" w14:textId="77777777" w:rsidR="00722F13" w:rsidRPr="003B2883" w:rsidRDefault="00722F13" w:rsidP="00722F13">
      <w:pPr>
        <w:pStyle w:val="PL"/>
      </w:pPr>
      <w:r w:rsidRPr="003B2883">
        <w:t xml:space="preserve">              schema:</w:t>
      </w:r>
    </w:p>
    <w:p w14:paraId="1ECC0A31" w14:textId="77777777" w:rsidR="00722F13" w:rsidRPr="003B2883" w:rsidRDefault="00722F13" w:rsidP="00722F13">
      <w:pPr>
        <w:pStyle w:val="PL"/>
      </w:pPr>
      <w:r w:rsidRPr="003B2883">
        <w:t xml:space="preserve">                type: object</w:t>
      </w:r>
    </w:p>
    <w:p w14:paraId="14AFBFB6" w14:textId="77777777" w:rsidR="00722F13" w:rsidRPr="003B2883" w:rsidRDefault="00722F13" w:rsidP="00722F13">
      <w:pPr>
        <w:pStyle w:val="PL"/>
      </w:pPr>
      <w:r w:rsidRPr="003B2883">
        <w:t xml:space="preserve">                properties: # </w:t>
      </w:r>
      <w:r>
        <w:t>Response</w:t>
      </w:r>
      <w:r w:rsidRPr="003B2883">
        <w:t xml:space="preserve"> parts</w:t>
      </w:r>
    </w:p>
    <w:p w14:paraId="355A6EA7" w14:textId="77777777" w:rsidR="00722F13" w:rsidRPr="003B2883" w:rsidRDefault="00722F13" w:rsidP="00722F13">
      <w:pPr>
        <w:pStyle w:val="PL"/>
      </w:pPr>
      <w:r w:rsidRPr="003B2883">
        <w:t xml:space="preserve">                  jsonData:</w:t>
      </w:r>
    </w:p>
    <w:p w14:paraId="6953C5B9" w14:textId="77777777" w:rsidR="00722F13" w:rsidRPr="003B2883" w:rsidRDefault="00722F13" w:rsidP="00722F13">
      <w:pPr>
        <w:pStyle w:val="PL"/>
      </w:pPr>
      <w:r w:rsidRPr="003B2883">
        <w:t xml:space="preserve">                    $ref: '#/components/schemas/UeContextCreateError'</w:t>
      </w:r>
    </w:p>
    <w:p w14:paraId="4DD527DE" w14:textId="77777777" w:rsidR="00722F13" w:rsidRPr="003B2883" w:rsidRDefault="00722F13" w:rsidP="00722F13">
      <w:pPr>
        <w:pStyle w:val="PL"/>
      </w:pPr>
      <w:r w:rsidRPr="003B2883">
        <w:t xml:space="preserve">                  binaryDataN2Information:</w:t>
      </w:r>
    </w:p>
    <w:p w14:paraId="05674B71" w14:textId="77777777" w:rsidR="00722F13" w:rsidRPr="003B2883" w:rsidRDefault="00722F13" w:rsidP="00722F13">
      <w:pPr>
        <w:pStyle w:val="PL"/>
      </w:pPr>
      <w:r w:rsidRPr="003B2883">
        <w:t xml:space="preserve">                    type: string</w:t>
      </w:r>
    </w:p>
    <w:p w14:paraId="66C5CEB8" w14:textId="77777777" w:rsidR="00722F13" w:rsidRPr="003B2883" w:rsidRDefault="00722F13" w:rsidP="00722F13">
      <w:pPr>
        <w:pStyle w:val="PL"/>
      </w:pPr>
      <w:r w:rsidRPr="003B2883">
        <w:t xml:space="preserve">                    format: binary</w:t>
      </w:r>
    </w:p>
    <w:p w14:paraId="4D984A2D" w14:textId="77777777" w:rsidR="00722F13" w:rsidRPr="003B2883" w:rsidRDefault="00722F13" w:rsidP="00722F13">
      <w:pPr>
        <w:pStyle w:val="PL"/>
      </w:pPr>
      <w:r w:rsidRPr="003B2883">
        <w:t xml:space="preserve">              encoding:</w:t>
      </w:r>
    </w:p>
    <w:p w14:paraId="66627850" w14:textId="77777777" w:rsidR="00722F13" w:rsidRPr="009E25B6" w:rsidRDefault="00722F13" w:rsidP="00722F13">
      <w:pPr>
        <w:pStyle w:val="PL"/>
      </w:pPr>
      <w:r w:rsidRPr="003B2883">
        <w:t xml:space="preserve">                </w:t>
      </w:r>
      <w:r w:rsidRPr="009E25B6">
        <w:t>jsonData:</w:t>
      </w:r>
    </w:p>
    <w:p w14:paraId="6AAE7857" w14:textId="77777777" w:rsidR="00722F13" w:rsidRPr="009E25B6" w:rsidRDefault="00722F13" w:rsidP="00722F13">
      <w:pPr>
        <w:pStyle w:val="PL"/>
      </w:pPr>
      <w:r w:rsidRPr="009E25B6">
        <w:t xml:space="preserve">                  contentType:  application/json</w:t>
      </w:r>
    </w:p>
    <w:p w14:paraId="424B954C" w14:textId="77777777" w:rsidR="00722F13" w:rsidRPr="009E25B6" w:rsidRDefault="00722F13" w:rsidP="00722F13">
      <w:pPr>
        <w:pStyle w:val="PL"/>
      </w:pPr>
      <w:r w:rsidRPr="009E25B6">
        <w:t xml:space="preserve">                binaryDataN2Information:</w:t>
      </w:r>
    </w:p>
    <w:p w14:paraId="68AB4977" w14:textId="77777777" w:rsidR="00722F13" w:rsidRPr="003B2883" w:rsidRDefault="00722F13" w:rsidP="00722F13">
      <w:pPr>
        <w:pStyle w:val="PL"/>
      </w:pPr>
      <w:r w:rsidRPr="009E25B6">
        <w:t xml:space="preserve">                  </w:t>
      </w:r>
      <w:r w:rsidRPr="003B2883">
        <w:t>contentType:  application/vnd.3gpp.ngap</w:t>
      </w:r>
    </w:p>
    <w:p w14:paraId="0E2E57AA" w14:textId="77777777" w:rsidR="00722F13" w:rsidRPr="003B2883" w:rsidRDefault="00722F13" w:rsidP="00722F13">
      <w:pPr>
        <w:pStyle w:val="PL"/>
      </w:pPr>
      <w:r w:rsidRPr="003B2883">
        <w:t xml:space="preserve">                  headers:</w:t>
      </w:r>
    </w:p>
    <w:p w14:paraId="22E5CAC9" w14:textId="77777777" w:rsidR="00722F13" w:rsidRPr="003B2883" w:rsidRDefault="00722F13" w:rsidP="00722F13">
      <w:pPr>
        <w:pStyle w:val="PL"/>
      </w:pPr>
      <w:r w:rsidRPr="003B2883">
        <w:t xml:space="preserve">                    Content-Id:</w:t>
      </w:r>
    </w:p>
    <w:p w14:paraId="64A13312" w14:textId="77777777" w:rsidR="00722F13" w:rsidRPr="003B2883" w:rsidRDefault="00722F13" w:rsidP="00722F13">
      <w:pPr>
        <w:pStyle w:val="PL"/>
      </w:pPr>
      <w:r w:rsidRPr="003B2883">
        <w:t xml:space="preserve">                      schema:</w:t>
      </w:r>
    </w:p>
    <w:p w14:paraId="17312045" w14:textId="77777777" w:rsidR="00722F13" w:rsidRPr="003B2883" w:rsidRDefault="00722F13" w:rsidP="00722F13">
      <w:pPr>
        <w:pStyle w:val="PL"/>
      </w:pPr>
      <w:r w:rsidRPr="003B2883">
        <w:t xml:space="preserve">                        type: string</w:t>
      </w:r>
    </w:p>
    <w:p w14:paraId="52AFABAA" w14:textId="77777777" w:rsidR="00602AC0" w:rsidRPr="003B2883" w:rsidRDefault="00602AC0" w:rsidP="00602AC0">
      <w:pPr>
        <w:pStyle w:val="PL"/>
      </w:pPr>
      <w:r w:rsidRPr="003B2883">
        <w:t xml:space="preserve">        '411':</w:t>
      </w:r>
    </w:p>
    <w:p w14:paraId="3859863B" w14:textId="77777777" w:rsidR="00602AC0" w:rsidRPr="003B2883" w:rsidRDefault="00602AC0" w:rsidP="00602AC0">
      <w:pPr>
        <w:pStyle w:val="PL"/>
      </w:pPr>
      <w:r w:rsidRPr="003B2883">
        <w:t xml:space="preserve">          $ref: 'TS29571_CommonData.yaml#/components/responses/411'</w:t>
      </w:r>
    </w:p>
    <w:p w14:paraId="5D7F475E" w14:textId="77777777" w:rsidR="00602AC0" w:rsidRPr="003B2883" w:rsidRDefault="00602AC0" w:rsidP="00602AC0">
      <w:pPr>
        <w:pStyle w:val="PL"/>
      </w:pPr>
      <w:r w:rsidRPr="003B2883">
        <w:t xml:space="preserve">        '413':</w:t>
      </w:r>
    </w:p>
    <w:p w14:paraId="76E1DB5A" w14:textId="77777777" w:rsidR="00602AC0" w:rsidRPr="003B2883" w:rsidRDefault="00602AC0" w:rsidP="00602AC0">
      <w:pPr>
        <w:pStyle w:val="PL"/>
      </w:pPr>
      <w:r w:rsidRPr="003B2883">
        <w:t xml:space="preserve">          $ref: 'TS29571_CommonData.yaml#/components/responses/413'</w:t>
      </w:r>
    </w:p>
    <w:p w14:paraId="51A915B6" w14:textId="77777777" w:rsidR="00602AC0" w:rsidRPr="003B2883" w:rsidRDefault="00602AC0" w:rsidP="00602AC0">
      <w:pPr>
        <w:pStyle w:val="PL"/>
      </w:pPr>
      <w:r w:rsidRPr="003B2883">
        <w:t xml:space="preserve">        '415':</w:t>
      </w:r>
    </w:p>
    <w:p w14:paraId="5EB2D76F" w14:textId="77777777" w:rsidR="00602AC0" w:rsidRPr="003B2883" w:rsidRDefault="00602AC0" w:rsidP="00602AC0">
      <w:pPr>
        <w:pStyle w:val="PL"/>
      </w:pPr>
      <w:r w:rsidRPr="003B2883">
        <w:t xml:space="preserve">          $ref: 'TS29571_CommonData.yaml#/components/responses/415'</w:t>
      </w:r>
    </w:p>
    <w:p w14:paraId="0DFFA1E2" w14:textId="77777777" w:rsidR="00602AC0" w:rsidRPr="003B2883" w:rsidRDefault="00602AC0" w:rsidP="00602AC0">
      <w:pPr>
        <w:pStyle w:val="PL"/>
      </w:pPr>
      <w:r w:rsidRPr="003B2883">
        <w:t xml:space="preserve">        '429':</w:t>
      </w:r>
    </w:p>
    <w:p w14:paraId="22F20570" w14:textId="77777777" w:rsidR="00602AC0" w:rsidRPr="003B2883" w:rsidRDefault="00602AC0" w:rsidP="00602AC0">
      <w:pPr>
        <w:pStyle w:val="PL"/>
      </w:pPr>
      <w:r w:rsidRPr="003B2883">
        <w:t xml:space="preserve">          $ref: 'TS29571_CommonData.yaml#/components/responses/429'</w:t>
      </w:r>
    </w:p>
    <w:p w14:paraId="39C76537" w14:textId="77777777" w:rsidR="00602AC0" w:rsidRPr="003B2883" w:rsidRDefault="00602AC0" w:rsidP="00602AC0">
      <w:pPr>
        <w:pStyle w:val="PL"/>
      </w:pPr>
      <w:r w:rsidRPr="003B2883">
        <w:t xml:space="preserve">        '500':</w:t>
      </w:r>
    </w:p>
    <w:p w14:paraId="3182CC6B" w14:textId="77777777" w:rsidR="00602AC0" w:rsidRPr="003B2883" w:rsidRDefault="00602AC0" w:rsidP="00602AC0">
      <w:pPr>
        <w:pStyle w:val="PL"/>
      </w:pPr>
      <w:r w:rsidRPr="003B2883">
        <w:t xml:space="preserve">          description: </w:t>
      </w:r>
      <w:r w:rsidRPr="003B2883">
        <w:rPr>
          <w:lang w:val="en-US"/>
        </w:rPr>
        <w:t>Internal Server Error</w:t>
      </w:r>
    </w:p>
    <w:p w14:paraId="01E8EBC2" w14:textId="77777777" w:rsidR="00602AC0" w:rsidRPr="003B2883" w:rsidRDefault="00602AC0" w:rsidP="00602AC0">
      <w:pPr>
        <w:pStyle w:val="PL"/>
      </w:pPr>
      <w:r w:rsidRPr="003B2883">
        <w:t xml:space="preserve">          content:</w:t>
      </w:r>
    </w:p>
    <w:p w14:paraId="5FA91E82" w14:textId="77777777" w:rsidR="00602AC0" w:rsidRPr="003B2883" w:rsidRDefault="00602AC0" w:rsidP="00602AC0">
      <w:pPr>
        <w:pStyle w:val="PL"/>
      </w:pPr>
      <w:r w:rsidRPr="003B2883">
        <w:t xml:space="preserve">            application/json:</w:t>
      </w:r>
    </w:p>
    <w:p w14:paraId="7604416F" w14:textId="77777777" w:rsidR="00602AC0" w:rsidRPr="003B2883" w:rsidRDefault="00602AC0" w:rsidP="00602AC0">
      <w:pPr>
        <w:pStyle w:val="PL"/>
      </w:pPr>
      <w:r w:rsidRPr="003B2883">
        <w:t xml:space="preserve">              schema:</w:t>
      </w:r>
    </w:p>
    <w:p w14:paraId="1C4F38DC" w14:textId="77777777" w:rsidR="00602AC0" w:rsidRPr="003B2883" w:rsidRDefault="00602AC0" w:rsidP="00602AC0">
      <w:pPr>
        <w:pStyle w:val="PL"/>
      </w:pPr>
      <w:r w:rsidRPr="003B2883">
        <w:t xml:space="preserve">                $ref: '#/components/schemas/UeContextCreateError'</w:t>
      </w:r>
    </w:p>
    <w:p w14:paraId="26451B60" w14:textId="77777777" w:rsidR="00602AC0" w:rsidRPr="003B2883" w:rsidRDefault="00602AC0" w:rsidP="00602AC0">
      <w:pPr>
        <w:pStyle w:val="PL"/>
      </w:pPr>
      <w:r w:rsidRPr="003B2883">
        <w:t xml:space="preserve">        '503':</w:t>
      </w:r>
    </w:p>
    <w:p w14:paraId="44380858" w14:textId="77777777" w:rsidR="00602AC0" w:rsidRPr="003B2883" w:rsidRDefault="00602AC0" w:rsidP="00602AC0">
      <w:pPr>
        <w:pStyle w:val="PL"/>
      </w:pPr>
      <w:r w:rsidRPr="003B2883">
        <w:t xml:space="preserve">          $ref: 'TS29571_CommonData.yaml#/components/responses/503'</w:t>
      </w:r>
    </w:p>
    <w:p w14:paraId="34A4E2F9" w14:textId="77777777" w:rsidR="00602AC0" w:rsidRPr="003B2883" w:rsidRDefault="00602AC0" w:rsidP="00602AC0">
      <w:pPr>
        <w:pStyle w:val="PL"/>
      </w:pPr>
      <w:r w:rsidRPr="003B2883">
        <w:t xml:space="preserve">        default:</w:t>
      </w:r>
    </w:p>
    <w:p w14:paraId="34A43D7B" w14:textId="77777777" w:rsidR="00602AC0" w:rsidRPr="003B2883" w:rsidRDefault="00602AC0" w:rsidP="00602AC0">
      <w:pPr>
        <w:pStyle w:val="PL"/>
      </w:pPr>
      <w:r w:rsidRPr="003B2883">
        <w:t xml:space="preserve">          description: Unexpected error</w:t>
      </w:r>
    </w:p>
    <w:p w14:paraId="1BD7550D" w14:textId="77777777" w:rsidR="00602AC0" w:rsidRPr="003B2883" w:rsidRDefault="00602AC0" w:rsidP="00602AC0">
      <w:pPr>
        <w:pStyle w:val="PL"/>
      </w:pPr>
      <w:r w:rsidRPr="003B2883">
        <w:t xml:space="preserve">  /ue-contexts/{ueContextId}/release:</w:t>
      </w:r>
    </w:p>
    <w:p w14:paraId="2EE6A47F" w14:textId="77777777" w:rsidR="00602AC0" w:rsidRPr="003B2883" w:rsidRDefault="00602AC0" w:rsidP="00602AC0">
      <w:pPr>
        <w:pStyle w:val="PL"/>
      </w:pPr>
      <w:r w:rsidRPr="003B2883">
        <w:t xml:space="preserve">    post:</w:t>
      </w:r>
    </w:p>
    <w:p w14:paraId="61416EA2" w14:textId="77777777" w:rsidR="00602AC0" w:rsidRPr="003B2883" w:rsidRDefault="00602AC0" w:rsidP="00602AC0">
      <w:pPr>
        <w:pStyle w:val="PL"/>
      </w:pPr>
      <w:r w:rsidRPr="003B2883">
        <w:t xml:space="preserve">      summary: Namf_Communication ReleaseUEContext service Operation</w:t>
      </w:r>
    </w:p>
    <w:p w14:paraId="263E162B" w14:textId="77777777" w:rsidR="00602AC0" w:rsidRPr="003B2883" w:rsidRDefault="00602AC0" w:rsidP="00602AC0">
      <w:pPr>
        <w:pStyle w:val="PL"/>
      </w:pPr>
      <w:r w:rsidRPr="003B2883">
        <w:t xml:space="preserve">      tags:</w:t>
      </w:r>
    </w:p>
    <w:p w14:paraId="36E536E1" w14:textId="77777777" w:rsidR="00602AC0" w:rsidRPr="003B2883" w:rsidRDefault="00602AC0" w:rsidP="00602AC0">
      <w:pPr>
        <w:pStyle w:val="PL"/>
      </w:pPr>
      <w:r w:rsidRPr="003B2883">
        <w:t xml:space="preserve">        - Individual ueContext (Document)</w:t>
      </w:r>
    </w:p>
    <w:p w14:paraId="1277259D" w14:textId="77777777" w:rsidR="00602AC0" w:rsidRPr="003B2883" w:rsidRDefault="00602AC0" w:rsidP="00602AC0">
      <w:pPr>
        <w:pStyle w:val="PL"/>
      </w:pPr>
      <w:r w:rsidRPr="003B2883">
        <w:t xml:space="preserve">      operationId: ReleaseUEContext</w:t>
      </w:r>
    </w:p>
    <w:p w14:paraId="7FEAC3A2" w14:textId="77777777" w:rsidR="00602AC0" w:rsidRPr="003B2883" w:rsidRDefault="00602AC0" w:rsidP="00602AC0">
      <w:pPr>
        <w:pStyle w:val="PL"/>
      </w:pPr>
      <w:r w:rsidRPr="003B2883">
        <w:t xml:space="preserve">      parameters:</w:t>
      </w:r>
    </w:p>
    <w:p w14:paraId="6C60289E" w14:textId="77777777" w:rsidR="00602AC0" w:rsidRPr="003B2883" w:rsidRDefault="00602AC0" w:rsidP="00602AC0">
      <w:pPr>
        <w:pStyle w:val="PL"/>
      </w:pPr>
      <w:r w:rsidRPr="003B2883">
        <w:t xml:space="preserve">        - name: ueContextId</w:t>
      </w:r>
    </w:p>
    <w:p w14:paraId="40031E86" w14:textId="77777777" w:rsidR="00602AC0" w:rsidRPr="003B2883" w:rsidRDefault="00602AC0" w:rsidP="00602AC0">
      <w:pPr>
        <w:pStyle w:val="PL"/>
      </w:pPr>
      <w:r w:rsidRPr="003B2883">
        <w:t xml:space="preserve">          in: path</w:t>
      </w:r>
    </w:p>
    <w:p w14:paraId="52B6CE86" w14:textId="77777777" w:rsidR="00602AC0" w:rsidRPr="003B2883" w:rsidRDefault="00602AC0" w:rsidP="00602AC0">
      <w:pPr>
        <w:pStyle w:val="PL"/>
      </w:pPr>
      <w:r w:rsidRPr="003B2883">
        <w:t xml:space="preserve">          description: UE Context Identifier</w:t>
      </w:r>
    </w:p>
    <w:p w14:paraId="4A1DCE56" w14:textId="77777777" w:rsidR="00602AC0" w:rsidRPr="003B2883" w:rsidRDefault="00602AC0" w:rsidP="00602AC0">
      <w:pPr>
        <w:pStyle w:val="PL"/>
      </w:pPr>
      <w:r w:rsidRPr="003B2883">
        <w:t xml:space="preserve">          required: true</w:t>
      </w:r>
    </w:p>
    <w:p w14:paraId="7481830B" w14:textId="77777777" w:rsidR="00602AC0" w:rsidRPr="003B2883" w:rsidRDefault="00602AC0" w:rsidP="00602AC0">
      <w:pPr>
        <w:pStyle w:val="PL"/>
      </w:pPr>
      <w:r w:rsidRPr="003B2883">
        <w:t xml:space="preserve">          schema:</w:t>
      </w:r>
    </w:p>
    <w:p w14:paraId="278D39FA" w14:textId="77777777" w:rsidR="00602AC0" w:rsidRPr="003B2883" w:rsidRDefault="00602AC0" w:rsidP="00602AC0">
      <w:pPr>
        <w:pStyle w:val="PL"/>
      </w:pPr>
      <w:r w:rsidRPr="003B2883">
        <w:t xml:space="preserve">            type: string</w:t>
      </w:r>
    </w:p>
    <w:p w14:paraId="6FF604C2"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C21779E" w14:textId="77777777" w:rsidR="00602AC0" w:rsidRPr="003B2883" w:rsidRDefault="00602AC0" w:rsidP="00602AC0">
      <w:pPr>
        <w:pStyle w:val="PL"/>
      </w:pPr>
      <w:r w:rsidRPr="003B2883">
        <w:t xml:space="preserve">      requestBody:</w:t>
      </w:r>
    </w:p>
    <w:p w14:paraId="3AF6CD07" w14:textId="77777777" w:rsidR="00602AC0" w:rsidRPr="003B2883" w:rsidRDefault="00602AC0" w:rsidP="00602AC0">
      <w:pPr>
        <w:pStyle w:val="PL"/>
      </w:pPr>
      <w:r w:rsidRPr="003B2883">
        <w:t xml:space="preserve">        content:</w:t>
      </w:r>
    </w:p>
    <w:p w14:paraId="29245D36" w14:textId="77777777" w:rsidR="00602AC0" w:rsidRPr="003B2883" w:rsidRDefault="00602AC0" w:rsidP="00602AC0">
      <w:pPr>
        <w:pStyle w:val="PL"/>
      </w:pPr>
      <w:r w:rsidRPr="003B2883">
        <w:t xml:space="preserve">          application/json:</w:t>
      </w:r>
    </w:p>
    <w:p w14:paraId="7318A805" w14:textId="77777777" w:rsidR="00602AC0" w:rsidRPr="003B2883" w:rsidRDefault="00602AC0" w:rsidP="00602AC0">
      <w:pPr>
        <w:pStyle w:val="PL"/>
      </w:pPr>
      <w:r w:rsidRPr="003B2883">
        <w:t xml:space="preserve">            schema:</w:t>
      </w:r>
    </w:p>
    <w:p w14:paraId="13F2CBFE" w14:textId="77777777" w:rsidR="00602AC0" w:rsidRPr="003B2883" w:rsidRDefault="00602AC0" w:rsidP="00602AC0">
      <w:pPr>
        <w:pStyle w:val="PL"/>
      </w:pPr>
      <w:r w:rsidRPr="003B2883">
        <w:t xml:space="preserve">              $ref: '#/components/schemas/UEContextRelease'</w:t>
      </w:r>
    </w:p>
    <w:p w14:paraId="648892A2" w14:textId="77777777" w:rsidR="00602AC0" w:rsidRPr="003B2883" w:rsidRDefault="00602AC0" w:rsidP="00602AC0">
      <w:pPr>
        <w:pStyle w:val="PL"/>
      </w:pPr>
      <w:r w:rsidRPr="003B2883">
        <w:t xml:space="preserve">        required: true</w:t>
      </w:r>
    </w:p>
    <w:p w14:paraId="666E3601" w14:textId="77777777" w:rsidR="00602AC0" w:rsidRPr="003B2883" w:rsidRDefault="00602AC0" w:rsidP="00602AC0">
      <w:pPr>
        <w:pStyle w:val="PL"/>
      </w:pPr>
      <w:r w:rsidRPr="003B2883">
        <w:t xml:space="preserve">      responses:</w:t>
      </w:r>
    </w:p>
    <w:p w14:paraId="2D1AA672" w14:textId="77777777" w:rsidR="00602AC0" w:rsidRPr="003B2883" w:rsidRDefault="00602AC0" w:rsidP="00602AC0">
      <w:pPr>
        <w:pStyle w:val="PL"/>
      </w:pPr>
      <w:r w:rsidRPr="003B2883">
        <w:t xml:space="preserve">        '204':</w:t>
      </w:r>
    </w:p>
    <w:p w14:paraId="72703455" w14:textId="77777777" w:rsidR="00602AC0" w:rsidRDefault="00602AC0" w:rsidP="00602AC0">
      <w:pPr>
        <w:pStyle w:val="PL"/>
      </w:pPr>
      <w:r w:rsidRPr="003B2883">
        <w:t xml:space="preserve">          description: UE Context successfully released</w:t>
      </w:r>
    </w:p>
    <w:p w14:paraId="5594A7AD" w14:textId="531AC16A"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47ADD9E" w14:textId="5DE9E577" w:rsidR="006C43E9" w:rsidRPr="002E5CBA" w:rsidRDefault="006C43E9" w:rsidP="00724AB7">
      <w:pPr>
        <w:pStyle w:val="PL"/>
        <w:rPr>
          <w:lang w:val="en-US"/>
        </w:rPr>
      </w:pPr>
      <w:r>
        <w:rPr>
          <w:lang w:val="en-US"/>
        </w:rPr>
        <w:t xml:space="preserve">          $ref: </w:t>
      </w:r>
      <w:r w:rsidRPr="00690A26">
        <w:t>'TS29571_CommonData.yaml#/components/</w:t>
      </w:r>
      <w:r>
        <w:t>responses/307'</w:t>
      </w:r>
    </w:p>
    <w:p w14:paraId="0654232E" w14:textId="03779E7C" w:rsidR="00724AB7" w:rsidRDefault="00724AB7" w:rsidP="00724AB7">
      <w:pPr>
        <w:pStyle w:val="PL"/>
        <w:rPr>
          <w:lang w:val="en-US"/>
        </w:rPr>
      </w:pPr>
      <w:r w:rsidRPr="00046E6A">
        <w:rPr>
          <w:lang w:val="en-US"/>
        </w:rPr>
        <w:t xml:space="preserve">        '308':</w:t>
      </w:r>
    </w:p>
    <w:p w14:paraId="1F07B62B" w14:textId="27BE0469" w:rsidR="006C43E9" w:rsidRPr="00046E6A" w:rsidRDefault="006C43E9" w:rsidP="00724AB7">
      <w:pPr>
        <w:pStyle w:val="PL"/>
        <w:rPr>
          <w:lang w:val="en-US"/>
        </w:rPr>
      </w:pPr>
      <w:r>
        <w:rPr>
          <w:lang w:val="en-US"/>
        </w:rPr>
        <w:t xml:space="preserve">          $ref: </w:t>
      </w:r>
      <w:r w:rsidRPr="00690A26">
        <w:t>'TS29571_CommonData.yaml#/components/</w:t>
      </w:r>
      <w:r>
        <w:t>responses/308'</w:t>
      </w:r>
    </w:p>
    <w:p w14:paraId="406F5A4F" w14:textId="77777777" w:rsidR="00602AC0" w:rsidRPr="003B2883" w:rsidRDefault="00602AC0" w:rsidP="00602AC0">
      <w:pPr>
        <w:pStyle w:val="PL"/>
      </w:pPr>
      <w:r w:rsidRPr="003B2883">
        <w:t xml:space="preserve">        '400':</w:t>
      </w:r>
    </w:p>
    <w:p w14:paraId="0AE856C7" w14:textId="77777777" w:rsidR="00602AC0" w:rsidRPr="003B2883" w:rsidRDefault="00602AC0" w:rsidP="00602AC0">
      <w:pPr>
        <w:pStyle w:val="PL"/>
      </w:pPr>
      <w:r w:rsidRPr="003B2883">
        <w:t xml:space="preserve">          $ref: 'TS29571_CommonData.yaml#/components/responses/400'</w:t>
      </w:r>
    </w:p>
    <w:p w14:paraId="0E55CE1D" w14:textId="77777777" w:rsidR="00602AC0" w:rsidRPr="003B2883" w:rsidRDefault="00602AC0" w:rsidP="00602AC0">
      <w:pPr>
        <w:pStyle w:val="PL"/>
      </w:pPr>
      <w:r w:rsidRPr="003B2883">
        <w:t xml:space="preserve">        '403':</w:t>
      </w:r>
    </w:p>
    <w:p w14:paraId="0CD0DC65" w14:textId="77777777" w:rsidR="00602AC0" w:rsidRPr="003B2883" w:rsidRDefault="00602AC0" w:rsidP="00602AC0">
      <w:pPr>
        <w:pStyle w:val="PL"/>
      </w:pPr>
      <w:r w:rsidRPr="003B2883">
        <w:t xml:space="preserve">          $ref: 'TS29571_CommonData.yaml#/components/responses/403'</w:t>
      </w:r>
    </w:p>
    <w:p w14:paraId="43A3C876" w14:textId="77777777" w:rsidR="00602AC0" w:rsidRPr="003B2883" w:rsidRDefault="00602AC0" w:rsidP="00602AC0">
      <w:pPr>
        <w:pStyle w:val="PL"/>
      </w:pPr>
      <w:r w:rsidRPr="003B2883">
        <w:t xml:space="preserve">        '404':</w:t>
      </w:r>
    </w:p>
    <w:p w14:paraId="7D4E326D" w14:textId="77777777" w:rsidR="00602AC0" w:rsidRPr="003B2883" w:rsidRDefault="00602AC0" w:rsidP="00602AC0">
      <w:pPr>
        <w:pStyle w:val="PL"/>
      </w:pPr>
      <w:r w:rsidRPr="003B2883">
        <w:t xml:space="preserve">          $ref: 'TS29571_CommonData.yaml#/components/responses/404'</w:t>
      </w:r>
    </w:p>
    <w:p w14:paraId="3BF17E74" w14:textId="77777777" w:rsidR="00602AC0" w:rsidRPr="003B2883" w:rsidRDefault="00602AC0" w:rsidP="00602AC0">
      <w:pPr>
        <w:pStyle w:val="PL"/>
      </w:pPr>
      <w:r w:rsidRPr="003B2883">
        <w:t xml:space="preserve">        '411':</w:t>
      </w:r>
    </w:p>
    <w:p w14:paraId="3A8CEF8C" w14:textId="77777777" w:rsidR="00602AC0" w:rsidRPr="003B2883" w:rsidRDefault="00602AC0" w:rsidP="00602AC0">
      <w:pPr>
        <w:pStyle w:val="PL"/>
      </w:pPr>
      <w:r w:rsidRPr="003B2883">
        <w:t xml:space="preserve">          $ref: 'TS29571_CommonData.yaml#/components/responses/411'</w:t>
      </w:r>
    </w:p>
    <w:p w14:paraId="4BCEABAB" w14:textId="77777777" w:rsidR="00602AC0" w:rsidRPr="003B2883" w:rsidRDefault="00602AC0" w:rsidP="00602AC0">
      <w:pPr>
        <w:pStyle w:val="PL"/>
      </w:pPr>
      <w:r w:rsidRPr="003B2883">
        <w:t xml:space="preserve">        '413':</w:t>
      </w:r>
    </w:p>
    <w:p w14:paraId="529CA8D8" w14:textId="77777777" w:rsidR="00602AC0" w:rsidRPr="003B2883" w:rsidRDefault="00602AC0" w:rsidP="00602AC0">
      <w:pPr>
        <w:pStyle w:val="PL"/>
      </w:pPr>
      <w:r w:rsidRPr="003B2883">
        <w:t xml:space="preserve">          $ref: 'TS29571_CommonData.yaml#/components/responses/413'</w:t>
      </w:r>
    </w:p>
    <w:p w14:paraId="5F064B9F" w14:textId="77777777" w:rsidR="00602AC0" w:rsidRPr="003B2883" w:rsidRDefault="00602AC0" w:rsidP="00602AC0">
      <w:pPr>
        <w:pStyle w:val="PL"/>
      </w:pPr>
      <w:r w:rsidRPr="003B2883">
        <w:t xml:space="preserve">        '415':</w:t>
      </w:r>
    </w:p>
    <w:p w14:paraId="0F8FF4D9" w14:textId="77777777" w:rsidR="00602AC0" w:rsidRPr="003B2883" w:rsidRDefault="00602AC0" w:rsidP="00602AC0">
      <w:pPr>
        <w:pStyle w:val="PL"/>
      </w:pPr>
      <w:r w:rsidRPr="003B2883">
        <w:t xml:space="preserve">          $ref: 'TS29571_CommonData.yaml#/components/responses/415'</w:t>
      </w:r>
    </w:p>
    <w:p w14:paraId="20B0D365" w14:textId="77777777" w:rsidR="00602AC0" w:rsidRPr="003B2883" w:rsidRDefault="00602AC0" w:rsidP="00602AC0">
      <w:pPr>
        <w:pStyle w:val="PL"/>
      </w:pPr>
      <w:r w:rsidRPr="003B2883">
        <w:t xml:space="preserve">        '429':</w:t>
      </w:r>
    </w:p>
    <w:p w14:paraId="3AAA83C3" w14:textId="77777777" w:rsidR="00602AC0" w:rsidRPr="003B2883" w:rsidRDefault="00602AC0" w:rsidP="00602AC0">
      <w:pPr>
        <w:pStyle w:val="PL"/>
      </w:pPr>
      <w:r w:rsidRPr="003B2883">
        <w:t xml:space="preserve">          $ref: 'TS29571_CommonData.yaml#/components/responses/429'</w:t>
      </w:r>
    </w:p>
    <w:p w14:paraId="3A8DA0EA" w14:textId="77777777" w:rsidR="00602AC0" w:rsidRPr="003B2883" w:rsidRDefault="00602AC0" w:rsidP="00602AC0">
      <w:pPr>
        <w:pStyle w:val="PL"/>
      </w:pPr>
      <w:r w:rsidRPr="003B2883">
        <w:t xml:space="preserve">        '500':</w:t>
      </w:r>
    </w:p>
    <w:p w14:paraId="6662F903" w14:textId="77777777" w:rsidR="00602AC0" w:rsidRPr="003B2883" w:rsidRDefault="00602AC0" w:rsidP="00602AC0">
      <w:pPr>
        <w:pStyle w:val="PL"/>
      </w:pPr>
      <w:r w:rsidRPr="003B2883">
        <w:t xml:space="preserve">          $ref: 'TS29571_CommonData.yaml#/components/responses/500'</w:t>
      </w:r>
    </w:p>
    <w:p w14:paraId="7DF7D748" w14:textId="77777777" w:rsidR="00602AC0" w:rsidRPr="003B2883" w:rsidRDefault="00602AC0" w:rsidP="00602AC0">
      <w:pPr>
        <w:pStyle w:val="PL"/>
      </w:pPr>
      <w:r w:rsidRPr="003B2883">
        <w:t xml:space="preserve">        '503':</w:t>
      </w:r>
    </w:p>
    <w:p w14:paraId="280AD447" w14:textId="77777777" w:rsidR="00602AC0" w:rsidRPr="003B2883" w:rsidRDefault="00602AC0" w:rsidP="00602AC0">
      <w:pPr>
        <w:pStyle w:val="PL"/>
      </w:pPr>
      <w:r w:rsidRPr="003B2883">
        <w:t xml:space="preserve">          $ref: 'TS29571_CommonData.yaml#/components/responses/503'</w:t>
      </w:r>
    </w:p>
    <w:p w14:paraId="427E69A8" w14:textId="77777777" w:rsidR="00602AC0" w:rsidRPr="003B2883" w:rsidRDefault="00602AC0" w:rsidP="00602AC0">
      <w:pPr>
        <w:pStyle w:val="PL"/>
      </w:pPr>
      <w:r w:rsidRPr="003B2883">
        <w:t xml:space="preserve">        default:</w:t>
      </w:r>
    </w:p>
    <w:p w14:paraId="06A81EE9" w14:textId="77777777" w:rsidR="00602AC0" w:rsidRPr="003B2883" w:rsidRDefault="00602AC0" w:rsidP="00602AC0">
      <w:pPr>
        <w:pStyle w:val="PL"/>
      </w:pPr>
      <w:r w:rsidRPr="003B2883">
        <w:t xml:space="preserve">          description: Unexpected error</w:t>
      </w:r>
    </w:p>
    <w:p w14:paraId="7AB6920E" w14:textId="77777777" w:rsidR="00602AC0" w:rsidRPr="003B2883" w:rsidRDefault="00602AC0" w:rsidP="00602AC0">
      <w:pPr>
        <w:pStyle w:val="PL"/>
      </w:pPr>
      <w:r w:rsidRPr="003B2883">
        <w:t xml:space="preserve">  /ue-contexts/{ueContextId}/assign-ebi:</w:t>
      </w:r>
    </w:p>
    <w:p w14:paraId="490E12E1" w14:textId="77777777" w:rsidR="00602AC0" w:rsidRPr="003B2883" w:rsidRDefault="00602AC0" w:rsidP="00602AC0">
      <w:pPr>
        <w:pStyle w:val="PL"/>
      </w:pPr>
      <w:r w:rsidRPr="003B2883">
        <w:t xml:space="preserve">    post:</w:t>
      </w:r>
    </w:p>
    <w:p w14:paraId="3BF71BE1" w14:textId="77777777" w:rsidR="00602AC0" w:rsidRPr="003B2883" w:rsidRDefault="00602AC0" w:rsidP="00602AC0">
      <w:pPr>
        <w:pStyle w:val="PL"/>
      </w:pPr>
      <w:r w:rsidRPr="003B2883">
        <w:t xml:space="preserve">      summary: Namf_Communication EBI Assignment service Operation</w:t>
      </w:r>
    </w:p>
    <w:p w14:paraId="11F54DEC" w14:textId="77777777" w:rsidR="00602AC0" w:rsidRPr="003B2883" w:rsidRDefault="00602AC0" w:rsidP="00602AC0">
      <w:pPr>
        <w:pStyle w:val="PL"/>
      </w:pPr>
      <w:r w:rsidRPr="003B2883">
        <w:t xml:space="preserve">      tags:</w:t>
      </w:r>
    </w:p>
    <w:p w14:paraId="0ABB1FA5" w14:textId="77777777" w:rsidR="00602AC0" w:rsidRPr="003B2883" w:rsidRDefault="00602AC0" w:rsidP="00602AC0">
      <w:pPr>
        <w:pStyle w:val="PL"/>
      </w:pPr>
      <w:r w:rsidRPr="003B2883">
        <w:t xml:space="preserve">        - Individual ueContext (Document)</w:t>
      </w:r>
    </w:p>
    <w:p w14:paraId="47B9A64D" w14:textId="77777777" w:rsidR="00602AC0" w:rsidRPr="003B2883" w:rsidRDefault="00602AC0" w:rsidP="00602AC0">
      <w:pPr>
        <w:pStyle w:val="PL"/>
      </w:pPr>
      <w:r w:rsidRPr="003B2883">
        <w:t xml:space="preserve">      operationId: EBIAssignment</w:t>
      </w:r>
    </w:p>
    <w:p w14:paraId="382DBC01" w14:textId="77777777" w:rsidR="00602AC0" w:rsidRPr="003B2883" w:rsidRDefault="00602AC0" w:rsidP="00602AC0">
      <w:pPr>
        <w:pStyle w:val="PL"/>
      </w:pPr>
      <w:r w:rsidRPr="003B2883">
        <w:t xml:space="preserve">      parameters:</w:t>
      </w:r>
    </w:p>
    <w:p w14:paraId="4D9238A5" w14:textId="77777777" w:rsidR="00602AC0" w:rsidRPr="003B2883" w:rsidRDefault="00602AC0" w:rsidP="00602AC0">
      <w:pPr>
        <w:pStyle w:val="PL"/>
      </w:pPr>
      <w:r w:rsidRPr="003B2883">
        <w:t xml:space="preserve">        - name: ueContextId</w:t>
      </w:r>
    </w:p>
    <w:p w14:paraId="7D93FA50" w14:textId="77777777" w:rsidR="00602AC0" w:rsidRPr="003B2883" w:rsidRDefault="00602AC0" w:rsidP="00602AC0">
      <w:pPr>
        <w:pStyle w:val="PL"/>
      </w:pPr>
      <w:r w:rsidRPr="003B2883">
        <w:t xml:space="preserve">          in: path</w:t>
      </w:r>
    </w:p>
    <w:p w14:paraId="30F6D03D" w14:textId="77777777" w:rsidR="00602AC0" w:rsidRPr="003B2883" w:rsidRDefault="00602AC0" w:rsidP="00602AC0">
      <w:pPr>
        <w:pStyle w:val="PL"/>
      </w:pPr>
      <w:r w:rsidRPr="003B2883">
        <w:t xml:space="preserve">          description: UE Context Identifier</w:t>
      </w:r>
    </w:p>
    <w:p w14:paraId="079F93B3" w14:textId="77777777" w:rsidR="00602AC0" w:rsidRPr="003B2883" w:rsidRDefault="00602AC0" w:rsidP="00602AC0">
      <w:pPr>
        <w:pStyle w:val="PL"/>
      </w:pPr>
      <w:r w:rsidRPr="003B2883">
        <w:t xml:space="preserve">          required: true</w:t>
      </w:r>
    </w:p>
    <w:p w14:paraId="0FF1DDD9" w14:textId="77777777" w:rsidR="00602AC0" w:rsidRPr="003B2883" w:rsidRDefault="00602AC0" w:rsidP="00602AC0">
      <w:pPr>
        <w:pStyle w:val="PL"/>
      </w:pPr>
      <w:r w:rsidRPr="003B2883">
        <w:t xml:space="preserve">          schema:</w:t>
      </w:r>
    </w:p>
    <w:p w14:paraId="4CD87A90" w14:textId="77777777" w:rsidR="00602AC0" w:rsidRPr="003B2883" w:rsidRDefault="00602AC0" w:rsidP="00602AC0">
      <w:pPr>
        <w:pStyle w:val="PL"/>
      </w:pPr>
      <w:r w:rsidRPr="003B2883">
        <w:t xml:space="preserve">            type: string</w:t>
      </w:r>
    </w:p>
    <w:p w14:paraId="27E2D103"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3792CBE" w14:textId="77777777" w:rsidR="00602AC0" w:rsidRPr="003B2883" w:rsidRDefault="00602AC0" w:rsidP="00602AC0">
      <w:pPr>
        <w:pStyle w:val="PL"/>
      </w:pPr>
      <w:r w:rsidRPr="003B2883">
        <w:t xml:space="preserve">      requestBody:</w:t>
      </w:r>
    </w:p>
    <w:p w14:paraId="1AB647E6" w14:textId="77777777" w:rsidR="00602AC0" w:rsidRPr="003B2883" w:rsidRDefault="00602AC0" w:rsidP="00602AC0">
      <w:pPr>
        <w:pStyle w:val="PL"/>
      </w:pPr>
      <w:r w:rsidRPr="003B2883">
        <w:t xml:space="preserve">        content:</w:t>
      </w:r>
    </w:p>
    <w:p w14:paraId="5DF0F1FC" w14:textId="77777777" w:rsidR="00602AC0" w:rsidRPr="003B2883" w:rsidRDefault="00602AC0" w:rsidP="00602AC0">
      <w:pPr>
        <w:pStyle w:val="PL"/>
      </w:pPr>
      <w:r w:rsidRPr="003B2883">
        <w:t xml:space="preserve">          application/json:</w:t>
      </w:r>
    </w:p>
    <w:p w14:paraId="7F80298F" w14:textId="77777777" w:rsidR="00602AC0" w:rsidRPr="003B2883" w:rsidRDefault="00602AC0" w:rsidP="00602AC0">
      <w:pPr>
        <w:pStyle w:val="PL"/>
      </w:pPr>
      <w:r w:rsidRPr="003B2883">
        <w:t xml:space="preserve">            schema:</w:t>
      </w:r>
    </w:p>
    <w:p w14:paraId="72C74B0E" w14:textId="77777777" w:rsidR="00602AC0" w:rsidRPr="003B2883" w:rsidRDefault="00602AC0" w:rsidP="00602AC0">
      <w:pPr>
        <w:pStyle w:val="PL"/>
      </w:pPr>
      <w:r w:rsidRPr="003B2883">
        <w:t xml:space="preserve">              $ref: '#/components/schemas/AssignEbiData'</w:t>
      </w:r>
    </w:p>
    <w:p w14:paraId="62975EE1" w14:textId="77777777" w:rsidR="00602AC0" w:rsidRPr="003B2883" w:rsidRDefault="00602AC0" w:rsidP="00602AC0">
      <w:pPr>
        <w:pStyle w:val="PL"/>
      </w:pPr>
      <w:r w:rsidRPr="003B2883">
        <w:t xml:space="preserve">        required: true</w:t>
      </w:r>
    </w:p>
    <w:p w14:paraId="641FD53F" w14:textId="77777777" w:rsidR="00602AC0" w:rsidRPr="003B2883" w:rsidRDefault="00602AC0" w:rsidP="00602AC0">
      <w:pPr>
        <w:pStyle w:val="PL"/>
      </w:pPr>
      <w:r w:rsidRPr="003B2883">
        <w:t xml:space="preserve">      responses:</w:t>
      </w:r>
    </w:p>
    <w:p w14:paraId="3444C73A" w14:textId="77777777" w:rsidR="00602AC0" w:rsidRPr="003B2883" w:rsidRDefault="00602AC0" w:rsidP="00602AC0">
      <w:pPr>
        <w:pStyle w:val="PL"/>
      </w:pPr>
      <w:r w:rsidRPr="003B2883">
        <w:t xml:space="preserve">        '200':</w:t>
      </w:r>
    </w:p>
    <w:p w14:paraId="4D9BC0C7" w14:textId="77777777" w:rsidR="00602AC0" w:rsidRPr="003B2883" w:rsidRDefault="00602AC0" w:rsidP="00602AC0">
      <w:pPr>
        <w:pStyle w:val="PL"/>
      </w:pPr>
      <w:r w:rsidRPr="003B2883">
        <w:t xml:space="preserve">          description: EBI Assignment successfully performed.</w:t>
      </w:r>
    </w:p>
    <w:p w14:paraId="6B3F81C9" w14:textId="77777777" w:rsidR="00602AC0" w:rsidRPr="003B2883" w:rsidRDefault="00602AC0" w:rsidP="00602AC0">
      <w:pPr>
        <w:pStyle w:val="PL"/>
      </w:pPr>
      <w:r w:rsidRPr="003B2883">
        <w:t xml:space="preserve">          content:</w:t>
      </w:r>
    </w:p>
    <w:p w14:paraId="7E62E0A5" w14:textId="77777777" w:rsidR="00602AC0" w:rsidRPr="003B2883" w:rsidRDefault="00602AC0" w:rsidP="00602AC0">
      <w:pPr>
        <w:pStyle w:val="PL"/>
      </w:pPr>
      <w:r w:rsidRPr="003B2883">
        <w:t xml:space="preserve">            application/json:</w:t>
      </w:r>
    </w:p>
    <w:p w14:paraId="3251180C" w14:textId="77777777" w:rsidR="00602AC0" w:rsidRPr="003B2883" w:rsidRDefault="00602AC0" w:rsidP="00602AC0">
      <w:pPr>
        <w:pStyle w:val="PL"/>
      </w:pPr>
      <w:r w:rsidRPr="003B2883">
        <w:t xml:space="preserve">              schema:</w:t>
      </w:r>
    </w:p>
    <w:p w14:paraId="6C1452CF" w14:textId="77777777" w:rsidR="00602AC0" w:rsidRDefault="00602AC0" w:rsidP="00602AC0">
      <w:pPr>
        <w:pStyle w:val="PL"/>
      </w:pPr>
      <w:r w:rsidRPr="003B2883">
        <w:t xml:space="preserve">                $ref: '#/components/schemas/AssignedEbiData'</w:t>
      </w:r>
    </w:p>
    <w:p w14:paraId="62B9AFDB" w14:textId="68BAC2C6"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5FCF17BF" w14:textId="0A5A1444" w:rsidR="006C43E9" w:rsidRPr="002E5CBA" w:rsidRDefault="006C43E9" w:rsidP="00724AB7">
      <w:pPr>
        <w:pStyle w:val="PL"/>
        <w:rPr>
          <w:lang w:val="en-US"/>
        </w:rPr>
      </w:pPr>
      <w:r>
        <w:rPr>
          <w:lang w:val="en-US"/>
        </w:rPr>
        <w:t xml:space="preserve">          $ref: </w:t>
      </w:r>
      <w:r w:rsidRPr="00690A26">
        <w:t>'TS29571_CommonData.yaml#/components/</w:t>
      </w:r>
      <w:r>
        <w:t>responses/307'</w:t>
      </w:r>
    </w:p>
    <w:p w14:paraId="3D1C0693" w14:textId="65EBB0A7" w:rsidR="00724AB7" w:rsidRDefault="00724AB7" w:rsidP="00724AB7">
      <w:pPr>
        <w:pStyle w:val="PL"/>
        <w:rPr>
          <w:lang w:val="en-US"/>
        </w:rPr>
      </w:pPr>
      <w:r w:rsidRPr="00046E6A">
        <w:rPr>
          <w:lang w:val="en-US"/>
        </w:rPr>
        <w:t xml:space="preserve">        '308':</w:t>
      </w:r>
    </w:p>
    <w:p w14:paraId="1DE4F659" w14:textId="53863715" w:rsidR="006C43E9" w:rsidRPr="00046E6A" w:rsidRDefault="006C43E9" w:rsidP="00724AB7">
      <w:pPr>
        <w:pStyle w:val="PL"/>
        <w:rPr>
          <w:lang w:val="en-US"/>
        </w:rPr>
      </w:pPr>
      <w:r>
        <w:rPr>
          <w:lang w:val="en-US"/>
        </w:rPr>
        <w:t xml:space="preserve">          $ref: </w:t>
      </w:r>
      <w:r w:rsidRPr="00690A26">
        <w:t>'TS29571_CommonData.yaml#/components/</w:t>
      </w:r>
      <w:r>
        <w:t>responses/308'</w:t>
      </w:r>
    </w:p>
    <w:p w14:paraId="5F0CC93B" w14:textId="77777777" w:rsidR="00602AC0" w:rsidRPr="003B2883" w:rsidRDefault="00602AC0" w:rsidP="00602AC0">
      <w:pPr>
        <w:pStyle w:val="PL"/>
      </w:pPr>
      <w:r w:rsidRPr="003B2883">
        <w:t xml:space="preserve">        '400':</w:t>
      </w:r>
    </w:p>
    <w:p w14:paraId="0890D54C" w14:textId="77777777" w:rsidR="00602AC0" w:rsidRPr="003B2883" w:rsidRDefault="00602AC0" w:rsidP="00602AC0">
      <w:pPr>
        <w:pStyle w:val="PL"/>
      </w:pPr>
      <w:r w:rsidRPr="003B2883">
        <w:t xml:space="preserve">          description: Bad Request</w:t>
      </w:r>
    </w:p>
    <w:p w14:paraId="37537790" w14:textId="77777777" w:rsidR="00602AC0" w:rsidRPr="003B2883" w:rsidRDefault="00602AC0" w:rsidP="00602AC0">
      <w:pPr>
        <w:pStyle w:val="PL"/>
      </w:pPr>
      <w:r w:rsidRPr="003B2883">
        <w:t xml:space="preserve">          content:</w:t>
      </w:r>
    </w:p>
    <w:p w14:paraId="181E9692" w14:textId="77777777" w:rsidR="00602AC0" w:rsidRPr="003B2883" w:rsidRDefault="00602AC0" w:rsidP="00602AC0">
      <w:pPr>
        <w:pStyle w:val="PL"/>
      </w:pPr>
      <w:r w:rsidRPr="003B2883">
        <w:t xml:space="preserve">            application/json:</w:t>
      </w:r>
    </w:p>
    <w:p w14:paraId="68832EE9" w14:textId="77777777" w:rsidR="00602AC0" w:rsidRPr="003B2883" w:rsidRDefault="00602AC0" w:rsidP="00602AC0">
      <w:pPr>
        <w:pStyle w:val="PL"/>
      </w:pPr>
      <w:r w:rsidRPr="003B2883">
        <w:t xml:space="preserve">              schema:</w:t>
      </w:r>
    </w:p>
    <w:p w14:paraId="0BAB929D" w14:textId="69061850" w:rsidR="00602AC0" w:rsidRDefault="00602AC0" w:rsidP="00602AC0">
      <w:pPr>
        <w:pStyle w:val="PL"/>
      </w:pPr>
      <w:r w:rsidRPr="003B2883">
        <w:t xml:space="preserve">                $ref: '#/components/schemas/AssignEbiError'</w:t>
      </w:r>
    </w:p>
    <w:p w14:paraId="587FBC7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376D0B3A"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29DFA156" w14:textId="6D54712E" w:rsidR="000A3AF3" w:rsidRPr="003B288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50244F13" w14:textId="77777777" w:rsidR="00602AC0" w:rsidRPr="003B2883" w:rsidRDefault="00602AC0" w:rsidP="00602AC0">
      <w:pPr>
        <w:pStyle w:val="PL"/>
      </w:pPr>
      <w:r w:rsidRPr="003B2883">
        <w:t xml:space="preserve">        '403':</w:t>
      </w:r>
    </w:p>
    <w:p w14:paraId="1BFA7507" w14:textId="77777777" w:rsidR="00602AC0" w:rsidRPr="003B2883" w:rsidRDefault="00602AC0" w:rsidP="00602AC0">
      <w:pPr>
        <w:pStyle w:val="PL"/>
      </w:pPr>
      <w:r w:rsidRPr="003B2883">
        <w:t xml:space="preserve">          description: Forbidden</w:t>
      </w:r>
    </w:p>
    <w:p w14:paraId="7268614F" w14:textId="77777777" w:rsidR="00602AC0" w:rsidRPr="003B2883" w:rsidRDefault="00602AC0" w:rsidP="00602AC0">
      <w:pPr>
        <w:pStyle w:val="PL"/>
      </w:pPr>
      <w:r w:rsidRPr="003B2883">
        <w:t xml:space="preserve">          content:</w:t>
      </w:r>
    </w:p>
    <w:p w14:paraId="296A16C0" w14:textId="77777777" w:rsidR="00602AC0" w:rsidRPr="003B2883" w:rsidRDefault="00602AC0" w:rsidP="00602AC0">
      <w:pPr>
        <w:pStyle w:val="PL"/>
      </w:pPr>
      <w:r w:rsidRPr="003B2883">
        <w:t xml:space="preserve">            application/json:</w:t>
      </w:r>
    </w:p>
    <w:p w14:paraId="65F791C0" w14:textId="77777777" w:rsidR="00602AC0" w:rsidRPr="003B2883" w:rsidRDefault="00602AC0" w:rsidP="00602AC0">
      <w:pPr>
        <w:pStyle w:val="PL"/>
      </w:pPr>
      <w:r w:rsidRPr="003B2883">
        <w:t xml:space="preserve">              schema:</w:t>
      </w:r>
    </w:p>
    <w:p w14:paraId="659F4FF5" w14:textId="0379182A" w:rsidR="00602AC0" w:rsidRDefault="00602AC0" w:rsidP="00602AC0">
      <w:pPr>
        <w:pStyle w:val="PL"/>
      </w:pPr>
      <w:r w:rsidRPr="003B2883">
        <w:t xml:space="preserve">                $ref: '#/components/schemas/AssignEbiError'</w:t>
      </w:r>
    </w:p>
    <w:p w14:paraId="4CA726D2"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43892A9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57A0B323" w14:textId="0034D18F"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2BCB68B6" w14:textId="77777777" w:rsidR="00602AC0" w:rsidRPr="003B2883" w:rsidRDefault="00602AC0" w:rsidP="00602AC0">
      <w:pPr>
        <w:pStyle w:val="PL"/>
      </w:pPr>
      <w:r>
        <w:t xml:space="preserve">        '409</w:t>
      </w:r>
      <w:r w:rsidRPr="003B2883">
        <w:t>':</w:t>
      </w:r>
    </w:p>
    <w:p w14:paraId="357CC783" w14:textId="77777777" w:rsidR="00602AC0" w:rsidRPr="003B2883" w:rsidRDefault="00602AC0" w:rsidP="00602AC0">
      <w:pPr>
        <w:pStyle w:val="PL"/>
      </w:pPr>
      <w:r w:rsidRPr="003B2883">
        <w:t xml:space="preserve">          description: </w:t>
      </w:r>
      <w:r>
        <w:t>Conflict</w:t>
      </w:r>
    </w:p>
    <w:p w14:paraId="0EFECBAD" w14:textId="77777777" w:rsidR="00602AC0" w:rsidRPr="003B2883" w:rsidRDefault="00602AC0" w:rsidP="00602AC0">
      <w:pPr>
        <w:pStyle w:val="PL"/>
      </w:pPr>
      <w:r w:rsidRPr="003B2883">
        <w:t xml:space="preserve">          content:</w:t>
      </w:r>
    </w:p>
    <w:p w14:paraId="5FD87294" w14:textId="77777777" w:rsidR="00602AC0" w:rsidRPr="003B2883" w:rsidRDefault="00602AC0" w:rsidP="00602AC0">
      <w:pPr>
        <w:pStyle w:val="PL"/>
      </w:pPr>
      <w:r w:rsidRPr="003B2883">
        <w:t xml:space="preserve">            application/json:</w:t>
      </w:r>
    </w:p>
    <w:p w14:paraId="0DB08397" w14:textId="77777777" w:rsidR="00602AC0" w:rsidRPr="003B2883" w:rsidRDefault="00602AC0" w:rsidP="00602AC0">
      <w:pPr>
        <w:pStyle w:val="PL"/>
      </w:pPr>
      <w:r w:rsidRPr="003B2883">
        <w:t xml:space="preserve">              schema:</w:t>
      </w:r>
    </w:p>
    <w:p w14:paraId="47B4F9F1" w14:textId="77777777" w:rsidR="00602AC0" w:rsidRPr="003B2883" w:rsidRDefault="00602AC0" w:rsidP="00602AC0">
      <w:pPr>
        <w:pStyle w:val="PL"/>
      </w:pPr>
      <w:r w:rsidRPr="003B2883">
        <w:t xml:space="preserve">                $ref: '#/components/schemas/AssignEbiError'</w:t>
      </w:r>
    </w:p>
    <w:p w14:paraId="04E57456" w14:textId="77777777" w:rsidR="00602AC0" w:rsidRPr="003B2883" w:rsidRDefault="00602AC0" w:rsidP="00602AC0">
      <w:pPr>
        <w:pStyle w:val="PL"/>
      </w:pPr>
      <w:r w:rsidRPr="003B2883">
        <w:t xml:space="preserve">        '411':</w:t>
      </w:r>
    </w:p>
    <w:p w14:paraId="71ACBC4A" w14:textId="77777777" w:rsidR="00602AC0" w:rsidRPr="003B2883" w:rsidRDefault="00602AC0" w:rsidP="00602AC0">
      <w:pPr>
        <w:pStyle w:val="PL"/>
      </w:pPr>
      <w:r w:rsidRPr="003B2883">
        <w:t xml:space="preserve">          $ref: 'TS29571_CommonData.yaml#/components/responses/411'</w:t>
      </w:r>
    </w:p>
    <w:p w14:paraId="0AC053CE" w14:textId="77777777" w:rsidR="00602AC0" w:rsidRPr="003B2883" w:rsidRDefault="00602AC0" w:rsidP="00602AC0">
      <w:pPr>
        <w:pStyle w:val="PL"/>
      </w:pPr>
      <w:r w:rsidRPr="003B2883">
        <w:t xml:space="preserve">        '413':</w:t>
      </w:r>
    </w:p>
    <w:p w14:paraId="0F5BAF20" w14:textId="77777777" w:rsidR="00602AC0" w:rsidRPr="003B2883" w:rsidRDefault="00602AC0" w:rsidP="00602AC0">
      <w:pPr>
        <w:pStyle w:val="PL"/>
      </w:pPr>
      <w:r w:rsidRPr="003B2883">
        <w:t xml:space="preserve">          $ref: 'TS29571_CommonData.yaml#/components/responses/413'</w:t>
      </w:r>
    </w:p>
    <w:p w14:paraId="4B5A1553" w14:textId="77777777" w:rsidR="00602AC0" w:rsidRPr="003B2883" w:rsidRDefault="00602AC0" w:rsidP="00602AC0">
      <w:pPr>
        <w:pStyle w:val="PL"/>
      </w:pPr>
      <w:r w:rsidRPr="003B2883">
        <w:t xml:space="preserve">        '415':</w:t>
      </w:r>
    </w:p>
    <w:p w14:paraId="59F0DB8E" w14:textId="77777777" w:rsidR="00602AC0" w:rsidRPr="003B2883" w:rsidRDefault="00602AC0" w:rsidP="00602AC0">
      <w:pPr>
        <w:pStyle w:val="PL"/>
      </w:pPr>
      <w:r w:rsidRPr="003B2883">
        <w:t xml:space="preserve">          $ref: 'TS29571_CommonData.yaml#/components/responses/415'</w:t>
      </w:r>
    </w:p>
    <w:p w14:paraId="0823BE97" w14:textId="77777777" w:rsidR="00602AC0" w:rsidRPr="003B2883" w:rsidRDefault="00602AC0" w:rsidP="00602AC0">
      <w:pPr>
        <w:pStyle w:val="PL"/>
      </w:pPr>
      <w:r w:rsidRPr="003B2883">
        <w:t xml:space="preserve">        '429':</w:t>
      </w:r>
    </w:p>
    <w:p w14:paraId="5E535ED3" w14:textId="77777777" w:rsidR="00602AC0" w:rsidRPr="003B2883" w:rsidRDefault="00602AC0" w:rsidP="00602AC0">
      <w:pPr>
        <w:pStyle w:val="PL"/>
      </w:pPr>
      <w:r w:rsidRPr="003B2883">
        <w:t xml:space="preserve">          $ref: 'TS29571_CommonData.yaml#/components/responses/429'</w:t>
      </w:r>
    </w:p>
    <w:p w14:paraId="3F69B8CB" w14:textId="77777777" w:rsidR="00602AC0" w:rsidRPr="003B2883" w:rsidRDefault="00602AC0" w:rsidP="00602AC0">
      <w:pPr>
        <w:pStyle w:val="PL"/>
      </w:pPr>
      <w:r w:rsidRPr="003B2883">
        <w:t xml:space="preserve">        '500':</w:t>
      </w:r>
    </w:p>
    <w:p w14:paraId="55E30C0D" w14:textId="77777777" w:rsidR="00602AC0" w:rsidRPr="003B2883" w:rsidRDefault="00602AC0" w:rsidP="00602AC0">
      <w:pPr>
        <w:pStyle w:val="PL"/>
      </w:pPr>
      <w:r w:rsidRPr="003B2883">
        <w:t xml:space="preserve">          description: Internal Server Error</w:t>
      </w:r>
    </w:p>
    <w:p w14:paraId="0252336E" w14:textId="77777777" w:rsidR="00602AC0" w:rsidRPr="003B2883" w:rsidRDefault="00602AC0" w:rsidP="00602AC0">
      <w:pPr>
        <w:pStyle w:val="PL"/>
      </w:pPr>
      <w:r w:rsidRPr="003B2883">
        <w:t xml:space="preserve">          content:</w:t>
      </w:r>
    </w:p>
    <w:p w14:paraId="268BBB3C" w14:textId="77777777" w:rsidR="00602AC0" w:rsidRPr="003B2883" w:rsidRDefault="00602AC0" w:rsidP="00602AC0">
      <w:pPr>
        <w:pStyle w:val="PL"/>
      </w:pPr>
      <w:r w:rsidRPr="003B2883">
        <w:t xml:space="preserve">            application/json:</w:t>
      </w:r>
    </w:p>
    <w:p w14:paraId="599AB015" w14:textId="77777777" w:rsidR="00602AC0" w:rsidRPr="003B2883" w:rsidRDefault="00602AC0" w:rsidP="00602AC0">
      <w:pPr>
        <w:pStyle w:val="PL"/>
      </w:pPr>
      <w:r w:rsidRPr="003B2883">
        <w:t xml:space="preserve">              schema:</w:t>
      </w:r>
    </w:p>
    <w:p w14:paraId="1E620AD2" w14:textId="19542811" w:rsidR="00602AC0" w:rsidRDefault="00602AC0" w:rsidP="00602AC0">
      <w:pPr>
        <w:pStyle w:val="PL"/>
      </w:pPr>
      <w:r w:rsidRPr="003B2883">
        <w:t xml:space="preserve">                $ref: '#/components/schemas/AssignEbiError'</w:t>
      </w:r>
    </w:p>
    <w:p w14:paraId="185F667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1EEA5A6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91CB53" w14:textId="1F9A7789"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3245D110" w14:textId="77777777" w:rsidR="00602AC0" w:rsidRPr="003B2883" w:rsidRDefault="00602AC0" w:rsidP="00602AC0">
      <w:pPr>
        <w:pStyle w:val="PL"/>
      </w:pPr>
      <w:r w:rsidRPr="003B2883">
        <w:t xml:space="preserve">        '503':</w:t>
      </w:r>
    </w:p>
    <w:p w14:paraId="3B72242F" w14:textId="77777777" w:rsidR="00602AC0" w:rsidRPr="003B2883" w:rsidRDefault="00602AC0" w:rsidP="00602AC0">
      <w:pPr>
        <w:pStyle w:val="PL"/>
      </w:pPr>
      <w:r w:rsidRPr="003B2883">
        <w:t xml:space="preserve">          $ref: 'TS29571_CommonData.yaml#/components/responses/503'</w:t>
      </w:r>
    </w:p>
    <w:p w14:paraId="24E302F5" w14:textId="77777777" w:rsidR="00602AC0" w:rsidRPr="003B2883" w:rsidRDefault="00602AC0" w:rsidP="00602AC0">
      <w:pPr>
        <w:pStyle w:val="PL"/>
      </w:pPr>
      <w:r w:rsidRPr="003B2883">
        <w:t xml:space="preserve">        default:</w:t>
      </w:r>
    </w:p>
    <w:p w14:paraId="33F5295A" w14:textId="77777777" w:rsidR="00602AC0" w:rsidRPr="003B2883" w:rsidRDefault="00602AC0" w:rsidP="00602AC0">
      <w:pPr>
        <w:pStyle w:val="PL"/>
      </w:pPr>
      <w:r w:rsidRPr="003B2883">
        <w:t xml:space="preserve">          description: Unexpected error</w:t>
      </w:r>
    </w:p>
    <w:p w14:paraId="5F402BF3" w14:textId="77777777" w:rsidR="00602AC0" w:rsidRPr="003B2883" w:rsidRDefault="00602AC0" w:rsidP="00602AC0">
      <w:pPr>
        <w:pStyle w:val="PL"/>
      </w:pPr>
      <w:r w:rsidRPr="003B2883">
        <w:t xml:space="preserve">  /ue-contexts/{ueContextId}/transfer:</w:t>
      </w:r>
    </w:p>
    <w:p w14:paraId="3BE2E357" w14:textId="77777777" w:rsidR="00602AC0" w:rsidRPr="003B2883" w:rsidRDefault="00602AC0" w:rsidP="00602AC0">
      <w:pPr>
        <w:pStyle w:val="PL"/>
      </w:pPr>
      <w:r w:rsidRPr="003B2883">
        <w:t xml:space="preserve">    post:</w:t>
      </w:r>
    </w:p>
    <w:p w14:paraId="0A386730" w14:textId="77777777" w:rsidR="00602AC0" w:rsidRPr="003B2883" w:rsidRDefault="00602AC0" w:rsidP="00602AC0">
      <w:pPr>
        <w:pStyle w:val="PL"/>
      </w:pPr>
      <w:r w:rsidRPr="003B2883">
        <w:t xml:space="preserve">      summary: Namf_Communication UEContextTransfer service Operation</w:t>
      </w:r>
    </w:p>
    <w:p w14:paraId="30DB431A" w14:textId="77777777" w:rsidR="00602AC0" w:rsidRPr="003B2883" w:rsidRDefault="00602AC0" w:rsidP="00602AC0">
      <w:pPr>
        <w:pStyle w:val="PL"/>
      </w:pPr>
      <w:r w:rsidRPr="003B2883">
        <w:t xml:space="preserve">      tags:</w:t>
      </w:r>
    </w:p>
    <w:p w14:paraId="66AA0BCB" w14:textId="77777777" w:rsidR="00602AC0" w:rsidRPr="003B2883" w:rsidRDefault="00602AC0" w:rsidP="00602AC0">
      <w:pPr>
        <w:pStyle w:val="PL"/>
      </w:pPr>
      <w:r w:rsidRPr="003B2883">
        <w:t xml:space="preserve">        - Individual ueContext (Document)</w:t>
      </w:r>
    </w:p>
    <w:p w14:paraId="2493524D" w14:textId="77777777" w:rsidR="00602AC0" w:rsidRPr="003B2883" w:rsidRDefault="00602AC0" w:rsidP="00602AC0">
      <w:pPr>
        <w:pStyle w:val="PL"/>
      </w:pPr>
      <w:r w:rsidRPr="003B2883">
        <w:t xml:space="preserve">      operationId: UEContextTransfer</w:t>
      </w:r>
    </w:p>
    <w:p w14:paraId="42C9087F" w14:textId="77777777" w:rsidR="00602AC0" w:rsidRPr="003B2883" w:rsidRDefault="00602AC0" w:rsidP="00602AC0">
      <w:pPr>
        <w:pStyle w:val="PL"/>
      </w:pPr>
      <w:r w:rsidRPr="003B2883">
        <w:t xml:space="preserve">      parameters:</w:t>
      </w:r>
    </w:p>
    <w:p w14:paraId="3557D6A4" w14:textId="77777777" w:rsidR="00602AC0" w:rsidRPr="003B2883" w:rsidRDefault="00602AC0" w:rsidP="00602AC0">
      <w:pPr>
        <w:pStyle w:val="PL"/>
      </w:pPr>
      <w:r w:rsidRPr="003B2883">
        <w:t xml:space="preserve">        - name: ueContextId</w:t>
      </w:r>
    </w:p>
    <w:p w14:paraId="05D217A4" w14:textId="77777777" w:rsidR="00602AC0" w:rsidRPr="003B2883" w:rsidRDefault="00602AC0" w:rsidP="00602AC0">
      <w:pPr>
        <w:pStyle w:val="PL"/>
      </w:pPr>
      <w:r w:rsidRPr="003B2883">
        <w:t xml:space="preserve">          in: path</w:t>
      </w:r>
    </w:p>
    <w:p w14:paraId="67E19BAF" w14:textId="77777777" w:rsidR="00602AC0" w:rsidRPr="003B2883" w:rsidRDefault="00602AC0" w:rsidP="00602AC0">
      <w:pPr>
        <w:pStyle w:val="PL"/>
      </w:pPr>
      <w:r w:rsidRPr="003B2883">
        <w:t xml:space="preserve">          description: UE Context Identifier</w:t>
      </w:r>
    </w:p>
    <w:p w14:paraId="551E6FC0" w14:textId="77777777" w:rsidR="00602AC0" w:rsidRPr="003B2883" w:rsidRDefault="00602AC0" w:rsidP="00602AC0">
      <w:pPr>
        <w:pStyle w:val="PL"/>
      </w:pPr>
      <w:r w:rsidRPr="003B2883">
        <w:t xml:space="preserve">          required: true</w:t>
      </w:r>
    </w:p>
    <w:p w14:paraId="0BB1F72A" w14:textId="77777777" w:rsidR="00602AC0" w:rsidRPr="003B2883" w:rsidRDefault="00602AC0" w:rsidP="00602AC0">
      <w:pPr>
        <w:pStyle w:val="PL"/>
      </w:pPr>
      <w:r w:rsidRPr="003B2883">
        <w:t xml:space="preserve">          schema:</w:t>
      </w:r>
    </w:p>
    <w:p w14:paraId="4563B4A3" w14:textId="77777777" w:rsidR="00602AC0" w:rsidRPr="003B2883" w:rsidRDefault="00602AC0" w:rsidP="00602AC0">
      <w:pPr>
        <w:pStyle w:val="PL"/>
      </w:pPr>
      <w:r w:rsidRPr="003B2883">
        <w:t xml:space="preserve">            type: string</w:t>
      </w:r>
    </w:p>
    <w:p w14:paraId="1D15BBC4"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5D10CEB" w14:textId="77777777" w:rsidR="00602AC0" w:rsidRPr="003B2883" w:rsidRDefault="00602AC0" w:rsidP="00602AC0">
      <w:pPr>
        <w:pStyle w:val="PL"/>
      </w:pPr>
      <w:r w:rsidRPr="003B2883">
        <w:t xml:space="preserve">      requestBody:</w:t>
      </w:r>
    </w:p>
    <w:p w14:paraId="1FE96E7C" w14:textId="77777777" w:rsidR="00602AC0" w:rsidRPr="003B2883" w:rsidRDefault="00602AC0" w:rsidP="00602AC0">
      <w:pPr>
        <w:pStyle w:val="PL"/>
      </w:pPr>
      <w:r w:rsidRPr="003B2883">
        <w:t xml:space="preserve">        content:</w:t>
      </w:r>
    </w:p>
    <w:p w14:paraId="59406017" w14:textId="77777777" w:rsidR="00602AC0" w:rsidRPr="003B2883" w:rsidRDefault="00602AC0" w:rsidP="00602AC0">
      <w:pPr>
        <w:pStyle w:val="PL"/>
      </w:pPr>
      <w:r w:rsidRPr="003B2883">
        <w:t xml:space="preserve">          application/json:</w:t>
      </w:r>
    </w:p>
    <w:p w14:paraId="15B3326B" w14:textId="77777777" w:rsidR="00602AC0" w:rsidRPr="003B2883" w:rsidRDefault="00602AC0" w:rsidP="00602AC0">
      <w:pPr>
        <w:pStyle w:val="PL"/>
      </w:pPr>
      <w:r w:rsidRPr="003B2883">
        <w:t xml:space="preserve">            schema:</w:t>
      </w:r>
    </w:p>
    <w:p w14:paraId="16A1E11B" w14:textId="77777777" w:rsidR="00602AC0" w:rsidRPr="003B2883" w:rsidRDefault="00602AC0" w:rsidP="00602AC0">
      <w:pPr>
        <w:pStyle w:val="PL"/>
      </w:pPr>
      <w:r w:rsidRPr="003B2883">
        <w:t xml:space="preserve">              $ref: '#/components/schemas/UeContextTransferReqData'</w:t>
      </w:r>
    </w:p>
    <w:p w14:paraId="5B457F0E" w14:textId="77777777" w:rsidR="00602AC0" w:rsidRPr="003B2883" w:rsidRDefault="00602AC0" w:rsidP="00602AC0">
      <w:pPr>
        <w:pStyle w:val="PL"/>
      </w:pPr>
      <w:r w:rsidRPr="003B2883">
        <w:t xml:space="preserve">          multipart/related:  # message with binary body part(s)</w:t>
      </w:r>
    </w:p>
    <w:p w14:paraId="14282969" w14:textId="77777777" w:rsidR="00602AC0" w:rsidRPr="003B2883" w:rsidRDefault="00602AC0" w:rsidP="00602AC0">
      <w:pPr>
        <w:pStyle w:val="PL"/>
      </w:pPr>
      <w:r w:rsidRPr="003B2883">
        <w:t xml:space="preserve">            schema:</w:t>
      </w:r>
    </w:p>
    <w:p w14:paraId="63C95525" w14:textId="77777777" w:rsidR="00602AC0" w:rsidRPr="003B2883" w:rsidRDefault="00602AC0" w:rsidP="00602AC0">
      <w:pPr>
        <w:pStyle w:val="PL"/>
      </w:pPr>
      <w:r w:rsidRPr="003B2883">
        <w:t xml:space="preserve">              type: object</w:t>
      </w:r>
    </w:p>
    <w:p w14:paraId="3DD44887" w14:textId="77777777" w:rsidR="00602AC0" w:rsidRPr="003B2883" w:rsidRDefault="00602AC0" w:rsidP="00602AC0">
      <w:pPr>
        <w:pStyle w:val="PL"/>
      </w:pPr>
      <w:r w:rsidRPr="003B2883">
        <w:t xml:space="preserve">              properties: # Request parts</w:t>
      </w:r>
    </w:p>
    <w:p w14:paraId="13EF45F4" w14:textId="77777777" w:rsidR="00602AC0" w:rsidRPr="003B2883" w:rsidRDefault="00602AC0" w:rsidP="00602AC0">
      <w:pPr>
        <w:pStyle w:val="PL"/>
      </w:pPr>
      <w:r w:rsidRPr="003B2883">
        <w:t xml:space="preserve">                jsonData:</w:t>
      </w:r>
    </w:p>
    <w:p w14:paraId="5D5B4C20" w14:textId="77777777" w:rsidR="00602AC0" w:rsidRPr="003B2883" w:rsidRDefault="00602AC0" w:rsidP="00602AC0">
      <w:pPr>
        <w:pStyle w:val="PL"/>
      </w:pPr>
      <w:r w:rsidRPr="003B2883">
        <w:t xml:space="preserve">                  $ref: '#/components/schemas/UeContextTransferReqData'</w:t>
      </w:r>
    </w:p>
    <w:p w14:paraId="12844118" w14:textId="77777777" w:rsidR="00602AC0" w:rsidRPr="003B2883" w:rsidRDefault="00602AC0" w:rsidP="00602AC0">
      <w:pPr>
        <w:pStyle w:val="PL"/>
      </w:pPr>
      <w:r w:rsidRPr="003B2883">
        <w:t xml:space="preserve">                binaryDataN1Message:</w:t>
      </w:r>
    </w:p>
    <w:p w14:paraId="76C1E48C" w14:textId="77777777" w:rsidR="00602AC0" w:rsidRPr="003B2883" w:rsidRDefault="00602AC0" w:rsidP="00602AC0">
      <w:pPr>
        <w:pStyle w:val="PL"/>
      </w:pPr>
      <w:r w:rsidRPr="003B2883">
        <w:t xml:space="preserve">                  type: string</w:t>
      </w:r>
    </w:p>
    <w:p w14:paraId="0769BCDC" w14:textId="77777777" w:rsidR="00602AC0" w:rsidRPr="003B2883" w:rsidRDefault="00602AC0" w:rsidP="00602AC0">
      <w:pPr>
        <w:pStyle w:val="PL"/>
      </w:pPr>
      <w:r w:rsidRPr="003B2883">
        <w:t xml:space="preserve">                  format: binary</w:t>
      </w:r>
    </w:p>
    <w:p w14:paraId="7E7EE9E8" w14:textId="77777777" w:rsidR="00602AC0" w:rsidRPr="003B2883" w:rsidRDefault="00602AC0" w:rsidP="00602AC0">
      <w:pPr>
        <w:pStyle w:val="PL"/>
      </w:pPr>
      <w:r w:rsidRPr="003B2883">
        <w:t xml:space="preserve">            encoding:</w:t>
      </w:r>
    </w:p>
    <w:p w14:paraId="65E06D01" w14:textId="77777777" w:rsidR="00602AC0" w:rsidRPr="003B2883" w:rsidRDefault="00602AC0" w:rsidP="00602AC0">
      <w:pPr>
        <w:pStyle w:val="PL"/>
      </w:pPr>
      <w:r w:rsidRPr="003B2883">
        <w:t xml:space="preserve">              jsonData:</w:t>
      </w:r>
    </w:p>
    <w:p w14:paraId="6DC2A5CA" w14:textId="77777777" w:rsidR="00602AC0" w:rsidRPr="003B2883" w:rsidRDefault="00602AC0" w:rsidP="00602AC0">
      <w:pPr>
        <w:pStyle w:val="PL"/>
      </w:pPr>
      <w:r w:rsidRPr="003B2883">
        <w:t xml:space="preserve">                contentType:  application/json</w:t>
      </w:r>
    </w:p>
    <w:p w14:paraId="5F5F1BD6" w14:textId="77777777" w:rsidR="00602AC0" w:rsidRPr="003B2883" w:rsidRDefault="00602AC0" w:rsidP="00602AC0">
      <w:pPr>
        <w:pStyle w:val="PL"/>
      </w:pPr>
      <w:r w:rsidRPr="003B2883">
        <w:t xml:space="preserve">              binaryDataN1Message:</w:t>
      </w:r>
    </w:p>
    <w:p w14:paraId="5EBBB87B" w14:textId="77777777" w:rsidR="00602AC0" w:rsidRPr="003B2883" w:rsidRDefault="00602AC0" w:rsidP="00602AC0">
      <w:pPr>
        <w:pStyle w:val="PL"/>
      </w:pPr>
      <w:r w:rsidRPr="003B2883">
        <w:t xml:space="preserve">                contentType:  application/vnd.3gpp.5gnas</w:t>
      </w:r>
    </w:p>
    <w:p w14:paraId="62A13B6C" w14:textId="77777777" w:rsidR="00602AC0" w:rsidRPr="003B2883" w:rsidRDefault="00602AC0" w:rsidP="00602AC0">
      <w:pPr>
        <w:pStyle w:val="PL"/>
      </w:pPr>
      <w:r w:rsidRPr="003B2883">
        <w:t xml:space="preserve">                headers:</w:t>
      </w:r>
    </w:p>
    <w:p w14:paraId="5E7177EC" w14:textId="77777777" w:rsidR="00602AC0" w:rsidRPr="003B2883" w:rsidRDefault="00602AC0" w:rsidP="00602AC0">
      <w:pPr>
        <w:pStyle w:val="PL"/>
      </w:pPr>
      <w:r w:rsidRPr="003B2883">
        <w:t xml:space="preserve">                  Content-Id:</w:t>
      </w:r>
    </w:p>
    <w:p w14:paraId="421282D5" w14:textId="77777777" w:rsidR="00602AC0" w:rsidRPr="003B2883" w:rsidRDefault="00602AC0" w:rsidP="00602AC0">
      <w:pPr>
        <w:pStyle w:val="PL"/>
      </w:pPr>
      <w:r w:rsidRPr="003B2883">
        <w:t xml:space="preserve">                    schema:</w:t>
      </w:r>
    </w:p>
    <w:p w14:paraId="5B320702" w14:textId="77777777" w:rsidR="00602AC0" w:rsidRPr="003B2883" w:rsidRDefault="00602AC0" w:rsidP="00602AC0">
      <w:pPr>
        <w:pStyle w:val="PL"/>
      </w:pPr>
      <w:r w:rsidRPr="003B2883">
        <w:t xml:space="preserve">                      type: string</w:t>
      </w:r>
    </w:p>
    <w:p w14:paraId="2943CB91" w14:textId="77777777" w:rsidR="00602AC0" w:rsidRPr="003B2883" w:rsidRDefault="00602AC0" w:rsidP="00602AC0">
      <w:pPr>
        <w:pStyle w:val="PL"/>
      </w:pPr>
      <w:r w:rsidRPr="003B2883">
        <w:t xml:space="preserve">        required: true</w:t>
      </w:r>
    </w:p>
    <w:p w14:paraId="28E54C79" w14:textId="77777777" w:rsidR="00602AC0" w:rsidRPr="003B2883" w:rsidRDefault="00602AC0" w:rsidP="00602AC0">
      <w:pPr>
        <w:pStyle w:val="PL"/>
      </w:pPr>
      <w:r w:rsidRPr="003B2883">
        <w:t xml:space="preserve">      responses:</w:t>
      </w:r>
    </w:p>
    <w:p w14:paraId="7FB38CC7" w14:textId="77777777" w:rsidR="00602AC0" w:rsidRPr="003B2883" w:rsidRDefault="00602AC0" w:rsidP="00602AC0">
      <w:pPr>
        <w:pStyle w:val="PL"/>
      </w:pPr>
      <w:r w:rsidRPr="003B2883">
        <w:t xml:space="preserve">        '200':</w:t>
      </w:r>
    </w:p>
    <w:p w14:paraId="262CB1CB" w14:textId="77777777" w:rsidR="00602AC0" w:rsidRPr="003B2883" w:rsidRDefault="00602AC0" w:rsidP="00602AC0">
      <w:pPr>
        <w:pStyle w:val="PL"/>
      </w:pPr>
      <w:r w:rsidRPr="003B2883">
        <w:t xml:space="preserve">          description: UE context transfer successfully initiated.</w:t>
      </w:r>
    </w:p>
    <w:p w14:paraId="1BAD8A32" w14:textId="77777777" w:rsidR="00602AC0" w:rsidRPr="003B2883" w:rsidRDefault="00602AC0" w:rsidP="00602AC0">
      <w:pPr>
        <w:pStyle w:val="PL"/>
      </w:pPr>
      <w:r w:rsidRPr="003B2883">
        <w:t xml:space="preserve">          content:</w:t>
      </w:r>
    </w:p>
    <w:p w14:paraId="6B9B64A5" w14:textId="77777777" w:rsidR="00602AC0" w:rsidRPr="003B2883" w:rsidRDefault="00602AC0" w:rsidP="00602AC0">
      <w:pPr>
        <w:pStyle w:val="PL"/>
      </w:pPr>
      <w:r w:rsidRPr="003B2883">
        <w:t xml:space="preserve">            application/json:</w:t>
      </w:r>
    </w:p>
    <w:p w14:paraId="43710EE5" w14:textId="77777777" w:rsidR="00602AC0" w:rsidRPr="003B2883" w:rsidRDefault="00602AC0" w:rsidP="00602AC0">
      <w:pPr>
        <w:pStyle w:val="PL"/>
      </w:pPr>
      <w:r w:rsidRPr="003B2883">
        <w:t xml:space="preserve">              schema:</w:t>
      </w:r>
    </w:p>
    <w:p w14:paraId="635531E5" w14:textId="77777777" w:rsidR="00602AC0" w:rsidRPr="003B2883" w:rsidRDefault="00602AC0" w:rsidP="00602AC0">
      <w:pPr>
        <w:pStyle w:val="PL"/>
      </w:pPr>
      <w:r w:rsidRPr="003B2883">
        <w:t xml:space="preserve">                $ref: '#/components/schemas/UeContextTransferRspData'</w:t>
      </w:r>
    </w:p>
    <w:p w14:paraId="5667FBB3" w14:textId="77777777" w:rsidR="00602AC0" w:rsidRPr="003B2883" w:rsidRDefault="00602AC0" w:rsidP="00602AC0">
      <w:pPr>
        <w:pStyle w:val="PL"/>
      </w:pPr>
      <w:r w:rsidRPr="003B2883">
        <w:t xml:space="preserve">            multipart/related:  # message with binary body part(s)</w:t>
      </w:r>
    </w:p>
    <w:p w14:paraId="6E2FF63D" w14:textId="77777777" w:rsidR="00602AC0" w:rsidRPr="003B2883" w:rsidRDefault="00602AC0" w:rsidP="00602AC0">
      <w:pPr>
        <w:pStyle w:val="PL"/>
      </w:pPr>
      <w:r w:rsidRPr="003B2883">
        <w:t xml:space="preserve">              schema:</w:t>
      </w:r>
    </w:p>
    <w:p w14:paraId="410677CC" w14:textId="77777777" w:rsidR="00602AC0" w:rsidRPr="003B2883" w:rsidRDefault="00602AC0" w:rsidP="00602AC0">
      <w:pPr>
        <w:pStyle w:val="PL"/>
      </w:pPr>
      <w:r w:rsidRPr="003B2883">
        <w:t xml:space="preserve">                type: object</w:t>
      </w:r>
    </w:p>
    <w:p w14:paraId="302EADD8" w14:textId="77777777" w:rsidR="00602AC0" w:rsidRPr="003B2883" w:rsidRDefault="00602AC0" w:rsidP="00602AC0">
      <w:pPr>
        <w:pStyle w:val="PL"/>
      </w:pPr>
      <w:r w:rsidRPr="003B2883">
        <w:t xml:space="preserve">                properties: # Request parts</w:t>
      </w:r>
    </w:p>
    <w:p w14:paraId="09CFFE0E" w14:textId="77777777" w:rsidR="00602AC0" w:rsidRPr="003B2883" w:rsidRDefault="00602AC0" w:rsidP="00602AC0">
      <w:pPr>
        <w:pStyle w:val="PL"/>
      </w:pPr>
      <w:r w:rsidRPr="003B2883">
        <w:t xml:space="preserve">                  jsonData:</w:t>
      </w:r>
    </w:p>
    <w:p w14:paraId="0B52169D" w14:textId="77777777" w:rsidR="00602AC0" w:rsidRPr="003B2883" w:rsidRDefault="00602AC0" w:rsidP="00602AC0">
      <w:pPr>
        <w:pStyle w:val="PL"/>
      </w:pPr>
      <w:r w:rsidRPr="003B2883">
        <w:t xml:space="preserve">                    $ref: '#/components/schemas/UeContextTransferRspData'</w:t>
      </w:r>
    </w:p>
    <w:p w14:paraId="673A2900" w14:textId="77777777" w:rsidR="00602AC0" w:rsidRPr="003B2883" w:rsidRDefault="00602AC0" w:rsidP="00602AC0">
      <w:pPr>
        <w:pStyle w:val="PL"/>
        <w:rPr>
          <w:lang w:val="sv-SE"/>
        </w:rPr>
      </w:pPr>
      <w:r w:rsidRPr="003B2883">
        <w:rPr>
          <w:lang w:val="en-US"/>
        </w:rPr>
        <w:t xml:space="preserve">                  </w:t>
      </w:r>
      <w:r w:rsidRPr="003B2883">
        <w:rPr>
          <w:lang w:val="sv-SE"/>
        </w:rPr>
        <w:t>binaryDataN2Information:</w:t>
      </w:r>
    </w:p>
    <w:p w14:paraId="3D43C608" w14:textId="77777777" w:rsidR="00602AC0" w:rsidRPr="003B2883" w:rsidRDefault="00602AC0" w:rsidP="00602AC0">
      <w:pPr>
        <w:pStyle w:val="PL"/>
        <w:rPr>
          <w:lang w:val="sv-SE"/>
        </w:rPr>
      </w:pPr>
      <w:r w:rsidRPr="003B2883">
        <w:rPr>
          <w:lang w:val="sv-SE"/>
        </w:rPr>
        <w:t xml:space="preserve">                    type: string</w:t>
      </w:r>
    </w:p>
    <w:p w14:paraId="6C11035C" w14:textId="77777777" w:rsidR="00602AC0" w:rsidRPr="003B2883" w:rsidRDefault="00602AC0" w:rsidP="00602AC0">
      <w:pPr>
        <w:pStyle w:val="PL"/>
        <w:rPr>
          <w:lang w:val="sv-SE"/>
        </w:rPr>
      </w:pPr>
      <w:r w:rsidRPr="003B2883">
        <w:rPr>
          <w:lang w:val="sv-SE"/>
        </w:rPr>
        <w:t xml:space="preserve">                    format: binary</w:t>
      </w:r>
    </w:p>
    <w:p w14:paraId="63BAD42F" w14:textId="77777777" w:rsidR="00602AC0" w:rsidRPr="00AB0489" w:rsidRDefault="00602AC0" w:rsidP="00602AC0">
      <w:pPr>
        <w:pStyle w:val="PL"/>
        <w:rPr>
          <w:lang w:val="sv-SE"/>
        </w:rPr>
      </w:pPr>
      <w:r w:rsidRPr="00AB0489">
        <w:rPr>
          <w:lang w:val="sv-SE"/>
        </w:rPr>
        <w:t xml:space="preserve">                  binaryDataN2InformationExt1:</w:t>
      </w:r>
    </w:p>
    <w:p w14:paraId="116B0158" w14:textId="77777777" w:rsidR="00602AC0" w:rsidRPr="003B2883" w:rsidRDefault="00602AC0" w:rsidP="00602AC0">
      <w:pPr>
        <w:pStyle w:val="PL"/>
      </w:pPr>
      <w:r w:rsidRPr="00AB0489">
        <w:rPr>
          <w:lang w:val="sv-SE"/>
        </w:rPr>
        <w:t xml:space="preserve">                    </w:t>
      </w:r>
      <w:r w:rsidRPr="003B2883">
        <w:t>type: string</w:t>
      </w:r>
    </w:p>
    <w:p w14:paraId="511F4085" w14:textId="2512A263" w:rsidR="00602AC0" w:rsidRDefault="00602AC0" w:rsidP="00602AC0">
      <w:pPr>
        <w:pStyle w:val="PL"/>
      </w:pPr>
      <w:r w:rsidRPr="003B2883">
        <w:t xml:space="preserve">                    format: binary</w:t>
      </w:r>
    </w:p>
    <w:p w14:paraId="4F43D793" w14:textId="77777777" w:rsidR="0093429C" w:rsidRPr="003B2883" w:rsidRDefault="0093429C" w:rsidP="0093429C">
      <w:pPr>
        <w:pStyle w:val="PL"/>
      </w:pPr>
      <w:r w:rsidRPr="003B2883">
        <w:t xml:space="preserve">                  binaryDataN2InformationExt</w:t>
      </w:r>
      <w:r>
        <w:t>2</w:t>
      </w:r>
      <w:r w:rsidRPr="003B2883">
        <w:t>:</w:t>
      </w:r>
    </w:p>
    <w:p w14:paraId="78B1F9B1" w14:textId="77777777" w:rsidR="0093429C" w:rsidRPr="003B2883" w:rsidRDefault="0093429C" w:rsidP="0093429C">
      <w:pPr>
        <w:pStyle w:val="PL"/>
      </w:pPr>
      <w:r w:rsidRPr="003B2883">
        <w:t xml:space="preserve">                    type: string</w:t>
      </w:r>
    </w:p>
    <w:p w14:paraId="56EC66F6" w14:textId="5EC4EC97" w:rsidR="0093429C" w:rsidRPr="00AB0489" w:rsidRDefault="0093429C" w:rsidP="0093429C">
      <w:pPr>
        <w:pStyle w:val="PL"/>
        <w:rPr>
          <w:lang w:val="en-US"/>
        </w:rPr>
      </w:pPr>
      <w:r w:rsidRPr="003B2883">
        <w:t xml:space="preserve">                    format: binary</w:t>
      </w:r>
    </w:p>
    <w:p w14:paraId="36FB06F5" w14:textId="77777777" w:rsidR="00602AC0" w:rsidRPr="003B2883" w:rsidRDefault="00602AC0" w:rsidP="00602AC0">
      <w:pPr>
        <w:pStyle w:val="PL"/>
        <w:rPr>
          <w:lang w:val="en-US"/>
        </w:rPr>
      </w:pPr>
      <w:r w:rsidRPr="00AB0489">
        <w:rPr>
          <w:lang w:val="en-US"/>
        </w:rPr>
        <w:t xml:space="preserve">              </w:t>
      </w:r>
      <w:r w:rsidRPr="003B2883">
        <w:rPr>
          <w:lang w:val="en-US"/>
        </w:rPr>
        <w:t>encoding:</w:t>
      </w:r>
    </w:p>
    <w:p w14:paraId="5746BA45" w14:textId="77777777" w:rsidR="00602AC0" w:rsidRPr="003B2883" w:rsidRDefault="00602AC0" w:rsidP="00602AC0">
      <w:pPr>
        <w:pStyle w:val="PL"/>
        <w:rPr>
          <w:lang w:val="en-US"/>
        </w:rPr>
      </w:pPr>
      <w:r w:rsidRPr="003B2883">
        <w:rPr>
          <w:lang w:val="en-US"/>
        </w:rPr>
        <w:t xml:space="preserve">                jsonData:</w:t>
      </w:r>
    </w:p>
    <w:p w14:paraId="4F64DE07" w14:textId="77777777" w:rsidR="00602AC0" w:rsidRPr="003B2883" w:rsidRDefault="00602AC0" w:rsidP="00602AC0">
      <w:pPr>
        <w:pStyle w:val="PL"/>
        <w:rPr>
          <w:lang w:val="en-US"/>
        </w:rPr>
      </w:pPr>
      <w:r w:rsidRPr="003B2883">
        <w:rPr>
          <w:lang w:val="en-US"/>
        </w:rPr>
        <w:t xml:space="preserve">                  contentType:  application/json</w:t>
      </w:r>
    </w:p>
    <w:p w14:paraId="6BA6A123" w14:textId="77777777" w:rsidR="00602AC0" w:rsidRPr="003B2883" w:rsidRDefault="00602AC0" w:rsidP="00602AC0">
      <w:pPr>
        <w:pStyle w:val="PL"/>
        <w:rPr>
          <w:lang w:val="en-US"/>
        </w:rPr>
      </w:pPr>
      <w:r w:rsidRPr="003B2883">
        <w:rPr>
          <w:lang w:val="en-US"/>
        </w:rPr>
        <w:t xml:space="preserve">                </w:t>
      </w:r>
      <w:r w:rsidRPr="003B2883">
        <w:t>binaryDataN2Information</w:t>
      </w:r>
      <w:r w:rsidRPr="003B2883">
        <w:rPr>
          <w:lang w:val="en-US"/>
        </w:rPr>
        <w:t>:</w:t>
      </w:r>
    </w:p>
    <w:p w14:paraId="72809973" w14:textId="77777777" w:rsidR="00602AC0" w:rsidRPr="003B2883" w:rsidRDefault="00602AC0" w:rsidP="00602AC0">
      <w:pPr>
        <w:pStyle w:val="PL"/>
        <w:rPr>
          <w:lang w:val="en-US"/>
        </w:rPr>
      </w:pPr>
      <w:r w:rsidRPr="003B2883">
        <w:rPr>
          <w:lang w:val="en-US"/>
        </w:rPr>
        <w:t xml:space="preserve">                  contentType:  application/vnd.3gpp.ngap</w:t>
      </w:r>
    </w:p>
    <w:p w14:paraId="4A8BB39C" w14:textId="77777777" w:rsidR="00602AC0" w:rsidRPr="003B2883" w:rsidRDefault="00602AC0" w:rsidP="00602AC0">
      <w:pPr>
        <w:pStyle w:val="PL"/>
        <w:rPr>
          <w:lang w:val="en-US"/>
        </w:rPr>
      </w:pPr>
      <w:r w:rsidRPr="003B2883">
        <w:rPr>
          <w:lang w:val="en-US"/>
        </w:rPr>
        <w:t xml:space="preserve">                  headers:</w:t>
      </w:r>
    </w:p>
    <w:p w14:paraId="6C7631A0" w14:textId="77777777" w:rsidR="00602AC0" w:rsidRPr="003B2883" w:rsidRDefault="00602AC0" w:rsidP="00602AC0">
      <w:pPr>
        <w:pStyle w:val="PL"/>
        <w:rPr>
          <w:lang w:val="en-US"/>
        </w:rPr>
      </w:pPr>
      <w:r w:rsidRPr="003B2883">
        <w:rPr>
          <w:lang w:val="en-US"/>
        </w:rPr>
        <w:t xml:space="preserve">                    Content-Id:</w:t>
      </w:r>
    </w:p>
    <w:p w14:paraId="0D5AABAF" w14:textId="77777777" w:rsidR="00602AC0" w:rsidRPr="003B2883" w:rsidRDefault="00602AC0" w:rsidP="00602AC0">
      <w:pPr>
        <w:pStyle w:val="PL"/>
        <w:rPr>
          <w:lang w:val="en-US"/>
        </w:rPr>
      </w:pPr>
      <w:r w:rsidRPr="003B2883">
        <w:rPr>
          <w:lang w:val="en-US"/>
        </w:rPr>
        <w:t xml:space="preserve">                      schema:</w:t>
      </w:r>
    </w:p>
    <w:p w14:paraId="6A79030E" w14:textId="77777777" w:rsidR="00602AC0" w:rsidRPr="003B2883" w:rsidRDefault="00602AC0" w:rsidP="00602AC0">
      <w:pPr>
        <w:pStyle w:val="PL"/>
        <w:rPr>
          <w:lang w:val="en-US"/>
        </w:rPr>
      </w:pPr>
      <w:r w:rsidRPr="003B2883">
        <w:rPr>
          <w:lang w:val="en-US"/>
        </w:rPr>
        <w:t xml:space="preserve">                        type: string</w:t>
      </w:r>
    </w:p>
    <w:p w14:paraId="3F772FEA" w14:textId="77777777" w:rsidR="00602AC0" w:rsidRPr="003B2883" w:rsidRDefault="00602AC0" w:rsidP="00602AC0">
      <w:pPr>
        <w:pStyle w:val="PL"/>
      </w:pPr>
      <w:r w:rsidRPr="003B2883">
        <w:t xml:space="preserve">                binaryDataN2InformationExt1:</w:t>
      </w:r>
    </w:p>
    <w:p w14:paraId="5A75F933" w14:textId="77777777" w:rsidR="00602AC0" w:rsidRPr="003B2883" w:rsidRDefault="00602AC0" w:rsidP="00602AC0">
      <w:pPr>
        <w:pStyle w:val="PL"/>
      </w:pPr>
      <w:r w:rsidRPr="003B2883">
        <w:t xml:space="preserve">                  contentType:  application/vnd.3gpp.ngap</w:t>
      </w:r>
    </w:p>
    <w:p w14:paraId="7AE60785" w14:textId="77777777" w:rsidR="00602AC0" w:rsidRPr="003B2883" w:rsidRDefault="00602AC0" w:rsidP="00602AC0">
      <w:pPr>
        <w:pStyle w:val="PL"/>
      </w:pPr>
      <w:r w:rsidRPr="003B2883">
        <w:t xml:space="preserve">                  headers:</w:t>
      </w:r>
    </w:p>
    <w:p w14:paraId="65BB6C08" w14:textId="77777777" w:rsidR="00602AC0" w:rsidRPr="003B2883" w:rsidRDefault="00602AC0" w:rsidP="00602AC0">
      <w:pPr>
        <w:pStyle w:val="PL"/>
      </w:pPr>
      <w:r w:rsidRPr="003B2883">
        <w:t xml:space="preserve">                    Content-Id:</w:t>
      </w:r>
    </w:p>
    <w:p w14:paraId="622C4C57" w14:textId="77777777" w:rsidR="00602AC0" w:rsidRPr="003B2883" w:rsidRDefault="00602AC0" w:rsidP="00602AC0">
      <w:pPr>
        <w:pStyle w:val="PL"/>
      </w:pPr>
      <w:r w:rsidRPr="003B2883">
        <w:t xml:space="preserve">                      schema:</w:t>
      </w:r>
    </w:p>
    <w:p w14:paraId="587992DA" w14:textId="465480D4" w:rsidR="00602AC0" w:rsidRDefault="00602AC0" w:rsidP="00602AC0">
      <w:pPr>
        <w:pStyle w:val="PL"/>
      </w:pPr>
      <w:r w:rsidRPr="003B2883">
        <w:t xml:space="preserve">                        type: string</w:t>
      </w:r>
    </w:p>
    <w:p w14:paraId="5C49CB72" w14:textId="77777777" w:rsidR="0093429C" w:rsidRPr="003B2883" w:rsidRDefault="0093429C" w:rsidP="0093429C">
      <w:pPr>
        <w:pStyle w:val="PL"/>
      </w:pPr>
      <w:r w:rsidRPr="003B2883">
        <w:t xml:space="preserve">                binaryDataN2InformationExt</w:t>
      </w:r>
      <w:r>
        <w:t>2</w:t>
      </w:r>
      <w:r w:rsidRPr="003B2883">
        <w:t>:</w:t>
      </w:r>
    </w:p>
    <w:p w14:paraId="160ECB07" w14:textId="77777777" w:rsidR="0093429C" w:rsidRPr="003B2883" w:rsidRDefault="0093429C" w:rsidP="0093429C">
      <w:pPr>
        <w:pStyle w:val="PL"/>
      </w:pPr>
      <w:r w:rsidRPr="003B2883">
        <w:t xml:space="preserve">                  contentType:  application/vnd.3gpp.ngap</w:t>
      </w:r>
    </w:p>
    <w:p w14:paraId="508F93A0" w14:textId="77777777" w:rsidR="0093429C" w:rsidRPr="003B2883" w:rsidRDefault="0093429C" w:rsidP="0093429C">
      <w:pPr>
        <w:pStyle w:val="PL"/>
      </w:pPr>
      <w:r w:rsidRPr="003B2883">
        <w:t xml:space="preserve">                  headers:</w:t>
      </w:r>
    </w:p>
    <w:p w14:paraId="2F1F30ED" w14:textId="77777777" w:rsidR="0093429C" w:rsidRPr="003B2883" w:rsidRDefault="0093429C" w:rsidP="0093429C">
      <w:pPr>
        <w:pStyle w:val="PL"/>
      </w:pPr>
      <w:r w:rsidRPr="003B2883">
        <w:t xml:space="preserve">                    Content-Id:</w:t>
      </w:r>
    </w:p>
    <w:p w14:paraId="5AA4B8BB" w14:textId="77777777" w:rsidR="0093429C" w:rsidRPr="003B2883" w:rsidRDefault="0093429C" w:rsidP="0093429C">
      <w:pPr>
        <w:pStyle w:val="PL"/>
      </w:pPr>
      <w:r w:rsidRPr="003B2883">
        <w:t xml:space="preserve">                      schema:</w:t>
      </w:r>
    </w:p>
    <w:p w14:paraId="32DF3196" w14:textId="7C4FC675" w:rsidR="0093429C" w:rsidRDefault="0093429C" w:rsidP="0093429C">
      <w:pPr>
        <w:pStyle w:val="PL"/>
      </w:pPr>
      <w:r w:rsidRPr="003B2883">
        <w:t xml:space="preserve">                        type: string</w:t>
      </w:r>
    </w:p>
    <w:p w14:paraId="3C842BC9" w14:textId="77777777" w:rsidR="007516C5" w:rsidRDefault="007516C5" w:rsidP="007516C5">
      <w:pPr>
        <w:pStyle w:val="PL"/>
        <w:rPr>
          <w:lang w:val="en-US"/>
        </w:rPr>
      </w:pPr>
      <w:r>
        <w:rPr>
          <w:lang w:val="en-US"/>
        </w:rPr>
        <w:t xml:space="preserve">        '307':</w:t>
      </w:r>
    </w:p>
    <w:p w14:paraId="359089FF" w14:textId="77777777" w:rsidR="007516C5" w:rsidRDefault="007516C5" w:rsidP="007516C5">
      <w:pPr>
        <w:pStyle w:val="PL"/>
        <w:rPr>
          <w:lang w:val="en-US"/>
        </w:rPr>
      </w:pPr>
      <w:r>
        <w:rPr>
          <w:lang w:val="en-US"/>
        </w:rPr>
        <w:t xml:space="preserve">          $ref: </w:t>
      </w:r>
      <w:r w:rsidRPr="00690A26">
        <w:t>'TS29571_CommonData.yaml#/components/</w:t>
      </w:r>
      <w:r>
        <w:t>responses/307'</w:t>
      </w:r>
    </w:p>
    <w:p w14:paraId="050ADC86" w14:textId="77777777" w:rsidR="007516C5" w:rsidRDefault="007516C5" w:rsidP="007516C5">
      <w:pPr>
        <w:pStyle w:val="PL"/>
        <w:rPr>
          <w:lang w:val="en-US"/>
        </w:rPr>
      </w:pPr>
      <w:r>
        <w:rPr>
          <w:lang w:val="en-US"/>
        </w:rPr>
        <w:t xml:space="preserve">        '308':</w:t>
      </w:r>
    </w:p>
    <w:p w14:paraId="4A05AD3B" w14:textId="0CBAAED7" w:rsidR="007516C5" w:rsidRPr="003B2883" w:rsidRDefault="007516C5" w:rsidP="007516C5">
      <w:pPr>
        <w:pStyle w:val="PL"/>
      </w:pPr>
      <w:r>
        <w:rPr>
          <w:lang w:val="en-US"/>
        </w:rPr>
        <w:t xml:space="preserve">          $ref: </w:t>
      </w:r>
      <w:r w:rsidRPr="00690A26">
        <w:t>'TS29571_CommonData.yaml#/components/</w:t>
      </w:r>
      <w:r>
        <w:t>responses/308'</w:t>
      </w:r>
    </w:p>
    <w:p w14:paraId="4B038897" w14:textId="77777777" w:rsidR="00602AC0" w:rsidRPr="003B2883" w:rsidRDefault="00602AC0" w:rsidP="00602AC0">
      <w:pPr>
        <w:pStyle w:val="PL"/>
      </w:pPr>
      <w:r w:rsidRPr="003B2883">
        <w:t xml:space="preserve">        '400':</w:t>
      </w:r>
    </w:p>
    <w:p w14:paraId="619BE910" w14:textId="77777777" w:rsidR="00602AC0" w:rsidRPr="003B2883" w:rsidRDefault="00602AC0" w:rsidP="00602AC0">
      <w:pPr>
        <w:pStyle w:val="PL"/>
      </w:pPr>
      <w:r w:rsidRPr="003B2883">
        <w:t xml:space="preserve">          $ref: 'TS29571_CommonData.yaml#/components/responses/400'</w:t>
      </w:r>
    </w:p>
    <w:p w14:paraId="3548ED58" w14:textId="77777777" w:rsidR="00602AC0" w:rsidRPr="003B2883" w:rsidRDefault="00602AC0" w:rsidP="00602AC0">
      <w:pPr>
        <w:pStyle w:val="PL"/>
      </w:pPr>
      <w:r w:rsidRPr="003B2883">
        <w:t xml:space="preserve">        '403':</w:t>
      </w:r>
    </w:p>
    <w:p w14:paraId="49C61D56" w14:textId="77777777" w:rsidR="00602AC0" w:rsidRPr="003B2883" w:rsidRDefault="00602AC0" w:rsidP="00602AC0">
      <w:pPr>
        <w:pStyle w:val="PL"/>
      </w:pPr>
      <w:r w:rsidRPr="003B2883">
        <w:t xml:space="preserve">          $ref: 'TS29571_CommonData.yaml#/components/responses/403'</w:t>
      </w:r>
    </w:p>
    <w:p w14:paraId="50605A50" w14:textId="77777777" w:rsidR="00602AC0" w:rsidRDefault="00602AC0" w:rsidP="00602AC0">
      <w:pPr>
        <w:pStyle w:val="PL"/>
      </w:pPr>
      <w:r>
        <w:t xml:space="preserve">        '404':</w:t>
      </w:r>
    </w:p>
    <w:p w14:paraId="1B758263" w14:textId="77777777" w:rsidR="00602AC0" w:rsidRPr="009408E4" w:rsidRDefault="00602AC0" w:rsidP="00602AC0">
      <w:pPr>
        <w:pStyle w:val="PL"/>
      </w:pPr>
      <w:r>
        <w:t xml:space="preserve">          $ref: 'TS29571_CommonData.yaml#/components/responses/404'</w:t>
      </w:r>
    </w:p>
    <w:p w14:paraId="0617C2D8" w14:textId="77777777" w:rsidR="00602AC0" w:rsidRPr="003B2883" w:rsidRDefault="00602AC0" w:rsidP="00602AC0">
      <w:pPr>
        <w:pStyle w:val="PL"/>
      </w:pPr>
      <w:r w:rsidRPr="003B2883">
        <w:t xml:space="preserve">        '411':</w:t>
      </w:r>
    </w:p>
    <w:p w14:paraId="589A98C2" w14:textId="77777777" w:rsidR="00602AC0" w:rsidRPr="003B2883" w:rsidRDefault="00602AC0" w:rsidP="00602AC0">
      <w:pPr>
        <w:pStyle w:val="PL"/>
      </w:pPr>
      <w:r w:rsidRPr="003B2883">
        <w:t xml:space="preserve">          $ref: 'TS29571_CommonData.yaml#/components/responses/411'</w:t>
      </w:r>
    </w:p>
    <w:p w14:paraId="3DE31E79" w14:textId="77777777" w:rsidR="00602AC0" w:rsidRPr="003B2883" w:rsidRDefault="00602AC0" w:rsidP="00602AC0">
      <w:pPr>
        <w:pStyle w:val="PL"/>
      </w:pPr>
      <w:r w:rsidRPr="003B2883">
        <w:t xml:space="preserve">        '413':</w:t>
      </w:r>
    </w:p>
    <w:p w14:paraId="4D14D32F" w14:textId="77777777" w:rsidR="00602AC0" w:rsidRPr="003B2883" w:rsidRDefault="00602AC0" w:rsidP="00602AC0">
      <w:pPr>
        <w:pStyle w:val="PL"/>
      </w:pPr>
      <w:r w:rsidRPr="003B2883">
        <w:t xml:space="preserve">          $ref: 'TS29571_CommonData.yaml#/components/responses/413'</w:t>
      </w:r>
    </w:p>
    <w:p w14:paraId="32F69A00" w14:textId="77777777" w:rsidR="00602AC0" w:rsidRPr="003B2883" w:rsidRDefault="00602AC0" w:rsidP="00602AC0">
      <w:pPr>
        <w:pStyle w:val="PL"/>
      </w:pPr>
      <w:r w:rsidRPr="003B2883">
        <w:t xml:space="preserve">        '415':</w:t>
      </w:r>
    </w:p>
    <w:p w14:paraId="397EC95E" w14:textId="77777777" w:rsidR="00602AC0" w:rsidRPr="003B2883" w:rsidRDefault="00602AC0" w:rsidP="00602AC0">
      <w:pPr>
        <w:pStyle w:val="PL"/>
      </w:pPr>
      <w:r w:rsidRPr="003B2883">
        <w:t xml:space="preserve">          $ref: 'TS29571_CommonData.yaml#/components/responses/415'</w:t>
      </w:r>
    </w:p>
    <w:p w14:paraId="4FFFED0B" w14:textId="77777777" w:rsidR="00602AC0" w:rsidRPr="003B2883" w:rsidRDefault="00602AC0" w:rsidP="00602AC0">
      <w:pPr>
        <w:pStyle w:val="PL"/>
      </w:pPr>
      <w:r w:rsidRPr="003B2883">
        <w:t xml:space="preserve">        '429':</w:t>
      </w:r>
    </w:p>
    <w:p w14:paraId="2835AD4B" w14:textId="77777777" w:rsidR="00602AC0" w:rsidRPr="003B2883" w:rsidRDefault="00602AC0" w:rsidP="00602AC0">
      <w:pPr>
        <w:pStyle w:val="PL"/>
      </w:pPr>
      <w:r w:rsidRPr="003B2883">
        <w:t xml:space="preserve">          $ref: 'TS29571_CommonData.yaml#/components/responses/429'</w:t>
      </w:r>
    </w:p>
    <w:p w14:paraId="2E45D81C" w14:textId="77777777" w:rsidR="00602AC0" w:rsidRPr="003B2883" w:rsidRDefault="00602AC0" w:rsidP="00602AC0">
      <w:pPr>
        <w:pStyle w:val="PL"/>
      </w:pPr>
      <w:r w:rsidRPr="003B2883">
        <w:t xml:space="preserve">        '500':</w:t>
      </w:r>
    </w:p>
    <w:p w14:paraId="4880770C" w14:textId="77777777" w:rsidR="00602AC0" w:rsidRPr="003B2883" w:rsidRDefault="00602AC0" w:rsidP="00602AC0">
      <w:pPr>
        <w:pStyle w:val="PL"/>
      </w:pPr>
      <w:r w:rsidRPr="003B2883">
        <w:t xml:space="preserve">          $ref: 'TS29571_CommonData.yaml#/components/responses/500'</w:t>
      </w:r>
    </w:p>
    <w:p w14:paraId="0363EF24" w14:textId="77777777" w:rsidR="00602AC0" w:rsidRPr="003B2883" w:rsidRDefault="00602AC0" w:rsidP="00602AC0">
      <w:pPr>
        <w:pStyle w:val="PL"/>
      </w:pPr>
      <w:r w:rsidRPr="003B2883">
        <w:t xml:space="preserve">        '503':</w:t>
      </w:r>
    </w:p>
    <w:p w14:paraId="2BD9DB25" w14:textId="77777777" w:rsidR="00602AC0" w:rsidRPr="003B2883" w:rsidRDefault="00602AC0" w:rsidP="00602AC0">
      <w:pPr>
        <w:pStyle w:val="PL"/>
      </w:pPr>
      <w:r w:rsidRPr="003B2883">
        <w:t xml:space="preserve">          $ref: 'TS29571_CommonData.yaml#/components/responses/503'</w:t>
      </w:r>
    </w:p>
    <w:p w14:paraId="5FB8F494" w14:textId="77777777" w:rsidR="00602AC0" w:rsidRPr="003B2883" w:rsidRDefault="00602AC0" w:rsidP="00602AC0">
      <w:pPr>
        <w:pStyle w:val="PL"/>
      </w:pPr>
      <w:r w:rsidRPr="003B2883">
        <w:t xml:space="preserve">        default:</w:t>
      </w:r>
    </w:p>
    <w:p w14:paraId="558BBF4F" w14:textId="77777777" w:rsidR="00602AC0" w:rsidRPr="003B2883" w:rsidRDefault="00602AC0" w:rsidP="00602AC0">
      <w:pPr>
        <w:pStyle w:val="PL"/>
      </w:pPr>
      <w:r w:rsidRPr="003B2883">
        <w:t xml:space="preserve">          description: Unexpected error</w:t>
      </w:r>
    </w:p>
    <w:p w14:paraId="6D3728F7" w14:textId="77777777" w:rsidR="00602AC0" w:rsidRPr="003B2883" w:rsidRDefault="00602AC0" w:rsidP="00602AC0">
      <w:pPr>
        <w:pStyle w:val="PL"/>
      </w:pPr>
      <w:r w:rsidRPr="003B2883">
        <w:t xml:space="preserve">  /ue-contexts/{ueContextId}/transfer-update:</w:t>
      </w:r>
    </w:p>
    <w:p w14:paraId="782B81D0" w14:textId="77777777" w:rsidR="00602AC0" w:rsidRPr="003B2883" w:rsidRDefault="00602AC0" w:rsidP="00602AC0">
      <w:pPr>
        <w:pStyle w:val="PL"/>
      </w:pPr>
      <w:r w:rsidRPr="003B2883">
        <w:t xml:space="preserve">    post:</w:t>
      </w:r>
    </w:p>
    <w:p w14:paraId="382012F5" w14:textId="77777777" w:rsidR="00602AC0" w:rsidRPr="003B2883" w:rsidRDefault="00602AC0" w:rsidP="00602AC0">
      <w:pPr>
        <w:pStyle w:val="PL"/>
      </w:pPr>
      <w:r w:rsidRPr="003B2883">
        <w:t xml:space="preserve">      summary: Namf_Communication RegistrationStatusUpdate service Operation</w:t>
      </w:r>
    </w:p>
    <w:p w14:paraId="4184075D" w14:textId="77777777" w:rsidR="00602AC0" w:rsidRPr="003B2883" w:rsidRDefault="00602AC0" w:rsidP="00602AC0">
      <w:pPr>
        <w:pStyle w:val="PL"/>
      </w:pPr>
      <w:r w:rsidRPr="003B2883">
        <w:t xml:space="preserve">      tags:</w:t>
      </w:r>
    </w:p>
    <w:p w14:paraId="011B43C5" w14:textId="77777777" w:rsidR="00602AC0" w:rsidRPr="003B2883" w:rsidRDefault="00602AC0" w:rsidP="00602AC0">
      <w:pPr>
        <w:pStyle w:val="PL"/>
      </w:pPr>
      <w:r w:rsidRPr="003B2883">
        <w:t xml:space="preserve">        - Individual </w:t>
      </w:r>
      <w:r w:rsidRPr="003B2883">
        <w:rPr>
          <w:rFonts w:hint="eastAsia"/>
          <w:lang w:eastAsia="zh-CN"/>
        </w:rPr>
        <w:t>ueContext</w:t>
      </w:r>
      <w:r w:rsidRPr="003B2883">
        <w:rPr>
          <w:lang w:eastAsia="zh-CN"/>
        </w:rPr>
        <w:t xml:space="preserve"> (Document)</w:t>
      </w:r>
    </w:p>
    <w:p w14:paraId="0E038CE6" w14:textId="77777777" w:rsidR="00602AC0" w:rsidRPr="003B2883" w:rsidRDefault="00602AC0" w:rsidP="00602AC0">
      <w:pPr>
        <w:pStyle w:val="PL"/>
      </w:pPr>
      <w:r w:rsidRPr="003B2883">
        <w:t xml:space="preserve">      operationId: RegistrationStatusUpdate</w:t>
      </w:r>
    </w:p>
    <w:p w14:paraId="39410D1A" w14:textId="77777777" w:rsidR="00602AC0" w:rsidRPr="003B2883" w:rsidRDefault="00602AC0" w:rsidP="00602AC0">
      <w:pPr>
        <w:pStyle w:val="PL"/>
      </w:pPr>
      <w:r w:rsidRPr="003B2883">
        <w:t xml:space="preserve">      parameters:</w:t>
      </w:r>
    </w:p>
    <w:p w14:paraId="0FA0709C" w14:textId="77777777" w:rsidR="00602AC0" w:rsidRPr="003B2883" w:rsidRDefault="00602AC0" w:rsidP="00602AC0">
      <w:pPr>
        <w:pStyle w:val="PL"/>
      </w:pPr>
      <w:r w:rsidRPr="003B2883">
        <w:t xml:space="preserve">        - name: ueContextId</w:t>
      </w:r>
    </w:p>
    <w:p w14:paraId="190CB77D" w14:textId="77777777" w:rsidR="00602AC0" w:rsidRPr="003B2883" w:rsidRDefault="00602AC0" w:rsidP="00602AC0">
      <w:pPr>
        <w:pStyle w:val="PL"/>
      </w:pPr>
      <w:r w:rsidRPr="003B2883">
        <w:t xml:space="preserve">          in: path</w:t>
      </w:r>
    </w:p>
    <w:p w14:paraId="17E7ED56" w14:textId="77777777" w:rsidR="00602AC0" w:rsidRPr="003B2883" w:rsidRDefault="00602AC0" w:rsidP="00602AC0">
      <w:pPr>
        <w:pStyle w:val="PL"/>
      </w:pPr>
      <w:r w:rsidRPr="003B2883">
        <w:t xml:space="preserve">          description: UE Context Identifier</w:t>
      </w:r>
    </w:p>
    <w:p w14:paraId="3788B530" w14:textId="77777777" w:rsidR="00602AC0" w:rsidRPr="003B2883" w:rsidRDefault="00602AC0" w:rsidP="00602AC0">
      <w:pPr>
        <w:pStyle w:val="PL"/>
      </w:pPr>
      <w:r w:rsidRPr="003B2883">
        <w:t xml:space="preserve">          required: true</w:t>
      </w:r>
    </w:p>
    <w:p w14:paraId="129BCE14" w14:textId="77777777" w:rsidR="00602AC0" w:rsidRPr="003B2883" w:rsidRDefault="00602AC0" w:rsidP="00602AC0">
      <w:pPr>
        <w:pStyle w:val="PL"/>
      </w:pPr>
      <w:r w:rsidRPr="003B2883">
        <w:t xml:space="preserve">          schema:</w:t>
      </w:r>
    </w:p>
    <w:p w14:paraId="7E3D8E5C" w14:textId="77777777" w:rsidR="00602AC0" w:rsidRPr="003B2883" w:rsidRDefault="00602AC0" w:rsidP="00602AC0">
      <w:pPr>
        <w:pStyle w:val="PL"/>
      </w:pPr>
      <w:r w:rsidRPr="003B2883">
        <w:t xml:space="preserve">            type: string</w:t>
      </w:r>
    </w:p>
    <w:p w14:paraId="1A8B4900"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C7C35ED" w14:textId="77777777" w:rsidR="00602AC0" w:rsidRPr="003B2883" w:rsidRDefault="00602AC0" w:rsidP="00602AC0">
      <w:pPr>
        <w:pStyle w:val="PL"/>
      </w:pPr>
      <w:r w:rsidRPr="003B2883">
        <w:t xml:space="preserve">      requestBody:</w:t>
      </w:r>
    </w:p>
    <w:p w14:paraId="742DB663" w14:textId="77777777" w:rsidR="00602AC0" w:rsidRPr="003B2883" w:rsidRDefault="00602AC0" w:rsidP="00602AC0">
      <w:pPr>
        <w:pStyle w:val="PL"/>
      </w:pPr>
      <w:r w:rsidRPr="003B2883">
        <w:t xml:space="preserve">        content:</w:t>
      </w:r>
    </w:p>
    <w:p w14:paraId="18BAE662" w14:textId="77777777" w:rsidR="00602AC0" w:rsidRPr="003B2883" w:rsidRDefault="00602AC0" w:rsidP="00602AC0">
      <w:pPr>
        <w:pStyle w:val="PL"/>
      </w:pPr>
      <w:r w:rsidRPr="003B2883">
        <w:t xml:space="preserve">          application/json:</w:t>
      </w:r>
    </w:p>
    <w:p w14:paraId="5524FF2A" w14:textId="77777777" w:rsidR="00602AC0" w:rsidRPr="003B2883" w:rsidRDefault="00602AC0" w:rsidP="00602AC0">
      <w:pPr>
        <w:pStyle w:val="PL"/>
      </w:pPr>
      <w:r w:rsidRPr="003B2883">
        <w:t xml:space="preserve">            schema:</w:t>
      </w:r>
    </w:p>
    <w:p w14:paraId="075DC5A1" w14:textId="77777777" w:rsidR="00602AC0" w:rsidRPr="003B2883" w:rsidRDefault="00602AC0" w:rsidP="00602AC0">
      <w:pPr>
        <w:pStyle w:val="PL"/>
      </w:pPr>
      <w:r w:rsidRPr="003B2883">
        <w:t xml:space="preserve">              $ref: '#/components/schemas/UeRegStatusUpdateReqData'</w:t>
      </w:r>
    </w:p>
    <w:p w14:paraId="33735D06" w14:textId="77777777" w:rsidR="00602AC0" w:rsidRPr="003B2883" w:rsidRDefault="00602AC0" w:rsidP="00602AC0">
      <w:pPr>
        <w:pStyle w:val="PL"/>
      </w:pPr>
      <w:r w:rsidRPr="003B2883">
        <w:t xml:space="preserve">        required: true</w:t>
      </w:r>
    </w:p>
    <w:p w14:paraId="6BC4771C" w14:textId="77777777" w:rsidR="00602AC0" w:rsidRPr="003B2883" w:rsidRDefault="00602AC0" w:rsidP="00602AC0">
      <w:pPr>
        <w:pStyle w:val="PL"/>
      </w:pPr>
      <w:r w:rsidRPr="003B2883">
        <w:t xml:space="preserve">      responses:</w:t>
      </w:r>
    </w:p>
    <w:p w14:paraId="6B1A5565" w14:textId="77777777" w:rsidR="00602AC0" w:rsidRPr="003B2883" w:rsidRDefault="00602AC0" w:rsidP="00602AC0">
      <w:pPr>
        <w:pStyle w:val="PL"/>
      </w:pPr>
      <w:r w:rsidRPr="003B2883">
        <w:t xml:space="preserve">        '200':</w:t>
      </w:r>
    </w:p>
    <w:p w14:paraId="6C4AF701" w14:textId="77777777" w:rsidR="00602AC0" w:rsidRPr="003B2883" w:rsidRDefault="00602AC0" w:rsidP="00602AC0">
      <w:pPr>
        <w:pStyle w:val="PL"/>
      </w:pPr>
      <w:r w:rsidRPr="003B2883">
        <w:t xml:space="preserve">          description: UE context transfer status successfully updated.</w:t>
      </w:r>
    </w:p>
    <w:p w14:paraId="12F2D02F" w14:textId="77777777" w:rsidR="00602AC0" w:rsidRPr="003B2883" w:rsidRDefault="00602AC0" w:rsidP="00602AC0">
      <w:pPr>
        <w:pStyle w:val="PL"/>
      </w:pPr>
      <w:r w:rsidRPr="003B2883">
        <w:t xml:space="preserve">          content:</w:t>
      </w:r>
    </w:p>
    <w:p w14:paraId="0829676E" w14:textId="77777777" w:rsidR="00602AC0" w:rsidRPr="003B2883" w:rsidRDefault="00602AC0" w:rsidP="00602AC0">
      <w:pPr>
        <w:pStyle w:val="PL"/>
      </w:pPr>
      <w:r w:rsidRPr="003B2883">
        <w:t xml:space="preserve">            application/json:</w:t>
      </w:r>
    </w:p>
    <w:p w14:paraId="37719DF6" w14:textId="77777777" w:rsidR="00602AC0" w:rsidRPr="003B2883" w:rsidRDefault="00602AC0" w:rsidP="00602AC0">
      <w:pPr>
        <w:pStyle w:val="PL"/>
      </w:pPr>
      <w:r w:rsidRPr="003B2883">
        <w:t xml:space="preserve">              schema:</w:t>
      </w:r>
    </w:p>
    <w:p w14:paraId="1CC5A649" w14:textId="77777777" w:rsidR="00602AC0" w:rsidRDefault="00602AC0" w:rsidP="00602AC0">
      <w:pPr>
        <w:pStyle w:val="PL"/>
      </w:pPr>
      <w:r w:rsidRPr="003B2883">
        <w:t xml:space="preserve">                $ref: '#/components/schemas/UeRegStatusUpdateRspData'</w:t>
      </w:r>
    </w:p>
    <w:p w14:paraId="6588EFAC" w14:textId="1E63C1F7"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414DC86" w14:textId="78B3840A" w:rsidR="006C43E9" w:rsidRPr="002E5CBA" w:rsidRDefault="006C43E9" w:rsidP="008C0AD3">
      <w:pPr>
        <w:pStyle w:val="PL"/>
        <w:rPr>
          <w:lang w:val="en-US"/>
        </w:rPr>
      </w:pPr>
      <w:r>
        <w:rPr>
          <w:lang w:val="en-US"/>
        </w:rPr>
        <w:t xml:space="preserve">          $ref: </w:t>
      </w:r>
      <w:r w:rsidRPr="00690A26">
        <w:t>'TS29571_CommonData.yaml#/components/</w:t>
      </w:r>
      <w:r>
        <w:t>responses/307'</w:t>
      </w:r>
    </w:p>
    <w:p w14:paraId="3800086B" w14:textId="000F03CD" w:rsidR="008C0AD3" w:rsidRDefault="008C0AD3" w:rsidP="008C0AD3">
      <w:pPr>
        <w:pStyle w:val="PL"/>
        <w:rPr>
          <w:lang w:val="en-US"/>
        </w:rPr>
      </w:pPr>
      <w:r w:rsidRPr="00046E6A">
        <w:rPr>
          <w:lang w:val="en-US"/>
        </w:rPr>
        <w:t xml:space="preserve">        '308':</w:t>
      </w:r>
    </w:p>
    <w:p w14:paraId="5B117144" w14:textId="6DB02998" w:rsidR="006C43E9" w:rsidRPr="00046E6A" w:rsidRDefault="006C43E9" w:rsidP="008C0AD3">
      <w:pPr>
        <w:pStyle w:val="PL"/>
        <w:rPr>
          <w:lang w:val="en-US"/>
        </w:rPr>
      </w:pPr>
      <w:r>
        <w:rPr>
          <w:lang w:val="en-US"/>
        </w:rPr>
        <w:t xml:space="preserve">          $ref: </w:t>
      </w:r>
      <w:r w:rsidRPr="00690A26">
        <w:t>'TS29571_CommonData.yaml#/components/</w:t>
      </w:r>
      <w:r>
        <w:t>responses/308'</w:t>
      </w:r>
    </w:p>
    <w:p w14:paraId="27350C08" w14:textId="77777777" w:rsidR="00602AC0" w:rsidRPr="003B2883" w:rsidRDefault="00602AC0" w:rsidP="00602AC0">
      <w:pPr>
        <w:pStyle w:val="PL"/>
      </w:pPr>
      <w:r w:rsidRPr="003B2883">
        <w:t xml:space="preserve">        '400':</w:t>
      </w:r>
    </w:p>
    <w:p w14:paraId="391B68BF" w14:textId="77777777" w:rsidR="00602AC0" w:rsidRPr="003B2883" w:rsidRDefault="00602AC0" w:rsidP="00602AC0">
      <w:pPr>
        <w:pStyle w:val="PL"/>
      </w:pPr>
      <w:r w:rsidRPr="003B2883">
        <w:t xml:space="preserve">          $ref: 'TS29571_CommonData.yaml#/components/responses/400'</w:t>
      </w:r>
    </w:p>
    <w:p w14:paraId="6B8E390E" w14:textId="77777777" w:rsidR="00602AC0" w:rsidRPr="003B2883" w:rsidRDefault="00602AC0" w:rsidP="00602AC0">
      <w:pPr>
        <w:pStyle w:val="PL"/>
      </w:pPr>
      <w:r w:rsidRPr="003B2883">
        <w:t xml:space="preserve">        '403':</w:t>
      </w:r>
    </w:p>
    <w:p w14:paraId="4A2FCDD7" w14:textId="77777777" w:rsidR="00602AC0" w:rsidRPr="003B2883" w:rsidRDefault="00602AC0" w:rsidP="00602AC0">
      <w:pPr>
        <w:pStyle w:val="PL"/>
      </w:pPr>
      <w:r w:rsidRPr="003B2883">
        <w:t xml:space="preserve">          $ref: 'TS29571_CommonData.yaml#/components/responses/403'</w:t>
      </w:r>
    </w:p>
    <w:p w14:paraId="26F87F68" w14:textId="77777777" w:rsidR="00602AC0" w:rsidRPr="003B2883" w:rsidRDefault="00602AC0" w:rsidP="00602AC0">
      <w:pPr>
        <w:pStyle w:val="PL"/>
      </w:pPr>
      <w:r w:rsidRPr="003B2883">
        <w:t xml:space="preserve">        '404':</w:t>
      </w:r>
    </w:p>
    <w:p w14:paraId="263C8B81" w14:textId="77777777" w:rsidR="00602AC0" w:rsidRPr="003B2883" w:rsidRDefault="00602AC0" w:rsidP="00602AC0">
      <w:pPr>
        <w:pStyle w:val="PL"/>
      </w:pPr>
      <w:r w:rsidRPr="003B2883">
        <w:t xml:space="preserve">          $ref: 'TS29571_CommonData.yaml#/components/responses/404'</w:t>
      </w:r>
    </w:p>
    <w:p w14:paraId="7BC09BB7" w14:textId="77777777" w:rsidR="00602AC0" w:rsidRPr="003B2883" w:rsidRDefault="00602AC0" w:rsidP="00602AC0">
      <w:pPr>
        <w:pStyle w:val="PL"/>
      </w:pPr>
      <w:r w:rsidRPr="003B2883">
        <w:t xml:space="preserve">        '411':</w:t>
      </w:r>
    </w:p>
    <w:p w14:paraId="2722C31A" w14:textId="77777777" w:rsidR="00602AC0" w:rsidRPr="003B2883" w:rsidRDefault="00602AC0" w:rsidP="00602AC0">
      <w:pPr>
        <w:pStyle w:val="PL"/>
      </w:pPr>
      <w:r w:rsidRPr="003B2883">
        <w:t xml:space="preserve">          $ref: 'TS29571_CommonData.yaml#/components/responses/411'</w:t>
      </w:r>
    </w:p>
    <w:p w14:paraId="7BA38D97" w14:textId="77777777" w:rsidR="00602AC0" w:rsidRPr="003B2883" w:rsidRDefault="00602AC0" w:rsidP="00602AC0">
      <w:pPr>
        <w:pStyle w:val="PL"/>
      </w:pPr>
      <w:r w:rsidRPr="003B2883">
        <w:t xml:space="preserve">        '413':</w:t>
      </w:r>
    </w:p>
    <w:p w14:paraId="4C7BCF31" w14:textId="77777777" w:rsidR="00602AC0" w:rsidRPr="003B2883" w:rsidRDefault="00602AC0" w:rsidP="00602AC0">
      <w:pPr>
        <w:pStyle w:val="PL"/>
      </w:pPr>
      <w:r w:rsidRPr="003B2883">
        <w:t xml:space="preserve">          $ref: 'TS29571_CommonData.yaml#/components/responses/413'</w:t>
      </w:r>
    </w:p>
    <w:p w14:paraId="44C87606" w14:textId="77777777" w:rsidR="00602AC0" w:rsidRPr="003B2883" w:rsidRDefault="00602AC0" w:rsidP="00602AC0">
      <w:pPr>
        <w:pStyle w:val="PL"/>
      </w:pPr>
      <w:r w:rsidRPr="003B2883">
        <w:t xml:space="preserve">        '415':</w:t>
      </w:r>
    </w:p>
    <w:p w14:paraId="59649B3F" w14:textId="77777777" w:rsidR="00602AC0" w:rsidRPr="003B2883" w:rsidRDefault="00602AC0" w:rsidP="00602AC0">
      <w:pPr>
        <w:pStyle w:val="PL"/>
      </w:pPr>
      <w:r w:rsidRPr="003B2883">
        <w:t xml:space="preserve">          $ref: 'TS29571_CommonData.yaml#/components/responses/415'</w:t>
      </w:r>
    </w:p>
    <w:p w14:paraId="03A49C47" w14:textId="77777777" w:rsidR="00602AC0" w:rsidRPr="003B2883" w:rsidRDefault="00602AC0" w:rsidP="00602AC0">
      <w:pPr>
        <w:pStyle w:val="PL"/>
      </w:pPr>
      <w:r w:rsidRPr="003B2883">
        <w:t xml:space="preserve">        '429':</w:t>
      </w:r>
    </w:p>
    <w:p w14:paraId="5D0C01D8" w14:textId="77777777" w:rsidR="00602AC0" w:rsidRPr="003B2883" w:rsidRDefault="00602AC0" w:rsidP="00602AC0">
      <w:pPr>
        <w:pStyle w:val="PL"/>
      </w:pPr>
      <w:r w:rsidRPr="003B2883">
        <w:t xml:space="preserve">          $ref: 'TS29571_CommonData.yaml#/components/responses/429'</w:t>
      </w:r>
    </w:p>
    <w:p w14:paraId="30AFA232" w14:textId="77777777" w:rsidR="00602AC0" w:rsidRPr="003B2883" w:rsidRDefault="00602AC0" w:rsidP="00602AC0">
      <w:pPr>
        <w:pStyle w:val="PL"/>
      </w:pPr>
      <w:r w:rsidRPr="003B2883">
        <w:t xml:space="preserve">        '500':</w:t>
      </w:r>
    </w:p>
    <w:p w14:paraId="5CEE3320" w14:textId="77777777" w:rsidR="00602AC0" w:rsidRPr="003B2883" w:rsidRDefault="00602AC0" w:rsidP="00602AC0">
      <w:pPr>
        <w:pStyle w:val="PL"/>
      </w:pPr>
      <w:r w:rsidRPr="003B2883">
        <w:t xml:space="preserve">          $ref: 'TS29571_CommonData.yaml#/components/responses/500'</w:t>
      </w:r>
    </w:p>
    <w:p w14:paraId="392C4019" w14:textId="77777777" w:rsidR="00602AC0" w:rsidRPr="003B2883" w:rsidRDefault="00602AC0" w:rsidP="00602AC0">
      <w:pPr>
        <w:pStyle w:val="PL"/>
      </w:pPr>
      <w:r w:rsidRPr="003B2883">
        <w:t xml:space="preserve">        '503':</w:t>
      </w:r>
    </w:p>
    <w:p w14:paraId="71A3C104" w14:textId="77777777" w:rsidR="00602AC0" w:rsidRPr="003B2883" w:rsidRDefault="00602AC0" w:rsidP="00602AC0">
      <w:pPr>
        <w:pStyle w:val="PL"/>
      </w:pPr>
      <w:r w:rsidRPr="003B2883">
        <w:t xml:space="preserve">          $ref: 'TS29571_CommonData.yaml#/components/responses/503'</w:t>
      </w:r>
    </w:p>
    <w:p w14:paraId="3230B0AA" w14:textId="77777777" w:rsidR="00602AC0" w:rsidRPr="003B2883" w:rsidRDefault="00602AC0" w:rsidP="00602AC0">
      <w:pPr>
        <w:pStyle w:val="PL"/>
      </w:pPr>
      <w:r w:rsidRPr="003B2883">
        <w:t xml:space="preserve">        default:</w:t>
      </w:r>
    </w:p>
    <w:p w14:paraId="10F62721" w14:textId="77777777" w:rsidR="00602AC0" w:rsidRDefault="00602AC0" w:rsidP="00602AC0">
      <w:pPr>
        <w:pStyle w:val="PL"/>
      </w:pPr>
      <w:r w:rsidRPr="003B2883">
        <w:t xml:space="preserve">          $ref: 'TS29571_CommonData.yaml#/components/responses/default'</w:t>
      </w:r>
    </w:p>
    <w:p w14:paraId="4E47C766" w14:textId="77777777" w:rsidR="00CD5ADC" w:rsidRPr="003B2883" w:rsidRDefault="00CD5ADC" w:rsidP="00CD5ADC">
      <w:pPr>
        <w:pStyle w:val="PL"/>
      </w:pPr>
      <w:r w:rsidRPr="003B2883">
        <w:t xml:space="preserve">  /ue-contexts/{ueContextId}</w:t>
      </w:r>
      <w:r>
        <w:t>/relocate</w:t>
      </w:r>
      <w:r w:rsidRPr="003B2883">
        <w:t>:</w:t>
      </w:r>
    </w:p>
    <w:p w14:paraId="32B9668D" w14:textId="77777777" w:rsidR="00CD5ADC" w:rsidRPr="003629EA" w:rsidRDefault="00CD5ADC" w:rsidP="00CD5ADC">
      <w:pPr>
        <w:pStyle w:val="PL"/>
        <w:rPr>
          <w:lang w:val="en-US"/>
        </w:rPr>
      </w:pPr>
      <w:r w:rsidRPr="003B2883">
        <w:t xml:space="preserve">    </w:t>
      </w:r>
      <w:r>
        <w:rPr>
          <w:rFonts w:hint="eastAsia"/>
          <w:lang w:eastAsia="zh-CN"/>
        </w:rPr>
        <w:t>post</w:t>
      </w:r>
      <w:r w:rsidRPr="003B2883">
        <w:t>:</w:t>
      </w:r>
    </w:p>
    <w:p w14:paraId="0DA0088A" w14:textId="77777777" w:rsidR="00CD5ADC" w:rsidRPr="003B2883" w:rsidRDefault="00CD5ADC" w:rsidP="00CD5ADC">
      <w:pPr>
        <w:pStyle w:val="PL"/>
      </w:pPr>
      <w:r w:rsidRPr="003B2883">
        <w:t xml:space="preserve">      summary: Namf_Communication </w:t>
      </w:r>
      <w:r>
        <w:t>Relocate</w:t>
      </w:r>
      <w:r w:rsidRPr="003B2883">
        <w:t>UEContext service Operation</w:t>
      </w:r>
    </w:p>
    <w:p w14:paraId="4F745D64" w14:textId="77777777" w:rsidR="00CD5ADC" w:rsidRPr="003B2883" w:rsidRDefault="00CD5ADC" w:rsidP="00CD5ADC">
      <w:pPr>
        <w:pStyle w:val="PL"/>
      </w:pPr>
      <w:r w:rsidRPr="003B2883">
        <w:t xml:space="preserve">      tags:</w:t>
      </w:r>
    </w:p>
    <w:p w14:paraId="3E2F9534" w14:textId="77777777" w:rsidR="00CD5ADC" w:rsidRPr="003B2883" w:rsidRDefault="00CD5ADC" w:rsidP="00CD5ADC">
      <w:pPr>
        <w:pStyle w:val="PL"/>
      </w:pPr>
      <w:r w:rsidRPr="003B2883">
        <w:t xml:space="preserve">        - Individual ueContext (Document)</w:t>
      </w:r>
    </w:p>
    <w:p w14:paraId="427BB77E" w14:textId="77777777" w:rsidR="00CD5ADC" w:rsidRPr="003B2883" w:rsidRDefault="00CD5ADC" w:rsidP="00CD5ADC">
      <w:pPr>
        <w:pStyle w:val="PL"/>
      </w:pPr>
      <w:r w:rsidRPr="003B2883">
        <w:t xml:space="preserve">      operationId: </w:t>
      </w:r>
      <w:r>
        <w:t>Relocate</w:t>
      </w:r>
      <w:r w:rsidRPr="003B2883">
        <w:t>UEContext</w:t>
      </w:r>
    </w:p>
    <w:p w14:paraId="1F3B412E" w14:textId="77777777" w:rsidR="00CD5ADC" w:rsidRPr="003B2883" w:rsidRDefault="00CD5ADC" w:rsidP="00CD5ADC">
      <w:pPr>
        <w:pStyle w:val="PL"/>
      </w:pPr>
      <w:r w:rsidRPr="003B2883">
        <w:t xml:space="preserve">      parameters:</w:t>
      </w:r>
    </w:p>
    <w:p w14:paraId="3F404479" w14:textId="77777777" w:rsidR="00CD5ADC" w:rsidRPr="003B2883" w:rsidRDefault="00CD5ADC" w:rsidP="00CD5ADC">
      <w:pPr>
        <w:pStyle w:val="PL"/>
      </w:pPr>
      <w:r w:rsidRPr="003B2883">
        <w:t xml:space="preserve">        - name: ueContextId</w:t>
      </w:r>
    </w:p>
    <w:p w14:paraId="1F8FA9BB" w14:textId="77777777" w:rsidR="00CD5ADC" w:rsidRPr="003B2883" w:rsidRDefault="00CD5ADC" w:rsidP="00CD5ADC">
      <w:pPr>
        <w:pStyle w:val="PL"/>
      </w:pPr>
      <w:r w:rsidRPr="003B2883">
        <w:t xml:space="preserve">          in: path</w:t>
      </w:r>
    </w:p>
    <w:p w14:paraId="656F2141" w14:textId="77777777" w:rsidR="00CD5ADC" w:rsidRPr="003B2883" w:rsidRDefault="00CD5ADC" w:rsidP="00CD5ADC">
      <w:pPr>
        <w:pStyle w:val="PL"/>
      </w:pPr>
      <w:r w:rsidRPr="003B2883">
        <w:t xml:space="preserve">          description: UE Context Identifier</w:t>
      </w:r>
    </w:p>
    <w:p w14:paraId="735BAEE6" w14:textId="77777777" w:rsidR="00CD5ADC" w:rsidRPr="003B2883" w:rsidRDefault="00CD5ADC" w:rsidP="00CD5ADC">
      <w:pPr>
        <w:pStyle w:val="PL"/>
      </w:pPr>
      <w:r w:rsidRPr="003B2883">
        <w:t xml:space="preserve">          required: true</w:t>
      </w:r>
    </w:p>
    <w:p w14:paraId="1F51AA2A" w14:textId="77777777" w:rsidR="00CD5ADC" w:rsidRPr="003B2883" w:rsidRDefault="00CD5ADC" w:rsidP="00CD5ADC">
      <w:pPr>
        <w:pStyle w:val="PL"/>
      </w:pPr>
      <w:r w:rsidRPr="003B2883">
        <w:t xml:space="preserve">          schema:</w:t>
      </w:r>
    </w:p>
    <w:p w14:paraId="1AF9C36F" w14:textId="77777777" w:rsidR="00CD5ADC" w:rsidRPr="003B2883" w:rsidRDefault="00CD5ADC" w:rsidP="00CD5ADC">
      <w:pPr>
        <w:pStyle w:val="PL"/>
      </w:pPr>
      <w:r w:rsidRPr="003B2883">
        <w:t xml:space="preserve">            type: string</w:t>
      </w:r>
    </w:p>
    <w:p w14:paraId="7ACB394F" w14:textId="77777777" w:rsidR="00CD5ADC" w:rsidRPr="003B2883" w:rsidRDefault="00CD5ADC" w:rsidP="00CD5ADC">
      <w:pPr>
        <w:pStyle w:val="PL"/>
      </w:pPr>
      <w:r w:rsidRPr="003B2883">
        <w:t xml:space="preserve">            pattern</w:t>
      </w:r>
      <w:r w:rsidRPr="003B2883">
        <w:rPr>
          <w:lang w:val="en-US"/>
        </w:rPr>
        <w:t>: '</w:t>
      </w:r>
      <w:r w:rsidRPr="003B2883">
        <w:t>^(5g-guti-[0-9]{5,6}[0-9a-fA-F]{14}|imsi-[0-9]{5,15}|nai-.+</w:t>
      </w:r>
      <w:r>
        <w:t>|gli-.+|gci-.+</w:t>
      </w:r>
      <w:r w:rsidRPr="003B2883">
        <w:t>|imei-[0-9]{15}|imeisv-[0-9]{16}|.+)$'</w:t>
      </w:r>
    </w:p>
    <w:p w14:paraId="6162908C" w14:textId="77777777" w:rsidR="00CD5ADC" w:rsidRPr="003B2883" w:rsidRDefault="00CD5ADC" w:rsidP="00CD5ADC">
      <w:pPr>
        <w:pStyle w:val="PL"/>
      </w:pPr>
      <w:r w:rsidRPr="003B2883">
        <w:t xml:space="preserve">      requestBody:</w:t>
      </w:r>
    </w:p>
    <w:p w14:paraId="1D5026A6" w14:textId="77777777" w:rsidR="00CD5ADC" w:rsidRPr="003B2883" w:rsidRDefault="00CD5ADC" w:rsidP="00CD5ADC">
      <w:pPr>
        <w:pStyle w:val="PL"/>
      </w:pPr>
      <w:r w:rsidRPr="003B2883">
        <w:t xml:space="preserve">        content:</w:t>
      </w:r>
    </w:p>
    <w:p w14:paraId="26E77557" w14:textId="77777777" w:rsidR="00CD5ADC" w:rsidRPr="003B2883" w:rsidRDefault="00CD5ADC" w:rsidP="00CD5ADC">
      <w:pPr>
        <w:pStyle w:val="PL"/>
      </w:pPr>
      <w:r w:rsidRPr="003B2883">
        <w:t xml:space="preserve">          multipart/related:  # message with binary body part(s)</w:t>
      </w:r>
    </w:p>
    <w:p w14:paraId="188D4594" w14:textId="77777777" w:rsidR="00CD5ADC" w:rsidRPr="003B2883" w:rsidRDefault="00CD5ADC" w:rsidP="00CD5ADC">
      <w:pPr>
        <w:pStyle w:val="PL"/>
      </w:pPr>
      <w:r w:rsidRPr="003B2883">
        <w:t xml:space="preserve">            schema:</w:t>
      </w:r>
    </w:p>
    <w:p w14:paraId="7EB2F05D" w14:textId="77777777" w:rsidR="00CD5ADC" w:rsidRPr="003B2883" w:rsidRDefault="00CD5ADC" w:rsidP="00CD5ADC">
      <w:pPr>
        <w:pStyle w:val="PL"/>
      </w:pPr>
      <w:r w:rsidRPr="003B2883">
        <w:t xml:space="preserve">              type: object</w:t>
      </w:r>
    </w:p>
    <w:p w14:paraId="31BC296E" w14:textId="77777777" w:rsidR="00CD5ADC" w:rsidRPr="003B2883" w:rsidRDefault="00CD5ADC" w:rsidP="00CD5ADC">
      <w:pPr>
        <w:pStyle w:val="PL"/>
      </w:pPr>
      <w:r w:rsidRPr="003B2883">
        <w:t xml:space="preserve">              properties: # Request parts</w:t>
      </w:r>
    </w:p>
    <w:p w14:paraId="1A8E2E5D" w14:textId="77777777" w:rsidR="00CD5ADC" w:rsidRPr="003B2883" w:rsidRDefault="00CD5ADC" w:rsidP="00CD5ADC">
      <w:pPr>
        <w:pStyle w:val="PL"/>
      </w:pPr>
      <w:r w:rsidRPr="003B2883">
        <w:t xml:space="preserve">                jsonData:</w:t>
      </w:r>
    </w:p>
    <w:p w14:paraId="5B95719C" w14:textId="59A33E8E" w:rsidR="00CD5ADC" w:rsidRDefault="00CD5ADC" w:rsidP="00CD5ADC">
      <w:pPr>
        <w:pStyle w:val="PL"/>
      </w:pPr>
      <w:r w:rsidRPr="003B2883">
        <w:t xml:space="preserve">                  $ref: '#/components/schemas/UeContext</w:t>
      </w:r>
      <w:r>
        <w:t>Relocate</w:t>
      </w:r>
      <w:r w:rsidRPr="003B2883">
        <w:t>Data'</w:t>
      </w:r>
    </w:p>
    <w:p w14:paraId="719C7C4C" w14:textId="77777777" w:rsidR="00D50D1A" w:rsidRPr="003B2883" w:rsidRDefault="00D50D1A" w:rsidP="00D50D1A">
      <w:pPr>
        <w:pStyle w:val="PL"/>
      </w:pPr>
      <w:r w:rsidRPr="003B2883">
        <w:t xml:space="preserve">                binaryData</w:t>
      </w:r>
      <w:r>
        <w:t>ForwardRelocationRequest</w:t>
      </w:r>
      <w:r w:rsidRPr="003B2883">
        <w:t>:</w:t>
      </w:r>
    </w:p>
    <w:p w14:paraId="1B5955E4" w14:textId="77777777" w:rsidR="00D50D1A" w:rsidRPr="003B2883" w:rsidRDefault="00D50D1A" w:rsidP="00D50D1A">
      <w:pPr>
        <w:pStyle w:val="PL"/>
      </w:pPr>
      <w:r w:rsidRPr="003B2883">
        <w:t xml:space="preserve">                  type: string</w:t>
      </w:r>
    </w:p>
    <w:p w14:paraId="66A3B090" w14:textId="4D40BD0E" w:rsidR="00D50D1A" w:rsidRPr="003B2883" w:rsidRDefault="00D50D1A" w:rsidP="00D50D1A">
      <w:pPr>
        <w:pStyle w:val="PL"/>
      </w:pPr>
      <w:r w:rsidRPr="003B2883">
        <w:t xml:space="preserve">                  format: binary</w:t>
      </w:r>
    </w:p>
    <w:p w14:paraId="0F3466FC" w14:textId="77777777" w:rsidR="00CD5ADC" w:rsidRPr="003B2883" w:rsidRDefault="00CD5ADC" w:rsidP="00CD5ADC">
      <w:pPr>
        <w:pStyle w:val="PL"/>
      </w:pPr>
      <w:r w:rsidRPr="003B2883">
        <w:t xml:space="preserve">                binaryDataN2Information:</w:t>
      </w:r>
    </w:p>
    <w:p w14:paraId="685F87F1" w14:textId="77777777" w:rsidR="00CD5ADC" w:rsidRPr="003B2883" w:rsidRDefault="00CD5ADC" w:rsidP="00CD5ADC">
      <w:pPr>
        <w:pStyle w:val="PL"/>
      </w:pPr>
      <w:r w:rsidRPr="003B2883">
        <w:t xml:space="preserve">                  type: string</w:t>
      </w:r>
    </w:p>
    <w:p w14:paraId="33EF23CF" w14:textId="77777777" w:rsidR="00CD5ADC" w:rsidRPr="003B2883" w:rsidRDefault="00CD5ADC" w:rsidP="00CD5ADC">
      <w:pPr>
        <w:pStyle w:val="PL"/>
      </w:pPr>
      <w:r w:rsidRPr="003B2883">
        <w:t xml:space="preserve">                  format: binary</w:t>
      </w:r>
    </w:p>
    <w:p w14:paraId="783D8E51" w14:textId="77777777" w:rsidR="00CD5ADC" w:rsidRPr="003B2883" w:rsidRDefault="00CD5ADC" w:rsidP="00CD5ADC">
      <w:pPr>
        <w:pStyle w:val="PL"/>
      </w:pPr>
      <w:r w:rsidRPr="003B2883">
        <w:t xml:space="preserve">                binaryDataN2InformationExt1:</w:t>
      </w:r>
    </w:p>
    <w:p w14:paraId="6C89BC9F" w14:textId="77777777" w:rsidR="00CD5ADC" w:rsidRPr="003B2883" w:rsidRDefault="00CD5ADC" w:rsidP="00CD5ADC">
      <w:pPr>
        <w:pStyle w:val="PL"/>
      </w:pPr>
      <w:r w:rsidRPr="003B2883">
        <w:t xml:space="preserve">                  type: string</w:t>
      </w:r>
    </w:p>
    <w:p w14:paraId="7B16220F" w14:textId="77777777" w:rsidR="00CD5ADC" w:rsidRPr="003B2883" w:rsidRDefault="00CD5ADC" w:rsidP="00CD5ADC">
      <w:pPr>
        <w:pStyle w:val="PL"/>
      </w:pPr>
      <w:r w:rsidRPr="003B2883">
        <w:t xml:space="preserve">                  format: binary</w:t>
      </w:r>
    </w:p>
    <w:p w14:paraId="1B2594DC" w14:textId="77777777" w:rsidR="00CD5ADC" w:rsidRPr="003B2883" w:rsidRDefault="00CD5ADC" w:rsidP="00CD5ADC">
      <w:pPr>
        <w:pStyle w:val="PL"/>
      </w:pPr>
      <w:r w:rsidRPr="003B2883">
        <w:t xml:space="preserve">                binaryDataN2InformationExt2:</w:t>
      </w:r>
    </w:p>
    <w:p w14:paraId="0BCC75B2" w14:textId="77777777" w:rsidR="00CD5ADC" w:rsidRPr="003B2883" w:rsidRDefault="00CD5ADC" w:rsidP="00CD5ADC">
      <w:pPr>
        <w:pStyle w:val="PL"/>
      </w:pPr>
      <w:r w:rsidRPr="003B2883">
        <w:t xml:space="preserve">                  type: string</w:t>
      </w:r>
    </w:p>
    <w:p w14:paraId="3DCBE2DD" w14:textId="77777777" w:rsidR="00CD5ADC" w:rsidRPr="003B2883" w:rsidRDefault="00CD5ADC" w:rsidP="00CD5ADC">
      <w:pPr>
        <w:pStyle w:val="PL"/>
      </w:pPr>
      <w:r w:rsidRPr="003B2883">
        <w:t xml:space="preserve">                  format: binary</w:t>
      </w:r>
    </w:p>
    <w:p w14:paraId="51CB10C6" w14:textId="77777777" w:rsidR="00CD5ADC" w:rsidRPr="003B2883" w:rsidRDefault="00CD5ADC" w:rsidP="00CD5ADC">
      <w:pPr>
        <w:pStyle w:val="PL"/>
      </w:pPr>
      <w:r w:rsidRPr="003B2883">
        <w:t xml:space="preserve">                binaryDataN2InformationExt3:</w:t>
      </w:r>
    </w:p>
    <w:p w14:paraId="764F699F" w14:textId="77777777" w:rsidR="00CD5ADC" w:rsidRPr="003B2883" w:rsidRDefault="00CD5ADC" w:rsidP="00CD5ADC">
      <w:pPr>
        <w:pStyle w:val="PL"/>
      </w:pPr>
      <w:r w:rsidRPr="003B2883">
        <w:t xml:space="preserve">                  type: string</w:t>
      </w:r>
    </w:p>
    <w:p w14:paraId="5F93F5F7" w14:textId="77777777" w:rsidR="00CD5ADC" w:rsidRPr="003B2883" w:rsidRDefault="00CD5ADC" w:rsidP="00CD5ADC">
      <w:pPr>
        <w:pStyle w:val="PL"/>
      </w:pPr>
      <w:r w:rsidRPr="003B2883">
        <w:t xml:space="preserve">                  format: binary</w:t>
      </w:r>
    </w:p>
    <w:p w14:paraId="4A4FF2A6" w14:textId="77777777" w:rsidR="00CD5ADC" w:rsidRPr="003B2883" w:rsidRDefault="00CD5ADC" w:rsidP="00CD5ADC">
      <w:pPr>
        <w:pStyle w:val="PL"/>
      </w:pPr>
      <w:r w:rsidRPr="003B2883">
        <w:t xml:space="preserve">                binaryDataN2InformationExt4:</w:t>
      </w:r>
    </w:p>
    <w:p w14:paraId="781CB60C" w14:textId="77777777" w:rsidR="00CD5ADC" w:rsidRPr="003B2883" w:rsidRDefault="00CD5ADC" w:rsidP="00CD5ADC">
      <w:pPr>
        <w:pStyle w:val="PL"/>
      </w:pPr>
      <w:r w:rsidRPr="003B2883">
        <w:t xml:space="preserve">                  type: string</w:t>
      </w:r>
    </w:p>
    <w:p w14:paraId="0080F235" w14:textId="77777777" w:rsidR="00CD5ADC" w:rsidRPr="003B2883" w:rsidRDefault="00CD5ADC" w:rsidP="00CD5ADC">
      <w:pPr>
        <w:pStyle w:val="PL"/>
      </w:pPr>
      <w:r w:rsidRPr="003B2883">
        <w:t xml:space="preserve">                  format: binary</w:t>
      </w:r>
    </w:p>
    <w:p w14:paraId="6DD89ADE" w14:textId="77777777" w:rsidR="00CD5ADC" w:rsidRPr="003B2883" w:rsidRDefault="00CD5ADC" w:rsidP="00CD5ADC">
      <w:pPr>
        <w:pStyle w:val="PL"/>
      </w:pPr>
      <w:r w:rsidRPr="003B2883">
        <w:t xml:space="preserve">                binaryDataN2InformationExt5:</w:t>
      </w:r>
    </w:p>
    <w:p w14:paraId="29BA18A8" w14:textId="77777777" w:rsidR="00CD5ADC" w:rsidRPr="003B2883" w:rsidRDefault="00CD5ADC" w:rsidP="00CD5ADC">
      <w:pPr>
        <w:pStyle w:val="PL"/>
      </w:pPr>
      <w:r w:rsidRPr="003B2883">
        <w:t xml:space="preserve">                  type: string</w:t>
      </w:r>
    </w:p>
    <w:p w14:paraId="6350BA86" w14:textId="77777777" w:rsidR="00CD5ADC" w:rsidRPr="003B2883" w:rsidRDefault="00CD5ADC" w:rsidP="00CD5ADC">
      <w:pPr>
        <w:pStyle w:val="PL"/>
      </w:pPr>
      <w:r w:rsidRPr="003B2883">
        <w:t xml:space="preserve">                  format: binary</w:t>
      </w:r>
    </w:p>
    <w:p w14:paraId="2B108A30" w14:textId="77777777" w:rsidR="00CD5ADC" w:rsidRPr="003B2883" w:rsidRDefault="00CD5ADC" w:rsidP="00CD5ADC">
      <w:pPr>
        <w:pStyle w:val="PL"/>
      </w:pPr>
      <w:r w:rsidRPr="003B2883">
        <w:t xml:space="preserve">                binaryDataN2InformationExt6:</w:t>
      </w:r>
    </w:p>
    <w:p w14:paraId="34920F4E" w14:textId="77777777" w:rsidR="00CD5ADC" w:rsidRPr="003B2883" w:rsidRDefault="00CD5ADC" w:rsidP="00CD5ADC">
      <w:pPr>
        <w:pStyle w:val="PL"/>
      </w:pPr>
      <w:r w:rsidRPr="003B2883">
        <w:t xml:space="preserve">                  type: string</w:t>
      </w:r>
    </w:p>
    <w:p w14:paraId="62620232" w14:textId="77777777" w:rsidR="00CD5ADC" w:rsidRPr="003B2883" w:rsidRDefault="00CD5ADC" w:rsidP="00CD5ADC">
      <w:pPr>
        <w:pStyle w:val="PL"/>
      </w:pPr>
      <w:r w:rsidRPr="003B2883">
        <w:t xml:space="preserve">                  format: binary</w:t>
      </w:r>
    </w:p>
    <w:p w14:paraId="64FB105A" w14:textId="77777777" w:rsidR="00CD5ADC" w:rsidRPr="003B2883" w:rsidRDefault="00CD5ADC" w:rsidP="00CD5ADC">
      <w:pPr>
        <w:pStyle w:val="PL"/>
      </w:pPr>
      <w:r w:rsidRPr="003B2883">
        <w:t xml:space="preserve">                binaryDataN2InformationExt7:</w:t>
      </w:r>
    </w:p>
    <w:p w14:paraId="0EAF44E2" w14:textId="77777777" w:rsidR="00CD5ADC" w:rsidRPr="003B2883" w:rsidRDefault="00CD5ADC" w:rsidP="00CD5ADC">
      <w:pPr>
        <w:pStyle w:val="PL"/>
      </w:pPr>
      <w:r w:rsidRPr="003B2883">
        <w:t xml:space="preserve">                  type: string</w:t>
      </w:r>
    </w:p>
    <w:p w14:paraId="74F25310" w14:textId="77777777" w:rsidR="00CD5ADC" w:rsidRPr="003B2883" w:rsidRDefault="00CD5ADC" w:rsidP="00CD5ADC">
      <w:pPr>
        <w:pStyle w:val="PL"/>
      </w:pPr>
      <w:r w:rsidRPr="003B2883">
        <w:t xml:space="preserve">                  format: binary</w:t>
      </w:r>
    </w:p>
    <w:p w14:paraId="0F69792A" w14:textId="77777777" w:rsidR="00CD5ADC" w:rsidRPr="003B2883" w:rsidRDefault="00CD5ADC" w:rsidP="00CD5ADC">
      <w:pPr>
        <w:pStyle w:val="PL"/>
      </w:pPr>
      <w:r w:rsidRPr="003B2883">
        <w:t xml:space="preserve">                binaryDataN2InformationExt8:</w:t>
      </w:r>
    </w:p>
    <w:p w14:paraId="5C59E68B" w14:textId="77777777" w:rsidR="00CD5ADC" w:rsidRPr="003B2883" w:rsidRDefault="00CD5ADC" w:rsidP="00CD5ADC">
      <w:pPr>
        <w:pStyle w:val="PL"/>
      </w:pPr>
      <w:r w:rsidRPr="003B2883">
        <w:t xml:space="preserve">                  type: string</w:t>
      </w:r>
    </w:p>
    <w:p w14:paraId="7FEE5BBA" w14:textId="77777777" w:rsidR="00CD5ADC" w:rsidRPr="003B2883" w:rsidRDefault="00CD5ADC" w:rsidP="00CD5ADC">
      <w:pPr>
        <w:pStyle w:val="PL"/>
      </w:pPr>
      <w:r w:rsidRPr="003B2883">
        <w:t xml:space="preserve">                  format: binary</w:t>
      </w:r>
    </w:p>
    <w:p w14:paraId="7641EAB9" w14:textId="77777777" w:rsidR="00CD5ADC" w:rsidRPr="003B2883" w:rsidRDefault="00CD5ADC" w:rsidP="00CD5ADC">
      <w:pPr>
        <w:pStyle w:val="PL"/>
      </w:pPr>
      <w:r w:rsidRPr="003B2883">
        <w:t xml:space="preserve">                binaryDataN2InformationExt9:</w:t>
      </w:r>
    </w:p>
    <w:p w14:paraId="59D6BAA9" w14:textId="77777777" w:rsidR="00CD5ADC" w:rsidRPr="003B2883" w:rsidRDefault="00CD5ADC" w:rsidP="00CD5ADC">
      <w:pPr>
        <w:pStyle w:val="PL"/>
      </w:pPr>
      <w:r w:rsidRPr="003B2883">
        <w:t xml:space="preserve">                  type: string</w:t>
      </w:r>
    </w:p>
    <w:p w14:paraId="1DC3BE30" w14:textId="77777777" w:rsidR="00CD5ADC" w:rsidRPr="003B2883" w:rsidRDefault="00CD5ADC" w:rsidP="00CD5ADC">
      <w:pPr>
        <w:pStyle w:val="PL"/>
      </w:pPr>
      <w:r w:rsidRPr="003B2883">
        <w:t xml:space="preserve">                  format: binary</w:t>
      </w:r>
    </w:p>
    <w:p w14:paraId="7963F447" w14:textId="77777777" w:rsidR="00CD5ADC" w:rsidRPr="003B2883" w:rsidRDefault="00CD5ADC" w:rsidP="00CD5ADC">
      <w:pPr>
        <w:pStyle w:val="PL"/>
      </w:pPr>
      <w:r w:rsidRPr="003B2883">
        <w:t xml:space="preserve">                binaryDataN2InformationExt10:</w:t>
      </w:r>
    </w:p>
    <w:p w14:paraId="0A9F3484" w14:textId="77777777" w:rsidR="00CD5ADC" w:rsidRPr="003B2883" w:rsidRDefault="00CD5ADC" w:rsidP="00CD5ADC">
      <w:pPr>
        <w:pStyle w:val="PL"/>
      </w:pPr>
      <w:r w:rsidRPr="003B2883">
        <w:t xml:space="preserve">                  type: string</w:t>
      </w:r>
    </w:p>
    <w:p w14:paraId="18AE7503" w14:textId="77777777" w:rsidR="00CD5ADC" w:rsidRPr="003B2883" w:rsidRDefault="00CD5ADC" w:rsidP="00CD5ADC">
      <w:pPr>
        <w:pStyle w:val="PL"/>
      </w:pPr>
      <w:r w:rsidRPr="003B2883">
        <w:t xml:space="preserve">                  format: binary</w:t>
      </w:r>
    </w:p>
    <w:p w14:paraId="77CBAB62" w14:textId="77777777" w:rsidR="00CD5ADC" w:rsidRPr="003B2883" w:rsidRDefault="00CD5ADC" w:rsidP="00CD5ADC">
      <w:pPr>
        <w:pStyle w:val="PL"/>
      </w:pPr>
      <w:r w:rsidRPr="003B2883">
        <w:t xml:space="preserve">                binaryDataN2InformationExt11:</w:t>
      </w:r>
    </w:p>
    <w:p w14:paraId="5B7AD0C0" w14:textId="77777777" w:rsidR="00CD5ADC" w:rsidRPr="003B2883" w:rsidRDefault="00CD5ADC" w:rsidP="00CD5ADC">
      <w:pPr>
        <w:pStyle w:val="PL"/>
      </w:pPr>
      <w:r w:rsidRPr="003B2883">
        <w:t xml:space="preserve">                  type: string</w:t>
      </w:r>
    </w:p>
    <w:p w14:paraId="11A74339" w14:textId="77777777" w:rsidR="00CD5ADC" w:rsidRPr="003B2883" w:rsidRDefault="00CD5ADC" w:rsidP="00CD5ADC">
      <w:pPr>
        <w:pStyle w:val="PL"/>
      </w:pPr>
      <w:r w:rsidRPr="003B2883">
        <w:t xml:space="preserve">                  format: binary</w:t>
      </w:r>
    </w:p>
    <w:p w14:paraId="58CAA3A5" w14:textId="77777777" w:rsidR="00CD5ADC" w:rsidRPr="003B2883" w:rsidRDefault="00CD5ADC" w:rsidP="00CD5ADC">
      <w:pPr>
        <w:pStyle w:val="PL"/>
      </w:pPr>
      <w:r w:rsidRPr="003B2883">
        <w:t xml:space="preserve">                binaryDataN2InformationExt12:</w:t>
      </w:r>
    </w:p>
    <w:p w14:paraId="70F4C4C9" w14:textId="77777777" w:rsidR="00CD5ADC" w:rsidRPr="003B2883" w:rsidRDefault="00CD5ADC" w:rsidP="00CD5ADC">
      <w:pPr>
        <w:pStyle w:val="PL"/>
      </w:pPr>
      <w:r w:rsidRPr="003B2883">
        <w:t xml:space="preserve">                  type: string</w:t>
      </w:r>
    </w:p>
    <w:p w14:paraId="792E36AC" w14:textId="77777777" w:rsidR="00CD5ADC" w:rsidRPr="003B2883" w:rsidRDefault="00CD5ADC" w:rsidP="00CD5ADC">
      <w:pPr>
        <w:pStyle w:val="PL"/>
      </w:pPr>
      <w:r w:rsidRPr="003B2883">
        <w:t xml:space="preserve">                  format: binary</w:t>
      </w:r>
    </w:p>
    <w:p w14:paraId="7CF454CC" w14:textId="77777777" w:rsidR="00CD5ADC" w:rsidRPr="003B2883" w:rsidRDefault="00CD5ADC" w:rsidP="00CD5ADC">
      <w:pPr>
        <w:pStyle w:val="PL"/>
      </w:pPr>
      <w:r w:rsidRPr="003B2883">
        <w:t xml:space="preserve">                binaryDataN2InformationExt13:</w:t>
      </w:r>
    </w:p>
    <w:p w14:paraId="4466211A" w14:textId="77777777" w:rsidR="00CD5ADC" w:rsidRPr="003B2883" w:rsidRDefault="00CD5ADC" w:rsidP="00CD5ADC">
      <w:pPr>
        <w:pStyle w:val="PL"/>
      </w:pPr>
      <w:r w:rsidRPr="003B2883">
        <w:t xml:space="preserve">                  type: string</w:t>
      </w:r>
    </w:p>
    <w:p w14:paraId="1D10BA30" w14:textId="77777777" w:rsidR="00CD5ADC" w:rsidRPr="003B2883" w:rsidRDefault="00CD5ADC" w:rsidP="00CD5ADC">
      <w:pPr>
        <w:pStyle w:val="PL"/>
      </w:pPr>
      <w:r w:rsidRPr="003B2883">
        <w:t xml:space="preserve">                  format: binary</w:t>
      </w:r>
    </w:p>
    <w:p w14:paraId="25C391D0" w14:textId="77777777" w:rsidR="00CD5ADC" w:rsidRPr="003B2883" w:rsidRDefault="00CD5ADC" w:rsidP="00CD5ADC">
      <w:pPr>
        <w:pStyle w:val="PL"/>
      </w:pPr>
      <w:r w:rsidRPr="003B2883">
        <w:t xml:space="preserve">                binaryDataN2InformationExt14:</w:t>
      </w:r>
    </w:p>
    <w:p w14:paraId="5ABDB240" w14:textId="77777777" w:rsidR="00CD5ADC" w:rsidRPr="003B2883" w:rsidRDefault="00CD5ADC" w:rsidP="00CD5ADC">
      <w:pPr>
        <w:pStyle w:val="PL"/>
      </w:pPr>
      <w:r w:rsidRPr="003B2883">
        <w:t xml:space="preserve">                  type: string</w:t>
      </w:r>
    </w:p>
    <w:p w14:paraId="3A6C2B59" w14:textId="77777777" w:rsidR="00CD5ADC" w:rsidRPr="003B2883" w:rsidRDefault="00CD5ADC" w:rsidP="00CD5ADC">
      <w:pPr>
        <w:pStyle w:val="PL"/>
      </w:pPr>
      <w:r w:rsidRPr="003B2883">
        <w:t xml:space="preserve">                  format: binary</w:t>
      </w:r>
    </w:p>
    <w:p w14:paraId="62C7D6F6" w14:textId="77777777" w:rsidR="00CD5ADC" w:rsidRPr="003B2883" w:rsidRDefault="00CD5ADC" w:rsidP="00CD5ADC">
      <w:pPr>
        <w:pStyle w:val="PL"/>
      </w:pPr>
      <w:r w:rsidRPr="003B2883">
        <w:t xml:space="preserve">                binaryDataN2InformationExt15:</w:t>
      </w:r>
    </w:p>
    <w:p w14:paraId="278E8F35" w14:textId="77777777" w:rsidR="00CD5ADC" w:rsidRPr="003B2883" w:rsidRDefault="00CD5ADC" w:rsidP="00CD5ADC">
      <w:pPr>
        <w:pStyle w:val="PL"/>
      </w:pPr>
      <w:r w:rsidRPr="003B2883">
        <w:t xml:space="preserve">                  type: string</w:t>
      </w:r>
    </w:p>
    <w:p w14:paraId="2318B70D" w14:textId="77777777" w:rsidR="00CD5ADC" w:rsidRPr="003B2883" w:rsidRDefault="00CD5ADC" w:rsidP="00CD5ADC">
      <w:pPr>
        <w:pStyle w:val="PL"/>
      </w:pPr>
      <w:r w:rsidRPr="003B2883">
        <w:t xml:space="preserve">                  format: binary</w:t>
      </w:r>
    </w:p>
    <w:p w14:paraId="06333C8D" w14:textId="77777777" w:rsidR="00CD5ADC" w:rsidRPr="003B2883" w:rsidRDefault="00CD5ADC" w:rsidP="00CD5ADC">
      <w:pPr>
        <w:pStyle w:val="PL"/>
      </w:pPr>
      <w:r w:rsidRPr="003B2883">
        <w:t xml:space="preserve">                binaryDataN2InformationExt16:</w:t>
      </w:r>
    </w:p>
    <w:p w14:paraId="76A6A3FE" w14:textId="77777777" w:rsidR="00CD5ADC" w:rsidRPr="003B2883" w:rsidRDefault="00CD5ADC" w:rsidP="00CD5ADC">
      <w:pPr>
        <w:pStyle w:val="PL"/>
      </w:pPr>
      <w:r w:rsidRPr="003B2883">
        <w:t xml:space="preserve">                  type: string</w:t>
      </w:r>
    </w:p>
    <w:p w14:paraId="71EE3F02" w14:textId="77777777" w:rsidR="00CD5ADC" w:rsidRPr="003B2883" w:rsidRDefault="00CD5ADC" w:rsidP="00CD5ADC">
      <w:pPr>
        <w:pStyle w:val="PL"/>
      </w:pPr>
      <w:r w:rsidRPr="003B2883">
        <w:t xml:space="preserve">                  format: binary</w:t>
      </w:r>
    </w:p>
    <w:p w14:paraId="5BF413C1" w14:textId="77777777" w:rsidR="00CD5ADC" w:rsidRPr="003B2883" w:rsidRDefault="00CD5ADC" w:rsidP="00CD5ADC">
      <w:pPr>
        <w:pStyle w:val="PL"/>
      </w:pPr>
      <w:r w:rsidRPr="003B2883">
        <w:t xml:space="preserve">            encoding:</w:t>
      </w:r>
    </w:p>
    <w:p w14:paraId="3DA6BFD6" w14:textId="77777777" w:rsidR="00CD5ADC" w:rsidRPr="003B2883" w:rsidRDefault="00CD5ADC" w:rsidP="00CD5ADC">
      <w:pPr>
        <w:pStyle w:val="PL"/>
      </w:pPr>
      <w:r w:rsidRPr="003B2883">
        <w:t xml:space="preserve">              jsonData:</w:t>
      </w:r>
    </w:p>
    <w:p w14:paraId="411A3DB9" w14:textId="14AA7260" w:rsidR="00CD5ADC" w:rsidRDefault="00CD5ADC" w:rsidP="00CD5ADC">
      <w:pPr>
        <w:pStyle w:val="PL"/>
      </w:pPr>
      <w:r w:rsidRPr="003B2883">
        <w:t xml:space="preserve">                contentType:  application/json</w:t>
      </w:r>
    </w:p>
    <w:p w14:paraId="1F5FAC92" w14:textId="77777777" w:rsidR="00D50D1A" w:rsidRPr="003B2883" w:rsidRDefault="00D50D1A" w:rsidP="00D50D1A">
      <w:pPr>
        <w:pStyle w:val="PL"/>
      </w:pPr>
      <w:r w:rsidRPr="003B2883">
        <w:t xml:space="preserve">              binaryData</w:t>
      </w:r>
      <w:r>
        <w:t>ForwardRelocationRequest</w:t>
      </w:r>
      <w:r w:rsidRPr="003B2883">
        <w:t>:</w:t>
      </w:r>
    </w:p>
    <w:p w14:paraId="346C1636" w14:textId="77777777" w:rsidR="00D50D1A" w:rsidRPr="003B2883" w:rsidRDefault="00D50D1A" w:rsidP="00D50D1A">
      <w:pPr>
        <w:pStyle w:val="PL"/>
      </w:pPr>
      <w:r w:rsidRPr="003B2883">
        <w:t xml:space="preserve">                contentType:  application/vnd.3gpp.</w:t>
      </w:r>
      <w:r>
        <w:t>gtpc</w:t>
      </w:r>
    </w:p>
    <w:p w14:paraId="319CDFCC" w14:textId="77777777" w:rsidR="00D50D1A" w:rsidRPr="003B2883" w:rsidRDefault="00D50D1A" w:rsidP="00D50D1A">
      <w:pPr>
        <w:pStyle w:val="PL"/>
      </w:pPr>
      <w:r w:rsidRPr="003B2883">
        <w:t xml:space="preserve">                headers:</w:t>
      </w:r>
    </w:p>
    <w:p w14:paraId="6A426834" w14:textId="77777777" w:rsidR="00D50D1A" w:rsidRPr="003B2883" w:rsidRDefault="00D50D1A" w:rsidP="00D50D1A">
      <w:pPr>
        <w:pStyle w:val="PL"/>
      </w:pPr>
      <w:r w:rsidRPr="003B2883">
        <w:t xml:space="preserve">                  Content-Id:</w:t>
      </w:r>
    </w:p>
    <w:p w14:paraId="10A47D97" w14:textId="77777777" w:rsidR="00D50D1A" w:rsidRPr="003B2883" w:rsidRDefault="00D50D1A" w:rsidP="00D50D1A">
      <w:pPr>
        <w:pStyle w:val="PL"/>
      </w:pPr>
      <w:r w:rsidRPr="003B2883">
        <w:t xml:space="preserve">                    schema:</w:t>
      </w:r>
    </w:p>
    <w:p w14:paraId="69F294CE" w14:textId="1172D683" w:rsidR="00D50D1A" w:rsidRPr="003B2883" w:rsidRDefault="00D50D1A" w:rsidP="00D50D1A">
      <w:pPr>
        <w:pStyle w:val="PL"/>
      </w:pPr>
      <w:r w:rsidRPr="003B2883">
        <w:t xml:space="preserve">                      type: string</w:t>
      </w:r>
    </w:p>
    <w:p w14:paraId="26BEB8E7" w14:textId="77777777" w:rsidR="00CD5ADC" w:rsidRPr="003B2883" w:rsidRDefault="00CD5ADC" w:rsidP="00CD5ADC">
      <w:pPr>
        <w:pStyle w:val="PL"/>
      </w:pPr>
      <w:r w:rsidRPr="003B2883">
        <w:t xml:space="preserve">              binaryDataN2Information:</w:t>
      </w:r>
    </w:p>
    <w:p w14:paraId="7DC82F76" w14:textId="77777777" w:rsidR="00CD5ADC" w:rsidRPr="003B2883" w:rsidRDefault="00CD5ADC" w:rsidP="00CD5ADC">
      <w:pPr>
        <w:pStyle w:val="PL"/>
      </w:pPr>
      <w:r w:rsidRPr="003B2883">
        <w:t xml:space="preserve">                contentType:  application/vnd.3gpp.ngap</w:t>
      </w:r>
    </w:p>
    <w:p w14:paraId="03D1AEE4" w14:textId="77777777" w:rsidR="00CD5ADC" w:rsidRPr="003B2883" w:rsidRDefault="00CD5ADC" w:rsidP="00CD5ADC">
      <w:pPr>
        <w:pStyle w:val="PL"/>
      </w:pPr>
      <w:r w:rsidRPr="003B2883">
        <w:t xml:space="preserve">                headers:</w:t>
      </w:r>
    </w:p>
    <w:p w14:paraId="1E2F1F65" w14:textId="77777777" w:rsidR="00CD5ADC" w:rsidRPr="003B2883" w:rsidRDefault="00CD5ADC" w:rsidP="00CD5ADC">
      <w:pPr>
        <w:pStyle w:val="PL"/>
      </w:pPr>
      <w:r w:rsidRPr="003B2883">
        <w:t xml:space="preserve">                  Content-Id:</w:t>
      </w:r>
    </w:p>
    <w:p w14:paraId="10D432DF" w14:textId="77777777" w:rsidR="00CD5ADC" w:rsidRPr="003B2883" w:rsidRDefault="00CD5ADC" w:rsidP="00CD5ADC">
      <w:pPr>
        <w:pStyle w:val="PL"/>
      </w:pPr>
      <w:r w:rsidRPr="003B2883">
        <w:t xml:space="preserve">                    schema:</w:t>
      </w:r>
    </w:p>
    <w:p w14:paraId="37B04BEF" w14:textId="77777777" w:rsidR="00CD5ADC" w:rsidRPr="003B2883" w:rsidRDefault="00CD5ADC" w:rsidP="00CD5ADC">
      <w:pPr>
        <w:pStyle w:val="PL"/>
      </w:pPr>
      <w:r w:rsidRPr="003B2883">
        <w:t xml:space="preserve">                      type: string</w:t>
      </w:r>
    </w:p>
    <w:p w14:paraId="015DEF23" w14:textId="77777777" w:rsidR="00CD5ADC" w:rsidRPr="003B2883" w:rsidRDefault="00CD5ADC" w:rsidP="00CD5ADC">
      <w:pPr>
        <w:pStyle w:val="PL"/>
      </w:pPr>
      <w:r w:rsidRPr="003B2883">
        <w:t xml:space="preserve">              binaryDataN2InformationExt1:</w:t>
      </w:r>
    </w:p>
    <w:p w14:paraId="0BABC6FE" w14:textId="77777777" w:rsidR="00CD5ADC" w:rsidRPr="003B2883" w:rsidRDefault="00CD5ADC" w:rsidP="00CD5ADC">
      <w:pPr>
        <w:pStyle w:val="PL"/>
      </w:pPr>
      <w:r w:rsidRPr="003B2883">
        <w:t xml:space="preserve">                contentType:  application/vnd.3gpp.ngap</w:t>
      </w:r>
    </w:p>
    <w:p w14:paraId="57FDB75E" w14:textId="77777777" w:rsidR="00CD5ADC" w:rsidRPr="003B2883" w:rsidRDefault="00CD5ADC" w:rsidP="00CD5ADC">
      <w:pPr>
        <w:pStyle w:val="PL"/>
      </w:pPr>
      <w:r w:rsidRPr="003B2883">
        <w:t xml:space="preserve">                headers:</w:t>
      </w:r>
    </w:p>
    <w:p w14:paraId="3B708639" w14:textId="77777777" w:rsidR="00CD5ADC" w:rsidRPr="003B2883" w:rsidRDefault="00CD5ADC" w:rsidP="00CD5ADC">
      <w:pPr>
        <w:pStyle w:val="PL"/>
      </w:pPr>
      <w:r w:rsidRPr="003B2883">
        <w:t xml:space="preserve">                  Content-Id:</w:t>
      </w:r>
    </w:p>
    <w:p w14:paraId="66DA1E9C" w14:textId="77777777" w:rsidR="00CD5ADC" w:rsidRPr="003B2883" w:rsidRDefault="00CD5ADC" w:rsidP="00CD5ADC">
      <w:pPr>
        <w:pStyle w:val="PL"/>
      </w:pPr>
      <w:r w:rsidRPr="003B2883">
        <w:t xml:space="preserve">                    schema:</w:t>
      </w:r>
    </w:p>
    <w:p w14:paraId="58D521B5" w14:textId="77777777" w:rsidR="00CD5ADC" w:rsidRPr="003B2883" w:rsidRDefault="00CD5ADC" w:rsidP="00CD5ADC">
      <w:pPr>
        <w:pStyle w:val="PL"/>
      </w:pPr>
      <w:r w:rsidRPr="003B2883">
        <w:t xml:space="preserve">                      type: string</w:t>
      </w:r>
    </w:p>
    <w:p w14:paraId="037B1132" w14:textId="77777777" w:rsidR="00CD5ADC" w:rsidRPr="003B2883" w:rsidRDefault="00CD5ADC" w:rsidP="00CD5ADC">
      <w:pPr>
        <w:pStyle w:val="PL"/>
      </w:pPr>
      <w:r w:rsidRPr="003B2883">
        <w:t xml:space="preserve">              binaryDataN2InformationExt2:</w:t>
      </w:r>
    </w:p>
    <w:p w14:paraId="234F68FB" w14:textId="77777777" w:rsidR="00CD5ADC" w:rsidRPr="003B2883" w:rsidRDefault="00CD5ADC" w:rsidP="00CD5ADC">
      <w:pPr>
        <w:pStyle w:val="PL"/>
      </w:pPr>
      <w:r w:rsidRPr="003B2883">
        <w:t xml:space="preserve">                contentType:  application/vnd.3gpp.ngap</w:t>
      </w:r>
    </w:p>
    <w:p w14:paraId="387B3967" w14:textId="77777777" w:rsidR="00CD5ADC" w:rsidRPr="003B2883" w:rsidRDefault="00CD5ADC" w:rsidP="00CD5ADC">
      <w:pPr>
        <w:pStyle w:val="PL"/>
      </w:pPr>
      <w:r w:rsidRPr="003B2883">
        <w:t xml:space="preserve">                headers:</w:t>
      </w:r>
    </w:p>
    <w:p w14:paraId="6A56048C" w14:textId="77777777" w:rsidR="00CD5ADC" w:rsidRPr="003B2883" w:rsidRDefault="00CD5ADC" w:rsidP="00CD5ADC">
      <w:pPr>
        <w:pStyle w:val="PL"/>
      </w:pPr>
      <w:r w:rsidRPr="003B2883">
        <w:t xml:space="preserve">                  Content-Id:</w:t>
      </w:r>
    </w:p>
    <w:p w14:paraId="00F970CA" w14:textId="77777777" w:rsidR="00CD5ADC" w:rsidRPr="003B2883" w:rsidRDefault="00CD5ADC" w:rsidP="00CD5ADC">
      <w:pPr>
        <w:pStyle w:val="PL"/>
      </w:pPr>
      <w:r w:rsidRPr="003B2883">
        <w:t xml:space="preserve">                    schema:</w:t>
      </w:r>
    </w:p>
    <w:p w14:paraId="7C68A782" w14:textId="77777777" w:rsidR="00CD5ADC" w:rsidRPr="003B2883" w:rsidRDefault="00CD5ADC" w:rsidP="00CD5ADC">
      <w:pPr>
        <w:pStyle w:val="PL"/>
      </w:pPr>
      <w:r w:rsidRPr="003B2883">
        <w:t xml:space="preserve">                      type: string</w:t>
      </w:r>
    </w:p>
    <w:p w14:paraId="55EF13EC" w14:textId="77777777" w:rsidR="00CD5ADC" w:rsidRPr="003B2883" w:rsidRDefault="00CD5ADC" w:rsidP="00CD5ADC">
      <w:pPr>
        <w:pStyle w:val="PL"/>
      </w:pPr>
      <w:r w:rsidRPr="003B2883">
        <w:t xml:space="preserve">              binaryDataN2InformationExt3:</w:t>
      </w:r>
    </w:p>
    <w:p w14:paraId="4FDC271D" w14:textId="77777777" w:rsidR="00CD5ADC" w:rsidRPr="003B2883" w:rsidRDefault="00CD5ADC" w:rsidP="00CD5ADC">
      <w:pPr>
        <w:pStyle w:val="PL"/>
      </w:pPr>
      <w:r w:rsidRPr="003B2883">
        <w:t xml:space="preserve">                contentType:  application/vnd.3gpp.ngap</w:t>
      </w:r>
    </w:p>
    <w:p w14:paraId="4BD57055" w14:textId="77777777" w:rsidR="00CD5ADC" w:rsidRPr="003B2883" w:rsidRDefault="00CD5ADC" w:rsidP="00CD5ADC">
      <w:pPr>
        <w:pStyle w:val="PL"/>
      </w:pPr>
      <w:r w:rsidRPr="003B2883">
        <w:t xml:space="preserve">                headers:</w:t>
      </w:r>
    </w:p>
    <w:p w14:paraId="56433CD4" w14:textId="77777777" w:rsidR="00CD5ADC" w:rsidRPr="003B2883" w:rsidRDefault="00CD5ADC" w:rsidP="00CD5ADC">
      <w:pPr>
        <w:pStyle w:val="PL"/>
      </w:pPr>
      <w:r w:rsidRPr="003B2883">
        <w:t xml:space="preserve">                  Content-Id:</w:t>
      </w:r>
    </w:p>
    <w:p w14:paraId="6C816396" w14:textId="77777777" w:rsidR="00CD5ADC" w:rsidRPr="003B2883" w:rsidRDefault="00CD5ADC" w:rsidP="00CD5ADC">
      <w:pPr>
        <w:pStyle w:val="PL"/>
      </w:pPr>
      <w:r w:rsidRPr="003B2883">
        <w:t xml:space="preserve">                    schema:</w:t>
      </w:r>
    </w:p>
    <w:p w14:paraId="3AD651C7" w14:textId="77777777" w:rsidR="00CD5ADC" w:rsidRPr="003B2883" w:rsidRDefault="00CD5ADC" w:rsidP="00CD5ADC">
      <w:pPr>
        <w:pStyle w:val="PL"/>
      </w:pPr>
      <w:r w:rsidRPr="003B2883">
        <w:t xml:space="preserve">                      type: string</w:t>
      </w:r>
    </w:p>
    <w:p w14:paraId="4B0C0281" w14:textId="77777777" w:rsidR="00CD5ADC" w:rsidRPr="003B2883" w:rsidRDefault="00CD5ADC" w:rsidP="00CD5ADC">
      <w:pPr>
        <w:pStyle w:val="PL"/>
      </w:pPr>
      <w:r w:rsidRPr="003B2883">
        <w:t xml:space="preserve">              binaryDataN2InformationExt4:</w:t>
      </w:r>
    </w:p>
    <w:p w14:paraId="26C8E615" w14:textId="77777777" w:rsidR="00CD5ADC" w:rsidRPr="003B2883" w:rsidRDefault="00CD5ADC" w:rsidP="00CD5ADC">
      <w:pPr>
        <w:pStyle w:val="PL"/>
      </w:pPr>
      <w:r w:rsidRPr="003B2883">
        <w:t xml:space="preserve">                contentType:  application/vnd.3gpp.ngap</w:t>
      </w:r>
    </w:p>
    <w:p w14:paraId="042F7798" w14:textId="77777777" w:rsidR="00CD5ADC" w:rsidRPr="003B2883" w:rsidRDefault="00CD5ADC" w:rsidP="00CD5ADC">
      <w:pPr>
        <w:pStyle w:val="PL"/>
      </w:pPr>
      <w:r w:rsidRPr="003B2883">
        <w:t xml:space="preserve">                headers:</w:t>
      </w:r>
    </w:p>
    <w:p w14:paraId="2C0BAC08" w14:textId="77777777" w:rsidR="00CD5ADC" w:rsidRPr="003B2883" w:rsidRDefault="00CD5ADC" w:rsidP="00CD5ADC">
      <w:pPr>
        <w:pStyle w:val="PL"/>
      </w:pPr>
      <w:r w:rsidRPr="003B2883">
        <w:t xml:space="preserve">                  Content-Id:</w:t>
      </w:r>
    </w:p>
    <w:p w14:paraId="56D37005" w14:textId="77777777" w:rsidR="00CD5ADC" w:rsidRPr="003B2883" w:rsidRDefault="00CD5ADC" w:rsidP="00CD5ADC">
      <w:pPr>
        <w:pStyle w:val="PL"/>
      </w:pPr>
      <w:r w:rsidRPr="003B2883">
        <w:t xml:space="preserve">                    schema:</w:t>
      </w:r>
    </w:p>
    <w:p w14:paraId="087D43BD" w14:textId="77777777" w:rsidR="00CD5ADC" w:rsidRPr="003B2883" w:rsidRDefault="00CD5ADC" w:rsidP="00CD5ADC">
      <w:pPr>
        <w:pStyle w:val="PL"/>
      </w:pPr>
      <w:r w:rsidRPr="003B2883">
        <w:t xml:space="preserve">                      type: string</w:t>
      </w:r>
    </w:p>
    <w:p w14:paraId="489C6DEB" w14:textId="77777777" w:rsidR="00CD5ADC" w:rsidRPr="003B2883" w:rsidRDefault="00CD5ADC" w:rsidP="00CD5ADC">
      <w:pPr>
        <w:pStyle w:val="PL"/>
      </w:pPr>
      <w:r w:rsidRPr="003B2883">
        <w:t xml:space="preserve">              binaryDataN2InformationExt5:</w:t>
      </w:r>
    </w:p>
    <w:p w14:paraId="3431BC6B" w14:textId="77777777" w:rsidR="00CD5ADC" w:rsidRPr="003B2883" w:rsidRDefault="00CD5ADC" w:rsidP="00CD5ADC">
      <w:pPr>
        <w:pStyle w:val="PL"/>
      </w:pPr>
      <w:r w:rsidRPr="003B2883">
        <w:t xml:space="preserve">                contentType:  application/vnd.3gpp.ngap</w:t>
      </w:r>
    </w:p>
    <w:p w14:paraId="73162BDC" w14:textId="77777777" w:rsidR="00CD5ADC" w:rsidRPr="003B2883" w:rsidRDefault="00CD5ADC" w:rsidP="00CD5ADC">
      <w:pPr>
        <w:pStyle w:val="PL"/>
      </w:pPr>
      <w:r w:rsidRPr="003B2883">
        <w:t xml:space="preserve">                headers:</w:t>
      </w:r>
    </w:p>
    <w:p w14:paraId="349D92B4" w14:textId="77777777" w:rsidR="00CD5ADC" w:rsidRPr="003B2883" w:rsidRDefault="00CD5ADC" w:rsidP="00CD5ADC">
      <w:pPr>
        <w:pStyle w:val="PL"/>
      </w:pPr>
      <w:r w:rsidRPr="003B2883">
        <w:t xml:space="preserve">                  Content-Id:</w:t>
      </w:r>
    </w:p>
    <w:p w14:paraId="1C11DFEE" w14:textId="77777777" w:rsidR="00CD5ADC" w:rsidRPr="003B2883" w:rsidRDefault="00CD5ADC" w:rsidP="00CD5ADC">
      <w:pPr>
        <w:pStyle w:val="PL"/>
      </w:pPr>
      <w:r w:rsidRPr="003B2883">
        <w:t xml:space="preserve">                    schema:</w:t>
      </w:r>
    </w:p>
    <w:p w14:paraId="74C86D72" w14:textId="77777777" w:rsidR="00CD5ADC" w:rsidRPr="003B2883" w:rsidRDefault="00CD5ADC" w:rsidP="00CD5ADC">
      <w:pPr>
        <w:pStyle w:val="PL"/>
      </w:pPr>
      <w:r w:rsidRPr="003B2883">
        <w:t xml:space="preserve">                      type: string</w:t>
      </w:r>
    </w:p>
    <w:p w14:paraId="481BB343" w14:textId="77777777" w:rsidR="00CD5ADC" w:rsidRPr="003B2883" w:rsidRDefault="00CD5ADC" w:rsidP="00CD5ADC">
      <w:pPr>
        <w:pStyle w:val="PL"/>
      </w:pPr>
      <w:r w:rsidRPr="003B2883">
        <w:t xml:space="preserve">              binaryDataN2InformationExt6:</w:t>
      </w:r>
    </w:p>
    <w:p w14:paraId="69B8ED20" w14:textId="77777777" w:rsidR="00CD5ADC" w:rsidRPr="003B2883" w:rsidRDefault="00CD5ADC" w:rsidP="00CD5ADC">
      <w:pPr>
        <w:pStyle w:val="PL"/>
      </w:pPr>
      <w:r w:rsidRPr="003B2883">
        <w:t xml:space="preserve">                contentType:  application/vnd.3gpp.ngap</w:t>
      </w:r>
    </w:p>
    <w:p w14:paraId="766DD204" w14:textId="77777777" w:rsidR="00CD5ADC" w:rsidRPr="003B2883" w:rsidRDefault="00CD5ADC" w:rsidP="00CD5ADC">
      <w:pPr>
        <w:pStyle w:val="PL"/>
      </w:pPr>
      <w:r w:rsidRPr="003B2883">
        <w:t xml:space="preserve">                headers:</w:t>
      </w:r>
    </w:p>
    <w:p w14:paraId="6E1EEB25" w14:textId="77777777" w:rsidR="00CD5ADC" w:rsidRPr="003B2883" w:rsidRDefault="00CD5ADC" w:rsidP="00CD5ADC">
      <w:pPr>
        <w:pStyle w:val="PL"/>
      </w:pPr>
      <w:r w:rsidRPr="003B2883">
        <w:t xml:space="preserve">                  Content-Id:</w:t>
      </w:r>
    </w:p>
    <w:p w14:paraId="332FE8D9" w14:textId="77777777" w:rsidR="00CD5ADC" w:rsidRPr="003B2883" w:rsidRDefault="00CD5ADC" w:rsidP="00CD5ADC">
      <w:pPr>
        <w:pStyle w:val="PL"/>
      </w:pPr>
      <w:r w:rsidRPr="003B2883">
        <w:t xml:space="preserve">                    schema:</w:t>
      </w:r>
    </w:p>
    <w:p w14:paraId="500490CB" w14:textId="77777777" w:rsidR="00CD5ADC" w:rsidRPr="003B2883" w:rsidRDefault="00CD5ADC" w:rsidP="00CD5ADC">
      <w:pPr>
        <w:pStyle w:val="PL"/>
      </w:pPr>
      <w:r w:rsidRPr="003B2883">
        <w:t xml:space="preserve">                      type: string</w:t>
      </w:r>
    </w:p>
    <w:p w14:paraId="5A338BEB" w14:textId="77777777" w:rsidR="00CD5ADC" w:rsidRPr="003B2883" w:rsidRDefault="00CD5ADC" w:rsidP="00CD5ADC">
      <w:pPr>
        <w:pStyle w:val="PL"/>
      </w:pPr>
      <w:r w:rsidRPr="003B2883">
        <w:t xml:space="preserve">              binaryDataN2InformationExt7:</w:t>
      </w:r>
    </w:p>
    <w:p w14:paraId="068B9DDA" w14:textId="77777777" w:rsidR="00CD5ADC" w:rsidRPr="003B2883" w:rsidRDefault="00CD5ADC" w:rsidP="00CD5ADC">
      <w:pPr>
        <w:pStyle w:val="PL"/>
      </w:pPr>
      <w:r w:rsidRPr="003B2883">
        <w:t xml:space="preserve">                contentType:  application/vnd.3gpp.ngap</w:t>
      </w:r>
    </w:p>
    <w:p w14:paraId="353361C1" w14:textId="77777777" w:rsidR="00CD5ADC" w:rsidRPr="003B2883" w:rsidRDefault="00CD5ADC" w:rsidP="00CD5ADC">
      <w:pPr>
        <w:pStyle w:val="PL"/>
      </w:pPr>
      <w:r w:rsidRPr="003B2883">
        <w:t xml:space="preserve">                headers:</w:t>
      </w:r>
    </w:p>
    <w:p w14:paraId="0F39ED60" w14:textId="77777777" w:rsidR="00CD5ADC" w:rsidRPr="003B2883" w:rsidRDefault="00CD5ADC" w:rsidP="00CD5ADC">
      <w:pPr>
        <w:pStyle w:val="PL"/>
      </w:pPr>
      <w:r w:rsidRPr="003B2883">
        <w:t xml:space="preserve">                  Content-Id:</w:t>
      </w:r>
    </w:p>
    <w:p w14:paraId="3C54418F" w14:textId="77777777" w:rsidR="00CD5ADC" w:rsidRPr="003B2883" w:rsidRDefault="00CD5ADC" w:rsidP="00CD5ADC">
      <w:pPr>
        <w:pStyle w:val="PL"/>
      </w:pPr>
      <w:r w:rsidRPr="003B2883">
        <w:t xml:space="preserve">                    schema:</w:t>
      </w:r>
    </w:p>
    <w:p w14:paraId="0763E1F2" w14:textId="77777777" w:rsidR="00CD5ADC" w:rsidRPr="003B2883" w:rsidRDefault="00CD5ADC" w:rsidP="00CD5ADC">
      <w:pPr>
        <w:pStyle w:val="PL"/>
      </w:pPr>
      <w:r w:rsidRPr="003B2883">
        <w:t xml:space="preserve">                      type: string</w:t>
      </w:r>
    </w:p>
    <w:p w14:paraId="1DDFAFF9" w14:textId="77777777" w:rsidR="00CD5ADC" w:rsidRPr="003B2883" w:rsidRDefault="00CD5ADC" w:rsidP="00CD5ADC">
      <w:pPr>
        <w:pStyle w:val="PL"/>
      </w:pPr>
      <w:r w:rsidRPr="003B2883">
        <w:t xml:space="preserve">              binaryDataN2InformationExt8:</w:t>
      </w:r>
    </w:p>
    <w:p w14:paraId="296E99A2" w14:textId="77777777" w:rsidR="00CD5ADC" w:rsidRPr="003B2883" w:rsidRDefault="00CD5ADC" w:rsidP="00CD5ADC">
      <w:pPr>
        <w:pStyle w:val="PL"/>
      </w:pPr>
      <w:r w:rsidRPr="003B2883">
        <w:t xml:space="preserve">                contentType:  application/vnd.3gpp.ngap</w:t>
      </w:r>
    </w:p>
    <w:p w14:paraId="13089BD8" w14:textId="77777777" w:rsidR="00CD5ADC" w:rsidRPr="003B2883" w:rsidRDefault="00CD5ADC" w:rsidP="00CD5ADC">
      <w:pPr>
        <w:pStyle w:val="PL"/>
      </w:pPr>
      <w:r w:rsidRPr="003B2883">
        <w:t xml:space="preserve">                headers:</w:t>
      </w:r>
    </w:p>
    <w:p w14:paraId="4C4F6597" w14:textId="77777777" w:rsidR="00CD5ADC" w:rsidRPr="003B2883" w:rsidRDefault="00CD5ADC" w:rsidP="00CD5ADC">
      <w:pPr>
        <w:pStyle w:val="PL"/>
      </w:pPr>
      <w:r w:rsidRPr="003B2883">
        <w:t xml:space="preserve">                  Content-Id:</w:t>
      </w:r>
    </w:p>
    <w:p w14:paraId="1CF92D92" w14:textId="77777777" w:rsidR="00CD5ADC" w:rsidRPr="003B2883" w:rsidRDefault="00CD5ADC" w:rsidP="00CD5ADC">
      <w:pPr>
        <w:pStyle w:val="PL"/>
      </w:pPr>
      <w:r w:rsidRPr="003B2883">
        <w:t xml:space="preserve">                    schema:</w:t>
      </w:r>
    </w:p>
    <w:p w14:paraId="1E55FA1B" w14:textId="77777777" w:rsidR="00CD5ADC" w:rsidRPr="003B2883" w:rsidRDefault="00CD5ADC" w:rsidP="00CD5ADC">
      <w:pPr>
        <w:pStyle w:val="PL"/>
      </w:pPr>
      <w:r w:rsidRPr="003B2883">
        <w:t xml:space="preserve">                      type: string</w:t>
      </w:r>
    </w:p>
    <w:p w14:paraId="63689CE5" w14:textId="77777777" w:rsidR="00CD5ADC" w:rsidRPr="003B2883" w:rsidRDefault="00CD5ADC" w:rsidP="00CD5ADC">
      <w:pPr>
        <w:pStyle w:val="PL"/>
      </w:pPr>
      <w:r w:rsidRPr="003B2883">
        <w:t xml:space="preserve">              binaryDataN2InformationExt9:</w:t>
      </w:r>
    </w:p>
    <w:p w14:paraId="3F57FB25" w14:textId="77777777" w:rsidR="00CD5ADC" w:rsidRPr="003B2883" w:rsidRDefault="00CD5ADC" w:rsidP="00CD5ADC">
      <w:pPr>
        <w:pStyle w:val="PL"/>
      </w:pPr>
      <w:r w:rsidRPr="003B2883">
        <w:t xml:space="preserve">                contentType:  application/vnd.3gpp.ngap</w:t>
      </w:r>
    </w:p>
    <w:p w14:paraId="2D4AA13F" w14:textId="77777777" w:rsidR="00CD5ADC" w:rsidRPr="003B2883" w:rsidRDefault="00CD5ADC" w:rsidP="00CD5ADC">
      <w:pPr>
        <w:pStyle w:val="PL"/>
      </w:pPr>
      <w:r w:rsidRPr="003B2883">
        <w:t xml:space="preserve">                headers:</w:t>
      </w:r>
    </w:p>
    <w:p w14:paraId="2318A975" w14:textId="77777777" w:rsidR="00CD5ADC" w:rsidRPr="003B2883" w:rsidRDefault="00CD5ADC" w:rsidP="00CD5ADC">
      <w:pPr>
        <w:pStyle w:val="PL"/>
      </w:pPr>
      <w:r w:rsidRPr="003B2883">
        <w:t xml:space="preserve">                  Content-Id:</w:t>
      </w:r>
    </w:p>
    <w:p w14:paraId="0429B07E" w14:textId="77777777" w:rsidR="00CD5ADC" w:rsidRPr="003B2883" w:rsidRDefault="00CD5ADC" w:rsidP="00CD5ADC">
      <w:pPr>
        <w:pStyle w:val="PL"/>
      </w:pPr>
      <w:r w:rsidRPr="003B2883">
        <w:t xml:space="preserve">                    schema:</w:t>
      </w:r>
    </w:p>
    <w:p w14:paraId="4E649416" w14:textId="77777777" w:rsidR="00CD5ADC" w:rsidRPr="003B2883" w:rsidRDefault="00CD5ADC" w:rsidP="00CD5ADC">
      <w:pPr>
        <w:pStyle w:val="PL"/>
      </w:pPr>
      <w:r w:rsidRPr="003B2883">
        <w:t xml:space="preserve">                      type: string</w:t>
      </w:r>
    </w:p>
    <w:p w14:paraId="0391E052" w14:textId="77777777" w:rsidR="00CD5ADC" w:rsidRPr="003B2883" w:rsidRDefault="00CD5ADC" w:rsidP="00CD5ADC">
      <w:pPr>
        <w:pStyle w:val="PL"/>
      </w:pPr>
      <w:r w:rsidRPr="003B2883">
        <w:t xml:space="preserve">              binaryDataN2InformationExt10:</w:t>
      </w:r>
    </w:p>
    <w:p w14:paraId="0E57527A" w14:textId="77777777" w:rsidR="00CD5ADC" w:rsidRPr="003B2883" w:rsidRDefault="00CD5ADC" w:rsidP="00CD5ADC">
      <w:pPr>
        <w:pStyle w:val="PL"/>
      </w:pPr>
      <w:r w:rsidRPr="003B2883">
        <w:t xml:space="preserve">                contentType:  application/vnd.3gpp.ngap</w:t>
      </w:r>
    </w:p>
    <w:p w14:paraId="4703DDFF" w14:textId="77777777" w:rsidR="00CD5ADC" w:rsidRPr="003B2883" w:rsidRDefault="00CD5ADC" w:rsidP="00CD5ADC">
      <w:pPr>
        <w:pStyle w:val="PL"/>
      </w:pPr>
      <w:r w:rsidRPr="003B2883">
        <w:t xml:space="preserve">                headers:</w:t>
      </w:r>
    </w:p>
    <w:p w14:paraId="7A686B01" w14:textId="77777777" w:rsidR="00CD5ADC" w:rsidRPr="003B2883" w:rsidRDefault="00CD5ADC" w:rsidP="00CD5ADC">
      <w:pPr>
        <w:pStyle w:val="PL"/>
      </w:pPr>
      <w:r w:rsidRPr="003B2883">
        <w:t xml:space="preserve">                  Content-Id:</w:t>
      </w:r>
    </w:p>
    <w:p w14:paraId="12DE10BC" w14:textId="77777777" w:rsidR="00CD5ADC" w:rsidRPr="003B2883" w:rsidRDefault="00CD5ADC" w:rsidP="00CD5ADC">
      <w:pPr>
        <w:pStyle w:val="PL"/>
      </w:pPr>
      <w:r w:rsidRPr="003B2883">
        <w:t xml:space="preserve">                    schema:</w:t>
      </w:r>
    </w:p>
    <w:p w14:paraId="6C34AA13" w14:textId="77777777" w:rsidR="00CD5ADC" w:rsidRPr="003B2883" w:rsidRDefault="00CD5ADC" w:rsidP="00CD5ADC">
      <w:pPr>
        <w:pStyle w:val="PL"/>
      </w:pPr>
      <w:r w:rsidRPr="003B2883">
        <w:t xml:space="preserve">                      type: string</w:t>
      </w:r>
    </w:p>
    <w:p w14:paraId="3B6D9A6E" w14:textId="77777777" w:rsidR="00CD5ADC" w:rsidRPr="003B2883" w:rsidRDefault="00CD5ADC" w:rsidP="00CD5ADC">
      <w:pPr>
        <w:pStyle w:val="PL"/>
      </w:pPr>
      <w:r w:rsidRPr="003B2883">
        <w:t xml:space="preserve">              binaryDataN2InformationExt11:</w:t>
      </w:r>
    </w:p>
    <w:p w14:paraId="76CA4DCB" w14:textId="77777777" w:rsidR="00CD5ADC" w:rsidRPr="003B2883" w:rsidRDefault="00CD5ADC" w:rsidP="00CD5ADC">
      <w:pPr>
        <w:pStyle w:val="PL"/>
      </w:pPr>
      <w:r w:rsidRPr="003B2883">
        <w:t xml:space="preserve">                contentType:  application/vnd.3gpp.ngap</w:t>
      </w:r>
    </w:p>
    <w:p w14:paraId="4A174ACC" w14:textId="77777777" w:rsidR="00CD5ADC" w:rsidRPr="003B2883" w:rsidRDefault="00CD5ADC" w:rsidP="00CD5ADC">
      <w:pPr>
        <w:pStyle w:val="PL"/>
      </w:pPr>
      <w:r w:rsidRPr="003B2883">
        <w:t xml:space="preserve">                headers:</w:t>
      </w:r>
    </w:p>
    <w:p w14:paraId="7A9D5D3B" w14:textId="77777777" w:rsidR="00CD5ADC" w:rsidRPr="003B2883" w:rsidRDefault="00CD5ADC" w:rsidP="00CD5ADC">
      <w:pPr>
        <w:pStyle w:val="PL"/>
      </w:pPr>
      <w:r w:rsidRPr="003B2883">
        <w:t xml:space="preserve">                  Content-Id:</w:t>
      </w:r>
    </w:p>
    <w:p w14:paraId="020E9A92" w14:textId="77777777" w:rsidR="00CD5ADC" w:rsidRPr="003B2883" w:rsidRDefault="00CD5ADC" w:rsidP="00CD5ADC">
      <w:pPr>
        <w:pStyle w:val="PL"/>
      </w:pPr>
      <w:r w:rsidRPr="003B2883">
        <w:t xml:space="preserve">                    schema:</w:t>
      </w:r>
    </w:p>
    <w:p w14:paraId="054C8984" w14:textId="77777777" w:rsidR="00CD5ADC" w:rsidRPr="003B2883" w:rsidRDefault="00CD5ADC" w:rsidP="00CD5ADC">
      <w:pPr>
        <w:pStyle w:val="PL"/>
      </w:pPr>
      <w:r w:rsidRPr="003B2883">
        <w:t xml:space="preserve">                      type: string</w:t>
      </w:r>
    </w:p>
    <w:p w14:paraId="64444274" w14:textId="77777777" w:rsidR="00CD5ADC" w:rsidRPr="003B2883" w:rsidRDefault="00CD5ADC" w:rsidP="00CD5ADC">
      <w:pPr>
        <w:pStyle w:val="PL"/>
      </w:pPr>
      <w:r w:rsidRPr="003B2883">
        <w:t xml:space="preserve">              binaryDataN2InformationExt12:</w:t>
      </w:r>
    </w:p>
    <w:p w14:paraId="29B64123" w14:textId="77777777" w:rsidR="00CD5ADC" w:rsidRPr="003B2883" w:rsidRDefault="00CD5ADC" w:rsidP="00CD5ADC">
      <w:pPr>
        <w:pStyle w:val="PL"/>
      </w:pPr>
      <w:r w:rsidRPr="003B2883">
        <w:t xml:space="preserve">                contentType:  application/vnd.3gpp.ngap</w:t>
      </w:r>
    </w:p>
    <w:p w14:paraId="4FEDA093" w14:textId="77777777" w:rsidR="00CD5ADC" w:rsidRPr="003B2883" w:rsidRDefault="00CD5ADC" w:rsidP="00CD5ADC">
      <w:pPr>
        <w:pStyle w:val="PL"/>
      </w:pPr>
      <w:r w:rsidRPr="003B2883">
        <w:t xml:space="preserve">                headers:</w:t>
      </w:r>
    </w:p>
    <w:p w14:paraId="6A35FE77" w14:textId="77777777" w:rsidR="00CD5ADC" w:rsidRPr="003B2883" w:rsidRDefault="00CD5ADC" w:rsidP="00CD5ADC">
      <w:pPr>
        <w:pStyle w:val="PL"/>
      </w:pPr>
      <w:r w:rsidRPr="003B2883">
        <w:t xml:space="preserve">                  Content-Id:</w:t>
      </w:r>
    </w:p>
    <w:p w14:paraId="34701DFB" w14:textId="77777777" w:rsidR="00CD5ADC" w:rsidRPr="003B2883" w:rsidRDefault="00CD5ADC" w:rsidP="00CD5ADC">
      <w:pPr>
        <w:pStyle w:val="PL"/>
      </w:pPr>
      <w:r w:rsidRPr="003B2883">
        <w:t xml:space="preserve">                    schema:</w:t>
      </w:r>
    </w:p>
    <w:p w14:paraId="4C3AFE99" w14:textId="77777777" w:rsidR="00CD5ADC" w:rsidRPr="003B2883" w:rsidRDefault="00CD5ADC" w:rsidP="00CD5ADC">
      <w:pPr>
        <w:pStyle w:val="PL"/>
      </w:pPr>
      <w:r w:rsidRPr="003B2883">
        <w:t xml:space="preserve">                      type: string</w:t>
      </w:r>
    </w:p>
    <w:p w14:paraId="0E461A50" w14:textId="77777777" w:rsidR="00CD5ADC" w:rsidRPr="003B2883" w:rsidRDefault="00CD5ADC" w:rsidP="00CD5ADC">
      <w:pPr>
        <w:pStyle w:val="PL"/>
      </w:pPr>
      <w:r w:rsidRPr="003B2883">
        <w:t xml:space="preserve">              binaryDataN2InformationExt13:</w:t>
      </w:r>
    </w:p>
    <w:p w14:paraId="326C23AA" w14:textId="77777777" w:rsidR="00CD5ADC" w:rsidRPr="003B2883" w:rsidRDefault="00CD5ADC" w:rsidP="00CD5ADC">
      <w:pPr>
        <w:pStyle w:val="PL"/>
      </w:pPr>
      <w:r w:rsidRPr="003B2883">
        <w:t xml:space="preserve">                contentType:  application/vnd.3gpp.ngap</w:t>
      </w:r>
    </w:p>
    <w:p w14:paraId="79A0F7DD" w14:textId="77777777" w:rsidR="00CD5ADC" w:rsidRPr="003B2883" w:rsidRDefault="00CD5ADC" w:rsidP="00CD5ADC">
      <w:pPr>
        <w:pStyle w:val="PL"/>
      </w:pPr>
      <w:r w:rsidRPr="003B2883">
        <w:t xml:space="preserve">                headers:</w:t>
      </w:r>
    </w:p>
    <w:p w14:paraId="2F51C196" w14:textId="77777777" w:rsidR="00CD5ADC" w:rsidRPr="003B2883" w:rsidRDefault="00CD5ADC" w:rsidP="00CD5ADC">
      <w:pPr>
        <w:pStyle w:val="PL"/>
      </w:pPr>
      <w:r w:rsidRPr="003B2883">
        <w:t xml:space="preserve">                  Content-Id:</w:t>
      </w:r>
    </w:p>
    <w:p w14:paraId="6E7C6B56" w14:textId="77777777" w:rsidR="00CD5ADC" w:rsidRPr="003B2883" w:rsidRDefault="00CD5ADC" w:rsidP="00CD5ADC">
      <w:pPr>
        <w:pStyle w:val="PL"/>
      </w:pPr>
      <w:r w:rsidRPr="003B2883">
        <w:t xml:space="preserve">                    schema:</w:t>
      </w:r>
    </w:p>
    <w:p w14:paraId="362EA5E6" w14:textId="77777777" w:rsidR="00CD5ADC" w:rsidRPr="003B2883" w:rsidRDefault="00CD5ADC" w:rsidP="00CD5ADC">
      <w:pPr>
        <w:pStyle w:val="PL"/>
      </w:pPr>
      <w:r w:rsidRPr="003B2883">
        <w:t xml:space="preserve">                      type: string</w:t>
      </w:r>
    </w:p>
    <w:p w14:paraId="369F3283" w14:textId="77777777" w:rsidR="00CD5ADC" w:rsidRPr="003B2883" w:rsidRDefault="00CD5ADC" w:rsidP="00CD5ADC">
      <w:pPr>
        <w:pStyle w:val="PL"/>
      </w:pPr>
      <w:r w:rsidRPr="003B2883">
        <w:t xml:space="preserve">              binaryDataN2InformationExt14:</w:t>
      </w:r>
    </w:p>
    <w:p w14:paraId="146189C9" w14:textId="77777777" w:rsidR="00CD5ADC" w:rsidRPr="003B2883" w:rsidRDefault="00CD5ADC" w:rsidP="00CD5ADC">
      <w:pPr>
        <w:pStyle w:val="PL"/>
      </w:pPr>
      <w:r w:rsidRPr="003B2883">
        <w:t xml:space="preserve">                contentType:  application/vnd.3gpp.ngap</w:t>
      </w:r>
    </w:p>
    <w:p w14:paraId="7CEF8E5A" w14:textId="77777777" w:rsidR="00CD5ADC" w:rsidRPr="003B2883" w:rsidRDefault="00CD5ADC" w:rsidP="00CD5ADC">
      <w:pPr>
        <w:pStyle w:val="PL"/>
      </w:pPr>
      <w:r w:rsidRPr="003B2883">
        <w:t xml:space="preserve">                headers:</w:t>
      </w:r>
    </w:p>
    <w:p w14:paraId="0D350497" w14:textId="77777777" w:rsidR="00CD5ADC" w:rsidRPr="003B2883" w:rsidRDefault="00CD5ADC" w:rsidP="00CD5ADC">
      <w:pPr>
        <w:pStyle w:val="PL"/>
      </w:pPr>
      <w:r w:rsidRPr="003B2883">
        <w:t xml:space="preserve">                  Content-Id:</w:t>
      </w:r>
    </w:p>
    <w:p w14:paraId="45FDCBED" w14:textId="77777777" w:rsidR="00CD5ADC" w:rsidRPr="003B2883" w:rsidRDefault="00CD5ADC" w:rsidP="00CD5ADC">
      <w:pPr>
        <w:pStyle w:val="PL"/>
      </w:pPr>
      <w:r w:rsidRPr="003B2883">
        <w:t xml:space="preserve">                    schema:</w:t>
      </w:r>
    </w:p>
    <w:p w14:paraId="34853058" w14:textId="77777777" w:rsidR="00CD5ADC" w:rsidRPr="003B2883" w:rsidRDefault="00CD5ADC" w:rsidP="00CD5ADC">
      <w:pPr>
        <w:pStyle w:val="PL"/>
      </w:pPr>
      <w:r w:rsidRPr="003B2883">
        <w:t xml:space="preserve">                      type: string</w:t>
      </w:r>
    </w:p>
    <w:p w14:paraId="749C735C" w14:textId="77777777" w:rsidR="00CD5ADC" w:rsidRPr="003B2883" w:rsidRDefault="00CD5ADC" w:rsidP="00CD5ADC">
      <w:pPr>
        <w:pStyle w:val="PL"/>
      </w:pPr>
      <w:r w:rsidRPr="003B2883">
        <w:t xml:space="preserve">              binaryDataN2InformationExt15:</w:t>
      </w:r>
    </w:p>
    <w:p w14:paraId="310296FF" w14:textId="77777777" w:rsidR="00CD5ADC" w:rsidRPr="003B2883" w:rsidRDefault="00CD5ADC" w:rsidP="00CD5ADC">
      <w:pPr>
        <w:pStyle w:val="PL"/>
      </w:pPr>
      <w:r w:rsidRPr="003B2883">
        <w:t xml:space="preserve">                contentType:  application/vnd.3gpp.ngap</w:t>
      </w:r>
    </w:p>
    <w:p w14:paraId="4B6770CE" w14:textId="77777777" w:rsidR="00CD5ADC" w:rsidRPr="003B2883" w:rsidRDefault="00CD5ADC" w:rsidP="00CD5ADC">
      <w:pPr>
        <w:pStyle w:val="PL"/>
      </w:pPr>
      <w:r w:rsidRPr="003B2883">
        <w:t xml:space="preserve">                headers:</w:t>
      </w:r>
    </w:p>
    <w:p w14:paraId="5A5F6334" w14:textId="77777777" w:rsidR="00CD5ADC" w:rsidRPr="003B2883" w:rsidRDefault="00CD5ADC" w:rsidP="00CD5ADC">
      <w:pPr>
        <w:pStyle w:val="PL"/>
      </w:pPr>
      <w:r w:rsidRPr="003B2883">
        <w:t xml:space="preserve">                  Content-Id:</w:t>
      </w:r>
    </w:p>
    <w:p w14:paraId="186DAFF7" w14:textId="77777777" w:rsidR="00CD5ADC" w:rsidRPr="003B2883" w:rsidRDefault="00CD5ADC" w:rsidP="00CD5ADC">
      <w:pPr>
        <w:pStyle w:val="PL"/>
      </w:pPr>
      <w:r w:rsidRPr="003B2883">
        <w:t xml:space="preserve">                    schema:</w:t>
      </w:r>
    </w:p>
    <w:p w14:paraId="430443B0" w14:textId="77777777" w:rsidR="00CD5ADC" w:rsidRPr="003B2883" w:rsidRDefault="00CD5ADC" w:rsidP="00CD5ADC">
      <w:pPr>
        <w:pStyle w:val="PL"/>
      </w:pPr>
      <w:r w:rsidRPr="003B2883">
        <w:t xml:space="preserve">                      type: string</w:t>
      </w:r>
    </w:p>
    <w:p w14:paraId="15A5902E" w14:textId="77777777" w:rsidR="00CD5ADC" w:rsidRPr="003B2883" w:rsidRDefault="00CD5ADC" w:rsidP="00CD5ADC">
      <w:pPr>
        <w:pStyle w:val="PL"/>
      </w:pPr>
      <w:r w:rsidRPr="003B2883">
        <w:t xml:space="preserve">              binaryDataN2InformationExt16:</w:t>
      </w:r>
    </w:p>
    <w:p w14:paraId="0B98F501" w14:textId="77777777" w:rsidR="00CD5ADC" w:rsidRPr="003B2883" w:rsidRDefault="00CD5ADC" w:rsidP="00CD5ADC">
      <w:pPr>
        <w:pStyle w:val="PL"/>
      </w:pPr>
      <w:r w:rsidRPr="003B2883">
        <w:t xml:space="preserve">                contentType:  application/vnd.3gpp.ngap</w:t>
      </w:r>
    </w:p>
    <w:p w14:paraId="05FBD500" w14:textId="77777777" w:rsidR="00CD5ADC" w:rsidRPr="003B2883" w:rsidRDefault="00CD5ADC" w:rsidP="00CD5ADC">
      <w:pPr>
        <w:pStyle w:val="PL"/>
      </w:pPr>
      <w:r w:rsidRPr="003B2883">
        <w:t xml:space="preserve">                headers:</w:t>
      </w:r>
    </w:p>
    <w:p w14:paraId="292705DE" w14:textId="77777777" w:rsidR="00CD5ADC" w:rsidRPr="003B2883" w:rsidRDefault="00CD5ADC" w:rsidP="00CD5ADC">
      <w:pPr>
        <w:pStyle w:val="PL"/>
      </w:pPr>
      <w:r w:rsidRPr="003B2883">
        <w:t xml:space="preserve">                  Content-Id:</w:t>
      </w:r>
    </w:p>
    <w:p w14:paraId="5918D736" w14:textId="77777777" w:rsidR="00CD5ADC" w:rsidRPr="003B2883" w:rsidRDefault="00CD5ADC" w:rsidP="00CD5ADC">
      <w:pPr>
        <w:pStyle w:val="PL"/>
      </w:pPr>
      <w:r w:rsidRPr="003B2883">
        <w:t xml:space="preserve">                    schema:</w:t>
      </w:r>
    </w:p>
    <w:p w14:paraId="290509FC" w14:textId="77777777" w:rsidR="00CD5ADC" w:rsidRPr="003B2883" w:rsidRDefault="00CD5ADC" w:rsidP="00CD5ADC">
      <w:pPr>
        <w:pStyle w:val="PL"/>
      </w:pPr>
      <w:r w:rsidRPr="003B2883">
        <w:t xml:space="preserve">                      type: string</w:t>
      </w:r>
    </w:p>
    <w:p w14:paraId="415CDA72" w14:textId="77777777" w:rsidR="00CD5ADC" w:rsidRPr="003B2883" w:rsidRDefault="00CD5ADC" w:rsidP="00CD5ADC">
      <w:pPr>
        <w:pStyle w:val="PL"/>
      </w:pPr>
      <w:r w:rsidRPr="003B2883">
        <w:t xml:space="preserve">        required: true</w:t>
      </w:r>
    </w:p>
    <w:p w14:paraId="22350F59" w14:textId="77777777" w:rsidR="00CD5ADC" w:rsidRPr="003B2883" w:rsidRDefault="00CD5ADC" w:rsidP="00CD5ADC">
      <w:pPr>
        <w:pStyle w:val="PL"/>
      </w:pPr>
      <w:r w:rsidRPr="003B2883">
        <w:t xml:space="preserve">      responses:</w:t>
      </w:r>
    </w:p>
    <w:p w14:paraId="689A8B31" w14:textId="77777777" w:rsidR="00CD5ADC" w:rsidRPr="003B2883" w:rsidRDefault="00CD5ADC" w:rsidP="00CD5ADC">
      <w:pPr>
        <w:pStyle w:val="PL"/>
      </w:pPr>
      <w:r w:rsidRPr="003B2883">
        <w:t xml:space="preserve">        '201':</w:t>
      </w:r>
    </w:p>
    <w:p w14:paraId="0BDACA0B" w14:textId="77777777" w:rsidR="00CD5ADC" w:rsidRPr="003B2883" w:rsidRDefault="00CD5ADC" w:rsidP="00CD5ADC">
      <w:pPr>
        <w:pStyle w:val="PL"/>
      </w:pPr>
      <w:r w:rsidRPr="003B2883">
        <w:t xml:space="preserve">          description: UE context successfully </w:t>
      </w:r>
      <w:r>
        <w:t>relocated</w:t>
      </w:r>
      <w:r w:rsidRPr="003B2883">
        <w:t>.</w:t>
      </w:r>
    </w:p>
    <w:p w14:paraId="6385C968" w14:textId="77777777" w:rsidR="00CD5ADC" w:rsidRPr="003B2883" w:rsidRDefault="00CD5ADC" w:rsidP="00CD5ADC">
      <w:pPr>
        <w:pStyle w:val="PL"/>
      </w:pPr>
      <w:r w:rsidRPr="003B2883">
        <w:t xml:space="preserve">          headers:</w:t>
      </w:r>
    </w:p>
    <w:p w14:paraId="1E8C8A94" w14:textId="77777777" w:rsidR="00CD5ADC" w:rsidRPr="003B2883" w:rsidRDefault="00CD5ADC" w:rsidP="00CD5ADC">
      <w:pPr>
        <w:pStyle w:val="PL"/>
      </w:pPr>
      <w:r w:rsidRPr="003B2883">
        <w:t xml:space="preserve">            Location:</w:t>
      </w:r>
    </w:p>
    <w:p w14:paraId="10AD038B" w14:textId="77777777" w:rsidR="00CD5ADC" w:rsidRPr="003B2883" w:rsidRDefault="00CD5ADC" w:rsidP="00CD5ADC">
      <w:pPr>
        <w:pStyle w:val="PL"/>
      </w:pPr>
      <w:r w:rsidRPr="003B2883">
        <w:t xml:space="preserve">              description: 'Contains the URI of the newly created resource, according to the structure: {apiRoot}/namf-comm/&lt;apiVersion&gt;/ue-contexts/{ueContextId}</w:t>
      </w:r>
      <w:r>
        <w:t>/relocate</w:t>
      </w:r>
      <w:r w:rsidRPr="003B2883">
        <w:t>'</w:t>
      </w:r>
    </w:p>
    <w:p w14:paraId="586DB2AD" w14:textId="77777777" w:rsidR="00CD5ADC" w:rsidRPr="003B2883" w:rsidRDefault="00CD5ADC" w:rsidP="00CD5ADC">
      <w:pPr>
        <w:pStyle w:val="PL"/>
      </w:pPr>
      <w:r w:rsidRPr="003B2883">
        <w:t xml:space="preserve">              required: true</w:t>
      </w:r>
    </w:p>
    <w:p w14:paraId="036C861F" w14:textId="77777777" w:rsidR="00CD5ADC" w:rsidRPr="003B2883" w:rsidRDefault="00CD5ADC" w:rsidP="00CD5ADC">
      <w:pPr>
        <w:pStyle w:val="PL"/>
      </w:pPr>
      <w:r w:rsidRPr="003B2883">
        <w:t xml:space="preserve">              schema:</w:t>
      </w:r>
    </w:p>
    <w:p w14:paraId="7561FC9F" w14:textId="77777777" w:rsidR="00CD5ADC" w:rsidRPr="003B2883" w:rsidRDefault="00CD5ADC" w:rsidP="00CD5ADC">
      <w:pPr>
        <w:pStyle w:val="PL"/>
      </w:pPr>
      <w:r w:rsidRPr="003B2883">
        <w:t xml:space="preserve">                type: string</w:t>
      </w:r>
    </w:p>
    <w:p w14:paraId="4B2543CA" w14:textId="77777777" w:rsidR="00CD5ADC" w:rsidRPr="003B2883" w:rsidRDefault="00CD5ADC" w:rsidP="00CD5ADC">
      <w:pPr>
        <w:pStyle w:val="PL"/>
      </w:pPr>
      <w:r w:rsidRPr="003B2883">
        <w:t xml:space="preserve">          content:</w:t>
      </w:r>
    </w:p>
    <w:p w14:paraId="6FA6891A" w14:textId="77777777" w:rsidR="00CD5ADC" w:rsidRPr="003B2883" w:rsidRDefault="00CD5ADC" w:rsidP="00CD5ADC">
      <w:pPr>
        <w:pStyle w:val="PL"/>
      </w:pPr>
      <w:r w:rsidRPr="003B2883">
        <w:t xml:space="preserve">            application/json:</w:t>
      </w:r>
    </w:p>
    <w:p w14:paraId="62E699C9" w14:textId="77777777" w:rsidR="00CD5ADC" w:rsidRPr="003B2883" w:rsidRDefault="00CD5ADC" w:rsidP="00CD5ADC">
      <w:pPr>
        <w:pStyle w:val="PL"/>
      </w:pPr>
      <w:r w:rsidRPr="003B2883">
        <w:t xml:space="preserve">              schema:</w:t>
      </w:r>
    </w:p>
    <w:p w14:paraId="43A6B13A" w14:textId="77777777" w:rsidR="00CD5ADC" w:rsidRPr="003B2883" w:rsidRDefault="00CD5ADC" w:rsidP="00CD5ADC">
      <w:pPr>
        <w:pStyle w:val="PL"/>
      </w:pPr>
      <w:r w:rsidRPr="003B2883">
        <w:t xml:space="preserve">                $ref: '#/components/schemas/UeContext</w:t>
      </w:r>
      <w:r>
        <w:rPr>
          <w:rFonts w:hint="eastAsia"/>
          <w:lang w:eastAsia="zh-CN"/>
        </w:rPr>
        <w:t>Relocate</w:t>
      </w:r>
      <w:r w:rsidRPr="003B2883">
        <w:t>dData'</w:t>
      </w:r>
    </w:p>
    <w:p w14:paraId="22762C84" w14:textId="77777777" w:rsidR="007516C5" w:rsidRDefault="007516C5" w:rsidP="007516C5">
      <w:pPr>
        <w:pStyle w:val="PL"/>
        <w:rPr>
          <w:lang w:val="en-US"/>
        </w:rPr>
      </w:pPr>
      <w:r>
        <w:rPr>
          <w:lang w:val="en-US"/>
        </w:rPr>
        <w:t xml:space="preserve">        '307':</w:t>
      </w:r>
    </w:p>
    <w:p w14:paraId="2A968777" w14:textId="77777777" w:rsidR="007516C5" w:rsidRDefault="007516C5" w:rsidP="007516C5">
      <w:pPr>
        <w:pStyle w:val="PL"/>
        <w:rPr>
          <w:lang w:val="en-US"/>
        </w:rPr>
      </w:pPr>
      <w:r>
        <w:rPr>
          <w:lang w:val="en-US"/>
        </w:rPr>
        <w:t xml:space="preserve">          $ref: </w:t>
      </w:r>
      <w:r w:rsidRPr="00690A26">
        <w:t>'TS29571_CommonData.yaml#/components/</w:t>
      </w:r>
      <w:r>
        <w:t>responses/307'</w:t>
      </w:r>
    </w:p>
    <w:p w14:paraId="6BD7ACF4" w14:textId="77777777" w:rsidR="007516C5" w:rsidRDefault="007516C5" w:rsidP="007516C5">
      <w:pPr>
        <w:pStyle w:val="PL"/>
        <w:rPr>
          <w:lang w:val="en-US"/>
        </w:rPr>
      </w:pPr>
      <w:r>
        <w:rPr>
          <w:lang w:val="en-US"/>
        </w:rPr>
        <w:t xml:space="preserve">        '308':</w:t>
      </w:r>
    </w:p>
    <w:p w14:paraId="6C6B77CF" w14:textId="4C130CD8" w:rsidR="00CD5ADC" w:rsidRDefault="007516C5" w:rsidP="007516C5">
      <w:pPr>
        <w:pStyle w:val="PL"/>
      </w:pPr>
      <w:r>
        <w:rPr>
          <w:lang w:val="en-US"/>
        </w:rPr>
        <w:t xml:space="preserve">          $ref: </w:t>
      </w:r>
      <w:r w:rsidRPr="00690A26">
        <w:t>'TS29571_CommonData.yaml#/components/</w:t>
      </w:r>
      <w:r>
        <w:t>responses/308'</w:t>
      </w:r>
    </w:p>
    <w:p w14:paraId="3615CB27" w14:textId="77777777" w:rsidR="00B27749" w:rsidRPr="003B2883" w:rsidRDefault="00B27749" w:rsidP="00B27749">
      <w:pPr>
        <w:pStyle w:val="PL"/>
      </w:pPr>
      <w:r>
        <w:t xml:space="preserve">        </w:t>
      </w:r>
      <w:r w:rsidRPr="003B2883">
        <w:t>'400':</w:t>
      </w:r>
    </w:p>
    <w:p w14:paraId="7D1F6517" w14:textId="77777777" w:rsidR="00B27749" w:rsidRPr="003B2883" w:rsidRDefault="00B27749" w:rsidP="00B27749">
      <w:pPr>
        <w:pStyle w:val="PL"/>
      </w:pPr>
      <w:r>
        <w:t xml:space="preserve">          </w:t>
      </w:r>
      <w:r w:rsidRPr="003B2883">
        <w:t>$ref: 'TS29571_CommonData.yaml#/components/responses/400'</w:t>
      </w:r>
    </w:p>
    <w:p w14:paraId="38761FF6" w14:textId="77777777" w:rsidR="00B27749" w:rsidRPr="003B2883" w:rsidRDefault="00B27749" w:rsidP="00B27749">
      <w:pPr>
        <w:pStyle w:val="PL"/>
      </w:pPr>
      <w:r>
        <w:t xml:space="preserve">        </w:t>
      </w:r>
      <w:r w:rsidRPr="003B2883">
        <w:t>'403':</w:t>
      </w:r>
    </w:p>
    <w:p w14:paraId="4312D9E9" w14:textId="26B4FCE8" w:rsidR="00B27749" w:rsidRDefault="00B27749" w:rsidP="00B27749">
      <w:pPr>
        <w:pStyle w:val="PL"/>
      </w:pPr>
      <w:r>
        <w:t xml:space="preserve">          </w:t>
      </w:r>
      <w:r w:rsidRPr="003B2883">
        <w:t>$ref: 'TS29571_CommonData.yaml#/components/responses/403'</w:t>
      </w:r>
    </w:p>
    <w:p w14:paraId="71E02D71" w14:textId="77777777" w:rsidR="00CD5ADC" w:rsidRPr="003B2883" w:rsidRDefault="00CD5ADC" w:rsidP="00CD5ADC">
      <w:pPr>
        <w:pStyle w:val="PL"/>
      </w:pPr>
      <w:r w:rsidRPr="003B2883">
        <w:t xml:space="preserve">        '411':</w:t>
      </w:r>
    </w:p>
    <w:p w14:paraId="403C41F6" w14:textId="77777777" w:rsidR="00CD5ADC" w:rsidRPr="003B2883" w:rsidRDefault="00CD5ADC" w:rsidP="00CD5ADC">
      <w:pPr>
        <w:pStyle w:val="PL"/>
      </w:pPr>
      <w:r w:rsidRPr="003B2883">
        <w:t xml:space="preserve">          $ref: 'TS29571_CommonData.yaml#/components/responses/411'</w:t>
      </w:r>
    </w:p>
    <w:p w14:paraId="62BB4239" w14:textId="77777777" w:rsidR="00CD5ADC" w:rsidRPr="003B2883" w:rsidRDefault="00CD5ADC" w:rsidP="00CD5ADC">
      <w:pPr>
        <w:pStyle w:val="PL"/>
      </w:pPr>
      <w:r w:rsidRPr="003B2883">
        <w:t xml:space="preserve">        '413':</w:t>
      </w:r>
    </w:p>
    <w:p w14:paraId="44E865F7" w14:textId="77777777" w:rsidR="00CD5ADC" w:rsidRPr="003B2883" w:rsidRDefault="00CD5ADC" w:rsidP="00CD5ADC">
      <w:pPr>
        <w:pStyle w:val="PL"/>
      </w:pPr>
      <w:r w:rsidRPr="003B2883">
        <w:t xml:space="preserve">          $ref: 'TS29571_CommonData.yaml#/components/responses/413'</w:t>
      </w:r>
    </w:p>
    <w:p w14:paraId="229C85BB" w14:textId="77777777" w:rsidR="00CD5ADC" w:rsidRPr="003B2883" w:rsidRDefault="00CD5ADC" w:rsidP="00CD5ADC">
      <w:pPr>
        <w:pStyle w:val="PL"/>
      </w:pPr>
      <w:r w:rsidRPr="003B2883">
        <w:t xml:space="preserve">        '415':</w:t>
      </w:r>
    </w:p>
    <w:p w14:paraId="69C317F8" w14:textId="77777777" w:rsidR="00CD5ADC" w:rsidRPr="003B2883" w:rsidRDefault="00CD5ADC" w:rsidP="00CD5ADC">
      <w:pPr>
        <w:pStyle w:val="PL"/>
      </w:pPr>
      <w:r w:rsidRPr="003B2883">
        <w:t xml:space="preserve">          $ref: 'TS29571_CommonData.yaml#/components/responses/415'</w:t>
      </w:r>
    </w:p>
    <w:p w14:paraId="7C7B7868" w14:textId="77777777" w:rsidR="00CD5ADC" w:rsidRPr="003B2883" w:rsidRDefault="00CD5ADC" w:rsidP="00CD5ADC">
      <w:pPr>
        <w:pStyle w:val="PL"/>
      </w:pPr>
      <w:r w:rsidRPr="003B2883">
        <w:t xml:space="preserve">        '429':</w:t>
      </w:r>
    </w:p>
    <w:p w14:paraId="27C71C87" w14:textId="77777777" w:rsidR="00CD5ADC" w:rsidRPr="003B2883" w:rsidRDefault="00CD5ADC" w:rsidP="00CD5ADC">
      <w:pPr>
        <w:pStyle w:val="PL"/>
      </w:pPr>
      <w:r w:rsidRPr="003B2883">
        <w:t xml:space="preserve">          $ref: 'TS29571_CommonData.yaml#/components/responses/429'</w:t>
      </w:r>
    </w:p>
    <w:p w14:paraId="1C9E2C81" w14:textId="4882CD50" w:rsidR="00CD5ADC" w:rsidRDefault="00CD5ADC" w:rsidP="00CD5ADC">
      <w:pPr>
        <w:pStyle w:val="PL"/>
      </w:pPr>
      <w:r w:rsidRPr="003B2883">
        <w:t xml:space="preserve">        '500':</w:t>
      </w:r>
    </w:p>
    <w:p w14:paraId="5D0B5778" w14:textId="15BBD7DB" w:rsidR="00B27749" w:rsidRPr="003B2883" w:rsidRDefault="00B27749" w:rsidP="00CD5ADC">
      <w:pPr>
        <w:pStyle w:val="PL"/>
      </w:pPr>
      <w:r w:rsidRPr="003B2883">
        <w:t xml:space="preserve">          $ref: 'TS29571_CommonData.yaml#/components/responses/50</w:t>
      </w:r>
      <w:r w:rsidR="00360296">
        <w:t>0</w:t>
      </w:r>
      <w:r w:rsidRPr="003B2883">
        <w:t>'</w:t>
      </w:r>
    </w:p>
    <w:p w14:paraId="16A92482" w14:textId="77777777" w:rsidR="00CD5ADC" w:rsidRPr="003B2883" w:rsidRDefault="00CD5ADC" w:rsidP="00CD5ADC">
      <w:pPr>
        <w:pStyle w:val="PL"/>
      </w:pPr>
      <w:r w:rsidRPr="003B2883">
        <w:t xml:space="preserve">        '503':</w:t>
      </w:r>
    </w:p>
    <w:p w14:paraId="71EA5A3A" w14:textId="77777777" w:rsidR="00CD5ADC" w:rsidRPr="003B2883" w:rsidRDefault="00CD5ADC" w:rsidP="00CD5ADC">
      <w:pPr>
        <w:pStyle w:val="PL"/>
      </w:pPr>
      <w:r w:rsidRPr="003B2883">
        <w:t xml:space="preserve">          $ref: 'TS29571_CommonData.yaml#/components/responses/503'</w:t>
      </w:r>
    </w:p>
    <w:p w14:paraId="46945C74" w14:textId="77777777" w:rsidR="00CD5ADC" w:rsidRPr="003B2883" w:rsidRDefault="00CD5ADC" w:rsidP="00CD5ADC">
      <w:pPr>
        <w:pStyle w:val="PL"/>
      </w:pPr>
      <w:r w:rsidRPr="003B2883">
        <w:t xml:space="preserve">        default:</w:t>
      </w:r>
    </w:p>
    <w:p w14:paraId="44ABB1DF" w14:textId="77777777" w:rsidR="00EB387E" w:rsidRPr="003B2883" w:rsidRDefault="00CD5ADC" w:rsidP="00CD5ADC">
      <w:pPr>
        <w:pStyle w:val="PL"/>
      </w:pPr>
      <w:r w:rsidRPr="003B2883">
        <w:t xml:space="preserve">          description: Unexpected error</w:t>
      </w:r>
    </w:p>
    <w:p w14:paraId="30A31F41" w14:textId="77777777" w:rsidR="006E2902" w:rsidRPr="003B2883" w:rsidRDefault="006E2902" w:rsidP="006E2902">
      <w:pPr>
        <w:pStyle w:val="PL"/>
      </w:pPr>
      <w:r w:rsidRPr="003B2883">
        <w:t xml:space="preserve">  /ue-contexts/{ueContextId}/</w:t>
      </w:r>
      <w:r w:rsidRPr="00DA6685">
        <w:t>cancel-relocate</w:t>
      </w:r>
      <w:r w:rsidRPr="003B2883">
        <w:t>:</w:t>
      </w:r>
    </w:p>
    <w:p w14:paraId="7CF2C8FE" w14:textId="77777777" w:rsidR="006E2902" w:rsidRPr="003B2883" w:rsidRDefault="006E2902" w:rsidP="006E2902">
      <w:pPr>
        <w:pStyle w:val="PL"/>
      </w:pPr>
      <w:r w:rsidRPr="003B2883">
        <w:t xml:space="preserve">    post:</w:t>
      </w:r>
    </w:p>
    <w:p w14:paraId="0915A3F3" w14:textId="77777777" w:rsidR="006E2902" w:rsidRPr="003B2883" w:rsidRDefault="006E2902" w:rsidP="006E2902">
      <w:pPr>
        <w:pStyle w:val="PL"/>
      </w:pPr>
      <w:r w:rsidRPr="003B2883">
        <w:t xml:space="preserve">      summary: Namf_Communication </w:t>
      </w:r>
      <w:r w:rsidRPr="00DA6685">
        <w:t>CancelRelocateUEContext</w:t>
      </w:r>
      <w:r w:rsidRPr="003B2883">
        <w:t xml:space="preserve"> service Operation</w:t>
      </w:r>
    </w:p>
    <w:p w14:paraId="1E3F5581" w14:textId="77777777" w:rsidR="006E2902" w:rsidRPr="003B2883" w:rsidRDefault="006E2902" w:rsidP="006E2902">
      <w:pPr>
        <w:pStyle w:val="PL"/>
      </w:pPr>
      <w:r w:rsidRPr="003B2883">
        <w:t xml:space="preserve">      tags:</w:t>
      </w:r>
    </w:p>
    <w:p w14:paraId="7EC0007D" w14:textId="77777777" w:rsidR="006E2902" w:rsidRPr="003B2883" w:rsidRDefault="006E2902" w:rsidP="006E2902">
      <w:pPr>
        <w:pStyle w:val="PL"/>
      </w:pPr>
      <w:r w:rsidRPr="003B2883">
        <w:t xml:space="preserve">        - Individual ueContext (Document)</w:t>
      </w:r>
    </w:p>
    <w:p w14:paraId="26DFB851" w14:textId="77777777" w:rsidR="006E2902" w:rsidRPr="003B2883" w:rsidRDefault="006E2902" w:rsidP="006E2902">
      <w:pPr>
        <w:pStyle w:val="PL"/>
      </w:pPr>
      <w:r w:rsidRPr="003B2883">
        <w:t xml:space="preserve">      operationId: </w:t>
      </w:r>
      <w:r w:rsidRPr="00DA6685">
        <w:t>CancelRelocateUEContext</w:t>
      </w:r>
    </w:p>
    <w:p w14:paraId="6FAECD78" w14:textId="77777777" w:rsidR="006E2902" w:rsidRPr="003B2883" w:rsidRDefault="006E2902" w:rsidP="006E2902">
      <w:pPr>
        <w:pStyle w:val="PL"/>
      </w:pPr>
      <w:r w:rsidRPr="003B2883">
        <w:t xml:space="preserve">      parameters:</w:t>
      </w:r>
    </w:p>
    <w:p w14:paraId="200D70D4" w14:textId="77777777" w:rsidR="006E2902" w:rsidRPr="003B2883" w:rsidRDefault="006E2902" w:rsidP="006E2902">
      <w:pPr>
        <w:pStyle w:val="PL"/>
      </w:pPr>
      <w:r w:rsidRPr="003B2883">
        <w:t xml:space="preserve">        - name: ueContextId</w:t>
      </w:r>
    </w:p>
    <w:p w14:paraId="3EAE2EC9" w14:textId="77777777" w:rsidR="006E2902" w:rsidRPr="003B2883" w:rsidRDefault="006E2902" w:rsidP="006E2902">
      <w:pPr>
        <w:pStyle w:val="PL"/>
      </w:pPr>
      <w:r w:rsidRPr="003B2883">
        <w:t xml:space="preserve">          in: path</w:t>
      </w:r>
    </w:p>
    <w:p w14:paraId="3B45B095" w14:textId="77777777" w:rsidR="006E2902" w:rsidRPr="003B2883" w:rsidRDefault="006E2902" w:rsidP="006E2902">
      <w:pPr>
        <w:pStyle w:val="PL"/>
      </w:pPr>
      <w:r w:rsidRPr="003B2883">
        <w:t xml:space="preserve">          description: UE Context Identifier</w:t>
      </w:r>
    </w:p>
    <w:p w14:paraId="7B941C9E" w14:textId="77777777" w:rsidR="006E2902" w:rsidRPr="003B2883" w:rsidRDefault="006E2902" w:rsidP="006E2902">
      <w:pPr>
        <w:pStyle w:val="PL"/>
      </w:pPr>
      <w:r w:rsidRPr="003B2883">
        <w:t xml:space="preserve">          required: true</w:t>
      </w:r>
    </w:p>
    <w:p w14:paraId="7C1AC717" w14:textId="77777777" w:rsidR="006E2902" w:rsidRPr="003B2883" w:rsidRDefault="006E2902" w:rsidP="006E2902">
      <w:pPr>
        <w:pStyle w:val="PL"/>
      </w:pPr>
      <w:r w:rsidRPr="003B2883">
        <w:t xml:space="preserve">          schema:</w:t>
      </w:r>
    </w:p>
    <w:p w14:paraId="2A54BA90" w14:textId="77777777" w:rsidR="006E2902" w:rsidRPr="003B2883" w:rsidRDefault="006E2902" w:rsidP="006E2902">
      <w:pPr>
        <w:pStyle w:val="PL"/>
      </w:pPr>
      <w:r w:rsidRPr="003B2883">
        <w:t xml:space="preserve">            type: string</w:t>
      </w:r>
    </w:p>
    <w:p w14:paraId="0F85EDDF" w14:textId="77777777" w:rsidR="006E2902" w:rsidRPr="003B2883" w:rsidRDefault="006E2902" w:rsidP="006E2902">
      <w:pPr>
        <w:pStyle w:val="PL"/>
      </w:pPr>
      <w:r w:rsidRPr="003B2883">
        <w:t xml:space="preserve">            pattern</w:t>
      </w:r>
      <w:r w:rsidRPr="003B2883">
        <w:rPr>
          <w:lang w:val="en-US"/>
        </w:rPr>
        <w:t>: '</w:t>
      </w:r>
      <w:r w:rsidRPr="003B2883">
        <w:t>^(5g-guti-[0-9]{5,6}[0-9a-fA-F]{14}|imsi-[0-9]{5,15}|nai-.+</w:t>
      </w:r>
      <w:r>
        <w:t>|gli-.+|gci-.+</w:t>
      </w:r>
      <w:r w:rsidRPr="003B2883">
        <w:t>|imei-[0-9]{15}|imeisv-[0-9]{16}|.+)$'</w:t>
      </w:r>
    </w:p>
    <w:p w14:paraId="20034966" w14:textId="77777777" w:rsidR="006E2902" w:rsidRPr="003B2883" w:rsidRDefault="006E2902" w:rsidP="006E2902">
      <w:pPr>
        <w:pStyle w:val="PL"/>
      </w:pPr>
      <w:r w:rsidRPr="003B2883">
        <w:t xml:space="preserve">      requestBody:</w:t>
      </w:r>
    </w:p>
    <w:p w14:paraId="3923892D" w14:textId="77777777" w:rsidR="006E2902" w:rsidRPr="003B2883" w:rsidRDefault="006E2902" w:rsidP="006E2902">
      <w:pPr>
        <w:pStyle w:val="PL"/>
      </w:pPr>
      <w:r w:rsidRPr="003B2883">
        <w:t xml:space="preserve">        content:</w:t>
      </w:r>
    </w:p>
    <w:p w14:paraId="235242E4" w14:textId="77777777" w:rsidR="006E2902" w:rsidRPr="003B2883" w:rsidRDefault="006E2902" w:rsidP="006E2902">
      <w:pPr>
        <w:pStyle w:val="PL"/>
      </w:pPr>
      <w:r w:rsidRPr="003B2883">
        <w:t xml:space="preserve">          multipart/related:  # message with binary body part(s)</w:t>
      </w:r>
    </w:p>
    <w:p w14:paraId="25DCD981" w14:textId="77777777" w:rsidR="006E2902" w:rsidRPr="003B2883" w:rsidRDefault="006E2902" w:rsidP="006E2902">
      <w:pPr>
        <w:pStyle w:val="PL"/>
      </w:pPr>
      <w:r w:rsidRPr="003B2883">
        <w:t xml:space="preserve">            schema:</w:t>
      </w:r>
    </w:p>
    <w:p w14:paraId="2490F7F1" w14:textId="77777777" w:rsidR="006E2902" w:rsidRPr="003B2883" w:rsidRDefault="006E2902" w:rsidP="006E2902">
      <w:pPr>
        <w:pStyle w:val="PL"/>
      </w:pPr>
      <w:r w:rsidRPr="003B2883">
        <w:t xml:space="preserve">              type: object</w:t>
      </w:r>
    </w:p>
    <w:p w14:paraId="6884965D" w14:textId="77777777" w:rsidR="006E2902" w:rsidRPr="003B2883" w:rsidRDefault="006E2902" w:rsidP="006E2902">
      <w:pPr>
        <w:pStyle w:val="PL"/>
      </w:pPr>
      <w:r w:rsidRPr="003B2883">
        <w:t xml:space="preserve">              properties: # Request parts</w:t>
      </w:r>
    </w:p>
    <w:p w14:paraId="4189685E" w14:textId="77777777" w:rsidR="006E2902" w:rsidRPr="003B2883" w:rsidRDefault="006E2902" w:rsidP="006E2902">
      <w:pPr>
        <w:pStyle w:val="PL"/>
      </w:pPr>
      <w:r w:rsidRPr="003B2883">
        <w:t xml:space="preserve">                jsonData:</w:t>
      </w:r>
    </w:p>
    <w:p w14:paraId="4F75BE48" w14:textId="77777777" w:rsidR="006E2902" w:rsidRPr="003B2883" w:rsidRDefault="006E2902" w:rsidP="006E2902">
      <w:pPr>
        <w:pStyle w:val="PL"/>
      </w:pPr>
      <w:r w:rsidRPr="003B2883">
        <w:t xml:space="preserve">                  $ref: '#/components/schemas/UeContext</w:t>
      </w:r>
      <w:r>
        <w:t>CancelRelocate</w:t>
      </w:r>
      <w:r w:rsidRPr="003B2883">
        <w:t>Data'</w:t>
      </w:r>
    </w:p>
    <w:p w14:paraId="7311ABB7" w14:textId="77777777" w:rsidR="006E2902" w:rsidRPr="003B2883" w:rsidRDefault="006E2902" w:rsidP="006E2902">
      <w:pPr>
        <w:pStyle w:val="PL"/>
      </w:pPr>
      <w:r w:rsidRPr="003B2883">
        <w:t xml:space="preserve">                binaryData</w:t>
      </w:r>
      <w:r>
        <w:t>GtpcMessage</w:t>
      </w:r>
      <w:r w:rsidRPr="003B2883">
        <w:t>:</w:t>
      </w:r>
    </w:p>
    <w:p w14:paraId="07F58A56" w14:textId="77777777" w:rsidR="006E2902" w:rsidRPr="003B2883" w:rsidRDefault="006E2902" w:rsidP="006E2902">
      <w:pPr>
        <w:pStyle w:val="PL"/>
      </w:pPr>
      <w:r w:rsidRPr="003B2883">
        <w:t xml:space="preserve">                  type: string</w:t>
      </w:r>
    </w:p>
    <w:p w14:paraId="71C8CCA5" w14:textId="77777777" w:rsidR="006E2902" w:rsidRPr="003B2883" w:rsidRDefault="006E2902" w:rsidP="006E2902">
      <w:pPr>
        <w:pStyle w:val="PL"/>
      </w:pPr>
      <w:r w:rsidRPr="003B2883">
        <w:t xml:space="preserve">                  format: binary</w:t>
      </w:r>
    </w:p>
    <w:p w14:paraId="3F5FDA1E" w14:textId="77777777" w:rsidR="006E2902" w:rsidRPr="003B2883" w:rsidRDefault="006E2902" w:rsidP="006E2902">
      <w:pPr>
        <w:pStyle w:val="PL"/>
      </w:pPr>
      <w:r w:rsidRPr="003B2883">
        <w:t xml:space="preserve">            encoding:</w:t>
      </w:r>
    </w:p>
    <w:p w14:paraId="5B3F7442" w14:textId="77777777" w:rsidR="006E2902" w:rsidRPr="003B2883" w:rsidRDefault="006E2902" w:rsidP="006E2902">
      <w:pPr>
        <w:pStyle w:val="PL"/>
      </w:pPr>
      <w:r w:rsidRPr="003B2883">
        <w:t xml:space="preserve">              jsonData:</w:t>
      </w:r>
    </w:p>
    <w:p w14:paraId="2C5BED22" w14:textId="77777777" w:rsidR="006E2902" w:rsidRPr="003B2883" w:rsidRDefault="006E2902" w:rsidP="006E2902">
      <w:pPr>
        <w:pStyle w:val="PL"/>
      </w:pPr>
      <w:r w:rsidRPr="003B2883">
        <w:t xml:space="preserve">                contentType:  application/json</w:t>
      </w:r>
    </w:p>
    <w:p w14:paraId="5DA4ED11" w14:textId="77777777" w:rsidR="006E2902" w:rsidRPr="003B2883" w:rsidRDefault="006E2902" w:rsidP="006E2902">
      <w:pPr>
        <w:pStyle w:val="PL"/>
      </w:pPr>
      <w:r w:rsidRPr="003B2883">
        <w:t xml:space="preserve">              binaryData</w:t>
      </w:r>
      <w:r>
        <w:t>GtpcMessage</w:t>
      </w:r>
      <w:r w:rsidRPr="003B2883">
        <w:t>:</w:t>
      </w:r>
    </w:p>
    <w:p w14:paraId="1B279C77" w14:textId="77777777" w:rsidR="006E2902" w:rsidRPr="003B2883" w:rsidRDefault="006E2902" w:rsidP="006E2902">
      <w:pPr>
        <w:pStyle w:val="PL"/>
      </w:pPr>
      <w:r w:rsidRPr="003B2883">
        <w:t xml:space="preserve">                contentType:  application/vnd.3gpp.</w:t>
      </w:r>
      <w:r>
        <w:t>gtpc</w:t>
      </w:r>
    </w:p>
    <w:p w14:paraId="59AA3B4C" w14:textId="77777777" w:rsidR="006E2902" w:rsidRPr="003B2883" w:rsidRDefault="006E2902" w:rsidP="006E2902">
      <w:pPr>
        <w:pStyle w:val="PL"/>
      </w:pPr>
      <w:r w:rsidRPr="003B2883">
        <w:t xml:space="preserve">                headers:</w:t>
      </w:r>
    </w:p>
    <w:p w14:paraId="72B1CA0B" w14:textId="77777777" w:rsidR="006E2902" w:rsidRPr="003B2883" w:rsidRDefault="006E2902" w:rsidP="006E2902">
      <w:pPr>
        <w:pStyle w:val="PL"/>
      </w:pPr>
      <w:r w:rsidRPr="003B2883">
        <w:t xml:space="preserve">                  Content-Id:</w:t>
      </w:r>
    </w:p>
    <w:p w14:paraId="29A0F65E" w14:textId="77777777" w:rsidR="006E2902" w:rsidRPr="003B2883" w:rsidRDefault="006E2902" w:rsidP="006E2902">
      <w:pPr>
        <w:pStyle w:val="PL"/>
      </w:pPr>
      <w:r w:rsidRPr="003B2883">
        <w:t xml:space="preserve">                    schema:</w:t>
      </w:r>
    </w:p>
    <w:p w14:paraId="1F183D0E" w14:textId="77777777" w:rsidR="006E2902" w:rsidRPr="003B2883" w:rsidRDefault="006E2902" w:rsidP="006E2902">
      <w:pPr>
        <w:pStyle w:val="PL"/>
      </w:pPr>
      <w:r w:rsidRPr="003B2883">
        <w:t xml:space="preserve">                      type: string</w:t>
      </w:r>
    </w:p>
    <w:p w14:paraId="7FEB11CE" w14:textId="77777777" w:rsidR="006E2902" w:rsidRPr="003B2883" w:rsidRDefault="006E2902" w:rsidP="006E2902">
      <w:pPr>
        <w:pStyle w:val="PL"/>
      </w:pPr>
      <w:r w:rsidRPr="003B2883">
        <w:t xml:space="preserve">        required: true</w:t>
      </w:r>
    </w:p>
    <w:p w14:paraId="7817163A" w14:textId="77777777" w:rsidR="006E2902" w:rsidRPr="003B2883" w:rsidRDefault="006E2902" w:rsidP="006E2902">
      <w:pPr>
        <w:pStyle w:val="PL"/>
      </w:pPr>
      <w:r w:rsidRPr="003B2883">
        <w:t xml:space="preserve">      responses:</w:t>
      </w:r>
    </w:p>
    <w:p w14:paraId="28BC9BCB" w14:textId="77777777" w:rsidR="006E2902" w:rsidRPr="003B2883" w:rsidRDefault="006E2902" w:rsidP="006E2902">
      <w:pPr>
        <w:pStyle w:val="PL"/>
      </w:pPr>
      <w:r w:rsidRPr="003B2883">
        <w:t xml:space="preserve">        '204':</w:t>
      </w:r>
    </w:p>
    <w:p w14:paraId="66B183CD" w14:textId="77777777" w:rsidR="006E2902" w:rsidRDefault="006E2902" w:rsidP="006E2902">
      <w:pPr>
        <w:pStyle w:val="PL"/>
      </w:pPr>
      <w:r w:rsidRPr="003B2883">
        <w:t xml:space="preserve">          description: UE Context successfully released</w:t>
      </w:r>
    </w:p>
    <w:p w14:paraId="431A2D22" w14:textId="7D3CFAEC" w:rsidR="006E2902" w:rsidRDefault="006E2902" w:rsidP="006E2902">
      <w:pPr>
        <w:pStyle w:val="PL"/>
        <w:rPr>
          <w:lang w:val="en-US"/>
        </w:rPr>
      </w:pPr>
      <w:r w:rsidRPr="002E5CBA">
        <w:rPr>
          <w:lang w:val="en-US"/>
        </w:rPr>
        <w:t xml:space="preserve">        '</w:t>
      </w:r>
      <w:r>
        <w:rPr>
          <w:lang w:val="en-US"/>
        </w:rPr>
        <w:t>307</w:t>
      </w:r>
      <w:r w:rsidRPr="002E5CBA">
        <w:rPr>
          <w:lang w:val="en-US"/>
        </w:rPr>
        <w:t>':</w:t>
      </w:r>
    </w:p>
    <w:p w14:paraId="277320E1" w14:textId="03A8F444" w:rsidR="006C43E9" w:rsidRPr="002E5CBA" w:rsidRDefault="006C43E9" w:rsidP="006E2902">
      <w:pPr>
        <w:pStyle w:val="PL"/>
        <w:rPr>
          <w:lang w:val="en-US"/>
        </w:rPr>
      </w:pPr>
      <w:r>
        <w:rPr>
          <w:lang w:val="en-US"/>
        </w:rPr>
        <w:t xml:space="preserve">          $ref: </w:t>
      </w:r>
      <w:r w:rsidRPr="00690A26">
        <w:t>'TS29571_CommonData.yaml#/components/</w:t>
      </w:r>
      <w:r>
        <w:t>responses/307'</w:t>
      </w:r>
    </w:p>
    <w:p w14:paraId="3125FFFB" w14:textId="68B89316" w:rsidR="006E2902" w:rsidRDefault="006E2902" w:rsidP="006E2902">
      <w:pPr>
        <w:pStyle w:val="PL"/>
        <w:rPr>
          <w:lang w:val="en-US"/>
        </w:rPr>
      </w:pPr>
      <w:r w:rsidRPr="00046E6A">
        <w:rPr>
          <w:lang w:val="en-US"/>
        </w:rPr>
        <w:t xml:space="preserve">        '308':</w:t>
      </w:r>
    </w:p>
    <w:p w14:paraId="0BEFB42C" w14:textId="68C2B022" w:rsidR="006C43E9" w:rsidRPr="00046E6A" w:rsidRDefault="006C43E9" w:rsidP="006E2902">
      <w:pPr>
        <w:pStyle w:val="PL"/>
        <w:rPr>
          <w:lang w:val="en-US"/>
        </w:rPr>
      </w:pPr>
      <w:r>
        <w:rPr>
          <w:lang w:val="en-US"/>
        </w:rPr>
        <w:t xml:space="preserve">          $ref: </w:t>
      </w:r>
      <w:r w:rsidRPr="00690A26">
        <w:t>'TS29571_CommonData.yaml#/components/</w:t>
      </w:r>
      <w:r>
        <w:t>responses/308'</w:t>
      </w:r>
    </w:p>
    <w:p w14:paraId="62C95451" w14:textId="77777777" w:rsidR="006E2902" w:rsidRPr="003B2883" w:rsidRDefault="006E2902" w:rsidP="006E2902">
      <w:pPr>
        <w:pStyle w:val="PL"/>
      </w:pPr>
      <w:r w:rsidRPr="003B2883">
        <w:t xml:space="preserve">        '400':</w:t>
      </w:r>
    </w:p>
    <w:p w14:paraId="60B4987E" w14:textId="77777777" w:rsidR="006E2902" w:rsidRPr="003B2883" w:rsidRDefault="006E2902" w:rsidP="006E2902">
      <w:pPr>
        <w:pStyle w:val="PL"/>
      </w:pPr>
      <w:r w:rsidRPr="003B2883">
        <w:t xml:space="preserve">          $ref: 'TS29571_CommonData.yaml#/components/responses/400'</w:t>
      </w:r>
    </w:p>
    <w:p w14:paraId="0B4AF74A" w14:textId="77777777" w:rsidR="006E2902" w:rsidRPr="003B2883" w:rsidRDefault="006E2902" w:rsidP="006E2902">
      <w:pPr>
        <w:pStyle w:val="PL"/>
      </w:pPr>
      <w:r w:rsidRPr="003B2883">
        <w:t xml:space="preserve">        '403':</w:t>
      </w:r>
    </w:p>
    <w:p w14:paraId="55FD795E" w14:textId="77777777" w:rsidR="006E2902" w:rsidRPr="003B2883" w:rsidRDefault="006E2902" w:rsidP="006E2902">
      <w:pPr>
        <w:pStyle w:val="PL"/>
      </w:pPr>
      <w:r w:rsidRPr="003B2883">
        <w:t xml:space="preserve">          $ref: 'TS29571_CommonData.yaml#/components/responses/403'</w:t>
      </w:r>
    </w:p>
    <w:p w14:paraId="782600C8" w14:textId="77777777" w:rsidR="006E2902" w:rsidRPr="003B2883" w:rsidRDefault="006E2902" w:rsidP="006E2902">
      <w:pPr>
        <w:pStyle w:val="PL"/>
      </w:pPr>
      <w:r w:rsidRPr="003B2883">
        <w:t xml:space="preserve">        '404':</w:t>
      </w:r>
    </w:p>
    <w:p w14:paraId="64F8FF9A" w14:textId="77777777" w:rsidR="006E2902" w:rsidRPr="003B2883" w:rsidRDefault="006E2902" w:rsidP="006E2902">
      <w:pPr>
        <w:pStyle w:val="PL"/>
      </w:pPr>
      <w:r w:rsidRPr="003B2883">
        <w:t xml:space="preserve">          $ref: 'TS29571_CommonData.yaml#/components/responses/404'</w:t>
      </w:r>
    </w:p>
    <w:p w14:paraId="3F729608" w14:textId="77777777" w:rsidR="006E2902" w:rsidRPr="003B2883" w:rsidRDefault="006E2902" w:rsidP="006E2902">
      <w:pPr>
        <w:pStyle w:val="PL"/>
      </w:pPr>
      <w:r w:rsidRPr="003B2883">
        <w:t xml:space="preserve">        '411':</w:t>
      </w:r>
    </w:p>
    <w:p w14:paraId="29F277A4" w14:textId="77777777" w:rsidR="006E2902" w:rsidRPr="003B2883" w:rsidRDefault="006E2902" w:rsidP="006E2902">
      <w:pPr>
        <w:pStyle w:val="PL"/>
      </w:pPr>
      <w:r w:rsidRPr="003B2883">
        <w:t xml:space="preserve">          $ref: 'TS29571_CommonData.yaml#/components/responses/411'</w:t>
      </w:r>
    </w:p>
    <w:p w14:paraId="55E49409" w14:textId="77777777" w:rsidR="006E2902" w:rsidRPr="003B2883" w:rsidRDefault="006E2902" w:rsidP="006E2902">
      <w:pPr>
        <w:pStyle w:val="PL"/>
      </w:pPr>
      <w:r w:rsidRPr="003B2883">
        <w:t xml:space="preserve">        '413':</w:t>
      </w:r>
    </w:p>
    <w:p w14:paraId="3D1005B8" w14:textId="77777777" w:rsidR="006E2902" w:rsidRPr="003B2883" w:rsidRDefault="006E2902" w:rsidP="006E2902">
      <w:pPr>
        <w:pStyle w:val="PL"/>
      </w:pPr>
      <w:r w:rsidRPr="003B2883">
        <w:t xml:space="preserve">          $ref: 'TS29571_CommonData.yaml#/components/responses/413'</w:t>
      </w:r>
    </w:p>
    <w:p w14:paraId="2AB845A0" w14:textId="77777777" w:rsidR="006E2902" w:rsidRPr="003B2883" w:rsidRDefault="006E2902" w:rsidP="006E2902">
      <w:pPr>
        <w:pStyle w:val="PL"/>
      </w:pPr>
      <w:r w:rsidRPr="003B2883">
        <w:t xml:space="preserve">        '415':</w:t>
      </w:r>
    </w:p>
    <w:p w14:paraId="7A53E689" w14:textId="77777777" w:rsidR="006E2902" w:rsidRPr="003B2883" w:rsidRDefault="006E2902" w:rsidP="006E2902">
      <w:pPr>
        <w:pStyle w:val="PL"/>
      </w:pPr>
      <w:r w:rsidRPr="003B2883">
        <w:t xml:space="preserve">          $ref: 'TS29571_CommonData.yaml#/components/responses/415'</w:t>
      </w:r>
    </w:p>
    <w:p w14:paraId="7FC006AF" w14:textId="77777777" w:rsidR="006E2902" w:rsidRPr="003B2883" w:rsidRDefault="006E2902" w:rsidP="006E2902">
      <w:pPr>
        <w:pStyle w:val="PL"/>
      </w:pPr>
      <w:r w:rsidRPr="003B2883">
        <w:t xml:space="preserve">        '429':</w:t>
      </w:r>
    </w:p>
    <w:p w14:paraId="04CD5D97" w14:textId="77777777" w:rsidR="006E2902" w:rsidRPr="003B2883" w:rsidRDefault="006E2902" w:rsidP="006E2902">
      <w:pPr>
        <w:pStyle w:val="PL"/>
      </w:pPr>
      <w:r w:rsidRPr="003B2883">
        <w:t xml:space="preserve">          $ref: 'TS29571_CommonData.yaml#/components/responses/429'</w:t>
      </w:r>
    </w:p>
    <w:p w14:paraId="558C20A1" w14:textId="77777777" w:rsidR="006E2902" w:rsidRPr="003B2883" w:rsidRDefault="006E2902" w:rsidP="006E2902">
      <w:pPr>
        <w:pStyle w:val="PL"/>
      </w:pPr>
      <w:r w:rsidRPr="003B2883">
        <w:t xml:space="preserve">        '500':</w:t>
      </w:r>
    </w:p>
    <w:p w14:paraId="7BCC91DB" w14:textId="77777777" w:rsidR="006E2902" w:rsidRPr="003B2883" w:rsidRDefault="006E2902" w:rsidP="006E2902">
      <w:pPr>
        <w:pStyle w:val="PL"/>
      </w:pPr>
      <w:r w:rsidRPr="003B2883">
        <w:t xml:space="preserve">          $ref: 'TS29571_CommonData.yaml#/components/responses/500'</w:t>
      </w:r>
    </w:p>
    <w:p w14:paraId="720488CC" w14:textId="77777777" w:rsidR="006E2902" w:rsidRPr="003B2883" w:rsidRDefault="006E2902" w:rsidP="006E2902">
      <w:pPr>
        <w:pStyle w:val="PL"/>
      </w:pPr>
      <w:r w:rsidRPr="003B2883">
        <w:t xml:space="preserve">        '503':</w:t>
      </w:r>
    </w:p>
    <w:p w14:paraId="3300FF42" w14:textId="77777777" w:rsidR="006E2902" w:rsidRPr="003B2883" w:rsidRDefault="006E2902" w:rsidP="006E2902">
      <w:pPr>
        <w:pStyle w:val="PL"/>
      </w:pPr>
      <w:r w:rsidRPr="003B2883">
        <w:t xml:space="preserve">          $ref: 'TS29571_CommonData.yaml#/components/responses/503'</w:t>
      </w:r>
    </w:p>
    <w:p w14:paraId="484D5846" w14:textId="77777777" w:rsidR="006E2902" w:rsidRPr="003B2883" w:rsidRDefault="006E2902" w:rsidP="006E2902">
      <w:pPr>
        <w:pStyle w:val="PL"/>
      </w:pPr>
      <w:r w:rsidRPr="003B2883">
        <w:t xml:space="preserve">        default:</w:t>
      </w:r>
    </w:p>
    <w:p w14:paraId="3AEF3B74" w14:textId="77777777" w:rsidR="005D02CE" w:rsidRDefault="006E2902">
      <w:pPr>
        <w:pStyle w:val="PL"/>
      </w:pPr>
      <w:r w:rsidRPr="003B2883">
        <w:t xml:space="preserve">          description: Unexpected error</w:t>
      </w:r>
    </w:p>
    <w:p w14:paraId="09D388CA" w14:textId="06C8934E" w:rsidR="00602AC0" w:rsidRPr="003B2883" w:rsidRDefault="00FD38C8" w:rsidP="00602AC0">
      <w:pPr>
        <w:pStyle w:val="PL"/>
      </w:pPr>
      <w:r>
        <w:t xml:space="preserve"> </w:t>
      </w:r>
      <w:r w:rsidR="00602AC0" w:rsidRPr="003B2883">
        <w:t xml:space="preserve"> /ue-contexts/{ueContextId}/n1-n2-messages:</w:t>
      </w:r>
    </w:p>
    <w:p w14:paraId="13335985" w14:textId="77777777" w:rsidR="00602AC0" w:rsidRPr="003B2883" w:rsidRDefault="00602AC0" w:rsidP="00602AC0">
      <w:pPr>
        <w:pStyle w:val="PL"/>
      </w:pPr>
      <w:r w:rsidRPr="003B2883">
        <w:t xml:space="preserve">    post:</w:t>
      </w:r>
    </w:p>
    <w:p w14:paraId="33FDF645" w14:textId="77777777" w:rsidR="00602AC0" w:rsidRPr="003B2883" w:rsidRDefault="00602AC0" w:rsidP="00602AC0">
      <w:pPr>
        <w:pStyle w:val="PL"/>
      </w:pPr>
      <w:r w:rsidRPr="003B2883">
        <w:t xml:space="preserve">      summary: Namf_Communication N1N2 Message Transfer (UE Specific) service Operation</w:t>
      </w:r>
    </w:p>
    <w:p w14:paraId="30DD7C53" w14:textId="77777777" w:rsidR="00602AC0" w:rsidRPr="003B2883" w:rsidRDefault="00602AC0" w:rsidP="00602AC0">
      <w:pPr>
        <w:pStyle w:val="PL"/>
      </w:pPr>
      <w:r w:rsidRPr="003B2883">
        <w:t xml:space="preserve">      tags:</w:t>
      </w:r>
    </w:p>
    <w:p w14:paraId="3BF74C07" w14:textId="4EADC1F8" w:rsidR="00602AC0" w:rsidRPr="003B2883" w:rsidRDefault="00602AC0" w:rsidP="00602AC0">
      <w:pPr>
        <w:pStyle w:val="PL"/>
      </w:pPr>
      <w:r w:rsidRPr="003B2883">
        <w:t xml:space="preserve">        - n1N2Message collection (</w:t>
      </w:r>
      <w:r w:rsidR="00A05452">
        <w:t>Collection</w:t>
      </w:r>
      <w:r w:rsidRPr="003B2883">
        <w:t>)</w:t>
      </w:r>
    </w:p>
    <w:p w14:paraId="192C7426" w14:textId="77777777" w:rsidR="00602AC0" w:rsidRPr="003B2883" w:rsidRDefault="00602AC0" w:rsidP="00602AC0">
      <w:pPr>
        <w:pStyle w:val="PL"/>
      </w:pPr>
      <w:r w:rsidRPr="003B2883">
        <w:t xml:space="preserve">      operationId: N1N2MessageTransfer</w:t>
      </w:r>
    </w:p>
    <w:p w14:paraId="597093D8" w14:textId="77777777" w:rsidR="00602AC0" w:rsidRPr="003B2883" w:rsidRDefault="00602AC0" w:rsidP="00602AC0">
      <w:pPr>
        <w:pStyle w:val="PL"/>
      </w:pPr>
      <w:r w:rsidRPr="003B2883">
        <w:t xml:space="preserve">      parameters:</w:t>
      </w:r>
    </w:p>
    <w:p w14:paraId="4EE4AE98" w14:textId="77777777" w:rsidR="00602AC0" w:rsidRPr="003B2883" w:rsidRDefault="00602AC0" w:rsidP="00602AC0">
      <w:pPr>
        <w:pStyle w:val="PL"/>
      </w:pPr>
      <w:r w:rsidRPr="003B2883">
        <w:t xml:space="preserve">        - name: ueContextId</w:t>
      </w:r>
    </w:p>
    <w:p w14:paraId="360AD0FD" w14:textId="77777777" w:rsidR="00602AC0" w:rsidRPr="003B2883" w:rsidRDefault="00602AC0" w:rsidP="00602AC0">
      <w:pPr>
        <w:pStyle w:val="PL"/>
      </w:pPr>
      <w:r w:rsidRPr="003B2883">
        <w:t xml:space="preserve">          in: path</w:t>
      </w:r>
    </w:p>
    <w:p w14:paraId="58005698" w14:textId="77777777" w:rsidR="00602AC0" w:rsidRPr="003B2883" w:rsidRDefault="00602AC0" w:rsidP="00602AC0">
      <w:pPr>
        <w:pStyle w:val="PL"/>
      </w:pPr>
      <w:r w:rsidRPr="003B2883">
        <w:t xml:space="preserve">          description: UE Context Identifier</w:t>
      </w:r>
    </w:p>
    <w:p w14:paraId="2006F982" w14:textId="77777777" w:rsidR="00602AC0" w:rsidRPr="003B2883" w:rsidRDefault="00602AC0" w:rsidP="00602AC0">
      <w:pPr>
        <w:pStyle w:val="PL"/>
      </w:pPr>
      <w:r w:rsidRPr="003B2883">
        <w:t xml:space="preserve">          required: true</w:t>
      </w:r>
    </w:p>
    <w:p w14:paraId="469EC678" w14:textId="77777777" w:rsidR="00602AC0" w:rsidRPr="003B2883" w:rsidRDefault="00602AC0" w:rsidP="00602AC0">
      <w:pPr>
        <w:pStyle w:val="PL"/>
      </w:pPr>
      <w:r w:rsidRPr="003B2883">
        <w:t xml:space="preserve">          schema:</w:t>
      </w:r>
    </w:p>
    <w:p w14:paraId="5430C60E" w14:textId="77777777" w:rsidR="00602AC0" w:rsidRPr="003B2883" w:rsidRDefault="00602AC0" w:rsidP="00602AC0">
      <w:pPr>
        <w:pStyle w:val="PL"/>
      </w:pPr>
      <w:r w:rsidRPr="003B2883">
        <w:t xml:space="preserve">            type: string</w:t>
      </w:r>
    </w:p>
    <w:p w14:paraId="6E2AE678"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|imei-[0-9]{15}|imeisv-[0-9]{16}|cid-.{1,255}|.+)$'</w:t>
      </w:r>
    </w:p>
    <w:p w14:paraId="7ED86C32" w14:textId="77777777" w:rsidR="00602AC0" w:rsidRPr="003B2883" w:rsidRDefault="00602AC0" w:rsidP="00602AC0">
      <w:pPr>
        <w:pStyle w:val="PL"/>
      </w:pPr>
      <w:r w:rsidRPr="003B2883">
        <w:t xml:space="preserve">      requestBody:</w:t>
      </w:r>
    </w:p>
    <w:p w14:paraId="4FBBBBDD" w14:textId="77777777" w:rsidR="00602AC0" w:rsidRPr="003B2883" w:rsidRDefault="00602AC0" w:rsidP="00602AC0">
      <w:pPr>
        <w:pStyle w:val="PL"/>
      </w:pPr>
      <w:r w:rsidRPr="003B2883">
        <w:t xml:space="preserve">        content:</w:t>
      </w:r>
    </w:p>
    <w:p w14:paraId="7022F74E" w14:textId="77777777" w:rsidR="00602AC0" w:rsidRPr="003B2883" w:rsidRDefault="00602AC0" w:rsidP="00602AC0">
      <w:pPr>
        <w:pStyle w:val="PL"/>
      </w:pPr>
      <w:r w:rsidRPr="003B2883">
        <w:t xml:space="preserve">          application/json:</w:t>
      </w:r>
    </w:p>
    <w:p w14:paraId="08766C5E" w14:textId="77777777" w:rsidR="00602AC0" w:rsidRPr="003B2883" w:rsidRDefault="00602AC0" w:rsidP="00602AC0">
      <w:pPr>
        <w:pStyle w:val="PL"/>
      </w:pPr>
      <w:r w:rsidRPr="003B2883">
        <w:t xml:space="preserve">            schema:</w:t>
      </w:r>
    </w:p>
    <w:p w14:paraId="4227FD88"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13362AC4" w14:textId="77777777" w:rsidR="00602AC0" w:rsidRPr="003B2883" w:rsidRDefault="00602AC0" w:rsidP="00602AC0">
      <w:pPr>
        <w:pStyle w:val="PL"/>
      </w:pPr>
      <w:r w:rsidRPr="003B2883">
        <w:t xml:space="preserve">          multipart/related:  # message with binary body part(s)</w:t>
      </w:r>
    </w:p>
    <w:p w14:paraId="20136B4F" w14:textId="77777777" w:rsidR="00602AC0" w:rsidRPr="003B2883" w:rsidRDefault="00602AC0" w:rsidP="00602AC0">
      <w:pPr>
        <w:pStyle w:val="PL"/>
      </w:pPr>
      <w:r w:rsidRPr="003B2883">
        <w:t xml:space="preserve">            schema:</w:t>
      </w:r>
    </w:p>
    <w:p w14:paraId="240881D4" w14:textId="77777777" w:rsidR="00602AC0" w:rsidRPr="003B2883" w:rsidRDefault="00602AC0" w:rsidP="00602AC0">
      <w:pPr>
        <w:pStyle w:val="PL"/>
      </w:pPr>
      <w:r w:rsidRPr="003B2883">
        <w:t xml:space="preserve">              type: object</w:t>
      </w:r>
    </w:p>
    <w:p w14:paraId="75696A78" w14:textId="77777777" w:rsidR="00602AC0" w:rsidRPr="003B2883" w:rsidRDefault="00602AC0" w:rsidP="00602AC0">
      <w:pPr>
        <w:pStyle w:val="PL"/>
      </w:pPr>
      <w:r w:rsidRPr="003B2883">
        <w:t xml:space="preserve">              properties: # Request parts</w:t>
      </w:r>
    </w:p>
    <w:p w14:paraId="6826703B" w14:textId="77777777" w:rsidR="00602AC0" w:rsidRPr="003B2883" w:rsidRDefault="00602AC0" w:rsidP="00602AC0">
      <w:pPr>
        <w:pStyle w:val="PL"/>
      </w:pPr>
      <w:r w:rsidRPr="003B2883">
        <w:t xml:space="preserve">                jsonData:</w:t>
      </w:r>
    </w:p>
    <w:p w14:paraId="25AC8457"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665DCF93" w14:textId="77777777" w:rsidR="00602AC0" w:rsidRPr="003B2883" w:rsidRDefault="00602AC0" w:rsidP="00602AC0">
      <w:pPr>
        <w:pStyle w:val="PL"/>
      </w:pPr>
      <w:r w:rsidRPr="003B2883">
        <w:t xml:space="preserve">                binaryDataN1Message:</w:t>
      </w:r>
    </w:p>
    <w:p w14:paraId="37F12FAA" w14:textId="77777777" w:rsidR="00602AC0" w:rsidRPr="003B2883" w:rsidRDefault="00602AC0" w:rsidP="00602AC0">
      <w:pPr>
        <w:pStyle w:val="PL"/>
      </w:pPr>
      <w:r w:rsidRPr="003B2883">
        <w:t xml:space="preserve">                  type: string</w:t>
      </w:r>
    </w:p>
    <w:p w14:paraId="3ABE70DD" w14:textId="77777777" w:rsidR="00602AC0" w:rsidRPr="003B2883" w:rsidRDefault="00602AC0" w:rsidP="00602AC0">
      <w:pPr>
        <w:pStyle w:val="PL"/>
      </w:pPr>
      <w:r w:rsidRPr="003B2883">
        <w:t xml:space="preserve">                  format: binary</w:t>
      </w:r>
    </w:p>
    <w:p w14:paraId="36FC9B89" w14:textId="77777777" w:rsidR="00602AC0" w:rsidRPr="003B2883" w:rsidRDefault="00602AC0" w:rsidP="00602AC0">
      <w:pPr>
        <w:pStyle w:val="PL"/>
      </w:pPr>
      <w:r w:rsidRPr="003B2883">
        <w:t xml:space="preserve">                binaryDataN2Information:</w:t>
      </w:r>
    </w:p>
    <w:p w14:paraId="13E7BB07" w14:textId="77777777" w:rsidR="00602AC0" w:rsidRPr="003B2883" w:rsidRDefault="00602AC0" w:rsidP="00602AC0">
      <w:pPr>
        <w:pStyle w:val="PL"/>
      </w:pPr>
      <w:r w:rsidRPr="003B2883">
        <w:t xml:space="preserve">                  type: string</w:t>
      </w:r>
    </w:p>
    <w:p w14:paraId="3BFEB05E" w14:textId="77777777" w:rsidR="00602AC0" w:rsidRDefault="00602AC0" w:rsidP="00602AC0">
      <w:pPr>
        <w:pStyle w:val="PL"/>
      </w:pPr>
      <w:r w:rsidRPr="003B2883">
        <w:t xml:space="preserve">                  format: binary</w:t>
      </w:r>
    </w:p>
    <w:p w14:paraId="34C0E229" w14:textId="77777777" w:rsidR="00602AC0" w:rsidRPr="003B2883" w:rsidRDefault="00602AC0" w:rsidP="00602AC0">
      <w:pPr>
        <w:pStyle w:val="PL"/>
      </w:pPr>
      <w:r w:rsidRPr="003B2883">
        <w:t xml:space="preserve">                binary</w:t>
      </w:r>
      <w:r>
        <w:t>Mt</w:t>
      </w:r>
      <w:r w:rsidRPr="003B2883">
        <w:t>Data:</w:t>
      </w:r>
    </w:p>
    <w:p w14:paraId="66B11AD4" w14:textId="77777777" w:rsidR="00602AC0" w:rsidRPr="003B2883" w:rsidRDefault="00602AC0" w:rsidP="00602AC0">
      <w:pPr>
        <w:pStyle w:val="PL"/>
      </w:pPr>
      <w:r w:rsidRPr="003B2883">
        <w:t xml:space="preserve">                  type: string</w:t>
      </w:r>
    </w:p>
    <w:p w14:paraId="335F3259" w14:textId="77777777" w:rsidR="00602AC0" w:rsidRPr="003B2883" w:rsidRDefault="00602AC0" w:rsidP="00602AC0">
      <w:pPr>
        <w:pStyle w:val="PL"/>
      </w:pPr>
      <w:r w:rsidRPr="003B2883">
        <w:t xml:space="preserve">                  format: binary</w:t>
      </w:r>
    </w:p>
    <w:p w14:paraId="661B596B" w14:textId="77777777" w:rsidR="00602AC0" w:rsidRPr="003B2883" w:rsidRDefault="00602AC0" w:rsidP="00602AC0">
      <w:pPr>
        <w:pStyle w:val="PL"/>
      </w:pPr>
      <w:r w:rsidRPr="003B2883">
        <w:t xml:space="preserve">            encoding:</w:t>
      </w:r>
    </w:p>
    <w:p w14:paraId="42425CF3" w14:textId="77777777" w:rsidR="00602AC0" w:rsidRPr="003B2883" w:rsidRDefault="00602AC0" w:rsidP="00602AC0">
      <w:pPr>
        <w:pStyle w:val="PL"/>
      </w:pPr>
      <w:r w:rsidRPr="003B2883">
        <w:t xml:space="preserve">              jsonData:</w:t>
      </w:r>
    </w:p>
    <w:p w14:paraId="06F4B285" w14:textId="77777777" w:rsidR="00602AC0" w:rsidRPr="003B2883" w:rsidRDefault="00602AC0" w:rsidP="00602AC0">
      <w:pPr>
        <w:pStyle w:val="PL"/>
      </w:pPr>
      <w:r w:rsidRPr="003B2883">
        <w:t xml:space="preserve">                contentType:  application/json</w:t>
      </w:r>
    </w:p>
    <w:p w14:paraId="74713C6E" w14:textId="77777777" w:rsidR="00602AC0" w:rsidRPr="003B2883" w:rsidRDefault="00602AC0" w:rsidP="00602AC0">
      <w:pPr>
        <w:pStyle w:val="PL"/>
      </w:pPr>
      <w:r w:rsidRPr="003B2883">
        <w:t xml:space="preserve">              binaryDataN1Message:</w:t>
      </w:r>
    </w:p>
    <w:p w14:paraId="372836EE" w14:textId="77777777" w:rsidR="00602AC0" w:rsidRPr="003B2883" w:rsidRDefault="00602AC0" w:rsidP="00602AC0">
      <w:pPr>
        <w:pStyle w:val="PL"/>
      </w:pPr>
      <w:r w:rsidRPr="003B2883">
        <w:t xml:space="preserve">                contentType:  application/vnd.3gpp.5gnas</w:t>
      </w:r>
    </w:p>
    <w:p w14:paraId="1CD022C1" w14:textId="77777777" w:rsidR="00602AC0" w:rsidRPr="003B2883" w:rsidRDefault="00602AC0" w:rsidP="00602AC0">
      <w:pPr>
        <w:pStyle w:val="PL"/>
      </w:pPr>
      <w:r w:rsidRPr="003B2883">
        <w:t xml:space="preserve">                headers:</w:t>
      </w:r>
    </w:p>
    <w:p w14:paraId="77D1F4DE" w14:textId="77777777" w:rsidR="00602AC0" w:rsidRPr="003B2883" w:rsidRDefault="00602AC0" w:rsidP="00602AC0">
      <w:pPr>
        <w:pStyle w:val="PL"/>
      </w:pPr>
      <w:r w:rsidRPr="003B2883">
        <w:t xml:space="preserve">                  Content-Id:</w:t>
      </w:r>
    </w:p>
    <w:p w14:paraId="4CABCFAD" w14:textId="77777777" w:rsidR="00602AC0" w:rsidRPr="003B2883" w:rsidRDefault="00602AC0" w:rsidP="00602AC0">
      <w:pPr>
        <w:pStyle w:val="PL"/>
      </w:pPr>
      <w:r w:rsidRPr="003B2883">
        <w:t xml:space="preserve">                    schema:</w:t>
      </w:r>
    </w:p>
    <w:p w14:paraId="764AF065" w14:textId="77777777" w:rsidR="00602AC0" w:rsidRPr="003B2883" w:rsidRDefault="00602AC0" w:rsidP="00602AC0">
      <w:pPr>
        <w:pStyle w:val="PL"/>
      </w:pPr>
      <w:r w:rsidRPr="003B2883">
        <w:t xml:space="preserve">                      type: string</w:t>
      </w:r>
    </w:p>
    <w:p w14:paraId="33F536A6" w14:textId="77777777" w:rsidR="00602AC0" w:rsidRPr="003B2883" w:rsidRDefault="00602AC0" w:rsidP="00602AC0">
      <w:pPr>
        <w:pStyle w:val="PL"/>
      </w:pPr>
      <w:r w:rsidRPr="003B2883">
        <w:t xml:space="preserve">              binaryDataN2Information:</w:t>
      </w:r>
    </w:p>
    <w:p w14:paraId="613E3DC4" w14:textId="77777777" w:rsidR="00602AC0" w:rsidRPr="003B2883" w:rsidRDefault="00602AC0" w:rsidP="00602AC0">
      <w:pPr>
        <w:pStyle w:val="PL"/>
      </w:pPr>
      <w:r w:rsidRPr="003B2883">
        <w:t xml:space="preserve">                contentType:  application/vnd.3gpp.ngap</w:t>
      </w:r>
    </w:p>
    <w:p w14:paraId="2BD482A3" w14:textId="77777777" w:rsidR="00602AC0" w:rsidRPr="003B2883" w:rsidRDefault="00602AC0" w:rsidP="00602AC0">
      <w:pPr>
        <w:pStyle w:val="PL"/>
      </w:pPr>
      <w:r w:rsidRPr="003B2883">
        <w:t xml:space="preserve">                headers:</w:t>
      </w:r>
    </w:p>
    <w:p w14:paraId="12A4796A" w14:textId="77777777" w:rsidR="00602AC0" w:rsidRPr="003B2883" w:rsidRDefault="00602AC0" w:rsidP="00602AC0">
      <w:pPr>
        <w:pStyle w:val="PL"/>
      </w:pPr>
      <w:r w:rsidRPr="003B2883">
        <w:t xml:space="preserve">                  Content-Id:</w:t>
      </w:r>
    </w:p>
    <w:p w14:paraId="4AD294F3" w14:textId="77777777" w:rsidR="00602AC0" w:rsidRPr="003B2883" w:rsidRDefault="00602AC0" w:rsidP="00602AC0">
      <w:pPr>
        <w:pStyle w:val="PL"/>
      </w:pPr>
      <w:r w:rsidRPr="003B2883">
        <w:t xml:space="preserve">                    schema:</w:t>
      </w:r>
    </w:p>
    <w:p w14:paraId="0BA90606" w14:textId="77777777" w:rsidR="00602AC0" w:rsidRDefault="00602AC0" w:rsidP="00602AC0">
      <w:pPr>
        <w:pStyle w:val="PL"/>
      </w:pPr>
      <w:r w:rsidRPr="003B2883">
        <w:t xml:space="preserve">                      type: string</w:t>
      </w:r>
    </w:p>
    <w:p w14:paraId="6E58BC30" w14:textId="77777777" w:rsidR="00602AC0" w:rsidRPr="00EF6CC5" w:rsidRDefault="00602AC0" w:rsidP="00602AC0">
      <w:pPr>
        <w:pStyle w:val="PL"/>
        <w:rPr>
          <w:lang w:val="fr-FR"/>
        </w:rPr>
      </w:pPr>
      <w:r w:rsidRPr="00EF6CC5">
        <w:rPr>
          <w:lang w:val="fr-FR"/>
        </w:rPr>
        <w:t xml:space="preserve">              binary</w:t>
      </w:r>
      <w:r>
        <w:t>MtData</w:t>
      </w:r>
      <w:r w:rsidRPr="00EF6CC5">
        <w:rPr>
          <w:lang w:val="fr-FR"/>
        </w:rPr>
        <w:t>:</w:t>
      </w:r>
    </w:p>
    <w:p w14:paraId="5D387D7D" w14:textId="77777777" w:rsidR="00602AC0" w:rsidRPr="003B2883" w:rsidRDefault="00602AC0" w:rsidP="00602AC0">
      <w:pPr>
        <w:pStyle w:val="PL"/>
      </w:pPr>
      <w:r w:rsidRPr="00EF6CC5">
        <w:rPr>
          <w:lang w:val="fr-FR"/>
        </w:rPr>
        <w:t xml:space="preserve">                </w:t>
      </w:r>
      <w:r w:rsidRPr="003B2883">
        <w:t>contentType:  application/vnd.3gpp.5gnas</w:t>
      </w:r>
    </w:p>
    <w:p w14:paraId="5B330E95" w14:textId="77777777" w:rsidR="00602AC0" w:rsidRPr="003B2883" w:rsidRDefault="00602AC0" w:rsidP="00602AC0">
      <w:pPr>
        <w:pStyle w:val="PL"/>
      </w:pPr>
      <w:r w:rsidRPr="003B2883">
        <w:t xml:space="preserve">                headers:</w:t>
      </w:r>
    </w:p>
    <w:p w14:paraId="50C352BA" w14:textId="77777777" w:rsidR="00602AC0" w:rsidRPr="003B2883" w:rsidRDefault="00602AC0" w:rsidP="00602AC0">
      <w:pPr>
        <w:pStyle w:val="PL"/>
      </w:pPr>
      <w:r w:rsidRPr="003B2883">
        <w:t xml:space="preserve">                  Content-Id:</w:t>
      </w:r>
    </w:p>
    <w:p w14:paraId="70499949" w14:textId="77777777" w:rsidR="00602AC0" w:rsidRPr="003B2883" w:rsidRDefault="00602AC0" w:rsidP="00602AC0">
      <w:pPr>
        <w:pStyle w:val="PL"/>
      </w:pPr>
      <w:r w:rsidRPr="003B2883">
        <w:t xml:space="preserve">                    schema:</w:t>
      </w:r>
    </w:p>
    <w:p w14:paraId="528A7F0D" w14:textId="77777777" w:rsidR="00602AC0" w:rsidRPr="003B2883" w:rsidRDefault="00602AC0" w:rsidP="00602AC0">
      <w:pPr>
        <w:pStyle w:val="PL"/>
      </w:pPr>
      <w:r w:rsidRPr="003B2883">
        <w:t xml:space="preserve">                      type: string</w:t>
      </w:r>
    </w:p>
    <w:p w14:paraId="2639078A" w14:textId="77777777" w:rsidR="00602AC0" w:rsidRPr="003B2883" w:rsidRDefault="00602AC0" w:rsidP="00602AC0">
      <w:pPr>
        <w:pStyle w:val="PL"/>
      </w:pPr>
      <w:r w:rsidRPr="003B2883">
        <w:t xml:space="preserve">        required: true</w:t>
      </w:r>
    </w:p>
    <w:p w14:paraId="74E30F99" w14:textId="77777777" w:rsidR="00602AC0" w:rsidRPr="003B2883" w:rsidRDefault="00602AC0" w:rsidP="00602AC0">
      <w:pPr>
        <w:pStyle w:val="PL"/>
      </w:pPr>
      <w:r w:rsidRPr="003B2883">
        <w:t xml:space="preserve">      responses:</w:t>
      </w:r>
    </w:p>
    <w:p w14:paraId="45DA51F3" w14:textId="77777777" w:rsidR="00602AC0" w:rsidRPr="003B2883" w:rsidRDefault="00602AC0" w:rsidP="00602AC0">
      <w:pPr>
        <w:pStyle w:val="PL"/>
      </w:pPr>
      <w:r w:rsidRPr="003B2883">
        <w:t xml:space="preserve">        '202':</w:t>
      </w:r>
    </w:p>
    <w:p w14:paraId="6386AA5F" w14:textId="77777777" w:rsidR="00602AC0" w:rsidRPr="003B2883" w:rsidRDefault="00602AC0" w:rsidP="00602AC0">
      <w:pPr>
        <w:pStyle w:val="PL"/>
      </w:pPr>
      <w:r w:rsidRPr="003B2883">
        <w:t xml:space="preserve">          description: N1N2 Message Transfer accepted.</w:t>
      </w:r>
    </w:p>
    <w:p w14:paraId="4042E936" w14:textId="77777777" w:rsidR="00602AC0" w:rsidRPr="003B2883" w:rsidRDefault="00602AC0" w:rsidP="00602AC0">
      <w:pPr>
        <w:pStyle w:val="PL"/>
      </w:pPr>
      <w:r w:rsidRPr="003B2883">
        <w:t xml:space="preserve">          content:</w:t>
      </w:r>
    </w:p>
    <w:p w14:paraId="61F98944" w14:textId="77777777" w:rsidR="00602AC0" w:rsidRPr="003B2883" w:rsidRDefault="00602AC0" w:rsidP="00602AC0">
      <w:pPr>
        <w:pStyle w:val="PL"/>
      </w:pPr>
      <w:r w:rsidRPr="003B2883">
        <w:t xml:space="preserve">            application/json:</w:t>
      </w:r>
    </w:p>
    <w:p w14:paraId="3D13EEF0" w14:textId="77777777" w:rsidR="00602AC0" w:rsidRPr="003B2883" w:rsidRDefault="00602AC0" w:rsidP="00602AC0">
      <w:pPr>
        <w:pStyle w:val="PL"/>
      </w:pPr>
      <w:r w:rsidRPr="003B2883">
        <w:t xml:space="preserve">              schema:</w:t>
      </w:r>
    </w:p>
    <w:p w14:paraId="40C242FB" w14:textId="77777777" w:rsidR="00602AC0" w:rsidRPr="003B2883" w:rsidRDefault="00602AC0" w:rsidP="00602AC0">
      <w:pPr>
        <w:pStyle w:val="PL"/>
      </w:pPr>
      <w:r w:rsidRPr="003B2883">
        <w:t xml:space="preserve">                $ref: '#/components/schemas/N1N2MessageTransferRspData'</w:t>
      </w:r>
    </w:p>
    <w:p w14:paraId="77907032" w14:textId="77777777" w:rsidR="00602AC0" w:rsidRDefault="00602AC0" w:rsidP="00602AC0">
      <w:pPr>
        <w:pStyle w:val="PL"/>
      </w:pPr>
      <w:r>
        <w:t xml:space="preserve">          headers:</w:t>
      </w:r>
    </w:p>
    <w:p w14:paraId="7B2D2645" w14:textId="77777777" w:rsidR="00602AC0" w:rsidRDefault="00602AC0" w:rsidP="00602AC0">
      <w:pPr>
        <w:pStyle w:val="PL"/>
      </w:pPr>
      <w:r>
        <w:t xml:space="preserve">          </w:t>
      </w:r>
      <w:r>
        <w:rPr>
          <w:rFonts w:hint="eastAsia"/>
          <w:lang w:eastAsia="zh-CN"/>
        </w:rPr>
        <w:t xml:space="preserve">  </w:t>
      </w:r>
      <w:r>
        <w:t>Location:</w:t>
      </w:r>
    </w:p>
    <w:p w14:paraId="0E222BDE" w14:textId="77777777" w:rsidR="00602AC0" w:rsidRDefault="00602AC0" w:rsidP="00602AC0">
      <w:pPr>
        <w:pStyle w:val="PL"/>
      </w:pPr>
      <w:r>
        <w:t xml:space="preserve">          </w:t>
      </w:r>
      <w:r>
        <w:rPr>
          <w:rFonts w:hint="eastAsia"/>
          <w:lang w:eastAsia="zh-CN"/>
        </w:rPr>
        <w:t xml:space="preserve">    </w:t>
      </w:r>
      <w:r>
        <w:t>description: '</w:t>
      </w:r>
      <w:r>
        <w:rPr>
          <w:rFonts w:hint="eastAsia"/>
          <w:lang w:eastAsia="zh-CN"/>
        </w:rPr>
        <w:t>The URI of the resource located on</w:t>
      </w:r>
      <w:r>
        <w:t xml:space="preserve"> the AMF to which the status of the N1N2 message transfer is held'</w:t>
      </w:r>
    </w:p>
    <w:p w14:paraId="4FF98E6F" w14:textId="77777777" w:rsidR="00602AC0" w:rsidRDefault="00602AC0" w:rsidP="00602AC0">
      <w:pPr>
        <w:pStyle w:val="PL"/>
      </w:pPr>
      <w:r>
        <w:t xml:space="preserve">          </w:t>
      </w:r>
      <w:r>
        <w:rPr>
          <w:rFonts w:hint="eastAsia"/>
          <w:lang w:eastAsia="zh-CN"/>
        </w:rPr>
        <w:t xml:space="preserve">    </w:t>
      </w:r>
      <w:r>
        <w:t>required: true</w:t>
      </w:r>
    </w:p>
    <w:p w14:paraId="33DA074D" w14:textId="77777777" w:rsidR="00602AC0" w:rsidRDefault="00602AC0" w:rsidP="00602AC0">
      <w:pPr>
        <w:pStyle w:val="PL"/>
      </w:pPr>
      <w:r>
        <w:t xml:space="preserve">          </w:t>
      </w:r>
      <w:r>
        <w:rPr>
          <w:rFonts w:hint="eastAsia"/>
          <w:lang w:eastAsia="zh-CN"/>
        </w:rPr>
        <w:t xml:space="preserve">    </w:t>
      </w:r>
      <w:r>
        <w:t>schema:</w:t>
      </w:r>
    </w:p>
    <w:p w14:paraId="4E56D9AE" w14:textId="77777777" w:rsidR="00602AC0" w:rsidRPr="003B2883" w:rsidRDefault="00602AC0" w:rsidP="00602AC0">
      <w:pPr>
        <w:pStyle w:val="PL"/>
      </w:pPr>
      <w:r>
        <w:t xml:space="preserve">          </w:t>
      </w:r>
      <w:r>
        <w:rPr>
          <w:rFonts w:hint="eastAsia"/>
          <w:lang w:eastAsia="zh-CN"/>
        </w:rPr>
        <w:t xml:space="preserve">      </w:t>
      </w:r>
      <w:r>
        <w:t>type: string</w:t>
      </w:r>
    </w:p>
    <w:p w14:paraId="74E9D7B4" w14:textId="77777777" w:rsidR="00602AC0" w:rsidRPr="003B2883" w:rsidRDefault="00602AC0" w:rsidP="00602AC0">
      <w:pPr>
        <w:pStyle w:val="PL"/>
      </w:pPr>
      <w:r w:rsidRPr="003B2883">
        <w:t xml:space="preserve">        '200':</w:t>
      </w:r>
    </w:p>
    <w:p w14:paraId="4A04F905" w14:textId="77777777" w:rsidR="00602AC0" w:rsidRPr="003B2883" w:rsidRDefault="00602AC0" w:rsidP="00602AC0">
      <w:pPr>
        <w:pStyle w:val="PL"/>
      </w:pPr>
      <w:r w:rsidRPr="003B2883">
        <w:t xml:space="preserve">          description: N1N2 Message Transfer successfully initiated.</w:t>
      </w:r>
    </w:p>
    <w:p w14:paraId="3BD20C8F" w14:textId="77777777" w:rsidR="00602AC0" w:rsidRPr="003B2883" w:rsidRDefault="00602AC0" w:rsidP="00602AC0">
      <w:pPr>
        <w:pStyle w:val="PL"/>
      </w:pPr>
      <w:r w:rsidRPr="003B2883">
        <w:t xml:space="preserve">          content:</w:t>
      </w:r>
    </w:p>
    <w:p w14:paraId="04389854" w14:textId="77777777" w:rsidR="00602AC0" w:rsidRPr="003B2883" w:rsidRDefault="00602AC0" w:rsidP="00602AC0">
      <w:pPr>
        <w:pStyle w:val="PL"/>
      </w:pPr>
      <w:r w:rsidRPr="003B2883">
        <w:t xml:space="preserve">            application/json:</w:t>
      </w:r>
    </w:p>
    <w:p w14:paraId="0A3881D8" w14:textId="77777777" w:rsidR="00602AC0" w:rsidRPr="003B2883" w:rsidRDefault="00602AC0" w:rsidP="00602AC0">
      <w:pPr>
        <w:pStyle w:val="PL"/>
      </w:pPr>
      <w:r w:rsidRPr="003B2883">
        <w:t xml:space="preserve">              schema:</w:t>
      </w:r>
    </w:p>
    <w:p w14:paraId="34D9FF34" w14:textId="77777777" w:rsidR="00602AC0" w:rsidRPr="003B2883" w:rsidRDefault="00602AC0" w:rsidP="00602AC0">
      <w:pPr>
        <w:pStyle w:val="PL"/>
      </w:pPr>
      <w:r w:rsidRPr="003B2883">
        <w:t xml:space="preserve">                $ref: '#/components/schemas/N1N2MessageTransferRspData'</w:t>
      </w:r>
    </w:p>
    <w:p w14:paraId="2A204F86" w14:textId="6C409779" w:rsidR="00602AC0" w:rsidRDefault="00602AC0" w:rsidP="00602AC0">
      <w:pPr>
        <w:pStyle w:val="PL"/>
      </w:pPr>
      <w:r w:rsidRPr="003B2883">
        <w:t xml:space="preserve">        '307':</w:t>
      </w:r>
    </w:p>
    <w:p w14:paraId="04FFF645" w14:textId="2F1DB7F0" w:rsidR="006C43E9" w:rsidRPr="003B2883" w:rsidRDefault="006C43E9" w:rsidP="00602AC0">
      <w:pPr>
        <w:pStyle w:val="PL"/>
      </w:pPr>
      <w:r>
        <w:rPr>
          <w:lang w:val="en-US"/>
        </w:rPr>
        <w:t xml:space="preserve">          $ref: </w:t>
      </w:r>
      <w:r w:rsidRPr="00690A26">
        <w:t>'TS29571_CommonData.yaml#/components/</w:t>
      </w:r>
      <w:r>
        <w:t>responses/307'</w:t>
      </w:r>
    </w:p>
    <w:p w14:paraId="459B9456" w14:textId="4364A28F" w:rsidR="008C0AD3" w:rsidRDefault="008C0AD3" w:rsidP="008C0AD3">
      <w:pPr>
        <w:pStyle w:val="PL"/>
        <w:rPr>
          <w:lang w:val="en-US"/>
        </w:rPr>
      </w:pPr>
      <w:r w:rsidRPr="00046E6A">
        <w:rPr>
          <w:lang w:val="en-US"/>
        </w:rPr>
        <w:t xml:space="preserve">        '308':</w:t>
      </w:r>
    </w:p>
    <w:p w14:paraId="06BD1AD3" w14:textId="7D2709C4" w:rsidR="006C43E9" w:rsidRPr="00046E6A" w:rsidRDefault="006C43E9" w:rsidP="008C0AD3">
      <w:pPr>
        <w:pStyle w:val="PL"/>
        <w:rPr>
          <w:lang w:val="en-US"/>
        </w:rPr>
      </w:pPr>
      <w:r>
        <w:rPr>
          <w:lang w:val="en-US"/>
        </w:rPr>
        <w:t xml:space="preserve">          $ref: </w:t>
      </w:r>
      <w:r w:rsidRPr="00690A26">
        <w:t>'TS29571_CommonData.yaml#/components/</w:t>
      </w:r>
      <w:r>
        <w:t>responses/308'</w:t>
      </w:r>
    </w:p>
    <w:p w14:paraId="2F4C3D06" w14:textId="77777777" w:rsidR="00602AC0" w:rsidRPr="003B2883" w:rsidRDefault="00602AC0" w:rsidP="00602AC0">
      <w:pPr>
        <w:pStyle w:val="PL"/>
        <w:rPr>
          <w:lang w:val="en-US"/>
        </w:rPr>
      </w:pPr>
      <w:r w:rsidRPr="003B2883">
        <w:rPr>
          <w:lang w:val="en-US"/>
        </w:rPr>
        <w:t xml:space="preserve">        '400':</w:t>
      </w:r>
    </w:p>
    <w:p w14:paraId="1ACDEDD1" w14:textId="77777777" w:rsidR="00602AC0" w:rsidRPr="003B2883" w:rsidRDefault="00602AC0" w:rsidP="00602AC0">
      <w:pPr>
        <w:pStyle w:val="PL"/>
        <w:rPr>
          <w:lang w:val="en-US"/>
        </w:rPr>
      </w:pPr>
      <w:r w:rsidRPr="003B2883">
        <w:rPr>
          <w:lang w:val="en-US"/>
        </w:rPr>
        <w:t xml:space="preserve">          $ref: 'TS29571_CommonData.yaml#/components/responses/400'</w:t>
      </w:r>
    </w:p>
    <w:p w14:paraId="69292E36" w14:textId="77777777" w:rsidR="00602AC0" w:rsidRPr="003B2883" w:rsidRDefault="00602AC0" w:rsidP="00602AC0">
      <w:pPr>
        <w:pStyle w:val="PL"/>
      </w:pPr>
      <w:r w:rsidRPr="003B2883">
        <w:t xml:space="preserve">        '403':</w:t>
      </w:r>
    </w:p>
    <w:p w14:paraId="6BDEABCD" w14:textId="77777777" w:rsidR="00602AC0" w:rsidRPr="003B2883" w:rsidRDefault="00602AC0" w:rsidP="00602AC0">
      <w:pPr>
        <w:pStyle w:val="PL"/>
      </w:pPr>
      <w:r w:rsidRPr="003B2883">
        <w:t xml:space="preserve">          $ref: 'TS29571_CommonData.yaml#/components/responses/403'</w:t>
      </w:r>
    </w:p>
    <w:p w14:paraId="5871BDAC" w14:textId="77777777" w:rsidR="00602AC0" w:rsidRPr="003B2883" w:rsidRDefault="00602AC0" w:rsidP="00602AC0">
      <w:pPr>
        <w:pStyle w:val="PL"/>
      </w:pPr>
      <w:r w:rsidRPr="003B2883">
        <w:t xml:space="preserve">        '404':</w:t>
      </w:r>
    </w:p>
    <w:p w14:paraId="1E866666" w14:textId="77777777" w:rsidR="00602AC0" w:rsidRPr="003B2883" w:rsidRDefault="00602AC0" w:rsidP="00602AC0">
      <w:pPr>
        <w:pStyle w:val="PL"/>
      </w:pPr>
      <w:r w:rsidRPr="003B2883">
        <w:t xml:space="preserve">          $ref: 'TS29571_CommonData.yaml#/components/responses/404'</w:t>
      </w:r>
    </w:p>
    <w:p w14:paraId="251314A6" w14:textId="77777777" w:rsidR="00602AC0" w:rsidRPr="003B2883" w:rsidRDefault="00602AC0" w:rsidP="00602AC0">
      <w:pPr>
        <w:pStyle w:val="PL"/>
      </w:pPr>
      <w:r w:rsidRPr="003B2883">
        <w:t xml:space="preserve">        '409':</w:t>
      </w:r>
    </w:p>
    <w:p w14:paraId="680BE39E" w14:textId="77777777" w:rsidR="00602AC0" w:rsidRPr="003B2883" w:rsidRDefault="00602AC0" w:rsidP="00602AC0">
      <w:pPr>
        <w:pStyle w:val="PL"/>
      </w:pPr>
      <w:r w:rsidRPr="003B2883">
        <w:t xml:space="preserve">          description: Conflicts</w:t>
      </w:r>
    </w:p>
    <w:p w14:paraId="2B2810E5" w14:textId="77777777" w:rsidR="00602AC0" w:rsidRPr="003B2883" w:rsidRDefault="00602AC0" w:rsidP="00602AC0">
      <w:pPr>
        <w:pStyle w:val="PL"/>
      </w:pPr>
      <w:r w:rsidRPr="003B2883">
        <w:t xml:space="preserve">          content:</w:t>
      </w:r>
    </w:p>
    <w:p w14:paraId="3B1CFBA1" w14:textId="77777777" w:rsidR="00602AC0" w:rsidRPr="003B2883" w:rsidRDefault="00602AC0" w:rsidP="00602AC0">
      <w:pPr>
        <w:pStyle w:val="PL"/>
      </w:pPr>
      <w:r w:rsidRPr="003B2883">
        <w:t xml:space="preserve">            application/json:</w:t>
      </w:r>
    </w:p>
    <w:p w14:paraId="61EE328B" w14:textId="77777777" w:rsidR="00602AC0" w:rsidRPr="003B2883" w:rsidRDefault="00602AC0" w:rsidP="00602AC0">
      <w:pPr>
        <w:pStyle w:val="PL"/>
      </w:pPr>
      <w:r w:rsidRPr="003B2883">
        <w:t xml:space="preserve">              schema:</w:t>
      </w:r>
    </w:p>
    <w:p w14:paraId="0A15DD49" w14:textId="77777777" w:rsidR="00602AC0" w:rsidRPr="003B2883" w:rsidRDefault="00602AC0" w:rsidP="00602AC0">
      <w:pPr>
        <w:pStyle w:val="PL"/>
      </w:pPr>
      <w:r w:rsidRPr="003B2883">
        <w:t xml:space="preserve">                $ref: '#/components/schemas/N1N2MessageTransferError'</w:t>
      </w:r>
    </w:p>
    <w:p w14:paraId="03D6E462" w14:textId="77777777" w:rsidR="00602AC0" w:rsidRPr="003B2883" w:rsidRDefault="00602AC0" w:rsidP="00602AC0">
      <w:pPr>
        <w:pStyle w:val="PL"/>
        <w:rPr>
          <w:lang w:val="en-US"/>
        </w:rPr>
      </w:pPr>
      <w:r w:rsidRPr="003B2883">
        <w:rPr>
          <w:lang w:val="en-US"/>
        </w:rPr>
        <w:t xml:space="preserve">        '411':</w:t>
      </w:r>
    </w:p>
    <w:p w14:paraId="6604332E" w14:textId="77777777" w:rsidR="00602AC0" w:rsidRPr="003B2883" w:rsidRDefault="00602AC0" w:rsidP="00602AC0">
      <w:pPr>
        <w:pStyle w:val="PL"/>
        <w:rPr>
          <w:lang w:val="en-US"/>
        </w:rPr>
      </w:pPr>
      <w:r w:rsidRPr="003B2883">
        <w:rPr>
          <w:lang w:val="en-US"/>
        </w:rPr>
        <w:t xml:space="preserve">          $ref: 'TS29571_CommonData.yaml#/components/responses/411'</w:t>
      </w:r>
    </w:p>
    <w:p w14:paraId="4A2C52AA" w14:textId="77777777" w:rsidR="00602AC0" w:rsidRPr="003B2883" w:rsidRDefault="00602AC0" w:rsidP="00602AC0">
      <w:pPr>
        <w:pStyle w:val="PL"/>
        <w:rPr>
          <w:lang w:val="en-US"/>
        </w:rPr>
      </w:pPr>
      <w:r w:rsidRPr="003B2883">
        <w:rPr>
          <w:lang w:val="en-US"/>
        </w:rPr>
        <w:t xml:space="preserve">        '413':</w:t>
      </w:r>
    </w:p>
    <w:p w14:paraId="216C0D44" w14:textId="77777777" w:rsidR="00602AC0" w:rsidRPr="003B2883" w:rsidRDefault="00602AC0" w:rsidP="00602AC0">
      <w:pPr>
        <w:pStyle w:val="PL"/>
        <w:rPr>
          <w:lang w:val="en-US"/>
        </w:rPr>
      </w:pPr>
      <w:r w:rsidRPr="003B2883">
        <w:rPr>
          <w:lang w:val="en-US"/>
        </w:rPr>
        <w:t xml:space="preserve">          $ref: 'TS29571_CommonData.yaml#/components/responses/413'</w:t>
      </w:r>
    </w:p>
    <w:p w14:paraId="4945A472" w14:textId="77777777" w:rsidR="00602AC0" w:rsidRPr="003B2883" w:rsidRDefault="00602AC0" w:rsidP="00602AC0">
      <w:pPr>
        <w:pStyle w:val="PL"/>
        <w:rPr>
          <w:lang w:val="en-US"/>
        </w:rPr>
      </w:pPr>
      <w:r w:rsidRPr="003B2883">
        <w:rPr>
          <w:lang w:val="en-US"/>
        </w:rPr>
        <w:t xml:space="preserve">        '415':</w:t>
      </w:r>
    </w:p>
    <w:p w14:paraId="0FC292D7"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36880B63" w14:textId="77777777" w:rsidR="00602AC0" w:rsidRPr="003B2883" w:rsidRDefault="00602AC0" w:rsidP="00602AC0">
      <w:pPr>
        <w:pStyle w:val="PL"/>
      </w:pPr>
      <w:r w:rsidRPr="003B2883">
        <w:t xml:space="preserve">        '429':</w:t>
      </w:r>
    </w:p>
    <w:p w14:paraId="1C29A12B" w14:textId="77777777" w:rsidR="00602AC0" w:rsidRPr="003B2883" w:rsidRDefault="00602AC0" w:rsidP="00602AC0">
      <w:pPr>
        <w:pStyle w:val="PL"/>
      </w:pPr>
      <w:r w:rsidRPr="003B2883">
        <w:t xml:space="preserve">          $ref: 'TS29571_CommonData.yaml#/components/responses/429'</w:t>
      </w:r>
    </w:p>
    <w:p w14:paraId="0418BE0D" w14:textId="77777777" w:rsidR="00602AC0" w:rsidRPr="003B2883" w:rsidRDefault="00602AC0" w:rsidP="00602AC0">
      <w:pPr>
        <w:pStyle w:val="PL"/>
      </w:pPr>
      <w:r w:rsidRPr="003B2883">
        <w:t xml:space="preserve">        '500':</w:t>
      </w:r>
    </w:p>
    <w:p w14:paraId="443F9A84" w14:textId="77777777" w:rsidR="00602AC0" w:rsidRPr="003B2883" w:rsidRDefault="00602AC0" w:rsidP="00602AC0">
      <w:pPr>
        <w:pStyle w:val="PL"/>
      </w:pPr>
      <w:r w:rsidRPr="003B2883">
        <w:t xml:space="preserve">          $ref: 'TS29571_CommonData.yaml#/components/responses/500'</w:t>
      </w:r>
    </w:p>
    <w:p w14:paraId="571790B8" w14:textId="77777777" w:rsidR="00602AC0" w:rsidRPr="003B2883" w:rsidRDefault="00602AC0" w:rsidP="00602AC0">
      <w:pPr>
        <w:pStyle w:val="PL"/>
      </w:pPr>
      <w:r w:rsidRPr="003B2883">
        <w:t xml:space="preserve">        '503':</w:t>
      </w:r>
    </w:p>
    <w:p w14:paraId="3E17C9B9" w14:textId="77777777" w:rsidR="00602AC0" w:rsidRPr="003B2883" w:rsidRDefault="00602AC0" w:rsidP="00602AC0">
      <w:pPr>
        <w:pStyle w:val="PL"/>
      </w:pPr>
      <w:r w:rsidRPr="003B2883">
        <w:t xml:space="preserve">          $ref: 'TS29571_CommonData.yaml#/components/responses/503'</w:t>
      </w:r>
    </w:p>
    <w:p w14:paraId="31A280BF" w14:textId="77777777" w:rsidR="00602AC0" w:rsidRPr="003B2883" w:rsidRDefault="00602AC0" w:rsidP="00602AC0">
      <w:pPr>
        <w:pStyle w:val="PL"/>
      </w:pPr>
      <w:r w:rsidRPr="003B2883">
        <w:t xml:space="preserve">        '504':</w:t>
      </w:r>
    </w:p>
    <w:p w14:paraId="4231DE40" w14:textId="77777777" w:rsidR="00602AC0" w:rsidRPr="003B2883" w:rsidRDefault="00602AC0" w:rsidP="00602AC0">
      <w:pPr>
        <w:pStyle w:val="PL"/>
      </w:pPr>
      <w:r w:rsidRPr="003B2883">
        <w:t xml:space="preserve">          description: Gateway Timeout</w:t>
      </w:r>
    </w:p>
    <w:p w14:paraId="0E28264E" w14:textId="77777777" w:rsidR="00602AC0" w:rsidRPr="003B2883" w:rsidRDefault="00602AC0" w:rsidP="00602AC0">
      <w:pPr>
        <w:pStyle w:val="PL"/>
      </w:pPr>
      <w:r w:rsidRPr="003B2883">
        <w:t xml:space="preserve">          content:</w:t>
      </w:r>
    </w:p>
    <w:p w14:paraId="355224C6" w14:textId="77777777" w:rsidR="00602AC0" w:rsidRPr="003B2883" w:rsidRDefault="00602AC0" w:rsidP="00602AC0">
      <w:pPr>
        <w:pStyle w:val="PL"/>
      </w:pPr>
      <w:r w:rsidRPr="003B2883">
        <w:t xml:space="preserve">            application/json:</w:t>
      </w:r>
    </w:p>
    <w:p w14:paraId="2B59A0BD" w14:textId="77777777" w:rsidR="00602AC0" w:rsidRPr="003B2883" w:rsidRDefault="00602AC0" w:rsidP="00602AC0">
      <w:pPr>
        <w:pStyle w:val="PL"/>
      </w:pPr>
      <w:r w:rsidRPr="003B2883">
        <w:t xml:space="preserve">              schema:</w:t>
      </w:r>
    </w:p>
    <w:p w14:paraId="28784036" w14:textId="035903C7" w:rsidR="00602AC0" w:rsidRDefault="00602AC0" w:rsidP="00602AC0">
      <w:pPr>
        <w:pStyle w:val="PL"/>
      </w:pPr>
      <w:r w:rsidRPr="003B2883">
        <w:t xml:space="preserve">                $ref: '#/components/schemas/N1N2MessageTransferError'</w:t>
      </w:r>
    </w:p>
    <w:p w14:paraId="2B74DABF"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CF8A3B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8F2AD42" w14:textId="29AE2EAD"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28443162" w14:textId="77777777" w:rsidR="00602AC0" w:rsidRPr="003B2883" w:rsidRDefault="00602AC0" w:rsidP="00602AC0">
      <w:pPr>
        <w:pStyle w:val="PL"/>
      </w:pPr>
      <w:r w:rsidRPr="003B2883">
        <w:t xml:space="preserve">        default:</w:t>
      </w:r>
    </w:p>
    <w:p w14:paraId="5B27474E" w14:textId="77777777" w:rsidR="00602AC0" w:rsidRPr="003B2883" w:rsidRDefault="00602AC0" w:rsidP="00602AC0">
      <w:pPr>
        <w:pStyle w:val="PL"/>
      </w:pPr>
      <w:r w:rsidRPr="003B2883">
        <w:t xml:space="preserve">          description: Unexpected error</w:t>
      </w:r>
    </w:p>
    <w:p w14:paraId="0CE758DA" w14:textId="77777777" w:rsidR="00602AC0" w:rsidRPr="003B2883" w:rsidRDefault="00602AC0" w:rsidP="00602AC0">
      <w:pPr>
        <w:pStyle w:val="PL"/>
      </w:pPr>
      <w:r w:rsidRPr="003B2883">
        <w:t xml:space="preserve">      callbacks:</w:t>
      </w:r>
    </w:p>
    <w:p w14:paraId="22484AAF" w14:textId="77777777" w:rsidR="00602AC0" w:rsidRPr="003B2883" w:rsidRDefault="00602AC0" w:rsidP="00602AC0">
      <w:pPr>
        <w:pStyle w:val="PL"/>
      </w:pPr>
      <w:r w:rsidRPr="003B2883">
        <w:t xml:space="preserve">        onN1N2TransferFailure:</w:t>
      </w:r>
    </w:p>
    <w:p w14:paraId="4A65EAD9" w14:textId="77777777" w:rsidR="00602AC0" w:rsidRPr="003B2883" w:rsidRDefault="00602AC0" w:rsidP="00602AC0">
      <w:pPr>
        <w:pStyle w:val="PL"/>
      </w:pPr>
      <w:r w:rsidRPr="003B2883">
        <w:t xml:space="preserve">          '{$request.body#/n1n2FailureTxfNotifURI}':</w:t>
      </w:r>
    </w:p>
    <w:p w14:paraId="42EF676A" w14:textId="77777777" w:rsidR="00602AC0" w:rsidRPr="003B2883" w:rsidRDefault="00602AC0" w:rsidP="00602AC0">
      <w:pPr>
        <w:pStyle w:val="PL"/>
      </w:pPr>
      <w:r w:rsidRPr="003B2883">
        <w:t xml:space="preserve">            post:</w:t>
      </w:r>
    </w:p>
    <w:p w14:paraId="755F2C84" w14:textId="77777777" w:rsidR="00602AC0" w:rsidRPr="003B2883" w:rsidRDefault="00602AC0" w:rsidP="00602AC0">
      <w:pPr>
        <w:pStyle w:val="PL"/>
      </w:pPr>
      <w:r w:rsidRPr="003B2883">
        <w:t xml:space="preserve">              summary: Namf_Communication N1N2Transfer Failure Notification service Operation</w:t>
      </w:r>
    </w:p>
    <w:p w14:paraId="5F3BAA14" w14:textId="77777777" w:rsidR="00602AC0" w:rsidRPr="003B2883" w:rsidRDefault="00602AC0" w:rsidP="00602AC0">
      <w:pPr>
        <w:pStyle w:val="PL"/>
      </w:pPr>
      <w:r w:rsidRPr="003B2883">
        <w:t xml:space="preserve">              tags:</w:t>
      </w:r>
    </w:p>
    <w:p w14:paraId="0EF8B149" w14:textId="77777777" w:rsidR="00602AC0" w:rsidRPr="003B2883" w:rsidRDefault="00602AC0" w:rsidP="00602AC0">
      <w:pPr>
        <w:pStyle w:val="PL"/>
      </w:pPr>
      <w:r w:rsidRPr="003B2883">
        <w:t xml:space="preserve">                - N1N2 Transfer Failure Notification</w:t>
      </w:r>
    </w:p>
    <w:p w14:paraId="75B60632" w14:textId="77777777" w:rsidR="00602AC0" w:rsidRPr="003B2883" w:rsidRDefault="00602AC0" w:rsidP="00602AC0">
      <w:pPr>
        <w:pStyle w:val="PL"/>
      </w:pPr>
      <w:r w:rsidRPr="003B2883">
        <w:t xml:space="preserve">              operationId: N1N2TransferFailureNotification</w:t>
      </w:r>
    </w:p>
    <w:p w14:paraId="6318B3B5" w14:textId="77777777" w:rsidR="00602AC0" w:rsidRPr="003B2883" w:rsidRDefault="00602AC0" w:rsidP="00602AC0">
      <w:pPr>
        <w:pStyle w:val="PL"/>
      </w:pPr>
      <w:r w:rsidRPr="003B2883">
        <w:t xml:space="preserve">              requestBody:</w:t>
      </w:r>
    </w:p>
    <w:p w14:paraId="45B31739" w14:textId="77777777" w:rsidR="00602AC0" w:rsidRPr="003B2883" w:rsidRDefault="00602AC0" w:rsidP="00602AC0">
      <w:pPr>
        <w:pStyle w:val="PL"/>
      </w:pPr>
      <w:r w:rsidRPr="003B2883">
        <w:t xml:space="preserve">                description: N1N2Transfer Failure Notification</w:t>
      </w:r>
    </w:p>
    <w:p w14:paraId="028EB1D7" w14:textId="77777777" w:rsidR="00602AC0" w:rsidRPr="003B2883" w:rsidRDefault="00602AC0" w:rsidP="00602AC0">
      <w:pPr>
        <w:pStyle w:val="PL"/>
      </w:pPr>
      <w:r w:rsidRPr="003B2883">
        <w:t xml:space="preserve">                content:</w:t>
      </w:r>
    </w:p>
    <w:p w14:paraId="37492733" w14:textId="77777777" w:rsidR="00602AC0" w:rsidRPr="003B2883" w:rsidRDefault="00602AC0" w:rsidP="00602AC0">
      <w:pPr>
        <w:pStyle w:val="PL"/>
      </w:pPr>
      <w:r w:rsidRPr="003B2883">
        <w:t xml:space="preserve">                  application/json:</w:t>
      </w:r>
    </w:p>
    <w:p w14:paraId="0C719BCF" w14:textId="77777777" w:rsidR="00602AC0" w:rsidRPr="003B2883" w:rsidRDefault="00602AC0" w:rsidP="00602AC0">
      <w:pPr>
        <w:pStyle w:val="PL"/>
      </w:pPr>
      <w:r w:rsidRPr="003B2883">
        <w:t xml:space="preserve">                    schema:</w:t>
      </w:r>
    </w:p>
    <w:p w14:paraId="7D731B3A" w14:textId="77777777" w:rsidR="00602AC0" w:rsidRPr="003B2883" w:rsidRDefault="00602AC0" w:rsidP="00602AC0">
      <w:pPr>
        <w:pStyle w:val="PL"/>
      </w:pPr>
      <w:r w:rsidRPr="003B2883">
        <w:t xml:space="preserve">                      $ref: '#/components/schemas/N1N2MsgTxfrFailureNotification'</w:t>
      </w:r>
    </w:p>
    <w:p w14:paraId="43E887C4" w14:textId="77777777" w:rsidR="00602AC0" w:rsidRPr="003B2883" w:rsidRDefault="00602AC0" w:rsidP="00602AC0">
      <w:pPr>
        <w:pStyle w:val="PL"/>
      </w:pPr>
      <w:r w:rsidRPr="003B2883">
        <w:t xml:space="preserve">              responses:</w:t>
      </w:r>
    </w:p>
    <w:p w14:paraId="4AAD423E" w14:textId="77777777" w:rsidR="00602AC0" w:rsidRPr="003B2883" w:rsidRDefault="00602AC0" w:rsidP="00602AC0">
      <w:pPr>
        <w:pStyle w:val="PL"/>
      </w:pPr>
      <w:r w:rsidRPr="003B2883">
        <w:t xml:space="preserve">                '204':</w:t>
      </w:r>
    </w:p>
    <w:p w14:paraId="73D32EC5" w14:textId="77777777" w:rsidR="00602AC0" w:rsidRDefault="00602AC0" w:rsidP="00602AC0">
      <w:pPr>
        <w:pStyle w:val="PL"/>
      </w:pPr>
      <w:r w:rsidRPr="003B2883">
        <w:t xml:space="preserve">                  description: Expected response to a successful callback processing</w:t>
      </w:r>
    </w:p>
    <w:p w14:paraId="07B62B23" w14:textId="49682FB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CFA492E" w14:textId="4203D8B9" w:rsidR="006C43E9" w:rsidRPr="002E5CBA" w:rsidRDefault="006C43E9" w:rsidP="001A7677">
      <w:pPr>
        <w:pStyle w:val="PL"/>
        <w:rPr>
          <w:lang w:val="en-US"/>
        </w:rPr>
      </w:pPr>
      <w:r>
        <w:rPr>
          <w:lang w:val="en-US"/>
        </w:rPr>
        <w:t xml:space="preserve">                  $ref: </w:t>
      </w:r>
      <w:r w:rsidRPr="00690A26">
        <w:t>'TS29571_CommonData.yaml#/components/</w:t>
      </w:r>
      <w:r>
        <w:t>responses/307'</w:t>
      </w:r>
    </w:p>
    <w:p w14:paraId="206C833B" w14:textId="72C85951" w:rsidR="001A7677" w:rsidRDefault="001A7677" w:rsidP="001A7677">
      <w:pPr>
        <w:pStyle w:val="PL"/>
        <w:rPr>
          <w:lang w:val="en-US"/>
        </w:rPr>
      </w:pPr>
      <w:r w:rsidRPr="003B2883">
        <w:t xml:space="preserve">        </w:t>
      </w:r>
      <w:r w:rsidRPr="00046E6A">
        <w:rPr>
          <w:lang w:val="en-US"/>
        </w:rPr>
        <w:t xml:space="preserve">        '308':</w:t>
      </w:r>
    </w:p>
    <w:p w14:paraId="0B177629" w14:textId="6B288A02" w:rsidR="006C43E9" w:rsidRPr="00046E6A" w:rsidRDefault="006C43E9" w:rsidP="001A7677">
      <w:pPr>
        <w:pStyle w:val="PL"/>
        <w:rPr>
          <w:lang w:val="en-US"/>
        </w:rPr>
      </w:pPr>
      <w:r>
        <w:rPr>
          <w:lang w:val="en-US"/>
        </w:rPr>
        <w:t xml:space="preserve">                  $ref: </w:t>
      </w:r>
      <w:r w:rsidRPr="00690A26">
        <w:t>'TS29571_CommonData.yaml#/components/</w:t>
      </w:r>
      <w:r>
        <w:t>responses/308'</w:t>
      </w:r>
    </w:p>
    <w:p w14:paraId="0C1851A2" w14:textId="77777777" w:rsidR="00602AC0" w:rsidRPr="003B2883" w:rsidRDefault="00602AC0" w:rsidP="00602AC0">
      <w:pPr>
        <w:pStyle w:val="PL"/>
      </w:pPr>
      <w:r w:rsidRPr="003B2883">
        <w:t xml:space="preserve">                '400':</w:t>
      </w:r>
    </w:p>
    <w:p w14:paraId="1C007DE2" w14:textId="77777777" w:rsidR="00602AC0" w:rsidRPr="003B2883" w:rsidRDefault="00602AC0" w:rsidP="00602AC0">
      <w:pPr>
        <w:pStyle w:val="PL"/>
      </w:pPr>
      <w:r w:rsidRPr="003B2883">
        <w:t xml:space="preserve">                  $ref: 'TS29571_CommonData.yaml#/components/responses/400'</w:t>
      </w:r>
    </w:p>
    <w:p w14:paraId="59EA0C42" w14:textId="77777777" w:rsidR="00602AC0" w:rsidRPr="003B2883" w:rsidRDefault="00602AC0" w:rsidP="00602AC0">
      <w:pPr>
        <w:pStyle w:val="PL"/>
      </w:pPr>
      <w:r w:rsidRPr="003B2883">
        <w:t xml:space="preserve">                '411':</w:t>
      </w:r>
    </w:p>
    <w:p w14:paraId="02E532EC" w14:textId="77777777" w:rsidR="00602AC0" w:rsidRPr="003B2883" w:rsidRDefault="00602AC0" w:rsidP="00602AC0">
      <w:pPr>
        <w:pStyle w:val="PL"/>
      </w:pPr>
      <w:r w:rsidRPr="003B2883">
        <w:t xml:space="preserve">                  $ref: 'TS29571_CommonData.yaml#/components/responses/411'</w:t>
      </w:r>
    </w:p>
    <w:p w14:paraId="2DDF2D46" w14:textId="77777777" w:rsidR="00602AC0" w:rsidRPr="003B2883" w:rsidRDefault="00602AC0" w:rsidP="00602AC0">
      <w:pPr>
        <w:pStyle w:val="PL"/>
      </w:pPr>
      <w:r w:rsidRPr="003B2883">
        <w:t xml:space="preserve">                '413':</w:t>
      </w:r>
    </w:p>
    <w:p w14:paraId="65D8B058" w14:textId="77777777" w:rsidR="00602AC0" w:rsidRPr="003B2883" w:rsidRDefault="00602AC0" w:rsidP="00602AC0">
      <w:pPr>
        <w:pStyle w:val="PL"/>
      </w:pPr>
      <w:r w:rsidRPr="003B2883">
        <w:t xml:space="preserve">                  $ref: 'TS29571_CommonData.yaml#/components/responses/413'</w:t>
      </w:r>
    </w:p>
    <w:p w14:paraId="44F20F9D" w14:textId="77777777" w:rsidR="00602AC0" w:rsidRPr="003B2883" w:rsidRDefault="00602AC0" w:rsidP="00602AC0">
      <w:pPr>
        <w:pStyle w:val="PL"/>
      </w:pPr>
      <w:r w:rsidRPr="003B2883">
        <w:t xml:space="preserve">                '415':</w:t>
      </w:r>
    </w:p>
    <w:p w14:paraId="154DC63D" w14:textId="77777777" w:rsidR="00602AC0" w:rsidRPr="003B2883" w:rsidRDefault="00602AC0" w:rsidP="00602AC0">
      <w:pPr>
        <w:pStyle w:val="PL"/>
      </w:pPr>
      <w:r w:rsidRPr="003B2883">
        <w:t xml:space="preserve">                  $ref: 'TS29571_CommonData.yaml#/components/responses/415'</w:t>
      </w:r>
    </w:p>
    <w:p w14:paraId="63BAE195" w14:textId="77777777" w:rsidR="00602AC0" w:rsidRPr="003B2883" w:rsidRDefault="00602AC0" w:rsidP="00602AC0">
      <w:pPr>
        <w:pStyle w:val="PL"/>
        <w:rPr>
          <w:lang w:val="en-US"/>
        </w:rPr>
      </w:pPr>
      <w:r w:rsidRPr="003B2883">
        <w:t xml:space="preserve">        </w:t>
      </w:r>
      <w:r w:rsidRPr="003B2883">
        <w:rPr>
          <w:lang w:val="en-US"/>
        </w:rPr>
        <w:t xml:space="preserve">        '429':</w:t>
      </w:r>
    </w:p>
    <w:p w14:paraId="136CFFA7"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7985A12" w14:textId="77777777" w:rsidR="00602AC0" w:rsidRPr="003B2883" w:rsidRDefault="00602AC0" w:rsidP="00602AC0">
      <w:pPr>
        <w:pStyle w:val="PL"/>
      </w:pPr>
      <w:r w:rsidRPr="003B2883">
        <w:t xml:space="preserve">                '500':</w:t>
      </w:r>
    </w:p>
    <w:p w14:paraId="0AC44B6B" w14:textId="77777777" w:rsidR="00602AC0" w:rsidRPr="003B2883" w:rsidRDefault="00602AC0" w:rsidP="00602AC0">
      <w:pPr>
        <w:pStyle w:val="PL"/>
      </w:pPr>
      <w:r w:rsidRPr="003B2883">
        <w:t xml:space="preserve">                  $ref: 'TS29571_CommonData.yaml#/components/responses/500'</w:t>
      </w:r>
    </w:p>
    <w:p w14:paraId="278E0A69" w14:textId="77777777" w:rsidR="00602AC0" w:rsidRPr="003B2883" w:rsidRDefault="00602AC0" w:rsidP="00602AC0">
      <w:pPr>
        <w:pStyle w:val="PL"/>
      </w:pPr>
      <w:r w:rsidRPr="003B2883">
        <w:t xml:space="preserve">                '503':</w:t>
      </w:r>
    </w:p>
    <w:p w14:paraId="0F321D03" w14:textId="77777777" w:rsidR="00602AC0" w:rsidRPr="003B2883" w:rsidRDefault="00602AC0" w:rsidP="00602AC0">
      <w:pPr>
        <w:pStyle w:val="PL"/>
      </w:pPr>
      <w:r w:rsidRPr="003B2883">
        <w:t xml:space="preserve">                  $ref: 'TS29571_CommonData.yaml#/components/responses/503'</w:t>
      </w:r>
    </w:p>
    <w:p w14:paraId="108FBEC7" w14:textId="77777777" w:rsidR="00602AC0" w:rsidRPr="003B2883" w:rsidRDefault="00602AC0" w:rsidP="00602AC0">
      <w:pPr>
        <w:pStyle w:val="PL"/>
      </w:pPr>
      <w:r w:rsidRPr="003B2883">
        <w:t xml:space="preserve">  /ue-contexts/{ueContextId}/n1-n2-messages/subscriptions:</w:t>
      </w:r>
    </w:p>
    <w:p w14:paraId="7596A517" w14:textId="77777777" w:rsidR="00602AC0" w:rsidRPr="003B2883" w:rsidRDefault="00602AC0" w:rsidP="00602AC0">
      <w:pPr>
        <w:pStyle w:val="PL"/>
      </w:pPr>
      <w:r w:rsidRPr="003B2883">
        <w:t xml:space="preserve">    post:</w:t>
      </w:r>
    </w:p>
    <w:p w14:paraId="2F486A87" w14:textId="77777777" w:rsidR="00602AC0" w:rsidRPr="003B2883" w:rsidRDefault="00602AC0" w:rsidP="00602AC0">
      <w:pPr>
        <w:pStyle w:val="PL"/>
      </w:pPr>
      <w:r w:rsidRPr="003B2883">
        <w:t xml:space="preserve">      summary: Namf_Communication N1N2 Message Subscribe (UE Specific) service Operation</w:t>
      </w:r>
    </w:p>
    <w:p w14:paraId="082B8A99" w14:textId="77777777" w:rsidR="00602AC0" w:rsidRPr="003B2883" w:rsidRDefault="00602AC0" w:rsidP="00602AC0">
      <w:pPr>
        <w:pStyle w:val="PL"/>
      </w:pPr>
      <w:r w:rsidRPr="003B2883">
        <w:t xml:space="preserve">      tags:</w:t>
      </w:r>
    </w:p>
    <w:p w14:paraId="0970C2FD" w14:textId="7AF71936" w:rsidR="00602AC0" w:rsidRPr="003B2883" w:rsidRDefault="00602AC0" w:rsidP="00602AC0">
      <w:pPr>
        <w:pStyle w:val="PL"/>
      </w:pPr>
      <w:r w:rsidRPr="003B2883">
        <w:t xml:space="preserve">        - N1N2 Subscriptions Collection for Individual UE Contexts (</w:t>
      </w:r>
      <w:r w:rsidR="00A05452">
        <w:t>Collection</w:t>
      </w:r>
      <w:r w:rsidRPr="003B2883">
        <w:t>)</w:t>
      </w:r>
    </w:p>
    <w:p w14:paraId="45F50840" w14:textId="77777777" w:rsidR="00602AC0" w:rsidRPr="003B2883" w:rsidRDefault="00602AC0" w:rsidP="00602AC0">
      <w:pPr>
        <w:pStyle w:val="PL"/>
      </w:pPr>
      <w:r w:rsidRPr="003B2883">
        <w:t xml:space="preserve">      operationId: N1N2MessageSubscribe</w:t>
      </w:r>
    </w:p>
    <w:p w14:paraId="644A5CC2" w14:textId="77777777" w:rsidR="00602AC0" w:rsidRPr="003B2883" w:rsidRDefault="00602AC0" w:rsidP="00602AC0">
      <w:pPr>
        <w:pStyle w:val="PL"/>
      </w:pPr>
      <w:r w:rsidRPr="003B2883">
        <w:t xml:space="preserve">      parameters:</w:t>
      </w:r>
    </w:p>
    <w:p w14:paraId="13D572B2" w14:textId="77777777" w:rsidR="00602AC0" w:rsidRPr="003B2883" w:rsidRDefault="00602AC0" w:rsidP="00602AC0">
      <w:pPr>
        <w:pStyle w:val="PL"/>
      </w:pPr>
      <w:r w:rsidRPr="003B2883">
        <w:t xml:space="preserve">        - name: ueContextId</w:t>
      </w:r>
    </w:p>
    <w:p w14:paraId="7E9DBF92" w14:textId="77777777" w:rsidR="00602AC0" w:rsidRPr="003B2883" w:rsidRDefault="00602AC0" w:rsidP="00602AC0">
      <w:pPr>
        <w:pStyle w:val="PL"/>
      </w:pPr>
      <w:r w:rsidRPr="003B2883">
        <w:t xml:space="preserve">          in: path</w:t>
      </w:r>
    </w:p>
    <w:p w14:paraId="04CB4AFD" w14:textId="77777777" w:rsidR="00602AC0" w:rsidRPr="003B2883" w:rsidRDefault="00602AC0" w:rsidP="00602AC0">
      <w:pPr>
        <w:pStyle w:val="PL"/>
      </w:pPr>
      <w:r w:rsidRPr="003B2883">
        <w:t xml:space="preserve">          description: UE Context Identifier</w:t>
      </w:r>
    </w:p>
    <w:p w14:paraId="060884A2" w14:textId="77777777" w:rsidR="00602AC0" w:rsidRPr="003B2883" w:rsidRDefault="00602AC0" w:rsidP="00602AC0">
      <w:pPr>
        <w:pStyle w:val="PL"/>
      </w:pPr>
      <w:r w:rsidRPr="003B2883">
        <w:t xml:space="preserve">          required: true</w:t>
      </w:r>
    </w:p>
    <w:p w14:paraId="0FD50196" w14:textId="77777777" w:rsidR="00602AC0" w:rsidRPr="003B2883" w:rsidRDefault="00602AC0" w:rsidP="00602AC0">
      <w:pPr>
        <w:pStyle w:val="PL"/>
      </w:pPr>
      <w:r w:rsidRPr="003B2883">
        <w:t xml:space="preserve">          schema:</w:t>
      </w:r>
    </w:p>
    <w:p w14:paraId="79AA9CF3" w14:textId="77777777" w:rsidR="00602AC0" w:rsidRPr="003B2883" w:rsidRDefault="00602AC0" w:rsidP="00602AC0">
      <w:pPr>
        <w:pStyle w:val="PL"/>
      </w:pPr>
      <w:r w:rsidRPr="003B2883">
        <w:t xml:space="preserve">            type: string</w:t>
      </w:r>
    </w:p>
    <w:p w14:paraId="2153FEBB"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2E600781" w14:textId="77777777" w:rsidR="00602AC0" w:rsidRPr="003B2883" w:rsidRDefault="00602AC0" w:rsidP="00602AC0">
      <w:pPr>
        <w:pStyle w:val="PL"/>
      </w:pPr>
      <w:r w:rsidRPr="003B2883">
        <w:t xml:space="preserve">      requestBody:</w:t>
      </w:r>
    </w:p>
    <w:p w14:paraId="350CA2DA" w14:textId="77777777" w:rsidR="00602AC0" w:rsidRPr="003B2883" w:rsidRDefault="00602AC0" w:rsidP="00602AC0">
      <w:pPr>
        <w:pStyle w:val="PL"/>
      </w:pPr>
      <w:r w:rsidRPr="003B2883">
        <w:t xml:space="preserve">        content:</w:t>
      </w:r>
    </w:p>
    <w:p w14:paraId="40D04782" w14:textId="77777777" w:rsidR="00602AC0" w:rsidRPr="003B2883" w:rsidRDefault="00602AC0" w:rsidP="00602AC0">
      <w:pPr>
        <w:pStyle w:val="PL"/>
      </w:pPr>
      <w:r w:rsidRPr="003B2883">
        <w:t xml:space="preserve">          application/json:</w:t>
      </w:r>
    </w:p>
    <w:p w14:paraId="1154168E" w14:textId="77777777" w:rsidR="00602AC0" w:rsidRPr="003B2883" w:rsidRDefault="00602AC0" w:rsidP="00602AC0">
      <w:pPr>
        <w:pStyle w:val="PL"/>
      </w:pPr>
      <w:r w:rsidRPr="003B2883">
        <w:t xml:space="preserve">            schema:</w:t>
      </w:r>
    </w:p>
    <w:p w14:paraId="61F1EE45" w14:textId="77777777" w:rsidR="00602AC0" w:rsidRPr="003B2883" w:rsidRDefault="00602AC0" w:rsidP="00602AC0">
      <w:pPr>
        <w:pStyle w:val="PL"/>
      </w:pPr>
      <w:r w:rsidRPr="003B2883">
        <w:t xml:space="preserve">              $ref: '#/components/schemas/UeN1N2InfoSubscriptionCreateData'</w:t>
      </w:r>
    </w:p>
    <w:p w14:paraId="194EBF1C" w14:textId="77777777" w:rsidR="00602AC0" w:rsidRPr="003B2883" w:rsidRDefault="00602AC0" w:rsidP="00602AC0">
      <w:pPr>
        <w:pStyle w:val="PL"/>
      </w:pPr>
      <w:r w:rsidRPr="003B2883">
        <w:t xml:space="preserve">        required: true</w:t>
      </w:r>
    </w:p>
    <w:p w14:paraId="7D065A2D" w14:textId="77777777" w:rsidR="00602AC0" w:rsidRPr="003B2883" w:rsidRDefault="00602AC0" w:rsidP="00602AC0">
      <w:pPr>
        <w:pStyle w:val="PL"/>
      </w:pPr>
      <w:r w:rsidRPr="003B2883">
        <w:t xml:space="preserve">      responses:</w:t>
      </w:r>
    </w:p>
    <w:p w14:paraId="77BE7BB6" w14:textId="77777777" w:rsidR="00602AC0" w:rsidRPr="003B2883" w:rsidRDefault="00602AC0" w:rsidP="00602AC0">
      <w:pPr>
        <w:pStyle w:val="PL"/>
      </w:pPr>
      <w:r w:rsidRPr="003B2883">
        <w:t xml:space="preserve">        '201':</w:t>
      </w:r>
    </w:p>
    <w:p w14:paraId="619CEFA0" w14:textId="77777777" w:rsidR="00602AC0" w:rsidRPr="003B2883" w:rsidRDefault="00602AC0" w:rsidP="00602AC0">
      <w:pPr>
        <w:pStyle w:val="PL"/>
      </w:pPr>
      <w:r w:rsidRPr="003B2883">
        <w:t xml:space="preserve">          description: N1N2 Message Subscription successfully created.</w:t>
      </w:r>
    </w:p>
    <w:p w14:paraId="5CA1A65D" w14:textId="77777777" w:rsidR="00602AC0" w:rsidRPr="003B2883" w:rsidRDefault="00602AC0" w:rsidP="00602AC0">
      <w:pPr>
        <w:pStyle w:val="PL"/>
      </w:pPr>
      <w:r w:rsidRPr="003B2883">
        <w:t xml:space="preserve">          headers:</w:t>
      </w:r>
    </w:p>
    <w:p w14:paraId="40782470" w14:textId="77777777" w:rsidR="00602AC0" w:rsidRPr="003B2883" w:rsidRDefault="00602AC0" w:rsidP="00602AC0">
      <w:pPr>
        <w:pStyle w:val="PL"/>
      </w:pPr>
      <w:r w:rsidRPr="003B2883">
        <w:t xml:space="preserve">            Location:</w:t>
      </w:r>
    </w:p>
    <w:p w14:paraId="5C1AB0AE" w14:textId="6F887003" w:rsidR="00602AC0" w:rsidRPr="003B2883" w:rsidRDefault="00602AC0" w:rsidP="00602AC0">
      <w:pPr>
        <w:pStyle w:val="PL"/>
      </w:pPr>
      <w:r w:rsidRPr="003B2883">
        <w:t xml:space="preserve">              description: 'Contains the URI of the newly created resource, according to the structure: {apiRoot}/namf-comm/&lt;apiVersion&gt;/</w:t>
      </w:r>
      <w:r>
        <w:rPr>
          <w:rFonts w:hint="eastAsia"/>
          <w:lang w:eastAsia="zh-CN"/>
        </w:rPr>
        <w:t>ue-contexts</w:t>
      </w:r>
      <w:r w:rsidR="0066213B" w:rsidRPr="003B2883">
        <w:t>/{ueContextId}</w:t>
      </w:r>
      <w:r>
        <w:rPr>
          <w:rFonts w:hint="eastAsia"/>
          <w:lang w:eastAsia="zh-CN"/>
        </w:rPr>
        <w:t>/</w:t>
      </w:r>
      <w:r w:rsidRPr="003B2883">
        <w:t>n1-n2-messages/subscriptions/{subscriptionId}'</w:t>
      </w:r>
    </w:p>
    <w:p w14:paraId="06F8F4CE" w14:textId="77777777" w:rsidR="00602AC0" w:rsidRPr="003B2883" w:rsidRDefault="00602AC0" w:rsidP="00602AC0">
      <w:pPr>
        <w:pStyle w:val="PL"/>
      </w:pPr>
      <w:r w:rsidRPr="003B2883">
        <w:t xml:space="preserve">              required: true</w:t>
      </w:r>
    </w:p>
    <w:p w14:paraId="17D44467" w14:textId="77777777" w:rsidR="00602AC0" w:rsidRPr="003B2883" w:rsidRDefault="00602AC0" w:rsidP="00602AC0">
      <w:pPr>
        <w:pStyle w:val="PL"/>
      </w:pPr>
      <w:r w:rsidRPr="003B2883">
        <w:t xml:space="preserve">              schema:</w:t>
      </w:r>
    </w:p>
    <w:p w14:paraId="4550D46C" w14:textId="77777777" w:rsidR="00602AC0" w:rsidRPr="003B2883" w:rsidRDefault="00602AC0" w:rsidP="00602AC0">
      <w:pPr>
        <w:pStyle w:val="PL"/>
      </w:pPr>
      <w:r w:rsidRPr="003B2883">
        <w:t xml:space="preserve">                type: string</w:t>
      </w:r>
    </w:p>
    <w:p w14:paraId="48F20521" w14:textId="77777777" w:rsidR="00602AC0" w:rsidRPr="003B2883" w:rsidRDefault="00602AC0" w:rsidP="00602AC0">
      <w:pPr>
        <w:pStyle w:val="PL"/>
      </w:pPr>
      <w:r w:rsidRPr="003B2883">
        <w:t xml:space="preserve">          content:</w:t>
      </w:r>
    </w:p>
    <w:p w14:paraId="07BBB149" w14:textId="77777777" w:rsidR="00602AC0" w:rsidRPr="003B2883" w:rsidRDefault="00602AC0" w:rsidP="00602AC0">
      <w:pPr>
        <w:pStyle w:val="PL"/>
      </w:pPr>
      <w:r w:rsidRPr="003B2883">
        <w:t xml:space="preserve">            application/json:</w:t>
      </w:r>
    </w:p>
    <w:p w14:paraId="468CFF62" w14:textId="77777777" w:rsidR="00602AC0" w:rsidRPr="003B2883" w:rsidRDefault="00602AC0" w:rsidP="00602AC0">
      <w:pPr>
        <w:pStyle w:val="PL"/>
      </w:pPr>
      <w:r w:rsidRPr="003B2883">
        <w:t xml:space="preserve">              schema:</w:t>
      </w:r>
    </w:p>
    <w:p w14:paraId="2A2E1F7B" w14:textId="77777777" w:rsidR="00602AC0" w:rsidRDefault="00602AC0" w:rsidP="00602AC0">
      <w:pPr>
        <w:pStyle w:val="PL"/>
      </w:pPr>
      <w:r w:rsidRPr="003B2883">
        <w:t xml:space="preserve">                $ref: '#/components/schemas/UeN1N2InfoSubscriptionCreatedData'</w:t>
      </w:r>
    </w:p>
    <w:p w14:paraId="467A7319" w14:textId="090E0992"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A91ECB1" w14:textId="0589326C" w:rsidR="006C43E9" w:rsidRPr="002E5CBA" w:rsidRDefault="006C43E9" w:rsidP="008C0AD3">
      <w:pPr>
        <w:pStyle w:val="PL"/>
        <w:rPr>
          <w:lang w:val="en-US"/>
        </w:rPr>
      </w:pPr>
      <w:r>
        <w:rPr>
          <w:lang w:val="en-US"/>
        </w:rPr>
        <w:t xml:space="preserve">          $ref: </w:t>
      </w:r>
      <w:r w:rsidRPr="00690A26">
        <w:t>'TS29571_CommonData.yaml#/components/</w:t>
      </w:r>
      <w:r>
        <w:t>responses/307'</w:t>
      </w:r>
    </w:p>
    <w:p w14:paraId="42D6994F" w14:textId="7BD9AA02" w:rsidR="008C0AD3" w:rsidRDefault="008C0AD3" w:rsidP="008C0AD3">
      <w:pPr>
        <w:pStyle w:val="PL"/>
        <w:rPr>
          <w:lang w:val="en-US"/>
        </w:rPr>
      </w:pPr>
      <w:r w:rsidRPr="00046E6A">
        <w:rPr>
          <w:lang w:val="en-US"/>
        </w:rPr>
        <w:t xml:space="preserve">        '308':</w:t>
      </w:r>
    </w:p>
    <w:p w14:paraId="685C0F27" w14:textId="3A3C8799" w:rsidR="006C43E9" w:rsidRPr="00046E6A" w:rsidRDefault="006C43E9" w:rsidP="008C0AD3">
      <w:pPr>
        <w:pStyle w:val="PL"/>
        <w:rPr>
          <w:lang w:val="en-US"/>
        </w:rPr>
      </w:pPr>
      <w:r>
        <w:rPr>
          <w:lang w:val="en-US"/>
        </w:rPr>
        <w:t xml:space="preserve">          $ref: </w:t>
      </w:r>
      <w:r w:rsidRPr="00690A26">
        <w:t>'TS29571_CommonData.yaml#/components/</w:t>
      </w:r>
      <w:r>
        <w:t>responses/308'</w:t>
      </w:r>
    </w:p>
    <w:p w14:paraId="6649C1AC" w14:textId="77777777" w:rsidR="00602AC0" w:rsidRPr="003B2883" w:rsidRDefault="00602AC0" w:rsidP="00602AC0">
      <w:pPr>
        <w:pStyle w:val="PL"/>
      </w:pPr>
      <w:r w:rsidRPr="003B2883">
        <w:t xml:space="preserve">        '400':</w:t>
      </w:r>
    </w:p>
    <w:p w14:paraId="3697D574" w14:textId="77777777" w:rsidR="00602AC0" w:rsidRPr="003B2883" w:rsidRDefault="00602AC0" w:rsidP="00602AC0">
      <w:pPr>
        <w:pStyle w:val="PL"/>
      </w:pPr>
      <w:r w:rsidRPr="003B2883">
        <w:t xml:space="preserve">          $ref: 'TS29571_CommonData.yaml#/components/responses/400'</w:t>
      </w:r>
    </w:p>
    <w:p w14:paraId="79E4812E" w14:textId="77777777" w:rsidR="00602AC0" w:rsidRPr="003B2883" w:rsidRDefault="00602AC0" w:rsidP="00602AC0">
      <w:pPr>
        <w:pStyle w:val="PL"/>
      </w:pPr>
      <w:r w:rsidRPr="003B2883">
        <w:t xml:space="preserve">        '411':</w:t>
      </w:r>
    </w:p>
    <w:p w14:paraId="4E3CAAD6" w14:textId="77777777" w:rsidR="00602AC0" w:rsidRPr="003B2883" w:rsidRDefault="00602AC0" w:rsidP="00602AC0">
      <w:pPr>
        <w:pStyle w:val="PL"/>
      </w:pPr>
      <w:r w:rsidRPr="003B2883">
        <w:t xml:space="preserve">          $ref: 'TS29571_CommonData.yaml#/components/responses/411'</w:t>
      </w:r>
    </w:p>
    <w:p w14:paraId="0872A797" w14:textId="77777777" w:rsidR="00602AC0" w:rsidRPr="003B2883" w:rsidRDefault="00602AC0" w:rsidP="00602AC0">
      <w:pPr>
        <w:pStyle w:val="PL"/>
      </w:pPr>
      <w:r w:rsidRPr="003B2883">
        <w:t xml:space="preserve">        '413':</w:t>
      </w:r>
    </w:p>
    <w:p w14:paraId="31940926" w14:textId="77777777" w:rsidR="00602AC0" w:rsidRPr="003B2883" w:rsidRDefault="00602AC0" w:rsidP="00602AC0">
      <w:pPr>
        <w:pStyle w:val="PL"/>
      </w:pPr>
      <w:r w:rsidRPr="003B2883">
        <w:t xml:space="preserve">          $ref: 'TS29571_CommonData.yaml#/components/responses/413'</w:t>
      </w:r>
    </w:p>
    <w:p w14:paraId="172FC09D" w14:textId="77777777" w:rsidR="00602AC0" w:rsidRPr="003B2883" w:rsidRDefault="00602AC0" w:rsidP="00602AC0">
      <w:pPr>
        <w:pStyle w:val="PL"/>
      </w:pPr>
      <w:r w:rsidRPr="003B2883">
        <w:t xml:space="preserve">        '415':</w:t>
      </w:r>
    </w:p>
    <w:p w14:paraId="1DFCF74B" w14:textId="77777777" w:rsidR="00602AC0" w:rsidRPr="003B2883" w:rsidRDefault="00602AC0" w:rsidP="00602AC0">
      <w:pPr>
        <w:pStyle w:val="PL"/>
      </w:pPr>
      <w:r w:rsidRPr="003B2883">
        <w:t xml:space="preserve">          $ref: 'TS29571_CommonData.yaml#/components/responses/415'</w:t>
      </w:r>
    </w:p>
    <w:p w14:paraId="0CA7AAD3" w14:textId="77777777" w:rsidR="00602AC0" w:rsidRPr="003B2883" w:rsidRDefault="00602AC0" w:rsidP="00602AC0">
      <w:pPr>
        <w:pStyle w:val="PL"/>
      </w:pPr>
      <w:r w:rsidRPr="003B2883">
        <w:t xml:space="preserve">        '429':</w:t>
      </w:r>
    </w:p>
    <w:p w14:paraId="17512B6F" w14:textId="77777777" w:rsidR="00602AC0" w:rsidRPr="003B2883" w:rsidRDefault="00602AC0" w:rsidP="00602AC0">
      <w:pPr>
        <w:pStyle w:val="PL"/>
      </w:pPr>
      <w:r w:rsidRPr="003B2883">
        <w:t xml:space="preserve">          $ref: 'TS29571_CommonData.yaml#/components/responses/429'</w:t>
      </w:r>
    </w:p>
    <w:p w14:paraId="1FFBFF71" w14:textId="77777777" w:rsidR="00602AC0" w:rsidRPr="003B2883" w:rsidRDefault="00602AC0" w:rsidP="00602AC0">
      <w:pPr>
        <w:pStyle w:val="PL"/>
      </w:pPr>
      <w:r w:rsidRPr="003B2883">
        <w:t xml:space="preserve">        '500':</w:t>
      </w:r>
    </w:p>
    <w:p w14:paraId="21835BC8" w14:textId="77777777" w:rsidR="00602AC0" w:rsidRPr="003B2883" w:rsidRDefault="00602AC0" w:rsidP="00602AC0">
      <w:pPr>
        <w:pStyle w:val="PL"/>
      </w:pPr>
      <w:r w:rsidRPr="003B2883">
        <w:t xml:space="preserve">          $ref: 'TS29571_CommonData.yaml#/components/responses/500'</w:t>
      </w:r>
    </w:p>
    <w:p w14:paraId="4764D74E" w14:textId="77777777" w:rsidR="00602AC0" w:rsidRPr="003B2883" w:rsidRDefault="00602AC0" w:rsidP="00602AC0">
      <w:pPr>
        <w:pStyle w:val="PL"/>
      </w:pPr>
      <w:r w:rsidRPr="003B2883">
        <w:t xml:space="preserve">        '503':</w:t>
      </w:r>
    </w:p>
    <w:p w14:paraId="02A4A867" w14:textId="77777777" w:rsidR="00602AC0" w:rsidRPr="003B2883" w:rsidRDefault="00602AC0" w:rsidP="00602AC0">
      <w:pPr>
        <w:pStyle w:val="PL"/>
      </w:pPr>
      <w:r w:rsidRPr="003B2883">
        <w:t xml:space="preserve">          $ref: 'TS29571_CommonData.yaml#/components/responses/503'</w:t>
      </w:r>
    </w:p>
    <w:p w14:paraId="01DD1B76" w14:textId="77777777" w:rsidR="00602AC0" w:rsidRPr="003B2883" w:rsidRDefault="00602AC0" w:rsidP="00602AC0">
      <w:pPr>
        <w:pStyle w:val="PL"/>
      </w:pPr>
      <w:r w:rsidRPr="003B2883">
        <w:t xml:space="preserve">        default:</w:t>
      </w:r>
    </w:p>
    <w:p w14:paraId="1A733F82" w14:textId="77777777" w:rsidR="00602AC0" w:rsidRPr="003B2883" w:rsidRDefault="00602AC0" w:rsidP="00602AC0">
      <w:pPr>
        <w:pStyle w:val="PL"/>
      </w:pPr>
      <w:r w:rsidRPr="003B2883">
        <w:t xml:space="preserve">          description: Unexpected error</w:t>
      </w:r>
    </w:p>
    <w:p w14:paraId="52582D32" w14:textId="77777777" w:rsidR="00602AC0" w:rsidRPr="003B2883" w:rsidRDefault="00602AC0" w:rsidP="00602AC0">
      <w:pPr>
        <w:pStyle w:val="PL"/>
      </w:pPr>
      <w:r w:rsidRPr="003B2883">
        <w:t xml:space="preserve">      callbacks:</w:t>
      </w:r>
    </w:p>
    <w:p w14:paraId="1BCABA9D" w14:textId="77777777" w:rsidR="00602AC0" w:rsidRPr="003B2883" w:rsidRDefault="00602AC0" w:rsidP="00602AC0">
      <w:pPr>
        <w:pStyle w:val="PL"/>
      </w:pPr>
      <w:r w:rsidRPr="003B2883">
        <w:t xml:space="preserve">        onN1N2MessageNotify:</w:t>
      </w:r>
    </w:p>
    <w:p w14:paraId="4B65EC6E" w14:textId="77777777" w:rsidR="00602AC0" w:rsidRPr="003B2883" w:rsidRDefault="00602AC0" w:rsidP="00602AC0">
      <w:pPr>
        <w:pStyle w:val="PL"/>
      </w:pPr>
      <w:r w:rsidRPr="003B2883">
        <w:t xml:space="preserve">          '{$request.body#/n1NotifyCallbackUri}':</w:t>
      </w:r>
    </w:p>
    <w:p w14:paraId="202C182C" w14:textId="77777777" w:rsidR="00602AC0" w:rsidRPr="003B2883" w:rsidRDefault="00602AC0" w:rsidP="00602AC0">
      <w:pPr>
        <w:pStyle w:val="PL"/>
      </w:pPr>
      <w:r w:rsidRPr="003B2883">
        <w:t xml:space="preserve">            post:</w:t>
      </w:r>
    </w:p>
    <w:p w14:paraId="56A80C27" w14:textId="77777777" w:rsidR="00602AC0" w:rsidRPr="003B2883" w:rsidRDefault="00602AC0" w:rsidP="00602AC0">
      <w:pPr>
        <w:pStyle w:val="PL"/>
      </w:pPr>
      <w:r w:rsidRPr="003B2883">
        <w:t xml:space="preserve">              summary: Namf_Communication N1 Message Notify service Operation</w:t>
      </w:r>
    </w:p>
    <w:p w14:paraId="07E7088A" w14:textId="77777777" w:rsidR="00602AC0" w:rsidRPr="003B2883" w:rsidRDefault="00602AC0" w:rsidP="00602AC0">
      <w:pPr>
        <w:pStyle w:val="PL"/>
      </w:pPr>
      <w:r w:rsidRPr="003B2883">
        <w:t xml:space="preserve">              tags:</w:t>
      </w:r>
    </w:p>
    <w:p w14:paraId="453F5DD7" w14:textId="77777777" w:rsidR="00602AC0" w:rsidRPr="003B2883" w:rsidRDefault="00602AC0" w:rsidP="00602AC0">
      <w:pPr>
        <w:pStyle w:val="PL"/>
      </w:pPr>
      <w:r w:rsidRPr="003B2883">
        <w:t xml:space="preserve">                - N1 Message Notify</w:t>
      </w:r>
    </w:p>
    <w:p w14:paraId="2AFFD46D" w14:textId="77777777" w:rsidR="00602AC0" w:rsidRPr="003B2883" w:rsidRDefault="00602AC0" w:rsidP="00602AC0">
      <w:pPr>
        <w:pStyle w:val="PL"/>
      </w:pPr>
      <w:r w:rsidRPr="003B2883">
        <w:t xml:space="preserve">              operationId: N1MessageNotify</w:t>
      </w:r>
    </w:p>
    <w:p w14:paraId="338532D7" w14:textId="77777777" w:rsidR="00602AC0" w:rsidRPr="003B2883" w:rsidRDefault="00602AC0" w:rsidP="00602AC0">
      <w:pPr>
        <w:pStyle w:val="PL"/>
      </w:pPr>
      <w:r w:rsidRPr="003B2883">
        <w:t xml:space="preserve">              requestBody:</w:t>
      </w:r>
    </w:p>
    <w:p w14:paraId="17FC2266" w14:textId="77777777" w:rsidR="00602AC0" w:rsidRPr="003B2883" w:rsidRDefault="00602AC0" w:rsidP="00602AC0">
      <w:pPr>
        <w:pStyle w:val="PL"/>
      </w:pPr>
      <w:r w:rsidRPr="003B2883">
        <w:t xml:space="preserve">                description: N1 Message Notification</w:t>
      </w:r>
    </w:p>
    <w:p w14:paraId="3EC050B0" w14:textId="77777777" w:rsidR="00602AC0" w:rsidRPr="003B2883" w:rsidRDefault="00602AC0" w:rsidP="00602AC0">
      <w:pPr>
        <w:pStyle w:val="PL"/>
      </w:pPr>
      <w:r w:rsidRPr="003B2883">
        <w:t xml:space="preserve">                content:</w:t>
      </w:r>
    </w:p>
    <w:p w14:paraId="72E43B2A" w14:textId="77777777" w:rsidR="00602AC0" w:rsidRPr="003B2883" w:rsidRDefault="00602AC0" w:rsidP="00602AC0">
      <w:pPr>
        <w:pStyle w:val="PL"/>
      </w:pPr>
      <w:r w:rsidRPr="003B2883">
        <w:t xml:space="preserve">                  multipart/related:  # message with binary body part(s)</w:t>
      </w:r>
    </w:p>
    <w:p w14:paraId="38BEA22F" w14:textId="77777777" w:rsidR="00602AC0" w:rsidRPr="003B2883" w:rsidRDefault="00602AC0" w:rsidP="00602AC0">
      <w:pPr>
        <w:pStyle w:val="PL"/>
      </w:pPr>
      <w:r w:rsidRPr="003B2883">
        <w:t xml:space="preserve">                    schema:</w:t>
      </w:r>
    </w:p>
    <w:p w14:paraId="0460BC85" w14:textId="77777777" w:rsidR="00602AC0" w:rsidRPr="003B2883" w:rsidRDefault="00602AC0" w:rsidP="00602AC0">
      <w:pPr>
        <w:pStyle w:val="PL"/>
      </w:pPr>
      <w:r w:rsidRPr="003B2883">
        <w:t xml:space="preserve">                      type: object</w:t>
      </w:r>
    </w:p>
    <w:p w14:paraId="0E2CECD2" w14:textId="77777777" w:rsidR="00602AC0" w:rsidRPr="003B2883" w:rsidRDefault="00602AC0" w:rsidP="00602AC0">
      <w:pPr>
        <w:pStyle w:val="PL"/>
      </w:pPr>
      <w:r w:rsidRPr="003B2883">
        <w:t xml:space="preserve">                      properties: # Request parts</w:t>
      </w:r>
    </w:p>
    <w:p w14:paraId="6C85F819" w14:textId="77777777" w:rsidR="00602AC0" w:rsidRPr="003B2883" w:rsidRDefault="00602AC0" w:rsidP="00602AC0">
      <w:pPr>
        <w:pStyle w:val="PL"/>
      </w:pPr>
      <w:r w:rsidRPr="003B2883">
        <w:t xml:space="preserve">                        jsonData:</w:t>
      </w:r>
    </w:p>
    <w:p w14:paraId="6A8BBFAE" w14:textId="77777777" w:rsidR="00602AC0" w:rsidRPr="003B2883" w:rsidRDefault="00602AC0" w:rsidP="00602AC0">
      <w:pPr>
        <w:pStyle w:val="PL"/>
      </w:pPr>
      <w:r w:rsidRPr="003B2883">
        <w:t xml:space="preserve">                          $ref: '#/components/schemas/N1MessageNotification'</w:t>
      </w:r>
    </w:p>
    <w:p w14:paraId="0E4565EF" w14:textId="77777777" w:rsidR="00602AC0" w:rsidRPr="003B2883" w:rsidRDefault="00602AC0" w:rsidP="00602AC0">
      <w:pPr>
        <w:pStyle w:val="PL"/>
      </w:pPr>
      <w:r w:rsidRPr="003B2883">
        <w:t xml:space="preserve">                        binaryDataN1Message:</w:t>
      </w:r>
    </w:p>
    <w:p w14:paraId="17642EA2" w14:textId="77777777" w:rsidR="00602AC0" w:rsidRPr="003B2883" w:rsidRDefault="00602AC0" w:rsidP="00602AC0">
      <w:pPr>
        <w:pStyle w:val="PL"/>
      </w:pPr>
      <w:r w:rsidRPr="003B2883">
        <w:t xml:space="preserve">                          type: string</w:t>
      </w:r>
    </w:p>
    <w:p w14:paraId="795DC827" w14:textId="77777777" w:rsidR="00602AC0" w:rsidRPr="003B2883" w:rsidRDefault="00602AC0" w:rsidP="00602AC0">
      <w:pPr>
        <w:pStyle w:val="PL"/>
      </w:pPr>
      <w:r w:rsidRPr="003B2883">
        <w:t xml:space="preserve">                          format: binary</w:t>
      </w:r>
    </w:p>
    <w:p w14:paraId="1DD46F10" w14:textId="77777777" w:rsidR="00602AC0" w:rsidRPr="003B2883" w:rsidRDefault="00602AC0" w:rsidP="00602AC0">
      <w:pPr>
        <w:pStyle w:val="PL"/>
      </w:pPr>
      <w:r w:rsidRPr="003B2883">
        <w:t xml:space="preserve">                    encoding:</w:t>
      </w:r>
    </w:p>
    <w:p w14:paraId="79B58C0E" w14:textId="77777777" w:rsidR="00602AC0" w:rsidRPr="003B2883" w:rsidRDefault="00602AC0" w:rsidP="00602AC0">
      <w:pPr>
        <w:pStyle w:val="PL"/>
      </w:pPr>
      <w:r w:rsidRPr="003B2883">
        <w:t xml:space="preserve">                      jsonData:</w:t>
      </w:r>
    </w:p>
    <w:p w14:paraId="44CAEDB8" w14:textId="77777777" w:rsidR="00602AC0" w:rsidRPr="003B2883" w:rsidRDefault="00602AC0" w:rsidP="00602AC0">
      <w:pPr>
        <w:pStyle w:val="PL"/>
      </w:pPr>
      <w:r w:rsidRPr="003B2883">
        <w:t xml:space="preserve">                        contentType:  application/json</w:t>
      </w:r>
    </w:p>
    <w:p w14:paraId="380E96C4" w14:textId="77777777" w:rsidR="00602AC0" w:rsidRPr="003B2883" w:rsidRDefault="00602AC0" w:rsidP="00602AC0">
      <w:pPr>
        <w:pStyle w:val="PL"/>
      </w:pPr>
      <w:r w:rsidRPr="003B2883">
        <w:t xml:space="preserve">                      binaryDataN1Message:</w:t>
      </w:r>
    </w:p>
    <w:p w14:paraId="22BABEC3" w14:textId="77777777" w:rsidR="00602AC0" w:rsidRPr="003B2883" w:rsidRDefault="00602AC0" w:rsidP="00602AC0">
      <w:pPr>
        <w:pStyle w:val="PL"/>
      </w:pPr>
      <w:r w:rsidRPr="003B2883">
        <w:t xml:space="preserve">                        contentType:  application/vnd.3gpp.5gnas</w:t>
      </w:r>
    </w:p>
    <w:p w14:paraId="71350558" w14:textId="77777777" w:rsidR="00602AC0" w:rsidRPr="003B2883" w:rsidRDefault="00602AC0" w:rsidP="00602AC0">
      <w:pPr>
        <w:pStyle w:val="PL"/>
      </w:pPr>
      <w:r w:rsidRPr="003B2883">
        <w:t xml:space="preserve">                        headers:</w:t>
      </w:r>
    </w:p>
    <w:p w14:paraId="1A1AFE40" w14:textId="77777777" w:rsidR="00602AC0" w:rsidRPr="003B2883" w:rsidRDefault="00602AC0" w:rsidP="00602AC0">
      <w:pPr>
        <w:pStyle w:val="PL"/>
      </w:pPr>
      <w:r w:rsidRPr="003B2883">
        <w:t xml:space="preserve">                          Content-Id:</w:t>
      </w:r>
    </w:p>
    <w:p w14:paraId="1898ABB4" w14:textId="77777777" w:rsidR="00602AC0" w:rsidRPr="003B2883" w:rsidRDefault="00602AC0" w:rsidP="00602AC0">
      <w:pPr>
        <w:pStyle w:val="PL"/>
      </w:pPr>
      <w:r w:rsidRPr="003B2883">
        <w:t xml:space="preserve">                            schema:</w:t>
      </w:r>
    </w:p>
    <w:p w14:paraId="33FFD2B0" w14:textId="77777777" w:rsidR="00602AC0" w:rsidRPr="003B2883" w:rsidRDefault="00602AC0" w:rsidP="00602AC0">
      <w:pPr>
        <w:pStyle w:val="PL"/>
      </w:pPr>
      <w:r w:rsidRPr="003B2883">
        <w:t xml:space="preserve">                              type: string</w:t>
      </w:r>
    </w:p>
    <w:p w14:paraId="7842698C" w14:textId="77777777" w:rsidR="00602AC0" w:rsidRPr="003B2883" w:rsidRDefault="00602AC0" w:rsidP="00602AC0">
      <w:pPr>
        <w:pStyle w:val="PL"/>
      </w:pPr>
      <w:r w:rsidRPr="003B2883">
        <w:t xml:space="preserve">              responses:</w:t>
      </w:r>
    </w:p>
    <w:p w14:paraId="26D8283B" w14:textId="77777777" w:rsidR="00602AC0" w:rsidRPr="003B2883" w:rsidRDefault="00602AC0" w:rsidP="00602AC0">
      <w:pPr>
        <w:pStyle w:val="PL"/>
      </w:pPr>
      <w:r w:rsidRPr="003B2883">
        <w:t xml:space="preserve">                '204':</w:t>
      </w:r>
    </w:p>
    <w:p w14:paraId="4D8C2963" w14:textId="77777777" w:rsidR="00602AC0" w:rsidRDefault="00602AC0" w:rsidP="00602AC0">
      <w:pPr>
        <w:pStyle w:val="PL"/>
      </w:pPr>
      <w:r w:rsidRPr="003B2883">
        <w:t xml:space="preserve">                  description: Expected response to a successful callback processing</w:t>
      </w:r>
    </w:p>
    <w:p w14:paraId="151C9F86" w14:textId="3E7F94D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F7DCC0E" w14:textId="5ADA6F0E" w:rsidR="006C43E9" w:rsidRPr="002E5CBA" w:rsidRDefault="006C43E9" w:rsidP="001A7677">
      <w:pPr>
        <w:pStyle w:val="PL"/>
        <w:rPr>
          <w:lang w:val="en-US"/>
        </w:rPr>
      </w:pPr>
      <w:r>
        <w:rPr>
          <w:lang w:val="en-US"/>
        </w:rPr>
        <w:t xml:space="preserve">                  $ref: </w:t>
      </w:r>
      <w:r w:rsidRPr="00690A26">
        <w:t>'TS29571_CommonData.yaml#/components/</w:t>
      </w:r>
      <w:r>
        <w:t>responses/307'</w:t>
      </w:r>
    </w:p>
    <w:p w14:paraId="0D08100D" w14:textId="5A81DFC5" w:rsidR="001A7677" w:rsidRDefault="001A7677" w:rsidP="001A7677">
      <w:pPr>
        <w:pStyle w:val="PL"/>
        <w:rPr>
          <w:lang w:val="en-US"/>
        </w:rPr>
      </w:pPr>
      <w:r w:rsidRPr="003B2883">
        <w:t xml:space="preserve">        </w:t>
      </w:r>
      <w:r w:rsidRPr="00046E6A">
        <w:rPr>
          <w:lang w:val="en-US"/>
        </w:rPr>
        <w:t xml:space="preserve">        '308':</w:t>
      </w:r>
    </w:p>
    <w:p w14:paraId="43726780" w14:textId="124AE878" w:rsidR="006C43E9" w:rsidRPr="00046E6A" w:rsidRDefault="006C43E9" w:rsidP="001A7677">
      <w:pPr>
        <w:pStyle w:val="PL"/>
        <w:rPr>
          <w:lang w:val="en-US"/>
        </w:rPr>
      </w:pPr>
      <w:r>
        <w:rPr>
          <w:lang w:val="en-US"/>
        </w:rPr>
        <w:t xml:space="preserve">                  $ref: </w:t>
      </w:r>
      <w:r w:rsidRPr="00690A26">
        <w:t>'TS29571_CommonData.yaml#/components/</w:t>
      </w:r>
      <w:r>
        <w:t>responses/308'</w:t>
      </w:r>
    </w:p>
    <w:p w14:paraId="05F66DA2" w14:textId="77777777" w:rsidR="00602AC0" w:rsidRPr="003B2883" w:rsidRDefault="00602AC0" w:rsidP="00602AC0">
      <w:pPr>
        <w:pStyle w:val="PL"/>
      </w:pPr>
      <w:r w:rsidRPr="003B2883">
        <w:t xml:space="preserve">                '400':</w:t>
      </w:r>
    </w:p>
    <w:p w14:paraId="59D88DC8" w14:textId="77777777" w:rsidR="00602AC0" w:rsidRPr="003B2883" w:rsidRDefault="00602AC0" w:rsidP="00602AC0">
      <w:pPr>
        <w:pStyle w:val="PL"/>
      </w:pPr>
      <w:r w:rsidRPr="003B2883">
        <w:t xml:space="preserve">                  $ref: 'TS29571_CommonData.yaml#/components/responses/400'</w:t>
      </w:r>
    </w:p>
    <w:p w14:paraId="63C418C1" w14:textId="77777777" w:rsidR="00602AC0" w:rsidRPr="003B2883" w:rsidRDefault="00602AC0" w:rsidP="00602AC0">
      <w:pPr>
        <w:pStyle w:val="PL"/>
      </w:pPr>
      <w:r w:rsidRPr="003B2883">
        <w:t xml:space="preserve">                '403':</w:t>
      </w:r>
    </w:p>
    <w:p w14:paraId="74F6A1EA" w14:textId="77777777" w:rsidR="00602AC0" w:rsidRPr="003B2883" w:rsidRDefault="00602AC0" w:rsidP="00602AC0">
      <w:pPr>
        <w:pStyle w:val="PL"/>
      </w:pPr>
      <w:r w:rsidRPr="003B2883">
        <w:t xml:space="preserve">                  $ref: 'TS29571_CommonData.yaml#/components/responses/403'</w:t>
      </w:r>
    </w:p>
    <w:p w14:paraId="34AE8D3D" w14:textId="77777777" w:rsidR="00602AC0" w:rsidRPr="003B2883" w:rsidRDefault="00602AC0" w:rsidP="00602AC0">
      <w:pPr>
        <w:pStyle w:val="PL"/>
      </w:pPr>
      <w:r w:rsidRPr="003B2883">
        <w:t xml:space="preserve">                '411':</w:t>
      </w:r>
    </w:p>
    <w:p w14:paraId="276D211F" w14:textId="77777777" w:rsidR="00602AC0" w:rsidRPr="003B2883" w:rsidRDefault="00602AC0" w:rsidP="00602AC0">
      <w:pPr>
        <w:pStyle w:val="PL"/>
      </w:pPr>
      <w:r w:rsidRPr="003B2883">
        <w:t xml:space="preserve">                  $ref: 'TS29571_CommonData.yaml#/components/responses/411'</w:t>
      </w:r>
    </w:p>
    <w:p w14:paraId="209C7270" w14:textId="77777777" w:rsidR="00602AC0" w:rsidRPr="003B2883" w:rsidRDefault="00602AC0" w:rsidP="00602AC0">
      <w:pPr>
        <w:pStyle w:val="PL"/>
      </w:pPr>
      <w:r w:rsidRPr="003B2883">
        <w:t xml:space="preserve">                '413':</w:t>
      </w:r>
    </w:p>
    <w:p w14:paraId="2CDEF3CD" w14:textId="77777777" w:rsidR="00602AC0" w:rsidRPr="003B2883" w:rsidRDefault="00602AC0" w:rsidP="00602AC0">
      <w:pPr>
        <w:pStyle w:val="PL"/>
      </w:pPr>
      <w:r w:rsidRPr="003B2883">
        <w:t xml:space="preserve">                  $ref: 'TS29571_CommonData.yaml#/components/responses/413'</w:t>
      </w:r>
    </w:p>
    <w:p w14:paraId="003BD366" w14:textId="77777777" w:rsidR="00602AC0" w:rsidRPr="003B2883" w:rsidRDefault="00602AC0" w:rsidP="00602AC0">
      <w:pPr>
        <w:pStyle w:val="PL"/>
      </w:pPr>
      <w:r w:rsidRPr="003B2883">
        <w:t xml:space="preserve">                '415':</w:t>
      </w:r>
    </w:p>
    <w:p w14:paraId="12298DF4" w14:textId="77777777" w:rsidR="00602AC0" w:rsidRPr="003B2883" w:rsidRDefault="00602AC0" w:rsidP="00602AC0">
      <w:pPr>
        <w:pStyle w:val="PL"/>
      </w:pPr>
      <w:r w:rsidRPr="003B2883">
        <w:t xml:space="preserve">                  $ref: 'TS29571_CommonData.yaml#/components/responses/415'</w:t>
      </w:r>
    </w:p>
    <w:p w14:paraId="5F378F53" w14:textId="77777777" w:rsidR="00602AC0" w:rsidRPr="003B2883" w:rsidRDefault="00602AC0" w:rsidP="00602AC0">
      <w:pPr>
        <w:pStyle w:val="PL"/>
        <w:rPr>
          <w:lang w:val="en-US"/>
        </w:rPr>
      </w:pPr>
      <w:r w:rsidRPr="003B2883">
        <w:t xml:space="preserve">        </w:t>
      </w:r>
      <w:r w:rsidRPr="003B2883">
        <w:rPr>
          <w:lang w:val="en-US"/>
        </w:rPr>
        <w:t xml:space="preserve">        '429':</w:t>
      </w:r>
    </w:p>
    <w:p w14:paraId="71824882"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24A215" w14:textId="77777777" w:rsidR="00602AC0" w:rsidRPr="003B2883" w:rsidRDefault="00602AC0" w:rsidP="00602AC0">
      <w:pPr>
        <w:pStyle w:val="PL"/>
      </w:pPr>
      <w:r w:rsidRPr="003B2883">
        <w:t xml:space="preserve">                '500':</w:t>
      </w:r>
    </w:p>
    <w:p w14:paraId="4E6AC709" w14:textId="77777777" w:rsidR="00602AC0" w:rsidRPr="003B2883" w:rsidRDefault="00602AC0" w:rsidP="00602AC0">
      <w:pPr>
        <w:pStyle w:val="PL"/>
      </w:pPr>
      <w:r w:rsidRPr="003B2883">
        <w:t xml:space="preserve">                  $ref: 'TS29571_CommonData.yaml#/components/responses/500'</w:t>
      </w:r>
    </w:p>
    <w:p w14:paraId="71628214" w14:textId="77777777" w:rsidR="00602AC0" w:rsidRPr="003B2883" w:rsidRDefault="00602AC0" w:rsidP="00602AC0">
      <w:pPr>
        <w:pStyle w:val="PL"/>
      </w:pPr>
      <w:r w:rsidRPr="003B2883">
        <w:t xml:space="preserve">                '503':</w:t>
      </w:r>
    </w:p>
    <w:p w14:paraId="6B2522FD" w14:textId="77777777" w:rsidR="00602AC0" w:rsidRPr="003B2883" w:rsidRDefault="00602AC0" w:rsidP="00602AC0">
      <w:pPr>
        <w:pStyle w:val="PL"/>
      </w:pPr>
      <w:r w:rsidRPr="003B2883">
        <w:t xml:space="preserve">                  $ref: 'TS29571_CommonData.yaml#/components/responses/503'</w:t>
      </w:r>
    </w:p>
    <w:p w14:paraId="0ABC2924" w14:textId="77777777" w:rsidR="00602AC0" w:rsidRPr="003B2883" w:rsidRDefault="00602AC0" w:rsidP="00602AC0">
      <w:pPr>
        <w:pStyle w:val="PL"/>
      </w:pPr>
      <w:r w:rsidRPr="003B2883">
        <w:t xml:space="preserve">          '{$request.body#/n2NotifyCallbackUri}':</w:t>
      </w:r>
    </w:p>
    <w:p w14:paraId="6F830CD6" w14:textId="77777777" w:rsidR="00602AC0" w:rsidRPr="003B2883" w:rsidRDefault="00602AC0" w:rsidP="00602AC0">
      <w:pPr>
        <w:pStyle w:val="PL"/>
      </w:pPr>
      <w:r w:rsidRPr="003B2883">
        <w:t xml:space="preserve">            post:</w:t>
      </w:r>
    </w:p>
    <w:p w14:paraId="119067E1" w14:textId="77777777" w:rsidR="00602AC0" w:rsidRPr="003B2883" w:rsidRDefault="00602AC0" w:rsidP="00602AC0">
      <w:pPr>
        <w:pStyle w:val="PL"/>
      </w:pPr>
      <w:r w:rsidRPr="003B2883">
        <w:t xml:space="preserve">              summary: Namf_Communication N2 Info Notify (UE Specific) service Operation</w:t>
      </w:r>
    </w:p>
    <w:p w14:paraId="6BEDD935" w14:textId="77777777" w:rsidR="00602AC0" w:rsidRPr="003B2883" w:rsidRDefault="00602AC0" w:rsidP="00602AC0">
      <w:pPr>
        <w:pStyle w:val="PL"/>
      </w:pPr>
      <w:r w:rsidRPr="003B2883">
        <w:t xml:space="preserve">              tags:</w:t>
      </w:r>
    </w:p>
    <w:p w14:paraId="1EB2C87B" w14:textId="77777777" w:rsidR="00602AC0" w:rsidRPr="003B2883" w:rsidRDefault="00602AC0" w:rsidP="00602AC0">
      <w:pPr>
        <w:pStyle w:val="PL"/>
      </w:pPr>
      <w:r w:rsidRPr="003B2883">
        <w:t xml:space="preserve">                - N2 Info Notify</w:t>
      </w:r>
    </w:p>
    <w:p w14:paraId="4BC1E4D5" w14:textId="77777777" w:rsidR="00602AC0" w:rsidRPr="003B2883" w:rsidRDefault="00602AC0" w:rsidP="00602AC0">
      <w:pPr>
        <w:pStyle w:val="PL"/>
      </w:pPr>
      <w:r w:rsidRPr="003B2883">
        <w:t xml:space="preserve">              operationId: N2InfoNotify</w:t>
      </w:r>
    </w:p>
    <w:p w14:paraId="6874AA86" w14:textId="77777777" w:rsidR="00602AC0" w:rsidRPr="003B2883" w:rsidRDefault="00602AC0" w:rsidP="00602AC0">
      <w:pPr>
        <w:pStyle w:val="PL"/>
      </w:pPr>
      <w:r w:rsidRPr="003B2883">
        <w:t xml:space="preserve">              requestBody:</w:t>
      </w:r>
    </w:p>
    <w:p w14:paraId="5EBECD24" w14:textId="77777777" w:rsidR="00602AC0" w:rsidRPr="003B2883" w:rsidRDefault="00602AC0" w:rsidP="00602AC0">
      <w:pPr>
        <w:pStyle w:val="PL"/>
      </w:pPr>
      <w:r w:rsidRPr="003B2883">
        <w:t xml:space="preserve">                description: UE Specific N2 Informat</w:t>
      </w:r>
      <w:r>
        <w:t>i</w:t>
      </w:r>
      <w:r w:rsidRPr="003B2883">
        <w:t>on Notification</w:t>
      </w:r>
    </w:p>
    <w:p w14:paraId="58D0BE96" w14:textId="77777777" w:rsidR="00602AC0" w:rsidRPr="003B2883" w:rsidRDefault="00602AC0" w:rsidP="00602AC0">
      <w:pPr>
        <w:pStyle w:val="PL"/>
      </w:pPr>
      <w:r w:rsidRPr="003B2883">
        <w:t xml:space="preserve">                content:</w:t>
      </w:r>
    </w:p>
    <w:p w14:paraId="5B2C5888" w14:textId="77777777" w:rsidR="00602AC0" w:rsidRPr="003B2883" w:rsidRDefault="00602AC0" w:rsidP="00602AC0">
      <w:pPr>
        <w:pStyle w:val="PL"/>
      </w:pPr>
      <w:r w:rsidRPr="003B2883">
        <w:t xml:space="preserve">                  multipart/related:  # message with binary body part(s)</w:t>
      </w:r>
    </w:p>
    <w:p w14:paraId="4F4D43A7" w14:textId="77777777" w:rsidR="00602AC0" w:rsidRPr="003B2883" w:rsidRDefault="00602AC0" w:rsidP="00602AC0">
      <w:pPr>
        <w:pStyle w:val="PL"/>
      </w:pPr>
      <w:r w:rsidRPr="003B2883">
        <w:t xml:space="preserve">                    schema:</w:t>
      </w:r>
    </w:p>
    <w:p w14:paraId="62294D3C" w14:textId="77777777" w:rsidR="00602AC0" w:rsidRPr="003B2883" w:rsidRDefault="00602AC0" w:rsidP="00602AC0">
      <w:pPr>
        <w:pStyle w:val="PL"/>
      </w:pPr>
      <w:r w:rsidRPr="003B2883">
        <w:t xml:space="preserve">                      type: object</w:t>
      </w:r>
    </w:p>
    <w:p w14:paraId="6584E264" w14:textId="77777777" w:rsidR="00602AC0" w:rsidRPr="003B2883" w:rsidRDefault="00602AC0" w:rsidP="00602AC0">
      <w:pPr>
        <w:pStyle w:val="PL"/>
      </w:pPr>
      <w:r w:rsidRPr="003B2883">
        <w:t xml:space="preserve">                      properties: # Request parts</w:t>
      </w:r>
    </w:p>
    <w:p w14:paraId="35EE103D" w14:textId="77777777" w:rsidR="00602AC0" w:rsidRPr="003B2883" w:rsidRDefault="00602AC0" w:rsidP="00602AC0">
      <w:pPr>
        <w:pStyle w:val="PL"/>
      </w:pPr>
      <w:r w:rsidRPr="003B2883">
        <w:t xml:space="preserve">                        jsonData:</w:t>
      </w:r>
    </w:p>
    <w:p w14:paraId="08F1BBF2" w14:textId="77777777" w:rsidR="00602AC0" w:rsidRPr="003B2883" w:rsidRDefault="00602AC0" w:rsidP="00602AC0">
      <w:pPr>
        <w:pStyle w:val="PL"/>
      </w:pPr>
      <w:r w:rsidRPr="003B2883">
        <w:t xml:space="preserve">                          $ref: '#/components/schemas/N2InformationNotification'</w:t>
      </w:r>
    </w:p>
    <w:p w14:paraId="3CC3E6D7" w14:textId="77777777" w:rsidR="00602AC0" w:rsidRPr="003B2883" w:rsidRDefault="00602AC0" w:rsidP="00602AC0">
      <w:pPr>
        <w:pStyle w:val="PL"/>
      </w:pPr>
      <w:r w:rsidRPr="003B2883">
        <w:t xml:space="preserve">                        binaryDataN1Message:</w:t>
      </w:r>
    </w:p>
    <w:p w14:paraId="427B9B39" w14:textId="77777777" w:rsidR="00602AC0" w:rsidRPr="003B2883" w:rsidRDefault="00602AC0" w:rsidP="00602AC0">
      <w:pPr>
        <w:pStyle w:val="PL"/>
      </w:pPr>
      <w:r w:rsidRPr="003B2883">
        <w:t xml:space="preserve">                          type: string</w:t>
      </w:r>
    </w:p>
    <w:p w14:paraId="1AFEC0BC" w14:textId="77777777" w:rsidR="00602AC0" w:rsidRPr="003B2883" w:rsidRDefault="00602AC0" w:rsidP="00602AC0">
      <w:pPr>
        <w:pStyle w:val="PL"/>
      </w:pPr>
      <w:r w:rsidRPr="003B2883">
        <w:t xml:space="preserve">                          format: binary</w:t>
      </w:r>
    </w:p>
    <w:p w14:paraId="3A34BCC5" w14:textId="77777777" w:rsidR="00602AC0" w:rsidRPr="003B2883" w:rsidRDefault="00602AC0" w:rsidP="00602AC0">
      <w:pPr>
        <w:pStyle w:val="PL"/>
      </w:pPr>
      <w:r w:rsidRPr="003B2883">
        <w:t xml:space="preserve">                        binaryDataN2Information:</w:t>
      </w:r>
    </w:p>
    <w:p w14:paraId="143AAE8E" w14:textId="77777777" w:rsidR="00602AC0" w:rsidRPr="003B2883" w:rsidRDefault="00602AC0" w:rsidP="00602AC0">
      <w:pPr>
        <w:pStyle w:val="PL"/>
      </w:pPr>
      <w:r w:rsidRPr="003B2883">
        <w:t xml:space="preserve">                          type: string</w:t>
      </w:r>
    </w:p>
    <w:p w14:paraId="2A474106" w14:textId="77777777" w:rsidR="00602AC0" w:rsidRPr="003B2883" w:rsidRDefault="00602AC0" w:rsidP="00602AC0">
      <w:pPr>
        <w:pStyle w:val="PL"/>
      </w:pPr>
      <w:r w:rsidRPr="003B2883">
        <w:t xml:space="preserve">                          format: binary</w:t>
      </w:r>
    </w:p>
    <w:p w14:paraId="0A9648F1" w14:textId="77777777" w:rsidR="00602AC0" w:rsidRPr="003B2883" w:rsidRDefault="00602AC0" w:rsidP="00602AC0">
      <w:pPr>
        <w:pStyle w:val="PL"/>
      </w:pPr>
      <w:r w:rsidRPr="003B2883">
        <w:t xml:space="preserve">                    encoding:</w:t>
      </w:r>
    </w:p>
    <w:p w14:paraId="4278FD26" w14:textId="77777777" w:rsidR="00602AC0" w:rsidRPr="003B2883" w:rsidRDefault="00602AC0" w:rsidP="00602AC0">
      <w:pPr>
        <w:pStyle w:val="PL"/>
      </w:pPr>
      <w:r w:rsidRPr="003B2883">
        <w:t xml:space="preserve">                      jsonData:</w:t>
      </w:r>
    </w:p>
    <w:p w14:paraId="36946C1A" w14:textId="77777777" w:rsidR="00602AC0" w:rsidRPr="003B2883" w:rsidRDefault="00602AC0" w:rsidP="00602AC0">
      <w:pPr>
        <w:pStyle w:val="PL"/>
      </w:pPr>
      <w:r w:rsidRPr="003B2883">
        <w:t xml:space="preserve">                        contentType:  application/json</w:t>
      </w:r>
    </w:p>
    <w:p w14:paraId="7703FE5A" w14:textId="77777777" w:rsidR="00602AC0" w:rsidRPr="003B2883" w:rsidRDefault="00602AC0" w:rsidP="00602AC0">
      <w:pPr>
        <w:pStyle w:val="PL"/>
      </w:pPr>
      <w:r w:rsidRPr="003B2883">
        <w:t xml:space="preserve">                      binaryDataN1Message:</w:t>
      </w:r>
    </w:p>
    <w:p w14:paraId="6F41CBE3" w14:textId="77777777" w:rsidR="00602AC0" w:rsidRPr="003B2883" w:rsidRDefault="00602AC0" w:rsidP="00602AC0">
      <w:pPr>
        <w:pStyle w:val="PL"/>
      </w:pPr>
      <w:r w:rsidRPr="003B2883">
        <w:t xml:space="preserve">                        contentType:  application/vnd.3gpp.5gnas</w:t>
      </w:r>
    </w:p>
    <w:p w14:paraId="4A37B3C8" w14:textId="77777777" w:rsidR="00602AC0" w:rsidRPr="003B2883" w:rsidRDefault="00602AC0" w:rsidP="00602AC0">
      <w:pPr>
        <w:pStyle w:val="PL"/>
      </w:pPr>
      <w:r w:rsidRPr="003B2883">
        <w:t xml:space="preserve">                        headers:</w:t>
      </w:r>
    </w:p>
    <w:p w14:paraId="55F8E449" w14:textId="77777777" w:rsidR="00602AC0" w:rsidRPr="003B2883" w:rsidRDefault="00602AC0" w:rsidP="00602AC0">
      <w:pPr>
        <w:pStyle w:val="PL"/>
      </w:pPr>
      <w:r w:rsidRPr="003B2883">
        <w:t xml:space="preserve">                          Content-Id:</w:t>
      </w:r>
    </w:p>
    <w:p w14:paraId="485A9C2F" w14:textId="77777777" w:rsidR="00602AC0" w:rsidRPr="003B2883" w:rsidRDefault="00602AC0" w:rsidP="00602AC0">
      <w:pPr>
        <w:pStyle w:val="PL"/>
      </w:pPr>
      <w:r w:rsidRPr="003B2883">
        <w:t xml:space="preserve">                            schema:</w:t>
      </w:r>
    </w:p>
    <w:p w14:paraId="5726A4D8" w14:textId="77777777" w:rsidR="00602AC0" w:rsidRPr="003B2883" w:rsidRDefault="00602AC0" w:rsidP="00602AC0">
      <w:pPr>
        <w:pStyle w:val="PL"/>
      </w:pPr>
      <w:r w:rsidRPr="003B2883">
        <w:t xml:space="preserve">                              type: string</w:t>
      </w:r>
    </w:p>
    <w:p w14:paraId="008ED048" w14:textId="77777777" w:rsidR="00602AC0" w:rsidRPr="003B2883" w:rsidRDefault="00602AC0" w:rsidP="00602AC0">
      <w:pPr>
        <w:pStyle w:val="PL"/>
      </w:pPr>
      <w:r w:rsidRPr="003B2883">
        <w:t xml:space="preserve">                      binaryDataN2Information:</w:t>
      </w:r>
    </w:p>
    <w:p w14:paraId="01D91D85" w14:textId="77777777" w:rsidR="00602AC0" w:rsidRPr="003B2883" w:rsidRDefault="00602AC0" w:rsidP="00602AC0">
      <w:pPr>
        <w:pStyle w:val="PL"/>
      </w:pPr>
      <w:r w:rsidRPr="003B2883">
        <w:t xml:space="preserve">                        contentType:  application/vnd.3gpp.ngap</w:t>
      </w:r>
    </w:p>
    <w:p w14:paraId="014E361D" w14:textId="77777777" w:rsidR="00602AC0" w:rsidRPr="003B2883" w:rsidRDefault="00602AC0" w:rsidP="00602AC0">
      <w:pPr>
        <w:pStyle w:val="PL"/>
      </w:pPr>
      <w:r w:rsidRPr="003B2883">
        <w:t xml:space="preserve">                        headers:</w:t>
      </w:r>
    </w:p>
    <w:p w14:paraId="307E9764" w14:textId="77777777" w:rsidR="00602AC0" w:rsidRPr="003B2883" w:rsidRDefault="00602AC0" w:rsidP="00602AC0">
      <w:pPr>
        <w:pStyle w:val="PL"/>
      </w:pPr>
      <w:r w:rsidRPr="003B2883">
        <w:t xml:space="preserve">                          Content-Id:</w:t>
      </w:r>
    </w:p>
    <w:p w14:paraId="03829FE9" w14:textId="77777777" w:rsidR="00602AC0" w:rsidRPr="003B2883" w:rsidRDefault="00602AC0" w:rsidP="00602AC0">
      <w:pPr>
        <w:pStyle w:val="PL"/>
      </w:pPr>
      <w:r w:rsidRPr="003B2883">
        <w:t xml:space="preserve">                            schema:</w:t>
      </w:r>
    </w:p>
    <w:p w14:paraId="453D4E93" w14:textId="77777777" w:rsidR="00602AC0" w:rsidRPr="003B2883" w:rsidRDefault="00602AC0" w:rsidP="00602AC0">
      <w:pPr>
        <w:pStyle w:val="PL"/>
      </w:pPr>
      <w:r w:rsidRPr="003B2883">
        <w:t xml:space="preserve">                              type: string</w:t>
      </w:r>
    </w:p>
    <w:p w14:paraId="5BFC43F1" w14:textId="77777777" w:rsidR="00602AC0" w:rsidRPr="003B2883" w:rsidRDefault="00602AC0" w:rsidP="00602AC0">
      <w:pPr>
        <w:pStyle w:val="PL"/>
      </w:pPr>
      <w:r w:rsidRPr="003B2883">
        <w:t xml:space="preserve">              responses:</w:t>
      </w:r>
    </w:p>
    <w:p w14:paraId="77C7514F" w14:textId="77777777" w:rsidR="00602AC0" w:rsidRPr="003B2883" w:rsidRDefault="00602AC0" w:rsidP="00602AC0">
      <w:pPr>
        <w:pStyle w:val="PL"/>
      </w:pPr>
      <w:r w:rsidRPr="003B2883">
        <w:t xml:space="preserve">                '204':</w:t>
      </w:r>
    </w:p>
    <w:p w14:paraId="34873EF5" w14:textId="77777777" w:rsidR="00602AC0" w:rsidRDefault="00602AC0" w:rsidP="00602AC0">
      <w:pPr>
        <w:pStyle w:val="PL"/>
      </w:pPr>
      <w:r w:rsidRPr="003B2883">
        <w:t xml:space="preserve">                  description: Expected response to a successful callback processing</w:t>
      </w:r>
    </w:p>
    <w:p w14:paraId="43870F33" w14:textId="54FABA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1CBFD71" w14:textId="5167A8F7" w:rsidR="006C43E9" w:rsidRPr="002E5CBA" w:rsidRDefault="006C43E9" w:rsidP="001A7677">
      <w:pPr>
        <w:pStyle w:val="PL"/>
        <w:rPr>
          <w:lang w:val="en-US"/>
        </w:rPr>
      </w:pPr>
      <w:r>
        <w:rPr>
          <w:lang w:val="en-US"/>
        </w:rPr>
        <w:t xml:space="preserve">                  $ref: </w:t>
      </w:r>
      <w:r w:rsidRPr="00690A26">
        <w:t>'TS29571_CommonData.yaml#/components/</w:t>
      </w:r>
      <w:r>
        <w:t>responses/307'</w:t>
      </w:r>
    </w:p>
    <w:p w14:paraId="0004EB3E" w14:textId="678B25CA" w:rsidR="001A7677" w:rsidRDefault="001A7677" w:rsidP="001A7677">
      <w:pPr>
        <w:pStyle w:val="PL"/>
        <w:rPr>
          <w:lang w:val="en-US"/>
        </w:rPr>
      </w:pPr>
      <w:r w:rsidRPr="003B2883">
        <w:t xml:space="preserve">        </w:t>
      </w:r>
      <w:r w:rsidRPr="00046E6A">
        <w:rPr>
          <w:lang w:val="en-US"/>
        </w:rPr>
        <w:t xml:space="preserve">        '308':</w:t>
      </w:r>
    </w:p>
    <w:p w14:paraId="6035A14E" w14:textId="3F535BF4" w:rsidR="006C43E9" w:rsidRPr="00046E6A" w:rsidRDefault="006C43E9" w:rsidP="001A7677">
      <w:pPr>
        <w:pStyle w:val="PL"/>
        <w:rPr>
          <w:lang w:val="en-US"/>
        </w:rPr>
      </w:pPr>
      <w:r>
        <w:rPr>
          <w:lang w:val="en-US"/>
        </w:rPr>
        <w:t xml:space="preserve">                  $ref: </w:t>
      </w:r>
      <w:r w:rsidRPr="00690A26">
        <w:t>'TS29571_CommonData.yaml#/components/</w:t>
      </w:r>
      <w:r>
        <w:t>responses/308'</w:t>
      </w:r>
    </w:p>
    <w:p w14:paraId="1C7AE28B" w14:textId="77777777" w:rsidR="00602AC0" w:rsidRPr="003B2883" w:rsidRDefault="00602AC0" w:rsidP="00602AC0">
      <w:pPr>
        <w:pStyle w:val="PL"/>
      </w:pPr>
      <w:r w:rsidRPr="003B2883">
        <w:t xml:space="preserve">                '400':</w:t>
      </w:r>
    </w:p>
    <w:p w14:paraId="3151BAED" w14:textId="77777777" w:rsidR="00602AC0" w:rsidRPr="003B2883" w:rsidRDefault="00602AC0" w:rsidP="00602AC0">
      <w:pPr>
        <w:pStyle w:val="PL"/>
      </w:pPr>
      <w:r w:rsidRPr="003B2883">
        <w:t xml:space="preserve">                  $ref: 'TS29571_CommonData.yaml#/components/responses/400'</w:t>
      </w:r>
    </w:p>
    <w:p w14:paraId="277CD411" w14:textId="77777777" w:rsidR="00602AC0" w:rsidRPr="003B2883" w:rsidRDefault="00602AC0" w:rsidP="00602AC0">
      <w:pPr>
        <w:pStyle w:val="PL"/>
      </w:pPr>
      <w:r w:rsidRPr="003B2883">
        <w:t xml:space="preserve">                '411':</w:t>
      </w:r>
    </w:p>
    <w:p w14:paraId="7AE04BF7" w14:textId="77777777" w:rsidR="00602AC0" w:rsidRPr="003B2883" w:rsidRDefault="00602AC0" w:rsidP="00602AC0">
      <w:pPr>
        <w:pStyle w:val="PL"/>
      </w:pPr>
      <w:r w:rsidRPr="003B2883">
        <w:t xml:space="preserve">                  $ref: 'TS29571_CommonData.yaml#/components/responses/411'</w:t>
      </w:r>
    </w:p>
    <w:p w14:paraId="09CF40FD" w14:textId="77777777" w:rsidR="00602AC0" w:rsidRPr="003B2883" w:rsidRDefault="00602AC0" w:rsidP="00602AC0">
      <w:pPr>
        <w:pStyle w:val="PL"/>
      </w:pPr>
      <w:r w:rsidRPr="003B2883">
        <w:t xml:space="preserve">                '413':</w:t>
      </w:r>
    </w:p>
    <w:p w14:paraId="6EFCDFEE" w14:textId="77777777" w:rsidR="00602AC0" w:rsidRPr="003B2883" w:rsidRDefault="00602AC0" w:rsidP="00602AC0">
      <w:pPr>
        <w:pStyle w:val="PL"/>
      </w:pPr>
      <w:r w:rsidRPr="003B2883">
        <w:t xml:space="preserve">                  $ref: 'TS29571_CommonData.yaml#/components/responses/413'</w:t>
      </w:r>
    </w:p>
    <w:p w14:paraId="7627AC3D" w14:textId="77777777" w:rsidR="00602AC0" w:rsidRPr="003B2883" w:rsidRDefault="00602AC0" w:rsidP="00602AC0">
      <w:pPr>
        <w:pStyle w:val="PL"/>
      </w:pPr>
      <w:r w:rsidRPr="003B2883">
        <w:t xml:space="preserve">                '415':</w:t>
      </w:r>
    </w:p>
    <w:p w14:paraId="6B0786E2" w14:textId="77777777" w:rsidR="00602AC0" w:rsidRPr="003B2883" w:rsidRDefault="00602AC0" w:rsidP="00602AC0">
      <w:pPr>
        <w:pStyle w:val="PL"/>
      </w:pPr>
      <w:r w:rsidRPr="003B2883">
        <w:t xml:space="preserve">                  $ref: 'TS29571_CommonData.yaml#/components/responses/415'</w:t>
      </w:r>
    </w:p>
    <w:p w14:paraId="1ACE8D81" w14:textId="77777777" w:rsidR="00602AC0" w:rsidRPr="003B2883" w:rsidRDefault="00602AC0" w:rsidP="00602AC0">
      <w:pPr>
        <w:pStyle w:val="PL"/>
        <w:rPr>
          <w:lang w:val="en-US"/>
        </w:rPr>
      </w:pPr>
      <w:r w:rsidRPr="003B2883">
        <w:t xml:space="preserve">        </w:t>
      </w:r>
      <w:r w:rsidRPr="003B2883">
        <w:rPr>
          <w:lang w:val="en-US"/>
        </w:rPr>
        <w:t xml:space="preserve">        '429':</w:t>
      </w:r>
    </w:p>
    <w:p w14:paraId="01175C0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831CA3C" w14:textId="77777777" w:rsidR="00602AC0" w:rsidRPr="003B2883" w:rsidRDefault="00602AC0" w:rsidP="00602AC0">
      <w:pPr>
        <w:pStyle w:val="PL"/>
      </w:pPr>
      <w:r w:rsidRPr="003B2883">
        <w:t xml:space="preserve">                '500':</w:t>
      </w:r>
    </w:p>
    <w:p w14:paraId="29285643" w14:textId="77777777" w:rsidR="00602AC0" w:rsidRPr="003B2883" w:rsidRDefault="00602AC0" w:rsidP="00602AC0">
      <w:pPr>
        <w:pStyle w:val="PL"/>
      </w:pPr>
      <w:r w:rsidRPr="003B2883">
        <w:t xml:space="preserve">                  $ref: 'TS29571_CommonData.yaml#/components/responses/500'</w:t>
      </w:r>
    </w:p>
    <w:p w14:paraId="0B820E1A" w14:textId="77777777" w:rsidR="00602AC0" w:rsidRPr="003B2883" w:rsidRDefault="00602AC0" w:rsidP="00602AC0">
      <w:pPr>
        <w:pStyle w:val="PL"/>
      </w:pPr>
      <w:r w:rsidRPr="003B2883">
        <w:t xml:space="preserve">                '503':</w:t>
      </w:r>
    </w:p>
    <w:p w14:paraId="1763B30B" w14:textId="77777777" w:rsidR="00602AC0" w:rsidRPr="003B2883" w:rsidRDefault="00602AC0" w:rsidP="00602AC0">
      <w:pPr>
        <w:pStyle w:val="PL"/>
      </w:pPr>
      <w:r w:rsidRPr="003B2883">
        <w:t xml:space="preserve">                  $ref: 'TS29571_CommonData.yaml#/components/responses/503'</w:t>
      </w:r>
    </w:p>
    <w:p w14:paraId="66D87E4B" w14:textId="77777777" w:rsidR="00602AC0" w:rsidRPr="003B2883" w:rsidRDefault="00602AC0" w:rsidP="00602AC0">
      <w:pPr>
        <w:pStyle w:val="PL"/>
      </w:pPr>
      <w:r w:rsidRPr="003B2883">
        <w:t xml:space="preserve">  /ue-contexts/{ueContextId}/n1-n2-messages/subscriptions/{subscriptionId}:</w:t>
      </w:r>
    </w:p>
    <w:p w14:paraId="1A71E029" w14:textId="77777777" w:rsidR="00602AC0" w:rsidRPr="003B2883" w:rsidRDefault="00602AC0" w:rsidP="00602AC0">
      <w:pPr>
        <w:pStyle w:val="PL"/>
      </w:pPr>
      <w:r w:rsidRPr="003B2883">
        <w:t xml:space="preserve">    delete:</w:t>
      </w:r>
    </w:p>
    <w:p w14:paraId="1DB1415D" w14:textId="77777777" w:rsidR="00602AC0" w:rsidRPr="003B2883" w:rsidRDefault="00602AC0" w:rsidP="00602AC0">
      <w:pPr>
        <w:pStyle w:val="PL"/>
      </w:pPr>
      <w:r w:rsidRPr="003B2883">
        <w:t xml:space="preserve">      summary: Namf_Communication N1N2 Message UnSubscribe (UE Specific) service Operation</w:t>
      </w:r>
    </w:p>
    <w:p w14:paraId="342556AA" w14:textId="77777777" w:rsidR="00602AC0" w:rsidRPr="003B2883" w:rsidRDefault="00602AC0" w:rsidP="00602AC0">
      <w:pPr>
        <w:pStyle w:val="PL"/>
      </w:pPr>
      <w:r w:rsidRPr="003B2883">
        <w:t xml:space="preserve">      tags:</w:t>
      </w:r>
    </w:p>
    <w:p w14:paraId="177A9559" w14:textId="77777777" w:rsidR="00602AC0" w:rsidRPr="003B2883" w:rsidRDefault="00602AC0" w:rsidP="00602AC0">
      <w:pPr>
        <w:pStyle w:val="PL"/>
      </w:pPr>
      <w:r w:rsidRPr="003B2883">
        <w:t xml:space="preserve">        - N1N2 Individual Subscription (Document)</w:t>
      </w:r>
    </w:p>
    <w:p w14:paraId="54C025C9" w14:textId="77777777" w:rsidR="00602AC0" w:rsidRPr="003B2883" w:rsidRDefault="00602AC0" w:rsidP="00602AC0">
      <w:pPr>
        <w:pStyle w:val="PL"/>
      </w:pPr>
      <w:r w:rsidRPr="003B2883">
        <w:t xml:space="preserve">      operationId: N1N2MessageUnSubscribe</w:t>
      </w:r>
    </w:p>
    <w:p w14:paraId="6A768189" w14:textId="77777777" w:rsidR="00602AC0" w:rsidRPr="003B2883" w:rsidRDefault="00602AC0" w:rsidP="00602AC0">
      <w:pPr>
        <w:pStyle w:val="PL"/>
      </w:pPr>
      <w:r w:rsidRPr="003B2883">
        <w:t xml:space="preserve">      parameters:</w:t>
      </w:r>
    </w:p>
    <w:p w14:paraId="5F5445BA" w14:textId="77777777" w:rsidR="00602AC0" w:rsidRPr="003B2883" w:rsidRDefault="00602AC0" w:rsidP="00602AC0">
      <w:pPr>
        <w:pStyle w:val="PL"/>
      </w:pPr>
      <w:r w:rsidRPr="003B2883">
        <w:t xml:space="preserve">        - name: ueContextId</w:t>
      </w:r>
    </w:p>
    <w:p w14:paraId="3F03CC0F" w14:textId="77777777" w:rsidR="00602AC0" w:rsidRPr="003B2883" w:rsidRDefault="00602AC0" w:rsidP="00602AC0">
      <w:pPr>
        <w:pStyle w:val="PL"/>
      </w:pPr>
      <w:r w:rsidRPr="003B2883">
        <w:t xml:space="preserve">          in: path</w:t>
      </w:r>
    </w:p>
    <w:p w14:paraId="0FB82CF9" w14:textId="77777777" w:rsidR="00602AC0" w:rsidRPr="003B2883" w:rsidRDefault="00602AC0" w:rsidP="00602AC0">
      <w:pPr>
        <w:pStyle w:val="PL"/>
      </w:pPr>
      <w:r w:rsidRPr="003B2883">
        <w:t xml:space="preserve">          description: UE Context Identifier</w:t>
      </w:r>
    </w:p>
    <w:p w14:paraId="27A217E9" w14:textId="77777777" w:rsidR="00602AC0" w:rsidRPr="003B2883" w:rsidRDefault="00602AC0" w:rsidP="00602AC0">
      <w:pPr>
        <w:pStyle w:val="PL"/>
      </w:pPr>
      <w:r w:rsidRPr="003B2883">
        <w:t xml:space="preserve">          required: true</w:t>
      </w:r>
    </w:p>
    <w:p w14:paraId="107C1C1D" w14:textId="77777777" w:rsidR="00602AC0" w:rsidRPr="003B2883" w:rsidRDefault="00602AC0" w:rsidP="00602AC0">
      <w:pPr>
        <w:pStyle w:val="PL"/>
      </w:pPr>
      <w:r w:rsidRPr="003B2883">
        <w:t xml:space="preserve">          schema:</w:t>
      </w:r>
    </w:p>
    <w:p w14:paraId="044F4F8B" w14:textId="77777777" w:rsidR="00602AC0" w:rsidRPr="003B2883" w:rsidRDefault="00602AC0" w:rsidP="00602AC0">
      <w:pPr>
        <w:pStyle w:val="PL"/>
      </w:pPr>
      <w:r w:rsidRPr="003B2883">
        <w:t xml:space="preserve">            type: string</w:t>
      </w:r>
    </w:p>
    <w:p w14:paraId="71AB3427"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4FFC9FE6" w14:textId="77777777" w:rsidR="00602AC0" w:rsidRPr="003B2883" w:rsidRDefault="00602AC0" w:rsidP="00602AC0">
      <w:pPr>
        <w:pStyle w:val="PL"/>
      </w:pPr>
      <w:r w:rsidRPr="003B2883">
        <w:t xml:space="preserve">        - name: subscriptionId</w:t>
      </w:r>
    </w:p>
    <w:p w14:paraId="298F0B67" w14:textId="77777777" w:rsidR="00602AC0" w:rsidRPr="003B2883" w:rsidRDefault="00602AC0" w:rsidP="00602AC0">
      <w:pPr>
        <w:pStyle w:val="PL"/>
      </w:pPr>
      <w:r w:rsidRPr="003B2883">
        <w:t xml:space="preserve">          in: path</w:t>
      </w:r>
    </w:p>
    <w:p w14:paraId="6FB547E1" w14:textId="77777777" w:rsidR="00602AC0" w:rsidRPr="003B2883" w:rsidRDefault="00602AC0" w:rsidP="00602AC0">
      <w:pPr>
        <w:pStyle w:val="PL"/>
      </w:pPr>
      <w:r w:rsidRPr="003B2883">
        <w:t xml:space="preserve">          description: Subscription Identifier</w:t>
      </w:r>
    </w:p>
    <w:p w14:paraId="18937E4C" w14:textId="77777777" w:rsidR="00602AC0" w:rsidRPr="003B2883" w:rsidRDefault="00602AC0" w:rsidP="00602AC0">
      <w:pPr>
        <w:pStyle w:val="PL"/>
      </w:pPr>
      <w:r w:rsidRPr="003B2883">
        <w:t xml:space="preserve">          required: true</w:t>
      </w:r>
    </w:p>
    <w:p w14:paraId="6D60F150" w14:textId="77777777" w:rsidR="00602AC0" w:rsidRPr="003B2883" w:rsidRDefault="00602AC0" w:rsidP="00602AC0">
      <w:pPr>
        <w:pStyle w:val="PL"/>
      </w:pPr>
      <w:r w:rsidRPr="003B2883">
        <w:t xml:space="preserve">          schema:</w:t>
      </w:r>
    </w:p>
    <w:p w14:paraId="3B1683BF" w14:textId="77777777" w:rsidR="00602AC0" w:rsidRPr="003B2883" w:rsidRDefault="00602AC0" w:rsidP="00602AC0">
      <w:pPr>
        <w:pStyle w:val="PL"/>
      </w:pPr>
      <w:r w:rsidRPr="003B2883">
        <w:t xml:space="preserve">            type: string</w:t>
      </w:r>
    </w:p>
    <w:p w14:paraId="69C90FA0" w14:textId="77777777" w:rsidR="00602AC0" w:rsidRPr="003B2883" w:rsidRDefault="00602AC0" w:rsidP="00602AC0">
      <w:pPr>
        <w:pStyle w:val="PL"/>
      </w:pPr>
      <w:r w:rsidRPr="003B2883">
        <w:t xml:space="preserve">      responses:</w:t>
      </w:r>
    </w:p>
    <w:p w14:paraId="616953C6" w14:textId="77777777" w:rsidR="00602AC0" w:rsidRPr="003B2883" w:rsidRDefault="00602AC0" w:rsidP="00602AC0">
      <w:pPr>
        <w:pStyle w:val="PL"/>
      </w:pPr>
      <w:r w:rsidRPr="003B2883">
        <w:t xml:space="preserve">        '204':</w:t>
      </w:r>
    </w:p>
    <w:p w14:paraId="20BFCD4A" w14:textId="77777777" w:rsidR="00602AC0" w:rsidRDefault="00602AC0" w:rsidP="00602AC0">
      <w:pPr>
        <w:pStyle w:val="PL"/>
      </w:pPr>
      <w:r w:rsidRPr="003B2883">
        <w:t xml:space="preserve">          description: N1N2 Message Subscription successfully removed.</w:t>
      </w:r>
    </w:p>
    <w:p w14:paraId="79335B1C" w14:textId="15F299C0"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17010DDB" w14:textId="3D3E1A1A" w:rsidR="006C43E9" w:rsidRPr="002E5CBA" w:rsidRDefault="006C43E9" w:rsidP="008C0AD3">
      <w:pPr>
        <w:pStyle w:val="PL"/>
        <w:rPr>
          <w:lang w:val="en-US"/>
        </w:rPr>
      </w:pPr>
      <w:r>
        <w:rPr>
          <w:lang w:val="en-US"/>
        </w:rPr>
        <w:t xml:space="preserve">          $ref: </w:t>
      </w:r>
      <w:r w:rsidRPr="00690A26">
        <w:t>'TS29571_CommonData.yaml#/components/</w:t>
      </w:r>
      <w:r>
        <w:t>responses/307'</w:t>
      </w:r>
    </w:p>
    <w:p w14:paraId="41F6E819" w14:textId="58B14C5D" w:rsidR="008C0AD3" w:rsidRDefault="008C0AD3" w:rsidP="008C0AD3">
      <w:pPr>
        <w:pStyle w:val="PL"/>
        <w:rPr>
          <w:lang w:val="en-US"/>
        </w:rPr>
      </w:pPr>
      <w:r w:rsidRPr="00046E6A">
        <w:rPr>
          <w:lang w:val="en-US"/>
        </w:rPr>
        <w:t xml:space="preserve">        '308':</w:t>
      </w:r>
    </w:p>
    <w:p w14:paraId="24CB6746" w14:textId="474ECB8C" w:rsidR="006C43E9" w:rsidRPr="00046E6A" w:rsidRDefault="006C43E9" w:rsidP="008C0AD3">
      <w:pPr>
        <w:pStyle w:val="PL"/>
        <w:rPr>
          <w:lang w:val="en-US"/>
        </w:rPr>
      </w:pPr>
      <w:r>
        <w:rPr>
          <w:lang w:val="en-US"/>
        </w:rPr>
        <w:t xml:space="preserve">          $ref: </w:t>
      </w:r>
      <w:r w:rsidRPr="00690A26">
        <w:t>'TS29571_CommonData.yaml#/components/</w:t>
      </w:r>
      <w:r>
        <w:t>responses/308'</w:t>
      </w:r>
    </w:p>
    <w:p w14:paraId="531DD780" w14:textId="77777777" w:rsidR="00602AC0" w:rsidRPr="003B2883" w:rsidRDefault="00602AC0" w:rsidP="00602AC0">
      <w:pPr>
        <w:pStyle w:val="PL"/>
      </w:pPr>
      <w:r w:rsidRPr="003B2883">
        <w:t xml:space="preserve">        '400':</w:t>
      </w:r>
    </w:p>
    <w:p w14:paraId="3AE13745" w14:textId="77777777" w:rsidR="00602AC0" w:rsidRPr="003B2883" w:rsidRDefault="00602AC0" w:rsidP="00602AC0">
      <w:pPr>
        <w:pStyle w:val="PL"/>
      </w:pPr>
      <w:r w:rsidRPr="003B2883">
        <w:t xml:space="preserve">          $ref: 'TS29571_CommonData.yaml#/components/responses/400'</w:t>
      </w:r>
    </w:p>
    <w:p w14:paraId="6D122FE0" w14:textId="77777777" w:rsidR="00602AC0" w:rsidRPr="003B2883" w:rsidRDefault="00602AC0" w:rsidP="00602AC0">
      <w:pPr>
        <w:pStyle w:val="PL"/>
      </w:pPr>
      <w:r w:rsidRPr="003B2883">
        <w:t xml:space="preserve">        '411':</w:t>
      </w:r>
    </w:p>
    <w:p w14:paraId="6DC38E19" w14:textId="77777777" w:rsidR="00602AC0" w:rsidRPr="003B2883" w:rsidRDefault="00602AC0" w:rsidP="00602AC0">
      <w:pPr>
        <w:pStyle w:val="PL"/>
      </w:pPr>
      <w:r w:rsidRPr="003B2883">
        <w:t xml:space="preserve">          $ref: 'TS29571_CommonData.yaml#/components/responses/411'</w:t>
      </w:r>
    </w:p>
    <w:p w14:paraId="022F3A50" w14:textId="77777777" w:rsidR="00602AC0" w:rsidRPr="003B2883" w:rsidRDefault="00602AC0" w:rsidP="00602AC0">
      <w:pPr>
        <w:pStyle w:val="PL"/>
      </w:pPr>
      <w:r w:rsidRPr="003B2883">
        <w:t xml:space="preserve">        '413':</w:t>
      </w:r>
    </w:p>
    <w:p w14:paraId="68DCD1D2" w14:textId="77777777" w:rsidR="00602AC0" w:rsidRPr="003B2883" w:rsidRDefault="00602AC0" w:rsidP="00602AC0">
      <w:pPr>
        <w:pStyle w:val="PL"/>
      </w:pPr>
      <w:r w:rsidRPr="003B2883">
        <w:t xml:space="preserve">          $ref: 'TS29571_CommonData.yaml#/components/responses/413'</w:t>
      </w:r>
    </w:p>
    <w:p w14:paraId="7A6A5F6C" w14:textId="77777777" w:rsidR="00602AC0" w:rsidRPr="003B2883" w:rsidRDefault="00602AC0" w:rsidP="00602AC0">
      <w:pPr>
        <w:pStyle w:val="PL"/>
      </w:pPr>
      <w:r w:rsidRPr="003B2883">
        <w:t xml:space="preserve">        '415':</w:t>
      </w:r>
    </w:p>
    <w:p w14:paraId="5DDBA5EC" w14:textId="77777777" w:rsidR="00602AC0" w:rsidRPr="003B2883" w:rsidRDefault="00602AC0" w:rsidP="00602AC0">
      <w:pPr>
        <w:pStyle w:val="PL"/>
      </w:pPr>
      <w:r w:rsidRPr="003B2883">
        <w:t xml:space="preserve">          $ref: 'TS29571_CommonData.yaml#/components/responses/415'</w:t>
      </w:r>
    </w:p>
    <w:p w14:paraId="4E7939F5" w14:textId="77777777" w:rsidR="00602AC0" w:rsidRPr="003B2883" w:rsidRDefault="00602AC0" w:rsidP="00602AC0">
      <w:pPr>
        <w:pStyle w:val="PL"/>
      </w:pPr>
      <w:r w:rsidRPr="003B2883">
        <w:t xml:space="preserve">        '429':</w:t>
      </w:r>
    </w:p>
    <w:p w14:paraId="1BB14313" w14:textId="77777777" w:rsidR="00602AC0" w:rsidRPr="003B2883" w:rsidRDefault="00602AC0" w:rsidP="00602AC0">
      <w:pPr>
        <w:pStyle w:val="PL"/>
      </w:pPr>
      <w:r w:rsidRPr="003B2883">
        <w:t xml:space="preserve">          $ref: 'TS29571_CommonData.yaml#/components/responses/429'</w:t>
      </w:r>
    </w:p>
    <w:p w14:paraId="7A66E5EC" w14:textId="77777777" w:rsidR="00602AC0" w:rsidRPr="003B2883" w:rsidRDefault="00602AC0" w:rsidP="00602AC0">
      <w:pPr>
        <w:pStyle w:val="PL"/>
      </w:pPr>
      <w:r w:rsidRPr="003B2883">
        <w:t xml:space="preserve">        '500':</w:t>
      </w:r>
    </w:p>
    <w:p w14:paraId="588F8D83" w14:textId="77777777" w:rsidR="00602AC0" w:rsidRPr="003B2883" w:rsidRDefault="00602AC0" w:rsidP="00602AC0">
      <w:pPr>
        <w:pStyle w:val="PL"/>
      </w:pPr>
      <w:r w:rsidRPr="003B2883">
        <w:t xml:space="preserve">          $ref: 'TS29571_CommonData.yaml#/components/responses/500'</w:t>
      </w:r>
    </w:p>
    <w:p w14:paraId="1634C152" w14:textId="77777777" w:rsidR="00602AC0" w:rsidRPr="003B2883" w:rsidRDefault="00602AC0" w:rsidP="00602AC0">
      <w:pPr>
        <w:pStyle w:val="PL"/>
      </w:pPr>
      <w:r w:rsidRPr="003B2883">
        <w:t xml:space="preserve">        '503':</w:t>
      </w:r>
    </w:p>
    <w:p w14:paraId="00E91B65" w14:textId="77777777" w:rsidR="00602AC0" w:rsidRPr="003B2883" w:rsidRDefault="00602AC0" w:rsidP="00602AC0">
      <w:pPr>
        <w:pStyle w:val="PL"/>
      </w:pPr>
      <w:r w:rsidRPr="003B2883">
        <w:t xml:space="preserve">          $ref: 'TS29571_CommonData.yaml#/components/responses/503'</w:t>
      </w:r>
    </w:p>
    <w:p w14:paraId="09CC9270" w14:textId="77777777" w:rsidR="00602AC0" w:rsidRPr="003B2883" w:rsidRDefault="00602AC0" w:rsidP="00602AC0">
      <w:pPr>
        <w:pStyle w:val="PL"/>
      </w:pPr>
      <w:r w:rsidRPr="003B2883">
        <w:t xml:space="preserve">  /non-ue-n2-messages/transfer:</w:t>
      </w:r>
    </w:p>
    <w:p w14:paraId="081A94A1" w14:textId="77777777" w:rsidR="00602AC0" w:rsidRPr="003B2883" w:rsidRDefault="00602AC0" w:rsidP="00602AC0">
      <w:pPr>
        <w:pStyle w:val="PL"/>
      </w:pPr>
      <w:r w:rsidRPr="003B2883">
        <w:t xml:space="preserve">    post:</w:t>
      </w:r>
    </w:p>
    <w:p w14:paraId="7EC49D78" w14:textId="77777777" w:rsidR="00602AC0" w:rsidRPr="003B2883" w:rsidRDefault="00602AC0" w:rsidP="00602AC0">
      <w:pPr>
        <w:pStyle w:val="PL"/>
      </w:pPr>
      <w:r w:rsidRPr="003B2883">
        <w:t xml:space="preserve">      summary: Namf_Communication Non UE N2 Message Transfer service Operation</w:t>
      </w:r>
    </w:p>
    <w:p w14:paraId="57D9F6E5" w14:textId="77777777" w:rsidR="00602AC0" w:rsidRPr="003B2883" w:rsidRDefault="00602AC0" w:rsidP="00602AC0">
      <w:pPr>
        <w:pStyle w:val="PL"/>
      </w:pPr>
      <w:r w:rsidRPr="003B2883">
        <w:t xml:space="preserve">      tags:</w:t>
      </w:r>
    </w:p>
    <w:p w14:paraId="5FE19FCF" w14:textId="748F2FD0" w:rsidR="00602AC0" w:rsidRPr="003B2883" w:rsidRDefault="00602AC0" w:rsidP="00602AC0">
      <w:pPr>
        <w:pStyle w:val="PL"/>
      </w:pPr>
      <w:r w:rsidRPr="003B2883">
        <w:t xml:space="preserve">        - </w:t>
      </w:r>
      <w:r w:rsidRPr="003B2883">
        <w:rPr>
          <w:lang w:eastAsia="zh-CN"/>
        </w:rPr>
        <w:t>Non UE N2Messages collection</w:t>
      </w:r>
      <w:r w:rsidRPr="003B2883">
        <w:rPr>
          <w:iCs/>
        </w:rPr>
        <w:t xml:space="preserve"> (</w:t>
      </w:r>
      <w:r w:rsidR="00A05452">
        <w:rPr>
          <w:iCs/>
        </w:rPr>
        <w:t>Collection</w:t>
      </w:r>
      <w:r w:rsidRPr="003B2883">
        <w:rPr>
          <w:iCs/>
        </w:rPr>
        <w:t>)</w:t>
      </w:r>
    </w:p>
    <w:p w14:paraId="6DBCA243" w14:textId="77777777" w:rsidR="00602AC0" w:rsidRPr="003B2883" w:rsidRDefault="00602AC0" w:rsidP="00602AC0">
      <w:pPr>
        <w:pStyle w:val="PL"/>
      </w:pPr>
      <w:r w:rsidRPr="003B2883">
        <w:t xml:space="preserve">      operationId: NonUeN2MessageTransfer</w:t>
      </w:r>
    </w:p>
    <w:p w14:paraId="78A9CAEA" w14:textId="77777777" w:rsidR="00602AC0" w:rsidRPr="003B2883" w:rsidRDefault="00602AC0" w:rsidP="00602AC0">
      <w:pPr>
        <w:pStyle w:val="PL"/>
      </w:pPr>
      <w:r w:rsidRPr="003B2883">
        <w:t xml:space="preserve">      requestBody:</w:t>
      </w:r>
    </w:p>
    <w:p w14:paraId="24DA6679" w14:textId="77777777" w:rsidR="00602AC0" w:rsidRPr="003B2883" w:rsidRDefault="00602AC0" w:rsidP="00602AC0">
      <w:pPr>
        <w:pStyle w:val="PL"/>
      </w:pPr>
      <w:r w:rsidRPr="003B2883">
        <w:t xml:space="preserve">        content:</w:t>
      </w:r>
    </w:p>
    <w:p w14:paraId="699A0659" w14:textId="77777777" w:rsidR="00602AC0" w:rsidRPr="003B2883" w:rsidRDefault="00602AC0" w:rsidP="00602AC0">
      <w:pPr>
        <w:pStyle w:val="PL"/>
      </w:pPr>
      <w:r w:rsidRPr="003B2883">
        <w:t xml:space="preserve">          application/json:</w:t>
      </w:r>
    </w:p>
    <w:p w14:paraId="54F26EBB" w14:textId="77777777" w:rsidR="00602AC0" w:rsidRPr="003B2883" w:rsidRDefault="00602AC0" w:rsidP="00602AC0">
      <w:pPr>
        <w:pStyle w:val="PL"/>
      </w:pPr>
      <w:r w:rsidRPr="003B2883">
        <w:t xml:space="preserve">            schema:</w:t>
      </w:r>
    </w:p>
    <w:p w14:paraId="738ED313" w14:textId="77777777" w:rsidR="00602AC0" w:rsidRPr="003B2883" w:rsidRDefault="00602AC0" w:rsidP="00602AC0">
      <w:pPr>
        <w:pStyle w:val="PL"/>
      </w:pPr>
      <w:r w:rsidRPr="003B2883">
        <w:t xml:space="preserve">              $ref: '#/components/schemas/N2InformationTransferReqData'</w:t>
      </w:r>
    </w:p>
    <w:p w14:paraId="49446342" w14:textId="77777777" w:rsidR="00602AC0" w:rsidRPr="003B2883" w:rsidRDefault="00602AC0" w:rsidP="00602AC0">
      <w:pPr>
        <w:pStyle w:val="PL"/>
      </w:pPr>
      <w:r w:rsidRPr="003B2883">
        <w:t xml:space="preserve">          multipart/related:  # message with binary body part(s)</w:t>
      </w:r>
    </w:p>
    <w:p w14:paraId="5FA0AF6B" w14:textId="77777777" w:rsidR="00602AC0" w:rsidRPr="003B2883" w:rsidRDefault="00602AC0" w:rsidP="00602AC0">
      <w:pPr>
        <w:pStyle w:val="PL"/>
      </w:pPr>
      <w:r w:rsidRPr="003B2883">
        <w:t xml:space="preserve">            schema:</w:t>
      </w:r>
    </w:p>
    <w:p w14:paraId="327690E9" w14:textId="77777777" w:rsidR="00602AC0" w:rsidRPr="003B2883" w:rsidRDefault="00602AC0" w:rsidP="00602AC0">
      <w:pPr>
        <w:pStyle w:val="PL"/>
      </w:pPr>
      <w:r w:rsidRPr="003B2883">
        <w:t xml:space="preserve">              type: object</w:t>
      </w:r>
    </w:p>
    <w:p w14:paraId="09A209D9" w14:textId="77777777" w:rsidR="00602AC0" w:rsidRPr="003B2883" w:rsidRDefault="00602AC0" w:rsidP="00602AC0">
      <w:pPr>
        <w:pStyle w:val="PL"/>
      </w:pPr>
      <w:r w:rsidRPr="003B2883">
        <w:t xml:space="preserve">              properties: # Request parts</w:t>
      </w:r>
    </w:p>
    <w:p w14:paraId="28607D16" w14:textId="77777777" w:rsidR="00602AC0" w:rsidRPr="003B2883" w:rsidRDefault="00602AC0" w:rsidP="00602AC0">
      <w:pPr>
        <w:pStyle w:val="PL"/>
      </w:pPr>
      <w:r w:rsidRPr="003B2883">
        <w:t xml:space="preserve">                jsonData:</w:t>
      </w:r>
    </w:p>
    <w:p w14:paraId="18AB71C3" w14:textId="77777777" w:rsidR="00602AC0" w:rsidRPr="003B2883" w:rsidRDefault="00602AC0" w:rsidP="00602AC0">
      <w:pPr>
        <w:pStyle w:val="PL"/>
      </w:pPr>
      <w:r w:rsidRPr="003B2883">
        <w:t xml:space="preserve">                  $ref: '#/components/schemas/N2InformationTransferReqData'</w:t>
      </w:r>
    </w:p>
    <w:p w14:paraId="0438053C" w14:textId="77777777" w:rsidR="00602AC0" w:rsidRPr="003B2883" w:rsidRDefault="00602AC0" w:rsidP="00602AC0">
      <w:pPr>
        <w:pStyle w:val="PL"/>
      </w:pPr>
      <w:r w:rsidRPr="003B2883">
        <w:t xml:space="preserve">                binaryDataN2Information:</w:t>
      </w:r>
    </w:p>
    <w:p w14:paraId="742D7588" w14:textId="77777777" w:rsidR="00602AC0" w:rsidRPr="003B2883" w:rsidRDefault="00602AC0" w:rsidP="00602AC0">
      <w:pPr>
        <w:pStyle w:val="PL"/>
      </w:pPr>
      <w:r w:rsidRPr="003B2883">
        <w:t xml:space="preserve">                  type: string</w:t>
      </w:r>
    </w:p>
    <w:p w14:paraId="0F02DF17" w14:textId="77777777" w:rsidR="00602AC0" w:rsidRPr="003B2883" w:rsidRDefault="00602AC0" w:rsidP="00602AC0">
      <w:pPr>
        <w:pStyle w:val="PL"/>
      </w:pPr>
      <w:r w:rsidRPr="003B2883">
        <w:t xml:space="preserve">                  format: binary</w:t>
      </w:r>
    </w:p>
    <w:p w14:paraId="7C35326B" w14:textId="77777777" w:rsidR="00602AC0" w:rsidRPr="003B2883" w:rsidRDefault="00602AC0" w:rsidP="00602AC0">
      <w:pPr>
        <w:pStyle w:val="PL"/>
      </w:pPr>
      <w:r w:rsidRPr="003B2883">
        <w:t xml:space="preserve">            encoding:</w:t>
      </w:r>
    </w:p>
    <w:p w14:paraId="1FDC3480" w14:textId="77777777" w:rsidR="00602AC0" w:rsidRPr="003B2883" w:rsidRDefault="00602AC0" w:rsidP="00602AC0">
      <w:pPr>
        <w:pStyle w:val="PL"/>
      </w:pPr>
      <w:r w:rsidRPr="003B2883">
        <w:t xml:space="preserve">              jsonData:</w:t>
      </w:r>
    </w:p>
    <w:p w14:paraId="5DD6CF44" w14:textId="77777777" w:rsidR="00602AC0" w:rsidRPr="003B2883" w:rsidRDefault="00602AC0" w:rsidP="00602AC0">
      <w:pPr>
        <w:pStyle w:val="PL"/>
      </w:pPr>
      <w:r w:rsidRPr="003B2883">
        <w:t xml:space="preserve">                contentType:  application/json</w:t>
      </w:r>
    </w:p>
    <w:p w14:paraId="14DA4975" w14:textId="77777777" w:rsidR="00602AC0" w:rsidRPr="003B2883" w:rsidRDefault="00602AC0" w:rsidP="00602AC0">
      <w:pPr>
        <w:pStyle w:val="PL"/>
      </w:pPr>
      <w:r w:rsidRPr="003B2883">
        <w:t xml:space="preserve">              binaryDataN2Information:</w:t>
      </w:r>
    </w:p>
    <w:p w14:paraId="1540DA9C" w14:textId="77777777" w:rsidR="00602AC0" w:rsidRPr="003B2883" w:rsidRDefault="00602AC0" w:rsidP="00602AC0">
      <w:pPr>
        <w:pStyle w:val="PL"/>
      </w:pPr>
      <w:r w:rsidRPr="003B2883">
        <w:t xml:space="preserve">                contentType:  application/vnd.3gpp.ngap</w:t>
      </w:r>
    </w:p>
    <w:p w14:paraId="740F42A0" w14:textId="77777777" w:rsidR="00602AC0" w:rsidRPr="003B2883" w:rsidRDefault="00602AC0" w:rsidP="00602AC0">
      <w:pPr>
        <w:pStyle w:val="PL"/>
      </w:pPr>
      <w:r w:rsidRPr="003B2883">
        <w:t xml:space="preserve">                headers:</w:t>
      </w:r>
    </w:p>
    <w:p w14:paraId="087BD78F" w14:textId="77777777" w:rsidR="00602AC0" w:rsidRPr="003B2883" w:rsidRDefault="00602AC0" w:rsidP="00602AC0">
      <w:pPr>
        <w:pStyle w:val="PL"/>
      </w:pPr>
      <w:r w:rsidRPr="003B2883">
        <w:t xml:space="preserve">                  Content-Id:</w:t>
      </w:r>
    </w:p>
    <w:p w14:paraId="12093DED" w14:textId="77777777" w:rsidR="00602AC0" w:rsidRPr="003B2883" w:rsidRDefault="00602AC0" w:rsidP="00602AC0">
      <w:pPr>
        <w:pStyle w:val="PL"/>
      </w:pPr>
      <w:r w:rsidRPr="003B2883">
        <w:t xml:space="preserve">                    schema:</w:t>
      </w:r>
    </w:p>
    <w:p w14:paraId="079970B0" w14:textId="77777777" w:rsidR="00602AC0" w:rsidRPr="003B2883" w:rsidRDefault="00602AC0" w:rsidP="00602AC0">
      <w:pPr>
        <w:pStyle w:val="PL"/>
      </w:pPr>
      <w:r w:rsidRPr="003B2883">
        <w:t xml:space="preserve">                      type: string</w:t>
      </w:r>
    </w:p>
    <w:p w14:paraId="2484BD45" w14:textId="77777777" w:rsidR="00602AC0" w:rsidRPr="003B2883" w:rsidRDefault="00602AC0" w:rsidP="00602AC0">
      <w:pPr>
        <w:pStyle w:val="PL"/>
      </w:pPr>
      <w:r w:rsidRPr="003B2883">
        <w:t xml:space="preserve">        required: true</w:t>
      </w:r>
    </w:p>
    <w:p w14:paraId="135DD5CA" w14:textId="77777777" w:rsidR="00602AC0" w:rsidRPr="003B2883" w:rsidRDefault="00602AC0" w:rsidP="00602AC0">
      <w:pPr>
        <w:pStyle w:val="PL"/>
      </w:pPr>
      <w:r w:rsidRPr="003B2883">
        <w:t xml:space="preserve">      responses:</w:t>
      </w:r>
    </w:p>
    <w:p w14:paraId="11DF5212" w14:textId="77777777" w:rsidR="00602AC0" w:rsidRPr="003B2883" w:rsidRDefault="00602AC0" w:rsidP="00602AC0">
      <w:pPr>
        <w:pStyle w:val="PL"/>
      </w:pPr>
      <w:r w:rsidRPr="003B2883">
        <w:t xml:space="preserve">        '200':</w:t>
      </w:r>
    </w:p>
    <w:p w14:paraId="3F5C2C0B" w14:textId="77777777" w:rsidR="00602AC0" w:rsidRPr="003B2883" w:rsidRDefault="00602AC0" w:rsidP="00602AC0">
      <w:pPr>
        <w:pStyle w:val="PL"/>
      </w:pPr>
      <w:r w:rsidRPr="003B2883">
        <w:t xml:space="preserve">          description: Non UE N2 Message Transfer successfully initiated.</w:t>
      </w:r>
    </w:p>
    <w:p w14:paraId="4E1281FB" w14:textId="77777777" w:rsidR="00602AC0" w:rsidRPr="003B2883" w:rsidRDefault="00602AC0" w:rsidP="00602AC0">
      <w:pPr>
        <w:pStyle w:val="PL"/>
      </w:pPr>
      <w:r w:rsidRPr="003B2883">
        <w:t xml:space="preserve">          content:</w:t>
      </w:r>
    </w:p>
    <w:p w14:paraId="371147CF" w14:textId="77777777" w:rsidR="00602AC0" w:rsidRPr="003B2883" w:rsidRDefault="00602AC0" w:rsidP="00602AC0">
      <w:pPr>
        <w:pStyle w:val="PL"/>
      </w:pPr>
      <w:r w:rsidRPr="003B2883">
        <w:t xml:space="preserve">            application/json:</w:t>
      </w:r>
    </w:p>
    <w:p w14:paraId="2CFCB0EF" w14:textId="77777777" w:rsidR="00602AC0" w:rsidRPr="003B2883" w:rsidRDefault="00602AC0" w:rsidP="00602AC0">
      <w:pPr>
        <w:pStyle w:val="PL"/>
      </w:pPr>
      <w:r w:rsidRPr="003B2883">
        <w:t xml:space="preserve">              schema:</w:t>
      </w:r>
    </w:p>
    <w:p w14:paraId="751C8767" w14:textId="77777777" w:rsidR="00602AC0" w:rsidRDefault="00602AC0" w:rsidP="00602AC0">
      <w:pPr>
        <w:pStyle w:val="PL"/>
      </w:pPr>
      <w:r w:rsidRPr="003B2883">
        <w:t xml:space="preserve">                $ref: '#/components/schemas/N2InformationTransferRspData'</w:t>
      </w:r>
    </w:p>
    <w:p w14:paraId="62837EAA" w14:textId="348FA6A6"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05F9012E" w14:textId="10B77D91" w:rsidR="006C43E9" w:rsidRPr="002E5CBA" w:rsidRDefault="006C43E9" w:rsidP="0053371B">
      <w:pPr>
        <w:pStyle w:val="PL"/>
        <w:rPr>
          <w:lang w:val="en-US"/>
        </w:rPr>
      </w:pPr>
      <w:r>
        <w:rPr>
          <w:lang w:val="en-US"/>
        </w:rPr>
        <w:t xml:space="preserve">          $ref: </w:t>
      </w:r>
      <w:r w:rsidRPr="00690A26">
        <w:t>'TS29571_CommonData.yaml#/components/</w:t>
      </w:r>
      <w:r>
        <w:t>responses/307'</w:t>
      </w:r>
    </w:p>
    <w:p w14:paraId="34E7B673" w14:textId="5C14EECA" w:rsidR="0053371B" w:rsidRDefault="0053371B" w:rsidP="0053371B">
      <w:pPr>
        <w:pStyle w:val="PL"/>
        <w:rPr>
          <w:lang w:val="en-US"/>
        </w:rPr>
      </w:pPr>
      <w:r w:rsidRPr="00046E6A">
        <w:rPr>
          <w:lang w:val="en-US"/>
        </w:rPr>
        <w:t xml:space="preserve">        '308':</w:t>
      </w:r>
    </w:p>
    <w:p w14:paraId="2A19A2C9" w14:textId="78307034" w:rsidR="006C43E9" w:rsidRPr="00046E6A" w:rsidRDefault="006C43E9" w:rsidP="0053371B">
      <w:pPr>
        <w:pStyle w:val="PL"/>
        <w:rPr>
          <w:lang w:val="en-US"/>
        </w:rPr>
      </w:pPr>
      <w:r>
        <w:rPr>
          <w:lang w:val="en-US"/>
        </w:rPr>
        <w:t xml:space="preserve">          $ref: </w:t>
      </w:r>
      <w:r w:rsidRPr="00690A26">
        <w:t>'TS29571_CommonData.yaml#/components/</w:t>
      </w:r>
      <w:r>
        <w:t>responses/30</w:t>
      </w:r>
      <w:r w:rsidR="006B5E4A">
        <w:t>8</w:t>
      </w:r>
      <w:r>
        <w:t>'</w:t>
      </w:r>
    </w:p>
    <w:p w14:paraId="29DCDFA0" w14:textId="77777777" w:rsidR="00602AC0" w:rsidRPr="003B2883" w:rsidRDefault="00602AC0" w:rsidP="00602AC0">
      <w:pPr>
        <w:pStyle w:val="PL"/>
      </w:pPr>
      <w:r w:rsidRPr="003B2883">
        <w:t xml:space="preserve">        '400':</w:t>
      </w:r>
    </w:p>
    <w:p w14:paraId="197BCDFA" w14:textId="77777777" w:rsidR="00602AC0" w:rsidRPr="003B2883" w:rsidRDefault="00602AC0" w:rsidP="00602AC0">
      <w:pPr>
        <w:pStyle w:val="PL"/>
      </w:pPr>
      <w:r w:rsidRPr="003B2883">
        <w:t xml:space="preserve">          description: Bad Request</w:t>
      </w:r>
    </w:p>
    <w:p w14:paraId="3D99A2EC" w14:textId="77777777" w:rsidR="00602AC0" w:rsidRPr="003B2883" w:rsidRDefault="00602AC0" w:rsidP="00602AC0">
      <w:pPr>
        <w:pStyle w:val="PL"/>
      </w:pPr>
      <w:r w:rsidRPr="003B2883">
        <w:t xml:space="preserve">          content:</w:t>
      </w:r>
    </w:p>
    <w:p w14:paraId="4A0C0CED" w14:textId="77777777" w:rsidR="00602AC0" w:rsidRPr="003B2883" w:rsidRDefault="00602AC0" w:rsidP="00602AC0">
      <w:pPr>
        <w:pStyle w:val="PL"/>
      </w:pPr>
      <w:r w:rsidRPr="003B2883">
        <w:t xml:space="preserve">            application/json:</w:t>
      </w:r>
    </w:p>
    <w:p w14:paraId="4B58CE18" w14:textId="77777777" w:rsidR="00602AC0" w:rsidRPr="003B2883" w:rsidRDefault="00602AC0" w:rsidP="00602AC0">
      <w:pPr>
        <w:pStyle w:val="PL"/>
      </w:pPr>
      <w:r w:rsidRPr="003B2883">
        <w:t xml:space="preserve">              schema:</w:t>
      </w:r>
    </w:p>
    <w:p w14:paraId="28E73B13" w14:textId="7F2F141B" w:rsidR="00602AC0" w:rsidRDefault="00602AC0" w:rsidP="00602AC0">
      <w:pPr>
        <w:pStyle w:val="PL"/>
      </w:pPr>
      <w:r w:rsidRPr="003B2883">
        <w:t xml:space="preserve">                $ref: '#/components/schemas/N2InformationTransferError'</w:t>
      </w:r>
    </w:p>
    <w:p w14:paraId="09AC9AC0"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DB9693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2340A6" w14:textId="0D05C53D"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49D1FEE6" w14:textId="77777777" w:rsidR="00602AC0" w:rsidRPr="003B2883" w:rsidRDefault="00602AC0" w:rsidP="00602AC0">
      <w:pPr>
        <w:pStyle w:val="PL"/>
      </w:pPr>
      <w:r w:rsidRPr="003B2883">
        <w:t xml:space="preserve">        '403':</w:t>
      </w:r>
    </w:p>
    <w:p w14:paraId="182CA3D6" w14:textId="77777777" w:rsidR="00602AC0" w:rsidRPr="003B2883" w:rsidRDefault="00602AC0" w:rsidP="00602AC0">
      <w:pPr>
        <w:pStyle w:val="PL"/>
      </w:pPr>
      <w:r w:rsidRPr="003B2883">
        <w:t xml:space="preserve">          description: Forbidden</w:t>
      </w:r>
    </w:p>
    <w:p w14:paraId="0395F9E6" w14:textId="77777777" w:rsidR="00602AC0" w:rsidRPr="003B2883" w:rsidRDefault="00602AC0" w:rsidP="00602AC0">
      <w:pPr>
        <w:pStyle w:val="PL"/>
      </w:pPr>
      <w:r w:rsidRPr="003B2883">
        <w:t xml:space="preserve">          content:</w:t>
      </w:r>
    </w:p>
    <w:p w14:paraId="2BA0A607" w14:textId="77777777" w:rsidR="00602AC0" w:rsidRPr="003B2883" w:rsidRDefault="00602AC0" w:rsidP="00602AC0">
      <w:pPr>
        <w:pStyle w:val="PL"/>
      </w:pPr>
      <w:r w:rsidRPr="003B2883">
        <w:t xml:space="preserve">            application/json:</w:t>
      </w:r>
    </w:p>
    <w:p w14:paraId="4D0E1A3B" w14:textId="77777777" w:rsidR="00602AC0" w:rsidRPr="003B2883" w:rsidRDefault="00602AC0" w:rsidP="00602AC0">
      <w:pPr>
        <w:pStyle w:val="PL"/>
      </w:pPr>
      <w:r w:rsidRPr="003B2883">
        <w:t xml:space="preserve">              schema:</w:t>
      </w:r>
    </w:p>
    <w:p w14:paraId="31113269" w14:textId="67A65CAA" w:rsidR="00602AC0" w:rsidRDefault="00602AC0" w:rsidP="00602AC0">
      <w:pPr>
        <w:pStyle w:val="PL"/>
      </w:pPr>
      <w:r w:rsidRPr="003B2883">
        <w:t xml:space="preserve">                $ref: '#/components/schemas/N2InformationTransferError'</w:t>
      </w:r>
    </w:p>
    <w:p w14:paraId="0D9CF531"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59770B73"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743DD519" w14:textId="46FF32E3"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7BC7ABF9" w14:textId="77777777" w:rsidR="00602AC0" w:rsidRPr="003B2883" w:rsidRDefault="00602AC0" w:rsidP="00602AC0">
      <w:pPr>
        <w:pStyle w:val="PL"/>
      </w:pPr>
      <w:r w:rsidRPr="003B2883">
        <w:t xml:space="preserve">        '404':</w:t>
      </w:r>
    </w:p>
    <w:p w14:paraId="361D7AC0" w14:textId="77777777" w:rsidR="00602AC0" w:rsidRPr="003B2883" w:rsidRDefault="00602AC0" w:rsidP="00602AC0">
      <w:pPr>
        <w:pStyle w:val="PL"/>
      </w:pPr>
      <w:r w:rsidRPr="003B2883">
        <w:t xml:space="preserve">          description: Not Found</w:t>
      </w:r>
    </w:p>
    <w:p w14:paraId="23FAE501" w14:textId="77777777" w:rsidR="00602AC0" w:rsidRPr="003B2883" w:rsidRDefault="00602AC0" w:rsidP="00602AC0">
      <w:pPr>
        <w:pStyle w:val="PL"/>
      </w:pPr>
      <w:r w:rsidRPr="003B2883">
        <w:t xml:space="preserve">          content:</w:t>
      </w:r>
    </w:p>
    <w:p w14:paraId="6B301540" w14:textId="77777777" w:rsidR="00602AC0" w:rsidRPr="003B2883" w:rsidRDefault="00602AC0" w:rsidP="00602AC0">
      <w:pPr>
        <w:pStyle w:val="PL"/>
      </w:pPr>
      <w:r w:rsidRPr="003B2883">
        <w:t xml:space="preserve">            application/json:</w:t>
      </w:r>
    </w:p>
    <w:p w14:paraId="2EAC39CD" w14:textId="77777777" w:rsidR="00602AC0" w:rsidRPr="003B2883" w:rsidRDefault="00602AC0" w:rsidP="00602AC0">
      <w:pPr>
        <w:pStyle w:val="PL"/>
      </w:pPr>
      <w:r w:rsidRPr="003B2883">
        <w:t xml:space="preserve">              schema:</w:t>
      </w:r>
    </w:p>
    <w:p w14:paraId="20324990" w14:textId="77777777" w:rsidR="00602AC0" w:rsidRPr="003B2883" w:rsidRDefault="00602AC0" w:rsidP="00602AC0">
      <w:pPr>
        <w:pStyle w:val="PL"/>
      </w:pPr>
      <w:r w:rsidRPr="003B2883">
        <w:t xml:space="preserve">                $ref: '#/components/schemas/N2InformationTransferError'</w:t>
      </w:r>
    </w:p>
    <w:p w14:paraId="443CD5DB" w14:textId="77777777" w:rsidR="00602AC0" w:rsidRPr="003B2883" w:rsidRDefault="00602AC0" w:rsidP="00602AC0">
      <w:pPr>
        <w:pStyle w:val="PL"/>
      </w:pPr>
      <w:r w:rsidRPr="003B2883">
        <w:t xml:space="preserve">        '411':</w:t>
      </w:r>
    </w:p>
    <w:p w14:paraId="6CE50367" w14:textId="77777777" w:rsidR="00602AC0" w:rsidRPr="003B2883" w:rsidRDefault="00602AC0" w:rsidP="00602AC0">
      <w:pPr>
        <w:pStyle w:val="PL"/>
      </w:pPr>
      <w:r w:rsidRPr="003B2883">
        <w:t xml:space="preserve">          $ref: 'TS29571_CommonData.yaml#/components/responses/411'</w:t>
      </w:r>
    </w:p>
    <w:p w14:paraId="28C0863F" w14:textId="77777777" w:rsidR="00602AC0" w:rsidRPr="003B2883" w:rsidRDefault="00602AC0" w:rsidP="00602AC0">
      <w:pPr>
        <w:pStyle w:val="PL"/>
      </w:pPr>
      <w:r w:rsidRPr="003B2883">
        <w:t xml:space="preserve">        '413':</w:t>
      </w:r>
    </w:p>
    <w:p w14:paraId="7CEAF43A" w14:textId="77777777" w:rsidR="00602AC0" w:rsidRPr="003B2883" w:rsidRDefault="00602AC0" w:rsidP="00602AC0">
      <w:pPr>
        <w:pStyle w:val="PL"/>
      </w:pPr>
      <w:r w:rsidRPr="003B2883">
        <w:t xml:space="preserve">          $ref: 'TS29571_CommonData.yaml#/components/responses/413'</w:t>
      </w:r>
    </w:p>
    <w:p w14:paraId="5CA85100" w14:textId="77777777" w:rsidR="00602AC0" w:rsidRPr="003B2883" w:rsidRDefault="00602AC0" w:rsidP="00602AC0">
      <w:pPr>
        <w:pStyle w:val="PL"/>
      </w:pPr>
      <w:r w:rsidRPr="003B2883">
        <w:t xml:space="preserve">        '415':</w:t>
      </w:r>
    </w:p>
    <w:p w14:paraId="403857A0" w14:textId="77777777" w:rsidR="00602AC0" w:rsidRPr="003B2883" w:rsidRDefault="00602AC0" w:rsidP="00602AC0">
      <w:pPr>
        <w:pStyle w:val="PL"/>
      </w:pPr>
      <w:r w:rsidRPr="003B2883">
        <w:t xml:space="preserve">          $ref: 'TS29571_CommonData.yaml#/components/responses/415'</w:t>
      </w:r>
    </w:p>
    <w:p w14:paraId="4C865ACF" w14:textId="77777777" w:rsidR="00602AC0" w:rsidRPr="003B2883" w:rsidRDefault="00602AC0" w:rsidP="00602AC0">
      <w:pPr>
        <w:pStyle w:val="PL"/>
      </w:pPr>
      <w:r w:rsidRPr="003B2883">
        <w:t xml:space="preserve">        '429':</w:t>
      </w:r>
    </w:p>
    <w:p w14:paraId="59568E31" w14:textId="77777777" w:rsidR="00602AC0" w:rsidRPr="003B2883" w:rsidRDefault="00602AC0" w:rsidP="00602AC0">
      <w:pPr>
        <w:pStyle w:val="PL"/>
      </w:pPr>
      <w:r w:rsidRPr="003B2883">
        <w:t xml:space="preserve">          $ref: 'TS29571_CommonData.yaml#/components/responses/429'</w:t>
      </w:r>
    </w:p>
    <w:p w14:paraId="6899C338" w14:textId="77777777" w:rsidR="00602AC0" w:rsidRPr="003B2883" w:rsidRDefault="00602AC0" w:rsidP="00602AC0">
      <w:pPr>
        <w:pStyle w:val="PL"/>
      </w:pPr>
      <w:r w:rsidRPr="003B2883">
        <w:t xml:space="preserve">        '500':</w:t>
      </w:r>
    </w:p>
    <w:p w14:paraId="6DE317E1" w14:textId="77777777" w:rsidR="00602AC0" w:rsidRPr="003B2883" w:rsidRDefault="00602AC0" w:rsidP="00602AC0">
      <w:pPr>
        <w:pStyle w:val="PL"/>
      </w:pPr>
      <w:r w:rsidRPr="003B2883">
        <w:t xml:space="preserve">          description: Internal Server Error</w:t>
      </w:r>
    </w:p>
    <w:p w14:paraId="3C17F917" w14:textId="77777777" w:rsidR="00602AC0" w:rsidRPr="003B2883" w:rsidRDefault="00602AC0" w:rsidP="00602AC0">
      <w:pPr>
        <w:pStyle w:val="PL"/>
      </w:pPr>
      <w:r w:rsidRPr="003B2883">
        <w:t xml:space="preserve">          content:</w:t>
      </w:r>
    </w:p>
    <w:p w14:paraId="7EBBC5FD" w14:textId="77777777" w:rsidR="00602AC0" w:rsidRPr="003B2883" w:rsidRDefault="00602AC0" w:rsidP="00602AC0">
      <w:pPr>
        <w:pStyle w:val="PL"/>
      </w:pPr>
      <w:r w:rsidRPr="003B2883">
        <w:t xml:space="preserve">            application/json:</w:t>
      </w:r>
    </w:p>
    <w:p w14:paraId="04A76490" w14:textId="77777777" w:rsidR="00602AC0" w:rsidRPr="003B2883" w:rsidRDefault="00602AC0" w:rsidP="00602AC0">
      <w:pPr>
        <w:pStyle w:val="PL"/>
      </w:pPr>
      <w:r w:rsidRPr="003B2883">
        <w:t xml:space="preserve">              schema:</w:t>
      </w:r>
    </w:p>
    <w:p w14:paraId="24C9A049" w14:textId="54EC29F6" w:rsidR="00602AC0" w:rsidRDefault="00602AC0" w:rsidP="00602AC0">
      <w:pPr>
        <w:pStyle w:val="PL"/>
      </w:pPr>
      <w:r w:rsidRPr="003B2883">
        <w:t xml:space="preserve">                $ref: '#/components/schemas/N2InformationTransferError'</w:t>
      </w:r>
    </w:p>
    <w:p w14:paraId="0801441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39D91AD"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3129E3C" w14:textId="3EEA6E98"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6616DE4B" w14:textId="77777777" w:rsidR="00602AC0" w:rsidRPr="003B2883" w:rsidRDefault="00602AC0" w:rsidP="00602AC0">
      <w:pPr>
        <w:pStyle w:val="PL"/>
      </w:pPr>
      <w:r w:rsidRPr="003B2883">
        <w:t xml:space="preserve">        '503':</w:t>
      </w:r>
    </w:p>
    <w:p w14:paraId="165AD1EB" w14:textId="77777777" w:rsidR="00602AC0" w:rsidRPr="003B2883" w:rsidRDefault="00602AC0" w:rsidP="00602AC0">
      <w:pPr>
        <w:pStyle w:val="PL"/>
      </w:pPr>
      <w:r w:rsidRPr="003B2883">
        <w:t xml:space="preserve">          description: Service Unavailable</w:t>
      </w:r>
    </w:p>
    <w:p w14:paraId="3533E2B6" w14:textId="77777777" w:rsidR="00602AC0" w:rsidRPr="003B2883" w:rsidRDefault="00602AC0" w:rsidP="00602AC0">
      <w:pPr>
        <w:pStyle w:val="PL"/>
      </w:pPr>
      <w:r w:rsidRPr="003B2883">
        <w:t xml:space="preserve">          content:</w:t>
      </w:r>
    </w:p>
    <w:p w14:paraId="228D3EC1" w14:textId="77777777" w:rsidR="00602AC0" w:rsidRPr="003B2883" w:rsidRDefault="00602AC0" w:rsidP="00602AC0">
      <w:pPr>
        <w:pStyle w:val="PL"/>
      </w:pPr>
      <w:r w:rsidRPr="003B2883">
        <w:t xml:space="preserve">            application/json:</w:t>
      </w:r>
    </w:p>
    <w:p w14:paraId="1FAD3567" w14:textId="77777777" w:rsidR="00602AC0" w:rsidRPr="003B2883" w:rsidRDefault="00602AC0" w:rsidP="00602AC0">
      <w:pPr>
        <w:pStyle w:val="PL"/>
      </w:pPr>
      <w:r w:rsidRPr="003B2883">
        <w:t xml:space="preserve">              schema:</w:t>
      </w:r>
    </w:p>
    <w:p w14:paraId="52E6683D" w14:textId="49E073A8" w:rsidR="00602AC0" w:rsidRDefault="00602AC0" w:rsidP="00602AC0">
      <w:pPr>
        <w:pStyle w:val="PL"/>
      </w:pPr>
      <w:r w:rsidRPr="003B2883">
        <w:t xml:space="preserve">                $ref: '#/components/schemas/N2InformationTransferError'</w:t>
      </w:r>
    </w:p>
    <w:p w14:paraId="653B9179"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948B4D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2C1BD76" w14:textId="354F36F6"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6C39D25C" w14:textId="77777777" w:rsidR="00602AC0" w:rsidRPr="003B2883" w:rsidRDefault="00602AC0" w:rsidP="00602AC0">
      <w:pPr>
        <w:pStyle w:val="PL"/>
      </w:pPr>
      <w:r w:rsidRPr="003B2883">
        <w:t xml:space="preserve">        default:</w:t>
      </w:r>
    </w:p>
    <w:p w14:paraId="01480A56" w14:textId="77777777" w:rsidR="00602AC0" w:rsidRPr="003B2883" w:rsidRDefault="00602AC0" w:rsidP="00602AC0">
      <w:pPr>
        <w:pStyle w:val="PL"/>
      </w:pPr>
      <w:r w:rsidRPr="003B2883">
        <w:t xml:space="preserve">          description: Unexpected error</w:t>
      </w:r>
    </w:p>
    <w:p w14:paraId="43C142E9" w14:textId="77777777" w:rsidR="00602AC0" w:rsidRPr="003B2883" w:rsidRDefault="00602AC0" w:rsidP="00602AC0">
      <w:pPr>
        <w:pStyle w:val="PL"/>
      </w:pPr>
      <w:r w:rsidRPr="003B2883">
        <w:t xml:space="preserve">  /non-ue-n2-messages/subscriptions:</w:t>
      </w:r>
    </w:p>
    <w:p w14:paraId="6830AAED" w14:textId="77777777" w:rsidR="00602AC0" w:rsidRPr="003B2883" w:rsidRDefault="00602AC0" w:rsidP="00602AC0">
      <w:pPr>
        <w:pStyle w:val="PL"/>
      </w:pPr>
      <w:r w:rsidRPr="003B2883">
        <w:t xml:space="preserve">    post:</w:t>
      </w:r>
    </w:p>
    <w:p w14:paraId="2E1A39F0" w14:textId="77777777" w:rsidR="00602AC0" w:rsidRPr="003B2883" w:rsidRDefault="00602AC0" w:rsidP="00602AC0">
      <w:pPr>
        <w:pStyle w:val="PL"/>
      </w:pPr>
      <w:r w:rsidRPr="003B2883">
        <w:t xml:space="preserve">      summary: Namf_Communication Non UE N2 Info Subscribe service Operation</w:t>
      </w:r>
    </w:p>
    <w:p w14:paraId="3F2D7EFC" w14:textId="77777777" w:rsidR="00602AC0" w:rsidRPr="003B2883" w:rsidRDefault="00602AC0" w:rsidP="00602AC0">
      <w:pPr>
        <w:pStyle w:val="PL"/>
      </w:pPr>
      <w:r w:rsidRPr="003B2883">
        <w:t xml:space="preserve">      tags:</w:t>
      </w:r>
    </w:p>
    <w:p w14:paraId="4F6D585F" w14:textId="342A40DD" w:rsidR="00602AC0" w:rsidRPr="003B2883" w:rsidRDefault="00602AC0" w:rsidP="00602AC0">
      <w:pPr>
        <w:pStyle w:val="PL"/>
      </w:pPr>
      <w:r w:rsidRPr="003B2883">
        <w:t xml:space="preserve">        - </w:t>
      </w:r>
      <w:r w:rsidRPr="003B2883">
        <w:rPr>
          <w:lang w:eastAsia="zh-CN"/>
        </w:rPr>
        <w:t>Non UE N2Messages Subscriptions collection (</w:t>
      </w:r>
      <w:r w:rsidR="00A05452">
        <w:rPr>
          <w:lang w:eastAsia="zh-CN"/>
        </w:rPr>
        <w:t>Collection</w:t>
      </w:r>
      <w:r w:rsidRPr="003B2883">
        <w:rPr>
          <w:lang w:eastAsia="zh-CN"/>
        </w:rPr>
        <w:t>)</w:t>
      </w:r>
    </w:p>
    <w:p w14:paraId="30E411A6" w14:textId="77777777" w:rsidR="00602AC0" w:rsidRPr="003B2883" w:rsidRDefault="00602AC0" w:rsidP="00602AC0">
      <w:pPr>
        <w:pStyle w:val="PL"/>
      </w:pPr>
      <w:r w:rsidRPr="003B2883">
        <w:t xml:space="preserve">      operationId: NonUeN2InfoSubscribe</w:t>
      </w:r>
    </w:p>
    <w:p w14:paraId="3885DEAD" w14:textId="77777777" w:rsidR="00602AC0" w:rsidRPr="003B2883" w:rsidRDefault="00602AC0" w:rsidP="00602AC0">
      <w:pPr>
        <w:pStyle w:val="PL"/>
      </w:pPr>
      <w:r w:rsidRPr="003B2883">
        <w:t xml:space="preserve">      requestBody:</w:t>
      </w:r>
    </w:p>
    <w:p w14:paraId="02BC76BB" w14:textId="77777777" w:rsidR="00602AC0" w:rsidRPr="003B2883" w:rsidRDefault="00602AC0" w:rsidP="00602AC0">
      <w:pPr>
        <w:pStyle w:val="PL"/>
      </w:pPr>
      <w:r w:rsidRPr="003B2883">
        <w:t xml:space="preserve">        content:</w:t>
      </w:r>
    </w:p>
    <w:p w14:paraId="13239C48" w14:textId="77777777" w:rsidR="00602AC0" w:rsidRPr="003B2883" w:rsidRDefault="00602AC0" w:rsidP="00602AC0">
      <w:pPr>
        <w:pStyle w:val="PL"/>
      </w:pPr>
      <w:r w:rsidRPr="003B2883">
        <w:t xml:space="preserve">          application/json:</w:t>
      </w:r>
    </w:p>
    <w:p w14:paraId="582F4069" w14:textId="77777777" w:rsidR="00602AC0" w:rsidRPr="003B2883" w:rsidRDefault="00602AC0" w:rsidP="00602AC0">
      <w:pPr>
        <w:pStyle w:val="PL"/>
      </w:pPr>
      <w:r w:rsidRPr="003B2883">
        <w:t xml:space="preserve">            schema:</w:t>
      </w:r>
    </w:p>
    <w:p w14:paraId="27C6ED37" w14:textId="77777777" w:rsidR="00602AC0" w:rsidRPr="003B2883" w:rsidRDefault="00602AC0" w:rsidP="00602AC0">
      <w:pPr>
        <w:pStyle w:val="PL"/>
      </w:pPr>
      <w:r w:rsidRPr="003B2883">
        <w:t xml:space="preserve">              $ref: '#/components/schemas/NonUeN2InfoSubscriptionCreateData'</w:t>
      </w:r>
    </w:p>
    <w:p w14:paraId="15870E21" w14:textId="77777777" w:rsidR="00602AC0" w:rsidRPr="003B2883" w:rsidRDefault="00602AC0" w:rsidP="00602AC0">
      <w:pPr>
        <w:pStyle w:val="PL"/>
      </w:pPr>
      <w:r w:rsidRPr="003B2883">
        <w:t xml:space="preserve">        required: true</w:t>
      </w:r>
    </w:p>
    <w:p w14:paraId="7935D5D6" w14:textId="77777777" w:rsidR="00602AC0" w:rsidRPr="003B2883" w:rsidRDefault="00602AC0" w:rsidP="00602AC0">
      <w:pPr>
        <w:pStyle w:val="PL"/>
      </w:pPr>
      <w:r w:rsidRPr="003B2883">
        <w:t xml:space="preserve">      responses:</w:t>
      </w:r>
    </w:p>
    <w:p w14:paraId="21596862" w14:textId="77777777" w:rsidR="00602AC0" w:rsidRPr="003B2883" w:rsidRDefault="00602AC0" w:rsidP="00602AC0">
      <w:pPr>
        <w:pStyle w:val="PL"/>
      </w:pPr>
      <w:r w:rsidRPr="003B2883">
        <w:t xml:space="preserve">        '201':</w:t>
      </w:r>
    </w:p>
    <w:p w14:paraId="7E0631F8" w14:textId="77777777" w:rsidR="00602AC0" w:rsidRPr="003B2883" w:rsidRDefault="00602AC0" w:rsidP="00602AC0">
      <w:pPr>
        <w:pStyle w:val="PL"/>
      </w:pPr>
      <w:r w:rsidRPr="003B2883">
        <w:t xml:space="preserve">          description: Non UE N2 Info Subscription successfully created.</w:t>
      </w:r>
    </w:p>
    <w:p w14:paraId="4EB7E40A" w14:textId="77777777" w:rsidR="00602AC0" w:rsidRPr="003B2883" w:rsidRDefault="00602AC0" w:rsidP="00602AC0">
      <w:pPr>
        <w:pStyle w:val="PL"/>
      </w:pPr>
      <w:r w:rsidRPr="003B2883">
        <w:t xml:space="preserve">          headers:</w:t>
      </w:r>
    </w:p>
    <w:p w14:paraId="7FB431AA" w14:textId="77777777" w:rsidR="00602AC0" w:rsidRPr="003B2883" w:rsidRDefault="00602AC0" w:rsidP="00602AC0">
      <w:pPr>
        <w:pStyle w:val="PL"/>
      </w:pPr>
      <w:r w:rsidRPr="003B2883">
        <w:t xml:space="preserve">            Location:</w:t>
      </w:r>
    </w:p>
    <w:p w14:paraId="3EE24563" w14:textId="77777777" w:rsidR="00602AC0" w:rsidRPr="003B2883" w:rsidRDefault="00602AC0" w:rsidP="00602AC0">
      <w:pPr>
        <w:pStyle w:val="PL"/>
      </w:pPr>
      <w:r w:rsidRPr="003B2883">
        <w:t xml:space="preserve">              description: 'Contains the URI of the newly created resource, according to the structure: {apiRoot}/namf-comm/&lt;apiVersion&gt;/non-ue-n2-messages/subscriptions/{n2NotifySubscriptionId}'</w:t>
      </w:r>
    </w:p>
    <w:p w14:paraId="098CBFE9" w14:textId="77777777" w:rsidR="00602AC0" w:rsidRPr="003B2883" w:rsidRDefault="00602AC0" w:rsidP="00602AC0">
      <w:pPr>
        <w:pStyle w:val="PL"/>
      </w:pPr>
      <w:r w:rsidRPr="003B2883">
        <w:t xml:space="preserve">              required: true</w:t>
      </w:r>
    </w:p>
    <w:p w14:paraId="77AAF20E" w14:textId="77777777" w:rsidR="00602AC0" w:rsidRPr="003B2883" w:rsidRDefault="00602AC0" w:rsidP="00602AC0">
      <w:pPr>
        <w:pStyle w:val="PL"/>
      </w:pPr>
      <w:r w:rsidRPr="003B2883">
        <w:t xml:space="preserve">              schema:</w:t>
      </w:r>
    </w:p>
    <w:p w14:paraId="74150DED" w14:textId="77777777" w:rsidR="00602AC0" w:rsidRPr="003B2883" w:rsidRDefault="00602AC0" w:rsidP="00602AC0">
      <w:pPr>
        <w:pStyle w:val="PL"/>
      </w:pPr>
      <w:r w:rsidRPr="003B2883">
        <w:t xml:space="preserve">                type: string</w:t>
      </w:r>
    </w:p>
    <w:p w14:paraId="66C42D43" w14:textId="77777777" w:rsidR="00602AC0" w:rsidRPr="003B2883" w:rsidRDefault="00602AC0" w:rsidP="00602AC0">
      <w:pPr>
        <w:pStyle w:val="PL"/>
      </w:pPr>
      <w:r w:rsidRPr="003B2883">
        <w:t xml:space="preserve">          content:</w:t>
      </w:r>
    </w:p>
    <w:p w14:paraId="0F096066" w14:textId="77777777" w:rsidR="00602AC0" w:rsidRPr="003B2883" w:rsidRDefault="00602AC0" w:rsidP="00602AC0">
      <w:pPr>
        <w:pStyle w:val="PL"/>
      </w:pPr>
      <w:r w:rsidRPr="003B2883">
        <w:t xml:space="preserve">            application/json:</w:t>
      </w:r>
    </w:p>
    <w:p w14:paraId="75C3E299" w14:textId="77777777" w:rsidR="00602AC0" w:rsidRPr="003B2883" w:rsidRDefault="00602AC0" w:rsidP="00602AC0">
      <w:pPr>
        <w:pStyle w:val="PL"/>
      </w:pPr>
      <w:r w:rsidRPr="003B2883">
        <w:t xml:space="preserve">              schema:</w:t>
      </w:r>
    </w:p>
    <w:p w14:paraId="76D8F49A" w14:textId="77777777" w:rsidR="00602AC0" w:rsidRDefault="00602AC0" w:rsidP="00602AC0">
      <w:pPr>
        <w:pStyle w:val="PL"/>
      </w:pPr>
      <w:r w:rsidRPr="003B2883">
        <w:t xml:space="preserve">                $ref: '#/components/schemas/NonUeN2InfoSubscriptionCreatedData'</w:t>
      </w:r>
    </w:p>
    <w:p w14:paraId="7C2C9CDF" w14:textId="35E52B40"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33B8FC16" w14:textId="411DF710" w:rsidR="006C43E9" w:rsidRPr="002E5CBA" w:rsidRDefault="006C43E9" w:rsidP="0053371B">
      <w:pPr>
        <w:pStyle w:val="PL"/>
        <w:rPr>
          <w:lang w:val="en-US"/>
        </w:rPr>
      </w:pPr>
      <w:r>
        <w:rPr>
          <w:lang w:val="en-US"/>
        </w:rPr>
        <w:t xml:space="preserve">          $ref: </w:t>
      </w:r>
      <w:r w:rsidRPr="00690A26">
        <w:t>'TS29571_CommonData.yaml#/components/</w:t>
      </w:r>
      <w:r>
        <w:t>responses/307'</w:t>
      </w:r>
    </w:p>
    <w:p w14:paraId="1C277FF4" w14:textId="71E64DD7" w:rsidR="0053371B" w:rsidRDefault="0053371B" w:rsidP="0053371B">
      <w:pPr>
        <w:pStyle w:val="PL"/>
        <w:rPr>
          <w:lang w:val="en-US"/>
        </w:rPr>
      </w:pPr>
      <w:r w:rsidRPr="00046E6A">
        <w:rPr>
          <w:lang w:val="en-US"/>
        </w:rPr>
        <w:t xml:space="preserve">        '308':</w:t>
      </w:r>
    </w:p>
    <w:p w14:paraId="2B4537FA" w14:textId="0633058C" w:rsidR="006C43E9" w:rsidRPr="00046E6A" w:rsidRDefault="006C43E9" w:rsidP="0053371B">
      <w:pPr>
        <w:pStyle w:val="PL"/>
        <w:rPr>
          <w:lang w:val="en-US"/>
        </w:rPr>
      </w:pPr>
      <w:r>
        <w:rPr>
          <w:lang w:val="en-US"/>
        </w:rPr>
        <w:t xml:space="preserve">          $ref: </w:t>
      </w:r>
      <w:r w:rsidRPr="00690A26">
        <w:t>'TS29571_CommonData.yaml#/components/</w:t>
      </w:r>
      <w:r>
        <w:t>responses/308'</w:t>
      </w:r>
    </w:p>
    <w:p w14:paraId="3C4F3E2C" w14:textId="77777777" w:rsidR="00602AC0" w:rsidRPr="003B2883" w:rsidRDefault="00602AC0" w:rsidP="00602AC0">
      <w:pPr>
        <w:pStyle w:val="PL"/>
      </w:pPr>
      <w:r w:rsidRPr="003B2883">
        <w:t xml:space="preserve">        '400':</w:t>
      </w:r>
    </w:p>
    <w:p w14:paraId="47110456" w14:textId="77777777" w:rsidR="00602AC0" w:rsidRPr="003B2883" w:rsidRDefault="00602AC0" w:rsidP="00602AC0">
      <w:pPr>
        <w:pStyle w:val="PL"/>
      </w:pPr>
      <w:r w:rsidRPr="003B2883">
        <w:t xml:space="preserve">          $ref: 'TS29571_CommonData.yaml#/components/responses/400'</w:t>
      </w:r>
    </w:p>
    <w:p w14:paraId="72E035B9" w14:textId="77777777" w:rsidR="00602AC0" w:rsidRPr="003B2883" w:rsidRDefault="00602AC0" w:rsidP="00602AC0">
      <w:pPr>
        <w:pStyle w:val="PL"/>
      </w:pPr>
      <w:r w:rsidRPr="003B2883">
        <w:t xml:space="preserve">        '403':</w:t>
      </w:r>
    </w:p>
    <w:p w14:paraId="1E79FC49" w14:textId="77777777" w:rsidR="00602AC0" w:rsidRPr="003B2883" w:rsidRDefault="00602AC0" w:rsidP="00602AC0">
      <w:pPr>
        <w:pStyle w:val="PL"/>
      </w:pPr>
      <w:r w:rsidRPr="003B2883">
        <w:t xml:space="preserve">          $ref: 'TS29571_CommonData.yaml#/components/responses/403'</w:t>
      </w:r>
    </w:p>
    <w:p w14:paraId="48D03C95" w14:textId="77777777" w:rsidR="00602AC0" w:rsidRPr="003B2883" w:rsidRDefault="00602AC0" w:rsidP="00602AC0">
      <w:pPr>
        <w:pStyle w:val="PL"/>
      </w:pPr>
      <w:r w:rsidRPr="003B2883">
        <w:t xml:space="preserve">        '411':</w:t>
      </w:r>
    </w:p>
    <w:p w14:paraId="77B10594" w14:textId="77777777" w:rsidR="00602AC0" w:rsidRPr="003B2883" w:rsidRDefault="00602AC0" w:rsidP="00602AC0">
      <w:pPr>
        <w:pStyle w:val="PL"/>
      </w:pPr>
      <w:r w:rsidRPr="003B2883">
        <w:t xml:space="preserve">          $ref: 'TS29571_CommonData.yaml#/components/responses/411'</w:t>
      </w:r>
    </w:p>
    <w:p w14:paraId="5D2FFCB8" w14:textId="77777777" w:rsidR="00602AC0" w:rsidRPr="003B2883" w:rsidRDefault="00602AC0" w:rsidP="00602AC0">
      <w:pPr>
        <w:pStyle w:val="PL"/>
      </w:pPr>
      <w:r w:rsidRPr="003B2883">
        <w:t xml:space="preserve">        '413':</w:t>
      </w:r>
    </w:p>
    <w:p w14:paraId="14FF05B9" w14:textId="77777777" w:rsidR="00602AC0" w:rsidRPr="003B2883" w:rsidRDefault="00602AC0" w:rsidP="00602AC0">
      <w:pPr>
        <w:pStyle w:val="PL"/>
      </w:pPr>
      <w:r w:rsidRPr="003B2883">
        <w:t xml:space="preserve">          $ref: 'TS29571_CommonData.yaml#/components/responses/413'</w:t>
      </w:r>
    </w:p>
    <w:p w14:paraId="168B4CBF" w14:textId="77777777" w:rsidR="00602AC0" w:rsidRPr="003B2883" w:rsidRDefault="00602AC0" w:rsidP="00602AC0">
      <w:pPr>
        <w:pStyle w:val="PL"/>
      </w:pPr>
      <w:r w:rsidRPr="003B2883">
        <w:t xml:space="preserve">        '415':</w:t>
      </w:r>
    </w:p>
    <w:p w14:paraId="790BFA40" w14:textId="77777777" w:rsidR="00602AC0" w:rsidRPr="003B2883" w:rsidRDefault="00602AC0" w:rsidP="00602AC0">
      <w:pPr>
        <w:pStyle w:val="PL"/>
      </w:pPr>
      <w:r w:rsidRPr="003B2883">
        <w:t xml:space="preserve">          $ref: 'TS29571_CommonData.yaml#/components/responses/415'</w:t>
      </w:r>
    </w:p>
    <w:p w14:paraId="5B8C524C" w14:textId="77777777" w:rsidR="00602AC0" w:rsidRPr="003B2883" w:rsidRDefault="00602AC0" w:rsidP="00602AC0">
      <w:pPr>
        <w:pStyle w:val="PL"/>
      </w:pPr>
      <w:r w:rsidRPr="003B2883">
        <w:t xml:space="preserve">        '429':</w:t>
      </w:r>
    </w:p>
    <w:p w14:paraId="313E20ED" w14:textId="77777777" w:rsidR="00602AC0" w:rsidRPr="003B2883" w:rsidRDefault="00602AC0" w:rsidP="00602AC0">
      <w:pPr>
        <w:pStyle w:val="PL"/>
      </w:pPr>
      <w:r w:rsidRPr="003B2883">
        <w:t xml:space="preserve">          $ref: 'TS29571_CommonData.yaml#/components/responses/429'</w:t>
      </w:r>
    </w:p>
    <w:p w14:paraId="3781EC7B" w14:textId="77777777" w:rsidR="00602AC0" w:rsidRPr="003B2883" w:rsidRDefault="00602AC0" w:rsidP="00602AC0">
      <w:pPr>
        <w:pStyle w:val="PL"/>
      </w:pPr>
      <w:r w:rsidRPr="003B2883">
        <w:t xml:space="preserve">        '500':</w:t>
      </w:r>
    </w:p>
    <w:p w14:paraId="0E59EFFF" w14:textId="77777777" w:rsidR="00602AC0" w:rsidRPr="003B2883" w:rsidRDefault="00602AC0" w:rsidP="00602AC0">
      <w:pPr>
        <w:pStyle w:val="PL"/>
      </w:pPr>
      <w:r w:rsidRPr="003B2883">
        <w:t xml:space="preserve">          $ref: 'TS29571_CommonData.yaml#/components/responses/500'</w:t>
      </w:r>
    </w:p>
    <w:p w14:paraId="2B58BDCA" w14:textId="77777777" w:rsidR="00602AC0" w:rsidRPr="003B2883" w:rsidRDefault="00602AC0" w:rsidP="00602AC0">
      <w:pPr>
        <w:pStyle w:val="PL"/>
      </w:pPr>
      <w:r w:rsidRPr="003B2883">
        <w:t xml:space="preserve">        '503':</w:t>
      </w:r>
    </w:p>
    <w:p w14:paraId="0675B20C" w14:textId="77777777" w:rsidR="00602AC0" w:rsidRPr="003B2883" w:rsidRDefault="00602AC0" w:rsidP="00602AC0">
      <w:pPr>
        <w:pStyle w:val="PL"/>
      </w:pPr>
      <w:r w:rsidRPr="003B2883">
        <w:t xml:space="preserve">          $ref: 'TS29571_CommonData.yaml#/components/responses/503'</w:t>
      </w:r>
    </w:p>
    <w:p w14:paraId="6C3C2AA8" w14:textId="77777777" w:rsidR="00602AC0" w:rsidRPr="003B2883" w:rsidRDefault="00602AC0" w:rsidP="00602AC0">
      <w:pPr>
        <w:pStyle w:val="PL"/>
      </w:pPr>
      <w:r w:rsidRPr="003B2883">
        <w:t xml:space="preserve">        default:</w:t>
      </w:r>
    </w:p>
    <w:p w14:paraId="5B3D66FD" w14:textId="77777777" w:rsidR="00602AC0" w:rsidRPr="003B2883" w:rsidRDefault="00602AC0" w:rsidP="00602AC0">
      <w:pPr>
        <w:pStyle w:val="PL"/>
      </w:pPr>
      <w:r w:rsidRPr="003B2883">
        <w:t xml:space="preserve">          description: Unexpected error</w:t>
      </w:r>
    </w:p>
    <w:p w14:paraId="5DA4F0C5" w14:textId="77777777" w:rsidR="00602AC0" w:rsidRPr="003B2883" w:rsidRDefault="00602AC0" w:rsidP="00602AC0">
      <w:pPr>
        <w:pStyle w:val="PL"/>
      </w:pPr>
      <w:r w:rsidRPr="003B2883">
        <w:t xml:space="preserve">      callbacks:</w:t>
      </w:r>
    </w:p>
    <w:p w14:paraId="1BB58EE2" w14:textId="77777777" w:rsidR="00602AC0" w:rsidRPr="003B2883" w:rsidRDefault="00602AC0" w:rsidP="00602AC0">
      <w:pPr>
        <w:pStyle w:val="PL"/>
      </w:pPr>
      <w:r w:rsidRPr="003B2883">
        <w:t xml:space="preserve">        onN2InfoNotify:</w:t>
      </w:r>
    </w:p>
    <w:p w14:paraId="1F373B5C" w14:textId="77777777" w:rsidR="00602AC0" w:rsidRPr="003B2883" w:rsidRDefault="00602AC0" w:rsidP="00602AC0">
      <w:pPr>
        <w:pStyle w:val="PL"/>
      </w:pPr>
      <w:r w:rsidRPr="003B2883">
        <w:t xml:space="preserve">          '{$request.body#/n2NotifyCallbackUri}':</w:t>
      </w:r>
    </w:p>
    <w:p w14:paraId="24ED084C" w14:textId="77777777" w:rsidR="00602AC0" w:rsidRPr="003B2883" w:rsidRDefault="00602AC0" w:rsidP="00602AC0">
      <w:pPr>
        <w:pStyle w:val="PL"/>
      </w:pPr>
      <w:r w:rsidRPr="003B2883">
        <w:t xml:space="preserve">            post:</w:t>
      </w:r>
    </w:p>
    <w:p w14:paraId="34641737" w14:textId="77777777" w:rsidR="00602AC0" w:rsidRPr="003B2883" w:rsidRDefault="00602AC0" w:rsidP="00602AC0">
      <w:pPr>
        <w:pStyle w:val="PL"/>
      </w:pPr>
      <w:r w:rsidRPr="003B2883">
        <w:t xml:space="preserve">              summary: Namf_Communication Non UE N2 Info Notify service Operation</w:t>
      </w:r>
    </w:p>
    <w:p w14:paraId="7EDB5705" w14:textId="77777777" w:rsidR="00602AC0" w:rsidRPr="003B2883" w:rsidRDefault="00602AC0" w:rsidP="00602AC0">
      <w:pPr>
        <w:pStyle w:val="PL"/>
      </w:pPr>
      <w:r w:rsidRPr="003B2883">
        <w:t xml:space="preserve">              tags:</w:t>
      </w:r>
    </w:p>
    <w:p w14:paraId="3FA643F1" w14:textId="77777777" w:rsidR="00602AC0" w:rsidRPr="003B2883" w:rsidRDefault="00602AC0" w:rsidP="00602AC0">
      <w:pPr>
        <w:pStyle w:val="PL"/>
      </w:pPr>
      <w:r w:rsidRPr="003B2883">
        <w:t xml:space="preserve">                - Non UE N2 Info Notify</w:t>
      </w:r>
    </w:p>
    <w:p w14:paraId="68894865" w14:textId="77777777" w:rsidR="00602AC0" w:rsidRPr="003B2883" w:rsidRDefault="00602AC0" w:rsidP="00602AC0">
      <w:pPr>
        <w:pStyle w:val="PL"/>
      </w:pPr>
      <w:r w:rsidRPr="003B2883">
        <w:t xml:space="preserve">              operationId: NonUeN2InfoNotify</w:t>
      </w:r>
    </w:p>
    <w:p w14:paraId="75AB2E58" w14:textId="77777777" w:rsidR="00602AC0" w:rsidRPr="003B2883" w:rsidRDefault="00602AC0" w:rsidP="00602AC0">
      <w:pPr>
        <w:pStyle w:val="PL"/>
      </w:pPr>
      <w:r w:rsidRPr="003B2883">
        <w:t xml:space="preserve">              requestBody:</w:t>
      </w:r>
    </w:p>
    <w:p w14:paraId="431DD623" w14:textId="77777777" w:rsidR="00602AC0" w:rsidRPr="003B2883" w:rsidRDefault="00602AC0" w:rsidP="00602AC0">
      <w:pPr>
        <w:pStyle w:val="PL"/>
      </w:pPr>
      <w:r w:rsidRPr="003B2883">
        <w:t xml:space="preserve">                description: Non UE N2 Informat</w:t>
      </w:r>
      <w:r>
        <w:t>i</w:t>
      </w:r>
      <w:r w:rsidRPr="003B2883">
        <w:t>on Notification</w:t>
      </w:r>
    </w:p>
    <w:p w14:paraId="6AACD368" w14:textId="77777777" w:rsidR="00602AC0" w:rsidRPr="003B2883" w:rsidRDefault="00602AC0" w:rsidP="00602AC0">
      <w:pPr>
        <w:pStyle w:val="PL"/>
      </w:pPr>
      <w:r w:rsidRPr="003B2883">
        <w:t xml:space="preserve">                content:</w:t>
      </w:r>
    </w:p>
    <w:p w14:paraId="03371CB2" w14:textId="77777777" w:rsidR="00602AC0" w:rsidRPr="003B2883" w:rsidRDefault="00602AC0" w:rsidP="00602AC0">
      <w:pPr>
        <w:pStyle w:val="PL"/>
      </w:pPr>
      <w:r w:rsidRPr="003B2883">
        <w:t xml:space="preserve">                  application/json:</w:t>
      </w:r>
    </w:p>
    <w:p w14:paraId="745478F5" w14:textId="77777777" w:rsidR="00602AC0" w:rsidRPr="003B2883" w:rsidRDefault="00602AC0" w:rsidP="00602AC0">
      <w:pPr>
        <w:pStyle w:val="PL"/>
      </w:pPr>
      <w:r w:rsidRPr="003B2883">
        <w:t xml:space="preserve">                    schema:</w:t>
      </w:r>
    </w:p>
    <w:p w14:paraId="67B133DC" w14:textId="77777777" w:rsidR="00602AC0" w:rsidRPr="003B2883" w:rsidRDefault="00602AC0" w:rsidP="00602AC0">
      <w:pPr>
        <w:pStyle w:val="PL"/>
      </w:pPr>
      <w:r w:rsidRPr="003B2883">
        <w:t xml:space="preserve">                      $ref: '#/components/schemas/N2InformationNotification'</w:t>
      </w:r>
    </w:p>
    <w:p w14:paraId="141F5C36" w14:textId="77777777" w:rsidR="00602AC0" w:rsidRPr="003B2883" w:rsidRDefault="00602AC0" w:rsidP="00602AC0">
      <w:pPr>
        <w:pStyle w:val="PL"/>
      </w:pPr>
      <w:r w:rsidRPr="003B2883">
        <w:t xml:space="preserve">                  multipart/related:  # message with binary body part(s)</w:t>
      </w:r>
    </w:p>
    <w:p w14:paraId="12213C91" w14:textId="77777777" w:rsidR="00602AC0" w:rsidRPr="003B2883" w:rsidRDefault="00602AC0" w:rsidP="00602AC0">
      <w:pPr>
        <w:pStyle w:val="PL"/>
      </w:pPr>
      <w:r w:rsidRPr="003B2883">
        <w:t xml:space="preserve">                    schema:</w:t>
      </w:r>
    </w:p>
    <w:p w14:paraId="201D3BF4" w14:textId="77777777" w:rsidR="00602AC0" w:rsidRPr="003B2883" w:rsidRDefault="00602AC0" w:rsidP="00602AC0">
      <w:pPr>
        <w:pStyle w:val="PL"/>
      </w:pPr>
      <w:r w:rsidRPr="003B2883">
        <w:t xml:space="preserve">                      type: object</w:t>
      </w:r>
    </w:p>
    <w:p w14:paraId="1C91B8BD" w14:textId="77777777" w:rsidR="00602AC0" w:rsidRPr="003B2883" w:rsidRDefault="00602AC0" w:rsidP="00602AC0">
      <w:pPr>
        <w:pStyle w:val="PL"/>
      </w:pPr>
      <w:r w:rsidRPr="003B2883">
        <w:t xml:space="preserve">                      properties: # Request parts</w:t>
      </w:r>
    </w:p>
    <w:p w14:paraId="1D68EDE0" w14:textId="77777777" w:rsidR="00602AC0" w:rsidRPr="003B2883" w:rsidRDefault="00602AC0" w:rsidP="00602AC0">
      <w:pPr>
        <w:pStyle w:val="PL"/>
      </w:pPr>
      <w:r w:rsidRPr="003B2883">
        <w:t xml:space="preserve">                        jsonData:</w:t>
      </w:r>
    </w:p>
    <w:p w14:paraId="5D7A5B3A" w14:textId="77777777" w:rsidR="00602AC0" w:rsidRPr="003B2883" w:rsidRDefault="00602AC0" w:rsidP="00602AC0">
      <w:pPr>
        <w:pStyle w:val="PL"/>
      </w:pPr>
      <w:r w:rsidRPr="003B2883">
        <w:t xml:space="preserve">                          $ref: '#/components/schemas/N2InformationNotification'</w:t>
      </w:r>
    </w:p>
    <w:p w14:paraId="3A0AAA65" w14:textId="77777777" w:rsidR="00602AC0" w:rsidRPr="003B2883" w:rsidRDefault="00602AC0" w:rsidP="00602AC0">
      <w:pPr>
        <w:pStyle w:val="PL"/>
      </w:pPr>
      <w:r w:rsidRPr="003B2883">
        <w:t xml:space="preserve">                        binaryDataN2Information:</w:t>
      </w:r>
    </w:p>
    <w:p w14:paraId="4637B4DD" w14:textId="77777777" w:rsidR="00602AC0" w:rsidRPr="003B2883" w:rsidRDefault="00602AC0" w:rsidP="00602AC0">
      <w:pPr>
        <w:pStyle w:val="PL"/>
      </w:pPr>
      <w:r w:rsidRPr="003B2883">
        <w:t xml:space="preserve">                          type: string</w:t>
      </w:r>
    </w:p>
    <w:p w14:paraId="622269C2" w14:textId="77777777" w:rsidR="00602AC0" w:rsidRPr="003B2883" w:rsidRDefault="00602AC0" w:rsidP="00602AC0">
      <w:pPr>
        <w:pStyle w:val="PL"/>
      </w:pPr>
      <w:r w:rsidRPr="003B2883">
        <w:t xml:space="preserve">                          format: binary</w:t>
      </w:r>
    </w:p>
    <w:p w14:paraId="5D4031C2" w14:textId="77777777" w:rsidR="00602AC0" w:rsidRPr="003B2883" w:rsidRDefault="00602AC0" w:rsidP="00602AC0">
      <w:pPr>
        <w:pStyle w:val="PL"/>
      </w:pPr>
      <w:r w:rsidRPr="003B2883">
        <w:t xml:space="preserve">                    encoding:</w:t>
      </w:r>
    </w:p>
    <w:p w14:paraId="02C1CA1B" w14:textId="77777777" w:rsidR="00602AC0" w:rsidRPr="003B2883" w:rsidRDefault="00602AC0" w:rsidP="00602AC0">
      <w:pPr>
        <w:pStyle w:val="PL"/>
      </w:pPr>
      <w:r w:rsidRPr="003B2883">
        <w:t xml:space="preserve">                      jsonData:</w:t>
      </w:r>
    </w:p>
    <w:p w14:paraId="5F730D21" w14:textId="77777777" w:rsidR="00602AC0" w:rsidRPr="003B2883" w:rsidRDefault="00602AC0" w:rsidP="00602AC0">
      <w:pPr>
        <w:pStyle w:val="PL"/>
      </w:pPr>
      <w:r w:rsidRPr="003B2883">
        <w:t xml:space="preserve">                        contentType:  application/json</w:t>
      </w:r>
    </w:p>
    <w:p w14:paraId="5BCB81FB" w14:textId="77777777" w:rsidR="00602AC0" w:rsidRPr="003B2883" w:rsidRDefault="00602AC0" w:rsidP="00602AC0">
      <w:pPr>
        <w:pStyle w:val="PL"/>
      </w:pPr>
      <w:r w:rsidRPr="003B2883">
        <w:t xml:space="preserve">                      binaryDataN2Information:</w:t>
      </w:r>
    </w:p>
    <w:p w14:paraId="2946669B" w14:textId="77777777" w:rsidR="00602AC0" w:rsidRPr="003B2883" w:rsidRDefault="00602AC0" w:rsidP="00602AC0">
      <w:pPr>
        <w:pStyle w:val="PL"/>
      </w:pPr>
      <w:r w:rsidRPr="003B2883">
        <w:t xml:space="preserve">                        contentType:  application/vnd.3gpp.ngap</w:t>
      </w:r>
    </w:p>
    <w:p w14:paraId="0CDB1BC8" w14:textId="77777777" w:rsidR="00602AC0" w:rsidRPr="003B2883" w:rsidRDefault="00602AC0" w:rsidP="00602AC0">
      <w:pPr>
        <w:pStyle w:val="PL"/>
      </w:pPr>
      <w:r w:rsidRPr="003B2883">
        <w:t xml:space="preserve">                        headers:</w:t>
      </w:r>
    </w:p>
    <w:p w14:paraId="4CC58878" w14:textId="77777777" w:rsidR="00602AC0" w:rsidRPr="003B2883" w:rsidRDefault="00602AC0" w:rsidP="00602AC0">
      <w:pPr>
        <w:pStyle w:val="PL"/>
      </w:pPr>
      <w:r w:rsidRPr="003B2883">
        <w:t xml:space="preserve">                          Content-Id:</w:t>
      </w:r>
    </w:p>
    <w:p w14:paraId="51114201" w14:textId="77777777" w:rsidR="00602AC0" w:rsidRPr="003B2883" w:rsidRDefault="00602AC0" w:rsidP="00602AC0">
      <w:pPr>
        <w:pStyle w:val="PL"/>
      </w:pPr>
      <w:r w:rsidRPr="003B2883">
        <w:t xml:space="preserve">                            schema:</w:t>
      </w:r>
    </w:p>
    <w:p w14:paraId="1E1DF51C" w14:textId="77777777" w:rsidR="00602AC0" w:rsidRPr="003B2883" w:rsidRDefault="00602AC0" w:rsidP="00602AC0">
      <w:pPr>
        <w:pStyle w:val="PL"/>
      </w:pPr>
      <w:r w:rsidRPr="003B2883">
        <w:t xml:space="preserve">                              type: string</w:t>
      </w:r>
    </w:p>
    <w:p w14:paraId="7E50F75A" w14:textId="77777777" w:rsidR="00602AC0" w:rsidRPr="003B2883" w:rsidRDefault="00602AC0" w:rsidP="00602AC0">
      <w:pPr>
        <w:pStyle w:val="PL"/>
      </w:pPr>
      <w:r w:rsidRPr="003B2883">
        <w:t xml:space="preserve">              responses:</w:t>
      </w:r>
    </w:p>
    <w:p w14:paraId="032E4324" w14:textId="77777777" w:rsidR="00602AC0" w:rsidRPr="003B2883" w:rsidRDefault="00602AC0" w:rsidP="00602AC0">
      <w:pPr>
        <w:pStyle w:val="PL"/>
      </w:pPr>
      <w:r w:rsidRPr="003B2883">
        <w:t xml:space="preserve">                '204':</w:t>
      </w:r>
    </w:p>
    <w:p w14:paraId="20D270E8" w14:textId="77777777" w:rsidR="00602AC0" w:rsidRDefault="00602AC0" w:rsidP="00602AC0">
      <w:pPr>
        <w:pStyle w:val="PL"/>
      </w:pPr>
      <w:r w:rsidRPr="003B2883">
        <w:t xml:space="preserve">                  description: Expected response to a successful callback processing</w:t>
      </w:r>
    </w:p>
    <w:p w14:paraId="444229EF" w14:textId="53817CFE"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29A4FD28" w14:textId="381FBAD9" w:rsidR="006C43E9" w:rsidRPr="002E5CBA" w:rsidRDefault="006C43E9" w:rsidP="001A7677">
      <w:pPr>
        <w:pStyle w:val="PL"/>
        <w:rPr>
          <w:lang w:val="en-US"/>
        </w:rPr>
      </w:pPr>
      <w:r>
        <w:rPr>
          <w:lang w:val="en-US"/>
        </w:rPr>
        <w:t xml:space="preserve">                  $ref: </w:t>
      </w:r>
      <w:r w:rsidRPr="00690A26">
        <w:t>'TS29571_CommonData.yaml#/components/</w:t>
      </w:r>
      <w:r>
        <w:t>responses/307'</w:t>
      </w:r>
    </w:p>
    <w:p w14:paraId="5EA5FA86" w14:textId="7221B353" w:rsidR="001A7677" w:rsidRDefault="001A7677" w:rsidP="001A7677">
      <w:pPr>
        <w:pStyle w:val="PL"/>
        <w:rPr>
          <w:lang w:val="en-US"/>
        </w:rPr>
      </w:pPr>
      <w:r w:rsidRPr="003B2883">
        <w:t xml:space="preserve">        </w:t>
      </w:r>
      <w:r w:rsidRPr="00046E6A">
        <w:rPr>
          <w:lang w:val="en-US"/>
        </w:rPr>
        <w:t xml:space="preserve">        '308':</w:t>
      </w:r>
    </w:p>
    <w:p w14:paraId="11E97483" w14:textId="684709F0" w:rsidR="006C43E9" w:rsidRPr="00046E6A" w:rsidRDefault="006C43E9" w:rsidP="001A7677">
      <w:pPr>
        <w:pStyle w:val="PL"/>
        <w:rPr>
          <w:lang w:val="en-US"/>
        </w:rPr>
      </w:pPr>
      <w:r>
        <w:rPr>
          <w:lang w:val="en-US"/>
        </w:rPr>
        <w:t xml:space="preserve">                  $ref: </w:t>
      </w:r>
      <w:r w:rsidRPr="00690A26">
        <w:t>'TS29571_CommonData.yaml#/components/</w:t>
      </w:r>
      <w:r>
        <w:t>responses/308'</w:t>
      </w:r>
    </w:p>
    <w:p w14:paraId="313B4C93" w14:textId="77777777" w:rsidR="00602AC0" w:rsidRPr="003B2883" w:rsidRDefault="00602AC0" w:rsidP="00602AC0">
      <w:pPr>
        <w:pStyle w:val="PL"/>
      </w:pPr>
      <w:r w:rsidRPr="003B2883">
        <w:t xml:space="preserve">                '400':</w:t>
      </w:r>
    </w:p>
    <w:p w14:paraId="4AF579A5" w14:textId="77777777" w:rsidR="00602AC0" w:rsidRPr="003B2883" w:rsidRDefault="00602AC0" w:rsidP="00602AC0">
      <w:pPr>
        <w:pStyle w:val="PL"/>
      </w:pPr>
      <w:r w:rsidRPr="003B2883">
        <w:t xml:space="preserve">                  $ref: 'TS29571_CommonData.yaml#/components/responses/400'</w:t>
      </w:r>
    </w:p>
    <w:p w14:paraId="46488B67" w14:textId="77777777" w:rsidR="00602AC0" w:rsidRPr="003B2883" w:rsidRDefault="00602AC0" w:rsidP="00602AC0">
      <w:pPr>
        <w:pStyle w:val="PL"/>
      </w:pPr>
      <w:r w:rsidRPr="003B2883">
        <w:t xml:space="preserve">                '411':</w:t>
      </w:r>
    </w:p>
    <w:p w14:paraId="6818CDCD" w14:textId="77777777" w:rsidR="00602AC0" w:rsidRPr="003B2883" w:rsidRDefault="00602AC0" w:rsidP="00602AC0">
      <w:pPr>
        <w:pStyle w:val="PL"/>
      </w:pPr>
      <w:r w:rsidRPr="003B2883">
        <w:t xml:space="preserve">                  $ref: 'TS29571_CommonData.yaml#/components/responses/411'</w:t>
      </w:r>
    </w:p>
    <w:p w14:paraId="1A9C1415" w14:textId="77777777" w:rsidR="00602AC0" w:rsidRPr="003B2883" w:rsidRDefault="00602AC0" w:rsidP="00602AC0">
      <w:pPr>
        <w:pStyle w:val="PL"/>
      </w:pPr>
      <w:r w:rsidRPr="003B2883">
        <w:t xml:space="preserve">                '413':</w:t>
      </w:r>
    </w:p>
    <w:p w14:paraId="70BB1E9A" w14:textId="77777777" w:rsidR="00602AC0" w:rsidRPr="003B2883" w:rsidRDefault="00602AC0" w:rsidP="00602AC0">
      <w:pPr>
        <w:pStyle w:val="PL"/>
      </w:pPr>
      <w:r w:rsidRPr="003B2883">
        <w:t xml:space="preserve">                  $ref: 'TS29571_CommonData.yaml#/components/responses/413'</w:t>
      </w:r>
    </w:p>
    <w:p w14:paraId="5591E3E5" w14:textId="77777777" w:rsidR="00602AC0" w:rsidRPr="003B2883" w:rsidRDefault="00602AC0" w:rsidP="00602AC0">
      <w:pPr>
        <w:pStyle w:val="PL"/>
      </w:pPr>
      <w:r w:rsidRPr="003B2883">
        <w:t xml:space="preserve">                '415':</w:t>
      </w:r>
    </w:p>
    <w:p w14:paraId="58E09C09" w14:textId="77777777" w:rsidR="00602AC0" w:rsidRPr="003B2883" w:rsidRDefault="00602AC0" w:rsidP="00602AC0">
      <w:pPr>
        <w:pStyle w:val="PL"/>
      </w:pPr>
      <w:r w:rsidRPr="003B2883">
        <w:t xml:space="preserve">                  $ref: 'TS29571_CommonData.yaml#/components/responses/415'</w:t>
      </w:r>
    </w:p>
    <w:p w14:paraId="3BCEE8ED" w14:textId="77777777" w:rsidR="00602AC0" w:rsidRPr="003B2883" w:rsidRDefault="00602AC0" w:rsidP="00602AC0">
      <w:pPr>
        <w:pStyle w:val="PL"/>
        <w:rPr>
          <w:lang w:val="en-US"/>
        </w:rPr>
      </w:pPr>
      <w:r w:rsidRPr="003B2883">
        <w:t xml:space="preserve">        </w:t>
      </w:r>
      <w:r w:rsidRPr="003B2883">
        <w:rPr>
          <w:lang w:val="en-US"/>
        </w:rPr>
        <w:t xml:space="preserve">        '429':</w:t>
      </w:r>
    </w:p>
    <w:p w14:paraId="0BCA95E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5E59588" w14:textId="77777777" w:rsidR="00602AC0" w:rsidRPr="003B2883" w:rsidRDefault="00602AC0" w:rsidP="00602AC0">
      <w:pPr>
        <w:pStyle w:val="PL"/>
      </w:pPr>
      <w:r w:rsidRPr="003B2883">
        <w:t xml:space="preserve">                '500':</w:t>
      </w:r>
    </w:p>
    <w:p w14:paraId="03A681B7" w14:textId="77777777" w:rsidR="00602AC0" w:rsidRPr="003B2883" w:rsidRDefault="00602AC0" w:rsidP="00602AC0">
      <w:pPr>
        <w:pStyle w:val="PL"/>
      </w:pPr>
      <w:r w:rsidRPr="003B2883">
        <w:t xml:space="preserve">                  $ref: 'TS29571_CommonData.yaml#/components/responses/500'</w:t>
      </w:r>
    </w:p>
    <w:p w14:paraId="25CAEDF9" w14:textId="77777777" w:rsidR="00602AC0" w:rsidRPr="003B2883" w:rsidRDefault="00602AC0" w:rsidP="00602AC0">
      <w:pPr>
        <w:pStyle w:val="PL"/>
      </w:pPr>
      <w:r w:rsidRPr="003B2883">
        <w:t xml:space="preserve">                '503':</w:t>
      </w:r>
    </w:p>
    <w:p w14:paraId="75182E8A" w14:textId="77777777" w:rsidR="00602AC0" w:rsidRPr="003B2883" w:rsidRDefault="00602AC0" w:rsidP="00602AC0">
      <w:pPr>
        <w:pStyle w:val="PL"/>
      </w:pPr>
      <w:r w:rsidRPr="003B2883">
        <w:t xml:space="preserve">                  $ref: 'TS29571_CommonData.yaml#/components/responses/503'</w:t>
      </w:r>
    </w:p>
    <w:p w14:paraId="3BBE501B" w14:textId="77777777" w:rsidR="00602AC0" w:rsidRPr="003B2883" w:rsidRDefault="00602AC0" w:rsidP="00602AC0">
      <w:pPr>
        <w:pStyle w:val="PL"/>
      </w:pPr>
      <w:r w:rsidRPr="003B2883">
        <w:t xml:space="preserve">  /non-ue-n2-messages/subscriptions/{n2NotifySubscriptionId}:</w:t>
      </w:r>
    </w:p>
    <w:p w14:paraId="0F13EBE9" w14:textId="77777777" w:rsidR="00602AC0" w:rsidRPr="003B2883" w:rsidRDefault="00602AC0" w:rsidP="00602AC0">
      <w:pPr>
        <w:pStyle w:val="PL"/>
      </w:pPr>
      <w:r w:rsidRPr="003B2883">
        <w:t xml:space="preserve">    delete:</w:t>
      </w:r>
    </w:p>
    <w:p w14:paraId="0A4E03CB" w14:textId="77777777" w:rsidR="00602AC0" w:rsidRPr="003B2883" w:rsidRDefault="00602AC0" w:rsidP="00602AC0">
      <w:pPr>
        <w:pStyle w:val="PL"/>
      </w:pPr>
      <w:r w:rsidRPr="003B2883">
        <w:t xml:space="preserve">      summary: Namf_Communication Non UE N2 Info UnSubscribe service Operation</w:t>
      </w:r>
    </w:p>
    <w:p w14:paraId="6DF4346C" w14:textId="77777777" w:rsidR="00602AC0" w:rsidRPr="003B2883" w:rsidRDefault="00602AC0" w:rsidP="00602AC0">
      <w:pPr>
        <w:pStyle w:val="PL"/>
      </w:pPr>
      <w:r w:rsidRPr="003B2883">
        <w:t xml:space="preserve">      tags:</w:t>
      </w:r>
    </w:p>
    <w:p w14:paraId="4C8BFD7B" w14:textId="77777777" w:rsidR="00602AC0" w:rsidRPr="003B2883" w:rsidRDefault="00602AC0" w:rsidP="00602AC0">
      <w:pPr>
        <w:pStyle w:val="PL"/>
      </w:pPr>
      <w:r w:rsidRPr="003B2883">
        <w:t xml:space="preserve">        - Non UE N2 Message Notification Individual Subscription (Document)</w:t>
      </w:r>
    </w:p>
    <w:p w14:paraId="31884767" w14:textId="77777777" w:rsidR="00602AC0" w:rsidRPr="003B2883" w:rsidRDefault="00602AC0" w:rsidP="00602AC0">
      <w:pPr>
        <w:pStyle w:val="PL"/>
      </w:pPr>
      <w:r w:rsidRPr="003B2883">
        <w:t xml:space="preserve">      operationId: NonUeN2InfoUnSubscribe</w:t>
      </w:r>
    </w:p>
    <w:p w14:paraId="54280D96" w14:textId="77777777" w:rsidR="00602AC0" w:rsidRPr="003B2883" w:rsidRDefault="00602AC0" w:rsidP="00602AC0">
      <w:pPr>
        <w:pStyle w:val="PL"/>
      </w:pPr>
      <w:r w:rsidRPr="003B2883">
        <w:t xml:space="preserve">      parameters:</w:t>
      </w:r>
    </w:p>
    <w:p w14:paraId="1F9E2529" w14:textId="77777777" w:rsidR="00602AC0" w:rsidRPr="003B2883" w:rsidRDefault="00602AC0" w:rsidP="00602AC0">
      <w:pPr>
        <w:pStyle w:val="PL"/>
      </w:pPr>
      <w:r w:rsidRPr="003B2883">
        <w:t xml:space="preserve">        - name: n2NotifySubscriptionId</w:t>
      </w:r>
    </w:p>
    <w:p w14:paraId="11045E6E" w14:textId="77777777" w:rsidR="00602AC0" w:rsidRPr="003B2883" w:rsidRDefault="00602AC0" w:rsidP="00602AC0">
      <w:pPr>
        <w:pStyle w:val="PL"/>
      </w:pPr>
      <w:r w:rsidRPr="003B2883">
        <w:t xml:space="preserve">          in: path</w:t>
      </w:r>
    </w:p>
    <w:p w14:paraId="6FA74ED7" w14:textId="77777777" w:rsidR="00602AC0" w:rsidRPr="003B2883" w:rsidRDefault="00602AC0" w:rsidP="00602AC0">
      <w:pPr>
        <w:pStyle w:val="PL"/>
      </w:pPr>
      <w:r w:rsidRPr="003B2883">
        <w:t xml:space="preserve">          description: N2 info Subscription Identifier</w:t>
      </w:r>
    </w:p>
    <w:p w14:paraId="008886BF" w14:textId="77777777" w:rsidR="00602AC0" w:rsidRPr="003B2883" w:rsidRDefault="00602AC0" w:rsidP="00602AC0">
      <w:pPr>
        <w:pStyle w:val="PL"/>
      </w:pPr>
      <w:r w:rsidRPr="003B2883">
        <w:t xml:space="preserve">          required: true</w:t>
      </w:r>
    </w:p>
    <w:p w14:paraId="10A5EB96" w14:textId="77777777" w:rsidR="00602AC0" w:rsidRPr="003B2883" w:rsidRDefault="00602AC0" w:rsidP="00602AC0">
      <w:pPr>
        <w:pStyle w:val="PL"/>
      </w:pPr>
      <w:r w:rsidRPr="003B2883">
        <w:t xml:space="preserve">          schema:</w:t>
      </w:r>
    </w:p>
    <w:p w14:paraId="484B94B0" w14:textId="77777777" w:rsidR="00602AC0" w:rsidRPr="003B2883" w:rsidRDefault="00602AC0" w:rsidP="00602AC0">
      <w:pPr>
        <w:pStyle w:val="PL"/>
      </w:pPr>
      <w:r w:rsidRPr="003B2883">
        <w:t xml:space="preserve">            type: string</w:t>
      </w:r>
    </w:p>
    <w:p w14:paraId="1693F5F3" w14:textId="77777777" w:rsidR="00602AC0" w:rsidRPr="003B2883" w:rsidRDefault="00602AC0" w:rsidP="00602AC0">
      <w:pPr>
        <w:pStyle w:val="PL"/>
      </w:pPr>
      <w:r w:rsidRPr="003B2883">
        <w:t xml:space="preserve">      responses:</w:t>
      </w:r>
    </w:p>
    <w:p w14:paraId="454F2A84" w14:textId="77777777" w:rsidR="00602AC0" w:rsidRPr="003B2883" w:rsidRDefault="00602AC0" w:rsidP="00602AC0">
      <w:pPr>
        <w:pStyle w:val="PL"/>
      </w:pPr>
      <w:r w:rsidRPr="003B2883">
        <w:t xml:space="preserve">        '204':</w:t>
      </w:r>
    </w:p>
    <w:p w14:paraId="091EEF7C" w14:textId="77777777" w:rsidR="00602AC0" w:rsidRDefault="00602AC0" w:rsidP="00602AC0">
      <w:pPr>
        <w:pStyle w:val="PL"/>
      </w:pPr>
      <w:r w:rsidRPr="003B2883">
        <w:t xml:space="preserve">          description: Non UE N2 INfo Subscription successfully removed.</w:t>
      </w:r>
    </w:p>
    <w:p w14:paraId="02D6203F" w14:textId="556F871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29DE262" w14:textId="24FB706A" w:rsidR="006C43E9" w:rsidRPr="002E5CBA" w:rsidRDefault="006C43E9" w:rsidP="002A2F2E">
      <w:pPr>
        <w:pStyle w:val="PL"/>
        <w:rPr>
          <w:lang w:val="en-US"/>
        </w:rPr>
      </w:pPr>
      <w:r>
        <w:rPr>
          <w:lang w:val="en-US"/>
        </w:rPr>
        <w:t xml:space="preserve">          $ref: </w:t>
      </w:r>
      <w:r w:rsidRPr="00690A26">
        <w:t>'TS29571_CommonData.yaml#/components/</w:t>
      </w:r>
      <w:r>
        <w:t>responses/307'</w:t>
      </w:r>
    </w:p>
    <w:p w14:paraId="3970E2E7" w14:textId="761BB0A4" w:rsidR="002A2F2E" w:rsidRDefault="002A2F2E" w:rsidP="002A2F2E">
      <w:pPr>
        <w:pStyle w:val="PL"/>
        <w:rPr>
          <w:lang w:val="en-US"/>
        </w:rPr>
      </w:pPr>
      <w:r w:rsidRPr="00046E6A">
        <w:rPr>
          <w:lang w:val="en-US"/>
        </w:rPr>
        <w:t xml:space="preserve">        '308':</w:t>
      </w:r>
    </w:p>
    <w:p w14:paraId="1F547A1E" w14:textId="152AA430" w:rsidR="006C43E9" w:rsidRPr="00046E6A" w:rsidRDefault="006C43E9" w:rsidP="002A2F2E">
      <w:pPr>
        <w:pStyle w:val="PL"/>
        <w:rPr>
          <w:lang w:val="en-US"/>
        </w:rPr>
      </w:pPr>
      <w:r>
        <w:rPr>
          <w:lang w:val="en-US"/>
        </w:rPr>
        <w:t xml:space="preserve">          $ref: </w:t>
      </w:r>
      <w:r w:rsidRPr="00690A26">
        <w:t>'TS29571_CommonData.yaml#/components/</w:t>
      </w:r>
      <w:r>
        <w:t>responses/308'</w:t>
      </w:r>
    </w:p>
    <w:p w14:paraId="0832B014" w14:textId="77777777" w:rsidR="00602AC0" w:rsidRPr="003B2883" w:rsidRDefault="00602AC0" w:rsidP="00602AC0">
      <w:pPr>
        <w:pStyle w:val="PL"/>
      </w:pPr>
      <w:r w:rsidRPr="003B2883">
        <w:t xml:space="preserve">        '400':</w:t>
      </w:r>
    </w:p>
    <w:p w14:paraId="1B99A990" w14:textId="5B6F78CF" w:rsidR="00602AC0" w:rsidRDefault="00602AC0" w:rsidP="00602AC0">
      <w:pPr>
        <w:pStyle w:val="PL"/>
      </w:pPr>
      <w:r w:rsidRPr="003B2883">
        <w:t xml:space="preserve">          $ref: 'TS29571_CommonData.yaml#/components/responses/400'</w:t>
      </w:r>
    </w:p>
    <w:p w14:paraId="61A0515F" w14:textId="77777777" w:rsidR="00996D96" w:rsidRPr="003B2883" w:rsidRDefault="00996D96" w:rsidP="00996D96">
      <w:pPr>
        <w:pStyle w:val="PL"/>
      </w:pPr>
      <w:r w:rsidRPr="003B2883">
        <w:t xml:space="preserve">        '40</w:t>
      </w:r>
      <w:r>
        <w:t>4</w:t>
      </w:r>
      <w:r w:rsidRPr="003B2883">
        <w:t>':</w:t>
      </w:r>
    </w:p>
    <w:p w14:paraId="5E7A784F" w14:textId="5E5E9602" w:rsidR="00996D96" w:rsidRPr="003B2883" w:rsidRDefault="00996D96" w:rsidP="00996D96">
      <w:pPr>
        <w:pStyle w:val="PL"/>
      </w:pPr>
      <w:r w:rsidRPr="003B2883">
        <w:t xml:space="preserve">          $ref: 'TS29571_CommonData.yaml#/components/responses/40</w:t>
      </w:r>
      <w:r>
        <w:t>4</w:t>
      </w:r>
      <w:r w:rsidRPr="003B2883">
        <w:t>'</w:t>
      </w:r>
    </w:p>
    <w:p w14:paraId="710AB8ED" w14:textId="77777777" w:rsidR="00602AC0" w:rsidRPr="003B2883" w:rsidRDefault="00602AC0" w:rsidP="00602AC0">
      <w:pPr>
        <w:pStyle w:val="PL"/>
      </w:pPr>
      <w:r w:rsidRPr="003B2883">
        <w:t xml:space="preserve">        '429':</w:t>
      </w:r>
    </w:p>
    <w:p w14:paraId="43653E1B" w14:textId="77777777" w:rsidR="00602AC0" w:rsidRPr="003B2883" w:rsidRDefault="00602AC0" w:rsidP="00602AC0">
      <w:pPr>
        <w:pStyle w:val="PL"/>
      </w:pPr>
      <w:r w:rsidRPr="003B2883">
        <w:t xml:space="preserve">          $ref: 'TS29571_CommonData.yaml#/components/responses/429'</w:t>
      </w:r>
    </w:p>
    <w:p w14:paraId="1E0C5BC4" w14:textId="77777777" w:rsidR="00602AC0" w:rsidRPr="003B2883" w:rsidRDefault="00602AC0" w:rsidP="00602AC0">
      <w:pPr>
        <w:pStyle w:val="PL"/>
      </w:pPr>
      <w:r w:rsidRPr="003B2883">
        <w:t xml:space="preserve">        '500':</w:t>
      </w:r>
    </w:p>
    <w:p w14:paraId="5B292C64" w14:textId="77777777" w:rsidR="00602AC0" w:rsidRPr="003B2883" w:rsidRDefault="00602AC0" w:rsidP="00602AC0">
      <w:pPr>
        <w:pStyle w:val="PL"/>
      </w:pPr>
      <w:r w:rsidRPr="003B2883">
        <w:t xml:space="preserve">          $ref: 'TS29571_CommonData.yaml#/components/responses/500'</w:t>
      </w:r>
    </w:p>
    <w:p w14:paraId="5598EF63" w14:textId="77777777" w:rsidR="00602AC0" w:rsidRPr="003B2883" w:rsidRDefault="00602AC0" w:rsidP="00602AC0">
      <w:pPr>
        <w:pStyle w:val="PL"/>
      </w:pPr>
      <w:r w:rsidRPr="003B2883">
        <w:t xml:space="preserve">        '503':</w:t>
      </w:r>
    </w:p>
    <w:p w14:paraId="67249ADB" w14:textId="77777777" w:rsidR="00602AC0" w:rsidRPr="003B2883" w:rsidRDefault="00602AC0" w:rsidP="00602AC0">
      <w:pPr>
        <w:pStyle w:val="PL"/>
      </w:pPr>
      <w:r w:rsidRPr="003B2883">
        <w:t xml:space="preserve">          $ref: 'TS29571_CommonData.yaml#/components/responses/503'</w:t>
      </w:r>
    </w:p>
    <w:p w14:paraId="0255A100" w14:textId="77777777" w:rsidR="00602AC0" w:rsidRPr="003B2883" w:rsidRDefault="00602AC0" w:rsidP="00602AC0">
      <w:pPr>
        <w:pStyle w:val="PL"/>
      </w:pPr>
      <w:r w:rsidRPr="003B2883">
        <w:t xml:space="preserve">  /subscriptions:</w:t>
      </w:r>
    </w:p>
    <w:p w14:paraId="2A0E1D85" w14:textId="77777777" w:rsidR="00602AC0" w:rsidRPr="003B2883" w:rsidRDefault="00602AC0" w:rsidP="00602AC0">
      <w:pPr>
        <w:pStyle w:val="PL"/>
      </w:pPr>
      <w:r w:rsidRPr="003B2883">
        <w:t xml:space="preserve">    post:</w:t>
      </w:r>
    </w:p>
    <w:p w14:paraId="7A8F4AB6" w14:textId="77777777" w:rsidR="00602AC0" w:rsidRPr="003B2883" w:rsidRDefault="00602AC0" w:rsidP="00602AC0">
      <w:pPr>
        <w:pStyle w:val="PL"/>
      </w:pPr>
      <w:r w:rsidRPr="003B2883">
        <w:t xml:space="preserve">      summary: Namf_Communication AMF Status Change Subscribe service Operation</w:t>
      </w:r>
    </w:p>
    <w:p w14:paraId="66321F53" w14:textId="77777777" w:rsidR="00602AC0" w:rsidRPr="003B2883" w:rsidRDefault="00602AC0" w:rsidP="00602AC0">
      <w:pPr>
        <w:pStyle w:val="PL"/>
      </w:pPr>
      <w:r w:rsidRPr="003B2883">
        <w:t xml:space="preserve">      tags:</w:t>
      </w:r>
    </w:p>
    <w:p w14:paraId="2BE8B30E" w14:textId="54073354" w:rsidR="00602AC0" w:rsidRPr="003B2883" w:rsidRDefault="00602AC0" w:rsidP="00602AC0">
      <w:pPr>
        <w:pStyle w:val="PL"/>
      </w:pPr>
      <w:r w:rsidRPr="003B2883">
        <w:t xml:space="preserve">        - subscriptions collection (</w:t>
      </w:r>
      <w:r w:rsidR="00A05452">
        <w:t>Collection</w:t>
      </w:r>
      <w:r w:rsidRPr="003B2883">
        <w:t>)</w:t>
      </w:r>
    </w:p>
    <w:p w14:paraId="1929FC40" w14:textId="77777777" w:rsidR="00602AC0" w:rsidRPr="003B2883" w:rsidRDefault="00602AC0" w:rsidP="00602AC0">
      <w:pPr>
        <w:pStyle w:val="PL"/>
      </w:pPr>
      <w:r w:rsidRPr="003B2883">
        <w:t xml:space="preserve">      operationId: AMFStatusChangeSubscribe</w:t>
      </w:r>
    </w:p>
    <w:p w14:paraId="7ABEE6C2" w14:textId="77777777" w:rsidR="00602AC0" w:rsidRPr="003B2883" w:rsidRDefault="00602AC0" w:rsidP="00602AC0">
      <w:pPr>
        <w:pStyle w:val="PL"/>
      </w:pPr>
      <w:r w:rsidRPr="003B2883">
        <w:t xml:space="preserve">      requestBody:</w:t>
      </w:r>
    </w:p>
    <w:p w14:paraId="08A79392" w14:textId="77777777" w:rsidR="00602AC0" w:rsidRPr="003B2883" w:rsidRDefault="00602AC0" w:rsidP="00602AC0">
      <w:pPr>
        <w:pStyle w:val="PL"/>
      </w:pPr>
      <w:r w:rsidRPr="003B2883">
        <w:t xml:space="preserve">        content:</w:t>
      </w:r>
    </w:p>
    <w:p w14:paraId="1FD4FB84" w14:textId="77777777" w:rsidR="00602AC0" w:rsidRPr="003B2883" w:rsidRDefault="00602AC0" w:rsidP="00602AC0">
      <w:pPr>
        <w:pStyle w:val="PL"/>
      </w:pPr>
      <w:r w:rsidRPr="003B2883">
        <w:t xml:space="preserve">          application/json:</w:t>
      </w:r>
    </w:p>
    <w:p w14:paraId="48C1C8A0" w14:textId="77777777" w:rsidR="00602AC0" w:rsidRPr="003B2883" w:rsidRDefault="00602AC0" w:rsidP="00602AC0">
      <w:pPr>
        <w:pStyle w:val="PL"/>
      </w:pPr>
      <w:r w:rsidRPr="003B2883">
        <w:t xml:space="preserve">            schema:</w:t>
      </w:r>
    </w:p>
    <w:p w14:paraId="4D3A7B84" w14:textId="77777777" w:rsidR="00602AC0" w:rsidRPr="003B2883" w:rsidRDefault="00602AC0" w:rsidP="00602AC0">
      <w:pPr>
        <w:pStyle w:val="PL"/>
      </w:pPr>
      <w:r w:rsidRPr="003B2883">
        <w:t xml:space="preserve">              $ref: '#/components/schemas/SubscriptionData'</w:t>
      </w:r>
    </w:p>
    <w:p w14:paraId="57A1452D" w14:textId="77777777" w:rsidR="00602AC0" w:rsidRPr="003B2883" w:rsidRDefault="00602AC0" w:rsidP="00602AC0">
      <w:pPr>
        <w:pStyle w:val="PL"/>
      </w:pPr>
      <w:r w:rsidRPr="003B2883">
        <w:t xml:space="preserve">        required: true</w:t>
      </w:r>
    </w:p>
    <w:p w14:paraId="60E7C176" w14:textId="77777777" w:rsidR="00602AC0" w:rsidRPr="003B2883" w:rsidRDefault="00602AC0" w:rsidP="00602AC0">
      <w:pPr>
        <w:pStyle w:val="PL"/>
      </w:pPr>
      <w:r w:rsidRPr="003B2883">
        <w:t xml:space="preserve">      responses:</w:t>
      </w:r>
    </w:p>
    <w:p w14:paraId="35F5BE35" w14:textId="77777777" w:rsidR="00602AC0" w:rsidRPr="003B2883" w:rsidRDefault="00602AC0" w:rsidP="00602AC0">
      <w:pPr>
        <w:pStyle w:val="PL"/>
      </w:pPr>
      <w:r w:rsidRPr="003B2883">
        <w:t xml:space="preserve">        '201':</w:t>
      </w:r>
    </w:p>
    <w:p w14:paraId="2F8ED823" w14:textId="77777777" w:rsidR="00602AC0" w:rsidRPr="003B2883" w:rsidRDefault="00602AC0" w:rsidP="00602AC0">
      <w:pPr>
        <w:pStyle w:val="PL"/>
      </w:pPr>
      <w:r w:rsidRPr="003B2883">
        <w:t xml:space="preserve">          description: N1N2 Message Subscription successfully created.</w:t>
      </w:r>
    </w:p>
    <w:p w14:paraId="16068B3D" w14:textId="77777777" w:rsidR="00602AC0" w:rsidRPr="003B2883" w:rsidRDefault="00602AC0" w:rsidP="00602AC0">
      <w:pPr>
        <w:pStyle w:val="PL"/>
      </w:pPr>
      <w:r w:rsidRPr="003B2883">
        <w:t xml:space="preserve">          headers:</w:t>
      </w:r>
    </w:p>
    <w:p w14:paraId="14185271" w14:textId="77777777" w:rsidR="00602AC0" w:rsidRPr="003B2883" w:rsidRDefault="00602AC0" w:rsidP="00602AC0">
      <w:pPr>
        <w:pStyle w:val="PL"/>
      </w:pPr>
      <w:r w:rsidRPr="003B2883">
        <w:t xml:space="preserve">            Location:</w:t>
      </w:r>
    </w:p>
    <w:p w14:paraId="041F8422" w14:textId="77777777" w:rsidR="00602AC0" w:rsidRPr="003B2883" w:rsidRDefault="00602AC0" w:rsidP="00602AC0">
      <w:pPr>
        <w:pStyle w:val="PL"/>
      </w:pPr>
      <w:r w:rsidRPr="003B2883">
        <w:t xml:space="preserve">              description: 'Contains the URI of the newly created resource, according to the structure: {apiRoot}/namf-comm/&lt;apiVersion&gt;/subscriptions/{subscriptionId}'</w:t>
      </w:r>
    </w:p>
    <w:p w14:paraId="481CBFFA" w14:textId="77777777" w:rsidR="00602AC0" w:rsidRPr="003B2883" w:rsidRDefault="00602AC0" w:rsidP="00602AC0">
      <w:pPr>
        <w:pStyle w:val="PL"/>
      </w:pPr>
      <w:r w:rsidRPr="003B2883">
        <w:t xml:space="preserve">              required: true</w:t>
      </w:r>
    </w:p>
    <w:p w14:paraId="11FDB96F" w14:textId="77777777" w:rsidR="00602AC0" w:rsidRPr="003B2883" w:rsidRDefault="00602AC0" w:rsidP="00602AC0">
      <w:pPr>
        <w:pStyle w:val="PL"/>
      </w:pPr>
      <w:r w:rsidRPr="003B2883">
        <w:t xml:space="preserve">              schema:</w:t>
      </w:r>
    </w:p>
    <w:p w14:paraId="4DBF821C" w14:textId="77777777" w:rsidR="00602AC0" w:rsidRPr="003B2883" w:rsidRDefault="00602AC0" w:rsidP="00602AC0">
      <w:pPr>
        <w:pStyle w:val="PL"/>
      </w:pPr>
      <w:r w:rsidRPr="003B2883">
        <w:t xml:space="preserve">                type: string</w:t>
      </w:r>
    </w:p>
    <w:p w14:paraId="46EF3B25" w14:textId="77777777" w:rsidR="00602AC0" w:rsidRPr="003B2883" w:rsidRDefault="00602AC0" w:rsidP="00602AC0">
      <w:pPr>
        <w:pStyle w:val="PL"/>
      </w:pPr>
      <w:r w:rsidRPr="003B2883">
        <w:t xml:space="preserve">          content:</w:t>
      </w:r>
    </w:p>
    <w:p w14:paraId="62BCE583" w14:textId="77777777" w:rsidR="00602AC0" w:rsidRPr="003B2883" w:rsidRDefault="00602AC0" w:rsidP="00602AC0">
      <w:pPr>
        <w:pStyle w:val="PL"/>
      </w:pPr>
      <w:r w:rsidRPr="003B2883">
        <w:t xml:space="preserve">            application/json:</w:t>
      </w:r>
    </w:p>
    <w:p w14:paraId="03BDC216" w14:textId="77777777" w:rsidR="00602AC0" w:rsidRPr="003B2883" w:rsidRDefault="00602AC0" w:rsidP="00602AC0">
      <w:pPr>
        <w:pStyle w:val="PL"/>
      </w:pPr>
      <w:r w:rsidRPr="003B2883">
        <w:t xml:space="preserve">              schema:</w:t>
      </w:r>
    </w:p>
    <w:p w14:paraId="21CB8443" w14:textId="77777777" w:rsidR="00602AC0" w:rsidRDefault="00602AC0" w:rsidP="00602AC0">
      <w:pPr>
        <w:pStyle w:val="PL"/>
      </w:pPr>
      <w:r w:rsidRPr="003B2883">
        <w:t xml:space="preserve">                $ref: '#/components/schemas/SubscriptionData'</w:t>
      </w:r>
    </w:p>
    <w:p w14:paraId="179DAFA5" w14:textId="75697C5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6AD394C7" w14:textId="425C4534" w:rsidR="006C43E9" w:rsidRPr="002E5CBA" w:rsidRDefault="006C43E9" w:rsidP="002A2F2E">
      <w:pPr>
        <w:pStyle w:val="PL"/>
        <w:rPr>
          <w:lang w:val="en-US"/>
        </w:rPr>
      </w:pPr>
      <w:r>
        <w:rPr>
          <w:lang w:val="en-US"/>
        </w:rPr>
        <w:t xml:space="preserve">          $ref: </w:t>
      </w:r>
      <w:r w:rsidRPr="00690A26">
        <w:t>'TS29571_CommonData.yaml#/components/</w:t>
      </w:r>
      <w:r>
        <w:t>responses/307'</w:t>
      </w:r>
    </w:p>
    <w:p w14:paraId="4974E995" w14:textId="26562D84" w:rsidR="002A2F2E" w:rsidRDefault="002A2F2E" w:rsidP="002A2F2E">
      <w:pPr>
        <w:pStyle w:val="PL"/>
        <w:rPr>
          <w:lang w:val="en-US"/>
        </w:rPr>
      </w:pPr>
      <w:r w:rsidRPr="00046E6A">
        <w:rPr>
          <w:lang w:val="en-US"/>
        </w:rPr>
        <w:t xml:space="preserve">        '308':</w:t>
      </w:r>
    </w:p>
    <w:p w14:paraId="531CD7CD" w14:textId="181F3DA8" w:rsidR="006C43E9" w:rsidRPr="00046E6A" w:rsidRDefault="006C43E9" w:rsidP="002A2F2E">
      <w:pPr>
        <w:pStyle w:val="PL"/>
        <w:rPr>
          <w:lang w:val="en-US"/>
        </w:rPr>
      </w:pPr>
      <w:r>
        <w:rPr>
          <w:lang w:val="en-US"/>
        </w:rPr>
        <w:t xml:space="preserve">          $ref: </w:t>
      </w:r>
      <w:r w:rsidRPr="00690A26">
        <w:t>'TS29571_CommonData.yaml#/components/</w:t>
      </w:r>
      <w:r>
        <w:t>responses/308'</w:t>
      </w:r>
    </w:p>
    <w:p w14:paraId="24ED7390" w14:textId="77777777" w:rsidR="00602AC0" w:rsidRPr="003B2883" w:rsidRDefault="00602AC0" w:rsidP="00602AC0">
      <w:pPr>
        <w:pStyle w:val="PL"/>
      </w:pPr>
      <w:r w:rsidRPr="003B2883">
        <w:t xml:space="preserve">        '400':</w:t>
      </w:r>
    </w:p>
    <w:p w14:paraId="44771947" w14:textId="77777777" w:rsidR="00602AC0" w:rsidRPr="003B2883" w:rsidRDefault="00602AC0" w:rsidP="00602AC0">
      <w:pPr>
        <w:pStyle w:val="PL"/>
      </w:pPr>
      <w:r w:rsidRPr="003B2883">
        <w:t xml:space="preserve">          $ref: 'TS29571_CommonData.yaml#/components/responses/400'</w:t>
      </w:r>
    </w:p>
    <w:p w14:paraId="28119AF3" w14:textId="77777777" w:rsidR="00602AC0" w:rsidRPr="003B2883" w:rsidRDefault="00602AC0" w:rsidP="00602AC0">
      <w:pPr>
        <w:pStyle w:val="PL"/>
      </w:pPr>
      <w:r w:rsidRPr="003B2883">
        <w:t xml:space="preserve">        '403':</w:t>
      </w:r>
    </w:p>
    <w:p w14:paraId="4672342B" w14:textId="77777777" w:rsidR="00602AC0" w:rsidRPr="003B2883" w:rsidRDefault="00602AC0" w:rsidP="00602AC0">
      <w:pPr>
        <w:pStyle w:val="PL"/>
      </w:pPr>
      <w:r w:rsidRPr="003B2883">
        <w:t xml:space="preserve">          $ref: 'TS29571_CommonData.yaml#/components/responses/403'</w:t>
      </w:r>
    </w:p>
    <w:p w14:paraId="264831EF" w14:textId="77777777" w:rsidR="00602AC0" w:rsidRPr="003B2883" w:rsidRDefault="00602AC0" w:rsidP="00602AC0">
      <w:pPr>
        <w:pStyle w:val="PL"/>
      </w:pPr>
      <w:r w:rsidRPr="003B2883">
        <w:t xml:space="preserve">        '411':</w:t>
      </w:r>
    </w:p>
    <w:p w14:paraId="3AB06F46" w14:textId="77777777" w:rsidR="00602AC0" w:rsidRPr="003B2883" w:rsidRDefault="00602AC0" w:rsidP="00602AC0">
      <w:pPr>
        <w:pStyle w:val="PL"/>
      </w:pPr>
      <w:r w:rsidRPr="003B2883">
        <w:t xml:space="preserve">          $ref: 'TS29571_CommonData.yaml#/components/responses/411'</w:t>
      </w:r>
    </w:p>
    <w:p w14:paraId="1DA994EB" w14:textId="77777777" w:rsidR="00602AC0" w:rsidRPr="003B2883" w:rsidRDefault="00602AC0" w:rsidP="00602AC0">
      <w:pPr>
        <w:pStyle w:val="PL"/>
      </w:pPr>
      <w:r w:rsidRPr="003B2883">
        <w:t xml:space="preserve">        '413':</w:t>
      </w:r>
    </w:p>
    <w:p w14:paraId="0DC2AF99" w14:textId="77777777" w:rsidR="00602AC0" w:rsidRPr="003B2883" w:rsidRDefault="00602AC0" w:rsidP="00602AC0">
      <w:pPr>
        <w:pStyle w:val="PL"/>
      </w:pPr>
      <w:r w:rsidRPr="003B2883">
        <w:t xml:space="preserve">          $ref: 'TS29571_CommonData.yaml#/components/responses/413'</w:t>
      </w:r>
    </w:p>
    <w:p w14:paraId="00D74B37" w14:textId="77777777" w:rsidR="00602AC0" w:rsidRPr="003B2883" w:rsidRDefault="00602AC0" w:rsidP="00602AC0">
      <w:pPr>
        <w:pStyle w:val="PL"/>
      </w:pPr>
      <w:r w:rsidRPr="003B2883">
        <w:t xml:space="preserve">        '415':</w:t>
      </w:r>
    </w:p>
    <w:p w14:paraId="5E6D2D28" w14:textId="77777777" w:rsidR="00602AC0" w:rsidRPr="003B2883" w:rsidRDefault="00602AC0" w:rsidP="00602AC0">
      <w:pPr>
        <w:pStyle w:val="PL"/>
      </w:pPr>
      <w:r w:rsidRPr="003B2883">
        <w:t xml:space="preserve">          $ref: 'TS29571_CommonData.yaml#/components/responses/415'</w:t>
      </w:r>
    </w:p>
    <w:p w14:paraId="1D6A4FDF" w14:textId="77777777" w:rsidR="00602AC0" w:rsidRPr="003B2883" w:rsidRDefault="00602AC0" w:rsidP="00602AC0">
      <w:pPr>
        <w:pStyle w:val="PL"/>
      </w:pPr>
      <w:r w:rsidRPr="003B2883">
        <w:t xml:space="preserve">        '429':</w:t>
      </w:r>
    </w:p>
    <w:p w14:paraId="1286D204" w14:textId="77777777" w:rsidR="00602AC0" w:rsidRPr="003B2883" w:rsidRDefault="00602AC0" w:rsidP="00602AC0">
      <w:pPr>
        <w:pStyle w:val="PL"/>
      </w:pPr>
      <w:r w:rsidRPr="003B2883">
        <w:t xml:space="preserve">          $ref: 'TS29571_CommonData.yaml#/components/responses/429'</w:t>
      </w:r>
    </w:p>
    <w:p w14:paraId="5933992D" w14:textId="77777777" w:rsidR="00602AC0" w:rsidRPr="003B2883" w:rsidRDefault="00602AC0" w:rsidP="00602AC0">
      <w:pPr>
        <w:pStyle w:val="PL"/>
      </w:pPr>
      <w:r w:rsidRPr="003B2883">
        <w:t xml:space="preserve">        '500':</w:t>
      </w:r>
    </w:p>
    <w:p w14:paraId="2B883641" w14:textId="77777777" w:rsidR="00602AC0" w:rsidRPr="003B2883" w:rsidRDefault="00602AC0" w:rsidP="00602AC0">
      <w:pPr>
        <w:pStyle w:val="PL"/>
      </w:pPr>
      <w:r w:rsidRPr="003B2883">
        <w:t xml:space="preserve">          $ref: 'TS29571_CommonData.yaml#/components/responses/500'</w:t>
      </w:r>
    </w:p>
    <w:p w14:paraId="23962C77" w14:textId="77777777" w:rsidR="00602AC0" w:rsidRPr="003B2883" w:rsidRDefault="00602AC0" w:rsidP="00602AC0">
      <w:pPr>
        <w:pStyle w:val="PL"/>
      </w:pPr>
      <w:r w:rsidRPr="003B2883">
        <w:t xml:space="preserve">        '503':</w:t>
      </w:r>
    </w:p>
    <w:p w14:paraId="53348455" w14:textId="77777777" w:rsidR="00602AC0" w:rsidRPr="003B2883" w:rsidRDefault="00602AC0" w:rsidP="00602AC0">
      <w:pPr>
        <w:pStyle w:val="PL"/>
      </w:pPr>
      <w:r w:rsidRPr="003B2883">
        <w:t xml:space="preserve">          $ref: 'TS29571_CommonData.yaml#/components/responses/503'</w:t>
      </w:r>
    </w:p>
    <w:p w14:paraId="20C58613" w14:textId="77777777" w:rsidR="00602AC0" w:rsidRPr="003B2883" w:rsidRDefault="00602AC0" w:rsidP="00602AC0">
      <w:pPr>
        <w:pStyle w:val="PL"/>
      </w:pPr>
      <w:r w:rsidRPr="003B2883">
        <w:t xml:space="preserve">        default:</w:t>
      </w:r>
    </w:p>
    <w:p w14:paraId="54B54E88" w14:textId="77777777" w:rsidR="00602AC0" w:rsidRPr="003B2883" w:rsidRDefault="00602AC0" w:rsidP="00602AC0">
      <w:pPr>
        <w:pStyle w:val="PL"/>
      </w:pPr>
      <w:r w:rsidRPr="003B2883">
        <w:t xml:space="preserve">          description: Unexpected error</w:t>
      </w:r>
    </w:p>
    <w:p w14:paraId="4A92AA1F" w14:textId="77777777" w:rsidR="00602AC0" w:rsidRPr="003B2883" w:rsidRDefault="00602AC0" w:rsidP="00602AC0">
      <w:pPr>
        <w:pStyle w:val="PL"/>
      </w:pPr>
      <w:r w:rsidRPr="003B2883">
        <w:t xml:space="preserve">      callbacks:</w:t>
      </w:r>
    </w:p>
    <w:p w14:paraId="7795449F" w14:textId="77777777" w:rsidR="00602AC0" w:rsidRPr="003B2883" w:rsidRDefault="00602AC0" w:rsidP="00602AC0">
      <w:pPr>
        <w:pStyle w:val="PL"/>
      </w:pPr>
      <w:r w:rsidRPr="003B2883">
        <w:t xml:space="preserve">        onAmfStatusChange:</w:t>
      </w:r>
    </w:p>
    <w:p w14:paraId="34766E0A" w14:textId="77777777" w:rsidR="00602AC0" w:rsidRPr="003B2883" w:rsidRDefault="00602AC0" w:rsidP="00602AC0">
      <w:pPr>
        <w:pStyle w:val="PL"/>
      </w:pPr>
      <w:r w:rsidRPr="003B2883">
        <w:t xml:space="preserve">          '{$request.body#/amfStatusUri}':</w:t>
      </w:r>
    </w:p>
    <w:p w14:paraId="3E684D39" w14:textId="77777777" w:rsidR="00602AC0" w:rsidRPr="003B2883" w:rsidRDefault="00602AC0" w:rsidP="00602AC0">
      <w:pPr>
        <w:pStyle w:val="PL"/>
      </w:pPr>
      <w:r w:rsidRPr="003B2883">
        <w:t xml:space="preserve">            post:</w:t>
      </w:r>
    </w:p>
    <w:p w14:paraId="42676A82" w14:textId="77777777" w:rsidR="00602AC0" w:rsidRPr="003B2883" w:rsidRDefault="00602AC0" w:rsidP="00602AC0">
      <w:pPr>
        <w:pStyle w:val="PL"/>
      </w:pPr>
      <w:r w:rsidRPr="003B2883">
        <w:t xml:space="preserve">              summary: Amf Status Change Notify service Operation</w:t>
      </w:r>
    </w:p>
    <w:p w14:paraId="146DDF29" w14:textId="77777777" w:rsidR="00602AC0" w:rsidRPr="003B2883" w:rsidRDefault="00602AC0" w:rsidP="00602AC0">
      <w:pPr>
        <w:pStyle w:val="PL"/>
      </w:pPr>
      <w:r w:rsidRPr="003B2883">
        <w:t xml:space="preserve">              tags:</w:t>
      </w:r>
    </w:p>
    <w:p w14:paraId="5616EAE1" w14:textId="77777777" w:rsidR="00602AC0" w:rsidRPr="003B2883" w:rsidRDefault="00602AC0" w:rsidP="00602AC0">
      <w:pPr>
        <w:pStyle w:val="PL"/>
      </w:pPr>
      <w:r w:rsidRPr="003B2883">
        <w:t xml:space="preserve">                - Amf Status Change Notify</w:t>
      </w:r>
    </w:p>
    <w:p w14:paraId="483DA26A" w14:textId="77777777" w:rsidR="00602AC0" w:rsidRPr="003B2883" w:rsidRDefault="00602AC0" w:rsidP="00602AC0">
      <w:pPr>
        <w:pStyle w:val="PL"/>
      </w:pPr>
      <w:r w:rsidRPr="003B2883">
        <w:t xml:space="preserve">              operationId: AmfStatusChangeNotify</w:t>
      </w:r>
    </w:p>
    <w:p w14:paraId="7F8C8CD4" w14:textId="77777777" w:rsidR="00602AC0" w:rsidRPr="003B2883" w:rsidRDefault="00602AC0" w:rsidP="00602AC0">
      <w:pPr>
        <w:pStyle w:val="PL"/>
      </w:pPr>
      <w:r w:rsidRPr="003B2883">
        <w:t xml:space="preserve">              requestBody:</w:t>
      </w:r>
    </w:p>
    <w:p w14:paraId="4E03966D" w14:textId="77777777" w:rsidR="00602AC0" w:rsidRPr="003B2883" w:rsidRDefault="00602AC0" w:rsidP="00602AC0">
      <w:pPr>
        <w:pStyle w:val="PL"/>
      </w:pPr>
      <w:r w:rsidRPr="003B2883">
        <w:t xml:space="preserve">                description: Amf Status Change Notification</w:t>
      </w:r>
    </w:p>
    <w:p w14:paraId="7AAEC5B6" w14:textId="77777777" w:rsidR="00602AC0" w:rsidRPr="003B2883" w:rsidRDefault="00602AC0" w:rsidP="00602AC0">
      <w:pPr>
        <w:pStyle w:val="PL"/>
      </w:pPr>
      <w:r w:rsidRPr="003B2883">
        <w:t xml:space="preserve">                content:</w:t>
      </w:r>
    </w:p>
    <w:p w14:paraId="1DE3C976" w14:textId="77777777" w:rsidR="00602AC0" w:rsidRPr="003B2883" w:rsidRDefault="00602AC0" w:rsidP="00602AC0">
      <w:pPr>
        <w:pStyle w:val="PL"/>
      </w:pPr>
      <w:r w:rsidRPr="003B2883">
        <w:t xml:space="preserve">                  application/json:</w:t>
      </w:r>
    </w:p>
    <w:p w14:paraId="46B46E89" w14:textId="77777777" w:rsidR="00602AC0" w:rsidRPr="003B2883" w:rsidRDefault="00602AC0" w:rsidP="00602AC0">
      <w:pPr>
        <w:pStyle w:val="PL"/>
      </w:pPr>
      <w:r w:rsidRPr="003B2883">
        <w:t xml:space="preserve">                    schema:</w:t>
      </w:r>
    </w:p>
    <w:p w14:paraId="1301603A" w14:textId="77777777" w:rsidR="00602AC0" w:rsidRPr="003B2883" w:rsidRDefault="00602AC0" w:rsidP="00602AC0">
      <w:pPr>
        <w:pStyle w:val="PL"/>
      </w:pPr>
      <w:r w:rsidRPr="003B2883">
        <w:t xml:space="preserve">                      $ref: '#/components/schemas/AmfStatusChangeNotification'</w:t>
      </w:r>
    </w:p>
    <w:p w14:paraId="36D55E79" w14:textId="77777777" w:rsidR="00602AC0" w:rsidRPr="003B2883" w:rsidRDefault="00602AC0" w:rsidP="00602AC0">
      <w:pPr>
        <w:pStyle w:val="PL"/>
      </w:pPr>
      <w:r w:rsidRPr="003B2883">
        <w:t xml:space="preserve">              responses:</w:t>
      </w:r>
    </w:p>
    <w:p w14:paraId="329613C9" w14:textId="77777777" w:rsidR="00602AC0" w:rsidRPr="003B2883" w:rsidRDefault="00602AC0" w:rsidP="00602AC0">
      <w:pPr>
        <w:pStyle w:val="PL"/>
      </w:pPr>
      <w:r w:rsidRPr="003B2883">
        <w:t xml:space="preserve">                '204':</w:t>
      </w:r>
    </w:p>
    <w:p w14:paraId="4281D8F7" w14:textId="77777777" w:rsidR="00602AC0" w:rsidRDefault="00602AC0" w:rsidP="00602AC0">
      <w:pPr>
        <w:pStyle w:val="PL"/>
      </w:pPr>
      <w:r w:rsidRPr="003B2883">
        <w:t xml:space="preserve">                  description: Expected response to a successful callback processing</w:t>
      </w:r>
    </w:p>
    <w:p w14:paraId="0A6D587F" w14:textId="7FF91CF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2D95553" w14:textId="1E5DCE8B" w:rsidR="006C43E9" w:rsidRPr="002E5CBA" w:rsidRDefault="006C43E9" w:rsidP="001A7677">
      <w:pPr>
        <w:pStyle w:val="PL"/>
        <w:rPr>
          <w:lang w:val="en-US"/>
        </w:rPr>
      </w:pPr>
      <w:r>
        <w:rPr>
          <w:lang w:val="en-US"/>
        </w:rPr>
        <w:t xml:space="preserve">                  $ref: </w:t>
      </w:r>
      <w:r w:rsidRPr="00690A26">
        <w:t>'TS29571_CommonData.yaml#/components/</w:t>
      </w:r>
      <w:r>
        <w:t>responses/307'</w:t>
      </w:r>
    </w:p>
    <w:p w14:paraId="1038AE86" w14:textId="0B91F15C" w:rsidR="001A7677" w:rsidRDefault="001A7677" w:rsidP="001A7677">
      <w:pPr>
        <w:pStyle w:val="PL"/>
        <w:rPr>
          <w:lang w:val="en-US"/>
        </w:rPr>
      </w:pPr>
      <w:r w:rsidRPr="003B2883">
        <w:t xml:space="preserve">        </w:t>
      </w:r>
      <w:r w:rsidRPr="00046E6A">
        <w:rPr>
          <w:lang w:val="en-US"/>
        </w:rPr>
        <w:t xml:space="preserve">        '308':</w:t>
      </w:r>
    </w:p>
    <w:p w14:paraId="78E51762" w14:textId="6C9E3B55" w:rsidR="006C43E9" w:rsidRPr="00046E6A" w:rsidRDefault="006C43E9" w:rsidP="001A7677">
      <w:pPr>
        <w:pStyle w:val="PL"/>
        <w:rPr>
          <w:lang w:val="en-US"/>
        </w:rPr>
      </w:pPr>
      <w:r>
        <w:rPr>
          <w:lang w:val="en-US"/>
        </w:rPr>
        <w:t xml:space="preserve">                  $ref: </w:t>
      </w:r>
      <w:r w:rsidRPr="00690A26">
        <w:t>'TS29571_CommonData.yaml#/components/</w:t>
      </w:r>
      <w:r>
        <w:t>responses/308'</w:t>
      </w:r>
    </w:p>
    <w:p w14:paraId="4FEE6D42" w14:textId="77777777" w:rsidR="00602AC0" w:rsidRPr="003B2883" w:rsidRDefault="00602AC0" w:rsidP="00602AC0">
      <w:pPr>
        <w:pStyle w:val="PL"/>
      </w:pPr>
      <w:r w:rsidRPr="003B2883">
        <w:t xml:space="preserve">                '400':</w:t>
      </w:r>
    </w:p>
    <w:p w14:paraId="08E24DFA" w14:textId="77777777" w:rsidR="00602AC0" w:rsidRPr="003B2883" w:rsidRDefault="00602AC0" w:rsidP="00602AC0">
      <w:pPr>
        <w:pStyle w:val="PL"/>
      </w:pPr>
      <w:r w:rsidRPr="003B2883">
        <w:t xml:space="preserve">                  $ref: 'TS29571_CommonData.yaml#/components/responses/400'</w:t>
      </w:r>
    </w:p>
    <w:p w14:paraId="6CD630DB" w14:textId="77777777" w:rsidR="00602AC0" w:rsidRPr="003B2883" w:rsidRDefault="00602AC0" w:rsidP="00602AC0">
      <w:pPr>
        <w:pStyle w:val="PL"/>
      </w:pPr>
      <w:r w:rsidRPr="003B2883">
        <w:t xml:space="preserve">                '404':</w:t>
      </w:r>
    </w:p>
    <w:p w14:paraId="701D34DF" w14:textId="77777777" w:rsidR="00602AC0" w:rsidRPr="003B2883" w:rsidRDefault="00602AC0" w:rsidP="00602AC0">
      <w:pPr>
        <w:pStyle w:val="PL"/>
      </w:pPr>
      <w:r w:rsidRPr="003B2883">
        <w:t xml:space="preserve">                  $ref: 'TS29571_CommonData.yaml#/components/responses/404'</w:t>
      </w:r>
    </w:p>
    <w:p w14:paraId="2B823DD5" w14:textId="77777777" w:rsidR="00602AC0" w:rsidRPr="003B2883" w:rsidRDefault="00602AC0" w:rsidP="00602AC0">
      <w:pPr>
        <w:pStyle w:val="PL"/>
      </w:pPr>
      <w:r w:rsidRPr="003B2883">
        <w:t xml:space="preserve">                '411':</w:t>
      </w:r>
    </w:p>
    <w:p w14:paraId="3E8AE0BB" w14:textId="77777777" w:rsidR="00602AC0" w:rsidRPr="003B2883" w:rsidRDefault="00602AC0" w:rsidP="00602AC0">
      <w:pPr>
        <w:pStyle w:val="PL"/>
      </w:pPr>
      <w:r w:rsidRPr="003B2883">
        <w:t xml:space="preserve">                  $ref: 'TS29571_CommonData.yaml#/components/responses/411'</w:t>
      </w:r>
    </w:p>
    <w:p w14:paraId="70DC434B" w14:textId="77777777" w:rsidR="00602AC0" w:rsidRPr="003B2883" w:rsidRDefault="00602AC0" w:rsidP="00602AC0">
      <w:pPr>
        <w:pStyle w:val="PL"/>
      </w:pPr>
      <w:r w:rsidRPr="003B2883">
        <w:t xml:space="preserve">                '413':</w:t>
      </w:r>
    </w:p>
    <w:p w14:paraId="4D0E7A86" w14:textId="77777777" w:rsidR="00602AC0" w:rsidRPr="003B2883" w:rsidRDefault="00602AC0" w:rsidP="00602AC0">
      <w:pPr>
        <w:pStyle w:val="PL"/>
      </w:pPr>
      <w:r w:rsidRPr="003B2883">
        <w:t xml:space="preserve">                  $ref: 'TS29571_CommonData.yaml#/components/responses/413'</w:t>
      </w:r>
    </w:p>
    <w:p w14:paraId="3F7F3E45" w14:textId="77777777" w:rsidR="00602AC0" w:rsidRPr="003B2883" w:rsidRDefault="00602AC0" w:rsidP="00602AC0">
      <w:pPr>
        <w:pStyle w:val="PL"/>
      </w:pPr>
      <w:r w:rsidRPr="003B2883">
        <w:t xml:space="preserve">                '415':</w:t>
      </w:r>
    </w:p>
    <w:p w14:paraId="0F84C3DF" w14:textId="77777777" w:rsidR="00602AC0" w:rsidRPr="003B2883" w:rsidRDefault="00602AC0" w:rsidP="00602AC0">
      <w:pPr>
        <w:pStyle w:val="PL"/>
      </w:pPr>
      <w:r w:rsidRPr="003B2883">
        <w:t xml:space="preserve">                  $ref: 'TS29571_CommonData.yaml#/components/responses/415'</w:t>
      </w:r>
    </w:p>
    <w:p w14:paraId="735AFD94" w14:textId="77777777" w:rsidR="00602AC0" w:rsidRPr="003B2883" w:rsidRDefault="00602AC0" w:rsidP="00602AC0">
      <w:pPr>
        <w:pStyle w:val="PL"/>
        <w:rPr>
          <w:lang w:val="en-US"/>
        </w:rPr>
      </w:pPr>
      <w:r w:rsidRPr="003B2883">
        <w:t xml:space="preserve">        </w:t>
      </w:r>
      <w:r w:rsidRPr="003B2883">
        <w:rPr>
          <w:lang w:val="en-US"/>
        </w:rPr>
        <w:t xml:space="preserve">        '429':</w:t>
      </w:r>
    </w:p>
    <w:p w14:paraId="04BF001E"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74415C" w14:textId="77777777" w:rsidR="00602AC0" w:rsidRPr="003B2883" w:rsidRDefault="00602AC0" w:rsidP="00602AC0">
      <w:pPr>
        <w:pStyle w:val="PL"/>
      </w:pPr>
      <w:r w:rsidRPr="003B2883">
        <w:t xml:space="preserve">                '500':</w:t>
      </w:r>
    </w:p>
    <w:p w14:paraId="3CFC44AF" w14:textId="77777777" w:rsidR="00602AC0" w:rsidRPr="003B2883" w:rsidRDefault="00602AC0" w:rsidP="00602AC0">
      <w:pPr>
        <w:pStyle w:val="PL"/>
      </w:pPr>
      <w:r w:rsidRPr="003B2883">
        <w:t xml:space="preserve">                  $ref: 'TS29571_CommonData.yaml#/components/responses/500'</w:t>
      </w:r>
    </w:p>
    <w:p w14:paraId="34E3B462" w14:textId="77777777" w:rsidR="00602AC0" w:rsidRPr="003B2883" w:rsidRDefault="00602AC0" w:rsidP="00602AC0">
      <w:pPr>
        <w:pStyle w:val="PL"/>
      </w:pPr>
      <w:r w:rsidRPr="003B2883">
        <w:t xml:space="preserve">                '503':</w:t>
      </w:r>
    </w:p>
    <w:p w14:paraId="1E8BE008" w14:textId="77777777" w:rsidR="00602AC0" w:rsidRPr="003B2883" w:rsidRDefault="00602AC0" w:rsidP="00602AC0">
      <w:pPr>
        <w:pStyle w:val="PL"/>
      </w:pPr>
      <w:r w:rsidRPr="003B2883">
        <w:t xml:space="preserve">                  $ref: 'TS29571_CommonData.yaml#/components/responses/503'</w:t>
      </w:r>
    </w:p>
    <w:p w14:paraId="771E50DE" w14:textId="77777777" w:rsidR="00602AC0" w:rsidRPr="003B2883" w:rsidRDefault="00602AC0" w:rsidP="00602AC0">
      <w:pPr>
        <w:pStyle w:val="PL"/>
      </w:pPr>
      <w:r w:rsidRPr="003B2883">
        <w:t xml:space="preserve">  /subscriptions/{subscriptionId}:</w:t>
      </w:r>
    </w:p>
    <w:p w14:paraId="61115D2B" w14:textId="77777777" w:rsidR="00602AC0" w:rsidRPr="003B2883" w:rsidRDefault="00602AC0" w:rsidP="00602AC0">
      <w:pPr>
        <w:pStyle w:val="PL"/>
      </w:pPr>
      <w:r w:rsidRPr="003B2883">
        <w:t xml:space="preserve">    delete:</w:t>
      </w:r>
    </w:p>
    <w:p w14:paraId="723012A9" w14:textId="77777777" w:rsidR="00602AC0" w:rsidRPr="003B2883" w:rsidRDefault="00602AC0" w:rsidP="00602AC0">
      <w:pPr>
        <w:pStyle w:val="PL"/>
      </w:pPr>
      <w:r w:rsidRPr="003B2883">
        <w:t xml:space="preserve">      summary: Namf_Communication AMF Status Change UnSubscribe service Operation</w:t>
      </w:r>
    </w:p>
    <w:p w14:paraId="3948C7A5" w14:textId="77777777" w:rsidR="00602AC0" w:rsidRPr="003B2883" w:rsidRDefault="00602AC0" w:rsidP="00602AC0">
      <w:pPr>
        <w:pStyle w:val="PL"/>
      </w:pPr>
      <w:r w:rsidRPr="003B2883">
        <w:t xml:space="preserve">      tags:</w:t>
      </w:r>
    </w:p>
    <w:p w14:paraId="381FCE4C" w14:textId="77777777" w:rsidR="00602AC0" w:rsidRPr="003B2883" w:rsidRDefault="00602AC0" w:rsidP="00602AC0">
      <w:pPr>
        <w:pStyle w:val="PL"/>
      </w:pPr>
      <w:r w:rsidRPr="003B2883">
        <w:t xml:space="preserve">        - individual subscription (Document)</w:t>
      </w:r>
    </w:p>
    <w:p w14:paraId="373A0CC8" w14:textId="77777777" w:rsidR="00602AC0" w:rsidRPr="003B2883" w:rsidRDefault="00602AC0" w:rsidP="00602AC0">
      <w:pPr>
        <w:pStyle w:val="PL"/>
      </w:pPr>
      <w:r w:rsidRPr="003B2883">
        <w:t xml:space="preserve">      operationId: AMFStatusChangeUnSubscribe</w:t>
      </w:r>
    </w:p>
    <w:p w14:paraId="49091FF5" w14:textId="77777777" w:rsidR="00602AC0" w:rsidRPr="003B2883" w:rsidRDefault="00602AC0" w:rsidP="00602AC0">
      <w:pPr>
        <w:pStyle w:val="PL"/>
      </w:pPr>
      <w:r w:rsidRPr="003B2883">
        <w:t xml:space="preserve">      parameters:</w:t>
      </w:r>
    </w:p>
    <w:p w14:paraId="7E1BE8E5" w14:textId="77777777" w:rsidR="00602AC0" w:rsidRPr="003B2883" w:rsidRDefault="00602AC0" w:rsidP="00602AC0">
      <w:pPr>
        <w:pStyle w:val="PL"/>
      </w:pPr>
      <w:r w:rsidRPr="003B2883">
        <w:t xml:space="preserve">        - name: subscriptionId</w:t>
      </w:r>
    </w:p>
    <w:p w14:paraId="0FC292CE" w14:textId="77777777" w:rsidR="00602AC0" w:rsidRPr="003B2883" w:rsidRDefault="00602AC0" w:rsidP="00602AC0">
      <w:pPr>
        <w:pStyle w:val="PL"/>
      </w:pPr>
      <w:r w:rsidRPr="003B2883">
        <w:t xml:space="preserve">          in: path</w:t>
      </w:r>
    </w:p>
    <w:p w14:paraId="368694D2" w14:textId="77777777" w:rsidR="00602AC0" w:rsidRPr="003B2883" w:rsidRDefault="00602AC0" w:rsidP="00602AC0">
      <w:pPr>
        <w:pStyle w:val="PL"/>
      </w:pPr>
      <w:r w:rsidRPr="003B2883">
        <w:t xml:space="preserve">          description: AMF Status Change Subscription Identifier</w:t>
      </w:r>
    </w:p>
    <w:p w14:paraId="640807AA" w14:textId="77777777" w:rsidR="00602AC0" w:rsidRPr="003B2883" w:rsidRDefault="00602AC0" w:rsidP="00602AC0">
      <w:pPr>
        <w:pStyle w:val="PL"/>
      </w:pPr>
      <w:r w:rsidRPr="003B2883">
        <w:t xml:space="preserve">          required: true</w:t>
      </w:r>
    </w:p>
    <w:p w14:paraId="231AFA9F" w14:textId="77777777" w:rsidR="00602AC0" w:rsidRPr="003B2883" w:rsidRDefault="00602AC0" w:rsidP="00602AC0">
      <w:pPr>
        <w:pStyle w:val="PL"/>
      </w:pPr>
      <w:r w:rsidRPr="003B2883">
        <w:t xml:space="preserve">          schema:</w:t>
      </w:r>
    </w:p>
    <w:p w14:paraId="5D0D74E2" w14:textId="77777777" w:rsidR="00602AC0" w:rsidRPr="003B2883" w:rsidRDefault="00602AC0" w:rsidP="00602AC0">
      <w:pPr>
        <w:pStyle w:val="PL"/>
      </w:pPr>
      <w:r w:rsidRPr="003B2883">
        <w:t xml:space="preserve">            type: string</w:t>
      </w:r>
    </w:p>
    <w:p w14:paraId="6849FB1C" w14:textId="77777777" w:rsidR="00602AC0" w:rsidRPr="003B2883" w:rsidRDefault="00602AC0" w:rsidP="00602AC0">
      <w:pPr>
        <w:pStyle w:val="PL"/>
      </w:pPr>
      <w:r w:rsidRPr="003B2883">
        <w:t xml:space="preserve">      responses:</w:t>
      </w:r>
    </w:p>
    <w:p w14:paraId="7933486B" w14:textId="77777777" w:rsidR="00602AC0" w:rsidRPr="003B2883" w:rsidRDefault="00602AC0" w:rsidP="00602AC0">
      <w:pPr>
        <w:pStyle w:val="PL"/>
      </w:pPr>
      <w:r w:rsidRPr="003B2883">
        <w:t xml:space="preserve">        '204':</w:t>
      </w:r>
    </w:p>
    <w:p w14:paraId="3F6E3C9D" w14:textId="77777777" w:rsidR="00602AC0" w:rsidRDefault="00602AC0" w:rsidP="00602AC0">
      <w:pPr>
        <w:pStyle w:val="PL"/>
      </w:pPr>
      <w:r w:rsidRPr="003B2883">
        <w:t xml:space="preserve">          description: N1N2 Message Subscription successfully removed.</w:t>
      </w:r>
    </w:p>
    <w:p w14:paraId="031823BD" w14:textId="48711A9D"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616CBE8" w14:textId="1ACFF6EA" w:rsidR="006C43E9" w:rsidRPr="002E5CBA" w:rsidRDefault="006C43E9" w:rsidP="002A2F2E">
      <w:pPr>
        <w:pStyle w:val="PL"/>
        <w:rPr>
          <w:lang w:val="en-US"/>
        </w:rPr>
      </w:pPr>
      <w:r>
        <w:rPr>
          <w:lang w:val="en-US"/>
        </w:rPr>
        <w:t xml:space="preserve">          $ref: </w:t>
      </w:r>
      <w:r w:rsidRPr="00690A26">
        <w:t>'TS29571_CommonData.yaml#/components/</w:t>
      </w:r>
      <w:r>
        <w:t>responses/307'</w:t>
      </w:r>
    </w:p>
    <w:p w14:paraId="4F322D2F" w14:textId="1A2C3294" w:rsidR="002A2F2E" w:rsidRDefault="002A2F2E" w:rsidP="002A2F2E">
      <w:pPr>
        <w:pStyle w:val="PL"/>
        <w:rPr>
          <w:lang w:val="en-US"/>
        </w:rPr>
      </w:pPr>
      <w:r w:rsidRPr="00046E6A">
        <w:rPr>
          <w:lang w:val="en-US"/>
        </w:rPr>
        <w:t xml:space="preserve">        '308':</w:t>
      </w:r>
    </w:p>
    <w:p w14:paraId="2C9D22FF" w14:textId="3BB48AFB" w:rsidR="006C43E9" w:rsidRPr="00046E6A" w:rsidRDefault="006C43E9" w:rsidP="002A2F2E">
      <w:pPr>
        <w:pStyle w:val="PL"/>
        <w:rPr>
          <w:lang w:val="en-US"/>
        </w:rPr>
      </w:pPr>
      <w:r>
        <w:rPr>
          <w:lang w:val="en-US"/>
        </w:rPr>
        <w:t xml:space="preserve">          $ref: </w:t>
      </w:r>
      <w:r w:rsidRPr="00690A26">
        <w:t>'TS29571_CommonData.yaml#/components/</w:t>
      </w:r>
      <w:r>
        <w:t>responses/308'</w:t>
      </w:r>
    </w:p>
    <w:p w14:paraId="2A8A6356" w14:textId="77777777" w:rsidR="00602AC0" w:rsidRPr="003B2883" w:rsidRDefault="00602AC0" w:rsidP="00602AC0">
      <w:pPr>
        <w:pStyle w:val="PL"/>
      </w:pPr>
      <w:r w:rsidRPr="003B2883">
        <w:t xml:space="preserve">        '400':</w:t>
      </w:r>
    </w:p>
    <w:p w14:paraId="1A11AED7" w14:textId="77777777" w:rsidR="00602AC0" w:rsidRPr="003B2883" w:rsidRDefault="00602AC0" w:rsidP="00602AC0">
      <w:pPr>
        <w:pStyle w:val="PL"/>
      </w:pPr>
      <w:r w:rsidRPr="003B2883">
        <w:t xml:space="preserve">          $ref: 'TS29571_CommonData.yaml#/components/responses/400'</w:t>
      </w:r>
    </w:p>
    <w:p w14:paraId="336D245B" w14:textId="77777777" w:rsidR="00602AC0" w:rsidRPr="003B2883" w:rsidRDefault="00602AC0" w:rsidP="00602AC0">
      <w:pPr>
        <w:pStyle w:val="PL"/>
      </w:pPr>
      <w:r w:rsidRPr="003B2883">
        <w:t xml:space="preserve">        '404':</w:t>
      </w:r>
    </w:p>
    <w:p w14:paraId="7D187E03" w14:textId="77777777" w:rsidR="00602AC0" w:rsidRPr="003B2883" w:rsidRDefault="00602AC0" w:rsidP="00602AC0">
      <w:pPr>
        <w:pStyle w:val="PL"/>
      </w:pPr>
      <w:r w:rsidRPr="003B2883">
        <w:t xml:space="preserve">          $ref: 'TS29571_CommonData.yaml#/components/responses/404'</w:t>
      </w:r>
    </w:p>
    <w:p w14:paraId="2FA739D1" w14:textId="77777777" w:rsidR="00602AC0" w:rsidRPr="003B2883" w:rsidRDefault="00602AC0" w:rsidP="00602AC0">
      <w:pPr>
        <w:pStyle w:val="PL"/>
      </w:pPr>
      <w:r w:rsidRPr="003B2883">
        <w:t xml:space="preserve">        '429':</w:t>
      </w:r>
    </w:p>
    <w:p w14:paraId="3D61E32A" w14:textId="77777777" w:rsidR="00602AC0" w:rsidRPr="003B2883" w:rsidRDefault="00602AC0" w:rsidP="00602AC0">
      <w:pPr>
        <w:pStyle w:val="PL"/>
      </w:pPr>
      <w:r w:rsidRPr="003B2883">
        <w:t xml:space="preserve">          $ref: 'TS29571_CommonData.yaml#/components/responses/429'</w:t>
      </w:r>
    </w:p>
    <w:p w14:paraId="6F548CBC" w14:textId="77777777" w:rsidR="00602AC0" w:rsidRPr="003B2883" w:rsidRDefault="00602AC0" w:rsidP="00602AC0">
      <w:pPr>
        <w:pStyle w:val="PL"/>
      </w:pPr>
      <w:r w:rsidRPr="003B2883">
        <w:t xml:space="preserve">        '500':</w:t>
      </w:r>
    </w:p>
    <w:p w14:paraId="19A7F745" w14:textId="77777777" w:rsidR="00602AC0" w:rsidRPr="003B2883" w:rsidRDefault="00602AC0" w:rsidP="00602AC0">
      <w:pPr>
        <w:pStyle w:val="PL"/>
      </w:pPr>
      <w:r w:rsidRPr="003B2883">
        <w:t xml:space="preserve">          $ref: 'TS29571_CommonData.yaml#/components/responses/500'</w:t>
      </w:r>
    </w:p>
    <w:p w14:paraId="5BC5C5FE" w14:textId="77777777" w:rsidR="00602AC0" w:rsidRPr="003B2883" w:rsidRDefault="00602AC0" w:rsidP="00602AC0">
      <w:pPr>
        <w:pStyle w:val="PL"/>
      </w:pPr>
      <w:r w:rsidRPr="003B2883">
        <w:t xml:space="preserve">        '503':</w:t>
      </w:r>
    </w:p>
    <w:p w14:paraId="4D497664" w14:textId="77777777" w:rsidR="00602AC0" w:rsidRPr="003B2883" w:rsidRDefault="00602AC0" w:rsidP="00602AC0">
      <w:pPr>
        <w:pStyle w:val="PL"/>
      </w:pPr>
      <w:r w:rsidRPr="003B2883">
        <w:t xml:space="preserve">          $ref: 'TS29571_CommonData.yaml#/components/responses/503'</w:t>
      </w:r>
    </w:p>
    <w:p w14:paraId="164FC15B" w14:textId="77777777" w:rsidR="00602AC0" w:rsidRPr="003B2883" w:rsidRDefault="00602AC0" w:rsidP="00602AC0">
      <w:pPr>
        <w:pStyle w:val="PL"/>
      </w:pPr>
      <w:r w:rsidRPr="003B2883">
        <w:t xml:space="preserve">        default:</w:t>
      </w:r>
    </w:p>
    <w:p w14:paraId="0CB99089" w14:textId="77777777" w:rsidR="00602AC0" w:rsidRPr="003B2883" w:rsidRDefault="00602AC0" w:rsidP="00602AC0">
      <w:pPr>
        <w:pStyle w:val="PL"/>
      </w:pPr>
      <w:r w:rsidRPr="003B2883">
        <w:t xml:space="preserve">          description: Unexpected error</w:t>
      </w:r>
    </w:p>
    <w:p w14:paraId="45EA8E64" w14:textId="77777777" w:rsidR="00602AC0" w:rsidRPr="003B2883" w:rsidRDefault="00602AC0" w:rsidP="00602AC0">
      <w:pPr>
        <w:pStyle w:val="PL"/>
      </w:pPr>
      <w:r w:rsidRPr="003B2883">
        <w:t xml:space="preserve">    put:</w:t>
      </w:r>
    </w:p>
    <w:p w14:paraId="52657C20" w14:textId="77777777" w:rsidR="00602AC0" w:rsidRPr="003B2883" w:rsidRDefault="00602AC0" w:rsidP="00602AC0">
      <w:pPr>
        <w:pStyle w:val="PL"/>
      </w:pPr>
      <w:r w:rsidRPr="003B2883">
        <w:t xml:space="preserve">      summary: Namf_Communication AMF Status Change Subscribe Modify service Operation</w:t>
      </w:r>
    </w:p>
    <w:p w14:paraId="1A57C3C0" w14:textId="77777777" w:rsidR="00602AC0" w:rsidRPr="003B2883" w:rsidRDefault="00602AC0" w:rsidP="00602AC0">
      <w:pPr>
        <w:pStyle w:val="PL"/>
      </w:pPr>
      <w:r w:rsidRPr="003B2883">
        <w:t xml:space="preserve">      tags:</w:t>
      </w:r>
    </w:p>
    <w:p w14:paraId="33FD5459" w14:textId="77777777" w:rsidR="00602AC0" w:rsidRPr="003B2883" w:rsidRDefault="00602AC0" w:rsidP="00602AC0">
      <w:pPr>
        <w:pStyle w:val="PL"/>
      </w:pPr>
      <w:r w:rsidRPr="003B2883">
        <w:t xml:space="preserve">        - individual subscription (Document)</w:t>
      </w:r>
    </w:p>
    <w:p w14:paraId="1899ABA2" w14:textId="77777777" w:rsidR="00602AC0" w:rsidRPr="003B2883" w:rsidRDefault="00602AC0" w:rsidP="00602AC0">
      <w:pPr>
        <w:pStyle w:val="PL"/>
      </w:pPr>
      <w:r w:rsidRPr="003B2883">
        <w:t xml:space="preserve">      operationId: AMFStatusChangeSubscribeModfy</w:t>
      </w:r>
    </w:p>
    <w:p w14:paraId="5A5A1C66" w14:textId="77777777" w:rsidR="00602AC0" w:rsidRPr="003B2883" w:rsidRDefault="00602AC0" w:rsidP="00602AC0">
      <w:pPr>
        <w:pStyle w:val="PL"/>
      </w:pPr>
      <w:r w:rsidRPr="003B2883">
        <w:t xml:space="preserve">      parameters:</w:t>
      </w:r>
    </w:p>
    <w:p w14:paraId="4E0057E2" w14:textId="77777777" w:rsidR="00602AC0" w:rsidRPr="003B2883" w:rsidRDefault="00602AC0" w:rsidP="00602AC0">
      <w:pPr>
        <w:pStyle w:val="PL"/>
      </w:pPr>
      <w:r w:rsidRPr="003B2883">
        <w:t xml:space="preserve">        - name: subscriptionId</w:t>
      </w:r>
    </w:p>
    <w:p w14:paraId="7E386957" w14:textId="77777777" w:rsidR="00602AC0" w:rsidRPr="003B2883" w:rsidRDefault="00602AC0" w:rsidP="00602AC0">
      <w:pPr>
        <w:pStyle w:val="PL"/>
      </w:pPr>
      <w:r w:rsidRPr="003B2883">
        <w:t xml:space="preserve">          in: path</w:t>
      </w:r>
    </w:p>
    <w:p w14:paraId="552E328E" w14:textId="77777777" w:rsidR="00602AC0" w:rsidRPr="003B2883" w:rsidRDefault="00602AC0" w:rsidP="00602AC0">
      <w:pPr>
        <w:pStyle w:val="PL"/>
      </w:pPr>
      <w:r w:rsidRPr="003B2883">
        <w:t xml:space="preserve">          description: AMF Status Change Subscription Identifier</w:t>
      </w:r>
    </w:p>
    <w:p w14:paraId="6856467A" w14:textId="77777777" w:rsidR="00602AC0" w:rsidRPr="003B2883" w:rsidRDefault="00602AC0" w:rsidP="00602AC0">
      <w:pPr>
        <w:pStyle w:val="PL"/>
      </w:pPr>
      <w:r w:rsidRPr="003B2883">
        <w:t xml:space="preserve">          required: true</w:t>
      </w:r>
    </w:p>
    <w:p w14:paraId="50DAAECE" w14:textId="77777777" w:rsidR="00602AC0" w:rsidRPr="003B2883" w:rsidRDefault="00602AC0" w:rsidP="00602AC0">
      <w:pPr>
        <w:pStyle w:val="PL"/>
      </w:pPr>
      <w:r w:rsidRPr="003B2883">
        <w:t xml:space="preserve">          schema:</w:t>
      </w:r>
    </w:p>
    <w:p w14:paraId="7070F1AB" w14:textId="77777777" w:rsidR="00602AC0" w:rsidRPr="003B2883" w:rsidRDefault="00602AC0" w:rsidP="00602AC0">
      <w:pPr>
        <w:pStyle w:val="PL"/>
      </w:pPr>
      <w:r w:rsidRPr="003B2883">
        <w:t xml:space="preserve">            type: string</w:t>
      </w:r>
    </w:p>
    <w:p w14:paraId="37F42F59" w14:textId="77777777" w:rsidR="00602AC0" w:rsidRPr="003B2883" w:rsidRDefault="00602AC0" w:rsidP="00602AC0">
      <w:pPr>
        <w:pStyle w:val="PL"/>
      </w:pPr>
      <w:r w:rsidRPr="003B2883">
        <w:t xml:space="preserve">      requestBody:</w:t>
      </w:r>
    </w:p>
    <w:p w14:paraId="2DC9377C" w14:textId="77777777" w:rsidR="00602AC0" w:rsidRPr="003B2883" w:rsidRDefault="00602AC0" w:rsidP="00602AC0">
      <w:pPr>
        <w:pStyle w:val="PL"/>
      </w:pPr>
      <w:r w:rsidRPr="003B2883">
        <w:t xml:space="preserve">        content:</w:t>
      </w:r>
    </w:p>
    <w:p w14:paraId="1B6254D5" w14:textId="77777777" w:rsidR="00602AC0" w:rsidRPr="003B2883" w:rsidRDefault="00602AC0" w:rsidP="00602AC0">
      <w:pPr>
        <w:pStyle w:val="PL"/>
      </w:pPr>
      <w:r w:rsidRPr="003B2883">
        <w:t xml:space="preserve">          application/json:</w:t>
      </w:r>
    </w:p>
    <w:p w14:paraId="265D3F7B" w14:textId="77777777" w:rsidR="00602AC0" w:rsidRPr="003B2883" w:rsidRDefault="00602AC0" w:rsidP="00602AC0">
      <w:pPr>
        <w:pStyle w:val="PL"/>
      </w:pPr>
      <w:r w:rsidRPr="003B2883">
        <w:t xml:space="preserve">            schema:</w:t>
      </w:r>
    </w:p>
    <w:p w14:paraId="62590BD4" w14:textId="77777777" w:rsidR="00602AC0" w:rsidRPr="003B2883" w:rsidRDefault="00602AC0" w:rsidP="00602AC0">
      <w:pPr>
        <w:pStyle w:val="PL"/>
      </w:pPr>
      <w:r w:rsidRPr="003B2883">
        <w:t xml:space="preserve">              $ref: '#/components/schemas/SubscriptionData'</w:t>
      </w:r>
    </w:p>
    <w:p w14:paraId="0D279C0F" w14:textId="77777777" w:rsidR="00602AC0" w:rsidRPr="003B2883" w:rsidRDefault="00602AC0" w:rsidP="00602AC0">
      <w:pPr>
        <w:pStyle w:val="PL"/>
      </w:pPr>
      <w:r w:rsidRPr="003B2883">
        <w:t xml:space="preserve">        required: true</w:t>
      </w:r>
    </w:p>
    <w:p w14:paraId="439AAF56" w14:textId="1B33140F" w:rsidR="00602AC0" w:rsidRDefault="00602AC0" w:rsidP="00602AC0">
      <w:pPr>
        <w:pStyle w:val="PL"/>
      </w:pPr>
      <w:r w:rsidRPr="003B2883">
        <w:t xml:space="preserve">      responses:</w:t>
      </w:r>
    </w:p>
    <w:p w14:paraId="02457689" w14:textId="77777777" w:rsidR="009218E4" w:rsidRPr="00127E7B" w:rsidRDefault="009218E4" w:rsidP="009218E4">
      <w:pPr>
        <w:pStyle w:val="PL"/>
      </w:pPr>
      <w:r w:rsidRPr="00127E7B">
        <w:t xml:space="preserve">        '200':</w:t>
      </w:r>
    </w:p>
    <w:p w14:paraId="11954EE8" w14:textId="3DE10B02" w:rsidR="009218E4" w:rsidRPr="003B2883" w:rsidRDefault="009218E4" w:rsidP="009218E4">
      <w:pPr>
        <w:pStyle w:val="PL"/>
      </w:pPr>
      <w:r w:rsidRPr="00127E7B">
        <w:t xml:space="preserve">          description: Subs</w:t>
      </w:r>
      <w:r>
        <w:t>c</w:t>
      </w:r>
      <w:r w:rsidRPr="00127E7B">
        <w:t>ription modified successfully</w:t>
      </w:r>
    </w:p>
    <w:p w14:paraId="5FFB1AA2" w14:textId="77777777" w:rsidR="00602AC0" w:rsidRPr="003B2883" w:rsidRDefault="00602AC0" w:rsidP="00602AC0">
      <w:pPr>
        <w:pStyle w:val="PL"/>
      </w:pPr>
      <w:r w:rsidRPr="003B2883">
        <w:t xml:space="preserve">          content:</w:t>
      </w:r>
    </w:p>
    <w:p w14:paraId="3F39A6FF" w14:textId="77777777" w:rsidR="00602AC0" w:rsidRPr="003B2883" w:rsidRDefault="00602AC0" w:rsidP="00602AC0">
      <w:pPr>
        <w:pStyle w:val="PL"/>
      </w:pPr>
      <w:r w:rsidRPr="003B2883">
        <w:t xml:space="preserve">            application/json:</w:t>
      </w:r>
    </w:p>
    <w:p w14:paraId="21C85EED" w14:textId="77777777" w:rsidR="00602AC0" w:rsidRPr="003B2883" w:rsidRDefault="00602AC0" w:rsidP="00602AC0">
      <w:pPr>
        <w:pStyle w:val="PL"/>
      </w:pPr>
      <w:r w:rsidRPr="003B2883">
        <w:t xml:space="preserve">              schema:</w:t>
      </w:r>
    </w:p>
    <w:p w14:paraId="1EEE7F38" w14:textId="003AE49B" w:rsidR="00602AC0" w:rsidRDefault="00602AC0" w:rsidP="00602AC0">
      <w:pPr>
        <w:pStyle w:val="PL"/>
      </w:pPr>
      <w:r w:rsidRPr="003B2883">
        <w:t xml:space="preserve">                $ref: '#/components/schemas/SubscriptionData'</w:t>
      </w:r>
    </w:p>
    <w:p w14:paraId="6FABF7BB" w14:textId="77777777" w:rsidR="00035E6C" w:rsidRPr="00127E7B" w:rsidRDefault="00035E6C" w:rsidP="00035E6C">
      <w:pPr>
        <w:pStyle w:val="PL"/>
        <w:rPr>
          <w:lang w:val="fr-FR"/>
        </w:rPr>
      </w:pPr>
      <w:r w:rsidRPr="00127E7B">
        <w:rPr>
          <w:lang w:val="fr-FR"/>
        </w:rPr>
        <w:t xml:space="preserve">        '204':</w:t>
      </w:r>
    </w:p>
    <w:p w14:paraId="6E60C049" w14:textId="334BC46F" w:rsidR="00035E6C" w:rsidRDefault="00035E6C" w:rsidP="00035E6C">
      <w:pPr>
        <w:pStyle w:val="PL"/>
      </w:pPr>
      <w:r w:rsidRPr="00127E7B">
        <w:rPr>
          <w:lang w:val="fr-FR"/>
        </w:rPr>
        <w:t xml:space="preserve">          description: </w:t>
      </w:r>
      <w:r>
        <w:rPr>
          <w:lang w:val="fr-FR"/>
        </w:rPr>
        <w:t>E</w:t>
      </w:r>
      <w:r w:rsidRPr="00BB07E5">
        <w:rPr>
          <w:rFonts w:hint="eastAsia"/>
          <w:lang w:val="fr-FR"/>
        </w:rPr>
        <w:t xml:space="preserve">vents </w:t>
      </w:r>
      <w:r w:rsidRPr="00BB07E5">
        <w:rPr>
          <w:lang w:val="fr-FR"/>
        </w:rPr>
        <w:t>subscription modification is accepted entirely</w:t>
      </w:r>
    </w:p>
    <w:p w14:paraId="3E934802" w14:textId="287B40E6"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1B757A05" w14:textId="073067CA" w:rsidR="006C43E9" w:rsidRPr="002E5CBA" w:rsidRDefault="006C43E9" w:rsidP="002A2F2E">
      <w:pPr>
        <w:pStyle w:val="PL"/>
        <w:rPr>
          <w:lang w:val="en-US"/>
        </w:rPr>
      </w:pPr>
      <w:r>
        <w:rPr>
          <w:lang w:val="en-US"/>
        </w:rPr>
        <w:t xml:space="preserve">          $ref: </w:t>
      </w:r>
      <w:r w:rsidRPr="00690A26">
        <w:t>'TS29571_CommonData.yaml#/components/</w:t>
      </w:r>
      <w:r>
        <w:t>responses/307'</w:t>
      </w:r>
    </w:p>
    <w:p w14:paraId="40FE1A55" w14:textId="15F23CAB" w:rsidR="002A2F2E" w:rsidRDefault="002A2F2E" w:rsidP="002A2F2E">
      <w:pPr>
        <w:pStyle w:val="PL"/>
        <w:rPr>
          <w:lang w:val="en-US"/>
        </w:rPr>
      </w:pPr>
      <w:r w:rsidRPr="00046E6A">
        <w:rPr>
          <w:lang w:val="en-US"/>
        </w:rPr>
        <w:t xml:space="preserve">        '308':</w:t>
      </w:r>
    </w:p>
    <w:p w14:paraId="090E357B" w14:textId="3C456EE4" w:rsidR="006C43E9" w:rsidRPr="00046E6A" w:rsidRDefault="006C43E9" w:rsidP="002A2F2E">
      <w:pPr>
        <w:pStyle w:val="PL"/>
        <w:rPr>
          <w:lang w:val="en-US"/>
        </w:rPr>
      </w:pPr>
      <w:r>
        <w:rPr>
          <w:lang w:val="en-US"/>
        </w:rPr>
        <w:t xml:space="preserve">          $ref: </w:t>
      </w:r>
      <w:r w:rsidRPr="00690A26">
        <w:t>'TS29571_CommonData.yaml#/components/</w:t>
      </w:r>
      <w:r>
        <w:t>responses/308'</w:t>
      </w:r>
    </w:p>
    <w:p w14:paraId="78D9C215" w14:textId="77777777" w:rsidR="00602AC0" w:rsidRPr="003B2883" w:rsidRDefault="00602AC0" w:rsidP="00602AC0">
      <w:pPr>
        <w:pStyle w:val="PL"/>
      </w:pPr>
      <w:r w:rsidRPr="003B2883">
        <w:t xml:space="preserve">        '400':</w:t>
      </w:r>
    </w:p>
    <w:p w14:paraId="54F78B60" w14:textId="77777777" w:rsidR="00602AC0" w:rsidRPr="003B2883" w:rsidRDefault="00602AC0" w:rsidP="00602AC0">
      <w:pPr>
        <w:pStyle w:val="PL"/>
      </w:pPr>
      <w:r w:rsidRPr="003B2883">
        <w:t xml:space="preserve">          $ref: 'TS29571_CommonData.yaml#/components/responses/400'</w:t>
      </w:r>
    </w:p>
    <w:p w14:paraId="37AAC382" w14:textId="77777777" w:rsidR="00602AC0" w:rsidRPr="003B2883" w:rsidRDefault="00602AC0" w:rsidP="00602AC0">
      <w:pPr>
        <w:pStyle w:val="PL"/>
      </w:pPr>
      <w:r w:rsidRPr="003B2883">
        <w:t xml:space="preserve">        '403':</w:t>
      </w:r>
    </w:p>
    <w:p w14:paraId="2D1B1FB4" w14:textId="77777777" w:rsidR="00602AC0" w:rsidRPr="003B2883" w:rsidRDefault="00602AC0" w:rsidP="00602AC0">
      <w:pPr>
        <w:pStyle w:val="PL"/>
      </w:pPr>
      <w:r w:rsidRPr="003B2883">
        <w:t xml:space="preserve">          $ref: 'TS29571_CommonData.yaml#/components/responses/403'</w:t>
      </w:r>
    </w:p>
    <w:p w14:paraId="049C0F31" w14:textId="77777777" w:rsidR="00602AC0" w:rsidRPr="003B2883" w:rsidRDefault="00602AC0" w:rsidP="00602AC0">
      <w:pPr>
        <w:pStyle w:val="PL"/>
      </w:pPr>
      <w:r w:rsidRPr="003B2883">
        <w:t xml:space="preserve">        '411':</w:t>
      </w:r>
    </w:p>
    <w:p w14:paraId="71FF7342" w14:textId="77777777" w:rsidR="00602AC0" w:rsidRPr="003B2883" w:rsidRDefault="00602AC0" w:rsidP="00602AC0">
      <w:pPr>
        <w:pStyle w:val="PL"/>
      </w:pPr>
      <w:r w:rsidRPr="003B2883">
        <w:t xml:space="preserve">          $ref: 'TS29571_CommonData.yaml#/components/responses/411'</w:t>
      </w:r>
    </w:p>
    <w:p w14:paraId="6FF5AE79" w14:textId="77777777" w:rsidR="00602AC0" w:rsidRPr="003B2883" w:rsidRDefault="00602AC0" w:rsidP="00602AC0">
      <w:pPr>
        <w:pStyle w:val="PL"/>
      </w:pPr>
      <w:r w:rsidRPr="003B2883">
        <w:t xml:space="preserve">        '413':</w:t>
      </w:r>
    </w:p>
    <w:p w14:paraId="3F334FC5" w14:textId="77777777" w:rsidR="00602AC0" w:rsidRPr="003B2883" w:rsidRDefault="00602AC0" w:rsidP="00602AC0">
      <w:pPr>
        <w:pStyle w:val="PL"/>
      </w:pPr>
      <w:r w:rsidRPr="003B2883">
        <w:t xml:space="preserve">          $ref: 'TS29571_CommonData.yaml#/components/responses/413'</w:t>
      </w:r>
    </w:p>
    <w:p w14:paraId="2E87FD21" w14:textId="77777777" w:rsidR="00602AC0" w:rsidRPr="003B2883" w:rsidRDefault="00602AC0" w:rsidP="00602AC0">
      <w:pPr>
        <w:pStyle w:val="PL"/>
      </w:pPr>
      <w:r w:rsidRPr="003B2883">
        <w:t xml:space="preserve">        '415':</w:t>
      </w:r>
    </w:p>
    <w:p w14:paraId="3206962F" w14:textId="77777777" w:rsidR="00602AC0" w:rsidRPr="003B2883" w:rsidRDefault="00602AC0" w:rsidP="00602AC0">
      <w:pPr>
        <w:pStyle w:val="PL"/>
      </w:pPr>
      <w:r w:rsidRPr="003B2883">
        <w:t xml:space="preserve">          $ref: 'TS29571_CommonData.yaml#/components/responses/415'</w:t>
      </w:r>
    </w:p>
    <w:p w14:paraId="41BC4F95" w14:textId="77777777" w:rsidR="00602AC0" w:rsidRPr="003B2883" w:rsidRDefault="00602AC0" w:rsidP="00602AC0">
      <w:pPr>
        <w:pStyle w:val="PL"/>
      </w:pPr>
      <w:r w:rsidRPr="003B2883">
        <w:t xml:space="preserve">        '429':</w:t>
      </w:r>
    </w:p>
    <w:p w14:paraId="7045DE0B" w14:textId="77777777" w:rsidR="00602AC0" w:rsidRPr="003B2883" w:rsidRDefault="00602AC0" w:rsidP="00602AC0">
      <w:pPr>
        <w:pStyle w:val="PL"/>
      </w:pPr>
      <w:r w:rsidRPr="003B2883">
        <w:t xml:space="preserve">          $ref: 'TS29571_CommonData.yaml#/components/responses/429'</w:t>
      </w:r>
    </w:p>
    <w:p w14:paraId="436440CF" w14:textId="77777777" w:rsidR="00602AC0" w:rsidRPr="003B2883" w:rsidRDefault="00602AC0" w:rsidP="00602AC0">
      <w:pPr>
        <w:pStyle w:val="PL"/>
      </w:pPr>
      <w:r w:rsidRPr="003B2883">
        <w:t xml:space="preserve">        '500':</w:t>
      </w:r>
    </w:p>
    <w:p w14:paraId="781725EE" w14:textId="77777777" w:rsidR="00602AC0" w:rsidRPr="003B2883" w:rsidRDefault="00602AC0" w:rsidP="00602AC0">
      <w:pPr>
        <w:pStyle w:val="PL"/>
      </w:pPr>
      <w:r w:rsidRPr="003B2883">
        <w:t xml:space="preserve">          $ref: 'TS29571_CommonData.yaml#/components/responses/500'</w:t>
      </w:r>
    </w:p>
    <w:p w14:paraId="2B170869" w14:textId="77777777" w:rsidR="00602AC0" w:rsidRPr="003B2883" w:rsidRDefault="00602AC0" w:rsidP="00602AC0">
      <w:pPr>
        <w:pStyle w:val="PL"/>
      </w:pPr>
      <w:r w:rsidRPr="003B2883">
        <w:t xml:space="preserve">        '503':</w:t>
      </w:r>
    </w:p>
    <w:p w14:paraId="2DAA5BD1" w14:textId="77777777" w:rsidR="00602AC0" w:rsidRPr="003B2883" w:rsidRDefault="00602AC0" w:rsidP="00602AC0">
      <w:pPr>
        <w:pStyle w:val="PL"/>
      </w:pPr>
      <w:r w:rsidRPr="003B2883">
        <w:t xml:space="preserve">          $ref: 'TS29571_CommonData.yaml#/components/responses/503'</w:t>
      </w:r>
    </w:p>
    <w:p w14:paraId="7B913930" w14:textId="77777777" w:rsidR="00602AC0" w:rsidRPr="003B2883" w:rsidRDefault="00602AC0" w:rsidP="00602AC0">
      <w:pPr>
        <w:pStyle w:val="PL"/>
      </w:pPr>
      <w:r w:rsidRPr="003B2883">
        <w:t xml:space="preserve">        default:</w:t>
      </w:r>
    </w:p>
    <w:p w14:paraId="0D4BE598" w14:textId="77777777" w:rsidR="00602AC0" w:rsidRPr="003B2883" w:rsidRDefault="00602AC0" w:rsidP="00602AC0">
      <w:pPr>
        <w:pStyle w:val="PL"/>
      </w:pPr>
      <w:r w:rsidRPr="003B2883">
        <w:t xml:space="preserve">          description: Unexpected error</w:t>
      </w:r>
    </w:p>
    <w:p w14:paraId="33B3B523" w14:textId="77777777" w:rsidR="00602AC0" w:rsidRPr="003B2883" w:rsidRDefault="00602AC0" w:rsidP="00602AC0">
      <w:pPr>
        <w:pStyle w:val="PL"/>
      </w:pPr>
      <w:r w:rsidRPr="003B2883">
        <w:t xml:space="preserve">      callbacks:</w:t>
      </w:r>
    </w:p>
    <w:p w14:paraId="1038CD0B" w14:textId="77777777" w:rsidR="00602AC0" w:rsidRPr="003B2883" w:rsidRDefault="00602AC0" w:rsidP="00602AC0">
      <w:pPr>
        <w:pStyle w:val="PL"/>
      </w:pPr>
      <w:r w:rsidRPr="003B2883">
        <w:t xml:space="preserve">        OnAmfStatusChange:</w:t>
      </w:r>
    </w:p>
    <w:p w14:paraId="6E1EE3DA" w14:textId="77777777" w:rsidR="00602AC0" w:rsidRPr="003B2883" w:rsidRDefault="00602AC0" w:rsidP="00602AC0">
      <w:pPr>
        <w:pStyle w:val="PL"/>
      </w:pPr>
      <w:r w:rsidRPr="003B2883">
        <w:t xml:space="preserve">          '{$request.body#/amfStatusUri}':</w:t>
      </w:r>
    </w:p>
    <w:p w14:paraId="32181FA0" w14:textId="77777777" w:rsidR="00602AC0" w:rsidRPr="003B2883" w:rsidRDefault="00602AC0" w:rsidP="00602AC0">
      <w:pPr>
        <w:pStyle w:val="PL"/>
      </w:pPr>
      <w:r w:rsidRPr="003B2883">
        <w:t xml:space="preserve">            post:</w:t>
      </w:r>
    </w:p>
    <w:p w14:paraId="628219A9" w14:textId="77777777" w:rsidR="00602AC0" w:rsidRPr="003B2883" w:rsidRDefault="00602AC0" w:rsidP="00602AC0">
      <w:pPr>
        <w:pStyle w:val="PL"/>
      </w:pPr>
      <w:r w:rsidRPr="003B2883">
        <w:t xml:space="preserve">              summary: Amf Status Change Notify service Operation</w:t>
      </w:r>
    </w:p>
    <w:p w14:paraId="341F4EBF" w14:textId="77777777" w:rsidR="00602AC0" w:rsidRPr="003B2883" w:rsidRDefault="00602AC0" w:rsidP="00602AC0">
      <w:pPr>
        <w:pStyle w:val="PL"/>
      </w:pPr>
      <w:r w:rsidRPr="003B2883">
        <w:t xml:space="preserve">              tags:</w:t>
      </w:r>
    </w:p>
    <w:p w14:paraId="301CD3DF" w14:textId="77777777" w:rsidR="00602AC0" w:rsidRPr="003B2883" w:rsidRDefault="00602AC0" w:rsidP="00602AC0">
      <w:pPr>
        <w:pStyle w:val="PL"/>
      </w:pPr>
      <w:r w:rsidRPr="003B2883">
        <w:t xml:space="preserve">                - Amf Status Change Notify</w:t>
      </w:r>
    </w:p>
    <w:p w14:paraId="5CF8EDB9" w14:textId="77777777" w:rsidR="00602AC0" w:rsidRPr="003B2883" w:rsidRDefault="00602AC0" w:rsidP="00602AC0">
      <w:pPr>
        <w:pStyle w:val="PL"/>
      </w:pPr>
      <w:r w:rsidRPr="003B2883">
        <w:t xml:space="preserve">              operationId: AmfStatusChangeNOtify</w:t>
      </w:r>
    </w:p>
    <w:p w14:paraId="54C4B8A2" w14:textId="77777777" w:rsidR="00602AC0" w:rsidRPr="003B2883" w:rsidRDefault="00602AC0" w:rsidP="00602AC0">
      <w:pPr>
        <w:pStyle w:val="PL"/>
      </w:pPr>
      <w:r w:rsidRPr="003B2883">
        <w:t xml:space="preserve">              requestBody:</w:t>
      </w:r>
    </w:p>
    <w:p w14:paraId="19EC044F" w14:textId="77777777" w:rsidR="00602AC0" w:rsidRPr="003B2883" w:rsidRDefault="00602AC0" w:rsidP="00602AC0">
      <w:pPr>
        <w:pStyle w:val="PL"/>
      </w:pPr>
      <w:r w:rsidRPr="003B2883">
        <w:t xml:space="preserve">                description: Amf Status Change Notification</w:t>
      </w:r>
    </w:p>
    <w:p w14:paraId="0E6DFBEE" w14:textId="77777777" w:rsidR="00602AC0" w:rsidRPr="003B2883" w:rsidRDefault="00602AC0" w:rsidP="00602AC0">
      <w:pPr>
        <w:pStyle w:val="PL"/>
      </w:pPr>
      <w:r w:rsidRPr="003B2883">
        <w:t xml:space="preserve">                content:</w:t>
      </w:r>
    </w:p>
    <w:p w14:paraId="2C6699E7" w14:textId="77777777" w:rsidR="00602AC0" w:rsidRPr="003B2883" w:rsidRDefault="00602AC0" w:rsidP="00602AC0">
      <w:pPr>
        <w:pStyle w:val="PL"/>
      </w:pPr>
      <w:r w:rsidRPr="003B2883">
        <w:t xml:space="preserve">                  application/json:</w:t>
      </w:r>
    </w:p>
    <w:p w14:paraId="772AEE7C" w14:textId="77777777" w:rsidR="00602AC0" w:rsidRPr="003B2883" w:rsidRDefault="00602AC0" w:rsidP="00602AC0">
      <w:pPr>
        <w:pStyle w:val="PL"/>
      </w:pPr>
      <w:r w:rsidRPr="003B2883">
        <w:t xml:space="preserve">                    schema:</w:t>
      </w:r>
    </w:p>
    <w:p w14:paraId="450BF465" w14:textId="77777777" w:rsidR="00602AC0" w:rsidRPr="003B2883" w:rsidRDefault="00602AC0" w:rsidP="00602AC0">
      <w:pPr>
        <w:pStyle w:val="PL"/>
      </w:pPr>
      <w:r w:rsidRPr="003B2883">
        <w:t xml:space="preserve">                      $ref: '#/components/schemas/AmfStatusChangeNotification'</w:t>
      </w:r>
    </w:p>
    <w:p w14:paraId="76ABAF83" w14:textId="77777777" w:rsidR="00602AC0" w:rsidRPr="003B2883" w:rsidRDefault="00602AC0" w:rsidP="00602AC0">
      <w:pPr>
        <w:pStyle w:val="PL"/>
      </w:pPr>
      <w:r w:rsidRPr="003B2883">
        <w:t xml:space="preserve">              responses:</w:t>
      </w:r>
    </w:p>
    <w:p w14:paraId="33793937" w14:textId="77777777" w:rsidR="00602AC0" w:rsidRPr="003B2883" w:rsidRDefault="00602AC0" w:rsidP="00602AC0">
      <w:pPr>
        <w:pStyle w:val="PL"/>
      </w:pPr>
      <w:r w:rsidRPr="003B2883">
        <w:t xml:space="preserve">                '204':</w:t>
      </w:r>
    </w:p>
    <w:p w14:paraId="4C94B9F0" w14:textId="77777777" w:rsidR="00602AC0" w:rsidRDefault="00602AC0" w:rsidP="00602AC0">
      <w:pPr>
        <w:pStyle w:val="PL"/>
      </w:pPr>
      <w:r w:rsidRPr="003B2883">
        <w:t xml:space="preserve">                  description: Expected response to a successful callback processing</w:t>
      </w:r>
    </w:p>
    <w:p w14:paraId="00AE068E" w14:textId="7032004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494186A0" w14:textId="468F0889" w:rsidR="006C43E9" w:rsidRPr="002E5CBA" w:rsidRDefault="006C43E9" w:rsidP="001A7677">
      <w:pPr>
        <w:pStyle w:val="PL"/>
        <w:rPr>
          <w:lang w:val="en-US"/>
        </w:rPr>
      </w:pPr>
      <w:r>
        <w:rPr>
          <w:lang w:val="en-US"/>
        </w:rPr>
        <w:t xml:space="preserve">                  $ref: </w:t>
      </w:r>
      <w:r w:rsidRPr="00690A26">
        <w:t>'TS29571_CommonData.yaml#/components/</w:t>
      </w:r>
      <w:r>
        <w:t>responses/307'</w:t>
      </w:r>
    </w:p>
    <w:p w14:paraId="0BCCCCE0" w14:textId="3E13D04E" w:rsidR="001A7677" w:rsidRDefault="001A7677" w:rsidP="001A7677">
      <w:pPr>
        <w:pStyle w:val="PL"/>
        <w:rPr>
          <w:lang w:val="en-US"/>
        </w:rPr>
      </w:pPr>
      <w:r w:rsidRPr="003B2883">
        <w:t xml:space="preserve">        </w:t>
      </w:r>
      <w:r w:rsidRPr="00046E6A">
        <w:rPr>
          <w:lang w:val="en-US"/>
        </w:rPr>
        <w:t xml:space="preserve">        '308':</w:t>
      </w:r>
    </w:p>
    <w:p w14:paraId="192B214C" w14:textId="5C1ECC48" w:rsidR="006C43E9" w:rsidRPr="00046E6A" w:rsidRDefault="006C43E9" w:rsidP="001A7677">
      <w:pPr>
        <w:pStyle w:val="PL"/>
        <w:rPr>
          <w:lang w:val="en-US"/>
        </w:rPr>
      </w:pPr>
      <w:r>
        <w:rPr>
          <w:lang w:val="en-US"/>
        </w:rPr>
        <w:t xml:space="preserve">                  $ref: </w:t>
      </w:r>
      <w:r w:rsidRPr="00690A26">
        <w:t>'TS29571_CommonData.yaml#/components/</w:t>
      </w:r>
      <w:r>
        <w:t>responses/308'</w:t>
      </w:r>
    </w:p>
    <w:p w14:paraId="6C095372" w14:textId="77777777" w:rsidR="00602AC0" w:rsidRPr="003B2883" w:rsidRDefault="00602AC0" w:rsidP="00602AC0">
      <w:pPr>
        <w:pStyle w:val="PL"/>
      </w:pPr>
      <w:r w:rsidRPr="003B2883">
        <w:t xml:space="preserve">                '400':</w:t>
      </w:r>
    </w:p>
    <w:p w14:paraId="3CD3325A" w14:textId="77777777" w:rsidR="00602AC0" w:rsidRPr="003B2883" w:rsidRDefault="00602AC0" w:rsidP="00602AC0">
      <w:pPr>
        <w:pStyle w:val="PL"/>
      </w:pPr>
      <w:r w:rsidRPr="003B2883">
        <w:t xml:space="preserve">                  $ref: 'TS29571_CommonData.yaml#/components/responses/400'</w:t>
      </w:r>
    </w:p>
    <w:p w14:paraId="0D3F7CF1" w14:textId="77777777" w:rsidR="00602AC0" w:rsidRPr="003B2883" w:rsidRDefault="00602AC0" w:rsidP="00602AC0">
      <w:pPr>
        <w:pStyle w:val="PL"/>
      </w:pPr>
      <w:r w:rsidRPr="003B2883">
        <w:t xml:space="preserve">                '403':</w:t>
      </w:r>
    </w:p>
    <w:p w14:paraId="57A8DFA6" w14:textId="77777777" w:rsidR="00602AC0" w:rsidRPr="003B2883" w:rsidRDefault="00602AC0" w:rsidP="00602AC0">
      <w:pPr>
        <w:pStyle w:val="PL"/>
      </w:pPr>
      <w:r w:rsidRPr="003B2883">
        <w:t xml:space="preserve">                  $ref: 'TS29571_CommonData.yaml#/components/responses/403'</w:t>
      </w:r>
    </w:p>
    <w:p w14:paraId="0498C2B1" w14:textId="77777777" w:rsidR="00602AC0" w:rsidRPr="003B2883" w:rsidRDefault="00602AC0" w:rsidP="00602AC0">
      <w:pPr>
        <w:pStyle w:val="PL"/>
      </w:pPr>
      <w:r w:rsidRPr="003B2883">
        <w:t xml:space="preserve">                '411':</w:t>
      </w:r>
    </w:p>
    <w:p w14:paraId="7371BC8A" w14:textId="77777777" w:rsidR="00602AC0" w:rsidRPr="003B2883" w:rsidRDefault="00602AC0" w:rsidP="00602AC0">
      <w:pPr>
        <w:pStyle w:val="PL"/>
      </w:pPr>
      <w:r w:rsidRPr="003B2883">
        <w:t xml:space="preserve">                  $ref: 'TS29571_CommonData.yaml#/components/responses/411'</w:t>
      </w:r>
    </w:p>
    <w:p w14:paraId="6D5AFBD5" w14:textId="77777777" w:rsidR="00602AC0" w:rsidRPr="003B2883" w:rsidRDefault="00602AC0" w:rsidP="00602AC0">
      <w:pPr>
        <w:pStyle w:val="PL"/>
      </w:pPr>
      <w:r w:rsidRPr="003B2883">
        <w:t xml:space="preserve">                '413':</w:t>
      </w:r>
    </w:p>
    <w:p w14:paraId="567C0467" w14:textId="77777777" w:rsidR="00602AC0" w:rsidRPr="003B2883" w:rsidRDefault="00602AC0" w:rsidP="00602AC0">
      <w:pPr>
        <w:pStyle w:val="PL"/>
      </w:pPr>
      <w:r w:rsidRPr="003B2883">
        <w:t xml:space="preserve">                  $ref: 'TS29571_CommonData.yaml#/components/responses/413'</w:t>
      </w:r>
    </w:p>
    <w:p w14:paraId="6EC1BE27" w14:textId="77777777" w:rsidR="00602AC0" w:rsidRPr="003B2883" w:rsidRDefault="00602AC0" w:rsidP="00602AC0">
      <w:pPr>
        <w:pStyle w:val="PL"/>
      </w:pPr>
      <w:r w:rsidRPr="003B2883">
        <w:t xml:space="preserve">                '415':</w:t>
      </w:r>
    </w:p>
    <w:p w14:paraId="19A8DD19" w14:textId="77777777" w:rsidR="00602AC0" w:rsidRPr="003B2883" w:rsidRDefault="00602AC0" w:rsidP="00602AC0">
      <w:pPr>
        <w:pStyle w:val="PL"/>
      </w:pPr>
      <w:r w:rsidRPr="003B2883">
        <w:t xml:space="preserve">                  $ref: 'TS29571_CommonData.yaml#/components/responses/415'</w:t>
      </w:r>
    </w:p>
    <w:p w14:paraId="7E36D687" w14:textId="77777777" w:rsidR="00602AC0" w:rsidRPr="003B2883" w:rsidRDefault="00602AC0" w:rsidP="00602AC0">
      <w:pPr>
        <w:pStyle w:val="PL"/>
        <w:rPr>
          <w:lang w:val="en-US"/>
        </w:rPr>
      </w:pPr>
      <w:r w:rsidRPr="003B2883">
        <w:t xml:space="preserve">        </w:t>
      </w:r>
      <w:r w:rsidRPr="003B2883">
        <w:rPr>
          <w:lang w:val="en-US"/>
        </w:rPr>
        <w:t xml:space="preserve">        '429':</w:t>
      </w:r>
    </w:p>
    <w:p w14:paraId="18D1001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4FC4BF1" w14:textId="77777777" w:rsidR="00602AC0" w:rsidRPr="003B2883" w:rsidRDefault="00602AC0" w:rsidP="00602AC0">
      <w:pPr>
        <w:pStyle w:val="PL"/>
      </w:pPr>
      <w:r w:rsidRPr="003B2883">
        <w:t xml:space="preserve">                '500':</w:t>
      </w:r>
    </w:p>
    <w:p w14:paraId="7DFA2620" w14:textId="77777777" w:rsidR="00602AC0" w:rsidRPr="003B2883" w:rsidRDefault="00602AC0" w:rsidP="00602AC0">
      <w:pPr>
        <w:pStyle w:val="PL"/>
      </w:pPr>
      <w:r w:rsidRPr="003B2883">
        <w:t xml:space="preserve">                  $ref: 'TS29571_CommonData.yaml#/components/responses/500'</w:t>
      </w:r>
    </w:p>
    <w:p w14:paraId="0095A811" w14:textId="77777777" w:rsidR="00602AC0" w:rsidRPr="003B2883" w:rsidRDefault="00602AC0" w:rsidP="00602AC0">
      <w:pPr>
        <w:pStyle w:val="PL"/>
      </w:pPr>
      <w:r w:rsidRPr="003B2883">
        <w:t xml:space="preserve">                '503':</w:t>
      </w:r>
    </w:p>
    <w:p w14:paraId="085D5332" w14:textId="77777777" w:rsidR="00602AC0" w:rsidRPr="003B2883" w:rsidRDefault="00602AC0" w:rsidP="00602AC0">
      <w:pPr>
        <w:pStyle w:val="PL"/>
      </w:pPr>
      <w:r w:rsidRPr="003B2883">
        <w:t xml:space="preserve">                  $ref: 'TS29571_CommonData.yaml#/components/responses/503'</w:t>
      </w:r>
    </w:p>
    <w:p w14:paraId="7F4D4F6C" w14:textId="77777777" w:rsidR="00602AC0" w:rsidRPr="003B2883" w:rsidRDefault="00602AC0" w:rsidP="00602AC0">
      <w:pPr>
        <w:pStyle w:val="PL"/>
      </w:pPr>
      <w:r w:rsidRPr="003B2883">
        <w:t>components:</w:t>
      </w:r>
    </w:p>
    <w:p w14:paraId="53ECD8A8" w14:textId="77777777" w:rsidR="00602AC0" w:rsidRPr="003B2883" w:rsidRDefault="00602AC0" w:rsidP="00602AC0">
      <w:pPr>
        <w:pStyle w:val="PL"/>
      </w:pPr>
      <w:r w:rsidRPr="003B2883">
        <w:t xml:space="preserve">  securitySchemes:</w:t>
      </w:r>
    </w:p>
    <w:p w14:paraId="40409559" w14:textId="77777777" w:rsidR="00602AC0" w:rsidRPr="003B2883" w:rsidRDefault="00602AC0" w:rsidP="00602AC0">
      <w:pPr>
        <w:pStyle w:val="PL"/>
      </w:pPr>
      <w:r w:rsidRPr="003B2883">
        <w:t xml:space="preserve">    oAuth2ClientCredentials:</w:t>
      </w:r>
    </w:p>
    <w:p w14:paraId="08AE5BE4" w14:textId="77777777" w:rsidR="00602AC0" w:rsidRPr="003B2883" w:rsidRDefault="00602AC0" w:rsidP="00602AC0">
      <w:pPr>
        <w:pStyle w:val="PL"/>
      </w:pPr>
      <w:r w:rsidRPr="003B2883">
        <w:t xml:space="preserve">      type: oauth2</w:t>
      </w:r>
    </w:p>
    <w:p w14:paraId="2407E42A" w14:textId="77777777" w:rsidR="00602AC0" w:rsidRPr="003B2883" w:rsidRDefault="00602AC0" w:rsidP="00602AC0">
      <w:pPr>
        <w:pStyle w:val="PL"/>
      </w:pPr>
      <w:r w:rsidRPr="003B2883">
        <w:t xml:space="preserve">      flows:</w:t>
      </w:r>
    </w:p>
    <w:p w14:paraId="5DC8EAC9" w14:textId="77777777" w:rsidR="00602AC0" w:rsidRPr="003B2883" w:rsidRDefault="00602AC0" w:rsidP="00602AC0">
      <w:pPr>
        <w:pStyle w:val="PL"/>
      </w:pPr>
      <w:r w:rsidRPr="003B2883">
        <w:t xml:space="preserve">        clientCredentials:</w:t>
      </w:r>
    </w:p>
    <w:p w14:paraId="7FE3FE74" w14:textId="77777777" w:rsidR="00602AC0" w:rsidRPr="003B2883" w:rsidRDefault="00602AC0" w:rsidP="00602AC0">
      <w:pPr>
        <w:pStyle w:val="PL"/>
      </w:pPr>
      <w:r w:rsidRPr="003B2883">
        <w:t xml:space="preserve">          tokenUrl: '{nrfApiRoot}/oauth2/token'</w:t>
      </w:r>
    </w:p>
    <w:p w14:paraId="68A59562" w14:textId="77777777" w:rsidR="00602AC0" w:rsidRPr="003B2883" w:rsidRDefault="00602AC0" w:rsidP="00602AC0">
      <w:pPr>
        <w:pStyle w:val="PL"/>
      </w:pPr>
      <w:r w:rsidRPr="003B2883">
        <w:t xml:space="preserve">          scopes:</w:t>
      </w:r>
    </w:p>
    <w:p w14:paraId="3360CA83" w14:textId="77777777" w:rsidR="00602AC0" w:rsidRPr="003B2883" w:rsidRDefault="00602AC0" w:rsidP="00602AC0">
      <w:pPr>
        <w:pStyle w:val="PL"/>
        <w:rPr>
          <w:lang w:val="en-US"/>
        </w:rPr>
      </w:pPr>
      <w:r w:rsidRPr="003B2883">
        <w:rPr>
          <w:lang w:val="en-US"/>
        </w:rPr>
        <w:t xml:space="preserve">            namf-comm: Access to the </w:t>
      </w:r>
      <w:r w:rsidRPr="003B2883">
        <w:t xml:space="preserve">Namf_Communication </w:t>
      </w:r>
      <w:r w:rsidRPr="003B2883">
        <w:rPr>
          <w:lang w:val="en-US"/>
        </w:rPr>
        <w:t>API</w:t>
      </w:r>
    </w:p>
    <w:p w14:paraId="2345CB60" w14:textId="77777777" w:rsidR="00602AC0" w:rsidRPr="003B2883" w:rsidRDefault="00602AC0" w:rsidP="00602AC0">
      <w:pPr>
        <w:pStyle w:val="PL"/>
      </w:pPr>
      <w:r w:rsidRPr="003B2883">
        <w:t xml:space="preserve">  schemas:</w:t>
      </w:r>
    </w:p>
    <w:p w14:paraId="4797D5CD" w14:textId="77777777" w:rsidR="00602AC0" w:rsidRPr="003B2883" w:rsidRDefault="00602AC0" w:rsidP="00602AC0">
      <w:pPr>
        <w:pStyle w:val="PL"/>
        <w:rPr>
          <w:lang w:val="en-US"/>
        </w:rPr>
      </w:pPr>
      <w:r w:rsidRPr="003B2883">
        <w:rPr>
          <w:lang w:val="en-US"/>
        </w:rPr>
        <w:t>#</w:t>
      </w:r>
    </w:p>
    <w:p w14:paraId="26F1EE98" w14:textId="77777777" w:rsidR="00602AC0" w:rsidRPr="003B2883" w:rsidRDefault="00602AC0" w:rsidP="00602AC0">
      <w:pPr>
        <w:pStyle w:val="PL"/>
        <w:rPr>
          <w:lang w:val="en-US"/>
        </w:rPr>
      </w:pPr>
      <w:r w:rsidRPr="003B2883">
        <w:rPr>
          <w:lang w:val="en-US"/>
        </w:rPr>
        <w:t># STRUCTURED DATA TYPES</w:t>
      </w:r>
    </w:p>
    <w:p w14:paraId="2A5AFDE2" w14:textId="77777777" w:rsidR="00602AC0" w:rsidRPr="003B2883" w:rsidRDefault="00602AC0" w:rsidP="00602AC0">
      <w:pPr>
        <w:pStyle w:val="PL"/>
        <w:rPr>
          <w:lang w:val="en-US"/>
        </w:rPr>
      </w:pPr>
      <w:r w:rsidRPr="003B2883">
        <w:rPr>
          <w:lang w:val="en-US"/>
        </w:rPr>
        <w:t>#</w:t>
      </w:r>
    </w:p>
    <w:p w14:paraId="7FCA9792" w14:textId="0E2CBA97" w:rsidR="00602AC0" w:rsidRDefault="00602AC0" w:rsidP="00602AC0">
      <w:pPr>
        <w:pStyle w:val="PL"/>
      </w:pPr>
      <w:r w:rsidRPr="003B2883">
        <w:t xml:space="preserve">    SubscriptionData:</w:t>
      </w:r>
    </w:p>
    <w:p w14:paraId="64FEDC5D" w14:textId="52FAC681" w:rsidR="00927FB0" w:rsidRPr="003B2883" w:rsidRDefault="00927FB0" w:rsidP="00602AC0">
      <w:pPr>
        <w:pStyle w:val="PL"/>
      </w:pPr>
      <w:r>
        <w:t xml:space="preserve">      description: </w:t>
      </w:r>
      <w:r w:rsidRPr="00145E50">
        <w:rPr>
          <w:rFonts w:cs="Arial"/>
          <w:szCs w:val="18"/>
        </w:rPr>
        <w:t>Data within an AMF Status Change Subscription request and response</w:t>
      </w:r>
    </w:p>
    <w:p w14:paraId="1A25BF64" w14:textId="77777777" w:rsidR="00602AC0" w:rsidRPr="003B2883" w:rsidRDefault="00602AC0" w:rsidP="00602AC0">
      <w:pPr>
        <w:pStyle w:val="PL"/>
      </w:pPr>
      <w:r w:rsidRPr="003B2883">
        <w:t xml:space="preserve">      type: object</w:t>
      </w:r>
    </w:p>
    <w:p w14:paraId="352C22D7" w14:textId="77777777" w:rsidR="00602AC0" w:rsidRPr="003B2883" w:rsidRDefault="00602AC0" w:rsidP="00602AC0">
      <w:pPr>
        <w:pStyle w:val="PL"/>
      </w:pPr>
      <w:r w:rsidRPr="003B2883">
        <w:t xml:space="preserve">      properties:</w:t>
      </w:r>
    </w:p>
    <w:p w14:paraId="79415ED4" w14:textId="77777777" w:rsidR="00602AC0" w:rsidRPr="003B2883" w:rsidRDefault="00602AC0" w:rsidP="00602AC0">
      <w:pPr>
        <w:pStyle w:val="PL"/>
      </w:pPr>
      <w:r w:rsidRPr="003B2883">
        <w:t xml:space="preserve">        amfStatusUri:</w:t>
      </w:r>
    </w:p>
    <w:p w14:paraId="5BDFEB37" w14:textId="77777777" w:rsidR="00602AC0" w:rsidRPr="003B2883" w:rsidRDefault="00602AC0" w:rsidP="00602AC0">
      <w:pPr>
        <w:pStyle w:val="PL"/>
      </w:pPr>
      <w:r w:rsidRPr="003B2883">
        <w:t xml:space="preserve">          $ref: 'TS29571_CommonData.yaml#/components/schemas/Uri'</w:t>
      </w:r>
    </w:p>
    <w:p w14:paraId="384F9517" w14:textId="77777777" w:rsidR="00602AC0" w:rsidRPr="003B2883" w:rsidRDefault="00602AC0" w:rsidP="00602AC0">
      <w:pPr>
        <w:pStyle w:val="PL"/>
      </w:pPr>
      <w:r w:rsidRPr="003B2883">
        <w:t xml:space="preserve">        guamiList:</w:t>
      </w:r>
    </w:p>
    <w:p w14:paraId="601773B6" w14:textId="77777777" w:rsidR="00602AC0" w:rsidRPr="003B2883" w:rsidRDefault="00602AC0" w:rsidP="00602AC0">
      <w:pPr>
        <w:pStyle w:val="PL"/>
      </w:pPr>
      <w:r w:rsidRPr="003B2883">
        <w:t xml:space="preserve">          type: array</w:t>
      </w:r>
    </w:p>
    <w:p w14:paraId="7EBEFD95" w14:textId="77777777" w:rsidR="00602AC0" w:rsidRPr="003B2883" w:rsidRDefault="00602AC0" w:rsidP="00602AC0">
      <w:pPr>
        <w:pStyle w:val="PL"/>
      </w:pPr>
      <w:r w:rsidRPr="003B2883">
        <w:t xml:space="preserve">          items:</w:t>
      </w:r>
    </w:p>
    <w:p w14:paraId="00132FA0" w14:textId="77777777" w:rsidR="00602AC0" w:rsidRPr="003B2883" w:rsidRDefault="00602AC0" w:rsidP="00602AC0">
      <w:pPr>
        <w:pStyle w:val="PL"/>
      </w:pPr>
      <w:r w:rsidRPr="003B2883">
        <w:t xml:space="preserve">            $ref: 'TS29571_CommonData.yaml#/components/schemas/Guami'</w:t>
      </w:r>
    </w:p>
    <w:p w14:paraId="7B16AF37" w14:textId="77777777" w:rsidR="00602AC0" w:rsidRPr="003B2883" w:rsidRDefault="00602AC0" w:rsidP="00602AC0">
      <w:pPr>
        <w:pStyle w:val="PL"/>
      </w:pPr>
      <w:r w:rsidRPr="003B2883">
        <w:t xml:space="preserve">          minItems: 1</w:t>
      </w:r>
    </w:p>
    <w:p w14:paraId="304CC3A0" w14:textId="77777777" w:rsidR="00602AC0" w:rsidRPr="003B2883" w:rsidRDefault="00602AC0" w:rsidP="00602AC0">
      <w:pPr>
        <w:pStyle w:val="PL"/>
      </w:pPr>
      <w:r w:rsidRPr="003B2883">
        <w:t xml:space="preserve">      required:</w:t>
      </w:r>
    </w:p>
    <w:p w14:paraId="0BF98EF2" w14:textId="77777777" w:rsidR="00602AC0" w:rsidRPr="003B2883" w:rsidRDefault="00602AC0" w:rsidP="00602AC0">
      <w:pPr>
        <w:pStyle w:val="PL"/>
      </w:pPr>
      <w:r w:rsidRPr="003B2883">
        <w:t xml:space="preserve">        - amfStatusUri</w:t>
      </w:r>
    </w:p>
    <w:p w14:paraId="7FED87C4" w14:textId="2FD80534" w:rsidR="00602AC0" w:rsidRDefault="00602AC0" w:rsidP="00602AC0">
      <w:pPr>
        <w:pStyle w:val="PL"/>
      </w:pPr>
      <w:r w:rsidRPr="003B2883">
        <w:t xml:space="preserve">    AmfStatusChangeNotification:</w:t>
      </w:r>
    </w:p>
    <w:p w14:paraId="0D4C67F2" w14:textId="0648785B"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 xml:space="preserve">an </w:t>
      </w:r>
      <w:r w:rsidRPr="003B2883">
        <w:rPr>
          <w:rFonts w:hint="eastAsia"/>
          <w:lang w:eastAsia="zh-CN"/>
        </w:rPr>
        <w:t>AMF</w:t>
      </w:r>
      <w:r>
        <w:rPr>
          <w:lang w:eastAsia="zh-CN"/>
        </w:rPr>
        <w:t xml:space="preserve"> </w:t>
      </w:r>
      <w:r w:rsidRPr="003B2883">
        <w:rPr>
          <w:lang w:eastAsia="zh-CN"/>
        </w:rPr>
        <w:t>Status</w:t>
      </w:r>
      <w:r>
        <w:rPr>
          <w:lang w:eastAsia="zh-CN"/>
        </w:rPr>
        <w:t xml:space="preserve"> </w:t>
      </w:r>
      <w:r w:rsidRPr="003B2883">
        <w:rPr>
          <w:lang w:eastAsia="zh-CN"/>
        </w:rPr>
        <w:t>Change</w:t>
      </w:r>
      <w:r>
        <w:rPr>
          <w:lang w:eastAsia="zh-CN"/>
        </w:rPr>
        <w:t xml:space="preserve"> </w:t>
      </w:r>
      <w:r w:rsidRPr="003B2883">
        <w:rPr>
          <w:rFonts w:hint="eastAsia"/>
          <w:lang w:eastAsia="zh-CN"/>
        </w:rPr>
        <w:t>Notif</w:t>
      </w:r>
      <w:r>
        <w:rPr>
          <w:lang w:eastAsia="zh-CN"/>
        </w:rPr>
        <w:t>ication request</w:t>
      </w:r>
    </w:p>
    <w:p w14:paraId="567E70B3" w14:textId="77777777" w:rsidR="00602AC0" w:rsidRPr="003B2883" w:rsidRDefault="00602AC0" w:rsidP="00602AC0">
      <w:pPr>
        <w:pStyle w:val="PL"/>
      </w:pPr>
      <w:r w:rsidRPr="003B2883">
        <w:t xml:space="preserve">      type: object</w:t>
      </w:r>
    </w:p>
    <w:p w14:paraId="4BB65EAA" w14:textId="77777777" w:rsidR="00602AC0" w:rsidRPr="003B2883" w:rsidRDefault="00602AC0" w:rsidP="00602AC0">
      <w:pPr>
        <w:pStyle w:val="PL"/>
      </w:pPr>
      <w:r w:rsidRPr="003B2883">
        <w:t xml:space="preserve">      properties:</w:t>
      </w:r>
    </w:p>
    <w:p w14:paraId="2E5A7F38" w14:textId="77777777" w:rsidR="00602AC0" w:rsidRPr="003B2883" w:rsidRDefault="00602AC0" w:rsidP="00602AC0">
      <w:pPr>
        <w:pStyle w:val="PL"/>
      </w:pPr>
      <w:r w:rsidRPr="003B2883">
        <w:t xml:space="preserve">        amfStatusInfoList:</w:t>
      </w:r>
    </w:p>
    <w:p w14:paraId="60CF4A8E" w14:textId="77777777" w:rsidR="00602AC0" w:rsidRPr="003B2883" w:rsidRDefault="00602AC0" w:rsidP="00602AC0">
      <w:pPr>
        <w:pStyle w:val="PL"/>
      </w:pPr>
      <w:r w:rsidRPr="003B2883">
        <w:t xml:space="preserve">          type: array</w:t>
      </w:r>
    </w:p>
    <w:p w14:paraId="0B6C00CE" w14:textId="77777777" w:rsidR="00602AC0" w:rsidRPr="003B2883" w:rsidRDefault="00602AC0" w:rsidP="00602AC0">
      <w:pPr>
        <w:pStyle w:val="PL"/>
      </w:pPr>
      <w:r w:rsidRPr="003B2883">
        <w:t xml:space="preserve">          items:</w:t>
      </w:r>
    </w:p>
    <w:p w14:paraId="4967A2CC" w14:textId="77777777" w:rsidR="00602AC0" w:rsidRPr="003B2883" w:rsidRDefault="00602AC0" w:rsidP="00602AC0">
      <w:pPr>
        <w:pStyle w:val="PL"/>
      </w:pPr>
      <w:r w:rsidRPr="003B2883">
        <w:t xml:space="preserve">            $ref: '#/components/schemas/AmfStatusInfo'</w:t>
      </w:r>
    </w:p>
    <w:p w14:paraId="27DD3C49" w14:textId="77777777" w:rsidR="00602AC0" w:rsidRPr="003B2883" w:rsidRDefault="00602AC0" w:rsidP="00602AC0">
      <w:pPr>
        <w:pStyle w:val="PL"/>
      </w:pPr>
      <w:r w:rsidRPr="003B2883">
        <w:t xml:space="preserve">          minItems: 1</w:t>
      </w:r>
    </w:p>
    <w:p w14:paraId="6D5E7DA1" w14:textId="77777777" w:rsidR="00602AC0" w:rsidRPr="003B2883" w:rsidRDefault="00602AC0" w:rsidP="00602AC0">
      <w:pPr>
        <w:pStyle w:val="PL"/>
      </w:pPr>
      <w:r w:rsidRPr="003B2883">
        <w:t xml:space="preserve">      required:</w:t>
      </w:r>
    </w:p>
    <w:p w14:paraId="5D0683C5" w14:textId="77777777" w:rsidR="00602AC0" w:rsidRPr="003B2883" w:rsidRDefault="00602AC0" w:rsidP="00602AC0">
      <w:pPr>
        <w:pStyle w:val="PL"/>
      </w:pPr>
      <w:r w:rsidRPr="003B2883">
        <w:t xml:space="preserve">        - amfStatusInfoList</w:t>
      </w:r>
    </w:p>
    <w:p w14:paraId="5DFA0730" w14:textId="40F7A531" w:rsidR="00602AC0" w:rsidRDefault="00602AC0" w:rsidP="00602AC0">
      <w:pPr>
        <w:pStyle w:val="PL"/>
      </w:pPr>
      <w:r w:rsidRPr="003B2883">
        <w:t xml:space="preserve">    AmfStatusInfo:</w:t>
      </w:r>
    </w:p>
    <w:p w14:paraId="77892D20" w14:textId="6C3E8EB7" w:rsidR="00927FB0" w:rsidRPr="003B2883" w:rsidRDefault="00927FB0" w:rsidP="00602AC0">
      <w:pPr>
        <w:pStyle w:val="PL"/>
      </w:pPr>
      <w:r>
        <w:t xml:space="preserve">      description:</w:t>
      </w:r>
      <w:r w:rsidRPr="00145E50">
        <w:rPr>
          <w:rFonts w:cs="Arial"/>
          <w:szCs w:val="18"/>
        </w:rPr>
        <w:t xml:space="preserve"> </w:t>
      </w:r>
      <w:r>
        <w:rPr>
          <w:rFonts w:cs="Arial"/>
          <w:szCs w:val="18"/>
        </w:rPr>
        <w:t>AMF Status Information</w:t>
      </w:r>
    </w:p>
    <w:p w14:paraId="5BF2A87C" w14:textId="77777777" w:rsidR="00602AC0" w:rsidRPr="003B2883" w:rsidRDefault="00602AC0" w:rsidP="00602AC0">
      <w:pPr>
        <w:pStyle w:val="PL"/>
      </w:pPr>
      <w:r w:rsidRPr="003B2883">
        <w:t xml:space="preserve">      type: object</w:t>
      </w:r>
    </w:p>
    <w:p w14:paraId="0736740B" w14:textId="77777777" w:rsidR="00602AC0" w:rsidRPr="003B2883" w:rsidRDefault="00602AC0" w:rsidP="00602AC0">
      <w:pPr>
        <w:pStyle w:val="PL"/>
      </w:pPr>
      <w:r w:rsidRPr="003B2883">
        <w:t xml:space="preserve">      properties:</w:t>
      </w:r>
    </w:p>
    <w:p w14:paraId="4F0E790D" w14:textId="77777777" w:rsidR="00602AC0" w:rsidRPr="003B2883" w:rsidRDefault="00602AC0" w:rsidP="00602AC0">
      <w:pPr>
        <w:pStyle w:val="PL"/>
      </w:pPr>
      <w:r w:rsidRPr="003B2883">
        <w:t xml:space="preserve">        guamiList:</w:t>
      </w:r>
    </w:p>
    <w:p w14:paraId="7946C442" w14:textId="77777777" w:rsidR="00602AC0" w:rsidRPr="003B2883" w:rsidRDefault="00602AC0" w:rsidP="00602AC0">
      <w:pPr>
        <w:pStyle w:val="PL"/>
      </w:pPr>
      <w:r w:rsidRPr="003B2883">
        <w:t xml:space="preserve">          type: array</w:t>
      </w:r>
    </w:p>
    <w:p w14:paraId="2AE3FE55" w14:textId="77777777" w:rsidR="00602AC0" w:rsidRPr="003B2883" w:rsidRDefault="00602AC0" w:rsidP="00602AC0">
      <w:pPr>
        <w:pStyle w:val="PL"/>
      </w:pPr>
      <w:r w:rsidRPr="003B2883">
        <w:t xml:space="preserve">          items:</w:t>
      </w:r>
    </w:p>
    <w:p w14:paraId="07A0BB27" w14:textId="77777777" w:rsidR="00602AC0" w:rsidRPr="003B2883" w:rsidRDefault="00602AC0" w:rsidP="00602AC0">
      <w:pPr>
        <w:pStyle w:val="PL"/>
      </w:pPr>
      <w:r w:rsidRPr="003B2883">
        <w:t xml:space="preserve">            $ref: 'TS29571_CommonData.yaml#/components/schemas/Guami'</w:t>
      </w:r>
    </w:p>
    <w:p w14:paraId="3C388A74" w14:textId="77777777" w:rsidR="00602AC0" w:rsidRPr="003B2883" w:rsidRDefault="00602AC0" w:rsidP="00602AC0">
      <w:pPr>
        <w:pStyle w:val="PL"/>
      </w:pPr>
      <w:r w:rsidRPr="003B2883">
        <w:t xml:space="preserve">          minItems: 1</w:t>
      </w:r>
    </w:p>
    <w:p w14:paraId="60246253" w14:textId="77777777" w:rsidR="00602AC0" w:rsidRPr="003B2883" w:rsidRDefault="00602AC0" w:rsidP="00602AC0">
      <w:pPr>
        <w:pStyle w:val="PL"/>
      </w:pPr>
      <w:r w:rsidRPr="003B2883">
        <w:t xml:space="preserve">        statusChange:</w:t>
      </w:r>
    </w:p>
    <w:p w14:paraId="6EDCF05A" w14:textId="77777777" w:rsidR="00602AC0" w:rsidRPr="003B2883" w:rsidRDefault="00602AC0" w:rsidP="00602AC0">
      <w:pPr>
        <w:pStyle w:val="PL"/>
      </w:pPr>
      <w:r w:rsidRPr="003B2883">
        <w:t xml:space="preserve">          $ref: '#/components/schemas/StatusChange'</w:t>
      </w:r>
    </w:p>
    <w:p w14:paraId="2CFDA39C" w14:textId="77777777" w:rsidR="00602AC0" w:rsidRPr="003B2883" w:rsidRDefault="00602AC0" w:rsidP="00602AC0">
      <w:pPr>
        <w:pStyle w:val="PL"/>
      </w:pPr>
      <w:r w:rsidRPr="003B2883">
        <w:t xml:space="preserve">        targetAmfRemoval:</w:t>
      </w:r>
    </w:p>
    <w:p w14:paraId="197A5557" w14:textId="77777777" w:rsidR="00602AC0" w:rsidRPr="003B2883" w:rsidRDefault="00602AC0" w:rsidP="00602AC0">
      <w:pPr>
        <w:pStyle w:val="PL"/>
      </w:pPr>
      <w:r w:rsidRPr="003B2883">
        <w:t xml:space="preserve">          $ref: 'TS29571_CommonData.yaml#/components/schemas/AmfName'</w:t>
      </w:r>
    </w:p>
    <w:p w14:paraId="0528B0E4" w14:textId="77777777" w:rsidR="00602AC0" w:rsidRPr="003B2883" w:rsidRDefault="00602AC0" w:rsidP="00602AC0">
      <w:pPr>
        <w:pStyle w:val="PL"/>
      </w:pPr>
      <w:r w:rsidRPr="003B2883">
        <w:t xml:space="preserve">        targetAmfFailure:</w:t>
      </w:r>
    </w:p>
    <w:p w14:paraId="0516DCD8" w14:textId="77777777" w:rsidR="00602AC0" w:rsidRPr="003B2883" w:rsidRDefault="00602AC0" w:rsidP="00602AC0">
      <w:pPr>
        <w:pStyle w:val="PL"/>
      </w:pPr>
      <w:r w:rsidRPr="003B2883">
        <w:t xml:space="preserve">          $ref: 'TS29571_CommonData.yaml#/components/schemas/AmfName'</w:t>
      </w:r>
    </w:p>
    <w:p w14:paraId="5922FEEB" w14:textId="77777777" w:rsidR="00602AC0" w:rsidRPr="003B2883" w:rsidRDefault="00602AC0" w:rsidP="00602AC0">
      <w:pPr>
        <w:pStyle w:val="PL"/>
      </w:pPr>
      <w:r w:rsidRPr="003B2883">
        <w:t xml:space="preserve">      required:</w:t>
      </w:r>
    </w:p>
    <w:p w14:paraId="2E9A5CE8" w14:textId="77777777" w:rsidR="00602AC0" w:rsidRPr="003B2883" w:rsidRDefault="00602AC0" w:rsidP="00602AC0">
      <w:pPr>
        <w:pStyle w:val="PL"/>
      </w:pPr>
      <w:r w:rsidRPr="003B2883">
        <w:t xml:space="preserve">        - guamiList</w:t>
      </w:r>
    </w:p>
    <w:p w14:paraId="72EAFA75" w14:textId="77777777" w:rsidR="00602AC0" w:rsidRPr="003B2883" w:rsidRDefault="00602AC0" w:rsidP="00602AC0">
      <w:pPr>
        <w:pStyle w:val="PL"/>
      </w:pPr>
      <w:r w:rsidRPr="003B2883">
        <w:t xml:space="preserve">        - statusChange</w:t>
      </w:r>
    </w:p>
    <w:p w14:paraId="3B9753F7" w14:textId="2124F31A" w:rsidR="00602AC0" w:rsidRDefault="00602AC0" w:rsidP="00602AC0">
      <w:pPr>
        <w:pStyle w:val="PL"/>
      </w:pPr>
      <w:r w:rsidRPr="003B2883">
        <w:t xml:space="preserve">    AssignEbiData:</w:t>
      </w:r>
    </w:p>
    <w:p w14:paraId="218EEAA3" w14:textId="6DC193E7" w:rsidR="00927FB0" w:rsidRPr="003B2883" w:rsidRDefault="00927FB0" w:rsidP="00602AC0">
      <w:pPr>
        <w:pStyle w:val="PL"/>
      </w:pPr>
      <w:r>
        <w:t xml:space="preserve">      description:</w:t>
      </w:r>
      <w:r w:rsidRPr="00145E50">
        <w:t xml:space="preserve"> Data within an EBI assignment request</w:t>
      </w:r>
    </w:p>
    <w:p w14:paraId="377CEF24" w14:textId="77777777" w:rsidR="00602AC0" w:rsidRPr="003B2883" w:rsidRDefault="00602AC0" w:rsidP="00602AC0">
      <w:pPr>
        <w:pStyle w:val="PL"/>
      </w:pPr>
      <w:r w:rsidRPr="003B2883">
        <w:t xml:space="preserve">      type: object</w:t>
      </w:r>
    </w:p>
    <w:p w14:paraId="4EEF0BB3" w14:textId="77777777" w:rsidR="00602AC0" w:rsidRPr="003B2883" w:rsidRDefault="00602AC0" w:rsidP="00602AC0">
      <w:pPr>
        <w:pStyle w:val="PL"/>
      </w:pPr>
      <w:r w:rsidRPr="003B2883">
        <w:t xml:space="preserve">      properties:</w:t>
      </w:r>
    </w:p>
    <w:p w14:paraId="43A0A0C7" w14:textId="77777777" w:rsidR="00602AC0" w:rsidRPr="003B2883" w:rsidRDefault="00602AC0" w:rsidP="00602AC0">
      <w:pPr>
        <w:pStyle w:val="PL"/>
      </w:pPr>
      <w:r w:rsidRPr="003B2883">
        <w:t xml:space="preserve">        pduSessionId:</w:t>
      </w:r>
    </w:p>
    <w:p w14:paraId="0444C877" w14:textId="77777777" w:rsidR="00602AC0" w:rsidRPr="003B2883" w:rsidRDefault="00602AC0" w:rsidP="00602AC0">
      <w:pPr>
        <w:pStyle w:val="PL"/>
      </w:pPr>
      <w:r w:rsidRPr="003B2883">
        <w:t xml:space="preserve">          $ref: 'TS29571_CommonData.yaml#/components/schemas/PduSessionId'</w:t>
      </w:r>
    </w:p>
    <w:p w14:paraId="5DCB2C5C" w14:textId="77777777" w:rsidR="00602AC0" w:rsidRPr="003B2883" w:rsidRDefault="00602AC0" w:rsidP="00602AC0">
      <w:pPr>
        <w:pStyle w:val="PL"/>
      </w:pPr>
      <w:r w:rsidRPr="003B2883">
        <w:t xml:space="preserve">        arpList:</w:t>
      </w:r>
    </w:p>
    <w:p w14:paraId="5671A8ED" w14:textId="77777777" w:rsidR="00602AC0" w:rsidRPr="003B2883" w:rsidRDefault="00602AC0" w:rsidP="00602AC0">
      <w:pPr>
        <w:pStyle w:val="PL"/>
      </w:pPr>
      <w:r w:rsidRPr="003B2883">
        <w:t xml:space="preserve">          type: array</w:t>
      </w:r>
    </w:p>
    <w:p w14:paraId="616A6E54" w14:textId="77777777" w:rsidR="00602AC0" w:rsidRPr="003B2883" w:rsidRDefault="00602AC0" w:rsidP="00602AC0">
      <w:pPr>
        <w:pStyle w:val="PL"/>
      </w:pPr>
      <w:r w:rsidRPr="003B2883">
        <w:t xml:space="preserve">          items:</w:t>
      </w:r>
    </w:p>
    <w:p w14:paraId="4B176B60" w14:textId="77777777" w:rsidR="00602AC0" w:rsidRPr="003B2883" w:rsidRDefault="00602AC0" w:rsidP="00602AC0">
      <w:pPr>
        <w:pStyle w:val="PL"/>
      </w:pPr>
      <w:r w:rsidRPr="003B2883">
        <w:t xml:space="preserve">            $ref: 'TS29571_CommonData.yaml#/components/schemas/Arp'</w:t>
      </w:r>
    </w:p>
    <w:p w14:paraId="5C7F1A10" w14:textId="77777777" w:rsidR="00602AC0" w:rsidRPr="003B2883" w:rsidRDefault="00602AC0" w:rsidP="00602AC0">
      <w:pPr>
        <w:pStyle w:val="PL"/>
      </w:pPr>
      <w:r w:rsidRPr="003B2883">
        <w:t xml:space="preserve">          minItems: 1</w:t>
      </w:r>
    </w:p>
    <w:p w14:paraId="1317D000" w14:textId="77777777" w:rsidR="00602AC0" w:rsidRPr="003B2883" w:rsidRDefault="00602AC0" w:rsidP="00602AC0">
      <w:pPr>
        <w:pStyle w:val="PL"/>
      </w:pPr>
      <w:r w:rsidRPr="003B2883">
        <w:t xml:space="preserve">        releasedEbiList:</w:t>
      </w:r>
    </w:p>
    <w:p w14:paraId="139350F7" w14:textId="77777777" w:rsidR="00602AC0" w:rsidRPr="003B2883" w:rsidRDefault="00602AC0" w:rsidP="00602AC0">
      <w:pPr>
        <w:pStyle w:val="PL"/>
      </w:pPr>
      <w:r w:rsidRPr="003B2883">
        <w:t xml:space="preserve">          type: array</w:t>
      </w:r>
    </w:p>
    <w:p w14:paraId="1595D9B7" w14:textId="77777777" w:rsidR="00602AC0" w:rsidRPr="003B2883" w:rsidRDefault="00602AC0" w:rsidP="00602AC0">
      <w:pPr>
        <w:pStyle w:val="PL"/>
      </w:pPr>
      <w:r w:rsidRPr="003B2883">
        <w:t xml:space="preserve">          items:</w:t>
      </w:r>
    </w:p>
    <w:p w14:paraId="30CE0DFC" w14:textId="77777777" w:rsidR="00602AC0" w:rsidRPr="003B2883" w:rsidRDefault="00602AC0" w:rsidP="00602AC0">
      <w:pPr>
        <w:pStyle w:val="PL"/>
      </w:pPr>
      <w:r w:rsidRPr="003B2883">
        <w:t xml:space="preserve">            $ref: '#/components/schemas/EpsBearerId'</w:t>
      </w:r>
    </w:p>
    <w:p w14:paraId="6BFB417B" w14:textId="77777777" w:rsidR="00602AC0" w:rsidRPr="003B2883" w:rsidRDefault="00602AC0" w:rsidP="00602AC0">
      <w:pPr>
        <w:pStyle w:val="PL"/>
      </w:pPr>
      <w:r w:rsidRPr="003B2883">
        <w:t xml:space="preserve">          minItems: 1</w:t>
      </w:r>
    </w:p>
    <w:p w14:paraId="210BE9B9" w14:textId="77777777" w:rsidR="00602AC0" w:rsidRPr="003B2883" w:rsidRDefault="00602AC0" w:rsidP="00602AC0">
      <w:pPr>
        <w:pStyle w:val="PL"/>
      </w:pPr>
      <w:r w:rsidRPr="003B2883">
        <w:t xml:space="preserve">        </w:t>
      </w:r>
      <w:r>
        <w:t>oldGuami:</w:t>
      </w:r>
    </w:p>
    <w:p w14:paraId="6112102F" w14:textId="77777777" w:rsidR="00602AC0" w:rsidRDefault="00602AC0" w:rsidP="00602AC0">
      <w:pPr>
        <w:pStyle w:val="PL"/>
      </w:pPr>
      <w:r w:rsidRPr="003B2883">
        <w:t xml:space="preserve">        </w:t>
      </w:r>
      <w:r>
        <w:t xml:space="preserve">  </w:t>
      </w:r>
      <w:r w:rsidRPr="003B2883">
        <w:t>$ref: 'TS29571_CommonData.yaml#/components/schemas/Guami'</w:t>
      </w:r>
    </w:p>
    <w:p w14:paraId="0D03BAD6" w14:textId="77777777" w:rsidR="00F160CC" w:rsidRDefault="00F160CC" w:rsidP="00F160CC">
      <w:pPr>
        <w:pStyle w:val="PL"/>
      </w:pPr>
      <w:r w:rsidRPr="003B2883">
        <w:t xml:space="preserve">        </w:t>
      </w:r>
      <w:r>
        <w:rPr>
          <w:rFonts w:hint="eastAsia"/>
        </w:rPr>
        <w:t>modifiedEbiList</w:t>
      </w:r>
      <w:r>
        <w:t>:</w:t>
      </w:r>
    </w:p>
    <w:p w14:paraId="63235C76" w14:textId="77777777" w:rsidR="00F160CC" w:rsidRPr="003B2883" w:rsidRDefault="00F160CC" w:rsidP="00F160CC">
      <w:pPr>
        <w:pStyle w:val="PL"/>
      </w:pPr>
      <w:r w:rsidRPr="003B2883">
        <w:t xml:space="preserve">          type: array</w:t>
      </w:r>
    </w:p>
    <w:p w14:paraId="5E9F07F6" w14:textId="77777777" w:rsidR="00F160CC" w:rsidRPr="003B2883" w:rsidRDefault="00F160CC" w:rsidP="00F160CC">
      <w:pPr>
        <w:pStyle w:val="PL"/>
      </w:pPr>
      <w:r w:rsidRPr="003B2883">
        <w:t xml:space="preserve">          items:</w:t>
      </w:r>
    </w:p>
    <w:p w14:paraId="16015431" w14:textId="77777777" w:rsidR="00F160CC" w:rsidRPr="003B2883" w:rsidRDefault="00F160CC" w:rsidP="00F160CC">
      <w:pPr>
        <w:pStyle w:val="PL"/>
      </w:pPr>
      <w:r w:rsidRPr="003B2883">
        <w:t xml:space="preserve">            $ref: 'TS29502_Nsmf_PDUSession.yaml#/components/schemas/EbiArpMapping'</w:t>
      </w:r>
    </w:p>
    <w:p w14:paraId="4C079DE3" w14:textId="77777777" w:rsidR="00F160CC" w:rsidRPr="003B2883" w:rsidRDefault="00F160CC" w:rsidP="00F160CC">
      <w:pPr>
        <w:pStyle w:val="PL"/>
      </w:pPr>
      <w:r w:rsidRPr="003B2883">
        <w:t xml:space="preserve">          minItems: 1</w:t>
      </w:r>
    </w:p>
    <w:p w14:paraId="5B40EF3F" w14:textId="77777777" w:rsidR="00602AC0" w:rsidRPr="003B2883" w:rsidRDefault="00602AC0" w:rsidP="00602AC0">
      <w:pPr>
        <w:pStyle w:val="PL"/>
      </w:pPr>
      <w:r w:rsidRPr="003B2883">
        <w:t xml:space="preserve">      required:</w:t>
      </w:r>
    </w:p>
    <w:p w14:paraId="65271F4C" w14:textId="77777777" w:rsidR="00602AC0" w:rsidRPr="003B2883" w:rsidRDefault="00602AC0" w:rsidP="00602AC0">
      <w:pPr>
        <w:pStyle w:val="PL"/>
      </w:pPr>
      <w:r w:rsidRPr="003B2883">
        <w:t xml:space="preserve">        - pduSessionId</w:t>
      </w:r>
    </w:p>
    <w:p w14:paraId="28E89787" w14:textId="37D62C0A" w:rsidR="00602AC0" w:rsidRDefault="00602AC0" w:rsidP="00602AC0">
      <w:pPr>
        <w:pStyle w:val="PL"/>
      </w:pPr>
      <w:r w:rsidRPr="003B2883">
        <w:t xml:space="preserve">    AssignedEbiData:</w:t>
      </w:r>
    </w:p>
    <w:p w14:paraId="2E643C4C" w14:textId="1F1261A8" w:rsidR="00927FB0" w:rsidRPr="003B2883" w:rsidRDefault="00927FB0" w:rsidP="00602AC0">
      <w:pPr>
        <w:pStyle w:val="PL"/>
      </w:pPr>
      <w:r>
        <w:t xml:space="preserve">      description:</w:t>
      </w:r>
      <w:r w:rsidRPr="00145E50">
        <w:t xml:space="preserve"> Data within a successful response to </w:t>
      </w:r>
      <w:r>
        <w:t>an</w:t>
      </w:r>
      <w:r w:rsidRPr="00145E50">
        <w:t xml:space="preserve"> EBI assignment request</w:t>
      </w:r>
    </w:p>
    <w:p w14:paraId="7E09E59D" w14:textId="77777777" w:rsidR="00602AC0" w:rsidRPr="003B2883" w:rsidRDefault="00602AC0" w:rsidP="00602AC0">
      <w:pPr>
        <w:pStyle w:val="PL"/>
      </w:pPr>
      <w:r w:rsidRPr="003B2883">
        <w:t xml:space="preserve">      type: object</w:t>
      </w:r>
    </w:p>
    <w:p w14:paraId="5CBAB47D" w14:textId="77777777" w:rsidR="00602AC0" w:rsidRPr="003B2883" w:rsidRDefault="00602AC0" w:rsidP="00602AC0">
      <w:pPr>
        <w:pStyle w:val="PL"/>
      </w:pPr>
      <w:r w:rsidRPr="003B2883">
        <w:t xml:space="preserve">      properties:</w:t>
      </w:r>
    </w:p>
    <w:p w14:paraId="01AB1461" w14:textId="77777777" w:rsidR="00602AC0" w:rsidRPr="003B2883" w:rsidRDefault="00602AC0" w:rsidP="00602AC0">
      <w:pPr>
        <w:pStyle w:val="PL"/>
      </w:pPr>
      <w:r w:rsidRPr="003B2883">
        <w:t xml:space="preserve">        pduSessionId:</w:t>
      </w:r>
    </w:p>
    <w:p w14:paraId="1B396F1C" w14:textId="77777777" w:rsidR="00602AC0" w:rsidRPr="003B2883" w:rsidRDefault="00602AC0" w:rsidP="00602AC0">
      <w:pPr>
        <w:pStyle w:val="PL"/>
      </w:pPr>
      <w:r w:rsidRPr="003B2883">
        <w:t xml:space="preserve">          $ref: 'TS29571_CommonData.yaml#/components/schemas/PduSessionId'</w:t>
      </w:r>
    </w:p>
    <w:p w14:paraId="05683C8D" w14:textId="77777777" w:rsidR="00602AC0" w:rsidRPr="003B2883" w:rsidRDefault="00602AC0" w:rsidP="00602AC0">
      <w:pPr>
        <w:pStyle w:val="PL"/>
      </w:pPr>
      <w:r w:rsidRPr="003B2883">
        <w:t xml:space="preserve">        assignedEbiList:</w:t>
      </w:r>
    </w:p>
    <w:p w14:paraId="0AE79A42" w14:textId="77777777" w:rsidR="00602AC0" w:rsidRPr="003B2883" w:rsidRDefault="00602AC0" w:rsidP="00602AC0">
      <w:pPr>
        <w:pStyle w:val="PL"/>
      </w:pPr>
      <w:r w:rsidRPr="003B2883">
        <w:t xml:space="preserve">          type: array</w:t>
      </w:r>
    </w:p>
    <w:p w14:paraId="72158FD2" w14:textId="77777777" w:rsidR="00602AC0" w:rsidRPr="003B2883" w:rsidRDefault="00602AC0" w:rsidP="00602AC0">
      <w:pPr>
        <w:pStyle w:val="PL"/>
      </w:pPr>
      <w:r w:rsidRPr="003B2883">
        <w:t xml:space="preserve">          items:</w:t>
      </w:r>
    </w:p>
    <w:p w14:paraId="403B4DD2" w14:textId="77777777" w:rsidR="00602AC0" w:rsidRPr="003B2883" w:rsidRDefault="00602AC0" w:rsidP="00602AC0">
      <w:pPr>
        <w:pStyle w:val="PL"/>
      </w:pPr>
      <w:r w:rsidRPr="003B2883">
        <w:t xml:space="preserve">            $ref: 'TS29502_Nsmf_PDUSession.yaml#/components/schemas/EbiArpMapping'</w:t>
      </w:r>
    </w:p>
    <w:p w14:paraId="3E2545BC" w14:textId="77777777" w:rsidR="00602AC0" w:rsidRPr="003B2883" w:rsidRDefault="00602AC0" w:rsidP="00602AC0">
      <w:pPr>
        <w:pStyle w:val="PL"/>
      </w:pPr>
      <w:r w:rsidRPr="003B2883">
        <w:t xml:space="preserve">          minItems: 0</w:t>
      </w:r>
    </w:p>
    <w:p w14:paraId="36F10BF9" w14:textId="77777777" w:rsidR="00602AC0" w:rsidRPr="003B2883" w:rsidRDefault="00602AC0" w:rsidP="00602AC0">
      <w:pPr>
        <w:pStyle w:val="PL"/>
      </w:pPr>
      <w:r w:rsidRPr="003B2883">
        <w:t xml:space="preserve">        failedArpList:</w:t>
      </w:r>
    </w:p>
    <w:p w14:paraId="58651EA8" w14:textId="77777777" w:rsidR="00602AC0" w:rsidRPr="003B2883" w:rsidRDefault="00602AC0" w:rsidP="00602AC0">
      <w:pPr>
        <w:pStyle w:val="PL"/>
      </w:pPr>
      <w:r w:rsidRPr="003B2883">
        <w:t xml:space="preserve">          type: array</w:t>
      </w:r>
    </w:p>
    <w:p w14:paraId="3A55ECA5" w14:textId="77777777" w:rsidR="00602AC0" w:rsidRPr="003B2883" w:rsidRDefault="00602AC0" w:rsidP="00602AC0">
      <w:pPr>
        <w:pStyle w:val="PL"/>
      </w:pPr>
      <w:r w:rsidRPr="003B2883">
        <w:t xml:space="preserve">          items:</w:t>
      </w:r>
    </w:p>
    <w:p w14:paraId="0D645913" w14:textId="77777777" w:rsidR="00602AC0" w:rsidRPr="003B2883" w:rsidRDefault="00602AC0" w:rsidP="00602AC0">
      <w:pPr>
        <w:pStyle w:val="PL"/>
      </w:pPr>
      <w:r w:rsidRPr="003B2883">
        <w:t xml:space="preserve">            $ref: 'TS29571_CommonData.yaml#/components/schemas/Arp'</w:t>
      </w:r>
    </w:p>
    <w:p w14:paraId="5DB9ED4A" w14:textId="77777777" w:rsidR="00602AC0" w:rsidRPr="003B2883" w:rsidRDefault="00602AC0" w:rsidP="00602AC0">
      <w:pPr>
        <w:pStyle w:val="PL"/>
      </w:pPr>
      <w:r w:rsidRPr="003B2883">
        <w:t xml:space="preserve">          minItems: 1</w:t>
      </w:r>
    </w:p>
    <w:p w14:paraId="40D12359" w14:textId="77777777" w:rsidR="00602AC0" w:rsidRPr="003B2883" w:rsidRDefault="00602AC0" w:rsidP="00602AC0">
      <w:pPr>
        <w:pStyle w:val="PL"/>
      </w:pPr>
      <w:r w:rsidRPr="003B2883">
        <w:t xml:space="preserve">        releasedEbiList:</w:t>
      </w:r>
    </w:p>
    <w:p w14:paraId="3245E3A7" w14:textId="77777777" w:rsidR="00602AC0" w:rsidRPr="003B2883" w:rsidRDefault="00602AC0" w:rsidP="00602AC0">
      <w:pPr>
        <w:pStyle w:val="PL"/>
      </w:pPr>
      <w:r w:rsidRPr="003B2883">
        <w:t xml:space="preserve">          type: array</w:t>
      </w:r>
    </w:p>
    <w:p w14:paraId="3E3B3ABC" w14:textId="77777777" w:rsidR="00602AC0" w:rsidRPr="003B2883" w:rsidRDefault="00602AC0" w:rsidP="00602AC0">
      <w:pPr>
        <w:pStyle w:val="PL"/>
      </w:pPr>
      <w:r w:rsidRPr="003B2883">
        <w:t xml:space="preserve">          items:</w:t>
      </w:r>
    </w:p>
    <w:p w14:paraId="01491990" w14:textId="77777777" w:rsidR="00602AC0" w:rsidRPr="003B2883" w:rsidRDefault="00602AC0" w:rsidP="00602AC0">
      <w:pPr>
        <w:pStyle w:val="PL"/>
      </w:pPr>
      <w:r w:rsidRPr="003B2883">
        <w:t xml:space="preserve">            $ref: '#/components/schemas/EpsBearerId'</w:t>
      </w:r>
    </w:p>
    <w:p w14:paraId="6C6665ED" w14:textId="77777777" w:rsidR="00602AC0" w:rsidRDefault="00602AC0" w:rsidP="00602AC0">
      <w:pPr>
        <w:pStyle w:val="PL"/>
      </w:pPr>
      <w:r w:rsidRPr="003B2883">
        <w:t xml:space="preserve">          minItems: 1</w:t>
      </w:r>
    </w:p>
    <w:p w14:paraId="2F613348" w14:textId="77777777" w:rsidR="00F160CC" w:rsidRDefault="00F160CC" w:rsidP="00F160CC">
      <w:pPr>
        <w:pStyle w:val="PL"/>
      </w:pPr>
      <w:r w:rsidRPr="003B2883">
        <w:t xml:space="preserve">        </w:t>
      </w:r>
      <w:r>
        <w:rPr>
          <w:rFonts w:hint="eastAsia"/>
        </w:rPr>
        <w:t>modifiedEbiList</w:t>
      </w:r>
      <w:r>
        <w:t>:</w:t>
      </w:r>
    </w:p>
    <w:p w14:paraId="3EF90BAD" w14:textId="77777777" w:rsidR="00F160CC" w:rsidRPr="003B2883" w:rsidRDefault="00F160CC" w:rsidP="00F160CC">
      <w:pPr>
        <w:pStyle w:val="PL"/>
      </w:pPr>
      <w:r w:rsidRPr="003B2883">
        <w:t xml:space="preserve">          type: array</w:t>
      </w:r>
    </w:p>
    <w:p w14:paraId="7341C05D" w14:textId="77777777" w:rsidR="00F160CC" w:rsidRDefault="00F160CC" w:rsidP="00F160CC">
      <w:pPr>
        <w:pStyle w:val="PL"/>
      </w:pPr>
      <w:r w:rsidRPr="003B2883">
        <w:t xml:space="preserve">          items:</w:t>
      </w:r>
    </w:p>
    <w:p w14:paraId="3C7DABCB" w14:textId="77777777" w:rsidR="00F160CC" w:rsidRPr="003B2883" w:rsidRDefault="00F160CC" w:rsidP="00F160CC">
      <w:pPr>
        <w:pStyle w:val="PL"/>
      </w:pPr>
      <w:r w:rsidRPr="003B2883">
        <w:t xml:space="preserve">            $ref: '#/components/schemas/EpsBearerId'</w:t>
      </w:r>
    </w:p>
    <w:p w14:paraId="3C3455E6" w14:textId="77777777" w:rsidR="00F160CC" w:rsidRPr="003B2883" w:rsidRDefault="00F160CC" w:rsidP="00F160CC">
      <w:pPr>
        <w:pStyle w:val="PL"/>
      </w:pPr>
      <w:r w:rsidRPr="003B2883">
        <w:t xml:space="preserve">          minItems: 1</w:t>
      </w:r>
    </w:p>
    <w:p w14:paraId="3ED03983" w14:textId="77777777" w:rsidR="00602AC0" w:rsidRPr="003B2883" w:rsidRDefault="00602AC0" w:rsidP="00602AC0">
      <w:pPr>
        <w:pStyle w:val="PL"/>
      </w:pPr>
      <w:r w:rsidRPr="003B2883">
        <w:t xml:space="preserve">      required:</w:t>
      </w:r>
    </w:p>
    <w:p w14:paraId="553B3214" w14:textId="77777777" w:rsidR="00602AC0" w:rsidRPr="003B2883" w:rsidRDefault="00602AC0" w:rsidP="00602AC0">
      <w:pPr>
        <w:pStyle w:val="PL"/>
      </w:pPr>
      <w:r w:rsidRPr="003B2883">
        <w:t xml:space="preserve">        - pduSessionId</w:t>
      </w:r>
    </w:p>
    <w:p w14:paraId="5AFCFAC9" w14:textId="77777777" w:rsidR="00602AC0" w:rsidRPr="003B2883" w:rsidRDefault="00602AC0" w:rsidP="00602AC0">
      <w:pPr>
        <w:pStyle w:val="PL"/>
      </w:pPr>
      <w:r w:rsidRPr="003B2883">
        <w:t xml:space="preserve">        - assignedEbiList</w:t>
      </w:r>
    </w:p>
    <w:p w14:paraId="362DE2D6" w14:textId="042CE071" w:rsidR="00602AC0" w:rsidRDefault="00602AC0" w:rsidP="00602AC0">
      <w:pPr>
        <w:pStyle w:val="PL"/>
      </w:pPr>
      <w:r w:rsidRPr="003B2883">
        <w:t xml:space="preserve">    AssignEbiFailed:</w:t>
      </w:r>
    </w:p>
    <w:p w14:paraId="48AAFEB4" w14:textId="0CC0A23D" w:rsidR="00927FB0" w:rsidRPr="003B2883" w:rsidRDefault="00927FB0" w:rsidP="00602AC0">
      <w:pPr>
        <w:pStyle w:val="PL"/>
      </w:pPr>
      <w:r>
        <w:t xml:space="preserve">      description:</w:t>
      </w:r>
      <w:r w:rsidRPr="00145E50">
        <w:rPr>
          <w:rFonts w:cs="Arial"/>
          <w:szCs w:val="18"/>
        </w:rPr>
        <w:t xml:space="preserve"> </w:t>
      </w:r>
      <w:r w:rsidRPr="003B2883">
        <w:rPr>
          <w:rFonts w:cs="Arial"/>
          <w:szCs w:val="18"/>
        </w:rPr>
        <w:t>Represents failed assignment of EBI(s)</w:t>
      </w:r>
    </w:p>
    <w:p w14:paraId="19640236" w14:textId="77777777" w:rsidR="00602AC0" w:rsidRPr="003B2883" w:rsidRDefault="00602AC0" w:rsidP="00602AC0">
      <w:pPr>
        <w:pStyle w:val="PL"/>
      </w:pPr>
      <w:r w:rsidRPr="003B2883">
        <w:t xml:space="preserve">      type: object</w:t>
      </w:r>
    </w:p>
    <w:p w14:paraId="2CB59C9F" w14:textId="77777777" w:rsidR="00602AC0" w:rsidRPr="003B2883" w:rsidRDefault="00602AC0" w:rsidP="00602AC0">
      <w:pPr>
        <w:pStyle w:val="PL"/>
      </w:pPr>
      <w:r w:rsidRPr="003B2883">
        <w:t xml:space="preserve">      properties:</w:t>
      </w:r>
    </w:p>
    <w:p w14:paraId="4E4652C8" w14:textId="77777777" w:rsidR="00602AC0" w:rsidRPr="003B2883" w:rsidRDefault="00602AC0" w:rsidP="00602AC0">
      <w:pPr>
        <w:pStyle w:val="PL"/>
      </w:pPr>
      <w:r w:rsidRPr="003B2883">
        <w:t xml:space="preserve">        pduSessionId:</w:t>
      </w:r>
    </w:p>
    <w:p w14:paraId="7AE2A662" w14:textId="77777777" w:rsidR="00602AC0" w:rsidRPr="003B2883" w:rsidRDefault="00602AC0" w:rsidP="00602AC0">
      <w:pPr>
        <w:pStyle w:val="PL"/>
      </w:pPr>
      <w:r w:rsidRPr="003B2883">
        <w:t xml:space="preserve">          $ref: 'TS29571_CommonData.yaml#/components/schemas/PduSessionId'</w:t>
      </w:r>
    </w:p>
    <w:p w14:paraId="6415F4BC" w14:textId="77777777" w:rsidR="00602AC0" w:rsidRPr="003B2883" w:rsidRDefault="00602AC0" w:rsidP="00602AC0">
      <w:pPr>
        <w:pStyle w:val="PL"/>
      </w:pPr>
      <w:r w:rsidRPr="003B2883">
        <w:t xml:space="preserve">        failedArpList:</w:t>
      </w:r>
    </w:p>
    <w:p w14:paraId="395AC94F" w14:textId="77777777" w:rsidR="00602AC0" w:rsidRPr="003B2883" w:rsidRDefault="00602AC0" w:rsidP="00602AC0">
      <w:pPr>
        <w:pStyle w:val="PL"/>
      </w:pPr>
      <w:r w:rsidRPr="003B2883">
        <w:t xml:space="preserve">          type: array</w:t>
      </w:r>
    </w:p>
    <w:p w14:paraId="6AE99C96" w14:textId="77777777" w:rsidR="00602AC0" w:rsidRPr="003B2883" w:rsidRDefault="00602AC0" w:rsidP="00602AC0">
      <w:pPr>
        <w:pStyle w:val="PL"/>
      </w:pPr>
      <w:r w:rsidRPr="003B2883">
        <w:t xml:space="preserve">          items:</w:t>
      </w:r>
    </w:p>
    <w:p w14:paraId="1F290BDF" w14:textId="77777777" w:rsidR="00602AC0" w:rsidRPr="003B2883" w:rsidRDefault="00602AC0" w:rsidP="00602AC0">
      <w:pPr>
        <w:pStyle w:val="PL"/>
      </w:pPr>
      <w:r w:rsidRPr="003B2883">
        <w:t xml:space="preserve">            $ref: 'TS29571_CommonData.yaml#/components/schemas/Arp'</w:t>
      </w:r>
    </w:p>
    <w:p w14:paraId="04B93AB7" w14:textId="77777777" w:rsidR="00602AC0" w:rsidRPr="003B2883" w:rsidRDefault="00602AC0" w:rsidP="00602AC0">
      <w:pPr>
        <w:pStyle w:val="PL"/>
      </w:pPr>
      <w:r w:rsidRPr="003B2883">
        <w:t xml:space="preserve">          minItems: 1</w:t>
      </w:r>
    </w:p>
    <w:p w14:paraId="510E23A5" w14:textId="77777777" w:rsidR="00602AC0" w:rsidRPr="003B2883" w:rsidRDefault="00602AC0" w:rsidP="00602AC0">
      <w:pPr>
        <w:pStyle w:val="PL"/>
      </w:pPr>
      <w:r w:rsidRPr="003B2883">
        <w:t xml:space="preserve">      required:</w:t>
      </w:r>
    </w:p>
    <w:p w14:paraId="267A4E61" w14:textId="77777777" w:rsidR="00602AC0" w:rsidRPr="003B2883" w:rsidRDefault="00602AC0" w:rsidP="00602AC0">
      <w:pPr>
        <w:pStyle w:val="PL"/>
      </w:pPr>
      <w:r w:rsidRPr="003B2883">
        <w:t xml:space="preserve">        - pduSessionId</w:t>
      </w:r>
    </w:p>
    <w:p w14:paraId="3D1DA61F" w14:textId="4DB26020" w:rsidR="00602AC0" w:rsidRDefault="00602AC0" w:rsidP="00602AC0">
      <w:pPr>
        <w:pStyle w:val="PL"/>
      </w:pPr>
      <w:r w:rsidRPr="003B2883">
        <w:t xml:space="preserve">    UEContextRelease:</w:t>
      </w:r>
    </w:p>
    <w:p w14:paraId="4F1E974C" w14:textId="4BFCC568"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a Release UE Context request</w:t>
      </w:r>
    </w:p>
    <w:p w14:paraId="357AC6A8" w14:textId="77777777" w:rsidR="00602AC0" w:rsidRPr="003B2883" w:rsidRDefault="00602AC0" w:rsidP="00602AC0">
      <w:pPr>
        <w:pStyle w:val="PL"/>
      </w:pPr>
      <w:r w:rsidRPr="003B2883">
        <w:t xml:space="preserve">      type: object</w:t>
      </w:r>
    </w:p>
    <w:p w14:paraId="4223FB3D" w14:textId="77777777" w:rsidR="00602AC0" w:rsidRPr="003B2883" w:rsidRDefault="00602AC0" w:rsidP="00602AC0">
      <w:pPr>
        <w:pStyle w:val="PL"/>
      </w:pPr>
      <w:r w:rsidRPr="003B2883">
        <w:t xml:space="preserve">      properties:</w:t>
      </w:r>
    </w:p>
    <w:p w14:paraId="796A35B0" w14:textId="77777777" w:rsidR="00602AC0" w:rsidRPr="003B2883" w:rsidRDefault="00602AC0" w:rsidP="00602AC0">
      <w:pPr>
        <w:pStyle w:val="PL"/>
      </w:pPr>
      <w:r w:rsidRPr="003B2883">
        <w:t xml:space="preserve">        supi:</w:t>
      </w:r>
    </w:p>
    <w:p w14:paraId="7A9A9BAB" w14:textId="77777777" w:rsidR="00602AC0" w:rsidRPr="003B2883" w:rsidRDefault="00602AC0" w:rsidP="00602AC0">
      <w:pPr>
        <w:pStyle w:val="PL"/>
      </w:pPr>
      <w:r w:rsidRPr="003B2883">
        <w:t xml:space="preserve">          $ref: 'TS29571_CommonData.yaml#/components/schemas/Supi'</w:t>
      </w:r>
    </w:p>
    <w:p w14:paraId="1852DD58" w14:textId="77777777" w:rsidR="00602AC0" w:rsidRPr="003B2883" w:rsidRDefault="00602AC0" w:rsidP="00602AC0">
      <w:pPr>
        <w:pStyle w:val="PL"/>
      </w:pPr>
      <w:r w:rsidRPr="003B2883">
        <w:t xml:space="preserve">        unauthenticatedSupi:</w:t>
      </w:r>
    </w:p>
    <w:p w14:paraId="3E0233F0" w14:textId="77777777" w:rsidR="00602AC0" w:rsidRPr="003B2883" w:rsidRDefault="00602AC0" w:rsidP="00602AC0">
      <w:pPr>
        <w:pStyle w:val="PL"/>
      </w:pPr>
      <w:r w:rsidRPr="003B2883">
        <w:t xml:space="preserve">          type: boolean</w:t>
      </w:r>
    </w:p>
    <w:p w14:paraId="758F5626" w14:textId="77777777" w:rsidR="00602AC0" w:rsidRPr="003B2883" w:rsidRDefault="00602AC0" w:rsidP="00602AC0">
      <w:pPr>
        <w:pStyle w:val="PL"/>
      </w:pPr>
      <w:r w:rsidRPr="003B2883">
        <w:t xml:space="preserve">          default: false</w:t>
      </w:r>
    </w:p>
    <w:p w14:paraId="16E8F973" w14:textId="77777777" w:rsidR="00602AC0" w:rsidRPr="003B2883" w:rsidRDefault="00602AC0" w:rsidP="00602AC0">
      <w:pPr>
        <w:pStyle w:val="PL"/>
      </w:pPr>
      <w:r w:rsidRPr="003B2883">
        <w:t xml:space="preserve">        ngapCause:</w:t>
      </w:r>
    </w:p>
    <w:p w14:paraId="02B67E2F" w14:textId="77777777" w:rsidR="00602AC0" w:rsidRPr="003B2883" w:rsidRDefault="00602AC0" w:rsidP="00602AC0">
      <w:pPr>
        <w:pStyle w:val="PL"/>
      </w:pPr>
      <w:r w:rsidRPr="003B2883">
        <w:t xml:space="preserve">          $ref: 'TS29571_CommonData.yaml#/components/schemas/NgApCause'</w:t>
      </w:r>
    </w:p>
    <w:p w14:paraId="2E13768A" w14:textId="77777777" w:rsidR="00602AC0" w:rsidRPr="003B2883" w:rsidRDefault="00602AC0" w:rsidP="00602AC0">
      <w:pPr>
        <w:pStyle w:val="PL"/>
      </w:pPr>
      <w:r w:rsidRPr="003B2883">
        <w:t xml:space="preserve">      required:</w:t>
      </w:r>
    </w:p>
    <w:p w14:paraId="3BB75F15" w14:textId="77777777" w:rsidR="00602AC0" w:rsidRPr="003B2883" w:rsidRDefault="00602AC0" w:rsidP="00602AC0">
      <w:pPr>
        <w:pStyle w:val="PL"/>
      </w:pPr>
      <w:r w:rsidRPr="003B2883">
        <w:t xml:space="preserve">        - ngapCause</w:t>
      </w:r>
    </w:p>
    <w:p w14:paraId="04C77609" w14:textId="7947427A" w:rsidR="00602AC0" w:rsidRDefault="00602AC0" w:rsidP="00602AC0">
      <w:pPr>
        <w:pStyle w:val="PL"/>
      </w:pPr>
      <w:r w:rsidRPr="003B2883">
        <w:t xml:space="preserve">    N2InformationTransferReqData:</w:t>
      </w:r>
    </w:p>
    <w:p w14:paraId="3DCE3CE7" w14:textId="40FDB8BE" w:rsidR="00927FB0" w:rsidRPr="003B2883" w:rsidRDefault="00927FB0" w:rsidP="00602AC0">
      <w:pPr>
        <w:pStyle w:val="PL"/>
      </w:pPr>
      <w:r>
        <w:t xml:space="preserve">      description:</w:t>
      </w:r>
      <w:r w:rsidRPr="00263356">
        <w:rPr>
          <w:rFonts w:cs="Arial"/>
          <w:szCs w:val="18"/>
        </w:rPr>
        <w:t xml:space="preserve"> </w:t>
      </w:r>
      <w:r>
        <w:rPr>
          <w:rFonts w:cs="Arial"/>
          <w:szCs w:val="18"/>
        </w:rPr>
        <w:t xml:space="preserve">Data within a N2 Information Transfer request containing the </w:t>
      </w:r>
      <w:r w:rsidRPr="003B2883">
        <w:rPr>
          <w:rFonts w:cs="Arial"/>
          <w:szCs w:val="18"/>
        </w:rPr>
        <w:t>N2 information requested to be transferred to 5G AN</w:t>
      </w:r>
    </w:p>
    <w:p w14:paraId="7307DCBB" w14:textId="77777777" w:rsidR="00602AC0" w:rsidRPr="003B2883" w:rsidRDefault="00602AC0" w:rsidP="00602AC0">
      <w:pPr>
        <w:pStyle w:val="PL"/>
      </w:pPr>
      <w:r w:rsidRPr="003B2883">
        <w:t xml:space="preserve">      type: object</w:t>
      </w:r>
    </w:p>
    <w:p w14:paraId="0FABEB3F" w14:textId="77777777" w:rsidR="00602AC0" w:rsidRPr="003B2883" w:rsidRDefault="00602AC0" w:rsidP="00602AC0">
      <w:pPr>
        <w:pStyle w:val="PL"/>
      </w:pPr>
      <w:r w:rsidRPr="003B2883">
        <w:t xml:space="preserve">      properties:</w:t>
      </w:r>
    </w:p>
    <w:p w14:paraId="516C865C" w14:textId="77777777" w:rsidR="00602AC0" w:rsidRPr="003B2883" w:rsidRDefault="00602AC0" w:rsidP="00602AC0">
      <w:pPr>
        <w:pStyle w:val="PL"/>
      </w:pPr>
      <w:r w:rsidRPr="003B2883">
        <w:t xml:space="preserve">        taiList:</w:t>
      </w:r>
    </w:p>
    <w:p w14:paraId="4B6B5349" w14:textId="77777777" w:rsidR="00602AC0" w:rsidRPr="003B2883" w:rsidRDefault="00602AC0" w:rsidP="00602AC0">
      <w:pPr>
        <w:pStyle w:val="PL"/>
      </w:pPr>
      <w:r w:rsidRPr="003B2883">
        <w:t xml:space="preserve">          type: array</w:t>
      </w:r>
    </w:p>
    <w:p w14:paraId="6F66E584" w14:textId="77777777" w:rsidR="00602AC0" w:rsidRPr="003B2883" w:rsidRDefault="00602AC0" w:rsidP="00602AC0">
      <w:pPr>
        <w:pStyle w:val="PL"/>
      </w:pPr>
      <w:r w:rsidRPr="003B2883">
        <w:t xml:space="preserve">          items:</w:t>
      </w:r>
    </w:p>
    <w:p w14:paraId="597FFC87" w14:textId="77777777" w:rsidR="00602AC0" w:rsidRPr="003B2883" w:rsidRDefault="00602AC0" w:rsidP="00602AC0">
      <w:pPr>
        <w:pStyle w:val="PL"/>
      </w:pPr>
      <w:r w:rsidRPr="003B2883">
        <w:t xml:space="preserve">            $ref: 'TS29571_CommonData.yaml#/components/schemas/Tai'</w:t>
      </w:r>
    </w:p>
    <w:p w14:paraId="1E079F63" w14:textId="77777777" w:rsidR="00602AC0" w:rsidRPr="003B2883" w:rsidRDefault="00602AC0" w:rsidP="00602AC0">
      <w:pPr>
        <w:pStyle w:val="PL"/>
      </w:pPr>
      <w:r w:rsidRPr="003B2883">
        <w:t xml:space="preserve">          minItems: 1</w:t>
      </w:r>
    </w:p>
    <w:p w14:paraId="257A525D" w14:textId="77777777" w:rsidR="00602AC0" w:rsidRPr="003B2883" w:rsidRDefault="00602AC0" w:rsidP="00602AC0">
      <w:pPr>
        <w:pStyle w:val="PL"/>
      </w:pPr>
      <w:r w:rsidRPr="003B2883">
        <w:t xml:space="preserve">        ratSelector:</w:t>
      </w:r>
    </w:p>
    <w:p w14:paraId="60B67281" w14:textId="77777777" w:rsidR="00602AC0" w:rsidRPr="003B2883" w:rsidRDefault="00602AC0" w:rsidP="00602AC0">
      <w:pPr>
        <w:pStyle w:val="PL"/>
      </w:pPr>
      <w:r w:rsidRPr="003B2883">
        <w:t xml:space="preserve">          $ref: '#/components/schemas/RatSelector'</w:t>
      </w:r>
    </w:p>
    <w:p w14:paraId="5253ABF5" w14:textId="77777777" w:rsidR="00602AC0" w:rsidRPr="003B2883" w:rsidRDefault="00602AC0" w:rsidP="00602AC0">
      <w:pPr>
        <w:pStyle w:val="PL"/>
      </w:pPr>
      <w:r w:rsidRPr="003B2883">
        <w:t xml:space="preserve">        globalRanNodeList:</w:t>
      </w:r>
    </w:p>
    <w:p w14:paraId="6EF8C1D3" w14:textId="77777777" w:rsidR="00602AC0" w:rsidRPr="003B2883" w:rsidRDefault="00602AC0" w:rsidP="00602AC0">
      <w:pPr>
        <w:pStyle w:val="PL"/>
      </w:pPr>
      <w:r w:rsidRPr="003B2883">
        <w:t xml:space="preserve">          type: array</w:t>
      </w:r>
    </w:p>
    <w:p w14:paraId="5830A41A" w14:textId="77777777" w:rsidR="00602AC0" w:rsidRPr="003B2883" w:rsidRDefault="00602AC0" w:rsidP="00602AC0">
      <w:pPr>
        <w:pStyle w:val="PL"/>
      </w:pPr>
      <w:r w:rsidRPr="003B2883">
        <w:t xml:space="preserve">          items:</w:t>
      </w:r>
    </w:p>
    <w:p w14:paraId="5D145B60" w14:textId="77777777" w:rsidR="00602AC0" w:rsidRPr="003B2883" w:rsidRDefault="00602AC0" w:rsidP="00602AC0">
      <w:pPr>
        <w:pStyle w:val="PL"/>
      </w:pPr>
      <w:r w:rsidRPr="003B2883">
        <w:t xml:space="preserve">            $ref: 'TS29571_CommonData.yaml#/components/schemas/GlobalRanNodeId'</w:t>
      </w:r>
    </w:p>
    <w:p w14:paraId="71025B39" w14:textId="77777777" w:rsidR="00602AC0" w:rsidRPr="003B2883" w:rsidRDefault="00602AC0" w:rsidP="00602AC0">
      <w:pPr>
        <w:pStyle w:val="PL"/>
      </w:pPr>
      <w:r w:rsidRPr="003B2883">
        <w:t xml:space="preserve">          minItems: 1</w:t>
      </w:r>
    </w:p>
    <w:p w14:paraId="02728263" w14:textId="77777777" w:rsidR="00602AC0" w:rsidRPr="003B2883" w:rsidRDefault="00602AC0" w:rsidP="00602AC0">
      <w:pPr>
        <w:pStyle w:val="PL"/>
      </w:pPr>
      <w:r w:rsidRPr="003B2883">
        <w:t xml:space="preserve">        n2Information:</w:t>
      </w:r>
    </w:p>
    <w:p w14:paraId="7E00B9FF" w14:textId="77777777" w:rsidR="00602AC0" w:rsidRPr="003B2883" w:rsidRDefault="00602AC0" w:rsidP="00602AC0">
      <w:pPr>
        <w:pStyle w:val="PL"/>
      </w:pPr>
      <w:r w:rsidRPr="003B2883">
        <w:t xml:space="preserve">          $ref: '#/components/schemas/N2InfoContainer'</w:t>
      </w:r>
    </w:p>
    <w:p w14:paraId="7CEC6804" w14:textId="77777777" w:rsidR="00602AC0" w:rsidRPr="003B2883" w:rsidRDefault="00602AC0" w:rsidP="00602AC0">
      <w:pPr>
        <w:pStyle w:val="PL"/>
      </w:pPr>
      <w:r w:rsidRPr="003B2883">
        <w:t xml:space="preserve">        supportedFeatures:</w:t>
      </w:r>
    </w:p>
    <w:p w14:paraId="145F6674" w14:textId="77777777" w:rsidR="00602AC0" w:rsidRPr="003B2883" w:rsidRDefault="00602AC0" w:rsidP="00602AC0">
      <w:pPr>
        <w:pStyle w:val="PL"/>
      </w:pPr>
      <w:r w:rsidRPr="003B2883">
        <w:t xml:space="preserve">          $ref: 'TS29571_CommonData.yaml#/components/schemas/SupportedFeatures'</w:t>
      </w:r>
    </w:p>
    <w:p w14:paraId="2AEA3381" w14:textId="77777777" w:rsidR="00602AC0" w:rsidRPr="003B2883" w:rsidRDefault="00602AC0" w:rsidP="00602AC0">
      <w:pPr>
        <w:pStyle w:val="PL"/>
      </w:pPr>
      <w:r w:rsidRPr="003B2883">
        <w:t xml:space="preserve">      required:</w:t>
      </w:r>
    </w:p>
    <w:p w14:paraId="75C69AA6" w14:textId="77777777" w:rsidR="00602AC0" w:rsidRPr="003B2883" w:rsidRDefault="00602AC0" w:rsidP="00602AC0">
      <w:pPr>
        <w:pStyle w:val="PL"/>
      </w:pPr>
      <w:r w:rsidRPr="003B2883">
        <w:t xml:space="preserve">        - n2Information</w:t>
      </w:r>
    </w:p>
    <w:p w14:paraId="5F27DABF" w14:textId="001A5DB0" w:rsidR="00602AC0" w:rsidRDefault="00602AC0" w:rsidP="00602AC0">
      <w:pPr>
        <w:pStyle w:val="PL"/>
      </w:pPr>
      <w:r w:rsidRPr="003B2883">
        <w:t xml:space="preserve">    NonUeN2InfoSubscriptionCreateData:</w:t>
      </w:r>
    </w:p>
    <w:p w14:paraId="0E88E974" w14:textId="504883F0" w:rsidR="00927FB0" w:rsidRPr="003B2883" w:rsidRDefault="00927FB0" w:rsidP="00602AC0">
      <w:pPr>
        <w:pStyle w:val="PL"/>
      </w:pPr>
      <w:r>
        <w:t xml:space="preserve">      description:</w:t>
      </w:r>
      <w:r w:rsidRPr="00263356">
        <w:t xml:space="preserve"> Data within a create subscription request for non-UE specific N2 information notification</w:t>
      </w:r>
    </w:p>
    <w:p w14:paraId="16FFC8C0" w14:textId="77777777" w:rsidR="00602AC0" w:rsidRPr="003B2883" w:rsidRDefault="00602AC0" w:rsidP="00602AC0">
      <w:pPr>
        <w:pStyle w:val="PL"/>
      </w:pPr>
      <w:r w:rsidRPr="003B2883">
        <w:t xml:space="preserve">      type: object</w:t>
      </w:r>
    </w:p>
    <w:p w14:paraId="6DC52EC9" w14:textId="77777777" w:rsidR="00602AC0" w:rsidRPr="003B2883" w:rsidRDefault="00602AC0" w:rsidP="00602AC0">
      <w:pPr>
        <w:pStyle w:val="PL"/>
      </w:pPr>
      <w:r w:rsidRPr="003B2883">
        <w:t xml:space="preserve">      properties:</w:t>
      </w:r>
    </w:p>
    <w:p w14:paraId="40A0C856" w14:textId="77777777" w:rsidR="00602AC0" w:rsidRPr="003B2883" w:rsidRDefault="00602AC0" w:rsidP="00602AC0">
      <w:pPr>
        <w:pStyle w:val="PL"/>
      </w:pPr>
      <w:r w:rsidRPr="003B2883">
        <w:t xml:space="preserve">        globalRanNodeList:</w:t>
      </w:r>
    </w:p>
    <w:p w14:paraId="733253B2" w14:textId="77777777" w:rsidR="00602AC0" w:rsidRPr="003B2883" w:rsidRDefault="00602AC0" w:rsidP="00602AC0">
      <w:pPr>
        <w:pStyle w:val="PL"/>
      </w:pPr>
      <w:r w:rsidRPr="003B2883">
        <w:t xml:space="preserve">          type: array</w:t>
      </w:r>
    </w:p>
    <w:p w14:paraId="6CC1C64D" w14:textId="77777777" w:rsidR="00602AC0" w:rsidRPr="003B2883" w:rsidRDefault="00602AC0" w:rsidP="00602AC0">
      <w:pPr>
        <w:pStyle w:val="PL"/>
      </w:pPr>
      <w:r w:rsidRPr="003B2883">
        <w:t xml:space="preserve">          items:</w:t>
      </w:r>
    </w:p>
    <w:p w14:paraId="60E174E0" w14:textId="77777777" w:rsidR="00602AC0" w:rsidRPr="003B2883" w:rsidRDefault="00602AC0" w:rsidP="00602AC0">
      <w:pPr>
        <w:pStyle w:val="PL"/>
      </w:pPr>
      <w:r w:rsidRPr="003B2883">
        <w:t xml:space="preserve">            $ref: 'TS29571_CommonData.yaml#/components/schemas/GlobalRanNodeId'</w:t>
      </w:r>
    </w:p>
    <w:p w14:paraId="444DADC9" w14:textId="77777777" w:rsidR="00602AC0" w:rsidRPr="003B2883" w:rsidRDefault="00602AC0" w:rsidP="00602AC0">
      <w:pPr>
        <w:pStyle w:val="PL"/>
      </w:pPr>
      <w:r w:rsidRPr="003B2883">
        <w:t xml:space="preserve">          minItems: 1</w:t>
      </w:r>
    </w:p>
    <w:p w14:paraId="7310CDE2" w14:textId="77777777" w:rsidR="00602AC0" w:rsidRPr="003B2883" w:rsidRDefault="00602AC0" w:rsidP="00602AC0">
      <w:pPr>
        <w:pStyle w:val="PL"/>
      </w:pPr>
      <w:r w:rsidRPr="003B2883">
        <w:t xml:space="preserve">        anTypeList:</w:t>
      </w:r>
    </w:p>
    <w:p w14:paraId="66B75D72" w14:textId="77777777" w:rsidR="00602AC0" w:rsidRPr="003B2883" w:rsidRDefault="00602AC0" w:rsidP="00602AC0">
      <w:pPr>
        <w:pStyle w:val="PL"/>
      </w:pPr>
      <w:r w:rsidRPr="003B2883">
        <w:t xml:space="preserve">          type: array</w:t>
      </w:r>
    </w:p>
    <w:p w14:paraId="2388D27B" w14:textId="77777777" w:rsidR="00602AC0" w:rsidRPr="003B2883" w:rsidRDefault="00602AC0" w:rsidP="00602AC0">
      <w:pPr>
        <w:pStyle w:val="PL"/>
      </w:pPr>
      <w:r w:rsidRPr="003B2883">
        <w:t xml:space="preserve">          items:</w:t>
      </w:r>
    </w:p>
    <w:p w14:paraId="52FF7A05" w14:textId="77777777" w:rsidR="00602AC0" w:rsidRPr="003B2883" w:rsidRDefault="00602AC0" w:rsidP="00602AC0">
      <w:pPr>
        <w:pStyle w:val="PL"/>
      </w:pPr>
      <w:r w:rsidRPr="003B2883">
        <w:t xml:space="preserve">            $ref: 'TS29571_CommonData.yaml#/components/schemas/AccessType'</w:t>
      </w:r>
    </w:p>
    <w:p w14:paraId="2DF8FAA4" w14:textId="77777777" w:rsidR="00602AC0" w:rsidRPr="003B2883" w:rsidRDefault="00602AC0" w:rsidP="00602AC0">
      <w:pPr>
        <w:pStyle w:val="PL"/>
      </w:pPr>
      <w:r w:rsidRPr="003B2883">
        <w:t xml:space="preserve">          minItems: 1</w:t>
      </w:r>
    </w:p>
    <w:p w14:paraId="43B443D7" w14:textId="77777777" w:rsidR="00602AC0" w:rsidRPr="003B2883" w:rsidRDefault="00602AC0" w:rsidP="00602AC0">
      <w:pPr>
        <w:pStyle w:val="PL"/>
      </w:pPr>
      <w:r w:rsidRPr="003B2883">
        <w:t xml:space="preserve">        n2InformationClass:</w:t>
      </w:r>
    </w:p>
    <w:p w14:paraId="759B55E9" w14:textId="77777777" w:rsidR="00602AC0" w:rsidRPr="003B2883" w:rsidRDefault="00602AC0" w:rsidP="00602AC0">
      <w:pPr>
        <w:pStyle w:val="PL"/>
      </w:pPr>
      <w:r w:rsidRPr="003B2883">
        <w:t xml:space="preserve">          $ref: '#/components/schemas/N2InformationClass'</w:t>
      </w:r>
    </w:p>
    <w:p w14:paraId="633BBE6F" w14:textId="77777777" w:rsidR="00602AC0" w:rsidRPr="003B2883" w:rsidRDefault="00602AC0" w:rsidP="00602AC0">
      <w:pPr>
        <w:pStyle w:val="PL"/>
      </w:pPr>
      <w:r w:rsidRPr="003B2883">
        <w:t xml:space="preserve">        n2NotifyCallbackUri:</w:t>
      </w:r>
    </w:p>
    <w:p w14:paraId="06058CA8" w14:textId="77777777" w:rsidR="00602AC0" w:rsidRPr="003B2883" w:rsidRDefault="00602AC0" w:rsidP="00602AC0">
      <w:pPr>
        <w:pStyle w:val="PL"/>
      </w:pPr>
      <w:r w:rsidRPr="003B2883">
        <w:t xml:space="preserve">          $ref: 'TS29571_CommonData.yaml#/components/schemas/Uri'</w:t>
      </w:r>
    </w:p>
    <w:p w14:paraId="1DF1C4D4" w14:textId="77777777" w:rsidR="00602AC0" w:rsidRPr="003B2883" w:rsidRDefault="00602AC0" w:rsidP="00602AC0">
      <w:pPr>
        <w:pStyle w:val="PL"/>
      </w:pPr>
      <w:r w:rsidRPr="003B2883">
        <w:t xml:space="preserve">        nfId:</w:t>
      </w:r>
    </w:p>
    <w:p w14:paraId="5F18AA8B" w14:textId="77777777" w:rsidR="00602AC0" w:rsidRPr="003B2883" w:rsidRDefault="00602AC0" w:rsidP="00602AC0">
      <w:pPr>
        <w:pStyle w:val="PL"/>
      </w:pPr>
      <w:r w:rsidRPr="003B2883">
        <w:t xml:space="preserve">          $ref: 'TS29571_CommonData.yaml#/components/schemas/NfInstanceId'</w:t>
      </w:r>
    </w:p>
    <w:p w14:paraId="505372CF" w14:textId="77777777" w:rsidR="00602AC0" w:rsidRPr="003B2883" w:rsidRDefault="00602AC0" w:rsidP="00602AC0">
      <w:pPr>
        <w:pStyle w:val="PL"/>
      </w:pPr>
      <w:r w:rsidRPr="003B2883">
        <w:t xml:space="preserve">        supportedFeatures:</w:t>
      </w:r>
    </w:p>
    <w:p w14:paraId="2C6840A6" w14:textId="77777777" w:rsidR="00602AC0" w:rsidRPr="003B2883" w:rsidRDefault="00602AC0" w:rsidP="00602AC0">
      <w:pPr>
        <w:pStyle w:val="PL"/>
      </w:pPr>
      <w:r w:rsidRPr="003B2883">
        <w:t xml:space="preserve">          $ref: 'TS29571_CommonData.yaml#/components/schemas/SupportedFeatures'</w:t>
      </w:r>
    </w:p>
    <w:p w14:paraId="3684E4CA" w14:textId="77777777" w:rsidR="00602AC0" w:rsidRPr="003B2883" w:rsidRDefault="00602AC0" w:rsidP="00602AC0">
      <w:pPr>
        <w:pStyle w:val="PL"/>
      </w:pPr>
      <w:r w:rsidRPr="003B2883">
        <w:t xml:space="preserve">      required:</w:t>
      </w:r>
    </w:p>
    <w:p w14:paraId="2349F3F9" w14:textId="77777777" w:rsidR="00602AC0" w:rsidRPr="003B2883" w:rsidRDefault="00602AC0" w:rsidP="00602AC0">
      <w:pPr>
        <w:pStyle w:val="PL"/>
      </w:pPr>
      <w:r w:rsidRPr="003B2883">
        <w:t xml:space="preserve">        - n2InformationClass</w:t>
      </w:r>
    </w:p>
    <w:p w14:paraId="67216215" w14:textId="77777777" w:rsidR="00602AC0" w:rsidRPr="003B2883" w:rsidRDefault="00602AC0" w:rsidP="00602AC0">
      <w:pPr>
        <w:pStyle w:val="PL"/>
      </w:pPr>
      <w:r w:rsidRPr="003B2883">
        <w:t xml:space="preserve">        - n2NotifyCallbackUri</w:t>
      </w:r>
    </w:p>
    <w:p w14:paraId="06BCBC8A" w14:textId="523E55AD" w:rsidR="00602AC0" w:rsidRDefault="00602AC0" w:rsidP="00602AC0">
      <w:pPr>
        <w:pStyle w:val="PL"/>
      </w:pPr>
      <w:r w:rsidRPr="003B2883">
        <w:t xml:space="preserve">    NonUeN2InfoSubscriptionCreatedData:</w:t>
      </w:r>
    </w:p>
    <w:p w14:paraId="3C69B6F9" w14:textId="3A58DF92"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non</w:t>
      </w:r>
      <w:r>
        <w:rPr>
          <w:rFonts w:cs="Arial"/>
          <w:szCs w:val="18"/>
        </w:rPr>
        <w:t>-</w:t>
      </w:r>
      <w:r w:rsidRPr="003B2883">
        <w:rPr>
          <w:rFonts w:cs="Arial"/>
          <w:szCs w:val="18"/>
        </w:rPr>
        <w:t>UE specific N2 information notification</w:t>
      </w:r>
    </w:p>
    <w:p w14:paraId="1199A5BF" w14:textId="77777777" w:rsidR="00602AC0" w:rsidRPr="003B2883" w:rsidRDefault="00602AC0" w:rsidP="00602AC0">
      <w:pPr>
        <w:pStyle w:val="PL"/>
      </w:pPr>
      <w:r w:rsidRPr="003B2883">
        <w:t xml:space="preserve">      type: object</w:t>
      </w:r>
    </w:p>
    <w:p w14:paraId="4E7838EC" w14:textId="77777777" w:rsidR="00602AC0" w:rsidRPr="003B2883" w:rsidRDefault="00602AC0" w:rsidP="00602AC0">
      <w:pPr>
        <w:pStyle w:val="PL"/>
      </w:pPr>
      <w:r w:rsidRPr="003B2883">
        <w:t xml:space="preserve">      properties:</w:t>
      </w:r>
    </w:p>
    <w:p w14:paraId="752C99D6" w14:textId="77777777" w:rsidR="00602AC0" w:rsidRPr="003B2883" w:rsidRDefault="00602AC0" w:rsidP="00602AC0">
      <w:pPr>
        <w:pStyle w:val="PL"/>
      </w:pPr>
      <w:r w:rsidRPr="003B2883">
        <w:t xml:space="preserve">        n2NotifySubscriptionId:</w:t>
      </w:r>
    </w:p>
    <w:p w14:paraId="4B169A5B" w14:textId="77777777" w:rsidR="00602AC0" w:rsidRPr="003B2883" w:rsidRDefault="00602AC0" w:rsidP="00602AC0">
      <w:pPr>
        <w:pStyle w:val="PL"/>
      </w:pPr>
      <w:r w:rsidRPr="003B2883">
        <w:t xml:space="preserve">          type: string</w:t>
      </w:r>
    </w:p>
    <w:p w14:paraId="3D2C7963" w14:textId="77777777" w:rsidR="00602AC0" w:rsidRPr="003B2883" w:rsidRDefault="00602AC0" w:rsidP="00602AC0">
      <w:pPr>
        <w:pStyle w:val="PL"/>
      </w:pPr>
      <w:r w:rsidRPr="003B2883">
        <w:t xml:space="preserve">        supportedFeatures:</w:t>
      </w:r>
    </w:p>
    <w:p w14:paraId="6E39AD1E" w14:textId="77777777" w:rsidR="00602AC0" w:rsidRDefault="00602AC0" w:rsidP="00602AC0">
      <w:pPr>
        <w:pStyle w:val="PL"/>
      </w:pPr>
      <w:r w:rsidRPr="003B2883">
        <w:t xml:space="preserve">          $ref: 'TS29571_CommonData.yaml#/components/schemas/SupportedFeatures'</w:t>
      </w:r>
    </w:p>
    <w:p w14:paraId="35B35627" w14:textId="77777777" w:rsidR="00602AC0" w:rsidRPr="003B2883" w:rsidRDefault="00602AC0" w:rsidP="00602AC0">
      <w:pPr>
        <w:pStyle w:val="PL"/>
      </w:pPr>
      <w:r w:rsidRPr="003B2883">
        <w:t xml:space="preserve">        n2InformationClass:</w:t>
      </w:r>
    </w:p>
    <w:p w14:paraId="3BFCF28E" w14:textId="77777777" w:rsidR="00602AC0" w:rsidRPr="003B2883" w:rsidRDefault="00602AC0" w:rsidP="00602AC0">
      <w:pPr>
        <w:pStyle w:val="PL"/>
      </w:pPr>
      <w:r w:rsidRPr="003B2883">
        <w:t xml:space="preserve">          $ref: '#/components/schemas/N2InformationClass'</w:t>
      </w:r>
    </w:p>
    <w:p w14:paraId="71F20A00" w14:textId="77777777" w:rsidR="00602AC0" w:rsidRPr="003B2883" w:rsidRDefault="00602AC0" w:rsidP="00602AC0">
      <w:pPr>
        <w:pStyle w:val="PL"/>
      </w:pPr>
      <w:r w:rsidRPr="003B2883">
        <w:t xml:space="preserve">      required:</w:t>
      </w:r>
    </w:p>
    <w:p w14:paraId="6D7688B9" w14:textId="77777777" w:rsidR="00602AC0" w:rsidRPr="003B2883" w:rsidRDefault="00602AC0" w:rsidP="00602AC0">
      <w:pPr>
        <w:pStyle w:val="PL"/>
      </w:pPr>
      <w:r w:rsidRPr="003B2883">
        <w:t xml:space="preserve">        - n2NotifySubscriptionId</w:t>
      </w:r>
    </w:p>
    <w:p w14:paraId="7768229B" w14:textId="5387C8B5" w:rsidR="00602AC0" w:rsidRDefault="00602AC0" w:rsidP="00602AC0">
      <w:pPr>
        <w:pStyle w:val="PL"/>
      </w:pPr>
      <w:r w:rsidRPr="003B2883">
        <w:t xml:space="preserve">    UeN1N2InfoSubscriptionCreateData:</w:t>
      </w:r>
    </w:p>
    <w:p w14:paraId="1B2B98FB" w14:textId="0A7D58F6" w:rsidR="00927FB0" w:rsidRPr="003B2883" w:rsidRDefault="00927FB0" w:rsidP="00602AC0">
      <w:pPr>
        <w:pStyle w:val="PL"/>
      </w:pPr>
      <w:r>
        <w:t xml:space="preserve">      description: </w:t>
      </w:r>
      <w:r w:rsidRPr="00263356">
        <w:t>Data within a create subscription request for UE specific N1 and/or N2 information notification</w:t>
      </w:r>
    </w:p>
    <w:p w14:paraId="710488D2" w14:textId="77777777" w:rsidR="00602AC0" w:rsidRPr="003B2883" w:rsidRDefault="00602AC0" w:rsidP="00602AC0">
      <w:pPr>
        <w:pStyle w:val="PL"/>
      </w:pPr>
      <w:r w:rsidRPr="003B2883">
        <w:t xml:space="preserve">      type: object</w:t>
      </w:r>
    </w:p>
    <w:p w14:paraId="5601CB83" w14:textId="77777777" w:rsidR="00602AC0" w:rsidRPr="003B2883" w:rsidRDefault="00602AC0" w:rsidP="00602AC0">
      <w:pPr>
        <w:pStyle w:val="PL"/>
      </w:pPr>
      <w:r w:rsidRPr="003B2883">
        <w:t xml:space="preserve">      properties:</w:t>
      </w:r>
    </w:p>
    <w:p w14:paraId="1DE937BC" w14:textId="77777777" w:rsidR="00602AC0" w:rsidRPr="003B2883" w:rsidRDefault="00602AC0" w:rsidP="00602AC0">
      <w:pPr>
        <w:pStyle w:val="PL"/>
      </w:pPr>
      <w:r w:rsidRPr="003B2883">
        <w:t xml:space="preserve">        n2InformationClass:</w:t>
      </w:r>
    </w:p>
    <w:p w14:paraId="170BE44B" w14:textId="77777777" w:rsidR="00602AC0" w:rsidRPr="003B2883" w:rsidRDefault="00602AC0" w:rsidP="00602AC0">
      <w:pPr>
        <w:pStyle w:val="PL"/>
      </w:pPr>
      <w:r w:rsidRPr="003B2883">
        <w:t xml:space="preserve">          $ref: '#/components/schemas/N2InformationClass'</w:t>
      </w:r>
    </w:p>
    <w:p w14:paraId="3E41BF2D" w14:textId="77777777" w:rsidR="00602AC0" w:rsidRPr="003B2883" w:rsidRDefault="00602AC0" w:rsidP="00602AC0">
      <w:pPr>
        <w:pStyle w:val="PL"/>
      </w:pPr>
      <w:r w:rsidRPr="003B2883">
        <w:t xml:space="preserve">        n2NotifyCallbackUri:</w:t>
      </w:r>
    </w:p>
    <w:p w14:paraId="7B500872" w14:textId="77777777" w:rsidR="00602AC0" w:rsidRPr="003B2883" w:rsidRDefault="00602AC0" w:rsidP="00602AC0">
      <w:pPr>
        <w:pStyle w:val="PL"/>
      </w:pPr>
      <w:r w:rsidRPr="003B2883">
        <w:t xml:space="preserve">          $ref: 'TS29571_CommonData.yaml#/components/schemas/Uri'</w:t>
      </w:r>
    </w:p>
    <w:p w14:paraId="4860FB38" w14:textId="77777777" w:rsidR="00602AC0" w:rsidRPr="003B2883" w:rsidRDefault="00602AC0" w:rsidP="00602AC0">
      <w:pPr>
        <w:pStyle w:val="PL"/>
      </w:pPr>
      <w:r w:rsidRPr="003B2883">
        <w:t xml:space="preserve">        n1MessageClass:</w:t>
      </w:r>
    </w:p>
    <w:p w14:paraId="4B926C49" w14:textId="77777777" w:rsidR="00602AC0" w:rsidRPr="003B2883" w:rsidRDefault="00602AC0" w:rsidP="00602AC0">
      <w:pPr>
        <w:pStyle w:val="PL"/>
      </w:pPr>
      <w:r w:rsidRPr="003B2883">
        <w:t xml:space="preserve">          $ref: '#/components/schemas/N1MessageClass'</w:t>
      </w:r>
    </w:p>
    <w:p w14:paraId="4B50F74C" w14:textId="77777777" w:rsidR="00602AC0" w:rsidRPr="003B2883" w:rsidRDefault="00602AC0" w:rsidP="00602AC0">
      <w:pPr>
        <w:pStyle w:val="PL"/>
      </w:pPr>
      <w:r w:rsidRPr="003B2883">
        <w:t xml:space="preserve">        n1NotifyCallbackUri:</w:t>
      </w:r>
    </w:p>
    <w:p w14:paraId="7C2C0316" w14:textId="77777777" w:rsidR="00602AC0" w:rsidRPr="003B2883" w:rsidRDefault="00602AC0" w:rsidP="00602AC0">
      <w:pPr>
        <w:pStyle w:val="PL"/>
      </w:pPr>
      <w:r w:rsidRPr="003B2883">
        <w:t xml:space="preserve">          $ref: 'TS29571_CommonData.yaml#/components/schemas/Uri'</w:t>
      </w:r>
    </w:p>
    <w:p w14:paraId="3F7F5316" w14:textId="77777777" w:rsidR="00602AC0" w:rsidRPr="003B2883" w:rsidRDefault="00602AC0" w:rsidP="00602AC0">
      <w:pPr>
        <w:pStyle w:val="PL"/>
      </w:pPr>
      <w:r w:rsidRPr="003B2883">
        <w:t xml:space="preserve">        nfId:</w:t>
      </w:r>
    </w:p>
    <w:p w14:paraId="12A342A5" w14:textId="77777777" w:rsidR="00602AC0" w:rsidRPr="003B2883" w:rsidRDefault="00602AC0" w:rsidP="00602AC0">
      <w:pPr>
        <w:pStyle w:val="PL"/>
      </w:pPr>
      <w:r w:rsidRPr="003B2883">
        <w:t xml:space="preserve">          $ref: 'TS29571_CommonData.yaml#/components/schemas/NfInstanceId'</w:t>
      </w:r>
    </w:p>
    <w:p w14:paraId="1C406AA4" w14:textId="77777777" w:rsidR="00602AC0" w:rsidRPr="003B2883" w:rsidRDefault="00602AC0" w:rsidP="00602AC0">
      <w:pPr>
        <w:pStyle w:val="PL"/>
      </w:pPr>
      <w:r w:rsidRPr="003B2883">
        <w:t xml:space="preserve">        supportedFeatures:</w:t>
      </w:r>
    </w:p>
    <w:p w14:paraId="6E47DFFB" w14:textId="77777777" w:rsidR="00602AC0" w:rsidRPr="003B2883" w:rsidRDefault="00602AC0" w:rsidP="00602AC0">
      <w:pPr>
        <w:pStyle w:val="PL"/>
      </w:pPr>
      <w:r w:rsidRPr="003B2883">
        <w:t xml:space="preserve">          $ref: 'TS29571_CommonData.yaml#/components/schemas/SupportedFeatures'</w:t>
      </w:r>
    </w:p>
    <w:p w14:paraId="5668882F" w14:textId="77777777" w:rsidR="00602AC0" w:rsidRPr="003B2883" w:rsidRDefault="00602AC0" w:rsidP="00602AC0">
      <w:pPr>
        <w:pStyle w:val="PL"/>
      </w:pPr>
      <w:r w:rsidRPr="003B2883">
        <w:t xml:space="preserve">        </w:t>
      </w:r>
      <w:r>
        <w:t>oldGuami:</w:t>
      </w:r>
    </w:p>
    <w:p w14:paraId="033D516A"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268F6EB" w14:textId="302ED88F" w:rsidR="00602AC0" w:rsidRDefault="00602AC0" w:rsidP="00602AC0">
      <w:pPr>
        <w:pStyle w:val="PL"/>
      </w:pPr>
      <w:r w:rsidRPr="003B2883">
        <w:t xml:space="preserve">    UeN1N2InfoSubscriptionCreatedData:</w:t>
      </w:r>
    </w:p>
    <w:p w14:paraId="1036BC58" w14:textId="61911E4E"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UE specific N1 and/or N2 information notification</w:t>
      </w:r>
    </w:p>
    <w:p w14:paraId="6FD5840A" w14:textId="77777777" w:rsidR="00602AC0" w:rsidRPr="003B2883" w:rsidRDefault="00602AC0" w:rsidP="00602AC0">
      <w:pPr>
        <w:pStyle w:val="PL"/>
      </w:pPr>
      <w:r w:rsidRPr="003B2883">
        <w:t xml:space="preserve">      type: object</w:t>
      </w:r>
    </w:p>
    <w:p w14:paraId="6D376F56" w14:textId="77777777" w:rsidR="00602AC0" w:rsidRPr="003B2883" w:rsidRDefault="00602AC0" w:rsidP="00602AC0">
      <w:pPr>
        <w:pStyle w:val="PL"/>
      </w:pPr>
      <w:r w:rsidRPr="003B2883">
        <w:t xml:space="preserve">      properties:</w:t>
      </w:r>
    </w:p>
    <w:p w14:paraId="02B73241" w14:textId="77777777" w:rsidR="00602AC0" w:rsidRPr="003B2883" w:rsidRDefault="00602AC0" w:rsidP="00602AC0">
      <w:pPr>
        <w:pStyle w:val="PL"/>
      </w:pPr>
      <w:r w:rsidRPr="003B2883">
        <w:t xml:space="preserve">        n1n2NotifySubscriptionId:</w:t>
      </w:r>
    </w:p>
    <w:p w14:paraId="490F8C67" w14:textId="77777777" w:rsidR="00602AC0" w:rsidRPr="003B2883" w:rsidRDefault="00602AC0" w:rsidP="00602AC0">
      <w:pPr>
        <w:pStyle w:val="PL"/>
      </w:pPr>
      <w:r w:rsidRPr="003B2883">
        <w:t xml:space="preserve">          type: string</w:t>
      </w:r>
    </w:p>
    <w:p w14:paraId="748A2C60" w14:textId="77777777" w:rsidR="00602AC0" w:rsidRPr="003B2883" w:rsidRDefault="00602AC0" w:rsidP="00602AC0">
      <w:pPr>
        <w:pStyle w:val="PL"/>
      </w:pPr>
      <w:r w:rsidRPr="003B2883">
        <w:t xml:space="preserve">        supportedFeatures:</w:t>
      </w:r>
    </w:p>
    <w:p w14:paraId="73D5515D" w14:textId="77777777" w:rsidR="00602AC0" w:rsidRPr="003B2883" w:rsidRDefault="00602AC0" w:rsidP="00602AC0">
      <w:pPr>
        <w:pStyle w:val="PL"/>
      </w:pPr>
      <w:r w:rsidRPr="003B2883">
        <w:t xml:space="preserve">          $ref: 'TS29571_CommonData.yaml#/components/schemas/SupportedFeatures'</w:t>
      </w:r>
    </w:p>
    <w:p w14:paraId="599F4B9A" w14:textId="77777777" w:rsidR="00602AC0" w:rsidRPr="003B2883" w:rsidRDefault="00602AC0" w:rsidP="00602AC0">
      <w:pPr>
        <w:pStyle w:val="PL"/>
      </w:pPr>
      <w:r w:rsidRPr="003B2883">
        <w:t xml:space="preserve">      required:</w:t>
      </w:r>
    </w:p>
    <w:p w14:paraId="4F2445A9" w14:textId="77777777" w:rsidR="00602AC0" w:rsidRPr="003B2883" w:rsidRDefault="00602AC0" w:rsidP="00602AC0">
      <w:pPr>
        <w:pStyle w:val="PL"/>
      </w:pPr>
      <w:r w:rsidRPr="003B2883">
        <w:t xml:space="preserve">        - n1n2NotifySubscriptionId</w:t>
      </w:r>
    </w:p>
    <w:p w14:paraId="3D9141C1" w14:textId="0436CB24" w:rsidR="00602AC0" w:rsidRDefault="00602AC0" w:rsidP="00602AC0">
      <w:pPr>
        <w:pStyle w:val="PL"/>
      </w:pPr>
      <w:r w:rsidRPr="003B2883">
        <w:t xml:space="preserve">    N2InformationNotification:</w:t>
      </w:r>
    </w:p>
    <w:p w14:paraId="451BCE44" w14:textId="4BBE6767"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N2 information notification</w:t>
      </w:r>
      <w:r>
        <w:rPr>
          <w:rFonts w:cs="Arial"/>
          <w:szCs w:val="18"/>
        </w:rPr>
        <w:t xml:space="preserve"> request</w:t>
      </w:r>
    </w:p>
    <w:p w14:paraId="08946F65" w14:textId="77777777" w:rsidR="00602AC0" w:rsidRPr="003B2883" w:rsidRDefault="00602AC0" w:rsidP="00602AC0">
      <w:pPr>
        <w:pStyle w:val="PL"/>
      </w:pPr>
      <w:r w:rsidRPr="003B2883">
        <w:t xml:space="preserve">      type: object</w:t>
      </w:r>
    </w:p>
    <w:p w14:paraId="418226D8" w14:textId="77777777" w:rsidR="00602AC0" w:rsidRPr="003B2883" w:rsidRDefault="00602AC0" w:rsidP="00602AC0">
      <w:pPr>
        <w:pStyle w:val="PL"/>
      </w:pPr>
      <w:r w:rsidRPr="003B2883">
        <w:t xml:space="preserve">      properties:</w:t>
      </w:r>
    </w:p>
    <w:p w14:paraId="39190C4E" w14:textId="77777777" w:rsidR="00602AC0" w:rsidRPr="003B2883" w:rsidRDefault="00602AC0" w:rsidP="00602AC0">
      <w:pPr>
        <w:pStyle w:val="PL"/>
      </w:pPr>
      <w:r w:rsidRPr="003B2883">
        <w:t xml:space="preserve">        n2NotifySubscriptionId:</w:t>
      </w:r>
    </w:p>
    <w:p w14:paraId="10F9CC07" w14:textId="77777777" w:rsidR="00602AC0" w:rsidRPr="003B2883" w:rsidRDefault="00602AC0" w:rsidP="00602AC0">
      <w:pPr>
        <w:pStyle w:val="PL"/>
      </w:pPr>
      <w:r w:rsidRPr="003B2883">
        <w:t xml:space="preserve">          type: string</w:t>
      </w:r>
    </w:p>
    <w:p w14:paraId="5A14EB27" w14:textId="77777777" w:rsidR="00602AC0" w:rsidRPr="003B2883" w:rsidRDefault="00602AC0" w:rsidP="00602AC0">
      <w:pPr>
        <w:pStyle w:val="PL"/>
      </w:pPr>
      <w:r w:rsidRPr="003B2883">
        <w:t xml:space="preserve">        n2InfoContainer:</w:t>
      </w:r>
    </w:p>
    <w:p w14:paraId="6F8E235D" w14:textId="77777777" w:rsidR="00602AC0" w:rsidRPr="003B2883" w:rsidRDefault="00602AC0" w:rsidP="00602AC0">
      <w:pPr>
        <w:pStyle w:val="PL"/>
      </w:pPr>
      <w:r w:rsidRPr="003B2883">
        <w:t xml:space="preserve">          $ref: '#/components/schemas/N2InfoContainer'</w:t>
      </w:r>
    </w:p>
    <w:p w14:paraId="3AEF8BB7" w14:textId="77777777" w:rsidR="00602AC0" w:rsidRPr="003B2883" w:rsidRDefault="00602AC0" w:rsidP="00602AC0">
      <w:pPr>
        <w:pStyle w:val="PL"/>
      </w:pPr>
      <w:r w:rsidRPr="003B2883">
        <w:t xml:space="preserve">        toReleaseSessionList:</w:t>
      </w:r>
    </w:p>
    <w:p w14:paraId="12CFB8BC" w14:textId="77777777" w:rsidR="00602AC0" w:rsidRPr="003B2883" w:rsidRDefault="00602AC0" w:rsidP="00602AC0">
      <w:pPr>
        <w:pStyle w:val="PL"/>
      </w:pPr>
      <w:r w:rsidRPr="003B2883">
        <w:t xml:space="preserve">          type: array</w:t>
      </w:r>
    </w:p>
    <w:p w14:paraId="45EEC230" w14:textId="77777777" w:rsidR="00602AC0" w:rsidRPr="003B2883" w:rsidRDefault="00602AC0" w:rsidP="00602AC0">
      <w:pPr>
        <w:pStyle w:val="PL"/>
      </w:pPr>
      <w:r w:rsidRPr="003B2883">
        <w:t xml:space="preserve">          items:</w:t>
      </w:r>
    </w:p>
    <w:p w14:paraId="739C869F" w14:textId="77777777" w:rsidR="00602AC0" w:rsidRPr="003B2883" w:rsidRDefault="00602AC0" w:rsidP="00602AC0">
      <w:pPr>
        <w:pStyle w:val="PL"/>
      </w:pPr>
      <w:r w:rsidRPr="003B2883">
        <w:t xml:space="preserve">            $ref: 'TS29571_CommonData.yaml#/components/schemas/PduSessionId'</w:t>
      </w:r>
    </w:p>
    <w:p w14:paraId="56E58423" w14:textId="77777777" w:rsidR="00602AC0" w:rsidRPr="003B2883" w:rsidRDefault="00602AC0" w:rsidP="00602AC0">
      <w:pPr>
        <w:pStyle w:val="PL"/>
      </w:pPr>
      <w:r w:rsidRPr="003B2883">
        <w:t xml:space="preserve">          minItems: 1</w:t>
      </w:r>
    </w:p>
    <w:p w14:paraId="3E0B0EA7" w14:textId="77777777" w:rsidR="00602AC0" w:rsidRPr="003B2883" w:rsidRDefault="00602AC0" w:rsidP="00602AC0">
      <w:pPr>
        <w:pStyle w:val="PL"/>
      </w:pPr>
      <w:r w:rsidRPr="003B2883">
        <w:t xml:space="preserve">        lcsCorrelationId:</w:t>
      </w:r>
    </w:p>
    <w:p w14:paraId="493DF1A3" w14:textId="77777777" w:rsidR="00602AC0" w:rsidRPr="003B2883" w:rsidRDefault="00602AC0" w:rsidP="00602AC0">
      <w:pPr>
        <w:pStyle w:val="PL"/>
      </w:pPr>
      <w:r w:rsidRPr="003B2883">
        <w:t xml:space="preserve">          $ref: 'TS29572_Nlmf_Location.yaml#/components/schemas/CorrelationID'</w:t>
      </w:r>
    </w:p>
    <w:p w14:paraId="686BD34D" w14:textId="77777777" w:rsidR="00602AC0" w:rsidRPr="003B2883" w:rsidRDefault="00602AC0" w:rsidP="00602AC0">
      <w:pPr>
        <w:pStyle w:val="PL"/>
      </w:pPr>
      <w:r w:rsidRPr="003B2883">
        <w:t xml:space="preserve">        notifyReason:</w:t>
      </w:r>
    </w:p>
    <w:p w14:paraId="0B96300E" w14:textId="77777777" w:rsidR="00602AC0" w:rsidRPr="003B2883" w:rsidRDefault="00602AC0" w:rsidP="00602AC0">
      <w:pPr>
        <w:pStyle w:val="PL"/>
      </w:pPr>
      <w:r w:rsidRPr="003B2883">
        <w:t xml:space="preserve">          $ref: '#/components/schemas/N2InfoNotifyReason'</w:t>
      </w:r>
    </w:p>
    <w:p w14:paraId="1BBE3EF6" w14:textId="77777777" w:rsidR="00602AC0" w:rsidRDefault="00602AC0" w:rsidP="00602AC0">
      <w:pPr>
        <w:pStyle w:val="PL"/>
      </w:pPr>
      <w:r w:rsidRPr="003B2883">
        <w:t xml:space="preserve">        smfChange</w:t>
      </w:r>
      <w:r>
        <w:t>InfoList</w:t>
      </w:r>
      <w:r w:rsidRPr="003B2883">
        <w:t>:</w:t>
      </w:r>
    </w:p>
    <w:p w14:paraId="6C822DD8" w14:textId="77777777" w:rsidR="00602AC0" w:rsidRDefault="00602AC0" w:rsidP="00602AC0">
      <w:pPr>
        <w:pStyle w:val="PL"/>
      </w:pPr>
      <w:r>
        <w:t xml:space="preserve">          </w:t>
      </w:r>
      <w:r w:rsidRPr="003B2883">
        <w:t>type: array</w:t>
      </w:r>
    </w:p>
    <w:p w14:paraId="5925A670" w14:textId="77777777" w:rsidR="00602AC0" w:rsidRPr="003B2883" w:rsidRDefault="00602AC0" w:rsidP="00602AC0">
      <w:pPr>
        <w:pStyle w:val="PL"/>
      </w:pPr>
      <w:r w:rsidRPr="003B2883">
        <w:t xml:space="preserve">          items:</w:t>
      </w:r>
    </w:p>
    <w:p w14:paraId="146EF0F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r w:rsidRPr="003B2883">
        <w:t>'</w:t>
      </w:r>
    </w:p>
    <w:p w14:paraId="7F1F7BEF" w14:textId="77777777" w:rsidR="00602AC0" w:rsidRPr="003B2883" w:rsidRDefault="00602AC0" w:rsidP="00602AC0">
      <w:pPr>
        <w:pStyle w:val="PL"/>
      </w:pPr>
      <w:r>
        <w:t xml:space="preserve">          </w:t>
      </w:r>
      <w:r w:rsidRPr="003B2883">
        <w:t>minItems: 1</w:t>
      </w:r>
    </w:p>
    <w:p w14:paraId="75E28D36"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0F504788"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15D4EA13" w14:textId="77777777" w:rsidR="00602AC0" w:rsidRPr="003B2883" w:rsidRDefault="00602AC0" w:rsidP="00602AC0">
      <w:pPr>
        <w:pStyle w:val="PL"/>
      </w:pPr>
      <w:r w:rsidRPr="003B2883">
        <w:t xml:space="preserve">        initialAmfName:</w:t>
      </w:r>
    </w:p>
    <w:p w14:paraId="2424A130" w14:textId="77777777" w:rsidR="00602AC0" w:rsidRPr="003B2883" w:rsidRDefault="00602AC0" w:rsidP="00602AC0">
      <w:pPr>
        <w:pStyle w:val="PL"/>
      </w:pPr>
      <w:r w:rsidRPr="003B2883">
        <w:t xml:space="preserve">          $ref: 'TS29571_CommonData.yaml#/components/schemas/AmfName'</w:t>
      </w:r>
    </w:p>
    <w:p w14:paraId="2C487073" w14:textId="77777777" w:rsidR="00602AC0" w:rsidRPr="003B2883" w:rsidRDefault="00602AC0" w:rsidP="00602AC0">
      <w:pPr>
        <w:pStyle w:val="PL"/>
      </w:pPr>
      <w:r w:rsidRPr="003B2883">
        <w:t xml:space="preserve">        anN2IPv4Addr:</w:t>
      </w:r>
    </w:p>
    <w:p w14:paraId="720EC696" w14:textId="77777777" w:rsidR="00602AC0" w:rsidRPr="003B2883" w:rsidRDefault="00602AC0" w:rsidP="00602AC0">
      <w:pPr>
        <w:pStyle w:val="PL"/>
      </w:pPr>
      <w:r w:rsidRPr="003B2883">
        <w:t xml:space="preserve">          $ref: 'TS29571_CommonData.yaml#/components/schemas/Ipv4Addr'</w:t>
      </w:r>
    </w:p>
    <w:p w14:paraId="3BE56E64" w14:textId="77777777" w:rsidR="00602AC0" w:rsidRPr="003B2883" w:rsidRDefault="00602AC0" w:rsidP="00602AC0">
      <w:pPr>
        <w:pStyle w:val="PL"/>
      </w:pPr>
      <w:r w:rsidRPr="003B2883">
        <w:t xml:space="preserve">        anN2IPv6Addr:</w:t>
      </w:r>
    </w:p>
    <w:p w14:paraId="6BC8BC94" w14:textId="77777777" w:rsidR="00602AC0" w:rsidRDefault="00602AC0" w:rsidP="00602AC0">
      <w:pPr>
        <w:pStyle w:val="PL"/>
      </w:pPr>
      <w:r w:rsidRPr="003B2883">
        <w:t xml:space="preserve">          $ref: 'TS29571_CommonData.yaml#/components/schemas/Ipv6Addr'</w:t>
      </w:r>
    </w:p>
    <w:p w14:paraId="0EF77A32" w14:textId="77777777" w:rsidR="008017E3" w:rsidRPr="003B2883" w:rsidRDefault="008017E3" w:rsidP="008017E3">
      <w:pPr>
        <w:pStyle w:val="PL"/>
      </w:pPr>
      <w:r w:rsidRPr="003B2883">
        <w:t xml:space="preserve">        </w:t>
      </w:r>
      <w:r>
        <w:t>guami:</w:t>
      </w:r>
    </w:p>
    <w:p w14:paraId="47179087" w14:textId="77777777" w:rsidR="008017E3" w:rsidRDefault="008017E3" w:rsidP="008017E3">
      <w:pPr>
        <w:pStyle w:val="PL"/>
      </w:pPr>
      <w:r w:rsidRPr="003B2883">
        <w:t xml:space="preserve">        </w:t>
      </w:r>
      <w:r>
        <w:t xml:space="preserve">  </w:t>
      </w:r>
      <w:r w:rsidRPr="003B2883">
        <w:t>$ref: 'TS29571_CommonData.yaml#/components/schemas/Guami'</w:t>
      </w:r>
    </w:p>
    <w:p w14:paraId="6E106601" w14:textId="77777777" w:rsidR="006437A1" w:rsidRDefault="006437A1" w:rsidP="008B2FDB">
      <w:pPr>
        <w:pStyle w:val="PL"/>
      </w:pPr>
      <w:r w:rsidRPr="008B2FDB">
        <w:t xml:space="preserve">        notifySourceNgRan:</w:t>
      </w:r>
    </w:p>
    <w:p w14:paraId="062621D6" w14:textId="77777777" w:rsidR="006437A1" w:rsidRPr="0007685C" w:rsidRDefault="006437A1" w:rsidP="008B2FDB">
      <w:pPr>
        <w:pStyle w:val="PL"/>
      </w:pPr>
      <w:r w:rsidRPr="008B2FDB">
        <w:t xml:space="preserve">          type: boolean</w:t>
      </w:r>
    </w:p>
    <w:p w14:paraId="7FECD0C0" w14:textId="77777777" w:rsidR="006437A1" w:rsidRPr="003B2883" w:rsidRDefault="006437A1" w:rsidP="006437A1">
      <w:pPr>
        <w:pStyle w:val="PL"/>
      </w:pPr>
      <w:r w:rsidRPr="0007685C">
        <w:t xml:space="preserve">          </w:t>
      </w:r>
      <w:r>
        <w:t>default</w:t>
      </w:r>
      <w:r w:rsidRPr="0007685C">
        <w:t>:</w:t>
      </w:r>
      <w:r>
        <w:t xml:space="preserve"> false</w:t>
      </w:r>
    </w:p>
    <w:p w14:paraId="3B1156ED" w14:textId="77777777" w:rsidR="00602AC0" w:rsidRPr="003B2883" w:rsidRDefault="00602AC0" w:rsidP="00602AC0">
      <w:pPr>
        <w:pStyle w:val="PL"/>
      </w:pPr>
      <w:r w:rsidRPr="003B2883">
        <w:t xml:space="preserve">      required:</w:t>
      </w:r>
    </w:p>
    <w:p w14:paraId="2340A1A2" w14:textId="77777777" w:rsidR="00602AC0" w:rsidRPr="003B2883" w:rsidRDefault="00602AC0" w:rsidP="00602AC0">
      <w:pPr>
        <w:pStyle w:val="PL"/>
      </w:pPr>
      <w:r w:rsidRPr="003B2883">
        <w:t xml:space="preserve">        - n2NotifySubscriptionId</w:t>
      </w:r>
    </w:p>
    <w:p w14:paraId="01858E09" w14:textId="43BFB7EB" w:rsidR="00602AC0" w:rsidRDefault="00602AC0" w:rsidP="00602AC0">
      <w:pPr>
        <w:pStyle w:val="PL"/>
      </w:pPr>
      <w:r w:rsidRPr="003B2883">
        <w:t xml:space="preserve">    N2InfoContainer:</w:t>
      </w:r>
    </w:p>
    <w:p w14:paraId="2CFF9A4C" w14:textId="2DB00837" w:rsidR="00927FB0" w:rsidRPr="003B2883" w:rsidRDefault="00927FB0" w:rsidP="00602AC0">
      <w:pPr>
        <w:pStyle w:val="PL"/>
      </w:pPr>
      <w:r>
        <w:t xml:space="preserve">      description: </w:t>
      </w:r>
      <w:r w:rsidRPr="003B2883">
        <w:rPr>
          <w:rFonts w:cs="Arial"/>
          <w:szCs w:val="18"/>
        </w:rPr>
        <w:t>N2 information container</w:t>
      </w:r>
    </w:p>
    <w:p w14:paraId="7BA69C00" w14:textId="77777777" w:rsidR="00602AC0" w:rsidRPr="003B2883" w:rsidRDefault="00602AC0" w:rsidP="00602AC0">
      <w:pPr>
        <w:pStyle w:val="PL"/>
      </w:pPr>
      <w:r w:rsidRPr="003B2883">
        <w:t xml:space="preserve">      type: object</w:t>
      </w:r>
    </w:p>
    <w:p w14:paraId="41BB96B3" w14:textId="77777777" w:rsidR="00602AC0" w:rsidRPr="003B2883" w:rsidRDefault="00602AC0" w:rsidP="00602AC0">
      <w:pPr>
        <w:pStyle w:val="PL"/>
      </w:pPr>
      <w:r w:rsidRPr="003B2883">
        <w:t xml:space="preserve">      properties:</w:t>
      </w:r>
    </w:p>
    <w:p w14:paraId="54912938" w14:textId="77777777" w:rsidR="00602AC0" w:rsidRPr="003B2883" w:rsidRDefault="00602AC0" w:rsidP="00602AC0">
      <w:pPr>
        <w:pStyle w:val="PL"/>
      </w:pPr>
      <w:r w:rsidRPr="003B2883">
        <w:t xml:space="preserve">        n2InformationClass:</w:t>
      </w:r>
    </w:p>
    <w:p w14:paraId="5FE71B2A" w14:textId="77777777" w:rsidR="00602AC0" w:rsidRPr="003B2883" w:rsidRDefault="00602AC0" w:rsidP="00602AC0">
      <w:pPr>
        <w:pStyle w:val="PL"/>
      </w:pPr>
      <w:r w:rsidRPr="003B2883">
        <w:t xml:space="preserve">          $ref: '#/components/schemas/N2InformationClass'</w:t>
      </w:r>
    </w:p>
    <w:p w14:paraId="400A0196" w14:textId="77777777" w:rsidR="00602AC0" w:rsidRPr="003B2883" w:rsidRDefault="00602AC0" w:rsidP="00602AC0">
      <w:pPr>
        <w:pStyle w:val="PL"/>
      </w:pPr>
      <w:r w:rsidRPr="003B2883">
        <w:t xml:space="preserve">        smInfo:</w:t>
      </w:r>
    </w:p>
    <w:p w14:paraId="5AEB9D79" w14:textId="77777777" w:rsidR="00602AC0" w:rsidRPr="003B2883" w:rsidRDefault="00602AC0" w:rsidP="00602AC0">
      <w:pPr>
        <w:pStyle w:val="PL"/>
      </w:pPr>
      <w:r w:rsidRPr="003B2883">
        <w:t xml:space="preserve">          $ref: '#/components/schemas/N2SmInformation'</w:t>
      </w:r>
    </w:p>
    <w:p w14:paraId="1C051DD3" w14:textId="77777777" w:rsidR="00602AC0" w:rsidRPr="003B2883" w:rsidRDefault="00602AC0" w:rsidP="00602AC0">
      <w:pPr>
        <w:pStyle w:val="PL"/>
      </w:pPr>
      <w:r w:rsidRPr="003B2883">
        <w:t xml:space="preserve">        ranInfo:</w:t>
      </w:r>
    </w:p>
    <w:p w14:paraId="0B55EC97" w14:textId="77777777" w:rsidR="00602AC0" w:rsidRPr="003B2883" w:rsidRDefault="00602AC0" w:rsidP="00602AC0">
      <w:pPr>
        <w:pStyle w:val="PL"/>
      </w:pPr>
      <w:r w:rsidRPr="003B2883">
        <w:t xml:space="preserve">          $ref: '#/components/schemas/N2RanInformation'</w:t>
      </w:r>
    </w:p>
    <w:p w14:paraId="7A621486" w14:textId="77777777" w:rsidR="00602AC0" w:rsidRPr="003B2883" w:rsidRDefault="00602AC0" w:rsidP="00602AC0">
      <w:pPr>
        <w:pStyle w:val="PL"/>
      </w:pPr>
      <w:r w:rsidRPr="003B2883">
        <w:t xml:space="preserve">        nrppaInfo:</w:t>
      </w:r>
    </w:p>
    <w:p w14:paraId="1FBA5750" w14:textId="77777777" w:rsidR="00602AC0" w:rsidRPr="003B2883" w:rsidRDefault="00602AC0" w:rsidP="00602AC0">
      <w:pPr>
        <w:pStyle w:val="PL"/>
      </w:pPr>
      <w:r w:rsidRPr="003B2883">
        <w:t xml:space="preserve">          $ref: '#/components/schemas/NrppaInformation'</w:t>
      </w:r>
    </w:p>
    <w:p w14:paraId="4AB44AA4" w14:textId="77777777" w:rsidR="00602AC0" w:rsidRPr="003B2883" w:rsidRDefault="00602AC0" w:rsidP="00602AC0">
      <w:pPr>
        <w:pStyle w:val="PL"/>
      </w:pPr>
      <w:r w:rsidRPr="003B2883">
        <w:t xml:space="preserve">        pwsInfo:</w:t>
      </w:r>
    </w:p>
    <w:p w14:paraId="01A0405C" w14:textId="77777777" w:rsidR="00602AC0" w:rsidRDefault="00602AC0" w:rsidP="00602AC0">
      <w:pPr>
        <w:pStyle w:val="PL"/>
      </w:pPr>
      <w:r w:rsidRPr="003B2883">
        <w:t xml:space="preserve">          $ref: '#/components/schemas/PwsInformation'</w:t>
      </w:r>
    </w:p>
    <w:p w14:paraId="7BD1C789" w14:textId="77777777" w:rsidR="005A1CD0" w:rsidRPr="003B2883" w:rsidRDefault="005A1CD0" w:rsidP="005A1CD0">
      <w:pPr>
        <w:pStyle w:val="PL"/>
      </w:pPr>
      <w:r w:rsidRPr="003B2883">
        <w:t xml:space="preserve">        </w:t>
      </w:r>
      <w:r>
        <w:t>v2x</w:t>
      </w:r>
      <w:r w:rsidRPr="003B2883">
        <w:t>Info:</w:t>
      </w:r>
    </w:p>
    <w:p w14:paraId="39E0C2DD" w14:textId="37265811" w:rsidR="005A1CD0" w:rsidRDefault="005A1CD0" w:rsidP="005A1CD0">
      <w:pPr>
        <w:pStyle w:val="PL"/>
      </w:pPr>
      <w:r w:rsidRPr="003B2883">
        <w:t xml:space="preserve">          $ref: '#/components/schemas/</w:t>
      </w:r>
      <w:r>
        <w:t>V2x</w:t>
      </w:r>
      <w:r w:rsidRPr="003B2883">
        <w:t>Information'</w:t>
      </w:r>
    </w:p>
    <w:p w14:paraId="20399EEB" w14:textId="77777777" w:rsidR="0036689F" w:rsidRPr="003B2883" w:rsidRDefault="0036689F" w:rsidP="0036689F">
      <w:pPr>
        <w:pStyle w:val="PL"/>
      </w:pPr>
      <w:r w:rsidRPr="003B2883">
        <w:t xml:space="preserve">        </w:t>
      </w:r>
      <w:r>
        <w:t>prose</w:t>
      </w:r>
      <w:r w:rsidRPr="003B2883">
        <w:t>Info:</w:t>
      </w:r>
    </w:p>
    <w:p w14:paraId="550D5A91" w14:textId="5D92551E" w:rsidR="0036689F" w:rsidRPr="003B2883" w:rsidRDefault="0036689F" w:rsidP="0036689F">
      <w:pPr>
        <w:pStyle w:val="PL"/>
      </w:pPr>
      <w:r w:rsidRPr="003B2883">
        <w:t xml:space="preserve">          $ref: '#/components/schemas/</w:t>
      </w:r>
      <w:r>
        <w:t>ProSe</w:t>
      </w:r>
      <w:r w:rsidRPr="003B2883">
        <w:t>Information'</w:t>
      </w:r>
    </w:p>
    <w:p w14:paraId="7EA07378" w14:textId="77777777" w:rsidR="00602AC0" w:rsidRPr="003B2883" w:rsidRDefault="00602AC0" w:rsidP="00602AC0">
      <w:pPr>
        <w:pStyle w:val="PL"/>
      </w:pPr>
      <w:r w:rsidRPr="003B2883">
        <w:t xml:space="preserve">      required:</w:t>
      </w:r>
    </w:p>
    <w:p w14:paraId="6C7AC4F7" w14:textId="77777777" w:rsidR="00602AC0" w:rsidRPr="003B2883" w:rsidRDefault="00602AC0" w:rsidP="00602AC0">
      <w:pPr>
        <w:pStyle w:val="PL"/>
      </w:pPr>
      <w:r w:rsidRPr="003B2883">
        <w:t xml:space="preserve">        - n2InformationClass</w:t>
      </w:r>
    </w:p>
    <w:p w14:paraId="3CE33A08" w14:textId="7CE09A71" w:rsidR="00602AC0" w:rsidRDefault="00602AC0" w:rsidP="00602AC0">
      <w:pPr>
        <w:pStyle w:val="PL"/>
      </w:pPr>
      <w:r w:rsidRPr="003B2883">
        <w:t xml:space="preserve">    N1MessageNotification:</w:t>
      </w:r>
    </w:p>
    <w:p w14:paraId="4F91CCB9" w14:textId="46DC4D12" w:rsidR="00927FB0" w:rsidRPr="003B2883" w:rsidRDefault="00927FB0" w:rsidP="00602AC0">
      <w:pPr>
        <w:pStyle w:val="PL"/>
      </w:pPr>
      <w:r>
        <w:t xml:space="preserve">      description: </w:t>
      </w:r>
      <w:r>
        <w:rPr>
          <w:rFonts w:cs="Arial"/>
          <w:szCs w:val="18"/>
        </w:rPr>
        <w:t>Data within</w:t>
      </w:r>
      <w:r w:rsidRPr="003B2883">
        <w:rPr>
          <w:rFonts w:cs="Arial"/>
          <w:szCs w:val="18"/>
        </w:rPr>
        <w:t xml:space="preserve"> </w:t>
      </w:r>
      <w:r>
        <w:rPr>
          <w:rFonts w:cs="Arial"/>
          <w:szCs w:val="18"/>
        </w:rPr>
        <w:t xml:space="preserve">a </w:t>
      </w:r>
      <w:r w:rsidRPr="003B2883">
        <w:rPr>
          <w:rFonts w:cs="Arial"/>
          <w:szCs w:val="18"/>
        </w:rPr>
        <w:t xml:space="preserve">N1 message notification </w:t>
      </w:r>
      <w:r>
        <w:rPr>
          <w:rFonts w:cs="Arial"/>
          <w:szCs w:val="18"/>
        </w:rPr>
        <w:t>request</w:t>
      </w:r>
    </w:p>
    <w:p w14:paraId="743619F2" w14:textId="77777777" w:rsidR="00602AC0" w:rsidRPr="003B2883" w:rsidRDefault="00602AC0" w:rsidP="00602AC0">
      <w:pPr>
        <w:pStyle w:val="PL"/>
      </w:pPr>
      <w:r w:rsidRPr="003B2883">
        <w:t xml:space="preserve">      type: object</w:t>
      </w:r>
    </w:p>
    <w:p w14:paraId="5A8E5F56" w14:textId="77777777" w:rsidR="00602AC0" w:rsidRPr="003B2883" w:rsidRDefault="00602AC0" w:rsidP="00602AC0">
      <w:pPr>
        <w:pStyle w:val="PL"/>
      </w:pPr>
      <w:r w:rsidRPr="003B2883">
        <w:t xml:space="preserve">      properties:</w:t>
      </w:r>
    </w:p>
    <w:p w14:paraId="22EC3AFD" w14:textId="77777777" w:rsidR="00602AC0" w:rsidRPr="003B2883" w:rsidRDefault="00602AC0" w:rsidP="00602AC0">
      <w:pPr>
        <w:pStyle w:val="PL"/>
      </w:pPr>
      <w:r w:rsidRPr="003B2883">
        <w:t xml:space="preserve">        n1NotifySubscriptionId:</w:t>
      </w:r>
    </w:p>
    <w:p w14:paraId="5B9FC018" w14:textId="77777777" w:rsidR="00602AC0" w:rsidRPr="003B2883" w:rsidRDefault="00602AC0" w:rsidP="00602AC0">
      <w:pPr>
        <w:pStyle w:val="PL"/>
      </w:pPr>
      <w:r w:rsidRPr="003B2883">
        <w:t xml:space="preserve">          type: string</w:t>
      </w:r>
    </w:p>
    <w:p w14:paraId="1A993DCD" w14:textId="77777777" w:rsidR="00602AC0" w:rsidRPr="003B2883" w:rsidRDefault="00602AC0" w:rsidP="00602AC0">
      <w:pPr>
        <w:pStyle w:val="PL"/>
      </w:pPr>
      <w:r w:rsidRPr="003B2883">
        <w:t xml:space="preserve">        n1MessageContainer:</w:t>
      </w:r>
    </w:p>
    <w:p w14:paraId="03E4963A" w14:textId="77777777" w:rsidR="00602AC0" w:rsidRPr="003B2883" w:rsidRDefault="00602AC0" w:rsidP="00602AC0">
      <w:pPr>
        <w:pStyle w:val="PL"/>
      </w:pPr>
      <w:r w:rsidRPr="003B2883">
        <w:t xml:space="preserve">          $ref: '#/components/schemas/N1MessageContainer'</w:t>
      </w:r>
    </w:p>
    <w:p w14:paraId="7363DDBF" w14:textId="77777777" w:rsidR="00602AC0" w:rsidRPr="003B2883" w:rsidRDefault="00602AC0" w:rsidP="00602AC0">
      <w:pPr>
        <w:pStyle w:val="PL"/>
      </w:pPr>
      <w:r w:rsidRPr="003B2883">
        <w:t xml:space="preserve">        lcsCorrelationId:</w:t>
      </w:r>
    </w:p>
    <w:p w14:paraId="593EEECF" w14:textId="77777777" w:rsidR="00602AC0" w:rsidRPr="003B2883" w:rsidRDefault="00602AC0" w:rsidP="00602AC0">
      <w:pPr>
        <w:pStyle w:val="PL"/>
      </w:pPr>
      <w:r w:rsidRPr="003B2883">
        <w:t xml:space="preserve">          $ref: 'TS29572_Nlmf_Location.yaml#/components/schemas/CorrelationID'</w:t>
      </w:r>
    </w:p>
    <w:p w14:paraId="5E5C4FF1" w14:textId="77777777" w:rsidR="00602AC0" w:rsidRPr="003B2883" w:rsidRDefault="00602AC0" w:rsidP="00602AC0">
      <w:pPr>
        <w:pStyle w:val="PL"/>
      </w:pPr>
      <w:r w:rsidRPr="003B2883">
        <w:t xml:space="preserve">        registrationCtxtContainer:</w:t>
      </w:r>
    </w:p>
    <w:p w14:paraId="1673BB1A" w14:textId="77777777" w:rsidR="00602AC0" w:rsidRDefault="00602AC0" w:rsidP="00602AC0">
      <w:pPr>
        <w:pStyle w:val="PL"/>
      </w:pPr>
      <w:r w:rsidRPr="003B2883">
        <w:t xml:space="preserve">          $ref: '#/components/schemas/RegistrationContextContainer'</w:t>
      </w:r>
    </w:p>
    <w:p w14:paraId="70DD9328" w14:textId="77777777" w:rsidR="00602AC0" w:rsidRPr="003B2883" w:rsidRDefault="00602AC0" w:rsidP="00602AC0">
      <w:pPr>
        <w:pStyle w:val="PL"/>
      </w:pPr>
      <w:r w:rsidRPr="003B2883">
        <w:t xml:space="preserve">        </w:t>
      </w:r>
      <w:r>
        <w:rPr>
          <w:rFonts w:hint="eastAsia"/>
          <w:lang w:val="en-US" w:eastAsia="zh-CN"/>
        </w:rPr>
        <w:t>newLmfId</w:t>
      </w:r>
      <w:r>
        <w:rPr>
          <w:lang w:val="en-US" w:eastAsia="zh-CN"/>
        </w:rPr>
        <w:t>entification</w:t>
      </w:r>
      <w:r w:rsidRPr="003B2883">
        <w:t>:</w:t>
      </w:r>
    </w:p>
    <w:p w14:paraId="7F636701" w14:textId="77777777" w:rsidR="00602AC0" w:rsidRDefault="00602AC0" w:rsidP="00602AC0">
      <w:pPr>
        <w:pStyle w:val="PL"/>
      </w:pPr>
      <w:r w:rsidRPr="003B2883">
        <w:t xml:space="preserve">          $ref: 'TS29572_Nlmf_Location.yaml#/components/schemas/</w:t>
      </w:r>
      <w:r>
        <w:t>LMFIdentification</w:t>
      </w:r>
      <w:r w:rsidRPr="003B2883">
        <w:t>'</w:t>
      </w:r>
    </w:p>
    <w:p w14:paraId="23738CC6" w14:textId="77777777" w:rsidR="008017E3" w:rsidRPr="003B2883" w:rsidRDefault="008017E3" w:rsidP="008017E3">
      <w:pPr>
        <w:pStyle w:val="PL"/>
      </w:pPr>
      <w:r w:rsidRPr="003B2883">
        <w:t xml:space="preserve">        </w:t>
      </w:r>
      <w:r>
        <w:t>guami:</w:t>
      </w:r>
    </w:p>
    <w:p w14:paraId="22EC41B4" w14:textId="77777777" w:rsidR="008017E3" w:rsidRDefault="008017E3" w:rsidP="008017E3">
      <w:pPr>
        <w:pStyle w:val="PL"/>
      </w:pPr>
      <w:r w:rsidRPr="003B2883">
        <w:t xml:space="preserve">        </w:t>
      </w:r>
      <w:r>
        <w:t xml:space="preserve">  </w:t>
      </w:r>
      <w:r w:rsidRPr="003B2883">
        <w:t>$ref: 'TS29571_CommonData.yaml#/components/schemas/Guami'</w:t>
      </w:r>
    </w:p>
    <w:p w14:paraId="5CA14B97" w14:textId="77777777" w:rsidR="00F80BAF" w:rsidRDefault="00F80BAF" w:rsidP="00F80BAF">
      <w:pPr>
        <w:pStyle w:val="PL"/>
      </w:pPr>
      <w:r>
        <w:t xml:space="preserve">        </w:t>
      </w:r>
      <w:r w:rsidRPr="002C0A9A">
        <w:t>cIoT5GSOptimisation</w:t>
      </w:r>
      <w:r>
        <w:t>:</w:t>
      </w:r>
    </w:p>
    <w:p w14:paraId="32DDB859" w14:textId="77777777" w:rsidR="00F80BAF" w:rsidRPr="003B2883" w:rsidRDefault="00F80BAF" w:rsidP="00F80BAF">
      <w:pPr>
        <w:pStyle w:val="PL"/>
      </w:pPr>
      <w:r>
        <w:t xml:space="preserve">          </w:t>
      </w:r>
      <w:r w:rsidRPr="003B2883">
        <w:t>type: boolean</w:t>
      </w:r>
    </w:p>
    <w:p w14:paraId="7EF5F5A9" w14:textId="77777777" w:rsidR="00F80BAF" w:rsidRDefault="00F80BAF" w:rsidP="00F80BAF">
      <w:pPr>
        <w:pStyle w:val="PL"/>
      </w:pPr>
      <w:r w:rsidRPr="003B2883">
        <w:t xml:space="preserve">          default: false</w:t>
      </w:r>
    </w:p>
    <w:p w14:paraId="3CDE519A" w14:textId="77777777" w:rsidR="007A54FE" w:rsidRDefault="007A54FE" w:rsidP="007A54FE">
      <w:pPr>
        <w:pStyle w:val="PL"/>
        <w:rPr>
          <w:lang w:val="en-US"/>
        </w:rPr>
      </w:pPr>
      <w:r>
        <w:rPr>
          <w:lang w:val="en-US"/>
        </w:rPr>
        <w:t xml:space="preserve">        ecgi:</w:t>
      </w:r>
    </w:p>
    <w:p w14:paraId="37ED4881" w14:textId="77777777" w:rsidR="007A54FE" w:rsidRDefault="007A54FE" w:rsidP="007A54FE">
      <w:pPr>
        <w:pStyle w:val="PL"/>
        <w:rPr>
          <w:lang w:val="en-US"/>
        </w:rPr>
      </w:pPr>
      <w:r>
        <w:rPr>
          <w:lang w:val="en-US"/>
        </w:rPr>
        <w:t xml:space="preserve">          $ref: 'TS29571_CommonData.yaml#/components/schemas/Ecgi'</w:t>
      </w:r>
    </w:p>
    <w:p w14:paraId="25034240" w14:textId="77777777" w:rsidR="007A54FE" w:rsidRDefault="007A54FE" w:rsidP="007A54FE">
      <w:pPr>
        <w:pStyle w:val="PL"/>
        <w:rPr>
          <w:lang w:val="en-US"/>
        </w:rPr>
      </w:pPr>
      <w:r>
        <w:rPr>
          <w:lang w:val="en-US"/>
        </w:rPr>
        <w:t xml:space="preserve">        ncgi:</w:t>
      </w:r>
    </w:p>
    <w:p w14:paraId="09114C5F" w14:textId="77777777" w:rsidR="007A54FE" w:rsidRPr="003B2883" w:rsidRDefault="007A54FE" w:rsidP="007A54FE">
      <w:pPr>
        <w:pStyle w:val="PL"/>
      </w:pPr>
      <w:r>
        <w:rPr>
          <w:lang w:val="en-US"/>
        </w:rPr>
        <w:t xml:space="preserve">          $ref: 'TS29571_CommonData.yaml#/components/schemas/Ncgi'</w:t>
      </w:r>
    </w:p>
    <w:p w14:paraId="77AB980C" w14:textId="77777777" w:rsidR="00602AC0" w:rsidRPr="003B2883" w:rsidRDefault="00602AC0" w:rsidP="00602AC0">
      <w:pPr>
        <w:pStyle w:val="PL"/>
      </w:pPr>
      <w:r w:rsidRPr="003B2883">
        <w:t xml:space="preserve">      required:</w:t>
      </w:r>
    </w:p>
    <w:p w14:paraId="0CF505C4" w14:textId="77777777" w:rsidR="00602AC0" w:rsidRPr="003B2883" w:rsidRDefault="00602AC0" w:rsidP="00602AC0">
      <w:pPr>
        <w:pStyle w:val="PL"/>
      </w:pPr>
      <w:r w:rsidRPr="003B2883">
        <w:t xml:space="preserve">        - n1MessageContainer</w:t>
      </w:r>
    </w:p>
    <w:p w14:paraId="2EEAD7FE" w14:textId="1DEB3219" w:rsidR="00602AC0" w:rsidRDefault="00602AC0" w:rsidP="00602AC0">
      <w:pPr>
        <w:pStyle w:val="PL"/>
      </w:pPr>
      <w:r w:rsidRPr="003B2883">
        <w:t xml:space="preserve">    N1MessageContainer:</w:t>
      </w:r>
    </w:p>
    <w:p w14:paraId="62EDABFE" w14:textId="12ABA5E1" w:rsidR="00927FB0" w:rsidRPr="003B2883" w:rsidRDefault="00927FB0" w:rsidP="00602AC0">
      <w:pPr>
        <w:pStyle w:val="PL"/>
      </w:pPr>
      <w:r>
        <w:t xml:space="preserve">      description: </w:t>
      </w:r>
      <w:r w:rsidRPr="003B2883">
        <w:rPr>
          <w:rFonts w:cs="Arial"/>
          <w:szCs w:val="18"/>
        </w:rPr>
        <w:t>N</w:t>
      </w:r>
      <w:r>
        <w:rPr>
          <w:rFonts w:cs="Arial"/>
          <w:szCs w:val="18"/>
        </w:rPr>
        <w:t>1</w:t>
      </w:r>
      <w:r w:rsidRPr="003B2883">
        <w:rPr>
          <w:rFonts w:cs="Arial"/>
          <w:szCs w:val="18"/>
        </w:rPr>
        <w:t xml:space="preserve"> </w:t>
      </w:r>
      <w:r>
        <w:rPr>
          <w:rFonts w:cs="Arial"/>
          <w:szCs w:val="18"/>
        </w:rPr>
        <w:t>Message</w:t>
      </w:r>
      <w:r w:rsidRPr="003B2883">
        <w:rPr>
          <w:rFonts w:cs="Arial"/>
          <w:szCs w:val="18"/>
        </w:rPr>
        <w:t xml:space="preserve"> container</w:t>
      </w:r>
    </w:p>
    <w:p w14:paraId="026CF010" w14:textId="77777777" w:rsidR="00602AC0" w:rsidRPr="003B2883" w:rsidRDefault="00602AC0" w:rsidP="00602AC0">
      <w:pPr>
        <w:pStyle w:val="PL"/>
      </w:pPr>
      <w:r w:rsidRPr="003B2883">
        <w:t xml:space="preserve">      type: object</w:t>
      </w:r>
    </w:p>
    <w:p w14:paraId="28423F8D" w14:textId="77777777" w:rsidR="00602AC0" w:rsidRPr="003B2883" w:rsidRDefault="00602AC0" w:rsidP="00602AC0">
      <w:pPr>
        <w:pStyle w:val="PL"/>
      </w:pPr>
      <w:r w:rsidRPr="003B2883">
        <w:t xml:space="preserve">      properties:</w:t>
      </w:r>
    </w:p>
    <w:p w14:paraId="108CBE5F" w14:textId="77777777" w:rsidR="00602AC0" w:rsidRPr="003B2883" w:rsidRDefault="00602AC0" w:rsidP="00602AC0">
      <w:pPr>
        <w:pStyle w:val="PL"/>
      </w:pPr>
      <w:r w:rsidRPr="003B2883">
        <w:t xml:space="preserve">        n1MessageClass:</w:t>
      </w:r>
    </w:p>
    <w:p w14:paraId="02700B32" w14:textId="77777777" w:rsidR="00602AC0" w:rsidRPr="003B2883" w:rsidRDefault="00602AC0" w:rsidP="00602AC0">
      <w:pPr>
        <w:pStyle w:val="PL"/>
      </w:pPr>
      <w:r w:rsidRPr="003B2883">
        <w:t xml:space="preserve">          $ref: '#/components/schemas/N1MessageClass'</w:t>
      </w:r>
    </w:p>
    <w:p w14:paraId="1F6A37FC" w14:textId="77777777" w:rsidR="00602AC0" w:rsidRPr="003B2883" w:rsidRDefault="00602AC0" w:rsidP="00602AC0">
      <w:pPr>
        <w:pStyle w:val="PL"/>
      </w:pPr>
      <w:r w:rsidRPr="003B2883">
        <w:t xml:space="preserve">        n1MessageContent:</w:t>
      </w:r>
    </w:p>
    <w:p w14:paraId="48F28894" w14:textId="77777777" w:rsidR="00602AC0" w:rsidRPr="003B2883" w:rsidRDefault="00602AC0" w:rsidP="00602AC0">
      <w:pPr>
        <w:pStyle w:val="PL"/>
      </w:pPr>
      <w:r w:rsidRPr="003B2883">
        <w:t xml:space="preserve">          $ref: 'TS29571_CommonData.yaml#/components/schemas/RefToBinaryData'</w:t>
      </w:r>
    </w:p>
    <w:p w14:paraId="1B6E71EE" w14:textId="77777777" w:rsidR="00602AC0" w:rsidRPr="003B2883" w:rsidRDefault="00602AC0" w:rsidP="00602AC0">
      <w:pPr>
        <w:pStyle w:val="PL"/>
      </w:pPr>
      <w:r w:rsidRPr="003B2883">
        <w:t xml:space="preserve">        nfId:</w:t>
      </w:r>
    </w:p>
    <w:p w14:paraId="77157AF8" w14:textId="77777777" w:rsidR="00602AC0" w:rsidRPr="003B2883" w:rsidRDefault="00602AC0" w:rsidP="00602AC0">
      <w:pPr>
        <w:pStyle w:val="PL"/>
      </w:pPr>
      <w:r w:rsidRPr="003B2883">
        <w:t xml:space="preserve">          $ref: 'TS29571_CommonData.yaml#/components/schemas/NfInstanceId'</w:t>
      </w:r>
    </w:p>
    <w:p w14:paraId="0E1B6F30" w14:textId="77777777" w:rsidR="00602AC0" w:rsidRPr="003B2883" w:rsidRDefault="00602AC0" w:rsidP="00602AC0">
      <w:pPr>
        <w:pStyle w:val="PL"/>
      </w:pPr>
      <w:r w:rsidRPr="003B2883">
        <w:t xml:space="preserve">        serviceInstanceId:</w:t>
      </w:r>
    </w:p>
    <w:p w14:paraId="4D8537EA" w14:textId="77777777" w:rsidR="00602AC0" w:rsidRPr="003B2883" w:rsidRDefault="00602AC0" w:rsidP="00602AC0">
      <w:pPr>
        <w:pStyle w:val="PL"/>
      </w:pPr>
      <w:r w:rsidRPr="003B2883">
        <w:t xml:space="preserve">          type: string</w:t>
      </w:r>
    </w:p>
    <w:p w14:paraId="0ABEDDAF" w14:textId="77777777" w:rsidR="00602AC0" w:rsidRPr="003B2883" w:rsidRDefault="00602AC0" w:rsidP="00602AC0">
      <w:pPr>
        <w:pStyle w:val="PL"/>
      </w:pPr>
      <w:r w:rsidRPr="003B2883">
        <w:t xml:space="preserve">      required:</w:t>
      </w:r>
    </w:p>
    <w:p w14:paraId="574B3599" w14:textId="77777777" w:rsidR="00602AC0" w:rsidRPr="003B2883" w:rsidRDefault="00602AC0" w:rsidP="00602AC0">
      <w:pPr>
        <w:pStyle w:val="PL"/>
      </w:pPr>
      <w:r w:rsidRPr="003B2883">
        <w:t xml:space="preserve">        - n1MessageClass</w:t>
      </w:r>
    </w:p>
    <w:p w14:paraId="7B54232B" w14:textId="77777777" w:rsidR="00602AC0" w:rsidRPr="003B2883" w:rsidRDefault="00602AC0" w:rsidP="00602AC0">
      <w:pPr>
        <w:pStyle w:val="PL"/>
      </w:pPr>
      <w:r w:rsidRPr="003B2883">
        <w:t xml:space="preserve">        - n1MessageContent</w:t>
      </w:r>
    </w:p>
    <w:p w14:paraId="65D61ABC" w14:textId="224059F2" w:rsidR="00602AC0" w:rsidRDefault="00602AC0" w:rsidP="00602AC0">
      <w:pPr>
        <w:pStyle w:val="PL"/>
      </w:pPr>
      <w:r w:rsidRPr="003B2883">
        <w:t xml:space="preserve">    </w:t>
      </w:r>
      <w:r w:rsidRPr="003B2883">
        <w:rPr>
          <w:lang w:eastAsia="zh-CN"/>
        </w:rPr>
        <w:t>N1N2MessageTransferReqData</w:t>
      </w:r>
      <w:r w:rsidRPr="003B2883">
        <w:t>:</w:t>
      </w:r>
    </w:p>
    <w:p w14:paraId="19C76040" w14:textId="29AB436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request</w:t>
      </w:r>
    </w:p>
    <w:p w14:paraId="61CC90B6" w14:textId="77777777" w:rsidR="00602AC0" w:rsidRPr="003B2883" w:rsidRDefault="00602AC0" w:rsidP="00602AC0">
      <w:pPr>
        <w:pStyle w:val="PL"/>
      </w:pPr>
      <w:r w:rsidRPr="003B2883">
        <w:t xml:space="preserve">      type: object</w:t>
      </w:r>
    </w:p>
    <w:p w14:paraId="7FD87DF7" w14:textId="77777777" w:rsidR="00602AC0" w:rsidRPr="003B2883" w:rsidRDefault="00602AC0" w:rsidP="00602AC0">
      <w:pPr>
        <w:pStyle w:val="PL"/>
      </w:pPr>
      <w:r w:rsidRPr="003B2883">
        <w:t xml:space="preserve">      properties:</w:t>
      </w:r>
    </w:p>
    <w:p w14:paraId="2F65637E" w14:textId="77777777" w:rsidR="00602AC0" w:rsidRPr="003B2883" w:rsidRDefault="00602AC0" w:rsidP="00602AC0">
      <w:pPr>
        <w:pStyle w:val="PL"/>
      </w:pPr>
      <w:r w:rsidRPr="003B2883">
        <w:t xml:space="preserve">        n1MessageContainer:</w:t>
      </w:r>
    </w:p>
    <w:p w14:paraId="5FA6AEDD" w14:textId="77777777" w:rsidR="00602AC0" w:rsidRPr="003B2883" w:rsidRDefault="00602AC0" w:rsidP="00602AC0">
      <w:pPr>
        <w:pStyle w:val="PL"/>
      </w:pPr>
      <w:r w:rsidRPr="003B2883">
        <w:t xml:space="preserve">          $ref: '#/components/schemas/N1MessageContainer'</w:t>
      </w:r>
    </w:p>
    <w:p w14:paraId="188F492D" w14:textId="77777777" w:rsidR="00602AC0" w:rsidRPr="003B2883" w:rsidRDefault="00602AC0" w:rsidP="00602AC0">
      <w:pPr>
        <w:pStyle w:val="PL"/>
      </w:pPr>
      <w:r w:rsidRPr="003B2883">
        <w:t xml:space="preserve">        n2InfoContainer:</w:t>
      </w:r>
    </w:p>
    <w:p w14:paraId="4BF7049C" w14:textId="77777777" w:rsidR="00602AC0" w:rsidRDefault="00602AC0" w:rsidP="00602AC0">
      <w:pPr>
        <w:pStyle w:val="PL"/>
      </w:pPr>
      <w:r w:rsidRPr="003B2883">
        <w:t xml:space="preserve">          $ref: '#/components/schemas/N2InfoContainer'</w:t>
      </w:r>
    </w:p>
    <w:p w14:paraId="5E78B687" w14:textId="77777777" w:rsidR="00602AC0" w:rsidRPr="003B2883" w:rsidRDefault="00602AC0" w:rsidP="00602AC0">
      <w:pPr>
        <w:pStyle w:val="PL"/>
      </w:pPr>
      <w:r w:rsidRPr="003B2883">
        <w:t xml:space="preserve">        </w:t>
      </w:r>
      <w:r>
        <w:t>mtData</w:t>
      </w:r>
      <w:r w:rsidRPr="003B2883">
        <w:t>:</w:t>
      </w:r>
    </w:p>
    <w:p w14:paraId="57FF3B6C" w14:textId="77777777" w:rsidR="00602AC0" w:rsidRPr="003B2883" w:rsidRDefault="00602AC0" w:rsidP="00602AC0">
      <w:pPr>
        <w:pStyle w:val="PL"/>
      </w:pPr>
      <w:r w:rsidRPr="003B2883">
        <w:t xml:space="preserve">          $ref: 'TS29571_CommonData.yaml#/components/schemas/RefToBinaryData'</w:t>
      </w:r>
    </w:p>
    <w:p w14:paraId="75978B07" w14:textId="77777777" w:rsidR="00602AC0" w:rsidRPr="003B2883" w:rsidRDefault="00602AC0" w:rsidP="00602AC0">
      <w:pPr>
        <w:pStyle w:val="PL"/>
      </w:pPr>
      <w:r w:rsidRPr="003B2883">
        <w:t xml:space="preserve">        skipInd:</w:t>
      </w:r>
    </w:p>
    <w:p w14:paraId="51BD81DB" w14:textId="77777777" w:rsidR="00602AC0" w:rsidRPr="003B2883" w:rsidRDefault="00602AC0" w:rsidP="00602AC0">
      <w:pPr>
        <w:pStyle w:val="PL"/>
      </w:pPr>
      <w:r w:rsidRPr="003B2883">
        <w:t xml:space="preserve">          type: boolean</w:t>
      </w:r>
    </w:p>
    <w:p w14:paraId="6E2B8134" w14:textId="77777777" w:rsidR="00602AC0" w:rsidRPr="003B2883" w:rsidRDefault="00602AC0" w:rsidP="00602AC0">
      <w:pPr>
        <w:pStyle w:val="PL"/>
      </w:pPr>
      <w:r w:rsidRPr="003B2883">
        <w:t xml:space="preserve">          default: false</w:t>
      </w:r>
    </w:p>
    <w:p w14:paraId="16088F25" w14:textId="77777777" w:rsidR="00602AC0" w:rsidRPr="003B2883" w:rsidRDefault="00602AC0" w:rsidP="00602AC0">
      <w:pPr>
        <w:pStyle w:val="PL"/>
      </w:pPr>
      <w:r w:rsidRPr="003B2883">
        <w:t xml:space="preserve">        lastMsgIndication:</w:t>
      </w:r>
    </w:p>
    <w:p w14:paraId="61683D9B" w14:textId="77777777" w:rsidR="00602AC0" w:rsidRPr="003B2883" w:rsidRDefault="00602AC0" w:rsidP="00602AC0">
      <w:pPr>
        <w:pStyle w:val="PL"/>
      </w:pPr>
      <w:r w:rsidRPr="003B2883">
        <w:t xml:space="preserve">          type: boolean</w:t>
      </w:r>
    </w:p>
    <w:p w14:paraId="771041DD" w14:textId="77777777" w:rsidR="00602AC0" w:rsidRPr="003B2883" w:rsidRDefault="00602AC0" w:rsidP="00602AC0">
      <w:pPr>
        <w:pStyle w:val="PL"/>
      </w:pPr>
      <w:r w:rsidRPr="003B2883">
        <w:t xml:space="preserve">        pduSessionId:</w:t>
      </w:r>
    </w:p>
    <w:p w14:paraId="45BBC454" w14:textId="77777777" w:rsidR="00602AC0" w:rsidRPr="003B2883" w:rsidRDefault="00602AC0" w:rsidP="00602AC0">
      <w:pPr>
        <w:pStyle w:val="PL"/>
      </w:pPr>
      <w:r w:rsidRPr="003B2883">
        <w:t xml:space="preserve">          $ref: 'TS29571_CommonData.yaml#/components/schemas/PduSessionId'</w:t>
      </w:r>
    </w:p>
    <w:p w14:paraId="4F67ACE5" w14:textId="77777777" w:rsidR="00602AC0" w:rsidRPr="003B2883" w:rsidRDefault="00602AC0" w:rsidP="00602AC0">
      <w:pPr>
        <w:pStyle w:val="PL"/>
      </w:pPr>
      <w:r w:rsidRPr="003B2883">
        <w:t xml:space="preserve">        lcsCorrelationId:</w:t>
      </w:r>
    </w:p>
    <w:p w14:paraId="5760B9FC" w14:textId="77777777" w:rsidR="00602AC0" w:rsidRPr="003B2883" w:rsidRDefault="00602AC0" w:rsidP="00602AC0">
      <w:pPr>
        <w:pStyle w:val="PL"/>
      </w:pPr>
      <w:r w:rsidRPr="003B2883">
        <w:t xml:space="preserve">          $ref: 'TS29572_Nlmf_Location.yaml#/components/schemas/CorrelationID'</w:t>
      </w:r>
    </w:p>
    <w:p w14:paraId="34CBEEDC" w14:textId="77777777" w:rsidR="00602AC0" w:rsidRPr="003B2883" w:rsidRDefault="00602AC0" w:rsidP="00602AC0">
      <w:pPr>
        <w:pStyle w:val="PL"/>
      </w:pPr>
      <w:r w:rsidRPr="003B2883">
        <w:t xml:space="preserve">        ppi:</w:t>
      </w:r>
    </w:p>
    <w:p w14:paraId="0E97407F" w14:textId="77777777" w:rsidR="00602AC0" w:rsidRPr="003B2883" w:rsidRDefault="00602AC0" w:rsidP="00602AC0">
      <w:pPr>
        <w:pStyle w:val="PL"/>
      </w:pPr>
      <w:r w:rsidRPr="003B2883">
        <w:t xml:space="preserve">          $ref: '#/components/schemas/Ppi'</w:t>
      </w:r>
    </w:p>
    <w:p w14:paraId="5B92020E" w14:textId="77777777" w:rsidR="00602AC0" w:rsidRPr="003B2883" w:rsidRDefault="00602AC0" w:rsidP="00602AC0">
      <w:pPr>
        <w:pStyle w:val="PL"/>
      </w:pPr>
      <w:r w:rsidRPr="003B2883">
        <w:t xml:space="preserve">        arp:</w:t>
      </w:r>
    </w:p>
    <w:p w14:paraId="0B65BC97" w14:textId="77777777" w:rsidR="00602AC0" w:rsidRPr="003B2883" w:rsidRDefault="00602AC0" w:rsidP="00602AC0">
      <w:pPr>
        <w:pStyle w:val="PL"/>
      </w:pPr>
      <w:r w:rsidRPr="003B2883">
        <w:t xml:space="preserve">          $ref: 'TS29571_CommonData.yaml#/components/schemas/Arp'</w:t>
      </w:r>
    </w:p>
    <w:p w14:paraId="590096BD" w14:textId="77777777" w:rsidR="00602AC0" w:rsidRPr="003B2883" w:rsidRDefault="00602AC0" w:rsidP="00602AC0">
      <w:pPr>
        <w:pStyle w:val="PL"/>
      </w:pPr>
      <w:r w:rsidRPr="003B2883">
        <w:t xml:space="preserve">        5qi:</w:t>
      </w:r>
    </w:p>
    <w:p w14:paraId="06A3BF1C" w14:textId="77777777" w:rsidR="00602AC0" w:rsidRPr="003B2883" w:rsidRDefault="00602AC0" w:rsidP="00602AC0">
      <w:pPr>
        <w:pStyle w:val="PL"/>
      </w:pPr>
      <w:r w:rsidRPr="003B2883">
        <w:t xml:space="preserve">          $ref: 'TS29571_CommonData.yaml#/components/schemas/5Qi'</w:t>
      </w:r>
    </w:p>
    <w:p w14:paraId="52E73E9B" w14:textId="77777777" w:rsidR="00602AC0" w:rsidRPr="003B2883" w:rsidRDefault="00602AC0" w:rsidP="00602AC0">
      <w:pPr>
        <w:pStyle w:val="PL"/>
      </w:pPr>
      <w:r w:rsidRPr="003B2883">
        <w:t xml:space="preserve">        n1n2FailureTxfNotifURI:</w:t>
      </w:r>
    </w:p>
    <w:p w14:paraId="0C59AB4F" w14:textId="77777777" w:rsidR="00602AC0" w:rsidRPr="003B2883" w:rsidRDefault="00602AC0" w:rsidP="00602AC0">
      <w:pPr>
        <w:pStyle w:val="PL"/>
      </w:pPr>
      <w:r w:rsidRPr="003B2883">
        <w:t xml:space="preserve">          $ref: 'TS29571_CommonData.yaml#/components/schemas/Uri'</w:t>
      </w:r>
    </w:p>
    <w:p w14:paraId="670DB7DC" w14:textId="77777777" w:rsidR="00602AC0" w:rsidRPr="003B2883" w:rsidRDefault="00602AC0" w:rsidP="00602AC0">
      <w:pPr>
        <w:pStyle w:val="PL"/>
      </w:pPr>
      <w:r w:rsidRPr="003B2883">
        <w:t xml:space="preserve">        </w:t>
      </w:r>
      <w:r w:rsidRPr="003B2883">
        <w:rPr>
          <w:lang w:eastAsia="zh-CN"/>
        </w:rPr>
        <w:t>smfReallocation</w:t>
      </w:r>
      <w:r w:rsidRPr="003B2883">
        <w:rPr>
          <w:rFonts w:hint="eastAsia"/>
          <w:lang w:eastAsia="zh-CN"/>
        </w:rPr>
        <w:t>Ind</w:t>
      </w:r>
      <w:r w:rsidRPr="003B2883">
        <w:t>:</w:t>
      </w:r>
    </w:p>
    <w:p w14:paraId="14535BAD" w14:textId="77777777" w:rsidR="00602AC0" w:rsidRPr="003B2883" w:rsidRDefault="00602AC0" w:rsidP="00602AC0">
      <w:pPr>
        <w:pStyle w:val="PL"/>
      </w:pPr>
      <w:r w:rsidRPr="003B2883">
        <w:t xml:space="preserve">          type: boolean</w:t>
      </w:r>
    </w:p>
    <w:p w14:paraId="5CF0ACC6" w14:textId="77777777" w:rsidR="00602AC0" w:rsidRPr="003B2883" w:rsidRDefault="00602AC0" w:rsidP="00602AC0">
      <w:pPr>
        <w:pStyle w:val="PL"/>
      </w:pPr>
      <w:r w:rsidRPr="003B2883">
        <w:t xml:space="preserve">          default: false</w:t>
      </w:r>
    </w:p>
    <w:p w14:paraId="18211939" w14:textId="77777777" w:rsidR="00602AC0" w:rsidRPr="003B2883" w:rsidRDefault="00602AC0" w:rsidP="00602AC0">
      <w:pPr>
        <w:pStyle w:val="PL"/>
      </w:pPr>
      <w:r w:rsidRPr="003B2883">
        <w:t xml:space="preserve">        areaOfValidity:</w:t>
      </w:r>
    </w:p>
    <w:p w14:paraId="48D16BC2" w14:textId="77777777" w:rsidR="00602AC0" w:rsidRPr="003B2883" w:rsidRDefault="00602AC0" w:rsidP="00602AC0">
      <w:pPr>
        <w:pStyle w:val="PL"/>
      </w:pPr>
      <w:r w:rsidRPr="003B2883">
        <w:t xml:space="preserve">          $ref: '#/components/schemas/AreaOfValidity'</w:t>
      </w:r>
    </w:p>
    <w:p w14:paraId="251FD954" w14:textId="77777777" w:rsidR="00602AC0" w:rsidRPr="003B2883" w:rsidRDefault="00602AC0" w:rsidP="00602AC0">
      <w:pPr>
        <w:pStyle w:val="PL"/>
      </w:pPr>
      <w:r w:rsidRPr="003B2883">
        <w:t xml:space="preserve">        supportedFeatures:</w:t>
      </w:r>
    </w:p>
    <w:p w14:paraId="51E13BEA" w14:textId="77777777" w:rsidR="00602AC0" w:rsidRPr="003B2883" w:rsidRDefault="00602AC0" w:rsidP="00602AC0">
      <w:pPr>
        <w:pStyle w:val="PL"/>
      </w:pPr>
      <w:r w:rsidRPr="003B2883">
        <w:t xml:space="preserve">          $ref: 'TS29571_CommonData.yaml#/components/schemas/SupportedFeatures'</w:t>
      </w:r>
    </w:p>
    <w:p w14:paraId="48C45606" w14:textId="77777777" w:rsidR="00602AC0" w:rsidRPr="003B2883" w:rsidRDefault="00602AC0" w:rsidP="00602AC0">
      <w:pPr>
        <w:pStyle w:val="PL"/>
      </w:pPr>
      <w:r w:rsidRPr="003B2883">
        <w:t xml:space="preserve">        </w:t>
      </w:r>
      <w:r>
        <w:t>oldGuami:</w:t>
      </w:r>
    </w:p>
    <w:p w14:paraId="2F25121A" w14:textId="77777777" w:rsidR="00602AC0" w:rsidRDefault="00602AC0" w:rsidP="00602AC0">
      <w:pPr>
        <w:pStyle w:val="PL"/>
      </w:pPr>
      <w:r w:rsidRPr="003B2883">
        <w:t xml:space="preserve">        </w:t>
      </w:r>
      <w:r>
        <w:t xml:space="preserve">  </w:t>
      </w:r>
      <w:r w:rsidRPr="003B2883">
        <w:t>$ref: 'TS29571_CommonData.yaml#/components/schemas/Guami'</w:t>
      </w:r>
    </w:p>
    <w:p w14:paraId="3C3434D4" w14:textId="77777777" w:rsidR="00602AC0" w:rsidRDefault="00602AC0" w:rsidP="00602AC0">
      <w:pPr>
        <w:pStyle w:val="PL"/>
        <w:rPr>
          <w:lang w:val="en-US"/>
        </w:rPr>
      </w:pPr>
      <w:r>
        <w:rPr>
          <w:lang w:val="en-US"/>
        </w:rPr>
        <w:t xml:space="preserve">        </w:t>
      </w:r>
      <w:r>
        <w:rPr>
          <w:rFonts w:hint="eastAsia"/>
          <w:lang w:val="en-US" w:eastAsia="zh-CN"/>
        </w:rPr>
        <w:t>ma</w:t>
      </w:r>
      <w:r>
        <w:rPr>
          <w:lang w:val="en-US" w:eastAsia="zh-CN"/>
        </w:rPr>
        <w:t>Accepted</w:t>
      </w:r>
      <w:r>
        <w:rPr>
          <w:rFonts w:hint="eastAsia"/>
          <w:lang w:val="en-US" w:eastAsia="zh-CN"/>
        </w:rPr>
        <w:t>Ind</w:t>
      </w:r>
      <w:r>
        <w:rPr>
          <w:lang w:val="en-US"/>
        </w:rPr>
        <w:t>:</w:t>
      </w:r>
    </w:p>
    <w:p w14:paraId="39DB8A7F" w14:textId="77777777" w:rsidR="00602AC0" w:rsidRDefault="00602AC0" w:rsidP="00602AC0">
      <w:pPr>
        <w:pStyle w:val="PL"/>
        <w:rPr>
          <w:lang w:val="en-US" w:eastAsia="zh-CN"/>
        </w:rPr>
      </w:pPr>
      <w:r>
        <w:rPr>
          <w:lang w:val="en-US"/>
        </w:rPr>
        <w:t xml:space="preserve">          type: </w:t>
      </w:r>
      <w:r>
        <w:rPr>
          <w:rFonts w:hint="eastAsia"/>
          <w:lang w:val="en-US" w:eastAsia="zh-CN"/>
        </w:rPr>
        <w:t>boolean</w:t>
      </w:r>
    </w:p>
    <w:p w14:paraId="365D100A" w14:textId="77777777" w:rsidR="00602AC0" w:rsidRPr="003B2883" w:rsidRDefault="00602AC0" w:rsidP="00602AC0">
      <w:pPr>
        <w:pStyle w:val="PL"/>
      </w:pPr>
      <w:r>
        <w:rPr>
          <w:lang w:val="en-US"/>
        </w:rPr>
        <w:t xml:space="preserve">          default: false</w:t>
      </w:r>
    </w:p>
    <w:p w14:paraId="2B3D2AAC" w14:textId="77777777" w:rsidR="00602AC0" w:rsidRPr="003B2883" w:rsidRDefault="00602AC0" w:rsidP="00602AC0">
      <w:pPr>
        <w:pStyle w:val="PL"/>
      </w:pPr>
      <w:r w:rsidRPr="003B2883">
        <w:t xml:space="preserve">        </w:t>
      </w:r>
      <w:r>
        <w:t>extBufSupport</w:t>
      </w:r>
      <w:r w:rsidRPr="003B2883">
        <w:t>:</w:t>
      </w:r>
    </w:p>
    <w:p w14:paraId="649AD68F" w14:textId="77777777" w:rsidR="00602AC0" w:rsidRPr="003B2883" w:rsidRDefault="00602AC0" w:rsidP="00602AC0">
      <w:pPr>
        <w:pStyle w:val="PL"/>
      </w:pPr>
      <w:r w:rsidRPr="003B2883">
        <w:t xml:space="preserve">          type: boolean</w:t>
      </w:r>
    </w:p>
    <w:p w14:paraId="23261021" w14:textId="77777777" w:rsidR="00602AC0" w:rsidRDefault="00602AC0" w:rsidP="00602AC0">
      <w:pPr>
        <w:pStyle w:val="PL"/>
      </w:pPr>
      <w:r w:rsidRPr="003B2883">
        <w:t xml:space="preserve">          default: false</w:t>
      </w:r>
    </w:p>
    <w:p w14:paraId="06459636" w14:textId="77777777" w:rsidR="00602AC0" w:rsidRPr="003B2883" w:rsidRDefault="00602AC0" w:rsidP="00602AC0">
      <w:pPr>
        <w:pStyle w:val="PL"/>
      </w:pPr>
      <w:r w:rsidRPr="003B2883">
        <w:t xml:space="preserve">        </w:t>
      </w:r>
      <w:r>
        <w:t>targetAccess</w:t>
      </w:r>
      <w:r w:rsidRPr="003B2883">
        <w:t>:</w:t>
      </w:r>
    </w:p>
    <w:p w14:paraId="36A04F63" w14:textId="25C92FF3" w:rsidR="00602AC0" w:rsidRDefault="00602AC0" w:rsidP="00602AC0">
      <w:pPr>
        <w:pStyle w:val="PL"/>
      </w:pPr>
      <w:r w:rsidRPr="003B2883">
        <w:t xml:space="preserve">          $ref: 'TS29571_CommonData.yaml#/components/schemas/</w:t>
      </w:r>
      <w:r>
        <w:t>AccessType</w:t>
      </w:r>
      <w:r w:rsidRPr="003B2883">
        <w:t>'</w:t>
      </w:r>
    </w:p>
    <w:p w14:paraId="1BA3B702" w14:textId="77777777" w:rsidR="009F07E8" w:rsidRPr="003B2883" w:rsidRDefault="009F07E8" w:rsidP="009F07E8">
      <w:pPr>
        <w:pStyle w:val="PL"/>
      </w:pPr>
      <w:r w:rsidRPr="003B2883">
        <w:t xml:space="preserve">        </w:t>
      </w:r>
      <w:r>
        <w:t>nf</w:t>
      </w:r>
      <w:r w:rsidRPr="003B2883">
        <w:t>Id:</w:t>
      </w:r>
    </w:p>
    <w:p w14:paraId="72B084A4" w14:textId="77777777" w:rsidR="009F07E8" w:rsidRPr="003B2883" w:rsidRDefault="009F07E8" w:rsidP="009F07E8">
      <w:pPr>
        <w:pStyle w:val="PL"/>
      </w:pPr>
      <w:r w:rsidRPr="003B2883">
        <w:t xml:space="preserve">          $ref: 'TS29571_CommonData.yaml#/components/schemas/NfInstanceId'</w:t>
      </w:r>
    </w:p>
    <w:p w14:paraId="3241486E" w14:textId="77777777" w:rsidR="009F07E8" w:rsidRPr="003B2883" w:rsidRDefault="009F07E8" w:rsidP="00602AC0">
      <w:pPr>
        <w:pStyle w:val="PL"/>
      </w:pPr>
    </w:p>
    <w:p w14:paraId="3F126487" w14:textId="77777777" w:rsidR="00602AC0" w:rsidRPr="003B2883" w:rsidRDefault="00602AC0" w:rsidP="00602AC0">
      <w:pPr>
        <w:pStyle w:val="PL"/>
      </w:pPr>
    </w:p>
    <w:p w14:paraId="3FA76789" w14:textId="521A1BD0" w:rsidR="00602AC0" w:rsidRDefault="00602AC0" w:rsidP="00602AC0">
      <w:pPr>
        <w:pStyle w:val="PL"/>
      </w:pPr>
      <w:r w:rsidRPr="003B2883">
        <w:t xml:space="preserve">    N1N2MessageTransferRspData:</w:t>
      </w:r>
    </w:p>
    <w:p w14:paraId="4EA9E3D6" w14:textId="0535D811"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response</w:t>
      </w:r>
    </w:p>
    <w:p w14:paraId="143BBA1B" w14:textId="77777777" w:rsidR="00602AC0" w:rsidRPr="003B2883" w:rsidRDefault="00602AC0" w:rsidP="00602AC0">
      <w:pPr>
        <w:pStyle w:val="PL"/>
      </w:pPr>
      <w:r w:rsidRPr="003B2883">
        <w:t xml:space="preserve">      type: object</w:t>
      </w:r>
    </w:p>
    <w:p w14:paraId="525F4E49" w14:textId="77777777" w:rsidR="00602AC0" w:rsidRPr="003B2883" w:rsidRDefault="00602AC0" w:rsidP="00602AC0">
      <w:pPr>
        <w:pStyle w:val="PL"/>
      </w:pPr>
      <w:r w:rsidRPr="003B2883">
        <w:t xml:space="preserve">      properties:</w:t>
      </w:r>
    </w:p>
    <w:p w14:paraId="2D4B345E" w14:textId="77777777" w:rsidR="00602AC0" w:rsidRPr="003B2883" w:rsidRDefault="00602AC0" w:rsidP="00602AC0">
      <w:pPr>
        <w:pStyle w:val="PL"/>
      </w:pPr>
      <w:r w:rsidRPr="003B2883">
        <w:t xml:space="preserve">        cause:</w:t>
      </w:r>
    </w:p>
    <w:p w14:paraId="3924B890" w14:textId="77777777" w:rsidR="00602AC0" w:rsidRPr="003B2883" w:rsidRDefault="00602AC0" w:rsidP="00602AC0">
      <w:pPr>
        <w:pStyle w:val="PL"/>
      </w:pPr>
      <w:r w:rsidRPr="003B2883">
        <w:t xml:space="preserve">          $ref: '#/components/schemas/N1N2MessageTransferCause'</w:t>
      </w:r>
    </w:p>
    <w:p w14:paraId="50C951EA" w14:textId="77777777" w:rsidR="00602AC0" w:rsidRPr="003B2883" w:rsidRDefault="00602AC0" w:rsidP="00602AC0">
      <w:pPr>
        <w:pStyle w:val="PL"/>
      </w:pPr>
      <w:r w:rsidRPr="003B2883">
        <w:t xml:space="preserve">        supportedFeatures:</w:t>
      </w:r>
    </w:p>
    <w:p w14:paraId="56586389" w14:textId="77777777" w:rsidR="00602AC0" w:rsidRPr="003B2883" w:rsidRDefault="00602AC0" w:rsidP="00602AC0">
      <w:pPr>
        <w:pStyle w:val="PL"/>
      </w:pPr>
      <w:r w:rsidRPr="003B2883">
        <w:t xml:space="preserve">          $ref: 'TS29571_CommonData.yaml#/components/schemas/SupportedFeatures'</w:t>
      </w:r>
    </w:p>
    <w:p w14:paraId="17EF5D55" w14:textId="77777777" w:rsidR="00602AC0" w:rsidRPr="003B2883" w:rsidRDefault="00602AC0" w:rsidP="00602AC0">
      <w:pPr>
        <w:pStyle w:val="PL"/>
      </w:pPr>
      <w:r w:rsidRPr="003B2883">
        <w:t xml:space="preserve">      required:</w:t>
      </w:r>
    </w:p>
    <w:p w14:paraId="54DC4232" w14:textId="77777777" w:rsidR="00602AC0" w:rsidRPr="003B2883" w:rsidRDefault="00602AC0" w:rsidP="00602AC0">
      <w:pPr>
        <w:pStyle w:val="PL"/>
      </w:pPr>
      <w:r w:rsidRPr="003B2883">
        <w:t xml:space="preserve">        - cause</w:t>
      </w:r>
    </w:p>
    <w:p w14:paraId="20E45A79" w14:textId="535AB800" w:rsidR="00602AC0" w:rsidRDefault="00602AC0" w:rsidP="00602AC0">
      <w:pPr>
        <w:pStyle w:val="PL"/>
      </w:pPr>
      <w:r w:rsidRPr="003B2883">
        <w:t xml:space="preserve">    RegistrationContextContainer:</w:t>
      </w:r>
    </w:p>
    <w:p w14:paraId="5A51B9DB" w14:textId="1145A77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Registration Context Container used to send the UE context information, N1 message from UE, AN address etc during Registration with AMF re-allocation procedure</w:t>
      </w:r>
    </w:p>
    <w:p w14:paraId="736F936B" w14:textId="77777777" w:rsidR="00602AC0" w:rsidRPr="003B2883" w:rsidRDefault="00602AC0" w:rsidP="00602AC0">
      <w:pPr>
        <w:pStyle w:val="PL"/>
      </w:pPr>
      <w:r w:rsidRPr="003B2883">
        <w:t xml:space="preserve">      type: object</w:t>
      </w:r>
    </w:p>
    <w:p w14:paraId="1A776A4E" w14:textId="77777777" w:rsidR="00602AC0" w:rsidRPr="003B2883" w:rsidRDefault="00602AC0" w:rsidP="00602AC0">
      <w:pPr>
        <w:pStyle w:val="PL"/>
      </w:pPr>
      <w:r w:rsidRPr="003B2883">
        <w:t xml:space="preserve">      properties:</w:t>
      </w:r>
    </w:p>
    <w:p w14:paraId="723604AE" w14:textId="77777777" w:rsidR="00602AC0" w:rsidRPr="003B2883" w:rsidRDefault="00602AC0" w:rsidP="00602AC0">
      <w:pPr>
        <w:pStyle w:val="PL"/>
      </w:pPr>
      <w:r w:rsidRPr="003B2883">
        <w:t xml:space="preserve">        ueContext:</w:t>
      </w:r>
    </w:p>
    <w:p w14:paraId="1D5E78F4" w14:textId="77777777" w:rsidR="00602AC0" w:rsidRPr="003B2883" w:rsidRDefault="00602AC0" w:rsidP="00602AC0">
      <w:pPr>
        <w:pStyle w:val="PL"/>
      </w:pPr>
      <w:r w:rsidRPr="003B2883">
        <w:t xml:space="preserve">          $ref: '#/components/schemas/UeContext'</w:t>
      </w:r>
    </w:p>
    <w:p w14:paraId="4C52F84A" w14:textId="77777777" w:rsidR="00602AC0" w:rsidRPr="003B2883" w:rsidRDefault="00602AC0" w:rsidP="00602AC0">
      <w:pPr>
        <w:pStyle w:val="PL"/>
      </w:pPr>
      <w:r w:rsidRPr="003B2883">
        <w:t xml:space="preserve">        localTimeZone:</w:t>
      </w:r>
    </w:p>
    <w:p w14:paraId="260C0BF2" w14:textId="77777777" w:rsidR="00602AC0" w:rsidRPr="003B2883" w:rsidRDefault="00602AC0" w:rsidP="00602AC0">
      <w:pPr>
        <w:pStyle w:val="PL"/>
      </w:pPr>
      <w:r w:rsidRPr="003B2883">
        <w:t xml:space="preserve">          $ref: 'TS29571_CommonData.yaml#/components/schemas/TimeZone'</w:t>
      </w:r>
    </w:p>
    <w:p w14:paraId="37330D52" w14:textId="77777777" w:rsidR="00602AC0" w:rsidRPr="003B2883" w:rsidRDefault="00602AC0" w:rsidP="00602AC0">
      <w:pPr>
        <w:pStyle w:val="PL"/>
      </w:pPr>
      <w:r w:rsidRPr="003B2883">
        <w:t xml:space="preserve">        anType:</w:t>
      </w:r>
    </w:p>
    <w:p w14:paraId="3C92C46D" w14:textId="77777777" w:rsidR="00602AC0" w:rsidRPr="003B2883" w:rsidRDefault="00602AC0" w:rsidP="00602AC0">
      <w:pPr>
        <w:pStyle w:val="PL"/>
      </w:pPr>
      <w:r w:rsidRPr="003B2883">
        <w:t xml:space="preserve">          $ref: 'TS29571_CommonData.yaml#/components/schemas/AccessType'</w:t>
      </w:r>
    </w:p>
    <w:p w14:paraId="658667EE" w14:textId="77777777" w:rsidR="00602AC0" w:rsidRPr="003B2883" w:rsidRDefault="00602AC0" w:rsidP="00602AC0">
      <w:pPr>
        <w:pStyle w:val="PL"/>
      </w:pPr>
      <w:r w:rsidRPr="003B2883">
        <w:t xml:space="preserve">        </w:t>
      </w:r>
      <w:r w:rsidRPr="003B2883">
        <w:rPr>
          <w:rFonts w:hint="eastAsia"/>
          <w:lang w:eastAsia="zh-CN"/>
        </w:rPr>
        <w:t>anN2ApId</w:t>
      </w:r>
      <w:r w:rsidRPr="003B2883">
        <w:t>:</w:t>
      </w:r>
    </w:p>
    <w:p w14:paraId="704E0999"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7CD3213F"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4AAF7907"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48C2E738" w14:textId="77777777" w:rsidR="00602AC0" w:rsidRPr="003B2883" w:rsidRDefault="00602AC0" w:rsidP="00602AC0">
      <w:pPr>
        <w:pStyle w:val="PL"/>
      </w:pPr>
      <w:r w:rsidRPr="003B2883">
        <w:t xml:space="preserve">        initialAmfName:</w:t>
      </w:r>
    </w:p>
    <w:p w14:paraId="782D3BD6" w14:textId="77777777" w:rsidR="00602AC0" w:rsidRPr="003B2883" w:rsidRDefault="00602AC0" w:rsidP="00602AC0">
      <w:pPr>
        <w:pStyle w:val="PL"/>
      </w:pPr>
      <w:r w:rsidRPr="003B2883">
        <w:t xml:space="preserve">          $ref: 'TS29571_CommonData.yaml#/components/schemas/AmfName'</w:t>
      </w:r>
    </w:p>
    <w:p w14:paraId="7A5D818A" w14:textId="77777777" w:rsidR="00602AC0" w:rsidRPr="003B2883" w:rsidRDefault="00602AC0" w:rsidP="00602AC0">
      <w:pPr>
        <w:pStyle w:val="PL"/>
      </w:pPr>
      <w:r w:rsidRPr="003B2883">
        <w:t xml:space="preserve">        userLocation:</w:t>
      </w:r>
    </w:p>
    <w:p w14:paraId="703F94A0" w14:textId="77777777" w:rsidR="00602AC0" w:rsidRPr="003B2883" w:rsidRDefault="00602AC0" w:rsidP="00602AC0">
      <w:pPr>
        <w:pStyle w:val="PL"/>
      </w:pPr>
      <w:r w:rsidRPr="003B2883">
        <w:t xml:space="preserve">          $ref: 'TS29571_CommonData.yaml#/components/schemas/UserLocation'</w:t>
      </w:r>
    </w:p>
    <w:p w14:paraId="5235A3F4" w14:textId="77777777" w:rsidR="00602AC0" w:rsidRPr="003B2883" w:rsidRDefault="00602AC0" w:rsidP="00602AC0">
      <w:pPr>
        <w:pStyle w:val="PL"/>
      </w:pPr>
      <w:r w:rsidRPr="003B2883">
        <w:t xml:space="preserve">        rrcEstCause:</w:t>
      </w:r>
    </w:p>
    <w:p w14:paraId="6EDF9BC8"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3684730" w14:textId="77777777" w:rsidR="00602AC0" w:rsidRPr="003B2883" w:rsidRDefault="00602AC0" w:rsidP="00602AC0">
      <w:pPr>
        <w:pStyle w:val="PL"/>
        <w:rPr>
          <w:lang w:eastAsia="zh-CN"/>
        </w:rPr>
      </w:pPr>
      <w:r w:rsidRPr="003B2883">
        <w:rPr>
          <w:lang w:eastAsia="zh-CN"/>
        </w:rPr>
        <w:t xml:space="preserve">          pattern: '^[0-9a-fA-F]+$'</w:t>
      </w:r>
    </w:p>
    <w:p w14:paraId="227FB5E9" w14:textId="77777777" w:rsidR="00602AC0" w:rsidRPr="003B2883" w:rsidRDefault="00602AC0" w:rsidP="00602AC0">
      <w:pPr>
        <w:pStyle w:val="PL"/>
      </w:pPr>
      <w:r w:rsidRPr="003B2883">
        <w:t xml:space="preserve">        ueContextRequest:</w:t>
      </w:r>
    </w:p>
    <w:p w14:paraId="18726B56" w14:textId="77777777" w:rsidR="00602AC0" w:rsidRPr="003B2883" w:rsidRDefault="00602AC0" w:rsidP="00602AC0">
      <w:pPr>
        <w:pStyle w:val="PL"/>
        <w:rPr>
          <w:lang w:val="en-US"/>
        </w:rPr>
      </w:pPr>
      <w:r w:rsidRPr="003B2883">
        <w:rPr>
          <w:lang w:val="en-US"/>
        </w:rPr>
        <w:t xml:space="preserve">          type: boolean</w:t>
      </w:r>
    </w:p>
    <w:p w14:paraId="788C84DA" w14:textId="2167F1A0" w:rsidR="00602AC0" w:rsidRDefault="00602AC0" w:rsidP="00602AC0">
      <w:pPr>
        <w:pStyle w:val="PL"/>
        <w:rPr>
          <w:lang w:val="en-US"/>
        </w:rPr>
      </w:pPr>
      <w:r w:rsidRPr="003B2883">
        <w:rPr>
          <w:lang w:val="en-US"/>
        </w:rPr>
        <w:t xml:space="preserve">          default: false</w:t>
      </w:r>
    </w:p>
    <w:p w14:paraId="41D18B64" w14:textId="77777777" w:rsidR="00602AC0" w:rsidRPr="003B2883" w:rsidRDefault="00602AC0" w:rsidP="00602AC0">
      <w:pPr>
        <w:pStyle w:val="PL"/>
      </w:pPr>
      <w:r w:rsidRPr="003B2883">
        <w:t xml:space="preserve">        </w:t>
      </w:r>
      <w:r>
        <w:rPr>
          <w:lang w:eastAsia="zh-CN"/>
        </w:rPr>
        <w:t>initialAmf</w:t>
      </w:r>
      <w:r w:rsidRPr="003B2883">
        <w:rPr>
          <w:rFonts w:hint="eastAsia"/>
          <w:lang w:eastAsia="zh-CN"/>
        </w:rPr>
        <w:t>N2ApId</w:t>
      </w:r>
      <w:r w:rsidRPr="003B2883">
        <w:t>:</w:t>
      </w:r>
    </w:p>
    <w:p w14:paraId="1EDD6042" w14:textId="77777777" w:rsidR="00602AC0" w:rsidRPr="003B2883" w:rsidRDefault="00602AC0" w:rsidP="00602AC0">
      <w:pPr>
        <w:pStyle w:val="PL"/>
        <w:rPr>
          <w:lang w:val="en-US"/>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2DC29127" w14:textId="77777777" w:rsidR="00602AC0" w:rsidRPr="003B2883" w:rsidRDefault="00602AC0" w:rsidP="00602AC0">
      <w:pPr>
        <w:pStyle w:val="PL"/>
      </w:pPr>
      <w:r w:rsidRPr="003B2883">
        <w:t xml:space="preserve">        anN2IPv4Addr:</w:t>
      </w:r>
    </w:p>
    <w:p w14:paraId="1C476275" w14:textId="77777777" w:rsidR="00602AC0" w:rsidRPr="003B2883" w:rsidRDefault="00602AC0" w:rsidP="00602AC0">
      <w:pPr>
        <w:pStyle w:val="PL"/>
      </w:pPr>
      <w:r w:rsidRPr="003B2883">
        <w:t xml:space="preserve">          $ref: 'TS29571_CommonData.yaml#/components/schemas/Ipv4Addr'</w:t>
      </w:r>
    </w:p>
    <w:p w14:paraId="7998DB72" w14:textId="77777777" w:rsidR="00602AC0" w:rsidRPr="003B2883" w:rsidRDefault="00602AC0" w:rsidP="00602AC0">
      <w:pPr>
        <w:pStyle w:val="PL"/>
      </w:pPr>
      <w:r w:rsidRPr="003B2883">
        <w:t xml:space="preserve">        anN2IPv6Addr:</w:t>
      </w:r>
    </w:p>
    <w:p w14:paraId="7827A669" w14:textId="77777777" w:rsidR="00602AC0" w:rsidRPr="003B2883" w:rsidRDefault="00602AC0" w:rsidP="00602AC0">
      <w:pPr>
        <w:pStyle w:val="PL"/>
      </w:pPr>
      <w:r w:rsidRPr="003B2883">
        <w:t xml:space="preserve">          $ref: 'TS29571_CommonData.yaml#/components/schemas/Ipv6Addr'</w:t>
      </w:r>
    </w:p>
    <w:p w14:paraId="2428100B" w14:textId="77777777" w:rsidR="00602AC0" w:rsidRPr="003B2883" w:rsidRDefault="00602AC0" w:rsidP="00602AC0">
      <w:pPr>
        <w:pStyle w:val="PL"/>
      </w:pPr>
      <w:r w:rsidRPr="003B2883">
        <w:t xml:space="preserve">        allowedNssai:</w:t>
      </w:r>
    </w:p>
    <w:p w14:paraId="2FFC4040" w14:textId="77777777" w:rsidR="00602AC0" w:rsidRPr="003B2883" w:rsidRDefault="00602AC0" w:rsidP="00602AC0">
      <w:pPr>
        <w:pStyle w:val="PL"/>
      </w:pPr>
      <w:r w:rsidRPr="003B2883">
        <w:t xml:space="preserve">          $ref: 'TS29531_Nnssf_NSSelection.yaml#/components/schemas/AllowedNssai'</w:t>
      </w:r>
    </w:p>
    <w:p w14:paraId="7B39B14F" w14:textId="77777777" w:rsidR="00602AC0" w:rsidRPr="003B2883" w:rsidRDefault="00602AC0" w:rsidP="00602AC0">
      <w:pPr>
        <w:pStyle w:val="PL"/>
      </w:pPr>
      <w:r w:rsidRPr="003B2883">
        <w:t xml:space="preserve">        configuredNssai:</w:t>
      </w:r>
    </w:p>
    <w:p w14:paraId="6F5430A3" w14:textId="77777777" w:rsidR="00602AC0" w:rsidRPr="003B2883" w:rsidRDefault="00602AC0" w:rsidP="00602AC0">
      <w:pPr>
        <w:pStyle w:val="PL"/>
      </w:pPr>
      <w:r w:rsidRPr="003B2883">
        <w:t xml:space="preserve">          type: array</w:t>
      </w:r>
    </w:p>
    <w:p w14:paraId="0BDAD0AF" w14:textId="77777777" w:rsidR="00602AC0" w:rsidRPr="003B2883" w:rsidRDefault="00602AC0" w:rsidP="00602AC0">
      <w:pPr>
        <w:pStyle w:val="PL"/>
      </w:pPr>
      <w:r w:rsidRPr="003B2883">
        <w:t xml:space="preserve">          items:</w:t>
      </w:r>
    </w:p>
    <w:p w14:paraId="6484799A" w14:textId="77777777" w:rsidR="00602AC0" w:rsidRPr="003B2883" w:rsidRDefault="00602AC0" w:rsidP="00602AC0">
      <w:pPr>
        <w:pStyle w:val="PL"/>
      </w:pPr>
      <w:r w:rsidRPr="003B2883">
        <w:t xml:space="preserve">            $ref: 'TS29531_Nnssf_NSSelection.yaml#/components/schemas/ConfiguredSnssai'</w:t>
      </w:r>
    </w:p>
    <w:p w14:paraId="4939F358" w14:textId="77777777" w:rsidR="00602AC0" w:rsidRPr="003B2883" w:rsidRDefault="00602AC0" w:rsidP="00602AC0">
      <w:pPr>
        <w:pStyle w:val="PL"/>
      </w:pPr>
      <w:r w:rsidRPr="003B2883">
        <w:t xml:space="preserve">          minItems: 1</w:t>
      </w:r>
    </w:p>
    <w:p w14:paraId="4F394E1C" w14:textId="77777777" w:rsidR="00602AC0" w:rsidRPr="003B2883" w:rsidRDefault="00602AC0" w:rsidP="00602AC0">
      <w:pPr>
        <w:pStyle w:val="PL"/>
      </w:pPr>
      <w:r w:rsidRPr="003B2883">
        <w:t xml:space="preserve">        rejectedNssaiInPlmn:</w:t>
      </w:r>
    </w:p>
    <w:p w14:paraId="64766B86" w14:textId="77777777" w:rsidR="00602AC0" w:rsidRPr="003B2883" w:rsidRDefault="00602AC0" w:rsidP="00602AC0">
      <w:pPr>
        <w:pStyle w:val="PL"/>
      </w:pPr>
      <w:r w:rsidRPr="003B2883">
        <w:t xml:space="preserve">          type: array</w:t>
      </w:r>
    </w:p>
    <w:p w14:paraId="2E07EE57" w14:textId="77777777" w:rsidR="00602AC0" w:rsidRPr="003B2883" w:rsidRDefault="00602AC0" w:rsidP="00602AC0">
      <w:pPr>
        <w:pStyle w:val="PL"/>
      </w:pPr>
      <w:r w:rsidRPr="003B2883">
        <w:t xml:space="preserve">          items:</w:t>
      </w:r>
    </w:p>
    <w:p w14:paraId="014F4059" w14:textId="77777777" w:rsidR="00602AC0" w:rsidRPr="003B2883" w:rsidRDefault="00602AC0" w:rsidP="00602AC0">
      <w:pPr>
        <w:pStyle w:val="PL"/>
      </w:pPr>
      <w:r w:rsidRPr="003B2883">
        <w:t xml:space="preserve">            $ref: 'TS29571_CommonData.yaml#/components/schemas/Snssai'</w:t>
      </w:r>
    </w:p>
    <w:p w14:paraId="58644769" w14:textId="77777777" w:rsidR="00602AC0" w:rsidRPr="003B2883" w:rsidRDefault="00602AC0" w:rsidP="00602AC0">
      <w:pPr>
        <w:pStyle w:val="PL"/>
      </w:pPr>
      <w:r w:rsidRPr="003B2883">
        <w:t xml:space="preserve">          minItems: 1</w:t>
      </w:r>
    </w:p>
    <w:p w14:paraId="1A146003" w14:textId="77777777" w:rsidR="00602AC0" w:rsidRPr="003B2883" w:rsidRDefault="00602AC0" w:rsidP="00602AC0">
      <w:pPr>
        <w:pStyle w:val="PL"/>
      </w:pPr>
      <w:r w:rsidRPr="003B2883">
        <w:t xml:space="preserve">        rejectedNssaiInTa:</w:t>
      </w:r>
    </w:p>
    <w:p w14:paraId="1AB4225E" w14:textId="77777777" w:rsidR="00602AC0" w:rsidRPr="003B2883" w:rsidRDefault="00602AC0" w:rsidP="00602AC0">
      <w:pPr>
        <w:pStyle w:val="PL"/>
      </w:pPr>
      <w:r w:rsidRPr="003B2883">
        <w:t xml:space="preserve">          type: array</w:t>
      </w:r>
    </w:p>
    <w:p w14:paraId="0B972A5F" w14:textId="77777777" w:rsidR="00602AC0" w:rsidRPr="003B2883" w:rsidRDefault="00602AC0" w:rsidP="00602AC0">
      <w:pPr>
        <w:pStyle w:val="PL"/>
      </w:pPr>
      <w:r w:rsidRPr="003B2883">
        <w:t xml:space="preserve">          items:</w:t>
      </w:r>
    </w:p>
    <w:p w14:paraId="41413728" w14:textId="77777777" w:rsidR="00602AC0" w:rsidRPr="003B2883" w:rsidRDefault="00602AC0" w:rsidP="00602AC0">
      <w:pPr>
        <w:pStyle w:val="PL"/>
      </w:pPr>
      <w:r w:rsidRPr="003B2883">
        <w:t xml:space="preserve">            $ref: 'TS29571_CommonData.yaml#/components/schemas/Snssai'</w:t>
      </w:r>
    </w:p>
    <w:p w14:paraId="7DEDDFA8" w14:textId="200A1094" w:rsidR="00602AC0" w:rsidRDefault="00602AC0" w:rsidP="00602AC0">
      <w:pPr>
        <w:pStyle w:val="PL"/>
      </w:pPr>
      <w:r w:rsidRPr="003B2883">
        <w:t xml:space="preserve">          minItems: 1</w:t>
      </w:r>
    </w:p>
    <w:p w14:paraId="1760D6D9" w14:textId="77777777" w:rsidR="00B6596B" w:rsidRDefault="00B6596B" w:rsidP="00B6596B">
      <w:pPr>
        <w:pStyle w:val="PL"/>
        <w:rPr>
          <w:szCs w:val="22"/>
          <w:lang w:val="en-US" w:eastAsia="zh-CN"/>
        </w:rPr>
      </w:pPr>
      <w:r>
        <w:t xml:space="preserve">        </w:t>
      </w:r>
      <w:r>
        <w:rPr>
          <w:szCs w:val="22"/>
          <w:lang w:val="en-US" w:eastAsia="zh-CN"/>
        </w:rPr>
        <w:t>selectedPlmnId:</w:t>
      </w:r>
    </w:p>
    <w:p w14:paraId="791F0E48" w14:textId="77777777" w:rsidR="00B6596B" w:rsidRDefault="00B6596B" w:rsidP="00B6596B">
      <w:pPr>
        <w:pStyle w:val="PL"/>
      </w:pPr>
      <w:r>
        <w:t xml:space="preserve">          $ref: 'TS29571_CommonData.yaml#/components/schemas/PlmnId'</w:t>
      </w:r>
    </w:p>
    <w:p w14:paraId="3773DCFD" w14:textId="77777777" w:rsidR="00B6596B" w:rsidRDefault="00B6596B" w:rsidP="00B6596B">
      <w:pPr>
        <w:pStyle w:val="PL"/>
        <w:rPr>
          <w:szCs w:val="22"/>
          <w:lang w:val="en-US" w:eastAsia="zh-CN"/>
        </w:rPr>
      </w:pPr>
      <w:r>
        <w:t xml:space="preserve">        </w:t>
      </w:r>
      <w:r>
        <w:rPr>
          <w:rFonts w:hint="eastAsia"/>
          <w:szCs w:val="22"/>
          <w:lang w:val="en-US" w:eastAsia="zh-CN"/>
        </w:rPr>
        <w:t>i</w:t>
      </w:r>
      <w:r>
        <w:rPr>
          <w:szCs w:val="22"/>
          <w:lang w:val="en-US" w:eastAsia="zh-CN"/>
        </w:rPr>
        <w:t>abNodeInd:</w:t>
      </w:r>
    </w:p>
    <w:p w14:paraId="72F1A10F" w14:textId="77777777" w:rsidR="00B6596B" w:rsidRDefault="00B6596B" w:rsidP="00B6596B">
      <w:pPr>
        <w:pStyle w:val="PL"/>
        <w:rPr>
          <w:lang w:val="en-US"/>
        </w:rPr>
      </w:pPr>
      <w:r>
        <w:rPr>
          <w:lang w:val="en-US"/>
        </w:rPr>
        <w:t xml:space="preserve">          type: boolean</w:t>
      </w:r>
    </w:p>
    <w:p w14:paraId="3ABCC3C5" w14:textId="2BAD4EAF" w:rsidR="00B6596B" w:rsidRDefault="00B6596B" w:rsidP="00B6596B">
      <w:pPr>
        <w:pStyle w:val="PL"/>
        <w:rPr>
          <w:lang w:val="en-US"/>
        </w:rPr>
      </w:pPr>
      <w:r>
        <w:rPr>
          <w:lang w:val="en-US"/>
        </w:rPr>
        <w:t xml:space="preserve">          default: false</w:t>
      </w:r>
    </w:p>
    <w:p w14:paraId="76AF3833" w14:textId="77777777" w:rsidR="00B6596B" w:rsidRDefault="00B6596B" w:rsidP="00B6596B">
      <w:pPr>
        <w:pStyle w:val="PL"/>
        <w:rPr>
          <w:szCs w:val="22"/>
          <w:lang w:val="en-US" w:eastAsia="zh-CN"/>
        </w:rPr>
      </w:pPr>
      <w:r>
        <w:t xml:space="preserve">        </w:t>
      </w:r>
      <w:r>
        <w:rPr>
          <w:rFonts w:hint="eastAsia"/>
          <w:szCs w:val="22"/>
          <w:lang w:val="en-US" w:eastAsia="zh-CN"/>
        </w:rPr>
        <w:t>c</w:t>
      </w:r>
      <w:r>
        <w:rPr>
          <w:szCs w:val="22"/>
          <w:lang w:val="en-US" w:eastAsia="zh-CN"/>
        </w:rPr>
        <w:t>eModeBInd:</w:t>
      </w:r>
    </w:p>
    <w:p w14:paraId="3B0C025A" w14:textId="77777777" w:rsidR="00B6596B" w:rsidRDefault="00B6596B" w:rsidP="00B6596B">
      <w:pPr>
        <w:pStyle w:val="PL"/>
      </w:pPr>
      <w:r>
        <w:t xml:space="preserve">          </w:t>
      </w:r>
      <w:r w:rsidRPr="003B2883">
        <w:t>$ref: '#/components/schemas/</w:t>
      </w:r>
      <w:r>
        <w:rPr>
          <w:szCs w:val="22"/>
          <w:lang w:val="en-US" w:eastAsia="zh-CN"/>
        </w:rPr>
        <w:t>CeModeBInd</w:t>
      </w:r>
      <w:r w:rsidRPr="003B2883">
        <w:t>'</w:t>
      </w:r>
    </w:p>
    <w:p w14:paraId="56C2FA0E" w14:textId="77777777" w:rsidR="00B6596B" w:rsidRDefault="00B6596B" w:rsidP="00B6596B">
      <w:pPr>
        <w:pStyle w:val="PL"/>
        <w:rPr>
          <w:szCs w:val="22"/>
          <w:lang w:val="en-US" w:eastAsia="zh-CN"/>
        </w:rPr>
      </w:pPr>
      <w:r>
        <w:t xml:space="preserve">        </w:t>
      </w:r>
      <w:r>
        <w:rPr>
          <w:rFonts w:hint="eastAsia"/>
          <w:szCs w:val="22"/>
          <w:lang w:val="en-US" w:eastAsia="zh-CN"/>
        </w:rPr>
        <w:t>l</w:t>
      </w:r>
      <w:r>
        <w:rPr>
          <w:szCs w:val="22"/>
          <w:lang w:val="en-US" w:eastAsia="zh-CN"/>
        </w:rPr>
        <w:t>teMInd:</w:t>
      </w:r>
    </w:p>
    <w:p w14:paraId="10FFD03E" w14:textId="77777777" w:rsidR="00B6596B" w:rsidRDefault="00B6596B" w:rsidP="00B6596B">
      <w:pPr>
        <w:pStyle w:val="PL"/>
      </w:pPr>
      <w:r>
        <w:t xml:space="preserve">          </w:t>
      </w:r>
      <w:r w:rsidRPr="003B2883">
        <w:t>$ref: '#/components/schemas/</w:t>
      </w:r>
      <w:r>
        <w:t>L</w:t>
      </w:r>
      <w:r>
        <w:rPr>
          <w:szCs w:val="22"/>
          <w:lang w:val="en-US" w:eastAsia="zh-CN"/>
        </w:rPr>
        <w:t>teMInd</w:t>
      </w:r>
      <w:r w:rsidRPr="003B2883">
        <w:t>'</w:t>
      </w:r>
    </w:p>
    <w:p w14:paraId="40E4963E" w14:textId="77777777" w:rsidR="00B6596B" w:rsidRDefault="00B6596B" w:rsidP="00B6596B">
      <w:pPr>
        <w:pStyle w:val="PL"/>
      </w:pPr>
      <w:r>
        <w:t xml:space="preserve">        authenticatedInd:</w:t>
      </w:r>
    </w:p>
    <w:p w14:paraId="1C649973" w14:textId="77777777" w:rsidR="00B6596B" w:rsidRDefault="00B6596B" w:rsidP="00B6596B">
      <w:pPr>
        <w:pStyle w:val="PL"/>
        <w:rPr>
          <w:lang w:val="en-US"/>
        </w:rPr>
      </w:pPr>
      <w:r>
        <w:rPr>
          <w:lang w:val="en-US"/>
        </w:rPr>
        <w:t xml:space="preserve">          type: boolean</w:t>
      </w:r>
    </w:p>
    <w:p w14:paraId="5A5F8AD8" w14:textId="32B054F5" w:rsidR="00B6596B" w:rsidRDefault="00B6596B" w:rsidP="00B6596B">
      <w:pPr>
        <w:pStyle w:val="PL"/>
        <w:rPr>
          <w:lang w:val="en-US"/>
        </w:rPr>
      </w:pPr>
      <w:r>
        <w:rPr>
          <w:lang w:val="en-US"/>
        </w:rPr>
        <w:t xml:space="preserve">          default: false</w:t>
      </w:r>
    </w:p>
    <w:p w14:paraId="1E5E77E8" w14:textId="77777777" w:rsidR="00B6596B" w:rsidRDefault="00B6596B" w:rsidP="00B6596B">
      <w:pPr>
        <w:pStyle w:val="PL"/>
        <w:rPr>
          <w:lang w:eastAsia="zh-CN"/>
        </w:rPr>
      </w:pPr>
      <w:r>
        <w:t xml:space="preserve">        </w:t>
      </w:r>
      <w:r>
        <w:rPr>
          <w:rFonts w:hint="eastAsia"/>
          <w:lang w:eastAsia="zh-CN"/>
        </w:rPr>
        <w:t>n</w:t>
      </w:r>
      <w:r>
        <w:rPr>
          <w:lang w:eastAsia="zh-CN"/>
        </w:rPr>
        <w:t>pnAccessInfo:</w:t>
      </w:r>
    </w:p>
    <w:p w14:paraId="3D2AB5F6" w14:textId="292AC74A" w:rsidR="00B6596B" w:rsidRPr="003B2883" w:rsidRDefault="00B6596B" w:rsidP="00B6596B">
      <w:pPr>
        <w:pStyle w:val="PL"/>
      </w:pPr>
      <w:r>
        <w:t xml:space="preserve">          </w:t>
      </w:r>
      <w:r w:rsidRPr="003B2883">
        <w:t>$ref: '#/components/schemas/</w:t>
      </w:r>
      <w:r>
        <w:rPr>
          <w:lang w:eastAsia="zh-CN"/>
        </w:rPr>
        <w:t>NpnAccessInfo</w:t>
      </w:r>
      <w:r w:rsidRPr="003B2883">
        <w:t>'</w:t>
      </w:r>
    </w:p>
    <w:p w14:paraId="29AA1FFA" w14:textId="77777777" w:rsidR="00602AC0" w:rsidRPr="003B2883" w:rsidRDefault="00602AC0" w:rsidP="00602AC0">
      <w:pPr>
        <w:pStyle w:val="PL"/>
      </w:pPr>
      <w:r w:rsidRPr="003B2883">
        <w:t xml:space="preserve">      required:</w:t>
      </w:r>
    </w:p>
    <w:p w14:paraId="7E997BAE" w14:textId="77777777" w:rsidR="00602AC0" w:rsidRPr="003B2883" w:rsidRDefault="00602AC0" w:rsidP="00602AC0">
      <w:pPr>
        <w:pStyle w:val="PL"/>
      </w:pPr>
      <w:r w:rsidRPr="003B2883">
        <w:t xml:space="preserve">        - ueContext</w:t>
      </w:r>
    </w:p>
    <w:p w14:paraId="612AB573" w14:textId="77777777" w:rsidR="00602AC0" w:rsidRPr="003B2883" w:rsidRDefault="00602AC0" w:rsidP="00602AC0">
      <w:pPr>
        <w:pStyle w:val="PL"/>
      </w:pPr>
      <w:r w:rsidRPr="003B2883">
        <w:t xml:space="preserve">        - anType</w:t>
      </w:r>
    </w:p>
    <w:p w14:paraId="3E7FE4B4" w14:textId="77777777" w:rsidR="00602AC0" w:rsidRPr="003B2883" w:rsidRDefault="00602AC0" w:rsidP="00602AC0">
      <w:pPr>
        <w:pStyle w:val="PL"/>
        <w:rPr>
          <w:lang w:eastAsia="zh-CN"/>
        </w:rPr>
      </w:pPr>
      <w:r w:rsidRPr="003B2883">
        <w:rPr>
          <w:rFonts w:hint="eastAsia"/>
          <w:lang w:eastAsia="zh-CN"/>
        </w:rPr>
        <w:t xml:space="preserve">        - anN2ApId</w:t>
      </w:r>
    </w:p>
    <w:p w14:paraId="4B75A4C2" w14:textId="77777777" w:rsidR="00602AC0" w:rsidRPr="003B2883" w:rsidRDefault="00602AC0" w:rsidP="00602AC0">
      <w:pPr>
        <w:pStyle w:val="PL"/>
        <w:rPr>
          <w:lang w:eastAsia="zh-CN"/>
        </w:rPr>
      </w:pPr>
      <w:r w:rsidRPr="003B2883">
        <w:rPr>
          <w:rFonts w:hint="eastAsia"/>
          <w:lang w:eastAsia="zh-CN"/>
        </w:rPr>
        <w:t xml:space="preserve">        - ranNodeId</w:t>
      </w:r>
    </w:p>
    <w:p w14:paraId="7B3E785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initialAmfName</w:t>
      </w:r>
    </w:p>
    <w:p w14:paraId="269CC2C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userLocation</w:t>
      </w:r>
    </w:p>
    <w:p w14:paraId="66EA410F" w14:textId="0C356C19" w:rsidR="00602AC0" w:rsidRDefault="00602AC0" w:rsidP="00602AC0">
      <w:pPr>
        <w:pStyle w:val="PL"/>
      </w:pPr>
      <w:r w:rsidRPr="003B2883">
        <w:t xml:space="preserve">    AreaOfValidity:</w:t>
      </w:r>
    </w:p>
    <w:p w14:paraId="7880AEA1" w14:textId="2EFD7FA5"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Area of validity information for N2 information transfer</w:t>
      </w:r>
    </w:p>
    <w:p w14:paraId="43CECFB0" w14:textId="77777777" w:rsidR="00602AC0" w:rsidRPr="003B2883" w:rsidRDefault="00602AC0" w:rsidP="00602AC0">
      <w:pPr>
        <w:pStyle w:val="PL"/>
      </w:pPr>
      <w:r w:rsidRPr="003B2883">
        <w:t xml:space="preserve">      type: object</w:t>
      </w:r>
    </w:p>
    <w:p w14:paraId="70027AB6" w14:textId="77777777" w:rsidR="00602AC0" w:rsidRPr="003B2883" w:rsidRDefault="00602AC0" w:rsidP="00602AC0">
      <w:pPr>
        <w:pStyle w:val="PL"/>
      </w:pPr>
      <w:r w:rsidRPr="003B2883">
        <w:t xml:space="preserve">      properties:</w:t>
      </w:r>
    </w:p>
    <w:p w14:paraId="2A2A87E9" w14:textId="77777777" w:rsidR="00602AC0" w:rsidRPr="003B2883" w:rsidRDefault="00602AC0" w:rsidP="00602AC0">
      <w:pPr>
        <w:pStyle w:val="PL"/>
      </w:pPr>
      <w:r w:rsidRPr="003B2883">
        <w:t xml:space="preserve">        taiList:</w:t>
      </w:r>
    </w:p>
    <w:p w14:paraId="3CACCFC9" w14:textId="77777777" w:rsidR="00602AC0" w:rsidRPr="003B2883" w:rsidRDefault="00602AC0" w:rsidP="00602AC0">
      <w:pPr>
        <w:pStyle w:val="PL"/>
      </w:pPr>
      <w:r w:rsidRPr="003B2883">
        <w:t xml:space="preserve">          type: array</w:t>
      </w:r>
    </w:p>
    <w:p w14:paraId="4CAC1933" w14:textId="77777777" w:rsidR="00602AC0" w:rsidRPr="003B2883" w:rsidRDefault="00602AC0" w:rsidP="00602AC0">
      <w:pPr>
        <w:pStyle w:val="PL"/>
      </w:pPr>
      <w:r w:rsidRPr="003B2883">
        <w:t xml:space="preserve">          items:</w:t>
      </w:r>
    </w:p>
    <w:p w14:paraId="014FA8CD" w14:textId="77777777" w:rsidR="00602AC0" w:rsidRPr="003B2883" w:rsidRDefault="00602AC0" w:rsidP="00602AC0">
      <w:pPr>
        <w:pStyle w:val="PL"/>
      </w:pPr>
      <w:r w:rsidRPr="003B2883">
        <w:t xml:space="preserve">            $ref: 'TS29571_CommonData.yaml#/components/schemas/Tai'</w:t>
      </w:r>
    </w:p>
    <w:p w14:paraId="680B69D5" w14:textId="77777777" w:rsidR="00602AC0" w:rsidRPr="003B2883" w:rsidRDefault="00602AC0" w:rsidP="00602AC0">
      <w:pPr>
        <w:pStyle w:val="PL"/>
      </w:pPr>
      <w:r w:rsidRPr="003B2883">
        <w:t xml:space="preserve">          minItems: 0</w:t>
      </w:r>
    </w:p>
    <w:p w14:paraId="18E7F469" w14:textId="77777777" w:rsidR="00602AC0" w:rsidRPr="003B2883" w:rsidRDefault="00602AC0" w:rsidP="00602AC0">
      <w:pPr>
        <w:pStyle w:val="PL"/>
      </w:pPr>
      <w:r w:rsidRPr="003B2883">
        <w:t xml:space="preserve">      required:</w:t>
      </w:r>
    </w:p>
    <w:p w14:paraId="159831E5" w14:textId="77777777" w:rsidR="00602AC0" w:rsidRPr="003B2883" w:rsidRDefault="00602AC0" w:rsidP="00602AC0">
      <w:pPr>
        <w:pStyle w:val="PL"/>
      </w:pPr>
      <w:r w:rsidRPr="003B2883">
        <w:t xml:space="preserve">        - taiList</w:t>
      </w:r>
    </w:p>
    <w:p w14:paraId="0ABED831" w14:textId="51F88806" w:rsidR="00602AC0" w:rsidRDefault="00602AC0" w:rsidP="00602AC0">
      <w:pPr>
        <w:pStyle w:val="PL"/>
      </w:pPr>
      <w:r w:rsidRPr="003B2883">
        <w:t xml:space="preserve">    UeContextTransferReqData:</w:t>
      </w:r>
    </w:p>
    <w:p w14:paraId="46873881" w14:textId="598F9CB2" w:rsidR="00927FB0" w:rsidRPr="003B2883" w:rsidRDefault="00927FB0" w:rsidP="00602AC0">
      <w:pPr>
        <w:pStyle w:val="PL"/>
      </w:pPr>
      <w:r>
        <w:t xml:space="preserve">      description:</w:t>
      </w:r>
      <w:r w:rsidRPr="008F46BA">
        <w:rPr>
          <w:lang w:eastAsia="zh-CN"/>
        </w:rPr>
        <w:t xml:space="preserve"> </w:t>
      </w:r>
      <w:r>
        <w:rPr>
          <w:lang w:eastAsia="zh-CN"/>
        </w:rPr>
        <w:t xml:space="preserve">Data within a UE Context Transfer Request </w:t>
      </w:r>
      <w:r w:rsidRPr="003B2883">
        <w:rPr>
          <w:lang w:eastAsia="zh-CN"/>
        </w:rPr>
        <w:t>to start transferring of an individual ueContext resource from old AMF to new AMF</w:t>
      </w:r>
    </w:p>
    <w:p w14:paraId="5678738A" w14:textId="77777777" w:rsidR="00602AC0" w:rsidRPr="003B2883" w:rsidRDefault="00602AC0" w:rsidP="00602AC0">
      <w:pPr>
        <w:pStyle w:val="PL"/>
      </w:pPr>
      <w:r w:rsidRPr="003B2883">
        <w:t xml:space="preserve">      type: object</w:t>
      </w:r>
    </w:p>
    <w:p w14:paraId="65F5679F" w14:textId="77777777" w:rsidR="00602AC0" w:rsidRPr="003B2883" w:rsidRDefault="00602AC0" w:rsidP="00602AC0">
      <w:pPr>
        <w:pStyle w:val="PL"/>
      </w:pPr>
      <w:r w:rsidRPr="003B2883">
        <w:t xml:space="preserve">      properties:</w:t>
      </w:r>
    </w:p>
    <w:p w14:paraId="12952D95" w14:textId="77777777" w:rsidR="00602AC0" w:rsidRPr="003B2883" w:rsidRDefault="00602AC0" w:rsidP="00602AC0">
      <w:pPr>
        <w:pStyle w:val="PL"/>
      </w:pPr>
      <w:r w:rsidRPr="003B2883">
        <w:t xml:space="preserve">        reason:</w:t>
      </w:r>
    </w:p>
    <w:p w14:paraId="00027969" w14:textId="77777777" w:rsidR="00602AC0" w:rsidRPr="003B2883" w:rsidRDefault="00602AC0" w:rsidP="00602AC0">
      <w:pPr>
        <w:pStyle w:val="PL"/>
      </w:pPr>
      <w:r w:rsidRPr="003B2883">
        <w:t xml:space="preserve">          $ref: '#/components/schemas/TransferReason'</w:t>
      </w:r>
    </w:p>
    <w:p w14:paraId="79F8612C" w14:textId="77777777" w:rsidR="00602AC0" w:rsidRPr="003B2883" w:rsidRDefault="00602AC0" w:rsidP="00602AC0">
      <w:pPr>
        <w:pStyle w:val="PL"/>
      </w:pPr>
      <w:r w:rsidRPr="003B2883">
        <w:t xml:space="preserve">        accessType:</w:t>
      </w:r>
    </w:p>
    <w:p w14:paraId="48B4BF62" w14:textId="77777777" w:rsidR="00602AC0" w:rsidRPr="003B2883" w:rsidRDefault="00602AC0" w:rsidP="00602AC0">
      <w:pPr>
        <w:pStyle w:val="PL"/>
      </w:pPr>
      <w:r w:rsidRPr="003B2883">
        <w:t xml:space="preserve">          $ref: 'TS29571_CommonData.yaml#/components/schemas/AccessType'</w:t>
      </w:r>
    </w:p>
    <w:p w14:paraId="591EF7AE" w14:textId="77777777" w:rsidR="00602AC0" w:rsidRPr="003B2883" w:rsidRDefault="00602AC0" w:rsidP="00602AC0">
      <w:pPr>
        <w:pStyle w:val="PL"/>
      </w:pPr>
      <w:r w:rsidRPr="003B2883">
        <w:t xml:space="preserve">        plmnId:</w:t>
      </w:r>
    </w:p>
    <w:p w14:paraId="1410A954" w14:textId="77777777" w:rsidR="00602AC0" w:rsidRPr="003B2883" w:rsidRDefault="00602AC0" w:rsidP="00602AC0">
      <w:pPr>
        <w:pStyle w:val="PL"/>
      </w:pPr>
      <w:r w:rsidRPr="003B2883">
        <w:t xml:space="preserve">          $ref: 'TS29571_CommonData.yaml#/components/schemas/PlmnId'</w:t>
      </w:r>
    </w:p>
    <w:p w14:paraId="5E3CAA32" w14:textId="77777777" w:rsidR="00602AC0" w:rsidRPr="003B2883" w:rsidRDefault="00602AC0" w:rsidP="00602AC0">
      <w:pPr>
        <w:pStyle w:val="PL"/>
      </w:pPr>
      <w:r w:rsidRPr="003B2883">
        <w:t xml:space="preserve">        regRequest:</w:t>
      </w:r>
    </w:p>
    <w:p w14:paraId="585A2039" w14:textId="77777777" w:rsidR="00602AC0" w:rsidRPr="003B2883" w:rsidRDefault="00602AC0" w:rsidP="00602AC0">
      <w:pPr>
        <w:pStyle w:val="PL"/>
      </w:pPr>
      <w:r w:rsidRPr="003B2883">
        <w:t xml:space="preserve">          $ref: '#/components/schemas/N1MessageContainer'</w:t>
      </w:r>
    </w:p>
    <w:p w14:paraId="1492FF4E" w14:textId="77777777" w:rsidR="00602AC0" w:rsidRPr="003B2883" w:rsidRDefault="00602AC0" w:rsidP="00602AC0">
      <w:pPr>
        <w:pStyle w:val="PL"/>
      </w:pPr>
      <w:r w:rsidRPr="003B2883">
        <w:t xml:space="preserve">        supportedFeatures:</w:t>
      </w:r>
    </w:p>
    <w:p w14:paraId="66590995" w14:textId="77777777" w:rsidR="00602AC0" w:rsidRPr="003B2883" w:rsidRDefault="00602AC0" w:rsidP="00602AC0">
      <w:pPr>
        <w:pStyle w:val="PL"/>
      </w:pPr>
      <w:r w:rsidRPr="003B2883">
        <w:t xml:space="preserve">          $ref: 'TS29571_CommonData.yaml#/components/schemas/SupportedFeatures'</w:t>
      </w:r>
    </w:p>
    <w:p w14:paraId="00D18674" w14:textId="77777777" w:rsidR="00602AC0" w:rsidRPr="003B2883" w:rsidRDefault="00602AC0" w:rsidP="00602AC0">
      <w:pPr>
        <w:pStyle w:val="PL"/>
      </w:pPr>
      <w:r w:rsidRPr="003B2883">
        <w:t xml:space="preserve">      required:</w:t>
      </w:r>
    </w:p>
    <w:p w14:paraId="011FC425" w14:textId="77777777" w:rsidR="00602AC0" w:rsidRPr="003B2883" w:rsidRDefault="00602AC0" w:rsidP="00602AC0">
      <w:pPr>
        <w:pStyle w:val="PL"/>
      </w:pPr>
      <w:r w:rsidRPr="003B2883">
        <w:t xml:space="preserve">        - reason</w:t>
      </w:r>
    </w:p>
    <w:p w14:paraId="3AB4752B" w14:textId="77777777" w:rsidR="00602AC0" w:rsidRPr="003B2883" w:rsidRDefault="00602AC0" w:rsidP="00602AC0">
      <w:pPr>
        <w:pStyle w:val="PL"/>
      </w:pPr>
      <w:r w:rsidRPr="003B2883">
        <w:t xml:space="preserve">        - accessType</w:t>
      </w:r>
    </w:p>
    <w:p w14:paraId="37FFBAAA" w14:textId="480214A1" w:rsidR="00602AC0" w:rsidRDefault="00602AC0" w:rsidP="00602AC0">
      <w:pPr>
        <w:pStyle w:val="PL"/>
      </w:pPr>
      <w:r w:rsidRPr="003B2883">
        <w:t xml:space="preserve">    UeContextTransferRspData:</w:t>
      </w:r>
    </w:p>
    <w:p w14:paraId="12DE3DF5" w14:textId="661BDDD8" w:rsidR="00927FB0" w:rsidRPr="003B2883" w:rsidRDefault="00927FB0" w:rsidP="00602AC0">
      <w:pPr>
        <w:pStyle w:val="PL"/>
      </w:pPr>
      <w:r>
        <w:t xml:space="preserve">      description:</w:t>
      </w:r>
      <w:r w:rsidRPr="008F46BA">
        <w:rPr>
          <w:lang w:eastAsia="zh-CN"/>
        </w:rPr>
        <w:t xml:space="preserve"> </w:t>
      </w:r>
      <w:r>
        <w:rPr>
          <w:lang w:eastAsia="zh-CN"/>
        </w:rPr>
        <w:t>Data within a successful response to the UE Context Transfer request</w:t>
      </w:r>
    </w:p>
    <w:p w14:paraId="68A8D449" w14:textId="77777777" w:rsidR="00602AC0" w:rsidRPr="003B2883" w:rsidRDefault="00602AC0" w:rsidP="00602AC0">
      <w:pPr>
        <w:pStyle w:val="PL"/>
      </w:pPr>
      <w:r w:rsidRPr="003B2883">
        <w:t xml:space="preserve">      type: object</w:t>
      </w:r>
    </w:p>
    <w:p w14:paraId="2FE4EE21" w14:textId="77777777" w:rsidR="00602AC0" w:rsidRPr="003B2883" w:rsidRDefault="00602AC0" w:rsidP="00602AC0">
      <w:pPr>
        <w:pStyle w:val="PL"/>
      </w:pPr>
      <w:r w:rsidRPr="003B2883">
        <w:t xml:space="preserve">      properties:</w:t>
      </w:r>
    </w:p>
    <w:p w14:paraId="7C903A42" w14:textId="77777777" w:rsidR="00602AC0" w:rsidRPr="003B2883" w:rsidRDefault="00602AC0" w:rsidP="00602AC0">
      <w:pPr>
        <w:pStyle w:val="PL"/>
      </w:pPr>
      <w:r w:rsidRPr="003B2883">
        <w:t xml:space="preserve">        ueContext:</w:t>
      </w:r>
    </w:p>
    <w:p w14:paraId="4417E0C0" w14:textId="77777777" w:rsidR="00602AC0" w:rsidRPr="003B2883" w:rsidRDefault="00602AC0" w:rsidP="00602AC0">
      <w:pPr>
        <w:pStyle w:val="PL"/>
      </w:pPr>
      <w:r w:rsidRPr="003B2883">
        <w:t xml:space="preserve">          $ref: '#/components/schemas/UeContext'</w:t>
      </w:r>
    </w:p>
    <w:p w14:paraId="6315F971" w14:textId="77777777" w:rsidR="00602AC0" w:rsidRPr="003B2883" w:rsidRDefault="00602AC0" w:rsidP="00602AC0">
      <w:pPr>
        <w:pStyle w:val="PL"/>
      </w:pPr>
      <w:r w:rsidRPr="003B2883">
        <w:t xml:space="preserve">        </w:t>
      </w:r>
      <w:r w:rsidRPr="003B2883">
        <w:rPr>
          <w:lang w:eastAsia="zh-CN"/>
        </w:rPr>
        <w:t>ueRadioCapability</w:t>
      </w:r>
      <w:r w:rsidRPr="003B2883">
        <w:t>:</w:t>
      </w:r>
    </w:p>
    <w:p w14:paraId="5D0F6021" w14:textId="6FACFAF3" w:rsidR="00602AC0" w:rsidRDefault="00602AC0" w:rsidP="00602AC0">
      <w:pPr>
        <w:pStyle w:val="PL"/>
      </w:pPr>
      <w:r w:rsidRPr="003B2883">
        <w:t xml:space="preserve">          $ref: '#/components/schemas/</w:t>
      </w:r>
      <w:r w:rsidRPr="003B2883">
        <w:rPr>
          <w:lang w:val="en-US"/>
        </w:rPr>
        <w:t>N2InfoContent</w:t>
      </w:r>
      <w:r w:rsidRPr="003B2883">
        <w:t>'</w:t>
      </w:r>
    </w:p>
    <w:p w14:paraId="36515DB8" w14:textId="102D8D14"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5A242002" w14:textId="6A852E6A" w:rsidR="0093429C" w:rsidRPr="003B2883" w:rsidRDefault="0093429C" w:rsidP="0093429C">
      <w:pPr>
        <w:pStyle w:val="PL"/>
      </w:pPr>
      <w:r w:rsidRPr="003B2883">
        <w:t xml:space="preserve">          $ref: '#/components/schemas/</w:t>
      </w:r>
      <w:r w:rsidRPr="003B2883">
        <w:rPr>
          <w:lang w:val="en-US"/>
        </w:rPr>
        <w:t>N2InfoContent</w:t>
      </w:r>
      <w:r w:rsidRPr="003B2883">
        <w:t>'</w:t>
      </w:r>
    </w:p>
    <w:p w14:paraId="31E7CA66" w14:textId="77777777" w:rsidR="00602AC0" w:rsidRPr="003B2883" w:rsidRDefault="00602AC0" w:rsidP="00602AC0">
      <w:pPr>
        <w:pStyle w:val="PL"/>
      </w:pPr>
      <w:r w:rsidRPr="003B2883">
        <w:t xml:space="preserve">        </w:t>
      </w:r>
      <w:r w:rsidRPr="003B2883">
        <w:rPr>
          <w:rFonts w:hint="eastAsia"/>
          <w:lang w:eastAsia="zh-CN"/>
        </w:rPr>
        <w:t>ueNbiotRadioCapability</w:t>
      </w:r>
      <w:r w:rsidRPr="003B2883">
        <w:t>:</w:t>
      </w:r>
    </w:p>
    <w:p w14:paraId="244C80ED"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25FABDB8" w14:textId="77777777" w:rsidR="00602AC0" w:rsidRPr="003B2883" w:rsidRDefault="00602AC0" w:rsidP="00602AC0">
      <w:pPr>
        <w:pStyle w:val="PL"/>
      </w:pPr>
      <w:r w:rsidRPr="003B2883">
        <w:t xml:space="preserve">        supportedFeatures:</w:t>
      </w:r>
    </w:p>
    <w:p w14:paraId="1F4D0979" w14:textId="77777777" w:rsidR="00602AC0" w:rsidRPr="003B2883" w:rsidRDefault="00602AC0" w:rsidP="00602AC0">
      <w:pPr>
        <w:pStyle w:val="PL"/>
      </w:pPr>
      <w:r w:rsidRPr="003B2883">
        <w:t xml:space="preserve">          $ref: 'TS29571_CommonData.yaml#/components/schemas/SupportedFeatures'</w:t>
      </w:r>
    </w:p>
    <w:p w14:paraId="69712153" w14:textId="77777777" w:rsidR="00602AC0" w:rsidRPr="003B2883" w:rsidRDefault="00602AC0" w:rsidP="00602AC0">
      <w:pPr>
        <w:pStyle w:val="PL"/>
      </w:pPr>
      <w:r w:rsidRPr="003B2883">
        <w:t xml:space="preserve">      required:</w:t>
      </w:r>
    </w:p>
    <w:p w14:paraId="34185A19" w14:textId="77777777" w:rsidR="00602AC0" w:rsidRPr="003B2883" w:rsidRDefault="00602AC0" w:rsidP="00602AC0">
      <w:pPr>
        <w:pStyle w:val="PL"/>
      </w:pPr>
      <w:r w:rsidRPr="003B2883">
        <w:t xml:space="preserve">        - ueContext</w:t>
      </w:r>
    </w:p>
    <w:p w14:paraId="25454EF8" w14:textId="3117D052" w:rsidR="00602AC0" w:rsidRDefault="00602AC0" w:rsidP="00602AC0">
      <w:pPr>
        <w:pStyle w:val="PL"/>
      </w:pPr>
      <w:r w:rsidRPr="003B2883">
        <w:t xml:space="preserve">    UeContext:</w:t>
      </w:r>
    </w:p>
    <w:p w14:paraId="799FAB9C" w14:textId="7CB53C8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an individual ueContext resource</w:t>
      </w:r>
    </w:p>
    <w:p w14:paraId="6EF34A6C" w14:textId="77777777" w:rsidR="00602AC0" w:rsidRPr="003B2883" w:rsidRDefault="00602AC0" w:rsidP="00602AC0">
      <w:pPr>
        <w:pStyle w:val="PL"/>
      </w:pPr>
      <w:r w:rsidRPr="003B2883">
        <w:t xml:space="preserve">      type: object</w:t>
      </w:r>
    </w:p>
    <w:p w14:paraId="067AF245" w14:textId="77777777" w:rsidR="00602AC0" w:rsidRPr="003B2883" w:rsidRDefault="00602AC0" w:rsidP="00602AC0">
      <w:pPr>
        <w:pStyle w:val="PL"/>
      </w:pPr>
      <w:r w:rsidRPr="003B2883">
        <w:t xml:space="preserve">      properties:</w:t>
      </w:r>
    </w:p>
    <w:p w14:paraId="35ACFD3C" w14:textId="77777777" w:rsidR="00602AC0" w:rsidRPr="003B2883" w:rsidRDefault="00602AC0" w:rsidP="00602AC0">
      <w:pPr>
        <w:pStyle w:val="PL"/>
      </w:pPr>
      <w:r w:rsidRPr="003B2883">
        <w:t xml:space="preserve">        supi:</w:t>
      </w:r>
    </w:p>
    <w:p w14:paraId="487BBB2A" w14:textId="77777777" w:rsidR="00602AC0" w:rsidRPr="003B2883" w:rsidRDefault="00602AC0" w:rsidP="00602AC0">
      <w:pPr>
        <w:pStyle w:val="PL"/>
      </w:pPr>
      <w:r w:rsidRPr="003B2883">
        <w:t xml:space="preserve">          $ref: 'TS29571_CommonData.yaml#/components/schemas/Supi'</w:t>
      </w:r>
    </w:p>
    <w:p w14:paraId="4DC82854" w14:textId="77777777" w:rsidR="00602AC0" w:rsidRPr="003B2883" w:rsidRDefault="00602AC0" w:rsidP="00602AC0">
      <w:pPr>
        <w:pStyle w:val="PL"/>
      </w:pPr>
      <w:r w:rsidRPr="003B2883">
        <w:t xml:space="preserve">        supiUnauthInd:</w:t>
      </w:r>
    </w:p>
    <w:p w14:paraId="12BFF1D7" w14:textId="77777777" w:rsidR="00602AC0" w:rsidRPr="003B2883" w:rsidRDefault="00602AC0" w:rsidP="00602AC0">
      <w:pPr>
        <w:pStyle w:val="PL"/>
      </w:pPr>
      <w:r w:rsidRPr="003B2883">
        <w:t xml:space="preserve">          type: boolean</w:t>
      </w:r>
    </w:p>
    <w:p w14:paraId="68AD77FB" w14:textId="77777777" w:rsidR="00602AC0" w:rsidRPr="003B2883" w:rsidRDefault="00602AC0" w:rsidP="00602AC0">
      <w:pPr>
        <w:pStyle w:val="PL"/>
      </w:pPr>
      <w:r w:rsidRPr="003B2883">
        <w:t xml:space="preserve">        gpsiList:</w:t>
      </w:r>
    </w:p>
    <w:p w14:paraId="61E0BED5" w14:textId="77777777" w:rsidR="00602AC0" w:rsidRPr="003B2883" w:rsidRDefault="00602AC0" w:rsidP="00602AC0">
      <w:pPr>
        <w:pStyle w:val="PL"/>
      </w:pPr>
      <w:r w:rsidRPr="003B2883">
        <w:t xml:space="preserve">          type: array</w:t>
      </w:r>
    </w:p>
    <w:p w14:paraId="0605EBBE" w14:textId="77777777" w:rsidR="00602AC0" w:rsidRPr="003B2883" w:rsidRDefault="00602AC0" w:rsidP="00602AC0">
      <w:pPr>
        <w:pStyle w:val="PL"/>
      </w:pPr>
      <w:r w:rsidRPr="003B2883">
        <w:t xml:space="preserve">          items:</w:t>
      </w:r>
    </w:p>
    <w:p w14:paraId="2C317CE4" w14:textId="77777777" w:rsidR="00602AC0" w:rsidRPr="003B2883" w:rsidRDefault="00602AC0" w:rsidP="00602AC0">
      <w:pPr>
        <w:pStyle w:val="PL"/>
      </w:pPr>
      <w:r w:rsidRPr="003B2883">
        <w:t xml:space="preserve">            $ref: 'TS29571_CommonData.yaml#/components/schemas/Gpsi'</w:t>
      </w:r>
    </w:p>
    <w:p w14:paraId="0190F865" w14:textId="77777777" w:rsidR="00602AC0" w:rsidRPr="003B2883" w:rsidRDefault="00602AC0" w:rsidP="00602AC0">
      <w:pPr>
        <w:pStyle w:val="PL"/>
      </w:pPr>
      <w:r w:rsidRPr="003B2883">
        <w:t xml:space="preserve">          minItems: 1</w:t>
      </w:r>
    </w:p>
    <w:p w14:paraId="3195EBB2" w14:textId="77777777" w:rsidR="00602AC0" w:rsidRPr="003B2883" w:rsidRDefault="00602AC0" w:rsidP="00602AC0">
      <w:pPr>
        <w:pStyle w:val="PL"/>
      </w:pPr>
      <w:r w:rsidRPr="003B2883">
        <w:t xml:space="preserve">        pei:</w:t>
      </w:r>
    </w:p>
    <w:p w14:paraId="5F7FDD8F" w14:textId="77777777" w:rsidR="00602AC0" w:rsidRPr="003B2883" w:rsidRDefault="00602AC0" w:rsidP="00602AC0">
      <w:pPr>
        <w:pStyle w:val="PL"/>
      </w:pPr>
      <w:r w:rsidRPr="003B2883">
        <w:t xml:space="preserve">          $ref: 'TS29571_CommonData.yaml#/components/schemas/Pei'</w:t>
      </w:r>
    </w:p>
    <w:p w14:paraId="4763B0BF" w14:textId="77777777" w:rsidR="00602AC0" w:rsidRPr="003B2883" w:rsidRDefault="00602AC0" w:rsidP="00602AC0">
      <w:pPr>
        <w:pStyle w:val="PL"/>
      </w:pPr>
      <w:r w:rsidRPr="003B2883">
        <w:t xml:space="preserve">        udmGroupId:</w:t>
      </w:r>
    </w:p>
    <w:p w14:paraId="56805FDC" w14:textId="77777777" w:rsidR="00602AC0" w:rsidRPr="003B2883" w:rsidRDefault="00602AC0" w:rsidP="00602AC0">
      <w:pPr>
        <w:pStyle w:val="PL"/>
      </w:pPr>
      <w:r w:rsidRPr="003B2883">
        <w:t xml:space="preserve">          $ref: 'TS29571_CommonData.yaml#/components/schemas/NfGroupId'</w:t>
      </w:r>
    </w:p>
    <w:p w14:paraId="15EA57E9" w14:textId="77777777" w:rsidR="00602AC0" w:rsidRPr="003B2883" w:rsidRDefault="00602AC0" w:rsidP="00602AC0">
      <w:pPr>
        <w:pStyle w:val="PL"/>
      </w:pPr>
      <w:r w:rsidRPr="003B2883">
        <w:t xml:space="preserve">        ausfGroupId:</w:t>
      </w:r>
    </w:p>
    <w:p w14:paraId="5A3B4914" w14:textId="77777777" w:rsidR="00602AC0" w:rsidRDefault="00602AC0" w:rsidP="00602AC0">
      <w:pPr>
        <w:pStyle w:val="PL"/>
      </w:pPr>
      <w:r w:rsidRPr="003B2883">
        <w:t xml:space="preserve">          $ref: 'TS29571_CommonData.yaml#/components/schemas/NfGroupId'</w:t>
      </w:r>
    </w:p>
    <w:p w14:paraId="2F6F7063" w14:textId="77777777" w:rsidR="00A16E57" w:rsidRDefault="00A16E57" w:rsidP="00A16E57">
      <w:pPr>
        <w:pStyle w:val="PL"/>
      </w:pPr>
      <w:r>
        <w:t xml:space="preserve">        pcfGroupId:</w:t>
      </w:r>
    </w:p>
    <w:p w14:paraId="613763EC" w14:textId="77777777" w:rsidR="00A16E57" w:rsidRPr="003B2883" w:rsidRDefault="00A16E57" w:rsidP="00A16E57">
      <w:pPr>
        <w:pStyle w:val="PL"/>
      </w:pPr>
      <w:r>
        <w:t xml:space="preserve">          $ref: 'TS29571_CommonData.yaml#/components/schemas/NfGroupId'</w:t>
      </w:r>
    </w:p>
    <w:p w14:paraId="25014C66" w14:textId="77777777" w:rsidR="00602AC0" w:rsidRPr="003B2883" w:rsidRDefault="00602AC0" w:rsidP="00602AC0">
      <w:pPr>
        <w:pStyle w:val="PL"/>
      </w:pPr>
      <w:r w:rsidRPr="003B2883">
        <w:t xml:space="preserve">        routingIndicator:</w:t>
      </w:r>
    </w:p>
    <w:p w14:paraId="3DDC9B9A" w14:textId="6AF21E1A" w:rsidR="00602AC0" w:rsidRDefault="00602AC0" w:rsidP="00602AC0">
      <w:pPr>
        <w:pStyle w:val="PL"/>
      </w:pPr>
      <w:r w:rsidRPr="003B2883">
        <w:t xml:space="preserve">          type: string</w:t>
      </w:r>
    </w:p>
    <w:p w14:paraId="2900157D" w14:textId="77777777" w:rsidR="00F44EDA" w:rsidRPr="007021DF" w:rsidRDefault="00F44EDA" w:rsidP="00F44EDA">
      <w:pPr>
        <w:pStyle w:val="PL"/>
      </w:pPr>
      <w:r w:rsidRPr="007021DF">
        <w:t xml:space="preserve">        </w:t>
      </w:r>
      <w:r>
        <w:rPr>
          <w:rFonts w:hint="eastAsia"/>
          <w:lang w:eastAsia="zh-CN"/>
        </w:rPr>
        <w:t>hNwPubKeyId</w:t>
      </w:r>
      <w:r w:rsidRPr="007021DF">
        <w:t>:</w:t>
      </w:r>
    </w:p>
    <w:p w14:paraId="6579C6DA" w14:textId="03451822" w:rsidR="00F44EDA" w:rsidRPr="003B2883" w:rsidRDefault="00F44EDA" w:rsidP="00F44EDA">
      <w:pPr>
        <w:pStyle w:val="PL"/>
      </w:pPr>
      <w:r>
        <w:t xml:space="preserve">          type: </w:t>
      </w:r>
      <w:r>
        <w:rPr>
          <w:rFonts w:hint="eastAsia"/>
          <w:lang w:eastAsia="zh-CN"/>
        </w:rPr>
        <w:t>integer</w:t>
      </w:r>
    </w:p>
    <w:p w14:paraId="534A45C6" w14:textId="77777777" w:rsidR="00602AC0" w:rsidRPr="003B2883" w:rsidRDefault="00602AC0" w:rsidP="00602AC0">
      <w:pPr>
        <w:pStyle w:val="PL"/>
      </w:pPr>
      <w:r w:rsidRPr="003B2883">
        <w:t xml:space="preserve">        groupList:</w:t>
      </w:r>
    </w:p>
    <w:p w14:paraId="6363AD2C" w14:textId="77777777" w:rsidR="00602AC0" w:rsidRPr="003B2883" w:rsidRDefault="00602AC0" w:rsidP="00602AC0">
      <w:pPr>
        <w:pStyle w:val="PL"/>
      </w:pPr>
      <w:r w:rsidRPr="003B2883">
        <w:t xml:space="preserve">          type: array</w:t>
      </w:r>
    </w:p>
    <w:p w14:paraId="01F74E93" w14:textId="77777777" w:rsidR="00602AC0" w:rsidRPr="003B2883" w:rsidRDefault="00602AC0" w:rsidP="00602AC0">
      <w:pPr>
        <w:pStyle w:val="PL"/>
      </w:pPr>
      <w:r w:rsidRPr="003B2883">
        <w:t xml:space="preserve">          items:</w:t>
      </w:r>
    </w:p>
    <w:p w14:paraId="078E0BDD" w14:textId="77777777" w:rsidR="00602AC0" w:rsidRPr="003B2883" w:rsidRDefault="00602AC0" w:rsidP="00602AC0">
      <w:pPr>
        <w:pStyle w:val="PL"/>
      </w:pPr>
      <w:r w:rsidRPr="003B2883">
        <w:t xml:space="preserve">            $ref: 'TS29571_CommonData.yaml#/components/schemas/GroupId'</w:t>
      </w:r>
    </w:p>
    <w:p w14:paraId="6F69C213" w14:textId="77777777" w:rsidR="00602AC0" w:rsidRPr="003B2883" w:rsidRDefault="00602AC0" w:rsidP="00602AC0">
      <w:pPr>
        <w:pStyle w:val="PL"/>
      </w:pPr>
      <w:r w:rsidRPr="003B2883">
        <w:t xml:space="preserve">          minItems: 1</w:t>
      </w:r>
    </w:p>
    <w:p w14:paraId="47474ADA" w14:textId="77777777" w:rsidR="00602AC0" w:rsidRPr="003B2883" w:rsidRDefault="00602AC0" w:rsidP="00602AC0">
      <w:pPr>
        <w:pStyle w:val="PL"/>
      </w:pPr>
      <w:r w:rsidRPr="003B2883">
        <w:t xml:space="preserve">        drxParameter:</w:t>
      </w:r>
    </w:p>
    <w:p w14:paraId="150F76C6" w14:textId="77777777" w:rsidR="00602AC0" w:rsidRPr="003B2883" w:rsidRDefault="00602AC0" w:rsidP="00602AC0">
      <w:pPr>
        <w:pStyle w:val="PL"/>
      </w:pPr>
      <w:r w:rsidRPr="003B2883">
        <w:t xml:space="preserve">          $ref: '#/components/schemas/DrxParameter'</w:t>
      </w:r>
    </w:p>
    <w:p w14:paraId="0D4C3AC9" w14:textId="77777777" w:rsidR="00602AC0" w:rsidRPr="003B2883" w:rsidRDefault="00602AC0" w:rsidP="00602AC0">
      <w:pPr>
        <w:pStyle w:val="PL"/>
      </w:pPr>
      <w:r w:rsidRPr="003B2883">
        <w:t xml:space="preserve">        subRfsp:</w:t>
      </w:r>
    </w:p>
    <w:p w14:paraId="4077F4FB" w14:textId="7E32C5DD" w:rsidR="00602AC0" w:rsidRDefault="00602AC0" w:rsidP="00602AC0">
      <w:pPr>
        <w:pStyle w:val="PL"/>
      </w:pPr>
      <w:r w:rsidRPr="003B2883">
        <w:t xml:space="preserve">          $ref: 'TS29571_CommonData.yaml#/components/schemas/RfspIndex'</w:t>
      </w:r>
    </w:p>
    <w:p w14:paraId="698C64E0" w14:textId="77777777" w:rsidR="00276FA0" w:rsidRPr="003B2883" w:rsidRDefault="00276FA0" w:rsidP="00276FA0">
      <w:pPr>
        <w:pStyle w:val="PL"/>
      </w:pPr>
      <w:r w:rsidRPr="003B2883">
        <w:t xml:space="preserve">        </w:t>
      </w:r>
      <w:r>
        <w:t>pcf</w:t>
      </w:r>
      <w:r w:rsidRPr="003B2883">
        <w:t>Rfsp:</w:t>
      </w:r>
    </w:p>
    <w:p w14:paraId="7CDDA84A" w14:textId="4A06CA14" w:rsidR="00612B6E" w:rsidRPr="003B2883" w:rsidRDefault="00276FA0" w:rsidP="00276FA0">
      <w:pPr>
        <w:pStyle w:val="PL"/>
      </w:pPr>
      <w:r w:rsidRPr="003B2883">
        <w:t xml:space="preserve">          $ref: 'TS29571_CommonData.yaml#/components/schemas/RfspIndex'</w:t>
      </w:r>
    </w:p>
    <w:p w14:paraId="54FE115B" w14:textId="77777777" w:rsidR="00602AC0" w:rsidRPr="003B2883" w:rsidRDefault="00602AC0" w:rsidP="00602AC0">
      <w:pPr>
        <w:pStyle w:val="PL"/>
      </w:pPr>
      <w:r w:rsidRPr="003B2883">
        <w:t xml:space="preserve">        usedRfsp:</w:t>
      </w:r>
    </w:p>
    <w:p w14:paraId="31ECB789" w14:textId="77777777" w:rsidR="00602AC0" w:rsidRPr="003B2883" w:rsidRDefault="00602AC0" w:rsidP="00602AC0">
      <w:pPr>
        <w:pStyle w:val="PL"/>
      </w:pPr>
      <w:r w:rsidRPr="003B2883">
        <w:t xml:space="preserve">          $ref: 'TS29571_CommonData.yaml#/components/schemas/RfspIndex'</w:t>
      </w:r>
    </w:p>
    <w:p w14:paraId="6149D6B0" w14:textId="77777777" w:rsidR="00602AC0" w:rsidRPr="003B2883" w:rsidRDefault="00602AC0" w:rsidP="00602AC0">
      <w:pPr>
        <w:pStyle w:val="PL"/>
      </w:pPr>
      <w:r w:rsidRPr="003B2883">
        <w:t xml:space="preserve">        subUeAmbr:</w:t>
      </w:r>
    </w:p>
    <w:p w14:paraId="68BE088F" w14:textId="00135E48" w:rsidR="00602AC0" w:rsidRDefault="00602AC0" w:rsidP="00602AC0">
      <w:pPr>
        <w:pStyle w:val="PL"/>
      </w:pPr>
      <w:r w:rsidRPr="003B2883">
        <w:t xml:space="preserve">          $ref: 'TS29571_CommonData.yaml#/components/schemas/Ambr'</w:t>
      </w:r>
    </w:p>
    <w:p w14:paraId="48E78AE5" w14:textId="77777777" w:rsidR="00CA473D" w:rsidRPr="003B2883" w:rsidRDefault="00CA473D" w:rsidP="00CA473D">
      <w:pPr>
        <w:pStyle w:val="PL"/>
      </w:pPr>
      <w:r w:rsidRPr="003B2883">
        <w:t xml:space="preserve">        </w:t>
      </w:r>
      <w:r>
        <w:t>pcf</w:t>
      </w:r>
      <w:r w:rsidRPr="003B2883">
        <w:t>UeAmbr:</w:t>
      </w:r>
    </w:p>
    <w:p w14:paraId="0214ADAD" w14:textId="75C85CEA" w:rsidR="00CA473D" w:rsidRDefault="00CA473D" w:rsidP="00CA473D">
      <w:pPr>
        <w:pStyle w:val="PL"/>
      </w:pPr>
      <w:r w:rsidRPr="003B2883">
        <w:t xml:space="preserve">          $ref: 'TS29571_CommonData.yaml#/components/schemas/Ambr'</w:t>
      </w:r>
    </w:p>
    <w:p w14:paraId="4C6F3686" w14:textId="77777777" w:rsidR="009949D2" w:rsidRDefault="009949D2" w:rsidP="009949D2">
      <w:pPr>
        <w:pStyle w:val="PL"/>
        <w:rPr>
          <w:lang w:eastAsia="zh-CN"/>
        </w:rPr>
      </w:pPr>
      <w:r>
        <w:rPr>
          <w:lang w:eastAsia="zh-CN"/>
        </w:rPr>
        <w:t xml:space="preserve">        subUeSliceMbrList:</w:t>
      </w:r>
    </w:p>
    <w:p w14:paraId="618B91FD" w14:textId="77777777" w:rsidR="009949D2" w:rsidRDefault="009949D2" w:rsidP="009949D2">
      <w:pPr>
        <w:pStyle w:val="PL"/>
        <w:rPr>
          <w:lang w:eastAsia="zh-CN"/>
        </w:rPr>
      </w:pPr>
      <w:r>
        <w:rPr>
          <w:lang w:eastAsia="zh-CN"/>
        </w:rPr>
        <w:t xml:space="preserve">          type: object</w:t>
      </w:r>
    </w:p>
    <w:p w14:paraId="426C728C" w14:textId="77777777" w:rsidR="009949D2" w:rsidRDefault="009949D2" w:rsidP="009949D2">
      <w:pPr>
        <w:pStyle w:val="PL"/>
        <w:rPr>
          <w:lang w:eastAsia="zh-CN"/>
        </w:rPr>
      </w:pPr>
      <w:r>
        <w:rPr>
          <w:lang w:eastAsia="zh-CN"/>
        </w:rPr>
        <w:t xml:space="preserve">          additionalProperties:</w:t>
      </w:r>
    </w:p>
    <w:p w14:paraId="55734451" w14:textId="77777777" w:rsidR="009949D2" w:rsidRDefault="009949D2" w:rsidP="009949D2">
      <w:pPr>
        <w:pStyle w:val="PL"/>
        <w:rPr>
          <w:lang w:eastAsia="zh-CN"/>
        </w:rPr>
      </w:pPr>
      <w:r>
        <w:rPr>
          <w:lang w:eastAsia="zh-CN"/>
        </w:rPr>
        <w:t xml:space="preserve">            $ref: 'TS29571_CommonData.yaml#/components/schemas/SliceMbr'</w:t>
      </w:r>
    </w:p>
    <w:p w14:paraId="4210C100" w14:textId="77777777" w:rsidR="009949D2" w:rsidRDefault="009949D2" w:rsidP="009949D2">
      <w:pPr>
        <w:pStyle w:val="PL"/>
        <w:rPr>
          <w:lang w:eastAsia="zh-CN"/>
        </w:rPr>
      </w:pPr>
      <w:r>
        <w:rPr>
          <w:lang w:eastAsia="zh-CN"/>
        </w:rPr>
        <w:t xml:space="preserve">          minProperties: 1</w:t>
      </w:r>
    </w:p>
    <w:p w14:paraId="5FC61061" w14:textId="17C8F438" w:rsidR="009949D2" w:rsidRPr="003B2883" w:rsidRDefault="009949D2" w:rsidP="009949D2">
      <w:pPr>
        <w:pStyle w:val="PL"/>
      </w:pPr>
      <w:r>
        <w:rPr>
          <w:lang w:eastAsia="zh-CN"/>
        </w:rPr>
        <w:t xml:space="preserve">          description: A map(list of key-value pairs) where Snssai serves as key.</w:t>
      </w:r>
    </w:p>
    <w:p w14:paraId="5D5B41FF" w14:textId="77777777" w:rsidR="00602AC0" w:rsidRPr="003B2883" w:rsidRDefault="00602AC0" w:rsidP="00602AC0">
      <w:pPr>
        <w:pStyle w:val="PL"/>
      </w:pPr>
      <w:r w:rsidRPr="003B2883">
        <w:t xml:space="preserve">        smsfId:</w:t>
      </w:r>
    </w:p>
    <w:p w14:paraId="10FFAAA2" w14:textId="77777777" w:rsidR="00602AC0" w:rsidRPr="003B2883" w:rsidRDefault="00602AC0" w:rsidP="00602AC0">
      <w:pPr>
        <w:pStyle w:val="PL"/>
      </w:pPr>
      <w:r w:rsidRPr="003B2883">
        <w:t xml:space="preserve">          $ref: 'TS29571_CommonData.yaml#/components/schemas/NfInstanceId'</w:t>
      </w:r>
    </w:p>
    <w:p w14:paraId="3B41B7E8" w14:textId="77777777" w:rsidR="00602AC0" w:rsidRPr="003B2883" w:rsidRDefault="00602AC0" w:rsidP="00602AC0">
      <w:pPr>
        <w:pStyle w:val="PL"/>
      </w:pPr>
      <w:r w:rsidRPr="003B2883">
        <w:t xml:space="preserve">        seafData:</w:t>
      </w:r>
    </w:p>
    <w:p w14:paraId="63391BD1" w14:textId="77777777" w:rsidR="00602AC0" w:rsidRPr="003B2883" w:rsidRDefault="00602AC0" w:rsidP="00602AC0">
      <w:pPr>
        <w:pStyle w:val="PL"/>
      </w:pPr>
      <w:r w:rsidRPr="003B2883">
        <w:t xml:space="preserve">          $ref: '#/components/schemas/SeafData'</w:t>
      </w:r>
    </w:p>
    <w:p w14:paraId="20ED0748" w14:textId="77777777" w:rsidR="00602AC0" w:rsidRPr="003B2883" w:rsidRDefault="00602AC0" w:rsidP="00602AC0">
      <w:pPr>
        <w:pStyle w:val="PL"/>
      </w:pPr>
      <w:r w:rsidRPr="003B2883">
        <w:t xml:space="preserve">        5gMmCapability:</w:t>
      </w:r>
    </w:p>
    <w:p w14:paraId="403D0D47" w14:textId="77777777" w:rsidR="00602AC0" w:rsidRPr="003B2883" w:rsidRDefault="00602AC0" w:rsidP="00602AC0">
      <w:pPr>
        <w:pStyle w:val="PL"/>
      </w:pPr>
      <w:r w:rsidRPr="003B2883">
        <w:t xml:space="preserve">          $ref: '#/components/schemas/5GMmCapability'</w:t>
      </w:r>
    </w:p>
    <w:p w14:paraId="01333882" w14:textId="77777777" w:rsidR="00602AC0" w:rsidRPr="003B2883" w:rsidRDefault="00602AC0" w:rsidP="00602AC0">
      <w:pPr>
        <w:pStyle w:val="PL"/>
      </w:pPr>
      <w:r w:rsidRPr="003B2883">
        <w:t xml:space="preserve">        pcfId:</w:t>
      </w:r>
    </w:p>
    <w:p w14:paraId="250B934B" w14:textId="77777777" w:rsidR="00602AC0" w:rsidRDefault="00602AC0" w:rsidP="00602AC0">
      <w:pPr>
        <w:pStyle w:val="PL"/>
      </w:pPr>
      <w:r w:rsidRPr="003B2883">
        <w:t xml:space="preserve">          $ref: 'TS29571_CommonData.yaml#/components/schemas/NfInstanceId'</w:t>
      </w:r>
    </w:p>
    <w:p w14:paraId="481E6356" w14:textId="77777777" w:rsidR="00602AC0" w:rsidRPr="003B2883" w:rsidRDefault="00602AC0" w:rsidP="00602AC0">
      <w:pPr>
        <w:pStyle w:val="PL"/>
      </w:pPr>
      <w:r w:rsidRPr="003B2883">
        <w:t xml:space="preserve">        </w:t>
      </w:r>
      <w:r>
        <w:t>pcfSet</w:t>
      </w:r>
      <w:r w:rsidRPr="003B2883">
        <w:t>Id:</w:t>
      </w:r>
    </w:p>
    <w:p w14:paraId="50D5BD56" w14:textId="77777777" w:rsidR="00602AC0" w:rsidRPr="003B2883" w:rsidRDefault="00602AC0" w:rsidP="00602AC0">
      <w:pPr>
        <w:pStyle w:val="PL"/>
      </w:pPr>
      <w:r w:rsidRPr="003B2883">
        <w:t xml:space="preserve">          $ref: 'TS29571_CommonData.yaml#/components/schemas/Nf</w:t>
      </w:r>
      <w:r>
        <w:t>Set</w:t>
      </w:r>
      <w:r w:rsidRPr="003B2883">
        <w:t>Id'</w:t>
      </w:r>
    </w:p>
    <w:p w14:paraId="32CD5B5E" w14:textId="77777777" w:rsidR="00602AC0" w:rsidRPr="003B2883" w:rsidRDefault="00602AC0" w:rsidP="00602AC0">
      <w:pPr>
        <w:pStyle w:val="PL"/>
      </w:pPr>
      <w:r w:rsidRPr="003B2883">
        <w:t xml:space="preserve">        </w:t>
      </w:r>
      <w:r>
        <w:t>pc</w:t>
      </w:r>
      <w:r w:rsidRPr="003B2883">
        <w:t>f</w:t>
      </w:r>
      <w:r>
        <w:t>AmpServiceSet</w:t>
      </w:r>
      <w:r w:rsidRPr="003B2883">
        <w:t>Id:</w:t>
      </w:r>
    </w:p>
    <w:p w14:paraId="0B36F7CC" w14:textId="77777777" w:rsidR="00602AC0" w:rsidRPr="003B2883" w:rsidRDefault="00602AC0" w:rsidP="00602AC0">
      <w:pPr>
        <w:pStyle w:val="PL"/>
      </w:pPr>
      <w:r w:rsidRPr="003B2883">
        <w:t xml:space="preserve">          $ref: 'TS29571_CommonData.yaml#/components/schemas/Nf</w:t>
      </w:r>
      <w:r>
        <w:t>ServiceSet</w:t>
      </w:r>
      <w:r w:rsidRPr="003B2883">
        <w:t>Id'</w:t>
      </w:r>
    </w:p>
    <w:p w14:paraId="56CD0DFF" w14:textId="77777777" w:rsidR="00602AC0" w:rsidRPr="003B2883" w:rsidRDefault="00602AC0" w:rsidP="00602AC0">
      <w:pPr>
        <w:pStyle w:val="PL"/>
      </w:pPr>
      <w:r w:rsidRPr="003B2883">
        <w:t xml:space="preserve">        </w:t>
      </w:r>
      <w:r>
        <w:t>pc</w:t>
      </w:r>
      <w:r w:rsidRPr="003B2883">
        <w:t>f</w:t>
      </w:r>
      <w:r>
        <w:t>UepServiceSet</w:t>
      </w:r>
      <w:r w:rsidRPr="003B2883">
        <w:t>Id:</w:t>
      </w:r>
    </w:p>
    <w:p w14:paraId="139ED505" w14:textId="77777777" w:rsidR="00602AC0" w:rsidRPr="003B2883" w:rsidRDefault="00602AC0" w:rsidP="00602AC0">
      <w:pPr>
        <w:pStyle w:val="PL"/>
      </w:pPr>
      <w:r w:rsidRPr="003B2883">
        <w:t xml:space="preserve">          $ref: 'TS29571_CommonData.yaml#/components/schemas/Nf</w:t>
      </w:r>
      <w:r>
        <w:t>ServiceSet</w:t>
      </w:r>
      <w:r w:rsidRPr="003B2883">
        <w:t>Id'</w:t>
      </w:r>
    </w:p>
    <w:p w14:paraId="4F5ECB13" w14:textId="77777777" w:rsidR="00602AC0" w:rsidRPr="003B2883" w:rsidRDefault="00602AC0" w:rsidP="00602AC0">
      <w:pPr>
        <w:pStyle w:val="PL"/>
      </w:pPr>
      <w:r w:rsidRPr="003B2883">
        <w:t xml:space="preserve">        </w:t>
      </w:r>
      <w:r>
        <w:t>pc</w:t>
      </w:r>
      <w:r w:rsidRPr="003B2883">
        <w:t>f</w:t>
      </w:r>
      <w:r>
        <w:t>Binding</w:t>
      </w:r>
      <w:r w:rsidRPr="003B2883">
        <w:t>:</w:t>
      </w:r>
    </w:p>
    <w:p w14:paraId="02A182D4"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0924BA36" w14:textId="77777777" w:rsidR="00602AC0" w:rsidRPr="003B2883" w:rsidRDefault="00602AC0" w:rsidP="00602AC0">
      <w:pPr>
        <w:pStyle w:val="PL"/>
      </w:pPr>
      <w:r w:rsidRPr="003B2883">
        <w:t xml:space="preserve">        pcfAmPolicyUri:</w:t>
      </w:r>
    </w:p>
    <w:p w14:paraId="61087020" w14:textId="77777777" w:rsidR="00602AC0" w:rsidRPr="003B2883" w:rsidRDefault="00602AC0" w:rsidP="00602AC0">
      <w:pPr>
        <w:pStyle w:val="PL"/>
      </w:pPr>
      <w:r w:rsidRPr="003B2883">
        <w:t xml:space="preserve">          $ref: 'TS29571_CommonData.yaml#/components/schemas/Uri'</w:t>
      </w:r>
    </w:p>
    <w:p w14:paraId="1BC2698A" w14:textId="77777777" w:rsidR="00602AC0" w:rsidRPr="003B2883" w:rsidRDefault="00602AC0" w:rsidP="00602AC0">
      <w:pPr>
        <w:pStyle w:val="PL"/>
        <w:rPr>
          <w:lang w:eastAsia="zh-CN"/>
        </w:rPr>
      </w:pPr>
      <w:r w:rsidRPr="003B2883">
        <w:t xml:space="preserve">        </w:t>
      </w: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p w14:paraId="0C57893C" w14:textId="77777777" w:rsidR="00602AC0" w:rsidRPr="003B2883" w:rsidRDefault="00602AC0" w:rsidP="00602AC0">
      <w:pPr>
        <w:pStyle w:val="PL"/>
        <w:rPr>
          <w:lang w:eastAsia="zh-CN"/>
        </w:rPr>
      </w:pPr>
      <w:r w:rsidRPr="003B2883">
        <w:rPr>
          <w:lang w:eastAsia="zh-CN"/>
        </w:rPr>
        <w:t xml:space="preserve">          type: array</w:t>
      </w:r>
    </w:p>
    <w:p w14:paraId="15387BD2" w14:textId="77777777" w:rsidR="00602AC0" w:rsidRPr="003B2883" w:rsidRDefault="00602AC0" w:rsidP="00602AC0">
      <w:pPr>
        <w:pStyle w:val="PL"/>
        <w:rPr>
          <w:lang w:eastAsia="zh-CN"/>
        </w:rPr>
      </w:pPr>
      <w:r w:rsidRPr="003B2883">
        <w:rPr>
          <w:lang w:eastAsia="zh-CN"/>
        </w:rPr>
        <w:t xml:space="preserve">          items:</w:t>
      </w:r>
    </w:p>
    <w:p w14:paraId="32F2E388" w14:textId="77777777" w:rsidR="00602AC0" w:rsidRPr="003B2883" w:rsidRDefault="00602AC0" w:rsidP="00602AC0">
      <w:pPr>
        <w:pStyle w:val="PL"/>
      </w:pPr>
      <w:r w:rsidRPr="003B2883">
        <w:rPr>
          <w:lang w:eastAsia="zh-CN"/>
        </w:rPr>
        <w:t xml:space="preserve">            $ref: '</w:t>
      </w:r>
      <w:r w:rsidRPr="003B2883">
        <w:t>#/components/schemas/PolicyReqTrigger'</w:t>
      </w:r>
    </w:p>
    <w:p w14:paraId="2B0FB3BF" w14:textId="77777777" w:rsidR="00602AC0" w:rsidRPr="003B2883" w:rsidRDefault="00602AC0" w:rsidP="00602AC0">
      <w:pPr>
        <w:pStyle w:val="PL"/>
      </w:pPr>
      <w:r w:rsidRPr="003B2883">
        <w:rPr>
          <w:lang w:eastAsia="zh-CN"/>
        </w:rPr>
        <w:t xml:space="preserve">          </w:t>
      </w:r>
      <w:r w:rsidRPr="003B2883">
        <w:t>minItems: 1</w:t>
      </w:r>
    </w:p>
    <w:p w14:paraId="146F69FA" w14:textId="77777777" w:rsidR="00602AC0" w:rsidRPr="003B2883" w:rsidRDefault="00602AC0" w:rsidP="00602AC0">
      <w:pPr>
        <w:pStyle w:val="PL"/>
      </w:pPr>
      <w:r w:rsidRPr="003B2883">
        <w:t xml:space="preserve">        pcfUePolicyUri:</w:t>
      </w:r>
    </w:p>
    <w:p w14:paraId="11414928" w14:textId="77777777" w:rsidR="00602AC0" w:rsidRPr="003B2883" w:rsidRDefault="00602AC0" w:rsidP="00602AC0">
      <w:pPr>
        <w:pStyle w:val="PL"/>
      </w:pPr>
      <w:r w:rsidRPr="003B2883">
        <w:t xml:space="preserve">          $ref: 'TS29571_CommonData.yaml#/components/schemas/Uri'</w:t>
      </w:r>
    </w:p>
    <w:p w14:paraId="10A032E4" w14:textId="77777777" w:rsidR="00602AC0" w:rsidRPr="003B2883" w:rsidRDefault="00602AC0" w:rsidP="00602AC0">
      <w:pPr>
        <w:pStyle w:val="PL"/>
        <w:rPr>
          <w:lang w:eastAsia="zh-CN"/>
        </w:rPr>
      </w:pPr>
      <w:r w:rsidRPr="003B2883">
        <w:t xml:space="preserve">        </w:t>
      </w: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p w14:paraId="6CCD0082" w14:textId="77777777" w:rsidR="00602AC0" w:rsidRPr="003B2883" w:rsidRDefault="00602AC0" w:rsidP="00602AC0">
      <w:pPr>
        <w:pStyle w:val="PL"/>
        <w:rPr>
          <w:lang w:eastAsia="zh-CN"/>
        </w:rPr>
      </w:pPr>
      <w:r w:rsidRPr="003B2883">
        <w:rPr>
          <w:lang w:eastAsia="zh-CN"/>
        </w:rPr>
        <w:t xml:space="preserve">          type: array</w:t>
      </w:r>
    </w:p>
    <w:p w14:paraId="0F997776" w14:textId="77777777" w:rsidR="00602AC0" w:rsidRPr="003B2883" w:rsidRDefault="00602AC0" w:rsidP="00602AC0">
      <w:pPr>
        <w:pStyle w:val="PL"/>
        <w:rPr>
          <w:lang w:eastAsia="zh-CN"/>
        </w:rPr>
      </w:pPr>
      <w:r w:rsidRPr="003B2883">
        <w:rPr>
          <w:lang w:eastAsia="zh-CN"/>
        </w:rPr>
        <w:t xml:space="preserve">          items:</w:t>
      </w:r>
    </w:p>
    <w:p w14:paraId="0D88A3A4" w14:textId="77777777" w:rsidR="00602AC0" w:rsidRPr="003B2883" w:rsidRDefault="00602AC0" w:rsidP="00602AC0">
      <w:pPr>
        <w:pStyle w:val="PL"/>
      </w:pPr>
      <w:r w:rsidRPr="003B2883">
        <w:rPr>
          <w:lang w:eastAsia="zh-CN"/>
        </w:rPr>
        <w:t xml:space="preserve">            $ref: '</w:t>
      </w:r>
      <w:r w:rsidRPr="003B2883">
        <w:t>#/components/schemas/PolicyReqTrigger'</w:t>
      </w:r>
    </w:p>
    <w:p w14:paraId="4DFA7FC7" w14:textId="77777777" w:rsidR="00602AC0" w:rsidRPr="003B2883" w:rsidRDefault="00602AC0" w:rsidP="00602AC0">
      <w:pPr>
        <w:pStyle w:val="PL"/>
      </w:pPr>
      <w:r w:rsidRPr="003B2883">
        <w:rPr>
          <w:lang w:eastAsia="zh-CN"/>
        </w:rPr>
        <w:t xml:space="preserve">          </w:t>
      </w:r>
      <w:r w:rsidRPr="003B2883">
        <w:t>minItems: 1</w:t>
      </w:r>
    </w:p>
    <w:p w14:paraId="1E04CDC9" w14:textId="77777777" w:rsidR="00602AC0" w:rsidRPr="003B2883" w:rsidRDefault="00602AC0" w:rsidP="00602AC0">
      <w:pPr>
        <w:pStyle w:val="PL"/>
      </w:pPr>
      <w:r w:rsidRPr="003B2883">
        <w:t xml:space="preserve">        hpcfId:</w:t>
      </w:r>
    </w:p>
    <w:p w14:paraId="39575F5A" w14:textId="77777777" w:rsidR="00602AC0" w:rsidRDefault="00602AC0" w:rsidP="00602AC0">
      <w:pPr>
        <w:pStyle w:val="PL"/>
      </w:pPr>
      <w:r w:rsidRPr="003B2883">
        <w:t xml:space="preserve">          $ref: 'TS29571_CommonData.yaml#/components/schemas/NfInstanceId'</w:t>
      </w:r>
    </w:p>
    <w:p w14:paraId="67F1D689" w14:textId="77777777" w:rsidR="00C70FAD" w:rsidRPr="003B2883" w:rsidRDefault="00C70FAD" w:rsidP="00C70FAD">
      <w:pPr>
        <w:pStyle w:val="PL"/>
      </w:pPr>
      <w:r w:rsidRPr="003B2883">
        <w:t xml:space="preserve">        </w:t>
      </w:r>
      <w:r>
        <w:t>hpcfSet</w:t>
      </w:r>
      <w:r w:rsidRPr="003B2883">
        <w:t>Id:</w:t>
      </w:r>
    </w:p>
    <w:p w14:paraId="43C0339D" w14:textId="77777777" w:rsidR="00E46C8B" w:rsidRPr="003B2883" w:rsidRDefault="00C70FAD" w:rsidP="00C70FAD">
      <w:pPr>
        <w:pStyle w:val="PL"/>
      </w:pPr>
      <w:r w:rsidRPr="003B2883">
        <w:t xml:space="preserve">          $ref: 'TS29571_CommonData.yaml#/components/schemas/Nf</w:t>
      </w:r>
      <w:r>
        <w:t>Set</w:t>
      </w:r>
      <w:r w:rsidRPr="003B2883">
        <w:t>Id'</w:t>
      </w:r>
    </w:p>
    <w:p w14:paraId="3F88F2D0" w14:textId="77777777" w:rsidR="00602AC0" w:rsidRPr="003B2883" w:rsidRDefault="00602AC0" w:rsidP="00602AC0">
      <w:pPr>
        <w:pStyle w:val="PL"/>
        <w:rPr>
          <w:lang w:val="en-US"/>
        </w:rPr>
      </w:pPr>
      <w:r w:rsidRPr="003B2883">
        <w:rPr>
          <w:lang w:val="en-US"/>
        </w:rPr>
        <w:t xml:space="preserve">        restrictedRatList:</w:t>
      </w:r>
    </w:p>
    <w:p w14:paraId="03D7FB2B" w14:textId="77777777" w:rsidR="00602AC0" w:rsidRPr="003B2883" w:rsidRDefault="00602AC0" w:rsidP="00602AC0">
      <w:pPr>
        <w:pStyle w:val="PL"/>
        <w:rPr>
          <w:lang w:val="en-US"/>
        </w:rPr>
      </w:pPr>
      <w:r w:rsidRPr="003B2883">
        <w:rPr>
          <w:lang w:val="en-US"/>
        </w:rPr>
        <w:t xml:space="preserve">          type: array</w:t>
      </w:r>
    </w:p>
    <w:p w14:paraId="0FCB5FCA" w14:textId="77777777" w:rsidR="00602AC0" w:rsidRPr="003B2883" w:rsidRDefault="00602AC0" w:rsidP="00602AC0">
      <w:pPr>
        <w:pStyle w:val="PL"/>
        <w:rPr>
          <w:lang w:val="en-US"/>
        </w:rPr>
      </w:pPr>
      <w:r w:rsidRPr="003B2883">
        <w:rPr>
          <w:lang w:val="en-US"/>
        </w:rPr>
        <w:t xml:space="preserve">          items:</w:t>
      </w:r>
    </w:p>
    <w:p w14:paraId="08268095"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481F9072" w14:textId="77777777" w:rsidR="00602AC0" w:rsidRPr="003B2883" w:rsidRDefault="00602AC0" w:rsidP="00602AC0">
      <w:pPr>
        <w:pStyle w:val="PL"/>
      </w:pPr>
      <w:r w:rsidRPr="003B2883">
        <w:t xml:space="preserve">          minItems: 1</w:t>
      </w:r>
    </w:p>
    <w:p w14:paraId="7DF547B7" w14:textId="77777777" w:rsidR="00602AC0" w:rsidRPr="003B2883" w:rsidRDefault="00602AC0" w:rsidP="00602AC0">
      <w:pPr>
        <w:pStyle w:val="PL"/>
        <w:rPr>
          <w:lang w:val="en-US"/>
        </w:rPr>
      </w:pPr>
      <w:r w:rsidRPr="003B2883">
        <w:rPr>
          <w:lang w:val="en-US"/>
        </w:rPr>
        <w:t xml:space="preserve">        forbiddenAreaList:</w:t>
      </w:r>
    </w:p>
    <w:p w14:paraId="45CD43AC" w14:textId="77777777" w:rsidR="00602AC0" w:rsidRPr="003B2883" w:rsidRDefault="00602AC0" w:rsidP="00602AC0">
      <w:pPr>
        <w:pStyle w:val="PL"/>
        <w:rPr>
          <w:lang w:val="en-US"/>
        </w:rPr>
      </w:pPr>
      <w:r w:rsidRPr="003B2883">
        <w:rPr>
          <w:lang w:val="en-US"/>
        </w:rPr>
        <w:t xml:space="preserve">          type: array</w:t>
      </w:r>
    </w:p>
    <w:p w14:paraId="6EA9F1A0" w14:textId="77777777" w:rsidR="00602AC0" w:rsidRPr="003B2883" w:rsidRDefault="00602AC0" w:rsidP="00602AC0">
      <w:pPr>
        <w:pStyle w:val="PL"/>
        <w:rPr>
          <w:lang w:val="en-US"/>
        </w:rPr>
      </w:pPr>
      <w:r w:rsidRPr="003B2883">
        <w:rPr>
          <w:lang w:val="en-US"/>
        </w:rPr>
        <w:t xml:space="preserve">          items:</w:t>
      </w:r>
    </w:p>
    <w:p w14:paraId="08A786A8"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#/components/schemas/Area'</w:t>
      </w:r>
    </w:p>
    <w:p w14:paraId="1DE59481" w14:textId="77777777" w:rsidR="00602AC0" w:rsidRPr="003B2883" w:rsidRDefault="00602AC0" w:rsidP="00602AC0">
      <w:pPr>
        <w:pStyle w:val="PL"/>
      </w:pPr>
      <w:r w:rsidRPr="003B2883">
        <w:t xml:space="preserve">          minItems: 1</w:t>
      </w:r>
    </w:p>
    <w:p w14:paraId="0B7ED88E" w14:textId="77777777" w:rsidR="00602AC0" w:rsidRPr="003B2883" w:rsidRDefault="00602AC0" w:rsidP="00602AC0">
      <w:pPr>
        <w:pStyle w:val="PL"/>
        <w:rPr>
          <w:lang w:val="en-US"/>
        </w:rPr>
      </w:pPr>
      <w:r w:rsidRPr="003B2883">
        <w:rPr>
          <w:lang w:val="en-US"/>
        </w:rPr>
        <w:t xml:space="preserve">        serviceAreaRestriction:</w:t>
      </w:r>
    </w:p>
    <w:p w14:paraId="1C468233"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#/components/schemas/ServiceAreaRestriction'</w:t>
      </w:r>
    </w:p>
    <w:p w14:paraId="57FDA45C" w14:textId="77777777" w:rsidR="00602AC0" w:rsidRPr="003B2883" w:rsidRDefault="00602AC0" w:rsidP="00602AC0">
      <w:pPr>
        <w:pStyle w:val="PL"/>
        <w:rPr>
          <w:lang w:val="en-US"/>
        </w:rPr>
      </w:pPr>
      <w:r w:rsidRPr="003B2883">
        <w:rPr>
          <w:lang w:val="en-US"/>
        </w:rPr>
        <w:t xml:space="preserve">        restrictedCoreNwTypeList:</w:t>
      </w:r>
    </w:p>
    <w:p w14:paraId="3897425A" w14:textId="77777777" w:rsidR="00602AC0" w:rsidRPr="003B2883" w:rsidRDefault="00602AC0" w:rsidP="00602AC0">
      <w:pPr>
        <w:pStyle w:val="PL"/>
        <w:rPr>
          <w:lang w:val="en-US"/>
        </w:rPr>
      </w:pPr>
      <w:r w:rsidRPr="003B2883">
        <w:rPr>
          <w:lang w:val="en-US"/>
        </w:rPr>
        <w:t xml:space="preserve">          type: array</w:t>
      </w:r>
    </w:p>
    <w:p w14:paraId="1DD943E0" w14:textId="77777777" w:rsidR="00602AC0" w:rsidRPr="003B2883" w:rsidRDefault="00602AC0" w:rsidP="00602AC0">
      <w:pPr>
        <w:pStyle w:val="PL"/>
        <w:rPr>
          <w:lang w:val="en-US"/>
        </w:rPr>
      </w:pPr>
      <w:r w:rsidRPr="003B2883">
        <w:rPr>
          <w:lang w:val="en-US"/>
        </w:rPr>
        <w:t xml:space="preserve">          items:</w:t>
      </w:r>
    </w:p>
    <w:p w14:paraId="330D9F4C"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#/components/schemas/CoreNetworkType'</w:t>
      </w:r>
    </w:p>
    <w:p w14:paraId="2CA505EB" w14:textId="77777777" w:rsidR="00602AC0" w:rsidRPr="003B2883" w:rsidRDefault="00602AC0" w:rsidP="00602AC0">
      <w:pPr>
        <w:pStyle w:val="PL"/>
      </w:pPr>
      <w:r w:rsidRPr="003B2883">
        <w:t xml:space="preserve">          minItems: 1</w:t>
      </w:r>
    </w:p>
    <w:p w14:paraId="51E0E402" w14:textId="77777777" w:rsidR="00602AC0" w:rsidRPr="003B2883" w:rsidRDefault="00602AC0" w:rsidP="00602AC0">
      <w:pPr>
        <w:pStyle w:val="PL"/>
      </w:pPr>
      <w:r w:rsidRPr="003B2883">
        <w:t xml:space="preserve">        eventSubscriptionList:</w:t>
      </w:r>
    </w:p>
    <w:p w14:paraId="3B980030" w14:textId="77777777" w:rsidR="00602AC0" w:rsidRPr="003B2883" w:rsidRDefault="00602AC0" w:rsidP="00602AC0">
      <w:pPr>
        <w:pStyle w:val="PL"/>
      </w:pPr>
      <w:r w:rsidRPr="003B2883">
        <w:t xml:space="preserve">          type: array</w:t>
      </w:r>
    </w:p>
    <w:p w14:paraId="514BF4A6" w14:textId="77777777" w:rsidR="00602AC0" w:rsidRPr="003B2883" w:rsidRDefault="00602AC0" w:rsidP="00602AC0">
      <w:pPr>
        <w:pStyle w:val="PL"/>
      </w:pPr>
      <w:r w:rsidRPr="003B2883">
        <w:t xml:space="preserve">          items:</w:t>
      </w:r>
    </w:p>
    <w:p w14:paraId="69F55B85" w14:textId="470A3A70" w:rsidR="00602AC0" w:rsidRPr="003B2883" w:rsidRDefault="00602AC0" w:rsidP="00602AC0">
      <w:pPr>
        <w:pStyle w:val="PL"/>
      </w:pPr>
      <w:r w:rsidRPr="003B2883">
        <w:t xml:space="preserve">            $ref: '#/components/schemas/</w:t>
      </w:r>
      <w:r w:rsidR="00F75DA4">
        <w:t>Ext</w:t>
      </w:r>
      <w:r w:rsidRPr="003B2883">
        <w:t>AmfEventSubscription'</w:t>
      </w:r>
    </w:p>
    <w:p w14:paraId="04C4E7A5" w14:textId="77777777" w:rsidR="00602AC0" w:rsidRPr="003B2883" w:rsidRDefault="00602AC0" w:rsidP="00602AC0">
      <w:pPr>
        <w:pStyle w:val="PL"/>
      </w:pPr>
      <w:r w:rsidRPr="003B2883">
        <w:t xml:space="preserve">          minItems: 1</w:t>
      </w:r>
    </w:p>
    <w:p w14:paraId="10F74EC1" w14:textId="77777777" w:rsidR="00602AC0" w:rsidRPr="003B2883" w:rsidRDefault="00602AC0" w:rsidP="00602AC0">
      <w:pPr>
        <w:pStyle w:val="PL"/>
      </w:pPr>
      <w:r w:rsidRPr="003B2883">
        <w:t xml:space="preserve">        mmContextList:</w:t>
      </w:r>
    </w:p>
    <w:p w14:paraId="7A950339" w14:textId="77777777" w:rsidR="00602AC0" w:rsidRPr="003B2883" w:rsidRDefault="00602AC0" w:rsidP="00602AC0">
      <w:pPr>
        <w:pStyle w:val="PL"/>
      </w:pPr>
      <w:r w:rsidRPr="003B2883">
        <w:t xml:space="preserve">          type: array</w:t>
      </w:r>
    </w:p>
    <w:p w14:paraId="41A99BFD" w14:textId="77777777" w:rsidR="00602AC0" w:rsidRPr="003B2883" w:rsidRDefault="00602AC0" w:rsidP="00602AC0">
      <w:pPr>
        <w:pStyle w:val="PL"/>
      </w:pPr>
      <w:r w:rsidRPr="003B2883">
        <w:t xml:space="preserve">          items:</w:t>
      </w:r>
    </w:p>
    <w:p w14:paraId="22D22389" w14:textId="77777777" w:rsidR="00602AC0" w:rsidRPr="003B2883" w:rsidRDefault="00602AC0" w:rsidP="00602AC0">
      <w:pPr>
        <w:pStyle w:val="PL"/>
      </w:pPr>
      <w:r w:rsidRPr="003B2883">
        <w:t xml:space="preserve">            $ref: '#/components/schemas/MmContext'</w:t>
      </w:r>
    </w:p>
    <w:p w14:paraId="72AA0473" w14:textId="77777777" w:rsidR="00602AC0" w:rsidRPr="003B2883" w:rsidRDefault="00602AC0" w:rsidP="00602AC0">
      <w:pPr>
        <w:pStyle w:val="PL"/>
      </w:pPr>
      <w:r w:rsidRPr="003B2883">
        <w:t xml:space="preserve">          minItems: 1</w:t>
      </w:r>
    </w:p>
    <w:p w14:paraId="7F79AD21" w14:textId="77777777" w:rsidR="00602AC0" w:rsidRPr="003B2883" w:rsidRDefault="00602AC0" w:rsidP="00602AC0">
      <w:pPr>
        <w:pStyle w:val="PL"/>
      </w:pPr>
      <w:r w:rsidRPr="003B2883">
        <w:t xml:space="preserve">          maxItems: 2</w:t>
      </w:r>
    </w:p>
    <w:p w14:paraId="79F3C6D7" w14:textId="77777777" w:rsidR="00602AC0" w:rsidRPr="003B2883" w:rsidRDefault="00602AC0" w:rsidP="00602AC0">
      <w:pPr>
        <w:pStyle w:val="PL"/>
      </w:pPr>
      <w:r w:rsidRPr="003B2883">
        <w:t xml:space="preserve">        sessionContextList:</w:t>
      </w:r>
    </w:p>
    <w:p w14:paraId="1820300D" w14:textId="77777777" w:rsidR="00602AC0" w:rsidRPr="003B2883" w:rsidRDefault="00602AC0" w:rsidP="00602AC0">
      <w:pPr>
        <w:pStyle w:val="PL"/>
      </w:pPr>
      <w:r w:rsidRPr="003B2883">
        <w:t xml:space="preserve">          type: array</w:t>
      </w:r>
    </w:p>
    <w:p w14:paraId="25E025A3" w14:textId="77777777" w:rsidR="00602AC0" w:rsidRPr="003B2883" w:rsidRDefault="00602AC0" w:rsidP="00602AC0">
      <w:pPr>
        <w:pStyle w:val="PL"/>
      </w:pPr>
      <w:r w:rsidRPr="003B2883">
        <w:t xml:space="preserve">          items:</w:t>
      </w:r>
    </w:p>
    <w:p w14:paraId="2310998F" w14:textId="77777777" w:rsidR="00602AC0" w:rsidRPr="003B2883" w:rsidRDefault="00602AC0" w:rsidP="00602AC0">
      <w:pPr>
        <w:pStyle w:val="PL"/>
      </w:pPr>
      <w:r w:rsidRPr="003B2883">
        <w:t xml:space="preserve">            $ref: '#/components/schemas/PduSessionContext'</w:t>
      </w:r>
    </w:p>
    <w:p w14:paraId="4EDFD765" w14:textId="7FC21B0A" w:rsidR="00602AC0" w:rsidRDefault="00602AC0" w:rsidP="00602AC0">
      <w:pPr>
        <w:pStyle w:val="PL"/>
      </w:pPr>
      <w:r w:rsidRPr="003B2883">
        <w:t xml:space="preserve">          minItems: 1</w:t>
      </w:r>
    </w:p>
    <w:p w14:paraId="56F20CE3" w14:textId="77777777" w:rsidR="00D05052" w:rsidRPr="003B2883" w:rsidRDefault="00D05052" w:rsidP="00D05052">
      <w:pPr>
        <w:pStyle w:val="PL"/>
        <w:rPr>
          <w:lang w:val="en-US"/>
        </w:rPr>
      </w:pPr>
      <w:r w:rsidRPr="003B2883">
        <w:rPr>
          <w:lang w:val="en-US"/>
        </w:rPr>
        <w:t xml:space="preserve">        </w:t>
      </w:r>
      <w:r w:rsidRPr="00B06F7A">
        <w:rPr>
          <w:rFonts w:hint="eastAsia"/>
          <w:lang w:eastAsia="zh-CN"/>
        </w:rPr>
        <w:t>epsInterworkingInfo</w:t>
      </w:r>
      <w:r w:rsidRPr="003B2883">
        <w:rPr>
          <w:lang w:val="en-US"/>
        </w:rPr>
        <w:t>:</w:t>
      </w:r>
    </w:p>
    <w:p w14:paraId="54944398" w14:textId="1EE5452C" w:rsidR="00D05052" w:rsidRPr="003B2883" w:rsidRDefault="00D05052" w:rsidP="00D05052">
      <w:pPr>
        <w:pStyle w:val="PL"/>
      </w:pPr>
      <w:r w:rsidRPr="003B2883">
        <w:rPr>
          <w:lang w:val="en-US"/>
        </w:rPr>
        <w:t xml:space="preserve">          </w:t>
      </w:r>
      <w:r w:rsidRPr="00B06F7A">
        <w:t>$ref: 'TS29503_Nudm_UECM.yaml#/components/schemas/EpsInterworkingInfo'</w:t>
      </w:r>
    </w:p>
    <w:p w14:paraId="7C570C5D" w14:textId="77777777" w:rsidR="00602AC0" w:rsidRPr="003B2883" w:rsidRDefault="00602AC0" w:rsidP="00602AC0">
      <w:pPr>
        <w:pStyle w:val="PL"/>
        <w:rPr>
          <w:lang w:val="en-US"/>
        </w:rPr>
      </w:pPr>
      <w:r w:rsidRPr="003B2883">
        <w:rPr>
          <w:lang w:val="en-US"/>
        </w:rPr>
        <w:t xml:space="preserve">        traceData:</w:t>
      </w:r>
    </w:p>
    <w:p w14:paraId="32824159" w14:textId="77777777" w:rsidR="00602AC0" w:rsidRPr="003B2883" w:rsidRDefault="00602AC0" w:rsidP="00602AC0">
      <w:pPr>
        <w:pStyle w:val="PL"/>
        <w:rPr>
          <w:lang w:val="en-US"/>
        </w:rPr>
      </w:pPr>
      <w:r w:rsidRPr="003B2883">
        <w:rPr>
          <w:lang w:val="en-US"/>
        </w:rPr>
        <w:t xml:space="preserve">          $ref: 'TS29571_CommonData.yaml#/components/schemas/TraceData'</w:t>
      </w:r>
    </w:p>
    <w:p w14:paraId="4A11CD05" w14:textId="77777777" w:rsidR="00602AC0" w:rsidRPr="003B2883" w:rsidRDefault="00602AC0" w:rsidP="00602AC0">
      <w:pPr>
        <w:pStyle w:val="PL"/>
        <w:rPr>
          <w:lang w:val="en-US"/>
        </w:rPr>
      </w:pPr>
      <w:r w:rsidRPr="003B2883">
        <w:rPr>
          <w:lang w:val="en-US"/>
        </w:rPr>
        <w:t xml:space="preserve">        </w:t>
      </w:r>
      <w:r>
        <w:rPr>
          <w:lang w:eastAsia="zh-CN"/>
        </w:rPr>
        <w:t>s</w:t>
      </w:r>
      <w:r w:rsidRPr="003B2883">
        <w:rPr>
          <w:rFonts w:hint="eastAsia"/>
          <w:lang w:eastAsia="zh-CN"/>
        </w:rPr>
        <w:t>erviceGap</w:t>
      </w:r>
      <w:r>
        <w:rPr>
          <w:lang w:eastAsia="zh-CN"/>
        </w:rPr>
        <w:t>Expiry</w:t>
      </w:r>
      <w:r w:rsidRPr="003B2883">
        <w:rPr>
          <w:rFonts w:hint="eastAsia"/>
          <w:lang w:eastAsia="zh-CN"/>
        </w:rPr>
        <w:t>Time</w:t>
      </w:r>
      <w:r w:rsidRPr="003B2883">
        <w:rPr>
          <w:lang w:val="en-US"/>
        </w:rPr>
        <w:t>:</w:t>
      </w:r>
    </w:p>
    <w:p w14:paraId="27F322EB" w14:textId="77777777" w:rsidR="00602AC0" w:rsidRPr="003B2883" w:rsidRDefault="00602AC0" w:rsidP="00602AC0">
      <w:pPr>
        <w:pStyle w:val="PL"/>
        <w:rPr>
          <w:lang w:val="en-US" w:eastAsia="zh-CN"/>
        </w:rPr>
      </w:pPr>
      <w:r w:rsidRPr="003B2883">
        <w:rPr>
          <w:lang w:val="en-US"/>
        </w:rPr>
        <w:t xml:space="preserve">          $ref: 'TS29571_CommonData.yaml#/components/schemas/</w:t>
      </w:r>
      <w:r>
        <w:rPr>
          <w:lang w:eastAsia="zh-CN"/>
        </w:rPr>
        <w:t>DateTime</w:t>
      </w:r>
      <w:r w:rsidRPr="003B2883">
        <w:rPr>
          <w:lang w:val="en-US"/>
        </w:rPr>
        <w:t>'</w:t>
      </w:r>
    </w:p>
    <w:p w14:paraId="358F4CA4" w14:textId="77777777" w:rsidR="00602AC0" w:rsidRDefault="00602AC0" w:rsidP="00602AC0">
      <w:pPr>
        <w:pStyle w:val="PL"/>
        <w:rPr>
          <w:lang w:val="en-US"/>
        </w:rPr>
      </w:pPr>
      <w:r>
        <w:rPr>
          <w:lang w:val="en-US"/>
        </w:rPr>
        <w:t xml:space="preserve">        </w:t>
      </w:r>
      <w:r>
        <w:rPr>
          <w:lang w:val="en-US" w:eastAsia="zh-CN"/>
        </w:rPr>
        <w:t>stnSr</w:t>
      </w:r>
      <w:r>
        <w:rPr>
          <w:lang w:val="en-US"/>
        </w:rPr>
        <w:t>:</w:t>
      </w:r>
    </w:p>
    <w:p w14:paraId="557BFD0E" w14:textId="77777777" w:rsidR="00602AC0" w:rsidRDefault="00602AC0" w:rsidP="00602AC0">
      <w:pPr>
        <w:pStyle w:val="PL"/>
        <w:rPr>
          <w:lang w:val="en-US"/>
        </w:rPr>
      </w:pPr>
      <w:r>
        <w:rPr>
          <w:lang w:val="en-US"/>
        </w:rPr>
        <w:t xml:space="preserve">          $ref: 'TS29571_CommonData.yaml#/components/schemas/</w:t>
      </w:r>
      <w:r>
        <w:rPr>
          <w:lang w:val="en-US" w:eastAsia="zh-CN"/>
        </w:rPr>
        <w:t>StnSr</w:t>
      </w:r>
      <w:r>
        <w:rPr>
          <w:lang w:val="en-US"/>
        </w:rPr>
        <w:t>'</w:t>
      </w:r>
    </w:p>
    <w:p w14:paraId="10A7D4E3" w14:textId="77777777" w:rsidR="00602AC0" w:rsidRDefault="00602AC0" w:rsidP="00602AC0">
      <w:pPr>
        <w:pStyle w:val="PL"/>
        <w:rPr>
          <w:lang w:val="en-US"/>
        </w:rPr>
      </w:pPr>
      <w:r>
        <w:rPr>
          <w:lang w:val="en-US"/>
        </w:rPr>
        <w:t xml:space="preserve">        </w:t>
      </w:r>
      <w:r>
        <w:rPr>
          <w:lang w:val="en-US" w:eastAsia="zh-CN"/>
        </w:rPr>
        <w:t>cMsisdn</w:t>
      </w:r>
      <w:r>
        <w:rPr>
          <w:lang w:val="en-US"/>
        </w:rPr>
        <w:t>:</w:t>
      </w:r>
    </w:p>
    <w:p w14:paraId="119EB0EE" w14:textId="77777777" w:rsidR="00602AC0" w:rsidRDefault="00602AC0" w:rsidP="00602AC0">
      <w:pPr>
        <w:pStyle w:val="PL"/>
        <w:rPr>
          <w:lang w:val="en-US"/>
        </w:rPr>
      </w:pPr>
      <w:r>
        <w:rPr>
          <w:lang w:val="en-US"/>
        </w:rPr>
        <w:t xml:space="preserve">          $ref: 'TS29571_CommonData.yaml#/components/schemas/</w:t>
      </w:r>
      <w:r>
        <w:rPr>
          <w:lang w:val="en-US" w:eastAsia="zh-CN"/>
        </w:rPr>
        <w:t>CMsisdn</w:t>
      </w:r>
      <w:r>
        <w:rPr>
          <w:lang w:val="en-US"/>
        </w:rPr>
        <w:t>'</w:t>
      </w:r>
    </w:p>
    <w:p w14:paraId="0FF6513D" w14:textId="77777777" w:rsidR="00602AC0" w:rsidRDefault="00602AC0" w:rsidP="00602AC0">
      <w:pPr>
        <w:pStyle w:val="PL"/>
        <w:rPr>
          <w:lang w:val="en-US"/>
        </w:rPr>
      </w:pPr>
      <w:r>
        <w:rPr>
          <w:lang w:val="en-US"/>
        </w:rPr>
        <w:t xml:space="preserve">        </w:t>
      </w:r>
      <w:r>
        <w:rPr>
          <w:lang w:val="en-US" w:eastAsia="zh-CN"/>
        </w:rPr>
        <w:t>msClassmark2</w:t>
      </w:r>
      <w:r>
        <w:rPr>
          <w:lang w:val="en-US"/>
        </w:rPr>
        <w:t>:</w:t>
      </w:r>
    </w:p>
    <w:p w14:paraId="77973C2A" w14:textId="77777777" w:rsidR="00602AC0" w:rsidRDefault="00602AC0" w:rsidP="00602AC0">
      <w:pPr>
        <w:pStyle w:val="PL"/>
        <w:rPr>
          <w:lang w:val="en-US"/>
        </w:rPr>
      </w:pPr>
      <w:r>
        <w:rPr>
          <w:lang w:val="en-US"/>
        </w:rPr>
        <w:t xml:space="preserve">          </w:t>
      </w:r>
      <w:r>
        <w:t>$ref: '#/components/schemas/</w:t>
      </w:r>
      <w:r>
        <w:rPr>
          <w:lang w:val="en-US" w:eastAsia="zh-CN"/>
        </w:rPr>
        <w:t>MSClassmark2</w:t>
      </w:r>
      <w:r>
        <w:t>'</w:t>
      </w:r>
    </w:p>
    <w:p w14:paraId="7FEC217F" w14:textId="77777777" w:rsidR="00602AC0" w:rsidRDefault="00602AC0" w:rsidP="00602AC0">
      <w:pPr>
        <w:pStyle w:val="PL"/>
        <w:rPr>
          <w:lang w:val="en-US"/>
        </w:rPr>
      </w:pPr>
      <w:r>
        <w:rPr>
          <w:lang w:val="en-US"/>
        </w:rPr>
        <w:t xml:space="preserve">        </w:t>
      </w:r>
      <w:r>
        <w:rPr>
          <w:lang w:val="en-US" w:eastAsia="zh-CN"/>
        </w:rPr>
        <w:t>supportedCodecList</w:t>
      </w:r>
      <w:r>
        <w:rPr>
          <w:lang w:val="en-US"/>
        </w:rPr>
        <w:t>:</w:t>
      </w:r>
    </w:p>
    <w:p w14:paraId="20CE0A49" w14:textId="77777777" w:rsidR="00602AC0" w:rsidRDefault="00602AC0" w:rsidP="00602AC0">
      <w:pPr>
        <w:pStyle w:val="PL"/>
      </w:pPr>
      <w:r>
        <w:t xml:space="preserve">          type: array</w:t>
      </w:r>
    </w:p>
    <w:p w14:paraId="1B6D63D2" w14:textId="77777777" w:rsidR="00602AC0" w:rsidRDefault="00602AC0" w:rsidP="00602AC0">
      <w:pPr>
        <w:pStyle w:val="PL"/>
      </w:pPr>
      <w:r>
        <w:t xml:space="preserve">          items:</w:t>
      </w:r>
    </w:p>
    <w:p w14:paraId="4E9B25D6" w14:textId="77777777" w:rsidR="00602AC0" w:rsidRDefault="00602AC0" w:rsidP="00602AC0">
      <w:pPr>
        <w:pStyle w:val="PL"/>
      </w:pPr>
      <w:r>
        <w:t xml:space="preserve">            $ref: '#/components/schemas/</w:t>
      </w:r>
      <w:r>
        <w:rPr>
          <w:lang w:val="en-US" w:eastAsia="zh-CN"/>
        </w:rPr>
        <w:t>SupportedCodec</w:t>
      </w:r>
      <w:r>
        <w:t>'</w:t>
      </w:r>
    </w:p>
    <w:p w14:paraId="31076593" w14:textId="77777777" w:rsidR="00602AC0" w:rsidRDefault="00602AC0" w:rsidP="00602AC0">
      <w:pPr>
        <w:pStyle w:val="PL"/>
      </w:pPr>
      <w:r>
        <w:t xml:space="preserve">          minItems: 1</w:t>
      </w:r>
    </w:p>
    <w:p w14:paraId="03D08249" w14:textId="77777777" w:rsidR="00602AC0" w:rsidRDefault="00602AC0" w:rsidP="00602AC0">
      <w:pPr>
        <w:pStyle w:val="PL"/>
        <w:rPr>
          <w:lang w:val="en-US"/>
        </w:rPr>
      </w:pPr>
      <w:r w:rsidRPr="002E5CBA">
        <w:rPr>
          <w:lang w:val="en-US"/>
        </w:rPr>
        <w:t xml:space="preserve">        </w:t>
      </w:r>
      <w:r>
        <w:rPr>
          <w:lang w:val="en-US" w:eastAsia="zh-CN"/>
        </w:rPr>
        <w:t>smallDataRateStatusInfos</w:t>
      </w:r>
      <w:r w:rsidRPr="002E5CBA">
        <w:rPr>
          <w:lang w:val="en-US"/>
        </w:rPr>
        <w:t>:</w:t>
      </w:r>
    </w:p>
    <w:p w14:paraId="7122E1BD" w14:textId="77777777" w:rsidR="00602AC0" w:rsidRDefault="00602AC0" w:rsidP="00602AC0">
      <w:pPr>
        <w:pStyle w:val="PL"/>
        <w:rPr>
          <w:lang w:val="en-US"/>
        </w:rPr>
      </w:pPr>
      <w:r>
        <w:rPr>
          <w:lang w:val="en-US"/>
        </w:rPr>
        <w:t xml:space="preserve">          type: array</w:t>
      </w:r>
    </w:p>
    <w:p w14:paraId="623B0AD7" w14:textId="77777777" w:rsidR="00602AC0" w:rsidRPr="003B2883" w:rsidRDefault="00602AC0" w:rsidP="00602AC0">
      <w:pPr>
        <w:pStyle w:val="PL"/>
      </w:pPr>
      <w:r w:rsidRPr="003B2883">
        <w:t xml:space="preserve">          items:</w:t>
      </w:r>
    </w:p>
    <w:p w14:paraId="0E1BCBA0" w14:textId="77777777" w:rsidR="00602AC0" w:rsidRDefault="00602AC0" w:rsidP="00602AC0">
      <w:pPr>
        <w:pStyle w:val="PL"/>
      </w:pPr>
      <w:r w:rsidRPr="003B2883">
        <w:t xml:space="preserve">            $ref: '#/components/schemas/</w:t>
      </w:r>
      <w:r>
        <w:rPr>
          <w:lang w:val="en-US" w:eastAsia="zh-CN"/>
        </w:rPr>
        <w:t>SmallDataRateStatusInfo</w:t>
      </w:r>
      <w:r w:rsidRPr="003B2883">
        <w:t>'</w:t>
      </w:r>
    </w:p>
    <w:p w14:paraId="5B5F73B8" w14:textId="77777777" w:rsidR="00602AC0" w:rsidRDefault="00602AC0" w:rsidP="00602AC0">
      <w:pPr>
        <w:pStyle w:val="PL"/>
      </w:pPr>
      <w:r w:rsidRPr="003B2883">
        <w:t xml:space="preserve">          minItems: 1</w:t>
      </w:r>
    </w:p>
    <w:p w14:paraId="77E73554" w14:textId="77777777" w:rsidR="00602AC0" w:rsidRPr="003B2883" w:rsidRDefault="00602AC0" w:rsidP="00602AC0">
      <w:pPr>
        <w:pStyle w:val="PL"/>
        <w:rPr>
          <w:lang w:val="en-US"/>
        </w:rPr>
      </w:pPr>
      <w:r w:rsidRPr="003B2883">
        <w:rPr>
          <w:lang w:val="en-US"/>
        </w:rPr>
        <w:t xml:space="preserve">        restricted</w:t>
      </w:r>
      <w:r>
        <w:rPr>
          <w:lang w:val="en-US"/>
        </w:rPr>
        <w:t>PrimaryR</w:t>
      </w:r>
      <w:r w:rsidRPr="003B2883">
        <w:rPr>
          <w:lang w:val="en-US"/>
        </w:rPr>
        <w:t>atList:</w:t>
      </w:r>
    </w:p>
    <w:p w14:paraId="7BF5CF66" w14:textId="77777777" w:rsidR="00602AC0" w:rsidRPr="003B2883" w:rsidRDefault="00602AC0" w:rsidP="00602AC0">
      <w:pPr>
        <w:pStyle w:val="PL"/>
        <w:rPr>
          <w:lang w:val="en-US"/>
        </w:rPr>
      </w:pPr>
      <w:r w:rsidRPr="003B2883">
        <w:rPr>
          <w:lang w:val="en-US"/>
        </w:rPr>
        <w:t xml:space="preserve">          type: array</w:t>
      </w:r>
    </w:p>
    <w:p w14:paraId="20226DDF" w14:textId="77777777" w:rsidR="00602AC0" w:rsidRPr="003B2883" w:rsidRDefault="00602AC0" w:rsidP="00602AC0">
      <w:pPr>
        <w:pStyle w:val="PL"/>
        <w:rPr>
          <w:lang w:val="en-US"/>
        </w:rPr>
      </w:pPr>
      <w:r w:rsidRPr="003B2883">
        <w:rPr>
          <w:lang w:val="en-US"/>
        </w:rPr>
        <w:t xml:space="preserve">          items:</w:t>
      </w:r>
    </w:p>
    <w:p w14:paraId="63DDDA8D"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51164B8F" w14:textId="77777777" w:rsidR="00602AC0" w:rsidRPr="003B2883" w:rsidRDefault="00602AC0" w:rsidP="00602AC0">
      <w:pPr>
        <w:pStyle w:val="PL"/>
      </w:pPr>
      <w:r w:rsidRPr="003B2883">
        <w:t xml:space="preserve">          minItems: 1</w:t>
      </w:r>
    </w:p>
    <w:p w14:paraId="5F5D7BD9" w14:textId="77777777" w:rsidR="00602AC0" w:rsidRPr="003B2883" w:rsidRDefault="00602AC0" w:rsidP="00602AC0">
      <w:pPr>
        <w:pStyle w:val="PL"/>
        <w:rPr>
          <w:lang w:val="en-US"/>
        </w:rPr>
      </w:pPr>
      <w:r w:rsidRPr="003B2883">
        <w:rPr>
          <w:lang w:val="en-US"/>
        </w:rPr>
        <w:t xml:space="preserve">        restricted</w:t>
      </w:r>
      <w:r>
        <w:rPr>
          <w:lang w:val="en-US"/>
        </w:rPr>
        <w:t>Secondary</w:t>
      </w:r>
      <w:r w:rsidRPr="003B2883">
        <w:rPr>
          <w:lang w:val="en-US"/>
        </w:rPr>
        <w:t>RatList:</w:t>
      </w:r>
    </w:p>
    <w:p w14:paraId="206517F0" w14:textId="77777777" w:rsidR="00602AC0" w:rsidRPr="003B2883" w:rsidRDefault="00602AC0" w:rsidP="00602AC0">
      <w:pPr>
        <w:pStyle w:val="PL"/>
        <w:rPr>
          <w:lang w:val="en-US"/>
        </w:rPr>
      </w:pPr>
      <w:r w:rsidRPr="003B2883">
        <w:rPr>
          <w:lang w:val="en-US"/>
        </w:rPr>
        <w:t xml:space="preserve">          type: array</w:t>
      </w:r>
    </w:p>
    <w:p w14:paraId="61541F70" w14:textId="77777777" w:rsidR="00602AC0" w:rsidRPr="003B2883" w:rsidRDefault="00602AC0" w:rsidP="00602AC0">
      <w:pPr>
        <w:pStyle w:val="PL"/>
        <w:rPr>
          <w:lang w:val="en-US"/>
        </w:rPr>
      </w:pPr>
      <w:r w:rsidRPr="003B2883">
        <w:rPr>
          <w:lang w:val="en-US"/>
        </w:rPr>
        <w:t xml:space="preserve">          items:</w:t>
      </w:r>
    </w:p>
    <w:p w14:paraId="7346EFF0"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036FCBBE" w14:textId="77777777" w:rsidR="00602AC0" w:rsidRDefault="00602AC0" w:rsidP="00602AC0">
      <w:pPr>
        <w:pStyle w:val="PL"/>
      </w:pPr>
      <w:r w:rsidRPr="003B2883">
        <w:t xml:space="preserve">          minItems: 1</w:t>
      </w:r>
    </w:p>
    <w:p w14:paraId="72E7EDBF" w14:textId="77777777" w:rsidR="00602AC0" w:rsidRDefault="00602AC0" w:rsidP="00602AC0">
      <w:pPr>
        <w:pStyle w:val="PL"/>
        <w:rPr>
          <w:lang w:val="en-US"/>
        </w:rPr>
      </w:pPr>
      <w:r w:rsidRPr="002E5CBA">
        <w:rPr>
          <w:lang w:val="en-US"/>
        </w:rPr>
        <w:t xml:space="preserve">        </w:t>
      </w:r>
      <w:r>
        <w:rPr>
          <w:lang w:val="en-US" w:eastAsia="zh-CN"/>
        </w:rPr>
        <w:t>v2xContext</w:t>
      </w:r>
      <w:r w:rsidRPr="002E5CBA">
        <w:rPr>
          <w:lang w:val="en-US"/>
        </w:rPr>
        <w:t>:</w:t>
      </w:r>
    </w:p>
    <w:p w14:paraId="46989B4B" w14:textId="77777777" w:rsidR="00602AC0" w:rsidRDefault="00602AC0" w:rsidP="00602AC0">
      <w:pPr>
        <w:pStyle w:val="PL"/>
      </w:pPr>
      <w:r w:rsidRPr="003B2883">
        <w:t xml:space="preserve">          $ref: '#/components/schemas/</w:t>
      </w:r>
      <w:r>
        <w:t>V</w:t>
      </w:r>
      <w:r>
        <w:rPr>
          <w:lang w:val="en-US" w:eastAsia="zh-CN"/>
        </w:rPr>
        <w:t>2xContext</w:t>
      </w:r>
      <w:r w:rsidRPr="003B2883">
        <w:t>'</w:t>
      </w:r>
    </w:p>
    <w:p w14:paraId="678A5D17" w14:textId="77777777" w:rsidR="00602AC0" w:rsidRDefault="00602AC0" w:rsidP="00602AC0">
      <w:pPr>
        <w:pStyle w:val="PL"/>
        <w:rPr>
          <w:lang w:val="en-US"/>
        </w:rPr>
      </w:pPr>
      <w:r>
        <w:rPr>
          <w:lang w:val="en-US"/>
        </w:rPr>
        <w:t xml:space="preserve">        </w:t>
      </w:r>
      <w:r>
        <w:rPr>
          <w:lang w:val="en-US" w:eastAsia="zh-CN"/>
        </w:rPr>
        <w:t>lteCatMInd</w:t>
      </w:r>
      <w:r>
        <w:rPr>
          <w:lang w:val="en-US"/>
        </w:rPr>
        <w:t>:</w:t>
      </w:r>
    </w:p>
    <w:p w14:paraId="42223B2F" w14:textId="77777777" w:rsidR="00602AC0" w:rsidRDefault="00602AC0" w:rsidP="00602AC0">
      <w:pPr>
        <w:pStyle w:val="PL"/>
        <w:rPr>
          <w:lang w:val="en-US"/>
        </w:rPr>
      </w:pPr>
      <w:r>
        <w:rPr>
          <w:lang w:val="en-US"/>
        </w:rPr>
        <w:t xml:space="preserve">          type: boolean</w:t>
      </w:r>
    </w:p>
    <w:p w14:paraId="36454F45" w14:textId="7E126551" w:rsidR="00602AC0" w:rsidRDefault="00602AC0" w:rsidP="00602AC0">
      <w:pPr>
        <w:pStyle w:val="PL"/>
        <w:rPr>
          <w:lang w:val="en-US"/>
        </w:rPr>
      </w:pPr>
      <w:r>
        <w:rPr>
          <w:lang w:val="en-US"/>
        </w:rPr>
        <w:t xml:space="preserve">          default: false</w:t>
      </w:r>
    </w:p>
    <w:p w14:paraId="39D9ADED" w14:textId="77777777" w:rsidR="00A37AF6" w:rsidRDefault="00A37AF6" w:rsidP="00A37AF6">
      <w:pPr>
        <w:pStyle w:val="PL"/>
        <w:rPr>
          <w:lang w:val="en-US"/>
        </w:rPr>
      </w:pPr>
      <w:r>
        <w:rPr>
          <w:lang w:val="en-US"/>
        </w:rPr>
        <w:t xml:space="preserve">        </w:t>
      </w:r>
      <w:r>
        <w:rPr>
          <w:lang w:val="en-US" w:eastAsia="zh-CN"/>
        </w:rPr>
        <w:t>redCapInd</w:t>
      </w:r>
      <w:r>
        <w:rPr>
          <w:lang w:val="en-US"/>
        </w:rPr>
        <w:t>:</w:t>
      </w:r>
    </w:p>
    <w:p w14:paraId="6EF22088" w14:textId="77777777" w:rsidR="00A37AF6" w:rsidRDefault="00A37AF6" w:rsidP="00A37AF6">
      <w:pPr>
        <w:pStyle w:val="PL"/>
        <w:rPr>
          <w:lang w:val="en-US"/>
        </w:rPr>
      </w:pPr>
      <w:r>
        <w:rPr>
          <w:lang w:val="en-US"/>
        </w:rPr>
        <w:t xml:space="preserve">          type: boolean</w:t>
      </w:r>
    </w:p>
    <w:p w14:paraId="22C5C891" w14:textId="59D6ED87" w:rsidR="00A37AF6" w:rsidRDefault="00A37AF6" w:rsidP="00A37AF6">
      <w:pPr>
        <w:pStyle w:val="PL"/>
        <w:rPr>
          <w:lang w:val="en-US"/>
        </w:rPr>
      </w:pPr>
      <w:r>
        <w:rPr>
          <w:lang w:val="en-US"/>
        </w:rPr>
        <w:t xml:space="preserve">          default: false</w:t>
      </w:r>
    </w:p>
    <w:p w14:paraId="1BFED1B3" w14:textId="77777777" w:rsidR="00602AC0" w:rsidRDefault="00602AC0" w:rsidP="00602AC0">
      <w:pPr>
        <w:pStyle w:val="PL"/>
        <w:rPr>
          <w:lang w:val="en-US"/>
        </w:rPr>
      </w:pPr>
      <w:r>
        <w:rPr>
          <w:lang w:val="en-US"/>
        </w:rPr>
        <w:t xml:space="preserve">        </w:t>
      </w:r>
      <w:r>
        <w:rPr>
          <w:lang w:val="en-US" w:eastAsia="zh-CN"/>
        </w:rPr>
        <w:t>moExpDataCounter</w:t>
      </w:r>
      <w:r>
        <w:rPr>
          <w:lang w:val="en-US"/>
        </w:rPr>
        <w:t>:</w:t>
      </w:r>
    </w:p>
    <w:p w14:paraId="19BF8C62" w14:textId="77777777" w:rsidR="00602AC0" w:rsidRDefault="00602AC0" w:rsidP="00602AC0">
      <w:pPr>
        <w:pStyle w:val="PL"/>
        <w:rPr>
          <w:lang w:val="en-US"/>
        </w:rPr>
      </w:pPr>
      <w:r>
        <w:rPr>
          <w:lang w:val="en-US"/>
        </w:rPr>
        <w:t xml:space="preserve">          $ref: 'TS29571_CommonData.yaml#/components/schemas/</w:t>
      </w:r>
      <w:r>
        <w:rPr>
          <w:lang w:eastAsia="zh-CN"/>
        </w:rPr>
        <w:t>MoExpDataCounter</w:t>
      </w:r>
      <w:r>
        <w:rPr>
          <w:lang w:val="en-US"/>
        </w:rPr>
        <w:t>'</w:t>
      </w:r>
    </w:p>
    <w:p w14:paraId="64794299" w14:textId="77777777" w:rsidR="00722F13" w:rsidRPr="003B2883" w:rsidRDefault="00722F13" w:rsidP="00722F13">
      <w:pPr>
        <w:pStyle w:val="PL"/>
      </w:pPr>
      <w:r w:rsidRPr="003B2883">
        <w:t xml:space="preserve">        </w:t>
      </w:r>
      <w:r>
        <w:t>cagData</w:t>
      </w:r>
      <w:r w:rsidRPr="003B2883">
        <w:t>:</w:t>
      </w:r>
    </w:p>
    <w:p w14:paraId="1AFCCDDD" w14:textId="77777777" w:rsidR="00722F13" w:rsidRDefault="00722F13" w:rsidP="00722F13">
      <w:pPr>
        <w:pStyle w:val="PL"/>
      </w:pPr>
      <w:r w:rsidRPr="003B2883">
        <w:t xml:space="preserve">          $ref: '</w:t>
      </w:r>
      <w:r w:rsidRPr="00881C6C">
        <w:t>TS29503_Nudm_SDM</w:t>
      </w:r>
      <w:r w:rsidRPr="003B2883">
        <w:t>.yaml#/components/schemas/</w:t>
      </w:r>
      <w:r>
        <w:t>CagData</w:t>
      </w:r>
      <w:r w:rsidRPr="003B2883">
        <w:t>'</w:t>
      </w:r>
    </w:p>
    <w:p w14:paraId="6F724870" w14:textId="77777777" w:rsidR="008F595B" w:rsidRDefault="008F595B" w:rsidP="008F595B">
      <w:pPr>
        <w:pStyle w:val="PL"/>
        <w:rPr>
          <w:lang w:eastAsia="zh-CN"/>
        </w:rPr>
      </w:pPr>
      <w:r>
        <w:rPr>
          <w:lang w:val="en-US"/>
        </w:rPr>
        <w:t xml:space="preserve">        </w:t>
      </w:r>
      <w:r>
        <w:rPr>
          <w:rFonts w:hint="eastAsia"/>
          <w:lang w:eastAsia="zh-CN"/>
        </w:rPr>
        <w:t>m</w:t>
      </w:r>
      <w:r>
        <w:rPr>
          <w:lang w:eastAsia="zh-CN"/>
        </w:rPr>
        <w:t>anagementMdtInd:</w:t>
      </w:r>
    </w:p>
    <w:p w14:paraId="0E51D086" w14:textId="77777777" w:rsidR="008F595B" w:rsidRDefault="008F595B" w:rsidP="008F595B">
      <w:pPr>
        <w:pStyle w:val="PL"/>
        <w:rPr>
          <w:lang w:val="en-US"/>
        </w:rPr>
      </w:pPr>
      <w:r>
        <w:rPr>
          <w:lang w:val="en-US"/>
        </w:rPr>
        <w:t xml:space="preserve">          type: boolean</w:t>
      </w:r>
    </w:p>
    <w:p w14:paraId="73B96471" w14:textId="77777777" w:rsidR="008F595B" w:rsidRDefault="008F595B" w:rsidP="008F595B">
      <w:pPr>
        <w:pStyle w:val="PL"/>
        <w:rPr>
          <w:lang w:val="en-US"/>
        </w:rPr>
      </w:pPr>
      <w:r>
        <w:rPr>
          <w:lang w:val="en-US"/>
        </w:rPr>
        <w:t xml:space="preserve">          default: false</w:t>
      </w:r>
    </w:p>
    <w:p w14:paraId="2A4F32FF" w14:textId="77777777" w:rsidR="008F595B" w:rsidRDefault="008F595B" w:rsidP="008F595B">
      <w:pPr>
        <w:pStyle w:val="PL"/>
      </w:pPr>
      <w:r>
        <w:rPr>
          <w:lang w:val="en-US"/>
        </w:rPr>
        <w:t xml:space="preserve">        </w:t>
      </w:r>
      <w:r>
        <w:t>i</w:t>
      </w:r>
      <w:r w:rsidRPr="006C1437">
        <w:t>mmediate</w:t>
      </w:r>
      <w:r>
        <w:t>MdtConf:</w:t>
      </w:r>
    </w:p>
    <w:p w14:paraId="3B642280" w14:textId="77777777" w:rsidR="008F595B" w:rsidRDefault="008F595B" w:rsidP="008F595B">
      <w:pPr>
        <w:pStyle w:val="PL"/>
      </w:pPr>
      <w:r>
        <w:t xml:space="preserve">          </w:t>
      </w:r>
      <w:r w:rsidRPr="003B2883">
        <w:t>$ref: '#/components/schemas/</w:t>
      </w:r>
      <w:r>
        <w:t>I</w:t>
      </w:r>
      <w:r w:rsidRPr="006C1437">
        <w:t>mmediate</w:t>
      </w:r>
      <w:r>
        <w:t>MdtConf</w:t>
      </w:r>
      <w:r w:rsidRPr="003B2883">
        <w:t>'</w:t>
      </w:r>
    </w:p>
    <w:p w14:paraId="0B8C5561" w14:textId="77777777" w:rsidR="006779BA" w:rsidRPr="00B3056F" w:rsidRDefault="006779BA" w:rsidP="006779BA">
      <w:pPr>
        <w:pStyle w:val="PL"/>
      </w:pPr>
      <w:r w:rsidRPr="00B3056F">
        <w:rPr>
          <w:lang w:eastAsia="zh-CN"/>
        </w:rPr>
        <w:t xml:space="preserve">        </w:t>
      </w:r>
      <w:r w:rsidRPr="00B3056F">
        <w:t>ecRestrictionData</w:t>
      </w:r>
      <w:r>
        <w:t>Wb</w:t>
      </w:r>
      <w:r w:rsidRPr="00B3056F">
        <w:t>:</w:t>
      </w:r>
    </w:p>
    <w:p w14:paraId="21B42BA7" w14:textId="77777777" w:rsidR="00B73397" w:rsidRDefault="006779BA" w:rsidP="006779BA">
      <w:pPr>
        <w:pStyle w:val="PL"/>
      </w:pPr>
      <w:r w:rsidRPr="00B3056F">
        <w:t xml:space="preserve">          $ref: '#/components/schemas/EcRestrictionData</w:t>
      </w:r>
      <w:r>
        <w:t>Wb</w:t>
      </w:r>
      <w:r w:rsidRPr="00B3056F">
        <w:t>'</w:t>
      </w:r>
    </w:p>
    <w:p w14:paraId="17FB6F1A" w14:textId="77777777" w:rsidR="006779BA" w:rsidRDefault="006779BA" w:rsidP="006779BA">
      <w:pPr>
        <w:pStyle w:val="PL"/>
        <w:rPr>
          <w:lang w:eastAsia="zh-CN"/>
        </w:rPr>
      </w:pPr>
      <w:r>
        <w:t xml:space="preserve">        </w:t>
      </w:r>
      <w:r>
        <w:rPr>
          <w:lang w:eastAsia="zh-CN"/>
        </w:rPr>
        <w:t>ecRestrictionDataNb:</w:t>
      </w:r>
    </w:p>
    <w:p w14:paraId="23E1EC39" w14:textId="77777777" w:rsidR="006779BA" w:rsidRDefault="006779BA" w:rsidP="006779BA">
      <w:pPr>
        <w:pStyle w:val="PL"/>
        <w:rPr>
          <w:lang w:eastAsia="zh-CN"/>
        </w:rPr>
      </w:pPr>
      <w:r>
        <w:rPr>
          <w:lang w:eastAsia="zh-CN"/>
        </w:rPr>
        <w:t xml:space="preserve">          type: boolean</w:t>
      </w:r>
    </w:p>
    <w:p w14:paraId="2D300DE4" w14:textId="5953068F" w:rsidR="006779BA" w:rsidRDefault="006779BA" w:rsidP="006779BA">
      <w:pPr>
        <w:pStyle w:val="PL"/>
        <w:rPr>
          <w:lang w:val="en-US" w:eastAsia="zh-CN"/>
        </w:rPr>
      </w:pPr>
      <w:r>
        <w:rPr>
          <w:lang w:val="en-US" w:eastAsia="zh-CN"/>
        </w:rPr>
        <w:t xml:space="preserve">          default: false</w:t>
      </w:r>
    </w:p>
    <w:p w14:paraId="4BB8FE77" w14:textId="77777777" w:rsidR="00716AAA" w:rsidRPr="00B3056F" w:rsidRDefault="00716AAA" w:rsidP="00716AAA">
      <w:pPr>
        <w:pStyle w:val="PL"/>
      </w:pPr>
      <w:r w:rsidRPr="00B3056F">
        <w:t xml:space="preserve">        iabOperationAllowed:</w:t>
      </w:r>
    </w:p>
    <w:p w14:paraId="6897689F" w14:textId="77777777" w:rsidR="001A4243" w:rsidRDefault="00716AAA" w:rsidP="005E6119">
      <w:pPr>
        <w:pStyle w:val="PL"/>
      </w:pPr>
      <w:r w:rsidRPr="00B3056F">
        <w:t xml:space="preserve">          type: boolean</w:t>
      </w:r>
    </w:p>
    <w:p w14:paraId="5BFF0E4A" w14:textId="6B9FB2B3" w:rsidR="005E6119" w:rsidRDefault="005E6119" w:rsidP="005E6119">
      <w:pPr>
        <w:pStyle w:val="PL"/>
        <w:rPr>
          <w:lang w:val="en-US"/>
        </w:rPr>
      </w:pPr>
      <w:r>
        <w:rPr>
          <w:lang w:val="en-US"/>
        </w:rPr>
        <w:t xml:space="preserve">        </w:t>
      </w:r>
      <w:r>
        <w:rPr>
          <w:lang w:val="en-US" w:eastAsia="zh-CN"/>
        </w:rPr>
        <w:t>proseContext</w:t>
      </w:r>
      <w:r>
        <w:rPr>
          <w:lang w:val="en-US"/>
        </w:rPr>
        <w:t>:</w:t>
      </w:r>
    </w:p>
    <w:p w14:paraId="6D9D667D" w14:textId="5A381557" w:rsidR="00F118C6" w:rsidRDefault="005E6119" w:rsidP="005E6119">
      <w:pPr>
        <w:pStyle w:val="PL"/>
      </w:pPr>
      <w:r>
        <w:t xml:space="preserve">          $ref: '#/components/schemas/Prose</w:t>
      </w:r>
      <w:r>
        <w:rPr>
          <w:lang w:val="en-US" w:eastAsia="zh-CN"/>
        </w:rPr>
        <w:t>Context</w:t>
      </w:r>
      <w:r>
        <w:t>'</w:t>
      </w:r>
    </w:p>
    <w:p w14:paraId="3A5AEAD4" w14:textId="77777777" w:rsidR="00B02D1D" w:rsidRDefault="00B02D1D" w:rsidP="00B02D1D">
      <w:pPr>
        <w:pStyle w:val="PL"/>
        <w:rPr>
          <w:lang w:eastAsia="zh-CN"/>
        </w:rPr>
      </w:pPr>
      <w:r w:rsidRPr="003B2883">
        <w:rPr>
          <w:lang w:val="en-US"/>
        </w:rPr>
        <w:t xml:space="preserve">        </w:t>
      </w:r>
      <w:r>
        <w:rPr>
          <w:rFonts w:hint="eastAsia"/>
          <w:lang w:eastAsia="zh-CN"/>
        </w:rPr>
        <w:t>a</w:t>
      </w:r>
      <w:r>
        <w:rPr>
          <w:lang w:eastAsia="zh-CN"/>
        </w:rPr>
        <w:t>nalyticsSubscriptionList:</w:t>
      </w:r>
    </w:p>
    <w:p w14:paraId="4CEFA3C7" w14:textId="77777777" w:rsidR="00B02D1D" w:rsidRPr="003B2883" w:rsidRDefault="00B02D1D" w:rsidP="00B02D1D">
      <w:pPr>
        <w:pStyle w:val="PL"/>
        <w:rPr>
          <w:lang w:val="en-US"/>
        </w:rPr>
      </w:pPr>
      <w:r w:rsidRPr="003B2883">
        <w:rPr>
          <w:lang w:val="en-US"/>
        </w:rPr>
        <w:t xml:space="preserve">          type: array</w:t>
      </w:r>
    </w:p>
    <w:p w14:paraId="206ADE30" w14:textId="77777777" w:rsidR="00B02D1D" w:rsidRPr="003B2883" w:rsidRDefault="00B02D1D" w:rsidP="00B02D1D">
      <w:pPr>
        <w:pStyle w:val="PL"/>
        <w:rPr>
          <w:lang w:val="en-US"/>
        </w:rPr>
      </w:pPr>
      <w:r w:rsidRPr="003B2883">
        <w:rPr>
          <w:lang w:val="en-US"/>
        </w:rPr>
        <w:t xml:space="preserve">          items:</w:t>
      </w:r>
    </w:p>
    <w:p w14:paraId="3EDAA98F" w14:textId="77777777" w:rsidR="00B02D1D" w:rsidRDefault="00B02D1D" w:rsidP="00B02D1D">
      <w:pPr>
        <w:pStyle w:val="PL"/>
      </w:pPr>
      <w:r>
        <w:t xml:space="preserve">            </w:t>
      </w:r>
      <w:r w:rsidRPr="003B2883">
        <w:t>$ref: '#/components/schemas/</w:t>
      </w:r>
      <w:r>
        <w:t>A</w:t>
      </w:r>
      <w:r>
        <w:rPr>
          <w:lang w:eastAsia="zh-CN"/>
        </w:rPr>
        <w:t>nalyticsSubscription</w:t>
      </w:r>
      <w:r w:rsidRPr="003B2883">
        <w:t>'</w:t>
      </w:r>
    </w:p>
    <w:p w14:paraId="34978139" w14:textId="6016763F" w:rsidR="00B02D1D" w:rsidRDefault="00B02D1D" w:rsidP="00B02D1D">
      <w:pPr>
        <w:pStyle w:val="PL"/>
      </w:pPr>
      <w:r w:rsidRPr="003B2883">
        <w:t xml:space="preserve">          minItems: 1</w:t>
      </w:r>
    </w:p>
    <w:p w14:paraId="68192446" w14:textId="7AFEA904" w:rsidR="00725869" w:rsidRPr="003B2883" w:rsidRDefault="00725869" w:rsidP="00725869">
      <w:pPr>
        <w:pStyle w:val="PL"/>
      </w:pPr>
      <w:r w:rsidRPr="003B2883">
        <w:t xml:space="preserve">        </w:t>
      </w:r>
      <w:r>
        <w:t>pcf</w:t>
      </w:r>
      <w:r w:rsidR="00743C02">
        <w:t>Amp</w:t>
      </w:r>
      <w:r>
        <w:t>BindingInfo</w:t>
      </w:r>
      <w:r w:rsidRPr="003B2883">
        <w:t>:</w:t>
      </w:r>
    </w:p>
    <w:p w14:paraId="58C33B15" w14:textId="28B7D7F9" w:rsidR="00725869" w:rsidRDefault="00725869" w:rsidP="00725869">
      <w:pPr>
        <w:pStyle w:val="PL"/>
      </w:pPr>
      <w:r>
        <w:t xml:space="preserve">          type: string</w:t>
      </w:r>
    </w:p>
    <w:p w14:paraId="7311A203" w14:textId="77777777" w:rsidR="00743C02" w:rsidRPr="003B2883" w:rsidRDefault="00743C02" w:rsidP="00743C02">
      <w:pPr>
        <w:pStyle w:val="PL"/>
      </w:pPr>
      <w:r w:rsidRPr="003B2883">
        <w:t xml:space="preserve">        </w:t>
      </w:r>
      <w:r>
        <w:t>pcfUepBindingInfo</w:t>
      </w:r>
      <w:r w:rsidRPr="003B2883">
        <w:t>:</w:t>
      </w:r>
    </w:p>
    <w:p w14:paraId="2FE5369D" w14:textId="06813193" w:rsidR="00743C02" w:rsidRDefault="00743C02" w:rsidP="00743C02">
      <w:pPr>
        <w:pStyle w:val="PL"/>
      </w:pPr>
      <w:r>
        <w:t xml:space="preserve">          type: string</w:t>
      </w:r>
    </w:p>
    <w:p w14:paraId="40F12F68" w14:textId="77777777" w:rsidR="007877C5" w:rsidRDefault="007877C5" w:rsidP="007877C5">
      <w:pPr>
        <w:pStyle w:val="PL"/>
      </w:pPr>
      <w:r>
        <w:t xml:space="preserve">        usedServiceAreaRestriction:</w:t>
      </w:r>
    </w:p>
    <w:p w14:paraId="7FB48457" w14:textId="77777777" w:rsidR="007877C5" w:rsidRDefault="007877C5" w:rsidP="007877C5">
      <w:pPr>
        <w:pStyle w:val="PL"/>
        <w:rPr>
          <w:lang w:val="en-US"/>
        </w:rPr>
      </w:pPr>
      <w:r>
        <w:rPr>
          <w:lang w:val="en-US"/>
        </w:rPr>
        <w:t xml:space="preserve">          $ref: '</w:t>
      </w:r>
      <w:r>
        <w:t>TS29571_CommonData.yaml</w:t>
      </w:r>
      <w:r>
        <w:rPr>
          <w:lang w:val="en-US"/>
        </w:rPr>
        <w:t>#/components/schemas/ServiceAreaRestriction'</w:t>
      </w:r>
    </w:p>
    <w:p w14:paraId="4B45FC75" w14:textId="77777777" w:rsidR="007877C5" w:rsidRDefault="007877C5" w:rsidP="007877C5">
      <w:pPr>
        <w:pStyle w:val="PL"/>
        <w:rPr>
          <w:lang w:eastAsia="zh-CN"/>
        </w:rPr>
      </w:pPr>
      <w:r>
        <w:t xml:space="preserve">        </w:t>
      </w:r>
      <w:r>
        <w:rPr>
          <w:lang w:eastAsia="zh-CN"/>
        </w:rPr>
        <w:t>praInAmPolicy:</w:t>
      </w:r>
    </w:p>
    <w:p w14:paraId="56F30246" w14:textId="77777777" w:rsidR="007877C5" w:rsidRPr="00D67AB2" w:rsidRDefault="007877C5" w:rsidP="007877C5">
      <w:pPr>
        <w:pStyle w:val="PL"/>
      </w:pPr>
      <w:r w:rsidRPr="00D67AB2">
        <w:t xml:space="preserve">   </w:t>
      </w:r>
      <w:r>
        <w:t xml:space="preserve">    </w:t>
      </w:r>
      <w:r w:rsidRPr="00D67AB2">
        <w:t xml:space="preserve">   type: object</w:t>
      </w:r>
    </w:p>
    <w:p w14:paraId="43AB153D" w14:textId="77777777" w:rsidR="007877C5" w:rsidRDefault="007877C5" w:rsidP="007877C5">
      <w:pPr>
        <w:pStyle w:val="PL"/>
      </w:pPr>
      <w:r w:rsidRPr="00D67AB2">
        <w:t xml:space="preserve">    </w:t>
      </w:r>
      <w:r>
        <w:t xml:space="preserve">    </w:t>
      </w:r>
      <w:r w:rsidRPr="00D67AB2">
        <w:t xml:space="preserve">  </w:t>
      </w:r>
      <w:r>
        <w:t>additionalProperties</w:t>
      </w:r>
      <w:r w:rsidRPr="00D67AB2">
        <w:t>:</w:t>
      </w:r>
    </w:p>
    <w:p w14:paraId="155AAEE3" w14:textId="77777777" w:rsidR="007877C5" w:rsidRDefault="007877C5" w:rsidP="007877C5">
      <w:pPr>
        <w:pStyle w:val="PL"/>
      </w:pPr>
      <w:r w:rsidRPr="003B2883">
        <w:t xml:space="preserve">    </w:t>
      </w:r>
      <w:r>
        <w:t xml:space="preserve">  </w:t>
      </w:r>
      <w:r w:rsidRPr="003B2883">
        <w:t xml:space="preserve">      $ref: 'TS29571_CommonData.yaml#/components/schemas/PresenceInfo'</w:t>
      </w:r>
    </w:p>
    <w:p w14:paraId="52F3F941" w14:textId="77777777" w:rsidR="007877C5" w:rsidRDefault="007877C5" w:rsidP="007877C5">
      <w:pPr>
        <w:pStyle w:val="PL"/>
      </w:pPr>
      <w:r w:rsidRPr="00D67AB2">
        <w:t xml:space="preserve">    </w:t>
      </w:r>
      <w:r>
        <w:t xml:space="preserve">    </w:t>
      </w:r>
      <w:r w:rsidRPr="00D67AB2">
        <w:t xml:space="preserve">  minProperties: 1</w:t>
      </w:r>
    </w:p>
    <w:p w14:paraId="74AE14B1" w14:textId="2A87ED7C" w:rsidR="007877C5" w:rsidRDefault="007877C5" w:rsidP="007877C5">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2F3BAFAC" w14:textId="77777777" w:rsidR="00A55734" w:rsidRDefault="00A55734" w:rsidP="00A55734">
      <w:pPr>
        <w:pStyle w:val="PL"/>
        <w:rPr>
          <w:lang w:eastAsia="zh-CN"/>
        </w:rPr>
      </w:pPr>
      <w:r>
        <w:t xml:space="preserve">        </w:t>
      </w:r>
      <w:r>
        <w:rPr>
          <w:lang w:eastAsia="zh-CN"/>
        </w:rPr>
        <w:t>praInUePolicy:</w:t>
      </w:r>
    </w:p>
    <w:p w14:paraId="1FCF1E0C" w14:textId="77777777" w:rsidR="00A55734" w:rsidRDefault="00A55734" w:rsidP="00A55734">
      <w:pPr>
        <w:pStyle w:val="PL"/>
      </w:pPr>
      <w:r>
        <w:t xml:space="preserve">          type: object</w:t>
      </w:r>
    </w:p>
    <w:p w14:paraId="67C06D8D" w14:textId="77777777" w:rsidR="00A55734" w:rsidRDefault="00A55734" w:rsidP="00A55734">
      <w:pPr>
        <w:pStyle w:val="PL"/>
      </w:pPr>
      <w:r>
        <w:t xml:space="preserve">          additionalProperties:</w:t>
      </w:r>
    </w:p>
    <w:p w14:paraId="5C37A718" w14:textId="77777777" w:rsidR="00A55734" w:rsidRDefault="00A55734" w:rsidP="00A55734">
      <w:pPr>
        <w:pStyle w:val="PL"/>
      </w:pPr>
      <w:r>
        <w:t xml:space="preserve">            $ref: 'TS29571_CommonData.yaml#/components/schemas/PresenceInfo'</w:t>
      </w:r>
    </w:p>
    <w:p w14:paraId="5E121AA2" w14:textId="77777777" w:rsidR="00A55734" w:rsidRDefault="00A55734" w:rsidP="00A55734">
      <w:pPr>
        <w:pStyle w:val="PL"/>
      </w:pPr>
      <w:r>
        <w:t xml:space="preserve">          minProperties: 1</w:t>
      </w:r>
    </w:p>
    <w:p w14:paraId="3BAE7095" w14:textId="7794ADA9" w:rsidR="00A55734" w:rsidRDefault="00A55734" w:rsidP="00A55734">
      <w:pPr>
        <w:pStyle w:val="PL"/>
      </w:pPr>
      <w:r>
        <w:t xml:space="preserve">          description: A map(list of key-value pairs) where </w:t>
      </w:r>
      <w:r>
        <w:rPr>
          <w:lang w:val="en-US" w:eastAsia="zh-CN"/>
        </w:rPr>
        <w:t>praId</w:t>
      </w:r>
      <w:r>
        <w:t xml:space="preserve"> serves as key</w:t>
      </w:r>
      <w:r>
        <w:rPr>
          <w:lang w:eastAsia="zh-CN"/>
        </w:rPr>
        <w:t>.</w:t>
      </w:r>
    </w:p>
    <w:p w14:paraId="555CC196" w14:textId="77777777" w:rsidR="007877C5" w:rsidRDefault="007877C5" w:rsidP="007877C5">
      <w:pPr>
        <w:pStyle w:val="PL"/>
      </w:pPr>
      <w:r>
        <w:t xml:space="preserve">        updpSubscriptionData:</w:t>
      </w:r>
    </w:p>
    <w:p w14:paraId="38D06E06" w14:textId="5D6CD678" w:rsidR="007877C5" w:rsidRDefault="007877C5" w:rsidP="007877C5">
      <w:pPr>
        <w:pStyle w:val="PL"/>
      </w:pPr>
      <w:r>
        <w:t xml:space="preserve">          $ref: '#/components/schemas/UpdpSubscriptionData'</w:t>
      </w:r>
    </w:p>
    <w:p w14:paraId="101D8F1A" w14:textId="12B9250B" w:rsidR="001C7881" w:rsidRDefault="003E02D8" w:rsidP="001C7881">
      <w:pPr>
        <w:pStyle w:val="PL"/>
      </w:pPr>
      <w:r>
        <w:t xml:space="preserve">        smPolicyNotifyPduList:</w:t>
      </w:r>
    </w:p>
    <w:p w14:paraId="59079510" w14:textId="77777777" w:rsidR="001C7881" w:rsidRDefault="001C7881" w:rsidP="001C7881">
      <w:pPr>
        <w:pStyle w:val="PL"/>
      </w:pPr>
      <w:r>
        <w:t xml:space="preserve">          type: array</w:t>
      </w:r>
    </w:p>
    <w:p w14:paraId="12EE5EA2" w14:textId="77777777" w:rsidR="001C7881" w:rsidRDefault="001C7881" w:rsidP="001C7881">
      <w:pPr>
        <w:pStyle w:val="PL"/>
      </w:pPr>
      <w:r>
        <w:t xml:space="preserve">          items:</w:t>
      </w:r>
    </w:p>
    <w:p w14:paraId="5DB11BD5" w14:textId="77777777" w:rsidR="001C7881" w:rsidRDefault="001C7881" w:rsidP="001C7881">
      <w:pPr>
        <w:pStyle w:val="PL"/>
      </w:pPr>
      <w:r>
        <w:t xml:space="preserve">            $ref: 'TS29571_CommonData.yaml#/components/schemas/PduSessionInfo'</w:t>
      </w:r>
    </w:p>
    <w:p w14:paraId="6E858FF2" w14:textId="77777777" w:rsidR="001C7881" w:rsidRDefault="001C7881" w:rsidP="001C7881">
      <w:pPr>
        <w:pStyle w:val="PL"/>
      </w:pPr>
      <w:r>
        <w:t xml:space="preserve">          minItems: 1</w:t>
      </w:r>
    </w:p>
    <w:p w14:paraId="14F02164" w14:textId="77777777" w:rsidR="001C7881" w:rsidRDefault="001C7881" w:rsidP="001C7881">
      <w:pPr>
        <w:pStyle w:val="PL"/>
      </w:pPr>
      <w:r>
        <w:t xml:space="preserve">        </w:t>
      </w:r>
      <w:r>
        <w:rPr>
          <w:lang w:eastAsia="zh-CN"/>
        </w:rPr>
        <w:t>pcfUeCallbackInfo:</w:t>
      </w:r>
    </w:p>
    <w:p w14:paraId="336CA68A" w14:textId="5B3DB126" w:rsidR="001C7881" w:rsidRDefault="001C7881" w:rsidP="001C7881">
      <w:pPr>
        <w:pStyle w:val="PL"/>
      </w:pPr>
      <w:r>
        <w:t xml:space="preserve">          $ref: 'TS29571_CommonData.yaml#/components/schemas/PcfUeCallbackInfo'</w:t>
      </w:r>
    </w:p>
    <w:p w14:paraId="18CBFA24" w14:textId="2B68282B" w:rsidR="008F1A9B" w:rsidRDefault="008F1A9B" w:rsidP="008F1A9B">
      <w:pPr>
        <w:pStyle w:val="PL"/>
        <w:rPr>
          <w:lang w:val="en-US" w:eastAsia="zh-CN"/>
        </w:rPr>
      </w:pPr>
      <w:r>
        <w:rPr>
          <w:lang w:val="en-US"/>
        </w:rPr>
        <w:t xml:space="preserve">        </w:t>
      </w:r>
      <w:r>
        <w:t>ue</w:t>
      </w:r>
      <w:r>
        <w:rPr>
          <w:rFonts w:hint="eastAsia"/>
          <w:lang w:eastAsia="zh-CN"/>
        </w:rPr>
        <w:t>Positioning</w:t>
      </w:r>
      <w:r>
        <w:t>Cap</w:t>
      </w:r>
      <w:r>
        <w:rPr>
          <w:lang w:val="en-US"/>
        </w:rPr>
        <w:t>:</w:t>
      </w:r>
    </w:p>
    <w:p w14:paraId="63C94E37" w14:textId="4DAA8A6A" w:rsidR="008F1A9B" w:rsidRDefault="008F1A9B" w:rsidP="008F1A9B">
      <w:pPr>
        <w:pStyle w:val="PL"/>
        <w:rPr>
          <w:lang w:eastAsia="zh-CN"/>
        </w:rPr>
      </w:pPr>
      <w:r>
        <w:t xml:space="preserve">       </w:t>
      </w:r>
      <w:r>
        <w:rPr>
          <w:rFonts w:hint="eastAsia"/>
          <w:lang w:eastAsia="zh-CN"/>
        </w:rPr>
        <w:t xml:space="preserve">  </w:t>
      </w:r>
      <w:r>
        <w:t xml:space="preserve"> </w:t>
      </w:r>
      <w:r w:rsidRPr="003B2883">
        <w:t>$ref: '</w:t>
      </w:r>
      <w:r w:rsidRPr="00881C6C">
        <w:t>TS295</w:t>
      </w:r>
      <w:r>
        <w:rPr>
          <w:rFonts w:hint="eastAsia"/>
          <w:lang w:eastAsia="zh-CN"/>
        </w:rPr>
        <w:t>72</w:t>
      </w:r>
      <w:r w:rsidRPr="00881C6C">
        <w:t>_</w:t>
      </w:r>
      <w:r w:rsidRPr="008B1603">
        <w:t>Nlmf_Location</w:t>
      </w:r>
      <w:r w:rsidRPr="003B2883">
        <w:t>.yaml#/components/schemas/</w:t>
      </w:r>
      <w:r w:rsidRPr="007F4DE4">
        <w:t>U</w:t>
      </w:r>
      <w:r>
        <w:t>e</w:t>
      </w:r>
      <w:r>
        <w:rPr>
          <w:rFonts w:hint="eastAsia"/>
          <w:lang w:eastAsia="zh-CN"/>
        </w:rPr>
        <w:t>Positioning</w:t>
      </w:r>
      <w:r w:rsidRPr="007F4DE4">
        <w:t>Capabilit</w:t>
      </w:r>
      <w:r>
        <w:rPr>
          <w:rFonts w:hint="eastAsia"/>
          <w:lang w:eastAsia="zh-CN"/>
        </w:rPr>
        <w:t>ies</w:t>
      </w:r>
      <w:r w:rsidRPr="003B2883">
        <w:t>'</w:t>
      </w:r>
    </w:p>
    <w:p w14:paraId="60FE60FD" w14:textId="77777777" w:rsidR="001C60A1" w:rsidRDefault="001C60A1" w:rsidP="001C60A1">
      <w:pPr>
        <w:pStyle w:val="PL"/>
      </w:pPr>
      <w:r>
        <w:t xml:space="preserve">        astiDistributionIndication:</w:t>
      </w:r>
    </w:p>
    <w:p w14:paraId="19DBC399" w14:textId="77777777" w:rsidR="001C60A1" w:rsidRDefault="001C60A1" w:rsidP="001C60A1">
      <w:pPr>
        <w:pStyle w:val="PL"/>
      </w:pPr>
      <w:r w:rsidRPr="00B3056F">
        <w:t xml:space="preserve">          type: boolean</w:t>
      </w:r>
    </w:p>
    <w:p w14:paraId="1EEB7776" w14:textId="77777777" w:rsidR="001C60A1" w:rsidRDefault="001C60A1" w:rsidP="001C60A1">
      <w:pPr>
        <w:pStyle w:val="PL"/>
      </w:pPr>
      <w:r w:rsidRPr="00B3056F">
        <w:t xml:space="preserve">          </w:t>
      </w:r>
      <w:r>
        <w:t>default</w:t>
      </w:r>
      <w:r w:rsidRPr="00B3056F">
        <w:t xml:space="preserve">: </w:t>
      </w:r>
      <w:r>
        <w:t>false</w:t>
      </w:r>
    </w:p>
    <w:p w14:paraId="4A52AA28" w14:textId="712C8576" w:rsidR="001C60A1" w:rsidRDefault="001C60A1" w:rsidP="001C60A1">
      <w:pPr>
        <w:pStyle w:val="PL"/>
        <w:rPr>
          <w:rFonts w:eastAsia="Malgun Gothic"/>
        </w:rPr>
      </w:pPr>
      <w:r>
        <w:t xml:space="preserve">        </w:t>
      </w:r>
      <w:r w:rsidR="004D4977">
        <w:rPr>
          <w:rFonts w:eastAsia="Malgun Gothic"/>
        </w:rPr>
        <w:t>tsE</w:t>
      </w:r>
      <w:r w:rsidR="004D4977" w:rsidRPr="006F22C8">
        <w:rPr>
          <w:rFonts w:eastAsia="Malgun Gothic"/>
        </w:rPr>
        <w:t>rror</w:t>
      </w:r>
      <w:r w:rsidR="004D4977">
        <w:rPr>
          <w:rFonts w:eastAsia="Malgun Gothic"/>
        </w:rPr>
        <w:t>B</w:t>
      </w:r>
      <w:r w:rsidR="004D4977" w:rsidRPr="006F22C8">
        <w:rPr>
          <w:rFonts w:eastAsia="Malgun Gothic"/>
        </w:rPr>
        <w:t>udget</w:t>
      </w:r>
      <w:r>
        <w:rPr>
          <w:rFonts w:eastAsia="Malgun Gothic"/>
        </w:rPr>
        <w:t>:</w:t>
      </w:r>
    </w:p>
    <w:p w14:paraId="6067CE4E" w14:textId="4B6E1C63" w:rsidR="001C60A1" w:rsidRDefault="001C60A1" w:rsidP="001C60A1">
      <w:pPr>
        <w:pStyle w:val="PL"/>
        <w:rPr>
          <w:lang w:eastAsia="zh-CN"/>
        </w:rPr>
      </w:pPr>
      <w:r>
        <w:t xml:space="preserve">          type: </w:t>
      </w:r>
      <w:r>
        <w:rPr>
          <w:rFonts w:hint="eastAsia"/>
          <w:lang w:eastAsia="zh-CN"/>
        </w:rPr>
        <w:t>integer</w:t>
      </w:r>
    </w:p>
    <w:p w14:paraId="430EEF11" w14:textId="77777777" w:rsidR="009A7761" w:rsidRPr="00B3056F" w:rsidRDefault="009A7761" w:rsidP="009A7761">
      <w:pPr>
        <w:pStyle w:val="PL"/>
      </w:pPr>
      <w:r w:rsidRPr="00B3056F">
        <w:t xml:space="preserve">        </w:t>
      </w:r>
      <w:r>
        <w:t>snpnOnboardInd</w:t>
      </w:r>
      <w:r w:rsidRPr="00B3056F">
        <w:t>:</w:t>
      </w:r>
    </w:p>
    <w:p w14:paraId="2EF633EC" w14:textId="77777777" w:rsidR="009A7761" w:rsidRDefault="009A7761" w:rsidP="009A7761">
      <w:pPr>
        <w:pStyle w:val="PL"/>
      </w:pPr>
      <w:r w:rsidRPr="00B3056F">
        <w:t xml:space="preserve">          type: boolean</w:t>
      </w:r>
    </w:p>
    <w:p w14:paraId="5A43CF37" w14:textId="0803E2EF" w:rsidR="009A7761" w:rsidRDefault="009A7761" w:rsidP="009A7761">
      <w:pPr>
        <w:pStyle w:val="PL"/>
        <w:rPr>
          <w:lang w:val="en-US"/>
        </w:rPr>
      </w:pPr>
      <w:r>
        <w:rPr>
          <w:lang w:val="en-US"/>
        </w:rPr>
        <w:t xml:space="preserve">          default: false</w:t>
      </w:r>
    </w:p>
    <w:p w14:paraId="3286CB34" w14:textId="77777777" w:rsidR="002E5DC9" w:rsidRDefault="002E5DC9" w:rsidP="002E5DC9">
      <w:pPr>
        <w:pStyle w:val="PL"/>
      </w:pPr>
      <w:r>
        <w:t xml:space="preserve">        smfSelInfo:</w:t>
      </w:r>
    </w:p>
    <w:p w14:paraId="1825AE0A" w14:textId="22F20396" w:rsidR="002E5DC9" w:rsidRDefault="002E5DC9" w:rsidP="002E5DC9">
      <w:pPr>
        <w:pStyle w:val="PL"/>
        <w:rPr>
          <w:lang w:val="en-US"/>
        </w:rPr>
      </w:pPr>
      <w:r>
        <w:rPr>
          <w:lang w:val="en-US"/>
        </w:rPr>
        <w:t xml:space="preserve">          $ref: '</w:t>
      </w:r>
      <w:r>
        <w:t>TS29507_Npcf_AMPolicyControl.yaml</w:t>
      </w:r>
      <w:r>
        <w:rPr>
          <w:lang w:val="en-US"/>
        </w:rPr>
        <w:t>#/components/schemas/</w:t>
      </w:r>
      <w:r>
        <w:t>SmfSelectionData</w:t>
      </w:r>
      <w:r>
        <w:rPr>
          <w:lang w:val="en-US"/>
        </w:rPr>
        <w:t>'</w:t>
      </w:r>
    </w:p>
    <w:p w14:paraId="0C46C8B6" w14:textId="77777777" w:rsidR="00844DF3" w:rsidRDefault="00844DF3" w:rsidP="00844DF3">
      <w:pPr>
        <w:pStyle w:val="PL"/>
        <w:rPr>
          <w:lang w:eastAsia="zh-CN"/>
        </w:rPr>
      </w:pPr>
      <w:r>
        <w:rPr>
          <w:lang w:eastAsia="zh-CN"/>
        </w:rPr>
        <w:t xml:space="preserve">        pcfUeSliceMbrList:</w:t>
      </w:r>
    </w:p>
    <w:p w14:paraId="128EB693" w14:textId="77777777" w:rsidR="00844DF3" w:rsidRDefault="00844DF3" w:rsidP="00844DF3">
      <w:pPr>
        <w:pStyle w:val="PL"/>
        <w:rPr>
          <w:lang w:eastAsia="zh-CN"/>
        </w:rPr>
      </w:pPr>
      <w:r>
        <w:rPr>
          <w:lang w:eastAsia="zh-CN"/>
        </w:rPr>
        <w:t xml:space="preserve">          type: object</w:t>
      </w:r>
    </w:p>
    <w:p w14:paraId="07FEF1AF" w14:textId="77777777" w:rsidR="00844DF3" w:rsidRDefault="00844DF3" w:rsidP="00844DF3">
      <w:pPr>
        <w:pStyle w:val="PL"/>
        <w:rPr>
          <w:lang w:eastAsia="zh-CN"/>
        </w:rPr>
      </w:pPr>
      <w:r>
        <w:rPr>
          <w:lang w:eastAsia="zh-CN"/>
        </w:rPr>
        <w:t xml:space="preserve">          additionalProperties:</w:t>
      </w:r>
    </w:p>
    <w:p w14:paraId="5A8A769A" w14:textId="77777777" w:rsidR="00844DF3" w:rsidRDefault="00844DF3" w:rsidP="00844DF3">
      <w:pPr>
        <w:pStyle w:val="PL"/>
        <w:rPr>
          <w:lang w:eastAsia="zh-CN"/>
        </w:rPr>
      </w:pPr>
      <w:r>
        <w:rPr>
          <w:lang w:eastAsia="zh-CN"/>
        </w:rPr>
        <w:t xml:space="preserve">            $ref: 'TS29571_CommonData.yaml#/components/schemas/SliceMbr'</w:t>
      </w:r>
    </w:p>
    <w:p w14:paraId="0CF4DC59" w14:textId="77777777" w:rsidR="00844DF3" w:rsidRDefault="00844DF3" w:rsidP="00844DF3">
      <w:pPr>
        <w:pStyle w:val="PL"/>
        <w:rPr>
          <w:lang w:eastAsia="zh-CN"/>
        </w:rPr>
      </w:pPr>
      <w:r>
        <w:rPr>
          <w:lang w:eastAsia="zh-CN"/>
        </w:rPr>
        <w:t xml:space="preserve">          minProperties: 1</w:t>
      </w:r>
    </w:p>
    <w:p w14:paraId="39805B99" w14:textId="0BFB88E4" w:rsidR="00844DF3" w:rsidRDefault="00844DF3" w:rsidP="00844DF3">
      <w:pPr>
        <w:pStyle w:val="PL"/>
        <w:rPr>
          <w:lang w:eastAsia="zh-CN"/>
        </w:rPr>
      </w:pPr>
      <w:r>
        <w:rPr>
          <w:lang w:eastAsia="zh-CN"/>
        </w:rPr>
        <w:t xml:space="preserve">          description: A map(list of key-value pairs) where Snssai serves as key.</w:t>
      </w:r>
    </w:p>
    <w:p w14:paraId="33095518" w14:textId="77777777" w:rsidR="000A346B" w:rsidRPr="003B2883" w:rsidRDefault="000A346B" w:rsidP="000A346B">
      <w:pPr>
        <w:pStyle w:val="PL"/>
      </w:pPr>
      <w:r w:rsidRPr="003B2883">
        <w:t xml:space="preserve">        </w:t>
      </w:r>
      <w:r>
        <w:t>smsfSet</w:t>
      </w:r>
      <w:r w:rsidRPr="003B2883">
        <w:t>Id:</w:t>
      </w:r>
    </w:p>
    <w:p w14:paraId="08125A9B" w14:textId="77777777" w:rsidR="000A346B" w:rsidRDefault="000A346B" w:rsidP="000A346B">
      <w:pPr>
        <w:pStyle w:val="PL"/>
      </w:pPr>
      <w:r w:rsidRPr="003B2883">
        <w:t xml:space="preserve">          $ref: 'TS29571_CommonData.yaml#/components/schemas/Nf</w:t>
      </w:r>
      <w:r>
        <w:t>Set</w:t>
      </w:r>
      <w:r w:rsidRPr="003B2883">
        <w:t>Id'</w:t>
      </w:r>
    </w:p>
    <w:p w14:paraId="432A9A77" w14:textId="77777777" w:rsidR="000A346B" w:rsidRPr="003B2883" w:rsidRDefault="000A346B" w:rsidP="000A346B">
      <w:pPr>
        <w:pStyle w:val="PL"/>
      </w:pPr>
      <w:r>
        <w:t xml:space="preserve">        </w:t>
      </w:r>
      <w:r>
        <w:rPr>
          <w:lang w:val="en-US" w:eastAsia="zh-CN"/>
        </w:rPr>
        <w:t>smsfServiceSetId</w:t>
      </w:r>
      <w:r w:rsidRPr="003B2883">
        <w:t>:</w:t>
      </w:r>
    </w:p>
    <w:p w14:paraId="54749CDF" w14:textId="77777777" w:rsidR="000A346B" w:rsidRPr="003B2883" w:rsidRDefault="000A346B" w:rsidP="000A346B">
      <w:pPr>
        <w:pStyle w:val="PL"/>
      </w:pPr>
      <w:r w:rsidRPr="003B2883">
        <w:t xml:space="preserve">          $ref: 'TS29571_CommonData.yaml#/components/schemas/</w:t>
      </w:r>
      <w:r w:rsidRPr="008219FE">
        <w:t>NfServiceSetId</w:t>
      </w:r>
      <w:r w:rsidRPr="003B2883">
        <w:t>'</w:t>
      </w:r>
    </w:p>
    <w:p w14:paraId="18B30875" w14:textId="77777777" w:rsidR="000A346B" w:rsidRPr="003B2883" w:rsidRDefault="000A346B" w:rsidP="000A346B">
      <w:pPr>
        <w:pStyle w:val="PL"/>
      </w:pPr>
      <w:r>
        <w:t xml:space="preserve">        smsfBindingInfo</w:t>
      </w:r>
      <w:r w:rsidRPr="003B2883">
        <w:t>:</w:t>
      </w:r>
    </w:p>
    <w:p w14:paraId="4BBF3F56" w14:textId="3B639737" w:rsidR="002911B5" w:rsidRDefault="000A346B" w:rsidP="000A346B">
      <w:pPr>
        <w:pStyle w:val="PL"/>
      </w:pPr>
      <w:r>
        <w:t xml:space="preserve">          type: string</w:t>
      </w:r>
    </w:p>
    <w:p w14:paraId="080C6A65" w14:textId="77777777" w:rsidR="00D03C91" w:rsidRDefault="00D03C91" w:rsidP="00D03C91">
      <w:pPr>
        <w:pStyle w:val="PL"/>
      </w:pPr>
      <w:r>
        <w:t xml:space="preserve">        </w:t>
      </w:r>
      <w:r>
        <w:rPr>
          <w:lang w:val="en-US"/>
        </w:rPr>
        <w:t>disasterRoamingInd</w:t>
      </w:r>
      <w:r>
        <w:t>:</w:t>
      </w:r>
    </w:p>
    <w:p w14:paraId="5F5A5492" w14:textId="77777777" w:rsidR="00D03C91" w:rsidRDefault="00D03C91" w:rsidP="00D03C91">
      <w:pPr>
        <w:pStyle w:val="PL"/>
      </w:pPr>
      <w:r w:rsidRPr="00B3056F">
        <w:t xml:space="preserve">          type: boolean</w:t>
      </w:r>
    </w:p>
    <w:p w14:paraId="276B4181" w14:textId="77777777" w:rsidR="00D03C91" w:rsidRDefault="00D03C91" w:rsidP="00D03C91">
      <w:pPr>
        <w:pStyle w:val="PL"/>
        <w:rPr>
          <w:lang w:val="en-US"/>
        </w:rPr>
      </w:pPr>
      <w:r>
        <w:rPr>
          <w:lang w:val="en-US"/>
        </w:rPr>
        <w:t xml:space="preserve">          default: false</w:t>
      </w:r>
    </w:p>
    <w:p w14:paraId="58BCAAE2" w14:textId="77777777" w:rsidR="00D03C91" w:rsidRDefault="00D03C91" w:rsidP="00D03C91">
      <w:pPr>
        <w:pStyle w:val="PL"/>
      </w:pPr>
      <w:r>
        <w:t xml:space="preserve">        </w:t>
      </w:r>
      <w:r>
        <w:rPr>
          <w:lang w:eastAsia="zh-CN"/>
        </w:rPr>
        <w:t>disasterPlmn</w:t>
      </w:r>
      <w:r>
        <w:t>:</w:t>
      </w:r>
    </w:p>
    <w:p w14:paraId="76ACEB53" w14:textId="18B96EB5" w:rsidR="009501A1" w:rsidRDefault="00D03C91" w:rsidP="00D03C91">
      <w:pPr>
        <w:pStyle w:val="PL"/>
      </w:pPr>
      <w:r w:rsidRPr="003B2883">
        <w:t xml:space="preserve">          $ref: 'TS29571_Common</w:t>
      </w:r>
      <w:r>
        <w:t>Data.yaml#/components/schemas/Plmn</w:t>
      </w:r>
      <w:r w:rsidRPr="003B2883">
        <w:t>Id'</w:t>
      </w:r>
    </w:p>
    <w:p w14:paraId="02E47538" w14:textId="77777777" w:rsidR="006F0AC8" w:rsidRDefault="006F0AC8" w:rsidP="006F0AC8">
      <w:pPr>
        <w:pStyle w:val="PL"/>
      </w:pPr>
      <w:r>
        <w:t xml:space="preserve">        wlServAreaRes:</w:t>
      </w:r>
    </w:p>
    <w:p w14:paraId="11718E7C" w14:textId="77777777" w:rsidR="006F0AC8" w:rsidRDefault="006F0AC8" w:rsidP="006F0AC8">
      <w:pPr>
        <w:pStyle w:val="PL"/>
      </w:pPr>
      <w:r>
        <w:t xml:space="preserve">          $ref: 'TS29571_CommonData.yaml#/components/schemas/WirelineServiceAreaRestriction'</w:t>
      </w:r>
    </w:p>
    <w:p w14:paraId="4C73D3CF" w14:textId="77777777" w:rsidR="006F0AC8" w:rsidRDefault="006F0AC8" w:rsidP="006F0AC8">
      <w:pPr>
        <w:pStyle w:val="PL"/>
      </w:pPr>
      <w:r>
        <w:t xml:space="preserve">        asTimeDisParam:</w:t>
      </w:r>
    </w:p>
    <w:p w14:paraId="1CD8D538" w14:textId="129195DA" w:rsidR="006F0AC8" w:rsidRDefault="006F0AC8" w:rsidP="006F0AC8">
      <w:pPr>
        <w:pStyle w:val="PL"/>
        <w:rPr>
          <w:lang w:val="en-US"/>
        </w:rPr>
      </w:pPr>
      <w:r>
        <w:rPr>
          <w:lang w:val="en-US"/>
        </w:rPr>
        <w:t xml:space="preserve">          $ref: '</w:t>
      </w:r>
      <w:r>
        <w:t>TS29507_Npcf_AMPolicyControl.yaml</w:t>
      </w:r>
      <w:r>
        <w:rPr>
          <w:lang w:val="en-US"/>
        </w:rPr>
        <w:t>#/components/schemas/</w:t>
      </w:r>
      <w:r>
        <w:t>AsTimeDistributionParam</w:t>
      </w:r>
      <w:r>
        <w:rPr>
          <w:lang w:val="en-US"/>
        </w:rPr>
        <w:t>'</w:t>
      </w:r>
    </w:p>
    <w:p w14:paraId="04B83397" w14:textId="77777777" w:rsidR="001C7881" w:rsidRDefault="001C7881" w:rsidP="009A7761">
      <w:pPr>
        <w:pStyle w:val="PL"/>
        <w:rPr>
          <w:lang w:val="en-US" w:eastAsia="zh-CN"/>
        </w:rPr>
      </w:pPr>
    </w:p>
    <w:p w14:paraId="2791ACBC" w14:textId="77777777" w:rsidR="006779BA" w:rsidRPr="00301A76" w:rsidRDefault="006779BA" w:rsidP="006779BA">
      <w:pPr>
        <w:pStyle w:val="PL"/>
      </w:pPr>
    </w:p>
    <w:p w14:paraId="1A9C7806" w14:textId="15803CAE" w:rsidR="00602AC0" w:rsidRDefault="00602AC0" w:rsidP="00602AC0">
      <w:pPr>
        <w:pStyle w:val="PL"/>
      </w:pPr>
      <w:r w:rsidRPr="003B2883">
        <w:t xml:space="preserve">    N2SmInformation:</w:t>
      </w:r>
    </w:p>
    <w:p w14:paraId="73A49CCD" w14:textId="35FA8484"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the session management SMF related N2 information data part</w:t>
      </w:r>
    </w:p>
    <w:p w14:paraId="7FB53BD8" w14:textId="77777777" w:rsidR="00602AC0" w:rsidRPr="003B2883" w:rsidRDefault="00602AC0" w:rsidP="00602AC0">
      <w:pPr>
        <w:pStyle w:val="PL"/>
      </w:pPr>
      <w:r w:rsidRPr="003B2883">
        <w:t xml:space="preserve">      type: object</w:t>
      </w:r>
    </w:p>
    <w:p w14:paraId="66C5BA1D" w14:textId="77777777" w:rsidR="00602AC0" w:rsidRPr="003B2883" w:rsidRDefault="00602AC0" w:rsidP="00602AC0">
      <w:pPr>
        <w:pStyle w:val="PL"/>
      </w:pPr>
      <w:r w:rsidRPr="003B2883">
        <w:t xml:space="preserve">      properties:</w:t>
      </w:r>
    </w:p>
    <w:p w14:paraId="4A81D30F" w14:textId="77777777" w:rsidR="00602AC0" w:rsidRPr="003B2883" w:rsidRDefault="00602AC0" w:rsidP="00602AC0">
      <w:pPr>
        <w:pStyle w:val="PL"/>
      </w:pPr>
      <w:r w:rsidRPr="003B2883">
        <w:t xml:space="preserve">        pduSessionId:</w:t>
      </w:r>
    </w:p>
    <w:p w14:paraId="718ACF32" w14:textId="77777777" w:rsidR="00602AC0" w:rsidRPr="003B2883" w:rsidRDefault="00602AC0" w:rsidP="00602AC0">
      <w:pPr>
        <w:pStyle w:val="PL"/>
      </w:pPr>
      <w:r w:rsidRPr="003B2883">
        <w:t xml:space="preserve">          $ref: 'TS29571_CommonData.yaml#/components/schemas/PduSessionId'</w:t>
      </w:r>
    </w:p>
    <w:p w14:paraId="753BAED1" w14:textId="77777777" w:rsidR="00602AC0" w:rsidRPr="003B2883" w:rsidRDefault="00602AC0" w:rsidP="00602AC0">
      <w:pPr>
        <w:pStyle w:val="PL"/>
      </w:pPr>
      <w:r w:rsidRPr="003B2883">
        <w:t xml:space="preserve">        n2InfoContent:</w:t>
      </w:r>
    </w:p>
    <w:p w14:paraId="0DAE794C" w14:textId="77777777" w:rsidR="00602AC0" w:rsidRPr="003B2883" w:rsidRDefault="00602AC0" w:rsidP="00602AC0">
      <w:pPr>
        <w:pStyle w:val="PL"/>
      </w:pPr>
      <w:r w:rsidRPr="003B2883">
        <w:t xml:space="preserve">          $ref: '#/components/schemas/N2InfoContent'</w:t>
      </w:r>
    </w:p>
    <w:p w14:paraId="79700557" w14:textId="77777777" w:rsidR="00602AC0" w:rsidRPr="003B2883" w:rsidRDefault="00602AC0" w:rsidP="00602AC0">
      <w:pPr>
        <w:pStyle w:val="PL"/>
      </w:pPr>
      <w:r w:rsidRPr="003B2883">
        <w:t xml:space="preserve">        sNssai:</w:t>
      </w:r>
    </w:p>
    <w:p w14:paraId="5989C54D" w14:textId="77777777" w:rsidR="00602AC0" w:rsidRPr="003B2883" w:rsidRDefault="00602AC0" w:rsidP="00602AC0">
      <w:pPr>
        <w:pStyle w:val="PL"/>
      </w:pPr>
      <w:r w:rsidRPr="003B2883">
        <w:t xml:space="preserve">          $ref: 'TS29571_CommonData.yaml#/components/schemas/Snssai'</w:t>
      </w:r>
    </w:p>
    <w:p w14:paraId="15630DFE" w14:textId="77777777" w:rsidR="00602AC0" w:rsidRPr="003B2883" w:rsidRDefault="00602AC0" w:rsidP="00602AC0">
      <w:pPr>
        <w:pStyle w:val="PL"/>
      </w:pPr>
      <w:r w:rsidRPr="003B2883">
        <w:t xml:space="preserve">        </w:t>
      </w:r>
      <w:r w:rsidRPr="003B2883">
        <w:rPr>
          <w:rFonts w:hint="eastAsia"/>
          <w:lang w:eastAsia="zh-CN"/>
        </w:rPr>
        <w:t>homePlmnSnssai</w:t>
      </w:r>
      <w:r w:rsidRPr="003B2883">
        <w:t>:</w:t>
      </w:r>
    </w:p>
    <w:p w14:paraId="141C75C9" w14:textId="588DCE66" w:rsidR="00602AC0" w:rsidRDefault="00602AC0" w:rsidP="00602AC0">
      <w:pPr>
        <w:pStyle w:val="PL"/>
      </w:pPr>
      <w:r w:rsidRPr="003B2883">
        <w:t xml:space="preserve">          $ref: 'TS29571_CommonData.yaml#/components/schemas/Snssai'</w:t>
      </w:r>
    </w:p>
    <w:p w14:paraId="5B0E0D35" w14:textId="77777777" w:rsidR="00A937E0" w:rsidRPr="003B2883" w:rsidRDefault="00A937E0" w:rsidP="00A937E0">
      <w:pPr>
        <w:pStyle w:val="PL"/>
      </w:pPr>
      <w:r w:rsidRPr="003B2883">
        <w:t xml:space="preserve">        </w:t>
      </w:r>
      <w:r>
        <w:t>iwkSn</w:t>
      </w:r>
      <w:r w:rsidRPr="003B2883">
        <w:t>ssai:</w:t>
      </w:r>
    </w:p>
    <w:p w14:paraId="53340375" w14:textId="451D8DC2" w:rsidR="00A937E0" w:rsidRPr="003B2883" w:rsidRDefault="00A937E0" w:rsidP="00A937E0">
      <w:pPr>
        <w:pStyle w:val="PL"/>
      </w:pPr>
      <w:r w:rsidRPr="003B2883">
        <w:t xml:space="preserve">          $ref: 'TS29571_CommonData.yaml#/components/schemas/Snssai'</w:t>
      </w:r>
    </w:p>
    <w:p w14:paraId="22DF4F74" w14:textId="77777777" w:rsidR="00602AC0" w:rsidRPr="003B2883" w:rsidRDefault="00602AC0" w:rsidP="00602AC0">
      <w:pPr>
        <w:pStyle w:val="PL"/>
      </w:pPr>
      <w:r w:rsidRPr="003B2883">
        <w:t xml:space="preserve">        subjectToHo:</w:t>
      </w:r>
    </w:p>
    <w:p w14:paraId="6BF7C7CA" w14:textId="77777777" w:rsidR="00602AC0" w:rsidRPr="003B2883" w:rsidRDefault="00602AC0" w:rsidP="00602AC0">
      <w:pPr>
        <w:pStyle w:val="PL"/>
      </w:pPr>
      <w:r w:rsidRPr="003B2883">
        <w:t xml:space="preserve">          type: boolean</w:t>
      </w:r>
    </w:p>
    <w:p w14:paraId="1BB8887F" w14:textId="77777777" w:rsidR="00602AC0" w:rsidRPr="003B2883" w:rsidRDefault="00602AC0" w:rsidP="00602AC0">
      <w:pPr>
        <w:pStyle w:val="PL"/>
      </w:pPr>
      <w:r w:rsidRPr="003B2883">
        <w:t xml:space="preserve">      required:</w:t>
      </w:r>
    </w:p>
    <w:p w14:paraId="11592A36" w14:textId="77777777" w:rsidR="00602AC0" w:rsidRPr="003B2883" w:rsidRDefault="00602AC0" w:rsidP="00602AC0">
      <w:pPr>
        <w:pStyle w:val="PL"/>
      </w:pPr>
      <w:r w:rsidRPr="003B2883">
        <w:t xml:space="preserve">        - pduSessionId</w:t>
      </w:r>
    </w:p>
    <w:p w14:paraId="24B50454" w14:textId="5563716C" w:rsidR="00602AC0" w:rsidRDefault="00602AC0" w:rsidP="00602AC0">
      <w:pPr>
        <w:pStyle w:val="PL"/>
      </w:pPr>
      <w:r w:rsidRPr="003B2883">
        <w:t xml:space="preserve">    N2InfoContent:</w:t>
      </w:r>
    </w:p>
    <w:p w14:paraId="630313E6" w14:textId="007A9FD1" w:rsidR="00927FB0" w:rsidRPr="003B2883" w:rsidRDefault="00927FB0" w:rsidP="00602AC0">
      <w:pPr>
        <w:pStyle w:val="PL"/>
      </w:pPr>
      <w:r>
        <w:t xml:space="preserve">      description: </w:t>
      </w:r>
      <w:r w:rsidRPr="003B2883">
        <w:rPr>
          <w:rFonts w:cs="Arial"/>
          <w:szCs w:val="18"/>
        </w:rPr>
        <w:t>Represents a transparent N2 information content to be relayed by AMF</w:t>
      </w:r>
    </w:p>
    <w:p w14:paraId="4F73D285" w14:textId="77777777" w:rsidR="00602AC0" w:rsidRPr="003B2883" w:rsidRDefault="00602AC0" w:rsidP="00602AC0">
      <w:pPr>
        <w:pStyle w:val="PL"/>
      </w:pPr>
      <w:r w:rsidRPr="003B2883">
        <w:t xml:space="preserve">      type: object</w:t>
      </w:r>
    </w:p>
    <w:p w14:paraId="29602783" w14:textId="77777777" w:rsidR="00602AC0" w:rsidRPr="003B2883" w:rsidRDefault="00602AC0" w:rsidP="00602AC0">
      <w:pPr>
        <w:pStyle w:val="PL"/>
      </w:pPr>
      <w:r w:rsidRPr="003B2883">
        <w:t xml:space="preserve">      properties:</w:t>
      </w:r>
    </w:p>
    <w:p w14:paraId="68D89558" w14:textId="77777777" w:rsidR="00602AC0" w:rsidRPr="003B2883" w:rsidRDefault="00602AC0" w:rsidP="00602AC0">
      <w:pPr>
        <w:pStyle w:val="PL"/>
      </w:pPr>
      <w:r w:rsidRPr="003B2883">
        <w:t xml:space="preserve">        ngapMessageType:</w:t>
      </w:r>
    </w:p>
    <w:p w14:paraId="57E6391E" w14:textId="77777777" w:rsidR="00602AC0" w:rsidRPr="003B2883" w:rsidRDefault="00602AC0" w:rsidP="00602AC0">
      <w:pPr>
        <w:pStyle w:val="PL"/>
      </w:pPr>
      <w:r w:rsidRPr="003B2883">
        <w:t xml:space="preserve">          $ref: 'TS29571_CommonData.yaml#/components/schemas/Uinteger'</w:t>
      </w:r>
    </w:p>
    <w:p w14:paraId="362A202C" w14:textId="77777777" w:rsidR="00602AC0" w:rsidRPr="003B2883" w:rsidRDefault="00602AC0" w:rsidP="00602AC0">
      <w:pPr>
        <w:pStyle w:val="PL"/>
      </w:pPr>
      <w:r w:rsidRPr="003B2883">
        <w:t xml:space="preserve">        ngapIeType:</w:t>
      </w:r>
    </w:p>
    <w:p w14:paraId="0920FD86" w14:textId="77777777" w:rsidR="00602AC0" w:rsidRPr="003B2883" w:rsidRDefault="00602AC0" w:rsidP="00602AC0">
      <w:pPr>
        <w:pStyle w:val="PL"/>
      </w:pPr>
      <w:r w:rsidRPr="003B2883">
        <w:t xml:space="preserve">          $ref: '#/components/schemas/NgapIeType'</w:t>
      </w:r>
    </w:p>
    <w:p w14:paraId="51AAA05F" w14:textId="77777777" w:rsidR="00602AC0" w:rsidRPr="003B2883" w:rsidRDefault="00602AC0" w:rsidP="00602AC0">
      <w:pPr>
        <w:pStyle w:val="PL"/>
      </w:pPr>
      <w:r w:rsidRPr="003B2883">
        <w:t xml:space="preserve">        ngapData:</w:t>
      </w:r>
    </w:p>
    <w:p w14:paraId="19D73A2D" w14:textId="77777777" w:rsidR="00602AC0" w:rsidRPr="003B2883" w:rsidRDefault="00602AC0" w:rsidP="00602AC0">
      <w:pPr>
        <w:pStyle w:val="PL"/>
      </w:pPr>
      <w:r w:rsidRPr="003B2883">
        <w:t xml:space="preserve">          $ref: 'TS29571_CommonData.yaml#/components/schemas/RefToBinaryData'</w:t>
      </w:r>
    </w:p>
    <w:p w14:paraId="70DF85C5" w14:textId="77777777" w:rsidR="00602AC0" w:rsidRPr="003B2883" w:rsidRDefault="00602AC0" w:rsidP="00602AC0">
      <w:pPr>
        <w:pStyle w:val="PL"/>
      </w:pPr>
      <w:r w:rsidRPr="003B2883">
        <w:t xml:space="preserve">      required:</w:t>
      </w:r>
    </w:p>
    <w:p w14:paraId="4A1BC3F6" w14:textId="77777777" w:rsidR="00602AC0" w:rsidRPr="003B2883" w:rsidRDefault="00602AC0" w:rsidP="00602AC0">
      <w:pPr>
        <w:pStyle w:val="PL"/>
      </w:pPr>
      <w:r w:rsidRPr="003B2883">
        <w:t xml:space="preserve">        - ngapData</w:t>
      </w:r>
    </w:p>
    <w:p w14:paraId="263995B3" w14:textId="221A0795" w:rsidR="00602AC0" w:rsidRDefault="00602AC0" w:rsidP="00602AC0">
      <w:pPr>
        <w:pStyle w:val="PL"/>
      </w:pPr>
      <w:r w:rsidRPr="003B2883">
        <w:t xml:space="preserve">    NrppaInformation:</w:t>
      </w:r>
    </w:p>
    <w:p w14:paraId="5BA1B2C0" w14:textId="41F8EB8C" w:rsidR="00927FB0" w:rsidRPr="003B2883" w:rsidRDefault="00927FB0" w:rsidP="00602AC0">
      <w:pPr>
        <w:pStyle w:val="PL"/>
      </w:pPr>
      <w:r>
        <w:t xml:space="preserve">      description: </w:t>
      </w:r>
      <w:r w:rsidRPr="003B2883">
        <w:rPr>
          <w:rFonts w:cs="Arial"/>
          <w:szCs w:val="18"/>
        </w:rPr>
        <w:t>Represents a NRPPa related N2 information data part</w:t>
      </w:r>
    </w:p>
    <w:p w14:paraId="0A30CBFF" w14:textId="77777777" w:rsidR="00602AC0" w:rsidRPr="003B2883" w:rsidRDefault="00602AC0" w:rsidP="00602AC0">
      <w:pPr>
        <w:pStyle w:val="PL"/>
      </w:pPr>
      <w:r w:rsidRPr="003B2883">
        <w:t xml:space="preserve">      type: object</w:t>
      </w:r>
    </w:p>
    <w:p w14:paraId="0D0EB28F" w14:textId="77777777" w:rsidR="00602AC0" w:rsidRPr="003B2883" w:rsidRDefault="00602AC0" w:rsidP="00602AC0">
      <w:pPr>
        <w:pStyle w:val="PL"/>
      </w:pPr>
      <w:r w:rsidRPr="003B2883">
        <w:t xml:space="preserve">      properties:</w:t>
      </w:r>
    </w:p>
    <w:p w14:paraId="07E4BEEA" w14:textId="77777777" w:rsidR="00602AC0" w:rsidRPr="003B2883" w:rsidRDefault="00602AC0" w:rsidP="00602AC0">
      <w:pPr>
        <w:pStyle w:val="PL"/>
      </w:pPr>
      <w:r w:rsidRPr="003B2883">
        <w:t xml:space="preserve">        nfId:</w:t>
      </w:r>
    </w:p>
    <w:p w14:paraId="6D7CDBDD" w14:textId="77777777" w:rsidR="00602AC0" w:rsidRPr="003B2883" w:rsidRDefault="00602AC0" w:rsidP="00602AC0">
      <w:pPr>
        <w:pStyle w:val="PL"/>
      </w:pPr>
      <w:r w:rsidRPr="003B2883">
        <w:t xml:space="preserve">          $ref: 'TS29571_CommonData.yaml#/components/schemas/NfInstanceId'</w:t>
      </w:r>
    </w:p>
    <w:p w14:paraId="6A0BAAB6" w14:textId="77777777" w:rsidR="00602AC0" w:rsidRPr="003B2883" w:rsidRDefault="00602AC0" w:rsidP="00602AC0">
      <w:pPr>
        <w:pStyle w:val="PL"/>
      </w:pPr>
      <w:r w:rsidRPr="003B2883">
        <w:t xml:space="preserve">        nrppaPdu:</w:t>
      </w:r>
    </w:p>
    <w:p w14:paraId="5CA10B04" w14:textId="77777777" w:rsidR="00602AC0" w:rsidRPr="003B2883" w:rsidRDefault="00602AC0" w:rsidP="00602AC0">
      <w:pPr>
        <w:pStyle w:val="PL"/>
      </w:pPr>
      <w:r w:rsidRPr="003B2883">
        <w:t xml:space="preserve">          $ref: '#/components/schemas/N2InfoContent'</w:t>
      </w:r>
    </w:p>
    <w:p w14:paraId="29307ECF" w14:textId="77777777" w:rsidR="00602AC0" w:rsidRPr="003B2883" w:rsidRDefault="00602AC0" w:rsidP="00602AC0">
      <w:pPr>
        <w:pStyle w:val="PL"/>
      </w:pPr>
      <w:r w:rsidRPr="003B2883">
        <w:t xml:space="preserve">        serviceInstanceId:</w:t>
      </w:r>
    </w:p>
    <w:p w14:paraId="447D8352" w14:textId="77777777" w:rsidR="00602AC0" w:rsidRPr="003B2883" w:rsidRDefault="00602AC0" w:rsidP="00602AC0">
      <w:pPr>
        <w:pStyle w:val="PL"/>
      </w:pPr>
      <w:r w:rsidRPr="003B2883">
        <w:t xml:space="preserve">          type: string</w:t>
      </w:r>
    </w:p>
    <w:p w14:paraId="1E23BC81" w14:textId="77777777" w:rsidR="00602AC0" w:rsidRPr="003B2883" w:rsidRDefault="00602AC0" w:rsidP="00602AC0">
      <w:pPr>
        <w:pStyle w:val="PL"/>
      </w:pPr>
      <w:r w:rsidRPr="003B2883">
        <w:t xml:space="preserve">      required:</w:t>
      </w:r>
    </w:p>
    <w:p w14:paraId="5C0360ED" w14:textId="77777777" w:rsidR="00602AC0" w:rsidRPr="003B2883" w:rsidRDefault="00602AC0" w:rsidP="00602AC0">
      <w:pPr>
        <w:pStyle w:val="PL"/>
      </w:pPr>
      <w:r w:rsidRPr="003B2883">
        <w:t xml:space="preserve">        - nfId</w:t>
      </w:r>
    </w:p>
    <w:p w14:paraId="08AA498E" w14:textId="77777777" w:rsidR="00602AC0" w:rsidRPr="003B2883" w:rsidRDefault="00602AC0" w:rsidP="00602AC0">
      <w:pPr>
        <w:pStyle w:val="PL"/>
      </w:pPr>
      <w:r w:rsidRPr="003B2883">
        <w:t xml:space="preserve">        - nrppaPdu</w:t>
      </w:r>
    </w:p>
    <w:p w14:paraId="07D47DD1" w14:textId="642CF842" w:rsidR="00602AC0" w:rsidRDefault="00602AC0" w:rsidP="00602AC0">
      <w:pPr>
        <w:pStyle w:val="PL"/>
      </w:pPr>
      <w:r w:rsidRPr="003B2883">
        <w:t xml:space="preserve">    PwsInformation:</w:t>
      </w:r>
    </w:p>
    <w:p w14:paraId="2C3CED58" w14:textId="7865F93C" w:rsidR="00927FB0" w:rsidRPr="003B2883" w:rsidRDefault="00927FB0" w:rsidP="00602AC0">
      <w:pPr>
        <w:pStyle w:val="PL"/>
      </w:pPr>
      <w:r>
        <w:t xml:space="preserve">      description: </w:t>
      </w:r>
      <w:r w:rsidRPr="003B2883">
        <w:rPr>
          <w:rFonts w:cs="Arial"/>
          <w:szCs w:val="18"/>
        </w:rPr>
        <w:t>Represents a PWS related information data part</w:t>
      </w:r>
    </w:p>
    <w:p w14:paraId="7DEB7B5C" w14:textId="77777777" w:rsidR="00602AC0" w:rsidRPr="003B2883" w:rsidRDefault="00602AC0" w:rsidP="00602AC0">
      <w:pPr>
        <w:pStyle w:val="PL"/>
      </w:pPr>
      <w:r w:rsidRPr="003B2883">
        <w:t xml:space="preserve">      type: object</w:t>
      </w:r>
    </w:p>
    <w:p w14:paraId="4DE880B7" w14:textId="77777777" w:rsidR="00602AC0" w:rsidRPr="003B2883" w:rsidRDefault="00602AC0" w:rsidP="00602AC0">
      <w:pPr>
        <w:pStyle w:val="PL"/>
      </w:pPr>
      <w:r w:rsidRPr="003B2883">
        <w:t xml:space="preserve">      properties:</w:t>
      </w:r>
    </w:p>
    <w:p w14:paraId="6B9ED5E7" w14:textId="77777777" w:rsidR="00602AC0" w:rsidRPr="003B2883" w:rsidRDefault="00602AC0" w:rsidP="00602AC0">
      <w:pPr>
        <w:pStyle w:val="PL"/>
      </w:pPr>
      <w:r w:rsidRPr="003B2883">
        <w:t xml:space="preserve">        messageIdentifier:</w:t>
      </w:r>
    </w:p>
    <w:p w14:paraId="4780EE90" w14:textId="77777777" w:rsidR="00602AC0" w:rsidRPr="003B2883" w:rsidRDefault="00602AC0" w:rsidP="00602AC0">
      <w:pPr>
        <w:pStyle w:val="PL"/>
      </w:pPr>
      <w:r w:rsidRPr="003B2883">
        <w:t xml:space="preserve">          $ref: 'TS29571_CommonData.yaml#/components/schemas/Uint16'</w:t>
      </w:r>
    </w:p>
    <w:p w14:paraId="384CD6AA" w14:textId="77777777" w:rsidR="00602AC0" w:rsidRPr="003B2883" w:rsidRDefault="00602AC0" w:rsidP="00602AC0">
      <w:pPr>
        <w:pStyle w:val="PL"/>
      </w:pPr>
      <w:r w:rsidRPr="003B2883">
        <w:t xml:space="preserve">        serialNumber:</w:t>
      </w:r>
    </w:p>
    <w:p w14:paraId="76D4151E" w14:textId="77777777" w:rsidR="00602AC0" w:rsidRPr="003B2883" w:rsidRDefault="00602AC0" w:rsidP="00602AC0">
      <w:pPr>
        <w:pStyle w:val="PL"/>
      </w:pPr>
      <w:r w:rsidRPr="003B2883">
        <w:t xml:space="preserve">          $ref: 'TS29571_CommonData.yaml#/components/schemas/Uint16'</w:t>
      </w:r>
    </w:p>
    <w:p w14:paraId="413B062D" w14:textId="77777777" w:rsidR="00602AC0" w:rsidRPr="003B2883" w:rsidRDefault="00602AC0" w:rsidP="00602AC0">
      <w:pPr>
        <w:pStyle w:val="PL"/>
      </w:pPr>
      <w:r w:rsidRPr="003B2883">
        <w:t xml:space="preserve">        pwsContainer:</w:t>
      </w:r>
    </w:p>
    <w:p w14:paraId="1068C3F1" w14:textId="77777777" w:rsidR="00602AC0" w:rsidRDefault="00602AC0" w:rsidP="00602AC0">
      <w:pPr>
        <w:pStyle w:val="PL"/>
      </w:pPr>
      <w:r w:rsidRPr="003B2883">
        <w:t xml:space="preserve">          $ref: '#/components/schemas/N2InfoContent'</w:t>
      </w:r>
    </w:p>
    <w:p w14:paraId="1E31B4FE" w14:textId="77777777" w:rsidR="00222F55" w:rsidRDefault="00222F55" w:rsidP="00222F55">
      <w:pPr>
        <w:pStyle w:val="PL"/>
      </w:pPr>
      <w:r w:rsidRPr="003B2883">
        <w:t xml:space="preserve">        </w:t>
      </w:r>
      <w:r>
        <w:t>bcEmptyAreaList</w:t>
      </w:r>
      <w:r w:rsidRPr="003B2883">
        <w:t>:</w:t>
      </w:r>
    </w:p>
    <w:p w14:paraId="73F92FD7" w14:textId="77777777" w:rsidR="00222F55" w:rsidRPr="003B2883" w:rsidRDefault="00222F55" w:rsidP="00222F55">
      <w:pPr>
        <w:pStyle w:val="PL"/>
      </w:pPr>
      <w:r w:rsidRPr="003B2883">
        <w:t xml:space="preserve">          type: array</w:t>
      </w:r>
    </w:p>
    <w:p w14:paraId="39AD3475" w14:textId="77777777" w:rsidR="00222F55" w:rsidRPr="003B2883" w:rsidRDefault="00222F55" w:rsidP="00222F55">
      <w:pPr>
        <w:pStyle w:val="PL"/>
      </w:pPr>
      <w:r w:rsidRPr="003B2883">
        <w:t xml:space="preserve">          items:</w:t>
      </w:r>
    </w:p>
    <w:p w14:paraId="44C22EF7" w14:textId="77777777" w:rsidR="00222F55" w:rsidRPr="003B2883" w:rsidRDefault="00222F55" w:rsidP="00222F55">
      <w:pPr>
        <w:pStyle w:val="PL"/>
      </w:pPr>
      <w:r w:rsidRPr="003B2883">
        <w:t xml:space="preserve">            $ref: 'TS29571_CommonData.yaml#/components/schemas/GlobalRanNodeId'</w:t>
      </w:r>
    </w:p>
    <w:p w14:paraId="689097FD" w14:textId="77777777" w:rsidR="00222F55" w:rsidRPr="003B2883" w:rsidRDefault="00222F55" w:rsidP="00222F55">
      <w:pPr>
        <w:pStyle w:val="PL"/>
      </w:pPr>
      <w:r w:rsidRPr="003B2883">
        <w:t xml:space="preserve">          minItems: 1</w:t>
      </w:r>
    </w:p>
    <w:p w14:paraId="0E23B216" w14:textId="77777777" w:rsidR="00602AC0" w:rsidRPr="003B2883" w:rsidRDefault="00602AC0" w:rsidP="00602AC0">
      <w:pPr>
        <w:pStyle w:val="PL"/>
      </w:pPr>
      <w:r w:rsidRPr="003B2883">
        <w:t xml:space="preserve">        sendRanResponse:</w:t>
      </w:r>
    </w:p>
    <w:p w14:paraId="0A739C0F" w14:textId="77777777" w:rsidR="00602AC0" w:rsidRPr="003B2883" w:rsidRDefault="00602AC0" w:rsidP="00602AC0">
      <w:pPr>
        <w:pStyle w:val="PL"/>
      </w:pPr>
      <w:r w:rsidRPr="003B2883">
        <w:t xml:space="preserve">          type: boolean</w:t>
      </w:r>
    </w:p>
    <w:p w14:paraId="1036A96B" w14:textId="77777777" w:rsidR="00602AC0" w:rsidRPr="003B2883" w:rsidRDefault="00602AC0" w:rsidP="00602AC0">
      <w:pPr>
        <w:pStyle w:val="PL"/>
      </w:pPr>
      <w:r w:rsidRPr="003B2883">
        <w:t xml:space="preserve">          default: false</w:t>
      </w:r>
    </w:p>
    <w:p w14:paraId="1C0E29AB" w14:textId="77777777" w:rsidR="00602AC0" w:rsidRPr="003B2883" w:rsidRDefault="00602AC0" w:rsidP="00602AC0">
      <w:pPr>
        <w:pStyle w:val="PL"/>
      </w:pPr>
      <w:r w:rsidRPr="003B2883">
        <w:t xml:space="preserve">        omcId:</w:t>
      </w:r>
    </w:p>
    <w:p w14:paraId="666136A6" w14:textId="691976F1" w:rsidR="00602AC0" w:rsidRDefault="00602AC0" w:rsidP="00602AC0">
      <w:pPr>
        <w:pStyle w:val="PL"/>
      </w:pPr>
      <w:r w:rsidRPr="003B2883">
        <w:t xml:space="preserve">          $ref: '#/components/schemas/OmcIdentifier'</w:t>
      </w:r>
    </w:p>
    <w:p w14:paraId="777EDD52" w14:textId="77777777" w:rsidR="00CD65E4" w:rsidRPr="003B2883" w:rsidRDefault="00CD65E4" w:rsidP="00CD65E4">
      <w:pPr>
        <w:pStyle w:val="PL"/>
      </w:pPr>
      <w:r w:rsidRPr="003B2883">
        <w:t xml:space="preserve">        nfId:</w:t>
      </w:r>
    </w:p>
    <w:p w14:paraId="10F4DFCF" w14:textId="58FD995C" w:rsidR="00CD65E4" w:rsidRPr="003B2883" w:rsidRDefault="00CD65E4" w:rsidP="00CD65E4">
      <w:pPr>
        <w:pStyle w:val="PL"/>
      </w:pPr>
      <w:r w:rsidRPr="003B2883">
        <w:t xml:space="preserve">          $ref: 'TS29571_CommonData.yaml#/components/schemas/NfInstanceId'</w:t>
      </w:r>
    </w:p>
    <w:p w14:paraId="3A7A5A9E" w14:textId="77777777" w:rsidR="00602AC0" w:rsidRPr="003B2883" w:rsidRDefault="00602AC0" w:rsidP="00602AC0">
      <w:pPr>
        <w:pStyle w:val="PL"/>
      </w:pPr>
      <w:r w:rsidRPr="003B2883">
        <w:t xml:space="preserve">      required:</w:t>
      </w:r>
    </w:p>
    <w:p w14:paraId="02F330D9" w14:textId="77777777" w:rsidR="00602AC0" w:rsidRPr="003B2883" w:rsidRDefault="00602AC0" w:rsidP="00602AC0">
      <w:pPr>
        <w:pStyle w:val="PL"/>
      </w:pPr>
      <w:r w:rsidRPr="003B2883">
        <w:t xml:space="preserve">        - messageIdentifier</w:t>
      </w:r>
    </w:p>
    <w:p w14:paraId="46A5B951" w14:textId="77777777" w:rsidR="00602AC0" w:rsidRPr="003B2883" w:rsidRDefault="00602AC0" w:rsidP="00602AC0">
      <w:pPr>
        <w:pStyle w:val="PL"/>
      </w:pPr>
      <w:r w:rsidRPr="003B2883">
        <w:t xml:space="preserve">        - serialNumber</w:t>
      </w:r>
    </w:p>
    <w:p w14:paraId="5EC33304" w14:textId="77777777" w:rsidR="00602AC0" w:rsidRPr="003B2883" w:rsidRDefault="00602AC0" w:rsidP="00602AC0">
      <w:pPr>
        <w:pStyle w:val="PL"/>
      </w:pPr>
      <w:r w:rsidRPr="003B2883">
        <w:t xml:space="preserve">        - pwsContainer</w:t>
      </w:r>
    </w:p>
    <w:p w14:paraId="01890217" w14:textId="70966BDA" w:rsidR="00602AC0" w:rsidRDefault="00602AC0" w:rsidP="00602AC0">
      <w:pPr>
        <w:pStyle w:val="PL"/>
      </w:pPr>
      <w:r w:rsidRPr="003B2883">
        <w:t xml:space="preserve">    N1N2MsgTxfrFailureNotification:</w:t>
      </w:r>
    </w:p>
    <w:p w14:paraId="55B48587" w14:textId="40D1185F"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Failure Notification</w:t>
      </w:r>
      <w:r>
        <w:rPr>
          <w:rFonts w:cs="Arial"/>
          <w:szCs w:val="18"/>
        </w:rPr>
        <w:t xml:space="preserve"> request</w:t>
      </w:r>
    </w:p>
    <w:p w14:paraId="0021D379" w14:textId="77777777" w:rsidR="00602AC0" w:rsidRPr="003B2883" w:rsidRDefault="00602AC0" w:rsidP="00602AC0">
      <w:pPr>
        <w:pStyle w:val="PL"/>
      </w:pPr>
      <w:r w:rsidRPr="003B2883">
        <w:t xml:space="preserve">      type: object</w:t>
      </w:r>
    </w:p>
    <w:p w14:paraId="2CBA7564" w14:textId="77777777" w:rsidR="00602AC0" w:rsidRPr="003B2883" w:rsidRDefault="00602AC0" w:rsidP="00602AC0">
      <w:pPr>
        <w:pStyle w:val="PL"/>
      </w:pPr>
      <w:r w:rsidRPr="003B2883">
        <w:t xml:space="preserve">      properties:</w:t>
      </w:r>
    </w:p>
    <w:p w14:paraId="083657A8" w14:textId="77777777" w:rsidR="00602AC0" w:rsidRPr="003B2883" w:rsidRDefault="00602AC0" w:rsidP="00602AC0">
      <w:pPr>
        <w:pStyle w:val="PL"/>
      </w:pPr>
      <w:r w:rsidRPr="003B2883">
        <w:t xml:space="preserve">        cause:</w:t>
      </w:r>
    </w:p>
    <w:p w14:paraId="27CD7956" w14:textId="77777777" w:rsidR="00602AC0" w:rsidRPr="003B2883" w:rsidRDefault="00602AC0" w:rsidP="00602AC0">
      <w:pPr>
        <w:pStyle w:val="PL"/>
      </w:pPr>
      <w:r w:rsidRPr="003B2883">
        <w:t xml:space="preserve">          $ref: '#/components/schemas/N1N2MessageTransferCause'</w:t>
      </w:r>
    </w:p>
    <w:p w14:paraId="10B49FA7" w14:textId="77777777" w:rsidR="00602AC0" w:rsidRPr="003B2883" w:rsidRDefault="00602AC0" w:rsidP="00602AC0">
      <w:pPr>
        <w:pStyle w:val="PL"/>
      </w:pPr>
      <w:r w:rsidRPr="003B2883">
        <w:t xml:space="preserve">        n1n2MsgDataUri:</w:t>
      </w:r>
    </w:p>
    <w:p w14:paraId="7C5D811D" w14:textId="77777777" w:rsidR="00602AC0" w:rsidRPr="003B2883" w:rsidRDefault="00602AC0" w:rsidP="00602AC0">
      <w:pPr>
        <w:pStyle w:val="PL"/>
      </w:pPr>
      <w:r w:rsidRPr="003B2883">
        <w:t xml:space="preserve">          $ref: 'TS29571_CommonData.yaml#/components/schemas/Uri'</w:t>
      </w:r>
    </w:p>
    <w:p w14:paraId="2A2F1F43" w14:textId="77777777" w:rsidR="00602AC0" w:rsidRPr="003B2883" w:rsidRDefault="00602AC0" w:rsidP="00602AC0">
      <w:pPr>
        <w:pStyle w:val="PL"/>
      </w:pPr>
      <w:r w:rsidRPr="003B2883">
        <w:t xml:space="preserve">      required:</w:t>
      </w:r>
    </w:p>
    <w:p w14:paraId="6CCF0C34" w14:textId="77777777" w:rsidR="00602AC0" w:rsidRPr="003B2883" w:rsidRDefault="00602AC0" w:rsidP="00602AC0">
      <w:pPr>
        <w:pStyle w:val="PL"/>
      </w:pPr>
      <w:r w:rsidRPr="003B2883">
        <w:t xml:space="preserve">        - cause</w:t>
      </w:r>
    </w:p>
    <w:p w14:paraId="5E140FF0" w14:textId="77777777" w:rsidR="00602AC0" w:rsidRPr="003B2883" w:rsidRDefault="00602AC0" w:rsidP="00602AC0">
      <w:pPr>
        <w:pStyle w:val="PL"/>
      </w:pPr>
      <w:r w:rsidRPr="003B2883">
        <w:t xml:space="preserve">        - n1n2MsgDataUri</w:t>
      </w:r>
    </w:p>
    <w:p w14:paraId="42B45D81" w14:textId="3A5CA582" w:rsidR="00602AC0" w:rsidRDefault="00602AC0" w:rsidP="00602AC0">
      <w:pPr>
        <w:pStyle w:val="PL"/>
      </w:pPr>
      <w:r w:rsidRPr="003B2883">
        <w:t xml:space="preserve">    N1N2MessageTransferError:</w:t>
      </w:r>
    </w:p>
    <w:p w14:paraId="0F465163" w14:textId="5253352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Error</w:t>
      </w:r>
      <w:r>
        <w:rPr>
          <w:rFonts w:cs="Arial"/>
          <w:szCs w:val="18"/>
        </w:rPr>
        <w:t xml:space="preserve"> response</w:t>
      </w:r>
    </w:p>
    <w:p w14:paraId="1C73E63F" w14:textId="77777777" w:rsidR="00602AC0" w:rsidRPr="003B2883" w:rsidRDefault="00602AC0" w:rsidP="00602AC0">
      <w:pPr>
        <w:pStyle w:val="PL"/>
      </w:pPr>
      <w:r w:rsidRPr="003B2883">
        <w:t xml:space="preserve">      type: object</w:t>
      </w:r>
    </w:p>
    <w:p w14:paraId="2554C433" w14:textId="77777777" w:rsidR="00602AC0" w:rsidRPr="003B2883" w:rsidRDefault="00602AC0" w:rsidP="00602AC0">
      <w:pPr>
        <w:pStyle w:val="PL"/>
      </w:pPr>
      <w:r w:rsidRPr="003B2883">
        <w:t xml:space="preserve">      properties:</w:t>
      </w:r>
    </w:p>
    <w:p w14:paraId="3FF78CAE" w14:textId="77777777" w:rsidR="00602AC0" w:rsidRPr="003B2883" w:rsidRDefault="00602AC0" w:rsidP="00602AC0">
      <w:pPr>
        <w:pStyle w:val="PL"/>
      </w:pPr>
      <w:r w:rsidRPr="003B2883">
        <w:t xml:space="preserve">        error:</w:t>
      </w:r>
    </w:p>
    <w:p w14:paraId="16DCB2E0" w14:textId="77777777" w:rsidR="00602AC0" w:rsidRPr="003B2883" w:rsidRDefault="00602AC0" w:rsidP="00602AC0">
      <w:pPr>
        <w:pStyle w:val="PL"/>
      </w:pPr>
      <w:r w:rsidRPr="003B2883">
        <w:t xml:space="preserve">          $ref: 'TS29571_CommonData.yaml#/components/schemas/ProblemDetails'</w:t>
      </w:r>
    </w:p>
    <w:p w14:paraId="2BC6EFAD" w14:textId="77777777" w:rsidR="00602AC0" w:rsidRPr="003B2883" w:rsidRDefault="00602AC0" w:rsidP="00602AC0">
      <w:pPr>
        <w:pStyle w:val="PL"/>
      </w:pPr>
      <w:r w:rsidRPr="003B2883">
        <w:t xml:space="preserve">        errInfo:</w:t>
      </w:r>
    </w:p>
    <w:p w14:paraId="09E59173" w14:textId="77777777" w:rsidR="00602AC0" w:rsidRPr="003B2883" w:rsidRDefault="00602AC0" w:rsidP="00602AC0">
      <w:pPr>
        <w:pStyle w:val="PL"/>
      </w:pPr>
      <w:r w:rsidRPr="003B2883">
        <w:t xml:space="preserve">          $ref: '#/components/schemas/N1N2MsgTxfrErrDetail'</w:t>
      </w:r>
    </w:p>
    <w:p w14:paraId="470994D6" w14:textId="77777777" w:rsidR="00602AC0" w:rsidRPr="003B2883" w:rsidRDefault="00602AC0" w:rsidP="00602AC0">
      <w:pPr>
        <w:pStyle w:val="PL"/>
      </w:pPr>
      <w:r w:rsidRPr="003B2883">
        <w:t xml:space="preserve">      required:</w:t>
      </w:r>
    </w:p>
    <w:p w14:paraId="559FA816" w14:textId="77777777" w:rsidR="00602AC0" w:rsidRPr="003B2883" w:rsidRDefault="00602AC0" w:rsidP="00602AC0">
      <w:pPr>
        <w:pStyle w:val="PL"/>
      </w:pPr>
      <w:r w:rsidRPr="003B2883">
        <w:t xml:space="preserve">        - error</w:t>
      </w:r>
    </w:p>
    <w:p w14:paraId="690045BB" w14:textId="635815F4" w:rsidR="00602AC0" w:rsidRDefault="00602AC0" w:rsidP="00602AC0">
      <w:pPr>
        <w:pStyle w:val="PL"/>
      </w:pPr>
      <w:r w:rsidRPr="003B2883">
        <w:t xml:space="preserve">    N1N2MsgTxfrErrDetail:</w:t>
      </w:r>
    </w:p>
    <w:p w14:paraId="454F2554" w14:textId="6A2FE350" w:rsidR="00927FB0" w:rsidRPr="003B2883" w:rsidRDefault="00927FB0" w:rsidP="00602AC0">
      <w:pPr>
        <w:pStyle w:val="PL"/>
      </w:pPr>
      <w:r>
        <w:t xml:space="preserve">      description: </w:t>
      </w:r>
      <w:r w:rsidRPr="003B2883">
        <w:rPr>
          <w:rFonts w:cs="Arial"/>
          <w:szCs w:val="18"/>
        </w:rPr>
        <w:t>N1/N2 Message Transfer Error Details</w:t>
      </w:r>
    </w:p>
    <w:p w14:paraId="4A800CCC" w14:textId="77777777" w:rsidR="00602AC0" w:rsidRPr="003B2883" w:rsidRDefault="00602AC0" w:rsidP="00602AC0">
      <w:pPr>
        <w:pStyle w:val="PL"/>
      </w:pPr>
      <w:r w:rsidRPr="003B2883">
        <w:t xml:space="preserve">      type: object</w:t>
      </w:r>
    </w:p>
    <w:p w14:paraId="2D77BD3C" w14:textId="77777777" w:rsidR="00602AC0" w:rsidRPr="003B2883" w:rsidRDefault="00602AC0" w:rsidP="00602AC0">
      <w:pPr>
        <w:pStyle w:val="PL"/>
      </w:pPr>
      <w:r w:rsidRPr="003B2883">
        <w:t xml:space="preserve">      properties:</w:t>
      </w:r>
    </w:p>
    <w:p w14:paraId="65A37971" w14:textId="77777777" w:rsidR="00602AC0" w:rsidRPr="003B2883" w:rsidRDefault="00602AC0" w:rsidP="00602AC0">
      <w:pPr>
        <w:pStyle w:val="PL"/>
      </w:pPr>
      <w:r w:rsidRPr="003B2883">
        <w:t xml:space="preserve">        retryAfter:</w:t>
      </w:r>
    </w:p>
    <w:p w14:paraId="4B76CB4D" w14:textId="77777777" w:rsidR="00602AC0" w:rsidRPr="003B2883" w:rsidRDefault="00602AC0" w:rsidP="00602AC0">
      <w:pPr>
        <w:pStyle w:val="PL"/>
      </w:pPr>
      <w:r w:rsidRPr="003B2883">
        <w:t xml:space="preserve">          $ref: 'TS29571_CommonData.yaml#/components/schemas/Uinteger'</w:t>
      </w:r>
    </w:p>
    <w:p w14:paraId="27622E5A" w14:textId="77777777" w:rsidR="00602AC0" w:rsidRPr="003B2883" w:rsidRDefault="00602AC0" w:rsidP="00602AC0">
      <w:pPr>
        <w:pStyle w:val="PL"/>
      </w:pPr>
      <w:r w:rsidRPr="003B2883">
        <w:t xml:space="preserve">        highestPrioArp:</w:t>
      </w:r>
    </w:p>
    <w:p w14:paraId="7C990351" w14:textId="77777777" w:rsidR="00602AC0" w:rsidRPr="003B2883" w:rsidRDefault="00602AC0" w:rsidP="00602AC0">
      <w:pPr>
        <w:pStyle w:val="PL"/>
      </w:pPr>
      <w:r w:rsidRPr="003B2883">
        <w:t xml:space="preserve">          $ref: 'TS29571_CommonData.yaml#/components/schemas/Arp'</w:t>
      </w:r>
    </w:p>
    <w:p w14:paraId="1521255A" w14:textId="77777777" w:rsidR="00602AC0" w:rsidRPr="003B2883" w:rsidRDefault="00602AC0" w:rsidP="00602AC0">
      <w:pPr>
        <w:pStyle w:val="PL"/>
      </w:pPr>
      <w:r w:rsidRPr="003B2883">
        <w:t xml:space="preserve">        </w:t>
      </w:r>
      <w:r>
        <w:rPr>
          <w:lang w:eastAsia="zh-CN"/>
        </w:rPr>
        <w:t>maxWaitingTime</w:t>
      </w:r>
      <w:r w:rsidRPr="003B2883">
        <w:t>:</w:t>
      </w:r>
    </w:p>
    <w:p w14:paraId="33A2A8F7" w14:textId="77777777"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14:paraId="0238D936" w14:textId="660BD49B" w:rsidR="00602AC0" w:rsidRDefault="00602AC0" w:rsidP="00602AC0">
      <w:pPr>
        <w:pStyle w:val="PL"/>
      </w:pPr>
      <w:r w:rsidRPr="003B2883">
        <w:t xml:space="preserve">    N2InformationTransferRspData:</w:t>
      </w:r>
    </w:p>
    <w:p w14:paraId="6EE83D62" w14:textId="00EAC622" w:rsidR="00927FB0" w:rsidRPr="003B2883" w:rsidRDefault="00927FB0" w:rsidP="00602AC0">
      <w:pPr>
        <w:pStyle w:val="PL"/>
      </w:pPr>
      <w:r>
        <w:t xml:space="preserve">      description: </w:t>
      </w:r>
      <w:r>
        <w:rPr>
          <w:rFonts w:cs="Arial"/>
          <w:szCs w:val="18"/>
        </w:rPr>
        <w:t xml:space="preserve">Data within a successful response to the N2 Information Transfer request to transfer </w:t>
      </w:r>
      <w:r w:rsidRPr="003B2883">
        <w:rPr>
          <w:rFonts w:cs="Arial"/>
          <w:szCs w:val="18"/>
        </w:rPr>
        <w:t>N2 Information to the AN</w:t>
      </w:r>
    </w:p>
    <w:p w14:paraId="59F1990C" w14:textId="77777777" w:rsidR="00602AC0" w:rsidRPr="003B2883" w:rsidRDefault="00602AC0" w:rsidP="00602AC0">
      <w:pPr>
        <w:pStyle w:val="PL"/>
      </w:pPr>
      <w:r w:rsidRPr="003B2883">
        <w:t xml:space="preserve">      type: object</w:t>
      </w:r>
    </w:p>
    <w:p w14:paraId="2489568D" w14:textId="77777777" w:rsidR="00602AC0" w:rsidRPr="003B2883" w:rsidRDefault="00602AC0" w:rsidP="00602AC0">
      <w:pPr>
        <w:pStyle w:val="PL"/>
      </w:pPr>
      <w:r w:rsidRPr="003B2883">
        <w:t xml:space="preserve">      properties:</w:t>
      </w:r>
    </w:p>
    <w:p w14:paraId="43CA2D00" w14:textId="77777777" w:rsidR="00602AC0" w:rsidRPr="003B2883" w:rsidRDefault="00602AC0" w:rsidP="00602AC0">
      <w:pPr>
        <w:pStyle w:val="PL"/>
      </w:pPr>
      <w:r w:rsidRPr="003B2883">
        <w:t xml:space="preserve">        result:</w:t>
      </w:r>
    </w:p>
    <w:p w14:paraId="3E2D214E" w14:textId="77777777" w:rsidR="00602AC0" w:rsidRPr="003B2883" w:rsidRDefault="00602AC0" w:rsidP="00602AC0">
      <w:pPr>
        <w:pStyle w:val="PL"/>
      </w:pPr>
      <w:r w:rsidRPr="003B2883">
        <w:t xml:space="preserve">          $ref: '#/components/schemas/N2InformationTransferResult'</w:t>
      </w:r>
    </w:p>
    <w:p w14:paraId="6463920A" w14:textId="77777777" w:rsidR="00602AC0" w:rsidRPr="003B2883" w:rsidRDefault="00602AC0" w:rsidP="00602AC0">
      <w:pPr>
        <w:pStyle w:val="PL"/>
      </w:pPr>
      <w:r w:rsidRPr="003B2883">
        <w:t xml:space="preserve">        pwsRspData:</w:t>
      </w:r>
    </w:p>
    <w:p w14:paraId="5AE66844" w14:textId="77777777" w:rsidR="00602AC0" w:rsidRPr="003B2883" w:rsidRDefault="00602AC0" w:rsidP="00602AC0">
      <w:pPr>
        <w:pStyle w:val="PL"/>
      </w:pPr>
      <w:r w:rsidRPr="003B2883">
        <w:t xml:space="preserve">          $ref: '#/components/schemas/PWSResponseData'</w:t>
      </w:r>
    </w:p>
    <w:p w14:paraId="543AE25A" w14:textId="77777777" w:rsidR="00602AC0" w:rsidRPr="003B2883" w:rsidRDefault="00602AC0" w:rsidP="00602AC0">
      <w:pPr>
        <w:pStyle w:val="PL"/>
      </w:pPr>
      <w:r w:rsidRPr="003B2883">
        <w:t xml:space="preserve">        supportedFeatures:</w:t>
      </w:r>
    </w:p>
    <w:p w14:paraId="720A74E1" w14:textId="77777777" w:rsidR="00602AC0" w:rsidRPr="003B2883" w:rsidRDefault="00602AC0" w:rsidP="00602AC0">
      <w:pPr>
        <w:pStyle w:val="PL"/>
      </w:pPr>
      <w:r w:rsidRPr="003B2883">
        <w:t xml:space="preserve">          $ref: 'TS29571_CommonData.yaml#/components/schemas/SupportedFeatures'</w:t>
      </w:r>
    </w:p>
    <w:p w14:paraId="1632C1F1" w14:textId="77777777" w:rsidR="00602AC0" w:rsidRPr="003B2883" w:rsidRDefault="00602AC0" w:rsidP="00602AC0">
      <w:pPr>
        <w:pStyle w:val="PL"/>
      </w:pPr>
      <w:r w:rsidRPr="003B2883">
        <w:t xml:space="preserve">      required:</w:t>
      </w:r>
    </w:p>
    <w:p w14:paraId="34470B1A" w14:textId="77777777" w:rsidR="00602AC0" w:rsidRPr="003B2883" w:rsidRDefault="00602AC0" w:rsidP="00602AC0">
      <w:pPr>
        <w:pStyle w:val="PL"/>
      </w:pPr>
      <w:r w:rsidRPr="003B2883">
        <w:t xml:space="preserve">        - result</w:t>
      </w:r>
    </w:p>
    <w:p w14:paraId="2481A20A" w14:textId="7CB01EFE" w:rsidR="00602AC0" w:rsidRDefault="00602AC0" w:rsidP="00602AC0">
      <w:pPr>
        <w:pStyle w:val="PL"/>
      </w:pPr>
      <w:r w:rsidRPr="003B2883">
        <w:t xml:space="preserve">    MmContext:</w:t>
      </w:r>
    </w:p>
    <w:p w14:paraId="0BA1E28C" w14:textId="06863C54" w:rsidR="00927FB0" w:rsidRPr="003B2883" w:rsidRDefault="00927FB0" w:rsidP="00602AC0">
      <w:pPr>
        <w:pStyle w:val="PL"/>
      </w:pPr>
      <w:r>
        <w:t xml:space="preserve">      description: </w:t>
      </w:r>
      <w:r w:rsidRPr="003B2883">
        <w:rPr>
          <w:rFonts w:cs="Arial"/>
          <w:szCs w:val="18"/>
        </w:rPr>
        <w:t>Represents a Mobility Management Context in UE Context</w:t>
      </w:r>
    </w:p>
    <w:p w14:paraId="1C3218F3" w14:textId="77777777" w:rsidR="00602AC0" w:rsidRPr="003B2883" w:rsidRDefault="00602AC0" w:rsidP="00602AC0">
      <w:pPr>
        <w:pStyle w:val="PL"/>
      </w:pPr>
      <w:r w:rsidRPr="003B2883">
        <w:t xml:space="preserve">      type: object</w:t>
      </w:r>
    </w:p>
    <w:p w14:paraId="48F3E869" w14:textId="77777777" w:rsidR="00602AC0" w:rsidRPr="003B2883" w:rsidRDefault="00602AC0" w:rsidP="00602AC0">
      <w:pPr>
        <w:pStyle w:val="PL"/>
      </w:pPr>
      <w:r w:rsidRPr="003B2883">
        <w:t xml:space="preserve">      properties:</w:t>
      </w:r>
    </w:p>
    <w:p w14:paraId="5027DE95" w14:textId="77777777" w:rsidR="00602AC0" w:rsidRPr="003B2883" w:rsidRDefault="00602AC0" w:rsidP="00602AC0">
      <w:pPr>
        <w:pStyle w:val="PL"/>
      </w:pPr>
      <w:r w:rsidRPr="003B2883">
        <w:t xml:space="preserve">        accessType:</w:t>
      </w:r>
    </w:p>
    <w:p w14:paraId="2492DD30" w14:textId="77777777" w:rsidR="00602AC0" w:rsidRPr="003B2883" w:rsidRDefault="00602AC0" w:rsidP="00602AC0">
      <w:pPr>
        <w:pStyle w:val="PL"/>
      </w:pPr>
      <w:r w:rsidRPr="003B2883">
        <w:t xml:space="preserve">          $ref: 'TS29571_CommonData.yaml#/components/schemas/AccessType'</w:t>
      </w:r>
    </w:p>
    <w:p w14:paraId="313C32DC" w14:textId="77777777" w:rsidR="00602AC0" w:rsidRPr="003B2883" w:rsidRDefault="00602AC0" w:rsidP="00602AC0">
      <w:pPr>
        <w:pStyle w:val="PL"/>
      </w:pPr>
      <w:r w:rsidRPr="003B2883">
        <w:t xml:space="preserve">        nasSecurityMode:</w:t>
      </w:r>
    </w:p>
    <w:p w14:paraId="6D77F324" w14:textId="77777777" w:rsidR="00602AC0" w:rsidRDefault="00602AC0" w:rsidP="00602AC0">
      <w:pPr>
        <w:pStyle w:val="PL"/>
      </w:pPr>
      <w:r w:rsidRPr="003B2883">
        <w:t xml:space="preserve">          $ref: '#/components/schemas/NasSecurityMode'</w:t>
      </w:r>
    </w:p>
    <w:p w14:paraId="2DB7A863" w14:textId="77777777" w:rsidR="006D56D2" w:rsidRDefault="006D56D2" w:rsidP="006D56D2">
      <w:pPr>
        <w:pStyle w:val="PL"/>
      </w:pPr>
      <w:r>
        <w:t xml:space="preserve">        epsNasSecurityMode:</w:t>
      </w:r>
    </w:p>
    <w:p w14:paraId="79C39EA0" w14:textId="77777777" w:rsidR="006D56D2" w:rsidRPr="003B2883" w:rsidRDefault="006D56D2" w:rsidP="006D56D2">
      <w:pPr>
        <w:pStyle w:val="PL"/>
      </w:pPr>
      <w:r>
        <w:t xml:space="preserve">          $ref: '#/components/schemas/EpsNasSecurityMode'</w:t>
      </w:r>
    </w:p>
    <w:p w14:paraId="60A956F6" w14:textId="77777777" w:rsidR="00602AC0" w:rsidRPr="003B2883" w:rsidRDefault="00602AC0" w:rsidP="00602AC0">
      <w:pPr>
        <w:pStyle w:val="PL"/>
      </w:pPr>
      <w:r w:rsidRPr="003B2883">
        <w:t xml:space="preserve">        nasDownlinkCount:</w:t>
      </w:r>
    </w:p>
    <w:p w14:paraId="5B79F880" w14:textId="77777777" w:rsidR="00602AC0" w:rsidRPr="003B2883" w:rsidRDefault="00602AC0" w:rsidP="00602AC0">
      <w:pPr>
        <w:pStyle w:val="PL"/>
      </w:pPr>
      <w:r w:rsidRPr="003B2883">
        <w:t xml:space="preserve">          $ref: '#/components/schemas/NasCount'</w:t>
      </w:r>
    </w:p>
    <w:p w14:paraId="713F3E3C" w14:textId="77777777" w:rsidR="00602AC0" w:rsidRPr="003B2883" w:rsidRDefault="00602AC0" w:rsidP="00602AC0">
      <w:pPr>
        <w:pStyle w:val="PL"/>
      </w:pPr>
      <w:r w:rsidRPr="003B2883">
        <w:t xml:space="preserve">        nasUplinkCount:</w:t>
      </w:r>
    </w:p>
    <w:p w14:paraId="224367AE" w14:textId="77777777" w:rsidR="00602AC0" w:rsidRPr="003B2883" w:rsidRDefault="00602AC0" w:rsidP="00602AC0">
      <w:pPr>
        <w:pStyle w:val="PL"/>
      </w:pPr>
      <w:r w:rsidRPr="003B2883">
        <w:t xml:space="preserve">          $ref: '#/components/schemas/NasCount'</w:t>
      </w:r>
    </w:p>
    <w:p w14:paraId="0EED36A3" w14:textId="77777777" w:rsidR="00602AC0" w:rsidRPr="003B2883" w:rsidRDefault="00602AC0" w:rsidP="00602AC0">
      <w:pPr>
        <w:pStyle w:val="PL"/>
      </w:pPr>
      <w:r w:rsidRPr="003B2883">
        <w:t xml:space="preserve">        ueSecurityCapability:</w:t>
      </w:r>
    </w:p>
    <w:p w14:paraId="3D55B613" w14:textId="77777777" w:rsidR="00602AC0" w:rsidRPr="003B2883" w:rsidRDefault="00602AC0" w:rsidP="00602AC0">
      <w:pPr>
        <w:pStyle w:val="PL"/>
      </w:pPr>
      <w:r w:rsidRPr="003B2883">
        <w:t xml:space="preserve">          $ref: '#/components/schemas/UeSecurityCapability'</w:t>
      </w:r>
    </w:p>
    <w:p w14:paraId="1C36CCD9" w14:textId="77777777" w:rsidR="00602AC0" w:rsidRPr="003B2883" w:rsidRDefault="00602AC0" w:rsidP="00602AC0">
      <w:pPr>
        <w:pStyle w:val="PL"/>
      </w:pPr>
      <w:r w:rsidRPr="003B2883">
        <w:t xml:space="preserve">        s1UeNetworkCapability:</w:t>
      </w:r>
    </w:p>
    <w:p w14:paraId="7D5D616B" w14:textId="77777777" w:rsidR="00602AC0" w:rsidRPr="003B2883" w:rsidRDefault="00602AC0" w:rsidP="00602AC0">
      <w:pPr>
        <w:pStyle w:val="PL"/>
      </w:pPr>
      <w:r w:rsidRPr="003B2883">
        <w:t xml:space="preserve">          $ref: '#/components/schemas/S1UeNetworkCapability'</w:t>
      </w:r>
    </w:p>
    <w:p w14:paraId="026F35BE" w14:textId="77777777" w:rsidR="00602AC0" w:rsidRPr="003B2883" w:rsidRDefault="00602AC0" w:rsidP="00602AC0">
      <w:pPr>
        <w:pStyle w:val="PL"/>
      </w:pPr>
      <w:r w:rsidRPr="003B2883">
        <w:t xml:space="preserve">        allowedNssai:</w:t>
      </w:r>
    </w:p>
    <w:p w14:paraId="7F6D74D7" w14:textId="77777777" w:rsidR="00602AC0" w:rsidRPr="003B2883" w:rsidRDefault="00602AC0" w:rsidP="00602AC0">
      <w:pPr>
        <w:pStyle w:val="PL"/>
      </w:pPr>
      <w:r w:rsidRPr="003B2883">
        <w:t xml:space="preserve">          type: array</w:t>
      </w:r>
    </w:p>
    <w:p w14:paraId="25284C81" w14:textId="77777777" w:rsidR="00602AC0" w:rsidRPr="003B2883" w:rsidRDefault="00602AC0" w:rsidP="00602AC0">
      <w:pPr>
        <w:pStyle w:val="PL"/>
      </w:pPr>
      <w:r w:rsidRPr="003B2883">
        <w:t xml:space="preserve">          items:</w:t>
      </w:r>
    </w:p>
    <w:p w14:paraId="160BA6BD" w14:textId="77777777" w:rsidR="00602AC0" w:rsidRPr="003B2883" w:rsidRDefault="00602AC0" w:rsidP="00602AC0">
      <w:pPr>
        <w:pStyle w:val="PL"/>
      </w:pPr>
      <w:r w:rsidRPr="003B2883">
        <w:t xml:space="preserve">            $ref: 'TS29571_CommonData.yaml#/components/schemas/Snssai'</w:t>
      </w:r>
    </w:p>
    <w:p w14:paraId="58086B23" w14:textId="77777777" w:rsidR="00602AC0" w:rsidRPr="003B2883" w:rsidRDefault="00602AC0" w:rsidP="00602AC0">
      <w:pPr>
        <w:pStyle w:val="PL"/>
      </w:pPr>
      <w:r w:rsidRPr="003B2883">
        <w:t xml:space="preserve">          minItems: 1</w:t>
      </w:r>
    </w:p>
    <w:p w14:paraId="56030CAF" w14:textId="77777777" w:rsidR="00602AC0" w:rsidRPr="003B2883" w:rsidRDefault="00602AC0" w:rsidP="00602AC0">
      <w:pPr>
        <w:pStyle w:val="PL"/>
      </w:pPr>
      <w:r w:rsidRPr="003B2883">
        <w:t xml:space="preserve">        nssaiMappingList:</w:t>
      </w:r>
    </w:p>
    <w:p w14:paraId="4E0A6FCA" w14:textId="77777777" w:rsidR="00602AC0" w:rsidRPr="003B2883" w:rsidRDefault="00602AC0" w:rsidP="00602AC0">
      <w:pPr>
        <w:pStyle w:val="PL"/>
      </w:pPr>
      <w:r w:rsidRPr="003B2883">
        <w:t xml:space="preserve">          type: array</w:t>
      </w:r>
    </w:p>
    <w:p w14:paraId="016F668A" w14:textId="77777777" w:rsidR="00602AC0" w:rsidRPr="003B2883" w:rsidRDefault="00602AC0" w:rsidP="00602AC0">
      <w:pPr>
        <w:pStyle w:val="PL"/>
      </w:pPr>
      <w:r w:rsidRPr="003B2883">
        <w:t xml:space="preserve">          items:</w:t>
      </w:r>
    </w:p>
    <w:p w14:paraId="29BD5A8E" w14:textId="77777777" w:rsidR="00602AC0" w:rsidRPr="003B2883" w:rsidRDefault="00602AC0" w:rsidP="00602AC0">
      <w:pPr>
        <w:pStyle w:val="PL"/>
      </w:pPr>
      <w:r w:rsidRPr="003B2883">
        <w:t xml:space="preserve">            $ref: '#/components/schemas/NssaiMapping'</w:t>
      </w:r>
    </w:p>
    <w:p w14:paraId="6047C9AF" w14:textId="77777777" w:rsidR="00602AC0" w:rsidRDefault="00602AC0" w:rsidP="00602AC0">
      <w:pPr>
        <w:pStyle w:val="PL"/>
      </w:pPr>
      <w:r w:rsidRPr="003B2883">
        <w:t xml:space="preserve">          minItems: 1</w:t>
      </w:r>
    </w:p>
    <w:p w14:paraId="3D112A95" w14:textId="77777777" w:rsidR="00670A21" w:rsidRPr="003B2883" w:rsidRDefault="00670A21" w:rsidP="00670A21">
      <w:pPr>
        <w:pStyle w:val="PL"/>
      </w:pPr>
      <w:r w:rsidRPr="003B2883">
        <w:t xml:space="preserve">        allowed</w:t>
      </w:r>
      <w:r>
        <w:t>Home</w:t>
      </w:r>
      <w:r w:rsidRPr="003B2883">
        <w:t>Nssai:</w:t>
      </w:r>
    </w:p>
    <w:p w14:paraId="569B7CC8" w14:textId="77777777" w:rsidR="00670A21" w:rsidRPr="003B2883" w:rsidRDefault="00670A21" w:rsidP="00670A21">
      <w:pPr>
        <w:pStyle w:val="PL"/>
      </w:pPr>
      <w:r w:rsidRPr="003B2883">
        <w:t xml:space="preserve">          type: array</w:t>
      </w:r>
    </w:p>
    <w:p w14:paraId="260ED8A7" w14:textId="77777777" w:rsidR="00670A21" w:rsidRPr="003B2883" w:rsidRDefault="00670A21" w:rsidP="00670A21">
      <w:pPr>
        <w:pStyle w:val="PL"/>
      </w:pPr>
      <w:r w:rsidRPr="003B2883">
        <w:t xml:space="preserve">          items:</w:t>
      </w:r>
    </w:p>
    <w:p w14:paraId="229A49E6" w14:textId="77777777" w:rsidR="00670A21" w:rsidRPr="003B2883" w:rsidRDefault="00670A21" w:rsidP="00670A21">
      <w:pPr>
        <w:pStyle w:val="PL"/>
      </w:pPr>
      <w:r w:rsidRPr="003B2883">
        <w:t xml:space="preserve">            $ref: 'TS29571_CommonData.yaml#/components/schemas/Snssai'</w:t>
      </w:r>
    </w:p>
    <w:p w14:paraId="1411BE1F" w14:textId="77777777" w:rsidR="00670A21" w:rsidRPr="003B2883" w:rsidRDefault="00670A21" w:rsidP="00602AC0">
      <w:pPr>
        <w:pStyle w:val="PL"/>
      </w:pPr>
      <w:r w:rsidRPr="003B2883">
        <w:t xml:space="preserve">          minItems: 1</w:t>
      </w:r>
    </w:p>
    <w:p w14:paraId="07B75C45" w14:textId="77777777" w:rsidR="00602AC0" w:rsidRPr="003B2883" w:rsidRDefault="00602AC0" w:rsidP="00602AC0">
      <w:pPr>
        <w:pStyle w:val="PL"/>
      </w:pPr>
      <w:r w:rsidRPr="003B2883">
        <w:t xml:space="preserve">        nsInstanceList:</w:t>
      </w:r>
    </w:p>
    <w:p w14:paraId="205B6E9A" w14:textId="77777777" w:rsidR="00602AC0" w:rsidRPr="003B2883" w:rsidRDefault="00602AC0" w:rsidP="00602AC0">
      <w:pPr>
        <w:pStyle w:val="PL"/>
      </w:pPr>
      <w:r w:rsidRPr="003B2883">
        <w:t xml:space="preserve">          type: array</w:t>
      </w:r>
    </w:p>
    <w:p w14:paraId="6EAED1E0" w14:textId="77777777" w:rsidR="00602AC0" w:rsidRPr="003B2883" w:rsidRDefault="00602AC0" w:rsidP="00602AC0">
      <w:pPr>
        <w:pStyle w:val="PL"/>
      </w:pPr>
      <w:r w:rsidRPr="003B2883">
        <w:t xml:space="preserve">          items:</w:t>
      </w:r>
    </w:p>
    <w:p w14:paraId="43B6669A" w14:textId="77777777" w:rsidR="00602AC0" w:rsidRPr="003B2883" w:rsidRDefault="00602AC0" w:rsidP="00602AC0">
      <w:pPr>
        <w:pStyle w:val="PL"/>
      </w:pPr>
      <w:r w:rsidRPr="003B2883">
        <w:t xml:space="preserve">            $ref: 'TS29531_Nnssf_NSSelection.yaml#/components/schemas/NsiId'</w:t>
      </w:r>
    </w:p>
    <w:p w14:paraId="478AEEE6" w14:textId="77777777" w:rsidR="00602AC0" w:rsidRPr="003B2883" w:rsidRDefault="00602AC0" w:rsidP="00602AC0">
      <w:pPr>
        <w:pStyle w:val="PL"/>
      </w:pPr>
      <w:r w:rsidRPr="003B2883">
        <w:t xml:space="preserve">          minItems: 1</w:t>
      </w:r>
    </w:p>
    <w:p w14:paraId="37FBB5F0" w14:textId="77777777" w:rsidR="00602AC0" w:rsidRPr="003B2883" w:rsidRDefault="00602AC0" w:rsidP="00602AC0">
      <w:pPr>
        <w:pStyle w:val="PL"/>
        <w:rPr>
          <w:lang w:eastAsia="zh-CN"/>
        </w:rPr>
      </w:pPr>
      <w:r w:rsidRPr="003B2883">
        <w:t xml:space="preserve">        </w:t>
      </w:r>
      <w:r w:rsidRPr="003B2883">
        <w:rPr>
          <w:rFonts w:hint="eastAsia"/>
          <w:lang w:eastAsia="zh-CN"/>
        </w:rPr>
        <w:t>expectedUEbehavior</w:t>
      </w:r>
      <w:r w:rsidRPr="003B2883">
        <w:rPr>
          <w:lang w:eastAsia="zh-CN"/>
        </w:rPr>
        <w:t>:</w:t>
      </w:r>
    </w:p>
    <w:p w14:paraId="4E7F7D7F" w14:textId="79AC400E" w:rsidR="00602AC0" w:rsidRDefault="00602AC0" w:rsidP="00602AC0">
      <w:pPr>
        <w:pStyle w:val="PL"/>
        <w:rPr>
          <w:lang w:eastAsia="zh-CN"/>
        </w:rPr>
      </w:pPr>
      <w:r w:rsidRPr="003B2883">
        <w:rPr>
          <w:lang w:eastAsia="zh-CN"/>
        </w:rPr>
        <w:t xml:space="preserve">          $ref: '#/components/schemas/ExpectedUeBehavior'</w:t>
      </w:r>
    </w:p>
    <w:p w14:paraId="7A6813C5" w14:textId="77777777" w:rsidR="003E5973" w:rsidRDefault="003E5973" w:rsidP="003E5973">
      <w:pPr>
        <w:pStyle w:val="PL"/>
        <w:rPr>
          <w:lang w:eastAsia="zh-CN"/>
        </w:rPr>
      </w:pPr>
      <w:r>
        <w:t xml:space="preserve">        </w:t>
      </w:r>
      <w:r>
        <w:rPr>
          <w:lang w:eastAsia="zh-CN"/>
        </w:rPr>
        <w:t>ueDifferentiationInfo:</w:t>
      </w:r>
    </w:p>
    <w:p w14:paraId="602260A1" w14:textId="05CB6CC6" w:rsidR="003E5973" w:rsidRDefault="003E5973" w:rsidP="003E5973">
      <w:pPr>
        <w:pStyle w:val="PL"/>
        <w:rPr>
          <w:lang w:eastAsia="zh-CN"/>
        </w:rPr>
      </w:pPr>
      <w:r>
        <w:rPr>
          <w:lang w:eastAsia="zh-CN"/>
        </w:rPr>
        <w:t xml:space="preserve">          $ref: '#/components/schemas/</w:t>
      </w:r>
      <w:r>
        <w:t>UeDifferentiationInfo</w:t>
      </w:r>
      <w:r>
        <w:rPr>
          <w:lang w:eastAsia="zh-CN"/>
        </w:rPr>
        <w:t>'</w:t>
      </w:r>
    </w:p>
    <w:p w14:paraId="0BFE4BA7" w14:textId="77777777" w:rsidR="00602AC0" w:rsidRPr="003B2883" w:rsidRDefault="00602AC0" w:rsidP="00602AC0">
      <w:pPr>
        <w:pStyle w:val="PL"/>
      </w:pPr>
      <w:r w:rsidRPr="003B2883">
        <w:t xml:space="preserve">        </w:t>
      </w:r>
      <w:r>
        <w:rPr>
          <w:lang w:eastAsia="zh-CN"/>
        </w:rPr>
        <w:t>plmnAssiUeRadioCapId</w:t>
      </w:r>
      <w:r w:rsidRPr="003B2883">
        <w:t>:</w:t>
      </w:r>
    </w:p>
    <w:p w14:paraId="35A90954" w14:textId="77777777" w:rsidR="00602AC0" w:rsidRPr="003B2883" w:rsidRDefault="00602AC0" w:rsidP="00602AC0">
      <w:pPr>
        <w:pStyle w:val="PL"/>
      </w:pPr>
      <w:r w:rsidRPr="003B2883">
        <w:t xml:space="preserve">          $ref: 'TS29571_CommonData.yaml#/components/schemas/</w:t>
      </w:r>
      <w:r w:rsidRPr="00784448">
        <w:t>PlmnAssiUeRadioCapId</w:t>
      </w:r>
      <w:r w:rsidRPr="003B2883">
        <w:t>'</w:t>
      </w:r>
    </w:p>
    <w:p w14:paraId="30D7B62E" w14:textId="77777777" w:rsidR="00602AC0" w:rsidRPr="003B2883" w:rsidRDefault="00602AC0" w:rsidP="00602AC0">
      <w:pPr>
        <w:pStyle w:val="PL"/>
      </w:pPr>
      <w:r w:rsidRPr="003B2883">
        <w:t xml:space="preserve">        </w:t>
      </w:r>
      <w:r>
        <w:rPr>
          <w:lang w:eastAsia="zh-CN"/>
        </w:rPr>
        <w:t>manAssiUeRadioCapId</w:t>
      </w:r>
      <w:r w:rsidRPr="003B2883">
        <w:t>:</w:t>
      </w:r>
    </w:p>
    <w:p w14:paraId="5E74D44E" w14:textId="77777777" w:rsidR="00602AC0" w:rsidRPr="003B2883" w:rsidRDefault="00602AC0" w:rsidP="00602AC0">
      <w:pPr>
        <w:pStyle w:val="PL"/>
      </w:pPr>
      <w:r w:rsidRPr="003B2883">
        <w:t xml:space="preserve">          $ref: 'TS29571_CommonData.yaml#/components/schemas/</w:t>
      </w:r>
      <w:r w:rsidRPr="00784448">
        <w:t>ManAssiUeRadioCapId</w:t>
      </w:r>
      <w:r w:rsidRPr="003B2883">
        <w:t>'</w:t>
      </w:r>
    </w:p>
    <w:p w14:paraId="4301AD1F" w14:textId="77777777" w:rsidR="00602AC0" w:rsidRPr="003B2883" w:rsidRDefault="00602AC0" w:rsidP="00602AC0">
      <w:pPr>
        <w:pStyle w:val="PL"/>
      </w:pPr>
      <w:r w:rsidRPr="003B2883">
        <w:t xml:space="preserve">        </w:t>
      </w:r>
      <w:r>
        <w:rPr>
          <w:lang w:eastAsia="zh-CN"/>
        </w:rPr>
        <w:t>ucmfDicEntryId</w:t>
      </w:r>
      <w:r w:rsidRPr="003B2883">
        <w:t>:</w:t>
      </w:r>
    </w:p>
    <w:p w14:paraId="325B509C" w14:textId="77777777" w:rsidR="00602AC0" w:rsidRDefault="00602AC0" w:rsidP="00602AC0">
      <w:pPr>
        <w:pStyle w:val="PL"/>
      </w:pPr>
      <w:r w:rsidRPr="003B2883">
        <w:t xml:space="preserve">          type: string</w:t>
      </w:r>
    </w:p>
    <w:p w14:paraId="74303C0C" w14:textId="77777777" w:rsidR="00635F14" w:rsidRPr="003B2883" w:rsidRDefault="00635F14" w:rsidP="00635F14">
      <w:pPr>
        <w:pStyle w:val="PL"/>
        <w:rPr>
          <w:lang w:eastAsia="zh-CN"/>
        </w:rPr>
      </w:pPr>
      <w:r w:rsidRPr="003B2883">
        <w:t xml:space="preserve">        </w:t>
      </w:r>
      <w:r>
        <w:rPr>
          <w:rFonts w:hint="eastAsia"/>
          <w:lang w:eastAsia="zh-CN"/>
        </w:rPr>
        <w:t>n3IwfId</w:t>
      </w:r>
      <w:r w:rsidRPr="003B2883">
        <w:rPr>
          <w:lang w:eastAsia="zh-CN"/>
        </w:rPr>
        <w:t>:</w:t>
      </w:r>
    </w:p>
    <w:p w14:paraId="797C8E38" w14:textId="77777777" w:rsidR="00635F14" w:rsidRPr="003B2883" w:rsidRDefault="00635F14" w:rsidP="00635F14">
      <w:pPr>
        <w:pStyle w:val="PL"/>
      </w:pPr>
      <w:r w:rsidRPr="003B2883">
        <w:t xml:space="preserve">          $ref: 'TS29571_CommonData.yaml#/components/schemas/</w:t>
      </w:r>
      <w:r>
        <w:rPr>
          <w:rFonts w:hint="eastAsia"/>
          <w:lang w:eastAsia="zh-CN"/>
        </w:rPr>
        <w:t>GlobalRanNodeId</w:t>
      </w:r>
      <w:r w:rsidRPr="003B2883">
        <w:t>'</w:t>
      </w:r>
    </w:p>
    <w:p w14:paraId="3A68EFE8" w14:textId="77777777" w:rsidR="00635F14" w:rsidRDefault="00635F14" w:rsidP="00635F14">
      <w:pPr>
        <w:pStyle w:val="PL"/>
        <w:rPr>
          <w:lang w:eastAsia="zh-CN"/>
        </w:rPr>
      </w:pPr>
      <w:r>
        <w:t xml:space="preserve">        </w:t>
      </w:r>
      <w:r>
        <w:rPr>
          <w:lang w:eastAsia="zh-CN"/>
        </w:rPr>
        <w:t>wagfId:</w:t>
      </w:r>
    </w:p>
    <w:p w14:paraId="66C870F8"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32A2C431" w14:textId="77777777" w:rsidR="00635F14" w:rsidRDefault="00635F14" w:rsidP="00635F14">
      <w:pPr>
        <w:pStyle w:val="PL"/>
        <w:rPr>
          <w:lang w:eastAsia="zh-CN"/>
        </w:rPr>
      </w:pPr>
      <w:r>
        <w:t xml:space="preserve">        </w:t>
      </w:r>
      <w:r>
        <w:rPr>
          <w:lang w:eastAsia="zh-CN"/>
        </w:rPr>
        <w:t>tngfId:</w:t>
      </w:r>
    </w:p>
    <w:p w14:paraId="294D6D6F"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1A6C08CD" w14:textId="77777777" w:rsidR="00635F14" w:rsidRPr="003B2883" w:rsidRDefault="00635F14" w:rsidP="00635F14">
      <w:pPr>
        <w:pStyle w:val="PL"/>
      </w:pPr>
      <w:r w:rsidRPr="003B2883">
        <w:t xml:space="preserve">        </w:t>
      </w:r>
      <w:r>
        <w:rPr>
          <w:lang w:eastAsia="zh-CN"/>
        </w:rPr>
        <w:t>anN2A</w:t>
      </w:r>
      <w:r>
        <w:rPr>
          <w:rFonts w:hint="eastAsia"/>
          <w:lang w:eastAsia="zh-CN"/>
        </w:rPr>
        <w:t>pId</w:t>
      </w:r>
      <w:r w:rsidRPr="003B2883">
        <w:t>:</w:t>
      </w:r>
    </w:p>
    <w:p w14:paraId="3D9A7345" w14:textId="77777777" w:rsidR="00635F14" w:rsidRDefault="00635F14" w:rsidP="00635F14">
      <w:pPr>
        <w:pStyle w:val="PL"/>
        <w:rPr>
          <w:lang w:eastAsia="zh-CN"/>
        </w:rPr>
      </w:pPr>
      <w:r w:rsidRPr="003B2883">
        <w:rPr>
          <w:lang w:eastAsia="zh-CN"/>
        </w:rPr>
        <w:t xml:space="preserve">          </w:t>
      </w:r>
      <w:r w:rsidRPr="003B2883">
        <w:t xml:space="preserve">type: </w:t>
      </w:r>
      <w:r>
        <w:rPr>
          <w:rFonts w:hint="eastAsia"/>
          <w:lang w:eastAsia="zh-CN"/>
        </w:rPr>
        <w:t>integer</w:t>
      </w:r>
    </w:p>
    <w:p w14:paraId="6944ECE4" w14:textId="77777777" w:rsidR="008F0C10" w:rsidRPr="003B2883" w:rsidRDefault="008F0C10" w:rsidP="008F0C10">
      <w:pPr>
        <w:pStyle w:val="PL"/>
      </w:pPr>
      <w:r w:rsidRPr="003B2883">
        <w:t xml:space="preserve">        </w:t>
      </w:r>
      <w:r>
        <w:rPr>
          <w:lang w:eastAsia="zh-CN"/>
        </w:rPr>
        <w:t>nssaaStatusList</w:t>
      </w:r>
      <w:r w:rsidRPr="003B2883">
        <w:t>:</w:t>
      </w:r>
    </w:p>
    <w:p w14:paraId="1440C3F8" w14:textId="77777777" w:rsidR="008F0C10" w:rsidRPr="003B2883" w:rsidRDefault="008F0C10" w:rsidP="008F0C10">
      <w:pPr>
        <w:pStyle w:val="PL"/>
      </w:pPr>
      <w:r w:rsidRPr="003B2883">
        <w:t xml:space="preserve">          type: array</w:t>
      </w:r>
    </w:p>
    <w:p w14:paraId="13AAAC1B" w14:textId="77777777" w:rsidR="008F0C10" w:rsidRPr="003B2883" w:rsidRDefault="008F0C10" w:rsidP="008F0C10">
      <w:pPr>
        <w:pStyle w:val="PL"/>
      </w:pPr>
      <w:r w:rsidRPr="003B2883">
        <w:t xml:space="preserve">          items:</w:t>
      </w:r>
    </w:p>
    <w:p w14:paraId="15994554" w14:textId="77777777" w:rsidR="008F0C10" w:rsidRDefault="008F0C10" w:rsidP="008F0C10">
      <w:pPr>
        <w:pStyle w:val="PL"/>
      </w:pPr>
      <w:r w:rsidRPr="003B2883">
        <w:t xml:space="preserve">          </w:t>
      </w:r>
      <w:r>
        <w:t xml:space="preserve">  </w:t>
      </w:r>
      <w:r w:rsidRPr="003B2883">
        <w:t>$ref: 'TS29571_CommonData.yaml#/components/schemas/</w:t>
      </w:r>
      <w:r>
        <w:rPr>
          <w:lang w:eastAsia="zh-CN"/>
        </w:rPr>
        <w:t>NssaaStatus</w:t>
      </w:r>
      <w:r w:rsidRPr="003B2883">
        <w:t>'</w:t>
      </w:r>
    </w:p>
    <w:p w14:paraId="34055FDD" w14:textId="77777777" w:rsidR="008F0C10" w:rsidRDefault="008F0C10" w:rsidP="008F0C10">
      <w:pPr>
        <w:pStyle w:val="PL"/>
      </w:pPr>
      <w:r w:rsidRPr="003B2883">
        <w:t xml:space="preserve">         </w:t>
      </w:r>
      <w:r>
        <w:t xml:space="preserve"> </w:t>
      </w:r>
      <w:r w:rsidRPr="003B2883">
        <w:t>minItems: 1</w:t>
      </w:r>
    </w:p>
    <w:p w14:paraId="4D3B6B8A" w14:textId="77777777" w:rsidR="008F0C10" w:rsidRPr="003B2883" w:rsidRDefault="008F0C10" w:rsidP="008F0C10">
      <w:pPr>
        <w:pStyle w:val="PL"/>
      </w:pPr>
      <w:r w:rsidRPr="003B2883">
        <w:t xml:space="preserve">        </w:t>
      </w:r>
      <w:r>
        <w:t>pendingN</w:t>
      </w:r>
      <w:r w:rsidRPr="003B2883">
        <w:t>ssaiMappingList:</w:t>
      </w:r>
    </w:p>
    <w:p w14:paraId="7B996731" w14:textId="77777777" w:rsidR="008F0C10" w:rsidRPr="003B2883" w:rsidRDefault="008F0C10" w:rsidP="008F0C10">
      <w:pPr>
        <w:pStyle w:val="PL"/>
      </w:pPr>
      <w:r w:rsidRPr="003B2883">
        <w:t xml:space="preserve">          type: array</w:t>
      </w:r>
    </w:p>
    <w:p w14:paraId="4718CFBE" w14:textId="77777777" w:rsidR="008F0C10" w:rsidRPr="003B2883" w:rsidRDefault="008F0C10" w:rsidP="008F0C10">
      <w:pPr>
        <w:pStyle w:val="PL"/>
      </w:pPr>
      <w:r w:rsidRPr="003B2883">
        <w:t xml:space="preserve">          items:</w:t>
      </w:r>
    </w:p>
    <w:p w14:paraId="1DE67921" w14:textId="77777777" w:rsidR="008F0C10" w:rsidRPr="003B2883" w:rsidRDefault="008F0C10" w:rsidP="008F0C10">
      <w:pPr>
        <w:pStyle w:val="PL"/>
      </w:pPr>
      <w:r w:rsidRPr="003B2883">
        <w:t xml:space="preserve">            $ref: '#/components/schemas/NssaiMapping'</w:t>
      </w:r>
    </w:p>
    <w:p w14:paraId="2DC196F2" w14:textId="31A6BD11" w:rsidR="008F0C10" w:rsidRDefault="008F0C10" w:rsidP="008F0C10">
      <w:pPr>
        <w:pStyle w:val="PL"/>
      </w:pPr>
      <w:r w:rsidRPr="003B2883">
        <w:t xml:space="preserve">          minItems: 1</w:t>
      </w:r>
    </w:p>
    <w:p w14:paraId="3E8D2B7A" w14:textId="77777777" w:rsidR="00970956" w:rsidRDefault="00970956" w:rsidP="00970956">
      <w:pPr>
        <w:pStyle w:val="PL"/>
      </w:pPr>
      <w:r>
        <w:t xml:space="preserve">        uuaaMmStatus:</w:t>
      </w:r>
    </w:p>
    <w:p w14:paraId="64AFFAEF" w14:textId="48C9BF23" w:rsidR="00970956" w:rsidRPr="003B2883" w:rsidRDefault="00970956" w:rsidP="00970956">
      <w:pPr>
        <w:pStyle w:val="PL"/>
      </w:pPr>
      <w:r>
        <w:t xml:space="preserve">          $ref: '#/components/schemas/UuaaMmStatus'</w:t>
      </w:r>
    </w:p>
    <w:p w14:paraId="76C87EFA" w14:textId="77777777" w:rsidR="00602AC0" w:rsidRPr="003B2883" w:rsidRDefault="00602AC0" w:rsidP="00602AC0">
      <w:pPr>
        <w:pStyle w:val="PL"/>
      </w:pPr>
      <w:r w:rsidRPr="003B2883">
        <w:t xml:space="preserve">      required:</w:t>
      </w:r>
    </w:p>
    <w:p w14:paraId="04BC3E73" w14:textId="77777777" w:rsidR="00602AC0" w:rsidRPr="003B2883" w:rsidRDefault="00602AC0" w:rsidP="00602AC0">
      <w:pPr>
        <w:pStyle w:val="PL"/>
      </w:pPr>
      <w:r w:rsidRPr="003B2883">
        <w:t xml:space="preserve">        - accessType</w:t>
      </w:r>
    </w:p>
    <w:p w14:paraId="44B47E8B" w14:textId="6448B45F" w:rsidR="00602AC0" w:rsidRDefault="00602AC0" w:rsidP="00602AC0">
      <w:pPr>
        <w:pStyle w:val="PL"/>
      </w:pPr>
      <w:r w:rsidRPr="003B2883">
        <w:t xml:space="preserve">    SeafData:</w:t>
      </w:r>
    </w:p>
    <w:p w14:paraId="543C94F3" w14:textId="07D2F055" w:rsidR="00927FB0" w:rsidRPr="003B2883" w:rsidRDefault="00927FB0" w:rsidP="00602AC0">
      <w:pPr>
        <w:pStyle w:val="PL"/>
      </w:pPr>
      <w:r>
        <w:t xml:space="preserve">      description: </w:t>
      </w:r>
      <w:r w:rsidRPr="003B2883">
        <w:rPr>
          <w:rFonts w:cs="Arial"/>
          <w:szCs w:val="18"/>
        </w:rPr>
        <w:t>Represents SEAF data derived from data received from AUSF</w:t>
      </w:r>
    </w:p>
    <w:p w14:paraId="5B67803F" w14:textId="77777777" w:rsidR="00602AC0" w:rsidRPr="003B2883" w:rsidRDefault="00602AC0" w:rsidP="00602AC0">
      <w:pPr>
        <w:pStyle w:val="PL"/>
      </w:pPr>
      <w:r w:rsidRPr="003B2883">
        <w:t xml:space="preserve">      type: object</w:t>
      </w:r>
    </w:p>
    <w:p w14:paraId="2CAFE45A" w14:textId="77777777" w:rsidR="00602AC0" w:rsidRPr="003B2883" w:rsidRDefault="00602AC0" w:rsidP="00602AC0">
      <w:pPr>
        <w:pStyle w:val="PL"/>
      </w:pPr>
      <w:r w:rsidRPr="003B2883">
        <w:t xml:space="preserve">      properties:</w:t>
      </w:r>
    </w:p>
    <w:p w14:paraId="72D82703" w14:textId="77777777" w:rsidR="00602AC0" w:rsidRPr="003B2883" w:rsidRDefault="00602AC0" w:rsidP="00602AC0">
      <w:pPr>
        <w:pStyle w:val="PL"/>
      </w:pPr>
      <w:r w:rsidRPr="003B2883">
        <w:t xml:space="preserve">        ngKsi:</w:t>
      </w:r>
    </w:p>
    <w:p w14:paraId="695D8184" w14:textId="77777777" w:rsidR="00602AC0" w:rsidRPr="003B2883" w:rsidRDefault="00602AC0" w:rsidP="00602AC0">
      <w:pPr>
        <w:pStyle w:val="PL"/>
      </w:pPr>
      <w:r w:rsidRPr="003B2883">
        <w:t xml:space="preserve">          $ref: '#/components/schemas/NgKsi'</w:t>
      </w:r>
    </w:p>
    <w:p w14:paraId="433EA6A7" w14:textId="77777777" w:rsidR="00602AC0" w:rsidRPr="003B2883" w:rsidRDefault="00602AC0" w:rsidP="00602AC0">
      <w:pPr>
        <w:pStyle w:val="PL"/>
      </w:pPr>
      <w:r w:rsidRPr="003B2883">
        <w:t xml:space="preserve">        keyAmf:</w:t>
      </w:r>
    </w:p>
    <w:p w14:paraId="558C3E9E" w14:textId="77777777" w:rsidR="00602AC0" w:rsidRPr="003B2883" w:rsidRDefault="00602AC0" w:rsidP="00602AC0">
      <w:pPr>
        <w:pStyle w:val="PL"/>
      </w:pPr>
      <w:r w:rsidRPr="003B2883">
        <w:t xml:space="preserve">          $ref: '#/components/schemas/KeyAmf'</w:t>
      </w:r>
    </w:p>
    <w:p w14:paraId="004B0719" w14:textId="77777777" w:rsidR="00602AC0" w:rsidRPr="003B2883" w:rsidRDefault="00602AC0" w:rsidP="00602AC0">
      <w:pPr>
        <w:pStyle w:val="PL"/>
      </w:pPr>
      <w:r w:rsidRPr="003B2883">
        <w:t xml:space="preserve">        nh:</w:t>
      </w:r>
    </w:p>
    <w:p w14:paraId="595BF96F" w14:textId="77777777" w:rsidR="00602AC0" w:rsidRPr="003B2883" w:rsidRDefault="00602AC0" w:rsidP="00602AC0">
      <w:pPr>
        <w:pStyle w:val="PL"/>
      </w:pPr>
      <w:r w:rsidRPr="003B2883">
        <w:t xml:space="preserve">          type: string</w:t>
      </w:r>
    </w:p>
    <w:p w14:paraId="387D0FBC" w14:textId="77777777" w:rsidR="00602AC0" w:rsidRPr="003B2883" w:rsidRDefault="00602AC0" w:rsidP="00602AC0">
      <w:pPr>
        <w:pStyle w:val="PL"/>
      </w:pPr>
      <w:r w:rsidRPr="003B2883">
        <w:t xml:space="preserve">          pattern: '</w:t>
      </w:r>
      <w:r w:rsidRPr="003B2883">
        <w:rPr>
          <w:rFonts w:cs="Arial"/>
          <w:szCs w:val="18"/>
        </w:rPr>
        <w:t>^[A-Fa-f0-9]+$'</w:t>
      </w:r>
    </w:p>
    <w:p w14:paraId="30D1838D" w14:textId="77777777" w:rsidR="00602AC0" w:rsidRPr="003B2883" w:rsidRDefault="00602AC0" w:rsidP="00602AC0">
      <w:pPr>
        <w:pStyle w:val="PL"/>
      </w:pPr>
      <w:r w:rsidRPr="003B2883">
        <w:t xml:space="preserve">        ncc:</w:t>
      </w:r>
    </w:p>
    <w:p w14:paraId="70B09368" w14:textId="77777777" w:rsidR="00602AC0" w:rsidRPr="003B2883" w:rsidRDefault="00602AC0" w:rsidP="00602AC0">
      <w:pPr>
        <w:pStyle w:val="PL"/>
      </w:pPr>
      <w:r w:rsidRPr="003B2883">
        <w:t xml:space="preserve">          type: integer</w:t>
      </w:r>
    </w:p>
    <w:p w14:paraId="4113FF28" w14:textId="77777777" w:rsidR="00602AC0" w:rsidRPr="003B2883" w:rsidRDefault="00602AC0" w:rsidP="00602AC0">
      <w:pPr>
        <w:pStyle w:val="PL"/>
      </w:pPr>
      <w:r w:rsidRPr="003B2883">
        <w:t xml:space="preserve">          minimum: 0</w:t>
      </w:r>
    </w:p>
    <w:p w14:paraId="37307D78" w14:textId="77777777" w:rsidR="00602AC0" w:rsidRPr="003B2883" w:rsidRDefault="00602AC0" w:rsidP="00602AC0">
      <w:pPr>
        <w:pStyle w:val="PL"/>
      </w:pPr>
      <w:r w:rsidRPr="003B2883">
        <w:t xml:space="preserve">          maximum: 7</w:t>
      </w:r>
    </w:p>
    <w:p w14:paraId="5A4A3990" w14:textId="77777777" w:rsidR="00602AC0" w:rsidRPr="003B2883" w:rsidRDefault="00602AC0" w:rsidP="00602AC0">
      <w:pPr>
        <w:pStyle w:val="PL"/>
      </w:pPr>
      <w:r w:rsidRPr="003B2883">
        <w:t xml:space="preserve">        keyAmfChangeInd:</w:t>
      </w:r>
    </w:p>
    <w:p w14:paraId="6C8F2266" w14:textId="77777777" w:rsidR="00602AC0" w:rsidRPr="003B2883" w:rsidRDefault="00602AC0" w:rsidP="00602AC0">
      <w:pPr>
        <w:pStyle w:val="PL"/>
      </w:pPr>
      <w:r w:rsidRPr="003B2883">
        <w:t xml:space="preserve">          type: boolean</w:t>
      </w:r>
    </w:p>
    <w:p w14:paraId="4A27A222" w14:textId="77777777" w:rsidR="00602AC0" w:rsidRPr="003B2883" w:rsidRDefault="00602AC0" w:rsidP="00602AC0">
      <w:pPr>
        <w:pStyle w:val="PL"/>
      </w:pPr>
      <w:r w:rsidRPr="003B2883">
        <w:t xml:space="preserve">        keyAmf</w:t>
      </w:r>
      <w:r w:rsidRPr="003B2883">
        <w:rPr>
          <w:lang w:eastAsia="zh-CN"/>
        </w:rPr>
        <w:t>HDerivati</w:t>
      </w:r>
      <w:r w:rsidRPr="003B2883">
        <w:rPr>
          <w:rFonts w:hint="eastAsia"/>
          <w:lang w:eastAsia="zh-CN"/>
        </w:rPr>
        <w:t>o</w:t>
      </w:r>
      <w:r w:rsidRPr="003B2883">
        <w:rPr>
          <w:lang w:eastAsia="zh-CN"/>
        </w:rPr>
        <w:t>n</w:t>
      </w:r>
      <w:r w:rsidRPr="003B2883">
        <w:t>Ind:</w:t>
      </w:r>
    </w:p>
    <w:p w14:paraId="6D83CE96" w14:textId="77777777" w:rsidR="00602AC0" w:rsidRPr="003B2883" w:rsidRDefault="00602AC0" w:rsidP="00602AC0">
      <w:pPr>
        <w:pStyle w:val="PL"/>
      </w:pPr>
      <w:r w:rsidRPr="003B2883">
        <w:t xml:space="preserve">          type: boolean</w:t>
      </w:r>
    </w:p>
    <w:p w14:paraId="74994155" w14:textId="77777777" w:rsidR="00602AC0" w:rsidRPr="003B2883" w:rsidRDefault="00602AC0" w:rsidP="00602AC0">
      <w:pPr>
        <w:pStyle w:val="PL"/>
      </w:pPr>
      <w:r w:rsidRPr="003B2883">
        <w:t xml:space="preserve">      required:</w:t>
      </w:r>
    </w:p>
    <w:p w14:paraId="366C4900" w14:textId="77777777" w:rsidR="00602AC0" w:rsidRPr="003B2883" w:rsidRDefault="00602AC0" w:rsidP="00602AC0">
      <w:pPr>
        <w:pStyle w:val="PL"/>
      </w:pPr>
      <w:r w:rsidRPr="003B2883">
        <w:t xml:space="preserve">        - ngKsi</w:t>
      </w:r>
    </w:p>
    <w:p w14:paraId="733946DC" w14:textId="77777777" w:rsidR="00602AC0" w:rsidRPr="003B2883" w:rsidRDefault="00602AC0" w:rsidP="00602AC0">
      <w:pPr>
        <w:pStyle w:val="PL"/>
      </w:pPr>
      <w:r w:rsidRPr="003B2883">
        <w:t xml:space="preserve">        - keyAmf</w:t>
      </w:r>
    </w:p>
    <w:p w14:paraId="77605929" w14:textId="51BAE537" w:rsidR="00602AC0" w:rsidRDefault="00602AC0" w:rsidP="00602AC0">
      <w:pPr>
        <w:pStyle w:val="PL"/>
      </w:pPr>
      <w:r w:rsidRPr="003B2883">
        <w:t xml:space="preserve">    NasSecurityMode:</w:t>
      </w:r>
    </w:p>
    <w:p w14:paraId="09F85E07" w14:textId="01EA42F2" w:rsidR="00927FB0" w:rsidRPr="003B2883" w:rsidRDefault="00927FB0" w:rsidP="00602AC0">
      <w:pPr>
        <w:pStyle w:val="PL"/>
      </w:pPr>
      <w:r>
        <w:t xml:space="preserve">      description: </w:t>
      </w:r>
      <w:r w:rsidRPr="003B2883">
        <w:rPr>
          <w:rFonts w:cs="Arial"/>
          <w:szCs w:val="18"/>
        </w:rPr>
        <w:t>Indicates the NAS Security Mode</w:t>
      </w:r>
    </w:p>
    <w:p w14:paraId="464961D2" w14:textId="77777777" w:rsidR="00602AC0" w:rsidRPr="003B2883" w:rsidRDefault="00602AC0" w:rsidP="00602AC0">
      <w:pPr>
        <w:pStyle w:val="PL"/>
      </w:pPr>
      <w:r w:rsidRPr="003B2883">
        <w:t xml:space="preserve">      type: object</w:t>
      </w:r>
    </w:p>
    <w:p w14:paraId="083A8CBC" w14:textId="77777777" w:rsidR="00602AC0" w:rsidRPr="003B2883" w:rsidRDefault="00602AC0" w:rsidP="00602AC0">
      <w:pPr>
        <w:pStyle w:val="PL"/>
      </w:pPr>
      <w:r w:rsidRPr="003B2883">
        <w:t xml:space="preserve">      properties:</w:t>
      </w:r>
    </w:p>
    <w:p w14:paraId="4935BACC" w14:textId="77777777" w:rsidR="00602AC0" w:rsidRPr="003B2883" w:rsidRDefault="00602AC0" w:rsidP="00602AC0">
      <w:pPr>
        <w:pStyle w:val="PL"/>
      </w:pPr>
      <w:r w:rsidRPr="003B2883">
        <w:t xml:space="preserve">        integrityAlgorithm:</w:t>
      </w:r>
    </w:p>
    <w:p w14:paraId="2D4C0E49" w14:textId="77777777" w:rsidR="00602AC0" w:rsidRPr="003B2883" w:rsidRDefault="00602AC0" w:rsidP="00602AC0">
      <w:pPr>
        <w:pStyle w:val="PL"/>
      </w:pPr>
      <w:r w:rsidRPr="003B2883">
        <w:t xml:space="preserve">          $ref: '#/components/schemas/IntegrityAlgorithm'</w:t>
      </w:r>
    </w:p>
    <w:p w14:paraId="59CCC8C1" w14:textId="77777777" w:rsidR="00602AC0" w:rsidRPr="003B2883" w:rsidRDefault="00602AC0" w:rsidP="00602AC0">
      <w:pPr>
        <w:pStyle w:val="PL"/>
      </w:pPr>
      <w:r w:rsidRPr="003B2883">
        <w:t xml:space="preserve">        cipheringAlgorithm:</w:t>
      </w:r>
    </w:p>
    <w:p w14:paraId="203E83D5" w14:textId="77777777" w:rsidR="00602AC0" w:rsidRPr="003B2883" w:rsidRDefault="00602AC0" w:rsidP="00602AC0">
      <w:pPr>
        <w:pStyle w:val="PL"/>
      </w:pPr>
      <w:r w:rsidRPr="003B2883">
        <w:t xml:space="preserve">          $ref: '#/components/schemas/CipheringAlgorithm'</w:t>
      </w:r>
    </w:p>
    <w:p w14:paraId="1954558D" w14:textId="77777777" w:rsidR="00602AC0" w:rsidRPr="003B2883" w:rsidRDefault="00602AC0" w:rsidP="00602AC0">
      <w:pPr>
        <w:pStyle w:val="PL"/>
      </w:pPr>
      <w:r w:rsidRPr="003B2883">
        <w:t xml:space="preserve">      required:</w:t>
      </w:r>
    </w:p>
    <w:p w14:paraId="5362CD86" w14:textId="77777777" w:rsidR="00602AC0" w:rsidRPr="003B2883" w:rsidRDefault="00602AC0" w:rsidP="00602AC0">
      <w:pPr>
        <w:pStyle w:val="PL"/>
      </w:pPr>
      <w:r w:rsidRPr="003B2883">
        <w:t xml:space="preserve">        - integrityAlgorithm</w:t>
      </w:r>
    </w:p>
    <w:p w14:paraId="10737C94" w14:textId="77777777" w:rsidR="00602AC0" w:rsidRPr="003B2883" w:rsidRDefault="00602AC0" w:rsidP="00602AC0">
      <w:pPr>
        <w:pStyle w:val="PL"/>
      </w:pPr>
      <w:r w:rsidRPr="003B2883">
        <w:t xml:space="preserve">        - cipheringAlgorithm</w:t>
      </w:r>
    </w:p>
    <w:p w14:paraId="397EE6A6" w14:textId="33184A36" w:rsidR="00602AC0" w:rsidRDefault="00602AC0" w:rsidP="00602AC0">
      <w:pPr>
        <w:pStyle w:val="PL"/>
      </w:pPr>
      <w:r w:rsidRPr="003B2883">
        <w:t xml:space="preserve">    PduSessionContext:</w:t>
      </w:r>
    </w:p>
    <w:p w14:paraId="45E3B87B" w14:textId="2963A9EC" w:rsidR="00927FB0" w:rsidRPr="003B2883" w:rsidRDefault="00927FB0" w:rsidP="00602AC0">
      <w:pPr>
        <w:pStyle w:val="PL"/>
      </w:pPr>
      <w:r>
        <w:t xml:space="preserve">      description: </w:t>
      </w:r>
      <w:r w:rsidRPr="003B2883">
        <w:rPr>
          <w:rFonts w:cs="Arial"/>
          <w:szCs w:val="18"/>
        </w:rPr>
        <w:t>Represents a PDU Session Context in UE Context</w:t>
      </w:r>
    </w:p>
    <w:p w14:paraId="54634093" w14:textId="77777777" w:rsidR="00602AC0" w:rsidRPr="003B2883" w:rsidRDefault="00602AC0" w:rsidP="00602AC0">
      <w:pPr>
        <w:pStyle w:val="PL"/>
      </w:pPr>
      <w:r w:rsidRPr="003B2883">
        <w:t xml:space="preserve">      type: object</w:t>
      </w:r>
    </w:p>
    <w:p w14:paraId="7EB1322C" w14:textId="77777777" w:rsidR="00602AC0" w:rsidRPr="003B2883" w:rsidRDefault="00602AC0" w:rsidP="00602AC0">
      <w:pPr>
        <w:pStyle w:val="PL"/>
      </w:pPr>
      <w:r w:rsidRPr="003B2883">
        <w:t xml:space="preserve">      properties:</w:t>
      </w:r>
    </w:p>
    <w:p w14:paraId="6EDEBBF7" w14:textId="77777777" w:rsidR="00602AC0" w:rsidRPr="003B2883" w:rsidRDefault="00602AC0" w:rsidP="00602AC0">
      <w:pPr>
        <w:pStyle w:val="PL"/>
      </w:pPr>
      <w:r w:rsidRPr="003B2883">
        <w:t xml:space="preserve">        pduSessionId:</w:t>
      </w:r>
    </w:p>
    <w:p w14:paraId="71DDE7D7" w14:textId="77777777" w:rsidR="00602AC0" w:rsidRPr="003B2883" w:rsidRDefault="00602AC0" w:rsidP="00602AC0">
      <w:pPr>
        <w:pStyle w:val="PL"/>
      </w:pPr>
      <w:r w:rsidRPr="003B2883">
        <w:t xml:space="preserve">          $ref: 'TS29571_CommonData.yaml#/components/schemas/PduSessionId'</w:t>
      </w:r>
    </w:p>
    <w:p w14:paraId="69141FB6" w14:textId="77777777" w:rsidR="00602AC0" w:rsidRPr="003B2883" w:rsidRDefault="00602AC0" w:rsidP="00602AC0">
      <w:pPr>
        <w:pStyle w:val="PL"/>
      </w:pPr>
      <w:r w:rsidRPr="003B2883">
        <w:t xml:space="preserve">        smContextRef:</w:t>
      </w:r>
    </w:p>
    <w:p w14:paraId="441165A7" w14:textId="77777777" w:rsidR="00602AC0" w:rsidRPr="003B2883" w:rsidRDefault="00602AC0" w:rsidP="00602AC0">
      <w:pPr>
        <w:pStyle w:val="PL"/>
      </w:pPr>
      <w:r w:rsidRPr="003B2883">
        <w:t xml:space="preserve">          $ref: 'TS29571_CommonData.yaml#/components/schemas/Uri'</w:t>
      </w:r>
    </w:p>
    <w:p w14:paraId="6A759E05" w14:textId="77777777" w:rsidR="00602AC0" w:rsidRPr="003B2883" w:rsidRDefault="00602AC0" w:rsidP="00602AC0">
      <w:pPr>
        <w:pStyle w:val="PL"/>
      </w:pPr>
      <w:r w:rsidRPr="003B2883">
        <w:t xml:space="preserve">        sNssai:</w:t>
      </w:r>
    </w:p>
    <w:p w14:paraId="3D3C044D" w14:textId="77777777" w:rsidR="00602AC0" w:rsidRPr="003B2883" w:rsidRDefault="00602AC0" w:rsidP="00602AC0">
      <w:pPr>
        <w:pStyle w:val="PL"/>
      </w:pPr>
      <w:r w:rsidRPr="003B2883">
        <w:t xml:space="preserve">          $ref: 'TS29571_CommonData.yaml#/components/schemas/Snssai'</w:t>
      </w:r>
    </w:p>
    <w:p w14:paraId="427DD9AF" w14:textId="77777777" w:rsidR="00602AC0" w:rsidRPr="003B2883" w:rsidRDefault="00602AC0" w:rsidP="00602AC0">
      <w:pPr>
        <w:pStyle w:val="PL"/>
      </w:pPr>
      <w:r w:rsidRPr="003B2883">
        <w:t xml:space="preserve">        dnn:</w:t>
      </w:r>
    </w:p>
    <w:p w14:paraId="7114F500" w14:textId="30A93778" w:rsidR="00602AC0" w:rsidRDefault="00602AC0" w:rsidP="00602AC0">
      <w:pPr>
        <w:pStyle w:val="PL"/>
      </w:pPr>
      <w:r w:rsidRPr="003B2883">
        <w:t xml:space="preserve">          $ref: 'TS29571_CommonData.yaml#/components/schemas/Dnn'</w:t>
      </w:r>
    </w:p>
    <w:p w14:paraId="314A8C32" w14:textId="77777777" w:rsidR="00862B90" w:rsidRPr="003B2883" w:rsidRDefault="00862B90" w:rsidP="00862B90">
      <w:pPr>
        <w:pStyle w:val="PL"/>
      </w:pPr>
      <w:r w:rsidRPr="003B2883">
        <w:t xml:space="preserve">        </w:t>
      </w:r>
      <w:r>
        <w:t>selectedD</w:t>
      </w:r>
      <w:r w:rsidRPr="003B2883">
        <w:t>nn:</w:t>
      </w:r>
    </w:p>
    <w:p w14:paraId="66C1C57E" w14:textId="13F12279" w:rsidR="00862B90" w:rsidRPr="003B2883" w:rsidRDefault="00862B90" w:rsidP="00862B90">
      <w:pPr>
        <w:pStyle w:val="PL"/>
      </w:pPr>
      <w:r w:rsidRPr="003B2883">
        <w:t xml:space="preserve">          $ref: 'TS29571_CommonData.yaml#/components/schemas/Dnn'</w:t>
      </w:r>
    </w:p>
    <w:p w14:paraId="4C07E674" w14:textId="77777777" w:rsidR="00602AC0" w:rsidRPr="003B2883" w:rsidRDefault="00602AC0" w:rsidP="00602AC0">
      <w:pPr>
        <w:pStyle w:val="PL"/>
      </w:pPr>
      <w:r w:rsidRPr="003B2883">
        <w:t xml:space="preserve">        accessType:</w:t>
      </w:r>
    </w:p>
    <w:p w14:paraId="6620C7E1" w14:textId="77777777" w:rsidR="00602AC0" w:rsidRDefault="00602AC0" w:rsidP="00602AC0">
      <w:pPr>
        <w:pStyle w:val="PL"/>
      </w:pPr>
      <w:r w:rsidRPr="003B2883">
        <w:t xml:space="preserve">          $ref: 'TS29571_CommonData.yaml#/components/schemas/AccessType'</w:t>
      </w:r>
    </w:p>
    <w:p w14:paraId="12A0F77B" w14:textId="77777777" w:rsidR="00602AC0" w:rsidRPr="003B2883" w:rsidRDefault="00602AC0" w:rsidP="00602AC0">
      <w:pPr>
        <w:pStyle w:val="PL"/>
      </w:pPr>
      <w:r w:rsidRPr="003B2883">
        <w:t xml:space="preserve">        </w:t>
      </w:r>
      <w:r>
        <w:t>additionalA</w:t>
      </w:r>
      <w:r w:rsidRPr="003B2883">
        <w:t>ccessType:</w:t>
      </w:r>
    </w:p>
    <w:p w14:paraId="4442DD02" w14:textId="77777777" w:rsidR="00602AC0" w:rsidRPr="003B2883" w:rsidRDefault="00602AC0" w:rsidP="00602AC0">
      <w:pPr>
        <w:pStyle w:val="PL"/>
      </w:pPr>
      <w:r w:rsidRPr="003B2883">
        <w:t xml:space="preserve">          $ref: 'TS29571_CommonData.yaml#/components/schemas/AccessType'</w:t>
      </w:r>
    </w:p>
    <w:p w14:paraId="54257FD3" w14:textId="77777777" w:rsidR="00602AC0" w:rsidRPr="003B2883" w:rsidRDefault="00602AC0" w:rsidP="00602AC0">
      <w:pPr>
        <w:pStyle w:val="PL"/>
      </w:pPr>
      <w:r w:rsidRPr="003B2883">
        <w:t xml:space="preserve">        allocatedEbiList:</w:t>
      </w:r>
    </w:p>
    <w:p w14:paraId="3DA5A349" w14:textId="77777777" w:rsidR="00602AC0" w:rsidRPr="003B2883" w:rsidRDefault="00602AC0" w:rsidP="00602AC0">
      <w:pPr>
        <w:pStyle w:val="PL"/>
      </w:pPr>
      <w:r w:rsidRPr="003B2883">
        <w:t xml:space="preserve">          type: array</w:t>
      </w:r>
    </w:p>
    <w:p w14:paraId="1675F500" w14:textId="77777777" w:rsidR="00602AC0" w:rsidRPr="003B2883" w:rsidRDefault="00602AC0" w:rsidP="00602AC0">
      <w:pPr>
        <w:pStyle w:val="PL"/>
      </w:pPr>
      <w:r w:rsidRPr="003B2883">
        <w:t xml:space="preserve">          items:</w:t>
      </w:r>
    </w:p>
    <w:p w14:paraId="4644AD6F" w14:textId="77777777" w:rsidR="00602AC0" w:rsidRPr="003B2883" w:rsidRDefault="00602AC0" w:rsidP="00602AC0">
      <w:pPr>
        <w:pStyle w:val="PL"/>
      </w:pPr>
      <w:r w:rsidRPr="003B2883">
        <w:t xml:space="preserve">            $ref: 'TS29502_Nsmf_PDUSession.yaml#/components/schemas/EbiArpMapping'</w:t>
      </w:r>
    </w:p>
    <w:p w14:paraId="53BE4A26" w14:textId="77777777" w:rsidR="00602AC0" w:rsidRPr="003B2883" w:rsidRDefault="00602AC0" w:rsidP="00602AC0">
      <w:pPr>
        <w:pStyle w:val="PL"/>
      </w:pPr>
      <w:r w:rsidRPr="003B2883">
        <w:t xml:space="preserve">          minItems: 1</w:t>
      </w:r>
    </w:p>
    <w:p w14:paraId="462F70F1" w14:textId="77777777" w:rsidR="00602AC0" w:rsidRPr="003B2883" w:rsidRDefault="00602AC0" w:rsidP="00602AC0">
      <w:pPr>
        <w:pStyle w:val="PL"/>
      </w:pPr>
      <w:r w:rsidRPr="003B2883">
        <w:t xml:space="preserve">        hsmfId:</w:t>
      </w:r>
    </w:p>
    <w:p w14:paraId="250C9EED" w14:textId="77777777" w:rsidR="00602AC0" w:rsidRDefault="00602AC0" w:rsidP="00602AC0">
      <w:pPr>
        <w:pStyle w:val="PL"/>
      </w:pPr>
      <w:r w:rsidRPr="003B2883">
        <w:t xml:space="preserve">          $ref: 'TS29571_CommonData.yaml#/components/schemas/NfInstanceId'</w:t>
      </w:r>
    </w:p>
    <w:p w14:paraId="7039A79C" w14:textId="77777777" w:rsidR="00602AC0" w:rsidRPr="003B2883" w:rsidRDefault="00602AC0" w:rsidP="00602AC0">
      <w:pPr>
        <w:pStyle w:val="PL"/>
      </w:pPr>
      <w:r w:rsidRPr="003B2883">
        <w:t xml:space="preserve">        hsmf</w:t>
      </w:r>
      <w:r>
        <w:t>Set</w:t>
      </w:r>
      <w:r w:rsidRPr="003B2883">
        <w:t>Id:</w:t>
      </w:r>
    </w:p>
    <w:p w14:paraId="6EE010BE" w14:textId="77777777" w:rsidR="00602AC0" w:rsidRPr="003B2883" w:rsidRDefault="00602AC0" w:rsidP="00602AC0">
      <w:pPr>
        <w:pStyle w:val="PL"/>
      </w:pPr>
      <w:r w:rsidRPr="003B2883">
        <w:t xml:space="preserve">          $ref: 'TS29571_CommonData.yaml#/components/schemas/Nf</w:t>
      </w:r>
      <w:r>
        <w:t>Set</w:t>
      </w:r>
      <w:r w:rsidRPr="003B2883">
        <w:t>Id'</w:t>
      </w:r>
    </w:p>
    <w:p w14:paraId="24EF39A5" w14:textId="77777777" w:rsidR="00602AC0" w:rsidRPr="003B2883" w:rsidRDefault="00602AC0" w:rsidP="00602AC0">
      <w:pPr>
        <w:pStyle w:val="PL"/>
      </w:pPr>
      <w:r w:rsidRPr="003B2883">
        <w:t xml:space="preserve">        hsmf</w:t>
      </w:r>
      <w:r>
        <w:t>ServiceSet</w:t>
      </w:r>
      <w:r w:rsidRPr="003B2883">
        <w:t>Id:</w:t>
      </w:r>
    </w:p>
    <w:p w14:paraId="088322B8" w14:textId="77777777" w:rsidR="00602AC0" w:rsidRPr="003B2883" w:rsidRDefault="00602AC0" w:rsidP="00602AC0">
      <w:pPr>
        <w:pStyle w:val="PL"/>
      </w:pPr>
      <w:r w:rsidRPr="003B2883">
        <w:t xml:space="preserve">          $ref: 'TS29571_CommonData.yaml#/components/schemas/Nf</w:t>
      </w:r>
      <w:r>
        <w:t>ServiceSet</w:t>
      </w:r>
      <w:r w:rsidRPr="003B2883">
        <w:t>Id'</w:t>
      </w:r>
    </w:p>
    <w:p w14:paraId="29D7B407" w14:textId="77777777" w:rsidR="00602AC0" w:rsidRPr="003B2883" w:rsidRDefault="00602AC0" w:rsidP="00602AC0">
      <w:pPr>
        <w:pStyle w:val="PL"/>
      </w:pPr>
      <w:r w:rsidRPr="003B2883">
        <w:t xml:space="preserve">        smf</w:t>
      </w:r>
      <w:r>
        <w:t>Binding</w:t>
      </w:r>
      <w:r w:rsidRPr="003B2883">
        <w:t>:</w:t>
      </w:r>
    </w:p>
    <w:p w14:paraId="53223973"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302C080" w14:textId="77777777" w:rsidR="00602AC0" w:rsidRPr="003B2883" w:rsidRDefault="00602AC0" w:rsidP="00602AC0">
      <w:pPr>
        <w:pStyle w:val="PL"/>
      </w:pPr>
      <w:r w:rsidRPr="003B2883">
        <w:t xml:space="preserve">        vsmfId:</w:t>
      </w:r>
    </w:p>
    <w:p w14:paraId="7B9FD287" w14:textId="77777777" w:rsidR="00602AC0" w:rsidRDefault="00602AC0" w:rsidP="00602AC0">
      <w:pPr>
        <w:pStyle w:val="PL"/>
      </w:pPr>
      <w:r w:rsidRPr="003B2883">
        <w:t xml:space="preserve">          $ref: 'TS29571_CommonData.yaml#/components/schemas/NfInstanceId'</w:t>
      </w:r>
    </w:p>
    <w:p w14:paraId="3D5C71B1" w14:textId="77777777" w:rsidR="00602AC0" w:rsidRPr="003B2883" w:rsidRDefault="00602AC0" w:rsidP="00602AC0">
      <w:pPr>
        <w:pStyle w:val="PL"/>
      </w:pPr>
      <w:r w:rsidRPr="003B2883">
        <w:t xml:space="preserve">        </w:t>
      </w:r>
      <w:r>
        <w:t>v</w:t>
      </w:r>
      <w:r w:rsidRPr="003B2883">
        <w:t>smf</w:t>
      </w:r>
      <w:r>
        <w:t>Set</w:t>
      </w:r>
      <w:r w:rsidRPr="003B2883">
        <w:t>Id:</w:t>
      </w:r>
    </w:p>
    <w:p w14:paraId="1E825577" w14:textId="77777777" w:rsidR="00602AC0" w:rsidRPr="003B2883" w:rsidRDefault="00602AC0" w:rsidP="00602AC0">
      <w:pPr>
        <w:pStyle w:val="PL"/>
      </w:pPr>
      <w:r w:rsidRPr="003B2883">
        <w:t xml:space="preserve">          $ref: 'TS29571_CommonData.yaml#/components/schemas/Nf</w:t>
      </w:r>
      <w:r>
        <w:t>Set</w:t>
      </w:r>
      <w:r w:rsidRPr="003B2883">
        <w:t>Id'</w:t>
      </w:r>
    </w:p>
    <w:p w14:paraId="0915789F" w14:textId="77777777" w:rsidR="00602AC0" w:rsidRPr="003B2883" w:rsidRDefault="00602AC0" w:rsidP="00602AC0">
      <w:pPr>
        <w:pStyle w:val="PL"/>
      </w:pPr>
      <w:r w:rsidRPr="003B2883">
        <w:t xml:space="preserve">        </w:t>
      </w:r>
      <w:r>
        <w:t>v</w:t>
      </w:r>
      <w:r w:rsidRPr="003B2883">
        <w:t>smf</w:t>
      </w:r>
      <w:r>
        <w:t>ServiceSet</w:t>
      </w:r>
      <w:r w:rsidRPr="003B2883">
        <w:t>Id:</w:t>
      </w:r>
    </w:p>
    <w:p w14:paraId="17C11CB1" w14:textId="77777777" w:rsidR="00602AC0" w:rsidRPr="003B2883" w:rsidRDefault="00602AC0" w:rsidP="00602AC0">
      <w:pPr>
        <w:pStyle w:val="PL"/>
      </w:pPr>
      <w:r w:rsidRPr="003B2883">
        <w:t xml:space="preserve">          $ref: 'TS29571_CommonData.yaml#/components/schemas/Nf</w:t>
      </w:r>
      <w:r>
        <w:t>ServiceSet</w:t>
      </w:r>
      <w:r w:rsidRPr="003B2883">
        <w:t>Id'</w:t>
      </w:r>
    </w:p>
    <w:p w14:paraId="66767D3A" w14:textId="77777777" w:rsidR="00602AC0" w:rsidRPr="003B2883" w:rsidRDefault="00602AC0" w:rsidP="00602AC0">
      <w:pPr>
        <w:pStyle w:val="PL"/>
      </w:pPr>
      <w:r w:rsidRPr="003B2883">
        <w:t xml:space="preserve">        </w:t>
      </w:r>
      <w:r>
        <w:t>v</w:t>
      </w:r>
      <w:r w:rsidRPr="003B2883">
        <w:t>smf</w:t>
      </w:r>
      <w:r>
        <w:t>Binding</w:t>
      </w:r>
      <w:r w:rsidRPr="003B2883">
        <w:t>:</w:t>
      </w:r>
    </w:p>
    <w:p w14:paraId="6AAF0C7C"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587ED8E5" w14:textId="77777777" w:rsidR="00602AC0" w:rsidRPr="003B2883" w:rsidRDefault="00602AC0" w:rsidP="00602AC0">
      <w:pPr>
        <w:pStyle w:val="PL"/>
      </w:pPr>
      <w:r w:rsidRPr="003B2883">
        <w:t xml:space="preserve">        </w:t>
      </w:r>
      <w:r>
        <w:t>i</w:t>
      </w:r>
      <w:r w:rsidRPr="003B2883">
        <w:t>smfId:</w:t>
      </w:r>
    </w:p>
    <w:p w14:paraId="1553BFF5" w14:textId="77777777" w:rsidR="00602AC0" w:rsidRDefault="00602AC0" w:rsidP="00602AC0">
      <w:pPr>
        <w:pStyle w:val="PL"/>
      </w:pPr>
      <w:r w:rsidRPr="003B2883">
        <w:t xml:space="preserve">          $ref: 'TS29571_CommonData.yaml#/components/schemas/NfInstanceId'</w:t>
      </w:r>
    </w:p>
    <w:p w14:paraId="48F7C9A8" w14:textId="77777777" w:rsidR="00602AC0" w:rsidRPr="003B2883" w:rsidRDefault="00602AC0" w:rsidP="00602AC0">
      <w:pPr>
        <w:pStyle w:val="PL"/>
      </w:pPr>
      <w:r w:rsidRPr="003B2883">
        <w:t xml:space="preserve">        </w:t>
      </w:r>
      <w:r>
        <w:t>i</w:t>
      </w:r>
      <w:r w:rsidRPr="003B2883">
        <w:t>smf</w:t>
      </w:r>
      <w:r>
        <w:t>Set</w:t>
      </w:r>
      <w:r w:rsidRPr="003B2883">
        <w:t>Id:</w:t>
      </w:r>
    </w:p>
    <w:p w14:paraId="65001FF3" w14:textId="77777777" w:rsidR="00602AC0" w:rsidRPr="003B2883" w:rsidRDefault="00602AC0" w:rsidP="00602AC0">
      <w:pPr>
        <w:pStyle w:val="PL"/>
      </w:pPr>
      <w:r w:rsidRPr="003B2883">
        <w:t xml:space="preserve">          $ref: 'TS29571_CommonData.yaml#/components/schemas/Nf</w:t>
      </w:r>
      <w:r>
        <w:t>Set</w:t>
      </w:r>
      <w:r w:rsidRPr="003B2883">
        <w:t>Id'</w:t>
      </w:r>
    </w:p>
    <w:p w14:paraId="50D69906" w14:textId="77777777" w:rsidR="00602AC0" w:rsidRPr="003B2883" w:rsidRDefault="00602AC0" w:rsidP="00602AC0">
      <w:pPr>
        <w:pStyle w:val="PL"/>
      </w:pPr>
      <w:r w:rsidRPr="003B2883">
        <w:t xml:space="preserve">        </w:t>
      </w:r>
      <w:r>
        <w:t>i</w:t>
      </w:r>
      <w:r w:rsidRPr="003B2883">
        <w:t>smf</w:t>
      </w:r>
      <w:r>
        <w:t>ServiceSet</w:t>
      </w:r>
      <w:r w:rsidRPr="003B2883">
        <w:t>Id:</w:t>
      </w:r>
    </w:p>
    <w:p w14:paraId="53B95CA9" w14:textId="77777777" w:rsidR="00602AC0" w:rsidRPr="003B2883" w:rsidRDefault="00602AC0" w:rsidP="00602AC0">
      <w:pPr>
        <w:pStyle w:val="PL"/>
      </w:pPr>
      <w:r w:rsidRPr="003B2883">
        <w:t xml:space="preserve">          $ref: 'TS29571_CommonData.yaml#/components/schemas/Nf</w:t>
      </w:r>
      <w:r>
        <w:t>ServiceSet</w:t>
      </w:r>
      <w:r w:rsidRPr="003B2883">
        <w:t>Id'</w:t>
      </w:r>
    </w:p>
    <w:p w14:paraId="0924A54D" w14:textId="77777777" w:rsidR="00602AC0" w:rsidRPr="003B2883" w:rsidRDefault="00602AC0" w:rsidP="00602AC0">
      <w:pPr>
        <w:pStyle w:val="PL"/>
      </w:pPr>
      <w:r w:rsidRPr="003B2883">
        <w:t xml:space="preserve">        </w:t>
      </w:r>
      <w:r>
        <w:t>i</w:t>
      </w:r>
      <w:r w:rsidRPr="003B2883">
        <w:t>smf</w:t>
      </w:r>
      <w:r>
        <w:t>Binding</w:t>
      </w:r>
      <w:r w:rsidRPr="003B2883">
        <w:t>:</w:t>
      </w:r>
    </w:p>
    <w:p w14:paraId="5DE62FA5"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2BEC161" w14:textId="77777777" w:rsidR="00602AC0" w:rsidRPr="003B2883" w:rsidRDefault="00602AC0" w:rsidP="00602AC0">
      <w:pPr>
        <w:pStyle w:val="PL"/>
      </w:pPr>
      <w:r w:rsidRPr="003B2883">
        <w:t xml:space="preserve">        nsInstance:</w:t>
      </w:r>
    </w:p>
    <w:p w14:paraId="4B0D8A6B" w14:textId="77777777" w:rsidR="00602AC0" w:rsidRPr="003B2883" w:rsidRDefault="00602AC0" w:rsidP="00602AC0">
      <w:pPr>
        <w:pStyle w:val="PL"/>
      </w:pPr>
      <w:r w:rsidRPr="003B2883">
        <w:t xml:space="preserve">          $ref: 'TS29531_Nnssf_NSSelection.yaml#/components/schemas/NsiId'</w:t>
      </w:r>
    </w:p>
    <w:p w14:paraId="6183FF17" w14:textId="77777777" w:rsidR="00602AC0" w:rsidRPr="003B2883" w:rsidRDefault="00602AC0" w:rsidP="00602AC0">
      <w:pPr>
        <w:pStyle w:val="PL"/>
      </w:pPr>
      <w:r w:rsidRPr="003B2883">
        <w:t xml:space="preserve">        smfServiceInstanceId:</w:t>
      </w:r>
    </w:p>
    <w:p w14:paraId="1FDDF57E" w14:textId="77777777" w:rsidR="00602AC0" w:rsidRPr="003B2883" w:rsidRDefault="00602AC0" w:rsidP="00602AC0">
      <w:pPr>
        <w:pStyle w:val="PL"/>
      </w:pPr>
      <w:r w:rsidRPr="003B2883">
        <w:t xml:space="preserve">          type: string</w:t>
      </w:r>
    </w:p>
    <w:p w14:paraId="211F97FA" w14:textId="77777777" w:rsidR="00602AC0" w:rsidRPr="003B2883" w:rsidRDefault="00602AC0" w:rsidP="00602AC0">
      <w:pPr>
        <w:pStyle w:val="PL"/>
        <w:rPr>
          <w:lang w:val="en-US"/>
        </w:rPr>
      </w:pPr>
      <w:r w:rsidRPr="003B2883">
        <w:t xml:space="preserve">        </w:t>
      </w:r>
      <w:r>
        <w:rPr>
          <w:lang w:val="en-US"/>
        </w:rPr>
        <w:t>maPduSession</w:t>
      </w:r>
      <w:r w:rsidRPr="003B2883">
        <w:rPr>
          <w:lang w:val="en-US"/>
        </w:rPr>
        <w:t>:</w:t>
      </w:r>
    </w:p>
    <w:p w14:paraId="541603F2" w14:textId="77777777" w:rsidR="00602AC0" w:rsidRDefault="00602AC0" w:rsidP="00602AC0">
      <w:pPr>
        <w:pStyle w:val="PL"/>
      </w:pPr>
      <w:r w:rsidRPr="003B2883">
        <w:t xml:space="preserve">          type: boolean</w:t>
      </w:r>
    </w:p>
    <w:p w14:paraId="6BA2489B" w14:textId="77777777" w:rsidR="00602AC0" w:rsidRDefault="00602AC0" w:rsidP="00602AC0">
      <w:pPr>
        <w:pStyle w:val="PL"/>
      </w:pPr>
      <w:r w:rsidRPr="003B2883">
        <w:t xml:space="preserve">          </w:t>
      </w:r>
      <w:r>
        <w:t>default</w:t>
      </w:r>
      <w:r w:rsidRPr="003B2883">
        <w:t xml:space="preserve">: </w:t>
      </w:r>
      <w:r>
        <w:t>false</w:t>
      </w:r>
    </w:p>
    <w:p w14:paraId="4BC85F83" w14:textId="77777777" w:rsidR="00602AC0" w:rsidRPr="002E5CBA" w:rsidRDefault="00602AC0" w:rsidP="005F771F">
      <w:pPr>
        <w:pStyle w:val="PL"/>
        <w:rPr>
          <w:lang w:val="en-US"/>
        </w:rPr>
      </w:pPr>
      <w:r w:rsidRPr="005F771F">
        <w:t xml:space="preserve">        cnAssistedRanPara:</w:t>
      </w:r>
    </w:p>
    <w:p w14:paraId="61051282" w14:textId="52E8E6AB" w:rsidR="00602AC0" w:rsidRDefault="00602AC0" w:rsidP="005F771F">
      <w:pPr>
        <w:pStyle w:val="PL"/>
        <w:rPr>
          <w:lang w:val="en-US"/>
        </w:rPr>
      </w:pPr>
      <w:r w:rsidRPr="005F771F">
        <w:t xml:space="preserve">          $ref: 'TS29502_Nsmf_PDUSession.yaml#/components/schemas/CnAssistedRanPara'</w:t>
      </w:r>
    </w:p>
    <w:p w14:paraId="2831B6C6" w14:textId="77777777" w:rsidR="00052E47" w:rsidRDefault="00052E47" w:rsidP="00052E47">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163D8CB2" w14:textId="77777777" w:rsidR="00052E47" w:rsidRDefault="00052E47" w:rsidP="00052E47">
      <w:pPr>
        <w:pStyle w:val="PL"/>
      </w:pPr>
      <w:r>
        <w:t xml:space="preserve">          </w:t>
      </w:r>
      <w:r w:rsidRPr="00690A26">
        <w:t>$ref: 'TS29571_CommonData.yaml#/components/schemas/Uri'</w:t>
      </w:r>
    </w:p>
    <w:p w14:paraId="524B3612" w14:textId="77777777" w:rsidR="00052E47" w:rsidRDefault="00052E47" w:rsidP="00052E47">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2A662D3A" w14:textId="77777777" w:rsidR="00052E47" w:rsidRDefault="00052E47" w:rsidP="00052E47">
      <w:pPr>
        <w:pStyle w:val="PL"/>
        <w:rPr>
          <w:lang w:val="en-US"/>
        </w:rPr>
      </w:pPr>
      <w:r>
        <w:t xml:space="preserve">          </w:t>
      </w:r>
      <w:r w:rsidRPr="00690A26">
        <w:t>$ref: 'TS29571_CommonData.yaml#/components/schemas/Uri'</w:t>
      </w:r>
    </w:p>
    <w:p w14:paraId="2CE1D7FF" w14:textId="77777777" w:rsidR="00052E47" w:rsidRDefault="00052E47" w:rsidP="00052E47">
      <w:pPr>
        <w:pStyle w:val="PL"/>
        <w:rPr>
          <w:lang w:eastAsia="zh-CN"/>
        </w:rPr>
      </w:pPr>
      <w:r w:rsidRPr="002857AD">
        <w:t xml:space="preserve">        </w:t>
      </w:r>
      <w:r w:rsidRPr="00E30083">
        <w:rPr>
          <w:lang w:eastAsia="zh-CN"/>
        </w:rPr>
        <w:t>nrfAccessTokenUri</w:t>
      </w:r>
      <w:r>
        <w:rPr>
          <w:lang w:eastAsia="zh-CN"/>
        </w:rPr>
        <w:t>:</w:t>
      </w:r>
    </w:p>
    <w:p w14:paraId="4BE617EB" w14:textId="376BEF40" w:rsidR="00052E47" w:rsidRDefault="00052E47" w:rsidP="00052E47">
      <w:pPr>
        <w:pStyle w:val="PL"/>
      </w:pPr>
      <w:r>
        <w:t xml:space="preserve">          </w:t>
      </w:r>
      <w:r w:rsidRPr="00690A26">
        <w:t>$ref: 'TS29571_CommonData.yaml#/components/schemas/Uri'</w:t>
      </w:r>
    </w:p>
    <w:p w14:paraId="3A359D3F" w14:textId="77777777" w:rsidR="00725869" w:rsidRPr="003B2883" w:rsidRDefault="00725869" w:rsidP="00725869">
      <w:pPr>
        <w:pStyle w:val="PL"/>
      </w:pPr>
      <w:r w:rsidRPr="003B2883">
        <w:t xml:space="preserve">        </w:t>
      </w:r>
      <w:r>
        <w:t>smfBindingInfo</w:t>
      </w:r>
      <w:r w:rsidRPr="003B2883">
        <w:t>:</w:t>
      </w:r>
    </w:p>
    <w:p w14:paraId="35DE3B00" w14:textId="77777777" w:rsidR="00725869" w:rsidRPr="003B2883" w:rsidRDefault="00725869" w:rsidP="00725869">
      <w:pPr>
        <w:pStyle w:val="PL"/>
      </w:pPr>
      <w:r>
        <w:t xml:space="preserve">          type: string</w:t>
      </w:r>
    </w:p>
    <w:p w14:paraId="298A42EC" w14:textId="77777777" w:rsidR="00725869" w:rsidRPr="003B2883" w:rsidRDefault="00725869" w:rsidP="00725869">
      <w:pPr>
        <w:pStyle w:val="PL"/>
      </w:pPr>
      <w:r w:rsidRPr="003B2883">
        <w:t xml:space="preserve">        </w:t>
      </w:r>
      <w:r>
        <w:t>vsmfBindingInfo</w:t>
      </w:r>
      <w:r w:rsidRPr="003B2883">
        <w:t>:</w:t>
      </w:r>
    </w:p>
    <w:p w14:paraId="38361BFF" w14:textId="77777777" w:rsidR="00725869" w:rsidRPr="003B2883" w:rsidRDefault="00725869" w:rsidP="00725869">
      <w:pPr>
        <w:pStyle w:val="PL"/>
      </w:pPr>
      <w:r>
        <w:t xml:space="preserve">          type: string</w:t>
      </w:r>
    </w:p>
    <w:p w14:paraId="0EDCCB53" w14:textId="77777777" w:rsidR="00725869" w:rsidRPr="003B2883" w:rsidRDefault="00725869" w:rsidP="00725869">
      <w:pPr>
        <w:pStyle w:val="PL"/>
      </w:pPr>
      <w:r w:rsidRPr="003B2883">
        <w:t xml:space="preserve">        </w:t>
      </w:r>
      <w:r>
        <w:t>ismfBindingInfo</w:t>
      </w:r>
      <w:r w:rsidRPr="003B2883">
        <w:t>:</w:t>
      </w:r>
    </w:p>
    <w:p w14:paraId="42C64A88" w14:textId="2B2A23B8" w:rsidR="00725869" w:rsidRDefault="00725869" w:rsidP="00725869">
      <w:pPr>
        <w:pStyle w:val="PL"/>
      </w:pPr>
      <w:r>
        <w:t xml:space="preserve">          type: string</w:t>
      </w:r>
    </w:p>
    <w:p w14:paraId="72781D73" w14:textId="77777777" w:rsidR="00A76E0A" w:rsidRPr="003B2883" w:rsidRDefault="00A76E0A" w:rsidP="00A76E0A">
      <w:pPr>
        <w:pStyle w:val="PL"/>
      </w:pPr>
      <w:r w:rsidRPr="003B2883">
        <w:t xml:space="preserve">        </w:t>
      </w:r>
      <w:r>
        <w:t>additionalSn</w:t>
      </w:r>
      <w:r w:rsidRPr="003B2883">
        <w:t>ssai:</w:t>
      </w:r>
    </w:p>
    <w:p w14:paraId="0AA90291" w14:textId="069ED16C" w:rsidR="00A76E0A" w:rsidRDefault="00A76E0A" w:rsidP="00A76E0A">
      <w:pPr>
        <w:pStyle w:val="PL"/>
      </w:pPr>
      <w:r w:rsidRPr="003B2883">
        <w:t xml:space="preserve">          $ref: 'TS29571_CommonData.yaml#/components/schemas/Snssai'</w:t>
      </w:r>
    </w:p>
    <w:p w14:paraId="6126E5AE" w14:textId="77777777" w:rsidR="00DF6384" w:rsidRDefault="00DF6384" w:rsidP="00DF6384">
      <w:pPr>
        <w:pStyle w:val="PL"/>
        <w:rPr>
          <w:lang w:val="en-US"/>
        </w:rPr>
      </w:pPr>
      <w:r>
        <w:rPr>
          <w:lang w:val="en-US"/>
        </w:rPr>
        <w:t xml:space="preserve">        </w:t>
      </w:r>
      <w:r>
        <w:t>interPlmnApiRoot</w:t>
      </w:r>
      <w:r>
        <w:rPr>
          <w:lang w:val="en-US"/>
        </w:rPr>
        <w:t>:</w:t>
      </w:r>
    </w:p>
    <w:p w14:paraId="15D4D901" w14:textId="71A9F4BC" w:rsidR="00DF6384" w:rsidRDefault="00DF6384" w:rsidP="00DF6384">
      <w:pPr>
        <w:pStyle w:val="PL"/>
        <w:rPr>
          <w:lang w:val="en-US"/>
        </w:rPr>
      </w:pPr>
      <w:r>
        <w:rPr>
          <w:lang w:val="en-US"/>
        </w:rPr>
        <w:t xml:space="preserve">          $ref: 'TS29571_CommonData.yaml#/components/schemas/Uri'</w:t>
      </w:r>
    </w:p>
    <w:p w14:paraId="7021AB23" w14:textId="77777777" w:rsidR="00DE78C8" w:rsidRPr="003B2883" w:rsidRDefault="00DE78C8" w:rsidP="00DE78C8">
      <w:pPr>
        <w:pStyle w:val="PL"/>
      </w:pPr>
      <w:r w:rsidRPr="003B2883">
        <w:t xml:space="preserve">        </w:t>
      </w:r>
      <w:r w:rsidRPr="00B06F7A">
        <w:t>pgwFqdn</w:t>
      </w:r>
      <w:r w:rsidRPr="003B2883">
        <w:t>:</w:t>
      </w:r>
    </w:p>
    <w:p w14:paraId="56AF585F" w14:textId="77777777" w:rsidR="00DE78C8" w:rsidRDefault="00DE78C8" w:rsidP="00DE78C8">
      <w:pPr>
        <w:pStyle w:val="PL"/>
      </w:pPr>
      <w:r w:rsidRPr="003B2883">
        <w:t xml:space="preserve">          </w:t>
      </w:r>
      <w:r w:rsidRPr="00B06F7A">
        <w:t>$ref: 'TS295</w:t>
      </w:r>
      <w:r>
        <w:t>7</w:t>
      </w:r>
      <w:r w:rsidRPr="00B06F7A">
        <w:t>1_</w:t>
      </w:r>
      <w:r>
        <w:t>CommonData</w:t>
      </w:r>
      <w:r w:rsidRPr="00B06F7A">
        <w:t>.yaml#/components/schemas/Fqdn'</w:t>
      </w:r>
    </w:p>
    <w:p w14:paraId="1FDE1BB1" w14:textId="77777777" w:rsidR="00DE78C8" w:rsidRDefault="00DE78C8" w:rsidP="00DE78C8">
      <w:pPr>
        <w:pStyle w:val="PL"/>
        <w:rPr>
          <w:lang w:val="en-US"/>
        </w:rPr>
      </w:pPr>
      <w:r>
        <w:rPr>
          <w:lang w:val="en-US"/>
        </w:rPr>
        <w:t xml:space="preserve">        </w:t>
      </w:r>
      <w:r w:rsidRPr="00B06F7A">
        <w:t>pgwIpAddr</w:t>
      </w:r>
      <w:r>
        <w:rPr>
          <w:lang w:val="en-US"/>
        </w:rPr>
        <w:t>:</w:t>
      </w:r>
    </w:p>
    <w:p w14:paraId="26D90D59" w14:textId="77777777" w:rsidR="00DE78C8" w:rsidRDefault="00DE78C8" w:rsidP="00DE78C8">
      <w:pPr>
        <w:pStyle w:val="PL"/>
        <w:rPr>
          <w:lang w:val="en-US"/>
        </w:rPr>
      </w:pPr>
      <w:r>
        <w:rPr>
          <w:lang w:val="en-US"/>
        </w:rPr>
        <w:t xml:space="preserve">          </w:t>
      </w:r>
      <w:r w:rsidRPr="00B06F7A">
        <w:rPr>
          <w:lang w:val="en-US"/>
        </w:rPr>
        <w:t>$ref: '</w:t>
      </w:r>
      <w:r w:rsidRPr="00B06F7A">
        <w:t>TS29503_Nudm_SDM.yaml</w:t>
      </w:r>
      <w:r w:rsidRPr="00B06F7A">
        <w:rPr>
          <w:lang w:val="en-US"/>
        </w:rPr>
        <w:t>#/components/schemas/IpAddress'</w:t>
      </w:r>
    </w:p>
    <w:p w14:paraId="6FE1E413" w14:textId="77777777" w:rsidR="00DE78C8" w:rsidRPr="00B06F7A" w:rsidRDefault="00DE78C8" w:rsidP="00DE78C8">
      <w:pPr>
        <w:pStyle w:val="PL"/>
      </w:pPr>
      <w:r w:rsidRPr="00B06F7A">
        <w:t xml:space="preserve">        plmnId:</w:t>
      </w:r>
    </w:p>
    <w:p w14:paraId="201ECBEE" w14:textId="1315413C" w:rsidR="009D5295" w:rsidRDefault="00DE78C8" w:rsidP="00DE78C8">
      <w:pPr>
        <w:pStyle w:val="PL"/>
      </w:pPr>
      <w:r w:rsidRPr="00B06F7A">
        <w:t xml:space="preserve">          $ref: 'TS29571_CommonData.yaml#/components/schemas/PlmnId'</w:t>
      </w:r>
    </w:p>
    <w:p w14:paraId="2160B330" w14:textId="77777777" w:rsidR="00773DE5" w:rsidRPr="003B2883" w:rsidRDefault="00773DE5" w:rsidP="00773DE5">
      <w:pPr>
        <w:pStyle w:val="PL"/>
      </w:pPr>
      <w:r w:rsidRPr="003B2883">
        <w:t xml:space="preserve">        </w:t>
      </w:r>
      <w:r w:rsidRPr="00A63B0B">
        <w:t>anchorSmfSupportedFeatures</w:t>
      </w:r>
      <w:r w:rsidRPr="003B2883">
        <w:t>:</w:t>
      </w:r>
    </w:p>
    <w:p w14:paraId="15C709D0" w14:textId="77777777" w:rsidR="00773DE5" w:rsidRDefault="00773DE5" w:rsidP="00773DE5">
      <w:pPr>
        <w:pStyle w:val="PL"/>
      </w:pPr>
      <w:r w:rsidRPr="003B2883">
        <w:t xml:space="preserve">          $ref: 'TS29571_CommonData.yaml#/components/schemas/SupportedFeatures'</w:t>
      </w:r>
    </w:p>
    <w:p w14:paraId="0FD02E15" w14:textId="77777777" w:rsidR="00773DE5" w:rsidRPr="003B2883" w:rsidRDefault="00773DE5" w:rsidP="00773DE5">
      <w:pPr>
        <w:pStyle w:val="PL"/>
      </w:pPr>
      <w:r w:rsidRPr="003B2883">
        <w:t xml:space="preserve">        </w:t>
      </w:r>
      <w:r w:rsidRPr="00A63B0B">
        <w:rPr>
          <w:lang w:eastAsia="zh-CN"/>
        </w:rPr>
        <w:t>anchorSmfOauth2Required</w:t>
      </w:r>
      <w:r w:rsidRPr="003B2883">
        <w:t>:</w:t>
      </w:r>
    </w:p>
    <w:p w14:paraId="317466C6" w14:textId="408493FA" w:rsidR="00DB5938" w:rsidRPr="003B2883" w:rsidRDefault="00773DE5" w:rsidP="00773DE5">
      <w:pPr>
        <w:pStyle w:val="PL"/>
      </w:pPr>
      <w:r>
        <w:t xml:space="preserve">          type: boolean</w:t>
      </w:r>
    </w:p>
    <w:p w14:paraId="1AA3F0FA" w14:textId="77777777" w:rsidR="00602AC0" w:rsidRPr="003B2883" w:rsidRDefault="00602AC0" w:rsidP="00602AC0">
      <w:pPr>
        <w:pStyle w:val="PL"/>
      </w:pPr>
      <w:r w:rsidRPr="003B2883">
        <w:t xml:space="preserve">      required:</w:t>
      </w:r>
    </w:p>
    <w:p w14:paraId="1E6061F1" w14:textId="77777777" w:rsidR="00602AC0" w:rsidRPr="003B2883" w:rsidRDefault="00602AC0" w:rsidP="00602AC0">
      <w:pPr>
        <w:pStyle w:val="PL"/>
      </w:pPr>
      <w:r w:rsidRPr="003B2883">
        <w:t xml:space="preserve">        - pduSessionId</w:t>
      </w:r>
    </w:p>
    <w:p w14:paraId="729A1A16" w14:textId="77777777" w:rsidR="00602AC0" w:rsidRPr="003B2883" w:rsidRDefault="00602AC0" w:rsidP="00602AC0">
      <w:pPr>
        <w:pStyle w:val="PL"/>
      </w:pPr>
      <w:r w:rsidRPr="003B2883">
        <w:t xml:space="preserve">        - smContextRef</w:t>
      </w:r>
    </w:p>
    <w:p w14:paraId="1CE7BF65" w14:textId="77777777" w:rsidR="00602AC0" w:rsidRPr="003B2883" w:rsidRDefault="00602AC0" w:rsidP="00602AC0">
      <w:pPr>
        <w:pStyle w:val="PL"/>
      </w:pPr>
      <w:r w:rsidRPr="003B2883">
        <w:t xml:space="preserve">        - sNssai</w:t>
      </w:r>
    </w:p>
    <w:p w14:paraId="01A653D9" w14:textId="77777777" w:rsidR="00602AC0" w:rsidRPr="003B2883" w:rsidRDefault="00602AC0" w:rsidP="00602AC0">
      <w:pPr>
        <w:pStyle w:val="PL"/>
      </w:pPr>
      <w:r w:rsidRPr="003B2883">
        <w:t xml:space="preserve">        - dnn</w:t>
      </w:r>
    </w:p>
    <w:p w14:paraId="64EB4A40" w14:textId="77777777" w:rsidR="00602AC0" w:rsidRPr="003B2883" w:rsidRDefault="00602AC0" w:rsidP="00602AC0">
      <w:pPr>
        <w:pStyle w:val="PL"/>
      </w:pPr>
      <w:r w:rsidRPr="003B2883">
        <w:t xml:space="preserve">        - accessType</w:t>
      </w:r>
    </w:p>
    <w:p w14:paraId="318C6FB7" w14:textId="3AF4C824" w:rsidR="00602AC0" w:rsidRDefault="00602AC0" w:rsidP="00602AC0">
      <w:pPr>
        <w:pStyle w:val="PL"/>
      </w:pPr>
      <w:r w:rsidRPr="003B2883">
        <w:t xml:space="preserve">    NssaiMapping:</w:t>
      </w:r>
    </w:p>
    <w:p w14:paraId="5BAED083" w14:textId="54E672F8" w:rsidR="00927FB0" w:rsidRPr="003B2883" w:rsidRDefault="00927FB0" w:rsidP="00602AC0">
      <w:pPr>
        <w:pStyle w:val="PL"/>
      </w:pPr>
      <w:r>
        <w:t xml:space="preserve">      description: </w:t>
      </w:r>
      <w:r w:rsidRPr="003B2883">
        <w:rPr>
          <w:rFonts w:cs="Arial"/>
          <w:szCs w:val="18"/>
        </w:rPr>
        <w:t xml:space="preserve">Represents </w:t>
      </w:r>
      <w:r>
        <w:rPr>
          <w:rFonts w:cs="Arial"/>
          <w:szCs w:val="18"/>
        </w:rPr>
        <w:t xml:space="preserve">the mapping between </w:t>
      </w:r>
      <w:r w:rsidRPr="003B2883">
        <w:rPr>
          <w:rFonts w:cs="Arial"/>
          <w:szCs w:val="18"/>
        </w:rPr>
        <w:t>a S-NSSAI in serving PLMN to a S-NSSAI in home PLMN</w:t>
      </w:r>
    </w:p>
    <w:p w14:paraId="73A68516" w14:textId="77777777" w:rsidR="00602AC0" w:rsidRPr="003B2883" w:rsidRDefault="00602AC0" w:rsidP="00602AC0">
      <w:pPr>
        <w:pStyle w:val="PL"/>
      </w:pPr>
      <w:r w:rsidRPr="003B2883">
        <w:t xml:space="preserve">      type: object</w:t>
      </w:r>
    </w:p>
    <w:p w14:paraId="564C9361" w14:textId="77777777" w:rsidR="00602AC0" w:rsidRPr="003B2883" w:rsidRDefault="00602AC0" w:rsidP="00602AC0">
      <w:pPr>
        <w:pStyle w:val="PL"/>
      </w:pPr>
      <w:r w:rsidRPr="003B2883">
        <w:t xml:space="preserve">      properties:</w:t>
      </w:r>
    </w:p>
    <w:p w14:paraId="52BEC9C7" w14:textId="77777777" w:rsidR="00602AC0" w:rsidRPr="003B2883" w:rsidRDefault="00602AC0" w:rsidP="00602AC0">
      <w:pPr>
        <w:pStyle w:val="PL"/>
      </w:pPr>
      <w:r w:rsidRPr="003B2883">
        <w:t xml:space="preserve">        mappedSnssai:</w:t>
      </w:r>
    </w:p>
    <w:p w14:paraId="7C4FB374" w14:textId="77777777" w:rsidR="00602AC0" w:rsidRPr="003B2883" w:rsidRDefault="00602AC0" w:rsidP="00602AC0">
      <w:pPr>
        <w:pStyle w:val="PL"/>
      </w:pPr>
      <w:r w:rsidRPr="003B2883">
        <w:t xml:space="preserve">          $ref: 'TS29571_CommonData.yaml#/components/schemas/Snssai'</w:t>
      </w:r>
    </w:p>
    <w:p w14:paraId="18A45304" w14:textId="77777777" w:rsidR="00602AC0" w:rsidRPr="003B2883" w:rsidRDefault="00602AC0" w:rsidP="00602AC0">
      <w:pPr>
        <w:pStyle w:val="PL"/>
      </w:pPr>
      <w:r w:rsidRPr="003B2883">
        <w:t xml:space="preserve">        hSnssai:</w:t>
      </w:r>
    </w:p>
    <w:p w14:paraId="73118D40" w14:textId="77777777" w:rsidR="00602AC0" w:rsidRPr="003B2883" w:rsidRDefault="00602AC0" w:rsidP="00602AC0">
      <w:pPr>
        <w:pStyle w:val="PL"/>
      </w:pPr>
      <w:r w:rsidRPr="003B2883">
        <w:t xml:space="preserve">          $ref: 'TS29571_CommonData.yaml#/components/schemas/Snssai'</w:t>
      </w:r>
    </w:p>
    <w:p w14:paraId="0364D76D" w14:textId="77777777" w:rsidR="00602AC0" w:rsidRPr="003B2883" w:rsidRDefault="00602AC0" w:rsidP="00602AC0">
      <w:pPr>
        <w:pStyle w:val="PL"/>
      </w:pPr>
      <w:r w:rsidRPr="003B2883">
        <w:t xml:space="preserve">      required:</w:t>
      </w:r>
    </w:p>
    <w:p w14:paraId="4EA917C9" w14:textId="77777777" w:rsidR="00602AC0" w:rsidRPr="003B2883" w:rsidRDefault="00602AC0" w:rsidP="00602AC0">
      <w:pPr>
        <w:pStyle w:val="PL"/>
      </w:pPr>
      <w:r w:rsidRPr="003B2883">
        <w:t xml:space="preserve">        - mappedSnssai</w:t>
      </w:r>
    </w:p>
    <w:p w14:paraId="480253C9" w14:textId="77777777" w:rsidR="00602AC0" w:rsidRPr="003B2883" w:rsidRDefault="00602AC0" w:rsidP="00602AC0">
      <w:pPr>
        <w:pStyle w:val="PL"/>
      </w:pPr>
      <w:r w:rsidRPr="003B2883">
        <w:t xml:space="preserve">        - hSnssai</w:t>
      </w:r>
    </w:p>
    <w:p w14:paraId="1C5510BA" w14:textId="38AA4387" w:rsidR="00602AC0" w:rsidRDefault="00602AC0" w:rsidP="00602AC0">
      <w:pPr>
        <w:pStyle w:val="PL"/>
      </w:pPr>
      <w:r w:rsidRPr="003B2883">
        <w:t xml:space="preserve">    UeRegStatusUpdateReqData:</w:t>
      </w:r>
    </w:p>
    <w:p w14:paraId="76ED5613" w14:textId="480A4607" w:rsidR="00927FB0" w:rsidRPr="003B2883" w:rsidRDefault="00927FB0" w:rsidP="00602AC0">
      <w:pPr>
        <w:pStyle w:val="PL"/>
      </w:pPr>
      <w:r>
        <w:t xml:space="preserve">      description:</w:t>
      </w:r>
      <w:r w:rsidRPr="008F46BA">
        <w:rPr>
          <w:rFonts w:cs="Arial"/>
          <w:szCs w:val="18"/>
        </w:rPr>
        <w:t xml:space="preserve"> </w:t>
      </w:r>
      <w:r>
        <w:rPr>
          <w:rFonts w:cs="Arial"/>
          <w:szCs w:val="18"/>
        </w:rPr>
        <w:t>Data within a</w:t>
      </w:r>
      <w:r w:rsidRPr="003B2883">
        <w:rPr>
          <w:rFonts w:cs="Arial" w:hint="eastAsia"/>
          <w:szCs w:val="18"/>
        </w:rPr>
        <w:t xml:space="preserve"> UE registration </w:t>
      </w:r>
      <w:r>
        <w:rPr>
          <w:rFonts w:cs="Arial"/>
          <w:szCs w:val="18"/>
        </w:rPr>
        <w:t xml:space="preserve">status update request to indicate a </w:t>
      </w:r>
      <w:r w:rsidRPr="003B2883">
        <w:rPr>
          <w:rFonts w:cs="Arial" w:hint="eastAsia"/>
          <w:szCs w:val="18"/>
        </w:rPr>
        <w:t xml:space="preserve">completion </w:t>
      </w:r>
      <w:r>
        <w:rPr>
          <w:rFonts w:cs="Arial"/>
          <w:szCs w:val="18"/>
        </w:rPr>
        <w:t xml:space="preserve">of transferring </w:t>
      </w:r>
      <w:r w:rsidRPr="003B2883">
        <w:rPr>
          <w:rFonts w:cs="Arial" w:hint="eastAsia"/>
          <w:szCs w:val="18"/>
        </w:rPr>
        <w:t>at a target AMF</w:t>
      </w:r>
    </w:p>
    <w:p w14:paraId="066F66B9" w14:textId="77777777" w:rsidR="00602AC0" w:rsidRPr="003B2883" w:rsidRDefault="00602AC0" w:rsidP="00602AC0">
      <w:pPr>
        <w:pStyle w:val="PL"/>
      </w:pPr>
      <w:r w:rsidRPr="003B2883">
        <w:t xml:space="preserve">      type: object</w:t>
      </w:r>
    </w:p>
    <w:p w14:paraId="7AC46EB1" w14:textId="77777777" w:rsidR="00602AC0" w:rsidRPr="003B2883" w:rsidRDefault="00602AC0" w:rsidP="00602AC0">
      <w:pPr>
        <w:pStyle w:val="PL"/>
      </w:pPr>
      <w:r w:rsidRPr="003B2883">
        <w:t xml:space="preserve">      properties:</w:t>
      </w:r>
    </w:p>
    <w:p w14:paraId="5CD771F0" w14:textId="77777777" w:rsidR="00602AC0" w:rsidRPr="003B2883" w:rsidRDefault="00602AC0" w:rsidP="00602AC0">
      <w:pPr>
        <w:pStyle w:val="PL"/>
      </w:pPr>
      <w:r w:rsidRPr="003B2883">
        <w:t xml:space="preserve">        transferStatus:</w:t>
      </w:r>
    </w:p>
    <w:p w14:paraId="503AE4EB" w14:textId="77777777" w:rsidR="00602AC0" w:rsidRPr="003B2883" w:rsidRDefault="00602AC0" w:rsidP="00602AC0">
      <w:pPr>
        <w:pStyle w:val="PL"/>
      </w:pPr>
      <w:r w:rsidRPr="003B2883">
        <w:t xml:space="preserve">          $ref: '#/components/schemas/UeContextTransferStatus'</w:t>
      </w:r>
    </w:p>
    <w:p w14:paraId="7E6CF850" w14:textId="77777777" w:rsidR="00602AC0" w:rsidRPr="003B2883" w:rsidRDefault="00602AC0" w:rsidP="00602AC0">
      <w:pPr>
        <w:pStyle w:val="PL"/>
      </w:pPr>
      <w:r w:rsidRPr="003B2883">
        <w:t xml:space="preserve">        toReleaseSessionList:</w:t>
      </w:r>
    </w:p>
    <w:p w14:paraId="357F1950" w14:textId="77777777" w:rsidR="00602AC0" w:rsidRPr="003B2883" w:rsidRDefault="00602AC0" w:rsidP="00602AC0">
      <w:pPr>
        <w:pStyle w:val="PL"/>
      </w:pPr>
      <w:r w:rsidRPr="003B2883">
        <w:t xml:space="preserve">          type: array</w:t>
      </w:r>
    </w:p>
    <w:p w14:paraId="67FADC77" w14:textId="77777777" w:rsidR="00602AC0" w:rsidRPr="003B2883" w:rsidRDefault="00602AC0" w:rsidP="00602AC0">
      <w:pPr>
        <w:pStyle w:val="PL"/>
      </w:pPr>
      <w:r w:rsidRPr="003B2883">
        <w:t xml:space="preserve">          items:</w:t>
      </w:r>
    </w:p>
    <w:p w14:paraId="1DE8A93C" w14:textId="77777777" w:rsidR="00602AC0" w:rsidRPr="003B2883" w:rsidRDefault="00602AC0" w:rsidP="00602AC0">
      <w:pPr>
        <w:pStyle w:val="PL"/>
      </w:pPr>
      <w:r w:rsidRPr="003B2883">
        <w:t xml:space="preserve">            $ref: 'TS29571_CommonData.yaml#/components/schemas/PduSessionId'</w:t>
      </w:r>
    </w:p>
    <w:p w14:paraId="01B11AC6" w14:textId="77777777" w:rsidR="00602AC0" w:rsidRPr="003B2883" w:rsidRDefault="00602AC0" w:rsidP="00602AC0">
      <w:pPr>
        <w:pStyle w:val="PL"/>
      </w:pPr>
      <w:r w:rsidRPr="003B2883">
        <w:t xml:space="preserve">          minItems: 1</w:t>
      </w:r>
    </w:p>
    <w:p w14:paraId="025CC559" w14:textId="77777777" w:rsidR="00602AC0" w:rsidRPr="003B2883" w:rsidRDefault="00602AC0" w:rsidP="00602AC0">
      <w:pPr>
        <w:pStyle w:val="PL"/>
        <w:rPr>
          <w:lang w:val="en-US"/>
        </w:rPr>
      </w:pPr>
      <w:r w:rsidRPr="003B2883">
        <w:t xml:space="preserve">        </w:t>
      </w:r>
      <w:r w:rsidRPr="003B2883">
        <w:rPr>
          <w:lang w:val="en-US"/>
        </w:rPr>
        <w:t>pcfReselectedInd:</w:t>
      </w:r>
    </w:p>
    <w:p w14:paraId="3C0B8947" w14:textId="77777777" w:rsidR="00602AC0" w:rsidRDefault="00602AC0" w:rsidP="00602AC0">
      <w:pPr>
        <w:pStyle w:val="PL"/>
      </w:pPr>
      <w:r w:rsidRPr="003B2883">
        <w:t xml:space="preserve">          type: boolean</w:t>
      </w:r>
    </w:p>
    <w:p w14:paraId="219E3E22" w14:textId="77777777" w:rsidR="00602AC0" w:rsidRDefault="00602AC0" w:rsidP="00602AC0">
      <w:pPr>
        <w:pStyle w:val="PL"/>
      </w:pPr>
      <w:r w:rsidRPr="003B2883">
        <w:t xml:space="preserve">        smfChange</w:t>
      </w:r>
      <w:r>
        <w:t>InfoList</w:t>
      </w:r>
      <w:r w:rsidRPr="003B2883">
        <w:t>:</w:t>
      </w:r>
    </w:p>
    <w:p w14:paraId="4EC26C47" w14:textId="77777777" w:rsidR="00602AC0" w:rsidRPr="003B2883" w:rsidRDefault="00602AC0" w:rsidP="00602AC0">
      <w:pPr>
        <w:pStyle w:val="PL"/>
      </w:pPr>
      <w:r w:rsidRPr="003B2883">
        <w:t xml:space="preserve">          type: array</w:t>
      </w:r>
    </w:p>
    <w:p w14:paraId="13C0B60A" w14:textId="77777777" w:rsidR="00602AC0" w:rsidRPr="003B2883" w:rsidRDefault="00602AC0" w:rsidP="00602AC0">
      <w:pPr>
        <w:pStyle w:val="PL"/>
      </w:pPr>
      <w:r w:rsidRPr="003B2883">
        <w:t xml:space="preserve">          items:</w:t>
      </w:r>
    </w:p>
    <w:p w14:paraId="631453B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Pr>
          <w:lang w:val="en-US" w:eastAsia="zh-CN"/>
        </w:rPr>
        <w:t>Info</w:t>
      </w:r>
      <w:r w:rsidRPr="003B2883">
        <w:t>'</w:t>
      </w:r>
    </w:p>
    <w:p w14:paraId="7FBF7665" w14:textId="6DCDB866" w:rsidR="00D63052" w:rsidRDefault="00602AC0" w:rsidP="00D63052">
      <w:pPr>
        <w:pStyle w:val="PL"/>
      </w:pPr>
      <w:r w:rsidRPr="003B2883">
        <w:t xml:space="preserve">          minItems: 1</w:t>
      </w:r>
    </w:p>
    <w:p w14:paraId="5CBE261B" w14:textId="77777777" w:rsidR="00B02D1D" w:rsidRDefault="00B02D1D" w:rsidP="00B02D1D">
      <w:pPr>
        <w:pStyle w:val="PL"/>
      </w:pPr>
      <w:r w:rsidRPr="003B2883">
        <w:t xml:space="preserve">        </w:t>
      </w:r>
      <w:r w:rsidRPr="002A708F">
        <w:t>analyticsNotUsedList</w:t>
      </w:r>
      <w:r>
        <w:t>:</w:t>
      </w:r>
    </w:p>
    <w:p w14:paraId="05C8B261" w14:textId="77777777" w:rsidR="00B02D1D" w:rsidRDefault="00B02D1D" w:rsidP="00B02D1D">
      <w:pPr>
        <w:pStyle w:val="PL"/>
      </w:pPr>
      <w:r w:rsidRPr="003B2883">
        <w:t xml:space="preserve">          type: array</w:t>
      </w:r>
    </w:p>
    <w:p w14:paraId="7F6FDB2C" w14:textId="77777777" w:rsidR="00B02D1D" w:rsidRDefault="00B02D1D" w:rsidP="00B02D1D">
      <w:pPr>
        <w:pStyle w:val="PL"/>
      </w:pPr>
      <w:r w:rsidRPr="003B2883">
        <w:t xml:space="preserve">          items:</w:t>
      </w:r>
    </w:p>
    <w:p w14:paraId="01382013"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73D2BFC8" w14:textId="612830C8" w:rsidR="00B02D1D" w:rsidRDefault="00B02D1D" w:rsidP="00B02D1D">
      <w:pPr>
        <w:pStyle w:val="PL"/>
      </w:pPr>
      <w:r w:rsidRPr="003B2883">
        <w:t xml:space="preserve">          minItems: 1</w:t>
      </w:r>
    </w:p>
    <w:p w14:paraId="54BDE03B" w14:textId="77777777" w:rsidR="00B652FD" w:rsidRDefault="00B652FD" w:rsidP="00B652FD">
      <w:pPr>
        <w:pStyle w:val="PL"/>
        <w:rPr>
          <w:lang w:val="en-US"/>
        </w:rPr>
      </w:pPr>
      <w:r w:rsidRPr="003B2883">
        <w:t xml:space="preserve">        </w:t>
      </w:r>
      <w:r w:rsidRPr="003B2883">
        <w:rPr>
          <w:lang w:val="en-US"/>
        </w:rPr>
        <w:t>toReleaseSession</w:t>
      </w:r>
      <w:r>
        <w:rPr>
          <w:lang w:val="en-US"/>
        </w:rPr>
        <w:t>Info:</w:t>
      </w:r>
    </w:p>
    <w:p w14:paraId="13502BBA" w14:textId="77777777" w:rsidR="00B652FD" w:rsidRPr="003B2883" w:rsidRDefault="00B652FD" w:rsidP="00B652FD">
      <w:pPr>
        <w:pStyle w:val="PL"/>
      </w:pPr>
      <w:r w:rsidRPr="003B2883">
        <w:t xml:space="preserve">          type: array</w:t>
      </w:r>
    </w:p>
    <w:p w14:paraId="05AA2E74" w14:textId="77777777" w:rsidR="00B652FD" w:rsidRPr="003B2883" w:rsidRDefault="00B652FD" w:rsidP="00B652FD">
      <w:pPr>
        <w:pStyle w:val="PL"/>
      </w:pPr>
      <w:r w:rsidRPr="003B2883">
        <w:t xml:space="preserve">          items:</w:t>
      </w:r>
    </w:p>
    <w:p w14:paraId="6CC4CE3D" w14:textId="77777777" w:rsidR="00B652FD" w:rsidRPr="003B2883" w:rsidRDefault="00B652FD" w:rsidP="00B652FD">
      <w:pPr>
        <w:pStyle w:val="PL"/>
      </w:pPr>
      <w:r w:rsidRPr="003B2883">
        <w:t xml:space="preserve">          </w:t>
      </w:r>
      <w:r>
        <w:t xml:space="preserve">  $ref: '</w:t>
      </w:r>
      <w:r w:rsidRPr="003B2883">
        <w:t>#/components/schemas/</w:t>
      </w:r>
      <w:r w:rsidRPr="003B2883">
        <w:rPr>
          <w:lang w:val="en-US"/>
        </w:rPr>
        <w:t>ReleaseSession</w:t>
      </w:r>
      <w:r>
        <w:rPr>
          <w:lang w:val="en-US"/>
        </w:rPr>
        <w:t>Info</w:t>
      </w:r>
      <w:r w:rsidRPr="003B2883">
        <w:t>'</w:t>
      </w:r>
    </w:p>
    <w:p w14:paraId="5DE4445E" w14:textId="5528D98B" w:rsidR="00B652FD" w:rsidRPr="003B2883" w:rsidRDefault="00B652FD" w:rsidP="00B652FD">
      <w:pPr>
        <w:pStyle w:val="PL"/>
      </w:pPr>
      <w:r w:rsidRPr="003B2883">
        <w:t xml:space="preserve">          minItems: 1</w:t>
      </w:r>
    </w:p>
    <w:p w14:paraId="442E6208" w14:textId="5528D98B" w:rsidR="00602AC0" w:rsidRPr="003B2883" w:rsidRDefault="00602AC0" w:rsidP="00602AC0">
      <w:pPr>
        <w:pStyle w:val="PL"/>
      </w:pPr>
      <w:r w:rsidRPr="003B2883">
        <w:t xml:space="preserve">      required:</w:t>
      </w:r>
    </w:p>
    <w:p w14:paraId="4273A83E" w14:textId="77777777" w:rsidR="00602AC0" w:rsidRPr="003B2883" w:rsidRDefault="00602AC0" w:rsidP="00602AC0">
      <w:pPr>
        <w:pStyle w:val="PL"/>
      </w:pPr>
      <w:r w:rsidRPr="003B2883">
        <w:t xml:space="preserve">        - transferStatus</w:t>
      </w:r>
    </w:p>
    <w:p w14:paraId="6A0A3C78" w14:textId="6A9A27E6" w:rsidR="00602AC0" w:rsidRDefault="00602AC0" w:rsidP="00602AC0">
      <w:pPr>
        <w:pStyle w:val="PL"/>
      </w:pPr>
      <w:r w:rsidRPr="003B2883">
        <w:t xml:space="preserve">    UeRegStatusUpdateRspData:</w:t>
      </w:r>
    </w:p>
    <w:p w14:paraId="36F994F9" w14:textId="6C5EA976" w:rsidR="00927FB0" w:rsidRPr="003B2883" w:rsidRDefault="00927FB0" w:rsidP="00602AC0">
      <w:pPr>
        <w:pStyle w:val="PL"/>
      </w:pPr>
      <w:r>
        <w:t xml:space="preserve">      description: </w:t>
      </w:r>
      <w:r w:rsidRPr="008F46BA">
        <w:t>Data within a UE registration status update response to provide the status of UE context transfer status update at a source AMF</w:t>
      </w:r>
    </w:p>
    <w:p w14:paraId="25BEC1A7" w14:textId="77777777" w:rsidR="00602AC0" w:rsidRPr="003B2883" w:rsidRDefault="00602AC0" w:rsidP="00602AC0">
      <w:pPr>
        <w:pStyle w:val="PL"/>
      </w:pPr>
      <w:r w:rsidRPr="003B2883">
        <w:t xml:space="preserve">      type: object</w:t>
      </w:r>
    </w:p>
    <w:p w14:paraId="2217F963" w14:textId="77777777" w:rsidR="00602AC0" w:rsidRPr="003B2883" w:rsidRDefault="00602AC0" w:rsidP="00602AC0">
      <w:pPr>
        <w:pStyle w:val="PL"/>
      </w:pPr>
      <w:r w:rsidRPr="003B2883">
        <w:t xml:space="preserve">      properties:</w:t>
      </w:r>
    </w:p>
    <w:p w14:paraId="0CC71D04" w14:textId="77777777" w:rsidR="00602AC0" w:rsidRPr="003B2883" w:rsidRDefault="00602AC0" w:rsidP="00602AC0">
      <w:pPr>
        <w:pStyle w:val="PL"/>
      </w:pPr>
      <w:r w:rsidRPr="003B2883">
        <w:t xml:space="preserve">        </w:t>
      </w:r>
      <w:r w:rsidRPr="003B2883">
        <w:rPr>
          <w:rFonts w:hint="eastAsia"/>
          <w:lang w:eastAsia="zh-CN"/>
        </w:rPr>
        <w:t>regStatusTransferComplete</w:t>
      </w:r>
      <w:r w:rsidRPr="003B2883">
        <w:t>:</w:t>
      </w:r>
    </w:p>
    <w:p w14:paraId="4DB0D1F5" w14:textId="77777777" w:rsidR="00602AC0" w:rsidRPr="003B2883" w:rsidRDefault="00602AC0" w:rsidP="00602AC0">
      <w:pPr>
        <w:pStyle w:val="PL"/>
      </w:pPr>
      <w:r w:rsidRPr="003B2883">
        <w:t xml:space="preserve">          type: boolean</w:t>
      </w:r>
    </w:p>
    <w:p w14:paraId="137383FD" w14:textId="77777777" w:rsidR="00602AC0" w:rsidRPr="003B2883" w:rsidRDefault="00602AC0" w:rsidP="00602AC0">
      <w:pPr>
        <w:pStyle w:val="PL"/>
      </w:pPr>
      <w:r w:rsidRPr="003B2883">
        <w:t xml:space="preserve">      required:</w:t>
      </w:r>
    </w:p>
    <w:p w14:paraId="519B4E89" w14:textId="77777777" w:rsidR="00602AC0" w:rsidRPr="003B2883" w:rsidRDefault="00602AC0" w:rsidP="00602AC0">
      <w:pPr>
        <w:pStyle w:val="PL"/>
      </w:pPr>
      <w:r w:rsidRPr="003B2883">
        <w:t xml:space="preserve">        - </w:t>
      </w:r>
      <w:r w:rsidRPr="003B2883">
        <w:rPr>
          <w:rFonts w:hint="eastAsia"/>
          <w:lang w:eastAsia="zh-CN"/>
        </w:rPr>
        <w:t>regStatusTransferComplete</w:t>
      </w:r>
    </w:p>
    <w:p w14:paraId="4E20BE80" w14:textId="2C4C896D" w:rsidR="00602AC0" w:rsidRDefault="00602AC0" w:rsidP="00602AC0">
      <w:pPr>
        <w:pStyle w:val="PL"/>
      </w:pPr>
      <w:r w:rsidRPr="003B2883">
        <w:t xml:space="preserve">    AssignEbiError:</w:t>
      </w:r>
    </w:p>
    <w:p w14:paraId="0F40E8FA" w14:textId="7BA511A8" w:rsidR="00A06627" w:rsidRPr="003B2883" w:rsidRDefault="00A06627" w:rsidP="00602AC0">
      <w:pPr>
        <w:pStyle w:val="PL"/>
      </w:pPr>
      <w:r>
        <w:t xml:space="preserve">      description: </w:t>
      </w:r>
      <w:r>
        <w:rPr>
          <w:rFonts w:cs="Arial"/>
          <w:szCs w:val="18"/>
        </w:rPr>
        <w:t>Data within a failure response to the EBI assignment</w:t>
      </w:r>
      <w:r w:rsidRPr="003B2883">
        <w:rPr>
          <w:rFonts w:cs="Arial" w:hint="eastAsia"/>
          <w:szCs w:val="18"/>
        </w:rPr>
        <w:t xml:space="preserve"> </w:t>
      </w:r>
      <w:r>
        <w:rPr>
          <w:rFonts w:cs="Arial"/>
          <w:szCs w:val="18"/>
        </w:rPr>
        <w:t>request</w:t>
      </w:r>
    </w:p>
    <w:p w14:paraId="59392172" w14:textId="77777777" w:rsidR="00602AC0" w:rsidRPr="003B2883" w:rsidRDefault="00602AC0" w:rsidP="00602AC0">
      <w:pPr>
        <w:pStyle w:val="PL"/>
      </w:pPr>
      <w:r w:rsidRPr="003B2883">
        <w:t xml:space="preserve">      type: object</w:t>
      </w:r>
    </w:p>
    <w:p w14:paraId="7FC4F04C" w14:textId="77777777" w:rsidR="00602AC0" w:rsidRPr="003B2883" w:rsidRDefault="00602AC0" w:rsidP="00602AC0">
      <w:pPr>
        <w:pStyle w:val="PL"/>
      </w:pPr>
      <w:r w:rsidRPr="003B2883">
        <w:t xml:space="preserve">      properties:</w:t>
      </w:r>
    </w:p>
    <w:p w14:paraId="4143844D" w14:textId="77777777" w:rsidR="00602AC0" w:rsidRPr="003B2883" w:rsidRDefault="00602AC0" w:rsidP="00602AC0">
      <w:pPr>
        <w:pStyle w:val="PL"/>
      </w:pPr>
      <w:r w:rsidRPr="003B2883">
        <w:t xml:space="preserve">        error:</w:t>
      </w:r>
    </w:p>
    <w:p w14:paraId="56375F01" w14:textId="77777777" w:rsidR="00602AC0" w:rsidRPr="003B2883" w:rsidRDefault="00602AC0" w:rsidP="00602AC0">
      <w:pPr>
        <w:pStyle w:val="PL"/>
      </w:pPr>
      <w:r w:rsidRPr="003B2883">
        <w:t xml:space="preserve">          $ref: 'TS29571_CommonData.yaml#/components/schemas/ProblemDetails'</w:t>
      </w:r>
    </w:p>
    <w:p w14:paraId="25448BD2" w14:textId="77777777" w:rsidR="00602AC0" w:rsidRPr="003B2883" w:rsidRDefault="00602AC0" w:rsidP="00602AC0">
      <w:pPr>
        <w:pStyle w:val="PL"/>
      </w:pPr>
      <w:r w:rsidRPr="003B2883">
        <w:t xml:space="preserve">        failureDetails:</w:t>
      </w:r>
    </w:p>
    <w:p w14:paraId="51B4C4B0" w14:textId="77777777" w:rsidR="00602AC0" w:rsidRPr="003B2883" w:rsidRDefault="00602AC0" w:rsidP="00602AC0">
      <w:pPr>
        <w:pStyle w:val="PL"/>
      </w:pPr>
      <w:r w:rsidRPr="003B2883">
        <w:t xml:space="preserve">          $ref: '#/components/schemas/AssignEbiFailed'</w:t>
      </w:r>
    </w:p>
    <w:p w14:paraId="1EEA8621" w14:textId="77777777" w:rsidR="00602AC0" w:rsidRPr="003B2883" w:rsidRDefault="00602AC0" w:rsidP="00602AC0">
      <w:pPr>
        <w:pStyle w:val="PL"/>
      </w:pPr>
      <w:r w:rsidRPr="003B2883">
        <w:t xml:space="preserve">      required:</w:t>
      </w:r>
    </w:p>
    <w:p w14:paraId="262872F0" w14:textId="77777777" w:rsidR="00602AC0" w:rsidRPr="003B2883" w:rsidRDefault="00602AC0" w:rsidP="00602AC0">
      <w:pPr>
        <w:pStyle w:val="PL"/>
      </w:pPr>
      <w:r w:rsidRPr="003B2883">
        <w:t xml:space="preserve">        - error</w:t>
      </w:r>
    </w:p>
    <w:p w14:paraId="78CE1795" w14:textId="77777777" w:rsidR="00602AC0" w:rsidRPr="003B2883" w:rsidRDefault="00602AC0" w:rsidP="00602AC0">
      <w:pPr>
        <w:pStyle w:val="PL"/>
      </w:pPr>
      <w:r w:rsidRPr="003B2883">
        <w:t xml:space="preserve">        - failureDetails</w:t>
      </w:r>
    </w:p>
    <w:p w14:paraId="156BAA64" w14:textId="75E6CC11" w:rsidR="00602AC0" w:rsidRDefault="00602AC0" w:rsidP="00602AC0">
      <w:pPr>
        <w:pStyle w:val="PL"/>
      </w:pPr>
      <w:r w:rsidRPr="003B2883">
        <w:t xml:space="preserve">    UeContextCreateData:</w:t>
      </w:r>
    </w:p>
    <w:p w14:paraId="322F913A" w14:textId="3E11735F" w:rsidR="00A06627" w:rsidRPr="003B2883" w:rsidRDefault="00A06627" w:rsidP="00602AC0">
      <w:pPr>
        <w:pStyle w:val="PL"/>
      </w:pPr>
      <w:r>
        <w:t xml:space="preserve">      description: </w:t>
      </w:r>
      <w:r>
        <w:rPr>
          <w:rFonts w:cs="Arial"/>
          <w:szCs w:val="18"/>
        </w:rPr>
        <w:t>Data within</w:t>
      </w:r>
      <w:r w:rsidRPr="003B2883">
        <w:rPr>
          <w:rFonts w:cs="Arial"/>
          <w:szCs w:val="18"/>
        </w:rPr>
        <w:t xml:space="preserve"> a request to create an individual ueContext resource</w:t>
      </w:r>
    </w:p>
    <w:p w14:paraId="5E746A29" w14:textId="77777777" w:rsidR="00602AC0" w:rsidRPr="003B2883" w:rsidRDefault="00602AC0" w:rsidP="00602AC0">
      <w:pPr>
        <w:pStyle w:val="PL"/>
      </w:pPr>
      <w:r w:rsidRPr="003B2883">
        <w:t xml:space="preserve">      type: object</w:t>
      </w:r>
    </w:p>
    <w:p w14:paraId="33198AB3" w14:textId="77777777" w:rsidR="00602AC0" w:rsidRPr="003B2883" w:rsidRDefault="00602AC0" w:rsidP="00602AC0">
      <w:pPr>
        <w:pStyle w:val="PL"/>
      </w:pPr>
      <w:r w:rsidRPr="003B2883">
        <w:t xml:space="preserve">      properties:</w:t>
      </w:r>
    </w:p>
    <w:p w14:paraId="75EACCC4" w14:textId="77777777" w:rsidR="00602AC0" w:rsidRPr="003B2883" w:rsidRDefault="00602AC0" w:rsidP="00602AC0">
      <w:pPr>
        <w:pStyle w:val="PL"/>
      </w:pPr>
      <w:r w:rsidRPr="003B2883">
        <w:t xml:space="preserve">        ueContext:</w:t>
      </w:r>
    </w:p>
    <w:p w14:paraId="4BBE6FF1" w14:textId="77777777" w:rsidR="00602AC0" w:rsidRPr="003B2883" w:rsidRDefault="00602AC0" w:rsidP="00602AC0">
      <w:pPr>
        <w:pStyle w:val="PL"/>
      </w:pPr>
      <w:r w:rsidRPr="003B2883">
        <w:t xml:space="preserve">          $ref: '#/components/schemas/UeContext'</w:t>
      </w:r>
    </w:p>
    <w:p w14:paraId="63D94A63" w14:textId="77777777" w:rsidR="00602AC0" w:rsidRPr="003B2883" w:rsidRDefault="00602AC0" w:rsidP="00602AC0">
      <w:pPr>
        <w:pStyle w:val="PL"/>
      </w:pPr>
      <w:r w:rsidRPr="003B2883">
        <w:t xml:space="preserve">        targetId:</w:t>
      </w:r>
    </w:p>
    <w:p w14:paraId="2207B001" w14:textId="77777777" w:rsidR="00602AC0" w:rsidRPr="003B2883" w:rsidRDefault="00602AC0" w:rsidP="00602AC0">
      <w:pPr>
        <w:pStyle w:val="PL"/>
      </w:pPr>
      <w:r w:rsidRPr="003B2883">
        <w:t xml:space="preserve">          $ref: '#/components/schemas/NgRanTargetId'</w:t>
      </w:r>
    </w:p>
    <w:p w14:paraId="1BF7C964" w14:textId="77777777" w:rsidR="00602AC0" w:rsidRPr="003B2883" w:rsidRDefault="00602AC0" w:rsidP="00602AC0">
      <w:pPr>
        <w:pStyle w:val="PL"/>
      </w:pPr>
      <w:r w:rsidRPr="003B2883">
        <w:t xml:space="preserve">        sourceToTargetData:</w:t>
      </w:r>
    </w:p>
    <w:p w14:paraId="0BF5CF8F"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70284656" w14:textId="77777777" w:rsidR="00602AC0" w:rsidRPr="003B2883" w:rsidRDefault="00602AC0" w:rsidP="00602AC0">
      <w:pPr>
        <w:pStyle w:val="PL"/>
      </w:pPr>
      <w:r w:rsidRPr="003B2883">
        <w:t xml:space="preserve">        pduSessionList:</w:t>
      </w:r>
    </w:p>
    <w:p w14:paraId="541F4395" w14:textId="77777777" w:rsidR="00602AC0" w:rsidRPr="003B2883" w:rsidRDefault="00602AC0" w:rsidP="00602AC0">
      <w:pPr>
        <w:pStyle w:val="PL"/>
      </w:pPr>
      <w:r w:rsidRPr="003B2883">
        <w:t xml:space="preserve">          type: array</w:t>
      </w:r>
    </w:p>
    <w:p w14:paraId="4E708C29" w14:textId="77777777" w:rsidR="00602AC0" w:rsidRPr="003B2883" w:rsidRDefault="00602AC0" w:rsidP="00602AC0">
      <w:pPr>
        <w:pStyle w:val="PL"/>
      </w:pPr>
      <w:r w:rsidRPr="003B2883">
        <w:t xml:space="preserve">          items:</w:t>
      </w:r>
    </w:p>
    <w:p w14:paraId="4EBDE35A" w14:textId="77777777" w:rsidR="00602AC0" w:rsidRPr="003B2883" w:rsidRDefault="00602AC0" w:rsidP="00602AC0">
      <w:pPr>
        <w:pStyle w:val="PL"/>
      </w:pPr>
      <w:r w:rsidRPr="003B2883">
        <w:t xml:space="preserve">            $ref: '#/components/schemas/N2SmInformation'</w:t>
      </w:r>
    </w:p>
    <w:p w14:paraId="65C7C118" w14:textId="77777777" w:rsidR="00602AC0" w:rsidRPr="003B2883" w:rsidRDefault="00602AC0" w:rsidP="00602AC0">
      <w:pPr>
        <w:pStyle w:val="PL"/>
      </w:pPr>
      <w:r w:rsidRPr="003B2883">
        <w:t xml:space="preserve">          minItems: 1</w:t>
      </w:r>
    </w:p>
    <w:p w14:paraId="3B47A7E9" w14:textId="77777777" w:rsidR="00602AC0" w:rsidRPr="003B2883" w:rsidRDefault="00602AC0" w:rsidP="00602AC0">
      <w:pPr>
        <w:pStyle w:val="PL"/>
      </w:pPr>
      <w:r w:rsidRPr="003B2883">
        <w:t xml:space="preserve">        n2NotifyUri:</w:t>
      </w:r>
    </w:p>
    <w:p w14:paraId="47016897" w14:textId="77777777" w:rsidR="00602AC0" w:rsidRPr="003B2883" w:rsidRDefault="00602AC0" w:rsidP="00602AC0">
      <w:pPr>
        <w:pStyle w:val="PL"/>
      </w:pPr>
      <w:r w:rsidRPr="003B2883">
        <w:t xml:space="preserve">          $ref: 'TS29571_CommonData.yaml#/components/schemas/Uri'</w:t>
      </w:r>
    </w:p>
    <w:p w14:paraId="1C16459F" w14:textId="77777777" w:rsidR="00602AC0" w:rsidRPr="003B2883" w:rsidRDefault="00602AC0" w:rsidP="00602AC0">
      <w:pPr>
        <w:pStyle w:val="PL"/>
      </w:pPr>
      <w:r w:rsidRPr="003B2883">
        <w:t xml:space="preserve">        </w:t>
      </w:r>
      <w:r w:rsidRPr="003B2883">
        <w:rPr>
          <w:lang w:eastAsia="zh-CN"/>
        </w:rPr>
        <w:t>ueRadioCapability</w:t>
      </w:r>
      <w:r w:rsidRPr="003B2883">
        <w:t>:</w:t>
      </w:r>
    </w:p>
    <w:p w14:paraId="1D79934B" w14:textId="66BC9B92" w:rsidR="00602AC0" w:rsidRDefault="00602AC0" w:rsidP="00602AC0">
      <w:pPr>
        <w:pStyle w:val="PL"/>
      </w:pPr>
      <w:r w:rsidRPr="003B2883">
        <w:t xml:space="preserve">          $ref: '#/components/schemas/</w:t>
      </w:r>
      <w:r w:rsidRPr="003B2883">
        <w:rPr>
          <w:lang w:val="en-US"/>
        </w:rPr>
        <w:t>N2InfoContent</w:t>
      </w:r>
      <w:r w:rsidRPr="003B2883">
        <w:t>'</w:t>
      </w:r>
    </w:p>
    <w:p w14:paraId="57F9E454" w14:textId="1EE2E4A9"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6CA927C6" w14:textId="28B95391" w:rsidR="0093429C" w:rsidRPr="003B2883" w:rsidRDefault="0093429C" w:rsidP="0093429C">
      <w:pPr>
        <w:pStyle w:val="PL"/>
      </w:pPr>
      <w:r w:rsidRPr="003B2883">
        <w:t xml:space="preserve">          $ref: '#/components/schemas/</w:t>
      </w:r>
      <w:r w:rsidRPr="003B2883">
        <w:rPr>
          <w:lang w:val="en-US"/>
        </w:rPr>
        <w:t>N2InfoContent</w:t>
      </w:r>
      <w:r w:rsidRPr="003B2883">
        <w:t>'</w:t>
      </w:r>
    </w:p>
    <w:p w14:paraId="5C14765E" w14:textId="77777777" w:rsidR="00602AC0" w:rsidRPr="003B2883" w:rsidRDefault="00602AC0" w:rsidP="00602AC0">
      <w:pPr>
        <w:pStyle w:val="PL"/>
      </w:pPr>
      <w:r w:rsidRPr="003B2883">
        <w:t xml:space="preserve">        ngapCause:</w:t>
      </w:r>
    </w:p>
    <w:p w14:paraId="180DD0FD" w14:textId="77777777" w:rsidR="00602AC0" w:rsidRPr="003B2883" w:rsidRDefault="00602AC0" w:rsidP="00602AC0">
      <w:pPr>
        <w:pStyle w:val="PL"/>
      </w:pPr>
      <w:r w:rsidRPr="003B2883">
        <w:t xml:space="preserve">          $ref: 'TS29571_CommonData.yaml#/components/schemas/NgApCause'</w:t>
      </w:r>
    </w:p>
    <w:p w14:paraId="65172F68" w14:textId="77777777" w:rsidR="00602AC0" w:rsidRPr="003B2883" w:rsidRDefault="00602AC0" w:rsidP="00602AC0">
      <w:pPr>
        <w:pStyle w:val="PL"/>
      </w:pPr>
      <w:r w:rsidRPr="003B2883">
        <w:t xml:space="preserve">        supportedFeatures:</w:t>
      </w:r>
    </w:p>
    <w:p w14:paraId="45829D25" w14:textId="11F091E9" w:rsidR="00602AC0" w:rsidRDefault="00602AC0" w:rsidP="00602AC0">
      <w:pPr>
        <w:pStyle w:val="PL"/>
      </w:pPr>
      <w:r w:rsidRPr="003B2883">
        <w:t xml:space="preserve">          $ref: 'TS29571_CommonData.yaml#/components/schemas/SupportedFeatures'</w:t>
      </w:r>
    </w:p>
    <w:p w14:paraId="70360E19" w14:textId="77777777" w:rsidR="00E46B98" w:rsidRPr="002E5CBA" w:rsidRDefault="00E46B98" w:rsidP="00E46B98">
      <w:pPr>
        <w:pStyle w:val="PL"/>
        <w:rPr>
          <w:lang w:val="en-US"/>
        </w:rPr>
      </w:pPr>
      <w:r w:rsidRPr="002E5CBA">
        <w:rPr>
          <w:lang w:val="en-US"/>
        </w:rPr>
        <w:t xml:space="preserve">        </w:t>
      </w:r>
      <w:r>
        <w:t>servingN</w:t>
      </w:r>
      <w:r>
        <w:rPr>
          <w:lang w:val="en-US"/>
        </w:rPr>
        <w:t>etwork</w:t>
      </w:r>
      <w:r w:rsidRPr="002E5CBA">
        <w:rPr>
          <w:lang w:val="en-US"/>
        </w:rPr>
        <w:t>:</w:t>
      </w:r>
    </w:p>
    <w:p w14:paraId="551A6232" w14:textId="64C7D189" w:rsidR="00E46B98" w:rsidRPr="003B2883" w:rsidRDefault="00E46B98" w:rsidP="00E46B98">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3ED371A7" w14:textId="77777777" w:rsidR="00602AC0" w:rsidRPr="003B2883" w:rsidRDefault="00602AC0" w:rsidP="00602AC0">
      <w:pPr>
        <w:pStyle w:val="PL"/>
      </w:pPr>
      <w:r w:rsidRPr="003B2883">
        <w:t xml:space="preserve">      required:</w:t>
      </w:r>
    </w:p>
    <w:p w14:paraId="50BBEC02" w14:textId="77777777" w:rsidR="00602AC0" w:rsidRPr="003B2883" w:rsidRDefault="00602AC0" w:rsidP="00602AC0">
      <w:pPr>
        <w:pStyle w:val="PL"/>
      </w:pPr>
      <w:r w:rsidRPr="003B2883">
        <w:t xml:space="preserve">        - ueContext</w:t>
      </w:r>
    </w:p>
    <w:p w14:paraId="5459E87C" w14:textId="77777777" w:rsidR="00602AC0" w:rsidRPr="003B2883" w:rsidRDefault="00602AC0" w:rsidP="00602AC0">
      <w:pPr>
        <w:pStyle w:val="PL"/>
      </w:pPr>
      <w:r w:rsidRPr="003B2883">
        <w:t xml:space="preserve">        - targetId</w:t>
      </w:r>
    </w:p>
    <w:p w14:paraId="1838BC22" w14:textId="77777777" w:rsidR="00602AC0" w:rsidRPr="003B2883" w:rsidRDefault="00602AC0" w:rsidP="00602AC0">
      <w:pPr>
        <w:pStyle w:val="PL"/>
      </w:pPr>
      <w:r w:rsidRPr="003B2883">
        <w:t xml:space="preserve">        - sourceToTargetData</w:t>
      </w:r>
    </w:p>
    <w:p w14:paraId="53962B15" w14:textId="77777777" w:rsidR="00602AC0" w:rsidRPr="003B2883" w:rsidRDefault="00602AC0" w:rsidP="00602AC0">
      <w:pPr>
        <w:pStyle w:val="PL"/>
      </w:pPr>
      <w:r w:rsidRPr="003B2883">
        <w:t xml:space="preserve">        - pduSessionList</w:t>
      </w:r>
    </w:p>
    <w:p w14:paraId="42FFB073" w14:textId="2B70A0C5" w:rsidR="00602AC0" w:rsidRDefault="00602AC0" w:rsidP="00602AC0">
      <w:pPr>
        <w:pStyle w:val="PL"/>
      </w:pPr>
      <w:r w:rsidRPr="003B2883">
        <w:t xml:space="preserve">    UeContextCreatedData:</w:t>
      </w:r>
    </w:p>
    <w:p w14:paraId="1AD45EAA" w14:textId="061395CB" w:rsidR="00A06627" w:rsidRPr="003B2883" w:rsidRDefault="00A06627" w:rsidP="00602AC0">
      <w:pPr>
        <w:pStyle w:val="PL"/>
      </w:pPr>
      <w:r>
        <w:t xml:space="preserve">      description: </w:t>
      </w:r>
      <w:r>
        <w:rPr>
          <w:rFonts w:cs="Arial"/>
          <w:szCs w:val="18"/>
        </w:rPr>
        <w:t xml:space="preserve">Data within </w:t>
      </w:r>
      <w:r w:rsidRPr="003B2883">
        <w:rPr>
          <w:rFonts w:cs="Arial"/>
          <w:szCs w:val="18"/>
        </w:rPr>
        <w:t>a</w:t>
      </w:r>
      <w:r>
        <w:rPr>
          <w:rFonts w:cs="Arial"/>
          <w:szCs w:val="18"/>
        </w:rPr>
        <w:t xml:space="preserve"> </w:t>
      </w:r>
      <w:r w:rsidRPr="003B2883">
        <w:rPr>
          <w:rFonts w:cs="Arial"/>
          <w:szCs w:val="18"/>
        </w:rPr>
        <w:t xml:space="preserve">successful </w:t>
      </w:r>
      <w:r>
        <w:rPr>
          <w:rFonts w:cs="Arial"/>
          <w:szCs w:val="18"/>
        </w:rPr>
        <w:t>response for creating</w:t>
      </w:r>
      <w:r w:rsidRPr="003B2883">
        <w:rPr>
          <w:rFonts w:cs="Arial"/>
          <w:szCs w:val="18"/>
        </w:rPr>
        <w:t xml:space="preserve"> </w:t>
      </w:r>
      <w:r>
        <w:rPr>
          <w:rFonts w:cs="Arial"/>
          <w:szCs w:val="18"/>
        </w:rPr>
        <w:t>a</w:t>
      </w:r>
      <w:r w:rsidRPr="003B2883">
        <w:rPr>
          <w:rFonts w:cs="Arial"/>
          <w:szCs w:val="18"/>
        </w:rPr>
        <w:t>n individual ueContext resource</w:t>
      </w:r>
    </w:p>
    <w:p w14:paraId="6621143A" w14:textId="77777777" w:rsidR="00602AC0" w:rsidRPr="003B2883" w:rsidRDefault="00602AC0" w:rsidP="00602AC0">
      <w:pPr>
        <w:pStyle w:val="PL"/>
      </w:pPr>
      <w:r w:rsidRPr="003B2883">
        <w:t xml:space="preserve">      type: object</w:t>
      </w:r>
    </w:p>
    <w:p w14:paraId="1E11D6DB" w14:textId="77777777" w:rsidR="00602AC0" w:rsidRPr="003B2883" w:rsidRDefault="00602AC0" w:rsidP="00602AC0">
      <w:pPr>
        <w:pStyle w:val="PL"/>
      </w:pPr>
      <w:r w:rsidRPr="003B2883">
        <w:t xml:space="preserve">      properties:</w:t>
      </w:r>
    </w:p>
    <w:p w14:paraId="2D6C449C" w14:textId="77777777" w:rsidR="00602AC0" w:rsidRPr="003B2883" w:rsidRDefault="00602AC0" w:rsidP="00602AC0">
      <w:pPr>
        <w:pStyle w:val="PL"/>
      </w:pPr>
      <w:r w:rsidRPr="003B2883">
        <w:t xml:space="preserve">        ueContext:</w:t>
      </w:r>
    </w:p>
    <w:p w14:paraId="2D90DF3A" w14:textId="77777777" w:rsidR="00602AC0" w:rsidRPr="003B2883" w:rsidRDefault="00602AC0" w:rsidP="00602AC0">
      <w:pPr>
        <w:pStyle w:val="PL"/>
      </w:pPr>
      <w:r w:rsidRPr="003B2883">
        <w:t xml:space="preserve">          $ref: '#/components/schemas/UeContext'</w:t>
      </w:r>
    </w:p>
    <w:p w14:paraId="29D083A5" w14:textId="77777777" w:rsidR="00602AC0" w:rsidRPr="003B2883" w:rsidRDefault="00602AC0" w:rsidP="00602AC0">
      <w:pPr>
        <w:pStyle w:val="PL"/>
      </w:pPr>
      <w:r w:rsidRPr="003B2883">
        <w:t xml:space="preserve">        targetToSourceData:</w:t>
      </w:r>
    </w:p>
    <w:p w14:paraId="3F572709"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0D8152CC" w14:textId="77777777" w:rsidR="00602AC0" w:rsidRPr="003B2883" w:rsidRDefault="00602AC0" w:rsidP="00602AC0">
      <w:pPr>
        <w:pStyle w:val="PL"/>
      </w:pPr>
      <w:r w:rsidRPr="003B2883">
        <w:t xml:space="preserve">        pduSessionList:</w:t>
      </w:r>
    </w:p>
    <w:p w14:paraId="35521D5F" w14:textId="77777777" w:rsidR="00602AC0" w:rsidRPr="003B2883" w:rsidRDefault="00602AC0" w:rsidP="00602AC0">
      <w:pPr>
        <w:pStyle w:val="PL"/>
      </w:pPr>
      <w:r w:rsidRPr="003B2883">
        <w:t xml:space="preserve">          type: array</w:t>
      </w:r>
    </w:p>
    <w:p w14:paraId="2A3DA75F" w14:textId="77777777" w:rsidR="00602AC0" w:rsidRPr="003B2883" w:rsidRDefault="00602AC0" w:rsidP="00602AC0">
      <w:pPr>
        <w:pStyle w:val="PL"/>
      </w:pPr>
      <w:r w:rsidRPr="003B2883">
        <w:t xml:space="preserve">          items:</w:t>
      </w:r>
    </w:p>
    <w:p w14:paraId="1A4AA388" w14:textId="77777777" w:rsidR="00602AC0" w:rsidRPr="003B2883" w:rsidRDefault="00602AC0" w:rsidP="00602AC0">
      <w:pPr>
        <w:pStyle w:val="PL"/>
      </w:pPr>
      <w:r w:rsidRPr="003B2883">
        <w:t xml:space="preserve">            $ref: '#/components/schemas/N2SmInformation'</w:t>
      </w:r>
    </w:p>
    <w:p w14:paraId="3C705ED7" w14:textId="77777777" w:rsidR="00602AC0" w:rsidRPr="003B2883" w:rsidRDefault="00602AC0" w:rsidP="00602AC0">
      <w:pPr>
        <w:pStyle w:val="PL"/>
      </w:pPr>
      <w:r w:rsidRPr="003B2883">
        <w:t xml:space="preserve">          minItems: 1</w:t>
      </w:r>
    </w:p>
    <w:p w14:paraId="3DF32E0E" w14:textId="77777777" w:rsidR="00602AC0" w:rsidRPr="003B2883" w:rsidRDefault="00602AC0" w:rsidP="00602AC0">
      <w:pPr>
        <w:pStyle w:val="PL"/>
      </w:pPr>
      <w:r w:rsidRPr="003B2883">
        <w:t xml:space="preserve">        failedSessionList:</w:t>
      </w:r>
    </w:p>
    <w:p w14:paraId="353AA1A8" w14:textId="77777777" w:rsidR="00602AC0" w:rsidRPr="003B2883" w:rsidRDefault="00602AC0" w:rsidP="00602AC0">
      <w:pPr>
        <w:pStyle w:val="PL"/>
      </w:pPr>
      <w:r w:rsidRPr="003B2883">
        <w:t xml:space="preserve">          type: array</w:t>
      </w:r>
    </w:p>
    <w:p w14:paraId="25588A51" w14:textId="77777777" w:rsidR="00602AC0" w:rsidRPr="003B2883" w:rsidRDefault="00602AC0" w:rsidP="00602AC0">
      <w:pPr>
        <w:pStyle w:val="PL"/>
      </w:pPr>
      <w:r w:rsidRPr="003B2883">
        <w:t xml:space="preserve">          items:</w:t>
      </w:r>
    </w:p>
    <w:p w14:paraId="50BF0890" w14:textId="77777777" w:rsidR="00602AC0" w:rsidRPr="003B2883" w:rsidRDefault="00602AC0" w:rsidP="00602AC0">
      <w:pPr>
        <w:pStyle w:val="PL"/>
      </w:pPr>
      <w:r w:rsidRPr="003B2883">
        <w:t xml:space="preserve">            $ref: '#/components/schemas/N2SmInformation'</w:t>
      </w:r>
    </w:p>
    <w:p w14:paraId="4BB84C8F" w14:textId="77777777" w:rsidR="00602AC0" w:rsidRPr="003B2883" w:rsidRDefault="00602AC0" w:rsidP="00602AC0">
      <w:pPr>
        <w:pStyle w:val="PL"/>
      </w:pPr>
      <w:r w:rsidRPr="003B2883">
        <w:t xml:space="preserve">          minItems: 1</w:t>
      </w:r>
    </w:p>
    <w:p w14:paraId="785DF864" w14:textId="77777777" w:rsidR="00602AC0" w:rsidRPr="003B2883" w:rsidRDefault="00602AC0" w:rsidP="00602AC0">
      <w:pPr>
        <w:pStyle w:val="PL"/>
      </w:pPr>
      <w:r w:rsidRPr="003B2883">
        <w:t xml:space="preserve">        supportedFeatures:</w:t>
      </w:r>
    </w:p>
    <w:p w14:paraId="480F0A7D" w14:textId="77777777" w:rsidR="00602AC0" w:rsidRPr="003B2883" w:rsidRDefault="00602AC0" w:rsidP="00602AC0">
      <w:pPr>
        <w:pStyle w:val="PL"/>
      </w:pPr>
      <w:r w:rsidRPr="003B2883">
        <w:t xml:space="preserve">          $ref: 'TS29571_CommonData.yaml#/components/schemas/SupportedFeatures'</w:t>
      </w:r>
    </w:p>
    <w:p w14:paraId="0412487D" w14:textId="77777777" w:rsidR="00602AC0" w:rsidRPr="003B2883" w:rsidRDefault="00602AC0" w:rsidP="00602AC0">
      <w:pPr>
        <w:pStyle w:val="PL"/>
        <w:rPr>
          <w:lang w:val="en-US"/>
        </w:rPr>
      </w:pPr>
      <w:r w:rsidRPr="003B2883">
        <w:t xml:space="preserve">        </w:t>
      </w:r>
      <w:r w:rsidRPr="003B2883">
        <w:rPr>
          <w:lang w:val="en-US"/>
        </w:rPr>
        <w:t>pcfReselectedInd:</w:t>
      </w:r>
    </w:p>
    <w:p w14:paraId="4C73862D" w14:textId="1621C448" w:rsidR="00602AC0" w:rsidRDefault="00602AC0" w:rsidP="00602AC0">
      <w:pPr>
        <w:pStyle w:val="PL"/>
      </w:pPr>
      <w:r w:rsidRPr="003B2883">
        <w:t xml:space="preserve">          type: boolean</w:t>
      </w:r>
    </w:p>
    <w:p w14:paraId="7C13C9A5" w14:textId="77777777" w:rsidR="00B02D1D" w:rsidRDefault="00B02D1D" w:rsidP="00B02D1D">
      <w:pPr>
        <w:pStyle w:val="PL"/>
      </w:pPr>
      <w:r w:rsidRPr="003B2883">
        <w:t xml:space="preserve">        </w:t>
      </w:r>
      <w:r w:rsidRPr="002A708F">
        <w:t>analyticsNotUsedList</w:t>
      </w:r>
      <w:r>
        <w:t>:</w:t>
      </w:r>
    </w:p>
    <w:p w14:paraId="1E2BB4CE" w14:textId="77777777" w:rsidR="00B02D1D" w:rsidRDefault="00B02D1D" w:rsidP="00B02D1D">
      <w:pPr>
        <w:pStyle w:val="PL"/>
      </w:pPr>
      <w:r w:rsidRPr="003B2883">
        <w:t xml:space="preserve">          type: array</w:t>
      </w:r>
    </w:p>
    <w:p w14:paraId="0DC4120A" w14:textId="77777777" w:rsidR="00B02D1D" w:rsidRDefault="00B02D1D" w:rsidP="00B02D1D">
      <w:pPr>
        <w:pStyle w:val="PL"/>
      </w:pPr>
      <w:r w:rsidRPr="003B2883">
        <w:t xml:space="preserve">          items:</w:t>
      </w:r>
    </w:p>
    <w:p w14:paraId="35F4BCE2"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2873AEA3" w14:textId="08FF0D3C" w:rsidR="00B02D1D" w:rsidRPr="003B2883" w:rsidRDefault="00B02D1D" w:rsidP="00B02D1D">
      <w:pPr>
        <w:pStyle w:val="PL"/>
      </w:pPr>
      <w:r w:rsidRPr="003B2883">
        <w:t xml:space="preserve">          minItems: 1</w:t>
      </w:r>
    </w:p>
    <w:p w14:paraId="06EF50FB" w14:textId="77777777" w:rsidR="00602AC0" w:rsidRPr="003B2883" w:rsidRDefault="00602AC0" w:rsidP="00602AC0">
      <w:pPr>
        <w:pStyle w:val="PL"/>
      </w:pPr>
      <w:r w:rsidRPr="003B2883">
        <w:t xml:space="preserve">      required:</w:t>
      </w:r>
    </w:p>
    <w:p w14:paraId="26025E7D" w14:textId="77777777" w:rsidR="00602AC0" w:rsidRPr="003B2883" w:rsidRDefault="00602AC0" w:rsidP="00602AC0">
      <w:pPr>
        <w:pStyle w:val="PL"/>
      </w:pPr>
      <w:r w:rsidRPr="003B2883">
        <w:t xml:space="preserve">        - ueContext</w:t>
      </w:r>
    </w:p>
    <w:p w14:paraId="43EFA8D1" w14:textId="77777777" w:rsidR="00602AC0" w:rsidRPr="003B2883" w:rsidRDefault="00602AC0" w:rsidP="00602AC0">
      <w:pPr>
        <w:pStyle w:val="PL"/>
      </w:pPr>
      <w:r w:rsidRPr="003B2883">
        <w:t xml:space="preserve">        - targetToSourceData</w:t>
      </w:r>
    </w:p>
    <w:p w14:paraId="5C2C37BC" w14:textId="77777777" w:rsidR="00602AC0" w:rsidRPr="003B2883" w:rsidRDefault="00602AC0" w:rsidP="00602AC0">
      <w:pPr>
        <w:pStyle w:val="PL"/>
      </w:pPr>
      <w:r w:rsidRPr="003B2883">
        <w:t xml:space="preserve">        - pduSessionList</w:t>
      </w:r>
    </w:p>
    <w:p w14:paraId="27631106" w14:textId="1DA43AE0" w:rsidR="00602AC0" w:rsidRDefault="00602AC0" w:rsidP="00602AC0">
      <w:pPr>
        <w:pStyle w:val="PL"/>
      </w:pPr>
      <w:r w:rsidRPr="003B2883">
        <w:t xml:space="preserve">    UeContextCreateError:</w:t>
      </w:r>
    </w:p>
    <w:p w14:paraId="40735846" w14:textId="691D1CEE" w:rsidR="00A06627" w:rsidRPr="003B2883" w:rsidRDefault="00A06627" w:rsidP="00602AC0">
      <w:pPr>
        <w:pStyle w:val="PL"/>
      </w:pPr>
      <w:r>
        <w:t xml:space="preserve">      description: </w:t>
      </w:r>
      <w:r>
        <w:rPr>
          <w:rFonts w:cs="Arial"/>
          <w:szCs w:val="18"/>
        </w:rPr>
        <w:t xml:space="preserve">Data within a failure response for </w:t>
      </w:r>
      <w:r w:rsidRPr="003B2883">
        <w:rPr>
          <w:rFonts w:cs="Arial"/>
          <w:szCs w:val="18"/>
        </w:rPr>
        <w:t>creating a UE context</w:t>
      </w:r>
    </w:p>
    <w:p w14:paraId="1E90D1F9" w14:textId="77777777" w:rsidR="00602AC0" w:rsidRPr="003B2883" w:rsidRDefault="00602AC0" w:rsidP="00602AC0">
      <w:pPr>
        <w:pStyle w:val="PL"/>
      </w:pPr>
      <w:r w:rsidRPr="003B2883">
        <w:t xml:space="preserve">      type: object</w:t>
      </w:r>
    </w:p>
    <w:p w14:paraId="34D3F92D" w14:textId="77777777" w:rsidR="00602AC0" w:rsidRPr="003B2883" w:rsidRDefault="00602AC0" w:rsidP="00602AC0">
      <w:pPr>
        <w:pStyle w:val="PL"/>
      </w:pPr>
      <w:r w:rsidRPr="003B2883">
        <w:t xml:space="preserve">      properties:</w:t>
      </w:r>
    </w:p>
    <w:p w14:paraId="430B0445" w14:textId="77777777" w:rsidR="00602AC0" w:rsidRPr="003B2883" w:rsidRDefault="00602AC0" w:rsidP="00602AC0">
      <w:pPr>
        <w:pStyle w:val="PL"/>
      </w:pPr>
      <w:r w:rsidRPr="003B2883">
        <w:t xml:space="preserve">        error:</w:t>
      </w:r>
    </w:p>
    <w:p w14:paraId="18AFAB80" w14:textId="77777777" w:rsidR="00602AC0" w:rsidRPr="003B2883" w:rsidRDefault="00602AC0" w:rsidP="00602AC0">
      <w:pPr>
        <w:pStyle w:val="PL"/>
      </w:pPr>
      <w:r w:rsidRPr="003B2883">
        <w:t xml:space="preserve">          $ref: 'TS29571_CommonData.yaml#/components/schemas/ProblemDetails'</w:t>
      </w:r>
    </w:p>
    <w:p w14:paraId="26531E93" w14:textId="77777777" w:rsidR="00602AC0" w:rsidRPr="003B2883" w:rsidRDefault="00602AC0" w:rsidP="00602AC0">
      <w:pPr>
        <w:pStyle w:val="PL"/>
      </w:pPr>
      <w:r w:rsidRPr="003B2883">
        <w:t xml:space="preserve">        ngapCause:</w:t>
      </w:r>
    </w:p>
    <w:p w14:paraId="5DC8B568" w14:textId="77777777" w:rsidR="00602AC0" w:rsidRDefault="00602AC0" w:rsidP="00602AC0">
      <w:pPr>
        <w:pStyle w:val="PL"/>
      </w:pPr>
      <w:r w:rsidRPr="003B2883">
        <w:t xml:space="preserve">          $ref: 'TS29571_CommonData.yaml#/components/schemas/NgApCause'</w:t>
      </w:r>
    </w:p>
    <w:p w14:paraId="77E445F9" w14:textId="77777777" w:rsidR="00722F13" w:rsidRPr="003B2883" w:rsidRDefault="00722F13" w:rsidP="00722F13">
      <w:pPr>
        <w:pStyle w:val="PL"/>
      </w:pPr>
      <w:r w:rsidRPr="003B2883">
        <w:t xml:space="preserve">        targetToSource</w:t>
      </w:r>
      <w:r>
        <w:t>Failure</w:t>
      </w:r>
      <w:r w:rsidRPr="003B2883">
        <w:t>Data:</w:t>
      </w:r>
    </w:p>
    <w:p w14:paraId="0B5D5094" w14:textId="77777777" w:rsidR="00722F13" w:rsidRPr="003B2883" w:rsidRDefault="00722F13" w:rsidP="00722F13">
      <w:pPr>
        <w:pStyle w:val="PL"/>
      </w:pPr>
      <w:r w:rsidRPr="003B2883">
        <w:t xml:space="preserve">          $ref: '#/components/schemas/</w:t>
      </w:r>
      <w:r w:rsidRPr="003B2883">
        <w:rPr>
          <w:lang w:val="en-US"/>
        </w:rPr>
        <w:t>N2InfoContent</w:t>
      </w:r>
      <w:r w:rsidRPr="003B2883">
        <w:t>'</w:t>
      </w:r>
    </w:p>
    <w:p w14:paraId="15E8FFA1" w14:textId="77777777" w:rsidR="00602AC0" w:rsidRPr="003B2883" w:rsidRDefault="00602AC0" w:rsidP="00602AC0">
      <w:pPr>
        <w:pStyle w:val="PL"/>
      </w:pPr>
      <w:r w:rsidRPr="003B2883">
        <w:t xml:space="preserve">      required:</w:t>
      </w:r>
    </w:p>
    <w:p w14:paraId="26A3905E" w14:textId="77777777" w:rsidR="00602AC0" w:rsidRDefault="00602AC0" w:rsidP="00602AC0">
      <w:pPr>
        <w:pStyle w:val="PL"/>
      </w:pPr>
      <w:r w:rsidRPr="003B2883">
        <w:t xml:space="preserve">        - error</w:t>
      </w:r>
    </w:p>
    <w:p w14:paraId="6BE6278F" w14:textId="770A4AE0" w:rsidR="009B114E" w:rsidRDefault="009B114E" w:rsidP="009B114E">
      <w:pPr>
        <w:pStyle w:val="PL"/>
      </w:pPr>
      <w:r>
        <w:t xml:space="preserve">    UeContextRelocateData:</w:t>
      </w:r>
    </w:p>
    <w:p w14:paraId="60E77D8B" w14:textId="2CAEA6CC" w:rsidR="00A06627" w:rsidRDefault="00A06627" w:rsidP="009B114E">
      <w:pPr>
        <w:pStyle w:val="PL"/>
      </w:pPr>
      <w:r>
        <w:t xml:space="preserve">      description: </w:t>
      </w:r>
      <w:r>
        <w:rPr>
          <w:rFonts w:cs="Arial"/>
          <w:szCs w:val="18"/>
        </w:rPr>
        <w:t>Data within a Relocate UE Context request</w:t>
      </w:r>
    </w:p>
    <w:p w14:paraId="778888BD" w14:textId="77777777" w:rsidR="009B114E" w:rsidRDefault="009B114E" w:rsidP="009B114E">
      <w:pPr>
        <w:pStyle w:val="PL"/>
      </w:pPr>
      <w:r>
        <w:t xml:space="preserve">      type: object</w:t>
      </w:r>
    </w:p>
    <w:p w14:paraId="4BF2BB29" w14:textId="77777777" w:rsidR="009B114E" w:rsidRDefault="009B114E" w:rsidP="009B114E">
      <w:pPr>
        <w:pStyle w:val="PL"/>
      </w:pPr>
      <w:r>
        <w:t xml:space="preserve">      properties:</w:t>
      </w:r>
    </w:p>
    <w:p w14:paraId="3A030184" w14:textId="77777777" w:rsidR="009B114E" w:rsidRDefault="009B114E" w:rsidP="009B114E">
      <w:pPr>
        <w:pStyle w:val="PL"/>
      </w:pPr>
      <w:r>
        <w:t xml:space="preserve">        ueContext:</w:t>
      </w:r>
    </w:p>
    <w:p w14:paraId="205DF4D4" w14:textId="77777777" w:rsidR="009B114E" w:rsidRDefault="009B114E" w:rsidP="009B114E">
      <w:pPr>
        <w:pStyle w:val="PL"/>
      </w:pPr>
      <w:r>
        <w:t xml:space="preserve">          $ref: '#/components/schemas/UeContext'</w:t>
      </w:r>
    </w:p>
    <w:p w14:paraId="4F86349E" w14:textId="77777777" w:rsidR="009B114E" w:rsidRDefault="009B114E" w:rsidP="009B114E">
      <w:pPr>
        <w:pStyle w:val="PL"/>
      </w:pPr>
      <w:r>
        <w:t xml:space="preserve">        targetId:</w:t>
      </w:r>
    </w:p>
    <w:p w14:paraId="6A9D75CD" w14:textId="77777777" w:rsidR="009B114E" w:rsidRDefault="009B114E" w:rsidP="009B114E">
      <w:pPr>
        <w:pStyle w:val="PL"/>
      </w:pPr>
      <w:r>
        <w:t xml:space="preserve">          $ref: '#/components/schemas/NgRanTargetId'</w:t>
      </w:r>
    </w:p>
    <w:p w14:paraId="35BD2299" w14:textId="77777777" w:rsidR="009B114E" w:rsidRDefault="009B114E" w:rsidP="009B114E">
      <w:pPr>
        <w:pStyle w:val="PL"/>
      </w:pPr>
      <w:r>
        <w:t xml:space="preserve">        sourceToTargetData:</w:t>
      </w:r>
    </w:p>
    <w:p w14:paraId="33E51B5A" w14:textId="0F762E88" w:rsidR="009B114E" w:rsidRDefault="009B114E" w:rsidP="009B114E">
      <w:pPr>
        <w:pStyle w:val="PL"/>
      </w:pPr>
      <w:r>
        <w:t xml:space="preserve">          $ref: '#/components/schemas/</w:t>
      </w:r>
      <w:r>
        <w:rPr>
          <w:lang w:val="en-US"/>
        </w:rPr>
        <w:t>N2InfoContent</w:t>
      </w:r>
      <w:r>
        <w:t>'</w:t>
      </w:r>
    </w:p>
    <w:p w14:paraId="4ED052AB" w14:textId="77777777" w:rsidR="00D50D1A" w:rsidRPr="00804ACA" w:rsidRDefault="00D50D1A" w:rsidP="00D50D1A">
      <w:pPr>
        <w:pStyle w:val="PL"/>
      </w:pPr>
      <w:r w:rsidRPr="00804ACA">
        <w:t xml:space="preserve">        </w:t>
      </w:r>
      <w:r>
        <w:t>forwardR</w:t>
      </w:r>
      <w:r w:rsidRPr="00804ACA">
        <w:t>elocationRequest:</w:t>
      </w:r>
    </w:p>
    <w:p w14:paraId="43E3D2D3" w14:textId="6D022424" w:rsidR="00D50D1A" w:rsidRDefault="00D50D1A" w:rsidP="00D50D1A">
      <w:pPr>
        <w:pStyle w:val="PL"/>
      </w:pPr>
      <w:r w:rsidRPr="00804ACA">
        <w:t xml:space="preserve">          $ref: 'TS29571_CommonData.yaml#/components/schemas/</w:t>
      </w:r>
      <w:r>
        <w:t>RefToBinary</w:t>
      </w:r>
      <w:r w:rsidR="001775C4">
        <w:t>Data</w:t>
      </w:r>
      <w:r w:rsidRPr="00804ACA">
        <w:t>'</w:t>
      </w:r>
    </w:p>
    <w:p w14:paraId="77572861" w14:textId="77777777" w:rsidR="009B114E" w:rsidRDefault="009B114E" w:rsidP="009B114E">
      <w:pPr>
        <w:pStyle w:val="PL"/>
      </w:pPr>
      <w:r>
        <w:t xml:space="preserve">        pduSessionList:</w:t>
      </w:r>
    </w:p>
    <w:p w14:paraId="65B50586" w14:textId="77777777" w:rsidR="009B114E" w:rsidRDefault="009B114E" w:rsidP="009B114E">
      <w:pPr>
        <w:pStyle w:val="PL"/>
      </w:pPr>
      <w:r>
        <w:t xml:space="preserve">          type: array</w:t>
      </w:r>
    </w:p>
    <w:p w14:paraId="6CA1E248" w14:textId="77777777" w:rsidR="009B114E" w:rsidRDefault="009B114E" w:rsidP="009B114E">
      <w:pPr>
        <w:pStyle w:val="PL"/>
      </w:pPr>
      <w:r>
        <w:t xml:space="preserve">          items:</w:t>
      </w:r>
    </w:p>
    <w:p w14:paraId="1972E6FC" w14:textId="77777777" w:rsidR="009B114E" w:rsidRDefault="009B114E" w:rsidP="009B114E">
      <w:pPr>
        <w:pStyle w:val="PL"/>
      </w:pPr>
      <w:r>
        <w:t xml:space="preserve">            $ref: '#/components/schemas/N2SmInformation'</w:t>
      </w:r>
    </w:p>
    <w:p w14:paraId="68140AB7" w14:textId="77777777" w:rsidR="009B114E" w:rsidRDefault="009B114E" w:rsidP="009B114E">
      <w:pPr>
        <w:pStyle w:val="PL"/>
      </w:pPr>
      <w:r>
        <w:t xml:space="preserve">          minItems: 1</w:t>
      </w:r>
    </w:p>
    <w:p w14:paraId="63EBFF05" w14:textId="77777777" w:rsidR="009B114E" w:rsidRDefault="009B114E" w:rsidP="009B114E">
      <w:pPr>
        <w:pStyle w:val="PL"/>
      </w:pPr>
      <w:r>
        <w:t xml:space="preserve">        </w:t>
      </w:r>
      <w:r>
        <w:rPr>
          <w:lang w:eastAsia="zh-CN"/>
        </w:rPr>
        <w:t>ueRadioCapability</w:t>
      </w:r>
      <w:r>
        <w:t>:</w:t>
      </w:r>
    </w:p>
    <w:p w14:paraId="6FA35C46" w14:textId="77777777" w:rsidR="009B114E" w:rsidRDefault="009B114E" w:rsidP="009B114E">
      <w:pPr>
        <w:pStyle w:val="PL"/>
      </w:pPr>
      <w:r>
        <w:t xml:space="preserve">          $ref: '#/components/schemas/</w:t>
      </w:r>
      <w:r>
        <w:rPr>
          <w:lang w:val="en-US"/>
        </w:rPr>
        <w:t>N2InfoContent</w:t>
      </w:r>
      <w:r>
        <w:t>'</w:t>
      </w:r>
    </w:p>
    <w:p w14:paraId="6917D420" w14:textId="77777777" w:rsidR="009B114E" w:rsidRDefault="009B114E" w:rsidP="009B114E">
      <w:pPr>
        <w:pStyle w:val="PL"/>
      </w:pPr>
      <w:r>
        <w:t xml:space="preserve">        ngapCause:</w:t>
      </w:r>
    </w:p>
    <w:p w14:paraId="5231C2A4" w14:textId="77777777" w:rsidR="009B114E" w:rsidRDefault="009B114E" w:rsidP="009B114E">
      <w:pPr>
        <w:pStyle w:val="PL"/>
      </w:pPr>
      <w:r>
        <w:t xml:space="preserve">          $ref: 'TS29571_CommonData.yaml#/components/schemas/NgApCause'</w:t>
      </w:r>
    </w:p>
    <w:p w14:paraId="5A04E073" w14:textId="77777777" w:rsidR="009B114E" w:rsidRDefault="009B114E" w:rsidP="009B114E">
      <w:pPr>
        <w:pStyle w:val="PL"/>
      </w:pPr>
      <w:r>
        <w:t xml:space="preserve">        supportedFeatures:</w:t>
      </w:r>
    </w:p>
    <w:p w14:paraId="43B9163A" w14:textId="43D7BD1B" w:rsidR="009B114E" w:rsidRDefault="009B114E" w:rsidP="009B114E">
      <w:pPr>
        <w:pStyle w:val="PL"/>
      </w:pPr>
      <w:r>
        <w:t xml:space="preserve">          $ref: 'TS29571_CommonData.yaml#/components/schemas/SupportedFeatures'</w:t>
      </w:r>
    </w:p>
    <w:p w14:paraId="2E96975F" w14:textId="77777777" w:rsidR="009B114E" w:rsidRDefault="009B114E" w:rsidP="009B114E">
      <w:pPr>
        <w:pStyle w:val="PL"/>
      </w:pPr>
      <w:r>
        <w:t xml:space="preserve">      required:</w:t>
      </w:r>
    </w:p>
    <w:p w14:paraId="6239EB5B" w14:textId="77777777" w:rsidR="009B114E" w:rsidRDefault="009B114E" w:rsidP="009B114E">
      <w:pPr>
        <w:pStyle w:val="PL"/>
      </w:pPr>
      <w:r>
        <w:t xml:space="preserve">        - ueContext</w:t>
      </w:r>
    </w:p>
    <w:p w14:paraId="6306E5B6" w14:textId="77777777" w:rsidR="009B114E" w:rsidRDefault="009B114E" w:rsidP="009B114E">
      <w:pPr>
        <w:pStyle w:val="PL"/>
      </w:pPr>
      <w:r>
        <w:t xml:space="preserve">        - targetId</w:t>
      </w:r>
    </w:p>
    <w:p w14:paraId="1AA7674A" w14:textId="67B1423C" w:rsidR="009B114E" w:rsidRDefault="009B114E" w:rsidP="009B114E">
      <w:pPr>
        <w:pStyle w:val="PL"/>
      </w:pPr>
      <w:r>
        <w:t xml:space="preserve">        - sourceToTargetData</w:t>
      </w:r>
    </w:p>
    <w:p w14:paraId="1646E2B9" w14:textId="1A5FCDFD" w:rsidR="00D50D1A" w:rsidRDefault="00D50D1A" w:rsidP="009B114E">
      <w:pPr>
        <w:pStyle w:val="PL"/>
      </w:pPr>
      <w:r>
        <w:t xml:space="preserve">        - forwardRelocationRequest</w:t>
      </w:r>
    </w:p>
    <w:p w14:paraId="23323224" w14:textId="28FA71E8" w:rsidR="009B114E" w:rsidRDefault="009B114E" w:rsidP="009B114E">
      <w:pPr>
        <w:pStyle w:val="PL"/>
      </w:pPr>
      <w:r>
        <w:t xml:space="preserve">    UeContext</w:t>
      </w:r>
      <w:r>
        <w:rPr>
          <w:rFonts w:hint="eastAsia"/>
          <w:lang w:eastAsia="zh-CN"/>
        </w:rPr>
        <w:t>Relocated</w:t>
      </w:r>
      <w:r>
        <w:t>Data:</w:t>
      </w:r>
    </w:p>
    <w:p w14:paraId="2AF09039" w14:textId="3C60E953" w:rsidR="00A06627" w:rsidRDefault="00A06627" w:rsidP="009B114E">
      <w:pPr>
        <w:pStyle w:val="PL"/>
      </w:pPr>
      <w:r>
        <w:t xml:space="preserve">      description: </w:t>
      </w:r>
      <w:r>
        <w:rPr>
          <w:rFonts w:cs="Arial"/>
          <w:szCs w:val="18"/>
        </w:rPr>
        <w:t>Data within a Relocate UE Context response</w:t>
      </w:r>
    </w:p>
    <w:p w14:paraId="57BA41A7" w14:textId="77777777" w:rsidR="009B114E" w:rsidRDefault="009B114E" w:rsidP="009B114E">
      <w:pPr>
        <w:pStyle w:val="PL"/>
      </w:pPr>
      <w:r>
        <w:t xml:space="preserve">      type: object</w:t>
      </w:r>
    </w:p>
    <w:p w14:paraId="1F7594D0" w14:textId="77777777" w:rsidR="009B114E" w:rsidRDefault="009B114E" w:rsidP="009B114E">
      <w:pPr>
        <w:pStyle w:val="PL"/>
      </w:pPr>
      <w:r>
        <w:t xml:space="preserve">      properties:</w:t>
      </w:r>
    </w:p>
    <w:p w14:paraId="7CDAADAD" w14:textId="77777777" w:rsidR="009B114E" w:rsidRPr="002417DF" w:rsidRDefault="009B114E" w:rsidP="009B114E">
      <w:pPr>
        <w:pStyle w:val="PL"/>
      </w:pPr>
      <w:r w:rsidRPr="003B2883">
        <w:t xml:space="preserve">        </w:t>
      </w:r>
      <w:r w:rsidRPr="002417DF">
        <w:t>ueContext:</w:t>
      </w:r>
    </w:p>
    <w:p w14:paraId="6C45B5F0" w14:textId="0D134B91" w:rsidR="009B114E" w:rsidRDefault="009B114E" w:rsidP="009B114E">
      <w:pPr>
        <w:pStyle w:val="PL"/>
      </w:pPr>
      <w:r w:rsidRPr="002417DF">
        <w:t xml:space="preserve">          $ref: '#/components/schemas/UeContext'</w:t>
      </w:r>
    </w:p>
    <w:p w14:paraId="1F3C7C4E" w14:textId="77777777" w:rsidR="00773E70" w:rsidRDefault="00773E70" w:rsidP="00773E70">
      <w:pPr>
        <w:pStyle w:val="PL"/>
      </w:pPr>
      <w:r>
        <w:t xml:space="preserve">      required:</w:t>
      </w:r>
    </w:p>
    <w:p w14:paraId="3846AC54" w14:textId="651DD382" w:rsidR="007E218D" w:rsidRDefault="00773E70" w:rsidP="00773E70">
      <w:pPr>
        <w:pStyle w:val="PL"/>
      </w:pPr>
      <w:r>
        <w:t xml:space="preserve">        - ueContext</w:t>
      </w:r>
    </w:p>
    <w:p w14:paraId="44481817" w14:textId="77777777" w:rsidR="00773E70" w:rsidRPr="003B2883" w:rsidRDefault="00773E70" w:rsidP="00773E70">
      <w:pPr>
        <w:pStyle w:val="PL"/>
      </w:pPr>
    </w:p>
    <w:p w14:paraId="7544953F" w14:textId="707CF54F" w:rsidR="006E2902" w:rsidRDefault="006E2902" w:rsidP="006E2902">
      <w:pPr>
        <w:pStyle w:val="PL"/>
      </w:pPr>
      <w:r w:rsidRPr="003B2883">
        <w:t xml:space="preserve">    U</w:t>
      </w:r>
      <w:r w:rsidR="001775C4">
        <w:t>e</w:t>
      </w:r>
      <w:r w:rsidRPr="003B2883">
        <w:t>Context</w:t>
      </w:r>
      <w:r>
        <w:t>Cancel</w:t>
      </w:r>
      <w:r w:rsidRPr="003B2883">
        <w:t>Rel</w:t>
      </w:r>
      <w:r>
        <w:t>ocateData</w:t>
      </w:r>
      <w:r w:rsidRPr="003B2883">
        <w:t>:</w:t>
      </w:r>
    </w:p>
    <w:p w14:paraId="04DBBCB5" w14:textId="08976235" w:rsidR="00A06627" w:rsidRPr="003B2883" w:rsidRDefault="00A06627" w:rsidP="006E2902">
      <w:pPr>
        <w:pStyle w:val="PL"/>
      </w:pPr>
      <w:r>
        <w:t xml:space="preserve">      description: </w:t>
      </w:r>
      <w:r>
        <w:rPr>
          <w:rFonts w:cs="Arial"/>
          <w:szCs w:val="18"/>
        </w:rPr>
        <w:t>Data structure used for cancellation of UE Context Relocation</w:t>
      </w:r>
    </w:p>
    <w:p w14:paraId="631E7E3B" w14:textId="77777777" w:rsidR="006E2902" w:rsidRPr="003B2883" w:rsidRDefault="006E2902" w:rsidP="006E2902">
      <w:pPr>
        <w:pStyle w:val="PL"/>
      </w:pPr>
      <w:r w:rsidRPr="003B2883">
        <w:t xml:space="preserve">      type: object</w:t>
      </w:r>
    </w:p>
    <w:p w14:paraId="23DD9073" w14:textId="77777777" w:rsidR="006E2902" w:rsidRPr="003B2883" w:rsidRDefault="006E2902" w:rsidP="006E2902">
      <w:pPr>
        <w:pStyle w:val="PL"/>
      </w:pPr>
      <w:r w:rsidRPr="003B2883">
        <w:t xml:space="preserve">      properties:</w:t>
      </w:r>
    </w:p>
    <w:p w14:paraId="05FB5EA7" w14:textId="77777777" w:rsidR="006E2902" w:rsidRPr="003B2883" w:rsidRDefault="006E2902" w:rsidP="006E2902">
      <w:pPr>
        <w:pStyle w:val="PL"/>
      </w:pPr>
      <w:r w:rsidRPr="003B2883">
        <w:t xml:space="preserve">        supi:</w:t>
      </w:r>
    </w:p>
    <w:p w14:paraId="176ADC1A" w14:textId="77777777" w:rsidR="006E2902" w:rsidRPr="003B2883" w:rsidRDefault="006E2902" w:rsidP="006E2902">
      <w:pPr>
        <w:pStyle w:val="PL"/>
      </w:pPr>
      <w:r w:rsidRPr="003B2883">
        <w:t xml:space="preserve">          $ref: 'TS29571_CommonData.yaml#/components/schemas/Supi'</w:t>
      </w:r>
    </w:p>
    <w:p w14:paraId="798A8418" w14:textId="77777777" w:rsidR="006E2902" w:rsidRPr="0052623A" w:rsidRDefault="006E2902" w:rsidP="006E2902">
      <w:pPr>
        <w:pStyle w:val="PL"/>
      </w:pPr>
      <w:r w:rsidRPr="0052623A">
        <w:t xml:space="preserve">        relocationCancelRequest:</w:t>
      </w:r>
    </w:p>
    <w:p w14:paraId="51FA84D4" w14:textId="10DD14E2" w:rsidR="006E2902" w:rsidRPr="0052623A" w:rsidRDefault="006E2902" w:rsidP="006E2902">
      <w:pPr>
        <w:pStyle w:val="PL"/>
      </w:pPr>
      <w:r w:rsidRPr="0052623A">
        <w:t xml:space="preserve">          $ref: 'TS29571_CommonData.yaml#/components/schemas/</w:t>
      </w:r>
      <w:r>
        <w:t>RefToBinary</w:t>
      </w:r>
      <w:r w:rsidR="001775C4">
        <w:t>Data</w:t>
      </w:r>
      <w:r w:rsidRPr="0052623A">
        <w:t>'</w:t>
      </w:r>
    </w:p>
    <w:p w14:paraId="12C69974" w14:textId="77777777" w:rsidR="006E2902" w:rsidRPr="0052623A" w:rsidRDefault="006E2902" w:rsidP="006E2902">
      <w:pPr>
        <w:pStyle w:val="PL"/>
      </w:pPr>
      <w:r w:rsidRPr="0052623A">
        <w:t xml:space="preserve">      required:</w:t>
      </w:r>
    </w:p>
    <w:p w14:paraId="7601B629" w14:textId="67F9A1D9" w:rsidR="006E2902" w:rsidRPr="003B2883" w:rsidRDefault="006E2902" w:rsidP="006E2902">
      <w:pPr>
        <w:pStyle w:val="PL"/>
      </w:pPr>
      <w:r w:rsidRPr="0052623A">
        <w:t xml:space="preserve">        - relocationCancelRequest</w:t>
      </w:r>
    </w:p>
    <w:p w14:paraId="579EEC17" w14:textId="104E3168" w:rsidR="00602AC0" w:rsidRDefault="00602AC0" w:rsidP="00602AC0">
      <w:pPr>
        <w:pStyle w:val="PL"/>
      </w:pPr>
      <w:r w:rsidRPr="003B2883">
        <w:t xml:space="preserve">    NgRanTargetId:</w:t>
      </w:r>
    </w:p>
    <w:p w14:paraId="22CA2971" w14:textId="4896781D" w:rsidR="00A06627" w:rsidRPr="003B2883" w:rsidRDefault="00A06627" w:rsidP="00602AC0">
      <w:pPr>
        <w:pStyle w:val="PL"/>
      </w:pPr>
      <w:r>
        <w:t xml:space="preserve">      description: </w:t>
      </w:r>
      <w:r w:rsidRPr="003B2883">
        <w:rPr>
          <w:rFonts w:cs="Arial"/>
          <w:szCs w:val="18"/>
        </w:rPr>
        <w:t>Indicates a NG RAN as target of the handover</w:t>
      </w:r>
    </w:p>
    <w:p w14:paraId="06D41DA1" w14:textId="77777777" w:rsidR="00602AC0" w:rsidRPr="003B2883" w:rsidRDefault="00602AC0" w:rsidP="00602AC0">
      <w:pPr>
        <w:pStyle w:val="PL"/>
      </w:pPr>
      <w:r w:rsidRPr="003B2883">
        <w:t xml:space="preserve">      type: object</w:t>
      </w:r>
    </w:p>
    <w:p w14:paraId="128152DA" w14:textId="77777777" w:rsidR="00602AC0" w:rsidRPr="003B2883" w:rsidRDefault="00602AC0" w:rsidP="00602AC0">
      <w:pPr>
        <w:pStyle w:val="PL"/>
      </w:pPr>
      <w:r w:rsidRPr="003B2883">
        <w:t xml:space="preserve">      properties:</w:t>
      </w:r>
    </w:p>
    <w:p w14:paraId="065432DD" w14:textId="77777777" w:rsidR="00602AC0" w:rsidRPr="003B2883" w:rsidRDefault="00602AC0" w:rsidP="00602AC0">
      <w:pPr>
        <w:pStyle w:val="PL"/>
      </w:pPr>
      <w:r w:rsidRPr="003B2883">
        <w:t xml:space="preserve">        ranNodeId:</w:t>
      </w:r>
    </w:p>
    <w:p w14:paraId="67300E91" w14:textId="77777777" w:rsidR="00602AC0" w:rsidRPr="003B2883" w:rsidRDefault="00602AC0" w:rsidP="00602AC0">
      <w:pPr>
        <w:pStyle w:val="PL"/>
      </w:pPr>
      <w:r w:rsidRPr="003B2883">
        <w:t xml:space="preserve">          $ref: 'TS29571_CommonData.yaml#/components/schemas/</w:t>
      </w:r>
      <w:r w:rsidRPr="003B2883">
        <w:rPr>
          <w:rFonts w:hint="eastAsia"/>
          <w:lang w:eastAsia="zh-CN"/>
        </w:rPr>
        <w:t>GlobalRanNodeId</w:t>
      </w:r>
      <w:r w:rsidRPr="003B2883">
        <w:t>'</w:t>
      </w:r>
    </w:p>
    <w:p w14:paraId="39ABB90D" w14:textId="77777777" w:rsidR="00602AC0" w:rsidRPr="003B2883" w:rsidRDefault="00602AC0" w:rsidP="00602AC0">
      <w:pPr>
        <w:pStyle w:val="PL"/>
      </w:pPr>
      <w:r w:rsidRPr="003B2883">
        <w:t xml:space="preserve">        tai:</w:t>
      </w:r>
    </w:p>
    <w:p w14:paraId="0BE7028A" w14:textId="77777777" w:rsidR="00602AC0" w:rsidRPr="003B2883" w:rsidRDefault="00602AC0" w:rsidP="00602AC0">
      <w:pPr>
        <w:pStyle w:val="PL"/>
      </w:pPr>
      <w:r w:rsidRPr="003B2883">
        <w:t xml:space="preserve">          $ref: 'TS29571_CommonData.yaml#/components/schemas/Tai'</w:t>
      </w:r>
    </w:p>
    <w:p w14:paraId="3859214E" w14:textId="77777777" w:rsidR="00602AC0" w:rsidRPr="003B2883" w:rsidRDefault="00602AC0" w:rsidP="00602AC0">
      <w:pPr>
        <w:pStyle w:val="PL"/>
      </w:pPr>
      <w:r w:rsidRPr="003B2883">
        <w:t xml:space="preserve">      required:</w:t>
      </w:r>
    </w:p>
    <w:p w14:paraId="4E5F7784" w14:textId="77777777" w:rsidR="00602AC0" w:rsidRPr="003B2883" w:rsidRDefault="00602AC0" w:rsidP="00602AC0">
      <w:pPr>
        <w:pStyle w:val="PL"/>
      </w:pPr>
      <w:r w:rsidRPr="003B2883">
        <w:t xml:space="preserve">        - ranNodeId</w:t>
      </w:r>
    </w:p>
    <w:p w14:paraId="3F78D60D" w14:textId="77777777" w:rsidR="00602AC0" w:rsidRPr="003B2883" w:rsidRDefault="00602AC0" w:rsidP="00602AC0">
      <w:pPr>
        <w:pStyle w:val="PL"/>
      </w:pPr>
      <w:r w:rsidRPr="003B2883">
        <w:t xml:space="preserve">        - tai</w:t>
      </w:r>
    </w:p>
    <w:p w14:paraId="19B8750F" w14:textId="1DDB19AB" w:rsidR="00602AC0" w:rsidRDefault="00602AC0" w:rsidP="00602AC0">
      <w:pPr>
        <w:pStyle w:val="PL"/>
      </w:pPr>
      <w:r w:rsidRPr="003B2883">
        <w:t xml:space="preserve">    PWSResponseData:</w:t>
      </w:r>
    </w:p>
    <w:p w14:paraId="79747D59" w14:textId="35684AAA" w:rsidR="00A06627" w:rsidRPr="003B2883" w:rsidRDefault="00A06627" w:rsidP="00602AC0">
      <w:pPr>
        <w:pStyle w:val="PL"/>
      </w:pPr>
      <w:r>
        <w:t xml:space="preserve">      description: </w:t>
      </w:r>
      <w:r>
        <w:rPr>
          <w:rFonts w:cs="Arial"/>
          <w:szCs w:val="18"/>
        </w:rPr>
        <w:t>Data related PWS included in a N2 Information Transfer response</w:t>
      </w:r>
    </w:p>
    <w:p w14:paraId="546F8D1A" w14:textId="77777777" w:rsidR="00602AC0" w:rsidRPr="003B2883" w:rsidRDefault="00602AC0" w:rsidP="00602AC0">
      <w:pPr>
        <w:pStyle w:val="PL"/>
      </w:pPr>
      <w:r w:rsidRPr="003B2883">
        <w:t xml:space="preserve">      type: object</w:t>
      </w:r>
    </w:p>
    <w:p w14:paraId="5684F151" w14:textId="77777777" w:rsidR="00602AC0" w:rsidRPr="003B2883" w:rsidRDefault="00602AC0" w:rsidP="00602AC0">
      <w:pPr>
        <w:pStyle w:val="PL"/>
      </w:pPr>
      <w:r w:rsidRPr="003B2883">
        <w:t xml:space="preserve">      properties:</w:t>
      </w:r>
    </w:p>
    <w:p w14:paraId="452A8638" w14:textId="77777777" w:rsidR="00602AC0" w:rsidRPr="003B2883" w:rsidRDefault="00602AC0" w:rsidP="00602AC0">
      <w:pPr>
        <w:pStyle w:val="PL"/>
      </w:pPr>
      <w:r w:rsidRPr="003B2883">
        <w:t xml:space="preserve">        ngapMessageType:</w:t>
      </w:r>
    </w:p>
    <w:p w14:paraId="0B6BEB5D" w14:textId="77777777" w:rsidR="00602AC0" w:rsidRPr="003B2883" w:rsidRDefault="00602AC0" w:rsidP="00602AC0">
      <w:pPr>
        <w:pStyle w:val="PL"/>
      </w:pPr>
      <w:r w:rsidRPr="003B2883">
        <w:t xml:space="preserve">          $ref: 'TS29571_CommonData.yaml#/components/schemas/Uinteger'</w:t>
      </w:r>
    </w:p>
    <w:p w14:paraId="4630FA2B" w14:textId="77777777" w:rsidR="00602AC0" w:rsidRPr="003B2883" w:rsidRDefault="00602AC0" w:rsidP="00602AC0">
      <w:pPr>
        <w:pStyle w:val="PL"/>
      </w:pPr>
      <w:r w:rsidRPr="003B2883">
        <w:t xml:space="preserve">        serialNumber:</w:t>
      </w:r>
    </w:p>
    <w:p w14:paraId="5FFA23FA" w14:textId="77777777" w:rsidR="00602AC0" w:rsidRPr="003B2883" w:rsidRDefault="00602AC0" w:rsidP="00602AC0">
      <w:pPr>
        <w:pStyle w:val="PL"/>
      </w:pPr>
      <w:r w:rsidRPr="003B2883">
        <w:t xml:space="preserve">          $ref: 'TS29571_CommonData.yaml#/components/schemas/Uint16'</w:t>
      </w:r>
    </w:p>
    <w:p w14:paraId="1A431E4A" w14:textId="77777777" w:rsidR="00602AC0" w:rsidRPr="003B2883" w:rsidRDefault="00602AC0" w:rsidP="00602AC0">
      <w:pPr>
        <w:pStyle w:val="PL"/>
      </w:pPr>
      <w:r w:rsidRPr="003B2883">
        <w:t xml:space="preserve">        messageIdentifier:</w:t>
      </w:r>
    </w:p>
    <w:p w14:paraId="1BEDC903" w14:textId="77777777" w:rsidR="00602AC0" w:rsidRPr="003B2883" w:rsidRDefault="00602AC0" w:rsidP="00602AC0">
      <w:pPr>
        <w:pStyle w:val="PL"/>
      </w:pPr>
      <w:r w:rsidRPr="003B2883">
        <w:t xml:space="preserve">          type: integer</w:t>
      </w:r>
    </w:p>
    <w:p w14:paraId="0C45408D" w14:textId="77777777" w:rsidR="00602AC0" w:rsidRPr="003B2883" w:rsidRDefault="00602AC0" w:rsidP="00602AC0">
      <w:pPr>
        <w:pStyle w:val="PL"/>
      </w:pPr>
      <w:r w:rsidRPr="003B2883">
        <w:t xml:space="preserve">        unknownTaiList:</w:t>
      </w:r>
    </w:p>
    <w:p w14:paraId="57CA0723" w14:textId="77777777" w:rsidR="00602AC0" w:rsidRPr="003B2883" w:rsidRDefault="00602AC0" w:rsidP="00602AC0">
      <w:pPr>
        <w:pStyle w:val="PL"/>
      </w:pPr>
      <w:r w:rsidRPr="003B2883">
        <w:t xml:space="preserve">          type: array</w:t>
      </w:r>
    </w:p>
    <w:p w14:paraId="7C80A01B" w14:textId="77777777" w:rsidR="00602AC0" w:rsidRPr="003B2883" w:rsidRDefault="00602AC0" w:rsidP="00602AC0">
      <w:pPr>
        <w:pStyle w:val="PL"/>
      </w:pPr>
      <w:r w:rsidRPr="003B2883">
        <w:t xml:space="preserve">          items:</w:t>
      </w:r>
    </w:p>
    <w:p w14:paraId="6D8B1634" w14:textId="77777777" w:rsidR="00602AC0" w:rsidRPr="003B2883" w:rsidRDefault="00602AC0" w:rsidP="00602AC0">
      <w:pPr>
        <w:pStyle w:val="PL"/>
      </w:pPr>
      <w:r w:rsidRPr="003B2883">
        <w:t xml:space="preserve">            $ref: 'TS29571_CommonData.yaml#/components/schemas/Tai'</w:t>
      </w:r>
    </w:p>
    <w:p w14:paraId="0BDFC666" w14:textId="77777777" w:rsidR="00602AC0" w:rsidRPr="003B2883" w:rsidRDefault="00602AC0" w:rsidP="00602AC0">
      <w:pPr>
        <w:pStyle w:val="PL"/>
      </w:pPr>
      <w:r w:rsidRPr="003B2883">
        <w:t xml:space="preserve">          minItems: 1</w:t>
      </w:r>
    </w:p>
    <w:p w14:paraId="22CAF420" w14:textId="77777777" w:rsidR="00602AC0" w:rsidRPr="003B2883" w:rsidRDefault="00602AC0" w:rsidP="00602AC0">
      <w:pPr>
        <w:pStyle w:val="PL"/>
      </w:pPr>
      <w:r w:rsidRPr="003B2883">
        <w:t xml:space="preserve">      required:</w:t>
      </w:r>
    </w:p>
    <w:p w14:paraId="5F042486" w14:textId="77777777" w:rsidR="00602AC0" w:rsidRPr="003B2883" w:rsidRDefault="00602AC0" w:rsidP="00602AC0">
      <w:pPr>
        <w:pStyle w:val="PL"/>
      </w:pPr>
      <w:r w:rsidRPr="003B2883">
        <w:t xml:space="preserve">        - ngapMessageType</w:t>
      </w:r>
    </w:p>
    <w:p w14:paraId="3CFA0BA9" w14:textId="77777777" w:rsidR="00602AC0" w:rsidRPr="003B2883" w:rsidRDefault="00602AC0" w:rsidP="00602AC0">
      <w:pPr>
        <w:pStyle w:val="PL"/>
      </w:pPr>
      <w:r w:rsidRPr="003B2883">
        <w:t xml:space="preserve">        - serialNumber</w:t>
      </w:r>
    </w:p>
    <w:p w14:paraId="5F9E2A35" w14:textId="77777777" w:rsidR="00602AC0" w:rsidRPr="003B2883" w:rsidRDefault="00602AC0" w:rsidP="00602AC0">
      <w:pPr>
        <w:pStyle w:val="PL"/>
      </w:pPr>
      <w:r w:rsidRPr="003B2883">
        <w:t xml:space="preserve">        - messageIdentifier</w:t>
      </w:r>
    </w:p>
    <w:p w14:paraId="51C62EF6" w14:textId="6EF80DD8" w:rsidR="00602AC0" w:rsidRDefault="00602AC0" w:rsidP="00602AC0">
      <w:pPr>
        <w:pStyle w:val="PL"/>
      </w:pPr>
      <w:r w:rsidRPr="003B2883">
        <w:t xml:space="preserve">    PWSErrorData:</w:t>
      </w:r>
    </w:p>
    <w:p w14:paraId="3D3812F3" w14:textId="442E4092" w:rsidR="00A06627" w:rsidRPr="003B2883" w:rsidRDefault="00A06627" w:rsidP="00602AC0">
      <w:pPr>
        <w:pStyle w:val="PL"/>
      </w:pPr>
      <w:r>
        <w:t xml:space="preserve">      description: </w:t>
      </w:r>
      <w:r>
        <w:rPr>
          <w:rFonts w:cs="Arial"/>
          <w:szCs w:val="18"/>
        </w:rPr>
        <w:t>Data related to PWS error included in a N2 Information Transfer failure response</w:t>
      </w:r>
    </w:p>
    <w:p w14:paraId="3B0468F0" w14:textId="77777777" w:rsidR="00602AC0" w:rsidRPr="003B2883" w:rsidRDefault="00602AC0" w:rsidP="00602AC0">
      <w:pPr>
        <w:pStyle w:val="PL"/>
      </w:pPr>
      <w:r w:rsidRPr="003B2883">
        <w:t xml:space="preserve">      type: object</w:t>
      </w:r>
    </w:p>
    <w:p w14:paraId="333A834C" w14:textId="77777777" w:rsidR="00602AC0" w:rsidRPr="003B2883" w:rsidRDefault="00602AC0" w:rsidP="00602AC0">
      <w:pPr>
        <w:pStyle w:val="PL"/>
      </w:pPr>
      <w:r w:rsidRPr="003B2883">
        <w:t xml:space="preserve">      properties:</w:t>
      </w:r>
    </w:p>
    <w:p w14:paraId="66CBD8B8" w14:textId="77777777" w:rsidR="00602AC0" w:rsidRPr="003B2883" w:rsidRDefault="00602AC0" w:rsidP="00602AC0">
      <w:pPr>
        <w:pStyle w:val="PL"/>
      </w:pPr>
      <w:r w:rsidRPr="003B2883">
        <w:t xml:space="preserve">        namfCause:</w:t>
      </w:r>
    </w:p>
    <w:p w14:paraId="3545EA14" w14:textId="77777777" w:rsidR="00602AC0" w:rsidRPr="003B2883" w:rsidRDefault="00602AC0" w:rsidP="00602AC0">
      <w:pPr>
        <w:pStyle w:val="PL"/>
      </w:pPr>
      <w:r w:rsidRPr="003B2883">
        <w:t xml:space="preserve">          type: integer</w:t>
      </w:r>
    </w:p>
    <w:p w14:paraId="5631D5EF" w14:textId="77777777" w:rsidR="00602AC0" w:rsidRPr="003B2883" w:rsidRDefault="00602AC0" w:rsidP="00602AC0">
      <w:pPr>
        <w:pStyle w:val="PL"/>
      </w:pPr>
      <w:r w:rsidRPr="003B2883">
        <w:t xml:space="preserve">      required:</w:t>
      </w:r>
    </w:p>
    <w:p w14:paraId="50E91567" w14:textId="77777777" w:rsidR="00602AC0" w:rsidRPr="003B2883" w:rsidRDefault="00602AC0" w:rsidP="00602AC0">
      <w:pPr>
        <w:pStyle w:val="PL"/>
      </w:pPr>
      <w:r w:rsidRPr="003B2883">
        <w:t xml:space="preserve">        - namfCause</w:t>
      </w:r>
    </w:p>
    <w:p w14:paraId="18E6F99F" w14:textId="400DB450" w:rsidR="00602AC0" w:rsidRDefault="00602AC0" w:rsidP="00602AC0">
      <w:pPr>
        <w:pStyle w:val="PL"/>
      </w:pPr>
      <w:r w:rsidRPr="003B2883">
        <w:t xml:space="preserve">    N2InformationTransferError:</w:t>
      </w:r>
    </w:p>
    <w:p w14:paraId="68CB27F1" w14:textId="3D0E0601" w:rsidR="00A06627" w:rsidRPr="003B2883" w:rsidRDefault="00A06627" w:rsidP="00602AC0">
      <w:pPr>
        <w:pStyle w:val="PL"/>
      </w:pPr>
      <w:r>
        <w:t xml:space="preserve">      description: </w:t>
      </w:r>
      <w:r>
        <w:rPr>
          <w:rFonts w:cs="Arial"/>
          <w:szCs w:val="18"/>
        </w:rPr>
        <w:t>Data within a failure response for a non-UE related N2 Information Transfer</w:t>
      </w:r>
    </w:p>
    <w:p w14:paraId="7002FD22" w14:textId="77777777" w:rsidR="00602AC0" w:rsidRPr="003B2883" w:rsidRDefault="00602AC0" w:rsidP="00602AC0">
      <w:pPr>
        <w:pStyle w:val="PL"/>
      </w:pPr>
      <w:r w:rsidRPr="003B2883">
        <w:t xml:space="preserve">      type: object</w:t>
      </w:r>
    </w:p>
    <w:p w14:paraId="3DB60048" w14:textId="77777777" w:rsidR="00602AC0" w:rsidRPr="003B2883" w:rsidRDefault="00602AC0" w:rsidP="00602AC0">
      <w:pPr>
        <w:pStyle w:val="PL"/>
      </w:pPr>
      <w:r w:rsidRPr="003B2883">
        <w:t xml:space="preserve">      properties:</w:t>
      </w:r>
    </w:p>
    <w:p w14:paraId="0A35989C" w14:textId="77777777" w:rsidR="00602AC0" w:rsidRPr="003B2883" w:rsidRDefault="00602AC0" w:rsidP="00602AC0">
      <w:pPr>
        <w:pStyle w:val="PL"/>
      </w:pPr>
      <w:r w:rsidRPr="003B2883">
        <w:t xml:space="preserve">        error:</w:t>
      </w:r>
    </w:p>
    <w:p w14:paraId="452C52F7" w14:textId="77777777" w:rsidR="00602AC0" w:rsidRPr="003B2883" w:rsidRDefault="00602AC0" w:rsidP="00602AC0">
      <w:pPr>
        <w:pStyle w:val="PL"/>
      </w:pPr>
      <w:r w:rsidRPr="003B2883">
        <w:t xml:space="preserve">          $ref: 'TS29571_CommonData.yaml#/components/schemas/ProblemDetails'</w:t>
      </w:r>
    </w:p>
    <w:p w14:paraId="5077B3B5" w14:textId="77777777" w:rsidR="00602AC0" w:rsidRPr="003B2883" w:rsidRDefault="00602AC0" w:rsidP="00602AC0">
      <w:pPr>
        <w:pStyle w:val="PL"/>
      </w:pPr>
      <w:r w:rsidRPr="003B2883">
        <w:t xml:space="preserve">        pw</w:t>
      </w:r>
      <w:r w:rsidR="0062264D">
        <w:t>s</w:t>
      </w:r>
      <w:r w:rsidRPr="003B2883">
        <w:t>ErrorInfo:</w:t>
      </w:r>
    </w:p>
    <w:p w14:paraId="1B3608C3" w14:textId="77777777" w:rsidR="00602AC0" w:rsidRPr="003B2883" w:rsidRDefault="00602AC0" w:rsidP="00602AC0">
      <w:pPr>
        <w:pStyle w:val="PL"/>
      </w:pPr>
      <w:r w:rsidRPr="003B2883">
        <w:t xml:space="preserve">          $ref: '#/components/schemas/PWSErrorData'</w:t>
      </w:r>
    </w:p>
    <w:p w14:paraId="02FAEACC" w14:textId="77777777" w:rsidR="00602AC0" w:rsidRPr="003B2883" w:rsidRDefault="00602AC0" w:rsidP="00602AC0">
      <w:pPr>
        <w:pStyle w:val="PL"/>
      </w:pPr>
      <w:r w:rsidRPr="003B2883">
        <w:t xml:space="preserve">      required:</w:t>
      </w:r>
    </w:p>
    <w:p w14:paraId="6F0E524C" w14:textId="77777777" w:rsidR="00602AC0" w:rsidRPr="003B2883" w:rsidRDefault="00602AC0" w:rsidP="00602AC0">
      <w:pPr>
        <w:pStyle w:val="PL"/>
      </w:pPr>
      <w:r w:rsidRPr="003B2883">
        <w:t xml:space="preserve">        - error</w:t>
      </w:r>
    </w:p>
    <w:p w14:paraId="137824AD" w14:textId="71FD76AF" w:rsidR="00602AC0" w:rsidRDefault="00602AC0" w:rsidP="00602AC0">
      <w:pPr>
        <w:pStyle w:val="PL"/>
      </w:pPr>
      <w:r w:rsidRPr="003B2883">
        <w:t xml:space="preserve">    NgKsi:</w:t>
      </w:r>
    </w:p>
    <w:p w14:paraId="23BF1621" w14:textId="127464CD" w:rsidR="00A06627" w:rsidRPr="003B2883" w:rsidRDefault="00A06627" w:rsidP="00602AC0">
      <w:pPr>
        <w:pStyle w:val="PL"/>
      </w:pPr>
      <w:r>
        <w:t xml:space="preserve">      description: </w:t>
      </w:r>
      <w:r w:rsidRPr="003B2883">
        <w:rPr>
          <w:rFonts w:cs="Arial" w:hint="eastAsia"/>
          <w:szCs w:val="18"/>
        </w:rPr>
        <w:t>Represents the ngKSI</w:t>
      </w:r>
    </w:p>
    <w:p w14:paraId="0323BD05" w14:textId="77777777" w:rsidR="00602AC0" w:rsidRPr="003B2883" w:rsidRDefault="00602AC0" w:rsidP="00602AC0">
      <w:pPr>
        <w:pStyle w:val="PL"/>
      </w:pPr>
      <w:r w:rsidRPr="003B2883">
        <w:t xml:space="preserve">      type: object</w:t>
      </w:r>
    </w:p>
    <w:p w14:paraId="0D1716D3" w14:textId="77777777" w:rsidR="00602AC0" w:rsidRPr="003B2883" w:rsidRDefault="00602AC0" w:rsidP="00602AC0">
      <w:pPr>
        <w:pStyle w:val="PL"/>
      </w:pPr>
      <w:r w:rsidRPr="003B2883">
        <w:t xml:space="preserve">      properties:</w:t>
      </w:r>
    </w:p>
    <w:p w14:paraId="49D3645C" w14:textId="77777777" w:rsidR="00602AC0" w:rsidRPr="003B2883" w:rsidRDefault="00602AC0" w:rsidP="00602AC0">
      <w:pPr>
        <w:pStyle w:val="PL"/>
      </w:pPr>
      <w:r w:rsidRPr="003B2883">
        <w:t xml:space="preserve">      </w:t>
      </w:r>
      <w:r>
        <w:t xml:space="preserve">  ts</w:t>
      </w:r>
      <w:r w:rsidRPr="003B2883">
        <w:t>c:</w:t>
      </w:r>
    </w:p>
    <w:p w14:paraId="4DBE07BC" w14:textId="77777777" w:rsidR="00602AC0" w:rsidRPr="003B2883" w:rsidRDefault="00602AC0" w:rsidP="00602AC0">
      <w:pPr>
        <w:pStyle w:val="PL"/>
      </w:pPr>
      <w:r w:rsidRPr="003B2883">
        <w:t xml:space="preserve">          $ref: '#/components/schemas/ScType'</w:t>
      </w:r>
    </w:p>
    <w:p w14:paraId="0E3B9E8D" w14:textId="77777777" w:rsidR="00602AC0" w:rsidRPr="003B2883" w:rsidRDefault="00602AC0" w:rsidP="00602AC0">
      <w:pPr>
        <w:pStyle w:val="PL"/>
      </w:pPr>
      <w:r w:rsidRPr="003B2883">
        <w:t xml:space="preserve">        ksi:</w:t>
      </w:r>
    </w:p>
    <w:p w14:paraId="203E463D" w14:textId="77777777" w:rsidR="00602AC0" w:rsidRPr="003B2883" w:rsidRDefault="00602AC0" w:rsidP="00602AC0">
      <w:pPr>
        <w:pStyle w:val="PL"/>
      </w:pPr>
      <w:r w:rsidRPr="003B2883">
        <w:t xml:space="preserve">          type: integer</w:t>
      </w:r>
    </w:p>
    <w:p w14:paraId="101962C9" w14:textId="77777777" w:rsidR="00602AC0" w:rsidRPr="003B2883" w:rsidRDefault="00602AC0" w:rsidP="00602AC0">
      <w:pPr>
        <w:pStyle w:val="PL"/>
      </w:pPr>
      <w:r w:rsidRPr="003B2883">
        <w:t xml:space="preserve">          minimum: 0</w:t>
      </w:r>
    </w:p>
    <w:p w14:paraId="38EF7D94" w14:textId="77777777" w:rsidR="00602AC0" w:rsidRPr="003B2883" w:rsidRDefault="00602AC0" w:rsidP="00602AC0">
      <w:pPr>
        <w:pStyle w:val="PL"/>
      </w:pPr>
      <w:r w:rsidRPr="003B2883">
        <w:t xml:space="preserve">          maximum: 6</w:t>
      </w:r>
    </w:p>
    <w:p w14:paraId="56B17852" w14:textId="77777777" w:rsidR="00602AC0" w:rsidRPr="003B2883" w:rsidRDefault="00602AC0" w:rsidP="00602AC0">
      <w:pPr>
        <w:pStyle w:val="PL"/>
      </w:pPr>
      <w:r w:rsidRPr="003B2883">
        <w:t xml:space="preserve">      required:</w:t>
      </w:r>
    </w:p>
    <w:p w14:paraId="7161CEA8" w14:textId="77777777" w:rsidR="00602AC0" w:rsidRPr="003B2883" w:rsidRDefault="00602AC0" w:rsidP="00602AC0">
      <w:pPr>
        <w:pStyle w:val="PL"/>
      </w:pPr>
      <w:r w:rsidRPr="003B2883">
        <w:t xml:space="preserve">        - tsc</w:t>
      </w:r>
    </w:p>
    <w:p w14:paraId="50420050" w14:textId="77777777" w:rsidR="00602AC0" w:rsidRPr="003B2883" w:rsidRDefault="00602AC0" w:rsidP="00602AC0">
      <w:pPr>
        <w:pStyle w:val="PL"/>
      </w:pPr>
      <w:r w:rsidRPr="003B2883">
        <w:t xml:space="preserve">        - ksi</w:t>
      </w:r>
    </w:p>
    <w:p w14:paraId="0F12CB84" w14:textId="095E978B" w:rsidR="00602AC0" w:rsidRDefault="00602AC0" w:rsidP="00602AC0">
      <w:pPr>
        <w:pStyle w:val="PL"/>
      </w:pPr>
      <w:r w:rsidRPr="003B2883">
        <w:t xml:space="preserve">    KeyAmf:</w:t>
      </w:r>
    </w:p>
    <w:p w14:paraId="0CE86A2B" w14:textId="7F948309" w:rsidR="00A06627" w:rsidRPr="003B2883" w:rsidRDefault="00A06627" w:rsidP="00602AC0">
      <w:pPr>
        <w:pStyle w:val="PL"/>
      </w:pPr>
      <w:r>
        <w:t xml:space="preserve">      description: </w:t>
      </w: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p w14:paraId="5F16413F" w14:textId="77777777" w:rsidR="00602AC0" w:rsidRPr="003B2883" w:rsidRDefault="00602AC0" w:rsidP="00602AC0">
      <w:pPr>
        <w:pStyle w:val="PL"/>
      </w:pPr>
      <w:r w:rsidRPr="003B2883">
        <w:t xml:space="preserve">      type: object</w:t>
      </w:r>
    </w:p>
    <w:p w14:paraId="73D1F3DC" w14:textId="77777777" w:rsidR="00602AC0" w:rsidRPr="003B2883" w:rsidRDefault="00602AC0" w:rsidP="00602AC0">
      <w:pPr>
        <w:pStyle w:val="PL"/>
      </w:pPr>
      <w:r w:rsidRPr="003B2883">
        <w:t xml:space="preserve">      properties:</w:t>
      </w:r>
    </w:p>
    <w:p w14:paraId="5885474A" w14:textId="77777777" w:rsidR="00602AC0" w:rsidRPr="003B2883" w:rsidRDefault="00602AC0" w:rsidP="00602AC0">
      <w:pPr>
        <w:pStyle w:val="PL"/>
      </w:pPr>
      <w:r w:rsidRPr="003B2883">
        <w:t xml:space="preserve">        keyType:</w:t>
      </w:r>
    </w:p>
    <w:p w14:paraId="0C0CD234" w14:textId="77777777" w:rsidR="00602AC0" w:rsidRPr="003B2883" w:rsidRDefault="00602AC0" w:rsidP="00602AC0">
      <w:pPr>
        <w:pStyle w:val="PL"/>
      </w:pPr>
      <w:r w:rsidRPr="003B2883">
        <w:t xml:space="preserve">          $ref: '#/components/schemas/KeyAmfType'</w:t>
      </w:r>
    </w:p>
    <w:p w14:paraId="62E8D314" w14:textId="77777777" w:rsidR="00602AC0" w:rsidRPr="003B2883" w:rsidRDefault="00602AC0" w:rsidP="00602AC0">
      <w:pPr>
        <w:pStyle w:val="PL"/>
      </w:pPr>
      <w:r w:rsidRPr="003B2883">
        <w:t xml:space="preserve">        keyVal:</w:t>
      </w:r>
    </w:p>
    <w:p w14:paraId="18F69D54" w14:textId="77777777" w:rsidR="00602AC0" w:rsidRPr="003B2883" w:rsidRDefault="00602AC0" w:rsidP="00602AC0">
      <w:pPr>
        <w:pStyle w:val="PL"/>
      </w:pPr>
      <w:r w:rsidRPr="003B2883">
        <w:t xml:space="preserve">          type: string</w:t>
      </w:r>
    </w:p>
    <w:p w14:paraId="47FE6B0B" w14:textId="77777777" w:rsidR="00602AC0" w:rsidRPr="003B2883" w:rsidRDefault="00602AC0" w:rsidP="00602AC0">
      <w:pPr>
        <w:pStyle w:val="PL"/>
      </w:pPr>
      <w:r w:rsidRPr="003B2883">
        <w:t xml:space="preserve">      required:</w:t>
      </w:r>
    </w:p>
    <w:p w14:paraId="065D626F" w14:textId="77777777" w:rsidR="00602AC0" w:rsidRPr="003B2883" w:rsidRDefault="00602AC0" w:rsidP="00602AC0">
      <w:pPr>
        <w:pStyle w:val="PL"/>
      </w:pPr>
      <w:r w:rsidRPr="003B2883">
        <w:t xml:space="preserve">        - keyType</w:t>
      </w:r>
    </w:p>
    <w:p w14:paraId="47960335" w14:textId="77777777" w:rsidR="00602AC0" w:rsidRPr="003B2883" w:rsidRDefault="00602AC0" w:rsidP="00602AC0">
      <w:pPr>
        <w:pStyle w:val="PL"/>
      </w:pPr>
      <w:r w:rsidRPr="003B2883">
        <w:t xml:space="preserve">        - keyVal</w:t>
      </w:r>
    </w:p>
    <w:p w14:paraId="6105DBA6" w14:textId="600382A8" w:rsidR="00602AC0" w:rsidRDefault="00602AC0" w:rsidP="00602AC0">
      <w:pPr>
        <w:pStyle w:val="PL"/>
        <w:rPr>
          <w:lang w:eastAsia="zh-CN"/>
        </w:rPr>
      </w:pPr>
      <w:r w:rsidRPr="003B2883">
        <w:t xml:space="preserve">    </w:t>
      </w:r>
      <w:r w:rsidRPr="003B2883">
        <w:rPr>
          <w:lang w:eastAsia="zh-CN"/>
        </w:rPr>
        <w:t>ExpectedUeBehavior:</w:t>
      </w:r>
    </w:p>
    <w:p w14:paraId="01B852A2" w14:textId="2CDE5E61" w:rsidR="00A06627" w:rsidRPr="003B2883" w:rsidRDefault="00A06627" w:rsidP="00602AC0">
      <w:pPr>
        <w:pStyle w:val="PL"/>
        <w:rPr>
          <w:lang w:eastAsia="zh-CN"/>
        </w:rPr>
      </w:pPr>
      <w:r>
        <w:rPr>
          <w:lang w:eastAsia="zh-CN"/>
        </w:rPr>
        <w:t xml:space="preserve">      description: </w:t>
      </w:r>
      <w:r w:rsidRPr="003B2883">
        <w:rPr>
          <w:rFonts w:cs="Arial"/>
          <w:szCs w:val="18"/>
        </w:rPr>
        <w:t>Represents the expected UE behavior (e.g. UE moving trajectory) and its validity period</w:t>
      </w:r>
    </w:p>
    <w:p w14:paraId="38C84F83" w14:textId="77777777" w:rsidR="00602AC0" w:rsidRPr="003B2883" w:rsidRDefault="00602AC0" w:rsidP="00602AC0">
      <w:pPr>
        <w:pStyle w:val="PL"/>
      </w:pPr>
      <w:r w:rsidRPr="003B2883">
        <w:t xml:space="preserve">      type: object</w:t>
      </w:r>
    </w:p>
    <w:p w14:paraId="779F371E" w14:textId="77777777" w:rsidR="00602AC0" w:rsidRPr="003B2883" w:rsidRDefault="00602AC0" w:rsidP="00602AC0">
      <w:pPr>
        <w:pStyle w:val="PL"/>
      </w:pPr>
      <w:r w:rsidRPr="003B2883">
        <w:t xml:space="preserve">      properties:</w:t>
      </w:r>
    </w:p>
    <w:p w14:paraId="321274A2" w14:textId="77777777" w:rsidR="00602AC0" w:rsidRPr="003B2883" w:rsidRDefault="00602AC0" w:rsidP="00602AC0">
      <w:pPr>
        <w:pStyle w:val="PL"/>
      </w:pPr>
      <w:r w:rsidRPr="003B2883">
        <w:t xml:space="preserve">        </w:t>
      </w:r>
      <w:r w:rsidRPr="003B2883">
        <w:rPr>
          <w:rFonts w:hint="eastAsia"/>
          <w:lang w:eastAsia="zh-CN"/>
        </w:rPr>
        <w:t>expMoveTrajectory</w:t>
      </w:r>
      <w:r w:rsidRPr="003B2883">
        <w:t>:</w:t>
      </w:r>
    </w:p>
    <w:p w14:paraId="091132B6" w14:textId="77777777" w:rsidR="00602AC0" w:rsidRPr="003B2883" w:rsidRDefault="00602AC0" w:rsidP="00602AC0">
      <w:pPr>
        <w:pStyle w:val="PL"/>
      </w:pPr>
      <w:r w:rsidRPr="003B2883">
        <w:t xml:space="preserve">          type: array</w:t>
      </w:r>
    </w:p>
    <w:p w14:paraId="73D32B02" w14:textId="77777777" w:rsidR="00602AC0" w:rsidRPr="003B2883" w:rsidRDefault="00602AC0" w:rsidP="00602AC0">
      <w:pPr>
        <w:pStyle w:val="PL"/>
      </w:pPr>
      <w:r w:rsidRPr="003B2883">
        <w:t xml:space="preserve">          items:</w:t>
      </w:r>
    </w:p>
    <w:p w14:paraId="0725E317" w14:textId="77777777" w:rsidR="00602AC0" w:rsidRPr="003B2883" w:rsidRDefault="00602AC0" w:rsidP="00602AC0">
      <w:pPr>
        <w:pStyle w:val="PL"/>
      </w:pPr>
      <w:r w:rsidRPr="003B2883">
        <w:t xml:space="preserve">            $ref: 'TS29571_CommonData.yaml#/components/schemas/UserLocation'</w:t>
      </w:r>
    </w:p>
    <w:p w14:paraId="5385AA78" w14:textId="77777777" w:rsidR="00602AC0" w:rsidRPr="003B2883" w:rsidRDefault="00602AC0" w:rsidP="00602AC0">
      <w:pPr>
        <w:pStyle w:val="PL"/>
      </w:pPr>
      <w:r w:rsidRPr="003B2883">
        <w:t xml:space="preserve">          minItems: 1</w:t>
      </w:r>
    </w:p>
    <w:p w14:paraId="49E99183" w14:textId="77777777" w:rsidR="00602AC0" w:rsidRPr="003B2883" w:rsidRDefault="00602AC0" w:rsidP="00602AC0">
      <w:pPr>
        <w:pStyle w:val="PL"/>
      </w:pPr>
      <w:r w:rsidRPr="003B2883">
        <w:t xml:space="preserve">        validityTime:</w:t>
      </w:r>
    </w:p>
    <w:p w14:paraId="20803937" w14:textId="77777777" w:rsidR="00602AC0" w:rsidRPr="003B2883" w:rsidRDefault="00602AC0" w:rsidP="00602AC0">
      <w:pPr>
        <w:pStyle w:val="PL"/>
      </w:pPr>
      <w:r w:rsidRPr="003B2883">
        <w:t xml:space="preserve">          $ref: 'TS29571_CommonData.yaml#/components/schemas/DateTime'</w:t>
      </w:r>
    </w:p>
    <w:p w14:paraId="721FB8A9" w14:textId="77777777" w:rsidR="00602AC0" w:rsidRPr="003B2883" w:rsidRDefault="00602AC0" w:rsidP="00602AC0">
      <w:pPr>
        <w:pStyle w:val="PL"/>
      </w:pPr>
      <w:r w:rsidRPr="003B2883">
        <w:t xml:space="preserve">      required:</w:t>
      </w:r>
    </w:p>
    <w:p w14:paraId="45FC28C0" w14:textId="77777777" w:rsidR="00602AC0" w:rsidRPr="003B2883" w:rsidRDefault="00602AC0" w:rsidP="00602AC0">
      <w:pPr>
        <w:pStyle w:val="PL"/>
      </w:pPr>
      <w:r w:rsidRPr="003B2883">
        <w:t xml:space="preserve">        - </w:t>
      </w:r>
      <w:r w:rsidRPr="003B2883">
        <w:rPr>
          <w:rFonts w:hint="eastAsia"/>
          <w:lang w:eastAsia="zh-CN"/>
        </w:rPr>
        <w:t>expMoveTrajectory</w:t>
      </w:r>
    </w:p>
    <w:p w14:paraId="75B4233D" w14:textId="77777777" w:rsidR="00602AC0" w:rsidRPr="003B2883" w:rsidRDefault="00602AC0" w:rsidP="00602AC0">
      <w:pPr>
        <w:pStyle w:val="PL"/>
      </w:pPr>
      <w:r w:rsidRPr="003B2883">
        <w:t xml:space="preserve">        - validityTime</w:t>
      </w:r>
    </w:p>
    <w:p w14:paraId="1AB8E508" w14:textId="52354CDD" w:rsidR="00602AC0" w:rsidRDefault="00602AC0" w:rsidP="00602AC0">
      <w:pPr>
        <w:pStyle w:val="PL"/>
      </w:pPr>
      <w:r w:rsidRPr="003B2883">
        <w:t xml:space="preserve">    N2RanInformation:</w:t>
      </w:r>
    </w:p>
    <w:p w14:paraId="61D2AD00" w14:textId="158FC5B4" w:rsidR="00A06627" w:rsidRPr="003B2883" w:rsidRDefault="00A06627" w:rsidP="00602AC0">
      <w:pPr>
        <w:pStyle w:val="PL"/>
      </w:pPr>
      <w:r>
        <w:t xml:space="preserve">      description: </w:t>
      </w:r>
      <w:r w:rsidRPr="003B2883">
        <w:rPr>
          <w:rFonts w:cs="Arial"/>
          <w:szCs w:val="18"/>
        </w:rPr>
        <w:t>Represents the RAN related N2 information data part</w:t>
      </w:r>
    </w:p>
    <w:p w14:paraId="42371FC6" w14:textId="77777777" w:rsidR="00602AC0" w:rsidRPr="003B2883" w:rsidRDefault="00602AC0" w:rsidP="00602AC0">
      <w:pPr>
        <w:pStyle w:val="PL"/>
      </w:pPr>
      <w:r w:rsidRPr="003B2883">
        <w:t xml:space="preserve">      type: object</w:t>
      </w:r>
    </w:p>
    <w:p w14:paraId="57CACDCA" w14:textId="77777777" w:rsidR="00602AC0" w:rsidRPr="003B2883" w:rsidRDefault="00602AC0" w:rsidP="00602AC0">
      <w:pPr>
        <w:pStyle w:val="PL"/>
      </w:pPr>
      <w:r w:rsidRPr="003B2883">
        <w:t xml:space="preserve">      properties:</w:t>
      </w:r>
    </w:p>
    <w:p w14:paraId="1A459693" w14:textId="77777777" w:rsidR="00602AC0" w:rsidRPr="003B2883" w:rsidRDefault="00602AC0" w:rsidP="00602AC0">
      <w:pPr>
        <w:pStyle w:val="PL"/>
      </w:pPr>
      <w:r w:rsidRPr="003B2883">
        <w:t xml:space="preserve">        n2InfoContent:</w:t>
      </w:r>
    </w:p>
    <w:p w14:paraId="7AAE5739" w14:textId="77777777" w:rsidR="00602AC0" w:rsidRPr="003B2883" w:rsidRDefault="00602AC0" w:rsidP="00602AC0">
      <w:pPr>
        <w:pStyle w:val="PL"/>
      </w:pPr>
      <w:r w:rsidRPr="003B2883">
        <w:t xml:space="preserve">          $ref: '#/components/schemas/N2InfoContent'</w:t>
      </w:r>
    </w:p>
    <w:p w14:paraId="0D550D09" w14:textId="77777777" w:rsidR="00602AC0" w:rsidRPr="003B2883" w:rsidRDefault="00602AC0" w:rsidP="00602AC0">
      <w:pPr>
        <w:pStyle w:val="PL"/>
      </w:pPr>
      <w:r w:rsidRPr="003B2883">
        <w:t xml:space="preserve">      required:</w:t>
      </w:r>
    </w:p>
    <w:p w14:paraId="12E1D855" w14:textId="77777777" w:rsidR="00602AC0" w:rsidRPr="003B2883" w:rsidRDefault="00602AC0" w:rsidP="00602AC0">
      <w:pPr>
        <w:pStyle w:val="PL"/>
      </w:pPr>
      <w:r w:rsidRPr="003B2883">
        <w:t xml:space="preserve">        - n2InfoContent</w:t>
      </w:r>
    </w:p>
    <w:p w14:paraId="7D34E1FB" w14:textId="36331E8D" w:rsidR="00602AC0" w:rsidRDefault="00602AC0" w:rsidP="00602AC0">
      <w:pPr>
        <w:pStyle w:val="PL"/>
      </w:pPr>
      <w:r w:rsidRPr="003B2883">
        <w:t xml:space="preserve">    N2InfoNotificationRspData:</w:t>
      </w:r>
    </w:p>
    <w:p w14:paraId="6227EABA" w14:textId="3064C3CD" w:rsidR="00A06627" w:rsidRPr="003B2883" w:rsidRDefault="00A06627" w:rsidP="00602AC0">
      <w:pPr>
        <w:pStyle w:val="PL"/>
      </w:pPr>
      <w:r>
        <w:t xml:space="preserve">      description: </w:t>
      </w:r>
      <w:r>
        <w:rPr>
          <w:rFonts w:cs="Arial"/>
          <w:szCs w:val="18"/>
          <w:lang w:val="fr-FR"/>
        </w:rPr>
        <w:t xml:space="preserve">Data within a </w:t>
      </w:r>
      <w:r w:rsidRPr="003B2883">
        <w:rPr>
          <w:rFonts w:cs="Arial"/>
          <w:szCs w:val="18"/>
          <w:lang w:val="fr-FR"/>
        </w:rPr>
        <w:t>N2 information notification response</w:t>
      </w:r>
    </w:p>
    <w:p w14:paraId="70CE67B8" w14:textId="77777777" w:rsidR="00602AC0" w:rsidRPr="003B2883" w:rsidRDefault="00602AC0" w:rsidP="00602AC0">
      <w:pPr>
        <w:pStyle w:val="PL"/>
      </w:pPr>
      <w:r w:rsidRPr="003B2883">
        <w:t xml:space="preserve">      type: object</w:t>
      </w:r>
    </w:p>
    <w:p w14:paraId="396E02B1" w14:textId="77777777" w:rsidR="00602AC0" w:rsidRPr="003B2883" w:rsidRDefault="00602AC0" w:rsidP="00602AC0">
      <w:pPr>
        <w:pStyle w:val="PL"/>
      </w:pPr>
      <w:r w:rsidRPr="003B2883">
        <w:t xml:space="preserve">      properties:</w:t>
      </w:r>
    </w:p>
    <w:p w14:paraId="2E974524" w14:textId="77886D64" w:rsidR="00936000" w:rsidRDefault="00936000" w:rsidP="00936000">
      <w:pPr>
        <w:pStyle w:val="PL"/>
      </w:pPr>
      <w:r>
        <w:t xml:space="preserve">        secRatDataUsageList:</w:t>
      </w:r>
    </w:p>
    <w:p w14:paraId="7C443B4F" w14:textId="77777777" w:rsidR="00936000" w:rsidRDefault="00936000" w:rsidP="00936000">
      <w:pPr>
        <w:pStyle w:val="PL"/>
      </w:pPr>
      <w:r>
        <w:t xml:space="preserve">          type: array</w:t>
      </w:r>
    </w:p>
    <w:p w14:paraId="60A43F9B" w14:textId="77777777" w:rsidR="00936000" w:rsidRDefault="00936000" w:rsidP="00936000">
      <w:pPr>
        <w:pStyle w:val="PL"/>
      </w:pPr>
      <w:r>
        <w:t xml:space="preserve">          items:</w:t>
      </w:r>
    </w:p>
    <w:p w14:paraId="18290B88" w14:textId="77777777" w:rsidR="00936000" w:rsidRDefault="00936000" w:rsidP="00936000">
      <w:pPr>
        <w:pStyle w:val="PL"/>
      </w:pPr>
      <w:r>
        <w:t xml:space="preserve">            $ref: '#/components/schemas/N2SmInformation'</w:t>
      </w:r>
    </w:p>
    <w:p w14:paraId="2492DFDB" w14:textId="79AC1B4C" w:rsidR="00936000" w:rsidRPr="003B2883" w:rsidRDefault="00936000" w:rsidP="00936000">
      <w:pPr>
        <w:pStyle w:val="PL"/>
      </w:pPr>
      <w:r>
        <w:t xml:space="preserve">          minItems: 1</w:t>
      </w:r>
    </w:p>
    <w:p w14:paraId="1272684D" w14:textId="43640786" w:rsidR="00602AC0" w:rsidRDefault="00602AC0" w:rsidP="00602AC0">
      <w:pPr>
        <w:pStyle w:val="PL"/>
        <w:rPr>
          <w:lang w:val="en-US" w:eastAsia="zh-CN"/>
        </w:rPr>
      </w:pPr>
      <w:r w:rsidRPr="003B2883">
        <w:t xml:space="preserve">    </w:t>
      </w:r>
      <w:r>
        <w:rPr>
          <w:lang w:val="en-US" w:eastAsia="zh-CN"/>
        </w:rPr>
        <w:t>SmallDataRateStatusInfo:</w:t>
      </w:r>
    </w:p>
    <w:p w14:paraId="6F817326" w14:textId="78A01FAF" w:rsidR="00A06627" w:rsidRDefault="00A06627" w:rsidP="00602AC0">
      <w:pPr>
        <w:pStyle w:val="PL"/>
        <w:rPr>
          <w:lang w:val="en-US" w:eastAsia="zh-CN"/>
        </w:rPr>
      </w:pPr>
      <w:r>
        <w:rPr>
          <w:lang w:val="en-US" w:eastAsia="zh-CN"/>
        </w:rPr>
        <w:t xml:space="preserve">      description: </w:t>
      </w:r>
      <w:r w:rsidRPr="003B2883">
        <w:rPr>
          <w:rFonts w:cs="Arial"/>
          <w:szCs w:val="18"/>
        </w:rPr>
        <w:t>Represents</w:t>
      </w:r>
      <w:r>
        <w:rPr>
          <w:rFonts w:cs="Arial"/>
          <w:szCs w:val="18"/>
        </w:rPr>
        <w:t xml:space="preserve"> the small data rate status</w:t>
      </w:r>
    </w:p>
    <w:p w14:paraId="4A180393" w14:textId="77777777" w:rsidR="00602AC0" w:rsidRPr="003B2883" w:rsidRDefault="00602AC0" w:rsidP="00602AC0">
      <w:pPr>
        <w:pStyle w:val="PL"/>
      </w:pPr>
      <w:r w:rsidRPr="003B2883">
        <w:t xml:space="preserve">      type: object</w:t>
      </w:r>
    </w:p>
    <w:p w14:paraId="164E01AF" w14:textId="77777777" w:rsidR="00602AC0" w:rsidRDefault="00602AC0" w:rsidP="00602AC0">
      <w:pPr>
        <w:pStyle w:val="PL"/>
      </w:pPr>
      <w:r w:rsidRPr="003B2883">
        <w:t xml:space="preserve">      properties:</w:t>
      </w:r>
    </w:p>
    <w:p w14:paraId="49A363E6" w14:textId="77777777" w:rsidR="00602AC0" w:rsidRPr="003B2883" w:rsidRDefault="00602AC0" w:rsidP="00602AC0">
      <w:pPr>
        <w:pStyle w:val="PL"/>
      </w:pPr>
      <w:r w:rsidRPr="003B2883">
        <w:t xml:space="preserve">        </w:t>
      </w:r>
      <w:r>
        <w:t>Snssai</w:t>
      </w:r>
      <w:r w:rsidRPr="003B2883">
        <w:t>:</w:t>
      </w:r>
    </w:p>
    <w:p w14:paraId="1C3C59C8" w14:textId="77777777" w:rsidR="00602AC0" w:rsidRPr="003B2883" w:rsidRDefault="00602AC0" w:rsidP="00602AC0">
      <w:pPr>
        <w:pStyle w:val="PL"/>
      </w:pPr>
      <w:r w:rsidRPr="003B2883">
        <w:rPr>
          <w:lang w:val="en-US"/>
        </w:rPr>
        <w:t xml:space="preserve">          $ref: 'TS29571_CommonData.yaml#/components/schemas/</w:t>
      </w:r>
      <w:r>
        <w:rPr>
          <w:lang w:val="en-US"/>
        </w:rPr>
        <w:t>Snssai</w:t>
      </w:r>
      <w:r w:rsidRPr="003B2883">
        <w:rPr>
          <w:lang w:val="en-US"/>
        </w:rPr>
        <w:t>'</w:t>
      </w:r>
    </w:p>
    <w:p w14:paraId="524CFE5C" w14:textId="77777777" w:rsidR="00602AC0" w:rsidRPr="003B2883" w:rsidRDefault="00602AC0" w:rsidP="00602AC0">
      <w:pPr>
        <w:pStyle w:val="PL"/>
      </w:pPr>
      <w:r w:rsidRPr="003B2883">
        <w:t xml:space="preserve">        </w:t>
      </w:r>
      <w:r>
        <w:t>Dnn</w:t>
      </w:r>
      <w:r w:rsidRPr="003B2883">
        <w:t>:</w:t>
      </w:r>
    </w:p>
    <w:p w14:paraId="6EC6EBCE" w14:textId="77777777" w:rsidR="00602AC0" w:rsidRPr="003B2883" w:rsidRDefault="00602AC0" w:rsidP="00602AC0">
      <w:pPr>
        <w:pStyle w:val="PL"/>
      </w:pPr>
      <w:r w:rsidRPr="003B2883">
        <w:rPr>
          <w:lang w:val="en-US"/>
        </w:rPr>
        <w:t xml:space="preserve">          $ref: 'TS29571_CommonData.yaml#/components/schemas/</w:t>
      </w:r>
      <w:r>
        <w:rPr>
          <w:lang w:val="en-US"/>
        </w:rPr>
        <w:t>Dnn</w:t>
      </w:r>
      <w:r w:rsidRPr="003B2883">
        <w:rPr>
          <w:lang w:val="en-US"/>
        </w:rPr>
        <w:t>'</w:t>
      </w:r>
    </w:p>
    <w:p w14:paraId="60513C9D" w14:textId="77777777" w:rsidR="00602AC0" w:rsidRPr="003B2883" w:rsidRDefault="00602AC0" w:rsidP="00602AC0">
      <w:pPr>
        <w:pStyle w:val="PL"/>
      </w:pPr>
      <w:r w:rsidRPr="003B2883">
        <w:t xml:space="preserve">        </w:t>
      </w:r>
      <w:r>
        <w:t>SmallDataRateStatus</w:t>
      </w:r>
      <w:r w:rsidRPr="003B2883">
        <w:t>:</w:t>
      </w:r>
    </w:p>
    <w:p w14:paraId="278F39C3" w14:textId="77777777" w:rsidR="00602AC0" w:rsidRPr="003B2883" w:rsidRDefault="00602AC0" w:rsidP="00602AC0">
      <w:pPr>
        <w:pStyle w:val="PL"/>
      </w:pPr>
      <w:r w:rsidRPr="003B2883">
        <w:rPr>
          <w:lang w:val="en-US"/>
        </w:rPr>
        <w:t xml:space="preserve">          $ref: 'TS29571_CommonData.yaml#/components/schemas/</w:t>
      </w:r>
      <w:r>
        <w:t>SmallDataRateStatus</w:t>
      </w:r>
      <w:r w:rsidRPr="003B2883">
        <w:rPr>
          <w:lang w:val="en-US"/>
        </w:rPr>
        <w:t>'</w:t>
      </w:r>
    </w:p>
    <w:p w14:paraId="3CA7C8CE" w14:textId="77777777" w:rsidR="00602AC0" w:rsidRPr="003B2883" w:rsidRDefault="00602AC0" w:rsidP="00602AC0">
      <w:pPr>
        <w:pStyle w:val="PL"/>
      </w:pPr>
      <w:r w:rsidRPr="003B2883">
        <w:t xml:space="preserve">      required:</w:t>
      </w:r>
    </w:p>
    <w:p w14:paraId="0BCF4DF2" w14:textId="77777777" w:rsidR="00602AC0" w:rsidRDefault="00602AC0" w:rsidP="00602AC0">
      <w:pPr>
        <w:pStyle w:val="PL"/>
      </w:pPr>
      <w:r w:rsidRPr="003B2883">
        <w:t xml:space="preserve">        - </w:t>
      </w:r>
      <w:r>
        <w:t>Snssai</w:t>
      </w:r>
    </w:p>
    <w:p w14:paraId="2AEDFEDA" w14:textId="77777777" w:rsidR="00602AC0" w:rsidRDefault="00602AC0" w:rsidP="00602AC0">
      <w:pPr>
        <w:pStyle w:val="PL"/>
      </w:pPr>
      <w:r w:rsidRPr="003B2883">
        <w:t xml:space="preserve">        - </w:t>
      </w:r>
      <w:r>
        <w:t>Dnn</w:t>
      </w:r>
    </w:p>
    <w:p w14:paraId="0756C50B" w14:textId="77777777" w:rsidR="00602AC0" w:rsidRDefault="00602AC0" w:rsidP="00602AC0">
      <w:pPr>
        <w:pStyle w:val="PL"/>
      </w:pPr>
      <w:r w:rsidRPr="003B2883">
        <w:t xml:space="preserve">        - </w:t>
      </w:r>
      <w:r>
        <w:t>SmallDataRateStatus</w:t>
      </w:r>
    </w:p>
    <w:p w14:paraId="26D1F44A" w14:textId="79A0BB7D" w:rsidR="00602AC0" w:rsidRDefault="00602AC0" w:rsidP="00602AC0">
      <w:pPr>
        <w:pStyle w:val="PL"/>
        <w:rPr>
          <w:lang w:val="en-US" w:eastAsia="zh-CN"/>
        </w:rPr>
      </w:pPr>
      <w:r w:rsidRPr="003B2883">
        <w:t xml:space="preserve">    </w:t>
      </w:r>
      <w:r>
        <w:rPr>
          <w:lang w:val="en-US" w:eastAsia="zh-CN"/>
        </w:rPr>
        <w:t>SmfChangeInfo:</w:t>
      </w:r>
    </w:p>
    <w:p w14:paraId="2645AA2A" w14:textId="4BC82F47" w:rsidR="00A06627" w:rsidRDefault="00A06627" w:rsidP="00602AC0">
      <w:pPr>
        <w:pStyle w:val="PL"/>
        <w:rPr>
          <w:lang w:val="en-US" w:eastAsia="zh-CN"/>
        </w:rPr>
      </w:pPr>
      <w:r>
        <w:rPr>
          <w:lang w:val="en-US" w:eastAsia="zh-CN"/>
        </w:rPr>
        <w:t xml:space="preserve">      description: </w:t>
      </w:r>
      <w:r>
        <w:rPr>
          <w:rFonts w:cs="Arial"/>
          <w:szCs w:val="18"/>
        </w:rPr>
        <w:t>SMF change information for PDU session(s)</w:t>
      </w:r>
    </w:p>
    <w:p w14:paraId="5F9584B0" w14:textId="77777777" w:rsidR="00602AC0" w:rsidRPr="003B2883" w:rsidRDefault="00602AC0" w:rsidP="00602AC0">
      <w:pPr>
        <w:pStyle w:val="PL"/>
      </w:pPr>
      <w:r w:rsidRPr="003B2883">
        <w:t xml:space="preserve">      type: object</w:t>
      </w:r>
    </w:p>
    <w:p w14:paraId="06102A8F" w14:textId="77777777" w:rsidR="00602AC0" w:rsidRDefault="00602AC0" w:rsidP="00602AC0">
      <w:pPr>
        <w:pStyle w:val="PL"/>
      </w:pPr>
      <w:r w:rsidRPr="003B2883">
        <w:t xml:space="preserve">      properties:</w:t>
      </w:r>
    </w:p>
    <w:p w14:paraId="353D6287" w14:textId="77777777" w:rsidR="00602AC0" w:rsidRDefault="00602AC0" w:rsidP="00602AC0">
      <w:pPr>
        <w:pStyle w:val="PL"/>
      </w:pPr>
      <w:r w:rsidRPr="003B2883">
        <w:t xml:space="preserve">        </w:t>
      </w:r>
      <w:r>
        <w:rPr>
          <w:lang w:eastAsia="zh-CN"/>
        </w:rPr>
        <w:t>p</w:t>
      </w:r>
      <w:r w:rsidRPr="003B2883">
        <w:rPr>
          <w:lang w:eastAsia="zh-CN"/>
        </w:rPr>
        <w:t>duSessionId</w:t>
      </w:r>
      <w:r>
        <w:rPr>
          <w:lang w:eastAsia="zh-CN"/>
        </w:rPr>
        <w:t>List</w:t>
      </w:r>
      <w:r w:rsidRPr="003B2883">
        <w:t>:</w:t>
      </w:r>
    </w:p>
    <w:p w14:paraId="0EF99FD3" w14:textId="77777777" w:rsidR="00602AC0" w:rsidRPr="003B2883" w:rsidRDefault="00602AC0" w:rsidP="00602AC0">
      <w:pPr>
        <w:pStyle w:val="PL"/>
      </w:pPr>
      <w:r w:rsidRPr="003B2883">
        <w:t xml:space="preserve">         </w:t>
      </w:r>
      <w:r>
        <w:t xml:space="preserve"> </w:t>
      </w:r>
      <w:r w:rsidRPr="003B2883">
        <w:t>type: array</w:t>
      </w:r>
    </w:p>
    <w:p w14:paraId="19751FC5" w14:textId="77777777" w:rsidR="00602AC0" w:rsidRPr="003B2883" w:rsidRDefault="00602AC0" w:rsidP="00602AC0">
      <w:pPr>
        <w:pStyle w:val="PL"/>
      </w:pPr>
      <w:r w:rsidRPr="003B2883">
        <w:t xml:space="preserve">          items:</w:t>
      </w:r>
    </w:p>
    <w:p w14:paraId="3D50924C" w14:textId="77777777" w:rsidR="00602AC0" w:rsidRDefault="00602AC0" w:rsidP="00602AC0">
      <w:pPr>
        <w:pStyle w:val="PL"/>
      </w:pPr>
      <w:r w:rsidRPr="003B2883">
        <w:t xml:space="preserve">          </w:t>
      </w:r>
      <w:r>
        <w:t xml:space="preserve">  </w:t>
      </w:r>
      <w:r w:rsidRPr="003B2883">
        <w:t>$ref: 'TS29571_CommonData.yaml#/components/schemas/PduSessionId'</w:t>
      </w:r>
    </w:p>
    <w:p w14:paraId="57093D42" w14:textId="77777777" w:rsidR="00602AC0" w:rsidRPr="003B2883" w:rsidRDefault="00602AC0" w:rsidP="00602AC0">
      <w:pPr>
        <w:pStyle w:val="PL"/>
      </w:pPr>
      <w:r w:rsidRPr="003B2883">
        <w:t xml:space="preserve">          minItems: 1</w:t>
      </w:r>
    </w:p>
    <w:p w14:paraId="187FEA0A" w14:textId="77777777" w:rsidR="00602AC0" w:rsidRPr="003B2883" w:rsidRDefault="00602AC0" w:rsidP="00602AC0">
      <w:pPr>
        <w:pStyle w:val="PL"/>
      </w:pPr>
      <w:r w:rsidRPr="003B2883">
        <w:t xml:space="preserve">        </w:t>
      </w:r>
      <w:r>
        <w:t>smfChangeInd</w:t>
      </w:r>
      <w:r w:rsidRPr="003B2883">
        <w:t>:</w:t>
      </w:r>
    </w:p>
    <w:p w14:paraId="7E424C08" w14:textId="77777777" w:rsidR="00602AC0" w:rsidRPr="003B2883" w:rsidRDefault="00602AC0" w:rsidP="00602AC0">
      <w:pPr>
        <w:pStyle w:val="PL"/>
      </w:pPr>
      <w:r w:rsidRPr="003B2883">
        <w:rPr>
          <w:lang w:val="en-US"/>
        </w:rPr>
        <w:t xml:space="preserve">          $ref: '#/components/schemas/</w:t>
      </w:r>
      <w:r>
        <w:t>SmfChangeIndication</w:t>
      </w:r>
      <w:r w:rsidRPr="003B2883">
        <w:rPr>
          <w:lang w:val="en-US"/>
        </w:rPr>
        <w:t>'</w:t>
      </w:r>
    </w:p>
    <w:p w14:paraId="506BDD45" w14:textId="77777777" w:rsidR="00602AC0" w:rsidRPr="003B2883" w:rsidRDefault="00602AC0" w:rsidP="00602AC0">
      <w:pPr>
        <w:pStyle w:val="PL"/>
      </w:pPr>
      <w:r w:rsidRPr="003B2883">
        <w:t xml:space="preserve">      required:</w:t>
      </w:r>
    </w:p>
    <w:p w14:paraId="55147E66" w14:textId="77777777" w:rsidR="00602AC0" w:rsidRDefault="00602AC0" w:rsidP="00602AC0">
      <w:pPr>
        <w:pStyle w:val="PL"/>
      </w:pPr>
      <w:r w:rsidRPr="003B2883">
        <w:t xml:space="preserve">        - </w:t>
      </w:r>
      <w:r>
        <w:rPr>
          <w:lang w:eastAsia="zh-CN"/>
        </w:rPr>
        <w:t>p</w:t>
      </w:r>
      <w:r w:rsidRPr="003B2883">
        <w:rPr>
          <w:lang w:eastAsia="zh-CN"/>
        </w:rPr>
        <w:t>duSessionId</w:t>
      </w:r>
      <w:r>
        <w:rPr>
          <w:lang w:eastAsia="zh-CN"/>
        </w:rPr>
        <w:t>List</w:t>
      </w:r>
    </w:p>
    <w:p w14:paraId="0E420332" w14:textId="77777777" w:rsidR="00602AC0" w:rsidRDefault="00602AC0" w:rsidP="00602AC0">
      <w:pPr>
        <w:pStyle w:val="PL"/>
      </w:pPr>
      <w:r w:rsidRPr="003B2883">
        <w:t xml:space="preserve">        - </w:t>
      </w:r>
      <w:r>
        <w:t>smfChangeInd</w:t>
      </w:r>
    </w:p>
    <w:p w14:paraId="15815D79" w14:textId="77777777" w:rsidR="00602AC0" w:rsidRDefault="00602AC0" w:rsidP="00602AC0">
      <w:pPr>
        <w:pStyle w:val="PL"/>
      </w:pPr>
    </w:p>
    <w:p w14:paraId="1EEBA94D" w14:textId="339C6429" w:rsidR="00602AC0" w:rsidRDefault="00602AC0" w:rsidP="00602AC0">
      <w:pPr>
        <w:pStyle w:val="PL"/>
        <w:rPr>
          <w:lang w:val="en-US" w:eastAsia="zh-CN"/>
        </w:rPr>
      </w:pPr>
      <w:r w:rsidRPr="003B2883">
        <w:t xml:space="preserve">    </w:t>
      </w:r>
      <w:r>
        <w:rPr>
          <w:lang w:val="en-US" w:eastAsia="zh-CN"/>
        </w:rPr>
        <w:t>V2xContext:</w:t>
      </w:r>
    </w:p>
    <w:p w14:paraId="11BB39DC" w14:textId="6764E64B" w:rsidR="00A06627" w:rsidRDefault="00A06627" w:rsidP="00602AC0">
      <w:pPr>
        <w:pStyle w:val="PL"/>
        <w:rPr>
          <w:lang w:val="en-US" w:eastAsia="zh-CN"/>
        </w:rPr>
      </w:pPr>
      <w:r>
        <w:rPr>
          <w:lang w:val="en-US" w:eastAsia="zh-CN"/>
        </w:rPr>
        <w:t xml:space="preserve">      description: </w:t>
      </w:r>
      <w:r>
        <w:rPr>
          <w:rFonts w:cs="Arial"/>
          <w:szCs w:val="18"/>
        </w:rPr>
        <w:t xml:space="preserve">Represents the </w:t>
      </w:r>
      <w:r>
        <w:rPr>
          <w:lang w:eastAsia="zh-CN"/>
        </w:rPr>
        <w:t>V2X services related parameters</w:t>
      </w:r>
    </w:p>
    <w:p w14:paraId="51CAA73E" w14:textId="77777777" w:rsidR="00602AC0" w:rsidRPr="003B2883" w:rsidRDefault="00602AC0" w:rsidP="00602AC0">
      <w:pPr>
        <w:pStyle w:val="PL"/>
      </w:pPr>
      <w:r w:rsidRPr="003B2883">
        <w:t xml:space="preserve">      type: object</w:t>
      </w:r>
    </w:p>
    <w:p w14:paraId="667EDF2C" w14:textId="77777777" w:rsidR="00602AC0" w:rsidRPr="00014D96" w:rsidRDefault="00602AC0" w:rsidP="00602AC0">
      <w:pPr>
        <w:pStyle w:val="PL"/>
        <w:rPr>
          <w:lang w:val="en-US" w:eastAsia="zh-CN"/>
        </w:rPr>
      </w:pPr>
      <w:r w:rsidRPr="003B2883">
        <w:t xml:space="preserve">      properties:</w:t>
      </w:r>
    </w:p>
    <w:p w14:paraId="2C44792C" w14:textId="77777777" w:rsidR="00602AC0" w:rsidRPr="003B2883" w:rsidRDefault="00602AC0" w:rsidP="00602AC0">
      <w:pPr>
        <w:pStyle w:val="PL"/>
      </w:pPr>
      <w:r w:rsidRPr="003B2883">
        <w:t xml:space="preserve">        </w:t>
      </w:r>
      <w:r>
        <w:t>nrV2x</w:t>
      </w:r>
      <w:r w:rsidRPr="009973B8">
        <w:t>ServicesAuth</w:t>
      </w:r>
      <w:r w:rsidRPr="003B2883">
        <w:t>:</w:t>
      </w:r>
    </w:p>
    <w:p w14:paraId="59E94CD2" w14:textId="77777777" w:rsidR="00602AC0" w:rsidRDefault="00602AC0" w:rsidP="00602AC0">
      <w:pPr>
        <w:pStyle w:val="PL"/>
        <w:rPr>
          <w:lang w:val="en-US"/>
        </w:rPr>
      </w:pPr>
      <w:r w:rsidRPr="003B2883">
        <w:rPr>
          <w:lang w:val="en-US"/>
        </w:rPr>
        <w:t xml:space="preserve">          $ref: 'TS29571_CommonData.yaml#/components/schemas/</w:t>
      </w:r>
      <w:r>
        <w:t>NrV2x</w:t>
      </w:r>
      <w:r w:rsidRPr="009973B8">
        <w:t>Auth</w:t>
      </w:r>
      <w:r w:rsidRPr="003B2883">
        <w:rPr>
          <w:lang w:val="en-US"/>
        </w:rPr>
        <w:t>'</w:t>
      </w:r>
    </w:p>
    <w:p w14:paraId="66350B33" w14:textId="77777777" w:rsidR="00602AC0" w:rsidRPr="003B2883" w:rsidRDefault="00602AC0" w:rsidP="00602AC0">
      <w:pPr>
        <w:pStyle w:val="PL"/>
      </w:pPr>
      <w:r w:rsidRPr="003B2883">
        <w:t xml:space="preserve">        </w:t>
      </w:r>
      <w:r>
        <w:t>lteV2x</w:t>
      </w:r>
      <w:r w:rsidRPr="009973B8">
        <w:t>ServicesAuth</w:t>
      </w:r>
      <w:r w:rsidRPr="003B2883">
        <w:t>:</w:t>
      </w:r>
    </w:p>
    <w:p w14:paraId="1BFB877C" w14:textId="77777777" w:rsidR="00602AC0" w:rsidRDefault="00602AC0" w:rsidP="00602AC0">
      <w:pPr>
        <w:pStyle w:val="PL"/>
        <w:rPr>
          <w:lang w:val="en-US"/>
        </w:rPr>
      </w:pPr>
      <w:r w:rsidRPr="003B2883">
        <w:rPr>
          <w:lang w:val="en-US"/>
        </w:rPr>
        <w:t xml:space="preserve">          $ref: 'TS29571_CommonData.yaml#/components/schemas/</w:t>
      </w:r>
      <w:r>
        <w:t>LteV2x</w:t>
      </w:r>
      <w:r w:rsidRPr="009973B8">
        <w:t>Auth</w:t>
      </w:r>
      <w:r w:rsidRPr="003B2883">
        <w:rPr>
          <w:lang w:val="en-US"/>
        </w:rPr>
        <w:t>'</w:t>
      </w:r>
    </w:p>
    <w:p w14:paraId="1B895F5D" w14:textId="77777777" w:rsidR="00602AC0" w:rsidRPr="003B2883" w:rsidRDefault="00602AC0" w:rsidP="00602AC0">
      <w:pPr>
        <w:pStyle w:val="PL"/>
      </w:pPr>
      <w:r w:rsidRPr="003B2883">
        <w:t xml:space="preserve">        </w:t>
      </w:r>
      <w:r>
        <w:t>nrUeSidelinkAmbr</w:t>
      </w:r>
      <w:r w:rsidRPr="003B2883">
        <w:t>:</w:t>
      </w:r>
    </w:p>
    <w:p w14:paraId="001C38EC" w14:textId="77777777" w:rsidR="00602AC0" w:rsidRDefault="00602AC0" w:rsidP="00602AC0">
      <w:pPr>
        <w:pStyle w:val="PL"/>
        <w:rPr>
          <w:lang w:val="en-US"/>
        </w:rPr>
      </w:pPr>
      <w:r w:rsidRPr="003B2883">
        <w:rPr>
          <w:lang w:val="en-US"/>
        </w:rPr>
        <w:t xml:space="preserve">          $ref: 'TS29571_CommonData.yaml#/components/schemas/</w:t>
      </w:r>
      <w:r w:rsidRPr="005D14F1">
        <w:t>BitRate</w:t>
      </w:r>
      <w:r w:rsidRPr="003B2883">
        <w:rPr>
          <w:lang w:val="en-US"/>
        </w:rPr>
        <w:t>'</w:t>
      </w:r>
    </w:p>
    <w:p w14:paraId="55C069CF" w14:textId="77777777" w:rsidR="00602AC0" w:rsidRPr="003B2883" w:rsidRDefault="00602AC0" w:rsidP="00602AC0">
      <w:pPr>
        <w:pStyle w:val="PL"/>
      </w:pPr>
      <w:r w:rsidRPr="003B2883">
        <w:t xml:space="preserve">        </w:t>
      </w:r>
      <w:r>
        <w:t>lteUeSidelinkAmbr</w:t>
      </w:r>
      <w:r w:rsidRPr="003B2883">
        <w:t>:</w:t>
      </w:r>
    </w:p>
    <w:p w14:paraId="51A80D41" w14:textId="77777777" w:rsidR="00602AC0" w:rsidRPr="003B2883" w:rsidRDefault="00602AC0" w:rsidP="00602AC0">
      <w:pPr>
        <w:pStyle w:val="PL"/>
      </w:pPr>
      <w:r w:rsidRPr="003B2883">
        <w:rPr>
          <w:lang w:val="en-US"/>
        </w:rPr>
        <w:t xml:space="preserve">          $ref: 'TS29571_CommonData.yaml#/components/schemas/</w:t>
      </w:r>
      <w:r w:rsidRPr="005D14F1">
        <w:t>BitRate</w:t>
      </w:r>
      <w:r w:rsidRPr="003B2883">
        <w:rPr>
          <w:lang w:val="en-US"/>
        </w:rPr>
        <w:t>'</w:t>
      </w:r>
    </w:p>
    <w:p w14:paraId="371163C9" w14:textId="466CAF94" w:rsidR="00602AC0" w:rsidRDefault="00602AC0" w:rsidP="00602AC0">
      <w:pPr>
        <w:pStyle w:val="PL"/>
      </w:pPr>
      <w:r w:rsidRPr="003B2883">
        <w:t xml:space="preserve">        </w:t>
      </w:r>
      <w:r w:rsidR="008751A7">
        <w:rPr>
          <w:rFonts w:cs="Arial"/>
          <w:lang w:eastAsia="zh-CN"/>
        </w:rPr>
        <w:t>p</w:t>
      </w:r>
      <w:r>
        <w:rPr>
          <w:rFonts w:cs="Arial"/>
          <w:lang w:eastAsia="zh-CN"/>
        </w:rPr>
        <w:t>c</w:t>
      </w:r>
      <w:r>
        <w:rPr>
          <w:rFonts w:cs="Arial" w:hint="eastAsia"/>
          <w:lang w:eastAsia="zh-CN"/>
        </w:rPr>
        <w:t>5</w:t>
      </w:r>
      <w:r w:rsidRPr="0034295E">
        <w:rPr>
          <w:rFonts w:cs="Arial" w:hint="eastAsia"/>
          <w:lang w:eastAsia="zh-CN"/>
        </w:rPr>
        <w:t>QoSPara</w:t>
      </w:r>
      <w:r w:rsidRPr="003B2883">
        <w:t>:</w:t>
      </w:r>
    </w:p>
    <w:p w14:paraId="312DE273" w14:textId="77777777" w:rsidR="00602AC0" w:rsidRDefault="00602AC0" w:rsidP="00602AC0">
      <w:pPr>
        <w:pStyle w:val="PL"/>
        <w:rPr>
          <w:lang w:val="en-US"/>
        </w:rPr>
      </w:pPr>
      <w:r w:rsidRPr="005D14F1">
        <w:rPr>
          <w:lang w:val="en-US"/>
        </w:rPr>
        <w:t xml:space="preserve"> </w:t>
      </w:r>
      <w:r>
        <w:rPr>
          <w:lang w:val="en-US"/>
        </w:rPr>
        <w:t xml:space="preserve">         </w:t>
      </w:r>
      <w:r w:rsidRPr="003B2883">
        <w:rPr>
          <w:lang w:val="en-US"/>
        </w:rPr>
        <w:t>$ref: 'TS29571_CommonData.yaml#/components/schemas/</w:t>
      </w:r>
      <w:r>
        <w:rPr>
          <w:rFonts w:cs="Arial"/>
          <w:lang w:eastAsia="zh-CN"/>
        </w:rPr>
        <w:t>Pc</w:t>
      </w:r>
      <w:r>
        <w:rPr>
          <w:rFonts w:cs="Arial" w:hint="eastAsia"/>
          <w:lang w:eastAsia="zh-CN"/>
        </w:rPr>
        <w:t>5</w:t>
      </w:r>
      <w:r w:rsidRPr="0034295E">
        <w:rPr>
          <w:rFonts w:cs="Arial" w:hint="eastAsia"/>
          <w:lang w:eastAsia="zh-CN"/>
        </w:rPr>
        <w:t>QoSPara</w:t>
      </w:r>
      <w:r w:rsidRPr="003B2883">
        <w:rPr>
          <w:lang w:val="en-US"/>
        </w:rPr>
        <w:t>'</w:t>
      </w:r>
    </w:p>
    <w:p w14:paraId="485513BE" w14:textId="77777777" w:rsidR="008F595B" w:rsidRDefault="008F595B" w:rsidP="00602AC0">
      <w:pPr>
        <w:pStyle w:val="PL"/>
        <w:rPr>
          <w:lang w:val="en-US"/>
        </w:rPr>
      </w:pPr>
    </w:p>
    <w:p w14:paraId="02E3422F" w14:textId="4D1970C9" w:rsidR="005A1CD0" w:rsidRDefault="005A1CD0" w:rsidP="005A1CD0">
      <w:pPr>
        <w:pStyle w:val="PL"/>
        <w:rPr>
          <w:lang w:val="en-US" w:eastAsia="zh-CN"/>
        </w:rPr>
      </w:pPr>
      <w:r w:rsidRPr="003B2883">
        <w:t xml:space="preserve">    </w:t>
      </w:r>
      <w:r>
        <w:rPr>
          <w:lang w:val="en-US" w:eastAsia="zh-CN"/>
        </w:rPr>
        <w:t>V2xInformation:</w:t>
      </w:r>
    </w:p>
    <w:p w14:paraId="6408B5BF" w14:textId="4A4011D6" w:rsidR="00A06627" w:rsidRDefault="00A06627" w:rsidP="005A1CD0">
      <w:pPr>
        <w:pStyle w:val="PL"/>
        <w:rPr>
          <w:lang w:val="en-US" w:eastAsia="zh-CN"/>
        </w:rPr>
      </w:pPr>
      <w:r>
        <w:rPr>
          <w:lang w:val="en-US" w:eastAsia="zh-CN"/>
        </w:rPr>
        <w:t xml:space="preserve">      description: </w:t>
      </w:r>
      <w:r>
        <w:rPr>
          <w:rFonts w:cs="Arial"/>
          <w:szCs w:val="18"/>
        </w:rPr>
        <w:t>V2X related</w:t>
      </w:r>
      <w:r w:rsidRPr="003B2883">
        <w:rPr>
          <w:rFonts w:cs="Arial"/>
          <w:szCs w:val="18"/>
        </w:rPr>
        <w:t xml:space="preserve"> N2 information</w:t>
      </w:r>
    </w:p>
    <w:p w14:paraId="636EB69A" w14:textId="77777777" w:rsidR="005A1CD0" w:rsidRPr="003B2883" w:rsidRDefault="005A1CD0" w:rsidP="005A1CD0">
      <w:pPr>
        <w:pStyle w:val="PL"/>
      </w:pPr>
      <w:r w:rsidRPr="003B2883">
        <w:t xml:space="preserve">      type: object</w:t>
      </w:r>
    </w:p>
    <w:p w14:paraId="29600E43" w14:textId="77777777" w:rsidR="005A1CD0" w:rsidRDefault="005A1CD0" w:rsidP="005A1CD0">
      <w:pPr>
        <w:pStyle w:val="PL"/>
      </w:pPr>
      <w:r w:rsidRPr="003B2883">
        <w:t xml:space="preserve">      properties:</w:t>
      </w:r>
    </w:p>
    <w:p w14:paraId="650FE26D" w14:textId="77777777" w:rsidR="005A1CD0" w:rsidRPr="003B2883" w:rsidRDefault="005A1CD0" w:rsidP="005A1CD0">
      <w:pPr>
        <w:pStyle w:val="PL"/>
      </w:pPr>
      <w:r w:rsidRPr="003B2883">
        <w:t xml:space="preserve">        </w:t>
      </w:r>
      <w:r>
        <w:rPr>
          <w:lang w:eastAsia="zh-CN"/>
        </w:rPr>
        <w:t>n2Pc5Pol</w:t>
      </w:r>
      <w:r w:rsidRPr="003B2883">
        <w:t>:</w:t>
      </w:r>
    </w:p>
    <w:p w14:paraId="2D6E5161" w14:textId="4648E01A" w:rsidR="005A1CD0" w:rsidRDefault="005A1CD0" w:rsidP="005A1CD0">
      <w:pPr>
        <w:pStyle w:val="PL"/>
      </w:pPr>
      <w:r w:rsidRPr="003B2883">
        <w:t xml:space="preserve">          $ref: '#/components/schemas/N2InfoContent'</w:t>
      </w:r>
    </w:p>
    <w:p w14:paraId="74CA1A7C" w14:textId="361CFB33" w:rsidR="0036689F" w:rsidRDefault="0036689F" w:rsidP="005A1CD0">
      <w:pPr>
        <w:pStyle w:val="PL"/>
      </w:pPr>
    </w:p>
    <w:p w14:paraId="6294CDF0" w14:textId="77777777" w:rsidR="0036689F" w:rsidRPr="00F601D2" w:rsidRDefault="0036689F" w:rsidP="0036689F">
      <w:pPr>
        <w:pStyle w:val="PL"/>
        <w:rPr>
          <w:lang w:val="fr-FR" w:eastAsia="zh-CN"/>
        </w:rPr>
      </w:pPr>
      <w:r w:rsidRPr="001E43F4">
        <w:rPr>
          <w:lang w:val="fr-FR"/>
        </w:rPr>
        <w:t xml:space="preserve">    </w:t>
      </w:r>
      <w:r>
        <w:rPr>
          <w:lang w:val="fr-FR" w:eastAsia="zh-CN"/>
        </w:rPr>
        <w:t>ProSe</w:t>
      </w:r>
      <w:r w:rsidRPr="00F601D2">
        <w:rPr>
          <w:lang w:val="fr-FR" w:eastAsia="zh-CN"/>
        </w:rPr>
        <w:t>Information:</w:t>
      </w:r>
    </w:p>
    <w:p w14:paraId="01AD5E43" w14:textId="77777777" w:rsidR="0036689F" w:rsidRPr="00F601D2" w:rsidRDefault="0036689F" w:rsidP="0036689F">
      <w:pPr>
        <w:pStyle w:val="PL"/>
        <w:rPr>
          <w:lang w:val="fr-FR" w:eastAsia="zh-CN"/>
        </w:rPr>
      </w:pPr>
      <w:r w:rsidRPr="00F601D2">
        <w:rPr>
          <w:lang w:val="fr-FR" w:eastAsia="zh-CN"/>
        </w:rPr>
        <w:t xml:space="preserve">      description: </w:t>
      </w:r>
      <w:r>
        <w:rPr>
          <w:rFonts w:cs="Arial"/>
          <w:szCs w:val="18"/>
          <w:lang w:val="fr-FR"/>
        </w:rPr>
        <w:t>Represents 5G ProSe</w:t>
      </w:r>
      <w:r w:rsidRPr="00F601D2">
        <w:rPr>
          <w:rFonts w:cs="Arial"/>
          <w:szCs w:val="18"/>
          <w:lang w:val="fr-FR"/>
        </w:rPr>
        <w:t xml:space="preserve"> related N2 information</w:t>
      </w:r>
      <w:r>
        <w:rPr>
          <w:rFonts w:cs="Arial"/>
          <w:szCs w:val="18"/>
          <w:lang w:val="fr-FR"/>
        </w:rPr>
        <w:t>.</w:t>
      </w:r>
    </w:p>
    <w:p w14:paraId="7305DD4B" w14:textId="77777777" w:rsidR="0036689F" w:rsidRPr="001E43F4" w:rsidRDefault="0036689F" w:rsidP="0036689F">
      <w:pPr>
        <w:pStyle w:val="PL"/>
        <w:rPr>
          <w:lang w:val="fr-FR"/>
        </w:rPr>
      </w:pPr>
      <w:r w:rsidRPr="00F601D2">
        <w:rPr>
          <w:lang w:val="fr-FR"/>
        </w:rPr>
        <w:t xml:space="preserve">      </w:t>
      </w:r>
      <w:r w:rsidRPr="001E43F4">
        <w:rPr>
          <w:lang w:val="fr-FR"/>
        </w:rPr>
        <w:t>type: object</w:t>
      </w:r>
    </w:p>
    <w:p w14:paraId="430785DA" w14:textId="77777777" w:rsidR="0036689F" w:rsidRPr="001E43F4" w:rsidRDefault="0036689F" w:rsidP="0036689F">
      <w:pPr>
        <w:pStyle w:val="PL"/>
        <w:rPr>
          <w:lang w:val="fr-FR"/>
        </w:rPr>
      </w:pPr>
      <w:r w:rsidRPr="001E43F4">
        <w:rPr>
          <w:lang w:val="fr-FR"/>
        </w:rPr>
        <w:t xml:space="preserve">      properties:</w:t>
      </w:r>
    </w:p>
    <w:p w14:paraId="12A6D37D" w14:textId="77777777" w:rsidR="0036689F" w:rsidRPr="003B2883" w:rsidRDefault="0036689F" w:rsidP="0036689F">
      <w:pPr>
        <w:pStyle w:val="PL"/>
      </w:pPr>
      <w:r w:rsidRPr="001E43F4">
        <w:rPr>
          <w:lang w:val="fr-FR"/>
        </w:rPr>
        <w:t xml:space="preserve">        </w:t>
      </w:r>
      <w:r>
        <w:rPr>
          <w:lang w:eastAsia="zh-CN"/>
        </w:rPr>
        <w:t>n2Pc5ProSePol</w:t>
      </w:r>
      <w:r w:rsidRPr="003B2883">
        <w:t>:</w:t>
      </w:r>
    </w:p>
    <w:p w14:paraId="10DDA5E0" w14:textId="250C2D57" w:rsidR="0036689F" w:rsidRDefault="0036689F" w:rsidP="0036689F">
      <w:pPr>
        <w:pStyle w:val="PL"/>
      </w:pPr>
      <w:r w:rsidRPr="003B2883">
        <w:t xml:space="preserve">          $ref: '#/components/schemas/N2InfoContent'</w:t>
      </w:r>
    </w:p>
    <w:p w14:paraId="7C34D1A6" w14:textId="77777777" w:rsidR="005A1CD0" w:rsidRDefault="005A1CD0" w:rsidP="005A1CD0">
      <w:pPr>
        <w:pStyle w:val="PL"/>
        <w:rPr>
          <w:lang w:val="en-US"/>
        </w:rPr>
      </w:pPr>
    </w:p>
    <w:p w14:paraId="115BBE3A" w14:textId="59D4888B" w:rsidR="008F595B" w:rsidRDefault="008F595B" w:rsidP="008F595B">
      <w:pPr>
        <w:pStyle w:val="PL"/>
      </w:pPr>
      <w:r w:rsidRPr="003B2883">
        <w:t xml:space="preserve">    </w:t>
      </w:r>
      <w:r>
        <w:t>I</w:t>
      </w:r>
      <w:r w:rsidRPr="006C1437">
        <w:t>mmediate</w:t>
      </w:r>
      <w:r>
        <w:t>MdtConf:</w:t>
      </w:r>
    </w:p>
    <w:p w14:paraId="49872EC3" w14:textId="09031144" w:rsidR="00A06627" w:rsidRDefault="00A06627" w:rsidP="008F595B">
      <w:pPr>
        <w:pStyle w:val="PL"/>
      </w:pPr>
      <w:r>
        <w:t xml:space="preserve">      description: </w:t>
      </w:r>
      <w:r w:rsidRPr="006C1437">
        <w:t>Immediate</w:t>
      </w:r>
      <w:r>
        <w:t xml:space="preserve"> </w:t>
      </w:r>
      <w:r>
        <w:rPr>
          <w:rFonts w:cs="Arial" w:hint="eastAsia"/>
          <w:szCs w:val="18"/>
          <w:lang w:eastAsia="zh-CN"/>
        </w:rPr>
        <w:t>M</w:t>
      </w:r>
      <w:r>
        <w:rPr>
          <w:rFonts w:cs="Arial"/>
          <w:szCs w:val="18"/>
          <w:lang w:eastAsia="zh-CN"/>
        </w:rPr>
        <w:t>DT Configuration</w:t>
      </w:r>
    </w:p>
    <w:p w14:paraId="079D605C" w14:textId="77777777" w:rsidR="008F595B" w:rsidRPr="003B2883" w:rsidRDefault="008F595B" w:rsidP="008F595B">
      <w:pPr>
        <w:pStyle w:val="PL"/>
      </w:pPr>
      <w:r w:rsidRPr="003B2883">
        <w:t xml:space="preserve">      type: object</w:t>
      </w:r>
    </w:p>
    <w:p w14:paraId="3B86601F" w14:textId="77777777" w:rsidR="008F595B" w:rsidRDefault="008F595B" w:rsidP="008F595B">
      <w:pPr>
        <w:pStyle w:val="PL"/>
      </w:pPr>
      <w:r w:rsidRPr="003B2883">
        <w:t xml:space="preserve">      properties:</w:t>
      </w:r>
    </w:p>
    <w:p w14:paraId="2D224FAB" w14:textId="77777777" w:rsidR="008F595B" w:rsidRDefault="008F595B" w:rsidP="008F595B">
      <w:pPr>
        <w:pStyle w:val="PL"/>
        <w:rPr>
          <w:lang w:val="en-US"/>
        </w:rPr>
      </w:pPr>
      <w:r w:rsidRPr="009004D6">
        <w:rPr>
          <w:lang w:val="en-US"/>
        </w:rPr>
        <w:t xml:space="preserve">        </w:t>
      </w:r>
      <w:r>
        <w:rPr>
          <w:rFonts w:hint="eastAsia"/>
          <w:lang w:eastAsia="zh-CN"/>
        </w:rPr>
        <w:t>j</w:t>
      </w:r>
      <w:r>
        <w:rPr>
          <w:lang w:eastAsia="zh-CN"/>
        </w:rPr>
        <w:t>obType</w:t>
      </w:r>
      <w:r w:rsidRPr="009004D6">
        <w:rPr>
          <w:lang w:val="en-US"/>
        </w:rPr>
        <w:t>:</w:t>
      </w:r>
    </w:p>
    <w:p w14:paraId="185714C3"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rsidRPr="00EF76D0">
        <w:rPr>
          <w:lang w:eastAsia="zh-CN"/>
        </w:rPr>
        <w:t>JobType</w:t>
      </w:r>
      <w:r w:rsidRPr="009004D6">
        <w:rPr>
          <w:lang w:val="en-US"/>
        </w:rPr>
        <w:t>'</w:t>
      </w:r>
    </w:p>
    <w:p w14:paraId="5FC434CF" w14:textId="77777777" w:rsidR="008F595B" w:rsidRDefault="008F595B" w:rsidP="008F595B">
      <w:pPr>
        <w:pStyle w:val="PL"/>
      </w:pPr>
      <w:r w:rsidRPr="009004D6">
        <w:rPr>
          <w:lang w:val="en-US"/>
        </w:rPr>
        <w:t xml:space="preserve">        </w:t>
      </w:r>
      <w:r w:rsidRPr="002F505B">
        <w:t>measurementLteList</w:t>
      </w:r>
      <w:r>
        <w:t>:</w:t>
      </w:r>
    </w:p>
    <w:p w14:paraId="052ADD58" w14:textId="77777777" w:rsidR="008F595B" w:rsidRDefault="008F595B" w:rsidP="008F595B">
      <w:pPr>
        <w:pStyle w:val="PL"/>
        <w:rPr>
          <w:lang w:val="en-US"/>
        </w:rPr>
      </w:pPr>
      <w:r>
        <w:rPr>
          <w:lang w:val="en-US"/>
        </w:rPr>
        <w:t xml:space="preserve">          type: array</w:t>
      </w:r>
    </w:p>
    <w:p w14:paraId="587A1AE9" w14:textId="77777777" w:rsidR="008F595B" w:rsidRDefault="008F595B" w:rsidP="008F595B">
      <w:pPr>
        <w:pStyle w:val="PL"/>
        <w:rPr>
          <w:lang w:val="en-US"/>
        </w:rPr>
      </w:pPr>
      <w:r>
        <w:rPr>
          <w:lang w:val="en-US"/>
        </w:rPr>
        <w:t xml:space="preserve">          items:</w:t>
      </w:r>
    </w:p>
    <w:p w14:paraId="5F674159"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LteForMdt</w:t>
      </w:r>
      <w:r w:rsidRPr="009004D6">
        <w:rPr>
          <w:lang w:val="en-US"/>
        </w:rPr>
        <w:t>'</w:t>
      </w:r>
    </w:p>
    <w:p w14:paraId="1742D1F8"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797DDA60" w14:textId="77777777" w:rsidR="008F595B" w:rsidRDefault="008F595B" w:rsidP="008F595B">
      <w:pPr>
        <w:pStyle w:val="PL"/>
        <w:rPr>
          <w:lang w:val="en-US"/>
        </w:rPr>
      </w:pPr>
      <w:r w:rsidRPr="009004D6">
        <w:rPr>
          <w:lang w:val="en-US"/>
        </w:rPr>
        <w:t xml:space="preserve">        </w:t>
      </w:r>
      <w:r>
        <w:t>m</w:t>
      </w:r>
      <w:r w:rsidRPr="00F4699A">
        <w:t>easurement</w:t>
      </w:r>
      <w:r>
        <w:t>NrList</w:t>
      </w:r>
      <w:r w:rsidRPr="009004D6">
        <w:rPr>
          <w:lang w:val="en-US"/>
        </w:rPr>
        <w:t>:</w:t>
      </w:r>
    </w:p>
    <w:p w14:paraId="6C2F996C" w14:textId="77777777" w:rsidR="008F595B" w:rsidRDefault="008F595B" w:rsidP="008F595B">
      <w:pPr>
        <w:pStyle w:val="PL"/>
        <w:rPr>
          <w:lang w:val="en-US"/>
        </w:rPr>
      </w:pPr>
      <w:r>
        <w:rPr>
          <w:lang w:val="en-US"/>
        </w:rPr>
        <w:t xml:space="preserve">          type: array</w:t>
      </w:r>
    </w:p>
    <w:p w14:paraId="791DAA82" w14:textId="77777777" w:rsidR="008F595B" w:rsidRDefault="008F595B" w:rsidP="008F595B">
      <w:pPr>
        <w:pStyle w:val="PL"/>
        <w:rPr>
          <w:lang w:val="en-US"/>
        </w:rPr>
      </w:pPr>
      <w:r>
        <w:rPr>
          <w:lang w:val="en-US"/>
        </w:rPr>
        <w:t xml:space="preserve">          items:</w:t>
      </w:r>
    </w:p>
    <w:p w14:paraId="02233B2F"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NrForMdt</w:t>
      </w:r>
      <w:r w:rsidRPr="009004D6">
        <w:rPr>
          <w:lang w:val="en-US"/>
        </w:rPr>
        <w:t>'</w:t>
      </w:r>
    </w:p>
    <w:p w14:paraId="1CA23A97"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16AE7566" w14:textId="77777777" w:rsidR="008F595B" w:rsidRDefault="008F595B" w:rsidP="008F595B">
      <w:pPr>
        <w:pStyle w:val="PL"/>
        <w:rPr>
          <w:lang w:val="en-US"/>
        </w:rPr>
      </w:pPr>
      <w:r w:rsidRPr="009004D6">
        <w:rPr>
          <w:lang w:val="en-US"/>
        </w:rPr>
        <w:t xml:space="preserve">        </w:t>
      </w:r>
      <w:r w:rsidRPr="00A52340">
        <w:t>reportingTrigger</w:t>
      </w:r>
      <w:r>
        <w:t>List</w:t>
      </w:r>
      <w:r w:rsidRPr="009004D6">
        <w:rPr>
          <w:lang w:val="en-US"/>
        </w:rPr>
        <w:t>:</w:t>
      </w:r>
    </w:p>
    <w:p w14:paraId="3DDA798F" w14:textId="77777777" w:rsidR="008F595B" w:rsidRDefault="008F595B" w:rsidP="008F595B">
      <w:pPr>
        <w:pStyle w:val="PL"/>
        <w:rPr>
          <w:lang w:val="en-US"/>
        </w:rPr>
      </w:pPr>
      <w:r>
        <w:rPr>
          <w:lang w:val="en-US"/>
        </w:rPr>
        <w:t xml:space="preserve">          type: array</w:t>
      </w:r>
    </w:p>
    <w:p w14:paraId="017642F0" w14:textId="77777777" w:rsidR="008F595B" w:rsidRDefault="008F595B" w:rsidP="008F595B">
      <w:pPr>
        <w:pStyle w:val="PL"/>
        <w:rPr>
          <w:lang w:val="en-US"/>
        </w:rPr>
      </w:pPr>
      <w:r>
        <w:rPr>
          <w:lang w:val="en-US"/>
        </w:rPr>
        <w:t xml:space="preserve">          items:</w:t>
      </w:r>
    </w:p>
    <w:p w14:paraId="30F29874"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Reporting</w:t>
      </w:r>
      <w:r w:rsidRPr="00846FE8">
        <w:t>Trigger</w:t>
      </w:r>
      <w:r w:rsidRPr="009004D6">
        <w:rPr>
          <w:lang w:val="en-US"/>
        </w:rPr>
        <w:t>'</w:t>
      </w:r>
    </w:p>
    <w:p w14:paraId="65CF5482"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5DE9F7AC" w14:textId="77777777" w:rsidR="008F595B" w:rsidRDefault="008F595B" w:rsidP="008F595B">
      <w:pPr>
        <w:pStyle w:val="PL"/>
        <w:rPr>
          <w:lang w:val="en-US"/>
        </w:rPr>
      </w:pPr>
      <w:r w:rsidRPr="009004D6">
        <w:rPr>
          <w:lang w:val="en-US"/>
        </w:rPr>
        <w:t xml:space="preserve">        </w:t>
      </w:r>
      <w:r w:rsidRPr="00F60B98">
        <w:t>reportInterval</w:t>
      </w:r>
      <w:r w:rsidRPr="009004D6">
        <w:rPr>
          <w:lang w:val="en-US"/>
        </w:rPr>
        <w:t>:</w:t>
      </w:r>
    </w:p>
    <w:p w14:paraId="73CF6DFA" w14:textId="5A4C0345"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Interval</w:t>
      </w:r>
      <w:r>
        <w:t>Mdt</w:t>
      </w:r>
      <w:r w:rsidRPr="009004D6">
        <w:rPr>
          <w:lang w:val="en-US"/>
        </w:rPr>
        <w:t>'</w:t>
      </w:r>
    </w:p>
    <w:p w14:paraId="711E6595" w14:textId="77777777" w:rsidR="00021DD0" w:rsidRDefault="00021DD0" w:rsidP="00021DD0">
      <w:pPr>
        <w:pStyle w:val="PL"/>
        <w:rPr>
          <w:lang w:val="en-US"/>
        </w:rPr>
      </w:pPr>
      <w:r w:rsidRPr="009004D6">
        <w:rPr>
          <w:lang w:val="en-US"/>
        </w:rPr>
        <w:t xml:space="preserve">        </w:t>
      </w:r>
      <w:r>
        <w:t>reportIntervalNr</w:t>
      </w:r>
      <w:r w:rsidRPr="009004D6">
        <w:rPr>
          <w:lang w:val="en-US"/>
        </w:rPr>
        <w:t>:</w:t>
      </w:r>
    </w:p>
    <w:p w14:paraId="312641B0" w14:textId="1E5A5E74"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ReportInterva</w:t>
      </w:r>
      <w:r w:rsidR="001775C4">
        <w:t>l</w:t>
      </w:r>
      <w:r>
        <w:t>NrMdt</w:t>
      </w:r>
      <w:r w:rsidRPr="009004D6">
        <w:rPr>
          <w:lang w:val="en-US"/>
        </w:rPr>
        <w:t>'</w:t>
      </w:r>
    </w:p>
    <w:p w14:paraId="77BB109E" w14:textId="77777777" w:rsidR="008F595B" w:rsidRDefault="008F595B" w:rsidP="008F595B">
      <w:pPr>
        <w:pStyle w:val="PL"/>
        <w:rPr>
          <w:lang w:val="en-US"/>
        </w:rPr>
      </w:pPr>
      <w:r w:rsidRPr="009004D6">
        <w:rPr>
          <w:lang w:val="en-US"/>
        </w:rPr>
        <w:t xml:space="preserve">        </w:t>
      </w:r>
      <w:r w:rsidRPr="00474FD8">
        <w:t>reportAmount</w:t>
      </w:r>
      <w:r w:rsidRPr="009004D6">
        <w:rPr>
          <w:lang w:val="en-US"/>
        </w:rPr>
        <w:t>:</w:t>
      </w:r>
    </w:p>
    <w:p w14:paraId="5E7986E4"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Amount</w:t>
      </w:r>
      <w:r>
        <w:t>Mdt</w:t>
      </w:r>
      <w:r w:rsidRPr="009004D6">
        <w:rPr>
          <w:lang w:val="en-US"/>
        </w:rPr>
        <w:t>'</w:t>
      </w:r>
    </w:p>
    <w:p w14:paraId="7738BEA7" w14:textId="77777777" w:rsidR="008F595B" w:rsidRDefault="008F595B" w:rsidP="008F595B">
      <w:pPr>
        <w:pStyle w:val="PL"/>
        <w:rPr>
          <w:lang w:val="en-US"/>
        </w:rPr>
      </w:pPr>
      <w:r w:rsidRPr="009004D6">
        <w:rPr>
          <w:lang w:val="en-US"/>
        </w:rPr>
        <w:t xml:space="preserve">        </w:t>
      </w:r>
      <w:r w:rsidRPr="008B649E">
        <w:t>eventThresholdRsrp</w:t>
      </w:r>
      <w:r w:rsidRPr="009004D6">
        <w:rPr>
          <w:lang w:val="en-US"/>
        </w:rPr>
        <w:t>:</w:t>
      </w:r>
    </w:p>
    <w:p w14:paraId="56F7071A" w14:textId="77777777" w:rsidR="008F595B" w:rsidRDefault="008F595B" w:rsidP="008F595B">
      <w:pPr>
        <w:pStyle w:val="PL"/>
      </w:pPr>
      <w:r>
        <w:rPr>
          <w:lang w:val="en-US"/>
        </w:rPr>
        <w:t xml:space="preserve">          type: </w:t>
      </w:r>
      <w:r>
        <w:t>integer</w:t>
      </w:r>
    </w:p>
    <w:p w14:paraId="5DD842CA" w14:textId="77777777" w:rsidR="008F595B" w:rsidRDefault="008F595B" w:rsidP="008F595B">
      <w:pPr>
        <w:pStyle w:val="PL"/>
      </w:pPr>
      <w:r>
        <w:t xml:space="preserve">          minimum: 0</w:t>
      </w:r>
    </w:p>
    <w:p w14:paraId="4C873120" w14:textId="77777777" w:rsidR="008F595B" w:rsidRDefault="008F595B" w:rsidP="008F595B">
      <w:pPr>
        <w:pStyle w:val="PL"/>
        <w:rPr>
          <w:lang w:val="en-US"/>
        </w:rPr>
      </w:pPr>
      <w:r>
        <w:t xml:space="preserve">          maximum: 97</w:t>
      </w:r>
    </w:p>
    <w:p w14:paraId="7974681F" w14:textId="77777777" w:rsidR="008F595B" w:rsidRDefault="008F595B" w:rsidP="008F595B">
      <w:pPr>
        <w:pStyle w:val="PL"/>
        <w:rPr>
          <w:lang w:val="en-US"/>
        </w:rPr>
      </w:pPr>
      <w:r w:rsidRPr="009004D6">
        <w:rPr>
          <w:lang w:val="en-US"/>
        </w:rPr>
        <w:t xml:space="preserve">        </w:t>
      </w:r>
      <w:r w:rsidRPr="008B649E">
        <w:t>eventThresholdRsrq</w:t>
      </w:r>
      <w:r w:rsidRPr="009004D6">
        <w:rPr>
          <w:lang w:val="en-US"/>
        </w:rPr>
        <w:t>:</w:t>
      </w:r>
    </w:p>
    <w:p w14:paraId="01CB62C1" w14:textId="77777777" w:rsidR="008F595B" w:rsidRDefault="008F595B" w:rsidP="008F595B">
      <w:pPr>
        <w:pStyle w:val="PL"/>
      </w:pPr>
      <w:r>
        <w:rPr>
          <w:lang w:val="en-US"/>
        </w:rPr>
        <w:t xml:space="preserve">          type: </w:t>
      </w:r>
      <w:r>
        <w:t>integer</w:t>
      </w:r>
    </w:p>
    <w:p w14:paraId="72983265" w14:textId="77777777" w:rsidR="008F595B" w:rsidRDefault="008F595B" w:rsidP="008F595B">
      <w:pPr>
        <w:pStyle w:val="PL"/>
      </w:pPr>
      <w:r>
        <w:t xml:space="preserve">          minimum: 0</w:t>
      </w:r>
    </w:p>
    <w:p w14:paraId="53D233F2" w14:textId="29855590" w:rsidR="008F595B" w:rsidRDefault="008F595B" w:rsidP="008F595B">
      <w:pPr>
        <w:pStyle w:val="PL"/>
      </w:pPr>
      <w:r>
        <w:t xml:space="preserve">          maximum: 34</w:t>
      </w:r>
    </w:p>
    <w:p w14:paraId="09B60E1C" w14:textId="77777777" w:rsidR="00021DD0" w:rsidRDefault="00021DD0" w:rsidP="00021DD0">
      <w:pPr>
        <w:pStyle w:val="PL"/>
        <w:rPr>
          <w:lang w:val="en-US"/>
        </w:rPr>
      </w:pPr>
      <w:r w:rsidRPr="009004D6">
        <w:rPr>
          <w:lang w:val="en-US"/>
        </w:rPr>
        <w:t xml:space="preserve">        </w:t>
      </w:r>
      <w:r>
        <w:t>eventThresholdRsrpNr</w:t>
      </w:r>
      <w:r w:rsidRPr="009004D6">
        <w:rPr>
          <w:lang w:val="en-US"/>
        </w:rPr>
        <w:t>:</w:t>
      </w:r>
    </w:p>
    <w:p w14:paraId="28480DC8" w14:textId="77777777" w:rsidR="00021DD0" w:rsidRDefault="00021DD0" w:rsidP="00021DD0">
      <w:pPr>
        <w:pStyle w:val="PL"/>
      </w:pPr>
      <w:r>
        <w:rPr>
          <w:lang w:val="en-US"/>
        </w:rPr>
        <w:t xml:space="preserve">          type: </w:t>
      </w:r>
      <w:r>
        <w:t>integer</w:t>
      </w:r>
    </w:p>
    <w:p w14:paraId="6F4581AD" w14:textId="77777777" w:rsidR="00021DD0" w:rsidRDefault="00021DD0" w:rsidP="00021DD0">
      <w:pPr>
        <w:pStyle w:val="PL"/>
      </w:pPr>
      <w:r>
        <w:t xml:space="preserve">          minimum: 0</w:t>
      </w:r>
    </w:p>
    <w:p w14:paraId="588CC9C0" w14:textId="77777777" w:rsidR="00021DD0" w:rsidRDefault="00021DD0" w:rsidP="00021DD0">
      <w:pPr>
        <w:pStyle w:val="PL"/>
        <w:rPr>
          <w:lang w:val="en-US"/>
        </w:rPr>
      </w:pPr>
      <w:r>
        <w:t xml:space="preserve">          maximum: 127</w:t>
      </w:r>
    </w:p>
    <w:p w14:paraId="2C24A6FD" w14:textId="77777777" w:rsidR="00021DD0" w:rsidRDefault="00021DD0" w:rsidP="00021DD0">
      <w:pPr>
        <w:pStyle w:val="PL"/>
        <w:rPr>
          <w:lang w:val="en-US"/>
        </w:rPr>
      </w:pPr>
      <w:r w:rsidRPr="009004D6">
        <w:rPr>
          <w:lang w:val="en-US"/>
        </w:rPr>
        <w:t xml:space="preserve">        </w:t>
      </w:r>
      <w:r>
        <w:t>eventThresholdRsrqNr</w:t>
      </w:r>
      <w:r w:rsidRPr="009004D6">
        <w:rPr>
          <w:lang w:val="en-US"/>
        </w:rPr>
        <w:t>:</w:t>
      </w:r>
    </w:p>
    <w:p w14:paraId="15270264" w14:textId="77777777" w:rsidR="00021DD0" w:rsidRDefault="00021DD0" w:rsidP="00021DD0">
      <w:pPr>
        <w:pStyle w:val="PL"/>
      </w:pPr>
      <w:r>
        <w:rPr>
          <w:lang w:val="en-US"/>
        </w:rPr>
        <w:t xml:space="preserve">          type: </w:t>
      </w:r>
      <w:r>
        <w:t>integer</w:t>
      </w:r>
    </w:p>
    <w:p w14:paraId="14937EF0" w14:textId="77777777" w:rsidR="00021DD0" w:rsidRDefault="00021DD0" w:rsidP="00021DD0">
      <w:pPr>
        <w:pStyle w:val="PL"/>
      </w:pPr>
      <w:r>
        <w:t xml:space="preserve">          minimum: 0</w:t>
      </w:r>
    </w:p>
    <w:p w14:paraId="7B304243" w14:textId="79797109" w:rsidR="00021DD0" w:rsidRDefault="00021DD0" w:rsidP="00021DD0">
      <w:pPr>
        <w:pStyle w:val="PL"/>
      </w:pPr>
      <w:r>
        <w:t xml:space="preserve">          maximum: 127</w:t>
      </w:r>
    </w:p>
    <w:p w14:paraId="421FA102" w14:textId="77777777" w:rsidR="008F595B" w:rsidRDefault="008F595B" w:rsidP="008F595B">
      <w:pPr>
        <w:pStyle w:val="PL"/>
        <w:rPr>
          <w:lang w:val="en-US"/>
        </w:rPr>
      </w:pPr>
      <w:r w:rsidRPr="009004D6">
        <w:rPr>
          <w:lang w:val="en-US"/>
        </w:rPr>
        <w:t xml:space="preserve">        </w:t>
      </w:r>
      <w:r w:rsidRPr="00957551">
        <w:t>collectionPeriodRmmLte</w:t>
      </w:r>
      <w:r w:rsidRPr="009004D6">
        <w:rPr>
          <w:lang w:val="en-US"/>
        </w:rPr>
        <w:t>:</w:t>
      </w:r>
    </w:p>
    <w:p w14:paraId="52709840" w14:textId="5335D1F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w:t>
      </w:r>
      <w:r w:rsidRPr="003B143F">
        <w:t>PeriodR</w:t>
      </w:r>
      <w:r>
        <w:t>mmLteMdt</w:t>
      </w:r>
      <w:r w:rsidRPr="009004D6">
        <w:rPr>
          <w:lang w:val="en-US"/>
        </w:rPr>
        <w:t>'</w:t>
      </w:r>
    </w:p>
    <w:p w14:paraId="229E419A" w14:textId="77777777" w:rsidR="00021DD0" w:rsidRDefault="00021DD0" w:rsidP="00021DD0">
      <w:pPr>
        <w:pStyle w:val="PL"/>
        <w:rPr>
          <w:lang w:val="en-US"/>
        </w:rPr>
      </w:pPr>
      <w:r w:rsidRPr="009004D6">
        <w:rPr>
          <w:lang w:val="en-US"/>
        </w:rPr>
        <w:t xml:space="preserve">        </w:t>
      </w:r>
      <w:r>
        <w:t>collectionPeriodRmmNr</w:t>
      </w:r>
      <w:r w:rsidRPr="009004D6">
        <w:rPr>
          <w:lang w:val="en-US"/>
        </w:rPr>
        <w:t>:</w:t>
      </w:r>
    </w:p>
    <w:p w14:paraId="52C412FF" w14:textId="2C476D0A"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CollectionPeriodRmmNrMdt</w:t>
      </w:r>
      <w:r w:rsidRPr="009004D6">
        <w:rPr>
          <w:lang w:val="en-US"/>
        </w:rPr>
        <w:t>'</w:t>
      </w:r>
    </w:p>
    <w:p w14:paraId="448DB6E0" w14:textId="77777777" w:rsidR="008F595B" w:rsidRDefault="008F595B" w:rsidP="008F595B">
      <w:pPr>
        <w:pStyle w:val="PL"/>
        <w:rPr>
          <w:lang w:val="en-US"/>
        </w:rPr>
      </w:pPr>
      <w:r w:rsidRPr="009004D6">
        <w:rPr>
          <w:lang w:val="en-US"/>
        </w:rPr>
        <w:t xml:space="preserve">        </w:t>
      </w:r>
      <w:r w:rsidRPr="000A2431">
        <w:t>measurementPeriodLte</w:t>
      </w:r>
      <w:r w:rsidRPr="009004D6">
        <w:rPr>
          <w:lang w:val="en-US"/>
        </w:rPr>
        <w:t>:</w:t>
      </w:r>
    </w:p>
    <w:p w14:paraId="0BAD913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MeasurementPeriod</w:t>
      </w:r>
      <w:r w:rsidRPr="00846FE8">
        <w:t>L</w:t>
      </w:r>
      <w:r>
        <w:t>teMdt</w:t>
      </w:r>
      <w:r w:rsidRPr="009004D6">
        <w:rPr>
          <w:lang w:val="en-US"/>
        </w:rPr>
        <w:t>'</w:t>
      </w:r>
    </w:p>
    <w:p w14:paraId="1CA966D1" w14:textId="77777777" w:rsidR="008F595B" w:rsidRDefault="008F595B" w:rsidP="008F595B">
      <w:pPr>
        <w:pStyle w:val="PL"/>
        <w:rPr>
          <w:lang w:val="en-US"/>
        </w:rPr>
      </w:pPr>
      <w:r w:rsidRPr="009004D6">
        <w:rPr>
          <w:lang w:val="en-US"/>
        </w:rPr>
        <w:t xml:space="preserve">        </w:t>
      </w:r>
      <w:r>
        <w:t>area</w:t>
      </w:r>
      <w:r w:rsidRPr="00846FE8">
        <w:t>Scope</w:t>
      </w:r>
      <w:r w:rsidRPr="009004D6">
        <w:rPr>
          <w:lang w:val="en-US"/>
        </w:rPr>
        <w:t>:</w:t>
      </w:r>
    </w:p>
    <w:p w14:paraId="29DA265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Area</w:t>
      </w:r>
      <w:r w:rsidRPr="00846FE8">
        <w:t>Scope</w:t>
      </w:r>
      <w:r w:rsidRPr="009004D6">
        <w:rPr>
          <w:lang w:val="en-US"/>
        </w:rPr>
        <w:t>'</w:t>
      </w:r>
    </w:p>
    <w:p w14:paraId="30FE675F" w14:textId="77777777" w:rsidR="008F595B" w:rsidRDefault="008F595B" w:rsidP="008F595B">
      <w:pPr>
        <w:pStyle w:val="PL"/>
        <w:rPr>
          <w:lang w:val="en-US"/>
        </w:rPr>
      </w:pPr>
      <w:r w:rsidRPr="009004D6">
        <w:rPr>
          <w:lang w:val="en-US"/>
        </w:rPr>
        <w:t xml:space="preserve">        </w:t>
      </w:r>
      <w:r w:rsidRPr="009958AE">
        <w:t>positioningMethod</w:t>
      </w:r>
      <w:r w:rsidRPr="009004D6">
        <w:rPr>
          <w:lang w:val="en-US"/>
        </w:rPr>
        <w:t>:</w:t>
      </w:r>
    </w:p>
    <w:p w14:paraId="2AD07A16" w14:textId="34B63C0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Positioning</w:t>
      </w:r>
      <w:r w:rsidRPr="003B143F">
        <w:t>Method</w:t>
      </w:r>
      <w:r>
        <w:t>Mdt</w:t>
      </w:r>
      <w:r w:rsidRPr="009004D6">
        <w:rPr>
          <w:lang w:val="en-US"/>
        </w:rPr>
        <w:t>'</w:t>
      </w:r>
    </w:p>
    <w:p w14:paraId="3256F0AC" w14:textId="77777777" w:rsidR="00021DD0" w:rsidRDefault="00021DD0" w:rsidP="00021DD0">
      <w:pPr>
        <w:pStyle w:val="PL"/>
        <w:rPr>
          <w:lang w:val="en-US"/>
        </w:rPr>
      </w:pPr>
      <w:r w:rsidRPr="009004D6">
        <w:rPr>
          <w:lang w:val="en-US"/>
        </w:rPr>
        <w:t xml:space="preserve">        </w:t>
      </w:r>
      <w:r>
        <w:t>addPositioningMethodList</w:t>
      </w:r>
      <w:r w:rsidRPr="009004D6">
        <w:rPr>
          <w:lang w:val="en-US"/>
        </w:rPr>
        <w:t>:</w:t>
      </w:r>
    </w:p>
    <w:p w14:paraId="4C5BC203" w14:textId="77777777" w:rsidR="00021DD0" w:rsidRDefault="00021DD0" w:rsidP="00021DD0">
      <w:pPr>
        <w:pStyle w:val="PL"/>
        <w:rPr>
          <w:lang w:val="en-US"/>
        </w:rPr>
      </w:pPr>
      <w:r>
        <w:rPr>
          <w:lang w:val="en-US"/>
        </w:rPr>
        <w:t xml:space="preserve">          type: array</w:t>
      </w:r>
    </w:p>
    <w:p w14:paraId="772ECA86" w14:textId="77777777" w:rsidR="00021DD0" w:rsidRDefault="00021DD0" w:rsidP="00021DD0">
      <w:pPr>
        <w:pStyle w:val="PL"/>
        <w:rPr>
          <w:lang w:val="en-US"/>
        </w:rPr>
      </w:pPr>
      <w:r>
        <w:rPr>
          <w:lang w:val="en-US"/>
        </w:rPr>
        <w:t xml:space="preserve">          items:</w:t>
      </w:r>
    </w:p>
    <w:p w14:paraId="591C63ED"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PositioningMethodMdt</w:t>
      </w:r>
      <w:r w:rsidRPr="009004D6">
        <w:rPr>
          <w:lang w:val="en-US"/>
        </w:rPr>
        <w:t>'</w:t>
      </w:r>
    </w:p>
    <w:p w14:paraId="4E28F6B0" w14:textId="31324EA5"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1AE857EA" w14:textId="77777777" w:rsidR="008F595B" w:rsidRDefault="008F595B" w:rsidP="008F595B">
      <w:pPr>
        <w:pStyle w:val="PL"/>
        <w:rPr>
          <w:lang w:val="en-US"/>
        </w:rPr>
      </w:pPr>
      <w:r w:rsidRPr="009004D6">
        <w:rPr>
          <w:lang w:val="en-US"/>
        </w:rPr>
        <w:t xml:space="preserve">        </w:t>
      </w:r>
      <w:r w:rsidRPr="007748C4">
        <w:t>mdtAllowedPlmnIdList</w:t>
      </w:r>
      <w:r w:rsidRPr="009004D6">
        <w:rPr>
          <w:lang w:val="en-US"/>
        </w:rPr>
        <w:t>:</w:t>
      </w:r>
    </w:p>
    <w:p w14:paraId="5E816F24" w14:textId="77777777" w:rsidR="008F595B" w:rsidRDefault="008F595B" w:rsidP="008F595B">
      <w:pPr>
        <w:pStyle w:val="PL"/>
        <w:rPr>
          <w:lang w:val="en-US"/>
        </w:rPr>
      </w:pPr>
      <w:r>
        <w:rPr>
          <w:lang w:val="en-US"/>
        </w:rPr>
        <w:t xml:space="preserve">          type: array</w:t>
      </w:r>
    </w:p>
    <w:p w14:paraId="2691AEB1" w14:textId="77777777" w:rsidR="008F595B" w:rsidRDefault="008F595B" w:rsidP="008F595B">
      <w:pPr>
        <w:pStyle w:val="PL"/>
        <w:rPr>
          <w:lang w:val="en-US"/>
        </w:rPr>
      </w:pPr>
      <w:r>
        <w:rPr>
          <w:lang w:val="en-US"/>
        </w:rPr>
        <w:t xml:space="preserve">          items:</w:t>
      </w:r>
    </w:p>
    <w:p w14:paraId="3DE78462" w14:textId="77777777" w:rsidR="008F595B" w:rsidRPr="009004D6"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E3EB4">
        <w:rPr>
          <w:lang w:eastAsia="zh-CN"/>
        </w:rPr>
        <w:t>PlmnI</w:t>
      </w:r>
      <w:r>
        <w:rPr>
          <w:lang w:eastAsia="zh-CN"/>
        </w:rPr>
        <w:t>d</w:t>
      </w:r>
      <w:r w:rsidRPr="009004D6">
        <w:rPr>
          <w:lang w:val="en-US"/>
        </w:rPr>
        <w:t>'</w:t>
      </w:r>
    </w:p>
    <w:p w14:paraId="75CE7366"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0C2DFB0E" w14:textId="5161B614" w:rsidR="008F595B" w:rsidRDefault="008F595B" w:rsidP="008F595B">
      <w:pPr>
        <w:pStyle w:val="PL"/>
        <w:rPr>
          <w:lang w:val="en-US" w:eastAsia="zh-CN"/>
        </w:rPr>
      </w:pPr>
      <w:r>
        <w:rPr>
          <w:rFonts w:hint="eastAsia"/>
          <w:lang w:val="en-US" w:eastAsia="zh-CN"/>
        </w:rPr>
        <w:t xml:space="preserve"> </w:t>
      </w:r>
      <w:r>
        <w:rPr>
          <w:lang w:val="en-US" w:eastAsia="zh-CN"/>
        </w:rPr>
        <w:t xml:space="preserve">         maxItems: 16</w:t>
      </w:r>
    </w:p>
    <w:p w14:paraId="6EB27288" w14:textId="77777777" w:rsidR="00021DD0" w:rsidRDefault="00021DD0" w:rsidP="00021DD0">
      <w:pPr>
        <w:pStyle w:val="PL"/>
        <w:rPr>
          <w:lang w:val="en-US"/>
        </w:rPr>
      </w:pPr>
      <w:r w:rsidRPr="009004D6">
        <w:rPr>
          <w:lang w:val="en-US"/>
        </w:rPr>
        <w:t xml:space="preserve">        </w:t>
      </w:r>
      <w:r>
        <w:rPr>
          <w:lang w:eastAsia="zh-CN"/>
        </w:rPr>
        <w:t>sensor</w:t>
      </w:r>
      <w:r>
        <w:t>MeasurementList</w:t>
      </w:r>
      <w:r w:rsidRPr="009004D6">
        <w:rPr>
          <w:lang w:val="en-US"/>
        </w:rPr>
        <w:t>:</w:t>
      </w:r>
    </w:p>
    <w:p w14:paraId="4EE0BA60" w14:textId="77777777" w:rsidR="00021DD0" w:rsidRDefault="00021DD0" w:rsidP="00021DD0">
      <w:pPr>
        <w:pStyle w:val="PL"/>
        <w:rPr>
          <w:lang w:val="en-US"/>
        </w:rPr>
      </w:pPr>
      <w:r>
        <w:rPr>
          <w:lang w:val="en-US"/>
        </w:rPr>
        <w:t xml:space="preserve">          type: array</w:t>
      </w:r>
    </w:p>
    <w:p w14:paraId="1E5ACF2A" w14:textId="77777777" w:rsidR="00021DD0" w:rsidRDefault="00021DD0" w:rsidP="00021DD0">
      <w:pPr>
        <w:pStyle w:val="PL"/>
        <w:rPr>
          <w:lang w:val="en-US"/>
        </w:rPr>
      </w:pPr>
      <w:r>
        <w:rPr>
          <w:lang w:val="en-US"/>
        </w:rPr>
        <w:t xml:space="preserve">          items:</w:t>
      </w:r>
    </w:p>
    <w:p w14:paraId="1CCA5361"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Pr>
          <w:lang w:eastAsia="zh-CN"/>
        </w:rPr>
        <w:t>SensorMeasurement</w:t>
      </w:r>
      <w:r w:rsidRPr="009004D6">
        <w:rPr>
          <w:lang w:val="en-US"/>
        </w:rPr>
        <w:t>'</w:t>
      </w:r>
    </w:p>
    <w:p w14:paraId="2C930D82" w14:textId="18ED70E7"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5B050A3F" w14:textId="77777777" w:rsidR="008F595B" w:rsidRPr="009004D6" w:rsidRDefault="008F595B" w:rsidP="008F595B">
      <w:pPr>
        <w:pStyle w:val="PL"/>
        <w:rPr>
          <w:lang w:val="en-US"/>
        </w:rPr>
      </w:pPr>
      <w:r w:rsidRPr="009004D6">
        <w:rPr>
          <w:lang w:val="en-US"/>
        </w:rPr>
        <w:t xml:space="preserve">      required:</w:t>
      </w:r>
    </w:p>
    <w:p w14:paraId="6B66FBA2" w14:textId="77777777" w:rsidR="008F595B" w:rsidRDefault="008F595B" w:rsidP="008F595B">
      <w:pPr>
        <w:pStyle w:val="PL"/>
        <w:rPr>
          <w:lang w:eastAsia="zh-CN"/>
        </w:rPr>
      </w:pPr>
      <w:r w:rsidRPr="009004D6">
        <w:rPr>
          <w:lang w:val="en-US"/>
        </w:rPr>
        <w:t xml:space="preserve">        - </w:t>
      </w:r>
      <w:r>
        <w:rPr>
          <w:rFonts w:hint="eastAsia"/>
          <w:lang w:eastAsia="zh-CN"/>
        </w:rPr>
        <w:t>j</w:t>
      </w:r>
      <w:r>
        <w:rPr>
          <w:lang w:eastAsia="zh-CN"/>
        </w:rPr>
        <w:t>obType</w:t>
      </w:r>
    </w:p>
    <w:p w14:paraId="68D07381" w14:textId="77777777" w:rsidR="006D56D2" w:rsidRDefault="006D56D2" w:rsidP="008F595B">
      <w:pPr>
        <w:pStyle w:val="PL"/>
        <w:rPr>
          <w:lang w:eastAsia="zh-CN"/>
        </w:rPr>
      </w:pPr>
    </w:p>
    <w:p w14:paraId="1FEC0D3B" w14:textId="34EC8C76" w:rsidR="006D56D2" w:rsidRDefault="006D56D2" w:rsidP="006D56D2">
      <w:pPr>
        <w:pStyle w:val="PL"/>
      </w:pPr>
      <w:r>
        <w:t xml:space="preserve">    EpsNasSecurityMode:</w:t>
      </w:r>
    </w:p>
    <w:p w14:paraId="71D55019" w14:textId="491FC81F" w:rsidR="00A06627" w:rsidRDefault="00A06627" w:rsidP="006D56D2">
      <w:pPr>
        <w:pStyle w:val="PL"/>
      </w:pPr>
      <w:r>
        <w:t xml:space="preserve">      description: </w:t>
      </w:r>
      <w:r>
        <w:rPr>
          <w:rFonts w:cs="Arial"/>
          <w:szCs w:val="18"/>
        </w:rPr>
        <w:t>Indicates the EPS NAS Security Mode</w:t>
      </w:r>
    </w:p>
    <w:p w14:paraId="3DC46374" w14:textId="77777777" w:rsidR="006D56D2" w:rsidRDefault="006D56D2" w:rsidP="006D56D2">
      <w:pPr>
        <w:pStyle w:val="PL"/>
      </w:pPr>
      <w:r>
        <w:t xml:space="preserve">      type: object</w:t>
      </w:r>
    </w:p>
    <w:p w14:paraId="32283CDF" w14:textId="77777777" w:rsidR="006D56D2" w:rsidRDefault="006D56D2" w:rsidP="006D56D2">
      <w:pPr>
        <w:pStyle w:val="PL"/>
      </w:pPr>
      <w:r>
        <w:t xml:space="preserve">      properties:</w:t>
      </w:r>
    </w:p>
    <w:p w14:paraId="4CB407C9" w14:textId="77777777" w:rsidR="006D56D2" w:rsidRDefault="006D56D2" w:rsidP="006D56D2">
      <w:pPr>
        <w:pStyle w:val="PL"/>
      </w:pPr>
      <w:r>
        <w:t xml:space="preserve">        integrityAlgorithm:</w:t>
      </w:r>
    </w:p>
    <w:p w14:paraId="319B7C84" w14:textId="77777777" w:rsidR="006D56D2" w:rsidRDefault="006D56D2" w:rsidP="006D56D2">
      <w:pPr>
        <w:pStyle w:val="PL"/>
      </w:pPr>
      <w:r>
        <w:t xml:space="preserve">          $ref: '#/components/schemas/EpsNasIntegrityAlgorithm'</w:t>
      </w:r>
    </w:p>
    <w:p w14:paraId="3504AD45" w14:textId="77777777" w:rsidR="006D56D2" w:rsidRDefault="006D56D2" w:rsidP="006D56D2">
      <w:pPr>
        <w:pStyle w:val="PL"/>
      </w:pPr>
      <w:r>
        <w:t xml:space="preserve">        cipheringAlgorithm:</w:t>
      </w:r>
    </w:p>
    <w:p w14:paraId="0F77F754" w14:textId="77777777" w:rsidR="006D56D2" w:rsidRDefault="006D56D2" w:rsidP="006D56D2">
      <w:pPr>
        <w:pStyle w:val="PL"/>
      </w:pPr>
      <w:r>
        <w:t xml:space="preserve">          $ref: '#/components/schemas/EpsNasCipheringAlgorithm'</w:t>
      </w:r>
    </w:p>
    <w:p w14:paraId="0857FB08" w14:textId="77777777" w:rsidR="006D56D2" w:rsidRDefault="006D56D2" w:rsidP="006D56D2">
      <w:pPr>
        <w:pStyle w:val="PL"/>
      </w:pPr>
      <w:r>
        <w:t xml:space="preserve">      required:</w:t>
      </w:r>
    </w:p>
    <w:p w14:paraId="32460726" w14:textId="77777777" w:rsidR="006D56D2" w:rsidRDefault="006D56D2" w:rsidP="006D56D2">
      <w:pPr>
        <w:pStyle w:val="PL"/>
      </w:pPr>
      <w:r>
        <w:t xml:space="preserve">        - integrityAlgorithm</w:t>
      </w:r>
    </w:p>
    <w:p w14:paraId="438CFAD8" w14:textId="77777777" w:rsidR="006D56D2" w:rsidRDefault="006D56D2" w:rsidP="006D56D2">
      <w:pPr>
        <w:pStyle w:val="PL"/>
      </w:pPr>
      <w:r>
        <w:t xml:space="preserve">        - cipheringAlgorithm</w:t>
      </w:r>
    </w:p>
    <w:p w14:paraId="12801999" w14:textId="77777777" w:rsidR="006D56D2" w:rsidRDefault="006D56D2" w:rsidP="008F595B">
      <w:pPr>
        <w:pStyle w:val="PL"/>
      </w:pPr>
    </w:p>
    <w:p w14:paraId="5762AFFD" w14:textId="0126F7A9" w:rsidR="00544F24" w:rsidRDefault="00544F24" w:rsidP="00544F24">
      <w:pPr>
        <w:pStyle w:val="PL"/>
      </w:pPr>
      <w:r w:rsidRPr="00B3056F">
        <w:t xml:space="preserve">    EcRestrictionData</w:t>
      </w:r>
      <w:r>
        <w:t>Wb</w:t>
      </w:r>
      <w:r w:rsidRPr="00B3056F">
        <w:t>:</w:t>
      </w:r>
    </w:p>
    <w:p w14:paraId="4EF7B0DC" w14:textId="4835CBC1" w:rsidR="00A06627" w:rsidRPr="00B3056F" w:rsidRDefault="00A06627" w:rsidP="00544F24">
      <w:pPr>
        <w:pStyle w:val="PL"/>
      </w:pPr>
      <w:r>
        <w:t xml:space="preserve">      description: </w:t>
      </w:r>
      <w:r w:rsidRPr="000F39EC">
        <w:t>Enhanced Coverage Restriction Data for WB-N1 mode</w:t>
      </w:r>
    </w:p>
    <w:p w14:paraId="0006599A" w14:textId="77777777" w:rsidR="00544F24" w:rsidRDefault="00544F24" w:rsidP="00544F24">
      <w:pPr>
        <w:pStyle w:val="PL"/>
      </w:pPr>
      <w:r w:rsidRPr="00B3056F">
        <w:t xml:space="preserve">      type: object</w:t>
      </w:r>
    </w:p>
    <w:p w14:paraId="0EA81083" w14:textId="77777777" w:rsidR="00544F24" w:rsidRPr="00B3056F" w:rsidRDefault="00544F24" w:rsidP="00544F24">
      <w:pPr>
        <w:pStyle w:val="PL"/>
      </w:pPr>
      <w:r w:rsidRPr="00B3056F">
        <w:t xml:space="preserve">      properties:</w:t>
      </w:r>
    </w:p>
    <w:p w14:paraId="608E2178" w14:textId="77777777" w:rsidR="00544F24" w:rsidRPr="00B3056F" w:rsidRDefault="00544F24" w:rsidP="00544F24">
      <w:pPr>
        <w:pStyle w:val="PL"/>
      </w:pPr>
      <w:r w:rsidRPr="00B3056F">
        <w:t xml:space="preserve">        ecModeARestricted:</w:t>
      </w:r>
    </w:p>
    <w:p w14:paraId="47A6E2B6" w14:textId="77777777" w:rsidR="00544F24" w:rsidRDefault="00544F24" w:rsidP="00544F24">
      <w:pPr>
        <w:pStyle w:val="PL"/>
        <w:rPr>
          <w:lang w:val="en-US" w:eastAsia="zh-CN"/>
        </w:rPr>
      </w:pPr>
      <w:r w:rsidRPr="00B3056F">
        <w:rPr>
          <w:lang w:val="en-US"/>
        </w:rPr>
        <w:t xml:space="preserve">          type: boolean</w:t>
      </w:r>
    </w:p>
    <w:p w14:paraId="685439E1" w14:textId="77777777" w:rsidR="00544F24" w:rsidRPr="00B3056F" w:rsidRDefault="00544F24" w:rsidP="00544F24">
      <w:pPr>
        <w:pStyle w:val="PL"/>
        <w:rPr>
          <w:lang w:eastAsia="zh-CN"/>
        </w:rPr>
      </w:pPr>
      <w:r w:rsidRPr="00EB79AF">
        <w:rPr>
          <w:lang w:eastAsia="zh-CN"/>
        </w:rPr>
        <w:t xml:space="preserve">      </w:t>
      </w:r>
      <w:r>
        <w:rPr>
          <w:rFonts w:hint="eastAsia"/>
          <w:lang w:eastAsia="zh-CN"/>
        </w:rPr>
        <w:t xml:space="preserve">    </w:t>
      </w:r>
      <w:r w:rsidRPr="00EB79AF">
        <w:rPr>
          <w:lang w:eastAsia="zh-CN"/>
        </w:rPr>
        <w:t>default: false</w:t>
      </w:r>
    </w:p>
    <w:p w14:paraId="023D5DCF" w14:textId="77777777" w:rsidR="00544F24" w:rsidRPr="00B3056F" w:rsidRDefault="00544F24" w:rsidP="00544F24">
      <w:pPr>
        <w:pStyle w:val="PL"/>
      </w:pPr>
      <w:r w:rsidRPr="00B3056F">
        <w:t xml:space="preserve">        ecModeBRestricted:</w:t>
      </w:r>
    </w:p>
    <w:p w14:paraId="0744855A" w14:textId="77777777" w:rsidR="00544F24" w:rsidRPr="00B3056F" w:rsidRDefault="00544F24" w:rsidP="00544F24">
      <w:pPr>
        <w:pStyle w:val="PL"/>
        <w:rPr>
          <w:lang w:eastAsia="zh-CN"/>
        </w:rPr>
      </w:pPr>
      <w:r w:rsidRPr="00B3056F">
        <w:rPr>
          <w:lang w:val="en-US"/>
        </w:rPr>
        <w:t xml:space="preserve">          type: boolean</w:t>
      </w:r>
    </w:p>
    <w:p w14:paraId="6ABC752F" w14:textId="77777777" w:rsidR="00544F24" w:rsidRPr="003B2883" w:rsidRDefault="00544F24" w:rsidP="00544F24">
      <w:pPr>
        <w:pStyle w:val="PL"/>
      </w:pPr>
      <w:r w:rsidRPr="003B2883">
        <w:t xml:space="preserve">      required:</w:t>
      </w:r>
    </w:p>
    <w:p w14:paraId="5AE87257" w14:textId="7D0BF13C" w:rsidR="00544F24" w:rsidRDefault="00544F24" w:rsidP="00544F24">
      <w:pPr>
        <w:pStyle w:val="PL"/>
      </w:pPr>
      <w:r w:rsidRPr="003B2883">
        <w:t xml:space="preserve">        - </w:t>
      </w:r>
      <w:r w:rsidRPr="00B3056F">
        <w:t>ecModeBRestricted</w:t>
      </w:r>
    </w:p>
    <w:p w14:paraId="4E3298A3" w14:textId="7C6D2671" w:rsidR="00F75DA4" w:rsidRDefault="00F75DA4" w:rsidP="00544F24">
      <w:pPr>
        <w:pStyle w:val="PL"/>
      </w:pPr>
    </w:p>
    <w:p w14:paraId="5C9E2A4D" w14:textId="6E4F6BCE" w:rsidR="00F75DA4" w:rsidRDefault="00F75DA4" w:rsidP="00F75DA4">
      <w:pPr>
        <w:pStyle w:val="PL"/>
      </w:pPr>
      <w:r w:rsidRPr="003B2883">
        <w:t xml:space="preserve">    </w:t>
      </w:r>
      <w:r>
        <w:t>Ext</w:t>
      </w:r>
      <w:r w:rsidRPr="003B2883">
        <w:t>AmfEventSubscription:</w:t>
      </w:r>
    </w:p>
    <w:p w14:paraId="77E7A622" w14:textId="04CEE79A" w:rsidR="00A06627" w:rsidRDefault="00A06627" w:rsidP="00F75DA4">
      <w:pPr>
        <w:pStyle w:val="PL"/>
      </w:pPr>
      <w:r>
        <w:t xml:space="preserve">      description: AMF event subscription extended with additional information received for the subscription</w:t>
      </w:r>
    </w:p>
    <w:p w14:paraId="3AC9ACA1" w14:textId="77777777" w:rsidR="00F75DA4" w:rsidRDefault="00F75DA4" w:rsidP="00F75DA4">
      <w:pPr>
        <w:pStyle w:val="PL"/>
      </w:pPr>
      <w:r>
        <w:t xml:space="preserve">      allOf:</w:t>
      </w:r>
    </w:p>
    <w:p w14:paraId="65F08277" w14:textId="77777777" w:rsidR="00F75DA4" w:rsidRDefault="00F75DA4" w:rsidP="00F75DA4">
      <w:pPr>
        <w:pStyle w:val="PL"/>
      </w:pPr>
      <w:r>
        <w:t xml:space="preserve">      - </w:t>
      </w:r>
      <w:r w:rsidRPr="003B2883">
        <w:t>$ref: 'TS29518_Namf_EventExposure.yaml#/components/schemas/AmfEventSubscription'</w:t>
      </w:r>
    </w:p>
    <w:p w14:paraId="56C9F13C" w14:textId="77777777" w:rsidR="00F75DA4" w:rsidRDefault="00F75DA4" w:rsidP="00F75DA4">
      <w:pPr>
        <w:pStyle w:val="PL"/>
      </w:pPr>
      <w:r>
        <w:t xml:space="preserve">      - </w:t>
      </w:r>
      <w:r w:rsidRPr="003B2883">
        <w:t>$ref: '#/components/schemas/AmfEventSubscription</w:t>
      </w:r>
      <w:r>
        <w:t>AddInfo</w:t>
      </w:r>
      <w:r w:rsidRPr="003B2883">
        <w:t>'</w:t>
      </w:r>
    </w:p>
    <w:p w14:paraId="5AE7D05B" w14:textId="77777777" w:rsidR="00F75DA4" w:rsidRDefault="00F75DA4" w:rsidP="00F75DA4">
      <w:pPr>
        <w:pStyle w:val="PL"/>
      </w:pPr>
    </w:p>
    <w:p w14:paraId="1C387B1E" w14:textId="5427EE46" w:rsidR="00F75DA4" w:rsidRDefault="00F75DA4" w:rsidP="00F75DA4">
      <w:pPr>
        <w:pStyle w:val="PL"/>
      </w:pPr>
      <w:r w:rsidRPr="003B2883">
        <w:t xml:space="preserve">    AmfEventSubscription</w:t>
      </w:r>
      <w:r>
        <w:t>AddInfo</w:t>
      </w:r>
      <w:r w:rsidRPr="003B2883">
        <w:t>:</w:t>
      </w:r>
    </w:p>
    <w:p w14:paraId="1AECE553" w14:textId="2A3ADD9C" w:rsidR="00A06627" w:rsidRPr="003B2883" w:rsidRDefault="00A06627" w:rsidP="00F75DA4">
      <w:pPr>
        <w:pStyle w:val="PL"/>
      </w:pPr>
      <w:r>
        <w:t xml:space="preserve">      description: Additional information received for an AMF event subscription, e.g. binding indications</w:t>
      </w:r>
    </w:p>
    <w:p w14:paraId="3DD7EC17" w14:textId="77777777" w:rsidR="00F75DA4" w:rsidRPr="003B2883" w:rsidRDefault="00F75DA4" w:rsidP="00F75DA4">
      <w:pPr>
        <w:pStyle w:val="PL"/>
      </w:pPr>
      <w:r w:rsidRPr="003B2883">
        <w:t xml:space="preserve">      type: object</w:t>
      </w:r>
    </w:p>
    <w:p w14:paraId="1F88FF0E" w14:textId="77777777" w:rsidR="00F75DA4" w:rsidRDefault="00F75DA4" w:rsidP="00F75DA4">
      <w:pPr>
        <w:pStyle w:val="PL"/>
      </w:pPr>
      <w:r w:rsidRPr="003B2883">
        <w:t xml:space="preserve">      properties:</w:t>
      </w:r>
    </w:p>
    <w:p w14:paraId="65AD879D" w14:textId="77777777" w:rsidR="00F75DA4" w:rsidRPr="003B2883" w:rsidRDefault="00F75DA4" w:rsidP="00F75DA4">
      <w:pPr>
        <w:pStyle w:val="PL"/>
      </w:pPr>
      <w:r w:rsidRPr="003B2883">
        <w:t xml:space="preserve">        </w:t>
      </w:r>
      <w:r>
        <w:t>bindingInfo</w:t>
      </w:r>
      <w:r w:rsidRPr="003B2883">
        <w:t>:</w:t>
      </w:r>
    </w:p>
    <w:p w14:paraId="4D386F78" w14:textId="77777777" w:rsidR="00F75DA4" w:rsidRPr="003B2883" w:rsidRDefault="00F75DA4" w:rsidP="00F75DA4">
      <w:pPr>
        <w:pStyle w:val="PL"/>
      </w:pPr>
      <w:r w:rsidRPr="003B2883">
        <w:t xml:space="preserve">          type: array</w:t>
      </w:r>
    </w:p>
    <w:p w14:paraId="09193BD8" w14:textId="77777777" w:rsidR="00F75DA4" w:rsidRDefault="00F75DA4" w:rsidP="00F75DA4">
      <w:pPr>
        <w:pStyle w:val="PL"/>
      </w:pPr>
      <w:r>
        <w:t xml:space="preserve">          items:</w:t>
      </w:r>
    </w:p>
    <w:p w14:paraId="28197A81" w14:textId="77777777" w:rsidR="00F75DA4" w:rsidRPr="003B2883" w:rsidRDefault="00F75DA4" w:rsidP="00F75DA4">
      <w:pPr>
        <w:pStyle w:val="PL"/>
      </w:pPr>
      <w:r>
        <w:t xml:space="preserve">            type: string</w:t>
      </w:r>
    </w:p>
    <w:p w14:paraId="747D60B4" w14:textId="77777777" w:rsidR="00F75DA4" w:rsidRDefault="00F75DA4" w:rsidP="00F75DA4">
      <w:pPr>
        <w:pStyle w:val="PL"/>
      </w:pPr>
      <w:r w:rsidRPr="003B2883">
        <w:t xml:space="preserve">          minItems: 1</w:t>
      </w:r>
    </w:p>
    <w:p w14:paraId="0268A701" w14:textId="587D155B" w:rsidR="00F75DA4" w:rsidRDefault="00F75DA4" w:rsidP="00F75DA4">
      <w:pPr>
        <w:pStyle w:val="PL"/>
      </w:pPr>
      <w:r w:rsidRPr="003B2883">
        <w:t xml:space="preserve">          m</w:t>
      </w:r>
      <w:r>
        <w:t>ax</w:t>
      </w:r>
      <w:r w:rsidRPr="003B2883">
        <w:t xml:space="preserve">Items: </w:t>
      </w:r>
      <w:r>
        <w:t>2</w:t>
      </w:r>
    </w:p>
    <w:p w14:paraId="62179944" w14:textId="77777777" w:rsidR="00524F24" w:rsidRPr="002E5CBA" w:rsidRDefault="00524F24" w:rsidP="00524F24">
      <w:pPr>
        <w:pStyle w:val="PL"/>
        <w:rPr>
          <w:lang w:val="en-US"/>
        </w:rPr>
      </w:pPr>
      <w:r w:rsidRPr="002E5CBA">
        <w:rPr>
          <w:lang w:val="en-US"/>
        </w:rPr>
        <w:t xml:space="preserve">        </w:t>
      </w:r>
      <w:r>
        <w:rPr>
          <w:lang w:val="en-US"/>
        </w:rPr>
        <w:t>subscribingNfType</w:t>
      </w:r>
      <w:r w:rsidRPr="002E5CBA">
        <w:rPr>
          <w:lang w:val="en-US"/>
        </w:rPr>
        <w:t>:</w:t>
      </w:r>
    </w:p>
    <w:p w14:paraId="51A92C5C" w14:textId="6BC1E553" w:rsidR="00524F24"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156605B4" w14:textId="04EB7606" w:rsidR="0000390E" w:rsidRPr="003B2883" w:rsidRDefault="0000390E" w:rsidP="0000390E">
      <w:pPr>
        <w:pStyle w:val="PL"/>
      </w:pPr>
      <w:r w:rsidRPr="003B2883">
        <w:t xml:space="preserve">      </w:t>
      </w:r>
      <w:r>
        <w:t xml:space="preserve"> </w:t>
      </w:r>
      <w:r w:rsidRPr="003B2883">
        <w:t xml:space="preserve"> </w:t>
      </w:r>
      <w:r>
        <w:t>eventSyncInd</w:t>
      </w:r>
      <w:r w:rsidRPr="003B2883">
        <w:t>:</w:t>
      </w:r>
    </w:p>
    <w:p w14:paraId="08878B08" w14:textId="05F58C8E" w:rsidR="0000390E" w:rsidRDefault="0000390E" w:rsidP="0000390E">
      <w:pPr>
        <w:pStyle w:val="PL"/>
      </w:pPr>
      <w:r w:rsidRPr="003B2883">
        <w:t xml:space="preserve">          type: boolean</w:t>
      </w:r>
    </w:p>
    <w:p w14:paraId="1B2A8FCE" w14:textId="77777777" w:rsidR="00915FFF" w:rsidRPr="003B2883" w:rsidRDefault="00915FFF" w:rsidP="00915FFF">
      <w:pPr>
        <w:pStyle w:val="PL"/>
      </w:pPr>
      <w:r w:rsidRPr="003B2883">
        <w:t xml:space="preserve">        </w:t>
      </w:r>
      <w:r>
        <w:t>nfConsumerInfo</w:t>
      </w:r>
      <w:r w:rsidRPr="003B2883">
        <w:t>:</w:t>
      </w:r>
    </w:p>
    <w:p w14:paraId="4ADB9E43" w14:textId="77777777" w:rsidR="00915FFF" w:rsidRPr="003B2883" w:rsidRDefault="00915FFF" w:rsidP="00915FFF">
      <w:pPr>
        <w:pStyle w:val="PL"/>
      </w:pPr>
      <w:r w:rsidRPr="003B2883">
        <w:t xml:space="preserve">          type: array</w:t>
      </w:r>
    </w:p>
    <w:p w14:paraId="665354AB" w14:textId="77777777" w:rsidR="00915FFF" w:rsidRDefault="00915FFF" w:rsidP="00915FFF">
      <w:pPr>
        <w:pStyle w:val="PL"/>
      </w:pPr>
      <w:r>
        <w:t xml:space="preserve">          items:</w:t>
      </w:r>
    </w:p>
    <w:p w14:paraId="25E40647" w14:textId="77777777" w:rsidR="00915FFF" w:rsidRPr="003B2883" w:rsidRDefault="00915FFF" w:rsidP="00915FFF">
      <w:pPr>
        <w:pStyle w:val="PL"/>
      </w:pPr>
      <w:r>
        <w:t xml:space="preserve">            type: string</w:t>
      </w:r>
    </w:p>
    <w:p w14:paraId="5A93F3EC" w14:textId="79D1CDF9" w:rsidR="00915FFF" w:rsidRDefault="00915FFF" w:rsidP="00915FFF">
      <w:pPr>
        <w:pStyle w:val="PL"/>
      </w:pPr>
      <w:r w:rsidRPr="003B2883">
        <w:t xml:space="preserve">          minItems: 1</w:t>
      </w:r>
    </w:p>
    <w:p w14:paraId="78063C62" w14:textId="77777777" w:rsidR="008C6AA7" w:rsidRDefault="008C6AA7" w:rsidP="008C6AA7">
      <w:pPr>
        <w:pStyle w:val="PL"/>
      </w:pPr>
      <w:r>
        <w:t xml:space="preserve">        aoiStateList:</w:t>
      </w:r>
    </w:p>
    <w:p w14:paraId="224782ED" w14:textId="77777777" w:rsidR="008C6AA7" w:rsidRDefault="008C6AA7" w:rsidP="008C6AA7">
      <w:pPr>
        <w:pStyle w:val="PL"/>
      </w:pPr>
      <w:r>
        <w:t xml:space="preserve">          description: &gt;</w:t>
      </w:r>
    </w:p>
    <w:p w14:paraId="2C767360" w14:textId="77777777" w:rsidR="008C6AA7" w:rsidRDefault="008C6AA7" w:rsidP="008C6AA7">
      <w:pPr>
        <w:pStyle w:val="PL"/>
      </w:pPr>
      <w:r>
        <w:t xml:space="preserve">            Map of subscribed Area of Interest (AoI) Event State in the old AMF. The JSON pointer to</w:t>
      </w:r>
    </w:p>
    <w:p w14:paraId="5734E2F8" w14:textId="77777777" w:rsidR="008C6AA7" w:rsidRDefault="008C6AA7" w:rsidP="008C6AA7">
      <w:pPr>
        <w:pStyle w:val="PL"/>
      </w:pPr>
      <w:r>
        <w:t xml:space="preserve">            an AmfEventArea element in the areaList IE (or a PresenceInfo element in </w:t>
      </w:r>
    </w:p>
    <w:p w14:paraId="22F42DAB" w14:textId="77777777" w:rsidR="008C6AA7" w:rsidRDefault="008C6AA7" w:rsidP="008C6AA7">
      <w:pPr>
        <w:pStyle w:val="PL"/>
      </w:pPr>
      <w:r>
        <w:t xml:space="preserve">            presenceInfoList IE) of the AmfEvent data type shall be the key of the map.</w:t>
      </w:r>
    </w:p>
    <w:p w14:paraId="0C88D057" w14:textId="77777777" w:rsidR="008C6AA7" w:rsidRDefault="008C6AA7" w:rsidP="008C6AA7">
      <w:pPr>
        <w:pStyle w:val="PL"/>
      </w:pPr>
      <w:r>
        <w:t xml:space="preserve">          additionalProperties:</w:t>
      </w:r>
    </w:p>
    <w:p w14:paraId="00D7D32E" w14:textId="77AD5D90" w:rsidR="005D478D" w:rsidRDefault="008C6AA7" w:rsidP="008C6AA7">
      <w:pPr>
        <w:pStyle w:val="PL"/>
      </w:pPr>
      <w:r>
        <w:t xml:space="preserve">            $ref: '#/components/schemas/AreaOfInterestEventState'</w:t>
      </w:r>
    </w:p>
    <w:p w14:paraId="5536C7F2" w14:textId="2E0932F0" w:rsidR="003E5973" w:rsidRDefault="003E5973" w:rsidP="00F75DA4">
      <w:pPr>
        <w:pStyle w:val="PL"/>
      </w:pPr>
    </w:p>
    <w:p w14:paraId="71529C8F" w14:textId="6E2B5921" w:rsidR="003E5973" w:rsidRDefault="003E5973" w:rsidP="003E5973">
      <w:pPr>
        <w:pStyle w:val="PL"/>
      </w:pPr>
      <w:r w:rsidRPr="00B3056F">
        <w:t xml:space="preserve">    </w:t>
      </w:r>
      <w:r>
        <w:t>UeDifferentiationInfo</w:t>
      </w:r>
      <w:r w:rsidRPr="00B3056F">
        <w:t>:</w:t>
      </w:r>
    </w:p>
    <w:p w14:paraId="10072A0C" w14:textId="5AB1C692" w:rsidR="00A06627" w:rsidRPr="00B3056F" w:rsidRDefault="00A06627" w:rsidP="003E5973">
      <w:pPr>
        <w:pStyle w:val="PL"/>
      </w:pPr>
      <w:r>
        <w:t xml:space="preserve">      description: </w:t>
      </w:r>
      <w:r>
        <w:rPr>
          <w:rFonts w:cs="Arial"/>
          <w:szCs w:val="18"/>
        </w:rPr>
        <w:t xml:space="preserve">Represents the </w:t>
      </w:r>
      <w:r>
        <w:t>UE Differentiation Information</w:t>
      </w:r>
      <w:r>
        <w:rPr>
          <w:rFonts w:cs="Arial"/>
          <w:szCs w:val="18"/>
        </w:rPr>
        <w:t xml:space="preserve"> and its validity time</w:t>
      </w:r>
    </w:p>
    <w:p w14:paraId="094D15BC" w14:textId="77777777" w:rsidR="003E5973" w:rsidRDefault="003E5973" w:rsidP="003E5973">
      <w:pPr>
        <w:pStyle w:val="PL"/>
      </w:pPr>
      <w:r w:rsidRPr="00B3056F">
        <w:t xml:space="preserve">      type: object</w:t>
      </w:r>
    </w:p>
    <w:p w14:paraId="6D478378" w14:textId="77777777" w:rsidR="003E5973" w:rsidRPr="00B3056F" w:rsidRDefault="003E5973" w:rsidP="003E5973">
      <w:pPr>
        <w:pStyle w:val="PL"/>
      </w:pPr>
      <w:r w:rsidRPr="00B3056F">
        <w:t xml:space="preserve">      properties:</w:t>
      </w:r>
    </w:p>
    <w:p w14:paraId="6B8B78F2" w14:textId="77777777" w:rsidR="003E5973" w:rsidRPr="00B3056F" w:rsidRDefault="003E5973" w:rsidP="003E5973">
      <w:pPr>
        <w:pStyle w:val="PL"/>
      </w:pPr>
      <w:r w:rsidRPr="00B3056F">
        <w:t xml:space="preserve">        </w:t>
      </w:r>
      <w:r>
        <w:rPr>
          <w:rFonts w:cs="Arial"/>
          <w:lang w:eastAsia="zh-CN"/>
        </w:rPr>
        <w:t>p</w:t>
      </w:r>
      <w:r w:rsidRPr="00A230A4">
        <w:rPr>
          <w:rFonts w:cs="Arial"/>
          <w:lang w:eastAsia="zh-CN"/>
        </w:rPr>
        <w:t>eriodicComInd</w:t>
      </w:r>
      <w:r w:rsidRPr="00B3056F">
        <w:t>:</w:t>
      </w:r>
    </w:p>
    <w:p w14:paraId="60ABBA8C" w14:textId="77777777" w:rsidR="003E5973" w:rsidRDefault="003E5973" w:rsidP="003E5973">
      <w:pPr>
        <w:pStyle w:val="PL"/>
        <w:rPr>
          <w:lang w:val="en-US" w:eastAsia="zh-CN"/>
        </w:rPr>
      </w:pPr>
      <w:r w:rsidRPr="00B3056F">
        <w:rPr>
          <w:lang w:val="en-US"/>
        </w:rPr>
        <w:t xml:space="preserve">          </w:t>
      </w:r>
      <w:r>
        <w:rPr>
          <w:lang w:eastAsia="zh-CN"/>
        </w:rPr>
        <w:t>$ref: '#/components/schemas/</w:t>
      </w:r>
      <w:r w:rsidRPr="00A230A4">
        <w:rPr>
          <w:rFonts w:cs="Arial"/>
          <w:lang w:eastAsia="zh-CN"/>
        </w:rPr>
        <w:t>PeriodicCommunic</w:t>
      </w:r>
      <w:r>
        <w:rPr>
          <w:rFonts w:cs="Arial"/>
          <w:lang w:eastAsia="zh-CN"/>
        </w:rPr>
        <w:t>ation</w:t>
      </w:r>
      <w:r w:rsidRPr="00A230A4">
        <w:rPr>
          <w:rFonts w:cs="Arial"/>
          <w:lang w:eastAsia="zh-CN"/>
        </w:rPr>
        <w:t>Indicator</w:t>
      </w:r>
      <w:r>
        <w:rPr>
          <w:lang w:eastAsia="zh-CN"/>
        </w:rPr>
        <w:t>'</w:t>
      </w:r>
    </w:p>
    <w:p w14:paraId="37207696" w14:textId="77777777" w:rsidR="003E5973" w:rsidRPr="00666C6C" w:rsidRDefault="003E5973" w:rsidP="003E5973">
      <w:pPr>
        <w:pStyle w:val="PL"/>
        <w:rPr>
          <w:lang w:eastAsia="zh-CN"/>
        </w:rPr>
      </w:pPr>
      <w:r w:rsidRPr="00B3056F">
        <w:t xml:space="preserve">      </w:t>
      </w:r>
      <w:r w:rsidRPr="00B3056F">
        <w:rPr>
          <w:lang w:eastAsia="zh-CN"/>
        </w:rPr>
        <w:t xml:space="preserve">  </w:t>
      </w:r>
      <w:r w:rsidRPr="00666C6C">
        <w:rPr>
          <w:lang w:eastAsia="zh-CN"/>
        </w:rPr>
        <w:t>periodicTime:</w:t>
      </w:r>
    </w:p>
    <w:p w14:paraId="73721747" w14:textId="77777777" w:rsidR="003E5973" w:rsidRPr="00666C6C" w:rsidRDefault="003E5973" w:rsidP="003E5973">
      <w:pPr>
        <w:pStyle w:val="PL"/>
        <w:rPr>
          <w:lang w:eastAsia="zh-CN"/>
        </w:rPr>
      </w:pPr>
      <w:r w:rsidRPr="00666C6C">
        <w:rPr>
          <w:lang w:eastAsia="zh-CN"/>
        </w:rPr>
        <w:t xml:space="preserve">          $ref: 'TS29571_CommonData.yaml#/components/schemas/DurationSec'</w:t>
      </w:r>
    </w:p>
    <w:p w14:paraId="7AF4073C" w14:textId="77777777" w:rsidR="003E5973" w:rsidRDefault="003E5973" w:rsidP="003E5973">
      <w:pPr>
        <w:pStyle w:val="PL"/>
        <w:rPr>
          <w:lang w:eastAsia="zh-CN"/>
        </w:rPr>
      </w:pPr>
      <w:r w:rsidRPr="00666C6C">
        <w:rPr>
          <w:lang w:eastAsia="zh-CN"/>
        </w:rPr>
        <w:t xml:space="preserve">        scheduledCom</w:t>
      </w:r>
      <w:r>
        <w:rPr>
          <w:lang w:eastAsia="zh-CN"/>
        </w:rPr>
        <w:t>Time</w:t>
      </w:r>
      <w:r w:rsidRPr="00B3056F">
        <w:rPr>
          <w:lang w:eastAsia="zh-CN"/>
        </w:rPr>
        <w:t>:</w:t>
      </w:r>
    </w:p>
    <w:p w14:paraId="7EC68027" w14:textId="77777777" w:rsidR="003E5973" w:rsidRPr="00B3056F" w:rsidRDefault="003E5973" w:rsidP="003E5973">
      <w:pPr>
        <w:pStyle w:val="PL"/>
        <w:rPr>
          <w:lang w:eastAsia="zh-CN"/>
        </w:rPr>
      </w:pPr>
      <w:r>
        <w:rPr>
          <w:lang w:eastAsia="zh-CN"/>
        </w:rPr>
        <w:t xml:space="preserve">          $ref: 'TS29571_CommonData.yaml#/components/schemas/ScheduledCommunicationTime'</w:t>
      </w:r>
    </w:p>
    <w:p w14:paraId="202F6602" w14:textId="77777777" w:rsidR="003E5973" w:rsidRPr="00B3056F" w:rsidRDefault="003E5973" w:rsidP="003E5973">
      <w:pPr>
        <w:pStyle w:val="PL"/>
      </w:pPr>
      <w:r w:rsidRPr="00B3056F">
        <w:t xml:space="preserve">        </w:t>
      </w:r>
      <w:r>
        <w:rPr>
          <w:lang w:eastAsia="zh-CN"/>
        </w:rPr>
        <w:t>stationaryInd</w:t>
      </w:r>
      <w:r w:rsidRPr="00B3056F">
        <w:t>:</w:t>
      </w:r>
    </w:p>
    <w:p w14:paraId="55692EB8"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'TS29571_CommonData.yaml#/components/schemas/StationaryIndication'</w:t>
      </w:r>
    </w:p>
    <w:p w14:paraId="3F323A6F" w14:textId="77777777" w:rsidR="003E5973" w:rsidRPr="00B3056F" w:rsidRDefault="003E5973" w:rsidP="003E5973">
      <w:pPr>
        <w:pStyle w:val="PL"/>
      </w:pPr>
      <w:r w:rsidRPr="00B3056F">
        <w:t xml:space="preserve">        </w:t>
      </w:r>
      <w:r>
        <w:t>trafficProfile</w:t>
      </w:r>
      <w:r w:rsidRPr="00B3056F">
        <w:t>:</w:t>
      </w:r>
    </w:p>
    <w:p w14:paraId="04F89C41" w14:textId="77777777" w:rsidR="003E5973" w:rsidRPr="00B3056F" w:rsidRDefault="003E5973" w:rsidP="003E5973">
      <w:pPr>
        <w:pStyle w:val="PL"/>
        <w:rPr>
          <w:lang w:eastAsia="zh-CN"/>
        </w:rPr>
      </w:pPr>
      <w:r w:rsidRPr="00B3056F">
        <w:rPr>
          <w:lang w:val="en-US"/>
        </w:rPr>
        <w:t xml:space="preserve">          </w:t>
      </w:r>
      <w:r>
        <w:t>$ref: '</w:t>
      </w:r>
      <w:r>
        <w:rPr>
          <w:lang w:eastAsia="zh-CN"/>
        </w:rPr>
        <w:t>TS29571_CommonData.yaml</w:t>
      </w:r>
      <w:r>
        <w:t>#/components/schemas/TrafficProfile'</w:t>
      </w:r>
    </w:p>
    <w:p w14:paraId="508F1A9E" w14:textId="77777777" w:rsidR="003E5973" w:rsidRPr="00B3056F" w:rsidRDefault="003E5973" w:rsidP="003E5973">
      <w:pPr>
        <w:pStyle w:val="PL"/>
      </w:pPr>
      <w:r w:rsidRPr="00B3056F">
        <w:t xml:space="preserve">        </w:t>
      </w:r>
      <w:r>
        <w:t>batteryInd</w:t>
      </w:r>
      <w:r w:rsidRPr="00B3056F">
        <w:t>:</w:t>
      </w:r>
    </w:p>
    <w:p w14:paraId="1CFCF14C"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'TS29571_CommonData.yaml#/components/schemas/BatteryIndication'</w:t>
      </w:r>
    </w:p>
    <w:p w14:paraId="2EC1B88B" w14:textId="77777777" w:rsidR="003E5973" w:rsidRPr="00B3056F" w:rsidRDefault="003E5973" w:rsidP="003E5973">
      <w:pPr>
        <w:pStyle w:val="PL"/>
      </w:pPr>
      <w:r w:rsidRPr="00B3056F">
        <w:t xml:space="preserve">        </w:t>
      </w:r>
      <w:r>
        <w:rPr>
          <w:lang w:eastAsia="zh-CN"/>
        </w:rPr>
        <w:t>validityTime</w:t>
      </w:r>
      <w:r w:rsidRPr="00B3056F">
        <w:t>:</w:t>
      </w:r>
    </w:p>
    <w:p w14:paraId="18FBD1E7" w14:textId="559C5982" w:rsidR="005E6119" w:rsidRDefault="003E5973" w:rsidP="005E6119">
      <w:pPr>
        <w:pStyle w:val="PL"/>
      </w:pPr>
      <w:r w:rsidRPr="00B3056F">
        <w:rPr>
          <w:lang w:val="en-US"/>
        </w:rPr>
        <w:t xml:space="preserve">          </w:t>
      </w:r>
      <w:r>
        <w:t>$ref: 'TS29571_CommonData.yaml#/components/schemas/DateTime'</w:t>
      </w:r>
    </w:p>
    <w:p w14:paraId="5895651E" w14:textId="5753F65B" w:rsidR="003E5973" w:rsidRDefault="003E5973" w:rsidP="003E5973">
      <w:pPr>
        <w:pStyle w:val="PL"/>
        <w:rPr>
          <w:lang w:eastAsia="zh-CN"/>
        </w:rPr>
      </w:pPr>
    </w:p>
    <w:p w14:paraId="2DACB325" w14:textId="77777777" w:rsidR="00B6596B" w:rsidRDefault="00B6596B" w:rsidP="00B6596B">
      <w:pPr>
        <w:pStyle w:val="PL"/>
      </w:pPr>
      <w:r w:rsidRPr="00B3056F">
        <w:t xml:space="preserve">    </w:t>
      </w:r>
      <w:r w:rsidRPr="00E37C01">
        <w:t>CeModeBInd</w:t>
      </w:r>
      <w:r w:rsidRPr="00B3056F">
        <w:t>:</w:t>
      </w:r>
    </w:p>
    <w:p w14:paraId="55615B32" w14:textId="77777777" w:rsidR="00B6596B" w:rsidRPr="00B3056F" w:rsidRDefault="00B6596B" w:rsidP="00B6596B">
      <w:pPr>
        <w:pStyle w:val="PL"/>
      </w:pPr>
      <w:r>
        <w:t xml:space="preserve">      </w:t>
      </w:r>
      <w:r w:rsidRPr="00932D4A">
        <w:rPr>
          <w:lang w:val="en-US"/>
        </w:rPr>
        <w:t xml:space="preserve">description: </w:t>
      </w:r>
      <w:r w:rsidRPr="00DD3010">
        <w:rPr>
          <w:rFonts w:cs="Arial" w:hint="eastAsia"/>
          <w:szCs w:val="18"/>
          <w:lang w:eastAsia="zh-CN"/>
        </w:rPr>
        <w:t>CE-mode-B Support Indicator</w:t>
      </w:r>
      <w:r>
        <w:rPr>
          <w:rFonts w:cs="Arial"/>
          <w:szCs w:val="18"/>
        </w:rPr>
        <w:t>.</w:t>
      </w:r>
    </w:p>
    <w:p w14:paraId="12F47551" w14:textId="77777777" w:rsidR="00B6596B" w:rsidRDefault="00B6596B" w:rsidP="00B6596B">
      <w:pPr>
        <w:pStyle w:val="PL"/>
      </w:pPr>
      <w:r w:rsidRPr="00B3056F">
        <w:t xml:space="preserve">      type: object</w:t>
      </w:r>
    </w:p>
    <w:p w14:paraId="47456A55" w14:textId="77777777" w:rsidR="00B6596B" w:rsidRPr="00E37C01" w:rsidRDefault="00B6596B" w:rsidP="00B6596B">
      <w:pPr>
        <w:pStyle w:val="PL"/>
      </w:pPr>
      <w:r w:rsidRPr="00B3056F">
        <w:t xml:space="preserve">      properties:</w:t>
      </w:r>
    </w:p>
    <w:p w14:paraId="4D0D2AC6" w14:textId="77777777" w:rsidR="00B6596B" w:rsidRDefault="00B6596B" w:rsidP="00B6596B">
      <w:pPr>
        <w:pStyle w:val="PL"/>
      </w:pPr>
      <w:r w:rsidRPr="00E37C01">
        <w:t xml:space="preserve">        </w:t>
      </w:r>
      <w:r>
        <w:t>c</w:t>
      </w:r>
      <w:r w:rsidRPr="00E37C01">
        <w:t>eModeBSupportInd:</w:t>
      </w:r>
    </w:p>
    <w:p w14:paraId="0D2EDD5A" w14:textId="77777777" w:rsidR="00B6596B" w:rsidRPr="00E37C01" w:rsidRDefault="00B6596B" w:rsidP="00B6596B">
      <w:pPr>
        <w:pStyle w:val="PL"/>
      </w:pPr>
      <w:r w:rsidRPr="00E37C01">
        <w:t xml:space="preserve">          type: boolean</w:t>
      </w:r>
    </w:p>
    <w:p w14:paraId="59EE7CFE" w14:textId="77777777" w:rsidR="00B6596B" w:rsidRDefault="00B6596B" w:rsidP="00B6596B">
      <w:pPr>
        <w:pStyle w:val="PL"/>
      </w:pPr>
      <w:r>
        <w:t xml:space="preserve">      required:</w:t>
      </w:r>
    </w:p>
    <w:p w14:paraId="2D3DF810" w14:textId="77777777" w:rsidR="00B6596B" w:rsidRDefault="00B6596B" w:rsidP="00B6596B">
      <w:pPr>
        <w:pStyle w:val="PL"/>
      </w:pPr>
      <w:r>
        <w:t xml:space="preserve">        - c</w:t>
      </w:r>
      <w:r w:rsidRPr="00E37C01">
        <w:t>eModeBSupportInd</w:t>
      </w:r>
    </w:p>
    <w:p w14:paraId="3D6244D8" w14:textId="77777777" w:rsidR="00B6596B" w:rsidRDefault="00B6596B" w:rsidP="00B6596B">
      <w:pPr>
        <w:pStyle w:val="PL"/>
      </w:pPr>
    </w:p>
    <w:p w14:paraId="7DF7F3CC" w14:textId="77777777" w:rsidR="00B6596B" w:rsidRDefault="00B6596B" w:rsidP="00B6596B">
      <w:pPr>
        <w:pStyle w:val="PL"/>
      </w:pPr>
      <w:r w:rsidRPr="00B3056F">
        <w:t xml:space="preserve">    </w:t>
      </w:r>
      <w:r>
        <w:rPr>
          <w:rFonts w:hint="eastAsia"/>
          <w:szCs w:val="22"/>
          <w:lang w:val="en-US" w:eastAsia="zh-CN"/>
        </w:rPr>
        <w:t>L</w:t>
      </w:r>
      <w:r>
        <w:rPr>
          <w:szCs w:val="22"/>
          <w:lang w:val="en-US" w:eastAsia="zh-CN"/>
        </w:rPr>
        <w:t>teMInd</w:t>
      </w:r>
      <w:r w:rsidRPr="00B3056F">
        <w:t>:</w:t>
      </w:r>
    </w:p>
    <w:p w14:paraId="2C50D771" w14:textId="77777777" w:rsidR="00B6596B" w:rsidRPr="00B3056F" w:rsidRDefault="00B6596B" w:rsidP="00B6596B">
      <w:pPr>
        <w:pStyle w:val="PL"/>
      </w:pPr>
      <w:r>
        <w:t xml:space="preserve">      </w:t>
      </w:r>
      <w:r w:rsidRPr="00932D4A">
        <w:rPr>
          <w:lang w:val="en-US"/>
        </w:rPr>
        <w:t xml:space="preserve">description: </w:t>
      </w:r>
      <w:r>
        <w:rPr>
          <w:rFonts w:cs="Arial"/>
          <w:szCs w:val="18"/>
          <w:lang w:eastAsia="zh-CN"/>
        </w:rPr>
        <w:t>L</w:t>
      </w:r>
      <w:r w:rsidRPr="002C6370">
        <w:rPr>
          <w:rFonts w:cs="Arial" w:hint="eastAsia"/>
          <w:szCs w:val="18"/>
          <w:lang w:eastAsia="zh-CN"/>
        </w:rPr>
        <w:t>TE-M Indication</w:t>
      </w:r>
      <w:r>
        <w:rPr>
          <w:rFonts w:cs="Arial"/>
          <w:szCs w:val="18"/>
        </w:rPr>
        <w:t>.</w:t>
      </w:r>
    </w:p>
    <w:p w14:paraId="3465C71E" w14:textId="77777777" w:rsidR="00B6596B" w:rsidRDefault="00B6596B" w:rsidP="00B6596B">
      <w:pPr>
        <w:pStyle w:val="PL"/>
      </w:pPr>
      <w:r w:rsidRPr="00B3056F">
        <w:t xml:space="preserve">      type: object</w:t>
      </w:r>
    </w:p>
    <w:p w14:paraId="3F94A529" w14:textId="77777777" w:rsidR="00B6596B" w:rsidRPr="00E37C01" w:rsidRDefault="00B6596B" w:rsidP="00B6596B">
      <w:pPr>
        <w:pStyle w:val="PL"/>
      </w:pPr>
      <w:r w:rsidRPr="00B3056F">
        <w:t xml:space="preserve">      properties:</w:t>
      </w:r>
    </w:p>
    <w:p w14:paraId="4490F8E0" w14:textId="77777777" w:rsidR="00B6596B" w:rsidRDefault="00B6596B" w:rsidP="00B6596B">
      <w:pPr>
        <w:pStyle w:val="PL"/>
      </w:pPr>
      <w:r w:rsidRPr="00E37C01">
        <w:t xml:space="preserve">        </w:t>
      </w:r>
      <w:r w:rsidRPr="00894FAF">
        <w:t>lteCatMInd</w:t>
      </w:r>
      <w:r w:rsidRPr="00E37C01">
        <w:t>:</w:t>
      </w:r>
    </w:p>
    <w:p w14:paraId="08A88132" w14:textId="77777777" w:rsidR="00B6596B" w:rsidRPr="00E37C01" w:rsidRDefault="00B6596B" w:rsidP="00B6596B">
      <w:pPr>
        <w:pStyle w:val="PL"/>
      </w:pPr>
      <w:r w:rsidRPr="00E37C01">
        <w:t xml:space="preserve">          type: boolean</w:t>
      </w:r>
    </w:p>
    <w:p w14:paraId="43710A25" w14:textId="77777777" w:rsidR="00B6596B" w:rsidRDefault="00B6596B" w:rsidP="00B6596B">
      <w:pPr>
        <w:pStyle w:val="PL"/>
      </w:pPr>
      <w:r>
        <w:t xml:space="preserve">      required:</w:t>
      </w:r>
    </w:p>
    <w:p w14:paraId="629F0302" w14:textId="77777777" w:rsidR="00B6596B" w:rsidRDefault="00B6596B" w:rsidP="00B6596B">
      <w:pPr>
        <w:pStyle w:val="PL"/>
      </w:pPr>
      <w:r>
        <w:t xml:space="preserve">        - </w:t>
      </w:r>
      <w:r w:rsidRPr="00894FAF">
        <w:t>lteCatMInd</w:t>
      </w:r>
    </w:p>
    <w:p w14:paraId="09434E34" w14:textId="77777777" w:rsidR="00B6596B" w:rsidRDefault="00B6596B" w:rsidP="00B6596B">
      <w:pPr>
        <w:pStyle w:val="PL"/>
      </w:pPr>
    </w:p>
    <w:p w14:paraId="761BD8A2" w14:textId="77777777" w:rsidR="00B6596B" w:rsidRDefault="00B6596B" w:rsidP="00B6596B">
      <w:pPr>
        <w:pStyle w:val="PL"/>
      </w:pPr>
      <w:r w:rsidRPr="00B3056F">
        <w:t xml:space="preserve">    </w:t>
      </w:r>
      <w:r>
        <w:t>NpnAccessInfo:</w:t>
      </w:r>
    </w:p>
    <w:p w14:paraId="2552C473" w14:textId="77777777" w:rsidR="00B6596B" w:rsidRDefault="00B6596B" w:rsidP="00B6596B">
      <w:pPr>
        <w:pStyle w:val="PL"/>
      </w:pPr>
      <w:r>
        <w:t xml:space="preserve">      </w:t>
      </w:r>
      <w:r w:rsidRPr="00932D4A">
        <w:rPr>
          <w:lang w:val="en-US"/>
        </w:rPr>
        <w:t xml:space="preserve">description: </w:t>
      </w:r>
      <w:r w:rsidRPr="00E6741E">
        <w:rPr>
          <w:szCs w:val="22"/>
          <w:lang w:val="en-US" w:eastAsia="zh-CN"/>
        </w:rPr>
        <w:t>NPN Access Information</w:t>
      </w:r>
      <w:r>
        <w:rPr>
          <w:rFonts w:cs="Arial"/>
          <w:szCs w:val="18"/>
        </w:rPr>
        <w:t>.</w:t>
      </w:r>
    </w:p>
    <w:p w14:paraId="73474485" w14:textId="77777777" w:rsidR="00B6596B" w:rsidRDefault="00B6596B" w:rsidP="00B6596B">
      <w:pPr>
        <w:pStyle w:val="PL"/>
      </w:pPr>
      <w:r w:rsidRPr="00B3056F">
        <w:t xml:space="preserve">      type: object</w:t>
      </w:r>
    </w:p>
    <w:p w14:paraId="101C8CDE" w14:textId="77777777" w:rsidR="00B6596B" w:rsidRDefault="00B6596B" w:rsidP="00B6596B">
      <w:pPr>
        <w:pStyle w:val="PL"/>
      </w:pPr>
      <w:r w:rsidRPr="00B3056F">
        <w:t xml:space="preserve">      properties:</w:t>
      </w:r>
    </w:p>
    <w:p w14:paraId="3254DF84" w14:textId="77777777" w:rsidR="00B6596B" w:rsidRDefault="00B6596B" w:rsidP="00B6596B">
      <w:pPr>
        <w:pStyle w:val="PL"/>
      </w:pPr>
      <w:r w:rsidRPr="00E37C01">
        <w:t xml:space="preserve">        </w:t>
      </w:r>
      <w:r>
        <w:t>cellCagInfo</w:t>
      </w:r>
      <w:r w:rsidRPr="00E37C01">
        <w:t>:</w:t>
      </w:r>
    </w:p>
    <w:p w14:paraId="7D0F8DA3" w14:textId="77777777" w:rsidR="00B6596B" w:rsidRDefault="00B6596B" w:rsidP="00B6596B">
      <w:pPr>
        <w:pStyle w:val="PL"/>
      </w:pPr>
      <w:r>
        <w:t xml:space="preserve">          type: array</w:t>
      </w:r>
    </w:p>
    <w:p w14:paraId="58B99961" w14:textId="77777777" w:rsidR="00B6596B" w:rsidRDefault="00B6596B" w:rsidP="00B6596B">
      <w:pPr>
        <w:pStyle w:val="PL"/>
      </w:pPr>
      <w:r>
        <w:t xml:space="preserve">          items:</w:t>
      </w:r>
    </w:p>
    <w:p w14:paraId="633DFF1E" w14:textId="77777777" w:rsidR="00B6596B" w:rsidRDefault="00B6596B" w:rsidP="00B6596B">
      <w:pPr>
        <w:pStyle w:val="PL"/>
      </w:pPr>
      <w:r>
        <w:t xml:space="preserve">            $ref: 'TS29571_CommonData.yaml#/components/schemas/CagId'</w:t>
      </w:r>
    </w:p>
    <w:p w14:paraId="4B1ED893" w14:textId="5C711CC8" w:rsidR="00B6596B" w:rsidRDefault="00B6596B" w:rsidP="00B6596B">
      <w:pPr>
        <w:pStyle w:val="PL"/>
        <w:rPr>
          <w:lang w:eastAsia="zh-CN"/>
        </w:rPr>
      </w:pPr>
      <w:r>
        <w:t xml:space="preserve">          minItems: 1</w:t>
      </w:r>
    </w:p>
    <w:p w14:paraId="33757CAF" w14:textId="77777777" w:rsidR="00B6596B" w:rsidRDefault="00B6596B" w:rsidP="003E5973">
      <w:pPr>
        <w:pStyle w:val="PL"/>
        <w:rPr>
          <w:lang w:eastAsia="zh-CN"/>
        </w:rPr>
      </w:pPr>
    </w:p>
    <w:p w14:paraId="489CC57A" w14:textId="3D4B4B94" w:rsidR="005C5FA5" w:rsidRDefault="005C5FA5" w:rsidP="005C5FA5">
      <w:pPr>
        <w:pStyle w:val="PL"/>
        <w:rPr>
          <w:lang w:eastAsia="zh-CN"/>
        </w:rPr>
      </w:pPr>
      <w:r>
        <w:rPr>
          <w:lang w:eastAsia="zh-CN"/>
        </w:rPr>
        <w:t xml:space="preserve">    ProseContext:</w:t>
      </w:r>
    </w:p>
    <w:p w14:paraId="0C9F3081" w14:textId="4754C292" w:rsidR="00FA4234" w:rsidRDefault="00FA4234" w:rsidP="005C5FA5">
      <w:pPr>
        <w:pStyle w:val="PL"/>
        <w:rPr>
          <w:lang w:eastAsia="zh-CN"/>
        </w:rPr>
      </w:pPr>
      <w:r>
        <w:rPr>
          <w:lang w:val="en-US"/>
        </w:rPr>
        <w:t xml:space="preserve">      </w:t>
      </w:r>
      <w:r w:rsidRPr="002857AD">
        <w:rPr>
          <w:lang w:val="en-US"/>
        </w:rPr>
        <w:t xml:space="preserve">description: </w:t>
      </w: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r>
        <w:rPr>
          <w:rFonts w:cs="Arial"/>
          <w:szCs w:val="18"/>
        </w:rPr>
        <w:t>.</w:t>
      </w:r>
    </w:p>
    <w:p w14:paraId="4150C49E" w14:textId="77777777" w:rsidR="005C5FA5" w:rsidRDefault="005C5FA5" w:rsidP="005C5FA5">
      <w:pPr>
        <w:pStyle w:val="PL"/>
        <w:rPr>
          <w:lang w:eastAsia="zh-CN"/>
        </w:rPr>
      </w:pPr>
      <w:r>
        <w:rPr>
          <w:lang w:eastAsia="zh-CN"/>
        </w:rPr>
        <w:t xml:space="preserve">      type: object</w:t>
      </w:r>
    </w:p>
    <w:p w14:paraId="5293BF6F" w14:textId="77777777" w:rsidR="005C5FA5" w:rsidRDefault="005C5FA5" w:rsidP="005C5FA5">
      <w:pPr>
        <w:pStyle w:val="PL"/>
        <w:rPr>
          <w:lang w:eastAsia="zh-CN"/>
        </w:rPr>
      </w:pPr>
      <w:r>
        <w:rPr>
          <w:lang w:eastAsia="zh-CN"/>
        </w:rPr>
        <w:t xml:space="preserve">      properties:</w:t>
      </w:r>
    </w:p>
    <w:p w14:paraId="0923DD98" w14:textId="77777777" w:rsidR="005C5FA5" w:rsidRDefault="005C5FA5" w:rsidP="005C5FA5">
      <w:pPr>
        <w:pStyle w:val="PL"/>
        <w:rPr>
          <w:lang w:eastAsia="zh-CN"/>
        </w:rPr>
      </w:pPr>
      <w:r>
        <w:rPr>
          <w:lang w:eastAsia="zh-CN"/>
        </w:rPr>
        <w:t xml:space="preserve">        directDiscovery:</w:t>
      </w:r>
    </w:p>
    <w:p w14:paraId="3FF8C2A5" w14:textId="77777777" w:rsidR="005C5FA5" w:rsidRDefault="005C5FA5" w:rsidP="005C5FA5">
      <w:pPr>
        <w:pStyle w:val="PL"/>
        <w:rPr>
          <w:lang w:eastAsia="zh-CN"/>
        </w:rPr>
      </w:pPr>
      <w:r>
        <w:rPr>
          <w:lang w:eastAsia="zh-CN"/>
        </w:rPr>
        <w:t xml:space="preserve">          $ref: 'TS29571_CommonData.yaml#/components/schemas/UeAuth'</w:t>
      </w:r>
    </w:p>
    <w:p w14:paraId="45501725" w14:textId="77777777" w:rsidR="005C5FA5" w:rsidRDefault="005C5FA5" w:rsidP="005C5FA5">
      <w:pPr>
        <w:pStyle w:val="PL"/>
        <w:rPr>
          <w:lang w:eastAsia="zh-CN"/>
        </w:rPr>
      </w:pPr>
      <w:r>
        <w:rPr>
          <w:lang w:eastAsia="zh-CN"/>
        </w:rPr>
        <w:t xml:space="preserve">        directComm:</w:t>
      </w:r>
    </w:p>
    <w:p w14:paraId="2C94D32A" w14:textId="77777777" w:rsidR="005C5FA5" w:rsidRDefault="005C5FA5" w:rsidP="005C5FA5">
      <w:pPr>
        <w:pStyle w:val="PL"/>
        <w:rPr>
          <w:lang w:eastAsia="zh-CN"/>
        </w:rPr>
      </w:pPr>
      <w:r>
        <w:rPr>
          <w:lang w:eastAsia="zh-CN"/>
        </w:rPr>
        <w:t xml:space="preserve">          $ref: 'TS29571_CommonData.yaml#/components/schemas/UeAuth'</w:t>
      </w:r>
    </w:p>
    <w:p w14:paraId="6475BB3C" w14:textId="77777777" w:rsidR="005C5FA5" w:rsidRDefault="005C5FA5" w:rsidP="005C5FA5">
      <w:pPr>
        <w:pStyle w:val="PL"/>
        <w:rPr>
          <w:lang w:eastAsia="zh-CN"/>
        </w:rPr>
      </w:pPr>
      <w:r>
        <w:rPr>
          <w:lang w:eastAsia="zh-CN"/>
        </w:rPr>
        <w:t xml:space="preserve">        l2Relay:</w:t>
      </w:r>
    </w:p>
    <w:p w14:paraId="139CE9DB" w14:textId="77777777" w:rsidR="005C5FA5" w:rsidRDefault="005C5FA5" w:rsidP="005C5FA5">
      <w:pPr>
        <w:pStyle w:val="PL"/>
        <w:rPr>
          <w:lang w:eastAsia="zh-CN"/>
        </w:rPr>
      </w:pPr>
      <w:r>
        <w:rPr>
          <w:lang w:eastAsia="zh-CN"/>
        </w:rPr>
        <w:t xml:space="preserve">          $ref: 'TS29571_CommonData.yaml#/components/schemas/UeAuth'</w:t>
      </w:r>
    </w:p>
    <w:p w14:paraId="05C4301B" w14:textId="77777777" w:rsidR="005C5FA5" w:rsidRDefault="005C5FA5" w:rsidP="005C5FA5">
      <w:pPr>
        <w:pStyle w:val="PL"/>
        <w:rPr>
          <w:lang w:eastAsia="zh-CN"/>
        </w:rPr>
      </w:pPr>
      <w:r>
        <w:rPr>
          <w:lang w:eastAsia="zh-CN"/>
        </w:rPr>
        <w:t xml:space="preserve">        l3Relay:</w:t>
      </w:r>
    </w:p>
    <w:p w14:paraId="52764277" w14:textId="77777777" w:rsidR="005C5FA5" w:rsidRDefault="005C5FA5" w:rsidP="005C5FA5">
      <w:pPr>
        <w:pStyle w:val="PL"/>
        <w:rPr>
          <w:lang w:eastAsia="zh-CN"/>
        </w:rPr>
      </w:pPr>
      <w:r>
        <w:rPr>
          <w:lang w:eastAsia="zh-CN"/>
        </w:rPr>
        <w:t xml:space="preserve">          $ref: 'TS29571_CommonData.yaml#/components/schemas/UeAuth'</w:t>
      </w:r>
    </w:p>
    <w:p w14:paraId="1DE0B416" w14:textId="77777777" w:rsidR="005C5FA5" w:rsidRDefault="005C5FA5" w:rsidP="005C5FA5">
      <w:pPr>
        <w:pStyle w:val="PL"/>
        <w:rPr>
          <w:lang w:eastAsia="zh-CN"/>
        </w:rPr>
      </w:pPr>
      <w:r>
        <w:rPr>
          <w:lang w:eastAsia="zh-CN"/>
        </w:rPr>
        <w:t xml:space="preserve">        l2Remote:</w:t>
      </w:r>
    </w:p>
    <w:p w14:paraId="50697633" w14:textId="77777777" w:rsidR="005C5FA5" w:rsidRDefault="005C5FA5" w:rsidP="005C5FA5">
      <w:pPr>
        <w:pStyle w:val="PL"/>
        <w:rPr>
          <w:lang w:eastAsia="zh-CN"/>
        </w:rPr>
      </w:pPr>
      <w:r>
        <w:rPr>
          <w:lang w:eastAsia="zh-CN"/>
        </w:rPr>
        <w:t xml:space="preserve">          $ref: 'TS29571_CommonData.yaml#/components/schemas/UeAuth'</w:t>
      </w:r>
    </w:p>
    <w:p w14:paraId="78E863EE" w14:textId="77777777" w:rsidR="005C5FA5" w:rsidRDefault="005C5FA5" w:rsidP="005C5FA5">
      <w:pPr>
        <w:pStyle w:val="PL"/>
        <w:rPr>
          <w:lang w:eastAsia="zh-CN"/>
        </w:rPr>
      </w:pPr>
      <w:r>
        <w:rPr>
          <w:lang w:eastAsia="zh-CN"/>
        </w:rPr>
        <w:t xml:space="preserve">        nrUePc5Ambr:</w:t>
      </w:r>
    </w:p>
    <w:p w14:paraId="064EA6C3" w14:textId="77777777" w:rsidR="005C5FA5" w:rsidRDefault="005C5FA5" w:rsidP="005C5FA5">
      <w:pPr>
        <w:pStyle w:val="PL"/>
        <w:rPr>
          <w:lang w:eastAsia="zh-CN"/>
        </w:rPr>
      </w:pPr>
      <w:r>
        <w:rPr>
          <w:lang w:eastAsia="zh-CN"/>
        </w:rPr>
        <w:t xml:space="preserve">          $ref: 'TS29571_CommonData.yaml#/components/schemas/BitRate'</w:t>
      </w:r>
    </w:p>
    <w:p w14:paraId="12603FB7" w14:textId="529899B4" w:rsidR="005C5FA5" w:rsidRDefault="005C5FA5" w:rsidP="005C5FA5">
      <w:pPr>
        <w:pStyle w:val="PL"/>
        <w:rPr>
          <w:lang w:eastAsia="zh-CN"/>
        </w:rPr>
      </w:pPr>
      <w:r>
        <w:rPr>
          <w:lang w:eastAsia="zh-CN"/>
        </w:rPr>
        <w:t xml:space="preserve">        </w:t>
      </w:r>
      <w:r w:rsidR="00A50DF3">
        <w:rPr>
          <w:lang w:eastAsia="zh-CN"/>
        </w:rPr>
        <w:t>p</w:t>
      </w:r>
      <w:r>
        <w:rPr>
          <w:lang w:eastAsia="zh-CN"/>
        </w:rPr>
        <w:t>c5QoSPara:</w:t>
      </w:r>
    </w:p>
    <w:p w14:paraId="08C014D9" w14:textId="5628CA12" w:rsidR="005C5FA5" w:rsidRDefault="005C5FA5" w:rsidP="005C5FA5">
      <w:pPr>
        <w:pStyle w:val="PL"/>
        <w:rPr>
          <w:lang w:eastAsia="zh-CN"/>
        </w:rPr>
      </w:pPr>
      <w:r>
        <w:rPr>
          <w:lang w:eastAsia="zh-CN"/>
        </w:rPr>
        <w:t xml:space="preserve">          $ref: 'TS29571_CommonData.yaml#/components/schemas/Pc5QoSPara'</w:t>
      </w:r>
    </w:p>
    <w:p w14:paraId="75DCFC29" w14:textId="56955746" w:rsidR="00B02D1D" w:rsidRDefault="00B02D1D" w:rsidP="005C5FA5">
      <w:pPr>
        <w:pStyle w:val="PL"/>
        <w:rPr>
          <w:lang w:eastAsia="zh-CN"/>
        </w:rPr>
      </w:pPr>
    </w:p>
    <w:p w14:paraId="5A0E21B1" w14:textId="77777777" w:rsidR="00B02D1D" w:rsidRDefault="00B02D1D" w:rsidP="00B02D1D">
      <w:pPr>
        <w:pStyle w:val="PL"/>
        <w:rPr>
          <w:lang w:eastAsia="zh-CN"/>
        </w:rPr>
      </w:pPr>
      <w:r w:rsidRPr="00B3056F">
        <w:t xml:space="preserve">    </w:t>
      </w:r>
      <w:r>
        <w:t>A</w:t>
      </w:r>
      <w:r>
        <w:rPr>
          <w:lang w:eastAsia="zh-CN"/>
        </w:rPr>
        <w:t>nalyticsSubscription:</w:t>
      </w:r>
    </w:p>
    <w:p w14:paraId="6B2F684D"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Analytics subscriptions created in the NWDAF.</w:t>
      </w:r>
    </w:p>
    <w:p w14:paraId="14C14C7C" w14:textId="77777777" w:rsidR="00B02D1D" w:rsidRDefault="00B02D1D" w:rsidP="00B02D1D">
      <w:pPr>
        <w:pStyle w:val="PL"/>
      </w:pPr>
      <w:r w:rsidRPr="00B3056F">
        <w:t xml:space="preserve">      type: object</w:t>
      </w:r>
    </w:p>
    <w:p w14:paraId="569FE3EC" w14:textId="77777777" w:rsidR="00B02D1D" w:rsidRDefault="00B02D1D" w:rsidP="00B02D1D">
      <w:pPr>
        <w:pStyle w:val="PL"/>
      </w:pPr>
      <w:r w:rsidRPr="00B3056F">
        <w:t xml:space="preserve">      properties:</w:t>
      </w:r>
    </w:p>
    <w:p w14:paraId="4EF7BB63" w14:textId="77777777" w:rsidR="00B02D1D" w:rsidRDefault="00B02D1D" w:rsidP="00B02D1D">
      <w:pPr>
        <w:pStyle w:val="PL"/>
        <w:rPr>
          <w:lang w:eastAsia="zh-CN"/>
        </w:rPr>
      </w:pPr>
      <w:r w:rsidRPr="00B3056F">
        <w:t xml:space="preserve">      </w:t>
      </w:r>
      <w:r>
        <w:t xml:space="preserve">  </w:t>
      </w:r>
      <w:r>
        <w:rPr>
          <w:rFonts w:hint="eastAsia"/>
          <w:lang w:eastAsia="zh-CN"/>
        </w:rPr>
        <w:t>n</w:t>
      </w:r>
      <w:r>
        <w:rPr>
          <w:lang w:eastAsia="zh-CN"/>
        </w:rPr>
        <w:t>wdafId:</w:t>
      </w:r>
    </w:p>
    <w:p w14:paraId="10DC98F6" w14:textId="77777777" w:rsidR="00B02D1D" w:rsidRDefault="00B02D1D" w:rsidP="00B02D1D">
      <w:pPr>
        <w:pStyle w:val="PL"/>
      </w:pPr>
      <w:r w:rsidRPr="003B2883">
        <w:t xml:space="preserve">          $ref: 'TS29571_CommonData.yaml#/components/schemas/NfInstanceId'</w:t>
      </w:r>
    </w:p>
    <w:p w14:paraId="79E4E098" w14:textId="77777777" w:rsidR="00B02D1D" w:rsidRPr="003B2883" w:rsidRDefault="00B02D1D" w:rsidP="00B02D1D">
      <w:pPr>
        <w:pStyle w:val="PL"/>
      </w:pPr>
      <w:r w:rsidRPr="003B2883">
        <w:t xml:space="preserve">        </w:t>
      </w:r>
      <w:r>
        <w:t>nwdafSet</w:t>
      </w:r>
      <w:r w:rsidRPr="003B2883">
        <w:t>Id:</w:t>
      </w:r>
    </w:p>
    <w:p w14:paraId="5C890F25" w14:textId="77777777" w:rsidR="00B02D1D" w:rsidRDefault="00B02D1D" w:rsidP="00B02D1D">
      <w:pPr>
        <w:pStyle w:val="PL"/>
        <w:rPr>
          <w:lang w:eastAsia="zh-CN"/>
        </w:rPr>
      </w:pPr>
      <w:r w:rsidRPr="003B2883">
        <w:t xml:space="preserve">          $ref: 'TS29571_CommonData.yaml#/components/schemas/Nf</w:t>
      </w:r>
      <w:r>
        <w:t>Set</w:t>
      </w:r>
      <w:r w:rsidRPr="003B2883">
        <w:t>Id'</w:t>
      </w:r>
    </w:p>
    <w:p w14:paraId="1116D5E3" w14:textId="77777777" w:rsidR="00B02D1D" w:rsidRDefault="00B02D1D" w:rsidP="00B02D1D">
      <w:pPr>
        <w:pStyle w:val="PL"/>
        <w:rPr>
          <w:lang w:eastAsia="zh-CN"/>
        </w:rPr>
      </w:pPr>
      <w:r w:rsidRPr="00B3056F">
        <w:t xml:space="preserve">      </w:t>
      </w:r>
      <w:r>
        <w:t xml:space="preserve">  </w:t>
      </w:r>
      <w:r>
        <w:rPr>
          <w:lang w:eastAsia="zh-CN"/>
        </w:rPr>
        <w:t>nwdafSubscriptionList:</w:t>
      </w:r>
    </w:p>
    <w:p w14:paraId="341817F8" w14:textId="77777777" w:rsidR="00B02D1D" w:rsidRPr="003B2883" w:rsidRDefault="00B02D1D" w:rsidP="00B02D1D">
      <w:pPr>
        <w:pStyle w:val="PL"/>
        <w:rPr>
          <w:lang w:val="en-US"/>
        </w:rPr>
      </w:pPr>
      <w:r w:rsidRPr="003B2883">
        <w:rPr>
          <w:lang w:val="en-US"/>
        </w:rPr>
        <w:t xml:space="preserve">          type: array</w:t>
      </w:r>
    </w:p>
    <w:p w14:paraId="1B5C48E8" w14:textId="77777777" w:rsidR="00B02D1D" w:rsidRPr="003B2883" w:rsidRDefault="00B02D1D" w:rsidP="00B02D1D">
      <w:pPr>
        <w:pStyle w:val="PL"/>
        <w:rPr>
          <w:lang w:val="en-US"/>
        </w:rPr>
      </w:pPr>
      <w:r w:rsidRPr="003B2883">
        <w:rPr>
          <w:lang w:val="en-US"/>
        </w:rPr>
        <w:t xml:space="preserve">          items:</w:t>
      </w:r>
    </w:p>
    <w:p w14:paraId="3E65AE85" w14:textId="77777777" w:rsidR="00B02D1D" w:rsidRDefault="00B02D1D" w:rsidP="00B02D1D">
      <w:pPr>
        <w:pStyle w:val="PL"/>
      </w:pPr>
      <w:r>
        <w:t xml:space="preserve">            </w:t>
      </w:r>
      <w:r w:rsidRPr="003B2883">
        <w:t>$ref: '#/components/schemas/</w:t>
      </w:r>
      <w:r>
        <w:t>Nwdaf</w:t>
      </w:r>
      <w:r>
        <w:rPr>
          <w:lang w:eastAsia="zh-CN"/>
        </w:rPr>
        <w:t>Subscription</w:t>
      </w:r>
      <w:r w:rsidRPr="003B2883">
        <w:t>'</w:t>
      </w:r>
    </w:p>
    <w:p w14:paraId="5DE4EDAB" w14:textId="77777777" w:rsidR="00B02D1D" w:rsidRDefault="00B02D1D" w:rsidP="00B02D1D">
      <w:pPr>
        <w:pStyle w:val="PL"/>
        <w:rPr>
          <w:lang w:eastAsia="zh-CN"/>
        </w:rPr>
      </w:pPr>
      <w:r w:rsidRPr="003B2883">
        <w:t xml:space="preserve">          minItems: 1</w:t>
      </w:r>
    </w:p>
    <w:p w14:paraId="327EB2A8" w14:textId="77777777" w:rsidR="00B02D1D" w:rsidRPr="003B2883" w:rsidRDefault="00B02D1D" w:rsidP="00B02D1D">
      <w:pPr>
        <w:pStyle w:val="PL"/>
      </w:pPr>
      <w:r w:rsidRPr="003B2883">
        <w:t xml:space="preserve">      required:</w:t>
      </w:r>
    </w:p>
    <w:p w14:paraId="4198A256" w14:textId="77777777" w:rsidR="00B02D1D" w:rsidRDefault="00B02D1D" w:rsidP="00B02D1D">
      <w:pPr>
        <w:pStyle w:val="PL"/>
        <w:rPr>
          <w:lang w:eastAsia="zh-CN"/>
        </w:rPr>
      </w:pPr>
      <w:r w:rsidRPr="003B2883">
        <w:t xml:space="preserve">        - </w:t>
      </w:r>
      <w:r>
        <w:rPr>
          <w:lang w:eastAsia="zh-CN"/>
        </w:rPr>
        <w:t>nwdafSubscriptionList</w:t>
      </w:r>
    </w:p>
    <w:p w14:paraId="179885C7" w14:textId="77777777" w:rsidR="00B02D1D" w:rsidRDefault="00B02D1D" w:rsidP="00B02D1D">
      <w:pPr>
        <w:pStyle w:val="PL"/>
        <w:rPr>
          <w:lang w:eastAsia="zh-CN"/>
        </w:rPr>
      </w:pPr>
    </w:p>
    <w:p w14:paraId="5150D02D" w14:textId="77777777" w:rsidR="00B02D1D" w:rsidRDefault="00B02D1D" w:rsidP="00B02D1D">
      <w:pPr>
        <w:pStyle w:val="PL"/>
        <w:rPr>
          <w:lang w:eastAsia="zh-CN"/>
        </w:rPr>
      </w:pPr>
      <w:r w:rsidRPr="00B3056F">
        <w:t xml:space="preserve">    </w:t>
      </w:r>
      <w:r>
        <w:t>Nwdaf</w:t>
      </w:r>
      <w:r>
        <w:rPr>
          <w:lang w:eastAsia="zh-CN"/>
        </w:rPr>
        <w:t>Subscription:</w:t>
      </w:r>
    </w:p>
    <w:p w14:paraId="244F209F"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I</w:t>
      </w:r>
      <w:r w:rsidRPr="00B3056F">
        <w:rPr>
          <w:rFonts w:cs="Arial"/>
          <w:szCs w:val="18"/>
        </w:rPr>
        <w:t xml:space="preserve">ndividual </w:t>
      </w:r>
      <w:r>
        <w:rPr>
          <w:rFonts w:cs="Arial"/>
          <w:szCs w:val="18"/>
        </w:rPr>
        <w:t>NWDAF subscription identified by the subscription Id.</w:t>
      </w:r>
    </w:p>
    <w:p w14:paraId="0AA3382D" w14:textId="77777777" w:rsidR="00B02D1D" w:rsidRDefault="00B02D1D" w:rsidP="00B02D1D">
      <w:pPr>
        <w:pStyle w:val="PL"/>
      </w:pPr>
      <w:r w:rsidRPr="00B3056F">
        <w:t xml:space="preserve">      type: object</w:t>
      </w:r>
    </w:p>
    <w:p w14:paraId="32AEC39B" w14:textId="77777777" w:rsidR="00B02D1D" w:rsidRDefault="00B02D1D" w:rsidP="00B02D1D">
      <w:pPr>
        <w:pStyle w:val="PL"/>
      </w:pPr>
      <w:r w:rsidRPr="00B3056F">
        <w:t xml:space="preserve">      properties:</w:t>
      </w:r>
    </w:p>
    <w:p w14:paraId="7592E00E" w14:textId="77777777" w:rsidR="00B02D1D" w:rsidRDefault="00B02D1D" w:rsidP="00B02D1D">
      <w:pPr>
        <w:pStyle w:val="PL"/>
        <w:rPr>
          <w:lang w:eastAsia="zh-CN"/>
        </w:rPr>
      </w:pPr>
      <w:r w:rsidRPr="00B3056F">
        <w:t xml:space="preserve">      </w:t>
      </w:r>
      <w:r>
        <w:t xml:space="preserve">  </w:t>
      </w:r>
      <w:r w:rsidRPr="00EA3F9C">
        <w:t>nwdaf</w:t>
      </w:r>
      <w:r w:rsidRPr="00894E5F">
        <w:t>EvtSubs</w:t>
      </w:r>
      <w:r w:rsidRPr="00EA3F9C">
        <w:t>ServiceUri</w:t>
      </w:r>
      <w:r>
        <w:rPr>
          <w:lang w:eastAsia="zh-CN"/>
        </w:rPr>
        <w:t>:</w:t>
      </w:r>
    </w:p>
    <w:p w14:paraId="1EAA759E" w14:textId="77777777" w:rsidR="00B02D1D" w:rsidRDefault="00B02D1D" w:rsidP="00B02D1D">
      <w:pPr>
        <w:pStyle w:val="PL"/>
      </w:pPr>
      <w:r w:rsidRPr="003B2883">
        <w:t xml:space="preserve">     </w:t>
      </w:r>
      <w:r>
        <w:t xml:space="preserve">     </w:t>
      </w:r>
      <w:r w:rsidRPr="003B2883">
        <w:t>$ref: 'TS29571_CommonData.yaml#/components/schemas/Uri'</w:t>
      </w:r>
    </w:p>
    <w:p w14:paraId="0C6F040C" w14:textId="77777777" w:rsidR="00B02D1D" w:rsidRDefault="00B02D1D" w:rsidP="00B02D1D">
      <w:pPr>
        <w:pStyle w:val="PL"/>
      </w:pPr>
      <w:r w:rsidRPr="00B3056F">
        <w:t xml:space="preserve">      </w:t>
      </w:r>
      <w:r>
        <w:t xml:space="preserve">  nwdafEventsSubscription:</w:t>
      </w:r>
    </w:p>
    <w:p w14:paraId="19FAE514" w14:textId="77777777" w:rsidR="00B02D1D" w:rsidRDefault="00B02D1D" w:rsidP="00B02D1D">
      <w:pPr>
        <w:pStyle w:val="PL"/>
        <w:rPr>
          <w:lang w:eastAsia="zh-CN"/>
        </w:rPr>
      </w:pPr>
      <w:r w:rsidRPr="00666C6C">
        <w:rPr>
          <w:lang w:eastAsia="zh-CN"/>
        </w:rPr>
        <w:t xml:space="preserve">          $ref: '</w:t>
      </w:r>
      <w:r w:rsidRPr="00146B8E">
        <w:rPr>
          <w:lang w:eastAsia="zh-CN"/>
        </w:rPr>
        <w:t>TS29520_Nnwdaf_EventsSubscription</w:t>
      </w:r>
      <w:r w:rsidRPr="00666C6C">
        <w:rPr>
          <w:lang w:eastAsia="zh-CN"/>
        </w:rPr>
        <w:t>.yaml#/components/schemas/</w:t>
      </w:r>
      <w:r>
        <w:t>NnwdafEventsSubscription</w:t>
      </w:r>
      <w:r w:rsidRPr="00666C6C">
        <w:rPr>
          <w:lang w:eastAsia="zh-CN"/>
        </w:rPr>
        <w:t>'</w:t>
      </w:r>
    </w:p>
    <w:p w14:paraId="4932E3E4" w14:textId="77777777" w:rsidR="00B02D1D" w:rsidRPr="003B2883" w:rsidRDefault="00B02D1D" w:rsidP="00B02D1D">
      <w:pPr>
        <w:pStyle w:val="PL"/>
      </w:pPr>
      <w:r w:rsidRPr="003B2883">
        <w:t xml:space="preserve">      required:</w:t>
      </w:r>
    </w:p>
    <w:p w14:paraId="405D8170" w14:textId="77777777" w:rsidR="00B02D1D" w:rsidRDefault="00B02D1D" w:rsidP="00B02D1D">
      <w:pPr>
        <w:pStyle w:val="PL"/>
        <w:rPr>
          <w:lang w:eastAsia="zh-CN"/>
        </w:rPr>
      </w:pPr>
      <w:r w:rsidRPr="003B2883">
        <w:t xml:space="preserve">        - </w:t>
      </w:r>
      <w:r w:rsidRPr="00EA3F9C">
        <w:t>nwdaf</w:t>
      </w:r>
      <w:r w:rsidRPr="00894E5F">
        <w:t>EvtSubs</w:t>
      </w:r>
      <w:r w:rsidRPr="00EA3F9C">
        <w:t>ServiceUri</w:t>
      </w:r>
    </w:p>
    <w:p w14:paraId="3A41FCC2" w14:textId="146BE748" w:rsidR="00B02D1D" w:rsidRDefault="00B02D1D" w:rsidP="00B02D1D">
      <w:pPr>
        <w:pStyle w:val="PL"/>
      </w:pPr>
      <w:r w:rsidRPr="003B2883">
        <w:t xml:space="preserve">        - </w:t>
      </w:r>
      <w:r>
        <w:t>nwdafEventsSubscription</w:t>
      </w:r>
    </w:p>
    <w:p w14:paraId="0A948389" w14:textId="10474D86" w:rsidR="007877C5" w:rsidRDefault="007877C5" w:rsidP="00B02D1D">
      <w:pPr>
        <w:pStyle w:val="PL"/>
      </w:pPr>
    </w:p>
    <w:p w14:paraId="45550A60" w14:textId="77777777" w:rsidR="007877C5" w:rsidRDefault="007877C5" w:rsidP="007877C5">
      <w:pPr>
        <w:pStyle w:val="PL"/>
      </w:pPr>
      <w:r>
        <w:t xml:space="preserve">    Updp</w:t>
      </w:r>
      <w:r w:rsidRPr="00FC3AE9">
        <w:t>SubscriptionData:</w:t>
      </w:r>
    </w:p>
    <w:p w14:paraId="6A7BF052" w14:textId="77777777" w:rsidR="007877C5" w:rsidRDefault="007877C5" w:rsidP="007877C5">
      <w:pPr>
        <w:pStyle w:val="PL"/>
      </w:pPr>
      <w:r>
        <w:t xml:space="preserve">      description: </w:t>
      </w:r>
      <w:r>
        <w:rPr>
          <w:lang w:eastAsia="zh-CN"/>
        </w:rPr>
        <w:t>UE policy delivery related</w:t>
      </w:r>
      <w:r>
        <w:rPr>
          <w:rFonts w:cs="Arial"/>
          <w:szCs w:val="18"/>
        </w:rPr>
        <w:t xml:space="preserve"> N1 message notification</w:t>
      </w:r>
      <w:r>
        <w:rPr>
          <w:rFonts w:cs="Arial"/>
          <w:szCs w:val="18"/>
          <w:lang w:eastAsia="zh-CN"/>
        </w:rPr>
        <w:t xml:space="preserve"> subscription data</w:t>
      </w:r>
      <w:r>
        <w:rPr>
          <w:lang w:eastAsia="zh-CN"/>
        </w:rPr>
        <w:t>.</w:t>
      </w:r>
    </w:p>
    <w:p w14:paraId="2FBF65C3" w14:textId="77777777" w:rsidR="007877C5" w:rsidRDefault="007877C5" w:rsidP="007877C5">
      <w:pPr>
        <w:pStyle w:val="PL"/>
      </w:pPr>
      <w:r>
        <w:t xml:space="preserve">      type: object</w:t>
      </w:r>
    </w:p>
    <w:p w14:paraId="5CAFB9DD" w14:textId="77777777" w:rsidR="007877C5" w:rsidRDefault="007877C5" w:rsidP="007877C5">
      <w:pPr>
        <w:pStyle w:val="PL"/>
      </w:pPr>
      <w:r>
        <w:t xml:space="preserve">      properties:</w:t>
      </w:r>
    </w:p>
    <w:p w14:paraId="5C7A2CD3" w14:textId="77777777" w:rsidR="007877C5" w:rsidRDefault="007877C5" w:rsidP="007877C5">
      <w:pPr>
        <w:pStyle w:val="PL"/>
      </w:pPr>
      <w:r>
        <w:t xml:space="preserve">        updpNotifySubscriptionId:</w:t>
      </w:r>
    </w:p>
    <w:p w14:paraId="561676D0" w14:textId="77777777" w:rsidR="007877C5" w:rsidRDefault="007877C5" w:rsidP="007877C5">
      <w:pPr>
        <w:pStyle w:val="PL"/>
      </w:pPr>
      <w:r>
        <w:t xml:space="preserve">          type: string</w:t>
      </w:r>
    </w:p>
    <w:p w14:paraId="36D8F370" w14:textId="77777777" w:rsidR="007877C5" w:rsidRDefault="007877C5" w:rsidP="007877C5">
      <w:pPr>
        <w:pStyle w:val="PL"/>
      </w:pPr>
      <w:r>
        <w:t xml:space="preserve">        updpNotifyCallbackUri:</w:t>
      </w:r>
    </w:p>
    <w:p w14:paraId="3BFFDC6A" w14:textId="77777777" w:rsidR="007877C5" w:rsidRDefault="007877C5" w:rsidP="007877C5">
      <w:pPr>
        <w:pStyle w:val="PL"/>
      </w:pPr>
      <w:r>
        <w:t xml:space="preserve">          $ref: 'TS29571_CommonData.yaml#/components/schemas/Uri'</w:t>
      </w:r>
    </w:p>
    <w:p w14:paraId="61B7A858" w14:textId="77777777" w:rsidR="007877C5" w:rsidRDefault="007877C5" w:rsidP="007877C5">
      <w:pPr>
        <w:pStyle w:val="PL"/>
      </w:pPr>
      <w:r>
        <w:t xml:space="preserve">        supportedFeatures:</w:t>
      </w:r>
    </w:p>
    <w:p w14:paraId="5DC23001" w14:textId="44807E34" w:rsidR="007877C5" w:rsidRDefault="007877C5" w:rsidP="007877C5">
      <w:pPr>
        <w:pStyle w:val="PL"/>
      </w:pPr>
      <w:r>
        <w:t xml:space="preserve">          $ref: 'TS29571_CommonData.yaml#/components/schemas/SupportedFeatures'</w:t>
      </w:r>
    </w:p>
    <w:p w14:paraId="1145BBDE" w14:textId="77777777" w:rsidR="00743CDF" w:rsidRDefault="00743CDF" w:rsidP="00743CDF">
      <w:pPr>
        <w:pStyle w:val="PL"/>
      </w:pPr>
      <w:r>
        <w:t xml:space="preserve">        updpCallbackBinding:</w:t>
      </w:r>
    </w:p>
    <w:p w14:paraId="10765DEC" w14:textId="3B44E6C0" w:rsidR="00743CDF" w:rsidRDefault="00743CDF" w:rsidP="00743CDF">
      <w:pPr>
        <w:pStyle w:val="PL"/>
      </w:pPr>
      <w:r>
        <w:t xml:space="preserve">          type: string</w:t>
      </w:r>
    </w:p>
    <w:p w14:paraId="7DB86FC0" w14:textId="77777777" w:rsidR="007877C5" w:rsidRDefault="007877C5" w:rsidP="007877C5">
      <w:pPr>
        <w:pStyle w:val="PL"/>
      </w:pPr>
      <w:r>
        <w:t xml:space="preserve">      required:</w:t>
      </w:r>
    </w:p>
    <w:p w14:paraId="27A40D57" w14:textId="77777777" w:rsidR="007877C5" w:rsidRDefault="007877C5" w:rsidP="007877C5">
      <w:pPr>
        <w:pStyle w:val="PL"/>
      </w:pPr>
      <w:r>
        <w:t xml:space="preserve">        - updpNotifySubscriptionId</w:t>
      </w:r>
    </w:p>
    <w:p w14:paraId="1A75CD26" w14:textId="5BA08E5B" w:rsidR="007877C5" w:rsidRPr="00301A76" w:rsidRDefault="007877C5" w:rsidP="007877C5">
      <w:pPr>
        <w:pStyle w:val="PL"/>
        <w:rPr>
          <w:lang w:eastAsia="zh-CN"/>
        </w:rPr>
      </w:pPr>
      <w:r>
        <w:t xml:space="preserve">        - updpNotifyCallbackUri</w:t>
      </w:r>
    </w:p>
    <w:p w14:paraId="22776234" w14:textId="5FFA77C9" w:rsidR="00C20C06" w:rsidRDefault="00C20C06" w:rsidP="00B73397">
      <w:pPr>
        <w:pStyle w:val="PL"/>
      </w:pPr>
    </w:p>
    <w:p w14:paraId="4184B625" w14:textId="77777777" w:rsidR="00B652FD" w:rsidRDefault="00B652FD" w:rsidP="00B652FD">
      <w:pPr>
        <w:pStyle w:val="PL"/>
      </w:pPr>
      <w:r>
        <w:t xml:space="preserve">    </w:t>
      </w:r>
      <w:r w:rsidRPr="003B2883">
        <w:rPr>
          <w:lang w:val="en-US"/>
        </w:rPr>
        <w:t>ReleaseSession</w:t>
      </w:r>
      <w:r>
        <w:rPr>
          <w:lang w:val="en-US"/>
        </w:rPr>
        <w:t>Info</w:t>
      </w:r>
      <w:r w:rsidRPr="00FC3AE9">
        <w:t>:</w:t>
      </w:r>
    </w:p>
    <w:p w14:paraId="1B4C8455" w14:textId="77777777" w:rsidR="00B652FD" w:rsidRDefault="00B652FD" w:rsidP="00B652FD">
      <w:pPr>
        <w:pStyle w:val="PL"/>
      </w:pPr>
      <w:r>
        <w:t xml:space="preserve">      description: </w:t>
      </w:r>
      <w:r>
        <w:rPr>
          <w:lang w:eastAsia="zh-CN"/>
        </w:rPr>
        <w:t>PDU session Id(s) and the cause for triggering the release.</w:t>
      </w:r>
    </w:p>
    <w:p w14:paraId="617D7104" w14:textId="77777777" w:rsidR="00B652FD" w:rsidRDefault="00B652FD" w:rsidP="00B652FD">
      <w:pPr>
        <w:pStyle w:val="PL"/>
      </w:pPr>
      <w:r>
        <w:t xml:space="preserve">      type: object</w:t>
      </w:r>
    </w:p>
    <w:p w14:paraId="246592E0" w14:textId="77777777" w:rsidR="00B652FD" w:rsidRDefault="00B652FD" w:rsidP="00B652FD">
      <w:pPr>
        <w:pStyle w:val="PL"/>
      </w:pPr>
      <w:r>
        <w:t xml:space="preserve">      properties:</w:t>
      </w:r>
    </w:p>
    <w:p w14:paraId="67C06ED8" w14:textId="77777777" w:rsidR="00B652FD" w:rsidRDefault="00B652FD" w:rsidP="00B652FD">
      <w:pPr>
        <w:pStyle w:val="PL"/>
      </w:pPr>
      <w:r>
        <w:t xml:space="preserve">        </w:t>
      </w:r>
      <w:r>
        <w:rPr>
          <w:lang w:val="en-US"/>
        </w:rPr>
        <w:t>r</w:t>
      </w:r>
      <w:r w:rsidRPr="003B2883">
        <w:rPr>
          <w:lang w:val="en-US"/>
        </w:rPr>
        <w:t>eleaseSessionList</w:t>
      </w:r>
      <w:r>
        <w:t>:</w:t>
      </w:r>
    </w:p>
    <w:p w14:paraId="5C693BA5" w14:textId="77777777" w:rsidR="00B652FD" w:rsidRPr="003B2883" w:rsidRDefault="00B652FD" w:rsidP="00B652FD">
      <w:pPr>
        <w:pStyle w:val="PL"/>
      </w:pPr>
      <w:r w:rsidRPr="003B2883">
        <w:t xml:space="preserve">          type: array</w:t>
      </w:r>
    </w:p>
    <w:p w14:paraId="4C22075A" w14:textId="77777777" w:rsidR="00B652FD" w:rsidRPr="003B2883" w:rsidRDefault="00B652FD" w:rsidP="00B652FD">
      <w:pPr>
        <w:pStyle w:val="PL"/>
      </w:pPr>
      <w:r w:rsidRPr="003B2883">
        <w:t xml:space="preserve">          items:</w:t>
      </w:r>
    </w:p>
    <w:p w14:paraId="5080DC70" w14:textId="77777777" w:rsidR="00B652FD" w:rsidRPr="003B2883" w:rsidRDefault="00B652FD" w:rsidP="00B652FD">
      <w:pPr>
        <w:pStyle w:val="PL"/>
      </w:pPr>
      <w:r w:rsidRPr="003B2883">
        <w:t xml:space="preserve">            $ref: 'TS29571_CommonData.yaml#/components/schemas/PduSessionId'</w:t>
      </w:r>
    </w:p>
    <w:p w14:paraId="7A959F3B" w14:textId="77777777" w:rsidR="00B652FD" w:rsidRPr="003B2883" w:rsidRDefault="00B652FD" w:rsidP="00B652FD">
      <w:pPr>
        <w:pStyle w:val="PL"/>
      </w:pPr>
      <w:r w:rsidRPr="003B2883">
        <w:t xml:space="preserve">          minItems: 1</w:t>
      </w:r>
    </w:p>
    <w:p w14:paraId="590AA5E0" w14:textId="77777777" w:rsidR="00B652FD" w:rsidRDefault="00B652FD" w:rsidP="00B652FD">
      <w:pPr>
        <w:pStyle w:val="PL"/>
      </w:pPr>
      <w:r>
        <w:t xml:space="preserve">        </w:t>
      </w:r>
      <w:r>
        <w:rPr>
          <w:lang w:eastAsia="zh-CN"/>
        </w:rPr>
        <w:t>releaseCause</w:t>
      </w:r>
      <w:r>
        <w:t>:</w:t>
      </w:r>
    </w:p>
    <w:p w14:paraId="088A5D91" w14:textId="77777777" w:rsidR="00B652FD" w:rsidRDefault="00B652FD" w:rsidP="00B652FD">
      <w:pPr>
        <w:pStyle w:val="PL"/>
      </w:pPr>
      <w:r>
        <w:t xml:space="preserve">          $ref: '#/components/schemas/</w:t>
      </w:r>
      <w:r>
        <w:rPr>
          <w:lang w:eastAsia="zh-CN"/>
        </w:rPr>
        <w:t>ReleaseCause</w:t>
      </w:r>
      <w:r>
        <w:t>'</w:t>
      </w:r>
    </w:p>
    <w:p w14:paraId="3F343953" w14:textId="77777777" w:rsidR="00B652FD" w:rsidRDefault="00B652FD" w:rsidP="00B652FD">
      <w:pPr>
        <w:pStyle w:val="PL"/>
      </w:pPr>
      <w:r>
        <w:t xml:space="preserve">      required:</w:t>
      </w:r>
    </w:p>
    <w:p w14:paraId="51880117" w14:textId="77777777" w:rsidR="00B652FD" w:rsidRDefault="00B652FD" w:rsidP="00B652FD">
      <w:pPr>
        <w:pStyle w:val="PL"/>
      </w:pPr>
      <w:r>
        <w:t xml:space="preserve">        - </w:t>
      </w:r>
      <w:r>
        <w:rPr>
          <w:lang w:val="en-US"/>
        </w:rPr>
        <w:t>r</w:t>
      </w:r>
      <w:r w:rsidRPr="003B2883">
        <w:rPr>
          <w:lang w:val="en-US"/>
        </w:rPr>
        <w:t>eleaseSessionList</w:t>
      </w:r>
    </w:p>
    <w:p w14:paraId="26D249AA" w14:textId="765C775A" w:rsidR="00B652FD" w:rsidRDefault="00B652FD" w:rsidP="00B652FD">
      <w:pPr>
        <w:pStyle w:val="PL"/>
        <w:rPr>
          <w:lang w:eastAsia="zh-CN"/>
        </w:rPr>
      </w:pPr>
      <w:r>
        <w:t xml:space="preserve">        - </w:t>
      </w:r>
      <w:r>
        <w:rPr>
          <w:lang w:eastAsia="zh-CN"/>
        </w:rPr>
        <w:t>releaseCause</w:t>
      </w:r>
    </w:p>
    <w:p w14:paraId="545BAF94" w14:textId="5C6BB295" w:rsidR="00573567" w:rsidRDefault="00573567" w:rsidP="00B652FD">
      <w:pPr>
        <w:pStyle w:val="PL"/>
        <w:rPr>
          <w:lang w:eastAsia="zh-CN"/>
        </w:rPr>
      </w:pPr>
    </w:p>
    <w:p w14:paraId="101EBC97" w14:textId="77777777" w:rsidR="00573567" w:rsidRDefault="00573567" w:rsidP="00573567">
      <w:pPr>
        <w:pStyle w:val="PL"/>
      </w:pPr>
      <w:r>
        <w:t xml:space="preserve">    AreaOfInterestEventState</w:t>
      </w:r>
      <w:r w:rsidRPr="00FC3AE9">
        <w:t>:</w:t>
      </w:r>
    </w:p>
    <w:p w14:paraId="06359984" w14:textId="77777777" w:rsidR="00573567" w:rsidRDefault="00573567" w:rsidP="00573567">
      <w:pPr>
        <w:pStyle w:val="PL"/>
      </w:pPr>
      <w:r>
        <w:t xml:space="preserve">      description: Event State of AoI event in old AMF</w:t>
      </w:r>
    </w:p>
    <w:p w14:paraId="514F1A52" w14:textId="77777777" w:rsidR="00573567" w:rsidRDefault="00573567" w:rsidP="00573567">
      <w:pPr>
        <w:pStyle w:val="PL"/>
      </w:pPr>
      <w:r>
        <w:t xml:space="preserve">      type: object</w:t>
      </w:r>
    </w:p>
    <w:p w14:paraId="62B18C8F" w14:textId="5798D968" w:rsidR="00573567" w:rsidRDefault="00573567" w:rsidP="00573567">
      <w:pPr>
        <w:pStyle w:val="PL"/>
      </w:pPr>
      <w:r>
        <w:t xml:space="preserve">      required:</w:t>
      </w:r>
    </w:p>
    <w:p w14:paraId="506A42CF" w14:textId="77777777" w:rsidR="00573567" w:rsidRDefault="00573567" w:rsidP="00573567">
      <w:pPr>
        <w:pStyle w:val="PL"/>
      </w:pPr>
      <w:r>
        <w:t xml:space="preserve">        - presence</w:t>
      </w:r>
    </w:p>
    <w:p w14:paraId="1791D884" w14:textId="77777777" w:rsidR="00573567" w:rsidRDefault="00573567" w:rsidP="00573567">
      <w:pPr>
        <w:pStyle w:val="PL"/>
      </w:pPr>
      <w:r>
        <w:t xml:space="preserve">      properties:</w:t>
      </w:r>
    </w:p>
    <w:p w14:paraId="512C0736" w14:textId="77777777" w:rsidR="00573567" w:rsidRPr="003B2883" w:rsidRDefault="00573567" w:rsidP="00573567">
      <w:pPr>
        <w:pStyle w:val="PL"/>
      </w:pPr>
      <w:r w:rsidRPr="003B2883">
        <w:t xml:space="preserve">        presence:</w:t>
      </w:r>
    </w:p>
    <w:p w14:paraId="211D727E" w14:textId="77777777" w:rsidR="00573567" w:rsidRDefault="00573567" w:rsidP="00573567">
      <w:pPr>
        <w:pStyle w:val="PL"/>
      </w:pPr>
      <w:r w:rsidRPr="003B2883">
        <w:t xml:space="preserve">          $ref: 'TS29571_CommonData.yaml#/components/schemas/PresenceState'</w:t>
      </w:r>
    </w:p>
    <w:p w14:paraId="01BE1761" w14:textId="77777777" w:rsidR="00573567" w:rsidRDefault="00573567" w:rsidP="00573567">
      <w:pPr>
        <w:pStyle w:val="PL"/>
      </w:pPr>
      <w:r>
        <w:t xml:space="preserve">        individualPraIdList:</w:t>
      </w:r>
    </w:p>
    <w:p w14:paraId="7493A247" w14:textId="77777777" w:rsidR="00573567" w:rsidRDefault="00573567" w:rsidP="00573567">
      <w:pPr>
        <w:pStyle w:val="PL"/>
      </w:pPr>
      <w:r>
        <w:t xml:space="preserve">          type: array</w:t>
      </w:r>
    </w:p>
    <w:p w14:paraId="5EC566EB" w14:textId="77777777" w:rsidR="00573567" w:rsidRDefault="00573567" w:rsidP="00573567">
      <w:pPr>
        <w:pStyle w:val="PL"/>
      </w:pPr>
      <w:r>
        <w:t xml:space="preserve">          items:</w:t>
      </w:r>
    </w:p>
    <w:p w14:paraId="560A3025" w14:textId="77777777" w:rsidR="00573567" w:rsidRPr="003B2883" w:rsidRDefault="00573567" w:rsidP="00573567">
      <w:pPr>
        <w:pStyle w:val="PL"/>
      </w:pPr>
      <w:r>
        <w:t xml:space="preserve">            type: string</w:t>
      </w:r>
    </w:p>
    <w:p w14:paraId="5FE5CF0F" w14:textId="77777777" w:rsidR="00573567" w:rsidRDefault="00573567" w:rsidP="00573567">
      <w:pPr>
        <w:pStyle w:val="PL"/>
      </w:pPr>
      <w:r w:rsidRPr="003B2883">
        <w:t xml:space="preserve">          minItems: 1</w:t>
      </w:r>
    </w:p>
    <w:p w14:paraId="2AAED499" w14:textId="77777777" w:rsidR="00573567" w:rsidRPr="002B32CB" w:rsidRDefault="00573567" w:rsidP="00B652FD">
      <w:pPr>
        <w:pStyle w:val="PL"/>
      </w:pPr>
    </w:p>
    <w:p w14:paraId="58FF1C43" w14:textId="77777777" w:rsidR="00602AC0" w:rsidRPr="003B2883" w:rsidRDefault="00602AC0" w:rsidP="00602AC0">
      <w:pPr>
        <w:pStyle w:val="PL"/>
        <w:rPr>
          <w:lang w:val="en-US"/>
        </w:rPr>
      </w:pPr>
      <w:r w:rsidRPr="003B2883">
        <w:rPr>
          <w:lang w:val="en-US"/>
        </w:rPr>
        <w:t>#</w:t>
      </w:r>
    </w:p>
    <w:p w14:paraId="4DEC1918" w14:textId="77777777" w:rsidR="00602AC0" w:rsidRPr="003B2883" w:rsidRDefault="00602AC0" w:rsidP="00602AC0">
      <w:pPr>
        <w:pStyle w:val="PL"/>
        <w:rPr>
          <w:lang w:val="en-US"/>
        </w:rPr>
      </w:pPr>
      <w:r w:rsidRPr="003B2883">
        <w:rPr>
          <w:lang w:val="en-US"/>
        </w:rPr>
        <w:t># SIMPLE DATA TYPES</w:t>
      </w:r>
    </w:p>
    <w:p w14:paraId="758B96FD" w14:textId="77777777" w:rsidR="00602AC0" w:rsidRPr="003B2883" w:rsidRDefault="00602AC0" w:rsidP="00602AC0">
      <w:pPr>
        <w:pStyle w:val="PL"/>
        <w:rPr>
          <w:lang w:val="en-US"/>
        </w:rPr>
      </w:pPr>
      <w:r w:rsidRPr="003B2883">
        <w:rPr>
          <w:lang w:val="en-US"/>
        </w:rPr>
        <w:t>#</w:t>
      </w:r>
    </w:p>
    <w:p w14:paraId="072C6FFC" w14:textId="1D6D842F" w:rsidR="00602AC0" w:rsidRDefault="00602AC0" w:rsidP="00602AC0">
      <w:pPr>
        <w:pStyle w:val="PL"/>
      </w:pPr>
      <w:r w:rsidRPr="003B2883">
        <w:t xml:space="preserve">    EpsBearerId:</w:t>
      </w:r>
    </w:p>
    <w:p w14:paraId="0D74CBF4" w14:textId="546DB356" w:rsidR="00A06627" w:rsidRPr="003B2883" w:rsidRDefault="00A06627" w:rsidP="00602AC0">
      <w:pPr>
        <w:pStyle w:val="PL"/>
      </w:pPr>
      <w:r>
        <w:t xml:space="preserve">      description: </w:t>
      </w:r>
      <w:r w:rsidRPr="003B2883">
        <w:rPr>
          <w:rFonts w:cs="Arial"/>
          <w:szCs w:val="18"/>
        </w:rPr>
        <w:t>EPS Bearer Identifier</w:t>
      </w:r>
    </w:p>
    <w:p w14:paraId="4ED0C4A1" w14:textId="77777777" w:rsidR="00602AC0" w:rsidRPr="003B2883" w:rsidRDefault="00602AC0" w:rsidP="00602AC0">
      <w:pPr>
        <w:pStyle w:val="PL"/>
        <w:rPr>
          <w:lang w:val="en-US"/>
        </w:rPr>
      </w:pPr>
      <w:r w:rsidRPr="003B2883">
        <w:rPr>
          <w:lang w:val="en-US"/>
        </w:rPr>
        <w:t xml:space="preserve">      type: integer</w:t>
      </w:r>
    </w:p>
    <w:p w14:paraId="3A14232A" w14:textId="77777777" w:rsidR="00602AC0" w:rsidRPr="003B2883" w:rsidRDefault="00602AC0" w:rsidP="00602AC0">
      <w:pPr>
        <w:pStyle w:val="PL"/>
        <w:rPr>
          <w:lang w:val="en-US"/>
        </w:rPr>
      </w:pPr>
      <w:r w:rsidRPr="003B2883">
        <w:rPr>
          <w:lang w:val="en-US"/>
        </w:rPr>
        <w:t xml:space="preserve">      minimum: 0</w:t>
      </w:r>
    </w:p>
    <w:p w14:paraId="3195D175" w14:textId="77777777" w:rsidR="00602AC0" w:rsidRPr="003B2883" w:rsidRDefault="00602AC0" w:rsidP="00602AC0">
      <w:pPr>
        <w:pStyle w:val="PL"/>
        <w:rPr>
          <w:lang w:val="en-US"/>
        </w:rPr>
      </w:pPr>
      <w:r w:rsidRPr="003B2883">
        <w:rPr>
          <w:lang w:val="en-US"/>
        </w:rPr>
        <w:t xml:space="preserve">      maximum: 15</w:t>
      </w:r>
    </w:p>
    <w:p w14:paraId="5B914F1E" w14:textId="3478A7A5" w:rsidR="00602AC0" w:rsidRDefault="00602AC0" w:rsidP="00602AC0">
      <w:pPr>
        <w:pStyle w:val="PL"/>
      </w:pPr>
      <w:r w:rsidRPr="003B2883">
        <w:t xml:space="preserve">    Ppi:</w:t>
      </w:r>
    </w:p>
    <w:p w14:paraId="13C42D2D" w14:textId="4F312767" w:rsidR="00A06627" w:rsidRPr="003B2883" w:rsidRDefault="00A06627" w:rsidP="00602AC0">
      <w:pPr>
        <w:pStyle w:val="PL"/>
      </w:pPr>
      <w:r>
        <w:t xml:space="preserve">      description: </w:t>
      </w:r>
      <w:r w:rsidRPr="003B2883">
        <w:rPr>
          <w:rFonts w:cs="Arial" w:hint="eastAsia"/>
          <w:szCs w:val="18"/>
        </w:rPr>
        <w:t>Paging Policy Indicator</w:t>
      </w:r>
    </w:p>
    <w:p w14:paraId="70951507" w14:textId="77777777" w:rsidR="00602AC0" w:rsidRPr="003B2883" w:rsidRDefault="00602AC0" w:rsidP="00602AC0">
      <w:pPr>
        <w:pStyle w:val="PL"/>
        <w:rPr>
          <w:lang w:val="en-US"/>
        </w:rPr>
      </w:pPr>
      <w:r w:rsidRPr="003B2883">
        <w:rPr>
          <w:lang w:val="en-US"/>
        </w:rPr>
        <w:t xml:space="preserve">      type: integer</w:t>
      </w:r>
    </w:p>
    <w:p w14:paraId="2254934C" w14:textId="77777777" w:rsidR="00602AC0" w:rsidRPr="003B2883" w:rsidRDefault="00602AC0" w:rsidP="00602AC0">
      <w:pPr>
        <w:pStyle w:val="PL"/>
      </w:pPr>
      <w:r w:rsidRPr="003B2883">
        <w:rPr>
          <w:lang w:val="en-US"/>
        </w:rPr>
        <w:t xml:space="preserve">      </w:t>
      </w:r>
      <w:r w:rsidRPr="003B2883">
        <w:t>minimum: 0</w:t>
      </w:r>
    </w:p>
    <w:p w14:paraId="21A397DD" w14:textId="77777777" w:rsidR="00602AC0" w:rsidRPr="003B2883" w:rsidRDefault="00602AC0" w:rsidP="00602AC0">
      <w:pPr>
        <w:pStyle w:val="PL"/>
        <w:rPr>
          <w:lang w:val="en-US"/>
        </w:rPr>
      </w:pPr>
      <w:r w:rsidRPr="003B2883">
        <w:t xml:space="preserve">      maximum: 7</w:t>
      </w:r>
    </w:p>
    <w:p w14:paraId="1C05B72E" w14:textId="04C58EB2" w:rsidR="00602AC0" w:rsidRDefault="00602AC0" w:rsidP="00602AC0">
      <w:pPr>
        <w:pStyle w:val="PL"/>
      </w:pPr>
      <w:r w:rsidRPr="003B2883">
        <w:t xml:space="preserve">    NasCount:</w:t>
      </w:r>
    </w:p>
    <w:p w14:paraId="2251148A" w14:textId="77777777" w:rsidR="00602AC0" w:rsidRPr="003B2883" w:rsidRDefault="00602AC0" w:rsidP="00602AC0">
      <w:pPr>
        <w:pStyle w:val="PL"/>
      </w:pPr>
      <w:r w:rsidRPr="003B2883">
        <w:t xml:space="preserve">      $ref: 'TS29571_CommonData.yaml#/components/schemas/Uinteger'</w:t>
      </w:r>
    </w:p>
    <w:p w14:paraId="1B8DA7C9" w14:textId="24D808CE" w:rsidR="00602AC0" w:rsidRDefault="00602AC0" w:rsidP="00602AC0">
      <w:pPr>
        <w:pStyle w:val="PL"/>
      </w:pPr>
      <w:r w:rsidRPr="003B2883">
        <w:t xml:space="preserve">    5GMmCapability:</w:t>
      </w:r>
    </w:p>
    <w:p w14:paraId="246A7F98" w14:textId="77777777" w:rsidR="00602AC0" w:rsidRPr="003B2883" w:rsidRDefault="00602AC0" w:rsidP="00602AC0">
      <w:pPr>
        <w:pStyle w:val="PL"/>
      </w:pPr>
      <w:r w:rsidRPr="003B2883">
        <w:t xml:space="preserve">      $ref: 'TS29571_CommonData.yaml#/components/schemas/Bytes'</w:t>
      </w:r>
    </w:p>
    <w:p w14:paraId="24ADBF30" w14:textId="061BD337" w:rsidR="00602AC0" w:rsidRDefault="00602AC0" w:rsidP="00602AC0">
      <w:pPr>
        <w:pStyle w:val="PL"/>
      </w:pPr>
      <w:r w:rsidRPr="003B2883">
        <w:t xml:space="preserve">    UeSecurityCapability:</w:t>
      </w:r>
    </w:p>
    <w:p w14:paraId="388C6D87" w14:textId="77777777" w:rsidR="00602AC0" w:rsidRPr="003B2883" w:rsidRDefault="00602AC0" w:rsidP="00602AC0">
      <w:pPr>
        <w:pStyle w:val="PL"/>
      </w:pPr>
      <w:r w:rsidRPr="003B2883">
        <w:t xml:space="preserve">      $ref: 'TS29571_CommonData.yaml#/components/schemas/Bytes'</w:t>
      </w:r>
    </w:p>
    <w:p w14:paraId="7E52ACC1" w14:textId="203BD46A" w:rsidR="00602AC0" w:rsidRDefault="00602AC0" w:rsidP="00602AC0">
      <w:pPr>
        <w:pStyle w:val="PL"/>
      </w:pPr>
      <w:r w:rsidRPr="003B2883">
        <w:t xml:space="preserve">    S1UeNetworkCapability:</w:t>
      </w:r>
    </w:p>
    <w:p w14:paraId="44BA6AB7" w14:textId="77777777" w:rsidR="00602AC0" w:rsidRPr="003B2883" w:rsidRDefault="00602AC0" w:rsidP="00602AC0">
      <w:pPr>
        <w:pStyle w:val="PL"/>
      </w:pPr>
      <w:r w:rsidRPr="003B2883">
        <w:t xml:space="preserve">      $ref: 'TS29571_CommonData.yaml#/components/schemas/Bytes'</w:t>
      </w:r>
    </w:p>
    <w:p w14:paraId="3E9CB909" w14:textId="54246720" w:rsidR="00602AC0" w:rsidRDefault="00602AC0" w:rsidP="00602AC0">
      <w:pPr>
        <w:pStyle w:val="PL"/>
      </w:pPr>
      <w:r w:rsidRPr="003B2883">
        <w:t xml:space="preserve">    DrxParameter:</w:t>
      </w:r>
    </w:p>
    <w:p w14:paraId="1D735DD9" w14:textId="77777777" w:rsidR="00602AC0" w:rsidRPr="003B2883" w:rsidRDefault="00602AC0" w:rsidP="00602AC0">
      <w:pPr>
        <w:pStyle w:val="PL"/>
      </w:pPr>
      <w:r w:rsidRPr="003B2883">
        <w:t xml:space="preserve">      $ref: 'TS29571_CommonData.yaml#/components/schemas/Bytes'</w:t>
      </w:r>
    </w:p>
    <w:p w14:paraId="6DE3FD8F" w14:textId="2A176580" w:rsidR="00602AC0" w:rsidRDefault="00602AC0" w:rsidP="00602AC0">
      <w:pPr>
        <w:pStyle w:val="PL"/>
      </w:pPr>
      <w:r w:rsidRPr="003B2883">
        <w:t xml:space="preserve">    OmcIdentifier:</w:t>
      </w:r>
    </w:p>
    <w:p w14:paraId="5E9D9EBD" w14:textId="38127E65" w:rsidR="00A06627" w:rsidRPr="003B2883" w:rsidRDefault="00A06627" w:rsidP="00602AC0">
      <w:pPr>
        <w:pStyle w:val="PL"/>
      </w:pPr>
      <w:r>
        <w:t xml:space="preserve">      description: </w:t>
      </w:r>
      <w:r w:rsidRPr="003B2883">
        <w:rPr>
          <w:rFonts w:cs="Arial"/>
          <w:szCs w:val="18"/>
        </w:rPr>
        <w:t>Represents the OMC Identifier</w:t>
      </w:r>
    </w:p>
    <w:p w14:paraId="5E834BD6" w14:textId="77777777" w:rsidR="00602AC0" w:rsidRPr="003B2883" w:rsidRDefault="00602AC0" w:rsidP="00602AC0">
      <w:pPr>
        <w:pStyle w:val="PL"/>
      </w:pPr>
      <w:r w:rsidRPr="003B2883">
        <w:t xml:space="preserve">      type: string</w:t>
      </w:r>
    </w:p>
    <w:p w14:paraId="6E01385E" w14:textId="424B3083" w:rsidR="00602AC0" w:rsidRDefault="00602AC0" w:rsidP="00602AC0">
      <w:pPr>
        <w:pStyle w:val="PL"/>
      </w:pPr>
      <w:r>
        <w:t xml:space="preserve">    </w:t>
      </w:r>
      <w:r>
        <w:rPr>
          <w:lang w:val="en-US" w:eastAsia="zh-CN"/>
        </w:rPr>
        <w:t>MSClassmark2</w:t>
      </w:r>
      <w:r>
        <w:t>:</w:t>
      </w:r>
    </w:p>
    <w:p w14:paraId="3FDC5001" w14:textId="77777777" w:rsidR="00602AC0" w:rsidRDefault="00602AC0" w:rsidP="00602AC0">
      <w:pPr>
        <w:pStyle w:val="PL"/>
        <w:rPr>
          <w:lang w:val="en-US" w:eastAsia="zh-CN"/>
        </w:rPr>
      </w:pPr>
      <w:r>
        <w:t xml:space="preserve">      $ref: 'TS29571_CommonData.yaml#/components/schemas/Bytes'</w:t>
      </w:r>
    </w:p>
    <w:p w14:paraId="01F618E6" w14:textId="5CD1B769" w:rsidR="00602AC0" w:rsidRDefault="00602AC0" w:rsidP="00602AC0">
      <w:pPr>
        <w:pStyle w:val="PL"/>
      </w:pPr>
      <w:r>
        <w:t xml:space="preserve">    </w:t>
      </w:r>
      <w:r>
        <w:rPr>
          <w:lang w:val="en-US" w:eastAsia="zh-CN"/>
        </w:rPr>
        <w:t>SupportedCodec</w:t>
      </w:r>
      <w:r>
        <w:t>:</w:t>
      </w:r>
    </w:p>
    <w:p w14:paraId="5925DD8F" w14:textId="77777777" w:rsidR="00663D26" w:rsidRDefault="00602AC0" w:rsidP="00663D26">
      <w:pPr>
        <w:pStyle w:val="PL"/>
        <w:rPr>
          <w:lang w:val="en-US" w:eastAsia="zh-CN"/>
        </w:rPr>
      </w:pPr>
      <w:r>
        <w:t xml:space="preserve">      $ref: 'TS29571_CommonData.yaml#/components/schemas/Bytes'</w:t>
      </w:r>
    </w:p>
    <w:p w14:paraId="1CB1A506" w14:textId="77777777" w:rsidR="00602AC0" w:rsidRPr="003B2883" w:rsidRDefault="00602AC0" w:rsidP="00602AC0">
      <w:pPr>
        <w:pStyle w:val="PL"/>
      </w:pPr>
    </w:p>
    <w:p w14:paraId="66149B23" w14:textId="77777777" w:rsidR="00602AC0" w:rsidRPr="003B2883" w:rsidRDefault="00602AC0" w:rsidP="00602AC0">
      <w:pPr>
        <w:pStyle w:val="PL"/>
        <w:rPr>
          <w:lang w:val="en-US"/>
        </w:rPr>
      </w:pPr>
      <w:r w:rsidRPr="003B2883">
        <w:rPr>
          <w:lang w:val="en-US"/>
        </w:rPr>
        <w:t>#</w:t>
      </w:r>
    </w:p>
    <w:p w14:paraId="3F908440" w14:textId="77777777" w:rsidR="00602AC0" w:rsidRPr="003B2883" w:rsidRDefault="00602AC0" w:rsidP="00602AC0">
      <w:pPr>
        <w:pStyle w:val="PL"/>
        <w:rPr>
          <w:lang w:val="en-US"/>
        </w:rPr>
      </w:pPr>
      <w:r w:rsidRPr="003B2883">
        <w:rPr>
          <w:lang w:val="en-US"/>
        </w:rPr>
        <w:t># ENUMERATIONS</w:t>
      </w:r>
    </w:p>
    <w:p w14:paraId="262E72BA" w14:textId="77777777" w:rsidR="00602AC0" w:rsidRPr="003B2883" w:rsidRDefault="00602AC0" w:rsidP="00602AC0">
      <w:pPr>
        <w:pStyle w:val="PL"/>
        <w:rPr>
          <w:lang w:val="en-US"/>
        </w:rPr>
      </w:pPr>
      <w:r w:rsidRPr="003B2883">
        <w:rPr>
          <w:lang w:val="en-US"/>
        </w:rPr>
        <w:t>#</w:t>
      </w:r>
    </w:p>
    <w:p w14:paraId="5EF41D7D" w14:textId="68DD9F77" w:rsidR="00602AC0" w:rsidRDefault="00602AC0" w:rsidP="00602AC0">
      <w:pPr>
        <w:pStyle w:val="PL"/>
      </w:pPr>
      <w:r w:rsidRPr="003B2883">
        <w:t xml:space="preserve">    StatusChange:</w:t>
      </w:r>
    </w:p>
    <w:p w14:paraId="193B7F56" w14:textId="727C421D" w:rsidR="00157B05" w:rsidRPr="003B2883" w:rsidRDefault="00157B05" w:rsidP="00602AC0">
      <w:pPr>
        <w:pStyle w:val="PL"/>
      </w:pPr>
      <w:r>
        <w:t xml:space="preserve">      description: </w:t>
      </w:r>
      <w:r w:rsidRPr="003B2883">
        <w:t>Enumeration</w:t>
      </w:r>
      <w:r>
        <w:t xml:space="preserve"> for AMF status</w:t>
      </w:r>
    </w:p>
    <w:p w14:paraId="561C2F08" w14:textId="77777777" w:rsidR="00602AC0" w:rsidRPr="003B2883" w:rsidRDefault="00602AC0" w:rsidP="00602AC0">
      <w:pPr>
        <w:pStyle w:val="PL"/>
      </w:pPr>
      <w:r w:rsidRPr="003B2883">
        <w:t xml:space="preserve">      anyOf:</w:t>
      </w:r>
    </w:p>
    <w:p w14:paraId="124531F5" w14:textId="77777777" w:rsidR="00602AC0" w:rsidRPr="003B2883" w:rsidRDefault="00602AC0" w:rsidP="00602AC0">
      <w:pPr>
        <w:pStyle w:val="PL"/>
      </w:pPr>
      <w:r w:rsidRPr="003B2883">
        <w:t xml:space="preserve">      - type: string</w:t>
      </w:r>
    </w:p>
    <w:p w14:paraId="039A34A3" w14:textId="77777777" w:rsidR="00602AC0" w:rsidRPr="003B2883" w:rsidRDefault="00602AC0" w:rsidP="00602AC0">
      <w:pPr>
        <w:pStyle w:val="PL"/>
      </w:pPr>
      <w:r w:rsidRPr="003B2883">
        <w:t xml:space="preserve">        enum:</w:t>
      </w:r>
    </w:p>
    <w:p w14:paraId="4DE20045" w14:textId="77777777" w:rsidR="00602AC0" w:rsidRPr="003B2883" w:rsidRDefault="00602AC0" w:rsidP="00602AC0">
      <w:pPr>
        <w:pStyle w:val="PL"/>
      </w:pPr>
      <w:r w:rsidRPr="003B2883">
        <w:t xml:space="preserve">          - AMF_UNAVAILABLE</w:t>
      </w:r>
    </w:p>
    <w:p w14:paraId="7231339A" w14:textId="77777777" w:rsidR="00602AC0" w:rsidRPr="003B2883" w:rsidRDefault="00602AC0" w:rsidP="00602AC0">
      <w:pPr>
        <w:pStyle w:val="PL"/>
      </w:pPr>
      <w:r w:rsidRPr="003B2883">
        <w:t xml:space="preserve">          - AMF_AVAILABLE</w:t>
      </w:r>
    </w:p>
    <w:p w14:paraId="6495814C" w14:textId="77777777" w:rsidR="00602AC0" w:rsidRPr="003B2883" w:rsidRDefault="00602AC0" w:rsidP="00602AC0">
      <w:pPr>
        <w:pStyle w:val="PL"/>
      </w:pPr>
      <w:r w:rsidRPr="003B2883">
        <w:t xml:space="preserve">      - type: string</w:t>
      </w:r>
    </w:p>
    <w:p w14:paraId="568E1F3E" w14:textId="25EE99FE" w:rsidR="00602AC0" w:rsidRDefault="00602AC0" w:rsidP="00602AC0">
      <w:pPr>
        <w:pStyle w:val="PL"/>
      </w:pPr>
      <w:r w:rsidRPr="003B2883">
        <w:t xml:space="preserve">    N2InformationClass:</w:t>
      </w:r>
    </w:p>
    <w:p w14:paraId="4D967320" w14:textId="2DE9934D" w:rsidR="00157B05" w:rsidRPr="003B2883" w:rsidRDefault="00157B05" w:rsidP="00602AC0">
      <w:pPr>
        <w:pStyle w:val="PL"/>
      </w:pPr>
      <w:r>
        <w:t xml:space="preserve">      description: </w:t>
      </w:r>
      <w:r w:rsidRPr="003B2883">
        <w:t>Enumeration</w:t>
      </w:r>
      <w:r>
        <w:t xml:space="preserve"> for N2 Information Class</w:t>
      </w:r>
    </w:p>
    <w:p w14:paraId="2551772D" w14:textId="77777777" w:rsidR="00602AC0" w:rsidRPr="003B2883" w:rsidRDefault="00602AC0" w:rsidP="00602AC0">
      <w:pPr>
        <w:pStyle w:val="PL"/>
      </w:pPr>
      <w:r w:rsidRPr="003B2883">
        <w:t xml:space="preserve">      anyOf:</w:t>
      </w:r>
    </w:p>
    <w:p w14:paraId="4155B12B" w14:textId="77777777" w:rsidR="00602AC0" w:rsidRPr="003B2883" w:rsidRDefault="00602AC0" w:rsidP="00602AC0">
      <w:pPr>
        <w:pStyle w:val="PL"/>
      </w:pPr>
      <w:r w:rsidRPr="003B2883">
        <w:t xml:space="preserve">      - type: string</w:t>
      </w:r>
    </w:p>
    <w:p w14:paraId="0F7AA4D4" w14:textId="77777777" w:rsidR="00602AC0" w:rsidRPr="003B2883" w:rsidRDefault="00602AC0" w:rsidP="00602AC0">
      <w:pPr>
        <w:pStyle w:val="PL"/>
      </w:pPr>
      <w:r w:rsidRPr="003B2883">
        <w:t xml:space="preserve">        enum:</w:t>
      </w:r>
    </w:p>
    <w:p w14:paraId="6F120333" w14:textId="77777777" w:rsidR="00602AC0" w:rsidRPr="003B2883" w:rsidRDefault="00602AC0" w:rsidP="00602AC0">
      <w:pPr>
        <w:pStyle w:val="PL"/>
      </w:pPr>
      <w:r w:rsidRPr="003B2883">
        <w:t xml:space="preserve">          - SM</w:t>
      </w:r>
    </w:p>
    <w:p w14:paraId="21119F7C" w14:textId="77777777" w:rsidR="00602AC0" w:rsidRPr="003B2883" w:rsidRDefault="00602AC0" w:rsidP="00602AC0">
      <w:pPr>
        <w:pStyle w:val="PL"/>
      </w:pPr>
      <w:r w:rsidRPr="003B2883">
        <w:t xml:space="preserve">          - NRPPa</w:t>
      </w:r>
    </w:p>
    <w:p w14:paraId="3C201783" w14:textId="77777777" w:rsidR="00602AC0" w:rsidRPr="003B2883" w:rsidRDefault="00602AC0" w:rsidP="00602AC0">
      <w:pPr>
        <w:pStyle w:val="PL"/>
      </w:pPr>
      <w:r w:rsidRPr="003B2883">
        <w:t xml:space="preserve">          - PWS</w:t>
      </w:r>
    </w:p>
    <w:p w14:paraId="3632D0A9" w14:textId="77777777" w:rsidR="00602AC0" w:rsidRPr="003B2883" w:rsidRDefault="00602AC0" w:rsidP="00602AC0">
      <w:pPr>
        <w:pStyle w:val="PL"/>
      </w:pPr>
      <w:r w:rsidRPr="003B2883">
        <w:t xml:space="preserve">          - PWS-BCAL</w:t>
      </w:r>
    </w:p>
    <w:p w14:paraId="567BB597" w14:textId="77777777" w:rsidR="00602AC0" w:rsidRPr="003B2883" w:rsidRDefault="00602AC0" w:rsidP="00602AC0">
      <w:pPr>
        <w:pStyle w:val="PL"/>
      </w:pPr>
      <w:r w:rsidRPr="003B2883">
        <w:t xml:space="preserve">          - PWS-RF</w:t>
      </w:r>
    </w:p>
    <w:p w14:paraId="62F245A8" w14:textId="77777777" w:rsidR="00602AC0" w:rsidRDefault="00602AC0" w:rsidP="00602AC0">
      <w:pPr>
        <w:pStyle w:val="PL"/>
      </w:pPr>
      <w:r w:rsidRPr="003B2883">
        <w:t xml:space="preserve">          - RAN</w:t>
      </w:r>
    </w:p>
    <w:p w14:paraId="03673C24" w14:textId="157B5DA3" w:rsidR="005A1CD0" w:rsidRDefault="005A1CD0" w:rsidP="00602AC0">
      <w:pPr>
        <w:pStyle w:val="PL"/>
      </w:pPr>
      <w:r w:rsidRPr="003B2883">
        <w:t xml:space="preserve">          - </w:t>
      </w:r>
      <w:r>
        <w:t>V2X</w:t>
      </w:r>
    </w:p>
    <w:p w14:paraId="38C3E259" w14:textId="3AACC23E" w:rsidR="0036689F" w:rsidRPr="003B2883" w:rsidRDefault="0036689F" w:rsidP="00602AC0">
      <w:pPr>
        <w:pStyle w:val="PL"/>
      </w:pPr>
      <w:r w:rsidRPr="003B2883">
        <w:t xml:space="preserve">          - </w:t>
      </w:r>
      <w:r>
        <w:t>PROSE</w:t>
      </w:r>
    </w:p>
    <w:p w14:paraId="2A7AD917" w14:textId="77777777" w:rsidR="00602AC0" w:rsidRPr="003B2883" w:rsidRDefault="00602AC0" w:rsidP="00602AC0">
      <w:pPr>
        <w:pStyle w:val="PL"/>
      </w:pPr>
      <w:r w:rsidRPr="003B2883">
        <w:t xml:space="preserve">      - type: string</w:t>
      </w:r>
    </w:p>
    <w:p w14:paraId="45E7210B" w14:textId="5D0ABB88" w:rsidR="00602AC0" w:rsidRDefault="00602AC0" w:rsidP="00602AC0">
      <w:pPr>
        <w:pStyle w:val="PL"/>
      </w:pPr>
      <w:r w:rsidRPr="003B2883">
        <w:t xml:space="preserve">    N1MessageClass:</w:t>
      </w:r>
    </w:p>
    <w:p w14:paraId="7FC939E7" w14:textId="5F1C7FFD" w:rsidR="00157B05" w:rsidRPr="003B2883" w:rsidRDefault="00157B05" w:rsidP="00602AC0">
      <w:pPr>
        <w:pStyle w:val="PL"/>
      </w:pPr>
      <w:r>
        <w:t xml:space="preserve">      description: </w:t>
      </w:r>
      <w:r w:rsidRPr="003B2883">
        <w:t>Enumeration</w:t>
      </w:r>
      <w:r>
        <w:t xml:space="preserve"> for N1 Message Class</w:t>
      </w:r>
    </w:p>
    <w:p w14:paraId="4EEB8D18" w14:textId="77777777" w:rsidR="00602AC0" w:rsidRPr="003B2883" w:rsidRDefault="00602AC0" w:rsidP="00602AC0">
      <w:pPr>
        <w:pStyle w:val="PL"/>
      </w:pPr>
      <w:r w:rsidRPr="003B2883">
        <w:t xml:space="preserve">      anyOf:</w:t>
      </w:r>
    </w:p>
    <w:p w14:paraId="3D90B35A" w14:textId="77777777" w:rsidR="00602AC0" w:rsidRPr="003B2883" w:rsidRDefault="00602AC0" w:rsidP="00602AC0">
      <w:pPr>
        <w:pStyle w:val="PL"/>
      </w:pPr>
      <w:r w:rsidRPr="003B2883">
        <w:t xml:space="preserve">      - type: string</w:t>
      </w:r>
    </w:p>
    <w:p w14:paraId="733D512B" w14:textId="77777777" w:rsidR="00602AC0" w:rsidRPr="003B2883" w:rsidRDefault="00602AC0" w:rsidP="00602AC0">
      <w:pPr>
        <w:pStyle w:val="PL"/>
      </w:pPr>
      <w:r w:rsidRPr="003B2883">
        <w:t xml:space="preserve">        enum:</w:t>
      </w:r>
    </w:p>
    <w:p w14:paraId="125FD7C9" w14:textId="77777777" w:rsidR="00602AC0" w:rsidRPr="003B2883" w:rsidRDefault="00602AC0" w:rsidP="00602AC0">
      <w:pPr>
        <w:pStyle w:val="PL"/>
      </w:pPr>
      <w:r w:rsidRPr="003B2883">
        <w:t xml:space="preserve">          - 5GMM</w:t>
      </w:r>
    </w:p>
    <w:p w14:paraId="01E5E28F" w14:textId="77777777" w:rsidR="00602AC0" w:rsidRPr="003B2883" w:rsidRDefault="00602AC0" w:rsidP="00602AC0">
      <w:pPr>
        <w:pStyle w:val="PL"/>
      </w:pPr>
      <w:r w:rsidRPr="003B2883">
        <w:t xml:space="preserve">          - SM</w:t>
      </w:r>
    </w:p>
    <w:p w14:paraId="6B3145B0" w14:textId="77777777" w:rsidR="00602AC0" w:rsidRPr="003B2883" w:rsidRDefault="00602AC0" w:rsidP="00602AC0">
      <w:pPr>
        <w:pStyle w:val="PL"/>
      </w:pPr>
      <w:r w:rsidRPr="003B2883">
        <w:t xml:space="preserve">          - LPP</w:t>
      </w:r>
    </w:p>
    <w:p w14:paraId="5C4B648E" w14:textId="77777777" w:rsidR="00602AC0" w:rsidRPr="003B2883" w:rsidRDefault="00602AC0" w:rsidP="00602AC0">
      <w:pPr>
        <w:pStyle w:val="PL"/>
      </w:pPr>
      <w:r w:rsidRPr="003B2883">
        <w:t xml:space="preserve">          - SMS</w:t>
      </w:r>
    </w:p>
    <w:p w14:paraId="535D707B" w14:textId="77777777" w:rsidR="00602AC0" w:rsidRDefault="00602AC0" w:rsidP="00602AC0">
      <w:pPr>
        <w:pStyle w:val="PL"/>
      </w:pPr>
      <w:r w:rsidRPr="003B2883">
        <w:t xml:space="preserve">          - UPDP</w:t>
      </w:r>
    </w:p>
    <w:p w14:paraId="42B0F0CE" w14:textId="77777777" w:rsidR="00602AC0" w:rsidRPr="003B2883" w:rsidRDefault="00602AC0" w:rsidP="00602AC0">
      <w:pPr>
        <w:pStyle w:val="PL"/>
        <w:rPr>
          <w:lang w:eastAsia="zh-CN"/>
        </w:rPr>
      </w:pPr>
      <w:r w:rsidRPr="003B2883">
        <w:t xml:space="preserve">          - </w:t>
      </w:r>
      <w:r>
        <w:rPr>
          <w:rFonts w:hint="eastAsia"/>
          <w:lang w:eastAsia="zh-CN"/>
        </w:rPr>
        <w:t>LCS</w:t>
      </w:r>
    </w:p>
    <w:p w14:paraId="1912EBAD" w14:textId="77777777" w:rsidR="00602AC0" w:rsidRPr="003B2883" w:rsidRDefault="00602AC0" w:rsidP="00602AC0">
      <w:pPr>
        <w:pStyle w:val="PL"/>
      </w:pPr>
      <w:r w:rsidRPr="003B2883">
        <w:t xml:space="preserve">      - type: string</w:t>
      </w:r>
    </w:p>
    <w:p w14:paraId="05E8015A" w14:textId="137A2C3F" w:rsidR="00602AC0" w:rsidRDefault="00602AC0" w:rsidP="00602AC0">
      <w:pPr>
        <w:pStyle w:val="PL"/>
      </w:pPr>
      <w:r w:rsidRPr="003B2883">
        <w:t xml:space="preserve">    N1N2MessageTransferCause:</w:t>
      </w:r>
    </w:p>
    <w:p w14:paraId="5100283B" w14:textId="6A71D791" w:rsidR="00157B05" w:rsidRPr="003B2883" w:rsidRDefault="00157B05" w:rsidP="00602AC0">
      <w:pPr>
        <w:pStyle w:val="PL"/>
      </w:pPr>
      <w:r>
        <w:t xml:space="preserve">      description: </w:t>
      </w:r>
      <w:r w:rsidRPr="003B2883">
        <w:t>Enumeration</w:t>
      </w:r>
      <w:r>
        <w:t xml:space="preserve"> for N1N2Message Transfer Cause</w:t>
      </w:r>
    </w:p>
    <w:p w14:paraId="30888155" w14:textId="77777777" w:rsidR="00602AC0" w:rsidRPr="003B2883" w:rsidRDefault="00602AC0" w:rsidP="00602AC0">
      <w:pPr>
        <w:pStyle w:val="PL"/>
      </w:pPr>
      <w:r w:rsidRPr="003B2883">
        <w:t xml:space="preserve">      anyOf:</w:t>
      </w:r>
    </w:p>
    <w:p w14:paraId="7FD67716" w14:textId="77777777" w:rsidR="00602AC0" w:rsidRPr="003B2883" w:rsidRDefault="00602AC0" w:rsidP="00602AC0">
      <w:pPr>
        <w:pStyle w:val="PL"/>
      </w:pPr>
      <w:r w:rsidRPr="003B2883">
        <w:t xml:space="preserve">      - type: string</w:t>
      </w:r>
    </w:p>
    <w:p w14:paraId="61A385B2" w14:textId="77777777" w:rsidR="00602AC0" w:rsidRPr="003B2883" w:rsidRDefault="00602AC0" w:rsidP="00602AC0">
      <w:pPr>
        <w:pStyle w:val="PL"/>
      </w:pPr>
      <w:r w:rsidRPr="003B2883">
        <w:t xml:space="preserve">        enum:</w:t>
      </w:r>
    </w:p>
    <w:p w14:paraId="594CDD7F" w14:textId="77777777" w:rsidR="00602AC0" w:rsidRPr="003B2883" w:rsidRDefault="00602AC0" w:rsidP="00602AC0">
      <w:pPr>
        <w:pStyle w:val="PL"/>
      </w:pPr>
      <w:r w:rsidRPr="003B2883">
        <w:t xml:space="preserve">          - ATTEMPTING_TO_REACH_UE</w:t>
      </w:r>
    </w:p>
    <w:p w14:paraId="74DA3730" w14:textId="77777777" w:rsidR="00602AC0" w:rsidRPr="003B2883" w:rsidRDefault="00602AC0" w:rsidP="00602AC0">
      <w:pPr>
        <w:pStyle w:val="PL"/>
      </w:pPr>
      <w:r w:rsidRPr="003B2883">
        <w:t xml:space="preserve">          - N1_N2_TRANSFER_INITIATED</w:t>
      </w:r>
    </w:p>
    <w:p w14:paraId="72841569" w14:textId="77777777" w:rsidR="00602AC0" w:rsidRPr="003B2883" w:rsidRDefault="00602AC0" w:rsidP="00602AC0">
      <w:pPr>
        <w:pStyle w:val="PL"/>
      </w:pPr>
      <w:r w:rsidRPr="003B2883">
        <w:t xml:space="preserve">          - WAITING_FOR_ASYNCHRONOUS_TRANSFER</w:t>
      </w:r>
    </w:p>
    <w:p w14:paraId="5036496A" w14:textId="77777777" w:rsidR="00602AC0" w:rsidRPr="003B2883" w:rsidRDefault="00602AC0" w:rsidP="00602AC0">
      <w:pPr>
        <w:pStyle w:val="PL"/>
      </w:pPr>
      <w:r w:rsidRPr="003B2883">
        <w:t xml:space="preserve">          - UE_NOT_RESPONDING</w:t>
      </w:r>
    </w:p>
    <w:p w14:paraId="120C7536" w14:textId="664F438C" w:rsidR="0000373B" w:rsidRDefault="00602AC0" w:rsidP="00602AC0">
      <w:pPr>
        <w:pStyle w:val="PL"/>
      </w:pPr>
      <w:r w:rsidRPr="003B2883">
        <w:t xml:space="preserve">          - N1_MSG_NOT_TRANSFERRED</w:t>
      </w:r>
    </w:p>
    <w:p w14:paraId="09DF30CC" w14:textId="61FD82CC" w:rsidR="00D22076" w:rsidRPr="003B2883" w:rsidRDefault="00D22076" w:rsidP="00602AC0">
      <w:pPr>
        <w:pStyle w:val="PL"/>
      </w:pPr>
      <w:r w:rsidRPr="003B2883">
        <w:t xml:space="preserve">          - N</w:t>
      </w:r>
      <w:r>
        <w:t>2</w:t>
      </w:r>
      <w:r w:rsidRPr="003B2883">
        <w:t>_MSG_NOT_TRANSFERRED</w:t>
      </w:r>
    </w:p>
    <w:p w14:paraId="40AE65B5" w14:textId="77777777" w:rsidR="00602AC0" w:rsidRDefault="00602AC0" w:rsidP="00602AC0">
      <w:pPr>
        <w:pStyle w:val="PL"/>
      </w:pPr>
      <w:r w:rsidRPr="003B2883">
        <w:t xml:space="preserve">          - UE_NOT_REACHABLE_FOR_SESSION</w:t>
      </w:r>
    </w:p>
    <w:p w14:paraId="7D80AA4A" w14:textId="77777777" w:rsidR="00602AC0" w:rsidRDefault="00602AC0" w:rsidP="00602AC0">
      <w:pPr>
        <w:pStyle w:val="PL"/>
      </w:pPr>
      <w:r w:rsidRPr="003B2883">
        <w:t xml:space="preserve">          -</w:t>
      </w:r>
      <w:r>
        <w:t xml:space="preserve"> </w:t>
      </w:r>
      <w:r w:rsidRPr="003B2883">
        <w:t>TEMPORARY_REJECT_REGISTRATION_ONGOING</w:t>
      </w:r>
    </w:p>
    <w:p w14:paraId="4C11DB68" w14:textId="179400C4" w:rsidR="00602AC0" w:rsidRDefault="00602AC0" w:rsidP="00602AC0">
      <w:pPr>
        <w:pStyle w:val="PL"/>
      </w:pPr>
      <w:r w:rsidRPr="003B2883">
        <w:t xml:space="preserve">          -</w:t>
      </w:r>
      <w:r>
        <w:t xml:space="preserve"> </w:t>
      </w:r>
      <w:r w:rsidRPr="003B2883">
        <w:t>TEMPORARY_REJECT_HANDOVER_ONGOING</w:t>
      </w:r>
    </w:p>
    <w:p w14:paraId="23EE1262" w14:textId="3E21AFF1" w:rsidR="002D54B7" w:rsidRDefault="002D54B7" w:rsidP="00602AC0">
      <w:pPr>
        <w:pStyle w:val="PL"/>
      </w:pPr>
      <w:r w:rsidRPr="003B2883">
        <w:t xml:space="preserve">          -</w:t>
      </w:r>
      <w:r>
        <w:t xml:space="preserve"> </w:t>
      </w:r>
      <w:r w:rsidRPr="00181226">
        <w:t>REJECTION_DUE_TO_PAGING_RESTRICTION</w:t>
      </w:r>
    </w:p>
    <w:p w14:paraId="37F5152D" w14:textId="77777777" w:rsidR="00354977" w:rsidRDefault="00354977" w:rsidP="00354977">
      <w:pPr>
        <w:pStyle w:val="PL"/>
      </w:pPr>
      <w:r w:rsidRPr="003B2883">
        <w:t xml:space="preserve">          -</w:t>
      </w:r>
      <w:r>
        <w:t xml:space="preserve"> AN_NOT_RESPONDING</w:t>
      </w:r>
    </w:p>
    <w:p w14:paraId="2D6775C9" w14:textId="503A2973" w:rsidR="00354977" w:rsidRPr="003B2883" w:rsidRDefault="00354977" w:rsidP="00354977">
      <w:pPr>
        <w:pStyle w:val="PL"/>
      </w:pPr>
      <w:r w:rsidRPr="003B2883">
        <w:t xml:space="preserve">          -</w:t>
      </w:r>
      <w:r>
        <w:t xml:space="preserve"> </w:t>
      </w:r>
      <w:r>
        <w:rPr>
          <w:lang w:eastAsia="zh-CN"/>
        </w:rPr>
        <w:t>FAILURE_CAUSE_UNSPECIFIED</w:t>
      </w:r>
    </w:p>
    <w:p w14:paraId="641B0ECE" w14:textId="77777777" w:rsidR="00602AC0" w:rsidRPr="003B2883" w:rsidRDefault="00602AC0" w:rsidP="00602AC0">
      <w:pPr>
        <w:pStyle w:val="PL"/>
      </w:pPr>
      <w:r w:rsidRPr="003B2883">
        <w:t xml:space="preserve">      - type: string</w:t>
      </w:r>
    </w:p>
    <w:p w14:paraId="7D13CF7F" w14:textId="5E69240C" w:rsidR="00602AC0" w:rsidRDefault="00602AC0" w:rsidP="00602AC0">
      <w:pPr>
        <w:pStyle w:val="PL"/>
      </w:pPr>
      <w:r w:rsidRPr="003B2883">
        <w:t xml:space="preserve">    UeContextTransferStatus:</w:t>
      </w:r>
    </w:p>
    <w:p w14:paraId="0298C1D8" w14:textId="47C8F0F3" w:rsidR="00157B05" w:rsidRPr="003B2883" w:rsidRDefault="00157B05" w:rsidP="00602AC0">
      <w:pPr>
        <w:pStyle w:val="PL"/>
      </w:pPr>
      <w:r>
        <w:t xml:space="preserve">      description: </w:t>
      </w:r>
      <w:r w:rsidRPr="003B2883">
        <w:rPr>
          <w:rFonts w:cs="Arial"/>
          <w:szCs w:val="18"/>
        </w:rPr>
        <w:t>Describes the status of an individual ueContext resource in UE Context Transfer procedures</w:t>
      </w:r>
    </w:p>
    <w:p w14:paraId="7C0C3318" w14:textId="77777777" w:rsidR="00602AC0" w:rsidRPr="003B2883" w:rsidRDefault="00602AC0" w:rsidP="00602AC0">
      <w:pPr>
        <w:pStyle w:val="PL"/>
      </w:pPr>
      <w:r w:rsidRPr="003B2883">
        <w:t xml:space="preserve">      anyOf:</w:t>
      </w:r>
    </w:p>
    <w:p w14:paraId="7B111893" w14:textId="77777777" w:rsidR="00602AC0" w:rsidRPr="003B2883" w:rsidRDefault="00602AC0" w:rsidP="00602AC0">
      <w:pPr>
        <w:pStyle w:val="PL"/>
      </w:pPr>
      <w:r w:rsidRPr="003B2883">
        <w:t xml:space="preserve">      - type: string</w:t>
      </w:r>
    </w:p>
    <w:p w14:paraId="59E8BF27" w14:textId="77777777" w:rsidR="00602AC0" w:rsidRPr="003B2883" w:rsidRDefault="00602AC0" w:rsidP="00602AC0">
      <w:pPr>
        <w:pStyle w:val="PL"/>
      </w:pPr>
      <w:r w:rsidRPr="003B2883">
        <w:t xml:space="preserve">        enum:</w:t>
      </w:r>
    </w:p>
    <w:p w14:paraId="50FA2FD5" w14:textId="77777777" w:rsidR="00602AC0" w:rsidRPr="003B2883" w:rsidRDefault="00602AC0" w:rsidP="00602AC0">
      <w:pPr>
        <w:pStyle w:val="PL"/>
      </w:pPr>
      <w:r w:rsidRPr="003B2883">
        <w:t xml:space="preserve">          - TRANSFERRED</w:t>
      </w:r>
    </w:p>
    <w:p w14:paraId="2909D11A" w14:textId="77777777" w:rsidR="00602AC0" w:rsidRPr="003B2883" w:rsidRDefault="00602AC0" w:rsidP="00602AC0">
      <w:pPr>
        <w:pStyle w:val="PL"/>
      </w:pPr>
      <w:r w:rsidRPr="003B2883">
        <w:t xml:space="preserve">          - NOT_TRANSFERRED</w:t>
      </w:r>
    </w:p>
    <w:p w14:paraId="78A79A4C" w14:textId="77777777" w:rsidR="00602AC0" w:rsidRPr="003B2883" w:rsidRDefault="00602AC0" w:rsidP="00602AC0">
      <w:pPr>
        <w:pStyle w:val="PL"/>
      </w:pPr>
      <w:r w:rsidRPr="003B2883">
        <w:t xml:space="preserve">      - type: string</w:t>
      </w:r>
    </w:p>
    <w:p w14:paraId="50D75D3B" w14:textId="7E88E81D" w:rsidR="00602AC0" w:rsidRDefault="00602AC0" w:rsidP="00602AC0">
      <w:pPr>
        <w:pStyle w:val="PL"/>
      </w:pPr>
      <w:r w:rsidRPr="003B2883">
        <w:t xml:space="preserve">    N2InformationTransferResult:</w:t>
      </w:r>
    </w:p>
    <w:p w14:paraId="653DA0F6" w14:textId="279FAA92" w:rsidR="00157B05" w:rsidRPr="003B2883" w:rsidRDefault="00157B05" w:rsidP="00602AC0">
      <w:pPr>
        <w:pStyle w:val="PL"/>
      </w:pPr>
      <w:r>
        <w:t xml:space="preserve">      description: </w:t>
      </w:r>
      <w:r w:rsidRPr="003B2883">
        <w:rPr>
          <w:rFonts w:cs="Arial"/>
          <w:szCs w:val="18"/>
        </w:rPr>
        <w:t>Describes the result of N2 information transfer by AMF to the AN</w:t>
      </w:r>
    </w:p>
    <w:p w14:paraId="71207194" w14:textId="77777777" w:rsidR="00602AC0" w:rsidRPr="003B2883" w:rsidRDefault="00602AC0" w:rsidP="00602AC0">
      <w:pPr>
        <w:pStyle w:val="PL"/>
      </w:pPr>
      <w:r w:rsidRPr="003B2883">
        <w:t xml:space="preserve">      anyOf:</w:t>
      </w:r>
    </w:p>
    <w:p w14:paraId="04B2301B" w14:textId="77777777" w:rsidR="00602AC0" w:rsidRPr="003B2883" w:rsidRDefault="00602AC0" w:rsidP="00602AC0">
      <w:pPr>
        <w:pStyle w:val="PL"/>
      </w:pPr>
      <w:r w:rsidRPr="003B2883">
        <w:t xml:space="preserve">      - type: string</w:t>
      </w:r>
    </w:p>
    <w:p w14:paraId="42EC40AB" w14:textId="77777777" w:rsidR="00602AC0" w:rsidRPr="003B2883" w:rsidRDefault="00602AC0" w:rsidP="00602AC0">
      <w:pPr>
        <w:pStyle w:val="PL"/>
      </w:pPr>
      <w:r w:rsidRPr="003B2883">
        <w:t xml:space="preserve">        enum:</w:t>
      </w:r>
    </w:p>
    <w:p w14:paraId="7C79B72F" w14:textId="77777777" w:rsidR="00602AC0" w:rsidRPr="003B2883" w:rsidRDefault="00602AC0" w:rsidP="00602AC0">
      <w:pPr>
        <w:pStyle w:val="PL"/>
      </w:pPr>
      <w:r w:rsidRPr="003B2883">
        <w:t xml:space="preserve">          - N2_INFO_TRANSFER_INITIATED</w:t>
      </w:r>
    </w:p>
    <w:p w14:paraId="647588D2" w14:textId="77777777" w:rsidR="00602AC0" w:rsidRPr="003B2883" w:rsidRDefault="00602AC0" w:rsidP="00602AC0">
      <w:pPr>
        <w:pStyle w:val="PL"/>
      </w:pPr>
      <w:r w:rsidRPr="003B2883">
        <w:t xml:space="preserve">      - type: string</w:t>
      </w:r>
    </w:p>
    <w:p w14:paraId="0C0EDF25" w14:textId="0EB3100C" w:rsidR="00602AC0" w:rsidRDefault="00602AC0" w:rsidP="00602AC0">
      <w:pPr>
        <w:pStyle w:val="PL"/>
      </w:pPr>
      <w:r w:rsidRPr="003B2883">
        <w:t xml:space="preserve">    CipheringAlgorithm:</w:t>
      </w:r>
    </w:p>
    <w:p w14:paraId="067B5FE0" w14:textId="2B5FF048" w:rsidR="00157B05" w:rsidRPr="003B2883" w:rsidRDefault="00157B05" w:rsidP="00602AC0">
      <w:pPr>
        <w:pStyle w:val="PL"/>
      </w:pPr>
      <w:r>
        <w:t xml:space="preserve">      description: </w:t>
      </w:r>
      <w:r w:rsidRPr="003B2883">
        <w:rPr>
          <w:rFonts w:cs="Arial"/>
          <w:szCs w:val="18"/>
        </w:rPr>
        <w:t>Indicates the supported Ciphering Algorithm</w:t>
      </w:r>
    </w:p>
    <w:p w14:paraId="319355C6" w14:textId="77777777" w:rsidR="00602AC0" w:rsidRPr="003B2883" w:rsidRDefault="00602AC0" w:rsidP="00602AC0">
      <w:pPr>
        <w:pStyle w:val="PL"/>
      </w:pPr>
      <w:r w:rsidRPr="003B2883">
        <w:t xml:space="preserve">      anyOf:</w:t>
      </w:r>
    </w:p>
    <w:p w14:paraId="7C4E63C5" w14:textId="77777777" w:rsidR="00602AC0" w:rsidRPr="003B2883" w:rsidRDefault="00602AC0" w:rsidP="00602AC0">
      <w:pPr>
        <w:pStyle w:val="PL"/>
      </w:pPr>
      <w:r w:rsidRPr="003B2883">
        <w:t xml:space="preserve">      - type: string</w:t>
      </w:r>
    </w:p>
    <w:p w14:paraId="66566A69" w14:textId="77777777" w:rsidR="00602AC0" w:rsidRPr="003B2883" w:rsidRDefault="00602AC0" w:rsidP="00602AC0">
      <w:pPr>
        <w:pStyle w:val="PL"/>
      </w:pPr>
      <w:r w:rsidRPr="003B2883">
        <w:t xml:space="preserve">        enum:</w:t>
      </w:r>
    </w:p>
    <w:p w14:paraId="1C3D2313" w14:textId="77777777" w:rsidR="00602AC0" w:rsidRPr="003B2883" w:rsidRDefault="00602AC0" w:rsidP="00602AC0">
      <w:pPr>
        <w:pStyle w:val="PL"/>
      </w:pPr>
      <w:r w:rsidRPr="003B2883">
        <w:t xml:space="preserve">          - NEA0</w:t>
      </w:r>
    </w:p>
    <w:p w14:paraId="70775D13" w14:textId="77777777" w:rsidR="00602AC0" w:rsidRPr="003B2883" w:rsidRDefault="00602AC0" w:rsidP="00602AC0">
      <w:pPr>
        <w:pStyle w:val="PL"/>
      </w:pPr>
      <w:r w:rsidRPr="003B2883">
        <w:t xml:space="preserve">          - NEA1</w:t>
      </w:r>
    </w:p>
    <w:p w14:paraId="2E3AA58E" w14:textId="77777777" w:rsidR="00602AC0" w:rsidRPr="003B2883" w:rsidRDefault="00602AC0" w:rsidP="00602AC0">
      <w:pPr>
        <w:pStyle w:val="PL"/>
      </w:pPr>
      <w:r w:rsidRPr="003B2883">
        <w:t xml:space="preserve">          - NEA2</w:t>
      </w:r>
    </w:p>
    <w:p w14:paraId="1AEDF19C" w14:textId="77777777" w:rsidR="00602AC0" w:rsidRPr="003B2883" w:rsidRDefault="00602AC0" w:rsidP="00602AC0">
      <w:pPr>
        <w:pStyle w:val="PL"/>
      </w:pPr>
      <w:r w:rsidRPr="003B2883">
        <w:t xml:space="preserve">          - NEA3</w:t>
      </w:r>
    </w:p>
    <w:p w14:paraId="355AA9EA" w14:textId="77777777" w:rsidR="00602AC0" w:rsidRPr="003B2883" w:rsidRDefault="00602AC0" w:rsidP="00602AC0">
      <w:pPr>
        <w:pStyle w:val="PL"/>
      </w:pPr>
      <w:r w:rsidRPr="003B2883">
        <w:t xml:space="preserve">      - type: string</w:t>
      </w:r>
    </w:p>
    <w:p w14:paraId="72355158" w14:textId="7FEAC598" w:rsidR="00602AC0" w:rsidRDefault="00602AC0" w:rsidP="00602AC0">
      <w:pPr>
        <w:pStyle w:val="PL"/>
      </w:pPr>
      <w:r w:rsidRPr="003B2883">
        <w:t xml:space="preserve">    IntegrityAlgorithm:</w:t>
      </w:r>
    </w:p>
    <w:p w14:paraId="6CAB495C" w14:textId="4374A0A8" w:rsidR="00157B05" w:rsidRPr="003B2883" w:rsidRDefault="00157B05" w:rsidP="00602AC0">
      <w:pPr>
        <w:pStyle w:val="PL"/>
      </w:pPr>
      <w:r>
        <w:t xml:space="preserve">      description: </w:t>
      </w:r>
      <w:r w:rsidRPr="003B2883">
        <w:rPr>
          <w:rFonts w:cs="Arial"/>
          <w:szCs w:val="18"/>
        </w:rPr>
        <w:t>Indicates the supported Integrity Algorithm</w:t>
      </w:r>
    </w:p>
    <w:p w14:paraId="027E86EC" w14:textId="77777777" w:rsidR="00602AC0" w:rsidRPr="003B2883" w:rsidRDefault="00602AC0" w:rsidP="00602AC0">
      <w:pPr>
        <w:pStyle w:val="PL"/>
      </w:pPr>
      <w:r w:rsidRPr="003B2883">
        <w:t xml:space="preserve">      anyOf:</w:t>
      </w:r>
    </w:p>
    <w:p w14:paraId="4B0AB937" w14:textId="77777777" w:rsidR="00602AC0" w:rsidRPr="003B2883" w:rsidRDefault="00602AC0" w:rsidP="00602AC0">
      <w:pPr>
        <w:pStyle w:val="PL"/>
      </w:pPr>
      <w:r w:rsidRPr="003B2883">
        <w:t xml:space="preserve">      - type: string</w:t>
      </w:r>
    </w:p>
    <w:p w14:paraId="757056A2" w14:textId="77777777" w:rsidR="00602AC0" w:rsidRPr="003B2883" w:rsidRDefault="00602AC0" w:rsidP="00602AC0">
      <w:pPr>
        <w:pStyle w:val="PL"/>
      </w:pPr>
      <w:r w:rsidRPr="003B2883">
        <w:t xml:space="preserve">        enum:</w:t>
      </w:r>
    </w:p>
    <w:p w14:paraId="71B88C05" w14:textId="77777777" w:rsidR="00602AC0" w:rsidRPr="003B2883" w:rsidRDefault="00602AC0" w:rsidP="00602AC0">
      <w:pPr>
        <w:pStyle w:val="PL"/>
      </w:pPr>
      <w:r w:rsidRPr="003B2883">
        <w:t xml:space="preserve">          - NIA0</w:t>
      </w:r>
    </w:p>
    <w:p w14:paraId="4FE08FBB" w14:textId="77777777" w:rsidR="00602AC0" w:rsidRPr="003B2883" w:rsidRDefault="00602AC0" w:rsidP="00602AC0">
      <w:pPr>
        <w:pStyle w:val="PL"/>
      </w:pPr>
      <w:r w:rsidRPr="003B2883">
        <w:t xml:space="preserve">          - NIA1</w:t>
      </w:r>
    </w:p>
    <w:p w14:paraId="74F6D2C5" w14:textId="77777777" w:rsidR="00602AC0" w:rsidRPr="003B2883" w:rsidRDefault="00602AC0" w:rsidP="00602AC0">
      <w:pPr>
        <w:pStyle w:val="PL"/>
      </w:pPr>
      <w:r w:rsidRPr="003B2883">
        <w:t xml:space="preserve">          - NIA2</w:t>
      </w:r>
    </w:p>
    <w:p w14:paraId="3C00C79A" w14:textId="77777777" w:rsidR="00602AC0" w:rsidRPr="003B2883" w:rsidRDefault="00602AC0" w:rsidP="00602AC0">
      <w:pPr>
        <w:pStyle w:val="PL"/>
      </w:pPr>
      <w:r w:rsidRPr="003B2883">
        <w:t xml:space="preserve">          - NIA3</w:t>
      </w:r>
    </w:p>
    <w:p w14:paraId="04F6387D" w14:textId="77777777" w:rsidR="00602AC0" w:rsidRPr="003B2883" w:rsidRDefault="00602AC0" w:rsidP="00602AC0">
      <w:pPr>
        <w:pStyle w:val="PL"/>
      </w:pPr>
      <w:r w:rsidRPr="003B2883">
        <w:t xml:space="preserve">      - type: string</w:t>
      </w:r>
    </w:p>
    <w:p w14:paraId="74E1C935" w14:textId="31C27E5F" w:rsidR="00602AC0" w:rsidRDefault="00602AC0" w:rsidP="00602AC0">
      <w:pPr>
        <w:pStyle w:val="PL"/>
      </w:pPr>
      <w:r w:rsidRPr="003B2883">
        <w:t xml:space="preserve">    SmsSupport:</w:t>
      </w:r>
    </w:p>
    <w:p w14:paraId="0D76C55A" w14:textId="0FED210F" w:rsidR="00157B05" w:rsidRPr="003B2883" w:rsidRDefault="00157B05" w:rsidP="00602AC0">
      <w:pPr>
        <w:pStyle w:val="PL"/>
      </w:pPr>
      <w:r>
        <w:t xml:space="preserve">      description: </w:t>
      </w:r>
      <w:r w:rsidRPr="003B2883">
        <w:rPr>
          <w:rFonts w:cs="Arial"/>
          <w:szCs w:val="18"/>
        </w:rPr>
        <w:t>Indicates the supported SMS delivery of a UE</w:t>
      </w:r>
    </w:p>
    <w:p w14:paraId="14F0E021" w14:textId="77777777" w:rsidR="00602AC0" w:rsidRPr="003B2883" w:rsidRDefault="00602AC0" w:rsidP="00602AC0">
      <w:pPr>
        <w:pStyle w:val="PL"/>
      </w:pPr>
      <w:r w:rsidRPr="003B2883">
        <w:t xml:space="preserve">      anyOf:</w:t>
      </w:r>
    </w:p>
    <w:p w14:paraId="77D31EC9" w14:textId="77777777" w:rsidR="00602AC0" w:rsidRPr="003B2883" w:rsidRDefault="00602AC0" w:rsidP="00602AC0">
      <w:pPr>
        <w:pStyle w:val="PL"/>
      </w:pPr>
      <w:r w:rsidRPr="003B2883">
        <w:t xml:space="preserve">      - type: string</w:t>
      </w:r>
    </w:p>
    <w:p w14:paraId="79510C30" w14:textId="77777777" w:rsidR="00602AC0" w:rsidRPr="003B2883" w:rsidRDefault="00602AC0" w:rsidP="00602AC0">
      <w:pPr>
        <w:pStyle w:val="PL"/>
      </w:pPr>
      <w:r w:rsidRPr="003B2883">
        <w:t xml:space="preserve">        enum:</w:t>
      </w:r>
    </w:p>
    <w:p w14:paraId="354D815A" w14:textId="77777777" w:rsidR="00602AC0" w:rsidRPr="003B2883" w:rsidRDefault="00602AC0" w:rsidP="00602AC0">
      <w:pPr>
        <w:pStyle w:val="PL"/>
      </w:pPr>
      <w:r w:rsidRPr="003B2883">
        <w:t xml:space="preserve">          - 3GPP</w:t>
      </w:r>
    </w:p>
    <w:p w14:paraId="79683388" w14:textId="77777777" w:rsidR="00602AC0" w:rsidRPr="003B2883" w:rsidRDefault="00602AC0" w:rsidP="00602AC0">
      <w:pPr>
        <w:pStyle w:val="PL"/>
      </w:pPr>
      <w:r w:rsidRPr="003B2883">
        <w:t xml:space="preserve">          - NON_3GPP</w:t>
      </w:r>
    </w:p>
    <w:p w14:paraId="2D8DE071" w14:textId="77777777" w:rsidR="00602AC0" w:rsidRPr="003B2883" w:rsidRDefault="00602AC0" w:rsidP="00602AC0">
      <w:pPr>
        <w:pStyle w:val="PL"/>
      </w:pPr>
      <w:r w:rsidRPr="003B2883">
        <w:t xml:space="preserve">          - BOTH</w:t>
      </w:r>
    </w:p>
    <w:p w14:paraId="36E82897" w14:textId="77777777" w:rsidR="00602AC0" w:rsidRPr="003B2883" w:rsidRDefault="00602AC0" w:rsidP="00602AC0">
      <w:pPr>
        <w:pStyle w:val="PL"/>
      </w:pPr>
      <w:r w:rsidRPr="003B2883">
        <w:t xml:space="preserve">          - NONE</w:t>
      </w:r>
    </w:p>
    <w:p w14:paraId="036A0505" w14:textId="77777777" w:rsidR="00602AC0" w:rsidRPr="003B2883" w:rsidRDefault="00602AC0" w:rsidP="00602AC0">
      <w:pPr>
        <w:pStyle w:val="PL"/>
      </w:pPr>
      <w:r w:rsidRPr="003B2883">
        <w:t xml:space="preserve">      - type: string</w:t>
      </w:r>
    </w:p>
    <w:p w14:paraId="154F5454" w14:textId="26BF323F" w:rsidR="00602AC0" w:rsidRDefault="00602AC0" w:rsidP="00602AC0">
      <w:pPr>
        <w:pStyle w:val="PL"/>
      </w:pPr>
      <w:r w:rsidRPr="003B2883">
        <w:t xml:space="preserve">    ScType:</w:t>
      </w:r>
    </w:p>
    <w:p w14:paraId="0FF75842" w14:textId="74F8C411" w:rsidR="00157B05" w:rsidRPr="003B2883" w:rsidRDefault="00157B05" w:rsidP="00602AC0">
      <w:pPr>
        <w:pStyle w:val="PL"/>
      </w:pPr>
      <w:r>
        <w:t xml:space="preserve">      description: </w:t>
      </w:r>
      <w:r w:rsidRPr="003B2883">
        <w:rPr>
          <w:rFonts w:cs="Arial" w:hint="eastAsia"/>
          <w:szCs w:val="18"/>
        </w:rPr>
        <w:t>Indicates the security context type</w:t>
      </w:r>
    </w:p>
    <w:p w14:paraId="1F62E73F" w14:textId="77777777" w:rsidR="00602AC0" w:rsidRPr="003B2883" w:rsidRDefault="00602AC0" w:rsidP="00602AC0">
      <w:pPr>
        <w:pStyle w:val="PL"/>
      </w:pPr>
      <w:r w:rsidRPr="003B2883">
        <w:t xml:space="preserve">      anyOf:</w:t>
      </w:r>
    </w:p>
    <w:p w14:paraId="304E0F5D" w14:textId="77777777" w:rsidR="00602AC0" w:rsidRPr="003B2883" w:rsidRDefault="00602AC0" w:rsidP="00602AC0">
      <w:pPr>
        <w:pStyle w:val="PL"/>
      </w:pPr>
      <w:r w:rsidRPr="003B2883">
        <w:t xml:space="preserve">      - type: string</w:t>
      </w:r>
    </w:p>
    <w:p w14:paraId="3DB03475" w14:textId="77777777" w:rsidR="00602AC0" w:rsidRPr="003B2883" w:rsidRDefault="00602AC0" w:rsidP="00602AC0">
      <w:pPr>
        <w:pStyle w:val="PL"/>
      </w:pPr>
      <w:r w:rsidRPr="003B2883">
        <w:t xml:space="preserve">        enum:</w:t>
      </w:r>
    </w:p>
    <w:p w14:paraId="2BD945E5" w14:textId="77777777" w:rsidR="00602AC0" w:rsidRPr="003B2883" w:rsidRDefault="00602AC0" w:rsidP="00602AC0">
      <w:pPr>
        <w:pStyle w:val="PL"/>
      </w:pPr>
      <w:r w:rsidRPr="003B2883">
        <w:t xml:space="preserve">          - NATIVE</w:t>
      </w:r>
    </w:p>
    <w:p w14:paraId="495B306B" w14:textId="77777777" w:rsidR="00602AC0" w:rsidRPr="003B2883" w:rsidRDefault="00602AC0" w:rsidP="00602AC0">
      <w:pPr>
        <w:pStyle w:val="PL"/>
      </w:pPr>
      <w:r w:rsidRPr="003B2883">
        <w:t xml:space="preserve">          - MAPPED</w:t>
      </w:r>
    </w:p>
    <w:p w14:paraId="4A5D44A0" w14:textId="77777777" w:rsidR="00602AC0" w:rsidRPr="003B2883" w:rsidRDefault="00602AC0" w:rsidP="00602AC0">
      <w:pPr>
        <w:pStyle w:val="PL"/>
      </w:pPr>
      <w:r w:rsidRPr="003B2883">
        <w:t xml:space="preserve">      - type: string</w:t>
      </w:r>
    </w:p>
    <w:p w14:paraId="771E7A19" w14:textId="18629FB6" w:rsidR="00602AC0" w:rsidRDefault="00602AC0" w:rsidP="00602AC0">
      <w:pPr>
        <w:pStyle w:val="PL"/>
      </w:pPr>
      <w:r w:rsidRPr="003B2883">
        <w:t xml:space="preserve">    KeyAmfType:</w:t>
      </w:r>
    </w:p>
    <w:p w14:paraId="1A95D09A" w14:textId="5C6F107D" w:rsidR="00157B05" w:rsidRPr="003B2883" w:rsidRDefault="00157B05" w:rsidP="00602AC0">
      <w:pPr>
        <w:pStyle w:val="PL"/>
      </w:pPr>
      <w:r>
        <w:t xml:space="preserve">      description: </w:t>
      </w: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p>
    <w:p w14:paraId="673F1853" w14:textId="77777777" w:rsidR="00602AC0" w:rsidRPr="003B2883" w:rsidRDefault="00602AC0" w:rsidP="00602AC0">
      <w:pPr>
        <w:pStyle w:val="PL"/>
      </w:pPr>
      <w:r w:rsidRPr="003B2883">
        <w:t xml:space="preserve">      anyOf:</w:t>
      </w:r>
    </w:p>
    <w:p w14:paraId="7A95231B" w14:textId="77777777" w:rsidR="00602AC0" w:rsidRPr="003B2883" w:rsidRDefault="00602AC0" w:rsidP="00602AC0">
      <w:pPr>
        <w:pStyle w:val="PL"/>
      </w:pPr>
      <w:r w:rsidRPr="003B2883">
        <w:t xml:space="preserve">      - type: string</w:t>
      </w:r>
    </w:p>
    <w:p w14:paraId="4670C5C8" w14:textId="77777777" w:rsidR="00602AC0" w:rsidRPr="003B2883" w:rsidRDefault="00602AC0" w:rsidP="00602AC0">
      <w:pPr>
        <w:pStyle w:val="PL"/>
      </w:pPr>
      <w:r w:rsidRPr="003B2883">
        <w:t xml:space="preserve">        enum:</w:t>
      </w:r>
    </w:p>
    <w:p w14:paraId="6F6076F9" w14:textId="77777777" w:rsidR="00602AC0" w:rsidRPr="003B2883" w:rsidRDefault="00602AC0" w:rsidP="00602AC0">
      <w:pPr>
        <w:pStyle w:val="PL"/>
      </w:pPr>
      <w:r w:rsidRPr="003B2883">
        <w:t xml:space="preserve">          - KAMF</w:t>
      </w:r>
    </w:p>
    <w:p w14:paraId="62C12F2F" w14:textId="77777777" w:rsidR="00602AC0" w:rsidRPr="003B2883" w:rsidRDefault="00602AC0" w:rsidP="00602AC0">
      <w:pPr>
        <w:pStyle w:val="PL"/>
      </w:pPr>
      <w:r w:rsidRPr="003B2883">
        <w:t xml:space="preserve">          - KPRIMEAMF</w:t>
      </w:r>
    </w:p>
    <w:p w14:paraId="283BFA50" w14:textId="77777777" w:rsidR="00602AC0" w:rsidRPr="003B2883" w:rsidRDefault="00602AC0" w:rsidP="00602AC0">
      <w:pPr>
        <w:pStyle w:val="PL"/>
      </w:pPr>
      <w:r w:rsidRPr="003B2883">
        <w:t xml:space="preserve">      - type: string</w:t>
      </w:r>
    </w:p>
    <w:p w14:paraId="1FFE998B" w14:textId="30F81F9F" w:rsidR="00602AC0" w:rsidRDefault="00602AC0" w:rsidP="00602AC0">
      <w:pPr>
        <w:pStyle w:val="PL"/>
      </w:pPr>
      <w:r w:rsidRPr="003B2883">
        <w:t xml:space="preserve">    TransferReason:</w:t>
      </w:r>
    </w:p>
    <w:p w14:paraId="39E1DE8B" w14:textId="6BB9545C" w:rsidR="00157B05" w:rsidRPr="003B2883" w:rsidRDefault="00157B05" w:rsidP="00602AC0">
      <w:pPr>
        <w:pStyle w:val="PL"/>
      </w:pPr>
      <w:r>
        <w:t xml:space="preserve">      description: </w:t>
      </w:r>
      <w:r w:rsidRPr="003B2883">
        <w:rPr>
          <w:rFonts w:cs="Arial"/>
          <w:szCs w:val="18"/>
        </w:rPr>
        <w:t>Indicates UE Context Transfer Reason</w:t>
      </w:r>
    </w:p>
    <w:p w14:paraId="0555321B" w14:textId="77777777" w:rsidR="00602AC0" w:rsidRPr="003B2883" w:rsidRDefault="00602AC0" w:rsidP="00602AC0">
      <w:pPr>
        <w:pStyle w:val="PL"/>
      </w:pPr>
      <w:r w:rsidRPr="003B2883">
        <w:t xml:space="preserve">      anyOf:</w:t>
      </w:r>
    </w:p>
    <w:p w14:paraId="306FE9A9" w14:textId="77777777" w:rsidR="00602AC0" w:rsidRPr="003B2883" w:rsidRDefault="00602AC0" w:rsidP="00602AC0">
      <w:pPr>
        <w:pStyle w:val="PL"/>
      </w:pPr>
      <w:r w:rsidRPr="003B2883">
        <w:t xml:space="preserve">      - type: string</w:t>
      </w:r>
    </w:p>
    <w:p w14:paraId="5063C68B" w14:textId="77777777" w:rsidR="00602AC0" w:rsidRPr="003B2883" w:rsidRDefault="00602AC0" w:rsidP="00602AC0">
      <w:pPr>
        <w:pStyle w:val="PL"/>
      </w:pPr>
      <w:r w:rsidRPr="003B2883">
        <w:t xml:space="preserve">        enum:</w:t>
      </w:r>
    </w:p>
    <w:p w14:paraId="1EC4ADA5" w14:textId="77777777" w:rsidR="00602AC0" w:rsidRPr="003B2883" w:rsidRDefault="00602AC0" w:rsidP="00602AC0">
      <w:pPr>
        <w:pStyle w:val="PL"/>
      </w:pPr>
      <w:r w:rsidRPr="003B2883">
        <w:t xml:space="preserve">          - INIT_REG</w:t>
      </w:r>
    </w:p>
    <w:p w14:paraId="7A466309" w14:textId="77777777" w:rsidR="00602AC0" w:rsidRPr="003B2883" w:rsidRDefault="00602AC0" w:rsidP="00602AC0">
      <w:pPr>
        <w:pStyle w:val="PL"/>
      </w:pPr>
      <w:r w:rsidRPr="003B2883">
        <w:t xml:space="preserve">          - MOBI_REG</w:t>
      </w:r>
    </w:p>
    <w:p w14:paraId="79525723" w14:textId="77777777" w:rsidR="00602AC0" w:rsidRPr="003B2883" w:rsidRDefault="00602AC0" w:rsidP="00602AC0">
      <w:pPr>
        <w:pStyle w:val="PL"/>
      </w:pPr>
      <w:r w:rsidRPr="003B2883">
        <w:t xml:space="preserve">          - MOBI_REG_UE_VALIDATED</w:t>
      </w:r>
    </w:p>
    <w:p w14:paraId="66E5D81E" w14:textId="77777777" w:rsidR="00602AC0" w:rsidRPr="003B2883" w:rsidRDefault="00602AC0" w:rsidP="00602AC0">
      <w:pPr>
        <w:pStyle w:val="PL"/>
      </w:pPr>
      <w:r w:rsidRPr="003B2883">
        <w:t xml:space="preserve">      - type: string</w:t>
      </w:r>
    </w:p>
    <w:p w14:paraId="1AA0E139" w14:textId="7F16F3ED" w:rsidR="00602AC0" w:rsidRDefault="00602AC0" w:rsidP="00602AC0">
      <w:pPr>
        <w:pStyle w:val="PL"/>
      </w:pPr>
      <w:r w:rsidRPr="003B2883">
        <w:t xml:space="preserve">    PolicyReqTrigger:</w:t>
      </w:r>
    </w:p>
    <w:p w14:paraId="2E98CB14" w14:textId="46237467" w:rsidR="00157B05" w:rsidRPr="003B2883" w:rsidRDefault="00157B05" w:rsidP="00602AC0">
      <w:pPr>
        <w:pStyle w:val="PL"/>
      </w:pPr>
      <w:r>
        <w:t xml:space="preserve">      description: </w:t>
      </w:r>
      <w:r w:rsidRPr="003B2883">
        <w:rPr>
          <w:rFonts w:cs="Arial"/>
          <w:szCs w:val="18"/>
        </w:rPr>
        <w:t>Policy Request Triggers</w:t>
      </w:r>
    </w:p>
    <w:p w14:paraId="28ED17E2" w14:textId="77777777" w:rsidR="00602AC0" w:rsidRPr="003B2883" w:rsidRDefault="00602AC0" w:rsidP="00602AC0">
      <w:pPr>
        <w:pStyle w:val="PL"/>
      </w:pPr>
      <w:r w:rsidRPr="003B2883">
        <w:t xml:space="preserve">      anyOf:</w:t>
      </w:r>
    </w:p>
    <w:p w14:paraId="2AB9FA37" w14:textId="77777777" w:rsidR="00602AC0" w:rsidRPr="003B2883" w:rsidRDefault="00602AC0" w:rsidP="00602AC0">
      <w:pPr>
        <w:pStyle w:val="PL"/>
      </w:pPr>
      <w:r w:rsidRPr="003B2883">
        <w:t xml:space="preserve">      - type: string</w:t>
      </w:r>
    </w:p>
    <w:p w14:paraId="3BC0E3E7" w14:textId="77777777" w:rsidR="00602AC0" w:rsidRPr="003B2883" w:rsidRDefault="00602AC0" w:rsidP="00602AC0">
      <w:pPr>
        <w:pStyle w:val="PL"/>
      </w:pPr>
      <w:r w:rsidRPr="003B2883">
        <w:t xml:space="preserve">        enum:</w:t>
      </w:r>
    </w:p>
    <w:p w14:paraId="71F3D92D" w14:textId="77777777" w:rsidR="00602AC0" w:rsidRPr="003B2883" w:rsidRDefault="00602AC0" w:rsidP="00602AC0">
      <w:pPr>
        <w:pStyle w:val="PL"/>
      </w:pPr>
      <w:r w:rsidRPr="003B2883">
        <w:t xml:space="preserve">          - </w:t>
      </w:r>
      <w:r w:rsidRPr="003B2883">
        <w:rPr>
          <w:rFonts w:hint="eastAsia"/>
        </w:rPr>
        <w:t>LOCATION_CHANGE</w:t>
      </w:r>
    </w:p>
    <w:p w14:paraId="32DF7F65" w14:textId="77777777" w:rsidR="00602AC0" w:rsidRPr="003B2883" w:rsidRDefault="00602AC0" w:rsidP="00602AC0">
      <w:pPr>
        <w:pStyle w:val="PL"/>
      </w:pPr>
      <w:r w:rsidRPr="003B2883">
        <w:t xml:space="preserve">          - PRA_CHANGE</w:t>
      </w:r>
    </w:p>
    <w:p w14:paraId="1E64D298" w14:textId="13BD3DB1" w:rsidR="00602AC0" w:rsidRDefault="00602AC0" w:rsidP="00602AC0">
      <w:pPr>
        <w:pStyle w:val="PL"/>
      </w:pPr>
      <w:r w:rsidRPr="003B2883">
        <w:t xml:space="preserve">          - ALLOWED_NSSAI_CHANGE</w:t>
      </w:r>
    </w:p>
    <w:p w14:paraId="5DF4665F" w14:textId="7809BFB8" w:rsidR="00396004" w:rsidRDefault="00396004" w:rsidP="00602AC0">
      <w:pPr>
        <w:pStyle w:val="PL"/>
        <w:rPr>
          <w:lang w:eastAsia="zh-CN"/>
        </w:rPr>
      </w:pPr>
      <w:r>
        <w:t xml:space="preserve">          - </w:t>
      </w:r>
      <w:r>
        <w:rPr>
          <w:lang w:eastAsia="zh-CN"/>
        </w:rPr>
        <w:t>NWDAF_DATA_CHANGE</w:t>
      </w:r>
    </w:p>
    <w:p w14:paraId="214C038E" w14:textId="77777777" w:rsidR="009D01BE" w:rsidRDefault="009D01BE" w:rsidP="009D01BE">
      <w:pPr>
        <w:pStyle w:val="PL"/>
      </w:pPr>
      <w:r>
        <w:t xml:space="preserve">          - PLMN_CHANGE</w:t>
      </w:r>
    </w:p>
    <w:p w14:paraId="7C312265" w14:textId="77777777" w:rsidR="009D01BE" w:rsidRDefault="009D01BE" w:rsidP="009D01BE">
      <w:pPr>
        <w:pStyle w:val="PL"/>
      </w:pPr>
      <w:r>
        <w:t xml:space="preserve">          - CON_STATE_CHANGE</w:t>
      </w:r>
    </w:p>
    <w:p w14:paraId="0401654C" w14:textId="77777777" w:rsidR="009D01BE" w:rsidRDefault="009D01BE" w:rsidP="009D01BE">
      <w:pPr>
        <w:pStyle w:val="PL"/>
      </w:pPr>
      <w:r>
        <w:t xml:space="preserve">          - SMF_SELECT_CHANGE</w:t>
      </w:r>
    </w:p>
    <w:p w14:paraId="290D0110" w14:textId="4497B79A" w:rsidR="009D01BE" w:rsidRPr="003B2883" w:rsidRDefault="009D01BE" w:rsidP="009D01BE">
      <w:pPr>
        <w:pStyle w:val="PL"/>
      </w:pPr>
      <w:r>
        <w:t xml:space="preserve">          - ACCESS_TYPE_CHANGE</w:t>
      </w:r>
    </w:p>
    <w:p w14:paraId="1CEFD1F6" w14:textId="77777777" w:rsidR="00602AC0" w:rsidRPr="003B2883" w:rsidRDefault="00602AC0" w:rsidP="00602AC0">
      <w:pPr>
        <w:pStyle w:val="PL"/>
      </w:pPr>
      <w:r w:rsidRPr="003B2883">
        <w:t xml:space="preserve">      - type: string</w:t>
      </w:r>
    </w:p>
    <w:p w14:paraId="37567B72" w14:textId="087674DC" w:rsidR="00602AC0" w:rsidRDefault="00602AC0" w:rsidP="00602AC0">
      <w:pPr>
        <w:pStyle w:val="PL"/>
      </w:pPr>
      <w:r w:rsidRPr="003B2883">
        <w:t xml:space="preserve">    RatSelector:</w:t>
      </w:r>
    </w:p>
    <w:p w14:paraId="436DD71E" w14:textId="1B5A3752" w:rsidR="00157B05" w:rsidRPr="003B2883" w:rsidRDefault="00157B05" w:rsidP="00602AC0">
      <w:pPr>
        <w:pStyle w:val="PL"/>
      </w:pPr>
      <w:r>
        <w:t xml:space="preserve">      description: </w:t>
      </w:r>
      <w:r w:rsidRPr="003B2883">
        <w:rPr>
          <w:rFonts w:cs="Arial"/>
          <w:szCs w:val="18"/>
        </w:rPr>
        <w:t>Indicates the RAT type for the transfer of N2 information</w:t>
      </w:r>
    </w:p>
    <w:p w14:paraId="0BCA9D48" w14:textId="77777777" w:rsidR="00602AC0" w:rsidRPr="003B2883" w:rsidRDefault="00602AC0" w:rsidP="00602AC0">
      <w:pPr>
        <w:pStyle w:val="PL"/>
      </w:pPr>
      <w:r w:rsidRPr="003B2883">
        <w:t xml:space="preserve">      anyOf:</w:t>
      </w:r>
    </w:p>
    <w:p w14:paraId="770096F7" w14:textId="77777777" w:rsidR="00602AC0" w:rsidRPr="003B2883" w:rsidRDefault="00602AC0" w:rsidP="00602AC0">
      <w:pPr>
        <w:pStyle w:val="PL"/>
      </w:pPr>
      <w:r w:rsidRPr="003B2883">
        <w:t xml:space="preserve">      - type: string</w:t>
      </w:r>
    </w:p>
    <w:p w14:paraId="6CAC6A54" w14:textId="77777777" w:rsidR="00602AC0" w:rsidRPr="003B2883" w:rsidRDefault="00602AC0" w:rsidP="00602AC0">
      <w:pPr>
        <w:pStyle w:val="PL"/>
      </w:pPr>
      <w:r w:rsidRPr="003B2883">
        <w:t xml:space="preserve">        enum:</w:t>
      </w:r>
    </w:p>
    <w:p w14:paraId="2D78083C" w14:textId="77777777" w:rsidR="00602AC0" w:rsidRPr="003B2883" w:rsidRDefault="00602AC0" w:rsidP="00602AC0">
      <w:pPr>
        <w:pStyle w:val="PL"/>
      </w:pPr>
      <w:r w:rsidRPr="003B2883">
        <w:t xml:space="preserve">          - E-UTRA</w:t>
      </w:r>
    </w:p>
    <w:p w14:paraId="70E0B90A" w14:textId="77777777" w:rsidR="00602AC0" w:rsidRPr="003B2883" w:rsidRDefault="00602AC0" w:rsidP="00602AC0">
      <w:pPr>
        <w:pStyle w:val="PL"/>
      </w:pPr>
      <w:r w:rsidRPr="003B2883">
        <w:t xml:space="preserve">          - NR</w:t>
      </w:r>
    </w:p>
    <w:p w14:paraId="7827AD44" w14:textId="77777777" w:rsidR="00602AC0" w:rsidRPr="003B2883" w:rsidRDefault="00602AC0" w:rsidP="00602AC0">
      <w:pPr>
        <w:pStyle w:val="PL"/>
      </w:pPr>
      <w:r w:rsidRPr="003B2883">
        <w:t xml:space="preserve">      - type: string</w:t>
      </w:r>
    </w:p>
    <w:p w14:paraId="252EF4A1" w14:textId="23828F28" w:rsidR="00602AC0" w:rsidRDefault="00602AC0" w:rsidP="00602AC0">
      <w:pPr>
        <w:pStyle w:val="PL"/>
      </w:pPr>
      <w:r w:rsidRPr="003B2883">
        <w:t xml:space="preserve">    NgapIeType:</w:t>
      </w:r>
    </w:p>
    <w:p w14:paraId="62BAA41B" w14:textId="6B35B6B7" w:rsidR="00157B05" w:rsidRPr="003B2883" w:rsidRDefault="00157B05" w:rsidP="00602AC0">
      <w:pPr>
        <w:pStyle w:val="PL"/>
      </w:pPr>
      <w:r>
        <w:t xml:space="preserve">      description: </w:t>
      </w:r>
      <w:r w:rsidRPr="003B2883">
        <w:rPr>
          <w:rFonts w:cs="Arial"/>
          <w:szCs w:val="18"/>
        </w:rPr>
        <w:t>Indicates the supported NGAP IE types</w:t>
      </w:r>
    </w:p>
    <w:p w14:paraId="156B7FC2" w14:textId="77777777" w:rsidR="00602AC0" w:rsidRPr="003B2883" w:rsidRDefault="00602AC0" w:rsidP="00602AC0">
      <w:pPr>
        <w:pStyle w:val="PL"/>
      </w:pPr>
      <w:r w:rsidRPr="003B2883">
        <w:t xml:space="preserve">      anyOf:</w:t>
      </w:r>
    </w:p>
    <w:p w14:paraId="581102F4" w14:textId="77777777" w:rsidR="00602AC0" w:rsidRPr="003B2883" w:rsidRDefault="00602AC0" w:rsidP="00602AC0">
      <w:pPr>
        <w:pStyle w:val="PL"/>
      </w:pPr>
      <w:r w:rsidRPr="003B2883">
        <w:t xml:space="preserve">      - type: string</w:t>
      </w:r>
    </w:p>
    <w:p w14:paraId="1FAB1D70" w14:textId="77777777" w:rsidR="00602AC0" w:rsidRPr="003B2883" w:rsidRDefault="00602AC0" w:rsidP="00602AC0">
      <w:pPr>
        <w:pStyle w:val="PL"/>
      </w:pPr>
      <w:r w:rsidRPr="003B2883">
        <w:t xml:space="preserve">        enum:</w:t>
      </w:r>
    </w:p>
    <w:p w14:paraId="02952084" w14:textId="77777777" w:rsidR="00602AC0" w:rsidRPr="003B2883" w:rsidRDefault="00602AC0" w:rsidP="00602AC0">
      <w:pPr>
        <w:pStyle w:val="PL"/>
      </w:pPr>
      <w:r w:rsidRPr="003B2883">
        <w:t xml:space="preserve">          - PDU_RES_SETUP_REQ</w:t>
      </w:r>
    </w:p>
    <w:p w14:paraId="2E0D1EBA" w14:textId="77777777" w:rsidR="00602AC0" w:rsidRPr="006B5B03" w:rsidRDefault="00602AC0" w:rsidP="00602AC0">
      <w:pPr>
        <w:pStyle w:val="PL"/>
        <w:rPr>
          <w:lang w:val="sv-SE"/>
        </w:rPr>
      </w:pPr>
      <w:r w:rsidRPr="003B2883">
        <w:t xml:space="preserve">          </w:t>
      </w:r>
      <w:r w:rsidRPr="006B5B03">
        <w:rPr>
          <w:lang w:val="sv-SE"/>
        </w:rPr>
        <w:t>- PDU_RES_REL_CMD</w:t>
      </w:r>
    </w:p>
    <w:p w14:paraId="486096F2" w14:textId="77777777" w:rsidR="00602AC0" w:rsidRPr="006B5B03" w:rsidRDefault="00602AC0" w:rsidP="00602AC0">
      <w:pPr>
        <w:pStyle w:val="PL"/>
        <w:rPr>
          <w:lang w:val="sv-SE"/>
        </w:rPr>
      </w:pPr>
      <w:r w:rsidRPr="006B5B03">
        <w:rPr>
          <w:lang w:val="sv-SE"/>
        </w:rPr>
        <w:t xml:space="preserve">          - PDU_RES_MOD_REQ</w:t>
      </w:r>
    </w:p>
    <w:p w14:paraId="3C8B966F" w14:textId="77777777" w:rsidR="00602AC0" w:rsidRPr="003B2883" w:rsidRDefault="00602AC0" w:rsidP="00602AC0">
      <w:pPr>
        <w:pStyle w:val="PL"/>
      </w:pPr>
      <w:r w:rsidRPr="006B5B03">
        <w:rPr>
          <w:lang w:val="sv-SE"/>
        </w:rPr>
        <w:t xml:space="preserve">          </w:t>
      </w:r>
      <w:r w:rsidRPr="003B2883">
        <w:t>- HANDOVER_CMD</w:t>
      </w:r>
    </w:p>
    <w:p w14:paraId="5216F5F7" w14:textId="77777777" w:rsidR="00602AC0" w:rsidRPr="003B2883" w:rsidRDefault="00602AC0" w:rsidP="00602AC0">
      <w:pPr>
        <w:pStyle w:val="PL"/>
      </w:pPr>
      <w:r w:rsidRPr="003B2883">
        <w:t xml:space="preserve">          - HANDOVER_REQUIRED</w:t>
      </w:r>
    </w:p>
    <w:p w14:paraId="55E6F62C" w14:textId="77777777" w:rsidR="00602AC0" w:rsidRPr="003B2883" w:rsidRDefault="00602AC0" w:rsidP="00602AC0">
      <w:pPr>
        <w:pStyle w:val="PL"/>
      </w:pPr>
      <w:r w:rsidRPr="003B2883">
        <w:t xml:space="preserve">          - HANDOVER_PREP_FAIL</w:t>
      </w:r>
    </w:p>
    <w:p w14:paraId="187ECFFA" w14:textId="77777777" w:rsidR="00602AC0" w:rsidRPr="003B2883" w:rsidRDefault="00602AC0" w:rsidP="00602AC0">
      <w:pPr>
        <w:pStyle w:val="PL"/>
      </w:pPr>
      <w:r w:rsidRPr="003B2883">
        <w:t xml:space="preserve">          - SRC_TO_TAR_CONTAINER</w:t>
      </w:r>
    </w:p>
    <w:p w14:paraId="53FD6311" w14:textId="77777777" w:rsidR="00602AC0" w:rsidRDefault="00602AC0" w:rsidP="00602AC0">
      <w:pPr>
        <w:pStyle w:val="PL"/>
      </w:pPr>
      <w:r w:rsidRPr="003B2883">
        <w:t xml:space="preserve">          - TAR_TO_SRC_CONTAINER</w:t>
      </w:r>
    </w:p>
    <w:p w14:paraId="3ACE5453" w14:textId="77777777" w:rsidR="00722F13" w:rsidRPr="003B2883" w:rsidRDefault="00722F13" w:rsidP="00602AC0">
      <w:pPr>
        <w:pStyle w:val="PL"/>
      </w:pPr>
      <w:r w:rsidRPr="003B2883">
        <w:t xml:space="preserve">          - TAR_TO_SRC_</w:t>
      </w:r>
      <w:r>
        <w:t>FAIL_</w:t>
      </w:r>
      <w:r w:rsidRPr="003B2883">
        <w:t>CONTAINER</w:t>
      </w:r>
    </w:p>
    <w:p w14:paraId="1885C321" w14:textId="77777777" w:rsidR="00602AC0" w:rsidRPr="003B2883" w:rsidRDefault="00602AC0" w:rsidP="00602AC0">
      <w:pPr>
        <w:pStyle w:val="PL"/>
      </w:pPr>
      <w:r w:rsidRPr="003B2883">
        <w:t xml:space="preserve">          - RAN_STATUS_TRANS_CONTAINER</w:t>
      </w:r>
    </w:p>
    <w:p w14:paraId="5E9B8DB2" w14:textId="77777777" w:rsidR="00602AC0" w:rsidRPr="003B2883" w:rsidRDefault="00602AC0" w:rsidP="00602AC0">
      <w:pPr>
        <w:pStyle w:val="PL"/>
      </w:pPr>
      <w:r w:rsidRPr="003B2883">
        <w:t xml:space="preserve">          - SON_CONFIG_TRANSFER</w:t>
      </w:r>
    </w:p>
    <w:p w14:paraId="1097D529" w14:textId="77777777" w:rsidR="00602AC0" w:rsidRPr="003B2883" w:rsidRDefault="00602AC0" w:rsidP="00602AC0">
      <w:pPr>
        <w:pStyle w:val="PL"/>
      </w:pPr>
      <w:r w:rsidRPr="003B2883">
        <w:t xml:space="preserve">          - NRPPA_PDU</w:t>
      </w:r>
    </w:p>
    <w:p w14:paraId="2BD94429" w14:textId="77777777" w:rsidR="00602AC0" w:rsidRDefault="00602AC0" w:rsidP="00602AC0">
      <w:pPr>
        <w:pStyle w:val="PL"/>
      </w:pPr>
      <w:r w:rsidRPr="003B2883">
        <w:t xml:space="preserve">          - UE_RADIO_CAPABILITY</w:t>
      </w:r>
    </w:p>
    <w:p w14:paraId="4918B08F" w14:textId="77777777" w:rsidR="00602AC0" w:rsidRDefault="00602AC0" w:rsidP="00602AC0">
      <w:pPr>
        <w:pStyle w:val="PL"/>
      </w:pPr>
      <w:r w:rsidRPr="003B2883">
        <w:t xml:space="preserve">          - </w:t>
      </w:r>
      <w:r>
        <w:t>RIM</w:t>
      </w:r>
      <w:r w:rsidRPr="003B2883">
        <w:t>_</w:t>
      </w:r>
      <w:r>
        <w:t>INFO</w:t>
      </w:r>
      <w:r w:rsidRPr="003B2883">
        <w:t>_TRANSFER</w:t>
      </w:r>
    </w:p>
    <w:p w14:paraId="533A4BB8" w14:textId="77777777" w:rsidR="00602AC0" w:rsidRDefault="00602AC0" w:rsidP="00602AC0">
      <w:pPr>
        <w:pStyle w:val="PL"/>
      </w:pPr>
      <w:r>
        <w:t xml:space="preserve">          - SECONDARY_RAT_USAGE</w:t>
      </w:r>
    </w:p>
    <w:p w14:paraId="7E77AFA7" w14:textId="77777777" w:rsidR="005A1CD0" w:rsidRDefault="005A1CD0" w:rsidP="00602AC0">
      <w:pPr>
        <w:pStyle w:val="PL"/>
        <w:rPr>
          <w:rFonts w:cs="Arial"/>
          <w:lang w:eastAsia="ja-JP"/>
        </w:rPr>
      </w:pPr>
      <w:r>
        <w:t xml:space="preserve">          - </w:t>
      </w:r>
      <w:r>
        <w:rPr>
          <w:rFonts w:cs="Arial" w:hint="eastAsia"/>
          <w:lang w:eastAsia="ja-JP"/>
        </w:rPr>
        <w:t>PC5</w:t>
      </w:r>
      <w:r>
        <w:rPr>
          <w:rFonts w:cs="Arial"/>
          <w:lang w:eastAsia="ja-JP"/>
        </w:rPr>
        <w:t>_QOS_PARA</w:t>
      </w:r>
    </w:p>
    <w:p w14:paraId="509A8364" w14:textId="6C2348DF" w:rsidR="006437A1" w:rsidRDefault="006437A1" w:rsidP="00602AC0">
      <w:pPr>
        <w:pStyle w:val="PL"/>
      </w:pPr>
      <w:r w:rsidRPr="002F1998">
        <w:t xml:space="preserve">          - EARLY_STATUS_TRANS_CONTAINER</w:t>
      </w:r>
    </w:p>
    <w:p w14:paraId="20AF9577" w14:textId="2DBE3C12" w:rsidR="0093429C" w:rsidRPr="003B2883" w:rsidRDefault="0093429C" w:rsidP="00602AC0">
      <w:pPr>
        <w:pStyle w:val="PL"/>
      </w:pPr>
      <w:r w:rsidRPr="003B2883">
        <w:t xml:space="preserve">          - UE_RADIO_CAPABILITY</w:t>
      </w:r>
      <w:r>
        <w:t>_FOR_PAGING</w:t>
      </w:r>
    </w:p>
    <w:p w14:paraId="52AF788E" w14:textId="77777777" w:rsidR="00602AC0" w:rsidRPr="003B2883" w:rsidRDefault="00602AC0" w:rsidP="00602AC0">
      <w:pPr>
        <w:pStyle w:val="PL"/>
      </w:pPr>
      <w:r w:rsidRPr="003B2883">
        <w:t xml:space="preserve">      - type: string</w:t>
      </w:r>
    </w:p>
    <w:p w14:paraId="30B0C8A3" w14:textId="06C1297E" w:rsidR="00602AC0" w:rsidRDefault="00602AC0" w:rsidP="00602AC0">
      <w:pPr>
        <w:pStyle w:val="PL"/>
      </w:pPr>
      <w:r w:rsidRPr="003B2883">
        <w:t xml:space="preserve">    N2InfoNotifyReason:</w:t>
      </w:r>
    </w:p>
    <w:p w14:paraId="3B616F89" w14:textId="2FD252EA" w:rsidR="00157B05" w:rsidRPr="003B2883" w:rsidRDefault="00157B05" w:rsidP="00602AC0">
      <w:pPr>
        <w:pStyle w:val="PL"/>
      </w:pPr>
      <w:r>
        <w:t xml:space="preserve">      description: </w:t>
      </w:r>
      <w:r w:rsidRPr="003B2883">
        <w:rPr>
          <w:rFonts w:cs="Arial"/>
          <w:szCs w:val="18"/>
        </w:rPr>
        <w:t>N2 Information Notify Reason</w:t>
      </w:r>
    </w:p>
    <w:p w14:paraId="090DE205" w14:textId="77777777" w:rsidR="00602AC0" w:rsidRPr="003B2883" w:rsidRDefault="00602AC0" w:rsidP="00602AC0">
      <w:pPr>
        <w:pStyle w:val="PL"/>
      </w:pPr>
      <w:r w:rsidRPr="003B2883">
        <w:t xml:space="preserve">      anyOf:</w:t>
      </w:r>
    </w:p>
    <w:p w14:paraId="74A49442" w14:textId="77777777" w:rsidR="00602AC0" w:rsidRPr="003B2883" w:rsidRDefault="00602AC0" w:rsidP="00602AC0">
      <w:pPr>
        <w:pStyle w:val="PL"/>
      </w:pPr>
      <w:r w:rsidRPr="003B2883">
        <w:t xml:space="preserve">      - type: string</w:t>
      </w:r>
    </w:p>
    <w:p w14:paraId="68D89BE3" w14:textId="77777777" w:rsidR="00602AC0" w:rsidRPr="003B2883" w:rsidRDefault="00602AC0" w:rsidP="00602AC0">
      <w:pPr>
        <w:pStyle w:val="PL"/>
      </w:pPr>
      <w:r w:rsidRPr="003B2883">
        <w:t xml:space="preserve">        enum:</w:t>
      </w:r>
    </w:p>
    <w:p w14:paraId="58E153AA" w14:textId="77777777" w:rsidR="00602AC0" w:rsidRPr="003B2883" w:rsidRDefault="00602AC0" w:rsidP="00602AC0">
      <w:pPr>
        <w:pStyle w:val="PL"/>
      </w:pPr>
      <w:r w:rsidRPr="003B2883">
        <w:t xml:space="preserve">          - HANDOVER_COMPLETED</w:t>
      </w:r>
    </w:p>
    <w:p w14:paraId="575398CB" w14:textId="77777777" w:rsidR="00602AC0" w:rsidRPr="003B2883" w:rsidRDefault="00602AC0" w:rsidP="00602AC0">
      <w:pPr>
        <w:pStyle w:val="PL"/>
      </w:pPr>
      <w:r w:rsidRPr="003B2883">
        <w:t xml:space="preserve">      - type: string</w:t>
      </w:r>
    </w:p>
    <w:p w14:paraId="3D197D23" w14:textId="4028E8FF" w:rsidR="00602AC0" w:rsidRDefault="00602AC0" w:rsidP="00602AC0">
      <w:pPr>
        <w:pStyle w:val="PL"/>
      </w:pPr>
      <w:r w:rsidRPr="003B2883">
        <w:t xml:space="preserve">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r w:rsidRPr="003B2883">
        <w:t>:</w:t>
      </w:r>
    </w:p>
    <w:p w14:paraId="7C7F5447" w14:textId="4D9BE3A4" w:rsidR="00157B05" w:rsidRPr="003B2883" w:rsidRDefault="00157B05" w:rsidP="00602AC0">
      <w:pPr>
        <w:pStyle w:val="PL"/>
      </w:pPr>
      <w:r>
        <w:t xml:space="preserve">      description: </w:t>
      </w: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p w14:paraId="15E275F1" w14:textId="77777777" w:rsidR="00602AC0" w:rsidRPr="003B2883" w:rsidRDefault="00602AC0" w:rsidP="00602AC0">
      <w:pPr>
        <w:pStyle w:val="PL"/>
      </w:pPr>
      <w:r w:rsidRPr="003B2883">
        <w:t xml:space="preserve">      anyOf:</w:t>
      </w:r>
    </w:p>
    <w:p w14:paraId="2BD36A4E" w14:textId="77777777" w:rsidR="00602AC0" w:rsidRPr="003B2883" w:rsidRDefault="00602AC0" w:rsidP="00602AC0">
      <w:pPr>
        <w:pStyle w:val="PL"/>
      </w:pPr>
      <w:r w:rsidRPr="003B2883">
        <w:t xml:space="preserve">      - type: string</w:t>
      </w:r>
    </w:p>
    <w:p w14:paraId="68A1FE50" w14:textId="77777777" w:rsidR="00602AC0" w:rsidRPr="003B2883" w:rsidRDefault="00602AC0" w:rsidP="00602AC0">
      <w:pPr>
        <w:pStyle w:val="PL"/>
      </w:pPr>
      <w:r w:rsidRPr="003B2883">
        <w:t xml:space="preserve">        enum:</w:t>
      </w:r>
    </w:p>
    <w:p w14:paraId="29A623F2" w14:textId="77777777" w:rsidR="00602AC0" w:rsidRPr="003B2883" w:rsidRDefault="00602AC0" w:rsidP="00602AC0">
      <w:pPr>
        <w:pStyle w:val="PL"/>
      </w:pPr>
      <w:r w:rsidRPr="003B2883">
        <w:t xml:space="preserve">          - CHANGED</w:t>
      </w:r>
    </w:p>
    <w:p w14:paraId="65BDCF6E" w14:textId="77777777" w:rsidR="00602AC0" w:rsidRPr="003B2883" w:rsidRDefault="00602AC0" w:rsidP="00602AC0">
      <w:pPr>
        <w:pStyle w:val="PL"/>
      </w:pPr>
      <w:r w:rsidRPr="003B2883">
        <w:t xml:space="preserve">          - REMOVED</w:t>
      </w:r>
    </w:p>
    <w:p w14:paraId="3DCBAAF8" w14:textId="77777777" w:rsidR="00602AC0" w:rsidRDefault="00602AC0" w:rsidP="00602AC0">
      <w:pPr>
        <w:pStyle w:val="PL"/>
      </w:pPr>
      <w:r w:rsidRPr="003B2883">
        <w:t xml:space="preserve">      - type: string</w:t>
      </w:r>
    </w:p>
    <w:p w14:paraId="496AB72C" w14:textId="0BE8856F" w:rsidR="00602AC0" w:rsidRDefault="00602AC0" w:rsidP="00602AC0">
      <w:pPr>
        <w:pStyle w:val="PL"/>
        <w:rPr>
          <w:lang w:val="en-US"/>
        </w:rPr>
      </w:pPr>
      <w:r w:rsidRPr="002E5CBA">
        <w:rPr>
          <w:lang w:val="en-US"/>
        </w:rPr>
        <w:t xml:space="preserve">    </w:t>
      </w:r>
      <w:r>
        <w:rPr>
          <w:lang w:eastAsia="zh-CN"/>
        </w:rPr>
        <w:t>SbiBindingLevel</w:t>
      </w:r>
      <w:r w:rsidRPr="002E5CBA">
        <w:rPr>
          <w:lang w:val="en-US"/>
        </w:rPr>
        <w:t>:</w:t>
      </w:r>
    </w:p>
    <w:p w14:paraId="7253A6A6" w14:textId="67656F9B" w:rsidR="00157B05" w:rsidRPr="002E5CBA" w:rsidRDefault="00157B05" w:rsidP="00602AC0">
      <w:pPr>
        <w:pStyle w:val="PL"/>
        <w:rPr>
          <w:lang w:val="en-US"/>
        </w:rPr>
      </w:pPr>
      <w:r>
        <w:rPr>
          <w:lang w:val="en-US"/>
        </w:rPr>
        <w:t xml:space="preserve">      description: </w:t>
      </w:r>
      <w:r>
        <w:rPr>
          <w:rFonts w:cs="Arial"/>
          <w:szCs w:val="18"/>
        </w:rPr>
        <w:t>SBI Binding Level</w:t>
      </w:r>
    </w:p>
    <w:p w14:paraId="1E01ECFA" w14:textId="77777777" w:rsidR="00602AC0" w:rsidRPr="002E5CBA" w:rsidRDefault="00602AC0" w:rsidP="00602AC0">
      <w:pPr>
        <w:pStyle w:val="PL"/>
        <w:rPr>
          <w:lang w:val="en-US"/>
        </w:rPr>
      </w:pPr>
      <w:r w:rsidRPr="002E5CBA">
        <w:rPr>
          <w:lang w:val="en-US"/>
        </w:rPr>
        <w:t xml:space="preserve">      anyOf:</w:t>
      </w:r>
    </w:p>
    <w:p w14:paraId="4AECEC11" w14:textId="77777777" w:rsidR="00602AC0" w:rsidRPr="002E5CBA" w:rsidRDefault="00602AC0" w:rsidP="00602AC0">
      <w:pPr>
        <w:pStyle w:val="PL"/>
        <w:rPr>
          <w:lang w:val="en-US"/>
        </w:rPr>
      </w:pPr>
      <w:r w:rsidRPr="002E5CBA">
        <w:rPr>
          <w:lang w:val="en-US"/>
        </w:rPr>
        <w:t xml:space="preserve">      - type: string</w:t>
      </w:r>
    </w:p>
    <w:p w14:paraId="7E291952" w14:textId="77777777" w:rsidR="00602AC0" w:rsidRPr="00E67B86" w:rsidRDefault="00602AC0" w:rsidP="00602AC0">
      <w:pPr>
        <w:pStyle w:val="PL"/>
      </w:pPr>
      <w:r w:rsidRPr="002E5CBA">
        <w:rPr>
          <w:lang w:val="en-US"/>
        </w:rPr>
        <w:t xml:space="preserve">        </w:t>
      </w:r>
      <w:r w:rsidRPr="00E67B86">
        <w:t>enum:</w:t>
      </w:r>
    </w:p>
    <w:p w14:paraId="09BD5421" w14:textId="77777777" w:rsidR="00602AC0" w:rsidRPr="00757B26" w:rsidRDefault="00602AC0" w:rsidP="00602AC0">
      <w:pPr>
        <w:pStyle w:val="PL"/>
        <w:rPr>
          <w:lang w:eastAsia="zh-CN"/>
        </w:rPr>
      </w:pPr>
      <w:r w:rsidRPr="00E67B86">
        <w:t xml:space="preserve">          </w:t>
      </w:r>
      <w:r w:rsidRPr="00757B26">
        <w:t xml:space="preserve">- </w:t>
      </w:r>
      <w:r>
        <w:rPr>
          <w:lang w:eastAsia="zh-CN"/>
        </w:rPr>
        <w:t>NF_INSTANCE_BINDING</w:t>
      </w:r>
    </w:p>
    <w:p w14:paraId="3F513AD9" w14:textId="77777777" w:rsidR="00602AC0" w:rsidRDefault="00602AC0" w:rsidP="00602AC0">
      <w:pPr>
        <w:pStyle w:val="PL"/>
        <w:rPr>
          <w:lang w:eastAsia="zh-CN"/>
        </w:rPr>
      </w:pPr>
      <w:r w:rsidRPr="00757B26">
        <w:t xml:space="preserve">          - </w:t>
      </w:r>
      <w:r>
        <w:rPr>
          <w:lang w:eastAsia="zh-CN"/>
        </w:rPr>
        <w:t>NF_SET_BINDING</w:t>
      </w:r>
    </w:p>
    <w:p w14:paraId="2A4B6DE6" w14:textId="77777777" w:rsidR="00602AC0" w:rsidRDefault="00602AC0" w:rsidP="00602AC0">
      <w:pPr>
        <w:pStyle w:val="PL"/>
        <w:rPr>
          <w:lang w:eastAsia="zh-CN"/>
        </w:rPr>
      </w:pPr>
      <w:r w:rsidRPr="00757B26">
        <w:t xml:space="preserve">          - </w:t>
      </w:r>
      <w:r>
        <w:rPr>
          <w:lang w:eastAsia="zh-CN"/>
        </w:rPr>
        <w:t>NF_SERVICE_SET_BINDING</w:t>
      </w:r>
    </w:p>
    <w:p w14:paraId="2AC3ECF1" w14:textId="77777777" w:rsidR="000C1CDC" w:rsidRPr="00757B26" w:rsidRDefault="003B333C" w:rsidP="00602AC0">
      <w:pPr>
        <w:pStyle w:val="PL"/>
      </w:pPr>
      <w:r w:rsidRPr="00757B26">
        <w:t xml:space="preserve">          - </w:t>
      </w:r>
      <w:r>
        <w:rPr>
          <w:lang w:eastAsia="zh-CN"/>
        </w:rPr>
        <w:t>NF_SERVICE_INSTANCE_BINDING</w:t>
      </w:r>
    </w:p>
    <w:p w14:paraId="3965B1F8" w14:textId="77777777" w:rsidR="00FF75CC" w:rsidRDefault="00602AC0" w:rsidP="00602AC0">
      <w:pPr>
        <w:pStyle w:val="PL"/>
        <w:rPr>
          <w:lang w:val="en-US"/>
        </w:rPr>
      </w:pPr>
      <w:r w:rsidRPr="002E5CBA">
        <w:rPr>
          <w:lang w:val="en-US"/>
        </w:rPr>
        <w:t xml:space="preserve">      - type: string</w:t>
      </w:r>
    </w:p>
    <w:p w14:paraId="0D693776" w14:textId="77777777" w:rsidR="00FF75CC" w:rsidRDefault="00FF75CC" w:rsidP="00602AC0">
      <w:pPr>
        <w:pStyle w:val="PL"/>
        <w:rPr>
          <w:lang w:val="en-US"/>
        </w:rPr>
      </w:pPr>
    </w:p>
    <w:p w14:paraId="18815E78" w14:textId="0BA3DE81" w:rsidR="00FF75CC" w:rsidRDefault="00FF75CC" w:rsidP="00FF75CC">
      <w:pPr>
        <w:pStyle w:val="PL"/>
      </w:pPr>
      <w:r>
        <w:t xml:space="preserve">    EpsNasCipheringAlgorithm:</w:t>
      </w:r>
    </w:p>
    <w:p w14:paraId="289BB3BC" w14:textId="2AB25AA6" w:rsidR="00157B05" w:rsidRDefault="00157B05" w:rsidP="00FF75CC">
      <w:pPr>
        <w:pStyle w:val="PL"/>
      </w:pPr>
      <w:r>
        <w:t xml:space="preserve">      description: </w:t>
      </w:r>
      <w:r>
        <w:rPr>
          <w:rFonts w:cs="Arial"/>
          <w:szCs w:val="18"/>
        </w:rPr>
        <w:t>Indicates the supported EPS NAS Ciphering Algorithm</w:t>
      </w:r>
    </w:p>
    <w:p w14:paraId="3611E8B4" w14:textId="77777777" w:rsidR="00FF75CC" w:rsidRDefault="00FF75CC" w:rsidP="00FF75CC">
      <w:pPr>
        <w:pStyle w:val="PL"/>
      </w:pPr>
      <w:r>
        <w:t xml:space="preserve">      anyOf:</w:t>
      </w:r>
    </w:p>
    <w:p w14:paraId="68190353" w14:textId="77777777" w:rsidR="00FF75CC" w:rsidRDefault="00FF75CC" w:rsidP="00FF75CC">
      <w:pPr>
        <w:pStyle w:val="PL"/>
      </w:pPr>
      <w:r>
        <w:t xml:space="preserve">      - type: string</w:t>
      </w:r>
    </w:p>
    <w:p w14:paraId="22A1815D" w14:textId="77777777" w:rsidR="00FF75CC" w:rsidRDefault="00FF75CC" w:rsidP="00FF75CC">
      <w:pPr>
        <w:pStyle w:val="PL"/>
      </w:pPr>
      <w:r>
        <w:t xml:space="preserve">        enum:</w:t>
      </w:r>
    </w:p>
    <w:p w14:paraId="28EC8A14" w14:textId="77777777" w:rsidR="00FF75CC" w:rsidRDefault="00FF75CC" w:rsidP="00FF75CC">
      <w:pPr>
        <w:pStyle w:val="PL"/>
      </w:pPr>
      <w:r>
        <w:t xml:space="preserve">          - EEA0</w:t>
      </w:r>
    </w:p>
    <w:p w14:paraId="1579EB13" w14:textId="77777777" w:rsidR="00FF75CC" w:rsidRDefault="00FF75CC" w:rsidP="00FF75CC">
      <w:pPr>
        <w:pStyle w:val="PL"/>
      </w:pPr>
      <w:r>
        <w:t xml:space="preserve">          - EEA1</w:t>
      </w:r>
    </w:p>
    <w:p w14:paraId="013BE829" w14:textId="77777777" w:rsidR="00FF75CC" w:rsidRPr="006B5B03" w:rsidRDefault="00FF75CC" w:rsidP="00FF75CC">
      <w:pPr>
        <w:pStyle w:val="PL"/>
        <w:rPr>
          <w:lang w:val="sv-SE"/>
        </w:rPr>
      </w:pPr>
      <w:r>
        <w:t xml:space="preserve">          </w:t>
      </w:r>
      <w:r w:rsidRPr="006B5B03">
        <w:rPr>
          <w:lang w:val="sv-SE"/>
        </w:rPr>
        <w:t>- EEA2</w:t>
      </w:r>
    </w:p>
    <w:p w14:paraId="72461F78" w14:textId="77777777" w:rsidR="00FF75CC" w:rsidRPr="006B5B03" w:rsidRDefault="00FF75CC" w:rsidP="00FF75CC">
      <w:pPr>
        <w:pStyle w:val="PL"/>
        <w:rPr>
          <w:lang w:val="sv-SE"/>
        </w:rPr>
      </w:pPr>
      <w:r w:rsidRPr="006B5B03">
        <w:rPr>
          <w:lang w:val="sv-SE"/>
        </w:rPr>
        <w:t xml:space="preserve">          - EEA3</w:t>
      </w:r>
    </w:p>
    <w:p w14:paraId="07322FBE" w14:textId="77777777" w:rsidR="00FF75CC" w:rsidRPr="006B5B03" w:rsidRDefault="00FF75CC" w:rsidP="00FF75CC">
      <w:pPr>
        <w:pStyle w:val="PL"/>
        <w:rPr>
          <w:lang w:val="sv-SE"/>
        </w:rPr>
      </w:pPr>
      <w:r w:rsidRPr="006B5B03">
        <w:rPr>
          <w:lang w:val="sv-SE"/>
        </w:rPr>
        <w:t xml:space="preserve">      - type: string</w:t>
      </w:r>
    </w:p>
    <w:p w14:paraId="2B5E2F51" w14:textId="77777777" w:rsidR="00FF75CC" w:rsidRPr="006B5B03" w:rsidRDefault="00FF75CC" w:rsidP="00FF75CC">
      <w:pPr>
        <w:pStyle w:val="PL"/>
        <w:rPr>
          <w:lang w:val="sv-SE"/>
        </w:rPr>
      </w:pPr>
    </w:p>
    <w:p w14:paraId="5749FF1B" w14:textId="3270EE84" w:rsidR="00FF75CC" w:rsidRPr="006B5B03" w:rsidRDefault="00FF75CC" w:rsidP="00FF75CC">
      <w:pPr>
        <w:pStyle w:val="PL"/>
        <w:rPr>
          <w:lang w:val="sv-SE"/>
        </w:rPr>
      </w:pPr>
      <w:r w:rsidRPr="006B5B03">
        <w:rPr>
          <w:lang w:val="sv-SE"/>
        </w:rPr>
        <w:t xml:space="preserve">    EpsNasIntegrityAlgorithm:</w:t>
      </w:r>
    </w:p>
    <w:p w14:paraId="317B0A88" w14:textId="335A1AA6" w:rsidR="00157B05" w:rsidRDefault="00157B05" w:rsidP="00FF75CC">
      <w:pPr>
        <w:pStyle w:val="PL"/>
      </w:pPr>
      <w:r w:rsidRPr="006B5B03">
        <w:rPr>
          <w:lang w:val="sv-SE"/>
        </w:rPr>
        <w:t xml:space="preserve">      </w:t>
      </w:r>
      <w:r>
        <w:t xml:space="preserve">description: </w:t>
      </w:r>
      <w:r>
        <w:rPr>
          <w:rFonts w:cs="Arial"/>
          <w:szCs w:val="18"/>
        </w:rPr>
        <w:t>Indicates the supported EPS NAS Integrity Algorithm</w:t>
      </w:r>
    </w:p>
    <w:p w14:paraId="4CCC8FFD" w14:textId="77777777" w:rsidR="00FF75CC" w:rsidRDefault="00FF75CC" w:rsidP="00FF75CC">
      <w:pPr>
        <w:pStyle w:val="PL"/>
      </w:pPr>
      <w:r>
        <w:t xml:space="preserve">      anyOf:</w:t>
      </w:r>
    </w:p>
    <w:p w14:paraId="5EBCCD4D" w14:textId="77777777" w:rsidR="00FF75CC" w:rsidRDefault="00FF75CC" w:rsidP="00FF75CC">
      <w:pPr>
        <w:pStyle w:val="PL"/>
      </w:pPr>
      <w:r>
        <w:t xml:space="preserve">      - type: string</w:t>
      </w:r>
    </w:p>
    <w:p w14:paraId="0C1CEE80" w14:textId="77777777" w:rsidR="00FF75CC" w:rsidRDefault="00FF75CC" w:rsidP="00FF75CC">
      <w:pPr>
        <w:pStyle w:val="PL"/>
      </w:pPr>
      <w:r>
        <w:t xml:space="preserve">        enum:</w:t>
      </w:r>
    </w:p>
    <w:p w14:paraId="4CF64AB7" w14:textId="77777777" w:rsidR="00FF75CC" w:rsidRDefault="00FF75CC" w:rsidP="00FF75CC">
      <w:pPr>
        <w:pStyle w:val="PL"/>
      </w:pPr>
      <w:r>
        <w:t xml:space="preserve">          - EIA0</w:t>
      </w:r>
    </w:p>
    <w:p w14:paraId="1F9D1A63" w14:textId="77777777" w:rsidR="00FF75CC" w:rsidRDefault="00FF75CC" w:rsidP="00FF75CC">
      <w:pPr>
        <w:pStyle w:val="PL"/>
      </w:pPr>
      <w:r>
        <w:t xml:space="preserve">          - EIA1</w:t>
      </w:r>
    </w:p>
    <w:p w14:paraId="6909FB83" w14:textId="77777777" w:rsidR="00FF75CC" w:rsidRDefault="00FF75CC" w:rsidP="00FF75CC">
      <w:pPr>
        <w:pStyle w:val="PL"/>
      </w:pPr>
      <w:r>
        <w:t xml:space="preserve">          - EIA2</w:t>
      </w:r>
    </w:p>
    <w:p w14:paraId="3F02CF98" w14:textId="77777777" w:rsidR="00FF75CC" w:rsidRDefault="00FF75CC" w:rsidP="00FF75CC">
      <w:pPr>
        <w:pStyle w:val="PL"/>
      </w:pPr>
      <w:r>
        <w:t xml:space="preserve">          - EIA3</w:t>
      </w:r>
    </w:p>
    <w:p w14:paraId="69E2CF7C" w14:textId="73D7081B" w:rsidR="00FF75CC" w:rsidRDefault="00FF75CC" w:rsidP="00FF75CC">
      <w:pPr>
        <w:pStyle w:val="PL"/>
      </w:pPr>
      <w:r>
        <w:t xml:space="preserve">      - type: string</w:t>
      </w:r>
    </w:p>
    <w:p w14:paraId="1B5EE3FB" w14:textId="2065D687" w:rsidR="003E5973" w:rsidRDefault="003E5973" w:rsidP="00FF75CC">
      <w:pPr>
        <w:pStyle w:val="PL"/>
      </w:pPr>
    </w:p>
    <w:p w14:paraId="134DDA43" w14:textId="0BCE0A09" w:rsidR="003E5973" w:rsidRDefault="003E5973" w:rsidP="003E5973">
      <w:pPr>
        <w:pStyle w:val="PL"/>
      </w:pPr>
      <w:r>
        <w:t xml:space="preserve">    </w:t>
      </w:r>
      <w:r w:rsidRPr="00A230A4">
        <w:rPr>
          <w:rFonts w:cs="Arial"/>
          <w:lang w:eastAsia="zh-CN"/>
        </w:rPr>
        <w:t>PeriodicCommunic</w:t>
      </w:r>
      <w:r>
        <w:rPr>
          <w:rFonts w:cs="Arial"/>
          <w:lang w:eastAsia="zh-CN"/>
        </w:rPr>
        <w:t>ation</w:t>
      </w:r>
      <w:r w:rsidRPr="00A230A4">
        <w:rPr>
          <w:rFonts w:cs="Arial"/>
          <w:lang w:eastAsia="zh-CN"/>
        </w:rPr>
        <w:t>Indicator</w:t>
      </w:r>
      <w:r>
        <w:t>:</w:t>
      </w:r>
    </w:p>
    <w:p w14:paraId="7A63C465" w14:textId="29BFE34A" w:rsidR="00157B05" w:rsidRDefault="00157B05" w:rsidP="003E5973">
      <w:pPr>
        <w:pStyle w:val="PL"/>
      </w:pPr>
      <w:r>
        <w:t xml:space="preserve">      description: </w:t>
      </w:r>
      <w:r>
        <w:rPr>
          <w:rFonts w:cs="Arial"/>
          <w:szCs w:val="18"/>
        </w:rPr>
        <w:t xml:space="preserve">Indicates the </w:t>
      </w:r>
      <w:r>
        <w:rPr>
          <w:rFonts w:cs="Arial"/>
          <w:lang w:eastAsia="zh-CN"/>
        </w:rPr>
        <w:t>Periodic Communication Indicator</w:t>
      </w:r>
    </w:p>
    <w:p w14:paraId="2CBAEB65" w14:textId="77777777" w:rsidR="003E5973" w:rsidRDefault="003E5973" w:rsidP="003E5973">
      <w:pPr>
        <w:pStyle w:val="PL"/>
      </w:pPr>
      <w:r>
        <w:t xml:space="preserve">      anyOf:</w:t>
      </w:r>
    </w:p>
    <w:p w14:paraId="19E55E3B" w14:textId="77777777" w:rsidR="003E5973" w:rsidRDefault="003E5973" w:rsidP="003E5973">
      <w:pPr>
        <w:pStyle w:val="PL"/>
      </w:pPr>
      <w:r>
        <w:t xml:space="preserve">      - type: string</w:t>
      </w:r>
    </w:p>
    <w:p w14:paraId="0F5CBD6D" w14:textId="77777777" w:rsidR="003E5973" w:rsidRDefault="003E5973" w:rsidP="003E5973">
      <w:pPr>
        <w:pStyle w:val="PL"/>
      </w:pPr>
      <w:r>
        <w:t xml:space="preserve">        enum:</w:t>
      </w:r>
    </w:p>
    <w:p w14:paraId="73DBB6B7" w14:textId="77777777" w:rsidR="003E5973" w:rsidRDefault="003E5973" w:rsidP="003E5973">
      <w:pPr>
        <w:pStyle w:val="PL"/>
      </w:pPr>
      <w:r>
        <w:t xml:space="preserve">          - PIORIODICALLY</w:t>
      </w:r>
    </w:p>
    <w:p w14:paraId="4EFD8C8E" w14:textId="77777777" w:rsidR="003E5973" w:rsidRDefault="003E5973" w:rsidP="003E5973">
      <w:pPr>
        <w:pStyle w:val="PL"/>
      </w:pPr>
      <w:r>
        <w:t xml:space="preserve">          - </w:t>
      </w:r>
      <w:r>
        <w:rPr>
          <w:lang w:eastAsia="zh-CN"/>
        </w:rPr>
        <w:t>ON_DEMAND</w:t>
      </w:r>
    </w:p>
    <w:p w14:paraId="7DE3C64A" w14:textId="70060A03" w:rsidR="003E5973" w:rsidRDefault="003E5973" w:rsidP="003E5973">
      <w:pPr>
        <w:pStyle w:val="PL"/>
      </w:pPr>
      <w:r>
        <w:t xml:space="preserve">      - type: string</w:t>
      </w:r>
    </w:p>
    <w:p w14:paraId="3D3EBD03" w14:textId="77777777" w:rsidR="00602AC0" w:rsidRDefault="00602AC0" w:rsidP="00602AC0">
      <w:pPr>
        <w:pStyle w:val="PL"/>
      </w:pPr>
    </w:p>
    <w:p w14:paraId="25F47BA5" w14:textId="77777777" w:rsidR="00970956" w:rsidRDefault="00970956" w:rsidP="00970956">
      <w:pPr>
        <w:pStyle w:val="PL"/>
      </w:pPr>
      <w:r>
        <w:t xml:space="preserve">    UuaaMmStatus:</w:t>
      </w:r>
    </w:p>
    <w:p w14:paraId="2F382C87" w14:textId="77777777" w:rsidR="00970956" w:rsidRDefault="00970956" w:rsidP="00970956">
      <w:pPr>
        <w:pStyle w:val="PL"/>
      </w:pPr>
      <w:r>
        <w:t xml:space="preserve">      description: </w:t>
      </w:r>
      <w:r>
        <w:rPr>
          <w:rFonts w:cs="Arial"/>
          <w:szCs w:val="18"/>
        </w:rPr>
        <w:t xml:space="preserve">Indicates the </w:t>
      </w:r>
      <w:r>
        <w:rPr>
          <w:rFonts w:cs="Arial"/>
          <w:lang w:eastAsia="zh-CN"/>
        </w:rPr>
        <w:t>UUAA-MM status</w:t>
      </w:r>
    </w:p>
    <w:p w14:paraId="19110ABE" w14:textId="77777777" w:rsidR="00970956" w:rsidRDefault="00970956" w:rsidP="00970956">
      <w:pPr>
        <w:pStyle w:val="PL"/>
      </w:pPr>
      <w:r>
        <w:t xml:space="preserve">      anyOf:</w:t>
      </w:r>
    </w:p>
    <w:p w14:paraId="3DD5CA61" w14:textId="77777777" w:rsidR="00970956" w:rsidRDefault="00970956" w:rsidP="00970956">
      <w:pPr>
        <w:pStyle w:val="PL"/>
      </w:pPr>
      <w:r>
        <w:t xml:space="preserve">      - type: string</w:t>
      </w:r>
    </w:p>
    <w:p w14:paraId="4DC1BD49" w14:textId="77777777" w:rsidR="00970956" w:rsidRDefault="00970956" w:rsidP="00970956">
      <w:pPr>
        <w:pStyle w:val="PL"/>
      </w:pPr>
      <w:r>
        <w:t xml:space="preserve">        enum:</w:t>
      </w:r>
    </w:p>
    <w:p w14:paraId="1C876F64" w14:textId="77777777" w:rsidR="00970956" w:rsidRDefault="00970956" w:rsidP="00970956">
      <w:pPr>
        <w:pStyle w:val="PL"/>
      </w:pPr>
      <w:r>
        <w:t xml:space="preserve">          - SUCCESS</w:t>
      </w:r>
    </w:p>
    <w:p w14:paraId="12C908F3" w14:textId="77777777" w:rsidR="00970956" w:rsidRDefault="00970956" w:rsidP="00970956">
      <w:pPr>
        <w:pStyle w:val="PL"/>
        <w:rPr>
          <w:lang w:eastAsia="zh-CN"/>
        </w:rPr>
      </w:pPr>
      <w:r>
        <w:t xml:space="preserve">          - </w:t>
      </w:r>
      <w:r>
        <w:rPr>
          <w:lang w:eastAsia="zh-CN"/>
        </w:rPr>
        <w:t>PENDING</w:t>
      </w:r>
    </w:p>
    <w:p w14:paraId="45691FE7" w14:textId="77777777" w:rsidR="00970956" w:rsidRDefault="00970956" w:rsidP="00970956">
      <w:pPr>
        <w:pStyle w:val="PL"/>
        <w:rPr>
          <w:lang w:eastAsia="zh-CN"/>
        </w:rPr>
      </w:pPr>
      <w:r>
        <w:t xml:space="preserve">          - </w:t>
      </w:r>
      <w:r>
        <w:rPr>
          <w:lang w:eastAsia="zh-CN"/>
        </w:rPr>
        <w:t>FAILED</w:t>
      </w:r>
    </w:p>
    <w:p w14:paraId="2AE5E453" w14:textId="62584ED7" w:rsidR="00FF75CC" w:rsidRDefault="00970956" w:rsidP="00970956">
      <w:pPr>
        <w:pStyle w:val="PL"/>
      </w:pPr>
      <w:r>
        <w:t xml:space="preserve">      - type: string</w:t>
      </w:r>
    </w:p>
    <w:p w14:paraId="70D57355" w14:textId="620E15E7" w:rsidR="00B652FD" w:rsidRDefault="00B652FD" w:rsidP="00970956">
      <w:pPr>
        <w:pStyle w:val="PL"/>
      </w:pPr>
    </w:p>
    <w:p w14:paraId="68D6EA10" w14:textId="77777777" w:rsidR="00B652FD" w:rsidRDefault="00B652FD" w:rsidP="00B652FD">
      <w:pPr>
        <w:pStyle w:val="PL"/>
      </w:pPr>
      <w:r>
        <w:t xml:space="preserve">    ReleaseCause:</w:t>
      </w:r>
    </w:p>
    <w:p w14:paraId="17DE57FC" w14:textId="77777777" w:rsidR="00B652FD" w:rsidRDefault="00B652FD" w:rsidP="00B652FD">
      <w:pPr>
        <w:pStyle w:val="PL"/>
      </w:pPr>
      <w:r>
        <w:t xml:space="preserve">      description: </w:t>
      </w:r>
      <w:r>
        <w:rPr>
          <w:rFonts w:cs="Arial"/>
          <w:szCs w:val="18"/>
        </w:rPr>
        <w:t>The cause for triggering the release.</w:t>
      </w:r>
    </w:p>
    <w:p w14:paraId="47E20ECD" w14:textId="77777777" w:rsidR="00B652FD" w:rsidRDefault="00B652FD" w:rsidP="00B652FD">
      <w:pPr>
        <w:pStyle w:val="PL"/>
      </w:pPr>
      <w:r>
        <w:t xml:space="preserve">      anyOf:</w:t>
      </w:r>
    </w:p>
    <w:p w14:paraId="465EA76A" w14:textId="77777777" w:rsidR="00B652FD" w:rsidRDefault="00B652FD" w:rsidP="00B652FD">
      <w:pPr>
        <w:pStyle w:val="PL"/>
      </w:pPr>
      <w:r>
        <w:t xml:space="preserve">      - type: string</w:t>
      </w:r>
    </w:p>
    <w:p w14:paraId="38495849" w14:textId="77777777" w:rsidR="00B652FD" w:rsidRDefault="00B652FD" w:rsidP="00B652FD">
      <w:pPr>
        <w:pStyle w:val="PL"/>
      </w:pPr>
      <w:r>
        <w:t xml:space="preserve">        enum:</w:t>
      </w:r>
    </w:p>
    <w:p w14:paraId="70CCCCFF" w14:textId="77777777" w:rsidR="00B652FD" w:rsidRDefault="00B652FD" w:rsidP="00B652FD">
      <w:pPr>
        <w:pStyle w:val="PL"/>
      </w:pPr>
      <w:r>
        <w:t xml:space="preserve">          - </w:t>
      </w:r>
      <w:r>
        <w:rPr>
          <w:lang w:eastAsia="zh-CN"/>
        </w:rPr>
        <w:t>SNPN_SNPN_MOBILITY</w:t>
      </w:r>
    </w:p>
    <w:p w14:paraId="7BE142BA" w14:textId="77777777" w:rsidR="00B652FD" w:rsidRDefault="00B652FD" w:rsidP="00B652FD">
      <w:pPr>
        <w:pStyle w:val="PL"/>
        <w:rPr>
          <w:lang w:eastAsia="zh-CN"/>
        </w:rPr>
      </w:pPr>
      <w:r>
        <w:t xml:space="preserve">          - NO_HR_AGREEMENT</w:t>
      </w:r>
    </w:p>
    <w:p w14:paraId="0BC9CF96" w14:textId="77777777" w:rsidR="00B652FD" w:rsidRDefault="00B652FD" w:rsidP="00B652FD">
      <w:pPr>
        <w:pStyle w:val="PL"/>
        <w:rPr>
          <w:lang w:eastAsia="zh-CN"/>
        </w:rPr>
      </w:pPr>
      <w:r>
        <w:t xml:space="preserve">          - </w:t>
      </w:r>
      <w:r>
        <w:rPr>
          <w:lang w:eastAsia="zh-CN"/>
        </w:rPr>
        <w:t>UNSPECIFIED</w:t>
      </w:r>
    </w:p>
    <w:p w14:paraId="516B317C" w14:textId="582D6443" w:rsidR="00B652FD" w:rsidRPr="003B2883" w:rsidRDefault="00B652FD" w:rsidP="00B652FD">
      <w:pPr>
        <w:pStyle w:val="PL"/>
      </w:pPr>
      <w:r>
        <w:t xml:space="preserve">      - type: string</w:t>
      </w:r>
    </w:p>
    <w:p w14:paraId="5074FB86" w14:textId="77777777" w:rsidR="00602AC0" w:rsidRPr="003B2883" w:rsidRDefault="00602AC0" w:rsidP="00602AC0">
      <w:pPr>
        <w:pStyle w:val="PL"/>
      </w:pPr>
    </w:p>
    <w:p w14:paraId="32E22670" w14:textId="77777777" w:rsidR="00602AC0" w:rsidRPr="003B2883" w:rsidRDefault="00602AC0" w:rsidP="00A61102">
      <w:pPr>
        <w:pStyle w:val="Heading1"/>
      </w:pPr>
      <w:bookmarkStart w:id="11425" w:name="_Toc25156616"/>
      <w:bookmarkStart w:id="11426" w:name="_Toc34124921"/>
      <w:bookmarkStart w:id="11427" w:name="_Toc43208057"/>
      <w:bookmarkStart w:id="11428" w:name="_Toc49857524"/>
      <w:bookmarkStart w:id="11429" w:name="_Toc56677370"/>
      <w:bookmarkStart w:id="11430" w:name="_Toc56691893"/>
      <w:bookmarkStart w:id="11431" w:name="_Toc56699157"/>
      <w:bookmarkStart w:id="11432" w:name="_Toc89035526"/>
      <w:bookmarkStart w:id="11433" w:name="_Toc89065325"/>
      <w:bookmarkStart w:id="11434" w:name="_Toc89180626"/>
      <w:bookmarkStart w:id="11435" w:name="_Toc97072321"/>
      <w:bookmarkStart w:id="11436" w:name="_Toc168387651"/>
      <w:r w:rsidRPr="003B2883">
        <w:t>A.3</w:t>
      </w:r>
      <w:r w:rsidRPr="003B2883">
        <w:tab/>
        <w:t>Namf_EventExposure API</w:t>
      </w:r>
      <w:bookmarkEnd w:id="11425"/>
      <w:bookmarkEnd w:id="11426"/>
      <w:bookmarkEnd w:id="11427"/>
      <w:bookmarkEnd w:id="11428"/>
      <w:bookmarkEnd w:id="11429"/>
      <w:bookmarkEnd w:id="11430"/>
      <w:bookmarkEnd w:id="11431"/>
      <w:bookmarkEnd w:id="11432"/>
      <w:bookmarkEnd w:id="11433"/>
      <w:bookmarkEnd w:id="11434"/>
      <w:bookmarkEnd w:id="11435"/>
      <w:bookmarkEnd w:id="11436"/>
    </w:p>
    <w:p w14:paraId="28E9599A" w14:textId="2450B298" w:rsidR="00602AC0" w:rsidRDefault="00602AC0" w:rsidP="00602AC0">
      <w:pPr>
        <w:pStyle w:val="PL"/>
      </w:pPr>
      <w:r w:rsidRPr="003B2883">
        <w:t>openapi: 3.0.0</w:t>
      </w:r>
    </w:p>
    <w:p w14:paraId="46E02BBD" w14:textId="77777777" w:rsidR="002663AC" w:rsidRPr="003B2883" w:rsidRDefault="002663AC" w:rsidP="00602AC0">
      <w:pPr>
        <w:pStyle w:val="PL"/>
      </w:pPr>
    </w:p>
    <w:p w14:paraId="1B1F244B" w14:textId="77777777" w:rsidR="00602AC0" w:rsidRPr="003B2883" w:rsidRDefault="00602AC0" w:rsidP="00602AC0">
      <w:pPr>
        <w:pStyle w:val="PL"/>
      </w:pPr>
      <w:r w:rsidRPr="003B2883">
        <w:t>info:</w:t>
      </w:r>
    </w:p>
    <w:p w14:paraId="14BFFF54" w14:textId="7E90FF6C" w:rsidR="00602AC0" w:rsidRPr="003B2883" w:rsidRDefault="00602AC0" w:rsidP="00602AC0">
      <w:pPr>
        <w:pStyle w:val="PL"/>
      </w:pPr>
      <w:r w:rsidRPr="003B2883">
        <w:t xml:space="preserve">  version: 1.</w:t>
      </w:r>
      <w:r w:rsidR="008319C3">
        <w:t>2</w:t>
      </w:r>
      <w:r w:rsidRPr="003B2883">
        <w:t>.</w:t>
      </w:r>
      <w:ins w:id="11437" w:author="C4-242535CR1093" w:date="2024-06-04T09:41:00Z">
        <w:r w:rsidR="006A5FA0">
          <w:t>4</w:t>
        </w:r>
      </w:ins>
      <w:del w:id="11438" w:author="C4-242535CR1093" w:date="2024-06-04T09:41:00Z">
        <w:r w:rsidR="002C6C17" w:rsidDel="006A5FA0">
          <w:delText>3</w:delText>
        </w:r>
      </w:del>
    </w:p>
    <w:p w14:paraId="24B30831" w14:textId="77777777" w:rsidR="00602AC0" w:rsidRPr="003B2883" w:rsidRDefault="00602AC0" w:rsidP="00602AC0">
      <w:pPr>
        <w:pStyle w:val="PL"/>
      </w:pPr>
      <w:r w:rsidRPr="003B2883">
        <w:t xml:space="preserve">  title: Namf_EventExposure</w:t>
      </w:r>
    </w:p>
    <w:p w14:paraId="034E0F01" w14:textId="77777777" w:rsidR="00602AC0" w:rsidRPr="003B2883" w:rsidRDefault="00602AC0" w:rsidP="00602AC0">
      <w:pPr>
        <w:pStyle w:val="PL"/>
      </w:pPr>
      <w:r w:rsidRPr="003B2883">
        <w:t xml:space="preserve">  description: |</w:t>
      </w:r>
    </w:p>
    <w:p w14:paraId="64A24C9D" w14:textId="6DDDFC6B" w:rsidR="00602AC0" w:rsidRPr="003B2883" w:rsidRDefault="00602AC0" w:rsidP="00602AC0">
      <w:pPr>
        <w:pStyle w:val="PL"/>
      </w:pPr>
      <w:r w:rsidRPr="003B2883">
        <w:t xml:space="preserve">    AMF Event Exposure Service</w:t>
      </w:r>
      <w:r w:rsidR="002663AC">
        <w:t xml:space="preserve">.  </w:t>
      </w:r>
    </w:p>
    <w:p w14:paraId="4162062B" w14:textId="36EBB896" w:rsidR="00602AC0" w:rsidRPr="003B2883" w:rsidRDefault="00602AC0" w:rsidP="00602AC0">
      <w:pPr>
        <w:pStyle w:val="PL"/>
      </w:pPr>
      <w:r w:rsidRPr="003B2883">
        <w:t xml:space="preserve">    © 20</w:t>
      </w:r>
      <w:r>
        <w:t>2</w:t>
      </w:r>
      <w:ins w:id="11439" w:author="C4-242535CR1093" w:date="2024-06-04T09:41:00Z">
        <w:r w:rsidR="006A5FA0">
          <w:t>4</w:t>
        </w:r>
      </w:ins>
      <w:del w:id="11440" w:author="C4-242535CR1093" w:date="2024-06-04T09:41:00Z">
        <w:r w:rsidR="00176709" w:rsidDel="006A5FA0">
          <w:delText>3</w:delText>
        </w:r>
      </w:del>
      <w:r w:rsidRPr="003B2883">
        <w:t>, 3GPP Organizational Partners (ARIB, ATIS, CCSA, ETSI, TSDSI, TTA, TTC).</w:t>
      </w:r>
      <w:r w:rsidR="002663AC">
        <w:t xml:space="preserve">  </w:t>
      </w:r>
    </w:p>
    <w:p w14:paraId="68937603" w14:textId="3B5D8FCF" w:rsidR="00602AC0" w:rsidRDefault="00602AC0" w:rsidP="00602AC0">
      <w:pPr>
        <w:pStyle w:val="PL"/>
      </w:pPr>
      <w:r w:rsidRPr="003B2883">
        <w:t xml:space="preserve">    All rights reserved.</w:t>
      </w:r>
    </w:p>
    <w:p w14:paraId="0F62D3C4" w14:textId="77777777" w:rsidR="002663AC" w:rsidRDefault="002663AC" w:rsidP="00602AC0">
      <w:pPr>
        <w:pStyle w:val="PL"/>
      </w:pPr>
    </w:p>
    <w:p w14:paraId="7C233B7C" w14:textId="77777777" w:rsidR="00602AC0" w:rsidRPr="003B2883" w:rsidRDefault="00602AC0" w:rsidP="00602AC0">
      <w:pPr>
        <w:pStyle w:val="PL"/>
      </w:pPr>
      <w:r w:rsidRPr="003B2883">
        <w:t>security:</w:t>
      </w:r>
    </w:p>
    <w:p w14:paraId="6EAE018D" w14:textId="77777777" w:rsidR="00602AC0" w:rsidRPr="003B2883" w:rsidRDefault="00602AC0" w:rsidP="00602AC0">
      <w:pPr>
        <w:pStyle w:val="PL"/>
        <w:rPr>
          <w:lang w:val="en-US"/>
        </w:rPr>
      </w:pPr>
      <w:r w:rsidRPr="003B2883">
        <w:rPr>
          <w:lang w:val="en-US"/>
        </w:rPr>
        <w:t xml:space="preserve">  - {}</w:t>
      </w:r>
    </w:p>
    <w:p w14:paraId="247E61A8" w14:textId="77777777" w:rsidR="00602AC0" w:rsidRPr="003B2883" w:rsidRDefault="00602AC0" w:rsidP="00602AC0">
      <w:pPr>
        <w:pStyle w:val="PL"/>
      </w:pPr>
      <w:r w:rsidRPr="003B2883">
        <w:t xml:space="preserve">  - oAuth2ClientCredentials:</w:t>
      </w:r>
    </w:p>
    <w:p w14:paraId="1F751F02" w14:textId="77777777" w:rsidR="00602AC0" w:rsidRPr="003B2883" w:rsidRDefault="00602AC0" w:rsidP="00602AC0">
      <w:pPr>
        <w:pStyle w:val="PL"/>
        <w:rPr>
          <w:lang w:val="en-US"/>
        </w:rPr>
      </w:pPr>
      <w:r w:rsidRPr="003B2883">
        <w:rPr>
          <w:lang w:val="en-US"/>
        </w:rPr>
        <w:t xml:space="preserve">      - namf-evts</w:t>
      </w:r>
    </w:p>
    <w:p w14:paraId="1D30EEC7" w14:textId="77777777" w:rsidR="002663AC" w:rsidRDefault="002663AC" w:rsidP="00602AC0">
      <w:pPr>
        <w:pStyle w:val="PL"/>
      </w:pPr>
    </w:p>
    <w:p w14:paraId="6B33534F" w14:textId="7C13C31B" w:rsidR="00602AC0" w:rsidRPr="003B2883" w:rsidRDefault="00602AC0" w:rsidP="00602AC0">
      <w:pPr>
        <w:pStyle w:val="PL"/>
      </w:pPr>
      <w:r w:rsidRPr="003B2883">
        <w:t>externalDocs:</w:t>
      </w:r>
    </w:p>
    <w:p w14:paraId="2B0FF7C2" w14:textId="420780D8" w:rsidR="00602AC0" w:rsidRPr="003B2883" w:rsidRDefault="00602AC0" w:rsidP="00602AC0">
      <w:pPr>
        <w:pStyle w:val="PL"/>
      </w:pPr>
      <w:r w:rsidRPr="003B2883">
        <w:t xml:space="preserve">  description: 3GPP TS 29.518 V1</w:t>
      </w:r>
      <w:r w:rsidR="008319C3">
        <w:t>7</w:t>
      </w:r>
      <w:r w:rsidRPr="003B2883">
        <w:t>.</w:t>
      </w:r>
      <w:r w:rsidR="002C6C17">
        <w:t>1</w:t>
      </w:r>
      <w:ins w:id="11441" w:author="C4-242535CR1093" w:date="2024-06-04T09:41:00Z">
        <w:r w:rsidR="000573C6">
          <w:t>4</w:t>
        </w:r>
      </w:ins>
      <w:del w:id="11442" w:author="C4-242535CR1093" w:date="2024-06-04T09:41:00Z">
        <w:r w:rsidR="002C6C17" w:rsidDel="000573C6">
          <w:delText>0</w:delText>
        </w:r>
      </w:del>
      <w:r w:rsidRPr="003B2883">
        <w:t>.0; 5G System; Access and Mobility Management Services</w:t>
      </w:r>
    </w:p>
    <w:p w14:paraId="1EA0A346" w14:textId="50CAE386" w:rsidR="00602AC0" w:rsidRPr="006B5B03" w:rsidRDefault="00602AC0" w:rsidP="00602AC0">
      <w:pPr>
        <w:pStyle w:val="PL"/>
        <w:rPr>
          <w:lang w:val="sv-SE"/>
        </w:rPr>
      </w:pPr>
      <w:r w:rsidRPr="003B2883">
        <w:t xml:space="preserve">  </w:t>
      </w:r>
      <w:r w:rsidRPr="006B5B03">
        <w:rPr>
          <w:lang w:val="sv-SE"/>
        </w:rPr>
        <w:t>url: 'http</w:t>
      </w:r>
      <w:r w:rsidR="0025407A" w:rsidRPr="006B5B03">
        <w:rPr>
          <w:lang w:val="sv-SE"/>
        </w:rPr>
        <w:t>s</w:t>
      </w:r>
      <w:r w:rsidRPr="006B5B03">
        <w:rPr>
          <w:lang w:val="sv-SE"/>
        </w:rPr>
        <w:t>://www.3gpp.org/ftp/Specs/archive/29_series/29.518/'</w:t>
      </w:r>
    </w:p>
    <w:p w14:paraId="06B306EC" w14:textId="77777777" w:rsidR="002663AC" w:rsidRDefault="002663AC" w:rsidP="00602AC0">
      <w:pPr>
        <w:pStyle w:val="PL"/>
        <w:rPr>
          <w:lang w:val="sv-SE"/>
        </w:rPr>
      </w:pPr>
    </w:p>
    <w:p w14:paraId="13A46716" w14:textId="4274677D" w:rsidR="00602AC0" w:rsidRPr="006B5B03" w:rsidRDefault="00602AC0" w:rsidP="00602AC0">
      <w:pPr>
        <w:pStyle w:val="PL"/>
      </w:pPr>
      <w:r w:rsidRPr="006B5B03">
        <w:t>servers:</w:t>
      </w:r>
    </w:p>
    <w:p w14:paraId="25136261" w14:textId="77777777" w:rsidR="00602AC0" w:rsidRPr="006B5B03" w:rsidRDefault="00602AC0" w:rsidP="00602AC0">
      <w:pPr>
        <w:pStyle w:val="PL"/>
      </w:pPr>
      <w:r w:rsidRPr="006B5B03">
        <w:t xml:space="preserve">  - url: '{apiRoot}/namf-evts/v1'</w:t>
      </w:r>
    </w:p>
    <w:p w14:paraId="73B1DD3B" w14:textId="66A83CFE" w:rsidR="00602AC0" w:rsidRPr="003B2883" w:rsidRDefault="00602AC0" w:rsidP="00602AC0">
      <w:pPr>
        <w:pStyle w:val="PL"/>
      </w:pPr>
      <w:r w:rsidRPr="006B5B03">
        <w:t xml:space="preserve">    </w:t>
      </w:r>
      <w:bookmarkStart w:id="11443" w:name="_Hlk97070590"/>
      <w:r w:rsidRPr="003B2883">
        <w:t>variables:</w:t>
      </w:r>
    </w:p>
    <w:p w14:paraId="098110E8" w14:textId="77777777" w:rsidR="00602AC0" w:rsidRPr="003B2883" w:rsidRDefault="00602AC0" w:rsidP="00602AC0">
      <w:pPr>
        <w:pStyle w:val="PL"/>
      </w:pPr>
      <w:r w:rsidRPr="003B2883">
        <w:t xml:space="preserve">      apiRoot:</w:t>
      </w:r>
    </w:p>
    <w:p w14:paraId="37723A1F" w14:textId="77777777" w:rsidR="00602AC0" w:rsidRPr="003B2883" w:rsidRDefault="00602AC0" w:rsidP="00602AC0">
      <w:pPr>
        <w:pStyle w:val="PL"/>
      </w:pPr>
      <w:r w:rsidRPr="003B2883">
        <w:t xml:space="preserve">        default: https://example.com</w:t>
      </w:r>
    </w:p>
    <w:p w14:paraId="342C86B0" w14:textId="71BBC79F"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11443"/>
    <w:p w14:paraId="1FA315EF" w14:textId="77777777" w:rsidR="002663AC" w:rsidRDefault="002663AC" w:rsidP="00602AC0">
      <w:pPr>
        <w:pStyle w:val="PL"/>
      </w:pPr>
    </w:p>
    <w:p w14:paraId="2B37D618" w14:textId="2D4DE050" w:rsidR="00602AC0" w:rsidRPr="003B2883" w:rsidRDefault="00602AC0" w:rsidP="00602AC0">
      <w:pPr>
        <w:pStyle w:val="PL"/>
      </w:pPr>
      <w:r w:rsidRPr="003B2883">
        <w:t>paths:</w:t>
      </w:r>
    </w:p>
    <w:p w14:paraId="181D2D7D" w14:textId="77777777" w:rsidR="00602AC0" w:rsidRPr="003B2883" w:rsidRDefault="00602AC0" w:rsidP="00602AC0">
      <w:pPr>
        <w:pStyle w:val="PL"/>
      </w:pPr>
      <w:r w:rsidRPr="003B2883">
        <w:t xml:space="preserve">  /subscriptions:</w:t>
      </w:r>
    </w:p>
    <w:p w14:paraId="3266D4ED" w14:textId="77777777" w:rsidR="00602AC0" w:rsidRPr="003B2883" w:rsidRDefault="00602AC0" w:rsidP="00602AC0">
      <w:pPr>
        <w:pStyle w:val="PL"/>
      </w:pPr>
      <w:r w:rsidRPr="003B2883">
        <w:t xml:space="preserve">    post:</w:t>
      </w:r>
    </w:p>
    <w:p w14:paraId="2E034AA3" w14:textId="77777777" w:rsidR="00602AC0" w:rsidRPr="003B2883" w:rsidRDefault="00602AC0" w:rsidP="00602AC0">
      <w:pPr>
        <w:pStyle w:val="PL"/>
      </w:pPr>
      <w:r w:rsidRPr="003B2883">
        <w:t xml:space="preserve">      summary: Namf_EventExposure Subscribe service Operation</w:t>
      </w:r>
    </w:p>
    <w:p w14:paraId="4F530E14" w14:textId="77777777" w:rsidR="00602AC0" w:rsidRPr="003B2883" w:rsidRDefault="00602AC0" w:rsidP="00602AC0">
      <w:pPr>
        <w:pStyle w:val="PL"/>
      </w:pPr>
      <w:r w:rsidRPr="003B2883">
        <w:t xml:space="preserve">      tags:</w:t>
      </w:r>
    </w:p>
    <w:p w14:paraId="404FFE51" w14:textId="4909FBAC" w:rsidR="00602AC0" w:rsidRPr="003B2883" w:rsidRDefault="00602AC0" w:rsidP="00602AC0">
      <w:pPr>
        <w:pStyle w:val="PL"/>
      </w:pPr>
      <w:r w:rsidRPr="003B2883">
        <w:t xml:space="preserve">        - Subscriptions collection (</w:t>
      </w:r>
      <w:r w:rsidR="00A05452">
        <w:t>Collection</w:t>
      </w:r>
      <w:r w:rsidRPr="003B2883">
        <w:t>)</w:t>
      </w:r>
    </w:p>
    <w:p w14:paraId="57DC363A" w14:textId="77777777" w:rsidR="00602AC0" w:rsidRPr="003B2883" w:rsidRDefault="00602AC0" w:rsidP="00602AC0">
      <w:pPr>
        <w:pStyle w:val="PL"/>
      </w:pPr>
      <w:r w:rsidRPr="003B2883">
        <w:t xml:space="preserve">      operationId: CreateSubscription</w:t>
      </w:r>
    </w:p>
    <w:p w14:paraId="36192FE1" w14:textId="77777777" w:rsidR="00602AC0" w:rsidRPr="003B2883" w:rsidRDefault="00602AC0" w:rsidP="00602AC0">
      <w:pPr>
        <w:pStyle w:val="PL"/>
      </w:pPr>
      <w:r w:rsidRPr="003B2883">
        <w:t xml:space="preserve">      requestBody:</w:t>
      </w:r>
    </w:p>
    <w:p w14:paraId="7F4E9849" w14:textId="77777777" w:rsidR="00602AC0" w:rsidRPr="003B2883" w:rsidRDefault="00602AC0" w:rsidP="00602AC0">
      <w:pPr>
        <w:pStyle w:val="PL"/>
      </w:pPr>
      <w:r w:rsidRPr="003B2883">
        <w:t xml:space="preserve">        content:</w:t>
      </w:r>
    </w:p>
    <w:p w14:paraId="053528A7" w14:textId="77777777" w:rsidR="00602AC0" w:rsidRPr="003B2883" w:rsidRDefault="00602AC0" w:rsidP="00602AC0">
      <w:pPr>
        <w:pStyle w:val="PL"/>
      </w:pPr>
      <w:r w:rsidRPr="003B2883">
        <w:t xml:space="preserve">          application/json:</w:t>
      </w:r>
    </w:p>
    <w:p w14:paraId="63653328" w14:textId="77777777" w:rsidR="00602AC0" w:rsidRPr="003B2883" w:rsidRDefault="00602AC0" w:rsidP="00602AC0">
      <w:pPr>
        <w:pStyle w:val="PL"/>
      </w:pPr>
      <w:r w:rsidRPr="003B2883">
        <w:t xml:space="preserve">            schema:</w:t>
      </w:r>
    </w:p>
    <w:p w14:paraId="3C6870FB" w14:textId="77777777" w:rsidR="00602AC0" w:rsidRPr="003B2883" w:rsidRDefault="00602AC0" w:rsidP="00602AC0">
      <w:pPr>
        <w:pStyle w:val="PL"/>
      </w:pPr>
      <w:r w:rsidRPr="003B2883">
        <w:t xml:space="preserve">              $ref: '#/components/schemas/AmfCreateEventSubscription'</w:t>
      </w:r>
    </w:p>
    <w:p w14:paraId="0DC312CC" w14:textId="77777777" w:rsidR="00602AC0" w:rsidRPr="003B2883" w:rsidRDefault="00602AC0" w:rsidP="00602AC0">
      <w:pPr>
        <w:pStyle w:val="PL"/>
      </w:pPr>
      <w:r w:rsidRPr="003B2883">
        <w:t xml:space="preserve">        required: true</w:t>
      </w:r>
    </w:p>
    <w:p w14:paraId="0FB4C5C6" w14:textId="77777777" w:rsidR="00602AC0" w:rsidRPr="003B2883" w:rsidRDefault="00602AC0" w:rsidP="00602AC0">
      <w:pPr>
        <w:pStyle w:val="PL"/>
      </w:pPr>
      <w:r w:rsidRPr="003B2883">
        <w:t xml:space="preserve">      responses:</w:t>
      </w:r>
    </w:p>
    <w:p w14:paraId="2513F01C" w14:textId="77777777" w:rsidR="00602AC0" w:rsidRPr="003B2883" w:rsidRDefault="00602AC0" w:rsidP="00602AC0">
      <w:pPr>
        <w:pStyle w:val="PL"/>
      </w:pPr>
      <w:r w:rsidRPr="003B2883">
        <w:t xml:space="preserve">        '201':</w:t>
      </w:r>
    </w:p>
    <w:p w14:paraId="08EF17F9" w14:textId="77777777" w:rsidR="00602AC0" w:rsidRPr="003B2883" w:rsidRDefault="00602AC0" w:rsidP="00602AC0">
      <w:pPr>
        <w:pStyle w:val="PL"/>
      </w:pPr>
      <w:r w:rsidRPr="003B2883">
        <w:t xml:space="preserve">          description: Subsription Created</w:t>
      </w:r>
    </w:p>
    <w:p w14:paraId="57776EF7" w14:textId="77777777" w:rsidR="00602AC0" w:rsidRPr="003B2883" w:rsidRDefault="00602AC0" w:rsidP="00602AC0">
      <w:pPr>
        <w:pStyle w:val="PL"/>
      </w:pPr>
      <w:r w:rsidRPr="003B2883">
        <w:t xml:space="preserve">          headers:</w:t>
      </w:r>
    </w:p>
    <w:p w14:paraId="1BE8ECD3" w14:textId="77777777" w:rsidR="00602AC0" w:rsidRPr="003B2883" w:rsidRDefault="00602AC0" w:rsidP="00602AC0">
      <w:pPr>
        <w:pStyle w:val="PL"/>
      </w:pPr>
      <w:r w:rsidRPr="003B2883">
        <w:t xml:space="preserve">            Location:</w:t>
      </w:r>
    </w:p>
    <w:p w14:paraId="51D20E21" w14:textId="77777777" w:rsidR="00602AC0" w:rsidRPr="003B2883" w:rsidRDefault="00602AC0" w:rsidP="00602AC0">
      <w:pPr>
        <w:pStyle w:val="PL"/>
      </w:pPr>
      <w:r w:rsidRPr="003B2883">
        <w:t xml:space="preserve">              description: 'Contains the URI of the newly created resource, according to the structure: {apiRoot}/namf-evts/&lt;apiVersion&gt;/subscriptions/{subscriptionId}'</w:t>
      </w:r>
    </w:p>
    <w:p w14:paraId="0274D9AA" w14:textId="77777777" w:rsidR="00602AC0" w:rsidRPr="003B2883" w:rsidRDefault="00602AC0" w:rsidP="00602AC0">
      <w:pPr>
        <w:pStyle w:val="PL"/>
      </w:pPr>
      <w:r w:rsidRPr="003B2883">
        <w:t xml:space="preserve">              required: true</w:t>
      </w:r>
    </w:p>
    <w:p w14:paraId="57CF01C8" w14:textId="77777777" w:rsidR="00602AC0" w:rsidRPr="003B2883" w:rsidRDefault="00602AC0" w:rsidP="00602AC0">
      <w:pPr>
        <w:pStyle w:val="PL"/>
      </w:pPr>
      <w:r w:rsidRPr="003B2883">
        <w:t xml:space="preserve">              schema:</w:t>
      </w:r>
    </w:p>
    <w:p w14:paraId="3B844A3F" w14:textId="77777777" w:rsidR="00602AC0" w:rsidRPr="003B2883" w:rsidRDefault="00602AC0" w:rsidP="00602AC0">
      <w:pPr>
        <w:pStyle w:val="PL"/>
      </w:pPr>
      <w:r w:rsidRPr="003B2883">
        <w:t xml:space="preserve">                type: string</w:t>
      </w:r>
    </w:p>
    <w:p w14:paraId="5D2135A4" w14:textId="77777777" w:rsidR="00602AC0" w:rsidRPr="003B2883" w:rsidRDefault="00602AC0" w:rsidP="00602AC0">
      <w:pPr>
        <w:pStyle w:val="PL"/>
      </w:pPr>
      <w:r w:rsidRPr="003B2883">
        <w:t xml:space="preserve">          content:</w:t>
      </w:r>
    </w:p>
    <w:p w14:paraId="5E13BDDA" w14:textId="77777777" w:rsidR="00602AC0" w:rsidRPr="003B2883" w:rsidRDefault="00602AC0" w:rsidP="00602AC0">
      <w:pPr>
        <w:pStyle w:val="PL"/>
      </w:pPr>
      <w:r w:rsidRPr="003B2883">
        <w:t xml:space="preserve">            application/json:</w:t>
      </w:r>
    </w:p>
    <w:p w14:paraId="366735E7" w14:textId="77777777" w:rsidR="00602AC0" w:rsidRPr="003B2883" w:rsidRDefault="00602AC0" w:rsidP="00602AC0">
      <w:pPr>
        <w:pStyle w:val="PL"/>
      </w:pPr>
      <w:r w:rsidRPr="003B2883">
        <w:t xml:space="preserve">              schema:</w:t>
      </w:r>
    </w:p>
    <w:p w14:paraId="308BB35D" w14:textId="77777777" w:rsidR="00602AC0" w:rsidRDefault="00602AC0" w:rsidP="00602AC0">
      <w:pPr>
        <w:pStyle w:val="PL"/>
      </w:pPr>
      <w:r w:rsidRPr="003B2883">
        <w:t xml:space="preserve">                $ref: '#/components/schemas/AmfCreatedEventSubscription'</w:t>
      </w:r>
    </w:p>
    <w:p w14:paraId="7A6CC575" w14:textId="4E441654" w:rsidR="0005113E" w:rsidRDefault="0005113E" w:rsidP="0005113E">
      <w:pPr>
        <w:pStyle w:val="PL"/>
        <w:rPr>
          <w:lang w:val="en-US"/>
        </w:rPr>
      </w:pPr>
      <w:r w:rsidRPr="002E5CBA">
        <w:rPr>
          <w:lang w:val="en-US"/>
        </w:rPr>
        <w:t xml:space="preserve">        '</w:t>
      </w:r>
      <w:r>
        <w:rPr>
          <w:lang w:val="en-US"/>
        </w:rPr>
        <w:t>307</w:t>
      </w:r>
      <w:r w:rsidRPr="002E5CBA">
        <w:rPr>
          <w:lang w:val="en-US"/>
        </w:rPr>
        <w:t>':</w:t>
      </w:r>
    </w:p>
    <w:p w14:paraId="2519800A" w14:textId="607464D5" w:rsidR="00976964" w:rsidRPr="002E5CBA" w:rsidRDefault="00976964" w:rsidP="0005113E">
      <w:pPr>
        <w:pStyle w:val="PL"/>
        <w:rPr>
          <w:lang w:val="en-US"/>
        </w:rPr>
      </w:pPr>
      <w:r>
        <w:rPr>
          <w:lang w:val="en-US"/>
        </w:rPr>
        <w:t xml:space="preserve">          $ref: </w:t>
      </w:r>
      <w:r w:rsidRPr="00690A26">
        <w:t>'TS29571_CommonData.yaml#/components/</w:t>
      </w:r>
      <w:r>
        <w:t>responses/307'</w:t>
      </w:r>
    </w:p>
    <w:p w14:paraId="287A5659" w14:textId="0908B395" w:rsidR="0005113E" w:rsidRDefault="0005113E" w:rsidP="0005113E">
      <w:pPr>
        <w:pStyle w:val="PL"/>
        <w:rPr>
          <w:lang w:val="en-US"/>
        </w:rPr>
      </w:pPr>
      <w:r w:rsidRPr="00046E6A">
        <w:rPr>
          <w:lang w:val="en-US"/>
        </w:rPr>
        <w:t xml:space="preserve">        '308':</w:t>
      </w:r>
    </w:p>
    <w:p w14:paraId="2DDE1859" w14:textId="64A3A345" w:rsidR="00976964" w:rsidRPr="00046E6A" w:rsidRDefault="00976964" w:rsidP="0005113E">
      <w:pPr>
        <w:pStyle w:val="PL"/>
        <w:rPr>
          <w:lang w:val="en-US"/>
        </w:rPr>
      </w:pPr>
      <w:r>
        <w:rPr>
          <w:lang w:val="en-US"/>
        </w:rPr>
        <w:t xml:space="preserve">          $ref: </w:t>
      </w:r>
      <w:r w:rsidRPr="00690A26">
        <w:t>'TS29571_CommonData.yaml#/components/</w:t>
      </w:r>
      <w:r>
        <w:t>responses/308'</w:t>
      </w:r>
    </w:p>
    <w:p w14:paraId="79F17A16" w14:textId="77777777" w:rsidR="00602AC0" w:rsidRPr="003B2883" w:rsidRDefault="00602AC0" w:rsidP="00602AC0">
      <w:pPr>
        <w:pStyle w:val="PL"/>
      </w:pPr>
      <w:r w:rsidRPr="003B2883">
        <w:t xml:space="preserve">        '400':</w:t>
      </w:r>
    </w:p>
    <w:p w14:paraId="3FE59B59" w14:textId="77777777" w:rsidR="00602AC0" w:rsidRPr="003B2883" w:rsidRDefault="00602AC0" w:rsidP="00602AC0">
      <w:pPr>
        <w:pStyle w:val="PL"/>
      </w:pPr>
      <w:r w:rsidRPr="003B2883">
        <w:t xml:space="preserve">          $ref: 'TS29571_CommonData.yaml#/components/responses/400'</w:t>
      </w:r>
    </w:p>
    <w:p w14:paraId="66857AD3" w14:textId="77777777" w:rsidR="00602AC0" w:rsidRPr="003B2883" w:rsidRDefault="00602AC0" w:rsidP="00602AC0">
      <w:pPr>
        <w:pStyle w:val="PL"/>
      </w:pPr>
      <w:r w:rsidRPr="003B2883">
        <w:t xml:space="preserve">        '403':</w:t>
      </w:r>
    </w:p>
    <w:p w14:paraId="29C5D429" w14:textId="77777777" w:rsidR="00602AC0" w:rsidRPr="003B2883" w:rsidRDefault="00602AC0" w:rsidP="00602AC0">
      <w:pPr>
        <w:pStyle w:val="PL"/>
      </w:pPr>
      <w:r w:rsidRPr="003B2883">
        <w:t xml:space="preserve">          $ref: 'TS29571_CommonData.yaml#/components/responses/403'</w:t>
      </w:r>
    </w:p>
    <w:p w14:paraId="2568E4C4" w14:textId="77777777" w:rsidR="00602AC0" w:rsidRPr="003B2883" w:rsidRDefault="00602AC0" w:rsidP="00602AC0">
      <w:pPr>
        <w:pStyle w:val="PL"/>
      </w:pPr>
      <w:r w:rsidRPr="003B2883">
        <w:t xml:space="preserve">        '411':</w:t>
      </w:r>
    </w:p>
    <w:p w14:paraId="441CEBB3" w14:textId="77777777" w:rsidR="00602AC0" w:rsidRPr="003B2883" w:rsidRDefault="00602AC0" w:rsidP="00602AC0">
      <w:pPr>
        <w:pStyle w:val="PL"/>
      </w:pPr>
      <w:r w:rsidRPr="003B2883">
        <w:t xml:space="preserve">          $ref: 'TS29571_CommonData.yaml#/components/responses/411'</w:t>
      </w:r>
    </w:p>
    <w:p w14:paraId="248B0A38" w14:textId="77777777" w:rsidR="00602AC0" w:rsidRPr="003B2883" w:rsidRDefault="00602AC0" w:rsidP="00602AC0">
      <w:pPr>
        <w:pStyle w:val="PL"/>
      </w:pPr>
      <w:r w:rsidRPr="003B2883">
        <w:t xml:space="preserve">        '413':</w:t>
      </w:r>
    </w:p>
    <w:p w14:paraId="0513D82B" w14:textId="77777777" w:rsidR="00602AC0" w:rsidRPr="003B2883" w:rsidRDefault="00602AC0" w:rsidP="00602AC0">
      <w:pPr>
        <w:pStyle w:val="PL"/>
      </w:pPr>
      <w:r w:rsidRPr="003B2883">
        <w:t xml:space="preserve">          $ref: 'TS29571_CommonData.yaml#/components/responses/413'</w:t>
      </w:r>
    </w:p>
    <w:p w14:paraId="6558AA95" w14:textId="77777777" w:rsidR="00602AC0" w:rsidRPr="003B2883" w:rsidRDefault="00602AC0" w:rsidP="00602AC0">
      <w:pPr>
        <w:pStyle w:val="PL"/>
      </w:pPr>
      <w:r w:rsidRPr="003B2883">
        <w:t xml:space="preserve">        '415':</w:t>
      </w:r>
    </w:p>
    <w:p w14:paraId="1595027A" w14:textId="77777777" w:rsidR="00602AC0" w:rsidRPr="003B2883" w:rsidRDefault="00602AC0" w:rsidP="00602AC0">
      <w:pPr>
        <w:pStyle w:val="PL"/>
      </w:pPr>
      <w:r w:rsidRPr="003B2883">
        <w:t xml:space="preserve">          $ref: 'TS29571_CommonData.yaml#/components/responses/415'</w:t>
      </w:r>
    </w:p>
    <w:p w14:paraId="108CCED3" w14:textId="77777777" w:rsidR="00602AC0" w:rsidRPr="003B2883" w:rsidRDefault="00602AC0" w:rsidP="00602AC0">
      <w:pPr>
        <w:pStyle w:val="PL"/>
      </w:pPr>
      <w:r w:rsidRPr="003B2883">
        <w:t xml:space="preserve">        '429':</w:t>
      </w:r>
    </w:p>
    <w:p w14:paraId="04E73997" w14:textId="77777777" w:rsidR="00602AC0" w:rsidRPr="003B2883" w:rsidRDefault="00602AC0" w:rsidP="00602AC0">
      <w:pPr>
        <w:pStyle w:val="PL"/>
      </w:pPr>
      <w:r w:rsidRPr="003B2883">
        <w:t xml:space="preserve">          $ref: 'TS29571_CommonData.yaml#/components/responses/429'</w:t>
      </w:r>
    </w:p>
    <w:p w14:paraId="35990D87" w14:textId="77777777" w:rsidR="00602AC0" w:rsidRPr="003B2883" w:rsidRDefault="00602AC0" w:rsidP="00602AC0">
      <w:pPr>
        <w:pStyle w:val="PL"/>
      </w:pPr>
      <w:r w:rsidRPr="003B2883">
        <w:t xml:space="preserve">        '500':</w:t>
      </w:r>
    </w:p>
    <w:p w14:paraId="4BA8CC4F" w14:textId="77777777" w:rsidR="00602AC0" w:rsidRPr="003B2883" w:rsidRDefault="00602AC0" w:rsidP="00602AC0">
      <w:pPr>
        <w:pStyle w:val="PL"/>
      </w:pPr>
      <w:r w:rsidRPr="003B2883">
        <w:t xml:space="preserve">          $ref: 'TS29571_CommonData.yaml#/components/responses/500'</w:t>
      </w:r>
    </w:p>
    <w:p w14:paraId="25B2CB7E" w14:textId="77777777" w:rsidR="00602AC0" w:rsidRPr="003B2883" w:rsidRDefault="00602AC0" w:rsidP="00602AC0">
      <w:pPr>
        <w:pStyle w:val="PL"/>
      </w:pPr>
      <w:r w:rsidRPr="003B2883">
        <w:t xml:space="preserve">        '503':</w:t>
      </w:r>
    </w:p>
    <w:p w14:paraId="57355D9D" w14:textId="77777777" w:rsidR="00602AC0" w:rsidRPr="003B2883" w:rsidRDefault="00602AC0" w:rsidP="00602AC0">
      <w:pPr>
        <w:pStyle w:val="PL"/>
      </w:pPr>
      <w:r w:rsidRPr="003B2883">
        <w:t xml:space="preserve">          $ref: 'TS29571_CommonData.yaml#/components/responses/503'</w:t>
      </w:r>
    </w:p>
    <w:p w14:paraId="35553CC2" w14:textId="77777777" w:rsidR="00602AC0" w:rsidRPr="003B2883" w:rsidRDefault="00602AC0" w:rsidP="00602AC0">
      <w:pPr>
        <w:pStyle w:val="PL"/>
      </w:pPr>
      <w:r w:rsidRPr="003B2883">
        <w:t xml:space="preserve">        default:</w:t>
      </w:r>
    </w:p>
    <w:p w14:paraId="2208A775" w14:textId="77777777" w:rsidR="00602AC0" w:rsidRPr="003B2883" w:rsidRDefault="00602AC0" w:rsidP="00602AC0">
      <w:pPr>
        <w:pStyle w:val="PL"/>
      </w:pPr>
      <w:r w:rsidRPr="003B2883">
        <w:t xml:space="preserve">          description: Unexpected error</w:t>
      </w:r>
    </w:p>
    <w:p w14:paraId="410D0A32" w14:textId="77777777" w:rsidR="00602AC0" w:rsidRPr="003B2883" w:rsidRDefault="00602AC0" w:rsidP="00602AC0">
      <w:pPr>
        <w:pStyle w:val="PL"/>
      </w:pPr>
      <w:r w:rsidRPr="003B2883">
        <w:t xml:space="preserve">      callbacks:</w:t>
      </w:r>
    </w:p>
    <w:p w14:paraId="2C4D0013" w14:textId="77777777" w:rsidR="00602AC0" w:rsidRPr="003B2883" w:rsidRDefault="00602AC0" w:rsidP="00602AC0">
      <w:pPr>
        <w:pStyle w:val="PL"/>
      </w:pPr>
      <w:r w:rsidRPr="003B2883">
        <w:t xml:space="preserve">        onEventReport:</w:t>
      </w:r>
    </w:p>
    <w:p w14:paraId="21089F90" w14:textId="77777777" w:rsidR="00602AC0" w:rsidRPr="003B2883" w:rsidRDefault="00602AC0" w:rsidP="00602AC0">
      <w:pPr>
        <w:pStyle w:val="PL"/>
      </w:pPr>
      <w:r w:rsidRPr="003B2883">
        <w:t xml:space="preserve">          '{$request.body#/subscription/eventNotifyUri}':</w:t>
      </w:r>
    </w:p>
    <w:p w14:paraId="62DE15CD" w14:textId="77777777" w:rsidR="00602AC0" w:rsidRPr="003B2883" w:rsidRDefault="00602AC0" w:rsidP="00602AC0">
      <w:pPr>
        <w:pStyle w:val="PL"/>
      </w:pPr>
      <w:r w:rsidRPr="003B2883">
        <w:t xml:space="preserve">            post:</w:t>
      </w:r>
    </w:p>
    <w:p w14:paraId="7CF7460A" w14:textId="77777777" w:rsidR="00602AC0" w:rsidRPr="003B2883" w:rsidRDefault="00602AC0" w:rsidP="00602AC0">
      <w:pPr>
        <w:pStyle w:val="PL"/>
      </w:pPr>
      <w:r w:rsidRPr="003B2883">
        <w:t xml:space="preserve">              summary: Event Notificaiton Delivery</w:t>
      </w:r>
    </w:p>
    <w:p w14:paraId="3546F567" w14:textId="77777777" w:rsidR="00602AC0" w:rsidRPr="003B2883" w:rsidRDefault="00602AC0" w:rsidP="00602AC0">
      <w:pPr>
        <w:pStyle w:val="PL"/>
      </w:pPr>
      <w:r w:rsidRPr="003B2883">
        <w:t xml:space="preserve">              requestBody:</w:t>
      </w:r>
    </w:p>
    <w:p w14:paraId="7E414F59" w14:textId="77777777" w:rsidR="00602AC0" w:rsidRPr="003B2883" w:rsidRDefault="00602AC0" w:rsidP="00602AC0">
      <w:pPr>
        <w:pStyle w:val="PL"/>
      </w:pPr>
      <w:r w:rsidRPr="003B2883">
        <w:t xml:space="preserve">                content:</w:t>
      </w:r>
    </w:p>
    <w:p w14:paraId="2A8E0EDB" w14:textId="77777777" w:rsidR="00602AC0" w:rsidRPr="003B2883" w:rsidRDefault="00602AC0" w:rsidP="00602AC0">
      <w:pPr>
        <w:pStyle w:val="PL"/>
      </w:pPr>
      <w:r w:rsidRPr="003B2883">
        <w:t xml:space="preserve">                  application/json:</w:t>
      </w:r>
    </w:p>
    <w:p w14:paraId="26DCB569" w14:textId="77777777" w:rsidR="00602AC0" w:rsidRPr="003B2883" w:rsidRDefault="00602AC0" w:rsidP="00602AC0">
      <w:pPr>
        <w:pStyle w:val="PL"/>
      </w:pPr>
      <w:r w:rsidRPr="003B2883">
        <w:t xml:space="preserve">                    schema:</w:t>
      </w:r>
    </w:p>
    <w:p w14:paraId="7C284C6A" w14:textId="77777777" w:rsidR="00602AC0" w:rsidRPr="003B2883" w:rsidRDefault="00602AC0" w:rsidP="00602AC0">
      <w:pPr>
        <w:pStyle w:val="PL"/>
      </w:pPr>
      <w:r w:rsidRPr="003B2883">
        <w:t xml:space="preserve">                      $ref: '#/components/schemas/AmfEventNotification'</w:t>
      </w:r>
    </w:p>
    <w:p w14:paraId="31088574" w14:textId="77777777" w:rsidR="00602AC0" w:rsidRPr="003B2883" w:rsidRDefault="00602AC0" w:rsidP="00602AC0">
      <w:pPr>
        <w:pStyle w:val="PL"/>
      </w:pPr>
      <w:r w:rsidRPr="003B2883">
        <w:t xml:space="preserve">                required: true</w:t>
      </w:r>
    </w:p>
    <w:p w14:paraId="2EF4923A" w14:textId="77777777" w:rsidR="00602AC0" w:rsidRPr="003B2883" w:rsidRDefault="00602AC0" w:rsidP="00602AC0">
      <w:pPr>
        <w:pStyle w:val="PL"/>
      </w:pPr>
      <w:r w:rsidRPr="003B2883">
        <w:t xml:space="preserve">              responses:</w:t>
      </w:r>
    </w:p>
    <w:p w14:paraId="779A81CD" w14:textId="77777777" w:rsidR="00602AC0" w:rsidRPr="003B2883" w:rsidRDefault="00602AC0" w:rsidP="00602AC0">
      <w:pPr>
        <w:pStyle w:val="PL"/>
      </w:pPr>
      <w:r w:rsidRPr="003B2883">
        <w:t xml:space="preserve">                '204':</w:t>
      </w:r>
    </w:p>
    <w:p w14:paraId="7D72814B" w14:textId="77777777" w:rsidR="00602AC0" w:rsidRDefault="00602AC0" w:rsidP="00602AC0">
      <w:pPr>
        <w:pStyle w:val="PL"/>
      </w:pPr>
      <w:r w:rsidRPr="003B2883">
        <w:t xml:space="preserve">                  description: Successful acknowledgement</w:t>
      </w:r>
    </w:p>
    <w:p w14:paraId="2CD702C6" w14:textId="4B5AC47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42EE117" w14:textId="6F50CD45" w:rsidR="00976964" w:rsidRPr="002E5CBA" w:rsidRDefault="00976964" w:rsidP="001A7677">
      <w:pPr>
        <w:pStyle w:val="PL"/>
        <w:rPr>
          <w:lang w:val="en-US"/>
        </w:rPr>
      </w:pPr>
      <w:r>
        <w:rPr>
          <w:lang w:val="en-US"/>
        </w:rPr>
        <w:t xml:space="preserve">                  $ref: </w:t>
      </w:r>
      <w:r w:rsidRPr="00690A26">
        <w:t>'TS29571_CommonData.yaml#/components/</w:t>
      </w:r>
      <w:r>
        <w:t>responses/307'</w:t>
      </w:r>
    </w:p>
    <w:p w14:paraId="1BD16B99" w14:textId="049DE11E" w:rsidR="001A7677" w:rsidRDefault="001A7677" w:rsidP="001A7677">
      <w:pPr>
        <w:pStyle w:val="PL"/>
        <w:rPr>
          <w:lang w:val="en-US"/>
        </w:rPr>
      </w:pPr>
      <w:r w:rsidRPr="003B2883">
        <w:t xml:space="preserve">        </w:t>
      </w:r>
      <w:r w:rsidRPr="00046E6A">
        <w:rPr>
          <w:lang w:val="en-US"/>
        </w:rPr>
        <w:t xml:space="preserve">        '308':</w:t>
      </w:r>
    </w:p>
    <w:p w14:paraId="37D1FE96" w14:textId="0B2832BD" w:rsidR="00976964" w:rsidRPr="00046E6A" w:rsidRDefault="00976964" w:rsidP="001A7677">
      <w:pPr>
        <w:pStyle w:val="PL"/>
        <w:rPr>
          <w:lang w:val="en-US"/>
        </w:rPr>
      </w:pPr>
      <w:r>
        <w:rPr>
          <w:lang w:val="en-US"/>
        </w:rPr>
        <w:t xml:space="preserve">                  $ref: </w:t>
      </w:r>
      <w:r w:rsidRPr="00690A26">
        <w:t>'TS29571_CommonData.yaml#/components/</w:t>
      </w:r>
      <w:r>
        <w:t>responses/308'</w:t>
      </w:r>
    </w:p>
    <w:p w14:paraId="2937B0EC" w14:textId="77777777" w:rsidR="00602AC0" w:rsidRPr="003B2883" w:rsidRDefault="00602AC0" w:rsidP="00602AC0">
      <w:pPr>
        <w:pStyle w:val="PL"/>
      </w:pPr>
      <w:r w:rsidRPr="003B2883">
        <w:t xml:space="preserve">                '400':</w:t>
      </w:r>
    </w:p>
    <w:p w14:paraId="588B160A" w14:textId="0BBDFF16" w:rsidR="00602AC0" w:rsidRDefault="00602AC0" w:rsidP="00602AC0">
      <w:pPr>
        <w:pStyle w:val="PL"/>
      </w:pPr>
      <w:r w:rsidRPr="003B2883">
        <w:t xml:space="preserve">                  $ref: 'TS29571_CommonData.yaml#/components/responses/400'</w:t>
      </w:r>
    </w:p>
    <w:p w14:paraId="0CA35981" w14:textId="77777777" w:rsidR="00141DBA" w:rsidRPr="003B2883" w:rsidRDefault="00141DBA" w:rsidP="00141DBA">
      <w:pPr>
        <w:pStyle w:val="PL"/>
      </w:pPr>
      <w:r w:rsidRPr="003B2883">
        <w:t xml:space="preserve">                '40</w:t>
      </w:r>
      <w:r>
        <w:t>1</w:t>
      </w:r>
      <w:r w:rsidRPr="003B2883">
        <w:t>':</w:t>
      </w:r>
    </w:p>
    <w:p w14:paraId="71AD6282" w14:textId="77777777" w:rsidR="00141DBA" w:rsidRPr="003B2883" w:rsidRDefault="00141DBA" w:rsidP="00141DBA">
      <w:pPr>
        <w:pStyle w:val="PL"/>
      </w:pPr>
      <w:r w:rsidRPr="003B2883">
        <w:t xml:space="preserve">                  $ref: 'TS29571_CommonData.yaml#/components/responses/40</w:t>
      </w:r>
      <w:r>
        <w:t>1</w:t>
      </w:r>
      <w:r w:rsidRPr="003B2883">
        <w:t>'</w:t>
      </w:r>
    </w:p>
    <w:p w14:paraId="23A8FB5B" w14:textId="77777777" w:rsidR="00141DBA" w:rsidRPr="003B2883" w:rsidRDefault="00141DBA" w:rsidP="00141DBA">
      <w:pPr>
        <w:pStyle w:val="PL"/>
      </w:pPr>
      <w:r w:rsidRPr="003B2883">
        <w:t xml:space="preserve">                '40</w:t>
      </w:r>
      <w:r>
        <w:t>3</w:t>
      </w:r>
      <w:r w:rsidRPr="003B2883">
        <w:t>':</w:t>
      </w:r>
    </w:p>
    <w:p w14:paraId="24BF9BB7" w14:textId="77777777" w:rsidR="00141DBA" w:rsidRPr="003B2883" w:rsidRDefault="00141DBA" w:rsidP="00141DBA">
      <w:pPr>
        <w:pStyle w:val="PL"/>
      </w:pPr>
      <w:r w:rsidRPr="003B2883">
        <w:t xml:space="preserve">                  $ref: 'TS29571_CommonData.yaml#/components/responses/40</w:t>
      </w:r>
      <w:r>
        <w:t>3</w:t>
      </w:r>
      <w:r w:rsidRPr="003B2883">
        <w:t>'</w:t>
      </w:r>
    </w:p>
    <w:p w14:paraId="65C58429" w14:textId="77777777" w:rsidR="00141DBA" w:rsidRPr="003B2883" w:rsidRDefault="00141DBA" w:rsidP="00141DBA">
      <w:pPr>
        <w:pStyle w:val="PL"/>
      </w:pPr>
      <w:r w:rsidRPr="003B2883">
        <w:t xml:space="preserve">                '40</w:t>
      </w:r>
      <w:r>
        <w:t>4</w:t>
      </w:r>
      <w:r w:rsidRPr="003B2883">
        <w:t>':</w:t>
      </w:r>
    </w:p>
    <w:p w14:paraId="12EF97E8" w14:textId="656BFA13" w:rsidR="00141DBA" w:rsidRPr="003B2883" w:rsidRDefault="00141DBA" w:rsidP="00141DBA">
      <w:pPr>
        <w:pStyle w:val="PL"/>
      </w:pPr>
      <w:r w:rsidRPr="003B2883">
        <w:t xml:space="preserve">                  $ref: 'TS29571_CommonDat</w:t>
      </w:r>
      <w:r>
        <w:t>a.yaml#/components/responses/404</w:t>
      </w:r>
      <w:r w:rsidRPr="003B2883">
        <w:t>'</w:t>
      </w:r>
    </w:p>
    <w:p w14:paraId="6AD96256" w14:textId="77777777" w:rsidR="00602AC0" w:rsidRPr="003B2883" w:rsidRDefault="00602AC0" w:rsidP="00602AC0">
      <w:pPr>
        <w:pStyle w:val="PL"/>
      </w:pPr>
      <w:r w:rsidRPr="003B2883">
        <w:t xml:space="preserve">                '411':</w:t>
      </w:r>
    </w:p>
    <w:p w14:paraId="309E5BE1" w14:textId="77777777" w:rsidR="00602AC0" w:rsidRPr="003B2883" w:rsidRDefault="00602AC0" w:rsidP="00602AC0">
      <w:pPr>
        <w:pStyle w:val="PL"/>
      </w:pPr>
      <w:r w:rsidRPr="003B2883">
        <w:t xml:space="preserve">                  $ref: 'TS29571_CommonData.yaml#/components/responses/411'</w:t>
      </w:r>
    </w:p>
    <w:p w14:paraId="46378A19" w14:textId="77777777" w:rsidR="00602AC0" w:rsidRPr="003B2883" w:rsidRDefault="00602AC0" w:rsidP="00602AC0">
      <w:pPr>
        <w:pStyle w:val="PL"/>
      </w:pPr>
      <w:r w:rsidRPr="003B2883">
        <w:t xml:space="preserve">                '413':</w:t>
      </w:r>
    </w:p>
    <w:p w14:paraId="5BB9C63C" w14:textId="77777777" w:rsidR="00602AC0" w:rsidRPr="003B2883" w:rsidRDefault="00602AC0" w:rsidP="00602AC0">
      <w:pPr>
        <w:pStyle w:val="PL"/>
      </w:pPr>
      <w:r w:rsidRPr="003B2883">
        <w:t xml:space="preserve">                  $ref: 'TS29571_CommonData.yaml#/components/responses/413'</w:t>
      </w:r>
    </w:p>
    <w:p w14:paraId="00F6CDE2" w14:textId="77777777" w:rsidR="00602AC0" w:rsidRPr="003B2883" w:rsidRDefault="00602AC0" w:rsidP="00602AC0">
      <w:pPr>
        <w:pStyle w:val="PL"/>
      </w:pPr>
      <w:r w:rsidRPr="003B2883">
        <w:t xml:space="preserve">                '415':</w:t>
      </w:r>
    </w:p>
    <w:p w14:paraId="174501AA" w14:textId="77777777" w:rsidR="00602AC0" w:rsidRPr="003B2883" w:rsidRDefault="00602AC0" w:rsidP="00602AC0">
      <w:pPr>
        <w:pStyle w:val="PL"/>
      </w:pPr>
      <w:r w:rsidRPr="003B2883">
        <w:t xml:space="preserve">                  $ref: 'TS29571_CommonData.yaml#/components/responses/415'</w:t>
      </w:r>
    </w:p>
    <w:p w14:paraId="4D5D90D4" w14:textId="77777777" w:rsidR="00602AC0" w:rsidRPr="003B2883" w:rsidRDefault="00602AC0" w:rsidP="00602AC0">
      <w:pPr>
        <w:pStyle w:val="PL"/>
        <w:rPr>
          <w:lang w:val="en-US"/>
        </w:rPr>
      </w:pPr>
      <w:r w:rsidRPr="003B2883">
        <w:t xml:space="preserve">        </w:t>
      </w:r>
      <w:r w:rsidRPr="003B2883">
        <w:rPr>
          <w:lang w:val="en-US"/>
        </w:rPr>
        <w:t xml:space="preserve">        '429':</w:t>
      </w:r>
    </w:p>
    <w:p w14:paraId="1989F19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C060479" w14:textId="77777777" w:rsidR="00602AC0" w:rsidRPr="003B2883" w:rsidRDefault="00602AC0" w:rsidP="00602AC0">
      <w:pPr>
        <w:pStyle w:val="PL"/>
      </w:pPr>
      <w:r w:rsidRPr="003B2883">
        <w:t xml:space="preserve">                '500':</w:t>
      </w:r>
    </w:p>
    <w:p w14:paraId="6DE66EE5" w14:textId="77777777" w:rsidR="00602AC0" w:rsidRPr="003B2883" w:rsidRDefault="00602AC0" w:rsidP="00602AC0">
      <w:pPr>
        <w:pStyle w:val="PL"/>
      </w:pPr>
      <w:r w:rsidRPr="003B2883">
        <w:t xml:space="preserve">                  $ref: 'TS29571_CommonData.yaml#/components/responses/500'</w:t>
      </w:r>
    </w:p>
    <w:p w14:paraId="3C393855" w14:textId="77777777" w:rsidR="00602AC0" w:rsidRPr="003B2883" w:rsidRDefault="00602AC0" w:rsidP="00602AC0">
      <w:pPr>
        <w:pStyle w:val="PL"/>
      </w:pPr>
      <w:r w:rsidRPr="003B2883">
        <w:t xml:space="preserve">                '503':</w:t>
      </w:r>
    </w:p>
    <w:p w14:paraId="7A32F981" w14:textId="77777777" w:rsidR="00602AC0" w:rsidRPr="003B2883" w:rsidRDefault="00602AC0" w:rsidP="00602AC0">
      <w:pPr>
        <w:pStyle w:val="PL"/>
      </w:pPr>
      <w:r w:rsidRPr="003B2883">
        <w:t xml:space="preserve">                  $ref: 'TS29571_CommonData.yaml#/components/responses/503'</w:t>
      </w:r>
    </w:p>
    <w:p w14:paraId="109AC7E5" w14:textId="77777777" w:rsidR="00602AC0" w:rsidRPr="003B2883" w:rsidRDefault="00602AC0" w:rsidP="00602AC0">
      <w:pPr>
        <w:pStyle w:val="PL"/>
      </w:pPr>
      <w:r w:rsidRPr="003B2883">
        <w:t xml:space="preserve">                default:</w:t>
      </w:r>
    </w:p>
    <w:p w14:paraId="1CF363C0" w14:textId="77777777" w:rsidR="00602AC0" w:rsidRPr="003B2883" w:rsidRDefault="00602AC0" w:rsidP="00602AC0">
      <w:pPr>
        <w:pStyle w:val="PL"/>
      </w:pPr>
      <w:r w:rsidRPr="003B2883">
        <w:t xml:space="preserve">                  description: Unexpected error</w:t>
      </w:r>
    </w:p>
    <w:p w14:paraId="40468222" w14:textId="77777777" w:rsidR="00602AC0" w:rsidRPr="003B2883" w:rsidRDefault="00602AC0" w:rsidP="00602AC0">
      <w:pPr>
        <w:pStyle w:val="PL"/>
      </w:pPr>
      <w:r w:rsidRPr="003B2883">
        <w:t xml:space="preserve">        onSubscriptionIdChangeEvtReport:</w:t>
      </w:r>
    </w:p>
    <w:p w14:paraId="6BFB33D5" w14:textId="77777777" w:rsidR="00602AC0" w:rsidRPr="003B2883" w:rsidRDefault="00602AC0" w:rsidP="00602AC0">
      <w:pPr>
        <w:pStyle w:val="PL"/>
      </w:pPr>
      <w:r w:rsidRPr="003B2883">
        <w:t xml:space="preserve">          '{$request.body#/subscription/subsChangeNotifyUri}':</w:t>
      </w:r>
    </w:p>
    <w:p w14:paraId="1F005849" w14:textId="77777777" w:rsidR="00602AC0" w:rsidRPr="003B2883" w:rsidRDefault="00602AC0" w:rsidP="00602AC0">
      <w:pPr>
        <w:pStyle w:val="PL"/>
      </w:pPr>
      <w:r w:rsidRPr="003B2883">
        <w:t xml:space="preserve">            post:</w:t>
      </w:r>
    </w:p>
    <w:p w14:paraId="6B479D31" w14:textId="77777777" w:rsidR="00602AC0" w:rsidRPr="003B2883" w:rsidRDefault="00602AC0" w:rsidP="00602AC0">
      <w:pPr>
        <w:pStyle w:val="PL"/>
      </w:pPr>
      <w:r w:rsidRPr="003B2883">
        <w:t xml:space="preserve">              summary: Event Notificaiton Delivery For Subscription Id Change</w:t>
      </w:r>
    </w:p>
    <w:p w14:paraId="3566553E" w14:textId="77777777" w:rsidR="00602AC0" w:rsidRPr="003B2883" w:rsidRDefault="00602AC0" w:rsidP="00602AC0">
      <w:pPr>
        <w:pStyle w:val="PL"/>
      </w:pPr>
      <w:r w:rsidRPr="003B2883">
        <w:t xml:space="preserve">              requestBody:</w:t>
      </w:r>
    </w:p>
    <w:p w14:paraId="31E0E97E" w14:textId="77777777" w:rsidR="00602AC0" w:rsidRPr="003B2883" w:rsidRDefault="00602AC0" w:rsidP="00602AC0">
      <w:pPr>
        <w:pStyle w:val="PL"/>
      </w:pPr>
      <w:r w:rsidRPr="003B2883">
        <w:t xml:space="preserve">                content:</w:t>
      </w:r>
    </w:p>
    <w:p w14:paraId="1C6A4292" w14:textId="77777777" w:rsidR="00602AC0" w:rsidRPr="003B2883" w:rsidRDefault="00602AC0" w:rsidP="00602AC0">
      <w:pPr>
        <w:pStyle w:val="PL"/>
      </w:pPr>
      <w:r w:rsidRPr="003B2883">
        <w:t xml:space="preserve">                  application/json:</w:t>
      </w:r>
    </w:p>
    <w:p w14:paraId="33888C91" w14:textId="77777777" w:rsidR="00602AC0" w:rsidRPr="003B2883" w:rsidRDefault="00602AC0" w:rsidP="00602AC0">
      <w:pPr>
        <w:pStyle w:val="PL"/>
      </w:pPr>
      <w:r w:rsidRPr="003B2883">
        <w:t xml:space="preserve">                    schema:</w:t>
      </w:r>
    </w:p>
    <w:p w14:paraId="188572FD" w14:textId="77777777" w:rsidR="00602AC0" w:rsidRPr="003B2883" w:rsidRDefault="00602AC0" w:rsidP="00602AC0">
      <w:pPr>
        <w:pStyle w:val="PL"/>
      </w:pPr>
      <w:r w:rsidRPr="003B2883">
        <w:t xml:space="preserve">                      $ref: '#/components/schemas/AmfEventNotification'</w:t>
      </w:r>
    </w:p>
    <w:p w14:paraId="5299255B" w14:textId="77777777" w:rsidR="00602AC0" w:rsidRPr="003B2883" w:rsidRDefault="00602AC0" w:rsidP="00602AC0">
      <w:pPr>
        <w:pStyle w:val="PL"/>
      </w:pPr>
      <w:r w:rsidRPr="003B2883">
        <w:t xml:space="preserve">                required: true</w:t>
      </w:r>
    </w:p>
    <w:p w14:paraId="583AFEE8" w14:textId="77777777" w:rsidR="00602AC0" w:rsidRPr="003B2883" w:rsidRDefault="00602AC0" w:rsidP="00602AC0">
      <w:pPr>
        <w:pStyle w:val="PL"/>
      </w:pPr>
      <w:r w:rsidRPr="003B2883">
        <w:t xml:space="preserve">              responses:</w:t>
      </w:r>
    </w:p>
    <w:p w14:paraId="6A51E4DE" w14:textId="77777777" w:rsidR="00602AC0" w:rsidRPr="003B2883" w:rsidRDefault="00602AC0" w:rsidP="00602AC0">
      <w:pPr>
        <w:pStyle w:val="PL"/>
      </w:pPr>
      <w:r w:rsidRPr="003B2883">
        <w:t xml:space="preserve">                '204':</w:t>
      </w:r>
    </w:p>
    <w:p w14:paraId="62C609A3" w14:textId="77777777" w:rsidR="00602AC0" w:rsidRDefault="00602AC0" w:rsidP="00602AC0">
      <w:pPr>
        <w:pStyle w:val="PL"/>
      </w:pPr>
      <w:r w:rsidRPr="003B2883">
        <w:t xml:space="preserve">                  description: Successful acknowledgement</w:t>
      </w:r>
    </w:p>
    <w:p w14:paraId="626CAF1E" w14:textId="446833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6C86D18B" w14:textId="310BAA81" w:rsidR="00976964" w:rsidRPr="002E5CBA" w:rsidRDefault="00976964" w:rsidP="001A7677">
      <w:pPr>
        <w:pStyle w:val="PL"/>
        <w:rPr>
          <w:lang w:val="en-US"/>
        </w:rPr>
      </w:pPr>
      <w:r>
        <w:rPr>
          <w:lang w:val="en-US"/>
        </w:rPr>
        <w:t xml:space="preserve">                  $ref: </w:t>
      </w:r>
      <w:r w:rsidRPr="00690A26">
        <w:t>'TS29571_CommonData.yaml#/components/</w:t>
      </w:r>
      <w:r>
        <w:t>responses/307'</w:t>
      </w:r>
    </w:p>
    <w:p w14:paraId="17A010C4" w14:textId="6D420F66" w:rsidR="001A7677" w:rsidRDefault="001A7677" w:rsidP="001A7677">
      <w:pPr>
        <w:pStyle w:val="PL"/>
        <w:rPr>
          <w:lang w:val="en-US"/>
        </w:rPr>
      </w:pPr>
      <w:r w:rsidRPr="003B2883">
        <w:t xml:space="preserve">        </w:t>
      </w:r>
      <w:r w:rsidRPr="00046E6A">
        <w:rPr>
          <w:lang w:val="en-US"/>
        </w:rPr>
        <w:t xml:space="preserve">        '308':</w:t>
      </w:r>
    </w:p>
    <w:p w14:paraId="1A55BB49" w14:textId="1C29717A" w:rsidR="00976964" w:rsidRPr="00046E6A" w:rsidRDefault="00976964" w:rsidP="001A7677">
      <w:pPr>
        <w:pStyle w:val="PL"/>
        <w:rPr>
          <w:lang w:val="en-US"/>
        </w:rPr>
      </w:pPr>
      <w:r>
        <w:rPr>
          <w:lang w:val="en-US"/>
        </w:rPr>
        <w:t xml:space="preserve">                  $ref: </w:t>
      </w:r>
      <w:r w:rsidRPr="00690A26">
        <w:t>'TS29571_CommonData.yaml#/components/</w:t>
      </w:r>
      <w:r>
        <w:t>responses/308'</w:t>
      </w:r>
    </w:p>
    <w:p w14:paraId="1E8ABA77" w14:textId="77777777" w:rsidR="00602AC0" w:rsidRPr="003B2883" w:rsidRDefault="00602AC0" w:rsidP="00602AC0">
      <w:pPr>
        <w:pStyle w:val="PL"/>
      </w:pPr>
      <w:r w:rsidRPr="003B2883">
        <w:t xml:space="preserve">                '400':</w:t>
      </w:r>
    </w:p>
    <w:p w14:paraId="4B202DE3" w14:textId="77777777" w:rsidR="00602AC0" w:rsidRPr="003B2883" w:rsidRDefault="00602AC0" w:rsidP="00602AC0">
      <w:pPr>
        <w:pStyle w:val="PL"/>
      </w:pPr>
      <w:r w:rsidRPr="003B2883">
        <w:t xml:space="preserve">                  $ref: 'TS29571_CommonData.yaml#/components/responses/400'</w:t>
      </w:r>
    </w:p>
    <w:p w14:paraId="2C8D4252" w14:textId="77777777" w:rsidR="00602AC0" w:rsidRPr="003B2883" w:rsidRDefault="00602AC0" w:rsidP="00602AC0">
      <w:pPr>
        <w:pStyle w:val="PL"/>
      </w:pPr>
      <w:r w:rsidRPr="003B2883">
        <w:t xml:space="preserve">                '411':</w:t>
      </w:r>
    </w:p>
    <w:p w14:paraId="423609FF" w14:textId="77777777" w:rsidR="00602AC0" w:rsidRPr="003B2883" w:rsidRDefault="00602AC0" w:rsidP="00602AC0">
      <w:pPr>
        <w:pStyle w:val="PL"/>
      </w:pPr>
      <w:r w:rsidRPr="003B2883">
        <w:t xml:space="preserve">                  $ref: 'TS29571_CommonData.yaml#/components/responses/411'</w:t>
      </w:r>
    </w:p>
    <w:p w14:paraId="2E2A5D0B" w14:textId="77777777" w:rsidR="00602AC0" w:rsidRPr="003B2883" w:rsidRDefault="00602AC0" w:rsidP="00602AC0">
      <w:pPr>
        <w:pStyle w:val="PL"/>
      </w:pPr>
      <w:r w:rsidRPr="003B2883">
        <w:t xml:space="preserve">                '413':</w:t>
      </w:r>
    </w:p>
    <w:p w14:paraId="2A404DEF" w14:textId="77777777" w:rsidR="00602AC0" w:rsidRPr="003B2883" w:rsidRDefault="00602AC0" w:rsidP="00602AC0">
      <w:pPr>
        <w:pStyle w:val="PL"/>
      </w:pPr>
      <w:r w:rsidRPr="003B2883">
        <w:t xml:space="preserve">                  $ref: 'TS29571_CommonData.yaml#/components/responses/413'</w:t>
      </w:r>
    </w:p>
    <w:p w14:paraId="7FFA829E" w14:textId="77777777" w:rsidR="00602AC0" w:rsidRPr="003B2883" w:rsidRDefault="00602AC0" w:rsidP="00602AC0">
      <w:pPr>
        <w:pStyle w:val="PL"/>
      </w:pPr>
      <w:r w:rsidRPr="003B2883">
        <w:t xml:space="preserve">                '415':</w:t>
      </w:r>
    </w:p>
    <w:p w14:paraId="4871DB76" w14:textId="77777777" w:rsidR="00602AC0" w:rsidRPr="003B2883" w:rsidRDefault="00602AC0" w:rsidP="00602AC0">
      <w:pPr>
        <w:pStyle w:val="PL"/>
      </w:pPr>
      <w:r w:rsidRPr="003B2883">
        <w:t xml:space="preserve">                  $ref: 'TS29571_CommonData.yaml#/components/responses/415'</w:t>
      </w:r>
    </w:p>
    <w:p w14:paraId="52FD25A4" w14:textId="77777777" w:rsidR="00602AC0" w:rsidRPr="003B2883" w:rsidRDefault="00602AC0" w:rsidP="00602AC0">
      <w:pPr>
        <w:pStyle w:val="PL"/>
      </w:pPr>
      <w:r w:rsidRPr="003B2883">
        <w:t xml:space="preserve">                '429':</w:t>
      </w:r>
    </w:p>
    <w:p w14:paraId="5499F45F" w14:textId="77777777" w:rsidR="00602AC0" w:rsidRPr="003B2883" w:rsidRDefault="00602AC0" w:rsidP="00602AC0">
      <w:pPr>
        <w:pStyle w:val="PL"/>
      </w:pPr>
      <w:r w:rsidRPr="003B2883">
        <w:t xml:space="preserve">                  $ref: 'TS29571_CommonData.yaml#/components/responses/429'</w:t>
      </w:r>
    </w:p>
    <w:p w14:paraId="3140BAA7" w14:textId="77777777" w:rsidR="00602AC0" w:rsidRPr="003B2883" w:rsidRDefault="00602AC0" w:rsidP="00602AC0">
      <w:pPr>
        <w:pStyle w:val="PL"/>
      </w:pPr>
      <w:r w:rsidRPr="003B2883">
        <w:t xml:space="preserve">                '500':</w:t>
      </w:r>
    </w:p>
    <w:p w14:paraId="1B455FDA" w14:textId="77777777" w:rsidR="00602AC0" w:rsidRPr="003B2883" w:rsidRDefault="00602AC0" w:rsidP="00602AC0">
      <w:pPr>
        <w:pStyle w:val="PL"/>
      </w:pPr>
      <w:r w:rsidRPr="003B2883">
        <w:t xml:space="preserve">                  $ref: 'TS29571_CommonData.yaml#/components/responses/500'</w:t>
      </w:r>
    </w:p>
    <w:p w14:paraId="4F7AF71A" w14:textId="77777777" w:rsidR="00602AC0" w:rsidRPr="003B2883" w:rsidRDefault="00602AC0" w:rsidP="00602AC0">
      <w:pPr>
        <w:pStyle w:val="PL"/>
      </w:pPr>
      <w:r w:rsidRPr="003B2883">
        <w:t xml:space="preserve">                '503':</w:t>
      </w:r>
    </w:p>
    <w:p w14:paraId="3B66702B" w14:textId="77777777" w:rsidR="00602AC0" w:rsidRPr="003B2883" w:rsidRDefault="00602AC0" w:rsidP="00602AC0">
      <w:pPr>
        <w:pStyle w:val="PL"/>
      </w:pPr>
      <w:r w:rsidRPr="003B2883">
        <w:t xml:space="preserve">                  $ref: 'TS29571_CommonData.yaml#/components/responses/503'</w:t>
      </w:r>
    </w:p>
    <w:p w14:paraId="63EA05A6" w14:textId="77777777" w:rsidR="00602AC0" w:rsidRPr="003B2883" w:rsidRDefault="00602AC0" w:rsidP="00602AC0">
      <w:pPr>
        <w:pStyle w:val="PL"/>
      </w:pPr>
      <w:r w:rsidRPr="003B2883">
        <w:t xml:space="preserve">                default:</w:t>
      </w:r>
    </w:p>
    <w:p w14:paraId="23E79DF4" w14:textId="77777777" w:rsidR="00602AC0" w:rsidRPr="003B2883" w:rsidRDefault="00602AC0" w:rsidP="00602AC0">
      <w:pPr>
        <w:pStyle w:val="PL"/>
      </w:pPr>
      <w:r w:rsidRPr="003B2883">
        <w:t xml:space="preserve">                  description: Unexpected error</w:t>
      </w:r>
    </w:p>
    <w:p w14:paraId="07A35BA8" w14:textId="77777777" w:rsidR="00602AC0" w:rsidRPr="003B2883" w:rsidRDefault="00602AC0" w:rsidP="00602AC0">
      <w:pPr>
        <w:pStyle w:val="PL"/>
      </w:pPr>
      <w:r w:rsidRPr="003B2883">
        <w:t xml:space="preserve">  /subscriptions/{subscriptionId}:</w:t>
      </w:r>
    </w:p>
    <w:p w14:paraId="20FFF07C" w14:textId="77777777" w:rsidR="00602AC0" w:rsidRPr="003B2883" w:rsidRDefault="00602AC0" w:rsidP="00602AC0">
      <w:pPr>
        <w:pStyle w:val="PL"/>
      </w:pPr>
      <w:r w:rsidRPr="003B2883">
        <w:t xml:space="preserve">    patch:</w:t>
      </w:r>
    </w:p>
    <w:p w14:paraId="15B97E38" w14:textId="77777777" w:rsidR="00602AC0" w:rsidRPr="003B2883" w:rsidRDefault="00602AC0" w:rsidP="00602AC0">
      <w:pPr>
        <w:pStyle w:val="PL"/>
      </w:pPr>
      <w:r w:rsidRPr="003B2883">
        <w:t xml:space="preserve">      summary: Namf_EventExposure Subscribe Modify service Operation</w:t>
      </w:r>
    </w:p>
    <w:p w14:paraId="082BF487" w14:textId="77777777" w:rsidR="00602AC0" w:rsidRPr="003B2883" w:rsidRDefault="00602AC0" w:rsidP="00602AC0">
      <w:pPr>
        <w:pStyle w:val="PL"/>
      </w:pPr>
      <w:r w:rsidRPr="003B2883">
        <w:t xml:space="preserve">      tags:</w:t>
      </w:r>
    </w:p>
    <w:p w14:paraId="19508BC7" w14:textId="77777777" w:rsidR="00602AC0" w:rsidRPr="003B2883" w:rsidRDefault="00602AC0" w:rsidP="00602AC0">
      <w:pPr>
        <w:pStyle w:val="PL"/>
      </w:pPr>
      <w:r w:rsidRPr="003B2883">
        <w:t xml:space="preserve">        - Individual subscription (Document)</w:t>
      </w:r>
    </w:p>
    <w:p w14:paraId="420F15A1" w14:textId="77777777" w:rsidR="00602AC0" w:rsidRPr="003B2883" w:rsidRDefault="00602AC0" w:rsidP="00602AC0">
      <w:pPr>
        <w:pStyle w:val="PL"/>
      </w:pPr>
      <w:r w:rsidRPr="003B2883">
        <w:t xml:space="preserve">      operationId: ModifySubscription</w:t>
      </w:r>
    </w:p>
    <w:p w14:paraId="57BD8E24" w14:textId="77777777" w:rsidR="00602AC0" w:rsidRPr="003B2883" w:rsidRDefault="00602AC0" w:rsidP="00602AC0">
      <w:pPr>
        <w:pStyle w:val="PL"/>
      </w:pPr>
      <w:r w:rsidRPr="003B2883">
        <w:t xml:space="preserve">      parameters:</w:t>
      </w:r>
    </w:p>
    <w:p w14:paraId="1E02CDF4" w14:textId="77777777" w:rsidR="00602AC0" w:rsidRPr="003B2883" w:rsidRDefault="00602AC0" w:rsidP="00602AC0">
      <w:pPr>
        <w:pStyle w:val="PL"/>
      </w:pPr>
      <w:r w:rsidRPr="003B2883">
        <w:t xml:space="preserve">        - name: subscriptionId</w:t>
      </w:r>
    </w:p>
    <w:p w14:paraId="6CA3B911" w14:textId="77777777" w:rsidR="00602AC0" w:rsidRPr="003B2883" w:rsidRDefault="00602AC0" w:rsidP="00602AC0">
      <w:pPr>
        <w:pStyle w:val="PL"/>
      </w:pPr>
      <w:r w:rsidRPr="003B2883">
        <w:t xml:space="preserve">          in: path</w:t>
      </w:r>
    </w:p>
    <w:p w14:paraId="5FFFC08D" w14:textId="77777777" w:rsidR="00602AC0" w:rsidRPr="003B2883" w:rsidRDefault="00602AC0" w:rsidP="00602AC0">
      <w:pPr>
        <w:pStyle w:val="PL"/>
      </w:pPr>
      <w:r w:rsidRPr="003B2883">
        <w:t xml:space="preserve">          required: true</w:t>
      </w:r>
    </w:p>
    <w:p w14:paraId="718AD954" w14:textId="77777777" w:rsidR="00602AC0" w:rsidRPr="003B2883" w:rsidRDefault="00602AC0" w:rsidP="00602AC0">
      <w:pPr>
        <w:pStyle w:val="PL"/>
      </w:pPr>
      <w:r w:rsidRPr="003B2883">
        <w:t xml:space="preserve">          description: Unique ID of the subscription to be modified</w:t>
      </w:r>
    </w:p>
    <w:p w14:paraId="76C0723C" w14:textId="77777777" w:rsidR="00602AC0" w:rsidRPr="003B2883" w:rsidRDefault="00602AC0" w:rsidP="00602AC0">
      <w:pPr>
        <w:pStyle w:val="PL"/>
      </w:pPr>
      <w:r w:rsidRPr="003B2883">
        <w:t xml:space="preserve">          schema:</w:t>
      </w:r>
    </w:p>
    <w:p w14:paraId="4FEB586A" w14:textId="77777777" w:rsidR="00602AC0" w:rsidRPr="003B2883" w:rsidRDefault="00602AC0" w:rsidP="00602AC0">
      <w:pPr>
        <w:pStyle w:val="PL"/>
      </w:pPr>
      <w:r w:rsidRPr="003B2883">
        <w:t xml:space="preserve">            type: string</w:t>
      </w:r>
    </w:p>
    <w:p w14:paraId="12ABB4A6" w14:textId="77777777" w:rsidR="00602AC0" w:rsidRPr="003B2883" w:rsidRDefault="00602AC0" w:rsidP="00602AC0">
      <w:pPr>
        <w:pStyle w:val="PL"/>
      </w:pPr>
      <w:r w:rsidRPr="003B2883">
        <w:t xml:space="preserve">      requestBody:</w:t>
      </w:r>
    </w:p>
    <w:p w14:paraId="603E0B7C" w14:textId="77777777" w:rsidR="00602AC0" w:rsidRPr="003B2883" w:rsidRDefault="00602AC0" w:rsidP="00602AC0">
      <w:pPr>
        <w:pStyle w:val="PL"/>
      </w:pPr>
      <w:r w:rsidRPr="003B2883">
        <w:t xml:space="preserve">        content:</w:t>
      </w:r>
    </w:p>
    <w:p w14:paraId="474B8351" w14:textId="77777777" w:rsidR="00602AC0" w:rsidRPr="003B2883" w:rsidRDefault="00602AC0" w:rsidP="00602AC0">
      <w:pPr>
        <w:pStyle w:val="PL"/>
      </w:pPr>
      <w:r w:rsidRPr="003B2883">
        <w:t xml:space="preserve">          application/json-patch+json:</w:t>
      </w:r>
    </w:p>
    <w:p w14:paraId="36F98A26" w14:textId="77777777" w:rsidR="00602AC0" w:rsidRPr="003B2883" w:rsidRDefault="00602AC0" w:rsidP="00602AC0">
      <w:pPr>
        <w:pStyle w:val="PL"/>
      </w:pPr>
      <w:r w:rsidRPr="003B2883">
        <w:t xml:space="preserve">            schema:</w:t>
      </w:r>
    </w:p>
    <w:p w14:paraId="1E35B7D6" w14:textId="77777777" w:rsidR="00602AC0" w:rsidRDefault="00602AC0" w:rsidP="00602AC0">
      <w:pPr>
        <w:pStyle w:val="PL"/>
      </w:pPr>
      <w:r w:rsidRPr="003B2883">
        <w:t xml:space="preserve">              oneOf:</w:t>
      </w:r>
    </w:p>
    <w:p w14:paraId="0DDA5307"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0BAFF58F"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86C2365" w14:textId="77777777" w:rsidR="0060281C" w:rsidRDefault="00602AC0" w:rsidP="00602AC0">
      <w:pPr>
        <w:pStyle w:val="PL"/>
      </w:pPr>
      <w:r w:rsidRPr="003B2883">
        <w:t xml:space="preserve">                </w:t>
      </w:r>
      <w:r w:rsidR="0060281C">
        <w:t xml:space="preserve">  </w:t>
      </w:r>
      <w:r w:rsidRPr="003B2883">
        <w:t xml:space="preserve"> $ref: '#/components/schemas/AmfUpdateEventSubscriptionItem'</w:t>
      </w:r>
    </w:p>
    <w:p w14:paraId="6796DF96" w14:textId="77777777" w:rsidR="0060281C" w:rsidRPr="00454078" w:rsidRDefault="0060281C" w:rsidP="00602AC0">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220C6E1D"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51E9023C"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3079E5F" w14:textId="77777777" w:rsidR="00602AC0" w:rsidRDefault="00602AC0" w:rsidP="0060281C">
      <w:pPr>
        <w:pStyle w:val="PL"/>
        <w:rPr>
          <w:lang w:eastAsia="zh-CN"/>
        </w:rPr>
      </w:pPr>
      <w:r w:rsidRPr="003B2883">
        <w:t xml:space="preserve">                </w:t>
      </w:r>
      <w:r w:rsidR="0060281C">
        <w:t xml:space="preserve">  </w:t>
      </w:r>
      <w:r w:rsidRPr="003B2883">
        <w:t xml:space="preserve"> $ref: '#/components/schemas/</w:t>
      </w:r>
      <w:r w:rsidRPr="003B2883">
        <w:rPr>
          <w:lang w:eastAsia="zh-CN"/>
        </w:rPr>
        <w:t>AmfUpdateEventOptionItem'</w:t>
      </w:r>
    </w:p>
    <w:p w14:paraId="065395E8" w14:textId="77777777" w:rsidR="0060281C" w:rsidRDefault="0060281C" w:rsidP="0060281C">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4FAA8E44" w14:textId="77777777" w:rsidR="0060281C" w:rsidRPr="003B2883" w:rsidRDefault="0060281C" w:rsidP="0060281C">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w:t>
      </w:r>
      <w:r>
        <w:rPr>
          <w:lang w:val="en-US"/>
        </w:rPr>
        <w:t>ax</w:t>
      </w:r>
      <w:r w:rsidRPr="00F11966">
        <w:rPr>
          <w:lang w:val="en-US"/>
        </w:rPr>
        <w:t>Items: 1</w:t>
      </w:r>
    </w:p>
    <w:p w14:paraId="5D20AE41" w14:textId="77777777" w:rsidR="00602AC0" w:rsidRPr="003B2883" w:rsidRDefault="00602AC0" w:rsidP="00602AC0">
      <w:pPr>
        <w:pStyle w:val="PL"/>
      </w:pPr>
      <w:r w:rsidRPr="003B2883">
        <w:t xml:space="preserve">        required: true</w:t>
      </w:r>
    </w:p>
    <w:p w14:paraId="49C9CE80" w14:textId="77777777" w:rsidR="00602AC0" w:rsidRPr="003B2883" w:rsidRDefault="00602AC0" w:rsidP="00602AC0">
      <w:pPr>
        <w:pStyle w:val="PL"/>
      </w:pPr>
      <w:r w:rsidRPr="003B2883">
        <w:t xml:space="preserve">      responses:</w:t>
      </w:r>
    </w:p>
    <w:p w14:paraId="5E03EB00" w14:textId="77777777" w:rsidR="00602AC0" w:rsidRPr="003B2883" w:rsidRDefault="00602AC0" w:rsidP="00602AC0">
      <w:pPr>
        <w:pStyle w:val="PL"/>
      </w:pPr>
      <w:r w:rsidRPr="003B2883">
        <w:t xml:space="preserve">        '200':</w:t>
      </w:r>
    </w:p>
    <w:p w14:paraId="575B4B6C" w14:textId="77777777" w:rsidR="00602AC0" w:rsidRPr="003B2883" w:rsidRDefault="00602AC0" w:rsidP="00602AC0">
      <w:pPr>
        <w:pStyle w:val="PL"/>
      </w:pPr>
      <w:r w:rsidRPr="003B2883">
        <w:t xml:space="preserve">          description: Subsription modified successfully</w:t>
      </w:r>
    </w:p>
    <w:p w14:paraId="646941B4" w14:textId="77777777" w:rsidR="00602AC0" w:rsidRPr="003B2883" w:rsidRDefault="00602AC0" w:rsidP="00602AC0">
      <w:pPr>
        <w:pStyle w:val="PL"/>
      </w:pPr>
      <w:r w:rsidRPr="003B2883">
        <w:t xml:space="preserve">          content:</w:t>
      </w:r>
    </w:p>
    <w:p w14:paraId="350A7D91" w14:textId="77777777" w:rsidR="00602AC0" w:rsidRPr="003B2883" w:rsidRDefault="00602AC0" w:rsidP="00602AC0">
      <w:pPr>
        <w:pStyle w:val="PL"/>
      </w:pPr>
      <w:r w:rsidRPr="003B2883">
        <w:t xml:space="preserve">            application/json:</w:t>
      </w:r>
    </w:p>
    <w:p w14:paraId="6E800215" w14:textId="77777777" w:rsidR="00602AC0" w:rsidRPr="003B2883" w:rsidRDefault="00602AC0" w:rsidP="00602AC0">
      <w:pPr>
        <w:pStyle w:val="PL"/>
      </w:pPr>
      <w:r w:rsidRPr="003B2883">
        <w:t xml:space="preserve">              schema:</w:t>
      </w:r>
    </w:p>
    <w:p w14:paraId="3FDCDABD" w14:textId="77777777" w:rsidR="00602AC0" w:rsidRDefault="00602AC0" w:rsidP="00602AC0">
      <w:pPr>
        <w:pStyle w:val="PL"/>
      </w:pPr>
      <w:r w:rsidRPr="003B2883">
        <w:t xml:space="preserve">                $ref: '#/components/schemas/AmfUpdatedEventSubscription'</w:t>
      </w:r>
    </w:p>
    <w:p w14:paraId="16C048EC" w14:textId="7F3B8A67"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2A399B83" w14:textId="745E4CCA" w:rsidR="00976964" w:rsidRPr="002E5CBA" w:rsidRDefault="00976964" w:rsidP="00814CA8">
      <w:pPr>
        <w:pStyle w:val="PL"/>
        <w:rPr>
          <w:lang w:val="en-US"/>
        </w:rPr>
      </w:pPr>
      <w:r>
        <w:rPr>
          <w:lang w:val="en-US"/>
        </w:rPr>
        <w:t xml:space="preserve">          $ref: </w:t>
      </w:r>
      <w:r w:rsidRPr="00690A26">
        <w:t>'TS29571_CommonData.yaml#/components/</w:t>
      </w:r>
      <w:r>
        <w:t>responses/307'</w:t>
      </w:r>
    </w:p>
    <w:p w14:paraId="31FF99A7" w14:textId="67DD837C" w:rsidR="00814CA8" w:rsidRDefault="00814CA8" w:rsidP="00814CA8">
      <w:pPr>
        <w:pStyle w:val="PL"/>
        <w:rPr>
          <w:lang w:val="en-US"/>
        </w:rPr>
      </w:pPr>
      <w:r w:rsidRPr="00046E6A">
        <w:rPr>
          <w:lang w:val="en-US"/>
        </w:rPr>
        <w:t xml:space="preserve">        '308':</w:t>
      </w:r>
    </w:p>
    <w:p w14:paraId="380A1446" w14:textId="7B560886" w:rsidR="00976964" w:rsidRPr="00046E6A" w:rsidRDefault="00976964" w:rsidP="00814CA8">
      <w:pPr>
        <w:pStyle w:val="PL"/>
        <w:rPr>
          <w:lang w:val="en-US"/>
        </w:rPr>
      </w:pPr>
      <w:r>
        <w:rPr>
          <w:lang w:val="en-US"/>
        </w:rPr>
        <w:t xml:space="preserve">          $ref: </w:t>
      </w:r>
      <w:r w:rsidRPr="00690A26">
        <w:t>'TS29571_CommonData.yaml#/components/</w:t>
      </w:r>
      <w:r>
        <w:t>responses/308'</w:t>
      </w:r>
    </w:p>
    <w:p w14:paraId="3FE090C6" w14:textId="77777777" w:rsidR="00602AC0" w:rsidRPr="003B2883" w:rsidRDefault="00602AC0" w:rsidP="00602AC0">
      <w:pPr>
        <w:pStyle w:val="PL"/>
      </w:pPr>
      <w:r w:rsidRPr="003B2883">
        <w:t xml:space="preserve">        '400':</w:t>
      </w:r>
    </w:p>
    <w:p w14:paraId="251EDC4A" w14:textId="77777777" w:rsidR="00602AC0" w:rsidRPr="003B2883" w:rsidRDefault="00602AC0" w:rsidP="00602AC0">
      <w:pPr>
        <w:pStyle w:val="PL"/>
      </w:pPr>
      <w:r w:rsidRPr="003B2883">
        <w:t xml:space="preserve">          $ref: 'TS29571_CommonData.yaml#/components/responses/400'</w:t>
      </w:r>
    </w:p>
    <w:p w14:paraId="2BF5CCFD" w14:textId="77777777" w:rsidR="00602AC0" w:rsidRPr="003B2883" w:rsidRDefault="00602AC0" w:rsidP="00602AC0">
      <w:pPr>
        <w:pStyle w:val="PL"/>
      </w:pPr>
      <w:r w:rsidRPr="003B2883">
        <w:t xml:space="preserve">        '403':</w:t>
      </w:r>
    </w:p>
    <w:p w14:paraId="0FC5D20A" w14:textId="77777777" w:rsidR="00602AC0" w:rsidRPr="003B2883" w:rsidRDefault="00602AC0" w:rsidP="00602AC0">
      <w:pPr>
        <w:pStyle w:val="PL"/>
      </w:pPr>
      <w:r w:rsidRPr="003B2883">
        <w:t xml:space="preserve">          $ref: 'TS29571_CommonData.yaml#/components/responses/403'</w:t>
      </w:r>
    </w:p>
    <w:p w14:paraId="33179217" w14:textId="77777777" w:rsidR="00602AC0" w:rsidRPr="003B2883" w:rsidRDefault="00602AC0" w:rsidP="00602AC0">
      <w:pPr>
        <w:pStyle w:val="PL"/>
      </w:pPr>
      <w:r w:rsidRPr="003B2883">
        <w:t xml:space="preserve">        '404':</w:t>
      </w:r>
    </w:p>
    <w:p w14:paraId="2A4C48A2" w14:textId="77777777" w:rsidR="00602AC0" w:rsidRPr="003B2883" w:rsidRDefault="00602AC0" w:rsidP="00602AC0">
      <w:pPr>
        <w:pStyle w:val="PL"/>
      </w:pPr>
      <w:r w:rsidRPr="003B2883">
        <w:t xml:space="preserve">          $ref: 'TS29571_CommonData.yaml#/components/responses/404'</w:t>
      </w:r>
    </w:p>
    <w:p w14:paraId="4B8B453E" w14:textId="77777777" w:rsidR="00602AC0" w:rsidRPr="003B2883" w:rsidRDefault="00602AC0" w:rsidP="00602AC0">
      <w:pPr>
        <w:pStyle w:val="PL"/>
      </w:pPr>
      <w:r w:rsidRPr="003B2883">
        <w:t xml:space="preserve">        '411':</w:t>
      </w:r>
    </w:p>
    <w:p w14:paraId="38EC45EC" w14:textId="77777777" w:rsidR="00602AC0" w:rsidRPr="003B2883" w:rsidRDefault="00602AC0" w:rsidP="00602AC0">
      <w:pPr>
        <w:pStyle w:val="PL"/>
      </w:pPr>
      <w:r w:rsidRPr="003B2883">
        <w:t xml:space="preserve">          $ref: 'TS29571_CommonData.yaml#/components/responses/411'</w:t>
      </w:r>
    </w:p>
    <w:p w14:paraId="5B4345E0" w14:textId="77777777" w:rsidR="00602AC0" w:rsidRPr="003B2883" w:rsidRDefault="00602AC0" w:rsidP="00602AC0">
      <w:pPr>
        <w:pStyle w:val="PL"/>
      </w:pPr>
      <w:r w:rsidRPr="003B2883">
        <w:t xml:space="preserve">        '413':</w:t>
      </w:r>
    </w:p>
    <w:p w14:paraId="3EDC85BB" w14:textId="77777777" w:rsidR="00602AC0" w:rsidRPr="003B2883" w:rsidRDefault="00602AC0" w:rsidP="00602AC0">
      <w:pPr>
        <w:pStyle w:val="PL"/>
      </w:pPr>
      <w:r w:rsidRPr="003B2883">
        <w:t xml:space="preserve">          $ref: 'TS29571_CommonData.yaml#/components/responses/413'</w:t>
      </w:r>
    </w:p>
    <w:p w14:paraId="2D032B3B" w14:textId="77777777" w:rsidR="00602AC0" w:rsidRPr="003B2883" w:rsidRDefault="00602AC0" w:rsidP="00602AC0">
      <w:pPr>
        <w:pStyle w:val="PL"/>
      </w:pPr>
      <w:r w:rsidRPr="003B2883">
        <w:t xml:space="preserve">        '415':</w:t>
      </w:r>
    </w:p>
    <w:p w14:paraId="6D9E372B" w14:textId="77777777" w:rsidR="00602AC0" w:rsidRPr="003B2883" w:rsidRDefault="00602AC0" w:rsidP="00602AC0">
      <w:pPr>
        <w:pStyle w:val="PL"/>
      </w:pPr>
      <w:r w:rsidRPr="003B2883">
        <w:t xml:space="preserve">          $ref: 'TS29571_CommonData.yaml#/components/responses/415'</w:t>
      </w:r>
    </w:p>
    <w:p w14:paraId="69B76A6C" w14:textId="77777777" w:rsidR="00602AC0" w:rsidRPr="003B2883" w:rsidRDefault="00602AC0" w:rsidP="00602AC0">
      <w:pPr>
        <w:pStyle w:val="PL"/>
      </w:pPr>
      <w:r w:rsidRPr="003B2883">
        <w:t xml:space="preserve">        '429':</w:t>
      </w:r>
    </w:p>
    <w:p w14:paraId="3C7AB08A" w14:textId="77777777" w:rsidR="00602AC0" w:rsidRPr="003B2883" w:rsidRDefault="00602AC0" w:rsidP="00602AC0">
      <w:pPr>
        <w:pStyle w:val="PL"/>
      </w:pPr>
      <w:r w:rsidRPr="003B2883">
        <w:t xml:space="preserve">          $ref: 'TS29571_CommonData.yaml#/components/responses/429'</w:t>
      </w:r>
    </w:p>
    <w:p w14:paraId="49D368E9" w14:textId="77777777" w:rsidR="00602AC0" w:rsidRPr="003B2883" w:rsidRDefault="00602AC0" w:rsidP="00602AC0">
      <w:pPr>
        <w:pStyle w:val="PL"/>
      </w:pPr>
      <w:r w:rsidRPr="003B2883">
        <w:t xml:space="preserve">        '500':</w:t>
      </w:r>
    </w:p>
    <w:p w14:paraId="4E6C971F" w14:textId="77777777" w:rsidR="00602AC0" w:rsidRPr="003B2883" w:rsidRDefault="00602AC0" w:rsidP="00602AC0">
      <w:pPr>
        <w:pStyle w:val="PL"/>
      </w:pPr>
      <w:r w:rsidRPr="003B2883">
        <w:t xml:space="preserve">          $ref: 'TS29571_CommonData.yaml#/components/responses/500'</w:t>
      </w:r>
    </w:p>
    <w:p w14:paraId="36EE705B" w14:textId="77777777" w:rsidR="00602AC0" w:rsidRPr="003B2883" w:rsidRDefault="00602AC0" w:rsidP="00602AC0">
      <w:pPr>
        <w:pStyle w:val="PL"/>
      </w:pPr>
      <w:r w:rsidRPr="003B2883">
        <w:t xml:space="preserve">        '503':</w:t>
      </w:r>
    </w:p>
    <w:p w14:paraId="745922B4" w14:textId="77777777" w:rsidR="00602AC0" w:rsidRPr="003B2883" w:rsidRDefault="00602AC0" w:rsidP="00602AC0">
      <w:pPr>
        <w:pStyle w:val="PL"/>
      </w:pPr>
      <w:r w:rsidRPr="003B2883">
        <w:t xml:space="preserve">          $ref: 'TS29571_CommonData.yaml#/components/responses/503'</w:t>
      </w:r>
    </w:p>
    <w:p w14:paraId="1A9556D1" w14:textId="77777777" w:rsidR="00602AC0" w:rsidRPr="003B2883" w:rsidRDefault="00602AC0" w:rsidP="00602AC0">
      <w:pPr>
        <w:pStyle w:val="PL"/>
      </w:pPr>
      <w:r w:rsidRPr="003B2883">
        <w:t xml:space="preserve">        default:</w:t>
      </w:r>
    </w:p>
    <w:p w14:paraId="6E305A7A" w14:textId="77777777" w:rsidR="00602AC0" w:rsidRPr="003B2883" w:rsidRDefault="00602AC0" w:rsidP="00602AC0">
      <w:pPr>
        <w:pStyle w:val="PL"/>
      </w:pPr>
      <w:r w:rsidRPr="003B2883">
        <w:t xml:space="preserve">          description: Unexpected error</w:t>
      </w:r>
    </w:p>
    <w:p w14:paraId="500BF042" w14:textId="77777777" w:rsidR="00602AC0" w:rsidRPr="003B2883" w:rsidRDefault="00602AC0" w:rsidP="00602AC0">
      <w:pPr>
        <w:pStyle w:val="PL"/>
      </w:pPr>
      <w:r w:rsidRPr="003B2883">
        <w:t xml:space="preserve">    delete:</w:t>
      </w:r>
    </w:p>
    <w:p w14:paraId="750CEA37" w14:textId="77777777" w:rsidR="00602AC0" w:rsidRPr="003B2883" w:rsidRDefault="00602AC0" w:rsidP="00602AC0">
      <w:pPr>
        <w:pStyle w:val="PL"/>
      </w:pPr>
      <w:r w:rsidRPr="003B2883">
        <w:t xml:space="preserve">      summary: Namf_EventExposure Unsubscribe service Operation</w:t>
      </w:r>
    </w:p>
    <w:p w14:paraId="0B8242CF" w14:textId="77777777" w:rsidR="00602AC0" w:rsidRPr="003B2883" w:rsidRDefault="00602AC0" w:rsidP="00602AC0">
      <w:pPr>
        <w:pStyle w:val="PL"/>
      </w:pPr>
      <w:r w:rsidRPr="003B2883">
        <w:t xml:space="preserve">      tags:</w:t>
      </w:r>
    </w:p>
    <w:p w14:paraId="1F49B85F" w14:textId="77777777" w:rsidR="00602AC0" w:rsidRPr="003B2883" w:rsidRDefault="00602AC0" w:rsidP="00602AC0">
      <w:pPr>
        <w:pStyle w:val="PL"/>
      </w:pPr>
      <w:r w:rsidRPr="003B2883">
        <w:t xml:space="preserve">        - Individual subscription (Document)</w:t>
      </w:r>
    </w:p>
    <w:p w14:paraId="6A32DEB0" w14:textId="77777777" w:rsidR="00602AC0" w:rsidRPr="003B2883" w:rsidRDefault="00602AC0" w:rsidP="00602AC0">
      <w:pPr>
        <w:pStyle w:val="PL"/>
      </w:pPr>
      <w:r w:rsidRPr="003B2883">
        <w:t xml:space="preserve">      operationId: DeleteSubscription</w:t>
      </w:r>
    </w:p>
    <w:p w14:paraId="3C95FF66" w14:textId="77777777" w:rsidR="00602AC0" w:rsidRPr="003B2883" w:rsidRDefault="00602AC0" w:rsidP="00602AC0">
      <w:pPr>
        <w:pStyle w:val="PL"/>
      </w:pPr>
      <w:r w:rsidRPr="003B2883">
        <w:t xml:space="preserve">      parameters:</w:t>
      </w:r>
    </w:p>
    <w:p w14:paraId="6173B063" w14:textId="77777777" w:rsidR="00602AC0" w:rsidRPr="003B2883" w:rsidRDefault="00602AC0" w:rsidP="00602AC0">
      <w:pPr>
        <w:pStyle w:val="PL"/>
      </w:pPr>
      <w:r w:rsidRPr="003B2883">
        <w:t xml:space="preserve">        - name: subscriptionId</w:t>
      </w:r>
    </w:p>
    <w:p w14:paraId="2E42B8FB" w14:textId="77777777" w:rsidR="00602AC0" w:rsidRPr="003B2883" w:rsidRDefault="00602AC0" w:rsidP="00602AC0">
      <w:pPr>
        <w:pStyle w:val="PL"/>
      </w:pPr>
      <w:r w:rsidRPr="003B2883">
        <w:t xml:space="preserve">          in: path</w:t>
      </w:r>
    </w:p>
    <w:p w14:paraId="50BF480E" w14:textId="77777777" w:rsidR="00602AC0" w:rsidRPr="003B2883" w:rsidRDefault="00602AC0" w:rsidP="00602AC0">
      <w:pPr>
        <w:pStyle w:val="PL"/>
      </w:pPr>
      <w:r w:rsidRPr="003B2883">
        <w:t xml:space="preserve">          required: true</w:t>
      </w:r>
    </w:p>
    <w:p w14:paraId="553C16E1" w14:textId="77777777" w:rsidR="00602AC0" w:rsidRPr="003B2883" w:rsidRDefault="00602AC0" w:rsidP="00602AC0">
      <w:pPr>
        <w:pStyle w:val="PL"/>
      </w:pPr>
      <w:r w:rsidRPr="003B2883">
        <w:t xml:space="preserve">          description: Unique ID of the subscription to be deleted</w:t>
      </w:r>
    </w:p>
    <w:p w14:paraId="7D468EC0" w14:textId="77777777" w:rsidR="00602AC0" w:rsidRPr="003B2883" w:rsidRDefault="00602AC0" w:rsidP="00602AC0">
      <w:pPr>
        <w:pStyle w:val="PL"/>
      </w:pPr>
      <w:r w:rsidRPr="003B2883">
        <w:t xml:space="preserve">          schema:</w:t>
      </w:r>
    </w:p>
    <w:p w14:paraId="16DF53DD" w14:textId="77777777" w:rsidR="00602AC0" w:rsidRPr="003B2883" w:rsidRDefault="00602AC0" w:rsidP="00602AC0">
      <w:pPr>
        <w:pStyle w:val="PL"/>
      </w:pPr>
      <w:r w:rsidRPr="003B2883">
        <w:t xml:space="preserve">            type: string</w:t>
      </w:r>
    </w:p>
    <w:p w14:paraId="10A0FF5C" w14:textId="77777777" w:rsidR="00602AC0" w:rsidRPr="003B2883" w:rsidRDefault="00602AC0" w:rsidP="00602AC0">
      <w:pPr>
        <w:pStyle w:val="PL"/>
      </w:pPr>
      <w:r w:rsidRPr="003B2883">
        <w:t xml:space="preserve">      responses:</w:t>
      </w:r>
    </w:p>
    <w:p w14:paraId="0B711722" w14:textId="77777777" w:rsidR="00602AC0" w:rsidRPr="003B2883" w:rsidRDefault="00602AC0" w:rsidP="00602AC0">
      <w:pPr>
        <w:pStyle w:val="PL"/>
      </w:pPr>
      <w:r w:rsidRPr="003B2883">
        <w:t xml:space="preserve">        '204':</w:t>
      </w:r>
    </w:p>
    <w:p w14:paraId="0C913B5C" w14:textId="77777777" w:rsidR="00602AC0" w:rsidRDefault="00602AC0" w:rsidP="00602AC0">
      <w:pPr>
        <w:pStyle w:val="PL"/>
      </w:pPr>
      <w:r w:rsidRPr="003B2883">
        <w:t xml:space="preserve">          description: Subsription deleted successfully</w:t>
      </w:r>
    </w:p>
    <w:p w14:paraId="3A9F0141" w14:textId="70E8FC66"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3527DA81" w14:textId="67F2EFB5" w:rsidR="00976964" w:rsidRPr="002E5CBA" w:rsidRDefault="00976964" w:rsidP="00814CA8">
      <w:pPr>
        <w:pStyle w:val="PL"/>
        <w:rPr>
          <w:lang w:val="en-US"/>
        </w:rPr>
      </w:pPr>
      <w:r>
        <w:rPr>
          <w:lang w:val="en-US"/>
        </w:rPr>
        <w:t xml:space="preserve">          $ref: </w:t>
      </w:r>
      <w:r w:rsidRPr="00690A26">
        <w:t>'TS29571_CommonData.yaml#/components/</w:t>
      </w:r>
      <w:r>
        <w:t>responses/307'</w:t>
      </w:r>
    </w:p>
    <w:p w14:paraId="5493D08A" w14:textId="0200802E" w:rsidR="00814CA8" w:rsidRDefault="00814CA8" w:rsidP="00814CA8">
      <w:pPr>
        <w:pStyle w:val="PL"/>
        <w:rPr>
          <w:lang w:val="en-US"/>
        </w:rPr>
      </w:pPr>
      <w:r w:rsidRPr="00046E6A">
        <w:rPr>
          <w:lang w:val="en-US"/>
        </w:rPr>
        <w:t xml:space="preserve">        '308':</w:t>
      </w:r>
    </w:p>
    <w:p w14:paraId="684208D3" w14:textId="3838E49C" w:rsidR="00976964" w:rsidRPr="00046E6A" w:rsidRDefault="00976964" w:rsidP="00814CA8">
      <w:pPr>
        <w:pStyle w:val="PL"/>
        <w:rPr>
          <w:lang w:val="en-US"/>
        </w:rPr>
      </w:pPr>
      <w:r>
        <w:rPr>
          <w:lang w:val="en-US"/>
        </w:rPr>
        <w:t xml:space="preserve">          $ref: </w:t>
      </w:r>
      <w:r w:rsidRPr="00690A26">
        <w:t>'TS29571_CommonData.yaml#/components/</w:t>
      </w:r>
      <w:r>
        <w:t>responses/308'</w:t>
      </w:r>
    </w:p>
    <w:p w14:paraId="57898C6B" w14:textId="77777777" w:rsidR="00602AC0" w:rsidRPr="003B2883" w:rsidRDefault="00602AC0" w:rsidP="00602AC0">
      <w:pPr>
        <w:pStyle w:val="PL"/>
      </w:pPr>
      <w:r w:rsidRPr="003B2883">
        <w:t xml:space="preserve">        '400':</w:t>
      </w:r>
    </w:p>
    <w:p w14:paraId="52DCCFCB" w14:textId="77777777" w:rsidR="00602AC0" w:rsidRPr="003B2883" w:rsidRDefault="00602AC0" w:rsidP="00602AC0">
      <w:pPr>
        <w:pStyle w:val="PL"/>
      </w:pPr>
      <w:r w:rsidRPr="003B2883">
        <w:t xml:space="preserve">          $ref: 'TS29571_CommonData.yaml#/components/responses/400'</w:t>
      </w:r>
    </w:p>
    <w:p w14:paraId="7C1C804D" w14:textId="77777777" w:rsidR="00602AC0" w:rsidRPr="003B2883" w:rsidRDefault="00602AC0" w:rsidP="00602AC0">
      <w:pPr>
        <w:pStyle w:val="PL"/>
      </w:pPr>
      <w:r w:rsidRPr="003B2883">
        <w:t xml:space="preserve">        '404':</w:t>
      </w:r>
    </w:p>
    <w:p w14:paraId="6C72F6D7" w14:textId="77777777" w:rsidR="00602AC0" w:rsidRPr="003B2883" w:rsidRDefault="00602AC0" w:rsidP="00602AC0">
      <w:pPr>
        <w:pStyle w:val="PL"/>
      </w:pPr>
      <w:r w:rsidRPr="003B2883">
        <w:t xml:space="preserve">          $ref: 'TS29571_CommonData.yaml#/components/responses/404'</w:t>
      </w:r>
    </w:p>
    <w:p w14:paraId="11749377" w14:textId="77777777" w:rsidR="00602AC0" w:rsidRPr="003B2883" w:rsidRDefault="00602AC0" w:rsidP="00602AC0">
      <w:pPr>
        <w:pStyle w:val="PL"/>
      </w:pPr>
      <w:r w:rsidRPr="003B2883">
        <w:t xml:space="preserve">        '411':</w:t>
      </w:r>
    </w:p>
    <w:p w14:paraId="4049EB5C" w14:textId="77777777" w:rsidR="00602AC0" w:rsidRPr="003B2883" w:rsidRDefault="00602AC0" w:rsidP="00602AC0">
      <w:pPr>
        <w:pStyle w:val="PL"/>
      </w:pPr>
      <w:r w:rsidRPr="003B2883">
        <w:t xml:space="preserve">          $ref: 'TS29571_CommonData.yaml#/components/responses/411'</w:t>
      </w:r>
    </w:p>
    <w:p w14:paraId="6ED70BED" w14:textId="77777777" w:rsidR="00602AC0" w:rsidRPr="003B2883" w:rsidRDefault="00602AC0" w:rsidP="00602AC0">
      <w:pPr>
        <w:pStyle w:val="PL"/>
      </w:pPr>
      <w:r w:rsidRPr="003B2883">
        <w:t xml:space="preserve">        '413':</w:t>
      </w:r>
    </w:p>
    <w:p w14:paraId="4AF16554" w14:textId="77777777" w:rsidR="00602AC0" w:rsidRPr="003B2883" w:rsidRDefault="00602AC0" w:rsidP="00602AC0">
      <w:pPr>
        <w:pStyle w:val="PL"/>
      </w:pPr>
      <w:r w:rsidRPr="003B2883">
        <w:t xml:space="preserve">          $ref: 'TS29571_CommonData.yaml#/components/responses/413'</w:t>
      </w:r>
    </w:p>
    <w:p w14:paraId="29C92674" w14:textId="77777777" w:rsidR="00602AC0" w:rsidRPr="003B2883" w:rsidRDefault="00602AC0" w:rsidP="00602AC0">
      <w:pPr>
        <w:pStyle w:val="PL"/>
      </w:pPr>
      <w:r w:rsidRPr="003B2883">
        <w:t xml:space="preserve">        '415':</w:t>
      </w:r>
    </w:p>
    <w:p w14:paraId="24D4E8F0" w14:textId="77777777" w:rsidR="00602AC0" w:rsidRPr="003B2883" w:rsidRDefault="00602AC0" w:rsidP="00602AC0">
      <w:pPr>
        <w:pStyle w:val="PL"/>
      </w:pPr>
      <w:r w:rsidRPr="003B2883">
        <w:t xml:space="preserve">          $ref: 'TS29571_CommonData.yaml#/components/responses/415'</w:t>
      </w:r>
    </w:p>
    <w:p w14:paraId="16F90CE4" w14:textId="77777777" w:rsidR="00602AC0" w:rsidRPr="003B2883" w:rsidRDefault="00602AC0" w:rsidP="00602AC0">
      <w:pPr>
        <w:pStyle w:val="PL"/>
      </w:pPr>
      <w:r w:rsidRPr="003B2883">
        <w:t xml:space="preserve">        '429':</w:t>
      </w:r>
    </w:p>
    <w:p w14:paraId="6B70482A" w14:textId="77777777" w:rsidR="00602AC0" w:rsidRPr="003B2883" w:rsidRDefault="00602AC0" w:rsidP="00602AC0">
      <w:pPr>
        <w:pStyle w:val="PL"/>
      </w:pPr>
      <w:r w:rsidRPr="003B2883">
        <w:t xml:space="preserve">          $ref: 'TS29571_CommonData.yaml#/components/responses/429'</w:t>
      </w:r>
    </w:p>
    <w:p w14:paraId="4D8D5C15" w14:textId="77777777" w:rsidR="00602AC0" w:rsidRPr="003B2883" w:rsidRDefault="00602AC0" w:rsidP="00602AC0">
      <w:pPr>
        <w:pStyle w:val="PL"/>
      </w:pPr>
      <w:r w:rsidRPr="003B2883">
        <w:t xml:space="preserve">        '500':</w:t>
      </w:r>
    </w:p>
    <w:p w14:paraId="43126FF7" w14:textId="77777777" w:rsidR="00602AC0" w:rsidRPr="003B2883" w:rsidRDefault="00602AC0" w:rsidP="00602AC0">
      <w:pPr>
        <w:pStyle w:val="PL"/>
      </w:pPr>
      <w:r w:rsidRPr="003B2883">
        <w:t xml:space="preserve">          $ref: 'TS29571_CommonData.yaml#/components/responses/500'</w:t>
      </w:r>
    </w:p>
    <w:p w14:paraId="355E2482" w14:textId="77777777" w:rsidR="00602AC0" w:rsidRPr="003B2883" w:rsidRDefault="00602AC0" w:rsidP="00602AC0">
      <w:pPr>
        <w:pStyle w:val="PL"/>
      </w:pPr>
      <w:r w:rsidRPr="003B2883">
        <w:t xml:space="preserve">        '503':</w:t>
      </w:r>
    </w:p>
    <w:p w14:paraId="77AB5787" w14:textId="77777777" w:rsidR="00602AC0" w:rsidRPr="003B2883" w:rsidRDefault="00602AC0" w:rsidP="00602AC0">
      <w:pPr>
        <w:pStyle w:val="PL"/>
      </w:pPr>
      <w:r w:rsidRPr="003B2883">
        <w:t xml:space="preserve">          $ref: 'TS29571_CommonData.yaml#/components/responses/503'</w:t>
      </w:r>
    </w:p>
    <w:p w14:paraId="0349E11D" w14:textId="77777777" w:rsidR="00602AC0" w:rsidRPr="003B2883" w:rsidRDefault="00602AC0" w:rsidP="00602AC0">
      <w:pPr>
        <w:pStyle w:val="PL"/>
      </w:pPr>
      <w:r w:rsidRPr="003B2883">
        <w:t xml:space="preserve">        default:</w:t>
      </w:r>
    </w:p>
    <w:p w14:paraId="444DCDCE" w14:textId="77777777" w:rsidR="00602AC0" w:rsidRPr="003B2883" w:rsidRDefault="00602AC0" w:rsidP="00602AC0">
      <w:pPr>
        <w:pStyle w:val="PL"/>
      </w:pPr>
      <w:r w:rsidRPr="003B2883">
        <w:t xml:space="preserve">          description: Unexpected error</w:t>
      </w:r>
    </w:p>
    <w:p w14:paraId="77DD417C" w14:textId="77777777" w:rsidR="00602AC0" w:rsidRPr="003B2883" w:rsidRDefault="00602AC0" w:rsidP="00602AC0">
      <w:pPr>
        <w:pStyle w:val="PL"/>
      </w:pPr>
      <w:r w:rsidRPr="003B2883">
        <w:t>components:</w:t>
      </w:r>
    </w:p>
    <w:p w14:paraId="7E26273B" w14:textId="77777777" w:rsidR="00602AC0" w:rsidRPr="003B2883" w:rsidRDefault="00602AC0" w:rsidP="00602AC0">
      <w:pPr>
        <w:pStyle w:val="PL"/>
      </w:pPr>
      <w:r w:rsidRPr="003B2883">
        <w:t xml:space="preserve">  securitySchemes:</w:t>
      </w:r>
    </w:p>
    <w:p w14:paraId="18BC05EF" w14:textId="77777777" w:rsidR="00602AC0" w:rsidRPr="003B2883" w:rsidRDefault="00602AC0" w:rsidP="00602AC0">
      <w:pPr>
        <w:pStyle w:val="PL"/>
      </w:pPr>
      <w:r w:rsidRPr="003B2883">
        <w:t xml:space="preserve">    oAuth2ClientCredentials:</w:t>
      </w:r>
    </w:p>
    <w:p w14:paraId="003C7347" w14:textId="77777777" w:rsidR="00602AC0" w:rsidRPr="003B2883" w:rsidRDefault="00602AC0" w:rsidP="00602AC0">
      <w:pPr>
        <w:pStyle w:val="PL"/>
      </w:pPr>
      <w:r w:rsidRPr="003B2883">
        <w:t xml:space="preserve">      type: oauth2</w:t>
      </w:r>
    </w:p>
    <w:p w14:paraId="2A1F08EA" w14:textId="77777777" w:rsidR="00602AC0" w:rsidRPr="003B2883" w:rsidRDefault="00602AC0" w:rsidP="00602AC0">
      <w:pPr>
        <w:pStyle w:val="PL"/>
      </w:pPr>
      <w:r w:rsidRPr="003B2883">
        <w:t xml:space="preserve">      flows:</w:t>
      </w:r>
    </w:p>
    <w:p w14:paraId="03A5D39A" w14:textId="77777777" w:rsidR="00602AC0" w:rsidRPr="003B2883" w:rsidRDefault="00602AC0" w:rsidP="00602AC0">
      <w:pPr>
        <w:pStyle w:val="PL"/>
      </w:pPr>
      <w:r w:rsidRPr="003B2883">
        <w:t xml:space="preserve">        clientCredentials:</w:t>
      </w:r>
    </w:p>
    <w:p w14:paraId="0BB36D9A" w14:textId="77777777" w:rsidR="00602AC0" w:rsidRPr="003B2883" w:rsidRDefault="00602AC0" w:rsidP="00602AC0">
      <w:pPr>
        <w:pStyle w:val="PL"/>
      </w:pPr>
      <w:r w:rsidRPr="003B2883">
        <w:t xml:space="preserve">          tokenUrl: '{nrfApiRoot}/oauth2/token'</w:t>
      </w:r>
    </w:p>
    <w:p w14:paraId="7D805853" w14:textId="77777777" w:rsidR="00602AC0" w:rsidRPr="003B2883" w:rsidRDefault="00602AC0" w:rsidP="00602AC0">
      <w:pPr>
        <w:pStyle w:val="PL"/>
      </w:pPr>
      <w:r w:rsidRPr="003B2883">
        <w:t xml:space="preserve">          scopes:</w:t>
      </w:r>
    </w:p>
    <w:p w14:paraId="3FC96EE0" w14:textId="77777777" w:rsidR="00602AC0" w:rsidRPr="003B2883" w:rsidRDefault="00602AC0" w:rsidP="00602AC0">
      <w:pPr>
        <w:pStyle w:val="PL"/>
        <w:rPr>
          <w:lang w:val="en-US"/>
        </w:rPr>
      </w:pPr>
      <w:r w:rsidRPr="003B2883">
        <w:rPr>
          <w:lang w:val="en-US"/>
        </w:rPr>
        <w:t xml:space="preserve">            namf-evts: Access to the </w:t>
      </w:r>
      <w:r w:rsidRPr="003B2883">
        <w:t xml:space="preserve">Namf_EventExposure </w:t>
      </w:r>
      <w:r w:rsidRPr="003B2883">
        <w:rPr>
          <w:lang w:val="en-US"/>
        </w:rPr>
        <w:t>API</w:t>
      </w:r>
    </w:p>
    <w:p w14:paraId="2DAF51A1" w14:textId="77777777" w:rsidR="00602AC0" w:rsidRPr="003B2883" w:rsidRDefault="00602AC0" w:rsidP="00602AC0">
      <w:pPr>
        <w:pStyle w:val="PL"/>
      </w:pPr>
      <w:r w:rsidRPr="003B2883">
        <w:t xml:space="preserve">  schemas:</w:t>
      </w:r>
    </w:p>
    <w:p w14:paraId="39DB678E" w14:textId="5817391E" w:rsidR="00602AC0" w:rsidRDefault="00602AC0" w:rsidP="00602AC0">
      <w:pPr>
        <w:pStyle w:val="PL"/>
      </w:pPr>
      <w:r w:rsidRPr="003B2883">
        <w:t xml:space="preserve">    AmfEventSubscription:</w:t>
      </w:r>
    </w:p>
    <w:p w14:paraId="0DF72831" w14:textId="61EED7D2" w:rsidR="00221B0A" w:rsidRPr="003B2883" w:rsidRDefault="00221B0A" w:rsidP="00602AC0">
      <w:pPr>
        <w:pStyle w:val="PL"/>
      </w:pPr>
      <w:r>
        <w:t xml:space="preserve">      description: </w:t>
      </w:r>
      <w:r w:rsidRPr="003B2883">
        <w:rPr>
          <w:rFonts w:cs="Arial"/>
          <w:szCs w:val="18"/>
        </w:rPr>
        <w:t>Represents an individual event subscription resource on AMF</w:t>
      </w:r>
    </w:p>
    <w:p w14:paraId="312072CD" w14:textId="77777777" w:rsidR="00602AC0" w:rsidRPr="003B2883" w:rsidRDefault="00602AC0" w:rsidP="00602AC0">
      <w:pPr>
        <w:pStyle w:val="PL"/>
      </w:pPr>
      <w:r w:rsidRPr="003B2883">
        <w:t xml:space="preserve">      type: object</w:t>
      </w:r>
    </w:p>
    <w:p w14:paraId="44E0EF80" w14:textId="77777777" w:rsidR="00602AC0" w:rsidRPr="003B2883" w:rsidRDefault="00602AC0" w:rsidP="00602AC0">
      <w:pPr>
        <w:pStyle w:val="PL"/>
      </w:pPr>
      <w:r w:rsidRPr="003B2883">
        <w:t xml:space="preserve">      properties:</w:t>
      </w:r>
    </w:p>
    <w:p w14:paraId="0450D0DA" w14:textId="77777777" w:rsidR="00602AC0" w:rsidRPr="003B2883" w:rsidRDefault="00602AC0" w:rsidP="00602AC0">
      <w:pPr>
        <w:pStyle w:val="PL"/>
      </w:pPr>
      <w:r w:rsidRPr="003B2883">
        <w:t xml:space="preserve">        eventList:</w:t>
      </w:r>
    </w:p>
    <w:p w14:paraId="2B68FC62" w14:textId="77777777" w:rsidR="00602AC0" w:rsidRPr="003B2883" w:rsidRDefault="00602AC0" w:rsidP="00602AC0">
      <w:pPr>
        <w:pStyle w:val="PL"/>
      </w:pPr>
      <w:r w:rsidRPr="003B2883">
        <w:t xml:space="preserve">          type: array</w:t>
      </w:r>
    </w:p>
    <w:p w14:paraId="75A7167D" w14:textId="77777777" w:rsidR="00602AC0" w:rsidRPr="003B2883" w:rsidRDefault="00602AC0" w:rsidP="00602AC0">
      <w:pPr>
        <w:pStyle w:val="PL"/>
      </w:pPr>
      <w:r w:rsidRPr="003B2883">
        <w:t xml:space="preserve">          items:</w:t>
      </w:r>
    </w:p>
    <w:p w14:paraId="26169FEA" w14:textId="77777777" w:rsidR="00602AC0" w:rsidRPr="003B2883" w:rsidRDefault="00602AC0" w:rsidP="00602AC0">
      <w:pPr>
        <w:pStyle w:val="PL"/>
      </w:pPr>
      <w:r w:rsidRPr="003B2883">
        <w:t xml:space="preserve">            $ref: '#/components/schemas/AmfEvent'</w:t>
      </w:r>
    </w:p>
    <w:p w14:paraId="4D019A11" w14:textId="77777777" w:rsidR="00602AC0" w:rsidRPr="003B2883" w:rsidRDefault="00602AC0" w:rsidP="00602AC0">
      <w:pPr>
        <w:pStyle w:val="PL"/>
      </w:pPr>
      <w:r w:rsidRPr="003B2883">
        <w:t xml:space="preserve">          minItems: 1</w:t>
      </w:r>
    </w:p>
    <w:p w14:paraId="518051A5" w14:textId="77777777" w:rsidR="00602AC0" w:rsidRPr="003B2883" w:rsidRDefault="00602AC0" w:rsidP="00602AC0">
      <w:pPr>
        <w:pStyle w:val="PL"/>
      </w:pPr>
      <w:r w:rsidRPr="003B2883">
        <w:t xml:space="preserve">        eventNotifyUri:</w:t>
      </w:r>
    </w:p>
    <w:p w14:paraId="42C90E1E" w14:textId="77777777" w:rsidR="00602AC0" w:rsidRPr="003B2883" w:rsidRDefault="00602AC0" w:rsidP="00602AC0">
      <w:pPr>
        <w:pStyle w:val="PL"/>
      </w:pPr>
      <w:r w:rsidRPr="003B2883">
        <w:t xml:space="preserve">          $ref: 'TS29571_CommonData.yaml#/components/schemas/Uri'</w:t>
      </w:r>
    </w:p>
    <w:p w14:paraId="362F734F" w14:textId="77777777" w:rsidR="00602AC0" w:rsidRPr="003B2883" w:rsidRDefault="00602AC0" w:rsidP="00602AC0">
      <w:pPr>
        <w:pStyle w:val="PL"/>
      </w:pPr>
      <w:r w:rsidRPr="003B2883">
        <w:t xml:space="preserve">        notifyCorrelationId:</w:t>
      </w:r>
    </w:p>
    <w:p w14:paraId="55677271" w14:textId="77777777" w:rsidR="00602AC0" w:rsidRPr="003B2883" w:rsidRDefault="00602AC0" w:rsidP="00602AC0">
      <w:pPr>
        <w:pStyle w:val="PL"/>
      </w:pPr>
      <w:r w:rsidRPr="003B2883">
        <w:t xml:space="preserve">          type: string</w:t>
      </w:r>
    </w:p>
    <w:p w14:paraId="7C9E4398" w14:textId="77777777" w:rsidR="00602AC0" w:rsidRPr="003B2883" w:rsidRDefault="00602AC0" w:rsidP="00602AC0">
      <w:pPr>
        <w:pStyle w:val="PL"/>
      </w:pPr>
      <w:r w:rsidRPr="003B2883">
        <w:t xml:space="preserve">        nfId:</w:t>
      </w:r>
    </w:p>
    <w:p w14:paraId="5E9429A9" w14:textId="77777777" w:rsidR="00602AC0" w:rsidRPr="003B2883" w:rsidRDefault="00602AC0" w:rsidP="00602AC0">
      <w:pPr>
        <w:pStyle w:val="PL"/>
      </w:pPr>
      <w:r w:rsidRPr="003B2883">
        <w:t xml:space="preserve">          $ref: 'TS29571_CommonData.yaml#/components/schemas/NfInstanceId'</w:t>
      </w:r>
    </w:p>
    <w:p w14:paraId="750F1394" w14:textId="77777777" w:rsidR="00602AC0" w:rsidRPr="003B2883" w:rsidRDefault="00602AC0" w:rsidP="00602AC0">
      <w:pPr>
        <w:pStyle w:val="PL"/>
      </w:pPr>
      <w:r w:rsidRPr="003B2883">
        <w:t xml:space="preserve">        subsChangeNotifyUri:</w:t>
      </w:r>
    </w:p>
    <w:p w14:paraId="5E6F1724" w14:textId="77777777" w:rsidR="00602AC0" w:rsidRPr="003B2883" w:rsidRDefault="00602AC0" w:rsidP="00602AC0">
      <w:pPr>
        <w:pStyle w:val="PL"/>
      </w:pPr>
      <w:r w:rsidRPr="003B2883">
        <w:t xml:space="preserve">          $ref: 'TS29571_CommonData.yaml#/components/schemas/Uri'</w:t>
      </w:r>
    </w:p>
    <w:p w14:paraId="66D79C03" w14:textId="77777777" w:rsidR="00602AC0" w:rsidRPr="003B2883" w:rsidRDefault="00602AC0" w:rsidP="00602AC0">
      <w:pPr>
        <w:pStyle w:val="PL"/>
      </w:pPr>
      <w:r w:rsidRPr="003B2883">
        <w:t xml:space="preserve">        subsChangeNotifyCorrelationId:</w:t>
      </w:r>
    </w:p>
    <w:p w14:paraId="78891A6B" w14:textId="77777777" w:rsidR="00602AC0" w:rsidRPr="003B2883" w:rsidRDefault="00602AC0" w:rsidP="00602AC0">
      <w:pPr>
        <w:pStyle w:val="PL"/>
      </w:pPr>
      <w:r w:rsidRPr="003B2883">
        <w:t xml:space="preserve">          type: string</w:t>
      </w:r>
    </w:p>
    <w:p w14:paraId="3EC77A53" w14:textId="77777777" w:rsidR="00602AC0" w:rsidRPr="003B2883" w:rsidRDefault="00602AC0" w:rsidP="00602AC0">
      <w:pPr>
        <w:pStyle w:val="PL"/>
      </w:pPr>
      <w:r w:rsidRPr="003B2883">
        <w:t xml:space="preserve">        supi:</w:t>
      </w:r>
    </w:p>
    <w:p w14:paraId="05AC9AF2" w14:textId="77777777" w:rsidR="00602AC0" w:rsidRPr="003B2883" w:rsidRDefault="00602AC0" w:rsidP="00602AC0">
      <w:pPr>
        <w:pStyle w:val="PL"/>
      </w:pPr>
      <w:r w:rsidRPr="003B2883">
        <w:t xml:space="preserve">          $ref: 'TS29571_CommonData.yaml#/components/schemas/Supi'</w:t>
      </w:r>
    </w:p>
    <w:p w14:paraId="49C0F2C1" w14:textId="77777777" w:rsidR="00602AC0" w:rsidRPr="003B2883" w:rsidRDefault="00602AC0" w:rsidP="00602AC0">
      <w:pPr>
        <w:pStyle w:val="PL"/>
      </w:pPr>
      <w:r w:rsidRPr="003B2883">
        <w:t xml:space="preserve">        groupId:</w:t>
      </w:r>
    </w:p>
    <w:p w14:paraId="0A2DC2D6" w14:textId="7D091D65" w:rsidR="00602AC0" w:rsidRDefault="00602AC0" w:rsidP="00602AC0">
      <w:pPr>
        <w:pStyle w:val="PL"/>
      </w:pPr>
      <w:r w:rsidRPr="003B2883">
        <w:t xml:space="preserve">          $ref: 'TS29571_CommonData.yaml#/components/schemas/GroupId'</w:t>
      </w:r>
    </w:p>
    <w:p w14:paraId="09742B42" w14:textId="77777777" w:rsidR="00696BF4" w:rsidRDefault="00696BF4" w:rsidP="00696BF4">
      <w:pPr>
        <w:pStyle w:val="PL"/>
      </w:pPr>
      <w:r w:rsidRPr="003B2883">
        <w:t xml:space="preserve">        </w:t>
      </w:r>
      <w:r>
        <w:t>excludeSupiList</w:t>
      </w:r>
      <w:r w:rsidRPr="003B2883">
        <w:t>:</w:t>
      </w:r>
    </w:p>
    <w:p w14:paraId="48AC3CF9" w14:textId="77777777" w:rsidR="00696BF4" w:rsidRDefault="00696BF4" w:rsidP="00696BF4">
      <w:pPr>
        <w:pStyle w:val="PL"/>
      </w:pPr>
      <w:r>
        <w:t xml:space="preserve">          type: array</w:t>
      </w:r>
    </w:p>
    <w:p w14:paraId="12ABE690" w14:textId="77777777" w:rsidR="00696BF4" w:rsidRPr="003B2883" w:rsidRDefault="00696BF4" w:rsidP="00696BF4">
      <w:pPr>
        <w:pStyle w:val="PL"/>
      </w:pPr>
      <w:r>
        <w:t xml:space="preserve">          items:</w:t>
      </w:r>
    </w:p>
    <w:p w14:paraId="67B8EE70" w14:textId="77777777" w:rsidR="00696BF4" w:rsidRDefault="00696BF4" w:rsidP="00696BF4">
      <w:pPr>
        <w:pStyle w:val="PL"/>
      </w:pPr>
      <w:r>
        <w:t xml:space="preserve">  </w:t>
      </w:r>
      <w:r w:rsidRPr="003B2883">
        <w:t xml:space="preserve">          $ref: 'TS29571_CommonData.yaml#/components/schemas/</w:t>
      </w:r>
      <w:r>
        <w:t>Supi</w:t>
      </w:r>
      <w:r w:rsidRPr="003B2883">
        <w:t>'</w:t>
      </w:r>
    </w:p>
    <w:p w14:paraId="3CA02D82" w14:textId="77777777" w:rsidR="00696BF4" w:rsidRPr="003B2883" w:rsidRDefault="00696BF4" w:rsidP="00696BF4">
      <w:pPr>
        <w:pStyle w:val="PL"/>
      </w:pPr>
      <w:r>
        <w:t xml:space="preserve">          minItems: 1</w:t>
      </w:r>
    </w:p>
    <w:p w14:paraId="67FEA080" w14:textId="77777777" w:rsidR="00696BF4" w:rsidRPr="003B2883" w:rsidRDefault="00696BF4" w:rsidP="00696BF4">
      <w:pPr>
        <w:pStyle w:val="PL"/>
      </w:pPr>
      <w:r w:rsidRPr="003B2883">
        <w:t xml:space="preserve">        </w:t>
      </w:r>
      <w:r>
        <w:t>excludeGpsiList</w:t>
      </w:r>
      <w:r w:rsidRPr="003B2883">
        <w:t>:</w:t>
      </w:r>
    </w:p>
    <w:p w14:paraId="2E604B42" w14:textId="77777777" w:rsidR="00696BF4" w:rsidRDefault="00696BF4" w:rsidP="00696BF4">
      <w:pPr>
        <w:pStyle w:val="PL"/>
      </w:pPr>
      <w:r>
        <w:t xml:space="preserve">          type: array</w:t>
      </w:r>
    </w:p>
    <w:p w14:paraId="3F33E703" w14:textId="77777777" w:rsidR="00696BF4" w:rsidRPr="003B2883" w:rsidRDefault="00696BF4" w:rsidP="00696BF4">
      <w:pPr>
        <w:pStyle w:val="PL"/>
      </w:pPr>
      <w:r>
        <w:t xml:space="preserve">          items:</w:t>
      </w:r>
    </w:p>
    <w:p w14:paraId="4532353B" w14:textId="77777777" w:rsidR="00696BF4" w:rsidRDefault="00696BF4" w:rsidP="00696BF4">
      <w:pPr>
        <w:pStyle w:val="PL"/>
      </w:pPr>
      <w:r>
        <w:t xml:space="preserve">  </w:t>
      </w:r>
      <w:r w:rsidRPr="003B2883">
        <w:t xml:space="preserve">          $ref: 'TS29571_CommonData.yaml#/components/schemas/</w:t>
      </w:r>
      <w:r>
        <w:t>Gpsi</w:t>
      </w:r>
      <w:r w:rsidRPr="003B2883">
        <w:t>'</w:t>
      </w:r>
    </w:p>
    <w:p w14:paraId="61B99723" w14:textId="4C56CC08" w:rsidR="00696BF4" w:rsidRDefault="00696BF4" w:rsidP="00696BF4">
      <w:pPr>
        <w:pStyle w:val="PL"/>
      </w:pPr>
      <w:r>
        <w:t xml:space="preserve">          minItems: 1</w:t>
      </w:r>
    </w:p>
    <w:p w14:paraId="342EAF95" w14:textId="77777777" w:rsidR="009B7E56" w:rsidRDefault="009B7E56" w:rsidP="009B7E56">
      <w:pPr>
        <w:pStyle w:val="PL"/>
      </w:pPr>
      <w:r w:rsidRPr="003B2883">
        <w:t xml:space="preserve">        </w:t>
      </w:r>
      <w:r>
        <w:t>includeSupiList</w:t>
      </w:r>
      <w:r w:rsidRPr="003B2883">
        <w:t>:</w:t>
      </w:r>
    </w:p>
    <w:p w14:paraId="7E12B2C4" w14:textId="77777777" w:rsidR="009B7E56" w:rsidRDefault="009B7E56" w:rsidP="009B7E56">
      <w:pPr>
        <w:pStyle w:val="PL"/>
      </w:pPr>
      <w:r>
        <w:t xml:space="preserve">          type: array</w:t>
      </w:r>
    </w:p>
    <w:p w14:paraId="2E610446" w14:textId="77777777" w:rsidR="009B7E56" w:rsidRPr="003B2883" w:rsidRDefault="009B7E56" w:rsidP="009B7E56">
      <w:pPr>
        <w:pStyle w:val="PL"/>
      </w:pPr>
      <w:r>
        <w:t xml:space="preserve">          items:</w:t>
      </w:r>
    </w:p>
    <w:p w14:paraId="5AEDC56C" w14:textId="77777777" w:rsidR="009B7E56" w:rsidRDefault="009B7E56" w:rsidP="009B7E56">
      <w:pPr>
        <w:pStyle w:val="PL"/>
      </w:pPr>
      <w:r>
        <w:t xml:space="preserve">  </w:t>
      </w:r>
      <w:r w:rsidRPr="003B2883">
        <w:t xml:space="preserve">          $ref: 'TS29571_CommonData.yaml#/components/schemas/</w:t>
      </w:r>
      <w:r>
        <w:t>Supi</w:t>
      </w:r>
      <w:r w:rsidRPr="003B2883">
        <w:t>'</w:t>
      </w:r>
    </w:p>
    <w:p w14:paraId="6EBBB1D3" w14:textId="77777777" w:rsidR="009B7E56" w:rsidRPr="003B2883" w:rsidRDefault="009B7E56" w:rsidP="009B7E56">
      <w:pPr>
        <w:pStyle w:val="PL"/>
      </w:pPr>
      <w:r>
        <w:t xml:space="preserve">          minItems: 1</w:t>
      </w:r>
    </w:p>
    <w:p w14:paraId="31A1D394" w14:textId="77777777" w:rsidR="009B7E56" w:rsidRPr="003B2883" w:rsidRDefault="009B7E56" w:rsidP="009B7E56">
      <w:pPr>
        <w:pStyle w:val="PL"/>
      </w:pPr>
      <w:r w:rsidRPr="003B2883">
        <w:t xml:space="preserve">        </w:t>
      </w:r>
      <w:r>
        <w:t>includeGpsiList</w:t>
      </w:r>
      <w:r w:rsidRPr="003B2883">
        <w:t>:</w:t>
      </w:r>
    </w:p>
    <w:p w14:paraId="283EAC35" w14:textId="77777777" w:rsidR="009B7E56" w:rsidRDefault="009B7E56" w:rsidP="009B7E56">
      <w:pPr>
        <w:pStyle w:val="PL"/>
      </w:pPr>
      <w:r>
        <w:t xml:space="preserve">          type: array</w:t>
      </w:r>
    </w:p>
    <w:p w14:paraId="0761461F" w14:textId="77777777" w:rsidR="009B7E56" w:rsidRPr="003B2883" w:rsidRDefault="009B7E56" w:rsidP="009B7E56">
      <w:pPr>
        <w:pStyle w:val="PL"/>
      </w:pPr>
      <w:r>
        <w:t xml:space="preserve">          items:</w:t>
      </w:r>
    </w:p>
    <w:p w14:paraId="39CBD713" w14:textId="77777777" w:rsidR="009B7E56" w:rsidRDefault="009B7E56" w:rsidP="009B7E56">
      <w:pPr>
        <w:pStyle w:val="PL"/>
      </w:pPr>
      <w:r>
        <w:t xml:space="preserve">  </w:t>
      </w:r>
      <w:r w:rsidRPr="003B2883">
        <w:t xml:space="preserve">          $ref: 'TS29571_CommonData.yaml#/components/schemas/</w:t>
      </w:r>
      <w:r>
        <w:t>Gpsi</w:t>
      </w:r>
      <w:r w:rsidRPr="003B2883">
        <w:t>'</w:t>
      </w:r>
    </w:p>
    <w:p w14:paraId="38DE351C" w14:textId="5C06B623" w:rsidR="009B7E56" w:rsidRPr="003B2883" w:rsidRDefault="009B7E56" w:rsidP="009B7E56">
      <w:pPr>
        <w:pStyle w:val="PL"/>
      </w:pPr>
      <w:r>
        <w:t xml:space="preserve">          minItems: 1</w:t>
      </w:r>
    </w:p>
    <w:p w14:paraId="189854BA" w14:textId="77777777" w:rsidR="00602AC0" w:rsidRPr="003B2883" w:rsidRDefault="00602AC0" w:rsidP="00602AC0">
      <w:pPr>
        <w:pStyle w:val="PL"/>
      </w:pPr>
      <w:r w:rsidRPr="003B2883">
        <w:t xml:space="preserve">        gpsi:</w:t>
      </w:r>
    </w:p>
    <w:p w14:paraId="26F713E7" w14:textId="77777777" w:rsidR="00602AC0" w:rsidRPr="003B2883" w:rsidRDefault="00602AC0" w:rsidP="00602AC0">
      <w:pPr>
        <w:pStyle w:val="PL"/>
      </w:pPr>
      <w:r w:rsidRPr="003B2883">
        <w:t xml:space="preserve">          $ref: 'TS29571_CommonData.yaml#/components/schemas/Gpsi'</w:t>
      </w:r>
    </w:p>
    <w:p w14:paraId="6FC33E76" w14:textId="77777777" w:rsidR="00602AC0" w:rsidRPr="003B2883" w:rsidRDefault="00602AC0" w:rsidP="00602AC0">
      <w:pPr>
        <w:pStyle w:val="PL"/>
      </w:pPr>
      <w:r w:rsidRPr="003B2883">
        <w:t xml:space="preserve">        pei:</w:t>
      </w:r>
    </w:p>
    <w:p w14:paraId="304021E4" w14:textId="77777777" w:rsidR="00602AC0" w:rsidRPr="003B2883" w:rsidRDefault="00602AC0" w:rsidP="00602AC0">
      <w:pPr>
        <w:pStyle w:val="PL"/>
      </w:pPr>
      <w:r w:rsidRPr="003B2883">
        <w:t xml:space="preserve">          $ref: 'TS29571_CommonData.yaml#/components/schemas/Pei'</w:t>
      </w:r>
    </w:p>
    <w:p w14:paraId="2760E665" w14:textId="77777777" w:rsidR="00602AC0" w:rsidRPr="003B2883" w:rsidRDefault="00602AC0" w:rsidP="00602AC0">
      <w:pPr>
        <w:pStyle w:val="PL"/>
      </w:pPr>
      <w:r w:rsidRPr="003B2883">
        <w:t xml:space="preserve">        anyUE:</w:t>
      </w:r>
    </w:p>
    <w:p w14:paraId="4B737DDE" w14:textId="77777777" w:rsidR="00602AC0" w:rsidRPr="003B2883" w:rsidRDefault="00602AC0" w:rsidP="00602AC0">
      <w:pPr>
        <w:pStyle w:val="PL"/>
      </w:pPr>
      <w:r w:rsidRPr="003B2883">
        <w:t xml:space="preserve">          type: boolean</w:t>
      </w:r>
    </w:p>
    <w:p w14:paraId="28B08AF0" w14:textId="77777777" w:rsidR="00602AC0" w:rsidRPr="003B2883" w:rsidRDefault="00602AC0" w:rsidP="00602AC0">
      <w:pPr>
        <w:pStyle w:val="PL"/>
      </w:pPr>
      <w:r w:rsidRPr="003B2883">
        <w:t xml:space="preserve">        options:</w:t>
      </w:r>
    </w:p>
    <w:p w14:paraId="17CED223" w14:textId="15A76B50" w:rsidR="00602AC0" w:rsidRDefault="00602AC0" w:rsidP="00602AC0">
      <w:pPr>
        <w:pStyle w:val="PL"/>
      </w:pPr>
      <w:r w:rsidRPr="003B2883">
        <w:t xml:space="preserve">          $ref: '#/components/schemas/AmfEventMode'</w:t>
      </w:r>
    </w:p>
    <w:p w14:paraId="0EDBF997" w14:textId="77777777" w:rsidR="00524F24" w:rsidRPr="002E5CBA" w:rsidRDefault="00524F24" w:rsidP="00524F24">
      <w:pPr>
        <w:pStyle w:val="PL"/>
        <w:rPr>
          <w:lang w:val="en-US"/>
        </w:rPr>
      </w:pPr>
      <w:r w:rsidRPr="002E5CBA">
        <w:rPr>
          <w:lang w:val="en-US"/>
        </w:rPr>
        <w:t xml:space="preserve">        </w:t>
      </w:r>
      <w:r>
        <w:rPr>
          <w:lang w:val="en-US"/>
        </w:rPr>
        <w:t>sourceNfType</w:t>
      </w:r>
      <w:r w:rsidRPr="002E5CBA">
        <w:rPr>
          <w:lang w:val="en-US"/>
        </w:rPr>
        <w:t>:</w:t>
      </w:r>
    </w:p>
    <w:p w14:paraId="52CC9E26" w14:textId="2802CAE8" w:rsidR="00524F24" w:rsidRPr="003B2883"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74603DFC" w14:textId="77777777" w:rsidR="00602AC0" w:rsidRPr="003B2883" w:rsidRDefault="00602AC0" w:rsidP="00602AC0">
      <w:pPr>
        <w:pStyle w:val="PL"/>
      </w:pPr>
      <w:r w:rsidRPr="003B2883">
        <w:t xml:space="preserve">      required:</w:t>
      </w:r>
    </w:p>
    <w:p w14:paraId="2B36F25F" w14:textId="77777777" w:rsidR="00602AC0" w:rsidRPr="003B2883" w:rsidRDefault="00602AC0" w:rsidP="00602AC0">
      <w:pPr>
        <w:pStyle w:val="PL"/>
      </w:pPr>
      <w:r w:rsidRPr="003B2883">
        <w:t xml:space="preserve">        - eventList</w:t>
      </w:r>
    </w:p>
    <w:p w14:paraId="75FCE9DF" w14:textId="77777777" w:rsidR="00602AC0" w:rsidRPr="003B2883" w:rsidRDefault="00602AC0" w:rsidP="00602AC0">
      <w:pPr>
        <w:pStyle w:val="PL"/>
      </w:pPr>
      <w:r w:rsidRPr="003B2883">
        <w:t xml:space="preserve">        - eventNotifyUri</w:t>
      </w:r>
    </w:p>
    <w:p w14:paraId="02A4F52B" w14:textId="77777777" w:rsidR="00602AC0" w:rsidRPr="003B2883" w:rsidRDefault="00602AC0" w:rsidP="00602AC0">
      <w:pPr>
        <w:pStyle w:val="PL"/>
      </w:pPr>
      <w:r w:rsidRPr="003B2883">
        <w:t xml:space="preserve">        - notifyCorrelationId</w:t>
      </w:r>
    </w:p>
    <w:p w14:paraId="0D5E2E7E" w14:textId="77777777" w:rsidR="00602AC0" w:rsidRPr="003B2883" w:rsidRDefault="00602AC0" w:rsidP="00602AC0">
      <w:pPr>
        <w:pStyle w:val="PL"/>
      </w:pPr>
      <w:r w:rsidRPr="003B2883">
        <w:t xml:space="preserve">        - nfId</w:t>
      </w:r>
    </w:p>
    <w:p w14:paraId="712A5045" w14:textId="15C32A60" w:rsidR="00602AC0" w:rsidRDefault="00602AC0" w:rsidP="00602AC0">
      <w:pPr>
        <w:pStyle w:val="PL"/>
      </w:pPr>
      <w:r w:rsidRPr="003B2883">
        <w:t xml:space="preserve">    AmfEvent:</w:t>
      </w:r>
    </w:p>
    <w:p w14:paraId="7B3D6576" w14:textId="04097261" w:rsidR="00221B0A" w:rsidRPr="003B2883" w:rsidRDefault="00221B0A" w:rsidP="00602AC0">
      <w:pPr>
        <w:pStyle w:val="PL"/>
      </w:pPr>
      <w:r>
        <w:t xml:space="preserve">      description: </w:t>
      </w:r>
      <w:r w:rsidRPr="003B2883">
        <w:rPr>
          <w:rFonts w:cs="Arial"/>
          <w:szCs w:val="18"/>
        </w:rPr>
        <w:t>Describes an event to be subscribed</w:t>
      </w:r>
    </w:p>
    <w:p w14:paraId="7F565642" w14:textId="77777777" w:rsidR="00602AC0" w:rsidRPr="003B2883" w:rsidRDefault="00602AC0" w:rsidP="00602AC0">
      <w:pPr>
        <w:pStyle w:val="PL"/>
      </w:pPr>
      <w:r w:rsidRPr="003B2883">
        <w:t xml:space="preserve">      type: object</w:t>
      </w:r>
    </w:p>
    <w:p w14:paraId="2E381119" w14:textId="77777777" w:rsidR="00602AC0" w:rsidRPr="003B2883" w:rsidRDefault="00602AC0" w:rsidP="00602AC0">
      <w:pPr>
        <w:pStyle w:val="PL"/>
      </w:pPr>
      <w:r w:rsidRPr="003B2883">
        <w:t xml:space="preserve">      properties:</w:t>
      </w:r>
    </w:p>
    <w:p w14:paraId="37F4ADF2" w14:textId="77777777" w:rsidR="00602AC0" w:rsidRPr="003B2883" w:rsidRDefault="00602AC0" w:rsidP="00602AC0">
      <w:pPr>
        <w:pStyle w:val="PL"/>
      </w:pPr>
      <w:r w:rsidRPr="003B2883">
        <w:t xml:space="preserve">        type:</w:t>
      </w:r>
    </w:p>
    <w:p w14:paraId="40C1E9CA" w14:textId="77777777" w:rsidR="00602AC0" w:rsidRPr="003B2883" w:rsidRDefault="00602AC0" w:rsidP="00602AC0">
      <w:pPr>
        <w:pStyle w:val="PL"/>
      </w:pPr>
      <w:r w:rsidRPr="003B2883">
        <w:t xml:space="preserve">          $ref: '#/components/schemas/AmfEventType'</w:t>
      </w:r>
    </w:p>
    <w:p w14:paraId="6A32D228" w14:textId="77777777" w:rsidR="00602AC0" w:rsidRPr="003B2883" w:rsidRDefault="00602AC0" w:rsidP="00602AC0">
      <w:pPr>
        <w:pStyle w:val="PL"/>
      </w:pPr>
      <w:r w:rsidRPr="003B2883">
        <w:t xml:space="preserve">        immediateFlag:</w:t>
      </w:r>
    </w:p>
    <w:p w14:paraId="3AB53853" w14:textId="77777777" w:rsidR="008412A0" w:rsidRDefault="00602AC0" w:rsidP="00602AC0">
      <w:pPr>
        <w:pStyle w:val="PL"/>
      </w:pPr>
      <w:r w:rsidRPr="003B2883">
        <w:t xml:space="preserve">          type: boolean</w:t>
      </w:r>
    </w:p>
    <w:p w14:paraId="553EA24A" w14:textId="77777777" w:rsidR="00FB3951" w:rsidRPr="003B2883" w:rsidRDefault="00FB3951" w:rsidP="00602AC0">
      <w:pPr>
        <w:pStyle w:val="PL"/>
      </w:pPr>
      <w:r>
        <w:t xml:space="preserve">          default: false</w:t>
      </w:r>
    </w:p>
    <w:p w14:paraId="5EE4DE6D" w14:textId="77777777" w:rsidR="00602AC0" w:rsidRPr="003B2883" w:rsidRDefault="00602AC0" w:rsidP="00602AC0">
      <w:pPr>
        <w:pStyle w:val="PL"/>
      </w:pPr>
      <w:r w:rsidRPr="003B2883">
        <w:t xml:space="preserve">        areaList:</w:t>
      </w:r>
    </w:p>
    <w:p w14:paraId="0D35EADF" w14:textId="77777777" w:rsidR="00602AC0" w:rsidRPr="003B2883" w:rsidRDefault="00602AC0" w:rsidP="00602AC0">
      <w:pPr>
        <w:pStyle w:val="PL"/>
      </w:pPr>
      <w:r w:rsidRPr="003B2883">
        <w:t xml:space="preserve">          type: array</w:t>
      </w:r>
    </w:p>
    <w:p w14:paraId="6880165F" w14:textId="77777777" w:rsidR="00602AC0" w:rsidRPr="003B2883" w:rsidRDefault="00602AC0" w:rsidP="00602AC0">
      <w:pPr>
        <w:pStyle w:val="PL"/>
      </w:pPr>
      <w:r w:rsidRPr="003B2883">
        <w:t xml:space="preserve">          items:</w:t>
      </w:r>
    </w:p>
    <w:p w14:paraId="14E71E8B" w14:textId="77777777" w:rsidR="00602AC0" w:rsidRPr="003B2883" w:rsidRDefault="00602AC0" w:rsidP="00602AC0">
      <w:pPr>
        <w:pStyle w:val="PL"/>
      </w:pPr>
      <w:r w:rsidRPr="003B2883">
        <w:t xml:space="preserve">            $ref: '#/components/schemas/AmfEventArea'</w:t>
      </w:r>
    </w:p>
    <w:p w14:paraId="018B80C8" w14:textId="77777777" w:rsidR="00602AC0" w:rsidRPr="003B2883" w:rsidRDefault="00602AC0" w:rsidP="00602AC0">
      <w:pPr>
        <w:pStyle w:val="PL"/>
      </w:pPr>
      <w:r w:rsidRPr="003B2883">
        <w:t xml:space="preserve">          minItems: 1</w:t>
      </w:r>
    </w:p>
    <w:p w14:paraId="5FD83AAB" w14:textId="77777777" w:rsidR="00602AC0" w:rsidRPr="003B2883" w:rsidRDefault="00602AC0" w:rsidP="00602AC0">
      <w:pPr>
        <w:pStyle w:val="PL"/>
      </w:pPr>
      <w:r w:rsidRPr="003B2883">
        <w:t xml:space="preserve">        locationFilterList:</w:t>
      </w:r>
    </w:p>
    <w:p w14:paraId="054F8CF0" w14:textId="77777777" w:rsidR="00602AC0" w:rsidRPr="003B2883" w:rsidRDefault="00602AC0" w:rsidP="00602AC0">
      <w:pPr>
        <w:pStyle w:val="PL"/>
      </w:pPr>
      <w:r w:rsidRPr="003B2883">
        <w:t xml:space="preserve">          type: array</w:t>
      </w:r>
    </w:p>
    <w:p w14:paraId="57DE97D2" w14:textId="77777777" w:rsidR="00602AC0" w:rsidRPr="003B2883" w:rsidRDefault="00602AC0" w:rsidP="00602AC0">
      <w:pPr>
        <w:pStyle w:val="PL"/>
      </w:pPr>
      <w:r w:rsidRPr="003B2883">
        <w:t xml:space="preserve">          items:</w:t>
      </w:r>
    </w:p>
    <w:p w14:paraId="11733BD1" w14:textId="77777777" w:rsidR="00602AC0" w:rsidRPr="003B2883" w:rsidRDefault="00602AC0" w:rsidP="00602AC0">
      <w:pPr>
        <w:pStyle w:val="PL"/>
      </w:pPr>
      <w:r w:rsidRPr="003B2883">
        <w:t xml:space="preserve">            $ref: '#/components/schemas/LocationFilter'</w:t>
      </w:r>
    </w:p>
    <w:p w14:paraId="0CCA8351" w14:textId="77777777" w:rsidR="00602AC0" w:rsidRPr="003B2883" w:rsidRDefault="00602AC0" w:rsidP="00602AC0">
      <w:pPr>
        <w:pStyle w:val="PL"/>
      </w:pPr>
      <w:r w:rsidRPr="003B2883">
        <w:t xml:space="preserve">          minItems: 1</w:t>
      </w:r>
    </w:p>
    <w:p w14:paraId="501C6B5A" w14:textId="77777777" w:rsidR="00602AC0" w:rsidRPr="003B2883" w:rsidRDefault="00602AC0" w:rsidP="00602AC0">
      <w:pPr>
        <w:pStyle w:val="PL"/>
      </w:pPr>
      <w:r w:rsidRPr="003B2883">
        <w:t xml:space="preserve">        refId:</w:t>
      </w:r>
    </w:p>
    <w:p w14:paraId="6D4F4CFC" w14:textId="77777777" w:rsidR="00602AC0" w:rsidRDefault="00602AC0" w:rsidP="00602AC0">
      <w:pPr>
        <w:pStyle w:val="PL"/>
      </w:pPr>
      <w:r w:rsidRPr="003B2883">
        <w:t xml:space="preserve">          $ref: 'TS29503_Nudm_EE.yaml#/components/schemas/ReferenceId'</w:t>
      </w:r>
    </w:p>
    <w:p w14:paraId="164951F7" w14:textId="77777777" w:rsidR="00602AC0" w:rsidRDefault="00602AC0" w:rsidP="00602AC0">
      <w:pPr>
        <w:pStyle w:val="PL"/>
      </w:pPr>
      <w:r w:rsidRPr="003B2883">
        <w:t xml:space="preserve">        </w:t>
      </w:r>
      <w:r>
        <w:t>traffic</w:t>
      </w:r>
      <w:r w:rsidRPr="00307D76">
        <w:t>Descriptor</w:t>
      </w:r>
      <w:r>
        <w:t>List:</w:t>
      </w:r>
    </w:p>
    <w:p w14:paraId="15DA324C" w14:textId="77777777" w:rsidR="00602AC0" w:rsidRPr="003B2883" w:rsidRDefault="00602AC0" w:rsidP="00602AC0">
      <w:pPr>
        <w:pStyle w:val="PL"/>
      </w:pPr>
      <w:r w:rsidRPr="003B2883">
        <w:t xml:space="preserve">          type: array</w:t>
      </w:r>
    </w:p>
    <w:p w14:paraId="6EC83E9C" w14:textId="77777777" w:rsidR="00602AC0" w:rsidRPr="003B2883" w:rsidRDefault="00602AC0" w:rsidP="00602AC0">
      <w:pPr>
        <w:pStyle w:val="PL"/>
      </w:pPr>
      <w:r w:rsidRPr="003B2883">
        <w:t xml:space="preserve">          items:</w:t>
      </w:r>
    </w:p>
    <w:p w14:paraId="1316DEEF" w14:textId="77777777" w:rsidR="00602AC0" w:rsidRDefault="00602AC0" w:rsidP="00602AC0">
      <w:pPr>
        <w:pStyle w:val="PL"/>
      </w:pPr>
      <w:r w:rsidRPr="003B2883">
        <w:t xml:space="preserve">            $ref: '#/components/schemas/</w:t>
      </w:r>
      <w:r>
        <w:t>Traffic</w:t>
      </w:r>
      <w:r w:rsidRPr="00307D76">
        <w:t>Descriptor</w:t>
      </w:r>
      <w:r w:rsidRPr="003B2883">
        <w:t>'</w:t>
      </w:r>
    </w:p>
    <w:p w14:paraId="6F733ED4" w14:textId="77777777" w:rsidR="008412A0" w:rsidRDefault="00602AC0" w:rsidP="008412A0">
      <w:pPr>
        <w:pStyle w:val="PL"/>
      </w:pPr>
      <w:r w:rsidRPr="003B2883">
        <w:t xml:space="preserve">          minItems: 1</w:t>
      </w:r>
    </w:p>
    <w:p w14:paraId="333E3A36" w14:textId="77777777" w:rsidR="00FB3951" w:rsidRDefault="00FB3951" w:rsidP="00FB3951">
      <w:pPr>
        <w:pStyle w:val="PL"/>
      </w:pPr>
      <w:r>
        <w:t xml:space="preserve">        reportUeReachable:</w:t>
      </w:r>
    </w:p>
    <w:p w14:paraId="754BF25F" w14:textId="77777777" w:rsidR="00FB3951" w:rsidRDefault="00FB3951" w:rsidP="00FB3951">
      <w:pPr>
        <w:pStyle w:val="PL"/>
      </w:pPr>
      <w:r>
        <w:t xml:space="preserve">          type: boolean</w:t>
      </w:r>
    </w:p>
    <w:p w14:paraId="7D9E0EA9" w14:textId="77777777" w:rsidR="00FB3951" w:rsidRDefault="00FB3951" w:rsidP="00FB3951">
      <w:pPr>
        <w:pStyle w:val="PL"/>
      </w:pPr>
      <w:r>
        <w:t xml:space="preserve">          default: false</w:t>
      </w:r>
    </w:p>
    <w:p w14:paraId="33A555D1" w14:textId="77777777" w:rsidR="003F0E21" w:rsidRDefault="003F0E21" w:rsidP="003F0E21">
      <w:pPr>
        <w:pStyle w:val="PL"/>
      </w:pPr>
      <w:r>
        <w:t xml:space="preserve">        </w:t>
      </w:r>
      <w:r>
        <w:rPr>
          <w:lang w:eastAsia="fr-FR"/>
        </w:rPr>
        <w:t>reachabilityFilter</w:t>
      </w:r>
      <w:r>
        <w:t>:</w:t>
      </w:r>
    </w:p>
    <w:p w14:paraId="68DA0678" w14:textId="6E220647" w:rsidR="003F0E21" w:rsidRDefault="003F0E21" w:rsidP="003F0E21">
      <w:pPr>
        <w:pStyle w:val="PL"/>
      </w:pPr>
      <w:r>
        <w:t xml:space="preserve">          $ref: '#/components/schemas/ReachabilityFilter'</w:t>
      </w:r>
    </w:p>
    <w:p w14:paraId="63FFE471" w14:textId="77777777" w:rsidR="00C51C4E" w:rsidRDefault="00C51C4E" w:rsidP="00C51C4E">
      <w:pPr>
        <w:pStyle w:val="PL"/>
      </w:pPr>
      <w:r>
        <w:t xml:space="preserve">        udmDetectInd:</w:t>
      </w:r>
    </w:p>
    <w:p w14:paraId="6AEB9EE9" w14:textId="77777777" w:rsidR="00C51C4E" w:rsidRDefault="00C51C4E" w:rsidP="00C51C4E">
      <w:pPr>
        <w:pStyle w:val="PL"/>
      </w:pPr>
      <w:r>
        <w:t xml:space="preserve">          type: boolean</w:t>
      </w:r>
    </w:p>
    <w:p w14:paraId="2A57C03D" w14:textId="6C3C4501" w:rsidR="00C51C4E" w:rsidRDefault="00C51C4E" w:rsidP="00C51C4E">
      <w:pPr>
        <w:pStyle w:val="PL"/>
      </w:pPr>
      <w:r>
        <w:t xml:space="preserve">          default: false</w:t>
      </w:r>
    </w:p>
    <w:p w14:paraId="0F3717BE" w14:textId="77777777" w:rsidR="00E35671" w:rsidRPr="003B2883" w:rsidRDefault="00E35671" w:rsidP="00E35671">
      <w:pPr>
        <w:pStyle w:val="PL"/>
      </w:pPr>
      <w:r w:rsidRPr="003B2883">
        <w:t xml:space="preserve">        maxReports:</w:t>
      </w:r>
    </w:p>
    <w:p w14:paraId="4F9687F3" w14:textId="29ECA4FF" w:rsidR="00E35671" w:rsidRDefault="00E35671" w:rsidP="00E35671">
      <w:pPr>
        <w:pStyle w:val="PL"/>
      </w:pPr>
      <w:r w:rsidRPr="003B2883">
        <w:t xml:space="preserve">          type: integer</w:t>
      </w:r>
    </w:p>
    <w:p w14:paraId="5E9D2D42" w14:textId="77777777" w:rsidR="007A362D" w:rsidRDefault="007A362D" w:rsidP="007A362D">
      <w:pPr>
        <w:pStyle w:val="PL"/>
      </w:pPr>
      <w:r w:rsidRPr="003B2883">
        <w:t xml:space="preserve">        </w:t>
      </w:r>
      <w:r>
        <w:t>p</w:t>
      </w:r>
      <w:r w:rsidRPr="00F11966">
        <w:t>resenceInfo</w:t>
      </w:r>
      <w:r>
        <w:t>List:</w:t>
      </w:r>
    </w:p>
    <w:p w14:paraId="4EDE1458" w14:textId="77777777" w:rsidR="007A362D" w:rsidRPr="00D67AB2" w:rsidRDefault="007A362D" w:rsidP="007A362D">
      <w:pPr>
        <w:pStyle w:val="PL"/>
      </w:pPr>
      <w:r w:rsidRPr="00D67AB2">
        <w:t xml:space="preserve">   </w:t>
      </w:r>
      <w:r>
        <w:t xml:space="preserve">    </w:t>
      </w:r>
      <w:r w:rsidRPr="00D67AB2">
        <w:t xml:space="preserve">   type: object</w:t>
      </w:r>
    </w:p>
    <w:p w14:paraId="38BF45DE" w14:textId="77777777" w:rsidR="007A362D" w:rsidRDefault="007A362D" w:rsidP="007A362D">
      <w:pPr>
        <w:pStyle w:val="PL"/>
      </w:pPr>
      <w:r w:rsidRPr="00D67AB2">
        <w:t xml:space="preserve">    </w:t>
      </w:r>
      <w:r>
        <w:t xml:space="preserve">    </w:t>
      </w:r>
      <w:r w:rsidRPr="00D67AB2">
        <w:t xml:space="preserve">  </w:t>
      </w:r>
      <w:r>
        <w:t>additionalProperties</w:t>
      </w:r>
      <w:r w:rsidRPr="00D67AB2">
        <w:t>:</w:t>
      </w:r>
    </w:p>
    <w:p w14:paraId="1CE81D95" w14:textId="77777777" w:rsidR="007A362D" w:rsidRDefault="007A362D" w:rsidP="007A362D">
      <w:pPr>
        <w:pStyle w:val="PL"/>
      </w:pPr>
      <w:r w:rsidRPr="003B2883">
        <w:t xml:space="preserve">    </w:t>
      </w:r>
      <w:r>
        <w:t xml:space="preserve">  </w:t>
      </w:r>
      <w:r w:rsidRPr="003B2883">
        <w:t xml:space="preserve">      $ref: 'TS29571_CommonData.yaml#/components/schemas/PresenceInfo'</w:t>
      </w:r>
    </w:p>
    <w:p w14:paraId="0FC39EFF" w14:textId="77777777" w:rsidR="007A362D" w:rsidRDefault="007A362D" w:rsidP="007A362D">
      <w:pPr>
        <w:pStyle w:val="PL"/>
      </w:pPr>
      <w:r w:rsidRPr="00D67AB2">
        <w:t xml:space="preserve">    </w:t>
      </w:r>
      <w:r>
        <w:t xml:space="preserve">    </w:t>
      </w:r>
      <w:r w:rsidRPr="00D67AB2">
        <w:t xml:space="preserve">  minProperties: 1</w:t>
      </w:r>
    </w:p>
    <w:p w14:paraId="76828FB8" w14:textId="603B98C8" w:rsidR="007A362D" w:rsidRDefault="007A362D" w:rsidP="007A362D">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3E10447C" w14:textId="77777777" w:rsidR="00B42978" w:rsidRPr="003B2883" w:rsidRDefault="00B42978" w:rsidP="00B42978">
      <w:pPr>
        <w:pStyle w:val="PL"/>
      </w:pPr>
      <w:r w:rsidRPr="003B2883">
        <w:t xml:space="preserve">        </w:t>
      </w:r>
      <w:r w:rsidRPr="00DD0ECC">
        <w:t>maxResponseTime</w:t>
      </w:r>
      <w:r w:rsidRPr="003B2883">
        <w:t>:</w:t>
      </w:r>
    </w:p>
    <w:p w14:paraId="69610B9E" w14:textId="14C1701B" w:rsidR="00B42978" w:rsidRDefault="00B42978" w:rsidP="00B42978">
      <w:pPr>
        <w:pStyle w:val="PL"/>
      </w:pPr>
      <w:r w:rsidRPr="003B2883">
        <w:t xml:space="preserve">          $ref: 'TS29571_CommonData.yaml#/components/schemas/</w:t>
      </w:r>
      <w:r>
        <w:t>DurationSec</w:t>
      </w:r>
      <w:r w:rsidRPr="003B2883">
        <w:t>'</w:t>
      </w:r>
    </w:p>
    <w:p w14:paraId="7052B34B" w14:textId="77777777" w:rsidR="00177DB9" w:rsidRDefault="00177DB9" w:rsidP="00177DB9">
      <w:pPr>
        <w:pStyle w:val="PL"/>
        <w:rPr>
          <w:lang w:eastAsia="zh-CN"/>
        </w:rPr>
      </w:pPr>
      <w:r w:rsidRPr="003B2883">
        <w:t xml:space="preserve">        </w:t>
      </w:r>
      <w:r>
        <w:rPr>
          <w:rFonts w:hint="eastAsia"/>
          <w:lang w:eastAsia="zh-CN"/>
        </w:rPr>
        <w:t>t</w:t>
      </w:r>
      <w:r>
        <w:rPr>
          <w:lang w:eastAsia="zh-CN"/>
        </w:rPr>
        <w:t>argetArea:</w:t>
      </w:r>
    </w:p>
    <w:p w14:paraId="2FB53863" w14:textId="77777777" w:rsidR="00177DB9" w:rsidRDefault="00177DB9" w:rsidP="00177DB9">
      <w:pPr>
        <w:pStyle w:val="PL"/>
      </w:pPr>
      <w:r>
        <w:t xml:space="preserve">          $ref: '#/components/schemas/</w:t>
      </w:r>
      <w:r>
        <w:rPr>
          <w:lang w:eastAsia="zh-CN"/>
        </w:rPr>
        <w:t>TargetArea</w:t>
      </w:r>
      <w:r>
        <w:t>'</w:t>
      </w:r>
    </w:p>
    <w:p w14:paraId="5640F66B" w14:textId="77777777" w:rsidR="00177DB9" w:rsidRDefault="00177DB9" w:rsidP="00177DB9">
      <w:pPr>
        <w:pStyle w:val="PL"/>
        <w:rPr>
          <w:lang w:eastAsia="zh-CN"/>
        </w:rPr>
      </w:pPr>
      <w:r w:rsidRPr="003B2883">
        <w:t xml:space="preserve">        </w:t>
      </w:r>
      <w:r>
        <w:rPr>
          <w:lang w:eastAsia="zh-CN"/>
        </w:rPr>
        <w:t>snssaiFilter:</w:t>
      </w:r>
    </w:p>
    <w:p w14:paraId="153A5984" w14:textId="77777777" w:rsidR="00177DB9" w:rsidRPr="00630AB6" w:rsidRDefault="00177DB9" w:rsidP="00177DB9">
      <w:pPr>
        <w:pStyle w:val="PL"/>
      </w:pPr>
      <w:r w:rsidRPr="00630AB6">
        <w:t xml:space="preserve">          type: array</w:t>
      </w:r>
    </w:p>
    <w:p w14:paraId="7A88CCFB" w14:textId="77777777" w:rsidR="00177DB9" w:rsidRPr="00630AB6" w:rsidRDefault="00177DB9" w:rsidP="00177DB9">
      <w:pPr>
        <w:pStyle w:val="PL"/>
      </w:pPr>
      <w:r w:rsidRPr="00630AB6">
        <w:t xml:space="preserve">          items:</w:t>
      </w:r>
    </w:p>
    <w:p w14:paraId="6D2CA394" w14:textId="313E42D2" w:rsidR="00177DB9" w:rsidRDefault="00177DB9" w:rsidP="00177DB9">
      <w:pPr>
        <w:pStyle w:val="PL"/>
      </w:pPr>
      <w:r w:rsidRPr="00630AB6">
        <w:t xml:space="preserve">            $ref: 'TS29571_CommonData.yaml#/components/schemas/</w:t>
      </w:r>
      <w:r>
        <w:t>Ext</w:t>
      </w:r>
      <w:r w:rsidRPr="00630AB6">
        <w:t>Snssai'</w:t>
      </w:r>
    </w:p>
    <w:p w14:paraId="3C963367" w14:textId="6C521403" w:rsidR="00B80AD9" w:rsidRDefault="00B80AD9" w:rsidP="00177DB9">
      <w:pPr>
        <w:pStyle w:val="PL"/>
      </w:pPr>
      <w:r w:rsidRPr="00630AB6">
        <w:t xml:space="preserve">          minItems: </w:t>
      </w:r>
      <w:r>
        <w:t>1</w:t>
      </w:r>
    </w:p>
    <w:p w14:paraId="467D07D2" w14:textId="77777777" w:rsidR="00976BEE" w:rsidRDefault="00976BEE" w:rsidP="00976BEE">
      <w:pPr>
        <w:pStyle w:val="PL"/>
        <w:rPr>
          <w:lang w:eastAsia="zh-CN"/>
        </w:rPr>
      </w:pPr>
      <w:r w:rsidRPr="003B2883">
        <w:t xml:space="preserve">        </w:t>
      </w:r>
      <w:r>
        <w:rPr>
          <w:lang w:eastAsia="zh-CN"/>
        </w:rPr>
        <w:t>u</w:t>
      </w:r>
      <w:r w:rsidRPr="00467DFF">
        <w:rPr>
          <w:lang w:eastAsia="zh-CN"/>
        </w:rPr>
        <w:t>eInArea</w:t>
      </w:r>
      <w:r>
        <w:rPr>
          <w:lang w:eastAsia="zh-CN"/>
        </w:rPr>
        <w:t>Filter:</w:t>
      </w:r>
    </w:p>
    <w:p w14:paraId="39168FC9" w14:textId="0A42C255" w:rsidR="00976BEE" w:rsidRDefault="00976BEE" w:rsidP="00976BEE">
      <w:pPr>
        <w:pStyle w:val="PL"/>
      </w:pPr>
      <w:r>
        <w:t xml:space="preserve">          $ref: '#/components/schemas/</w:t>
      </w:r>
      <w:r w:rsidRPr="00467DFF">
        <w:rPr>
          <w:lang w:eastAsia="zh-CN"/>
        </w:rPr>
        <w:t>UeInArea</w:t>
      </w:r>
      <w:r>
        <w:rPr>
          <w:lang w:eastAsia="zh-CN"/>
        </w:rPr>
        <w:t>Filter</w:t>
      </w:r>
      <w:r>
        <w:t>'</w:t>
      </w:r>
    </w:p>
    <w:p w14:paraId="597C90AF" w14:textId="77777777" w:rsidR="00B80AD9" w:rsidRPr="003B2883" w:rsidRDefault="00B80AD9" w:rsidP="00B80AD9">
      <w:pPr>
        <w:pStyle w:val="PL"/>
      </w:pPr>
      <w:r w:rsidRPr="003B2883">
        <w:t xml:space="preserve">        </w:t>
      </w:r>
      <w:r>
        <w:rPr>
          <w:lang w:eastAsia="zh-CN"/>
        </w:rPr>
        <w:t>minInterval</w:t>
      </w:r>
      <w:r w:rsidRPr="003B2883">
        <w:t>:</w:t>
      </w:r>
    </w:p>
    <w:p w14:paraId="1AC76045" w14:textId="77777777" w:rsidR="00B80AD9" w:rsidRDefault="00B80AD9" w:rsidP="00B80AD9">
      <w:pPr>
        <w:pStyle w:val="PL"/>
      </w:pPr>
      <w:r w:rsidRPr="003B2883">
        <w:t xml:space="preserve">          $ref: 'TS29571_CommonData.yaml#/components/schemas/</w:t>
      </w:r>
      <w:r>
        <w:t>DurationSec</w:t>
      </w:r>
      <w:r w:rsidRPr="003B2883">
        <w:t>'</w:t>
      </w:r>
    </w:p>
    <w:p w14:paraId="6DC4F09C" w14:textId="77777777" w:rsidR="00B80AD9" w:rsidRPr="003B2883" w:rsidRDefault="00B80AD9" w:rsidP="00B80AD9">
      <w:pPr>
        <w:pStyle w:val="PL"/>
      </w:pPr>
      <w:r w:rsidRPr="003B2883">
        <w:t xml:space="preserve">        </w:t>
      </w:r>
      <w:r>
        <w:t>nextReport</w:t>
      </w:r>
      <w:r w:rsidRPr="003B2883">
        <w:t>:</w:t>
      </w:r>
    </w:p>
    <w:p w14:paraId="5BF68756" w14:textId="520D1E19" w:rsidR="00177DB9" w:rsidRDefault="00B80AD9" w:rsidP="00177DB9">
      <w:pPr>
        <w:pStyle w:val="PL"/>
      </w:pPr>
      <w:r w:rsidRPr="003B2883">
        <w:t xml:space="preserve">          $ref: 'TS29571_CommonData.yaml#/components/schemas/</w:t>
      </w:r>
      <w:r>
        <w:t>DateTime</w:t>
      </w:r>
      <w:r w:rsidRPr="003B2883">
        <w:t>'</w:t>
      </w:r>
    </w:p>
    <w:p w14:paraId="403DBEC4" w14:textId="77777777" w:rsidR="000A4679" w:rsidRDefault="000A4679" w:rsidP="000A4679">
      <w:pPr>
        <w:pStyle w:val="PL"/>
      </w:pPr>
      <w:r>
        <w:t xml:space="preserve">        idleStatusInd:</w:t>
      </w:r>
    </w:p>
    <w:p w14:paraId="1BCC4C02" w14:textId="77777777" w:rsidR="000A4679" w:rsidRDefault="000A4679" w:rsidP="000A4679">
      <w:pPr>
        <w:pStyle w:val="PL"/>
      </w:pPr>
      <w:r>
        <w:t xml:space="preserve">          type: boolean</w:t>
      </w:r>
    </w:p>
    <w:p w14:paraId="5C487780" w14:textId="71B7CF3F" w:rsidR="000A4679" w:rsidRDefault="000A4679" w:rsidP="000A4679">
      <w:pPr>
        <w:pStyle w:val="PL"/>
      </w:pPr>
      <w:r>
        <w:t xml:space="preserve">          default: false</w:t>
      </w:r>
    </w:p>
    <w:p w14:paraId="763A97B4" w14:textId="77777777" w:rsidR="00C70BCE" w:rsidRDefault="00C70BCE" w:rsidP="00C70BCE">
      <w:pPr>
        <w:pStyle w:val="PL"/>
        <w:rPr>
          <w:lang w:eastAsia="zh-CN"/>
        </w:rPr>
      </w:pPr>
      <w:r w:rsidRPr="003B2883">
        <w:t xml:space="preserve">        </w:t>
      </w:r>
      <w:r>
        <w:rPr>
          <w:lang w:eastAsia="zh-CN"/>
        </w:rPr>
        <w:t>dispersionArea:</w:t>
      </w:r>
    </w:p>
    <w:p w14:paraId="6943C50D" w14:textId="51AD1E3D" w:rsidR="00C24211" w:rsidRDefault="00C70BCE" w:rsidP="00E23D95">
      <w:pPr>
        <w:pStyle w:val="PL"/>
      </w:pPr>
      <w:r>
        <w:t xml:space="preserve">          $ref: '#/components/schemas/D</w:t>
      </w:r>
      <w:r>
        <w:rPr>
          <w:lang w:eastAsia="zh-CN"/>
        </w:rPr>
        <w:t>ispersionArea</w:t>
      </w:r>
      <w:r>
        <w:t>'</w:t>
      </w:r>
    </w:p>
    <w:p w14:paraId="1A90974E" w14:textId="77777777" w:rsidR="00D0771B" w:rsidRDefault="00D0771B" w:rsidP="00D0771B">
      <w:pPr>
        <w:pStyle w:val="PL"/>
        <w:rPr>
          <w:lang w:eastAsia="zh-CN"/>
        </w:rPr>
      </w:pPr>
      <w:r>
        <w:t xml:space="preserve">        </w:t>
      </w:r>
      <w:r>
        <w:rPr>
          <w:lang w:eastAsia="zh-CN"/>
        </w:rPr>
        <w:t>nextPeriodicReportTime:</w:t>
      </w:r>
    </w:p>
    <w:p w14:paraId="796DDE4D" w14:textId="380951FE" w:rsidR="00FE75ED" w:rsidRPr="003B2883" w:rsidRDefault="00D0771B" w:rsidP="00D0771B">
      <w:pPr>
        <w:pStyle w:val="PL"/>
      </w:pPr>
      <w:r>
        <w:t xml:space="preserve">          $ref: 'TS29571_CommonData.yaml#/components/schemas/DateTime'</w:t>
      </w:r>
    </w:p>
    <w:p w14:paraId="5CEA4A65" w14:textId="77777777" w:rsidR="00602AC0" w:rsidRPr="003B2883" w:rsidRDefault="00602AC0" w:rsidP="00602AC0">
      <w:pPr>
        <w:pStyle w:val="PL"/>
      </w:pPr>
      <w:r w:rsidRPr="003B2883">
        <w:t xml:space="preserve">      required:</w:t>
      </w:r>
    </w:p>
    <w:p w14:paraId="2334EBB8" w14:textId="77777777" w:rsidR="00602AC0" w:rsidRPr="003B2883" w:rsidRDefault="00602AC0" w:rsidP="00602AC0">
      <w:pPr>
        <w:pStyle w:val="PL"/>
      </w:pPr>
      <w:r w:rsidRPr="003B2883">
        <w:t xml:space="preserve">        - type</w:t>
      </w:r>
    </w:p>
    <w:p w14:paraId="4043C251" w14:textId="54F004C4" w:rsidR="00602AC0" w:rsidRDefault="00602AC0" w:rsidP="00602AC0">
      <w:pPr>
        <w:pStyle w:val="PL"/>
      </w:pPr>
      <w:r w:rsidRPr="003B2883">
        <w:t xml:space="preserve">    AmfEventNotification:</w:t>
      </w:r>
    </w:p>
    <w:p w14:paraId="16F3BC68" w14:textId="12096DFD" w:rsidR="00FA5E6D" w:rsidRPr="003B2883" w:rsidRDefault="00FA5E6D" w:rsidP="00602AC0">
      <w:pPr>
        <w:pStyle w:val="PL"/>
      </w:pPr>
      <w:r>
        <w:t xml:space="preserve">      description: </w:t>
      </w:r>
      <w:r>
        <w:rPr>
          <w:rFonts w:cs="Arial"/>
          <w:szCs w:val="18"/>
        </w:rPr>
        <w:t>Data within a AMF Event Notification request</w:t>
      </w:r>
    </w:p>
    <w:p w14:paraId="02827A6A" w14:textId="77777777" w:rsidR="00602AC0" w:rsidRPr="003B2883" w:rsidRDefault="00602AC0" w:rsidP="00602AC0">
      <w:pPr>
        <w:pStyle w:val="PL"/>
      </w:pPr>
      <w:r w:rsidRPr="003B2883">
        <w:t xml:space="preserve">      type: object</w:t>
      </w:r>
    </w:p>
    <w:p w14:paraId="629EF7F1" w14:textId="77777777" w:rsidR="00602AC0" w:rsidRPr="003B2883" w:rsidRDefault="00602AC0" w:rsidP="00602AC0">
      <w:pPr>
        <w:pStyle w:val="PL"/>
      </w:pPr>
      <w:r w:rsidRPr="003B2883">
        <w:t xml:space="preserve">      properties:</w:t>
      </w:r>
    </w:p>
    <w:p w14:paraId="079AC4AE" w14:textId="77777777" w:rsidR="00602AC0" w:rsidRPr="003B2883" w:rsidRDefault="00602AC0" w:rsidP="00602AC0">
      <w:pPr>
        <w:pStyle w:val="PL"/>
      </w:pPr>
      <w:r w:rsidRPr="003B2883">
        <w:t xml:space="preserve">        notifyCorrelationId:</w:t>
      </w:r>
    </w:p>
    <w:p w14:paraId="5777EF72" w14:textId="77777777" w:rsidR="00602AC0" w:rsidRPr="003B2883" w:rsidRDefault="00602AC0" w:rsidP="00602AC0">
      <w:pPr>
        <w:pStyle w:val="PL"/>
      </w:pPr>
      <w:r w:rsidRPr="003B2883">
        <w:t xml:space="preserve">          type: string</w:t>
      </w:r>
    </w:p>
    <w:p w14:paraId="2F29D702" w14:textId="77777777" w:rsidR="00602AC0" w:rsidRPr="003B2883" w:rsidRDefault="00602AC0" w:rsidP="00602AC0">
      <w:pPr>
        <w:pStyle w:val="PL"/>
      </w:pPr>
      <w:r w:rsidRPr="003B2883">
        <w:t xml:space="preserve">        </w:t>
      </w:r>
      <w:r w:rsidRPr="003B2883">
        <w:rPr>
          <w:rFonts w:hint="eastAsia"/>
        </w:rPr>
        <w:t>subsChangeNotifyCorrelationId</w:t>
      </w:r>
      <w:r w:rsidRPr="003B2883">
        <w:t>:</w:t>
      </w:r>
    </w:p>
    <w:p w14:paraId="732A4576" w14:textId="77777777" w:rsidR="00602AC0" w:rsidRPr="003B2883" w:rsidRDefault="00602AC0" w:rsidP="00602AC0">
      <w:pPr>
        <w:pStyle w:val="PL"/>
      </w:pPr>
      <w:r w:rsidRPr="003B2883">
        <w:t xml:space="preserve">          type: string</w:t>
      </w:r>
    </w:p>
    <w:p w14:paraId="37B7A2A0" w14:textId="77777777" w:rsidR="00602AC0" w:rsidRPr="003B2883" w:rsidRDefault="00602AC0" w:rsidP="00602AC0">
      <w:pPr>
        <w:pStyle w:val="PL"/>
      </w:pPr>
      <w:r w:rsidRPr="003B2883">
        <w:t xml:space="preserve">        reportList:</w:t>
      </w:r>
    </w:p>
    <w:p w14:paraId="1AE69730" w14:textId="77777777" w:rsidR="00602AC0" w:rsidRPr="003B2883" w:rsidRDefault="00602AC0" w:rsidP="00602AC0">
      <w:pPr>
        <w:pStyle w:val="PL"/>
      </w:pPr>
      <w:r w:rsidRPr="003B2883">
        <w:t xml:space="preserve">          type: array</w:t>
      </w:r>
    </w:p>
    <w:p w14:paraId="1B42D5B8" w14:textId="77777777" w:rsidR="00602AC0" w:rsidRPr="003B2883" w:rsidRDefault="00602AC0" w:rsidP="00602AC0">
      <w:pPr>
        <w:pStyle w:val="PL"/>
      </w:pPr>
      <w:r w:rsidRPr="003B2883">
        <w:t xml:space="preserve">          items:</w:t>
      </w:r>
    </w:p>
    <w:p w14:paraId="6E0DC00B" w14:textId="77777777" w:rsidR="00602AC0" w:rsidRPr="003B2883" w:rsidRDefault="00602AC0" w:rsidP="00602AC0">
      <w:pPr>
        <w:pStyle w:val="PL"/>
      </w:pPr>
      <w:r w:rsidRPr="003B2883">
        <w:t xml:space="preserve">            $ref: '#/components/schemas/AmfEventReport'</w:t>
      </w:r>
    </w:p>
    <w:p w14:paraId="208D5BC9" w14:textId="77777777" w:rsidR="00602AC0" w:rsidRDefault="00602AC0" w:rsidP="00602AC0">
      <w:pPr>
        <w:pStyle w:val="PL"/>
      </w:pPr>
      <w:r w:rsidRPr="003B2883">
        <w:t xml:space="preserve">          minItems: 1</w:t>
      </w:r>
    </w:p>
    <w:p w14:paraId="6A06F62C" w14:textId="77777777" w:rsidR="00B94FAB" w:rsidRPr="003B2883" w:rsidRDefault="00B94FAB" w:rsidP="00B94FAB">
      <w:pPr>
        <w:pStyle w:val="PL"/>
      </w:pPr>
      <w:r w:rsidRPr="003B2883">
        <w:t xml:space="preserve">        </w:t>
      </w:r>
      <w:r>
        <w:t>eventSubsSyncInfo</w:t>
      </w:r>
      <w:r w:rsidRPr="003B2883">
        <w:t>:</w:t>
      </w:r>
    </w:p>
    <w:p w14:paraId="281EF31E" w14:textId="77777777" w:rsidR="00B94FAB" w:rsidRPr="003B2883" w:rsidRDefault="00B94FAB" w:rsidP="00B94FAB">
      <w:pPr>
        <w:pStyle w:val="PL"/>
      </w:pPr>
      <w:r w:rsidRPr="003B2883">
        <w:t xml:space="preserve">          $ref: '#/components/schemas/Amf</w:t>
      </w:r>
      <w:r>
        <w:t>EventSubsSyncInfo</w:t>
      </w:r>
      <w:r w:rsidRPr="003B2883">
        <w:t>'</w:t>
      </w:r>
    </w:p>
    <w:p w14:paraId="46618669" w14:textId="5702765B" w:rsidR="00602AC0" w:rsidRDefault="00602AC0" w:rsidP="00602AC0">
      <w:pPr>
        <w:pStyle w:val="PL"/>
      </w:pPr>
      <w:r w:rsidRPr="003B2883">
        <w:t xml:space="preserve">    AmfEventReport:</w:t>
      </w:r>
    </w:p>
    <w:p w14:paraId="14836158" w14:textId="694F7DBB" w:rsidR="00FA5E6D" w:rsidRPr="003B2883" w:rsidRDefault="00FA5E6D" w:rsidP="00602AC0">
      <w:pPr>
        <w:pStyle w:val="PL"/>
      </w:pPr>
      <w:r>
        <w:t xml:space="preserve">      description: </w:t>
      </w:r>
      <w:r w:rsidRPr="003B2883">
        <w:rPr>
          <w:rFonts w:cs="Arial"/>
          <w:szCs w:val="18"/>
        </w:rPr>
        <w:t>Represents a report triggered by a subscribed event type</w:t>
      </w:r>
    </w:p>
    <w:p w14:paraId="266E530C" w14:textId="77777777" w:rsidR="00602AC0" w:rsidRPr="003B2883" w:rsidRDefault="00602AC0" w:rsidP="00602AC0">
      <w:pPr>
        <w:pStyle w:val="PL"/>
      </w:pPr>
      <w:r w:rsidRPr="003B2883">
        <w:t xml:space="preserve">      type: object</w:t>
      </w:r>
    </w:p>
    <w:p w14:paraId="7174B239" w14:textId="77777777" w:rsidR="00602AC0" w:rsidRPr="003B2883" w:rsidRDefault="00602AC0" w:rsidP="00602AC0">
      <w:pPr>
        <w:pStyle w:val="PL"/>
      </w:pPr>
      <w:r w:rsidRPr="003B2883">
        <w:t xml:space="preserve">      properties:</w:t>
      </w:r>
    </w:p>
    <w:p w14:paraId="24E61DC2" w14:textId="77777777" w:rsidR="00602AC0" w:rsidRPr="003B2883" w:rsidRDefault="00602AC0" w:rsidP="00602AC0">
      <w:pPr>
        <w:pStyle w:val="PL"/>
      </w:pPr>
      <w:r w:rsidRPr="003B2883">
        <w:t xml:space="preserve">        type:</w:t>
      </w:r>
    </w:p>
    <w:p w14:paraId="2B10686E" w14:textId="77777777" w:rsidR="00602AC0" w:rsidRPr="003B2883" w:rsidRDefault="00602AC0" w:rsidP="00602AC0">
      <w:pPr>
        <w:pStyle w:val="PL"/>
      </w:pPr>
      <w:r w:rsidRPr="003B2883">
        <w:t xml:space="preserve">          $ref: '#/components/schemas/AmfEventType'</w:t>
      </w:r>
    </w:p>
    <w:p w14:paraId="2F830C58" w14:textId="77777777" w:rsidR="00602AC0" w:rsidRPr="003B2883" w:rsidRDefault="00602AC0" w:rsidP="00602AC0">
      <w:pPr>
        <w:pStyle w:val="PL"/>
      </w:pPr>
      <w:r w:rsidRPr="003B2883">
        <w:t xml:space="preserve">        state:</w:t>
      </w:r>
    </w:p>
    <w:p w14:paraId="517D5147" w14:textId="77777777" w:rsidR="00602AC0" w:rsidRPr="003B2883" w:rsidRDefault="00602AC0" w:rsidP="00602AC0">
      <w:pPr>
        <w:pStyle w:val="PL"/>
      </w:pPr>
      <w:r w:rsidRPr="003B2883">
        <w:t xml:space="preserve">          $ref: '#/components/schemas/AmfEventState'</w:t>
      </w:r>
    </w:p>
    <w:p w14:paraId="4FA3EB4E" w14:textId="77777777" w:rsidR="00602AC0" w:rsidRPr="003B2883" w:rsidRDefault="00602AC0" w:rsidP="00602AC0">
      <w:pPr>
        <w:pStyle w:val="PL"/>
      </w:pPr>
      <w:r w:rsidRPr="003B2883">
        <w:t xml:space="preserve">        timeStamp:</w:t>
      </w:r>
    </w:p>
    <w:p w14:paraId="5E86F95C" w14:textId="77777777" w:rsidR="00602AC0" w:rsidRPr="003B2883" w:rsidRDefault="00602AC0" w:rsidP="00602AC0">
      <w:pPr>
        <w:pStyle w:val="PL"/>
      </w:pPr>
      <w:r w:rsidRPr="003B2883">
        <w:t xml:space="preserve">          $ref: 'TS29571_CommonData.yaml#/components/schemas/DateTime'</w:t>
      </w:r>
    </w:p>
    <w:p w14:paraId="7B191915" w14:textId="77777777" w:rsidR="00602AC0" w:rsidRPr="003B2883" w:rsidRDefault="00602AC0" w:rsidP="00602AC0">
      <w:pPr>
        <w:pStyle w:val="PL"/>
      </w:pPr>
      <w:r w:rsidRPr="003B2883">
        <w:t xml:space="preserve">        subscriptionId:</w:t>
      </w:r>
    </w:p>
    <w:p w14:paraId="0CE43298" w14:textId="77777777" w:rsidR="00602AC0" w:rsidRPr="003B2883" w:rsidRDefault="00602AC0" w:rsidP="00602AC0">
      <w:pPr>
        <w:pStyle w:val="PL"/>
      </w:pPr>
      <w:r w:rsidRPr="003B2883">
        <w:t xml:space="preserve">          $ref: 'TS29571_CommonData.yaml#/components/schemas/Uri'</w:t>
      </w:r>
    </w:p>
    <w:p w14:paraId="29759D5A" w14:textId="77777777" w:rsidR="00602AC0" w:rsidRPr="003B2883" w:rsidRDefault="00602AC0" w:rsidP="00602AC0">
      <w:pPr>
        <w:pStyle w:val="PL"/>
      </w:pPr>
      <w:r w:rsidRPr="003B2883">
        <w:t xml:space="preserve">        anyUe:</w:t>
      </w:r>
    </w:p>
    <w:p w14:paraId="20225F03" w14:textId="77777777" w:rsidR="00602AC0" w:rsidRPr="003B2883" w:rsidRDefault="00602AC0" w:rsidP="00602AC0">
      <w:pPr>
        <w:pStyle w:val="PL"/>
      </w:pPr>
      <w:r w:rsidRPr="003B2883">
        <w:t xml:space="preserve">          type: boolean</w:t>
      </w:r>
    </w:p>
    <w:p w14:paraId="61A3BD58" w14:textId="77777777" w:rsidR="00602AC0" w:rsidRPr="003B2883" w:rsidRDefault="00602AC0" w:rsidP="00602AC0">
      <w:pPr>
        <w:pStyle w:val="PL"/>
      </w:pPr>
      <w:r w:rsidRPr="003B2883">
        <w:t xml:space="preserve">        supi:</w:t>
      </w:r>
    </w:p>
    <w:p w14:paraId="61A3CF34" w14:textId="77777777" w:rsidR="00602AC0" w:rsidRPr="003B2883" w:rsidRDefault="00602AC0" w:rsidP="00602AC0">
      <w:pPr>
        <w:pStyle w:val="PL"/>
      </w:pPr>
      <w:r w:rsidRPr="003B2883">
        <w:t xml:space="preserve">          $ref: 'TS29571_CommonData.yaml#/components/schemas/Supi'</w:t>
      </w:r>
    </w:p>
    <w:p w14:paraId="6450EFDB" w14:textId="77777777" w:rsidR="00602AC0" w:rsidRPr="003B2883" w:rsidRDefault="00602AC0" w:rsidP="00602AC0">
      <w:pPr>
        <w:pStyle w:val="PL"/>
      </w:pPr>
      <w:r w:rsidRPr="003B2883">
        <w:t xml:space="preserve">        areaList:</w:t>
      </w:r>
    </w:p>
    <w:p w14:paraId="100E88F7" w14:textId="77777777" w:rsidR="00602AC0" w:rsidRPr="003B2883" w:rsidRDefault="00602AC0" w:rsidP="00602AC0">
      <w:pPr>
        <w:pStyle w:val="PL"/>
      </w:pPr>
      <w:r w:rsidRPr="003B2883">
        <w:t xml:space="preserve">          type: array</w:t>
      </w:r>
    </w:p>
    <w:p w14:paraId="18A92E7F" w14:textId="77777777" w:rsidR="00602AC0" w:rsidRPr="003B2883" w:rsidRDefault="00602AC0" w:rsidP="00602AC0">
      <w:pPr>
        <w:pStyle w:val="PL"/>
      </w:pPr>
      <w:r w:rsidRPr="003B2883">
        <w:t xml:space="preserve">          items:</w:t>
      </w:r>
    </w:p>
    <w:p w14:paraId="2D696B8B" w14:textId="77777777" w:rsidR="00602AC0" w:rsidRPr="003B2883" w:rsidRDefault="00602AC0" w:rsidP="00602AC0">
      <w:pPr>
        <w:pStyle w:val="PL"/>
      </w:pPr>
      <w:r w:rsidRPr="003B2883">
        <w:t xml:space="preserve">            $ref: '#/components/schemas/AmfEventArea'</w:t>
      </w:r>
    </w:p>
    <w:p w14:paraId="404F902F" w14:textId="77777777" w:rsidR="00602AC0" w:rsidRPr="003B2883" w:rsidRDefault="00602AC0" w:rsidP="00602AC0">
      <w:pPr>
        <w:pStyle w:val="PL"/>
      </w:pPr>
      <w:r w:rsidRPr="003B2883">
        <w:t xml:space="preserve">          minItems: 1</w:t>
      </w:r>
    </w:p>
    <w:p w14:paraId="475B2900" w14:textId="77777777" w:rsidR="00602AC0" w:rsidRPr="003B2883" w:rsidRDefault="00602AC0" w:rsidP="00602AC0">
      <w:pPr>
        <w:pStyle w:val="PL"/>
      </w:pPr>
      <w:r w:rsidRPr="003B2883">
        <w:t xml:space="preserve">        refId:</w:t>
      </w:r>
    </w:p>
    <w:p w14:paraId="0F40BB3F" w14:textId="77777777" w:rsidR="00602AC0" w:rsidRPr="003B2883" w:rsidRDefault="00602AC0" w:rsidP="00602AC0">
      <w:pPr>
        <w:pStyle w:val="PL"/>
      </w:pPr>
      <w:r w:rsidRPr="003B2883">
        <w:t xml:space="preserve">          $ref: 'TS29503_Nudm_EE.yaml#/components/schemas/ReferenceId'</w:t>
      </w:r>
    </w:p>
    <w:p w14:paraId="415C15FC" w14:textId="77777777" w:rsidR="00602AC0" w:rsidRPr="003B2883" w:rsidRDefault="00602AC0" w:rsidP="00602AC0">
      <w:pPr>
        <w:pStyle w:val="PL"/>
      </w:pPr>
      <w:r w:rsidRPr="003B2883">
        <w:t xml:space="preserve">        gpsi:</w:t>
      </w:r>
    </w:p>
    <w:p w14:paraId="04C443EF" w14:textId="77777777" w:rsidR="00602AC0" w:rsidRPr="003B2883" w:rsidRDefault="00602AC0" w:rsidP="00602AC0">
      <w:pPr>
        <w:pStyle w:val="PL"/>
      </w:pPr>
      <w:r w:rsidRPr="003B2883">
        <w:t xml:space="preserve">          $ref: 'TS29571_CommonData.yaml#/components/schemas/Gpsi'</w:t>
      </w:r>
    </w:p>
    <w:p w14:paraId="786EE410" w14:textId="77777777" w:rsidR="00602AC0" w:rsidRPr="003B2883" w:rsidRDefault="00602AC0" w:rsidP="00602AC0">
      <w:pPr>
        <w:pStyle w:val="PL"/>
      </w:pPr>
      <w:r w:rsidRPr="003B2883">
        <w:t xml:space="preserve">        pei:</w:t>
      </w:r>
    </w:p>
    <w:p w14:paraId="51303B83" w14:textId="77777777" w:rsidR="00602AC0" w:rsidRPr="003B2883" w:rsidRDefault="00602AC0" w:rsidP="00602AC0">
      <w:pPr>
        <w:pStyle w:val="PL"/>
      </w:pPr>
      <w:r w:rsidRPr="003B2883">
        <w:t xml:space="preserve">          $ref: 'TS29571_CommonData.yaml#/components/schemas/Pei'</w:t>
      </w:r>
    </w:p>
    <w:p w14:paraId="4267FA9D" w14:textId="77777777" w:rsidR="00602AC0" w:rsidRPr="003B2883" w:rsidRDefault="00602AC0" w:rsidP="00602AC0">
      <w:pPr>
        <w:pStyle w:val="PL"/>
      </w:pPr>
      <w:r w:rsidRPr="003B2883">
        <w:t xml:space="preserve">        location:</w:t>
      </w:r>
    </w:p>
    <w:p w14:paraId="2A0633B3" w14:textId="0B992CC7" w:rsidR="00602AC0" w:rsidRDefault="00602AC0" w:rsidP="00602AC0">
      <w:pPr>
        <w:pStyle w:val="PL"/>
      </w:pPr>
      <w:r w:rsidRPr="003B2883">
        <w:t xml:space="preserve">          $ref: 'TS29571_CommonData.yaml#/components/schemas/UserLocation'</w:t>
      </w:r>
    </w:p>
    <w:p w14:paraId="6F01EF7C" w14:textId="77777777" w:rsidR="00EE6F73" w:rsidRPr="003B2883" w:rsidRDefault="00EE6F73" w:rsidP="00EE6F73">
      <w:pPr>
        <w:pStyle w:val="PL"/>
      </w:pPr>
      <w:r w:rsidRPr="003B2883">
        <w:t xml:space="preserve">        </w:t>
      </w:r>
      <w:r>
        <w:t>additionalL</w:t>
      </w:r>
      <w:r w:rsidRPr="003B2883">
        <w:t>ocation:</w:t>
      </w:r>
    </w:p>
    <w:p w14:paraId="0E57806C" w14:textId="384D4BA1" w:rsidR="00EE6F73" w:rsidRPr="003B2883" w:rsidRDefault="00EE6F73" w:rsidP="00EE6F73">
      <w:pPr>
        <w:pStyle w:val="PL"/>
      </w:pPr>
      <w:r w:rsidRPr="003B2883">
        <w:t xml:space="preserve">          $ref: 'TS29571_CommonData.yaml#/components/schemas/UserLocation'</w:t>
      </w:r>
    </w:p>
    <w:p w14:paraId="4AFA2BA0" w14:textId="77777777" w:rsidR="00602AC0" w:rsidRPr="003B2883" w:rsidRDefault="00602AC0" w:rsidP="00602AC0">
      <w:pPr>
        <w:pStyle w:val="PL"/>
      </w:pPr>
      <w:r w:rsidRPr="003B2883">
        <w:t xml:space="preserve">        timezone:</w:t>
      </w:r>
    </w:p>
    <w:p w14:paraId="7A686B8B" w14:textId="77777777" w:rsidR="00602AC0" w:rsidRPr="003B2883" w:rsidRDefault="00602AC0" w:rsidP="00602AC0">
      <w:pPr>
        <w:pStyle w:val="PL"/>
      </w:pPr>
      <w:r w:rsidRPr="003B2883">
        <w:t xml:space="preserve">          $ref: 'TS29571_CommonData.yaml#/components/schemas/TimeZone'</w:t>
      </w:r>
    </w:p>
    <w:p w14:paraId="12F2AC35" w14:textId="77777777" w:rsidR="00602AC0" w:rsidRPr="003B2883" w:rsidRDefault="00602AC0" w:rsidP="00602AC0">
      <w:pPr>
        <w:pStyle w:val="PL"/>
      </w:pPr>
      <w:r w:rsidRPr="003B2883">
        <w:t xml:space="preserve">        accessTypeList:</w:t>
      </w:r>
    </w:p>
    <w:p w14:paraId="02C538B6" w14:textId="77777777" w:rsidR="00602AC0" w:rsidRPr="003B2883" w:rsidRDefault="00602AC0" w:rsidP="00602AC0">
      <w:pPr>
        <w:pStyle w:val="PL"/>
      </w:pPr>
      <w:r w:rsidRPr="003B2883">
        <w:t xml:space="preserve">          type: array</w:t>
      </w:r>
    </w:p>
    <w:p w14:paraId="631D4E38" w14:textId="77777777" w:rsidR="00602AC0" w:rsidRPr="003B2883" w:rsidRDefault="00602AC0" w:rsidP="00602AC0">
      <w:pPr>
        <w:pStyle w:val="PL"/>
      </w:pPr>
      <w:r w:rsidRPr="003B2883">
        <w:t xml:space="preserve">          items:</w:t>
      </w:r>
    </w:p>
    <w:p w14:paraId="764EABB6" w14:textId="77777777" w:rsidR="00602AC0" w:rsidRPr="003B2883" w:rsidRDefault="00602AC0" w:rsidP="00602AC0">
      <w:pPr>
        <w:pStyle w:val="PL"/>
      </w:pPr>
      <w:r w:rsidRPr="003B2883">
        <w:t xml:space="preserve">            $ref: 'TS29571_CommonData.yaml#/components/schemas/AccessType'</w:t>
      </w:r>
    </w:p>
    <w:p w14:paraId="431E4F24" w14:textId="77777777" w:rsidR="00602AC0" w:rsidRPr="003B2883" w:rsidRDefault="00602AC0" w:rsidP="00602AC0">
      <w:pPr>
        <w:pStyle w:val="PL"/>
      </w:pPr>
      <w:r w:rsidRPr="003B2883">
        <w:t xml:space="preserve">          minItems: 1</w:t>
      </w:r>
    </w:p>
    <w:p w14:paraId="7CCEF2D0" w14:textId="77777777" w:rsidR="00602AC0" w:rsidRPr="003B2883" w:rsidRDefault="00602AC0" w:rsidP="00602AC0">
      <w:pPr>
        <w:pStyle w:val="PL"/>
      </w:pPr>
      <w:r w:rsidRPr="003B2883">
        <w:t xml:space="preserve">        rmInfoList:</w:t>
      </w:r>
    </w:p>
    <w:p w14:paraId="2A46147E" w14:textId="77777777" w:rsidR="00602AC0" w:rsidRPr="003B2883" w:rsidRDefault="00602AC0" w:rsidP="00602AC0">
      <w:pPr>
        <w:pStyle w:val="PL"/>
      </w:pPr>
      <w:r w:rsidRPr="003B2883">
        <w:t xml:space="preserve">          type: array</w:t>
      </w:r>
    </w:p>
    <w:p w14:paraId="5D8CF439" w14:textId="77777777" w:rsidR="00602AC0" w:rsidRPr="003B2883" w:rsidRDefault="00602AC0" w:rsidP="00602AC0">
      <w:pPr>
        <w:pStyle w:val="PL"/>
      </w:pPr>
      <w:r w:rsidRPr="003B2883">
        <w:t xml:space="preserve">          items:</w:t>
      </w:r>
    </w:p>
    <w:p w14:paraId="03820F5E" w14:textId="77777777" w:rsidR="00602AC0" w:rsidRPr="003B2883" w:rsidRDefault="00602AC0" w:rsidP="00602AC0">
      <w:pPr>
        <w:pStyle w:val="PL"/>
      </w:pPr>
      <w:r w:rsidRPr="003B2883">
        <w:t xml:space="preserve">            $ref: '#/components/schemas/RmInfo'</w:t>
      </w:r>
    </w:p>
    <w:p w14:paraId="2F9448C4" w14:textId="77777777" w:rsidR="00602AC0" w:rsidRPr="003B2883" w:rsidRDefault="00602AC0" w:rsidP="00602AC0">
      <w:pPr>
        <w:pStyle w:val="PL"/>
      </w:pPr>
      <w:r w:rsidRPr="003B2883">
        <w:t xml:space="preserve">          minItems: 1</w:t>
      </w:r>
    </w:p>
    <w:p w14:paraId="66B842D8" w14:textId="77777777" w:rsidR="00602AC0" w:rsidRPr="003B2883" w:rsidRDefault="00602AC0" w:rsidP="00602AC0">
      <w:pPr>
        <w:pStyle w:val="PL"/>
      </w:pPr>
      <w:r w:rsidRPr="003B2883">
        <w:t xml:space="preserve">        cmInfoList:</w:t>
      </w:r>
    </w:p>
    <w:p w14:paraId="45E948C9" w14:textId="77777777" w:rsidR="00602AC0" w:rsidRPr="003B2883" w:rsidRDefault="00602AC0" w:rsidP="00602AC0">
      <w:pPr>
        <w:pStyle w:val="PL"/>
      </w:pPr>
      <w:r w:rsidRPr="003B2883">
        <w:t xml:space="preserve">          type: array</w:t>
      </w:r>
    </w:p>
    <w:p w14:paraId="219A2B93" w14:textId="77777777" w:rsidR="00602AC0" w:rsidRPr="003B2883" w:rsidRDefault="00602AC0" w:rsidP="00602AC0">
      <w:pPr>
        <w:pStyle w:val="PL"/>
      </w:pPr>
      <w:r w:rsidRPr="003B2883">
        <w:t xml:space="preserve">          items:</w:t>
      </w:r>
    </w:p>
    <w:p w14:paraId="3286771A" w14:textId="77777777" w:rsidR="00602AC0" w:rsidRPr="003B2883" w:rsidRDefault="00602AC0" w:rsidP="00602AC0">
      <w:pPr>
        <w:pStyle w:val="PL"/>
      </w:pPr>
      <w:r w:rsidRPr="003B2883">
        <w:t xml:space="preserve">            $ref: '#/components/schemas/CmInfo'</w:t>
      </w:r>
    </w:p>
    <w:p w14:paraId="6B93EBF8" w14:textId="77777777" w:rsidR="00602AC0" w:rsidRPr="003B2883" w:rsidRDefault="00602AC0" w:rsidP="00602AC0">
      <w:pPr>
        <w:pStyle w:val="PL"/>
      </w:pPr>
      <w:r w:rsidRPr="003B2883">
        <w:t xml:space="preserve">          minItems: 1</w:t>
      </w:r>
    </w:p>
    <w:p w14:paraId="24D08CE5" w14:textId="77777777" w:rsidR="00602AC0" w:rsidRPr="003B2883" w:rsidRDefault="00602AC0" w:rsidP="00602AC0">
      <w:pPr>
        <w:pStyle w:val="PL"/>
      </w:pPr>
      <w:r w:rsidRPr="003B2883">
        <w:t xml:space="preserve">        reachability:</w:t>
      </w:r>
    </w:p>
    <w:p w14:paraId="6FB9F425" w14:textId="77777777" w:rsidR="00602AC0" w:rsidRPr="003B2883" w:rsidRDefault="00602AC0" w:rsidP="00602AC0">
      <w:pPr>
        <w:pStyle w:val="PL"/>
      </w:pPr>
      <w:r w:rsidRPr="003B2883">
        <w:t xml:space="preserve">          $ref: '#/components/schemas/UeReachability'</w:t>
      </w:r>
    </w:p>
    <w:p w14:paraId="4BD8302B" w14:textId="77777777" w:rsidR="00602AC0" w:rsidRPr="003B2883" w:rsidRDefault="00602AC0" w:rsidP="00602AC0">
      <w:pPr>
        <w:pStyle w:val="PL"/>
      </w:pPr>
      <w:r w:rsidRPr="003B2883">
        <w:t xml:space="preserve">        commFailure:</w:t>
      </w:r>
    </w:p>
    <w:p w14:paraId="3FBCBDDC" w14:textId="77777777" w:rsidR="00602AC0" w:rsidRDefault="00602AC0" w:rsidP="00602AC0">
      <w:pPr>
        <w:pStyle w:val="PL"/>
      </w:pPr>
      <w:r w:rsidRPr="003B2883">
        <w:t xml:space="preserve">          $ref: '#/components/schemas/CommunicationFailure'</w:t>
      </w:r>
    </w:p>
    <w:p w14:paraId="46CC6B67" w14:textId="77777777" w:rsidR="00140E55" w:rsidRDefault="00140E55" w:rsidP="00140E55">
      <w:pPr>
        <w:pStyle w:val="PL"/>
      </w:pPr>
      <w:r>
        <w:t xml:space="preserve">        lossOfConnectReason:</w:t>
      </w:r>
    </w:p>
    <w:p w14:paraId="2B411706" w14:textId="77777777" w:rsidR="00140E55" w:rsidRPr="003B2883" w:rsidRDefault="00140E55" w:rsidP="00140E55">
      <w:pPr>
        <w:pStyle w:val="PL"/>
      </w:pPr>
      <w:r>
        <w:t xml:space="preserve">          $ref: '#/components/schemas/</w:t>
      </w:r>
      <w:r>
        <w:rPr>
          <w:rFonts w:hint="eastAsia"/>
          <w:lang w:eastAsia="zh-CN"/>
        </w:rPr>
        <w:t>L</w:t>
      </w:r>
      <w:r>
        <w:rPr>
          <w:lang w:eastAsia="zh-CN"/>
        </w:rPr>
        <w:t>ossOfConnectivityReason</w:t>
      </w:r>
      <w:r>
        <w:t>'</w:t>
      </w:r>
    </w:p>
    <w:p w14:paraId="7B1D1B64" w14:textId="77777777" w:rsidR="00602AC0" w:rsidRPr="003B2883" w:rsidRDefault="00602AC0" w:rsidP="00602AC0">
      <w:pPr>
        <w:pStyle w:val="PL"/>
      </w:pPr>
      <w:r w:rsidRPr="003B2883">
        <w:t xml:space="preserve">        numberOfUes:</w:t>
      </w:r>
    </w:p>
    <w:p w14:paraId="26B0BFD8" w14:textId="77777777" w:rsidR="00602AC0" w:rsidRPr="003B2883" w:rsidRDefault="00602AC0" w:rsidP="00602AC0">
      <w:pPr>
        <w:pStyle w:val="PL"/>
      </w:pPr>
      <w:r w:rsidRPr="003B2883">
        <w:t xml:space="preserve">          type: integer</w:t>
      </w:r>
    </w:p>
    <w:p w14:paraId="65BC8653" w14:textId="77777777" w:rsidR="00602AC0" w:rsidRDefault="00602AC0" w:rsidP="00602AC0">
      <w:pPr>
        <w:pStyle w:val="PL"/>
      </w:pPr>
      <w:r w:rsidRPr="003B2883">
        <w:t xml:space="preserve">        </w:t>
      </w:r>
      <w:r>
        <w:t>5gsUserS</w:t>
      </w:r>
      <w:r w:rsidRPr="003B2883">
        <w:t>tate</w:t>
      </w:r>
      <w:r>
        <w:t>List</w:t>
      </w:r>
      <w:r w:rsidRPr="003B2883">
        <w:t>:</w:t>
      </w:r>
    </w:p>
    <w:p w14:paraId="0C7A1B96" w14:textId="77777777" w:rsidR="00602AC0" w:rsidRPr="003B2883" w:rsidRDefault="00602AC0" w:rsidP="00602AC0">
      <w:pPr>
        <w:pStyle w:val="PL"/>
      </w:pPr>
      <w:r w:rsidRPr="003B2883">
        <w:t xml:space="preserve">          type: array</w:t>
      </w:r>
    </w:p>
    <w:p w14:paraId="4380FF84" w14:textId="77777777" w:rsidR="00602AC0" w:rsidRPr="003B2883" w:rsidRDefault="00602AC0" w:rsidP="00602AC0">
      <w:pPr>
        <w:pStyle w:val="PL"/>
      </w:pPr>
      <w:r w:rsidRPr="003B2883">
        <w:t xml:space="preserve">          items:</w:t>
      </w:r>
    </w:p>
    <w:p w14:paraId="46D7435E" w14:textId="77777777" w:rsidR="00602AC0" w:rsidRPr="003B2883" w:rsidRDefault="00602AC0" w:rsidP="00602AC0">
      <w:pPr>
        <w:pStyle w:val="PL"/>
      </w:pPr>
      <w:r w:rsidRPr="003B2883">
        <w:t xml:space="preserve">            $ref: '#/components/schemas/</w:t>
      </w:r>
      <w:r>
        <w:t>5GsUser</w:t>
      </w:r>
      <w:r w:rsidRPr="003B2883">
        <w:t>State</w:t>
      </w:r>
      <w:r>
        <w:t>Info</w:t>
      </w:r>
      <w:r w:rsidRPr="003B2883">
        <w:t>'</w:t>
      </w:r>
    </w:p>
    <w:p w14:paraId="4B4053E0" w14:textId="77777777" w:rsidR="00602AC0" w:rsidRDefault="00602AC0" w:rsidP="00602AC0">
      <w:pPr>
        <w:pStyle w:val="PL"/>
      </w:pPr>
      <w:r w:rsidRPr="003B2883">
        <w:t xml:space="preserve">          minItems: 1</w:t>
      </w:r>
    </w:p>
    <w:p w14:paraId="7DDE9356" w14:textId="77777777" w:rsidR="00602AC0" w:rsidRPr="003B2883" w:rsidRDefault="00602AC0" w:rsidP="00602AC0">
      <w:pPr>
        <w:pStyle w:val="PL"/>
      </w:pPr>
      <w:r w:rsidRPr="003B2883">
        <w:t xml:space="preserve">        </w:t>
      </w:r>
      <w:r>
        <w:rPr>
          <w:lang w:eastAsia="zh-CN"/>
        </w:rPr>
        <w:t>typeCode</w:t>
      </w:r>
      <w:r w:rsidRPr="003B2883">
        <w:t>:</w:t>
      </w:r>
    </w:p>
    <w:p w14:paraId="5EC737B6"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BB1297F" w14:textId="77777777" w:rsidR="00602AC0" w:rsidRPr="003B2883" w:rsidRDefault="00602AC0" w:rsidP="00602AC0">
      <w:pPr>
        <w:pStyle w:val="PL"/>
        <w:rPr>
          <w:lang w:eastAsia="zh-CN"/>
        </w:rPr>
      </w:pPr>
      <w:r w:rsidRPr="003B2883">
        <w:rPr>
          <w:lang w:eastAsia="zh-CN"/>
        </w:rPr>
        <w:t xml:space="preserve">          pattern: '^</w:t>
      </w:r>
      <w:r w:rsidRPr="005D14F1">
        <w:t>imei</w:t>
      </w:r>
      <w:r>
        <w:t>tac</w:t>
      </w:r>
      <w:r w:rsidRPr="005D14F1">
        <w:t>-[0-9]{</w:t>
      </w:r>
      <w:r>
        <w:t>8</w:t>
      </w:r>
      <w:r w:rsidRPr="005D14F1">
        <w:t>}</w:t>
      </w:r>
      <w:r w:rsidRPr="005D14F1">
        <w:rPr>
          <w:rFonts w:cs="Arial"/>
          <w:szCs w:val="18"/>
        </w:rPr>
        <w:t>$</w:t>
      </w:r>
      <w:r w:rsidRPr="003B2883">
        <w:rPr>
          <w:lang w:eastAsia="zh-CN"/>
        </w:rPr>
        <w:t>'</w:t>
      </w:r>
    </w:p>
    <w:p w14:paraId="7691A195" w14:textId="77777777" w:rsidR="00602AC0" w:rsidRDefault="00602AC0" w:rsidP="00602AC0">
      <w:pPr>
        <w:pStyle w:val="PL"/>
        <w:rPr>
          <w:lang w:eastAsia="zh-CN"/>
        </w:rPr>
      </w:pPr>
      <w:r w:rsidRPr="003B2883">
        <w:t xml:space="preserve">        </w:t>
      </w:r>
      <w:r>
        <w:rPr>
          <w:lang w:eastAsia="zh-CN"/>
        </w:rPr>
        <w:t>registrationNumber:</w:t>
      </w:r>
    </w:p>
    <w:p w14:paraId="4BF0D706" w14:textId="77777777" w:rsidR="00BA69F1" w:rsidRDefault="00602AC0" w:rsidP="00BA69F1">
      <w:pPr>
        <w:pStyle w:val="PL"/>
        <w:rPr>
          <w:lang w:eastAsia="zh-CN"/>
        </w:rPr>
      </w:pPr>
      <w:r w:rsidRPr="003B2883">
        <w:t xml:space="preserve">          </w:t>
      </w:r>
      <w:r w:rsidRPr="003B2883">
        <w:rPr>
          <w:rFonts w:hint="eastAsia"/>
          <w:lang w:eastAsia="zh-CN"/>
        </w:rPr>
        <w:t>type</w:t>
      </w:r>
      <w:r w:rsidRPr="003B2883">
        <w:t xml:space="preserve">: </w:t>
      </w:r>
      <w:r>
        <w:rPr>
          <w:lang w:eastAsia="zh-CN"/>
        </w:rPr>
        <w:t>integer</w:t>
      </w:r>
    </w:p>
    <w:p w14:paraId="7175F1CB" w14:textId="77777777" w:rsidR="009C6CB2" w:rsidRDefault="009C6CB2" w:rsidP="009C6CB2">
      <w:pPr>
        <w:pStyle w:val="PL"/>
      </w:pPr>
      <w:r>
        <w:t xml:space="preserve">        maxAvailabilityTime:</w:t>
      </w:r>
    </w:p>
    <w:p w14:paraId="54C9F92C" w14:textId="77777777" w:rsidR="009C6CB2" w:rsidRDefault="009C6CB2" w:rsidP="009C6CB2">
      <w:pPr>
        <w:pStyle w:val="PL"/>
      </w:pPr>
      <w:r w:rsidRPr="003B2883">
        <w:t xml:space="preserve">          $ref: 'TS29571_CommonData.yaml#/components/schemas/</w:t>
      </w:r>
      <w:r>
        <w:t>DateTime</w:t>
      </w:r>
      <w:r w:rsidRPr="003B2883">
        <w:t>'</w:t>
      </w:r>
    </w:p>
    <w:p w14:paraId="6368F3B6" w14:textId="77777777" w:rsidR="009F5729" w:rsidRDefault="009F5729" w:rsidP="009F5729">
      <w:pPr>
        <w:pStyle w:val="PL"/>
      </w:pPr>
      <w:r w:rsidRPr="003B2883">
        <w:t xml:space="preserve">        </w:t>
      </w:r>
      <w:r>
        <w:t>ueIdExt:</w:t>
      </w:r>
    </w:p>
    <w:p w14:paraId="4C5A6814" w14:textId="77777777" w:rsidR="009F5729" w:rsidRPr="003B2883" w:rsidRDefault="009F5729" w:rsidP="009F5729">
      <w:pPr>
        <w:pStyle w:val="PL"/>
      </w:pPr>
      <w:r w:rsidRPr="003B2883">
        <w:t xml:space="preserve">          type: array</w:t>
      </w:r>
    </w:p>
    <w:p w14:paraId="4357B4BC" w14:textId="77777777" w:rsidR="009F5729" w:rsidRPr="003B2883" w:rsidRDefault="009F5729" w:rsidP="009F5729">
      <w:pPr>
        <w:pStyle w:val="PL"/>
      </w:pPr>
      <w:r w:rsidRPr="003B2883">
        <w:t xml:space="preserve">          items:</w:t>
      </w:r>
    </w:p>
    <w:p w14:paraId="16BD789A" w14:textId="77777777" w:rsidR="009F5729" w:rsidRDefault="009F5729" w:rsidP="009F5729">
      <w:pPr>
        <w:pStyle w:val="PL"/>
      </w:pPr>
      <w:r w:rsidRPr="003B2883">
        <w:t xml:space="preserve">   </w:t>
      </w:r>
      <w:r>
        <w:t xml:space="preserve">  </w:t>
      </w:r>
      <w:r w:rsidRPr="003B2883">
        <w:t xml:space="preserve">       $ref: '#/components/schemas/</w:t>
      </w:r>
      <w:r>
        <w:t>UEIdExt</w:t>
      </w:r>
      <w:r w:rsidRPr="003B2883">
        <w:t>'</w:t>
      </w:r>
    </w:p>
    <w:p w14:paraId="7DC8596C" w14:textId="381ABCEF" w:rsidR="009F5729" w:rsidRDefault="009F5729" w:rsidP="009F5729">
      <w:pPr>
        <w:pStyle w:val="PL"/>
      </w:pPr>
      <w:r w:rsidRPr="003B2883">
        <w:t xml:space="preserve">          minItems: 1</w:t>
      </w:r>
    </w:p>
    <w:p w14:paraId="1FE8B0F0" w14:textId="77777777" w:rsidR="00177DB9" w:rsidRDefault="00177DB9" w:rsidP="00177DB9">
      <w:pPr>
        <w:pStyle w:val="PL"/>
        <w:rPr>
          <w:lang w:eastAsia="zh-CN"/>
        </w:rPr>
      </w:pPr>
      <w:r w:rsidRPr="003B2883">
        <w:t xml:space="preserve">        </w:t>
      </w:r>
      <w:r>
        <w:rPr>
          <w:rFonts w:hint="eastAsia"/>
          <w:lang w:eastAsia="zh-CN"/>
        </w:rPr>
        <w:t>s</w:t>
      </w:r>
      <w:r>
        <w:rPr>
          <w:lang w:eastAsia="zh-CN"/>
        </w:rPr>
        <w:t>nssaiTaiList:</w:t>
      </w:r>
    </w:p>
    <w:p w14:paraId="3CD8B3C4" w14:textId="77777777" w:rsidR="00177DB9" w:rsidRPr="003B2883" w:rsidRDefault="00177DB9" w:rsidP="00177DB9">
      <w:pPr>
        <w:pStyle w:val="PL"/>
      </w:pPr>
      <w:r w:rsidRPr="003B2883">
        <w:t xml:space="preserve">          type: array</w:t>
      </w:r>
    </w:p>
    <w:p w14:paraId="6075321B" w14:textId="77777777" w:rsidR="00177DB9" w:rsidRPr="003B2883" w:rsidRDefault="00177DB9" w:rsidP="00177DB9">
      <w:pPr>
        <w:pStyle w:val="PL"/>
      </w:pPr>
      <w:r w:rsidRPr="003B2883">
        <w:t xml:space="preserve">          items:</w:t>
      </w:r>
    </w:p>
    <w:p w14:paraId="0B100FBA" w14:textId="77777777" w:rsidR="00177DB9" w:rsidRDefault="00177DB9" w:rsidP="00177DB9">
      <w:pPr>
        <w:pStyle w:val="PL"/>
      </w:pPr>
      <w:r w:rsidRPr="003B2883">
        <w:t xml:space="preserve">   </w:t>
      </w:r>
      <w:r>
        <w:t xml:space="preserve">  </w:t>
      </w:r>
      <w:r w:rsidRPr="003B2883">
        <w:t xml:space="preserve">       $ref: '#/components/schemas/</w:t>
      </w:r>
      <w:r>
        <w:rPr>
          <w:lang w:eastAsia="zh-CN"/>
        </w:rPr>
        <w:t>SnssaiTaiMapping</w:t>
      </w:r>
      <w:r w:rsidRPr="003B2883">
        <w:t>'</w:t>
      </w:r>
    </w:p>
    <w:p w14:paraId="74CEDBC3" w14:textId="091FD94A" w:rsidR="00177DB9" w:rsidRDefault="00177DB9" w:rsidP="00177DB9">
      <w:pPr>
        <w:pStyle w:val="PL"/>
      </w:pPr>
      <w:r w:rsidRPr="003B2883">
        <w:t xml:space="preserve">          minItems: 1</w:t>
      </w:r>
    </w:p>
    <w:p w14:paraId="1083CBFE" w14:textId="77777777" w:rsidR="000A4679" w:rsidRDefault="000A4679" w:rsidP="000A4679">
      <w:pPr>
        <w:pStyle w:val="PL"/>
      </w:pPr>
      <w:r>
        <w:t xml:space="preserve">        idleStatusIndication:</w:t>
      </w:r>
    </w:p>
    <w:p w14:paraId="25DFA9DA" w14:textId="0CD8B6AA" w:rsidR="000A4679" w:rsidRDefault="000A4679" w:rsidP="000A4679">
      <w:pPr>
        <w:pStyle w:val="PL"/>
      </w:pPr>
      <w:r>
        <w:t xml:space="preserve">          $ref: '#/components/schemas/IdleStatusIndication'</w:t>
      </w:r>
    </w:p>
    <w:p w14:paraId="5C8D3F3D" w14:textId="77777777" w:rsidR="00A7100E" w:rsidRDefault="00A7100E" w:rsidP="00A7100E">
      <w:pPr>
        <w:pStyle w:val="PL"/>
        <w:rPr>
          <w:lang w:eastAsia="zh-CN"/>
        </w:rPr>
      </w:pPr>
      <w:r w:rsidRPr="003B2883">
        <w:t xml:space="preserve">        </w:t>
      </w:r>
      <w:r>
        <w:t>ueAccessBehaviorTrends</w:t>
      </w:r>
      <w:r>
        <w:rPr>
          <w:lang w:eastAsia="zh-CN"/>
        </w:rPr>
        <w:t>:</w:t>
      </w:r>
    </w:p>
    <w:p w14:paraId="31BFF30F" w14:textId="77777777" w:rsidR="00A7100E" w:rsidRPr="003B2883" w:rsidRDefault="00A7100E" w:rsidP="00A7100E">
      <w:pPr>
        <w:pStyle w:val="PL"/>
      </w:pPr>
      <w:r w:rsidRPr="003B2883">
        <w:t xml:space="preserve">          type: array</w:t>
      </w:r>
    </w:p>
    <w:p w14:paraId="2BDC4F82" w14:textId="77777777" w:rsidR="00A7100E" w:rsidRPr="003B2883" w:rsidRDefault="00A7100E" w:rsidP="00A7100E">
      <w:pPr>
        <w:pStyle w:val="PL"/>
      </w:pPr>
      <w:r w:rsidRPr="003B2883">
        <w:t xml:space="preserve">          items:</w:t>
      </w:r>
    </w:p>
    <w:p w14:paraId="3DE2E586" w14:textId="77777777" w:rsidR="00A7100E" w:rsidRDefault="00A7100E" w:rsidP="00A7100E">
      <w:pPr>
        <w:pStyle w:val="PL"/>
      </w:pPr>
      <w:r w:rsidRPr="003B2883">
        <w:t xml:space="preserve">   </w:t>
      </w:r>
      <w:r>
        <w:t xml:space="preserve">  </w:t>
      </w:r>
      <w:r w:rsidRPr="003B2883">
        <w:t xml:space="preserve">       $ref: '#/components/schemas/</w:t>
      </w:r>
      <w:r>
        <w:t>UeAccessBehaviorReportItem</w:t>
      </w:r>
      <w:r w:rsidRPr="003B2883">
        <w:t>'</w:t>
      </w:r>
    </w:p>
    <w:p w14:paraId="70E44E87" w14:textId="7D537E7D" w:rsidR="00A7100E" w:rsidRDefault="00A7100E" w:rsidP="00A7100E">
      <w:pPr>
        <w:pStyle w:val="PL"/>
      </w:pPr>
      <w:r w:rsidRPr="003B2883">
        <w:t xml:space="preserve">          minItems: 1</w:t>
      </w:r>
    </w:p>
    <w:p w14:paraId="39C04F9A" w14:textId="77777777" w:rsidR="00E820EE" w:rsidRDefault="00E820EE" w:rsidP="00E820EE">
      <w:pPr>
        <w:pStyle w:val="PL"/>
        <w:rPr>
          <w:lang w:eastAsia="zh-CN"/>
        </w:rPr>
      </w:pPr>
      <w:r w:rsidRPr="003B2883">
        <w:t xml:space="preserve">        </w:t>
      </w:r>
      <w:r>
        <w:t>ueLocationTrends</w:t>
      </w:r>
      <w:r>
        <w:rPr>
          <w:lang w:eastAsia="zh-CN"/>
        </w:rPr>
        <w:t>:</w:t>
      </w:r>
    </w:p>
    <w:p w14:paraId="21BA9180" w14:textId="77777777" w:rsidR="00E820EE" w:rsidRPr="003B2883" w:rsidRDefault="00E820EE" w:rsidP="00E820EE">
      <w:pPr>
        <w:pStyle w:val="PL"/>
      </w:pPr>
      <w:r w:rsidRPr="003B2883">
        <w:t xml:space="preserve">          type: array</w:t>
      </w:r>
    </w:p>
    <w:p w14:paraId="0D6CAB14" w14:textId="77777777" w:rsidR="00E820EE" w:rsidRPr="003B2883" w:rsidRDefault="00E820EE" w:rsidP="00E820EE">
      <w:pPr>
        <w:pStyle w:val="PL"/>
      </w:pPr>
      <w:r w:rsidRPr="003B2883">
        <w:t xml:space="preserve">          items:</w:t>
      </w:r>
    </w:p>
    <w:p w14:paraId="1CEBCDFF" w14:textId="77777777" w:rsidR="00E820EE" w:rsidRDefault="00E820EE" w:rsidP="00E820EE">
      <w:pPr>
        <w:pStyle w:val="PL"/>
      </w:pPr>
      <w:r w:rsidRPr="003B2883">
        <w:t xml:space="preserve">   </w:t>
      </w:r>
      <w:r>
        <w:t xml:space="preserve">  </w:t>
      </w:r>
      <w:r w:rsidRPr="003B2883">
        <w:t xml:space="preserve">       $ref: '#/components/schemas/</w:t>
      </w:r>
      <w:r>
        <w:t>UeLocationTrendsReportItem</w:t>
      </w:r>
      <w:r w:rsidRPr="003B2883">
        <w:t>'</w:t>
      </w:r>
    </w:p>
    <w:p w14:paraId="07286F55" w14:textId="7C20E332" w:rsidR="00E820EE" w:rsidRDefault="00E820EE" w:rsidP="00E820EE">
      <w:pPr>
        <w:pStyle w:val="PL"/>
      </w:pPr>
      <w:r w:rsidRPr="003B2883">
        <w:t xml:space="preserve">          minItems: 1</w:t>
      </w:r>
    </w:p>
    <w:p w14:paraId="34B3DADB" w14:textId="77777777" w:rsidR="00C70BCE" w:rsidRDefault="00C70BCE" w:rsidP="00C70BCE">
      <w:pPr>
        <w:pStyle w:val="PL"/>
        <w:rPr>
          <w:lang w:eastAsia="zh-CN"/>
        </w:rPr>
      </w:pPr>
      <w:r w:rsidRPr="003B2883">
        <w:t xml:space="preserve">        </w:t>
      </w:r>
      <w:r>
        <w:t>mmTransLocationReportList</w:t>
      </w:r>
      <w:r>
        <w:rPr>
          <w:lang w:eastAsia="zh-CN"/>
        </w:rPr>
        <w:t>:</w:t>
      </w:r>
    </w:p>
    <w:p w14:paraId="72DFE078" w14:textId="77777777" w:rsidR="00C70BCE" w:rsidRPr="003B2883" w:rsidRDefault="00C70BCE" w:rsidP="00C70BCE">
      <w:pPr>
        <w:pStyle w:val="PL"/>
      </w:pPr>
      <w:r w:rsidRPr="003B2883">
        <w:t xml:space="preserve">          type: array</w:t>
      </w:r>
    </w:p>
    <w:p w14:paraId="11B33E6D" w14:textId="77777777" w:rsidR="00C70BCE" w:rsidRPr="003B2883" w:rsidRDefault="00C70BCE" w:rsidP="00C70BCE">
      <w:pPr>
        <w:pStyle w:val="PL"/>
      </w:pPr>
      <w:r w:rsidRPr="003B2883">
        <w:t xml:space="preserve">          items:</w:t>
      </w:r>
    </w:p>
    <w:p w14:paraId="246EA58E" w14:textId="77777777" w:rsidR="00C70BCE" w:rsidRDefault="00C70BCE" w:rsidP="00C70BCE">
      <w:pPr>
        <w:pStyle w:val="PL"/>
      </w:pPr>
      <w:r w:rsidRPr="003B2883">
        <w:t xml:space="preserve">   </w:t>
      </w:r>
      <w:r>
        <w:t xml:space="preserve">  </w:t>
      </w:r>
      <w:r w:rsidRPr="003B2883">
        <w:t xml:space="preserve">       $ref: '#/components/schemas/</w:t>
      </w:r>
      <w:r>
        <w:t>MmTransactionLocationReportItem</w:t>
      </w:r>
      <w:r w:rsidRPr="003B2883">
        <w:t>'</w:t>
      </w:r>
    </w:p>
    <w:p w14:paraId="43D1F6C7" w14:textId="77777777" w:rsidR="00C70BCE" w:rsidRDefault="00C70BCE" w:rsidP="00C70BCE">
      <w:pPr>
        <w:pStyle w:val="PL"/>
      </w:pPr>
      <w:r w:rsidRPr="003B2883">
        <w:t xml:space="preserve">          minItems: 1</w:t>
      </w:r>
    </w:p>
    <w:p w14:paraId="68F500FD" w14:textId="77777777" w:rsidR="00C70BCE" w:rsidRDefault="00C70BCE" w:rsidP="00C70BCE">
      <w:pPr>
        <w:pStyle w:val="PL"/>
        <w:rPr>
          <w:lang w:eastAsia="zh-CN"/>
        </w:rPr>
      </w:pPr>
      <w:r w:rsidRPr="003B2883">
        <w:t xml:space="preserve">        </w:t>
      </w:r>
      <w:r>
        <w:t>mmTransSliceReportList</w:t>
      </w:r>
      <w:r>
        <w:rPr>
          <w:lang w:eastAsia="zh-CN"/>
        </w:rPr>
        <w:t>:</w:t>
      </w:r>
    </w:p>
    <w:p w14:paraId="1A33DBCE" w14:textId="77777777" w:rsidR="00C70BCE" w:rsidRPr="003B2883" w:rsidRDefault="00C70BCE" w:rsidP="00C70BCE">
      <w:pPr>
        <w:pStyle w:val="PL"/>
      </w:pPr>
      <w:r w:rsidRPr="003B2883">
        <w:t xml:space="preserve">          type: array</w:t>
      </w:r>
    </w:p>
    <w:p w14:paraId="528424E8" w14:textId="77777777" w:rsidR="00C70BCE" w:rsidRPr="003B2883" w:rsidRDefault="00C70BCE" w:rsidP="00C70BCE">
      <w:pPr>
        <w:pStyle w:val="PL"/>
      </w:pPr>
      <w:r w:rsidRPr="003B2883">
        <w:t xml:space="preserve">          items:</w:t>
      </w:r>
    </w:p>
    <w:p w14:paraId="3288C587" w14:textId="77777777" w:rsidR="00C70BCE" w:rsidRDefault="00C70BCE" w:rsidP="00C70BCE">
      <w:pPr>
        <w:pStyle w:val="PL"/>
      </w:pPr>
      <w:r w:rsidRPr="003B2883">
        <w:t xml:space="preserve">   </w:t>
      </w:r>
      <w:r>
        <w:t xml:space="preserve">  </w:t>
      </w:r>
      <w:r w:rsidRPr="003B2883">
        <w:t xml:space="preserve">       $ref: '#/components/schemas/</w:t>
      </w:r>
      <w:r>
        <w:t>MmTransactionSliceReportItem</w:t>
      </w:r>
      <w:r w:rsidRPr="003B2883">
        <w:t>'</w:t>
      </w:r>
    </w:p>
    <w:p w14:paraId="14B8F31F" w14:textId="440E9F70" w:rsidR="00C70BCE" w:rsidRPr="003B2883" w:rsidRDefault="00C70BCE" w:rsidP="00C70BCE">
      <w:pPr>
        <w:pStyle w:val="PL"/>
      </w:pPr>
      <w:r w:rsidRPr="003B2883">
        <w:t xml:space="preserve">          minItems: 1</w:t>
      </w:r>
    </w:p>
    <w:p w14:paraId="0A1B8E42" w14:textId="77777777" w:rsidR="00602AC0" w:rsidRPr="003B2883" w:rsidRDefault="00602AC0" w:rsidP="00602AC0">
      <w:pPr>
        <w:pStyle w:val="PL"/>
      </w:pPr>
      <w:r w:rsidRPr="003B2883">
        <w:t xml:space="preserve">      required:</w:t>
      </w:r>
    </w:p>
    <w:p w14:paraId="5E2D1D91" w14:textId="77777777" w:rsidR="00602AC0" w:rsidRPr="003B2883" w:rsidRDefault="00602AC0" w:rsidP="00602AC0">
      <w:pPr>
        <w:pStyle w:val="PL"/>
      </w:pPr>
      <w:r w:rsidRPr="003B2883">
        <w:t xml:space="preserve">        - type</w:t>
      </w:r>
    </w:p>
    <w:p w14:paraId="03D4283C" w14:textId="77777777" w:rsidR="00602AC0" w:rsidRPr="003B2883" w:rsidRDefault="00602AC0" w:rsidP="00602AC0">
      <w:pPr>
        <w:pStyle w:val="PL"/>
      </w:pPr>
      <w:r w:rsidRPr="003B2883">
        <w:t xml:space="preserve">        - state</w:t>
      </w:r>
    </w:p>
    <w:p w14:paraId="7D183021" w14:textId="77777777" w:rsidR="00602AC0" w:rsidRPr="003B2883" w:rsidRDefault="00602AC0" w:rsidP="00602AC0">
      <w:pPr>
        <w:pStyle w:val="PL"/>
      </w:pPr>
      <w:r w:rsidRPr="003B2883">
        <w:t xml:space="preserve">        - timeStamp</w:t>
      </w:r>
    </w:p>
    <w:p w14:paraId="23FB53E2" w14:textId="3A56C50E" w:rsidR="00602AC0" w:rsidRDefault="00602AC0" w:rsidP="00602AC0">
      <w:pPr>
        <w:pStyle w:val="PL"/>
      </w:pPr>
      <w:r w:rsidRPr="003B2883">
        <w:t xml:space="preserve">    AmfEventMode:</w:t>
      </w:r>
    </w:p>
    <w:p w14:paraId="2DD28C18" w14:textId="15D8A1E1" w:rsidR="00FA5E6D" w:rsidRPr="003B2883" w:rsidRDefault="00FA5E6D" w:rsidP="00602AC0">
      <w:pPr>
        <w:pStyle w:val="PL"/>
      </w:pPr>
      <w:r>
        <w:t xml:space="preserve">      description: </w:t>
      </w:r>
      <w:r w:rsidRPr="003B2883">
        <w:rPr>
          <w:rFonts w:cs="Arial"/>
          <w:szCs w:val="18"/>
        </w:rPr>
        <w:t>Describes how the reports shall be generated by a subscribed event</w:t>
      </w:r>
    </w:p>
    <w:p w14:paraId="7BCDBC2C" w14:textId="77777777" w:rsidR="00602AC0" w:rsidRPr="003B2883" w:rsidRDefault="00602AC0" w:rsidP="00602AC0">
      <w:pPr>
        <w:pStyle w:val="PL"/>
      </w:pPr>
      <w:r w:rsidRPr="003B2883">
        <w:t xml:space="preserve">      type: object</w:t>
      </w:r>
    </w:p>
    <w:p w14:paraId="1EB8D13B" w14:textId="77777777" w:rsidR="00602AC0" w:rsidRPr="003B2883" w:rsidRDefault="00602AC0" w:rsidP="00602AC0">
      <w:pPr>
        <w:pStyle w:val="PL"/>
      </w:pPr>
      <w:r w:rsidRPr="003B2883">
        <w:t xml:space="preserve">      properties:</w:t>
      </w:r>
    </w:p>
    <w:p w14:paraId="333F97FB" w14:textId="77777777" w:rsidR="00602AC0" w:rsidRPr="003B2883" w:rsidRDefault="00602AC0" w:rsidP="00602AC0">
      <w:pPr>
        <w:pStyle w:val="PL"/>
      </w:pPr>
      <w:r w:rsidRPr="003B2883">
        <w:t xml:space="preserve">        trigger:</w:t>
      </w:r>
    </w:p>
    <w:p w14:paraId="29B63FF7" w14:textId="77777777" w:rsidR="00602AC0" w:rsidRPr="003B2883" w:rsidRDefault="00602AC0" w:rsidP="00602AC0">
      <w:pPr>
        <w:pStyle w:val="PL"/>
      </w:pPr>
      <w:r w:rsidRPr="003B2883">
        <w:t xml:space="preserve">          $ref: '#/components/schemas/AmfEventTrigger'</w:t>
      </w:r>
    </w:p>
    <w:p w14:paraId="4FC0C105" w14:textId="77777777" w:rsidR="00602AC0" w:rsidRPr="003B2883" w:rsidRDefault="00602AC0" w:rsidP="00602AC0">
      <w:pPr>
        <w:pStyle w:val="PL"/>
      </w:pPr>
      <w:r w:rsidRPr="003B2883">
        <w:t xml:space="preserve">        maxReports:</w:t>
      </w:r>
    </w:p>
    <w:p w14:paraId="30B9B1F0" w14:textId="77777777" w:rsidR="00602AC0" w:rsidRPr="003B2883" w:rsidRDefault="00602AC0" w:rsidP="00602AC0">
      <w:pPr>
        <w:pStyle w:val="PL"/>
      </w:pPr>
      <w:r w:rsidRPr="003B2883">
        <w:t xml:space="preserve">          type: integer</w:t>
      </w:r>
    </w:p>
    <w:p w14:paraId="5EEC04D9" w14:textId="77777777" w:rsidR="00602AC0" w:rsidRPr="003B2883" w:rsidRDefault="00602AC0" w:rsidP="00602AC0">
      <w:pPr>
        <w:pStyle w:val="PL"/>
      </w:pPr>
      <w:r w:rsidRPr="003B2883">
        <w:t xml:space="preserve">        expiry:</w:t>
      </w:r>
    </w:p>
    <w:p w14:paraId="1F82EFAC" w14:textId="77777777" w:rsidR="00602AC0" w:rsidRDefault="00602AC0" w:rsidP="00602AC0">
      <w:pPr>
        <w:pStyle w:val="PL"/>
      </w:pPr>
      <w:r w:rsidRPr="003B2883">
        <w:t xml:space="preserve">          $ref: 'TS29571_CommonData.yaml#/components/schemas/DateTime'</w:t>
      </w:r>
    </w:p>
    <w:p w14:paraId="7D31501B" w14:textId="77777777" w:rsidR="002B14A7" w:rsidRDefault="002B14A7" w:rsidP="002B14A7">
      <w:pPr>
        <w:pStyle w:val="PL"/>
      </w:pPr>
      <w:r>
        <w:t xml:space="preserve">        repPeriod:</w:t>
      </w:r>
    </w:p>
    <w:p w14:paraId="67DB059B" w14:textId="77777777" w:rsidR="002B14A7" w:rsidRDefault="002B14A7" w:rsidP="002B14A7">
      <w:pPr>
        <w:pStyle w:val="PL"/>
      </w:pPr>
      <w:r>
        <w:t xml:space="preserve">          $ref: 'TS29571_CommonData.yaml#/components/schemas/DurationSec'</w:t>
      </w:r>
    </w:p>
    <w:p w14:paraId="5872F76E" w14:textId="77777777" w:rsidR="00991FFF" w:rsidRDefault="00991FFF" w:rsidP="00991FFF">
      <w:pPr>
        <w:pStyle w:val="PL"/>
        <w:rPr>
          <w:lang w:val="en-US" w:eastAsia="es-ES"/>
        </w:rPr>
      </w:pPr>
      <w:r>
        <w:rPr>
          <w:lang w:val="en-US" w:eastAsia="es-ES"/>
        </w:rPr>
        <w:t xml:space="preserve">        </w:t>
      </w:r>
      <w:r>
        <w:t>sampRatio</w:t>
      </w:r>
      <w:r>
        <w:rPr>
          <w:lang w:val="en-US" w:eastAsia="es-ES"/>
        </w:rPr>
        <w:t>:</w:t>
      </w:r>
    </w:p>
    <w:p w14:paraId="4D8B14EC" w14:textId="418AEB24" w:rsidR="00991FFF" w:rsidRDefault="00991FFF" w:rsidP="00991FFF">
      <w:pPr>
        <w:pStyle w:val="PL"/>
        <w:rPr>
          <w:lang w:val="en-US" w:eastAsia="es-ES"/>
        </w:rPr>
      </w:pPr>
      <w:r>
        <w:rPr>
          <w:lang w:val="en-US" w:eastAsia="es-ES"/>
        </w:rPr>
        <w:t xml:space="preserve">          $ref: 'TS29571_CommonData.yaml#/components/schemas/</w:t>
      </w:r>
      <w:r>
        <w:t>SamplingRatio</w:t>
      </w:r>
      <w:r>
        <w:rPr>
          <w:lang w:val="en-US" w:eastAsia="es-ES"/>
        </w:rPr>
        <w:t>'</w:t>
      </w:r>
    </w:p>
    <w:p w14:paraId="3443D182" w14:textId="77777777" w:rsidR="00CF2787" w:rsidRDefault="00CF2787" w:rsidP="00CF2787">
      <w:pPr>
        <w:pStyle w:val="PL"/>
        <w:rPr>
          <w:lang w:val="en-US" w:eastAsia="es-ES"/>
        </w:rPr>
      </w:pPr>
      <w:r>
        <w:rPr>
          <w:lang w:val="en-US" w:eastAsia="es-ES"/>
        </w:rPr>
        <w:t xml:space="preserve">        partitioningCriteria:</w:t>
      </w:r>
    </w:p>
    <w:p w14:paraId="28C94AD5" w14:textId="77777777" w:rsidR="00CF2787" w:rsidRPr="003B2883" w:rsidRDefault="00CF2787" w:rsidP="00CF2787">
      <w:pPr>
        <w:pStyle w:val="PL"/>
      </w:pPr>
      <w:r>
        <w:t xml:space="preserve">          </w:t>
      </w:r>
      <w:r w:rsidRPr="003B2883">
        <w:t>type: array</w:t>
      </w:r>
    </w:p>
    <w:p w14:paraId="4D48A8B7" w14:textId="77777777" w:rsidR="00CF2787" w:rsidRPr="003B2883" w:rsidRDefault="00CF2787" w:rsidP="00CF2787">
      <w:pPr>
        <w:pStyle w:val="PL"/>
      </w:pPr>
      <w:r w:rsidRPr="003B2883">
        <w:t xml:space="preserve">          items:</w:t>
      </w:r>
    </w:p>
    <w:p w14:paraId="777D5E6D" w14:textId="77777777" w:rsidR="00CF2787" w:rsidRPr="003B2883" w:rsidRDefault="00CF2787" w:rsidP="00CF2787">
      <w:pPr>
        <w:pStyle w:val="PL"/>
      </w:pPr>
      <w:r w:rsidRPr="003B2883">
        <w:t xml:space="preserve">            $ref: </w:t>
      </w:r>
      <w:r>
        <w:rPr>
          <w:lang w:val="en-US" w:eastAsia="es-ES"/>
        </w:rPr>
        <w:t>'TS29571_CommonData.yaml#/components/schemas/</w:t>
      </w:r>
      <w:r>
        <w:t>PartitioningCriteria</w:t>
      </w:r>
      <w:r>
        <w:rPr>
          <w:lang w:val="en-US" w:eastAsia="es-ES"/>
        </w:rPr>
        <w:t>'</w:t>
      </w:r>
    </w:p>
    <w:p w14:paraId="096B8F16" w14:textId="6072856E" w:rsidR="00CF2787" w:rsidRDefault="00CF2787" w:rsidP="00CF2787">
      <w:pPr>
        <w:pStyle w:val="PL"/>
      </w:pPr>
      <w:r w:rsidRPr="003B2883">
        <w:t xml:space="preserve">          minItems: 1</w:t>
      </w:r>
    </w:p>
    <w:p w14:paraId="11ED0100" w14:textId="77777777" w:rsidR="007102BE" w:rsidRDefault="007102BE" w:rsidP="007102BE">
      <w:pPr>
        <w:pStyle w:val="PL"/>
      </w:pPr>
      <w:r>
        <w:t xml:space="preserve">        </w:t>
      </w:r>
      <w:r>
        <w:rPr>
          <w:lang w:eastAsia="zh-CN"/>
        </w:rPr>
        <w:t>notifFlag</w:t>
      </w:r>
      <w:r>
        <w:t>:</w:t>
      </w:r>
    </w:p>
    <w:p w14:paraId="2475B75C" w14:textId="4C4C1C77" w:rsidR="007102BE" w:rsidRPr="003B2883" w:rsidRDefault="007102BE" w:rsidP="007102BE">
      <w:pPr>
        <w:pStyle w:val="PL"/>
      </w:pPr>
      <w:r>
        <w:t xml:space="preserve">          $ref: '</w:t>
      </w:r>
      <w:r>
        <w:rPr>
          <w:lang w:val="en-US" w:eastAsia="es-ES"/>
        </w:rPr>
        <w:t>TS29571_CommonData.yaml</w:t>
      </w:r>
      <w:r>
        <w:t>#/components/schemas/</w:t>
      </w:r>
      <w:r>
        <w:rPr>
          <w:rFonts w:hint="eastAsia"/>
          <w:lang w:eastAsia="zh-CN"/>
        </w:rPr>
        <w:t>N</w:t>
      </w:r>
      <w:r>
        <w:rPr>
          <w:lang w:eastAsia="zh-CN"/>
        </w:rPr>
        <w:t>otificationFlag</w:t>
      </w:r>
      <w:r>
        <w:t>'</w:t>
      </w:r>
    </w:p>
    <w:p w14:paraId="6BAE7307" w14:textId="77777777" w:rsidR="00602AC0" w:rsidRPr="003B2883" w:rsidRDefault="00602AC0" w:rsidP="00602AC0">
      <w:pPr>
        <w:pStyle w:val="PL"/>
      </w:pPr>
      <w:r w:rsidRPr="003B2883">
        <w:t xml:space="preserve">      required:</w:t>
      </w:r>
    </w:p>
    <w:p w14:paraId="1E7FD6D2" w14:textId="77777777" w:rsidR="00602AC0" w:rsidRPr="003B2883" w:rsidRDefault="00602AC0" w:rsidP="00602AC0">
      <w:pPr>
        <w:pStyle w:val="PL"/>
      </w:pPr>
      <w:r w:rsidRPr="003B2883">
        <w:t xml:space="preserve">        - trigger</w:t>
      </w:r>
    </w:p>
    <w:p w14:paraId="2960F2C2" w14:textId="38AE602B" w:rsidR="00602AC0" w:rsidRDefault="00602AC0" w:rsidP="00602AC0">
      <w:pPr>
        <w:pStyle w:val="PL"/>
      </w:pPr>
      <w:r w:rsidRPr="003B2883">
        <w:t xml:space="preserve">    AmfEventState:</w:t>
      </w:r>
    </w:p>
    <w:p w14:paraId="14AC2099" w14:textId="44B99469" w:rsidR="00FA5E6D" w:rsidRPr="003B2883" w:rsidRDefault="00FA5E6D" w:rsidP="00602AC0">
      <w:pPr>
        <w:pStyle w:val="PL"/>
      </w:pPr>
      <w:r>
        <w:t xml:space="preserve">      description: </w:t>
      </w:r>
      <w:r w:rsidRPr="003B2883">
        <w:rPr>
          <w:rFonts w:cs="Arial"/>
          <w:szCs w:val="18"/>
        </w:rPr>
        <w:t>Represents the state of a subscribed event</w:t>
      </w:r>
    </w:p>
    <w:p w14:paraId="074DC65C" w14:textId="77777777" w:rsidR="00602AC0" w:rsidRPr="003B2883" w:rsidRDefault="00602AC0" w:rsidP="00602AC0">
      <w:pPr>
        <w:pStyle w:val="PL"/>
      </w:pPr>
      <w:r w:rsidRPr="003B2883">
        <w:t xml:space="preserve">      type: object</w:t>
      </w:r>
    </w:p>
    <w:p w14:paraId="4DBF6EA5" w14:textId="77777777" w:rsidR="00602AC0" w:rsidRPr="003B2883" w:rsidRDefault="00602AC0" w:rsidP="00602AC0">
      <w:pPr>
        <w:pStyle w:val="PL"/>
      </w:pPr>
      <w:r w:rsidRPr="003B2883">
        <w:t xml:space="preserve">      properties:</w:t>
      </w:r>
    </w:p>
    <w:p w14:paraId="440484C3" w14:textId="77777777" w:rsidR="00602AC0" w:rsidRPr="003B2883" w:rsidRDefault="00602AC0" w:rsidP="00602AC0">
      <w:pPr>
        <w:pStyle w:val="PL"/>
      </w:pPr>
      <w:r w:rsidRPr="003B2883">
        <w:t xml:space="preserve">        active:</w:t>
      </w:r>
    </w:p>
    <w:p w14:paraId="7C65F7FD" w14:textId="77777777" w:rsidR="00602AC0" w:rsidRPr="003B2883" w:rsidRDefault="00602AC0" w:rsidP="00602AC0">
      <w:pPr>
        <w:pStyle w:val="PL"/>
      </w:pPr>
      <w:r w:rsidRPr="003B2883">
        <w:t xml:space="preserve">          type: boolean</w:t>
      </w:r>
    </w:p>
    <w:p w14:paraId="6EE7AC3A" w14:textId="77777777" w:rsidR="00602AC0" w:rsidRPr="003B2883" w:rsidRDefault="00602AC0" w:rsidP="00602AC0">
      <w:pPr>
        <w:pStyle w:val="PL"/>
      </w:pPr>
      <w:r w:rsidRPr="003B2883">
        <w:t xml:space="preserve">        remainReports:</w:t>
      </w:r>
    </w:p>
    <w:p w14:paraId="48C72F12" w14:textId="77777777" w:rsidR="00602AC0" w:rsidRPr="003B2883" w:rsidRDefault="00602AC0" w:rsidP="00602AC0">
      <w:pPr>
        <w:pStyle w:val="PL"/>
      </w:pPr>
      <w:r w:rsidRPr="003B2883">
        <w:t xml:space="preserve">          type: integer</w:t>
      </w:r>
    </w:p>
    <w:p w14:paraId="1C65A513" w14:textId="77777777" w:rsidR="00602AC0" w:rsidRPr="003B2883" w:rsidRDefault="00602AC0" w:rsidP="00602AC0">
      <w:pPr>
        <w:pStyle w:val="PL"/>
      </w:pPr>
      <w:r w:rsidRPr="003B2883">
        <w:t xml:space="preserve">        remainDuration:</w:t>
      </w:r>
    </w:p>
    <w:p w14:paraId="027A9416" w14:textId="77777777" w:rsidR="00602AC0" w:rsidRPr="003B2883" w:rsidRDefault="00602AC0" w:rsidP="00602AC0">
      <w:pPr>
        <w:pStyle w:val="PL"/>
      </w:pPr>
      <w:r w:rsidRPr="003B2883">
        <w:t xml:space="preserve">          $ref: 'TS29571_CommonData.yaml#/components/schemas/DurationSec'</w:t>
      </w:r>
    </w:p>
    <w:p w14:paraId="338FBCBA" w14:textId="77777777" w:rsidR="00602AC0" w:rsidRPr="003B2883" w:rsidRDefault="00602AC0" w:rsidP="00602AC0">
      <w:pPr>
        <w:pStyle w:val="PL"/>
      </w:pPr>
      <w:r w:rsidRPr="003B2883">
        <w:t xml:space="preserve">      required:</w:t>
      </w:r>
    </w:p>
    <w:p w14:paraId="2C47EFE9" w14:textId="77777777" w:rsidR="00602AC0" w:rsidRPr="003B2883" w:rsidRDefault="00602AC0" w:rsidP="00602AC0">
      <w:pPr>
        <w:pStyle w:val="PL"/>
      </w:pPr>
      <w:r w:rsidRPr="003B2883">
        <w:t xml:space="preserve">        - active</w:t>
      </w:r>
    </w:p>
    <w:p w14:paraId="5ECB7AEF" w14:textId="533DCFD3" w:rsidR="00602AC0" w:rsidRDefault="00602AC0" w:rsidP="00602AC0">
      <w:pPr>
        <w:pStyle w:val="PL"/>
      </w:pPr>
      <w:r w:rsidRPr="003B2883">
        <w:t xml:space="preserve">    RmInfo:</w:t>
      </w:r>
    </w:p>
    <w:p w14:paraId="055AB409" w14:textId="7D6A1CBE" w:rsidR="00FA5E6D" w:rsidRPr="003B2883" w:rsidRDefault="00FA5E6D" w:rsidP="00602AC0">
      <w:pPr>
        <w:pStyle w:val="PL"/>
      </w:pPr>
      <w:r>
        <w:t xml:space="preserve">      description: </w:t>
      </w:r>
      <w:r w:rsidRPr="003B2883">
        <w:rPr>
          <w:rFonts w:cs="Arial"/>
          <w:szCs w:val="18"/>
        </w:rPr>
        <w:t>Represents the registration state of a UE for an access type</w:t>
      </w:r>
    </w:p>
    <w:p w14:paraId="3F3812FE" w14:textId="77777777" w:rsidR="00602AC0" w:rsidRPr="003B2883" w:rsidRDefault="00602AC0" w:rsidP="00602AC0">
      <w:pPr>
        <w:pStyle w:val="PL"/>
      </w:pPr>
      <w:r w:rsidRPr="003B2883">
        <w:t xml:space="preserve">      type: object</w:t>
      </w:r>
    </w:p>
    <w:p w14:paraId="653D70E3" w14:textId="77777777" w:rsidR="00602AC0" w:rsidRPr="003B2883" w:rsidRDefault="00602AC0" w:rsidP="00602AC0">
      <w:pPr>
        <w:pStyle w:val="PL"/>
      </w:pPr>
      <w:r w:rsidRPr="003B2883">
        <w:t xml:space="preserve">      properties:</w:t>
      </w:r>
    </w:p>
    <w:p w14:paraId="0120B3C6" w14:textId="77777777" w:rsidR="00602AC0" w:rsidRPr="003B2883" w:rsidRDefault="00602AC0" w:rsidP="00602AC0">
      <w:pPr>
        <w:pStyle w:val="PL"/>
      </w:pPr>
      <w:r w:rsidRPr="003B2883">
        <w:t xml:space="preserve">        rmState:</w:t>
      </w:r>
    </w:p>
    <w:p w14:paraId="5E9D5758" w14:textId="77777777" w:rsidR="00602AC0" w:rsidRPr="003B2883" w:rsidRDefault="00602AC0" w:rsidP="00602AC0">
      <w:pPr>
        <w:pStyle w:val="PL"/>
      </w:pPr>
      <w:r w:rsidRPr="003B2883">
        <w:t xml:space="preserve">          $ref: '#/components/schemas/RmState'</w:t>
      </w:r>
    </w:p>
    <w:p w14:paraId="552CAF73" w14:textId="77777777" w:rsidR="00602AC0" w:rsidRPr="003B2883" w:rsidRDefault="00602AC0" w:rsidP="00602AC0">
      <w:pPr>
        <w:pStyle w:val="PL"/>
      </w:pPr>
      <w:r w:rsidRPr="003B2883">
        <w:t xml:space="preserve">        accessType:</w:t>
      </w:r>
    </w:p>
    <w:p w14:paraId="2E53A3F9" w14:textId="77777777" w:rsidR="00602AC0" w:rsidRPr="003B2883" w:rsidRDefault="00602AC0" w:rsidP="00602AC0">
      <w:pPr>
        <w:pStyle w:val="PL"/>
      </w:pPr>
      <w:r w:rsidRPr="003B2883">
        <w:t xml:space="preserve">          $ref: 'TS29571_CommonData.yaml#/components/schemas/AccessType'</w:t>
      </w:r>
    </w:p>
    <w:p w14:paraId="59C64F16" w14:textId="77777777" w:rsidR="00602AC0" w:rsidRPr="003B2883" w:rsidRDefault="00602AC0" w:rsidP="00602AC0">
      <w:pPr>
        <w:pStyle w:val="PL"/>
      </w:pPr>
      <w:r w:rsidRPr="003B2883">
        <w:t xml:space="preserve">      required:</w:t>
      </w:r>
    </w:p>
    <w:p w14:paraId="27D4F1B6" w14:textId="77777777" w:rsidR="00602AC0" w:rsidRPr="003B2883" w:rsidRDefault="00602AC0" w:rsidP="00602AC0">
      <w:pPr>
        <w:pStyle w:val="PL"/>
      </w:pPr>
      <w:r w:rsidRPr="003B2883">
        <w:t xml:space="preserve">        - rmState</w:t>
      </w:r>
    </w:p>
    <w:p w14:paraId="2F498A1E" w14:textId="77777777" w:rsidR="00602AC0" w:rsidRPr="003B2883" w:rsidRDefault="00602AC0" w:rsidP="00602AC0">
      <w:pPr>
        <w:pStyle w:val="PL"/>
      </w:pPr>
      <w:r w:rsidRPr="003B2883">
        <w:t xml:space="preserve">        - accessType</w:t>
      </w:r>
    </w:p>
    <w:p w14:paraId="334460D0" w14:textId="3CE0624E" w:rsidR="00602AC0" w:rsidRDefault="00602AC0" w:rsidP="00602AC0">
      <w:pPr>
        <w:pStyle w:val="PL"/>
      </w:pPr>
      <w:r w:rsidRPr="003B2883">
        <w:t xml:space="preserve">    CmInfo:</w:t>
      </w:r>
    </w:p>
    <w:p w14:paraId="0728187D" w14:textId="73031BBA" w:rsidR="00FA5E6D" w:rsidRPr="003B2883" w:rsidRDefault="00FA5E6D" w:rsidP="00602AC0">
      <w:pPr>
        <w:pStyle w:val="PL"/>
      </w:pPr>
      <w:r>
        <w:t xml:space="preserve">      description: </w:t>
      </w: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p w14:paraId="6142E314" w14:textId="77777777" w:rsidR="00602AC0" w:rsidRPr="003B2883" w:rsidRDefault="00602AC0" w:rsidP="00602AC0">
      <w:pPr>
        <w:pStyle w:val="PL"/>
      </w:pPr>
      <w:r w:rsidRPr="003B2883">
        <w:t xml:space="preserve">      type: object</w:t>
      </w:r>
    </w:p>
    <w:p w14:paraId="5E0E5619" w14:textId="77777777" w:rsidR="00602AC0" w:rsidRPr="003B2883" w:rsidRDefault="00602AC0" w:rsidP="00602AC0">
      <w:pPr>
        <w:pStyle w:val="PL"/>
      </w:pPr>
      <w:r w:rsidRPr="003B2883">
        <w:t xml:space="preserve">      properties:</w:t>
      </w:r>
    </w:p>
    <w:p w14:paraId="6709E322" w14:textId="77777777" w:rsidR="00602AC0" w:rsidRPr="003B2883" w:rsidRDefault="00602AC0" w:rsidP="00602AC0">
      <w:pPr>
        <w:pStyle w:val="PL"/>
      </w:pPr>
      <w:r w:rsidRPr="003B2883">
        <w:t xml:space="preserve">        cmState:</w:t>
      </w:r>
    </w:p>
    <w:p w14:paraId="015B7855" w14:textId="77777777" w:rsidR="00602AC0" w:rsidRPr="003B2883" w:rsidRDefault="00602AC0" w:rsidP="00602AC0">
      <w:pPr>
        <w:pStyle w:val="PL"/>
      </w:pPr>
      <w:r w:rsidRPr="003B2883">
        <w:t xml:space="preserve">          $ref: '#/components/schemas/CmState'</w:t>
      </w:r>
    </w:p>
    <w:p w14:paraId="2D23F45A" w14:textId="77777777" w:rsidR="00602AC0" w:rsidRPr="003B2883" w:rsidRDefault="00602AC0" w:rsidP="00602AC0">
      <w:pPr>
        <w:pStyle w:val="PL"/>
      </w:pPr>
      <w:r w:rsidRPr="003B2883">
        <w:t xml:space="preserve">        accessType:</w:t>
      </w:r>
    </w:p>
    <w:p w14:paraId="5761DF43" w14:textId="77777777" w:rsidR="00602AC0" w:rsidRPr="003B2883" w:rsidRDefault="00602AC0" w:rsidP="00602AC0">
      <w:pPr>
        <w:pStyle w:val="PL"/>
      </w:pPr>
      <w:r w:rsidRPr="003B2883">
        <w:t xml:space="preserve">          $ref: 'TS29571_CommonData.yaml#/components/schemas/AccessType'</w:t>
      </w:r>
    </w:p>
    <w:p w14:paraId="60BEE604" w14:textId="77777777" w:rsidR="00602AC0" w:rsidRPr="003B2883" w:rsidRDefault="00602AC0" w:rsidP="00602AC0">
      <w:pPr>
        <w:pStyle w:val="PL"/>
      </w:pPr>
      <w:r w:rsidRPr="003B2883">
        <w:t xml:space="preserve">      required:</w:t>
      </w:r>
    </w:p>
    <w:p w14:paraId="168B135A" w14:textId="77777777" w:rsidR="00602AC0" w:rsidRPr="003B2883" w:rsidRDefault="00602AC0" w:rsidP="00602AC0">
      <w:pPr>
        <w:pStyle w:val="PL"/>
      </w:pPr>
      <w:r w:rsidRPr="003B2883">
        <w:t xml:space="preserve">        - cmState</w:t>
      </w:r>
    </w:p>
    <w:p w14:paraId="70722CBF" w14:textId="77777777" w:rsidR="00602AC0" w:rsidRPr="003B2883" w:rsidRDefault="00602AC0" w:rsidP="00602AC0">
      <w:pPr>
        <w:pStyle w:val="PL"/>
      </w:pPr>
      <w:r w:rsidRPr="003B2883">
        <w:t xml:space="preserve">        - accessType</w:t>
      </w:r>
    </w:p>
    <w:p w14:paraId="672B9F69" w14:textId="27CC6A95" w:rsidR="00602AC0" w:rsidRDefault="00602AC0" w:rsidP="00602AC0">
      <w:pPr>
        <w:pStyle w:val="PL"/>
      </w:pPr>
      <w:r w:rsidRPr="003B2883">
        <w:t xml:space="preserve">    CommunicationFailure:</w:t>
      </w:r>
    </w:p>
    <w:p w14:paraId="68219AD6" w14:textId="34BF90CE" w:rsidR="00FA5E6D" w:rsidRPr="003B2883" w:rsidRDefault="00FA5E6D" w:rsidP="00602AC0">
      <w:pPr>
        <w:pStyle w:val="PL"/>
      </w:pPr>
      <w:r>
        <w:t xml:space="preserve">      description: </w:t>
      </w:r>
      <w:r w:rsidRPr="003B2883">
        <w:rPr>
          <w:rFonts w:cs="Arial"/>
          <w:szCs w:val="18"/>
        </w:rPr>
        <w:t>Describes a communication failure detected by AMF</w:t>
      </w:r>
    </w:p>
    <w:p w14:paraId="0F8F5B16" w14:textId="77777777" w:rsidR="00602AC0" w:rsidRPr="003B2883" w:rsidRDefault="00602AC0" w:rsidP="00602AC0">
      <w:pPr>
        <w:pStyle w:val="PL"/>
      </w:pPr>
      <w:r w:rsidRPr="003B2883">
        <w:t xml:space="preserve">      type: object</w:t>
      </w:r>
    </w:p>
    <w:p w14:paraId="09A6099A" w14:textId="77777777" w:rsidR="00602AC0" w:rsidRPr="003B2883" w:rsidRDefault="00602AC0" w:rsidP="00602AC0">
      <w:pPr>
        <w:pStyle w:val="PL"/>
      </w:pPr>
      <w:r w:rsidRPr="003B2883">
        <w:t xml:space="preserve">      properties:</w:t>
      </w:r>
    </w:p>
    <w:p w14:paraId="41CB0BAC" w14:textId="77777777" w:rsidR="00602AC0" w:rsidRPr="003B2883" w:rsidRDefault="00602AC0" w:rsidP="00602AC0">
      <w:pPr>
        <w:pStyle w:val="PL"/>
      </w:pPr>
      <w:r w:rsidRPr="003B2883">
        <w:t xml:space="preserve">        nasReleaseCode:</w:t>
      </w:r>
    </w:p>
    <w:p w14:paraId="258B9E34" w14:textId="77777777" w:rsidR="00602AC0" w:rsidRPr="003B2883" w:rsidRDefault="00602AC0" w:rsidP="00602AC0">
      <w:pPr>
        <w:pStyle w:val="PL"/>
      </w:pPr>
      <w:r w:rsidRPr="003B2883">
        <w:t xml:space="preserve">          type: string</w:t>
      </w:r>
    </w:p>
    <w:p w14:paraId="7840E6C3" w14:textId="77777777" w:rsidR="00602AC0" w:rsidRPr="003B2883" w:rsidRDefault="00602AC0" w:rsidP="00602AC0">
      <w:pPr>
        <w:pStyle w:val="PL"/>
      </w:pPr>
      <w:r w:rsidRPr="003B2883">
        <w:t xml:space="preserve">        ranReleaseCode:</w:t>
      </w:r>
    </w:p>
    <w:p w14:paraId="6CE1B7AE" w14:textId="77777777" w:rsidR="00602AC0" w:rsidRPr="003B2883" w:rsidRDefault="00602AC0" w:rsidP="00602AC0">
      <w:pPr>
        <w:pStyle w:val="PL"/>
      </w:pPr>
      <w:r w:rsidRPr="003B2883">
        <w:t xml:space="preserve">          $ref: 'TS29571_CommonData.yaml#/components/schemas/NgApCause'</w:t>
      </w:r>
    </w:p>
    <w:p w14:paraId="2A507D55" w14:textId="47C0D49D" w:rsidR="00602AC0" w:rsidRDefault="00602AC0" w:rsidP="00602AC0">
      <w:pPr>
        <w:pStyle w:val="PL"/>
      </w:pPr>
      <w:r w:rsidRPr="003B2883">
        <w:t xml:space="preserve">    AmfCreateEventSubscription:</w:t>
      </w:r>
    </w:p>
    <w:p w14:paraId="4BA95956" w14:textId="34371A19" w:rsidR="00FA5E6D" w:rsidRPr="003B2883" w:rsidRDefault="00FA5E6D" w:rsidP="00602AC0">
      <w:pPr>
        <w:pStyle w:val="PL"/>
      </w:pPr>
      <w:r>
        <w:t xml:space="preserve">      description: Data within a create AMF event subscription request</w:t>
      </w:r>
    </w:p>
    <w:p w14:paraId="6CE4E7BD" w14:textId="77777777" w:rsidR="00602AC0" w:rsidRPr="003B2883" w:rsidRDefault="00602AC0" w:rsidP="00602AC0">
      <w:pPr>
        <w:pStyle w:val="PL"/>
      </w:pPr>
      <w:r w:rsidRPr="003B2883">
        <w:t xml:space="preserve">      type: object</w:t>
      </w:r>
    </w:p>
    <w:p w14:paraId="249B30E7" w14:textId="77777777" w:rsidR="00602AC0" w:rsidRPr="003B2883" w:rsidRDefault="00602AC0" w:rsidP="00602AC0">
      <w:pPr>
        <w:pStyle w:val="PL"/>
      </w:pPr>
      <w:r w:rsidRPr="003B2883">
        <w:t xml:space="preserve">      properties:</w:t>
      </w:r>
    </w:p>
    <w:p w14:paraId="70AFCF7A" w14:textId="77777777" w:rsidR="00602AC0" w:rsidRPr="003B2883" w:rsidRDefault="00602AC0" w:rsidP="00602AC0">
      <w:pPr>
        <w:pStyle w:val="PL"/>
      </w:pPr>
      <w:r w:rsidRPr="003B2883">
        <w:t xml:space="preserve">        subscription:</w:t>
      </w:r>
    </w:p>
    <w:p w14:paraId="23B7790D" w14:textId="77777777" w:rsidR="00602AC0" w:rsidRPr="003B2883" w:rsidRDefault="00602AC0" w:rsidP="00602AC0">
      <w:pPr>
        <w:pStyle w:val="PL"/>
      </w:pPr>
      <w:r w:rsidRPr="003B2883">
        <w:t xml:space="preserve">          $ref: '#/components/schemas/AmfEventSubscription'</w:t>
      </w:r>
    </w:p>
    <w:p w14:paraId="50ABB9C5" w14:textId="77777777" w:rsidR="00602AC0" w:rsidRPr="003B2883" w:rsidRDefault="00602AC0" w:rsidP="00602AC0">
      <w:pPr>
        <w:pStyle w:val="PL"/>
      </w:pPr>
      <w:r w:rsidRPr="003B2883">
        <w:t xml:space="preserve">        supportedFeatures:</w:t>
      </w:r>
    </w:p>
    <w:p w14:paraId="6702906F" w14:textId="77777777" w:rsidR="00602AC0" w:rsidRPr="003B2883" w:rsidRDefault="00602AC0" w:rsidP="00602AC0">
      <w:pPr>
        <w:pStyle w:val="PL"/>
      </w:pPr>
      <w:r w:rsidRPr="003B2883">
        <w:t xml:space="preserve">          $ref: 'TS29571_CommonData.yaml#/components/schemas/SupportedFeatures'</w:t>
      </w:r>
    </w:p>
    <w:p w14:paraId="686BD24E" w14:textId="77777777" w:rsidR="00602AC0" w:rsidRPr="003B2883" w:rsidRDefault="00602AC0" w:rsidP="00602AC0">
      <w:pPr>
        <w:pStyle w:val="PL"/>
      </w:pPr>
      <w:r w:rsidRPr="003B2883">
        <w:t xml:space="preserve">        </w:t>
      </w:r>
      <w:r>
        <w:t>oldGuami:</w:t>
      </w:r>
    </w:p>
    <w:p w14:paraId="0B6FEE54"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016C6E2" w14:textId="77777777" w:rsidR="00602AC0" w:rsidRPr="003B2883" w:rsidRDefault="00602AC0" w:rsidP="00602AC0">
      <w:pPr>
        <w:pStyle w:val="PL"/>
      </w:pPr>
      <w:r w:rsidRPr="003B2883">
        <w:t xml:space="preserve">      required:</w:t>
      </w:r>
    </w:p>
    <w:p w14:paraId="64D8B90C" w14:textId="77777777" w:rsidR="00602AC0" w:rsidRPr="003B2883" w:rsidRDefault="00602AC0" w:rsidP="00602AC0">
      <w:pPr>
        <w:pStyle w:val="PL"/>
      </w:pPr>
      <w:r w:rsidRPr="003B2883">
        <w:t xml:space="preserve">        - subscription</w:t>
      </w:r>
    </w:p>
    <w:p w14:paraId="693FDF3E" w14:textId="38786B60" w:rsidR="00602AC0" w:rsidRDefault="00602AC0" w:rsidP="00602AC0">
      <w:pPr>
        <w:pStyle w:val="PL"/>
      </w:pPr>
      <w:r w:rsidRPr="003B2883">
        <w:t xml:space="preserve">    AmfCreatedEventSubscription:</w:t>
      </w:r>
    </w:p>
    <w:p w14:paraId="7EBC08E7" w14:textId="5189166A" w:rsidR="00FA5E6D" w:rsidRPr="003B2883" w:rsidRDefault="00FA5E6D" w:rsidP="00602AC0">
      <w:pPr>
        <w:pStyle w:val="PL"/>
      </w:pPr>
      <w:r>
        <w:t xml:space="preserve">      description: Data within a create AMF event subscription response</w:t>
      </w:r>
    </w:p>
    <w:p w14:paraId="52643E37" w14:textId="77777777" w:rsidR="00602AC0" w:rsidRPr="003B2883" w:rsidRDefault="00602AC0" w:rsidP="00602AC0">
      <w:pPr>
        <w:pStyle w:val="PL"/>
      </w:pPr>
      <w:r w:rsidRPr="003B2883">
        <w:t xml:space="preserve">      type: object</w:t>
      </w:r>
    </w:p>
    <w:p w14:paraId="6AB3A503" w14:textId="77777777" w:rsidR="00602AC0" w:rsidRPr="003B2883" w:rsidRDefault="00602AC0" w:rsidP="00602AC0">
      <w:pPr>
        <w:pStyle w:val="PL"/>
      </w:pPr>
      <w:r w:rsidRPr="003B2883">
        <w:t xml:space="preserve">      properties:</w:t>
      </w:r>
    </w:p>
    <w:p w14:paraId="08CE468D" w14:textId="77777777" w:rsidR="00602AC0" w:rsidRPr="003B2883" w:rsidRDefault="00602AC0" w:rsidP="00602AC0">
      <w:pPr>
        <w:pStyle w:val="PL"/>
      </w:pPr>
      <w:r w:rsidRPr="003B2883">
        <w:t xml:space="preserve">        subscription:</w:t>
      </w:r>
    </w:p>
    <w:p w14:paraId="6C753642" w14:textId="77777777" w:rsidR="00602AC0" w:rsidRPr="003B2883" w:rsidRDefault="00602AC0" w:rsidP="00602AC0">
      <w:pPr>
        <w:pStyle w:val="PL"/>
      </w:pPr>
      <w:r w:rsidRPr="003B2883">
        <w:t xml:space="preserve">          $ref: '#/components/schemas/AmfEventSubscription'</w:t>
      </w:r>
    </w:p>
    <w:p w14:paraId="67AF742A" w14:textId="77777777" w:rsidR="00602AC0" w:rsidRPr="003B2883" w:rsidRDefault="00602AC0" w:rsidP="00602AC0">
      <w:pPr>
        <w:pStyle w:val="PL"/>
      </w:pPr>
      <w:r w:rsidRPr="003B2883">
        <w:t xml:space="preserve">        subscriptionId:</w:t>
      </w:r>
    </w:p>
    <w:p w14:paraId="51086891" w14:textId="77777777" w:rsidR="00602AC0" w:rsidRPr="003B2883" w:rsidRDefault="00602AC0" w:rsidP="00602AC0">
      <w:pPr>
        <w:pStyle w:val="PL"/>
      </w:pPr>
      <w:r w:rsidRPr="003B2883">
        <w:t xml:space="preserve">          $ref: 'TS29571_CommonData.yaml#/components/schemas/Uri'</w:t>
      </w:r>
    </w:p>
    <w:p w14:paraId="4AA05F70" w14:textId="77777777" w:rsidR="00602AC0" w:rsidRPr="003B2883" w:rsidRDefault="00602AC0" w:rsidP="00602AC0">
      <w:pPr>
        <w:pStyle w:val="PL"/>
      </w:pPr>
      <w:r w:rsidRPr="003B2883">
        <w:t xml:space="preserve">        reportList:</w:t>
      </w:r>
    </w:p>
    <w:p w14:paraId="057A2096" w14:textId="77777777" w:rsidR="00602AC0" w:rsidRPr="003B2883" w:rsidRDefault="00602AC0" w:rsidP="00602AC0">
      <w:pPr>
        <w:pStyle w:val="PL"/>
      </w:pPr>
      <w:r w:rsidRPr="003B2883">
        <w:t xml:space="preserve">          type: array</w:t>
      </w:r>
    </w:p>
    <w:p w14:paraId="3940C640" w14:textId="77777777" w:rsidR="00602AC0" w:rsidRPr="003B2883" w:rsidRDefault="00602AC0" w:rsidP="00602AC0">
      <w:pPr>
        <w:pStyle w:val="PL"/>
      </w:pPr>
      <w:r w:rsidRPr="003B2883">
        <w:t xml:space="preserve">          items:</w:t>
      </w:r>
    </w:p>
    <w:p w14:paraId="05026217" w14:textId="77777777" w:rsidR="00602AC0" w:rsidRPr="003B2883" w:rsidRDefault="00602AC0" w:rsidP="00602AC0">
      <w:pPr>
        <w:pStyle w:val="PL"/>
      </w:pPr>
      <w:r w:rsidRPr="003B2883">
        <w:t xml:space="preserve">            $ref: '#/components/schemas/AmfEventReport'</w:t>
      </w:r>
    </w:p>
    <w:p w14:paraId="4779C1DB" w14:textId="77777777" w:rsidR="00602AC0" w:rsidRPr="003B2883" w:rsidRDefault="00602AC0" w:rsidP="00602AC0">
      <w:pPr>
        <w:pStyle w:val="PL"/>
      </w:pPr>
      <w:r w:rsidRPr="003B2883">
        <w:t xml:space="preserve">          minItems: 1</w:t>
      </w:r>
    </w:p>
    <w:p w14:paraId="250EBC90" w14:textId="77777777" w:rsidR="00602AC0" w:rsidRPr="003B2883" w:rsidRDefault="00602AC0" w:rsidP="00602AC0">
      <w:pPr>
        <w:pStyle w:val="PL"/>
      </w:pPr>
      <w:r w:rsidRPr="003B2883">
        <w:t xml:space="preserve">        supportedFeatures:</w:t>
      </w:r>
    </w:p>
    <w:p w14:paraId="41649729" w14:textId="77777777" w:rsidR="00602AC0" w:rsidRPr="003B2883" w:rsidRDefault="00602AC0" w:rsidP="00602AC0">
      <w:pPr>
        <w:pStyle w:val="PL"/>
      </w:pPr>
      <w:r w:rsidRPr="003B2883">
        <w:t xml:space="preserve">          $ref: 'TS29571_CommonData.yaml#/components/schemas/SupportedFeatures'</w:t>
      </w:r>
    </w:p>
    <w:p w14:paraId="4B07D83C" w14:textId="77777777" w:rsidR="00602AC0" w:rsidRPr="003B2883" w:rsidRDefault="00602AC0" w:rsidP="00602AC0">
      <w:pPr>
        <w:pStyle w:val="PL"/>
      </w:pPr>
      <w:r w:rsidRPr="003B2883">
        <w:t xml:space="preserve">      required:</w:t>
      </w:r>
    </w:p>
    <w:p w14:paraId="06FF558F" w14:textId="77777777" w:rsidR="00602AC0" w:rsidRPr="003B2883" w:rsidRDefault="00602AC0" w:rsidP="00602AC0">
      <w:pPr>
        <w:pStyle w:val="PL"/>
      </w:pPr>
      <w:r w:rsidRPr="003B2883">
        <w:t xml:space="preserve">        - subscription</w:t>
      </w:r>
    </w:p>
    <w:p w14:paraId="0C8207AC" w14:textId="77777777" w:rsidR="00602AC0" w:rsidRPr="003B2883" w:rsidRDefault="00602AC0" w:rsidP="00602AC0">
      <w:pPr>
        <w:pStyle w:val="PL"/>
      </w:pPr>
      <w:r w:rsidRPr="003B2883">
        <w:t xml:space="preserve">        - subscriptionId</w:t>
      </w:r>
    </w:p>
    <w:p w14:paraId="736D1837" w14:textId="4BC22D58" w:rsidR="00602AC0" w:rsidRDefault="00602AC0" w:rsidP="00602AC0">
      <w:pPr>
        <w:pStyle w:val="PL"/>
      </w:pPr>
      <w:r w:rsidRPr="003B2883">
        <w:t xml:space="preserve">    AmfUpdateEventSubscriptionItem:</w:t>
      </w:r>
    </w:p>
    <w:p w14:paraId="735257CA" w14:textId="2318CCA3" w:rsidR="00FA5E6D" w:rsidRPr="003B2883" w:rsidRDefault="00FA5E6D" w:rsidP="00602AC0">
      <w:pPr>
        <w:pStyle w:val="PL"/>
      </w:pPr>
      <w:r>
        <w:t xml:space="preserve">      description: </w:t>
      </w:r>
      <w:r w:rsidRPr="003B2883">
        <w:t>Document describ</w:t>
      </w:r>
      <w:r>
        <w:t>ing</w:t>
      </w:r>
      <w:r w:rsidRPr="003B2883">
        <w:t xml:space="preserve"> the modification(s) to an AMF Event Subscription</w:t>
      </w:r>
    </w:p>
    <w:p w14:paraId="318FE863" w14:textId="385C5F2F" w:rsidR="00602AC0" w:rsidRPr="003B2883" w:rsidRDefault="00602AC0" w:rsidP="00602AC0">
      <w:pPr>
        <w:pStyle w:val="PL"/>
      </w:pPr>
      <w:r w:rsidRPr="003B2883">
        <w:t xml:space="preserve">      type: object</w:t>
      </w:r>
    </w:p>
    <w:p w14:paraId="78D2F541" w14:textId="4ABC6A3C" w:rsidR="00602AC0" w:rsidRPr="003B2883" w:rsidRDefault="00602AC0" w:rsidP="00602AC0">
      <w:pPr>
        <w:pStyle w:val="PL"/>
      </w:pPr>
      <w:r w:rsidRPr="003B2883">
        <w:t xml:space="preserve">      properties:</w:t>
      </w:r>
    </w:p>
    <w:p w14:paraId="5017AFE7" w14:textId="394469AC" w:rsidR="00602AC0" w:rsidRPr="003B2883" w:rsidRDefault="00602AC0" w:rsidP="00602AC0">
      <w:pPr>
        <w:pStyle w:val="PL"/>
      </w:pPr>
      <w:r w:rsidRPr="003B2883">
        <w:t xml:space="preserve">        op:</w:t>
      </w:r>
    </w:p>
    <w:p w14:paraId="37C42356" w14:textId="1096B837" w:rsidR="00602AC0" w:rsidRPr="003B2883" w:rsidRDefault="00602AC0" w:rsidP="00602AC0">
      <w:pPr>
        <w:pStyle w:val="PL"/>
      </w:pPr>
      <w:r w:rsidRPr="003B2883">
        <w:t xml:space="preserve">          type: string</w:t>
      </w:r>
    </w:p>
    <w:p w14:paraId="7A8C5BBA" w14:textId="0125C976" w:rsidR="00602AC0" w:rsidRPr="003B2883" w:rsidRDefault="00602AC0" w:rsidP="00602AC0">
      <w:pPr>
        <w:pStyle w:val="PL"/>
      </w:pPr>
      <w:r w:rsidRPr="003B2883">
        <w:t xml:space="preserve">          enum:</w:t>
      </w:r>
    </w:p>
    <w:p w14:paraId="75A7E554" w14:textId="21AE5F2E" w:rsidR="00602AC0" w:rsidRPr="003B2883" w:rsidRDefault="00602AC0" w:rsidP="00602AC0">
      <w:pPr>
        <w:pStyle w:val="PL"/>
      </w:pPr>
      <w:r w:rsidRPr="003B2883">
        <w:t xml:space="preserve">            - add</w:t>
      </w:r>
    </w:p>
    <w:p w14:paraId="4515C3F9" w14:textId="39861ABD" w:rsidR="00602AC0" w:rsidRPr="003B2883" w:rsidRDefault="00602AC0" w:rsidP="00602AC0">
      <w:pPr>
        <w:pStyle w:val="PL"/>
      </w:pPr>
      <w:r w:rsidRPr="003B2883">
        <w:t xml:space="preserve">            - remove</w:t>
      </w:r>
    </w:p>
    <w:p w14:paraId="6F0BF60E" w14:textId="68BC9E62" w:rsidR="00602AC0" w:rsidRPr="003B2883" w:rsidRDefault="00602AC0" w:rsidP="00602AC0">
      <w:pPr>
        <w:pStyle w:val="PL"/>
      </w:pPr>
      <w:r w:rsidRPr="003B2883">
        <w:t xml:space="preserve">            - replace</w:t>
      </w:r>
    </w:p>
    <w:p w14:paraId="38EB65AE" w14:textId="27151655" w:rsidR="00602AC0" w:rsidRPr="003B2883" w:rsidRDefault="00602AC0" w:rsidP="00602AC0">
      <w:pPr>
        <w:pStyle w:val="PL"/>
      </w:pPr>
      <w:r w:rsidRPr="003B2883">
        <w:t xml:space="preserve">        path:</w:t>
      </w:r>
    </w:p>
    <w:p w14:paraId="39A8A1F2" w14:textId="6F06709A" w:rsidR="00602AC0" w:rsidRPr="003B2883" w:rsidRDefault="00602AC0" w:rsidP="00602AC0">
      <w:pPr>
        <w:pStyle w:val="PL"/>
      </w:pPr>
      <w:r w:rsidRPr="003B2883">
        <w:t xml:space="preserve">          type: string</w:t>
      </w:r>
    </w:p>
    <w:p w14:paraId="1559A3AC" w14:textId="2680F607" w:rsidR="00602AC0" w:rsidRPr="003B2883" w:rsidRDefault="00602AC0" w:rsidP="00602AC0">
      <w:pPr>
        <w:pStyle w:val="PL"/>
      </w:pPr>
      <w:r w:rsidRPr="003B2883">
        <w:t xml:space="preserve">          pattern: '</w:t>
      </w:r>
      <w:r w:rsidR="007A362D" w:rsidRPr="005839B6">
        <w:t>^</w:t>
      </w:r>
      <w:r w:rsidR="00857D03">
        <w:t>\</w:t>
      </w:r>
      <w:r w:rsidR="00857D03" w:rsidRPr="003B2883">
        <w:t>/eventList</w:t>
      </w:r>
      <w:r w:rsidR="00857D03">
        <w:t>\</w:t>
      </w:r>
      <w:r w:rsidR="00857D03" w:rsidRPr="003B2883">
        <w:t>/-</w:t>
      </w:r>
      <w:r w:rsidR="00857D03">
        <w:t>|</w:t>
      </w:r>
      <w:r w:rsidR="007A362D" w:rsidRPr="005839B6">
        <w:t>(\/eventList\/0|\/eventList\/[1-9][0-9]*){1}(\/presenceInfoList\/0|\/presenceInfoList\/[1-9][0-9]*)?</w:t>
      </w:r>
      <w:r w:rsidR="00696BF4">
        <w:t>|</w:t>
      </w:r>
      <w:r w:rsidR="00696BF4" w:rsidRPr="008659F0">
        <w:t>\/</w:t>
      </w:r>
      <w:r w:rsidR="00696BF4">
        <w:t>excludeSupiList</w:t>
      </w:r>
      <w:r w:rsidR="00696BF4" w:rsidRPr="008659F0">
        <w:t>|\/</w:t>
      </w:r>
      <w:r w:rsidR="00696BF4">
        <w:t>excludeGpsiList</w:t>
      </w:r>
      <w:r w:rsidR="00AA623C" w:rsidRPr="008659F0">
        <w:t>|\/</w:t>
      </w:r>
      <w:r w:rsidR="00AA623C">
        <w:t>includeSupiList</w:t>
      </w:r>
      <w:r w:rsidR="00AA623C" w:rsidRPr="008659F0">
        <w:t>|\/</w:t>
      </w:r>
      <w:r w:rsidR="00AA623C">
        <w:t>includeGpsiList</w:t>
      </w:r>
      <w:r w:rsidR="00AB2AB9">
        <w:t>$</w:t>
      </w:r>
      <w:r w:rsidRPr="003B2883">
        <w:t>'</w:t>
      </w:r>
    </w:p>
    <w:p w14:paraId="2AE8C066" w14:textId="7B1EC08A" w:rsidR="00602AC0" w:rsidRPr="003B2883" w:rsidRDefault="00602AC0" w:rsidP="00602AC0">
      <w:pPr>
        <w:pStyle w:val="PL"/>
      </w:pPr>
      <w:r w:rsidRPr="003B2883">
        <w:t xml:space="preserve">        value:</w:t>
      </w:r>
      <w:ins w:id="11444" w:author="C4-242455CR1068" w:date="2024-06-04T08:39:00Z">
        <w:r w:rsidR="00047B9E">
          <w:t xml:space="preserve"> {}</w:t>
        </w:r>
      </w:ins>
    </w:p>
    <w:p w14:paraId="3E29C466" w14:textId="5A2B05D5" w:rsidR="00602AC0" w:rsidDel="00047B9E" w:rsidRDefault="00602AC0" w:rsidP="00602AC0">
      <w:pPr>
        <w:pStyle w:val="PL"/>
        <w:rPr>
          <w:del w:id="11445" w:author="C4-242455CR1068" w:date="2024-06-04T08:39:00Z"/>
        </w:rPr>
      </w:pPr>
      <w:del w:id="11446" w:author="C4-242455CR1068" w:date="2024-06-04T08:39:00Z">
        <w:r w:rsidRPr="003B2883" w:rsidDel="00047B9E">
          <w:delText xml:space="preserve">          $ref: '#/components/schemas/AmfEvent'</w:delText>
        </w:r>
      </w:del>
    </w:p>
    <w:p w14:paraId="289D89F0" w14:textId="3B4772DC" w:rsidR="007A362D" w:rsidDel="00047B9E" w:rsidRDefault="007A362D" w:rsidP="007A362D">
      <w:pPr>
        <w:pStyle w:val="PL"/>
        <w:rPr>
          <w:del w:id="11447" w:author="C4-242455CR1068" w:date="2024-06-04T08:39:00Z"/>
          <w:lang w:eastAsia="zh-CN"/>
        </w:rPr>
      </w:pPr>
      <w:del w:id="11448" w:author="C4-242455CR1068" w:date="2024-06-04T08:39:00Z">
        <w:r w:rsidRPr="003B2883" w:rsidDel="00047B9E">
          <w:delText xml:space="preserve">        </w:delText>
        </w:r>
        <w:r w:rsidDel="00047B9E">
          <w:delText>p</w:delText>
        </w:r>
        <w:r w:rsidRPr="00F11966" w:rsidDel="00047B9E">
          <w:delText>resenceInfo</w:delText>
        </w:r>
        <w:r w:rsidDel="00047B9E">
          <w:rPr>
            <w:rFonts w:hint="eastAsia"/>
            <w:lang w:eastAsia="zh-CN"/>
          </w:rPr>
          <w:delText>:</w:delText>
        </w:r>
      </w:del>
    </w:p>
    <w:p w14:paraId="77929E64" w14:textId="65D0B3D8" w:rsidR="007A362D" w:rsidDel="00047B9E" w:rsidRDefault="007A362D" w:rsidP="007A362D">
      <w:pPr>
        <w:pStyle w:val="PL"/>
        <w:rPr>
          <w:del w:id="11449" w:author="C4-242455CR1068" w:date="2024-06-04T08:39:00Z"/>
        </w:rPr>
      </w:pPr>
      <w:del w:id="11450" w:author="C4-242455CR1068" w:date="2024-06-04T08:39:00Z">
        <w:r w:rsidRPr="003B2883" w:rsidDel="00047B9E">
          <w:delText xml:space="preserve">  </w:delText>
        </w:r>
        <w:r w:rsidDel="00047B9E">
          <w:delText xml:space="preserve">  </w:delText>
        </w:r>
        <w:r w:rsidRPr="003B2883" w:rsidDel="00047B9E">
          <w:delText xml:space="preserve">      $ref: 'TS29571_CommonData.yaml#/components/schemas/PresenceInfo'</w:delText>
        </w:r>
      </w:del>
    </w:p>
    <w:p w14:paraId="3816E551" w14:textId="1E06C47A" w:rsidR="00D52E55" w:rsidDel="00047B9E" w:rsidRDefault="00D52E55" w:rsidP="00D52E55">
      <w:pPr>
        <w:pStyle w:val="PL"/>
        <w:rPr>
          <w:del w:id="11451" w:author="C4-242455CR1068" w:date="2024-06-04T08:39:00Z"/>
        </w:rPr>
      </w:pPr>
      <w:del w:id="11452" w:author="C4-242455CR1068" w:date="2024-06-04T08:39:00Z">
        <w:r w:rsidRPr="003B2883" w:rsidDel="00047B9E">
          <w:delText xml:space="preserve">        </w:delText>
        </w:r>
        <w:r w:rsidDel="00047B9E">
          <w:delText>excludeSupiList</w:delText>
        </w:r>
        <w:r w:rsidRPr="003B2883" w:rsidDel="00047B9E">
          <w:delText>:</w:delText>
        </w:r>
      </w:del>
    </w:p>
    <w:p w14:paraId="61683562" w14:textId="60B4A89C" w:rsidR="00D52E55" w:rsidDel="00047B9E" w:rsidRDefault="00D52E55" w:rsidP="00D52E55">
      <w:pPr>
        <w:pStyle w:val="PL"/>
        <w:rPr>
          <w:del w:id="11453" w:author="C4-242455CR1068" w:date="2024-06-04T08:39:00Z"/>
        </w:rPr>
      </w:pPr>
      <w:del w:id="11454" w:author="C4-242455CR1068" w:date="2024-06-04T08:39:00Z">
        <w:r w:rsidDel="00047B9E">
          <w:delText xml:space="preserve">          type: array</w:delText>
        </w:r>
      </w:del>
    </w:p>
    <w:p w14:paraId="75D4CC16" w14:textId="017162FA" w:rsidR="00D52E55" w:rsidRPr="003B2883" w:rsidDel="00047B9E" w:rsidRDefault="00D52E55" w:rsidP="00D52E55">
      <w:pPr>
        <w:pStyle w:val="PL"/>
        <w:rPr>
          <w:del w:id="11455" w:author="C4-242455CR1068" w:date="2024-06-04T08:39:00Z"/>
        </w:rPr>
      </w:pPr>
      <w:del w:id="11456" w:author="C4-242455CR1068" w:date="2024-06-04T08:39:00Z">
        <w:r w:rsidDel="00047B9E">
          <w:delText xml:space="preserve">          items:</w:delText>
        </w:r>
      </w:del>
    </w:p>
    <w:p w14:paraId="7FA65FE0" w14:textId="36C3869A" w:rsidR="00D52E55" w:rsidDel="00047B9E" w:rsidRDefault="00D52E55" w:rsidP="00D52E55">
      <w:pPr>
        <w:pStyle w:val="PL"/>
        <w:rPr>
          <w:del w:id="11457" w:author="C4-242455CR1068" w:date="2024-06-04T08:39:00Z"/>
        </w:rPr>
      </w:pPr>
      <w:del w:id="11458" w:author="C4-242455CR1068" w:date="2024-06-04T08:39:00Z">
        <w:r w:rsidDel="00047B9E">
          <w:delText xml:space="preserve">  </w:delText>
        </w:r>
        <w:r w:rsidRPr="003B2883" w:rsidDel="00047B9E">
          <w:delText xml:space="preserve">          $ref: 'TS29571_CommonData.yaml#/components/schemas/</w:delText>
        </w:r>
        <w:r w:rsidDel="00047B9E">
          <w:delText>Supi</w:delText>
        </w:r>
        <w:r w:rsidRPr="003B2883" w:rsidDel="00047B9E">
          <w:delText>'</w:delText>
        </w:r>
      </w:del>
    </w:p>
    <w:p w14:paraId="2CB90631" w14:textId="1BBF0EE6" w:rsidR="00D52E55" w:rsidRPr="003B2883" w:rsidDel="00047B9E" w:rsidRDefault="00D52E55" w:rsidP="00D52E55">
      <w:pPr>
        <w:pStyle w:val="PL"/>
        <w:rPr>
          <w:del w:id="11459" w:author="C4-242455CR1068" w:date="2024-06-04T08:39:00Z"/>
        </w:rPr>
      </w:pPr>
      <w:del w:id="11460" w:author="C4-242455CR1068" w:date="2024-06-04T08:39:00Z">
        <w:r w:rsidDel="00047B9E">
          <w:delText xml:space="preserve">          minItems: 1</w:delText>
        </w:r>
      </w:del>
    </w:p>
    <w:p w14:paraId="512F5C58" w14:textId="10C39680" w:rsidR="00D52E55" w:rsidRPr="003B2883" w:rsidDel="00047B9E" w:rsidRDefault="00D52E55" w:rsidP="00D52E55">
      <w:pPr>
        <w:pStyle w:val="PL"/>
        <w:rPr>
          <w:del w:id="11461" w:author="C4-242455CR1068" w:date="2024-06-04T08:39:00Z"/>
        </w:rPr>
      </w:pPr>
      <w:del w:id="11462" w:author="C4-242455CR1068" w:date="2024-06-04T08:39:00Z">
        <w:r w:rsidRPr="003B2883" w:rsidDel="00047B9E">
          <w:delText xml:space="preserve">        </w:delText>
        </w:r>
        <w:r w:rsidDel="00047B9E">
          <w:delText>excludeGpsiList</w:delText>
        </w:r>
        <w:r w:rsidRPr="003B2883" w:rsidDel="00047B9E">
          <w:delText>:</w:delText>
        </w:r>
      </w:del>
    </w:p>
    <w:p w14:paraId="20F66DF1" w14:textId="2CBAB1A1" w:rsidR="00D52E55" w:rsidDel="00047B9E" w:rsidRDefault="00D52E55" w:rsidP="00D52E55">
      <w:pPr>
        <w:pStyle w:val="PL"/>
        <w:rPr>
          <w:del w:id="11463" w:author="C4-242455CR1068" w:date="2024-06-04T08:39:00Z"/>
        </w:rPr>
      </w:pPr>
      <w:del w:id="11464" w:author="C4-242455CR1068" w:date="2024-06-04T08:39:00Z">
        <w:r w:rsidDel="00047B9E">
          <w:delText xml:space="preserve">          type: array</w:delText>
        </w:r>
      </w:del>
    </w:p>
    <w:p w14:paraId="28E48574" w14:textId="740C1409" w:rsidR="00D52E55" w:rsidRPr="003B2883" w:rsidDel="00047B9E" w:rsidRDefault="00D52E55" w:rsidP="00D52E55">
      <w:pPr>
        <w:pStyle w:val="PL"/>
        <w:rPr>
          <w:del w:id="11465" w:author="C4-242455CR1068" w:date="2024-06-04T08:39:00Z"/>
        </w:rPr>
      </w:pPr>
      <w:del w:id="11466" w:author="C4-242455CR1068" w:date="2024-06-04T08:39:00Z">
        <w:r w:rsidDel="00047B9E">
          <w:delText xml:space="preserve">          items:</w:delText>
        </w:r>
      </w:del>
    </w:p>
    <w:p w14:paraId="61E070E1" w14:textId="081CF3E3" w:rsidR="00D52E55" w:rsidDel="00047B9E" w:rsidRDefault="00D52E55" w:rsidP="00D52E55">
      <w:pPr>
        <w:pStyle w:val="PL"/>
        <w:rPr>
          <w:del w:id="11467" w:author="C4-242455CR1068" w:date="2024-06-04T08:39:00Z"/>
        </w:rPr>
      </w:pPr>
      <w:del w:id="11468" w:author="C4-242455CR1068" w:date="2024-06-04T08:39:00Z">
        <w:r w:rsidDel="00047B9E">
          <w:delText xml:space="preserve">  </w:delText>
        </w:r>
        <w:r w:rsidRPr="003B2883" w:rsidDel="00047B9E">
          <w:delText xml:space="preserve">          $ref: 'TS29571_CommonData.yaml#/components/schemas/</w:delText>
        </w:r>
        <w:r w:rsidDel="00047B9E">
          <w:delText>Gpsi</w:delText>
        </w:r>
        <w:r w:rsidRPr="003B2883" w:rsidDel="00047B9E">
          <w:delText>'</w:delText>
        </w:r>
      </w:del>
    </w:p>
    <w:p w14:paraId="4C532210" w14:textId="76470BC7" w:rsidR="00D52E55" w:rsidDel="00047B9E" w:rsidRDefault="00D52E55" w:rsidP="00D52E55">
      <w:pPr>
        <w:pStyle w:val="PL"/>
        <w:rPr>
          <w:del w:id="11469" w:author="C4-242455CR1068" w:date="2024-06-04T08:39:00Z"/>
        </w:rPr>
      </w:pPr>
      <w:del w:id="11470" w:author="C4-242455CR1068" w:date="2024-06-04T08:39:00Z">
        <w:r w:rsidDel="00047B9E">
          <w:delText xml:space="preserve">          minItems: 1</w:delText>
        </w:r>
      </w:del>
    </w:p>
    <w:p w14:paraId="0FCEDA93" w14:textId="1E78DE12" w:rsidR="009B7E56" w:rsidDel="00047B9E" w:rsidRDefault="009B7E56" w:rsidP="009B7E56">
      <w:pPr>
        <w:pStyle w:val="PL"/>
        <w:rPr>
          <w:del w:id="11471" w:author="C4-242455CR1068" w:date="2024-06-04T08:39:00Z"/>
        </w:rPr>
      </w:pPr>
      <w:del w:id="11472" w:author="C4-242455CR1068" w:date="2024-06-04T08:39:00Z">
        <w:r w:rsidRPr="003B2883" w:rsidDel="00047B9E">
          <w:delText xml:space="preserve">        </w:delText>
        </w:r>
        <w:r w:rsidDel="00047B9E">
          <w:delText>includeSupiList</w:delText>
        </w:r>
        <w:r w:rsidRPr="003B2883" w:rsidDel="00047B9E">
          <w:delText>:</w:delText>
        </w:r>
      </w:del>
    </w:p>
    <w:p w14:paraId="0DA3EEE8" w14:textId="0802542D" w:rsidR="009B7E56" w:rsidDel="00047B9E" w:rsidRDefault="009B7E56" w:rsidP="009B7E56">
      <w:pPr>
        <w:pStyle w:val="PL"/>
        <w:rPr>
          <w:del w:id="11473" w:author="C4-242455CR1068" w:date="2024-06-04T08:39:00Z"/>
        </w:rPr>
      </w:pPr>
      <w:del w:id="11474" w:author="C4-242455CR1068" w:date="2024-06-04T08:39:00Z">
        <w:r w:rsidDel="00047B9E">
          <w:delText xml:space="preserve">          type: array</w:delText>
        </w:r>
      </w:del>
    </w:p>
    <w:p w14:paraId="6510E1EB" w14:textId="7FEC0791" w:rsidR="009B7E56" w:rsidRPr="003B2883" w:rsidDel="00047B9E" w:rsidRDefault="009B7E56" w:rsidP="009B7E56">
      <w:pPr>
        <w:pStyle w:val="PL"/>
        <w:rPr>
          <w:del w:id="11475" w:author="C4-242455CR1068" w:date="2024-06-04T08:39:00Z"/>
        </w:rPr>
      </w:pPr>
      <w:del w:id="11476" w:author="C4-242455CR1068" w:date="2024-06-04T08:39:00Z">
        <w:r w:rsidDel="00047B9E">
          <w:delText xml:space="preserve">          items:</w:delText>
        </w:r>
      </w:del>
    </w:p>
    <w:p w14:paraId="53B7D195" w14:textId="13981D50" w:rsidR="009B7E56" w:rsidDel="00047B9E" w:rsidRDefault="009B7E56" w:rsidP="009B7E56">
      <w:pPr>
        <w:pStyle w:val="PL"/>
        <w:rPr>
          <w:del w:id="11477" w:author="C4-242455CR1068" w:date="2024-06-04T08:39:00Z"/>
        </w:rPr>
      </w:pPr>
      <w:del w:id="11478" w:author="C4-242455CR1068" w:date="2024-06-04T08:39:00Z">
        <w:r w:rsidDel="00047B9E">
          <w:delText xml:space="preserve">  </w:delText>
        </w:r>
        <w:r w:rsidRPr="003B2883" w:rsidDel="00047B9E">
          <w:delText xml:space="preserve">          $ref: 'TS29571_CommonData.yaml#/components/schemas/</w:delText>
        </w:r>
        <w:r w:rsidDel="00047B9E">
          <w:delText>Supi</w:delText>
        </w:r>
        <w:r w:rsidRPr="003B2883" w:rsidDel="00047B9E">
          <w:delText>'</w:delText>
        </w:r>
      </w:del>
    </w:p>
    <w:p w14:paraId="4DF01978" w14:textId="719B0316" w:rsidR="009B7E56" w:rsidRPr="003B2883" w:rsidDel="00047B9E" w:rsidRDefault="009B7E56" w:rsidP="009B7E56">
      <w:pPr>
        <w:pStyle w:val="PL"/>
        <w:rPr>
          <w:del w:id="11479" w:author="C4-242455CR1068" w:date="2024-06-04T08:39:00Z"/>
        </w:rPr>
      </w:pPr>
      <w:del w:id="11480" w:author="C4-242455CR1068" w:date="2024-06-04T08:39:00Z">
        <w:r w:rsidDel="00047B9E">
          <w:delText xml:space="preserve">          minItems: 1</w:delText>
        </w:r>
      </w:del>
    </w:p>
    <w:p w14:paraId="0F0DF05B" w14:textId="4A5A33BA" w:rsidR="009B7E56" w:rsidRPr="003B2883" w:rsidDel="00047B9E" w:rsidRDefault="009B7E56" w:rsidP="009B7E56">
      <w:pPr>
        <w:pStyle w:val="PL"/>
        <w:rPr>
          <w:del w:id="11481" w:author="C4-242455CR1068" w:date="2024-06-04T08:39:00Z"/>
        </w:rPr>
      </w:pPr>
      <w:del w:id="11482" w:author="C4-242455CR1068" w:date="2024-06-04T08:39:00Z">
        <w:r w:rsidRPr="003B2883" w:rsidDel="00047B9E">
          <w:delText xml:space="preserve">        </w:delText>
        </w:r>
        <w:r w:rsidDel="00047B9E">
          <w:delText>includeGpsiList</w:delText>
        </w:r>
        <w:r w:rsidRPr="003B2883" w:rsidDel="00047B9E">
          <w:delText>:</w:delText>
        </w:r>
      </w:del>
    </w:p>
    <w:p w14:paraId="24CA8BC8" w14:textId="0938B4EF" w:rsidR="009B7E56" w:rsidDel="00047B9E" w:rsidRDefault="009B7E56" w:rsidP="009B7E56">
      <w:pPr>
        <w:pStyle w:val="PL"/>
        <w:rPr>
          <w:del w:id="11483" w:author="C4-242455CR1068" w:date="2024-06-04T08:39:00Z"/>
        </w:rPr>
      </w:pPr>
      <w:del w:id="11484" w:author="C4-242455CR1068" w:date="2024-06-04T08:39:00Z">
        <w:r w:rsidDel="00047B9E">
          <w:delText xml:space="preserve">          type: array</w:delText>
        </w:r>
      </w:del>
    </w:p>
    <w:p w14:paraId="09613E64" w14:textId="15215601" w:rsidR="009B7E56" w:rsidRPr="003B2883" w:rsidDel="00047B9E" w:rsidRDefault="009B7E56" w:rsidP="009B7E56">
      <w:pPr>
        <w:pStyle w:val="PL"/>
        <w:rPr>
          <w:del w:id="11485" w:author="C4-242455CR1068" w:date="2024-06-04T08:39:00Z"/>
        </w:rPr>
      </w:pPr>
      <w:del w:id="11486" w:author="C4-242455CR1068" w:date="2024-06-04T08:39:00Z">
        <w:r w:rsidDel="00047B9E">
          <w:delText xml:space="preserve">          items:</w:delText>
        </w:r>
      </w:del>
    </w:p>
    <w:p w14:paraId="72A347C9" w14:textId="09980968" w:rsidR="009B7E56" w:rsidDel="00047B9E" w:rsidRDefault="009B7E56" w:rsidP="009B7E56">
      <w:pPr>
        <w:pStyle w:val="PL"/>
        <w:rPr>
          <w:del w:id="11487" w:author="C4-242455CR1068" w:date="2024-06-04T08:39:00Z"/>
        </w:rPr>
      </w:pPr>
      <w:del w:id="11488" w:author="C4-242455CR1068" w:date="2024-06-04T08:39:00Z">
        <w:r w:rsidDel="00047B9E">
          <w:delText xml:space="preserve">  </w:delText>
        </w:r>
        <w:r w:rsidRPr="003B2883" w:rsidDel="00047B9E">
          <w:delText xml:space="preserve">          $ref: 'TS29571_CommonData.yaml#/components/schemas/</w:delText>
        </w:r>
        <w:r w:rsidDel="00047B9E">
          <w:delText>Gpsi</w:delText>
        </w:r>
        <w:r w:rsidRPr="003B2883" w:rsidDel="00047B9E">
          <w:delText>'</w:delText>
        </w:r>
      </w:del>
    </w:p>
    <w:p w14:paraId="032CB0E9" w14:textId="24B8D157" w:rsidR="009B7E56" w:rsidRPr="003B2883" w:rsidDel="00047B9E" w:rsidRDefault="009B7E56" w:rsidP="009B7E56">
      <w:pPr>
        <w:pStyle w:val="PL"/>
        <w:rPr>
          <w:del w:id="11489" w:author="C4-242455CR1068" w:date="2024-06-04T08:39:00Z"/>
        </w:rPr>
      </w:pPr>
      <w:del w:id="11490" w:author="C4-242455CR1068" w:date="2024-06-04T08:39:00Z">
        <w:r w:rsidDel="00047B9E">
          <w:delText xml:space="preserve">          minItems: 1</w:delText>
        </w:r>
      </w:del>
    </w:p>
    <w:p w14:paraId="6360517F" w14:textId="02D343C5" w:rsidR="00602AC0" w:rsidRPr="003B2883" w:rsidRDefault="00602AC0" w:rsidP="00602AC0">
      <w:pPr>
        <w:pStyle w:val="PL"/>
      </w:pPr>
      <w:r w:rsidRPr="003B2883">
        <w:t xml:space="preserve">      required:</w:t>
      </w:r>
    </w:p>
    <w:p w14:paraId="01236A2E" w14:textId="7DDB93A3" w:rsidR="00602AC0" w:rsidRPr="003B2883" w:rsidRDefault="00602AC0" w:rsidP="00602AC0">
      <w:pPr>
        <w:pStyle w:val="PL"/>
      </w:pPr>
      <w:r w:rsidRPr="003B2883">
        <w:t xml:space="preserve">        - op</w:t>
      </w:r>
    </w:p>
    <w:p w14:paraId="46AD0F8C" w14:textId="6BBBC176" w:rsidR="00602AC0" w:rsidRDefault="00602AC0" w:rsidP="00602AC0">
      <w:pPr>
        <w:pStyle w:val="PL"/>
        <w:rPr>
          <w:ins w:id="11491" w:author="C4-242455CR1068" w:date="2024-06-04T08:40:00Z"/>
        </w:rPr>
      </w:pPr>
      <w:r w:rsidRPr="003B2883">
        <w:t xml:space="preserve">        - path</w:t>
      </w:r>
    </w:p>
    <w:p w14:paraId="3FC6B357" w14:textId="77777777" w:rsidR="00925314" w:rsidRPr="003B2883" w:rsidRDefault="00925314" w:rsidP="00602AC0">
      <w:pPr>
        <w:pStyle w:val="PL"/>
      </w:pPr>
    </w:p>
    <w:p w14:paraId="6ED4DB8C" w14:textId="7E919828" w:rsidR="00602AC0" w:rsidRDefault="00602AC0" w:rsidP="00602AC0">
      <w:pPr>
        <w:pStyle w:val="PL"/>
        <w:rPr>
          <w:lang w:eastAsia="zh-CN"/>
        </w:rPr>
      </w:pPr>
      <w:r w:rsidRPr="003B2883">
        <w:t xml:space="preserve">    </w:t>
      </w:r>
      <w:r w:rsidRPr="003B2883">
        <w:rPr>
          <w:lang w:eastAsia="zh-CN"/>
        </w:rPr>
        <w:t>AmfUpdateEventOptionItem:</w:t>
      </w:r>
    </w:p>
    <w:p w14:paraId="32873024" w14:textId="04006887" w:rsidR="00FA5E6D" w:rsidRPr="003B2883" w:rsidRDefault="00FA5E6D" w:rsidP="00602AC0">
      <w:pPr>
        <w:pStyle w:val="PL"/>
        <w:rPr>
          <w:lang w:eastAsia="zh-CN"/>
        </w:rPr>
      </w:pPr>
      <w:r>
        <w:rPr>
          <w:lang w:eastAsia="zh-CN"/>
        </w:rPr>
        <w:t xml:space="preserve">      description: </w:t>
      </w: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p w14:paraId="76F78DF4" w14:textId="77777777" w:rsidR="00602AC0" w:rsidRPr="003B2883" w:rsidRDefault="00602AC0" w:rsidP="00602AC0">
      <w:pPr>
        <w:pStyle w:val="PL"/>
        <w:rPr>
          <w:lang w:eastAsia="zh-CN"/>
        </w:rPr>
      </w:pPr>
      <w:r w:rsidRPr="003B2883">
        <w:rPr>
          <w:lang w:eastAsia="zh-CN"/>
        </w:rPr>
        <w:t xml:space="preserve">      type: object</w:t>
      </w:r>
    </w:p>
    <w:p w14:paraId="120DD2D6" w14:textId="77777777" w:rsidR="00602AC0" w:rsidRPr="003B2883" w:rsidRDefault="00602AC0" w:rsidP="00602AC0">
      <w:pPr>
        <w:pStyle w:val="PL"/>
        <w:rPr>
          <w:lang w:eastAsia="zh-CN"/>
        </w:rPr>
      </w:pPr>
      <w:r w:rsidRPr="003B2883">
        <w:rPr>
          <w:lang w:eastAsia="zh-CN"/>
        </w:rPr>
        <w:t xml:space="preserve">      properties:</w:t>
      </w:r>
    </w:p>
    <w:p w14:paraId="375E25B3" w14:textId="77777777" w:rsidR="00602AC0" w:rsidRPr="003B2883" w:rsidRDefault="00602AC0" w:rsidP="00602AC0">
      <w:pPr>
        <w:pStyle w:val="PL"/>
        <w:rPr>
          <w:lang w:eastAsia="zh-CN"/>
        </w:rPr>
      </w:pPr>
      <w:r w:rsidRPr="003B2883">
        <w:rPr>
          <w:lang w:eastAsia="zh-CN"/>
        </w:rPr>
        <w:t xml:space="preserve">        op:</w:t>
      </w:r>
    </w:p>
    <w:p w14:paraId="31D90238" w14:textId="77777777" w:rsidR="00602AC0" w:rsidRPr="003B2883" w:rsidRDefault="00602AC0" w:rsidP="00602AC0">
      <w:pPr>
        <w:pStyle w:val="PL"/>
      </w:pPr>
      <w:r w:rsidRPr="003B2883">
        <w:t xml:space="preserve">          type: string</w:t>
      </w:r>
    </w:p>
    <w:p w14:paraId="6D36EF0A" w14:textId="77777777" w:rsidR="00602AC0" w:rsidRPr="003B2883" w:rsidRDefault="00602AC0" w:rsidP="00602AC0">
      <w:pPr>
        <w:pStyle w:val="PL"/>
      </w:pPr>
      <w:r w:rsidRPr="003B2883">
        <w:t xml:space="preserve">          enum:</w:t>
      </w:r>
    </w:p>
    <w:p w14:paraId="6F7D4485" w14:textId="77777777" w:rsidR="00602AC0" w:rsidRPr="003B2883" w:rsidRDefault="00602AC0" w:rsidP="00602AC0">
      <w:pPr>
        <w:pStyle w:val="PL"/>
      </w:pPr>
      <w:r w:rsidRPr="003B2883">
        <w:t xml:space="preserve">            - replace</w:t>
      </w:r>
    </w:p>
    <w:p w14:paraId="33BAA61E" w14:textId="77777777" w:rsidR="00602AC0" w:rsidRPr="003B2883" w:rsidRDefault="00602AC0" w:rsidP="00602AC0">
      <w:pPr>
        <w:pStyle w:val="PL"/>
      </w:pPr>
      <w:r w:rsidRPr="003B2883">
        <w:t xml:space="preserve">        path:</w:t>
      </w:r>
    </w:p>
    <w:p w14:paraId="1A8393DC" w14:textId="77777777" w:rsidR="00602AC0" w:rsidRPr="003B2883" w:rsidRDefault="00602AC0" w:rsidP="00602AC0">
      <w:pPr>
        <w:pStyle w:val="PL"/>
      </w:pPr>
      <w:r w:rsidRPr="003B2883">
        <w:t xml:space="preserve">          type: string</w:t>
      </w:r>
    </w:p>
    <w:p w14:paraId="44CC12EC" w14:textId="61CA3B8B" w:rsidR="00602AC0" w:rsidRPr="003B2883" w:rsidRDefault="00602AC0" w:rsidP="00602AC0">
      <w:pPr>
        <w:pStyle w:val="PL"/>
      </w:pPr>
      <w:r w:rsidRPr="003B2883">
        <w:t xml:space="preserve">          pattern: '</w:t>
      </w:r>
      <w:r w:rsidR="000A2CB6">
        <w:t>^(</w:t>
      </w:r>
      <w:r w:rsidRPr="003B2883">
        <w:t>\/options\/expiry</w:t>
      </w:r>
      <w:r w:rsidR="00843A54">
        <w:t>|</w:t>
      </w:r>
      <w:r w:rsidR="00843A54" w:rsidRPr="00E12E84">
        <w:t>\/options\/</w:t>
      </w:r>
      <w:r w:rsidR="00843A54">
        <w:rPr>
          <w:lang w:eastAsia="zh-CN"/>
        </w:rPr>
        <w:t>notifFlag</w:t>
      </w:r>
      <w:r w:rsidR="008F7A79">
        <w:rPr>
          <w:lang w:eastAsia="zh-CN"/>
        </w:rPr>
        <w:t>)</w:t>
      </w:r>
      <w:r w:rsidRPr="003B2883">
        <w:t>$'</w:t>
      </w:r>
    </w:p>
    <w:p w14:paraId="63FEC3D2" w14:textId="270B64F6" w:rsidR="00602AC0" w:rsidRPr="003B2883" w:rsidDel="00925314" w:rsidRDefault="00602AC0" w:rsidP="00602AC0">
      <w:pPr>
        <w:pStyle w:val="PL"/>
        <w:rPr>
          <w:del w:id="11492" w:author="C4-242455CR1068" w:date="2024-06-04T08:40:00Z"/>
        </w:rPr>
      </w:pPr>
      <w:r w:rsidRPr="003B2883">
        <w:t xml:space="preserve">        value:</w:t>
      </w:r>
      <w:ins w:id="11493" w:author="C4-242455CR1068" w:date="2024-06-04T08:39:00Z">
        <w:r w:rsidR="00047B9E">
          <w:t xml:space="preserve"> {}</w:t>
        </w:r>
      </w:ins>
    </w:p>
    <w:p w14:paraId="3FAB3232" w14:textId="013CB884" w:rsidR="00602AC0" w:rsidDel="00925314" w:rsidRDefault="00602AC0" w:rsidP="00602AC0">
      <w:pPr>
        <w:pStyle w:val="PL"/>
        <w:rPr>
          <w:del w:id="11494" w:author="C4-242455CR1068" w:date="2024-06-04T08:40:00Z"/>
        </w:rPr>
      </w:pPr>
      <w:del w:id="11495" w:author="C4-242455CR1068" w:date="2024-06-04T08:40:00Z">
        <w:r w:rsidRPr="003B2883" w:rsidDel="00925314">
          <w:delText xml:space="preserve">          $ref: 'TS29571_CommonData.yaml#/components/schemas/DateTime'</w:delText>
        </w:r>
      </w:del>
    </w:p>
    <w:p w14:paraId="4F6C8F31" w14:textId="46928D5F" w:rsidR="007102BE" w:rsidDel="00047B9E" w:rsidRDefault="007102BE" w:rsidP="007102BE">
      <w:pPr>
        <w:pStyle w:val="PL"/>
        <w:rPr>
          <w:del w:id="11496" w:author="C4-242455CR1068" w:date="2024-06-04T08:40:00Z"/>
        </w:rPr>
      </w:pPr>
      <w:del w:id="11497" w:author="C4-242455CR1068" w:date="2024-06-04T08:40:00Z">
        <w:r w:rsidDel="00047B9E">
          <w:delText xml:space="preserve">        </w:delText>
        </w:r>
        <w:r w:rsidDel="00047B9E">
          <w:rPr>
            <w:lang w:eastAsia="zh-CN"/>
          </w:rPr>
          <w:delText>notifFlag</w:delText>
        </w:r>
        <w:r w:rsidDel="00047B9E">
          <w:delText>:</w:delText>
        </w:r>
      </w:del>
    </w:p>
    <w:p w14:paraId="2FF3A119" w14:textId="725BE58F" w:rsidR="007102BE" w:rsidRPr="003B2883" w:rsidRDefault="007102BE" w:rsidP="007102BE">
      <w:pPr>
        <w:pStyle w:val="PL"/>
      </w:pPr>
      <w:del w:id="11498" w:author="C4-242455CR1068" w:date="2024-06-04T08:40:00Z">
        <w:r w:rsidDel="00047B9E">
          <w:delText xml:space="preserve">          $ref: '</w:delText>
        </w:r>
        <w:r w:rsidDel="00047B9E">
          <w:rPr>
            <w:lang w:val="en-US" w:eastAsia="es-ES"/>
          </w:rPr>
          <w:delText>TS29571_CommonData.yaml</w:delText>
        </w:r>
        <w:r w:rsidDel="00047B9E">
          <w:delText>#/components/schemas/</w:delText>
        </w:r>
        <w:r w:rsidDel="00047B9E">
          <w:rPr>
            <w:rFonts w:hint="eastAsia"/>
            <w:lang w:eastAsia="zh-CN"/>
          </w:rPr>
          <w:delText>N</w:delText>
        </w:r>
        <w:r w:rsidDel="00047B9E">
          <w:rPr>
            <w:lang w:eastAsia="zh-CN"/>
          </w:rPr>
          <w:delText>otificationFlag</w:delText>
        </w:r>
        <w:r w:rsidDel="00047B9E">
          <w:delText>'</w:delText>
        </w:r>
      </w:del>
    </w:p>
    <w:p w14:paraId="25B17903" w14:textId="77777777" w:rsidR="00602AC0" w:rsidRPr="003B2883" w:rsidRDefault="00602AC0" w:rsidP="00602AC0">
      <w:pPr>
        <w:pStyle w:val="PL"/>
      </w:pPr>
      <w:r w:rsidRPr="003B2883">
        <w:t xml:space="preserve">      required:</w:t>
      </w:r>
    </w:p>
    <w:p w14:paraId="247C418E" w14:textId="77777777" w:rsidR="00602AC0" w:rsidRPr="003B2883" w:rsidRDefault="00602AC0" w:rsidP="00602AC0">
      <w:pPr>
        <w:pStyle w:val="PL"/>
      </w:pPr>
      <w:r w:rsidRPr="003B2883">
        <w:t xml:space="preserve">        - op</w:t>
      </w:r>
    </w:p>
    <w:p w14:paraId="4DEBB9C7" w14:textId="77777777" w:rsidR="00602AC0" w:rsidRPr="003B2883" w:rsidRDefault="00602AC0" w:rsidP="00602AC0">
      <w:pPr>
        <w:pStyle w:val="PL"/>
      </w:pPr>
      <w:r w:rsidRPr="003B2883">
        <w:t xml:space="preserve">        - path</w:t>
      </w:r>
    </w:p>
    <w:p w14:paraId="6742F549" w14:textId="77777777" w:rsidR="00602AC0" w:rsidRDefault="00602AC0" w:rsidP="00602AC0">
      <w:pPr>
        <w:pStyle w:val="PL"/>
        <w:rPr>
          <w:ins w:id="11499" w:author="C4-242455CR1068" w:date="2024-06-04T08:40:00Z"/>
        </w:rPr>
      </w:pPr>
      <w:r w:rsidRPr="003B2883">
        <w:t xml:space="preserve">        - value</w:t>
      </w:r>
    </w:p>
    <w:p w14:paraId="26DAE2ED" w14:textId="77777777" w:rsidR="00925314" w:rsidRPr="003B2883" w:rsidRDefault="00925314" w:rsidP="00602AC0">
      <w:pPr>
        <w:pStyle w:val="PL"/>
      </w:pPr>
    </w:p>
    <w:p w14:paraId="0EC8E43D" w14:textId="4964A7D9" w:rsidR="00602AC0" w:rsidRDefault="00602AC0" w:rsidP="00602AC0">
      <w:pPr>
        <w:pStyle w:val="PL"/>
      </w:pPr>
      <w:r w:rsidRPr="003B2883">
        <w:t xml:space="preserve">    AmfUpdatedEventSubscription:</w:t>
      </w:r>
    </w:p>
    <w:p w14:paraId="358818E2" w14:textId="31BFB5C1" w:rsidR="00FA5E6D" w:rsidRPr="003B2883" w:rsidRDefault="00FA5E6D" w:rsidP="00602AC0">
      <w:pPr>
        <w:pStyle w:val="PL"/>
      </w:pPr>
      <w:r>
        <w:t xml:space="preserve">      description: </w:t>
      </w:r>
      <w:r w:rsidRPr="003B2883">
        <w:t>Represents a successful update on an AMF Event Subscription</w:t>
      </w:r>
    </w:p>
    <w:p w14:paraId="4BE8AF28" w14:textId="77777777" w:rsidR="00602AC0" w:rsidRPr="003B2883" w:rsidRDefault="00602AC0" w:rsidP="00602AC0">
      <w:pPr>
        <w:pStyle w:val="PL"/>
      </w:pPr>
      <w:r w:rsidRPr="003B2883">
        <w:t xml:space="preserve">      type: object</w:t>
      </w:r>
    </w:p>
    <w:p w14:paraId="389477CF" w14:textId="77777777" w:rsidR="00602AC0" w:rsidRPr="003B2883" w:rsidRDefault="00602AC0" w:rsidP="00602AC0">
      <w:pPr>
        <w:pStyle w:val="PL"/>
      </w:pPr>
      <w:r w:rsidRPr="003B2883">
        <w:t xml:space="preserve">      properties:</w:t>
      </w:r>
    </w:p>
    <w:p w14:paraId="32C517B7" w14:textId="77777777" w:rsidR="00602AC0" w:rsidRPr="003B2883" w:rsidRDefault="00602AC0" w:rsidP="00602AC0">
      <w:pPr>
        <w:pStyle w:val="PL"/>
      </w:pPr>
      <w:r w:rsidRPr="003B2883">
        <w:t xml:space="preserve">        subscription:</w:t>
      </w:r>
    </w:p>
    <w:p w14:paraId="4E2BA750" w14:textId="77777777" w:rsidR="00602AC0" w:rsidRDefault="00602AC0" w:rsidP="00602AC0">
      <w:pPr>
        <w:pStyle w:val="PL"/>
      </w:pPr>
      <w:r w:rsidRPr="003B2883">
        <w:t xml:space="preserve">          $ref: '#/components/schemas/AmfEventSubscription'</w:t>
      </w:r>
    </w:p>
    <w:p w14:paraId="7BBE8E1D" w14:textId="77777777" w:rsidR="00C20C82" w:rsidRPr="003B2883" w:rsidRDefault="00C20C82" w:rsidP="00C20C82">
      <w:pPr>
        <w:pStyle w:val="PL"/>
      </w:pPr>
      <w:r w:rsidRPr="003B2883">
        <w:t xml:space="preserve">        reportList:</w:t>
      </w:r>
    </w:p>
    <w:p w14:paraId="585ED782" w14:textId="77777777" w:rsidR="00C20C82" w:rsidRPr="003B2883" w:rsidRDefault="00C20C82" w:rsidP="00C20C82">
      <w:pPr>
        <w:pStyle w:val="PL"/>
      </w:pPr>
      <w:r w:rsidRPr="003B2883">
        <w:t xml:space="preserve">          type: array</w:t>
      </w:r>
    </w:p>
    <w:p w14:paraId="497E827F" w14:textId="77777777" w:rsidR="00C20C82" w:rsidRPr="003B2883" w:rsidRDefault="00C20C82" w:rsidP="00C20C82">
      <w:pPr>
        <w:pStyle w:val="PL"/>
      </w:pPr>
      <w:r w:rsidRPr="003B2883">
        <w:t xml:space="preserve">          items:</w:t>
      </w:r>
    </w:p>
    <w:p w14:paraId="15612E09" w14:textId="77777777" w:rsidR="00C20C82" w:rsidRPr="003B2883" w:rsidRDefault="00C20C82" w:rsidP="00C20C82">
      <w:pPr>
        <w:pStyle w:val="PL"/>
      </w:pPr>
      <w:r w:rsidRPr="003B2883">
        <w:t xml:space="preserve">            $ref: '#/components/schemas/AmfEventReport'</w:t>
      </w:r>
    </w:p>
    <w:p w14:paraId="4C2FD853" w14:textId="77777777" w:rsidR="00C20C82" w:rsidRPr="003B2883" w:rsidRDefault="00C20C82" w:rsidP="00C20C82">
      <w:pPr>
        <w:pStyle w:val="PL"/>
      </w:pPr>
      <w:r w:rsidRPr="003B2883">
        <w:t xml:space="preserve">          minItems: 1</w:t>
      </w:r>
    </w:p>
    <w:p w14:paraId="628AC5D0" w14:textId="77777777" w:rsidR="00602AC0" w:rsidRPr="003B2883" w:rsidRDefault="00602AC0" w:rsidP="00602AC0">
      <w:pPr>
        <w:pStyle w:val="PL"/>
      </w:pPr>
      <w:r w:rsidRPr="003B2883">
        <w:t xml:space="preserve">      required:</w:t>
      </w:r>
    </w:p>
    <w:p w14:paraId="00D3985B" w14:textId="77777777" w:rsidR="00602AC0" w:rsidRDefault="00602AC0" w:rsidP="00602AC0">
      <w:pPr>
        <w:pStyle w:val="PL"/>
        <w:rPr>
          <w:ins w:id="11500" w:author="C4-242455CR1068" w:date="2024-06-04T08:40:00Z"/>
        </w:rPr>
      </w:pPr>
      <w:r w:rsidRPr="003B2883">
        <w:t xml:space="preserve">        - subscription</w:t>
      </w:r>
    </w:p>
    <w:p w14:paraId="331743E1" w14:textId="77777777" w:rsidR="00925314" w:rsidRPr="003B2883" w:rsidRDefault="00925314" w:rsidP="00602AC0">
      <w:pPr>
        <w:pStyle w:val="PL"/>
      </w:pPr>
    </w:p>
    <w:p w14:paraId="50887BBA" w14:textId="1429BB90" w:rsidR="00602AC0" w:rsidRDefault="00602AC0" w:rsidP="00602AC0">
      <w:pPr>
        <w:pStyle w:val="PL"/>
      </w:pPr>
      <w:r w:rsidRPr="003B2883">
        <w:t xml:space="preserve">    AmfEventArea:</w:t>
      </w:r>
    </w:p>
    <w:p w14:paraId="200D312C" w14:textId="0F2A6C08" w:rsidR="00FA5E6D" w:rsidRPr="003B2883" w:rsidRDefault="00FA5E6D" w:rsidP="00602AC0">
      <w:pPr>
        <w:pStyle w:val="PL"/>
      </w:pPr>
      <w:r>
        <w:t xml:space="preserve">      description: </w:t>
      </w:r>
      <w:r w:rsidRPr="003B2883">
        <w:rPr>
          <w:rFonts w:cs="Arial"/>
          <w:szCs w:val="18"/>
        </w:rPr>
        <w:t>Represents an area to be monitored by an AMF event</w:t>
      </w:r>
    </w:p>
    <w:p w14:paraId="1EFF6FE8" w14:textId="77777777" w:rsidR="00602AC0" w:rsidRPr="003B2883" w:rsidRDefault="00602AC0" w:rsidP="00602AC0">
      <w:pPr>
        <w:pStyle w:val="PL"/>
      </w:pPr>
      <w:r w:rsidRPr="003B2883">
        <w:t xml:space="preserve">      type: object</w:t>
      </w:r>
    </w:p>
    <w:p w14:paraId="4874D459" w14:textId="77777777" w:rsidR="00602AC0" w:rsidRPr="003B2883" w:rsidRDefault="00602AC0" w:rsidP="00602AC0">
      <w:pPr>
        <w:pStyle w:val="PL"/>
      </w:pPr>
      <w:r w:rsidRPr="003B2883">
        <w:t xml:space="preserve">      properties:</w:t>
      </w:r>
    </w:p>
    <w:p w14:paraId="45033598" w14:textId="77777777" w:rsidR="00602AC0" w:rsidRPr="003B2883" w:rsidRDefault="00602AC0" w:rsidP="00602AC0">
      <w:pPr>
        <w:pStyle w:val="PL"/>
      </w:pPr>
      <w:r w:rsidRPr="003B2883">
        <w:t xml:space="preserve">        presenceInfo:</w:t>
      </w:r>
    </w:p>
    <w:p w14:paraId="272BEB33" w14:textId="77777777" w:rsidR="00602AC0" w:rsidRPr="003B2883" w:rsidRDefault="00602AC0" w:rsidP="00602AC0">
      <w:pPr>
        <w:pStyle w:val="PL"/>
      </w:pPr>
      <w:r w:rsidRPr="003B2883">
        <w:t xml:space="preserve">          $ref: 'TS29571_CommonData.yaml#/components/schemas/PresenceInfo'</w:t>
      </w:r>
    </w:p>
    <w:p w14:paraId="5AEADB58" w14:textId="77777777" w:rsidR="00602AC0" w:rsidRPr="003B2883" w:rsidRDefault="00602AC0" w:rsidP="00602AC0">
      <w:pPr>
        <w:pStyle w:val="PL"/>
      </w:pPr>
      <w:r w:rsidRPr="003B2883">
        <w:t xml:space="preserve">        ladnInfo:</w:t>
      </w:r>
    </w:p>
    <w:p w14:paraId="7EED944F" w14:textId="77777777" w:rsidR="00602AC0" w:rsidRDefault="00602AC0" w:rsidP="00602AC0">
      <w:pPr>
        <w:pStyle w:val="PL"/>
      </w:pPr>
      <w:r w:rsidRPr="003B2883">
        <w:t xml:space="preserve">          $ref: '#/components/schemas/LadnInfo'</w:t>
      </w:r>
    </w:p>
    <w:p w14:paraId="7B5F96A1" w14:textId="77777777" w:rsidR="009F5729" w:rsidRDefault="009F5729" w:rsidP="009F5729">
      <w:pPr>
        <w:pStyle w:val="PL"/>
      </w:pPr>
      <w:r w:rsidRPr="003B2883">
        <w:t xml:space="preserve">        sNssai</w:t>
      </w:r>
      <w:r>
        <w:t>:</w:t>
      </w:r>
    </w:p>
    <w:p w14:paraId="1D22891D" w14:textId="77777777" w:rsidR="009F5729" w:rsidRDefault="009F5729" w:rsidP="009F5729">
      <w:pPr>
        <w:pStyle w:val="PL"/>
      </w:pPr>
      <w:r>
        <w:t xml:space="preserve">          </w:t>
      </w:r>
      <w:r w:rsidRPr="003B2883">
        <w:t>$ref: 'TS29571_CommonData.yaml#/components/schemas/Snssai'</w:t>
      </w:r>
    </w:p>
    <w:p w14:paraId="50F2E34B" w14:textId="77777777" w:rsidR="009F5729" w:rsidRDefault="009F5729" w:rsidP="009F5729">
      <w:pPr>
        <w:pStyle w:val="PL"/>
      </w:pPr>
      <w:r w:rsidRPr="003B2883">
        <w:t xml:space="preserve">        </w:t>
      </w:r>
      <w:r>
        <w:t>nsiId:</w:t>
      </w:r>
    </w:p>
    <w:p w14:paraId="11069236" w14:textId="77777777" w:rsidR="009F5729" w:rsidRPr="003B2883" w:rsidRDefault="009F5729" w:rsidP="009F5729">
      <w:pPr>
        <w:pStyle w:val="PL"/>
      </w:pPr>
      <w:r>
        <w:t xml:space="preserve">          </w:t>
      </w:r>
      <w:r w:rsidRPr="003B2883">
        <w:t>$ref: '</w:t>
      </w:r>
      <w:r>
        <w:t>TS29531</w:t>
      </w:r>
      <w:r w:rsidRPr="00630AB6">
        <w:t>_</w:t>
      </w:r>
      <w:r>
        <w:t>Nnssf_</w:t>
      </w:r>
      <w:r w:rsidRPr="00630AB6">
        <w:t>NSSelection</w:t>
      </w:r>
      <w:r w:rsidRPr="003B2883">
        <w:t>.yaml#/components/schemas/</w:t>
      </w:r>
      <w:r>
        <w:t>NsiId</w:t>
      </w:r>
      <w:r w:rsidRPr="003B2883">
        <w:t>'</w:t>
      </w:r>
    </w:p>
    <w:p w14:paraId="4423CC8D" w14:textId="06055B56" w:rsidR="00602AC0" w:rsidRDefault="00602AC0" w:rsidP="00602AC0">
      <w:pPr>
        <w:pStyle w:val="PL"/>
      </w:pPr>
      <w:r w:rsidRPr="003B2883">
        <w:t xml:space="preserve">    LadnInfo:</w:t>
      </w:r>
    </w:p>
    <w:p w14:paraId="168D96BC" w14:textId="7C3D456C" w:rsidR="00FA5E6D" w:rsidRPr="003B2883" w:rsidRDefault="00FA5E6D" w:rsidP="00602AC0">
      <w:pPr>
        <w:pStyle w:val="PL"/>
      </w:pPr>
      <w:r>
        <w:t xml:space="preserve">      description: </w:t>
      </w:r>
      <w:r w:rsidRPr="003B2883">
        <w:rPr>
          <w:rFonts w:cs="Arial"/>
          <w:szCs w:val="18"/>
        </w:rPr>
        <w:t>LADN Information</w:t>
      </w:r>
    </w:p>
    <w:p w14:paraId="2C6B1A23" w14:textId="77777777" w:rsidR="00602AC0" w:rsidRPr="003B2883" w:rsidRDefault="00602AC0" w:rsidP="00602AC0">
      <w:pPr>
        <w:pStyle w:val="PL"/>
      </w:pPr>
      <w:r w:rsidRPr="003B2883">
        <w:t xml:space="preserve">      type: object</w:t>
      </w:r>
    </w:p>
    <w:p w14:paraId="23D66D2F" w14:textId="77777777" w:rsidR="00602AC0" w:rsidRPr="003B2883" w:rsidRDefault="00602AC0" w:rsidP="00602AC0">
      <w:pPr>
        <w:pStyle w:val="PL"/>
      </w:pPr>
      <w:r w:rsidRPr="003B2883">
        <w:t xml:space="preserve">      properties:</w:t>
      </w:r>
    </w:p>
    <w:p w14:paraId="74276DF3" w14:textId="77777777" w:rsidR="00602AC0" w:rsidRPr="003B2883" w:rsidRDefault="00602AC0" w:rsidP="00602AC0">
      <w:pPr>
        <w:pStyle w:val="PL"/>
      </w:pPr>
      <w:r w:rsidRPr="003B2883">
        <w:t xml:space="preserve">        ladn:</w:t>
      </w:r>
    </w:p>
    <w:p w14:paraId="27B2073A" w14:textId="77777777" w:rsidR="00602AC0" w:rsidRPr="003B2883" w:rsidRDefault="00602AC0" w:rsidP="00602AC0">
      <w:pPr>
        <w:pStyle w:val="PL"/>
      </w:pPr>
      <w:r w:rsidRPr="003B2883">
        <w:t xml:space="preserve">          type: string</w:t>
      </w:r>
    </w:p>
    <w:p w14:paraId="73CC10F6" w14:textId="77777777" w:rsidR="00602AC0" w:rsidRPr="003B2883" w:rsidRDefault="00602AC0" w:rsidP="00602AC0">
      <w:pPr>
        <w:pStyle w:val="PL"/>
      </w:pPr>
      <w:r w:rsidRPr="003B2883">
        <w:t xml:space="preserve">        presence:</w:t>
      </w:r>
    </w:p>
    <w:p w14:paraId="76B3A5D9" w14:textId="77777777" w:rsidR="00602AC0" w:rsidRPr="003B2883" w:rsidRDefault="00602AC0" w:rsidP="00602AC0">
      <w:pPr>
        <w:pStyle w:val="PL"/>
      </w:pPr>
      <w:r w:rsidRPr="003B2883">
        <w:t xml:space="preserve">          $ref: 'TS29571_CommonData.yaml#/components/schemas/PresenceState'</w:t>
      </w:r>
    </w:p>
    <w:p w14:paraId="64EE7908" w14:textId="77777777" w:rsidR="00602AC0" w:rsidRPr="003B2883" w:rsidRDefault="00602AC0" w:rsidP="00602AC0">
      <w:pPr>
        <w:pStyle w:val="PL"/>
      </w:pPr>
      <w:r w:rsidRPr="003B2883">
        <w:t xml:space="preserve">      required:</w:t>
      </w:r>
    </w:p>
    <w:p w14:paraId="2BA603D8" w14:textId="77777777" w:rsidR="00602AC0" w:rsidRPr="003B2883" w:rsidRDefault="00602AC0" w:rsidP="00602AC0">
      <w:pPr>
        <w:pStyle w:val="PL"/>
      </w:pPr>
      <w:r w:rsidRPr="003B2883">
        <w:t xml:space="preserve">        - ladn</w:t>
      </w:r>
    </w:p>
    <w:p w14:paraId="1AEE4A71" w14:textId="6B90986A" w:rsidR="00602AC0" w:rsidRDefault="00602AC0" w:rsidP="00602AC0">
      <w:pPr>
        <w:pStyle w:val="PL"/>
      </w:pPr>
      <w:r w:rsidRPr="003B2883">
        <w:t xml:space="preserve">    </w:t>
      </w:r>
      <w:r>
        <w:t>5GsUserStateInfo</w:t>
      </w:r>
      <w:r w:rsidRPr="003B2883">
        <w:t>:</w:t>
      </w:r>
    </w:p>
    <w:p w14:paraId="25340E33" w14:textId="63DA9454" w:rsidR="00FA5E6D" w:rsidRPr="003B2883" w:rsidRDefault="00FA5E6D" w:rsidP="00602AC0">
      <w:pPr>
        <w:pStyle w:val="PL"/>
      </w:pPr>
      <w:r>
        <w:t xml:space="preserve">      description: </w:t>
      </w:r>
      <w:r>
        <w:rPr>
          <w:rFonts w:cs="Arial"/>
          <w:szCs w:val="18"/>
        </w:rPr>
        <w:t>Represents the 5GS User state of the UE</w:t>
      </w:r>
      <w:r w:rsidRPr="003B2883">
        <w:rPr>
          <w:rFonts w:cs="Arial"/>
          <w:szCs w:val="18"/>
        </w:rPr>
        <w:t xml:space="preserve"> for an access type</w:t>
      </w:r>
    </w:p>
    <w:p w14:paraId="42AA83C7" w14:textId="77777777" w:rsidR="00602AC0" w:rsidRPr="003B2883" w:rsidRDefault="00602AC0" w:rsidP="00602AC0">
      <w:pPr>
        <w:pStyle w:val="PL"/>
      </w:pPr>
      <w:r w:rsidRPr="003B2883">
        <w:t xml:space="preserve">      type: object</w:t>
      </w:r>
    </w:p>
    <w:p w14:paraId="228E4203" w14:textId="77777777" w:rsidR="00602AC0" w:rsidRPr="003B2883" w:rsidRDefault="00602AC0" w:rsidP="00602AC0">
      <w:pPr>
        <w:pStyle w:val="PL"/>
      </w:pPr>
      <w:r w:rsidRPr="003B2883">
        <w:t xml:space="preserve">      properties:</w:t>
      </w:r>
    </w:p>
    <w:p w14:paraId="468722F7" w14:textId="77777777" w:rsidR="00602AC0" w:rsidRPr="003B2883" w:rsidRDefault="00602AC0" w:rsidP="00602AC0">
      <w:pPr>
        <w:pStyle w:val="PL"/>
      </w:pPr>
      <w:r w:rsidRPr="003B2883">
        <w:t xml:space="preserve">        </w:t>
      </w:r>
      <w:r>
        <w:t>5gsUser</w:t>
      </w:r>
      <w:r w:rsidRPr="003B2883">
        <w:t>State:</w:t>
      </w:r>
    </w:p>
    <w:p w14:paraId="49552835" w14:textId="77777777" w:rsidR="00602AC0" w:rsidRPr="003B2883" w:rsidRDefault="00602AC0" w:rsidP="00602AC0">
      <w:pPr>
        <w:pStyle w:val="PL"/>
      </w:pPr>
      <w:r w:rsidRPr="003B2883">
        <w:t xml:space="preserve">          $ref: '#/components/schemas/</w:t>
      </w:r>
      <w:r>
        <w:t>5GsUserState</w:t>
      </w:r>
      <w:r w:rsidRPr="003B2883">
        <w:t>'</w:t>
      </w:r>
    </w:p>
    <w:p w14:paraId="62F46839" w14:textId="77777777" w:rsidR="00602AC0" w:rsidRPr="003B2883" w:rsidRDefault="00602AC0" w:rsidP="00602AC0">
      <w:pPr>
        <w:pStyle w:val="PL"/>
      </w:pPr>
      <w:r w:rsidRPr="003B2883">
        <w:t xml:space="preserve">        accessType:</w:t>
      </w:r>
    </w:p>
    <w:p w14:paraId="554F2CEB" w14:textId="77777777" w:rsidR="00602AC0" w:rsidRPr="003B2883" w:rsidRDefault="00602AC0" w:rsidP="00602AC0">
      <w:pPr>
        <w:pStyle w:val="PL"/>
      </w:pPr>
      <w:r w:rsidRPr="003B2883">
        <w:t xml:space="preserve">          $ref: 'TS29571_CommonData.yaml#/components/schemas/AccessType'</w:t>
      </w:r>
    </w:p>
    <w:p w14:paraId="597B27E2" w14:textId="77777777" w:rsidR="00602AC0" w:rsidRPr="003B2883" w:rsidRDefault="00602AC0" w:rsidP="00602AC0">
      <w:pPr>
        <w:pStyle w:val="PL"/>
      </w:pPr>
      <w:r w:rsidRPr="003B2883">
        <w:t xml:space="preserve">      required:</w:t>
      </w:r>
    </w:p>
    <w:p w14:paraId="64B5F43F" w14:textId="77777777" w:rsidR="00602AC0" w:rsidRPr="003B2883" w:rsidRDefault="00602AC0" w:rsidP="00602AC0">
      <w:pPr>
        <w:pStyle w:val="PL"/>
      </w:pPr>
      <w:r w:rsidRPr="003B2883">
        <w:t xml:space="preserve">        - </w:t>
      </w:r>
      <w:r>
        <w:t>5gsUser</w:t>
      </w:r>
      <w:r w:rsidRPr="003B2883">
        <w:t>State</w:t>
      </w:r>
    </w:p>
    <w:p w14:paraId="33680B59" w14:textId="77777777" w:rsidR="00602AC0" w:rsidRDefault="00602AC0" w:rsidP="00602AC0">
      <w:pPr>
        <w:pStyle w:val="PL"/>
      </w:pPr>
      <w:r w:rsidRPr="003B2883">
        <w:t xml:space="preserve">        - accessType</w:t>
      </w:r>
    </w:p>
    <w:p w14:paraId="398835D7" w14:textId="14FF47CD" w:rsidR="00602AC0" w:rsidRDefault="00602AC0" w:rsidP="00602AC0">
      <w:pPr>
        <w:pStyle w:val="PL"/>
      </w:pPr>
      <w:r w:rsidRPr="003B2883">
        <w:t xml:space="preserve">    </w:t>
      </w:r>
      <w:r>
        <w:t>Traffic</w:t>
      </w:r>
      <w:r w:rsidRPr="00307D76">
        <w:t>Descriptor</w:t>
      </w:r>
      <w:r w:rsidRPr="003B2883">
        <w:t>:</w:t>
      </w:r>
    </w:p>
    <w:p w14:paraId="20723CCC" w14:textId="12845C34" w:rsidR="00FA5E6D" w:rsidRPr="003B2883" w:rsidRDefault="00FA5E6D" w:rsidP="00602AC0">
      <w:pPr>
        <w:pStyle w:val="PL"/>
      </w:pPr>
      <w:r>
        <w:t xml:space="preserve">      description: </w:t>
      </w:r>
      <w:r w:rsidRPr="001C6E6F">
        <w:rPr>
          <w:rFonts w:cs="Arial"/>
          <w:szCs w:val="18"/>
        </w:rPr>
        <w:t>Represents the Traffic Descriptor</w:t>
      </w:r>
    </w:p>
    <w:p w14:paraId="39865126" w14:textId="77777777" w:rsidR="00602AC0" w:rsidRPr="003B2883" w:rsidRDefault="00602AC0" w:rsidP="00602AC0">
      <w:pPr>
        <w:pStyle w:val="PL"/>
      </w:pPr>
      <w:r w:rsidRPr="003B2883">
        <w:t xml:space="preserve">      type: object</w:t>
      </w:r>
    </w:p>
    <w:p w14:paraId="70E3E2B0" w14:textId="77777777" w:rsidR="00602AC0" w:rsidRPr="003B2883" w:rsidRDefault="00602AC0" w:rsidP="00602AC0">
      <w:pPr>
        <w:pStyle w:val="PL"/>
      </w:pPr>
      <w:r w:rsidRPr="003B2883">
        <w:t xml:space="preserve">      properties:</w:t>
      </w:r>
    </w:p>
    <w:p w14:paraId="717C6981" w14:textId="77777777" w:rsidR="00602AC0" w:rsidRPr="003B2883" w:rsidRDefault="00602AC0" w:rsidP="00602AC0">
      <w:pPr>
        <w:pStyle w:val="PL"/>
      </w:pPr>
      <w:r w:rsidRPr="003B2883">
        <w:t xml:space="preserve">        </w:t>
      </w:r>
      <w:r>
        <w:t>dnn</w:t>
      </w:r>
      <w:r w:rsidRPr="003B2883">
        <w:t>:</w:t>
      </w:r>
    </w:p>
    <w:p w14:paraId="4CE86589" w14:textId="77777777" w:rsidR="00602AC0" w:rsidRDefault="00602AC0" w:rsidP="00602AC0">
      <w:pPr>
        <w:pStyle w:val="PL"/>
      </w:pPr>
      <w:r w:rsidRPr="003B2883">
        <w:t xml:space="preserve">          $ref: 'TS29571_CommonData.yaml#/components/schemas/</w:t>
      </w:r>
      <w:r>
        <w:t>Dnn</w:t>
      </w:r>
      <w:r w:rsidRPr="003B2883">
        <w:t>'</w:t>
      </w:r>
    </w:p>
    <w:p w14:paraId="0A8C135D" w14:textId="77777777" w:rsidR="00602AC0" w:rsidRPr="003B2883" w:rsidRDefault="00602AC0" w:rsidP="00602AC0">
      <w:pPr>
        <w:pStyle w:val="PL"/>
      </w:pPr>
      <w:r w:rsidRPr="003B2883">
        <w:t xml:space="preserve">        sNssai:</w:t>
      </w:r>
    </w:p>
    <w:p w14:paraId="3ACF7B0D" w14:textId="77777777" w:rsidR="00602AC0" w:rsidRDefault="00602AC0" w:rsidP="00602AC0">
      <w:pPr>
        <w:pStyle w:val="PL"/>
      </w:pPr>
      <w:r w:rsidRPr="003B2883">
        <w:t xml:space="preserve">          $ref: 'TS29571_CommonData.yaml#/components/schemas/Snssai'</w:t>
      </w:r>
    </w:p>
    <w:p w14:paraId="44B07844" w14:textId="77777777" w:rsidR="00602AC0" w:rsidRDefault="00602AC0" w:rsidP="00602AC0">
      <w:pPr>
        <w:pStyle w:val="PL"/>
      </w:pPr>
      <w:r w:rsidRPr="003B2883">
        <w:t xml:space="preserve">        </w:t>
      </w:r>
      <w:r>
        <w:rPr>
          <w:rFonts w:hint="eastAsia"/>
          <w:lang w:eastAsia="zh-CN"/>
        </w:rPr>
        <w:t>d</w:t>
      </w:r>
      <w:r>
        <w:rPr>
          <w:lang w:eastAsia="zh-CN"/>
        </w:rPr>
        <w:t>dd</w:t>
      </w:r>
      <w:r>
        <w:t>TrafficDescriptorList:</w:t>
      </w:r>
    </w:p>
    <w:p w14:paraId="41029AAD" w14:textId="77777777" w:rsidR="00602AC0" w:rsidRDefault="00602AC0" w:rsidP="00602AC0">
      <w:pPr>
        <w:pStyle w:val="PL"/>
      </w:pPr>
      <w:r w:rsidRPr="003B2883">
        <w:t xml:space="preserve">          type: array</w:t>
      </w:r>
    </w:p>
    <w:p w14:paraId="1BF4ADC0" w14:textId="77777777" w:rsidR="00602AC0" w:rsidRDefault="00602AC0" w:rsidP="00602AC0">
      <w:pPr>
        <w:pStyle w:val="PL"/>
      </w:pPr>
      <w:r w:rsidRPr="003B2883">
        <w:t xml:space="preserve">          items:</w:t>
      </w:r>
    </w:p>
    <w:p w14:paraId="14BA5C7E" w14:textId="77777777" w:rsidR="00602AC0" w:rsidRDefault="00602AC0" w:rsidP="00602AC0">
      <w:pPr>
        <w:pStyle w:val="PL"/>
      </w:pPr>
      <w:r w:rsidRPr="003B2883">
        <w:t xml:space="preserve">        </w:t>
      </w:r>
      <w:r>
        <w:t xml:space="preserve">  </w:t>
      </w:r>
      <w:r w:rsidRPr="003B2883">
        <w:t xml:space="preserve">  $ref: 'TS29571_CommonData.yaml#/components/schemas/</w:t>
      </w:r>
      <w:r>
        <w:t>DddTrafficDescriptor</w:t>
      </w:r>
      <w:r w:rsidRPr="003B2883">
        <w:t>'</w:t>
      </w:r>
    </w:p>
    <w:p w14:paraId="4C7B1B06" w14:textId="77777777" w:rsidR="00602AC0" w:rsidRDefault="00602AC0" w:rsidP="00602AC0">
      <w:pPr>
        <w:pStyle w:val="PL"/>
      </w:pPr>
      <w:r w:rsidRPr="003B2883">
        <w:t xml:space="preserve">          minItems: 1</w:t>
      </w:r>
    </w:p>
    <w:p w14:paraId="29C8996F" w14:textId="3E06C2B9" w:rsidR="009F5729" w:rsidRDefault="009F5729" w:rsidP="009F5729">
      <w:pPr>
        <w:pStyle w:val="PL"/>
      </w:pPr>
      <w:r w:rsidRPr="003B2883">
        <w:t xml:space="preserve">    </w:t>
      </w:r>
      <w:r>
        <w:t>UEIdExt</w:t>
      </w:r>
      <w:r w:rsidRPr="003B2883">
        <w:t>:</w:t>
      </w:r>
    </w:p>
    <w:p w14:paraId="2468F5F8" w14:textId="43637991" w:rsidR="00FA5E6D" w:rsidRDefault="00FA5E6D" w:rsidP="009F5729">
      <w:pPr>
        <w:pStyle w:val="PL"/>
      </w:pPr>
      <w:r>
        <w:t xml:space="preserve">      description: </w:t>
      </w:r>
      <w:r>
        <w:rPr>
          <w:rFonts w:cs="Arial" w:hint="eastAsia"/>
          <w:szCs w:val="18"/>
          <w:lang w:eastAsia="zh-CN"/>
        </w:rPr>
        <w:t>U</w:t>
      </w:r>
      <w:r>
        <w:rPr>
          <w:rFonts w:cs="Arial"/>
          <w:szCs w:val="18"/>
          <w:lang w:eastAsia="zh-CN"/>
        </w:rPr>
        <w:t>E Identity</w:t>
      </w:r>
    </w:p>
    <w:p w14:paraId="0FB31284" w14:textId="77777777" w:rsidR="009F5729" w:rsidRPr="003B2883" w:rsidRDefault="009F5729" w:rsidP="009F5729">
      <w:pPr>
        <w:pStyle w:val="PL"/>
      </w:pPr>
      <w:r w:rsidRPr="003B2883">
        <w:t xml:space="preserve">   </w:t>
      </w:r>
      <w:r>
        <w:t xml:space="preserve">  </w:t>
      </w:r>
      <w:r w:rsidRPr="003B2883">
        <w:t xml:space="preserve"> type: object</w:t>
      </w:r>
    </w:p>
    <w:p w14:paraId="63DA079A" w14:textId="77777777" w:rsidR="009F5729" w:rsidRDefault="009F5729" w:rsidP="009F5729">
      <w:pPr>
        <w:pStyle w:val="PL"/>
      </w:pPr>
      <w:r w:rsidRPr="003B2883">
        <w:t xml:space="preserve">      properties:</w:t>
      </w:r>
    </w:p>
    <w:p w14:paraId="3E627AE2" w14:textId="77777777" w:rsidR="009F5729" w:rsidRPr="003B2883" w:rsidRDefault="009F5729" w:rsidP="009F5729">
      <w:pPr>
        <w:pStyle w:val="PL"/>
      </w:pPr>
      <w:r w:rsidRPr="003B2883">
        <w:t xml:space="preserve">        </w:t>
      </w:r>
      <w:r>
        <w:t>supi</w:t>
      </w:r>
      <w:r w:rsidRPr="003B2883">
        <w:t>:</w:t>
      </w:r>
    </w:p>
    <w:p w14:paraId="63110512" w14:textId="77777777" w:rsidR="009F5729" w:rsidRDefault="009F5729" w:rsidP="009F5729">
      <w:pPr>
        <w:pStyle w:val="PL"/>
      </w:pPr>
      <w:r w:rsidRPr="003B2883">
        <w:t xml:space="preserve">         </w:t>
      </w:r>
      <w:r>
        <w:t xml:space="preserve"> </w:t>
      </w:r>
      <w:r w:rsidRPr="003B2883">
        <w:t>$ref: 'TS29571_CommonData.yaml#/components/schemas/Supi'</w:t>
      </w:r>
    </w:p>
    <w:p w14:paraId="1EFC5CA2" w14:textId="77777777" w:rsidR="009F5729" w:rsidRDefault="009F5729" w:rsidP="009F5729">
      <w:pPr>
        <w:pStyle w:val="PL"/>
      </w:pPr>
      <w:r w:rsidRPr="003B2883">
        <w:t xml:space="preserve">        </w:t>
      </w:r>
      <w:r>
        <w:t>gpsi</w:t>
      </w:r>
      <w:r w:rsidRPr="003B2883">
        <w:t>:</w:t>
      </w:r>
    </w:p>
    <w:p w14:paraId="527A6534" w14:textId="77777777" w:rsidR="009F5729" w:rsidRPr="003B2883" w:rsidRDefault="009F5729" w:rsidP="009F5729">
      <w:pPr>
        <w:pStyle w:val="PL"/>
      </w:pPr>
      <w:r w:rsidRPr="003B2883">
        <w:t xml:space="preserve">        </w:t>
      </w:r>
      <w:r>
        <w:t xml:space="preserve"> </w:t>
      </w:r>
      <w:r w:rsidRPr="003B2883">
        <w:t xml:space="preserve"> $ref: 'TS29571_CommonData.yaml#/components/schemas/Gpsi'</w:t>
      </w:r>
    </w:p>
    <w:p w14:paraId="3C895821" w14:textId="77777777" w:rsidR="00B94FAB" w:rsidRDefault="00B94FAB" w:rsidP="00602AC0">
      <w:pPr>
        <w:pStyle w:val="PL"/>
      </w:pPr>
    </w:p>
    <w:p w14:paraId="7C06B477" w14:textId="5BFA49A9" w:rsidR="00B94FAB" w:rsidRDefault="00B94FAB" w:rsidP="00B94FAB">
      <w:pPr>
        <w:pStyle w:val="PL"/>
      </w:pPr>
      <w:r w:rsidRPr="003B2883">
        <w:t xml:space="preserve">    Amf</w:t>
      </w:r>
      <w:r>
        <w:t>EventSubsSyncInfo</w:t>
      </w:r>
      <w:r w:rsidRPr="003B2883">
        <w:t>:</w:t>
      </w:r>
    </w:p>
    <w:p w14:paraId="2BE8BB87" w14:textId="75AA9C7C" w:rsidR="00FA5E6D" w:rsidRDefault="00FA5E6D" w:rsidP="00B94FAB">
      <w:pPr>
        <w:pStyle w:val="PL"/>
      </w:pPr>
      <w:r>
        <w:t xml:space="preserve">      description: </w:t>
      </w:r>
      <w:r>
        <w:rPr>
          <w:lang w:eastAsia="zh-CN"/>
        </w:rPr>
        <w:t>AMF Event Subscriptions Information for synchronization</w:t>
      </w:r>
    </w:p>
    <w:p w14:paraId="28462833" w14:textId="77777777" w:rsidR="00B94FAB" w:rsidRPr="003B2883" w:rsidRDefault="00B94FAB" w:rsidP="00B94FAB">
      <w:pPr>
        <w:pStyle w:val="PL"/>
      </w:pPr>
      <w:r w:rsidRPr="003B2883">
        <w:t xml:space="preserve">   </w:t>
      </w:r>
      <w:r>
        <w:t xml:space="preserve">  </w:t>
      </w:r>
      <w:r w:rsidRPr="003B2883">
        <w:t xml:space="preserve"> type: object</w:t>
      </w:r>
    </w:p>
    <w:p w14:paraId="268106D1" w14:textId="77777777" w:rsidR="00B94FAB" w:rsidRDefault="00B94FAB" w:rsidP="00B94FAB">
      <w:pPr>
        <w:pStyle w:val="PL"/>
      </w:pPr>
      <w:r w:rsidRPr="003B2883">
        <w:t xml:space="preserve">      properties:</w:t>
      </w:r>
    </w:p>
    <w:p w14:paraId="3EEF550B" w14:textId="77777777" w:rsidR="00B94FAB" w:rsidRPr="003B2883" w:rsidRDefault="00B94FAB" w:rsidP="00B94FAB">
      <w:pPr>
        <w:pStyle w:val="PL"/>
      </w:pPr>
      <w:r w:rsidRPr="003B2883">
        <w:t xml:space="preserve">        </w:t>
      </w:r>
      <w:r>
        <w:t>subscriptionList</w:t>
      </w:r>
      <w:r w:rsidRPr="003B2883">
        <w:t>:</w:t>
      </w:r>
    </w:p>
    <w:p w14:paraId="7E9E6E05" w14:textId="77777777" w:rsidR="00B94FAB" w:rsidRPr="003B2883" w:rsidRDefault="00B94FAB" w:rsidP="00B94FAB">
      <w:pPr>
        <w:pStyle w:val="PL"/>
      </w:pPr>
      <w:r w:rsidRPr="003B2883">
        <w:t xml:space="preserve">          type: array</w:t>
      </w:r>
    </w:p>
    <w:p w14:paraId="1EEFACA8" w14:textId="77777777" w:rsidR="00B94FAB" w:rsidRPr="003B2883" w:rsidRDefault="00B94FAB" w:rsidP="00B94FAB">
      <w:pPr>
        <w:pStyle w:val="PL"/>
      </w:pPr>
      <w:r w:rsidRPr="003B2883">
        <w:t xml:space="preserve">          items:</w:t>
      </w:r>
    </w:p>
    <w:p w14:paraId="6BBF5FCD" w14:textId="77777777" w:rsidR="00B94FAB" w:rsidRPr="003B2883" w:rsidRDefault="00B94FAB" w:rsidP="00B94FAB">
      <w:pPr>
        <w:pStyle w:val="PL"/>
      </w:pPr>
      <w:r w:rsidRPr="003B2883">
        <w:t xml:space="preserve">            $ref: '#/components/schemas/Amf</w:t>
      </w:r>
      <w:r>
        <w:t>EventSubscriptionInfo</w:t>
      </w:r>
      <w:r w:rsidRPr="003B2883">
        <w:t>'</w:t>
      </w:r>
    </w:p>
    <w:p w14:paraId="27CB3336" w14:textId="77777777" w:rsidR="00B94FAB" w:rsidRPr="003B2883" w:rsidRDefault="00B94FAB" w:rsidP="00B94FAB">
      <w:pPr>
        <w:pStyle w:val="PL"/>
      </w:pPr>
      <w:r w:rsidRPr="003B2883">
        <w:t xml:space="preserve">          minItems: 1</w:t>
      </w:r>
    </w:p>
    <w:p w14:paraId="39785C49" w14:textId="77777777" w:rsidR="00B94FAB" w:rsidRPr="003B2883" w:rsidRDefault="00B94FAB" w:rsidP="00B94FAB">
      <w:pPr>
        <w:pStyle w:val="PL"/>
      </w:pPr>
      <w:r w:rsidRPr="003B2883">
        <w:t xml:space="preserve">      required:</w:t>
      </w:r>
    </w:p>
    <w:p w14:paraId="597922CD" w14:textId="77777777" w:rsidR="00B94FAB" w:rsidRPr="003B2883" w:rsidRDefault="00B94FAB" w:rsidP="00B94FAB">
      <w:pPr>
        <w:pStyle w:val="PL"/>
      </w:pPr>
      <w:r w:rsidRPr="003B2883">
        <w:t xml:space="preserve">        - </w:t>
      </w:r>
      <w:r>
        <w:t>subscriptionList</w:t>
      </w:r>
    </w:p>
    <w:p w14:paraId="1738FADA" w14:textId="77777777" w:rsidR="00B94FAB" w:rsidRPr="00F276B6" w:rsidRDefault="00B94FAB" w:rsidP="00B94FAB">
      <w:pPr>
        <w:pStyle w:val="PL"/>
      </w:pPr>
    </w:p>
    <w:p w14:paraId="7FFC31A4" w14:textId="74D724E0" w:rsidR="00B94FAB" w:rsidRDefault="00B94FAB" w:rsidP="00B94FAB">
      <w:pPr>
        <w:pStyle w:val="PL"/>
      </w:pPr>
      <w:r w:rsidRPr="003B2883">
        <w:t xml:space="preserve">    Amf</w:t>
      </w:r>
      <w:r>
        <w:t>EventSubscriptionInfo</w:t>
      </w:r>
      <w:r w:rsidRPr="003B2883">
        <w:t>:</w:t>
      </w:r>
    </w:p>
    <w:p w14:paraId="7CAEA6EC" w14:textId="5312FFE4" w:rsidR="00FA5E6D" w:rsidRDefault="00FA5E6D" w:rsidP="00B94FAB">
      <w:pPr>
        <w:pStyle w:val="PL"/>
      </w:pPr>
      <w:r>
        <w:t xml:space="preserve">      description: </w:t>
      </w:r>
      <w:r>
        <w:rPr>
          <w:lang w:eastAsia="zh-CN"/>
        </w:rPr>
        <w:t>Individual AMF Event Subscription Information</w:t>
      </w:r>
    </w:p>
    <w:p w14:paraId="0909667B" w14:textId="77777777" w:rsidR="00B94FAB" w:rsidRPr="003B2883" w:rsidRDefault="00B94FAB" w:rsidP="00B94FAB">
      <w:pPr>
        <w:pStyle w:val="PL"/>
      </w:pPr>
      <w:r w:rsidRPr="003B2883">
        <w:t xml:space="preserve">   </w:t>
      </w:r>
      <w:r>
        <w:t xml:space="preserve">  </w:t>
      </w:r>
      <w:r w:rsidRPr="003B2883">
        <w:t xml:space="preserve"> type: object</w:t>
      </w:r>
    </w:p>
    <w:p w14:paraId="48AD2093" w14:textId="77777777" w:rsidR="00B94FAB" w:rsidRDefault="00B94FAB" w:rsidP="00B94FAB">
      <w:pPr>
        <w:pStyle w:val="PL"/>
      </w:pPr>
      <w:r w:rsidRPr="003B2883">
        <w:t xml:space="preserve">      properties:</w:t>
      </w:r>
    </w:p>
    <w:p w14:paraId="34C78178" w14:textId="77777777" w:rsidR="00B94FAB" w:rsidRDefault="00B94FAB" w:rsidP="00B94FAB">
      <w:pPr>
        <w:pStyle w:val="PL"/>
      </w:pPr>
      <w:r>
        <w:t xml:space="preserve">        subId:</w:t>
      </w:r>
    </w:p>
    <w:p w14:paraId="64BE98CE" w14:textId="77777777" w:rsidR="00B94FAB" w:rsidRPr="003B2883" w:rsidRDefault="00B94FAB" w:rsidP="00B94FAB">
      <w:pPr>
        <w:pStyle w:val="PL"/>
      </w:pPr>
      <w:r w:rsidRPr="003B2883">
        <w:t xml:space="preserve">          $ref: 'TS29571_CommonData.yaml#/components/schemas/Uri'</w:t>
      </w:r>
    </w:p>
    <w:p w14:paraId="7EF90A39" w14:textId="77777777" w:rsidR="00B94FAB" w:rsidRPr="003B2883" w:rsidRDefault="00B94FAB" w:rsidP="00B94FAB">
      <w:pPr>
        <w:pStyle w:val="PL"/>
      </w:pPr>
      <w:r w:rsidRPr="003B2883">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rsidRPr="003B2883">
        <w:t>:</w:t>
      </w:r>
    </w:p>
    <w:p w14:paraId="330A226C" w14:textId="77777777" w:rsidR="00B94FAB" w:rsidRPr="003B2883" w:rsidRDefault="00B94FAB" w:rsidP="00B94FAB">
      <w:pPr>
        <w:pStyle w:val="PL"/>
      </w:pPr>
      <w:r w:rsidRPr="003B2883">
        <w:t xml:space="preserve">          type: </w:t>
      </w:r>
      <w:r>
        <w:t>string</w:t>
      </w:r>
    </w:p>
    <w:p w14:paraId="26D74A80" w14:textId="77777777" w:rsidR="00B94FAB" w:rsidRPr="003B2883" w:rsidRDefault="00B94FAB" w:rsidP="00B94FAB">
      <w:pPr>
        <w:pStyle w:val="PL"/>
      </w:pPr>
      <w:r w:rsidRPr="003B2883">
        <w:t xml:space="preserve">        </w:t>
      </w:r>
      <w:r>
        <w:t>refIdList</w:t>
      </w:r>
      <w:r w:rsidRPr="003B2883">
        <w:t>:</w:t>
      </w:r>
    </w:p>
    <w:p w14:paraId="2C51CBFF" w14:textId="77777777" w:rsidR="00B94FAB" w:rsidRPr="003B2883" w:rsidRDefault="00B94FAB" w:rsidP="00B94FAB">
      <w:pPr>
        <w:pStyle w:val="PL"/>
      </w:pPr>
      <w:r w:rsidRPr="003B2883">
        <w:t xml:space="preserve">          type: array</w:t>
      </w:r>
    </w:p>
    <w:p w14:paraId="590BB1A7" w14:textId="77777777" w:rsidR="00B94FAB" w:rsidRPr="003B2883" w:rsidRDefault="00B94FAB" w:rsidP="00B94FAB">
      <w:pPr>
        <w:pStyle w:val="PL"/>
      </w:pPr>
      <w:r w:rsidRPr="003B2883">
        <w:t xml:space="preserve">          items:</w:t>
      </w:r>
    </w:p>
    <w:p w14:paraId="30AB4077" w14:textId="77777777" w:rsidR="00B94FAB" w:rsidRDefault="00B94FAB" w:rsidP="00B94FAB">
      <w:pPr>
        <w:pStyle w:val="PL"/>
      </w:pPr>
      <w:r>
        <w:t xml:space="preserve">  </w:t>
      </w:r>
      <w:r w:rsidRPr="003B2883">
        <w:t xml:space="preserve">          $ref: 'TS29503_Nudm_EE.yaml#/components/schemas/ReferenceId'</w:t>
      </w:r>
    </w:p>
    <w:p w14:paraId="34D4E52E" w14:textId="77777777" w:rsidR="00B94FAB" w:rsidRPr="003B2883" w:rsidRDefault="00B94FAB" w:rsidP="00B94FAB">
      <w:pPr>
        <w:pStyle w:val="PL"/>
      </w:pPr>
      <w:r w:rsidRPr="003B2883">
        <w:t xml:space="preserve">          minItems: 1</w:t>
      </w:r>
    </w:p>
    <w:p w14:paraId="6668E848" w14:textId="77777777" w:rsidR="00B94FAB" w:rsidRDefault="00B94FAB" w:rsidP="00B94FAB">
      <w:pPr>
        <w:pStyle w:val="PL"/>
      </w:pPr>
      <w:r>
        <w:t xml:space="preserve">        oldSubId:</w:t>
      </w:r>
    </w:p>
    <w:p w14:paraId="61A3F270" w14:textId="77777777" w:rsidR="00B94FAB" w:rsidRPr="003B2883" w:rsidRDefault="00B94FAB" w:rsidP="00B94FAB">
      <w:pPr>
        <w:pStyle w:val="PL"/>
      </w:pPr>
      <w:r w:rsidRPr="003B2883">
        <w:t xml:space="preserve">          $ref: 'TS29571_CommonData.yaml#/components/schemas/Uri'</w:t>
      </w:r>
    </w:p>
    <w:p w14:paraId="69989C2F" w14:textId="77777777" w:rsidR="00B94FAB" w:rsidRPr="003B2883" w:rsidRDefault="00B94FAB" w:rsidP="00B94FAB">
      <w:pPr>
        <w:pStyle w:val="PL"/>
      </w:pPr>
      <w:r w:rsidRPr="003B2883">
        <w:t xml:space="preserve">      required:</w:t>
      </w:r>
    </w:p>
    <w:p w14:paraId="1EACADB0" w14:textId="77777777" w:rsidR="00B94FAB" w:rsidRDefault="00B94FAB" w:rsidP="00B94FAB">
      <w:pPr>
        <w:pStyle w:val="PL"/>
      </w:pPr>
      <w:r w:rsidRPr="003B2883">
        <w:t xml:space="preserve">        - </w:t>
      </w:r>
      <w:r>
        <w:t>subId</w:t>
      </w:r>
    </w:p>
    <w:p w14:paraId="61900104" w14:textId="160E0759" w:rsidR="00B94FAB" w:rsidRDefault="00B94FAB" w:rsidP="00B94FAB">
      <w:pPr>
        <w:pStyle w:val="PL"/>
      </w:pPr>
      <w:r>
        <w:t xml:space="preserve">        - refIdList</w:t>
      </w:r>
    </w:p>
    <w:p w14:paraId="333CA930" w14:textId="481930BD" w:rsidR="00A82FF7" w:rsidRDefault="00A82FF7" w:rsidP="00B94FAB">
      <w:pPr>
        <w:pStyle w:val="PL"/>
      </w:pPr>
    </w:p>
    <w:p w14:paraId="33FCA9E5" w14:textId="77777777" w:rsidR="00A82FF7" w:rsidRDefault="00A82FF7" w:rsidP="00A82FF7">
      <w:pPr>
        <w:pStyle w:val="PL"/>
        <w:rPr>
          <w:lang w:eastAsia="zh-CN"/>
        </w:rPr>
      </w:pPr>
      <w:r w:rsidRPr="003B2883">
        <w:t xml:space="preserve">    </w:t>
      </w:r>
      <w:r>
        <w:rPr>
          <w:lang w:eastAsia="zh-CN"/>
        </w:rPr>
        <w:t>TargetArea:</w:t>
      </w:r>
    </w:p>
    <w:p w14:paraId="7F0E8CBB" w14:textId="77777777" w:rsidR="00A82FF7" w:rsidRDefault="00A82FF7" w:rsidP="00A82FF7">
      <w:pPr>
        <w:pStyle w:val="PL"/>
        <w:rPr>
          <w:lang w:eastAsia="zh-CN"/>
        </w:rPr>
      </w:pPr>
      <w:r>
        <w:rPr>
          <w:lang w:val="en-US"/>
        </w:rPr>
        <w:t xml:space="preserve">      </w:t>
      </w:r>
      <w:r w:rsidRPr="00630AB6">
        <w:rPr>
          <w:lang w:val="en-US"/>
        </w:rPr>
        <w:t xml:space="preserve">description: </w:t>
      </w:r>
      <w:r>
        <w:rPr>
          <w:rFonts w:hint="eastAsia"/>
          <w:lang w:eastAsia="zh-CN"/>
        </w:rPr>
        <w:t>T</w:t>
      </w:r>
      <w:r>
        <w:rPr>
          <w:lang w:eastAsia="zh-CN"/>
        </w:rPr>
        <w:t>A list or TAI range list or any TA</w:t>
      </w:r>
    </w:p>
    <w:p w14:paraId="6C39DA44" w14:textId="77777777" w:rsidR="00A82FF7" w:rsidRPr="003B2883" w:rsidRDefault="00A82FF7" w:rsidP="00A82FF7">
      <w:pPr>
        <w:pStyle w:val="PL"/>
      </w:pPr>
      <w:r w:rsidRPr="003B2883">
        <w:t xml:space="preserve">   </w:t>
      </w:r>
      <w:r>
        <w:t xml:space="preserve">  </w:t>
      </w:r>
      <w:r w:rsidRPr="003B2883">
        <w:t xml:space="preserve"> type: object</w:t>
      </w:r>
    </w:p>
    <w:p w14:paraId="0277581F" w14:textId="77777777" w:rsidR="00A82FF7" w:rsidRDefault="00A82FF7" w:rsidP="00A82FF7">
      <w:pPr>
        <w:pStyle w:val="PL"/>
      </w:pPr>
      <w:r w:rsidRPr="003B2883">
        <w:t xml:space="preserve">      properties:</w:t>
      </w:r>
    </w:p>
    <w:p w14:paraId="377C42A7" w14:textId="77777777" w:rsidR="00A82FF7" w:rsidRDefault="00A82FF7" w:rsidP="00A82FF7">
      <w:pPr>
        <w:pStyle w:val="PL"/>
      </w:pPr>
      <w:r w:rsidRPr="003B2883">
        <w:t xml:space="preserve">      </w:t>
      </w:r>
      <w:r>
        <w:t xml:space="preserve">  taList:</w:t>
      </w:r>
    </w:p>
    <w:p w14:paraId="3515CCA6" w14:textId="77777777" w:rsidR="00A82FF7" w:rsidRPr="00630AB6" w:rsidRDefault="00A82FF7" w:rsidP="00A82FF7">
      <w:pPr>
        <w:pStyle w:val="PL"/>
      </w:pPr>
      <w:r w:rsidRPr="00630AB6">
        <w:t xml:space="preserve">          type: array</w:t>
      </w:r>
    </w:p>
    <w:p w14:paraId="2058CDD4" w14:textId="77777777" w:rsidR="00A82FF7" w:rsidRPr="00630AB6" w:rsidRDefault="00A82FF7" w:rsidP="00A82FF7">
      <w:pPr>
        <w:pStyle w:val="PL"/>
      </w:pPr>
      <w:r w:rsidRPr="00630AB6">
        <w:t xml:space="preserve">          items:</w:t>
      </w:r>
    </w:p>
    <w:p w14:paraId="09DD0979" w14:textId="77777777" w:rsidR="00A82FF7" w:rsidRDefault="00A82FF7" w:rsidP="00A82FF7">
      <w:pPr>
        <w:pStyle w:val="PL"/>
      </w:pPr>
      <w:r w:rsidRPr="00630AB6">
        <w:t xml:space="preserve">            $ref: 'TS29571_CommonData.yaml#/components/schemas/</w:t>
      </w:r>
      <w:r>
        <w:t>Tai</w:t>
      </w:r>
      <w:r w:rsidRPr="00630AB6">
        <w:t>'</w:t>
      </w:r>
    </w:p>
    <w:p w14:paraId="7FC1170F" w14:textId="77777777" w:rsidR="00A82FF7" w:rsidRDefault="00A82FF7" w:rsidP="00A82FF7">
      <w:pPr>
        <w:pStyle w:val="PL"/>
      </w:pPr>
      <w:r w:rsidRPr="00630AB6">
        <w:t xml:space="preserve">          minItems: </w:t>
      </w:r>
      <w:r>
        <w:t>1</w:t>
      </w:r>
    </w:p>
    <w:p w14:paraId="2D9E8BD1" w14:textId="77777777" w:rsidR="00A82FF7" w:rsidRDefault="00A82FF7" w:rsidP="00A82FF7">
      <w:pPr>
        <w:pStyle w:val="PL"/>
      </w:pPr>
      <w:r>
        <w:t xml:space="preserve">        taiRangeList:</w:t>
      </w:r>
    </w:p>
    <w:p w14:paraId="3666A406" w14:textId="77777777" w:rsidR="00A82FF7" w:rsidRDefault="00A82FF7" w:rsidP="00A82FF7">
      <w:pPr>
        <w:pStyle w:val="PL"/>
      </w:pPr>
      <w:r>
        <w:t xml:space="preserve">          type: array</w:t>
      </w:r>
    </w:p>
    <w:p w14:paraId="1AAF3E84" w14:textId="77777777" w:rsidR="00A82FF7" w:rsidRDefault="00A82FF7" w:rsidP="00A82FF7">
      <w:pPr>
        <w:pStyle w:val="PL"/>
      </w:pPr>
      <w:r>
        <w:t xml:space="preserve">          items:</w:t>
      </w:r>
    </w:p>
    <w:p w14:paraId="4FFE1A9B" w14:textId="77777777" w:rsidR="00A82FF7" w:rsidRDefault="00A82FF7" w:rsidP="00A82FF7">
      <w:pPr>
        <w:pStyle w:val="PL"/>
      </w:pPr>
      <w:r>
        <w:t xml:space="preserve">            $ref: 'TS29510_Nnrf_NFManagement.yaml#/components/schemas/TaiRange'</w:t>
      </w:r>
    </w:p>
    <w:p w14:paraId="624F7F2D" w14:textId="77777777" w:rsidR="00A82FF7" w:rsidRDefault="00A82FF7" w:rsidP="00A82FF7">
      <w:pPr>
        <w:pStyle w:val="PL"/>
        <w:rPr>
          <w:lang w:eastAsia="zh-CN"/>
        </w:rPr>
      </w:pPr>
      <w:r>
        <w:t xml:space="preserve">          </w:t>
      </w:r>
      <w:r>
        <w:rPr>
          <w:lang w:eastAsia="zh-CN"/>
        </w:rPr>
        <w:t>minI</w:t>
      </w:r>
      <w:r>
        <w:t>tems:</w:t>
      </w:r>
      <w:r>
        <w:rPr>
          <w:lang w:eastAsia="zh-CN"/>
        </w:rPr>
        <w:t xml:space="preserve"> 1</w:t>
      </w:r>
    </w:p>
    <w:p w14:paraId="1ECEDD82" w14:textId="77777777" w:rsidR="00A82FF7" w:rsidRDefault="00A82FF7" w:rsidP="00A82FF7">
      <w:pPr>
        <w:pStyle w:val="PL"/>
      </w:pPr>
      <w:r>
        <w:t xml:space="preserve">        anyTa:</w:t>
      </w:r>
    </w:p>
    <w:p w14:paraId="011476E2" w14:textId="77777777" w:rsidR="00A82FF7" w:rsidRDefault="00A82FF7" w:rsidP="00A82FF7">
      <w:pPr>
        <w:pStyle w:val="PL"/>
      </w:pPr>
      <w:r w:rsidRPr="00630AB6">
        <w:t xml:space="preserve">          type: boolean</w:t>
      </w:r>
    </w:p>
    <w:p w14:paraId="0921677D" w14:textId="77777777" w:rsidR="00A82FF7" w:rsidRDefault="00A82FF7" w:rsidP="00A82FF7">
      <w:pPr>
        <w:pStyle w:val="PL"/>
        <w:rPr>
          <w:lang w:val="en-US"/>
        </w:rPr>
      </w:pPr>
      <w:r w:rsidRPr="002E5CBA">
        <w:rPr>
          <w:lang w:val="en-US"/>
        </w:rPr>
        <w:t xml:space="preserve">          default: false</w:t>
      </w:r>
    </w:p>
    <w:p w14:paraId="618BE067" w14:textId="77777777" w:rsidR="00A82FF7" w:rsidRDefault="00A82FF7" w:rsidP="00A82FF7">
      <w:pPr>
        <w:pStyle w:val="PL"/>
        <w:rPr>
          <w:lang w:val="en-US"/>
        </w:rPr>
      </w:pPr>
    </w:p>
    <w:p w14:paraId="4E2CCB63" w14:textId="77777777" w:rsidR="00A82FF7" w:rsidRDefault="00A82FF7" w:rsidP="00A82FF7">
      <w:pPr>
        <w:pStyle w:val="PL"/>
        <w:rPr>
          <w:lang w:eastAsia="zh-CN"/>
        </w:rPr>
      </w:pPr>
      <w:r w:rsidRPr="003B2883">
        <w:t xml:space="preserve">    </w:t>
      </w:r>
      <w:r>
        <w:rPr>
          <w:lang w:eastAsia="zh-CN"/>
        </w:rPr>
        <w:t>SnssaiTaiMapping</w:t>
      </w:r>
      <w:r>
        <w:rPr>
          <w:rFonts w:hint="eastAsia"/>
          <w:lang w:eastAsia="zh-CN"/>
        </w:rPr>
        <w:t>:</w:t>
      </w:r>
    </w:p>
    <w:p w14:paraId="27836FC8" w14:textId="77777777" w:rsidR="00A82FF7" w:rsidRDefault="00A82FF7" w:rsidP="00A82FF7">
      <w:pPr>
        <w:pStyle w:val="PL"/>
        <w:rPr>
          <w:lang w:eastAsia="zh-CN"/>
        </w:rPr>
      </w:pPr>
      <w:r>
        <w:rPr>
          <w:lang w:val="en-US"/>
        </w:rPr>
        <w:t xml:space="preserve">      </w:t>
      </w:r>
      <w:r w:rsidRPr="00630AB6">
        <w:rPr>
          <w:lang w:val="en-US"/>
        </w:rPr>
        <w:t xml:space="preserve">description: </w:t>
      </w:r>
      <w:r>
        <w:rPr>
          <w:lang w:eastAsia="zh-CN"/>
        </w:rPr>
        <w:t>List of restricted or unrestricted S-NSSAIs per TAI(s)</w:t>
      </w:r>
    </w:p>
    <w:p w14:paraId="786404D3" w14:textId="77777777" w:rsidR="00A82FF7" w:rsidRPr="003B2883" w:rsidRDefault="00A82FF7" w:rsidP="00A82FF7">
      <w:pPr>
        <w:pStyle w:val="PL"/>
      </w:pPr>
      <w:r w:rsidRPr="003B2883">
        <w:t xml:space="preserve">   </w:t>
      </w:r>
      <w:r>
        <w:t xml:space="preserve">  </w:t>
      </w:r>
      <w:r w:rsidRPr="003B2883">
        <w:t xml:space="preserve"> type: object</w:t>
      </w:r>
    </w:p>
    <w:p w14:paraId="301A0332" w14:textId="77777777" w:rsidR="00A82FF7" w:rsidRDefault="00A82FF7" w:rsidP="00A82FF7">
      <w:pPr>
        <w:pStyle w:val="PL"/>
      </w:pPr>
      <w:r w:rsidRPr="003B2883">
        <w:t xml:space="preserve">      properties:</w:t>
      </w:r>
    </w:p>
    <w:p w14:paraId="70F96868" w14:textId="77777777" w:rsidR="00A82FF7" w:rsidRDefault="00A82FF7" w:rsidP="00A82FF7">
      <w:pPr>
        <w:pStyle w:val="PL"/>
      </w:pPr>
      <w:r w:rsidRPr="003B2883">
        <w:t xml:space="preserve">      </w:t>
      </w:r>
      <w:r>
        <w:t xml:space="preserve">  reportingArea</w:t>
      </w:r>
      <w:r>
        <w:rPr>
          <w:rFonts w:hint="eastAsia"/>
          <w:lang w:eastAsia="zh-CN"/>
        </w:rPr>
        <w:t>:</w:t>
      </w:r>
    </w:p>
    <w:p w14:paraId="2B27566B" w14:textId="77777777" w:rsidR="00A82FF7" w:rsidRDefault="00A82FF7" w:rsidP="00A82FF7">
      <w:pPr>
        <w:pStyle w:val="PL"/>
      </w:pPr>
      <w:r>
        <w:t xml:space="preserve">          $ref: '#/components/schemas/</w:t>
      </w:r>
      <w:r>
        <w:rPr>
          <w:lang w:eastAsia="zh-CN"/>
        </w:rPr>
        <w:t>TargetArea</w:t>
      </w:r>
      <w:r>
        <w:t>'</w:t>
      </w:r>
    </w:p>
    <w:p w14:paraId="1F2B0B6F" w14:textId="77777777" w:rsidR="00A82FF7" w:rsidRDefault="00A82FF7" w:rsidP="00A82FF7">
      <w:pPr>
        <w:pStyle w:val="PL"/>
        <w:rPr>
          <w:lang w:eastAsia="zh-CN"/>
        </w:rPr>
      </w:pPr>
      <w:r w:rsidRPr="003B2883">
        <w:t xml:space="preserve">      </w:t>
      </w:r>
      <w:r>
        <w:t xml:space="preserve">  </w:t>
      </w:r>
      <w:r w:rsidRPr="003B2883">
        <w:t>accessTypeList</w:t>
      </w:r>
      <w:r>
        <w:rPr>
          <w:rFonts w:hint="eastAsia"/>
          <w:lang w:eastAsia="zh-CN"/>
        </w:rPr>
        <w:t>:</w:t>
      </w:r>
    </w:p>
    <w:p w14:paraId="51625C84" w14:textId="77777777" w:rsidR="00A82FF7" w:rsidRPr="00630AB6" w:rsidRDefault="00A82FF7" w:rsidP="00A82FF7">
      <w:pPr>
        <w:pStyle w:val="PL"/>
      </w:pPr>
      <w:r w:rsidRPr="00630AB6">
        <w:t xml:space="preserve">          type: array</w:t>
      </w:r>
    </w:p>
    <w:p w14:paraId="458420D3" w14:textId="77777777" w:rsidR="00A82FF7" w:rsidRPr="00630AB6" w:rsidRDefault="00A82FF7" w:rsidP="00A82FF7">
      <w:pPr>
        <w:pStyle w:val="PL"/>
      </w:pPr>
      <w:r w:rsidRPr="00630AB6">
        <w:t xml:space="preserve">          items:</w:t>
      </w:r>
    </w:p>
    <w:p w14:paraId="78EC1591" w14:textId="77777777" w:rsidR="00A82FF7" w:rsidRDefault="00A82FF7" w:rsidP="00A82FF7">
      <w:pPr>
        <w:pStyle w:val="PL"/>
      </w:pPr>
      <w:r w:rsidRPr="003B2883">
        <w:t xml:space="preserve">            $ref: 'TS29571_CommonData.yaml#/components/schemas/AccessType'</w:t>
      </w:r>
    </w:p>
    <w:p w14:paraId="1404507E" w14:textId="77777777" w:rsidR="00A82FF7" w:rsidRDefault="00A82FF7" w:rsidP="00A82FF7">
      <w:pPr>
        <w:pStyle w:val="PL"/>
      </w:pPr>
      <w:r w:rsidRPr="00630AB6">
        <w:t xml:space="preserve">          minItems: </w:t>
      </w:r>
      <w:r>
        <w:t>1</w:t>
      </w:r>
    </w:p>
    <w:p w14:paraId="0490AC26" w14:textId="31C4DC2C" w:rsidR="00A82FF7" w:rsidRDefault="00A82FF7" w:rsidP="00A82FF7">
      <w:pPr>
        <w:pStyle w:val="PL"/>
        <w:rPr>
          <w:lang w:eastAsia="zh-CN"/>
        </w:rPr>
      </w:pPr>
      <w:r w:rsidRPr="003B2883">
        <w:t xml:space="preserve">      </w:t>
      </w:r>
      <w:r>
        <w:t xml:space="preserve">  </w:t>
      </w:r>
      <w:r w:rsidR="00565360">
        <w:rPr>
          <w:lang w:eastAsia="zh-CN"/>
        </w:rPr>
        <w:t>supportedSnssaiList</w:t>
      </w:r>
      <w:r>
        <w:rPr>
          <w:lang w:eastAsia="zh-CN"/>
        </w:rPr>
        <w:t>:</w:t>
      </w:r>
    </w:p>
    <w:p w14:paraId="3D28CE06" w14:textId="77777777" w:rsidR="00A82FF7" w:rsidRPr="00630AB6" w:rsidRDefault="00A82FF7" w:rsidP="00A82FF7">
      <w:pPr>
        <w:pStyle w:val="PL"/>
      </w:pPr>
      <w:r w:rsidRPr="00630AB6">
        <w:t xml:space="preserve">          type: array</w:t>
      </w:r>
    </w:p>
    <w:p w14:paraId="61749A10" w14:textId="77777777" w:rsidR="00A82FF7" w:rsidRPr="00630AB6" w:rsidRDefault="00A82FF7" w:rsidP="00A82FF7">
      <w:pPr>
        <w:pStyle w:val="PL"/>
      </w:pPr>
      <w:r w:rsidRPr="00630AB6">
        <w:t xml:space="preserve">          items:</w:t>
      </w:r>
    </w:p>
    <w:p w14:paraId="51474881" w14:textId="683F4026" w:rsidR="00A82FF7" w:rsidRDefault="00A82FF7" w:rsidP="00A82FF7">
      <w:pPr>
        <w:pStyle w:val="PL"/>
      </w:pPr>
      <w:r w:rsidRPr="003B2883">
        <w:t xml:space="preserve">            $ref: '#/components/schemas/</w:t>
      </w:r>
      <w:r w:rsidR="002F2471">
        <w:rPr>
          <w:lang w:eastAsia="zh-CN"/>
        </w:rPr>
        <w:t>Supported</w:t>
      </w:r>
      <w:r w:rsidR="002F2471" w:rsidRPr="00E30083">
        <w:rPr>
          <w:rFonts w:hint="eastAsia"/>
          <w:lang w:eastAsia="zh-CN"/>
        </w:rPr>
        <w:t>Snssai</w:t>
      </w:r>
      <w:r w:rsidRPr="003B2883">
        <w:t>'</w:t>
      </w:r>
    </w:p>
    <w:p w14:paraId="779A80A9" w14:textId="4F90A65D" w:rsidR="00A82FF7" w:rsidRDefault="00A82FF7" w:rsidP="00A82FF7">
      <w:pPr>
        <w:pStyle w:val="PL"/>
      </w:pPr>
      <w:r w:rsidRPr="00630AB6">
        <w:t xml:space="preserve">          minItems: </w:t>
      </w:r>
      <w:r>
        <w:t>1</w:t>
      </w:r>
    </w:p>
    <w:p w14:paraId="7D46CEA6" w14:textId="77777777" w:rsidR="00A82FF7" w:rsidRPr="003B2883" w:rsidRDefault="00A82FF7" w:rsidP="00A82FF7">
      <w:pPr>
        <w:pStyle w:val="PL"/>
      </w:pPr>
      <w:r w:rsidRPr="003B2883">
        <w:t xml:space="preserve">      required:</w:t>
      </w:r>
    </w:p>
    <w:p w14:paraId="2072AEDE" w14:textId="77777777" w:rsidR="00A82FF7" w:rsidRDefault="00A82FF7" w:rsidP="00A82FF7">
      <w:pPr>
        <w:pStyle w:val="PL"/>
      </w:pPr>
      <w:r w:rsidRPr="003B2883">
        <w:t xml:space="preserve">        - </w:t>
      </w:r>
      <w:r>
        <w:t>reportingArea</w:t>
      </w:r>
    </w:p>
    <w:p w14:paraId="6AAB382A" w14:textId="77777777" w:rsidR="00A82FF7" w:rsidRDefault="00A82FF7" w:rsidP="00A82FF7">
      <w:pPr>
        <w:pStyle w:val="PL"/>
      </w:pPr>
    </w:p>
    <w:p w14:paraId="5759C1FD" w14:textId="77777777" w:rsidR="004A2C88" w:rsidRDefault="004A2C88" w:rsidP="004A2C88">
      <w:pPr>
        <w:pStyle w:val="PL"/>
        <w:rPr>
          <w:lang w:eastAsia="zh-CN"/>
        </w:rPr>
      </w:pPr>
      <w:r w:rsidRPr="003B2883">
        <w:t xml:space="preserve">    </w:t>
      </w:r>
      <w:r>
        <w:t>UeAccessBehaviorReportItem</w:t>
      </w:r>
      <w:r>
        <w:rPr>
          <w:lang w:eastAsia="zh-CN"/>
        </w:rPr>
        <w:t>:</w:t>
      </w:r>
    </w:p>
    <w:p w14:paraId="2973F2E2" w14:textId="77777777" w:rsidR="004A2C88" w:rsidRDefault="004A2C88" w:rsidP="004A2C88">
      <w:pPr>
        <w:pStyle w:val="PL"/>
        <w:rPr>
          <w:lang w:eastAsia="zh-CN"/>
        </w:rPr>
      </w:pPr>
      <w:r>
        <w:rPr>
          <w:lang w:val="en-US"/>
        </w:rPr>
        <w:t xml:space="preserve">      </w:t>
      </w:r>
      <w:r w:rsidRPr="00630AB6">
        <w:rPr>
          <w:lang w:val="en-US"/>
        </w:rPr>
        <w:t xml:space="preserve">description: </w:t>
      </w:r>
      <w:r>
        <w:t>Report Item for UE Access Behavior Trends event.</w:t>
      </w:r>
    </w:p>
    <w:p w14:paraId="60399820" w14:textId="77777777" w:rsidR="004A2C88" w:rsidRPr="003B2883" w:rsidRDefault="004A2C88" w:rsidP="004A2C88">
      <w:pPr>
        <w:pStyle w:val="PL"/>
      </w:pPr>
      <w:r w:rsidRPr="003B2883">
        <w:t xml:space="preserve">   </w:t>
      </w:r>
      <w:r>
        <w:t xml:space="preserve">  </w:t>
      </w:r>
      <w:r w:rsidRPr="003B2883">
        <w:t xml:space="preserve"> type: object</w:t>
      </w:r>
    </w:p>
    <w:p w14:paraId="1C8DDD2B" w14:textId="77777777" w:rsidR="004A2C88" w:rsidRDefault="004A2C88" w:rsidP="004A2C88">
      <w:pPr>
        <w:pStyle w:val="PL"/>
      </w:pPr>
      <w:r w:rsidRPr="003B2883">
        <w:t xml:space="preserve">      properties:</w:t>
      </w:r>
    </w:p>
    <w:p w14:paraId="096A706C" w14:textId="77777777" w:rsidR="004A2C88" w:rsidRDefault="004A2C88" w:rsidP="004A2C88">
      <w:pPr>
        <w:pStyle w:val="PL"/>
      </w:pPr>
      <w:r>
        <w:t xml:space="preserve">        stateTransitionType:</w:t>
      </w:r>
    </w:p>
    <w:p w14:paraId="5367A2BE" w14:textId="77777777" w:rsidR="004A2C88" w:rsidRDefault="004A2C88" w:rsidP="004A2C88">
      <w:pPr>
        <w:pStyle w:val="PL"/>
      </w:pPr>
      <w:r w:rsidRPr="00630AB6">
        <w:t xml:space="preserve">          $ref: '#/components/schemas/</w:t>
      </w:r>
      <w:r>
        <w:t>AccessStateTransitionType</w:t>
      </w:r>
      <w:r w:rsidRPr="00630AB6">
        <w:t>'</w:t>
      </w:r>
    </w:p>
    <w:p w14:paraId="49DB461D" w14:textId="77777777" w:rsidR="004A2C88" w:rsidRDefault="004A2C88" w:rsidP="004A2C88">
      <w:pPr>
        <w:pStyle w:val="PL"/>
        <w:rPr>
          <w:lang w:eastAsia="zh-CN"/>
        </w:rPr>
      </w:pPr>
      <w:r w:rsidRPr="003B2883">
        <w:t xml:space="preserve">      </w:t>
      </w:r>
      <w:r>
        <w:t xml:space="preserve">  </w:t>
      </w:r>
      <w:r>
        <w:rPr>
          <w:lang w:eastAsia="zh-CN"/>
        </w:rPr>
        <w:t>spacing:</w:t>
      </w:r>
    </w:p>
    <w:p w14:paraId="7C1DA05F" w14:textId="77777777" w:rsidR="004A2C88" w:rsidRDefault="004A2C88" w:rsidP="004A2C88">
      <w:pPr>
        <w:pStyle w:val="PL"/>
      </w:pPr>
      <w:r w:rsidRPr="00630AB6">
        <w:t xml:space="preserve">          $ref: 'TS29571_CommonData.yaml#/components/schemas/</w:t>
      </w:r>
      <w:r>
        <w:t>DurationSec</w:t>
      </w:r>
      <w:r w:rsidRPr="00630AB6">
        <w:t>'</w:t>
      </w:r>
    </w:p>
    <w:p w14:paraId="179E548D" w14:textId="77777777" w:rsidR="004A2C88" w:rsidRDefault="004A2C88" w:rsidP="004A2C88">
      <w:pPr>
        <w:pStyle w:val="PL"/>
      </w:pPr>
      <w:r>
        <w:t xml:space="preserve">        duration:</w:t>
      </w:r>
    </w:p>
    <w:p w14:paraId="301E5866" w14:textId="77777777" w:rsidR="004A2C88" w:rsidRDefault="004A2C88" w:rsidP="004A2C88">
      <w:pPr>
        <w:pStyle w:val="PL"/>
      </w:pPr>
      <w:r w:rsidRPr="00630AB6">
        <w:t xml:space="preserve">          $ref: 'TS29571_CommonData.yaml#/components/schemas/</w:t>
      </w:r>
      <w:r>
        <w:t>DurationSec</w:t>
      </w:r>
      <w:r w:rsidRPr="00630AB6">
        <w:t>'</w:t>
      </w:r>
    </w:p>
    <w:p w14:paraId="17321D38" w14:textId="77777777" w:rsidR="004A2C88" w:rsidRPr="003B2883" w:rsidRDefault="004A2C88" w:rsidP="004A2C88">
      <w:pPr>
        <w:pStyle w:val="PL"/>
      </w:pPr>
      <w:r w:rsidRPr="003B2883">
        <w:t xml:space="preserve">      required:</w:t>
      </w:r>
    </w:p>
    <w:p w14:paraId="7897B0DA" w14:textId="59F3D1C8" w:rsidR="004A2C88" w:rsidRDefault="004A2C88" w:rsidP="004A2C88">
      <w:pPr>
        <w:pStyle w:val="PL"/>
        <w:rPr>
          <w:lang w:eastAsia="zh-CN"/>
        </w:rPr>
      </w:pPr>
      <w:r w:rsidRPr="003B2883">
        <w:t xml:space="preserve">        - </w:t>
      </w:r>
      <w:r w:rsidR="009D01EB">
        <w:t>stateTransitionType</w:t>
      </w:r>
    </w:p>
    <w:p w14:paraId="6E688E48" w14:textId="77777777" w:rsidR="004A2C88" w:rsidRDefault="004A2C88" w:rsidP="004A2C88">
      <w:pPr>
        <w:pStyle w:val="PL"/>
      </w:pPr>
      <w:r>
        <w:rPr>
          <w:lang w:eastAsia="zh-CN"/>
        </w:rPr>
        <w:t xml:space="preserve">        - </w:t>
      </w:r>
      <w:r>
        <w:t>spacing</w:t>
      </w:r>
    </w:p>
    <w:p w14:paraId="539DF800" w14:textId="3C27605C" w:rsidR="00976BEE" w:rsidRDefault="004A2C88" w:rsidP="004A2C88">
      <w:pPr>
        <w:pStyle w:val="PL"/>
        <w:rPr>
          <w:lang w:eastAsia="zh-CN"/>
        </w:rPr>
      </w:pPr>
      <w:r>
        <w:t xml:space="preserve">        - duration</w:t>
      </w:r>
    </w:p>
    <w:p w14:paraId="48614E67" w14:textId="77777777" w:rsidR="004A2C88" w:rsidRDefault="004A2C88" w:rsidP="00A82FF7">
      <w:pPr>
        <w:pStyle w:val="PL"/>
        <w:rPr>
          <w:lang w:eastAsia="zh-CN"/>
        </w:rPr>
      </w:pPr>
    </w:p>
    <w:p w14:paraId="728E7392" w14:textId="5EDD5F23" w:rsidR="00920332" w:rsidRDefault="00920332" w:rsidP="00920332">
      <w:pPr>
        <w:pStyle w:val="PL"/>
      </w:pPr>
      <w:r w:rsidRPr="003B2883">
        <w:t xml:space="preserve">    </w:t>
      </w:r>
      <w:r>
        <w:t>IdleStatusIndication</w:t>
      </w:r>
      <w:r w:rsidRPr="003B2883">
        <w:t>:</w:t>
      </w:r>
    </w:p>
    <w:p w14:paraId="6D979F26" w14:textId="1CE1ABA5" w:rsidR="00834498" w:rsidRDefault="00834498" w:rsidP="00920332">
      <w:pPr>
        <w:pStyle w:val="PL"/>
      </w:pPr>
      <w:r>
        <w:rPr>
          <w:lang w:val="en-US"/>
        </w:rPr>
        <w:t xml:space="preserve">      </w:t>
      </w:r>
      <w:r w:rsidRPr="00630AB6">
        <w:rPr>
          <w:lang w:val="en-US"/>
        </w:rPr>
        <w:t xml:space="preserve">description: </w:t>
      </w:r>
      <w:r>
        <w:rPr>
          <w:lang w:eastAsia="zh-CN"/>
        </w:rPr>
        <w:t>Represents the idle status indication.</w:t>
      </w:r>
    </w:p>
    <w:p w14:paraId="5DF494D5" w14:textId="77777777" w:rsidR="00920332" w:rsidRPr="003B2883" w:rsidRDefault="00920332" w:rsidP="00920332">
      <w:pPr>
        <w:pStyle w:val="PL"/>
      </w:pPr>
      <w:r w:rsidRPr="003B2883">
        <w:t xml:space="preserve">   </w:t>
      </w:r>
      <w:r>
        <w:t xml:space="preserve">  </w:t>
      </w:r>
      <w:r w:rsidRPr="003B2883">
        <w:t xml:space="preserve"> type: object</w:t>
      </w:r>
    </w:p>
    <w:p w14:paraId="0AFEA5B2" w14:textId="77777777" w:rsidR="00920332" w:rsidRDefault="00920332" w:rsidP="00920332">
      <w:pPr>
        <w:pStyle w:val="PL"/>
      </w:pPr>
      <w:r w:rsidRPr="003B2883">
        <w:t xml:space="preserve">      properties:</w:t>
      </w:r>
    </w:p>
    <w:p w14:paraId="662749DF" w14:textId="77777777" w:rsidR="00920332" w:rsidRDefault="00920332" w:rsidP="00920332">
      <w:pPr>
        <w:pStyle w:val="PL"/>
      </w:pPr>
      <w:r>
        <w:t xml:space="preserve">        timeStamp:</w:t>
      </w:r>
    </w:p>
    <w:p w14:paraId="0C49D04C" w14:textId="77777777" w:rsidR="00920332" w:rsidRPr="003B2883" w:rsidRDefault="00920332" w:rsidP="00920332">
      <w:pPr>
        <w:pStyle w:val="PL"/>
      </w:pPr>
      <w:r w:rsidRPr="003B2883">
        <w:t xml:space="preserve">          $ref: 'TS29571_CommonData.yaml#/components/schemas/</w:t>
      </w:r>
      <w:r>
        <w:t>DateTime</w:t>
      </w:r>
      <w:r w:rsidRPr="003B2883">
        <w:t>'</w:t>
      </w:r>
    </w:p>
    <w:p w14:paraId="06C8B6C0" w14:textId="77777777" w:rsidR="00920332" w:rsidRPr="003B2883" w:rsidRDefault="00920332" w:rsidP="00920332">
      <w:pPr>
        <w:pStyle w:val="PL"/>
      </w:pPr>
      <w:r w:rsidRPr="003B2883">
        <w:t xml:space="preserve">        </w:t>
      </w:r>
      <w:r>
        <w:t>activeTime</w:t>
      </w:r>
      <w:r w:rsidRPr="003B2883">
        <w:t>:</w:t>
      </w:r>
    </w:p>
    <w:p w14:paraId="5D178DA2" w14:textId="77777777" w:rsidR="00920332" w:rsidRPr="003B2883" w:rsidRDefault="00920332" w:rsidP="00920332">
      <w:pPr>
        <w:pStyle w:val="PL"/>
      </w:pPr>
      <w:r w:rsidRPr="003B2883">
        <w:t xml:space="preserve">          $ref: 'TS29571_CommonData.yaml#/components/schemas/</w:t>
      </w:r>
      <w:r>
        <w:t>DurationSec</w:t>
      </w:r>
      <w:r w:rsidRPr="003B2883">
        <w:t>'</w:t>
      </w:r>
    </w:p>
    <w:p w14:paraId="6BA16E4B" w14:textId="77777777" w:rsidR="00920332" w:rsidRPr="003B2883" w:rsidRDefault="00920332" w:rsidP="00920332">
      <w:pPr>
        <w:pStyle w:val="PL"/>
      </w:pPr>
      <w:r w:rsidRPr="003B2883">
        <w:t xml:space="preserve">        </w:t>
      </w:r>
      <w:r>
        <w:t>subsRegTimer</w:t>
      </w:r>
      <w:r w:rsidRPr="003B2883">
        <w:t>:</w:t>
      </w:r>
    </w:p>
    <w:p w14:paraId="2B112969" w14:textId="77777777" w:rsidR="00920332" w:rsidRPr="003B2883" w:rsidRDefault="00920332" w:rsidP="00920332">
      <w:pPr>
        <w:pStyle w:val="PL"/>
      </w:pPr>
      <w:r w:rsidRPr="003B2883">
        <w:t xml:space="preserve">          $ref: 'TS29571_CommonData.yaml#/components/schemas/</w:t>
      </w:r>
      <w:r>
        <w:t>DurationSec</w:t>
      </w:r>
      <w:r w:rsidRPr="003B2883">
        <w:t>'</w:t>
      </w:r>
    </w:p>
    <w:p w14:paraId="4C6E65DA" w14:textId="77777777" w:rsidR="00920332" w:rsidRPr="003B2883" w:rsidRDefault="00920332" w:rsidP="00920332">
      <w:pPr>
        <w:pStyle w:val="PL"/>
      </w:pPr>
      <w:r w:rsidRPr="003B2883">
        <w:t xml:space="preserve">        </w:t>
      </w:r>
      <w:r>
        <w:t>edrxCycleLength</w:t>
      </w:r>
      <w:r w:rsidRPr="003B2883">
        <w:t>:</w:t>
      </w:r>
    </w:p>
    <w:p w14:paraId="42464BB0" w14:textId="77777777" w:rsidR="00920332" w:rsidRPr="003B2883" w:rsidRDefault="00920332" w:rsidP="00920332">
      <w:pPr>
        <w:pStyle w:val="PL"/>
      </w:pPr>
      <w:r w:rsidRPr="003B2883">
        <w:t xml:space="preserve">          type: </w:t>
      </w:r>
      <w:r>
        <w:t>integer</w:t>
      </w:r>
    </w:p>
    <w:p w14:paraId="1DD28392" w14:textId="77777777" w:rsidR="00920332" w:rsidRDefault="00920332" w:rsidP="00920332">
      <w:pPr>
        <w:pStyle w:val="PL"/>
      </w:pPr>
      <w:r>
        <w:t xml:space="preserve">        suggestedNumOfDlPackets:</w:t>
      </w:r>
    </w:p>
    <w:p w14:paraId="358BBB44" w14:textId="22EA4C96" w:rsidR="00920332" w:rsidRDefault="00920332" w:rsidP="00920332">
      <w:pPr>
        <w:pStyle w:val="PL"/>
      </w:pPr>
      <w:r>
        <w:t xml:space="preserve">          type: integer</w:t>
      </w:r>
    </w:p>
    <w:p w14:paraId="1188E924" w14:textId="77777777" w:rsidR="00920332" w:rsidRDefault="00920332" w:rsidP="00920332">
      <w:pPr>
        <w:pStyle w:val="PL"/>
        <w:rPr>
          <w:lang w:eastAsia="zh-CN"/>
        </w:rPr>
      </w:pPr>
    </w:p>
    <w:p w14:paraId="7BC4CDD1" w14:textId="77777777" w:rsidR="00976BEE" w:rsidRDefault="00976BEE" w:rsidP="00976BEE">
      <w:pPr>
        <w:pStyle w:val="PL"/>
        <w:rPr>
          <w:lang w:eastAsia="zh-CN"/>
        </w:rPr>
      </w:pPr>
      <w:r w:rsidRPr="003B2883">
        <w:t xml:space="preserve">    </w:t>
      </w:r>
      <w:r>
        <w:rPr>
          <w:lang w:eastAsia="zh-CN"/>
        </w:rPr>
        <w:t>UeInAreaFilter:</w:t>
      </w:r>
    </w:p>
    <w:p w14:paraId="4818D013" w14:textId="77777777" w:rsidR="00976BEE" w:rsidRDefault="00976BEE" w:rsidP="00976BEE">
      <w:pPr>
        <w:pStyle w:val="PL"/>
        <w:rPr>
          <w:lang w:eastAsia="zh-CN"/>
        </w:rPr>
      </w:pPr>
      <w:r>
        <w:rPr>
          <w:lang w:val="en-US"/>
        </w:rPr>
        <w:t xml:space="preserve">      </w:t>
      </w:r>
      <w:r w:rsidRPr="00630AB6">
        <w:rPr>
          <w:lang w:val="en-US"/>
        </w:rPr>
        <w:t xml:space="preserve">description: </w:t>
      </w:r>
      <w:r>
        <w:rPr>
          <w:lang w:eastAsia="zh-CN"/>
        </w:rPr>
        <w:t>Additional filters for UE in Area Report event</w:t>
      </w:r>
    </w:p>
    <w:p w14:paraId="7AF33A32" w14:textId="77777777" w:rsidR="00976BEE" w:rsidRPr="003B2883" w:rsidRDefault="00976BEE" w:rsidP="00976BEE">
      <w:pPr>
        <w:pStyle w:val="PL"/>
      </w:pPr>
      <w:r w:rsidRPr="003B2883">
        <w:t xml:space="preserve">   </w:t>
      </w:r>
      <w:r>
        <w:t xml:space="preserve">  </w:t>
      </w:r>
      <w:r w:rsidRPr="003B2883">
        <w:t xml:space="preserve"> type: object</w:t>
      </w:r>
    </w:p>
    <w:p w14:paraId="600C9370" w14:textId="77777777" w:rsidR="00976BEE" w:rsidRDefault="00976BEE" w:rsidP="00976BEE">
      <w:pPr>
        <w:pStyle w:val="PL"/>
      </w:pPr>
      <w:r w:rsidRPr="003B2883">
        <w:t xml:space="preserve">      properties:</w:t>
      </w:r>
    </w:p>
    <w:p w14:paraId="5D811284" w14:textId="77777777" w:rsidR="00976BEE" w:rsidRDefault="00976BEE" w:rsidP="00976BEE">
      <w:pPr>
        <w:pStyle w:val="PL"/>
      </w:pPr>
      <w:r w:rsidRPr="003B2883">
        <w:t xml:space="preserve">      </w:t>
      </w:r>
      <w:r>
        <w:t xml:space="preserve">  ueType:</w:t>
      </w:r>
    </w:p>
    <w:p w14:paraId="332E7B92" w14:textId="033B4444" w:rsidR="00976BEE" w:rsidRDefault="00976BEE" w:rsidP="00976BEE">
      <w:pPr>
        <w:pStyle w:val="PL"/>
      </w:pPr>
      <w:r w:rsidRPr="00630AB6">
        <w:t xml:space="preserve">          $ref: </w:t>
      </w:r>
      <w:r>
        <w:t>'#/components/schemas/</w:t>
      </w:r>
      <w:r>
        <w:rPr>
          <w:lang w:eastAsia="zh-CN"/>
        </w:rPr>
        <w:t>UeType</w:t>
      </w:r>
      <w:r>
        <w:t>'</w:t>
      </w:r>
    </w:p>
    <w:p w14:paraId="618247C2" w14:textId="77777777" w:rsidR="00976BEE" w:rsidRDefault="00976BEE" w:rsidP="00976BEE">
      <w:pPr>
        <w:pStyle w:val="PL"/>
      </w:pPr>
      <w:r>
        <w:t xml:space="preserve">        </w:t>
      </w:r>
      <w:r>
        <w:rPr>
          <w:lang w:eastAsia="zh-CN"/>
        </w:rPr>
        <w:t>aerialSrvDnnInd</w:t>
      </w:r>
      <w:r>
        <w:t>:</w:t>
      </w:r>
    </w:p>
    <w:p w14:paraId="5E07B8F6" w14:textId="77777777" w:rsidR="00976BEE" w:rsidRDefault="00976BEE" w:rsidP="00976BEE">
      <w:pPr>
        <w:pStyle w:val="PL"/>
      </w:pPr>
      <w:r>
        <w:t xml:space="preserve">          type: boolean</w:t>
      </w:r>
    </w:p>
    <w:p w14:paraId="026B2F8F" w14:textId="688D0FDB" w:rsidR="00976BEE" w:rsidRDefault="00976BEE" w:rsidP="00976BEE">
      <w:pPr>
        <w:pStyle w:val="PL"/>
      </w:pPr>
      <w:r>
        <w:t xml:space="preserve">          default: false</w:t>
      </w:r>
    </w:p>
    <w:p w14:paraId="06A64451" w14:textId="17EB2072" w:rsidR="00565360" w:rsidRDefault="00565360" w:rsidP="00976BEE">
      <w:pPr>
        <w:pStyle w:val="PL"/>
      </w:pPr>
    </w:p>
    <w:p w14:paraId="0DCFE95A" w14:textId="77777777" w:rsidR="00565360" w:rsidRDefault="00565360" w:rsidP="00565360">
      <w:pPr>
        <w:pStyle w:val="PL"/>
        <w:rPr>
          <w:lang w:eastAsia="zh-CN"/>
        </w:rPr>
      </w:pPr>
      <w:r w:rsidRPr="003B2883">
        <w:t xml:space="preserve">    </w:t>
      </w:r>
      <w:r>
        <w:rPr>
          <w:lang w:eastAsia="zh-CN"/>
        </w:rPr>
        <w:t>Supported</w:t>
      </w:r>
      <w:r w:rsidRPr="00E30083">
        <w:rPr>
          <w:rFonts w:hint="eastAsia"/>
          <w:lang w:eastAsia="zh-CN"/>
        </w:rPr>
        <w:t>Snssai</w:t>
      </w:r>
      <w:r>
        <w:rPr>
          <w:lang w:eastAsia="zh-CN"/>
        </w:rPr>
        <w:t>:</w:t>
      </w:r>
    </w:p>
    <w:p w14:paraId="7C37D5C4" w14:textId="77777777" w:rsidR="00565360" w:rsidRDefault="00565360" w:rsidP="00565360">
      <w:pPr>
        <w:pStyle w:val="PL"/>
        <w:rPr>
          <w:lang w:eastAsia="zh-CN"/>
        </w:rPr>
      </w:pPr>
      <w:r>
        <w:rPr>
          <w:lang w:val="en-US"/>
        </w:rPr>
        <w:t xml:space="preserve">      </w:t>
      </w:r>
      <w:r w:rsidRPr="00630AB6">
        <w:rPr>
          <w:lang w:val="en-US"/>
        </w:rPr>
        <w:t xml:space="preserve">description: </w:t>
      </w:r>
      <w:r>
        <w:rPr>
          <w:lang w:eastAsia="zh-CN"/>
        </w:rPr>
        <w:t>Supported S-NSSAIs</w:t>
      </w:r>
    </w:p>
    <w:p w14:paraId="0510C9A0" w14:textId="77777777" w:rsidR="00565360" w:rsidRPr="003B2883" w:rsidRDefault="00565360" w:rsidP="00565360">
      <w:pPr>
        <w:pStyle w:val="PL"/>
      </w:pPr>
      <w:r w:rsidRPr="003B2883">
        <w:t xml:space="preserve">   </w:t>
      </w:r>
      <w:r>
        <w:t xml:space="preserve">  </w:t>
      </w:r>
      <w:r w:rsidRPr="003B2883">
        <w:t xml:space="preserve"> type: object</w:t>
      </w:r>
    </w:p>
    <w:p w14:paraId="7013B7B1" w14:textId="77777777" w:rsidR="00565360" w:rsidRDefault="00565360" w:rsidP="00565360">
      <w:pPr>
        <w:pStyle w:val="PL"/>
      </w:pPr>
      <w:r w:rsidRPr="003B2883">
        <w:t xml:space="preserve">      properties:</w:t>
      </w:r>
    </w:p>
    <w:p w14:paraId="3F7B06D3" w14:textId="77777777" w:rsidR="00565360" w:rsidRDefault="00565360" w:rsidP="00565360">
      <w:pPr>
        <w:pStyle w:val="PL"/>
        <w:rPr>
          <w:lang w:eastAsia="zh-CN"/>
        </w:rPr>
      </w:pPr>
      <w:r w:rsidRPr="003B2883">
        <w:t xml:space="preserve">      </w:t>
      </w:r>
      <w:r>
        <w:t xml:space="preserve">  </w:t>
      </w:r>
      <w:r w:rsidRPr="00E30083">
        <w:rPr>
          <w:rFonts w:hint="eastAsia"/>
          <w:lang w:eastAsia="zh-CN"/>
        </w:rPr>
        <w:t>sNssai</w:t>
      </w:r>
      <w:r>
        <w:rPr>
          <w:lang w:eastAsia="zh-CN"/>
        </w:rPr>
        <w:t>:</w:t>
      </w:r>
    </w:p>
    <w:p w14:paraId="6DC19A80" w14:textId="77777777" w:rsidR="00565360" w:rsidRDefault="00565360" w:rsidP="00565360">
      <w:pPr>
        <w:pStyle w:val="PL"/>
      </w:pPr>
      <w:r w:rsidRPr="00630AB6">
        <w:t xml:space="preserve">          $ref: 'TS29571_CommonData.yaml#/components/schemas/</w:t>
      </w:r>
      <w:r>
        <w:t>Ext</w:t>
      </w:r>
      <w:r w:rsidRPr="00630AB6">
        <w:t>Snssai'</w:t>
      </w:r>
    </w:p>
    <w:p w14:paraId="37511623" w14:textId="77777777" w:rsidR="00565360" w:rsidRDefault="00565360" w:rsidP="00565360">
      <w:pPr>
        <w:pStyle w:val="PL"/>
        <w:rPr>
          <w:lang w:eastAsia="zh-CN"/>
        </w:rPr>
      </w:pPr>
      <w:r w:rsidRPr="003B2883">
        <w:t xml:space="preserve">      </w:t>
      </w:r>
      <w:r>
        <w:t xml:space="preserve">  </w:t>
      </w:r>
      <w:r>
        <w:rPr>
          <w:lang w:eastAsia="zh-CN"/>
        </w:rPr>
        <w:t>restrictionInd:</w:t>
      </w:r>
    </w:p>
    <w:p w14:paraId="3CCB1D73" w14:textId="77777777" w:rsidR="00565360" w:rsidRDefault="00565360" w:rsidP="00565360">
      <w:pPr>
        <w:pStyle w:val="PL"/>
      </w:pPr>
      <w:r w:rsidRPr="00630AB6">
        <w:t xml:space="preserve">          type: boolean</w:t>
      </w:r>
    </w:p>
    <w:p w14:paraId="57358B5C" w14:textId="77777777" w:rsidR="00565360" w:rsidRDefault="00565360" w:rsidP="00565360">
      <w:pPr>
        <w:pStyle w:val="PL"/>
        <w:rPr>
          <w:lang w:val="en-US"/>
        </w:rPr>
      </w:pPr>
      <w:r w:rsidRPr="002E5CBA">
        <w:rPr>
          <w:lang w:val="en-US"/>
        </w:rPr>
        <w:t xml:space="preserve">          default: fals</w:t>
      </w:r>
      <w:r>
        <w:rPr>
          <w:lang w:val="en-US"/>
        </w:rPr>
        <w:t>e</w:t>
      </w:r>
    </w:p>
    <w:p w14:paraId="3C30264F" w14:textId="77777777" w:rsidR="00565360" w:rsidRPr="003B2883" w:rsidRDefault="00565360" w:rsidP="00565360">
      <w:pPr>
        <w:pStyle w:val="PL"/>
      </w:pPr>
      <w:r w:rsidRPr="003B2883">
        <w:t xml:space="preserve">      required:</w:t>
      </w:r>
    </w:p>
    <w:p w14:paraId="324873AE" w14:textId="1E3A6F08" w:rsidR="00565360" w:rsidRDefault="00565360" w:rsidP="00565360">
      <w:pPr>
        <w:pStyle w:val="PL"/>
      </w:pPr>
      <w:r w:rsidRPr="003B2883">
        <w:t xml:space="preserve">        - </w:t>
      </w:r>
      <w:r w:rsidRPr="00E30083">
        <w:rPr>
          <w:rFonts w:hint="eastAsia"/>
          <w:lang w:eastAsia="zh-CN"/>
        </w:rPr>
        <w:t>sNssai</w:t>
      </w:r>
    </w:p>
    <w:p w14:paraId="6C83EC9D" w14:textId="15A821AE" w:rsidR="00B94FAB" w:rsidRDefault="00B94FAB" w:rsidP="00B94FAB">
      <w:pPr>
        <w:pStyle w:val="PL"/>
      </w:pPr>
    </w:p>
    <w:p w14:paraId="64FC456B" w14:textId="77777777" w:rsidR="00E820EE" w:rsidRDefault="00E820EE" w:rsidP="00E820EE">
      <w:pPr>
        <w:pStyle w:val="PL"/>
        <w:rPr>
          <w:lang w:eastAsia="zh-CN"/>
        </w:rPr>
      </w:pPr>
      <w:r w:rsidRPr="003B2883">
        <w:t xml:space="preserve">    </w:t>
      </w:r>
      <w:r>
        <w:t>UeLocationTrendsReportItem</w:t>
      </w:r>
      <w:r>
        <w:rPr>
          <w:lang w:eastAsia="zh-CN"/>
        </w:rPr>
        <w:t>:</w:t>
      </w:r>
    </w:p>
    <w:p w14:paraId="3CFFF64C" w14:textId="77777777" w:rsidR="00E820EE" w:rsidRDefault="00E820EE" w:rsidP="00E820EE">
      <w:pPr>
        <w:pStyle w:val="PL"/>
        <w:rPr>
          <w:lang w:eastAsia="zh-CN"/>
        </w:rPr>
      </w:pPr>
      <w:r>
        <w:rPr>
          <w:lang w:val="en-US"/>
        </w:rPr>
        <w:t xml:space="preserve">      </w:t>
      </w:r>
      <w:r w:rsidRPr="00630AB6">
        <w:rPr>
          <w:lang w:val="en-US"/>
        </w:rPr>
        <w:t xml:space="preserve">description: </w:t>
      </w:r>
      <w:r>
        <w:t>Report Item for UE Location Trends event.</w:t>
      </w:r>
    </w:p>
    <w:p w14:paraId="42988A4A" w14:textId="77777777" w:rsidR="00E820EE" w:rsidRPr="003B2883" w:rsidRDefault="00E820EE" w:rsidP="00E820EE">
      <w:pPr>
        <w:pStyle w:val="PL"/>
      </w:pPr>
      <w:r w:rsidRPr="003B2883">
        <w:t xml:space="preserve">   </w:t>
      </w:r>
      <w:r>
        <w:t xml:space="preserve">  </w:t>
      </w:r>
      <w:r w:rsidRPr="003B2883">
        <w:t xml:space="preserve"> type: object</w:t>
      </w:r>
    </w:p>
    <w:p w14:paraId="70FE1A10" w14:textId="77777777" w:rsidR="00E820EE" w:rsidRDefault="00E820EE" w:rsidP="00E820EE">
      <w:pPr>
        <w:pStyle w:val="PL"/>
      </w:pPr>
      <w:r w:rsidRPr="003B2883">
        <w:t xml:space="preserve">      properties:</w:t>
      </w:r>
    </w:p>
    <w:p w14:paraId="5F3AC834" w14:textId="77777777" w:rsidR="00E820EE" w:rsidRDefault="00E820EE" w:rsidP="00E820EE">
      <w:pPr>
        <w:pStyle w:val="PL"/>
        <w:rPr>
          <w:lang w:eastAsia="zh-CN"/>
        </w:rPr>
      </w:pPr>
      <w:r w:rsidRPr="003B2883">
        <w:t xml:space="preserve">      </w:t>
      </w:r>
      <w:r>
        <w:t xml:space="preserve">  </w:t>
      </w:r>
      <w:r>
        <w:rPr>
          <w:lang w:eastAsia="zh-CN"/>
        </w:rPr>
        <w:t>tai:</w:t>
      </w:r>
    </w:p>
    <w:p w14:paraId="6D1F5E69" w14:textId="77777777" w:rsidR="00E820EE" w:rsidRDefault="00E820EE" w:rsidP="00E820EE">
      <w:pPr>
        <w:pStyle w:val="PL"/>
      </w:pPr>
      <w:r w:rsidRPr="00630AB6">
        <w:t xml:space="preserve">          $ref: 'TS29571_CommonData.yaml#/components/schemas/</w:t>
      </w:r>
      <w:r>
        <w:t>Tai</w:t>
      </w:r>
      <w:r w:rsidRPr="00630AB6">
        <w:t>'</w:t>
      </w:r>
    </w:p>
    <w:p w14:paraId="6775D515" w14:textId="77777777" w:rsidR="00E820EE" w:rsidRDefault="00E820EE" w:rsidP="00E820EE">
      <w:pPr>
        <w:pStyle w:val="PL"/>
        <w:rPr>
          <w:lang w:eastAsia="zh-CN"/>
        </w:rPr>
      </w:pPr>
      <w:r w:rsidRPr="003B2883">
        <w:t xml:space="preserve">      </w:t>
      </w:r>
      <w:r>
        <w:t xml:space="preserve">  </w:t>
      </w:r>
      <w:r>
        <w:rPr>
          <w:lang w:eastAsia="zh-CN"/>
        </w:rPr>
        <w:t>ncgi:</w:t>
      </w:r>
    </w:p>
    <w:p w14:paraId="6E20C28F" w14:textId="3536AA16" w:rsidR="00E820EE" w:rsidRDefault="00E820EE" w:rsidP="00E820EE">
      <w:pPr>
        <w:pStyle w:val="PL"/>
      </w:pPr>
      <w:r w:rsidRPr="00630AB6">
        <w:t xml:space="preserve">          $ref: 'TS29571_CommonData.yaml#/components/schemas/</w:t>
      </w:r>
      <w:r>
        <w:t>Ncgi</w:t>
      </w:r>
      <w:r w:rsidRPr="00630AB6">
        <w:t>'</w:t>
      </w:r>
    </w:p>
    <w:p w14:paraId="77DCE651" w14:textId="77777777" w:rsidR="00AC7B19" w:rsidRDefault="00AC7B19" w:rsidP="00AC7B19">
      <w:pPr>
        <w:pStyle w:val="PL"/>
        <w:rPr>
          <w:lang w:eastAsia="zh-CN"/>
        </w:rPr>
      </w:pPr>
      <w:r w:rsidRPr="003B2883">
        <w:t xml:space="preserve">      </w:t>
      </w:r>
      <w:r>
        <w:t xml:space="preserve">  </w:t>
      </w:r>
      <w:r>
        <w:rPr>
          <w:lang w:eastAsia="zh-CN"/>
        </w:rPr>
        <w:t>ecgi:</w:t>
      </w:r>
    </w:p>
    <w:p w14:paraId="707CA7CF" w14:textId="77777777" w:rsidR="00AC7B19" w:rsidRDefault="00AC7B19" w:rsidP="00AC7B19">
      <w:pPr>
        <w:pStyle w:val="PL"/>
      </w:pPr>
      <w:r w:rsidRPr="00630AB6">
        <w:t xml:space="preserve">          $ref: 'TS29571_CommonData.yaml#/components/schemas/</w:t>
      </w:r>
      <w:r>
        <w:t>Ecgi</w:t>
      </w:r>
      <w:r w:rsidRPr="00630AB6">
        <w:t>'</w:t>
      </w:r>
    </w:p>
    <w:p w14:paraId="793EB019" w14:textId="77777777" w:rsidR="00AC7B19" w:rsidRDefault="00AC7B19" w:rsidP="00AC7B19">
      <w:pPr>
        <w:pStyle w:val="PL"/>
        <w:rPr>
          <w:lang w:eastAsia="zh-CN"/>
        </w:rPr>
      </w:pPr>
      <w:r w:rsidRPr="003B2883">
        <w:t xml:space="preserve">      </w:t>
      </w:r>
      <w:r>
        <w:t xml:space="preserve">  </w:t>
      </w:r>
      <w:r>
        <w:rPr>
          <w:lang w:eastAsia="zh-CN"/>
        </w:rPr>
        <w:t>n3gaLocation:</w:t>
      </w:r>
    </w:p>
    <w:p w14:paraId="74F6B1AE" w14:textId="77777777" w:rsidR="00AC7B19" w:rsidRDefault="00AC7B19" w:rsidP="00AC7B19">
      <w:pPr>
        <w:pStyle w:val="PL"/>
      </w:pPr>
      <w:r w:rsidRPr="00630AB6">
        <w:t xml:space="preserve">          $ref: 'TS29571_CommonData.yaml#/components/schemas/</w:t>
      </w:r>
      <w:r>
        <w:t>N</w:t>
      </w:r>
      <w:r>
        <w:rPr>
          <w:lang w:eastAsia="zh-CN"/>
        </w:rPr>
        <w:t>3gaLocation</w:t>
      </w:r>
      <w:r w:rsidRPr="00630AB6">
        <w:t>'</w:t>
      </w:r>
    </w:p>
    <w:p w14:paraId="370B5121" w14:textId="77777777" w:rsidR="00AC7B19" w:rsidRDefault="00AC7B19" w:rsidP="00AC7B19">
      <w:pPr>
        <w:pStyle w:val="PL"/>
        <w:rPr>
          <w:lang w:eastAsia="zh-CN"/>
        </w:rPr>
      </w:pPr>
      <w:r w:rsidRPr="003B2883">
        <w:t xml:space="preserve">      </w:t>
      </w:r>
      <w:r>
        <w:t xml:space="preserve">  </w:t>
      </w:r>
      <w:r>
        <w:rPr>
          <w:lang w:eastAsia="zh-CN"/>
        </w:rPr>
        <w:t>spacing:</w:t>
      </w:r>
    </w:p>
    <w:p w14:paraId="48342EA3" w14:textId="77777777" w:rsidR="00AC7B19" w:rsidRDefault="00AC7B19" w:rsidP="00AC7B19">
      <w:pPr>
        <w:pStyle w:val="PL"/>
      </w:pPr>
      <w:r w:rsidRPr="00630AB6">
        <w:t xml:space="preserve">          $ref: 'TS29571_CommonData.yaml#/components/schemas/</w:t>
      </w:r>
      <w:r>
        <w:t>DurationSec</w:t>
      </w:r>
      <w:r w:rsidRPr="00630AB6">
        <w:t>'</w:t>
      </w:r>
    </w:p>
    <w:p w14:paraId="14EE0047" w14:textId="77777777" w:rsidR="00AC7B19" w:rsidRDefault="00AC7B19" w:rsidP="00AC7B19">
      <w:pPr>
        <w:pStyle w:val="PL"/>
      </w:pPr>
      <w:r>
        <w:t xml:space="preserve">        duration:</w:t>
      </w:r>
    </w:p>
    <w:p w14:paraId="098D6E33" w14:textId="77777777" w:rsidR="00AC7B19" w:rsidRDefault="00AC7B19" w:rsidP="00AC7B19">
      <w:pPr>
        <w:pStyle w:val="PL"/>
      </w:pPr>
      <w:r w:rsidRPr="00630AB6">
        <w:t xml:space="preserve">          $ref: 'TS29571_CommonData.yaml#/components/schemas/</w:t>
      </w:r>
      <w:r>
        <w:t>DurationSec</w:t>
      </w:r>
      <w:r w:rsidRPr="00630AB6">
        <w:t>'</w:t>
      </w:r>
    </w:p>
    <w:p w14:paraId="11C95C2B" w14:textId="77777777" w:rsidR="00AC7B19" w:rsidRDefault="00AC7B19" w:rsidP="00AC7B19">
      <w:pPr>
        <w:pStyle w:val="PL"/>
      </w:pPr>
      <w:r>
        <w:t xml:space="preserve">        timestamp:</w:t>
      </w:r>
    </w:p>
    <w:p w14:paraId="74E19597" w14:textId="77777777" w:rsidR="00AC7B19" w:rsidRDefault="00AC7B19" w:rsidP="00AC7B19">
      <w:pPr>
        <w:pStyle w:val="PL"/>
      </w:pPr>
      <w:r w:rsidRPr="00630AB6">
        <w:t xml:space="preserve">          $ref: 'TS29571_CommonData.yaml#/components/schemas/</w:t>
      </w:r>
      <w:r>
        <w:t>DateTime</w:t>
      </w:r>
      <w:r w:rsidRPr="00630AB6">
        <w:t>'</w:t>
      </w:r>
    </w:p>
    <w:p w14:paraId="0D34B5FF" w14:textId="77777777" w:rsidR="00AC7B19" w:rsidRPr="003B2883" w:rsidRDefault="00AC7B19" w:rsidP="00AC7B19">
      <w:pPr>
        <w:pStyle w:val="PL"/>
      </w:pPr>
      <w:r w:rsidRPr="003B2883">
        <w:t xml:space="preserve">      required:</w:t>
      </w:r>
    </w:p>
    <w:p w14:paraId="3A36C018" w14:textId="77777777" w:rsidR="00AC7B19" w:rsidRDefault="00AC7B19" w:rsidP="00AC7B19">
      <w:pPr>
        <w:pStyle w:val="PL"/>
      </w:pPr>
      <w:r>
        <w:rPr>
          <w:lang w:eastAsia="zh-CN"/>
        </w:rPr>
        <w:t xml:space="preserve">        - </w:t>
      </w:r>
      <w:r>
        <w:t>spacing</w:t>
      </w:r>
    </w:p>
    <w:p w14:paraId="617424FE" w14:textId="77777777" w:rsidR="00AC7B19" w:rsidRDefault="00AC7B19" w:rsidP="00AC7B19">
      <w:pPr>
        <w:pStyle w:val="PL"/>
      </w:pPr>
      <w:r>
        <w:t xml:space="preserve">        - duration</w:t>
      </w:r>
    </w:p>
    <w:p w14:paraId="0D27EB35" w14:textId="1E2E767E" w:rsidR="00E820EE" w:rsidRDefault="00AC7B19" w:rsidP="00AC7B19">
      <w:pPr>
        <w:pStyle w:val="PL"/>
      </w:pPr>
      <w:r>
        <w:t xml:space="preserve">        - timestamp</w:t>
      </w:r>
    </w:p>
    <w:p w14:paraId="56B0E419" w14:textId="14F2CDF3" w:rsidR="00AC7B19" w:rsidRDefault="00AC7B19" w:rsidP="00AC7B19">
      <w:pPr>
        <w:pStyle w:val="PL"/>
      </w:pPr>
    </w:p>
    <w:p w14:paraId="6DBE2A2D" w14:textId="77777777" w:rsidR="00C70BCE" w:rsidRDefault="00C70BCE" w:rsidP="00C70BCE">
      <w:pPr>
        <w:pStyle w:val="PL"/>
        <w:rPr>
          <w:lang w:eastAsia="zh-CN"/>
        </w:rPr>
      </w:pPr>
      <w:r w:rsidRPr="003B2883">
        <w:t xml:space="preserve">    </w:t>
      </w:r>
      <w:r>
        <w:rPr>
          <w:lang w:eastAsia="zh-CN"/>
        </w:rPr>
        <w:t>DispersionArea:</w:t>
      </w:r>
    </w:p>
    <w:p w14:paraId="3364F4DD"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Dispersion Area</w:t>
      </w:r>
    </w:p>
    <w:p w14:paraId="43128725" w14:textId="77777777" w:rsidR="00C70BCE" w:rsidRPr="003B2883" w:rsidRDefault="00C70BCE" w:rsidP="00C70BCE">
      <w:pPr>
        <w:pStyle w:val="PL"/>
      </w:pPr>
      <w:r w:rsidRPr="003B2883">
        <w:t xml:space="preserve">   </w:t>
      </w:r>
      <w:r>
        <w:t xml:space="preserve">  </w:t>
      </w:r>
      <w:r w:rsidRPr="003B2883">
        <w:t xml:space="preserve"> type: object</w:t>
      </w:r>
    </w:p>
    <w:p w14:paraId="38D76D82" w14:textId="77777777" w:rsidR="00C70BCE" w:rsidRDefault="00C70BCE" w:rsidP="00C70BCE">
      <w:pPr>
        <w:pStyle w:val="PL"/>
      </w:pPr>
      <w:r w:rsidRPr="003B2883">
        <w:t xml:space="preserve">      properties:</w:t>
      </w:r>
    </w:p>
    <w:p w14:paraId="3B90F09D" w14:textId="77777777" w:rsidR="00C70BCE" w:rsidRDefault="00C70BCE" w:rsidP="00C70BCE">
      <w:pPr>
        <w:pStyle w:val="PL"/>
        <w:rPr>
          <w:lang w:eastAsia="zh-CN"/>
        </w:rPr>
      </w:pPr>
      <w:r w:rsidRPr="003B2883">
        <w:t xml:space="preserve">      </w:t>
      </w:r>
      <w:r>
        <w:t xml:space="preserve">  </w:t>
      </w:r>
      <w:r>
        <w:rPr>
          <w:lang w:eastAsia="zh-CN"/>
        </w:rPr>
        <w:t>taiList:</w:t>
      </w:r>
    </w:p>
    <w:p w14:paraId="426B8F73" w14:textId="77777777" w:rsidR="00C70BCE" w:rsidRDefault="00C70BCE" w:rsidP="00C70BCE">
      <w:pPr>
        <w:pStyle w:val="PL"/>
        <w:rPr>
          <w:lang w:eastAsia="zh-CN"/>
        </w:rPr>
      </w:pPr>
      <w:r>
        <w:rPr>
          <w:lang w:eastAsia="zh-CN"/>
        </w:rPr>
        <w:t xml:space="preserve">          type: array</w:t>
      </w:r>
    </w:p>
    <w:p w14:paraId="336B1581" w14:textId="77777777" w:rsidR="00C70BCE" w:rsidRDefault="00C70BCE" w:rsidP="00C70BCE">
      <w:pPr>
        <w:pStyle w:val="PL"/>
        <w:rPr>
          <w:lang w:eastAsia="zh-CN"/>
        </w:rPr>
      </w:pPr>
      <w:r>
        <w:rPr>
          <w:lang w:eastAsia="zh-CN"/>
        </w:rPr>
        <w:t xml:space="preserve">          items:</w:t>
      </w:r>
    </w:p>
    <w:p w14:paraId="2E24D0D4" w14:textId="77777777" w:rsidR="00C70BCE" w:rsidRDefault="00C70BCE" w:rsidP="00C70BCE">
      <w:pPr>
        <w:pStyle w:val="PL"/>
      </w:pPr>
      <w:r>
        <w:t xml:space="preserve">  </w:t>
      </w:r>
      <w:r w:rsidRPr="00630AB6">
        <w:t xml:space="preserve">          $ref: 'TS29571_CommonData.yaml#/components/schemas/</w:t>
      </w:r>
      <w:r>
        <w:t>Tai</w:t>
      </w:r>
      <w:r w:rsidRPr="00630AB6">
        <w:t>'</w:t>
      </w:r>
    </w:p>
    <w:p w14:paraId="556C1C1F" w14:textId="77777777" w:rsidR="00C70BCE" w:rsidRDefault="00C70BCE" w:rsidP="00C70BCE">
      <w:pPr>
        <w:pStyle w:val="PL"/>
      </w:pPr>
      <w:r>
        <w:t xml:space="preserve">          minItems: 1</w:t>
      </w:r>
    </w:p>
    <w:p w14:paraId="2F7FB990" w14:textId="77777777" w:rsidR="00C70BCE" w:rsidRDefault="00C70BCE" w:rsidP="00C70BCE">
      <w:pPr>
        <w:pStyle w:val="PL"/>
        <w:rPr>
          <w:lang w:eastAsia="zh-CN"/>
        </w:rPr>
      </w:pPr>
      <w:r w:rsidRPr="003B2883">
        <w:t xml:space="preserve">      </w:t>
      </w:r>
      <w:r>
        <w:t xml:space="preserve">  ncgi</w:t>
      </w:r>
      <w:r>
        <w:rPr>
          <w:lang w:eastAsia="zh-CN"/>
        </w:rPr>
        <w:t>List:</w:t>
      </w:r>
    </w:p>
    <w:p w14:paraId="51FE9D28" w14:textId="77777777" w:rsidR="00C70BCE" w:rsidRDefault="00C70BCE" w:rsidP="00C70BCE">
      <w:pPr>
        <w:pStyle w:val="PL"/>
        <w:rPr>
          <w:lang w:eastAsia="zh-CN"/>
        </w:rPr>
      </w:pPr>
      <w:r>
        <w:rPr>
          <w:lang w:eastAsia="zh-CN"/>
        </w:rPr>
        <w:t xml:space="preserve">          type: array</w:t>
      </w:r>
    </w:p>
    <w:p w14:paraId="2FDFEB30" w14:textId="77777777" w:rsidR="00C70BCE" w:rsidRDefault="00C70BCE" w:rsidP="00C70BCE">
      <w:pPr>
        <w:pStyle w:val="PL"/>
        <w:rPr>
          <w:lang w:eastAsia="zh-CN"/>
        </w:rPr>
      </w:pPr>
      <w:r>
        <w:rPr>
          <w:lang w:eastAsia="zh-CN"/>
        </w:rPr>
        <w:t xml:space="preserve">          items:</w:t>
      </w:r>
    </w:p>
    <w:p w14:paraId="3C4E5A3E" w14:textId="77777777" w:rsidR="00C70BCE" w:rsidRDefault="00C70BCE" w:rsidP="00C70BCE">
      <w:pPr>
        <w:pStyle w:val="PL"/>
      </w:pPr>
      <w:r>
        <w:t xml:space="preserve">  </w:t>
      </w:r>
      <w:r w:rsidRPr="00630AB6">
        <w:t xml:space="preserve">          $ref: 'TS29571_CommonData.yaml#/components/schemas/</w:t>
      </w:r>
      <w:r>
        <w:t>Ncgi</w:t>
      </w:r>
      <w:r w:rsidRPr="00630AB6">
        <w:t>'</w:t>
      </w:r>
    </w:p>
    <w:p w14:paraId="24E8D324" w14:textId="77777777" w:rsidR="00C70BCE" w:rsidRDefault="00C70BCE" w:rsidP="00C70BCE">
      <w:pPr>
        <w:pStyle w:val="PL"/>
      </w:pPr>
      <w:r>
        <w:t xml:space="preserve">          minItems: 1</w:t>
      </w:r>
    </w:p>
    <w:p w14:paraId="12F8E505" w14:textId="77777777" w:rsidR="00C70BCE" w:rsidRDefault="00C70BCE" w:rsidP="00C70BCE">
      <w:pPr>
        <w:pStyle w:val="PL"/>
        <w:rPr>
          <w:lang w:eastAsia="zh-CN"/>
        </w:rPr>
      </w:pPr>
      <w:r w:rsidRPr="003B2883">
        <w:t xml:space="preserve">      </w:t>
      </w:r>
      <w:r>
        <w:t xml:space="preserve">  ecgi</w:t>
      </w:r>
      <w:r>
        <w:rPr>
          <w:lang w:eastAsia="zh-CN"/>
        </w:rPr>
        <w:t>List:</w:t>
      </w:r>
    </w:p>
    <w:p w14:paraId="7176BB98" w14:textId="77777777" w:rsidR="00C70BCE" w:rsidRDefault="00C70BCE" w:rsidP="00C70BCE">
      <w:pPr>
        <w:pStyle w:val="PL"/>
        <w:rPr>
          <w:lang w:eastAsia="zh-CN"/>
        </w:rPr>
      </w:pPr>
      <w:r>
        <w:rPr>
          <w:lang w:eastAsia="zh-CN"/>
        </w:rPr>
        <w:t xml:space="preserve">          type: array</w:t>
      </w:r>
    </w:p>
    <w:p w14:paraId="73079AB2" w14:textId="77777777" w:rsidR="00C70BCE" w:rsidRDefault="00C70BCE" w:rsidP="00C70BCE">
      <w:pPr>
        <w:pStyle w:val="PL"/>
        <w:rPr>
          <w:lang w:eastAsia="zh-CN"/>
        </w:rPr>
      </w:pPr>
      <w:r>
        <w:rPr>
          <w:lang w:eastAsia="zh-CN"/>
        </w:rPr>
        <w:t xml:space="preserve">          items:</w:t>
      </w:r>
    </w:p>
    <w:p w14:paraId="05C68ED6" w14:textId="77777777" w:rsidR="00C70BCE" w:rsidRDefault="00C70BCE" w:rsidP="00C70BCE">
      <w:pPr>
        <w:pStyle w:val="PL"/>
      </w:pPr>
      <w:r>
        <w:t xml:space="preserve">  </w:t>
      </w:r>
      <w:r w:rsidRPr="00630AB6">
        <w:t xml:space="preserve">          $ref: 'TS29571_CommonData.yaml#/components/schemas/</w:t>
      </w:r>
      <w:r>
        <w:t>Ecgi</w:t>
      </w:r>
      <w:r w:rsidRPr="00630AB6">
        <w:t>'</w:t>
      </w:r>
    </w:p>
    <w:p w14:paraId="2D625813" w14:textId="77777777" w:rsidR="00C70BCE" w:rsidRDefault="00C70BCE" w:rsidP="00C70BCE">
      <w:pPr>
        <w:pStyle w:val="PL"/>
      </w:pPr>
      <w:r>
        <w:t xml:space="preserve">          minItems: 1</w:t>
      </w:r>
    </w:p>
    <w:p w14:paraId="30D98A73" w14:textId="77777777" w:rsidR="00C70BCE" w:rsidRPr="003B2883" w:rsidRDefault="00C70BCE" w:rsidP="00C70BCE">
      <w:pPr>
        <w:pStyle w:val="PL"/>
      </w:pPr>
      <w:r w:rsidRPr="003B2883">
        <w:t xml:space="preserve">        </w:t>
      </w:r>
      <w:r>
        <w:t>n3gaInd</w:t>
      </w:r>
      <w:r w:rsidRPr="003B2883">
        <w:t>:</w:t>
      </w:r>
    </w:p>
    <w:p w14:paraId="24A12470" w14:textId="77777777" w:rsidR="00C70BCE" w:rsidRPr="003B2883" w:rsidRDefault="00C70BCE" w:rsidP="00C70BCE">
      <w:pPr>
        <w:pStyle w:val="PL"/>
      </w:pPr>
      <w:r w:rsidRPr="003B2883">
        <w:t xml:space="preserve">          type: boolean</w:t>
      </w:r>
    </w:p>
    <w:p w14:paraId="54FF9B2D" w14:textId="77777777" w:rsidR="00C70BCE" w:rsidRPr="003B2883" w:rsidRDefault="00C70BCE" w:rsidP="00C70BCE">
      <w:pPr>
        <w:pStyle w:val="PL"/>
      </w:pPr>
      <w:r w:rsidRPr="003B2883">
        <w:t xml:space="preserve">          </w:t>
      </w:r>
      <w:r>
        <w:t>default</w:t>
      </w:r>
      <w:r w:rsidRPr="003B2883">
        <w:t xml:space="preserve">: </w:t>
      </w:r>
      <w:r>
        <w:t>false</w:t>
      </w:r>
    </w:p>
    <w:p w14:paraId="6CF0F9EB" w14:textId="77777777" w:rsidR="00C70BCE" w:rsidRDefault="00C70BCE" w:rsidP="00C70BCE">
      <w:pPr>
        <w:pStyle w:val="PL"/>
      </w:pPr>
    </w:p>
    <w:p w14:paraId="73B08DC6" w14:textId="77777777" w:rsidR="00C70BCE" w:rsidRDefault="00C70BCE" w:rsidP="00C70BCE">
      <w:pPr>
        <w:pStyle w:val="PL"/>
        <w:rPr>
          <w:lang w:eastAsia="zh-CN"/>
        </w:rPr>
      </w:pPr>
      <w:r w:rsidRPr="003B2883">
        <w:t xml:space="preserve">    </w:t>
      </w:r>
      <w:r>
        <w:rPr>
          <w:lang w:eastAsia="zh-CN"/>
        </w:rPr>
        <w:t>MmTransactionLocationReportItem:</w:t>
      </w:r>
    </w:p>
    <w:p w14:paraId="573BEA3A"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Location</w:t>
      </w:r>
    </w:p>
    <w:p w14:paraId="3095924E" w14:textId="77777777" w:rsidR="00C70BCE" w:rsidRPr="003B2883" w:rsidRDefault="00C70BCE" w:rsidP="00C70BCE">
      <w:pPr>
        <w:pStyle w:val="PL"/>
      </w:pPr>
      <w:r w:rsidRPr="003B2883">
        <w:t xml:space="preserve">   </w:t>
      </w:r>
      <w:r>
        <w:t xml:space="preserve">  </w:t>
      </w:r>
      <w:r w:rsidRPr="003B2883">
        <w:t xml:space="preserve"> type: object</w:t>
      </w:r>
    </w:p>
    <w:p w14:paraId="751A8F01" w14:textId="77777777" w:rsidR="00C70BCE" w:rsidRDefault="00C70BCE" w:rsidP="00C70BCE">
      <w:pPr>
        <w:pStyle w:val="PL"/>
      </w:pPr>
      <w:r w:rsidRPr="003B2883">
        <w:t xml:space="preserve">      properties:</w:t>
      </w:r>
    </w:p>
    <w:p w14:paraId="16ECFCF2" w14:textId="77777777" w:rsidR="00C70BCE" w:rsidRDefault="00C70BCE" w:rsidP="00C70BCE">
      <w:pPr>
        <w:pStyle w:val="PL"/>
        <w:rPr>
          <w:lang w:eastAsia="zh-CN"/>
        </w:rPr>
      </w:pPr>
      <w:r w:rsidRPr="003B2883">
        <w:t xml:space="preserve">      </w:t>
      </w:r>
      <w:r>
        <w:t xml:space="preserve">  </w:t>
      </w:r>
      <w:r>
        <w:rPr>
          <w:lang w:eastAsia="zh-CN"/>
        </w:rPr>
        <w:t>tai:</w:t>
      </w:r>
    </w:p>
    <w:p w14:paraId="1CB092D4" w14:textId="77777777" w:rsidR="00C70BCE" w:rsidRDefault="00C70BCE" w:rsidP="00C70BCE">
      <w:pPr>
        <w:pStyle w:val="PL"/>
      </w:pPr>
      <w:r w:rsidRPr="00630AB6">
        <w:t xml:space="preserve">          $ref: 'TS29571_CommonData.yaml#/components/schemas/</w:t>
      </w:r>
      <w:r>
        <w:t>Tai</w:t>
      </w:r>
      <w:r w:rsidRPr="00630AB6">
        <w:t>'</w:t>
      </w:r>
    </w:p>
    <w:p w14:paraId="3CFD8A5C" w14:textId="77777777" w:rsidR="00C70BCE" w:rsidRDefault="00C70BCE" w:rsidP="00C70BCE">
      <w:pPr>
        <w:pStyle w:val="PL"/>
        <w:rPr>
          <w:lang w:eastAsia="zh-CN"/>
        </w:rPr>
      </w:pPr>
      <w:r w:rsidRPr="003B2883">
        <w:t xml:space="preserve">      </w:t>
      </w:r>
      <w:r>
        <w:t xml:space="preserve">  </w:t>
      </w:r>
      <w:r>
        <w:rPr>
          <w:lang w:eastAsia="zh-CN"/>
        </w:rPr>
        <w:t>ncgi:</w:t>
      </w:r>
    </w:p>
    <w:p w14:paraId="65B1BFDD" w14:textId="77777777" w:rsidR="00C70BCE" w:rsidRDefault="00C70BCE" w:rsidP="00C70BCE">
      <w:pPr>
        <w:pStyle w:val="PL"/>
      </w:pPr>
      <w:r w:rsidRPr="00630AB6">
        <w:t xml:space="preserve">          $ref: 'TS29571_CommonData.yaml#/components/schemas/</w:t>
      </w:r>
      <w:r>
        <w:t>Ncgi</w:t>
      </w:r>
      <w:r w:rsidRPr="00630AB6">
        <w:t>'</w:t>
      </w:r>
    </w:p>
    <w:p w14:paraId="6F1A7652" w14:textId="77777777" w:rsidR="00C70BCE" w:rsidRDefault="00C70BCE" w:rsidP="00C70BCE">
      <w:pPr>
        <w:pStyle w:val="PL"/>
        <w:rPr>
          <w:lang w:eastAsia="zh-CN"/>
        </w:rPr>
      </w:pPr>
      <w:r w:rsidRPr="003B2883">
        <w:t xml:space="preserve">      </w:t>
      </w:r>
      <w:r>
        <w:t xml:space="preserve">  </w:t>
      </w:r>
      <w:r>
        <w:rPr>
          <w:lang w:eastAsia="zh-CN"/>
        </w:rPr>
        <w:t>ecgi:</w:t>
      </w:r>
    </w:p>
    <w:p w14:paraId="653A1D5A" w14:textId="77777777" w:rsidR="00C70BCE" w:rsidRDefault="00C70BCE" w:rsidP="00C70BCE">
      <w:pPr>
        <w:pStyle w:val="PL"/>
      </w:pPr>
      <w:r w:rsidRPr="00630AB6">
        <w:t xml:space="preserve">          $ref: 'TS29571_CommonData.yaml#/components/schemas/</w:t>
      </w:r>
      <w:r>
        <w:t>Ecgi</w:t>
      </w:r>
      <w:r w:rsidRPr="00630AB6">
        <w:t>'</w:t>
      </w:r>
    </w:p>
    <w:p w14:paraId="0184DF63" w14:textId="77777777" w:rsidR="00C70BCE" w:rsidRDefault="00C70BCE" w:rsidP="00C70BCE">
      <w:pPr>
        <w:pStyle w:val="PL"/>
        <w:rPr>
          <w:lang w:eastAsia="zh-CN"/>
        </w:rPr>
      </w:pPr>
      <w:r w:rsidRPr="003B2883">
        <w:t xml:space="preserve">      </w:t>
      </w:r>
      <w:r>
        <w:t xml:space="preserve">  </w:t>
      </w:r>
      <w:r>
        <w:rPr>
          <w:lang w:eastAsia="zh-CN"/>
        </w:rPr>
        <w:t>n3gaLocation:</w:t>
      </w:r>
    </w:p>
    <w:p w14:paraId="617A9CB3" w14:textId="77777777" w:rsidR="00C70BCE" w:rsidRDefault="00C70BCE" w:rsidP="00C70BCE">
      <w:pPr>
        <w:pStyle w:val="PL"/>
      </w:pPr>
      <w:r w:rsidRPr="00630AB6">
        <w:t xml:space="preserve">          $ref: 'TS29571_CommonData.yaml#/components/schemas/</w:t>
      </w:r>
      <w:r>
        <w:t>N</w:t>
      </w:r>
      <w:r>
        <w:rPr>
          <w:lang w:eastAsia="zh-CN"/>
        </w:rPr>
        <w:t>3gaLocation</w:t>
      </w:r>
      <w:r w:rsidRPr="00630AB6">
        <w:t>'</w:t>
      </w:r>
    </w:p>
    <w:p w14:paraId="37DA60A9" w14:textId="77777777" w:rsidR="00C70BCE" w:rsidRDefault="00C70BCE" w:rsidP="00C70BCE">
      <w:pPr>
        <w:pStyle w:val="PL"/>
        <w:rPr>
          <w:lang w:eastAsia="zh-CN"/>
        </w:rPr>
      </w:pPr>
      <w:r w:rsidRPr="003B2883">
        <w:t xml:space="preserve">      </w:t>
      </w:r>
      <w:r>
        <w:t xml:space="preserve">  </w:t>
      </w:r>
      <w:r>
        <w:rPr>
          <w:lang w:eastAsia="zh-CN"/>
        </w:rPr>
        <w:t>timestamp:</w:t>
      </w:r>
    </w:p>
    <w:p w14:paraId="4FBB0C55" w14:textId="77777777" w:rsidR="00C70BCE" w:rsidRDefault="00C70BCE" w:rsidP="00C70BCE">
      <w:pPr>
        <w:pStyle w:val="PL"/>
      </w:pPr>
      <w:r w:rsidRPr="00630AB6">
        <w:t xml:space="preserve">          $ref: 'TS29571_CommonData.yaml#/components/schemas/</w:t>
      </w:r>
      <w:r>
        <w:t>DateTime</w:t>
      </w:r>
      <w:r w:rsidRPr="00630AB6">
        <w:t>'</w:t>
      </w:r>
    </w:p>
    <w:p w14:paraId="55D50A05" w14:textId="77777777" w:rsidR="00C70BCE" w:rsidRDefault="00C70BCE" w:rsidP="00C70BCE">
      <w:pPr>
        <w:pStyle w:val="PL"/>
      </w:pPr>
      <w:r>
        <w:t xml:space="preserve">        transactions:</w:t>
      </w:r>
    </w:p>
    <w:p w14:paraId="68EE464B" w14:textId="77777777" w:rsidR="00C70BCE" w:rsidRDefault="00C70BCE" w:rsidP="00C70BCE">
      <w:pPr>
        <w:pStyle w:val="PL"/>
      </w:pPr>
      <w:r>
        <w:t xml:space="preserve">          type: integer</w:t>
      </w:r>
    </w:p>
    <w:p w14:paraId="180B9B57" w14:textId="77777777" w:rsidR="00C70BCE" w:rsidRPr="003B2883" w:rsidRDefault="00C70BCE" w:rsidP="00C70BCE">
      <w:pPr>
        <w:pStyle w:val="PL"/>
      </w:pPr>
      <w:r w:rsidRPr="003B2883">
        <w:t xml:space="preserve">      required:</w:t>
      </w:r>
    </w:p>
    <w:p w14:paraId="10532842" w14:textId="77777777" w:rsidR="00C70BCE" w:rsidRDefault="00C70BCE" w:rsidP="00C70BCE">
      <w:pPr>
        <w:pStyle w:val="PL"/>
        <w:rPr>
          <w:lang w:eastAsia="zh-CN"/>
        </w:rPr>
      </w:pPr>
      <w:r w:rsidRPr="003B2883">
        <w:t xml:space="preserve">        - </w:t>
      </w:r>
      <w:r>
        <w:rPr>
          <w:lang w:eastAsia="zh-CN"/>
        </w:rPr>
        <w:t>timestamp</w:t>
      </w:r>
    </w:p>
    <w:p w14:paraId="613C22AC" w14:textId="77777777" w:rsidR="00C70BCE" w:rsidRDefault="00C70BCE" w:rsidP="00C70BCE">
      <w:pPr>
        <w:pStyle w:val="PL"/>
      </w:pPr>
      <w:r>
        <w:rPr>
          <w:lang w:eastAsia="zh-CN"/>
        </w:rPr>
        <w:t xml:space="preserve">        - </w:t>
      </w:r>
      <w:r>
        <w:t>transactions</w:t>
      </w:r>
    </w:p>
    <w:p w14:paraId="5B0B1140" w14:textId="77777777" w:rsidR="00C70BCE" w:rsidRDefault="00C70BCE" w:rsidP="00C70BCE">
      <w:pPr>
        <w:pStyle w:val="PL"/>
      </w:pPr>
    </w:p>
    <w:p w14:paraId="52A1AC40" w14:textId="77777777" w:rsidR="00C70BCE" w:rsidRDefault="00C70BCE" w:rsidP="00C70BCE">
      <w:pPr>
        <w:pStyle w:val="PL"/>
        <w:rPr>
          <w:lang w:eastAsia="zh-CN"/>
        </w:rPr>
      </w:pPr>
      <w:r w:rsidRPr="003B2883">
        <w:t xml:space="preserve">    </w:t>
      </w:r>
      <w:r>
        <w:rPr>
          <w:lang w:eastAsia="zh-CN"/>
        </w:rPr>
        <w:t>MmTransactionSliceReportItem:</w:t>
      </w:r>
    </w:p>
    <w:p w14:paraId="1F59F196"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Slice</w:t>
      </w:r>
    </w:p>
    <w:p w14:paraId="5895D544" w14:textId="77777777" w:rsidR="00C70BCE" w:rsidRPr="003B2883" w:rsidRDefault="00C70BCE" w:rsidP="00C70BCE">
      <w:pPr>
        <w:pStyle w:val="PL"/>
      </w:pPr>
      <w:r w:rsidRPr="003B2883">
        <w:t xml:space="preserve">   </w:t>
      </w:r>
      <w:r>
        <w:t xml:space="preserve">  </w:t>
      </w:r>
      <w:r w:rsidRPr="003B2883">
        <w:t xml:space="preserve"> type: object</w:t>
      </w:r>
    </w:p>
    <w:p w14:paraId="07238060" w14:textId="77777777" w:rsidR="00C70BCE" w:rsidRDefault="00C70BCE" w:rsidP="00C70BCE">
      <w:pPr>
        <w:pStyle w:val="PL"/>
      </w:pPr>
      <w:r w:rsidRPr="003B2883">
        <w:t xml:space="preserve">      properties:</w:t>
      </w:r>
    </w:p>
    <w:p w14:paraId="7800A136" w14:textId="77777777" w:rsidR="00C70BCE" w:rsidRDefault="00C70BCE" w:rsidP="00C70BCE">
      <w:pPr>
        <w:pStyle w:val="PL"/>
        <w:rPr>
          <w:lang w:eastAsia="zh-CN"/>
        </w:rPr>
      </w:pPr>
      <w:r w:rsidRPr="003B2883">
        <w:t xml:space="preserve">      </w:t>
      </w:r>
      <w:r>
        <w:t xml:space="preserve">  s</w:t>
      </w:r>
      <w:r>
        <w:rPr>
          <w:lang w:eastAsia="zh-CN"/>
        </w:rPr>
        <w:t>nssai:</w:t>
      </w:r>
    </w:p>
    <w:p w14:paraId="4B35999D" w14:textId="77777777" w:rsidR="00C70BCE" w:rsidRDefault="00C70BCE" w:rsidP="00C70BCE">
      <w:pPr>
        <w:pStyle w:val="PL"/>
      </w:pPr>
      <w:r w:rsidRPr="00630AB6">
        <w:t xml:space="preserve">          $ref: 'TS29571_CommonData.yaml#/components/schemas/</w:t>
      </w:r>
      <w:r>
        <w:t>Snssai</w:t>
      </w:r>
      <w:r w:rsidRPr="00630AB6">
        <w:t>'</w:t>
      </w:r>
    </w:p>
    <w:p w14:paraId="625305C2" w14:textId="77777777" w:rsidR="00C70BCE" w:rsidRDefault="00C70BCE" w:rsidP="00C70BCE">
      <w:pPr>
        <w:pStyle w:val="PL"/>
        <w:rPr>
          <w:lang w:eastAsia="zh-CN"/>
        </w:rPr>
      </w:pPr>
      <w:r w:rsidRPr="003B2883">
        <w:t xml:space="preserve">      </w:t>
      </w:r>
      <w:r>
        <w:t xml:space="preserve">  </w:t>
      </w:r>
      <w:r>
        <w:rPr>
          <w:lang w:eastAsia="zh-CN"/>
        </w:rPr>
        <w:t>timestamp:</w:t>
      </w:r>
    </w:p>
    <w:p w14:paraId="2610C8A2" w14:textId="77777777" w:rsidR="00C70BCE" w:rsidRDefault="00C70BCE" w:rsidP="00C70BCE">
      <w:pPr>
        <w:pStyle w:val="PL"/>
      </w:pPr>
      <w:r w:rsidRPr="00630AB6">
        <w:t xml:space="preserve">          $ref: 'TS29571_CommonData.yaml#/components/schemas/</w:t>
      </w:r>
      <w:r>
        <w:t>DateTime</w:t>
      </w:r>
      <w:r w:rsidRPr="00630AB6">
        <w:t>'</w:t>
      </w:r>
    </w:p>
    <w:p w14:paraId="6CEDAA91" w14:textId="77777777" w:rsidR="00C70BCE" w:rsidRDefault="00C70BCE" w:rsidP="00C70BCE">
      <w:pPr>
        <w:pStyle w:val="PL"/>
      </w:pPr>
      <w:r>
        <w:t xml:space="preserve">        transactions:</w:t>
      </w:r>
    </w:p>
    <w:p w14:paraId="74B573F5" w14:textId="77777777" w:rsidR="00C70BCE" w:rsidRDefault="00C70BCE" w:rsidP="00C70BCE">
      <w:pPr>
        <w:pStyle w:val="PL"/>
      </w:pPr>
      <w:r>
        <w:t xml:space="preserve">          type: integer</w:t>
      </w:r>
    </w:p>
    <w:p w14:paraId="702E84CC" w14:textId="77777777" w:rsidR="00C70BCE" w:rsidRPr="003B2883" w:rsidRDefault="00C70BCE" w:rsidP="00C70BCE">
      <w:pPr>
        <w:pStyle w:val="PL"/>
      </w:pPr>
      <w:r w:rsidRPr="003B2883">
        <w:t xml:space="preserve">      required:</w:t>
      </w:r>
    </w:p>
    <w:p w14:paraId="43A97D9F" w14:textId="77777777" w:rsidR="00C70BCE" w:rsidRDefault="00C70BCE" w:rsidP="00C70BCE">
      <w:pPr>
        <w:pStyle w:val="PL"/>
        <w:rPr>
          <w:lang w:eastAsia="zh-CN"/>
        </w:rPr>
      </w:pPr>
      <w:r w:rsidRPr="003B2883">
        <w:t xml:space="preserve">        - </w:t>
      </w:r>
      <w:r>
        <w:rPr>
          <w:lang w:eastAsia="zh-CN"/>
        </w:rPr>
        <w:t>timestamp</w:t>
      </w:r>
    </w:p>
    <w:p w14:paraId="41D3B014" w14:textId="58450BCF" w:rsidR="00AC7B19" w:rsidRDefault="00C70BCE" w:rsidP="00C70BCE">
      <w:pPr>
        <w:pStyle w:val="PL"/>
      </w:pPr>
      <w:r>
        <w:rPr>
          <w:lang w:eastAsia="zh-CN"/>
        </w:rPr>
        <w:t xml:space="preserve">        - </w:t>
      </w:r>
      <w:r>
        <w:t>transactions</w:t>
      </w:r>
    </w:p>
    <w:p w14:paraId="6112DD2B" w14:textId="77777777" w:rsidR="00C70BCE" w:rsidRPr="003B2883" w:rsidRDefault="00C70BCE" w:rsidP="00AC7B19">
      <w:pPr>
        <w:pStyle w:val="PL"/>
      </w:pPr>
    </w:p>
    <w:p w14:paraId="1C192E09" w14:textId="653E0EF4" w:rsidR="00602AC0" w:rsidRDefault="00602AC0" w:rsidP="00602AC0">
      <w:pPr>
        <w:pStyle w:val="PL"/>
      </w:pPr>
      <w:r w:rsidRPr="003B2883">
        <w:t xml:space="preserve">    AmfEventType:</w:t>
      </w:r>
    </w:p>
    <w:p w14:paraId="18D09E61" w14:textId="7D646A90" w:rsidR="00FA5E6D" w:rsidRPr="003B2883" w:rsidRDefault="00FA5E6D" w:rsidP="00602AC0">
      <w:pPr>
        <w:pStyle w:val="PL"/>
      </w:pPr>
      <w:r>
        <w:t xml:space="preserve">      description: </w:t>
      </w:r>
      <w:r w:rsidRPr="003B2883">
        <w:rPr>
          <w:rFonts w:cs="Arial"/>
          <w:szCs w:val="18"/>
        </w:rPr>
        <w:t>Describes the supported event types of Namf_EventExposure Service</w:t>
      </w:r>
    </w:p>
    <w:p w14:paraId="0D07D16F" w14:textId="77777777" w:rsidR="00602AC0" w:rsidRPr="003B2883" w:rsidRDefault="00602AC0" w:rsidP="00602AC0">
      <w:pPr>
        <w:pStyle w:val="PL"/>
      </w:pPr>
      <w:r w:rsidRPr="003B2883">
        <w:t xml:space="preserve">      anyOf:</w:t>
      </w:r>
    </w:p>
    <w:p w14:paraId="7FFA51B5" w14:textId="77777777" w:rsidR="00602AC0" w:rsidRPr="003B2883" w:rsidRDefault="00602AC0" w:rsidP="00602AC0">
      <w:pPr>
        <w:pStyle w:val="PL"/>
      </w:pPr>
      <w:r w:rsidRPr="003B2883">
        <w:t xml:space="preserve">      - type: string</w:t>
      </w:r>
    </w:p>
    <w:p w14:paraId="411D8A69" w14:textId="77777777" w:rsidR="00602AC0" w:rsidRPr="003B2883" w:rsidRDefault="00602AC0" w:rsidP="00602AC0">
      <w:pPr>
        <w:pStyle w:val="PL"/>
      </w:pPr>
      <w:r w:rsidRPr="003B2883">
        <w:t xml:space="preserve">        enum:</w:t>
      </w:r>
    </w:p>
    <w:p w14:paraId="2553A926" w14:textId="77777777" w:rsidR="00602AC0" w:rsidRPr="003B2883" w:rsidRDefault="00602AC0" w:rsidP="00602AC0">
      <w:pPr>
        <w:pStyle w:val="PL"/>
      </w:pPr>
      <w:r w:rsidRPr="003B2883">
        <w:t xml:space="preserve">          - LOCATION_REPORT</w:t>
      </w:r>
    </w:p>
    <w:p w14:paraId="158CE9D4" w14:textId="77777777" w:rsidR="00602AC0" w:rsidRPr="003B2883" w:rsidRDefault="00602AC0" w:rsidP="00602AC0">
      <w:pPr>
        <w:pStyle w:val="PL"/>
      </w:pPr>
      <w:r w:rsidRPr="003B2883">
        <w:t xml:space="preserve">          - PRESENCE_IN_AOI_REPORT</w:t>
      </w:r>
    </w:p>
    <w:p w14:paraId="59F32761" w14:textId="77777777" w:rsidR="00602AC0" w:rsidRPr="003B2883" w:rsidRDefault="00602AC0" w:rsidP="00602AC0">
      <w:pPr>
        <w:pStyle w:val="PL"/>
      </w:pPr>
      <w:r w:rsidRPr="003B2883">
        <w:t xml:space="preserve">          - TIMEZONE_REPORT</w:t>
      </w:r>
    </w:p>
    <w:p w14:paraId="603AAB5F" w14:textId="77777777" w:rsidR="00602AC0" w:rsidRPr="003B2883" w:rsidRDefault="00602AC0" w:rsidP="00602AC0">
      <w:pPr>
        <w:pStyle w:val="PL"/>
      </w:pPr>
      <w:r w:rsidRPr="003B2883">
        <w:t xml:space="preserve">          - ACCESS_TYPE_REPORT</w:t>
      </w:r>
    </w:p>
    <w:p w14:paraId="45CD545F" w14:textId="77777777" w:rsidR="00602AC0" w:rsidRPr="003B2883" w:rsidRDefault="00602AC0" w:rsidP="00602AC0">
      <w:pPr>
        <w:pStyle w:val="PL"/>
      </w:pPr>
      <w:r w:rsidRPr="003B2883">
        <w:t xml:space="preserve">          - REGISTRATION_STATE_REPORT</w:t>
      </w:r>
    </w:p>
    <w:p w14:paraId="712A99D3" w14:textId="77777777" w:rsidR="00602AC0" w:rsidRPr="003B2883" w:rsidRDefault="00602AC0" w:rsidP="00602AC0">
      <w:pPr>
        <w:pStyle w:val="PL"/>
      </w:pPr>
      <w:r w:rsidRPr="003B2883">
        <w:t xml:space="preserve">          - CONNECTIVITY_STATE_REPORT</w:t>
      </w:r>
    </w:p>
    <w:p w14:paraId="0A5C2147" w14:textId="77777777" w:rsidR="00602AC0" w:rsidRPr="003B2883" w:rsidRDefault="00602AC0" w:rsidP="00602AC0">
      <w:pPr>
        <w:pStyle w:val="PL"/>
      </w:pPr>
      <w:r w:rsidRPr="003B2883">
        <w:t xml:space="preserve">          - REACHABILITY_REPORT</w:t>
      </w:r>
    </w:p>
    <w:p w14:paraId="0B754A62" w14:textId="77777777" w:rsidR="00602AC0" w:rsidRPr="003B2883" w:rsidRDefault="00602AC0" w:rsidP="00602AC0">
      <w:pPr>
        <w:pStyle w:val="PL"/>
      </w:pPr>
      <w:r w:rsidRPr="003B2883">
        <w:t xml:space="preserve">          - COMMUNICATION_FAILURE_REPORT</w:t>
      </w:r>
    </w:p>
    <w:p w14:paraId="2DB33DD0" w14:textId="77777777" w:rsidR="00602AC0" w:rsidRPr="003B2883" w:rsidRDefault="00602AC0" w:rsidP="00602AC0">
      <w:pPr>
        <w:pStyle w:val="PL"/>
      </w:pPr>
      <w:r w:rsidRPr="003B2883">
        <w:t xml:space="preserve">          - UES_IN_AREA_REPORT</w:t>
      </w:r>
    </w:p>
    <w:p w14:paraId="50570E7B" w14:textId="77777777" w:rsidR="00602AC0" w:rsidRPr="003B2883" w:rsidRDefault="00602AC0" w:rsidP="00602AC0">
      <w:pPr>
        <w:pStyle w:val="PL"/>
      </w:pPr>
      <w:r w:rsidRPr="003B2883">
        <w:t xml:space="preserve">          - </w:t>
      </w:r>
      <w:r w:rsidRPr="003B2883">
        <w:rPr>
          <w:lang w:eastAsia="zh-CN"/>
        </w:rPr>
        <w:t>SUBSCRIPTION_ID_CHANGE</w:t>
      </w:r>
    </w:p>
    <w:p w14:paraId="36D36E2F" w14:textId="77777777" w:rsidR="00602AC0" w:rsidRPr="003B2883" w:rsidRDefault="00602AC0" w:rsidP="00602AC0">
      <w:pPr>
        <w:pStyle w:val="PL"/>
        <w:rPr>
          <w:lang w:eastAsia="zh-CN"/>
        </w:rPr>
      </w:pPr>
      <w:r w:rsidRPr="003B2883">
        <w:t xml:space="preserve">          - </w:t>
      </w:r>
      <w:r w:rsidRPr="003B2883">
        <w:rPr>
          <w:lang w:eastAsia="zh-CN"/>
        </w:rPr>
        <w:t>SUBSCRIPTION_ID_ADDITION</w:t>
      </w:r>
    </w:p>
    <w:p w14:paraId="6836D152" w14:textId="77777777" w:rsidR="00602AC0" w:rsidRPr="003B2883" w:rsidRDefault="00602AC0" w:rsidP="00602AC0">
      <w:pPr>
        <w:pStyle w:val="PL"/>
      </w:pPr>
      <w:r w:rsidRPr="003B2883">
        <w:t xml:space="preserve">          - LOSS_OF_CONNECTIVITY</w:t>
      </w:r>
    </w:p>
    <w:p w14:paraId="1A09253C" w14:textId="77777777" w:rsidR="00602AC0" w:rsidRDefault="00602AC0" w:rsidP="00602AC0">
      <w:pPr>
        <w:pStyle w:val="PL"/>
      </w:pPr>
      <w:r w:rsidRPr="003B2883">
        <w:t xml:space="preserve">          - </w:t>
      </w:r>
      <w:r>
        <w:t>5GS_USER_STATE_REPORT</w:t>
      </w:r>
    </w:p>
    <w:p w14:paraId="6BE63E98" w14:textId="77777777" w:rsidR="00602AC0" w:rsidRDefault="00602AC0" w:rsidP="00602AC0">
      <w:pPr>
        <w:pStyle w:val="PL"/>
        <w:rPr>
          <w:rFonts w:eastAsia="DengXian"/>
        </w:rPr>
      </w:pPr>
      <w:r w:rsidRPr="003B2883">
        <w:t xml:space="preserve">          - </w:t>
      </w:r>
      <w:r>
        <w:rPr>
          <w:rFonts w:eastAsia="DengXian"/>
        </w:rPr>
        <w:t>AVAILABILITY</w:t>
      </w:r>
      <w:r>
        <w:rPr>
          <w:rFonts w:eastAsia="DengXian" w:hint="eastAsia"/>
          <w:lang w:eastAsia="zh-CN"/>
        </w:rPr>
        <w:t>_</w:t>
      </w:r>
      <w:r>
        <w:rPr>
          <w:rFonts w:eastAsia="DengXian"/>
        </w:rPr>
        <w:t>AFTER_DDN_FAILURE</w:t>
      </w:r>
    </w:p>
    <w:p w14:paraId="7AFC3837" w14:textId="77777777" w:rsidR="00602AC0" w:rsidRPr="003B2883" w:rsidRDefault="00602AC0" w:rsidP="00602AC0">
      <w:pPr>
        <w:pStyle w:val="PL"/>
      </w:pPr>
      <w:r w:rsidRPr="003B2883">
        <w:t xml:space="preserve">          - </w:t>
      </w:r>
      <w:r w:rsidRPr="00AC3C0F">
        <w:t>T</w:t>
      </w:r>
      <w:r>
        <w:t>YPE</w:t>
      </w:r>
      <w:r>
        <w:rPr>
          <w:lang w:eastAsia="zh-CN"/>
        </w:rPr>
        <w:t>_</w:t>
      </w:r>
      <w:r>
        <w:t>ALLOCATION</w:t>
      </w:r>
      <w:r>
        <w:rPr>
          <w:lang w:eastAsia="zh-CN"/>
        </w:rPr>
        <w:t>_</w:t>
      </w:r>
      <w:r>
        <w:t>CODE</w:t>
      </w:r>
      <w:r>
        <w:rPr>
          <w:lang w:eastAsia="zh-CN"/>
        </w:rPr>
        <w:t>_</w:t>
      </w:r>
      <w:r>
        <w:t>REPORT</w:t>
      </w:r>
    </w:p>
    <w:p w14:paraId="39057E82" w14:textId="5C89929A" w:rsidR="00602AC0" w:rsidRDefault="00602AC0" w:rsidP="00602AC0">
      <w:pPr>
        <w:pStyle w:val="PL"/>
        <w:rPr>
          <w:lang w:eastAsia="zh-CN"/>
        </w:rPr>
      </w:pPr>
      <w:r w:rsidRPr="003B2883">
        <w:t xml:space="preserve">          - </w:t>
      </w:r>
      <w:r>
        <w:rPr>
          <w:lang w:eastAsia="zh-CN"/>
        </w:rPr>
        <w:t>FREQUENT_MOBILITY_REGISTRATION_REPORT</w:t>
      </w:r>
    </w:p>
    <w:p w14:paraId="24CA06B2" w14:textId="084C4EA7" w:rsidR="00A82FF7" w:rsidRDefault="00A82FF7" w:rsidP="00602AC0">
      <w:pPr>
        <w:pStyle w:val="PL"/>
        <w:rPr>
          <w:lang w:eastAsia="zh-CN"/>
        </w:rPr>
      </w:pPr>
      <w:r w:rsidRPr="003B2883">
        <w:t xml:space="preserve">          - </w:t>
      </w:r>
      <w:r>
        <w:rPr>
          <w:lang w:eastAsia="zh-CN"/>
        </w:rPr>
        <w:t>SNSSAI_TA_MAPPING_REPORT</w:t>
      </w:r>
    </w:p>
    <w:p w14:paraId="72721EC1" w14:textId="261EF2FF" w:rsidR="00D55C6C" w:rsidRDefault="00D55C6C" w:rsidP="00602AC0">
      <w:pPr>
        <w:pStyle w:val="PL"/>
      </w:pPr>
      <w:r>
        <w:t xml:space="preserve">          - UE_LOCATION_TRENDS</w:t>
      </w:r>
    </w:p>
    <w:p w14:paraId="0C5CF3BC" w14:textId="719C7158" w:rsidR="004A2C88" w:rsidRDefault="004A2C88" w:rsidP="00602AC0">
      <w:pPr>
        <w:pStyle w:val="PL"/>
      </w:pPr>
      <w:r>
        <w:t xml:space="preserve">          - UE_ACCESS_BEHAVIOR_TRENDS</w:t>
      </w:r>
    </w:p>
    <w:p w14:paraId="1A8F3462" w14:textId="7E8C8483" w:rsidR="00C70BCE" w:rsidRPr="003B2883" w:rsidRDefault="00C70BCE" w:rsidP="00602AC0">
      <w:pPr>
        <w:pStyle w:val="PL"/>
      </w:pPr>
      <w:r>
        <w:t xml:space="preserve">          - UE_MM_TRANSACTION_REPORT</w:t>
      </w:r>
    </w:p>
    <w:p w14:paraId="22D303B1" w14:textId="77777777" w:rsidR="00602AC0" w:rsidRPr="003B2883" w:rsidRDefault="00602AC0" w:rsidP="00602AC0">
      <w:pPr>
        <w:pStyle w:val="PL"/>
      </w:pPr>
      <w:r w:rsidRPr="003B2883">
        <w:t xml:space="preserve">      - type: string</w:t>
      </w:r>
    </w:p>
    <w:p w14:paraId="14415533" w14:textId="6AFB8120" w:rsidR="00602AC0" w:rsidRDefault="00602AC0" w:rsidP="00602AC0">
      <w:pPr>
        <w:pStyle w:val="PL"/>
      </w:pPr>
      <w:r w:rsidRPr="003B2883">
        <w:t xml:space="preserve">    AmfEventTrigger:</w:t>
      </w:r>
    </w:p>
    <w:p w14:paraId="4D959678" w14:textId="423BA86A" w:rsidR="00FA5E6D" w:rsidRPr="003B2883" w:rsidRDefault="00FA5E6D" w:rsidP="00602AC0">
      <w:pPr>
        <w:pStyle w:val="PL"/>
      </w:pPr>
      <w:r>
        <w:t xml:space="preserve">      description: </w:t>
      </w:r>
      <w:r w:rsidRPr="003B2883">
        <w:rPr>
          <w:rFonts w:cs="Arial"/>
          <w:szCs w:val="18"/>
        </w:rPr>
        <w:t>Describes how AMF should generate the report for the event</w:t>
      </w:r>
    </w:p>
    <w:p w14:paraId="296E4C56" w14:textId="77777777" w:rsidR="00602AC0" w:rsidRPr="003B2883" w:rsidRDefault="00602AC0" w:rsidP="00602AC0">
      <w:pPr>
        <w:pStyle w:val="PL"/>
      </w:pPr>
      <w:r w:rsidRPr="003B2883">
        <w:t xml:space="preserve">      anyOf:</w:t>
      </w:r>
    </w:p>
    <w:p w14:paraId="07734BAC" w14:textId="77777777" w:rsidR="00602AC0" w:rsidRPr="003B2883" w:rsidRDefault="00602AC0" w:rsidP="00602AC0">
      <w:pPr>
        <w:pStyle w:val="PL"/>
      </w:pPr>
      <w:r w:rsidRPr="003B2883">
        <w:t xml:space="preserve">      - type: string</w:t>
      </w:r>
    </w:p>
    <w:p w14:paraId="6D2AC373" w14:textId="77777777" w:rsidR="00602AC0" w:rsidRPr="003B2883" w:rsidRDefault="00602AC0" w:rsidP="00602AC0">
      <w:pPr>
        <w:pStyle w:val="PL"/>
      </w:pPr>
      <w:r w:rsidRPr="003B2883">
        <w:t xml:space="preserve">        enum:</w:t>
      </w:r>
    </w:p>
    <w:p w14:paraId="1C98F4F0" w14:textId="77777777" w:rsidR="00602AC0" w:rsidRPr="003B2883" w:rsidRDefault="00602AC0" w:rsidP="00602AC0">
      <w:pPr>
        <w:pStyle w:val="PL"/>
      </w:pPr>
      <w:r w:rsidRPr="003B2883">
        <w:t xml:space="preserve">          - ONE_TIME</w:t>
      </w:r>
    </w:p>
    <w:p w14:paraId="32F94CDE" w14:textId="77777777" w:rsidR="00602AC0" w:rsidRDefault="00602AC0" w:rsidP="00602AC0">
      <w:pPr>
        <w:pStyle w:val="PL"/>
      </w:pPr>
      <w:r w:rsidRPr="003B2883">
        <w:t xml:space="preserve">          - CONTINUOUS</w:t>
      </w:r>
    </w:p>
    <w:p w14:paraId="2106A489" w14:textId="77777777" w:rsidR="002B14A7" w:rsidRPr="003B2883" w:rsidRDefault="002B14A7" w:rsidP="00602AC0">
      <w:pPr>
        <w:pStyle w:val="PL"/>
      </w:pPr>
      <w:r>
        <w:t xml:space="preserve">          - PERIODIC</w:t>
      </w:r>
    </w:p>
    <w:p w14:paraId="16E2E4FA" w14:textId="77777777" w:rsidR="00602AC0" w:rsidRPr="003B2883" w:rsidRDefault="00602AC0" w:rsidP="00602AC0">
      <w:pPr>
        <w:pStyle w:val="PL"/>
      </w:pPr>
      <w:r w:rsidRPr="003B2883">
        <w:t xml:space="preserve">      - type: string</w:t>
      </w:r>
    </w:p>
    <w:p w14:paraId="1977100F" w14:textId="02E3E220" w:rsidR="00602AC0" w:rsidRDefault="00602AC0" w:rsidP="00602AC0">
      <w:pPr>
        <w:pStyle w:val="PL"/>
      </w:pPr>
      <w:r w:rsidRPr="003B2883">
        <w:t xml:space="preserve">    LocationFilter :</w:t>
      </w:r>
    </w:p>
    <w:p w14:paraId="7B66AA08" w14:textId="466B65A9" w:rsidR="00FA5E6D" w:rsidRPr="003B2883" w:rsidRDefault="00FA5E6D" w:rsidP="00602AC0">
      <w:pPr>
        <w:pStyle w:val="PL"/>
      </w:pPr>
      <w:r>
        <w:t xml:space="preserve">      description: </w:t>
      </w:r>
      <w:r w:rsidRPr="003B2883">
        <w:rPr>
          <w:rFonts w:cs="Arial"/>
          <w:szCs w:val="18"/>
        </w:rPr>
        <w:t>Describes the supported filters of LOCATION_REPORT event type</w:t>
      </w:r>
    </w:p>
    <w:p w14:paraId="07AFBCA2" w14:textId="77777777" w:rsidR="00602AC0" w:rsidRPr="003B2883" w:rsidRDefault="00602AC0" w:rsidP="00602AC0">
      <w:pPr>
        <w:pStyle w:val="PL"/>
      </w:pPr>
      <w:r w:rsidRPr="003B2883">
        <w:t xml:space="preserve">      anyOf:</w:t>
      </w:r>
    </w:p>
    <w:p w14:paraId="7BE45AA1" w14:textId="77777777" w:rsidR="00602AC0" w:rsidRPr="003B2883" w:rsidRDefault="00602AC0" w:rsidP="00602AC0">
      <w:pPr>
        <w:pStyle w:val="PL"/>
      </w:pPr>
      <w:r w:rsidRPr="003B2883">
        <w:t xml:space="preserve">      - type: string</w:t>
      </w:r>
    </w:p>
    <w:p w14:paraId="0275D325" w14:textId="77777777" w:rsidR="00602AC0" w:rsidRPr="003B2883" w:rsidRDefault="00602AC0" w:rsidP="00602AC0">
      <w:pPr>
        <w:pStyle w:val="PL"/>
      </w:pPr>
      <w:r w:rsidRPr="003B2883">
        <w:t xml:space="preserve">        enum:</w:t>
      </w:r>
    </w:p>
    <w:p w14:paraId="7D31E145" w14:textId="77777777" w:rsidR="00602AC0" w:rsidRPr="003B2883" w:rsidRDefault="00602AC0" w:rsidP="00602AC0">
      <w:pPr>
        <w:pStyle w:val="PL"/>
      </w:pPr>
      <w:r w:rsidRPr="003B2883">
        <w:t xml:space="preserve">          - TAI</w:t>
      </w:r>
    </w:p>
    <w:p w14:paraId="7D9C020F" w14:textId="231560EE" w:rsidR="00602AC0" w:rsidRDefault="00602AC0" w:rsidP="00602AC0">
      <w:pPr>
        <w:pStyle w:val="PL"/>
      </w:pPr>
      <w:r w:rsidRPr="003B2883">
        <w:t xml:space="preserve">          - CELL_ID</w:t>
      </w:r>
    </w:p>
    <w:p w14:paraId="06344A74" w14:textId="5AF4FC44" w:rsidR="0048336F" w:rsidRPr="003B2883" w:rsidRDefault="0048336F" w:rsidP="00602AC0">
      <w:pPr>
        <w:pStyle w:val="PL"/>
      </w:pPr>
      <w:r w:rsidRPr="003B2883">
        <w:t xml:space="preserve">          - </w:t>
      </w:r>
      <w:r>
        <w:t>RAN_NODE</w:t>
      </w:r>
    </w:p>
    <w:p w14:paraId="6508033E" w14:textId="77777777" w:rsidR="00602AC0" w:rsidRPr="003B2883" w:rsidRDefault="00602AC0" w:rsidP="00602AC0">
      <w:pPr>
        <w:pStyle w:val="PL"/>
      </w:pPr>
      <w:r w:rsidRPr="003B2883">
        <w:t xml:space="preserve">          - N3IWF</w:t>
      </w:r>
    </w:p>
    <w:p w14:paraId="7F713CDC" w14:textId="77777777" w:rsidR="00602AC0" w:rsidRPr="003B2883" w:rsidRDefault="00602AC0" w:rsidP="00602AC0">
      <w:pPr>
        <w:pStyle w:val="PL"/>
      </w:pPr>
      <w:r w:rsidRPr="003B2883">
        <w:t xml:space="preserve">          - UE_IP</w:t>
      </w:r>
    </w:p>
    <w:p w14:paraId="3638ADDF" w14:textId="77777777" w:rsidR="00602AC0" w:rsidRDefault="00602AC0" w:rsidP="00602AC0">
      <w:pPr>
        <w:pStyle w:val="PL"/>
      </w:pPr>
      <w:r w:rsidRPr="003B2883">
        <w:t xml:space="preserve">          - UDP_PORT</w:t>
      </w:r>
    </w:p>
    <w:p w14:paraId="377317DB" w14:textId="77777777" w:rsidR="00602AC0" w:rsidRPr="003B2883" w:rsidRDefault="00602AC0" w:rsidP="00602AC0">
      <w:pPr>
        <w:pStyle w:val="PL"/>
      </w:pPr>
      <w:r w:rsidRPr="003B2883">
        <w:t xml:space="preserve">          - </w:t>
      </w:r>
      <w:r>
        <w:t>TNAP_ID</w:t>
      </w:r>
    </w:p>
    <w:p w14:paraId="55671036" w14:textId="77777777" w:rsidR="00602AC0" w:rsidRDefault="00602AC0" w:rsidP="00602AC0">
      <w:pPr>
        <w:pStyle w:val="PL"/>
      </w:pPr>
      <w:r w:rsidRPr="003B2883">
        <w:t xml:space="preserve">          - </w:t>
      </w:r>
      <w:r>
        <w:t>GLI</w:t>
      </w:r>
    </w:p>
    <w:p w14:paraId="6DE5D7C8" w14:textId="77777777" w:rsidR="00C21B70" w:rsidRPr="003B2883" w:rsidRDefault="00C21B70" w:rsidP="00602AC0">
      <w:pPr>
        <w:pStyle w:val="PL"/>
      </w:pPr>
      <w:r w:rsidRPr="003B2883">
        <w:t xml:space="preserve">          - </w:t>
      </w:r>
      <w:r>
        <w:t>TWAP_ID</w:t>
      </w:r>
    </w:p>
    <w:p w14:paraId="259410A3" w14:textId="77777777" w:rsidR="00602AC0" w:rsidRPr="003B2883" w:rsidRDefault="00602AC0" w:rsidP="00602AC0">
      <w:pPr>
        <w:pStyle w:val="PL"/>
      </w:pPr>
      <w:r w:rsidRPr="003B2883">
        <w:t xml:space="preserve">      - type: string</w:t>
      </w:r>
    </w:p>
    <w:p w14:paraId="3C4F1628" w14:textId="568C815B" w:rsidR="00602AC0" w:rsidRDefault="00602AC0" w:rsidP="00602AC0">
      <w:pPr>
        <w:pStyle w:val="PL"/>
      </w:pPr>
      <w:r w:rsidRPr="003B2883">
        <w:t xml:space="preserve">    UeReachability:</w:t>
      </w:r>
    </w:p>
    <w:p w14:paraId="674B649C" w14:textId="7E38E530" w:rsidR="00FA5E6D" w:rsidRPr="003B2883" w:rsidRDefault="00FA5E6D" w:rsidP="00602AC0">
      <w:pPr>
        <w:pStyle w:val="PL"/>
      </w:pPr>
      <w:r>
        <w:t xml:space="preserve">      description: </w:t>
      </w:r>
      <w:r w:rsidRPr="003B2883">
        <w:rPr>
          <w:rFonts w:cs="Arial"/>
          <w:szCs w:val="18"/>
        </w:rPr>
        <w:t>Describes the reachability of the UE</w:t>
      </w:r>
    </w:p>
    <w:p w14:paraId="4111C74F" w14:textId="77777777" w:rsidR="00602AC0" w:rsidRPr="003B2883" w:rsidRDefault="00602AC0" w:rsidP="00602AC0">
      <w:pPr>
        <w:pStyle w:val="PL"/>
      </w:pPr>
      <w:r w:rsidRPr="003B2883">
        <w:t xml:space="preserve">      anyOf:</w:t>
      </w:r>
    </w:p>
    <w:p w14:paraId="6218062D" w14:textId="77777777" w:rsidR="00602AC0" w:rsidRPr="003B2883" w:rsidRDefault="00602AC0" w:rsidP="00602AC0">
      <w:pPr>
        <w:pStyle w:val="PL"/>
      </w:pPr>
      <w:r w:rsidRPr="003B2883">
        <w:t xml:space="preserve">      - type: string</w:t>
      </w:r>
    </w:p>
    <w:p w14:paraId="4EB1DC71" w14:textId="77777777" w:rsidR="00602AC0" w:rsidRPr="003B2883" w:rsidRDefault="00602AC0" w:rsidP="00602AC0">
      <w:pPr>
        <w:pStyle w:val="PL"/>
      </w:pPr>
      <w:r w:rsidRPr="003B2883">
        <w:t xml:space="preserve">        enum:</w:t>
      </w:r>
    </w:p>
    <w:p w14:paraId="1862AAB4" w14:textId="77777777" w:rsidR="00602AC0" w:rsidRPr="003B2883" w:rsidRDefault="00602AC0" w:rsidP="00602AC0">
      <w:pPr>
        <w:pStyle w:val="PL"/>
      </w:pPr>
      <w:r w:rsidRPr="003B2883">
        <w:t xml:space="preserve">          - UNREACHABLE</w:t>
      </w:r>
    </w:p>
    <w:p w14:paraId="1C3B7217" w14:textId="77777777" w:rsidR="00602AC0" w:rsidRPr="003B2883" w:rsidRDefault="00602AC0" w:rsidP="00602AC0">
      <w:pPr>
        <w:pStyle w:val="PL"/>
      </w:pPr>
      <w:r w:rsidRPr="003B2883">
        <w:t xml:space="preserve">          - REACHABLE</w:t>
      </w:r>
    </w:p>
    <w:p w14:paraId="2F94A6C3" w14:textId="77777777" w:rsidR="00602AC0" w:rsidRPr="003B2883" w:rsidRDefault="00602AC0" w:rsidP="00602AC0">
      <w:pPr>
        <w:pStyle w:val="PL"/>
      </w:pPr>
      <w:r w:rsidRPr="003B2883">
        <w:t xml:space="preserve">          - REGULATORY_ONLY</w:t>
      </w:r>
    </w:p>
    <w:p w14:paraId="74CE4879" w14:textId="77777777" w:rsidR="00602AC0" w:rsidRPr="003B2883" w:rsidRDefault="00602AC0" w:rsidP="00602AC0">
      <w:pPr>
        <w:pStyle w:val="PL"/>
      </w:pPr>
      <w:r w:rsidRPr="003B2883">
        <w:t xml:space="preserve">      - type: string</w:t>
      </w:r>
    </w:p>
    <w:p w14:paraId="28BF4EA8" w14:textId="0E32E1A2" w:rsidR="00602AC0" w:rsidRDefault="00602AC0" w:rsidP="00602AC0">
      <w:pPr>
        <w:pStyle w:val="PL"/>
      </w:pPr>
      <w:r w:rsidRPr="003B2883">
        <w:t xml:space="preserve">    RmState:</w:t>
      </w:r>
    </w:p>
    <w:p w14:paraId="5106BCDF" w14:textId="2540BDE2" w:rsidR="00FA5E6D" w:rsidRPr="003B2883" w:rsidRDefault="00FA5E6D" w:rsidP="00602AC0">
      <w:pPr>
        <w:pStyle w:val="PL"/>
      </w:pPr>
      <w:r>
        <w:t xml:space="preserve">      description: </w:t>
      </w:r>
      <w:r w:rsidRPr="003B2883">
        <w:rPr>
          <w:rFonts w:cs="Arial"/>
          <w:szCs w:val="18"/>
        </w:rPr>
        <w:t>Describes the registration management state of a UE</w:t>
      </w:r>
    </w:p>
    <w:p w14:paraId="4E3950E2" w14:textId="77777777" w:rsidR="00602AC0" w:rsidRPr="003B2883" w:rsidRDefault="00602AC0" w:rsidP="00602AC0">
      <w:pPr>
        <w:pStyle w:val="PL"/>
      </w:pPr>
      <w:r w:rsidRPr="003B2883">
        <w:t xml:space="preserve">      anyOf:</w:t>
      </w:r>
    </w:p>
    <w:p w14:paraId="07E0BD61" w14:textId="77777777" w:rsidR="00602AC0" w:rsidRPr="003B2883" w:rsidRDefault="00602AC0" w:rsidP="00602AC0">
      <w:pPr>
        <w:pStyle w:val="PL"/>
      </w:pPr>
      <w:r w:rsidRPr="003B2883">
        <w:t xml:space="preserve">      - type: string</w:t>
      </w:r>
    </w:p>
    <w:p w14:paraId="53CDEC75" w14:textId="77777777" w:rsidR="00602AC0" w:rsidRPr="003B2883" w:rsidRDefault="00602AC0" w:rsidP="00602AC0">
      <w:pPr>
        <w:pStyle w:val="PL"/>
      </w:pPr>
      <w:r w:rsidRPr="003B2883">
        <w:t xml:space="preserve">        enum:</w:t>
      </w:r>
    </w:p>
    <w:p w14:paraId="1DF52384" w14:textId="77777777" w:rsidR="00602AC0" w:rsidRPr="003B2883" w:rsidRDefault="00602AC0" w:rsidP="00602AC0">
      <w:pPr>
        <w:pStyle w:val="PL"/>
      </w:pPr>
      <w:r w:rsidRPr="003B2883">
        <w:t xml:space="preserve">          - REGISTERED</w:t>
      </w:r>
    </w:p>
    <w:p w14:paraId="60603EB7" w14:textId="77777777" w:rsidR="00602AC0" w:rsidRPr="003B2883" w:rsidRDefault="00602AC0" w:rsidP="00602AC0">
      <w:pPr>
        <w:pStyle w:val="PL"/>
      </w:pPr>
      <w:r w:rsidRPr="003B2883">
        <w:t xml:space="preserve">          - DEREGISTERED</w:t>
      </w:r>
    </w:p>
    <w:p w14:paraId="6752E26C" w14:textId="77777777" w:rsidR="00602AC0" w:rsidRPr="003B2883" w:rsidRDefault="00602AC0" w:rsidP="00602AC0">
      <w:pPr>
        <w:pStyle w:val="PL"/>
      </w:pPr>
      <w:r w:rsidRPr="003B2883">
        <w:t xml:space="preserve">      - type: string</w:t>
      </w:r>
    </w:p>
    <w:p w14:paraId="71C5314F" w14:textId="2FE16945" w:rsidR="00602AC0" w:rsidRDefault="00602AC0" w:rsidP="00602AC0">
      <w:pPr>
        <w:pStyle w:val="PL"/>
      </w:pPr>
      <w:r w:rsidRPr="003B2883">
        <w:t xml:space="preserve">    CmState:</w:t>
      </w:r>
    </w:p>
    <w:p w14:paraId="75903B3A" w14:textId="76E39E97" w:rsidR="00FA5E6D" w:rsidRPr="003B2883" w:rsidRDefault="00FA5E6D" w:rsidP="00602AC0">
      <w:pPr>
        <w:pStyle w:val="PL"/>
      </w:pPr>
      <w:r>
        <w:t xml:space="preserve">      description: </w:t>
      </w: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p w14:paraId="35018901" w14:textId="77777777" w:rsidR="00602AC0" w:rsidRPr="003B2883" w:rsidRDefault="00602AC0" w:rsidP="00602AC0">
      <w:pPr>
        <w:pStyle w:val="PL"/>
      </w:pPr>
      <w:r w:rsidRPr="003B2883">
        <w:t xml:space="preserve">      anyOf:</w:t>
      </w:r>
    </w:p>
    <w:p w14:paraId="16F1B505" w14:textId="77777777" w:rsidR="00602AC0" w:rsidRPr="003B2883" w:rsidRDefault="00602AC0" w:rsidP="00602AC0">
      <w:pPr>
        <w:pStyle w:val="PL"/>
      </w:pPr>
      <w:r w:rsidRPr="003B2883">
        <w:t xml:space="preserve">      - type: string</w:t>
      </w:r>
    </w:p>
    <w:p w14:paraId="51BA497F" w14:textId="77777777" w:rsidR="00602AC0" w:rsidRPr="003B2883" w:rsidRDefault="00602AC0" w:rsidP="00602AC0">
      <w:pPr>
        <w:pStyle w:val="PL"/>
      </w:pPr>
      <w:r w:rsidRPr="003B2883">
        <w:t xml:space="preserve">        enum:</w:t>
      </w:r>
    </w:p>
    <w:p w14:paraId="72A26E51" w14:textId="77777777" w:rsidR="00602AC0" w:rsidRPr="003B2883" w:rsidRDefault="00602AC0" w:rsidP="00602AC0">
      <w:pPr>
        <w:pStyle w:val="PL"/>
      </w:pPr>
      <w:r w:rsidRPr="003B2883">
        <w:t xml:space="preserve">          - IDLE</w:t>
      </w:r>
    </w:p>
    <w:p w14:paraId="5C6F09D1" w14:textId="77777777" w:rsidR="00602AC0" w:rsidRPr="003B2883" w:rsidRDefault="00602AC0" w:rsidP="00602AC0">
      <w:pPr>
        <w:pStyle w:val="PL"/>
      </w:pPr>
      <w:r w:rsidRPr="003B2883">
        <w:t xml:space="preserve">          - CONNECTED</w:t>
      </w:r>
    </w:p>
    <w:p w14:paraId="2AD88273" w14:textId="77777777" w:rsidR="00602AC0" w:rsidRPr="003B2883" w:rsidRDefault="00602AC0" w:rsidP="00602AC0">
      <w:pPr>
        <w:pStyle w:val="PL"/>
      </w:pPr>
      <w:r w:rsidRPr="003B2883">
        <w:t xml:space="preserve">      - type: string</w:t>
      </w:r>
    </w:p>
    <w:p w14:paraId="4F11425A" w14:textId="236411E8" w:rsidR="00602AC0" w:rsidRDefault="00602AC0" w:rsidP="00602AC0">
      <w:pPr>
        <w:pStyle w:val="PL"/>
      </w:pPr>
      <w:r w:rsidRPr="003B2883">
        <w:t xml:space="preserve">    </w:t>
      </w:r>
      <w:r>
        <w:t>5GsUserState</w:t>
      </w:r>
      <w:r w:rsidRPr="003B2883">
        <w:t>:</w:t>
      </w:r>
    </w:p>
    <w:p w14:paraId="510FB278" w14:textId="0516F3E4" w:rsidR="00FA5E6D" w:rsidRPr="003B2883" w:rsidRDefault="00FA5E6D" w:rsidP="00602AC0">
      <w:pPr>
        <w:pStyle w:val="PL"/>
      </w:pPr>
      <w:r>
        <w:t xml:space="preserve">      description: </w:t>
      </w:r>
      <w:r w:rsidRPr="003B2883">
        <w:rPr>
          <w:rFonts w:cs="Arial"/>
          <w:szCs w:val="18"/>
        </w:rPr>
        <w:t xml:space="preserve">Describes </w:t>
      </w:r>
      <w:r>
        <w:rPr>
          <w:rFonts w:cs="Arial"/>
          <w:szCs w:val="18"/>
        </w:rPr>
        <w:t>the 5GS User State of a UE</w:t>
      </w:r>
    </w:p>
    <w:p w14:paraId="642B68F6" w14:textId="77777777" w:rsidR="00602AC0" w:rsidRPr="003B2883" w:rsidRDefault="00602AC0" w:rsidP="00602AC0">
      <w:pPr>
        <w:pStyle w:val="PL"/>
      </w:pPr>
      <w:r w:rsidRPr="003B2883">
        <w:t xml:space="preserve">      anyOf:</w:t>
      </w:r>
    </w:p>
    <w:p w14:paraId="70667F47" w14:textId="77777777" w:rsidR="00602AC0" w:rsidRPr="003B2883" w:rsidRDefault="00602AC0" w:rsidP="00602AC0">
      <w:pPr>
        <w:pStyle w:val="PL"/>
      </w:pPr>
      <w:r w:rsidRPr="003B2883">
        <w:t xml:space="preserve">      - type: string</w:t>
      </w:r>
    </w:p>
    <w:p w14:paraId="272DC5CC" w14:textId="77777777" w:rsidR="00602AC0" w:rsidRPr="003B2883" w:rsidRDefault="00602AC0" w:rsidP="00602AC0">
      <w:pPr>
        <w:pStyle w:val="PL"/>
      </w:pPr>
      <w:r w:rsidRPr="003B2883">
        <w:t xml:space="preserve">        enum:</w:t>
      </w:r>
    </w:p>
    <w:p w14:paraId="2209F874" w14:textId="77777777" w:rsidR="00602AC0" w:rsidRPr="003B2883" w:rsidRDefault="00602AC0" w:rsidP="00602AC0">
      <w:pPr>
        <w:pStyle w:val="PL"/>
      </w:pPr>
      <w:r w:rsidRPr="003B2883">
        <w:t xml:space="preserve">          - </w:t>
      </w:r>
      <w:r>
        <w:t>DEREGISTERED</w:t>
      </w:r>
    </w:p>
    <w:p w14:paraId="68633841" w14:textId="77777777" w:rsidR="00602AC0" w:rsidRDefault="00602AC0" w:rsidP="00602AC0">
      <w:pPr>
        <w:pStyle w:val="PL"/>
        <w:rPr>
          <w:lang w:eastAsia="zh-CN"/>
        </w:rPr>
      </w:pPr>
      <w:r w:rsidRPr="003B2883">
        <w:t xml:space="preserve">          - </w:t>
      </w:r>
      <w:r>
        <w:rPr>
          <w:lang w:eastAsia="zh-CN"/>
        </w:rPr>
        <w:t>CONNECTED</w:t>
      </w:r>
      <w:r w:rsidRPr="00C139B4">
        <w:rPr>
          <w:lang w:eastAsia="zh-CN"/>
        </w:rPr>
        <w:t>_NOT_REACHABLE_FOR_PAGING</w:t>
      </w:r>
    </w:p>
    <w:p w14:paraId="4171FBD1" w14:textId="77777777" w:rsidR="00602AC0" w:rsidRDefault="00602AC0" w:rsidP="00602AC0">
      <w:pPr>
        <w:pStyle w:val="PL"/>
        <w:rPr>
          <w:lang w:eastAsia="zh-CN"/>
        </w:rPr>
      </w:pPr>
      <w:r w:rsidRPr="003B2883">
        <w:t xml:space="preserve">          - </w:t>
      </w:r>
      <w:r>
        <w:rPr>
          <w:lang w:eastAsia="zh-CN"/>
        </w:rPr>
        <w:t>CONNECTED</w:t>
      </w:r>
      <w:r w:rsidRPr="00C139B4">
        <w:rPr>
          <w:lang w:eastAsia="zh-CN"/>
        </w:rPr>
        <w:t>_REACHABLE_FOR_PAGING</w:t>
      </w:r>
    </w:p>
    <w:p w14:paraId="4CD65179" w14:textId="77777777" w:rsidR="00602AC0" w:rsidRDefault="00602AC0" w:rsidP="00602AC0">
      <w:pPr>
        <w:pStyle w:val="PL"/>
        <w:rPr>
          <w:lang w:eastAsia="zh-CN"/>
        </w:rPr>
      </w:pPr>
      <w:r w:rsidRPr="003B2883">
        <w:t xml:space="preserve">          - </w:t>
      </w:r>
      <w:r>
        <w:rPr>
          <w:lang w:eastAsia="zh-CN"/>
        </w:rPr>
        <w:t>NOT_PROVIDED_FROM_AMF</w:t>
      </w:r>
    </w:p>
    <w:p w14:paraId="550072E9" w14:textId="77777777" w:rsidR="00602AC0" w:rsidRDefault="00602AC0" w:rsidP="00602AC0">
      <w:pPr>
        <w:pStyle w:val="PL"/>
      </w:pPr>
      <w:r w:rsidRPr="003B2883">
        <w:t xml:space="preserve">      - type: string</w:t>
      </w:r>
    </w:p>
    <w:p w14:paraId="0D453A53" w14:textId="1CE3CBFC" w:rsidR="00140E55" w:rsidRDefault="00140E55" w:rsidP="00140E55">
      <w:pPr>
        <w:pStyle w:val="PL"/>
      </w:pPr>
      <w:r>
        <w:t xml:space="preserve">    LossOfConnectivityReason:</w:t>
      </w:r>
    </w:p>
    <w:p w14:paraId="6A153652" w14:textId="327181E8" w:rsidR="00FA5E6D" w:rsidRDefault="00FA5E6D" w:rsidP="00140E55">
      <w:pPr>
        <w:pStyle w:val="PL"/>
      </w:pPr>
      <w:r>
        <w:t xml:space="preserve">      description: </w:t>
      </w:r>
      <w:r>
        <w:rPr>
          <w:rFonts w:cs="Arial"/>
          <w:szCs w:val="18"/>
        </w:rPr>
        <w:t>Describes the reason for loss of connectivity</w:t>
      </w:r>
    </w:p>
    <w:p w14:paraId="33DB4849" w14:textId="77777777" w:rsidR="00140E55" w:rsidRDefault="00140E55" w:rsidP="00140E55">
      <w:pPr>
        <w:pStyle w:val="PL"/>
      </w:pPr>
      <w:r>
        <w:t xml:space="preserve">      anyOf:</w:t>
      </w:r>
    </w:p>
    <w:p w14:paraId="7E70F2F4" w14:textId="77777777" w:rsidR="00140E55" w:rsidRDefault="00140E55" w:rsidP="00140E55">
      <w:pPr>
        <w:pStyle w:val="PL"/>
      </w:pPr>
      <w:r>
        <w:t xml:space="preserve">      - type: string</w:t>
      </w:r>
    </w:p>
    <w:p w14:paraId="4E25840F" w14:textId="77777777" w:rsidR="00140E55" w:rsidRDefault="00140E55" w:rsidP="00140E55">
      <w:pPr>
        <w:pStyle w:val="PL"/>
      </w:pPr>
      <w:r>
        <w:t xml:space="preserve">        enum:</w:t>
      </w:r>
    </w:p>
    <w:p w14:paraId="10481263" w14:textId="77777777" w:rsidR="00140E55" w:rsidRDefault="00140E55" w:rsidP="00140E55">
      <w:pPr>
        <w:pStyle w:val="PL"/>
      </w:pPr>
      <w:r>
        <w:t xml:space="preserve">          - DEREGISTERED</w:t>
      </w:r>
    </w:p>
    <w:p w14:paraId="37F618C3" w14:textId="77777777" w:rsidR="00140E55" w:rsidRDefault="00140E55" w:rsidP="00140E55">
      <w:pPr>
        <w:pStyle w:val="PL"/>
        <w:rPr>
          <w:lang w:val="en-US"/>
        </w:rPr>
      </w:pPr>
      <w:r>
        <w:t xml:space="preserve">          - </w:t>
      </w:r>
      <w:r w:rsidRPr="008C2B0F">
        <w:rPr>
          <w:lang w:val="en-US"/>
        </w:rPr>
        <w:t>MAX_DETECTION_TIME_EXPIRED</w:t>
      </w:r>
    </w:p>
    <w:p w14:paraId="7720BE8A" w14:textId="77777777" w:rsidR="00140E55" w:rsidRPr="0028370D" w:rsidRDefault="00140E55" w:rsidP="00140E55">
      <w:pPr>
        <w:pStyle w:val="PL"/>
        <w:rPr>
          <w:lang w:val="en-US"/>
        </w:rPr>
      </w:pPr>
      <w:r>
        <w:t xml:space="preserve">          - PURGED</w:t>
      </w:r>
    </w:p>
    <w:p w14:paraId="3E3A9BD6" w14:textId="77777777" w:rsidR="00140E55" w:rsidRDefault="00140E55" w:rsidP="00140E55">
      <w:pPr>
        <w:pStyle w:val="PL"/>
      </w:pPr>
      <w:r>
        <w:t xml:space="preserve">      - type: string</w:t>
      </w:r>
    </w:p>
    <w:p w14:paraId="69792334" w14:textId="77777777" w:rsidR="003F0E21" w:rsidRDefault="003F0E21" w:rsidP="00140E55">
      <w:pPr>
        <w:pStyle w:val="PL"/>
      </w:pPr>
    </w:p>
    <w:p w14:paraId="67486026" w14:textId="6DA36E6C" w:rsidR="003F0E21" w:rsidRDefault="003F0E21" w:rsidP="003F0E21">
      <w:pPr>
        <w:pStyle w:val="PL"/>
      </w:pPr>
      <w:r>
        <w:t xml:space="preserve">    ReachabilityFilter:</w:t>
      </w:r>
    </w:p>
    <w:p w14:paraId="31D024FD" w14:textId="29AF0212" w:rsidR="00FA5E6D" w:rsidRDefault="00FA5E6D" w:rsidP="003F0E21">
      <w:pPr>
        <w:pStyle w:val="PL"/>
      </w:pPr>
      <w:r>
        <w:t xml:space="preserve">      description: </w:t>
      </w:r>
      <w:r>
        <w:rPr>
          <w:rFonts w:cs="Arial"/>
          <w:szCs w:val="18"/>
        </w:rPr>
        <w:t>Event filter for REACHABILITY_REPORT event type</w:t>
      </w:r>
    </w:p>
    <w:p w14:paraId="5E9D7EF9" w14:textId="77777777" w:rsidR="003F0E21" w:rsidRDefault="003F0E21" w:rsidP="003F0E21">
      <w:pPr>
        <w:pStyle w:val="PL"/>
      </w:pPr>
      <w:r>
        <w:t xml:space="preserve">      anyOf:</w:t>
      </w:r>
    </w:p>
    <w:p w14:paraId="5B1D093F" w14:textId="77777777" w:rsidR="003F0E21" w:rsidRDefault="003F0E21" w:rsidP="003F0E21">
      <w:pPr>
        <w:pStyle w:val="PL"/>
      </w:pPr>
      <w:r>
        <w:t xml:space="preserve">      - type: string</w:t>
      </w:r>
    </w:p>
    <w:p w14:paraId="03F89A38" w14:textId="77777777" w:rsidR="003F0E21" w:rsidRDefault="003F0E21" w:rsidP="003F0E21">
      <w:pPr>
        <w:pStyle w:val="PL"/>
      </w:pPr>
      <w:r>
        <w:t xml:space="preserve">        enum:</w:t>
      </w:r>
    </w:p>
    <w:p w14:paraId="73411222" w14:textId="77777777" w:rsidR="003F0E21" w:rsidRDefault="003F0E21" w:rsidP="003F0E21">
      <w:pPr>
        <w:pStyle w:val="PL"/>
      </w:pPr>
      <w:r>
        <w:t xml:space="preserve">          - UE_REACHABILITY_STATUS_CHANGE</w:t>
      </w:r>
    </w:p>
    <w:p w14:paraId="2261A09C" w14:textId="77777777" w:rsidR="003F0E21" w:rsidRDefault="003F0E21" w:rsidP="003F0E21">
      <w:pPr>
        <w:pStyle w:val="PL"/>
        <w:rPr>
          <w:lang w:eastAsia="zh-CN"/>
        </w:rPr>
      </w:pPr>
      <w:r>
        <w:t xml:space="preserve">          - UE_REACHABLE_DL_TRAFFIC</w:t>
      </w:r>
    </w:p>
    <w:p w14:paraId="165B36B3" w14:textId="68A38F24" w:rsidR="003F0E21" w:rsidRDefault="003F0E21" w:rsidP="003F0E21">
      <w:pPr>
        <w:pStyle w:val="PL"/>
      </w:pPr>
      <w:r>
        <w:t xml:space="preserve">      - type: string</w:t>
      </w:r>
    </w:p>
    <w:p w14:paraId="65B74672" w14:textId="6371A946" w:rsidR="00976BEE" w:rsidRDefault="00976BEE" w:rsidP="003F0E21">
      <w:pPr>
        <w:pStyle w:val="PL"/>
      </w:pPr>
    </w:p>
    <w:p w14:paraId="457E8CA7" w14:textId="77777777" w:rsidR="00976BEE" w:rsidRDefault="00976BEE" w:rsidP="00976BEE">
      <w:pPr>
        <w:pStyle w:val="PL"/>
        <w:rPr>
          <w:lang w:eastAsia="zh-CN"/>
        </w:rPr>
      </w:pPr>
      <w:r w:rsidRPr="003B2883">
        <w:t xml:space="preserve">    </w:t>
      </w:r>
      <w:r>
        <w:rPr>
          <w:lang w:eastAsia="zh-CN"/>
        </w:rPr>
        <w:t>UeType:</w:t>
      </w:r>
    </w:p>
    <w:p w14:paraId="22E6BD7C" w14:textId="77777777" w:rsidR="00976BEE" w:rsidRPr="003B2883" w:rsidRDefault="00976BEE" w:rsidP="00976BEE">
      <w:pPr>
        <w:pStyle w:val="PL"/>
      </w:pPr>
      <w:r>
        <w:t xml:space="preserve">      description: </w:t>
      </w:r>
      <w:r w:rsidRPr="003B2883">
        <w:rPr>
          <w:rFonts w:cs="Arial"/>
          <w:szCs w:val="18"/>
        </w:rPr>
        <w:t xml:space="preserve">Describes the </w:t>
      </w:r>
      <w:r>
        <w:rPr>
          <w:rFonts w:cs="Arial"/>
          <w:szCs w:val="18"/>
        </w:rPr>
        <w:t>type of UEs</w:t>
      </w:r>
    </w:p>
    <w:p w14:paraId="08FFF739" w14:textId="77777777" w:rsidR="00976BEE" w:rsidRPr="003B2883" w:rsidRDefault="00976BEE" w:rsidP="00976BEE">
      <w:pPr>
        <w:pStyle w:val="PL"/>
      </w:pPr>
      <w:r w:rsidRPr="003B2883">
        <w:t xml:space="preserve">      anyOf:</w:t>
      </w:r>
    </w:p>
    <w:p w14:paraId="5EBBE985" w14:textId="77777777" w:rsidR="00976BEE" w:rsidRPr="003B2883" w:rsidRDefault="00976BEE" w:rsidP="00976BEE">
      <w:pPr>
        <w:pStyle w:val="PL"/>
      </w:pPr>
      <w:r w:rsidRPr="003B2883">
        <w:t xml:space="preserve">      - type: string</w:t>
      </w:r>
    </w:p>
    <w:p w14:paraId="69FA8CC6" w14:textId="77777777" w:rsidR="00976BEE" w:rsidRPr="003B2883" w:rsidRDefault="00976BEE" w:rsidP="00976BEE">
      <w:pPr>
        <w:pStyle w:val="PL"/>
      </w:pPr>
      <w:r w:rsidRPr="003B2883">
        <w:t xml:space="preserve">        enum:</w:t>
      </w:r>
    </w:p>
    <w:p w14:paraId="4BF772A1" w14:textId="77777777" w:rsidR="00976BEE" w:rsidRPr="003B2883" w:rsidRDefault="00976BEE" w:rsidP="00976BEE">
      <w:pPr>
        <w:pStyle w:val="PL"/>
      </w:pPr>
      <w:r w:rsidRPr="003B2883">
        <w:t xml:space="preserve">          - </w:t>
      </w:r>
      <w:r>
        <w:t>AERIAL_UE</w:t>
      </w:r>
    </w:p>
    <w:p w14:paraId="1A77BC59" w14:textId="6EF55723" w:rsidR="00976BEE" w:rsidRDefault="00976BEE" w:rsidP="00976BEE">
      <w:pPr>
        <w:pStyle w:val="PL"/>
      </w:pPr>
      <w:r w:rsidRPr="003B2883">
        <w:t xml:space="preserve">      - type: string</w:t>
      </w:r>
    </w:p>
    <w:p w14:paraId="444E2314" w14:textId="0159674F" w:rsidR="00602AC0" w:rsidRDefault="00602AC0" w:rsidP="00602AC0">
      <w:pPr>
        <w:pStyle w:val="PL"/>
      </w:pPr>
    </w:p>
    <w:p w14:paraId="58EF4DAD" w14:textId="77777777" w:rsidR="00CF2DD0" w:rsidRDefault="00CF2DD0" w:rsidP="00CF2DD0">
      <w:pPr>
        <w:pStyle w:val="PL"/>
        <w:rPr>
          <w:lang w:eastAsia="zh-CN"/>
        </w:rPr>
      </w:pPr>
      <w:r w:rsidRPr="003B2883">
        <w:t xml:space="preserve">    </w:t>
      </w:r>
      <w:r>
        <w:t>AccessStateTransitionType</w:t>
      </w:r>
      <w:r>
        <w:rPr>
          <w:lang w:eastAsia="zh-CN"/>
        </w:rPr>
        <w:t>:</w:t>
      </w:r>
    </w:p>
    <w:p w14:paraId="6F83C54E" w14:textId="77777777" w:rsidR="00CF2DD0" w:rsidRPr="003B2883" w:rsidRDefault="00CF2DD0" w:rsidP="00CF2DD0">
      <w:pPr>
        <w:pStyle w:val="PL"/>
      </w:pPr>
      <w:r>
        <w:t xml:space="preserve">      description: Access State Transition Type</w:t>
      </w:r>
      <w:r>
        <w:rPr>
          <w:rFonts w:cs="Arial"/>
          <w:szCs w:val="18"/>
        </w:rPr>
        <w:t>.</w:t>
      </w:r>
    </w:p>
    <w:p w14:paraId="2D352AE9" w14:textId="77777777" w:rsidR="00CF2DD0" w:rsidRPr="003B2883" w:rsidRDefault="00CF2DD0" w:rsidP="00CF2DD0">
      <w:pPr>
        <w:pStyle w:val="PL"/>
      </w:pPr>
      <w:r w:rsidRPr="003B2883">
        <w:t xml:space="preserve">      anyOf:</w:t>
      </w:r>
    </w:p>
    <w:p w14:paraId="6BBC03EF" w14:textId="77777777" w:rsidR="00CF2DD0" w:rsidRPr="003B2883" w:rsidRDefault="00CF2DD0" w:rsidP="00CF2DD0">
      <w:pPr>
        <w:pStyle w:val="PL"/>
      </w:pPr>
      <w:r w:rsidRPr="003B2883">
        <w:t xml:space="preserve">      - type: string</w:t>
      </w:r>
    </w:p>
    <w:p w14:paraId="26EFD91E" w14:textId="77777777" w:rsidR="00CF2DD0" w:rsidRPr="003B2883" w:rsidRDefault="00CF2DD0" w:rsidP="00CF2DD0">
      <w:pPr>
        <w:pStyle w:val="PL"/>
      </w:pPr>
      <w:r w:rsidRPr="003B2883">
        <w:t xml:space="preserve">        enum:</w:t>
      </w:r>
    </w:p>
    <w:p w14:paraId="5A691FF3" w14:textId="77777777" w:rsidR="00CF2DD0" w:rsidRDefault="00CF2DD0" w:rsidP="00CF2DD0">
      <w:pPr>
        <w:pStyle w:val="PL"/>
      </w:pPr>
      <w:r>
        <w:t xml:space="preserve">          - ACCESS_TYPE_CHANGE_3GPP</w:t>
      </w:r>
    </w:p>
    <w:p w14:paraId="0DFB9522" w14:textId="77777777" w:rsidR="00CF2DD0" w:rsidRDefault="00CF2DD0" w:rsidP="00CF2DD0">
      <w:pPr>
        <w:pStyle w:val="PL"/>
      </w:pPr>
      <w:r>
        <w:t xml:space="preserve">          - ACCESS_TYPE_CHANGE_N3GPP</w:t>
      </w:r>
    </w:p>
    <w:p w14:paraId="0794E364" w14:textId="77777777" w:rsidR="00CF2DD0" w:rsidRDefault="00CF2DD0" w:rsidP="00CF2DD0">
      <w:pPr>
        <w:pStyle w:val="PL"/>
      </w:pPr>
      <w:r>
        <w:t xml:space="preserve">          - RM_STATE_CHANGE_DEREGISTERED</w:t>
      </w:r>
    </w:p>
    <w:p w14:paraId="75E422FB" w14:textId="77777777" w:rsidR="00CF2DD0" w:rsidRDefault="00CF2DD0" w:rsidP="00CF2DD0">
      <w:pPr>
        <w:pStyle w:val="PL"/>
      </w:pPr>
      <w:r>
        <w:t xml:space="preserve">          - RM_STATE_CHANGE_REGISTERED</w:t>
      </w:r>
    </w:p>
    <w:p w14:paraId="4C1EE51A" w14:textId="77777777" w:rsidR="00CF2DD0" w:rsidRDefault="00CF2DD0" w:rsidP="00CF2DD0">
      <w:pPr>
        <w:pStyle w:val="PL"/>
      </w:pPr>
      <w:r>
        <w:t xml:space="preserve">          - CM_STATE_CHANGE_IDLE</w:t>
      </w:r>
    </w:p>
    <w:p w14:paraId="58480244" w14:textId="77777777" w:rsidR="00CF2DD0" w:rsidRDefault="00CF2DD0" w:rsidP="00CF2DD0">
      <w:pPr>
        <w:pStyle w:val="PL"/>
      </w:pPr>
      <w:r>
        <w:t xml:space="preserve">          - CM_STATE_CHANGE_CONNECTED</w:t>
      </w:r>
    </w:p>
    <w:p w14:paraId="5D8BD327" w14:textId="77777777" w:rsidR="00CF2DD0" w:rsidRDefault="00CF2DD0" w:rsidP="00CF2DD0">
      <w:pPr>
        <w:pStyle w:val="PL"/>
      </w:pPr>
      <w:r>
        <w:t xml:space="preserve">          - HANDOVER</w:t>
      </w:r>
    </w:p>
    <w:p w14:paraId="583060F3" w14:textId="77777777" w:rsidR="00CF2DD0" w:rsidRDefault="00CF2DD0" w:rsidP="00CF2DD0">
      <w:pPr>
        <w:pStyle w:val="PL"/>
      </w:pPr>
      <w:r>
        <w:t xml:space="preserve">          - MOBILITY_REGISTRATION_UPDATE</w:t>
      </w:r>
    </w:p>
    <w:p w14:paraId="5DDCFCE4" w14:textId="530425B0" w:rsidR="00CF2DD0" w:rsidRPr="003B2883" w:rsidRDefault="00CF2DD0" w:rsidP="00CF2DD0">
      <w:pPr>
        <w:pStyle w:val="PL"/>
      </w:pPr>
      <w:r w:rsidRPr="003B2883">
        <w:t xml:space="preserve">      - type: string</w:t>
      </w:r>
    </w:p>
    <w:p w14:paraId="04A49CFF" w14:textId="77777777" w:rsidR="00602AC0" w:rsidRPr="003B2883" w:rsidRDefault="00602AC0" w:rsidP="00A61102">
      <w:pPr>
        <w:pStyle w:val="Heading1"/>
      </w:pPr>
      <w:bookmarkStart w:id="11501" w:name="_Toc25156617"/>
      <w:bookmarkStart w:id="11502" w:name="_Toc34124922"/>
      <w:bookmarkStart w:id="11503" w:name="_Toc43208058"/>
      <w:bookmarkStart w:id="11504" w:name="_Toc49857525"/>
      <w:bookmarkStart w:id="11505" w:name="_Toc56677371"/>
      <w:bookmarkStart w:id="11506" w:name="_Toc56691894"/>
      <w:bookmarkStart w:id="11507" w:name="_Toc56699158"/>
      <w:bookmarkStart w:id="11508" w:name="_Toc89035527"/>
      <w:bookmarkStart w:id="11509" w:name="_Toc89065326"/>
      <w:bookmarkStart w:id="11510" w:name="_Toc89180627"/>
      <w:bookmarkStart w:id="11511" w:name="_Toc97072322"/>
      <w:bookmarkStart w:id="11512" w:name="_Toc168387652"/>
      <w:r w:rsidRPr="003B2883">
        <w:t>A.4</w:t>
      </w:r>
      <w:r w:rsidRPr="003B2883">
        <w:tab/>
        <w:t>Namf_MT</w:t>
      </w:r>
      <w:bookmarkEnd w:id="11501"/>
      <w:bookmarkEnd w:id="11502"/>
      <w:bookmarkEnd w:id="11503"/>
      <w:bookmarkEnd w:id="11504"/>
      <w:bookmarkEnd w:id="11505"/>
      <w:bookmarkEnd w:id="11506"/>
      <w:bookmarkEnd w:id="11507"/>
      <w:bookmarkEnd w:id="11508"/>
      <w:bookmarkEnd w:id="11509"/>
      <w:bookmarkEnd w:id="11510"/>
      <w:bookmarkEnd w:id="11511"/>
      <w:bookmarkEnd w:id="11512"/>
    </w:p>
    <w:p w14:paraId="3A27973D" w14:textId="63EECA77" w:rsidR="00602AC0" w:rsidRDefault="00602AC0" w:rsidP="00602AC0">
      <w:pPr>
        <w:pStyle w:val="PL"/>
      </w:pPr>
      <w:r w:rsidRPr="003B2883">
        <w:t>openapi: 3.0.0</w:t>
      </w:r>
    </w:p>
    <w:p w14:paraId="5ADA2BD1" w14:textId="77777777" w:rsidR="002663AC" w:rsidRPr="003B2883" w:rsidRDefault="002663AC" w:rsidP="00602AC0">
      <w:pPr>
        <w:pStyle w:val="PL"/>
      </w:pPr>
    </w:p>
    <w:p w14:paraId="1BE1C645" w14:textId="77777777" w:rsidR="00602AC0" w:rsidRPr="003B2883" w:rsidRDefault="00602AC0" w:rsidP="00602AC0">
      <w:pPr>
        <w:pStyle w:val="PL"/>
      </w:pPr>
      <w:r w:rsidRPr="003B2883">
        <w:t>info:</w:t>
      </w:r>
    </w:p>
    <w:p w14:paraId="3F800701" w14:textId="6699799D" w:rsidR="00602AC0" w:rsidRPr="003B2883" w:rsidRDefault="00602AC0" w:rsidP="00602AC0">
      <w:pPr>
        <w:pStyle w:val="PL"/>
      </w:pPr>
      <w:r w:rsidRPr="003B2883">
        <w:t xml:space="preserve">  version: 1.</w:t>
      </w:r>
      <w:r w:rsidR="009B5433">
        <w:t>2</w:t>
      </w:r>
      <w:r w:rsidRPr="003B2883">
        <w:t>.</w:t>
      </w:r>
      <w:ins w:id="11513" w:author="C4-242535CR1093" w:date="2024-06-04T09:41:00Z">
        <w:r w:rsidR="000573C6">
          <w:t>4</w:t>
        </w:r>
      </w:ins>
      <w:del w:id="11514" w:author="C4-242535CR1093" w:date="2024-06-04T09:41:00Z">
        <w:r w:rsidR="00A56C6C" w:rsidDel="000573C6">
          <w:delText>3</w:delText>
        </w:r>
      </w:del>
    </w:p>
    <w:p w14:paraId="2D998536" w14:textId="77777777" w:rsidR="00602AC0" w:rsidRPr="003B2883" w:rsidRDefault="00602AC0" w:rsidP="00602AC0">
      <w:pPr>
        <w:pStyle w:val="PL"/>
      </w:pPr>
      <w:r w:rsidRPr="003B2883">
        <w:t xml:space="preserve">  title: Namf_MT</w:t>
      </w:r>
    </w:p>
    <w:p w14:paraId="759825E8" w14:textId="77777777" w:rsidR="00602AC0" w:rsidRPr="003B2883" w:rsidRDefault="00602AC0" w:rsidP="00602AC0">
      <w:pPr>
        <w:pStyle w:val="PL"/>
      </w:pPr>
      <w:r w:rsidRPr="003B2883">
        <w:t xml:space="preserve">  description: |</w:t>
      </w:r>
    </w:p>
    <w:p w14:paraId="68F32572" w14:textId="0A7956AF" w:rsidR="00602AC0" w:rsidRPr="003B2883" w:rsidRDefault="00602AC0" w:rsidP="00602AC0">
      <w:pPr>
        <w:pStyle w:val="PL"/>
      </w:pPr>
      <w:r w:rsidRPr="003B2883">
        <w:t xml:space="preserve">    AMF Mobile Terminat</w:t>
      </w:r>
      <w:r>
        <w:t>ed</w:t>
      </w:r>
      <w:r w:rsidRPr="003B2883">
        <w:t xml:space="preserve"> Service</w:t>
      </w:r>
      <w:r w:rsidR="002663AC">
        <w:t xml:space="preserve">.  </w:t>
      </w:r>
    </w:p>
    <w:p w14:paraId="52F08378" w14:textId="718C3611" w:rsidR="00602AC0" w:rsidRPr="003B2883" w:rsidRDefault="00602AC0" w:rsidP="00602AC0">
      <w:pPr>
        <w:pStyle w:val="PL"/>
      </w:pPr>
      <w:r w:rsidRPr="003B2883">
        <w:t xml:space="preserve">    © 20</w:t>
      </w:r>
      <w:r>
        <w:t>2</w:t>
      </w:r>
      <w:ins w:id="11515" w:author="C4-242535CR1093" w:date="2024-06-04T09:41:00Z">
        <w:r w:rsidR="000573C6">
          <w:t>4</w:t>
        </w:r>
      </w:ins>
      <w:del w:id="11516" w:author="C4-242535CR1093" w:date="2024-06-04T09:41:00Z">
        <w:r w:rsidR="003C4DBC" w:rsidDel="000573C6">
          <w:delText>3</w:delText>
        </w:r>
      </w:del>
      <w:r w:rsidRPr="003B2883">
        <w:t>, 3GPP Organizational Partners (ARIB, ATIS, CCSA, ETSI, TSDSI, TTA, TTC).</w:t>
      </w:r>
      <w:r w:rsidR="002663AC">
        <w:t xml:space="preserve">  </w:t>
      </w:r>
    </w:p>
    <w:p w14:paraId="6FF07280" w14:textId="29855C5D" w:rsidR="00602AC0" w:rsidRDefault="00602AC0" w:rsidP="00602AC0">
      <w:pPr>
        <w:pStyle w:val="PL"/>
      </w:pPr>
      <w:r w:rsidRPr="003B2883">
        <w:t xml:space="preserve">    All rights reserved.</w:t>
      </w:r>
    </w:p>
    <w:p w14:paraId="7C3525A9" w14:textId="77777777" w:rsidR="002663AC" w:rsidRPr="003B2883" w:rsidRDefault="002663AC" w:rsidP="00602AC0">
      <w:pPr>
        <w:pStyle w:val="PL"/>
      </w:pPr>
    </w:p>
    <w:p w14:paraId="76658585" w14:textId="77777777" w:rsidR="00602AC0" w:rsidRPr="003B2883" w:rsidRDefault="00602AC0" w:rsidP="00602AC0">
      <w:pPr>
        <w:pStyle w:val="PL"/>
      </w:pPr>
      <w:r w:rsidRPr="003B2883">
        <w:t>security:</w:t>
      </w:r>
    </w:p>
    <w:p w14:paraId="2FC0243F" w14:textId="77777777" w:rsidR="00602AC0" w:rsidRPr="003B2883" w:rsidRDefault="00602AC0" w:rsidP="00602AC0">
      <w:pPr>
        <w:pStyle w:val="PL"/>
        <w:rPr>
          <w:lang w:val="en-US"/>
        </w:rPr>
      </w:pPr>
      <w:r w:rsidRPr="003B2883">
        <w:rPr>
          <w:lang w:val="en-US"/>
        </w:rPr>
        <w:t xml:space="preserve">  - {}</w:t>
      </w:r>
    </w:p>
    <w:p w14:paraId="793B5222" w14:textId="77777777" w:rsidR="00602AC0" w:rsidRPr="003B2883" w:rsidRDefault="00602AC0" w:rsidP="00602AC0">
      <w:pPr>
        <w:pStyle w:val="PL"/>
      </w:pPr>
      <w:r w:rsidRPr="003B2883">
        <w:t xml:space="preserve">  - oAuth2ClientCredentials:</w:t>
      </w:r>
    </w:p>
    <w:p w14:paraId="73CAECF7" w14:textId="77777777" w:rsidR="00602AC0" w:rsidRPr="003B2883" w:rsidRDefault="00602AC0" w:rsidP="00602AC0">
      <w:pPr>
        <w:pStyle w:val="PL"/>
        <w:rPr>
          <w:lang w:val="en-US"/>
        </w:rPr>
      </w:pPr>
      <w:r w:rsidRPr="003B2883">
        <w:rPr>
          <w:lang w:val="en-US"/>
        </w:rPr>
        <w:t xml:space="preserve">      - namf-mt</w:t>
      </w:r>
    </w:p>
    <w:p w14:paraId="2D1592A3" w14:textId="77777777" w:rsidR="002663AC" w:rsidRDefault="002663AC" w:rsidP="00602AC0">
      <w:pPr>
        <w:pStyle w:val="PL"/>
      </w:pPr>
    </w:p>
    <w:p w14:paraId="4AF1C16E" w14:textId="00969D1A" w:rsidR="00602AC0" w:rsidRPr="003B2883" w:rsidRDefault="00602AC0" w:rsidP="00602AC0">
      <w:pPr>
        <w:pStyle w:val="PL"/>
      </w:pPr>
      <w:r w:rsidRPr="003B2883">
        <w:t>externalDocs:</w:t>
      </w:r>
    </w:p>
    <w:p w14:paraId="379682FC" w14:textId="472974FB" w:rsidR="00602AC0" w:rsidRPr="003B2883" w:rsidRDefault="00602AC0" w:rsidP="00602AC0">
      <w:pPr>
        <w:pStyle w:val="PL"/>
      </w:pPr>
      <w:r w:rsidRPr="003B2883">
        <w:t xml:space="preserve">  description: 3GPP TS 29.518 V1</w:t>
      </w:r>
      <w:r w:rsidR="009B5433">
        <w:t>7</w:t>
      </w:r>
      <w:r w:rsidRPr="003B2883">
        <w:t>.</w:t>
      </w:r>
      <w:r w:rsidR="00A56C6C">
        <w:t>1</w:t>
      </w:r>
      <w:ins w:id="11517" w:author="C4-242535CR1093" w:date="2024-06-04T09:42:00Z">
        <w:r w:rsidR="000573C6">
          <w:t>4</w:t>
        </w:r>
      </w:ins>
      <w:del w:id="11518" w:author="C4-242535CR1093" w:date="2024-06-04T09:42:00Z">
        <w:r w:rsidR="00A56C6C" w:rsidDel="000573C6">
          <w:delText>2</w:delText>
        </w:r>
      </w:del>
      <w:r w:rsidRPr="003B2883">
        <w:t>.0; 5G System; Access and Mobility Management Services</w:t>
      </w:r>
    </w:p>
    <w:p w14:paraId="242BD836" w14:textId="2C2018F0" w:rsidR="00602AC0" w:rsidRPr="006B5B03" w:rsidRDefault="00602AC0" w:rsidP="00602AC0">
      <w:pPr>
        <w:pStyle w:val="PL"/>
        <w:rPr>
          <w:lang w:val="sv-SE"/>
        </w:rPr>
      </w:pPr>
      <w:r w:rsidRPr="003B2883">
        <w:t xml:space="preserve">  </w:t>
      </w:r>
      <w:r w:rsidRPr="006B5B03">
        <w:rPr>
          <w:lang w:val="sv-SE"/>
        </w:rPr>
        <w:t>url: 'http</w:t>
      </w:r>
      <w:r w:rsidR="0025407A" w:rsidRPr="006B5B03">
        <w:rPr>
          <w:lang w:val="sv-SE"/>
        </w:rPr>
        <w:t>s</w:t>
      </w:r>
      <w:r w:rsidRPr="006B5B03">
        <w:rPr>
          <w:lang w:val="sv-SE"/>
        </w:rPr>
        <w:t>://www.3gpp.org/ftp/Specs/archive/29_series/29.518/'</w:t>
      </w:r>
    </w:p>
    <w:p w14:paraId="0A11E5DC" w14:textId="77777777" w:rsidR="002663AC" w:rsidRDefault="002663AC" w:rsidP="00602AC0">
      <w:pPr>
        <w:pStyle w:val="PL"/>
        <w:rPr>
          <w:lang w:val="sv-SE"/>
        </w:rPr>
      </w:pPr>
    </w:p>
    <w:p w14:paraId="41126137" w14:textId="23763D14" w:rsidR="00602AC0" w:rsidRPr="006B5B03" w:rsidRDefault="00602AC0" w:rsidP="00602AC0">
      <w:pPr>
        <w:pStyle w:val="PL"/>
      </w:pPr>
      <w:r w:rsidRPr="006B5B03">
        <w:t>servers:</w:t>
      </w:r>
    </w:p>
    <w:p w14:paraId="79284D66" w14:textId="77777777" w:rsidR="00602AC0" w:rsidRPr="006B5B03" w:rsidRDefault="00602AC0" w:rsidP="00602AC0">
      <w:pPr>
        <w:pStyle w:val="PL"/>
      </w:pPr>
      <w:r w:rsidRPr="006B5B03">
        <w:t xml:space="preserve">  - url: '{apiRoot}/namf-mt/v1'</w:t>
      </w:r>
    </w:p>
    <w:p w14:paraId="1A2E3AC4" w14:textId="2F275ED5" w:rsidR="00602AC0" w:rsidRPr="003B2883" w:rsidRDefault="00602AC0" w:rsidP="00602AC0">
      <w:pPr>
        <w:pStyle w:val="PL"/>
      </w:pPr>
      <w:r w:rsidRPr="006B5B03">
        <w:t xml:space="preserve">    </w:t>
      </w:r>
      <w:bookmarkStart w:id="11519" w:name="_Hlk97070612"/>
      <w:r w:rsidRPr="003B2883">
        <w:t>variables:</w:t>
      </w:r>
    </w:p>
    <w:p w14:paraId="7A913CA7" w14:textId="77777777" w:rsidR="00602AC0" w:rsidRPr="003B2883" w:rsidRDefault="00602AC0" w:rsidP="00602AC0">
      <w:pPr>
        <w:pStyle w:val="PL"/>
      </w:pPr>
      <w:r w:rsidRPr="003B2883">
        <w:t xml:space="preserve">      apiRoot:</w:t>
      </w:r>
    </w:p>
    <w:p w14:paraId="30D0CF80" w14:textId="77777777" w:rsidR="00602AC0" w:rsidRPr="003B2883" w:rsidRDefault="00602AC0" w:rsidP="00602AC0">
      <w:pPr>
        <w:pStyle w:val="PL"/>
      </w:pPr>
      <w:r w:rsidRPr="003B2883">
        <w:t xml:space="preserve">        default: https://example.com</w:t>
      </w:r>
    </w:p>
    <w:p w14:paraId="55B52CA7" w14:textId="23BC94CC"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11519"/>
    <w:p w14:paraId="41F8E9D8" w14:textId="77777777" w:rsidR="002663AC" w:rsidRDefault="002663AC" w:rsidP="00602AC0">
      <w:pPr>
        <w:pStyle w:val="PL"/>
      </w:pPr>
    </w:p>
    <w:p w14:paraId="227EE3A1" w14:textId="703BD21F" w:rsidR="00602AC0" w:rsidRPr="003B2883" w:rsidRDefault="00602AC0" w:rsidP="00602AC0">
      <w:pPr>
        <w:pStyle w:val="PL"/>
      </w:pPr>
      <w:r w:rsidRPr="003B2883">
        <w:t>paths:</w:t>
      </w:r>
    </w:p>
    <w:p w14:paraId="78EF4C9C" w14:textId="77777777" w:rsidR="00602AC0" w:rsidRPr="003B2883" w:rsidRDefault="00602AC0" w:rsidP="00602AC0">
      <w:pPr>
        <w:pStyle w:val="PL"/>
      </w:pPr>
      <w:r w:rsidRPr="003B2883">
        <w:t xml:space="preserve">  '/ue-contexts/{ueContextId}':</w:t>
      </w:r>
    </w:p>
    <w:p w14:paraId="0F5AF48F" w14:textId="77777777" w:rsidR="00602AC0" w:rsidRPr="003B2883" w:rsidRDefault="00602AC0" w:rsidP="00602AC0">
      <w:pPr>
        <w:pStyle w:val="PL"/>
      </w:pPr>
      <w:r w:rsidRPr="003B2883">
        <w:t xml:space="preserve">    get:</w:t>
      </w:r>
    </w:p>
    <w:p w14:paraId="2F64DD67" w14:textId="77777777" w:rsidR="00602AC0" w:rsidRPr="003B2883" w:rsidRDefault="00602AC0" w:rsidP="00602AC0">
      <w:pPr>
        <w:pStyle w:val="PL"/>
      </w:pPr>
      <w:r w:rsidRPr="003B2883">
        <w:t xml:space="preserve">      summary: Namf_MT Provide Domain Selection Info service Operation</w:t>
      </w:r>
    </w:p>
    <w:p w14:paraId="4B8E8EE3" w14:textId="77777777" w:rsidR="00602AC0" w:rsidRPr="003B2883" w:rsidRDefault="00602AC0" w:rsidP="00602AC0">
      <w:pPr>
        <w:pStyle w:val="PL"/>
      </w:pPr>
      <w:r w:rsidRPr="003B2883">
        <w:t xml:space="preserve">      tags:</w:t>
      </w:r>
    </w:p>
    <w:p w14:paraId="370C6578" w14:textId="77777777" w:rsidR="00602AC0" w:rsidRPr="003B2883" w:rsidRDefault="00602AC0" w:rsidP="00602AC0">
      <w:pPr>
        <w:pStyle w:val="PL"/>
      </w:pPr>
      <w:r w:rsidRPr="003B2883">
        <w:t xml:space="preserve">        - </w:t>
      </w:r>
      <w:r w:rsidRPr="003B2883">
        <w:rPr>
          <w:iCs/>
          <w:lang w:eastAsia="zh-CN"/>
        </w:rPr>
        <w:t>ueContext (Document)</w:t>
      </w:r>
    </w:p>
    <w:p w14:paraId="719D7F9D" w14:textId="77777777" w:rsidR="00602AC0" w:rsidRPr="003B2883" w:rsidRDefault="00602AC0" w:rsidP="00602AC0">
      <w:pPr>
        <w:pStyle w:val="PL"/>
      </w:pPr>
      <w:r w:rsidRPr="003B2883">
        <w:t xml:space="preserve">      operationId: Provide Domain Selection Info</w:t>
      </w:r>
    </w:p>
    <w:p w14:paraId="42358DC4" w14:textId="77777777" w:rsidR="00602AC0" w:rsidRPr="003B2883" w:rsidRDefault="00602AC0" w:rsidP="00602AC0">
      <w:pPr>
        <w:pStyle w:val="PL"/>
      </w:pPr>
      <w:r w:rsidRPr="003B2883">
        <w:t xml:space="preserve">      parameters:</w:t>
      </w:r>
    </w:p>
    <w:p w14:paraId="1B8C690E" w14:textId="77777777" w:rsidR="00602AC0" w:rsidRPr="003B2883" w:rsidRDefault="00602AC0" w:rsidP="00602AC0">
      <w:pPr>
        <w:pStyle w:val="PL"/>
      </w:pPr>
      <w:r w:rsidRPr="003B2883">
        <w:t xml:space="preserve">        - name: ueContextId</w:t>
      </w:r>
    </w:p>
    <w:p w14:paraId="74A6F12F" w14:textId="77777777" w:rsidR="00602AC0" w:rsidRPr="003B2883" w:rsidRDefault="00602AC0" w:rsidP="00602AC0">
      <w:pPr>
        <w:pStyle w:val="PL"/>
      </w:pPr>
      <w:r w:rsidRPr="003B2883">
        <w:t xml:space="preserve">          in: path</w:t>
      </w:r>
    </w:p>
    <w:p w14:paraId="437F93A2" w14:textId="77777777" w:rsidR="00602AC0" w:rsidRPr="003B2883" w:rsidRDefault="00602AC0" w:rsidP="00602AC0">
      <w:pPr>
        <w:pStyle w:val="PL"/>
      </w:pPr>
      <w:r w:rsidRPr="003B2883">
        <w:t xml:space="preserve">          description: UE Context Identifier</w:t>
      </w:r>
    </w:p>
    <w:p w14:paraId="104F7590" w14:textId="77777777" w:rsidR="00602AC0" w:rsidRPr="003B2883" w:rsidRDefault="00602AC0" w:rsidP="00602AC0">
      <w:pPr>
        <w:pStyle w:val="PL"/>
      </w:pPr>
      <w:r w:rsidRPr="003B2883">
        <w:t xml:space="preserve">          required: true</w:t>
      </w:r>
    </w:p>
    <w:p w14:paraId="535DC245" w14:textId="77777777" w:rsidR="00602AC0" w:rsidRPr="003B2883" w:rsidRDefault="00602AC0" w:rsidP="00602AC0">
      <w:pPr>
        <w:pStyle w:val="PL"/>
      </w:pPr>
      <w:r w:rsidRPr="003B2883">
        <w:t xml:space="preserve">          schema:</w:t>
      </w:r>
    </w:p>
    <w:p w14:paraId="4EF2AA4E" w14:textId="77777777" w:rsidR="00602AC0" w:rsidRPr="003B2883" w:rsidRDefault="00602AC0" w:rsidP="00602AC0">
      <w:pPr>
        <w:pStyle w:val="PL"/>
      </w:pPr>
      <w:r w:rsidRPr="003B2883">
        <w:t xml:space="preserve">            type: string</w:t>
      </w:r>
    </w:p>
    <w:p w14:paraId="4E7C58FD"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w:t>
      </w:r>
    </w:p>
    <w:p w14:paraId="136EB5E8" w14:textId="77777777" w:rsidR="00602AC0" w:rsidRPr="003B2883" w:rsidRDefault="00602AC0" w:rsidP="00602AC0">
      <w:pPr>
        <w:pStyle w:val="PL"/>
      </w:pPr>
      <w:r w:rsidRPr="003B2883">
        <w:t xml:space="preserve">        - name: info-class</w:t>
      </w:r>
    </w:p>
    <w:p w14:paraId="19455083" w14:textId="77777777" w:rsidR="00602AC0" w:rsidRPr="003B2883" w:rsidRDefault="00602AC0" w:rsidP="00602AC0">
      <w:pPr>
        <w:pStyle w:val="PL"/>
      </w:pPr>
      <w:r w:rsidRPr="003B2883">
        <w:t xml:space="preserve">          in: query</w:t>
      </w:r>
    </w:p>
    <w:p w14:paraId="132E7328" w14:textId="77777777" w:rsidR="00602AC0" w:rsidRPr="003B2883" w:rsidRDefault="00602AC0" w:rsidP="00602AC0">
      <w:pPr>
        <w:pStyle w:val="PL"/>
      </w:pPr>
      <w:r w:rsidRPr="003B2883">
        <w:t xml:space="preserve">          description: UE Context Information Class</w:t>
      </w:r>
    </w:p>
    <w:p w14:paraId="78047688" w14:textId="77777777" w:rsidR="00602AC0" w:rsidRPr="003B2883" w:rsidRDefault="00602AC0" w:rsidP="00602AC0">
      <w:pPr>
        <w:pStyle w:val="PL"/>
      </w:pPr>
      <w:r w:rsidRPr="003B2883">
        <w:t xml:space="preserve">          schema:</w:t>
      </w:r>
    </w:p>
    <w:p w14:paraId="5E4437AA" w14:textId="77777777" w:rsidR="00602AC0" w:rsidRPr="003B2883" w:rsidRDefault="00602AC0" w:rsidP="00602AC0">
      <w:pPr>
        <w:pStyle w:val="PL"/>
      </w:pPr>
      <w:r w:rsidRPr="003B2883">
        <w:t xml:space="preserve">            $ref: '#/components/schemas/UeContextInfoClass'</w:t>
      </w:r>
    </w:p>
    <w:p w14:paraId="7A186320" w14:textId="77777777" w:rsidR="00602AC0" w:rsidRPr="003B2883" w:rsidRDefault="00602AC0" w:rsidP="00602AC0">
      <w:pPr>
        <w:pStyle w:val="PL"/>
      </w:pPr>
      <w:r w:rsidRPr="003B2883">
        <w:t xml:space="preserve">        - name: supported-features</w:t>
      </w:r>
    </w:p>
    <w:p w14:paraId="149FB1D2" w14:textId="77777777" w:rsidR="00602AC0" w:rsidRPr="003B2883" w:rsidRDefault="00602AC0" w:rsidP="00602AC0">
      <w:pPr>
        <w:pStyle w:val="PL"/>
      </w:pPr>
      <w:r w:rsidRPr="003B2883">
        <w:t xml:space="preserve">          in: query</w:t>
      </w:r>
    </w:p>
    <w:p w14:paraId="4D758E0B" w14:textId="77777777" w:rsidR="00602AC0" w:rsidRPr="003B2883" w:rsidRDefault="00602AC0" w:rsidP="00602AC0">
      <w:pPr>
        <w:pStyle w:val="PL"/>
      </w:pPr>
      <w:r w:rsidRPr="003B2883">
        <w:t xml:space="preserve">          description: Supported Features</w:t>
      </w:r>
    </w:p>
    <w:p w14:paraId="31D72426" w14:textId="77777777" w:rsidR="00602AC0" w:rsidRPr="003B2883" w:rsidRDefault="00602AC0" w:rsidP="00602AC0">
      <w:pPr>
        <w:pStyle w:val="PL"/>
      </w:pPr>
      <w:r w:rsidRPr="003B2883">
        <w:t xml:space="preserve">          schema:</w:t>
      </w:r>
    </w:p>
    <w:p w14:paraId="25928BB7" w14:textId="77777777" w:rsidR="00602AC0" w:rsidRPr="003B2883" w:rsidRDefault="00602AC0" w:rsidP="00602AC0">
      <w:pPr>
        <w:pStyle w:val="PL"/>
      </w:pPr>
      <w:r w:rsidRPr="003B2883">
        <w:t xml:space="preserve">            $ref: 'TS29571_CommonData.yaml#/components/schemas/SupportedFeatures'</w:t>
      </w:r>
    </w:p>
    <w:p w14:paraId="0206B105" w14:textId="77777777" w:rsidR="00602AC0" w:rsidRPr="002857AD" w:rsidRDefault="00602AC0" w:rsidP="00602AC0">
      <w:pPr>
        <w:pStyle w:val="PL"/>
        <w:rPr>
          <w:lang w:val="en-US"/>
        </w:rPr>
      </w:pPr>
      <w:r w:rsidRPr="002857AD">
        <w:rPr>
          <w:lang w:val="en-US"/>
        </w:rPr>
        <w:t xml:space="preserve">        - name: </w:t>
      </w:r>
      <w:r>
        <w:rPr>
          <w:lang w:val="en-US"/>
        </w:rPr>
        <w:t>old-guami</w:t>
      </w:r>
    </w:p>
    <w:p w14:paraId="55C1AF82" w14:textId="77777777" w:rsidR="00602AC0" w:rsidRPr="002857AD" w:rsidRDefault="00602AC0" w:rsidP="00602AC0">
      <w:pPr>
        <w:pStyle w:val="PL"/>
        <w:rPr>
          <w:lang w:val="en-US"/>
        </w:rPr>
      </w:pPr>
      <w:r w:rsidRPr="002857AD">
        <w:rPr>
          <w:lang w:val="en-US"/>
        </w:rPr>
        <w:t xml:space="preserve">          in: query</w:t>
      </w:r>
    </w:p>
    <w:p w14:paraId="0276EBE5" w14:textId="77777777" w:rsidR="00602AC0" w:rsidRPr="002857AD" w:rsidRDefault="00602AC0" w:rsidP="00602AC0">
      <w:pPr>
        <w:pStyle w:val="PL"/>
        <w:rPr>
          <w:lang w:val="en-US"/>
        </w:rPr>
      </w:pPr>
      <w:r w:rsidRPr="002857AD">
        <w:rPr>
          <w:lang w:val="en-US"/>
        </w:rPr>
        <w:t xml:space="preserve">          description: </w:t>
      </w:r>
      <w:r>
        <w:rPr>
          <w:lang w:val="en-US"/>
        </w:rPr>
        <w:t>Old GUAMI</w:t>
      </w:r>
    </w:p>
    <w:p w14:paraId="27445642" w14:textId="77777777" w:rsidR="00602AC0" w:rsidRPr="002857AD" w:rsidRDefault="00602AC0" w:rsidP="00602AC0">
      <w:pPr>
        <w:pStyle w:val="PL"/>
        <w:rPr>
          <w:lang w:val="en-US"/>
        </w:rPr>
      </w:pPr>
      <w:r w:rsidRPr="002857AD">
        <w:rPr>
          <w:lang w:val="en-US"/>
        </w:rPr>
        <w:t xml:space="preserve">          content:</w:t>
      </w:r>
    </w:p>
    <w:p w14:paraId="03ADDFF3" w14:textId="77777777" w:rsidR="00602AC0" w:rsidRPr="002857AD" w:rsidRDefault="00602AC0" w:rsidP="00602AC0">
      <w:pPr>
        <w:pStyle w:val="PL"/>
        <w:rPr>
          <w:lang w:val="en-US"/>
        </w:rPr>
      </w:pPr>
      <w:r w:rsidRPr="002857AD">
        <w:rPr>
          <w:lang w:val="en-US"/>
        </w:rPr>
        <w:t xml:space="preserve">            application/json:</w:t>
      </w:r>
    </w:p>
    <w:p w14:paraId="407519B6" w14:textId="77777777" w:rsidR="00602AC0" w:rsidRPr="002857AD" w:rsidRDefault="00602AC0" w:rsidP="00602AC0">
      <w:pPr>
        <w:pStyle w:val="PL"/>
        <w:rPr>
          <w:lang w:val="en-US"/>
        </w:rPr>
      </w:pPr>
      <w:r w:rsidRPr="002857AD">
        <w:rPr>
          <w:lang w:val="en-US"/>
        </w:rPr>
        <w:t xml:space="preserve">              schema:</w:t>
      </w:r>
    </w:p>
    <w:p w14:paraId="676829F1" w14:textId="77777777" w:rsidR="00602AC0" w:rsidRPr="002857AD" w:rsidRDefault="00602AC0" w:rsidP="00602AC0">
      <w:pPr>
        <w:pStyle w:val="PL"/>
        <w:rPr>
          <w:lang w:val="en-US"/>
        </w:rPr>
      </w:pPr>
      <w:r w:rsidRPr="002857AD">
        <w:rPr>
          <w:lang w:val="en-US"/>
        </w:rPr>
        <w:t xml:space="preserve">                $ref: '</w:t>
      </w:r>
      <w:r w:rsidRPr="002857AD">
        <w:t>TS29571_CommonData.yaml</w:t>
      </w:r>
      <w:r w:rsidRPr="002857AD">
        <w:rPr>
          <w:lang w:val="en-US"/>
        </w:rPr>
        <w:t>#/components/schemas/</w:t>
      </w:r>
      <w:r w:rsidRPr="003B2883">
        <w:t>Guami</w:t>
      </w:r>
      <w:r w:rsidRPr="002857AD">
        <w:rPr>
          <w:lang w:val="en-US"/>
        </w:rPr>
        <w:t>'</w:t>
      </w:r>
    </w:p>
    <w:p w14:paraId="221DDFB0" w14:textId="77777777" w:rsidR="00602AC0" w:rsidRPr="003B2883" w:rsidRDefault="00602AC0" w:rsidP="00602AC0">
      <w:pPr>
        <w:pStyle w:val="PL"/>
      </w:pPr>
      <w:r w:rsidRPr="003B2883">
        <w:t xml:space="preserve">      responses:</w:t>
      </w:r>
    </w:p>
    <w:p w14:paraId="6F1B344F" w14:textId="77777777" w:rsidR="00602AC0" w:rsidRPr="003B2883" w:rsidRDefault="00602AC0" w:rsidP="00602AC0">
      <w:pPr>
        <w:pStyle w:val="PL"/>
      </w:pPr>
      <w:r w:rsidRPr="003B2883">
        <w:t xml:space="preserve">        '200':</w:t>
      </w:r>
    </w:p>
    <w:p w14:paraId="01B29E95" w14:textId="77777777" w:rsidR="00602AC0" w:rsidRPr="003B2883" w:rsidRDefault="00602AC0" w:rsidP="00602AC0">
      <w:pPr>
        <w:pStyle w:val="PL"/>
      </w:pPr>
      <w:r w:rsidRPr="003B2883">
        <w:t xml:space="preserve">          description: Requested UE Context Information returned</w:t>
      </w:r>
    </w:p>
    <w:p w14:paraId="3C7A728D" w14:textId="77777777" w:rsidR="00602AC0" w:rsidRPr="003B2883" w:rsidRDefault="00602AC0" w:rsidP="00602AC0">
      <w:pPr>
        <w:pStyle w:val="PL"/>
      </w:pPr>
      <w:r w:rsidRPr="003B2883">
        <w:t xml:space="preserve">          content:</w:t>
      </w:r>
    </w:p>
    <w:p w14:paraId="40895C73" w14:textId="77777777" w:rsidR="00602AC0" w:rsidRPr="003B2883" w:rsidRDefault="00602AC0" w:rsidP="00602AC0">
      <w:pPr>
        <w:pStyle w:val="PL"/>
      </w:pPr>
      <w:r w:rsidRPr="003B2883">
        <w:t xml:space="preserve">            application/json:</w:t>
      </w:r>
    </w:p>
    <w:p w14:paraId="70AC6E5B" w14:textId="77777777" w:rsidR="00602AC0" w:rsidRPr="003B2883" w:rsidRDefault="00602AC0" w:rsidP="00602AC0">
      <w:pPr>
        <w:pStyle w:val="PL"/>
      </w:pPr>
      <w:r w:rsidRPr="003B2883">
        <w:t xml:space="preserve">              schema:</w:t>
      </w:r>
    </w:p>
    <w:p w14:paraId="22129D4F" w14:textId="77777777" w:rsidR="00602AC0" w:rsidRPr="003B2883" w:rsidRDefault="00602AC0" w:rsidP="00602AC0">
      <w:pPr>
        <w:pStyle w:val="PL"/>
      </w:pPr>
      <w:r w:rsidRPr="003B2883">
        <w:t xml:space="preserve">                $ref: '#/components/schemas/UeContextInfo'</w:t>
      </w:r>
    </w:p>
    <w:p w14:paraId="3F29AA1A" w14:textId="04B49EB3" w:rsidR="00602AC0" w:rsidRDefault="00602AC0" w:rsidP="00602AC0">
      <w:pPr>
        <w:pStyle w:val="PL"/>
      </w:pPr>
      <w:r w:rsidRPr="003B2883">
        <w:t xml:space="preserve">        '307':</w:t>
      </w:r>
    </w:p>
    <w:p w14:paraId="2038DFC4" w14:textId="0FE876FD" w:rsidR="00CD5EF9" w:rsidRPr="003B2883" w:rsidRDefault="00CD5EF9" w:rsidP="00602AC0">
      <w:pPr>
        <w:pStyle w:val="PL"/>
      </w:pPr>
      <w:r>
        <w:rPr>
          <w:lang w:val="en-US"/>
        </w:rPr>
        <w:t xml:space="preserve">          $ref: </w:t>
      </w:r>
      <w:r w:rsidRPr="00690A26">
        <w:t>'TS29571_CommonData.yaml#/components/</w:t>
      </w:r>
      <w:r>
        <w:t>responses/307'</w:t>
      </w:r>
    </w:p>
    <w:p w14:paraId="11E99CB8" w14:textId="3AAC6618" w:rsidR="00A24E18" w:rsidRDefault="00A24E18" w:rsidP="00A24E18">
      <w:pPr>
        <w:pStyle w:val="PL"/>
        <w:rPr>
          <w:lang w:val="en-US"/>
        </w:rPr>
      </w:pPr>
      <w:r w:rsidRPr="00046E6A">
        <w:rPr>
          <w:lang w:val="en-US"/>
        </w:rPr>
        <w:t xml:space="preserve">        '308':</w:t>
      </w:r>
    </w:p>
    <w:p w14:paraId="02D567B0" w14:textId="011C5974" w:rsidR="00CD5EF9" w:rsidRPr="00046E6A" w:rsidRDefault="00CD5EF9" w:rsidP="00A24E18">
      <w:pPr>
        <w:pStyle w:val="PL"/>
        <w:rPr>
          <w:lang w:val="en-US"/>
        </w:rPr>
      </w:pPr>
      <w:r>
        <w:rPr>
          <w:lang w:val="en-US"/>
        </w:rPr>
        <w:t xml:space="preserve">          $ref: </w:t>
      </w:r>
      <w:r w:rsidRPr="00690A26">
        <w:t>'TS29571_CommonData.yaml#/components/</w:t>
      </w:r>
      <w:r>
        <w:t>responses/308'</w:t>
      </w:r>
    </w:p>
    <w:p w14:paraId="53A989B2" w14:textId="77777777" w:rsidR="00602AC0" w:rsidRPr="003B2883" w:rsidRDefault="00602AC0" w:rsidP="00602AC0">
      <w:pPr>
        <w:pStyle w:val="PL"/>
      </w:pPr>
      <w:r w:rsidRPr="003B2883">
        <w:t xml:space="preserve">        '400':</w:t>
      </w:r>
    </w:p>
    <w:p w14:paraId="2A144FA0" w14:textId="77777777" w:rsidR="00602AC0" w:rsidRPr="003B2883" w:rsidRDefault="00602AC0" w:rsidP="00602AC0">
      <w:pPr>
        <w:pStyle w:val="PL"/>
      </w:pPr>
      <w:r w:rsidRPr="003B2883">
        <w:t xml:space="preserve">          $ref: 'TS29571_CommonData.yaml#/components/responses/400'</w:t>
      </w:r>
    </w:p>
    <w:p w14:paraId="683F7E6C" w14:textId="77777777" w:rsidR="00602AC0" w:rsidRPr="003B2883" w:rsidRDefault="00602AC0" w:rsidP="00602AC0">
      <w:pPr>
        <w:pStyle w:val="PL"/>
      </w:pPr>
      <w:r w:rsidRPr="003B2883">
        <w:t xml:space="preserve">        '403':</w:t>
      </w:r>
    </w:p>
    <w:p w14:paraId="66E1D225" w14:textId="77777777" w:rsidR="00602AC0" w:rsidRPr="003B2883" w:rsidRDefault="00602AC0" w:rsidP="00602AC0">
      <w:pPr>
        <w:pStyle w:val="PL"/>
      </w:pPr>
      <w:r w:rsidRPr="003B2883">
        <w:t xml:space="preserve">          $ref: 'TS29571_CommonData.yaml#/components/responses/403'</w:t>
      </w:r>
    </w:p>
    <w:p w14:paraId="0047B847" w14:textId="77777777" w:rsidR="00602AC0" w:rsidRPr="003B2883" w:rsidRDefault="00602AC0" w:rsidP="00602AC0">
      <w:pPr>
        <w:pStyle w:val="PL"/>
      </w:pPr>
      <w:r w:rsidRPr="003B2883">
        <w:t xml:space="preserve">        '404':</w:t>
      </w:r>
    </w:p>
    <w:p w14:paraId="5A751F4F" w14:textId="6F64DFE8" w:rsidR="00602AC0" w:rsidRDefault="00602AC0" w:rsidP="00602AC0">
      <w:pPr>
        <w:pStyle w:val="PL"/>
      </w:pPr>
      <w:r w:rsidRPr="003B2883">
        <w:t xml:space="preserve">          $ref: 'TS29571_CommonData.yaml#/components/responses/404'</w:t>
      </w:r>
    </w:p>
    <w:p w14:paraId="23CF0041" w14:textId="77777777" w:rsidR="0055288E" w:rsidRPr="003B2883" w:rsidRDefault="0055288E" w:rsidP="0055288E">
      <w:pPr>
        <w:pStyle w:val="PL"/>
        <w:rPr>
          <w:lang w:val="en-US"/>
        </w:rPr>
      </w:pPr>
      <w:r w:rsidRPr="003B2883">
        <w:rPr>
          <w:lang w:val="en-US"/>
        </w:rPr>
        <w:t xml:space="preserve">        '40</w:t>
      </w:r>
      <w:r>
        <w:rPr>
          <w:lang w:val="en-US"/>
        </w:rPr>
        <w:t>9</w:t>
      </w:r>
      <w:r w:rsidRPr="003B2883">
        <w:rPr>
          <w:lang w:val="en-US"/>
        </w:rPr>
        <w:t>':</w:t>
      </w:r>
    </w:p>
    <w:p w14:paraId="0BEEABC3" w14:textId="57497C67" w:rsidR="0055288E" w:rsidRPr="003B2883" w:rsidRDefault="0055288E" w:rsidP="0055288E">
      <w:pPr>
        <w:pStyle w:val="PL"/>
      </w:pPr>
      <w:r w:rsidRPr="003B2883">
        <w:rPr>
          <w:lang w:val="en-US"/>
        </w:rPr>
        <w:t xml:space="preserve">          $ref: 'TS29571_CommonData.yaml#/components/responses/40</w:t>
      </w:r>
      <w:r>
        <w:rPr>
          <w:lang w:val="en-US"/>
        </w:rPr>
        <w:t>9</w:t>
      </w:r>
      <w:r w:rsidRPr="003B2883">
        <w:rPr>
          <w:lang w:val="en-US"/>
        </w:rPr>
        <w:t>'</w:t>
      </w:r>
    </w:p>
    <w:p w14:paraId="5A3EF749" w14:textId="77777777" w:rsidR="00602AC0" w:rsidRPr="003B2883" w:rsidRDefault="00602AC0" w:rsidP="00602AC0">
      <w:pPr>
        <w:pStyle w:val="PL"/>
      </w:pPr>
      <w:r w:rsidRPr="003B2883">
        <w:t xml:space="preserve">        '414':</w:t>
      </w:r>
    </w:p>
    <w:p w14:paraId="3CA18EBA" w14:textId="77777777" w:rsidR="00602AC0" w:rsidRPr="003B2883" w:rsidRDefault="00602AC0" w:rsidP="00602AC0">
      <w:pPr>
        <w:pStyle w:val="PL"/>
      </w:pPr>
      <w:r w:rsidRPr="003B2883">
        <w:t xml:space="preserve">          $ref: 'TS29571_CommonData.yaml#/components/responses/414'</w:t>
      </w:r>
    </w:p>
    <w:p w14:paraId="1CED3BEE" w14:textId="77777777" w:rsidR="00602AC0" w:rsidRPr="003B2883" w:rsidRDefault="00602AC0" w:rsidP="00602AC0">
      <w:pPr>
        <w:pStyle w:val="PL"/>
      </w:pPr>
      <w:r w:rsidRPr="003B2883">
        <w:t xml:space="preserve">        '429':</w:t>
      </w:r>
    </w:p>
    <w:p w14:paraId="5420E271" w14:textId="77777777" w:rsidR="00602AC0" w:rsidRPr="003B2883" w:rsidRDefault="00602AC0" w:rsidP="00602AC0">
      <w:pPr>
        <w:pStyle w:val="PL"/>
      </w:pPr>
      <w:r w:rsidRPr="003B2883">
        <w:t xml:space="preserve">          $ref: 'TS29571_CommonData.yaml#/components/responses/429'</w:t>
      </w:r>
    </w:p>
    <w:p w14:paraId="0C9BDFBF" w14:textId="77777777" w:rsidR="00602AC0" w:rsidRPr="003B2883" w:rsidRDefault="00602AC0" w:rsidP="00602AC0">
      <w:pPr>
        <w:pStyle w:val="PL"/>
      </w:pPr>
      <w:r w:rsidRPr="003B2883">
        <w:t xml:space="preserve">        '500':</w:t>
      </w:r>
    </w:p>
    <w:p w14:paraId="52E35BEE" w14:textId="77777777" w:rsidR="00602AC0" w:rsidRPr="003B2883" w:rsidRDefault="00602AC0" w:rsidP="00602AC0">
      <w:pPr>
        <w:pStyle w:val="PL"/>
      </w:pPr>
      <w:r w:rsidRPr="003B2883">
        <w:t xml:space="preserve">          $ref: 'TS29571_CommonData.yaml#/components/responses/500'</w:t>
      </w:r>
    </w:p>
    <w:p w14:paraId="774AA67B" w14:textId="77777777" w:rsidR="00602AC0" w:rsidRPr="003B2883" w:rsidRDefault="00602AC0" w:rsidP="00602AC0">
      <w:pPr>
        <w:pStyle w:val="PL"/>
      </w:pPr>
      <w:r w:rsidRPr="003B2883">
        <w:t xml:space="preserve">        '503':</w:t>
      </w:r>
    </w:p>
    <w:p w14:paraId="05E1A18A" w14:textId="77777777" w:rsidR="00602AC0" w:rsidRPr="003B2883" w:rsidRDefault="00602AC0" w:rsidP="00602AC0">
      <w:pPr>
        <w:pStyle w:val="PL"/>
      </w:pPr>
      <w:r w:rsidRPr="003B2883">
        <w:t xml:space="preserve">          $ref: 'TS29571_CommonData.yaml#/components/responses/503'</w:t>
      </w:r>
    </w:p>
    <w:p w14:paraId="3BFEF17E" w14:textId="77777777" w:rsidR="00602AC0" w:rsidRPr="003B2883" w:rsidRDefault="00602AC0" w:rsidP="00602AC0">
      <w:pPr>
        <w:pStyle w:val="PL"/>
      </w:pPr>
      <w:r w:rsidRPr="003B2883">
        <w:t xml:space="preserve">        default:</w:t>
      </w:r>
    </w:p>
    <w:p w14:paraId="3E8337C1" w14:textId="77777777" w:rsidR="00602AC0" w:rsidRPr="003B2883" w:rsidRDefault="00602AC0" w:rsidP="00602AC0">
      <w:pPr>
        <w:pStyle w:val="PL"/>
      </w:pPr>
      <w:r w:rsidRPr="003B2883">
        <w:t xml:space="preserve">          description: Unexpected error</w:t>
      </w:r>
    </w:p>
    <w:p w14:paraId="4AFEBDCE" w14:textId="77777777" w:rsidR="00602AC0" w:rsidRPr="003B2883" w:rsidRDefault="00602AC0" w:rsidP="00602AC0">
      <w:pPr>
        <w:pStyle w:val="PL"/>
      </w:pPr>
      <w:r w:rsidRPr="003B2883">
        <w:t xml:space="preserve">  /ue-contexts/{ueContextId}/ue-reachind:</w:t>
      </w:r>
    </w:p>
    <w:p w14:paraId="29C467BF" w14:textId="77777777" w:rsidR="00602AC0" w:rsidRPr="003B2883" w:rsidRDefault="00602AC0" w:rsidP="00602AC0">
      <w:pPr>
        <w:pStyle w:val="PL"/>
      </w:pPr>
      <w:r w:rsidRPr="003B2883">
        <w:t xml:space="preserve">    put:</w:t>
      </w:r>
    </w:p>
    <w:p w14:paraId="6ECCD10B" w14:textId="77777777" w:rsidR="00602AC0" w:rsidRPr="003B2883" w:rsidRDefault="00602AC0" w:rsidP="00602AC0">
      <w:pPr>
        <w:pStyle w:val="PL"/>
      </w:pPr>
      <w:r w:rsidRPr="003B2883">
        <w:t xml:space="preserve">      summary: Namf_MT EnableUEReachability service Operation</w:t>
      </w:r>
    </w:p>
    <w:p w14:paraId="427C77DA" w14:textId="77777777" w:rsidR="00602AC0" w:rsidRPr="003B2883" w:rsidRDefault="00602AC0" w:rsidP="00602AC0">
      <w:pPr>
        <w:pStyle w:val="PL"/>
      </w:pPr>
      <w:r w:rsidRPr="003B2883">
        <w:t xml:space="preserve">      tags:</w:t>
      </w:r>
    </w:p>
    <w:p w14:paraId="3C0EAC8E" w14:textId="77777777" w:rsidR="00602AC0" w:rsidRPr="003B2883" w:rsidRDefault="00602AC0" w:rsidP="00602AC0">
      <w:pPr>
        <w:pStyle w:val="PL"/>
      </w:pPr>
      <w:r w:rsidRPr="003B2883">
        <w:t xml:space="preserve">        - </w:t>
      </w:r>
      <w:r w:rsidRPr="003B2883">
        <w:rPr>
          <w:iCs/>
          <w:lang w:eastAsia="zh-CN"/>
        </w:rPr>
        <w:t>ueReachInd (Document)</w:t>
      </w:r>
    </w:p>
    <w:p w14:paraId="19FE8C92" w14:textId="77777777" w:rsidR="00602AC0" w:rsidRPr="003B2883" w:rsidRDefault="00602AC0" w:rsidP="00602AC0">
      <w:pPr>
        <w:pStyle w:val="PL"/>
      </w:pPr>
      <w:r w:rsidRPr="003B2883">
        <w:t xml:space="preserve">      operationId: EnableUeReachability</w:t>
      </w:r>
    </w:p>
    <w:p w14:paraId="55636D5E" w14:textId="77777777" w:rsidR="00602AC0" w:rsidRPr="003B2883" w:rsidRDefault="00602AC0" w:rsidP="00602AC0">
      <w:pPr>
        <w:pStyle w:val="PL"/>
      </w:pPr>
      <w:r w:rsidRPr="003B2883">
        <w:t xml:space="preserve">      parameters:</w:t>
      </w:r>
    </w:p>
    <w:p w14:paraId="62678F0E" w14:textId="77777777" w:rsidR="00602AC0" w:rsidRPr="003B2883" w:rsidRDefault="00602AC0" w:rsidP="00602AC0">
      <w:pPr>
        <w:pStyle w:val="PL"/>
      </w:pPr>
      <w:r w:rsidRPr="003B2883">
        <w:t xml:space="preserve">        - name: ueContextId</w:t>
      </w:r>
    </w:p>
    <w:p w14:paraId="39E7F91B" w14:textId="77777777" w:rsidR="00602AC0" w:rsidRPr="003B2883" w:rsidRDefault="00602AC0" w:rsidP="00602AC0">
      <w:pPr>
        <w:pStyle w:val="PL"/>
      </w:pPr>
      <w:r w:rsidRPr="003B2883">
        <w:t xml:space="preserve">          in: path</w:t>
      </w:r>
    </w:p>
    <w:p w14:paraId="134C65AA" w14:textId="77777777" w:rsidR="00602AC0" w:rsidRPr="003B2883" w:rsidRDefault="00602AC0" w:rsidP="00602AC0">
      <w:pPr>
        <w:pStyle w:val="PL"/>
      </w:pPr>
      <w:r w:rsidRPr="003B2883">
        <w:t xml:space="preserve">          description: UE Context Identifier</w:t>
      </w:r>
    </w:p>
    <w:p w14:paraId="74E4F0F6" w14:textId="77777777" w:rsidR="00602AC0" w:rsidRPr="003B2883" w:rsidRDefault="00602AC0" w:rsidP="00602AC0">
      <w:pPr>
        <w:pStyle w:val="PL"/>
      </w:pPr>
      <w:r w:rsidRPr="003B2883">
        <w:t xml:space="preserve">          required: true</w:t>
      </w:r>
    </w:p>
    <w:p w14:paraId="0DFD1524" w14:textId="77777777" w:rsidR="00602AC0" w:rsidRPr="003B2883" w:rsidRDefault="00602AC0" w:rsidP="00602AC0">
      <w:pPr>
        <w:pStyle w:val="PL"/>
      </w:pPr>
      <w:r w:rsidRPr="003B2883">
        <w:t xml:space="preserve">          schema:</w:t>
      </w:r>
    </w:p>
    <w:p w14:paraId="4120BEA6" w14:textId="77777777" w:rsidR="00602AC0" w:rsidRPr="003B2883" w:rsidRDefault="00602AC0" w:rsidP="00602AC0">
      <w:pPr>
        <w:pStyle w:val="PL"/>
      </w:pPr>
      <w:r w:rsidRPr="003B2883">
        <w:t xml:space="preserve">            type: string</w:t>
      </w:r>
    </w:p>
    <w:p w14:paraId="203EC577" w14:textId="77777777" w:rsidR="00602AC0" w:rsidRPr="003B2883" w:rsidRDefault="00602AC0" w:rsidP="00602AC0">
      <w:pPr>
        <w:pStyle w:val="PL"/>
      </w:pPr>
      <w:r w:rsidRPr="003B2883">
        <w:t xml:space="preserve">      requestBody:</w:t>
      </w:r>
    </w:p>
    <w:p w14:paraId="232A33EF" w14:textId="77777777" w:rsidR="00602AC0" w:rsidRPr="003B2883" w:rsidRDefault="00602AC0" w:rsidP="00602AC0">
      <w:pPr>
        <w:pStyle w:val="PL"/>
      </w:pPr>
      <w:r w:rsidRPr="003B2883">
        <w:t xml:space="preserve">        content:</w:t>
      </w:r>
    </w:p>
    <w:p w14:paraId="2517192A" w14:textId="77777777" w:rsidR="00602AC0" w:rsidRPr="003B2883" w:rsidRDefault="00602AC0" w:rsidP="00602AC0">
      <w:pPr>
        <w:pStyle w:val="PL"/>
      </w:pPr>
      <w:r w:rsidRPr="003B2883">
        <w:t xml:space="preserve">          application/json:</w:t>
      </w:r>
    </w:p>
    <w:p w14:paraId="022D22B9" w14:textId="77777777" w:rsidR="00602AC0" w:rsidRPr="003B2883" w:rsidRDefault="00602AC0" w:rsidP="00602AC0">
      <w:pPr>
        <w:pStyle w:val="PL"/>
      </w:pPr>
      <w:r w:rsidRPr="003B2883">
        <w:t xml:space="preserve">            schema:</w:t>
      </w:r>
    </w:p>
    <w:p w14:paraId="1899CB1B" w14:textId="77777777" w:rsidR="00602AC0" w:rsidRPr="003B2883" w:rsidRDefault="00602AC0" w:rsidP="00602AC0">
      <w:pPr>
        <w:pStyle w:val="PL"/>
      </w:pPr>
      <w:r w:rsidRPr="003B2883">
        <w:t xml:space="preserve">              $ref: '#/components/schemas/EnableUeReachabilityReqData'</w:t>
      </w:r>
    </w:p>
    <w:p w14:paraId="5F11919E" w14:textId="77777777" w:rsidR="00602AC0" w:rsidRPr="003B2883" w:rsidRDefault="00602AC0" w:rsidP="00602AC0">
      <w:pPr>
        <w:pStyle w:val="PL"/>
      </w:pPr>
      <w:r w:rsidRPr="003B2883">
        <w:t xml:space="preserve">        required: true</w:t>
      </w:r>
    </w:p>
    <w:p w14:paraId="400C3DD4" w14:textId="77777777" w:rsidR="00602AC0" w:rsidRPr="003B2883" w:rsidRDefault="00602AC0" w:rsidP="00602AC0">
      <w:pPr>
        <w:pStyle w:val="PL"/>
      </w:pPr>
      <w:r w:rsidRPr="003B2883">
        <w:t xml:space="preserve">      responses:</w:t>
      </w:r>
    </w:p>
    <w:p w14:paraId="30ACC948" w14:textId="77777777" w:rsidR="00602AC0" w:rsidRPr="003B2883" w:rsidRDefault="00602AC0" w:rsidP="00602AC0">
      <w:pPr>
        <w:pStyle w:val="PL"/>
      </w:pPr>
      <w:r w:rsidRPr="003B2883">
        <w:t xml:space="preserve">        '200':</w:t>
      </w:r>
    </w:p>
    <w:p w14:paraId="6FB28BC5" w14:textId="77777777" w:rsidR="00602AC0" w:rsidRPr="003B2883" w:rsidRDefault="00602AC0" w:rsidP="00602AC0">
      <w:pPr>
        <w:pStyle w:val="PL"/>
      </w:pPr>
      <w:r w:rsidRPr="003B2883">
        <w:t xml:space="preserve">          description: UE has become reachable as desired</w:t>
      </w:r>
    </w:p>
    <w:p w14:paraId="2FA902BF" w14:textId="77777777" w:rsidR="00602AC0" w:rsidRPr="003B2883" w:rsidRDefault="00602AC0" w:rsidP="00602AC0">
      <w:pPr>
        <w:pStyle w:val="PL"/>
      </w:pPr>
      <w:r w:rsidRPr="003B2883">
        <w:t xml:space="preserve">          content:</w:t>
      </w:r>
    </w:p>
    <w:p w14:paraId="01DB2EBC" w14:textId="77777777" w:rsidR="00602AC0" w:rsidRPr="003B2883" w:rsidRDefault="00602AC0" w:rsidP="00602AC0">
      <w:pPr>
        <w:pStyle w:val="PL"/>
      </w:pPr>
      <w:r w:rsidRPr="003B2883">
        <w:t xml:space="preserve">            application/json:</w:t>
      </w:r>
    </w:p>
    <w:p w14:paraId="509C9180" w14:textId="77777777" w:rsidR="00602AC0" w:rsidRPr="003B2883" w:rsidRDefault="00602AC0" w:rsidP="00602AC0">
      <w:pPr>
        <w:pStyle w:val="PL"/>
      </w:pPr>
      <w:r w:rsidRPr="003B2883">
        <w:t xml:space="preserve">              schema:</w:t>
      </w:r>
    </w:p>
    <w:p w14:paraId="2186C5FA" w14:textId="77777777" w:rsidR="00602AC0" w:rsidRPr="003B2883" w:rsidRDefault="00602AC0" w:rsidP="00602AC0">
      <w:pPr>
        <w:pStyle w:val="PL"/>
      </w:pPr>
      <w:r w:rsidRPr="003B2883">
        <w:t xml:space="preserve">                $ref: '#/components/schemas/EnableUeReachabilityRspData'</w:t>
      </w:r>
    </w:p>
    <w:p w14:paraId="4A65D692" w14:textId="6E22A9AE" w:rsidR="00602AC0" w:rsidRDefault="00602AC0" w:rsidP="00602AC0">
      <w:pPr>
        <w:pStyle w:val="PL"/>
      </w:pPr>
      <w:r w:rsidRPr="003B2883">
        <w:t xml:space="preserve">        '307':</w:t>
      </w:r>
    </w:p>
    <w:p w14:paraId="42D459C5" w14:textId="3070FB27" w:rsidR="00CD5EF9" w:rsidRPr="003B2883" w:rsidRDefault="00CD5EF9" w:rsidP="00602AC0">
      <w:pPr>
        <w:pStyle w:val="PL"/>
      </w:pPr>
      <w:r>
        <w:rPr>
          <w:lang w:val="en-US"/>
        </w:rPr>
        <w:t xml:space="preserve">          $ref: </w:t>
      </w:r>
      <w:r w:rsidRPr="00690A26">
        <w:t>'TS29571_CommonData.yaml#/components/</w:t>
      </w:r>
      <w:r>
        <w:t>responses/307'</w:t>
      </w:r>
    </w:p>
    <w:p w14:paraId="425DB994" w14:textId="4CF0D570" w:rsidR="00A24E18" w:rsidRDefault="00A24E18" w:rsidP="00A24E18">
      <w:pPr>
        <w:pStyle w:val="PL"/>
        <w:rPr>
          <w:lang w:val="en-US"/>
        </w:rPr>
      </w:pPr>
      <w:r w:rsidRPr="00046E6A">
        <w:rPr>
          <w:lang w:val="en-US"/>
        </w:rPr>
        <w:t xml:space="preserve">        '308':</w:t>
      </w:r>
    </w:p>
    <w:p w14:paraId="4E39137C" w14:textId="077DE8B2" w:rsidR="00CD5EF9" w:rsidRPr="00046E6A" w:rsidRDefault="00CD5EF9" w:rsidP="00A24E18">
      <w:pPr>
        <w:pStyle w:val="PL"/>
        <w:rPr>
          <w:lang w:val="en-US"/>
        </w:rPr>
      </w:pPr>
      <w:r>
        <w:rPr>
          <w:lang w:val="en-US"/>
        </w:rPr>
        <w:t xml:space="preserve">          $ref: </w:t>
      </w:r>
      <w:r w:rsidRPr="00690A26">
        <w:t>'TS29571_CommonData.yaml#/components/</w:t>
      </w:r>
      <w:r>
        <w:t>responses/308'</w:t>
      </w:r>
    </w:p>
    <w:p w14:paraId="74C52122" w14:textId="77777777" w:rsidR="00602AC0" w:rsidRPr="003B2883" w:rsidRDefault="00602AC0" w:rsidP="00602AC0">
      <w:pPr>
        <w:pStyle w:val="PL"/>
      </w:pPr>
      <w:r w:rsidRPr="003B2883">
        <w:t xml:space="preserve">        '400':</w:t>
      </w:r>
    </w:p>
    <w:p w14:paraId="4994F9FB" w14:textId="77777777" w:rsidR="00602AC0" w:rsidRPr="003B2883" w:rsidRDefault="00602AC0" w:rsidP="00602AC0">
      <w:pPr>
        <w:pStyle w:val="PL"/>
      </w:pPr>
      <w:r w:rsidRPr="003B2883">
        <w:t xml:space="preserve">          $ref: 'TS29571_CommonData.yaml#/components/responses/400'</w:t>
      </w:r>
    </w:p>
    <w:p w14:paraId="7346E9EC" w14:textId="77777777" w:rsidR="00602AC0" w:rsidRPr="003B2883" w:rsidRDefault="00602AC0" w:rsidP="00602AC0">
      <w:pPr>
        <w:pStyle w:val="PL"/>
      </w:pPr>
      <w:r w:rsidRPr="003B2883">
        <w:t xml:space="preserve">        '403':</w:t>
      </w:r>
    </w:p>
    <w:p w14:paraId="0288F77A" w14:textId="77777777" w:rsidR="00602AC0" w:rsidRPr="00CF152B" w:rsidRDefault="00602AC0" w:rsidP="00602AC0">
      <w:pPr>
        <w:pStyle w:val="PL"/>
      </w:pPr>
      <w:r>
        <w:t xml:space="preserve">    </w:t>
      </w:r>
      <w:r w:rsidRPr="00CF152B">
        <w:t xml:space="preserve">      description: </w:t>
      </w:r>
      <w:r w:rsidRPr="003B2883">
        <w:t>Forbidden</w:t>
      </w:r>
    </w:p>
    <w:p w14:paraId="5B8AB6C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739381C8" w14:textId="77777777" w:rsidR="00602AC0" w:rsidRPr="00CF152B" w:rsidRDefault="00602AC0" w:rsidP="00602AC0">
      <w:pPr>
        <w:pStyle w:val="PL"/>
      </w:pPr>
      <w:r>
        <w:t xml:space="preserve">    </w:t>
      </w:r>
      <w:r w:rsidRPr="00CF152B">
        <w:t xml:space="preserve">        application/problem+json:</w:t>
      </w:r>
    </w:p>
    <w:p w14:paraId="7CE6C60C" w14:textId="77777777" w:rsidR="00602AC0" w:rsidRPr="00CF152B" w:rsidRDefault="00602AC0" w:rsidP="00602AC0">
      <w:pPr>
        <w:pStyle w:val="PL"/>
      </w:pPr>
      <w:r>
        <w:t xml:space="preserve">    </w:t>
      </w:r>
      <w:r w:rsidRPr="00CF152B">
        <w:t xml:space="preserve">          schema:</w:t>
      </w:r>
    </w:p>
    <w:p w14:paraId="3C48A5E2"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4A109BC1" w14:textId="77777777" w:rsidR="00602AC0" w:rsidRPr="003B2883" w:rsidRDefault="00602AC0" w:rsidP="00602AC0">
      <w:pPr>
        <w:pStyle w:val="PL"/>
      </w:pPr>
      <w:r w:rsidRPr="003B2883">
        <w:t xml:space="preserve">        '404':</w:t>
      </w:r>
    </w:p>
    <w:p w14:paraId="7A340DFB" w14:textId="184FE6F9" w:rsidR="00602AC0" w:rsidRDefault="00602AC0" w:rsidP="00602AC0">
      <w:pPr>
        <w:pStyle w:val="PL"/>
      </w:pPr>
      <w:r w:rsidRPr="003B2883">
        <w:t xml:space="preserve">          $ref: 'TS29571_CommonData.yaml#/components/responses/404'</w:t>
      </w:r>
    </w:p>
    <w:p w14:paraId="0C260BAB" w14:textId="77777777" w:rsidR="00B40D25" w:rsidRPr="003B2883" w:rsidRDefault="00B40D25" w:rsidP="00B40D25">
      <w:pPr>
        <w:pStyle w:val="PL"/>
        <w:rPr>
          <w:lang w:val="en-US"/>
        </w:rPr>
      </w:pPr>
      <w:r w:rsidRPr="003B2883">
        <w:rPr>
          <w:lang w:val="en-US"/>
        </w:rPr>
        <w:t xml:space="preserve">        '40</w:t>
      </w:r>
      <w:r>
        <w:rPr>
          <w:lang w:val="en-US"/>
        </w:rPr>
        <w:t>9</w:t>
      </w:r>
      <w:r w:rsidRPr="003B2883">
        <w:rPr>
          <w:lang w:val="en-US"/>
        </w:rPr>
        <w:t>':</w:t>
      </w:r>
    </w:p>
    <w:p w14:paraId="4C5C9741" w14:textId="2A9A5705" w:rsidR="00B40D25" w:rsidRPr="003B2883" w:rsidRDefault="00B40D25" w:rsidP="00B40D25">
      <w:pPr>
        <w:pStyle w:val="PL"/>
      </w:pPr>
      <w:r w:rsidRPr="003B2883">
        <w:rPr>
          <w:lang w:val="en-US"/>
        </w:rPr>
        <w:t xml:space="preserve">          $ref: 'TS29571_CommonData.yaml#/components/responses/40</w:t>
      </w:r>
      <w:r>
        <w:rPr>
          <w:lang w:val="en-US"/>
        </w:rPr>
        <w:t>9</w:t>
      </w:r>
      <w:r w:rsidRPr="003B2883">
        <w:rPr>
          <w:lang w:val="en-US"/>
        </w:rPr>
        <w:t>'</w:t>
      </w:r>
    </w:p>
    <w:p w14:paraId="3A095257" w14:textId="77777777" w:rsidR="00602AC0" w:rsidRPr="003B2883" w:rsidRDefault="00602AC0" w:rsidP="00602AC0">
      <w:pPr>
        <w:pStyle w:val="PL"/>
      </w:pPr>
      <w:r w:rsidRPr="003B2883">
        <w:t xml:space="preserve">        '411':</w:t>
      </w:r>
    </w:p>
    <w:p w14:paraId="12A8ACB3" w14:textId="77777777" w:rsidR="00602AC0" w:rsidRPr="003B2883" w:rsidRDefault="00602AC0" w:rsidP="00602AC0">
      <w:pPr>
        <w:pStyle w:val="PL"/>
      </w:pPr>
      <w:r w:rsidRPr="003B2883">
        <w:t xml:space="preserve">          $ref: 'TS29571_CommonData.yaml#/components/responses/411'</w:t>
      </w:r>
    </w:p>
    <w:p w14:paraId="6BF60160" w14:textId="77777777" w:rsidR="00602AC0" w:rsidRPr="003B2883" w:rsidRDefault="00602AC0" w:rsidP="00602AC0">
      <w:pPr>
        <w:pStyle w:val="PL"/>
      </w:pPr>
      <w:r w:rsidRPr="003B2883">
        <w:t xml:space="preserve">        '413':</w:t>
      </w:r>
    </w:p>
    <w:p w14:paraId="579FC279" w14:textId="77777777" w:rsidR="00602AC0" w:rsidRPr="003B2883" w:rsidRDefault="00602AC0" w:rsidP="00602AC0">
      <w:pPr>
        <w:pStyle w:val="PL"/>
      </w:pPr>
      <w:r w:rsidRPr="003B2883">
        <w:t xml:space="preserve">          $ref: 'TS29571_CommonData.yaml#/components/responses/413'</w:t>
      </w:r>
    </w:p>
    <w:p w14:paraId="26F48CE0" w14:textId="77777777" w:rsidR="00602AC0" w:rsidRPr="003B2883" w:rsidRDefault="00602AC0" w:rsidP="00602AC0">
      <w:pPr>
        <w:pStyle w:val="PL"/>
      </w:pPr>
      <w:r w:rsidRPr="003B2883">
        <w:t xml:space="preserve">        '415':</w:t>
      </w:r>
    </w:p>
    <w:p w14:paraId="0ECD3CF4" w14:textId="77777777" w:rsidR="00602AC0" w:rsidRPr="003B2883" w:rsidRDefault="00602AC0" w:rsidP="00602AC0">
      <w:pPr>
        <w:pStyle w:val="PL"/>
      </w:pPr>
      <w:r w:rsidRPr="003B2883">
        <w:t xml:space="preserve">          $ref: 'TS29571_CommonData.yaml#/components/responses/415'</w:t>
      </w:r>
    </w:p>
    <w:p w14:paraId="72A80C5E" w14:textId="77777777" w:rsidR="00602AC0" w:rsidRPr="003B2883" w:rsidRDefault="00602AC0" w:rsidP="00602AC0">
      <w:pPr>
        <w:pStyle w:val="PL"/>
      </w:pPr>
      <w:r w:rsidRPr="003B2883">
        <w:t xml:space="preserve">        '429':</w:t>
      </w:r>
    </w:p>
    <w:p w14:paraId="33EF670A" w14:textId="77777777" w:rsidR="00602AC0" w:rsidRPr="003B2883" w:rsidRDefault="00602AC0" w:rsidP="00602AC0">
      <w:pPr>
        <w:pStyle w:val="PL"/>
      </w:pPr>
      <w:r w:rsidRPr="003B2883">
        <w:t xml:space="preserve">          $ref: 'TS29571_CommonData.yaml#/components/responses/429'</w:t>
      </w:r>
    </w:p>
    <w:p w14:paraId="0250ABE6" w14:textId="77777777" w:rsidR="00602AC0" w:rsidRPr="003B2883" w:rsidRDefault="00602AC0" w:rsidP="00602AC0">
      <w:pPr>
        <w:pStyle w:val="PL"/>
      </w:pPr>
      <w:r w:rsidRPr="003B2883">
        <w:t xml:space="preserve">        '500':</w:t>
      </w:r>
    </w:p>
    <w:p w14:paraId="6BDF520C" w14:textId="77777777" w:rsidR="00602AC0" w:rsidRPr="003B2883" w:rsidRDefault="00602AC0" w:rsidP="00602AC0">
      <w:pPr>
        <w:pStyle w:val="PL"/>
      </w:pPr>
      <w:r w:rsidRPr="003B2883">
        <w:t xml:space="preserve">          $ref: 'TS29571_CommonData.yaml#/components/responses/500'</w:t>
      </w:r>
    </w:p>
    <w:p w14:paraId="715B78BD" w14:textId="77777777" w:rsidR="00602AC0" w:rsidRPr="003B2883" w:rsidRDefault="00602AC0" w:rsidP="00602AC0">
      <w:pPr>
        <w:pStyle w:val="PL"/>
      </w:pPr>
      <w:r w:rsidRPr="003B2883">
        <w:t xml:space="preserve">        '503':</w:t>
      </w:r>
    </w:p>
    <w:p w14:paraId="5D33EE75" w14:textId="77777777" w:rsidR="00602AC0" w:rsidRPr="003B2883" w:rsidRDefault="00602AC0" w:rsidP="00602AC0">
      <w:pPr>
        <w:pStyle w:val="PL"/>
      </w:pPr>
      <w:r w:rsidRPr="003B2883">
        <w:t xml:space="preserve">          $ref: 'TS29571_CommonData.yaml#/components/responses/503'</w:t>
      </w:r>
    </w:p>
    <w:p w14:paraId="2C4FEBD3" w14:textId="77777777" w:rsidR="00602AC0" w:rsidRPr="003B2883" w:rsidRDefault="00602AC0" w:rsidP="00602AC0">
      <w:pPr>
        <w:pStyle w:val="PL"/>
      </w:pPr>
      <w:r w:rsidRPr="003B2883">
        <w:t xml:space="preserve">        '504':</w:t>
      </w:r>
    </w:p>
    <w:p w14:paraId="1116D805" w14:textId="77777777" w:rsidR="00602AC0" w:rsidRPr="00CF152B" w:rsidRDefault="00602AC0" w:rsidP="00602AC0">
      <w:pPr>
        <w:pStyle w:val="PL"/>
      </w:pPr>
      <w:r>
        <w:t xml:space="preserve">    </w:t>
      </w:r>
      <w:r w:rsidRPr="00CF152B">
        <w:t xml:space="preserve">      description: </w:t>
      </w:r>
      <w:r>
        <w:t>Gateway Timeout</w:t>
      </w:r>
    </w:p>
    <w:p w14:paraId="3469ED8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5ECAAA09" w14:textId="77777777" w:rsidR="00602AC0" w:rsidRPr="00CF152B" w:rsidRDefault="00602AC0" w:rsidP="00602AC0">
      <w:pPr>
        <w:pStyle w:val="PL"/>
      </w:pPr>
      <w:r>
        <w:t xml:space="preserve">    </w:t>
      </w:r>
      <w:r w:rsidRPr="00CF152B">
        <w:t xml:space="preserve">        application/problem+json:</w:t>
      </w:r>
    </w:p>
    <w:p w14:paraId="1FEA127C" w14:textId="77777777" w:rsidR="00602AC0" w:rsidRPr="00CF152B" w:rsidRDefault="00602AC0" w:rsidP="00602AC0">
      <w:pPr>
        <w:pStyle w:val="PL"/>
      </w:pPr>
      <w:r>
        <w:t xml:space="preserve">    </w:t>
      </w:r>
      <w:r w:rsidRPr="00CF152B">
        <w:t xml:space="preserve">          schema:</w:t>
      </w:r>
    </w:p>
    <w:p w14:paraId="71D3D225"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6631D0FF" w14:textId="77777777" w:rsidR="00602AC0" w:rsidRPr="003B2883" w:rsidRDefault="00602AC0" w:rsidP="00602AC0">
      <w:pPr>
        <w:pStyle w:val="PL"/>
      </w:pPr>
      <w:r w:rsidRPr="003B2883">
        <w:t xml:space="preserve">        default:</w:t>
      </w:r>
    </w:p>
    <w:p w14:paraId="202BB4B5" w14:textId="0E2D5055" w:rsidR="00602AC0" w:rsidRDefault="00602AC0" w:rsidP="00602AC0">
      <w:pPr>
        <w:pStyle w:val="PL"/>
      </w:pPr>
      <w:r w:rsidRPr="003B2883">
        <w:t xml:space="preserve">          description: Unexpected error</w:t>
      </w:r>
    </w:p>
    <w:p w14:paraId="7B6F817A" w14:textId="4DFBF2FB" w:rsidR="00B92DA5" w:rsidRDefault="00B92DA5" w:rsidP="00602AC0">
      <w:pPr>
        <w:pStyle w:val="PL"/>
      </w:pPr>
    </w:p>
    <w:p w14:paraId="0A8A7D9C" w14:textId="191141C2" w:rsidR="00B92DA5" w:rsidRPr="003B2883" w:rsidRDefault="00B92DA5" w:rsidP="00B92DA5">
      <w:pPr>
        <w:pStyle w:val="PL"/>
      </w:pPr>
      <w:r w:rsidRPr="003B2883">
        <w:t xml:space="preserve">  /ue-contexts</w:t>
      </w:r>
      <w:r w:rsidR="00A6675D" w:rsidRPr="00053A9B">
        <w:t>/enable-group-reachability</w:t>
      </w:r>
      <w:r w:rsidRPr="003B2883">
        <w:t>:</w:t>
      </w:r>
    </w:p>
    <w:p w14:paraId="7E018C6E" w14:textId="77777777" w:rsidR="00B92DA5" w:rsidRPr="003B2883" w:rsidRDefault="00B92DA5" w:rsidP="00B92DA5">
      <w:pPr>
        <w:pStyle w:val="PL"/>
      </w:pPr>
      <w:r>
        <w:t xml:space="preserve">    post</w:t>
      </w:r>
      <w:r w:rsidRPr="003B2883">
        <w:t>:</w:t>
      </w:r>
    </w:p>
    <w:p w14:paraId="1C755219" w14:textId="77777777" w:rsidR="00B92DA5" w:rsidRPr="003B2883" w:rsidRDefault="00B92DA5" w:rsidP="00B92DA5">
      <w:pPr>
        <w:pStyle w:val="PL"/>
      </w:pPr>
      <w:r w:rsidRPr="003B2883">
        <w:t xml:space="preserve">      summary: Namf_MT Enable</w:t>
      </w:r>
      <w:r>
        <w:t>Group</w:t>
      </w:r>
      <w:r w:rsidRPr="003B2883">
        <w:t>Reachability service Operation</w:t>
      </w:r>
    </w:p>
    <w:p w14:paraId="5BDB3F8E" w14:textId="77777777" w:rsidR="00B92DA5" w:rsidRPr="003B2883" w:rsidRDefault="00B92DA5" w:rsidP="00B92DA5">
      <w:pPr>
        <w:pStyle w:val="PL"/>
      </w:pPr>
      <w:r w:rsidRPr="003B2883">
        <w:t xml:space="preserve">      tags:</w:t>
      </w:r>
    </w:p>
    <w:p w14:paraId="05220674" w14:textId="77777777" w:rsidR="00B92DA5" w:rsidRPr="003B2883" w:rsidRDefault="00B92DA5" w:rsidP="00B92DA5">
      <w:pPr>
        <w:pStyle w:val="PL"/>
      </w:pPr>
      <w:r w:rsidRPr="003B2883">
        <w:t xml:space="preserve">        - </w:t>
      </w:r>
      <w:r>
        <w:t>ueContexts</w:t>
      </w:r>
      <w:r w:rsidRPr="003B2883">
        <w:rPr>
          <w:iCs/>
          <w:lang w:eastAsia="zh-CN"/>
        </w:rPr>
        <w:t xml:space="preserve"> (</w:t>
      </w:r>
      <w:r w:rsidRPr="002E5CBA">
        <w:rPr>
          <w:lang w:val="en-US"/>
        </w:rPr>
        <w:t>collection</w:t>
      </w:r>
      <w:r w:rsidRPr="003B2883">
        <w:rPr>
          <w:iCs/>
          <w:lang w:eastAsia="zh-CN"/>
        </w:rPr>
        <w:t>)</w:t>
      </w:r>
    </w:p>
    <w:p w14:paraId="055E37C8" w14:textId="77777777" w:rsidR="00B92DA5" w:rsidRPr="003B2883" w:rsidRDefault="00B92DA5" w:rsidP="00B92DA5">
      <w:pPr>
        <w:pStyle w:val="PL"/>
      </w:pPr>
      <w:r>
        <w:t xml:space="preserve">      operationId: EnableGroup</w:t>
      </w:r>
      <w:r w:rsidRPr="003B2883">
        <w:t>Reachability</w:t>
      </w:r>
    </w:p>
    <w:p w14:paraId="0A8EAA82" w14:textId="77777777" w:rsidR="00B92DA5" w:rsidRDefault="00B92DA5" w:rsidP="00B92DA5">
      <w:pPr>
        <w:pStyle w:val="PL"/>
      </w:pPr>
      <w:r w:rsidRPr="003B2883">
        <w:t xml:space="preserve">      requestBody:</w:t>
      </w:r>
    </w:p>
    <w:p w14:paraId="1E2FEF35" w14:textId="77777777" w:rsidR="00B92DA5" w:rsidRPr="002E5CBA" w:rsidRDefault="00B92DA5" w:rsidP="00B92DA5">
      <w:pPr>
        <w:pStyle w:val="PL"/>
        <w:rPr>
          <w:lang w:val="en-US"/>
        </w:rPr>
      </w:pPr>
      <w:r w:rsidRPr="002E5CBA">
        <w:rPr>
          <w:lang w:val="en-US"/>
        </w:rPr>
        <w:t xml:space="preserve">        description: </w:t>
      </w:r>
      <w:r>
        <w:rPr>
          <w:lang w:eastAsia="zh-CN"/>
        </w:rPr>
        <w:t xml:space="preserve">list of UEs requested to be made reachable for the </w:t>
      </w:r>
      <w:r w:rsidRPr="00204314">
        <w:rPr>
          <w:rFonts w:eastAsia="DengXian"/>
          <w:lang w:eastAsia="zh-CN"/>
        </w:rPr>
        <w:t xml:space="preserve">related </w:t>
      </w:r>
      <w:r>
        <w:rPr>
          <w:lang w:eastAsia="zh-CN"/>
        </w:rPr>
        <w:t>TMGI</w:t>
      </w:r>
    </w:p>
    <w:p w14:paraId="2FF87DA6" w14:textId="77777777" w:rsidR="00B92DA5" w:rsidRPr="003B2883" w:rsidRDefault="00B92DA5" w:rsidP="00B92DA5">
      <w:pPr>
        <w:pStyle w:val="PL"/>
      </w:pPr>
      <w:r w:rsidRPr="003B2883">
        <w:t xml:space="preserve">        content:</w:t>
      </w:r>
    </w:p>
    <w:p w14:paraId="6AF92863" w14:textId="77777777" w:rsidR="00B92DA5" w:rsidRPr="003B2883" w:rsidRDefault="00B92DA5" w:rsidP="00B92DA5">
      <w:pPr>
        <w:pStyle w:val="PL"/>
      </w:pPr>
      <w:r w:rsidRPr="003B2883">
        <w:t xml:space="preserve">          application/json:</w:t>
      </w:r>
    </w:p>
    <w:p w14:paraId="738F4B0F" w14:textId="77777777" w:rsidR="00B92DA5" w:rsidRPr="003B2883" w:rsidRDefault="00B92DA5" w:rsidP="00B92DA5">
      <w:pPr>
        <w:pStyle w:val="PL"/>
      </w:pPr>
      <w:r w:rsidRPr="003B2883">
        <w:t xml:space="preserve">            schema:</w:t>
      </w:r>
    </w:p>
    <w:p w14:paraId="5B3F6A45" w14:textId="77777777" w:rsidR="00B92DA5" w:rsidRPr="003B2883" w:rsidRDefault="00B92DA5" w:rsidP="00B92DA5">
      <w:pPr>
        <w:pStyle w:val="PL"/>
      </w:pPr>
      <w:r w:rsidRPr="003B2883">
        <w:t xml:space="preserve">              $ref</w:t>
      </w:r>
      <w:r>
        <w:t>: '#/components/schemas/EnableGroup</w:t>
      </w:r>
      <w:r w:rsidRPr="003B2883">
        <w:t>ReachabilityReqData'</w:t>
      </w:r>
    </w:p>
    <w:p w14:paraId="2ADCC198" w14:textId="77777777" w:rsidR="00B92DA5" w:rsidRPr="003B2883" w:rsidRDefault="00B92DA5" w:rsidP="00B92DA5">
      <w:pPr>
        <w:pStyle w:val="PL"/>
      </w:pPr>
      <w:r w:rsidRPr="003B2883">
        <w:t xml:space="preserve">        required: true</w:t>
      </w:r>
    </w:p>
    <w:p w14:paraId="71FBA69A" w14:textId="77777777" w:rsidR="00B92DA5" w:rsidRPr="003B2883" w:rsidRDefault="00B92DA5" w:rsidP="00B92DA5">
      <w:pPr>
        <w:pStyle w:val="PL"/>
      </w:pPr>
      <w:r w:rsidRPr="003B2883">
        <w:t xml:space="preserve">      responses:</w:t>
      </w:r>
    </w:p>
    <w:p w14:paraId="5E335F99" w14:textId="77777777" w:rsidR="00B92DA5" w:rsidRPr="003B2883" w:rsidRDefault="00B92DA5" w:rsidP="00B92DA5">
      <w:pPr>
        <w:pStyle w:val="PL"/>
      </w:pPr>
      <w:r w:rsidRPr="003B2883">
        <w:t xml:space="preserve">        '200':</w:t>
      </w:r>
    </w:p>
    <w:p w14:paraId="73E761F2" w14:textId="77777777" w:rsidR="00B92DA5" w:rsidRPr="003B2883" w:rsidRDefault="00B92DA5" w:rsidP="005F771F">
      <w:pPr>
        <w:pStyle w:val="PL"/>
      </w:pPr>
      <w:r w:rsidRPr="005F771F">
        <w:t xml:space="preserve">          description: Successful response.</w:t>
      </w:r>
    </w:p>
    <w:p w14:paraId="0EA57A4D" w14:textId="77777777" w:rsidR="00B92DA5" w:rsidRPr="003B2883" w:rsidRDefault="00B92DA5" w:rsidP="00B92DA5">
      <w:pPr>
        <w:pStyle w:val="PL"/>
      </w:pPr>
      <w:r w:rsidRPr="003B2883">
        <w:t xml:space="preserve">          content:</w:t>
      </w:r>
    </w:p>
    <w:p w14:paraId="7D519956" w14:textId="77777777" w:rsidR="00B92DA5" w:rsidRPr="003B2883" w:rsidRDefault="00B92DA5" w:rsidP="00B92DA5">
      <w:pPr>
        <w:pStyle w:val="PL"/>
      </w:pPr>
      <w:r w:rsidRPr="003B2883">
        <w:t xml:space="preserve">            application/json:</w:t>
      </w:r>
    </w:p>
    <w:p w14:paraId="3E746F61" w14:textId="77777777" w:rsidR="00B92DA5" w:rsidRPr="003B2883" w:rsidRDefault="00B92DA5" w:rsidP="00B92DA5">
      <w:pPr>
        <w:pStyle w:val="PL"/>
      </w:pPr>
      <w:r w:rsidRPr="003B2883">
        <w:t xml:space="preserve">              schema:</w:t>
      </w:r>
    </w:p>
    <w:p w14:paraId="13E1AEE3" w14:textId="77777777" w:rsidR="00B92DA5" w:rsidRDefault="00B92DA5" w:rsidP="00B92DA5">
      <w:pPr>
        <w:pStyle w:val="PL"/>
      </w:pPr>
      <w:r w:rsidRPr="003B2883">
        <w:t xml:space="preserve">                $ref</w:t>
      </w:r>
      <w:r>
        <w:t>: '#/components/schemas/EnableGroup</w:t>
      </w:r>
      <w:r w:rsidRPr="003B2883">
        <w:t>ReachabilityRspData'</w:t>
      </w:r>
    </w:p>
    <w:p w14:paraId="53FEFB5A" w14:textId="77777777" w:rsidR="00B92DA5" w:rsidRDefault="00B92DA5" w:rsidP="00B92DA5">
      <w:pPr>
        <w:pStyle w:val="PL"/>
      </w:pPr>
      <w:r w:rsidRPr="003B2883">
        <w:t xml:space="preserve">        '307':</w:t>
      </w:r>
    </w:p>
    <w:p w14:paraId="77FD9112" w14:textId="77777777" w:rsidR="00B92DA5" w:rsidRPr="003B2883" w:rsidRDefault="00B92DA5" w:rsidP="00B92DA5">
      <w:pPr>
        <w:pStyle w:val="PL"/>
      </w:pPr>
      <w:r>
        <w:rPr>
          <w:lang w:val="en-US"/>
        </w:rPr>
        <w:t xml:space="preserve">          $ref: </w:t>
      </w:r>
      <w:r w:rsidRPr="00690A26">
        <w:t>'TS29571_CommonData.yaml#/components/</w:t>
      </w:r>
      <w:r>
        <w:t>responses/307'</w:t>
      </w:r>
    </w:p>
    <w:p w14:paraId="55B35686" w14:textId="77777777" w:rsidR="00B92DA5" w:rsidRDefault="00B92DA5" w:rsidP="00B92DA5">
      <w:pPr>
        <w:pStyle w:val="PL"/>
        <w:rPr>
          <w:lang w:val="en-US"/>
        </w:rPr>
      </w:pPr>
      <w:r w:rsidRPr="00046E6A">
        <w:rPr>
          <w:lang w:val="en-US"/>
        </w:rPr>
        <w:t xml:space="preserve">        '308':</w:t>
      </w:r>
    </w:p>
    <w:p w14:paraId="5C0B3D9A" w14:textId="77777777" w:rsidR="00B92DA5" w:rsidRPr="00046E6A" w:rsidRDefault="00B92DA5" w:rsidP="00B92DA5">
      <w:pPr>
        <w:pStyle w:val="PL"/>
        <w:rPr>
          <w:lang w:val="en-US"/>
        </w:rPr>
      </w:pPr>
      <w:r>
        <w:rPr>
          <w:lang w:val="en-US"/>
        </w:rPr>
        <w:t xml:space="preserve">          $ref: </w:t>
      </w:r>
      <w:r w:rsidRPr="00690A26">
        <w:t>'TS29571_CommonData.yaml#/components/</w:t>
      </w:r>
      <w:r>
        <w:t>responses/308'</w:t>
      </w:r>
    </w:p>
    <w:p w14:paraId="36471E81" w14:textId="77777777" w:rsidR="00B92DA5" w:rsidRPr="003B2883" w:rsidRDefault="00B92DA5" w:rsidP="00B92DA5">
      <w:pPr>
        <w:pStyle w:val="PL"/>
      </w:pPr>
      <w:r w:rsidRPr="003B2883">
        <w:t xml:space="preserve">        '400':</w:t>
      </w:r>
    </w:p>
    <w:p w14:paraId="616A015E" w14:textId="77777777" w:rsidR="00B92DA5" w:rsidRPr="003B2883" w:rsidRDefault="00B92DA5" w:rsidP="00B92DA5">
      <w:pPr>
        <w:pStyle w:val="PL"/>
      </w:pPr>
      <w:r w:rsidRPr="003B2883">
        <w:t xml:space="preserve">          $ref: 'TS29571_CommonData.yaml#/components/responses/400'</w:t>
      </w:r>
    </w:p>
    <w:p w14:paraId="3AC3706E" w14:textId="77777777" w:rsidR="00B92DA5" w:rsidRDefault="00B92DA5" w:rsidP="00B92DA5">
      <w:pPr>
        <w:pStyle w:val="PL"/>
      </w:pPr>
      <w:r w:rsidRPr="003B2883">
        <w:t xml:space="preserve">        '403':</w:t>
      </w:r>
    </w:p>
    <w:p w14:paraId="76BCFA68" w14:textId="77777777" w:rsidR="00B92DA5" w:rsidRPr="003B2883" w:rsidRDefault="00B92DA5" w:rsidP="00B92DA5">
      <w:pPr>
        <w:pStyle w:val="PL"/>
      </w:pPr>
      <w:r w:rsidRPr="003B2883">
        <w:t xml:space="preserve">          $ref: 'TS29571_CommonData.yaml#/components/responses/40</w:t>
      </w:r>
      <w:r>
        <w:t>3</w:t>
      </w:r>
      <w:r w:rsidRPr="003B2883">
        <w:t>'</w:t>
      </w:r>
    </w:p>
    <w:p w14:paraId="4ADF6ECD" w14:textId="77777777" w:rsidR="00B92DA5" w:rsidRPr="003B2883" w:rsidRDefault="00B92DA5" w:rsidP="00B92DA5">
      <w:pPr>
        <w:pStyle w:val="PL"/>
      </w:pPr>
      <w:r w:rsidRPr="003B2883">
        <w:t xml:space="preserve">        '404':</w:t>
      </w:r>
    </w:p>
    <w:p w14:paraId="78AA9499" w14:textId="77777777" w:rsidR="00B92DA5" w:rsidRPr="003B2883" w:rsidRDefault="00B92DA5" w:rsidP="00B92DA5">
      <w:pPr>
        <w:pStyle w:val="PL"/>
      </w:pPr>
      <w:r w:rsidRPr="003B2883">
        <w:t xml:space="preserve">          $ref: 'TS29571_CommonData.yaml#/components/responses/404'</w:t>
      </w:r>
    </w:p>
    <w:p w14:paraId="4313A186" w14:textId="77777777" w:rsidR="00B92DA5" w:rsidRPr="003B2883" w:rsidRDefault="00B92DA5" w:rsidP="00B92DA5">
      <w:pPr>
        <w:pStyle w:val="PL"/>
      </w:pPr>
      <w:r w:rsidRPr="003B2883">
        <w:t xml:space="preserve">        '411':</w:t>
      </w:r>
    </w:p>
    <w:p w14:paraId="632879E7" w14:textId="77777777" w:rsidR="00B92DA5" w:rsidRPr="003B2883" w:rsidRDefault="00B92DA5" w:rsidP="00B92DA5">
      <w:pPr>
        <w:pStyle w:val="PL"/>
      </w:pPr>
      <w:r w:rsidRPr="003B2883">
        <w:t xml:space="preserve">          $ref: 'TS29571_CommonData.yaml#/components/responses/411'</w:t>
      </w:r>
    </w:p>
    <w:p w14:paraId="22D98629" w14:textId="77777777" w:rsidR="00B92DA5" w:rsidRPr="003B2883" w:rsidRDefault="00B92DA5" w:rsidP="00B92DA5">
      <w:pPr>
        <w:pStyle w:val="PL"/>
      </w:pPr>
      <w:r w:rsidRPr="003B2883">
        <w:t xml:space="preserve">        '413':</w:t>
      </w:r>
    </w:p>
    <w:p w14:paraId="0DFC944F" w14:textId="77777777" w:rsidR="00B92DA5" w:rsidRPr="003B2883" w:rsidRDefault="00B92DA5" w:rsidP="00B92DA5">
      <w:pPr>
        <w:pStyle w:val="PL"/>
      </w:pPr>
      <w:r w:rsidRPr="003B2883">
        <w:t xml:space="preserve">          $ref: 'TS29571_CommonData.yaml#/components/responses/413'</w:t>
      </w:r>
    </w:p>
    <w:p w14:paraId="2DD26421" w14:textId="77777777" w:rsidR="00B92DA5" w:rsidRPr="003B2883" w:rsidRDefault="00B92DA5" w:rsidP="00B92DA5">
      <w:pPr>
        <w:pStyle w:val="PL"/>
      </w:pPr>
      <w:r w:rsidRPr="003B2883">
        <w:t xml:space="preserve">        '415':</w:t>
      </w:r>
    </w:p>
    <w:p w14:paraId="7B582020" w14:textId="77777777" w:rsidR="00B92DA5" w:rsidRPr="003B2883" w:rsidRDefault="00B92DA5" w:rsidP="00B92DA5">
      <w:pPr>
        <w:pStyle w:val="PL"/>
      </w:pPr>
      <w:r w:rsidRPr="003B2883">
        <w:t xml:space="preserve">          $ref: 'TS29571_CommonData.yaml#/components/responses/415'</w:t>
      </w:r>
    </w:p>
    <w:p w14:paraId="7ED5592B" w14:textId="77777777" w:rsidR="00B92DA5" w:rsidRPr="003B2883" w:rsidRDefault="00B92DA5" w:rsidP="00B92DA5">
      <w:pPr>
        <w:pStyle w:val="PL"/>
      </w:pPr>
      <w:r w:rsidRPr="003B2883">
        <w:t xml:space="preserve">        '429':</w:t>
      </w:r>
    </w:p>
    <w:p w14:paraId="59CAB60A" w14:textId="77777777" w:rsidR="00B92DA5" w:rsidRPr="003B2883" w:rsidRDefault="00B92DA5" w:rsidP="00B92DA5">
      <w:pPr>
        <w:pStyle w:val="PL"/>
      </w:pPr>
      <w:r w:rsidRPr="003B2883">
        <w:t xml:space="preserve">          $ref: 'TS29571_CommonData.yaml#/components/responses/429'</w:t>
      </w:r>
    </w:p>
    <w:p w14:paraId="50B67B5E" w14:textId="77777777" w:rsidR="00B92DA5" w:rsidRPr="003B2883" w:rsidRDefault="00B92DA5" w:rsidP="00B92DA5">
      <w:pPr>
        <w:pStyle w:val="PL"/>
      </w:pPr>
      <w:r w:rsidRPr="003B2883">
        <w:t xml:space="preserve">        '500':</w:t>
      </w:r>
    </w:p>
    <w:p w14:paraId="03A7A7E8" w14:textId="77777777" w:rsidR="00B92DA5" w:rsidRPr="003B2883" w:rsidRDefault="00B92DA5" w:rsidP="00B92DA5">
      <w:pPr>
        <w:pStyle w:val="PL"/>
      </w:pPr>
      <w:r w:rsidRPr="003B2883">
        <w:t xml:space="preserve">          $ref: 'TS29571_CommonData.yaml#/components/responses/500'</w:t>
      </w:r>
    </w:p>
    <w:p w14:paraId="51E13231" w14:textId="77777777" w:rsidR="00B92DA5" w:rsidRPr="003B2883" w:rsidRDefault="00B92DA5" w:rsidP="00B92DA5">
      <w:pPr>
        <w:pStyle w:val="PL"/>
      </w:pPr>
      <w:r w:rsidRPr="003B2883">
        <w:t xml:space="preserve">        '503':</w:t>
      </w:r>
    </w:p>
    <w:p w14:paraId="474F6382" w14:textId="77777777" w:rsidR="00B92DA5" w:rsidRPr="003B2883" w:rsidRDefault="00B92DA5" w:rsidP="00B92DA5">
      <w:pPr>
        <w:pStyle w:val="PL"/>
      </w:pPr>
      <w:r w:rsidRPr="003B2883">
        <w:t xml:space="preserve">          $ref: 'TS29571_CommonData.yaml#/components/responses/503'</w:t>
      </w:r>
    </w:p>
    <w:p w14:paraId="4BA946AC" w14:textId="77777777" w:rsidR="00B92DA5" w:rsidRPr="003B2883" w:rsidRDefault="00B92DA5" w:rsidP="00B92DA5">
      <w:pPr>
        <w:pStyle w:val="PL"/>
      </w:pPr>
      <w:r w:rsidRPr="003B2883">
        <w:t xml:space="preserve">        '504':</w:t>
      </w:r>
    </w:p>
    <w:p w14:paraId="38090329" w14:textId="77777777" w:rsidR="00B92DA5" w:rsidRPr="003B2883" w:rsidRDefault="00B92DA5" w:rsidP="00B92DA5">
      <w:pPr>
        <w:pStyle w:val="PL"/>
      </w:pPr>
      <w:r w:rsidRPr="003B2883">
        <w:t xml:space="preserve">          $ref: 'TS29571_CommonDat</w:t>
      </w:r>
      <w:r>
        <w:t>a.yaml#/components/responses/504</w:t>
      </w:r>
      <w:r w:rsidRPr="003B2883">
        <w:t>'</w:t>
      </w:r>
    </w:p>
    <w:p w14:paraId="4CCB0B18" w14:textId="77777777" w:rsidR="00B92DA5" w:rsidRPr="003B2883" w:rsidRDefault="00B92DA5" w:rsidP="00B92DA5">
      <w:pPr>
        <w:pStyle w:val="PL"/>
      </w:pPr>
      <w:r w:rsidRPr="003B2883">
        <w:t xml:space="preserve">        default:</w:t>
      </w:r>
    </w:p>
    <w:p w14:paraId="55A57208" w14:textId="40388696" w:rsidR="00B92DA5" w:rsidRDefault="00B92DA5" w:rsidP="00B92DA5">
      <w:pPr>
        <w:pStyle w:val="PL"/>
      </w:pPr>
      <w:r w:rsidRPr="003B2883">
        <w:t xml:space="preserve">          description: Unexpected error</w:t>
      </w:r>
    </w:p>
    <w:p w14:paraId="275A8C8C" w14:textId="77777777" w:rsidR="00ED6F2F" w:rsidRPr="00127E7B" w:rsidRDefault="00ED6F2F" w:rsidP="00ED6F2F">
      <w:pPr>
        <w:pStyle w:val="PL"/>
      </w:pPr>
      <w:r w:rsidRPr="00127E7B">
        <w:t xml:space="preserve">      callbacks:</w:t>
      </w:r>
    </w:p>
    <w:p w14:paraId="57CE9619" w14:textId="77777777" w:rsidR="00ED6F2F" w:rsidRPr="00127E7B" w:rsidRDefault="00ED6F2F" w:rsidP="00ED6F2F">
      <w:pPr>
        <w:pStyle w:val="PL"/>
      </w:pPr>
      <w:r w:rsidRPr="00127E7B">
        <w:t xml:space="preserve">        </w:t>
      </w:r>
      <w:r>
        <w:t>reachabilityNotification</w:t>
      </w:r>
      <w:r w:rsidRPr="00127E7B">
        <w:t>:</w:t>
      </w:r>
    </w:p>
    <w:p w14:paraId="2B61229D" w14:textId="77777777" w:rsidR="00ED6F2F" w:rsidRPr="00127E7B" w:rsidRDefault="00ED6F2F" w:rsidP="00ED6F2F">
      <w:pPr>
        <w:pStyle w:val="PL"/>
      </w:pPr>
      <w:r w:rsidRPr="00127E7B">
        <w:t xml:space="preserve">          '{request.body#/</w:t>
      </w:r>
      <w:r>
        <w:t>r</w:t>
      </w:r>
      <w:r w:rsidRPr="003B2883">
        <w:t>eachability</w:t>
      </w:r>
      <w:r>
        <w:t>NotifyUri</w:t>
      </w:r>
      <w:r w:rsidRPr="00127E7B">
        <w:t>}':</w:t>
      </w:r>
    </w:p>
    <w:p w14:paraId="4879993B" w14:textId="77777777" w:rsidR="00ED6F2F" w:rsidRPr="00127E7B" w:rsidRDefault="00ED6F2F" w:rsidP="00ED6F2F">
      <w:pPr>
        <w:pStyle w:val="PL"/>
      </w:pPr>
      <w:r w:rsidRPr="00127E7B">
        <w:t xml:space="preserve">            post:</w:t>
      </w:r>
    </w:p>
    <w:p w14:paraId="7BF84F1C" w14:textId="77777777" w:rsidR="00ED6F2F" w:rsidRPr="00127E7B" w:rsidRDefault="00ED6F2F" w:rsidP="00ED6F2F">
      <w:pPr>
        <w:pStyle w:val="PL"/>
      </w:pPr>
      <w:r w:rsidRPr="00127E7B">
        <w:t xml:space="preserve">              requestBody:</w:t>
      </w:r>
    </w:p>
    <w:p w14:paraId="7FFFEDD6" w14:textId="77777777" w:rsidR="00ED6F2F" w:rsidRPr="00127E7B" w:rsidRDefault="00ED6F2F" w:rsidP="00ED6F2F">
      <w:pPr>
        <w:pStyle w:val="PL"/>
      </w:pPr>
      <w:r w:rsidRPr="00127E7B">
        <w:t xml:space="preserve">                required: true</w:t>
      </w:r>
    </w:p>
    <w:p w14:paraId="185436F0" w14:textId="77777777" w:rsidR="00ED6F2F" w:rsidRPr="00127E7B" w:rsidRDefault="00ED6F2F" w:rsidP="00ED6F2F">
      <w:pPr>
        <w:pStyle w:val="PL"/>
      </w:pPr>
      <w:r w:rsidRPr="00127E7B">
        <w:t xml:space="preserve">                content:</w:t>
      </w:r>
    </w:p>
    <w:p w14:paraId="71CC42F7" w14:textId="77777777" w:rsidR="00ED6F2F" w:rsidRPr="00127E7B" w:rsidRDefault="00ED6F2F" w:rsidP="00ED6F2F">
      <w:pPr>
        <w:pStyle w:val="PL"/>
      </w:pPr>
      <w:r w:rsidRPr="00127E7B">
        <w:t xml:space="preserve">                  application/json:</w:t>
      </w:r>
    </w:p>
    <w:p w14:paraId="4431FD42" w14:textId="77777777" w:rsidR="00ED6F2F" w:rsidRPr="00127E7B" w:rsidRDefault="00ED6F2F" w:rsidP="00ED6F2F">
      <w:pPr>
        <w:pStyle w:val="PL"/>
      </w:pPr>
      <w:r w:rsidRPr="00127E7B">
        <w:t xml:space="preserve">                    schema:</w:t>
      </w:r>
    </w:p>
    <w:p w14:paraId="4CCDACCF" w14:textId="77777777" w:rsidR="00ED6F2F" w:rsidRPr="00127E7B" w:rsidRDefault="00ED6F2F" w:rsidP="00ED6F2F">
      <w:pPr>
        <w:pStyle w:val="PL"/>
      </w:pPr>
      <w:r w:rsidRPr="00127E7B">
        <w:t xml:space="preserve">                      $ref: '#/components/schemas/</w:t>
      </w:r>
      <w:r>
        <w:t>ReachabilityNotification</w:t>
      </w:r>
      <w:r w:rsidRPr="003B2883">
        <w:t>Data</w:t>
      </w:r>
      <w:r w:rsidRPr="00127E7B">
        <w:t>'</w:t>
      </w:r>
    </w:p>
    <w:p w14:paraId="096B6741" w14:textId="77777777" w:rsidR="00ED6F2F" w:rsidRPr="00127E7B" w:rsidRDefault="00ED6F2F" w:rsidP="00ED6F2F">
      <w:pPr>
        <w:pStyle w:val="PL"/>
      </w:pPr>
      <w:r w:rsidRPr="00127E7B">
        <w:t xml:space="preserve">              responses:</w:t>
      </w:r>
    </w:p>
    <w:p w14:paraId="7864EB39" w14:textId="77777777" w:rsidR="00ED6F2F" w:rsidRPr="00127E7B" w:rsidRDefault="00ED6F2F" w:rsidP="00ED6F2F">
      <w:pPr>
        <w:pStyle w:val="PL"/>
      </w:pPr>
      <w:r w:rsidRPr="00127E7B">
        <w:t xml:space="preserve">                '204':</w:t>
      </w:r>
    </w:p>
    <w:p w14:paraId="52A0D5E7" w14:textId="77777777" w:rsidR="00ED6F2F" w:rsidRPr="00127E7B" w:rsidRDefault="00ED6F2F" w:rsidP="00ED6F2F">
      <w:pPr>
        <w:pStyle w:val="PL"/>
      </w:pPr>
      <w:r w:rsidRPr="00127E7B">
        <w:t xml:space="preserve">                  description: </w:t>
      </w:r>
      <w:r>
        <w:t>UE reachability</w:t>
      </w:r>
      <w:r w:rsidRPr="00127E7B">
        <w:rPr>
          <w:rFonts w:hint="eastAsia"/>
          <w:lang w:eastAsia="zh-CN"/>
        </w:rPr>
        <w:t xml:space="preserve"> n</w:t>
      </w:r>
      <w:r w:rsidRPr="00127E7B">
        <w:t>otification response</w:t>
      </w:r>
    </w:p>
    <w:p w14:paraId="7F3AE3D8" w14:textId="77777777" w:rsidR="00ED6F2F" w:rsidRPr="00127E7B" w:rsidRDefault="00ED6F2F" w:rsidP="00ED6F2F">
      <w:pPr>
        <w:pStyle w:val="PL"/>
      </w:pPr>
      <w:r w:rsidRPr="00127E7B">
        <w:t xml:space="preserve">                '</w:t>
      </w:r>
      <w:r w:rsidRPr="00127E7B">
        <w:rPr>
          <w:rFonts w:hint="eastAsia"/>
          <w:lang w:eastAsia="zh-CN"/>
        </w:rPr>
        <w:t>307</w:t>
      </w:r>
      <w:r w:rsidRPr="00127E7B">
        <w:t>':</w:t>
      </w:r>
    </w:p>
    <w:p w14:paraId="1143C903" w14:textId="77777777" w:rsidR="00ED6F2F" w:rsidRPr="00127E7B" w:rsidRDefault="00ED6F2F" w:rsidP="00ED6F2F">
      <w:pPr>
        <w:pStyle w:val="PL"/>
      </w:pPr>
      <w:r w:rsidRPr="00127E7B">
        <w:t xml:space="preserve">                  $ref: 'TS29571_CommonData.yaml#/components/responses/307'</w:t>
      </w:r>
    </w:p>
    <w:p w14:paraId="70832F29" w14:textId="77777777" w:rsidR="00ED6F2F" w:rsidRPr="00127E7B" w:rsidRDefault="00ED6F2F" w:rsidP="00ED6F2F">
      <w:pPr>
        <w:pStyle w:val="PL"/>
      </w:pPr>
      <w:r w:rsidRPr="00127E7B">
        <w:t xml:space="preserve">                '</w:t>
      </w:r>
      <w:r w:rsidRPr="00127E7B">
        <w:rPr>
          <w:rFonts w:hint="eastAsia"/>
          <w:lang w:eastAsia="zh-CN"/>
        </w:rPr>
        <w:t>30</w:t>
      </w:r>
      <w:r w:rsidRPr="00127E7B">
        <w:rPr>
          <w:lang w:eastAsia="zh-CN"/>
        </w:rPr>
        <w:t>8</w:t>
      </w:r>
      <w:r w:rsidRPr="00127E7B">
        <w:t>':</w:t>
      </w:r>
    </w:p>
    <w:p w14:paraId="73B52523" w14:textId="77777777" w:rsidR="00ED6F2F" w:rsidRPr="00127E7B" w:rsidRDefault="00ED6F2F" w:rsidP="00ED6F2F">
      <w:pPr>
        <w:pStyle w:val="PL"/>
      </w:pPr>
      <w:r w:rsidRPr="00127E7B">
        <w:t xml:space="preserve">                  $ref: 'TS29571_CommonData.yaml#/components/responses/308'</w:t>
      </w:r>
    </w:p>
    <w:p w14:paraId="075EA9A1" w14:textId="77777777" w:rsidR="00ED6F2F" w:rsidRPr="00127E7B" w:rsidRDefault="00ED6F2F" w:rsidP="00ED6F2F">
      <w:pPr>
        <w:pStyle w:val="PL"/>
      </w:pPr>
      <w:r w:rsidRPr="00127E7B">
        <w:t xml:space="preserve">                '400':</w:t>
      </w:r>
    </w:p>
    <w:p w14:paraId="559E26FB" w14:textId="77777777" w:rsidR="00ED6F2F" w:rsidRDefault="00ED6F2F" w:rsidP="00ED6F2F">
      <w:pPr>
        <w:pStyle w:val="PL"/>
      </w:pPr>
      <w:r w:rsidRPr="00127E7B">
        <w:t xml:space="preserve">                  $ref: 'TS29571_CommonData.yaml#/components/responses/400'</w:t>
      </w:r>
    </w:p>
    <w:p w14:paraId="2F4A4C71" w14:textId="77777777" w:rsidR="00ED6F2F" w:rsidRPr="003B2883" w:rsidRDefault="00ED6F2F" w:rsidP="00ED6F2F">
      <w:pPr>
        <w:pStyle w:val="PL"/>
      </w:pPr>
      <w:r w:rsidRPr="003B2883">
        <w:t xml:space="preserve">                '403':</w:t>
      </w:r>
    </w:p>
    <w:p w14:paraId="50635C0C" w14:textId="77777777" w:rsidR="00ED6F2F" w:rsidRPr="00127E7B" w:rsidRDefault="00ED6F2F" w:rsidP="00ED6F2F">
      <w:pPr>
        <w:pStyle w:val="PL"/>
      </w:pPr>
      <w:r w:rsidRPr="003B2883">
        <w:t xml:space="preserve">                  $ref: 'TS29571_CommonData.yaml#/components/responses/403'</w:t>
      </w:r>
    </w:p>
    <w:p w14:paraId="0ECF1FC4" w14:textId="77777777" w:rsidR="00ED6F2F" w:rsidRPr="00127E7B" w:rsidRDefault="00ED6F2F" w:rsidP="00ED6F2F">
      <w:pPr>
        <w:pStyle w:val="PL"/>
      </w:pPr>
      <w:r w:rsidRPr="00127E7B">
        <w:t xml:space="preserve">                '404':</w:t>
      </w:r>
    </w:p>
    <w:p w14:paraId="3B0248CB" w14:textId="77777777" w:rsidR="00ED6F2F" w:rsidRDefault="00ED6F2F" w:rsidP="00ED6F2F">
      <w:pPr>
        <w:pStyle w:val="PL"/>
      </w:pPr>
      <w:r w:rsidRPr="00127E7B">
        <w:t xml:space="preserve">                  $ref: 'TS29571_CommonData.yaml#/components/responses/404'</w:t>
      </w:r>
    </w:p>
    <w:p w14:paraId="61AF5C20" w14:textId="77777777" w:rsidR="00ED6F2F" w:rsidRPr="003B2883" w:rsidRDefault="00ED6F2F" w:rsidP="00ED6F2F">
      <w:pPr>
        <w:pStyle w:val="PL"/>
      </w:pPr>
      <w:r w:rsidRPr="003B2883">
        <w:t xml:space="preserve">                '411':</w:t>
      </w:r>
    </w:p>
    <w:p w14:paraId="1F6E234D" w14:textId="77777777" w:rsidR="00ED6F2F" w:rsidRPr="003B2883" w:rsidRDefault="00ED6F2F" w:rsidP="00ED6F2F">
      <w:pPr>
        <w:pStyle w:val="PL"/>
      </w:pPr>
      <w:r w:rsidRPr="003B2883">
        <w:t xml:space="preserve">                  $ref: 'TS29571_CommonData.yaml#/components/responses/411'</w:t>
      </w:r>
    </w:p>
    <w:p w14:paraId="5F4CF51F" w14:textId="77777777" w:rsidR="00ED6F2F" w:rsidRPr="003B2883" w:rsidRDefault="00ED6F2F" w:rsidP="00ED6F2F">
      <w:pPr>
        <w:pStyle w:val="PL"/>
      </w:pPr>
      <w:r w:rsidRPr="003B2883">
        <w:t xml:space="preserve">                '413':</w:t>
      </w:r>
    </w:p>
    <w:p w14:paraId="2664904A" w14:textId="77777777" w:rsidR="00ED6F2F" w:rsidRPr="003B2883" w:rsidRDefault="00ED6F2F" w:rsidP="00ED6F2F">
      <w:pPr>
        <w:pStyle w:val="PL"/>
      </w:pPr>
      <w:r w:rsidRPr="003B2883">
        <w:t xml:space="preserve">                  $ref: 'TS29571_CommonData.yaml#/components/responses/413'</w:t>
      </w:r>
    </w:p>
    <w:p w14:paraId="7B001B2E" w14:textId="77777777" w:rsidR="00ED6F2F" w:rsidRPr="003B2883" w:rsidRDefault="00ED6F2F" w:rsidP="00ED6F2F">
      <w:pPr>
        <w:pStyle w:val="PL"/>
      </w:pPr>
      <w:r w:rsidRPr="003B2883">
        <w:t xml:space="preserve">                '415':</w:t>
      </w:r>
    </w:p>
    <w:p w14:paraId="4E1FABAC" w14:textId="77777777" w:rsidR="00ED6F2F" w:rsidRPr="003B2883" w:rsidRDefault="00ED6F2F" w:rsidP="00ED6F2F">
      <w:pPr>
        <w:pStyle w:val="PL"/>
      </w:pPr>
      <w:r w:rsidRPr="003B2883">
        <w:t xml:space="preserve">                  $ref: 'TS29571_CommonData.yaml#/components/responses/415'</w:t>
      </w:r>
    </w:p>
    <w:p w14:paraId="3009B7FB" w14:textId="77777777" w:rsidR="00ED6F2F" w:rsidRPr="003B2883" w:rsidRDefault="00ED6F2F" w:rsidP="00ED6F2F">
      <w:pPr>
        <w:pStyle w:val="PL"/>
        <w:rPr>
          <w:lang w:val="en-US"/>
        </w:rPr>
      </w:pPr>
      <w:r w:rsidRPr="003B2883">
        <w:t xml:space="preserve">        </w:t>
      </w:r>
      <w:r w:rsidRPr="003B2883">
        <w:rPr>
          <w:lang w:val="en-US"/>
        </w:rPr>
        <w:t xml:space="preserve">        '429':</w:t>
      </w:r>
    </w:p>
    <w:p w14:paraId="7FE3F17F" w14:textId="77777777" w:rsidR="00ED6F2F" w:rsidRPr="00127E7B" w:rsidRDefault="00ED6F2F" w:rsidP="00ED6F2F">
      <w:pPr>
        <w:pStyle w:val="PL"/>
      </w:pPr>
      <w:r w:rsidRPr="003B2883">
        <w:t xml:space="preserve">        </w:t>
      </w:r>
      <w:r w:rsidRPr="003B2883">
        <w:rPr>
          <w:lang w:val="en-US"/>
        </w:rPr>
        <w:t xml:space="preserve">          </w:t>
      </w:r>
      <w:r w:rsidRPr="003B2883">
        <w:t>$ref: 'TS29571_CommonData.yaml#/components/responses/429'</w:t>
      </w:r>
    </w:p>
    <w:p w14:paraId="66B482C1" w14:textId="77777777" w:rsidR="00ED6F2F" w:rsidRPr="00127E7B" w:rsidRDefault="00ED6F2F" w:rsidP="00ED6F2F">
      <w:pPr>
        <w:pStyle w:val="PL"/>
      </w:pPr>
      <w:r w:rsidRPr="00127E7B">
        <w:t xml:space="preserve">                '500':</w:t>
      </w:r>
    </w:p>
    <w:p w14:paraId="36091C6D" w14:textId="77777777" w:rsidR="00ED6F2F" w:rsidRPr="00127E7B" w:rsidRDefault="00ED6F2F" w:rsidP="00ED6F2F">
      <w:pPr>
        <w:pStyle w:val="PL"/>
      </w:pPr>
      <w:r w:rsidRPr="00127E7B">
        <w:t xml:space="preserve">                  $ref: 'TS29571_CommonData.yaml#/components/responses/500'</w:t>
      </w:r>
    </w:p>
    <w:p w14:paraId="1694542C" w14:textId="77777777" w:rsidR="00ED6F2F" w:rsidRPr="00127E7B" w:rsidRDefault="00ED6F2F" w:rsidP="00ED6F2F">
      <w:pPr>
        <w:pStyle w:val="PL"/>
      </w:pPr>
      <w:r w:rsidRPr="00127E7B">
        <w:t xml:space="preserve">                '503':</w:t>
      </w:r>
    </w:p>
    <w:p w14:paraId="536DD5E7" w14:textId="77777777" w:rsidR="00ED6F2F" w:rsidRPr="00127E7B" w:rsidRDefault="00ED6F2F" w:rsidP="00ED6F2F">
      <w:pPr>
        <w:pStyle w:val="PL"/>
      </w:pPr>
      <w:r w:rsidRPr="00127E7B">
        <w:t xml:space="preserve">                  $ref: 'TS29571_CommonData.yaml#/components/responses/503'</w:t>
      </w:r>
    </w:p>
    <w:p w14:paraId="37B3E86B" w14:textId="77777777" w:rsidR="00ED6F2F" w:rsidRPr="00127E7B" w:rsidRDefault="00ED6F2F" w:rsidP="00ED6F2F">
      <w:pPr>
        <w:pStyle w:val="PL"/>
      </w:pPr>
      <w:r w:rsidRPr="00127E7B">
        <w:t xml:space="preserve">                default:</w:t>
      </w:r>
    </w:p>
    <w:p w14:paraId="5390040E" w14:textId="0BE8211F" w:rsidR="00ED6F2F" w:rsidRDefault="00ED6F2F" w:rsidP="00ED6F2F">
      <w:pPr>
        <w:pStyle w:val="PL"/>
      </w:pPr>
      <w:r w:rsidRPr="00127E7B">
        <w:t xml:space="preserve">                  description: Unexpected error</w:t>
      </w:r>
    </w:p>
    <w:p w14:paraId="72640756" w14:textId="77777777" w:rsidR="00B92DA5" w:rsidRPr="003B2883" w:rsidRDefault="00B92DA5" w:rsidP="00B92DA5">
      <w:pPr>
        <w:pStyle w:val="PL"/>
      </w:pPr>
    </w:p>
    <w:p w14:paraId="47C05713" w14:textId="77777777" w:rsidR="00602AC0" w:rsidRPr="003B2883" w:rsidRDefault="00602AC0" w:rsidP="00602AC0">
      <w:pPr>
        <w:pStyle w:val="PL"/>
      </w:pPr>
      <w:r w:rsidRPr="003B2883">
        <w:t>components:</w:t>
      </w:r>
    </w:p>
    <w:p w14:paraId="38D94D25" w14:textId="77777777" w:rsidR="00602AC0" w:rsidRPr="003B2883" w:rsidRDefault="00602AC0" w:rsidP="00602AC0">
      <w:pPr>
        <w:pStyle w:val="PL"/>
      </w:pPr>
      <w:r w:rsidRPr="003B2883">
        <w:t xml:space="preserve">  securitySchemes:</w:t>
      </w:r>
    </w:p>
    <w:p w14:paraId="037144BC" w14:textId="77777777" w:rsidR="00602AC0" w:rsidRPr="003B2883" w:rsidRDefault="00602AC0" w:rsidP="00602AC0">
      <w:pPr>
        <w:pStyle w:val="PL"/>
      </w:pPr>
      <w:r w:rsidRPr="003B2883">
        <w:t xml:space="preserve">    oAuth2ClientCredentials:</w:t>
      </w:r>
    </w:p>
    <w:p w14:paraId="2B668DEE" w14:textId="77777777" w:rsidR="00602AC0" w:rsidRPr="003B2883" w:rsidRDefault="00602AC0" w:rsidP="00602AC0">
      <w:pPr>
        <w:pStyle w:val="PL"/>
      </w:pPr>
      <w:r w:rsidRPr="003B2883">
        <w:t xml:space="preserve">      type: oauth2</w:t>
      </w:r>
    </w:p>
    <w:p w14:paraId="185FAEB1" w14:textId="77777777" w:rsidR="00602AC0" w:rsidRPr="003B2883" w:rsidRDefault="00602AC0" w:rsidP="00602AC0">
      <w:pPr>
        <w:pStyle w:val="PL"/>
      </w:pPr>
      <w:r w:rsidRPr="003B2883">
        <w:t xml:space="preserve">      flows:</w:t>
      </w:r>
    </w:p>
    <w:p w14:paraId="29BD7DDD" w14:textId="77777777" w:rsidR="00602AC0" w:rsidRPr="003B2883" w:rsidRDefault="00602AC0" w:rsidP="00602AC0">
      <w:pPr>
        <w:pStyle w:val="PL"/>
      </w:pPr>
      <w:r w:rsidRPr="003B2883">
        <w:t xml:space="preserve">        clientCredentials:</w:t>
      </w:r>
    </w:p>
    <w:p w14:paraId="65925EA6" w14:textId="77777777" w:rsidR="00602AC0" w:rsidRPr="003B2883" w:rsidRDefault="00602AC0" w:rsidP="00602AC0">
      <w:pPr>
        <w:pStyle w:val="PL"/>
      </w:pPr>
      <w:r w:rsidRPr="003B2883">
        <w:t xml:space="preserve">          tokenUrl: '{nrfApiRoot}/oauth2/token'</w:t>
      </w:r>
    </w:p>
    <w:p w14:paraId="3B45FE91" w14:textId="77777777" w:rsidR="00602AC0" w:rsidRPr="003B2883" w:rsidRDefault="00602AC0" w:rsidP="00602AC0">
      <w:pPr>
        <w:pStyle w:val="PL"/>
      </w:pPr>
      <w:r w:rsidRPr="003B2883">
        <w:t xml:space="preserve">          scopes:</w:t>
      </w:r>
    </w:p>
    <w:p w14:paraId="0743C89C" w14:textId="77777777" w:rsidR="00602AC0" w:rsidRPr="003B2883" w:rsidRDefault="00602AC0" w:rsidP="00602AC0">
      <w:pPr>
        <w:pStyle w:val="PL"/>
        <w:rPr>
          <w:lang w:val="en-US"/>
        </w:rPr>
      </w:pPr>
      <w:r w:rsidRPr="003B2883">
        <w:rPr>
          <w:lang w:val="en-US"/>
        </w:rPr>
        <w:t xml:space="preserve">            namf-mt: Access to the </w:t>
      </w:r>
      <w:r w:rsidRPr="003B2883">
        <w:t xml:space="preserve">Namf_MT </w:t>
      </w:r>
      <w:r w:rsidRPr="003B2883">
        <w:rPr>
          <w:lang w:val="en-US"/>
        </w:rPr>
        <w:t>API</w:t>
      </w:r>
    </w:p>
    <w:p w14:paraId="4E73CA89" w14:textId="77777777" w:rsidR="00602AC0" w:rsidRPr="003B2883" w:rsidRDefault="00602AC0" w:rsidP="00602AC0">
      <w:pPr>
        <w:pStyle w:val="PL"/>
      </w:pPr>
      <w:r w:rsidRPr="003B2883">
        <w:t xml:space="preserve">  schemas:</w:t>
      </w:r>
    </w:p>
    <w:p w14:paraId="4B2DB6A5" w14:textId="7A5364CC" w:rsidR="00602AC0" w:rsidRDefault="00602AC0" w:rsidP="00602AC0">
      <w:pPr>
        <w:pStyle w:val="PL"/>
      </w:pPr>
      <w:r w:rsidRPr="003B2883">
        <w:t xml:space="preserve">    EnableUeReachabilityReqData:</w:t>
      </w:r>
    </w:p>
    <w:p w14:paraId="6C4EE4D0" w14:textId="43E058AA"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Request</w:t>
      </w:r>
    </w:p>
    <w:p w14:paraId="33C4BFB8" w14:textId="77777777" w:rsidR="00602AC0" w:rsidRPr="003B2883" w:rsidRDefault="00602AC0" w:rsidP="00602AC0">
      <w:pPr>
        <w:pStyle w:val="PL"/>
      </w:pPr>
      <w:r w:rsidRPr="003B2883">
        <w:t xml:space="preserve">      type: object</w:t>
      </w:r>
    </w:p>
    <w:p w14:paraId="1DFBBF47" w14:textId="77777777" w:rsidR="00602AC0" w:rsidRPr="003B2883" w:rsidRDefault="00602AC0" w:rsidP="00602AC0">
      <w:pPr>
        <w:pStyle w:val="PL"/>
      </w:pPr>
      <w:r w:rsidRPr="003B2883">
        <w:t xml:space="preserve">      properties:</w:t>
      </w:r>
    </w:p>
    <w:p w14:paraId="5DE5BA91" w14:textId="77777777" w:rsidR="00602AC0" w:rsidRPr="003B2883" w:rsidRDefault="00602AC0" w:rsidP="00602AC0">
      <w:pPr>
        <w:pStyle w:val="PL"/>
      </w:pPr>
      <w:r w:rsidRPr="003B2883">
        <w:t xml:space="preserve">        reachability:</w:t>
      </w:r>
    </w:p>
    <w:p w14:paraId="51333A38" w14:textId="77777777" w:rsidR="00602AC0" w:rsidRPr="003B2883" w:rsidRDefault="00602AC0" w:rsidP="00602AC0">
      <w:pPr>
        <w:pStyle w:val="PL"/>
      </w:pPr>
      <w:r w:rsidRPr="003B2883">
        <w:t xml:space="preserve">          $ref: 'TS29518_Namf_EventExposure.yaml#/components/schemas/UeReachability'</w:t>
      </w:r>
    </w:p>
    <w:p w14:paraId="354D659D" w14:textId="77777777" w:rsidR="00602AC0" w:rsidRPr="003B2883" w:rsidRDefault="00602AC0" w:rsidP="00602AC0">
      <w:pPr>
        <w:pStyle w:val="PL"/>
      </w:pPr>
      <w:r w:rsidRPr="003B2883">
        <w:t xml:space="preserve">        supportedFeatures:</w:t>
      </w:r>
    </w:p>
    <w:p w14:paraId="754007C2" w14:textId="77777777" w:rsidR="00602AC0" w:rsidRPr="003B2883" w:rsidRDefault="00602AC0" w:rsidP="00602AC0">
      <w:pPr>
        <w:pStyle w:val="PL"/>
      </w:pPr>
      <w:r w:rsidRPr="003B2883">
        <w:t xml:space="preserve">          $ref: 'TS29571_CommonData.yaml#/components/schemas/SupportedFeatures'</w:t>
      </w:r>
    </w:p>
    <w:p w14:paraId="34768182" w14:textId="77777777" w:rsidR="00602AC0" w:rsidRPr="003B2883" w:rsidRDefault="00602AC0" w:rsidP="00602AC0">
      <w:pPr>
        <w:pStyle w:val="PL"/>
      </w:pPr>
      <w:r w:rsidRPr="003B2883">
        <w:t xml:space="preserve">        </w:t>
      </w:r>
      <w:r>
        <w:t>oldGuami:</w:t>
      </w:r>
    </w:p>
    <w:p w14:paraId="41531E96" w14:textId="77777777" w:rsidR="00602AC0" w:rsidRPr="003B2883" w:rsidRDefault="00602AC0" w:rsidP="00602AC0">
      <w:pPr>
        <w:pStyle w:val="PL"/>
      </w:pPr>
      <w:r w:rsidRPr="003B2883">
        <w:t xml:space="preserve">        </w:t>
      </w:r>
      <w:r>
        <w:t xml:space="preserve">  </w:t>
      </w:r>
      <w:r w:rsidRPr="003B2883">
        <w:t>$ref: 'TS29571_CommonData.yaml#/components/schemas/Guami'</w:t>
      </w:r>
    </w:p>
    <w:p w14:paraId="2CC92979" w14:textId="77777777" w:rsidR="00602AC0" w:rsidRDefault="00602AC0" w:rsidP="00602AC0">
      <w:pPr>
        <w:pStyle w:val="PL"/>
      </w:pPr>
      <w:r w:rsidRPr="003B2883">
        <w:t xml:space="preserve">        </w:t>
      </w:r>
      <w:r>
        <w:t>extBufSupport</w:t>
      </w:r>
      <w:r w:rsidRPr="003B2883">
        <w:t>:</w:t>
      </w:r>
    </w:p>
    <w:p w14:paraId="3C48DDA6" w14:textId="77777777" w:rsidR="00602AC0" w:rsidRDefault="00602AC0" w:rsidP="00602AC0">
      <w:pPr>
        <w:pStyle w:val="PL"/>
      </w:pPr>
      <w:r>
        <w:t xml:space="preserve">          type: boolean</w:t>
      </w:r>
    </w:p>
    <w:p w14:paraId="526C0936" w14:textId="77777777" w:rsidR="00602AC0" w:rsidRPr="003B2883" w:rsidRDefault="00602AC0" w:rsidP="00602AC0">
      <w:pPr>
        <w:pStyle w:val="PL"/>
      </w:pPr>
      <w:r w:rsidRPr="003B2883">
        <w:t xml:space="preserve">          default: false</w:t>
      </w:r>
    </w:p>
    <w:p w14:paraId="15AA49A4" w14:textId="77777777" w:rsidR="00602AC0" w:rsidRPr="003B2883" w:rsidRDefault="00602AC0" w:rsidP="001E0492">
      <w:pPr>
        <w:pStyle w:val="PL"/>
      </w:pPr>
      <w:r w:rsidRPr="003B2883">
        <w:t xml:space="preserve">      required:</w:t>
      </w:r>
    </w:p>
    <w:p w14:paraId="40D7D712" w14:textId="77777777" w:rsidR="00602AC0" w:rsidRPr="003B2883" w:rsidRDefault="00602AC0" w:rsidP="00602AC0">
      <w:pPr>
        <w:pStyle w:val="PL"/>
      </w:pPr>
      <w:r w:rsidRPr="003B2883">
        <w:t xml:space="preserve">        - reachability</w:t>
      </w:r>
    </w:p>
    <w:p w14:paraId="336293BF" w14:textId="1DFE29FC" w:rsidR="00602AC0" w:rsidRDefault="00602AC0" w:rsidP="00602AC0">
      <w:pPr>
        <w:pStyle w:val="PL"/>
      </w:pPr>
      <w:r w:rsidRPr="003B2883">
        <w:t xml:space="preserve">    EnableUeReachabilityRspData:</w:t>
      </w:r>
    </w:p>
    <w:p w14:paraId="3A9D6431" w14:textId="03EFFF81"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Response</w:t>
      </w:r>
    </w:p>
    <w:p w14:paraId="67CAE7CB" w14:textId="77777777" w:rsidR="00602AC0" w:rsidRPr="003B2883" w:rsidRDefault="00602AC0" w:rsidP="00602AC0">
      <w:pPr>
        <w:pStyle w:val="PL"/>
      </w:pPr>
      <w:r w:rsidRPr="003B2883">
        <w:t xml:space="preserve">      type: object</w:t>
      </w:r>
    </w:p>
    <w:p w14:paraId="6E2B35AE" w14:textId="77777777" w:rsidR="00602AC0" w:rsidRPr="003B2883" w:rsidRDefault="00602AC0" w:rsidP="00602AC0">
      <w:pPr>
        <w:pStyle w:val="PL"/>
      </w:pPr>
      <w:r w:rsidRPr="003B2883">
        <w:t xml:space="preserve">      properties:</w:t>
      </w:r>
    </w:p>
    <w:p w14:paraId="0AB73360" w14:textId="77777777" w:rsidR="00602AC0" w:rsidRPr="003B2883" w:rsidRDefault="00602AC0" w:rsidP="00602AC0">
      <w:pPr>
        <w:pStyle w:val="PL"/>
      </w:pPr>
      <w:r w:rsidRPr="003B2883">
        <w:t xml:space="preserve">        reachability:</w:t>
      </w:r>
    </w:p>
    <w:p w14:paraId="313A915D" w14:textId="77777777" w:rsidR="00602AC0" w:rsidRPr="003B2883" w:rsidRDefault="00602AC0" w:rsidP="00602AC0">
      <w:pPr>
        <w:pStyle w:val="PL"/>
      </w:pPr>
      <w:r w:rsidRPr="003B2883">
        <w:t xml:space="preserve">          $ref: 'TS29518_Namf_EventExposure.yaml#/components/schemas/UeReachability'</w:t>
      </w:r>
    </w:p>
    <w:p w14:paraId="2EE76C10" w14:textId="77777777" w:rsidR="00602AC0" w:rsidRPr="003B2883" w:rsidRDefault="00602AC0" w:rsidP="00602AC0">
      <w:pPr>
        <w:pStyle w:val="PL"/>
      </w:pPr>
      <w:r w:rsidRPr="003B2883">
        <w:t xml:space="preserve">        supportedFeatures:</w:t>
      </w:r>
    </w:p>
    <w:p w14:paraId="7F295C07" w14:textId="77777777" w:rsidR="00602AC0" w:rsidRPr="003B2883" w:rsidRDefault="00602AC0" w:rsidP="00602AC0">
      <w:pPr>
        <w:pStyle w:val="PL"/>
      </w:pPr>
      <w:r w:rsidRPr="003B2883">
        <w:t xml:space="preserve">          $ref: 'TS29571_CommonData.yaml#/components/schemas/SupportedFeatures'</w:t>
      </w:r>
    </w:p>
    <w:p w14:paraId="70BC7DEA" w14:textId="77777777" w:rsidR="00602AC0" w:rsidRPr="003B2883" w:rsidRDefault="00602AC0" w:rsidP="00602AC0">
      <w:pPr>
        <w:pStyle w:val="PL"/>
      </w:pPr>
      <w:r w:rsidRPr="003B2883">
        <w:t xml:space="preserve">      required:</w:t>
      </w:r>
    </w:p>
    <w:p w14:paraId="0A376024" w14:textId="77777777" w:rsidR="00602AC0" w:rsidRPr="003B2883" w:rsidRDefault="00602AC0" w:rsidP="00602AC0">
      <w:pPr>
        <w:pStyle w:val="PL"/>
      </w:pPr>
      <w:r w:rsidRPr="003B2883">
        <w:t xml:space="preserve">        - reachability</w:t>
      </w:r>
    </w:p>
    <w:p w14:paraId="096FE85F" w14:textId="2ABC687E" w:rsidR="00602AC0" w:rsidRDefault="00602AC0" w:rsidP="00602AC0">
      <w:pPr>
        <w:pStyle w:val="PL"/>
      </w:pPr>
      <w:r w:rsidRPr="003B2883">
        <w:t xml:space="preserve">    UeContextInfo:</w:t>
      </w:r>
    </w:p>
    <w:p w14:paraId="19016F9C" w14:textId="58B0BACA" w:rsidR="00202DAB" w:rsidRPr="003B2883" w:rsidRDefault="00202DAB" w:rsidP="00602AC0">
      <w:pPr>
        <w:pStyle w:val="PL"/>
      </w:pPr>
      <w:r>
        <w:rPr>
          <w:lang w:val="en-US"/>
        </w:rPr>
        <w:t xml:space="preserve">      </w:t>
      </w:r>
      <w:r w:rsidRPr="00932D4A">
        <w:rPr>
          <w:lang w:val="en-US"/>
        </w:rPr>
        <w:t xml:space="preserve">description: </w:t>
      </w:r>
      <w:r>
        <w:rPr>
          <w:rFonts w:cs="Arial"/>
          <w:szCs w:val="18"/>
        </w:rPr>
        <w:t>UE Context Information</w:t>
      </w:r>
    </w:p>
    <w:p w14:paraId="25324D32" w14:textId="77777777" w:rsidR="00602AC0" w:rsidRPr="003B2883" w:rsidRDefault="00602AC0" w:rsidP="00602AC0">
      <w:pPr>
        <w:pStyle w:val="PL"/>
      </w:pPr>
      <w:r w:rsidRPr="003B2883">
        <w:t xml:space="preserve">      type: object</w:t>
      </w:r>
    </w:p>
    <w:p w14:paraId="15C831FC" w14:textId="77777777" w:rsidR="00602AC0" w:rsidRPr="003B2883" w:rsidRDefault="00602AC0" w:rsidP="00602AC0">
      <w:pPr>
        <w:pStyle w:val="PL"/>
      </w:pPr>
      <w:r w:rsidRPr="003B2883">
        <w:t xml:space="preserve">      properties:</w:t>
      </w:r>
    </w:p>
    <w:p w14:paraId="3C325A94" w14:textId="77777777" w:rsidR="00602AC0" w:rsidRPr="003B2883" w:rsidRDefault="00602AC0" w:rsidP="00602AC0">
      <w:pPr>
        <w:pStyle w:val="PL"/>
      </w:pPr>
      <w:r w:rsidRPr="003B2883">
        <w:t xml:space="preserve">        supportVoPS:</w:t>
      </w:r>
    </w:p>
    <w:p w14:paraId="72C9A4EC" w14:textId="77777777" w:rsidR="00602AC0" w:rsidRPr="003B2883" w:rsidRDefault="00602AC0" w:rsidP="00602AC0">
      <w:pPr>
        <w:pStyle w:val="PL"/>
      </w:pPr>
      <w:r w:rsidRPr="003B2883">
        <w:t xml:space="preserve">          type: boolean</w:t>
      </w:r>
    </w:p>
    <w:p w14:paraId="3CC8E4AD" w14:textId="77777777" w:rsidR="00602AC0" w:rsidRPr="003B2883" w:rsidRDefault="00602AC0" w:rsidP="00602AC0">
      <w:pPr>
        <w:pStyle w:val="PL"/>
      </w:pPr>
      <w:r w:rsidRPr="003B2883">
        <w:t xml:space="preserve">        </w:t>
      </w:r>
      <w:r w:rsidRPr="003B2883">
        <w:rPr>
          <w:rFonts w:hint="eastAsia"/>
        </w:rPr>
        <w:t>supportVoPSn3gpp</w:t>
      </w:r>
      <w:r w:rsidRPr="003B2883">
        <w:t>:</w:t>
      </w:r>
    </w:p>
    <w:p w14:paraId="01F98CE7" w14:textId="77777777" w:rsidR="00602AC0" w:rsidRPr="003B2883" w:rsidRDefault="00602AC0" w:rsidP="00602AC0">
      <w:pPr>
        <w:pStyle w:val="PL"/>
      </w:pPr>
      <w:r w:rsidRPr="003B2883">
        <w:t xml:space="preserve">          type: boolean</w:t>
      </w:r>
    </w:p>
    <w:p w14:paraId="5D9F3B67" w14:textId="77777777" w:rsidR="00602AC0" w:rsidRPr="003B2883" w:rsidRDefault="00602AC0" w:rsidP="00602AC0">
      <w:pPr>
        <w:pStyle w:val="PL"/>
      </w:pPr>
      <w:r w:rsidRPr="003B2883">
        <w:t xml:space="preserve">        lastActTime:</w:t>
      </w:r>
    </w:p>
    <w:p w14:paraId="40B6D52F" w14:textId="77777777" w:rsidR="00602AC0" w:rsidRPr="003B2883" w:rsidRDefault="00602AC0" w:rsidP="00602AC0">
      <w:pPr>
        <w:pStyle w:val="PL"/>
      </w:pPr>
      <w:r w:rsidRPr="003B2883">
        <w:t xml:space="preserve">          $ref: 'TS29571_CommonData.yaml#/components/schemas/DateTime'</w:t>
      </w:r>
    </w:p>
    <w:p w14:paraId="411D32BB" w14:textId="77777777" w:rsidR="00602AC0" w:rsidRPr="003B2883" w:rsidRDefault="00602AC0" w:rsidP="00602AC0">
      <w:pPr>
        <w:pStyle w:val="PL"/>
      </w:pPr>
      <w:r w:rsidRPr="003B2883">
        <w:t xml:space="preserve">        </w:t>
      </w:r>
      <w:r w:rsidRPr="003B2883">
        <w:rPr>
          <w:rFonts w:hint="eastAsia"/>
          <w:lang w:eastAsia="ja-JP"/>
        </w:rPr>
        <w:t>a</w:t>
      </w:r>
      <w:r w:rsidRPr="003B2883">
        <w:rPr>
          <w:lang w:eastAsia="ja-JP"/>
        </w:rPr>
        <w:t>ccess</w:t>
      </w:r>
      <w:r w:rsidRPr="003B2883">
        <w:t>Type:</w:t>
      </w:r>
    </w:p>
    <w:p w14:paraId="183014CA" w14:textId="77777777" w:rsidR="00602AC0" w:rsidRPr="003B2883" w:rsidRDefault="00602AC0" w:rsidP="00602AC0">
      <w:pPr>
        <w:pStyle w:val="PL"/>
      </w:pPr>
      <w:r w:rsidRPr="003B2883">
        <w:t xml:space="preserve">          $ref: 'TS29571_CommonData.yaml#/components/schemas/AccessType'</w:t>
      </w:r>
    </w:p>
    <w:p w14:paraId="079A4F98" w14:textId="77777777" w:rsidR="00602AC0" w:rsidRPr="003B2883" w:rsidRDefault="00602AC0" w:rsidP="00602AC0">
      <w:pPr>
        <w:pStyle w:val="PL"/>
      </w:pPr>
      <w:r w:rsidRPr="003B2883">
        <w:t xml:space="preserve">        ratType:</w:t>
      </w:r>
    </w:p>
    <w:p w14:paraId="45EC3543" w14:textId="77777777" w:rsidR="00602AC0" w:rsidRPr="003B2883" w:rsidRDefault="00602AC0" w:rsidP="00602AC0">
      <w:pPr>
        <w:pStyle w:val="PL"/>
      </w:pPr>
      <w:r w:rsidRPr="003B2883">
        <w:t xml:space="preserve">          $ref: 'TS29571_CommonData.yaml#/components/schemas/RatType'</w:t>
      </w:r>
    </w:p>
    <w:p w14:paraId="11C42A47" w14:textId="77777777" w:rsidR="00602AC0" w:rsidRPr="003B2883" w:rsidRDefault="00602AC0" w:rsidP="00602AC0">
      <w:pPr>
        <w:pStyle w:val="PL"/>
      </w:pPr>
      <w:r w:rsidRPr="003B2883">
        <w:t xml:space="preserve">        supportedFeatures:</w:t>
      </w:r>
    </w:p>
    <w:p w14:paraId="2D969E97" w14:textId="77777777" w:rsidR="00602AC0" w:rsidRPr="003B2883" w:rsidRDefault="00602AC0" w:rsidP="00602AC0">
      <w:pPr>
        <w:pStyle w:val="PL"/>
      </w:pPr>
      <w:r w:rsidRPr="003B2883">
        <w:t xml:space="preserve">          $ref: 'TS29571_CommonData.yaml#/components/schemas/SupportedFeatures'</w:t>
      </w:r>
    </w:p>
    <w:p w14:paraId="064ED48F" w14:textId="475394D7" w:rsidR="00602AC0" w:rsidRDefault="00602AC0" w:rsidP="00602AC0">
      <w:pPr>
        <w:pStyle w:val="PL"/>
      </w:pPr>
      <w:r w:rsidRPr="003B2883">
        <w:t xml:space="preserve">    </w:t>
      </w:r>
      <w:r>
        <w:t>ProblemDetails</w:t>
      </w:r>
      <w:r w:rsidRPr="003B2883">
        <w:t>EnableUeReachability:</w:t>
      </w:r>
    </w:p>
    <w:p w14:paraId="6C81DC76" w14:textId="4983B2B6" w:rsidR="00202DAB" w:rsidRDefault="00202DAB" w:rsidP="00602AC0">
      <w:pPr>
        <w:pStyle w:val="PL"/>
      </w:pPr>
      <w:r>
        <w:rPr>
          <w:lang w:val="en-US"/>
        </w:rPr>
        <w:t xml:space="preserve">      </w:t>
      </w:r>
      <w:r w:rsidRPr="00932D4A">
        <w:rPr>
          <w:lang w:val="en-US"/>
        </w:rPr>
        <w:t xml:space="preserve">description: </w:t>
      </w:r>
      <w:r>
        <w:t>Enable UE Reachability Error Detail</w:t>
      </w:r>
    </w:p>
    <w:p w14:paraId="193D334A" w14:textId="77777777" w:rsidR="00602AC0" w:rsidRDefault="00602AC0" w:rsidP="00602AC0">
      <w:pPr>
        <w:pStyle w:val="PL"/>
      </w:pPr>
      <w:r>
        <w:t xml:space="preserve">      allOf:</w:t>
      </w:r>
    </w:p>
    <w:p w14:paraId="5BE56058" w14:textId="77777777" w:rsidR="00602AC0" w:rsidRDefault="00602AC0" w:rsidP="00602AC0">
      <w:pPr>
        <w:pStyle w:val="PL"/>
      </w:pPr>
      <w:r>
        <w:t xml:space="preserve">      - </w:t>
      </w:r>
      <w:r w:rsidRPr="00D65A82">
        <w:t>$ref: '</w:t>
      </w:r>
      <w:r>
        <w:t>TS29571_CommonData.yaml</w:t>
      </w:r>
      <w:r w:rsidRPr="00D65A82">
        <w:t>#/components/schemas/</w:t>
      </w:r>
      <w:r>
        <w:t>ProblemDetails</w:t>
      </w:r>
      <w:r w:rsidRPr="00D65A82">
        <w:t>'</w:t>
      </w:r>
    </w:p>
    <w:p w14:paraId="09ADEE3B" w14:textId="77777777" w:rsidR="00602AC0" w:rsidRDefault="00602AC0" w:rsidP="00602AC0">
      <w:pPr>
        <w:pStyle w:val="PL"/>
      </w:pPr>
      <w:r>
        <w:t xml:space="preserve">      - </w:t>
      </w:r>
      <w:r w:rsidRPr="00D65A82">
        <w:t>$ref: '#/components/schemas/</w:t>
      </w:r>
      <w:r>
        <w:t>AdditionInfo</w:t>
      </w:r>
      <w:r w:rsidRPr="003B2883">
        <w:t>EnableUeReachability</w:t>
      </w:r>
      <w:r w:rsidRPr="00D65A82">
        <w:t>'</w:t>
      </w:r>
    </w:p>
    <w:p w14:paraId="7099143D" w14:textId="6E746FF0" w:rsidR="00602AC0" w:rsidRDefault="00602AC0" w:rsidP="00602AC0">
      <w:pPr>
        <w:pStyle w:val="PL"/>
      </w:pPr>
      <w:r w:rsidRPr="003B2883">
        <w:t xml:space="preserve">    </w:t>
      </w:r>
      <w:r>
        <w:t>AdditionInfo</w:t>
      </w:r>
      <w:r w:rsidRPr="003B2883">
        <w:t>EnableUeReachability:</w:t>
      </w:r>
    </w:p>
    <w:p w14:paraId="03F72DC5" w14:textId="748A7777" w:rsidR="00202DAB" w:rsidRPr="003B2883" w:rsidRDefault="00202DAB" w:rsidP="00163413">
      <w:pPr>
        <w:pStyle w:val="PL"/>
      </w:pPr>
      <w:r w:rsidRPr="00163413">
        <w:t xml:space="preserve">      description: Additional information to be returned in EnableUeReachability error response</w:t>
      </w:r>
    </w:p>
    <w:p w14:paraId="3BAA5AF3" w14:textId="77777777" w:rsidR="00602AC0" w:rsidRPr="003B2883" w:rsidRDefault="00602AC0" w:rsidP="00602AC0">
      <w:pPr>
        <w:pStyle w:val="PL"/>
      </w:pPr>
      <w:r w:rsidRPr="003B2883">
        <w:t xml:space="preserve">      type: object</w:t>
      </w:r>
    </w:p>
    <w:p w14:paraId="1170009C" w14:textId="77777777" w:rsidR="00602AC0" w:rsidRPr="003B2883" w:rsidRDefault="00602AC0" w:rsidP="00602AC0">
      <w:pPr>
        <w:pStyle w:val="PL"/>
      </w:pPr>
      <w:r w:rsidRPr="003B2883">
        <w:t xml:space="preserve">      properties:</w:t>
      </w:r>
    </w:p>
    <w:p w14:paraId="10D41C78" w14:textId="77777777" w:rsidR="00602AC0" w:rsidRPr="003B2883" w:rsidRDefault="00602AC0" w:rsidP="00602AC0">
      <w:pPr>
        <w:pStyle w:val="PL"/>
      </w:pPr>
      <w:r w:rsidRPr="003B2883">
        <w:t xml:space="preserve">        </w:t>
      </w:r>
      <w:r>
        <w:rPr>
          <w:lang w:eastAsia="zh-CN"/>
        </w:rPr>
        <w:t>maxWaitingTime</w:t>
      </w:r>
      <w:r w:rsidRPr="003B2883">
        <w:t>:</w:t>
      </w:r>
    </w:p>
    <w:p w14:paraId="3454D91F" w14:textId="411B30D6" w:rsidR="00602AC0" w:rsidRDefault="00602AC0" w:rsidP="00602AC0">
      <w:pPr>
        <w:pStyle w:val="PL"/>
      </w:pPr>
      <w:r w:rsidRPr="003B2883">
        <w:t xml:space="preserve">          $ref: 'TS29571_CommonData.yaml#/components/schemas/</w:t>
      </w:r>
      <w:r w:rsidRPr="00875E9E">
        <w:rPr>
          <w:lang w:eastAsia="zh-CN"/>
        </w:rPr>
        <w:t>DurationSec</w:t>
      </w:r>
      <w:r w:rsidRPr="003B2883">
        <w:t>'</w:t>
      </w:r>
    </w:p>
    <w:p w14:paraId="19AE169B" w14:textId="77777777" w:rsidR="00B92DA5" w:rsidRDefault="00B92DA5" w:rsidP="00B92DA5">
      <w:pPr>
        <w:pStyle w:val="PL"/>
      </w:pPr>
      <w:r>
        <w:t xml:space="preserve">    EnableGroup</w:t>
      </w:r>
      <w:r w:rsidRPr="003B2883">
        <w:t>ReachabilityReqData:</w:t>
      </w:r>
    </w:p>
    <w:p w14:paraId="46A5ED48"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Request</w:t>
      </w:r>
    </w:p>
    <w:p w14:paraId="668CCD1A" w14:textId="77777777" w:rsidR="00B92DA5" w:rsidRPr="003B2883" w:rsidRDefault="00B92DA5" w:rsidP="00B92DA5">
      <w:pPr>
        <w:pStyle w:val="PL"/>
      </w:pPr>
      <w:r w:rsidRPr="003B2883">
        <w:t xml:space="preserve">      type: object</w:t>
      </w:r>
    </w:p>
    <w:p w14:paraId="42A55881" w14:textId="77777777" w:rsidR="00B92DA5" w:rsidRPr="003B2883" w:rsidRDefault="00B92DA5" w:rsidP="00B92DA5">
      <w:pPr>
        <w:pStyle w:val="PL"/>
      </w:pPr>
      <w:r w:rsidRPr="003B2883">
        <w:t xml:space="preserve">      properties:</w:t>
      </w:r>
    </w:p>
    <w:p w14:paraId="5C412294" w14:textId="4FA5B0F0" w:rsidR="00B92DA5" w:rsidRDefault="00B92DA5" w:rsidP="00B92DA5">
      <w:pPr>
        <w:pStyle w:val="PL"/>
      </w:pPr>
      <w:r w:rsidRPr="003B2883">
        <w:t xml:space="preserve">        </w:t>
      </w:r>
      <w:r>
        <w:t>ue</w:t>
      </w:r>
      <w:r w:rsidR="005B3EA9">
        <w:t>Info</w:t>
      </w:r>
      <w:r>
        <w:t>List</w:t>
      </w:r>
      <w:r w:rsidRPr="003B2883">
        <w:t>:</w:t>
      </w:r>
    </w:p>
    <w:p w14:paraId="49D8802D" w14:textId="77777777" w:rsidR="00B92DA5" w:rsidRPr="00690A26" w:rsidRDefault="00B92DA5" w:rsidP="00B92DA5">
      <w:pPr>
        <w:pStyle w:val="PL"/>
        <w:rPr>
          <w:lang w:val="en-US"/>
        </w:rPr>
      </w:pPr>
      <w:r w:rsidRPr="00690A26">
        <w:rPr>
          <w:lang w:val="en-US"/>
        </w:rPr>
        <w:t xml:space="preserve">          type: array</w:t>
      </w:r>
    </w:p>
    <w:p w14:paraId="11BA1438" w14:textId="77777777" w:rsidR="00B92DA5" w:rsidRPr="00690A26" w:rsidRDefault="00B92DA5" w:rsidP="00B92DA5">
      <w:pPr>
        <w:pStyle w:val="PL"/>
        <w:rPr>
          <w:lang w:val="en-US"/>
        </w:rPr>
      </w:pPr>
      <w:r w:rsidRPr="00690A26">
        <w:rPr>
          <w:lang w:val="en-US"/>
        </w:rPr>
        <w:t xml:space="preserve">          items:</w:t>
      </w:r>
    </w:p>
    <w:p w14:paraId="2AA661F7" w14:textId="051596F5" w:rsidR="00B92DA5" w:rsidRDefault="00B92DA5" w:rsidP="00B92DA5">
      <w:pPr>
        <w:pStyle w:val="PL"/>
      </w:pPr>
      <w:r w:rsidRPr="003B2883">
        <w:t xml:space="preserve"> </w:t>
      </w:r>
      <w:r w:rsidRPr="00690A26">
        <w:rPr>
          <w:lang w:val="en-US"/>
        </w:rPr>
        <w:t xml:space="preserve">  </w:t>
      </w:r>
      <w:r w:rsidRPr="003B2883">
        <w:t xml:space="preserve">         $ref: '#/components/schemas/</w:t>
      </w:r>
      <w:r w:rsidR="005B3EA9">
        <w:t>UeInfo</w:t>
      </w:r>
      <w:r w:rsidRPr="003B2883">
        <w:t>'</w:t>
      </w:r>
    </w:p>
    <w:p w14:paraId="4C090E5B"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27899CB" w14:textId="77777777" w:rsidR="00B92DA5" w:rsidRPr="003B2883" w:rsidRDefault="00B92DA5" w:rsidP="00B92DA5">
      <w:pPr>
        <w:pStyle w:val="PL"/>
      </w:pPr>
      <w:r w:rsidRPr="003B2883">
        <w:t xml:space="preserve">        </w:t>
      </w:r>
      <w:r>
        <w:t>tmgi</w:t>
      </w:r>
      <w:r w:rsidRPr="003B2883">
        <w:t>:</w:t>
      </w:r>
    </w:p>
    <w:p w14:paraId="37B0C754" w14:textId="0AF9A1DA" w:rsidR="00B92DA5" w:rsidRDefault="00B92DA5" w:rsidP="00B92DA5">
      <w:pPr>
        <w:pStyle w:val="PL"/>
      </w:pPr>
      <w:r w:rsidRPr="003B2883">
        <w:t xml:space="preserve">          $ref: 'TS29571_CommonData.yaml#/components/schemas/</w:t>
      </w:r>
      <w:r>
        <w:t>Tmgi</w:t>
      </w:r>
      <w:r w:rsidRPr="003B2883">
        <w:t>'</w:t>
      </w:r>
    </w:p>
    <w:p w14:paraId="1E76BBFB" w14:textId="77777777" w:rsidR="005B3EA9" w:rsidRPr="003B2883" w:rsidRDefault="005B3EA9" w:rsidP="005B3EA9">
      <w:pPr>
        <w:pStyle w:val="PL"/>
      </w:pPr>
      <w:r w:rsidRPr="003B2883">
        <w:t xml:space="preserve">        </w:t>
      </w:r>
      <w:r>
        <w:t>r</w:t>
      </w:r>
      <w:r w:rsidRPr="003B2883">
        <w:t>eachability</w:t>
      </w:r>
      <w:r>
        <w:t>NotifyUri</w:t>
      </w:r>
      <w:r w:rsidRPr="003B2883">
        <w:t>:</w:t>
      </w:r>
    </w:p>
    <w:p w14:paraId="4C165C6E" w14:textId="77777777" w:rsidR="005B3EA9" w:rsidRDefault="005B3EA9" w:rsidP="005B3EA9">
      <w:pPr>
        <w:pStyle w:val="PL"/>
      </w:pPr>
      <w:r w:rsidRPr="003B2883">
        <w:t xml:space="preserve">          $ref: 'TS29571_CommonData.yaml#/components/schemas/</w:t>
      </w:r>
      <w:r>
        <w:t>Uri</w:t>
      </w:r>
      <w:r w:rsidRPr="003B2883">
        <w:t>'</w:t>
      </w:r>
    </w:p>
    <w:p w14:paraId="10E4D669" w14:textId="242E9076" w:rsidR="005B3EA9" w:rsidRDefault="005B3EA9" w:rsidP="005B3EA9">
      <w:pPr>
        <w:pStyle w:val="PL"/>
      </w:pPr>
      <w:r w:rsidRPr="003B2883">
        <w:t xml:space="preserve">        </w:t>
      </w:r>
      <w:r>
        <w:t>mbs</w:t>
      </w:r>
      <w:r w:rsidR="003F08E4">
        <w:t>Service</w:t>
      </w:r>
      <w:r>
        <w:t>Area</w:t>
      </w:r>
      <w:r w:rsidR="003F08E4">
        <w:t>Info</w:t>
      </w:r>
      <w:r>
        <w:t>List:</w:t>
      </w:r>
    </w:p>
    <w:p w14:paraId="36022395" w14:textId="77777777" w:rsidR="005B3EA9" w:rsidRDefault="005B3EA9" w:rsidP="005B3EA9">
      <w:pPr>
        <w:pStyle w:val="PL"/>
        <w:rPr>
          <w:lang w:val="en-US"/>
        </w:rPr>
      </w:pPr>
      <w:r w:rsidRPr="00690A26">
        <w:rPr>
          <w:lang w:val="en-US"/>
        </w:rPr>
        <w:t xml:space="preserve">          type: array</w:t>
      </w:r>
    </w:p>
    <w:p w14:paraId="0B1BCFC4" w14:textId="77777777" w:rsidR="005B3EA9" w:rsidRPr="00690A26" w:rsidRDefault="005B3EA9" w:rsidP="005B3EA9">
      <w:pPr>
        <w:pStyle w:val="PL"/>
        <w:rPr>
          <w:lang w:val="en-US"/>
        </w:rPr>
      </w:pPr>
      <w:r w:rsidRPr="00690A26">
        <w:rPr>
          <w:lang w:val="en-US"/>
        </w:rPr>
        <w:t xml:space="preserve">          items:</w:t>
      </w:r>
    </w:p>
    <w:p w14:paraId="44FE545D" w14:textId="0B655E87" w:rsidR="005B3EA9" w:rsidRDefault="005B3EA9" w:rsidP="005B3EA9">
      <w:pPr>
        <w:pStyle w:val="PL"/>
        <w:rPr>
          <w:lang w:val="en-US"/>
        </w:rPr>
      </w:pPr>
      <w:r>
        <w:rPr>
          <w:lang w:val="en-US"/>
        </w:rPr>
        <w:t xml:space="preserve">            </w:t>
      </w:r>
      <w:r w:rsidRPr="00690A26">
        <w:rPr>
          <w:lang w:val="en-US"/>
        </w:rPr>
        <w:t>$ref: '</w:t>
      </w:r>
      <w:r w:rsidRPr="00690A26">
        <w:t>TS295</w:t>
      </w:r>
      <w:r w:rsidR="003F08E4">
        <w:t>71</w:t>
      </w:r>
      <w:r w:rsidRPr="00690A26">
        <w:t>_</w:t>
      </w:r>
      <w:r w:rsidR="003F08E4" w:rsidRPr="003B2883">
        <w:t>CommonData</w:t>
      </w:r>
      <w:r w:rsidRPr="00690A26">
        <w:t>.yaml</w:t>
      </w:r>
      <w:r w:rsidRPr="00690A26">
        <w:rPr>
          <w:lang w:val="en-US"/>
        </w:rPr>
        <w:t>#/components/schemas/</w:t>
      </w:r>
      <w:r>
        <w:t>Mbs</w:t>
      </w:r>
      <w:r w:rsidR="003F08E4">
        <w:t>Service</w:t>
      </w:r>
      <w:r>
        <w:t>Area</w:t>
      </w:r>
      <w:r w:rsidR="003F08E4">
        <w:t>Info</w:t>
      </w:r>
      <w:r w:rsidRPr="00690A26">
        <w:rPr>
          <w:lang w:val="en-US"/>
        </w:rPr>
        <w:t>'</w:t>
      </w:r>
    </w:p>
    <w:p w14:paraId="69E0878E" w14:textId="77777777" w:rsidR="006E3D82" w:rsidRDefault="005B3EA9" w:rsidP="006E3D82">
      <w:pPr>
        <w:pStyle w:val="PL"/>
        <w:rPr>
          <w:ins w:id="11520" w:author="C4-241111CR1053" w:date="2024-04-18T13:19:00Z"/>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BBD4D9C" w14:textId="77777777" w:rsidR="001D5281" w:rsidRPr="00131DD4" w:rsidRDefault="001D5281" w:rsidP="001D52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521" w:author="C4-241111CR1053" w:date="2024-04-18T13:20:00Z"/>
          <w:rFonts w:ascii="Courier New" w:hAnsi="Courier New"/>
          <w:sz w:val="16"/>
        </w:rPr>
      </w:pPr>
      <w:ins w:id="11522" w:author="C4-241111CR1053" w:date="2024-04-18T13:20:00Z">
        <w:r w:rsidRPr="00131DD4">
          <w:rPr>
            <w:rFonts w:ascii="Courier New" w:hAnsi="Courier New"/>
            <w:sz w:val="16"/>
          </w:rPr>
          <w:t xml:space="preserve">        mbsServiceArea:</w:t>
        </w:r>
      </w:ins>
    </w:p>
    <w:p w14:paraId="5C8574E7" w14:textId="68572473" w:rsidR="00167CE8" w:rsidRDefault="001D5281" w:rsidP="001D5281">
      <w:pPr>
        <w:pStyle w:val="PL"/>
        <w:rPr>
          <w:lang w:eastAsia="zh-CN"/>
        </w:rPr>
      </w:pPr>
      <w:ins w:id="11523" w:author="C4-241111CR1053" w:date="2024-04-18T13:20:00Z">
        <w:r w:rsidRPr="00131DD4">
          <w:t xml:space="preserve">          $ref: 'TS29571_CommonData.yaml#/components/schemas/MbsServiceArea'</w:t>
        </w:r>
      </w:ins>
    </w:p>
    <w:p w14:paraId="104F258F" w14:textId="23756641" w:rsidR="006E3D82" w:rsidRPr="003B2883" w:rsidRDefault="006E3D82" w:rsidP="006E3D82">
      <w:pPr>
        <w:pStyle w:val="PL"/>
      </w:pPr>
      <w:r w:rsidRPr="003B2883">
        <w:t xml:space="preserve">        arp:</w:t>
      </w:r>
    </w:p>
    <w:p w14:paraId="4760877C" w14:textId="77777777" w:rsidR="006E3D82" w:rsidRPr="003B2883" w:rsidRDefault="006E3D82" w:rsidP="006E3D82">
      <w:pPr>
        <w:pStyle w:val="PL"/>
      </w:pPr>
      <w:r w:rsidRPr="003B2883">
        <w:t xml:space="preserve">          $ref: 'TS29571_CommonData.yaml#/components/schemas/Arp'</w:t>
      </w:r>
    </w:p>
    <w:p w14:paraId="5D3A8426" w14:textId="77777777" w:rsidR="006E3D82" w:rsidRPr="003B2883" w:rsidRDefault="006E3D82" w:rsidP="006E3D82">
      <w:pPr>
        <w:pStyle w:val="PL"/>
      </w:pPr>
      <w:r w:rsidRPr="003B2883">
        <w:t xml:space="preserve">        5qi:</w:t>
      </w:r>
    </w:p>
    <w:p w14:paraId="3E2DFDA9" w14:textId="28EC996C" w:rsidR="00A45490" w:rsidRPr="003B2883" w:rsidRDefault="006E3D82" w:rsidP="006E3D82">
      <w:pPr>
        <w:pStyle w:val="PL"/>
      </w:pPr>
      <w:r w:rsidRPr="003B2883">
        <w:t xml:space="preserve">          $ref: 'TS29571_CommonData.yaml#/components/schemas/5Qi'</w:t>
      </w:r>
    </w:p>
    <w:p w14:paraId="13DBBF67" w14:textId="77777777" w:rsidR="00B92DA5" w:rsidRPr="003B2883" w:rsidRDefault="00B92DA5" w:rsidP="00B92DA5">
      <w:pPr>
        <w:pStyle w:val="PL"/>
      </w:pPr>
      <w:r w:rsidRPr="003B2883">
        <w:t xml:space="preserve">        supportedFeatures:</w:t>
      </w:r>
    </w:p>
    <w:p w14:paraId="704A9CBF" w14:textId="77777777" w:rsidR="00B92DA5" w:rsidRPr="003B2883" w:rsidRDefault="00B92DA5" w:rsidP="00B92DA5">
      <w:pPr>
        <w:pStyle w:val="PL"/>
      </w:pPr>
      <w:r w:rsidRPr="003B2883">
        <w:t xml:space="preserve">          $ref: 'TS29571_CommonData.yaml#/components/schemas/SupportedFeatures'</w:t>
      </w:r>
    </w:p>
    <w:p w14:paraId="796C2C6A" w14:textId="77777777" w:rsidR="00B92DA5" w:rsidRPr="003B2883" w:rsidRDefault="00B92DA5" w:rsidP="00B92DA5">
      <w:pPr>
        <w:pStyle w:val="PL"/>
      </w:pPr>
      <w:r w:rsidRPr="003B2883">
        <w:t xml:space="preserve">      required:</w:t>
      </w:r>
    </w:p>
    <w:p w14:paraId="45F0E767" w14:textId="2C8FC493" w:rsidR="00B92DA5" w:rsidRDefault="00B92DA5" w:rsidP="00B92DA5">
      <w:pPr>
        <w:pStyle w:val="PL"/>
      </w:pPr>
      <w:r w:rsidRPr="003B2883">
        <w:t xml:space="preserve">        - </w:t>
      </w:r>
      <w:r>
        <w:t>ue</w:t>
      </w:r>
      <w:r w:rsidR="005B3EA9">
        <w:t>Info</w:t>
      </w:r>
      <w:r>
        <w:t>List</w:t>
      </w:r>
    </w:p>
    <w:p w14:paraId="45EA2EDD" w14:textId="77777777" w:rsidR="00B92DA5" w:rsidRPr="003B2883" w:rsidRDefault="00B92DA5" w:rsidP="00B92DA5">
      <w:pPr>
        <w:pStyle w:val="PL"/>
      </w:pPr>
      <w:r w:rsidRPr="003B2883">
        <w:t xml:space="preserve">        - </w:t>
      </w:r>
      <w:r>
        <w:t>tmgi</w:t>
      </w:r>
    </w:p>
    <w:p w14:paraId="4414A2F6" w14:textId="77777777" w:rsidR="00B92DA5" w:rsidRDefault="00B92DA5" w:rsidP="00B92DA5">
      <w:pPr>
        <w:pStyle w:val="PL"/>
      </w:pPr>
      <w:r>
        <w:t xml:space="preserve">    EnableGroup</w:t>
      </w:r>
      <w:r w:rsidRPr="003B2883">
        <w:t>ReachabilityRspData:</w:t>
      </w:r>
    </w:p>
    <w:p w14:paraId="66BC8690"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Response</w:t>
      </w:r>
    </w:p>
    <w:p w14:paraId="6983424A" w14:textId="77777777" w:rsidR="00B92DA5" w:rsidRPr="003B2883" w:rsidRDefault="00B92DA5" w:rsidP="00B92DA5">
      <w:pPr>
        <w:pStyle w:val="PL"/>
      </w:pPr>
      <w:r w:rsidRPr="003B2883">
        <w:t xml:space="preserve">      type: object</w:t>
      </w:r>
    </w:p>
    <w:p w14:paraId="6B92F403" w14:textId="77777777" w:rsidR="00B92DA5" w:rsidRPr="003B2883" w:rsidRDefault="00B92DA5" w:rsidP="00B92DA5">
      <w:pPr>
        <w:pStyle w:val="PL"/>
      </w:pPr>
      <w:r w:rsidRPr="003B2883">
        <w:t xml:space="preserve">      properties:</w:t>
      </w:r>
    </w:p>
    <w:p w14:paraId="7FA7FCD7" w14:textId="77777777" w:rsidR="00B92DA5" w:rsidRDefault="00B92DA5" w:rsidP="00B92DA5">
      <w:pPr>
        <w:pStyle w:val="PL"/>
      </w:pPr>
      <w:r w:rsidRPr="003B2883">
        <w:t xml:space="preserve">        </w:t>
      </w:r>
      <w:r>
        <w:t>ueConnectedList</w:t>
      </w:r>
      <w:r w:rsidRPr="003B2883">
        <w:t>:</w:t>
      </w:r>
    </w:p>
    <w:p w14:paraId="6A9BB7B8" w14:textId="77777777" w:rsidR="00B92DA5" w:rsidRPr="00690A26" w:rsidRDefault="00B92DA5" w:rsidP="00B92DA5">
      <w:pPr>
        <w:pStyle w:val="PL"/>
        <w:rPr>
          <w:lang w:val="en-US"/>
        </w:rPr>
      </w:pPr>
      <w:r w:rsidRPr="00690A26">
        <w:rPr>
          <w:lang w:val="en-US"/>
        </w:rPr>
        <w:t xml:space="preserve">          type: array</w:t>
      </w:r>
    </w:p>
    <w:p w14:paraId="72E3F22C" w14:textId="77777777" w:rsidR="00B92DA5" w:rsidRPr="00690A26" w:rsidRDefault="00B92DA5" w:rsidP="00B92DA5">
      <w:pPr>
        <w:pStyle w:val="PL"/>
        <w:rPr>
          <w:lang w:val="en-US"/>
        </w:rPr>
      </w:pPr>
      <w:r w:rsidRPr="00690A26">
        <w:rPr>
          <w:lang w:val="en-US"/>
        </w:rPr>
        <w:t xml:space="preserve">          items:</w:t>
      </w:r>
    </w:p>
    <w:p w14:paraId="2DCE6424" w14:textId="77777777" w:rsidR="00B92DA5" w:rsidRDefault="00B92DA5" w:rsidP="00B92DA5">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61E4911E"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A01626" w14:textId="77777777" w:rsidR="00B92DA5" w:rsidRPr="003B2883" w:rsidRDefault="00B92DA5" w:rsidP="00B92DA5">
      <w:pPr>
        <w:pStyle w:val="PL"/>
      </w:pPr>
      <w:r w:rsidRPr="003B2883">
        <w:t xml:space="preserve">        supportedFeatures:</w:t>
      </w:r>
    </w:p>
    <w:p w14:paraId="4B2D4973" w14:textId="170046D0" w:rsidR="00B92DA5" w:rsidRDefault="00B92DA5" w:rsidP="00B92DA5">
      <w:pPr>
        <w:pStyle w:val="PL"/>
      </w:pPr>
      <w:r w:rsidRPr="003B2883">
        <w:t xml:space="preserve">          $ref: 'TS29571_CommonData.yaml#/components/schemas/SupportedFeatures'</w:t>
      </w:r>
    </w:p>
    <w:p w14:paraId="00A94D7E" w14:textId="15F52503" w:rsidR="00B92DA5" w:rsidRDefault="00B92DA5" w:rsidP="00B92DA5">
      <w:pPr>
        <w:pStyle w:val="PL"/>
      </w:pPr>
    </w:p>
    <w:p w14:paraId="6C2C29E3" w14:textId="77777777" w:rsidR="005B3EA9" w:rsidRDefault="005B3EA9" w:rsidP="005B3EA9">
      <w:pPr>
        <w:pStyle w:val="PL"/>
      </w:pPr>
      <w:r>
        <w:t xml:space="preserve">    UeInfo</w:t>
      </w:r>
      <w:r w:rsidRPr="003B2883">
        <w:t>:</w:t>
      </w:r>
    </w:p>
    <w:p w14:paraId="754FE039" w14:textId="77777777" w:rsidR="005B3EA9" w:rsidRPr="003B2883" w:rsidRDefault="005B3EA9" w:rsidP="005B3EA9">
      <w:pPr>
        <w:pStyle w:val="PL"/>
      </w:pPr>
      <w:r>
        <w:rPr>
          <w:lang w:val="en-US"/>
        </w:rPr>
        <w:t xml:space="preserve">      </w:t>
      </w:r>
      <w:r w:rsidRPr="00932D4A">
        <w:rPr>
          <w:lang w:val="en-US"/>
        </w:rPr>
        <w:t xml:space="preserve">description: </w:t>
      </w:r>
      <w:r>
        <w:rPr>
          <w:lang w:eastAsia="zh-CN"/>
        </w:rPr>
        <w:t>list of UEs requested to be made reachable for the MBS Session</w:t>
      </w:r>
    </w:p>
    <w:p w14:paraId="1459E72A" w14:textId="77777777" w:rsidR="005B3EA9" w:rsidRPr="003B2883" w:rsidRDefault="005B3EA9" w:rsidP="005B3EA9">
      <w:pPr>
        <w:pStyle w:val="PL"/>
      </w:pPr>
      <w:r w:rsidRPr="003B2883">
        <w:t xml:space="preserve">      type: object</w:t>
      </w:r>
    </w:p>
    <w:p w14:paraId="580604DB" w14:textId="77777777" w:rsidR="005B3EA9" w:rsidRPr="003B2883" w:rsidRDefault="005B3EA9" w:rsidP="005B3EA9">
      <w:pPr>
        <w:pStyle w:val="PL"/>
      </w:pPr>
      <w:r w:rsidRPr="003B2883">
        <w:t xml:space="preserve">      properties:</w:t>
      </w:r>
    </w:p>
    <w:p w14:paraId="79F53426" w14:textId="77777777" w:rsidR="005B3EA9" w:rsidRDefault="005B3EA9" w:rsidP="005B3EA9">
      <w:pPr>
        <w:pStyle w:val="PL"/>
      </w:pPr>
      <w:r w:rsidRPr="003B2883">
        <w:t xml:space="preserve">        </w:t>
      </w:r>
      <w:r>
        <w:t>ueList</w:t>
      </w:r>
      <w:r w:rsidRPr="003B2883">
        <w:t>:</w:t>
      </w:r>
    </w:p>
    <w:p w14:paraId="4EDE99E7" w14:textId="77777777" w:rsidR="005B3EA9" w:rsidRPr="00690A26" w:rsidRDefault="005B3EA9" w:rsidP="005B3EA9">
      <w:pPr>
        <w:pStyle w:val="PL"/>
        <w:rPr>
          <w:lang w:val="en-US"/>
        </w:rPr>
      </w:pPr>
      <w:r w:rsidRPr="00690A26">
        <w:rPr>
          <w:lang w:val="en-US"/>
        </w:rPr>
        <w:t xml:space="preserve">          type: array</w:t>
      </w:r>
    </w:p>
    <w:p w14:paraId="4CC315BF" w14:textId="77777777" w:rsidR="005B3EA9" w:rsidRPr="00690A26" w:rsidRDefault="005B3EA9" w:rsidP="005B3EA9">
      <w:pPr>
        <w:pStyle w:val="PL"/>
        <w:rPr>
          <w:lang w:val="en-US"/>
        </w:rPr>
      </w:pPr>
      <w:r w:rsidRPr="00690A26">
        <w:rPr>
          <w:lang w:val="en-US"/>
        </w:rPr>
        <w:t xml:space="preserve">          items:</w:t>
      </w:r>
    </w:p>
    <w:p w14:paraId="732630A0" w14:textId="77777777" w:rsidR="005B3EA9" w:rsidRDefault="005B3EA9" w:rsidP="005B3EA9">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1B246E14" w14:textId="77777777" w:rsidR="005B3EA9" w:rsidRDefault="005B3EA9" w:rsidP="005B3EA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9FA3CB" w14:textId="77777777" w:rsidR="005B3EA9" w:rsidRPr="003B2883" w:rsidRDefault="005B3EA9" w:rsidP="005B3EA9">
      <w:pPr>
        <w:pStyle w:val="PL"/>
      </w:pPr>
      <w:r w:rsidRPr="003B2883">
        <w:t xml:space="preserve">        </w:t>
      </w:r>
      <w:r w:rsidRPr="003B2883">
        <w:rPr>
          <w:lang w:eastAsia="zh-CN"/>
        </w:rPr>
        <w:t>pduSessionId</w:t>
      </w:r>
      <w:r w:rsidRPr="003B2883">
        <w:t>:</w:t>
      </w:r>
    </w:p>
    <w:p w14:paraId="0A5B9B3C" w14:textId="77777777" w:rsidR="005B3EA9" w:rsidRDefault="005B3EA9" w:rsidP="005B3EA9">
      <w:pPr>
        <w:pStyle w:val="PL"/>
      </w:pPr>
      <w:r w:rsidRPr="003B2883">
        <w:t xml:space="preserve">          $ref: 'TS29571_CommonData.yaml#/components/schemas/</w:t>
      </w:r>
      <w:r w:rsidRPr="003B2883">
        <w:rPr>
          <w:lang w:eastAsia="zh-CN"/>
        </w:rPr>
        <w:t>PduSessionId</w:t>
      </w:r>
      <w:r w:rsidRPr="003B2883">
        <w:t>'</w:t>
      </w:r>
    </w:p>
    <w:p w14:paraId="775F0344" w14:textId="77777777" w:rsidR="005B3EA9" w:rsidRPr="003B2883" w:rsidRDefault="005B3EA9" w:rsidP="005B3EA9">
      <w:pPr>
        <w:pStyle w:val="PL"/>
      </w:pPr>
      <w:r w:rsidRPr="003B2883">
        <w:t xml:space="preserve">      required:</w:t>
      </w:r>
    </w:p>
    <w:p w14:paraId="789993BE" w14:textId="30A7D639" w:rsidR="005B3EA9" w:rsidRDefault="005B3EA9" w:rsidP="005B3EA9">
      <w:pPr>
        <w:pStyle w:val="PL"/>
      </w:pPr>
      <w:r w:rsidRPr="003B2883">
        <w:t xml:space="preserve">        - </w:t>
      </w:r>
      <w:r>
        <w:t>ueList</w:t>
      </w:r>
    </w:p>
    <w:p w14:paraId="31D210DD" w14:textId="3FC030E4" w:rsidR="005B3EA9" w:rsidRDefault="005B3EA9" w:rsidP="005B3EA9">
      <w:pPr>
        <w:pStyle w:val="PL"/>
      </w:pPr>
    </w:p>
    <w:p w14:paraId="457FE9CB" w14:textId="77777777" w:rsidR="00ED6F2F" w:rsidRDefault="00ED6F2F" w:rsidP="00ED6F2F">
      <w:pPr>
        <w:pStyle w:val="PL"/>
      </w:pPr>
      <w:r>
        <w:t xml:space="preserve">    ReachabilityNotification</w:t>
      </w:r>
      <w:r w:rsidRPr="003B2883">
        <w:t>Data</w:t>
      </w:r>
      <w:r>
        <w:t>:</w:t>
      </w:r>
    </w:p>
    <w:p w14:paraId="5738F287" w14:textId="77777777" w:rsidR="00ED6F2F" w:rsidRPr="003B2883" w:rsidRDefault="00ED6F2F" w:rsidP="00ED6F2F">
      <w:pPr>
        <w:pStyle w:val="PL"/>
      </w:pPr>
      <w:r>
        <w:rPr>
          <w:lang w:val="en-US"/>
        </w:rPr>
        <w:t xml:space="preserve">      </w:t>
      </w:r>
      <w:r w:rsidRPr="00932D4A">
        <w:rPr>
          <w:lang w:val="en-US"/>
        </w:rPr>
        <w:t xml:space="preserve">description: </w:t>
      </w:r>
      <w:r>
        <w:rPr>
          <w:rFonts w:cs="Arial"/>
          <w:szCs w:val="18"/>
          <w:lang w:eastAsia="zh-CN"/>
        </w:rPr>
        <w:t xml:space="preserve">Data within the </w:t>
      </w:r>
      <w:r>
        <w:rPr>
          <w:rFonts w:eastAsia="SimSun"/>
          <w:lang w:eastAsia="zh-CN"/>
        </w:rPr>
        <w:t>UE Reachability Info Notify</w:t>
      </w:r>
    </w:p>
    <w:p w14:paraId="3EBD0075" w14:textId="77777777" w:rsidR="00ED6F2F" w:rsidRPr="003B2883" w:rsidRDefault="00ED6F2F" w:rsidP="00ED6F2F">
      <w:pPr>
        <w:pStyle w:val="PL"/>
      </w:pPr>
      <w:r w:rsidRPr="003B2883">
        <w:t xml:space="preserve">      type: object</w:t>
      </w:r>
    </w:p>
    <w:p w14:paraId="73C7530E" w14:textId="77777777" w:rsidR="00ED6F2F" w:rsidRPr="003B2883" w:rsidRDefault="00ED6F2F" w:rsidP="00ED6F2F">
      <w:pPr>
        <w:pStyle w:val="PL"/>
      </w:pPr>
      <w:r w:rsidRPr="003B2883">
        <w:t xml:space="preserve">      properties:</w:t>
      </w:r>
    </w:p>
    <w:p w14:paraId="40CA3606" w14:textId="77777777" w:rsidR="00ED6F2F" w:rsidRDefault="00ED6F2F" w:rsidP="00ED6F2F">
      <w:pPr>
        <w:pStyle w:val="PL"/>
      </w:pPr>
      <w:r w:rsidRPr="003B2883">
        <w:t xml:space="preserve">        </w:t>
      </w:r>
      <w:r>
        <w:t>reachableUeList</w:t>
      </w:r>
      <w:r w:rsidRPr="003B2883">
        <w:t>:</w:t>
      </w:r>
    </w:p>
    <w:p w14:paraId="28875A6D" w14:textId="77777777" w:rsidR="00ED6F2F" w:rsidRPr="00690A26" w:rsidRDefault="00ED6F2F" w:rsidP="00ED6F2F">
      <w:pPr>
        <w:pStyle w:val="PL"/>
        <w:rPr>
          <w:lang w:val="en-US"/>
        </w:rPr>
      </w:pPr>
      <w:r w:rsidRPr="00690A26">
        <w:rPr>
          <w:lang w:val="en-US"/>
        </w:rPr>
        <w:t xml:space="preserve">          type: array</w:t>
      </w:r>
    </w:p>
    <w:p w14:paraId="6BA4BDB2" w14:textId="77777777" w:rsidR="00ED6F2F" w:rsidRPr="00690A26" w:rsidRDefault="00ED6F2F" w:rsidP="00ED6F2F">
      <w:pPr>
        <w:pStyle w:val="PL"/>
        <w:rPr>
          <w:lang w:val="en-US"/>
        </w:rPr>
      </w:pPr>
      <w:r w:rsidRPr="00690A26">
        <w:rPr>
          <w:lang w:val="en-US"/>
        </w:rPr>
        <w:t xml:space="preserve">          items:</w:t>
      </w:r>
    </w:p>
    <w:p w14:paraId="2A0E350D" w14:textId="77777777" w:rsidR="00ED6F2F" w:rsidRDefault="00ED6F2F" w:rsidP="00ED6F2F">
      <w:pPr>
        <w:pStyle w:val="PL"/>
      </w:pPr>
      <w:r w:rsidRPr="003B2883">
        <w:t xml:space="preserve"> </w:t>
      </w:r>
      <w:r w:rsidRPr="00690A26">
        <w:rPr>
          <w:lang w:val="en-US"/>
        </w:rPr>
        <w:t xml:space="preserve">  </w:t>
      </w:r>
      <w:r w:rsidRPr="003B2883">
        <w:t xml:space="preserve">         $ref: '#/components/schemas/</w:t>
      </w:r>
      <w:r>
        <w:t>ReachableUeInfo</w:t>
      </w:r>
      <w:r w:rsidRPr="003B2883">
        <w:t>'</w:t>
      </w:r>
    </w:p>
    <w:p w14:paraId="7E15F009"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AA691F1" w14:textId="77777777" w:rsidR="00ED6F2F" w:rsidRDefault="00ED6F2F" w:rsidP="00ED6F2F">
      <w:pPr>
        <w:pStyle w:val="PL"/>
      </w:pPr>
      <w:r w:rsidRPr="003B2883">
        <w:t xml:space="preserve">        </w:t>
      </w:r>
      <w:r>
        <w:t>unreachableUeList</w:t>
      </w:r>
      <w:r w:rsidRPr="003B2883">
        <w:t>:</w:t>
      </w:r>
    </w:p>
    <w:p w14:paraId="53398A04" w14:textId="77777777" w:rsidR="00ED6F2F" w:rsidRPr="00690A26" w:rsidRDefault="00ED6F2F" w:rsidP="00ED6F2F">
      <w:pPr>
        <w:pStyle w:val="PL"/>
        <w:rPr>
          <w:lang w:val="en-US"/>
        </w:rPr>
      </w:pPr>
      <w:r w:rsidRPr="00690A26">
        <w:rPr>
          <w:lang w:val="en-US"/>
        </w:rPr>
        <w:t xml:space="preserve">          type: array</w:t>
      </w:r>
    </w:p>
    <w:p w14:paraId="61708F85" w14:textId="77777777" w:rsidR="00ED6F2F" w:rsidRPr="003B2883" w:rsidRDefault="00ED6F2F" w:rsidP="00ED6F2F">
      <w:pPr>
        <w:pStyle w:val="PL"/>
      </w:pPr>
      <w:r w:rsidRPr="00690A26">
        <w:rPr>
          <w:lang w:val="en-US"/>
        </w:rPr>
        <w:t xml:space="preserve">          items:</w:t>
      </w:r>
    </w:p>
    <w:p w14:paraId="363ED9E0"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4394A2E"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DF9E74" w14:textId="77777777" w:rsidR="00ED6F2F" w:rsidRDefault="00ED6F2F" w:rsidP="00ED6F2F">
      <w:pPr>
        <w:pStyle w:val="PL"/>
      </w:pPr>
      <w:r>
        <w:t xml:space="preserve">    ReachableUeInfo:</w:t>
      </w:r>
    </w:p>
    <w:p w14:paraId="51CE9684" w14:textId="77777777" w:rsidR="00ED6F2F" w:rsidRPr="003B2883" w:rsidRDefault="00ED6F2F" w:rsidP="00ED6F2F">
      <w:pPr>
        <w:pStyle w:val="PL"/>
      </w:pPr>
      <w:r>
        <w:rPr>
          <w:lang w:val="en-US"/>
        </w:rPr>
        <w:t xml:space="preserve">      </w:t>
      </w:r>
      <w:r w:rsidRPr="00932D4A">
        <w:rPr>
          <w:lang w:val="en-US"/>
        </w:rPr>
        <w:t xml:space="preserve">description: </w:t>
      </w:r>
      <w:r w:rsidRPr="003B2883">
        <w:rPr>
          <w:rFonts w:cs="Arial"/>
          <w:szCs w:val="18"/>
        </w:rPr>
        <w:t>Contains</w:t>
      </w:r>
      <w:r>
        <w:rPr>
          <w:rFonts w:cs="Arial"/>
          <w:szCs w:val="18"/>
        </w:rPr>
        <w:t xml:space="preserve"> the</w:t>
      </w:r>
      <w:r w:rsidRPr="003B2883">
        <w:rPr>
          <w:rFonts w:cs="Arial"/>
          <w:szCs w:val="18"/>
        </w:rPr>
        <w:t xml:space="preserve"> </w:t>
      </w:r>
      <w:r>
        <w:t>reachable UE Information</w:t>
      </w:r>
    </w:p>
    <w:p w14:paraId="7D711FA4" w14:textId="77777777" w:rsidR="00ED6F2F" w:rsidRPr="003B2883" w:rsidRDefault="00ED6F2F" w:rsidP="00ED6F2F">
      <w:pPr>
        <w:pStyle w:val="PL"/>
      </w:pPr>
      <w:r w:rsidRPr="003B2883">
        <w:t xml:space="preserve">      type: object</w:t>
      </w:r>
    </w:p>
    <w:p w14:paraId="77D7C0AC" w14:textId="77777777" w:rsidR="00ED6F2F" w:rsidRPr="003B2883" w:rsidRDefault="00ED6F2F" w:rsidP="00ED6F2F">
      <w:pPr>
        <w:pStyle w:val="PL"/>
      </w:pPr>
      <w:r w:rsidRPr="003B2883">
        <w:t xml:space="preserve">      properties:</w:t>
      </w:r>
    </w:p>
    <w:p w14:paraId="2B078E7B" w14:textId="77777777" w:rsidR="00ED6F2F" w:rsidRDefault="00ED6F2F" w:rsidP="00ED6F2F">
      <w:pPr>
        <w:pStyle w:val="PL"/>
      </w:pPr>
      <w:r w:rsidRPr="003B2883">
        <w:t xml:space="preserve">        </w:t>
      </w:r>
      <w:r>
        <w:t>ueList</w:t>
      </w:r>
      <w:r w:rsidRPr="003B2883">
        <w:t>:</w:t>
      </w:r>
    </w:p>
    <w:p w14:paraId="5BF1D23C" w14:textId="77777777" w:rsidR="00ED6F2F" w:rsidRPr="00690A26" w:rsidRDefault="00ED6F2F" w:rsidP="00ED6F2F">
      <w:pPr>
        <w:pStyle w:val="PL"/>
        <w:rPr>
          <w:lang w:val="en-US"/>
        </w:rPr>
      </w:pPr>
      <w:r w:rsidRPr="00690A26">
        <w:rPr>
          <w:lang w:val="en-US"/>
        </w:rPr>
        <w:t xml:space="preserve">          type: array</w:t>
      </w:r>
    </w:p>
    <w:p w14:paraId="671B218F" w14:textId="77777777" w:rsidR="00ED6F2F" w:rsidRPr="00690A26" w:rsidRDefault="00ED6F2F" w:rsidP="00ED6F2F">
      <w:pPr>
        <w:pStyle w:val="PL"/>
        <w:rPr>
          <w:lang w:val="en-US"/>
        </w:rPr>
      </w:pPr>
      <w:r w:rsidRPr="00690A26">
        <w:rPr>
          <w:lang w:val="en-US"/>
        </w:rPr>
        <w:t xml:space="preserve">          items:</w:t>
      </w:r>
    </w:p>
    <w:p w14:paraId="16E35C05"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B4DE2F7"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08EB94" w14:textId="77777777" w:rsidR="00ED6F2F" w:rsidRDefault="00ED6F2F" w:rsidP="00ED6F2F">
      <w:pPr>
        <w:pStyle w:val="PL"/>
      </w:pPr>
      <w:r w:rsidRPr="003B2883">
        <w:t xml:space="preserve">        </w:t>
      </w:r>
      <w:r>
        <w:t>userLocation</w:t>
      </w:r>
      <w:r w:rsidRPr="003B2883">
        <w:t>:</w:t>
      </w:r>
    </w:p>
    <w:p w14:paraId="7F428266" w14:textId="77777777" w:rsidR="00ED6F2F" w:rsidRDefault="00ED6F2F" w:rsidP="00ED6F2F">
      <w:pPr>
        <w:pStyle w:val="PL"/>
      </w:pPr>
      <w:r w:rsidRPr="003B2883">
        <w:t xml:space="preserve">         </w:t>
      </w:r>
      <w:r>
        <w:t xml:space="preserve"> </w:t>
      </w:r>
      <w:r w:rsidRPr="003B2883">
        <w:t>$ref: 'TS29571_CommonData.yaml#/components/schemas/</w:t>
      </w:r>
      <w:r w:rsidRPr="00F11966">
        <w:t>UserLocation</w:t>
      </w:r>
      <w:r w:rsidRPr="003B2883">
        <w:t>'</w:t>
      </w:r>
    </w:p>
    <w:p w14:paraId="35918A00" w14:textId="77777777" w:rsidR="00ED6F2F" w:rsidRPr="003B2883" w:rsidRDefault="00ED6F2F" w:rsidP="00ED6F2F">
      <w:pPr>
        <w:pStyle w:val="PL"/>
      </w:pPr>
      <w:r w:rsidRPr="003B2883">
        <w:t xml:space="preserve">      required:</w:t>
      </w:r>
    </w:p>
    <w:p w14:paraId="4B206DD9" w14:textId="2B680116" w:rsidR="00ED6F2F" w:rsidRDefault="00ED6F2F" w:rsidP="00ED6F2F">
      <w:pPr>
        <w:pStyle w:val="PL"/>
      </w:pPr>
      <w:r w:rsidRPr="003B2883">
        <w:t xml:space="preserve">        - </w:t>
      </w:r>
      <w:r>
        <w:t>ueList</w:t>
      </w:r>
    </w:p>
    <w:p w14:paraId="1C3CEC45" w14:textId="77777777" w:rsidR="00ED6F2F" w:rsidRPr="003B2883" w:rsidRDefault="00ED6F2F" w:rsidP="005B3EA9">
      <w:pPr>
        <w:pStyle w:val="PL"/>
      </w:pPr>
    </w:p>
    <w:p w14:paraId="361A5693" w14:textId="6FB7425F" w:rsidR="00602AC0" w:rsidRDefault="00602AC0" w:rsidP="00602AC0">
      <w:pPr>
        <w:pStyle w:val="PL"/>
      </w:pPr>
      <w:r w:rsidRPr="003B2883">
        <w:t xml:space="preserve">    UeContextInfoClass:</w:t>
      </w:r>
    </w:p>
    <w:p w14:paraId="647A3583" w14:textId="78B7AFE2" w:rsidR="00202DAB" w:rsidRPr="003B2883" w:rsidRDefault="00202DAB" w:rsidP="00602AC0">
      <w:pPr>
        <w:pStyle w:val="PL"/>
      </w:pPr>
      <w:r>
        <w:rPr>
          <w:lang w:val="en-US"/>
        </w:rPr>
        <w:t xml:space="preserve">      </w:t>
      </w:r>
      <w:r w:rsidRPr="00932D4A">
        <w:rPr>
          <w:lang w:val="en-US"/>
        </w:rPr>
        <w:t xml:space="preserve">description: </w:t>
      </w:r>
      <w:r>
        <w:rPr>
          <w:rFonts w:cs="Arial"/>
          <w:szCs w:val="18"/>
        </w:rPr>
        <w:t>Indicates the UE Context information class</w:t>
      </w:r>
    </w:p>
    <w:p w14:paraId="2B7816DA" w14:textId="77777777" w:rsidR="00602AC0" w:rsidRPr="003B2883" w:rsidRDefault="00602AC0" w:rsidP="00602AC0">
      <w:pPr>
        <w:pStyle w:val="PL"/>
      </w:pPr>
      <w:r w:rsidRPr="003B2883">
        <w:t xml:space="preserve">      anyOf:</w:t>
      </w:r>
    </w:p>
    <w:p w14:paraId="39116DAE" w14:textId="77777777" w:rsidR="00602AC0" w:rsidRPr="003B2883" w:rsidRDefault="00602AC0" w:rsidP="00602AC0">
      <w:pPr>
        <w:pStyle w:val="PL"/>
      </w:pPr>
      <w:r w:rsidRPr="003B2883">
        <w:t xml:space="preserve">      - type: string</w:t>
      </w:r>
    </w:p>
    <w:p w14:paraId="6CA986CC" w14:textId="77777777" w:rsidR="00602AC0" w:rsidRPr="003B2883" w:rsidRDefault="00602AC0" w:rsidP="00602AC0">
      <w:pPr>
        <w:pStyle w:val="PL"/>
      </w:pPr>
      <w:r w:rsidRPr="003B2883">
        <w:t xml:space="preserve">        enum:</w:t>
      </w:r>
    </w:p>
    <w:p w14:paraId="3EA5311A" w14:textId="77777777" w:rsidR="00602AC0" w:rsidRPr="003B2883" w:rsidRDefault="00602AC0" w:rsidP="00602AC0">
      <w:pPr>
        <w:pStyle w:val="PL"/>
      </w:pPr>
      <w:r w:rsidRPr="003B2883">
        <w:t xml:space="preserve">          - TADS</w:t>
      </w:r>
    </w:p>
    <w:p w14:paraId="625988FC" w14:textId="77777777" w:rsidR="00602AC0" w:rsidRPr="003B2883" w:rsidRDefault="00602AC0" w:rsidP="00602AC0">
      <w:pPr>
        <w:pStyle w:val="PL"/>
      </w:pPr>
      <w:r w:rsidRPr="003B2883">
        <w:t xml:space="preserve">      - type: string</w:t>
      </w:r>
    </w:p>
    <w:p w14:paraId="1FE923E2" w14:textId="77777777" w:rsidR="00602AC0" w:rsidRPr="003B2883" w:rsidRDefault="00602AC0" w:rsidP="00A61102">
      <w:pPr>
        <w:pStyle w:val="Heading1"/>
      </w:pPr>
      <w:bookmarkStart w:id="11524" w:name="_Toc25156618"/>
      <w:bookmarkStart w:id="11525" w:name="_Toc34124923"/>
      <w:bookmarkStart w:id="11526" w:name="_Toc43208059"/>
      <w:bookmarkStart w:id="11527" w:name="_Toc49857526"/>
      <w:bookmarkStart w:id="11528" w:name="_Toc56677372"/>
      <w:bookmarkStart w:id="11529" w:name="_Toc56691895"/>
      <w:bookmarkStart w:id="11530" w:name="_Toc56699159"/>
      <w:bookmarkStart w:id="11531" w:name="_Toc89035528"/>
      <w:bookmarkStart w:id="11532" w:name="_Toc89065327"/>
      <w:bookmarkStart w:id="11533" w:name="_Toc89180628"/>
      <w:bookmarkStart w:id="11534" w:name="_Toc97072323"/>
      <w:bookmarkStart w:id="11535" w:name="_Toc168387653"/>
      <w:r w:rsidRPr="003B2883">
        <w:t>A.5</w:t>
      </w:r>
      <w:r w:rsidRPr="003B2883">
        <w:tab/>
        <w:t>Namf_Location</w:t>
      </w:r>
      <w:bookmarkEnd w:id="11524"/>
      <w:bookmarkEnd w:id="11525"/>
      <w:bookmarkEnd w:id="11526"/>
      <w:bookmarkEnd w:id="11527"/>
      <w:bookmarkEnd w:id="11528"/>
      <w:bookmarkEnd w:id="11529"/>
      <w:bookmarkEnd w:id="11530"/>
      <w:bookmarkEnd w:id="11531"/>
      <w:bookmarkEnd w:id="11532"/>
      <w:bookmarkEnd w:id="11533"/>
      <w:bookmarkEnd w:id="11534"/>
      <w:bookmarkEnd w:id="11535"/>
    </w:p>
    <w:p w14:paraId="4E126400" w14:textId="7BCD736C" w:rsidR="00602AC0" w:rsidRDefault="00602AC0" w:rsidP="00602AC0">
      <w:pPr>
        <w:pStyle w:val="PL"/>
      </w:pPr>
      <w:r w:rsidRPr="003B2883">
        <w:t>openapi: 3.0.0</w:t>
      </w:r>
    </w:p>
    <w:p w14:paraId="13D20221" w14:textId="77777777" w:rsidR="002663AC" w:rsidRPr="003B2883" w:rsidRDefault="002663AC" w:rsidP="00602AC0">
      <w:pPr>
        <w:pStyle w:val="PL"/>
      </w:pPr>
    </w:p>
    <w:p w14:paraId="3293381B" w14:textId="77777777" w:rsidR="00602AC0" w:rsidRPr="003B2883" w:rsidRDefault="00602AC0" w:rsidP="00602AC0">
      <w:pPr>
        <w:pStyle w:val="PL"/>
      </w:pPr>
      <w:r w:rsidRPr="003B2883">
        <w:t>info:</w:t>
      </w:r>
    </w:p>
    <w:p w14:paraId="54DC310F" w14:textId="6E81867F" w:rsidR="00602AC0" w:rsidRPr="003B2883" w:rsidRDefault="00602AC0" w:rsidP="00602AC0">
      <w:pPr>
        <w:pStyle w:val="PL"/>
      </w:pPr>
      <w:r w:rsidRPr="003B2883">
        <w:t xml:space="preserve">  version: 1.</w:t>
      </w:r>
      <w:r w:rsidR="008319C3">
        <w:t>2</w:t>
      </w:r>
      <w:r w:rsidRPr="003B2883">
        <w:t>.</w:t>
      </w:r>
      <w:ins w:id="11536" w:author="C4-242535CR1093" w:date="2024-06-04T09:42:00Z">
        <w:r w:rsidR="000573C6">
          <w:t>5</w:t>
        </w:r>
      </w:ins>
      <w:del w:id="11537" w:author="C4-242535CR1093" w:date="2024-06-04T09:42:00Z">
        <w:r w:rsidR="00A56C6C" w:rsidDel="000573C6">
          <w:delText>4</w:delText>
        </w:r>
      </w:del>
    </w:p>
    <w:p w14:paraId="1E52F0B5" w14:textId="77777777" w:rsidR="00602AC0" w:rsidRPr="003B2883" w:rsidRDefault="00602AC0" w:rsidP="00602AC0">
      <w:pPr>
        <w:pStyle w:val="PL"/>
      </w:pPr>
      <w:r w:rsidRPr="003B2883">
        <w:t xml:space="preserve">  title: Namf_Location</w:t>
      </w:r>
    </w:p>
    <w:p w14:paraId="6EE90493" w14:textId="77777777" w:rsidR="00602AC0" w:rsidRPr="003B2883" w:rsidRDefault="00602AC0" w:rsidP="00602AC0">
      <w:pPr>
        <w:pStyle w:val="PL"/>
      </w:pPr>
      <w:r w:rsidRPr="003B2883">
        <w:t xml:space="preserve">  description: |</w:t>
      </w:r>
    </w:p>
    <w:p w14:paraId="7C617DC6" w14:textId="10E5D577" w:rsidR="00602AC0" w:rsidRPr="003B2883" w:rsidRDefault="00602AC0" w:rsidP="00602AC0">
      <w:pPr>
        <w:pStyle w:val="PL"/>
      </w:pPr>
      <w:r w:rsidRPr="003B2883">
        <w:t xml:space="preserve">    AMF Location Service</w:t>
      </w:r>
      <w:r w:rsidR="002663AC">
        <w:t xml:space="preserve">.  </w:t>
      </w:r>
    </w:p>
    <w:p w14:paraId="4323173B" w14:textId="3E856DC8" w:rsidR="00602AC0" w:rsidRPr="003B2883" w:rsidRDefault="00602AC0" w:rsidP="00602AC0">
      <w:pPr>
        <w:pStyle w:val="PL"/>
      </w:pPr>
      <w:r w:rsidRPr="003B2883">
        <w:t xml:space="preserve">    © 20</w:t>
      </w:r>
      <w:r>
        <w:t>2</w:t>
      </w:r>
      <w:ins w:id="11538" w:author="C4-242535CR1093" w:date="2024-06-04T09:42:00Z">
        <w:r w:rsidR="000573C6">
          <w:t>4</w:t>
        </w:r>
      </w:ins>
      <w:del w:id="11539" w:author="C4-242535CR1093" w:date="2024-06-04T09:42:00Z">
        <w:r w:rsidR="001F559D" w:rsidDel="000573C6">
          <w:delText>3</w:delText>
        </w:r>
      </w:del>
      <w:r w:rsidRPr="003B2883">
        <w:t>, 3GPP Organizational Partners (ARIB, ATIS, CCSA, ETSI, TSDSI, TTA, TTC).</w:t>
      </w:r>
      <w:r w:rsidR="002663AC">
        <w:t xml:space="preserve">  </w:t>
      </w:r>
    </w:p>
    <w:p w14:paraId="343F077A" w14:textId="77777777" w:rsidR="00602AC0" w:rsidRPr="003B2883" w:rsidRDefault="00602AC0" w:rsidP="00602AC0">
      <w:pPr>
        <w:pStyle w:val="PL"/>
      </w:pPr>
      <w:r w:rsidRPr="003B2883">
        <w:t xml:space="preserve">    All rights reserved.</w:t>
      </w:r>
    </w:p>
    <w:p w14:paraId="3319C37E" w14:textId="77777777" w:rsidR="002663AC" w:rsidRDefault="002663AC" w:rsidP="00602AC0">
      <w:pPr>
        <w:pStyle w:val="PL"/>
      </w:pPr>
    </w:p>
    <w:p w14:paraId="710EB360" w14:textId="4B631497" w:rsidR="00602AC0" w:rsidRPr="003B2883" w:rsidRDefault="00602AC0" w:rsidP="00602AC0">
      <w:pPr>
        <w:pStyle w:val="PL"/>
      </w:pPr>
      <w:r w:rsidRPr="003B2883">
        <w:t>security:</w:t>
      </w:r>
    </w:p>
    <w:p w14:paraId="5C0464D5" w14:textId="77777777" w:rsidR="00602AC0" w:rsidRPr="003B2883" w:rsidRDefault="00602AC0" w:rsidP="00602AC0">
      <w:pPr>
        <w:pStyle w:val="PL"/>
        <w:rPr>
          <w:lang w:val="en-US"/>
        </w:rPr>
      </w:pPr>
      <w:r w:rsidRPr="003B2883">
        <w:rPr>
          <w:lang w:val="en-US"/>
        </w:rPr>
        <w:t xml:space="preserve">  - {}</w:t>
      </w:r>
    </w:p>
    <w:p w14:paraId="2F9D1C11" w14:textId="77777777" w:rsidR="00602AC0" w:rsidRPr="003B2883" w:rsidRDefault="00602AC0" w:rsidP="00602AC0">
      <w:pPr>
        <w:pStyle w:val="PL"/>
      </w:pPr>
      <w:r w:rsidRPr="003B2883">
        <w:t xml:space="preserve">  - oAuth2ClientCredentials:</w:t>
      </w:r>
    </w:p>
    <w:p w14:paraId="394A861A" w14:textId="77777777" w:rsidR="00602AC0" w:rsidRPr="003B2883" w:rsidRDefault="00602AC0" w:rsidP="00602AC0">
      <w:pPr>
        <w:pStyle w:val="PL"/>
        <w:rPr>
          <w:lang w:val="en-US"/>
        </w:rPr>
      </w:pPr>
      <w:r w:rsidRPr="003B2883">
        <w:rPr>
          <w:lang w:val="en-US"/>
        </w:rPr>
        <w:t xml:space="preserve">      - namf-loc</w:t>
      </w:r>
    </w:p>
    <w:p w14:paraId="0BF28218" w14:textId="77777777" w:rsidR="002663AC" w:rsidRDefault="002663AC" w:rsidP="00602AC0">
      <w:pPr>
        <w:pStyle w:val="PL"/>
      </w:pPr>
    </w:p>
    <w:p w14:paraId="7B0769AF" w14:textId="16DF349F" w:rsidR="00602AC0" w:rsidRPr="003B2883" w:rsidRDefault="00602AC0" w:rsidP="00602AC0">
      <w:pPr>
        <w:pStyle w:val="PL"/>
      </w:pPr>
      <w:r w:rsidRPr="003B2883">
        <w:t>externalDocs:</w:t>
      </w:r>
    </w:p>
    <w:p w14:paraId="666E6166" w14:textId="04CB7625" w:rsidR="00602AC0" w:rsidRPr="003B2883" w:rsidRDefault="00602AC0" w:rsidP="00602AC0">
      <w:pPr>
        <w:pStyle w:val="PL"/>
      </w:pPr>
      <w:r w:rsidRPr="003B2883">
        <w:t xml:space="preserve">  description: 3GPP TS 29.518 V1</w:t>
      </w:r>
      <w:r w:rsidR="008319C3">
        <w:t>7</w:t>
      </w:r>
      <w:r w:rsidRPr="003B2883">
        <w:t>.</w:t>
      </w:r>
      <w:r w:rsidR="002C6C17">
        <w:t>1</w:t>
      </w:r>
      <w:ins w:id="11540" w:author="C4-242535CR1093" w:date="2024-06-04T09:42:00Z">
        <w:r w:rsidR="000573C6">
          <w:t>4</w:t>
        </w:r>
      </w:ins>
      <w:del w:id="11541" w:author="C4-242535CR1093" w:date="2024-06-04T09:42:00Z">
        <w:r w:rsidR="00A56C6C" w:rsidDel="000573C6">
          <w:delText>2</w:delText>
        </w:r>
      </w:del>
      <w:bookmarkStart w:id="11542" w:name="_Hlk97070650"/>
      <w:r w:rsidRPr="003B2883">
        <w:t>.0; 5G System; Access and Mobility Management Services</w:t>
      </w:r>
    </w:p>
    <w:p w14:paraId="339B6597" w14:textId="4E1E03B7" w:rsidR="00602AC0" w:rsidRPr="007C567E" w:rsidRDefault="00602AC0" w:rsidP="00602AC0">
      <w:pPr>
        <w:pStyle w:val="PL"/>
        <w:rPr>
          <w:lang w:val="sv-SE"/>
        </w:rPr>
      </w:pPr>
      <w:r w:rsidRPr="003B2883">
        <w:t xml:space="preserve">  </w:t>
      </w:r>
      <w:r w:rsidRPr="007C567E">
        <w:rPr>
          <w:lang w:val="sv-SE"/>
        </w:rPr>
        <w:t>url: 'http</w:t>
      </w:r>
      <w:r w:rsidR="0025407A" w:rsidRPr="007C567E">
        <w:rPr>
          <w:lang w:val="sv-SE"/>
        </w:rPr>
        <w:t>s</w:t>
      </w:r>
      <w:r w:rsidRPr="007C567E">
        <w:rPr>
          <w:lang w:val="sv-SE"/>
        </w:rPr>
        <w:t>://www.3gpp.org/ftp/Specs/archive/29_series/29.518/'</w:t>
      </w:r>
    </w:p>
    <w:p w14:paraId="45BDF16C" w14:textId="77777777" w:rsidR="002663AC" w:rsidRDefault="002663AC" w:rsidP="00602AC0">
      <w:pPr>
        <w:pStyle w:val="PL"/>
        <w:rPr>
          <w:lang w:val="sv-SE"/>
        </w:rPr>
      </w:pPr>
    </w:p>
    <w:p w14:paraId="6B951C08" w14:textId="71758D63" w:rsidR="00602AC0" w:rsidRPr="007C567E" w:rsidRDefault="00602AC0" w:rsidP="00602AC0">
      <w:pPr>
        <w:pStyle w:val="PL"/>
      </w:pPr>
      <w:r w:rsidRPr="007C567E">
        <w:t>servers:</w:t>
      </w:r>
    </w:p>
    <w:p w14:paraId="5261585D" w14:textId="77777777" w:rsidR="00602AC0" w:rsidRPr="007C567E" w:rsidRDefault="00602AC0" w:rsidP="00602AC0">
      <w:pPr>
        <w:pStyle w:val="PL"/>
      </w:pPr>
      <w:r w:rsidRPr="007C567E">
        <w:t xml:space="preserve">  - url: '{apiRoot}/namf-loc/v1'</w:t>
      </w:r>
    </w:p>
    <w:p w14:paraId="7B87D28E" w14:textId="77777777" w:rsidR="00602AC0" w:rsidRPr="003B2883" w:rsidRDefault="00602AC0" w:rsidP="00602AC0">
      <w:pPr>
        <w:pStyle w:val="PL"/>
      </w:pPr>
      <w:r w:rsidRPr="007C567E">
        <w:t xml:space="preserve">    </w:t>
      </w:r>
      <w:r w:rsidRPr="003B2883">
        <w:t>variables:</w:t>
      </w:r>
    </w:p>
    <w:p w14:paraId="24A58B92" w14:textId="77777777" w:rsidR="00602AC0" w:rsidRPr="003B2883" w:rsidRDefault="00602AC0" w:rsidP="00602AC0">
      <w:pPr>
        <w:pStyle w:val="PL"/>
      </w:pPr>
      <w:r w:rsidRPr="003B2883">
        <w:t xml:space="preserve">      apiRoot:</w:t>
      </w:r>
    </w:p>
    <w:p w14:paraId="7DE82EC9" w14:textId="77777777" w:rsidR="00602AC0" w:rsidRPr="003B2883" w:rsidRDefault="00602AC0" w:rsidP="00602AC0">
      <w:pPr>
        <w:pStyle w:val="PL"/>
      </w:pPr>
      <w:r w:rsidRPr="003B2883">
        <w:t xml:space="preserve">        default: https://example.com</w:t>
      </w:r>
    </w:p>
    <w:p w14:paraId="4F57D18D" w14:textId="6AEE8252"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11542"/>
    <w:p w14:paraId="2A943BF2" w14:textId="77777777" w:rsidR="002663AC" w:rsidRDefault="002663AC" w:rsidP="00602AC0">
      <w:pPr>
        <w:pStyle w:val="PL"/>
      </w:pPr>
    </w:p>
    <w:p w14:paraId="770EE3DD" w14:textId="08E3E9FD" w:rsidR="00602AC0" w:rsidRPr="003B2883" w:rsidRDefault="00602AC0" w:rsidP="00602AC0">
      <w:pPr>
        <w:pStyle w:val="PL"/>
      </w:pPr>
      <w:r w:rsidRPr="003B2883">
        <w:t>paths:</w:t>
      </w:r>
    </w:p>
    <w:p w14:paraId="114886BB" w14:textId="77777777" w:rsidR="00602AC0" w:rsidRPr="003B2883" w:rsidRDefault="00602AC0" w:rsidP="00602AC0">
      <w:pPr>
        <w:pStyle w:val="PL"/>
      </w:pPr>
      <w:r w:rsidRPr="003B2883">
        <w:t xml:space="preserve">  /{ueContextId}/provide-pos-info:</w:t>
      </w:r>
    </w:p>
    <w:p w14:paraId="266567B6" w14:textId="77777777" w:rsidR="00602AC0" w:rsidRPr="003B2883" w:rsidRDefault="00602AC0" w:rsidP="00602AC0">
      <w:pPr>
        <w:pStyle w:val="PL"/>
      </w:pPr>
      <w:r w:rsidRPr="003B2883">
        <w:t xml:space="preserve">    post:</w:t>
      </w:r>
    </w:p>
    <w:p w14:paraId="1B48784D" w14:textId="77777777" w:rsidR="00602AC0" w:rsidRPr="003B2883" w:rsidRDefault="00602AC0" w:rsidP="00602AC0">
      <w:pPr>
        <w:pStyle w:val="PL"/>
      </w:pPr>
      <w:r w:rsidRPr="003B2883">
        <w:t xml:space="preserve">      summary: Namf_Location ProvidePositioningInfo service Operation</w:t>
      </w:r>
    </w:p>
    <w:p w14:paraId="463BEAE1" w14:textId="77777777" w:rsidR="00602AC0" w:rsidRPr="003B2883" w:rsidRDefault="00602AC0" w:rsidP="00602AC0">
      <w:pPr>
        <w:pStyle w:val="PL"/>
      </w:pPr>
      <w:r w:rsidRPr="003B2883">
        <w:t xml:space="preserve">      tags:</w:t>
      </w:r>
    </w:p>
    <w:p w14:paraId="03AE8977" w14:textId="77777777" w:rsidR="00602AC0" w:rsidRPr="003B2883" w:rsidRDefault="00602AC0" w:rsidP="00602AC0">
      <w:pPr>
        <w:pStyle w:val="PL"/>
      </w:pPr>
      <w:r w:rsidRPr="003B2883">
        <w:t xml:space="preserve">        - </w:t>
      </w:r>
      <w:r w:rsidRPr="003B2883">
        <w:rPr>
          <w:iCs/>
          <w:lang w:eastAsia="zh-CN"/>
        </w:rPr>
        <w:t>Individual UE context (Document)</w:t>
      </w:r>
    </w:p>
    <w:p w14:paraId="59DC57E5" w14:textId="77777777" w:rsidR="00602AC0" w:rsidRPr="003B2883" w:rsidRDefault="00602AC0" w:rsidP="00602AC0">
      <w:pPr>
        <w:pStyle w:val="PL"/>
      </w:pPr>
      <w:r w:rsidRPr="003B2883">
        <w:t xml:space="preserve">      operationId: ProvidePositioningInfo</w:t>
      </w:r>
    </w:p>
    <w:p w14:paraId="7524D8D6" w14:textId="77777777" w:rsidR="00602AC0" w:rsidRPr="003B2883" w:rsidRDefault="00602AC0" w:rsidP="00602AC0">
      <w:pPr>
        <w:pStyle w:val="PL"/>
      </w:pPr>
      <w:r w:rsidRPr="003B2883">
        <w:t xml:space="preserve">      parameters:</w:t>
      </w:r>
    </w:p>
    <w:p w14:paraId="219F721F" w14:textId="77777777" w:rsidR="00602AC0" w:rsidRPr="003B2883" w:rsidRDefault="00602AC0" w:rsidP="00602AC0">
      <w:pPr>
        <w:pStyle w:val="PL"/>
      </w:pPr>
      <w:r w:rsidRPr="003B2883">
        <w:t xml:space="preserve">        - name: ueContextId</w:t>
      </w:r>
    </w:p>
    <w:p w14:paraId="7CE9C3C8" w14:textId="77777777" w:rsidR="00602AC0" w:rsidRPr="003B2883" w:rsidRDefault="00602AC0" w:rsidP="00602AC0">
      <w:pPr>
        <w:pStyle w:val="PL"/>
      </w:pPr>
      <w:r w:rsidRPr="003B2883">
        <w:t xml:space="preserve">          in: path</w:t>
      </w:r>
    </w:p>
    <w:p w14:paraId="2F08DC86" w14:textId="77777777" w:rsidR="00602AC0" w:rsidRPr="003B2883" w:rsidRDefault="00602AC0" w:rsidP="00602AC0">
      <w:pPr>
        <w:pStyle w:val="PL"/>
      </w:pPr>
      <w:r w:rsidRPr="003B2883">
        <w:t xml:space="preserve">          description: UE Context Identifier</w:t>
      </w:r>
    </w:p>
    <w:p w14:paraId="0200C6BE" w14:textId="77777777" w:rsidR="00602AC0" w:rsidRPr="003B2883" w:rsidRDefault="00602AC0" w:rsidP="00602AC0">
      <w:pPr>
        <w:pStyle w:val="PL"/>
      </w:pPr>
      <w:r w:rsidRPr="003B2883">
        <w:t xml:space="preserve">          required: true</w:t>
      </w:r>
    </w:p>
    <w:p w14:paraId="72D51421" w14:textId="77777777" w:rsidR="00602AC0" w:rsidRPr="00047B9E" w:rsidRDefault="00602AC0" w:rsidP="00602AC0">
      <w:pPr>
        <w:pStyle w:val="PL"/>
        <w:rPr>
          <w:lang w:val="sv-SE"/>
          <w:rPrChange w:id="11543" w:author="C4-242455CR1068" w:date="2024-06-04T08:39:00Z">
            <w:rPr/>
          </w:rPrChange>
        </w:rPr>
      </w:pPr>
      <w:r w:rsidRPr="003B2883">
        <w:t xml:space="preserve">          </w:t>
      </w:r>
      <w:r w:rsidRPr="00047B9E">
        <w:rPr>
          <w:lang w:val="sv-SE"/>
          <w:rPrChange w:id="11544" w:author="C4-242455CR1068" w:date="2024-06-04T08:39:00Z">
            <w:rPr/>
          </w:rPrChange>
        </w:rPr>
        <w:t>schema:</w:t>
      </w:r>
    </w:p>
    <w:p w14:paraId="73721D2A" w14:textId="77777777" w:rsidR="00602AC0" w:rsidRPr="00047B9E" w:rsidRDefault="00602AC0" w:rsidP="00602AC0">
      <w:pPr>
        <w:pStyle w:val="PL"/>
        <w:rPr>
          <w:lang w:val="sv-SE"/>
          <w:rPrChange w:id="11545" w:author="C4-242455CR1068" w:date="2024-06-04T08:39:00Z">
            <w:rPr/>
          </w:rPrChange>
        </w:rPr>
      </w:pPr>
      <w:r w:rsidRPr="00047B9E">
        <w:rPr>
          <w:lang w:val="sv-SE"/>
          <w:rPrChange w:id="11546" w:author="C4-242455CR1068" w:date="2024-06-04T08:39:00Z">
            <w:rPr/>
          </w:rPrChange>
        </w:rPr>
        <w:t xml:space="preserve">            type: string</w:t>
      </w:r>
    </w:p>
    <w:p w14:paraId="7BD5C9AB" w14:textId="2953572E" w:rsidR="00602AC0" w:rsidRPr="00365C4E" w:rsidRDefault="00602AC0" w:rsidP="00602AC0">
      <w:pPr>
        <w:pStyle w:val="PL"/>
        <w:rPr>
          <w:lang w:val="sv-SE"/>
          <w:rPrChange w:id="11547" w:author="C4-241491CR1063" w:date="2024-04-18T13:32:00Z">
            <w:rPr/>
          </w:rPrChange>
        </w:rPr>
      </w:pPr>
      <w:r w:rsidRPr="00047B9E">
        <w:rPr>
          <w:lang w:val="sv-SE"/>
          <w:rPrChange w:id="11548" w:author="C4-242455CR1068" w:date="2024-06-04T08:39:00Z">
            <w:rPr/>
          </w:rPrChange>
        </w:rPr>
        <w:t xml:space="preserve">            </w:t>
      </w:r>
      <w:r w:rsidRPr="00365C4E">
        <w:rPr>
          <w:lang w:val="sv-SE"/>
          <w:rPrChange w:id="11549" w:author="C4-241491CR1063" w:date="2024-04-18T13:32:00Z">
            <w:rPr/>
          </w:rPrChange>
        </w:rPr>
        <w:t>pattern</w:t>
      </w:r>
      <w:r w:rsidRPr="00365C4E">
        <w:rPr>
          <w:lang w:val="sv-SE"/>
          <w:rPrChange w:id="11550" w:author="C4-241491CR1063" w:date="2024-04-18T13:32:00Z">
            <w:rPr>
              <w:lang w:val="en-US"/>
            </w:rPr>
          </w:rPrChange>
        </w:rPr>
        <w:t>: '</w:t>
      </w:r>
      <w:r w:rsidRPr="00365C4E">
        <w:rPr>
          <w:lang w:val="sv-SE"/>
          <w:rPrChange w:id="11551" w:author="C4-241491CR1063" w:date="2024-04-18T13:32:00Z">
            <w:rPr/>
          </w:rPrChange>
        </w:rPr>
        <w:t>^(imsi-[0-9]{5,15}|nai-.+|gli-.+|gci-.+|imei-[0-9]{15}|imeisv-[0-9]{16}</w:t>
      </w:r>
      <w:ins w:id="11552" w:author="C4-241491CR1063" w:date="2024-04-18T13:31:00Z">
        <w:r w:rsidR="00365C4E" w:rsidRPr="00365C4E">
          <w:rPr>
            <w:lang w:val="sv-SE"/>
            <w:rPrChange w:id="11553" w:author="C4-241491CR1063" w:date="2024-04-18T13:32:00Z">
              <w:rPr/>
            </w:rPrChange>
          </w:rPr>
          <w:t>|</w:t>
        </w:r>
        <w:r w:rsidR="00365C4E" w:rsidRPr="001D2CEF">
          <w:rPr>
            <w:lang w:val="sv-SE"/>
          </w:rPr>
          <w:t>msisdn-[0-9]{5,15}|extid-.+@.+</w:t>
        </w:r>
      </w:ins>
      <w:r w:rsidRPr="00365C4E">
        <w:rPr>
          <w:lang w:val="sv-SE"/>
          <w:rPrChange w:id="11554" w:author="C4-241491CR1063" w:date="2024-04-18T13:32:00Z">
            <w:rPr/>
          </w:rPrChange>
        </w:rPr>
        <w:t>|.+)$'</w:t>
      </w:r>
    </w:p>
    <w:p w14:paraId="53A6973C" w14:textId="77777777" w:rsidR="00602AC0" w:rsidRPr="003B2883" w:rsidRDefault="00602AC0" w:rsidP="00602AC0">
      <w:pPr>
        <w:pStyle w:val="PL"/>
      </w:pPr>
      <w:r w:rsidRPr="00365C4E">
        <w:rPr>
          <w:lang w:val="sv-SE"/>
          <w:rPrChange w:id="11555" w:author="C4-241491CR1063" w:date="2024-04-18T13:32:00Z">
            <w:rPr/>
          </w:rPrChange>
        </w:rPr>
        <w:t xml:space="preserve">      </w:t>
      </w:r>
      <w:r w:rsidRPr="003B2883">
        <w:t>requestBody:</w:t>
      </w:r>
    </w:p>
    <w:p w14:paraId="3904CB37" w14:textId="77777777" w:rsidR="00602AC0" w:rsidRPr="003B2883" w:rsidRDefault="00602AC0" w:rsidP="00602AC0">
      <w:pPr>
        <w:pStyle w:val="PL"/>
      </w:pPr>
      <w:r w:rsidRPr="003B2883">
        <w:t xml:space="preserve">        content:</w:t>
      </w:r>
    </w:p>
    <w:p w14:paraId="07F4BE79" w14:textId="77777777" w:rsidR="00602AC0" w:rsidRPr="003B2883" w:rsidRDefault="00602AC0" w:rsidP="00602AC0">
      <w:pPr>
        <w:pStyle w:val="PL"/>
      </w:pPr>
      <w:r w:rsidRPr="003B2883">
        <w:t xml:space="preserve">          application/json:</w:t>
      </w:r>
    </w:p>
    <w:p w14:paraId="533BD1FE" w14:textId="77777777" w:rsidR="00602AC0" w:rsidRPr="003B2883" w:rsidRDefault="00602AC0" w:rsidP="00602AC0">
      <w:pPr>
        <w:pStyle w:val="PL"/>
      </w:pPr>
      <w:r w:rsidRPr="003B2883">
        <w:t xml:space="preserve">            schema:</w:t>
      </w:r>
    </w:p>
    <w:p w14:paraId="38F3D34B" w14:textId="77777777" w:rsidR="00602AC0" w:rsidRPr="003B2883" w:rsidRDefault="00602AC0" w:rsidP="00602AC0">
      <w:pPr>
        <w:pStyle w:val="PL"/>
      </w:pPr>
      <w:r w:rsidRPr="003B2883">
        <w:t xml:space="preserve">              $ref: '#/components/schemas/RequestPosInfo'</w:t>
      </w:r>
    </w:p>
    <w:p w14:paraId="7CFDABCD" w14:textId="77777777" w:rsidR="00602AC0" w:rsidRPr="003B2883" w:rsidRDefault="00602AC0" w:rsidP="00602AC0">
      <w:pPr>
        <w:pStyle w:val="PL"/>
      </w:pPr>
      <w:r w:rsidRPr="003B2883">
        <w:t xml:space="preserve">        required: true</w:t>
      </w:r>
    </w:p>
    <w:p w14:paraId="2AB4C339" w14:textId="77777777" w:rsidR="00602AC0" w:rsidRPr="003B2883" w:rsidRDefault="00602AC0" w:rsidP="00602AC0">
      <w:pPr>
        <w:pStyle w:val="PL"/>
      </w:pPr>
      <w:r w:rsidRPr="003B2883">
        <w:t xml:space="preserve">      responses:</w:t>
      </w:r>
    </w:p>
    <w:p w14:paraId="73B21CF9" w14:textId="77777777" w:rsidR="00602AC0" w:rsidRPr="003B2883" w:rsidRDefault="00602AC0" w:rsidP="00602AC0">
      <w:pPr>
        <w:pStyle w:val="PL"/>
      </w:pPr>
      <w:r w:rsidRPr="003B2883">
        <w:t xml:space="preserve">        '200':</w:t>
      </w:r>
    </w:p>
    <w:p w14:paraId="130E704D" w14:textId="77777777" w:rsidR="00602AC0" w:rsidRPr="003B2883" w:rsidRDefault="00602AC0" w:rsidP="00602AC0">
      <w:pPr>
        <w:pStyle w:val="PL"/>
      </w:pPr>
      <w:r w:rsidRPr="003B2883">
        <w:t xml:space="preserve">          description: Expected response to a valid request</w:t>
      </w:r>
    </w:p>
    <w:p w14:paraId="2BF6E68E" w14:textId="77777777" w:rsidR="00602AC0" w:rsidRPr="003B2883" w:rsidRDefault="00602AC0" w:rsidP="00602AC0">
      <w:pPr>
        <w:pStyle w:val="PL"/>
      </w:pPr>
      <w:r w:rsidRPr="003B2883">
        <w:t xml:space="preserve">          content:</w:t>
      </w:r>
    </w:p>
    <w:p w14:paraId="39F7B259" w14:textId="77777777" w:rsidR="00602AC0" w:rsidRPr="003B2883" w:rsidRDefault="00602AC0" w:rsidP="00602AC0">
      <w:pPr>
        <w:pStyle w:val="PL"/>
      </w:pPr>
      <w:r w:rsidRPr="003B2883">
        <w:t xml:space="preserve">            application/json:</w:t>
      </w:r>
    </w:p>
    <w:p w14:paraId="6E81D539" w14:textId="77777777" w:rsidR="00602AC0" w:rsidRPr="003B2883" w:rsidRDefault="00602AC0" w:rsidP="00602AC0">
      <w:pPr>
        <w:pStyle w:val="PL"/>
      </w:pPr>
      <w:r w:rsidRPr="003B2883">
        <w:t xml:space="preserve">              schema:</w:t>
      </w:r>
    </w:p>
    <w:p w14:paraId="05DDE432" w14:textId="77777777" w:rsidR="00602AC0" w:rsidRDefault="00602AC0" w:rsidP="00602AC0">
      <w:pPr>
        <w:pStyle w:val="PL"/>
      </w:pPr>
      <w:r w:rsidRPr="003B2883">
        <w:t xml:space="preserve">                $ref: '#/components/schemas/ProvidePosInfo'</w:t>
      </w:r>
    </w:p>
    <w:p w14:paraId="2C8808A3" w14:textId="77777777" w:rsidR="00172431" w:rsidRDefault="00172431" w:rsidP="00172431">
      <w:pPr>
        <w:pStyle w:val="PL"/>
      </w:pPr>
      <w:r>
        <w:t xml:space="preserve">        '204':</w:t>
      </w:r>
    </w:p>
    <w:p w14:paraId="79C03113" w14:textId="77777777" w:rsidR="00172431" w:rsidRDefault="00172431" w:rsidP="00602AC0">
      <w:pPr>
        <w:pStyle w:val="PL"/>
      </w:pPr>
      <w:r>
        <w:t xml:space="preserve">           description: </w:t>
      </w:r>
      <w:r w:rsidRPr="00B3056F">
        <w:t xml:space="preserve">Successful </w:t>
      </w:r>
      <w:r>
        <w:t xml:space="preserve">accept of </w:t>
      </w:r>
      <w:r>
        <w:rPr>
          <w:lang w:eastAsia="zh-CN"/>
        </w:rPr>
        <w:t xml:space="preserve">location request with </w:t>
      </w:r>
      <w:r w:rsidRPr="003756B6">
        <w:rPr>
          <w:lang w:eastAsia="zh-CN"/>
        </w:rPr>
        <w:t>no information</w:t>
      </w:r>
      <w:r>
        <w:rPr>
          <w:lang w:eastAsia="zh-CN"/>
        </w:rPr>
        <w:t xml:space="preserve"> returned</w:t>
      </w:r>
      <w:r w:rsidR="00765A64">
        <w:t>.</w:t>
      </w:r>
    </w:p>
    <w:p w14:paraId="5D279A44" w14:textId="401C05C3"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0E15F30B" w14:textId="117A46EC" w:rsidR="00405247" w:rsidRPr="002E5CBA" w:rsidRDefault="00405247" w:rsidP="00985C08">
      <w:pPr>
        <w:pStyle w:val="PL"/>
        <w:rPr>
          <w:lang w:val="en-US"/>
        </w:rPr>
      </w:pPr>
      <w:r>
        <w:rPr>
          <w:lang w:val="en-US"/>
        </w:rPr>
        <w:t xml:space="preserve">          $ref: </w:t>
      </w:r>
      <w:r w:rsidRPr="00690A26">
        <w:t>'TS29571_CommonData.yaml#/components/</w:t>
      </w:r>
      <w:r>
        <w:t>responses/307'</w:t>
      </w:r>
    </w:p>
    <w:p w14:paraId="069B1472" w14:textId="5B71CF66" w:rsidR="00985C08" w:rsidRDefault="00985C08" w:rsidP="00985C08">
      <w:pPr>
        <w:pStyle w:val="PL"/>
        <w:rPr>
          <w:lang w:val="en-US"/>
        </w:rPr>
      </w:pPr>
      <w:r w:rsidRPr="00046E6A">
        <w:rPr>
          <w:lang w:val="en-US"/>
        </w:rPr>
        <w:t xml:space="preserve">        '308':</w:t>
      </w:r>
    </w:p>
    <w:p w14:paraId="382E669B" w14:textId="08A8AD15" w:rsidR="00405247" w:rsidRPr="00046E6A" w:rsidRDefault="00405247" w:rsidP="00985C08">
      <w:pPr>
        <w:pStyle w:val="PL"/>
        <w:rPr>
          <w:lang w:val="en-US"/>
        </w:rPr>
      </w:pPr>
      <w:r>
        <w:rPr>
          <w:lang w:val="en-US"/>
        </w:rPr>
        <w:t xml:space="preserve">          $ref: </w:t>
      </w:r>
      <w:r w:rsidRPr="00690A26">
        <w:t>'TS29571_CommonData.yaml#/components/</w:t>
      </w:r>
      <w:r>
        <w:t>responses/308'</w:t>
      </w:r>
    </w:p>
    <w:p w14:paraId="445EB906" w14:textId="77777777" w:rsidR="00602AC0" w:rsidRPr="003B2883" w:rsidRDefault="00602AC0" w:rsidP="00602AC0">
      <w:pPr>
        <w:pStyle w:val="PL"/>
        <w:rPr>
          <w:lang w:val="en-US"/>
        </w:rPr>
      </w:pPr>
      <w:r w:rsidRPr="003B2883">
        <w:rPr>
          <w:lang w:val="en-US"/>
        </w:rPr>
        <w:t xml:space="preserve">        '400':</w:t>
      </w:r>
    </w:p>
    <w:p w14:paraId="00ECF459" w14:textId="77777777" w:rsidR="00602AC0" w:rsidRPr="003B2883" w:rsidRDefault="00602AC0" w:rsidP="00602AC0">
      <w:pPr>
        <w:pStyle w:val="PL"/>
        <w:rPr>
          <w:lang w:val="en-US"/>
        </w:rPr>
      </w:pPr>
      <w:r w:rsidRPr="003B2883">
        <w:rPr>
          <w:lang w:val="en-US"/>
        </w:rPr>
        <w:t xml:space="preserve">          $ref: 'TS29571_CommonData.yaml#/components/responses/400'</w:t>
      </w:r>
    </w:p>
    <w:p w14:paraId="1D66B3A8" w14:textId="77777777" w:rsidR="00602AC0" w:rsidRPr="003B2883" w:rsidRDefault="00602AC0" w:rsidP="00602AC0">
      <w:pPr>
        <w:pStyle w:val="PL"/>
      </w:pPr>
      <w:r w:rsidRPr="003B2883">
        <w:t xml:space="preserve">        '403':</w:t>
      </w:r>
    </w:p>
    <w:p w14:paraId="0806E5CA" w14:textId="77777777" w:rsidR="00602AC0" w:rsidRPr="003B2883" w:rsidRDefault="00602AC0" w:rsidP="00602AC0">
      <w:pPr>
        <w:pStyle w:val="PL"/>
      </w:pPr>
      <w:r w:rsidRPr="003B2883">
        <w:t xml:space="preserve">          $ref: 'TS29571_CommonData.yaml#/components/responses/403'</w:t>
      </w:r>
    </w:p>
    <w:p w14:paraId="0BAA2661" w14:textId="77777777" w:rsidR="00602AC0" w:rsidRPr="003B2883" w:rsidRDefault="00602AC0" w:rsidP="00602AC0">
      <w:pPr>
        <w:pStyle w:val="PL"/>
        <w:rPr>
          <w:lang w:val="en-US"/>
        </w:rPr>
      </w:pPr>
      <w:r w:rsidRPr="003B2883">
        <w:rPr>
          <w:lang w:val="en-US"/>
        </w:rPr>
        <w:t xml:space="preserve">        '411':</w:t>
      </w:r>
    </w:p>
    <w:p w14:paraId="198F049C" w14:textId="77777777" w:rsidR="00602AC0" w:rsidRPr="003B2883" w:rsidRDefault="00602AC0" w:rsidP="00602AC0">
      <w:pPr>
        <w:pStyle w:val="PL"/>
        <w:rPr>
          <w:lang w:val="en-US"/>
        </w:rPr>
      </w:pPr>
      <w:r w:rsidRPr="003B2883">
        <w:rPr>
          <w:lang w:val="en-US"/>
        </w:rPr>
        <w:t xml:space="preserve">          $ref: 'TS29571_CommonData.yaml#/components/responses/411'</w:t>
      </w:r>
    </w:p>
    <w:p w14:paraId="1EB09AB2" w14:textId="77777777" w:rsidR="00602AC0" w:rsidRPr="003B2883" w:rsidRDefault="00602AC0" w:rsidP="00602AC0">
      <w:pPr>
        <w:pStyle w:val="PL"/>
        <w:rPr>
          <w:lang w:val="en-US"/>
        </w:rPr>
      </w:pPr>
      <w:r w:rsidRPr="003B2883">
        <w:rPr>
          <w:lang w:val="en-US"/>
        </w:rPr>
        <w:t xml:space="preserve">        '413':</w:t>
      </w:r>
    </w:p>
    <w:p w14:paraId="782B5B77" w14:textId="77777777" w:rsidR="00602AC0" w:rsidRPr="003B2883" w:rsidRDefault="00602AC0" w:rsidP="00602AC0">
      <w:pPr>
        <w:pStyle w:val="PL"/>
        <w:rPr>
          <w:lang w:val="en-US"/>
        </w:rPr>
      </w:pPr>
      <w:r w:rsidRPr="003B2883">
        <w:rPr>
          <w:lang w:val="en-US"/>
        </w:rPr>
        <w:t xml:space="preserve">          $ref: 'TS29571_CommonData.yaml#/components/responses/413'</w:t>
      </w:r>
    </w:p>
    <w:p w14:paraId="3260E0A6" w14:textId="77777777" w:rsidR="00602AC0" w:rsidRPr="003B2883" w:rsidRDefault="00602AC0" w:rsidP="00602AC0">
      <w:pPr>
        <w:pStyle w:val="PL"/>
        <w:rPr>
          <w:lang w:val="en-US"/>
        </w:rPr>
      </w:pPr>
      <w:r w:rsidRPr="003B2883">
        <w:rPr>
          <w:lang w:val="en-US"/>
        </w:rPr>
        <w:t xml:space="preserve">        '415':</w:t>
      </w:r>
    </w:p>
    <w:p w14:paraId="49971EA4"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457F475B" w14:textId="77777777" w:rsidR="00602AC0" w:rsidRPr="003B2883" w:rsidRDefault="00602AC0" w:rsidP="00602AC0">
      <w:pPr>
        <w:pStyle w:val="PL"/>
      </w:pPr>
      <w:r w:rsidRPr="003B2883">
        <w:t xml:space="preserve">        '429':</w:t>
      </w:r>
    </w:p>
    <w:p w14:paraId="3EE1365D" w14:textId="77777777" w:rsidR="00602AC0" w:rsidRPr="003B2883" w:rsidRDefault="00602AC0" w:rsidP="00602AC0">
      <w:pPr>
        <w:pStyle w:val="PL"/>
      </w:pPr>
      <w:r w:rsidRPr="003B2883">
        <w:t xml:space="preserve">          $ref: 'TS29571_CommonData.yaml#/components/responses/429'</w:t>
      </w:r>
    </w:p>
    <w:p w14:paraId="60EF727D" w14:textId="77777777" w:rsidR="00602AC0" w:rsidRPr="003B2883" w:rsidRDefault="00602AC0" w:rsidP="00602AC0">
      <w:pPr>
        <w:pStyle w:val="PL"/>
      </w:pPr>
      <w:r w:rsidRPr="003B2883">
        <w:t xml:space="preserve">        '500':</w:t>
      </w:r>
    </w:p>
    <w:p w14:paraId="5D08040B" w14:textId="77777777" w:rsidR="00602AC0" w:rsidRPr="003B2883" w:rsidRDefault="00602AC0" w:rsidP="00602AC0">
      <w:pPr>
        <w:pStyle w:val="PL"/>
      </w:pPr>
      <w:r w:rsidRPr="003B2883">
        <w:t xml:space="preserve">          $ref: 'TS29571_CommonData.yaml#/components/responses/500'</w:t>
      </w:r>
    </w:p>
    <w:p w14:paraId="179003A6" w14:textId="77777777" w:rsidR="00602AC0" w:rsidRPr="003B2883" w:rsidRDefault="00602AC0" w:rsidP="00602AC0">
      <w:pPr>
        <w:pStyle w:val="PL"/>
      </w:pPr>
      <w:r w:rsidRPr="003B2883">
        <w:t xml:space="preserve">        '503':</w:t>
      </w:r>
    </w:p>
    <w:p w14:paraId="0AE8AF21" w14:textId="77777777" w:rsidR="00602AC0" w:rsidRPr="003B2883" w:rsidRDefault="00602AC0" w:rsidP="00602AC0">
      <w:pPr>
        <w:pStyle w:val="PL"/>
      </w:pPr>
      <w:r w:rsidRPr="003B2883">
        <w:t xml:space="preserve">          $ref: 'TS29571_CommonData.yaml#/components/responses/503'</w:t>
      </w:r>
    </w:p>
    <w:p w14:paraId="1B9344D4" w14:textId="77777777" w:rsidR="00602AC0" w:rsidRPr="003B2883" w:rsidRDefault="00602AC0" w:rsidP="00602AC0">
      <w:pPr>
        <w:pStyle w:val="PL"/>
      </w:pPr>
      <w:r w:rsidRPr="003B2883">
        <w:t xml:space="preserve">        '504':</w:t>
      </w:r>
    </w:p>
    <w:p w14:paraId="7BC4498F" w14:textId="77777777" w:rsidR="00602AC0" w:rsidRPr="003B2883" w:rsidRDefault="00602AC0" w:rsidP="00602AC0">
      <w:pPr>
        <w:pStyle w:val="PL"/>
      </w:pPr>
      <w:r w:rsidRPr="003B2883">
        <w:t xml:space="preserve">          $ref: 'TS29571_CommonData.yaml#/components/responses/504'</w:t>
      </w:r>
    </w:p>
    <w:p w14:paraId="3446FD45" w14:textId="77777777" w:rsidR="00602AC0" w:rsidRPr="003B2883" w:rsidRDefault="00602AC0" w:rsidP="00602AC0">
      <w:pPr>
        <w:pStyle w:val="PL"/>
      </w:pPr>
      <w:r w:rsidRPr="003B2883">
        <w:t xml:space="preserve">        default:</w:t>
      </w:r>
    </w:p>
    <w:p w14:paraId="226EFF88" w14:textId="77777777" w:rsidR="00602AC0" w:rsidRPr="003B2883" w:rsidRDefault="00602AC0" w:rsidP="00602AC0">
      <w:pPr>
        <w:pStyle w:val="PL"/>
      </w:pPr>
      <w:r w:rsidRPr="003B2883">
        <w:t xml:space="preserve">          description: Unexpected error</w:t>
      </w:r>
    </w:p>
    <w:p w14:paraId="174DD87B" w14:textId="77777777" w:rsidR="00602AC0" w:rsidRPr="003B2883" w:rsidRDefault="00602AC0" w:rsidP="00602AC0">
      <w:pPr>
        <w:pStyle w:val="PL"/>
      </w:pPr>
      <w:r w:rsidRPr="003B2883">
        <w:t xml:space="preserve">      callbacks:</w:t>
      </w:r>
    </w:p>
    <w:p w14:paraId="20769285" w14:textId="77777777" w:rsidR="00602AC0" w:rsidRPr="003B2883" w:rsidRDefault="00602AC0" w:rsidP="00602AC0">
      <w:pPr>
        <w:pStyle w:val="PL"/>
      </w:pPr>
      <w:r w:rsidRPr="003B2883">
        <w:t xml:space="preserve">        onUELocationNotification:</w:t>
      </w:r>
    </w:p>
    <w:p w14:paraId="7FDFB5C1" w14:textId="77777777" w:rsidR="00602AC0" w:rsidRPr="003B2883" w:rsidRDefault="00602AC0" w:rsidP="00602AC0">
      <w:pPr>
        <w:pStyle w:val="PL"/>
      </w:pPr>
      <w:r w:rsidRPr="003B2883">
        <w:t xml:space="preserve">          '{$request.body#/locationNotificationUri}':</w:t>
      </w:r>
    </w:p>
    <w:p w14:paraId="444CAB38" w14:textId="77777777" w:rsidR="00602AC0" w:rsidRPr="003B2883" w:rsidRDefault="00602AC0" w:rsidP="00602AC0">
      <w:pPr>
        <w:pStyle w:val="PL"/>
      </w:pPr>
      <w:r w:rsidRPr="003B2883">
        <w:t xml:space="preserve">            post:</w:t>
      </w:r>
    </w:p>
    <w:p w14:paraId="4C5151CB" w14:textId="77777777" w:rsidR="00602AC0" w:rsidRPr="003B2883" w:rsidRDefault="00602AC0" w:rsidP="00602AC0">
      <w:pPr>
        <w:pStyle w:val="PL"/>
      </w:pPr>
      <w:r w:rsidRPr="003B2883">
        <w:t xml:space="preserve">              requestBody:</w:t>
      </w:r>
    </w:p>
    <w:p w14:paraId="66BBB967" w14:textId="77777777" w:rsidR="00602AC0" w:rsidRPr="003B2883" w:rsidRDefault="00602AC0" w:rsidP="00602AC0">
      <w:pPr>
        <w:pStyle w:val="PL"/>
      </w:pPr>
      <w:r w:rsidRPr="003B2883">
        <w:t xml:space="preserve">                description: UE Location Event Notification</w:t>
      </w:r>
    </w:p>
    <w:p w14:paraId="4AC48A65" w14:textId="77777777" w:rsidR="00602AC0" w:rsidRPr="003B2883" w:rsidRDefault="00602AC0" w:rsidP="00602AC0">
      <w:pPr>
        <w:pStyle w:val="PL"/>
      </w:pPr>
      <w:r w:rsidRPr="003B2883">
        <w:t xml:space="preserve">                content:</w:t>
      </w:r>
    </w:p>
    <w:p w14:paraId="70FE26B2" w14:textId="77777777" w:rsidR="00602AC0" w:rsidRPr="003B2883" w:rsidRDefault="00602AC0" w:rsidP="00602AC0">
      <w:pPr>
        <w:pStyle w:val="PL"/>
      </w:pPr>
      <w:r w:rsidRPr="003B2883">
        <w:t xml:space="preserve">                  application/json:</w:t>
      </w:r>
    </w:p>
    <w:p w14:paraId="611F6AFB" w14:textId="77777777" w:rsidR="00602AC0" w:rsidRPr="003B2883" w:rsidRDefault="00602AC0" w:rsidP="00602AC0">
      <w:pPr>
        <w:pStyle w:val="PL"/>
      </w:pPr>
      <w:r w:rsidRPr="003B2883">
        <w:t xml:space="preserve">                    schema:</w:t>
      </w:r>
    </w:p>
    <w:p w14:paraId="0D5803D1" w14:textId="77777777" w:rsidR="00602AC0" w:rsidRPr="003B2883" w:rsidRDefault="00602AC0" w:rsidP="00602AC0">
      <w:pPr>
        <w:pStyle w:val="PL"/>
      </w:pPr>
      <w:r w:rsidRPr="003B2883">
        <w:t xml:space="preserve">                      $ref: '#/components/schemas/NotifiedPosInfo'</w:t>
      </w:r>
    </w:p>
    <w:p w14:paraId="04971A3C" w14:textId="77777777" w:rsidR="00602AC0" w:rsidRPr="003B2883" w:rsidRDefault="00602AC0" w:rsidP="00602AC0">
      <w:pPr>
        <w:pStyle w:val="PL"/>
      </w:pPr>
      <w:r w:rsidRPr="003B2883">
        <w:t xml:space="preserve">              responses:</w:t>
      </w:r>
    </w:p>
    <w:p w14:paraId="33D610D7" w14:textId="77777777" w:rsidR="00602AC0" w:rsidRPr="003B2883" w:rsidRDefault="00602AC0" w:rsidP="00602AC0">
      <w:pPr>
        <w:pStyle w:val="PL"/>
      </w:pPr>
      <w:r w:rsidRPr="003B2883">
        <w:t xml:space="preserve">                '204':</w:t>
      </w:r>
    </w:p>
    <w:p w14:paraId="3650E5EB" w14:textId="77777777" w:rsidR="00602AC0" w:rsidRDefault="00602AC0" w:rsidP="00602AC0">
      <w:pPr>
        <w:pStyle w:val="PL"/>
      </w:pPr>
      <w:r w:rsidRPr="003B2883">
        <w:t xml:space="preserve">                  description: Expected response to a successful callback processing</w:t>
      </w:r>
    </w:p>
    <w:p w14:paraId="58912BBB" w14:textId="19B3C0B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FF51F33" w14:textId="68F30BF2" w:rsidR="00405247" w:rsidRPr="002E5CBA" w:rsidRDefault="00405247" w:rsidP="001A7677">
      <w:pPr>
        <w:pStyle w:val="PL"/>
        <w:rPr>
          <w:lang w:val="en-US"/>
        </w:rPr>
      </w:pPr>
      <w:r>
        <w:rPr>
          <w:lang w:val="en-US"/>
        </w:rPr>
        <w:t xml:space="preserve">                  $ref: </w:t>
      </w:r>
      <w:r w:rsidRPr="00690A26">
        <w:t>'TS29571_CommonData.yaml#/components/</w:t>
      </w:r>
      <w:r>
        <w:t>responses/307'</w:t>
      </w:r>
    </w:p>
    <w:p w14:paraId="2C04B3E3" w14:textId="2FE2D0F8" w:rsidR="001A7677" w:rsidRDefault="001A7677" w:rsidP="001A7677">
      <w:pPr>
        <w:pStyle w:val="PL"/>
        <w:rPr>
          <w:lang w:val="en-US"/>
        </w:rPr>
      </w:pPr>
      <w:r w:rsidRPr="003B2883">
        <w:t xml:space="preserve">        </w:t>
      </w:r>
      <w:r w:rsidRPr="00046E6A">
        <w:rPr>
          <w:lang w:val="en-US"/>
        </w:rPr>
        <w:t xml:space="preserve">        '308':</w:t>
      </w:r>
    </w:p>
    <w:p w14:paraId="2B7786AC" w14:textId="3A831EA9" w:rsidR="00405247" w:rsidRPr="00046E6A" w:rsidRDefault="00405247" w:rsidP="001A7677">
      <w:pPr>
        <w:pStyle w:val="PL"/>
        <w:rPr>
          <w:lang w:val="en-US"/>
        </w:rPr>
      </w:pPr>
      <w:r>
        <w:rPr>
          <w:lang w:val="en-US"/>
        </w:rPr>
        <w:t xml:space="preserve">                  $ref: </w:t>
      </w:r>
      <w:r w:rsidRPr="00690A26">
        <w:t>'TS29571_CommonData.yaml#/components/</w:t>
      </w:r>
      <w:r>
        <w:t>responses/308'</w:t>
      </w:r>
    </w:p>
    <w:p w14:paraId="6BE11D65" w14:textId="77777777" w:rsidR="00602AC0" w:rsidRPr="003B2883" w:rsidRDefault="00602AC0" w:rsidP="00602AC0">
      <w:pPr>
        <w:pStyle w:val="PL"/>
        <w:rPr>
          <w:lang w:val="en-US"/>
        </w:rPr>
      </w:pPr>
      <w:r w:rsidRPr="003B2883">
        <w:rPr>
          <w:lang w:val="en-US"/>
        </w:rPr>
        <w:t xml:space="preserve">                '400':</w:t>
      </w:r>
    </w:p>
    <w:p w14:paraId="3631AF6B" w14:textId="77777777" w:rsidR="00602AC0" w:rsidRPr="003B2883" w:rsidRDefault="00602AC0" w:rsidP="00602AC0">
      <w:pPr>
        <w:pStyle w:val="PL"/>
        <w:rPr>
          <w:lang w:val="en-US"/>
        </w:rPr>
      </w:pPr>
      <w:r w:rsidRPr="003B2883">
        <w:rPr>
          <w:lang w:val="en-US"/>
        </w:rPr>
        <w:t xml:space="preserve">                  $ref: 'TS29571_CommonData.yaml#/components/responses/400'</w:t>
      </w:r>
    </w:p>
    <w:p w14:paraId="2B235BF0" w14:textId="77777777" w:rsidR="00602AC0" w:rsidRPr="003B2883" w:rsidRDefault="00602AC0" w:rsidP="00602AC0">
      <w:pPr>
        <w:pStyle w:val="PL"/>
      </w:pPr>
      <w:r w:rsidRPr="003B2883">
        <w:t xml:space="preserve">                '403':</w:t>
      </w:r>
    </w:p>
    <w:p w14:paraId="068AC548" w14:textId="77777777" w:rsidR="00602AC0" w:rsidRPr="003B2883" w:rsidRDefault="00602AC0" w:rsidP="00602AC0">
      <w:pPr>
        <w:pStyle w:val="PL"/>
      </w:pPr>
      <w:r w:rsidRPr="003B2883">
        <w:t xml:space="preserve">                  $ref: 'TS29571_CommonData.yaml#/components/responses/403'</w:t>
      </w:r>
    </w:p>
    <w:p w14:paraId="14BF0C63" w14:textId="77777777" w:rsidR="00602AC0" w:rsidRPr="003B2883" w:rsidRDefault="00602AC0" w:rsidP="00602AC0">
      <w:pPr>
        <w:pStyle w:val="PL"/>
        <w:rPr>
          <w:lang w:val="en-US"/>
        </w:rPr>
      </w:pPr>
      <w:r w:rsidRPr="003B2883">
        <w:t xml:space="preserve">        </w:t>
      </w:r>
      <w:r w:rsidRPr="003B2883">
        <w:rPr>
          <w:lang w:val="en-US"/>
        </w:rPr>
        <w:t xml:space="preserve">        '411':</w:t>
      </w:r>
    </w:p>
    <w:p w14:paraId="004AF268"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$ref: 'TS29571_CommonData.yaml#/components/responses/411'</w:t>
      </w:r>
    </w:p>
    <w:p w14:paraId="56423B59"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'413':</w:t>
      </w:r>
    </w:p>
    <w:p w14:paraId="45EBAEAF" w14:textId="77777777" w:rsidR="00602AC0" w:rsidRPr="003B2883" w:rsidRDefault="00602AC0" w:rsidP="00602AC0">
      <w:pPr>
        <w:pStyle w:val="PL"/>
        <w:rPr>
          <w:lang w:val="en-US"/>
        </w:rPr>
      </w:pPr>
      <w:r w:rsidRPr="003B2883">
        <w:t xml:space="preserve">        </w:t>
      </w:r>
      <w:r w:rsidRPr="003B2883">
        <w:rPr>
          <w:lang w:val="en-US"/>
        </w:rPr>
        <w:t xml:space="preserve">          $ref: 'TS29571_CommonData.yaml#/components/responses/413'</w:t>
      </w:r>
    </w:p>
    <w:p w14:paraId="7D994045" w14:textId="77777777" w:rsidR="00602AC0" w:rsidRPr="003B2883" w:rsidRDefault="00602AC0" w:rsidP="00602AC0">
      <w:pPr>
        <w:pStyle w:val="PL"/>
        <w:rPr>
          <w:lang w:val="en-US"/>
        </w:rPr>
      </w:pPr>
      <w:r w:rsidRPr="003B2883">
        <w:t xml:space="preserve">        </w:t>
      </w:r>
      <w:r w:rsidRPr="003B2883">
        <w:rPr>
          <w:lang w:val="en-US"/>
        </w:rPr>
        <w:t xml:space="preserve">        '415':</w:t>
      </w:r>
    </w:p>
    <w:p w14:paraId="7B4388F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'TS29571_CommonData.yaml#/components/responses/415'</w:t>
      </w:r>
    </w:p>
    <w:p w14:paraId="68E9FC70" w14:textId="77777777" w:rsidR="00602AC0" w:rsidRPr="003B2883" w:rsidRDefault="00602AC0" w:rsidP="00602AC0">
      <w:pPr>
        <w:pStyle w:val="PL"/>
        <w:rPr>
          <w:lang w:val="en-US"/>
        </w:rPr>
      </w:pPr>
      <w:r w:rsidRPr="003B2883">
        <w:t xml:space="preserve">        </w:t>
      </w:r>
      <w:r w:rsidRPr="003B2883">
        <w:rPr>
          <w:lang w:val="en-US"/>
        </w:rPr>
        <w:t xml:space="preserve">        '429':</w:t>
      </w:r>
    </w:p>
    <w:p w14:paraId="7386420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09F2118" w14:textId="77777777" w:rsidR="00602AC0" w:rsidRPr="003B2883" w:rsidRDefault="00602AC0" w:rsidP="00602AC0">
      <w:pPr>
        <w:pStyle w:val="PL"/>
      </w:pPr>
      <w:r w:rsidRPr="003B2883">
        <w:t xml:space="preserve">                '500':</w:t>
      </w:r>
    </w:p>
    <w:p w14:paraId="73C54B97" w14:textId="77777777" w:rsidR="00602AC0" w:rsidRPr="003B2883" w:rsidRDefault="00602AC0" w:rsidP="00602AC0">
      <w:pPr>
        <w:pStyle w:val="PL"/>
      </w:pPr>
      <w:r w:rsidRPr="003B2883">
        <w:t xml:space="preserve">                  $ref: 'TS29571_CommonData.yaml#/components/responses/500'</w:t>
      </w:r>
    </w:p>
    <w:p w14:paraId="72F1D0B2" w14:textId="77777777" w:rsidR="00602AC0" w:rsidRPr="003B2883" w:rsidRDefault="00602AC0" w:rsidP="00602AC0">
      <w:pPr>
        <w:pStyle w:val="PL"/>
      </w:pPr>
      <w:r w:rsidRPr="003B2883">
        <w:t xml:space="preserve">                '503':</w:t>
      </w:r>
    </w:p>
    <w:p w14:paraId="41E0372C" w14:textId="77777777" w:rsidR="00602AC0" w:rsidRPr="003B2883" w:rsidRDefault="00602AC0" w:rsidP="00602AC0">
      <w:pPr>
        <w:pStyle w:val="PL"/>
      </w:pPr>
      <w:r w:rsidRPr="003B2883">
        <w:t xml:space="preserve">                  $ref: 'TS29571_CommonData.yaml#/components/responses/503'</w:t>
      </w:r>
    </w:p>
    <w:p w14:paraId="51B16C39" w14:textId="77777777" w:rsidR="00602AC0" w:rsidRPr="003B2883" w:rsidRDefault="00602AC0" w:rsidP="00602AC0">
      <w:pPr>
        <w:pStyle w:val="PL"/>
      </w:pPr>
      <w:r w:rsidRPr="003B2883">
        <w:t xml:space="preserve">  /{ueContextId}/provide-loc-info:</w:t>
      </w:r>
    </w:p>
    <w:p w14:paraId="1E91AD5C" w14:textId="77777777" w:rsidR="00602AC0" w:rsidRPr="003B2883" w:rsidRDefault="00602AC0" w:rsidP="00602AC0">
      <w:pPr>
        <w:pStyle w:val="PL"/>
      </w:pPr>
      <w:r w:rsidRPr="003B2883">
        <w:t xml:space="preserve">    post:</w:t>
      </w:r>
    </w:p>
    <w:p w14:paraId="55B4766A" w14:textId="77777777" w:rsidR="00602AC0" w:rsidRPr="003B2883" w:rsidRDefault="00602AC0" w:rsidP="00602AC0">
      <w:pPr>
        <w:pStyle w:val="PL"/>
      </w:pPr>
      <w:r w:rsidRPr="003B2883">
        <w:t xml:space="preserve">      summary: Namf_Location ProvideLocationInfo service Operation</w:t>
      </w:r>
    </w:p>
    <w:p w14:paraId="072FB21A" w14:textId="77777777" w:rsidR="00602AC0" w:rsidRPr="003B2883" w:rsidRDefault="00602AC0" w:rsidP="00602AC0">
      <w:pPr>
        <w:pStyle w:val="PL"/>
      </w:pPr>
      <w:r w:rsidRPr="003B2883">
        <w:t xml:space="preserve">      tags:</w:t>
      </w:r>
    </w:p>
    <w:p w14:paraId="4BD05102" w14:textId="77777777" w:rsidR="00602AC0" w:rsidRPr="003B2883" w:rsidRDefault="00602AC0" w:rsidP="00602AC0">
      <w:pPr>
        <w:pStyle w:val="PL"/>
      </w:pPr>
      <w:r w:rsidRPr="003B2883">
        <w:t xml:space="preserve">        - </w:t>
      </w:r>
      <w:r w:rsidRPr="003B2883">
        <w:rPr>
          <w:iCs/>
          <w:lang w:eastAsia="zh-CN"/>
        </w:rPr>
        <w:t>Individual UE context (Document)</w:t>
      </w:r>
    </w:p>
    <w:p w14:paraId="11C09119" w14:textId="77777777" w:rsidR="00602AC0" w:rsidRPr="003B2883" w:rsidRDefault="00602AC0" w:rsidP="00602AC0">
      <w:pPr>
        <w:pStyle w:val="PL"/>
      </w:pPr>
      <w:r w:rsidRPr="003B2883">
        <w:t xml:space="preserve">      operationId: ProvideLocationInfo</w:t>
      </w:r>
    </w:p>
    <w:p w14:paraId="238B179E" w14:textId="77777777" w:rsidR="00602AC0" w:rsidRPr="003B2883" w:rsidRDefault="00602AC0" w:rsidP="00602AC0">
      <w:pPr>
        <w:pStyle w:val="PL"/>
      </w:pPr>
      <w:r w:rsidRPr="003B2883">
        <w:t xml:space="preserve">      parameters:</w:t>
      </w:r>
    </w:p>
    <w:p w14:paraId="2A15D055" w14:textId="77777777" w:rsidR="00602AC0" w:rsidRPr="003B2883" w:rsidRDefault="00602AC0" w:rsidP="00602AC0">
      <w:pPr>
        <w:pStyle w:val="PL"/>
      </w:pPr>
      <w:r w:rsidRPr="003B2883">
        <w:t xml:space="preserve">        - name: ueContextId</w:t>
      </w:r>
    </w:p>
    <w:p w14:paraId="21E60EBE" w14:textId="77777777" w:rsidR="00602AC0" w:rsidRPr="003B2883" w:rsidRDefault="00602AC0" w:rsidP="00602AC0">
      <w:pPr>
        <w:pStyle w:val="PL"/>
      </w:pPr>
      <w:r w:rsidRPr="003B2883">
        <w:t xml:space="preserve">          in: path</w:t>
      </w:r>
    </w:p>
    <w:p w14:paraId="11D05BE7" w14:textId="77777777" w:rsidR="00602AC0" w:rsidRPr="003B2883" w:rsidRDefault="00602AC0" w:rsidP="00602AC0">
      <w:pPr>
        <w:pStyle w:val="PL"/>
      </w:pPr>
      <w:r w:rsidRPr="003B2883">
        <w:t xml:space="preserve">          description: UE Context Identifier</w:t>
      </w:r>
    </w:p>
    <w:p w14:paraId="01626E56" w14:textId="77777777" w:rsidR="00602AC0" w:rsidRPr="003B2883" w:rsidRDefault="00602AC0" w:rsidP="00602AC0">
      <w:pPr>
        <w:pStyle w:val="PL"/>
      </w:pPr>
      <w:r w:rsidRPr="003B2883">
        <w:t xml:space="preserve">          required: true</w:t>
      </w:r>
    </w:p>
    <w:p w14:paraId="382F7C4F" w14:textId="77777777" w:rsidR="00602AC0" w:rsidRPr="003B2883" w:rsidRDefault="00602AC0" w:rsidP="00602AC0">
      <w:pPr>
        <w:pStyle w:val="PL"/>
      </w:pPr>
      <w:r w:rsidRPr="003B2883">
        <w:t xml:space="preserve">          schema:</w:t>
      </w:r>
    </w:p>
    <w:p w14:paraId="10C0BCD8" w14:textId="77777777" w:rsidR="00602AC0" w:rsidRPr="003B2883" w:rsidRDefault="00602AC0" w:rsidP="00602AC0">
      <w:pPr>
        <w:pStyle w:val="PL"/>
      </w:pPr>
      <w:r w:rsidRPr="003B2883">
        <w:t xml:space="preserve">            type: string</w:t>
      </w:r>
    </w:p>
    <w:p w14:paraId="4D1956C0"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6021EB00" w14:textId="77777777" w:rsidR="00602AC0" w:rsidRPr="003B2883" w:rsidRDefault="00602AC0" w:rsidP="00602AC0">
      <w:pPr>
        <w:pStyle w:val="PL"/>
      </w:pPr>
      <w:r w:rsidRPr="003B2883">
        <w:t xml:space="preserve">      requestBody:</w:t>
      </w:r>
    </w:p>
    <w:p w14:paraId="10414462" w14:textId="77777777" w:rsidR="00602AC0" w:rsidRPr="003B2883" w:rsidRDefault="00602AC0" w:rsidP="00602AC0">
      <w:pPr>
        <w:pStyle w:val="PL"/>
      </w:pPr>
      <w:r w:rsidRPr="003B2883">
        <w:t xml:space="preserve">        content:</w:t>
      </w:r>
    </w:p>
    <w:p w14:paraId="32E90DDD" w14:textId="77777777" w:rsidR="00602AC0" w:rsidRPr="003B2883" w:rsidRDefault="00602AC0" w:rsidP="00602AC0">
      <w:pPr>
        <w:pStyle w:val="PL"/>
      </w:pPr>
      <w:r w:rsidRPr="003B2883">
        <w:t xml:space="preserve">          application/json:</w:t>
      </w:r>
    </w:p>
    <w:p w14:paraId="31C59BD9" w14:textId="77777777" w:rsidR="00602AC0" w:rsidRPr="003B2883" w:rsidRDefault="00602AC0" w:rsidP="00602AC0">
      <w:pPr>
        <w:pStyle w:val="PL"/>
      </w:pPr>
      <w:r w:rsidRPr="003B2883">
        <w:t xml:space="preserve">            schema:</w:t>
      </w:r>
    </w:p>
    <w:p w14:paraId="04F88F08" w14:textId="77777777" w:rsidR="00602AC0" w:rsidRPr="003B2883" w:rsidRDefault="00602AC0" w:rsidP="00602AC0">
      <w:pPr>
        <w:pStyle w:val="PL"/>
      </w:pPr>
      <w:r w:rsidRPr="003B2883">
        <w:t xml:space="preserve">              $ref: '#/components/schemas/RequestLocInfo'</w:t>
      </w:r>
    </w:p>
    <w:p w14:paraId="4E93C60D" w14:textId="77777777" w:rsidR="00602AC0" w:rsidRPr="003B2883" w:rsidRDefault="00602AC0" w:rsidP="00602AC0">
      <w:pPr>
        <w:pStyle w:val="PL"/>
      </w:pPr>
      <w:r w:rsidRPr="003B2883">
        <w:t xml:space="preserve">        required: true</w:t>
      </w:r>
    </w:p>
    <w:p w14:paraId="1621B7A4" w14:textId="77777777" w:rsidR="00602AC0" w:rsidRPr="003B2883" w:rsidRDefault="00602AC0" w:rsidP="00602AC0">
      <w:pPr>
        <w:pStyle w:val="PL"/>
      </w:pPr>
      <w:r w:rsidRPr="003B2883">
        <w:t xml:space="preserve">      responses:</w:t>
      </w:r>
    </w:p>
    <w:p w14:paraId="268EDD08" w14:textId="77777777" w:rsidR="00602AC0" w:rsidRPr="003B2883" w:rsidRDefault="00602AC0" w:rsidP="00602AC0">
      <w:pPr>
        <w:pStyle w:val="PL"/>
      </w:pPr>
      <w:r w:rsidRPr="003B2883">
        <w:t xml:space="preserve">        '200':</w:t>
      </w:r>
    </w:p>
    <w:p w14:paraId="51C23633" w14:textId="77777777" w:rsidR="00602AC0" w:rsidRPr="003B2883" w:rsidRDefault="00602AC0" w:rsidP="00602AC0">
      <w:pPr>
        <w:pStyle w:val="PL"/>
      </w:pPr>
      <w:r w:rsidRPr="003B2883">
        <w:t xml:space="preserve">          description: Expected response to a valid request</w:t>
      </w:r>
    </w:p>
    <w:p w14:paraId="22A62882" w14:textId="77777777" w:rsidR="00602AC0" w:rsidRPr="003B2883" w:rsidRDefault="00602AC0" w:rsidP="00602AC0">
      <w:pPr>
        <w:pStyle w:val="PL"/>
      </w:pPr>
      <w:r w:rsidRPr="003B2883">
        <w:t xml:space="preserve">          content:</w:t>
      </w:r>
    </w:p>
    <w:p w14:paraId="5B6CBEDE" w14:textId="77777777" w:rsidR="00602AC0" w:rsidRPr="003B2883" w:rsidRDefault="00602AC0" w:rsidP="00602AC0">
      <w:pPr>
        <w:pStyle w:val="PL"/>
      </w:pPr>
      <w:r w:rsidRPr="003B2883">
        <w:t xml:space="preserve">            application/json:</w:t>
      </w:r>
    </w:p>
    <w:p w14:paraId="75E33AF7" w14:textId="77777777" w:rsidR="00602AC0" w:rsidRPr="003B2883" w:rsidRDefault="00602AC0" w:rsidP="00602AC0">
      <w:pPr>
        <w:pStyle w:val="PL"/>
      </w:pPr>
      <w:r w:rsidRPr="003B2883">
        <w:t xml:space="preserve">              schema:</w:t>
      </w:r>
    </w:p>
    <w:p w14:paraId="2959FA49" w14:textId="77777777" w:rsidR="00602AC0" w:rsidRDefault="00602AC0" w:rsidP="00602AC0">
      <w:pPr>
        <w:pStyle w:val="PL"/>
      </w:pPr>
      <w:r w:rsidRPr="003B2883">
        <w:t xml:space="preserve">                $ref: '#/components/schemas/ProvideLocInfo'</w:t>
      </w:r>
    </w:p>
    <w:p w14:paraId="7BE3935D" w14:textId="2D3A4E56"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30DC0080" w14:textId="0D524272" w:rsidR="00405247" w:rsidRPr="002E5CBA" w:rsidRDefault="00405247" w:rsidP="00985C08">
      <w:pPr>
        <w:pStyle w:val="PL"/>
        <w:rPr>
          <w:lang w:val="en-US"/>
        </w:rPr>
      </w:pPr>
      <w:r>
        <w:rPr>
          <w:lang w:val="en-US"/>
        </w:rPr>
        <w:t xml:space="preserve">          $ref: </w:t>
      </w:r>
      <w:r w:rsidRPr="00690A26">
        <w:t>'TS29571_CommonData.yaml#/components/</w:t>
      </w:r>
      <w:r>
        <w:t>responses/307'</w:t>
      </w:r>
    </w:p>
    <w:p w14:paraId="423CA8BC" w14:textId="7DD79F42" w:rsidR="00985C08" w:rsidRDefault="00985C08" w:rsidP="00985C08">
      <w:pPr>
        <w:pStyle w:val="PL"/>
        <w:rPr>
          <w:lang w:val="en-US"/>
        </w:rPr>
      </w:pPr>
      <w:r w:rsidRPr="00046E6A">
        <w:rPr>
          <w:lang w:val="en-US"/>
        </w:rPr>
        <w:t xml:space="preserve">        '308':</w:t>
      </w:r>
    </w:p>
    <w:p w14:paraId="54059ABD" w14:textId="5A6D9264" w:rsidR="00405247" w:rsidRPr="00046E6A" w:rsidRDefault="00405247" w:rsidP="00985C08">
      <w:pPr>
        <w:pStyle w:val="PL"/>
        <w:rPr>
          <w:lang w:val="en-US"/>
        </w:rPr>
      </w:pPr>
      <w:r>
        <w:rPr>
          <w:lang w:val="en-US"/>
        </w:rPr>
        <w:t xml:space="preserve">          $ref: </w:t>
      </w:r>
      <w:r w:rsidRPr="00690A26">
        <w:t>'TS29571_CommonData.yaml#/components/</w:t>
      </w:r>
      <w:r>
        <w:t>responses/308'</w:t>
      </w:r>
    </w:p>
    <w:p w14:paraId="09FA4D25" w14:textId="77777777" w:rsidR="00602AC0" w:rsidRPr="003B2883" w:rsidRDefault="00602AC0" w:rsidP="00602AC0">
      <w:pPr>
        <w:pStyle w:val="PL"/>
        <w:rPr>
          <w:lang w:val="en-US"/>
        </w:rPr>
      </w:pPr>
      <w:r w:rsidRPr="003B2883">
        <w:rPr>
          <w:lang w:val="en-US"/>
        </w:rPr>
        <w:t xml:space="preserve">        '400':</w:t>
      </w:r>
    </w:p>
    <w:p w14:paraId="626E379E" w14:textId="77777777" w:rsidR="00602AC0" w:rsidRPr="003B2883" w:rsidRDefault="00602AC0" w:rsidP="00602AC0">
      <w:pPr>
        <w:pStyle w:val="PL"/>
        <w:rPr>
          <w:lang w:val="en-US"/>
        </w:rPr>
      </w:pPr>
      <w:r w:rsidRPr="003B2883">
        <w:rPr>
          <w:lang w:val="en-US"/>
        </w:rPr>
        <w:t xml:space="preserve">          $ref: 'TS29571_CommonData.yaml#/components/responses/400'</w:t>
      </w:r>
    </w:p>
    <w:p w14:paraId="39588490" w14:textId="77777777" w:rsidR="00602AC0" w:rsidRPr="003B2883" w:rsidRDefault="00602AC0" w:rsidP="00602AC0">
      <w:pPr>
        <w:pStyle w:val="PL"/>
      </w:pPr>
      <w:r w:rsidRPr="003B2883">
        <w:t xml:space="preserve">        '403':</w:t>
      </w:r>
    </w:p>
    <w:p w14:paraId="13E24BD3" w14:textId="77777777" w:rsidR="00602AC0" w:rsidRPr="003B2883" w:rsidRDefault="00602AC0" w:rsidP="00602AC0">
      <w:pPr>
        <w:pStyle w:val="PL"/>
      </w:pPr>
      <w:r w:rsidRPr="003B2883">
        <w:t xml:space="preserve">          $ref: 'TS29571_CommonData.yaml#/components/responses/403'</w:t>
      </w:r>
    </w:p>
    <w:p w14:paraId="6B83AA60" w14:textId="77777777" w:rsidR="00602AC0" w:rsidRPr="003B2883" w:rsidRDefault="00602AC0" w:rsidP="00602AC0">
      <w:pPr>
        <w:pStyle w:val="PL"/>
        <w:rPr>
          <w:lang w:val="en-US"/>
        </w:rPr>
      </w:pPr>
      <w:r w:rsidRPr="003B2883">
        <w:rPr>
          <w:lang w:val="en-US"/>
        </w:rPr>
        <w:t xml:space="preserve">        '404':</w:t>
      </w:r>
    </w:p>
    <w:p w14:paraId="352C2514" w14:textId="77777777" w:rsidR="00602AC0" w:rsidRPr="003B2883" w:rsidRDefault="00602AC0" w:rsidP="00602AC0">
      <w:pPr>
        <w:pStyle w:val="PL"/>
        <w:rPr>
          <w:lang w:val="en-US"/>
        </w:rPr>
      </w:pPr>
      <w:r w:rsidRPr="003B2883">
        <w:rPr>
          <w:lang w:val="en-US"/>
        </w:rPr>
        <w:t xml:space="preserve">          $ref: 'TS29571_CommonData.yaml#/components/responses/404'</w:t>
      </w:r>
    </w:p>
    <w:p w14:paraId="79974202" w14:textId="77777777" w:rsidR="00602AC0" w:rsidRPr="003B2883" w:rsidRDefault="00602AC0" w:rsidP="00602AC0">
      <w:pPr>
        <w:pStyle w:val="PL"/>
        <w:rPr>
          <w:lang w:val="en-US"/>
        </w:rPr>
      </w:pPr>
      <w:r w:rsidRPr="003B2883">
        <w:rPr>
          <w:lang w:val="en-US"/>
        </w:rPr>
        <w:t xml:space="preserve">        '411':</w:t>
      </w:r>
    </w:p>
    <w:p w14:paraId="3ACC4D73" w14:textId="77777777" w:rsidR="00602AC0" w:rsidRPr="003B2883" w:rsidRDefault="00602AC0" w:rsidP="00602AC0">
      <w:pPr>
        <w:pStyle w:val="PL"/>
        <w:rPr>
          <w:lang w:val="en-US"/>
        </w:rPr>
      </w:pPr>
      <w:r w:rsidRPr="003B2883">
        <w:rPr>
          <w:lang w:val="en-US"/>
        </w:rPr>
        <w:t xml:space="preserve">          $ref: 'TS29571_CommonData.yaml#/components/responses/411'</w:t>
      </w:r>
    </w:p>
    <w:p w14:paraId="4AC3FF08" w14:textId="77777777" w:rsidR="00602AC0" w:rsidRPr="003B2883" w:rsidRDefault="00602AC0" w:rsidP="00602AC0">
      <w:pPr>
        <w:pStyle w:val="PL"/>
        <w:rPr>
          <w:lang w:val="en-US"/>
        </w:rPr>
      </w:pPr>
      <w:r w:rsidRPr="003B2883">
        <w:rPr>
          <w:lang w:val="en-US"/>
        </w:rPr>
        <w:t xml:space="preserve">        '413':</w:t>
      </w:r>
    </w:p>
    <w:p w14:paraId="5C1BAFF8" w14:textId="77777777" w:rsidR="00602AC0" w:rsidRPr="003B2883" w:rsidRDefault="00602AC0" w:rsidP="00602AC0">
      <w:pPr>
        <w:pStyle w:val="PL"/>
        <w:rPr>
          <w:lang w:val="en-US"/>
        </w:rPr>
      </w:pPr>
      <w:r w:rsidRPr="003B2883">
        <w:rPr>
          <w:lang w:val="en-US"/>
        </w:rPr>
        <w:t xml:space="preserve">          $ref: 'TS29571_CommonData.yaml#/components/responses/413'</w:t>
      </w:r>
    </w:p>
    <w:p w14:paraId="2D3AA3AC" w14:textId="77777777" w:rsidR="00602AC0" w:rsidRPr="003B2883" w:rsidRDefault="00602AC0" w:rsidP="00602AC0">
      <w:pPr>
        <w:pStyle w:val="PL"/>
        <w:rPr>
          <w:lang w:val="en-US"/>
        </w:rPr>
      </w:pPr>
      <w:r w:rsidRPr="003B2883">
        <w:rPr>
          <w:lang w:val="en-US"/>
        </w:rPr>
        <w:t xml:space="preserve">        '415':</w:t>
      </w:r>
    </w:p>
    <w:p w14:paraId="3DA5CA83"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1C56D2F1" w14:textId="77777777" w:rsidR="00602AC0" w:rsidRPr="003B2883" w:rsidRDefault="00602AC0" w:rsidP="00602AC0">
      <w:pPr>
        <w:pStyle w:val="PL"/>
      </w:pPr>
      <w:r w:rsidRPr="003B2883">
        <w:t xml:space="preserve">        '429':</w:t>
      </w:r>
    </w:p>
    <w:p w14:paraId="49E728BD" w14:textId="77777777" w:rsidR="00602AC0" w:rsidRPr="003B2883" w:rsidRDefault="00602AC0" w:rsidP="00602AC0">
      <w:pPr>
        <w:pStyle w:val="PL"/>
      </w:pPr>
      <w:r w:rsidRPr="003B2883">
        <w:t xml:space="preserve">          $ref: 'TS29571_CommonData.yaml#/components/responses/429'</w:t>
      </w:r>
    </w:p>
    <w:p w14:paraId="4412B58C" w14:textId="77777777" w:rsidR="00602AC0" w:rsidRPr="003B2883" w:rsidRDefault="00602AC0" w:rsidP="00602AC0">
      <w:pPr>
        <w:pStyle w:val="PL"/>
      </w:pPr>
      <w:r w:rsidRPr="003B2883">
        <w:t xml:space="preserve">        '500':</w:t>
      </w:r>
    </w:p>
    <w:p w14:paraId="1CCBA25D" w14:textId="77777777" w:rsidR="00602AC0" w:rsidRPr="003B2883" w:rsidRDefault="00602AC0" w:rsidP="00602AC0">
      <w:pPr>
        <w:pStyle w:val="PL"/>
      </w:pPr>
      <w:r w:rsidRPr="003B2883">
        <w:t xml:space="preserve">          $ref: 'TS29571_CommonData.yaml#/components/responses/500'</w:t>
      </w:r>
    </w:p>
    <w:p w14:paraId="4B208FD8" w14:textId="77777777" w:rsidR="00602AC0" w:rsidRPr="003B2883" w:rsidRDefault="00602AC0" w:rsidP="00602AC0">
      <w:pPr>
        <w:pStyle w:val="PL"/>
      </w:pPr>
      <w:r w:rsidRPr="003B2883">
        <w:t xml:space="preserve">        '503':</w:t>
      </w:r>
    </w:p>
    <w:p w14:paraId="3B3B24F1" w14:textId="77777777" w:rsidR="00602AC0" w:rsidRPr="003B2883" w:rsidRDefault="00602AC0" w:rsidP="00602AC0">
      <w:pPr>
        <w:pStyle w:val="PL"/>
      </w:pPr>
      <w:r w:rsidRPr="003B2883">
        <w:t xml:space="preserve">          $ref: 'TS29571_CommonData.yaml#/components/responses/503'</w:t>
      </w:r>
    </w:p>
    <w:p w14:paraId="6704F25D" w14:textId="77777777" w:rsidR="00602AC0" w:rsidRPr="003B2883" w:rsidRDefault="00602AC0" w:rsidP="00602AC0">
      <w:pPr>
        <w:pStyle w:val="PL"/>
      </w:pPr>
      <w:r w:rsidRPr="003B2883">
        <w:t xml:space="preserve">        default:</w:t>
      </w:r>
    </w:p>
    <w:p w14:paraId="43D2B832" w14:textId="77777777" w:rsidR="00602AC0" w:rsidRDefault="00602AC0" w:rsidP="00602AC0">
      <w:pPr>
        <w:pStyle w:val="PL"/>
      </w:pPr>
      <w:r w:rsidRPr="003B2883">
        <w:t xml:space="preserve">          description: Unexpected error</w:t>
      </w:r>
    </w:p>
    <w:p w14:paraId="05F12AE9" w14:textId="77777777" w:rsidR="00602AC0" w:rsidRDefault="00602AC0" w:rsidP="00602AC0">
      <w:pPr>
        <w:pStyle w:val="PL"/>
      </w:pPr>
    </w:p>
    <w:p w14:paraId="1007F0D5" w14:textId="77777777" w:rsidR="00602AC0" w:rsidRPr="00BF6487" w:rsidRDefault="00602AC0" w:rsidP="00602AC0">
      <w:pPr>
        <w:pStyle w:val="PL"/>
        <w:rPr>
          <w:lang w:val="en-US"/>
        </w:rPr>
      </w:pPr>
      <w:r w:rsidRPr="00BF6487">
        <w:rPr>
          <w:lang w:val="en-US"/>
        </w:rPr>
        <w:t xml:space="preserve">  </w:t>
      </w:r>
      <w:r w:rsidRPr="003B2883">
        <w:t>/{ueContextId}</w:t>
      </w:r>
      <w:r w:rsidRPr="00BF6487">
        <w:rPr>
          <w:lang w:val="en-US"/>
        </w:rPr>
        <w:t>/</w:t>
      </w:r>
      <w:r>
        <w:rPr>
          <w:lang w:val="en-US"/>
        </w:rPr>
        <w:t>cancel-pos-info</w:t>
      </w:r>
      <w:r w:rsidRPr="00BF6487">
        <w:rPr>
          <w:lang w:val="en-US"/>
        </w:rPr>
        <w:t>:</w:t>
      </w:r>
    </w:p>
    <w:p w14:paraId="1BAEDA19" w14:textId="77777777" w:rsidR="00602AC0" w:rsidRPr="00BF6487" w:rsidRDefault="00602AC0" w:rsidP="00602AC0">
      <w:pPr>
        <w:pStyle w:val="PL"/>
        <w:rPr>
          <w:lang w:val="en-US"/>
        </w:rPr>
      </w:pPr>
      <w:r w:rsidRPr="00BF6487">
        <w:rPr>
          <w:lang w:val="en-US"/>
        </w:rPr>
        <w:t xml:space="preserve">    post:</w:t>
      </w:r>
    </w:p>
    <w:p w14:paraId="1DF1A5D5" w14:textId="77777777" w:rsidR="00602AC0" w:rsidRPr="003B2883" w:rsidRDefault="00602AC0" w:rsidP="00602AC0">
      <w:pPr>
        <w:pStyle w:val="PL"/>
      </w:pPr>
      <w:r w:rsidRPr="00BF6487">
        <w:rPr>
          <w:lang w:val="en-US"/>
        </w:rPr>
        <w:t xml:space="preserve">      summary: </w:t>
      </w:r>
      <w:r w:rsidRPr="003B2883">
        <w:t xml:space="preserve">Namf_Location </w:t>
      </w:r>
      <w:r>
        <w:t>CancelLocation</w:t>
      </w:r>
      <w:r w:rsidRPr="003B2883">
        <w:t xml:space="preserve"> service </w:t>
      </w:r>
      <w:r>
        <w:t>o</w:t>
      </w:r>
      <w:r w:rsidRPr="003B2883">
        <w:t>peration</w:t>
      </w:r>
    </w:p>
    <w:p w14:paraId="5A73B16C" w14:textId="77777777" w:rsidR="00602AC0" w:rsidRPr="003B2883" w:rsidRDefault="00602AC0" w:rsidP="00602AC0">
      <w:pPr>
        <w:pStyle w:val="PL"/>
      </w:pPr>
      <w:r w:rsidRPr="003B2883">
        <w:t xml:space="preserve">      tags:</w:t>
      </w:r>
    </w:p>
    <w:p w14:paraId="236A5C4B" w14:textId="77777777" w:rsidR="00602AC0" w:rsidRPr="00C04EC8" w:rsidRDefault="00602AC0" w:rsidP="00602AC0">
      <w:pPr>
        <w:pStyle w:val="PL"/>
        <w:rPr>
          <w:lang w:val="en-US"/>
        </w:rPr>
      </w:pPr>
      <w:r w:rsidRPr="003B2883">
        <w:t xml:space="preserve">        - </w:t>
      </w:r>
      <w:r w:rsidRPr="003B2883">
        <w:rPr>
          <w:iCs/>
          <w:lang w:eastAsia="zh-CN"/>
        </w:rPr>
        <w:t>Individual UE context (Document)</w:t>
      </w:r>
    </w:p>
    <w:p w14:paraId="42637DD7" w14:textId="77777777" w:rsidR="00602AC0" w:rsidRPr="00BF6487" w:rsidRDefault="00602AC0" w:rsidP="00602AC0">
      <w:pPr>
        <w:pStyle w:val="PL"/>
        <w:rPr>
          <w:lang w:val="en-US"/>
        </w:rPr>
      </w:pPr>
      <w:r w:rsidRPr="00BF6487">
        <w:rPr>
          <w:lang w:val="en-US"/>
        </w:rPr>
        <w:t xml:space="preserve">      operationId: </w:t>
      </w:r>
      <w:r>
        <w:rPr>
          <w:lang w:val="en-US"/>
        </w:rPr>
        <w:t>CancelLocation</w:t>
      </w:r>
    </w:p>
    <w:p w14:paraId="7DDF7DB7" w14:textId="77777777" w:rsidR="00602AC0" w:rsidRPr="003B2883" w:rsidRDefault="00602AC0" w:rsidP="00602AC0">
      <w:pPr>
        <w:pStyle w:val="PL"/>
      </w:pPr>
      <w:r w:rsidRPr="003B2883">
        <w:t xml:space="preserve">      parameters:</w:t>
      </w:r>
    </w:p>
    <w:p w14:paraId="01E6C2CE" w14:textId="77777777" w:rsidR="00602AC0" w:rsidRPr="003B2883" w:rsidRDefault="00602AC0" w:rsidP="00602AC0">
      <w:pPr>
        <w:pStyle w:val="PL"/>
      </w:pPr>
      <w:r w:rsidRPr="003B2883">
        <w:t xml:space="preserve">        - name: ueContextId</w:t>
      </w:r>
    </w:p>
    <w:p w14:paraId="0CCC0CEA" w14:textId="77777777" w:rsidR="00602AC0" w:rsidRPr="003B2883" w:rsidRDefault="00602AC0" w:rsidP="00602AC0">
      <w:pPr>
        <w:pStyle w:val="PL"/>
      </w:pPr>
      <w:r w:rsidRPr="003B2883">
        <w:t xml:space="preserve">          in: path</w:t>
      </w:r>
    </w:p>
    <w:p w14:paraId="0B1829B5" w14:textId="77777777" w:rsidR="00602AC0" w:rsidRPr="003B2883" w:rsidRDefault="00602AC0" w:rsidP="00602AC0">
      <w:pPr>
        <w:pStyle w:val="PL"/>
      </w:pPr>
      <w:r w:rsidRPr="003B2883">
        <w:t xml:space="preserve">          description: UE Context Identifier</w:t>
      </w:r>
    </w:p>
    <w:p w14:paraId="3904ADCE" w14:textId="77777777" w:rsidR="00602AC0" w:rsidRPr="003B2883" w:rsidRDefault="00602AC0" w:rsidP="00602AC0">
      <w:pPr>
        <w:pStyle w:val="PL"/>
      </w:pPr>
      <w:r w:rsidRPr="003B2883">
        <w:t xml:space="preserve">          required: true</w:t>
      </w:r>
    </w:p>
    <w:p w14:paraId="038C971A" w14:textId="77777777" w:rsidR="00602AC0" w:rsidRPr="00A934FB" w:rsidRDefault="00602AC0" w:rsidP="00602AC0">
      <w:pPr>
        <w:pStyle w:val="PL"/>
      </w:pPr>
      <w:r w:rsidRPr="003B2883">
        <w:t xml:space="preserve">          </w:t>
      </w:r>
      <w:r w:rsidRPr="00A934FB">
        <w:t>schema:</w:t>
      </w:r>
    </w:p>
    <w:p w14:paraId="438D762B" w14:textId="77777777" w:rsidR="00602AC0" w:rsidRPr="00A934FB" w:rsidRDefault="00602AC0" w:rsidP="00602AC0">
      <w:pPr>
        <w:pStyle w:val="PL"/>
      </w:pPr>
      <w:r w:rsidRPr="00A934FB">
        <w:t xml:space="preserve">            type: string</w:t>
      </w:r>
    </w:p>
    <w:p w14:paraId="24FB3287" w14:textId="3AFAF168" w:rsidR="00602AC0" w:rsidRPr="00A934FB" w:rsidRDefault="00602AC0" w:rsidP="00602AC0">
      <w:pPr>
        <w:pStyle w:val="PL"/>
        <w:rPr>
          <w:lang w:val="en-US"/>
        </w:rPr>
      </w:pPr>
      <w:r w:rsidRPr="00A934FB">
        <w:t xml:space="preserve">            pattern</w:t>
      </w:r>
      <w:r w:rsidRPr="00A934FB">
        <w:rPr>
          <w:lang w:val="en-US"/>
        </w:rPr>
        <w:t>: '</w:t>
      </w:r>
      <w:r w:rsidRPr="00A934FB">
        <w:t>^(imsi-[0-9]{5,15}|nai-.+|gli-.+|gci-.+|</w:t>
      </w:r>
      <w:r w:rsidR="00D77C67" w:rsidRPr="00A934FB">
        <w:t>imei-[0-9]{15}|imeisv-[0-9]{16}</w:t>
      </w:r>
      <w:r w:rsidR="006F47F5" w:rsidRPr="00F276B6">
        <w:t>|</w:t>
      </w:r>
      <w:r w:rsidRPr="00A934FB">
        <w:t>.+)$'</w:t>
      </w:r>
    </w:p>
    <w:p w14:paraId="53CE35E4" w14:textId="77777777" w:rsidR="00602AC0" w:rsidRPr="00BF6487" w:rsidRDefault="00602AC0" w:rsidP="00602AC0">
      <w:pPr>
        <w:pStyle w:val="PL"/>
        <w:rPr>
          <w:lang w:val="en-US"/>
        </w:rPr>
      </w:pPr>
      <w:r w:rsidRPr="00A934FB">
        <w:rPr>
          <w:lang w:val="en-US"/>
        </w:rPr>
        <w:t xml:space="preserve">      </w:t>
      </w:r>
      <w:r w:rsidRPr="00BF6487">
        <w:rPr>
          <w:lang w:val="en-US"/>
        </w:rPr>
        <w:t>requestBody:</w:t>
      </w:r>
    </w:p>
    <w:p w14:paraId="28F6454B" w14:textId="77777777" w:rsidR="00602AC0" w:rsidRPr="00BF6487" w:rsidRDefault="00602AC0" w:rsidP="00602AC0">
      <w:pPr>
        <w:pStyle w:val="PL"/>
        <w:rPr>
          <w:lang w:val="en-US"/>
        </w:rPr>
      </w:pPr>
      <w:r w:rsidRPr="00BF6487">
        <w:rPr>
          <w:lang w:val="en-US"/>
        </w:rPr>
        <w:t xml:space="preserve">        content:</w:t>
      </w:r>
    </w:p>
    <w:p w14:paraId="0ACD2371" w14:textId="77777777" w:rsidR="00602AC0" w:rsidRPr="00BF6487" w:rsidRDefault="00602AC0" w:rsidP="00602AC0">
      <w:pPr>
        <w:pStyle w:val="PL"/>
        <w:rPr>
          <w:lang w:val="en-US"/>
        </w:rPr>
      </w:pPr>
      <w:r w:rsidRPr="00BF6487">
        <w:rPr>
          <w:lang w:val="en-US"/>
        </w:rPr>
        <w:t xml:space="preserve">          application/json:</w:t>
      </w:r>
    </w:p>
    <w:p w14:paraId="7AD56DAE" w14:textId="77777777" w:rsidR="00602AC0" w:rsidRPr="00BF6487" w:rsidRDefault="00602AC0" w:rsidP="00602AC0">
      <w:pPr>
        <w:pStyle w:val="PL"/>
        <w:rPr>
          <w:lang w:val="en-US"/>
        </w:rPr>
      </w:pPr>
      <w:r w:rsidRPr="00BF6487">
        <w:rPr>
          <w:lang w:val="en-US"/>
        </w:rPr>
        <w:t xml:space="preserve">            schema:</w:t>
      </w:r>
    </w:p>
    <w:p w14:paraId="68DD9EED" w14:textId="77777777" w:rsidR="00602AC0" w:rsidRPr="00BF6487" w:rsidRDefault="00602AC0" w:rsidP="00602AC0">
      <w:pPr>
        <w:pStyle w:val="PL"/>
        <w:rPr>
          <w:lang w:val="en-US"/>
        </w:rPr>
      </w:pPr>
      <w:r w:rsidRPr="00BF6487">
        <w:rPr>
          <w:lang w:val="en-US"/>
        </w:rPr>
        <w:t xml:space="preserve">              $ref: '#/components/schemas/</w:t>
      </w:r>
      <w:r>
        <w:rPr>
          <w:lang w:val="en-US"/>
        </w:rPr>
        <w:t>CancelPosInfo</w:t>
      </w:r>
      <w:r w:rsidRPr="00BF6487">
        <w:rPr>
          <w:lang w:val="en-US"/>
        </w:rPr>
        <w:t>'</w:t>
      </w:r>
    </w:p>
    <w:p w14:paraId="1926C789" w14:textId="77777777" w:rsidR="00602AC0" w:rsidRPr="00BF6487" w:rsidRDefault="00602AC0" w:rsidP="00602AC0">
      <w:pPr>
        <w:pStyle w:val="PL"/>
        <w:rPr>
          <w:lang w:val="en-US"/>
        </w:rPr>
      </w:pPr>
      <w:r w:rsidRPr="00BF6487">
        <w:rPr>
          <w:lang w:val="en-US"/>
        </w:rPr>
        <w:t xml:space="preserve">        required: true</w:t>
      </w:r>
    </w:p>
    <w:p w14:paraId="7FC199A6" w14:textId="77777777" w:rsidR="00602AC0" w:rsidRPr="00BF6487" w:rsidRDefault="00602AC0" w:rsidP="00602AC0">
      <w:pPr>
        <w:pStyle w:val="PL"/>
        <w:rPr>
          <w:lang w:val="en-US"/>
        </w:rPr>
      </w:pPr>
      <w:r w:rsidRPr="00BF6487">
        <w:rPr>
          <w:lang w:val="en-US"/>
        </w:rPr>
        <w:t xml:space="preserve">      responses:</w:t>
      </w:r>
    </w:p>
    <w:p w14:paraId="41306F10" w14:textId="77777777" w:rsidR="00602AC0" w:rsidRPr="00BF6487" w:rsidRDefault="00602AC0" w:rsidP="00602AC0">
      <w:pPr>
        <w:pStyle w:val="PL"/>
        <w:rPr>
          <w:lang w:val="en-US"/>
        </w:rPr>
      </w:pPr>
      <w:r w:rsidRPr="00BF6487">
        <w:rPr>
          <w:lang w:val="en-US"/>
        </w:rPr>
        <w:t xml:space="preserve">        '20</w:t>
      </w:r>
      <w:r>
        <w:rPr>
          <w:lang w:val="en-US"/>
        </w:rPr>
        <w:t>4</w:t>
      </w:r>
      <w:r w:rsidRPr="00BF6487">
        <w:rPr>
          <w:lang w:val="en-US"/>
        </w:rPr>
        <w:t>':</w:t>
      </w:r>
    </w:p>
    <w:p w14:paraId="7A219918" w14:textId="77777777" w:rsidR="00602AC0" w:rsidRDefault="00602AC0" w:rsidP="00602AC0">
      <w:pPr>
        <w:pStyle w:val="PL"/>
        <w:rPr>
          <w:lang w:val="en-US"/>
        </w:rPr>
      </w:pPr>
      <w:r w:rsidRPr="00BF6487">
        <w:rPr>
          <w:lang w:val="en-US"/>
        </w:rPr>
        <w:t xml:space="preserve">          description: Expected response to a </w:t>
      </w:r>
      <w:r>
        <w:rPr>
          <w:lang w:val="en-US"/>
        </w:rPr>
        <w:t>successful cancellation</w:t>
      </w:r>
    </w:p>
    <w:p w14:paraId="75FB1737" w14:textId="2A8E7E64" w:rsidR="00FB6EFB" w:rsidRDefault="00FB6EFB" w:rsidP="00FB6EFB">
      <w:pPr>
        <w:pStyle w:val="PL"/>
        <w:rPr>
          <w:lang w:val="en-US"/>
        </w:rPr>
      </w:pPr>
      <w:r w:rsidRPr="002E5CBA">
        <w:rPr>
          <w:lang w:val="en-US"/>
        </w:rPr>
        <w:t xml:space="preserve">        '</w:t>
      </w:r>
      <w:r>
        <w:rPr>
          <w:lang w:val="en-US"/>
        </w:rPr>
        <w:t>307</w:t>
      </w:r>
      <w:r w:rsidRPr="002E5CBA">
        <w:rPr>
          <w:lang w:val="en-US"/>
        </w:rPr>
        <w:t>':</w:t>
      </w:r>
    </w:p>
    <w:p w14:paraId="37939B58" w14:textId="7D05A812" w:rsidR="00405247" w:rsidRPr="002E5CBA" w:rsidRDefault="00405247" w:rsidP="00FB6EFB">
      <w:pPr>
        <w:pStyle w:val="PL"/>
        <w:rPr>
          <w:lang w:val="en-US"/>
        </w:rPr>
      </w:pPr>
      <w:r>
        <w:rPr>
          <w:lang w:val="en-US"/>
        </w:rPr>
        <w:t xml:space="preserve">          $ref: </w:t>
      </w:r>
      <w:r w:rsidRPr="00690A26">
        <w:t>'TS29571_CommonData.yaml#/components/</w:t>
      </w:r>
      <w:r>
        <w:t>responses/307'</w:t>
      </w:r>
    </w:p>
    <w:p w14:paraId="65AF686F" w14:textId="725B7295" w:rsidR="00FB6EFB" w:rsidRDefault="00FB6EFB" w:rsidP="00FB6EFB">
      <w:pPr>
        <w:pStyle w:val="PL"/>
        <w:rPr>
          <w:lang w:val="en-US"/>
        </w:rPr>
      </w:pPr>
      <w:r w:rsidRPr="00046E6A">
        <w:rPr>
          <w:lang w:val="en-US"/>
        </w:rPr>
        <w:t xml:space="preserve">        '308':</w:t>
      </w:r>
    </w:p>
    <w:p w14:paraId="3947AD40" w14:textId="61B6809C" w:rsidR="00405247" w:rsidRPr="00046E6A" w:rsidRDefault="00405247" w:rsidP="00FB6EFB">
      <w:pPr>
        <w:pStyle w:val="PL"/>
        <w:rPr>
          <w:lang w:val="en-US"/>
        </w:rPr>
      </w:pPr>
      <w:r>
        <w:rPr>
          <w:lang w:val="en-US"/>
        </w:rPr>
        <w:t xml:space="preserve">          $ref: </w:t>
      </w:r>
      <w:r w:rsidRPr="00690A26">
        <w:t>'TS29571_CommonData.yaml#/components/</w:t>
      </w:r>
      <w:r>
        <w:t>responses/308'</w:t>
      </w:r>
    </w:p>
    <w:p w14:paraId="25CE4FA0" w14:textId="77777777" w:rsidR="00602AC0" w:rsidRPr="00AD1EF8" w:rsidRDefault="00602AC0" w:rsidP="00602AC0">
      <w:pPr>
        <w:pStyle w:val="PL"/>
        <w:rPr>
          <w:lang w:val="en-US"/>
        </w:rPr>
      </w:pPr>
      <w:r w:rsidRPr="00AD1EF8">
        <w:rPr>
          <w:lang w:val="en-US"/>
        </w:rPr>
        <w:t xml:space="preserve">        '400':</w:t>
      </w:r>
    </w:p>
    <w:p w14:paraId="76D1841D" w14:textId="77777777" w:rsidR="00602AC0" w:rsidRPr="00AD1EF8" w:rsidRDefault="00602AC0" w:rsidP="00602AC0">
      <w:pPr>
        <w:pStyle w:val="PL"/>
        <w:rPr>
          <w:lang w:val="en-US"/>
        </w:rPr>
      </w:pPr>
      <w:r w:rsidRPr="00AD1EF8">
        <w:rPr>
          <w:lang w:val="en-US"/>
        </w:rPr>
        <w:t xml:space="preserve">          $ref: 'TS29571_CommonData.yaml#/components/responses/400'</w:t>
      </w:r>
    </w:p>
    <w:p w14:paraId="5EC64851" w14:textId="77777777" w:rsidR="00602AC0" w:rsidRPr="00AD1EF8" w:rsidRDefault="00602AC0" w:rsidP="00602AC0">
      <w:pPr>
        <w:pStyle w:val="PL"/>
        <w:rPr>
          <w:lang w:val="en-US"/>
        </w:rPr>
      </w:pPr>
      <w:r w:rsidRPr="00AD1EF8">
        <w:rPr>
          <w:lang w:val="en-US"/>
        </w:rPr>
        <w:t xml:space="preserve">        '40</w:t>
      </w:r>
      <w:r>
        <w:rPr>
          <w:lang w:val="en-US"/>
        </w:rPr>
        <w:t>1</w:t>
      </w:r>
      <w:r w:rsidRPr="00AD1EF8">
        <w:rPr>
          <w:lang w:val="en-US"/>
        </w:rPr>
        <w:t>':</w:t>
      </w:r>
    </w:p>
    <w:p w14:paraId="77D127F6" w14:textId="77777777" w:rsidR="00602AC0" w:rsidRPr="00AD1EF8" w:rsidRDefault="00602AC0" w:rsidP="00602AC0">
      <w:pPr>
        <w:pStyle w:val="PL"/>
        <w:rPr>
          <w:lang w:val="en-US"/>
        </w:rPr>
      </w:pPr>
      <w:r w:rsidRPr="00AD1EF8">
        <w:rPr>
          <w:lang w:val="en-US"/>
        </w:rPr>
        <w:t xml:space="preserve">          $ref: 'TS29571_CommonData.yaml#/components/responses/40</w:t>
      </w:r>
      <w:r>
        <w:rPr>
          <w:lang w:val="en-US"/>
        </w:rPr>
        <w:t>1</w:t>
      </w:r>
      <w:r w:rsidRPr="00AD1EF8">
        <w:rPr>
          <w:lang w:val="en-US"/>
        </w:rPr>
        <w:t>'</w:t>
      </w:r>
    </w:p>
    <w:p w14:paraId="2DF6EEB8" w14:textId="77777777" w:rsidR="00602AC0" w:rsidRPr="00AD1EF8" w:rsidRDefault="00602AC0" w:rsidP="00602AC0">
      <w:pPr>
        <w:pStyle w:val="PL"/>
        <w:rPr>
          <w:lang w:val="en-US"/>
        </w:rPr>
      </w:pPr>
      <w:r w:rsidRPr="00AD1EF8">
        <w:rPr>
          <w:lang w:val="en-US"/>
        </w:rPr>
        <w:t xml:space="preserve">        '403':</w:t>
      </w:r>
    </w:p>
    <w:p w14:paraId="7530E77A" w14:textId="77777777" w:rsidR="00602AC0" w:rsidRPr="00AD1EF8" w:rsidRDefault="00602AC0" w:rsidP="00602AC0">
      <w:pPr>
        <w:pStyle w:val="PL"/>
        <w:rPr>
          <w:lang w:val="en-US"/>
        </w:rPr>
      </w:pPr>
      <w:r w:rsidRPr="00AD1EF8">
        <w:rPr>
          <w:lang w:val="en-US"/>
        </w:rPr>
        <w:t xml:space="preserve">          $ref: 'TS29571_CommonData.yaml#/components/responses/403'</w:t>
      </w:r>
    </w:p>
    <w:p w14:paraId="702D1CF7" w14:textId="77777777" w:rsidR="00602AC0" w:rsidRPr="00AD1EF8" w:rsidRDefault="00602AC0" w:rsidP="00602AC0">
      <w:pPr>
        <w:pStyle w:val="PL"/>
        <w:rPr>
          <w:lang w:val="en-US"/>
        </w:rPr>
      </w:pPr>
      <w:r w:rsidRPr="00AD1EF8">
        <w:rPr>
          <w:lang w:val="en-US"/>
        </w:rPr>
        <w:t xml:space="preserve">        '404':</w:t>
      </w:r>
    </w:p>
    <w:p w14:paraId="0DBD346F" w14:textId="77777777" w:rsidR="00602AC0" w:rsidRPr="00AD1EF8" w:rsidRDefault="00602AC0" w:rsidP="00602AC0">
      <w:pPr>
        <w:pStyle w:val="PL"/>
        <w:rPr>
          <w:lang w:val="en-US"/>
        </w:rPr>
      </w:pPr>
      <w:r w:rsidRPr="00AD1EF8">
        <w:rPr>
          <w:lang w:val="en-US"/>
        </w:rPr>
        <w:t xml:space="preserve">          $ref: 'TS29571_CommonData.yaml#/components/responses/404'</w:t>
      </w:r>
    </w:p>
    <w:p w14:paraId="2E912DD0" w14:textId="77777777" w:rsidR="00602AC0" w:rsidRPr="00AD1EF8" w:rsidRDefault="00602AC0" w:rsidP="00602AC0">
      <w:pPr>
        <w:pStyle w:val="PL"/>
        <w:rPr>
          <w:lang w:val="en-US"/>
        </w:rPr>
      </w:pPr>
      <w:r w:rsidRPr="00AD1EF8">
        <w:rPr>
          <w:lang w:val="en-US"/>
        </w:rPr>
        <w:t xml:space="preserve">        '411':</w:t>
      </w:r>
    </w:p>
    <w:p w14:paraId="129753D7" w14:textId="77777777" w:rsidR="00602AC0" w:rsidRPr="00AD1EF8" w:rsidRDefault="00602AC0" w:rsidP="00602AC0">
      <w:pPr>
        <w:pStyle w:val="PL"/>
        <w:rPr>
          <w:lang w:val="en-US"/>
        </w:rPr>
      </w:pPr>
      <w:r w:rsidRPr="00AD1EF8">
        <w:rPr>
          <w:lang w:val="en-US"/>
        </w:rPr>
        <w:t xml:space="preserve">          $ref: 'TS29571_CommonData.yaml#/components/responses/411'</w:t>
      </w:r>
    </w:p>
    <w:p w14:paraId="52781953" w14:textId="77777777" w:rsidR="00602AC0" w:rsidRPr="00AD1EF8" w:rsidRDefault="00602AC0" w:rsidP="00602AC0">
      <w:pPr>
        <w:pStyle w:val="PL"/>
        <w:rPr>
          <w:lang w:val="en-US"/>
        </w:rPr>
      </w:pPr>
      <w:r w:rsidRPr="00AD1EF8">
        <w:rPr>
          <w:lang w:val="en-US"/>
        </w:rPr>
        <w:t xml:space="preserve">        '413':</w:t>
      </w:r>
    </w:p>
    <w:p w14:paraId="64706429" w14:textId="77777777" w:rsidR="00602AC0" w:rsidRPr="00AD1EF8" w:rsidRDefault="00602AC0" w:rsidP="00602AC0">
      <w:pPr>
        <w:pStyle w:val="PL"/>
        <w:rPr>
          <w:lang w:val="en-US"/>
        </w:rPr>
      </w:pPr>
      <w:r w:rsidRPr="00AD1EF8">
        <w:rPr>
          <w:lang w:val="en-US"/>
        </w:rPr>
        <w:t xml:space="preserve">          $ref: 'TS29571_CommonData.yaml#/components/responses/413'</w:t>
      </w:r>
    </w:p>
    <w:p w14:paraId="46BF5F06" w14:textId="77777777" w:rsidR="00602AC0" w:rsidRPr="00AD1EF8" w:rsidRDefault="00602AC0" w:rsidP="00602AC0">
      <w:pPr>
        <w:pStyle w:val="PL"/>
        <w:rPr>
          <w:lang w:val="en-US"/>
        </w:rPr>
      </w:pPr>
      <w:r w:rsidRPr="00AD1EF8">
        <w:rPr>
          <w:lang w:val="en-US"/>
        </w:rPr>
        <w:t xml:space="preserve">        '415':</w:t>
      </w:r>
    </w:p>
    <w:p w14:paraId="36AD32C3" w14:textId="77777777" w:rsidR="00602AC0" w:rsidRPr="00AD1EF8" w:rsidRDefault="00602AC0" w:rsidP="00602AC0">
      <w:pPr>
        <w:pStyle w:val="PL"/>
        <w:rPr>
          <w:lang w:val="en-US"/>
        </w:rPr>
      </w:pPr>
      <w:r w:rsidRPr="00AD1EF8">
        <w:rPr>
          <w:lang w:val="en-US"/>
        </w:rPr>
        <w:t xml:space="preserve">          $ref: 'TS29571_CommonData.yaml#/components/responses/415'</w:t>
      </w:r>
    </w:p>
    <w:p w14:paraId="2D81248E" w14:textId="77777777" w:rsidR="00602AC0" w:rsidRPr="00AD1EF8" w:rsidRDefault="00602AC0" w:rsidP="00602AC0">
      <w:pPr>
        <w:pStyle w:val="PL"/>
        <w:rPr>
          <w:lang w:val="en-US"/>
        </w:rPr>
      </w:pPr>
      <w:r w:rsidRPr="00AD1EF8">
        <w:rPr>
          <w:lang w:val="en-US"/>
        </w:rPr>
        <w:t xml:space="preserve">        '4</w:t>
      </w:r>
      <w:r>
        <w:rPr>
          <w:lang w:val="en-US"/>
        </w:rPr>
        <w:t>29</w:t>
      </w:r>
      <w:r w:rsidRPr="00AD1EF8">
        <w:rPr>
          <w:lang w:val="en-US"/>
        </w:rPr>
        <w:t>':</w:t>
      </w:r>
    </w:p>
    <w:p w14:paraId="4E641A86" w14:textId="77777777" w:rsidR="00602AC0" w:rsidRPr="00AD1EF8" w:rsidRDefault="00602AC0" w:rsidP="00602AC0">
      <w:pPr>
        <w:pStyle w:val="PL"/>
        <w:rPr>
          <w:lang w:val="en-US"/>
        </w:rPr>
      </w:pPr>
      <w:r w:rsidRPr="00AD1EF8">
        <w:rPr>
          <w:lang w:val="en-US"/>
        </w:rPr>
        <w:t xml:space="preserve">          $ref: 'TS29571_CommonData.yaml#/components/responses/4</w:t>
      </w:r>
      <w:r>
        <w:rPr>
          <w:lang w:val="en-US"/>
        </w:rPr>
        <w:t>29</w:t>
      </w:r>
      <w:r w:rsidRPr="00AD1EF8">
        <w:rPr>
          <w:lang w:val="en-US"/>
        </w:rPr>
        <w:t>'</w:t>
      </w:r>
    </w:p>
    <w:p w14:paraId="715A76B2" w14:textId="77777777" w:rsidR="00602AC0" w:rsidRPr="00AD1EF8" w:rsidRDefault="00602AC0" w:rsidP="00602AC0">
      <w:pPr>
        <w:pStyle w:val="PL"/>
        <w:rPr>
          <w:lang w:val="en-US"/>
        </w:rPr>
      </w:pPr>
      <w:r w:rsidRPr="00AD1EF8">
        <w:rPr>
          <w:lang w:val="en-US"/>
        </w:rPr>
        <w:t xml:space="preserve">        '500':</w:t>
      </w:r>
    </w:p>
    <w:p w14:paraId="368879B5" w14:textId="77777777" w:rsidR="00602AC0" w:rsidRPr="00AD1EF8" w:rsidRDefault="00602AC0" w:rsidP="00602AC0">
      <w:pPr>
        <w:pStyle w:val="PL"/>
        <w:rPr>
          <w:lang w:val="en-US"/>
        </w:rPr>
      </w:pPr>
      <w:r w:rsidRPr="00AD1EF8">
        <w:rPr>
          <w:lang w:val="en-US"/>
        </w:rPr>
        <w:t xml:space="preserve">          $ref: 'TS29571_CommonData.yaml#/components/responses/500'</w:t>
      </w:r>
    </w:p>
    <w:p w14:paraId="2CB1F616" w14:textId="77777777" w:rsidR="00602AC0" w:rsidRPr="00AD1EF8" w:rsidRDefault="00602AC0" w:rsidP="00602AC0">
      <w:pPr>
        <w:pStyle w:val="PL"/>
        <w:rPr>
          <w:lang w:val="en-US"/>
        </w:rPr>
      </w:pPr>
      <w:r w:rsidRPr="00AD1EF8">
        <w:rPr>
          <w:lang w:val="en-US"/>
        </w:rPr>
        <w:t xml:space="preserve">        '503':</w:t>
      </w:r>
    </w:p>
    <w:p w14:paraId="423A81F5" w14:textId="77777777" w:rsidR="00602AC0" w:rsidRPr="00BF6487" w:rsidRDefault="00602AC0" w:rsidP="00602AC0">
      <w:pPr>
        <w:pStyle w:val="PL"/>
        <w:rPr>
          <w:lang w:val="en-US"/>
        </w:rPr>
      </w:pPr>
      <w:r w:rsidRPr="00AD1EF8">
        <w:rPr>
          <w:lang w:val="en-US"/>
        </w:rPr>
        <w:t xml:space="preserve">          $ref: 'TS29571_CommonData.yaml#/components/responses/503'</w:t>
      </w:r>
    </w:p>
    <w:p w14:paraId="59987748" w14:textId="77777777" w:rsidR="00602AC0" w:rsidRPr="00AD1EF8" w:rsidRDefault="00602AC0" w:rsidP="00602AC0">
      <w:pPr>
        <w:pStyle w:val="PL"/>
        <w:rPr>
          <w:lang w:val="en-US"/>
        </w:rPr>
      </w:pPr>
      <w:r w:rsidRPr="00AD1EF8">
        <w:rPr>
          <w:lang w:val="en-US"/>
        </w:rPr>
        <w:t xml:space="preserve">        '50</w:t>
      </w:r>
      <w:r>
        <w:rPr>
          <w:lang w:val="en-US"/>
        </w:rPr>
        <w:t>4</w:t>
      </w:r>
      <w:r w:rsidRPr="00AD1EF8">
        <w:rPr>
          <w:lang w:val="en-US"/>
        </w:rPr>
        <w:t>':</w:t>
      </w:r>
    </w:p>
    <w:p w14:paraId="4924F8D8" w14:textId="77777777" w:rsidR="00602AC0" w:rsidRPr="00BF6487" w:rsidRDefault="00602AC0" w:rsidP="00602AC0">
      <w:pPr>
        <w:pStyle w:val="PL"/>
        <w:rPr>
          <w:lang w:val="en-US"/>
        </w:rPr>
      </w:pPr>
      <w:r w:rsidRPr="00AD1EF8">
        <w:rPr>
          <w:lang w:val="en-US"/>
        </w:rPr>
        <w:t xml:space="preserve">          $ref: 'TS29571_CommonData.yaml#/components/responses/50</w:t>
      </w:r>
      <w:r>
        <w:rPr>
          <w:lang w:val="en-US"/>
        </w:rPr>
        <w:t>4</w:t>
      </w:r>
      <w:r w:rsidRPr="00AD1EF8">
        <w:rPr>
          <w:lang w:val="en-US"/>
        </w:rPr>
        <w:t>'</w:t>
      </w:r>
    </w:p>
    <w:p w14:paraId="2A6B61B1" w14:textId="77777777" w:rsidR="00602AC0" w:rsidRPr="00BF6487" w:rsidRDefault="00602AC0" w:rsidP="00602AC0">
      <w:pPr>
        <w:pStyle w:val="PL"/>
        <w:rPr>
          <w:lang w:val="en-US"/>
        </w:rPr>
      </w:pPr>
      <w:r w:rsidRPr="00BF6487">
        <w:rPr>
          <w:lang w:val="en-US"/>
        </w:rPr>
        <w:t xml:space="preserve">        default:</w:t>
      </w:r>
    </w:p>
    <w:p w14:paraId="748F9A5D" w14:textId="77777777" w:rsidR="00602AC0" w:rsidRDefault="00602AC0" w:rsidP="00602AC0">
      <w:pPr>
        <w:pStyle w:val="PL"/>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421E489" w14:textId="77777777" w:rsidR="00602AC0" w:rsidRDefault="00602AC0" w:rsidP="00602AC0">
      <w:pPr>
        <w:pStyle w:val="PL"/>
      </w:pPr>
    </w:p>
    <w:p w14:paraId="63493442" w14:textId="77777777" w:rsidR="00602AC0" w:rsidRPr="003B2883" w:rsidRDefault="00602AC0" w:rsidP="00602AC0">
      <w:pPr>
        <w:pStyle w:val="PL"/>
      </w:pPr>
    </w:p>
    <w:p w14:paraId="0A66B5AD" w14:textId="77777777" w:rsidR="00602AC0" w:rsidRPr="003B2883" w:rsidRDefault="00602AC0" w:rsidP="00602AC0">
      <w:pPr>
        <w:pStyle w:val="PL"/>
      </w:pPr>
      <w:r w:rsidRPr="003B2883">
        <w:t>components:</w:t>
      </w:r>
    </w:p>
    <w:p w14:paraId="21545E54" w14:textId="77777777" w:rsidR="00602AC0" w:rsidRPr="003B2883" w:rsidRDefault="00602AC0" w:rsidP="00602AC0">
      <w:pPr>
        <w:pStyle w:val="PL"/>
      </w:pPr>
      <w:r w:rsidRPr="003B2883">
        <w:t xml:space="preserve">  securitySchemes:</w:t>
      </w:r>
    </w:p>
    <w:p w14:paraId="3CB383FF" w14:textId="77777777" w:rsidR="00602AC0" w:rsidRPr="003B2883" w:rsidRDefault="00602AC0" w:rsidP="00602AC0">
      <w:pPr>
        <w:pStyle w:val="PL"/>
      </w:pPr>
      <w:r w:rsidRPr="003B2883">
        <w:t xml:space="preserve">    oAuth2ClientCredentials:</w:t>
      </w:r>
    </w:p>
    <w:p w14:paraId="4DDBB26A" w14:textId="77777777" w:rsidR="00602AC0" w:rsidRPr="003B2883" w:rsidRDefault="00602AC0" w:rsidP="00602AC0">
      <w:pPr>
        <w:pStyle w:val="PL"/>
      </w:pPr>
      <w:r w:rsidRPr="003B2883">
        <w:t xml:space="preserve">      type: oauth2</w:t>
      </w:r>
    </w:p>
    <w:p w14:paraId="0058721D" w14:textId="77777777" w:rsidR="00602AC0" w:rsidRPr="003B2883" w:rsidRDefault="00602AC0" w:rsidP="00602AC0">
      <w:pPr>
        <w:pStyle w:val="PL"/>
      </w:pPr>
      <w:r w:rsidRPr="003B2883">
        <w:t xml:space="preserve">      flows:</w:t>
      </w:r>
    </w:p>
    <w:p w14:paraId="5C1E81B3" w14:textId="77777777" w:rsidR="00602AC0" w:rsidRPr="003B2883" w:rsidRDefault="00602AC0" w:rsidP="00602AC0">
      <w:pPr>
        <w:pStyle w:val="PL"/>
      </w:pPr>
      <w:r w:rsidRPr="003B2883">
        <w:t xml:space="preserve">        clientCredentials:</w:t>
      </w:r>
    </w:p>
    <w:p w14:paraId="19628E97" w14:textId="77777777" w:rsidR="00602AC0" w:rsidRPr="003B2883" w:rsidRDefault="00602AC0" w:rsidP="00602AC0">
      <w:pPr>
        <w:pStyle w:val="PL"/>
      </w:pPr>
      <w:r w:rsidRPr="003B2883">
        <w:t xml:space="preserve">          tokenUrl: '{nrfApiRoot}/oauth2/token'</w:t>
      </w:r>
    </w:p>
    <w:p w14:paraId="7505018E" w14:textId="77777777" w:rsidR="00602AC0" w:rsidRPr="003B2883" w:rsidRDefault="00602AC0" w:rsidP="00602AC0">
      <w:pPr>
        <w:pStyle w:val="PL"/>
      </w:pPr>
      <w:r w:rsidRPr="003B2883">
        <w:t xml:space="preserve">          scopes:</w:t>
      </w:r>
    </w:p>
    <w:p w14:paraId="5C19A875" w14:textId="77777777" w:rsidR="00602AC0" w:rsidRPr="003B2883" w:rsidRDefault="00602AC0" w:rsidP="00602AC0">
      <w:pPr>
        <w:pStyle w:val="PL"/>
        <w:rPr>
          <w:lang w:val="en-US"/>
        </w:rPr>
      </w:pPr>
      <w:r w:rsidRPr="003B2883">
        <w:rPr>
          <w:lang w:val="en-US"/>
        </w:rPr>
        <w:t xml:space="preserve">            namf-loc: Access to the </w:t>
      </w:r>
      <w:r w:rsidRPr="003B2883">
        <w:t xml:space="preserve">Namf_Location </w:t>
      </w:r>
      <w:r w:rsidRPr="003B2883">
        <w:rPr>
          <w:lang w:val="en-US"/>
        </w:rPr>
        <w:t>API</w:t>
      </w:r>
    </w:p>
    <w:p w14:paraId="5F6084B7" w14:textId="77777777" w:rsidR="00602AC0" w:rsidRPr="003B2883" w:rsidRDefault="00602AC0" w:rsidP="00602AC0">
      <w:pPr>
        <w:pStyle w:val="PL"/>
      </w:pPr>
      <w:r w:rsidRPr="003B2883">
        <w:t xml:space="preserve">  schemas:</w:t>
      </w:r>
    </w:p>
    <w:p w14:paraId="14D0561F" w14:textId="19828D87" w:rsidR="00602AC0" w:rsidRDefault="00602AC0" w:rsidP="00602AC0">
      <w:pPr>
        <w:pStyle w:val="PL"/>
      </w:pPr>
      <w:r w:rsidRPr="003B2883">
        <w:t xml:space="preserve">    RequestPosInfo:</w:t>
      </w:r>
    </w:p>
    <w:p w14:paraId="407C2AAA" w14:textId="2734D400" w:rsidR="005D52DB" w:rsidRPr="003B2883" w:rsidRDefault="005D52DB" w:rsidP="00602AC0">
      <w:pPr>
        <w:pStyle w:val="PL"/>
      </w:pPr>
      <w:r>
        <w:t xml:space="preserve">      description: </w:t>
      </w:r>
      <w:r>
        <w:rPr>
          <w:rFonts w:cs="Arial"/>
          <w:szCs w:val="18"/>
        </w:rPr>
        <w:t>Data within Provide Positioning Information Request</w:t>
      </w:r>
    </w:p>
    <w:p w14:paraId="17849D7C" w14:textId="77777777" w:rsidR="00602AC0" w:rsidRPr="003B2883" w:rsidRDefault="00602AC0" w:rsidP="00602AC0">
      <w:pPr>
        <w:pStyle w:val="PL"/>
      </w:pPr>
      <w:r w:rsidRPr="003B2883">
        <w:t xml:space="preserve">      type: object</w:t>
      </w:r>
    </w:p>
    <w:p w14:paraId="559A56B1" w14:textId="77777777" w:rsidR="00602AC0" w:rsidRPr="003B2883" w:rsidRDefault="00602AC0" w:rsidP="00602AC0">
      <w:pPr>
        <w:pStyle w:val="PL"/>
      </w:pPr>
      <w:r w:rsidRPr="003B2883">
        <w:t xml:space="preserve">      properties:</w:t>
      </w:r>
    </w:p>
    <w:p w14:paraId="1CFCAA6E" w14:textId="77777777" w:rsidR="00602AC0" w:rsidRPr="003B2883" w:rsidRDefault="00602AC0" w:rsidP="00602AC0">
      <w:pPr>
        <w:pStyle w:val="PL"/>
      </w:pPr>
      <w:r w:rsidRPr="003B2883">
        <w:t xml:space="preserve">        lcsClientType:</w:t>
      </w:r>
    </w:p>
    <w:p w14:paraId="2423078B" w14:textId="77777777" w:rsidR="00602AC0" w:rsidRPr="003B2883" w:rsidRDefault="00602AC0" w:rsidP="00602AC0">
      <w:pPr>
        <w:pStyle w:val="PL"/>
      </w:pPr>
      <w:r w:rsidRPr="003B2883">
        <w:t xml:space="preserve">          $ref: 'TS29572_Nlmf_Location.yaml#/components/schemas/ExternalClientType'</w:t>
      </w:r>
    </w:p>
    <w:p w14:paraId="6EE52135" w14:textId="77777777" w:rsidR="00602AC0" w:rsidRPr="003B2883" w:rsidRDefault="00602AC0" w:rsidP="00602AC0">
      <w:pPr>
        <w:pStyle w:val="PL"/>
      </w:pPr>
      <w:r w:rsidRPr="003B2883">
        <w:t xml:space="preserve">        lcsLocation:</w:t>
      </w:r>
    </w:p>
    <w:p w14:paraId="6737D38E" w14:textId="77777777" w:rsidR="00602AC0" w:rsidRPr="003B2883" w:rsidRDefault="00602AC0" w:rsidP="00602AC0">
      <w:pPr>
        <w:pStyle w:val="PL"/>
      </w:pPr>
      <w:r w:rsidRPr="003B2883">
        <w:t xml:space="preserve">          $ref: '#/components/schemas/LocationType'</w:t>
      </w:r>
    </w:p>
    <w:p w14:paraId="63BBDE9A" w14:textId="77777777" w:rsidR="00602AC0" w:rsidRPr="003B2883" w:rsidRDefault="00602AC0" w:rsidP="00602AC0">
      <w:pPr>
        <w:pStyle w:val="PL"/>
      </w:pPr>
      <w:r w:rsidRPr="003B2883">
        <w:t xml:space="preserve">        supi:</w:t>
      </w:r>
    </w:p>
    <w:p w14:paraId="3957A8FD" w14:textId="77777777" w:rsidR="00602AC0" w:rsidRPr="003B2883" w:rsidRDefault="00602AC0" w:rsidP="00602AC0">
      <w:pPr>
        <w:pStyle w:val="PL"/>
      </w:pPr>
      <w:r w:rsidRPr="003B2883">
        <w:t xml:space="preserve">          $ref: 'TS29571_CommonData.yaml#/components/schemas/Supi'</w:t>
      </w:r>
    </w:p>
    <w:p w14:paraId="72FAD317" w14:textId="77777777" w:rsidR="00602AC0" w:rsidRPr="003B2883" w:rsidRDefault="00602AC0" w:rsidP="00602AC0">
      <w:pPr>
        <w:pStyle w:val="PL"/>
      </w:pPr>
      <w:r w:rsidRPr="003B2883">
        <w:t xml:space="preserve">        gpsi:</w:t>
      </w:r>
    </w:p>
    <w:p w14:paraId="1B8109C0" w14:textId="77777777" w:rsidR="00602AC0" w:rsidRPr="003B2883" w:rsidRDefault="00602AC0" w:rsidP="00602AC0">
      <w:pPr>
        <w:pStyle w:val="PL"/>
      </w:pPr>
      <w:r w:rsidRPr="003B2883">
        <w:t xml:space="preserve">          $ref: 'TS29571_CommonData.yaml#/components/schemas/Gpsi'</w:t>
      </w:r>
    </w:p>
    <w:p w14:paraId="405FCFE9" w14:textId="77777777" w:rsidR="00602AC0" w:rsidRPr="003B2883" w:rsidRDefault="00602AC0" w:rsidP="00602AC0">
      <w:pPr>
        <w:pStyle w:val="PL"/>
      </w:pPr>
      <w:r w:rsidRPr="003B2883">
        <w:t xml:space="preserve">        priority:</w:t>
      </w:r>
    </w:p>
    <w:p w14:paraId="36B7EA39" w14:textId="77777777" w:rsidR="00602AC0" w:rsidRPr="003B2883" w:rsidRDefault="00602AC0" w:rsidP="00602AC0">
      <w:pPr>
        <w:pStyle w:val="PL"/>
      </w:pPr>
      <w:r w:rsidRPr="003B2883">
        <w:t xml:space="preserve">          $ref: 'TS29572_Nlmf_Location.yaml#/components/schemas/LcsPriority'</w:t>
      </w:r>
    </w:p>
    <w:p w14:paraId="48A1589C" w14:textId="77777777" w:rsidR="00602AC0" w:rsidRPr="003B2883" w:rsidRDefault="00602AC0" w:rsidP="00602AC0">
      <w:pPr>
        <w:pStyle w:val="PL"/>
      </w:pPr>
      <w:r w:rsidRPr="003B2883">
        <w:t xml:space="preserve">        lcsQoS:</w:t>
      </w:r>
    </w:p>
    <w:p w14:paraId="70D13295" w14:textId="77777777" w:rsidR="00602AC0" w:rsidRPr="003B2883" w:rsidRDefault="00602AC0" w:rsidP="00602AC0">
      <w:pPr>
        <w:pStyle w:val="PL"/>
      </w:pPr>
      <w:r w:rsidRPr="003B2883">
        <w:t xml:space="preserve">          $ref: 'TS29572_Nlmf_Location.yaml#/components/schemas/LocationQoS'</w:t>
      </w:r>
    </w:p>
    <w:p w14:paraId="248E7D22" w14:textId="77777777" w:rsidR="00602AC0" w:rsidRPr="003B2883" w:rsidRDefault="00602AC0" w:rsidP="00602AC0">
      <w:pPr>
        <w:pStyle w:val="PL"/>
      </w:pPr>
      <w:r w:rsidRPr="003B2883">
        <w:t xml:space="preserve">        velocityRequested:</w:t>
      </w:r>
    </w:p>
    <w:p w14:paraId="096356B3" w14:textId="77777777" w:rsidR="00602AC0" w:rsidRPr="003B2883" w:rsidRDefault="00602AC0" w:rsidP="00602AC0">
      <w:pPr>
        <w:pStyle w:val="PL"/>
      </w:pPr>
      <w:r w:rsidRPr="003B2883">
        <w:t xml:space="preserve">          $ref: 'TS29572_Nlmf_Location.yaml#/components/schemas/VelocityRequested'</w:t>
      </w:r>
    </w:p>
    <w:p w14:paraId="4301C03B" w14:textId="77777777" w:rsidR="00602AC0" w:rsidRPr="003B2883" w:rsidRDefault="00602AC0" w:rsidP="00602AC0">
      <w:pPr>
        <w:pStyle w:val="PL"/>
      </w:pPr>
      <w:r w:rsidRPr="003B2883">
        <w:t xml:space="preserve">        lcsSupportedGADShapes:</w:t>
      </w:r>
    </w:p>
    <w:p w14:paraId="353881E8" w14:textId="77777777" w:rsidR="00602AC0" w:rsidRPr="003B2883" w:rsidRDefault="00602AC0" w:rsidP="00602AC0">
      <w:pPr>
        <w:pStyle w:val="PL"/>
      </w:pPr>
      <w:r w:rsidRPr="003B2883">
        <w:t xml:space="preserve">          $ref: 'TS29572_Nlmf_Location.yaml#/components/schemas/SupportedGADShapes'</w:t>
      </w:r>
    </w:p>
    <w:p w14:paraId="53DC7F64" w14:textId="77777777" w:rsidR="00602AC0" w:rsidRDefault="00602AC0" w:rsidP="00602AC0">
      <w:pPr>
        <w:pStyle w:val="PL"/>
      </w:pPr>
      <w:r>
        <w:t xml:space="preserve">        additionalLcsSuppGADShapes:</w:t>
      </w:r>
    </w:p>
    <w:p w14:paraId="4D0FFE90" w14:textId="77777777" w:rsidR="00602AC0" w:rsidRDefault="00602AC0" w:rsidP="00602AC0">
      <w:pPr>
        <w:pStyle w:val="PL"/>
      </w:pPr>
      <w:r>
        <w:t xml:space="preserve">          type: array</w:t>
      </w:r>
    </w:p>
    <w:p w14:paraId="79A5AEFA" w14:textId="77777777" w:rsidR="00602AC0" w:rsidRDefault="00602AC0" w:rsidP="00602AC0">
      <w:pPr>
        <w:pStyle w:val="PL"/>
      </w:pPr>
      <w:r>
        <w:t xml:space="preserve">          items:</w:t>
      </w:r>
    </w:p>
    <w:p w14:paraId="6436B6C3" w14:textId="77777777" w:rsidR="00602AC0" w:rsidRDefault="00602AC0" w:rsidP="00602AC0">
      <w:pPr>
        <w:pStyle w:val="PL"/>
      </w:pPr>
      <w:r>
        <w:t xml:space="preserve">            $ref: 'TS29572_Nlmf_Location.yaml#/components/schemas/SupportedGADShapes'</w:t>
      </w:r>
    </w:p>
    <w:p w14:paraId="220E401E" w14:textId="77777777" w:rsidR="00602AC0" w:rsidRDefault="00602AC0" w:rsidP="00602AC0">
      <w:pPr>
        <w:pStyle w:val="PL"/>
      </w:pPr>
      <w:r>
        <w:t xml:space="preserve">          minItems: 1</w:t>
      </w:r>
    </w:p>
    <w:p w14:paraId="17BE7A3F" w14:textId="77777777" w:rsidR="00602AC0" w:rsidRPr="003B2883" w:rsidRDefault="00602AC0" w:rsidP="00602AC0">
      <w:pPr>
        <w:pStyle w:val="PL"/>
      </w:pPr>
      <w:r w:rsidRPr="003B2883">
        <w:t xml:space="preserve">        locationNotificationUri:</w:t>
      </w:r>
    </w:p>
    <w:p w14:paraId="016470F9" w14:textId="77777777" w:rsidR="00602AC0" w:rsidRPr="003B2883" w:rsidRDefault="00602AC0" w:rsidP="00602AC0">
      <w:pPr>
        <w:pStyle w:val="PL"/>
      </w:pPr>
      <w:r w:rsidRPr="003B2883">
        <w:t xml:space="preserve">          $ref: 'TS29571_CommonData.yaml#/components/schemas/Uri'</w:t>
      </w:r>
    </w:p>
    <w:p w14:paraId="054EA8C6" w14:textId="77777777" w:rsidR="00602AC0" w:rsidRPr="003B2883" w:rsidRDefault="00602AC0" w:rsidP="00602AC0">
      <w:pPr>
        <w:pStyle w:val="PL"/>
      </w:pPr>
      <w:r w:rsidRPr="003B2883">
        <w:t xml:space="preserve">        supportedFeatures:</w:t>
      </w:r>
    </w:p>
    <w:p w14:paraId="35AD5CC5" w14:textId="77777777" w:rsidR="00602AC0" w:rsidRPr="003B2883" w:rsidRDefault="00602AC0" w:rsidP="00602AC0">
      <w:pPr>
        <w:pStyle w:val="PL"/>
      </w:pPr>
      <w:r w:rsidRPr="003B2883">
        <w:t xml:space="preserve">          $ref: 'TS29571_CommonData.yaml#/components/schemas/SupportedFeatures'</w:t>
      </w:r>
    </w:p>
    <w:p w14:paraId="56CCB050" w14:textId="77777777" w:rsidR="00602AC0" w:rsidRPr="003B2883" w:rsidRDefault="00602AC0" w:rsidP="00602AC0">
      <w:pPr>
        <w:pStyle w:val="PL"/>
      </w:pPr>
      <w:r w:rsidRPr="003B2883">
        <w:t xml:space="preserve">        </w:t>
      </w:r>
      <w:r>
        <w:t>oldGuami:</w:t>
      </w:r>
    </w:p>
    <w:p w14:paraId="0594D73D" w14:textId="77777777" w:rsidR="00602AC0" w:rsidRDefault="00602AC0" w:rsidP="00602AC0">
      <w:pPr>
        <w:pStyle w:val="PL"/>
      </w:pPr>
      <w:r w:rsidRPr="003B2883">
        <w:t xml:space="preserve">        </w:t>
      </w:r>
      <w:r>
        <w:t xml:space="preserve">  </w:t>
      </w:r>
      <w:r w:rsidRPr="003B2883">
        <w:t>$ref: 'TS29571_CommonData.yaml#/components/schemas/Guami'</w:t>
      </w:r>
    </w:p>
    <w:p w14:paraId="3A120166" w14:textId="77777777" w:rsidR="00602AC0" w:rsidRPr="003B2883" w:rsidRDefault="00602AC0" w:rsidP="00602AC0">
      <w:pPr>
        <w:pStyle w:val="PL"/>
      </w:pPr>
      <w:r w:rsidRPr="003B2883">
        <w:t xml:space="preserve">        </w:t>
      </w:r>
      <w:r>
        <w:t>pei</w:t>
      </w:r>
      <w:r w:rsidRPr="003B2883">
        <w:t>:</w:t>
      </w:r>
    </w:p>
    <w:p w14:paraId="5FCC6F68" w14:textId="77777777" w:rsidR="00602AC0" w:rsidRPr="00C04EC8" w:rsidRDefault="00602AC0" w:rsidP="00602AC0">
      <w:pPr>
        <w:pStyle w:val="PL"/>
        <w:rPr>
          <w:lang w:val="en-US"/>
        </w:rPr>
      </w:pPr>
      <w:r w:rsidRPr="003B2883">
        <w:t xml:space="preserve">          $ref: 'TS29571_CommonData.yaml#/components/schemas/</w:t>
      </w:r>
      <w:r>
        <w:t>Pe</w:t>
      </w:r>
      <w:r w:rsidRPr="003B2883">
        <w:t>i'</w:t>
      </w:r>
    </w:p>
    <w:p w14:paraId="40DAE251" w14:textId="77777777" w:rsidR="00602AC0" w:rsidRPr="004375A7" w:rsidRDefault="00602AC0" w:rsidP="00602AC0">
      <w:pPr>
        <w:pStyle w:val="PL"/>
        <w:rPr>
          <w:lang w:val="en-US"/>
        </w:rPr>
      </w:pPr>
      <w:r w:rsidRPr="004375A7">
        <w:rPr>
          <w:lang w:val="en-US"/>
        </w:rPr>
        <w:t xml:space="preserve">        </w:t>
      </w:r>
      <w:r>
        <w:rPr>
          <w:lang w:val="en-US"/>
        </w:rPr>
        <w:t>lcsServiceType</w:t>
      </w:r>
      <w:r w:rsidRPr="004375A7">
        <w:rPr>
          <w:lang w:val="en-US"/>
        </w:rPr>
        <w:t>:</w:t>
      </w:r>
    </w:p>
    <w:p w14:paraId="282908BB"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val="en-US"/>
        </w:rPr>
        <w:t>LcsServiceType'</w:t>
      </w:r>
    </w:p>
    <w:p w14:paraId="4940B677" w14:textId="77777777" w:rsidR="00602AC0" w:rsidRPr="004375A7" w:rsidRDefault="00602AC0" w:rsidP="00602AC0">
      <w:pPr>
        <w:pStyle w:val="PL"/>
        <w:rPr>
          <w:lang w:val="en-US"/>
        </w:rPr>
      </w:pPr>
      <w:r w:rsidRPr="004375A7">
        <w:rPr>
          <w:lang w:val="en-US"/>
        </w:rPr>
        <w:t xml:space="preserve">        </w:t>
      </w:r>
      <w:r>
        <w:rPr>
          <w:lang w:val="en-US"/>
        </w:rPr>
        <w:t>ldrType</w:t>
      </w:r>
      <w:r w:rsidRPr="004375A7">
        <w:rPr>
          <w:lang w:val="en-US"/>
        </w:rPr>
        <w:t>:</w:t>
      </w:r>
    </w:p>
    <w:p w14:paraId="52A4C67A"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LdrType</w:t>
      </w:r>
      <w:r>
        <w:rPr>
          <w:lang w:val="en-US"/>
        </w:rPr>
        <w:t>'</w:t>
      </w:r>
    </w:p>
    <w:p w14:paraId="165F0898"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56D973A1"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6F35BB1B"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B57EFEB"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LdrReference</w:t>
      </w:r>
      <w:r>
        <w:rPr>
          <w:lang w:val="en-US"/>
        </w:rPr>
        <w:t>'</w:t>
      </w:r>
    </w:p>
    <w:p w14:paraId="779C06F9" w14:textId="77777777" w:rsidR="00602AC0" w:rsidRPr="004375A7" w:rsidRDefault="00602AC0" w:rsidP="00602AC0">
      <w:pPr>
        <w:pStyle w:val="PL"/>
        <w:rPr>
          <w:lang w:val="en-US"/>
        </w:rPr>
      </w:pPr>
      <w:r w:rsidRPr="004375A7">
        <w:rPr>
          <w:lang w:val="en-US"/>
        </w:rPr>
        <w:t xml:space="preserve">        </w:t>
      </w:r>
      <w:r>
        <w:rPr>
          <w:lang w:val="en-US"/>
        </w:rPr>
        <w:t>periodicEventInfo</w:t>
      </w:r>
      <w:r w:rsidRPr="004375A7">
        <w:rPr>
          <w:lang w:val="en-US"/>
        </w:rPr>
        <w:t>:</w:t>
      </w:r>
    </w:p>
    <w:p w14:paraId="37C4815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08A3667D" w14:textId="77777777" w:rsidR="00602AC0" w:rsidRPr="004375A7" w:rsidRDefault="00602AC0" w:rsidP="00602AC0">
      <w:pPr>
        <w:pStyle w:val="PL"/>
        <w:rPr>
          <w:lang w:val="en-US"/>
        </w:rPr>
      </w:pPr>
      <w:r w:rsidRPr="004375A7">
        <w:rPr>
          <w:lang w:val="en-US"/>
        </w:rPr>
        <w:t xml:space="preserve">        </w:t>
      </w:r>
      <w:r>
        <w:rPr>
          <w:lang w:val="en-US"/>
        </w:rPr>
        <w:t>areaEventInfo</w:t>
      </w:r>
      <w:r w:rsidRPr="004375A7">
        <w:rPr>
          <w:lang w:val="en-US"/>
        </w:rPr>
        <w:t>:</w:t>
      </w:r>
    </w:p>
    <w:p w14:paraId="7F9F887F"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AreaEventInfo</w:t>
      </w:r>
      <w:r>
        <w:rPr>
          <w:lang w:val="en-US"/>
        </w:rPr>
        <w:t>'</w:t>
      </w:r>
    </w:p>
    <w:p w14:paraId="26446E18" w14:textId="77777777" w:rsidR="00602AC0" w:rsidRPr="004375A7" w:rsidRDefault="00602AC0" w:rsidP="00602AC0">
      <w:pPr>
        <w:pStyle w:val="PL"/>
        <w:rPr>
          <w:lang w:val="en-US"/>
        </w:rPr>
      </w:pPr>
      <w:r w:rsidRPr="004375A7">
        <w:rPr>
          <w:lang w:val="en-US"/>
        </w:rPr>
        <w:t xml:space="preserve">        </w:t>
      </w:r>
      <w:r>
        <w:rPr>
          <w:lang w:val="en-US"/>
        </w:rPr>
        <w:t>motionEventInfo</w:t>
      </w:r>
      <w:r w:rsidRPr="004375A7">
        <w:rPr>
          <w:lang w:val="en-US"/>
        </w:rPr>
        <w:t>:</w:t>
      </w:r>
    </w:p>
    <w:p w14:paraId="2A404F3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MotionEventInfo</w:t>
      </w:r>
      <w:r>
        <w:rPr>
          <w:lang w:val="en-US"/>
        </w:rPr>
        <w:t>'</w:t>
      </w:r>
    </w:p>
    <w:p w14:paraId="002C7356" w14:textId="77777777" w:rsidR="00602AC0" w:rsidRPr="004375A7" w:rsidRDefault="00602AC0" w:rsidP="00602AC0">
      <w:pPr>
        <w:pStyle w:val="PL"/>
        <w:rPr>
          <w:lang w:val="en-US"/>
        </w:rPr>
      </w:pPr>
      <w:r w:rsidRPr="004375A7">
        <w:rPr>
          <w:lang w:val="en-US"/>
        </w:rPr>
        <w:t xml:space="preserve">        </w:t>
      </w:r>
      <w:r w:rsidRPr="00422EF7">
        <w:rPr>
          <w:rFonts w:hint="eastAsia"/>
          <w:lang w:eastAsia="zh-CN"/>
        </w:rPr>
        <w:t>externalClientIdentification</w:t>
      </w:r>
      <w:r w:rsidRPr="004375A7">
        <w:rPr>
          <w:lang w:val="en-US"/>
        </w:rPr>
        <w:t>:</w:t>
      </w:r>
    </w:p>
    <w:p w14:paraId="4451691B"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rPr>
          <w:rFonts w:hint="eastAsia"/>
          <w:lang w:eastAsia="zh-CN"/>
        </w:rPr>
        <w:t>ExternalClientIdentification</w:t>
      </w:r>
      <w:r>
        <w:rPr>
          <w:lang w:val="en-US"/>
        </w:rPr>
        <w:t>'</w:t>
      </w:r>
    </w:p>
    <w:p w14:paraId="023A19DD" w14:textId="77777777" w:rsidR="00602AC0" w:rsidRPr="004375A7" w:rsidRDefault="00602AC0" w:rsidP="00602AC0">
      <w:pPr>
        <w:pStyle w:val="PL"/>
        <w:rPr>
          <w:lang w:val="en-US"/>
        </w:rPr>
      </w:pPr>
      <w:r w:rsidRPr="004375A7">
        <w:rPr>
          <w:lang w:val="en-US"/>
        </w:rPr>
        <w:t xml:space="preserve">        </w:t>
      </w:r>
      <w:r>
        <w:rPr>
          <w:lang w:val="en-US"/>
        </w:rPr>
        <w:t>afID</w:t>
      </w:r>
      <w:r w:rsidRPr="004375A7">
        <w:rPr>
          <w:lang w:val="en-US"/>
        </w:rPr>
        <w:t>:</w:t>
      </w:r>
    </w:p>
    <w:p w14:paraId="09FEE81D" w14:textId="77777777" w:rsidR="00602AC0" w:rsidRPr="004375A7" w:rsidRDefault="00602AC0" w:rsidP="00602AC0">
      <w:pPr>
        <w:pStyle w:val="PL"/>
        <w:rPr>
          <w:lang w:val="en-US"/>
        </w:rPr>
      </w:pPr>
      <w:r>
        <w:rPr>
          <w:lang w:val="en-US"/>
        </w:rPr>
        <w:t xml:space="preserve">          </w:t>
      </w:r>
      <w:r w:rsidRPr="00BF6487">
        <w:rPr>
          <w:lang w:val="en-US"/>
        </w:rPr>
        <w:t>$ref: '</w:t>
      </w:r>
      <w:r w:rsidRPr="003B2883">
        <w:t>TS2957</w:t>
      </w:r>
      <w:r>
        <w:t>1</w:t>
      </w:r>
      <w:r w:rsidRPr="003B2883">
        <w:t>_CommonData.yaml</w:t>
      </w:r>
      <w:r w:rsidRPr="00BF6487">
        <w:rPr>
          <w:lang w:val="en-US"/>
        </w:rPr>
        <w:t>#/components/schemas/</w:t>
      </w:r>
      <w:r w:rsidRPr="006F596E">
        <w:rPr>
          <w:lang w:eastAsia="zh-CN"/>
        </w:rPr>
        <w:t>NfInstanceId</w:t>
      </w:r>
      <w:r>
        <w:rPr>
          <w:lang w:val="en-US"/>
        </w:rPr>
        <w:t>'</w:t>
      </w:r>
    </w:p>
    <w:p w14:paraId="131B5630" w14:textId="77777777" w:rsidR="00602AC0" w:rsidRPr="004375A7" w:rsidRDefault="00602AC0" w:rsidP="00602AC0">
      <w:pPr>
        <w:pStyle w:val="PL"/>
        <w:rPr>
          <w:lang w:val="en-US"/>
        </w:rPr>
      </w:pPr>
      <w:r w:rsidRPr="004375A7">
        <w:rPr>
          <w:lang w:val="en-US"/>
        </w:rPr>
        <w:t xml:space="preserve">        </w:t>
      </w:r>
      <w:r>
        <w:rPr>
          <w:lang w:val="en-US"/>
        </w:rPr>
        <w:t>codeWord</w:t>
      </w:r>
      <w:r w:rsidRPr="004375A7">
        <w:rPr>
          <w:lang w:val="en-US"/>
        </w:rPr>
        <w:t>:</w:t>
      </w:r>
    </w:p>
    <w:p w14:paraId="1AC63C02"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t>CodeWord</w:t>
      </w:r>
      <w:r>
        <w:rPr>
          <w:lang w:val="en-US"/>
        </w:rPr>
        <w:t>'</w:t>
      </w:r>
    </w:p>
    <w:p w14:paraId="41F8D562" w14:textId="77777777" w:rsidR="007B127D" w:rsidRDefault="007B127D" w:rsidP="007B127D">
      <w:pPr>
        <w:pStyle w:val="PL"/>
        <w:rPr>
          <w:lang w:val="en-US"/>
        </w:rPr>
      </w:pPr>
      <w:r>
        <w:rPr>
          <w:lang w:val="en-US"/>
        </w:rPr>
        <w:t xml:space="preserve">        </w:t>
      </w:r>
      <w:r>
        <w:rPr>
          <w:rFonts w:hint="eastAsia"/>
          <w:lang w:eastAsia="zh-CN"/>
        </w:rPr>
        <w:t>uePrivacyRequirements</w:t>
      </w:r>
      <w:r>
        <w:rPr>
          <w:lang w:val="en-US"/>
        </w:rPr>
        <w:t>:</w:t>
      </w:r>
    </w:p>
    <w:p w14:paraId="021ED8B9" w14:textId="5807D6AE" w:rsidR="007B127D" w:rsidRDefault="007B127D" w:rsidP="007B127D">
      <w:pPr>
        <w:pStyle w:val="PL"/>
        <w:rPr>
          <w:lang w:val="en-US"/>
        </w:rPr>
      </w:pPr>
      <w:r>
        <w:rPr>
          <w:lang w:val="en-US"/>
        </w:rPr>
        <w:t xml:space="preserve">          $ref: '</w:t>
      </w:r>
      <w:r>
        <w:t>TS295</w:t>
      </w:r>
      <w:r>
        <w:rPr>
          <w:rFonts w:hint="eastAsia"/>
          <w:lang w:eastAsia="zh-CN"/>
        </w:rPr>
        <w:t>15</w:t>
      </w:r>
      <w:r>
        <w:t>_</w:t>
      </w:r>
      <w:r>
        <w:rPr>
          <w:rFonts w:hint="eastAsia"/>
          <w:lang w:eastAsia="zh-CN"/>
        </w:rPr>
        <w:t>Ngm</w:t>
      </w:r>
      <w:r w:rsidR="00FF7CB4">
        <w:rPr>
          <w:lang w:eastAsia="zh-CN"/>
        </w:rPr>
        <w:t>l</w:t>
      </w:r>
      <w:r>
        <w:rPr>
          <w:rFonts w:hint="eastAsia"/>
          <w:lang w:eastAsia="zh-CN"/>
        </w:rPr>
        <w:t>c_Location</w:t>
      </w:r>
      <w:r>
        <w:t>.yaml</w:t>
      </w:r>
      <w:r>
        <w:rPr>
          <w:lang w:val="en-US"/>
        </w:rPr>
        <w:t>#/components/schemas/</w:t>
      </w:r>
      <w:r>
        <w:rPr>
          <w:rFonts w:hint="eastAsia"/>
          <w:lang w:eastAsia="zh-CN"/>
        </w:rPr>
        <w:t>UePrivacyRequirements</w:t>
      </w:r>
      <w:r>
        <w:rPr>
          <w:lang w:val="en-US"/>
        </w:rPr>
        <w:t>'</w:t>
      </w:r>
    </w:p>
    <w:p w14:paraId="68D07B39" w14:textId="77777777" w:rsidR="00CE4E16" w:rsidRDefault="00CE4E16" w:rsidP="00CE4E16">
      <w:pPr>
        <w:pStyle w:val="PL"/>
        <w:rPr>
          <w:lang w:val="en-US"/>
        </w:rPr>
      </w:pPr>
      <w:r>
        <w:rPr>
          <w:lang w:val="en-US"/>
        </w:rPr>
        <w:t xml:space="preserve">        </w:t>
      </w:r>
      <w:r>
        <w:rPr>
          <w:rFonts w:hint="eastAsia"/>
          <w:lang w:eastAsia="zh-CN"/>
        </w:rPr>
        <w:t>scheduledLocTime</w:t>
      </w:r>
      <w:r>
        <w:rPr>
          <w:lang w:val="en-US"/>
        </w:rPr>
        <w:t>:</w:t>
      </w:r>
    </w:p>
    <w:p w14:paraId="3FC3B611" w14:textId="3B137101" w:rsidR="00CE4E16" w:rsidRDefault="00CE4E16" w:rsidP="00CE4E16">
      <w:pPr>
        <w:pStyle w:val="PL"/>
        <w:rPr>
          <w:lang w:val="en-US"/>
        </w:rPr>
      </w:pPr>
      <w:r>
        <w:rPr>
          <w:lang w:val="en-US"/>
        </w:rPr>
        <w:t xml:space="preserve">          </w:t>
      </w:r>
      <w:r w:rsidRPr="009D3219">
        <w:rPr>
          <w:lang w:val="en-US"/>
        </w:rPr>
        <w:t>$ref: 'TS29571_CommonData.yaml#/components/schemas/DateTime'</w:t>
      </w:r>
    </w:p>
    <w:p w14:paraId="1976B54E" w14:textId="77777777" w:rsidR="004233BE" w:rsidRDefault="004233BE" w:rsidP="004233BE">
      <w:pPr>
        <w:pStyle w:val="PL"/>
        <w:rPr>
          <w:lang w:val="en-US"/>
        </w:rPr>
      </w:pPr>
      <w:r>
        <w:rPr>
          <w:lang w:val="en-US"/>
        </w:rPr>
        <w:t xml:space="preserve">        </w:t>
      </w:r>
      <w:r>
        <w:rPr>
          <w:rFonts w:hint="eastAsia"/>
          <w:lang w:eastAsia="zh-CN"/>
        </w:rPr>
        <w:t>r</w:t>
      </w:r>
      <w:r>
        <w:rPr>
          <w:lang w:eastAsia="zh-CN"/>
        </w:rPr>
        <w:t>eliableLocReq</w:t>
      </w:r>
      <w:r>
        <w:rPr>
          <w:lang w:val="en-US"/>
        </w:rPr>
        <w:t>:</w:t>
      </w:r>
    </w:p>
    <w:p w14:paraId="7A161DD7" w14:textId="77777777" w:rsidR="004233BE" w:rsidRPr="000C2AC0" w:rsidRDefault="004233BE" w:rsidP="004233BE">
      <w:pPr>
        <w:pStyle w:val="PL"/>
        <w:rPr>
          <w:lang w:val="en-US"/>
        </w:rPr>
      </w:pPr>
      <w:r w:rsidRPr="000C2AC0">
        <w:rPr>
          <w:lang w:val="en-US"/>
        </w:rPr>
        <w:t xml:space="preserve">          type: boolean</w:t>
      </w:r>
    </w:p>
    <w:p w14:paraId="73E2F9B8" w14:textId="61F32A6F" w:rsidR="00DD6EB2" w:rsidRDefault="004233BE" w:rsidP="004233BE">
      <w:pPr>
        <w:pStyle w:val="PL"/>
        <w:rPr>
          <w:lang w:val="en-US"/>
        </w:rPr>
      </w:pPr>
      <w:r>
        <w:rPr>
          <w:lang w:val="en-US"/>
        </w:rPr>
        <w:t xml:space="preserve">          default: false</w:t>
      </w:r>
    </w:p>
    <w:p w14:paraId="23FADDEE" w14:textId="77777777" w:rsidR="000F4954" w:rsidRDefault="000F4954" w:rsidP="000F4954">
      <w:pPr>
        <w:pStyle w:val="PL"/>
        <w:rPr>
          <w:lang w:val="en-US"/>
        </w:rPr>
      </w:pPr>
      <w:r>
        <w:rPr>
          <w:lang w:val="en-US"/>
        </w:rPr>
        <w:t xml:space="preserve">        i</w:t>
      </w:r>
      <w:r w:rsidRPr="00975D2C">
        <w:rPr>
          <w:lang w:eastAsia="zh-CN"/>
        </w:rPr>
        <w:t>ntegrity</w:t>
      </w:r>
      <w:r>
        <w:rPr>
          <w:lang w:eastAsia="zh-CN"/>
        </w:rPr>
        <w:t>Requirements</w:t>
      </w:r>
      <w:r>
        <w:rPr>
          <w:lang w:val="en-US"/>
        </w:rPr>
        <w:t>:</w:t>
      </w:r>
    </w:p>
    <w:p w14:paraId="48AFDFBB" w14:textId="6A20AA4E" w:rsidR="00BC4DD6" w:rsidRPr="003B2883" w:rsidRDefault="000F4954" w:rsidP="000F4954">
      <w:pPr>
        <w:pStyle w:val="PL"/>
      </w:pPr>
      <w:r>
        <w:rPr>
          <w:lang w:val="en-US"/>
        </w:rPr>
        <w:t xml:space="preserve">          $ref: '</w:t>
      </w:r>
      <w:r>
        <w:t>TS295</w:t>
      </w:r>
      <w:r>
        <w:rPr>
          <w:lang w:eastAsia="zh-CN"/>
        </w:rPr>
        <w:t>15</w:t>
      </w:r>
      <w:r>
        <w:t>_</w:t>
      </w:r>
      <w:r>
        <w:rPr>
          <w:lang w:eastAsia="zh-CN"/>
        </w:rPr>
        <w:t>Ngmlc_Location</w:t>
      </w:r>
      <w:r>
        <w:t>.yaml</w:t>
      </w:r>
      <w:r>
        <w:rPr>
          <w:lang w:val="en-US"/>
        </w:rPr>
        <w:t>#/components/schemas/I</w:t>
      </w:r>
      <w:r w:rsidRPr="00975D2C">
        <w:rPr>
          <w:lang w:eastAsia="zh-CN"/>
        </w:rPr>
        <w:t>ntegrity</w:t>
      </w:r>
      <w:r>
        <w:rPr>
          <w:lang w:eastAsia="zh-CN"/>
        </w:rPr>
        <w:t>Requirements</w:t>
      </w:r>
      <w:r>
        <w:rPr>
          <w:lang w:val="en-US"/>
        </w:rPr>
        <w:t>'</w:t>
      </w:r>
    </w:p>
    <w:p w14:paraId="746CF158" w14:textId="77777777" w:rsidR="00602AC0" w:rsidRPr="003B2883" w:rsidRDefault="00602AC0" w:rsidP="00602AC0">
      <w:pPr>
        <w:pStyle w:val="PL"/>
      </w:pPr>
      <w:r w:rsidRPr="003B2883">
        <w:t xml:space="preserve">      required:</w:t>
      </w:r>
    </w:p>
    <w:p w14:paraId="1273A965" w14:textId="77777777" w:rsidR="00602AC0" w:rsidRPr="003B2883" w:rsidRDefault="00602AC0" w:rsidP="00602AC0">
      <w:pPr>
        <w:pStyle w:val="PL"/>
      </w:pPr>
      <w:r w:rsidRPr="003B2883">
        <w:t xml:space="preserve">        - lcsClientType</w:t>
      </w:r>
    </w:p>
    <w:p w14:paraId="7A364BCC" w14:textId="77777777" w:rsidR="00602AC0" w:rsidRPr="003B2883" w:rsidRDefault="00602AC0" w:rsidP="00602AC0">
      <w:pPr>
        <w:pStyle w:val="PL"/>
      </w:pPr>
      <w:r w:rsidRPr="003B2883">
        <w:t xml:space="preserve">        - lcsLocation</w:t>
      </w:r>
    </w:p>
    <w:p w14:paraId="1006D596" w14:textId="4AB398A8" w:rsidR="00602AC0" w:rsidRDefault="00602AC0" w:rsidP="00602AC0">
      <w:pPr>
        <w:pStyle w:val="PL"/>
      </w:pPr>
      <w:r w:rsidRPr="003B2883">
        <w:t xml:space="preserve">    ProvidePosInfo:</w:t>
      </w:r>
    </w:p>
    <w:p w14:paraId="66F43B59" w14:textId="204008F4" w:rsidR="005D52DB" w:rsidRPr="003B2883" w:rsidRDefault="005D52DB" w:rsidP="00602AC0">
      <w:pPr>
        <w:pStyle w:val="PL"/>
      </w:pPr>
      <w:r>
        <w:t xml:space="preserve">      description: </w:t>
      </w:r>
      <w:r>
        <w:rPr>
          <w:rFonts w:cs="Arial"/>
          <w:szCs w:val="18"/>
        </w:rPr>
        <w:t>Data within Provide Positioning Information Response</w:t>
      </w:r>
    </w:p>
    <w:p w14:paraId="713C945C" w14:textId="77777777" w:rsidR="00602AC0" w:rsidRPr="003B2883" w:rsidRDefault="00602AC0" w:rsidP="00602AC0">
      <w:pPr>
        <w:pStyle w:val="PL"/>
      </w:pPr>
      <w:r w:rsidRPr="003B2883">
        <w:t xml:space="preserve">      type: object</w:t>
      </w:r>
    </w:p>
    <w:p w14:paraId="3C148874" w14:textId="77777777" w:rsidR="00602AC0" w:rsidRPr="003B2883" w:rsidRDefault="00602AC0" w:rsidP="00602AC0">
      <w:pPr>
        <w:pStyle w:val="PL"/>
      </w:pPr>
      <w:r w:rsidRPr="003B2883">
        <w:t xml:space="preserve">      properties:</w:t>
      </w:r>
    </w:p>
    <w:p w14:paraId="7AC3ADDE" w14:textId="77777777" w:rsidR="00602AC0" w:rsidRPr="003B2883" w:rsidRDefault="00602AC0" w:rsidP="00602AC0">
      <w:pPr>
        <w:pStyle w:val="PL"/>
      </w:pPr>
      <w:r w:rsidRPr="003B2883">
        <w:t xml:space="preserve">        locationEstimate:</w:t>
      </w:r>
    </w:p>
    <w:p w14:paraId="3FF214C9" w14:textId="50DE25F0" w:rsidR="00602AC0" w:rsidRDefault="00602AC0" w:rsidP="00602AC0">
      <w:pPr>
        <w:pStyle w:val="PL"/>
      </w:pPr>
      <w:r w:rsidRPr="003B2883">
        <w:t xml:space="preserve">          $ref: 'TS29572_Nlmf_Location.yaml#/components/schemas/GeographicArea'</w:t>
      </w:r>
    </w:p>
    <w:p w14:paraId="6AC6930A"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756238E2" w14:textId="5F03D5E6"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451435AA" w14:textId="77777777" w:rsidR="00602AC0" w:rsidRPr="003B2883" w:rsidRDefault="00602AC0" w:rsidP="00602AC0">
      <w:pPr>
        <w:pStyle w:val="PL"/>
      </w:pPr>
      <w:r w:rsidRPr="003B2883">
        <w:t xml:space="preserve">        accuracyFulfilmentIndicator:</w:t>
      </w:r>
    </w:p>
    <w:p w14:paraId="335BA203" w14:textId="77777777" w:rsidR="00602AC0" w:rsidRPr="003B2883" w:rsidRDefault="00602AC0" w:rsidP="00602AC0">
      <w:pPr>
        <w:pStyle w:val="PL"/>
      </w:pPr>
      <w:r w:rsidRPr="003B2883">
        <w:t xml:space="preserve">          $ref: 'TS29572_Nlmf_Location.yaml#/components/schemas/AccuracyFulfilmentIndicator'</w:t>
      </w:r>
    </w:p>
    <w:p w14:paraId="5D630C1A" w14:textId="77777777" w:rsidR="00602AC0" w:rsidRPr="003B2883" w:rsidRDefault="00602AC0" w:rsidP="00602AC0">
      <w:pPr>
        <w:pStyle w:val="PL"/>
      </w:pPr>
      <w:r w:rsidRPr="003B2883">
        <w:t xml:space="preserve">        ageOfLocationEstimate:</w:t>
      </w:r>
    </w:p>
    <w:p w14:paraId="3BD4386F" w14:textId="3DBEF957" w:rsidR="00602AC0" w:rsidRDefault="00602AC0" w:rsidP="00602AC0">
      <w:pPr>
        <w:pStyle w:val="PL"/>
      </w:pPr>
      <w:r w:rsidRPr="003B2883">
        <w:t xml:space="preserve">          $ref: 'TS29572_Nlmf_Location.yaml#/components/schemas/AgeOfLocationEstimate'</w:t>
      </w:r>
    </w:p>
    <w:p w14:paraId="60CF539B" w14:textId="77777777" w:rsidR="00AA2F3A" w:rsidRDefault="00AA2F3A" w:rsidP="00AA2F3A">
      <w:pPr>
        <w:pStyle w:val="PL"/>
        <w:rPr>
          <w:lang w:val="en-US"/>
        </w:rPr>
      </w:pPr>
      <w:r>
        <w:rPr>
          <w:lang w:val="en-US"/>
        </w:rPr>
        <w:t xml:space="preserve">        timestampOfLocationEstimate:</w:t>
      </w:r>
    </w:p>
    <w:p w14:paraId="6270591E" w14:textId="0CC73C6D"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785BEE2" w14:textId="77777777" w:rsidR="00602AC0" w:rsidRPr="003B2883" w:rsidRDefault="00602AC0" w:rsidP="00602AC0">
      <w:pPr>
        <w:pStyle w:val="PL"/>
      </w:pPr>
      <w:r w:rsidRPr="003B2883">
        <w:t xml:space="preserve">        velocityEstimate:</w:t>
      </w:r>
    </w:p>
    <w:p w14:paraId="40F8C5A9" w14:textId="77777777" w:rsidR="00602AC0" w:rsidRPr="003B2883" w:rsidRDefault="00602AC0" w:rsidP="00602AC0">
      <w:pPr>
        <w:pStyle w:val="PL"/>
      </w:pPr>
      <w:r w:rsidRPr="003B2883">
        <w:t xml:space="preserve">          $ref: 'TS29572_Nlmf_Location.yaml#/components/schemas/VelocityEstimate'</w:t>
      </w:r>
    </w:p>
    <w:p w14:paraId="22C3AAE7" w14:textId="77777777" w:rsidR="00602AC0" w:rsidRPr="003B2883" w:rsidRDefault="00602AC0" w:rsidP="00602AC0">
      <w:pPr>
        <w:pStyle w:val="PL"/>
      </w:pPr>
      <w:r w:rsidRPr="003B2883">
        <w:t xml:space="preserve">        positioningDataList:</w:t>
      </w:r>
    </w:p>
    <w:p w14:paraId="478036D6" w14:textId="77777777" w:rsidR="00602AC0" w:rsidRPr="003B2883" w:rsidRDefault="00602AC0" w:rsidP="00602AC0">
      <w:pPr>
        <w:pStyle w:val="PL"/>
      </w:pPr>
      <w:r w:rsidRPr="003B2883">
        <w:t xml:space="preserve">          type: array</w:t>
      </w:r>
    </w:p>
    <w:p w14:paraId="1CC47E32" w14:textId="77777777" w:rsidR="00602AC0" w:rsidRPr="003B2883" w:rsidRDefault="00602AC0" w:rsidP="00602AC0">
      <w:pPr>
        <w:pStyle w:val="PL"/>
      </w:pPr>
      <w:r w:rsidRPr="003B2883">
        <w:t xml:space="preserve">          items:</w:t>
      </w:r>
    </w:p>
    <w:p w14:paraId="3929FE76" w14:textId="77777777" w:rsidR="00602AC0" w:rsidRPr="003B2883" w:rsidRDefault="00602AC0" w:rsidP="00602AC0">
      <w:pPr>
        <w:pStyle w:val="PL"/>
      </w:pPr>
      <w:r w:rsidRPr="003B2883">
        <w:t xml:space="preserve">            $ref: 'TS29572_Nlmf_Location.yaml#/components/schemas/PositioningMethodAndUsage'</w:t>
      </w:r>
    </w:p>
    <w:p w14:paraId="1B13B47C" w14:textId="77777777" w:rsidR="00602AC0" w:rsidRPr="003B2883" w:rsidRDefault="00602AC0" w:rsidP="00602AC0">
      <w:pPr>
        <w:pStyle w:val="PL"/>
      </w:pPr>
      <w:r w:rsidRPr="003B2883">
        <w:t xml:space="preserve">          minItems: 0</w:t>
      </w:r>
    </w:p>
    <w:p w14:paraId="5DFFB4B0" w14:textId="77777777" w:rsidR="00602AC0" w:rsidRPr="003B2883" w:rsidRDefault="00602AC0" w:rsidP="00602AC0">
      <w:pPr>
        <w:pStyle w:val="PL"/>
      </w:pPr>
      <w:r w:rsidRPr="003B2883">
        <w:t xml:space="preserve">          maxItems: 9</w:t>
      </w:r>
    </w:p>
    <w:p w14:paraId="35C3B442" w14:textId="77777777" w:rsidR="00602AC0" w:rsidRPr="003B2883" w:rsidRDefault="00602AC0" w:rsidP="00602AC0">
      <w:pPr>
        <w:pStyle w:val="PL"/>
      </w:pPr>
      <w:r w:rsidRPr="003B2883">
        <w:t xml:space="preserve">        gnssPositioningDataList:</w:t>
      </w:r>
    </w:p>
    <w:p w14:paraId="2FE7062B" w14:textId="77777777" w:rsidR="00602AC0" w:rsidRPr="003B2883" w:rsidRDefault="00602AC0" w:rsidP="00602AC0">
      <w:pPr>
        <w:pStyle w:val="PL"/>
      </w:pPr>
      <w:r w:rsidRPr="003B2883">
        <w:t xml:space="preserve">          type: array</w:t>
      </w:r>
    </w:p>
    <w:p w14:paraId="4CE47052" w14:textId="77777777" w:rsidR="00602AC0" w:rsidRPr="003B2883" w:rsidRDefault="00602AC0" w:rsidP="00602AC0">
      <w:pPr>
        <w:pStyle w:val="PL"/>
      </w:pPr>
      <w:r w:rsidRPr="003B2883">
        <w:t xml:space="preserve">          items:</w:t>
      </w:r>
    </w:p>
    <w:p w14:paraId="72B5C550" w14:textId="77777777" w:rsidR="00602AC0" w:rsidRPr="003B2883" w:rsidRDefault="00602AC0" w:rsidP="00602AC0">
      <w:pPr>
        <w:pStyle w:val="PL"/>
      </w:pPr>
      <w:r w:rsidRPr="003B2883">
        <w:t xml:space="preserve">            $ref: 'TS29572_Nlmf_Location.yaml#/components/schemas/GnssPositioningMethodAndUsage'</w:t>
      </w:r>
    </w:p>
    <w:p w14:paraId="425F91DD" w14:textId="77777777" w:rsidR="00602AC0" w:rsidRPr="003B2883" w:rsidRDefault="00602AC0" w:rsidP="00602AC0">
      <w:pPr>
        <w:pStyle w:val="PL"/>
      </w:pPr>
      <w:r w:rsidRPr="003B2883">
        <w:t xml:space="preserve">          minItems: 0</w:t>
      </w:r>
    </w:p>
    <w:p w14:paraId="676B923D" w14:textId="77777777" w:rsidR="00602AC0" w:rsidRPr="003B2883" w:rsidRDefault="00602AC0" w:rsidP="00602AC0">
      <w:pPr>
        <w:pStyle w:val="PL"/>
      </w:pPr>
      <w:r w:rsidRPr="003B2883">
        <w:t xml:space="preserve">          maxItems: 9</w:t>
      </w:r>
    </w:p>
    <w:p w14:paraId="24D62EE4" w14:textId="77777777" w:rsidR="00602AC0" w:rsidRPr="003B2883" w:rsidRDefault="00602AC0" w:rsidP="00602AC0">
      <w:pPr>
        <w:pStyle w:val="PL"/>
      </w:pPr>
      <w:r w:rsidRPr="003B2883">
        <w:t xml:space="preserve">        ecgi:</w:t>
      </w:r>
    </w:p>
    <w:p w14:paraId="47D1968D" w14:textId="77777777" w:rsidR="00602AC0" w:rsidRPr="003B2883" w:rsidRDefault="00602AC0" w:rsidP="00602AC0">
      <w:pPr>
        <w:pStyle w:val="PL"/>
      </w:pPr>
      <w:r w:rsidRPr="003B2883">
        <w:t xml:space="preserve">          $ref: 'TS29571_CommonData.yaml#/components/schemas/Ecgi'</w:t>
      </w:r>
    </w:p>
    <w:p w14:paraId="4E898221" w14:textId="77777777" w:rsidR="00602AC0" w:rsidRPr="003B2883" w:rsidRDefault="00602AC0" w:rsidP="00602AC0">
      <w:pPr>
        <w:pStyle w:val="PL"/>
      </w:pPr>
      <w:r w:rsidRPr="003B2883">
        <w:t xml:space="preserve">        ncgi:</w:t>
      </w:r>
    </w:p>
    <w:p w14:paraId="0C51FCD7" w14:textId="77777777" w:rsidR="00602AC0" w:rsidRPr="003B2883" w:rsidRDefault="00602AC0" w:rsidP="00602AC0">
      <w:pPr>
        <w:pStyle w:val="PL"/>
      </w:pPr>
      <w:r w:rsidRPr="003B2883">
        <w:t xml:space="preserve">          $ref: 'TS29571_CommonData.yaml#/components/schemas/Ncgi'</w:t>
      </w:r>
    </w:p>
    <w:p w14:paraId="405D7735" w14:textId="77777777" w:rsidR="00602AC0" w:rsidRPr="003B2883" w:rsidRDefault="00602AC0" w:rsidP="00602AC0">
      <w:pPr>
        <w:pStyle w:val="PL"/>
      </w:pPr>
      <w:r w:rsidRPr="003B2883">
        <w:t xml:space="preserve">        targetServingNode:</w:t>
      </w:r>
    </w:p>
    <w:p w14:paraId="5CB30172" w14:textId="3820D068" w:rsidR="00602AC0" w:rsidRDefault="00602AC0" w:rsidP="00602AC0">
      <w:pPr>
        <w:pStyle w:val="PL"/>
      </w:pPr>
      <w:r w:rsidRPr="003B2883">
        <w:t xml:space="preserve">          $ref: 'TS29571_CommonData.yaml#/components/schemas/NfInstanceId'</w:t>
      </w:r>
    </w:p>
    <w:p w14:paraId="1C419C78" w14:textId="77777777" w:rsidR="00455AA0" w:rsidRPr="003B2883" w:rsidRDefault="00455AA0" w:rsidP="00455AA0">
      <w:pPr>
        <w:pStyle w:val="PL"/>
      </w:pPr>
      <w:r w:rsidRPr="003B2883">
        <w:t xml:space="preserve">        </w:t>
      </w:r>
      <w:r>
        <w:t>targetMmeName</w:t>
      </w:r>
      <w:r w:rsidRPr="003B2883">
        <w:t>:</w:t>
      </w:r>
    </w:p>
    <w:p w14:paraId="1C1C5946" w14:textId="77777777" w:rsidR="00455AA0" w:rsidRDefault="00455AA0" w:rsidP="00455AA0">
      <w:pPr>
        <w:pStyle w:val="PL"/>
      </w:pPr>
      <w:r w:rsidRPr="003B2883">
        <w:t xml:space="preserve">          $ref: 'TS29571_CommonData.yaml#/components/schemas/</w:t>
      </w:r>
      <w:r>
        <w:t>DiameterIdentity</w:t>
      </w:r>
      <w:r w:rsidRPr="003B2883">
        <w:t>'</w:t>
      </w:r>
    </w:p>
    <w:p w14:paraId="06999652" w14:textId="77777777" w:rsidR="00455AA0" w:rsidRPr="003B2883" w:rsidRDefault="00455AA0" w:rsidP="00455AA0">
      <w:pPr>
        <w:pStyle w:val="PL"/>
      </w:pPr>
      <w:r w:rsidRPr="003B2883">
        <w:t xml:space="preserve">        </w:t>
      </w:r>
      <w:r>
        <w:t>targetMmeRealm</w:t>
      </w:r>
      <w:r w:rsidRPr="003B2883">
        <w:t>:</w:t>
      </w:r>
    </w:p>
    <w:p w14:paraId="4D286AA1" w14:textId="77777777" w:rsidR="00455AA0" w:rsidRPr="003B2883" w:rsidRDefault="00455AA0" w:rsidP="00455AA0">
      <w:pPr>
        <w:pStyle w:val="PL"/>
      </w:pPr>
      <w:r w:rsidRPr="003B2883">
        <w:t xml:space="preserve">          $ref: 'TS29571_CommonData.yaml#/components/schemas/</w:t>
      </w:r>
      <w:r>
        <w:t>DiameterIdentity</w:t>
      </w:r>
      <w:r w:rsidRPr="003B2883">
        <w:t>'</w:t>
      </w:r>
    </w:p>
    <w:p w14:paraId="228F8E16" w14:textId="77777777" w:rsidR="00455AA0" w:rsidRPr="003B2883" w:rsidRDefault="00455AA0" w:rsidP="00455AA0">
      <w:pPr>
        <w:pStyle w:val="PL"/>
      </w:pPr>
      <w:r w:rsidRPr="003B2883">
        <w:t xml:space="preserve">        </w:t>
      </w:r>
      <w:r>
        <w:t>utranSrvccInd</w:t>
      </w:r>
      <w:r w:rsidRPr="003B2883">
        <w:t>:</w:t>
      </w:r>
    </w:p>
    <w:p w14:paraId="5DE7E7CB" w14:textId="784AB589" w:rsidR="00455AA0" w:rsidRPr="003B2883" w:rsidRDefault="00455AA0" w:rsidP="00455AA0">
      <w:pPr>
        <w:pStyle w:val="PL"/>
      </w:pPr>
      <w:r w:rsidRPr="003B2883">
        <w:t xml:space="preserve">          type: boolean</w:t>
      </w:r>
    </w:p>
    <w:p w14:paraId="5A4B6068" w14:textId="77777777" w:rsidR="00602AC0" w:rsidRPr="003B2883" w:rsidRDefault="00602AC0" w:rsidP="00602AC0">
      <w:pPr>
        <w:pStyle w:val="PL"/>
      </w:pPr>
      <w:r w:rsidRPr="003B2883">
        <w:t xml:space="preserve">        civicAddress:</w:t>
      </w:r>
    </w:p>
    <w:p w14:paraId="18BE6880" w14:textId="77777777" w:rsidR="00602AC0" w:rsidRPr="003B2883" w:rsidRDefault="00602AC0" w:rsidP="00602AC0">
      <w:pPr>
        <w:pStyle w:val="PL"/>
      </w:pPr>
      <w:r w:rsidRPr="003B2883">
        <w:t xml:space="preserve">          $ref: 'TS29572_Nlmf_Location.yaml#/components/schemas/CivicAddress'</w:t>
      </w:r>
    </w:p>
    <w:p w14:paraId="5BBBAD7F" w14:textId="77777777" w:rsidR="00602AC0" w:rsidRPr="003B2883" w:rsidRDefault="00602AC0" w:rsidP="00602AC0">
      <w:pPr>
        <w:pStyle w:val="PL"/>
      </w:pPr>
      <w:r w:rsidRPr="003B2883">
        <w:t xml:space="preserve">        barometricPressure:</w:t>
      </w:r>
    </w:p>
    <w:p w14:paraId="49FBC76A" w14:textId="77777777" w:rsidR="00602AC0" w:rsidRPr="003B2883" w:rsidRDefault="00602AC0" w:rsidP="00602AC0">
      <w:pPr>
        <w:pStyle w:val="PL"/>
      </w:pPr>
      <w:r w:rsidRPr="003B2883">
        <w:t xml:space="preserve">          $ref: 'TS29572_Nlmf_Location.yaml#/components/schemas/BarometricPressure'</w:t>
      </w:r>
    </w:p>
    <w:p w14:paraId="5B1E0506" w14:textId="77777777" w:rsidR="00602AC0" w:rsidRPr="003B2883" w:rsidRDefault="00602AC0" w:rsidP="00602AC0">
      <w:pPr>
        <w:pStyle w:val="PL"/>
      </w:pPr>
      <w:r w:rsidRPr="003B2883">
        <w:t xml:space="preserve">        </w:t>
      </w:r>
      <w:r w:rsidRPr="003B2883">
        <w:rPr>
          <w:lang w:val="en-US"/>
        </w:rPr>
        <w:t>altitude</w:t>
      </w:r>
      <w:r w:rsidRPr="003B2883">
        <w:t>:</w:t>
      </w:r>
    </w:p>
    <w:p w14:paraId="29B39704" w14:textId="77777777" w:rsidR="00602AC0" w:rsidRPr="003B2883" w:rsidRDefault="00602AC0" w:rsidP="00602AC0">
      <w:pPr>
        <w:pStyle w:val="PL"/>
      </w:pPr>
      <w:r w:rsidRPr="003B2883">
        <w:t xml:space="preserve">          $ref: 'TS29572_Nlmf_Location.yaml#/components/schemas/</w:t>
      </w:r>
      <w:r w:rsidRPr="003B2883">
        <w:rPr>
          <w:lang w:val="en-US"/>
        </w:rPr>
        <w:t>Altitude</w:t>
      </w:r>
      <w:r w:rsidRPr="003B2883">
        <w:t>'</w:t>
      </w:r>
    </w:p>
    <w:p w14:paraId="69B53424" w14:textId="77777777" w:rsidR="00602AC0" w:rsidRPr="003B2883" w:rsidRDefault="00602AC0" w:rsidP="00602AC0">
      <w:pPr>
        <w:pStyle w:val="PL"/>
      </w:pPr>
      <w:r w:rsidRPr="003B2883">
        <w:t xml:space="preserve">        supportedFeatures:</w:t>
      </w:r>
    </w:p>
    <w:p w14:paraId="679E320D" w14:textId="77777777" w:rsidR="00602AC0" w:rsidRDefault="00602AC0" w:rsidP="00602AC0">
      <w:pPr>
        <w:pStyle w:val="PL"/>
      </w:pPr>
      <w:r w:rsidRPr="003B2883">
        <w:t xml:space="preserve">          $ref: 'TS29571_CommonData.yaml#/components/schemas/SupportedFeatures'</w:t>
      </w:r>
    </w:p>
    <w:p w14:paraId="3AF308EB" w14:textId="77777777" w:rsidR="00602AC0" w:rsidRDefault="00602AC0" w:rsidP="00602AC0">
      <w:pPr>
        <w:pStyle w:val="PL"/>
      </w:pPr>
      <w:r>
        <w:t xml:space="preserve">        servingLMFIdentification:</w:t>
      </w:r>
    </w:p>
    <w:p w14:paraId="18AA044D" w14:textId="77777777" w:rsidR="00602AC0" w:rsidRDefault="00602AC0" w:rsidP="00602AC0">
      <w:pPr>
        <w:pStyle w:val="PL"/>
      </w:pPr>
      <w:r>
        <w:t xml:space="preserve">          $ref: '</w:t>
      </w:r>
      <w:r w:rsidRPr="003B2883">
        <w:t>TS29572_Nlmf_Location.yaml</w:t>
      </w:r>
      <w:r>
        <w:t>#/components/schemas/LMFIdentification'</w:t>
      </w:r>
    </w:p>
    <w:p w14:paraId="4D73CB26" w14:textId="77777777" w:rsidR="00784D65" w:rsidRPr="003B2883" w:rsidRDefault="00784D65" w:rsidP="00784D65">
      <w:pPr>
        <w:pStyle w:val="PL"/>
      </w:pPr>
      <w:r>
        <w:t xml:space="preserve">        l</w:t>
      </w:r>
      <w:r w:rsidRPr="003B2883">
        <w:t>ocation</w:t>
      </w:r>
      <w:r>
        <w:rPr>
          <w:rFonts w:hint="eastAsia"/>
          <w:lang w:eastAsia="zh-CN"/>
        </w:rPr>
        <w:t>PrivacyVerResult</w:t>
      </w:r>
      <w:r w:rsidRPr="003B2883">
        <w:t>:</w:t>
      </w:r>
    </w:p>
    <w:p w14:paraId="6E454E17" w14:textId="347D298D" w:rsidR="00784D65" w:rsidRDefault="00784D65" w:rsidP="00784D65">
      <w:pPr>
        <w:pStyle w:val="PL"/>
      </w:pPr>
      <w:r w:rsidRPr="003B2883">
        <w:t xml:space="preserve">          $ref: '#/components/schemas/Location</w:t>
      </w:r>
      <w:r>
        <w:rPr>
          <w:rFonts w:hint="eastAsia"/>
          <w:lang w:eastAsia="zh-CN"/>
        </w:rPr>
        <w:t>PrivacyVerResult</w:t>
      </w:r>
      <w:r w:rsidRPr="003B2883">
        <w:t>'</w:t>
      </w:r>
    </w:p>
    <w:p w14:paraId="379E1CB6" w14:textId="77777777" w:rsidR="00757A95" w:rsidRDefault="00757A95" w:rsidP="00757A95">
      <w:pPr>
        <w:pStyle w:val="PL"/>
      </w:pPr>
      <w:r>
        <w:t xml:space="preserve">        </w:t>
      </w:r>
      <w:r>
        <w:rPr>
          <w:rFonts w:hint="eastAsia"/>
          <w:lang w:eastAsia="zh-CN"/>
        </w:rPr>
        <w:t>achieved</w:t>
      </w:r>
      <w:r>
        <w:rPr>
          <w:lang w:eastAsia="zh-CN"/>
        </w:rPr>
        <w:t>Qos</w:t>
      </w:r>
      <w:r>
        <w:t>:</w:t>
      </w:r>
    </w:p>
    <w:p w14:paraId="40AFC2FD" w14:textId="08A9401E" w:rsidR="00757A95" w:rsidRDefault="00757A95" w:rsidP="00757A95">
      <w:pPr>
        <w:pStyle w:val="PL"/>
      </w:pPr>
      <w:r>
        <w:t xml:space="preserve">          $ref: 'TS29572_Nlmf_Location.yaml#/components/schemas/</w:t>
      </w:r>
      <w:r w:rsidRPr="002F5B42">
        <w:rPr>
          <w:lang w:eastAsia="zh-CN"/>
        </w:rPr>
        <w:t>MinorLocationQoS</w:t>
      </w:r>
      <w:r>
        <w:t>'</w:t>
      </w:r>
    </w:p>
    <w:p w14:paraId="0B3D1B1A" w14:textId="77777777" w:rsidR="00113C95" w:rsidRPr="004375A7" w:rsidRDefault="00113C95" w:rsidP="00113C95">
      <w:pPr>
        <w:pStyle w:val="PL"/>
        <w:rPr>
          <w:lang w:val="en-US"/>
        </w:rPr>
      </w:pPr>
      <w:r w:rsidRPr="004375A7">
        <w:rPr>
          <w:lang w:val="en-US"/>
        </w:rPr>
        <w:t xml:space="preserve">        </w:t>
      </w:r>
      <w:r>
        <w:rPr>
          <w:lang w:val="en-US"/>
        </w:rPr>
        <w:t>acceptedPeriodicEventInfo</w:t>
      </w:r>
      <w:r w:rsidRPr="004375A7">
        <w:rPr>
          <w:lang w:val="en-US"/>
        </w:rPr>
        <w:t>:</w:t>
      </w:r>
    </w:p>
    <w:p w14:paraId="42457D20" w14:textId="7F73BB91" w:rsidR="00113C95" w:rsidRDefault="00113C95" w:rsidP="00113C95">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12FB39D6" w14:textId="77777777" w:rsidR="007C161C" w:rsidRPr="004375A7" w:rsidRDefault="007C161C" w:rsidP="007C161C">
      <w:pPr>
        <w:pStyle w:val="PL"/>
        <w:rPr>
          <w:lang w:val="en-US"/>
        </w:rPr>
      </w:pPr>
      <w:r w:rsidRPr="004375A7">
        <w:rPr>
          <w:lang w:val="en-US"/>
        </w:rPr>
        <w:t xml:space="preserve">        </w:t>
      </w:r>
      <w:r>
        <w:rPr>
          <w:lang w:val="en-US"/>
        </w:rPr>
        <w:t>ha</w:t>
      </w:r>
      <w:r>
        <w:rPr>
          <w:lang w:eastAsia="zh-CN"/>
        </w:rPr>
        <w:t>GnssMetrics</w:t>
      </w:r>
      <w:r w:rsidRPr="004375A7">
        <w:rPr>
          <w:lang w:val="en-US"/>
        </w:rPr>
        <w:t>:</w:t>
      </w:r>
    </w:p>
    <w:p w14:paraId="15EFB5B8" w14:textId="4AE6859B" w:rsidR="00255EE2" w:rsidRDefault="007C161C" w:rsidP="007C161C">
      <w:pPr>
        <w:pStyle w:val="PL"/>
        <w:rPr>
          <w:ins w:id="11556" w:author="C4-241147CR1058" w:date="2024-04-18T13:27:00Z"/>
          <w:lang w:val="en-US"/>
        </w:rPr>
      </w:pPr>
      <w:r>
        <w:rPr>
          <w:lang w:val="en-US"/>
        </w:rPr>
        <w:t xml:space="preserve">          </w:t>
      </w:r>
      <w:r w:rsidRPr="00BF6487">
        <w:rPr>
          <w:lang w:val="en-US"/>
        </w:rPr>
        <w:t>$ref: '</w:t>
      </w:r>
      <w:r w:rsidRPr="00231821">
        <w:t>TS29572_Nlmf_Location.yaml</w:t>
      </w:r>
      <w:r w:rsidRPr="00BF6487">
        <w:rPr>
          <w:lang w:val="en-US"/>
        </w:rPr>
        <w:t>#/components/schemas/</w:t>
      </w:r>
      <w:r>
        <w:rPr>
          <w:lang w:eastAsia="zh-CN"/>
        </w:rPr>
        <w:t>HighAccuracyGnssMetrics</w:t>
      </w:r>
      <w:r>
        <w:rPr>
          <w:lang w:val="en-US"/>
        </w:rPr>
        <w:t>'</w:t>
      </w:r>
    </w:p>
    <w:p w14:paraId="40A8A1C0" w14:textId="77777777" w:rsidR="003E3FF9" w:rsidRDefault="003E3FF9" w:rsidP="003E3FF9">
      <w:pPr>
        <w:pStyle w:val="PL"/>
        <w:rPr>
          <w:ins w:id="11557" w:author="C4-241147CR1058" w:date="2024-04-18T13:28:00Z"/>
        </w:rPr>
      </w:pPr>
      <w:ins w:id="11558" w:author="C4-241147CR1058" w:date="2024-04-18T13:28:00Z">
        <w:r>
          <w:t xml:space="preserve">        </w:t>
        </w:r>
        <w:r>
          <w:rPr>
            <w:lang w:eastAsia="zh-CN"/>
          </w:rPr>
          <w:t>integrityResult</w:t>
        </w:r>
        <w:r>
          <w:t>:</w:t>
        </w:r>
      </w:ins>
    </w:p>
    <w:p w14:paraId="361F45A8" w14:textId="20521F24" w:rsidR="00267FF3" w:rsidRPr="004375A7" w:rsidRDefault="003E3FF9" w:rsidP="003E3FF9">
      <w:pPr>
        <w:pStyle w:val="PL"/>
        <w:rPr>
          <w:lang w:val="en-US"/>
        </w:rPr>
      </w:pPr>
      <w:ins w:id="11559" w:author="C4-241147CR1058" w:date="2024-04-18T13:28:00Z">
        <w:r>
          <w:t xml:space="preserve">          $ref: 'TS295</w:t>
        </w:r>
        <w:r>
          <w:rPr>
            <w:lang w:eastAsia="zh-CN"/>
          </w:rPr>
          <w:t>15</w:t>
        </w:r>
        <w:r>
          <w:t>_</w:t>
        </w:r>
        <w:r>
          <w:rPr>
            <w:lang w:eastAsia="zh-CN"/>
          </w:rPr>
          <w:t>Ngmlc_Location</w:t>
        </w:r>
        <w:r>
          <w:t>.yaml#/components/schemas/I</w:t>
        </w:r>
        <w:r>
          <w:rPr>
            <w:lang w:eastAsia="zh-CN"/>
          </w:rPr>
          <w:t>ntegrityResult</w:t>
        </w:r>
        <w:r>
          <w:t>'</w:t>
        </w:r>
      </w:ins>
    </w:p>
    <w:p w14:paraId="5AECC351" w14:textId="77777777" w:rsidR="00113C95" w:rsidRPr="00F276B6" w:rsidRDefault="00113C95" w:rsidP="00757A95">
      <w:pPr>
        <w:pStyle w:val="PL"/>
        <w:rPr>
          <w:lang w:val="en-US"/>
        </w:rPr>
      </w:pPr>
    </w:p>
    <w:p w14:paraId="43FB5D63" w14:textId="77777777" w:rsidR="007A5B49" w:rsidRDefault="007A5B49" w:rsidP="00757A95">
      <w:pPr>
        <w:pStyle w:val="PL"/>
      </w:pPr>
    </w:p>
    <w:p w14:paraId="600D760B" w14:textId="77777777" w:rsidR="00AA2F3A" w:rsidRPr="003B2883" w:rsidRDefault="00AA2F3A" w:rsidP="00757A95">
      <w:pPr>
        <w:pStyle w:val="PL"/>
      </w:pPr>
    </w:p>
    <w:p w14:paraId="73D1A7A9" w14:textId="3487A04C" w:rsidR="00602AC0" w:rsidRDefault="00602AC0" w:rsidP="00602AC0">
      <w:pPr>
        <w:pStyle w:val="PL"/>
      </w:pPr>
      <w:r w:rsidRPr="003B2883">
        <w:t xml:space="preserve">    NotifiedPosInfo:</w:t>
      </w:r>
    </w:p>
    <w:p w14:paraId="521D4B2A" w14:textId="218CB470" w:rsidR="005D52DB" w:rsidRPr="003B2883" w:rsidRDefault="005D52DB" w:rsidP="00602AC0">
      <w:pPr>
        <w:pStyle w:val="PL"/>
      </w:pPr>
      <w:r>
        <w:t xml:space="preserve">      description: </w:t>
      </w:r>
      <w:r>
        <w:rPr>
          <w:rFonts w:cs="Arial"/>
          <w:szCs w:val="18"/>
        </w:rPr>
        <w:t xml:space="preserve">Data within </w:t>
      </w:r>
      <w:r>
        <w:t>EventNotify notification</w:t>
      </w:r>
    </w:p>
    <w:p w14:paraId="4D1A0065" w14:textId="77777777" w:rsidR="00602AC0" w:rsidRPr="003B2883" w:rsidRDefault="00602AC0" w:rsidP="00602AC0">
      <w:pPr>
        <w:pStyle w:val="PL"/>
      </w:pPr>
      <w:r w:rsidRPr="003B2883">
        <w:t xml:space="preserve">      type: object</w:t>
      </w:r>
    </w:p>
    <w:p w14:paraId="798E0239" w14:textId="77777777" w:rsidR="00602AC0" w:rsidRPr="003B2883" w:rsidRDefault="00602AC0" w:rsidP="00602AC0">
      <w:pPr>
        <w:pStyle w:val="PL"/>
      </w:pPr>
      <w:r w:rsidRPr="003B2883">
        <w:t xml:space="preserve">      properties:</w:t>
      </w:r>
    </w:p>
    <w:p w14:paraId="57F83540" w14:textId="77777777" w:rsidR="00602AC0" w:rsidRPr="003B2883" w:rsidRDefault="00602AC0" w:rsidP="00602AC0">
      <w:pPr>
        <w:pStyle w:val="PL"/>
      </w:pPr>
      <w:r w:rsidRPr="003B2883">
        <w:t xml:space="preserve">        locationEvent:</w:t>
      </w:r>
    </w:p>
    <w:p w14:paraId="681FAB7E" w14:textId="77777777" w:rsidR="00602AC0" w:rsidRPr="003B2883" w:rsidRDefault="00602AC0" w:rsidP="00602AC0">
      <w:pPr>
        <w:pStyle w:val="PL"/>
      </w:pPr>
      <w:r w:rsidRPr="003B2883">
        <w:t xml:space="preserve">          $ref: '#/components/schemas/LocationEvent'</w:t>
      </w:r>
    </w:p>
    <w:p w14:paraId="2202F969" w14:textId="77777777" w:rsidR="00602AC0" w:rsidRPr="003B2883" w:rsidRDefault="00602AC0" w:rsidP="00602AC0">
      <w:pPr>
        <w:pStyle w:val="PL"/>
      </w:pPr>
      <w:r w:rsidRPr="003B2883">
        <w:t xml:space="preserve">        supi:</w:t>
      </w:r>
    </w:p>
    <w:p w14:paraId="6726F58D" w14:textId="77777777" w:rsidR="00602AC0" w:rsidRPr="003B2883" w:rsidRDefault="00602AC0" w:rsidP="00602AC0">
      <w:pPr>
        <w:pStyle w:val="PL"/>
      </w:pPr>
      <w:r w:rsidRPr="003B2883">
        <w:t xml:space="preserve">          $ref: 'TS29571_CommonData.yaml#/components/schemas/Supi'</w:t>
      </w:r>
    </w:p>
    <w:p w14:paraId="5CA71C34" w14:textId="77777777" w:rsidR="00602AC0" w:rsidRPr="003B2883" w:rsidRDefault="00602AC0" w:rsidP="00602AC0">
      <w:pPr>
        <w:pStyle w:val="PL"/>
      </w:pPr>
      <w:r w:rsidRPr="003B2883">
        <w:t xml:space="preserve">        gpsi:</w:t>
      </w:r>
    </w:p>
    <w:p w14:paraId="11F1EC02" w14:textId="77777777" w:rsidR="00602AC0" w:rsidRPr="003B2883" w:rsidRDefault="00602AC0" w:rsidP="00602AC0">
      <w:pPr>
        <w:pStyle w:val="PL"/>
      </w:pPr>
      <w:r w:rsidRPr="003B2883">
        <w:t xml:space="preserve">          $ref: 'TS29571_CommonData.yaml#/components/schemas/Gpsi'</w:t>
      </w:r>
    </w:p>
    <w:p w14:paraId="08F7B889" w14:textId="77777777" w:rsidR="00602AC0" w:rsidRPr="003B2883" w:rsidRDefault="00602AC0" w:rsidP="00602AC0">
      <w:pPr>
        <w:pStyle w:val="PL"/>
      </w:pPr>
      <w:r w:rsidRPr="003B2883">
        <w:t xml:space="preserve">        pei:</w:t>
      </w:r>
    </w:p>
    <w:p w14:paraId="226F0EE7" w14:textId="77777777" w:rsidR="00602AC0" w:rsidRPr="003B2883" w:rsidRDefault="00602AC0" w:rsidP="00602AC0">
      <w:pPr>
        <w:pStyle w:val="PL"/>
      </w:pPr>
      <w:r w:rsidRPr="003B2883">
        <w:t xml:space="preserve">          $ref: 'TS29571_CommonData.yaml#/components/schemas/Pei'</w:t>
      </w:r>
    </w:p>
    <w:p w14:paraId="199B7110" w14:textId="77777777" w:rsidR="00602AC0" w:rsidRPr="003B2883" w:rsidRDefault="00602AC0" w:rsidP="00602AC0">
      <w:pPr>
        <w:pStyle w:val="PL"/>
      </w:pPr>
      <w:r w:rsidRPr="003B2883">
        <w:t xml:space="preserve">        locationEstimate:</w:t>
      </w:r>
    </w:p>
    <w:p w14:paraId="7B4D2EAD" w14:textId="39CD29A0" w:rsidR="00602AC0" w:rsidRDefault="00602AC0" w:rsidP="00602AC0">
      <w:pPr>
        <w:pStyle w:val="PL"/>
      </w:pPr>
      <w:r w:rsidRPr="003B2883">
        <w:t xml:space="preserve">          $ref: 'TS29572_Nlmf_Location.yaml#/components/schemas/GeographicArea'</w:t>
      </w:r>
    </w:p>
    <w:p w14:paraId="29BB29A4"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0EC29FCB" w14:textId="0C3947C8"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5B04A812" w14:textId="77777777" w:rsidR="00602AC0" w:rsidRPr="003B2883" w:rsidRDefault="00602AC0" w:rsidP="00602AC0">
      <w:pPr>
        <w:pStyle w:val="PL"/>
      </w:pPr>
      <w:r w:rsidRPr="003B2883">
        <w:t xml:space="preserve">        ageOfLocationEstimate:</w:t>
      </w:r>
    </w:p>
    <w:p w14:paraId="5CB092E1" w14:textId="61EE3AAE" w:rsidR="00602AC0" w:rsidRDefault="00602AC0" w:rsidP="00602AC0">
      <w:pPr>
        <w:pStyle w:val="PL"/>
      </w:pPr>
      <w:r w:rsidRPr="003B2883">
        <w:t xml:space="preserve">          $ref: 'TS29572_Nlmf_Location.yaml#/components/schemas/AgeOfLocationEstimate'</w:t>
      </w:r>
    </w:p>
    <w:p w14:paraId="7A2C506A" w14:textId="77777777" w:rsidR="00AA2F3A" w:rsidRDefault="00AA2F3A" w:rsidP="00AA2F3A">
      <w:pPr>
        <w:pStyle w:val="PL"/>
        <w:rPr>
          <w:lang w:val="en-US"/>
        </w:rPr>
      </w:pPr>
      <w:r>
        <w:rPr>
          <w:lang w:val="en-US"/>
        </w:rPr>
        <w:t xml:space="preserve">        timestampOfLocationEstimate:</w:t>
      </w:r>
    </w:p>
    <w:p w14:paraId="0B4E1C47" w14:textId="1115F93B"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CFFA17E" w14:textId="77777777" w:rsidR="00602AC0" w:rsidRPr="003B2883" w:rsidRDefault="00602AC0" w:rsidP="00602AC0">
      <w:pPr>
        <w:pStyle w:val="PL"/>
      </w:pPr>
      <w:r w:rsidRPr="003B2883">
        <w:t xml:space="preserve">        velocityEstimate:</w:t>
      </w:r>
    </w:p>
    <w:p w14:paraId="75E36438" w14:textId="77777777" w:rsidR="00602AC0" w:rsidRPr="003B2883" w:rsidRDefault="00602AC0" w:rsidP="00602AC0">
      <w:pPr>
        <w:pStyle w:val="PL"/>
      </w:pPr>
      <w:r w:rsidRPr="003B2883">
        <w:t xml:space="preserve">          $ref: 'TS29572_Nlmf_Location.yaml#/components/schemas/VelocityEstimate'</w:t>
      </w:r>
    </w:p>
    <w:p w14:paraId="2F88A584" w14:textId="77777777" w:rsidR="00602AC0" w:rsidRPr="003B2883" w:rsidRDefault="00602AC0" w:rsidP="00602AC0">
      <w:pPr>
        <w:pStyle w:val="PL"/>
      </w:pPr>
      <w:r w:rsidRPr="003B2883">
        <w:t xml:space="preserve">        positioningDataList:</w:t>
      </w:r>
    </w:p>
    <w:p w14:paraId="28428575" w14:textId="77777777" w:rsidR="00602AC0" w:rsidRPr="003B2883" w:rsidRDefault="00602AC0" w:rsidP="00602AC0">
      <w:pPr>
        <w:pStyle w:val="PL"/>
      </w:pPr>
      <w:r w:rsidRPr="003B2883">
        <w:t xml:space="preserve">          type: array</w:t>
      </w:r>
    </w:p>
    <w:p w14:paraId="1B069E71" w14:textId="77777777" w:rsidR="00602AC0" w:rsidRPr="003B2883" w:rsidRDefault="00602AC0" w:rsidP="00602AC0">
      <w:pPr>
        <w:pStyle w:val="PL"/>
      </w:pPr>
      <w:r w:rsidRPr="003B2883">
        <w:t xml:space="preserve">          items:</w:t>
      </w:r>
    </w:p>
    <w:p w14:paraId="67F90CB8" w14:textId="77777777" w:rsidR="00602AC0" w:rsidRPr="003B2883" w:rsidRDefault="00602AC0" w:rsidP="00602AC0">
      <w:pPr>
        <w:pStyle w:val="PL"/>
      </w:pPr>
      <w:r w:rsidRPr="003B2883">
        <w:t xml:space="preserve">            $ref: 'TS29572_Nlmf_Location.yaml#/components/schemas/PositioningMethodAndUsage'</w:t>
      </w:r>
    </w:p>
    <w:p w14:paraId="5869ED79" w14:textId="77777777" w:rsidR="00602AC0" w:rsidRPr="003B2883" w:rsidRDefault="00602AC0" w:rsidP="00602AC0">
      <w:pPr>
        <w:pStyle w:val="PL"/>
      </w:pPr>
      <w:r w:rsidRPr="003B2883">
        <w:t xml:space="preserve">          minItems: 0</w:t>
      </w:r>
    </w:p>
    <w:p w14:paraId="72C813BF" w14:textId="77777777" w:rsidR="00602AC0" w:rsidRPr="003B2883" w:rsidRDefault="00602AC0" w:rsidP="00602AC0">
      <w:pPr>
        <w:pStyle w:val="PL"/>
      </w:pPr>
      <w:r w:rsidRPr="003B2883">
        <w:t xml:space="preserve">          maxItems: 9</w:t>
      </w:r>
    </w:p>
    <w:p w14:paraId="00AA6999" w14:textId="77777777" w:rsidR="00602AC0" w:rsidRPr="003B2883" w:rsidRDefault="00602AC0" w:rsidP="00602AC0">
      <w:pPr>
        <w:pStyle w:val="PL"/>
      </w:pPr>
      <w:r w:rsidRPr="003B2883">
        <w:t xml:space="preserve">        gnssPositioningDataList:</w:t>
      </w:r>
    </w:p>
    <w:p w14:paraId="24A1B294" w14:textId="77777777" w:rsidR="00602AC0" w:rsidRPr="003B2883" w:rsidRDefault="00602AC0" w:rsidP="00602AC0">
      <w:pPr>
        <w:pStyle w:val="PL"/>
      </w:pPr>
      <w:r w:rsidRPr="003B2883">
        <w:t xml:space="preserve">          type: array</w:t>
      </w:r>
    </w:p>
    <w:p w14:paraId="6A4CA0BF" w14:textId="77777777" w:rsidR="00602AC0" w:rsidRPr="003B2883" w:rsidRDefault="00602AC0" w:rsidP="00602AC0">
      <w:pPr>
        <w:pStyle w:val="PL"/>
      </w:pPr>
      <w:r w:rsidRPr="003B2883">
        <w:t xml:space="preserve">          items:</w:t>
      </w:r>
    </w:p>
    <w:p w14:paraId="18BFA195" w14:textId="77777777" w:rsidR="00602AC0" w:rsidRPr="003B2883" w:rsidRDefault="00602AC0" w:rsidP="00602AC0">
      <w:pPr>
        <w:pStyle w:val="PL"/>
      </w:pPr>
      <w:r w:rsidRPr="003B2883">
        <w:t xml:space="preserve">            $ref: 'TS29572_Nlmf_Location.yaml#/components/schemas/GnssPositioningMethodAndUsage'</w:t>
      </w:r>
    </w:p>
    <w:p w14:paraId="0AA6995D" w14:textId="77777777" w:rsidR="00602AC0" w:rsidRPr="003B2883" w:rsidRDefault="00602AC0" w:rsidP="00602AC0">
      <w:pPr>
        <w:pStyle w:val="PL"/>
      </w:pPr>
      <w:r w:rsidRPr="003B2883">
        <w:t xml:space="preserve">          minItems: 0</w:t>
      </w:r>
    </w:p>
    <w:p w14:paraId="34563C29" w14:textId="77777777" w:rsidR="00602AC0" w:rsidRPr="003B2883" w:rsidRDefault="00602AC0" w:rsidP="00602AC0">
      <w:pPr>
        <w:pStyle w:val="PL"/>
      </w:pPr>
      <w:r w:rsidRPr="003B2883">
        <w:t xml:space="preserve">          maxItems: 9</w:t>
      </w:r>
    </w:p>
    <w:p w14:paraId="6B4EAD49" w14:textId="77777777" w:rsidR="00602AC0" w:rsidRPr="003B2883" w:rsidRDefault="00602AC0" w:rsidP="00602AC0">
      <w:pPr>
        <w:pStyle w:val="PL"/>
      </w:pPr>
      <w:r w:rsidRPr="003B2883">
        <w:t xml:space="preserve">        ecgi:</w:t>
      </w:r>
    </w:p>
    <w:p w14:paraId="445AB2CB" w14:textId="77777777" w:rsidR="00602AC0" w:rsidRPr="003B2883" w:rsidRDefault="00602AC0" w:rsidP="00602AC0">
      <w:pPr>
        <w:pStyle w:val="PL"/>
      </w:pPr>
      <w:r w:rsidRPr="003B2883">
        <w:t xml:space="preserve">          $ref: 'TS29571_CommonData.yaml#/components/schemas/Ecgi'</w:t>
      </w:r>
    </w:p>
    <w:p w14:paraId="6689F787" w14:textId="77777777" w:rsidR="00602AC0" w:rsidRPr="003B2883" w:rsidRDefault="00602AC0" w:rsidP="00602AC0">
      <w:pPr>
        <w:pStyle w:val="PL"/>
      </w:pPr>
      <w:r w:rsidRPr="003B2883">
        <w:t xml:space="preserve">        ncgi:</w:t>
      </w:r>
    </w:p>
    <w:p w14:paraId="55E9D174" w14:textId="77777777" w:rsidR="00602AC0" w:rsidRPr="003B2883" w:rsidRDefault="00602AC0" w:rsidP="00602AC0">
      <w:pPr>
        <w:pStyle w:val="PL"/>
      </w:pPr>
      <w:r w:rsidRPr="003B2883">
        <w:t xml:space="preserve">          $ref: 'TS29571_CommonData.yaml#/components/schemas/Ncgi'</w:t>
      </w:r>
    </w:p>
    <w:p w14:paraId="06154010" w14:textId="77777777" w:rsidR="00602AC0" w:rsidRPr="003B2883" w:rsidRDefault="00602AC0" w:rsidP="00602AC0">
      <w:pPr>
        <w:pStyle w:val="PL"/>
      </w:pPr>
      <w:r w:rsidRPr="003B2883">
        <w:t xml:space="preserve">        servingNode:</w:t>
      </w:r>
    </w:p>
    <w:p w14:paraId="78474F05" w14:textId="55839C68" w:rsidR="00602AC0" w:rsidRDefault="00602AC0" w:rsidP="00602AC0">
      <w:pPr>
        <w:pStyle w:val="PL"/>
      </w:pPr>
      <w:r w:rsidRPr="003B2883">
        <w:t xml:space="preserve">          $ref: 'TS29571_CommonData.yaml#/components/schemas/NfInstanceId'</w:t>
      </w:r>
    </w:p>
    <w:p w14:paraId="6CD73082" w14:textId="77777777" w:rsidR="00455AA0" w:rsidRPr="003B2883" w:rsidRDefault="00455AA0" w:rsidP="00455AA0">
      <w:pPr>
        <w:pStyle w:val="PL"/>
      </w:pPr>
      <w:r w:rsidRPr="003B2883">
        <w:t xml:space="preserve">        </w:t>
      </w:r>
      <w:r>
        <w:t>targetMmeName</w:t>
      </w:r>
      <w:r w:rsidRPr="003B2883">
        <w:t>:</w:t>
      </w:r>
    </w:p>
    <w:p w14:paraId="166CE01E" w14:textId="77777777" w:rsidR="00455AA0" w:rsidRDefault="00455AA0" w:rsidP="00455AA0">
      <w:pPr>
        <w:pStyle w:val="PL"/>
      </w:pPr>
      <w:r w:rsidRPr="003B2883">
        <w:t xml:space="preserve">          $ref: 'TS29571_CommonData.yaml#/components/schemas/</w:t>
      </w:r>
      <w:r>
        <w:t>DiameterIdentity</w:t>
      </w:r>
      <w:r w:rsidRPr="003B2883">
        <w:t>'</w:t>
      </w:r>
    </w:p>
    <w:p w14:paraId="69DEA029" w14:textId="77777777" w:rsidR="00455AA0" w:rsidRPr="003B2883" w:rsidRDefault="00455AA0" w:rsidP="00455AA0">
      <w:pPr>
        <w:pStyle w:val="PL"/>
      </w:pPr>
      <w:r w:rsidRPr="003B2883">
        <w:t xml:space="preserve">        </w:t>
      </w:r>
      <w:r>
        <w:t>targetMmeRealm</w:t>
      </w:r>
      <w:r w:rsidRPr="003B2883">
        <w:t>:</w:t>
      </w:r>
    </w:p>
    <w:p w14:paraId="1CB326C1" w14:textId="77777777" w:rsidR="00455AA0" w:rsidRPr="003B2883" w:rsidRDefault="00455AA0" w:rsidP="00455AA0">
      <w:pPr>
        <w:pStyle w:val="PL"/>
      </w:pPr>
      <w:r w:rsidRPr="003B2883">
        <w:t xml:space="preserve">          $ref: 'TS29571_CommonData.yaml#/components/schemas/</w:t>
      </w:r>
      <w:r>
        <w:t>DiameterIdentity</w:t>
      </w:r>
      <w:r w:rsidRPr="003B2883">
        <w:t>'</w:t>
      </w:r>
    </w:p>
    <w:p w14:paraId="1FE27622" w14:textId="77777777" w:rsidR="00455AA0" w:rsidRPr="003B2883" w:rsidRDefault="00455AA0" w:rsidP="00455AA0">
      <w:pPr>
        <w:pStyle w:val="PL"/>
      </w:pPr>
      <w:r w:rsidRPr="003B2883">
        <w:t xml:space="preserve">        </w:t>
      </w:r>
      <w:r>
        <w:t>utranSrvccInd</w:t>
      </w:r>
      <w:r w:rsidRPr="003B2883">
        <w:t>:</w:t>
      </w:r>
    </w:p>
    <w:p w14:paraId="35141CBF" w14:textId="4DDABCC9" w:rsidR="00455AA0" w:rsidRPr="003B2883" w:rsidRDefault="00455AA0" w:rsidP="00455AA0">
      <w:pPr>
        <w:pStyle w:val="PL"/>
      </w:pPr>
      <w:r w:rsidRPr="003B2883">
        <w:t xml:space="preserve">          type: boolean</w:t>
      </w:r>
    </w:p>
    <w:p w14:paraId="62AF6F45" w14:textId="77777777" w:rsidR="00602AC0" w:rsidRPr="003B2883" w:rsidRDefault="00602AC0" w:rsidP="00602AC0">
      <w:pPr>
        <w:pStyle w:val="PL"/>
      </w:pPr>
      <w:r w:rsidRPr="003B2883">
        <w:t xml:space="preserve">        civicAddress:</w:t>
      </w:r>
    </w:p>
    <w:p w14:paraId="7F4C9F07" w14:textId="77777777" w:rsidR="00602AC0" w:rsidRPr="003B2883" w:rsidRDefault="00602AC0" w:rsidP="00602AC0">
      <w:pPr>
        <w:pStyle w:val="PL"/>
      </w:pPr>
      <w:r w:rsidRPr="003B2883">
        <w:t xml:space="preserve">          $ref: 'TS29572_Nlmf_Location.yaml#/components/schemas/CivicAddress'</w:t>
      </w:r>
    </w:p>
    <w:p w14:paraId="397DBE23" w14:textId="77777777" w:rsidR="00602AC0" w:rsidRPr="003B2883" w:rsidRDefault="00602AC0" w:rsidP="00602AC0">
      <w:pPr>
        <w:pStyle w:val="PL"/>
      </w:pPr>
      <w:r w:rsidRPr="003B2883">
        <w:t xml:space="preserve">        barometricPressure:</w:t>
      </w:r>
    </w:p>
    <w:p w14:paraId="27F42274" w14:textId="77777777" w:rsidR="00602AC0" w:rsidRPr="003B2883" w:rsidRDefault="00602AC0" w:rsidP="00602AC0">
      <w:pPr>
        <w:pStyle w:val="PL"/>
      </w:pPr>
      <w:r w:rsidRPr="003B2883">
        <w:t xml:space="preserve">          $ref: 'TS29572_Nlmf_Location.yaml#/components/schemas/BarometricPressure'</w:t>
      </w:r>
    </w:p>
    <w:p w14:paraId="5BDA7888" w14:textId="77777777" w:rsidR="00602AC0" w:rsidRPr="003B2883" w:rsidRDefault="00602AC0" w:rsidP="00602AC0">
      <w:pPr>
        <w:pStyle w:val="PL"/>
      </w:pPr>
      <w:r w:rsidRPr="003B2883">
        <w:t xml:space="preserve">        </w:t>
      </w:r>
      <w:r w:rsidRPr="003B2883">
        <w:rPr>
          <w:lang w:val="en-US"/>
        </w:rPr>
        <w:t>altitude</w:t>
      </w:r>
      <w:r w:rsidRPr="003B2883">
        <w:t>:</w:t>
      </w:r>
    </w:p>
    <w:p w14:paraId="674EE2AE" w14:textId="77777777" w:rsidR="00602AC0" w:rsidRDefault="00602AC0" w:rsidP="00602AC0">
      <w:pPr>
        <w:pStyle w:val="PL"/>
      </w:pPr>
      <w:r w:rsidRPr="003B2883">
        <w:t xml:space="preserve">          $ref: 'TS29572_Nlmf_Location.yaml#/components/schemas/</w:t>
      </w:r>
      <w:r w:rsidRPr="003B2883">
        <w:rPr>
          <w:lang w:val="en-US"/>
        </w:rPr>
        <w:t>Altitude</w:t>
      </w:r>
      <w:r w:rsidRPr="003B2883">
        <w:t>'</w:t>
      </w:r>
    </w:p>
    <w:p w14:paraId="585B0EEB"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385821D1"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8161D9A"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37A6C24" w14:textId="77777777" w:rsidR="00602AC0" w:rsidRDefault="00602AC0" w:rsidP="00602AC0">
      <w:pPr>
        <w:pStyle w:val="PL"/>
        <w:rPr>
          <w:lang w:val="en-US" w:eastAsia="zh-CN"/>
        </w:rPr>
      </w:pPr>
      <w:r>
        <w:rPr>
          <w:lang w:val="en-US"/>
        </w:rPr>
        <w:t xml:space="preserve">          </w:t>
      </w:r>
      <w:r w:rsidRPr="00BF6487">
        <w:rPr>
          <w:lang w:val="en-US"/>
        </w:rPr>
        <w:t>$ref: '</w:t>
      </w:r>
      <w:r w:rsidRPr="003B2883">
        <w:t>TS29572_Nlmf_Location.yaml</w:t>
      </w:r>
      <w:r w:rsidRPr="00BF6487">
        <w:rPr>
          <w:lang w:val="en-US"/>
        </w:rPr>
        <w:t>#/components/schemas/</w:t>
      </w:r>
      <w:r>
        <w:t>LdrReference</w:t>
      </w:r>
      <w:r>
        <w:rPr>
          <w:lang w:val="en-US"/>
        </w:rPr>
        <w:t>'</w:t>
      </w:r>
    </w:p>
    <w:p w14:paraId="3A93A10E" w14:textId="77777777" w:rsidR="00602AC0" w:rsidRPr="004375A7" w:rsidRDefault="00602AC0" w:rsidP="00602AC0">
      <w:pPr>
        <w:pStyle w:val="PL"/>
        <w:rPr>
          <w:lang w:val="en-US"/>
        </w:rPr>
      </w:pPr>
      <w:r w:rsidRPr="004375A7">
        <w:rPr>
          <w:lang w:val="en-US"/>
        </w:rPr>
        <w:t xml:space="preserve">        </w:t>
      </w:r>
      <w:r>
        <w:rPr>
          <w:lang w:val="en-US"/>
        </w:rPr>
        <w:t>servingLMFIdentification</w:t>
      </w:r>
      <w:r w:rsidRPr="004375A7">
        <w:rPr>
          <w:lang w:val="en-US"/>
        </w:rPr>
        <w:t>:</w:t>
      </w:r>
    </w:p>
    <w:p w14:paraId="4C967937" w14:textId="77777777" w:rsidR="00602AC0" w:rsidRPr="004375A7" w:rsidRDefault="00602AC0" w:rsidP="00602AC0">
      <w:pPr>
        <w:pStyle w:val="PL"/>
        <w:rPr>
          <w:lang w:val="en-US"/>
        </w:rPr>
      </w:pPr>
      <w:r>
        <w:rPr>
          <w:lang w:val="en-US"/>
        </w:rPr>
        <w:t xml:space="preserve">          </w:t>
      </w:r>
      <w:r w:rsidRPr="00BF6487">
        <w:rPr>
          <w:lang w:val="en-US"/>
        </w:rPr>
        <w:t>$ref: '</w:t>
      </w:r>
      <w:r w:rsidRPr="003B2883">
        <w:t>TS29572_Nlmf_Location.yaml</w:t>
      </w:r>
      <w:r w:rsidRPr="00BF6487">
        <w:rPr>
          <w:lang w:val="en-US"/>
        </w:rPr>
        <w:t>#/components/schemas/</w:t>
      </w:r>
      <w:r>
        <w:rPr>
          <w:lang w:val="en-US"/>
        </w:rPr>
        <w:t>LMFIdentification'</w:t>
      </w:r>
    </w:p>
    <w:p w14:paraId="43B518BC" w14:textId="77777777" w:rsidR="00602AC0" w:rsidRPr="004375A7" w:rsidRDefault="00602AC0" w:rsidP="005F771F">
      <w:pPr>
        <w:pStyle w:val="PL"/>
        <w:rPr>
          <w:lang w:val="en-US"/>
        </w:rPr>
      </w:pPr>
      <w:r w:rsidRPr="005F771F">
        <w:t xml:space="preserve">        terminationCause:</w:t>
      </w:r>
    </w:p>
    <w:p w14:paraId="1582B167" w14:textId="326E7327" w:rsidR="00602AC0" w:rsidRDefault="00602AC0" w:rsidP="005F771F">
      <w:pPr>
        <w:pStyle w:val="PL"/>
        <w:rPr>
          <w:lang w:val="en-US"/>
        </w:rPr>
      </w:pPr>
      <w:r w:rsidRPr="005F771F">
        <w:t xml:space="preserve">          $ref: 'TS29572_Nlmf_Location.yaml#/components/schemas/TerminationCause'</w:t>
      </w:r>
    </w:p>
    <w:p w14:paraId="18C02ABF" w14:textId="77777777" w:rsidR="00757A95" w:rsidRDefault="00757A95" w:rsidP="00757A95">
      <w:pPr>
        <w:pStyle w:val="PL"/>
      </w:pPr>
      <w:r>
        <w:t xml:space="preserve">        </w:t>
      </w:r>
      <w:r>
        <w:rPr>
          <w:rFonts w:hint="eastAsia"/>
          <w:lang w:eastAsia="zh-CN"/>
        </w:rPr>
        <w:t>achieved</w:t>
      </w:r>
      <w:r>
        <w:rPr>
          <w:lang w:eastAsia="zh-CN"/>
        </w:rPr>
        <w:t>Qos</w:t>
      </w:r>
      <w:r>
        <w:t>:</w:t>
      </w:r>
    </w:p>
    <w:p w14:paraId="52445BC9" w14:textId="232B94E0" w:rsidR="00757A95" w:rsidRDefault="00757A95" w:rsidP="00757A95">
      <w:pPr>
        <w:pStyle w:val="PL"/>
      </w:pPr>
      <w:r>
        <w:t xml:space="preserve">          $ref: 'TS29572_Nlmf_Location.yaml#/components/schemas/</w:t>
      </w:r>
      <w:r w:rsidRPr="002F5B42">
        <w:rPr>
          <w:lang w:eastAsia="zh-CN"/>
        </w:rPr>
        <w:t>MinorLocationQoS</w:t>
      </w:r>
      <w:r>
        <w:t>'</w:t>
      </w:r>
    </w:p>
    <w:p w14:paraId="0694285A" w14:textId="77777777" w:rsidR="00FE0E1E" w:rsidRDefault="00FE0E1E" w:rsidP="00FE0E1E">
      <w:pPr>
        <w:pStyle w:val="PL"/>
      </w:pPr>
      <w:r>
        <w:t xml:space="preserve">        mscServerId:</w:t>
      </w:r>
    </w:p>
    <w:p w14:paraId="59FB0C85" w14:textId="64101B63" w:rsidR="00BD4125" w:rsidRDefault="00FE0E1E" w:rsidP="00FE0E1E">
      <w:pPr>
        <w:pStyle w:val="PL"/>
      </w:pPr>
      <w:r w:rsidRPr="00420ED5">
        <w:t xml:space="preserve">          $ref: 'TS295</w:t>
      </w:r>
      <w:r>
        <w:t>03</w:t>
      </w:r>
      <w:r w:rsidRPr="00420ED5">
        <w:t>_N</w:t>
      </w:r>
      <w:r>
        <w:t>udm</w:t>
      </w:r>
      <w:r w:rsidRPr="00420ED5">
        <w:t>_</w:t>
      </w:r>
      <w:r>
        <w:t>UECM</w:t>
      </w:r>
      <w:r w:rsidRPr="00420ED5">
        <w:t>.yaml#/components/schemas/</w:t>
      </w:r>
      <w:r w:rsidRPr="00B06F7A">
        <w:t>E164Number</w:t>
      </w:r>
      <w:r w:rsidRPr="00420ED5">
        <w:t>'</w:t>
      </w:r>
    </w:p>
    <w:p w14:paraId="56987E7A" w14:textId="77777777" w:rsidR="002614A9" w:rsidRPr="004375A7" w:rsidRDefault="002614A9" w:rsidP="002614A9">
      <w:pPr>
        <w:pStyle w:val="PL"/>
        <w:rPr>
          <w:lang w:val="en-US"/>
        </w:rPr>
      </w:pPr>
      <w:r w:rsidRPr="004375A7">
        <w:rPr>
          <w:lang w:val="en-US"/>
        </w:rPr>
        <w:t xml:space="preserve">        </w:t>
      </w:r>
      <w:r>
        <w:rPr>
          <w:lang w:val="en-US"/>
        </w:rPr>
        <w:t>ha</w:t>
      </w:r>
      <w:r>
        <w:rPr>
          <w:lang w:eastAsia="zh-CN"/>
        </w:rPr>
        <w:t>GnssMetrics</w:t>
      </w:r>
      <w:r w:rsidRPr="004375A7">
        <w:rPr>
          <w:lang w:val="en-US"/>
        </w:rPr>
        <w:t>:</w:t>
      </w:r>
    </w:p>
    <w:p w14:paraId="58F7A0AC" w14:textId="4C5AE905" w:rsidR="002614A9" w:rsidRDefault="002614A9" w:rsidP="00FE0E1E">
      <w:pPr>
        <w:pStyle w:val="PL"/>
        <w:rPr>
          <w:ins w:id="11560" w:author="C4-241147CR1058" w:date="2024-04-18T13:28:00Z"/>
          <w:lang w:val="en-US"/>
        </w:rPr>
      </w:pPr>
      <w:r>
        <w:rPr>
          <w:lang w:val="en-US"/>
        </w:rPr>
        <w:t xml:space="preserve">          </w:t>
      </w:r>
      <w:r w:rsidRPr="00BF6487">
        <w:rPr>
          <w:lang w:val="en-US"/>
        </w:rPr>
        <w:t>$ref: '</w:t>
      </w:r>
      <w:r w:rsidRPr="00231821">
        <w:t>TS29572_Nlmf_Location.yaml</w:t>
      </w:r>
      <w:r w:rsidRPr="00BF6487">
        <w:rPr>
          <w:lang w:val="en-US"/>
        </w:rPr>
        <w:t>#/components/schemas/</w:t>
      </w:r>
      <w:r>
        <w:rPr>
          <w:lang w:eastAsia="zh-CN"/>
        </w:rPr>
        <w:t>HighAccuracyGnssMetrics</w:t>
      </w:r>
      <w:r>
        <w:rPr>
          <w:lang w:val="en-US"/>
        </w:rPr>
        <w:t>'</w:t>
      </w:r>
    </w:p>
    <w:p w14:paraId="39372210" w14:textId="77777777" w:rsidR="003E3FF9" w:rsidRDefault="003E3FF9" w:rsidP="003E3FF9">
      <w:pPr>
        <w:pStyle w:val="PL"/>
        <w:rPr>
          <w:ins w:id="11561" w:author="C4-241147CR1058" w:date="2024-04-18T13:28:00Z"/>
        </w:rPr>
      </w:pPr>
      <w:ins w:id="11562" w:author="C4-241147CR1058" w:date="2024-04-18T13:28:00Z">
        <w:r>
          <w:t xml:space="preserve">        </w:t>
        </w:r>
        <w:r>
          <w:rPr>
            <w:lang w:eastAsia="zh-CN"/>
          </w:rPr>
          <w:t>integrityResult</w:t>
        </w:r>
        <w:r>
          <w:t>:</w:t>
        </w:r>
      </w:ins>
    </w:p>
    <w:p w14:paraId="4C988D84" w14:textId="13229B3A" w:rsidR="003E3FF9" w:rsidRPr="006B5B03" w:rsidRDefault="003E3FF9" w:rsidP="003E3FF9">
      <w:pPr>
        <w:pStyle w:val="PL"/>
        <w:rPr>
          <w:lang w:val="en-US"/>
        </w:rPr>
      </w:pPr>
      <w:ins w:id="11563" w:author="C4-241147CR1058" w:date="2024-04-18T13:28:00Z">
        <w:r>
          <w:t xml:space="preserve">          $ref: 'TS295</w:t>
        </w:r>
        <w:r>
          <w:rPr>
            <w:lang w:eastAsia="zh-CN"/>
          </w:rPr>
          <w:t>15</w:t>
        </w:r>
        <w:r>
          <w:t>_</w:t>
        </w:r>
        <w:r>
          <w:rPr>
            <w:lang w:eastAsia="zh-CN"/>
          </w:rPr>
          <w:t>Ngmlc_Location</w:t>
        </w:r>
        <w:r>
          <w:t>.yaml#/components/schemas/I</w:t>
        </w:r>
        <w:r>
          <w:rPr>
            <w:lang w:eastAsia="zh-CN"/>
          </w:rPr>
          <w:t>ntegrityResult</w:t>
        </w:r>
        <w:r>
          <w:t>'</w:t>
        </w:r>
      </w:ins>
    </w:p>
    <w:p w14:paraId="51DC6C5F" w14:textId="77777777" w:rsidR="00602AC0" w:rsidRPr="003B2883" w:rsidRDefault="00602AC0" w:rsidP="00602AC0">
      <w:pPr>
        <w:pStyle w:val="PL"/>
      </w:pPr>
      <w:r w:rsidRPr="003B2883">
        <w:t xml:space="preserve">      required:</w:t>
      </w:r>
    </w:p>
    <w:p w14:paraId="10365BF2" w14:textId="77777777" w:rsidR="00602AC0" w:rsidRPr="003B2883" w:rsidRDefault="00602AC0" w:rsidP="00602AC0">
      <w:pPr>
        <w:pStyle w:val="PL"/>
      </w:pPr>
      <w:r w:rsidRPr="003B2883">
        <w:t xml:space="preserve">        - locationEvent</w:t>
      </w:r>
    </w:p>
    <w:p w14:paraId="107207D1" w14:textId="1561CB44" w:rsidR="00602AC0" w:rsidRDefault="00602AC0" w:rsidP="00602AC0">
      <w:pPr>
        <w:pStyle w:val="PL"/>
      </w:pPr>
      <w:r w:rsidRPr="003B2883">
        <w:t xml:space="preserve">    RequestLocInfo:</w:t>
      </w:r>
    </w:p>
    <w:p w14:paraId="63BF9D7C" w14:textId="6F6B40B5" w:rsidR="005D52DB" w:rsidRPr="003B2883" w:rsidRDefault="005D52DB" w:rsidP="00602AC0">
      <w:pPr>
        <w:pStyle w:val="PL"/>
      </w:pPr>
      <w:r>
        <w:t xml:space="preserve">      description: </w:t>
      </w:r>
      <w:r>
        <w:rPr>
          <w:rFonts w:cs="Arial"/>
          <w:szCs w:val="18"/>
        </w:rPr>
        <w:t>Data within Provide Location Information Request</w:t>
      </w:r>
    </w:p>
    <w:p w14:paraId="01A2998C" w14:textId="77777777" w:rsidR="00602AC0" w:rsidRPr="003B2883" w:rsidRDefault="00602AC0" w:rsidP="00602AC0">
      <w:pPr>
        <w:pStyle w:val="PL"/>
      </w:pPr>
      <w:r w:rsidRPr="003B2883">
        <w:t xml:space="preserve">      type: object</w:t>
      </w:r>
    </w:p>
    <w:p w14:paraId="55E94150" w14:textId="77777777" w:rsidR="00602AC0" w:rsidRPr="003B2883" w:rsidRDefault="00602AC0" w:rsidP="00602AC0">
      <w:pPr>
        <w:pStyle w:val="PL"/>
      </w:pPr>
      <w:r w:rsidRPr="003B2883">
        <w:t xml:space="preserve">      properties:</w:t>
      </w:r>
    </w:p>
    <w:p w14:paraId="707B6F68" w14:textId="77777777" w:rsidR="00602AC0" w:rsidRPr="003B2883" w:rsidRDefault="00602AC0" w:rsidP="00602AC0">
      <w:pPr>
        <w:pStyle w:val="PL"/>
      </w:pPr>
      <w:r w:rsidRPr="003B2883">
        <w:t xml:space="preserve">        req5gsLoc:</w:t>
      </w:r>
    </w:p>
    <w:p w14:paraId="4A6DC9D0" w14:textId="77777777" w:rsidR="00602AC0" w:rsidRPr="003B2883" w:rsidRDefault="00602AC0" w:rsidP="00602AC0">
      <w:pPr>
        <w:pStyle w:val="PL"/>
      </w:pPr>
      <w:r w:rsidRPr="003B2883">
        <w:t xml:space="preserve">          type: boolean</w:t>
      </w:r>
    </w:p>
    <w:p w14:paraId="70E41317" w14:textId="77777777" w:rsidR="00602AC0" w:rsidRPr="003B2883" w:rsidRDefault="00602AC0" w:rsidP="00602AC0">
      <w:pPr>
        <w:pStyle w:val="PL"/>
      </w:pPr>
      <w:r w:rsidRPr="003B2883">
        <w:t xml:space="preserve">          default: false</w:t>
      </w:r>
    </w:p>
    <w:p w14:paraId="78BD5416" w14:textId="77777777" w:rsidR="00602AC0" w:rsidRPr="003B2883" w:rsidRDefault="00602AC0" w:rsidP="00602AC0">
      <w:pPr>
        <w:pStyle w:val="PL"/>
      </w:pPr>
      <w:r w:rsidRPr="003B2883">
        <w:t xml:space="preserve">        reqCurrentLoc:</w:t>
      </w:r>
    </w:p>
    <w:p w14:paraId="124FBE37" w14:textId="77777777" w:rsidR="00602AC0" w:rsidRPr="003B2883" w:rsidRDefault="00602AC0" w:rsidP="00602AC0">
      <w:pPr>
        <w:pStyle w:val="PL"/>
      </w:pPr>
      <w:r w:rsidRPr="003B2883">
        <w:t xml:space="preserve">          type: boolean</w:t>
      </w:r>
    </w:p>
    <w:p w14:paraId="1840FEF4" w14:textId="77777777" w:rsidR="00602AC0" w:rsidRPr="003B2883" w:rsidRDefault="00602AC0" w:rsidP="00602AC0">
      <w:pPr>
        <w:pStyle w:val="PL"/>
      </w:pPr>
      <w:r w:rsidRPr="003B2883">
        <w:t xml:space="preserve">          default: false</w:t>
      </w:r>
    </w:p>
    <w:p w14:paraId="1081883F" w14:textId="77777777" w:rsidR="00602AC0" w:rsidRPr="003B2883" w:rsidRDefault="00602AC0" w:rsidP="00602AC0">
      <w:pPr>
        <w:pStyle w:val="PL"/>
      </w:pPr>
      <w:r w:rsidRPr="003B2883">
        <w:t xml:space="preserve">        reqRatType:</w:t>
      </w:r>
    </w:p>
    <w:p w14:paraId="545495CD" w14:textId="77777777" w:rsidR="00602AC0" w:rsidRPr="003B2883" w:rsidRDefault="00602AC0" w:rsidP="00602AC0">
      <w:pPr>
        <w:pStyle w:val="PL"/>
      </w:pPr>
      <w:r w:rsidRPr="003B2883">
        <w:t xml:space="preserve">          type: boolean</w:t>
      </w:r>
    </w:p>
    <w:p w14:paraId="4C03CD29" w14:textId="77777777" w:rsidR="00602AC0" w:rsidRPr="003B2883" w:rsidRDefault="00602AC0" w:rsidP="00602AC0">
      <w:pPr>
        <w:pStyle w:val="PL"/>
      </w:pPr>
      <w:r w:rsidRPr="003B2883">
        <w:t xml:space="preserve">          default: false</w:t>
      </w:r>
    </w:p>
    <w:p w14:paraId="48E2891E" w14:textId="77777777" w:rsidR="00602AC0" w:rsidRPr="003B2883" w:rsidRDefault="00602AC0" w:rsidP="00602AC0">
      <w:pPr>
        <w:pStyle w:val="PL"/>
      </w:pPr>
      <w:r w:rsidRPr="003B2883">
        <w:t xml:space="preserve">        reqTimeZone:</w:t>
      </w:r>
    </w:p>
    <w:p w14:paraId="35B31AF7" w14:textId="77777777" w:rsidR="00602AC0" w:rsidRPr="003B2883" w:rsidRDefault="00602AC0" w:rsidP="00602AC0">
      <w:pPr>
        <w:pStyle w:val="PL"/>
      </w:pPr>
      <w:r w:rsidRPr="003B2883">
        <w:t xml:space="preserve">          type: boolean</w:t>
      </w:r>
    </w:p>
    <w:p w14:paraId="331E521E" w14:textId="77777777" w:rsidR="00602AC0" w:rsidRPr="003B2883" w:rsidRDefault="00602AC0" w:rsidP="00602AC0">
      <w:pPr>
        <w:pStyle w:val="PL"/>
      </w:pPr>
      <w:r w:rsidRPr="003B2883">
        <w:t xml:space="preserve">          default: false</w:t>
      </w:r>
    </w:p>
    <w:p w14:paraId="2D412151" w14:textId="77777777" w:rsidR="00602AC0" w:rsidRPr="003B2883" w:rsidRDefault="00602AC0" w:rsidP="00602AC0">
      <w:pPr>
        <w:pStyle w:val="PL"/>
      </w:pPr>
      <w:r w:rsidRPr="003B2883">
        <w:t xml:space="preserve">        supportedFeatures:</w:t>
      </w:r>
    </w:p>
    <w:p w14:paraId="36A7E0CA" w14:textId="77777777" w:rsidR="00602AC0" w:rsidRPr="003B2883" w:rsidRDefault="00602AC0" w:rsidP="00602AC0">
      <w:pPr>
        <w:pStyle w:val="PL"/>
      </w:pPr>
      <w:r w:rsidRPr="003B2883">
        <w:t xml:space="preserve">          $ref: 'TS29571_CommonData.yaml#/components/schemas/SupportedFeatures'</w:t>
      </w:r>
    </w:p>
    <w:p w14:paraId="61678058" w14:textId="65719047" w:rsidR="00602AC0" w:rsidRDefault="00602AC0" w:rsidP="00602AC0">
      <w:pPr>
        <w:pStyle w:val="PL"/>
      </w:pPr>
      <w:r w:rsidRPr="003B2883">
        <w:t xml:space="preserve">    ProvideLocInfo:</w:t>
      </w:r>
    </w:p>
    <w:p w14:paraId="50B8EC2A" w14:textId="3B35C152" w:rsidR="005D52DB" w:rsidRPr="003B2883" w:rsidRDefault="005D52DB" w:rsidP="00602AC0">
      <w:pPr>
        <w:pStyle w:val="PL"/>
      </w:pPr>
      <w:r>
        <w:t xml:space="preserve">      description: </w:t>
      </w:r>
      <w:r>
        <w:rPr>
          <w:rFonts w:cs="Arial"/>
          <w:szCs w:val="18"/>
        </w:rPr>
        <w:t>Data within Provide Location Information Response</w:t>
      </w:r>
    </w:p>
    <w:p w14:paraId="5AB39D70" w14:textId="77777777" w:rsidR="00602AC0" w:rsidRPr="003B2883" w:rsidRDefault="00602AC0" w:rsidP="00602AC0">
      <w:pPr>
        <w:pStyle w:val="PL"/>
      </w:pPr>
      <w:r w:rsidRPr="003B2883">
        <w:t xml:space="preserve">      type: object</w:t>
      </w:r>
    </w:p>
    <w:p w14:paraId="37ABB9FD" w14:textId="77777777" w:rsidR="00602AC0" w:rsidRPr="003B2883" w:rsidRDefault="00602AC0" w:rsidP="00602AC0">
      <w:pPr>
        <w:pStyle w:val="PL"/>
      </w:pPr>
      <w:r w:rsidRPr="003B2883">
        <w:t xml:space="preserve">      properties:</w:t>
      </w:r>
    </w:p>
    <w:p w14:paraId="520AF2C1" w14:textId="77777777" w:rsidR="00602AC0" w:rsidRPr="003B2883" w:rsidRDefault="00602AC0" w:rsidP="00602AC0">
      <w:pPr>
        <w:pStyle w:val="PL"/>
      </w:pPr>
      <w:r w:rsidRPr="003B2883">
        <w:t xml:space="preserve">        currentLoc:</w:t>
      </w:r>
    </w:p>
    <w:p w14:paraId="090FB9C6" w14:textId="77777777" w:rsidR="00602AC0" w:rsidRPr="003B2883" w:rsidRDefault="00602AC0" w:rsidP="00602AC0">
      <w:pPr>
        <w:pStyle w:val="PL"/>
      </w:pPr>
      <w:r w:rsidRPr="003B2883">
        <w:t xml:space="preserve">          type: boolean</w:t>
      </w:r>
    </w:p>
    <w:p w14:paraId="3B56845F" w14:textId="77777777" w:rsidR="00602AC0" w:rsidRPr="003B2883" w:rsidRDefault="00602AC0" w:rsidP="00602AC0">
      <w:pPr>
        <w:pStyle w:val="PL"/>
      </w:pPr>
      <w:r w:rsidRPr="003B2883">
        <w:t xml:space="preserve">        location:</w:t>
      </w:r>
    </w:p>
    <w:p w14:paraId="01210722" w14:textId="01A48680" w:rsidR="00602AC0" w:rsidRDefault="00602AC0" w:rsidP="00602AC0">
      <w:pPr>
        <w:pStyle w:val="PL"/>
      </w:pPr>
      <w:r w:rsidRPr="003B2883">
        <w:t xml:space="preserve">          $ref: 'TS29571_CommonData.yaml#/components/schemas/UserLocation'</w:t>
      </w:r>
    </w:p>
    <w:p w14:paraId="7334AD9C" w14:textId="77777777" w:rsidR="00EE6F73" w:rsidRPr="003B2883" w:rsidRDefault="00EE6F73" w:rsidP="00EE6F73">
      <w:pPr>
        <w:pStyle w:val="PL"/>
      </w:pPr>
      <w:r w:rsidRPr="003B2883">
        <w:t xml:space="preserve">        </w:t>
      </w:r>
      <w:r>
        <w:t>additionalL</w:t>
      </w:r>
      <w:r w:rsidRPr="003B2883">
        <w:t>ocation:</w:t>
      </w:r>
    </w:p>
    <w:p w14:paraId="1FC880B1" w14:textId="46F51FCD" w:rsidR="00EE6F73" w:rsidRPr="003B2883" w:rsidRDefault="00EE6F73" w:rsidP="00EE6F73">
      <w:pPr>
        <w:pStyle w:val="PL"/>
      </w:pPr>
      <w:r w:rsidRPr="003B2883">
        <w:t xml:space="preserve">          $ref: 'TS29571_CommonData.yaml#/components/schemas/UserLocation'</w:t>
      </w:r>
    </w:p>
    <w:p w14:paraId="6B1B55ED" w14:textId="77777777" w:rsidR="00602AC0" w:rsidRPr="003B2883" w:rsidRDefault="00602AC0" w:rsidP="00602AC0">
      <w:pPr>
        <w:pStyle w:val="PL"/>
      </w:pPr>
      <w:r w:rsidRPr="003B2883">
        <w:t xml:space="preserve">        geoInfo:</w:t>
      </w:r>
    </w:p>
    <w:p w14:paraId="12BC563E" w14:textId="77777777" w:rsidR="00602AC0" w:rsidRPr="003B2883" w:rsidRDefault="00602AC0" w:rsidP="00602AC0">
      <w:pPr>
        <w:pStyle w:val="PL"/>
      </w:pPr>
      <w:r w:rsidRPr="003B2883">
        <w:t xml:space="preserve">          $ref: 'TS29572_Nlmf_Location.yaml#/components/schemas/GeographicArea'</w:t>
      </w:r>
    </w:p>
    <w:p w14:paraId="5E45522D" w14:textId="77777777" w:rsidR="00602AC0" w:rsidRPr="003B2883" w:rsidRDefault="00602AC0" w:rsidP="00602AC0">
      <w:pPr>
        <w:pStyle w:val="PL"/>
      </w:pPr>
      <w:r w:rsidRPr="003B2883">
        <w:t xml:space="preserve">        locat</w:t>
      </w:r>
      <w:r>
        <w:t>i</w:t>
      </w:r>
      <w:r w:rsidRPr="003B2883">
        <w:t>onAge:</w:t>
      </w:r>
    </w:p>
    <w:p w14:paraId="246E7765" w14:textId="77777777" w:rsidR="00602AC0" w:rsidRPr="003B2883" w:rsidRDefault="00602AC0" w:rsidP="00602AC0">
      <w:pPr>
        <w:pStyle w:val="PL"/>
      </w:pPr>
      <w:r w:rsidRPr="003B2883">
        <w:t xml:space="preserve">          $ref: 'TS29572_Nlmf_Location.yaml#/components/schemas/AgeOfLocationEstimate'</w:t>
      </w:r>
    </w:p>
    <w:p w14:paraId="3CE71883" w14:textId="77777777" w:rsidR="00602AC0" w:rsidRPr="003B2883" w:rsidRDefault="00602AC0" w:rsidP="00602AC0">
      <w:pPr>
        <w:pStyle w:val="PL"/>
      </w:pPr>
      <w:r w:rsidRPr="003B2883">
        <w:t xml:space="preserve">        ratType:</w:t>
      </w:r>
    </w:p>
    <w:p w14:paraId="08A4239F" w14:textId="77777777" w:rsidR="00602AC0" w:rsidRPr="003B2883" w:rsidRDefault="00602AC0" w:rsidP="00602AC0">
      <w:pPr>
        <w:pStyle w:val="PL"/>
      </w:pPr>
      <w:r w:rsidRPr="003B2883">
        <w:t xml:space="preserve">          $ref: 'TS29571_CommonData.yaml#/components/schemas/RatType'</w:t>
      </w:r>
    </w:p>
    <w:p w14:paraId="1BF74FEC" w14:textId="77777777" w:rsidR="00602AC0" w:rsidRPr="003B2883" w:rsidRDefault="00602AC0" w:rsidP="00602AC0">
      <w:pPr>
        <w:pStyle w:val="PL"/>
      </w:pPr>
      <w:r w:rsidRPr="003B2883">
        <w:t xml:space="preserve">        timezone:</w:t>
      </w:r>
    </w:p>
    <w:p w14:paraId="79C1DD4F" w14:textId="77777777" w:rsidR="00602AC0" w:rsidRPr="003B2883" w:rsidRDefault="00602AC0" w:rsidP="00602AC0">
      <w:pPr>
        <w:pStyle w:val="PL"/>
      </w:pPr>
      <w:r w:rsidRPr="003B2883">
        <w:t xml:space="preserve">          $ref: 'TS29571_CommonData.yaml#/components/schemas/TimeZone'</w:t>
      </w:r>
    </w:p>
    <w:p w14:paraId="1D5411F8" w14:textId="77777777" w:rsidR="00602AC0" w:rsidRPr="003B2883" w:rsidRDefault="00602AC0" w:rsidP="00602AC0">
      <w:pPr>
        <w:pStyle w:val="PL"/>
      </w:pPr>
      <w:r w:rsidRPr="003B2883">
        <w:t xml:space="preserve">        supportedFeatures:</w:t>
      </w:r>
    </w:p>
    <w:p w14:paraId="3D420AB8" w14:textId="77777777" w:rsidR="00602AC0" w:rsidRPr="003B2883" w:rsidRDefault="00602AC0" w:rsidP="00602AC0">
      <w:pPr>
        <w:pStyle w:val="PL"/>
      </w:pPr>
      <w:r w:rsidRPr="003B2883">
        <w:t xml:space="preserve">          $ref: 'TS29571_CommonData.yaml#/components/schemas/SupportedFeatures'</w:t>
      </w:r>
    </w:p>
    <w:p w14:paraId="29A21474" w14:textId="77777777" w:rsidR="00602AC0" w:rsidRPr="003B2883" w:rsidRDefault="00602AC0" w:rsidP="00602AC0">
      <w:pPr>
        <w:pStyle w:val="PL"/>
      </w:pPr>
      <w:r w:rsidRPr="003B2883">
        <w:t xml:space="preserve">        </w:t>
      </w:r>
      <w:r>
        <w:t>oldGuami:</w:t>
      </w:r>
    </w:p>
    <w:p w14:paraId="49F7774A" w14:textId="77777777" w:rsidR="00602AC0" w:rsidRDefault="00602AC0" w:rsidP="00602AC0">
      <w:pPr>
        <w:pStyle w:val="PL"/>
      </w:pPr>
      <w:r w:rsidRPr="003B2883">
        <w:t xml:space="preserve">        </w:t>
      </w:r>
      <w:r>
        <w:t xml:space="preserve">  </w:t>
      </w:r>
      <w:r w:rsidRPr="003B2883">
        <w:t>$ref: 'TS29571_CommonData.yaml#/components/schemas/Guami'</w:t>
      </w:r>
    </w:p>
    <w:p w14:paraId="35A820DC" w14:textId="22EE36A3" w:rsidR="00602AC0" w:rsidRDefault="00602AC0" w:rsidP="00602AC0">
      <w:pPr>
        <w:pStyle w:val="PL"/>
        <w:rPr>
          <w:lang w:val="en-US"/>
        </w:rPr>
      </w:pPr>
      <w:r>
        <w:rPr>
          <w:lang w:val="en-US"/>
        </w:rPr>
        <w:t xml:space="preserve">    CancelPosInfo:</w:t>
      </w:r>
    </w:p>
    <w:p w14:paraId="27B2C523" w14:textId="2C6CF20B" w:rsidR="005D52DB" w:rsidRDefault="005D52DB" w:rsidP="005F771F">
      <w:pPr>
        <w:pStyle w:val="PL"/>
        <w:rPr>
          <w:lang w:val="en-US"/>
        </w:rPr>
      </w:pPr>
      <w:r w:rsidRPr="005F771F">
        <w:t xml:space="preserve">      description: Data within a Cancel Location Request</w:t>
      </w:r>
    </w:p>
    <w:p w14:paraId="0E015CA2" w14:textId="77777777" w:rsidR="00602AC0" w:rsidRDefault="00602AC0" w:rsidP="00602AC0">
      <w:pPr>
        <w:pStyle w:val="PL"/>
        <w:rPr>
          <w:lang w:val="en-US"/>
        </w:rPr>
      </w:pPr>
      <w:r>
        <w:rPr>
          <w:lang w:val="en-US"/>
        </w:rPr>
        <w:t xml:space="preserve">      type: object</w:t>
      </w:r>
    </w:p>
    <w:p w14:paraId="654B7BFB" w14:textId="77777777" w:rsidR="00602AC0" w:rsidRPr="003B2883" w:rsidRDefault="00602AC0" w:rsidP="00602AC0">
      <w:pPr>
        <w:pStyle w:val="PL"/>
      </w:pPr>
      <w:r>
        <w:rPr>
          <w:lang w:val="en-US"/>
        </w:rPr>
        <w:t xml:space="preserve">      properties:</w:t>
      </w:r>
    </w:p>
    <w:p w14:paraId="1BE030D1" w14:textId="77777777" w:rsidR="00602AC0" w:rsidRPr="003B2883" w:rsidRDefault="00602AC0" w:rsidP="00602AC0">
      <w:pPr>
        <w:pStyle w:val="PL"/>
      </w:pPr>
      <w:r w:rsidRPr="003B2883">
        <w:t xml:space="preserve">        supi:</w:t>
      </w:r>
    </w:p>
    <w:p w14:paraId="02BD733C" w14:textId="77777777" w:rsidR="00602AC0" w:rsidRPr="00C04EC8" w:rsidRDefault="00602AC0" w:rsidP="00602AC0">
      <w:pPr>
        <w:pStyle w:val="PL"/>
        <w:rPr>
          <w:lang w:val="en-US"/>
        </w:rPr>
      </w:pPr>
      <w:r w:rsidRPr="003B2883">
        <w:t xml:space="preserve">          $ref: 'TS29571_CommonData.yaml#/components/schemas/Supi'</w:t>
      </w:r>
    </w:p>
    <w:p w14:paraId="38FA65D7"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7921C6EA"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1FD8FFBD"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62D7AB88" w14:textId="77777777" w:rsidR="00602AC0" w:rsidRDefault="00602AC0" w:rsidP="00602AC0">
      <w:pPr>
        <w:pStyle w:val="PL"/>
      </w:pPr>
      <w:r>
        <w:rPr>
          <w:lang w:val="en-US"/>
        </w:rPr>
        <w:t xml:space="preserve">          </w:t>
      </w:r>
      <w:r w:rsidRPr="00BF6487">
        <w:rPr>
          <w:lang w:val="en-US"/>
        </w:rPr>
        <w:t xml:space="preserve">$ref: </w:t>
      </w:r>
      <w:r w:rsidRPr="003B2883">
        <w:t>'TS29572_Nlmf_Location.yaml</w:t>
      </w:r>
      <w:r w:rsidRPr="00BF6487">
        <w:rPr>
          <w:lang w:val="en-US"/>
        </w:rPr>
        <w:t>#/components/schemas/</w:t>
      </w:r>
      <w:r>
        <w:t>LdrReference</w:t>
      </w:r>
      <w:r>
        <w:rPr>
          <w:lang w:val="en-US"/>
        </w:rPr>
        <w:t>'</w:t>
      </w:r>
    </w:p>
    <w:p w14:paraId="06DC7141" w14:textId="77777777" w:rsidR="00602AC0" w:rsidRDefault="00602AC0" w:rsidP="00602AC0">
      <w:pPr>
        <w:pStyle w:val="PL"/>
      </w:pPr>
      <w:r>
        <w:t xml:space="preserve">        servingLMFIdentification:</w:t>
      </w:r>
    </w:p>
    <w:p w14:paraId="51F16CDB" w14:textId="77777777" w:rsidR="00602AC0" w:rsidRPr="0020622F" w:rsidRDefault="00602AC0" w:rsidP="00602AC0">
      <w:pPr>
        <w:pStyle w:val="PL"/>
      </w:pPr>
      <w:r>
        <w:t xml:space="preserve">          $ref: </w:t>
      </w:r>
      <w:r w:rsidRPr="003B2883">
        <w:t>'TS29572_Nlmf_Location.yaml</w:t>
      </w:r>
      <w:r>
        <w:t>#/components/schemas/LMFIdentification'</w:t>
      </w:r>
    </w:p>
    <w:p w14:paraId="35E9E7C6" w14:textId="77777777" w:rsidR="00602AC0" w:rsidRPr="003B2883" w:rsidRDefault="00602AC0" w:rsidP="00602AC0">
      <w:pPr>
        <w:pStyle w:val="PL"/>
      </w:pPr>
      <w:r w:rsidRPr="003B2883">
        <w:t xml:space="preserve">        supportedFeatures:</w:t>
      </w:r>
    </w:p>
    <w:p w14:paraId="696D6514" w14:textId="77777777" w:rsidR="00602AC0" w:rsidRPr="00C04EC8" w:rsidRDefault="00602AC0" w:rsidP="00602AC0">
      <w:pPr>
        <w:pStyle w:val="PL"/>
        <w:rPr>
          <w:lang w:val="en-US"/>
        </w:rPr>
      </w:pPr>
      <w:r w:rsidRPr="003B2883">
        <w:t xml:space="preserve">          $ref: 'TS29571_CommonData.yaml#/components/schemas/SupportedFeatures'</w:t>
      </w:r>
    </w:p>
    <w:p w14:paraId="24CB9B6A" w14:textId="77777777" w:rsidR="00602AC0" w:rsidRDefault="00602AC0" w:rsidP="00602AC0">
      <w:pPr>
        <w:pStyle w:val="PL"/>
        <w:rPr>
          <w:lang w:val="en-US"/>
        </w:rPr>
      </w:pPr>
      <w:r>
        <w:rPr>
          <w:lang w:val="en-US"/>
        </w:rPr>
        <w:t xml:space="preserve">      required:</w:t>
      </w:r>
    </w:p>
    <w:p w14:paraId="3216019B" w14:textId="77777777" w:rsidR="00602AC0" w:rsidRDefault="00602AC0" w:rsidP="00602AC0">
      <w:pPr>
        <w:pStyle w:val="PL"/>
        <w:rPr>
          <w:lang w:val="en-US"/>
        </w:rPr>
      </w:pPr>
      <w:r>
        <w:rPr>
          <w:lang w:val="en-US"/>
        </w:rPr>
        <w:t xml:space="preserve">        - supi</w:t>
      </w:r>
    </w:p>
    <w:p w14:paraId="114877D2" w14:textId="77777777" w:rsidR="00602AC0" w:rsidRDefault="00602AC0" w:rsidP="00602AC0">
      <w:pPr>
        <w:pStyle w:val="PL"/>
        <w:rPr>
          <w:lang w:val="en-US"/>
        </w:rPr>
      </w:pPr>
      <w:r>
        <w:rPr>
          <w:lang w:val="en-US"/>
        </w:rPr>
        <w:t xml:space="preserve">        - hgmlcCallBackURI</w:t>
      </w:r>
    </w:p>
    <w:p w14:paraId="242964F8" w14:textId="77777777" w:rsidR="00602AC0" w:rsidRPr="003B2883" w:rsidRDefault="00602AC0" w:rsidP="00602AC0">
      <w:pPr>
        <w:pStyle w:val="PL"/>
      </w:pPr>
      <w:r>
        <w:rPr>
          <w:lang w:val="en-US"/>
        </w:rPr>
        <w:t xml:space="preserve">        - ldrReference</w:t>
      </w:r>
    </w:p>
    <w:p w14:paraId="631341FA" w14:textId="0F360857" w:rsidR="00602AC0" w:rsidRDefault="00602AC0" w:rsidP="00602AC0">
      <w:pPr>
        <w:pStyle w:val="PL"/>
      </w:pPr>
      <w:r w:rsidRPr="003B2883">
        <w:t xml:space="preserve">    LocationType:</w:t>
      </w:r>
    </w:p>
    <w:p w14:paraId="26EAA3A9" w14:textId="50CCAD27" w:rsidR="005D52DB" w:rsidRPr="003B2883" w:rsidRDefault="005D52DB" w:rsidP="005F771F">
      <w:pPr>
        <w:pStyle w:val="PL"/>
      </w:pPr>
      <w:r w:rsidRPr="005F771F">
        <w:t xml:space="preserve">      description: Type of location measurement requested</w:t>
      </w:r>
    </w:p>
    <w:p w14:paraId="74D70363" w14:textId="77777777" w:rsidR="00602AC0" w:rsidRPr="003B2883" w:rsidRDefault="00602AC0" w:rsidP="00602AC0">
      <w:pPr>
        <w:pStyle w:val="PL"/>
      </w:pPr>
      <w:r w:rsidRPr="003B2883">
        <w:t xml:space="preserve">      anyOf:</w:t>
      </w:r>
    </w:p>
    <w:p w14:paraId="77A9D88F" w14:textId="77777777" w:rsidR="00602AC0" w:rsidRPr="003B2883" w:rsidRDefault="00602AC0" w:rsidP="00602AC0">
      <w:pPr>
        <w:pStyle w:val="PL"/>
      </w:pPr>
      <w:r w:rsidRPr="003B2883">
        <w:t xml:space="preserve">      - type: string</w:t>
      </w:r>
    </w:p>
    <w:p w14:paraId="49E5DFDB" w14:textId="77777777" w:rsidR="00602AC0" w:rsidRPr="003B2883" w:rsidRDefault="00602AC0" w:rsidP="00602AC0">
      <w:pPr>
        <w:pStyle w:val="PL"/>
      </w:pPr>
      <w:r w:rsidRPr="003B2883">
        <w:t xml:space="preserve">        enum:</w:t>
      </w:r>
    </w:p>
    <w:p w14:paraId="12C9C2C8" w14:textId="77777777" w:rsidR="00602AC0" w:rsidRPr="003B2883" w:rsidRDefault="00602AC0" w:rsidP="00602AC0">
      <w:pPr>
        <w:pStyle w:val="PL"/>
      </w:pPr>
      <w:r w:rsidRPr="003B2883">
        <w:t xml:space="preserve">          - CURRENT_LOCATION</w:t>
      </w:r>
    </w:p>
    <w:p w14:paraId="61422D8C" w14:textId="77777777" w:rsidR="00602AC0" w:rsidRPr="003B2883" w:rsidRDefault="00602AC0" w:rsidP="00602AC0">
      <w:pPr>
        <w:pStyle w:val="PL"/>
      </w:pPr>
      <w:r w:rsidRPr="003B2883">
        <w:t xml:space="preserve">          - CURRENT_OR_LAST_KNOWN_LOCATION</w:t>
      </w:r>
    </w:p>
    <w:p w14:paraId="42DA4B38" w14:textId="77777777" w:rsidR="00602AC0" w:rsidRDefault="00602AC0" w:rsidP="00602AC0">
      <w:pPr>
        <w:pStyle w:val="PL"/>
      </w:pPr>
      <w:r>
        <w:t xml:space="preserve">          - </w:t>
      </w:r>
      <w:r w:rsidRPr="00E80442">
        <w:t>NOTIFICATION_VERIFICATION_ONLY</w:t>
      </w:r>
    </w:p>
    <w:p w14:paraId="4B848ABF" w14:textId="77777777" w:rsidR="00602AC0" w:rsidRPr="003B2883" w:rsidRDefault="00602AC0" w:rsidP="00602AC0">
      <w:pPr>
        <w:pStyle w:val="PL"/>
      </w:pPr>
      <w:r>
        <w:t xml:space="preserve">          - </w:t>
      </w:r>
      <w:r>
        <w:rPr>
          <w:lang w:eastAsia="zh-CN"/>
        </w:rPr>
        <w:t>DEFERRED_LOCATION</w:t>
      </w:r>
    </w:p>
    <w:p w14:paraId="36CB8E57" w14:textId="77777777" w:rsidR="00602AC0" w:rsidRPr="003B2883" w:rsidRDefault="00602AC0" w:rsidP="00602AC0">
      <w:pPr>
        <w:pStyle w:val="PL"/>
      </w:pPr>
      <w:r w:rsidRPr="003B2883">
        <w:t xml:space="preserve">      - type: string</w:t>
      </w:r>
    </w:p>
    <w:p w14:paraId="3A2067FD" w14:textId="769DB2EC" w:rsidR="00602AC0" w:rsidRDefault="00602AC0" w:rsidP="00602AC0">
      <w:pPr>
        <w:pStyle w:val="PL"/>
      </w:pPr>
      <w:r w:rsidRPr="003B2883">
        <w:t xml:space="preserve">    LocationEvent:</w:t>
      </w:r>
    </w:p>
    <w:p w14:paraId="1AE60FBB" w14:textId="2682003E" w:rsidR="005D52DB" w:rsidRPr="003B2883" w:rsidRDefault="005D52DB" w:rsidP="005F771F">
      <w:pPr>
        <w:pStyle w:val="PL"/>
      </w:pPr>
      <w:r w:rsidRPr="005F771F">
        <w:t xml:space="preserve">      description: Type of events initiating location procedures</w:t>
      </w:r>
    </w:p>
    <w:p w14:paraId="08421A39" w14:textId="77777777" w:rsidR="00602AC0" w:rsidRPr="003B2883" w:rsidRDefault="00602AC0" w:rsidP="00602AC0">
      <w:pPr>
        <w:pStyle w:val="PL"/>
      </w:pPr>
      <w:r w:rsidRPr="003B2883">
        <w:t xml:space="preserve">      anyOf:</w:t>
      </w:r>
    </w:p>
    <w:p w14:paraId="6AF4B0DB" w14:textId="77777777" w:rsidR="00602AC0" w:rsidRPr="003B2883" w:rsidRDefault="00602AC0" w:rsidP="00602AC0">
      <w:pPr>
        <w:pStyle w:val="PL"/>
      </w:pPr>
      <w:r w:rsidRPr="003B2883">
        <w:t xml:space="preserve">      - type: string</w:t>
      </w:r>
    </w:p>
    <w:p w14:paraId="4831AB95" w14:textId="77777777" w:rsidR="00602AC0" w:rsidRPr="003B2883" w:rsidRDefault="00602AC0" w:rsidP="00602AC0">
      <w:pPr>
        <w:pStyle w:val="PL"/>
      </w:pPr>
      <w:r w:rsidRPr="003B2883">
        <w:t xml:space="preserve">        enum:</w:t>
      </w:r>
    </w:p>
    <w:p w14:paraId="34904DDE" w14:textId="77777777" w:rsidR="00602AC0" w:rsidRPr="003B2883" w:rsidRDefault="00602AC0" w:rsidP="00602AC0">
      <w:pPr>
        <w:pStyle w:val="PL"/>
      </w:pPr>
      <w:r w:rsidRPr="003B2883">
        <w:t xml:space="preserve">          - EMERGENCY_CALL_ORIGINATION</w:t>
      </w:r>
    </w:p>
    <w:p w14:paraId="1F081637" w14:textId="77777777" w:rsidR="00602AC0" w:rsidRPr="003B2883" w:rsidRDefault="00602AC0" w:rsidP="00602AC0">
      <w:pPr>
        <w:pStyle w:val="PL"/>
      </w:pPr>
      <w:r w:rsidRPr="003B2883">
        <w:t xml:space="preserve">          - EMERGENCY_CALL_RELEASE</w:t>
      </w:r>
    </w:p>
    <w:p w14:paraId="14490A49" w14:textId="77777777" w:rsidR="00602AC0" w:rsidRDefault="00602AC0" w:rsidP="00602AC0">
      <w:pPr>
        <w:pStyle w:val="PL"/>
      </w:pPr>
      <w:r w:rsidRPr="003B2883">
        <w:t xml:space="preserve">          - EMERGENCY_CALL_HANDOVER</w:t>
      </w:r>
    </w:p>
    <w:p w14:paraId="511C3EE0" w14:textId="77777777" w:rsidR="00602AC0" w:rsidRDefault="00602AC0" w:rsidP="00602AC0">
      <w:pPr>
        <w:pStyle w:val="PL"/>
      </w:pPr>
      <w:r>
        <w:t xml:space="preserve">          - ACTIVATION_OF_DEFERRED_LOCATION</w:t>
      </w:r>
    </w:p>
    <w:p w14:paraId="43A50598" w14:textId="77777777" w:rsidR="00602AC0" w:rsidRDefault="00602AC0" w:rsidP="00602AC0">
      <w:pPr>
        <w:pStyle w:val="PL"/>
      </w:pPr>
      <w:r>
        <w:t xml:space="preserve">          - UE_MOBILITY_FOR_DEFERRED_LOCATION</w:t>
      </w:r>
    </w:p>
    <w:p w14:paraId="2CD4797A" w14:textId="77777777" w:rsidR="00602AC0" w:rsidRPr="003B2883" w:rsidRDefault="00602AC0" w:rsidP="00602AC0">
      <w:pPr>
        <w:pStyle w:val="PL"/>
      </w:pPr>
      <w:r>
        <w:t xml:space="preserve">          - CANCELLATION_OF_DEFERRED_LOCATION</w:t>
      </w:r>
    </w:p>
    <w:p w14:paraId="6E450E51" w14:textId="77777777" w:rsidR="00602AC0" w:rsidRDefault="00602AC0" w:rsidP="00602AC0">
      <w:pPr>
        <w:pStyle w:val="PL"/>
      </w:pPr>
      <w:r w:rsidRPr="003B2883">
        <w:t xml:space="preserve">      - type: string</w:t>
      </w:r>
    </w:p>
    <w:p w14:paraId="6A4320D3" w14:textId="77777777" w:rsidR="00784D65" w:rsidRDefault="00784D65" w:rsidP="00602AC0">
      <w:pPr>
        <w:pStyle w:val="PL"/>
      </w:pPr>
    </w:p>
    <w:p w14:paraId="2C4F31F8" w14:textId="32CF326D" w:rsidR="00784D65" w:rsidRDefault="00784D65" w:rsidP="005F771F">
      <w:pPr>
        <w:pStyle w:val="PL"/>
      </w:pPr>
      <w:r w:rsidRPr="005F771F">
        <w:t xml:space="preserve">    </w:t>
      </w:r>
      <w:r w:rsidRPr="005F771F">
        <w:rPr>
          <w:rFonts w:hint="eastAsia"/>
        </w:rPr>
        <w:t>LocationPrivacyVerResult</w:t>
      </w:r>
      <w:r w:rsidRPr="005F771F">
        <w:t>:</w:t>
      </w:r>
    </w:p>
    <w:p w14:paraId="51CE49B3" w14:textId="125DA8EE" w:rsidR="005D52DB" w:rsidRPr="003B2883" w:rsidRDefault="005D52DB" w:rsidP="00784D65">
      <w:pPr>
        <w:pStyle w:val="PL"/>
      </w:pPr>
      <w:r>
        <w:t xml:space="preserve">      description: </w:t>
      </w:r>
      <w:r>
        <w:rPr>
          <w:rFonts w:cs="Arial"/>
          <w:szCs w:val="18"/>
          <w:lang w:eastAsia="zh-CN"/>
        </w:rPr>
        <w:t>The result of location privacy verification by UE</w:t>
      </w:r>
    </w:p>
    <w:p w14:paraId="753CBF79" w14:textId="77777777" w:rsidR="00784D65" w:rsidRPr="003B2883" w:rsidRDefault="00784D65" w:rsidP="00784D65">
      <w:pPr>
        <w:pStyle w:val="PL"/>
      </w:pPr>
      <w:r w:rsidRPr="003B2883">
        <w:t xml:space="preserve">      anyOf:</w:t>
      </w:r>
    </w:p>
    <w:p w14:paraId="368A70A1" w14:textId="77777777" w:rsidR="00784D65" w:rsidRPr="003B2883" w:rsidRDefault="00784D65" w:rsidP="00784D65">
      <w:pPr>
        <w:pStyle w:val="PL"/>
      </w:pPr>
      <w:r w:rsidRPr="003B2883">
        <w:t xml:space="preserve">      - type: string</w:t>
      </w:r>
    </w:p>
    <w:p w14:paraId="780FAB13" w14:textId="77777777" w:rsidR="00784D65" w:rsidRPr="003B2883" w:rsidRDefault="00784D65" w:rsidP="00784D65">
      <w:pPr>
        <w:pStyle w:val="PL"/>
      </w:pPr>
      <w:r w:rsidRPr="003B2883">
        <w:t xml:space="preserve">        enum:</w:t>
      </w:r>
    </w:p>
    <w:p w14:paraId="0C22E8E6" w14:textId="77777777" w:rsidR="00784D65" w:rsidRPr="003B2883" w:rsidRDefault="00784D65" w:rsidP="00784D65">
      <w:pPr>
        <w:pStyle w:val="PL"/>
        <w:rPr>
          <w:lang w:eastAsia="zh-CN"/>
        </w:rPr>
      </w:pPr>
      <w:r w:rsidRPr="003B2883">
        <w:t xml:space="preserve">          - LOCATION</w:t>
      </w:r>
      <w:r>
        <w:rPr>
          <w:rFonts w:hint="eastAsia"/>
          <w:lang w:eastAsia="zh-CN"/>
        </w:rPr>
        <w:t>_ALLOWED</w:t>
      </w:r>
    </w:p>
    <w:p w14:paraId="324D6FBC" w14:textId="77777777" w:rsidR="00784D65" w:rsidRPr="003B2883" w:rsidRDefault="00784D65" w:rsidP="00784D65">
      <w:pPr>
        <w:pStyle w:val="PL"/>
        <w:rPr>
          <w:lang w:eastAsia="zh-CN"/>
        </w:rPr>
      </w:pPr>
      <w:r w:rsidRPr="003B2883">
        <w:t xml:space="preserve">          - LOCATION</w:t>
      </w:r>
      <w:r>
        <w:rPr>
          <w:rFonts w:hint="eastAsia"/>
          <w:lang w:eastAsia="zh-CN"/>
        </w:rPr>
        <w:t>_NOT_ALLOWED</w:t>
      </w:r>
    </w:p>
    <w:p w14:paraId="5FC45144" w14:textId="77777777" w:rsidR="00784D65" w:rsidRDefault="00784D65" w:rsidP="00784D65">
      <w:pPr>
        <w:pStyle w:val="PL"/>
        <w:rPr>
          <w:lang w:eastAsia="zh-CN"/>
        </w:rPr>
      </w:pPr>
      <w:r w:rsidRPr="003B2883">
        <w:t xml:space="preserve">          - </w:t>
      </w:r>
      <w:r>
        <w:rPr>
          <w:rFonts w:hint="eastAsia"/>
          <w:lang w:eastAsia="zh-CN"/>
        </w:rPr>
        <w:t>RESPONSE_TIME_OUT</w:t>
      </w:r>
    </w:p>
    <w:p w14:paraId="096E92F8" w14:textId="77777777" w:rsidR="00784D65" w:rsidRPr="003B2883" w:rsidRDefault="00784D65" w:rsidP="00784D65">
      <w:pPr>
        <w:pStyle w:val="PL"/>
      </w:pPr>
      <w:r w:rsidRPr="003B2883">
        <w:t xml:space="preserve">      - type: string</w:t>
      </w:r>
    </w:p>
    <w:p w14:paraId="7208F1D5" w14:textId="18290ECA" w:rsidR="00602AC0" w:rsidRDefault="00602AC0" w:rsidP="00602AC0"/>
    <w:p w14:paraId="400D2D09" w14:textId="62820339" w:rsidR="002946C6" w:rsidRPr="003B2883" w:rsidRDefault="002946C6" w:rsidP="00A61102">
      <w:pPr>
        <w:pStyle w:val="Heading1"/>
      </w:pPr>
      <w:bookmarkStart w:id="11564" w:name="_Toc89035529"/>
      <w:bookmarkStart w:id="11565" w:name="_Toc89065328"/>
      <w:bookmarkStart w:id="11566" w:name="_Toc89180629"/>
      <w:bookmarkStart w:id="11567" w:name="_Toc97072324"/>
      <w:bookmarkStart w:id="11568" w:name="_Toc168387654"/>
      <w:bookmarkStart w:id="11569" w:name="_Hlk97070666"/>
      <w:bookmarkStart w:id="11570" w:name="_Hlk112750960"/>
      <w:r w:rsidRPr="003B2883">
        <w:t>A.</w:t>
      </w:r>
      <w:r w:rsidR="000D2929">
        <w:t>6</w:t>
      </w:r>
      <w:r w:rsidRPr="003B2883">
        <w:tab/>
        <w:t>Namf_</w:t>
      </w:r>
      <w:r>
        <w:t>MBSBroadcast</w:t>
      </w:r>
      <w:r w:rsidR="00FA0896">
        <w:t xml:space="preserve"> API</w:t>
      </w:r>
      <w:bookmarkEnd w:id="11564"/>
      <w:bookmarkEnd w:id="11565"/>
      <w:bookmarkEnd w:id="11566"/>
      <w:bookmarkEnd w:id="11567"/>
      <w:bookmarkEnd w:id="11568"/>
    </w:p>
    <w:p w14:paraId="54857AB9" w14:textId="101B87EA" w:rsidR="002946C6" w:rsidRDefault="002946C6" w:rsidP="002946C6">
      <w:pPr>
        <w:pStyle w:val="PL"/>
      </w:pPr>
      <w:r w:rsidRPr="003B2883">
        <w:t>openapi: 3.0.0</w:t>
      </w:r>
    </w:p>
    <w:p w14:paraId="0B39CB24" w14:textId="77777777" w:rsidR="002663AC" w:rsidRPr="003B2883" w:rsidRDefault="002663AC" w:rsidP="002946C6">
      <w:pPr>
        <w:pStyle w:val="PL"/>
      </w:pPr>
    </w:p>
    <w:p w14:paraId="1FC1FDD9" w14:textId="77777777" w:rsidR="002946C6" w:rsidRPr="003B2883" w:rsidRDefault="002946C6" w:rsidP="002946C6">
      <w:pPr>
        <w:pStyle w:val="PL"/>
      </w:pPr>
      <w:r w:rsidRPr="003B2883">
        <w:t>info:</w:t>
      </w:r>
    </w:p>
    <w:p w14:paraId="70344439" w14:textId="74A7852D" w:rsidR="002946C6" w:rsidRPr="003B2883" w:rsidRDefault="002946C6" w:rsidP="002946C6">
      <w:pPr>
        <w:pStyle w:val="PL"/>
      </w:pPr>
      <w:r w:rsidRPr="003B2883">
        <w:t xml:space="preserve">  version: 1.</w:t>
      </w:r>
      <w:r>
        <w:t>0</w:t>
      </w:r>
      <w:r w:rsidRPr="003B2883">
        <w:t>.</w:t>
      </w:r>
      <w:r w:rsidR="007C4B6E">
        <w:t>4</w:t>
      </w:r>
    </w:p>
    <w:p w14:paraId="202A291C" w14:textId="77777777" w:rsidR="002946C6" w:rsidRPr="003B2883" w:rsidRDefault="002946C6" w:rsidP="002946C6">
      <w:pPr>
        <w:pStyle w:val="PL"/>
      </w:pPr>
      <w:r w:rsidRPr="003B2883">
        <w:t xml:space="preserve">  title: Namf_</w:t>
      </w:r>
      <w:r>
        <w:t>MBSBroadcast</w:t>
      </w:r>
    </w:p>
    <w:p w14:paraId="0C77C7F4" w14:textId="77777777" w:rsidR="002946C6" w:rsidRPr="003B2883" w:rsidRDefault="002946C6" w:rsidP="002946C6">
      <w:pPr>
        <w:pStyle w:val="PL"/>
      </w:pPr>
      <w:r w:rsidRPr="003B2883">
        <w:t xml:space="preserve">  description: |</w:t>
      </w:r>
    </w:p>
    <w:p w14:paraId="6A3E98A1" w14:textId="7D441447" w:rsidR="002946C6" w:rsidRPr="003B2883" w:rsidRDefault="002946C6" w:rsidP="002946C6">
      <w:pPr>
        <w:pStyle w:val="PL"/>
      </w:pPr>
      <w:r w:rsidRPr="003B2883">
        <w:t xml:space="preserve">    AMF </w:t>
      </w:r>
      <w:r>
        <w:t>MBSBroadcast</w:t>
      </w:r>
      <w:r w:rsidRPr="003B2883">
        <w:t xml:space="preserve"> Service</w:t>
      </w:r>
      <w:r w:rsidR="002663AC">
        <w:t xml:space="preserve">.  </w:t>
      </w:r>
    </w:p>
    <w:p w14:paraId="7E725324" w14:textId="61DF3B65" w:rsidR="002946C6" w:rsidRPr="003B2883" w:rsidRDefault="002946C6" w:rsidP="002946C6">
      <w:pPr>
        <w:pStyle w:val="PL"/>
      </w:pPr>
      <w:r w:rsidRPr="003B2883">
        <w:t xml:space="preserve">    © 20</w:t>
      </w:r>
      <w:r>
        <w:t>2</w:t>
      </w:r>
      <w:r w:rsidR="003C4DBC">
        <w:t>3</w:t>
      </w:r>
      <w:r w:rsidRPr="003B2883">
        <w:t>, 3GPP Organizational Partners (ARIB, ATIS, CCSA, ETSI, TSDSI, TTA, TTC).</w:t>
      </w:r>
      <w:r w:rsidR="002663AC">
        <w:t xml:space="preserve">  </w:t>
      </w:r>
    </w:p>
    <w:p w14:paraId="02EC998C" w14:textId="77777777" w:rsidR="002946C6" w:rsidRPr="003B2883" w:rsidRDefault="002946C6" w:rsidP="002946C6">
      <w:pPr>
        <w:pStyle w:val="PL"/>
      </w:pPr>
      <w:r w:rsidRPr="003B2883">
        <w:t xml:space="preserve">    All rights reserved.</w:t>
      </w:r>
    </w:p>
    <w:p w14:paraId="49CB40F0" w14:textId="24C0E95D" w:rsidR="002946C6" w:rsidRDefault="002946C6" w:rsidP="002946C6">
      <w:pPr>
        <w:pStyle w:val="PL"/>
      </w:pPr>
    </w:p>
    <w:p w14:paraId="616A1A96" w14:textId="77777777" w:rsidR="00D149BB" w:rsidRPr="003B2883" w:rsidRDefault="00D149BB" w:rsidP="00D149BB">
      <w:pPr>
        <w:pStyle w:val="PL"/>
      </w:pPr>
      <w:r w:rsidRPr="003B2883">
        <w:t>externalDocs:</w:t>
      </w:r>
    </w:p>
    <w:p w14:paraId="3E8AD95D" w14:textId="59AD10D3" w:rsidR="00D149BB" w:rsidRPr="003B2883" w:rsidRDefault="00D149BB" w:rsidP="00D149BB">
      <w:pPr>
        <w:pStyle w:val="PL"/>
      </w:pPr>
      <w:r w:rsidRPr="003B2883">
        <w:t xml:space="preserve">  description: 3GPP TS 29.518 V1</w:t>
      </w:r>
      <w:r>
        <w:t>7</w:t>
      </w:r>
      <w:r w:rsidRPr="003B2883">
        <w:t>.</w:t>
      </w:r>
      <w:r w:rsidR="00A56C6C">
        <w:t>12</w:t>
      </w:r>
      <w:r w:rsidRPr="003B2883">
        <w:t>.0; 5G System; Access and Mobility Management Services</w:t>
      </w:r>
    </w:p>
    <w:p w14:paraId="6FC19BB3" w14:textId="48215F34" w:rsidR="00D149BB" w:rsidRPr="006B5B03" w:rsidRDefault="00D149BB" w:rsidP="00D149BB">
      <w:pPr>
        <w:pStyle w:val="PL"/>
        <w:rPr>
          <w:lang w:val="sv-SE"/>
        </w:rPr>
      </w:pPr>
      <w:r w:rsidRPr="003B2883">
        <w:t xml:space="preserve">  </w:t>
      </w:r>
      <w:r w:rsidRPr="006B5B03">
        <w:rPr>
          <w:lang w:val="sv-SE"/>
        </w:rPr>
        <w:t>url: 'http</w:t>
      </w:r>
      <w:r w:rsidR="0025407A" w:rsidRPr="006B5B03">
        <w:rPr>
          <w:lang w:val="sv-SE"/>
        </w:rPr>
        <w:t>s</w:t>
      </w:r>
      <w:r w:rsidRPr="006B5B03">
        <w:rPr>
          <w:lang w:val="sv-SE"/>
        </w:rPr>
        <w:t>://www.3gpp.org/ftp/Specs/archive/29_series/29.518/'</w:t>
      </w:r>
    </w:p>
    <w:p w14:paraId="717F16D6" w14:textId="77777777" w:rsidR="00D149BB" w:rsidRDefault="00D149BB" w:rsidP="00D149BB">
      <w:pPr>
        <w:pStyle w:val="PL"/>
        <w:rPr>
          <w:lang w:val="sv-SE"/>
        </w:rPr>
      </w:pPr>
    </w:p>
    <w:p w14:paraId="339C16D7" w14:textId="77777777" w:rsidR="00D149BB" w:rsidRPr="006B5B03" w:rsidRDefault="00D149BB" w:rsidP="00D149BB">
      <w:pPr>
        <w:pStyle w:val="PL"/>
      </w:pPr>
      <w:r w:rsidRPr="006B5B03">
        <w:t>servers:</w:t>
      </w:r>
    </w:p>
    <w:p w14:paraId="0624FCC4" w14:textId="77777777" w:rsidR="00D149BB" w:rsidRPr="006B5B03" w:rsidRDefault="00D149BB" w:rsidP="00D149BB">
      <w:pPr>
        <w:pStyle w:val="PL"/>
      </w:pPr>
      <w:r w:rsidRPr="006B5B03">
        <w:t xml:space="preserve">  - url: '{apiRoot}/namf-mbs-bc/v1'</w:t>
      </w:r>
    </w:p>
    <w:p w14:paraId="5401A9B1" w14:textId="77777777" w:rsidR="00D149BB" w:rsidRPr="003B2883" w:rsidRDefault="00D149BB" w:rsidP="00D149BB">
      <w:pPr>
        <w:pStyle w:val="PL"/>
      </w:pPr>
      <w:r w:rsidRPr="006B5B03">
        <w:t xml:space="preserve">    </w:t>
      </w:r>
      <w:r w:rsidRPr="003B2883">
        <w:t>variables:</w:t>
      </w:r>
    </w:p>
    <w:p w14:paraId="5ED7D7DF" w14:textId="77777777" w:rsidR="00D149BB" w:rsidRPr="003B2883" w:rsidRDefault="00D149BB" w:rsidP="00D149BB">
      <w:pPr>
        <w:pStyle w:val="PL"/>
      </w:pPr>
      <w:r w:rsidRPr="003B2883">
        <w:t xml:space="preserve">      apiRoot:</w:t>
      </w:r>
    </w:p>
    <w:p w14:paraId="1981676C" w14:textId="77777777" w:rsidR="00D149BB" w:rsidRPr="003B2883" w:rsidRDefault="00D149BB" w:rsidP="00D149BB">
      <w:pPr>
        <w:pStyle w:val="PL"/>
      </w:pPr>
      <w:r w:rsidRPr="003B2883">
        <w:t xml:space="preserve">        default: https://example.com</w:t>
      </w:r>
    </w:p>
    <w:p w14:paraId="146952CF" w14:textId="0B505E11" w:rsidR="00D149BB" w:rsidRPr="003B2883" w:rsidRDefault="00D149BB" w:rsidP="00D149BB">
      <w:pPr>
        <w:pStyle w:val="PL"/>
        <w:rPr>
          <w:lang w:eastAsia="zh-CN"/>
        </w:rPr>
      </w:pPr>
      <w:r w:rsidRPr="003B2883">
        <w:t xml:space="preserve">        description: apiRoot as defined in </w:t>
      </w:r>
      <w:r>
        <w:t>clause</w:t>
      </w:r>
      <w:r w:rsidRPr="003B2883">
        <w:t xml:space="preserve"> 4.4 of 3GPP TS 29.501</w:t>
      </w:r>
    </w:p>
    <w:bookmarkEnd w:id="11569"/>
    <w:p w14:paraId="279A87FF" w14:textId="77777777" w:rsidR="00D149BB" w:rsidRPr="000C7062" w:rsidRDefault="00D149BB" w:rsidP="00D149BB">
      <w:pPr>
        <w:pStyle w:val="PL"/>
        <w:rPr>
          <w:lang w:val="en-US"/>
        </w:rPr>
      </w:pPr>
    </w:p>
    <w:p w14:paraId="6E600F56" w14:textId="77777777" w:rsidR="00D149BB" w:rsidRPr="003B2883" w:rsidRDefault="00D149BB" w:rsidP="00D149BB">
      <w:pPr>
        <w:pStyle w:val="PL"/>
      </w:pPr>
      <w:r w:rsidRPr="003B2883">
        <w:t>security:</w:t>
      </w:r>
    </w:p>
    <w:p w14:paraId="76393DF1" w14:textId="77777777" w:rsidR="00D149BB" w:rsidRPr="003B2883" w:rsidRDefault="00D149BB" w:rsidP="00D149BB">
      <w:pPr>
        <w:pStyle w:val="PL"/>
        <w:rPr>
          <w:lang w:val="en-US"/>
        </w:rPr>
      </w:pPr>
      <w:r w:rsidRPr="003B2883">
        <w:rPr>
          <w:lang w:val="en-US"/>
        </w:rPr>
        <w:t xml:space="preserve">  - {}</w:t>
      </w:r>
    </w:p>
    <w:p w14:paraId="0D0A2F61" w14:textId="77777777" w:rsidR="00D149BB" w:rsidRPr="003B2883" w:rsidRDefault="00D149BB" w:rsidP="00D149BB">
      <w:pPr>
        <w:pStyle w:val="PL"/>
      </w:pPr>
      <w:r w:rsidRPr="003B2883">
        <w:t xml:space="preserve">  - oAuth2ClientCredentials:</w:t>
      </w:r>
    </w:p>
    <w:p w14:paraId="17C55779" w14:textId="5AC85435" w:rsidR="00D149BB" w:rsidRDefault="00D149BB" w:rsidP="00D149BB">
      <w:pPr>
        <w:pStyle w:val="PL"/>
      </w:pPr>
      <w:r w:rsidRPr="003B2883">
        <w:rPr>
          <w:lang w:val="en-US"/>
        </w:rPr>
        <w:t xml:space="preserve">      - namf-</w:t>
      </w:r>
      <w:r>
        <w:rPr>
          <w:lang w:val="en-US"/>
        </w:rPr>
        <w:t>mbs-bc</w:t>
      </w:r>
    </w:p>
    <w:bookmarkEnd w:id="11570"/>
    <w:p w14:paraId="797FC3E5" w14:textId="77777777" w:rsidR="002946C6" w:rsidRPr="00204E3C" w:rsidRDefault="002946C6" w:rsidP="002946C6">
      <w:pPr>
        <w:pStyle w:val="PL"/>
        <w:rPr>
          <w:lang w:val="en-US"/>
        </w:rPr>
      </w:pPr>
    </w:p>
    <w:p w14:paraId="358B2E17" w14:textId="693FF24A" w:rsidR="002946C6" w:rsidRDefault="002946C6" w:rsidP="002946C6">
      <w:pPr>
        <w:pStyle w:val="PL"/>
        <w:rPr>
          <w:lang w:val="en-US"/>
        </w:rPr>
      </w:pPr>
      <w:r w:rsidRPr="00204E3C">
        <w:rPr>
          <w:lang w:val="en-US"/>
        </w:rPr>
        <w:t>paths:</w:t>
      </w:r>
    </w:p>
    <w:p w14:paraId="20545491" w14:textId="77777777" w:rsidR="00D149BB" w:rsidRPr="000C7062" w:rsidRDefault="00D149BB" w:rsidP="00D149BB">
      <w:pPr>
        <w:pStyle w:val="PL"/>
        <w:rPr>
          <w:lang w:val="en-US"/>
        </w:rPr>
      </w:pPr>
      <w:r w:rsidRPr="000C7062">
        <w:rPr>
          <w:lang w:val="en-US"/>
        </w:rPr>
        <w:t xml:space="preserve">  /mbs-contexts:</w:t>
      </w:r>
    </w:p>
    <w:p w14:paraId="5E3CFCA4" w14:textId="77777777" w:rsidR="00D149BB" w:rsidRPr="003B2883" w:rsidRDefault="00D149BB" w:rsidP="00D149BB">
      <w:pPr>
        <w:pStyle w:val="PL"/>
      </w:pPr>
      <w:r w:rsidRPr="000C7062">
        <w:rPr>
          <w:lang w:val="en-US"/>
        </w:rPr>
        <w:t xml:space="preserve">    </w:t>
      </w:r>
      <w:r w:rsidRPr="003B2883">
        <w:t>post:</w:t>
      </w:r>
    </w:p>
    <w:p w14:paraId="64B501BB" w14:textId="77777777" w:rsidR="00D149BB" w:rsidRPr="003B2883" w:rsidRDefault="00D149BB" w:rsidP="00D149BB">
      <w:pPr>
        <w:pStyle w:val="PL"/>
      </w:pPr>
      <w:r w:rsidRPr="003B2883">
        <w:t xml:space="preserve">      summary: Namf_</w:t>
      </w:r>
      <w:r>
        <w:t>MBSBroadcast</w:t>
      </w:r>
      <w:r w:rsidRPr="003B2883">
        <w:t xml:space="preserve"> </w:t>
      </w:r>
      <w:r>
        <w:t>ContextCreate</w:t>
      </w:r>
      <w:r w:rsidRPr="003B2883">
        <w:t xml:space="preserve"> service Operation</w:t>
      </w:r>
    </w:p>
    <w:p w14:paraId="0F106131" w14:textId="77777777" w:rsidR="00D149BB" w:rsidRPr="000C7062" w:rsidRDefault="00D149BB" w:rsidP="00D149BB">
      <w:pPr>
        <w:pStyle w:val="PL"/>
        <w:rPr>
          <w:lang w:val="en-US"/>
        </w:rPr>
      </w:pPr>
      <w:r w:rsidRPr="003B2883">
        <w:t xml:space="preserve">      </w:t>
      </w:r>
      <w:r w:rsidRPr="000C7062">
        <w:rPr>
          <w:lang w:val="en-US"/>
        </w:rPr>
        <w:t>tags:</w:t>
      </w:r>
    </w:p>
    <w:p w14:paraId="026D4AC1" w14:textId="77777777" w:rsidR="00D149BB" w:rsidRPr="000C7062" w:rsidRDefault="00D149BB" w:rsidP="00D149BB">
      <w:pPr>
        <w:pStyle w:val="PL"/>
        <w:rPr>
          <w:lang w:val="en-US"/>
        </w:rPr>
      </w:pPr>
      <w:r w:rsidRPr="000C7062">
        <w:rPr>
          <w:lang w:val="en-US"/>
        </w:rPr>
        <w:t xml:space="preserve">        - </w:t>
      </w:r>
      <w:r>
        <w:t>Broadcast MBS session contexts collection</w:t>
      </w:r>
      <w:r w:rsidRPr="000C7062">
        <w:rPr>
          <w:iCs/>
          <w:lang w:val="en-US" w:eastAsia="zh-CN"/>
        </w:rPr>
        <w:t xml:space="preserve"> (Collection)</w:t>
      </w:r>
    </w:p>
    <w:p w14:paraId="35D97933" w14:textId="77777777" w:rsidR="00D149BB" w:rsidRPr="003B2883" w:rsidRDefault="00D149BB" w:rsidP="00D149BB">
      <w:pPr>
        <w:pStyle w:val="PL"/>
      </w:pPr>
      <w:r w:rsidRPr="000C7062">
        <w:rPr>
          <w:lang w:val="en-US"/>
        </w:rPr>
        <w:t xml:space="preserve">      </w:t>
      </w:r>
      <w:r w:rsidRPr="003B2883">
        <w:t xml:space="preserve">operationId: </w:t>
      </w:r>
      <w:r>
        <w:t>ContextCreate</w:t>
      </w:r>
    </w:p>
    <w:p w14:paraId="16228AAF" w14:textId="77777777" w:rsidR="00D149BB" w:rsidRPr="003B2883" w:rsidRDefault="00D149BB" w:rsidP="00D149BB">
      <w:pPr>
        <w:pStyle w:val="PL"/>
      </w:pPr>
      <w:r w:rsidRPr="003B2883">
        <w:t xml:space="preserve">      requestBody:</w:t>
      </w:r>
    </w:p>
    <w:p w14:paraId="462F1D23" w14:textId="77777777" w:rsidR="00D149BB" w:rsidRPr="003B2883" w:rsidRDefault="00D149BB" w:rsidP="00D149BB">
      <w:pPr>
        <w:pStyle w:val="PL"/>
      </w:pPr>
      <w:r w:rsidRPr="003B2883">
        <w:t xml:space="preserve">        content:</w:t>
      </w:r>
    </w:p>
    <w:p w14:paraId="187D9F15" w14:textId="77777777" w:rsidR="00D149BB" w:rsidRPr="003B2883" w:rsidRDefault="00D149BB" w:rsidP="00D149BB">
      <w:pPr>
        <w:pStyle w:val="PL"/>
      </w:pPr>
      <w:r w:rsidRPr="003B2883">
        <w:t xml:space="preserve">          multipart/related:  # message with binary body part(s)</w:t>
      </w:r>
    </w:p>
    <w:p w14:paraId="264CBA87" w14:textId="77777777" w:rsidR="00D149BB" w:rsidRPr="003B2883" w:rsidRDefault="00D149BB" w:rsidP="00D149BB">
      <w:pPr>
        <w:pStyle w:val="PL"/>
      </w:pPr>
      <w:r w:rsidRPr="003B2883">
        <w:t xml:space="preserve">            schema:</w:t>
      </w:r>
    </w:p>
    <w:p w14:paraId="689C94F9" w14:textId="77777777" w:rsidR="00D149BB" w:rsidRPr="003B2883" w:rsidRDefault="00D149BB" w:rsidP="00D149BB">
      <w:pPr>
        <w:pStyle w:val="PL"/>
      </w:pPr>
      <w:r w:rsidRPr="003B2883">
        <w:t xml:space="preserve">              type: object</w:t>
      </w:r>
    </w:p>
    <w:p w14:paraId="5A0BFCAE" w14:textId="77777777" w:rsidR="00D149BB" w:rsidRPr="003B2883" w:rsidRDefault="00D149BB" w:rsidP="00D149BB">
      <w:pPr>
        <w:pStyle w:val="PL"/>
      </w:pPr>
      <w:r w:rsidRPr="003B2883">
        <w:t xml:space="preserve">              properties: # Request parts</w:t>
      </w:r>
    </w:p>
    <w:p w14:paraId="18E99274" w14:textId="77777777" w:rsidR="00D149BB" w:rsidRPr="003B2883" w:rsidRDefault="00D149BB" w:rsidP="00D149BB">
      <w:pPr>
        <w:pStyle w:val="PL"/>
      </w:pPr>
      <w:r w:rsidRPr="003B2883">
        <w:t xml:space="preserve">                jsonData:</w:t>
      </w:r>
    </w:p>
    <w:p w14:paraId="53A42D8D" w14:textId="77777777" w:rsidR="00D149BB" w:rsidRPr="003B2883" w:rsidRDefault="00D149BB" w:rsidP="00D149BB">
      <w:pPr>
        <w:pStyle w:val="PL"/>
      </w:pPr>
      <w:r w:rsidRPr="003B2883">
        <w:t xml:space="preserve">                  $ref: '#/components/schemas/</w:t>
      </w:r>
      <w:r>
        <w:rPr>
          <w:lang w:eastAsia="zh-CN"/>
        </w:rPr>
        <w:t>ContextCreate</w:t>
      </w:r>
      <w:r w:rsidRPr="003B2883">
        <w:rPr>
          <w:lang w:eastAsia="zh-CN"/>
        </w:rPr>
        <w:t>ReqData</w:t>
      </w:r>
      <w:r w:rsidRPr="003B2883">
        <w:t>'</w:t>
      </w:r>
    </w:p>
    <w:p w14:paraId="5C746A04" w14:textId="77777777" w:rsidR="00D149BB" w:rsidRPr="003B2883" w:rsidRDefault="00D149BB" w:rsidP="00D149BB">
      <w:pPr>
        <w:pStyle w:val="PL"/>
      </w:pPr>
      <w:r w:rsidRPr="003B2883">
        <w:t xml:space="preserve">                binaryDataN2Information:</w:t>
      </w:r>
    </w:p>
    <w:p w14:paraId="7913F597" w14:textId="77777777" w:rsidR="00D149BB" w:rsidRPr="003B2883" w:rsidRDefault="00D149BB" w:rsidP="00D149BB">
      <w:pPr>
        <w:pStyle w:val="PL"/>
      </w:pPr>
      <w:r w:rsidRPr="003B2883">
        <w:t xml:space="preserve">                  type: string</w:t>
      </w:r>
    </w:p>
    <w:p w14:paraId="0DC18F67" w14:textId="77777777" w:rsidR="00D149BB" w:rsidRDefault="00D149BB" w:rsidP="00D149BB">
      <w:pPr>
        <w:pStyle w:val="PL"/>
      </w:pPr>
      <w:r w:rsidRPr="003B2883">
        <w:t xml:space="preserve">                  format: binary</w:t>
      </w:r>
    </w:p>
    <w:p w14:paraId="55A72B79" w14:textId="77777777" w:rsidR="00D149BB" w:rsidRPr="003B2883" w:rsidRDefault="00D149BB" w:rsidP="00D149BB">
      <w:pPr>
        <w:pStyle w:val="PL"/>
      </w:pPr>
      <w:r w:rsidRPr="003B2883">
        <w:t xml:space="preserve">            encoding:</w:t>
      </w:r>
    </w:p>
    <w:p w14:paraId="093B9E9F" w14:textId="77777777" w:rsidR="00D149BB" w:rsidRPr="000C7062" w:rsidRDefault="00D149BB" w:rsidP="00D149BB">
      <w:pPr>
        <w:pStyle w:val="PL"/>
        <w:rPr>
          <w:lang w:val="en-US"/>
        </w:rPr>
      </w:pPr>
      <w:r w:rsidRPr="003B2883">
        <w:t xml:space="preserve">              </w:t>
      </w:r>
      <w:r w:rsidRPr="000C7062">
        <w:rPr>
          <w:lang w:val="en-US"/>
        </w:rPr>
        <w:t>jsonData:</w:t>
      </w:r>
    </w:p>
    <w:p w14:paraId="4F40EF2F" w14:textId="77777777" w:rsidR="00D149BB" w:rsidRPr="000C7062" w:rsidRDefault="00D149BB" w:rsidP="00D149BB">
      <w:pPr>
        <w:pStyle w:val="PL"/>
        <w:rPr>
          <w:lang w:val="en-US"/>
        </w:rPr>
      </w:pPr>
      <w:r w:rsidRPr="000C7062">
        <w:rPr>
          <w:lang w:val="en-US"/>
        </w:rPr>
        <w:t xml:space="preserve">                contentType:  application/json</w:t>
      </w:r>
    </w:p>
    <w:p w14:paraId="0924CB79" w14:textId="77777777" w:rsidR="00D149BB" w:rsidRPr="003B2883" w:rsidRDefault="00D149BB" w:rsidP="00D149BB">
      <w:pPr>
        <w:pStyle w:val="PL"/>
      </w:pPr>
      <w:r w:rsidRPr="003B2883">
        <w:t xml:space="preserve">              binaryDataN2Information:</w:t>
      </w:r>
    </w:p>
    <w:p w14:paraId="639E9BEC" w14:textId="77777777" w:rsidR="00D149BB" w:rsidRPr="003B2883" w:rsidRDefault="00D149BB" w:rsidP="00D149BB">
      <w:pPr>
        <w:pStyle w:val="PL"/>
      </w:pPr>
      <w:r w:rsidRPr="003B2883">
        <w:t xml:space="preserve">                contentType:  application/vnd.3gpp.ngap</w:t>
      </w:r>
    </w:p>
    <w:p w14:paraId="56D0AB10" w14:textId="77777777" w:rsidR="00D149BB" w:rsidRPr="003B2883" w:rsidRDefault="00D149BB" w:rsidP="00D149BB">
      <w:pPr>
        <w:pStyle w:val="PL"/>
      </w:pPr>
      <w:r w:rsidRPr="003B2883">
        <w:t xml:space="preserve">                headers:</w:t>
      </w:r>
    </w:p>
    <w:p w14:paraId="1E3F6818" w14:textId="77777777" w:rsidR="00D149BB" w:rsidRPr="003B2883" w:rsidRDefault="00D149BB" w:rsidP="00D149BB">
      <w:pPr>
        <w:pStyle w:val="PL"/>
      </w:pPr>
      <w:r w:rsidRPr="003B2883">
        <w:t xml:space="preserve">                  Content-Id:</w:t>
      </w:r>
    </w:p>
    <w:p w14:paraId="01892E0D" w14:textId="77777777" w:rsidR="00D149BB" w:rsidRPr="003B2883" w:rsidRDefault="00D149BB" w:rsidP="00D149BB">
      <w:pPr>
        <w:pStyle w:val="PL"/>
      </w:pPr>
      <w:r w:rsidRPr="003B2883">
        <w:t xml:space="preserve">                    schema:</w:t>
      </w:r>
    </w:p>
    <w:p w14:paraId="06B84739" w14:textId="77777777" w:rsidR="00D149BB" w:rsidRDefault="00D149BB" w:rsidP="00D149BB">
      <w:pPr>
        <w:pStyle w:val="PL"/>
      </w:pPr>
      <w:r w:rsidRPr="003B2883">
        <w:t xml:space="preserve">                      type: string</w:t>
      </w:r>
    </w:p>
    <w:p w14:paraId="66910669" w14:textId="3C2A96BA" w:rsidR="00D149BB" w:rsidRDefault="00D149BB" w:rsidP="00D149BB">
      <w:pPr>
        <w:pStyle w:val="PL"/>
      </w:pPr>
      <w:r w:rsidRPr="003B2883">
        <w:t xml:space="preserve">        required: true</w:t>
      </w:r>
    </w:p>
    <w:p w14:paraId="3E2D9C80" w14:textId="77777777" w:rsidR="00335145" w:rsidRPr="002E5CBA" w:rsidRDefault="00335145" w:rsidP="00335145">
      <w:pPr>
        <w:pStyle w:val="PL"/>
        <w:rPr>
          <w:lang w:val="en-US"/>
        </w:rPr>
      </w:pPr>
      <w:r w:rsidRPr="002E5CBA">
        <w:rPr>
          <w:lang w:val="en-US"/>
        </w:rPr>
        <w:t xml:space="preserve">      callbacks:</w:t>
      </w:r>
    </w:p>
    <w:p w14:paraId="76D9B370" w14:textId="77777777" w:rsidR="00335145" w:rsidRPr="002E5CBA" w:rsidRDefault="00335145" w:rsidP="00335145">
      <w:pPr>
        <w:pStyle w:val="PL"/>
        <w:rPr>
          <w:lang w:val="en-US"/>
        </w:rPr>
      </w:pPr>
      <w:r w:rsidRPr="002E5CBA">
        <w:rPr>
          <w:lang w:val="en-US"/>
        </w:rPr>
        <w:t xml:space="preserve">        </w:t>
      </w:r>
      <w:r>
        <w:rPr>
          <w:lang w:val="en-US"/>
        </w:rPr>
        <w:t>c</w:t>
      </w:r>
      <w:r w:rsidRPr="002E5CBA">
        <w:rPr>
          <w:lang w:val="en-US"/>
        </w:rPr>
        <w:t>ontextStatusNotification:</w:t>
      </w:r>
    </w:p>
    <w:p w14:paraId="18C5C0D5" w14:textId="77777777" w:rsidR="00335145" w:rsidRPr="002E5CBA" w:rsidRDefault="00335145" w:rsidP="00335145">
      <w:pPr>
        <w:pStyle w:val="PL"/>
        <w:rPr>
          <w:lang w:val="en-US"/>
        </w:rPr>
      </w:pPr>
      <w:r w:rsidRPr="002E5CBA">
        <w:rPr>
          <w:lang w:val="en-US"/>
        </w:rPr>
        <w:t xml:space="preserve">          '{$request.body#/</w:t>
      </w:r>
      <w:r>
        <w:rPr>
          <w:lang w:val="en-US"/>
        </w:rPr>
        <w:t>notify</w:t>
      </w:r>
      <w:r w:rsidRPr="002E5CBA">
        <w:rPr>
          <w:lang w:val="en-US"/>
        </w:rPr>
        <w:t>Uri}':</w:t>
      </w:r>
    </w:p>
    <w:p w14:paraId="758369A4" w14:textId="77777777" w:rsidR="00335145" w:rsidRPr="002E5CBA" w:rsidRDefault="00335145" w:rsidP="00335145">
      <w:pPr>
        <w:pStyle w:val="PL"/>
        <w:rPr>
          <w:lang w:val="en-US"/>
        </w:rPr>
      </w:pPr>
      <w:r w:rsidRPr="002E5CBA">
        <w:rPr>
          <w:lang w:val="en-US"/>
        </w:rPr>
        <w:t xml:space="preserve">            post:</w:t>
      </w:r>
    </w:p>
    <w:p w14:paraId="4D78B69B" w14:textId="77777777" w:rsidR="00335145" w:rsidRPr="002E5CBA" w:rsidRDefault="00335145" w:rsidP="00335145">
      <w:pPr>
        <w:pStyle w:val="PL"/>
        <w:rPr>
          <w:lang w:val="en-US"/>
        </w:rPr>
      </w:pPr>
      <w:r w:rsidRPr="002E5CBA">
        <w:rPr>
          <w:lang w:val="en-US"/>
        </w:rPr>
        <w:t xml:space="preserve">              requestBody:  # </w:t>
      </w:r>
      <w:r>
        <w:rPr>
          <w:lang w:val="en-US"/>
        </w:rPr>
        <w:t>notification</w:t>
      </w:r>
      <w:r w:rsidRPr="002E5CBA">
        <w:rPr>
          <w:lang w:val="en-US"/>
        </w:rPr>
        <w:t xml:space="preserve"> </w:t>
      </w:r>
      <w:r>
        <w:rPr>
          <w:lang w:val="en-US"/>
        </w:rPr>
        <w:t>request without binary body part</w:t>
      </w:r>
    </w:p>
    <w:p w14:paraId="2B02463B" w14:textId="77777777" w:rsidR="00335145" w:rsidRPr="002E5CBA" w:rsidRDefault="00335145" w:rsidP="00335145">
      <w:pPr>
        <w:pStyle w:val="PL"/>
        <w:rPr>
          <w:lang w:val="en-US"/>
        </w:rPr>
      </w:pPr>
      <w:r w:rsidRPr="002E5CBA">
        <w:rPr>
          <w:lang w:val="en-US"/>
        </w:rPr>
        <w:t xml:space="preserve">                required: true</w:t>
      </w:r>
    </w:p>
    <w:p w14:paraId="114D0AD2" w14:textId="77777777" w:rsidR="00335145" w:rsidRPr="002E5CBA" w:rsidRDefault="00335145" w:rsidP="00335145">
      <w:pPr>
        <w:pStyle w:val="PL"/>
        <w:rPr>
          <w:lang w:val="en-US"/>
        </w:rPr>
      </w:pPr>
      <w:r w:rsidRPr="002E5CBA">
        <w:rPr>
          <w:lang w:val="en-US"/>
        </w:rPr>
        <w:t xml:space="preserve">                content:</w:t>
      </w:r>
    </w:p>
    <w:p w14:paraId="53A4D568" w14:textId="77777777" w:rsidR="00335145" w:rsidRPr="002E5CBA" w:rsidRDefault="00335145" w:rsidP="00335145">
      <w:pPr>
        <w:pStyle w:val="PL"/>
        <w:rPr>
          <w:lang w:val="en-US"/>
        </w:rPr>
      </w:pPr>
      <w:r w:rsidRPr="002E5CBA">
        <w:rPr>
          <w:lang w:val="en-US"/>
        </w:rPr>
        <w:t xml:space="preserve">                  application/json:</w:t>
      </w:r>
    </w:p>
    <w:p w14:paraId="759BDCAE" w14:textId="77777777" w:rsidR="00335145" w:rsidRPr="002E5CBA" w:rsidRDefault="00335145" w:rsidP="00335145">
      <w:pPr>
        <w:pStyle w:val="PL"/>
        <w:rPr>
          <w:lang w:val="en-US"/>
        </w:rPr>
      </w:pPr>
      <w:r w:rsidRPr="002E5CBA">
        <w:rPr>
          <w:lang w:val="en-US"/>
        </w:rPr>
        <w:t xml:space="preserve">                    schema:</w:t>
      </w:r>
    </w:p>
    <w:p w14:paraId="776E009C" w14:textId="77777777" w:rsidR="00335145" w:rsidRDefault="00335145" w:rsidP="00335145">
      <w:pPr>
        <w:pStyle w:val="PL"/>
        <w:rPr>
          <w:lang w:val="en-US"/>
        </w:rPr>
      </w:pPr>
      <w:r w:rsidRPr="002E5CBA">
        <w:rPr>
          <w:lang w:val="en-US"/>
        </w:rPr>
        <w:t xml:space="preserve">                      $ref: '#/components/schemas/ContextStatusNotification'</w:t>
      </w:r>
    </w:p>
    <w:p w14:paraId="521A552F" w14:textId="77777777" w:rsidR="00335145" w:rsidRPr="003B2883" w:rsidRDefault="00335145" w:rsidP="00335145">
      <w:pPr>
        <w:pStyle w:val="PL"/>
      </w:pPr>
      <w:r w:rsidRPr="002E5CBA">
        <w:rPr>
          <w:lang w:val="en-US"/>
        </w:rPr>
        <w:t xml:space="preserve">        </w:t>
      </w:r>
      <w:r w:rsidRPr="003B2883">
        <w:t xml:space="preserve">          multipart/related:  # </w:t>
      </w:r>
      <w:r>
        <w:t>notification request</w:t>
      </w:r>
      <w:r w:rsidRPr="003B2883">
        <w:t xml:space="preserve"> with binary body part(s)</w:t>
      </w:r>
    </w:p>
    <w:p w14:paraId="5742D74C" w14:textId="77777777" w:rsidR="00335145" w:rsidRPr="003B2883" w:rsidRDefault="00335145" w:rsidP="00335145">
      <w:pPr>
        <w:pStyle w:val="PL"/>
      </w:pPr>
      <w:r w:rsidRPr="002E5CBA">
        <w:rPr>
          <w:lang w:val="en-US"/>
        </w:rPr>
        <w:t xml:space="preserve">        </w:t>
      </w:r>
      <w:r w:rsidRPr="003B2883">
        <w:t xml:space="preserve">            schema:</w:t>
      </w:r>
    </w:p>
    <w:p w14:paraId="3A4A55AD" w14:textId="77777777" w:rsidR="00335145" w:rsidRPr="003B2883" w:rsidRDefault="00335145" w:rsidP="00335145">
      <w:pPr>
        <w:pStyle w:val="PL"/>
      </w:pPr>
      <w:r w:rsidRPr="002E5CBA">
        <w:rPr>
          <w:lang w:val="en-US"/>
        </w:rPr>
        <w:t xml:space="preserve">        </w:t>
      </w:r>
      <w:r w:rsidRPr="003B2883">
        <w:t xml:space="preserve">              type: object</w:t>
      </w:r>
    </w:p>
    <w:p w14:paraId="50C5AA3C" w14:textId="77777777" w:rsidR="00335145" w:rsidRPr="003B2883" w:rsidRDefault="00335145" w:rsidP="00335145">
      <w:pPr>
        <w:pStyle w:val="PL"/>
      </w:pPr>
      <w:r w:rsidRPr="002E5CBA">
        <w:rPr>
          <w:lang w:val="en-US"/>
        </w:rPr>
        <w:t xml:space="preserve">        </w:t>
      </w:r>
      <w:r w:rsidRPr="003B2883">
        <w:t xml:space="preserve">              properties: # Request parts</w:t>
      </w:r>
    </w:p>
    <w:p w14:paraId="4A209836" w14:textId="77777777" w:rsidR="00335145" w:rsidRPr="003B2883" w:rsidRDefault="00335145" w:rsidP="00335145">
      <w:pPr>
        <w:pStyle w:val="PL"/>
      </w:pPr>
      <w:r w:rsidRPr="002E5CBA">
        <w:rPr>
          <w:lang w:val="en-US"/>
        </w:rPr>
        <w:t xml:space="preserve">        </w:t>
      </w:r>
      <w:r w:rsidRPr="003B2883">
        <w:t xml:space="preserve">                jsonData:</w:t>
      </w:r>
    </w:p>
    <w:p w14:paraId="5F7C3658" w14:textId="77777777" w:rsidR="00335145" w:rsidRPr="003B2883" w:rsidRDefault="00335145" w:rsidP="00335145">
      <w:pPr>
        <w:pStyle w:val="PL"/>
      </w:pPr>
      <w:r w:rsidRPr="002E5CBA">
        <w:rPr>
          <w:lang w:val="en-US"/>
        </w:rPr>
        <w:t xml:space="preserve">        </w:t>
      </w:r>
      <w:r w:rsidRPr="003B2883">
        <w:t xml:space="preserve">                  $ref: '#/components/schemas/</w:t>
      </w:r>
      <w:r>
        <w:rPr>
          <w:lang w:eastAsia="zh-CN"/>
        </w:rPr>
        <w:t>ContextStatusNotification</w:t>
      </w:r>
      <w:r w:rsidRPr="003B2883">
        <w:t>'</w:t>
      </w:r>
    </w:p>
    <w:p w14:paraId="3B3DA8EF" w14:textId="77777777" w:rsidR="00335145" w:rsidRPr="006B5B03" w:rsidRDefault="00335145" w:rsidP="00335145">
      <w:pPr>
        <w:pStyle w:val="PL"/>
        <w:rPr>
          <w:lang w:val="sv-SE"/>
        </w:rPr>
      </w:pPr>
      <w:r w:rsidRPr="002E5CBA">
        <w:rPr>
          <w:lang w:val="en-US"/>
        </w:rPr>
        <w:t xml:space="preserve">        </w:t>
      </w:r>
      <w:r w:rsidRPr="003B2883">
        <w:t xml:space="preserve">                </w:t>
      </w:r>
      <w:r w:rsidRPr="006B5B03">
        <w:rPr>
          <w:lang w:val="sv-SE"/>
        </w:rPr>
        <w:t>binaryDataN2Information1:</w:t>
      </w:r>
    </w:p>
    <w:p w14:paraId="47869FEE" w14:textId="77777777" w:rsidR="00335145" w:rsidRPr="006B5B03" w:rsidRDefault="00335145" w:rsidP="00335145">
      <w:pPr>
        <w:pStyle w:val="PL"/>
        <w:rPr>
          <w:lang w:val="sv-SE"/>
        </w:rPr>
      </w:pPr>
      <w:r w:rsidRPr="006B5B03">
        <w:rPr>
          <w:lang w:val="sv-SE"/>
        </w:rPr>
        <w:t xml:space="preserve">                          type: string</w:t>
      </w:r>
    </w:p>
    <w:p w14:paraId="12B255C4" w14:textId="77777777" w:rsidR="00335145" w:rsidRPr="006B5B03" w:rsidRDefault="00335145" w:rsidP="00335145">
      <w:pPr>
        <w:pStyle w:val="PL"/>
        <w:rPr>
          <w:lang w:val="sv-SE"/>
        </w:rPr>
      </w:pPr>
      <w:r w:rsidRPr="006B5B03">
        <w:rPr>
          <w:lang w:val="sv-SE"/>
        </w:rPr>
        <w:t xml:space="preserve">                          format: binary</w:t>
      </w:r>
    </w:p>
    <w:p w14:paraId="5E90EDAF" w14:textId="77777777" w:rsidR="00335145" w:rsidRPr="006B5B03" w:rsidRDefault="00335145" w:rsidP="00335145">
      <w:pPr>
        <w:pStyle w:val="PL"/>
        <w:rPr>
          <w:lang w:val="sv-SE"/>
        </w:rPr>
      </w:pPr>
      <w:r w:rsidRPr="006B5B03">
        <w:rPr>
          <w:lang w:val="sv-SE"/>
        </w:rPr>
        <w:t xml:space="preserve">                        binaryDataN2Information2:</w:t>
      </w:r>
    </w:p>
    <w:p w14:paraId="78FB363A" w14:textId="77777777" w:rsidR="00335145" w:rsidRPr="006B5B03" w:rsidRDefault="00335145" w:rsidP="00335145">
      <w:pPr>
        <w:pStyle w:val="PL"/>
        <w:rPr>
          <w:lang w:val="sv-SE"/>
        </w:rPr>
      </w:pPr>
      <w:r w:rsidRPr="006B5B03">
        <w:rPr>
          <w:lang w:val="sv-SE"/>
        </w:rPr>
        <w:t xml:space="preserve">                          type: string</w:t>
      </w:r>
    </w:p>
    <w:p w14:paraId="585C3F3D" w14:textId="77777777" w:rsidR="00335145" w:rsidRPr="006B5B03" w:rsidRDefault="00335145" w:rsidP="00335145">
      <w:pPr>
        <w:pStyle w:val="PL"/>
        <w:rPr>
          <w:lang w:val="sv-SE"/>
        </w:rPr>
      </w:pPr>
      <w:r w:rsidRPr="006B5B03">
        <w:rPr>
          <w:lang w:val="sv-SE"/>
        </w:rPr>
        <w:t xml:space="preserve">                          format: binary</w:t>
      </w:r>
    </w:p>
    <w:p w14:paraId="65F2DDDA" w14:textId="77777777" w:rsidR="00335145" w:rsidRPr="006B5B03" w:rsidRDefault="00335145" w:rsidP="00335145">
      <w:pPr>
        <w:pStyle w:val="PL"/>
        <w:rPr>
          <w:lang w:val="sv-SE"/>
        </w:rPr>
      </w:pPr>
      <w:r w:rsidRPr="006B5B03">
        <w:rPr>
          <w:lang w:val="sv-SE"/>
        </w:rPr>
        <w:t xml:space="preserve">                        binaryDataN2Information3:</w:t>
      </w:r>
    </w:p>
    <w:p w14:paraId="3135D41B" w14:textId="77777777" w:rsidR="00335145" w:rsidRPr="006B5B03" w:rsidRDefault="00335145" w:rsidP="00335145">
      <w:pPr>
        <w:pStyle w:val="PL"/>
        <w:rPr>
          <w:lang w:val="sv-SE"/>
        </w:rPr>
      </w:pPr>
      <w:r w:rsidRPr="006B5B03">
        <w:rPr>
          <w:lang w:val="sv-SE"/>
        </w:rPr>
        <w:t xml:space="preserve">                          type: string</w:t>
      </w:r>
    </w:p>
    <w:p w14:paraId="7916D676" w14:textId="77777777" w:rsidR="00335145" w:rsidRPr="006B5B03" w:rsidRDefault="00335145" w:rsidP="00335145">
      <w:pPr>
        <w:pStyle w:val="PL"/>
        <w:rPr>
          <w:lang w:val="sv-SE"/>
        </w:rPr>
      </w:pPr>
      <w:r w:rsidRPr="006B5B03">
        <w:rPr>
          <w:lang w:val="sv-SE"/>
        </w:rPr>
        <w:t xml:space="preserve">                          format: binary</w:t>
      </w:r>
    </w:p>
    <w:p w14:paraId="7C2E7815" w14:textId="77777777" w:rsidR="00335145" w:rsidRPr="006B5B03" w:rsidRDefault="00335145" w:rsidP="00335145">
      <w:pPr>
        <w:pStyle w:val="PL"/>
        <w:rPr>
          <w:lang w:val="sv-SE"/>
        </w:rPr>
      </w:pPr>
      <w:r w:rsidRPr="006B5B03">
        <w:rPr>
          <w:lang w:val="sv-SE"/>
        </w:rPr>
        <w:t xml:space="preserve">                        binaryDataN2Information4:</w:t>
      </w:r>
    </w:p>
    <w:p w14:paraId="1DC1AA5A" w14:textId="77777777" w:rsidR="00335145" w:rsidRPr="006B5B03" w:rsidRDefault="00335145" w:rsidP="00335145">
      <w:pPr>
        <w:pStyle w:val="PL"/>
        <w:rPr>
          <w:lang w:val="sv-SE"/>
        </w:rPr>
      </w:pPr>
      <w:r w:rsidRPr="006B5B03">
        <w:rPr>
          <w:lang w:val="sv-SE"/>
        </w:rPr>
        <w:t xml:space="preserve">                          type: string</w:t>
      </w:r>
    </w:p>
    <w:p w14:paraId="29B107C1" w14:textId="77777777" w:rsidR="00335145" w:rsidRPr="006B5B03" w:rsidRDefault="00335145" w:rsidP="00335145">
      <w:pPr>
        <w:pStyle w:val="PL"/>
        <w:rPr>
          <w:lang w:val="sv-SE"/>
        </w:rPr>
      </w:pPr>
      <w:r w:rsidRPr="006B5B03">
        <w:rPr>
          <w:lang w:val="sv-SE"/>
        </w:rPr>
        <w:t xml:space="preserve">                          format: binary</w:t>
      </w:r>
    </w:p>
    <w:p w14:paraId="07832E6A" w14:textId="77777777" w:rsidR="00335145" w:rsidRPr="006B5B03" w:rsidRDefault="00335145" w:rsidP="00335145">
      <w:pPr>
        <w:pStyle w:val="PL"/>
        <w:rPr>
          <w:lang w:val="sv-SE"/>
        </w:rPr>
      </w:pPr>
      <w:r w:rsidRPr="006B5B03">
        <w:rPr>
          <w:lang w:val="sv-SE"/>
        </w:rPr>
        <w:t xml:space="preserve">                        binaryDataN2Information5:</w:t>
      </w:r>
    </w:p>
    <w:p w14:paraId="4E984DEE" w14:textId="77777777" w:rsidR="00335145" w:rsidRPr="006B5B03" w:rsidRDefault="00335145" w:rsidP="00335145">
      <w:pPr>
        <w:pStyle w:val="PL"/>
        <w:rPr>
          <w:lang w:val="sv-SE"/>
        </w:rPr>
      </w:pPr>
      <w:r w:rsidRPr="006B5B03">
        <w:rPr>
          <w:lang w:val="sv-SE"/>
        </w:rPr>
        <w:t xml:space="preserve">                          type: string</w:t>
      </w:r>
    </w:p>
    <w:p w14:paraId="43F290DB" w14:textId="77777777" w:rsidR="00335145" w:rsidRPr="006B5B03" w:rsidRDefault="00335145" w:rsidP="00335145">
      <w:pPr>
        <w:pStyle w:val="PL"/>
        <w:rPr>
          <w:lang w:val="sv-SE"/>
        </w:rPr>
      </w:pPr>
      <w:r w:rsidRPr="006B5B03">
        <w:rPr>
          <w:lang w:val="sv-SE"/>
        </w:rPr>
        <w:t xml:space="preserve">                          format: binary</w:t>
      </w:r>
    </w:p>
    <w:p w14:paraId="4BAC02E4" w14:textId="77777777" w:rsidR="00335145" w:rsidRPr="006B5B03" w:rsidRDefault="00335145" w:rsidP="00335145">
      <w:pPr>
        <w:pStyle w:val="PL"/>
        <w:rPr>
          <w:lang w:val="sv-SE"/>
        </w:rPr>
      </w:pPr>
      <w:r w:rsidRPr="006B5B03">
        <w:rPr>
          <w:lang w:val="sv-SE"/>
        </w:rPr>
        <w:t xml:space="preserve">                        binaryDataN2Information6:</w:t>
      </w:r>
    </w:p>
    <w:p w14:paraId="20F7BCCC" w14:textId="77777777" w:rsidR="00335145" w:rsidRPr="006B5B03" w:rsidRDefault="00335145" w:rsidP="00335145">
      <w:pPr>
        <w:pStyle w:val="PL"/>
        <w:rPr>
          <w:lang w:val="sv-SE"/>
        </w:rPr>
      </w:pPr>
      <w:r w:rsidRPr="006B5B03">
        <w:rPr>
          <w:lang w:val="sv-SE"/>
        </w:rPr>
        <w:t xml:space="preserve">                          type: string</w:t>
      </w:r>
    </w:p>
    <w:p w14:paraId="5B129B06" w14:textId="77777777" w:rsidR="00335145" w:rsidRPr="006B5B03" w:rsidRDefault="00335145" w:rsidP="00335145">
      <w:pPr>
        <w:pStyle w:val="PL"/>
        <w:rPr>
          <w:lang w:val="sv-SE"/>
        </w:rPr>
      </w:pPr>
      <w:r w:rsidRPr="006B5B03">
        <w:rPr>
          <w:lang w:val="sv-SE"/>
        </w:rPr>
        <w:t xml:space="preserve">                          format: binary</w:t>
      </w:r>
    </w:p>
    <w:p w14:paraId="73D228DE" w14:textId="77777777" w:rsidR="00335145" w:rsidRPr="006B5B03" w:rsidRDefault="00335145" w:rsidP="00335145">
      <w:pPr>
        <w:pStyle w:val="PL"/>
        <w:rPr>
          <w:lang w:val="sv-SE"/>
        </w:rPr>
      </w:pPr>
      <w:r w:rsidRPr="006B5B03">
        <w:rPr>
          <w:lang w:val="sv-SE"/>
        </w:rPr>
        <w:t xml:space="preserve">                        binaryDataN2Information7:</w:t>
      </w:r>
    </w:p>
    <w:p w14:paraId="6076B7DF" w14:textId="77777777" w:rsidR="00335145" w:rsidRPr="006B5B03" w:rsidRDefault="00335145" w:rsidP="00335145">
      <w:pPr>
        <w:pStyle w:val="PL"/>
        <w:rPr>
          <w:lang w:val="sv-SE"/>
        </w:rPr>
      </w:pPr>
      <w:r w:rsidRPr="006B5B03">
        <w:rPr>
          <w:lang w:val="sv-SE"/>
        </w:rPr>
        <w:t xml:space="preserve">                          type: string</w:t>
      </w:r>
    </w:p>
    <w:p w14:paraId="4578BD27" w14:textId="77777777" w:rsidR="00335145" w:rsidRPr="006B5B03" w:rsidRDefault="00335145" w:rsidP="00335145">
      <w:pPr>
        <w:pStyle w:val="PL"/>
        <w:rPr>
          <w:lang w:val="sv-SE"/>
        </w:rPr>
      </w:pPr>
      <w:r w:rsidRPr="006B5B03">
        <w:rPr>
          <w:lang w:val="sv-SE"/>
        </w:rPr>
        <w:t xml:space="preserve">                          format: binary</w:t>
      </w:r>
    </w:p>
    <w:p w14:paraId="43FD6486" w14:textId="77777777" w:rsidR="00335145" w:rsidRPr="006B5B03" w:rsidRDefault="00335145" w:rsidP="00335145">
      <w:pPr>
        <w:pStyle w:val="PL"/>
        <w:rPr>
          <w:lang w:val="sv-SE"/>
        </w:rPr>
      </w:pPr>
      <w:r w:rsidRPr="006B5B03">
        <w:rPr>
          <w:lang w:val="sv-SE"/>
        </w:rPr>
        <w:t xml:space="preserve">                        binaryDataN2Information8:</w:t>
      </w:r>
    </w:p>
    <w:p w14:paraId="6B063CF9" w14:textId="77777777" w:rsidR="00335145" w:rsidRPr="006B5B03" w:rsidRDefault="00335145" w:rsidP="00335145">
      <w:pPr>
        <w:pStyle w:val="PL"/>
        <w:rPr>
          <w:lang w:val="sv-SE"/>
        </w:rPr>
      </w:pPr>
      <w:r w:rsidRPr="006B5B03">
        <w:rPr>
          <w:lang w:val="sv-SE"/>
        </w:rPr>
        <w:t xml:space="preserve">                          type: string</w:t>
      </w:r>
    </w:p>
    <w:p w14:paraId="695E038E" w14:textId="77777777" w:rsidR="00335145" w:rsidRPr="006B5B03" w:rsidRDefault="00335145" w:rsidP="00335145">
      <w:pPr>
        <w:pStyle w:val="PL"/>
        <w:rPr>
          <w:lang w:val="sv-SE"/>
        </w:rPr>
      </w:pPr>
      <w:r w:rsidRPr="006B5B03">
        <w:rPr>
          <w:lang w:val="sv-SE"/>
        </w:rPr>
        <w:t xml:space="preserve">                          format: binary</w:t>
      </w:r>
    </w:p>
    <w:p w14:paraId="56BB5C64" w14:textId="77777777" w:rsidR="00335145" w:rsidRPr="006B5B03" w:rsidRDefault="00335145" w:rsidP="00335145">
      <w:pPr>
        <w:pStyle w:val="PL"/>
        <w:rPr>
          <w:lang w:val="sv-SE"/>
        </w:rPr>
      </w:pPr>
      <w:r w:rsidRPr="006B5B03">
        <w:rPr>
          <w:lang w:val="sv-SE"/>
        </w:rPr>
        <w:t xml:space="preserve">                        binaryDataN2Information9:</w:t>
      </w:r>
    </w:p>
    <w:p w14:paraId="6CD44131" w14:textId="77777777" w:rsidR="00335145" w:rsidRPr="006B5B03" w:rsidRDefault="00335145" w:rsidP="00335145">
      <w:pPr>
        <w:pStyle w:val="PL"/>
        <w:rPr>
          <w:lang w:val="sv-SE"/>
        </w:rPr>
      </w:pPr>
      <w:r w:rsidRPr="006B5B03">
        <w:rPr>
          <w:lang w:val="sv-SE"/>
        </w:rPr>
        <w:t xml:space="preserve">                          type: string</w:t>
      </w:r>
    </w:p>
    <w:p w14:paraId="25D5DEFA" w14:textId="77777777" w:rsidR="00335145" w:rsidRPr="006B5B03" w:rsidRDefault="00335145" w:rsidP="00335145">
      <w:pPr>
        <w:pStyle w:val="PL"/>
        <w:rPr>
          <w:lang w:val="sv-SE"/>
        </w:rPr>
      </w:pPr>
      <w:r w:rsidRPr="006B5B03">
        <w:rPr>
          <w:lang w:val="sv-SE"/>
        </w:rPr>
        <w:t xml:space="preserve">                          format: binary</w:t>
      </w:r>
    </w:p>
    <w:p w14:paraId="18D7DF22" w14:textId="77777777" w:rsidR="00335145" w:rsidRPr="006B5B03" w:rsidRDefault="00335145" w:rsidP="00335145">
      <w:pPr>
        <w:pStyle w:val="PL"/>
        <w:rPr>
          <w:lang w:val="sv-SE"/>
        </w:rPr>
      </w:pPr>
      <w:r w:rsidRPr="006B5B03">
        <w:rPr>
          <w:lang w:val="sv-SE"/>
        </w:rPr>
        <w:t xml:space="preserve">                        binaryDataN2Information10:</w:t>
      </w:r>
    </w:p>
    <w:p w14:paraId="2C97EBAD" w14:textId="77777777" w:rsidR="00335145" w:rsidRPr="003B2883" w:rsidRDefault="00335145" w:rsidP="00335145">
      <w:pPr>
        <w:pStyle w:val="PL"/>
      </w:pPr>
      <w:r w:rsidRPr="006B5B03">
        <w:rPr>
          <w:lang w:val="sv-SE"/>
        </w:rPr>
        <w:t xml:space="preserve">                          </w:t>
      </w:r>
      <w:r w:rsidRPr="003B2883">
        <w:t>type: string</w:t>
      </w:r>
    </w:p>
    <w:p w14:paraId="5B391AE5" w14:textId="77777777" w:rsidR="00335145" w:rsidRDefault="00335145" w:rsidP="00335145">
      <w:pPr>
        <w:pStyle w:val="PL"/>
      </w:pPr>
      <w:r w:rsidRPr="002E5CBA">
        <w:rPr>
          <w:lang w:val="en-US"/>
        </w:rPr>
        <w:t xml:space="preserve">        </w:t>
      </w:r>
      <w:r w:rsidRPr="003B2883">
        <w:t xml:space="preserve">                  format: binary</w:t>
      </w:r>
    </w:p>
    <w:p w14:paraId="38C9B53C" w14:textId="77777777" w:rsidR="00335145" w:rsidRPr="003B2883" w:rsidRDefault="00335145" w:rsidP="00335145">
      <w:pPr>
        <w:pStyle w:val="PL"/>
      </w:pPr>
      <w:r w:rsidRPr="002E5CBA">
        <w:rPr>
          <w:lang w:val="en-US"/>
        </w:rPr>
        <w:t xml:space="preserve">        </w:t>
      </w:r>
      <w:r w:rsidRPr="003B2883">
        <w:t xml:space="preserve">            encoding:</w:t>
      </w:r>
    </w:p>
    <w:p w14:paraId="2D3A83CF" w14:textId="77777777" w:rsidR="00335145" w:rsidRPr="000E1E1E" w:rsidRDefault="00335145" w:rsidP="00335145">
      <w:pPr>
        <w:pStyle w:val="PL"/>
        <w:rPr>
          <w:lang w:val="fr-FR"/>
        </w:rPr>
      </w:pPr>
      <w:r w:rsidRPr="002E5CBA">
        <w:rPr>
          <w:lang w:val="en-US"/>
        </w:rPr>
        <w:t xml:space="preserve">        </w:t>
      </w:r>
      <w:r w:rsidRPr="003B2883">
        <w:t xml:space="preserve">              </w:t>
      </w:r>
      <w:r w:rsidRPr="000E1E1E">
        <w:rPr>
          <w:lang w:val="fr-FR"/>
        </w:rPr>
        <w:t>jsonData:</w:t>
      </w:r>
    </w:p>
    <w:p w14:paraId="38DF5AD7" w14:textId="77777777" w:rsidR="00335145" w:rsidRPr="000E1E1E" w:rsidRDefault="00335145" w:rsidP="00335145">
      <w:pPr>
        <w:pStyle w:val="PL"/>
        <w:rPr>
          <w:lang w:val="fr-FR"/>
        </w:rPr>
      </w:pPr>
      <w:r w:rsidRPr="000E1E1E">
        <w:rPr>
          <w:lang w:val="fr-FR"/>
        </w:rPr>
        <w:t xml:space="preserve">                        contentType:  application/json</w:t>
      </w:r>
    </w:p>
    <w:p w14:paraId="6BACBE3F" w14:textId="77777777" w:rsidR="00335145" w:rsidRPr="000E1E1E" w:rsidRDefault="00335145" w:rsidP="00335145">
      <w:pPr>
        <w:pStyle w:val="PL"/>
        <w:rPr>
          <w:lang w:val="fr-FR"/>
        </w:rPr>
      </w:pPr>
      <w:r w:rsidRPr="000E1E1E">
        <w:rPr>
          <w:lang w:val="fr-FR"/>
        </w:rPr>
        <w:t xml:space="preserve">                      binaryDataN2Information1:</w:t>
      </w:r>
    </w:p>
    <w:p w14:paraId="5D0B766A" w14:textId="77777777" w:rsidR="00335145" w:rsidRPr="003B2883" w:rsidRDefault="00335145" w:rsidP="00335145">
      <w:pPr>
        <w:pStyle w:val="PL"/>
      </w:pPr>
      <w:r w:rsidRPr="000E1E1E">
        <w:rPr>
          <w:lang w:val="fr-FR"/>
        </w:rPr>
        <w:t xml:space="preserve">                        </w:t>
      </w:r>
      <w:r w:rsidRPr="003B2883">
        <w:t>contentType:  application/vnd.3gpp.ngap</w:t>
      </w:r>
    </w:p>
    <w:p w14:paraId="1BCAA058" w14:textId="77777777" w:rsidR="00335145" w:rsidRPr="003B2883" w:rsidRDefault="00335145" w:rsidP="00335145">
      <w:pPr>
        <w:pStyle w:val="PL"/>
      </w:pPr>
      <w:r w:rsidRPr="002E5CBA">
        <w:rPr>
          <w:lang w:val="en-US"/>
        </w:rPr>
        <w:t xml:space="preserve">        </w:t>
      </w:r>
      <w:r w:rsidRPr="003B2883">
        <w:t xml:space="preserve">                headers:</w:t>
      </w:r>
    </w:p>
    <w:p w14:paraId="47760FA8" w14:textId="77777777" w:rsidR="00335145" w:rsidRPr="003B2883" w:rsidRDefault="00335145" w:rsidP="00335145">
      <w:pPr>
        <w:pStyle w:val="PL"/>
      </w:pPr>
      <w:r w:rsidRPr="002E5CBA">
        <w:rPr>
          <w:lang w:val="en-US"/>
        </w:rPr>
        <w:t xml:space="preserve">        </w:t>
      </w:r>
      <w:r w:rsidRPr="003B2883">
        <w:t xml:space="preserve">                  Content-Id:</w:t>
      </w:r>
    </w:p>
    <w:p w14:paraId="17438902" w14:textId="77777777" w:rsidR="00335145" w:rsidRPr="003B2883" w:rsidRDefault="00335145" w:rsidP="00335145">
      <w:pPr>
        <w:pStyle w:val="PL"/>
      </w:pPr>
      <w:r w:rsidRPr="002E5CBA">
        <w:rPr>
          <w:lang w:val="en-US"/>
        </w:rPr>
        <w:t xml:space="preserve">        </w:t>
      </w:r>
      <w:r w:rsidRPr="003B2883">
        <w:t xml:space="preserve">                    schema:</w:t>
      </w:r>
    </w:p>
    <w:p w14:paraId="14EBD790" w14:textId="77777777" w:rsidR="00335145" w:rsidRDefault="00335145" w:rsidP="00335145">
      <w:pPr>
        <w:pStyle w:val="PL"/>
      </w:pPr>
      <w:r w:rsidRPr="002E5CBA">
        <w:rPr>
          <w:lang w:val="en-US"/>
        </w:rPr>
        <w:t xml:space="preserve">        </w:t>
      </w:r>
      <w:r w:rsidRPr="003B2883">
        <w:t xml:space="preserve">                      type: string</w:t>
      </w:r>
    </w:p>
    <w:p w14:paraId="36B96DE1" w14:textId="77777777" w:rsidR="00335145" w:rsidRPr="003B2883" w:rsidRDefault="00335145" w:rsidP="00335145">
      <w:pPr>
        <w:pStyle w:val="PL"/>
      </w:pPr>
      <w:r w:rsidRPr="002E5CBA">
        <w:rPr>
          <w:lang w:val="en-US"/>
        </w:rPr>
        <w:t xml:space="preserve">        </w:t>
      </w:r>
      <w:r w:rsidRPr="003B2883">
        <w:t xml:space="preserve">              binaryDataN2Information</w:t>
      </w:r>
      <w:r>
        <w:t>2</w:t>
      </w:r>
      <w:r w:rsidRPr="003B2883">
        <w:t>:</w:t>
      </w:r>
    </w:p>
    <w:p w14:paraId="02B91DEB"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2BD774C" w14:textId="77777777" w:rsidR="00335145" w:rsidRPr="003B2883" w:rsidRDefault="00335145" w:rsidP="00335145">
      <w:pPr>
        <w:pStyle w:val="PL"/>
      </w:pPr>
      <w:r w:rsidRPr="002E5CBA">
        <w:rPr>
          <w:lang w:val="en-US"/>
        </w:rPr>
        <w:t xml:space="preserve">        </w:t>
      </w:r>
      <w:r w:rsidRPr="003B2883">
        <w:t xml:space="preserve">                headers:</w:t>
      </w:r>
    </w:p>
    <w:p w14:paraId="09965790" w14:textId="77777777" w:rsidR="00335145" w:rsidRPr="003B2883" w:rsidRDefault="00335145" w:rsidP="00335145">
      <w:pPr>
        <w:pStyle w:val="PL"/>
      </w:pPr>
      <w:r w:rsidRPr="002E5CBA">
        <w:rPr>
          <w:lang w:val="en-US"/>
        </w:rPr>
        <w:t xml:space="preserve">        </w:t>
      </w:r>
      <w:r w:rsidRPr="003B2883">
        <w:t xml:space="preserve">                  Content-Id:</w:t>
      </w:r>
    </w:p>
    <w:p w14:paraId="67A9D539" w14:textId="77777777" w:rsidR="00335145" w:rsidRPr="003B2883" w:rsidRDefault="00335145" w:rsidP="00335145">
      <w:pPr>
        <w:pStyle w:val="PL"/>
      </w:pPr>
      <w:r w:rsidRPr="002E5CBA">
        <w:rPr>
          <w:lang w:val="en-US"/>
        </w:rPr>
        <w:t xml:space="preserve">        </w:t>
      </w:r>
      <w:r w:rsidRPr="003B2883">
        <w:t xml:space="preserve">                    schema:</w:t>
      </w:r>
    </w:p>
    <w:p w14:paraId="7965E876" w14:textId="77777777" w:rsidR="00335145" w:rsidRDefault="00335145" w:rsidP="00335145">
      <w:pPr>
        <w:pStyle w:val="PL"/>
      </w:pPr>
      <w:r w:rsidRPr="002E5CBA">
        <w:rPr>
          <w:lang w:val="en-US"/>
        </w:rPr>
        <w:t xml:space="preserve">        </w:t>
      </w:r>
      <w:r w:rsidRPr="003B2883">
        <w:t xml:space="preserve">                      type: string</w:t>
      </w:r>
    </w:p>
    <w:p w14:paraId="5593E144" w14:textId="77777777" w:rsidR="00335145" w:rsidRPr="003B2883" w:rsidRDefault="00335145" w:rsidP="00335145">
      <w:pPr>
        <w:pStyle w:val="PL"/>
      </w:pPr>
      <w:r w:rsidRPr="002E5CBA">
        <w:rPr>
          <w:lang w:val="en-US"/>
        </w:rPr>
        <w:t xml:space="preserve">        </w:t>
      </w:r>
      <w:r w:rsidRPr="003B2883">
        <w:t xml:space="preserve">              binaryDataN2Information</w:t>
      </w:r>
      <w:r>
        <w:t>3</w:t>
      </w:r>
      <w:r w:rsidRPr="003B2883">
        <w:t>:</w:t>
      </w:r>
    </w:p>
    <w:p w14:paraId="2535C4D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ACD75D4" w14:textId="77777777" w:rsidR="00335145" w:rsidRPr="003B2883" w:rsidRDefault="00335145" w:rsidP="00335145">
      <w:pPr>
        <w:pStyle w:val="PL"/>
      </w:pPr>
      <w:r w:rsidRPr="002E5CBA">
        <w:rPr>
          <w:lang w:val="en-US"/>
        </w:rPr>
        <w:t xml:space="preserve">        </w:t>
      </w:r>
      <w:r w:rsidRPr="003B2883">
        <w:t xml:space="preserve">                headers:</w:t>
      </w:r>
    </w:p>
    <w:p w14:paraId="572DF3F2" w14:textId="77777777" w:rsidR="00335145" w:rsidRPr="003B2883" w:rsidRDefault="00335145" w:rsidP="00335145">
      <w:pPr>
        <w:pStyle w:val="PL"/>
      </w:pPr>
      <w:r w:rsidRPr="002E5CBA">
        <w:rPr>
          <w:lang w:val="en-US"/>
        </w:rPr>
        <w:t xml:space="preserve">        </w:t>
      </w:r>
      <w:r w:rsidRPr="003B2883">
        <w:t xml:space="preserve">                  Content-Id:</w:t>
      </w:r>
    </w:p>
    <w:p w14:paraId="18F47205" w14:textId="77777777" w:rsidR="00335145" w:rsidRPr="003B2883" w:rsidRDefault="00335145" w:rsidP="00335145">
      <w:pPr>
        <w:pStyle w:val="PL"/>
      </w:pPr>
      <w:r w:rsidRPr="002E5CBA">
        <w:rPr>
          <w:lang w:val="en-US"/>
        </w:rPr>
        <w:t xml:space="preserve">        </w:t>
      </w:r>
      <w:r w:rsidRPr="003B2883">
        <w:t xml:space="preserve">                    schema:</w:t>
      </w:r>
    </w:p>
    <w:p w14:paraId="74C6DAE4" w14:textId="77777777" w:rsidR="00335145" w:rsidRDefault="00335145" w:rsidP="00335145">
      <w:pPr>
        <w:pStyle w:val="PL"/>
      </w:pPr>
      <w:r w:rsidRPr="002E5CBA">
        <w:rPr>
          <w:lang w:val="en-US"/>
        </w:rPr>
        <w:t xml:space="preserve">        </w:t>
      </w:r>
      <w:r w:rsidRPr="003B2883">
        <w:t xml:space="preserve">                      type: string</w:t>
      </w:r>
    </w:p>
    <w:p w14:paraId="0BC85C0F" w14:textId="77777777" w:rsidR="00335145" w:rsidRPr="003B2883" w:rsidRDefault="00335145" w:rsidP="00335145">
      <w:pPr>
        <w:pStyle w:val="PL"/>
      </w:pPr>
      <w:r w:rsidRPr="002E5CBA">
        <w:rPr>
          <w:lang w:val="en-US"/>
        </w:rPr>
        <w:t xml:space="preserve">        </w:t>
      </w:r>
      <w:r w:rsidRPr="003B2883">
        <w:t xml:space="preserve">              binaryDataN2Information</w:t>
      </w:r>
      <w:r>
        <w:t>4</w:t>
      </w:r>
      <w:r w:rsidRPr="003B2883">
        <w:t>:</w:t>
      </w:r>
    </w:p>
    <w:p w14:paraId="20806F6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A3EDF51" w14:textId="77777777" w:rsidR="00335145" w:rsidRPr="003B2883" w:rsidRDefault="00335145" w:rsidP="00335145">
      <w:pPr>
        <w:pStyle w:val="PL"/>
      </w:pPr>
      <w:r w:rsidRPr="002E5CBA">
        <w:rPr>
          <w:lang w:val="en-US"/>
        </w:rPr>
        <w:t xml:space="preserve">        </w:t>
      </w:r>
      <w:r w:rsidRPr="003B2883">
        <w:t xml:space="preserve">                headers:</w:t>
      </w:r>
    </w:p>
    <w:p w14:paraId="590A0DE7" w14:textId="77777777" w:rsidR="00335145" w:rsidRPr="003B2883" w:rsidRDefault="00335145" w:rsidP="00335145">
      <w:pPr>
        <w:pStyle w:val="PL"/>
      </w:pPr>
      <w:r w:rsidRPr="002E5CBA">
        <w:rPr>
          <w:lang w:val="en-US"/>
        </w:rPr>
        <w:t xml:space="preserve">        </w:t>
      </w:r>
      <w:r w:rsidRPr="003B2883">
        <w:t xml:space="preserve">                  Content-Id:</w:t>
      </w:r>
    </w:p>
    <w:p w14:paraId="71C42AE9" w14:textId="77777777" w:rsidR="00335145" w:rsidRPr="003B2883" w:rsidRDefault="00335145" w:rsidP="00335145">
      <w:pPr>
        <w:pStyle w:val="PL"/>
      </w:pPr>
      <w:r w:rsidRPr="002E5CBA">
        <w:rPr>
          <w:lang w:val="en-US"/>
        </w:rPr>
        <w:t xml:space="preserve">        </w:t>
      </w:r>
      <w:r w:rsidRPr="003B2883">
        <w:t xml:space="preserve">                    schema:</w:t>
      </w:r>
    </w:p>
    <w:p w14:paraId="0DAF1E3D" w14:textId="77777777" w:rsidR="00335145" w:rsidRDefault="00335145" w:rsidP="00335145">
      <w:pPr>
        <w:pStyle w:val="PL"/>
      </w:pPr>
      <w:r w:rsidRPr="002E5CBA">
        <w:rPr>
          <w:lang w:val="en-US"/>
        </w:rPr>
        <w:t xml:space="preserve">        </w:t>
      </w:r>
      <w:r w:rsidRPr="003B2883">
        <w:t xml:space="preserve">                      type: string</w:t>
      </w:r>
    </w:p>
    <w:p w14:paraId="1227CBBA" w14:textId="77777777" w:rsidR="00335145" w:rsidRPr="003B2883" w:rsidRDefault="00335145" w:rsidP="00335145">
      <w:pPr>
        <w:pStyle w:val="PL"/>
      </w:pPr>
      <w:r w:rsidRPr="002E5CBA">
        <w:rPr>
          <w:lang w:val="en-US"/>
        </w:rPr>
        <w:t xml:space="preserve">        </w:t>
      </w:r>
      <w:r w:rsidRPr="003B2883">
        <w:t xml:space="preserve">              binaryDataN2Information</w:t>
      </w:r>
      <w:r>
        <w:t>5</w:t>
      </w:r>
      <w:r w:rsidRPr="003B2883">
        <w:t>:</w:t>
      </w:r>
    </w:p>
    <w:p w14:paraId="1BBF4F9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55C8C4D" w14:textId="77777777" w:rsidR="00335145" w:rsidRPr="003B2883" w:rsidRDefault="00335145" w:rsidP="00335145">
      <w:pPr>
        <w:pStyle w:val="PL"/>
      </w:pPr>
      <w:r w:rsidRPr="002E5CBA">
        <w:rPr>
          <w:lang w:val="en-US"/>
        </w:rPr>
        <w:t xml:space="preserve">        </w:t>
      </w:r>
      <w:r w:rsidRPr="003B2883">
        <w:t xml:space="preserve">                headers:</w:t>
      </w:r>
    </w:p>
    <w:p w14:paraId="1A7F2DE8" w14:textId="77777777" w:rsidR="00335145" w:rsidRPr="003B2883" w:rsidRDefault="00335145" w:rsidP="00335145">
      <w:pPr>
        <w:pStyle w:val="PL"/>
      </w:pPr>
      <w:r w:rsidRPr="002E5CBA">
        <w:rPr>
          <w:lang w:val="en-US"/>
        </w:rPr>
        <w:t xml:space="preserve">        </w:t>
      </w:r>
      <w:r w:rsidRPr="003B2883">
        <w:t xml:space="preserve">                  Content-Id:</w:t>
      </w:r>
    </w:p>
    <w:p w14:paraId="1C10DF25" w14:textId="77777777" w:rsidR="00335145" w:rsidRPr="003B2883" w:rsidRDefault="00335145" w:rsidP="00335145">
      <w:pPr>
        <w:pStyle w:val="PL"/>
      </w:pPr>
      <w:r w:rsidRPr="002E5CBA">
        <w:rPr>
          <w:lang w:val="en-US"/>
        </w:rPr>
        <w:t xml:space="preserve">        </w:t>
      </w:r>
      <w:r w:rsidRPr="003B2883">
        <w:t xml:space="preserve">                    schema:</w:t>
      </w:r>
    </w:p>
    <w:p w14:paraId="4E4D5B51" w14:textId="77777777" w:rsidR="00335145" w:rsidRDefault="00335145" w:rsidP="00335145">
      <w:pPr>
        <w:pStyle w:val="PL"/>
      </w:pPr>
      <w:r w:rsidRPr="002E5CBA">
        <w:rPr>
          <w:lang w:val="en-US"/>
        </w:rPr>
        <w:t xml:space="preserve">        </w:t>
      </w:r>
      <w:r w:rsidRPr="003B2883">
        <w:t xml:space="preserve">                      type: string</w:t>
      </w:r>
    </w:p>
    <w:p w14:paraId="08B51A35" w14:textId="77777777" w:rsidR="00335145" w:rsidRPr="003B2883" w:rsidRDefault="00335145" w:rsidP="00335145">
      <w:pPr>
        <w:pStyle w:val="PL"/>
      </w:pPr>
      <w:r w:rsidRPr="002E5CBA">
        <w:rPr>
          <w:lang w:val="en-US"/>
        </w:rPr>
        <w:t xml:space="preserve">        </w:t>
      </w:r>
      <w:r w:rsidRPr="003B2883">
        <w:t xml:space="preserve">              binaryDataN2Information</w:t>
      </w:r>
      <w:r>
        <w:t>6</w:t>
      </w:r>
      <w:r w:rsidRPr="003B2883">
        <w:t>:</w:t>
      </w:r>
    </w:p>
    <w:p w14:paraId="26BB0652" w14:textId="77777777" w:rsidR="00335145" w:rsidRPr="003B2883" w:rsidRDefault="00335145" w:rsidP="00335145">
      <w:pPr>
        <w:pStyle w:val="PL"/>
      </w:pPr>
      <w:r w:rsidRPr="002E5CBA">
        <w:rPr>
          <w:lang w:val="en-US"/>
        </w:rPr>
        <w:t xml:space="preserve">        </w:t>
      </w:r>
      <w:r w:rsidRPr="003B2883">
        <w:t xml:space="preserve">                contentType:  application/vnd.3gpp.ngap</w:t>
      </w:r>
    </w:p>
    <w:p w14:paraId="6FEE51ED" w14:textId="77777777" w:rsidR="00335145" w:rsidRPr="003B2883" w:rsidRDefault="00335145" w:rsidP="00335145">
      <w:pPr>
        <w:pStyle w:val="PL"/>
      </w:pPr>
      <w:r w:rsidRPr="002E5CBA">
        <w:rPr>
          <w:lang w:val="en-US"/>
        </w:rPr>
        <w:t xml:space="preserve">        </w:t>
      </w:r>
      <w:r w:rsidRPr="003B2883">
        <w:t xml:space="preserve">                headers:</w:t>
      </w:r>
    </w:p>
    <w:p w14:paraId="24C9DEA5" w14:textId="77777777" w:rsidR="00335145" w:rsidRPr="003B2883" w:rsidRDefault="00335145" w:rsidP="00335145">
      <w:pPr>
        <w:pStyle w:val="PL"/>
      </w:pPr>
      <w:r w:rsidRPr="002E5CBA">
        <w:rPr>
          <w:lang w:val="en-US"/>
        </w:rPr>
        <w:t xml:space="preserve">        </w:t>
      </w:r>
      <w:r w:rsidRPr="003B2883">
        <w:t xml:space="preserve">                  Content-Id:</w:t>
      </w:r>
    </w:p>
    <w:p w14:paraId="6F6F28FE" w14:textId="77777777" w:rsidR="00335145" w:rsidRPr="003B2883" w:rsidRDefault="00335145" w:rsidP="00335145">
      <w:pPr>
        <w:pStyle w:val="PL"/>
      </w:pPr>
      <w:r w:rsidRPr="002E5CBA">
        <w:rPr>
          <w:lang w:val="en-US"/>
        </w:rPr>
        <w:t xml:space="preserve">        </w:t>
      </w:r>
      <w:r w:rsidRPr="003B2883">
        <w:t xml:space="preserve">                    schema:</w:t>
      </w:r>
    </w:p>
    <w:p w14:paraId="16849C4D" w14:textId="77777777" w:rsidR="00335145" w:rsidRDefault="00335145" w:rsidP="00335145">
      <w:pPr>
        <w:pStyle w:val="PL"/>
      </w:pPr>
      <w:r w:rsidRPr="002E5CBA">
        <w:rPr>
          <w:lang w:val="en-US"/>
        </w:rPr>
        <w:t xml:space="preserve">        </w:t>
      </w:r>
      <w:r w:rsidRPr="003B2883">
        <w:t xml:space="preserve">                      type: string</w:t>
      </w:r>
    </w:p>
    <w:p w14:paraId="786CEB8B" w14:textId="77777777" w:rsidR="00335145" w:rsidRPr="003B2883" w:rsidRDefault="00335145" w:rsidP="00335145">
      <w:pPr>
        <w:pStyle w:val="PL"/>
      </w:pPr>
      <w:r w:rsidRPr="002E5CBA">
        <w:rPr>
          <w:lang w:val="en-US"/>
        </w:rPr>
        <w:t xml:space="preserve">        </w:t>
      </w:r>
      <w:r w:rsidRPr="003B2883">
        <w:t xml:space="preserve">              binaryDataN2Information</w:t>
      </w:r>
      <w:r>
        <w:t>7</w:t>
      </w:r>
      <w:r w:rsidRPr="003B2883">
        <w:t>:</w:t>
      </w:r>
    </w:p>
    <w:p w14:paraId="05952ED5"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7325441" w14:textId="77777777" w:rsidR="00335145" w:rsidRPr="003B2883" w:rsidRDefault="00335145" w:rsidP="00335145">
      <w:pPr>
        <w:pStyle w:val="PL"/>
      </w:pPr>
      <w:r w:rsidRPr="002E5CBA">
        <w:rPr>
          <w:lang w:val="en-US"/>
        </w:rPr>
        <w:t xml:space="preserve">        </w:t>
      </w:r>
      <w:r w:rsidRPr="003B2883">
        <w:t xml:space="preserve">                headers:</w:t>
      </w:r>
    </w:p>
    <w:p w14:paraId="70D72843" w14:textId="77777777" w:rsidR="00335145" w:rsidRPr="003B2883" w:rsidRDefault="00335145" w:rsidP="00335145">
      <w:pPr>
        <w:pStyle w:val="PL"/>
      </w:pPr>
      <w:r w:rsidRPr="002E5CBA">
        <w:rPr>
          <w:lang w:val="en-US"/>
        </w:rPr>
        <w:t xml:space="preserve">        </w:t>
      </w:r>
      <w:r w:rsidRPr="003B2883">
        <w:t xml:space="preserve">                  Content-Id:</w:t>
      </w:r>
    </w:p>
    <w:p w14:paraId="09308CB4" w14:textId="77777777" w:rsidR="00335145" w:rsidRPr="003B2883" w:rsidRDefault="00335145" w:rsidP="00335145">
      <w:pPr>
        <w:pStyle w:val="PL"/>
      </w:pPr>
      <w:r w:rsidRPr="002E5CBA">
        <w:rPr>
          <w:lang w:val="en-US"/>
        </w:rPr>
        <w:t xml:space="preserve">        </w:t>
      </w:r>
      <w:r w:rsidRPr="003B2883">
        <w:t xml:space="preserve">                    schema:</w:t>
      </w:r>
    </w:p>
    <w:p w14:paraId="26927A55" w14:textId="77777777" w:rsidR="00335145" w:rsidRDefault="00335145" w:rsidP="00335145">
      <w:pPr>
        <w:pStyle w:val="PL"/>
      </w:pPr>
      <w:r w:rsidRPr="002E5CBA">
        <w:rPr>
          <w:lang w:val="en-US"/>
        </w:rPr>
        <w:t xml:space="preserve">        </w:t>
      </w:r>
      <w:r w:rsidRPr="003B2883">
        <w:t xml:space="preserve">                      type: string</w:t>
      </w:r>
    </w:p>
    <w:p w14:paraId="5C6BD768" w14:textId="77777777" w:rsidR="00335145" w:rsidRPr="003B2883" w:rsidRDefault="00335145" w:rsidP="00335145">
      <w:pPr>
        <w:pStyle w:val="PL"/>
      </w:pPr>
      <w:r w:rsidRPr="002E5CBA">
        <w:rPr>
          <w:lang w:val="en-US"/>
        </w:rPr>
        <w:t xml:space="preserve">        </w:t>
      </w:r>
      <w:r w:rsidRPr="003B2883">
        <w:t xml:space="preserve">              binaryDataN2Information</w:t>
      </w:r>
      <w:r>
        <w:t>8</w:t>
      </w:r>
      <w:r w:rsidRPr="003B2883">
        <w:t>:</w:t>
      </w:r>
    </w:p>
    <w:p w14:paraId="3033AA64"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91C9099" w14:textId="77777777" w:rsidR="00335145" w:rsidRPr="003B2883" w:rsidRDefault="00335145" w:rsidP="00335145">
      <w:pPr>
        <w:pStyle w:val="PL"/>
      </w:pPr>
      <w:r w:rsidRPr="002E5CBA">
        <w:rPr>
          <w:lang w:val="en-US"/>
        </w:rPr>
        <w:t xml:space="preserve">        </w:t>
      </w:r>
      <w:r w:rsidRPr="003B2883">
        <w:t xml:space="preserve">                headers:</w:t>
      </w:r>
    </w:p>
    <w:p w14:paraId="67E4285A" w14:textId="77777777" w:rsidR="00335145" w:rsidRPr="003B2883" w:rsidRDefault="00335145" w:rsidP="00335145">
      <w:pPr>
        <w:pStyle w:val="PL"/>
      </w:pPr>
      <w:r w:rsidRPr="002E5CBA">
        <w:rPr>
          <w:lang w:val="en-US"/>
        </w:rPr>
        <w:t xml:space="preserve">        </w:t>
      </w:r>
      <w:r w:rsidRPr="003B2883">
        <w:t xml:space="preserve">                  Content-Id:</w:t>
      </w:r>
    </w:p>
    <w:p w14:paraId="36ECFEAE" w14:textId="77777777" w:rsidR="00335145" w:rsidRPr="003B2883" w:rsidRDefault="00335145" w:rsidP="00335145">
      <w:pPr>
        <w:pStyle w:val="PL"/>
      </w:pPr>
      <w:r w:rsidRPr="002E5CBA">
        <w:rPr>
          <w:lang w:val="en-US"/>
        </w:rPr>
        <w:t xml:space="preserve">        </w:t>
      </w:r>
      <w:r w:rsidRPr="003B2883">
        <w:t xml:space="preserve">                    schema:</w:t>
      </w:r>
    </w:p>
    <w:p w14:paraId="3CF327F6" w14:textId="77777777" w:rsidR="00335145" w:rsidRDefault="00335145" w:rsidP="00335145">
      <w:pPr>
        <w:pStyle w:val="PL"/>
      </w:pPr>
      <w:r w:rsidRPr="002E5CBA">
        <w:rPr>
          <w:lang w:val="en-US"/>
        </w:rPr>
        <w:t xml:space="preserve">        </w:t>
      </w:r>
      <w:r w:rsidRPr="003B2883">
        <w:t xml:space="preserve">                      type: string</w:t>
      </w:r>
    </w:p>
    <w:p w14:paraId="5750DE89" w14:textId="77777777" w:rsidR="00335145" w:rsidRPr="003B2883" w:rsidRDefault="00335145" w:rsidP="00335145">
      <w:pPr>
        <w:pStyle w:val="PL"/>
      </w:pPr>
      <w:r w:rsidRPr="002E5CBA">
        <w:rPr>
          <w:lang w:val="en-US"/>
        </w:rPr>
        <w:t xml:space="preserve">        </w:t>
      </w:r>
      <w:r w:rsidRPr="003B2883">
        <w:t xml:space="preserve">              binaryDataN2Information</w:t>
      </w:r>
      <w:r>
        <w:t>9</w:t>
      </w:r>
      <w:r w:rsidRPr="003B2883">
        <w:t>:</w:t>
      </w:r>
    </w:p>
    <w:p w14:paraId="5476034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E6804D8" w14:textId="77777777" w:rsidR="00335145" w:rsidRPr="003B2883" w:rsidRDefault="00335145" w:rsidP="00335145">
      <w:pPr>
        <w:pStyle w:val="PL"/>
      </w:pPr>
      <w:r w:rsidRPr="002E5CBA">
        <w:rPr>
          <w:lang w:val="en-US"/>
        </w:rPr>
        <w:t xml:space="preserve">        </w:t>
      </w:r>
      <w:r w:rsidRPr="003B2883">
        <w:t xml:space="preserve">                headers:</w:t>
      </w:r>
    </w:p>
    <w:p w14:paraId="078EB4B4" w14:textId="77777777" w:rsidR="00335145" w:rsidRPr="003B2883" w:rsidRDefault="00335145" w:rsidP="00335145">
      <w:pPr>
        <w:pStyle w:val="PL"/>
      </w:pPr>
      <w:r w:rsidRPr="002E5CBA">
        <w:rPr>
          <w:lang w:val="en-US"/>
        </w:rPr>
        <w:t xml:space="preserve">        </w:t>
      </w:r>
      <w:r w:rsidRPr="003B2883">
        <w:t xml:space="preserve">                  Content-Id:</w:t>
      </w:r>
    </w:p>
    <w:p w14:paraId="08B715E4" w14:textId="77777777" w:rsidR="00335145" w:rsidRPr="003B2883" w:rsidRDefault="00335145" w:rsidP="00335145">
      <w:pPr>
        <w:pStyle w:val="PL"/>
      </w:pPr>
      <w:r w:rsidRPr="002E5CBA">
        <w:rPr>
          <w:lang w:val="en-US"/>
        </w:rPr>
        <w:t xml:space="preserve">        </w:t>
      </w:r>
      <w:r w:rsidRPr="003B2883">
        <w:t xml:space="preserve">                    schema:</w:t>
      </w:r>
    </w:p>
    <w:p w14:paraId="72CF7DA7" w14:textId="77777777" w:rsidR="00335145" w:rsidRDefault="00335145" w:rsidP="00335145">
      <w:pPr>
        <w:pStyle w:val="PL"/>
      </w:pPr>
      <w:r w:rsidRPr="002E5CBA">
        <w:rPr>
          <w:lang w:val="en-US"/>
        </w:rPr>
        <w:t xml:space="preserve">        </w:t>
      </w:r>
      <w:r w:rsidRPr="003B2883">
        <w:t xml:space="preserve">                      type: string</w:t>
      </w:r>
    </w:p>
    <w:p w14:paraId="1D1467DB" w14:textId="77777777" w:rsidR="00335145" w:rsidRPr="003B2883" w:rsidRDefault="00335145" w:rsidP="00335145">
      <w:pPr>
        <w:pStyle w:val="PL"/>
      </w:pPr>
      <w:r w:rsidRPr="002E5CBA">
        <w:rPr>
          <w:lang w:val="en-US"/>
        </w:rPr>
        <w:t xml:space="preserve">        </w:t>
      </w:r>
      <w:r w:rsidRPr="003B2883">
        <w:t xml:space="preserve">              binaryDataN2Information</w:t>
      </w:r>
      <w:r>
        <w:t>10</w:t>
      </w:r>
      <w:r w:rsidRPr="003B2883">
        <w:t>:</w:t>
      </w:r>
    </w:p>
    <w:p w14:paraId="32E0FD86"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C6AC3A9" w14:textId="77777777" w:rsidR="00335145" w:rsidRPr="003B2883" w:rsidRDefault="00335145" w:rsidP="00335145">
      <w:pPr>
        <w:pStyle w:val="PL"/>
      </w:pPr>
      <w:r w:rsidRPr="002E5CBA">
        <w:rPr>
          <w:lang w:val="en-US"/>
        </w:rPr>
        <w:t xml:space="preserve">        </w:t>
      </w:r>
      <w:r w:rsidRPr="003B2883">
        <w:t xml:space="preserve">                headers:</w:t>
      </w:r>
    </w:p>
    <w:p w14:paraId="26E11D43" w14:textId="77777777" w:rsidR="00335145" w:rsidRPr="003B2883" w:rsidRDefault="00335145" w:rsidP="00335145">
      <w:pPr>
        <w:pStyle w:val="PL"/>
      </w:pPr>
      <w:r w:rsidRPr="002E5CBA">
        <w:rPr>
          <w:lang w:val="en-US"/>
        </w:rPr>
        <w:t xml:space="preserve">        </w:t>
      </w:r>
      <w:r w:rsidRPr="003B2883">
        <w:t xml:space="preserve">                  Content-Id:</w:t>
      </w:r>
    </w:p>
    <w:p w14:paraId="252C585A" w14:textId="77777777" w:rsidR="00335145" w:rsidRPr="003B2883" w:rsidRDefault="00335145" w:rsidP="00335145">
      <w:pPr>
        <w:pStyle w:val="PL"/>
      </w:pPr>
      <w:r w:rsidRPr="002E5CBA">
        <w:rPr>
          <w:lang w:val="en-US"/>
        </w:rPr>
        <w:t xml:space="preserve">        </w:t>
      </w:r>
      <w:r w:rsidRPr="003B2883">
        <w:t xml:space="preserve">                    schema:</w:t>
      </w:r>
    </w:p>
    <w:p w14:paraId="31463356" w14:textId="77777777" w:rsidR="00335145" w:rsidRDefault="00335145" w:rsidP="00335145">
      <w:pPr>
        <w:pStyle w:val="PL"/>
      </w:pPr>
      <w:r w:rsidRPr="002E5CBA">
        <w:rPr>
          <w:lang w:val="en-US"/>
        </w:rPr>
        <w:t xml:space="preserve">        </w:t>
      </w:r>
      <w:r w:rsidRPr="003B2883">
        <w:t xml:space="preserve">                      type: string</w:t>
      </w:r>
    </w:p>
    <w:p w14:paraId="6D2C3E62" w14:textId="77777777" w:rsidR="00335145" w:rsidRPr="002E5CBA" w:rsidRDefault="00335145" w:rsidP="00335145">
      <w:pPr>
        <w:pStyle w:val="PL"/>
        <w:rPr>
          <w:lang w:val="en-US"/>
        </w:rPr>
      </w:pPr>
      <w:r w:rsidRPr="002E5CBA">
        <w:rPr>
          <w:lang w:val="en-US"/>
        </w:rPr>
        <w:t xml:space="preserve">              responses:</w:t>
      </w:r>
    </w:p>
    <w:p w14:paraId="55623521" w14:textId="77777777" w:rsidR="00335145" w:rsidRPr="002E5CBA" w:rsidRDefault="00335145" w:rsidP="00335145">
      <w:pPr>
        <w:pStyle w:val="PL"/>
        <w:rPr>
          <w:lang w:val="en-US"/>
        </w:rPr>
      </w:pPr>
      <w:r w:rsidRPr="002E5CBA">
        <w:rPr>
          <w:lang w:val="en-US"/>
        </w:rPr>
        <w:t xml:space="preserve">                '204':</w:t>
      </w:r>
    </w:p>
    <w:p w14:paraId="339D12D3" w14:textId="77777777" w:rsidR="00335145" w:rsidRDefault="00335145" w:rsidP="00335145">
      <w:pPr>
        <w:pStyle w:val="PL"/>
        <w:rPr>
          <w:lang w:val="en-US"/>
        </w:rPr>
      </w:pPr>
      <w:r w:rsidRPr="002E5CBA">
        <w:rPr>
          <w:lang w:val="en-US"/>
        </w:rPr>
        <w:t xml:space="preserve">                  description: successful notification</w:t>
      </w:r>
    </w:p>
    <w:p w14:paraId="2BE7E858" w14:textId="77777777" w:rsidR="00335145" w:rsidRDefault="00335145" w:rsidP="00335145">
      <w:pPr>
        <w:pStyle w:val="PL"/>
        <w:rPr>
          <w:lang w:val="en-US"/>
        </w:rPr>
      </w:pPr>
      <w:r w:rsidRPr="002E5CBA">
        <w:rPr>
          <w:lang w:val="en-US"/>
        </w:rPr>
        <w:t xml:space="preserve">                '</w:t>
      </w:r>
      <w:r>
        <w:rPr>
          <w:lang w:val="en-US"/>
        </w:rPr>
        <w:t>307</w:t>
      </w:r>
      <w:r w:rsidRPr="002E5CBA">
        <w:rPr>
          <w:lang w:val="en-US"/>
        </w:rPr>
        <w:t>':</w:t>
      </w:r>
    </w:p>
    <w:p w14:paraId="7AC93A94"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responses/307'</w:t>
      </w:r>
    </w:p>
    <w:p w14:paraId="14D92BF7" w14:textId="77777777" w:rsidR="00335145" w:rsidRDefault="00335145" w:rsidP="00335145">
      <w:pPr>
        <w:pStyle w:val="PL"/>
        <w:rPr>
          <w:lang w:val="en-US"/>
        </w:rPr>
      </w:pPr>
      <w:r w:rsidRPr="002E5CBA">
        <w:rPr>
          <w:lang w:val="en-US"/>
        </w:rPr>
        <w:t xml:space="preserve">                '</w:t>
      </w:r>
      <w:r>
        <w:rPr>
          <w:lang w:val="en-US"/>
        </w:rPr>
        <w:t>308</w:t>
      </w:r>
      <w:r w:rsidRPr="002E5CBA">
        <w:rPr>
          <w:lang w:val="en-US"/>
        </w:rPr>
        <w:t>':</w:t>
      </w:r>
    </w:p>
    <w:p w14:paraId="6A78614B"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responses/308'</w:t>
      </w:r>
    </w:p>
    <w:p w14:paraId="27396DCA" w14:textId="77777777" w:rsidR="00335145" w:rsidRDefault="00335145" w:rsidP="00335145">
      <w:pPr>
        <w:pStyle w:val="PL"/>
        <w:rPr>
          <w:lang w:val="en-US"/>
        </w:rPr>
      </w:pPr>
      <w:r w:rsidRPr="002E5CBA">
        <w:rPr>
          <w:lang w:val="en-US"/>
        </w:rPr>
        <w:t xml:space="preserve">                </w:t>
      </w:r>
      <w:r>
        <w:rPr>
          <w:lang w:val="en-US"/>
        </w:rPr>
        <w:t>'400':</w:t>
      </w:r>
    </w:p>
    <w:p w14:paraId="6135954E"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5FADB0A5" w14:textId="77777777" w:rsidR="00335145" w:rsidRDefault="00335145" w:rsidP="00335145">
      <w:pPr>
        <w:pStyle w:val="PL"/>
        <w:rPr>
          <w:lang w:val="en-US"/>
        </w:rPr>
      </w:pPr>
      <w:r w:rsidRPr="002E5CBA">
        <w:rPr>
          <w:lang w:val="en-US"/>
        </w:rPr>
        <w:t xml:space="preserve">                </w:t>
      </w:r>
      <w:r>
        <w:rPr>
          <w:lang w:val="en-US"/>
        </w:rPr>
        <w:t>'403':</w:t>
      </w:r>
    </w:p>
    <w:p w14:paraId="255E8595" w14:textId="77777777" w:rsidR="00335145" w:rsidRPr="001F14B1"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36375E3A" w14:textId="77777777" w:rsidR="00335145" w:rsidRDefault="00335145" w:rsidP="00335145">
      <w:pPr>
        <w:pStyle w:val="PL"/>
        <w:rPr>
          <w:lang w:val="en-US"/>
        </w:rPr>
      </w:pPr>
      <w:r w:rsidRPr="002E5CBA">
        <w:rPr>
          <w:lang w:val="en-US"/>
        </w:rPr>
        <w:t xml:space="preserve">                </w:t>
      </w:r>
      <w:r>
        <w:rPr>
          <w:lang w:val="en-US"/>
        </w:rPr>
        <w:t>'404':</w:t>
      </w:r>
    </w:p>
    <w:p w14:paraId="05269A49"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34F99360" w14:textId="77777777" w:rsidR="00335145" w:rsidRDefault="00335145" w:rsidP="00335145">
      <w:pPr>
        <w:pStyle w:val="PL"/>
        <w:rPr>
          <w:lang w:val="en-US"/>
        </w:rPr>
      </w:pPr>
      <w:r w:rsidRPr="002E5CBA">
        <w:rPr>
          <w:lang w:val="en-US"/>
        </w:rPr>
        <w:t xml:space="preserve">                </w:t>
      </w:r>
      <w:r>
        <w:rPr>
          <w:lang w:val="en-US"/>
        </w:rPr>
        <w:t>'411':</w:t>
      </w:r>
    </w:p>
    <w:p w14:paraId="65978DD5"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02291AEB" w14:textId="77777777" w:rsidR="00335145" w:rsidRDefault="00335145" w:rsidP="00335145">
      <w:pPr>
        <w:pStyle w:val="PL"/>
        <w:rPr>
          <w:lang w:val="en-US"/>
        </w:rPr>
      </w:pPr>
      <w:r w:rsidRPr="002E5CBA">
        <w:rPr>
          <w:lang w:val="en-US"/>
        </w:rPr>
        <w:t xml:space="preserve">                </w:t>
      </w:r>
      <w:r>
        <w:rPr>
          <w:lang w:val="en-US"/>
        </w:rPr>
        <w:t>'413':</w:t>
      </w:r>
    </w:p>
    <w:p w14:paraId="7DFA6A7B"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AD3EAF9" w14:textId="77777777" w:rsidR="00335145" w:rsidRDefault="00335145" w:rsidP="00335145">
      <w:pPr>
        <w:pStyle w:val="PL"/>
        <w:rPr>
          <w:lang w:val="en-US"/>
        </w:rPr>
      </w:pPr>
      <w:r w:rsidRPr="002E5CBA">
        <w:rPr>
          <w:lang w:val="en-US"/>
        </w:rPr>
        <w:t xml:space="preserve">                </w:t>
      </w:r>
      <w:r>
        <w:rPr>
          <w:lang w:val="en-US"/>
        </w:rPr>
        <w:t>'415':</w:t>
      </w:r>
    </w:p>
    <w:p w14:paraId="7EEA076E" w14:textId="77777777"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732BF0E8" w14:textId="77777777" w:rsidR="00335145" w:rsidRDefault="00335145" w:rsidP="00335145">
      <w:pPr>
        <w:pStyle w:val="PL"/>
        <w:rPr>
          <w:lang w:val="en-US"/>
        </w:rPr>
      </w:pPr>
      <w:r w:rsidRPr="002E5CBA">
        <w:rPr>
          <w:lang w:val="en-US"/>
        </w:rPr>
        <w:t xml:space="preserve">                </w:t>
      </w:r>
      <w:r>
        <w:rPr>
          <w:lang w:val="en-US"/>
        </w:rPr>
        <w:t>'429':</w:t>
      </w:r>
    </w:p>
    <w:p w14:paraId="77C5EE7C" w14:textId="77777777" w:rsidR="00335145" w:rsidRPr="00D82896"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7F5B1523" w14:textId="77777777" w:rsidR="00335145" w:rsidRDefault="00335145" w:rsidP="00335145">
      <w:pPr>
        <w:pStyle w:val="PL"/>
        <w:rPr>
          <w:lang w:val="en-US"/>
        </w:rPr>
      </w:pPr>
      <w:r w:rsidRPr="002E5CBA">
        <w:rPr>
          <w:lang w:val="en-US"/>
        </w:rPr>
        <w:t xml:space="preserve">                </w:t>
      </w:r>
      <w:r>
        <w:rPr>
          <w:lang w:val="en-US"/>
        </w:rPr>
        <w:t>'500':</w:t>
      </w:r>
    </w:p>
    <w:p w14:paraId="6446D6ED" w14:textId="77777777"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0CB01BA4" w14:textId="77777777" w:rsidR="00335145" w:rsidRDefault="00335145" w:rsidP="00335145">
      <w:pPr>
        <w:pStyle w:val="PL"/>
        <w:rPr>
          <w:lang w:val="en-US"/>
        </w:rPr>
      </w:pPr>
      <w:r w:rsidRPr="002E5CBA">
        <w:rPr>
          <w:lang w:val="en-US"/>
        </w:rPr>
        <w:t xml:space="preserve">                </w:t>
      </w:r>
      <w:r>
        <w:rPr>
          <w:lang w:val="en-US"/>
        </w:rPr>
        <w:t>'503':</w:t>
      </w:r>
    </w:p>
    <w:p w14:paraId="48E5286C" w14:textId="5B211860" w:rsidR="00335145" w:rsidRPr="003B2883" w:rsidRDefault="00335145" w:rsidP="00335145">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64AFD208" w14:textId="692E419B" w:rsidR="00D149BB" w:rsidRPr="003B2883" w:rsidRDefault="00D149BB" w:rsidP="00D149BB">
      <w:pPr>
        <w:pStyle w:val="PL"/>
      </w:pPr>
      <w:r w:rsidRPr="003B2883">
        <w:t xml:space="preserve">      responses:</w:t>
      </w:r>
    </w:p>
    <w:p w14:paraId="48196402" w14:textId="77777777" w:rsidR="00D149BB" w:rsidRPr="003B2883" w:rsidRDefault="00D149BB" w:rsidP="00D149BB">
      <w:pPr>
        <w:pStyle w:val="PL"/>
      </w:pPr>
      <w:r w:rsidRPr="003B2883">
        <w:t xml:space="preserve">        '20</w:t>
      </w:r>
      <w:r>
        <w:t>1</w:t>
      </w:r>
      <w:r w:rsidRPr="003B2883">
        <w:t>':</w:t>
      </w:r>
    </w:p>
    <w:p w14:paraId="111E782C" w14:textId="77777777" w:rsidR="00D149BB" w:rsidRDefault="00D149BB" w:rsidP="00D149BB">
      <w:pPr>
        <w:pStyle w:val="PL"/>
      </w:pPr>
      <w:r w:rsidRPr="003B2883">
        <w:t xml:space="preserve">          description: </w:t>
      </w:r>
      <w:r>
        <w:t>MBS Broadcast context created successfully</w:t>
      </w:r>
    </w:p>
    <w:p w14:paraId="58F4E27C" w14:textId="77777777" w:rsidR="00D149BB" w:rsidRDefault="00D149BB" w:rsidP="00D149BB">
      <w:pPr>
        <w:pStyle w:val="PL"/>
      </w:pPr>
      <w:r>
        <w:t xml:space="preserve">          headers:</w:t>
      </w:r>
    </w:p>
    <w:p w14:paraId="45A19938" w14:textId="77777777" w:rsidR="00D149BB" w:rsidRDefault="00D149BB" w:rsidP="00D149BB">
      <w:pPr>
        <w:pStyle w:val="PL"/>
      </w:pPr>
      <w:r>
        <w:t xml:space="preserve">            Location:</w:t>
      </w:r>
    </w:p>
    <w:p w14:paraId="637FE1F1" w14:textId="77777777" w:rsidR="00D149BB" w:rsidRDefault="00D149BB" w:rsidP="00D149BB">
      <w:pPr>
        <w:pStyle w:val="PL"/>
      </w:pPr>
      <w:r>
        <w:t xml:space="preserve">              description: 'Contains the URI of the newly created resource, according to the structure: {apiRoot}/namf-mbs-bc/&lt;apiVersion&gt;/mbs-contexts/{mbsContextRef}'</w:t>
      </w:r>
    </w:p>
    <w:p w14:paraId="3C0BCA45" w14:textId="77777777" w:rsidR="00D149BB" w:rsidRDefault="00D149BB" w:rsidP="00D149BB">
      <w:pPr>
        <w:pStyle w:val="PL"/>
      </w:pPr>
      <w:r>
        <w:t xml:space="preserve">              required: true</w:t>
      </w:r>
    </w:p>
    <w:p w14:paraId="2B5B8C3D" w14:textId="77777777" w:rsidR="00D149BB" w:rsidRDefault="00D149BB" w:rsidP="00D149BB">
      <w:pPr>
        <w:pStyle w:val="PL"/>
      </w:pPr>
      <w:r>
        <w:t xml:space="preserve">              schema:</w:t>
      </w:r>
    </w:p>
    <w:p w14:paraId="721FCB76" w14:textId="77777777" w:rsidR="00D149BB" w:rsidRPr="003B2883" w:rsidRDefault="00D149BB" w:rsidP="00D149BB">
      <w:pPr>
        <w:pStyle w:val="PL"/>
      </w:pPr>
      <w:r>
        <w:t xml:space="preserve">                type: string</w:t>
      </w:r>
    </w:p>
    <w:p w14:paraId="48CD5CC3" w14:textId="77777777" w:rsidR="00D149BB" w:rsidRPr="003B2883" w:rsidRDefault="00D149BB" w:rsidP="00D149BB">
      <w:pPr>
        <w:pStyle w:val="PL"/>
      </w:pPr>
      <w:r w:rsidRPr="003B2883">
        <w:t xml:space="preserve">          content:</w:t>
      </w:r>
    </w:p>
    <w:p w14:paraId="096C7817" w14:textId="77777777" w:rsidR="00D149BB" w:rsidRPr="003B2883" w:rsidRDefault="00D149BB" w:rsidP="00D149BB">
      <w:pPr>
        <w:pStyle w:val="PL"/>
      </w:pPr>
      <w:r w:rsidRPr="003B2883">
        <w:t xml:space="preserve">            application/json:  # message with</w:t>
      </w:r>
      <w:r>
        <w:t>out</w:t>
      </w:r>
      <w:r w:rsidRPr="003B2883">
        <w:t xml:space="preserve"> binary body part(s)</w:t>
      </w:r>
    </w:p>
    <w:p w14:paraId="2147B644" w14:textId="77777777" w:rsidR="00D149BB" w:rsidRPr="003B2883" w:rsidRDefault="00D149BB" w:rsidP="00D149BB">
      <w:pPr>
        <w:pStyle w:val="PL"/>
      </w:pPr>
      <w:r w:rsidRPr="003B2883">
        <w:t xml:space="preserve">              schema:</w:t>
      </w:r>
    </w:p>
    <w:p w14:paraId="5728131D" w14:textId="77777777" w:rsidR="00D149BB" w:rsidRDefault="00D149BB" w:rsidP="00D149BB">
      <w:pPr>
        <w:pStyle w:val="PL"/>
      </w:pPr>
      <w:r w:rsidRPr="003B2883">
        <w:t xml:space="preserve">                $ref: '#/components/schemas/</w:t>
      </w:r>
      <w:r>
        <w:t>ContextCreateRspData</w:t>
      </w:r>
      <w:r w:rsidRPr="003B2883">
        <w:t>'</w:t>
      </w:r>
    </w:p>
    <w:p w14:paraId="37721328" w14:textId="77777777" w:rsidR="00D149BB" w:rsidRPr="003B2883" w:rsidRDefault="00D149BB" w:rsidP="00D149BB">
      <w:pPr>
        <w:pStyle w:val="PL"/>
      </w:pPr>
      <w:r w:rsidRPr="003B2883">
        <w:t xml:space="preserve">          </w:t>
      </w:r>
      <w:r>
        <w:t xml:space="preserve">  </w:t>
      </w:r>
      <w:r w:rsidRPr="003B2883">
        <w:t xml:space="preserve">multipart/related:  </w:t>
      </w:r>
      <w:r>
        <w:t xml:space="preserve"> </w:t>
      </w:r>
      <w:r w:rsidRPr="003B2883">
        <w:t># message with binary body part(s)</w:t>
      </w:r>
    </w:p>
    <w:p w14:paraId="2E55B448" w14:textId="77777777" w:rsidR="00D149BB" w:rsidRPr="003B2883" w:rsidRDefault="00D149BB" w:rsidP="00D149BB">
      <w:pPr>
        <w:pStyle w:val="PL"/>
      </w:pPr>
      <w:r w:rsidRPr="003B2883">
        <w:t xml:space="preserve">            </w:t>
      </w:r>
      <w:r>
        <w:t xml:space="preserve">  </w:t>
      </w:r>
      <w:r w:rsidRPr="003B2883">
        <w:t>schema:</w:t>
      </w:r>
    </w:p>
    <w:p w14:paraId="28F20453" w14:textId="77777777" w:rsidR="00D149BB" w:rsidRPr="003B2883" w:rsidRDefault="00D149BB" w:rsidP="00D149BB">
      <w:pPr>
        <w:pStyle w:val="PL"/>
      </w:pPr>
      <w:r w:rsidRPr="003B2883">
        <w:t xml:space="preserve">              </w:t>
      </w:r>
      <w:r>
        <w:t xml:space="preserve">  </w:t>
      </w:r>
      <w:r w:rsidRPr="003B2883">
        <w:t>type: object</w:t>
      </w:r>
    </w:p>
    <w:p w14:paraId="679CB9A5" w14:textId="77777777" w:rsidR="00D149BB" w:rsidRPr="003B2883" w:rsidRDefault="00D149BB" w:rsidP="00D149BB">
      <w:pPr>
        <w:pStyle w:val="PL"/>
      </w:pPr>
      <w:r w:rsidRPr="003B2883">
        <w:t xml:space="preserve">              </w:t>
      </w:r>
      <w:r>
        <w:t xml:space="preserve">  </w:t>
      </w:r>
      <w:r w:rsidRPr="003B2883">
        <w:t xml:space="preserve">properties: # </w:t>
      </w:r>
      <w:r>
        <w:t>Response</w:t>
      </w:r>
      <w:r w:rsidRPr="003B2883">
        <w:t xml:space="preserve"> parts</w:t>
      </w:r>
    </w:p>
    <w:p w14:paraId="028AD273" w14:textId="77777777" w:rsidR="00D149BB" w:rsidRPr="003B2883" w:rsidRDefault="00D149BB" w:rsidP="00D149BB">
      <w:pPr>
        <w:pStyle w:val="PL"/>
      </w:pPr>
      <w:r w:rsidRPr="003B2883">
        <w:t xml:space="preserve">                </w:t>
      </w:r>
      <w:r>
        <w:t xml:space="preserve">  </w:t>
      </w:r>
      <w:r w:rsidRPr="003B2883">
        <w:t>jsonData:</w:t>
      </w:r>
    </w:p>
    <w:p w14:paraId="22B841A6" w14:textId="77777777" w:rsidR="00D149BB" w:rsidRPr="003B2883" w:rsidRDefault="00D149BB" w:rsidP="00D149BB">
      <w:pPr>
        <w:pStyle w:val="PL"/>
      </w:pPr>
      <w:r w:rsidRPr="003B2883">
        <w:t xml:space="preserve">                  </w:t>
      </w:r>
      <w:r>
        <w:t xml:space="preserve">  </w:t>
      </w:r>
      <w:r w:rsidRPr="003B2883">
        <w:t>$ref: '#/components/schemas/</w:t>
      </w:r>
      <w:r>
        <w:rPr>
          <w:lang w:eastAsia="zh-CN"/>
        </w:rPr>
        <w:t>ContextCreate</w:t>
      </w:r>
      <w:r w:rsidRPr="003B2883">
        <w:rPr>
          <w:lang w:eastAsia="zh-CN"/>
        </w:rPr>
        <w:t>R</w:t>
      </w:r>
      <w:r>
        <w:rPr>
          <w:lang w:eastAsia="zh-CN"/>
        </w:rPr>
        <w:t>sp</w:t>
      </w:r>
      <w:r w:rsidRPr="003B2883">
        <w:rPr>
          <w:lang w:eastAsia="zh-CN"/>
        </w:rPr>
        <w:t>Data</w:t>
      </w:r>
      <w:r w:rsidRPr="003B2883">
        <w:t>'</w:t>
      </w:r>
    </w:p>
    <w:p w14:paraId="11BB35CE" w14:textId="671B81C2" w:rsidR="00D149BB" w:rsidRPr="006B5B03" w:rsidRDefault="00D149BB" w:rsidP="00D149BB">
      <w:pPr>
        <w:pStyle w:val="PL"/>
        <w:rPr>
          <w:lang w:val="sv-SE"/>
        </w:rPr>
      </w:pPr>
      <w:r w:rsidRPr="003B2883">
        <w:t xml:space="preserve">                </w:t>
      </w:r>
      <w:r>
        <w:t xml:space="preserve">  </w:t>
      </w:r>
      <w:r w:rsidRPr="006B5B03">
        <w:rPr>
          <w:lang w:val="sv-SE"/>
        </w:rPr>
        <w:t>binaryDataN2Information</w:t>
      </w:r>
      <w:r w:rsidR="00251B8E" w:rsidRPr="006B5B03">
        <w:rPr>
          <w:lang w:val="sv-SE"/>
        </w:rPr>
        <w:t>1</w:t>
      </w:r>
      <w:r w:rsidRPr="006B5B03">
        <w:rPr>
          <w:lang w:val="sv-SE"/>
        </w:rPr>
        <w:t>:</w:t>
      </w:r>
    </w:p>
    <w:p w14:paraId="560BE8AA" w14:textId="77777777" w:rsidR="00D149BB" w:rsidRPr="006B5B03" w:rsidRDefault="00D149BB" w:rsidP="00D149BB">
      <w:pPr>
        <w:pStyle w:val="PL"/>
        <w:rPr>
          <w:lang w:val="sv-SE"/>
        </w:rPr>
      </w:pPr>
      <w:r w:rsidRPr="006B5B03">
        <w:rPr>
          <w:lang w:val="sv-SE"/>
        </w:rPr>
        <w:t xml:space="preserve">                    type: string</w:t>
      </w:r>
    </w:p>
    <w:p w14:paraId="21E9B0E1" w14:textId="4A03832F" w:rsidR="00D149BB" w:rsidRPr="006B5B03" w:rsidRDefault="00D149BB" w:rsidP="00D149BB">
      <w:pPr>
        <w:pStyle w:val="PL"/>
        <w:rPr>
          <w:lang w:val="sv-SE"/>
        </w:rPr>
      </w:pPr>
      <w:r w:rsidRPr="006B5B03">
        <w:rPr>
          <w:lang w:val="sv-SE"/>
        </w:rPr>
        <w:t xml:space="preserve">                    format: binary</w:t>
      </w:r>
    </w:p>
    <w:p w14:paraId="1C2C8E7E" w14:textId="77777777" w:rsidR="00251B8E" w:rsidRPr="006B5B03" w:rsidRDefault="00251B8E" w:rsidP="00251B8E">
      <w:pPr>
        <w:pStyle w:val="PL"/>
        <w:rPr>
          <w:lang w:val="sv-SE"/>
        </w:rPr>
      </w:pPr>
      <w:r w:rsidRPr="006B5B03">
        <w:rPr>
          <w:lang w:val="sv-SE"/>
        </w:rPr>
        <w:t xml:space="preserve">                  binaryDataN2Information2:</w:t>
      </w:r>
    </w:p>
    <w:p w14:paraId="74633A02" w14:textId="77777777" w:rsidR="00251B8E" w:rsidRPr="006B5B03" w:rsidRDefault="00251B8E" w:rsidP="00251B8E">
      <w:pPr>
        <w:pStyle w:val="PL"/>
        <w:rPr>
          <w:lang w:val="sv-SE"/>
        </w:rPr>
      </w:pPr>
      <w:r w:rsidRPr="006B5B03">
        <w:rPr>
          <w:lang w:val="sv-SE"/>
        </w:rPr>
        <w:t xml:space="preserve">                    type: string</w:t>
      </w:r>
    </w:p>
    <w:p w14:paraId="1DB54E72" w14:textId="77777777" w:rsidR="00251B8E" w:rsidRPr="006B5B03" w:rsidRDefault="00251B8E" w:rsidP="00251B8E">
      <w:pPr>
        <w:pStyle w:val="PL"/>
        <w:rPr>
          <w:lang w:val="sv-SE"/>
        </w:rPr>
      </w:pPr>
      <w:r w:rsidRPr="006B5B03">
        <w:rPr>
          <w:lang w:val="sv-SE"/>
        </w:rPr>
        <w:t xml:space="preserve">                    format: binary</w:t>
      </w:r>
    </w:p>
    <w:p w14:paraId="4F8F3EA9" w14:textId="77777777" w:rsidR="00251B8E" w:rsidRPr="006B5B03" w:rsidRDefault="00251B8E" w:rsidP="00251B8E">
      <w:pPr>
        <w:pStyle w:val="PL"/>
        <w:rPr>
          <w:lang w:val="sv-SE"/>
        </w:rPr>
      </w:pPr>
      <w:r w:rsidRPr="006B5B03">
        <w:rPr>
          <w:lang w:val="sv-SE"/>
        </w:rPr>
        <w:t xml:space="preserve">                  binaryDataN2Information3:</w:t>
      </w:r>
    </w:p>
    <w:p w14:paraId="4563ABAA" w14:textId="77777777" w:rsidR="00251B8E" w:rsidRPr="006B5B03" w:rsidRDefault="00251B8E" w:rsidP="00251B8E">
      <w:pPr>
        <w:pStyle w:val="PL"/>
        <w:rPr>
          <w:lang w:val="sv-SE"/>
        </w:rPr>
      </w:pPr>
      <w:r w:rsidRPr="006B5B03">
        <w:rPr>
          <w:lang w:val="sv-SE"/>
        </w:rPr>
        <w:t xml:space="preserve">                    type: string</w:t>
      </w:r>
    </w:p>
    <w:p w14:paraId="1BBD8388" w14:textId="77777777" w:rsidR="00251B8E" w:rsidRPr="006B5B03" w:rsidRDefault="00251B8E" w:rsidP="00251B8E">
      <w:pPr>
        <w:pStyle w:val="PL"/>
        <w:rPr>
          <w:lang w:val="sv-SE"/>
        </w:rPr>
      </w:pPr>
      <w:r w:rsidRPr="006B5B03">
        <w:rPr>
          <w:lang w:val="sv-SE"/>
        </w:rPr>
        <w:t xml:space="preserve">                    format: binary</w:t>
      </w:r>
    </w:p>
    <w:p w14:paraId="506BCC07" w14:textId="77777777" w:rsidR="00251B8E" w:rsidRPr="006B5B03" w:rsidRDefault="00251B8E" w:rsidP="00251B8E">
      <w:pPr>
        <w:pStyle w:val="PL"/>
        <w:rPr>
          <w:lang w:val="sv-SE"/>
        </w:rPr>
      </w:pPr>
      <w:r w:rsidRPr="006B5B03">
        <w:rPr>
          <w:lang w:val="sv-SE"/>
        </w:rPr>
        <w:t xml:space="preserve">                  binaryDataN2Information4:</w:t>
      </w:r>
    </w:p>
    <w:p w14:paraId="527EF74B" w14:textId="77777777" w:rsidR="00251B8E" w:rsidRPr="006B5B03" w:rsidRDefault="00251B8E" w:rsidP="00251B8E">
      <w:pPr>
        <w:pStyle w:val="PL"/>
        <w:rPr>
          <w:lang w:val="sv-SE"/>
        </w:rPr>
      </w:pPr>
      <w:r w:rsidRPr="006B5B03">
        <w:rPr>
          <w:lang w:val="sv-SE"/>
        </w:rPr>
        <w:t xml:space="preserve">                    type: string</w:t>
      </w:r>
    </w:p>
    <w:p w14:paraId="6BE1CE69" w14:textId="77777777" w:rsidR="00251B8E" w:rsidRPr="006B5B03" w:rsidRDefault="00251B8E" w:rsidP="00251B8E">
      <w:pPr>
        <w:pStyle w:val="PL"/>
        <w:rPr>
          <w:lang w:val="sv-SE"/>
        </w:rPr>
      </w:pPr>
      <w:r w:rsidRPr="006B5B03">
        <w:rPr>
          <w:lang w:val="sv-SE"/>
        </w:rPr>
        <w:t xml:space="preserve">                    format: binary</w:t>
      </w:r>
    </w:p>
    <w:p w14:paraId="50B88E00" w14:textId="77777777" w:rsidR="00251B8E" w:rsidRPr="006B5B03" w:rsidRDefault="00251B8E" w:rsidP="00251B8E">
      <w:pPr>
        <w:pStyle w:val="PL"/>
        <w:rPr>
          <w:lang w:val="sv-SE"/>
        </w:rPr>
      </w:pPr>
      <w:r w:rsidRPr="006B5B03">
        <w:rPr>
          <w:lang w:val="sv-SE"/>
        </w:rPr>
        <w:t xml:space="preserve">                  binaryDataN2Information5:</w:t>
      </w:r>
    </w:p>
    <w:p w14:paraId="532C7994" w14:textId="77777777" w:rsidR="00251B8E" w:rsidRPr="006B5B03" w:rsidRDefault="00251B8E" w:rsidP="00251B8E">
      <w:pPr>
        <w:pStyle w:val="PL"/>
        <w:rPr>
          <w:lang w:val="sv-SE"/>
        </w:rPr>
      </w:pPr>
      <w:r w:rsidRPr="006B5B03">
        <w:rPr>
          <w:lang w:val="sv-SE"/>
        </w:rPr>
        <w:t xml:space="preserve">                    type: string</w:t>
      </w:r>
    </w:p>
    <w:p w14:paraId="6C410BF6" w14:textId="77777777" w:rsidR="00251B8E" w:rsidRPr="006B5B03" w:rsidRDefault="00251B8E" w:rsidP="00251B8E">
      <w:pPr>
        <w:pStyle w:val="PL"/>
        <w:rPr>
          <w:lang w:val="sv-SE"/>
        </w:rPr>
      </w:pPr>
      <w:r w:rsidRPr="006B5B03">
        <w:rPr>
          <w:lang w:val="sv-SE"/>
        </w:rPr>
        <w:t xml:space="preserve">                    format: binary</w:t>
      </w:r>
    </w:p>
    <w:p w14:paraId="1674DD79" w14:textId="77777777" w:rsidR="00251B8E" w:rsidRPr="006B5B03" w:rsidRDefault="00251B8E" w:rsidP="00251B8E">
      <w:pPr>
        <w:pStyle w:val="PL"/>
        <w:rPr>
          <w:lang w:val="sv-SE"/>
        </w:rPr>
      </w:pPr>
      <w:r w:rsidRPr="006B5B03">
        <w:rPr>
          <w:lang w:val="sv-SE"/>
        </w:rPr>
        <w:t xml:space="preserve">                  binaryDataN2Information6:</w:t>
      </w:r>
    </w:p>
    <w:p w14:paraId="1C611D3D" w14:textId="77777777" w:rsidR="00251B8E" w:rsidRPr="006B5B03" w:rsidRDefault="00251B8E" w:rsidP="00251B8E">
      <w:pPr>
        <w:pStyle w:val="PL"/>
        <w:rPr>
          <w:lang w:val="sv-SE"/>
        </w:rPr>
      </w:pPr>
      <w:r w:rsidRPr="006B5B03">
        <w:rPr>
          <w:lang w:val="sv-SE"/>
        </w:rPr>
        <w:t xml:space="preserve">                    type: string</w:t>
      </w:r>
    </w:p>
    <w:p w14:paraId="54AB5C10" w14:textId="77777777" w:rsidR="00251B8E" w:rsidRPr="006B5B03" w:rsidRDefault="00251B8E" w:rsidP="00251B8E">
      <w:pPr>
        <w:pStyle w:val="PL"/>
        <w:rPr>
          <w:lang w:val="sv-SE"/>
        </w:rPr>
      </w:pPr>
      <w:r w:rsidRPr="006B5B03">
        <w:rPr>
          <w:lang w:val="sv-SE"/>
        </w:rPr>
        <w:t xml:space="preserve">                    format: binary</w:t>
      </w:r>
    </w:p>
    <w:p w14:paraId="4CF7C6C6" w14:textId="77777777" w:rsidR="00251B8E" w:rsidRPr="006B5B03" w:rsidRDefault="00251B8E" w:rsidP="00251B8E">
      <w:pPr>
        <w:pStyle w:val="PL"/>
        <w:rPr>
          <w:lang w:val="sv-SE"/>
        </w:rPr>
      </w:pPr>
      <w:r w:rsidRPr="006B5B03">
        <w:rPr>
          <w:lang w:val="sv-SE"/>
        </w:rPr>
        <w:t xml:space="preserve">                  binaryDataN2Information7:</w:t>
      </w:r>
    </w:p>
    <w:p w14:paraId="58918886" w14:textId="77777777" w:rsidR="00251B8E" w:rsidRPr="006B5B03" w:rsidRDefault="00251B8E" w:rsidP="00251B8E">
      <w:pPr>
        <w:pStyle w:val="PL"/>
        <w:rPr>
          <w:lang w:val="sv-SE"/>
        </w:rPr>
      </w:pPr>
      <w:r w:rsidRPr="006B5B03">
        <w:rPr>
          <w:lang w:val="sv-SE"/>
        </w:rPr>
        <w:t xml:space="preserve">                    type: string</w:t>
      </w:r>
    </w:p>
    <w:p w14:paraId="622F5A6A" w14:textId="77777777" w:rsidR="00251B8E" w:rsidRPr="006B5B03" w:rsidRDefault="00251B8E" w:rsidP="00251B8E">
      <w:pPr>
        <w:pStyle w:val="PL"/>
        <w:rPr>
          <w:lang w:val="sv-SE"/>
        </w:rPr>
      </w:pPr>
      <w:r w:rsidRPr="006B5B03">
        <w:rPr>
          <w:lang w:val="sv-SE"/>
        </w:rPr>
        <w:t xml:space="preserve">                    format: binary</w:t>
      </w:r>
    </w:p>
    <w:p w14:paraId="4DAC7743" w14:textId="77777777" w:rsidR="00251B8E" w:rsidRPr="006B5B03" w:rsidRDefault="00251B8E" w:rsidP="00251B8E">
      <w:pPr>
        <w:pStyle w:val="PL"/>
        <w:rPr>
          <w:lang w:val="sv-SE"/>
        </w:rPr>
      </w:pPr>
      <w:r w:rsidRPr="006B5B03">
        <w:rPr>
          <w:lang w:val="sv-SE"/>
        </w:rPr>
        <w:t xml:space="preserve">                  binaryDataN2Information8:</w:t>
      </w:r>
    </w:p>
    <w:p w14:paraId="6C682E9D" w14:textId="77777777" w:rsidR="00251B8E" w:rsidRPr="006B5B03" w:rsidRDefault="00251B8E" w:rsidP="00251B8E">
      <w:pPr>
        <w:pStyle w:val="PL"/>
        <w:rPr>
          <w:lang w:val="sv-SE"/>
        </w:rPr>
      </w:pPr>
      <w:r w:rsidRPr="006B5B03">
        <w:rPr>
          <w:lang w:val="sv-SE"/>
        </w:rPr>
        <w:t xml:space="preserve">                    type: string</w:t>
      </w:r>
    </w:p>
    <w:p w14:paraId="73D11EBD" w14:textId="77777777" w:rsidR="00251B8E" w:rsidRPr="006B5B03" w:rsidRDefault="00251B8E" w:rsidP="00251B8E">
      <w:pPr>
        <w:pStyle w:val="PL"/>
        <w:rPr>
          <w:lang w:val="sv-SE"/>
        </w:rPr>
      </w:pPr>
      <w:r w:rsidRPr="006B5B03">
        <w:rPr>
          <w:lang w:val="sv-SE"/>
        </w:rPr>
        <w:t xml:space="preserve">                    format: binary</w:t>
      </w:r>
    </w:p>
    <w:p w14:paraId="38953378" w14:textId="77777777" w:rsidR="00251B8E" w:rsidRPr="006B5B03" w:rsidRDefault="00251B8E" w:rsidP="00251B8E">
      <w:pPr>
        <w:pStyle w:val="PL"/>
        <w:rPr>
          <w:lang w:val="sv-SE"/>
        </w:rPr>
      </w:pPr>
      <w:r w:rsidRPr="006B5B03">
        <w:rPr>
          <w:lang w:val="sv-SE"/>
        </w:rPr>
        <w:t xml:space="preserve">                  binaryDataN2Information9:</w:t>
      </w:r>
    </w:p>
    <w:p w14:paraId="4EE45158" w14:textId="77777777" w:rsidR="00251B8E" w:rsidRPr="006B5B03" w:rsidRDefault="00251B8E" w:rsidP="00251B8E">
      <w:pPr>
        <w:pStyle w:val="PL"/>
        <w:rPr>
          <w:lang w:val="sv-SE"/>
        </w:rPr>
      </w:pPr>
      <w:r w:rsidRPr="006B5B03">
        <w:rPr>
          <w:lang w:val="sv-SE"/>
        </w:rPr>
        <w:t xml:space="preserve">                    type: string</w:t>
      </w:r>
    </w:p>
    <w:p w14:paraId="28117323" w14:textId="77777777" w:rsidR="00251B8E" w:rsidRPr="006B5B03" w:rsidRDefault="00251B8E" w:rsidP="00251B8E">
      <w:pPr>
        <w:pStyle w:val="PL"/>
        <w:rPr>
          <w:lang w:val="sv-SE"/>
        </w:rPr>
      </w:pPr>
      <w:r w:rsidRPr="006B5B03">
        <w:rPr>
          <w:lang w:val="sv-SE"/>
        </w:rPr>
        <w:t xml:space="preserve">                    format: binary</w:t>
      </w:r>
    </w:p>
    <w:p w14:paraId="407ADB35" w14:textId="77777777" w:rsidR="00251B8E" w:rsidRPr="006B5B03" w:rsidRDefault="00251B8E" w:rsidP="00251B8E">
      <w:pPr>
        <w:pStyle w:val="PL"/>
        <w:rPr>
          <w:lang w:val="sv-SE"/>
        </w:rPr>
      </w:pPr>
      <w:r w:rsidRPr="006B5B03">
        <w:rPr>
          <w:lang w:val="sv-SE"/>
        </w:rPr>
        <w:t xml:space="preserve">                  binaryDataN2Information10:</w:t>
      </w:r>
    </w:p>
    <w:p w14:paraId="443863C2" w14:textId="77777777" w:rsidR="00251B8E" w:rsidRPr="003B2883" w:rsidRDefault="00251B8E" w:rsidP="00251B8E">
      <w:pPr>
        <w:pStyle w:val="PL"/>
      </w:pPr>
      <w:r w:rsidRPr="006B5B03">
        <w:rPr>
          <w:lang w:val="sv-SE"/>
        </w:rPr>
        <w:t xml:space="preserve">                    </w:t>
      </w:r>
      <w:r w:rsidRPr="003B2883">
        <w:t>type: string</w:t>
      </w:r>
    </w:p>
    <w:p w14:paraId="03CC8E80" w14:textId="4257EBB5" w:rsidR="00251B8E" w:rsidRDefault="00251B8E" w:rsidP="00251B8E">
      <w:pPr>
        <w:pStyle w:val="PL"/>
      </w:pPr>
      <w:r w:rsidRPr="003B2883">
        <w:t xml:space="preserve">                  </w:t>
      </w:r>
      <w:r>
        <w:t xml:space="preserve">  </w:t>
      </w:r>
      <w:r w:rsidRPr="003B2883">
        <w:t>format: binary</w:t>
      </w:r>
    </w:p>
    <w:p w14:paraId="1D336987" w14:textId="77777777" w:rsidR="00D149BB" w:rsidRPr="003B2883" w:rsidRDefault="00D149BB" w:rsidP="00D149BB">
      <w:pPr>
        <w:pStyle w:val="PL"/>
      </w:pPr>
      <w:r w:rsidRPr="003B2883">
        <w:t xml:space="preserve">            </w:t>
      </w:r>
      <w:r>
        <w:t xml:space="preserve">  </w:t>
      </w:r>
      <w:r w:rsidRPr="003B2883">
        <w:t>encoding:</w:t>
      </w:r>
    </w:p>
    <w:p w14:paraId="586425F3" w14:textId="77777777" w:rsidR="00D149BB" w:rsidRPr="00831E86" w:rsidRDefault="00D149BB" w:rsidP="00D149BB">
      <w:pPr>
        <w:pStyle w:val="PL"/>
        <w:rPr>
          <w:lang w:val="fr-FR"/>
        </w:rPr>
      </w:pPr>
      <w:r w:rsidRPr="003B2883">
        <w:t xml:space="preserve">              </w:t>
      </w:r>
      <w:r>
        <w:t xml:space="preserve">  </w:t>
      </w:r>
      <w:r w:rsidRPr="00831E86">
        <w:rPr>
          <w:lang w:val="fr-FR"/>
        </w:rPr>
        <w:t>jsonData:</w:t>
      </w:r>
    </w:p>
    <w:p w14:paraId="1510C72D" w14:textId="77777777" w:rsidR="00D149BB" w:rsidRPr="00831E86" w:rsidRDefault="00D149BB" w:rsidP="00D149BB">
      <w:pPr>
        <w:pStyle w:val="PL"/>
        <w:rPr>
          <w:lang w:val="fr-FR"/>
        </w:rPr>
      </w:pPr>
      <w:r w:rsidRPr="00831E86">
        <w:rPr>
          <w:lang w:val="fr-FR"/>
        </w:rPr>
        <w:t xml:space="preserve">                </w:t>
      </w:r>
      <w:r w:rsidRPr="000C7062">
        <w:rPr>
          <w:lang w:val="fr-FR"/>
        </w:rPr>
        <w:t xml:space="preserve">  </w:t>
      </w:r>
      <w:r w:rsidRPr="00831E86">
        <w:rPr>
          <w:lang w:val="fr-FR"/>
        </w:rPr>
        <w:t>contentType:  application/json</w:t>
      </w:r>
    </w:p>
    <w:p w14:paraId="3FB5D267" w14:textId="38883120" w:rsidR="00D149BB" w:rsidRPr="000C7062" w:rsidRDefault="00D149BB" w:rsidP="00D149BB">
      <w:pPr>
        <w:pStyle w:val="PL"/>
        <w:rPr>
          <w:lang w:val="fr-FR"/>
        </w:rPr>
      </w:pPr>
      <w:r w:rsidRPr="000C7062">
        <w:rPr>
          <w:lang w:val="fr-FR"/>
        </w:rPr>
        <w:t xml:space="preserve">                binaryDataN2Information</w:t>
      </w:r>
      <w:r w:rsidR="00251B8E">
        <w:rPr>
          <w:lang w:val="fr-FR"/>
        </w:rPr>
        <w:t>1</w:t>
      </w:r>
      <w:r w:rsidRPr="000C7062">
        <w:rPr>
          <w:lang w:val="fr-FR"/>
        </w:rPr>
        <w:t>:</w:t>
      </w:r>
    </w:p>
    <w:p w14:paraId="3D559714" w14:textId="77777777" w:rsidR="00D149BB" w:rsidRPr="003B2883" w:rsidRDefault="00D149BB" w:rsidP="00D149BB">
      <w:pPr>
        <w:pStyle w:val="PL"/>
      </w:pPr>
      <w:r w:rsidRPr="000C7062">
        <w:rPr>
          <w:lang w:val="fr-FR"/>
        </w:rPr>
        <w:t xml:space="preserve">                  </w:t>
      </w:r>
      <w:r w:rsidRPr="003B2883">
        <w:t>contentType:  application/vnd.3gpp.ngap</w:t>
      </w:r>
    </w:p>
    <w:p w14:paraId="1791B60E" w14:textId="77777777" w:rsidR="00D149BB" w:rsidRPr="003B2883" w:rsidRDefault="00D149BB" w:rsidP="00D149BB">
      <w:pPr>
        <w:pStyle w:val="PL"/>
      </w:pPr>
      <w:r w:rsidRPr="003B2883">
        <w:t xml:space="preserve">                </w:t>
      </w:r>
      <w:r>
        <w:t xml:space="preserve">  </w:t>
      </w:r>
      <w:r w:rsidRPr="003B2883">
        <w:t>headers:</w:t>
      </w:r>
    </w:p>
    <w:p w14:paraId="4C01FE1E" w14:textId="77777777" w:rsidR="00D149BB" w:rsidRPr="003B2883" w:rsidRDefault="00D149BB" w:rsidP="00D149BB">
      <w:pPr>
        <w:pStyle w:val="PL"/>
      </w:pPr>
      <w:r w:rsidRPr="003B2883">
        <w:t xml:space="preserve">                  </w:t>
      </w:r>
      <w:r>
        <w:t xml:space="preserve">  </w:t>
      </w:r>
      <w:r w:rsidRPr="003B2883">
        <w:t>Content-Id:</w:t>
      </w:r>
    </w:p>
    <w:p w14:paraId="037EA63C" w14:textId="77777777" w:rsidR="00D149BB" w:rsidRPr="003B2883" w:rsidRDefault="00D149BB" w:rsidP="00D149BB">
      <w:pPr>
        <w:pStyle w:val="PL"/>
      </w:pPr>
      <w:r w:rsidRPr="003B2883">
        <w:t xml:space="preserve">                    </w:t>
      </w:r>
      <w:r>
        <w:t xml:space="preserve">  </w:t>
      </w:r>
      <w:r w:rsidRPr="003B2883">
        <w:t>schema:</w:t>
      </w:r>
    </w:p>
    <w:p w14:paraId="2CBBFD67" w14:textId="69AFD65D" w:rsidR="00D149BB" w:rsidRDefault="00D149BB" w:rsidP="00D149BB">
      <w:pPr>
        <w:pStyle w:val="PL"/>
      </w:pPr>
      <w:r w:rsidRPr="003B2883">
        <w:t xml:space="preserve">                      </w:t>
      </w:r>
      <w:r>
        <w:t xml:space="preserve">  </w:t>
      </w:r>
      <w:r w:rsidRPr="003B2883">
        <w:t>type: string</w:t>
      </w:r>
    </w:p>
    <w:p w14:paraId="45466FB5" w14:textId="77777777" w:rsidR="00251B8E" w:rsidRPr="00774383" w:rsidRDefault="00251B8E" w:rsidP="00251B8E">
      <w:pPr>
        <w:pStyle w:val="PL"/>
        <w:rPr>
          <w:lang w:val="en-US"/>
        </w:rPr>
      </w:pPr>
      <w:r w:rsidRPr="00774383">
        <w:rPr>
          <w:lang w:val="en-US"/>
        </w:rPr>
        <w:t xml:space="preserve">                binaryDataN2Information2:</w:t>
      </w:r>
    </w:p>
    <w:p w14:paraId="3A384C4B" w14:textId="77777777" w:rsidR="00251B8E" w:rsidRPr="003B2883" w:rsidRDefault="00251B8E" w:rsidP="00251B8E">
      <w:pPr>
        <w:pStyle w:val="PL"/>
      </w:pPr>
      <w:r w:rsidRPr="00774383">
        <w:rPr>
          <w:lang w:val="en-US"/>
        </w:rPr>
        <w:t xml:space="preserve">                  </w:t>
      </w:r>
      <w:r w:rsidRPr="003B2883">
        <w:t>contentType:  application/vnd.3gpp.ngap</w:t>
      </w:r>
    </w:p>
    <w:p w14:paraId="1CD3B569" w14:textId="77777777" w:rsidR="00251B8E" w:rsidRPr="003B2883" w:rsidRDefault="00251B8E" w:rsidP="00251B8E">
      <w:pPr>
        <w:pStyle w:val="PL"/>
      </w:pPr>
      <w:r w:rsidRPr="003B2883">
        <w:t xml:space="preserve">                </w:t>
      </w:r>
      <w:r>
        <w:t xml:space="preserve">  </w:t>
      </w:r>
      <w:r w:rsidRPr="003B2883">
        <w:t>headers:</w:t>
      </w:r>
    </w:p>
    <w:p w14:paraId="00E340A9" w14:textId="77777777" w:rsidR="00251B8E" w:rsidRPr="003B2883" w:rsidRDefault="00251B8E" w:rsidP="00251B8E">
      <w:pPr>
        <w:pStyle w:val="PL"/>
      </w:pPr>
      <w:r w:rsidRPr="003B2883">
        <w:t xml:space="preserve">                  </w:t>
      </w:r>
      <w:r>
        <w:t xml:space="preserve">  </w:t>
      </w:r>
      <w:r w:rsidRPr="003B2883">
        <w:t>Content-Id:</w:t>
      </w:r>
    </w:p>
    <w:p w14:paraId="293439C2" w14:textId="77777777" w:rsidR="00251B8E" w:rsidRPr="003B2883" w:rsidRDefault="00251B8E" w:rsidP="00251B8E">
      <w:pPr>
        <w:pStyle w:val="PL"/>
      </w:pPr>
      <w:r w:rsidRPr="003B2883">
        <w:t xml:space="preserve">                    </w:t>
      </w:r>
      <w:r>
        <w:t xml:space="preserve">  </w:t>
      </w:r>
      <w:r w:rsidRPr="003B2883">
        <w:t>schema:</w:t>
      </w:r>
    </w:p>
    <w:p w14:paraId="5398A151" w14:textId="77777777" w:rsidR="00251B8E" w:rsidRDefault="00251B8E" w:rsidP="00251B8E">
      <w:pPr>
        <w:pStyle w:val="PL"/>
      </w:pPr>
      <w:r w:rsidRPr="003B2883">
        <w:t xml:space="preserve">                      </w:t>
      </w:r>
      <w:r>
        <w:t xml:space="preserve">  </w:t>
      </w:r>
      <w:r w:rsidRPr="003B2883">
        <w:t>type: string</w:t>
      </w:r>
    </w:p>
    <w:p w14:paraId="21717D9A" w14:textId="77777777" w:rsidR="00251B8E" w:rsidRPr="00774383" w:rsidRDefault="00251B8E" w:rsidP="00251B8E">
      <w:pPr>
        <w:pStyle w:val="PL"/>
        <w:rPr>
          <w:lang w:val="en-US"/>
        </w:rPr>
      </w:pPr>
      <w:r w:rsidRPr="00774383">
        <w:rPr>
          <w:lang w:val="en-US"/>
        </w:rPr>
        <w:t xml:space="preserve">                binaryDataN2Information3:</w:t>
      </w:r>
    </w:p>
    <w:p w14:paraId="19EC3E96" w14:textId="77777777" w:rsidR="00251B8E" w:rsidRPr="003B2883" w:rsidRDefault="00251B8E" w:rsidP="00251B8E">
      <w:pPr>
        <w:pStyle w:val="PL"/>
      </w:pPr>
      <w:r w:rsidRPr="00774383">
        <w:rPr>
          <w:lang w:val="en-US"/>
        </w:rPr>
        <w:t xml:space="preserve">                  </w:t>
      </w:r>
      <w:r w:rsidRPr="003B2883">
        <w:t>contentType:  application/vnd.3gpp.ngap</w:t>
      </w:r>
    </w:p>
    <w:p w14:paraId="1729B877" w14:textId="77777777" w:rsidR="00251B8E" w:rsidRPr="003B2883" w:rsidRDefault="00251B8E" w:rsidP="00251B8E">
      <w:pPr>
        <w:pStyle w:val="PL"/>
      </w:pPr>
      <w:r w:rsidRPr="003B2883">
        <w:t xml:space="preserve">                </w:t>
      </w:r>
      <w:r>
        <w:t xml:space="preserve">  </w:t>
      </w:r>
      <w:r w:rsidRPr="003B2883">
        <w:t>headers:</w:t>
      </w:r>
    </w:p>
    <w:p w14:paraId="36967B02" w14:textId="77777777" w:rsidR="00251B8E" w:rsidRPr="003B2883" w:rsidRDefault="00251B8E" w:rsidP="00251B8E">
      <w:pPr>
        <w:pStyle w:val="PL"/>
      </w:pPr>
      <w:r w:rsidRPr="003B2883">
        <w:t xml:space="preserve">                  </w:t>
      </w:r>
      <w:r>
        <w:t xml:space="preserve">  </w:t>
      </w:r>
      <w:r w:rsidRPr="003B2883">
        <w:t>Content-Id:</w:t>
      </w:r>
    </w:p>
    <w:p w14:paraId="45F9C408" w14:textId="77777777" w:rsidR="00251B8E" w:rsidRPr="003B2883" w:rsidRDefault="00251B8E" w:rsidP="00251B8E">
      <w:pPr>
        <w:pStyle w:val="PL"/>
      </w:pPr>
      <w:r w:rsidRPr="003B2883">
        <w:t xml:space="preserve">                    </w:t>
      </w:r>
      <w:r>
        <w:t xml:space="preserve">  </w:t>
      </w:r>
      <w:r w:rsidRPr="003B2883">
        <w:t>schema:</w:t>
      </w:r>
    </w:p>
    <w:p w14:paraId="19E24B9D" w14:textId="77777777" w:rsidR="00251B8E" w:rsidRDefault="00251B8E" w:rsidP="00251B8E">
      <w:pPr>
        <w:pStyle w:val="PL"/>
      </w:pPr>
      <w:r w:rsidRPr="003B2883">
        <w:t xml:space="preserve">                      </w:t>
      </w:r>
      <w:r>
        <w:t xml:space="preserve">  </w:t>
      </w:r>
      <w:r w:rsidRPr="003B2883">
        <w:t>type: string</w:t>
      </w:r>
    </w:p>
    <w:p w14:paraId="197B7E4F" w14:textId="77777777" w:rsidR="00251B8E" w:rsidRPr="00774383" w:rsidRDefault="00251B8E" w:rsidP="00251B8E">
      <w:pPr>
        <w:pStyle w:val="PL"/>
        <w:rPr>
          <w:lang w:val="en-US"/>
        </w:rPr>
      </w:pPr>
      <w:r w:rsidRPr="00774383">
        <w:rPr>
          <w:lang w:val="en-US"/>
        </w:rPr>
        <w:t xml:space="preserve">                binaryDataN2Information4:</w:t>
      </w:r>
    </w:p>
    <w:p w14:paraId="31A95FFC" w14:textId="77777777" w:rsidR="00251B8E" w:rsidRPr="003B2883" w:rsidRDefault="00251B8E" w:rsidP="00251B8E">
      <w:pPr>
        <w:pStyle w:val="PL"/>
      </w:pPr>
      <w:r w:rsidRPr="00774383">
        <w:rPr>
          <w:lang w:val="en-US"/>
        </w:rPr>
        <w:t xml:space="preserve">                  </w:t>
      </w:r>
      <w:r w:rsidRPr="003B2883">
        <w:t>contentType:  application/vnd.3gpp.ngap</w:t>
      </w:r>
    </w:p>
    <w:p w14:paraId="49D424BB" w14:textId="77777777" w:rsidR="00251B8E" w:rsidRPr="003B2883" w:rsidRDefault="00251B8E" w:rsidP="00251B8E">
      <w:pPr>
        <w:pStyle w:val="PL"/>
      </w:pPr>
      <w:r w:rsidRPr="003B2883">
        <w:t xml:space="preserve">                </w:t>
      </w:r>
      <w:r>
        <w:t xml:space="preserve">  </w:t>
      </w:r>
      <w:r w:rsidRPr="003B2883">
        <w:t>headers:</w:t>
      </w:r>
    </w:p>
    <w:p w14:paraId="6A920022" w14:textId="77777777" w:rsidR="00251B8E" w:rsidRPr="003B2883" w:rsidRDefault="00251B8E" w:rsidP="00251B8E">
      <w:pPr>
        <w:pStyle w:val="PL"/>
      </w:pPr>
      <w:r w:rsidRPr="003B2883">
        <w:t xml:space="preserve">                  </w:t>
      </w:r>
      <w:r>
        <w:t xml:space="preserve">  </w:t>
      </w:r>
      <w:r w:rsidRPr="003B2883">
        <w:t>Content-Id:</w:t>
      </w:r>
    </w:p>
    <w:p w14:paraId="7E1C0F42" w14:textId="77777777" w:rsidR="00251B8E" w:rsidRPr="003B2883" w:rsidRDefault="00251B8E" w:rsidP="00251B8E">
      <w:pPr>
        <w:pStyle w:val="PL"/>
      </w:pPr>
      <w:r w:rsidRPr="003B2883">
        <w:t xml:space="preserve">                    </w:t>
      </w:r>
      <w:r>
        <w:t xml:space="preserve">  </w:t>
      </w:r>
      <w:r w:rsidRPr="003B2883">
        <w:t>schema:</w:t>
      </w:r>
    </w:p>
    <w:p w14:paraId="1582614C" w14:textId="77777777" w:rsidR="00251B8E" w:rsidRDefault="00251B8E" w:rsidP="00251B8E">
      <w:pPr>
        <w:pStyle w:val="PL"/>
      </w:pPr>
      <w:r w:rsidRPr="003B2883">
        <w:t xml:space="preserve">                      </w:t>
      </w:r>
      <w:r>
        <w:t xml:space="preserve">  </w:t>
      </w:r>
      <w:r w:rsidRPr="003B2883">
        <w:t>type: string</w:t>
      </w:r>
    </w:p>
    <w:p w14:paraId="45DB6013" w14:textId="77777777" w:rsidR="00251B8E" w:rsidRPr="00774383" w:rsidRDefault="00251B8E" w:rsidP="00251B8E">
      <w:pPr>
        <w:pStyle w:val="PL"/>
        <w:rPr>
          <w:lang w:val="en-US"/>
        </w:rPr>
      </w:pPr>
      <w:r w:rsidRPr="00774383">
        <w:rPr>
          <w:lang w:val="en-US"/>
        </w:rPr>
        <w:t xml:space="preserve">                binaryDataN2Information5:</w:t>
      </w:r>
    </w:p>
    <w:p w14:paraId="0C018CFA" w14:textId="77777777" w:rsidR="00251B8E" w:rsidRPr="003B2883" w:rsidRDefault="00251B8E" w:rsidP="00251B8E">
      <w:pPr>
        <w:pStyle w:val="PL"/>
      </w:pPr>
      <w:r w:rsidRPr="00774383">
        <w:rPr>
          <w:lang w:val="en-US"/>
        </w:rPr>
        <w:t xml:space="preserve">                  </w:t>
      </w:r>
      <w:r w:rsidRPr="003B2883">
        <w:t>contentType:  application/vnd.3gpp.ngap</w:t>
      </w:r>
    </w:p>
    <w:p w14:paraId="3289FEA8" w14:textId="77777777" w:rsidR="00251B8E" w:rsidRPr="003B2883" w:rsidRDefault="00251B8E" w:rsidP="00251B8E">
      <w:pPr>
        <w:pStyle w:val="PL"/>
      </w:pPr>
      <w:r w:rsidRPr="003B2883">
        <w:t xml:space="preserve">                </w:t>
      </w:r>
      <w:r>
        <w:t xml:space="preserve">  </w:t>
      </w:r>
      <w:r w:rsidRPr="003B2883">
        <w:t>headers:</w:t>
      </w:r>
    </w:p>
    <w:p w14:paraId="72FB3078" w14:textId="77777777" w:rsidR="00251B8E" w:rsidRPr="003B2883" w:rsidRDefault="00251B8E" w:rsidP="00251B8E">
      <w:pPr>
        <w:pStyle w:val="PL"/>
      </w:pPr>
      <w:r w:rsidRPr="003B2883">
        <w:t xml:space="preserve">                  </w:t>
      </w:r>
      <w:r>
        <w:t xml:space="preserve">  </w:t>
      </w:r>
      <w:r w:rsidRPr="003B2883">
        <w:t>Content-Id:</w:t>
      </w:r>
    </w:p>
    <w:p w14:paraId="297F69B3" w14:textId="77777777" w:rsidR="00251B8E" w:rsidRPr="003B2883" w:rsidRDefault="00251B8E" w:rsidP="00251B8E">
      <w:pPr>
        <w:pStyle w:val="PL"/>
      </w:pPr>
      <w:r w:rsidRPr="003B2883">
        <w:t xml:space="preserve">                    </w:t>
      </w:r>
      <w:r>
        <w:t xml:space="preserve">  </w:t>
      </w:r>
      <w:r w:rsidRPr="003B2883">
        <w:t>schema:</w:t>
      </w:r>
    </w:p>
    <w:p w14:paraId="1806C67B" w14:textId="77777777" w:rsidR="00251B8E" w:rsidRDefault="00251B8E" w:rsidP="00251B8E">
      <w:pPr>
        <w:pStyle w:val="PL"/>
      </w:pPr>
      <w:r w:rsidRPr="003B2883">
        <w:t xml:space="preserve">                      </w:t>
      </w:r>
      <w:r>
        <w:t xml:space="preserve">  </w:t>
      </w:r>
      <w:r w:rsidRPr="003B2883">
        <w:t>type: string</w:t>
      </w:r>
    </w:p>
    <w:p w14:paraId="56F916FA" w14:textId="77777777" w:rsidR="00251B8E" w:rsidRPr="00774383" w:rsidRDefault="00251B8E" w:rsidP="00251B8E">
      <w:pPr>
        <w:pStyle w:val="PL"/>
        <w:rPr>
          <w:lang w:val="en-US"/>
        </w:rPr>
      </w:pPr>
      <w:r w:rsidRPr="00774383">
        <w:rPr>
          <w:lang w:val="en-US"/>
        </w:rPr>
        <w:t xml:space="preserve">                binaryDataN2Information6:</w:t>
      </w:r>
    </w:p>
    <w:p w14:paraId="2CF35ACD" w14:textId="77777777" w:rsidR="00251B8E" w:rsidRPr="003B2883" w:rsidRDefault="00251B8E" w:rsidP="00251B8E">
      <w:pPr>
        <w:pStyle w:val="PL"/>
      </w:pPr>
      <w:r w:rsidRPr="00774383">
        <w:rPr>
          <w:lang w:val="en-US"/>
        </w:rPr>
        <w:t xml:space="preserve">                  </w:t>
      </w:r>
      <w:r w:rsidRPr="003B2883">
        <w:t>contentType:  application/vnd.3gpp.ngap</w:t>
      </w:r>
    </w:p>
    <w:p w14:paraId="0EEF261E" w14:textId="77777777" w:rsidR="00251B8E" w:rsidRPr="003B2883" w:rsidRDefault="00251B8E" w:rsidP="00251B8E">
      <w:pPr>
        <w:pStyle w:val="PL"/>
      </w:pPr>
      <w:r w:rsidRPr="003B2883">
        <w:t xml:space="preserve">                </w:t>
      </w:r>
      <w:r>
        <w:t xml:space="preserve">  </w:t>
      </w:r>
      <w:r w:rsidRPr="003B2883">
        <w:t>headers:</w:t>
      </w:r>
    </w:p>
    <w:p w14:paraId="079616DB" w14:textId="77777777" w:rsidR="00251B8E" w:rsidRPr="003B2883" w:rsidRDefault="00251B8E" w:rsidP="00251B8E">
      <w:pPr>
        <w:pStyle w:val="PL"/>
      </w:pPr>
      <w:r w:rsidRPr="003B2883">
        <w:t xml:space="preserve">                  </w:t>
      </w:r>
      <w:r>
        <w:t xml:space="preserve">  </w:t>
      </w:r>
      <w:r w:rsidRPr="003B2883">
        <w:t>Content-Id:</w:t>
      </w:r>
    </w:p>
    <w:p w14:paraId="23F78DC0" w14:textId="77777777" w:rsidR="00251B8E" w:rsidRPr="003B2883" w:rsidRDefault="00251B8E" w:rsidP="00251B8E">
      <w:pPr>
        <w:pStyle w:val="PL"/>
      </w:pPr>
      <w:r w:rsidRPr="003B2883">
        <w:t xml:space="preserve">                    </w:t>
      </w:r>
      <w:r>
        <w:t xml:space="preserve">  </w:t>
      </w:r>
      <w:r w:rsidRPr="003B2883">
        <w:t>schema:</w:t>
      </w:r>
    </w:p>
    <w:p w14:paraId="6B05CF72" w14:textId="77777777" w:rsidR="00251B8E" w:rsidRDefault="00251B8E" w:rsidP="00251B8E">
      <w:pPr>
        <w:pStyle w:val="PL"/>
      </w:pPr>
      <w:r w:rsidRPr="003B2883">
        <w:t xml:space="preserve">                      </w:t>
      </w:r>
      <w:r>
        <w:t xml:space="preserve">  </w:t>
      </w:r>
      <w:r w:rsidRPr="003B2883">
        <w:t>type: string</w:t>
      </w:r>
    </w:p>
    <w:p w14:paraId="58F43A4E" w14:textId="77777777" w:rsidR="00251B8E" w:rsidRPr="00774383" w:rsidRDefault="00251B8E" w:rsidP="00251B8E">
      <w:pPr>
        <w:pStyle w:val="PL"/>
        <w:rPr>
          <w:lang w:val="en-US"/>
        </w:rPr>
      </w:pPr>
      <w:r w:rsidRPr="00774383">
        <w:rPr>
          <w:lang w:val="en-US"/>
        </w:rPr>
        <w:t xml:space="preserve">                binaryDataN2Information7:</w:t>
      </w:r>
    </w:p>
    <w:p w14:paraId="2C6D9FC6" w14:textId="77777777" w:rsidR="00251B8E" w:rsidRPr="003B2883" w:rsidRDefault="00251B8E" w:rsidP="00251B8E">
      <w:pPr>
        <w:pStyle w:val="PL"/>
      </w:pPr>
      <w:r w:rsidRPr="00774383">
        <w:rPr>
          <w:lang w:val="en-US"/>
        </w:rPr>
        <w:t xml:space="preserve">                  </w:t>
      </w:r>
      <w:r w:rsidRPr="003B2883">
        <w:t>contentType:  application/vnd.3gpp.ngap</w:t>
      </w:r>
    </w:p>
    <w:p w14:paraId="049735D1" w14:textId="77777777" w:rsidR="00251B8E" w:rsidRPr="003B2883" w:rsidRDefault="00251B8E" w:rsidP="00251B8E">
      <w:pPr>
        <w:pStyle w:val="PL"/>
      </w:pPr>
      <w:r w:rsidRPr="003B2883">
        <w:t xml:space="preserve">                </w:t>
      </w:r>
      <w:r>
        <w:t xml:space="preserve">  </w:t>
      </w:r>
      <w:r w:rsidRPr="003B2883">
        <w:t>headers:</w:t>
      </w:r>
    </w:p>
    <w:p w14:paraId="37F83FF5" w14:textId="77777777" w:rsidR="00251B8E" w:rsidRPr="003B2883" w:rsidRDefault="00251B8E" w:rsidP="00251B8E">
      <w:pPr>
        <w:pStyle w:val="PL"/>
      </w:pPr>
      <w:r w:rsidRPr="003B2883">
        <w:t xml:space="preserve">                  </w:t>
      </w:r>
      <w:r>
        <w:t xml:space="preserve">  </w:t>
      </w:r>
      <w:r w:rsidRPr="003B2883">
        <w:t>Content-Id:</w:t>
      </w:r>
    </w:p>
    <w:p w14:paraId="49BA7A36" w14:textId="77777777" w:rsidR="00251B8E" w:rsidRPr="003B2883" w:rsidRDefault="00251B8E" w:rsidP="00251B8E">
      <w:pPr>
        <w:pStyle w:val="PL"/>
      </w:pPr>
      <w:r w:rsidRPr="003B2883">
        <w:t xml:space="preserve">                    </w:t>
      </w:r>
      <w:r>
        <w:t xml:space="preserve">  </w:t>
      </w:r>
      <w:r w:rsidRPr="003B2883">
        <w:t>schema:</w:t>
      </w:r>
    </w:p>
    <w:p w14:paraId="11EF4C27" w14:textId="77777777" w:rsidR="00251B8E" w:rsidRDefault="00251B8E" w:rsidP="00251B8E">
      <w:pPr>
        <w:pStyle w:val="PL"/>
      </w:pPr>
      <w:r w:rsidRPr="003B2883">
        <w:t xml:space="preserve">                      </w:t>
      </w:r>
      <w:r>
        <w:t xml:space="preserve">  </w:t>
      </w:r>
      <w:r w:rsidRPr="003B2883">
        <w:t>type: string</w:t>
      </w:r>
    </w:p>
    <w:p w14:paraId="2449222D" w14:textId="77777777" w:rsidR="00251B8E" w:rsidRPr="00774383" w:rsidRDefault="00251B8E" w:rsidP="00251B8E">
      <w:pPr>
        <w:pStyle w:val="PL"/>
        <w:rPr>
          <w:lang w:val="en-US"/>
        </w:rPr>
      </w:pPr>
      <w:r w:rsidRPr="00774383">
        <w:rPr>
          <w:lang w:val="en-US"/>
        </w:rPr>
        <w:t xml:space="preserve">                binaryDataN2Information8:</w:t>
      </w:r>
    </w:p>
    <w:p w14:paraId="24B0E00E" w14:textId="77777777" w:rsidR="00251B8E" w:rsidRPr="003B2883" w:rsidRDefault="00251B8E" w:rsidP="00251B8E">
      <w:pPr>
        <w:pStyle w:val="PL"/>
      </w:pPr>
      <w:r w:rsidRPr="00774383">
        <w:rPr>
          <w:lang w:val="en-US"/>
        </w:rPr>
        <w:t xml:space="preserve">                  </w:t>
      </w:r>
      <w:r w:rsidRPr="003B2883">
        <w:t>contentType:  application/vnd.3gpp.ngap</w:t>
      </w:r>
    </w:p>
    <w:p w14:paraId="30904C68" w14:textId="77777777" w:rsidR="00251B8E" w:rsidRPr="003B2883" w:rsidRDefault="00251B8E" w:rsidP="00251B8E">
      <w:pPr>
        <w:pStyle w:val="PL"/>
      </w:pPr>
      <w:r w:rsidRPr="003B2883">
        <w:t xml:space="preserve">                </w:t>
      </w:r>
      <w:r>
        <w:t xml:space="preserve">  </w:t>
      </w:r>
      <w:r w:rsidRPr="003B2883">
        <w:t>headers:</w:t>
      </w:r>
    </w:p>
    <w:p w14:paraId="2AD00B06" w14:textId="77777777" w:rsidR="00251B8E" w:rsidRPr="003B2883" w:rsidRDefault="00251B8E" w:rsidP="00251B8E">
      <w:pPr>
        <w:pStyle w:val="PL"/>
      </w:pPr>
      <w:r w:rsidRPr="003B2883">
        <w:t xml:space="preserve">                  </w:t>
      </w:r>
      <w:r>
        <w:t xml:space="preserve">  </w:t>
      </w:r>
      <w:r w:rsidRPr="003B2883">
        <w:t>Content-Id:</w:t>
      </w:r>
    </w:p>
    <w:p w14:paraId="0A43A579" w14:textId="77777777" w:rsidR="00251B8E" w:rsidRPr="003B2883" w:rsidRDefault="00251B8E" w:rsidP="00251B8E">
      <w:pPr>
        <w:pStyle w:val="PL"/>
      </w:pPr>
      <w:r w:rsidRPr="003B2883">
        <w:t xml:space="preserve">                    </w:t>
      </w:r>
      <w:r>
        <w:t xml:space="preserve">  </w:t>
      </w:r>
      <w:r w:rsidRPr="003B2883">
        <w:t>schema:</w:t>
      </w:r>
    </w:p>
    <w:p w14:paraId="602FC096" w14:textId="77777777" w:rsidR="00251B8E" w:rsidRDefault="00251B8E" w:rsidP="00251B8E">
      <w:pPr>
        <w:pStyle w:val="PL"/>
      </w:pPr>
      <w:r w:rsidRPr="003B2883">
        <w:t xml:space="preserve">                      </w:t>
      </w:r>
      <w:r>
        <w:t xml:space="preserve">  </w:t>
      </w:r>
      <w:r w:rsidRPr="003B2883">
        <w:t>type: string</w:t>
      </w:r>
    </w:p>
    <w:p w14:paraId="22FC2C16" w14:textId="77777777" w:rsidR="00251B8E" w:rsidRPr="00774383" w:rsidRDefault="00251B8E" w:rsidP="00251B8E">
      <w:pPr>
        <w:pStyle w:val="PL"/>
        <w:rPr>
          <w:lang w:val="en-US"/>
        </w:rPr>
      </w:pPr>
      <w:r w:rsidRPr="00774383">
        <w:rPr>
          <w:lang w:val="en-US"/>
        </w:rPr>
        <w:t xml:space="preserve">                binaryDataN2Information9:</w:t>
      </w:r>
    </w:p>
    <w:p w14:paraId="3F34098E" w14:textId="77777777" w:rsidR="00251B8E" w:rsidRPr="003B2883" w:rsidRDefault="00251B8E" w:rsidP="00251B8E">
      <w:pPr>
        <w:pStyle w:val="PL"/>
      </w:pPr>
      <w:r w:rsidRPr="00774383">
        <w:rPr>
          <w:lang w:val="en-US"/>
        </w:rPr>
        <w:t xml:space="preserve">                  </w:t>
      </w:r>
      <w:r w:rsidRPr="003B2883">
        <w:t>contentType:  application/vnd.3gpp.ngap</w:t>
      </w:r>
    </w:p>
    <w:p w14:paraId="4A5F63F4" w14:textId="77777777" w:rsidR="00251B8E" w:rsidRPr="003B2883" w:rsidRDefault="00251B8E" w:rsidP="00251B8E">
      <w:pPr>
        <w:pStyle w:val="PL"/>
      </w:pPr>
      <w:r w:rsidRPr="003B2883">
        <w:t xml:space="preserve">                </w:t>
      </w:r>
      <w:r>
        <w:t xml:space="preserve">  </w:t>
      </w:r>
      <w:r w:rsidRPr="003B2883">
        <w:t>headers:</w:t>
      </w:r>
    </w:p>
    <w:p w14:paraId="488A5989" w14:textId="77777777" w:rsidR="00251B8E" w:rsidRPr="003B2883" w:rsidRDefault="00251B8E" w:rsidP="00251B8E">
      <w:pPr>
        <w:pStyle w:val="PL"/>
      </w:pPr>
      <w:r w:rsidRPr="003B2883">
        <w:t xml:space="preserve">                  </w:t>
      </w:r>
      <w:r>
        <w:t xml:space="preserve">  </w:t>
      </w:r>
      <w:r w:rsidRPr="003B2883">
        <w:t>Content-Id:</w:t>
      </w:r>
    </w:p>
    <w:p w14:paraId="7E99CB0F" w14:textId="77777777" w:rsidR="00251B8E" w:rsidRPr="003B2883" w:rsidRDefault="00251B8E" w:rsidP="00251B8E">
      <w:pPr>
        <w:pStyle w:val="PL"/>
      </w:pPr>
      <w:r w:rsidRPr="003B2883">
        <w:t xml:space="preserve">                    </w:t>
      </w:r>
      <w:r>
        <w:t xml:space="preserve">  </w:t>
      </w:r>
      <w:r w:rsidRPr="003B2883">
        <w:t>schema:</w:t>
      </w:r>
    </w:p>
    <w:p w14:paraId="6D100D09" w14:textId="77777777" w:rsidR="00251B8E" w:rsidRDefault="00251B8E" w:rsidP="00251B8E">
      <w:pPr>
        <w:pStyle w:val="PL"/>
      </w:pPr>
      <w:r w:rsidRPr="003B2883">
        <w:t xml:space="preserve">                      </w:t>
      </w:r>
      <w:r>
        <w:t xml:space="preserve">  </w:t>
      </w:r>
      <w:r w:rsidRPr="003B2883">
        <w:t>type: string</w:t>
      </w:r>
    </w:p>
    <w:p w14:paraId="1BD10596" w14:textId="77777777" w:rsidR="00251B8E" w:rsidRPr="00774383" w:rsidRDefault="00251B8E" w:rsidP="00251B8E">
      <w:pPr>
        <w:pStyle w:val="PL"/>
        <w:rPr>
          <w:lang w:val="en-US"/>
        </w:rPr>
      </w:pPr>
      <w:r w:rsidRPr="00774383">
        <w:rPr>
          <w:lang w:val="en-US"/>
        </w:rPr>
        <w:t xml:space="preserve">                binaryDataN2Information10:</w:t>
      </w:r>
    </w:p>
    <w:p w14:paraId="3CD013F3" w14:textId="77777777" w:rsidR="00251B8E" w:rsidRPr="003B2883" w:rsidRDefault="00251B8E" w:rsidP="00251B8E">
      <w:pPr>
        <w:pStyle w:val="PL"/>
      </w:pPr>
      <w:r w:rsidRPr="00774383">
        <w:rPr>
          <w:lang w:val="en-US"/>
        </w:rPr>
        <w:t xml:space="preserve">                  </w:t>
      </w:r>
      <w:r w:rsidRPr="003B2883">
        <w:t>contentType:  application/vnd.3gpp.ngap</w:t>
      </w:r>
    </w:p>
    <w:p w14:paraId="159A1D8F" w14:textId="77777777" w:rsidR="00251B8E" w:rsidRPr="003B2883" w:rsidRDefault="00251B8E" w:rsidP="00251B8E">
      <w:pPr>
        <w:pStyle w:val="PL"/>
      </w:pPr>
      <w:r w:rsidRPr="003B2883">
        <w:t xml:space="preserve">                </w:t>
      </w:r>
      <w:r>
        <w:t xml:space="preserve">  </w:t>
      </w:r>
      <w:r w:rsidRPr="003B2883">
        <w:t>headers:</w:t>
      </w:r>
    </w:p>
    <w:p w14:paraId="546CA6FA" w14:textId="77777777" w:rsidR="00251B8E" w:rsidRPr="003B2883" w:rsidRDefault="00251B8E" w:rsidP="00251B8E">
      <w:pPr>
        <w:pStyle w:val="PL"/>
      </w:pPr>
      <w:r w:rsidRPr="003B2883">
        <w:t xml:space="preserve">                  </w:t>
      </w:r>
      <w:r>
        <w:t xml:space="preserve">  </w:t>
      </w:r>
      <w:r w:rsidRPr="003B2883">
        <w:t>Content-Id:</w:t>
      </w:r>
    </w:p>
    <w:p w14:paraId="674EAF37" w14:textId="77777777" w:rsidR="00251B8E" w:rsidRPr="003B2883" w:rsidRDefault="00251B8E" w:rsidP="00251B8E">
      <w:pPr>
        <w:pStyle w:val="PL"/>
      </w:pPr>
      <w:r w:rsidRPr="003B2883">
        <w:t xml:space="preserve">                    </w:t>
      </w:r>
      <w:r>
        <w:t xml:space="preserve">  </w:t>
      </w:r>
      <w:r w:rsidRPr="003B2883">
        <w:t>schema:</w:t>
      </w:r>
    </w:p>
    <w:p w14:paraId="19BF957D" w14:textId="50A4CE7C" w:rsidR="00251B8E" w:rsidRDefault="00251B8E" w:rsidP="00251B8E">
      <w:pPr>
        <w:pStyle w:val="PL"/>
      </w:pPr>
      <w:r w:rsidRPr="003B2883">
        <w:t xml:space="preserve">                      </w:t>
      </w:r>
      <w:r>
        <w:t xml:space="preserve">  </w:t>
      </w:r>
      <w:r w:rsidRPr="003B2883">
        <w:t>type: string</w:t>
      </w:r>
    </w:p>
    <w:p w14:paraId="42F51556" w14:textId="77777777" w:rsidR="00D149BB" w:rsidRDefault="00D149BB" w:rsidP="00D149BB">
      <w:pPr>
        <w:pStyle w:val="PL"/>
        <w:rPr>
          <w:lang w:val="en-US"/>
        </w:rPr>
      </w:pPr>
      <w:r w:rsidRPr="002E5CBA">
        <w:rPr>
          <w:lang w:val="en-US"/>
        </w:rPr>
        <w:t xml:space="preserve">        '</w:t>
      </w:r>
      <w:r>
        <w:rPr>
          <w:lang w:val="en-US"/>
        </w:rPr>
        <w:t>307</w:t>
      </w:r>
      <w:r w:rsidRPr="002E5CBA">
        <w:rPr>
          <w:lang w:val="en-US"/>
        </w:rPr>
        <w:t>':</w:t>
      </w:r>
    </w:p>
    <w:p w14:paraId="4F405191"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18612E5" w14:textId="77777777" w:rsidR="00D149BB" w:rsidRDefault="00D149BB" w:rsidP="00D149BB">
      <w:pPr>
        <w:pStyle w:val="PL"/>
        <w:rPr>
          <w:lang w:val="en-US"/>
        </w:rPr>
      </w:pPr>
      <w:r w:rsidRPr="00046E6A">
        <w:rPr>
          <w:lang w:val="en-US"/>
        </w:rPr>
        <w:t xml:space="preserve">        '308':</w:t>
      </w:r>
    </w:p>
    <w:p w14:paraId="3F8FD89F"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responses/308'</w:t>
      </w:r>
    </w:p>
    <w:p w14:paraId="0C76284D" w14:textId="77777777" w:rsidR="00D149BB" w:rsidRPr="002E5CBA" w:rsidRDefault="00D149BB" w:rsidP="00D149BB">
      <w:pPr>
        <w:pStyle w:val="PL"/>
        <w:rPr>
          <w:lang w:val="en-US"/>
        </w:rPr>
      </w:pPr>
      <w:r w:rsidRPr="002E5CBA">
        <w:rPr>
          <w:lang w:val="en-US"/>
        </w:rPr>
        <w:t xml:space="preserve">        '400':</w:t>
      </w:r>
    </w:p>
    <w:p w14:paraId="2BF4D1F7"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responses/400'</w:t>
      </w:r>
    </w:p>
    <w:p w14:paraId="6A27A8D9" w14:textId="77777777" w:rsidR="00D149BB" w:rsidRPr="002E5CBA" w:rsidRDefault="00D149BB" w:rsidP="00D149BB">
      <w:pPr>
        <w:pStyle w:val="PL"/>
        <w:rPr>
          <w:lang w:val="en-US"/>
        </w:rPr>
      </w:pPr>
      <w:r w:rsidRPr="002E5CBA">
        <w:rPr>
          <w:lang w:val="en-US"/>
        </w:rPr>
        <w:t xml:space="preserve">        '40</w:t>
      </w:r>
      <w:r>
        <w:rPr>
          <w:lang w:val="en-US"/>
        </w:rPr>
        <w:t>1</w:t>
      </w:r>
      <w:r w:rsidRPr="002E5CBA">
        <w:rPr>
          <w:lang w:val="en-US"/>
        </w:rPr>
        <w:t>':</w:t>
      </w:r>
    </w:p>
    <w:p w14:paraId="0E858EE9"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responses/401'</w:t>
      </w:r>
    </w:p>
    <w:p w14:paraId="34C840B6" w14:textId="77777777" w:rsidR="00D149BB" w:rsidRDefault="00D149BB" w:rsidP="00D149BB">
      <w:pPr>
        <w:pStyle w:val="PL"/>
        <w:rPr>
          <w:lang w:val="en-US"/>
        </w:rPr>
      </w:pPr>
      <w:r w:rsidRPr="002E5CBA">
        <w:rPr>
          <w:lang w:val="en-US"/>
        </w:rPr>
        <w:t xml:space="preserve">        '403':</w:t>
      </w:r>
    </w:p>
    <w:p w14:paraId="0167453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responses/403'</w:t>
      </w:r>
    </w:p>
    <w:p w14:paraId="71D6D9D8" w14:textId="77777777" w:rsidR="00D149BB" w:rsidRDefault="00D149BB" w:rsidP="00D149BB">
      <w:pPr>
        <w:pStyle w:val="PL"/>
        <w:rPr>
          <w:lang w:val="en-US"/>
        </w:rPr>
      </w:pPr>
      <w:r w:rsidRPr="002E5CBA">
        <w:rPr>
          <w:lang w:val="en-US"/>
        </w:rPr>
        <w:t xml:space="preserve">        '404':</w:t>
      </w:r>
    </w:p>
    <w:p w14:paraId="5A701A45"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responses/404'</w:t>
      </w:r>
    </w:p>
    <w:p w14:paraId="19ACB68A" w14:textId="77777777" w:rsidR="00D149BB" w:rsidRDefault="00D149BB" w:rsidP="00D149BB">
      <w:pPr>
        <w:pStyle w:val="PL"/>
        <w:rPr>
          <w:lang w:val="en-US"/>
        </w:rPr>
      </w:pPr>
      <w:r w:rsidRPr="002E5CBA">
        <w:rPr>
          <w:lang w:val="en-US"/>
        </w:rPr>
        <w:t xml:space="preserve">       </w:t>
      </w:r>
      <w:r>
        <w:rPr>
          <w:lang w:val="en-US"/>
        </w:rPr>
        <w:t xml:space="preserve"> '411':</w:t>
      </w:r>
    </w:p>
    <w:p w14:paraId="11E38E13" w14:textId="77777777"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61CE1C62" w14:textId="77777777" w:rsidR="00D149BB" w:rsidRDefault="00D149BB" w:rsidP="00D149BB">
      <w:pPr>
        <w:pStyle w:val="PL"/>
        <w:rPr>
          <w:lang w:val="en-US"/>
        </w:rPr>
      </w:pPr>
      <w:r w:rsidRPr="002E5CBA">
        <w:rPr>
          <w:lang w:val="en-US"/>
        </w:rPr>
        <w:t xml:space="preserve">       </w:t>
      </w:r>
      <w:r>
        <w:rPr>
          <w:lang w:val="en-US"/>
        </w:rPr>
        <w:t xml:space="preserve"> '413':</w:t>
      </w:r>
    </w:p>
    <w:p w14:paraId="3B23BF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responses/413'</w:t>
      </w:r>
    </w:p>
    <w:p w14:paraId="656D10C7" w14:textId="77777777" w:rsidR="00D149BB" w:rsidRDefault="00D149BB" w:rsidP="00D149BB">
      <w:pPr>
        <w:pStyle w:val="PL"/>
        <w:rPr>
          <w:lang w:val="en-US"/>
        </w:rPr>
      </w:pPr>
      <w:r w:rsidRPr="002E5CBA">
        <w:rPr>
          <w:lang w:val="en-US"/>
        </w:rPr>
        <w:t xml:space="preserve">       </w:t>
      </w:r>
      <w:r>
        <w:rPr>
          <w:lang w:val="en-US"/>
        </w:rPr>
        <w:t xml:space="preserve"> '415':</w:t>
      </w:r>
    </w:p>
    <w:p w14:paraId="24299F4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responses/415'</w:t>
      </w:r>
    </w:p>
    <w:p w14:paraId="6BD0195E" w14:textId="77777777" w:rsidR="00D149BB" w:rsidRDefault="00D149BB" w:rsidP="00D149BB">
      <w:pPr>
        <w:pStyle w:val="PL"/>
        <w:rPr>
          <w:lang w:val="en-US"/>
        </w:rPr>
      </w:pPr>
      <w:r w:rsidRPr="002E5CBA">
        <w:rPr>
          <w:lang w:val="en-US"/>
        </w:rPr>
        <w:t xml:space="preserve">       </w:t>
      </w:r>
      <w:r>
        <w:rPr>
          <w:lang w:val="en-US"/>
        </w:rPr>
        <w:t xml:space="preserve"> '429':</w:t>
      </w:r>
    </w:p>
    <w:p w14:paraId="296A1C4B"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responses/429'</w:t>
      </w:r>
    </w:p>
    <w:p w14:paraId="66CC2782" w14:textId="77777777" w:rsidR="00D149BB" w:rsidRDefault="00D149BB" w:rsidP="00D149BB">
      <w:pPr>
        <w:pStyle w:val="PL"/>
        <w:rPr>
          <w:lang w:val="en-US"/>
        </w:rPr>
      </w:pPr>
      <w:r w:rsidRPr="002E5CBA">
        <w:rPr>
          <w:lang w:val="en-US"/>
        </w:rPr>
        <w:t xml:space="preserve">        '500':</w:t>
      </w:r>
    </w:p>
    <w:p w14:paraId="4114A4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responses/500'</w:t>
      </w:r>
    </w:p>
    <w:p w14:paraId="4FEE3F62" w14:textId="77777777" w:rsidR="00D149BB" w:rsidRDefault="00D149BB" w:rsidP="00D149BB">
      <w:pPr>
        <w:pStyle w:val="PL"/>
        <w:rPr>
          <w:lang w:val="en-US"/>
        </w:rPr>
      </w:pPr>
      <w:r w:rsidRPr="002E5CBA">
        <w:rPr>
          <w:lang w:val="en-US"/>
        </w:rPr>
        <w:t xml:space="preserve">        '50</w:t>
      </w:r>
      <w:r>
        <w:rPr>
          <w:lang w:val="en-US"/>
        </w:rPr>
        <w:t>2</w:t>
      </w:r>
      <w:r w:rsidRPr="002E5CBA">
        <w:rPr>
          <w:lang w:val="en-US"/>
        </w:rPr>
        <w:t>':</w:t>
      </w:r>
    </w:p>
    <w:p w14:paraId="0202706A"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responses/502'</w:t>
      </w:r>
    </w:p>
    <w:p w14:paraId="329F55DF" w14:textId="77777777" w:rsidR="00D149BB" w:rsidRDefault="00D149BB" w:rsidP="00D149BB">
      <w:pPr>
        <w:pStyle w:val="PL"/>
        <w:rPr>
          <w:lang w:val="en-US"/>
        </w:rPr>
      </w:pPr>
      <w:r w:rsidRPr="002E5CBA">
        <w:rPr>
          <w:lang w:val="en-US"/>
        </w:rPr>
        <w:t xml:space="preserve">        '503':</w:t>
      </w:r>
    </w:p>
    <w:p w14:paraId="25AE0ACE"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responses/503'</w:t>
      </w:r>
    </w:p>
    <w:p w14:paraId="20E1538F" w14:textId="77777777" w:rsidR="00D149BB" w:rsidRDefault="00D149BB" w:rsidP="00D149BB">
      <w:pPr>
        <w:pStyle w:val="PL"/>
        <w:rPr>
          <w:lang w:val="en-US"/>
        </w:rPr>
      </w:pPr>
      <w:r w:rsidRPr="002E5CBA">
        <w:rPr>
          <w:lang w:val="en-US"/>
        </w:rPr>
        <w:t xml:space="preserve">        default:</w:t>
      </w:r>
    </w:p>
    <w:p w14:paraId="553EE104" w14:textId="2604C385"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FCD8755" w14:textId="77777777" w:rsidR="00D149BB" w:rsidRPr="00204E3C" w:rsidRDefault="00D149BB" w:rsidP="00D149BB">
      <w:pPr>
        <w:pStyle w:val="PL"/>
        <w:rPr>
          <w:lang w:val="en-US"/>
        </w:rPr>
      </w:pPr>
    </w:p>
    <w:p w14:paraId="3773F29C" w14:textId="2267BEB4" w:rsidR="002946C6" w:rsidRPr="00204E3C" w:rsidRDefault="002946C6" w:rsidP="002946C6">
      <w:pPr>
        <w:pStyle w:val="PL"/>
        <w:rPr>
          <w:lang w:val="en-US"/>
        </w:rPr>
      </w:pPr>
      <w:r w:rsidRPr="00204E3C">
        <w:rPr>
          <w:lang w:val="en-US"/>
        </w:rPr>
        <w:t xml:space="preserve">  /mbs-contexts</w:t>
      </w:r>
      <w:r>
        <w:rPr>
          <w:lang w:val="en-US"/>
        </w:rPr>
        <w:t>/{mbsContextRef}</w:t>
      </w:r>
      <w:r w:rsidR="00A873D4">
        <w:rPr>
          <w:lang w:val="en-US"/>
        </w:rPr>
        <w:t>:</w:t>
      </w:r>
    </w:p>
    <w:p w14:paraId="762F24BC" w14:textId="77777777" w:rsidR="002946C6" w:rsidRPr="003B2883" w:rsidRDefault="002946C6" w:rsidP="002946C6">
      <w:pPr>
        <w:pStyle w:val="PL"/>
      </w:pPr>
      <w:r w:rsidRPr="00204E3C">
        <w:rPr>
          <w:lang w:val="en-US"/>
        </w:rPr>
        <w:t xml:space="preserve">    </w:t>
      </w:r>
      <w:r>
        <w:t>delete</w:t>
      </w:r>
      <w:r w:rsidRPr="003B2883">
        <w:t>:</w:t>
      </w:r>
    </w:p>
    <w:p w14:paraId="09A126E1" w14:textId="77777777" w:rsidR="002946C6" w:rsidRPr="003B2883" w:rsidRDefault="002946C6" w:rsidP="002946C6">
      <w:pPr>
        <w:pStyle w:val="PL"/>
      </w:pPr>
      <w:r w:rsidRPr="003B2883">
        <w:t xml:space="preserve">      summary: Namf_</w:t>
      </w:r>
      <w:r>
        <w:t>MBSBroadcast</w:t>
      </w:r>
      <w:r w:rsidRPr="003B2883">
        <w:t xml:space="preserve"> </w:t>
      </w:r>
      <w:r>
        <w:t>ContextDelete</w:t>
      </w:r>
      <w:r w:rsidRPr="003B2883">
        <w:t xml:space="preserve"> service Operation</w:t>
      </w:r>
    </w:p>
    <w:p w14:paraId="065D2C7B" w14:textId="77777777" w:rsidR="002946C6" w:rsidRPr="00204E3C" w:rsidRDefault="002946C6" w:rsidP="002946C6">
      <w:pPr>
        <w:pStyle w:val="PL"/>
        <w:rPr>
          <w:lang w:val="en-US"/>
        </w:rPr>
      </w:pPr>
      <w:r w:rsidRPr="003B2883">
        <w:t xml:space="preserve">      </w:t>
      </w:r>
      <w:r w:rsidRPr="00204E3C">
        <w:rPr>
          <w:lang w:val="en-US"/>
        </w:rPr>
        <w:t>tags:</w:t>
      </w:r>
    </w:p>
    <w:p w14:paraId="3F801AA3" w14:textId="77777777" w:rsidR="002946C6" w:rsidRPr="00204E3C" w:rsidRDefault="002946C6" w:rsidP="002946C6">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308AC2A5" w14:textId="77777777" w:rsidR="002946C6" w:rsidRPr="003B2883" w:rsidRDefault="002946C6" w:rsidP="002946C6">
      <w:pPr>
        <w:pStyle w:val="PL"/>
      </w:pPr>
      <w:r w:rsidRPr="00204E3C">
        <w:rPr>
          <w:lang w:val="en-US"/>
        </w:rPr>
        <w:t xml:space="preserve">      </w:t>
      </w:r>
      <w:r w:rsidRPr="003B2883">
        <w:t xml:space="preserve">operationId: </w:t>
      </w:r>
      <w:r>
        <w:t>ContextDelete</w:t>
      </w:r>
    </w:p>
    <w:p w14:paraId="565A0F34" w14:textId="77777777" w:rsidR="002946C6" w:rsidRPr="003B2883" w:rsidRDefault="002946C6" w:rsidP="002946C6">
      <w:pPr>
        <w:pStyle w:val="PL"/>
      </w:pPr>
      <w:r w:rsidRPr="003B2883">
        <w:t xml:space="preserve">      parameters:</w:t>
      </w:r>
    </w:p>
    <w:p w14:paraId="580620DF" w14:textId="77777777" w:rsidR="002946C6" w:rsidRPr="003B2883" w:rsidRDefault="002946C6" w:rsidP="002946C6">
      <w:pPr>
        <w:pStyle w:val="PL"/>
      </w:pPr>
      <w:r w:rsidRPr="003B2883">
        <w:t xml:space="preserve">        - name: </w:t>
      </w:r>
      <w:r>
        <w:t>mbsContextRef</w:t>
      </w:r>
    </w:p>
    <w:p w14:paraId="7E27E2D3" w14:textId="77777777" w:rsidR="002946C6" w:rsidRPr="003B2883" w:rsidRDefault="002946C6" w:rsidP="002946C6">
      <w:pPr>
        <w:pStyle w:val="PL"/>
      </w:pPr>
      <w:r w:rsidRPr="003B2883">
        <w:t xml:space="preserve">          in: path</w:t>
      </w:r>
    </w:p>
    <w:p w14:paraId="5B35B45C" w14:textId="77777777" w:rsidR="002946C6" w:rsidRPr="003B2883" w:rsidRDefault="002946C6" w:rsidP="002946C6">
      <w:pPr>
        <w:pStyle w:val="PL"/>
      </w:pPr>
      <w:r w:rsidRPr="003B2883">
        <w:t xml:space="preserve">          required: true</w:t>
      </w:r>
    </w:p>
    <w:p w14:paraId="36550311" w14:textId="77777777" w:rsidR="002946C6" w:rsidRPr="003B2883" w:rsidRDefault="002946C6" w:rsidP="002946C6">
      <w:pPr>
        <w:pStyle w:val="PL"/>
      </w:pPr>
      <w:r w:rsidRPr="003B2883">
        <w:t xml:space="preserve">          description: Unique ID of the </w:t>
      </w:r>
      <w:r>
        <w:t>broadcast MSB session context</w:t>
      </w:r>
      <w:r w:rsidRPr="003B2883">
        <w:t xml:space="preserve"> to be deleted</w:t>
      </w:r>
    </w:p>
    <w:p w14:paraId="76636E40" w14:textId="77777777" w:rsidR="002946C6" w:rsidRPr="003B2883" w:rsidRDefault="002946C6" w:rsidP="002946C6">
      <w:pPr>
        <w:pStyle w:val="PL"/>
      </w:pPr>
      <w:r w:rsidRPr="003B2883">
        <w:t xml:space="preserve">          schema:</w:t>
      </w:r>
    </w:p>
    <w:p w14:paraId="5F898D9A" w14:textId="77777777" w:rsidR="002946C6" w:rsidRPr="009C681B" w:rsidRDefault="002946C6" w:rsidP="002946C6">
      <w:pPr>
        <w:pStyle w:val="PL"/>
        <w:rPr>
          <w:lang w:val="en-US"/>
        </w:rPr>
      </w:pPr>
      <w:r w:rsidRPr="003B2883">
        <w:t xml:space="preserve">            type: string</w:t>
      </w:r>
    </w:p>
    <w:p w14:paraId="3B0A2CA1" w14:textId="77777777" w:rsidR="002946C6" w:rsidRPr="009C681B" w:rsidRDefault="002946C6" w:rsidP="002946C6">
      <w:pPr>
        <w:pStyle w:val="PL"/>
        <w:rPr>
          <w:lang w:val="en-US"/>
        </w:rPr>
      </w:pPr>
      <w:r w:rsidRPr="009C681B">
        <w:rPr>
          <w:lang w:val="en-US"/>
        </w:rPr>
        <w:t xml:space="preserve">      responses:</w:t>
      </w:r>
    </w:p>
    <w:p w14:paraId="105EF49B" w14:textId="77777777" w:rsidR="002946C6" w:rsidRPr="009C681B" w:rsidRDefault="002946C6" w:rsidP="002946C6">
      <w:pPr>
        <w:pStyle w:val="PL"/>
        <w:rPr>
          <w:lang w:val="en-US"/>
        </w:rPr>
      </w:pPr>
      <w:r w:rsidRPr="009C681B">
        <w:rPr>
          <w:lang w:val="en-US"/>
        </w:rPr>
        <w:t xml:space="preserve">        '204':</w:t>
      </w:r>
    </w:p>
    <w:p w14:paraId="25DAA92A" w14:textId="2BEDDF7C" w:rsidR="002946C6" w:rsidRPr="009C681B" w:rsidRDefault="002946C6" w:rsidP="002946C6">
      <w:pPr>
        <w:pStyle w:val="PL"/>
        <w:rPr>
          <w:lang w:val="en-US"/>
        </w:rPr>
      </w:pPr>
      <w:r w:rsidRPr="009C681B">
        <w:rPr>
          <w:lang w:val="en-US"/>
        </w:rPr>
        <w:t xml:space="preserve">          </w:t>
      </w:r>
      <w:r w:rsidR="00A873D4">
        <w:rPr>
          <w:lang w:val="en-US"/>
        </w:rPr>
        <w:t>d</w:t>
      </w:r>
      <w:r w:rsidRPr="009C681B">
        <w:rPr>
          <w:lang w:val="en-US"/>
        </w:rPr>
        <w:t>escription: su</w:t>
      </w:r>
      <w:r w:rsidRPr="00BC04A7">
        <w:rPr>
          <w:lang w:val="en-US"/>
        </w:rPr>
        <w:t>ccessful deletion</w:t>
      </w:r>
    </w:p>
    <w:p w14:paraId="50987557" w14:textId="77777777" w:rsidR="002946C6" w:rsidRPr="009C681B" w:rsidRDefault="002946C6" w:rsidP="002946C6">
      <w:pPr>
        <w:pStyle w:val="PL"/>
        <w:rPr>
          <w:lang w:val="en-US"/>
        </w:rPr>
      </w:pPr>
      <w:r w:rsidRPr="009C681B">
        <w:rPr>
          <w:lang w:val="en-US"/>
        </w:rPr>
        <w:t xml:space="preserve">        '307':</w:t>
      </w:r>
    </w:p>
    <w:p w14:paraId="03DA7695" w14:textId="77777777" w:rsidR="002946C6" w:rsidRPr="002E5CBA" w:rsidRDefault="002946C6" w:rsidP="002946C6">
      <w:pPr>
        <w:pStyle w:val="PL"/>
        <w:rPr>
          <w:lang w:val="en-US"/>
        </w:rPr>
      </w:pPr>
      <w:r w:rsidRPr="009C681B">
        <w:rPr>
          <w:lang w:val="en-US"/>
        </w:rPr>
        <w:t xml:space="preserve">          </w:t>
      </w:r>
      <w:r>
        <w:rPr>
          <w:lang w:val="en-US"/>
        </w:rPr>
        <w:t xml:space="preserve">$ref: </w:t>
      </w:r>
      <w:r w:rsidRPr="00690A26">
        <w:t>'TS29571_CommonData.yaml#/components/</w:t>
      </w:r>
      <w:r>
        <w:t>responses/307'</w:t>
      </w:r>
    </w:p>
    <w:p w14:paraId="6F03DBC9" w14:textId="77777777" w:rsidR="002946C6" w:rsidRDefault="002946C6" w:rsidP="002946C6">
      <w:pPr>
        <w:pStyle w:val="PL"/>
        <w:rPr>
          <w:lang w:val="en-US"/>
        </w:rPr>
      </w:pPr>
      <w:r w:rsidRPr="00046E6A">
        <w:rPr>
          <w:lang w:val="en-US"/>
        </w:rPr>
        <w:t xml:space="preserve">        '308':</w:t>
      </w:r>
    </w:p>
    <w:p w14:paraId="0213ADED" w14:textId="77777777" w:rsidR="002946C6" w:rsidRDefault="002946C6" w:rsidP="002946C6">
      <w:pPr>
        <w:pStyle w:val="PL"/>
      </w:pPr>
      <w:r w:rsidRPr="002E5CBA">
        <w:rPr>
          <w:lang w:val="en-US"/>
        </w:rPr>
        <w:t xml:space="preserve">        </w:t>
      </w:r>
      <w:r>
        <w:rPr>
          <w:lang w:val="en-US"/>
        </w:rPr>
        <w:t xml:space="preserve">  $ref: </w:t>
      </w:r>
      <w:r w:rsidRPr="00690A26">
        <w:t>'TS29571_CommonData.yaml#/components/</w:t>
      </w:r>
      <w:r>
        <w:t>responses/308'</w:t>
      </w:r>
    </w:p>
    <w:p w14:paraId="480412F9" w14:textId="77777777" w:rsidR="002946C6" w:rsidRDefault="002946C6" w:rsidP="002946C6">
      <w:pPr>
        <w:pStyle w:val="PL"/>
        <w:rPr>
          <w:lang w:val="en-US"/>
        </w:rPr>
      </w:pPr>
      <w:r>
        <w:rPr>
          <w:lang w:val="en-US"/>
        </w:rPr>
        <w:t xml:space="preserve">        '400':</w:t>
      </w:r>
    </w:p>
    <w:p w14:paraId="5F58A4F0" w14:textId="77777777" w:rsidR="002946C6" w:rsidRDefault="002946C6" w:rsidP="002946C6">
      <w:pPr>
        <w:pStyle w:val="PL"/>
        <w:rPr>
          <w:lang w:val="en-US"/>
        </w:rPr>
      </w:pPr>
      <w:r>
        <w:rPr>
          <w:lang w:val="en-US"/>
        </w:rPr>
        <w:t xml:space="preserve">          $ref: 'TS29571_CommonData.yaml#/components/responses/400'</w:t>
      </w:r>
    </w:p>
    <w:p w14:paraId="66BC6ACB" w14:textId="77777777" w:rsidR="002946C6" w:rsidRDefault="002946C6" w:rsidP="002946C6">
      <w:pPr>
        <w:pStyle w:val="PL"/>
        <w:rPr>
          <w:lang w:val="en-US"/>
        </w:rPr>
      </w:pPr>
      <w:r>
        <w:rPr>
          <w:lang w:val="en-US"/>
        </w:rPr>
        <w:t xml:space="preserve">        '401':</w:t>
      </w:r>
    </w:p>
    <w:p w14:paraId="6559E541" w14:textId="77777777" w:rsidR="002946C6" w:rsidRDefault="002946C6" w:rsidP="002946C6">
      <w:pPr>
        <w:pStyle w:val="PL"/>
        <w:rPr>
          <w:lang w:val="en-US"/>
        </w:rPr>
      </w:pPr>
      <w:r>
        <w:rPr>
          <w:lang w:val="en-US"/>
        </w:rPr>
        <w:t xml:space="preserve">          $ref: 'TS29571_CommonData.yaml#/components/responses/401'</w:t>
      </w:r>
    </w:p>
    <w:p w14:paraId="44BCE3F3" w14:textId="77777777" w:rsidR="002946C6" w:rsidRDefault="002946C6" w:rsidP="002946C6">
      <w:pPr>
        <w:pStyle w:val="PL"/>
        <w:rPr>
          <w:lang w:val="en-US"/>
        </w:rPr>
      </w:pPr>
      <w:r>
        <w:rPr>
          <w:lang w:val="en-US"/>
        </w:rPr>
        <w:t xml:space="preserve">        '403':</w:t>
      </w:r>
    </w:p>
    <w:p w14:paraId="1D81CC5A" w14:textId="77777777" w:rsidR="002946C6" w:rsidRDefault="002946C6" w:rsidP="002946C6">
      <w:pPr>
        <w:pStyle w:val="PL"/>
        <w:rPr>
          <w:lang w:val="en-US"/>
        </w:rPr>
      </w:pPr>
      <w:r>
        <w:rPr>
          <w:lang w:val="en-US"/>
        </w:rPr>
        <w:t xml:space="preserve">          $ref: 'TS29571_CommonData.yaml#/components/responses/403'</w:t>
      </w:r>
    </w:p>
    <w:p w14:paraId="178961D4" w14:textId="77777777" w:rsidR="002946C6" w:rsidRDefault="002946C6" w:rsidP="002946C6">
      <w:pPr>
        <w:pStyle w:val="PL"/>
        <w:rPr>
          <w:lang w:val="en-US"/>
        </w:rPr>
      </w:pPr>
      <w:r>
        <w:rPr>
          <w:lang w:val="en-US"/>
        </w:rPr>
        <w:t xml:space="preserve">        '404':</w:t>
      </w:r>
    </w:p>
    <w:p w14:paraId="0C7AC049" w14:textId="77777777" w:rsidR="002946C6" w:rsidRDefault="002946C6" w:rsidP="002946C6">
      <w:pPr>
        <w:pStyle w:val="PL"/>
        <w:rPr>
          <w:lang w:val="en-US"/>
        </w:rPr>
      </w:pPr>
      <w:r>
        <w:rPr>
          <w:lang w:val="en-US"/>
        </w:rPr>
        <w:t xml:space="preserve">          $ref: 'TS29571_CommonData.yaml#/components/responses/404'</w:t>
      </w:r>
    </w:p>
    <w:p w14:paraId="5C2F61D2" w14:textId="77777777" w:rsidR="002946C6" w:rsidRDefault="002946C6" w:rsidP="002946C6">
      <w:pPr>
        <w:pStyle w:val="PL"/>
        <w:rPr>
          <w:lang w:val="en-US"/>
        </w:rPr>
      </w:pPr>
      <w:r>
        <w:rPr>
          <w:lang w:val="en-US"/>
        </w:rPr>
        <w:t xml:space="preserve">        '429':</w:t>
      </w:r>
    </w:p>
    <w:p w14:paraId="20C8A310" w14:textId="77777777" w:rsidR="002946C6" w:rsidRDefault="002946C6" w:rsidP="002946C6">
      <w:pPr>
        <w:pStyle w:val="PL"/>
        <w:rPr>
          <w:lang w:val="en-US"/>
        </w:rPr>
      </w:pPr>
      <w:r>
        <w:rPr>
          <w:lang w:val="en-US"/>
        </w:rPr>
        <w:t xml:space="preserve">          $ref: 'TS29571_CommonData.yaml#/components/responses/429'</w:t>
      </w:r>
    </w:p>
    <w:p w14:paraId="4C245442" w14:textId="77777777" w:rsidR="002946C6" w:rsidRDefault="002946C6" w:rsidP="002946C6">
      <w:pPr>
        <w:pStyle w:val="PL"/>
        <w:rPr>
          <w:lang w:val="en-US"/>
        </w:rPr>
      </w:pPr>
      <w:r>
        <w:rPr>
          <w:lang w:val="en-US"/>
        </w:rPr>
        <w:t xml:space="preserve">        '500':</w:t>
      </w:r>
    </w:p>
    <w:p w14:paraId="28C151B4" w14:textId="77777777" w:rsidR="002946C6" w:rsidRDefault="002946C6" w:rsidP="002946C6">
      <w:pPr>
        <w:pStyle w:val="PL"/>
        <w:rPr>
          <w:lang w:val="en-US"/>
        </w:rPr>
      </w:pPr>
      <w:r>
        <w:rPr>
          <w:lang w:val="en-US"/>
        </w:rPr>
        <w:t xml:space="preserve">          $ref: 'TS29571_CommonData.yaml#/components/responses/500'</w:t>
      </w:r>
    </w:p>
    <w:p w14:paraId="1B68252F" w14:textId="77777777" w:rsidR="002946C6" w:rsidRDefault="002946C6" w:rsidP="002946C6">
      <w:pPr>
        <w:pStyle w:val="PL"/>
        <w:rPr>
          <w:lang w:val="en-US"/>
        </w:rPr>
      </w:pPr>
      <w:r>
        <w:rPr>
          <w:lang w:val="en-US"/>
        </w:rPr>
        <w:t xml:space="preserve">        '502':</w:t>
      </w:r>
    </w:p>
    <w:p w14:paraId="056737CC" w14:textId="77777777" w:rsidR="002946C6" w:rsidRDefault="002946C6" w:rsidP="002946C6">
      <w:pPr>
        <w:pStyle w:val="PL"/>
        <w:rPr>
          <w:lang w:val="en-US"/>
        </w:rPr>
      </w:pPr>
      <w:r>
        <w:rPr>
          <w:lang w:val="en-US"/>
        </w:rPr>
        <w:t xml:space="preserve">          $ref: 'TS29571_CommonData.yaml#/components/responses/502'</w:t>
      </w:r>
    </w:p>
    <w:p w14:paraId="63D437AB" w14:textId="77777777" w:rsidR="002946C6" w:rsidRDefault="002946C6" w:rsidP="002946C6">
      <w:pPr>
        <w:pStyle w:val="PL"/>
        <w:rPr>
          <w:lang w:val="en-US"/>
        </w:rPr>
      </w:pPr>
      <w:r>
        <w:rPr>
          <w:lang w:val="en-US"/>
        </w:rPr>
        <w:t xml:space="preserve">        '503':</w:t>
      </w:r>
    </w:p>
    <w:p w14:paraId="5F687B8D" w14:textId="77777777" w:rsidR="002946C6" w:rsidRDefault="002946C6" w:rsidP="002946C6">
      <w:pPr>
        <w:pStyle w:val="PL"/>
        <w:rPr>
          <w:lang w:val="en-US"/>
        </w:rPr>
      </w:pPr>
      <w:r>
        <w:rPr>
          <w:lang w:val="en-US"/>
        </w:rPr>
        <w:t xml:space="preserve">          $ref: 'TS29571_CommonData.yaml#/components/responses/503'</w:t>
      </w:r>
    </w:p>
    <w:p w14:paraId="4658C7A9" w14:textId="77777777" w:rsidR="002946C6" w:rsidRDefault="002946C6" w:rsidP="002946C6">
      <w:pPr>
        <w:pStyle w:val="PL"/>
      </w:pPr>
      <w:r>
        <w:t xml:space="preserve">        default:</w:t>
      </w:r>
    </w:p>
    <w:p w14:paraId="7A2914ED" w14:textId="240F6CDD" w:rsidR="002946C6" w:rsidRDefault="002946C6" w:rsidP="002946C6">
      <w:pPr>
        <w:pStyle w:val="PL"/>
        <w:rPr>
          <w:lang w:val="en-US"/>
        </w:rPr>
      </w:pPr>
      <w:r>
        <w:rPr>
          <w:lang w:val="en-US"/>
        </w:rPr>
        <w:t xml:space="preserve">          $ref: 'TS29571_CommonData.yaml#/components/responses/default'</w:t>
      </w:r>
    </w:p>
    <w:p w14:paraId="7ED02523" w14:textId="1FB630F4" w:rsidR="002807DC" w:rsidRDefault="002807DC" w:rsidP="002946C6">
      <w:pPr>
        <w:pStyle w:val="PL"/>
        <w:rPr>
          <w:lang w:val="en-US"/>
        </w:rPr>
      </w:pPr>
    </w:p>
    <w:p w14:paraId="754854A2" w14:textId="5989FD34" w:rsidR="002807DC" w:rsidRPr="00ED51D6" w:rsidRDefault="002807DC" w:rsidP="002807DC">
      <w:pPr>
        <w:pStyle w:val="PL"/>
        <w:rPr>
          <w:lang w:val="en-US"/>
        </w:rPr>
      </w:pPr>
      <w:r w:rsidRPr="00ED51D6">
        <w:rPr>
          <w:lang w:val="en-US"/>
        </w:rPr>
        <w:t xml:space="preserve">  /mbs-contexts/{mbsContextRef}/u</w:t>
      </w:r>
      <w:r w:rsidRPr="00607E31">
        <w:rPr>
          <w:lang w:val="en-US"/>
        </w:rPr>
        <w:t>pdate</w:t>
      </w:r>
      <w:r w:rsidR="00A873D4">
        <w:rPr>
          <w:lang w:val="en-US"/>
        </w:rPr>
        <w:t>:</w:t>
      </w:r>
    </w:p>
    <w:p w14:paraId="72E3C4D5" w14:textId="77777777" w:rsidR="002807DC" w:rsidRPr="00ED51D6" w:rsidRDefault="002807DC" w:rsidP="002807DC">
      <w:pPr>
        <w:pStyle w:val="PL"/>
      </w:pPr>
      <w:r w:rsidRPr="00ED51D6">
        <w:rPr>
          <w:lang w:val="en-US"/>
        </w:rPr>
        <w:t xml:space="preserve">    </w:t>
      </w:r>
      <w:r w:rsidRPr="00ED51D6">
        <w:t>post:</w:t>
      </w:r>
    </w:p>
    <w:p w14:paraId="2703147E" w14:textId="77777777" w:rsidR="002807DC" w:rsidRPr="003B2883" w:rsidRDefault="002807DC" w:rsidP="002807DC">
      <w:pPr>
        <w:pStyle w:val="PL"/>
      </w:pPr>
      <w:r w:rsidRPr="00ED51D6">
        <w:t xml:space="preserve">      </w:t>
      </w:r>
      <w:r w:rsidRPr="003B2883">
        <w:t>summary: Namf_</w:t>
      </w:r>
      <w:r>
        <w:t>MBSBroadcast</w:t>
      </w:r>
      <w:r w:rsidRPr="003B2883">
        <w:t xml:space="preserve"> </w:t>
      </w:r>
      <w:r>
        <w:t>ContextUpdate</w:t>
      </w:r>
      <w:r w:rsidRPr="003B2883">
        <w:t xml:space="preserve"> service Operation</w:t>
      </w:r>
    </w:p>
    <w:p w14:paraId="3C35FC04" w14:textId="77777777" w:rsidR="002807DC" w:rsidRPr="00204E3C" w:rsidRDefault="002807DC" w:rsidP="002807DC">
      <w:pPr>
        <w:pStyle w:val="PL"/>
        <w:rPr>
          <w:lang w:val="en-US"/>
        </w:rPr>
      </w:pPr>
      <w:r w:rsidRPr="003B2883">
        <w:t xml:space="preserve">      </w:t>
      </w:r>
      <w:r w:rsidRPr="00204E3C">
        <w:rPr>
          <w:lang w:val="en-US"/>
        </w:rPr>
        <w:t>tags:</w:t>
      </w:r>
    </w:p>
    <w:p w14:paraId="7E1201E9" w14:textId="77777777" w:rsidR="002807DC" w:rsidRPr="00204E3C" w:rsidRDefault="002807DC" w:rsidP="002807DC">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13E04D65" w14:textId="4501690F" w:rsidR="002807DC" w:rsidRDefault="002807DC" w:rsidP="002807DC">
      <w:pPr>
        <w:pStyle w:val="PL"/>
      </w:pPr>
      <w:r w:rsidRPr="00204E3C">
        <w:rPr>
          <w:lang w:val="en-US"/>
        </w:rPr>
        <w:t xml:space="preserve">      </w:t>
      </w:r>
      <w:r w:rsidRPr="003B2883">
        <w:t xml:space="preserve">operationId: </w:t>
      </w:r>
      <w:r>
        <w:t>ContextUpdate</w:t>
      </w:r>
    </w:p>
    <w:p w14:paraId="3F3E3A6F" w14:textId="77777777" w:rsidR="00B4696C" w:rsidRDefault="00B4696C" w:rsidP="00B4696C">
      <w:pPr>
        <w:pStyle w:val="PL"/>
      </w:pPr>
      <w:r>
        <w:t xml:space="preserve">      parameters:</w:t>
      </w:r>
    </w:p>
    <w:p w14:paraId="51549056" w14:textId="77777777" w:rsidR="00B4696C" w:rsidRDefault="00B4696C" w:rsidP="00B4696C">
      <w:pPr>
        <w:pStyle w:val="PL"/>
      </w:pPr>
      <w:r>
        <w:t xml:space="preserve">        - name: mbsContextRef</w:t>
      </w:r>
    </w:p>
    <w:p w14:paraId="34320F2E" w14:textId="77777777" w:rsidR="00B4696C" w:rsidRDefault="00B4696C" w:rsidP="00B4696C">
      <w:pPr>
        <w:pStyle w:val="PL"/>
      </w:pPr>
      <w:r>
        <w:t xml:space="preserve">          in: path</w:t>
      </w:r>
    </w:p>
    <w:p w14:paraId="7F7D2CAD" w14:textId="77777777" w:rsidR="00B4696C" w:rsidRDefault="00B4696C" w:rsidP="00B4696C">
      <w:pPr>
        <w:pStyle w:val="PL"/>
      </w:pPr>
      <w:r>
        <w:t xml:space="preserve">          description: Unique ID of the broadcast MSB session context to be updated</w:t>
      </w:r>
    </w:p>
    <w:p w14:paraId="0027E84E" w14:textId="77777777" w:rsidR="00B4696C" w:rsidRDefault="00B4696C" w:rsidP="00B4696C">
      <w:pPr>
        <w:pStyle w:val="PL"/>
      </w:pPr>
      <w:r>
        <w:t xml:space="preserve">          required: true</w:t>
      </w:r>
    </w:p>
    <w:p w14:paraId="1607AAC4" w14:textId="77777777" w:rsidR="00B4696C" w:rsidRDefault="00B4696C" w:rsidP="00B4696C">
      <w:pPr>
        <w:pStyle w:val="PL"/>
      </w:pPr>
      <w:r>
        <w:t xml:space="preserve">          schema:</w:t>
      </w:r>
    </w:p>
    <w:p w14:paraId="62284854" w14:textId="3F2EDE0C" w:rsidR="00B4696C" w:rsidRPr="003B2883" w:rsidRDefault="00B4696C" w:rsidP="00B4696C">
      <w:pPr>
        <w:pStyle w:val="PL"/>
      </w:pPr>
      <w:r>
        <w:t xml:space="preserve">            type: string</w:t>
      </w:r>
    </w:p>
    <w:p w14:paraId="1F05D803" w14:textId="77777777" w:rsidR="002807DC" w:rsidRPr="003B2883" w:rsidRDefault="002807DC" w:rsidP="002807DC">
      <w:pPr>
        <w:pStyle w:val="PL"/>
      </w:pPr>
      <w:r w:rsidRPr="003B2883">
        <w:t xml:space="preserve">      requestBody:</w:t>
      </w:r>
    </w:p>
    <w:p w14:paraId="3E3CA708" w14:textId="77777777" w:rsidR="002807DC" w:rsidRPr="003B2883" w:rsidRDefault="002807DC" w:rsidP="002807DC">
      <w:pPr>
        <w:pStyle w:val="PL"/>
      </w:pPr>
      <w:r w:rsidRPr="003B2883">
        <w:t xml:space="preserve">        content:</w:t>
      </w:r>
    </w:p>
    <w:p w14:paraId="37E0C3BC" w14:textId="77777777" w:rsidR="002807DC" w:rsidRPr="003B2883" w:rsidRDefault="002807DC" w:rsidP="002807DC">
      <w:pPr>
        <w:pStyle w:val="PL"/>
      </w:pPr>
      <w:r w:rsidRPr="003B2883">
        <w:t xml:space="preserve">          multipart/related:  # message with binary body part(s)</w:t>
      </w:r>
    </w:p>
    <w:p w14:paraId="44C1D75E" w14:textId="77777777" w:rsidR="002807DC" w:rsidRPr="003B2883" w:rsidRDefault="002807DC" w:rsidP="002807DC">
      <w:pPr>
        <w:pStyle w:val="PL"/>
      </w:pPr>
      <w:r w:rsidRPr="003B2883">
        <w:t xml:space="preserve">            schema:</w:t>
      </w:r>
    </w:p>
    <w:p w14:paraId="5B700358" w14:textId="77777777" w:rsidR="002807DC" w:rsidRPr="003B2883" w:rsidRDefault="002807DC" w:rsidP="002807DC">
      <w:pPr>
        <w:pStyle w:val="PL"/>
      </w:pPr>
      <w:r w:rsidRPr="003B2883">
        <w:t xml:space="preserve">              type: object</w:t>
      </w:r>
    </w:p>
    <w:p w14:paraId="733D2AC5" w14:textId="77777777" w:rsidR="002807DC" w:rsidRPr="003B2883" w:rsidRDefault="002807DC" w:rsidP="002807DC">
      <w:pPr>
        <w:pStyle w:val="PL"/>
      </w:pPr>
      <w:r w:rsidRPr="003B2883">
        <w:t xml:space="preserve">              properties: # Request parts</w:t>
      </w:r>
    </w:p>
    <w:p w14:paraId="0C9EC5AD" w14:textId="77777777" w:rsidR="002807DC" w:rsidRPr="003B2883" w:rsidRDefault="002807DC" w:rsidP="002807DC">
      <w:pPr>
        <w:pStyle w:val="PL"/>
      </w:pPr>
      <w:r w:rsidRPr="003B2883">
        <w:t xml:space="preserve">                jsonData:</w:t>
      </w:r>
    </w:p>
    <w:p w14:paraId="421225EF" w14:textId="77777777" w:rsidR="002807DC" w:rsidRPr="003B2883" w:rsidRDefault="002807DC" w:rsidP="002807DC">
      <w:pPr>
        <w:pStyle w:val="PL"/>
      </w:pPr>
      <w:r w:rsidRPr="003B2883">
        <w:t xml:space="preserve">                  $ref: '#/components/schemas/</w:t>
      </w:r>
      <w:r>
        <w:rPr>
          <w:lang w:eastAsia="zh-CN"/>
        </w:rPr>
        <w:t>ContextUpdate</w:t>
      </w:r>
      <w:r w:rsidRPr="003B2883">
        <w:rPr>
          <w:lang w:eastAsia="zh-CN"/>
        </w:rPr>
        <w:t>ReqData</w:t>
      </w:r>
      <w:r w:rsidRPr="003B2883">
        <w:t>'</w:t>
      </w:r>
    </w:p>
    <w:p w14:paraId="4D46227B" w14:textId="77777777" w:rsidR="002807DC" w:rsidRPr="003B2883" w:rsidRDefault="002807DC" w:rsidP="002807DC">
      <w:pPr>
        <w:pStyle w:val="PL"/>
      </w:pPr>
      <w:r w:rsidRPr="003B2883">
        <w:t xml:space="preserve">                binaryDataN2Information:</w:t>
      </w:r>
    </w:p>
    <w:p w14:paraId="16A5AEAA" w14:textId="77777777" w:rsidR="002807DC" w:rsidRPr="003B2883" w:rsidRDefault="002807DC" w:rsidP="002807DC">
      <w:pPr>
        <w:pStyle w:val="PL"/>
      </w:pPr>
      <w:r w:rsidRPr="003B2883">
        <w:t xml:space="preserve">                  type: string</w:t>
      </w:r>
    </w:p>
    <w:p w14:paraId="6D2A6B66" w14:textId="77777777" w:rsidR="002807DC" w:rsidRDefault="002807DC" w:rsidP="002807DC">
      <w:pPr>
        <w:pStyle w:val="PL"/>
      </w:pPr>
      <w:r w:rsidRPr="003B2883">
        <w:t xml:space="preserve">                  format: binary</w:t>
      </w:r>
    </w:p>
    <w:p w14:paraId="0F671860" w14:textId="4F859CF3" w:rsidR="002807DC" w:rsidRPr="003B2883" w:rsidRDefault="002807DC" w:rsidP="002807DC">
      <w:pPr>
        <w:pStyle w:val="PL"/>
      </w:pPr>
      <w:r w:rsidRPr="003B2883">
        <w:t xml:space="preserve">            encoding:</w:t>
      </w:r>
    </w:p>
    <w:p w14:paraId="011ED925" w14:textId="77777777" w:rsidR="002807DC" w:rsidRPr="00505186" w:rsidRDefault="002807DC" w:rsidP="002807DC">
      <w:pPr>
        <w:pStyle w:val="PL"/>
        <w:rPr>
          <w:lang w:val="en-US"/>
        </w:rPr>
      </w:pPr>
      <w:r w:rsidRPr="003B2883">
        <w:t xml:space="preserve">              </w:t>
      </w:r>
      <w:r w:rsidRPr="00505186">
        <w:rPr>
          <w:lang w:val="en-US"/>
        </w:rPr>
        <w:t>jsonData:</w:t>
      </w:r>
    </w:p>
    <w:p w14:paraId="177D11BF" w14:textId="77777777" w:rsidR="002807DC" w:rsidRPr="00505186" w:rsidRDefault="002807DC" w:rsidP="002807DC">
      <w:pPr>
        <w:pStyle w:val="PL"/>
        <w:rPr>
          <w:lang w:val="en-US"/>
        </w:rPr>
      </w:pPr>
      <w:r w:rsidRPr="00505186">
        <w:rPr>
          <w:lang w:val="en-US"/>
        </w:rPr>
        <w:t xml:space="preserve">                contentType:  application/json</w:t>
      </w:r>
    </w:p>
    <w:p w14:paraId="341E93CC" w14:textId="77777777" w:rsidR="002807DC" w:rsidRPr="003B2883" w:rsidRDefault="002807DC" w:rsidP="002807DC">
      <w:pPr>
        <w:pStyle w:val="PL"/>
      </w:pPr>
      <w:r w:rsidRPr="003B2883">
        <w:t xml:space="preserve">              binaryDataN2Information:</w:t>
      </w:r>
    </w:p>
    <w:p w14:paraId="1418BC10" w14:textId="77777777" w:rsidR="002807DC" w:rsidRPr="003B2883" w:rsidRDefault="002807DC" w:rsidP="002807DC">
      <w:pPr>
        <w:pStyle w:val="PL"/>
      </w:pPr>
      <w:r w:rsidRPr="003B2883">
        <w:t xml:space="preserve">                contentType:  application/vnd.3gpp.ngap</w:t>
      </w:r>
    </w:p>
    <w:p w14:paraId="13F35D76" w14:textId="77777777" w:rsidR="002807DC" w:rsidRPr="003B2883" w:rsidRDefault="002807DC" w:rsidP="002807DC">
      <w:pPr>
        <w:pStyle w:val="PL"/>
      </w:pPr>
      <w:r w:rsidRPr="003B2883">
        <w:t xml:space="preserve">                headers:</w:t>
      </w:r>
    </w:p>
    <w:p w14:paraId="7A553711" w14:textId="77777777" w:rsidR="002807DC" w:rsidRPr="003B2883" w:rsidRDefault="002807DC" w:rsidP="002807DC">
      <w:pPr>
        <w:pStyle w:val="PL"/>
      </w:pPr>
      <w:r w:rsidRPr="003B2883">
        <w:t xml:space="preserve">                  Content-Id:</w:t>
      </w:r>
    </w:p>
    <w:p w14:paraId="322E7C67" w14:textId="77777777" w:rsidR="002807DC" w:rsidRPr="003B2883" w:rsidRDefault="002807DC" w:rsidP="002807DC">
      <w:pPr>
        <w:pStyle w:val="PL"/>
      </w:pPr>
      <w:r w:rsidRPr="003B2883">
        <w:t xml:space="preserve">                    schema:</w:t>
      </w:r>
    </w:p>
    <w:p w14:paraId="3C6748F8" w14:textId="77777777" w:rsidR="002807DC" w:rsidRDefault="002807DC" w:rsidP="002807DC">
      <w:pPr>
        <w:pStyle w:val="PL"/>
      </w:pPr>
      <w:r w:rsidRPr="003B2883">
        <w:t xml:space="preserve">                      type: string</w:t>
      </w:r>
    </w:p>
    <w:p w14:paraId="61672BDB" w14:textId="77777777" w:rsidR="002807DC" w:rsidRPr="003B2883" w:rsidRDefault="002807DC" w:rsidP="002807DC">
      <w:pPr>
        <w:pStyle w:val="PL"/>
      </w:pPr>
      <w:r w:rsidRPr="003B2883">
        <w:t xml:space="preserve">        required: true</w:t>
      </w:r>
    </w:p>
    <w:p w14:paraId="4E0A61A0" w14:textId="77777777" w:rsidR="002807DC" w:rsidRPr="003B2883" w:rsidRDefault="002807DC" w:rsidP="002807DC">
      <w:pPr>
        <w:pStyle w:val="PL"/>
      </w:pPr>
      <w:r w:rsidRPr="003B2883">
        <w:t xml:space="preserve">      responses:</w:t>
      </w:r>
    </w:p>
    <w:p w14:paraId="7F5014A2" w14:textId="77777777" w:rsidR="002807DC" w:rsidRPr="003B2883" w:rsidRDefault="002807DC" w:rsidP="002807DC">
      <w:pPr>
        <w:pStyle w:val="PL"/>
      </w:pPr>
      <w:r w:rsidRPr="003B2883">
        <w:t xml:space="preserve">        '20</w:t>
      </w:r>
      <w:r>
        <w:t>0</w:t>
      </w:r>
      <w:r w:rsidRPr="003B2883">
        <w:t>':</w:t>
      </w:r>
    </w:p>
    <w:p w14:paraId="3E347F11" w14:textId="77777777" w:rsidR="002807DC" w:rsidRDefault="002807DC" w:rsidP="002807DC">
      <w:pPr>
        <w:pStyle w:val="PL"/>
      </w:pPr>
      <w:r w:rsidRPr="003B2883">
        <w:t xml:space="preserve">          description: </w:t>
      </w:r>
      <w:r>
        <w:t>MBS Broadcast context updated successfully</w:t>
      </w:r>
    </w:p>
    <w:p w14:paraId="7EFB7E85" w14:textId="77777777" w:rsidR="002807DC" w:rsidRPr="003B2883" w:rsidRDefault="002807DC" w:rsidP="002807DC">
      <w:pPr>
        <w:pStyle w:val="PL"/>
      </w:pPr>
      <w:r w:rsidRPr="003B2883">
        <w:t xml:space="preserve">          content:</w:t>
      </w:r>
    </w:p>
    <w:p w14:paraId="1131C23C" w14:textId="77777777" w:rsidR="002807DC" w:rsidRPr="003B2883" w:rsidRDefault="002807DC" w:rsidP="002807DC">
      <w:pPr>
        <w:pStyle w:val="PL"/>
      </w:pPr>
      <w:r w:rsidRPr="003B2883">
        <w:t xml:space="preserve">            application/json:  # message with</w:t>
      </w:r>
      <w:r>
        <w:t>out</w:t>
      </w:r>
      <w:r w:rsidRPr="003B2883">
        <w:t xml:space="preserve"> binary body part(s)</w:t>
      </w:r>
    </w:p>
    <w:p w14:paraId="3CF52C79" w14:textId="77777777" w:rsidR="002807DC" w:rsidRPr="003B2883" w:rsidRDefault="002807DC" w:rsidP="002807DC">
      <w:pPr>
        <w:pStyle w:val="PL"/>
      </w:pPr>
      <w:r w:rsidRPr="003B2883">
        <w:t xml:space="preserve">              schema:</w:t>
      </w:r>
    </w:p>
    <w:p w14:paraId="24B7EC09" w14:textId="77777777" w:rsidR="002807DC" w:rsidRDefault="002807DC" w:rsidP="002807DC">
      <w:pPr>
        <w:pStyle w:val="PL"/>
      </w:pPr>
      <w:r w:rsidRPr="003B2883">
        <w:t xml:space="preserve">                $ref: '#/components/schemas/</w:t>
      </w:r>
      <w:r>
        <w:t>ContextUpdateRspData</w:t>
      </w:r>
      <w:r w:rsidRPr="003B2883">
        <w:t>'</w:t>
      </w:r>
    </w:p>
    <w:p w14:paraId="3EE6D316" w14:textId="77777777" w:rsidR="002807DC" w:rsidRPr="003B2883" w:rsidRDefault="002807DC" w:rsidP="002807DC">
      <w:pPr>
        <w:pStyle w:val="PL"/>
      </w:pPr>
      <w:r w:rsidRPr="003B2883">
        <w:t xml:space="preserve">          </w:t>
      </w:r>
      <w:r>
        <w:t xml:space="preserve">  </w:t>
      </w:r>
      <w:r w:rsidRPr="003B2883">
        <w:t xml:space="preserve">multipart/related:  </w:t>
      </w:r>
      <w:r>
        <w:t xml:space="preserve"> </w:t>
      </w:r>
      <w:r w:rsidRPr="003B2883">
        <w:t># message with binary body part(s)</w:t>
      </w:r>
    </w:p>
    <w:p w14:paraId="383CC736" w14:textId="77777777" w:rsidR="002807DC" w:rsidRPr="003B2883" w:rsidRDefault="002807DC" w:rsidP="002807DC">
      <w:pPr>
        <w:pStyle w:val="PL"/>
      </w:pPr>
      <w:r w:rsidRPr="003B2883">
        <w:t xml:space="preserve">            </w:t>
      </w:r>
      <w:r>
        <w:t xml:space="preserve">  </w:t>
      </w:r>
      <w:r w:rsidRPr="003B2883">
        <w:t>schema:</w:t>
      </w:r>
    </w:p>
    <w:p w14:paraId="0EB342C1" w14:textId="77777777" w:rsidR="002807DC" w:rsidRPr="003B2883" w:rsidRDefault="002807DC" w:rsidP="002807DC">
      <w:pPr>
        <w:pStyle w:val="PL"/>
      </w:pPr>
      <w:r w:rsidRPr="003B2883">
        <w:t xml:space="preserve">              </w:t>
      </w:r>
      <w:r>
        <w:t xml:space="preserve">  </w:t>
      </w:r>
      <w:r w:rsidRPr="003B2883">
        <w:t>type: object</w:t>
      </w:r>
    </w:p>
    <w:p w14:paraId="0E149B51" w14:textId="77777777" w:rsidR="002807DC" w:rsidRPr="003B2883" w:rsidRDefault="002807DC" w:rsidP="002807DC">
      <w:pPr>
        <w:pStyle w:val="PL"/>
      </w:pPr>
      <w:r w:rsidRPr="003B2883">
        <w:t xml:space="preserve">              </w:t>
      </w:r>
      <w:r>
        <w:t xml:space="preserve">  </w:t>
      </w:r>
      <w:r w:rsidRPr="003B2883">
        <w:t xml:space="preserve">properties: # </w:t>
      </w:r>
      <w:r>
        <w:t>Response</w:t>
      </w:r>
      <w:r w:rsidRPr="003B2883">
        <w:t xml:space="preserve"> parts</w:t>
      </w:r>
    </w:p>
    <w:p w14:paraId="4797248D" w14:textId="77777777" w:rsidR="002807DC" w:rsidRPr="003B2883" w:rsidRDefault="002807DC" w:rsidP="002807DC">
      <w:pPr>
        <w:pStyle w:val="PL"/>
      </w:pPr>
      <w:r w:rsidRPr="003B2883">
        <w:t xml:space="preserve">                </w:t>
      </w:r>
      <w:r>
        <w:t xml:space="preserve">  </w:t>
      </w:r>
      <w:r w:rsidRPr="003B2883">
        <w:t>jsonData:</w:t>
      </w:r>
    </w:p>
    <w:p w14:paraId="0C6222EC" w14:textId="77777777" w:rsidR="002807DC" w:rsidRPr="003B2883" w:rsidRDefault="002807DC" w:rsidP="002807DC">
      <w:pPr>
        <w:pStyle w:val="PL"/>
      </w:pPr>
      <w:r w:rsidRPr="003B2883">
        <w:t xml:space="preserve">                  </w:t>
      </w:r>
      <w:r>
        <w:t xml:space="preserve">  </w:t>
      </w:r>
      <w:r w:rsidRPr="003B2883">
        <w:t>$ref: '#/components/schemas/</w:t>
      </w:r>
      <w:r>
        <w:rPr>
          <w:lang w:eastAsia="zh-CN"/>
        </w:rPr>
        <w:t>ContextUpdate</w:t>
      </w:r>
      <w:r w:rsidRPr="003B2883">
        <w:rPr>
          <w:lang w:eastAsia="zh-CN"/>
        </w:rPr>
        <w:t>R</w:t>
      </w:r>
      <w:r>
        <w:rPr>
          <w:lang w:eastAsia="zh-CN"/>
        </w:rPr>
        <w:t>sp</w:t>
      </w:r>
      <w:r w:rsidRPr="003B2883">
        <w:rPr>
          <w:lang w:eastAsia="zh-CN"/>
        </w:rPr>
        <w:t>Data</w:t>
      </w:r>
      <w:r w:rsidRPr="003B2883">
        <w:t>'</w:t>
      </w:r>
    </w:p>
    <w:p w14:paraId="2BE26837" w14:textId="1D44AFEF" w:rsidR="002807DC" w:rsidRPr="006B5B03" w:rsidRDefault="002807DC" w:rsidP="002807DC">
      <w:pPr>
        <w:pStyle w:val="PL"/>
        <w:rPr>
          <w:lang w:val="sv-SE"/>
        </w:rPr>
      </w:pPr>
      <w:r w:rsidRPr="003B2883">
        <w:t xml:space="preserve">                </w:t>
      </w:r>
      <w:r>
        <w:t xml:space="preserve">  </w:t>
      </w:r>
      <w:r w:rsidRPr="006B5B03">
        <w:rPr>
          <w:lang w:val="sv-SE"/>
        </w:rPr>
        <w:t>binaryDataN2Information</w:t>
      </w:r>
      <w:r w:rsidR="00CC6F3F" w:rsidRPr="006B5B03">
        <w:rPr>
          <w:lang w:val="sv-SE"/>
        </w:rPr>
        <w:t>1</w:t>
      </w:r>
      <w:r w:rsidRPr="006B5B03">
        <w:rPr>
          <w:lang w:val="sv-SE"/>
        </w:rPr>
        <w:t>:</w:t>
      </w:r>
    </w:p>
    <w:p w14:paraId="27C4CD77" w14:textId="77777777" w:rsidR="002807DC" w:rsidRPr="006B5B03" w:rsidRDefault="002807DC" w:rsidP="002807DC">
      <w:pPr>
        <w:pStyle w:val="PL"/>
        <w:rPr>
          <w:lang w:val="sv-SE"/>
        </w:rPr>
      </w:pPr>
      <w:r w:rsidRPr="006B5B03">
        <w:rPr>
          <w:lang w:val="sv-SE"/>
        </w:rPr>
        <w:t xml:space="preserve">                    type: string</w:t>
      </w:r>
    </w:p>
    <w:p w14:paraId="440B0CA5" w14:textId="12356157" w:rsidR="002807DC" w:rsidRPr="006B5B03" w:rsidRDefault="002807DC" w:rsidP="002807DC">
      <w:pPr>
        <w:pStyle w:val="PL"/>
        <w:rPr>
          <w:lang w:val="sv-SE"/>
        </w:rPr>
      </w:pPr>
      <w:r w:rsidRPr="006B5B03">
        <w:rPr>
          <w:lang w:val="sv-SE"/>
        </w:rPr>
        <w:t xml:space="preserve">                    format: binary</w:t>
      </w:r>
    </w:p>
    <w:p w14:paraId="4060CC42" w14:textId="77777777" w:rsidR="00CC6F3F" w:rsidRPr="006B5B03" w:rsidRDefault="00CC6F3F" w:rsidP="00CC6F3F">
      <w:pPr>
        <w:pStyle w:val="PL"/>
        <w:rPr>
          <w:lang w:val="sv-SE"/>
        </w:rPr>
      </w:pPr>
      <w:r w:rsidRPr="006B5B03">
        <w:rPr>
          <w:lang w:val="sv-SE"/>
        </w:rPr>
        <w:t xml:space="preserve">                  binaryDataN2Information2:</w:t>
      </w:r>
    </w:p>
    <w:p w14:paraId="5C88CB81" w14:textId="77777777" w:rsidR="00CC6F3F" w:rsidRPr="006B5B03" w:rsidRDefault="00CC6F3F" w:rsidP="00CC6F3F">
      <w:pPr>
        <w:pStyle w:val="PL"/>
        <w:rPr>
          <w:lang w:val="sv-SE"/>
        </w:rPr>
      </w:pPr>
      <w:r w:rsidRPr="006B5B03">
        <w:rPr>
          <w:lang w:val="sv-SE"/>
        </w:rPr>
        <w:t xml:space="preserve">                    type: string</w:t>
      </w:r>
    </w:p>
    <w:p w14:paraId="06F3F14D" w14:textId="77777777" w:rsidR="00CC6F3F" w:rsidRPr="006B5B03" w:rsidRDefault="00CC6F3F" w:rsidP="00CC6F3F">
      <w:pPr>
        <w:pStyle w:val="PL"/>
        <w:rPr>
          <w:lang w:val="sv-SE"/>
        </w:rPr>
      </w:pPr>
      <w:r w:rsidRPr="006B5B03">
        <w:rPr>
          <w:lang w:val="sv-SE"/>
        </w:rPr>
        <w:t xml:space="preserve">                    format: binary</w:t>
      </w:r>
    </w:p>
    <w:p w14:paraId="577CDDDB" w14:textId="77777777" w:rsidR="00CC6F3F" w:rsidRPr="006B5B03" w:rsidRDefault="00CC6F3F" w:rsidP="00CC6F3F">
      <w:pPr>
        <w:pStyle w:val="PL"/>
        <w:rPr>
          <w:lang w:val="sv-SE"/>
        </w:rPr>
      </w:pPr>
      <w:r w:rsidRPr="006B5B03">
        <w:rPr>
          <w:lang w:val="sv-SE"/>
        </w:rPr>
        <w:t xml:space="preserve">                  binaryDataN2Information3:</w:t>
      </w:r>
    </w:p>
    <w:p w14:paraId="6C57EDF4" w14:textId="77777777" w:rsidR="00CC6F3F" w:rsidRPr="006B5B03" w:rsidRDefault="00CC6F3F" w:rsidP="00CC6F3F">
      <w:pPr>
        <w:pStyle w:val="PL"/>
        <w:rPr>
          <w:lang w:val="sv-SE"/>
        </w:rPr>
      </w:pPr>
      <w:r w:rsidRPr="006B5B03">
        <w:rPr>
          <w:lang w:val="sv-SE"/>
        </w:rPr>
        <w:t xml:space="preserve">                    type: string</w:t>
      </w:r>
    </w:p>
    <w:p w14:paraId="045089DA" w14:textId="77777777" w:rsidR="00CC6F3F" w:rsidRPr="006B5B03" w:rsidRDefault="00CC6F3F" w:rsidP="00CC6F3F">
      <w:pPr>
        <w:pStyle w:val="PL"/>
        <w:rPr>
          <w:lang w:val="sv-SE"/>
        </w:rPr>
      </w:pPr>
      <w:r w:rsidRPr="006B5B03">
        <w:rPr>
          <w:lang w:val="sv-SE"/>
        </w:rPr>
        <w:t xml:space="preserve">                    format: binary</w:t>
      </w:r>
    </w:p>
    <w:p w14:paraId="20C52C5D" w14:textId="77777777" w:rsidR="00CC6F3F" w:rsidRPr="006B5B03" w:rsidRDefault="00CC6F3F" w:rsidP="00CC6F3F">
      <w:pPr>
        <w:pStyle w:val="PL"/>
        <w:rPr>
          <w:lang w:val="sv-SE"/>
        </w:rPr>
      </w:pPr>
      <w:r w:rsidRPr="006B5B03">
        <w:rPr>
          <w:lang w:val="sv-SE"/>
        </w:rPr>
        <w:t xml:space="preserve">                  binaryDataN2Information4:</w:t>
      </w:r>
    </w:p>
    <w:p w14:paraId="4743C027" w14:textId="77777777" w:rsidR="00CC6F3F" w:rsidRPr="006B5B03" w:rsidRDefault="00CC6F3F" w:rsidP="00CC6F3F">
      <w:pPr>
        <w:pStyle w:val="PL"/>
        <w:rPr>
          <w:lang w:val="sv-SE"/>
        </w:rPr>
      </w:pPr>
      <w:r w:rsidRPr="006B5B03">
        <w:rPr>
          <w:lang w:val="sv-SE"/>
        </w:rPr>
        <w:t xml:space="preserve">                    type: string</w:t>
      </w:r>
    </w:p>
    <w:p w14:paraId="0D2F863E" w14:textId="77777777" w:rsidR="00CC6F3F" w:rsidRPr="006B5B03" w:rsidRDefault="00CC6F3F" w:rsidP="00CC6F3F">
      <w:pPr>
        <w:pStyle w:val="PL"/>
        <w:rPr>
          <w:lang w:val="sv-SE"/>
        </w:rPr>
      </w:pPr>
      <w:r w:rsidRPr="006B5B03">
        <w:rPr>
          <w:lang w:val="sv-SE"/>
        </w:rPr>
        <w:t xml:space="preserve">                    format: binary</w:t>
      </w:r>
    </w:p>
    <w:p w14:paraId="733DA57A" w14:textId="77777777" w:rsidR="00CC6F3F" w:rsidRPr="006B5B03" w:rsidRDefault="00CC6F3F" w:rsidP="00CC6F3F">
      <w:pPr>
        <w:pStyle w:val="PL"/>
        <w:rPr>
          <w:lang w:val="sv-SE"/>
        </w:rPr>
      </w:pPr>
      <w:r w:rsidRPr="006B5B03">
        <w:rPr>
          <w:lang w:val="sv-SE"/>
        </w:rPr>
        <w:t xml:space="preserve">                  binaryDataN2Information5:</w:t>
      </w:r>
    </w:p>
    <w:p w14:paraId="1F0238ED" w14:textId="77777777" w:rsidR="00CC6F3F" w:rsidRPr="006B5B03" w:rsidRDefault="00CC6F3F" w:rsidP="00CC6F3F">
      <w:pPr>
        <w:pStyle w:val="PL"/>
        <w:rPr>
          <w:lang w:val="sv-SE"/>
        </w:rPr>
      </w:pPr>
      <w:r w:rsidRPr="006B5B03">
        <w:rPr>
          <w:lang w:val="sv-SE"/>
        </w:rPr>
        <w:t xml:space="preserve">                    type: string</w:t>
      </w:r>
    </w:p>
    <w:p w14:paraId="334E9C76" w14:textId="77777777" w:rsidR="00CC6F3F" w:rsidRPr="006B5B03" w:rsidRDefault="00CC6F3F" w:rsidP="00CC6F3F">
      <w:pPr>
        <w:pStyle w:val="PL"/>
        <w:rPr>
          <w:lang w:val="sv-SE"/>
        </w:rPr>
      </w:pPr>
      <w:r w:rsidRPr="006B5B03">
        <w:rPr>
          <w:lang w:val="sv-SE"/>
        </w:rPr>
        <w:t xml:space="preserve">                    format: binary</w:t>
      </w:r>
    </w:p>
    <w:p w14:paraId="69D535D4" w14:textId="77777777" w:rsidR="00CC6F3F" w:rsidRPr="006B5B03" w:rsidRDefault="00CC6F3F" w:rsidP="00CC6F3F">
      <w:pPr>
        <w:pStyle w:val="PL"/>
        <w:rPr>
          <w:lang w:val="sv-SE"/>
        </w:rPr>
      </w:pPr>
      <w:r w:rsidRPr="006B5B03">
        <w:rPr>
          <w:lang w:val="sv-SE"/>
        </w:rPr>
        <w:t xml:space="preserve">                  binaryDataN2Information6:</w:t>
      </w:r>
    </w:p>
    <w:p w14:paraId="337EF37D" w14:textId="77777777" w:rsidR="00CC6F3F" w:rsidRPr="006B5B03" w:rsidRDefault="00CC6F3F" w:rsidP="00CC6F3F">
      <w:pPr>
        <w:pStyle w:val="PL"/>
        <w:rPr>
          <w:lang w:val="sv-SE"/>
        </w:rPr>
      </w:pPr>
      <w:r w:rsidRPr="006B5B03">
        <w:rPr>
          <w:lang w:val="sv-SE"/>
        </w:rPr>
        <w:t xml:space="preserve">                    type: string</w:t>
      </w:r>
    </w:p>
    <w:p w14:paraId="284FC459" w14:textId="77777777" w:rsidR="00CC6F3F" w:rsidRPr="006B5B03" w:rsidRDefault="00CC6F3F" w:rsidP="00CC6F3F">
      <w:pPr>
        <w:pStyle w:val="PL"/>
        <w:rPr>
          <w:lang w:val="sv-SE"/>
        </w:rPr>
      </w:pPr>
      <w:r w:rsidRPr="006B5B03">
        <w:rPr>
          <w:lang w:val="sv-SE"/>
        </w:rPr>
        <w:t xml:space="preserve">                    format: binary</w:t>
      </w:r>
    </w:p>
    <w:p w14:paraId="172C5E2E" w14:textId="77777777" w:rsidR="00CC6F3F" w:rsidRPr="006B5B03" w:rsidRDefault="00CC6F3F" w:rsidP="00CC6F3F">
      <w:pPr>
        <w:pStyle w:val="PL"/>
        <w:rPr>
          <w:lang w:val="sv-SE"/>
        </w:rPr>
      </w:pPr>
      <w:r w:rsidRPr="006B5B03">
        <w:rPr>
          <w:lang w:val="sv-SE"/>
        </w:rPr>
        <w:t xml:space="preserve">                  binaryDataN2Information7:</w:t>
      </w:r>
    </w:p>
    <w:p w14:paraId="1C25C801" w14:textId="77777777" w:rsidR="00CC6F3F" w:rsidRPr="006B5B03" w:rsidRDefault="00CC6F3F" w:rsidP="00CC6F3F">
      <w:pPr>
        <w:pStyle w:val="PL"/>
        <w:rPr>
          <w:lang w:val="sv-SE"/>
        </w:rPr>
      </w:pPr>
      <w:r w:rsidRPr="006B5B03">
        <w:rPr>
          <w:lang w:val="sv-SE"/>
        </w:rPr>
        <w:t xml:space="preserve">                    type: string</w:t>
      </w:r>
    </w:p>
    <w:p w14:paraId="7076982A" w14:textId="77777777" w:rsidR="00CC6F3F" w:rsidRPr="006B5B03" w:rsidRDefault="00CC6F3F" w:rsidP="00CC6F3F">
      <w:pPr>
        <w:pStyle w:val="PL"/>
        <w:rPr>
          <w:lang w:val="sv-SE"/>
        </w:rPr>
      </w:pPr>
      <w:r w:rsidRPr="006B5B03">
        <w:rPr>
          <w:lang w:val="sv-SE"/>
        </w:rPr>
        <w:t xml:space="preserve">                    format: binary</w:t>
      </w:r>
    </w:p>
    <w:p w14:paraId="10B8803E" w14:textId="77777777" w:rsidR="00CC6F3F" w:rsidRPr="006B5B03" w:rsidRDefault="00CC6F3F" w:rsidP="00CC6F3F">
      <w:pPr>
        <w:pStyle w:val="PL"/>
        <w:rPr>
          <w:lang w:val="sv-SE"/>
        </w:rPr>
      </w:pPr>
      <w:r w:rsidRPr="006B5B03">
        <w:rPr>
          <w:lang w:val="sv-SE"/>
        </w:rPr>
        <w:t xml:space="preserve">                  binaryDataN2Information8:</w:t>
      </w:r>
    </w:p>
    <w:p w14:paraId="111C7D1A" w14:textId="77777777" w:rsidR="00CC6F3F" w:rsidRPr="006B5B03" w:rsidRDefault="00CC6F3F" w:rsidP="00CC6F3F">
      <w:pPr>
        <w:pStyle w:val="PL"/>
        <w:rPr>
          <w:lang w:val="sv-SE"/>
        </w:rPr>
      </w:pPr>
      <w:r w:rsidRPr="006B5B03">
        <w:rPr>
          <w:lang w:val="sv-SE"/>
        </w:rPr>
        <w:t xml:space="preserve">                    type: string</w:t>
      </w:r>
    </w:p>
    <w:p w14:paraId="0CF8193A" w14:textId="77777777" w:rsidR="00CC6F3F" w:rsidRPr="006B5B03" w:rsidRDefault="00CC6F3F" w:rsidP="00CC6F3F">
      <w:pPr>
        <w:pStyle w:val="PL"/>
        <w:rPr>
          <w:lang w:val="sv-SE"/>
        </w:rPr>
      </w:pPr>
      <w:r w:rsidRPr="006B5B03">
        <w:rPr>
          <w:lang w:val="sv-SE"/>
        </w:rPr>
        <w:t xml:space="preserve">                    format: binary</w:t>
      </w:r>
    </w:p>
    <w:p w14:paraId="24EC8430" w14:textId="77777777" w:rsidR="00CC6F3F" w:rsidRPr="006B5B03" w:rsidRDefault="00CC6F3F" w:rsidP="00CC6F3F">
      <w:pPr>
        <w:pStyle w:val="PL"/>
        <w:rPr>
          <w:lang w:val="sv-SE"/>
        </w:rPr>
      </w:pPr>
      <w:r w:rsidRPr="006B5B03">
        <w:rPr>
          <w:lang w:val="sv-SE"/>
        </w:rPr>
        <w:t xml:space="preserve">                  binaryDataN2Information9:</w:t>
      </w:r>
    </w:p>
    <w:p w14:paraId="2097EF2B" w14:textId="77777777" w:rsidR="00CC6F3F" w:rsidRPr="006B5B03" w:rsidRDefault="00CC6F3F" w:rsidP="00CC6F3F">
      <w:pPr>
        <w:pStyle w:val="PL"/>
        <w:rPr>
          <w:lang w:val="sv-SE"/>
        </w:rPr>
      </w:pPr>
      <w:r w:rsidRPr="006B5B03">
        <w:rPr>
          <w:lang w:val="sv-SE"/>
        </w:rPr>
        <w:t xml:space="preserve">                    type: string</w:t>
      </w:r>
    </w:p>
    <w:p w14:paraId="7FBF1444" w14:textId="77777777" w:rsidR="00CC6F3F" w:rsidRPr="006B5B03" w:rsidRDefault="00CC6F3F" w:rsidP="00CC6F3F">
      <w:pPr>
        <w:pStyle w:val="PL"/>
        <w:rPr>
          <w:lang w:val="sv-SE"/>
        </w:rPr>
      </w:pPr>
      <w:r w:rsidRPr="006B5B03">
        <w:rPr>
          <w:lang w:val="sv-SE"/>
        </w:rPr>
        <w:t xml:space="preserve">                    format: binary</w:t>
      </w:r>
    </w:p>
    <w:p w14:paraId="60797820" w14:textId="77777777" w:rsidR="00CC6F3F" w:rsidRPr="006B5B03" w:rsidRDefault="00CC6F3F" w:rsidP="00CC6F3F">
      <w:pPr>
        <w:pStyle w:val="PL"/>
        <w:rPr>
          <w:lang w:val="sv-SE"/>
        </w:rPr>
      </w:pPr>
      <w:r w:rsidRPr="006B5B03">
        <w:rPr>
          <w:lang w:val="sv-SE"/>
        </w:rPr>
        <w:t xml:space="preserve">                  binaryDataN2Information10:</w:t>
      </w:r>
    </w:p>
    <w:p w14:paraId="2F02548B" w14:textId="77777777" w:rsidR="00CC6F3F" w:rsidRPr="003B2883" w:rsidRDefault="00CC6F3F" w:rsidP="00CC6F3F">
      <w:pPr>
        <w:pStyle w:val="PL"/>
      </w:pPr>
      <w:r w:rsidRPr="006B5B03">
        <w:rPr>
          <w:lang w:val="sv-SE"/>
        </w:rPr>
        <w:t xml:space="preserve">                    </w:t>
      </w:r>
      <w:r w:rsidRPr="003B2883">
        <w:t>type: string</w:t>
      </w:r>
    </w:p>
    <w:p w14:paraId="24E41056" w14:textId="07722813" w:rsidR="00CC6F3F" w:rsidRDefault="00CC6F3F" w:rsidP="00CC6F3F">
      <w:pPr>
        <w:pStyle w:val="PL"/>
      </w:pPr>
      <w:r w:rsidRPr="003B2883">
        <w:t xml:space="preserve">                  </w:t>
      </w:r>
      <w:r>
        <w:t xml:space="preserve">  </w:t>
      </w:r>
      <w:r w:rsidRPr="003B2883">
        <w:t>format: binary</w:t>
      </w:r>
    </w:p>
    <w:p w14:paraId="76F0FB8B" w14:textId="77777777" w:rsidR="002807DC" w:rsidRPr="003B2883" w:rsidRDefault="002807DC" w:rsidP="002807DC">
      <w:pPr>
        <w:pStyle w:val="PL"/>
      </w:pPr>
      <w:r w:rsidRPr="003B2883">
        <w:t xml:space="preserve">            </w:t>
      </w:r>
      <w:r>
        <w:t xml:space="preserve">  </w:t>
      </w:r>
      <w:r w:rsidRPr="003B2883">
        <w:t>encoding:</w:t>
      </w:r>
    </w:p>
    <w:p w14:paraId="15EEE907" w14:textId="77777777" w:rsidR="002807DC" w:rsidRPr="00ED51D6" w:rsidRDefault="002807DC" w:rsidP="002807DC">
      <w:pPr>
        <w:pStyle w:val="PL"/>
      </w:pPr>
      <w:r w:rsidRPr="003B2883">
        <w:t xml:space="preserve">              </w:t>
      </w:r>
      <w:r>
        <w:t xml:space="preserve">  </w:t>
      </w:r>
      <w:r w:rsidRPr="00ED51D6">
        <w:t>jsonData:</w:t>
      </w:r>
    </w:p>
    <w:p w14:paraId="096E69D1" w14:textId="77777777" w:rsidR="002807DC" w:rsidRPr="00ED51D6" w:rsidRDefault="002807DC" w:rsidP="002807DC">
      <w:pPr>
        <w:pStyle w:val="PL"/>
      </w:pPr>
      <w:r w:rsidRPr="00ED51D6">
        <w:t xml:space="preserve">                  contentType:  application/json</w:t>
      </w:r>
    </w:p>
    <w:p w14:paraId="6BDE3A36" w14:textId="0BFFA3DC" w:rsidR="002807DC" w:rsidRPr="00ED51D6" w:rsidRDefault="002807DC" w:rsidP="002807DC">
      <w:pPr>
        <w:pStyle w:val="PL"/>
      </w:pPr>
      <w:r w:rsidRPr="00ED51D6">
        <w:t xml:space="preserve">                binaryDataN2Information</w:t>
      </w:r>
      <w:r w:rsidR="00CC6F3F">
        <w:t>1</w:t>
      </w:r>
      <w:r w:rsidRPr="00ED51D6">
        <w:t>:</w:t>
      </w:r>
    </w:p>
    <w:p w14:paraId="476C07CD" w14:textId="77777777" w:rsidR="002807DC" w:rsidRPr="003B2883" w:rsidRDefault="002807DC" w:rsidP="002807DC">
      <w:pPr>
        <w:pStyle w:val="PL"/>
      </w:pPr>
      <w:r w:rsidRPr="00ED51D6">
        <w:t xml:space="preserve">                  </w:t>
      </w:r>
      <w:r w:rsidRPr="003B2883">
        <w:t>contentType:  application/vnd.3gpp.ngap</w:t>
      </w:r>
    </w:p>
    <w:p w14:paraId="167429C1" w14:textId="77777777" w:rsidR="002807DC" w:rsidRPr="003B2883" w:rsidRDefault="002807DC" w:rsidP="002807DC">
      <w:pPr>
        <w:pStyle w:val="PL"/>
      </w:pPr>
      <w:r w:rsidRPr="003B2883">
        <w:t xml:space="preserve">                </w:t>
      </w:r>
      <w:r>
        <w:t xml:space="preserve">  </w:t>
      </w:r>
      <w:r w:rsidRPr="003B2883">
        <w:t>headers:</w:t>
      </w:r>
    </w:p>
    <w:p w14:paraId="01728245" w14:textId="77777777" w:rsidR="002807DC" w:rsidRPr="003B2883" w:rsidRDefault="002807DC" w:rsidP="002807DC">
      <w:pPr>
        <w:pStyle w:val="PL"/>
      </w:pPr>
      <w:r w:rsidRPr="003B2883">
        <w:t xml:space="preserve">                  </w:t>
      </w:r>
      <w:r>
        <w:t xml:space="preserve">  </w:t>
      </w:r>
      <w:r w:rsidRPr="003B2883">
        <w:t>Content-Id:</w:t>
      </w:r>
    </w:p>
    <w:p w14:paraId="20FC4A8A" w14:textId="77777777" w:rsidR="002807DC" w:rsidRPr="003B2883" w:rsidRDefault="002807DC" w:rsidP="002807DC">
      <w:pPr>
        <w:pStyle w:val="PL"/>
      </w:pPr>
      <w:r w:rsidRPr="003B2883">
        <w:t xml:space="preserve">                    </w:t>
      </w:r>
      <w:r>
        <w:t xml:space="preserve">  </w:t>
      </w:r>
      <w:r w:rsidRPr="003B2883">
        <w:t>schema:</w:t>
      </w:r>
    </w:p>
    <w:p w14:paraId="09C44FD4" w14:textId="13E7C789" w:rsidR="002807DC" w:rsidRDefault="002807DC" w:rsidP="002807DC">
      <w:pPr>
        <w:pStyle w:val="PL"/>
      </w:pPr>
      <w:r w:rsidRPr="003B2883">
        <w:t xml:space="preserve">                      </w:t>
      </w:r>
      <w:r>
        <w:t xml:space="preserve">  </w:t>
      </w:r>
      <w:r w:rsidRPr="003B2883">
        <w:t>type: string</w:t>
      </w:r>
    </w:p>
    <w:p w14:paraId="1C72312D" w14:textId="77777777" w:rsidR="00CC6F3F" w:rsidRPr="00774383" w:rsidRDefault="00CC6F3F" w:rsidP="00CC6F3F">
      <w:pPr>
        <w:pStyle w:val="PL"/>
        <w:rPr>
          <w:lang w:val="en-US"/>
        </w:rPr>
      </w:pPr>
      <w:r w:rsidRPr="00774383">
        <w:rPr>
          <w:lang w:val="en-US"/>
        </w:rPr>
        <w:t xml:space="preserve">                binaryDataN2Information2:</w:t>
      </w:r>
    </w:p>
    <w:p w14:paraId="63D55E24" w14:textId="77777777" w:rsidR="00CC6F3F" w:rsidRPr="003B2883" w:rsidRDefault="00CC6F3F" w:rsidP="00CC6F3F">
      <w:pPr>
        <w:pStyle w:val="PL"/>
      </w:pPr>
      <w:r w:rsidRPr="00774383">
        <w:rPr>
          <w:lang w:val="en-US"/>
        </w:rPr>
        <w:t xml:space="preserve">                  </w:t>
      </w:r>
      <w:r w:rsidRPr="003B2883">
        <w:t>contentType:  application/vnd.3gpp.ngap</w:t>
      </w:r>
    </w:p>
    <w:p w14:paraId="0B898045" w14:textId="77777777" w:rsidR="00CC6F3F" w:rsidRPr="003B2883" w:rsidRDefault="00CC6F3F" w:rsidP="00CC6F3F">
      <w:pPr>
        <w:pStyle w:val="PL"/>
      </w:pPr>
      <w:r w:rsidRPr="003B2883">
        <w:t xml:space="preserve">                </w:t>
      </w:r>
      <w:r>
        <w:t xml:space="preserve">  </w:t>
      </w:r>
      <w:r w:rsidRPr="003B2883">
        <w:t>headers:</w:t>
      </w:r>
    </w:p>
    <w:p w14:paraId="350A8DD7" w14:textId="77777777" w:rsidR="00CC6F3F" w:rsidRPr="003B2883" w:rsidRDefault="00CC6F3F" w:rsidP="00CC6F3F">
      <w:pPr>
        <w:pStyle w:val="PL"/>
      </w:pPr>
      <w:r w:rsidRPr="003B2883">
        <w:t xml:space="preserve">                  </w:t>
      </w:r>
      <w:r>
        <w:t xml:space="preserve">  </w:t>
      </w:r>
      <w:r w:rsidRPr="003B2883">
        <w:t>Content-Id:</w:t>
      </w:r>
    </w:p>
    <w:p w14:paraId="70F0427A" w14:textId="77777777" w:rsidR="00CC6F3F" w:rsidRPr="003B2883" w:rsidRDefault="00CC6F3F" w:rsidP="00CC6F3F">
      <w:pPr>
        <w:pStyle w:val="PL"/>
      </w:pPr>
      <w:r w:rsidRPr="003B2883">
        <w:t xml:space="preserve">                    </w:t>
      </w:r>
      <w:r>
        <w:t xml:space="preserve">  </w:t>
      </w:r>
      <w:r w:rsidRPr="003B2883">
        <w:t>schema:</w:t>
      </w:r>
    </w:p>
    <w:p w14:paraId="4C332633" w14:textId="77777777" w:rsidR="00CC6F3F" w:rsidRDefault="00CC6F3F" w:rsidP="00CC6F3F">
      <w:pPr>
        <w:pStyle w:val="PL"/>
      </w:pPr>
      <w:r w:rsidRPr="003B2883">
        <w:t xml:space="preserve">                      </w:t>
      </w:r>
      <w:r>
        <w:t xml:space="preserve">  </w:t>
      </w:r>
      <w:r w:rsidRPr="003B2883">
        <w:t>type: string</w:t>
      </w:r>
    </w:p>
    <w:p w14:paraId="614D514F" w14:textId="77777777" w:rsidR="00CC6F3F" w:rsidRPr="00774383" w:rsidRDefault="00CC6F3F" w:rsidP="00CC6F3F">
      <w:pPr>
        <w:pStyle w:val="PL"/>
        <w:rPr>
          <w:lang w:val="en-US"/>
        </w:rPr>
      </w:pPr>
      <w:r w:rsidRPr="00774383">
        <w:rPr>
          <w:lang w:val="en-US"/>
        </w:rPr>
        <w:t xml:space="preserve">                binaryDataN2Information3:</w:t>
      </w:r>
    </w:p>
    <w:p w14:paraId="6E353B48" w14:textId="77777777" w:rsidR="00CC6F3F" w:rsidRPr="003B2883" w:rsidRDefault="00CC6F3F" w:rsidP="00CC6F3F">
      <w:pPr>
        <w:pStyle w:val="PL"/>
      </w:pPr>
      <w:r w:rsidRPr="00774383">
        <w:rPr>
          <w:lang w:val="en-US"/>
        </w:rPr>
        <w:t xml:space="preserve">                  </w:t>
      </w:r>
      <w:r w:rsidRPr="003B2883">
        <w:t>contentType:  application/vnd.3gpp.ngap</w:t>
      </w:r>
    </w:p>
    <w:p w14:paraId="0B303577" w14:textId="77777777" w:rsidR="00CC6F3F" w:rsidRPr="003B2883" w:rsidRDefault="00CC6F3F" w:rsidP="00CC6F3F">
      <w:pPr>
        <w:pStyle w:val="PL"/>
      </w:pPr>
      <w:r w:rsidRPr="003B2883">
        <w:t xml:space="preserve">                </w:t>
      </w:r>
      <w:r>
        <w:t xml:space="preserve">  </w:t>
      </w:r>
      <w:r w:rsidRPr="003B2883">
        <w:t>headers:</w:t>
      </w:r>
    </w:p>
    <w:p w14:paraId="537FD6E5" w14:textId="77777777" w:rsidR="00CC6F3F" w:rsidRPr="003B2883" w:rsidRDefault="00CC6F3F" w:rsidP="00CC6F3F">
      <w:pPr>
        <w:pStyle w:val="PL"/>
      </w:pPr>
      <w:r w:rsidRPr="003B2883">
        <w:t xml:space="preserve">                  </w:t>
      </w:r>
      <w:r>
        <w:t xml:space="preserve">  </w:t>
      </w:r>
      <w:r w:rsidRPr="003B2883">
        <w:t>Content-Id:</w:t>
      </w:r>
    </w:p>
    <w:p w14:paraId="6A63DFAA" w14:textId="77777777" w:rsidR="00CC6F3F" w:rsidRPr="003B2883" w:rsidRDefault="00CC6F3F" w:rsidP="00CC6F3F">
      <w:pPr>
        <w:pStyle w:val="PL"/>
      </w:pPr>
      <w:r w:rsidRPr="003B2883">
        <w:t xml:space="preserve">                    </w:t>
      </w:r>
      <w:r>
        <w:t xml:space="preserve">  </w:t>
      </w:r>
      <w:r w:rsidRPr="003B2883">
        <w:t>schema:</w:t>
      </w:r>
    </w:p>
    <w:p w14:paraId="148859BF" w14:textId="77777777" w:rsidR="00CC6F3F" w:rsidRDefault="00CC6F3F" w:rsidP="00CC6F3F">
      <w:pPr>
        <w:pStyle w:val="PL"/>
      </w:pPr>
      <w:r w:rsidRPr="003B2883">
        <w:t xml:space="preserve">                      </w:t>
      </w:r>
      <w:r>
        <w:t xml:space="preserve">  </w:t>
      </w:r>
      <w:r w:rsidRPr="003B2883">
        <w:t>type: string</w:t>
      </w:r>
    </w:p>
    <w:p w14:paraId="4DE7B7D2" w14:textId="77777777" w:rsidR="00CC6F3F" w:rsidRPr="00774383" w:rsidRDefault="00CC6F3F" w:rsidP="00CC6F3F">
      <w:pPr>
        <w:pStyle w:val="PL"/>
        <w:rPr>
          <w:lang w:val="en-US"/>
        </w:rPr>
      </w:pPr>
      <w:r w:rsidRPr="00774383">
        <w:rPr>
          <w:lang w:val="en-US"/>
        </w:rPr>
        <w:t xml:space="preserve">                binaryDataN2Information4:</w:t>
      </w:r>
    </w:p>
    <w:p w14:paraId="4D83DF69" w14:textId="77777777" w:rsidR="00CC6F3F" w:rsidRPr="003B2883" w:rsidRDefault="00CC6F3F" w:rsidP="00CC6F3F">
      <w:pPr>
        <w:pStyle w:val="PL"/>
      </w:pPr>
      <w:r w:rsidRPr="00774383">
        <w:rPr>
          <w:lang w:val="en-US"/>
        </w:rPr>
        <w:t xml:space="preserve">                  </w:t>
      </w:r>
      <w:r w:rsidRPr="003B2883">
        <w:t>contentType:  application/vnd.3gpp.ngap</w:t>
      </w:r>
    </w:p>
    <w:p w14:paraId="571E9D1B" w14:textId="77777777" w:rsidR="00CC6F3F" w:rsidRPr="003B2883" w:rsidRDefault="00CC6F3F" w:rsidP="00CC6F3F">
      <w:pPr>
        <w:pStyle w:val="PL"/>
      </w:pPr>
      <w:r w:rsidRPr="003B2883">
        <w:t xml:space="preserve">                </w:t>
      </w:r>
      <w:r>
        <w:t xml:space="preserve">  </w:t>
      </w:r>
      <w:r w:rsidRPr="003B2883">
        <w:t>headers:</w:t>
      </w:r>
    </w:p>
    <w:p w14:paraId="4C7DE61B" w14:textId="77777777" w:rsidR="00CC6F3F" w:rsidRPr="003B2883" w:rsidRDefault="00CC6F3F" w:rsidP="00CC6F3F">
      <w:pPr>
        <w:pStyle w:val="PL"/>
      </w:pPr>
      <w:r w:rsidRPr="003B2883">
        <w:t xml:space="preserve">                  </w:t>
      </w:r>
      <w:r>
        <w:t xml:space="preserve">  </w:t>
      </w:r>
      <w:r w:rsidRPr="003B2883">
        <w:t>Content-Id:</w:t>
      </w:r>
    </w:p>
    <w:p w14:paraId="14F176B9" w14:textId="77777777" w:rsidR="00CC6F3F" w:rsidRPr="003B2883" w:rsidRDefault="00CC6F3F" w:rsidP="00CC6F3F">
      <w:pPr>
        <w:pStyle w:val="PL"/>
      </w:pPr>
      <w:r w:rsidRPr="003B2883">
        <w:t xml:space="preserve">                    </w:t>
      </w:r>
      <w:r>
        <w:t xml:space="preserve">  </w:t>
      </w:r>
      <w:r w:rsidRPr="003B2883">
        <w:t>schema:</w:t>
      </w:r>
    </w:p>
    <w:p w14:paraId="0E6453AD" w14:textId="77777777" w:rsidR="00CC6F3F" w:rsidRDefault="00CC6F3F" w:rsidP="00CC6F3F">
      <w:pPr>
        <w:pStyle w:val="PL"/>
      </w:pPr>
      <w:r w:rsidRPr="003B2883">
        <w:t xml:space="preserve">                      </w:t>
      </w:r>
      <w:r>
        <w:t xml:space="preserve">  </w:t>
      </w:r>
      <w:r w:rsidRPr="003B2883">
        <w:t>type: string</w:t>
      </w:r>
    </w:p>
    <w:p w14:paraId="39EADDBA" w14:textId="77777777" w:rsidR="00CC6F3F" w:rsidRPr="00774383" w:rsidRDefault="00CC6F3F" w:rsidP="00CC6F3F">
      <w:pPr>
        <w:pStyle w:val="PL"/>
        <w:rPr>
          <w:lang w:val="en-US"/>
        </w:rPr>
      </w:pPr>
      <w:r w:rsidRPr="00774383">
        <w:rPr>
          <w:lang w:val="en-US"/>
        </w:rPr>
        <w:t xml:space="preserve">                binaryDataN2Information5:</w:t>
      </w:r>
    </w:p>
    <w:p w14:paraId="02490629" w14:textId="77777777" w:rsidR="00CC6F3F" w:rsidRPr="003B2883" w:rsidRDefault="00CC6F3F" w:rsidP="00CC6F3F">
      <w:pPr>
        <w:pStyle w:val="PL"/>
      </w:pPr>
      <w:r w:rsidRPr="00774383">
        <w:rPr>
          <w:lang w:val="en-US"/>
        </w:rPr>
        <w:t xml:space="preserve">                  </w:t>
      </w:r>
      <w:r w:rsidRPr="003B2883">
        <w:t>contentType:  application/vnd.3gpp.ngap</w:t>
      </w:r>
    </w:p>
    <w:p w14:paraId="467E015A" w14:textId="77777777" w:rsidR="00CC6F3F" w:rsidRPr="003B2883" w:rsidRDefault="00CC6F3F" w:rsidP="00CC6F3F">
      <w:pPr>
        <w:pStyle w:val="PL"/>
      </w:pPr>
      <w:r w:rsidRPr="003B2883">
        <w:t xml:space="preserve">                </w:t>
      </w:r>
      <w:r>
        <w:t xml:space="preserve">  </w:t>
      </w:r>
      <w:r w:rsidRPr="003B2883">
        <w:t>headers:</w:t>
      </w:r>
    </w:p>
    <w:p w14:paraId="6B06A4D9" w14:textId="77777777" w:rsidR="00CC6F3F" w:rsidRPr="003B2883" w:rsidRDefault="00CC6F3F" w:rsidP="00CC6F3F">
      <w:pPr>
        <w:pStyle w:val="PL"/>
      </w:pPr>
      <w:r w:rsidRPr="003B2883">
        <w:t xml:space="preserve">                  </w:t>
      </w:r>
      <w:r>
        <w:t xml:space="preserve">  </w:t>
      </w:r>
      <w:r w:rsidRPr="003B2883">
        <w:t>Content-Id:</w:t>
      </w:r>
    </w:p>
    <w:p w14:paraId="78EF10CA" w14:textId="77777777" w:rsidR="00CC6F3F" w:rsidRPr="003B2883" w:rsidRDefault="00CC6F3F" w:rsidP="00CC6F3F">
      <w:pPr>
        <w:pStyle w:val="PL"/>
      </w:pPr>
      <w:r w:rsidRPr="003B2883">
        <w:t xml:space="preserve">                    </w:t>
      </w:r>
      <w:r>
        <w:t xml:space="preserve">  </w:t>
      </w:r>
      <w:r w:rsidRPr="003B2883">
        <w:t>schema:</w:t>
      </w:r>
    </w:p>
    <w:p w14:paraId="06640E3F" w14:textId="77777777" w:rsidR="00CC6F3F" w:rsidRDefault="00CC6F3F" w:rsidP="00CC6F3F">
      <w:pPr>
        <w:pStyle w:val="PL"/>
      </w:pPr>
      <w:r w:rsidRPr="003B2883">
        <w:t xml:space="preserve">                      </w:t>
      </w:r>
      <w:r>
        <w:t xml:space="preserve">  </w:t>
      </w:r>
      <w:r w:rsidRPr="003B2883">
        <w:t>type: string</w:t>
      </w:r>
    </w:p>
    <w:p w14:paraId="478339EA" w14:textId="77777777" w:rsidR="00CC6F3F" w:rsidRPr="00774383" w:rsidRDefault="00CC6F3F" w:rsidP="00CC6F3F">
      <w:pPr>
        <w:pStyle w:val="PL"/>
        <w:rPr>
          <w:lang w:val="en-US"/>
        </w:rPr>
      </w:pPr>
      <w:r w:rsidRPr="00774383">
        <w:rPr>
          <w:lang w:val="en-US"/>
        </w:rPr>
        <w:t xml:space="preserve">                binaryDataN2Information6:</w:t>
      </w:r>
    </w:p>
    <w:p w14:paraId="1051943C" w14:textId="77777777" w:rsidR="00CC6F3F" w:rsidRPr="003B2883" w:rsidRDefault="00CC6F3F" w:rsidP="00CC6F3F">
      <w:pPr>
        <w:pStyle w:val="PL"/>
      </w:pPr>
      <w:r w:rsidRPr="00774383">
        <w:rPr>
          <w:lang w:val="en-US"/>
        </w:rPr>
        <w:t xml:space="preserve">                  </w:t>
      </w:r>
      <w:r w:rsidRPr="003B2883">
        <w:t>contentType:  application/vnd.3gpp.ngap</w:t>
      </w:r>
    </w:p>
    <w:p w14:paraId="24B08D8D" w14:textId="77777777" w:rsidR="00CC6F3F" w:rsidRPr="003B2883" w:rsidRDefault="00CC6F3F" w:rsidP="00CC6F3F">
      <w:pPr>
        <w:pStyle w:val="PL"/>
      </w:pPr>
      <w:r w:rsidRPr="003B2883">
        <w:t xml:space="preserve">                </w:t>
      </w:r>
      <w:r>
        <w:t xml:space="preserve">  </w:t>
      </w:r>
      <w:r w:rsidRPr="003B2883">
        <w:t>headers:</w:t>
      </w:r>
    </w:p>
    <w:p w14:paraId="24332634" w14:textId="77777777" w:rsidR="00CC6F3F" w:rsidRPr="003B2883" w:rsidRDefault="00CC6F3F" w:rsidP="00CC6F3F">
      <w:pPr>
        <w:pStyle w:val="PL"/>
      </w:pPr>
      <w:r w:rsidRPr="003B2883">
        <w:t xml:space="preserve">                  </w:t>
      </w:r>
      <w:r>
        <w:t xml:space="preserve">  </w:t>
      </w:r>
      <w:r w:rsidRPr="003B2883">
        <w:t>Content-Id:</w:t>
      </w:r>
    </w:p>
    <w:p w14:paraId="594D5369" w14:textId="77777777" w:rsidR="00CC6F3F" w:rsidRPr="003B2883" w:rsidRDefault="00CC6F3F" w:rsidP="00CC6F3F">
      <w:pPr>
        <w:pStyle w:val="PL"/>
      </w:pPr>
      <w:r w:rsidRPr="003B2883">
        <w:t xml:space="preserve">                    </w:t>
      </w:r>
      <w:r>
        <w:t xml:space="preserve">  </w:t>
      </w:r>
      <w:r w:rsidRPr="003B2883">
        <w:t>schema:</w:t>
      </w:r>
    </w:p>
    <w:p w14:paraId="0685B7AB" w14:textId="77777777" w:rsidR="00CC6F3F" w:rsidRDefault="00CC6F3F" w:rsidP="00CC6F3F">
      <w:pPr>
        <w:pStyle w:val="PL"/>
      </w:pPr>
      <w:r w:rsidRPr="003B2883">
        <w:t xml:space="preserve">                      </w:t>
      </w:r>
      <w:r>
        <w:t xml:space="preserve">  </w:t>
      </w:r>
      <w:r w:rsidRPr="003B2883">
        <w:t>type: string</w:t>
      </w:r>
    </w:p>
    <w:p w14:paraId="52E3CA66" w14:textId="77777777" w:rsidR="00CC6F3F" w:rsidRPr="00774383" w:rsidRDefault="00CC6F3F" w:rsidP="00CC6F3F">
      <w:pPr>
        <w:pStyle w:val="PL"/>
        <w:rPr>
          <w:lang w:val="en-US"/>
        </w:rPr>
      </w:pPr>
      <w:r w:rsidRPr="00774383">
        <w:rPr>
          <w:lang w:val="en-US"/>
        </w:rPr>
        <w:t xml:space="preserve">                binaryDataN2Information7:</w:t>
      </w:r>
    </w:p>
    <w:p w14:paraId="07D89C80" w14:textId="77777777" w:rsidR="00CC6F3F" w:rsidRPr="003B2883" w:rsidRDefault="00CC6F3F" w:rsidP="00CC6F3F">
      <w:pPr>
        <w:pStyle w:val="PL"/>
      </w:pPr>
      <w:r w:rsidRPr="00774383">
        <w:rPr>
          <w:lang w:val="en-US"/>
        </w:rPr>
        <w:t xml:space="preserve">                  </w:t>
      </w:r>
      <w:r w:rsidRPr="003B2883">
        <w:t>contentType:  application/vnd.3gpp.ngap</w:t>
      </w:r>
    </w:p>
    <w:p w14:paraId="1BF88E21" w14:textId="77777777" w:rsidR="00CC6F3F" w:rsidRPr="003B2883" w:rsidRDefault="00CC6F3F" w:rsidP="00CC6F3F">
      <w:pPr>
        <w:pStyle w:val="PL"/>
      </w:pPr>
      <w:r w:rsidRPr="003B2883">
        <w:t xml:space="preserve">                </w:t>
      </w:r>
      <w:r>
        <w:t xml:space="preserve">  </w:t>
      </w:r>
      <w:r w:rsidRPr="003B2883">
        <w:t>headers:</w:t>
      </w:r>
    </w:p>
    <w:p w14:paraId="2971413C" w14:textId="77777777" w:rsidR="00CC6F3F" w:rsidRPr="003B2883" w:rsidRDefault="00CC6F3F" w:rsidP="00CC6F3F">
      <w:pPr>
        <w:pStyle w:val="PL"/>
      </w:pPr>
      <w:r w:rsidRPr="003B2883">
        <w:t xml:space="preserve">                  </w:t>
      </w:r>
      <w:r>
        <w:t xml:space="preserve">  </w:t>
      </w:r>
      <w:r w:rsidRPr="003B2883">
        <w:t>Content-Id:</w:t>
      </w:r>
    </w:p>
    <w:p w14:paraId="78E06BF1" w14:textId="77777777" w:rsidR="00CC6F3F" w:rsidRPr="003B2883" w:rsidRDefault="00CC6F3F" w:rsidP="00CC6F3F">
      <w:pPr>
        <w:pStyle w:val="PL"/>
      </w:pPr>
      <w:r w:rsidRPr="003B2883">
        <w:t xml:space="preserve">                    </w:t>
      </w:r>
      <w:r>
        <w:t xml:space="preserve">  </w:t>
      </w:r>
      <w:r w:rsidRPr="003B2883">
        <w:t>schema:</w:t>
      </w:r>
    </w:p>
    <w:p w14:paraId="5499F1E3" w14:textId="77777777" w:rsidR="00CC6F3F" w:rsidRDefault="00CC6F3F" w:rsidP="00CC6F3F">
      <w:pPr>
        <w:pStyle w:val="PL"/>
      </w:pPr>
      <w:r w:rsidRPr="003B2883">
        <w:t xml:space="preserve">                      </w:t>
      </w:r>
      <w:r>
        <w:t xml:space="preserve">  </w:t>
      </w:r>
      <w:r w:rsidRPr="003B2883">
        <w:t>type: string</w:t>
      </w:r>
    </w:p>
    <w:p w14:paraId="30E17CB0" w14:textId="77777777" w:rsidR="00CC6F3F" w:rsidRPr="00774383" w:rsidRDefault="00CC6F3F" w:rsidP="00CC6F3F">
      <w:pPr>
        <w:pStyle w:val="PL"/>
        <w:rPr>
          <w:lang w:val="en-US"/>
        </w:rPr>
      </w:pPr>
      <w:r w:rsidRPr="00774383">
        <w:rPr>
          <w:lang w:val="en-US"/>
        </w:rPr>
        <w:t xml:space="preserve">                binaryDataN2Information8:</w:t>
      </w:r>
    </w:p>
    <w:p w14:paraId="55794301" w14:textId="77777777" w:rsidR="00CC6F3F" w:rsidRPr="003B2883" w:rsidRDefault="00CC6F3F" w:rsidP="00CC6F3F">
      <w:pPr>
        <w:pStyle w:val="PL"/>
      </w:pPr>
      <w:r w:rsidRPr="00774383">
        <w:rPr>
          <w:lang w:val="en-US"/>
        </w:rPr>
        <w:t xml:space="preserve">                  </w:t>
      </w:r>
      <w:r w:rsidRPr="003B2883">
        <w:t>contentType:  application/vnd.3gpp.ngap</w:t>
      </w:r>
    </w:p>
    <w:p w14:paraId="280C59C0" w14:textId="77777777" w:rsidR="00CC6F3F" w:rsidRPr="003B2883" w:rsidRDefault="00CC6F3F" w:rsidP="00CC6F3F">
      <w:pPr>
        <w:pStyle w:val="PL"/>
      </w:pPr>
      <w:r w:rsidRPr="003B2883">
        <w:t xml:space="preserve">                </w:t>
      </w:r>
      <w:r>
        <w:t xml:space="preserve">  </w:t>
      </w:r>
      <w:r w:rsidRPr="003B2883">
        <w:t>headers:</w:t>
      </w:r>
    </w:p>
    <w:p w14:paraId="7CDBF329" w14:textId="77777777" w:rsidR="00CC6F3F" w:rsidRPr="003B2883" w:rsidRDefault="00CC6F3F" w:rsidP="00CC6F3F">
      <w:pPr>
        <w:pStyle w:val="PL"/>
      </w:pPr>
      <w:r w:rsidRPr="003B2883">
        <w:t xml:space="preserve">                  </w:t>
      </w:r>
      <w:r>
        <w:t xml:space="preserve">  </w:t>
      </w:r>
      <w:r w:rsidRPr="003B2883">
        <w:t>Content-Id:</w:t>
      </w:r>
    </w:p>
    <w:p w14:paraId="1D0C78FD" w14:textId="77777777" w:rsidR="00CC6F3F" w:rsidRPr="003B2883" w:rsidRDefault="00CC6F3F" w:rsidP="00CC6F3F">
      <w:pPr>
        <w:pStyle w:val="PL"/>
      </w:pPr>
      <w:r w:rsidRPr="003B2883">
        <w:t xml:space="preserve">                    </w:t>
      </w:r>
      <w:r>
        <w:t xml:space="preserve">  </w:t>
      </w:r>
      <w:r w:rsidRPr="003B2883">
        <w:t>schema:</w:t>
      </w:r>
    </w:p>
    <w:p w14:paraId="028A3697" w14:textId="77777777" w:rsidR="00CC6F3F" w:rsidRDefault="00CC6F3F" w:rsidP="00CC6F3F">
      <w:pPr>
        <w:pStyle w:val="PL"/>
      </w:pPr>
      <w:r w:rsidRPr="003B2883">
        <w:t xml:space="preserve">                      </w:t>
      </w:r>
      <w:r>
        <w:t xml:space="preserve">  </w:t>
      </w:r>
      <w:r w:rsidRPr="003B2883">
        <w:t>type: string</w:t>
      </w:r>
    </w:p>
    <w:p w14:paraId="0B5CE692" w14:textId="77777777" w:rsidR="00CC6F3F" w:rsidRPr="00774383" w:rsidRDefault="00CC6F3F" w:rsidP="00CC6F3F">
      <w:pPr>
        <w:pStyle w:val="PL"/>
        <w:rPr>
          <w:lang w:val="en-US"/>
        </w:rPr>
      </w:pPr>
      <w:r w:rsidRPr="00774383">
        <w:rPr>
          <w:lang w:val="en-US"/>
        </w:rPr>
        <w:t xml:space="preserve">                binaryDataN2Information9:</w:t>
      </w:r>
    </w:p>
    <w:p w14:paraId="06062CDC" w14:textId="77777777" w:rsidR="00CC6F3F" w:rsidRPr="003B2883" w:rsidRDefault="00CC6F3F" w:rsidP="00CC6F3F">
      <w:pPr>
        <w:pStyle w:val="PL"/>
      </w:pPr>
      <w:r w:rsidRPr="00774383">
        <w:rPr>
          <w:lang w:val="en-US"/>
        </w:rPr>
        <w:t xml:space="preserve">                  </w:t>
      </w:r>
      <w:r w:rsidRPr="003B2883">
        <w:t>contentType:  application/vnd.3gpp.ngap</w:t>
      </w:r>
    </w:p>
    <w:p w14:paraId="35F3B8C6" w14:textId="77777777" w:rsidR="00CC6F3F" w:rsidRPr="003B2883" w:rsidRDefault="00CC6F3F" w:rsidP="00CC6F3F">
      <w:pPr>
        <w:pStyle w:val="PL"/>
      </w:pPr>
      <w:r w:rsidRPr="003B2883">
        <w:t xml:space="preserve">                </w:t>
      </w:r>
      <w:r>
        <w:t xml:space="preserve">  </w:t>
      </w:r>
      <w:r w:rsidRPr="003B2883">
        <w:t>headers:</w:t>
      </w:r>
    </w:p>
    <w:p w14:paraId="62044BBD" w14:textId="77777777" w:rsidR="00CC6F3F" w:rsidRPr="003B2883" w:rsidRDefault="00CC6F3F" w:rsidP="00CC6F3F">
      <w:pPr>
        <w:pStyle w:val="PL"/>
      </w:pPr>
      <w:r w:rsidRPr="003B2883">
        <w:t xml:space="preserve">                  </w:t>
      </w:r>
      <w:r>
        <w:t xml:space="preserve">  </w:t>
      </w:r>
      <w:r w:rsidRPr="003B2883">
        <w:t>Content-Id:</w:t>
      </w:r>
    </w:p>
    <w:p w14:paraId="59DA735E" w14:textId="77777777" w:rsidR="00CC6F3F" w:rsidRPr="003B2883" w:rsidRDefault="00CC6F3F" w:rsidP="00CC6F3F">
      <w:pPr>
        <w:pStyle w:val="PL"/>
      </w:pPr>
      <w:r w:rsidRPr="003B2883">
        <w:t xml:space="preserve">                    </w:t>
      </w:r>
      <w:r>
        <w:t xml:space="preserve">  </w:t>
      </w:r>
      <w:r w:rsidRPr="003B2883">
        <w:t>schema:</w:t>
      </w:r>
    </w:p>
    <w:p w14:paraId="2C88B198" w14:textId="77777777" w:rsidR="00CC6F3F" w:rsidRDefault="00CC6F3F" w:rsidP="00CC6F3F">
      <w:pPr>
        <w:pStyle w:val="PL"/>
      </w:pPr>
      <w:r w:rsidRPr="003B2883">
        <w:t xml:space="preserve">                      </w:t>
      </w:r>
      <w:r>
        <w:t xml:space="preserve">  </w:t>
      </w:r>
      <w:r w:rsidRPr="003B2883">
        <w:t>type: string</w:t>
      </w:r>
    </w:p>
    <w:p w14:paraId="1311E2E6" w14:textId="77777777" w:rsidR="00CC6F3F" w:rsidRPr="00774383" w:rsidRDefault="00CC6F3F" w:rsidP="00CC6F3F">
      <w:pPr>
        <w:pStyle w:val="PL"/>
        <w:rPr>
          <w:lang w:val="en-US"/>
        </w:rPr>
      </w:pPr>
      <w:r w:rsidRPr="00774383">
        <w:rPr>
          <w:lang w:val="en-US"/>
        </w:rPr>
        <w:t xml:space="preserve">                binaryDataN2Information10:</w:t>
      </w:r>
    </w:p>
    <w:p w14:paraId="303A3A64" w14:textId="77777777" w:rsidR="00CC6F3F" w:rsidRPr="003B2883" w:rsidRDefault="00CC6F3F" w:rsidP="00CC6F3F">
      <w:pPr>
        <w:pStyle w:val="PL"/>
      </w:pPr>
      <w:r w:rsidRPr="00774383">
        <w:rPr>
          <w:lang w:val="en-US"/>
        </w:rPr>
        <w:t xml:space="preserve">                  </w:t>
      </w:r>
      <w:r w:rsidRPr="003B2883">
        <w:t>contentType:  application/vnd.3gpp.ngap</w:t>
      </w:r>
    </w:p>
    <w:p w14:paraId="44DEE7F1" w14:textId="77777777" w:rsidR="00CC6F3F" w:rsidRPr="003B2883" w:rsidRDefault="00CC6F3F" w:rsidP="00CC6F3F">
      <w:pPr>
        <w:pStyle w:val="PL"/>
      </w:pPr>
      <w:r w:rsidRPr="003B2883">
        <w:t xml:space="preserve">                </w:t>
      </w:r>
      <w:r>
        <w:t xml:space="preserve">  </w:t>
      </w:r>
      <w:r w:rsidRPr="003B2883">
        <w:t>headers:</w:t>
      </w:r>
    </w:p>
    <w:p w14:paraId="3674EBAF" w14:textId="77777777" w:rsidR="00CC6F3F" w:rsidRPr="003B2883" w:rsidRDefault="00CC6F3F" w:rsidP="00CC6F3F">
      <w:pPr>
        <w:pStyle w:val="PL"/>
      </w:pPr>
      <w:r w:rsidRPr="003B2883">
        <w:t xml:space="preserve">                  </w:t>
      </w:r>
      <w:r>
        <w:t xml:space="preserve">  </w:t>
      </w:r>
      <w:r w:rsidRPr="003B2883">
        <w:t>Content-Id:</w:t>
      </w:r>
    </w:p>
    <w:p w14:paraId="3E8257F7" w14:textId="77777777" w:rsidR="00CC6F3F" w:rsidRPr="003B2883" w:rsidRDefault="00CC6F3F" w:rsidP="00CC6F3F">
      <w:pPr>
        <w:pStyle w:val="PL"/>
      </w:pPr>
      <w:r w:rsidRPr="003B2883">
        <w:t xml:space="preserve">                    </w:t>
      </w:r>
      <w:r>
        <w:t xml:space="preserve">  </w:t>
      </w:r>
      <w:r w:rsidRPr="003B2883">
        <w:t>schema:</w:t>
      </w:r>
    </w:p>
    <w:p w14:paraId="3DDE8C51" w14:textId="69260B30" w:rsidR="00CC6F3F" w:rsidRDefault="00CC6F3F" w:rsidP="00CC6F3F">
      <w:pPr>
        <w:pStyle w:val="PL"/>
      </w:pPr>
      <w:r w:rsidRPr="003B2883">
        <w:t xml:space="preserve">                      </w:t>
      </w:r>
      <w:r>
        <w:t xml:space="preserve">  </w:t>
      </w:r>
      <w:r w:rsidRPr="003B2883">
        <w:t>type: string</w:t>
      </w:r>
    </w:p>
    <w:p w14:paraId="6B927FD0" w14:textId="77777777" w:rsidR="00BC3EC3" w:rsidRPr="002E5CBA" w:rsidRDefault="00BC3EC3" w:rsidP="00BC3EC3">
      <w:pPr>
        <w:pStyle w:val="PL"/>
        <w:rPr>
          <w:lang w:val="en-US"/>
        </w:rPr>
      </w:pPr>
      <w:r w:rsidRPr="002E5CBA">
        <w:rPr>
          <w:lang w:val="en-US"/>
        </w:rPr>
        <w:t xml:space="preserve">        '204':</w:t>
      </w:r>
    </w:p>
    <w:p w14:paraId="73881391" w14:textId="6E3E477F" w:rsidR="0063276A" w:rsidRDefault="00BC3EC3" w:rsidP="00BC3EC3">
      <w:pPr>
        <w:pStyle w:val="PL"/>
      </w:pPr>
      <w:r w:rsidRPr="002E5CBA">
        <w:rPr>
          <w:lang w:val="en-US"/>
        </w:rPr>
        <w:t xml:space="preserve">          description: </w:t>
      </w:r>
      <w:r w:rsidRPr="007857E3">
        <w:t>MBS Broadcast context updated successfully</w:t>
      </w:r>
      <w:r>
        <w:rPr>
          <w:lang w:val="en-US"/>
        </w:rPr>
        <w:t>. No Content.</w:t>
      </w:r>
    </w:p>
    <w:p w14:paraId="4B371FC4" w14:textId="77777777" w:rsidR="002807DC" w:rsidRDefault="002807DC" w:rsidP="002807DC">
      <w:pPr>
        <w:pStyle w:val="PL"/>
        <w:rPr>
          <w:lang w:val="en-US"/>
        </w:rPr>
      </w:pPr>
      <w:r w:rsidRPr="002E5CBA">
        <w:rPr>
          <w:lang w:val="en-US"/>
        </w:rPr>
        <w:t xml:space="preserve">        '</w:t>
      </w:r>
      <w:r>
        <w:rPr>
          <w:lang w:val="en-US"/>
        </w:rPr>
        <w:t>307</w:t>
      </w:r>
      <w:r w:rsidRPr="002E5CBA">
        <w:rPr>
          <w:lang w:val="en-US"/>
        </w:rPr>
        <w:t>':</w:t>
      </w:r>
    </w:p>
    <w:p w14:paraId="1CCA76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E37FCE1" w14:textId="77777777" w:rsidR="002807DC" w:rsidRDefault="002807DC" w:rsidP="002807DC">
      <w:pPr>
        <w:pStyle w:val="PL"/>
        <w:rPr>
          <w:lang w:val="en-US"/>
        </w:rPr>
      </w:pPr>
      <w:r w:rsidRPr="00046E6A">
        <w:rPr>
          <w:lang w:val="en-US"/>
        </w:rPr>
        <w:t xml:space="preserve">        '308':</w:t>
      </w:r>
    </w:p>
    <w:p w14:paraId="64ED0D64"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responses/308'</w:t>
      </w:r>
    </w:p>
    <w:p w14:paraId="7527A45E" w14:textId="77777777" w:rsidR="002807DC" w:rsidRPr="002E5CBA" w:rsidRDefault="002807DC" w:rsidP="002807DC">
      <w:pPr>
        <w:pStyle w:val="PL"/>
        <w:rPr>
          <w:lang w:val="en-US"/>
        </w:rPr>
      </w:pPr>
      <w:r w:rsidRPr="002E5CBA">
        <w:rPr>
          <w:lang w:val="en-US"/>
        </w:rPr>
        <w:t xml:space="preserve">        '400':</w:t>
      </w:r>
    </w:p>
    <w:p w14:paraId="0CD9B1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responses/400'</w:t>
      </w:r>
    </w:p>
    <w:p w14:paraId="1682C3C5" w14:textId="77777777" w:rsidR="002807DC" w:rsidRPr="002E5CBA" w:rsidRDefault="002807DC" w:rsidP="002807DC">
      <w:pPr>
        <w:pStyle w:val="PL"/>
        <w:rPr>
          <w:lang w:val="en-US"/>
        </w:rPr>
      </w:pPr>
      <w:r w:rsidRPr="002E5CBA">
        <w:rPr>
          <w:lang w:val="en-US"/>
        </w:rPr>
        <w:t xml:space="preserve">        '40</w:t>
      </w:r>
      <w:r>
        <w:rPr>
          <w:lang w:val="en-US"/>
        </w:rPr>
        <w:t>1</w:t>
      </w:r>
      <w:r w:rsidRPr="002E5CBA">
        <w:rPr>
          <w:lang w:val="en-US"/>
        </w:rPr>
        <w:t>':</w:t>
      </w:r>
    </w:p>
    <w:p w14:paraId="319D28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responses/401'</w:t>
      </w:r>
    </w:p>
    <w:p w14:paraId="752EFD1E" w14:textId="77777777" w:rsidR="002807DC" w:rsidRDefault="002807DC" w:rsidP="002807DC">
      <w:pPr>
        <w:pStyle w:val="PL"/>
        <w:rPr>
          <w:lang w:val="en-US"/>
        </w:rPr>
      </w:pPr>
      <w:r w:rsidRPr="002E5CBA">
        <w:rPr>
          <w:lang w:val="en-US"/>
        </w:rPr>
        <w:t xml:space="preserve">        '403':</w:t>
      </w:r>
    </w:p>
    <w:p w14:paraId="26B15A8A"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responses/403'</w:t>
      </w:r>
    </w:p>
    <w:p w14:paraId="7CEB36AC" w14:textId="77777777" w:rsidR="002807DC" w:rsidRDefault="002807DC" w:rsidP="002807DC">
      <w:pPr>
        <w:pStyle w:val="PL"/>
        <w:rPr>
          <w:lang w:val="en-US"/>
        </w:rPr>
      </w:pPr>
      <w:r w:rsidRPr="002E5CBA">
        <w:rPr>
          <w:lang w:val="en-US"/>
        </w:rPr>
        <w:t xml:space="preserve">        '404':</w:t>
      </w:r>
    </w:p>
    <w:p w14:paraId="669D5CD1"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responses/404'</w:t>
      </w:r>
    </w:p>
    <w:p w14:paraId="3DFEB357" w14:textId="77777777" w:rsidR="002807DC" w:rsidRDefault="002807DC" w:rsidP="002807DC">
      <w:pPr>
        <w:pStyle w:val="PL"/>
        <w:rPr>
          <w:lang w:val="en-US"/>
        </w:rPr>
      </w:pPr>
      <w:r w:rsidRPr="002E5CBA">
        <w:rPr>
          <w:lang w:val="en-US"/>
        </w:rPr>
        <w:t xml:space="preserve">       </w:t>
      </w:r>
      <w:r>
        <w:rPr>
          <w:lang w:val="en-US"/>
        </w:rPr>
        <w:t xml:space="preserve"> '411':</w:t>
      </w:r>
    </w:p>
    <w:p w14:paraId="6F32DC48" w14:textId="77777777"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0D39A188" w14:textId="77777777" w:rsidR="002807DC" w:rsidRDefault="002807DC" w:rsidP="002807DC">
      <w:pPr>
        <w:pStyle w:val="PL"/>
        <w:rPr>
          <w:lang w:val="en-US"/>
        </w:rPr>
      </w:pPr>
      <w:r w:rsidRPr="002E5CBA">
        <w:rPr>
          <w:lang w:val="en-US"/>
        </w:rPr>
        <w:t xml:space="preserve">       </w:t>
      </w:r>
      <w:r>
        <w:rPr>
          <w:lang w:val="en-US"/>
        </w:rPr>
        <w:t xml:space="preserve"> '413':</w:t>
      </w:r>
    </w:p>
    <w:p w14:paraId="76F69D1E"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responses/413'</w:t>
      </w:r>
    </w:p>
    <w:p w14:paraId="6DF6895F" w14:textId="77777777" w:rsidR="002807DC" w:rsidRDefault="002807DC" w:rsidP="002807DC">
      <w:pPr>
        <w:pStyle w:val="PL"/>
        <w:rPr>
          <w:lang w:val="en-US"/>
        </w:rPr>
      </w:pPr>
      <w:r w:rsidRPr="002E5CBA">
        <w:rPr>
          <w:lang w:val="en-US"/>
        </w:rPr>
        <w:t xml:space="preserve">       </w:t>
      </w:r>
      <w:r>
        <w:rPr>
          <w:lang w:val="en-US"/>
        </w:rPr>
        <w:t xml:space="preserve"> '415':</w:t>
      </w:r>
    </w:p>
    <w:p w14:paraId="2600FCEC"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responses/415'</w:t>
      </w:r>
    </w:p>
    <w:p w14:paraId="0EF3A382" w14:textId="77777777" w:rsidR="002807DC" w:rsidRDefault="002807DC" w:rsidP="002807DC">
      <w:pPr>
        <w:pStyle w:val="PL"/>
        <w:rPr>
          <w:lang w:val="en-US"/>
        </w:rPr>
      </w:pPr>
      <w:r w:rsidRPr="002E5CBA">
        <w:rPr>
          <w:lang w:val="en-US"/>
        </w:rPr>
        <w:t xml:space="preserve">       </w:t>
      </w:r>
      <w:r>
        <w:rPr>
          <w:lang w:val="en-US"/>
        </w:rPr>
        <w:t xml:space="preserve"> '429':</w:t>
      </w:r>
    </w:p>
    <w:p w14:paraId="33D4676D"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responses/429'</w:t>
      </w:r>
    </w:p>
    <w:p w14:paraId="76909916" w14:textId="77777777" w:rsidR="002807DC" w:rsidRDefault="002807DC" w:rsidP="002807DC">
      <w:pPr>
        <w:pStyle w:val="PL"/>
        <w:rPr>
          <w:lang w:val="en-US"/>
        </w:rPr>
      </w:pPr>
      <w:r w:rsidRPr="002E5CBA">
        <w:rPr>
          <w:lang w:val="en-US"/>
        </w:rPr>
        <w:t xml:space="preserve">        '500':</w:t>
      </w:r>
    </w:p>
    <w:p w14:paraId="244DCE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responses/500'</w:t>
      </w:r>
    </w:p>
    <w:p w14:paraId="57FF0CC7" w14:textId="77777777" w:rsidR="002807DC" w:rsidRDefault="002807DC" w:rsidP="002807DC">
      <w:pPr>
        <w:pStyle w:val="PL"/>
        <w:rPr>
          <w:lang w:val="en-US"/>
        </w:rPr>
      </w:pPr>
      <w:r w:rsidRPr="002E5CBA">
        <w:rPr>
          <w:lang w:val="en-US"/>
        </w:rPr>
        <w:t xml:space="preserve">        '50</w:t>
      </w:r>
      <w:r>
        <w:rPr>
          <w:lang w:val="en-US"/>
        </w:rPr>
        <w:t>2</w:t>
      </w:r>
      <w:r w:rsidRPr="002E5CBA">
        <w:rPr>
          <w:lang w:val="en-US"/>
        </w:rPr>
        <w:t>':</w:t>
      </w:r>
    </w:p>
    <w:p w14:paraId="6E9A1C23"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responses/502'</w:t>
      </w:r>
    </w:p>
    <w:p w14:paraId="29364F7F" w14:textId="77777777" w:rsidR="002807DC" w:rsidRDefault="002807DC" w:rsidP="002807DC">
      <w:pPr>
        <w:pStyle w:val="PL"/>
        <w:rPr>
          <w:lang w:val="en-US"/>
        </w:rPr>
      </w:pPr>
      <w:r w:rsidRPr="002E5CBA">
        <w:rPr>
          <w:lang w:val="en-US"/>
        </w:rPr>
        <w:t xml:space="preserve">        '503':</w:t>
      </w:r>
    </w:p>
    <w:p w14:paraId="23947A74"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responses/503'</w:t>
      </w:r>
    </w:p>
    <w:p w14:paraId="122A7A47" w14:textId="77777777" w:rsidR="002807DC" w:rsidRDefault="002807DC" w:rsidP="002807DC">
      <w:pPr>
        <w:pStyle w:val="PL"/>
        <w:rPr>
          <w:lang w:val="en-US"/>
        </w:rPr>
      </w:pPr>
      <w:r w:rsidRPr="002E5CBA">
        <w:rPr>
          <w:lang w:val="en-US"/>
        </w:rPr>
        <w:t xml:space="preserve">        default:</w:t>
      </w:r>
    </w:p>
    <w:p w14:paraId="2B80B3BE" w14:textId="02A1A9DF"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75432E8C" w14:textId="54B594F7" w:rsidR="00D149BB" w:rsidRDefault="00D149BB" w:rsidP="002946C6">
      <w:pPr>
        <w:pStyle w:val="PL"/>
        <w:rPr>
          <w:lang w:val="en-US"/>
        </w:rPr>
      </w:pPr>
    </w:p>
    <w:p w14:paraId="66A3F5D9" w14:textId="77777777" w:rsidR="00A873D4" w:rsidRPr="00651EA4" w:rsidRDefault="00A873D4" w:rsidP="00A873D4">
      <w:pPr>
        <w:pStyle w:val="PL"/>
        <w:rPr>
          <w:lang w:val="en-US"/>
        </w:rPr>
      </w:pPr>
      <w:r w:rsidRPr="00651EA4">
        <w:rPr>
          <w:lang w:val="en-US"/>
        </w:rPr>
        <w:t>components:</w:t>
      </w:r>
    </w:p>
    <w:p w14:paraId="3B1B6A63" w14:textId="77777777" w:rsidR="00A873D4" w:rsidRPr="00651EA4" w:rsidRDefault="00A873D4" w:rsidP="00A873D4">
      <w:pPr>
        <w:pStyle w:val="PL"/>
        <w:rPr>
          <w:lang w:val="en-US"/>
        </w:rPr>
      </w:pPr>
      <w:r w:rsidRPr="00651EA4">
        <w:rPr>
          <w:lang w:val="en-US"/>
        </w:rPr>
        <w:t xml:space="preserve">  securitySchemes:</w:t>
      </w:r>
    </w:p>
    <w:p w14:paraId="25CD28AA" w14:textId="77777777" w:rsidR="00A873D4" w:rsidRPr="00651EA4" w:rsidRDefault="00A873D4" w:rsidP="00A873D4">
      <w:pPr>
        <w:pStyle w:val="PL"/>
        <w:rPr>
          <w:lang w:val="en-US"/>
        </w:rPr>
      </w:pPr>
      <w:r w:rsidRPr="00651EA4">
        <w:rPr>
          <w:lang w:val="en-US"/>
        </w:rPr>
        <w:t xml:space="preserve">    oAuth2ClientCredentials:</w:t>
      </w:r>
    </w:p>
    <w:p w14:paraId="4A9DCD49" w14:textId="77777777" w:rsidR="00A873D4" w:rsidRPr="00651EA4" w:rsidRDefault="00A873D4" w:rsidP="00A873D4">
      <w:pPr>
        <w:pStyle w:val="PL"/>
        <w:rPr>
          <w:lang w:val="en-US"/>
        </w:rPr>
      </w:pPr>
      <w:r w:rsidRPr="00651EA4">
        <w:rPr>
          <w:lang w:val="en-US"/>
        </w:rPr>
        <w:t xml:space="preserve">      type: oauth2</w:t>
      </w:r>
    </w:p>
    <w:p w14:paraId="22D946F5" w14:textId="77777777" w:rsidR="00A873D4" w:rsidRPr="00651EA4" w:rsidRDefault="00A873D4" w:rsidP="00A873D4">
      <w:pPr>
        <w:pStyle w:val="PL"/>
        <w:rPr>
          <w:lang w:val="en-US"/>
        </w:rPr>
      </w:pPr>
      <w:r w:rsidRPr="00651EA4">
        <w:rPr>
          <w:lang w:val="en-US"/>
        </w:rPr>
        <w:t xml:space="preserve">      flows:</w:t>
      </w:r>
    </w:p>
    <w:p w14:paraId="0483EBE4" w14:textId="77777777" w:rsidR="00A873D4" w:rsidRPr="00651EA4" w:rsidRDefault="00A873D4" w:rsidP="00A873D4">
      <w:pPr>
        <w:pStyle w:val="PL"/>
        <w:rPr>
          <w:lang w:val="en-US"/>
        </w:rPr>
      </w:pPr>
      <w:r w:rsidRPr="00651EA4">
        <w:rPr>
          <w:lang w:val="en-US"/>
        </w:rPr>
        <w:t xml:space="preserve">        clientCredentials:</w:t>
      </w:r>
    </w:p>
    <w:p w14:paraId="53FD36DC" w14:textId="77777777" w:rsidR="00A873D4" w:rsidRPr="00651EA4" w:rsidRDefault="00A873D4" w:rsidP="00A873D4">
      <w:pPr>
        <w:pStyle w:val="PL"/>
        <w:rPr>
          <w:lang w:val="en-US"/>
        </w:rPr>
      </w:pPr>
      <w:r w:rsidRPr="00651EA4">
        <w:rPr>
          <w:lang w:val="en-US"/>
        </w:rPr>
        <w:t xml:space="preserve">          tokenUrl: '{nrfApiRoot}/oauth2/token'</w:t>
      </w:r>
    </w:p>
    <w:p w14:paraId="342E7621" w14:textId="77777777" w:rsidR="00A873D4" w:rsidRPr="00651EA4" w:rsidRDefault="00A873D4" w:rsidP="00A873D4">
      <w:pPr>
        <w:pStyle w:val="PL"/>
        <w:rPr>
          <w:lang w:val="en-US"/>
        </w:rPr>
      </w:pPr>
      <w:r w:rsidRPr="00651EA4">
        <w:rPr>
          <w:lang w:val="en-US"/>
        </w:rPr>
        <w:t xml:space="preserve">          scopes:</w:t>
      </w:r>
    </w:p>
    <w:p w14:paraId="7576B284" w14:textId="51D8481F" w:rsidR="00A873D4" w:rsidRPr="00651EA4" w:rsidRDefault="00A873D4" w:rsidP="00A873D4">
      <w:pPr>
        <w:pStyle w:val="PL"/>
        <w:rPr>
          <w:lang w:val="en-US"/>
        </w:rPr>
      </w:pPr>
      <w:r w:rsidRPr="00651EA4">
        <w:rPr>
          <w:lang w:val="en-US"/>
        </w:rPr>
        <w:t xml:space="preserve">            namf-mbs-</w:t>
      </w:r>
      <w:r w:rsidR="00335145">
        <w:rPr>
          <w:lang w:val="en-US"/>
        </w:rPr>
        <w:t>bc</w:t>
      </w:r>
      <w:r w:rsidRPr="00651EA4">
        <w:rPr>
          <w:lang w:val="en-US"/>
        </w:rPr>
        <w:t>: Access to the Namf_MBSBroadcast API</w:t>
      </w:r>
    </w:p>
    <w:p w14:paraId="65AB6CAF" w14:textId="77777777" w:rsidR="00A873D4" w:rsidRPr="00651EA4" w:rsidRDefault="00A873D4" w:rsidP="00A873D4">
      <w:pPr>
        <w:pStyle w:val="PL"/>
        <w:rPr>
          <w:lang w:val="en-US"/>
        </w:rPr>
      </w:pPr>
    </w:p>
    <w:p w14:paraId="5520B8A5" w14:textId="7C7563CA" w:rsidR="00A873D4" w:rsidRDefault="00A873D4" w:rsidP="00A873D4">
      <w:pPr>
        <w:pStyle w:val="PL"/>
        <w:rPr>
          <w:lang w:val="en-US"/>
        </w:rPr>
      </w:pPr>
      <w:r w:rsidRPr="00651EA4">
        <w:rPr>
          <w:lang w:val="en-US"/>
        </w:rPr>
        <w:t xml:space="preserve">  schemas:</w:t>
      </w:r>
    </w:p>
    <w:p w14:paraId="093857F8" w14:textId="77777777" w:rsidR="00A873D4" w:rsidRDefault="00A873D4" w:rsidP="002946C6">
      <w:pPr>
        <w:pStyle w:val="PL"/>
        <w:rPr>
          <w:lang w:val="en-US"/>
        </w:rPr>
      </w:pPr>
    </w:p>
    <w:p w14:paraId="4CE09904" w14:textId="77777777" w:rsidR="00D149BB" w:rsidRPr="003B2883" w:rsidRDefault="00D149BB" w:rsidP="00D149BB">
      <w:pPr>
        <w:pStyle w:val="PL"/>
        <w:rPr>
          <w:lang w:val="en-US"/>
        </w:rPr>
      </w:pPr>
      <w:r w:rsidRPr="003B2883">
        <w:rPr>
          <w:lang w:val="en-US"/>
        </w:rPr>
        <w:t>#</w:t>
      </w:r>
    </w:p>
    <w:p w14:paraId="5F5B10D5" w14:textId="77777777" w:rsidR="00D149BB" w:rsidRPr="003B2883" w:rsidRDefault="00D149BB" w:rsidP="00D149BB">
      <w:pPr>
        <w:pStyle w:val="PL"/>
        <w:rPr>
          <w:lang w:val="en-US"/>
        </w:rPr>
      </w:pPr>
      <w:r w:rsidRPr="003B2883">
        <w:rPr>
          <w:lang w:val="en-US"/>
        </w:rPr>
        <w:t># STRUCTURED DATA TYPES</w:t>
      </w:r>
    </w:p>
    <w:p w14:paraId="43A1A82D" w14:textId="77777777" w:rsidR="00D149BB" w:rsidRPr="003B2883" w:rsidRDefault="00D149BB" w:rsidP="00D149BB">
      <w:pPr>
        <w:pStyle w:val="PL"/>
        <w:rPr>
          <w:lang w:val="en-US"/>
        </w:rPr>
      </w:pPr>
      <w:r w:rsidRPr="003B2883">
        <w:rPr>
          <w:lang w:val="en-US"/>
        </w:rPr>
        <w:t>#</w:t>
      </w:r>
    </w:p>
    <w:p w14:paraId="2BBD964C" w14:textId="77777777" w:rsidR="00D149BB" w:rsidRDefault="00D149BB" w:rsidP="00D149BB">
      <w:pPr>
        <w:pStyle w:val="PL"/>
      </w:pPr>
      <w:r w:rsidRPr="003B2883">
        <w:t xml:space="preserve">    </w:t>
      </w:r>
      <w:r>
        <w:t>ContextCreateReqData</w:t>
      </w:r>
      <w:r w:rsidRPr="003B2883">
        <w:t>:</w:t>
      </w:r>
    </w:p>
    <w:p w14:paraId="233BB4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Request</w:t>
      </w:r>
    </w:p>
    <w:p w14:paraId="447C28FE" w14:textId="77777777" w:rsidR="00D149BB" w:rsidRPr="003B2883" w:rsidRDefault="00D149BB" w:rsidP="00D149BB">
      <w:pPr>
        <w:pStyle w:val="PL"/>
      </w:pPr>
      <w:r w:rsidRPr="003B2883">
        <w:t xml:space="preserve">      type: object</w:t>
      </w:r>
    </w:p>
    <w:p w14:paraId="6A3D81C5" w14:textId="77777777" w:rsidR="00D149BB" w:rsidRPr="003B2883" w:rsidRDefault="00D149BB" w:rsidP="00D149BB">
      <w:pPr>
        <w:pStyle w:val="PL"/>
      </w:pPr>
      <w:r w:rsidRPr="003B2883">
        <w:t xml:space="preserve">      properties:</w:t>
      </w:r>
    </w:p>
    <w:p w14:paraId="54A8592D" w14:textId="77777777" w:rsidR="00D149BB" w:rsidRPr="003B2883" w:rsidRDefault="00D149BB" w:rsidP="00D149BB">
      <w:pPr>
        <w:pStyle w:val="PL"/>
      </w:pPr>
      <w:r w:rsidRPr="003B2883">
        <w:t xml:space="preserve">        </w:t>
      </w:r>
      <w:r>
        <w:t>mbsSessionId</w:t>
      </w:r>
      <w:r w:rsidRPr="003B2883">
        <w:t>:</w:t>
      </w:r>
    </w:p>
    <w:p w14:paraId="597201CA" w14:textId="77777777" w:rsidR="00D149BB" w:rsidRDefault="00D149BB" w:rsidP="00D149BB">
      <w:pPr>
        <w:pStyle w:val="PL"/>
      </w:pPr>
      <w:r w:rsidRPr="003B2883">
        <w:t xml:space="preserve">          $ref: 'TS29571_CommonData.yaml#/components/schemas/</w:t>
      </w:r>
      <w:r>
        <w:t>MbsSessionId'</w:t>
      </w:r>
    </w:p>
    <w:p w14:paraId="53BE2D3B" w14:textId="77777777" w:rsidR="00BC59F9" w:rsidRPr="003B2883" w:rsidRDefault="00BC59F9" w:rsidP="00BC59F9">
      <w:pPr>
        <w:pStyle w:val="PL"/>
      </w:pPr>
      <w:r w:rsidRPr="003B2883">
        <w:t xml:space="preserve">        </w:t>
      </w:r>
      <w:r>
        <w:t>mbsServiceArea</w:t>
      </w:r>
      <w:r w:rsidRPr="003B2883">
        <w:t>InfoList:</w:t>
      </w:r>
    </w:p>
    <w:p w14:paraId="41DA0D58" w14:textId="77777777" w:rsidR="00BC59F9" w:rsidRPr="003B2883" w:rsidRDefault="00BC59F9" w:rsidP="00BC59F9">
      <w:pPr>
        <w:pStyle w:val="PL"/>
      </w:pPr>
      <w:r w:rsidRPr="003B2883">
        <w:t xml:space="preserve">          type: array</w:t>
      </w:r>
    </w:p>
    <w:p w14:paraId="653ECBCC" w14:textId="77777777" w:rsidR="00BC59F9" w:rsidRPr="003B2883" w:rsidRDefault="00BC59F9" w:rsidP="00BC59F9">
      <w:pPr>
        <w:pStyle w:val="PL"/>
      </w:pPr>
      <w:r w:rsidRPr="003B2883">
        <w:t xml:space="preserve">          items:</w:t>
      </w:r>
    </w:p>
    <w:p w14:paraId="351D415A" w14:textId="77777777" w:rsidR="00BC59F9" w:rsidRPr="003B2883" w:rsidRDefault="00BC59F9" w:rsidP="00BC59F9">
      <w:pPr>
        <w:pStyle w:val="PL"/>
      </w:pPr>
      <w:r w:rsidRPr="003B2883">
        <w:t xml:space="preserve">            $ref: 'TS29571_CommonData.yaml#/components/schemas/</w:t>
      </w:r>
      <w:r>
        <w:t>MbsServiceAreaInfo'</w:t>
      </w:r>
    </w:p>
    <w:p w14:paraId="7897E829" w14:textId="3E60F748" w:rsidR="00BC59F9" w:rsidRDefault="00BC59F9" w:rsidP="00BC59F9">
      <w:pPr>
        <w:pStyle w:val="PL"/>
      </w:pPr>
      <w:r w:rsidRPr="003B2883">
        <w:t xml:space="preserve">          minItems: 1</w:t>
      </w:r>
    </w:p>
    <w:p w14:paraId="603E854C" w14:textId="42635A9C" w:rsidR="00D149BB" w:rsidRPr="003B2883" w:rsidRDefault="00D149BB" w:rsidP="00D149BB">
      <w:pPr>
        <w:pStyle w:val="PL"/>
      </w:pPr>
      <w:r w:rsidRPr="003B2883">
        <w:t xml:space="preserve">        </w:t>
      </w:r>
      <w:r>
        <w:t>mbsServiceArea</w:t>
      </w:r>
      <w:r w:rsidRPr="003B2883">
        <w:t>:</w:t>
      </w:r>
    </w:p>
    <w:p w14:paraId="598C9D5C" w14:textId="77777777" w:rsidR="00D149BB" w:rsidRDefault="00D149BB" w:rsidP="00D149BB">
      <w:pPr>
        <w:pStyle w:val="PL"/>
      </w:pPr>
      <w:r w:rsidRPr="003B2883">
        <w:t xml:space="preserve">          $ref: 'TS29571_CommonData.yaml#/components/schemas/</w:t>
      </w:r>
      <w:r>
        <w:t>MbsServiceArea'</w:t>
      </w:r>
    </w:p>
    <w:p w14:paraId="027DA9B8" w14:textId="03EE7BA4" w:rsidR="00D149BB" w:rsidRPr="003B2883" w:rsidRDefault="00D149BB" w:rsidP="00D149BB">
      <w:pPr>
        <w:pStyle w:val="PL"/>
      </w:pPr>
      <w:r w:rsidRPr="003B2883">
        <w:t xml:space="preserve">        </w:t>
      </w:r>
      <w:r w:rsidR="00CC6F3F">
        <w:t>n2MbsSmInfo</w:t>
      </w:r>
      <w:r w:rsidRPr="003B2883">
        <w:t>:</w:t>
      </w:r>
    </w:p>
    <w:p w14:paraId="29E49C69" w14:textId="6E4230F6" w:rsidR="00D149BB" w:rsidRDefault="00D149BB" w:rsidP="00D149BB">
      <w:pPr>
        <w:pStyle w:val="PL"/>
      </w:pPr>
      <w:r w:rsidRPr="003B2883">
        <w:t xml:space="preserve">          $ref: '#/components/schemas/</w:t>
      </w:r>
      <w:r w:rsidR="00CC6F3F">
        <w:t>N2MbsSmInfo</w:t>
      </w:r>
      <w:r>
        <w:t>'</w:t>
      </w:r>
    </w:p>
    <w:p w14:paraId="42513433" w14:textId="77777777" w:rsidR="00D149BB" w:rsidRPr="003B2883" w:rsidRDefault="00D149BB" w:rsidP="00D149BB">
      <w:pPr>
        <w:pStyle w:val="PL"/>
      </w:pPr>
      <w:r w:rsidRPr="003B2883">
        <w:t xml:space="preserve">        </w:t>
      </w:r>
      <w:r>
        <w:t>notifyUri</w:t>
      </w:r>
      <w:r w:rsidRPr="003B2883">
        <w:t>:</w:t>
      </w:r>
    </w:p>
    <w:p w14:paraId="404C6105" w14:textId="7C9F6E6A" w:rsidR="00D149BB" w:rsidRDefault="00D149BB" w:rsidP="00D149BB">
      <w:pPr>
        <w:pStyle w:val="PL"/>
      </w:pPr>
      <w:r w:rsidRPr="003B2883">
        <w:t xml:space="preserve">          $ref: 'TS29571_CommonData.yaml#/components/schemas/</w:t>
      </w:r>
      <w:r>
        <w:t>Uri'</w:t>
      </w:r>
    </w:p>
    <w:p w14:paraId="0B9E2D09" w14:textId="77777777" w:rsidR="00335145" w:rsidRPr="003B2883" w:rsidRDefault="00335145" w:rsidP="00335145">
      <w:pPr>
        <w:pStyle w:val="PL"/>
      </w:pPr>
      <w:r w:rsidRPr="003B2883">
        <w:t xml:space="preserve">        </w:t>
      </w:r>
      <w:r>
        <w:t>maxResponseTime</w:t>
      </w:r>
      <w:r w:rsidRPr="003B2883">
        <w:t>:</w:t>
      </w:r>
    </w:p>
    <w:p w14:paraId="0B5BC5AF" w14:textId="7A8B216E" w:rsidR="00335145" w:rsidRDefault="00335145" w:rsidP="00335145">
      <w:pPr>
        <w:pStyle w:val="PL"/>
      </w:pPr>
      <w:r w:rsidRPr="003B2883">
        <w:t xml:space="preserve">          $ref: 'TS29571_CommonData.yaml#/components/schemas/</w:t>
      </w:r>
      <w:r>
        <w:rPr>
          <w:lang w:eastAsia="zh-CN"/>
        </w:rPr>
        <w:t>DurationSec</w:t>
      </w:r>
      <w:r>
        <w:t>'</w:t>
      </w:r>
    </w:p>
    <w:p w14:paraId="4F382B9B" w14:textId="77777777" w:rsidR="00AF739B" w:rsidRDefault="00AF739B" w:rsidP="00AF73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lang w:val="fr-FR" w:eastAsia="zh-CN"/>
        </w:rPr>
      </w:pPr>
      <w:r>
        <w:rPr>
          <w:rFonts w:ascii="Courier New" w:hAnsi="Courier New" w:cs="Courier New" w:hint="eastAsia"/>
          <w:noProof/>
          <w:sz w:val="16"/>
          <w:lang w:val="fr-FR" w:eastAsia="zh-CN"/>
        </w:rPr>
        <w:t xml:space="preserve"> </w:t>
      </w:r>
      <w:r>
        <w:rPr>
          <w:rFonts w:ascii="Courier New" w:hAnsi="Courier New" w:cs="Courier New"/>
          <w:noProof/>
          <w:sz w:val="16"/>
          <w:lang w:val="fr-FR" w:eastAsia="zh-CN"/>
        </w:rPr>
        <w:t xml:space="preserve">       snssai:</w:t>
      </w:r>
    </w:p>
    <w:p w14:paraId="468E7B90" w14:textId="57278C91" w:rsidR="00AF739B" w:rsidRDefault="00AF739B" w:rsidP="00AF739B">
      <w:pPr>
        <w:pStyle w:val="PL"/>
        <w:rPr>
          <w:rFonts w:cs="Courier New"/>
          <w:lang w:val="fr-FR" w:eastAsia="fr-FR"/>
        </w:rPr>
      </w:pPr>
      <w:r>
        <w:rPr>
          <w:rFonts w:cs="Courier New"/>
          <w:lang w:val="fr-FR" w:eastAsia="fr-FR"/>
        </w:rPr>
        <w:t xml:space="preserve">          </w:t>
      </w:r>
      <w:r w:rsidRPr="002F5B30">
        <w:rPr>
          <w:rFonts w:cs="Courier New"/>
          <w:lang w:val="fr-FR" w:eastAsia="fr-FR"/>
        </w:rPr>
        <w:t>$ref: 'TS29571_CommonData.yaml#/components/schemas/</w:t>
      </w:r>
      <w:r w:rsidR="00F40E70">
        <w:rPr>
          <w:rFonts w:cs="Courier New"/>
          <w:lang w:val="fr-FR" w:eastAsia="fr-FR"/>
        </w:rPr>
        <w:t>S</w:t>
      </w:r>
      <w:r>
        <w:rPr>
          <w:rFonts w:cs="Courier New"/>
          <w:lang w:val="fr-FR" w:eastAsia="fr-FR"/>
        </w:rPr>
        <w:t>nssai</w:t>
      </w:r>
      <w:r w:rsidRPr="002F5B30">
        <w:rPr>
          <w:rFonts w:cs="Courier New"/>
          <w:lang w:val="fr-FR" w:eastAsia="fr-FR"/>
        </w:rPr>
        <w:t>'</w:t>
      </w:r>
    </w:p>
    <w:p w14:paraId="2BC9985F" w14:textId="77777777" w:rsidR="00F60156" w:rsidRDefault="00F60156" w:rsidP="00F60156">
      <w:pPr>
        <w:pStyle w:val="PL"/>
      </w:pPr>
      <w:r>
        <w:t xml:space="preserve">        mbsmfId:</w:t>
      </w:r>
    </w:p>
    <w:p w14:paraId="6FE730FA" w14:textId="77777777" w:rsidR="00F60156" w:rsidRDefault="00F60156" w:rsidP="00F60156">
      <w:pPr>
        <w:pStyle w:val="PL"/>
      </w:pPr>
      <w:r>
        <w:t xml:space="preserve">          $ref: 'TS29571_CommonData.yaml#/components/schemas/NfInstanceId'</w:t>
      </w:r>
    </w:p>
    <w:p w14:paraId="134ED711" w14:textId="77777777" w:rsidR="00F60156" w:rsidRDefault="00F60156" w:rsidP="00F60156">
      <w:pPr>
        <w:pStyle w:val="PL"/>
      </w:pPr>
      <w:r>
        <w:t xml:space="preserve">        </w:t>
      </w:r>
      <w:r w:rsidRPr="00586505">
        <w:t>mbsmfServiceInstId</w:t>
      </w:r>
      <w:r>
        <w:t>:</w:t>
      </w:r>
    </w:p>
    <w:p w14:paraId="234867FA" w14:textId="529D5E8C" w:rsidR="00F60156" w:rsidRDefault="00F60156" w:rsidP="00F60156">
      <w:pPr>
        <w:pStyle w:val="PL"/>
      </w:pPr>
      <w:r w:rsidRPr="00690A26">
        <w:t xml:space="preserve">          type: string</w:t>
      </w:r>
    </w:p>
    <w:p w14:paraId="4D32C426" w14:textId="77777777" w:rsidR="00D149BB" w:rsidRPr="003B2883" w:rsidRDefault="00D149BB" w:rsidP="00D149BB">
      <w:pPr>
        <w:pStyle w:val="PL"/>
      </w:pPr>
      <w:r w:rsidRPr="003B2883">
        <w:t xml:space="preserve">      required:</w:t>
      </w:r>
    </w:p>
    <w:p w14:paraId="2F9BBCA6" w14:textId="77777777" w:rsidR="00D149BB" w:rsidRDefault="00D149BB" w:rsidP="00D149BB">
      <w:pPr>
        <w:pStyle w:val="PL"/>
      </w:pPr>
      <w:r w:rsidRPr="003B2883">
        <w:t xml:space="preserve">        - </w:t>
      </w:r>
      <w:r>
        <w:t>mbsSessionId</w:t>
      </w:r>
    </w:p>
    <w:p w14:paraId="2DB54ACD" w14:textId="1EF29757" w:rsidR="00D149BB" w:rsidRPr="003B2883" w:rsidRDefault="00D149BB" w:rsidP="00D149BB">
      <w:pPr>
        <w:pStyle w:val="PL"/>
      </w:pPr>
      <w:r w:rsidRPr="003B2883">
        <w:t xml:space="preserve">        - </w:t>
      </w:r>
      <w:r w:rsidR="003F6892">
        <w:t>n2MbsSmInfo</w:t>
      </w:r>
    </w:p>
    <w:p w14:paraId="1F0359B7" w14:textId="08F9D8E9" w:rsidR="00D149BB" w:rsidRDefault="00D149BB" w:rsidP="00D149BB">
      <w:pPr>
        <w:pStyle w:val="PL"/>
      </w:pPr>
      <w:r w:rsidRPr="003B2883">
        <w:t xml:space="preserve">        - </w:t>
      </w:r>
      <w:r>
        <w:t>notifyUri</w:t>
      </w:r>
    </w:p>
    <w:p w14:paraId="740328B3" w14:textId="7215D26A" w:rsidR="00AF739B" w:rsidRDefault="00AF739B" w:rsidP="00D149BB">
      <w:pPr>
        <w:pStyle w:val="PL"/>
      </w:pPr>
      <w:r w:rsidRPr="003B2883">
        <w:t xml:space="preserve">        - </w:t>
      </w:r>
      <w:r>
        <w:t>snssai</w:t>
      </w:r>
    </w:p>
    <w:p w14:paraId="4608C315" w14:textId="77777777" w:rsidR="00BC59F9" w:rsidRPr="003B2883" w:rsidRDefault="00BC59F9" w:rsidP="00BC59F9">
      <w:pPr>
        <w:pStyle w:val="PL"/>
      </w:pPr>
      <w:r w:rsidRPr="003B2883">
        <w:t xml:space="preserve">      </w:t>
      </w:r>
      <w:r>
        <w:t>oneOf</w:t>
      </w:r>
      <w:r w:rsidRPr="003B2883">
        <w:t>:</w:t>
      </w:r>
    </w:p>
    <w:p w14:paraId="5930E886" w14:textId="77777777" w:rsidR="00BC59F9" w:rsidRDefault="00BC59F9" w:rsidP="00BC59F9">
      <w:pPr>
        <w:pStyle w:val="PL"/>
      </w:pPr>
      <w:r w:rsidRPr="003B2883">
        <w:t xml:space="preserve">        - </w:t>
      </w:r>
      <w:r>
        <w:t>required: [ mbsServiceArea ]</w:t>
      </w:r>
    </w:p>
    <w:p w14:paraId="1FE66350" w14:textId="44554C19" w:rsidR="00BC59F9" w:rsidRPr="003B2883" w:rsidRDefault="00BC59F9" w:rsidP="00BC59F9">
      <w:pPr>
        <w:pStyle w:val="PL"/>
      </w:pPr>
      <w:r w:rsidRPr="003B2883">
        <w:t xml:space="preserve">        - </w:t>
      </w:r>
      <w:r>
        <w:t>required: [ mbsServiceAreaInfoList ]</w:t>
      </w:r>
    </w:p>
    <w:p w14:paraId="5E9580A5" w14:textId="77777777" w:rsidR="00D149BB" w:rsidRPr="00163413" w:rsidRDefault="00D149BB" w:rsidP="00163413">
      <w:pPr>
        <w:pStyle w:val="PL"/>
      </w:pPr>
    </w:p>
    <w:p w14:paraId="28751881" w14:textId="77777777" w:rsidR="00D149BB" w:rsidRDefault="00D149BB" w:rsidP="00D149BB">
      <w:pPr>
        <w:pStyle w:val="PL"/>
      </w:pPr>
      <w:r w:rsidRPr="003B2883">
        <w:t xml:space="preserve">    </w:t>
      </w:r>
      <w:r>
        <w:t>ContextCreateRspData</w:t>
      </w:r>
      <w:r w:rsidRPr="003B2883">
        <w:t>:</w:t>
      </w:r>
    </w:p>
    <w:p w14:paraId="2F39C9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Response</w:t>
      </w:r>
    </w:p>
    <w:p w14:paraId="56E7CC04" w14:textId="77777777" w:rsidR="00D149BB" w:rsidRPr="003B2883" w:rsidRDefault="00D149BB" w:rsidP="00D149BB">
      <w:pPr>
        <w:pStyle w:val="PL"/>
      </w:pPr>
      <w:r w:rsidRPr="003B2883">
        <w:t xml:space="preserve">      type: object</w:t>
      </w:r>
    </w:p>
    <w:p w14:paraId="158A9B49" w14:textId="2149DA47" w:rsidR="00D149BB" w:rsidRDefault="00D149BB" w:rsidP="00D149BB">
      <w:pPr>
        <w:pStyle w:val="PL"/>
      </w:pPr>
      <w:r w:rsidRPr="003B2883">
        <w:t xml:space="preserve">      properties:</w:t>
      </w:r>
    </w:p>
    <w:p w14:paraId="07AF830D" w14:textId="631957FA" w:rsidR="001E0F78" w:rsidRDefault="001E0F78">
      <w:pPr>
        <w:pStyle w:val="PL"/>
      </w:pPr>
      <w:r>
        <w:t xml:space="preserve">        mbsSessionId</w:t>
      </w:r>
      <w:r w:rsidR="00F40E70">
        <w:t>:</w:t>
      </w:r>
    </w:p>
    <w:p w14:paraId="2947975B" w14:textId="01BB71F1" w:rsidR="001E0F78" w:rsidRPr="003B2883" w:rsidRDefault="001E0F78" w:rsidP="001E0F78">
      <w:pPr>
        <w:pStyle w:val="PL"/>
      </w:pPr>
      <w:r>
        <w:t xml:space="preserve">          $ref: 'TS29571_CommonData.yam</w:t>
      </w:r>
      <w:r w:rsidR="00F40E70">
        <w:t>l</w:t>
      </w:r>
      <w:r>
        <w:t>#/components/schemas/MbsSessionId'</w:t>
      </w:r>
    </w:p>
    <w:p w14:paraId="0173ED3B" w14:textId="7C5D2FE5" w:rsidR="00D149BB" w:rsidRDefault="00D149BB" w:rsidP="00D149BB">
      <w:pPr>
        <w:pStyle w:val="PL"/>
      </w:pPr>
      <w:r w:rsidRPr="003B2883">
        <w:t xml:space="preserve">        </w:t>
      </w:r>
      <w:r w:rsidR="00CC6F3F">
        <w:t>n2MbsSmInfoList</w:t>
      </w:r>
      <w:r w:rsidRPr="003B2883">
        <w:t>:</w:t>
      </w:r>
    </w:p>
    <w:p w14:paraId="15F32573" w14:textId="77777777" w:rsidR="00CC6F3F" w:rsidRDefault="00CC6F3F" w:rsidP="00CC6F3F">
      <w:pPr>
        <w:pStyle w:val="PL"/>
        <w:rPr>
          <w:lang w:val="en-US"/>
        </w:rPr>
      </w:pPr>
      <w:r w:rsidRPr="002E5CBA">
        <w:rPr>
          <w:lang w:val="en-US"/>
        </w:rPr>
        <w:t xml:space="preserve">          </w:t>
      </w:r>
      <w:r>
        <w:rPr>
          <w:lang w:val="en-US"/>
        </w:rPr>
        <w:t>type: array</w:t>
      </w:r>
    </w:p>
    <w:p w14:paraId="620D515F" w14:textId="2BF0571D" w:rsidR="00CC6F3F" w:rsidRPr="003B2883" w:rsidRDefault="00CC6F3F" w:rsidP="00CC6F3F">
      <w:pPr>
        <w:pStyle w:val="PL"/>
      </w:pPr>
      <w:r w:rsidRPr="002E5CBA">
        <w:rPr>
          <w:lang w:val="en-US"/>
        </w:rPr>
        <w:t xml:space="preserve">          </w:t>
      </w:r>
      <w:r>
        <w:rPr>
          <w:lang w:val="en-US"/>
        </w:rPr>
        <w:t>items:</w:t>
      </w:r>
    </w:p>
    <w:p w14:paraId="73B5CF2A" w14:textId="026051C1" w:rsidR="00262044" w:rsidRDefault="00D149BB" w:rsidP="00262044">
      <w:pPr>
        <w:pStyle w:val="PL"/>
      </w:pPr>
      <w:r w:rsidRPr="003B2883">
        <w:t xml:space="preserve">          </w:t>
      </w:r>
      <w:r w:rsidR="00CC6F3F">
        <w:t xml:space="preserve">  </w:t>
      </w:r>
      <w:r w:rsidRPr="003B2883">
        <w:t>$ref: '#/components/schemas/</w:t>
      </w:r>
      <w:r w:rsidR="00CC6F3F">
        <w:t>N2MbsSmInfo</w:t>
      </w:r>
      <w:r>
        <w:t>'</w:t>
      </w:r>
    </w:p>
    <w:p w14:paraId="4C145F1D" w14:textId="77777777" w:rsidR="00CC6F3F" w:rsidRDefault="00CC6F3F" w:rsidP="00CC6F3F">
      <w:pPr>
        <w:pStyle w:val="PL"/>
      </w:pPr>
      <w:r>
        <w:t xml:space="preserve">          minI</w:t>
      </w:r>
      <w:r w:rsidRPr="00D65A82">
        <w:t>tems:</w:t>
      </w:r>
      <w:r>
        <w:t xml:space="preserve"> 1</w:t>
      </w:r>
    </w:p>
    <w:p w14:paraId="087A203A" w14:textId="20A52918" w:rsidR="00CC6F3F" w:rsidRDefault="00CC6F3F" w:rsidP="00CC6F3F">
      <w:pPr>
        <w:pStyle w:val="PL"/>
      </w:pPr>
      <w:r>
        <w:t xml:space="preserve">          maxI</w:t>
      </w:r>
      <w:r w:rsidRPr="00D65A82">
        <w:t>tems:</w:t>
      </w:r>
      <w:r>
        <w:t xml:space="preserve"> 10</w:t>
      </w:r>
    </w:p>
    <w:p w14:paraId="06537925" w14:textId="77777777" w:rsidR="00C85B31" w:rsidRPr="003B2883" w:rsidRDefault="00C85B31" w:rsidP="00C85B31">
      <w:pPr>
        <w:pStyle w:val="PL"/>
      </w:pPr>
      <w:r w:rsidRPr="003B2883">
        <w:t xml:space="preserve">        </w:t>
      </w:r>
      <w:r>
        <w:t>operationStatus</w:t>
      </w:r>
      <w:r w:rsidRPr="003B2883">
        <w:t>:</w:t>
      </w:r>
    </w:p>
    <w:p w14:paraId="7B2645DF" w14:textId="7C97EE26" w:rsidR="00C85B31" w:rsidRDefault="00C85B31" w:rsidP="00C85B31">
      <w:pPr>
        <w:pStyle w:val="PL"/>
      </w:pPr>
      <w:r w:rsidRPr="003B2883">
        <w:t xml:space="preserve">          $ref: '#/components/schemas/</w:t>
      </w:r>
      <w:r>
        <w:t>OperationStatus'</w:t>
      </w:r>
    </w:p>
    <w:p w14:paraId="07B318E0" w14:textId="77777777" w:rsidR="001E0F78" w:rsidRDefault="001E0F78" w:rsidP="001E0F78">
      <w:pPr>
        <w:pStyle w:val="PL"/>
      </w:pPr>
      <w:r>
        <w:t xml:space="preserve">      required:</w:t>
      </w:r>
    </w:p>
    <w:p w14:paraId="7CCE06BD" w14:textId="77777777" w:rsidR="001E0F78" w:rsidRDefault="001E0F78" w:rsidP="001E0F78">
      <w:pPr>
        <w:pStyle w:val="PL"/>
      </w:pPr>
      <w:r>
        <w:t xml:space="preserve">        - mbsSessionId</w:t>
      </w:r>
    </w:p>
    <w:p w14:paraId="6B980FF4" w14:textId="77777777" w:rsidR="001E0F78" w:rsidRDefault="001E0F78" w:rsidP="00C85B31">
      <w:pPr>
        <w:pStyle w:val="PL"/>
      </w:pPr>
    </w:p>
    <w:p w14:paraId="3057C083" w14:textId="2C9D0A84" w:rsidR="00D149BB" w:rsidRPr="00163413" w:rsidRDefault="00D149BB" w:rsidP="00163413">
      <w:pPr>
        <w:pStyle w:val="PL"/>
      </w:pPr>
    </w:p>
    <w:p w14:paraId="71EE1FAC" w14:textId="77777777" w:rsidR="002807DC" w:rsidRDefault="002807DC" w:rsidP="002807DC">
      <w:pPr>
        <w:pStyle w:val="PL"/>
      </w:pPr>
      <w:r w:rsidRPr="003B2883">
        <w:t xml:space="preserve">    </w:t>
      </w:r>
      <w:r>
        <w:t>ContextUpdateReqData</w:t>
      </w:r>
      <w:r w:rsidRPr="003B2883">
        <w:t>:</w:t>
      </w:r>
    </w:p>
    <w:p w14:paraId="5741FC6C"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Request</w:t>
      </w:r>
    </w:p>
    <w:p w14:paraId="197DADA7" w14:textId="77777777" w:rsidR="002807DC" w:rsidRPr="003B2883" w:rsidRDefault="002807DC" w:rsidP="002807DC">
      <w:pPr>
        <w:pStyle w:val="PL"/>
      </w:pPr>
      <w:r w:rsidRPr="003B2883">
        <w:t xml:space="preserve">      type: object</w:t>
      </w:r>
    </w:p>
    <w:p w14:paraId="057BA129" w14:textId="77777777" w:rsidR="002807DC" w:rsidRPr="003B2883" w:rsidRDefault="002807DC" w:rsidP="002807DC">
      <w:pPr>
        <w:pStyle w:val="PL"/>
      </w:pPr>
      <w:r w:rsidRPr="003B2883">
        <w:t xml:space="preserve">      properties:</w:t>
      </w:r>
    </w:p>
    <w:p w14:paraId="72E24BED" w14:textId="77777777" w:rsidR="002807DC" w:rsidRPr="003B2883" w:rsidRDefault="002807DC" w:rsidP="002807DC">
      <w:pPr>
        <w:pStyle w:val="PL"/>
      </w:pPr>
      <w:r w:rsidRPr="003B2883">
        <w:t xml:space="preserve">        </w:t>
      </w:r>
      <w:r>
        <w:t>mbsServiceArea</w:t>
      </w:r>
      <w:r w:rsidRPr="003B2883">
        <w:t>:</w:t>
      </w:r>
    </w:p>
    <w:p w14:paraId="6E87BF7A" w14:textId="68423BB1" w:rsidR="002807DC" w:rsidRDefault="002807DC" w:rsidP="002807DC">
      <w:pPr>
        <w:pStyle w:val="PL"/>
      </w:pPr>
      <w:r w:rsidRPr="003B2883">
        <w:t xml:space="preserve">          $ref: 'TS29571_CommonData.yaml#/components/schemas/</w:t>
      </w:r>
      <w:r>
        <w:t>MbsServiceArea'</w:t>
      </w:r>
    </w:p>
    <w:p w14:paraId="59506791" w14:textId="77777777" w:rsidR="00BC59F9" w:rsidRPr="003B2883" w:rsidRDefault="00BC59F9" w:rsidP="00BC59F9">
      <w:pPr>
        <w:pStyle w:val="PL"/>
      </w:pPr>
      <w:r w:rsidRPr="003B2883">
        <w:t xml:space="preserve">        </w:t>
      </w:r>
      <w:r>
        <w:t>mbsServiceArea</w:t>
      </w:r>
      <w:r w:rsidRPr="003B2883">
        <w:t>InfoList:</w:t>
      </w:r>
    </w:p>
    <w:p w14:paraId="7CA1FCF7" w14:textId="77777777" w:rsidR="00BC59F9" w:rsidRPr="003B2883" w:rsidRDefault="00BC59F9" w:rsidP="00BC59F9">
      <w:pPr>
        <w:pStyle w:val="PL"/>
      </w:pPr>
      <w:r w:rsidRPr="003B2883">
        <w:t xml:space="preserve">          type: array</w:t>
      </w:r>
    </w:p>
    <w:p w14:paraId="6D728105" w14:textId="77777777" w:rsidR="00BC59F9" w:rsidRPr="003B2883" w:rsidRDefault="00BC59F9" w:rsidP="00BC59F9">
      <w:pPr>
        <w:pStyle w:val="PL"/>
      </w:pPr>
      <w:r w:rsidRPr="003B2883">
        <w:t xml:space="preserve">          items:</w:t>
      </w:r>
    </w:p>
    <w:p w14:paraId="5CCC8F3B" w14:textId="77777777" w:rsidR="00BC59F9" w:rsidRPr="003B2883" w:rsidRDefault="00BC59F9" w:rsidP="00BC59F9">
      <w:pPr>
        <w:pStyle w:val="PL"/>
      </w:pPr>
      <w:r w:rsidRPr="003B2883">
        <w:t xml:space="preserve">            $ref: 'TS29571_CommonData.yaml#/components/schemas/</w:t>
      </w:r>
      <w:r>
        <w:t>MbsServiceAreaInfo'</w:t>
      </w:r>
    </w:p>
    <w:p w14:paraId="4FF8E372" w14:textId="2E9FB25C" w:rsidR="00BC59F9" w:rsidRDefault="00BC59F9" w:rsidP="00BC59F9">
      <w:pPr>
        <w:pStyle w:val="PL"/>
      </w:pPr>
      <w:r w:rsidRPr="003B2883">
        <w:t xml:space="preserve">          minItems: 1</w:t>
      </w:r>
    </w:p>
    <w:p w14:paraId="68C9993D" w14:textId="442D08EB" w:rsidR="002807DC" w:rsidRPr="003B2883" w:rsidRDefault="002807DC" w:rsidP="002807DC">
      <w:pPr>
        <w:pStyle w:val="PL"/>
      </w:pPr>
      <w:r w:rsidRPr="003B2883">
        <w:t xml:space="preserve">        </w:t>
      </w:r>
      <w:r w:rsidR="00CC6F3F">
        <w:t>n2MbsSmInfo</w:t>
      </w:r>
      <w:r w:rsidRPr="003B2883">
        <w:t>:</w:t>
      </w:r>
    </w:p>
    <w:p w14:paraId="1908A4FC" w14:textId="05DEBDBD" w:rsidR="002807DC" w:rsidRDefault="002807DC" w:rsidP="002807DC">
      <w:pPr>
        <w:pStyle w:val="PL"/>
      </w:pPr>
      <w:r w:rsidRPr="003B2883">
        <w:t xml:space="preserve">          $ref: '#/components/schemas/</w:t>
      </w:r>
      <w:r w:rsidR="00CC6F3F">
        <w:t>N2MbsSmInfo</w:t>
      </w:r>
      <w:r>
        <w:t>'</w:t>
      </w:r>
    </w:p>
    <w:p w14:paraId="3A5A777D" w14:textId="77777777" w:rsidR="00097512" w:rsidRDefault="00097512" w:rsidP="00097512">
      <w:pPr>
        <w:pStyle w:val="PL"/>
      </w:pPr>
      <w:r>
        <w:t xml:space="preserve">        </w:t>
      </w:r>
      <w:r>
        <w:rPr>
          <w:lang w:eastAsia="zh-CN"/>
        </w:rPr>
        <w:t>ranIdList</w:t>
      </w:r>
      <w:r>
        <w:t>:</w:t>
      </w:r>
    </w:p>
    <w:p w14:paraId="3BA6C7A2" w14:textId="77777777" w:rsidR="00097512" w:rsidRDefault="00097512" w:rsidP="00097512">
      <w:pPr>
        <w:pStyle w:val="PL"/>
        <w:rPr>
          <w:lang w:val="en-US"/>
        </w:rPr>
      </w:pPr>
      <w:r>
        <w:rPr>
          <w:lang w:val="en-US"/>
        </w:rPr>
        <w:t xml:space="preserve">          type: array</w:t>
      </w:r>
    </w:p>
    <w:p w14:paraId="084567CC" w14:textId="77777777" w:rsidR="00097512" w:rsidRDefault="00097512" w:rsidP="00097512">
      <w:pPr>
        <w:pStyle w:val="PL"/>
        <w:rPr>
          <w:lang w:val="en-US"/>
        </w:rPr>
      </w:pPr>
      <w:r>
        <w:rPr>
          <w:lang w:val="en-US"/>
        </w:rPr>
        <w:t xml:space="preserve">          items:</w:t>
      </w:r>
    </w:p>
    <w:p w14:paraId="242A092D" w14:textId="77777777" w:rsidR="00097512" w:rsidRDefault="00097512" w:rsidP="00097512">
      <w:pPr>
        <w:pStyle w:val="PL"/>
      </w:pPr>
      <w:r>
        <w:t xml:space="preserve">            $ref: 'TS29571_CommonData.yaml#/components/schemas/GlobalRanNodeId'</w:t>
      </w:r>
    </w:p>
    <w:p w14:paraId="69ABBDB2" w14:textId="48D4BB80" w:rsidR="00097512" w:rsidRDefault="00097512" w:rsidP="00097512">
      <w:pPr>
        <w:pStyle w:val="PL"/>
      </w:pPr>
      <w:r>
        <w:t xml:space="preserve">          minItems: 1</w:t>
      </w:r>
    </w:p>
    <w:p w14:paraId="7C994587" w14:textId="77777777" w:rsidR="00097512" w:rsidRDefault="00097512" w:rsidP="00097512">
      <w:pPr>
        <w:pStyle w:val="PL"/>
        <w:rPr>
          <w:lang w:eastAsia="zh-CN"/>
        </w:rPr>
      </w:pPr>
      <w:r>
        <w:t xml:space="preserve">        </w:t>
      </w:r>
      <w:r>
        <w:rPr>
          <w:lang w:eastAsia="zh-CN"/>
        </w:rPr>
        <w:t>noNgapSignallingInd:</w:t>
      </w:r>
    </w:p>
    <w:p w14:paraId="1F0D5384" w14:textId="77777777" w:rsidR="00097512" w:rsidRDefault="00097512" w:rsidP="00097512">
      <w:pPr>
        <w:pStyle w:val="PL"/>
        <w:rPr>
          <w:lang w:eastAsia="zh-CN"/>
        </w:rPr>
      </w:pPr>
      <w:r>
        <w:rPr>
          <w:lang w:eastAsia="zh-CN"/>
        </w:rPr>
        <w:t xml:space="preserve">          type: boolean</w:t>
      </w:r>
    </w:p>
    <w:p w14:paraId="5D49B203" w14:textId="77777777" w:rsidR="00097512" w:rsidRDefault="00097512" w:rsidP="00097512">
      <w:pPr>
        <w:pStyle w:val="PL"/>
        <w:rPr>
          <w:lang w:eastAsia="zh-CN"/>
        </w:rPr>
      </w:pPr>
      <w:r>
        <w:rPr>
          <w:lang w:eastAsia="zh-CN"/>
        </w:rPr>
        <w:t xml:space="preserve">          enum:</w:t>
      </w:r>
    </w:p>
    <w:p w14:paraId="4D21B8CD" w14:textId="6F3F0CBB" w:rsidR="00097512" w:rsidRDefault="00097512" w:rsidP="00097512">
      <w:pPr>
        <w:pStyle w:val="PL"/>
      </w:pPr>
      <w:r>
        <w:rPr>
          <w:lang w:eastAsia="zh-CN"/>
        </w:rPr>
        <w:t xml:space="preserve">            - true</w:t>
      </w:r>
    </w:p>
    <w:p w14:paraId="7BAE19A1" w14:textId="77777777" w:rsidR="002807DC" w:rsidRPr="003B2883" w:rsidRDefault="002807DC" w:rsidP="002807DC">
      <w:pPr>
        <w:pStyle w:val="PL"/>
      </w:pPr>
      <w:r w:rsidRPr="003B2883">
        <w:t xml:space="preserve">        </w:t>
      </w:r>
      <w:r>
        <w:t>notifyUri</w:t>
      </w:r>
      <w:r w:rsidRPr="003B2883">
        <w:t>:</w:t>
      </w:r>
    </w:p>
    <w:p w14:paraId="611A3DA2" w14:textId="005825C1" w:rsidR="002807DC" w:rsidRDefault="002807DC" w:rsidP="002807DC">
      <w:pPr>
        <w:pStyle w:val="PL"/>
      </w:pPr>
      <w:r w:rsidRPr="003B2883">
        <w:t xml:space="preserve">          $ref: 'TS29571_CommonData.yaml#/components/schemas/</w:t>
      </w:r>
      <w:r>
        <w:t>Uri'</w:t>
      </w:r>
    </w:p>
    <w:p w14:paraId="27627CE8" w14:textId="77777777" w:rsidR="008C22AE" w:rsidRPr="003B2883" w:rsidRDefault="008C22AE" w:rsidP="008C22AE">
      <w:pPr>
        <w:pStyle w:val="PL"/>
      </w:pPr>
      <w:r w:rsidRPr="003B2883">
        <w:t xml:space="preserve">        </w:t>
      </w:r>
      <w:r>
        <w:t>maxResponseTime</w:t>
      </w:r>
      <w:r w:rsidRPr="003B2883">
        <w:t>:</w:t>
      </w:r>
    </w:p>
    <w:p w14:paraId="50AD172F" w14:textId="78CE9482" w:rsidR="008C22AE" w:rsidRDefault="008C22AE" w:rsidP="008C22AE">
      <w:pPr>
        <w:pStyle w:val="PL"/>
      </w:pPr>
      <w:r w:rsidRPr="003B2883">
        <w:t xml:space="preserve">          $ref: 'TS29571_CommonData.yaml#/components/schemas/</w:t>
      </w:r>
      <w:r>
        <w:rPr>
          <w:lang w:eastAsia="zh-CN"/>
        </w:rPr>
        <w:t>DurationSec</w:t>
      </w:r>
      <w:r>
        <w:t>'</w:t>
      </w:r>
    </w:p>
    <w:p w14:paraId="0B7B7E81" w14:textId="77777777" w:rsidR="0075490E" w:rsidRPr="003B2883" w:rsidRDefault="0075490E" w:rsidP="0075490E">
      <w:pPr>
        <w:pStyle w:val="PL"/>
      </w:pPr>
      <w:r w:rsidRPr="003B2883">
        <w:t xml:space="preserve">        </w:t>
      </w:r>
      <w:r>
        <w:t>n2MbsInfoChangeInd</w:t>
      </w:r>
      <w:r w:rsidRPr="003B2883">
        <w:t>:</w:t>
      </w:r>
    </w:p>
    <w:p w14:paraId="28242A3A" w14:textId="1BB0D336" w:rsidR="0075490E" w:rsidRDefault="0075490E" w:rsidP="0075490E">
      <w:pPr>
        <w:pStyle w:val="PL"/>
      </w:pPr>
      <w:r w:rsidRPr="003B2883">
        <w:t xml:space="preserve">          type: boolean</w:t>
      </w:r>
    </w:p>
    <w:p w14:paraId="04207D12" w14:textId="5194D2D1" w:rsidR="00BC59F9" w:rsidRDefault="00BC59F9" w:rsidP="008C22AE">
      <w:pPr>
        <w:pStyle w:val="PL"/>
      </w:pPr>
      <w:r>
        <w:t xml:space="preserve">      not:</w:t>
      </w:r>
    </w:p>
    <w:p w14:paraId="55687A2F" w14:textId="0428811E" w:rsidR="00BC59F9" w:rsidRDefault="00BC59F9" w:rsidP="008C22AE">
      <w:pPr>
        <w:pStyle w:val="PL"/>
      </w:pPr>
      <w:r>
        <w:t xml:space="preserve">        required: [ mbsServiceArea, mbsServiceAreaInfoList ]</w:t>
      </w:r>
    </w:p>
    <w:p w14:paraId="46BB4B57" w14:textId="3E851268" w:rsidR="002807DC" w:rsidRPr="00163413" w:rsidRDefault="002807DC" w:rsidP="00163413">
      <w:pPr>
        <w:pStyle w:val="PL"/>
      </w:pPr>
    </w:p>
    <w:p w14:paraId="4172E6D2" w14:textId="77777777" w:rsidR="00335145" w:rsidRDefault="00335145" w:rsidP="00335145">
      <w:pPr>
        <w:pStyle w:val="PL"/>
      </w:pPr>
      <w:r w:rsidRPr="003B2883">
        <w:t xml:space="preserve">    </w:t>
      </w:r>
      <w:r>
        <w:t>ContextStatusNotification</w:t>
      </w:r>
      <w:r w:rsidRPr="003B2883">
        <w:t>:</w:t>
      </w:r>
    </w:p>
    <w:p w14:paraId="700DE9A4" w14:textId="77777777" w:rsidR="00335145" w:rsidRPr="003B2883" w:rsidRDefault="00335145" w:rsidP="00335145">
      <w:pPr>
        <w:pStyle w:val="PL"/>
      </w:pPr>
      <w:r>
        <w:t xml:space="preserve">      description: </w:t>
      </w:r>
      <w:r w:rsidRPr="00145E50">
        <w:rPr>
          <w:rFonts w:cs="Arial"/>
          <w:szCs w:val="18"/>
        </w:rPr>
        <w:t xml:space="preserve">Data within </w:t>
      </w:r>
      <w:r>
        <w:rPr>
          <w:rFonts w:cs="Arial"/>
          <w:szCs w:val="18"/>
        </w:rPr>
        <w:t>ContextStatusNotify Request</w:t>
      </w:r>
    </w:p>
    <w:p w14:paraId="60C9333C" w14:textId="77777777" w:rsidR="00335145" w:rsidRPr="003B2883" w:rsidRDefault="00335145" w:rsidP="00335145">
      <w:pPr>
        <w:pStyle w:val="PL"/>
      </w:pPr>
      <w:r w:rsidRPr="003B2883">
        <w:t xml:space="preserve">      type: object</w:t>
      </w:r>
    </w:p>
    <w:p w14:paraId="21BF6BFA" w14:textId="77777777" w:rsidR="00335145" w:rsidRDefault="00335145" w:rsidP="00335145">
      <w:pPr>
        <w:pStyle w:val="PL"/>
      </w:pPr>
      <w:r w:rsidRPr="003B2883">
        <w:t xml:space="preserve">      properties:</w:t>
      </w:r>
    </w:p>
    <w:p w14:paraId="479E0DDE" w14:textId="77777777" w:rsidR="00335145" w:rsidRPr="003B2883" w:rsidRDefault="00335145" w:rsidP="00335145">
      <w:pPr>
        <w:pStyle w:val="PL"/>
      </w:pPr>
      <w:r w:rsidRPr="003B2883">
        <w:t xml:space="preserve">        </w:t>
      </w:r>
      <w:r>
        <w:t>mbsSessionId</w:t>
      </w:r>
      <w:r w:rsidRPr="003B2883">
        <w:t>:</w:t>
      </w:r>
    </w:p>
    <w:p w14:paraId="1586D265" w14:textId="77777777" w:rsidR="00335145" w:rsidRDefault="00335145" w:rsidP="00335145">
      <w:pPr>
        <w:pStyle w:val="PL"/>
      </w:pPr>
      <w:r w:rsidRPr="003B2883">
        <w:t xml:space="preserve">          $ref: 'TS29571_CommonData.yaml#/components/schemas/</w:t>
      </w:r>
      <w:r>
        <w:t>MbsSessionId'</w:t>
      </w:r>
    </w:p>
    <w:p w14:paraId="704230E0" w14:textId="77777777" w:rsidR="00335145" w:rsidRPr="003B2883" w:rsidRDefault="00335145" w:rsidP="00335145">
      <w:pPr>
        <w:pStyle w:val="PL"/>
      </w:pPr>
      <w:r w:rsidRPr="003B2883">
        <w:t xml:space="preserve">        </w:t>
      </w:r>
      <w:r>
        <w:t>areaSessionId</w:t>
      </w:r>
      <w:r w:rsidRPr="003B2883">
        <w:t>:</w:t>
      </w:r>
    </w:p>
    <w:p w14:paraId="3659E674" w14:textId="77777777" w:rsidR="00335145" w:rsidRDefault="00335145" w:rsidP="00335145">
      <w:pPr>
        <w:pStyle w:val="PL"/>
      </w:pPr>
      <w:r w:rsidRPr="003B2883">
        <w:t xml:space="preserve">          $ref: 'TS29571_CommonData.yaml#/components/schemas/</w:t>
      </w:r>
      <w:r>
        <w:t>AreaSessionId'</w:t>
      </w:r>
    </w:p>
    <w:p w14:paraId="31EACB54" w14:textId="333090E9" w:rsidR="00335145" w:rsidRDefault="00335145" w:rsidP="00335145">
      <w:pPr>
        <w:pStyle w:val="PL"/>
      </w:pPr>
      <w:r w:rsidRPr="003B2883">
        <w:t xml:space="preserve">        </w:t>
      </w:r>
      <w:r w:rsidR="00CC6F3F">
        <w:t>n2MbsSmInfo</w:t>
      </w:r>
      <w:r>
        <w:t>List</w:t>
      </w:r>
      <w:r w:rsidRPr="003B2883">
        <w:t>:</w:t>
      </w:r>
    </w:p>
    <w:p w14:paraId="17873188" w14:textId="77777777" w:rsidR="00335145" w:rsidRDefault="00335145" w:rsidP="00335145">
      <w:pPr>
        <w:pStyle w:val="PL"/>
        <w:rPr>
          <w:lang w:val="en-US"/>
        </w:rPr>
      </w:pPr>
      <w:r w:rsidRPr="002E5CBA">
        <w:rPr>
          <w:lang w:val="en-US"/>
        </w:rPr>
        <w:t xml:space="preserve">          </w:t>
      </w:r>
      <w:r>
        <w:rPr>
          <w:lang w:val="en-US"/>
        </w:rPr>
        <w:t>type: array</w:t>
      </w:r>
    </w:p>
    <w:p w14:paraId="3883E3FB" w14:textId="77777777" w:rsidR="00335145" w:rsidRDefault="00335145" w:rsidP="00335145">
      <w:pPr>
        <w:pStyle w:val="PL"/>
        <w:rPr>
          <w:lang w:val="en-US"/>
        </w:rPr>
      </w:pPr>
      <w:r w:rsidRPr="002E5CBA">
        <w:rPr>
          <w:lang w:val="en-US"/>
        </w:rPr>
        <w:t xml:space="preserve">          </w:t>
      </w:r>
      <w:r>
        <w:rPr>
          <w:lang w:val="en-US"/>
        </w:rPr>
        <w:t>items:</w:t>
      </w:r>
    </w:p>
    <w:p w14:paraId="36CDE927" w14:textId="0EE2E0A2" w:rsidR="00335145" w:rsidRDefault="00335145" w:rsidP="00335145">
      <w:pPr>
        <w:pStyle w:val="PL"/>
      </w:pPr>
      <w:r>
        <w:t xml:space="preserve">  </w:t>
      </w:r>
      <w:r w:rsidRPr="003B2883">
        <w:t xml:space="preserve">          $ref: '#/components/schemas/</w:t>
      </w:r>
      <w:r w:rsidR="00CC6F3F">
        <w:t>N2MbsSmInfo</w:t>
      </w:r>
      <w:r>
        <w:t>'</w:t>
      </w:r>
    </w:p>
    <w:p w14:paraId="14765643" w14:textId="77777777" w:rsidR="00335145" w:rsidRDefault="00335145" w:rsidP="00335145">
      <w:pPr>
        <w:pStyle w:val="PL"/>
      </w:pPr>
      <w:r>
        <w:t xml:space="preserve">          minI</w:t>
      </w:r>
      <w:r w:rsidRPr="00D65A82">
        <w:t>tems:</w:t>
      </w:r>
      <w:r>
        <w:t xml:space="preserve"> 1</w:t>
      </w:r>
    </w:p>
    <w:p w14:paraId="1AD7FAB2" w14:textId="68AFF100" w:rsidR="00335145" w:rsidRDefault="00335145" w:rsidP="00335145">
      <w:pPr>
        <w:pStyle w:val="PL"/>
      </w:pPr>
      <w:r>
        <w:t xml:space="preserve">          maxI</w:t>
      </w:r>
      <w:r w:rsidRPr="00D65A82">
        <w:t>tems:</w:t>
      </w:r>
      <w:r>
        <w:t xml:space="preserve"> 10</w:t>
      </w:r>
    </w:p>
    <w:p w14:paraId="5BB5D60C" w14:textId="77777777" w:rsidR="00097512" w:rsidRDefault="00097512" w:rsidP="00097512">
      <w:pPr>
        <w:pStyle w:val="PL"/>
      </w:pPr>
      <w:r>
        <w:t xml:space="preserve">        operationEvents:</w:t>
      </w:r>
    </w:p>
    <w:p w14:paraId="69E16013" w14:textId="77777777" w:rsidR="00097512" w:rsidRDefault="00097512" w:rsidP="00097512">
      <w:pPr>
        <w:pStyle w:val="PL"/>
        <w:rPr>
          <w:lang w:val="en-US"/>
        </w:rPr>
      </w:pPr>
      <w:r>
        <w:rPr>
          <w:lang w:val="en-US"/>
        </w:rPr>
        <w:t xml:space="preserve">          type: array</w:t>
      </w:r>
    </w:p>
    <w:p w14:paraId="062FB151" w14:textId="77777777" w:rsidR="00097512" w:rsidRPr="00C74BB3" w:rsidRDefault="00097512" w:rsidP="00097512">
      <w:pPr>
        <w:pStyle w:val="PL"/>
        <w:rPr>
          <w:lang w:val="en-US"/>
        </w:rPr>
      </w:pPr>
      <w:r>
        <w:rPr>
          <w:lang w:val="en-US"/>
        </w:rPr>
        <w:t xml:space="preserve">          items:</w:t>
      </w:r>
    </w:p>
    <w:p w14:paraId="6EB21FEE" w14:textId="77777777" w:rsidR="00097512" w:rsidRDefault="00097512" w:rsidP="00097512">
      <w:pPr>
        <w:pStyle w:val="PL"/>
      </w:pPr>
      <w:r>
        <w:t xml:space="preserve">            $ref: '#/components/schemas/OperationEvent'</w:t>
      </w:r>
    </w:p>
    <w:p w14:paraId="40BD6FD5" w14:textId="427FCD72" w:rsidR="00097512" w:rsidRDefault="00097512" w:rsidP="00097512">
      <w:pPr>
        <w:pStyle w:val="PL"/>
      </w:pPr>
      <w:r>
        <w:t xml:space="preserve">          minItems: 1</w:t>
      </w:r>
    </w:p>
    <w:p w14:paraId="6AB93489" w14:textId="77777777" w:rsidR="00335145" w:rsidRPr="003B2883" w:rsidRDefault="00335145" w:rsidP="00335145">
      <w:pPr>
        <w:pStyle w:val="PL"/>
      </w:pPr>
      <w:r w:rsidRPr="003B2883">
        <w:t xml:space="preserve">        </w:t>
      </w:r>
      <w:r>
        <w:t>operationStatus</w:t>
      </w:r>
      <w:r w:rsidRPr="003B2883">
        <w:t>:</w:t>
      </w:r>
    </w:p>
    <w:p w14:paraId="5E215C9C" w14:textId="55F5ED5C" w:rsidR="00335145" w:rsidRDefault="00335145" w:rsidP="00335145">
      <w:pPr>
        <w:pStyle w:val="PL"/>
      </w:pPr>
      <w:r w:rsidRPr="003B2883">
        <w:t xml:space="preserve">          $ref: '#/components/schemas/</w:t>
      </w:r>
      <w:r>
        <w:t>OperationStatus'</w:t>
      </w:r>
    </w:p>
    <w:p w14:paraId="76832EF3" w14:textId="77777777" w:rsidR="00B00430" w:rsidRDefault="00B00430" w:rsidP="00B00430">
      <w:pPr>
        <w:pStyle w:val="PL"/>
      </w:pPr>
      <w:r>
        <w:t xml:space="preserve">        releasedInd:</w:t>
      </w:r>
    </w:p>
    <w:p w14:paraId="21AD170A" w14:textId="77777777" w:rsidR="00B00430" w:rsidRPr="002E5CBA" w:rsidRDefault="00B00430" w:rsidP="00B00430">
      <w:pPr>
        <w:pStyle w:val="PL"/>
        <w:rPr>
          <w:lang w:val="en-US"/>
        </w:rPr>
      </w:pPr>
      <w:r w:rsidRPr="002E5CBA">
        <w:rPr>
          <w:lang w:val="en-US"/>
        </w:rPr>
        <w:t xml:space="preserve">          type: boolean</w:t>
      </w:r>
    </w:p>
    <w:p w14:paraId="0859B0BB" w14:textId="77777777" w:rsidR="00B00430" w:rsidRDefault="00B00430" w:rsidP="00B00430">
      <w:pPr>
        <w:pStyle w:val="PL"/>
      </w:pPr>
      <w:r>
        <w:t xml:space="preserve">          enum:</w:t>
      </w:r>
    </w:p>
    <w:p w14:paraId="569FD117" w14:textId="73DD9E18" w:rsidR="00996F8C" w:rsidRDefault="00B00430" w:rsidP="00B00430">
      <w:pPr>
        <w:pStyle w:val="PL"/>
      </w:pPr>
      <w:r>
        <w:t xml:space="preserve">           - true</w:t>
      </w:r>
    </w:p>
    <w:p w14:paraId="40EABBA4" w14:textId="77777777" w:rsidR="00335145" w:rsidRPr="003B2883" w:rsidRDefault="00335145" w:rsidP="00335145">
      <w:pPr>
        <w:pStyle w:val="PL"/>
      </w:pPr>
      <w:r w:rsidRPr="003B2883">
        <w:t xml:space="preserve">      required:</w:t>
      </w:r>
    </w:p>
    <w:p w14:paraId="082D5CCC" w14:textId="77777777" w:rsidR="00335145" w:rsidRDefault="00335145" w:rsidP="00335145">
      <w:pPr>
        <w:pStyle w:val="PL"/>
      </w:pPr>
      <w:r w:rsidRPr="003B2883">
        <w:t xml:space="preserve">        - </w:t>
      </w:r>
      <w:r>
        <w:t>mbsSessionId</w:t>
      </w:r>
    </w:p>
    <w:p w14:paraId="12200097" w14:textId="77777777" w:rsidR="00335145" w:rsidRPr="00163413" w:rsidRDefault="00335145" w:rsidP="00163413">
      <w:pPr>
        <w:pStyle w:val="PL"/>
      </w:pPr>
    </w:p>
    <w:p w14:paraId="1A461A21" w14:textId="77777777" w:rsidR="002807DC" w:rsidRDefault="002807DC" w:rsidP="002807DC">
      <w:pPr>
        <w:pStyle w:val="PL"/>
      </w:pPr>
      <w:r w:rsidRPr="003B2883">
        <w:t xml:space="preserve">    </w:t>
      </w:r>
      <w:r>
        <w:t>ContextUpdateRspData</w:t>
      </w:r>
      <w:r w:rsidRPr="003B2883">
        <w:t>:</w:t>
      </w:r>
    </w:p>
    <w:p w14:paraId="0E652F72"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Response</w:t>
      </w:r>
    </w:p>
    <w:p w14:paraId="5AD9D884" w14:textId="77777777" w:rsidR="002807DC" w:rsidRPr="003B2883" w:rsidRDefault="002807DC" w:rsidP="002807DC">
      <w:pPr>
        <w:pStyle w:val="PL"/>
      </w:pPr>
      <w:r w:rsidRPr="003B2883">
        <w:t xml:space="preserve">      type: object</w:t>
      </w:r>
    </w:p>
    <w:p w14:paraId="72543151" w14:textId="77777777" w:rsidR="002807DC" w:rsidRPr="003B2883" w:rsidRDefault="002807DC" w:rsidP="002807DC">
      <w:pPr>
        <w:pStyle w:val="PL"/>
      </w:pPr>
      <w:r w:rsidRPr="003B2883">
        <w:t xml:space="preserve">      properties:</w:t>
      </w:r>
    </w:p>
    <w:p w14:paraId="22F4E9D0" w14:textId="30D071B5" w:rsidR="002807DC" w:rsidRDefault="002807DC" w:rsidP="002807DC">
      <w:pPr>
        <w:pStyle w:val="PL"/>
      </w:pPr>
      <w:r w:rsidRPr="003B2883">
        <w:t xml:space="preserve">        </w:t>
      </w:r>
      <w:r w:rsidR="00CC6F3F">
        <w:t>n2MbsSmInfoList</w:t>
      </w:r>
      <w:r w:rsidRPr="003B2883">
        <w:t>:</w:t>
      </w:r>
    </w:p>
    <w:p w14:paraId="62B1ED27" w14:textId="77777777" w:rsidR="00CC6F3F" w:rsidRDefault="00CC6F3F" w:rsidP="00CC6F3F">
      <w:pPr>
        <w:pStyle w:val="PL"/>
        <w:rPr>
          <w:lang w:val="en-US"/>
        </w:rPr>
      </w:pPr>
      <w:r w:rsidRPr="002E5CBA">
        <w:rPr>
          <w:lang w:val="en-US"/>
        </w:rPr>
        <w:t xml:space="preserve">          </w:t>
      </w:r>
      <w:r>
        <w:rPr>
          <w:lang w:val="en-US"/>
        </w:rPr>
        <w:t>type: array</w:t>
      </w:r>
    </w:p>
    <w:p w14:paraId="03ED964D" w14:textId="5EE3E9E0" w:rsidR="00CC6F3F" w:rsidRPr="003B2883" w:rsidRDefault="00CC6F3F" w:rsidP="00CC6F3F">
      <w:pPr>
        <w:pStyle w:val="PL"/>
      </w:pPr>
      <w:r w:rsidRPr="002E5CBA">
        <w:rPr>
          <w:lang w:val="en-US"/>
        </w:rPr>
        <w:t xml:space="preserve">          </w:t>
      </w:r>
      <w:r>
        <w:rPr>
          <w:lang w:val="en-US"/>
        </w:rPr>
        <w:t>items:</w:t>
      </w:r>
    </w:p>
    <w:p w14:paraId="1FA92633" w14:textId="6A988AB6" w:rsidR="002807DC" w:rsidRDefault="002807DC" w:rsidP="00163413">
      <w:pPr>
        <w:pStyle w:val="PL"/>
      </w:pPr>
      <w:r w:rsidRPr="00163413">
        <w:t xml:space="preserve">         </w:t>
      </w:r>
      <w:r w:rsidR="00CC6F3F">
        <w:t xml:space="preserve">  </w:t>
      </w:r>
      <w:r w:rsidRPr="00163413">
        <w:t xml:space="preserve"> $ref: '#/components/schemas/</w:t>
      </w:r>
      <w:r w:rsidR="00CC6F3F">
        <w:t>N2MbsSmInfo</w:t>
      </w:r>
      <w:r w:rsidRPr="00163413">
        <w:t>'</w:t>
      </w:r>
    </w:p>
    <w:p w14:paraId="5CB6ADAA" w14:textId="77777777" w:rsidR="00CC6F3F" w:rsidRDefault="00CC6F3F" w:rsidP="00CC6F3F">
      <w:pPr>
        <w:pStyle w:val="PL"/>
      </w:pPr>
      <w:r>
        <w:t xml:space="preserve">          minI</w:t>
      </w:r>
      <w:r w:rsidRPr="00D65A82">
        <w:t>tems:</w:t>
      </w:r>
      <w:r>
        <w:t xml:space="preserve"> 1</w:t>
      </w:r>
    </w:p>
    <w:p w14:paraId="37378B46" w14:textId="673132D0" w:rsidR="00CC6F3F" w:rsidRDefault="00CC6F3F" w:rsidP="00CC6F3F">
      <w:pPr>
        <w:pStyle w:val="PL"/>
      </w:pPr>
      <w:r>
        <w:t xml:space="preserve">          maxI</w:t>
      </w:r>
      <w:r w:rsidRPr="00D65A82">
        <w:t>tems:</w:t>
      </w:r>
      <w:r>
        <w:t xml:space="preserve"> 10</w:t>
      </w:r>
    </w:p>
    <w:p w14:paraId="05E4C9BF" w14:textId="77777777" w:rsidR="00262044" w:rsidRPr="003B2883" w:rsidRDefault="00262044" w:rsidP="00262044">
      <w:pPr>
        <w:pStyle w:val="PL"/>
      </w:pPr>
      <w:r w:rsidRPr="003B2883">
        <w:t xml:space="preserve">        </w:t>
      </w:r>
      <w:r>
        <w:t>operationStatus</w:t>
      </w:r>
      <w:r w:rsidRPr="003B2883">
        <w:t>:</w:t>
      </w:r>
    </w:p>
    <w:p w14:paraId="2C9571D4" w14:textId="7B212D0B" w:rsidR="00262044" w:rsidRDefault="00262044" w:rsidP="00262044">
      <w:pPr>
        <w:pStyle w:val="PL"/>
      </w:pPr>
      <w:r w:rsidRPr="003B2883">
        <w:t xml:space="preserve">          $ref: '#/components/schemas/</w:t>
      </w:r>
      <w:r>
        <w:t>OperationStatus'</w:t>
      </w:r>
    </w:p>
    <w:p w14:paraId="42C9EF3D" w14:textId="2C2801B8" w:rsidR="00CC6F3F" w:rsidRDefault="00CC6F3F" w:rsidP="00262044">
      <w:pPr>
        <w:pStyle w:val="PL"/>
      </w:pPr>
    </w:p>
    <w:p w14:paraId="079EFE90" w14:textId="77777777" w:rsidR="00CC6F3F" w:rsidRPr="00774383" w:rsidRDefault="00CC6F3F" w:rsidP="00CC6F3F">
      <w:pPr>
        <w:pStyle w:val="PL"/>
        <w:rPr>
          <w:lang w:val="en-US"/>
        </w:rPr>
      </w:pPr>
      <w:r w:rsidRPr="003B2883">
        <w:t xml:space="preserve">    </w:t>
      </w:r>
      <w:r w:rsidRPr="00774383">
        <w:rPr>
          <w:lang w:val="en-US"/>
        </w:rPr>
        <w:t>N2MbsSmInfo:</w:t>
      </w:r>
    </w:p>
    <w:p w14:paraId="79988B76" w14:textId="77777777" w:rsidR="00CC6F3F" w:rsidRPr="00774383" w:rsidRDefault="00CC6F3F" w:rsidP="00CC6F3F">
      <w:pPr>
        <w:pStyle w:val="PL"/>
        <w:rPr>
          <w:lang w:val="en-US"/>
        </w:rPr>
      </w:pPr>
      <w:r w:rsidRPr="00774383">
        <w:rPr>
          <w:lang w:val="en-US"/>
        </w:rPr>
        <w:t xml:space="preserve">      description: </w:t>
      </w:r>
      <w:r w:rsidRPr="00774383">
        <w:rPr>
          <w:rFonts w:cs="Arial"/>
          <w:szCs w:val="18"/>
          <w:lang w:val="en-US"/>
        </w:rPr>
        <w:t>N2 MBS Session Management information</w:t>
      </w:r>
    </w:p>
    <w:p w14:paraId="6C2B3410" w14:textId="77777777" w:rsidR="00CC6F3F" w:rsidRPr="00EF71B7" w:rsidRDefault="00CC6F3F" w:rsidP="00CC6F3F">
      <w:pPr>
        <w:pStyle w:val="PL"/>
      </w:pPr>
      <w:r w:rsidRPr="00774383">
        <w:rPr>
          <w:lang w:val="en-US"/>
        </w:rPr>
        <w:t xml:space="preserve">      </w:t>
      </w:r>
      <w:r w:rsidRPr="00EF71B7">
        <w:t>type: object</w:t>
      </w:r>
    </w:p>
    <w:p w14:paraId="50792FF0" w14:textId="77777777" w:rsidR="00CC6F3F" w:rsidRPr="003B2883" w:rsidRDefault="00CC6F3F" w:rsidP="00CC6F3F">
      <w:pPr>
        <w:pStyle w:val="PL"/>
      </w:pPr>
      <w:r w:rsidRPr="00EF71B7">
        <w:t xml:space="preserve">      </w:t>
      </w:r>
      <w:r w:rsidRPr="003B2883">
        <w:t>properties:</w:t>
      </w:r>
    </w:p>
    <w:p w14:paraId="5430FA34" w14:textId="77777777" w:rsidR="00CC6F3F" w:rsidRPr="003B2883" w:rsidRDefault="00CC6F3F" w:rsidP="00CC6F3F">
      <w:pPr>
        <w:pStyle w:val="PL"/>
      </w:pPr>
      <w:r w:rsidRPr="003B2883">
        <w:t xml:space="preserve">        </w:t>
      </w:r>
      <w:r>
        <w:t>ngapIeType</w:t>
      </w:r>
      <w:r w:rsidRPr="003B2883">
        <w:t>:</w:t>
      </w:r>
    </w:p>
    <w:p w14:paraId="75FB8BEE" w14:textId="77777777" w:rsidR="00CC6F3F" w:rsidRDefault="00CC6F3F" w:rsidP="00CC6F3F">
      <w:pPr>
        <w:pStyle w:val="PL"/>
        <w:rPr>
          <w:lang w:eastAsia="zh-CN"/>
        </w:rPr>
      </w:pPr>
      <w:r w:rsidRPr="00163413">
        <w:t xml:space="preserve">          $ref: '#/components/schemas/</w:t>
      </w:r>
      <w:r>
        <w:t>NgapIeType</w:t>
      </w:r>
      <w:r w:rsidRPr="00163413">
        <w:t>'</w:t>
      </w:r>
    </w:p>
    <w:p w14:paraId="4E343101" w14:textId="77777777" w:rsidR="00CC6F3F" w:rsidRPr="003B2883" w:rsidRDefault="00CC6F3F" w:rsidP="00CC6F3F">
      <w:pPr>
        <w:pStyle w:val="PL"/>
      </w:pPr>
      <w:r w:rsidRPr="003B2883">
        <w:t xml:space="preserve">        </w:t>
      </w:r>
      <w:r>
        <w:t>ngapData</w:t>
      </w:r>
      <w:r w:rsidRPr="003B2883">
        <w:t>:</w:t>
      </w:r>
    </w:p>
    <w:p w14:paraId="15D6CB1C" w14:textId="4348E3D5" w:rsidR="00CC6F3F" w:rsidRDefault="00CC6F3F" w:rsidP="00CC6F3F">
      <w:pPr>
        <w:pStyle w:val="PL"/>
        <w:rPr>
          <w:lang w:eastAsia="zh-CN"/>
        </w:rPr>
      </w:pPr>
      <w:r w:rsidRPr="00163413">
        <w:t xml:space="preserve">          $ref: 'TS29571_CommonData.yaml#/components/schemas/</w:t>
      </w:r>
      <w:r>
        <w:t>RefToBinaryData</w:t>
      </w:r>
      <w:r w:rsidRPr="00163413">
        <w:t>'</w:t>
      </w:r>
    </w:p>
    <w:p w14:paraId="5FBE8BDF" w14:textId="279F57F3" w:rsidR="00AF739B" w:rsidRPr="003B2883" w:rsidRDefault="00AF739B" w:rsidP="00AF739B">
      <w:pPr>
        <w:pStyle w:val="PL"/>
      </w:pPr>
      <w:r w:rsidRPr="003B2883">
        <w:t xml:space="preserve">        </w:t>
      </w:r>
      <w:r>
        <w:t>ranId</w:t>
      </w:r>
      <w:r w:rsidRPr="003B2883">
        <w:t>:</w:t>
      </w:r>
    </w:p>
    <w:p w14:paraId="2C08C606" w14:textId="77777777" w:rsidR="00AF739B" w:rsidRDefault="00AF739B" w:rsidP="00AF739B">
      <w:pPr>
        <w:pStyle w:val="PL"/>
        <w:rPr>
          <w:lang w:eastAsia="zh-CN"/>
        </w:rPr>
      </w:pPr>
      <w:r w:rsidRPr="00163413">
        <w:t xml:space="preserve">          $ref: 'TS29571_CommonData.yaml#/components/schemas/</w:t>
      </w:r>
      <w:r w:rsidRPr="00F11966">
        <w:t>GlobalRanNodeId</w:t>
      </w:r>
      <w:r w:rsidRPr="00163413">
        <w:t>'</w:t>
      </w:r>
    </w:p>
    <w:p w14:paraId="67A1B01D" w14:textId="77777777" w:rsidR="00AF739B" w:rsidRPr="003B2883" w:rsidRDefault="00AF739B" w:rsidP="00AF739B">
      <w:pPr>
        <w:pStyle w:val="PL"/>
      </w:pPr>
      <w:r w:rsidRPr="003B2883">
        <w:t xml:space="preserve">      required:</w:t>
      </w:r>
    </w:p>
    <w:p w14:paraId="40EE43DE" w14:textId="77777777" w:rsidR="00AF739B" w:rsidRDefault="00AF739B" w:rsidP="00AF739B">
      <w:pPr>
        <w:pStyle w:val="PL"/>
      </w:pPr>
      <w:r w:rsidRPr="003B2883">
        <w:t xml:space="preserve">        - </w:t>
      </w:r>
      <w:r>
        <w:t>ngapIeType</w:t>
      </w:r>
    </w:p>
    <w:p w14:paraId="0FAE74BE" w14:textId="77777777" w:rsidR="00AF739B" w:rsidRPr="003B2883" w:rsidRDefault="00AF739B" w:rsidP="00AF739B">
      <w:pPr>
        <w:pStyle w:val="PL"/>
      </w:pPr>
      <w:r w:rsidRPr="003B2883">
        <w:t xml:space="preserve">        - </w:t>
      </w:r>
      <w:r>
        <w:t>ngapData</w:t>
      </w:r>
    </w:p>
    <w:p w14:paraId="116A9772" w14:textId="47F1773F" w:rsidR="00097512" w:rsidRDefault="00097512" w:rsidP="00AF739B">
      <w:pPr>
        <w:pStyle w:val="PL"/>
      </w:pPr>
    </w:p>
    <w:p w14:paraId="080391ED" w14:textId="77777777" w:rsidR="00097512" w:rsidRDefault="00097512" w:rsidP="00097512">
      <w:pPr>
        <w:pStyle w:val="PL"/>
        <w:rPr>
          <w:lang w:val="en-US"/>
        </w:rPr>
      </w:pPr>
      <w:r>
        <w:t xml:space="preserve">    Operation</w:t>
      </w:r>
      <w:r>
        <w:rPr>
          <w:lang w:eastAsia="zh-CN"/>
        </w:rPr>
        <w:t>Event</w:t>
      </w:r>
      <w:r>
        <w:rPr>
          <w:lang w:val="en-US"/>
        </w:rPr>
        <w:t>:</w:t>
      </w:r>
    </w:p>
    <w:p w14:paraId="0C01D418" w14:textId="77777777" w:rsidR="00097512" w:rsidRDefault="00097512" w:rsidP="00097512">
      <w:pPr>
        <w:pStyle w:val="PL"/>
        <w:rPr>
          <w:lang w:val="en-US"/>
        </w:rPr>
      </w:pPr>
      <w:r>
        <w:rPr>
          <w:lang w:val="en-US"/>
        </w:rPr>
        <w:t xml:space="preserve">      description: Operation Event for a Broadcast MBS Session.</w:t>
      </w:r>
    </w:p>
    <w:p w14:paraId="3D324987" w14:textId="77777777" w:rsidR="00097512" w:rsidRDefault="00097512" w:rsidP="00097512">
      <w:pPr>
        <w:pStyle w:val="PL"/>
      </w:pPr>
      <w:r>
        <w:rPr>
          <w:lang w:val="en-US"/>
        </w:rPr>
        <w:t xml:space="preserve">      </w:t>
      </w:r>
      <w:r>
        <w:t>type: object</w:t>
      </w:r>
    </w:p>
    <w:p w14:paraId="4D3B8B58" w14:textId="77777777" w:rsidR="00097512" w:rsidRDefault="00097512" w:rsidP="00097512">
      <w:pPr>
        <w:pStyle w:val="PL"/>
      </w:pPr>
      <w:r>
        <w:t xml:space="preserve">      properties:</w:t>
      </w:r>
    </w:p>
    <w:p w14:paraId="005D9DDE" w14:textId="77777777" w:rsidR="00097512" w:rsidRDefault="00097512" w:rsidP="00097512">
      <w:pPr>
        <w:pStyle w:val="PL"/>
      </w:pPr>
      <w:r>
        <w:t xml:space="preserve">        </w:t>
      </w:r>
      <w:r>
        <w:rPr>
          <w:lang w:eastAsia="zh-CN"/>
        </w:rPr>
        <w:t>opEventType</w:t>
      </w:r>
      <w:r>
        <w:t>:</w:t>
      </w:r>
    </w:p>
    <w:p w14:paraId="227DFA88" w14:textId="637DF663" w:rsidR="00097512" w:rsidRDefault="00097512" w:rsidP="00097512">
      <w:pPr>
        <w:pStyle w:val="PL"/>
        <w:rPr>
          <w:lang w:eastAsia="zh-CN"/>
        </w:rPr>
      </w:pPr>
      <w:r>
        <w:t xml:space="preserve">          $ref: '</w:t>
      </w:r>
      <w:r w:rsidR="00F40E70">
        <w:t>#</w:t>
      </w:r>
      <w:r>
        <w:t>/components/schemas/O</w:t>
      </w:r>
      <w:r>
        <w:rPr>
          <w:lang w:eastAsia="zh-CN"/>
        </w:rPr>
        <w:t>pEventType'</w:t>
      </w:r>
    </w:p>
    <w:p w14:paraId="560105AE" w14:textId="77777777" w:rsidR="00097512" w:rsidRDefault="00097512" w:rsidP="00097512">
      <w:pPr>
        <w:pStyle w:val="PL"/>
      </w:pPr>
      <w:r>
        <w:t xml:space="preserve">        amfId:</w:t>
      </w:r>
    </w:p>
    <w:p w14:paraId="62E7AE87" w14:textId="77777777" w:rsidR="00F40E70" w:rsidRDefault="00097512" w:rsidP="00097512">
      <w:pPr>
        <w:pStyle w:val="PL"/>
      </w:pPr>
      <w:r>
        <w:t xml:space="preserve">          $ref: 'TS29571_CommonData.yaml#/components/schemas/NfInstanceId'</w:t>
      </w:r>
    </w:p>
    <w:p w14:paraId="0043B703" w14:textId="18788735" w:rsidR="00097512" w:rsidRDefault="00097512" w:rsidP="00097512">
      <w:pPr>
        <w:pStyle w:val="PL"/>
      </w:pPr>
      <w:r>
        <w:t xml:space="preserve">        </w:t>
      </w:r>
      <w:r>
        <w:rPr>
          <w:lang w:eastAsia="zh-CN"/>
        </w:rPr>
        <w:t>ngranFailureEventList</w:t>
      </w:r>
      <w:r>
        <w:t>:</w:t>
      </w:r>
    </w:p>
    <w:p w14:paraId="40D0968D" w14:textId="77777777" w:rsidR="00097512" w:rsidRDefault="00097512" w:rsidP="00097512">
      <w:pPr>
        <w:pStyle w:val="PL"/>
        <w:rPr>
          <w:lang w:val="en-US"/>
        </w:rPr>
      </w:pPr>
      <w:r>
        <w:rPr>
          <w:lang w:val="en-US"/>
        </w:rPr>
        <w:t xml:space="preserve">          type: array</w:t>
      </w:r>
    </w:p>
    <w:p w14:paraId="1D2C7C5D" w14:textId="77777777" w:rsidR="00097512" w:rsidRDefault="00097512" w:rsidP="00097512">
      <w:pPr>
        <w:pStyle w:val="PL"/>
      </w:pPr>
      <w:r>
        <w:rPr>
          <w:lang w:val="en-US"/>
        </w:rPr>
        <w:t xml:space="preserve">          items:</w:t>
      </w:r>
    </w:p>
    <w:p w14:paraId="4EABB52E" w14:textId="77777777" w:rsidR="00097512" w:rsidRDefault="00097512" w:rsidP="00097512">
      <w:pPr>
        <w:pStyle w:val="PL"/>
        <w:rPr>
          <w:lang w:eastAsia="zh-CN"/>
        </w:rPr>
      </w:pPr>
      <w:r>
        <w:t xml:space="preserve">            $ref: '#/components/schemas/</w:t>
      </w:r>
      <w:r>
        <w:rPr>
          <w:lang w:eastAsia="zh-CN"/>
        </w:rPr>
        <w:t>NgranFailureEvent'</w:t>
      </w:r>
    </w:p>
    <w:p w14:paraId="2C5284CC" w14:textId="77777777" w:rsidR="00097512" w:rsidRDefault="00097512" w:rsidP="00097512">
      <w:pPr>
        <w:pStyle w:val="PL"/>
      </w:pPr>
      <w:r>
        <w:t xml:space="preserve">          minItems: 1</w:t>
      </w:r>
    </w:p>
    <w:p w14:paraId="74BD4CD7" w14:textId="77777777" w:rsidR="00097512" w:rsidRDefault="00097512" w:rsidP="00097512">
      <w:pPr>
        <w:pStyle w:val="PL"/>
      </w:pPr>
      <w:r>
        <w:t xml:space="preserve">      required:</w:t>
      </w:r>
    </w:p>
    <w:p w14:paraId="1D39BFEE" w14:textId="77777777" w:rsidR="00097512" w:rsidRDefault="00097512" w:rsidP="00097512">
      <w:pPr>
        <w:pStyle w:val="PL"/>
      </w:pPr>
      <w:r>
        <w:t xml:space="preserve">        - </w:t>
      </w:r>
      <w:r>
        <w:rPr>
          <w:lang w:eastAsia="zh-CN"/>
        </w:rPr>
        <w:t>opEventType</w:t>
      </w:r>
    </w:p>
    <w:p w14:paraId="4B84CF9F" w14:textId="77777777" w:rsidR="00097512" w:rsidRDefault="00097512" w:rsidP="00097512">
      <w:pPr>
        <w:pStyle w:val="PL"/>
      </w:pPr>
    </w:p>
    <w:p w14:paraId="411DEF83" w14:textId="77777777" w:rsidR="00097512" w:rsidRDefault="00097512" w:rsidP="00097512">
      <w:pPr>
        <w:pStyle w:val="PL"/>
      </w:pPr>
    </w:p>
    <w:p w14:paraId="52BDE807" w14:textId="77777777" w:rsidR="00097512" w:rsidRDefault="00097512" w:rsidP="00097512">
      <w:pPr>
        <w:pStyle w:val="PL"/>
        <w:rPr>
          <w:lang w:val="en-US"/>
        </w:rPr>
      </w:pPr>
      <w:r>
        <w:t xml:space="preserve">    </w:t>
      </w:r>
      <w:r>
        <w:rPr>
          <w:lang w:eastAsia="zh-CN"/>
        </w:rPr>
        <w:t>NgranFailureEvent</w:t>
      </w:r>
      <w:r>
        <w:rPr>
          <w:lang w:val="en-US"/>
        </w:rPr>
        <w:t>:</w:t>
      </w:r>
    </w:p>
    <w:p w14:paraId="5A7B46F5" w14:textId="77777777" w:rsidR="00097512" w:rsidRDefault="00097512" w:rsidP="00097512">
      <w:pPr>
        <w:pStyle w:val="PL"/>
        <w:rPr>
          <w:lang w:val="en-US"/>
        </w:rPr>
      </w:pPr>
      <w:r>
        <w:rPr>
          <w:lang w:val="en-US"/>
        </w:rPr>
        <w:t xml:space="preserve">      description: </w:t>
      </w:r>
      <w:r>
        <w:rPr>
          <w:rFonts w:cs="Arial"/>
          <w:szCs w:val="18"/>
          <w:lang w:val="en-US"/>
        </w:rPr>
        <w:t>NG-RAN failure event for a NG-RAN</w:t>
      </w:r>
    </w:p>
    <w:p w14:paraId="465E0CDB" w14:textId="77777777" w:rsidR="00097512" w:rsidRDefault="00097512" w:rsidP="00097512">
      <w:pPr>
        <w:pStyle w:val="PL"/>
      </w:pPr>
      <w:r>
        <w:rPr>
          <w:lang w:val="en-US"/>
        </w:rPr>
        <w:t xml:space="preserve">      </w:t>
      </w:r>
      <w:r>
        <w:t>type: object</w:t>
      </w:r>
    </w:p>
    <w:p w14:paraId="211FFDF5" w14:textId="77777777" w:rsidR="00097512" w:rsidRDefault="00097512" w:rsidP="00097512">
      <w:pPr>
        <w:pStyle w:val="PL"/>
      </w:pPr>
      <w:r>
        <w:t xml:space="preserve">      properties:</w:t>
      </w:r>
    </w:p>
    <w:p w14:paraId="635E7605" w14:textId="77777777" w:rsidR="00097512" w:rsidRDefault="00097512" w:rsidP="00097512">
      <w:pPr>
        <w:pStyle w:val="PL"/>
      </w:pPr>
      <w:r>
        <w:t xml:space="preserve">        </w:t>
      </w:r>
      <w:r>
        <w:rPr>
          <w:lang w:eastAsia="zh-CN"/>
        </w:rPr>
        <w:t>ngranId</w:t>
      </w:r>
      <w:r>
        <w:t>:</w:t>
      </w:r>
    </w:p>
    <w:p w14:paraId="39E28BBD" w14:textId="77777777" w:rsidR="00097512" w:rsidRDefault="00097512" w:rsidP="00097512">
      <w:pPr>
        <w:pStyle w:val="PL"/>
        <w:rPr>
          <w:lang w:eastAsia="zh-CN"/>
        </w:rPr>
      </w:pPr>
      <w:r>
        <w:t xml:space="preserve">          $ref: 'TS29571_CommonData.yaml#/components/schemas/GlobalRanNodeId'</w:t>
      </w:r>
    </w:p>
    <w:p w14:paraId="4317970B" w14:textId="77777777" w:rsidR="00097512" w:rsidRDefault="00097512" w:rsidP="00097512">
      <w:pPr>
        <w:pStyle w:val="PL"/>
      </w:pPr>
      <w:r>
        <w:t xml:space="preserve">        ngranFailureIndication:</w:t>
      </w:r>
    </w:p>
    <w:p w14:paraId="7B0A6279" w14:textId="77777777" w:rsidR="00097512" w:rsidRDefault="00097512" w:rsidP="00097512">
      <w:pPr>
        <w:pStyle w:val="PL"/>
      </w:pPr>
      <w:r>
        <w:t xml:space="preserve">          $ref: '</w:t>
      </w:r>
      <w:r w:rsidRPr="003A305F">
        <w:t>#/components/schemas/</w:t>
      </w:r>
      <w:r w:rsidRPr="00273241">
        <w:rPr>
          <w:lang w:val="en-US"/>
        </w:rPr>
        <w:t>NgranFailureIndication</w:t>
      </w:r>
      <w:r w:rsidRPr="003A305F">
        <w:t>'</w:t>
      </w:r>
    </w:p>
    <w:p w14:paraId="5870C839" w14:textId="77777777" w:rsidR="00097512" w:rsidRDefault="00097512" w:rsidP="00097512">
      <w:pPr>
        <w:pStyle w:val="PL"/>
      </w:pPr>
      <w:r>
        <w:t xml:space="preserve">      required:</w:t>
      </w:r>
    </w:p>
    <w:p w14:paraId="79BE0DBE" w14:textId="77777777" w:rsidR="00097512" w:rsidRDefault="00097512" w:rsidP="00097512">
      <w:pPr>
        <w:pStyle w:val="PL"/>
      </w:pPr>
      <w:r>
        <w:t xml:space="preserve">        - </w:t>
      </w:r>
      <w:r>
        <w:rPr>
          <w:lang w:eastAsia="zh-CN"/>
        </w:rPr>
        <w:t>ngranId</w:t>
      </w:r>
    </w:p>
    <w:p w14:paraId="15789803" w14:textId="154D7642" w:rsidR="00097512" w:rsidRDefault="00097512" w:rsidP="00097512">
      <w:pPr>
        <w:pStyle w:val="PL"/>
      </w:pPr>
      <w:r>
        <w:t xml:space="preserve">        - ngranFailureIndication</w:t>
      </w:r>
    </w:p>
    <w:p w14:paraId="57BE8EED" w14:textId="77777777" w:rsidR="00097512" w:rsidRDefault="00097512" w:rsidP="00097512">
      <w:pPr>
        <w:pStyle w:val="PL"/>
      </w:pPr>
    </w:p>
    <w:p w14:paraId="0611F8D2" w14:textId="77777777" w:rsidR="00097512" w:rsidRPr="002B32CB" w:rsidRDefault="00097512" w:rsidP="00AF739B">
      <w:pPr>
        <w:pStyle w:val="PL"/>
      </w:pPr>
    </w:p>
    <w:p w14:paraId="41794EAF" w14:textId="77777777" w:rsidR="00D149BB" w:rsidRPr="003B2883" w:rsidRDefault="00D149BB" w:rsidP="00D149BB">
      <w:pPr>
        <w:pStyle w:val="PL"/>
        <w:rPr>
          <w:lang w:val="en-US"/>
        </w:rPr>
      </w:pPr>
      <w:r w:rsidRPr="003B2883">
        <w:rPr>
          <w:lang w:val="en-US"/>
        </w:rPr>
        <w:t>#</w:t>
      </w:r>
    </w:p>
    <w:p w14:paraId="65CC588D" w14:textId="77777777" w:rsidR="00D149BB" w:rsidRPr="003B2883" w:rsidRDefault="00D149BB" w:rsidP="00D149BB">
      <w:pPr>
        <w:pStyle w:val="PL"/>
        <w:rPr>
          <w:lang w:val="en-US"/>
        </w:rPr>
      </w:pPr>
      <w:r w:rsidRPr="003B2883">
        <w:rPr>
          <w:lang w:val="en-US"/>
        </w:rPr>
        <w:t># SIMPLE DATA TYPES</w:t>
      </w:r>
    </w:p>
    <w:p w14:paraId="6B6E1647" w14:textId="77777777" w:rsidR="00D149BB" w:rsidRDefault="00D149BB" w:rsidP="00D149BB">
      <w:pPr>
        <w:pStyle w:val="PL"/>
        <w:rPr>
          <w:lang w:val="en-US"/>
        </w:rPr>
      </w:pPr>
      <w:r w:rsidRPr="003B2883">
        <w:rPr>
          <w:lang w:val="en-US"/>
        </w:rPr>
        <w:t>#</w:t>
      </w:r>
    </w:p>
    <w:p w14:paraId="795981B3" w14:textId="77777777" w:rsidR="00D149BB" w:rsidRDefault="00D149BB" w:rsidP="00D149BB">
      <w:pPr>
        <w:pStyle w:val="PL"/>
        <w:rPr>
          <w:lang w:val="en-US"/>
        </w:rPr>
      </w:pPr>
    </w:p>
    <w:p w14:paraId="79D19D0B" w14:textId="77777777" w:rsidR="00D149BB" w:rsidRDefault="00D149BB" w:rsidP="00D149BB">
      <w:pPr>
        <w:pStyle w:val="PL"/>
        <w:rPr>
          <w:lang w:val="en-US"/>
        </w:rPr>
      </w:pPr>
    </w:p>
    <w:p w14:paraId="7982BA49" w14:textId="77777777" w:rsidR="00D149BB" w:rsidRPr="003B2883" w:rsidRDefault="00D149BB" w:rsidP="00D149BB">
      <w:pPr>
        <w:pStyle w:val="PL"/>
        <w:rPr>
          <w:lang w:val="en-US"/>
        </w:rPr>
      </w:pPr>
      <w:r w:rsidRPr="003B2883">
        <w:rPr>
          <w:lang w:val="en-US"/>
        </w:rPr>
        <w:t>#</w:t>
      </w:r>
    </w:p>
    <w:p w14:paraId="27317623" w14:textId="77777777" w:rsidR="00D149BB" w:rsidRPr="003B2883" w:rsidRDefault="00D149BB" w:rsidP="00D149BB">
      <w:pPr>
        <w:pStyle w:val="PL"/>
        <w:rPr>
          <w:lang w:val="en-US"/>
        </w:rPr>
      </w:pPr>
      <w:r w:rsidRPr="003B2883">
        <w:rPr>
          <w:lang w:val="en-US"/>
        </w:rPr>
        <w:t># ENUMERATIONS</w:t>
      </w:r>
    </w:p>
    <w:p w14:paraId="2F8DDAAF" w14:textId="77777777" w:rsidR="00D149BB" w:rsidRPr="003B2883" w:rsidRDefault="00D149BB" w:rsidP="00D149BB">
      <w:pPr>
        <w:pStyle w:val="PL"/>
        <w:rPr>
          <w:lang w:val="en-US"/>
        </w:rPr>
      </w:pPr>
      <w:r w:rsidRPr="003B2883">
        <w:rPr>
          <w:lang w:val="en-US"/>
        </w:rPr>
        <w:t>#</w:t>
      </w:r>
    </w:p>
    <w:p w14:paraId="700B275D" w14:textId="7D6FE3FF" w:rsidR="00D149BB" w:rsidRDefault="00D149BB" w:rsidP="00D149BB">
      <w:pPr>
        <w:pStyle w:val="PL"/>
        <w:rPr>
          <w:lang w:val="en-US"/>
        </w:rPr>
      </w:pPr>
    </w:p>
    <w:p w14:paraId="04B8E5E3" w14:textId="77777777" w:rsidR="00335145" w:rsidRPr="002E5CBA" w:rsidRDefault="00335145" w:rsidP="00335145">
      <w:pPr>
        <w:pStyle w:val="PL"/>
        <w:rPr>
          <w:lang w:val="en-US"/>
        </w:rPr>
      </w:pPr>
      <w:r w:rsidRPr="002E5CBA">
        <w:rPr>
          <w:lang w:val="en-US"/>
        </w:rPr>
        <w:t xml:space="preserve">    </w:t>
      </w:r>
      <w:r>
        <w:rPr>
          <w:lang w:val="en-US"/>
        </w:rPr>
        <w:t>OperationStatus</w:t>
      </w:r>
      <w:r w:rsidRPr="002E5CBA">
        <w:rPr>
          <w:lang w:val="en-US"/>
        </w:rPr>
        <w:t>:</w:t>
      </w:r>
    </w:p>
    <w:p w14:paraId="4457DED3" w14:textId="77777777" w:rsidR="00335145" w:rsidRDefault="00335145" w:rsidP="00335145">
      <w:pPr>
        <w:pStyle w:val="PL"/>
        <w:rPr>
          <w:lang w:val="en-US"/>
        </w:rPr>
      </w:pPr>
      <w:r w:rsidRPr="002E5CBA">
        <w:rPr>
          <w:lang w:val="en-US"/>
        </w:rPr>
        <w:t xml:space="preserve">      description: </w:t>
      </w:r>
      <w:r>
        <w:t>Status of a Broadcast MBS session start or update operation.</w:t>
      </w:r>
    </w:p>
    <w:p w14:paraId="7A0C28AE" w14:textId="77777777" w:rsidR="00335145" w:rsidRPr="002E5CBA" w:rsidRDefault="00335145" w:rsidP="00335145">
      <w:pPr>
        <w:pStyle w:val="PL"/>
        <w:rPr>
          <w:lang w:val="en-US"/>
        </w:rPr>
      </w:pPr>
      <w:r w:rsidRPr="002E5CBA">
        <w:rPr>
          <w:lang w:val="en-US"/>
        </w:rPr>
        <w:t xml:space="preserve">      anyOf:</w:t>
      </w:r>
    </w:p>
    <w:p w14:paraId="3F8187DB" w14:textId="77777777" w:rsidR="00335145" w:rsidRPr="002E5CBA" w:rsidRDefault="00335145" w:rsidP="00335145">
      <w:pPr>
        <w:pStyle w:val="PL"/>
        <w:rPr>
          <w:lang w:val="en-US"/>
        </w:rPr>
      </w:pPr>
      <w:r w:rsidRPr="002E5CBA">
        <w:rPr>
          <w:lang w:val="en-US"/>
        </w:rPr>
        <w:t xml:space="preserve">      - type: string</w:t>
      </w:r>
    </w:p>
    <w:p w14:paraId="6745C515" w14:textId="77777777" w:rsidR="00335145" w:rsidRPr="002E5CBA" w:rsidRDefault="00335145" w:rsidP="00335145">
      <w:pPr>
        <w:pStyle w:val="PL"/>
        <w:rPr>
          <w:lang w:val="en-US"/>
        </w:rPr>
      </w:pPr>
      <w:r w:rsidRPr="002E5CBA">
        <w:rPr>
          <w:lang w:val="en-US"/>
        </w:rPr>
        <w:t xml:space="preserve">        enum:</w:t>
      </w:r>
    </w:p>
    <w:p w14:paraId="7AA69F60" w14:textId="77777777" w:rsidR="00335145" w:rsidRPr="002E5CBA" w:rsidRDefault="00335145" w:rsidP="00335145">
      <w:pPr>
        <w:pStyle w:val="PL"/>
        <w:rPr>
          <w:lang w:val="en-US"/>
        </w:rPr>
      </w:pPr>
      <w:r w:rsidRPr="002E5CBA">
        <w:rPr>
          <w:lang w:val="en-US"/>
        </w:rPr>
        <w:t xml:space="preserve">          - </w:t>
      </w:r>
      <w:r>
        <w:rPr>
          <w:lang w:val="en-US"/>
        </w:rPr>
        <w:t>MBS_SESSION_START_COMPLETE</w:t>
      </w:r>
    </w:p>
    <w:p w14:paraId="653D2387" w14:textId="77777777" w:rsidR="00335145" w:rsidRDefault="00335145" w:rsidP="00335145">
      <w:pPr>
        <w:pStyle w:val="PL"/>
        <w:rPr>
          <w:lang w:val="en-US"/>
        </w:rPr>
      </w:pPr>
      <w:r w:rsidRPr="002E5CBA">
        <w:rPr>
          <w:lang w:val="en-US"/>
        </w:rPr>
        <w:t xml:space="preserve">          - </w:t>
      </w:r>
      <w:r>
        <w:rPr>
          <w:lang w:val="en-US"/>
        </w:rPr>
        <w:t>MBS_SESSION_START_INCOMPLETE</w:t>
      </w:r>
    </w:p>
    <w:p w14:paraId="7588E368" w14:textId="77777777" w:rsidR="00335145" w:rsidRPr="002E5CBA" w:rsidRDefault="00335145" w:rsidP="00335145">
      <w:pPr>
        <w:pStyle w:val="PL"/>
        <w:rPr>
          <w:lang w:val="en-US"/>
        </w:rPr>
      </w:pPr>
      <w:r w:rsidRPr="002E5CBA">
        <w:rPr>
          <w:lang w:val="en-US"/>
        </w:rPr>
        <w:t xml:space="preserve">          - </w:t>
      </w:r>
      <w:r>
        <w:rPr>
          <w:lang w:val="en-US"/>
        </w:rPr>
        <w:t>MBS_SESSION_UPDATE_COMPLETE</w:t>
      </w:r>
    </w:p>
    <w:p w14:paraId="1F89062B" w14:textId="77777777" w:rsidR="00335145" w:rsidRPr="002E5CBA" w:rsidRDefault="00335145" w:rsidP="00335145">
      <w:pPr>
        <w:pStyle w:val="PL"/>
        <w:rPr>
          <w:lang w:val="en-US"/>
        </w:rPr>
      </w:pPr>
      <w:r w:rsidRPr="002E5CBA">
        <w:rPr>
          <w:lang w:val="en-US"/>
        </w:rPr>
        <w:t xml:space="preserve">          - </w:t>
      </w:r>
      <w:r>
        <w:rPr>
          <w:lang w:val="en-US"/>
        </w:rPr>
        <w:t>MBS_SESSION_UPDATE_INCOMPLETE</w:t>
      </w:r>
    </w:p>
    <w:p w14:paraId="488AA42C" w14:textId="03773980" w:rsidR="00335145" w:rsidRDefault="00335145" w:rsidP="00335145">
      <w:pPr>
        <w:pStyle w:val="PL"/>
        <w:rPr>
          <w:lang w:val="en-US"/>
        </w:rPr>
      </w:pPr>
      <w:r w:rsidRPr="002E5CBA">
        <w:rPr>
          <w:lang w:val="en-US"/>
        </w:rPr>
        <w:t xml:space="preserve">      - type: string</w:t>
      </w:r>
    </w:p>
    <w:p w14:paraId="0FE5A3B8" w14:textId="77C67081" w:rsidR="00335145" w:rsidRDefault="00335145" w:rsidP="00335145">
      <w:pPr>
        <w:pStyle w:val="PL"/>
        <w:rPr>
          <w:lang w:val="en-US"/>
        </w:rPr>
      </w:pPr>
    </w:p>
    <w:p w14:paraId="384AAF78" w14:textId="77777777" w:rsidR="00CC6F3F" w:rsidRPr="00B71891" w:rsidRDefault="00CC6F3F" w:rsidP="00CC6F3F">
      <w:pPr>
        <w:pStyle w:val="PL"/>
        <w:rPr>
          <w:lang w:val="fr-FR"/>
        </w:rPr>
      </w:pPr>
      <w:r w:rsidRPr="00EF71B7">
        <w:rPr>
          <w:lang w:val="en-US"/>
        </w:rPr>
        <w:t xml:space="preserve">    </w:t>
      </w:r>
      <w:r w:rsidRPr="00B71891">
        <w:rPr>
          <w:lang w:val="fr-FR"/>
        </w:rPr>
        <w:t>NgapIeType:</w:t>
      </w:r>
    </w:p>
    <w:p w14:paraId="243A5C26" w14:textId="77777777" w:rsidR="00CC6F3F" w:rsidRPr="00B71891" w:rsidRDefault="00CC6F3F" w:rsidP="00CC6F3F">
      <w:pPr>
        <w:pStyle w:val="PL"/>
        <w:rPr>
          <w:lang w:val="fr-FR"/>
        </w:rPr>
      </w:pPr>
      <w:r w:rsidRPr="00B71891">
        <w:rPr>
          <w:lang w:val="fr-FR"/>
        </w:rPr>
        <w:t xml:space="preserve">      description: NGAP Information E</w:t>
      </w:r>
      <w:r>
        <w:rPr>
          <w:lang w:val="fr-FR"/>
        </w:rPr>
        <w:t>lement Type</w:t>
      </w:r>
    </w:p>
    <w:p w14:paraId="6DEDD134" w14:textId="77777777" w:rsidR="00CC6F3F" w:rsidRPr="002E5CBA" w:rsidRDefault="00CC6F3F" w:rsidP="00CC6F3F">
      <w:pPr>
        <w:pStyle w:val="PL"/>
        <w:rPr>
          <w:lang w:val="en-US"/>
        </w:rPr>
      </w:pPr>
      <w:r w:rsidRPr="00B71891">
        <w:rPr>
          <w:lang w:val="fr-FR"/>
        </w:rPr>
        <w:t xml:space="preserve">      </w:t>
      </w:r>
      <w:r w:rsidRPr="002E5CBA">
        <w:rPr>
          <w:lang w:val="en-US"/>
        </w:rPr>
        <w:t>anyOf:</w:t>
      </w:r>
    </w:p>
    <w:p w14:paraId="577FA8F5" w14:textId="77777777" w:rsidR="00CC6F3F" w:rsidRPr="002E5CBA" w:rsidRDefault="00CC6F3F" w:rsidP="00CC6F3F">
      <w:pPr>
        <w:pStyle w:val="PL"/>
        <w:rPr>
          <w:lang w:val="en-US"/>
        </w:rPr>
      </w:pPr>
      <w:r w:rsidRPr="002E5CBA">
        <w:rPr>
          <w:lang w:val="en-US"/>
        </w:rPr>
        <w:t xml:space="preserve">      - type: string</w:t>
      </w:r>
    </w:p>
    <w:p w14:paraId="57819C97" w14:textId="77777777" w:rsidR="00CC6F3F" w:rsidRPr="002E5CBA" w:rsidRDefault="00CC6F3F" w:rsidP="00CC6F3F">
      <w:pPr>
        <w:pStyle w:val="PL"/>
        <w:rPr>
          <w:lang w:val="en-US"/>
        </w:rPr>
      </w:pPr>
      <w:r w:rsidRPr="002E5CBA">
        <w:rPr>
          <w:lang w:val="en-US"/>
        </w:rPr>
        <w:t xml:space="preserve">        enum:</w:t>
      </w:r>
    </w:p>
    <w:p w14:paraId="226121AD" w14:textId="5BA49A67" w:rsidR="00CC6F3F" w:rsidRDefault="00CC6F3F" w:rsidP="00CC6F3F">
      <w:pPr>
        <w:pStyle w:val="PL"/>
      </w:pPr>
      <w:r w:rsidRPr="002E5CBA">
        <w:rPr>
          <w:lang w:val="en-US"/>
        </w:rPr>
        <w:t xml:space="preserve">          - </w:t>
      </w:r>
      <w:r>
        <w:t>MBS_SES_REQ</w:t>
      </w:r>
    </w:p>
    <w:p w14:paraId="0355B501" w14:textId="77777777" w:rsidR="00CC6F3F" w:rsidRPr="00B71891" w:rsidRDefault="00CC6F3F" w:rsidP="00CC6F3F">
      <w:pPr>
        <w:pStyle w:val="PL"/>
        <w:rPr>
          <w:lang w:val="fr-FR"/>
        </w:rPr>
      </w:pPr>
      <w:r w:rsidRPr="00EF71B7">
        <w:rPr>
          <w:lang w:val="en-US"/>
        </w:rPr>
        <w:t xml:space="preserve">          </w:t>
      </w:r>
      <w:r w:rsidRPr="00B71891">
        <w:rPr>
          <w:lang w:val="fr-FR"/>
        </w:rPr>
        <w:t>- MBS_SES_</w:t>
      </w:r>
      <w:r>
        <w:rPr>
          <w:lang w:val="fr-FR"/>
        </w:rPr>
        <w:t>RSP</w:t>
      </w:r>
    </w:p>
    <w:p w14:paraId="0A0DA1F6" w14:textId="56E63440" w:rsidR="00CC6F3F" w:rsidRDefault="00CC6F3F" w:rsidP="00CC6F3F">
      <w:pPr>
        <w:pStyle w:val="PL"/>
        <w:rPr>
          <w:lang w:val="fr-FR"/>
        </w:rPr>
      </w:pPr>
      <w:r w:rsidRPr="00B71891">
        <w:rPr>
          <w:lang w:val="fr-FR"/>
        </w:rPr>
        <w:t xml:space="preserve">          - MBS_SES_</w:t>
      </w:r>
      <w:r>
        <w:rPr>
          <w:lang w:val="fr-FR"/>
        </w:rPr>
        <w:t>FAIL</w:t>
      </w:r>
    </w:p>
    <w:p w14:paraId="586F7289" w14:textId="50EFFCBC" w:rsidR="00202989" w:rsidRPr="00B71891" w:rsidRDefault="00202989" w:rsidP="00CC6F3F">
      <w:pPr>
        <w:pStyle w:val="PL"/>
        <w:rPr>
          <w:lang w:val="fr-FR"/>
        </w:rPr>
      </w:pPr>
      <w:r>
        <w:rPr>
          <w:lang w:val="fr-FR"/>
        </w:rPr>
        <w:t xml:space="preserve">          - MBS_SES_REL_RSP</w:t>
      </w:r>
    </w:p>
    <w:p w14:paraId="12D6FA94" w14:textId="762F1ED5" w:rsidR="00335145" w:rsidRDefault="00CC6F3F" w:rsidP="00CC6F3F">
      <w:pPr>
        <w:pStyle w:val="PL"/>
        <w:rPr>
          <w:lang w:val="fr-FR"/>
        </w:rPr>
      </w:pPr>
      <w:r w:rsidRPr="00B71891">
        <w:rPr>
          <w:lang w:val="fr-FR"/>
        </w:rPr>
        <w:t xml:space="preserve">      - type: string</w:t>
      </w:r>
    </w:p>
    <w:p w14:paraId="08BEB69C" w14:textId="3C6EECCB" w:rsidR="003C7F6E" w:rsidRDefault="003C7F6E" w:rsidP="00CC6F3F">
      <w:pPr>
        <w:pStyle w:val="PL"/>
        <w:rPr>
          <w:lang w:val="fr-FR"/>
        </w:rPr>
      </w:pPr>
    </w:p>
    <w:p w14:paraId="13BCDE0E" w14:textId="77777777" w:rsidR="00097512" w:rsidRPr="00273241" w:rsidRDefault="00097512" w:rsidP="00097512">
      <w:pPr>
        <w:pStyle w:val="PL"/>
        <w:rPr>
          <w:lang w:val="en-US"/>
        </w:rPr>
      </w:pPr>
      <w:r w:rsidRPr="00273241">
        <w:rPr>
          <w:lang w:val="fr-FR"/>
        </w:rPr>
        <w:t xml:space="preserve">    </w:t>
      </w:r>
      <w:r>
        <w:rPr>
          <w:lang w:val="en-US"/>
        </w:rPr>
        <w:t>OpEventType</w:t>
      </w:r>
      <w:r w:rsidRPr="00273241">
        <w:rPr>
          <w:lang w:val="en-US"/>
        </w:rPr>
        <w:t>:</w:t>
      </w:r>
    </w:p>
    <w:p w14:paraId="4F9F6EF7" w14:textId="77777777" w:rsidR="00097512" w:rsidRPr="00273241" w:rsidRDefault="00097512" w:rsidP="00097512">
      <w:pPr>
        <w:pStyle w:val="PL"/>
        <w:rPr>
          <w:lang w:val="en-US"/>
        </w:rPr>
      </w:pPr>
      <w:r w:rsidRPr="00273241">
        <w:rPr>
          <w:lang w:val="en-US"/>
        </w:rPr>
        <w:t xml:space="preserve">      description: Operation Event Type.</w:t>
      </w:r>
    </w:p>
    <w:p w14:paraId="3270D631" w14:textId="77777777" w:rsidR="00097512" w:rsidRDefault="00097512" w:rsidP="00097512">
      <w:pPr>
        <w:pStyle w:val="PL"/>
        <w:rPr>
          <w:lang w:val="en-US"/>
        </w:rPr>
      </w:pPr>
      <w:r w:rsidRPr="00273241">
        <w:rPr>
          <w:lang w:val="en-US"/>
        </w:rPr>
        <w:t xml:space="preserve">      </w:t>
      </w:r>
      <w:r>
        <w:rPr>
          <w:lang w:val="en-US"/>
        </w:rPr>
        <w:t>anyOf:</w:t>
      </w:r>
    </w:p>
    <w:p w14:paraId="2DD5F530" w14:textId="77777777" w:rsidR="00097512" w:rsidRDefault="00097512" w:rsidP="00097512">
      <w:pPr>
        <w:pStyle w:val="PL"/>
        <w:rPr>
          <w:lang w:val="en-US"/>
        </w:rPr>
      </w:pPr>
      <w:r>
        <w:rPr>
          <w:lang w:val="en-US"/>
        </w:rPr>
        <w:t xml:space="preserve">      - type: string</w:t>
      </w:r>
    </w:p>
    <w:p w14:paraId="042BEEAF" w14:textId="77777777" w:rsidR="00097512" w:rsidRDefault="00097512" w:rsidP="00097512">
      <w:pPr>
        <w:pStyle w:val="PL"/>
        <w:rPr>
          <w:lang w:val="en-US"/>
        </w:rPr>
      </w:pPr>
      <w:r>
        <w:rPr>
          <w:lang w:val="en-US"/>
        </w:rPr>
        <w:t xml:space="preserve">        enum:</w:t>
      </w:r>
    </w:p>
    <w:p w14:paraId="2470648D" w14:textId="77777777" w:rsidR="00097512" w:rsidRDefault="00097512" w:rsidP="00097512">
      <w:pPr>
        <w:pStyle w:val="PL"/>
      </w:pPr>
      <w:r>
        <w:rPr>
          <w:lang w:val="en-US"/>
        </w:rPr>
        <w:t xml:space="preserve">          - AMF_CHANGE</w:t>
      </w:r>
    </w:p>
    <w:p w14:paraId="06CE38D0" w14:textId="77777777" w:rsidR="00097512" w:rsidRPr="00273241" w:rsidRDefault="00097512" w:rsidP="00097512">
      <w:pPr>
        <w:pStyle w:val="PL"/>
        <w:rPr>
          <w:lang w:val="en-US"/>
        </w:rPr>
      </w:pPr>
      <w:r>
        <w:rPr>
          <w:lang w:val="en-US"/>
        </w:rPr>
        <w:t xml:space="preserve">          </w:t>
      </w:r>
      <w:r w:rsidRPr="00273241">
        <w:rPr>
          <w:lang w:val="en-US"/>
        </w:rPr>
        <w:t xml:space="preserve">- </w:t>
      </w:r>
      <w:r>
        <w:t>NG_RAN_EVENT</w:t>
      </w:r>
    </w:p>
    <w:p w14:paraId="306630E5" w14:textId="77777777" w:rsidR="00097512" w:rsidRDefault="00097512" w:rsidP="00097512">
      <w:pPr>
        <w:pStyle w:val="PL"/>
        <w:rPr>
          <w:lang w:val="en-US"/>
        </w:rPr>
      </w:pPr>
      <w:r w:rsidRPr="00273241">
        <w:rPr>
          <w:lang w:val="en-US"/>
        </w:rPr>
        <w:t xml:space="preserve">      - type: string</w:t>
      </w:r>
    </w:p>
    <w:p w14:paraId="5B6E96E8" w14:textId="77777777" w:rsidR="00097512" w:rsidRDefault="00097512" w:rsidP="00097512"/>
    <w:p w14:paraId="3CA03AB1" w14:textId="77777777" w:rsidR="00097512" w:rsidRPr="00273241" w:rsidRDefault="00097512" w:rsidP="00097512">
      <w:pPr>
        <w:pStyle w:val="PL"/>
        <w:rPr>
          <w:lang w:val="en-US"/>
        </w:rPr>
      </w:pPr>
      <w:r>
        <w:rPr>
          <w:lang w:val="en-US"/>
        </w:rPr>
        <w:t xml:space="preserve">    </w:t>
      </w:r>
      <w:r w:rsidRPr="00273241">
        <w:rPr>
          <w:lang w:val="en-US"/>
        </w:rPr>
        <w:t>NgranFailureIndication:</w:t>
      </w:r>
    </w:p>
    <w:p w14:paraId="69F86E2B" w14:textId="77777777" w:rsidR="00097512" w:rsidRPr="00273241" w:rsidRDefault="00097512" w:rsidP="00097512">
      <w:pPr>
        <w:pStyle w:val="PL"/>
        <w:rPr>
          <w:lang w:val="en-US"/>
        </w:rPr>
      </w:pPr>
      <w:r w:rsidRPr="00273241">
        <w:rPr>
          <w:lang w:val="en-US"/>
        </w:rPr>
        <w:t xml:space="preserve">      description: Indicates a NG-RAN failure event.</w:t>
      </w:r>
    </w:p>
    <w:p w14:paraId="7AA7479A" w14:textId="77777777" w:rsidR="00097512" w:rsidRDefault="00097512" w:rsidP="00097512">
      <w:pPr>
        <w:pStyle w:val="PL"/>
        <w:rPr>
          <w:lang w:val="en-US"/>
        </w:rPr>
      </w:pPr>
      <w:r w:rsidRPr="00273241">
        <w:rPr>
          <w:lang w:val="en-US"/>
        </w:rPr>
        <w:t xml:space="preserve">      </w:t>
      </w:r>
      <w:r>
        <w:rPr>
          <w:lang w:val="en-US"/>
        </w:rPr>
        <w:t>anyOf:</w:t>
      </w:r>
    </w:p>
    <w:p w14:paraId="7E72D2EE" w14:textId="77777777" w:rsidR="00097512" w:rsidRDefault="00097512" w:rsidP="00097512">
      <w:pPr>
        <w:pStyle w:val="PL"/>
        <w:rPr>
          <w:lang w:val="en-US"/>
        </w:rPr>
      </w:pPr>
      <w:r>
        <w:rPr>
          <w:lang w:val="en-US"/>
        </w:rPr>
        <w:t xml:space="preserve">      - type: string</w:t>
      </w:r>
    </w:p>
    <w:p w14:paraId="1612FB8F" w14:textId="77777777" w:rsidR="00097512" w:rsidRDefault="00097512" w:rsidP="00097512">
      <w:pPr>
        <w:pStyle w:val="PL"/>
        <w:rPr>
          <w:lang w:val="en-US"/>
        </w:rPr>
      </w:pPr>
      <w:r>
        <w:rPr>
          <w:lang w:val="en-US"/>
        </w:rPr>
        <w:t xml:space="preserve">        enum:</w:t>
      </w:r>
    </w:p>
    <w:p w14:paraId="7149639B" w14:textId="77777777" w:rsidR="00097512" w:rsidRDefault="00097512" w:rsidP="00097512">
      <w:pPr>
        <w:pStyle w:val="PL"/>
      </w:pPr>
      <w:r>
        <w:rPr>
          <w:lang w:val="en-US"/>
        </w:rPr>
        <w:t xml:space="preserve">          - </w:t>
      </w:r>
      <w:r w:rsidRPr="003A305F">
        <w:t>NG_RAN_RESTART_OR_START</w:t>
      </w:r>
    </w:p>
    <w:p w14:paraId="277F162A" w14:textId="77777777" w:rsidR="00097512" w:rsidRPr="00273241" w:rsidRDefault="00097512" w:rsidP="00097512">
      <w:pPr>
        <w:pStyle w:val="PL"/>
        <w:rPr>
          <w:lang w:val="en-US"/>
        </w:rPr>
      </w:pPr>
      <w:r>
        <w:rPr>
          <w:lang w:val="en-US"/>
        </w:rPr>
        <w:t xml:space="preserve">          </w:t>
      </w:r>
      <w:r w:rsidRPr="00273241">
        <w:rPr>
          <w:lang w:val="en-US"/>
        </w:rPr>
        <w:t xml:space="preserve">- </w:t>
      </w:r>
      <w:r>
        <w:t>NG_RAN_FAILURE_WITHOUT_RESTART</w:t>
      </w:r>
    </w:p>
    <w:p w14:paraId="51820F9D" w14:textId="3FC09589" w:rsidR="00097512" w:rsidRDefault="00097512" w:rsidP="00097512">
      <w:pPr>
        <w:pStyle w:val="PL"/>
      </w:pPr>
      <w:r w:rsidRPr="00273241">
        <w:rPr>
          <w:lang w:val="en-US"/>
        </w:rPr>
        <w:t xml:space="preserve">          - </w:t>
      </w:r>
      <w:r>
        <w:t>NG_RAN_NOT_REACHABLE</w:t>
      </w:r>
    </w:p>
    <w:p w14:paraId="5A35842E" w14:textId="076DA16E" w:rsidR="005F3181" w:rsidRDefault="005F3181" w:rsidP="00097512">
      <w:pPr>
        <w:pStyle w:val="PL"/>
      </w:pPr>
      <w:r>
        <w:t xml:space="preserve">          - NG_RAN_REQUIRED_RELEASE</w:t>
      </w:r>
    </w:p>
    <w:p w14:paraId="067EF97F" w14:textId="059DE962" w:rsidR="00097512" w:rsidRDefault="00097512" w:rsidP="00097512">
      <w:pPr>
        <w:pStyle w:val="PL"/>
        <w:rPr>
          <w:lang w:val="fr-FR"/>
        </w:rPr>
      </w:pPr>
      <w:r w:rsidRPr="00273241">
        <w:rPr>
          <w:lang w:val="en-US"/>
        </w:rPr>
        <w:t xml:space="preserve">      - type: string</w:t>
      </w:r>
    </w:p>
    <w:p w14:paraId="11EE0414" w14:textId="77777777" w:rsidR="003C7F6E" w:rsidRPr="003B2883" w:rsidRDefault="003C7F6E" w:rsidP="00CC6F3F">
      <w:pPr>
        <w:pStyle w:val="PL"/>
        <w:rPr>
          <w:lang w:val="en-US"/>
        </w:rPr>
      </w:pPr>
    </w:p>
    <w:p w14:paraId="209BE968" w14:textId="162A344F" w:rsidR="00322C04" w:rsidRDefault="00322C04" w:rsidP="00A61102">
      <w:pPr>
        <w:pStyle w:val="Heading1"/>
        <w:rPr>
          <w:rFonts w:eastAsia="DengXian"/>
        </w:rPr>
      </w:pPr>
      <w:bookmarkStart w:id="11571" w:name="_Toc81738314"/>
      <w:bookmarkStart w:id="11572" w:name="_Toc89035530"/>
      <w:bookmarkStart w:id="11573" w:name="_Toc89065329"/>
      <w:bookmarkStart w:id="11574" w:name="_Toc89180630"/>
      <w:bookmarkStart w:id="11575" w:name="_Toc97072325"/>
      <w:bookmarkStart w:id="11576" w:name="_Toc168387655"/>
      <w:bookmarkStart w:id="11577" w:name="_Hlk97070691"/>
      <w:r>
        <w:rPr>
          <w:rFonts w:eastAsia="DengXian"/>
        </w:rPr>
        <w:t>A.</w:t>
      </w:r>
      <w:r w:rsidR="000D2929">
        <w:rPr>
          <w:rFonts w:eastAsia="DengXian"/>
        </w:rPr>
        <w:t>7</w:t>
      </w:r>
      <w:r>
        <w:rPr>
          <w:rFonts w:eastAsia="DengXian"/>
        </w:rPr>
        <w:tab/>
        <w:t>Namf_MBSCommunication API</w:t>
      </w:r>
      <w:bookmarkEnd w:id="11571"/>
      <w:bookmarkEnd w:id="11572"/>
      <w:bookmarkEnd w:id="11573"/>
      <w:bookmarkEnd w:id="11574"/>
      <w:bookmarkEnd w:id="11575"/>
      <w:bookmarkEnd w:id="11576"/>
    </w:p>
    <w:p w14:paraId="1855FB99" w14:textId="6048AC08" w:rsidR="00322C04" w:rsidRDefault="00322C04" w:rsidP="00322C04">
      <w:pPr>
        <w:pStyle w:val="PL"/>
      </w:pPr>
      <w:r>
        <w:t>openapi: 3.0.0</w:t>
      </w:r>
    </w:p>
    <w:p w14:paraId="5EFC9EFF" w14:textId="77777777" w:rsidR="002663AC" w:rsidRPr="00E01A74" w:rsidRDefault="002663AC" w:rsidP="00322C04">
      <w:pPr>
        <w:pStyle w:val="PL"/>
      </w:pPr>
    </w:p>
    <w:p w14:paraId="35A1D4A1" w14:textId="77777777" w:rsidR="00322C04" w:rsidRDefault="00322C04" w:rsidP="00322C04">
      <w:pPr>
        <w:pStyle w:val="PL"/>
      </w:pPr>
      <w:r>
        <w:t>info:</w:t>
      </w:r>
    </w:p>
    <w:p w14:paraId="1C66F93C" w14:textId="0145A92B" w:rsidR="00322C04" w:rsidRDefault="00322C04" w:rsidP="00322C04">
      <w:pPr>
        <w:pStyle w:val="PL"/>
      </w:pPr>
      <w:r>
        <w:t xml:space="preserve">  version: </w:t>
      </w:r>
      <w:r w:rsidRPr="0017546A">
        <w:rPr>
          <w:lang w:val="fr-FR"/>
        </w:rPr>
        <w:t>1.0.</w:t>
      </w:r>
      <w:r w:rsidR="002D6589">
        <w:rPr>
          <w:lang w:val="fr-FR"/>
        </w:rPr>
        <w:t>1</w:t>
      </w:r>
    </w:p>
    <w:p w14:paraId="357436FC" w14:textId="77777777" w:rsidR="00322C04" w:rsidRDefault="00322C04" w:rsidP="00322C04">
      <w:pPr>
        <w:pStyle w:val="PL"/>
      </w:pPr>
      <w:r>
        <w:t xml:space="preserve">  title: </w:t>
      </w:r>
      <w:r>
        <w:rPr>
          <w:rFonts w:eastAsia="DengXian"/>
        </w:rPr>
        <w:t>Namf_MBSCommunication</w:t>
      </w:r>
    </w:p>
    <w:p w14:paraId="466E2043" w14:textId="77777777" w:rsidR="00322C04" w:rsidRPr="0017546A" w:rsidRDefault="00322C04" w:rsidP="00322C04">
      <w:pPr>
        <w:pStyle w:val="PL"/>
        <w:rPr>
          <w:lang w:val="fr-FR"/>
        </w:rPr>
      </w:pPr>
      <w:r>
        <w:t xml:space="preserve">  </w:t>
      </w:r>
      <w:r w:rsidRPr="0017546A">
        <w:rPr>
          <w:lang w:val="fr-FR"/>
        </w:rPr>
        <w:t>description: |</w:t>
      </w:r>
    </w:p>
    <w:p w14:paraId="09D88575" w14:textId="0C42C75E" w:rsidR="00322C04" w:rsidRPr="0017546A" w:rsidRDefault="00322C04" w:rsidP="00322C04">
      <w:pPr>
        <w:pStyle w:val="PL"/>
        <w:rPr>
          <w:lang w:val="fr-FR"/>
        </w:rPr>
      </w:pPr>
      <w:r w:rsidRPr="0017546A">
        <w:rPr>
          <w:lang w:val="fr-FR"/>
        </w:rPr>
        <w:t xml:space="preserve">    </w:t>
      </w:r>
      <w:r w:rsidRPr="003B2883">
        <w:t>AMF Communication Service</w:t>
      </w:r>
      <w:r>
        <w:t xml:space="preserve"> for MBS</w:t>
      </w:r>
      <w:r w:rsidRPr="0017546A">
        <w:rPr>
          <w:lang w:val="fr-FR"/>
        </w:rPr>
        <w:t>.</w:t>
      </w:r>
      <w:r w:rsidR="002663AC">
        <w:rPr>
          <w:lang w:val="fr-FR"/>
        </w:rPr>
        <w:t xml:space="preserve">  </w:t>
      </w:r>
    </w:p>
    <w:p w14:paraId="5284882F" w14:textId="02E07655" w:rsidR="00322C04" w:rsidRDefault="00322C04" w:rsidP="00322C04">
      <w:pPr>
        <w:pStyle w:val="PL"/>
      </w:pPr>
      <w:r w:rsidRPr="0017546A">
        <w:rPr>
          <w:lang w:val="fr-FR"/>
        </w:rPr>
        <w:t xml:space="preserve">    </w:t>
      </w:r>
      <w:r>
        <w:t>© 202</w:t>
      </w:r>
      <w:r w:rsidR="000C14B9">
        <w:t>2</w:t>
      </w:r>
      <w:r>
        <w:t>, 3GPP Organizational Partners (ARIB, ATIS, CCSA, ETSI, TSDSI, TTA, TTC).</w:t>
      </w:r>
      <w:r w:rsidR="002663AC">
        <w:t xml:space="preserve">  </w:t>
      </w:r>
    </w:p>
    <w:p w14:paraId="41695322" w14:textId="77777777" w:rsidR="00322C04" w:rsidRDefault="00322C04" w:rsidP="00322C04">
      <w:pPr>
        <w:pStyle w:val="PL"/>
      </w:pPr>
      <w:r>
        <w:t xml:space="preserve">    All rights reserved.</w:t>
      </w:r>
    </w:p>
    <w:p w14:paraId="00A713F3" w14:textId="77777777" w:rsidR="00322C04" w:rsidRDefault="00322C04" w:rsidP="00322C04">
      <w:pPr>
        <w:pStyle w:val="PL"/>
      </w:pPr>
    </w:p>
    <w:p w14:paraId="24B50787" w14:textId="6B5A546F" w:rsidR="00322C04" w:rsidRDefault="00322C04" w:rsidP="00322C04">
      <w:pPr>
        <w:pStyle w:val="PL"/>
      </w:pPr>
      <w:r w:rsidRPr="003B2883">
        <w:t>externalDocs</w:t>
      </w:r>
      <w:r>
        <w:t>:</w:t>
      </w:r>
    </w:p>
    <w:p w14:paraId="4FEE8D00" w14:textId="6877908A" w:rsidR="00322C04" w:rsidRPr="003B2883" w:rsidRDefault="00322C04" w:rsidP="00322C04">
      <w:pPr>
        <w:pStyle w:val="PL"/>
      </w:pPr>
      <w:r>
        <w:t xml:space="preserve">  description: 3GPP TS 29.518 V17.</w:t>
      </w:r>
      <w:r w:rsidR="002D6589">
        <w:t>8</w:t>
      </w:r>
      <w:r>
        <w:t xml:space="preserve">.0; </w:t>
      </w:r>
      <w:r w:rsidRPr="003B2883">
        <w:t>5G System; Access and Mobility Management Services</w:t>
      </w:r>
    </w:p>
    <w:p w14:paraId="0DA41EDE" w14:textId="25209F97" w:rsidR="00322C04" w:rsidRPr="003A3632" w:rsidRDefault="00322C04" w:rsidP="00322C04">
      <w:pPr>
        <w:pStyle w:val="PL"/>
        <w:rPr>
          <w:lang w:val="sv-SE"/>
        </w:rPr>
      </w:pPr>
      <w:r w:rsidRPr="003B2883">
        <w:t xml:space="preserve">  </w:t>
      </w:r>
      <w:r w:rsidRPr="003A3632">
        <w:rPr>
          <w:lang w:val="sv-SE"/>
        </w:rPr>
        <w:t>url: 'http</w:t>
      </w:r>
      <w:r w:rsidR="0025407A" w:rsidRPr="003A3632">
        <w:rPr>
          <w:lang w:val="sv-SE"/>
        </w:rPr>
        <w:t>s</w:t>
      </w:r>
      <w:r w:rsidRPr="003A3632">
        <w:rPr>
          <w:lang w:val="sv-SE"/>
        </w:rPr>
        <w:t>://www.3gpp.org/ftp/Specs/archive/29_series/29.518/'</w:t>
      </w:r>
    </w:p>
    <w:p w14:paraId="6C40EEFB" w14:textId="77777777" w:rsidR="00322C04" w:rsidRPr="003A3632" w:rsidRDefault="00322C04" w:rsidP="00322C04">
      <w:pPr>
        <w:pStyle w:val="PL"/>
        <w:rPr>
          <w:lang w:val="sv-SE"/>
        </w:rPr>
      </w:pPr>
    </w:p>
    <w:p w14:paraId="121D0634" w14:textId="77777777" w:rsidR="00322C04" w:rsidRPr="003A3632" w:rsidRDefault="00322C04" w:rsidP="00322C04">
      <w:pPr>
        <w:pStyle w:val="PL"/>
      </w:pPr>
      <w:r w:rsidRPr="003A3632">
        <w:t>servers:</w:t>
      </w:r>
    </w:p>
    <w:p w14:paraId="7E83A578" w14:textId="77777777" w:rsidR="00322C04" w:rsidRPr="003A3632" w:rsidRDefault="00322C04" w:rsidP="00322C04">
      <w:pPr>
        <w:pStyle w:val="PL"/>
      </w:pPr>
      <w:r w:rsidRPr="003A3632">
        <w:t xml:space="preserve">  - url: '{apiRoot}/namf-mbs-comm/v1'</w:t>
      </w:r>
    </w:p>
    <w:p w14:paraId="1B6FEFB9" w14:textId="77777777" w:rsidR="00322C04" w:rsidRPr="003B2883" w:rsidRDefault="00322C04" w:rsidP="00322C04">
      <w:pPr>
        <w:pStyle w:val="PL"/>
      </w:pPr>
      <w:r w:rsidRPr="003A3632">
        <w:t xml:space="preserve">    </w:t>
      </w:r>
      <w:r w:rsidRPr="003B2883">
        <w:t>variables:</w:t>
      </w:r>
    </w:p>
    <w:p w14:paraId="304C3AE3" w14:textId="77777777" w:rsidR="00322C04" w:rsidRPr="003B2883" w:rsidRDefault="00322C04" w:rsidP="00322C04">
      <w:pPr>
        <w:pStyle w:val="PL"/>
      </w:pPr>
      <w:r w:rsidRPr="003B2883">
        <w:t xml:space="preserve">      apiRoot:</w:t>
      </w:r>
    </w:p>
    <w:p w14:paraId="777BF685" w14:textId="77777777" w:rsidR="00322C04" w:rsidRPr="003B2883" w:rsidRDefault="00322C04" w:rsidP="00322C04">
      <w:pPr>
        <w:pStyle w:val="PL"/>
      </w:pPr>
      <w:r w:rsidRPr="003B2883">
        <w:t xml:space="preserve">        default: https://example.com</w:t>
      </w:r>
    </w:p>
    <w:p w14:paraId="69AD4746" w14:textId="434BFFA9" w:rsidR="00322C04" w:rsidRPr="003B2883" w:rsidRDefault="00322C04" w:rsidP="00322C04">
      <w:pPr>
        <w:pStyle w:val="PL"/>
        <w:rPr>
          <w:lang w:eastAsia="zh-CN"/>
        </w:rPr>
      </w:pPr>
      <w:r w:rsidRPr="003B2883">
        <w:t xml:space="preserve">        description: apiRoot as defined in </w:t>
      </w:r>
      <w:r>
        <w:t>clause</w:t>
      </w:r>
      <w:r w:rsidRPr="003B2883">
        <w:t xml:space="preserve"> 4.4 of 3GPP TS 29.501</w:t>
      </w:r>
    </w:p>
    <w:bookmarkEnd w:id="11577"/>
    <w:p w14:paraId="3794251E" w14:textId="77777777" w:rsidR="00322C04" w:rsidRDefault="00322C04" w:rsidP="00322C04">
      <w:pPr>
        <w:pStyle w:val="PL"/>
      </w:pPr>
    </w:p>
    <w:p w14:paraId="4960BDD3" w14:textId="77777777" w:rsidR="00322C04" w:rsidRDefault="00322C04" w:rsidP="00322C04">
      <w:pPr>
        <w:pStyle w:val="PL"/>
      </w:pPr>
      <w:r>
        <w:t>security:</w:t>
      </w:r>
    </w:p>
    <w:p w14:paraId="1F5F1DE6" w14:textId="77777777" w:rsidR="00322C04" w:rsidRDefault="00322C04" w:rsidP="00322C04">
      <w:pPr>
        <w:pStyle w:val="PL"/>
      </w:pPr>
      <w:r>
        <w:t xml:space="preserve">  - {}</w:t>
      </w:r>
    </w:p>
    <w:p w14:paraId="1F0AB6A8" w14:textId="77777777" w:rsidR="00322C04" w:rsidRDefault="00322C04" w:rsidP="00322C04">
      <w:pPr>
        <w:pStyle w:val="PL"/>
      </w:pPr>
      <w:r>
        <w:t xml:space="preserve">  - oAuth2ClientCredentials:</w:t>
      </w:r>
    </w:p>
    <w:p w14:paraId="790E040C" w14:textId="77777777" w:rsidR="00322C04" w:rsidRDefault="00322C04" w:rsidP="00322C04">
      <w:pPr>
        <w:pStyle w:val="PL"/>
      </w:pPr>
      <w:r>
        <w:t xml:space="preserve">    - </w:t>
      </w:r>
      <w:r w:rsidRPr="003A3632">
        <w:t>namf-mbs-comm</w:t>
      </w:r>
    </w:p>
    <w:p w14:paraId="71ADE3F6" w14:textId="77777777" w:rsidR="002663AC" w:rsidRDefault="002663AC" w:rsidP="00322C04">
      <w:pPr>
        <w:pStyle w:val="PL"/>
      </w:pPr>
    </w:p>
    <w:p w14:paraId="040FF6DB" w14:textId="50308D69" w:rsidR="00322C04" w:rsidRPr="003B2883" w:rsidRDefault="00322C04" w:rsidP="00322C04">
      <w:pPr>
        <w:pStyle w:val="PL"/>
      </w:pPr>
      <w:r w:rsidRPr="003B2883">
        <w:t>paths:</w:t>
      </w:r>
    </w:p>
    <w:p w14:paraId="737DF324" w14:textId="77777777" w:rsidR="00322C04" w:rsidRPr="003B2883" w:rsidRDefault="00322C04" w:rsidP="00322C04">
      <w:pPr>
        <w:pStyle w:val="PL"/>
      </w:pPr>
      <w:r w:rsidRPr="003B2883">
        <w:t xml:space="preserve">  /n2-messages/transfer:</w:t>
      </w:r>
    </w:p>
    <w:p w14:paraId="41E5A623" w14:textId="77777777" w:rsidR="00322C04" w:rsidRPr="003B2883" w:rsidRDefault="00322C04" w:rsidP="00322C04">
      <w:pPr>
        <w:pStyle w:val="PL"/>
      </w:pPr>
      <w:r w:rsidRPr="003B2883">
        <w:t xml:space="preserve">    post:</w:t>
      </w:r>
    </w:p>
    <w:p w14:paraId="22236283" w14:textId="77777777" w:rsidR="00322C04" w:rsidRPr="003B2883" w:rsidRDefault="00322C04" w:rsidP="00322C04">
      <w:pPr>
        <w:pStyle w:val="PL"/>
      </w:pPr>
      <w:r w:rsidRPr="003B2883">
        <w:t xml:space="preserve">      summary: Namf_</w:t>
      </w:r>
      <w:r>
        <w:t>MBS</w:t>
      </w:r>
      <w:r w:rsidRPr="003B2883">
        <w:t>Communication N2 Message Transfer service Operation</w:t>
      </w:r>
    </w:p>
    <w:p w14:paraId="4286EE3E" w14:textId="77777777" w:rsidR="00322C04" w:rsidRPr="003B2883" w:rsidRDefault="00322C04" w:rsidP="00322C04">
      <w:pPr>
        <w:pStyle w:val="PL"/>
      </w:pPr>
      <w:r w:rsidRPr="003B2883">
        <w:t xml:space="preserve">      tags:</w:t>
      </w:r>
    </w:p>
    <w:p w14:paraId="4D6E9245" w14:textId="77777777" w:rsidR="00322C04" w:rsidRPr="003B2883" w:rsidRDefault="00322C04" w:rsidP="00322C04">
      <w:pPr>
        <w:pStyle w:val="PL"/>
      </w:pPr>
      <w:r w:rsidRPr="003B2883">
        <w:t xml:space="preserve">        - </w:t>
      </w:r>
      <w:r w:rsidRPr="003B2883">
        <w:rPr>
          <w:lang w:eastAsia="zh-CN"/>
        </w:rPr>
        <w:t>N2Messages</w:t>
      </w:r>
      <w:r>
        <w:rPr>
          <w:lang w:eastAsia="zh-CN"/>
        </w:rPr>
        <w:t xml:space="preserve"> Handler</w:t>
      </w:r>
      <w:r w:rsidRPr="003B2883">
        <w:rPr>
          <w:iCs/>
        </w:rPr>
        <w:t xml:space="preserve"> (</w:t>
      </w:r>
      <w:r>
        <w:rPr>
          <w:iCs/>
        </w:rPr>
        <w:t>custom operation</w:t>
      </w:r>
      <w:r w:rsidRPr="003B2883">
        <w:rPr>
          <w:iCs/>
        </w:rPr>
        <w:t>)</w:t>
      </w:r>
    </w:p>
    <w:p w14:paraId="25EE416D" w14:textId="77777777" w:rsidR="00322C04" w:rsidRPr="003B2883" w:rsidRDefault="00322C04" w:rsidP="00322C04">
      <w:pPr>
        <w:pStyle w:val="PL"/>
      </w:pPr>
      <w:r w:rsidRPr="003B2883">
        <w:t xml:space="preserve">      operationId: N2MessageTransfer</w:t>
      </w:r>
    </w:p>
    <w:p w14:paraId="4050BCB4" w14:textId="77777777" w:rsidR="00322C04" w:rsidRPr="003B2883" w:rsidRDefault="00322C04" w:rsidP="00322C04">
      <w:pPr>
        <w:pStyle w:val="PL"/>
      </w:pPr>
      <w:r w:rsidRPr="003B2883">
        <w:t xml:space="preserve">      requestBody:</w:t>
      </w:r>
    </w:p>
    <w:p w14:paraId="74641184" w14:textId="77777777" w:rsidR="00322C04" w:rsidRPr="003B2883" w:rsidRDefault="00322C04" w:rsidP="00322C04">
      <w:pPr>
        <w:pStyle w:val="PL"/>
      </w:pPr>
      <w:r w:rsidRPr="003B2883">
        <w:t xml:space="preserve">        content:</w:t>
      </w:r>
    </w:p>
    <w:p w14:paraId="3E00E3C6" w14:textId="77777777" w:rsidR="00322C04" w:rsidRPr="003B2883" w:rsidRDefault="00322C04" w:rsidP="00322C04">
      <w:pPr>
        <w:pStyle w:val="PL"/>
      </w:pPr>
      <w:r w:rsidRPr="003B2883">
        <w:t xml:space="preserve">          multipart/related:  # message with binary body part(s)</w:t>
      </w:r>
    </w:p>
    <w:p w14:paraId="432EEF48" w14:textId="77777777" w:rsidR="00322C04" w:rsidRPr="003B2883" w:rsidRDefault="00322C04" w:rsidP="00322C04">
      <w:pPr>
        <w:pStyle w:val="PL"/>
      </w:pPr>
      <w:r w:rsidRPr="003B2883">
        <w:t xml:space="preserve">            schema:</w:t>
      </w:r>
    </w:p>
    <w:p w14:paraId="7A9E7A83" w14:textId="77777777" w:rsidR="00322C04" w:rsidRPr="003B2883" w:rsidRDefault="00322C04" w:rsidP="00322C04">
      <w:pPr>
        <w:pStyle w:val="PL"/>
      </w:pPr>
      <w:r w:rsidRPr="003B2883">
        <w:t xml:space="preserve">              type: object</w:t>
      </w:r>
    </w:p>
    <w:p w14:paraId="2CCF003B" w14:textId="77777777" w:rsidR="00322C04" w:rsidRPr="003B2883" w:rsidRDefault="00322C04" w:rsidP="00322C04">
      <w:pPr>
        <w:pStyle w:val="PL"/>
      </w:pPr>
      <w:r w:rsidRPr="003B2883">
        <w:t xml:space="preserve">              properties: # Request parts</w:t>
      </w:r>
    </w:p>
    <w:p w14:paraId="1C48AF07" w14:textId="77777777" w:rsidR="00322C04" w:rsidRPr="003B2883" w:rsidRDefault="00322C04" w:rsidP="00322C04">
      <w:pPr>
        <w:pStyle w:val="PL"/>
      </w:pPr>
      <w:r w:rsidRPr="003B2883">
        <w:t xml:space="preserve">                jsonData:</w:t>
      </w:r>
    </w:p>
    <w:p w14:paraId="2B6F5FFC" w14:textId="77777777" w:rsidR="00322C04" w:rsidRPr="003B2883" w:rsidRDefault="00322C04" w:rsidP="00322C04">
      <w:pPr>
        <w:pStyle w:val="PL"/>
      </w:pPr>
      <w:r w:rsidRPr="003B2883">
        <w:t xml:space="preserve">                  $ref: '#/components/schemas/</w:t>
      </w:r>
      <w:r>
        <w:t>Mbs</w:t>
      </w:r>
      <w:r w:rsidRPr="003B2883">
        <w:t>N2</w:t>
      </w:r>
      <w:r>
        <w:t>Message</w:t>
      </w:r>
      <w:r w:rsidRPr="003B2883">
        <w:t>TransferReqData'</w:t>
      </w:r>
    </w:p>
    <w:p w14:paraId="6AC2021D" w14:textId="77777777" w:rsidR="00322C04" w:rsidRPr="003B2883" w:rsidRDefault="00322C04" w:rsidP="00322C04">
      <w:pPr>
        <w:pStyle w:val="PL"/>
      </w:pPr>
      <w:r w:rsidRPr="003B2883">
        <w:t xml:space="preserve">                binaryDataN2Information:</w:t>
      </w:r>
    </w:p>
    <w:p w14:paraId="2FD7FBE3" w14:textId="77777777" w:rsidR="00322C04" w:rsidRPr="003B2883" w:rsidRDefault="00322C04" w:rsidP="00322C04">
      <w:pPr>
        <w:pStyle w:val="PL"/>
      </w:pPr>
      <w:r w:rsidRPr="003B2883">
        <w:t xml:space="preserve">                  type: string</w:t>
      </w:r>
    </w:p>
    <w:p w14:paraId="0BE6F5C8" w14:textId="77777777" w:rsidR="00322C04" w:rsidRPr="003B2883" w:rsidRDefault="00322C04" w:rsidP="00322C04">
      <w:pPr>
        <w:pStyle w:val="PL"/>
      </w:pPr>
      <w:r w:rsidRPr="003B2883">
        <w:t xml:space="preserve">                  format: binary</w:t>
      </w:r>
    </w:p>
    <w:p w14:paraId="366FA39E" w14:textId="77777777" w:rsidR="00322C04" w:rsidRPr="003B2883" w:rsidRDefault="00322C04" w:rsidP="00322C04">
      <w:pPr>
        <w:pStyle w:val="PL"/>
      </w:pPr>
      <w:r w:rsidRPr="003B2883">
        <w:t xml:space="preserve">            encoding:</w:t>
      </w:r>
    </w:p>
    <w:p w14:paraId="73E4B372" w14:textId="77777777" w:rsidR="00322C04" w:rsidRPr="003B2883" w:rsidRDefault="00322C04" w:rsidP="00322C04">
      <w:pPr>
        <w:pStyle w:val="PL"/>
      </w:pPr>
      <w:r w:rsidRPr="003B2883">
        <w:t xml:space="preserve">              jsonData:</w:t>
      </w:r>
    </w:p>
    <w:p w14:paraId="27C50E75" w14:textId="77777777" w:rsidR="00322C04" w:rsidRPr="003B2883" w:rsidRDefault="00322C04" w:rsidP="00322C04">
      <w:pPr>
        <w:pStyle w:val="PL"/>
      </w:pPr>
      <w:r w:rsidRPr="003B2883">
        <w:t xml:space="preserve">                contentType:  application/json</w:t>
      </w:r>
    </w:p>
    <w:p w14:paraId="4DC863AA" w14:textId="77777777" w:rsidR="00322C04" w:rsidRPr="003B2883" w:rsidRDefault="00322C04" w:rsidP="00322C04">
      <w:pPr>
        <w:pStyle w:val="PL"/>
      </w:pPr>
      <w:r w:rsidRPr="003B2883">
        <w:t xml:space="preserve">              binaryDataN2Information:</w:t>
      </w:r>
    </w:p>
    <w:p w14:paraId="1BA43D56" w14:textId="77777777" w:rsidR="00322C04" w:rsidRPr="003B2883" w:rsidRDefault="00322C04" w:rsidP="00322C04">
      <w:pPr>
        <w:pStyle w:val="PL"/>
      </w:pPr>
      <w:r w:rsidRPr="003B2883">
        <w:t xml:space="preserve">                contentType:  application/vnd.3gpp.ngap</w:t>
      </w:r>
    </w:p>
    <w:p w14:paraId="06D1D826" w14:textId="77777777" w:rsidR="00322C04" w:rsidRPr="003B2883" w:rsidRDefault="00322C04" w:rsidP="00322C04">
      <w:pPr>
        <w:pStyle w:val="PL"/>
      </w:pPr>
      <w:r w:rsidRPr="003B2883">
        <w:t xml:space="preserve">                headers:</w:t>
      </w:r>
    </w:p>
    <w:p w14:paraId="3B5DDD5B" w14:textId="77777777" w:rsidR="00322C04" w:rsidRPr="003B2883" w:rsidRDefault="00322C04" w:rsidP="00322C04">
      <w:pPr>
        <w:pStyle w:val="PL"/>
      </w:pPr>
      <w:r w:rsidRPr="003B2883">
        <w:t xml:space="preserve">                  Content-Id:</w:t>
      </w:r>
    </w:p>
    <w:p w14:paraId="1B01C4B4" w14:textId="77777777" w:rsidR="00322C04" w:rsidRPr="003B2883" w:rsidRDefault="00322C04" w:rsidP="00322C04">
      <w:pPr>
        <w:pStyle w:val="PL"/>
      </w:pPr>
      <w:r w:rsidRPr="003B2883">
        <w:t xml:space="preserve">                    schema:</w:t>
      </w:r>
    </w:p>
    <w:p w14:paraId="2DE3DC4C" w14:textId="77777777" w:rsidR="00322C04" w:rsidRPr="003B2883" w:rsidRDefault="00322C04" w:rsidP="00322C04">
      <w:pPr>
        <w:pStyle w:val="PL"/>
      </w:pPr>
      <w:r w:rsidRPr="003B2883">
        <w:t xml:space="preserve">                      type: string</w:t>
      </w:r>
    </w:p>
    <w:p w14:paraId="19871E36" w14:textId="77777777" w:rsidR="00322C04" w:rsidRPr="003B2883" w:rsidRDefault="00322C04" w:rsidP="00322C04">
      <w:pPr>
        <w:pStyle w:val="PL"/>
      </w:pPr>
      <w:r w:rsidRPr="003B2883">
        <w:t xml:space="preserve">        required: true</w:t>
      </w:r>
    </w:p>
    <w:p w14:paraId="6F9EC5D8" w14:textId="77777777" w:rsidR="00322C04" w:rsidRPr="003B2883" w:rsidRDefault="00322C04" w:rsidP="00322C04">
      <w:pPr>
        <w:pStyle w:val="PL"/>
      </w:pPr>
      <w:r w:rsidRPr="003B2883">
        <w:t xml:space="preserve">      responses:</w:t>
      </w:r>
    </w:p>
    <w:p w14:paraId="3918F391" w14:textId="77777777" w:rsidR="00322C04" w:rsidRPr="003B2883" w:rsidRDefault="00322C04" w:rsidP="00322C04">
      <w:pPr>
        <w:pStyle w:val="PL"/>
      </w:pPr>
      <w:r w:rsidRPr="003B2883">
        <w:t xml:space="preserve">        '200':</w:t>
      </w:r>
    </w:p>
    <w:p w14:paraId="0D44E482" w14:textId="77777777" w:rsidR="00322C04" w:rsidRPr="003B2883" w:rsidRDefault="00322C04" w:rsidP="00322C04">
      <w:pPr>
        <w:pStyle w:val="PL"/>
      </w:pPr>
      <w:r w:rsidRPr="003B2883">
        <w:t xml:space="preserve">          description: </w:t>
      </w:r>
      <w:r>
        <w:t>MBS</w:t>
      </w:r>
      <w:r w:rsidRPr="003B2883">
        <w:t xml:space="preserve"> N2 Message Transfer successfully initiated</w:t>
      </w:r>
    </w:p>
    <w:p w14:paraId="26FF191C" w14:textId="77777777" w:rsidR="00322C04" w:rsidRPr="003B2883" w:rsidRDefault="00322C04" w:rsidP="00322C04">
      <w:pPr>
        <w:pStyle w:val="PL"/>
      </w:pPr>
      <w:r w:rsidRPr="003B2883">
        <w:t xml:space="preserve">          content:</w:t>
      </w:r>
    </w:p>
    <w:p w14:paraId="2372FE65" w14:textId="77777777" w:rsidR="00322C04" w:rsidRPr="003B2883" w:rsidRDefault="00322C04" w:rsidP="00322C04">
      <w:pPr>
        <w:pStyle w:val="PL"/>
      </w:pPr>
      <w:r w:rsidRPr="003B2883">
        <w:t xml:space="preserve">            application/json:</w:t>
      </w:r>
    </w:p>
    <w:p w14:paraId="0D963D83" w14:textId="77777777" w:rsidR="00322C04" w:rsidRPr="003B2883" w:rsidRDefault="00322C04" w:rsidP="00322C04">
      <w:pPr>
        <w:pStyle w:val="PL"/>
      </w:pPr>
      <w:r w:rsidRPr="003B2883">
        <w:t xml:space="preserve">              schema:</w:t>
      </w:r>
    </w:p>
    <w:p w14:paraId="57C295BE" w14:textId="22C4A02B" w:rsidR="00322C04" w:rsidRDefault="00322C04" w:rsidP="00322C04">
      <w:pPr>
        <w:pStyle w:val="PL"/>
      </w:pPr>
      <w:r w:rsidRPr="003B2883">
        <w:t xml:space="preserve">                $ref: '#/components/schemas/</w:t>
      </w:r>
      <w:r w:rsidR="005E27E3">
        <w:t>Mbs</w:t>
      </w:r>
      <w:r w:rsidR="005E27E3" w:rsidRPr="003B2883">
        <w:t>N2</w:t>
      </w:r>
      <w:r w:rsidR="005E27E3">
        <w:t>Message</w:t>
      </w:r>
      <w:r w:rsidR="005E27E3" w:rsidRPr="003B2883">
        <w:t>TransferR</w:t>
      </w:r>
      <w:r w:rsidR="005E27E3">
        <w:t>sp</w:t>
      </w:r>
      <w:r w:rsidR="005E27E3" w:rsidRPr="003B2883">
        <w:t>Data</w:t>
      </w:r>
      <w:r w:rsidRPr="003B2883">
        <w:t>'</w:t>
      </w:r>
    </w:p>
    <w:p w14:paraId="5EF77AFB" w14:textId="77777777" w:rsidR="00322C04" w:rsidRDefault="00322C04" w:rsidP="00322C04">
      <w:pPr>
        <w:pStyle w:val="PL"/>
        <w:rPr>
          <w:lang w:val="en-US"/>
        </w:rPr>
      </w:pPr>
      <w:r w:rsidRPr="002E5CBA">
        <w:rPr>
          <w:lang w:val="en-US"/>
        </w:rPr>
        <w:t xml:space="preserve">        '</w:t>
      </w:r>
      <w:r>
        <w:rPr>
          <w:lang w:val="en-US"/>
        </w:rPr>
        <w:t>307</w:t>
      </w:r>
      <w:r w:rsidRPr="002E5CBA">
        <w:rPr>
          <w:lang w:val="en-US"/>
        </w:rPr>
        <w:t>':</w:t>
      </w:r>
    </w:p>
    <w:p w14:paraId="5735CAAC" w14:textId="77777777" w:rsidR="00322C04" w:rsidRPr="002E5CBA" w:rsidRDefault="00322C04" w:rsidP="00322C04">
      <w:pPr>
        <w:pStyle w:val="PL"/>
        <w:rPr>
          <w:lang w:val="en-US"/>
        </w:rPr>
      </w:pPr>
      <w:r>
        <w:rPr>
          <w:lang w:val="en-US"/>
        </w:rPr>
        <w:t xml:space="preserve">          $ref: </w:t>
      </w:r>
      <w:r w:rsidRPr="00690A26">
        <w:t>'TS29571_CommonData.yaml#/components/</w:t>
      </w:r>
      <w:r>
        <w:t>responses/307'</w:t>
      </w:r>
    </w:p>
    <w:p w14:paraId="45ACFA02" w14:textId="77777777" w:rsidR="00322C04" w:rsidRDefault="00322C04" w:rsidP="00322C04">
      <w:pPr>
        <w:pStyle w:val="PL"/>
        <w:rPr>
          <w:lang w:val="en-US"/>
        </w:rPr>
      </w:pPr>
      <w:r w:rsidRPr="00046E6A">
        <w:rPr>
          <w:lang w:val="en-US"/>
        </w:rPr>
        <w:t xml:space="preserve">        '308':</w:t>
      </w:r>
    </w:p>
    <w:p w14:paraId="17FFEA2F" w14:textId="77777777" w:rsidR="00322C04" w:rsidRPr="00046E6A" w:rsidRDefault="00322C04" w:rsidP="00322C04">
      <w:pPr>
        <w:pStyle w:val="PL"/>
        <w:rPr>
          <w:lang w:val="en-US"/>
        </w:rPr>
      </w:pPr>
      <w:r>
        <w:rPr>
          <w:lang w:val="en-US"/>
        </w:rPr>
        <w:t xml:space="preserve">          $ref: </w:t>
      </w:r>
      <w:r w:rsidRPr="00690A26">
        <w:t>'TS29571_CommonData.yaml#/components/</w:t>
      </w:r>
      <w:r>
        <w:t>responses/308'</w:t>
      </w:r>
    </w:p>
    <w:p w14:paraId="4FC7BD2D" w14:textId="77777777" w:rsidR="00322C04" w:rsidRPr="003B2883" w:rsidRDefault="00322C04" w:rsidP="00322C04">
      <w:pPr>
        <w:pStyle w:val="PL"/>
      </w:pPr>
      <w:r w:rsidRPr="003B2883">
        <w:t xml:space="preserve">        '400':</w:t>
      </w:r>
    </w:p>
    <w:p w14:paraId="3CB158B7" w14:textId="77777777" w:rsidR="00322C04" w:rsidRPr="003B2883" w:rsidRDefault="00322C04" w:rsidP="00322C04">
      <w:pPr>
        <w:pStyle w:val="PL"/>
      </w:pPr>
      <w:r w:rsidRPr="003B2883">
        <w:t xml:space="preserve">          $ref: 'TS29571_CommonData.yaml#/components/responses/4</w:t>
      </w:r>
      <w:r>
        <w:t>00</w:t>
      </w:r>
      <w:r w:rsidRPr="003B2883">
        <w:t>'</w:t>
      </w:r>
    </w:p>
    <w:p w14:paraId="7AA5377F" w14:textId="77777777" w:rsidR="00322C04" w:rsidRPr="003B2883" w:rsidRDefault="00322C04" w:rsidP="00322C04">
      <w:pPr>
        <w:pStyle w:val="PL"/>
      </w:pPr>
      <w:r w:rsidRPr="003B2883">
        <w:t xml:space="preserve">        '403':</w:t>
      </w:r>
    </w:p>
    <w:p w14:paraId="2F4F0D3B" w14:textId="77777777" w:rsidR="00322C04" w:rsidRPr="003B2883" w:rsidRDefault="00322C04" w:rsidP="00322C04">
      <w:pPr>
        <w:pStyle w:val="PL"/>
      </w:pPr>
      <w:r w:rsidRPr="003B2883">
        <w:t xml:space="preserve">          $ref: 'TS29571_CommonData.yaml#/components/responses/4</w:t>
      </w:r>
      <w:r>
        <w:t>03</w:t>
      </w:r>
      <w:r w:rsidRPr="003B2883">
        <w:t>'</w:t>
      </w:r>
    </w:p>
    <w:p w14:paraId="06BB6149" w14:textId="77777777" w:rsidR="00322C04" w:rsidRPr="003B2883" w:rsidRDefault="00322C04" w:rsidP="00322C04">
      <w:pPr>
        <w:pStyle w:val="PL"/>
      </w:pPr>
      <w:r w:rsidRPr="003B2883">
        <w:t xml:space="preserve">        '404':</w:t>
      </w:r>
    </w:p>
    <w:p w14:paraId="5D8FE09F" w14:textId="77777777" w:rsidR="00322C04" w:rsidRPr="003B2883" w:rsidRDefault="00322C04" w:rsidP="00322C04">
      <w:pPr>
        <w:pStyle w:val="PL"/>
      </w:pPr>
      <w:r w:rsidRPr="003B2883">
        <w:t xml:space="preserve">          description: Not Found</w:t>
      </w:r>
    </w:p>
    <w:p w14:paraId="73A908F4" w14:textId="77777777" w:rsidR="00322C04" w:rsidRPr="003B2883" w:rsidRDefault="00322C04" w:rsidP="00322C04">
      <w:pPr>
        <w:pStyle w:val="PL"/>
      </w:pPr>
      <w:r w:rsidRPr="003B2883">
        <w:t xml:space="preserve">          content:</w:t>
      </w:r>
    </w:p>
    <w:p w14:paraId="0A85C75B" w14:textId="77777777" w:rsidR="009119F4" w:rsidRPr="002E5CBA" w:rsidRDefault="00322C04" w:rsidP="00322C04">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7734791" w14:textId="493DADF9" w:rsidR="00322C04" w:rsidRPr="002E5CBA" w:rsidRDefault="00322C04" w:rsidP="00322C04">
      <w:pPr>
        <w:pStyle w:val="PL"/>
        <w:rPr>
          <w:lang w:val="en-US"/>
        </w:rPr>
      </w:pPr>
      <w:r w:rsidRPr="002E5CBA">
        <w:rPr>
          <w:lang w:val="en-US"/>
        </w:rPr>
        <w:t xml:space="preserve">          </w:t>
      </w:r>
      <w:r>
        <w:rPr>
          <w:lang w:val="en-US"/>
        </w:rPr>
        <w:t xml:space="preserve">    </w:t>
      </w:r>
      <w:r w:rsidRPr="002E5CBA">
        <w:rPr>
          <w:lang w:val="en-US"/>
        </w:rPr>
        <w:t>schema:</w:t>
      </w:r>
    </w:p>
    <w:p w14:paraId="4C8D6309" w14:textId="77777777" w:rsidR="00322C04" w:rsidRPr="003B2883" w:rsidRDefault="00322C04" w:rsidP="00322C04">
      <w:pPr>
        <w:pStyle w:val="PL"/>
      </w:pPr>
      <w:r w:rsidRPr="002E5CBA">
        <w:rPr>
          <w:lang w:val="en-US"/>
        </w:rPr>
        <w:t xml:space="preserve">            </w:t>
      </w:r>
      <w:r>
        <w:rPr>
          <w:lang w:val="en-US"/>
        </w:rPr>
        <w:t xml:space="preserve">    </w:t>
      </w:r>
      <w:r w:rsidRPr="003B2883">
        <w:t>$ref: 'TS29571_CommonData.yaml#/components/schemas/ProblemDetails'</w:t>
      </w:r>
    </w:p>
    <w:p w14:paraId="671D368B" w14:textId="77777777" w:rsidR="00322C04" w:rsidRPr="003B2883" w:rsidRDefault="00322C04" w:rsidP="00322C04">
      <w:pPr>
        <w:pStyle w:val="PL"/>
      </w:pPr>
      <w:r w:rsidRPr="003B2883">
        <w:t xml:space="preserve">        '411':</w:t>
      </w:r>
    </w:p>
    <w:p w14:paraId="66C27060" w14:textId="77777777" w:rsidR="00322C04" w:rsidRPr="003B2883" w:rsidRDefault="00322C04" w:rsidP="00322C04">
      <w:pPr>
        <w:pStyle w:val="PL"/>
      </w:pPr>
      <w:r w:rsidRPr="003B2883">
        <w:t xml:space="preserve">          $ref: 'TS29571_CommonData.yaml#/components/responses/411'</w:t>
      </w:r>
    </w:p>
    <w:p w14:paraId="4C5DF2B5" w14:textId="77777777" w:rsidR="00322C04" w:rsidRPr="003B2883" w:rsidRDefault="00322C04" w:rsidP="00322C04">
      <w:pPr>
        <w:pStyle w:val="PL"/>
      </w:pPr>
      <w:r w:rsidRPr="003B2883">
        <w:t xml:space="preserve">        '413':</w:t>
      </w:r>
    </w:p>
    <w:p w14:paraId="4B34EFCE" w14:textId="77777777" w:rsidR="00322C04" w:rsidRPr="003B2883" w:rsidRDefault="00322C04" w:rsidP="00322C04">
      <w:pPr>
        <w:pStyle w:val="PL"/>
      </w:pPr>
      <w:r w:rsidRPr="003B2883">
        <w:t xml:space="preserve">          $ref: 'TS29571_CommonData.yaml#/components/responses/413'</w:t>
      </w:r>
    </w:p>
    <w:p w14:paraId="48E09ACF" w14:textId="77777777" w:rsidR="00322C04" w:rsidRPr="003B2883" w:rsidRDefault="00322C04" w:rsidP="00322C04">
      <w:pPr>
        <w:pStyle w:val="PL"/>
      </w:pPr>
      <w:r w:rsidRPr="003B2883">
        <w:t xml:space="preserve">        '415':</w:t>
      </w:r>
    </w:p>
    <w:p w14:paraId="6B9FE365" w14:textId="77777777" w:rsidR="00322C04" w:rsidRPr="003B2883" w:rsidRDefault="00322C04" w:rsidP="00322C04">
      <w:pPr>
        <w:pStyle w:val="PL"/>
      </w:pPr>
      <w:r w:rsidRPr="003B2883">
        <w:t xml:space="preserve">          $ref: 'TS29571_CommonData.yaml#/components/responses/415'</w:t>
      </w:r>
    </w:p>
    <w:p w14:paraId="6FE37E9E" w14:textId="77777777" w:rsidR="00322C04" w:rsidRPr="003B2883" w:rsidRDefault="00322C04" w:rsidP="00322C04">
      <w:pPr>
        <w:pStyle w:val="PL"/>
      </w:pPr>
      <w:r w:rsidRPr="003B2883">
        <w:t xml:space="preserve">        '429':</w:t>
      </w:r>
    </w:p>
    <w:p w14:paraId="057D6704" w14:textId="77777777" w:rsidR="00322C04" w:rsidRPr="003B2883" w:rsidRDefault="00322C04" w:rsidP="00322C04">
      <w:pPr>
        <w:pStyle w:val="PL"/>
      </w:pPr>
      <w:r w:rsidRPr="003B2883">
        <w:t xml:space="preserve">          $ref: 'TS29571_CommonData.yaml#/components/responses/429'</w:t>
      </w:r>
    </w:p>
    <w:p w14:paraId="36E5C26B" w14:textId="77777777" w:rsidR="00322C04" w:rsidRPr="003B2883" w:rsidRDefault="00322C04" w:rsidP="00322C04">
      <w:pPr>
        <w:pStyle w:val="PL"/>
      </w:pPr>
      <w:r w:rsidRPr="003B2883">
        <w:t xml:space="preserve">        '500':</w:t>
      </w:r>
    </w:p>
    <w:p w14:paraId="27606507" w14:textId="77777777" w:rsidR="00322C04" w:rsidRPr="003B2883" w:rsidRDefault="00322C04" w:rsidP="00322C04">
      <w:pPr>
        <w:pStyle w:val="PL"/>
      </w:pPr>
      <w:r w:rsidRPr="003B2883">
        <w:t xml:space="preserve">          $ref: 'TS29571_CommonData.yaml#/components/responses/</w:t>
      </w:r>
      <w:r>
        <w:t>500</w:t>
      </w:r>
      <w:r w:rsidRPr="003B2883">
        <w:t>'</w:t>
      </w:r>
    </w:p>
    <w:p w14:paraId="3810956F" w14:textId="77777777" w:rsidR="00322C04" w:rsidRPr="003B2883" w:rsidRDefault="00322C04" w:rsidP="00322C04">
      <w:pPr>
        <w:pStyle w:val="PL"/>
      </w:pPr>
      <w:r w:rsidRPr="003B2883">
        <w:t xml:space="preserve">        '503':</w:t>
      </w:r>
    </w:p>
    <w:p w14:paraId="6F419FA2" w14:textId="77777777" w:rsidR="00322C04" w:rsidRPr="003B2883" w:rsidRDefault="00322C04" w:rsidP="00322C04">
      <w:pPr>
        <w:pStyle w:val="PL"/>
      </w:pPr>
      <w:r w:rsidRPr="003B2883">
        <w:t xml:space="preserve">          $ref: 'TS29571_CommonData.yaml#/components/responses/</w:t>
      </w:r>
      <w:r>
        <w:t>503</w:t>
      </w:r>
      <w:r w:rsidRPr="003B2883">
        <w:t>'</w:t>
      </w:r>
    </w:p>
    <w:p w14:paraId="439601A9" w14:textId="77777777" w:rsidR="00322C04" w:rsidRPr="003B2883" w:rsidRDefault="00322C04" w:rsidP="00322C04">
      <w:pPr>
        <w:pStyle w:val="PL"/>
      </w:pPr>
      <w:r w:rsidRPr="003B2883">
        <w:t xml:space="preserve">        default:</w:t>
      </w:r>
    </w:p>
    <w:p w14:paraId="6CCA9B51" w14:textId="77777777" w:rsidR="00322C04" w:rsidRPr="003B2883" w:rsidRDefault="00322C04" w:rsidP="00322C04">
      <w:pPr>
        <w:pStyle w:val="PL"/>
      </w:pPr>
      <w:r w:rsidRPr="003B2883">
        <w:t xml:space="preserve">          description: Unexpected error</w:t>
      </w:r>
    </w:p>
    <w:p w14:paraId="33B553FC" w14:textId="77777777" w:rsidR="00322C04" w:rsidRDefault="00322C04" w:rsidP="00322C04">
      <w:pPr>
        <w:rPr>
          <w:noProof/>
        </w:rPr>
      </w:pPr>
    </w:p>
    <w:p w14:paraId="4E63B134" w14:textId="77777777" w:rsidR="00322C04" w:rsidRPr="003B2883" w:rsidRDefault="00322C04" w:rsidP="00322C04">
      <w:pPr>
        <w:pStyle w:val="PL"/>
      </w:pPr>
      <w:r w:rsidRPr="003B2883">
        <w:t>components:</w:t>
      </w:r>
    </w:p>
    <w:p w14:paraId="6191FCBE" w14:textId="77777777" w:rsidR="00322C04" w:rsidRPr="003B2883" w:rsidRDefault="00322C04" w:rsidP="00322C04">
      <w:pPr>
        <w:pStyle w:val="PL"/>
      </w:pPr>
      <w:r w:rsidRPr="003B2883">
        <w:t xml:space="preserve">  securitySchemes:</w:t>
      </w:r>
    </w:p>
    <w:p w14:paraId="3899F198" w14:textId="77777777" w:rsidR="00322C04" w:rsidRPr="003B2883" w:rsidRDefault="00322C04" w:rsidP="00322C04">
      <w:pPr>
        <w:pStyle w:val="PL"/>
      </w:pPr>
      <w:r w:rsidRPr="003B2883">
        <w:t xml:space="preserve">    oAuth2ClientCredentials:</w:t>
      </w:r>
    </w:p>
    <w:p w14:paraId="04D635A1" w14:textId="77777777" w:rsidR="00322C04" w:rsidRPr="003B2883" w:rsidRDefault="00322C04" w:rsidP="00322C04">
      <w:pPr>
        <w:pStyle w:val="PL"/>
      </w:pPr>
      <w:r w:rsidRPr="003B2883">
        <w:t xml:space="preserve">      type: oauth2</w:t>
      </w:r>
    </w:p>
    <w:p w14:paraId="28D41A10" w14:textId="77777777" w:rsidR="00322C04" w:rsidRPr="003B2883" w:rsidRDefault="00322C04" w:rsidP="00322C04">
      <w:pPr>
        <w:pStyle w:val="PL"/>
      </w:pPr>
      <w:r w:rsidRPr="003B2883">
        <w:t xml:space="preserve">      flows:</w:t>
      </w:r>
    </w:p>
    <w:p w14:paraId="6BF8909B" w14:textId="77777777" w:rsidR="00322C04" w:rsidRPr="003B2883" w:rsidRDefault="00322C04" w:rsidP="00322C04">
      <w:pPr>
        <w:pStyle w:val="PL"/>
      </w:pPr>
      <w:r w:rsidRPr="003B2883">
        <w:t xml:space="preserve">        clientCredentials:</w:t>
      </w:r>
    </w:p>
    <w:p w14:paraId="39D07E60" w14:textId="77777777" w:rsidR="00322C04" w:rsidRPr="003B2883" w:rsidRDefault="00322C04" w:rsidP="00322C04">
      <w:pPr>
        <w:pStyle w:val="PL"/>
      </w:pPr>
      <w:r w:rsidRPr="003B2883">
        <w:t xml:space="preserve">          tokenUrl: '{nrfApiRoot}/oauth2/token'</w:t>
      </w:r>
    </w:p>
    <w:p w14:paraId="0E8CEA4A" w14:textId="77777777" w:rsidR="00322C04" w:rsidRPr="003B2883" w:rsidRDefault="00322C04" w:rsidP="00322C04">
      <w:pPr>
        <w:pStyle w:val="PL"/>
      </w:pPr>
      <w:r w:rsidRPr="003B2883">
        <w:t xml:space="preserve">          scopes:</w:t>
      </w:r>
    </w:p>
    <w:p w14:paraId="4F04E250" w14:textId="77777777" w:rsidR="00322C04" w:rsidRPr="003B2883" w:rsidRDefault="00322C04" w:rsidP="00322C04">
      <w:pPr>
        <w:pStyle w:val="PL"/>
        <w:rPr>
          <w:lang w:val="en-US"/>
        </w:rPr>
      </w:pPr>
      <w:r w:rsidRPr="003B2883">
        <w:rPr>
          <w:lang w:val="en-US"/>
        </w:rPr>
        <w:t xml:space="preserve">            namf-</w:t>
      </w:r>
      <w:r>
        <w:rPr>
          <w:lang w:val="en-US"/>
        </w:rPr>
        <w:t>mbs-comm</w:t>
      </w:r>
      <w:r w:rsidRPr="003B2883">
        <w:rPr>
          <w:lang w:val="en-US"/>
        </w:rPr>
        <w:t xml:space="preserve">: Access to the </w:t>
      </w:r>
      <w:r w:rsidRPr="003B2883">
        <w:t>Namf_</w:t>
      </w:r>
      <w:r>
        <w:t>MBSCommunication</w:t>
      </w:r>
      <w:r w:rsidRPr="003B2883">
        <w:t xml:space="preserve"> </w:t>
      </w:r>
      <w:r w:rsidRPr="003B2883">
        <w:rPr>
          <w:lang w:val="en-US"/>
        </w:rPr>
        <w:t>API</w:t>
      </w:r>
    </w:p>
    <w:p w14:paraId="096AF134" w14:textId="77777777" w:rsidR="00322C04" w:rsidRDefault="00322C04" w:rsidP="00322C04">
      <w:pPr>
        <w:pStyle w:val="PL"/>
      </w:pPr>
    </w:p>
    <w:p w14:paraId="66B41F12" w14:textId="77777777" w:rsidR="00322C04" w:rsidRPr="003B2883" w:rsidRDefault="00322C04" w:rsidP="00322C04">
      <w:pPr>
        <w:pStyle w:val="PL"/>
      </w:pPr>
      <w:r w:rsidRPr="003B2883">
        <w:t xml:space="preserve">  schemas:</w:t>
      </w:r>
    </w:p>
    <w:p w14:paraId="2718E4CF" w14:textId="77777777" w:rsidR="00322C04" w:rsidRDefault="00322C04" w:rsidP="00322C04">
      <w:pPr>
        <w:rPr>
          <w:noProof/>
        </w:rPr>
      </w:pPr>
    </w:p>
    <w:p w14:paraId="010EA8ED" w14:textId="77777777" w:rsidR="00322C04" w:rsidRPr="003B2883" w:rsidRDefault="00322C04" w:rsidP="00322C04">
      <w:pPr>
        <w:pStyle w:val="PL"/>
        <w:rPr>
          <w:lang w:val="en-US"/>
        </w:rPr>
      </w:pPr>
      <w:r w:rsidRPr="003B2883">
        <w:rPr>
          <w:lang w:val="en-US"/>
        </w:rPr>
        <w:t>#</w:t>
      </w:r>
    </w:p>
    <w:p w14:paraId="2A7349C4" w14:textId="77777777" w:rsidR="00322C04" w:rsidRPr="003B2883" w:rsidRDefault="00322C04" w:rsidP="00322C04">
      <w:pPr>
        <w:pStyle w:val="PL"/>
        <w:rPr>
          <w:lang w:val="en-US"/>
        </w:rPr>
      </w:pPr>
      <w:r w:rsidRPr="003B2883">
        <w:rPr>
          <w:lang w:val="en-US"/>
        </w:rPr>
        <w:t># STRUCTURED DATA TYPES</w:t>
      </w:r>
    </w:p>
    <w:p w14:paraId="23E1AA7D" w14:textId="77777777" w:rsidR="00322C04" w:rsidRPr="003B2883" w:rsidRDefault="00322C04" w:rsidP="00322C04">
      <w:pPr>
        <w:pStyle w:val="PL"/>
        <w:rPr>
          <w:lang w:val="en-US"/>
        </w:rPr>
      </w:pPr>
      <w:r w:rsidRPr="003B2883">
        <w:rPr>
          <w:lang w:val="en-US"/>
        </w:rPr>
        <w:t>#</w:t>
      </w:r>
    </w:p>
    <w:p w14:paraId="23564AED" w14:textId="77777777" w:rsidR="00322C04" w:rsidRDefault="00322C04" w:rsidP="00322C04">
      <w:pPr>
        <w:rPr>
          <w:noProof/>
        </w:rPr>
      </w:pPr>
    </w:p>
    <w:p w14:paraId="40852932" w14:textId="77777777" w:rsidR="00322C04" w:rsidRDefault="00322C04" w:rsidP="00322C04">
      <w:pPr>
        <w:pStyle w:val="PL"/>
      </w:pPr>
      <w:r>
        <w:t xml:space="preserve">    Mbs</w:t>
      </w:r>
      <w:r w:rsidRPr="003B2883">
        <w:t>N2</w:t>
      </w:r>
      <w:r>
        <w:t>Message</w:t>
      </w:r>
      <w:r w:rsidRPr="003B2883">
        <w:t>TransferReqData</w:t>
      </w:r>
      <w:r>
        <w:t>:</w:t>
      </w:r>
    </w:p>
    <w:p w14:paraId="4F8A431C" w14:textId="77777777" w:rsidR="00322C04" w:rsidRPr="003B2883" w:rsidRDefault="00322C04" w:rsidP="00322C04">
      <w:pPr>
        <w:pStyle w:val="PL"/>
      </w:pPr>
      <w:r>
        <w:t xml:space="preserve">      description:</w:t>
      </w:r>
      <w:r w:rsidRPr="00263356">
        <w:rPr>
          <w:rFonts w:cs="Arial"/>
          <w:szCs w:val="18"/>
        </w:rPr>
        <w:t xml:space="preserve"> </w:t>
      </w:r>
      <w:r>
        <w:rPr>
          <w:rFonts w:cs="Arial"/>
          <w:szCs w:val="18"/>
          <w:lang w:eastAsia="zh-CN"/>
        </w:rPr>
        <w:t>Data within MBS N2 Message Transfer Request</w:t>
      </w:r>
    </w:p>
    <w:p w14:paraId="063D6689" w14:textId="77777777" w:rsidR="00322C04" w:rsidRPr="003B2883" w:rsidRDefault="00322C04" w:rsidP="00322C04">
      <w:pPr>
        <w:pStyle w:val="PL"/>
      </w:pPr>
      <w:r w:rsidRPr="003B2883">
        <w:t xml:space="preserve">      type: object</w:t>
      </w:r>
    </w:p>
    <w:p w14:paraId="7C9355AE" w14:textId="77777777" w:rsidR="00322C04" w:rsidRPr="003B2883" w:rsidRDefault="00322C04" w:rsidP="00322C04">
      <w:pPr>
        <w:pStyle w:val="PL"/>
      </w:pPr>
      <w:r w:rsidRPr="003B2883">
        <w:t xml:space="preserve">      properties:</w:t>
      </w:r>
    </w:p>
    <w:p w14:paraId="3B4AF217" w14:textId="77777777" w:rsidR="00322C04" w:rsidRPr="003B2883" w:rsidRDefault="00322C04" w:rsidP="00322C04">
      <w:pPr>
        <w:pStyle w:val="PL"/>
      </w:pPr>
      <w:r w:rsidRPr="003B2883">
        <w:t xml:space="preserve">        </w:t>
      </w:r>
      <w:r>
        <w:t>mbsSessionId</w:t>
      </w:r>
      <w:r w:rsidRPr="003B2883">
        <w:t>:</w:t>
      </w:r>
    </w:p>
    <w:p w14:paraId="45363C30" w14:textId="7BBD276B" w:rsidR="00322C04" w:rsidRDefault="00322C04" w:rsidP="00322C04">
      <w:pPr>
        <w:pStyle w:val="PL"/>
      </w:pPr>
      <w:r w:rsidRPr="003B2883">
        <w:t xml:space="preserve">          $ref: 'TS29571_CommonData.yaml#/components/schemas/</w:t>
      </w:r>
      <w:r>
        <w:t>MbsSessionId</w:t>
      </w:r>
      <w:r w:rsidRPr="003B2883">
        <w:t>'</w:t>
      </w:r>
    </w:p>
    <w:p w14:paraId="27C54B4F" w14:textId="77777777" w:rsidR="00B40D0A" w:rsidRPr="003B2883" w:rsidRDefault="00B40D0A" w:rsidP="00B40D0A">
      <w:pPr>
        <w:pStyle w:val="PL"/>
      </w:pPr>
      <w:r w:rsidRPr="003B2883">
        <w:t xml:space="preserve">        </w:t>
      </w:r>
      <w:r>
        <w:t>areaSessionId</w:t>
      </w:r>
      <w:r w:rsidRPr="003B2883">
        <w:t>:</w:t>
      </w:r>
    </w:p>
    <w:p w14:paraId="229E2384" w14:textId="56E6CCB2" w:rsidR="00B40D0A" w:rsidRPr="003B2883" w:rsidRDefault="00B40D0A" w:rsidP="00B40D0A">
      <w:pPr>
        <w:pStyle w:val="PL"/>
      </w:pPr>
      <w:r w:rsidRPr="003B2883">
        <w:t xml:space="preserve">          $ref: 'TS29571_CommonData.yaml#/components/schemas/</w:t>
      </w:r>
      <w:r>
        <w:t>AreaSessionId</w:t>
      </w:r>
      <w:r w:rsidRPr="003B2883">
        <w:t>'</w:t>
      </w:r>
    </w:p>
    <w:p w14:paraId="4CAFE37D" w14:textId="64B0D01C" w:rsidR="00322C04" w:rsidRPr="003B2883" w:rsidRDefault="00322C04" w:rsidP="00322C04">
      <w:pPr>
        <w:pStyle w:val="PL"/>
      </w:pPr>
      <w:r w:rsidRPr="003B2883">
        <w:t xml:space="preserve">        n2</w:t>
      </w:r>
      <w:r>
        <w:t>Mbs</w:t>
      </w:r>
      <w:r w:rsidR="001D2FD9">
        <w:t>Sm</w:t>
      </w:r>
      <w:r w:rsidRPr="003B2883">
        <w:t>Info:</w:t>
      </w:r>
    </w:p>
    <w:p w14:paraId="12B71B63" w14:textId="6E2CB8A2" w:rsidR="00322C04" w:rsidRPr="003B2883" w:rsidRDefault="00322C04" w:rsidP="00322C04">
      <w:pPr>
        <w:pStyle w:val="PL"/>
      </w:pPr>
      <w:r w:rsidRPr="003B2883">
        <w:t xml:space="preserve">          $ref: </w:t>
      </w:r>
      <w:r>
        <w:t>'</w:t>
      </w:r>
      <w:r w:rsidRPr="003B2883">
        <w:t>#/components/schemas</w:t>
      </w:r>
      <w:r>
        <w:t>/N</w:t>
      </w:r>
      <w:r w:rsidRPr="003B2883">
        <w:t>2</w:t>
      </w:r>
      <w:r>
        <w:t>Mbs</w:t>
      </w:r>
      <w:r w:rsidR="005E27E3">
        <w:t>Sm</w:t>
      </w:r>
      <w:r w:rsidRPr="003B2883">
        <w:t>Info</w:t>
      </w:r>
      <w:r>
        <w:t>'</w:t>
      </w:r>
    </w:p>
    <w:p w14:paraId="15A26ACD" w14:textId="77777777" w:rsidR="00322C04" w:rsidRPr="003B2883" w:rsidRDefault="00322C04" w:rsidP="00322C04">
      <w:pPr>
        <w:pStyle w:val="PL"/>
      </w:pPr>
      <w:r w:rsidRPr="003B2883">
        <w:t xml:space="preserve">        supportedFeatures:</w:t>
      </w:r>
    </w:p>
    <w:p w14:paraId="12E7F90A" w14:textId="77777777" w:rsidR="00322C04" w:rsidRPr="003B2883" w:rsidRDefault="00322C04" w:rsidP="00322C04">
      <w:pPr>
        <w:pStyle w:val="PL"/>
      </w:pPr>
      <w:r w:rsidRPr="003B2883">
        <w:t xml:space="preserve">          $ref: 'TS29571_CommonData.yaml#/components/schemas/SupportedFeatures'</w:t>
      </w:r>
    </w:p>
    <w:p w14:paraId="6849C1CF" w14:textId="77777777" w:rsidR="00322C04" w:rsidRPr="003B2883" w:rsidRDefault="00322C04" w:rsidP="00322C04">
      <w:pPr>
        <w:pStyle w:val="PL"/>
      </w:pPr>
      <w:r w:rsidRPr="003B2883">
        <w:t xml:space="preserve">      required:</w:t>
      </w:r>
    </w:p>
    <w:p w14:paraId="709CFF7B" w14:textId="77777777" w:rsidR="00322C04" w:rsidRDefault="00322C04" w:rsidP="00322C04">
      <w:pPr>
        <w:pStyle w:val="PL"/>
      </w:pPr>
      <w:r w:rsidRPr="003B2883">
        <w:t xml:space="preserve">        - </w:t>
      </w:r>
      <w:r>
        <w:t>mbsSessionId</w:t>
      </w:r>
    </w:p>
    <w:p w14:paraId="5202175B" w14:textId="44B3FF5C" w:rsidR="00322C04" w:rsidRDefault="00322C04" w:rsidP="00322C04">
      <w:pPr>
        <w:pStyle w:val="PL"/>
      </w:pPr>
      <w:r w:rsidRPr="003B2883">
        <w:t xml:space="preserve">        - n2</w:t>
      </w:r>
      <w:r>
        <w:t>Mbs</w:t>
      </w:r>
      <w:r w:rsidR="001D2FD9">
        <w:t>Sm</w:t>
      </w:r>
      <w:r w:rsidRPr="003B2883">
        <w:t>Info</w:t>
      </w:r>
    </w:p>
    <w:p w14:paraId="3546D9B2" w14:textId="77777777" w:rsidR="00322C04" w:rsidRDefault="00322C04" w:rsidP="00322C04">
      <w:pPr>
        <w:pStyle w:val="PL"/>
      </w:pPr>
    </w:p>
    <w:p w14:paraId="7A1A611F" w14:textId="77777777" w:rsidR="00322C04" w:rsidRPr="003B2883" w:rsidRDefault="00322C04" w:rsidP="00322C04">
      <w:pPr>
        <w:pStyle w:val="PL"/>
      </w:pPr>
    </w:p>
    <w:p w14:paraId="610CCBD6" w14:textId="77777777" w:rsidR="00322C04" w:rsidRDefault="00322C04" w:rsidP="00322C04">
      <w:pPr>
        <w:pStyle w:val="PL"/>
      </w:pPr>
    </w:p>
    <w:p w14:paraId="42F4A809" w14:textId="77777777" w:rsidR="00322C04" w:rsidRDefault="00322C04" w:rsidP="00322C04">
      <w:pPr>
        <w:pStyle w:val="PL"/>
      </w:pPr>
      <w:r>
        <w:t xml:space="preserve">    Mbs</w:t>
      </w:r>
      <w:r w:rsidRPr="003B2883">
        <w:t>N2</w:t>
      </w:r>
      <w:r>
        <w:t>Message</w:t>
      </w:r>
      <w:r w:rsidRPr="003B2883">
        <w:t>TransferR</w:t>
      </w:r>
      <w:r>
        <w:t>sp</w:t>
      </w:r>
      <w:r w:rsidRPr="003B2883">
        <w:t>Data</w:t>
      </w:r>
      <w:r>
        <w:t>:</w:t>
      </w:r>
    </w:p>
    <w:p w14:paraId="3EDF2C33" w14:textId="77777777" w:rsidR="00322C04" w:rsidRPr="003B2883" w:rsidRDefault="00322C04" w:rsidP="00322C04">
      <w:pPr>
        <w:pStyle w:val="PL"/>
      </w:pPr>
      <w:r>
        <w:t xml:space="preserve">      description: </w:t>
      </w:r>
      <w:r>
        <w:rPr>
          <w:rFonts w:cs="Arial"/>
          <w:szCs w:val="18"/>
          <w:lang w:eastAsia="zh-CN"/>
        </w:rPr>
        <w:t>Data within MBS N2 Message Transfer Response</w:t>
      </w:r>
    </w:p>
    <w:p w14:paraId="12AF6C95" w14:textId="77777777" w:rsidR="00322C04" w:rsidRPr="003B2883" w:rsidRDefault="00322C04" w:rsidP="00322C04">
      <w:pPr>
        <w:pStyle w:val="PL"/>
      </w:pPr>
      <w:r w:rsidRPr="003B2883">
        <w:t xml:space="preserve">      type: object</w:t>
      </w:r>
    </w:p>
    <w:p w14:paraId="6EE5519D" w14:textId="77777777" w:rsidR="00322C04" w:rsidRPr="003B2883" w:rsidRDefault="00322C04" w:rsidP="00322C04">
      <w:pPr>
        <w:pStyle w:val="PL"/>
      </w:pPr>
      <w:r w:rsidRPr="003B2883">
        <w:t xml:space="preserve">      properties:</w:t>
      </w:r>
    </w:p>
    <w:p w14:paraId="6E78EACB" w14:textId="77777777" w:rsidR="00322C04" w:rsidRPr="003B2883" w:rsidRDefault="00322C04" w:rsidP="00322C04">
      <w:pPr>
        <w:pStyle w:val="PL"/>
      </w:pPr>
      <w:r w:rsidRPr="003B2883">
        <w:t xml:space="preserve">        result:</w:t>
      </w:r>
    </w:p>
    <w:p w14:paraId="2FD46A34" w14:textId="77777777" w:rsidR="00322C04" w:rsidRPr="003B2883" w:rsidRDefault="00322C04" w:rsidP="00322C04">
      <w:pPr>
        <w:pStyle w:val="PL"/>
      </w:pPr>
      <w:r w:rsidRPr="003B2883">
        <w:t xml:space="preserve">          $ref: 'TS29518_Namf_</w:t>
      </w:r>
      <w:r>
        <w:t>Communication</w:t>
      </w:r>
      <w:r w:rsidRPr="003B2883">
        <w:t>.yaml#/components/schemas</w:t>
      </w:r>
      <w:r>
        <w:t>/</w:t>
      </w:r>
      <w:r w:rsidRPr="003B2883">
        <w:t>N2InformationTransferResult'</w:t>
      </w:r>
    </w:p>
    <w:p w14:paraId="02FB1B7F" w14:textId="77777777" w:rsidR="00322C04" w:rsidRPr="003B2883" w:rsidRDefault="00322C04" w:rsidP="00322C04">
      <w:pPr>
        <w:pStyle w:val="PL"/>
      </w:pPr>
      <w:r w:rsidRPr="003B2883">
        <w:t xml:space="preserve">        supportedFeatures:</w:t>
      </w:r>
    </w:p>
    <w:p w14:paraId="765A7900" w14:textId="77777777" w:rsidR="00322C04" w:rsidRPr="003B2883" w:rsidRDefault="00322C04" w:rsidP="00322C04">
      <w:pPr>
        <w:pStyle w:val="PL"/>
      </w:pPr>
      <w:r w:rsidRPr="003B2883">
        <w:t xml:space="preserve">          $ref: 'TS29571_CommonData.yaml#/components/schemas/SupportedFeatures'</w:t>
      </w:r>
    </w:p>
    <w:p w14:paraId="07E0F91B" w14:textId="77777777" w:rsidR="00322C04" w:rsidRPr="003B2883" w:rsidRDefault="00322C04" w:rsidP="00322C04">
      <w:pPr>
        <w:pStyle w:val="PL"/>
      </w:pPr>
      <w:r w:rsidRPr="003B2883">
        <w:t xml:space="preserve">      required:</w:t>
      </w:r>
    </w:p>
    <w:p w14:paraId="5CC12DD7" w14:textId="77777777" w:rsidR="00322C04" w:rsidRPr="003B2883" w:rsidRDefault="00322C04" w:rsidP="00322C04">
      <w:pPr>
        <w:pStyle w:val="PL"/>
      </w:pPr>
      <w:r w:rsidRPr="003B2883">
        <w:t xml:space="preserve">        - result</w:t>
      </w:r>
    </w:p>
    <w:p w14:paraId="7A08714F" w14:textId="77777777" w:rsidR="00322C04" w:rsidRDefault="00322C04" w:rsidP="00322C04">
      <w:pPr>
        <w:pStyle w:val="PL"/>
      </w:pPr>
    </w:p>
    <w:p w14:paraId="37775410" w14:textId="77777777" w:rsidR="00322C04" w:rsidRPr="003B2883" w:rsidRDefault="00322C04" w:rsidP="00322C04">
      <w:pPr>
        <w:pStyle w:val="PL"/>
      </w:pPr>
    </w:p>
    <w:p w14:paraId="77E0B197" w14:textId="77777777" w:rsidR="00322C04" w:rsidRDefault="00322C04" w:rsidP="00322C04">
      <w:pPr>
        <w:pStyle w:val="PL"/>
      </w:pPr>
    </w:p>
    <w:p w14:paraId="0209EE83" w14:textId="77777777" w:rsidR="00322C04" w:rsidRDefault="00322C04" w:rsidP="00322C04">
      <w:pPr>
        <w:pStyle w:val="PL"/>
      </w:pPr>
    </w:p>
    <w:p w14:paraId="520FC66B" w14:textId="5F223DF2" w:rsidR="00322C04" w:rsidRDefault="00322C04" w:rsidP="00322C04">
      <w:pPr>
        <w:pStyle w:val="PL"/>
      </w:pPr>
      <w:r w:rsidRPr="003B2883">
        <w:t xml:space="preserve">    N2</w:t>
      </w:r>
      <w:r>
        <w:t>Mbs</w:t>
      </w:r>
      <w:r w:rsidR="001D2FD9">
        <w:t>Sm</w:t>
      </w:r>
      <w:r w:rsidRPr="003B2883">
        <w:rPr>
          <w:lang w:val="en-US"/>
        </w:rPr>
        <w:t>Info</w:t>
      </w:r>
      <w:r w:rsidRPr="003B2883">
        <w:t>:</w:t>
      </w:r>
    </w:p>
    <w:p w14:paraId="423BE4DE" w14:textId="44175651" w:rsidR="00322C04" w:rsidRPr="003B2883" w:rsidRDefault="00322C04" w:rsidP="00322C04">
      <w:pPr>
        <w:pStyle w:val="PL"/>
      </w:pPr>
      <w:r>
        <w:t xml:space="preserve">      description:</w:t>
      </w:r>
      <w:r w:rsidRPr="008F46BA">
        <w:rPr>
          <w:rFonts w:cs="Arial"/>
          <w:szCs w:val="18"/>
        </w:rPr>
        <w:t xml:space="preserve"> </w:t>
      </w:r>
      <w:r w:rsidR="001D2FD9" w:rsidRPr="00B336FD">
        <w:rPr>
          <w:rFonts w:cs="Arial"/>
          <w:szCs w:val="18"/>
        </w:rPr>
        <w:t>N2 MBS Session M</w:t>
      </w:r>
      <w:r w:rsidR="001D2FD9" w:rsidRPr="00D6231C">
        <w:rPr>
          <w:rFonts w:cs="Arial"/>
          <w:szCs w:val="18"/>
        </w:rPr>
        <w:t>anagement information</w:t>
      </w:r>
    </w:p>
    <w:p w14:paraId="0EC7FC02" w14:textId="24B989D9" w:rsidR="00322C04" w:rsidRDefault="00322C04" w:rsidP="00322C04">
      <w:pPr>
        <w:pStyle w:val="PL"/>
      </w:pPr>
      <w:r w:rsidRPr="003B2883">
        <w:t xml:space="preserve">      type: object</w:t>
      </w:r>
    </w:p>
    <w:p w14:paraId="7CEA0F10" w14:textId="5A547310" w:rsidR="005E27E3" w:rsidRPr="003B2883" w:rsidRDefault="005E27E3" w:rsidP="00322C04">
      <w:pPr>
        <w:pStyle w:val="PL"/>
      </w:pPr>
      <w:r w:rsidRPr="003B2883">
        <w:t xml:space="preserve">      properties:</w:t>
      </w:r>
    </w:p>
    <w:p w14:paraId="316969CB" w14:textId="77777777" w:rsidR="00322C04" w:rsidRPr="003B2883" w:rsidRDefault="00322C04" w:rsidP="00322C04">
      <w:pPr>
        <w:pStyle w:val="PL"/>
      </w:pPr>
      <w:r w:rsidRPr="003B2883">
        <w:t xml:space="preserve">        ngapIeType:</w:t>
      </w:r>
    </w:p>
    <w:p w14:paraId="340C699D" w14:textId="2B275ABC" w:rsidR="00322C04" w:rsidRPr="003B2883" w:rsidRDefault="00322C04" w:rsidP="00322C04">
      <w:pPr>
        <w:pStyle w:val="PL"/>
      </w:pPr>
      <w:r w:rsidRPr="003B2883">
        <w:t xml:space="preserve">          $ref: '#/components/schemas/</w:t>
      </w:r>
      <w:r w:rsidR="001D2FD9">
        <w:t>Mbs</w:t>
      </w:r>
      <w:r w:rsidRPr="003B2883">
        <w:t>NgapIeType'</w:t>
      </w:r>
    </w:p>
    <w:p w14:paraId="5B3C6FD8" w14:textId="77777777" w:rsidR="00322C04" w:rsidRPr="003B2883" w:rsidRDefault="00322C04" w:rsidP="00322C04">
      <w:pPr>
        <w:pStyle w:val="PL"/>
      </w:pPr>
      <w:r w:rsidRPr="003B2883">
        <w:t xml:space="preserve">        ngapData:</w:t>
      </w:r>
    </w:p>
    <w:p w14:paraId="389B9A12" w14:textId="77777777" w:rsidR="00322C04" w:rsidRPr="003B2883" w:rsidRDefault="00322C04" w:rsidP="00322C04">
      <w:pPr>
        <w:pStyle w:val="PL"/>
      </w:pPr>
      <w:r w:rsidRPr="003B2883">
        <w:t xml:space="preserve">          $ref: 'TS29571_CommonData.yaml#/components/schemas/RefToBinaryData'</w:t>
      </w:r>
    </w:p>
    <w:p w14:paraId="44726DE5" w14:textId="31297E39" w:rsidR="00322C04" w:rsidRDefault="00322C04" w:rsidP="00322C04">
      <w:pPr>
        <w:pStyle w:val="PL"/>
      </w:pPr>
      <w:r w:rsidRPr="003B2883">
        <w:t xml:space="preserve">      required:</w:t>
      </w:r>
    </w:p>
    <w:p w14:paraId="1FDC248E" w14:textId="0A1CFB72" w:rsidR="001D2FD9" w:rsidRPr="003B2883" w:rsidRDefault="001D2FD9" w:rsidP="00322C04">
      <w:pPr>
        <w:pStyle w:val="PL"/>
      </w:pPr>
      <w:r w:rsidRPr="003B2883">
        <w:t xml:space="preserve">        </w:t>
      </w:r>
      <w:r>
        <w:t xml:space="preserve">- </w:t>
      </w:r>
      <w:r w:rsidRPr="003B2883">
        <w:t>ngapIeType</w:t>
      </w:r>
    </w:p>
    <w:p w14:paraId="74EEBD5C" w14:textId="7D8647A9" w:rsidR="00322C04" w:rsidRDefault="00322C04" w:rsidP="00322C04">
      <w:pPr>
        <w:pStyle w:val="PL"/>
      </w:pPr>
      <w:r w:rsidRPr="003B2883">
        <w:t xml:space="preserve">        - ngapData</w:t>
      </w:r>
    </w:p>
    <w:p w14:paraId="05E36418" w14:textId="77777777" w:rsidR="00322C04" w:rsidRPr="003B2883" w:rsidRDefault="00322C04" w:rsidP="00322C04">
      <w:pPr>
        <w:pStyle w:val="PL"/>
      </w:pPr>
    </w:p>
    <w:p w14:paraId="7F838EF5" w14:textId="77777777" w:rsidR="00322C04" w:rsidRPr="003B2883" w:rsidRDefault="00322C04" w:rsidP="00322C04">
      <w:pPr>
        <w:pStyle w:val="PL"/>
        <w:rPr>
          <w:lang w:val="en-US"/>
        </w:rPr>
      </w:pPr>
      <w:r w:rsidRPr="003B2883">
        <w:rPr>
          <w:lang w:val="en-US"/>
        </w:rPr>
        <w:t>#</w:t>
      </w:r>
    </w:p>
    <w:p w14:paraId="75104D94" w14:textId="77777777" w:rsidR="00322C04" w:rsidRPr="003B2883" w:rsidRDefault="00322C04" w:rsidP="00322C04">
      <w:pPr>
        <w:pStyle w:val="PL"/>
        <w:rPr>
          <w:lang w:val="en-US"/>
        </w:rPr>
      </w:pPr>
      <w:r w:rsidRPr="003B2883">
        <w:rPr>
          <w:lang w:val="en-US"/>
        </w:rPr>
        <w:t># SIMPLE DATA TYPES</w:t>
      </w:r>
    </w:p>
    <w:p w14:paraId="0D7D1B48" w14:textId="77777777" w:rsidR="00322C04" w:rsidRPr="003B2883" w:rsidRDefault="00322C04" w:rsidP="00322C04">
      <w:pPr>
        <w:pStyle w:val="PL"/>
        <w:rPr>
          <w:lang w:val="en-US"/>
        </w:rPr>
      </w:pPr>
      <w:r w:rsidRPr="003B2883">
        <w:rPr>
          <w:lang w:val="en-US"/>
        </w:rPr>
        <w:t>#</w:t>
      </w:r>
    </w:p>
    <w:p w14:paraId="138C5E05" w14:textId="77777777" w:rsidR="00322C04" w:rsidRDefault="00322C04" w:rsidP="00322C04">
      <w:pPr>
        <w:pStyle w:val="PL"/>
      </w:pPr>
    </w:p>
    <w:p w14:paraId="0AFF9686" w14:textId="77777777" w:rsidR="00322C04" w:rsidRDefault="00322C04" w:rsidP="00322C04">
      <w:pPr>
        <w:pStyle w:val="PL"/>
      </w:pPr>
    </w:p>
    <w:p w14:paraId="0A3E48B5" w14:textId="77777777" w:rsidR="00322C04" w:rsidRPr="003B2883" w:rsidRDefault="00322C04" w:rsidP="00322C04">
      <w:pPr>
        <w:pStyle w:val="PL"/>
        <w:rPr>
          <w:lang w:val="en-US"/>
        </w:rPr>
      </w:pPr>
      <w:r w:rsidRPr="003B2883">
        <w:rPr>
          <w:lang w:val="en-US"/>
        </w:rPr>
        <w:t>#</w:t>
      </w:r>
    </w:p>
    <w:p w14:paraId="1277F9CF" w14:textId="77777777" w:rsidR="00322C04" w:rsidRPr="003B2883" w:rsidRDefault="00322C04" w:rsidP="00322C04">
      <w:pPr>
        <w:pStyle w:val="PL"/>
        <w:rPr>
          <w:lang w:val="en-US"/>
        </w:rPr>
      </w:pPr>
      <w:r w:rsidRPr="003B2883">
        <w:rPr>
          <w:lang w:val="en-US"/>
        </w:rPr>
        <w:t># ENUMERATIONS</w:t>
      </w:r>
    </w:p>
    <w:p w14:paraId="1FB73A91" w14:textId="77777777" w:rsidR="00322C04" w:rsidRPr="003B2883" w:rsidRDefault="00322C04" w:rsidP="00322C04">
      <w:pPr>
        <w:pStyle w:val="PL"/>
        <w:rPr>
          <w:lang w:val="en-US"/>
        </w:rPr>
      </w:pPr>
      <w:r w:rsidRPr="003B2883">
        <w:rPr>
          <w:lang w:val="en-US"/>
        </w:rPr>
        <w:t>#</w:t>
      </w:r>
    </w:p>
    <w:p w14:paraId="534E8146" w14:textId="77777777" w:rsidR="00322C04" w:rsidRDefault="00322C04" w:rsidP="00322C04">
      <w:pPr>
        <w:pStyle w:val="PL"/>
      </w:pPr>
    </w:p>
    <w:p w14:paraId="3CBCB79A" w14:textId="77777777" w:rsidR="001D2FD9" w:rsidRPr="00D6231C" w:rsidRDefault="001D2FD9" w:rsidP="001D2FD9">
      <w:pPr>
        <w:pStyle w:val="PL"/>
        <w:rPr>
          <w:lang w:val="en-US"/>
        </w:rPr>
      </w:pPr>
      <w:r w:rsidRPr="00B336FD">
        <w:rPr>
          <w:lang w:val="en-US"/>
        </w:rPr>
        <w:t xml:space="preserve">    </w:t>
      </w:r>
      <w:r>
        <w:rPr>
          <w:lang w:val="en-US"/>
        </w:rPr>
        <w:t>Mbs</w:t>
      </w:r>
      <w:r w:rsidRPr="00D6231C">
        <w:rPr>
          <w:lang w:val="en-US"/>
        </w:rPr>
        <w:t>NgapIeType:</w:t>
      </w:r>
    </w:p>
    <w:p w14:paraId="2EDC6E41" w14:textId="77777777" w:rsidR="001D2FD9" w:rsidRPr="00D6231C" w:rsidRDefault="001D2FD9" w:rsidP="001D2FD9">
      <w:pPr>
        <w:pStyle w:val="PL"/>
        <w:rPr>
          <w:lang w:val="en-US"/>
        </w:rPr>
      </w:pPr>
      <w:r w:rsidRPr="00D6231C">
        <w:rPr>
          <w:lang w:val="en-US"/>
        </w:rPr>
        <w:t xml:space="preserve">      description: NGAP Information Element Type</w:t>
      </w:r>
    </w:p>
    <w:p w14:paraId="597E8F40" w14:textId="77777777" w:rsidR="001D2FD9" w:rsidRPr="002E5CBA" w:rsidRDefault="001D2FD9" w:rsidP="001D2FD9">
      <w:pPr>
        <w:pStyle w:val="PL"/>
        <w:rPr>
          <w:lang w:val="en-US"/>
        </w:rPr>
      </w:pPr>
      <w:r w:rsidRPr="00D6231C">
        <w:rPr>
          <w:lang w:val="en-US"/>
        </w:rPr>
        <w:t xml:space="preserve">      </w:t>
      </w:r>
      <w:r w:rsidRPr="002E5CBA">
        <w:rPr>
          <w:lang w:val="en-US"/>
        </w:rPr>
        <w:t>anyOf:</w:t>
      </w:r>
    </w:p>
    <w:p w14:paraId="674A69B5" w14:textId="77777777" w:rsidR="001D2FD9" w:rsidRPr="002E5CBA" w:rsidRDefault="001D2FD9" w:rsidP="001D2FD9">
      <w:pPr>
        <w:pStyle w:val="PL"/>
        <w:rPr>
          <w:lang w:val="en-US"/>
        </w:rPr>
      </w:pPr>
      <w:r w:rsidRPr="002E5CBA">
        <w:rPr>
          <w:lang w:val="en-US"/>
        </w:rPr>
        <w:t xml:space="preserve">      - type: string</w:t>
      </w:r>
    </w:p>
    <w:p w14:paraId="2CC62E54" w14:textId="77777777" w:rsidR="001D2FD9" w:rsidRPr="002E5CBA" w:rsidRDefault="001D2FD9" w:rsidP="001D2FD9">
      <w:pPr>
        <w:pStyle w:val="PL"/>
        <w:rPr>
          <w:lang w:val="en-US"/>
        </w:rPr>
      </w:pPr>
      <w:r w:rsidRPr="002E5CBA">
        <w:rPr>
          <w:lang w:val="en-US"/>
        </w:rPr>
        <w:t xml:space="preserve">        enum:</w:t>
      </w:r>
    </w:p>
    <w:p w14:paraId="49EC23BB" w14:textId="77777777" w:rsidR="001D2FD9" w:rsidRDefault="001D2FD9" w:rsidP="001D2FD9">
      <w:pPr>
        <w:pStyle w:val="PL"/>
      </w:pPr>
      <w:r w:rsidRPr="002E5CBA">
        <w:rPr>
          <w:lang w:val="en-US"/>
        </w:rPr>
        <w:t xml:space="preserve">          - </w:t>
      </w:r>
      <w:r>
        <w:t>MBS_SES_ACT_REQ</w:t>
      </w:r>
    </w:p>
    <w:p w14:paraId="0323A743" w14:textId="77777777" w:rsidR="001D2FD9" w:rsidRPr="0001587F" w:rsidRDefault="001D2FD9" w:rsidP="001D2FD9">
      <w:pPr>
        <w:pStyle w:val="PL"/>
        <w:rPr>
          <w:lang w:val="en-US"/>
        </w:rPr>
      </w:pPr>
      <w:r w:rsidRPr="0001587F">
        <w:rPr>
          <w:lang w:val="en-US"/>
        </w:rPr>
        <w:t xml:space="preserve">          - MBS_SES_DEACT_REQ</w:t>
      </w:r>
    </w:p>
    <w:p w14:paraId="09D45F27" w14:textId="77777777" w:rsidR="001D2FD9" w:rsidRPr="0001587F" w:rsidRDefault="001D2FD9" w:rsidP="001D2FD9">
      <w:pPr>
        <w:pStyle w:val="PL"/>
        <w:rPr>
          <w:lang w:val="en-US"/>
        </w:rPr>
      </w:pPr>
      <w:r w:rsidRPr="0001587F">
        <w:rPr>
          <w:lang w:val="en-US"/>
        </w:rPr>
        <w:t xml:space="preserve">          - MBS_SES_UPD_REQ</w:t>
      </w:r>
    </w:p>
    <w:p w14:paraId="2C6929BD" w14:textId="103250C5" w:rsidR="00D149BB" w:rsidRDefault="001D2FD9" w:rsidP="001D2FD9">
      <w:pPr>
        <w:pStyle w:val="PL"/>
        <w:rPr>
          <w:lang w:val="en-US"/>
        </w:rPr>
      </w:pPr>
      <w:r w:rsidRPr="00153EBB">
        <w:rPr>
          <w:lang w:val="en-US"/>
        </w:rPr>
        <w:t xml:space="preserve">      </w:t>
      </w:r>
      <w:r w:rsidRPr="00D6231C">
        <w:rPr>
          <w:lang w:val="en-US"/>
        </w:rPr>
        <w:t>- type: string</w:t>
      </w:r>
    </w:p>
    <w:p w14:paraId="75514871" w14:textId="7486915A" w:rsidR="001D2FD9" w:rsidRDefault="001D2FD9" w:rsidP="001D2FD9">
      <w:pPr>
        <w:pStyle w:val="PL"/>
        <w:rPr>
          <w:lang w:val="en-US"/>
        </w:rPr>
      </w:pPr>
    </w:p>
    <w:p w14:paraId="69831391" w14:textId="77777777" w:rsidR="001D2FD9" w:rsidRDefault="001D2FD9" w:rsidP="001D2FD9">
      <w:pPr>
        <w:pStyle w:val="PL"/>
      </w:pPr>
    </w:p>
    <w:p w14:paraId="5C326BFE" w14:textId="43251F86" w:rsidR="00602AC0" w:rsidRPr="002B35B4" w:rsidRDefault="00602AC0" w:rsidP="001C5FB9">
      <w:pPr>
        <w:pStyle w:val="Heading8"/>
        <w:rPr>
          <w:lang w:val="en-US"/>
        </w:rPr>
      </w:pPr>
      <w:bookmarkStart w:id="11578" w:name="_Toc89065330"/>
      <w:bookmarkStart w:id="11579" w:name="_Toc89180631"/>
      <w:bookmarkStart w:id="11580" w:name="_Toc97072326"/>
      <w:r w:rsidRPr="002B35B4">
        <w:rPr>
          <w:lang w:val="en-US"/>
        </w:rPr>
        <w:t>Annex B (Informative):</w:t>
      </w:r>
      <w:r w:rsidR="00ED495F">
        <w:rPr>
          <w:lang w:val="en-US"/>
        </w:rPr>
        <w:br/>
      </w:r>
      <w:r w:rsidR="00415E7A" w:rsidRPr="002B35B4">
        <w:rPr>
          <w:lang w:val="en-US"/>
        </w:rPr>
        <w:t>HTTP Multipart Messages</w:t>
      </w:r>
      <w:bookmarkEnd w:id="11578"/>
      <w:bookmarkEnd w:id="11579"/>
      <w:bookmarkEnd w:id="11580"/>
    </w:p>
    <w:p w14:paraId="1565D39B" w14:textId="77777777" w:rsidR="00602AC0" w:rsidRPr="002B35B4" w:rsidRDefault="00602AC0" w:rsidP="00A61102">
      <w:pPr>
        <w:pStyle w:val="Heading1"/>
        <w:rPr>
          <w:lang w:val="en-US"/>
        </w:rPr>
      </w:pPr>
      <w:bookmarkStart w:id="11581" w:name="_Toc25156619"/>
      <w:bookmarkStart w:id="11582" w:name="_Toc34124924"/>
      <w:bookmarkStart w:id="11583" w:name="_Toc43208060"/>
      <w:bookmarkStart w:id="11584" w:name="_Toc49857527"/>
      <w:bookmarkStart w:id="11585" w:name="_Toc56677373"/>
      <w:bookmarkStart w:id="11586" w:name="_Toc56691896"/>
      <w:bookmarkStart w:id="11587" w:name="_Toc56699160"/>
      <w:bookmarkStart w:id="11588" w:name="_Toc89035531"/>
      <w:bookmarkStart w:id="11589" w:name="_Toc89065331"/>
      <w:bookmarkStart w:id="11590" w:name="_Toc89180632"/>
      <w:bookmarkStart w:id="11591" w:name="_Toc97072327"/>
      <w:bookmarkStart w:id="11592" w:name="_Toc168387656"/>
      <w:r w:rsidRPr="002B35B4">
        <w:rPr>
          <w:lang w:val="en-US"/>
        </w:rPr>
        <w:t>B.1</w:t>
      </w:r>
      <w:r w:rsidRPr="002B35B4">
        <w:rPr>
          <w:lang w:val="en-US"/>
        </w:rPr>
        <w:tab/>
      </w:r>
      <w:r>
        <w:rPr>
          <w:lang w:val="en-US"/>
        </w:rPr>
        <w:t xml:space="preserve">Example of </w:t>
      </w:r>
      <w:r w:rsidRPr="002B35B4">
        <w:rPr>
          <w:lang w:val="en-US"/>
        </w:rPr>
        <w:t>HTTP multipart message</w:t>
      </w:r>
      <w:bookmarkEnd w:id="11581"/>
      <w:bookmarkEnd w:id="11582"/>
      <w:bookmarkEnd w:id="11583"/>
      <w:bookmarkEnd w:id="11584"/>
      <w:bookmarkEnd w:id="11585"/>
      <w:bookmarkEnd w:id="11586"/>
      <w:bookmarkEnd w:id="11587"/>
      <w:bookmarkEnd w:id="11588"/>
      <w:bookmarkEnd w:id="11589"/>
      <w:bookmarkEnd w:id="11590"/>
      <w:bookmarkEnd w:id="11591"/>
      <w:bookmarkEnd w:id="11592"/>
    </w:p>
    <w:p w14:paraId="7E739D19" w14:textId="77777777" w:rsidR="00602AC0" w:rsidRPr="005C2369" w:rsidRDefault="00602AC0" w:rsidP="00A61102">
      <w:pPr>
        <w:pStyle w:val="Heading2"/>
        <w:rPr>
          <w:lang w:val="en-US"/>
        </w:rPr>
      </w:pPr>
      <w:bookmarkStart w:id="11593" w:name="_Toc25156620"/>
      <w:bookmarkStart w:id="11594" w:name="_Toc34124925"/>
      <w:bookmarkStart w:id="11595" w:name="_Toc43208061"/>
      <w:bookmarkStart w:id="11596" w:name="_Toc49857528"/>
      <w:bookmarkStart w:id="11597" w:name="_Toc56677374"/>
      <w:bookmarkStart w:id="11598" w:name="_Toc56691897"/>
      <w:bookmarkStart w:id="11599" w:name="_Toc56699161"/>
      <w:bookmarkStart w:id="11600" w:name="_Toc89035532"/>
      <w:bookmarkStart w:id="11601" w:name="_Toc89065332"/>
      <w:bookmarkStart w:id="11602" w:name="_Toc89180633"/>
      <w:bookmarkStart w:id="11603" w:name="_Toc97072328"/>
      <w:bookmarkStart w:id="11604" w:name="_Toc168387657"/>
      <w:r>
        <w:rPr>
          <w:lang w:val="en-US"/>
        </w:rPr>
        <w:t>B.1.1</w:t>
      </w:r>
      <w:r>
        <w:rPr>
          <w:lang w:val="en-US"/>
        </w:rPr>
        <w:tab/>
        <w:t>General</w:t>
      </w:r>
      <w:bookmarkEnd w:id="11593"/>
      <w:bookmarkEnd w:id="11594"/>
      <w:bookmarkEnd w:id="11595"/>
      <w:bookmarkEnd w:id="11596"/>
      <w:bookmarkEnd w:id="11597"/>
      <w:bookmarkEnd w:id="11598"/>
      <w:bookmarkEnd w:id="11599"/>
      <w:bookmarkEnd w:id="11600"/>
      <w:bookmarkEnd w:id="11601"/>
      <w:bookmarkEnd w:id="11602"/>
      <w:bookmarkEnd w:id="11603"/>
      <w:bookmarkEnd w:id="11604"/>
    </w:p>
    <w:p w14:paraId="345EC656" w14:textId="77777777" w:rsidR="00602AC0" w:rsidRDefault="00602AC0" w:rsidP="00602AC0">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32EBADA1" w14:textId="77777777" w:rsidR="00602AC0" w:rsidRDefault="00602AC0" w:rsidP="00602AC0">
      <w:pPr>
        <w:rPr>
          <w:lang w:val="en-US" w:eastAsia="fr-FR"/>
        </w:rPr>
      </w:pPr>
      <w:r>
        <w:rPr>
          <w:lang w:val="en-US" w:eastAsia="fr-FR"/>
        </w:rPr>
        <w:t>This Annex is informative and the normative descriptions in this specification prevail over the description in this Annex if there is any difference.</w:t>
      </w:r>
    </w:p>
    <w:p w14:paraId="1670D1E8" w14:textId="77777777" w:rsidR="00602AC0" w:rsidRPr="006153D3" w:rsidRDefault="00602AC0" w:rsidP="00A61102">
      <w:pPr>
        <w:pStyle w:val="Heading2"/>
        <w:rPr>
          <w:lang w:val="en-US" w:eastAsia="fr-FR"/>
        </w:rPr>
      </w:pPr>
      <w:bookmarkStart w:id="11605" w:name="_Toc25156621"/>
      <w:bookmarkStart w:id="11606" w:name="_Toc34124926"/>
      <w:bookmarkStart w:id="11607" w:name="_Toc43208062"/>
      <w:bookmarkStart w:id="11608" w:name="_Toc49857529"/>
      <w:bookmarkStart w:id="11609" w:name="_Toc56677375"/>
      <w:bookmarkStart w:id="11610" w:name="_Toc56691898"/>
      <w:bookmarkStart w:id="11611" w:name="_Toc56699162"/>
      <w:bookmarkStart w:id="11612" w:name="_Toc89035533"/>
      <w:bookmarkStart w:id="11613" w:name="_Toc89065333"/>
      <w:bookmarkStart w:id="11614" w:name="_Toc89180634"/>
      <w:bookmarkStart w:id="11615" w:name="_Toc97072329"/>
      <w:bookmarkStart w:id="11616" w:name="_Toc168387658"/>
      <w:r w:rsidRPr="006153D3">
        <w:rPr>
          <w:lang w:val="en-US" w:eastAsia="fr-FR"/>
        </w:rPr>
        <w:t>B.1.2</w:t>
      </w:r>
      <w:r w:rsidRPr="006153D3">
        <w:rPr>
          <w:lang w:val="en-US" w:eastAsia="fr-FR"/>
        </w:rPr>
        <w:tab/>
        <w:t>Examp</w:t>
      </w:r>
      <w:r>
        <w:rPr>
          <w:lang w:val="en-US" w:eastAsia="fr-FR"/>
        </w:rPr>
        <w:t xml:space="preserve">le HTTP multipart message with </w:t>
      </w:r>
      <w:r w:rsidRPr="003B2883">
        <w:t>N2 Information</w:t>
      </w:r>
      <w:r w:rsidRPr="006153D3">
        <w:rPr>
          <w:lang w:val="en-US" w:eastAsia="fr-FR"/>
        </w:rPr>
        <w:t xml:space="preserve"> binary data</w:t>
      </w:r>
      <w:bookmarkEnd w:id="11605"/>
      <w:bookmarkEnd w:id="11606"/>
      <w:bookmarkEnd w:id="11607"/>
      <w:bookmarkEnd w:id="11608"/>
      <w:bookmarkEnd w:id="11609"/>
      <w:bookmarkEnd w:id="11610"/>
      <w:bookmarkEnd w:id="11611"/>
      <w:bookmarkEnd w:id="11612"/>
      <w:bookmarkEnd w:id="11613"/>
      <w:bookmarkEnd w:id="11614"/>
      <w:bookmarkEnd w:id="11615"/>
      <w:bookmarkEnd w:id="11616"/>
    </w:p>
    <w:p w14:paraId="013171A6" w14:textId="77777777" w:rsidR="00602AC0" w:rsidRPr="006153D3" w:rsidRDefault="00602AC0" w:rsidP="00602AC0">
      <w:pPr>
        <w:pStyle w:val="PL"/>
        <w:rPr>
          <w:lang w:val="en-US" w:eastAsia="fr-FR"/>
        </w:rPr>
      </w:pPr>
    </w:p>
    <w:p w14:paraId="60E1A1E7" w14:textId="77777777" w:rsidR="00602AC0" w:rsidRPr="006153D3" w:rsidRDefault="00602AC0" w:rsidP="00602AC0">
      <w:pPr>
        <w:pStyle w:val="PL"/>
        <w:rPr>
          <w:lang w:val="en-US" w:eastAsia="fr-FR"/>
        </w:rPr>
      </w:pPr>
      <w:r w:rsidRPr="006153D3">
        <w:rPr>
          <w:lang w:val="en-US" w:eastAsia="fr-FR"/>
        </w:rPr>
        <w:t>POST /example.com/</w:t>
      </w:r>
      <w:r w:rsidRPr="007E406D">
        <w:rPr>
          <w:rFonts w:hint="eastAsia"/>
          <w:lang w:val="en-US" w:eastAsia="fr-FR"/>
        </w:rPr>
        <w:t>namf-comm/v1/ue-contexts/</w:t>
      </w:r>
      <w:r w:rsidRPr="003B2883">
        <w:t>{ueContextId}</w:t>
      </w:r>
      <w:r>
        <w:rPr>
          <w:rFonts w:hint="eastAsia"/>
          <w:lang w:val="en-US" w:eastAsia="fr-FR"/>
        </w:rPr>
        <w:t>/n1-n2-messages HTTP/2</w:t>
      </w:r>
    </w:p>
    <w:p w14:paraId="4B0D0864" w14:textId="77777777" w:rsidR="00602AC0" w:rsidRPr="006153D3" w:rsidRDefault="00602AC0" w:rsidP="00602AC0">
      <w:pPr>
        <w:pStyle w:val="PL"/>
        <w:rPr>
          <w:lang w:val="en-US" w:eastAsia="fr-FR"/>
        </w:rPr>
      </w:pPr>
      <w:r w:rsidRPr="006153D3">
        <w:rPr>
          <w:lang w:val="en-US" w:eastAsia="fr-FR"/>
        </w:rPr>
        <w:t>Content-Type: multipart/related; boundary=----Boundary</w:t>
      </w:r>
    </w:p>
    <w:p w14:paraId="4E07B1BB" w14:textId="77777777" w:rsidR="00602AC0" w:rsidRPr="006153D3" w:rsidRDefault="00602AC0" w:rsidP="00602AC0">
      <w:pPr>
        <w:pStyle w:val="PL"/>
        <w:rPr>
          <w:lang w:val="en-US" w:eastAsia="fr-FR"/>
        </w:rPr>
      </w:pPr>
      <w:r w:rsidRPr="006153D3">
        <w:rPr>
          <w:lang w:val="en-US" w:eastAsia="fr-FR"/>
        </w:rPr>
        <w:t>Content-Length: xyz</w:t>
      </w:r>
    </w:p>
    <w:p w14:paraId="183A1EC4" w14:textId="77777777" w:rsidR="00602AC0" w:rsidRPr="006153D3" w:rsidRDefault="00602AC0" w:rsidP="00602AC0">
      <w:pPr>
        <w:pStyle w:val="PL"/>
        <w:rPr>
          <w:lang w:val="en-US" w:eastAsia="fr-FR"/>
        </w:rPr>
      </w:pPr>
    </w:p>
    <w:p w14:paraId="08BAF1CA" w14:textId="77777777" w:rsidR="00602AC0" w:rsidRPr="006153D3" w:rsidRDefault="00602AC0" w:rsidP="00602AC0">
      <w:pPr>
        <w:pStyle w:val="PL"/>
        <w:rPr>
          <w:lang w:val="en-US" w:eastAsia="fr-FR"/>
        </w:rPr>
      </w:pPr>
      <w:r w:rsidRPr="006153D3">
        <w:rPr>
          <w:lang w:val="en-US" w:eastAsia="fr-FR"/>
        </w:rPr>
        <w:t>------Boundary</w:t>
      </w:r>
    </w:p>
    <w:p w14:paraId="06DA88C9" w14:textId="77777777" w:rsidR="00602AC0" w:rsidRPr="006153D3" w:rsidRDefault="00602AC0" w:rsidP="00602AC0">
      <w:pPr>
        <w:pStyle w:val="PL"/>
        <w:rPr>
          <w:lang w:val="en-US" w:eastAsia="fr-FR"/>
        </w:rPr>
      </w:pPr>
      <w:r w:rsidRPr="006153D3">
        <w:rPr>
          <w:lang w:val="en-US" w:eastAsia="fr-FR"/>
        </w:rPr>
        <w:t>Content-Type: application/json</w:t>
      </w:r>
    </w:p>
    <w:p w14:paraId="08BE358E" w14:textId="77777777" w:rsidR="00602AC0" w:rsidRDefault="00602AC0" w:rsidP="00602AC0">
      <w:pPr>
        <w:pStyle w:val="PL"/>
        <w:rPr>
          <w:lang w:val="en-US" w:eastAsia="fr-FR"/>
        </w:rPr>
      </w:pPr>
    </w:p>
    <w:p w14:paraId="04193459" w14:textId="77777777" w:rsidR="00602AC0" w:rsidRDefault="00602AC0" w:rsidP="00602AC0">
      <w:pPr>
        <w:pStyle w:val="PL"/>
        <w:rPr>
          <w:lang w:val="en-US" w:eastAsia="zh-CN"/>
        </w:rPr>
      </w:pPr>
      <w:r>
        <w:rPr>
          <w:rFonts w:hint="eastAsia"/>
          <w:lang w:val="en-US" w:eastAsia="zh-CN"/>
        </w:rPr>
        <w:t>{</w:t>
      </w:r>
    </w:p>
    <w:p w14:paraId="55F9F0CE"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"n2InfoContainer":</w:t>
      </w:r>
      <w:r>
        <w:rPr>
          <w:lang w:val="en-US" w:eastAsia="fr-FR"/>
        </w:rPr>
        <w:t xml:space="preserve"> </w:t>
      </w:r>
      <w:r w:rsidRPr="00263113">
        <w:rPr>
          <w:rFonts w:hint="eastAsia"/>
          <w:lang w:val="en-US" w:eastAsia="fr-FR"/>
        </w:rPr>
        <w:t>{</w:t>
      </w:r>
    </w:p>
    <w:p w14:paraId="7097EAB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"n2InformationClass":</w:t>
      </w:r>
      <w:r>
        <w:rPr>
          <w:lang w:val="en-US" w:eastAsia="fr-FR"/>
        </w:rPr>
        <w:t xml:space="preserve"> </w:t>
      </w:r>
      <w:r w:rsidRPr="00263113">
        <w:rPr>
          <w:rFonts w:hint="eastAsia"/>
          <w:lang w:val="en-US" w:eastAsia="fr-FR"/>
        </w:rPr>
        <w:t>"SM",</w:t>
      </w:r>
    </w:p>
    <w:p w14:paraId="0F13A308"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"smInfo":</w:t>
      </w:r>
      <w:r>
        <w:rPr>
          <w:lang w:val="en-US" w:eastAsia="fr-FR"/>
        </w:rPr>
        <w:t xml:space="preserve"> </w:t>
      </w:r>
      <w:r w:rsidRPr="00263113">
        <w:rPr>
          <w:rFonts w:hint="eastAsia"/>
          <w:lang w:val="en-US" w:eastAsia="fr-FR"/>
        </w:rPr>
        <w:t>{</w:t>
      </w:r>
    </w:p>
    <w:p w14:paraId="7F6220D3"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7292445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"n2InfoContent":</w:t>
      </w:r>
      <w:r>
        <w:rPr>
          <w:lang w:val="en-US" w:eastAsia="fr-FR"/>
        </w:rPr>
        <w:t xml:space="preserve"> </w:t>
      </w:r>
      <w:r w:rsidRPr="00263113">
        <w:rPr>
          <w:rFonts w:hint="eastAsia"/>
          <w:lang w:val="en-US" w:eastAsia="fr-FR"/>
        </w:rPr>
        <w:t>{</w:t>
      </w:r>
    </w:p>
    <w:p w14:paraId="7053FFC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"ngapIeType":</w:t>
      </w:r>
      <w:r>
        <w:rPr>
          <w:lang w:val="en-US" w:eastAsia="fr-FR"/>
        </w:rPr>
        <w:t xml:space="preserve"> </w:t>
      </w:r>
      <w:r w:rsidRPr="00263113">
        <w:rPr>
          <w:rFonts w:hint="eastAsia"/>
          <w:lang w:val="en-US" w:eastAsia="fr-FR"/>
        </w:rPr>
        <w:t>"PDU_RES_SETUP_REQ",</w:t>
      </w:r>
    </w:p>
    <w:p w14:paraId="6188C7EA"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"ngapData":</w:t>
      </w:r>
      <w:r>
        <w:rPr>
          <w:lang w:val="en-US" w:eastAsia="fr-FR"/>
        </w:rPr>
        <w:t xml:space="preserve"> </w:t>
      </w:r>
      <w:r w:rsidRPr="00263113">
        <w:rPr>
          <w:rFonts w:hint="eastAsia"/>
          <w:lang w:val="en-US" w:eastAsia="fr-FR"/>
        </w:rPr>
        <w:t>{</w:t>
      </w:r>
    </w:p>
    <w:p w14:paraId="576A4CA0"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"contentId":</w:t>
      </w:r>
      <w:r>
        <w:rPr>
          <w:lang w:val="en-US" w:eastAsia="fr-FR"/>
        </w:rPr>
        <w:t xml:space="preserve"> </w:t>
      </w:r>
      <w:r w:rsidRPr="00263113">
        <w:rPr>
          <w:rFonts w:hint="eastAsia"/>
          <w:lang w:val="en-US" w:eastAsia="fr-FR"/>
        </w:rPr>
        <w:t>"n2msg"</w:t>
      </w:r>
    </w:p>
    <w:p w14:paraId="240A7031"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3F7EC804"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DCC0E7A" w14:textId="77777777" w:rsidR="00602AC0" w:rsidRDefault="00602AC0" w:rsidP="00602AC0">
      <w:pPr>
        <w:pStyle w:val="PL"/>
        <w:rPr>
          <w:lang w:val="en-US" w:eastAsia="fr-FR"/>
        </w:rPr>
      </w:pPr>
      <w:r w:rsidRPr="006153D3">
        <w:rPr>
          <w:lang w:val="en-US" w:eastAsia="fr-FR"/>
        </w:rPr>
        <w:t xml:space="preserve">      </w:t>
      </w:r>
      <w:r>
        <w:rPr>
          <w:rFonts w:hint="eastAsia"/>
          <w:lang w:val="en-US" w:eastAsia="fr-FR"/>
        </w:rPr>
        <w:t>}</w:t>
      </w:r>
    </w:p>
    <w:p w14:paraId="1854540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6289E87"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0F56A944" w14:textId="77777777" w:rsidR="00602AC0" w:rsidRPr="006153D3" w:rsidRDefault="00602AC0" w:rsidP="00602AC0">
      <w:pPr>
        <w:pStyle w:val="PL"/>
        <w:rPr>
          <w:lang w:val="en-US" w:eastAsia="fr-FR"/>
        </w:rPr>
      </w:pPr>
      <w:r w:rsidRPr="00263113">
        <w:rPr>
          <w:rFonts w:hint="eastAsia"/>
          <w:lang w:val="en-US" w:eastAsia="fr-FR"/>
        </w:rPr>
        <w:t>}</w:t>
      </w:r>
    </w:p>
    <w:p w14:paraId="0AA851E0" w14:textId="77777777" w:rsidR="00602AC0" w:rsidRPr="006153D3" w:rsidRDefault="00602AC0" w:rsidP="00602AC0">
      <w:pPr>
        <w:pStyle w:val="PL"/>
        <w:rPr>
          <w:lang w:val="en-US" w:eastAsia="fr-FR"/>
        </w:rPr>
      </w:pPr>
      <w:r w:rsidRPr="006153D3">
        <w:rPr>
          <w:lang w:val="en-US" w:eastAsia="fr-FR"/>
        </w:rPr>
        <w:t>------Boundary</w:t>
      </w:r>
    </w:p>
    <w:p w14:paraId="7659AC61" w14:textId="77777777" w:rsidR="00602AC0" w:rsidRPr="006153D3" w:rsidRDefault="00602AC0" w:rsidP="00602AC0">
      <w:pPr>
        <w:pStyle w:val="PL"/>
        <w:rPr>
          <w:lang w:val="en-US" w:eastAsia="fr-FR"/>
        </w:rPr>
      </w:pPr>
      <w:r w:rsidRPr="006153D3">
        <w:rPr>
          <w:lang w:val="en-US" w:eastAsia="fr-FR"/>
        </w:rPr>
        <w:t xml:space="preserve">Content-Type: </w:t>
      </w:r>
      <w:r w:rsidRPr="000B56AF">
        <w:rPr>
          <w:rFonts w:hint="eastAsia"/>
          <w:lang w:val="en-US" w:eastAsia="fr-FR"/>
        </w:rPr>
        <w:t>application/vnd.3gpp.ngap</w:t>
      </w:r>
    </w:p>
    <w:p w14:paraId="6936F34E" w14:textId="77777777" w:rsidR="00602AC0" w:rsidRDefault="00602AC0" w:rsidP="00602AC0">
      <w:pPr>
        <w:pStyle w:val="PL"/>
        <w:rPr>
          <w:lang w:val="en-US" w:eastAsia="fr-FR"/>
        </w:rPr>
      </w:pPr>
      <w:r w:rsidRPr="006153D3">
        <w:rPr>
          <w:lang w:val="en-US" w:eastAsia="fr-FR"/>
        </w:rPr>
        <w:t>Content-Id: n</w:t>
      </w:r>
      <w:r>
        <w:rPr>
          <w:lang w:val="en-US" w:eastAsia="fr-FR"/>
        </w:rPr>
        <w:t>2</w:t>
      </w:r>
      <w:r>
        <w:rPr>
          <w:lang w:val="en-US" w:eastAsia="zh-CN"/>
        </w:rPr>
        <w:t>msg</w:t>
      </w:r>
    </w:p>
    <w:p w14:paraId="7C20F117" w14:textId="77777777" w:rsidR="00602AC0" w:rsidRPr="006153D3" w:rsidRDefault="00602AC0" w:rsidP="00602AC0">
      <w:pPr>
        <w:pStyle w:val="PL"/>
        <w:rPr>
          <w:lang w:val="en-US" w:eastAsia="fr-FR"/>
        </w:rPr>
      </w:pPr>
    </w:p>
    <w:p w14:paraId="16CE05EE" w14:textId="77777777" w:rsidR="00602AC0" w:rsidRPr="006153D3" w:rsidRDefault="00602AC0" w:rsidP="00602AC0">
      <w:pPr>
        <w:pStyle w:val="PL"/>
        <w:rPr>
          <w:sz w:val="24"/>
          <w:szCs w:val="24"/>
          <w:lang w:val="en-US" w:eastAsia="fr-FR"/>
        </w:rPr>
      </w:pPr>
      <w:r w:rsidRPr="006153D3">
        <w:rPr>
          <w:lang w:val="en-US" w:eastAsia="fr-FR"/>
        </w:rPr>
        <w:t>{ … N</w:t>
      </w:r>
      <w:r>
        <w:rPr>
          <w:lang w:val="en-US" w:eastAsia="fr-FR"/>
        </w:rPr>
        <w:t>2</w:t>
      </w:r>
      <w:r w:rsidRPr="006153D3">
        <w:rPr>
          <w:lang w:val="en-US" w:eastAsia="fr-FR"/>
        </w:rPr>
        <w:t xml:space="preserve"> </w:t>
      </w:r>
      <w:r>
        <w:rPr>
          <w:lang w:val="en-US" w:eastAsia="fr-FR"/>
        </w:rPr>
        <w:t>Information</w:t>
      </w:r>
      <w:r w:rsidRPr="006153D3">
        <w:rPr>
          <w:lang w:val="en-US" w:eastAsia="fr-FR"/>
        </w:rPr>
        <w:t xml:space="preserve"> binary data …}</w:t>
      </w:r>
    </w:p>
    <w:p w14:paraId="78C637A0" w14:textId="77777777" w:rsidR="00602AC0" w:rsidRPr="00AC60A1" w:rsidRDefault="00602AC0" w:rsidP="00602AC0">
      <w:pPr>
        <w:pStyle w:val="PL"/>
        <w:rPr>
          <w:lang w:val="en-US"/>
        </w:rPr>
      </w:pPr>
      <w:r w:rsidRPr="006153D3">
        <w:rPr>
          <w:lang w:val="en-US" w:eastAsia="fr-FR"/>
        </w:rPr>
        <w:t>------Boundary</w:t>
      </w:r>
    </w:p>
    <w:p w14:paraId="6750EFDB" w14:textId="77777777" w:rsidR="00602AC0" w:rsidRPr="003B2883" w:rsidRDefault="00602AC0" w:rsidP="00602AC0"/>
    <w:p w14:paraId="270E92C8" w14:textId="4D582855" w:rsidR="00602AC0" w:rsidRPr="003B2883" w:rsidRDefault="00602AC0" w:rsidP="001C5FB9">
      <w:pPr>
        <w:pStyle w:val="Heading8"/>
      </w:pPr>
      <w:r w:rsidRPr="003B2883">
        <w:br w:type="page"/>
      </w:r>
      <w:bookmarkStart w:id="11617" w:name="_Toc56699163"/>
      <w:bookmarkStart w:id="11618" w:name="_Toc89065334"/>
      <w:bookmarkStart w:id="11619" w:name="_Toc89180635"/>
      <w:bookmarkStart w:id="11620" w:name="_Toc97072330"/>
      <w:bookmarkStart w:id="11621" w:name="historyclause"/>
      <w:r w:rsidRPr="003B2883">
        <w:t xml:space="preserve">Annex </w:t>
      </w:r>
      <w:r>
        <w:t>C</w:t>
      </w:r>
      <w:r w:rsidRPr="003B2883">
        <w:t xml:space="preserve"> (informative):</w:t>
      </w:r>
      <w:r w:rsidR="00ED495F">
        <w:br/>
      </w:r>
      <w:r w:rsidRPr="003B2883">
        <w:t>Change history</w:t>
      </w:r>
      <w:bookmarkEnd w:id="11617"/>
      <w:bookmarkEnd w:id="11618"/>
      <w:bookmarkEnd w:id="11619"/>
      <w:bookmarkEnd w:id="11620"/>
    </w:p>
    <w:bookmarkEnd w:id="11621"/>
    <w:p w14:paraId="7521BD8C" w14:textId="77777777" w:rsidR="00602AC0" w:rsidRPr="003B2883" w:rsidRDefault="00602AC0" w:rsidP="00602AC0">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513"/>
        <w:gridCol w:w="331"/>
        <w:gridCol w:w="425"/>
        <w:gridCol w:w="4962"/>
        <w:gridCol w:w="699"/>
        <w:tblGridChange w:id="11622">
          <w:tblGrid>
            <w:gridCol w:w="800"/>
            <w:gridCol w:w="800"/>
            <w:gridCol w:w="1100"/>
            <w:gridCol w:w="513"/>
            <w:gridCol w:w="331"/>
            <w:gridCol w:w="425"/>
            <w:gridCol w:w="4962"/>
            <w:gridCol w:w="699"/>
          </w:tblGrid>
        </w:tblGridChange>
      </w:tblGrid>
      <w:tr w:rsidR="00602AC0" w:rsidRPr="003B2883" w14:paraId="635C9AD1" w14:textId="77777777" w:rsidTr="001D4998">
        <w:trPr>
          <w:cantSplit/>
        </w:trPr>
        <w:tc>
          <w:tcPr>
            <w:tcW w:w="9630" w:type="dxa"/>
            <w:gridSpan w:val="8"/>
            <w:tcBorders>
              <w:top w:val="single" w:sz="6" w:space="0" w:color="auto"/>
              <w:left w:val="single" w:sz="6" w:space="0" w:color="auto"/>
              <w:bottom w:val="nil"/>
              <w:right w:val="single" w:sz="6" w:space="0" w:color="auto"/>
            </w:tcBorders>
            <w:shd w:val="solid" w:color="FFFFFF" w:fill="auto"/>
          </w:tcPr>
          <w:p w14:paraId="2A719B39" w14:textId="77777777" w:rsidR="00602AC0" w:rsidRPr="003B2883" w:rsidRDefault="00602AC0" w:rsidP="001D4998">
            <w:pPr>
              <w:pStyle w:val="TAL"/>
              <w:jc w:val="center"/>
              <w:rPr>
                <w:b/>
              </w:rPr>
            </w:pPr>
            <w:r w:rsidRPr="003B2883">
              <w:rPr>
                <w:b/>
              </w:rPr>
              <w:t>Change history</w:t>
            </w:r>
          </w:p>
        </w:tc>
      </w:tr>
      <w:tr w:rsidR="00602AC0" w:rsidRPr="003B2883" w14:paraId="1801FA0C" w14:textId="77777777" w:rsidTr="001D4998">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2AC3E35" w14:textId="77777777" w:rsidR="00602AC0" w:rsidRPr="003B2883" w:rsidRDefault="00602AC0" w:rsidP="001D4998">
            <w:pPr>
              <w:pStyle w:val="TAL"/>
              <w:rPr>
                <w:b/>
                <w:sz w:val="16"/>
              </w:rPr>
            </w:pPr>
            <w:r w:rsidRPr="003B2883">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54DB61E0" w14:textId="77777777" w:rsidR="00602AC0" w:rsidRPr="003B2883" w:rsidRDefault="00602AC0" w:rsidP="001D4998">
            <w:pPr>
              <w:pStyle w:val="TAL"/>
              <w:rPr>
                <w:b/>
                <w:sz w:val="16"/>
              </w:rPr>
            </w:pPr>
            <w:r w:rsidRPr="003B2883">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14:paraId="7F46BA7E" w14:textId="77777777" w:rsidR="00602AC0" w:rsidRPr="003B2883" w:rsidRDefault="00602AC0" w:rsidP="001D4998">
            <w:pPr>
              <w:pStyle w:val="TAL"/>
              <w:rPr>
                <w:b/>
                <w:sz w:val="16"/>
              </w:rPr>
            </w:pPr>
            <w:r w:rsidRPr="003B2883">
              <w:rPr>
                <w:b/>
                <w:sz w:val="16"/>
              </w:rPr>
              <w:t>TDoc</w:t>
            </w:r>
          </w:p>
        </w:tc>
        <w:tc>
          <w:tcPr>
            <w:tcW w:w="513" w:type="dxa"/>
            <w:tcBorders>
              <w:top w:val="single" w:sz="6" w:space="0" w:color="auto"/>
              <w:left w:val="single" w:sz="6" w:space="0" w:color="auto"/>
              <w:bottom w:val="single" w:sz="6" w:space="0" w:color="auto"/>
              <w:right w:val="single" w:sz="6" w:space="0" w:color="auto"/>
            </w:tcBorders>
            <w:shd w:val="pct10" w:color="auto" w:fill="FFFFFF"/>
            <w:hideMark/>
          </w:tcPr>
          <w:p w14:paraId="576D7819" w14:textId="77777777" w:rsidR="00602AC0" w:rsidRPr="003B2883" w:rsidRDefault="00602AC0" w:rsidP="001D4998">
            <w:pPr>
              <w:pStyle w:val="TAL"/>
              <w:rPr>
                <w:b/>
                <w:sz w:val="16"/>
              </w:rPr>
            </w:pPr>
            <w:r w:rsidRPr="003B2883">
              <w:rPr>
                <w:b/>
                <w:sz w:val="16"/>
              </w:rPr>
              <w:t>CR</w:t>
            </w:r>
          </w:p>
        </w:tc>
        <w:tc>
          <w:tcPr>
            <w:tcW w:w="331" w:type="dxa"/>
            <w:tcBorders>
              <w:top w:val="single" w:sz="6" w:space="0" w:color="auto"/>
              <w:left w:val="single" w:sz="6" w:space="0" w:color="auto"/>
              <w:bottom w:val="single" w:sz="6" w:space="0" w:color="auto"/>
              <w:right w:val="single" w:sz="6" w:space="0" w:color="auto"/>
            </w:tcBorders>
            <w:shd w:val="pct10" w:color="auto" w:fill="FFFFFF"/>
            <w:hideMark/>
          </w:tcPr>
          <w:p w14:paraId="1DA52888" w14:textId="77777777" w:rsidR="00602AC0" w:rsidRPr="003B2883" w:rsidRDefault="00602AC0" w:rsidP="001D4998">
            <w:pPr>
              <w:pStyle w:val="TAL"/>
              <w:rPr>
                <w:b/>
                <w:sz w:val="16"/>
              </w:rPr>
            </w:pPr>
            <w:r w:rsidRPr="003B2883">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410ADE4" w14:textId="77777777" w:rsidR="00602AC0" w:rsidRPr="003B2883" w:rsidRDefault="00602AC0" w:rsidP="001D4998">
            <w:pPr>
              <w:pStyle w:val="TAL"/>
              <w:rPr>
                <w:b/>
                <w:sz w:val="16"/>
              </w:rPr>
            </w:pPr>
            <w:r w:rsidRPr="003B2883">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6EEBDE6A" w14:textId="77777777" w:rsidR="00602AC0" w:rsidRPr="003B2883" w:rsidRDefault="00602AC0" w:rsidP="001D4998">
            <w:pPr>
              <w:pStyle w:val="TAL"/>
              <w:rPr>
                <w:b/>
                <w:sz w:val="16"/>
              </w:rPr>
            </w:pPr>
            <w:r w:rsidRPr="003B2883">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14:paraId="69C0797F" w14:textId="77777777" w:rsidR="00602AC0" w:rsidRPr="003B2883" w:rsidRDefault="00602AC0" w:rsidP="001D4998">
            <w:pPr>
              <w:pStyle w:val="TAL"/>
              <w:rPr>
                <w:b/>
                <w:sz w:val="16"/>
              </w:rPr>
            </w:pPr>
            <w:r w:rsidRPr="003B2883">
              <w:rPr>
                <w:b/>
                <w:sz w:val="16"/>
              </w:rPr>
              <w:t>New version</w:t>
            </w:r>
          </w:p>
        </w:tc>
      </w:tr>
      <w:tr w:rsidR="00602AC0" w:rsidRPr="003B2883" w14:paraId="2EB88B3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E249F8"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3C7DFE"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DBA5D61" w14:textId="77777777" w:rsidR="00602AC0" w:rsidRPr="003B2883" w:rsidRDefault="00602AC0" w:rsidP="001D4998">
            <w:pPr>
              <w:pStyle w:val="TAC"/>
              <w:rPr>
                <w:sz w:val="16"/>
                <w:szCs w:val="16"/>
              </w:rPr>
            </w:pPr>
            <w:r w:rsidRPr="003B2883">
              <w:rPr>
                <w:sz w:val="16"/>
                <w:szCs w:val="16"/>
              </w:rPr>
              <w:t>C4-175297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19D1F7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DE2A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D6E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1615EE" w14:textId="77777777" w:rsidR="00602AC0" w:rsidRPr="003B2883" w:rsidRDefault="00602AC0" w:rsidP="001D4998">
            <w:pPr>
              <w:pStyle w:val="TAL"/>
              <w:rPr>
                <w:sz w:val="16"/>
                <w:szCs w:val="16"/>
              </w:rPr>
            </w:pPr>
            <w:r w:rsidRPr="003B2883">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21540109" w14:textId="77777777" w:rsidR="00602AC0" w:rsidRPr="003B2883" w:rsidRDefault="00602AC0" w:rsidP="001D4998">
            <w:pPr>
              <w:pStyle w:val="TAC"/>
              <w:rPr>
                <w:sz w:val="16"/>
                <w:szCs w:val="16"/>
              </w:rPr>
            </w:pPr>
            <w:r w:rsidRPr="003B2883">
              <w:rPr>
                <w:sz w:val="16"/>
                <w:szCs w:val="16"/>
              </w:rPr>
              <w:t>0.1.0</w:t>
            </w:r>
          </w:p>
        </w:tc>
      </w:tr>
      <w:tr w:rsidR="00602AC0" w:rsidRPr="003B2883" w14:paraId="7B32677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C27C3F"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57BF7"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118EF8" w14:textId="77777777" w:rsidR="00602AC0" w:rsidRPr="003B2883" w:rsidRDefault="00602AC0" w:rsidP="001D4998">
            <w:pPr>
              <w:pStyle w:val="TAC"/>
              <w:rPr>
                <w:sz w:val="16"/>
                <w:szCs w:val="16"/>
              </w:rPr>
            </w:pPr>
            <w:r w:rsidRPr="003B2883">
              <w:rPr>
                <w:sz w:val="16"/>
                <w:szCs w:val="16"/>
              </w:rPr>
              <w:t>C4-175397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9A68A93"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1EF20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710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1BBB4" w14:textId="77777777" w:rsidR="00602AC0" w:rsidRPr="003B2883" w:rsidRDefault="00602AC0" w:rsidP="001D4998">
            <w:pPr>
              <w:pStyle w:val="TAL"/>
              <w:rPr>
                <w:snapToGrid w:val="0"/>
                <w:sz w:val="16"/>
              </w:rPr>
            </w:pPr>
            <w:r w:rsidRPr="003B2883">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DAAD2C" w14:textId="77777777" w:rsidR="00602AC0" w:rsidRPr="003B2883" w:rsidRDefault="00602AC0" w:rsidP="001D4998">
            <w:pPr>
              <w:pStyle w:val="TAC"/>
              <w:rPr>
                <w:sz w:val="16"/>
                <w:szCs w:val="16"/>
              </w:rPr>
            </w:pPr>
            <w:r w:rsidRPr="003B2883">
              <w:rPr>
                <w:sz w:val="16"/>
                <w:szCs w:val="16"/>
              </w:rPr>
              <w:t>0.2.0</w:t>
            </w:r>
          </w:p>
        </w:tc>
      </w:tr>
      <w:tr w:rsidR="00602AC0" w:rsidRPr="003B2883" w14:paraId="0466435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7B760EC" w14:textId="77777777" w:rsidR="00602AC0" w:rsidRPr="003B2883" w:rsidRDefault="00602AC0" w:rsidP="001D4998">
            <w:pPr>
              <w:pStyle w:val="TAC"/>
              <w:rPr>
                <w:sz w:val="16"/>
                <w:szCs w:val="16"/>
              </w:rPr>
            </w:pPr>
            <w:r w:rsidRPr="003B288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E15C7" w14:textId="77777777" w:rsidR="00602AC0" w:rsidRPr="003B2883" w:rsidRDefault="00602AC0" w:rsidP="001D4998">
            <w:pPr>
              <w:pStyle w:val="TAC"/>
              <w:rPr>
                <w:sz w:val="16"/>
                <w:szCs w:val="16"/>
              </w:rPr>
            </w:pPr>
            <w:r w:rsidRPr="003B2883">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466372F" w14:textId="77777777" w:rsidR="00602AC0" w:rsidRPr="003B2883" w:rsidRDefault="00602AC0" w:rsidP="001D4998">
            <w:pPr>
              <w:pStyle w:val="TAC"/>
              <w:rPr>
                <w:sz w:val="16"/>
                <w:szCs w:val="16"/>
              </w:rPr>
            </w:pPr>
            <w:r w:rsidRPr="003B2883">
              <w:rPr>
                <w:sz w:val="16"/>
                <w:szCs w:val="16"/>
              </w:rPr>
              <w:t>C4-176441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FA8EA"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E0049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D81DB"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B7657" w14:textId="77777777" w:rsidR="00602AC0" w:rsidRPr="003B2883" w:rsidRDefault="00602AC0" w:rsidP="001D4998">
            <w:pPr>
              <w:pStyle w:val="TAL"/>
              <w:rPr>
                <w:snapToGrid w:val="0"/>
                <w:sz w:val="16"/>
              </w:rPr>
            </w:pPr>
            <w:r w:rsidRPr="003B2883">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2C7C1E5" w14:textId="77777777" w:rsidR="00602AC0" w:rsidRPr="003B2883" w:rsidRDefault="00602AC0" w:rsidP="001D4998">
            <w:pPr>
              <w:pStyle w:val="TAC"/>
              <w:rPr>
                <w:sz w:val="16"/>
                <w:szCs w:val="16"/>
              </w:rPr>
            </w:pPr>
            <w:r w:rsidRPr="003B2883">
              <w:rPr>
                <w:sz w:val="16"/>
                <w:szCs w:val="16"/>
              </w:rPr>
              <w:t>0.3.0</w:t>
            </w:r>
          </w:p>
        </w:tc>
      </w:tr>
      <w:tr w:rsidR="00602AC0" w:rsidRPr="003B2883" w14:paraId="6085EB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3114B9" w14:textId="77777777" w:rsidR="00602AC0" w:rsidRPr="003B2883" w:rsidRDefault="00602AC0" w:rsidP="001D4998">
            <w:pPr>
              <w:pStyle w:val="TAC"/>
              <w:rPr>
                <w:sz w:val="16"/>
                <w:szCs w:val="16"/>
              </w:rPr>
            </w:pPr>
            <w:r w:rsidRPr="003B288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4F40C" w14:textId="77777777" w:rsidR="00602AC0" w:rsidRPr="003B2883" w:rsidRDefault="00602AC0" w:rsidP="001D4998">
            <w:pPr>
              <w:pStyle w:val="TAC"/>
              <w:rPr>
                <w:sz w:val="16"/>
                <w:szCs w:val="16"/>
              </w:rPr>
            </w:pPr>
            <w:r w:rsidRPr="003B2883">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34326FB" w14:textId="77777777" w:rsidR="00602AC0" w:rsidRPr="003B2883" w:rsidRDefault="00602AC0" w:rsidP="001D4998">
            <w:pPr>
              <w:pStyle w:val="TAC"/>
              <w:rPr>
                <w:sz w:val="16"/>
                <w:szCs w:val="16"/>
              </w:rPr>
            </w:pPr>
            <w:r w:rsidRPr="003B2883">
              <w:rPr>
                <w:sz w:val="16"/>
                <w:szCs w:val="16"/>
              </w:rPr>
              <w:t>C4-181393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3B54F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380D4E"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3474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316EA" w14:textId="77777777" w:rsidR="00602AC0" w:rsidRPr="003B2883" w:rsidRDefault="00602AC0" w:rsidP="001D4998">
            <w:pPr>
              <w:pStyle w:val="TAL"/>
              <w:rPr>
                <w:snapToGrid w:val="0"/>
                <w:sz w:val="16"/>
              </w:rPr>
            </w:pPr>
            <w:r w:rsidRPr="003B2883">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682BC7E" w14:textId="77777777" w:rsidR="00602AC0" w:rsidRPr="003B2883" w:rsidRDefault="00602AC0" w:rsidP="001D4998">
            <w:pPr>
              <w:pStyle w:val="TAC"/>
              <w:rPr>
                <w:sz w:val="16"/>
                <w:szCs w:val="16"/>
              </w:rPr>
            </w:pPr>
            <w:r w:rsidRPr="003B2883">
              <w:rPr>
                <w:sz w:val="16"/>
                <w:szCs w:val="16"/>
              </w:rPr>
              <w:t>0.4.0</w:t>
            </w:r>
          </w:p>
        </w:tc>
      </w:tr>
      <w:tr w:rsidR="00602AC0" w:rsidRPr="003B2883" w14:paraId="7607AD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97B4FC"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06D7CD" w14:textId="77777777" w:rsidR="00602AC0" w:rsidRPr="003B2883" w:rsidRDefault="00602AC0" w:rsidP="001D4998">
            <w:pPr>
              <w:pStyle w:val="TAC"/>
              <w:rPr>
                <w:sz w:val="16"/>
                <w:szCs w:val="16"/>
              </w:rPr>
            </w:pPr>
            <w:r w:rsidRPr="003B2883">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91AC6A" w14:textId="77777777" w:rsidR="00602AC0" w:rsidRPr="003B2883" w:rsidRDefault="00602AC0" w:rsidP="001D4998">
            <w:pPr>
              <w:pStyle w:val="TAC"/>
              <w:rPr>
                <w:sz w:val="16"/>
                <w:szCs w:val="16"/>
              </w:rPr>
            </w:pPr>
            <w:r w:rsidRPr="003B2883">
              <w:rPr>
                <w:sz w:val="16"/>
                <w:szCs w:val="16"/>
              </w:rPr>
              <w:t>C4-182437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7902948"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CB9FF"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85BC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C487" w14:textId="77777777" w:rsidR="00602AC0" w:rsidRPr="003B2883" w:rsidRDefault="00602AC0" w:rsidP="001D4998">
            <w:pPr>
              <w:pStyle w:val="TAL"/>
              <w:rPr>
                <w:snapToGrid w:val="0"/>
                <w:sz w:val="16"/>
              </w:rPr>
            </w:pPr>
            <w:r w:rsidRPr="003B2883">
              <w:rPr>
                <w:snapToGrid w:val="0"/>
                <w:sz w:val="16"/>
              </w:rPr>
              <w:t>Implementation of pCRs agreed at CT4#83, including 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D5E4EF4" w14:textId="77777777" w:rsidR="00602AC0" w:rsidRPr="003B2883" w:rsidRDefault="00602AC0" w:rsidP="001D4998">
            <w:pPr>
              <w:pStyle w:val="TAC"/>
              <w:rPr>
                <w:sz w:val="16"/>
                <w:szCs w:val="16"/>
              </w:rPr>
            </w:pPr>
            <w:r w:rsidRPr="003B2883">
              <w:rPr>
                <w:sz w:val="16"/>
                <w:szCs w:val="16"/>
              </w:rPr>
              <w:t>0.5.0</w:t>
            </w:r>
          </w:p>
        </w:tc>
      </w:tr>
      <w:tr w:rsidR="00602AC0" w:rsidRPr="003B2883" w14:paraId="3D4B36F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902177"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09896" w14:textId="77777777" w:rsidR="00602AC0" w:rsidRPr="003B2883" w:rsidRDefault="00602AC0" w:rsidP="001D4998">
            <w:pPr>
              <w:pStyle w:val="TAC"/>
              <w:rPr>
                <w:sz w:val="16"/>
                <w:szCs w:val="16"/>
              </w:rPr>
            </w:pPr>
            <w:r w:rsidRPr="003B2883">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FCAA1D6" w14:textId="77777777" w:rsidR="00602AC0" w:rsidRPr="003B2883" w:rsidRDefault="00602AC0" w:rsidP="001D4998">
            <w:pPr>
              <w:pStyle w:val="TAC"/>
              <w:rPr>
                <w:sz w:val="16"/>
                <w:szCs w:val="16"/>
              </w:rPr>
            </w:pPr>
            <w:r w:rsidRPr="003B2883">
              <w:rPr>
                <w:sz w:val="16"/>
                <w:szCs w:val="16"/>
              </w:rPr>
              <w:t>CP-180033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BAF659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D8F2F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E1F3C"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12666" w14:textId="77777777" w:rsidR="00602AC0" w:rsidRPr="003B2883" w:rsidRDefault="00602AC0" w:rsidP="001D4998">
            <w:pPr>
              <w:pStyle w:val="TAL"/>
              <w:rPr>
                <w:snapToGrid w:val="0"/>
                <w:sz w:val="16"/>
              </w:rPr>
            </w:pPr>
            <w:r w:rsidRPr="003B2883">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99B1396" w14:textId="77777777" w:rsidR="00602AC0" w:rsidRPr="003B2883" w:rsidRDefault="00602AC0" w:rsidP="001D4998">
            <w:pPr>
              <w:pStyle w:val="TAC"/>
              <w:rPr>
                <w:sz w:val="16"/>
                <w:szCs w:val="16"/>
              </w:rPr>
            </w:pPr>
            <w:r w:rsidRPr="003B2883">
              <w:rPr>
                <w:sz w:val="16"/>
                <w:szCs w:val="16"/>
              </w:rPr>
              <w:t>1.0.0</w:t>
            </w:r>
          </w:p>
        </w:tc>
      </w:tr>
      <w:tr w:rsidR="00602AC0" w:rsidRPr="003B2883" w14:paraId="3B691E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89450E" w14:textId="77777777" w:rsidR="00602AC0" w:rsidRPr="003B2883" w:rsidRDefault="00602AC0" w:rsidP="001D4998">
            <w:pPr>
              <w:pStyle w:val="TAC"/>
              <w:rPr>
                <w:sz w:val="16"/>
                <w:szCs w:val="16"/>
              </w:rPr>
            </w:pPr>
            <w:r w:rsidRPr="003B288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AE5F3" w14:textId="77777777" w:rsidR="00602AC0" w:rsidRPr="003B2883" w:rsidRDefault="00602AC0" w:rsidP="001D4998">
            <w:pPr>
              <w:pStyle w:val="TAC"/>
              <w:rPr>
                <w:sz w:val="16"/>
                <w:szCs w:val="16"/>
              </w:rPr>
            </w:pPr>
            <w:r w:rsidRPr="003B2883">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C4A07F" w14:textId="77777777" w:rsidR="00602AC0" w:rsidRPr="003B2883" w:rsidRDefault="00602AC0" w:rsidP="001D4998">
            <w:pPr>
              <w:pStyle w:val="TAC"/>
              <w:rPr>
                <w:sz w:val="16"/>
                <w:szCs w:val="16"/>
              </w:rPr>
            </w:pPr>
            <w:r w:rsidRPr="003B2883">
              <w:rPr>
                <w:sz w:val="16"/>
                <w:szCs w:val="16"/>
              </w:rPr>
              <w:t>C4-183518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4E26D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34E5F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60E5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00301" w14:textId="77777777" w:rsidR="00602AC0" w:rsidRPr="003B2883" w:rsidRDefault="00602AC0" w:rsidP="001D4998">
            <w:pPr>
              <w:pStyle w:val="TAL"/>
              <w:rPr>
                <w:snapToGrid w:val="0"/>
                <w:sz w:val="16"/>
              </w:rPr>
            </w:pPr>
            <w:r w:rsidRPr="003B2883">
              <w:rPr>
                <w:snapToGrid w:val="0"/>
                <w:sz w:val="16"/>
              </w:rPr>
              <w:t>Implementation of pCRs agreed at CT4#84, including 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9C02570" w14:textId="77777777" w:rsidR="00602AC0" w:rsidRPr="003B2883" w:rsidRDefault="00602AC0" w:rsidP="001D4998">
            <w:pPr>
              <w:pStyle w:val="TAC"/>
              <w:rPr>
                <w:sz w:val="16"/>
                <w:szCs w:val="16"/>
              </w:rPr>
            </w:pPr>
            <w:r w:rsidRPr="003B2883">
              <w:rPr>
                <w:sz w:val="16"/>
                <w:szCs w:val="16"/>
              </w:rPr>
              <w:t>1.1.0</w:t>
            </w:r>
          </w:p>
        </w:tc>
      </w:tr>
      <w:tr w:rsidR="00602AC0" w:rsidRPr="003B2883" w14:paraId="4BA554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D6BFED" w14:textId="77777777" w:rsidR="00602AC0" w:rsidRPr="003B2883" w:rsidRDefault="00602AC0" w:rsidP="001D4998">
            <w:pPr>
              <w:pStyle w:val="TAC"/>
              <w:rPr>
                <w:sz w:val="16"/>
                <w:szCs w:val="16"/>
              </w:rPr>
            </w:pPr>
            <w:r w:rsidRPr="003B288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DD625" w14:textId="77777777" w:rsidR="00602AC0" w:rsidRPr="003B2883" w:rsidRDefault="00602AC0" w:rsidP="001D4998">
            <w:pPr>
              <w:pStyle w:val="TAC"/>
              <w:rPr>
                <w:sz w:val="16"/>
                <w:szCs w:val="16"/>
              </w:rPr>
            </w:pPr>
            <w:r w:rsidRPr="003B2883">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5D0442" w14:textId="77777777" w:rsidR="00602AC0" w:rsidRPr="003B2883" w:rsidRDefault="00602AC0" w:rsidP="001D4998">
            <w:pPr>
              <w:pStyle w:val="TAC"/>
              <w:rPr>
                <w:sz w:val="16"/>
                <w:szCs w:val="16"/>
              </w:rPr>
            </w:pPr>
            <w:r w:rsidRPr="003B2883">
              <w:rPr>
                <w:sz w:val="16"/>
                <w:szCs w:val="16"/>
              </w:rPr>
              <w:t>C4-184629</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A79485F"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DA29A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D781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C9B7" w14:textId="77777777" w:rsidR="00602AC0" w:rsidRPr="003B2883" w:rsidRDefault="00602AC0" w:rsidP="001D4998">
            <w:pPr>
              <w:pStyle w:val="TAL"/>
              <w:rPr>
                <w:snapToGrid w:val="0"/>
                <w:sz w:val="16"/>
              </w:rPr>
            </w:pPr>
            <w:r w:rsidRPr="003B2883">
              <w:rPr>
                <w:snapToGrid w:val="0"/>
                <w:sz w:val="16"/>
              </w:rPr>
              <w:t>Implementation of pCRs agreed at CT4#85, including:</w:t>
            </w:r>
          </w:p>
          <w:p w14:paraId="260E4B65" w14:textId="77777777" w:rsidR="00602AC0" w:rsidRPr="003B2883" w:rsidRDefault="00602AC0" w:rsidP="001D4998">
            <w:pPr>
              <w:pStyle w:val="TAL"/>
              <w:rPr>
                <w:snapToGrid w:val="0"/>
                <w:sz w:val="16"/>
              </w:rPr>
            </w:pPr>
            <w:r w:rsidRPr="003B2883">
              <w:rPr>
                <w:snapToGrid w:val="0"/>
                <w:sz w:val="16"/>
              </w:rPr>
              <w:t>C4-184390, C4-184391, C4-184562, C4-184393, C4-184561,</w:t>
            </w:r>
          </w:p>
          <w:p w14:paraId="0D6F3A56" w14:textId="77777777" w:rsidR="00602AC0" w:rsidRPr="003B2883" w:rsidRDefault="00602AC0" w:rsidP="001D4998">
            <w:pPr>
              <w:pStyle w:val="TAL"/>
              <w:rPr>
                <w:snapToGrid w:val="0"/>
                <w:sz w:val="16"/>
              </w:rPr>
            </w:pPr>
            <w:r w:rsidRPr="003B2883">
              <w:rPr>
                <w:snapToGrid w:val="0"/>
                <w:sz w:val="16"/>
              </w:rPr>
              <w:t>C4-184395, C4-194052, C4-184396, C4-184399, C4-184404,</w:t>
            </w:r>
          </w:p>
          <w:p w14:paraId="7F1DA425" w14:textId="77777777" w:rsidR="00602AC0" w:rsidRPr="003B2883" w:rsidRDefault="00602AC0" w:rsidP="001D4998">
            <w:pPr>
              <w:pStyle w:val="TAL"/>
              <w:rPr>
                <w:snapToGrid w:val="0"/>
                <w:sz w:val="16"/>
              </w:rPr>
            </w:pPr>
            <w:r w:rsidRPr="003B2883">
              <w:rPr>
                <w:snapToGrid w:val="0"/>
                <w:sz w:val="16"/>
              </w:rPr>
              <w:t>C4-184405, C4-184407, C4-184102, C4-184408, C4-184104,</w:t>
            </w:r>
          </w:p>
          <w:p w14:paraId="2F2F1468" w14:textId="77777777" w:rsidR="00602AC0" w:rsidRPr="003B2883" w:rsidRDefault="00602AC0" w:rsidP="001D4998">
            <w:pPr>
              <w:pStyle w:val="TAL"/>
              <w:rPr>
                <w:snapToGrid w:val="0"/>
                <w:sz w:val="16"/>
              </w:rPr>
            </w:pPr>
            <w:r w:rsidRPr="003B2883">
              <w:rPr>
                <w:snapToGrid w:val="0"/>
                <w:sz w:val="16"/>
              </w:rPr>
              <w:t>C4-184410, C4-184412, C4-184413, C4-184569, C4-184563,</w:t>
            </w:r>
          </w:p>
          <w:p w14:paraId="3C2EA216" w14:textId="77777777" w:rsidR="00602AC0" w:rsidRPr="003B2883" w:rsidRDefault="00602AC0" w:rsidP="001D4998">
            <w:pPr>
              <w:pStyle w:val="TAL"/>
              <w:rPr>
                <w:snapToGrid w:val="0"/>
                <w:sz w:val="16"/>
              </w:rPr>
            </w:pPr>
            <w:r w:rsidRPr="003B2883">
              <w:rPr>
                <w:snapToGrid w:val="0"/>
                <w:sz w:val="16"/>
              </w:rPr>
              <w:t>C4-184124, C4-184418, C4-184565, C4-184127, C4-184566,</w:t>
            </w:r>
          </w:p>
          <w:p w14:paraId="640D0AB2" w14:textId="77777777" w:rsidR="00602AC0" w:rsidRPr="003B2883" w:rsidRDefault="00602AC0" w:rsidP="001D4998">
            <w:pPr>
              <w:pStyle w:val="TAL"/>
              <w:rPr>
                <w:snapToGrid w:val="0"/>
                <w:sz w:val="16"/>
              </w:rPr>
            </w:pPr>
            <w:r w:rsidRPr="003B2883">
              <w:rPr>
                <w:snapToGrid w:val="0"/>
                <w:sz w:val="16"/>
              </w:rPr>
              <w:t>C4-184129, C4-184421, C4-184131, C4-184426, C4-184427,</w:t>
            </w:r>
          </w:p>
          <w:p w14:paraId="63602D4C" w14:textId="77777777" w:rsidR="00602AC0" w:rsidRPr="003B2883" w:rsidRDefault="00602AC0" w:rsidP="001D4998">
            <w:pPr>
              <w:pStyle w:val="TAL"/>
              <w:rPr>
                <w:snapToGrid w:val="0"/>
                <w:sz w:val="16"/>
              </w:rPr>
            </w:pPr>
            <w:r w:rsidRPr="003B2883">
              <w:rPr>
                <w:snapToGrid w:val="0"/>
                <w:sz w:val="16"/>
              </w:rPr>
              <w:t>C4-184428, C4-184429, C4-184430, C4-184431, C4-184432,</w:t>
            </w:r>
          </w:p>
          <w:p w14:paraId="7BB6A641" w14:textId="77777777" w:rsidR="00602AC0" w:rsidRPr="003B2883" w:rsidRDefault="00602AC0" w:rsidP="001D4998">
            <w:pPr>
              <w:pStyle w:val="TAL"/>
              <w:rPr>
                <w:snapToGrid w:val="0"/>
                <w:sz w:val="16"/>
              </w:rPr>
            </w:pPr>
            <w:r w:rsidRPr="003B2883">
              <w:rPr>
                <w:snapToGrid w:val="0"/>
                <w:sz w:val="16"/>
              </w:rPr>
              <w:t>C4-184433, C4-184434, C4-184435, C4-184436, C4-184437,</w:t>
            </w:r>
          </w:p>
          <w:p w14:paraId="2915102A" w14:textId="77777777" w:rsidR="00602AC0" w:rsidRPr="003B2883" w:rsidRDefault="00602AC0" w:rsidP="001D4998">
            <w:pPr>
              <w:pStyle w:val="TAL"/>
              <w:rPr>
                <w:snapToGrid w:val="0"/>
                <w:sz w:val="16"/>
              </w:rPr>
            </w:pPr>
            <w:r w:rsidRPr="003B2883">
              <w:rPr>
                <w:snapToGrid w:val="0"/>
                <w:sz w:val="16"/>
              </w:rPr>
              <w:t>C4-184151, C4-184481, C4-184154, C4-184515, C4-184516,</w:t>
            </w:r>
          </w:p>
          <w:p w14:paraId="2819DB2C" w14:textId="77777777" w:rsidR="00602AC0" w:rsidRPr="003B2883" w:rsidRDefault="00602AC0" w:rsidP="001D4998">
            <w:pPr>
              <w:pStyle w:val="TAL"/>
              <w:rPr>
                <w:snapToGrid w:val="0"/>
                <w:sz w:val="16"/>
              </w:rPr>
            </w:pPr>
            <w:r w:rsidRPr="003B2883">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F9FE81" w14:textId="77777777" w:rsidR="00602AC0" w:rsidRPr="003B2883" w:rsidRDefault="00602AC0" w:rsidP="001D4998">
            <w:pPr>
              <w:pStyle w:val="TAC"/>
              <w:rPr>
                <w:sz w:val="16"/>
                <w:szCs w:val="16"/>
              </w:rPr>
            </w:pPr>
            <w:r w:rsidRPr="003B2883">
              <w:rPr>
                <w:sz w:val="16"/>
                <w:szCs w:val="16"/>
              </w:rPr>
              <w:t>1.2.0</w:t>
            </w:r>
          </w:p>
        </w:tc>
      </w:tr>
      <w:tr w:rsidR="00602AC0" w:rsidRPr="003B2883" w14:paraId="7AD282B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0A126F0"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F7870"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69C43D2" w14:textId="77777777" w:rsidR="00602AC0" w:rsidRPr="003B2883" w:rsidRDefault="00602AC0" w:rsidP="001D4998">
            <w:pPr>
              <w:pStyle w:val="TAC"/>
              <w:rPr>
                <w:sz w:val="16"/>
                <w:szCs w:val="16"/>
              </w:rPr>
            </w:pPr>
            <w:r w:rsidRPr="003B2883">
              <w:rPr>
                <w:sz w:val="16"/>
                <w:szCs w:val="16"/>
              </w:rPr>
              <w:t>CP-181107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E28EA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88765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FB16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4B9AA" w14:textId="77777777" w:rsidR="00602AC0" w:rsidRPr="003B2883" w:rsidRDefault="00602AC0" w:rsidP="001D4998">
            <w:pPr>
              <w:pStyle w:val="TAL"/>
              <w:rPr>
                <w:snapToGrid w:val="0"/>
                <w:sz w:val="16"/>
              </w:rPr>
            </w:pPr>
            <w:r w:rsidRPr="003B2883">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43B061" w14:textId="77777777" w:rsidR="00602AC0" w:rsidRPr="003B2883" w:rsidRDefault="00602AC0" w:rsidP="001D4998">
            <w:pPr>
              <w:pStyle w:val="TAC"/>
              <w:rPr>
                <w:sz w:val="16"/>
                <w:szCs w:val="16"/>
              </w:rPr>
            </w:pPr>
            <w:r w:rsidRPr="003B2883">
              <w:rPr>
                <w:sz w:val="16"/>
                <w:szCs w:val="16"/>
              </w:rPr>
              <w:t>2.0.0</w:t>
            </w:r>
          </w:p>
        </w:tc>
      </w:tr>
      <w:tr w:rsidR="00602AC0" w:rsidRPr="003B2883" w14:paraId="519216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EE25C2"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B7DFC"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D05CA" w14:textId="77777777" w:rsidR="00602AC0" w:rsidRPr="003B2883" w:rsidRDefault="00602AC0" w:rsidP="001D4998">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B23D6AC"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EF587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231E9"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19F92" w14:textId="77777777" w:rsidR="00602AC0" w:rsidRPr="003B2883" w:rsidRDefault="00602AC0" w:rsidP="001D4998">
            <w:pPr>
              <w:pStyle w:val="TAL"/>
              <w:rPr>
                <w:snapToGrid w:val="0"/>
                <w:sz w:val="16"/>
              </w:rPr>
            </w:pPr>
            <w:r w:rsidRPr="003B2883">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5B37B69" w14:textId="77777777" w:rsidR="00602AC0" w:rsidRPr="003B2883" w:rsidRDefault="00602AC0" w:rsidP="001D4998">
            <w:pPr>
              <w:pStyle w:val="TAC"/>
              <w:rPr>
                <w:sz w:val="16"/>
                <w:szCs w:val="16"/>
              </w:rPr>
            </w:pPr>
            <w:r w:rsidRPr="003B2883">
              <w:rPr>
                <w:sz w:val="16"/>
                <w:szCs w:val="16"/>
              </w:rPr>
              <w:t>15.0.0</w:t>
            </w:r>
          </w:p>
        </w:tc>
      </w:tr>
      <w:tr w:rsidR="00602AC0" w:rsidRPr="003B2883" w14:paraId="15CCC61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C7CD92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3224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967D74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FBAFA43" w14:textId="77777777" w:rsidR="00602AC0" w:rsidRPr="003B2883" w:rsidRDefault="00602AC0" w:rsidP="001D4998">
            <w:pPr>
              <w:pStyle w:val="TAL"/>
              <w:rPr>
                <w:sz w:val="16"/>
                <w:szCs w:val="16"/>
              </w:rPr>
            </w:pPr>
            <w:r w:rsidRPr="003B2883">
              <w:rPr>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1FC80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8F5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FEF8" w14:textId="77777777" w:rsidR="00602AC0" w:rsidRPr="003B2883" w:rsidRDefault="00602AC0" w:rsidP="001D4998">
            <w:pPr>
              <w:pStyle w:val="TAL"/>
              <w:rPr>
                <w:snapToGrid w:val="0"/>
                <w:sz w:val="16"/>
              </w:rPr>
            </w:pPr>
            <w:r w:rsidRPr="003B2883">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FC4AC2" w14:textId="77777777" w:rsidR="00602AC0" w:rsidRPr="003B2883" w:rsidRDefault="00602AC0" w:rsidP="001D4998">
            <w:pPr>
              <w:pStyle w:val="TAC"/>
              <w:rPr>
                <w:sz w:val="16"/>
                <w:szCs w:val="16"/>
              </w:rPr>
            </w:pPr>
            <w:r w:rsidRPr="003B2883">
              <w:rPr>
                <w:sz w:val="16"/>
                <w:szCs w:val="16"/>
              </w:rPr>
              <w:t>15.1.0</w:t>
            </w:r>
          </w:p>
        </w:tc>
      </w:tr>
      <w:tr w:rsidR="00602AC0" w:rsidRPr="003B2883" w14:paraId="237D0E1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BD7995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1D78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25514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511AB1D" w14:textId="77777777" w:rsidR="00602AC0" w:rsidRPr="003B2883" w:rsidRDefault="00602AC0" w:rsidP="001D4998">
            <w:pPr>
              <w:pStyle w:val="TAL"/>
              <w:rPr>
                <w:sz w:val="16"/>
                <w:szCs w:val="16"/>
              </w:rPr>
            </w:pPr>
            <w:r w:rsidRPr="003B2883">
              <w:rPr>
                <w:sz w:val="16"/>
                <w:szCs w:val="16"/>
              </w:rPr>
              <w:t>0002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DE1C2E"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BBD5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CA2E1" w14:textId="77777777" w:rsidR="00602AC0" w:rsidRPr="003B2883" w:rsidRDefault="00602AC0" w:rsidP="001D4998">
            <w:pPr>
              <w:pStyle w:val="TAL"/>
              <w:rPr>
                <w:snapToGrid w:val="0"/>
                <w:sz w:val="16"/>
              </w:rPr>
            </w:pPr>
            <w:r w:rsidRPr="003B2883">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916283" w14:textId="77777777" w:rsidR="00602AC0" w:rsidRPr="003B2883" w:rsidRDefault="00602AC0" w:rsidP="001D4998">
            <w:pPr>
              <w:pStyle w:val="TAC"/>
              <w:rPr>
                <w:sz w:val="16"/>
                <w:szCs w:val="16"/>
              </w:rPr>
            </w:pPr>
            <w:r w:rsidRPr="003B2883">
              <w:rPr>
                <w:sz w:val="16"/>
                <w:szCs w:val="16"/>
              </w:rPr>
              <w:t>15.1.0</w:t>
            </w:r>
          </w:p>
        </w:tc>
      </w:tr>
      <w:tr w:rsidR="00602AC0" w:rsidRPr="003B2883" w14:paraId="19CD5AB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F923B4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A0CF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ECFE2E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83F9D7E" w14:textId="77777777" w:rsidR="00602AC0" w:rsidRPr="003B2883" w:rsidRDefault="00602AC0" w:rsidP="001D4998">
            <w:pPr>
              <w:pStyle w:val="TAL"/>
              <w:rPr>
                <w:sz w:val="16"/>
                <w:szCs w:val="16"/>
              </w:rPr>
            </w:pPr>
            <w:r w:rsidRPr="003B2883">
              <w:rPr>
                <w:sz w:val="16"/>
                <w:szCs w:val="16"/>
              </w:rPr>
              <w:t>0003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9B6C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4C4A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84F5E" w14:textId="77777777" w:rsidR="00602AC0" w:rsidRPr="003B2883" w:rsidRDefault="00602AC0" w:rsidP="001D4998">
            <w:pPr>
              <w:pStyle w:val="TAL"/>
              <w:rPr>
                <w:snapToGrid w:val="0"/>
                <w:sz w:val="16"/>
              </w:rPr>
            </w:pPr>
            <w:r w:rsidRPr="003B2883">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B9C528" w14:textId="77777777" w:rsidR="00602AC0" w:rsidRPr="003B2883" w:rsidRDefault="00602AC0" w:rsidP="001D4998">
            <w:pPr>
              <w:pStyle w:val="TAC"/>
              <w:rPr>
                <w:sz w:val="16"/>
                <w:szCs w:val="16"/>
              </w:rPr>
            </w:pPr>
            <w:r w:rsidRPr="003B2883">
              <w:rPr>
                <w:sz w:val="16"/>
                <w:szCs w:val="16"/>
              </w:rPr>
              <w:t>15.1.0</w:t>
            </w:r>
          </w:p>
        </w:tc>
      </w:tr>
      <w:tr w:rsidR="00602AC0" w:rsidRPr="003B2883" w14:paraId="7A1C63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1CCC8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DF58E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8621AC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AA89CF" w14:textId="77777777" w:rsidR="00602AC0" w:rsidRPr="003B2883" w:rsidRDefault="00602AC0" w:rsidP="001D4998">
            <w:pPr>
              <w:pStyle w:val="TAL"/>
              <w:rPr>
                <w:sz w:val="16"/>
                <w:szCs w:val="16"/>
              </w:rPr>
            </w:pPr>
            <w:r w:rsidRPr="003B2883">
              <w:rPr>
                <w:sz w:val="16"/>
                <w:szCs w:val="16"/>
              </w:rPr>
              <w:t>0004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75762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B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E95A4" w14:textId="77777777" w:rsidR="00602AC0" w:rsidRPr="003B2883" w:rsidRDefault="00602AC0" w:rsidP="001D4998">
            <w:pPr>
              <w:pStyle w:val="TAL"/>
              <w:rPr>
                <w:snapToGrid w:val="0"/>
                <w:sz w:val="16"/>
              </w:rPr>
            </w:pPr>
            <w:r w:rsidRPr="003B2883">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D6F83B4" w14:textId="77777777" w:rsidR="00602AC0" w:rsidRPr="003B2883" w:rsidRDefault="00602AC0" w:rsidP="001D4998">
            <w:pPr>
              <w:pStyle w:val="TAC"/>
              <w:rPr>
                <w:sz w:val="16"/>
                <w:szCs w:val="16"/>
              </w:rPr>
            </w:pPr>
            <w:r w:rsidRPr="003B2883">
              <w:rPr>
                <w:sz w:val="16"/>
                <w:szCs w:val="16"/>
              </w:rPr>
              <w:t>15.1.0</w:t>
            </w:r>
          </w:p>
        </w:tc>
      </w:tr>
      <w:tr w:rsidR="00602AC0" w:rsidRPr="003B2883" w14:paraId="251115F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E10378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ECED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1C213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D60D63A" w14:textId="77777777" w:rsidR="00602AC0" w:rsidRPr="003B2883" w:rsidRDefault="00602AC0" w:rsidP="001D4998">
            <w:pPr>
              <w:pStyle w:val="TAL"/>
              <w:rPr>
                <w:sz w:val="16"/>
                <w:szCs w:val="16"/>
              </w:rPr>
            </w:pPr>
            <w:r w:rsidRPr="003B2883">
              <w:rPr>
                <w:sz w:val="16"/>
                <w:szCs w:val="16"/>
              </w:rPr>
              <w:t>0005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072B0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A0EE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B3EBD" w14:textId="77777777" w:rsidR="00602AC0" w:rsidRPr="003B2883" w:rsidRDefault="00602AC0" w:rsidP="001D4998">
            <w:pPr>
              <w:pStyle w:val="TAL"/>
              <w:rPr>
                <w:snapToGrid w:val="0"/>
                <w:sz w:val="16"/>
              </w:rPr>
            </w:pPr>
            <w:r w:rsidRPr="003B2883">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8D2ABAE" w14:textId="77777777" w:rsidR="00602AC0" w:rsidRPr="003B2883" w:rsidRDefault="00602AC0" w:rsidP="001D4998">
            <w:pPr>
              <w:pStyle w:val="TAC"/>
              <w:rPr>
                <w:sz w:val="16"/>
                <w:szCs w:val="16"/>
              </w:rPr>
            </w:pPr>
            <w:r w:rsidRPr="003B2883">
              <w:rPr>
                <w:sz w:val="16"/>
                <w:szCs w:val="16"/>
              </w:rPr>
              <w:t>15.1.0</w:t>
            </w:r>
          </w:p>
        </w:tc>
      </w:tr>
      <w:tr w:rsidR="00602AC0" w:rsidRPr="003B2883" w14:paraId="573D5D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838F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1E35A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FCFA9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A276D04" w14:textId="77777777" w:rsidR="00602AC0" w:rsidRPr="003B2883" w:rsidRDefault="00602AC0" w:rsidP="001D4998">
            <w:pPr>
              <w:pStyle w:val="TAL"/>
              <w:rPr>
                <w:sz w:val="16"/>
                <w:szCs w:val="16"/>
              </w:rPr>
            </w:pPr>
            <w:r w:rsidRPr="003B2883">
              <w:rPr>
                <w:sz w:val="16"/>
                <w:szCs w:val="16"/>
              </w:rPr>
              <w:t>0006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8E28B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BD9E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35752" w14:textId="77777777" w:rsidR="00602AC0" w:rsidRPr="003B2883" w:rsidRDefault="00602AC0" w:rsidP="001D4998">
            <w:pPr>
              <w:pStyle w:val="TAL"/>
              <w:rPr>
                <w:snapToGrid w:val="0"/>
                <w:sz w:val="16"/>
              </w:rPr>
            </w:pPr>
            <w:r w:rsidRPr="003B2883">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359CDE9" w14:textId="77777777" w:rsidR="00602AC0" w:rsidRPr="003B2883" w:rsidRDefault="00602AC0" w:rsidP="001D4998">
            <w:pPr>
              <w:pStyle w:val="TAC"/>
              <w:rPr>
                <w:sz w:val="16"/>
                <w:szCs w:val="16"/>
              </w:rPr>
            </w:pPr>
            <w:r w:rsidRPr="003B2883">
              <w:rPr>
                <w:sz w:val="16"/>
                <w:szCs w:val="16"/>
              </w:rPr>
              <w:t>15.1.0</w:t>
            </w:r>
          </w:p>
        </w:tc>
      </w:tr>
      <w:tr w:rsidR="00602AC0" w:rsidRPr="003B2883" w14:paraId="648730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4657E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7EFD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EAA108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D48249E" w14:textId="77777777" w:rsidR="00602AC0" w:rsidRPr="003B2883" w:rsidRDefault="00602AC0" w:rsidP="001D4998">
            <w:pPr>
              <w:pStyle w:val="TAL"/>
              <w:rPr>
                <w:sz w:val="16"/>
                <w:szCs w:val="16"/>
              </w:rPr>
            </w:pPr>
            <w:r w:rsidRPr="003B2883">
              <w:rPr>
                <w:sz w:val="16"/>
                <w:szCs w:val="16"/>
              </w:rPr>
              <w:t>0008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18F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FB8E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45BB8" w14:textId="77777777" w:rsidR="00602AC0" w:rsidRPr="003B2883" w:rsidRDefault="00602AC0" w:rsidP="001D4998">
            <w:pPr>
              <w:pStyle w:val="TAL"/>
              <w:rPr>
                <w:snapToGrid w:val="0"/>
                <w:sz w:val="16"/>
              </w:rPr>
            </w:pPr>
            <w:r w:rsidRPr="003B2883">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9FF5C5D" w14:textId="77777777" w:rsidR="00602AC0" w:rsidRPr="003B2883" w:rsidRDefault="00602AC0" w:rsidP="001D4998">
            <w:pPr>
              <w:pStyle w:val="TAC"/>
              <w:rPr>
                <w:sz w:val="16"/>
                <w:szCs w:val="16"/>
              </w:rPr>
            </w:pPr>
            <w:r w:rsidRPr="003B2883">
              <w:rPr>
                <w:sz w:val="16"/>
                <w:szCs w:val="16"/>
              </w:rPr>
              <w:t>15.1.0</w:t>
            </w:r>
          </w:p>
        </w:tc>
      </w:tr>
      <w:tr w:rsidR="00602AC0" w:rsidRPr="003B2883" w14:paraId="3FE4CE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54F5F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D694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76C0954" w14:textId="77777777" w:rsidR="00602AC0" w:rsidRPr="003B2883" w:rsidRDefault="00602AC0" w:rsidP="001D4998">
            <w:pPr>
              <w:pStyle w:val="TAC"/>
              <w:rPr>
                <w:sz w:val="16"/>
                <w:szCs w:val="16"/>
              </w:rPr>
            </w:pPr>
            <w:r w:rsidRPr="003B2883">
              <w:rPr>
                <w:sz w:val="16"/>
                <w:szCs w:val="16"/>
              </w:rPr>
              <w:t>CP-182165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6AEBB20" w14:textId="77777777" w:rsidR="00602AC0" w:rsidRPr="003B2883" w:rsidRDefault="00602AC0" w:rsidP="001D4998">
            <w:pPr>
              <w:pStyle w:val="TAL"/>
              <w:rPr>
                <w:sz w:val="16"/>
                <w:szCs w:val="16"/>
              </w:rPr>
            </w:pPr>
            <w:r w:rsidRPr="003B2883">
              <w:rPr>
                <w:sz w:val="16"/>
                <w:szCs w:val="16"/>
              </w:rPr>
              <w:t>0009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4D8BC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7F9E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AFDFD" w14:textId="77777777" w:rsidR="00602AC0" w:rsidRPr="003B2883" w:rsidRDefault="00602AC0" w:rsidP="001D4998">
            <w:pPr>
              <w:pStyle w:val="TAL"/>
              <w:rPr>
                <w:snapToGrid w:val="0"/>
                <w:sz w:val="16"/>
              </w:rPr>
            </w:pPr>
            <w:r w:rsidRPr="003B2883">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2EC266" w14:textId="77777777" w:rsidR="00602AC0" w:rsidRPr="003B2883" w:rsidRDefault="00602AC0" w:rsidP="001D4998">
            <w:pPr>
              <w:pStyle w:val="TAC"/>
              <w:rPr>
                <w:sz w:val="16"/>
                <w:szCs w:val="16"/>
              </w:rPr>
            </w:pPr>
            <w:r w:rsidRPr="003B2883">
              <w:rPr>
                <w:sz w:val="16"/>
                <w:szCs w:val="16"/>
              </w:rPr>
              <w:t>15.1.0</w:t>
            </w:r>
          </w:p>
        </w:tc>
      </w:tr>
      <w:tr w:rsidR="00602AC0" w:rsidRPr="003B2883" w14:paraId="0016C62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7C17A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05D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CA22F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BACBAEB" w14:textId="77777777" w:rsidR="00602AC0" w:rsidRPr="003B2883" w:rsidRDefault="00602AC0" w:rsidP="001D4998">
            <w:pPr>
              <w:pStyle w:val="TAL"/>
              <w:rPr>
                <w:sz w:val="16"/>
                <w:szCs w:val="16"/>
              </w:rPr>
            </w:pPr>
            <w:r w:rsidRPr="003B2883">
              <w:rPr>
                <w:sz w:val="16"/>
                <w:szCs w:val="16"/>
              </w:rPr>
              <w:t>0010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8BAB0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C12D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DB94E7" w14:textId="77777777" w:rsidR="00602AC0" w:rsidRPr="003B2883" w:rsidRDefault="00602AC0" w:rsidP="001D4998">
            <w:pPr>
              <w:pStyle w:val="TAL"/>
              <w:rPr>
                <w:snapToGrid w:val="0"/>
                <w:sz w:val="16"/>
              </w:rPr>
            </w:pPr>
            <w:r w:rsidRPr="003B2883">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0EC30BF" w14:textId="77777777" w:rsidR="00602AC0" w:rsidRPr="003B2883" w:rsidRDefault="00602AC0" w:rsidP="001D4998">
            <w:pPr>
              <w:pStyle w:val="TAC"/>
              <w:rPr>
                <w:sz w:val="16"/>
                <w:szCs w:val="16"/>
              </w:rPr>
            </w:pPr>
            <w:r w:rsidRPr="003B2883">
              <w:rPr>
                <w:sz w:val="16"/>
                <w:szCs w:val="16"/>
              </w:rPr>
              <w:t>15.1.0</w:t>
            </w:r>
          </w:p>
        </w:tc>
      </w:tr>
      <w:tr w:rsidR="00602AC0" w:rsidRPr="003B2883" w14:paraId="13FC8C9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4BCE44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DF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D9A226"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D2E5A8F" w14:textId="77777777" w:rsidR="00602AC0" w:rsidRPr="003B2883" w:rsidRDefault="00602AC0" w:rsidP="001D4998">
            <w:pPr>
              <w:pStyle w:val="TAL"/>
              <w:rPr>
                <w:sz w:val="16"/>
                <w:szCs w:val="16"/>
              </w:rPr>
            </w:pPr>
            <w:r w:rsidRPr="003B2883">
              <w:rPr>
                <w:sz w:val="16"/>
                <w:szCs w:val="16"/>
              </w:rPr>
              <w:t>0011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54CF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2F4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5EC1D0" w14:textId="77777777" w:rsidR="00602AC0" w:rsidRPr="003B2883" w:rsidRDefault="00602AC0" w:rsidP="001D4998">
            <w:pPr>
              <w:pStyle w:val="TAL"/>
              <w:rPr>
                <w:sz w:val="16"/>
                <w:szCs w:val="16"/>
              </w:rPr>
            </w:pPr>
            <w:r w:rsidRPr="003B2883">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3E2ACB" w14:textId="77777777" w:rsidR="00602AC0" w:rsidRPr="003B2883" w:rsidRDefault="00602AC0" w:rsidP="001D4998">
            <w:pPr>
              <w:pStyle w:val="TAC"/>
              <w:rPr>
                <w:sz w:val="16"/>
                <w:szCs w:val="16"/>
              </w:rPr>
            </w:pPr>
            <w:r w:rsidRPr="003B2883">
              <w:rPr>
                <w:sz w:val="16"/>
                <w:szCs w:val="16"/>
              </w:rPr>
              <w:t>15.1.0</w:t>
            </w:r>
          </w:p>
        </w:tc>
      </w:tr>
      <w:tr w:rsidR="00602AC0" w:rsidRPr="003B2883" w14:paraId="30D895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AAAEE7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765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A40F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E4B7E2" w14:textId="77777777" w:rsidR="00602AC0" w:rsidRPr="003B2883" w:rsidRDefault="00602AC0" w:rsidP="001D4998">
            <w:pPr>
              <w:pStyle w:val="TAL"/>
              <w:rPr>
                <w:sz w:val="16"/>
                <w:szCs w:val="16"/>
              </w:rPr>
            </w:pPr>
            <w:r w:rsidRPr="003B2883">
              <w:rPr>
                <w:sz w:val="16"/>
                <w:szCs w:val="16"/>
              </w:rPr>
              <w:t>0012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6F25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703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8D88F" w14:textId="77777777" w:rsidR="00602AC0" w:rsidRPr="003B2883" w:rsidRDefault="00602AC0" w:rsidP="001D4998">
            <w:pPr>
              <w:pStyle w:val="TAL"/>
              <w:rPr>
                <w:sz w:val="16"/>
                <w:szCs w:val="16"/>
              </w:rPr>
            </w:pPr>
            <w:r w:rsidRPr="003B2883">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FB8D538" w14:textId="77777777" w:rsidR="00602AC0" w:rsidRPr="003B2883" w:rsidRDefault="00602AC0" w:rsidP="001D4998">
            <w:pPr>
              <w:pStyle w:val="TAC"/>
              <w:rPr>
                <w:sz w:val="16"/>
                <w:szCs w:val="16"/>
              </w:rPr>
            </w:pPr>
            <w:r w:rsidRPr="003B2883">
              <w:rPr>
                <w:sz w:val="16"/>
                <w:szCs w:val="16"/>
              </w:rPr>
              <w:t>15.1.0</w:t>
            </w:r>
          </w:p>
        </w:tc>
      </w:tr>
      <w:tr w:rsidR="00602AC0" w:rsidRPr="003B2883" w14:paraId="64EDA2C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FDB913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E648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43C44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CE5A00" w14:textId="77777777" w:rsidR="00602AC0" w:rsidRPr="003B2883" w:rsidRDefault="00602AC0" w:rsidP="001D4998">
            <w:pPr>
              <w:pStyle w:val="TAL"/>
              <w:rPr>
                <w:sz w:val="16"/>
                <w:szCs w:val="16"/>
              </w:rPr>
            </w:pPr>
            <w:r w:rsidRPr="003B2883">
              <w:rPr>
                <w:sz w:val="16"/>
                <w:szCs w:val="16"/>
              </w:rPr>
              <w:t>0013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5F62E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30F6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23B61" w14:textId="77777777" w:rsidR="00602AC0" w:rsidRPr="003B2883" w:rsidRDefault="00602AC0" w:rsidP="001D4998">
            <w:pPr>
              <w:pStyle w:val="TAL"/>
              <w:rPr>
                <w:sz w:val="16"/>
                <w:szCs w:val="16"/>
              </w:rPr>
            </w:pPr>
            <w:r w:rsidRPr="003B2883">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CBCE017" w14:textId="77777777" w:rsidR="00602AC0" w:rsidRPr="003B2883" w:rsidRDefault="00602AC0" w:rsidP="001D4998">
            <w:pPr>
              <w:pStyle w:val="TAC"/>
              <w:rPr>
                <w:sz w:val="16"/>
                <w:szCs w:val="16"/>
              </w:rPr>
            </w:pPr>
            <w:r w:rsidRPr="003B2883">
              <w:rPr>
                <w:sz w:val="16"/>
                <w:szCs w:val="16"/>
              </w:rPr>
              <w:t>15.1.0</w:t>
            </w:r>
          </w:p>
        </w:tc>
      </w:tr>
      <w:tr w:rsidR="00602AC0" w:rsidRPr="003B2883" w14:paraId="0A26DF1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B899C2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78B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F2F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2BC0107" w14:textId="77777777" w:rsidR="00602AC0" w:rsidRPr="003B2883" w:rsidRDefault="00602AC0" w:rsidP="001D4998">
            <w:pPr>
              <w:pStyle w:val="TAL"/>
              <w:rPr>
                <w:sz w:val="16"/>
                <w:szCs w:val="16"/>
              </w:rPr>
            </w:pPr>
            <w:r w:rsidRPr="003B2883">
              <w:rPr>
                <w:sz w:val="16"/>
                <w:szCs w:val="16"/>
              </w:rPr>
              <w:t>0014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802914"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4E5A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B9F46" w14:textId="77777777" w:rsidR="00602AC0" w:rsidRPr="003B2883" w:rsidRDefault="00602AC0" w:rsidP="001D4998">
            <w:pPr>
              <w:pStyle w:val="TAL"/>
              <w:rPr>
                <w:sz w:val="16"/>
                <w:szCs w:val="16"/>
              </w:rPr>
            </w:pPr>
            <w:r w:rsidRPr="003B2883">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7A0536" w14:textId="77777777" w:rsidR="00602AC0" w:rsidRPr="003B2883" w:rsidRDefault="00602AC0" w:rsidP="001D4998">
            <w:pPr>
              <w:pStyle w:val="TAC"/>
              <w:rPr>
                <w:sz w:val="16"/>
                <w:szCs w:val="16"/>
              </w:rPr>
            </w:pPr>
            <w:r w:rsidRPr="003B2883">
              <w:rPr>
                <w:sz w:val="16"/>
                <w:szCs w:val="16"/>
              </w:rPr>
              <w:t>15.1.0</w:t>
            </w:r>
          </w:p>
        </w:tc>
      </w:tr>
      <w:tr w:rsidR="00602AC0" w:rsidRPr="003B2883" w14:paraId="6EE3B4C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48E2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309DF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291D5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757822C" w14:textId="77777777" w:rsidR="00602AC0" w:rsidRPr="003B2883" w:rsidRDefault="00602AC0" w:rsidP="001D4998">
            <w:pPr>
              <w:pStyle w:val="TAL"/>
              <w:rPr>
                <w:sz w:val="16"/>
                <w:szCs w:val="16"/>
              </w:rPr>
            </w:pPr>
            <w:r w:rsidRPr="003B2883">
              <w:rPr>
                <w:sz w:val="16"/>
                <w:szCs w:val="16"/>
              </w:rPr>
              <w:t>0015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29BDA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B08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AAE86" w14:textId="77777777" w:rsidR="00602AC0" w:rsidRPr="003B2883" w:rsidRDefault="00602AC0" w:rsidP="001D4998">
            <w:pPr>
              <w:pStyle w:val="TAL"/>
              <w:rPr>
                <w:sz w:val="16"/>
                <w:szCs w:val="16"/>
              </w:rPr>
            </w:pPr>
            <w:r w:rsidRPr="003B2883">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15FEFB" w14:textId="77777777" w:rsidR="00602AC0" w:rsidRPr="003B2883" w:rsidRDefault="00602AC0" w:rsidP="001D4998">
            <w:pPr>
              <w:pStyle w:val="TAC"/>
              <w:rPr>
                <w:sz w:val="16"/>
                <w:szCs w:val="16"/>
              </w:rPr>
            </w:pPr>
            <w:r w:rsidRPr="003B2883">
              <w:rPr>
                <w:sz w:val="16"/>
                <w:szCs w:val="16"/>
              </w:rPr>
              <w:t>15.1.0</w:t>
            </w:r>
          </w:p>
        </w:tc>
      </w:tr>
      <w:tr w:rsidR="00602AC0" w:rsidRPr="003B2883" w14:paraId="5CDD54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09B2F1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9E49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574266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F28002" w14:textId="77777777" w:rsidR="00602AC0" w:rsidRPr="003B2883" w:rsidRDefault="00602AC0" w:rsidP="001D4998">
            <w:pPr>
              <w:pStyle w:val="TAL"/>
              <w:rPr>
                <w:sz w:val="16"/>
                <w:szCs w:val="16"/>
              </w:rPr>
            </w:pPr>
            <w:r w:rsidRPr="003B2883">
              <w:rPr>
                <w:sz w:val="16"/>
                <w:szCs w:val="16"/>
              </w:rPr>
              <w:t>0016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259BD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8CCD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3B5B" w14:textId="77777777" w:rsidR="00602AC0" w:rsidRPr="003B2883" w:rsidRDefault="00602AC0" w:rsidP="001D4998">
            <w:pPr>
              <w:pStyle w:val="TAL"/>
              <w:rPr>
                <w:sz w:val="16"/>
                <w:szCs w:val="16"/>
              </w:rPr>
            </w:pPr>
            <w:r w:rsidRPr="003B2883">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ECF770" w14:textId="77777777" w:rsidR="00602AC0" w:rsidRPr="003B2883" w:rsidRDefault="00602AC0" w:rsidP="001D4998">
            <w:pPr>
              <w:pStyle w:val="TAC"/>
              <w:rPr>
                <w:sz w:val="16"/>
                <w:szCs w:val="16"/>
              </w:rPr>
            </w:pPr>
            <w:r w:rsidRPr="003B2883">
              <w:rPr>
                <w:sz w:val="16"/>
                <w:szCs w:val="16"/>
              </w:rPr>
              <w:t>15.1.0</w:t>
            </w:r>
          </w:p>
        </w:tc>
      </w:tr>
      <w:tr w:rsidR="00602AC0" w:rsidRPr="003B2883" w14:paraId="21F7DD2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FB257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A3036"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784E7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56857E4" w14:textId="77777777" w:rsidR="00602AC0" w:rsidRPr="003B2883" w:rsidRDefault="00602AC0" w:rsidP="001D4998">
            <w:pPr>
              <w:pStyle w:val="TAL"/>
              <w:rPr>
                <w:sz w:val="16"/>
                <w:szCs w:val="16"/>
              </w:rPr>
            </w:pPr>
            <w:r w:rsidRPr="003B2883">
              <w:rPr>
                <w:sz w:val="16"/>
                <w:szCs w:val="16"/>
              </w:rPr>
              <w:t>0017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00CC7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1278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6639F" w14:textId="77777777" w:rsidR="00602AC0" w:rsidRPr="003B2883" w:rsidRDefault="00602AC0" w:rsidP="001D4998">
            <w:pPr>
              <w:pStyle w:val="TAL"/>
              <w:rPr>
                <w:sz w:val="16"/>
                <w:szCs w:val="16"/>
              </w:rPr>
            </w:pPr>
            <w:r w:rsidRPr="003B2883">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68B516" w14:textId="77777777" w:rsidR="00602AC0" w:rsidRPr="003B2883" w:rsidRDefault="00602AC0" w:rsidP="001D4998">
            <w:pPr>
              <w:pStyle w:val="TAC"/>
              <w:rPr>
                <w:sz w:val="16"/>
                <w:szCs w:val="16"/>
              </w:rPr>
            </w:pPr>
            <w:r w:rsidRPr="003B2883">
              <w:rPr>
                <w:sz w:val="16"/>
                <w:szCs w:val="16"/>
              </w:rPr>
              <w:t>15.1.0</w:t>
            </w:r>
          </w:p>
        </w:tc>
      </w:tr>
      <w:tr w:rsidR="00602AC0" w:rsidRPr="003B2883" w14:paraId="5EA9C9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CEC7BB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3AF3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5BB9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FAAEEFD" w14:textId="77777777" w:rsidR="00602AC0" w:rsidRPr="003B2883" w:rsidRDefault="00602AC0" w:rsidP="001D4998">
            <w:pPr>
              <w:pStyle w:val="TAL"/>
              <w:rPr>
                <w:sz w:val="16"/>
                <w:szCs w:val="16"/>
              </w:rPr>
            </w:pPr>
            <w:r w:rsidRPr="003B2883">
              <w:rPr>
                <w:sz w:val="16"/>
                <w:szCs w:val="16"/>
              </w:rPr>
              <w:t>0018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9F5D4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9CF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E94AB" w14:textId="77777777" w:rsidR="00602AC0" w:rsidRPr="003B2883" w:rsidRDefault="00602AC0" w:rsidP="001D4998">
            <w:pPr>
              <w:pStyle w:val="TAL"/>
              <w:rPr>
                <w:sz w:val="16"/>
                <w:szCs w:val="16"/>
              </w:rPr>
            </w:pPr>
            <w:r w:rsidRPr="003B2883">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3A465B" w14:textId="77777777" w:rsidR="00602AC0" w:rsidRPr="003B2883" w:rsidRDefault="00602AC0" w:rsidP="001D4998">
            <w:pPr>
              <w:pStyle w:val="TAC"/>
              <w:rPr>
                <w:sz w:val="16"/>
                <w:szCs w:val="16"/>
              </w:rPr>
            </w:pPr>
            <w:r w:rsidRPr="003B2883">
              <w:rPr>
                <w:sz w:val="16"/>
                <w:szCs w:val="16"/>
              </w:rPr>
              <w:t>15.1.0</w:t>
            </w:r>
          </w:p>
        </w:tc>
      </w:tr>
      <w:tr w:rsidR="00602AC0" w:rsidRPr="003B2883" w14:paraId="6FDE276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A624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DB81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ED17DD" w14:textId="77777777" w:rsidR="00602AC0" w:rsidRPr="003B2883" w:rsidRDefault="00602AC0" w:rsidP="001D4998">
            <w:pPr>
              <w:pStyle w:val="TAC"/>
              <w:rPr>
                <w:sz w:val="16"/>
                <w:szCs w:val="16"/>
              </w:rPr>
            </w:pPr>
            <w:r w:rsidRPr="003B2883">
              <w:rPr>
                <w:sz w:val="16"/>
                <w:szCs w:val="16"/>
              </w:rPr>
              <w:t>CP-182095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B93F45" w14:textId="77777777" w:rsidR="00602AC0" w:rsidRPr="003B2883" w:rsidRDefault="00602AC0" w:rsidP="001D4998">
            <w:pPr>
              <w:pStyle w:val="TAL"/>
              <w:rPr>
                <w:sz w:val="16"/>
                <w:szCs w:val="16"/>
              </w:rPr>
            </w:pPr>
            <w:r w:rsidRPr="003B2883">
              <w:rPr>
                <w:sz w:val="16"/>
                <w:szCs w:val="16"/>
              </w:rPr>
              <w:t>0019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BD0691"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1D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DD57E" w14:textId="77777777" w:rsidR="00602AC0" w:rsidRPr="003B2883" w:rsidRDefault="00602AC0" w:rsidP="001D4998">
            <w:pPr>
              <w:pStyle w:val="TAL"/>
              <w:rPr>
                <w:sz w:val="16"/>
                <w:szCs w:val="16"/>
              </w:rPr>
            </w:pPr>
            <w:r w:rsidRPr="003B2883">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941B09" w14:textId="77777777" w:rsidR="00602AC0" w:rsidRPr="003B2883" w:rsidRDefault="00602AC0" w:rsidP="001D4998">
            <w:pPr>
              <w:pStyle w:val="TAC"/>
              <w:rPr>
                <w:sz w:val="16"/>
                <w:szCs w:val="16"/>
              </w:rPr>
            </w:pPr>
            <w:r w:rsidRPr="003B2883">
              <w:rPr>
                <w:sz w:val="16"/>
                <w:szCs w:val="16"/>
              </w:rPr>
              <w:t>15.1.0</w:t>
            </w:r>
          </w:p>
        </w:tc>
      </w:tr>
      <w:tr w:rsidR="00602AC0" w:rsidRPr="003B2883" w14:paraId="2BFA53D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9B3D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3BE5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CFA74E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62FB6A" w14:textId="77777777" w:rsidR="00602AC0" w:rsidRPr="003B2883" w:rsidRDefault="00602AC0" w:rsidP="001D4998">
            <w:pPr>
              <w:pStyle w:val="TAL"/>
              <w:rPr>
                <w:sz w:val="16"/>
                <w:szCs w:val="16"/>
              </w:rPr>
            </w:pPr>
            <w:r w:rsidRPr="003B2883">
              <w:rPr>
                <w:sz w:val="16"/>
                <w:szCs w:val="16"/>
              </w:rPr>
              <w:t>0020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53C7E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8E4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66478" w14:textId="77777777" w:rsidR="00602AC0" w:rsidRPr="003B2883" w:rsidRDefault="00602AC0" w:rsidP="001D4998">
            <w:pPr>
              <w:pStyle w:val="TAL"/>
              <w:rPr>
                <w:sz w:val="16"/>
                <w:szCs w:val="16"/>
              </w:rPr>
            </w:pPr>
            <w:r w:rsidRPr="003B2883">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5092C6E" w14:textId="77777777" w:rsidR="00602AC0" w:rsidRPr="003B2883" w:rsidRDefault="00602AC0" w:rsidP="001D4998">
            <w:pPr>
              <w:pStyle w:val="TAC"/>
              <w:rPr>
                <w:sz w:val="16"/>
                <w:szCs w:val="16"/>
              </w:rPr>
            </w:pPr>
            <w:r w:rsidRPr="003B2883">
              <w:rPr>
                <w:sz w:val="16"/>
                <w:szCs w:val="16"/>
              </w:rPr>
              <w:t>15.1.0</w:t>
            </w:r>
          </w:p>
        </w:tc>
      </w:tr>
      <w:tr w:rsidR="00602AC0" w:rsidRPr="003B2883" w14:paraId="12A78E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D6E93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34AE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C7215"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9B14906" w14:textId="77777777" w:rsidR="00602AC0" w:rsidRPr="003B2883" w:rsidRDefault="00602AC0" w:rsidP="001D4998">
            <w:pPr>
              <w:pStyle w:val="TAL"/>
              <w:rPr>
                <w:sz w:val="16"/>
                <w:szCs w:val="16"/>
              </w:rPr>
            </w:pPr>
            <w:r w:rsidRPr="003B2883">
              <w:rPr>
                <w:sz w:val="16"/>
                <w:szCs w:val="16"/>
              </w:rPr>
              <w:t>0021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4B4A4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CD97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E6325" w14:textId="77777777" w:rsidR="00602AC0" w:rsidRPr="003B2883" w:rsidRDefault="00602AC0" w:rsidP="001D4998">
            <w:pPr>
              <w:pStyle w:val="TAL"/>
              <w:rPr>
                <w:sz w:val="16"/>
                <w:szCs w:val="16"/>
              </w:rPr>
            </w:pPr>
            <w:r w:rsidRPr="003B2883">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08E6AE5" w14:textId="77777777" w:rsidR="00602AC0" w:rsidRPr="003B2883" w:rsidRDefault="00602AC0" w:rsidP="001D4998">
            <w:pPr>
              <w:pStyle w:val="TAC"/>
              <w:rPr>
                <w:sz w:val="16"/>
                <w:szCs w:val="16"/>
              </w:rPr>
            </w:pPr>
            <w:r w:rsidRPr="003B2883">
              <w:rPr>
                <w:sz w:val="16"/>
                <w:szCs w:val="16"/>
              </w:rPr>
              <w:t>15.1.0</w:t>
            </w:r>
          </w:p>
        </w:tc>
      </w:tr>
      <w:tr w:rsidR="00602AC0" w:rsidRPr="003B2883" w14:paraId="7E1D1FE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16D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6608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532AA6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C13A6B" w14:textId="77777777" w:rsidR="00602AC0" w:rsidRPr="003B2883" w:rsidRDefault="00602AC0" w:rsidP="001D4998">
            <w:pPr>
              <w:pStyle w:val="TAL"/>
              <w:rPr>
                <w:sz w:val="16"/>
                <w:szCs w:val="16"/>
              </w:rPr>
            </w:pPr>
            <w:r w:rsidRPr="003B2883">
              <w:rPr>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EAE979"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B8F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1022C" w14:textId="77777777" w:rsidR="00602AC0" w:rsidRPr="003B2883" w:rsidRDefault="00602AC0" w:rsidP="001D4998">
            <w:pPr>
              <w:pStyle w:val="TAL"/>
              <w:rPr>
                <w:sz w:val="16"/>
                <w:szCs w:val="16"/>
              </w:rPr>
            </w:pPr>
            <w:r w:rsidRPr="003B2883">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33D34BE" w14:textId="77777777" w:rsidR="00602AC0" w:rsidRPr="003B2883" w:rsidRDefault="00602AC0" w:rsidP="001D4998">
            <w:pPr>
              <w:pStyle w:val="TAC"/>
              <w:rPr>
                <w:sz w:val="16"/>
                <w:szCs w:val="16"/>
              </w:rPr>
            </w:pPr>
            <w:r w:rsidRPr="003B2883">
              <w:rPr>
                <w:sz w:val="16"/>
                <w:szCs w:val="16"/>
              </w:rPr>
              <w:t>15.1.0</w:t>
            </w:r>
          </w:p>
        </w:tc>
      </w:tr>
      <w:tr w:rsidR="00602AC0" w:rsidRPr="003B2883" w14:paraId="62C0570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5EF58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E36D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28B17D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D1F9535" w14:textId="77777777" w:rsidR="00602AC0" w:rsidRPr="003B2883" w:rsidRDefault="00602AC0" w:rsidP="001D4998">
            <w:pPr>
              <w:pStyle w:val="TAL"/>
              <w:rPr>
                <w:sz w:val="16"/>
                <w:szCs w:val="16"/>
              </w:rPr>
            </w:pPr>
            <w:r w:rsidRPr="003B2883">
              <w:rPr>
                <w:sz w:val="16"/>
                <w:szCs w:val="16"/>
              </w:rPr>
              <w:t>0023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AC123B"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4449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72E24" w14:textId="77777777" w:rsidR="00602AC0" w:rsidRPr="003B2883" w:rsidRDefault="00602AC0" w:rsidP="001D4998">
            <w:pPr>
              <w:pStyle w:val="TAL"/>
              <w:rPr>
                <w:sz w:val="16"/>
                <w:szCs w:val="16"/>
              </w:rPr>
            </w:pPr>
            <w:r w:rsidRPr="003B2883">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B81EF26" w14:textId="77777777" w:rsidR="00602AC0" w:rsidRPr="003B2883" w:rsidRDefault="00602AC0" w:rsidP="001D4998">
            <w:pPr>
              <w:pStyle w:val="TAC"/>
              <w:rPr>
                <w:sz w:val="16"/>
                <w:szCs w:val="16"/>
              </w:rPr>
            </w:pPr>
            <w:r w:rsidRPr="003B2883">
              <w:rPr>
                <w:sz w:val="16"/>
                <w:szCs w:val="16"/>
              </w:rPr>
              <w:t>15.1.0</w:t>
            </w:r>
          </w:p>
        </w:tc>
      </w:tr>
      <w:tr w:rsidR="00602AC0" w:rsidRPr="003B2883" w14:paraId="2522E21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7D67E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B7C9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77082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8026C5" w14:textId="77777777" w:rsidR="00602AC0" w:rsidRPr="003B2883" w:rsidRDefault="00602AC0" w:rsidP="001D4998">
            <w:pPr>
              <w:pStyle w:val="TAL"/>
              <w:rPr>
                <w:sz w:val="16"/>
                <w:szCs w:val="16"/>
              </w:rPr>
            </w:pPr>
            <w:r w:rsidRPr="003B2883">
              <w:rPr>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5C176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9A67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45FAE" w14:textId="77777777" w:rsidR="00602AC0" w:rsidRPr="003B2883" w:rsidRDefault="00602AC0" w:rsidP="001D4998">
            <w:pPr>
              <w:pStyle w:val="TAL"/>
              <w:rPr>
                <w:sz w:val="16"/>
                <w:szCs w:val="16"/>
              </w:rPr>
            </w:pPr>
            <w:r w:rsidRPr="003B2883">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874306" w14:textId="77777777" w:rsidR="00602AC0" w:rsidRPr="003B2883" w:rsidRDefault="00602AC0" w:rsidP="001D4998">
            <w:pPr>
              <w:pStyle w:val="TAC"/>
              <w:rPr>
                <w:sz w:val="16"/>
                <w:szCs w:val="16"/>
              </w:rPr>
            </w:pPr>
            <w:r w:rsidRPr="003B2883">
              <w:rPr>
                <w:sz w:val="16"/>
                <w:szCs w:val="16"/>
              </w:rPr>
              <w:t>15.1.0</w:t>
            </w:r>
          </w:p>
        </w:tc>
      </w:tr>
      <w:tr w:rsidR="00602AC0" w:rsidRPr="003B2883" w14:paraId="1FB8A2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4987C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B49F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2678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CB2A45" w14:textId="77777777" w:rsidR="00602AC0" w:rsidRPr="003B2883" w:rsidRDefault="00602AC0" w:rsidP="001D4998">
            <w:pPr>
              <w:pStyle w:val="TAL"/>
              <w:rPr>
                <w:sz w:val="16"/>
                <w:szCs w:val="16"/>
              </w:rPr>
            </w:pPr>
            <w:r w:rsidRPr="003B2883">
              <w:rPr>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216C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6AB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0B81C" w14:textId="77777777" w:rsidR="00602AC0" w:rsidRPr="003B2883" w:rsidRDefault="00602AC0" w:rsidP="001D4998">
            <w:pPr>
              <w:pStyle w:val="TAL"/>
              <w:rPr>
                <w:sz w:val="16"/>
                <w:szCs w:val="16"/>
              </w:rPr>
            </w:pPr>
            <w:r w:rsidRPr="003B2883">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013B94D" w14:textId="77777777" w:rsidR="00602AC0" w:rsidRPr="003B2883" w:rsidRDefault="00602AC0" w:rsidP="001D4998">
            <w:pPr>
              <w:pStyle w:val="TAC"/>
              <w:rPr>
                <w:sz w:val="16"/>
                <w:szCs w:val="16"/>
              </w:rPr>
            </w:pPr>
            <w:r w:rsidRPr="003B2883">
              <w:rPr>
                <w:sz w:val="16"/>
                <w:szCs w:val="16"/>
              </w:rPr>
              <w:t>15.1.0</w:t>
            </w:r>
          </w:p>
        </w:tc>
      </w:tr>
      <w:tr w:rsidR="00602AC0" w:rsidRPr="003B2883" w14:paraId="313B4F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3E048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417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90F21D3" w14:textId="77777777" w:rsidR="00602AC0" w:rsidRPr="003B2883" w:rsidRDefault="00602AC0" w:rsidP="001D4998">
            <w:pPr>
              <w:pStyle w:val="TAC"/>
              <w:rPr>
                <w:sz w:val="16"/>
                <w:szCs w:val="16"/>
              </w:rPr>
            </w:pPr>
            <w:r w:rsidRPr="003B2883">
              <w:rPr>
                <w:sz w:val="16"/>
                <w:szCs w:val="16"/>
              </w:rPr>
              <w:t>CP-182068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91471D" w14:textId="77777777" w:rsidR="00602AC0" w:rsidRPr="003B2883" w:rsidRDefault="00602AC0" w:rsidP="001D4998">
            <w:pPr>
              <w:pStyle w:val="TAL"/>
              <w:rPr>
                <w:sz w:val="16"/>
                <w:szCs w:val="16"/>
              </w:rPr>
            </w:pPr>
            <w:r w:rsidRPr="003B2883">
              <w:rPr>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61E47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7C87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309B2" w14:textId="77777777" w:rsidR="00602AC0" w:rsidRPr="003B2883" w:rsidRDefault="00602AC0" w:rsidP="001D4998">
            <w:pPr>
              <w:pStyle w:val="TAL"/>
              <w:rPr>
                <w:sz w:val="16"/>
                <w:szCs w:val="16"/>
              </w:rPr>
            </w:pPr>
            <w:r w:rsidRPr="003B2883">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937EAE6" w14:textId="77777777" w:rsidR="00602AC0" w:rsidRPr="003B2883" w:rsidRDefault="00602AC0" w:rsidP="001D4998">
            <w:pPr>
              <w:pStyle w:val="TAC"/>
              <w:rPr>
                <w:sz w:val="16"/>
                <w:szCs w:val="16"/>
              </w:rPr>
            </w:pPr>
            <w:r w:rsidRPr="003B2883">
              <w:rPr>
                <w:sz w:val="16"/>
                <w:szCs w:val="16"/>
              </w:rPr>
              <w:t>15.1.0</w:t>
            </w:r>
          </w:p>
        </w:tc>
      </w:tr>
      <w:tr w:rsidR="00602AC0" w:rsidRPr="003B2883" w14:paraId="50FE639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B65A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815D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3B7A07" w14:textId="77777777" w:rsidR="00602AC0" w:rsidRPr="003B2883" w:rsidRDefault="00602AC0" w:rsidP="001D4998">
            <w:pPr>
              <w:pStyle w:val="TAC"/>
              <w:rPr>
                <w:sz w:val="16"/>
                <w:szCs w:val="16"/>
              </w:rPr>
            </w:pPr>
            <w:r w:rsidRPr="003B2883">
              <w:rPr>
                <w:sz w:val="16"/>
                <w:szCs w:val="16"/>
              </w:rPr>
              <w:t>CP-182094</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EC547F7" w14:textId="77777777" w:rsidR="00602AC0" w:rsidRPr="003B2883" w:rsidRDefault="00602AC0" w:rsidP="001D4998">
            <w:pPr>
              <w:pStyle w:val="TAL"/>
              <w:rPr>
                <w:sz w:val="16"/>
                <w:szCs w:val="16"/>
              </w:rPr>
            </w:pPr>
            <w:r w:rsidRPr="003B2883">
              <w:rPr>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66BE7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515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45974" w14:textId="77777777" w:rsidR="00602AC0" w:rsidRPr="003B2883" w:rsidRDefault="00602AC0" w:rsidP="001D4998">
            <w:pPr>
              <w:pStyle w:val="TAL"/>
              <w:rPr>
                <w:sz w:val="16"/>
                <w:szCs w:val="16"/>
              </w:rPr>
            </w:pPr>
            <w:r w:rsidRPr="003B2883">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A887BB4" w14:textId="77777777" w:rsidR="00602AC0" w:rsidRPr="003B2883" w:rsidRDefault="00602AC0" w:rsidP="001D4998">
            <w:pPr>
              <w:pStyle w:val="TAC"/>
              <w:rPr>
                <w:sz w:val="16"/>
                <w:szCs w:val="16"/>
              </w:rPr>
            </w:pPr>
            <w:r w:rsidRPr="003B2883">
              <w:rPr>
                <w:sz w:val="16"/>
                <w:szCs w:val="16"/>
              </w:rPr>
              <w:t>15.1.0</w:t>
            </w:r>
          </w:p>
        </w:tc>
      </w:tr>
      <w:tr w:rsidR="00602AC0" w:rsidRPr="003B2883" w14:paraId="445528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3F38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2EE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98BBD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6A4805" w14:textId="77777777" w:rsidR="00602AC0" w:rsidRPr="003B2883" w:rsidRDefault="00602AC0" w:rsidP="001D4998">
            <w:pPr>
              <w:pStyle w:val="TAL"/>
              <w:rPr>
                <w:sz w:val="16"/>
                <w:szCs w:val="16"/>
              </w:rPr>
            </w:pPr>
            <w:r w:rsidRPr="003B2883">
              <w:rPr>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59D4C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1A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7DBA4" w14:textId="77777777" w:rsidR="00602AC0" w:rsidRPr="003B2883" w:rsidRDefault="00602AC0" w:rsidP="001D4998">
            <w:pPr>
              <w:pStyle w:val="TAL"/>
              <w:rPr>
                <w:sz w:val="16"/>
                <w:szCs w:val="16"/>
              </w:rPr>
            </w:pPr>
            <w:r w:rsidRPr="003B2883">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E41FB5D" w14:textId="77777777" w:rsidR="00602AC0" w:rsidRPr="003B2883" w:rsidRDefault="00602AC0" w:rsidP="001D4998">
            <w:pPr>
              <w:pStyle w:val="TAC"/>
              <w:rPr>
                <w:sz w:val="16"/>
                <w:szCs w:val="16"/>
              </w:rPr>
            </w:pPr>
            <w:r w:rsidRPr="003B2883">
              <w:rPr>
                <w:sz w:val="16"/>
                <w:szCs w:val="16"/>
              </w:rPr>
              <w:t>15.1.0</w:t>
            </w:r>
          </w:p>
        </w:tc>
      </w:tr>
      <w:tr w:rsidR="00602AC0" w:rsidRPr="003B2883" w14:paraId="0352D5D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1F9F16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F5ED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ED6A7E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BF38F5F" w14:textId="77777777" w:rsidR="00602AC0" w:rsidRPr="003B2883" w:rsidRDefault="00602AC0" w:rsidP="001D4998">
            <w:pPr>
              <w:pStyle w:val="TAL"/>
              <w:rPr>
                <w:sz w:val="16"/>
                <w:szCs w:val="16"/>
              </w:rPr>
            </w:pPr>
            <w:r w:rsidRPr="003B2883">
              <w:rPr>
                <w:sz w:val="16"/>
                <w:szCs w:val="16"/>
              </w:rPr>
              <w:t>0029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D01C8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3725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61A6B" w14:textId="77777777" w:rsidR="00602AC0" w:rsidRPr="003B2883" w:rsidRDefault="00602AC0" w:rsidP="001D4998">
            <w:pPr>
              <w:pStyle w:val="TAL"/>
              <w:rPr>
                <w:sz w:val="16"/>
                <w:szCs w:val="16"/>
              </w:rPr>
            </w:pPr>
            <w:r w:rsidRPr="003B2883">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6505827" w14:textId="77777777" w:rsidR="00602AC0" w:rsidRPr="003B2883" w:rsidRDefault="00602AC0" w:rsidP="001D4998">
            <w:pPr>
              <w:pStyle w:val="TAC"/>
              <w:rPr>
                <w:sz w:val="16"/>
                <w:szCs w:val="16"/>
              </w:rPr>
            </w:pPr>
            <w:r w:rsidRPr="003B2883">
              <w:rPr>
                <w:sz w:val="16"/>
                <w:szCs w:val="16"/>
              </w:rPr>
              <w:t>15.1.0</w:t>
            </w:r>
          </w:p>
        </w:tc>
      </w:tr>
      <w:tr w:rsidR="00602AC0" w:rsidRPr="003B2883" w14:paraId="2F2B394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E274B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57C7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CA57B43" w14:textId="77777777" w:rsidR="00602AC0" w:rsidRPr="003B2883" w:rsidRDefault="00602AC0" w:rsidP="001D4998">
            <w:pPr>
              <w:pStyle w:val="TAC"/>
              <w:rPr>
                <w:sz w:val="16"/>
                <w:szCs w:val="16"/>
              </w:rPr>
            </w:pPr>
            <w:r w:rsidRPr="003B2883">
              <w:rPr>
                <w:sz w:val="16"/>
                <w:szCs w:val="16"/>
              </w:rPr>
              <w:t>CP-182175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76877E" w14:textId="77777777" w:rsidR="00602AC0" w:rsidRPr="003B2883" w:rsidRDefault="00602AC0" w:rsidP="001D4998">
            <w:pPr>
              <w:pStyle w:val="TAL"/>
              <w:rPr>
                <w:sz w:val="16"/>
                <w:szCs w:val="16"/>
              </w:rPr>
            </w:pPr>
            <w:r w:rsidRPr="003B2883">
              <w:rPr>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38B18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08B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32BDD" w14:textId="77777777" w:rsidR="00602AC0" w:rsidRPr="003B2883" w:rsidRDefault="00602AC0" w:rsidP="001D4998">
            <w:pPr>
              <w:pStyle w:val="TAL"/>
              <w:rPr>
                <w:sz w:val="16"/>
                <w:szCs w:val="16"/>
              </w:rPr>
            </w:pPr>
            <w:r w:rsidRPr="003B2883">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16BBB1" w14:textId="77777777" w:rsidR="00602AC0" w:rsidRPr="003B2883" w:rsidRDefault="00602AC0" w:rsidP="001D4998">
            <w:pPr>
              <w:pStyle w:val="TAC"/>
              <w:rPr>
                <w:sz w:val="16"/>
                <w:szCs w:val="16"/>
              </w:rPr>
            </w:pPr>
            <w:r w:rsidRPr="003B2883">
              <w:rPr>
                <w:sz w:val="16"/>
                <w:szCs w:val="16"/>
              </w:rPr>
              <w:t>15.1.0</w:t>
            </w:r>
          </w:p>
        </w:tc>
      </w:tr>
      <w:tr w:rsidR="00602AC0" w:rsidRPr="003B2883" w14:paraId="4C181E6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8408F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E7C1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F7A6C1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91BF57" w14:textId="77777777" w:rsidR="00602AC0" w:rsidRPr="003B2883" w:rsidRDefault="00602AC0" w:rsidP="001D4998">
            <w:pPr>
              <w:pStyle w:val="TAL"/>
              <w:rPr>
                <w:sz w:val="16"/>
                <w:szCs w:val="16"/>
              </w:rPr>
            </w:pPr>
            <w:r w:rsidRPr="003B2883">
              <w:rPr>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6658A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3D5A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889D0" w14:textId="77777777" w:rsidR="00602AC0" w:rsidRPr="003B2883" w:rsidRDefault="00602AC0" w:rsidP="001D4998">
            <w:pPr>
              <w:pStyle w:val="TAL"/>
              <w:rPr>
                <w:sz w:val="16"/>
                <w:szCs w:val="16"/>
              </w:rPr>
            </w:pPr>
            <w:r w:rsidRPr="003B2883">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9BCD1A" w14:textId="77777777" w:rsidR="00602AC0" w:rsidRPr="003B2883" w:rsidRDefault="00602AC0" w:rsidP="001D4998">
            <w:pPr>
              <w:pStyle w:val="TAC"/>
              <w:rPr>
                <w:sz w:val="16"/>
                <w:szCs w:val="16"/>
              </w:rPr>
            </w:pPr>
            <w:r w:rsidRPr="003B2883">
              <w:rPr>
                <w:sz w:val="16"/>
                <w:szCs w:val="16"/>
              </w:rPr>
              <w:t>15.1.0</w:t>
            </w:r>
          </w:p>
        </w:tc>
      </w:tr>
      <w:tr w:rsidR="00602AC0" w:rsidRPr="003B2883" w14:paraId="4709984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45466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F8EE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CF24713" w14:textId="77777777" w:rsidR="00602AC0" w:rsidRPr="003B2883" w:rsidRDefault="00602AC0" w:rsidP="001D4998">
            <w:pPr>
              <w:pStyle w:val="TAC"/>
              <w:rPr>
                <w:sz w:val="16"/>
                <w:szCs w:val="16"/>
              </w:rPr>
            </w:pPr>
            <w:r w:rsidRPr="003B2883">
              <w:rPr>
                <w:sz w:val="16"/>
                <w:szCs w:val="16"/>
              </w:rPr>
              <w:t>CP-182166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9D62FF" w14:textId="77777777" w:rsidR="00602AC0" w:rsidRPr="003B2883" w:rsidRDefault="00602AC0" w:rsidP="001D4998">
            <w:pPr>
              <w:pStyle w:val="TAL"/>
              <w:rPr>
                <w:sz w:val="16"/>
                <w:szCs w:val="16"/>
              </w:rPr>
            </w:pPr>
            <w:r w:rsidRPr="003B2883">
              <w:rPr>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EB81DD"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1E2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47ED" w14:textId="77777777" w:rsidR="00602AC0" w:rsidRPr="003B2883" w:rsidRDefault="00602AC0" w:rsidP="001D4998">
            <w:pPr>
              <w:pStyle w:val="TAL"/>
              <w:rPr>
                <w:sz w:val="16"/>
                <w:szCs w:val="16"/>
              </w:rPr>
            </w:pPr>
            <w:r w:rsidRPr="003B2883">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F31215" w14:textId="77777777" w:rsidR="00602AC0" w:rsidRPr="003B2883" w:rsidRDefault="00602AC0" w:rsidP="001D4998">
            <w:pPr>
              <w:pStyle w:val="TAC"/>
              <w:rPr>
                <w:sz w:val="16"/>
                <w:szCs w:val="16"/>
              </w:rPr>
            </w:pPr>
            <w:r w:rsidRPr="003B2883">
              <w:rPr>
                <w:sz w:val="16"/>
                <w:szCs w:val="16"/>
              </w:rPr>
              <w:t>15.1.0</w:t>
            </w:r>
          </w:p>
        </w:tc>
      </w:tr>
      <w:tr w:rsidR="00602AC0" w:rsidRPr="003B2883" w14:paraId="7D8DDA6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24B8A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CCFA7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B0B3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0D364BA" w14:textId="77777777" w:rsidR="00602AC0" w:rsidRPr="003B2883" w:rsidRDefault="00602AC0" w:rsidP="001D4998">
            <w:pPr>
              <w:pStyle w:val="TAL"/>
              <w:rPr>
                <w:sz w:val="16"/>
                <w:szCs w:val="16"/>
              </w:rPr>
            </w:pPr>
            <w:r w:rsidRPr="003B2883">
              <w:rPr>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CC189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7938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43B07" w14:textId="77777777" w:rsidR="00602AC0" w:rsidRPr="003B2883" w:rsidRDefault="00602AC0" w:rsidP="001D4998">
            <w:pPr>
              <w:pStyle w:val="TAL"/>
              <w:rPr>
                <w:sz w:val="16"/>
                <w:szCs w:val="16"/>
              </w:rPr>
            </w:pPr>
            <w:r w:rsidRPr="003B2883">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19934DD" w14:textId="77777777" w:rsidR="00602AC0" w:rsidRPr="003B2883" w:rsidRDefault="00602AC0" w:rsidP="001D4998">
            <w:pPr>
              <w:pStyle w:val="TAC"/>
              <w:rPr>
                <w:sz w:val="16"/>
                <w:szCs w:val="16"/>
              </w:rPr>
            </w:pPr>
            <w:r w:rsidRPr="003B2883">
              <w:rPr>
                <w:sz w:val="16"/>
                <w:szCs w:val="16"/>
              </w:rPr>
              <w:t>15.1.0</w:t>
            </w:r>
          </w:p>
        </w:tc>
      </w:tr>
      <w:tr w:rsidR="00602AC0" w:rsidRPr="003B2883" w14:paraId="76C61E4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006C4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67E9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333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E88F53B" w14:textId="77777777" w:rsidR="00602AC0" w:rsidRPr="003B2883" w:rsidRDefault="00602AC0" w:rsidP="001D4998">
            <w:pPr>
              <w:pStyle w:val="TAL"/>
              <w:rPr>
                <w:sz w:val="16"/>
                <w:szCs w:val="16"/>
              </w:rPr>
            </w:pPr>
            <w:r w:rsidRPr="003B2883">
              <w:rPr>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348BF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B1B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ED5B5" w14:textId="77777777" w:rsidR="00602AC0" w:rsidRPr="003B2883" w:rsidRDefault="00602AC0" w:rsidP="001D4998">
            <w:pPr>
              <w:pStyle w:val="TAL"/>
              <w:rPr>
                <w:sz w:val="16"/>
                <w:szCs w:val="16"/>
              </w:rPr>
            </w:pPr>
            <w:r w:rsidRPr="003B2883">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7D94F5B" w14:textId="77777777" w:rsidR="00602AC0" w:rsidRPr="003B2883" w:rsidRDefault="00602AC0" w:rsidP="001D4998">
            <w:pPr>
              <w:pStyle w:val="TAC"/>
              <w:rPr>
                <w:sz w:val="16"/>
                <w:szCs w:val="16"/>
              </w:rPr>
            </w:pPr>
            <w:r w:rsidRPr="003B2883">
              <w:rPr>
                <w:sz w:val="16"/>
                <w:szCs w:val="16"/>
              </w:rPr>
              <w:t>15.1.0</w:t>
            </w:r>
          </w:p>
        </w:tc>
      </w:tr>
      <w:tr w:rsidR="00602AC0" w:rsidRPr="003B2883" w14:paraId="6B014CC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84DA9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3C23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8FF1B5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DC7A9A6" w14:textId="77777777" w:rsidR="00602AC0" w:rsidRPr="003B2883" w:rsidRDefault="00602AC0" w:rsidP="001D4998">
            <w:pPr>
              <w:pStyle w:val="TAL"/>
              <w:rPr>
                <w:sz w:val="16"/>
                <w:szCs w:val="16"/>
              </w:rPr>
            </w:pPr>
            <w:r w:rsidRPr="003B2883">
              <w:rPr>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C41A1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B08C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C9B3F" w14:textId="77777777" w:rsidR="00602AC0" w:rsidRPr="003B2883" w:rsidRDefault="00602AC0" w:rsidP="001D4998">
            <w:pPr>
              <w:pStyle w:val="TAL"/>
              <w:rPr>
                <w:sz w:val="16"/>
                <w:szCs w:val="16"/>
              </w:rPr>
            </w:pPr>
            <w:r w:rsidRPr="003B2883">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DCC1BC" w14:textId="77777777" w:rsidR="00602AC0" w:rsidRPr="003B2883" w:rsidRDefault="00602AC0" w:rsidP="001D4998">
            <w:pPr>
              <w:pStyle w:val="TAC"/>
              <w:rPr>
                <w:sz w:val="16"/>
                <w:szCs w:val="16"/>
              </w:rPr>
            </w:pPr>
            <w:r w:rsidRPr="003B2883">
              <w:rPr>
                <w:sz w:val="16"/>
                <w:szCs w:val="16"/>
              </w:rPr>
              <w:t>15.1.0</w:t>
            </w:r>
          </w:p>
        </w:tc>
      </w:tr>
      <w:tr w:rsidR="00602AC0" w:rsidRPr="003B2883" w14:paraId="01D72C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EBFF8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B7D58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286BDC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2B8E88" w14:textId="77777777" w:rsidR="00602AC0" w:rsidRPr="003B2883" w:rsidRDefault="00602AC0" w:rsidP="001D4998">
            <w:pPr>
              <w:pStyle w:val="TAL"/>
              <w:rPr>
                <w:sz w:val="16"/>
                <w:szCs w:val="16"/>
              </w:rPr>
            </w:pPr>
            <w:r w:rsidRPr="003B2883">
              <w:rPr>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07A7F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36DC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88CDE" w14:textId="77777777" w:rsidR="00602AC0" w:rsidRPr="003B2883" w:rsidRDefault="00602AC0" w:rsidP="001D4998">
            <w:pPr>
              <w:pStyle w:val="TAL"/>
              <w:rPr>
                <w:sz w:val="16"/>
                <w:szCs w:val="16"/>
              </w:rPr>
            </w:pPr>
            <w:r w:rsidRPr="003B2883">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21055B" w14:textId="77777777" w:rsidR="00602AC0" w:rsidRPr="003B2883" w:rsidRDefault="00602AC0" w:rsidP="001D4998">
            <w:pPr>
              <w:pStyle w:val="TAC"/>
              <w:rPr>
                <w:sz w:val="16"/>
                <w:szCs w:val="16"/>
              </w:rPr>
            </w:pPr>
            <w:r w:rsidRPr="003B2883">
              <w:rPr>
                <w:sz w:val="16"/>
                <w:szCs w:val="16"/>
              </w:rPr>
              <w:t>15.1.0</w:t>
            </w:r>
          </w:p>
        </w:tc>
      </w:tr>
      <w:tr w:rsidR="00602AC0" w:rsidRPr="003B2883" w14:paraId="426AD89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6CC7C2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4357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32D41"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B2C0475" w14:textId="77777777" w:rsidR="00602AC0" w:rsidRPr="003B2883" w:rsidRDefault="00602AC0" w:rsidP="001D4998">
            <w:pPr>
              <w:pStyle w:val="TAL"/>
              <w:rPr>
                <w:sz w:val="16"/>
                <w:szCs w:val="16"/>
              </w:rPr>
            </w:pPr>
            <w:r w:rsidRPr="003B2883">
              <w:rPr>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B3E14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66C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A13E0" w14:textId="77777777" w:rsidR="00602AC0" w:rsidRPr="003B2883" w:rsidRDefault="00602AC0" w:rsidP="001D4998">
            <w:pPr>
              <w:pStyle w:val="TAL"/>
              <w:rPr>
                <w:sz w:val="16"/>
                <w:szCs w:val="16"/>
              </w:rPr>
            </w:pPr>
            <w:r w:rsidRPr="003B2883">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D7952D0" w14:textId="77777777" w:rsidR="00602AC0" w:rsidRPr="003B2883" w:rsidRDefault="00602AC0" w:rsidP="001D4998">
            <w:pPr>
              <w:pStyle w:val="TAC"/>
              <w:rPr>
                <w:sz w:val="16"/>
                <w:szCs w:val="16"/>
              </w:rPr>
            </w:pPr>
            <w:r w:rsidRPr="003B2883">
              <w:rPr>
                <w:sz w:val="16"/>
                <w:szCs w:val="16"/>
              </w:rPr>
              <w:t>15.1.0</w:t>
            </w:r>
          </w:p>
        </w:tc>
      </w:tr>
      <w:tr w:rsidR="00602AC0" w:rsidRPr="003B2883" w14:paraId="34F4AF2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805042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504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DB498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AA18D2C" w14:textId="77777777" w:rsidR="00602AC0" w:rsidRPr="003B2883" w:rsidRDefault="00602AC0" w:rsidP="001D4998">
            <w:pPr>
              <w:pStyle w:val="TAL"/>
              <w:rPr>
                <w:sz w:val="16"/>
                <w:szCs w:val="16"/>
              </w:rPr>
            </w:pPr>
            <w:r w:rsidRPr="003B2883">
              <w:rPr>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B1C10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60C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8E32D" w14:textId="77777777" w:rsidR="00602AC0" w:rsidRPr="003B2883" w:rsidRDefault="00602AC0" w:rsidP="001D4998">
            <w:pPr>
              <w:pStyle w:val="TAL"/>
              <w:rPr>
                <w:sz w:val="16"/>
                <w:szCs w:val="16"/>
              </w:rPr>
            </w:pPr>
            <w:r w:rsidRPr="003B2883">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14025BE" w14:textId="77777777" w:rsidR="00602AC0" w:rsidRPr="003B2883" w:rsidRDefault="00602AC0" w:rsidP="001D4998">
            <w:pPr>
              <w:pStyle w:val="TAC"/>
              <w:rPr>
                <w:sz w:val="16"/>
                <w:szCs w:val="16"/>
              </w:rPr>
            </w:pPr>
            <w:r w:rsidRPr="003B2883">
              <w:rPr>
                <w:sz w:val="16"/>
                <w:szCs w:val="16"/>
              </w:rPr>
              <w:t>15.1.0</w:t>
            </w:r>
          </w:p>
        </w:tc>
      </w:tr>
      <w:tr w:rsidR="00602AC0" w:rsidRPr="003B2883" w14:paraId="3A33BC6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16A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549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4DA3E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ADEF48" w14:textId="77777777" w:rsidR="00602AC0" w:rsidRPr="003B2883" w:rsidRDefault="00602AC0" w:rsidP="001D4998">
            <w:pPr>
              <w:pStyle w:val="TAL"/>
              <w:rPr>
                <w:sz w:val="16"/>
                <w:szCs w:val="16"/>
              </w:rPr>
            </w:pPr>
            <w:r w:rsidRPr="003B2883">
              <w:rPr>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C172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F8E3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F02C3" w14:textId="77777777" w:rsidR="00602AC0" w:rsidRPr="003B2883" w:rsidRDefault="00602AC0" w:rsidP="001D4998">
            <w:pPr>
              <w:pStyle w:val="TAL"/>
              <w:rPr>
                <w:sz w:val="16"/>
                <w:szCs w:val="16"/>
              </w:rPr>
            </w:pPr>
            <w:r w:rsidRPr="003B2883">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E9AA36" w14:textId="77777777" w:rsidR="00602AC0" w:rsidRPr="003B2883" w:rsidRDefault="00602AC0" w:rsidP="001D4998">
            <w:pPr>
              <w:pStyle w:val="TAC"/>
              <w:rPr>
                <w:sz w:val="16"/>
                <w:szCs w:val="16"/>
              </w:rPr>
            </w:pPr>
            <w:r w:rsidRPr="003B2883">
              <w:rPr>
                <w:sz w:val="16"/>
                <w:szCs w:val="16"/>
              </w:rPr>
              <w:t>15.1.0</w:t>
            </w:r>
          </w:p>
        </w:tc>
      </w:tr>
      <w:tr w:rsidR="00602AC0" w:rsidRPr="003B2883" w14:paraId="51DD79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CE71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00DB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B6D0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A20121" w14:textId="77777777" w:rsidR="00602AC0" w:rsidRPr="003B2883" w:rsidRDefault="00602AC0" w:rsidP="001D4998">
            <w:pPr>
              <w:pStyle w:val="TAL"/>
              <w:rPr>
                <w:sz w:val="16"/>
                <w:szCs w:val="16"/>
              </w:rPr>
            </w:pPr>
            <w:r w:rsidRPr="003B2883">
              <w:rPr>
                <w:sz w:val="16"/>
                <w:szCs w:val="16"/>
              </w:rPr>
              <w:t>0044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121E3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CF10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862DA" w14:textId="77777777" w:rsidR="00602AC0" w:rsidRPr="003B2883" w:rsidRDefault="00602AC0" w:rsidP="001D4998">
            <w:pPr>
              <w:pStyle w:val="TAL"/>
              <w:rPr>
                <w:sz w:val="16"/>
                <w:szCs w:val="16"/>
              </w:rPr>
            </w:pPr>
            <w:r w:rsidRPr="003B2883">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D52AF4" w14:textId="77777777" w:rsidR="00602AC0" w:rsidRPr="003B2883" w:rsidRDefault="00602AC0" w:rsidP="001D4998">
            <w:pPr>
              <w:pStyle w:val="TAC"/>
              <w:rPr>
                <w:sz w:val="16"/>
                <w:szCs w:val="16"/>
              </w:rPr>
            </w:pPr>
            <w:r w:rsidRPr="003B2883">
              <w:rPr>
                <w:sz w:val="16"/>
                <w:szCs w:val="16"/>
              </w:rPr>
              <w:t>15.1.0</w:t>
            </w:r>
          </w:p>
        </w:tc>
      </w:tr>
      <w:tr w:rsidR="00602AC0" w:rsidRPr="003B2883" w14:paraId="2E76717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8C144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F382C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EDA81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78932" w14:textId="77777777" w:rsidR="00602AC0" w:rsidRPr="003B2883" w:rsidRDefault="00602AC0" w:rsidP="001D4998">
            <w:pPr>
              <w:pStyle w:val="TAL"/>
              <w:rPr>
                <w:sz w:val="16"/>
                <w:szCs w:val="16"/>
              </w:rPr>
            </w:pPr>
            <w:r w:rsidRPr="003B2883">
              <w:rPr>
                <w:sz w:val="16"/>
                <w:szCs w:val="16"/>
              </w:rPr>
              <w:t>0045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373E8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567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5F4CA" w14:textId="77777777" w:rsidR="00602AC0" w:rsidRPr="003B2883" w:rsidRDefault="00602AC0" w:rsidP="001D4998">
            <w:pPr>
              <w:pStyle w:val="TAL"/>
              <w:rPr>
                <w:sz w:val="16"/>
                <w:szCs w:val="16"/>
              </w:rPr>
            </w:pPr>
            <w:r w:rsidRPr="003B2883">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8FC9F42" w14:textId="77777777" w:rsidR="00602AC0" w:rsidRPr="003B2883" w:rsidRDefault="00602AC0" w:rsidP="001D4998">
            <w:pPr>
              <w:pStyle w:val="TAC"/>
              <w:rPr>
                <w:sz w:val="16"/>
                <w:szCs w:val="16"/>
              </w:rPr>
            </w:pPr>
            <w:r w:rsidRPr="003B2883">
              <w:rPr>
                <w:sz w:val="16"/>
                <w:szCs w:val="16"/>
              </w:rPr>
              <w:t>15.1.0</w:t>
            </w:r>
          </w:p>
        </w:tc>
      </w:tr>
      <w:tr w:rsidR="00602AC0" w:rsidRPr="003B2883" w14:paraId="322F954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EB5E1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6326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47CE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8BB19B0" w14:textId="77777777" w:rsidR="00602AC0" w:rsidRPr="003B2883" w:rsidRDefault="00602AC0" w:rsidP="001D4998">
            <w:pPr>
              <w:pStyle w:val="TAL"/>
              <w:rPr>
                <w:sz w:val="16"/>
                <w:szCs w:val="16"/>
              </w:rPr>
            </w:pPr>
            <w:r w:rsidRPr="003B2883">
              <w:rPr>
                <w:sz w:val="16"/>
                <w:szCs w:val="16"/>
              </w:rPr>
              <w:t>0046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D51E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68C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BC451" w14:textId="77777777" w:rsidR="00602AC0" w:rsidRPr="003B2883" w:rsidRDefault="00602AC0" w:rsidP="001D4998">
            <w:pPr>
              <w:pStyle w:val="TAL"/>
              <w:rPr>
                <w:sz w:val="16"/>
                <w:szCs w:val="16"/>
              </w:rPr>
            </w:pPr>
            <w:r w:rsidRPr="003B2883">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871B50" w14:textId="77777777" w:rsidR="00602AC0" w:rsidRPr="003B2883" w:rsidRDefault="00602AC0" w:rsidP="001D4998">
            <w:pPr>
              <w:pStyle w:val="TAC"/>
              <w:rPr>
                <w:sz w:val="16"/>
                <w:szCs w:val="16"/>
              </w:rPr>
            </w:pPr>
            <w:r w:rsidRPr="003B2883">
              <w:rPr>
                <w:sz w:val="16"/>
                <w:szCs w:val="16"/>
              </w:rPr>
              <w:t>15.1.0</w:t>
            </w:r>
          </w:p>
        </w:tc>
      </w:tr>
      <w:tr w:rsidR="00602AC0" w:rsidRPr="003B2883" w14:paraId="6DFA83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67E48C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A52B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04AD5F" w14:textId="77777777" w:rsidR="00602AC0" w:rsidRPr="003B2883" w:rsidRDefault="00602AC0" w:rsidP="001D4998">
            <w:pPr>
              <w:pStyle w:val="TAC"/>
              <w:rPr>
                <w:sz w:val="16"/>
                <w:szCs w:val="16"/>
              </w:rPr>
            </w:pPr>
            <w:r w:rsidRPr="003B2883">
              <w:rPr>
                <w:sz w:val="16"/>
                <w:szCs w:val="16"/>
              </w:rPr>
              <w:t>CP-182048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7BDC65" w14:textId="77777777" w:rsidR="00602AC0" w:rsidRPr="003B2883" w:rsidRDefault="00602AC0" w:rsidP="001D4998">
            <w:pPr>
              <w:pStyle w:val="TAL"/>
              <w:rPr>
                <w:sz w:val="16"/>
                <w:szCs w:val="16"/>
              </w:rPr>
            </w:pPr>
            <w:r w:rsidRPr="003B2883">
              <w:rPr>
                <w:sz w:val="16"/>
                <w:szCs w:val="16"/>
              </w:rPr>
              <w:t>0047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C2E21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846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9F510" w14:textId="77777777" w:rsidR="00602AC0" w:rsidRPr="003B2883" w:rsidRDefault="00602AC0" w:rsidP="001D4998">
            <w:pPr>
              <w:pStyle w:val="TAL"/>
              <w:rPr>
                <w:sz w:val="16"/>
                <w:szCs w:val="16"/>
              </w:rPr>
            </w:pPr>
            <w:r w:rsidRPr="003B2883">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41B14D2" w14:textId="77777777" w:rsidR="00602AC0" w:rsidRPr="003B2883" w:rsidRDefault="00602AC0" w:rsidP="001D4998">
            <w:pPr>
              <w:pStyle w:val="TAC"/>
              <w:rPr>
                <w:sz w:val="16"/>
                <w:szCs w:val="16"/>
              </w:rPr>
            </w:pPr>
            <w:r w:rsidRPr="003B2883">
              <w:rPr>
                <w:sz w:val="16"/>
                <w:szCs w:val="16"/>
              </w:rPr>
              <w:t>15.1.0</w:t>
            </w:r>
          </w:p>
        </w:tc>
      </w:tr>
      <w:tr w:rsidR="00602AC0" w:rsidRPr="003B2883" w14:paraId="30A4A6F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A6A0F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9B03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C6B212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4E48F57" w14:textId="77777777" w:rsidR="00602AC0" w:rsidRPr="003B2883" w:rsidRDefault="00602AC0" w:rsidP="001D4998">
            <w:pPr>
              <w:pStyle w:val="TAL"/>
              <w:rPr>
                <w:sz w:val="16"/>
                <w:szCs w:val="16"/>
              </w:rPr>
            </w:pPr>
            <w:r w:rsidRPr="003B2883">
              <w:rPr>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5BEE46"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BBF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79F9E" w14:textId="77777777" w:rsidR="00602AC0" w:rsidRPr="003B2883" w:rsidRDefault="00602AC0" w:rsidP="001D4998">
            <w:pPr>
              <w:pStyle w:val="TAL"/>
              <w:rPr>
                <w:sz w:val="16"/>
                <w:szCs w:val="16"/>
              </w:rPr>
            </w:pPr>
            <w:r w:rsidRPr="003B2883">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3431C62" w14:textId="77777777" w:rsidR="00602AC0" w:rsidRPr="003B2883" w:rsidRDefault="00602AC0" w:rsidP="001D4998">
            <w:pPr>
              <w:pStyle w:val="TAC"/>
              <w:rPr>
                <w:sz w:val="16"/>
                <w:szCs w:val="16"/>
              </w:rPr>
            </w:pPr>
            <w:r w:rsidRPr="003B2883">
              <w:rPr>
                <w:sz w:val="16"/>
                <w:szCs w:val="16"/>
              </w:rPr>
              <w:t>15.1.0</w:t>
            </w:r>
          </w:p>
        </w:tc>
      </w:tr>
      <w:tr w:rsidR="00602AC0" w:rsidRPr="003B2883" w14:paraId="3B2BDD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7A6BAA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49AB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2BF97A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B2A88BD" w14:textId="77777777" w:rsidR="00602AC0" w:rsidRPr="003B2883" w:rsidRDefault="00602AC0" w:rsidP="001D4998">
            <w:pPr>
              <w:pStyle w:val="TAL"/>
              <w:rPr>
                <w:sz w:val="16"/>
                <w:szCs w:val="16"/>
              </w:rPr>
            </w:pPr>
            <w:r w:rsidRPr="003B2883">
              <w:rPr>
                <w:sz w:val="16"/>
                <w:szCs w:val="16"/>
              </w:rPr>
              <w:t>0050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CC79A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4B27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F9084" w14:textId="77777777" w:rsidR="00602AC0" w:rsidRPr="003B2883" w:rsidRDefault="00602AC0" w:rsidP="001D4998">
            <w:pPr>
              <w:pStyle w:val="TAL"/>
              <w:rPr>
                <w:sz w:val="16"/>
                <w:szCs w:val="16"/>
              </w:rPr>
            </w:pPr>
            <w:r w:rsidRPr="003B2883">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3F7F982" w14:textId="77777777" w:rsidR="00602AC0" w:rsidRPr="003B2883" w:rsidRDefault="00602AC0" w:rsidP="001D4998">
            <w:pPr>
              <w:pStyle w:val="TAC"/>
              <w:rPr>
                <w:sz w:val="16"/>
                <w:szCs w:val="16"/>
              </w:rPr>
            </w:pPr>
            <w:r w:rsidRPr="003B2883">
              <w:rPr>
                <w:sz w:val="16"/>
                <w:szCs w:val="16"/>
              </w:rPr>
              <w:t>15.1.0</w:t>
            </w:r>
          </w:p>
        </w:tc>
      </w:tr>
      <w:tr w:rsidR="00602AC0" w:rsidRPr="003B2883" w14:paraId="2B09F7C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CDDF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F0D17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1A009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396CD4E" w14:textId="77777777" w:rsidR="00602AC0" w:rsidRPr="003B2883" w:rsidRDefault="00602AC0" w:rsidP="001D4998">
            <w:pPr>
              <w:pStyle w:val="TAL"/>
              <w:rPr>
                <w:sz w:val="16"/>
                <w:szCs w:val="16"/>
              </w:rPr>
            </w:pPr>
            <w:r w:rsidRPr="003B2883">
              <w:rPr>
                <w:sz w:val="16"/>
                <w:szCs w:val="16"/>
              </w:rPr>
              <w:t>0051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4EE4F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33B2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09244" w14:textId="77777777" w:rsidR="00602AC0" w:rsidRPr="003B2883" w:rsidRDefault="00602AC0" w:rsidP="001D4998">
            <w:pPr>
              <w:pStyle w:val="TAL"/>
              <w:rPr>
                <w:sz w:val="16"/>
                <w:szCs w:val="16"/>
              </w:rPr>
            </w:pPr>
            <w:r w:rsidRPr="003B2883">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22831C4" w14:textId="77777777" w:rsidR="00602AC0" w:rsidRPr="003B2883" w:rsidRDefault="00602AC0" w:rsidP="001D4998">
            <w:pPr>
              <w:pStyle w:val="TAC"/>
              <w:rPr>
                <w:sz w:val="16"/>
                <w:szCs w:val="16"/>
              </w:rPr>
            </w:pPr>
            <w:r w:rsidRPr="003B2883">
              <w:rPr>
                <w:sz w:val="16"/>
                <w:szCs w:val="16"/>
              </w:rPr>
              <w:t>15.1.0</w:t>
            </w:r>
          </w:p>
        </w:tc>
      </w:tr>
      <w:tr w:rsidR="00602AC0" w:rsidRPr="003B2883" w14:paraId="46310DB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747E3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BD34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E856B4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F71D292" w14:textId="77777777" w:rsidR="00602AC0" w:rsidRPr="003B2883" w:rsidRDefault="00602AC0" w:rsidP="001D4998">
            <w:pPr>
              <w:pStyle w:val="TAL"/>
              <w:rPr>
                <w:sz w:val="16"/>
                <w:szCs w:val="16"/>
              </w:rPr>
            </w:pPr>
            <w:r w:rsidRPr="003B2883">
              <w:rPr>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A7F8F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6F1F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DB9EC" w14:textId="77777777" w:rsidR="00602AC0" w:rsidRPr="003B2883" w:rsidRDefault="00602AC0" w:rsidP="001D4998">
            <w:pPr>
              <w:pStyle w:val="TAL"/>
              <w:rPr>
                <w:sz w:val="16"/>
                <w:szCs w:val="16"/>
              </w:rPr>
            </w:pPr>
            <w:r w:rsidRPr="003B2883">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524BC1" w14:textId="77777777" w:rsidR="00602AC0" w:rsidRPr="003B2883" w:rsidRDefault="00602AC0" w:rsidP="001D4998">
            <w:pPr>
              <w:pStyle w:val="TAC"/>
              <w:rPr>
                <w:sz w:val="16"/>
                <w:szCs w:val="16"/>
              </w:rPr>
            </w:pPr>
            <w:r w:rsidRPr="003B2883">
              <w:rPr>
                <w:sz w:val="16"/>
                <w:szCs w:val="16"/>
              </w:rPr>
              <w:t>15.1.0</w:t>
            </w:r>
          </w:p>
        </w:tc>
      </w:tr>
      <w:tr w:rsidR="00602AC0" w:rsidRPr="003B2883" w14:paraId="7C55565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E8272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3F9A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7FD9C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59F426" w14:textId="77777777" w:rsidR="00602AC0" w:rsidRPr="003B2883" w:rsidRDefault="00602AC0" w:rsidP="001D4998">
            <w:pPr>
              <w:pStyle w:val="TAL"/>
              <w:rPr>
                <w:sz w:val="16"/>
                <w:szCs w:val="16"/>
              </w:rPr>
            </w:pPr>
            <w:r w:rsidRPr="003B2883">
              <w:rPr>
                <w:sz w:val="16"/>
                <w:szCs w:val="16"/>
              </w:rPr>
              <w:t>0053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F82ED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900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339A1" w14:textId="77777777" w:rsidR="00602AC0" w:rsidRPr="003B2883" w:rsidRDefault="00602AC0" w:rsidP="001D4998">
            <w:pPr>
              <w:pStyle w:val="TAL"/>
              <w:rPr>
                <w:sz w:val="16"/>
                <w:szCs w:val="16"/>
              </w:rPr>
            </w:pPr>
            <w:r w:rsidRPr="003B2883">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CF69F97" w14:textId="77777777" w:rsidR="00602AC0" w:rsidRPr="003B2883" w:rsidRDefault="00602AC0" w:rsidP="001D4998">
            <w:pPr>
              <w:pStyle w:val="TAC"/>
              <w:rPr>
                <w:sz w:val="16"/>
                <w:szCs w:val="16"/>
              </w:rPr>
            </w:pPr>
            <w:r w:rsidRPr="003B2883">
              <w:rPr>
                <w:sz w:val="16"/>
                <w:szCs w:val="16"/>
              </w:rPr>
              <w:t>15.1.0</w:t>
            </w:r>
          </w:p>
        </w:tc>
      </w:tr>
      <w:tr w:rsidR="00602AC0" w:rsidRPr="003B2883" w14:paraId="6A235A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0DE5C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A7DB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AD672B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FFC5D2E" w14:textId="77777777" w:rsidR="00602AC0" w:rsidRPr="003B2883" w:rsidRDefault="00602AC0" w:rsidP="001D4998">
            <w:pPr>
              <w:pStyle w:val="TAL"/>
              <w:rPr>
                <w:sz w:val="16"/>
                <w:szCs w:val="16"/>
              </w:rPr>
            </w:pPr>
            <w:r w:rsidRPr="003B2883">
              <w:rPr>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8F81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8C9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80FB" w14:textId="77777777" w:rsidR="00602AC0" w:rsidRPr="003B2883" w:rsidRDefault="00602AC0" w:rsidP="001D4998">
            <w:pPr>
              <w:pStyle w:val="TAL"/>
              <w:rPr>
                <w:sz w:val="16"/>
                <w:szCs w:val="16"/>
              </w:rPr>
            </w:pPr>
            <w:r w:rsidRPr="003B2883">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F7517EB" w14:textId="77777777" w:rsidR="00602AC0" w:rsidRPr="003B2883" w:rsidRDefault="00602AC0" w:rsidP="001D4998">
            <w:pPr>
              <w:pStyle w:val="TAC"/>
              <w:rPr>
                <w:sz w:val="16"/>
                <w:szCs w:val="16"/>
              </w:rPr>
            </w:pPr>
            <w:r w:rsidRPr="003B2883">
              <w:rPr>
                <w:sz w:val="16"/>
                <w:szCs w:val="16"/>
              </w:rPr>
              <w:t>15.1.0</w:t>
            </w:r>
          </w:p>
        </w:tc>
      </w:tr>
      <w:tr w:rsidR="00602AC0" w:rsidRPr="003B2883" w14:paraId="711514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94944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F1B8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65F57FE" w14:textId="77777777" w:rsidR="00602AC0" w:rsidRPr="003B2883" w:rsidRDefault="00602AC0" w:rsidP="001D4998">
            <w:pPr>
              <w:pStyle w:val="TAC"/>
              <w:rPr>
                <w:sz w:val="16"/>
                <w:szCs w:val="16"/>
              </w:rPr>
            </w:pPr>
            <w:r w:rsidRPr="003B2883">
              <w:rPr>
                <w:sz w:val="16"/>
                <w:szCs w:val="16"/>
              </w:rPr>
              <w:t>CP-192096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BF783B" w14:textId="77777777" w:rsidR="00602AC0" w:rsidRPr="003B2883" w:rsidRDefault="00602AC0" w:rsidP="001D4998">
            <w:pPr>
              <w:pStyle w:val="TAL"/>
              <w:rPr>
                <w:sz w:val="16"/>
                <w:szCs w:val="16"/>
              </w:rPr>
            </w:pPr>
            <w:r w:rsidRPr="003B2883">
              <w:rPr>
                <w:sz w:val="16"/>
                <w:szCs w:val="16"/>
              </w:rPr>
              <w:t>0055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74117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E5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AB148" w14:textId="77777777" w:rsidR="00602AC0" w:rsidRPr="003B2883" w:rsidRDefault="00602AC0" w:rsidP="001D4998">
            <w:pPr>
              <w:pStyle w:val="TAL"/>
              <w:rPr>
                <w:sz w:val="16"/>
                <w:szCs w:val="16"/>
              </w:rPr>
            </w:pPr>
            <w:r w:rsidRPr="003B2883">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6C00F3A" w14:textId="77777777" w:rsidR="00602AC0" w:rsidRPr="003B2883" w:rsidRDefault="00602AC0" w:rsidP="001D4998">
            <w:pPr>
              <w:pStyle w:val="TAC"/>
              <w:rPr>
                <w:sz w:val="16"/>
                <w:szCs w:val="16"/>
              </w:rPr>
            </w:pPr>
            <w:r w:rsidRPr="003B2883">
              <w:rPr>
                <w:sz w:val="16"/>
                <w:szCs w:val="16"/>
              </w:rPr>
              <w:t>15.1.0</w:t>
            </w:r>
          </w:p>
        </w:tc>
      </w:tr>
      <w:tr w:rsidR="00602AC0" w:rsidRPr="003B2883" w14:paraId="009464F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B35EE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4CC76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88B25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209F68" w14:textId="77777777" w:rsidR="00602AC0" w:rsidRPr="003B2883" w:rsidRDefault="00602AC0" w:rsidP="001D4998">
            <w:pPr>
              <w:pStyle w:val="TAL"/>
              <w:rPr>
                <w:sz w:val="16"/>
                <w:szCs w:val="16"/>
              </w:rPr>
            </w:pPr>
            <w:r w:rsidRPr="003B2883">
              <w:rPr>
                <w:sz w:val="16"/>
                <w:szCs w:val="16"/>
              </w:rPr>
              <w:t>56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90113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F0C91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60337B" w14:textId="77777777" w:rsidR="00602AC0" w:rsidRPr="003B2883" w:rsidRDefault="00602AC0" w:rsidP="001D4998">
            <w:pPr>
              <w:pStyle w:val="TAC"/>
              <w:jc w:val="left"/>
              <w:rPr>
                <w:sz w:val="16"/>
                <w:szCs w:val="16"/>
              </w:rPr>
            </w:pPr>
            <w:r w:rsidRPr="003B2883">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A3B647" w14:textId="77777777" w:rsidR="00602AC0" w:rsidRPr="003B2883" w:rsidRDefault="00602AC0" w:rsidP="001D4998">
            <w:pPr>
              <w:pStyle w:val="TAC"/>
              <w:rPr>
                <w:sz w:val="16"/>
                <w:szCs w:val="16"/>
              </w:rPr>
            </w:pPr>
            <w:r w:rsidRPr="003B2883">
              <w:rPr>
                <w:sz w:val="16"/>
                <w:szCs w:val="16"/>
              </w:rPr>
              <w:t>15.2.0</w:t>
            </w:r>
          </w:p>
        </w:tc>
      </w:tr>
      <w:tr w:rsidR="00602AC0" w:rsidRPr="003B2883" w14:paraId="60973ED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F105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47D706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D46E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A6DE73" w14:textId="77777777" w:rsidR="00602AC0" w:rsidRPr="003B2883" w:rsidRDefault="00602AC0" w:rsidP="001D4998">
            <w:pPr>
              <w:pStyle w:val="TAL"/>
              <w:rPr>
                <w:sz w:val="16"/>
                <w:szCs w:val="16"/>
              </w:rPr>
            </w:pPr>
            <w:r w:rsidRPr="003B2883">
              <w:rPr>
                <w:sz w:val="16"/>
                <w:szCs w:val="16"/>
              </w:rPr>
              <w:t>57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B0881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60C7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C0ED27" w14:textId="77777777" w:rsidR="00602AC0" w:rsidRPr="003B2883" w:rsidRDefault="00602AC0" w:rsidP="001D4998">
            <w:pPr>
              <w:pStyle w:val="TAL"/>
              <w:rPr>
                <w:sz w:val="16"/>
                <w:szCs w:val="16"/>
              </w:rPr>
            </w:pPr>
            <w:r w:rsidRPr="003B2883">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456CA30" w14:textId="77777777" w:rsidR="00602AC0" w:rsidRPr="003B2883" w:rsidRDefault="00602AC0" w:rsidP="001D4998">
            <w:pPr>
              <w:pStyle w:val="TAC"/>
              <w:rPr>
                <w:sz w:val="16"/>
                <w:szCs w:val="16"/>
              </w:rPr>
            </w:pPr>
            <w:r w:rsidRPr="003B2883">
              <w:rPr>
                <w:sz w:val="16"/>
                <w:szCs w:val="16"/>
              </w:rPr>
              <w:t>15.2.0</w:t>
            </w:r>
          </w:p>
        </w:tc>
      </w:tr>
      <w:tr w:rsidR="00602AC0" w:rsidRPr="003B2883" w14:paraId="42184CB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51DE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D7506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34984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C27DE2" w14:textId="77777777" w:rsidR="00602AC0" w:rsidRPr="003B2883" w:rsidRDefault="00602AC0" w:rsidP="001D4998">
            <w:pPr>
              <w:pStyle w:val="TAL"/>
              <w:rPr>
                <w:sz w:val="16"/>
                <w:szCs w:val="16"/>
              </w:rPr>
            </w:pPr>
            <w:r w:rsidRPr="003B2883">
              <w:rPr>
                <w:sz w:val="16"/>
                <w:szCs w:val="16"/>
              </w:rPr>
              <w:t>58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36439D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0AE44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E4AAF3" w14:textId="77777777" w:rsidR="00602AC0" w:rsidRPr="003B2883" w:rsidRDefault="00602AC0" w:rsidP="001D4998">
            <w:pPr>
              <w:pStyle w:val="TAL"/>
              <w:rPr>
                <w:sz w:val="16"/>
                <w:szCs w:val="16"/>
              </w:rPr>
            </w:pPr>
            <w:r w:rsidRPr="003B2883">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A7EEB5F" w14:textId="77777777" w:rsidR="00602AC0" w:rsidRPr="003B2883" w:rsidRDefault="00602AC0" w:rsidP="001D4998">
            <w:pPr>
              <w:pStyle w:val="TAC"/>
              <w:rPr>
                <w:sz w:val="16"/>
                <w:szCs w:val="16"/>
              </w:rPr>
            </w:pPr>
            <w:r w:rsidRPr="003B2883">
              <w:rPr>
                <w:sz w:val="16"/>
                <w:szCs w:val="16"/>
              </w:rPr>
              <w:t>15.2.0</w:t>
            </w:r>
          </w:p>
        </w:tc>
      </w:tr>
      <w:tr w:rsidR="00602AC0" w:rsidRPr="003B2883" w14:paraId="26C028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4D57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BDF1C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F20876" w14:textId="77777777" w:rsidR="00602AC0" w:rsidRPr="003B2883" w:rsidRDefault="00602AC0" w:rsidP="001D4998">
            <w:pPr>
              <w:pStyle w:val="TAC"/>
              <w:rPr>
                <w:sz w:val="16"/>
                <w:szCs w:val="16"/>
              </w:rPr>
            </w:pPr>
            <w:r w:rsidRPr="003B2883">
              <w:rPr>
                <w:sz w:val="16"/>
                <w:szCs w:val="16"/>
              </w:rPr>
              <w:t>CP-183232</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D3B592E" w14:textId="77777777" w:rsidR="00602AC0" w:rsidRPr="003B2883" w:rsidRDefault="00602AC0" w:rsidP="001D4998">
            <w:pPr>
              <w:pStyle w:val="TAL"/>
              <w:rPr>
                <w:sz w:val="16"/>
                <w:szCs w:val="16"/>
              </w:rPr>
            </w:pPr>
            <w:r w:rsidRPr="003B2883">
              <w:rPr>
                <w:sz w:val="16"/>
                <w:szCs w:val="16"/>
              </w:rPr>
              <w:t>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90A08"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62CA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F87777" w14:textId="77777777" w:rsidR="00602AC0" w:rsidRPr="003B2883" w:rsidRDefault="00602AC0" w:rsidP="001D4998">
            <w:pPr>
              <w:pStyle w:val="TAL"/>
              <w:rPr>
                <w:sz w:val="16"/>
                <w:szCs w:val="16"/>
              </w:rPr>
            </w:pPr>
            <w:r w:rsidRPr="003B2883">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00BFB9A" w14:textId="77777777" w:rsidR="00602AC0" w:rsidRPr="003B2883" w:rsidRDefault="00602AC0" w:rsidP="001D4998">
            <w:pPr>
              <w:pStyle w:val="TAC"/>
              <w:rPr>
                <w:sz w:val="16"/>
                <w:szCs w:val="16"/>
              </w:rPr>
            </w:pPr>
            <w:r w:rsidRPr="003B2883">
              <w:rPr>
                <w:sz w:val="16"/>
                <w:szCs w:val="16"/>
              </w:rPr>
              <w:t>15.2.0</w:t>
            </w:r>
          </w:p>
        </w:tc>
      </w:tr>
      <w:tr w:rsidR="00602AC0" w:rsidRPr="003B2883" w14:paraId="42308A2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CC494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C24974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CCD1F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69EDF25" w14:textId="77777777" w:rsidR="00602AC0" w:rsidRPr="003B2883" w:rsidRDefault="00602AC0" w:rsidP="001D4998">
            <w:pPr>
              <w:pStyle w:val="TAL"/>
              <w:rPr>
                <w:sz w:val="16"/>
                <w:szCs w:val="16"/>
              </w:rPr>
            </w:pPr>
            <w:r w:rsidRPr="003B2883">
              <w:rPr>
                <w:sz w:val="16"/>
                <w:szCs w:val="16"/>
              </w:rPr>
              <w:t>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E36B0D"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8EBF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43E35C" w14:textId="77777777" w:rsidR="00602AC0" w:rsidRPr="003B2883" w:rsidRDefault="00602AC0" w:rsidP="001D4998">
            <w:pPr>
              <w:pStyle w:val="TAL"/>
              <w:rPr>
                <w:sz w:val="16"/>
                <w:szCs w:val="16"/>
              </w:rPr>
            </w:pPr>
            <w:r w:rsidRPr="003B2883">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761C83" w14:textId="77777777" w:rsidR="00602AC0" w:rsidRPr="003B2883" w:rsidRDefault="00602AC0" w:rsidP="001D4998">
            <w:pPr>
              <w:pStyle w:val="TAC"/>
              <w:rPr>
                <w:sz w:val="16"/>
                <w:szCs w:val="16"/>
              </w:rPr>
            </w:pPr>
            <w:r w:rsidRPr="003B2883">
              <w:rPr>
                <w:sz w:val="16"/>
                <w:szCs w:val="16"/>
              </w:rPr>
              <w:t>15.2.0</w:t>
            </w:r>
          </w:p>
        </w:tc>
      </w:tr>
      <w:tr w:rsidR="00602AC0" w:rsidRPr="003B2883" w14:paraId="60CE17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B300B3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2A7C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09F1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81503A" w14:textId="77777777" w:rsidR="00602AC0" w:rsidRPr="003B2883" w:rsidRDefault="00602AC0" w:rsidP="001D4998">
            <w:pPr>
              <w:pStyle w:val="TAL"/>
              <w:rPr>
                <w:sz w:val="16"/>
                <w:szCs w:val="16"/>
              </w:rPr>
            </w:pPr>
            <w:r w:rsidRPr="003B2883">
              <w:rPr>
                <w:sz w:val="16"/>
                <w:szCs w:val="16"/>
              </w:rPr>
              <w:t>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EF8D6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1459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A7BE7E" w14:textId="77777777" w:rsidR="00602AC0" w:rsidRPr="003B2883" w:rsidRDefault="00602AC0" w:rsidP="001D4998">
            <w:pPr>
              <w:pStyle w:val="TAL"/>
              <w:rPr>
                <w:sz w:val="16"/>
                <w:szCs w:val="16"/>
              </w:rPr>
            </w:pPr>
            <w:r w:rsidRPr="003B2883">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43E5A7" w14:textId="77777777" w:rsidR="00602AC0" w:rsidRPr="003B2883" w:rsidRDefault="00602AC0" w:rsidP="001D4998">
            <w:pPr>
              <w:pStyle w:val="TAC"/>
              <w:rPr>
                <w:sz w:val="16"/>
                <w:szCs w:val="16"/>
              </w:rPr>
            </w:pPr>
            <w:r w:rsidRPr="003B2883">
              <w:rPr>
                <w:sz w:val="16"/>
                <w:szCs w:val="16"/>
              </w:rPr>
              <w:t>15.2.0</w:t>
            </w:r>
          </w:p>
        </w:tc>
      </w:tr>
      <w:tr w:rsidR="00602AC0" w:rsidRPr="003B2883" w14:paraId="6E47BC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686FA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8F3D1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269D4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6B858E" w14:textId="77777777" w:rsidR="00602AC0" w:rsidRPr="003B2883" w:rsidRDefault="00602AC0" w:rsidP="001D4998">
            <w:pPr>
              <w:pStyle w:val="TAL"/>
              <w:rPr>
                <w:sz w:val="16"/>
                <w:szCs w:val="16"/>
              </w:rPr>
            </w:pPr>
            <w:r w:rsidRPr="003B2883">
              <w:rPr>
                <w:sz w:val="16"/>
                <w:szCs w:val="16"/>
              </w:rPr>
              <w:t>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EF623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98AD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398512" w14:textId="77777777" w:rsidR="00602AC0" w:rsidRPr="003B2883" w:rsidRDefault="00602AC0" w:rsidP="001D4998">
            <w:pPr>
              <w:pStyle w:val="TAL"/>
              <w:rPr>
                <w:sz w:val="16"/>
                <w:szCs w:val="16"/>
              </w:rPr>
            </w:pPr>
            <w:r w:rsidRPr="003B2883">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AB2F401" w14:textId="77777777" w:rsidR="00602AC0" w:rsidRPr="003B2883" w:rsidRDefault="00602AC0" w:rsidP="001D4998">
            <w:pPr>
              <w:pStyle w:val="TAC"/>
              <w:rPr>
                <w:sz w:val="16"/>
                <w:szCs w:val="16"/>
              </w:rPr>
            </w:pPr>
            <w:r w:rsidRPr="003B2883">
              <w:rPr>
                <w:sz w:val="16"/>
                <w:szCs w:val="16"/>
              </w:rPr>
              <w:t>15.2.0</w:t>
            </w:r>
          </w:p>
        </w:tc>
      </w:tr>
      <w:tr w:rsidR="00602AC0" w:rsidRPr="003B2883" w14:paraId="329168D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24E6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98F3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9CE033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F5D7B70" w14:textId="77777777" w:rsidR="00602AC0" w:rsidRPr="003B2883" w:rsidRDefault="00602AC0" w:rsidP="001D4998">
            <w:pPr>
              <w:pStyle w:val="TAL"/>
              <w:rPr>
                <w:sz w:val="16"/>
                <w:szCs w:val="16"/>
              </w:rPr>
            </w:pPr>
            <w:r w:rsidRPr="003B2883">
              <w:rPr>
                <w:sz w:val="16"/>
                <w:szCs w:val="16"/>
              </w:rPr>
              <w:t>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5575A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8EFB7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517A1E" w14:textId="77777777" w:rsidR="00602AC0" w:rsidRPr="003B2883" w:rsidRDefault="00602AC0" w:rsidP="001D4998">
            <w:pPr>
              <w:pStyle w:val="TAL"/>
              <w:rPr>
                <w:sz w:val="16"/>
                <w:szCs w:val="16"/>
              </w:rPr>
            </w:pPr>
            <w:r w:rsidRPr="003B2883">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C696BB" w14:textId="77777777" w:rsidR="00602AC0" w:rsidRPr="003B2883" w:rsidRDefault="00602AC0" w:rsidP="001D4998">
            <w:pPr>
              <w:pStyle w:val="TAC"/>
              <w:rPr>
                <w:sz w:val="16"/>
                <w:szCs w:val="16"/>
              </w:rPr>
            </w:pPr>
            <w:r w:rsidRPr="003B2883">
              <w:rPr>
                <w:sz w:val="16"/>
                <w:szCs w:val="16"/>
              </w:rPr>
              <w:t>15.2.0</w:t>
            </w:r>
          </w:p>
        </w:tc>
      </w:tr>
      <w:tr w:rsidR="00602AC0" w:rsidRPr="003B2883" w14:paraId="5BDAE4B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70B37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A1932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971E7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7909F5" w14:textId="77777777" w:rsidR="00602AC0" w:rsidRPr="003B2883" w:rsidRDefault="00602AC0" w:rsidP="001D4998">
            <w:pPr>
              <w:pStyle w:val="TAL"/>
              <w:rPr>
                <w:sz w:val="16"/>
                <w:szCs w:val="16"/>
              </w:rPr>
            </w:pPr>
            <w:r w:rsidRPr="003B2883">
              <w:rPr>
                <w:sz w:val="16"/>
                <w:szCs w:val="16"/>
              </w:rPr>
              <w:t>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C7FDB76"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13277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DCF144" w14:textId="77777777" w:rsidR="00602AC0" w:rsidRPr="003B2883" w:rsidRDefault="00602AC0" w:rsidP="001D4998">
            <w:pPr>
              <w:pStyle w:val="TAL"/>
              <w:rPr>
                <w:sz w:val="16"/>
                <w:szCs w:val="16"/>
              </w:rPr>
            </w:pPr>
            <w:r w:rsidRPr="003B2883">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C20A808" w14:textId="77777777" w:rsidR="00602AC0" w:rsidRPr="003B2883" w:rsidRDefault="00602AC0" w:rsidP="001D4998">
            <w:pPr>
              <w:pStyle w:val="TAC"/>
              <w:rPr>
                <w:sz w:val="16"/>
                <w:szCs w:val="16"/>
              </w:rPr>
            </w:pPr>
            <w:r w:rsidRPr="003B2883">
              <w:rPr>
                <w:sz w:val="16"/>
                <w:szCs w:val="16"/>
              </w:rPr>
              <w:t>15.2.0</w:t>
            </w:r>
          </w:p>
        </w:tc>
      </w:tr>
      <w:tr w:rsidR="00602AC0" w:rsidRPr="003B2883" w14:paraId="4D85C1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8527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5AB5E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502095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2DD41C" w14:textId="77777777" w:rsidR="00602AC0" w:rsidRPr="003B2883" w:rsidRDefault="00602AC0" w:rsidP="001D4998">
            <w:pPr>
              <w:pStyle w:val="TAL"/>
              <w:rPr>
                <w:sz w:val="16"/>
                <w:szCs w:val="16"/>
              </w:rPr>
            </w:pPr>
            <w:r w:rsidRPr="003B2883">
              <w:rPr>
                <w:sz w:val="16"/>
                <w:szCs w:val="16"/>
              </w:rPr>
              <w:t>67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2EE6C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591B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8FD65E" w14:textId="77777777" w:rsidR="00602AC0" w:rsidRPr="003B2883" w:rsidRDefault="00602AC0" w:rsidP="001D4998">
            <w:pPr>
              <w:pStyle w:val="TAL"/>
              <w:rPr>
                <w:sz w:val="16"/>
                <w:szCs w:val="16"/>
              </w:rPr>
            </w:pPr>
            <w:r w:rsidRPr="003B2883">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1F9436" w14:textId="77777777" w:rsidR="00602AC0" w:rsidRPr="003B2883" w:rsidRDefault="00602AC0" w:rsidP="001D4998">
            <w:pPr>
              <w:pStyle w:val="TAC"/>
              <w:rPr>
                <w:sz w:val="16"/>
                <w:szCs w:val="16"/>
              </w:rPr>
            </w:pPr>
            <w:r w:rsidRPr="003B2883">
              <w:rPr>
                <w:sz w:val="16"/>
                <w:szCs w:val="16"/>
              </w:rPr>
              <w:t>15.2.0</w:t>
            </w:r>
          </w:p>
        </w:tc>
      </w:tr>
      <w:tr w:rsidR="00602AC0" w:rsidRPr="003B2883" w14:paraId="4A68C8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F4CBE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26FC1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A1BAC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F861AAA" w14:textId="77777777" w:rsidR="00602AC0" w:rsidRPr="003B2883" w:rsidRDefault="00602AC0" w:rsidP="001D4998">
            <w:pPr>
              <w:pStyle w:val="TAL"/>
              <w:rPr>
                <w:sz w:val="16"/>
                <w:szCs w:val="16"/>
              </w:rPr>
            </w:pPr>
            <w:r w:rsidRPr="003B2883">
              <w:rPr>
                <w:sz w:val="16"/>
                <w:szCs w:val="16"/>
              </w:rPr>
              <w:t>69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6B9A71A"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4C64E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C74D80" w14:textId="77777777" w:rsidR="00602AC0" w:rsidRPr="003B2883" w:rsidRDefault="00602AC0" w:rsidP="001D4998">
            <w:pPr>
              <w:pStyle w:val="TAL"/>
              <w:rPr>
                <w:sz w:val="16"/>
                <w:szCs w:val="16"/>
              </w:rPr>
            </w:pPr>
            <w:r w:rsidRPr="003B2883">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F51D11" w14:textId="77777777" w:rsidR="00602AC0" w:rsidRPr="003B2883" w:rsidRDefault="00602AC0" w:rsidP="001D4998">
            <w:pPr>
              <w:pStyle w:val="TAC"/>
              <w:rPr>
                <w:sz w:val="16"/>
                <w:szCs w:val="16"/>
              </w:rPr>
            </w:pPr>
            <w:r w:rsidRPr="003B2883">
              <w:rPr>
                <w:sz w:val="16"/>
                <w:szCs w:val="16"/>
              </w:rPr>
              <w:t>15.2.0</w:t>
            </w:r>
          </w:p>
        </w:tc>
      </w:tr>
      <w:tr w:rsidR="00602AC0" w:rsidRPr="003B2883" w14:paraId="2C6A27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0E0C09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98F3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607FE7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BB9A14E" w14:textId="77777777" w:rsidR="00602AC0" w:rsidRPr="003B2883" w:rsidRDefault="00602AC0" w:rsidP="001D4998">
            <w:pPr>
              <w:pStyle w:val="TAL"/>
              <w:rPr>
                <w:sz w:val="16"/>
                <w:szCs w:val="16"/>
              </w:rPr>
            </w:pPr>
            <w:r w:rsidRPr="003B2883">
              <w:rPr>
                <w:sz w:val="16"/>
                <w:szCs w:val="16"/>
              </w:rPr>
              <w:t>70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6DD5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AFD03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D4D255" w14:textId="77777777" w:rsidR="00602AC0" w:rsidRPr="003B2883" w:rsidRDefault="00602AC0" w:rsidP="001D4998">
            <w:pPr>
              <w:pStyle w:val="TAL"/>
              <w:rPr>
                <w:sz w:val="16"/>
                <w:szCs w:val="16"/>
              </w:rPr>
            </w:pPr>
            <w:r w:rsidRPr="003B2883">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95F1CD" w14:textId="77777777" w:rsidR="00602AC0" w:rsidRPr="003B2883" w:rsidRDefault="00602AC0" w:rsidP="001D4998">
            <w:pPr>
              <w:pStyle w:val="TAC"/>
              <w:rPr>
                <w:sz w:val="16"/>
                <w:szCs w:val="16"/>
              </w:rPr>
            </w:pPr>
            <w:r w:rsidRPr="003B2883">
              <w:rPr>
                <w:sz w:val="16"/>
                <w:szCs w:val="16"/>
              </w:rPr>
              <w:t>15.2.0</w:t>
            </w:r>
          </w:p>
        </w:tc>
      </w:tr>
      <w:tr w:rsidR="00602AC0" w:rsidRPr="003B2883" w14:paraId="1949AFC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6824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4F8D2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E770F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E6162A" w14:textId="77777777" w:rsidR="00602AC0" w:rsidRPr="003B2883" w:rsidRDefault="00602AC0" w:rsidP="001D4998">
            <w:pPr>
              <w:pStyle w:val="TAL"/>
              <w:rPr>
                <w:sz w:val="16"/>
                <w:szCs w:val="16"/>
              </w:rPr>
            </w:pPr>
            <w:r w:rsidRPr="003B2883">
              <w:rPr>
                <w:sz w:val="16"/>
                <w:szCs w:val="16"/>
              </w:rPr>
              <w:t>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ED1FF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EF8D2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D083118" w14:textId="77777777" w:rsidR="00602AC0" w:rsidRPr="003B2883" w:rsidRDefault="00602AC0" w:rsidP="001D4998">
            <w:pPr>
              <w:pStyle w:val="TAL"/>
              <w:rPr>
                <w:sz w:val="16"/>
                <w:szCs w:val="16"/>
              </w:rPr>
            </w:pPr>
            <w:r w:rsidRPr="003B2883">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E504A92" w14:textId="77777777" w:rsidR="00602AC0" w:rsidRPr="003B2883" w:rsidRDefault="00602AC0" w:rsidP="001D4998">
            <w:pPr>
              <w:pStyle w:val="TAC"/>
              <w:rPr>
                <w:sz w:val="16"/>
                <w:szCs w:val="16"/>
              </w:rPr>
            </w:pPr>
            <w:r w:rsidRPr="003B2883">
              <w:rPr>
                <w:sz w:val="16"/>
                <w:szCs w:val="16"/>
              </w:rPr>
              <w:t>15.2.0</w:t>
            </w:r>
          </w:p>
        </w:tc>
      </w:tr>
      <w:tr w:rsidR="00602AC0" w:rsidRPr="003B2883" w14:paraId="205AB42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E894E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A4F2D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0570F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1CC3A95" w14:textId="77777777" w:rsidR="00602AC0" w:rsidRPr="003B2883" w:rsidRDefault="00602AC0" w:rsidP="001D4998">
            <w:pPr>
              <w:pStyle w:val="TAL"/>
              <w:rPr>
                <w:sz w:val="16"/>
                <w:szCs w:val="16"/>
              </w:rPr>
            </w:pPr>
            <w:r w:rsidRPr="003B2883">
              <w:rPr>
                <w:sz w:val="16"/>
                <w:szCs w:val="16"/>
              </w:rPr>
              <w:t>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2F0211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32940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6673A3" w14:textId="77777777" w:rsidR="00602AC0" w:rsidRPr="003B2883" w:rsidRDefault="00602AC0" w:rsidP="001D4998">
            <w:pPr>
              <w:pStyle w:val="TAL"/>
              <w:rPr>
                <w:sz w:val="16"/>
                <w:szCs w:val="16"/>
              </w:rPr>
            </w:pPr>
            <w:r w:rsidRPr="003B2883">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6F27E9" w14:textId="77777777" w:rsidR="00602AC0" w:rsidRPr="003B2883" w:rsidRDefault="00602AC0" w:rsidP="001D4998">
            <w:pPr>
              <w:pStyle w:val="TAC"/>
              <w:rPr>
                <w:sz w:val="16"/>
                <w:szCs w:val="16"/>
              </w:rPr>
            </w:pPr>
            <w:r w:rsidRPr="003B2883">
              <w:rPr>
                <w:sz w:val="16"/>
                <w:szCs w:val="16"/>
              </w:rPr>
              <w:t>15.2.0</w:t>
            </w:r>
          </w:p>
        </w:tc>
      </w:tr>
      <w:tr w:rsidR="00602AC0" w:rsidRPr="003B2883" w14:paraId="0B7ADB7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2BDA02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B5935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E1E49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C0C58D8" w14:textId="77777777" w:rsidR="00602AC0" w:rsidRPr="003B2883" w:rsidRDefault="00602AC0" w:rsidP="001D4998">
            <w:pPr>
              <w:pStyle w:val="TAL"/>
              <w:rPr>
                <w:sz w:val="16"/>
                <w:szCs w:val="16"/>
              </w:rPr>
            </w:pPr>
            <w:r w:rsidRPr="003B2883">
              <w:rPr>
                <w:sz w:val="16"/>
                <w:szCs w:val="16"/>
              </w:rPr>
              <w:t>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B908F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99FC4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6FA54D" w14:textId="77777777" w:rsidR="00602AC0" w:rsidRPr="003B2883" w:rsidRDefault="00602AC0" w:rsidP="001D4998">
            <w:pPr>
              <w:pStyle w:val="TAL"/>
              <w:rPr>
                <w:sz w:val="16"/>
                <w:szCs w:val="16"/>
              </w:rPr>
            </w:pPr>
            <w:r w:rsidRPr="003B2883">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256AB1" w14:textId="77777777" w:rsidR="00602AC0" w:rsidRPr="003B2883" w:rsidRDefault="00602AC0" w:rsidP="001D4998">
            <w:pPr>
              <w:pStyle w:val="TAC"/>
              <w:rPr>
                <w:sz w:val="16"/>
                <w:szCs w:val="16"/>
              </w:rPr>
            </w:pPr>
            <w:r w:rsidRPr="003B2883">
              <w:rPr>
                <w:sz w:val="16"/>
                <w:szCs w:val="16"/>
              </w:rPr>
              <w:t>15.2.0</w:t>
            </w:r>
          </w:p>
        </w:tc>
      </w:tr>
      <w:tr w:rsidR="00602AC0" w:rsidRPr="003B2883" w14:paraId="77C91D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3427C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8A5DED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E63E4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38A140" w14:textId="77777777" w:rsidR="00602AC0" w:rsidRPr="003B2883" w:rsidRDefault="00602AC0" w:rsidP="001D4998">
            <w:pPr>
              <w:pStyle w:val="TAL"/>
              <w:rPr>
                <w:sz w:val="16"/>
                <w:szCs w:val="16"/>
              </w:rPr>
            </w:pPr>
            <w:r w:rsidRPr="003B2883">
              <w:rPr>
                <w:sz w:val="16"/>
                <w:szCs w:val="16"/>
              </w:rPr>
              <w:t>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8EF60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816C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255057" w14:textId="77777777" w:rsidR="00602AC0" w:rsidRPr="003B2883" w:rsidRDefault="00602AC0" w:rsidP="001D4998">
            <w:pPr>
              <w:pStyle w:val="TAL"/>
              <w:rPr>
                <w:sz w:val="16"/>
                <w:szCs w:val="16"/>
              </w:rPr>
            </w:pPr>
            <w:r w:rsidRPr="003B2883">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D880F8B" w14:textId="77777777" w:rsidR="00602AC0" w:rsidRPr="003B2883" w:rsidRDefault="00602AC0" w:rsidP="001D4998">
            <w:pPr>
              <w:pStyle w:val="TAC"/>
              <w:rPr>
                <w:sz w:val="16"/>
                <w:szCs w:val="16"/>
              </w:rPr>
            </w:pPr>
            <w:r w:rsidRPr="003B2883">
              <w:rPr>
                <w:sz w:val="16"/>
                <w:szCs w:val="16"/>
              </w:rPr>
              <w:t>15.2.0</w:t>
            </w:r>
          </w:p>
        </w:tc>
      </w:tr>
      <w:tr w:rsidR="00602AC0" w:rsidRPr="003B2883" w14:paraId="29C3CC4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80F86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3C588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C20683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4AEF54" w14:textId="77777777" w:rsidR="00602AC0" w:rsidRPr="003B2883" w:rsidRDefault="00602AC0" w:rsidP="001D4998">
            <w:pPr>
              <w:pStyle w:val="TAL"/>
              <w:rPr>
                <w:sz w:val="16"/>
                <w:szCs w:val="16"/>
              </w:rPr>
            </w:pPr>
            <w:r w:rsidRPr="003B2883">
              <w:rPr>
                <w:sz w:val="16"/>
                <w:szCs w:val="16"/>
              </w:rPr>
              <w:t>76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FCC5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79F2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4D648C" w14:textId="77777777" w:rsidR="00602AC0" w:rsidRPr="003B2883" w:rsidRDefault="00602AC0" w:rsidP="001D4998">
            <w:pPr>
              <w:pStyle w:val="TAL"/>
              <w:rPr>
                <w:sz w:val="16"/>
                <w:szCs w:val="16"/>
              </w:rPr>
            </w:pPr>
            <w:r w:rsidRPr="003B2883">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17166A" w14:textId="77777777" w:rsidR="00602AC0" w:rsidRPr="003B2883" w:rsidRDefault="00602AC0" w:rsidP="001D4998">
            <w:pPr>
              <w:pStyle w:val="TAC"/>
              <w:rPr>
                <w:sz w:val="16"/>
                <w:szCs w:val="16"/>
              </w:rPr>
            </w:pPr>
            <w:r w:rsidRPr="003B2883">
              <w:rPr>
                <w:sz w:val="16"/>
                <w:szCs w:val="16"/>
              </w:rPr>
              <w:t>15.2.0</w:t>
            </w:r>
          </w:p>
        </w:tc>
      </w:tr>
      <w:tr w:rsidR="00602AC0" w:rsidRPr="003B2883" w14:paraId="0D27EB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7FBB3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A3F2D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C1B9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7AF1F3" w14:textId="77777777" w:rsidR="00602AC0" w:rsidRPr="003B2883" w:rsidRDefault="00602AC0" w:rsidP="001D4998">
            <w:pPr>
              <w:pStyle w:val="TAL"/>
              <w:rPr>
                <w:sz w:val="16"/>
                <w:szCs w:val="16"/>
              </w:rPr>
            </w:pPr>
            <w:r w:rsidRPr="003B2883">
              <w:rPr>
                <w:sz w:val="16"/>
                <w:szCs w:val="16"/>
              </w:rPr>
              <w:t>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AA0FAC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175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CEBE83" w14:textId="77777777" w:rsidR="00602AC0" w:rsidRPr="003B2883" w:rsidRDefault="00602AC0" w:rsidP="001D4998">
            <w:pPr>
              <w:pStyle w:val="TAL"/>
              <w:rPr>
                <w:sz w:val="16"/>
                <w:szCs w:val="16"/>
              </w:rPr>
            </w:pPr>
            <w:r w:rsidRPr="003B2883">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A6F5BF7" w14:textId="77777777" w:rsidR="00602AC0" w:rsidRPr="003B2883" w:rsidRDefault="00602AC0" w:rsidP="001D4998">
            <w:pPr>
              <w:pStyle w:val="TAC"/>
              <w:rPr>
                <w:sz w:val="16"/>
                <w:szCs w:val="16"/>
              </w:rPr>
            </w:pPr>
            <w:r w:rsidRPr="003B2883">
              <w:rPr>
                <w:sz w:val="16"/>
                <w:szCs w:val="16"/>
              </w:rPr>
              <w:t>15.2.0</w:t>
            </w:r>
          </w:p>
        </w:tc>
      </w:tr>
      <w:tr w:rsidR="00602AC0" w:rsidRPr="003B2883" w14:paraId="0743D3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7A90E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160D5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50B970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ACE2A0" w14:textId="77777777" w:rsidR="00602AC0" w:rsidRPr="003B2883" w:rsidRDefault="00602AC0" w:rsidP="001D4998">
            <w:pPr>
              <w:pStyle w:val="TAL"/>
              <w:rPr>
                <w:sz w:val="16"/>
                <w:szCs w:val="16"/>
              </w:rPr>
            </w:pPr>
            <w:r w:rsidRPr="003B2883">
              <w:rPr>
                <w:sz w:val="16"/>
                <w:szCs w:val="16"/>
              </w:rPr>
              <w:t>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7EBE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68FF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2D27B0" w14:textId="77777777" w:rsidR="00602AC0" w:rsidRPr="003B2883" w:rsidRDefault="00602AC0" w:rsidP="001D4998">
            <w:pPr>
              <w:pStyle w:val="TAL"/>
              <w:rPr>
                <w:sz w:val="16"/>
                <w:szCs w:val="16"/>
              </w:rPr>
            </w:pPr>
            <w:r w:rsidRPr="003B2883">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25879C2" w14:textId="77777777" w:rsidR="00602AC0" w:rsidRPr="003B2883" w:rsidRDefault="00602AC0" w:rsidP="001D4998">
            <w:pPr>
              <w:pStyle w:val="TAC"/>
              <w:rPr>
                <w:sz w:val="16"/>
                <w:szCs w:val="16"/>
              </w:rPr>
            </w:pPr>
            <w:r w:rsidRPr="003B2883">
              <w:rPr>
                <w:sz w:val="16"/>
                <w:szCs w:val="16"/>
              </w:rPr>
              <w:t>15.2.0</w:t>
            </w:r>
          </w:p>
        </w:tc>
      </w:tr>
      <w:tr w:rsidR="00602AC0" w:rsidRPr="003B2883" w14:paraId="05BAABA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22496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65CE2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2A285A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EF6A69" w14:textId="77777777" w:rsidR="00602AC0" w:rsidRPr="003B2883" w:rsidRDefault="00602AC0" w:rsidP="001D4998">
            <w:pPr>
              <w:pStyle w:val="TAL"/>
              <w:rPr>
                <w:sz w:val="16"/>
                <w:szCs w:val="16"/>
              </w:rPr>
            </w:pPr>
            <w:r w:rsidRPr="003B2883">
              <w:rPr>
                <w:sz w:val="16"/>
                <w:szCs w:val="16"/>
              </w:rPr>
              <w:t>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D1FDD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03BD5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8411E4" w14:textId="77777777" w:rsidR="00602AC0" w:rsidRPr="003B2883" w:rsidRDefault="00602AC0" w:rsidP="001D4998">
            <w:pPr>
              <w:pStyle w:val="TAL"/>
              <w:rPr>
                <w:sz w:val="16"/>
                <w:szCs w:val="16"/>
              </w:rPr>
            </w:pPr>
            <w:r w:rsidRPr="003B2883">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AF3CC2" w14:textId="77777777" w:rsidR="00602AC0" w:rsidRPr="003B2883" w:rsidRDefault="00602AC0" w:rsidP="001D4998">
            <w:pPr>
              <w:pStyle w:val="TAC"/>
              <w:rPr>
                <w:sz w:val="16"/>
                <w:szCs w:val="16"/>
              </w:rPr>
            </w:pPr>
            <w:r w:rsidRPr="003B2883">
              <w:rPr>
                <w:sz w:val="16"/>
                <w:szCs w:val="16"/>
              </w:rPr>
              <w:t>15.2.0</w:t>
            </w:r>
          </w:p>
        </w:tc>
      </w:tr>
      <w:tr w:rsidR="00602AC0" w:rsidRPr="003B2883" w14:paraId="2541B2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5802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C7629F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C342AE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5F328A" w14:textId="77777777" w:rsidR="00602AC0" w:rsidRPr="003B2883" w:rsidRDefault="00602AC0" w:rsidP="001D4998">
            <w:pPr>
              <w:pStyle w:val="TAL"/>
              <w:rPr>
                <w:sz w:val="16"/>
                <w:szCs w:val="16"/>
              </w:rPr>
            </w:pPr>
            <w:r w:rsidRPr="003B2883">
              <w:rPr>
                <w:sz w:val="16"/>
                <w:szCs w:val="16"/>
              </w:rPr>
              <w:t>80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22C8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7967F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957341" w14:textId="77777777" w:rsidR="00602AC0" w:rsidRPr="003B2883" w:rsidRDefault="00602AC0" w:rsidP="001D4998">
            <w:pPr>
              <w:pStyle w:val="TAL"/>
              <w:rPr>
                <w:sz w:val="16"/>
                <w:szCs w:val="16"/>
              </w:rPr>
            </w:pPr>
            <w:r w:rsidRPr="003B2883">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8732AE6" w14:textId="77777777" w:rsidR="00602AC0" w:rsidRPr="003B2883" w:rsidRDefault="00602AC0" w:rsidP="001D4998">
            <w:pPr>
              <w:pStyle w:val="TAC"/>
              <w:rPr>
                <w:sz w:val="16"/>
                <w:szCs w:val="16"/>
              </w:rPr>
            </w:pPr>
            <w:r w:rsidRPr="003B2883">
              <w:rPr>
                <w:sz w:val="16"/>
                <w:szCs w:val="16"/>
              </w:rPr>
              <w:t>15.2.0</w:t>
            </w:r>
          </w:p>
        </w:tc>
      </w:tr>
      <w:tr w:rsidR="00602AC0" w:rsidRPr="003B2883" w14:paraId="25E433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74C52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EBD28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C2498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D8BC6D6" w14:textId="77777777" w:rsidR="00602AC0" w:rsidRPr="003B2883" w:rsidRDefault="00602AC0" w:rsidP="001D4998">
            <w:pPr>
              <w:pStyle w:val="TAL"/>
              <w:rPr>
                <w:sz w:val="16"/>
                <w:szCs w:val="16"/>
              </w:rPr>
            </w:pPr>
            <w:r w:rsidRPr="003B2883">
              <w:rPr>
                <w:sz w:val="16"/>
                <w:szCs w:val="16"/>
              </w:rPr>
              <w:t>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57F72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267B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41C6AC" w14:textId="77777777" w:rsidR="00602AC0" w:rsidRPr="003B2883" w:rsidRDefault="00602AC0" w:rsidP="001D4998">
            <w:pPr>
              <w:pStyle w:val="TAL"/>
              <w:rPr>
                <w:sz w:val="16"/>
                <w:szCs w:val="16"/>
              </w:rPr>
            </w:pPr>
            <w:r w:rsidRPr="003B2883">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06FA39B" w14:textId="77777777" w:rsidR="00602AC0" w:rsidRPr="003B2883" w:rsidRDefault="00602AC0" w:rsidP="001D4998">
            <w:pPr>
              <w:pStyle w:val="TAC"/>
              <w:rPr>
                <w:sz w:val="16"/>
                <w:szCs w:val="16"/>
              </w:rPr>
            </w:pPr>
            <w:r w:rsidRPr="003B2883">
              <w:rPr>
                <w:sz w:val="16"/>
                <w:szCs w:val="16"/>
              </w:rPr>
              <w:t>15.2.0</w:t>
            </w:r>
          </w:p>
        </w:tc>
      </w:tr>
      <w:tr w:rsidR="00602AC0" w:rsidRPr="003B2883" w14:paraId="51BC31C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890BF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9DD4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F9D2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203E547" w14:textId="77777777" w:rsidR="00602AC0" w:rsidRPr="003B2883" w:rsidRDefault="00602AC0" w:rsidP="001D4998">
            <w:pPr>
              <w:pStyle w:val="TAL"/>
              <w:rPr>
                <w:sz w:val="16"/>
                <w:szCs w:val="16"/>
              </w:rPr>
            </w:pPr>
            <w:r w:rsidRPr="003B2883">
              <w:rPr>
                <w:sz w:val="16"/>
                <w:szCs w:val="16"/>
              </w:rPr>
              <w:t>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7F8A3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E64D6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333D34" w14:textId="77777777" w:rsidR="00602AC0" w:rsidRPr="003B2883" w:rsidRDefault="00602AC0" w:rsidP="001D4998">
            <w:pPr>
              <w:pStyle w:val="TAL"/>
              <w:rPr>
                <w:sz w:val="16"/>
                <w:szCs w:val="16"/>
              </w:rPr>
            </w:pPr>
            <w:r w:rsidRPr="003B2883">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BFF239" w14:textId="77777777" w:rsidR="00602AC0" w:rsidRPr="003B2883" w:rsidRDefault="00602AC0" w:rsidP="001D4998">
            <w:pPr>
              <w:pStyle w:val="TAC"/>
              <w:rPr>
                <w:sz w:val="16"/>
                <w:szCs w:val="16"/>
              </w:rPr>
            </w:pPr>
            <w:r w:rsidRPr="003B2883">
              <w:rPr>
                <w:sz w:val="16"/>
                <w:szCs w:val="16"/>
              </w:rPr>
              <w:t>15.2.0</w:t>
            </w:r>
          </w:p>
        </w:tc>
      </w:tr>
      <w:tr w:rsidR="00602AC0" w:rsidRPr="003B2883" w14:paraId="110518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BCE543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80BEC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23D6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4E7B54C" w14:textId="77777777" w:rsidR="00602AC0" w:rsidRPr="003B2883" w:rsidRDefault="00602AC0" w:rsidP="001D4998">
            <w:pPr>
              <w:pStyle w:val="TAL"/>
              <w:rPr>
                <w:sz w:val="16"/>
                <w:szCs w:val="16"/>
              </w:rPr>
            </w:pPr>
            <w:r w:rsidRPr="003B2883">
              <w:rPr>
                <w:sz w:val="16"/>
                <w:szCs w:val="16"/>
              </w:rPr>
              <w:t>83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23208B"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A438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1C706B" w14:textId="77777777" w:rsidR="00602AC0" w:rsidRPr="003B2883" w:rsidRDefault="00602AC0" w:rsidP="001D4998">
            <w:pPr>
              <w:pStyle w:val="TAL"/>
              <w:rPr>
                <w:sz w:val="16"/>
                <w:szCs w:val="16"/>
              </w:rPr>
            </w:pPr>
            <w:r w:rsidRPr="003B2883">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11981A" w14:textId="77777777" w:rsidR="00602AC0" w:rsidRPr="003B2883" w:rsidRDefault="00602AC0" w:rsidP="001D4998">
            <w:pPr>
              <w:pStyle w:val="TAC"/>
              <w:rPr>
                <w:sz w:val="16"/>
                <w:szCs w:val="16"/>
              </w:rPr>
            </w:pPr>
            <w:r w:rsidRPr="003B2883">
              <w:rPr>
                <w:sz w:val="16"/>
                <w:szCs w:val="16"/>
              </w:rPr>
              <w:t>15.2.0</w:t>
            </w:r>
          </w:p>
        </w:tc>
      </w:tr>
      <w:tr w:rsidR="00602AC0" w:rsidRPr="003B2883" w14:paraId="06560D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88E40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DA197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3DB5A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6DE12A" w14:textId="77777777" w:rsidR="00602AC0" w:rsidRPr="003B2883" w:rsidRDefault="00602AC0" w:rsidP="001D4998">
            <w:pPr>
              <w:pStyle w:val="TAL"/>
              <w:rPr>
                <w:sz w:val="16"/>
                <w:szCs w:val="16"/>
              </w:rPr>
            </w:pPr>
            <w:r w:rsidRPr="003B2883">
              <w:rPr>
                <w:sz w:val="16"/>
                <w:szCs w:val="16"/>
              </w:rPr>
              <w:t>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63F5E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DC889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71BAA2" w14:textId="77777777" w:rsidR="00602AC0" w:rsidRPr="003B2883" w:rsidRDefault="00602AC0" w:rsidP="001D4998">
            <w:pPr>
              <w:pStyle w:val="TAL"/>
              <w:rPr>
                <w:sz w:val="16"/>
                <w:szCs w:val="16"/>
              </w:rPr>
            </w:pPr>
            <w:r w:rsidRPr="003B2883">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111E39E" w14:textId="77777777" w:rsidR="00602AC0" w:rsidRPr="003B2883" w:rsidRDefault="00602AC0" w:rsidP="001D4998">
            <w:pPr>
              <w:pStyle w:val="TAC"/>
              <w:rPr>
                <w:sz w:val="16"/>
                <w:szCs w:val="16"/>
              </w:rPr>
            </w:pPr>
            <w:r w:rsidRPr="003B2883">
              <w:rPr>
                <w:sz w:val="16"/>
                <w:szCs w:val="16"/>
              </w:rPr>
              <w:t>15.2.0</w:t>
            </w:r>
          </w:p>
        </w:tc>
      </w:tr>
      <w:tr w:rsidR="00602AC0" w:rsidRPr="003B2883" w14:paraId="1795A17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E51A17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AB95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D91C42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C1F08C6" w14:textId="77777777" w:rsidR="00602AC0" w:rsidRPr="003B2883" w:rsidRDefault="00602AC0" w:rsidP="001D4998">
            <w:pPr>
              <w:pStyle w:val="TAL"/>
              <w:rPr>
                <w:sz w:val="16"/>
                <w:szCs w:val="16"/>
              </w:rPr>
            </w:pPr>
            <w:r w:rsidRPr="003B2883">
              <w:rPr>
                <w:sz w:val="16"/>
                <w:szCs w:val="16"/>
              </w:rPr>
              <w:t>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DA070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048BB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70A7BA" w14:textId="77777777" w:rsidR="00602AC0" w:rsidRPr="003B2883" w:rsidRDefault="00602AC0" w:rsidP="001D4998">
            <w:pPr>
              <w:pStyle w:val="TAL"/>
              <w:rPr>
                <w:sz w:val="16"/>
                <w:szCs w:val="16"/>
              </w:rPr>
            </w:pPr>
            <w:r w:rsidRPr="003B2883">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DF3F8C" w14:textId="77777777" w:rsidR="00602AC0" w:rsidRPr="003B2883" w:rsidRDefault="00602AC0" w:rsidP="001D4998">
            <w:pPr>
              <w:pStyle w:val="TAC"/>
              <w:rPr>
                <w:sz w:val="16"/>
                <w:szCs w:val="16"/>
              </w:rPr>
            </w:pPr>
            <w:r w:rsidRPr="003B2883">
              <w:rPr>
                <w:sz w:val="16"/>
                <w:szCs w:val="16"/>
              </w:rPr>
              <w:t>15.2.0</w:t>
            </w:r>
          </w:p>
        </w:tc>
      </w:tr>
      <w:tr w:rsidR="00602AC0" w:rsidRPr="003B2883" w14:paraId="67A337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25F661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0DD15E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9D9DE0" w14:textId="77777777" w:rsidR="00602AC0" w:rsidRPr="003B2883" w:rsidRDefault="00602AC0" w:rsidP="001D4998">
            <w:pPr>
              <w:pStyle w:val="TAC"/>
              <w:rPr>
                <w:sz w:val="16"/>
                <w:szCs w:val="16"/>
              </w:rPr>
            </w:pPr>
            <w:r w:rsidRPr="003B2883">
              <w:rPr>
                <w:sz w:val="16"/>
                <w:szCs w:val="16"/>
              </w:rPr>
              <w:t>CP-183151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BE703F" w14:textId="77777777" w:rsidR="00602AC0" w:rsidRPr="003B2883" w:rsidRDefault="00602AC0" w:rsidP="001D4998">
            <w:pPr>
              <w:pStyle w:val="TAL"/>
              <w:rPr>
                <w:sz w:val="16"/>
                <w:szCs w:val="16"/>
              </w:rPr>
            </w:pPr>
            <w:r w:rsidRPr="003B2883">
              <w:rPr>
                <w:sz w:val="16"/>
                <w:szCs w:val="16"/>
              </w:rPr>
              <w:t>86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5E4E5F8" w14:textId="77777777" w:rsidR="00602AC0" w:rsidRPr="003B2883" w:rsidRDefault="00602AC0" w:rsidP="001D4998">
            <w:pPr>
              <w:pStyle w:val="TAR"/>
              <w:rPr>
                <w:sz w:val="16"/>
                <w:szCs w:val="16"/>
              </w:rPr>
            </w:pPr>
            <w:r w:rsidRPr="003B2883">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57471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44E2746" w14:textId="77777777" w:rsidR="00602AC0" w:rsidRPr="003B2883" w:rsidRDefault="00602AC0" w:rsidP="001D4998">
            <w:pPr>
              <w:pStyle w:val="TAL"/>
              <w:rPr>
                <w:sz w:val="16"/>
                <w:szCs w:val="16"/>
              </w:rPr>
            </w:pPr>
            <w:r w:rsidRPr="003B2883">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54588F0" w14:textId="77777777" w:rsidR="00602AC0" w:rsidRPr="003B2883" w:rsidRDefault="00602AC0" w:rsidP="001D4998">
            <w:pPr>
              <w:pStyle w:val="TAC"/>
              <w:rPr>
                <w:sz w:val="16"/>
                <w:szCs w:val="16"/>
              </w:rPr>
            </w:pPr>
            <w:r w:rsidRPr="003B2883">
              <w:rPr>
                <w:sz w:val="16"/>
                <w:szCs w:val="16"/>
              </w:rPr>
              <w:t>15.2.0</w:t>
            </w:r>
          </w:p>
        </w:tc>
      </w:tr>
      <w:tr w:rsidR="00602AC0" w:rsidRPr="003B2883" w14:paraId="18B3E9D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A965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EB590F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884B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D65D6E" w14:textId="77777777" w:rsidR="00602AC0" w:rsidRPr="003B2883" w:rsidRDefault="00602AC0" w:rsidP="001D4998">
            <w:pPr>
              <w:pStyle w:val="TAL"/>
              <w:rPr>
                <w:sz w:val="16"/>
                <w:szCs w:val="16"/>
              </w:rPr>
            </w:pPr>
            <w:r w:rsidRPr="003B2883">
              <w:rPr>
                <w:sz w:val="16"/>
                <w:szCs w:val="16"/>
              </w:rPr>
              <w:t>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CB08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16966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95A532" w14:textId="77777777" w:rsidR="00602AC0" w:rsidRPr="003B2883" w:rsidRDefault="00602AC0" w:rsidP="001D4998">
            <w:pPr>
              <w:pStyle w:val="TAL"/>
              <w:rPr>
                <w:sz w:val="16"/>
                <w:szCs w:val="16"/>
              </w:rPr>
            </w:pPr>
            <w:r w:rsidRPr="003B2883">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EF4195" w14:textId="77777777" w:rsidR="00602AC0" w:rsidRPr="003B2883" w:rsidRDefault="00602AC0" w:rsidP="001D4998">
            <w:pPr>
              <w:pStyle w:val="TAC"/>
              <w:rPr>
                <w:sz w:val="16"/>
                <w:szCs w:val="16"/>
              </w:rPr>
            </w:pPr>
            <w:r w:rsidRPr="003B2883">
              <w:rPr>
                <w:sz w:val="16"/>
                <w:szCs w:val="16"/>
              </w:rPr>
              <w:t>15.2.0</w:t>
            </w:r>
          </w:p>
        </w:tc>
      </w:tr>
      <w:tr w:rsidR="00602AC0" w:rsidRPr="003B2883" w14:paraId="7A79F9A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91EA8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8354C6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C16FD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DB765" w14:textId="77777777" w:rsidR="00602AC0" w:rsidRPr="003B2883" w:rsidRDefault="00602AC0" w:rsidP="001D4998">
            <w:pPr>
              <w:pStyle w:val="TAL"/>
              <w:rPr>
                <w:sz w:val="16"/>
                <w:szCs w:val="16"/>
              </w:rPr>
            </w:pPr>
            <w:r w:rsidRPr="003B2883">
              <w:rPr>
                <w:sz w:val="16"/>
                <w:szCs w:val="16"/>
              </w:rPr>
              <w:t>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CA181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EEDD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A44818" w14:textId="77777777" w:rsidR="00602AC0" w:rsidRPr="003B2883" w:rsidRDefault="00602AC0" w:rsidP="001D4998">
            <w:pPr>
              <w:pStyle w:val="TAL"/>
              <w:rPr>
                <w:sz w:val="16"/>
                <w:szCs w:val="16"/>
              </w:rPr>
            </w:pPr>
            <w:r w:rsidRPr="003B2883">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16E95EA" w14:textId="77777777" w:rsidR="00602AC0" w:rsidRPr="003B2883" w:rsidRDefault="00602AC0" w:rsidP="001D4998">
            <w:pPr>
              <w:pStyle w:val="TAC"/>
              <w:rPr>
                <w:sz w:val="16"/>
                <w:szCs w:val="16"/>
              </w:rPr>
            </w:pPr>
            <w:r w:rsidRPr="003B2883">
              <w:rPr>
                <w:sz w:val="16"/>
                <w:szCs w:val="16"/>
              </w:rPr>
              <w:t>15.2.0</w:t>
            </w:r>
          </w:p>
        </w:tc>
      </w:tr>
      <w:tr w:rsidR="00602AC0" w:rsidRPr="003B2883" w14:paraId="605F427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6AD4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778BE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3EBD6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F64516" w14:textId="77777777" w:rsidR="00602AC0" w:rsidRPr="003B2883" w:rsidRDefault="00602AC0" w:rsidP="001D4998">
            <w:pPr>
              <w:pStyle w:val="TAL"/>
              <w:rPr>
                <w:sz w:val="16"/>
                <w:szCs w:val="16"/>
              </w:rPr>
            </w:pPr>
            <w:r w:rsidRPr="003B2883">
              <w:rPr>
                <w:sz w:val="16"/>
                <w:szCs w:val="16"/>
              </w:rPr>
              <w:t>89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C5224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1BE7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B58512" w14:textId="77777777" w:rsidR="00602AC0" w:rsidRPr="003B2883" w:rsidRDefault="00602AC0" w:rsidP="001D4998">
            <w:pPr>
              <w:pStyle w:val="TAL"/>
              <w:rPr>
                <w:sz w:val="16"/>
                <w:szCs w:val="16"/>
              </w:rPr>
            </w:pPr>
            <w:r w:rsidRPr="003B2883">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7BEDE34" w14:textId="77777777" w:rsidR="00602AC0" w:rsidRPr="003B2883" w:rsidRDefault="00602AC0" w:rsidP="001D4998">
            <w:pPr>
              <w:pStyle w:val="TAC"/>
              <w:rPr>
                <w:sz w:val="16"/>
                <w:szCs w:val="16"/>
              </w:rPr>
            </w:pPr>
            <w:r w:rsidRPr="003B2883">
              <w:rPr>
                <w:sz w:val="16"/>
                <w:szCs w:val="16"/>
              </w:rPr>
              <w:t>15.2.0</w:t>
            </w:r>
          </w:p>
        </w:tc>
      </w:tr>
      <w:tr w:rsidR="00602AC0" w:rsidRPr="003B2883" w14:paraId="4DE1BD6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8687D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15C8B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BC252F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F503C8" w14:textId="77777777" w:rsidR="00602AC0" w:rsidRPr="003B2883" w:rsidRDefault="00602AC0" w:rsidP="001D4998">
            <w:pPr>
              <w:pStyle w:val="TAL"/>
              <w:rPr>
                <w:sz w:val="16"/>
                <w:szCs w:val="16"/>
              </w:rPr>
            </w:pPr>
            <w:r w:rsidRPr="003B2883">
              <w:rPr>
                <w:sz w:val="16"/>
                <w:szCs w:val="16"/>
              </w:rPr>
              <w:t>90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9EB86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15B38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94B634" w14:textId="77777777" w:rsidR="00602AC0" w:rsidRPr="003B2883" w:rsidRDefault="00602AC0" w:rsidP="001D4998">
            <w:pPr>
              <w:pStyle w:val="TAL"/>
              <w:rPr>
                <w:sz w:val="16"/>
                <w:szCs w:val="16"/>
              </w:rPr>
            </w:pPr>
            <w:r w:rsidRPr="003B2883">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1ECE6C" w14:textId="77777777" w:rsidR="00602AC0" w:rsidRPr="003B2883" w:rsidRDefault="00602AC0" w:rsidP="001D4998">
            <w:pPr>
              <w:pStyle w:val="TAC"/>
              <w:rPr>
                <w:sz w:val="16"/>
                <w:szCs w:val="16"/>
              </w:rPr>
            </w:pPr>
            <w:r w:rsidRPr="003B2883">
              <w:rPr>
                <w:sz w:val="16"/>
                <w:szCs w:val="16"/>
              </w:rPr>
              <w:t>15.2.0</w:t>
            </w:r>
          </w:p>
        </w:tc>
      </w:tr>
      <w:tr w:rsidR="00602AC0" w:rsidRPr="003B2883" w14:paraId="0C6DC75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2D07A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28B00E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ADC3E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425588" w14:textId="77777777" w:rsidR="00602AC0" w:rsidRPr="003B2883" w:rsidRDefault="00602AC0" w:rsidP="001D4998">
            <w:pPr>
              <w:pStyle w:val="TAL"/>
              <w:rPr>
                <w:sz w:val="16"/>
                <w:szCs w:val="16"/>
              </w:rPr>
            </w:pPr>
            <w:r w:rsidRPr="003B2883">
              <w:rPr>
                <w:sz w:val="16"/>
                <w:szCs w:val="16"/>
              </w:rPr>
              <w:t>92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DD8149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9B3BB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500C7D" w14:textId="77777777" w:rsidR="00602AC0" w:rsidRPr="003B2883" w:rsidRDefault="00602AC0" w:rsidP="001D4998">
            <w:pPr>
              <w:pStyle w:val="TAL"/>
              <w:rPr>
                <w:sz w:val="16"/>
                <w:szCs w:val="16"/>
              </w:rPr>
            </w:pPr>
            <w:r w:rsidRPr="003B2883">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CFC0C3A" w14:textId="77777777" w:rsidR="00602AC0" w:rsidRPr="003B2883" w:rsidRDefault="00602AC0" w:rsidP="001D4998">
            <w:pPr>
              <w:pStyle w:val="TAC"/>
              <w:rPr>
                <w:sz w:val="16"/>
                <w:szCs w:val="16"/>
              </w:rPr>
            </w:pPr>
            <w:r w:rsidRPr="003B2883">
              <w:rPr>
                <w:sz w:val="16"/>
                <w:szCs w:val="16"/>
              </w:rPr>
              <w:t>15.2.0</w:t>
            </w:r>
          </w:p>
        </w:tc>
      </w:tr>
      <w:tr w:rsidR="00602AC0" w:rsidRPr="003B2883" w14:paraId="042E28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A8620C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A3BAD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43E0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1136393" w14:textId="77777777" w:rsidR="00602AC0" w:rsidRPr="003B2883" w:rsidRDefault="00602AC0" w:rsidP="001D4998">
            <w:pPr>
              <w:pStyle w:val="TAL"/>
              <w:rPr>
                <w:sz w:val="16"/>
                <w:szCs w:val="16"/>
              </w:rPr>
            </w:pPr>
            <w:r w:rsidRPr="003B2883">
              <w:rPr>
                <w:sz w:val="16"/>
                <w:szCs w:val="16"/>
              </w:rPr>
              <w:t>93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FDFCF1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18E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EEA4E5" w14:textId="77777777" w:rsidR="00602AC0" w:rsidRPr="003B2883" w:rsidRDefault="00602AC0" w:rsidP="001D4998">
            <w:pPr>
              <w:pStyle w:val="TAL"/>
              <w:rPr>
                <w:sz w:val="16"/>
                <w:szCs w:val="16"/>
              </w:rPr>
            </w:pPr>
            <w:r w:rsidRPr="003B2883">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738AC12" w14:textId="77777777" w:rsidR="00602AC0" w:rsidRPr="003B2883" w:rsidRDefault="00602AC0" w:rsidP="001D4998">
            <w:pPr>
              <w:pStyle w:val="TAC"/>
              <w:rPr>
                <w:sz w:val="16"/>
                <w:szCs w:val="16"/>
              </w:rPr>
            </w:pPr>
            <w:r w:rsidRPr="003B2883">
              <w:rPr>
                <w:sz w:val="16"/>
                <w:szCs w:val="16"/>
              </w:rPr>
              <w:t>15.2.0</w:t>
            </w:r>
          </w:p>
        </w:tc>
      </w:tr>
      <w:tr w:rsidR="00602AC0" w:rsidRPr="003B2883" w14:paraId="75A056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CCCBD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B3F37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8FA3F3" w14:textId="77777777" w:rsidR="00602AC0" w:rsidRPr="003B2883" w:rsidRDefault="00602AC0" w:rsidP="001D4998">
            <w:pPr>
              <w:pStyle w:val="TAC"/>
              <w:rPr>
                <w:sz w:val="16"/>
                <w:szCs w:val="16"/>
              </w:rPr>
            </w:pPr>
            <w:r w:rsidRPr="003B2883">
              <w:rPr>
                <w:sz w:val="16"/>
                <w:szCs w:val="16"/>
              </w:rPr>
              <w:t>CP-183154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916FF3" w14:textId="77777777" w:rsidR="00602AC0" w:rsidRPr="003B2883" w:rsidRDefault="00602AC0" w:rsidP="001D4998">
            <w:pPr>
              <w:pStyle w:val="TAL"/>
              <w:rPr>
                <w:sz w:val="16"/>
                <w:szCs w:val="16"/>
              </w:rPr>
            </w:pPr>
            <w:r w:rsidRPr="003B2883">
              <w:rPr>
                <w:sz w:val="16"/>
                <w:szCs w:val="16"/>
              </w:rPr>
              <w:t>97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580B2D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59BBC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8644D9" w14:textId="77777777" w:rsidR="00602AC0" w:rsidRPr="003B2883" w:rsidRDefault="00602AC0" w:rsidP="001D4998">
            <w:pPr>
              <w:pStyle w:val="TAL"/>
              <w:rPr>
                <w:sz w:val="16"/>
                <w:szCs w:val="16"/>
              </w:rPr>
            </w:pPr>
            <w:r w:rsidRPr="003B2883">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0BF41A" w14:textId="77777777" w:rsidR="00602AC0" w:rsidRPr="003B2883" w:rsidRDefault="00602AC0" w:rsidP="001D4998">
            <w:pPr>
              <w:pStyle w:val="TAC"/>
              <w:rPr>
                <w:sz w:val="16"/>
                <w:szCs w:val="16"/>
              </w:rPr>
            </w:pPr>
            <w:r w:rsidRPr="003B2883">
              <w:rPr>
                <w:sz w:val="16"/>
                <w:szCs w:val="16"/>
              </w:rPr>
              <w:t>15.2.0</w:t>
            </w:r>
          </w:p>
        </w:tc>
      </w:tr>
      <w:tr w:rsidR="00602AC0" w:rsidRPr="003B2883" w14:paraId="02AA09C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336E8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4264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DE627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E73564D" w14:textId="77777777" w:rsidR="00602AC0" w:rsidRPr="003B2883" w:rsidRDefault="00602AC0" w:rsidP="001D4998">
            <w:pPr>
              <w:pStyle w:val="TAL"/>
              <w:rPr>
                <w:sz w:val="16"/>
                <w:szCs w:val="16"/>
              </w:rPr>
            </w:pPr>
            <w:r w:rsidRPr="003B2883">
              <w:rPr>
                <w:sz w:val="16"/>
                <w:szCs w:val="16"/>
              </w:rPr>
              <w:t>98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C2AC3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56084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87A7FD" w14:textId="77777777" w:rsidR="00602AC0" w:rsidRPr="003B2883" w:rsidRDefault="00602AC0" w:rsidP="001D4998">
            <w:pPr>
              <w:pStyle w:val="TAL"/>
              <w:rPr>
                <w:sz w:val="16"/>
                <w:szCs w:val="16"/>
              </w:rPr>
            </w:pPr>
            <w:r w:rsidRPr="003B2883">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4470D8" w14:textId="77777777" w:rsidR="00602AC0" w:rsidRPr="003B2883" w:rsidRDefault="00602AC0" w:rsidP="001D4998">
            <w:pPr>
              <w:pStyle w:val="TAC"/>
              <w:rPr>
                <w:sz w:val="16"/>
                <w:szCs w:val="16"/>
              </w:rPr>
            </w:pPr>
            <w:r w:rsidRPr="003B2883">
              <w:rPr>
                <w:sz w:val="16"/>
                <w:szCs w:val="16"/>
              </w:rPr>
              <w:t>15.2.0</w:t>
            </w:r>
          </w:p>
        </w:tc>
      </w:tr>
      <w:tr w:rsidR="00602AC0" w:rsidRPr="003B2883" w14:paraId="615AE2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46D69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A22B0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599E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2D466E" w14:textId="77777777" w:rsidR="00602AC0" w:rsidRPr="003B2883" w:rsidRDefault="00602AC0" w:rsidP="001D4998">
            <w:pPr>
              <w:pStyle w:val="TAL"/>
              <w:rPr>
                <w:sz w:val="16"/>
                <w:szCs w:val="16"/>
              </w:rPr>
            </w:pPr>
            <w:r w:rsidRPr="003B2883">
              <w:rPr>
                <w:sz w:val="16"/>
                <w:szCs w:val="16"/>
              </w:rPr>
              <w:t>100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8F3D9C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59B4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51D3CB" w14:textId="77777777" w:rsidR="00602AC0" w:rsidRPr="003B2883" w:rsidRDefault="00602AC0" w:rsidP="001D4998">
            <w:pPr>
              <w:pStyle w:val="TAL"/>
              <w:rPr>
                <w:sz w:val="16"/>
                <w:szCs w:val="16"/>
              </w:rPr>
            </w:pPr>
            <w:r w:rsidRPr="003B2883">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37022B" w14:textId="77777777" w:rsidR="00602AC0" w:rsidRPr="003B2883" w:rsidRDefault="00602AC0" w:rsidP="001D4998">
            <w:pPr>
              <w:pStyle w:val="TAC"/>
              <w:rPr>
                <w:sz w:val="16"/>
                <w:szCs w:val="16"/>
              </w:rPr>
            </w:pPr>
            <w:r w:rsidRPr="003B2883">
              <w:rPr>
                <w:sz w:val="16"/>
                <w:szCs w:val="16"/>
              </w:rPr>
              <w:t>15.2.0</w:t>
            </w:r>
          </w:p>
        </w:tc>
      </w:tr>
      <w:tr w:rsidR="00602AC0" w:rsidRPr="003B2883" w14:paraId="57D286D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6C02D2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9144E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0E196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4F268ED" w14:textId="77777777" w:rsidR="00602AC0" w:rsidRPr="003B2883" w:rsidRDefault="00602AC0" w:rsidP="001D4998">
            <w:pPr>
              <w:pStyle w:val="TAL"/>
              <w:rPr>
                <w:sz w:val="16"/>
                <w:szCs w:val="16"/>
              </w:rPr>
            </w:pPr>
            <w:r w:rsidRPr="003B2883">
              <w:rPr>
                <w:sz w:val="16"/>
                <w:szCs w:val="16"/>
              </w:rPr>
              <w:t>101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B02F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1C294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697851" w14:textId="77777777" w:rsidR="00602AC0" w:rsidRPr="003B2883" w:rsidRDefault="00602AC0" w:rsidP="001D4998">
            <w:pPr>
              <w:pStyle w:val="TAL"/>
              <w:rPr>
                <w:sz w:val="16"/>
                <w:szCs w:val="16"/>
              </w:rPr>
            </w:pPr>
            <w:r w:rsidRPr="003B2883">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39933E" w14:textId="77777777" w:rsidR="00602AC0" w:rsidRPr="003B2883" w:rsidRDefault="00602AC0" w:rsidP="001D4998">
            <w:pPr>
              <w:pStyle w:val="TAC"/>
              <w:rPr>
                <w:sz w:val="16"/>
                <w:szCs w:val="16"/>
              </w:rPr>
            </w:pPr>
            <w:r w:rsidRPr="003B2883">
              <w:rPr>
                <w:sz w:val="16"/>
                <w:szCs w:val="16"/>
              </w:rPr>
              <w:t>15.2.0</w:t>
            </w:r>
          </w:p>
        </w:tc>
      </w:tr>
      <w:tr w:rsidR="00602AC0" w:rsidRPr="003B2883" w14:paraId="698A63E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8CC83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DE9D07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EED03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DB8067C" w14:textId="77777777" w:rsidR="00602AC0" w:rsidRPr="003B2883" w:rsidRDefault="00602AC0" w:rsidP="001D4998">
            <w:pPr>
              <w:pStyle w:val="TAL"/>
              <w:rPr>
                <w:sz w:val="16"/>
                <w:szCs w:val="16"/>
              </w:rPr>
            </w:pPr>
            <w:r w:rsidRPr="003B2883">
              <w:rPr>
                <w:sz w:val="16"/>
                <w:szCs w:val="16"/>
              </w:rPr>
              <w:t>103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7DD97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150AE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1513189" w14:textId="77777777" w:rsidR="00602AC0" w:rsidRPr="003B2883" w:rsidRDefault="00602AC0" w:rsidP="001D4998">
            <w:pPr>
              <w:pStyle w:val="TAL"/>
              <w:rPr>
                <w:sz w:val="16"/>
                <w:szCs w:val="16"/>
              </w:rPr>
            </w:pPr>
            <w:r w:rsidRPr="003B2883">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2E65652" w14:textId="77777777" w:rsidR="00602AC0" w:rsidRPr="003B2883" w:rsidRDefault="00602AC0" w:rsidP="001D4998">
            <w:pPr>
              <w:pStyle w:val="TAC"/>
              <w:rPr>
                <w:sz w:val="16"/>
                <w:szCs w:val="16"/>
              </w:rPr>
            </w:pPr>
            <w:r w:rsidRPr="003B2883">
              <w:rPr>
                <w:sz w:val="16"/>
                <w:szCs w:val="16"/>
              </w:rPr>
              <w:t>15.2.0</w:t>
            </w:r>
          </w:p>
        </w:tc>
      </w:tr>
      <w:tr w:rsidR="00602AC0" w:rsidRPr="003B2883" w14:paraId="53294EB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266B4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EE7A0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CB51E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11E714" w14:textId="77777777" w:rsidR="00602AC0" w:rsidRPr="003B2883" w:rsidRDefault="00602AC0" w:rsidP="001D4998">
            <w:pPr>
              <w:pStyle w:val="TAL"/>
              <w:rPr>
                <w:sz w:val="16"/>
                <w:szCs w:val="16"/>
              </w:rPr>
            </w:pPr>
            <w:r w:rsidRPr="003B2883">
              <w:rPr>
                <w:sz w:val="16"/>
                <w:szCs w:val="16"/>
              </w:rPr>
              <w:t>104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AD4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0935C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61F9AD" w14:textId="77777777" w:rsidR="00602AC0" w:rsidRPr="003B2883" w:rsidRDefault="00602AC0" w:rsidP="001D4998">
            <w:pPr>
              <w:pStyle w:val="TAL"/>
              <w:rPr>
                <w:sz w:val="16"/>
                <w:szCs w:val="16"/>
              </w:rPr>
            </w:pPr>
            <w:r w:rsidRPr="003B2883">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B43386" w14:textId="77777777" w:rsidR="00602AC0" w:rsidRPr="003B2883" w:rsidRDefault="00602AC0" w:rsidP="001D4998">
            <w:pPr>
              <w:pStyle w:val="TAC"/>
              <w:rPr>
                <w:sz w:val="16"/>
                <w:szCs w:val="16"/>
              </w:rPr>
            </w:pPr>
            <w:r w:rsidRPr="003B2883">
              <w:rPr>
                <w:sz w:val="16"/>
                <w:szCs w:val="16"/>
              </w:rPr>
              <w:t>15.2.0</w:t>
            </w:r>
          </w:p>
        </w:tc>
      </w:tr>
      <w:tr w:rsidR="00602AC0" w:rsidRPr="003B2883" w14:paraId="20F290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2BD43F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E5BFE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0126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24DA03" w14:textId="77777777" w:rsidR="00602AC0" w:rsidRPr="003B2883" w:rsidRDefault="00602AC0" w:rsidP="001D4998">
            <w:pPr>
              <w:pStyle w:val="TAL"/>
              <w:rPr>
                <w:sz w:val="16"/>
                <w:szCs w:val="16"/>
              </w:rPr>
            </w:pPr>
            <w:r w:rsidRPr="003B2883">
              <w:rPr>
                <w:sz w:val="16"/>
                <w:szCs w:val="16"/>
              </w:rPr>
              <w:t>105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1CC757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C4126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03CD85" w14:textId="77777777" w:rsidR="00602AC0" w:rsidRPr="003B2883" w:rsidRDefault="00602AC0" w:rsidP="001D4998">
            <w:pPr>
              <w:pStyle w:val="TAL"/>
              <w:rPr>
                <w:sz w:val="16"/>
                <w:szCs w:val="16"/>
              </w:rPr>
            </w:pPr>
            <w:r w:rsidRPr="003B2883">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F02CC7" w14:textId="77777777" w:rsidR="00602AC0" w:rsidRPr="003B2883" w:rsidRDefault="00602AC0" w:rsidP="001D4998">
            <w:pPr>
              <w:pStyle w:val="TAC"/>
              <w:rPr>
                <w:sz w:val="16"/>
                <w:szCs w:val="16"/>
              </w:rPr>
            </w:pPr>
            <w:r w:rsidRPr="003B2883">
              <w:rPr>
                <w:sz w:val="16"/>
                <w:szCs w:val="16"/>
              </w:rPr>
              <w:t>15.2.0</w:t>
            </w:r>
          </w:p>
        </w:tc>
      </w:tr>
      <w:tr w:rsidR="00602AC0" w:rsidRPr="003B2883" w14:paraId="56386A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99BB0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A88A3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CBC3F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82A907C" w14:textId="77777777" w:rsidR="00602AC0" w:rsidRPr="003B2883" w:rsidRDefault="00602AC0" w:rsidP="001D4998">
            <w:pPr>
              <w:pStyle w:val="TAL"/>
              <w:rPr>
                <w:sz w:val="16"/>
                <w:szCs w:val="16"/>
              </w:rPr>
            </w:pPr>
            <w:r w:rsidRPr="003B2883">
              <w:rPr>
                <w:sz w:val="16"/>
                <w:szCs w:val="16"/>
              </w:rPr>
              <w:t>106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3F5BB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1922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515593" w14:textId="77777777" w:rsidR="00602AC0" w:rsidRPr="003B2883" w:rsidRDefault="00602AC0" w:rsidP="001D4998">
            <w:pPr>
              <w:pStyle w:val="TAL"/>
              <w:rPr>
                <w:sz w:val="16"/>
                <w:szCs w:val="16"/>
              </w:rPr>
            </w:pPr>
            <w:r w:rsidRPr="003B2883">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B4CA3E5" w14:textId="77777777" w:rsidR="00602AC0" w:rsidRPr="003B2883" w:rsidRDefault="00602AC0" w:rsidP="001D4998">
            <w:pPr>
              <w:pStyle w:val="TAC"/>
              <w:rPr>
                <w:sz w:val="16"/>
                <w:szCs w:val="16"/>
              </w:rPr>
            </w:pPr>
            <w:r w:rsidRPr="003B2883">
              <w:rPr>
                <w:sz w:val="16"/>
                <w:szCs w:val="16"/>
              </w:rPr>
              <w:t>15.2.0</w:t>
            </w:r>
          </w:p>
        </w:tc>
      </w:tr>
      <w:tr w:rsidR="00602AC0" w:rsidRPr="003B2883" w14:paraId="0A613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5D5E3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1F47B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087E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5A99E3A" w14:textId="77777777" w:rsidR="00602AC0" w:rsidRPr="003B2883" w:rsidRDefault="00602AC0" w:rsidP="001D4998">
            <w:pPr>
              <w:pStyle w:val="TAL"/>
              <w:rPr>
                <w:sz w:val="16"/>
                <w:szCs w:val="16"/>
              </w:rPr>
            </w:pPr>
            <w:r w:rsidRPr="003B2883">
              <w:rPr>
                <w:sz w:val="16"/>
                <w:szCs w:val="16"/>
              </w:rPr>
              <w:t>107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27E8A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15BA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A238D8" w14:textId="77777777" w:rsidR="00602AC0" w:rsidRPr="003B2883" w:rsidRDefault="00602AC0" w:rsidP="001D4998">
            <w:pPr>
              <w:pStyle w:val="TAL"/>
              <w:rPr>
                <w:sz w:val="16"/>
                <w:szCs w:val="16"/>
              </w:rPr>
            </w:pPr>
            <w:r w:rsidRPr="003B2883">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6B81D8" w14:textId="77777777" w:rsidR="00602AC0" w:rsidRPr="003B2883" w:rsidRDefault="00602AC0" w:rsidP="001D4998">
            <w:pPr>
              <w:pStyle w:val="TAC"/>
              <w:rPr>
                <w:sz w:val="16"/>
                <w:szCs w:val="16"/>
              </w:rPr>
            </w:pPr>
            <w:r w:rsidRPr="003B2883">
              <w:rPr>
                <w:sz w:val="16"/>
                <w:szCs w:val="16"/>
              </w:rPr>
              <w:t>15.2.0</w:t>
            </w:r>
          </w:p>
        </w:tc>
      </w:tr>
      <w:tr w:rsidR="00602AC0" w:rsidRPr="003B2883" w14:paraId="5C4B43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AE591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9C2DE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98F3D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4D07167" w14:textId="77777777" w:rsidR="00602AC0" w:rsidRPr="003B2883" w:rsidRDefault="00602AC0" w:rsidP="001D4998">
            <w:pPr>
              <w:pStyle w:val="TAL"/>
              <w:rPr>
                <w:sz w:val="16"/>
                <w:szCs w:val="16"/>
              </w:rPr>
            </w:pPr>
            <w:r w:rsidRPr="003B2883">
              <w:rPr>
                <w:sz w:val="16"/>
                <w:szCs w:val="16"/>
              </w:rPr>
              <w:t>108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9B498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6049A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F5AF49" w14:textId="77777777" w:rsidR="00602AC0" w:rsidRPr="003B2883" w:rsidRDefault="00602AC0" w:rsidP="001D4998">
            <w:pPr>
              <w:pStyle w:val="TAL"/>
              <w:rPr>
                <w:sz w:val="16"/>
                <w:szCs w:val="16"/>
              </w:rPr>
            </w:pPr>
            <w:r w:rsidRPr="003B2883">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52386B" w14:textId="77777777" w:rsidR="00602AC0" w:rsidRPr="003B2883" w:rsidRDefault="00602AC0" w:rsidP="001D4998">
            <w:pPr>
              <w:pStyle w:val="TAC"/>
              <w:rPr>
                <w:sz w:val="16"/>
                <w:szCs w:val="16"/>
              </w:rPr>
            </w:pPr>
            <w:r w:rsidRPr="003B2883">
              <w:rPr>
                <w:sz w:val="16"/>
                <w:szCs w:val="16"/>
              </w:rPr>
              <w:t>15.2.0</w:t>
            </w:r>
          </w:p>
        </w:tc>
      </w:tr>
      <w:tr w:rsidR="00602AC0" w:rsidRPr="003B2883" w14:paraId="14CD414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76DA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967A6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E3C9E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C51A4E" w14:textId="77777777" w:rsidR="00602AC0" w:rsidRPr="003B2883" w:rsidRDefault="00602AC0" w:rsidP="001D4998">
            <w:pPr>
              <w:pStyle w:val="TAL"/>
              <w:rPr>
                <w:sz w:val="16"/>
                <w:szCs w:val="16"/>
              </w:rPr>
            </w:pPr>
            <w:r w:rsidRPr="003B2883">
              <w:rPr>
                <w:sz w:val="16"/>
                <w:szCs w:val="16"/>
              </w:rPr>
              <w:t>109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C8EDA1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5136D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9B290F4" w14:textId="77777777" w:rsidR="00602AC0" w:rsidRPr="003B2883" w:rsidRDefault="00602AC0" w:rsidP="001D4998">
            <w:pPr>
              <w:pStyle w:val="TAL"/>
              <w:rPr>
                <w:sz w:val="16"/>
                <w:szCs w:val="16"/>
              </w:rPr>
            </w:pPr>
            <w:r w:rsidRPr="003B2883">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6FC460" w14:textId="77777777" w:rsidR="00602AC0" w:rsidRPr="003B2883" w:rsidRDefault="00602AC0" w:rsidP="001D4998">
            <w:pPr>
              <w:pStyle w:val="TAC"/>
              <w:rPr>
                <w:sz w:val="16"/>
                <w:szCs w:val="16"/>
              </w:rPr>
            </w:pPr>
            <w:r w:rsidRPr="003B2883">
              <w:rPr>
                <w:sz w:val="16"/>
                <w:szCs w:val="16"/>
              </w:rPr>
              <w:t>15.2.0</w:t>
            </w:r>
          </w:p>
        </w:tc>
      </w:tr>
      <w:tr w:rsidR="00602AC0" w:rsidRPr="003B2883" w14:paraId="4C8108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4E600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C669C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4D48F2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98368F6" w14:textId="77777777" w:rsidR="00602AC0" w:rsidRPr="003B2883" w:rsidRDefault="00602AC0" w:rsidP="001D4998">
            <w:pPr>
              <w:pStyle w:val="TAL"/>
              <w:rPr>
                <w:sz w:val="16"/>
                <w:szCs w:val="16"/>
              </w:rPr>
            </w:pPr>
            <w:r w:rsidRPr="003B2883">
              <w:rPr>
                <w:sz w:val="16"/>
                <w:szCs w:val="16"/>
              </w:rPr>
              <w:t>110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5E70E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1DDEA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F28D5F" w14:textId="77777777" w:rsidR="00602AC0" w:rsidRPr="003B2883" w:rsidRDefault="00602AC0" w:rsidP="001D4998">
            <w:pPr>
              <w:pStyle w:val="TAL"/>
              <w:rPr>
                <w:sz w:val="16"/>
                <w:szCs w:val="16"/>
              </w:rPr>
            </w:pPr>
            <w:r w:rsidRPr="003B2883">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265469" w14:textId="77777777" w:rsidR="00602AC0" w:rsidRPr="003B2883" w:rsidRDefault="00602AC0" w:rsidP="001D4998">
            <w:pPr>
              <w:pStyle w:val="TAC"/>
              <w:rPr>
                <w:sz w:val="16"/>
                <w:szCs w:val="16"/>
              </w:rPr>
            </w:pPr>
            <w:r w:rsidRPr="003B2883">
              <w:rPr>
                <w:sz w:val="16"/>
                <w:szCs w:val="16"/>
              </w:rPr>
              <w:t>15.2.0</w:t>
            </w:r>
          </w:p>
        </w:tc>
      </w:tr>
      <w:tr w:rsidR="00602AC0" w:rsidRPr="003B2883" w14:paraId="0C1422E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36A81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DB72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D73EA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C9331" w14:textId="77777777" w:rsidR="00602AC0" w:rsidRPr="003B2883" w:rsidRDefault="00602AC0" w:rsidP="001D4998">
            <w:pPr>
              <w:pStyle w:val="TAL"/>
              <w:rPr>
                <w:sz w:val="16"/>
                <w:szCs w:val="16"/>
              </w:rPr>
            </w:pPr>
            <w:r w:rsidRPr="003B2883">
              <w:rPr>
                <w:sz w:val="16"/>
                <w:szCs w:val="16"/>
              </w:rPr>
              <w:t>111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F7B3E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BDEE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6709D8" w14:textId="77777777" w:rsidR="00602AC0" w:rsidRPr="003B2883" w:rsidRDefault="00602AC0" w:rsidP="001D4998">
            <w:pPr>
              <w:pStyle w:val="TAL"/>
              <w:rPr>
                <w:sz w:val="16"/>
                <w:szCs w:val="16"/>
              </w:rPr>
            </w:pPr>
            <w:r w:rsidRPr="003B2883">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F1609D" w14:textId="77777777" w:rsidR="00602AC0" w:rsidRPr="003B2883" w:rsidRDefault="00602AC0" w:rsidP="001D4998">
            <w:pPr>
              <w:pStyle w:val="TAC"/>
              <w:rPr>
                <w:sz w:val="16"/>
                <w:szCs w:val="16"/>
              </w:rPr>
            </w:pPr>
            <w:r w:rsidRPr="003B2883">
              <w:rPr>
                <w:sz w:val="16"/>
                <w:szCs w:val="16"/>
              </w:rPr>
              <w:t>15.2.0</w:t>
            </w:r>
          </w:p>
        </w:tc>
      </w:tr>
      <w:tr w:rsidR="00602AC0" w:rsidRPr="003B2883" w14:paraId="5FCC440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BD6C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BB687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A42E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3A9C1D8" w14:textId="77777777" w:rsidR="00602AC0" w:rsidRPr="003B2883" w:rsidRDefault="00602AC0" w:rsidP="001D4998">
            <w:pPr>
              <w:pStyle w:val="TAL"/>
              <w:rPr>
                <w:sz w:val="16"/>
                <w:szCs w:val="16"/>
              </w:rPr>
            </w:pPr>
            <w:r w:rsidRPr="003B2883">
              <w:rPr>
                <w:sz w:val="16"/>
                <w:szCs w:val="16"/>
              </w:rPr>
              <w:t>118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7E63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C370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C145E9" w14:textId="77777777" w:rsidR="00602AC0" w:rsidRPr="003B2883" w:rsidRDefault="00602AC0" w:rsidP="001D4998">
            <w:pPr>
              <w:pStyle w:val="TAL"/>
              <w:rPr>
                <w:sz w:val="16"/>
                <w:szCs w:val="16"/>
              </w:rPr>
            </w:pPr>
            <w:r w:rsidRPr="003B2883">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A3C514" w14:textId="77777777" w:rsidR="00602AC0" w:rsidRPr="003B2883" w:rsidRDefault="00602AC0" w:rsidP="001D4998">
            <w:pPr>
              <w:pStyle w:val="TAC"/>
              <w:rPr>
                <w:sz w:val="16"/>
                <w:szCs w:val="16"/>
              </w:rPr>
            </w:pPr>
            <w:r w:rsidRPr="003B2883">
              <w:rPr>
                <w:sz w:val="16"/>
                <w:szCs w:val="16"/>
              </w:rPr>
              <w:t>15.2.0</w:t>
            </w:r>
          </w:p>
        </w:tc>
      </w:tr>
      <w:tr w:rsidR="00602AC0" w:rsidRPr="003B2883" w14:paraId="55FCA9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5B212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514C19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54B76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0D68BA" w14:textId="77777777" w:rsidR="00602AC0" w:rsidRPr="003B2883" w:rsidRDefault="00602AC0" w:rsidP="001D4998">
            <w:pPr>
              <w:pStyle w:val="TAL"/>
              <w:rPr>
                <w:sz w:val="16"/>
                <w:szCs w:val="16"/>
              </w:rPr>
            </w:pPr>
            <w:r w:rsidRPr="003B2883">
              <w:rPr>
                <w:sz w:val="16"/>
                <w:szCs w:val="16"/>
              </w:rPr>
              <w:t>119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E776DC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BB4CB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7A4DF7" w14:textId="77777777" w:rsidR="00602AC0" w:rsidRPr="003B2883" w:rsidRDefault="00602AC0" w:rsidP="001D4998">
            <w:pPr>
              <w:pStyle w:val="TAL"/>
              <w:rPr>
                <w:sz w:val="16"/>
                <w:szCs w:val="16"/>
              </w:rPr>
            </w:pPr>
            <w:r w:rsidRPr="003B2883">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10DB59B" w14:textId="77777777" w:rsidR="00602AC0" w:rsidRPr="003B2883" w:rsidRDefault="00602AC0" w:rsidP="001D4998">
            <w:pPr>
              <w:pStyle w:val="TAC"/>
              <w:rPr>
                <w:sz w:val="16"/>
                <w:szCs w:val="16"/>
              </w:rPr>
            </w:pPr>
            <w:r w:rsidRPr="003B2883">
              <w:rPr>
                <w:sz w:val="16"/>
                <w:szCs w:val="16"/>
              </w:rPr>
              <w:t>15.2.0</w:t>
            </w:r>
          </w:p>
        </w:tc>
      </w:tr>
      <w:tr w:rsidR="00602AC0" w:rsidRPr="003B2883" w14:paraId="033D756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03CF9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40A33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4C30F8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37D356" w14:textId="77777777" w:rsidR="00602AC0" w:rsidRPr="003B2883" w:rsidRDefault="00602AC0" w:rsidP="001D4998">
            <w:pPr>
              <w:pStyle w:val="TAL"/>
              <w:rPr>
                <w:sz w:val="16"/>
                <w:szCs w:val="16"/>
              </w:rPr>
            </w:pPr>
            <w:r w:rsidRPr="003B2883">
              <w:rPr>
                <w:sz w:val="16"/>
                <w:szCs w:val="16"/>
              </w:rPr>
              <w:t>121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AB36F8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CABB8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880A71" w14:textId="77777777" w:rsidR="00602AC0" w:rsidRPr="003B2883" w:rsidRDefault="00602AC0" w:rsidP="001D4998">
            <w:pPr>
              <w:pStyle w:val="TAL"/>
              <w:rPr>
                <w:sz w:val="16"/>
                <w:szCs w:val="16"/>
              </w:rPr>
            </w:pPr>
            <w:r w:rsidRPr="003B2883">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05954D" w14:textId="77777777" w:rsidR="00602AC0" w:rsidRPr="003B2883" w:rsidRDefault="00602AC0" w:rsidP="001D4998">
            <w:pPr>
              <w:pStyle w:val="TAC"/>
              <w:rPr>
                <w:sz w:val="16"/>
                <w:szCs w:val="16"/>
              </w:rPr>
            </w:pPr>
            <w:r w:rsidRPr="003B2883">
              <w:rPr>
                <w:sz w:val="16"/>
                <w:szCs w:val="16"/>
              </w:rPr>
              <w:t>15.2.0</w:t>
            </w:r>
          </w:p>
        </w:tc>
      </w:tr>
      <w:tr w:rsidR="00602AC0" w:rsidRPr="003B2883" w14:paraId="29F793B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CCCBE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B62EB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2AE0E6"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0296CC" w14:textId="77777777" w:rsidR="00602AC0" w:rsidRPr="003B2883" w:rsidRDefault="00602AC0" w:rsidP="001D4998">
            <w:pPr>
              <w:pStyle w:val="TAL"/>
              <w:rPr>
                <w:sz w:val="16"/>
                <w:szCs w:val="16"/>
              </w:rPr>
            </w:pPr>
            <w:r w:rsidRPr="003B2883">
              <w:rPr>
                <w:sz w:val="16"/>
                <w:szCs w:val="16"/>
              </w:rPr>
              <w:t>122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C5FCF4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F8E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3D6297" w14:textId="77777777" w:rsidR="00602AC0" w:rsidRPr="003B2883" w:rsidRDefault="00602AC0" w:rsidP="001D4998">
            <w:pPr>
              <w:pStyle w:val="TAL"/>
              <w:rPr>
                <w:sz w:val="16"/>
                <w:szCs w:val="16"/>
              </w:rPr>
            </w:pPr>
            <w:r w:rsidRPr="003B2883">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3FC1D29" w14:textId="77777777" w:rsidR="00602AC0" w:rsidRPr="003B2883" w:rsidRDefault="00602AC0" w:rsidP="001D4998">
            <w:pPr>
              <w:pStyle w:val="TAC"/>
              <w:rPr>
                <w:sz w:val="16"/>
                <w:szCs w:val="16"/>
              </w:rPr>
            </w:pPr>
            <w:r w:rsidRPr="003B2883">
              <w:rPr>
                <w:sz w:val="16"/>
                <w:szCs w:val="16"/>
              </w:rPr>
              <w:t>15.2.0</w:t>
            </w:r>
          </w:p>
        </w:tc>
      </w:tr>
      <w:tr w:rsidR="00602AC0" w:rsidRPr="003B2883" w14:paraId="2466CD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9EAF45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ACF9D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7FA4C9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859AE6D" w14:textId="77777777" w:rsidR="00602AC0" w:rsidRPr="003B2883" w:rsidRDefault="00602AC0" w:rsidP="001D4998">
            <w:pPr>
              <w:pStyle w:val="TAL"/>
              <w:rPr>
                <w:sz w:val="16"/>
                <w:szCs w:val="16"/>
              </w:rPr>
            </w:pPr>
            <w:r w:rsidRPr="003B2883">
              <w:rPr>
                <w:sz w:val="16"/>
                <w:szCs w:val="16"/>
              </w:rPr>
              <w:t>123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85567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5265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0227AF" w14:textId="77777777" w:rsidR="00602AC0" w:rsidRPr="003B2883" w:rsidRDefault="00602AC0" w:rsidP="001D4998">
            <w:pPr>
              <w:pStyle w:val="TAL"/>
              <w:rPr>
                <w:sz w:val="16"/>
                <w:szCs w:val="16"/>
              </w:rPr>
            </w:pPr>
            <w:r w:rsidRPr="003B2883">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6B90E50" w14:textId="77777777" w:rsidR="00602AC0" w:rsidRPr="003B2883" w:rsidRDefault="00602AC0" w:rsidP="001D4998">
            <w:pPr>
              <w:pStyle w:val="TAC"/>
              <w:rPr>
                <w:sz w:val="16"/>
                <w:szCs w:val="16"/>
              </w:rPr>
            </w:pPr>
            <w:r w:rsidRPr="003B2883">
              <w:rPr>
                <w:sz w:val="16"/>
                <w:szCs w:val="16"/>
              </w:rPr>
              <w:t>15.2.0</w:t>
            </w:r>
          </w:p>
        </w:tc>
      </w:tr>
      <w:tr w:rsidR="00602AC0" w:rsidRPr="003B2883" w14:paraId="636D8F4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6DB424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48B217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90CE5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648CB48" w14:textId="77777777" w:rsidR="00602AC0" w:rsidRPr="003B2883" w:rsidRDefault="00602AC0" w:rsidP="001D4998">
            <w:pPr>
              <w:pStyle w:val="TAL"/>
              <w:rPr>
                <w:sz w:val="16"/>
                <w:szCs w:val="16"/>
              </w:rPr>
            </w:pPr>
            <w:r w:rsidRPr="003B2883">
              <w:rPr>
                <w:sz w:val="16"/>
                <w:szCs w:val="16"/>
              </w:rPr>
              <w:t>124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AB3D4F"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5BC35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627B17" w14:textId="77777777" w:rsidR="00602AC0" w:rsidRPr="003B2883" w:rsidRDefault="00602AC0" w:rsidP="001D4998">
            <w:pPr>
              <w:pStyle w:val="TAL"/>
              <w:rPr>
                <w:sz w:val="16"/>
                <w:szCs w:val="16"/>
              </w:rPr>
            </w:pPr>
            <w:r w:rsidRPr="003B2883">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18CC97" w14:textId="77777777" w:rsidR="00602AC0" w:rsidRPr="003B2883" w:rsidRDefault="00602AC0" w:rsidP="001D4998">
            <w:pPr>
              <w:pStyle w:val="TAC"/>
              <w:rPr>
                <w:sz w:val="16"/>
                <w:szCs w:val="16"/>
              </w:rPr>
            </w:pPr>
            <w:r w:rsidRPr="003B2883">
              <w:rPr>
                <w:sz w:val="16"/>
                <w:szCs w:val="16"/>
              </w:rPr>
              <w:t>15.2.0</w:t>
            </w:r>
          </w:p>
        </w:tc>
      </w:tr>
      <w:tr w:rsidR="00602AC0" w:rsidRPr="003B2883" w14:paraId="056CE6B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1E69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2B4557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F392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3806A3B" w14:textId="77777777" w:rsidR="00602AC0" w:rsidRPr="003B2883" w:rsidRDefault="00602AC0" w:rsidP="001D4998">
            <w:pPr>
              <w:pStyle w:val="TAL"/>
              <w:rPr>
                <w:sz w:val="16"/>
                <w:szCs w:val="16"/>
              </w:rPr>
            </w:pPr>
            <w:r w:rsidRPr="003B2883">
              <w:rPr>
                <w:sz w:val="16"/>
                <w:szCs w:val="16"/>
              </w:rPr>
              <w:t>125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823D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03B0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A0475C" w14:textId="77777777" w:rsidR="00602AC0" w:rsidRPr="003B2883" w:rsidRDefault="00602AC0" w:rsidP="001D4998">
            <w:pPr>
              <w:pStyle w:val="TAL"/>
              <w:rPr>
                <w:sz w:val="16"/>
                <w:szCs w:val="16"/>
              </w:rPr>
            </w:pPr>
            <w:r w:rsidRPr="003B2883">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DE6247" w14:textId="77777777" w:rsidR="00602AC0" w:rsidRPr="003B2883" w:rsidRDefault="00602AC0" w:rsidP="001D4998">
            <w:pPr>
              <w:pStyle w:val="TAC"/>
              <w:rPr>
                <w:sz w:val="16"/>
                <w:szCs w:val="16"/>
              </w:rPr>
            </w:pPr>
            <w:r w:rsidRPr="003B2883">
              <w:rPr>
                <w:sz w:val="16"/>
                <w:szCs w:val="16"/>
              </w:rPr>
              <w:t>15.2.0</w:t>
            </w:r>
          </w:p>
        </w:tc>
      </w:tr>
      <w:tr w:rsidR="00602AC0" w:rsidRPr="003B2883" w14:paraId="7584CC8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DB67F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309A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4A2AD5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E16BFF" w14:textId="77777777" w:rsidR="00602AC0" w:rsidRPr="003B2883" w:rsidRDefault="00602AC0" w:rsidP="001D4998">
            <w:pPr>
              <w:pStyle w:val="TAL"/>
              <w:rPr>
                <w:sz w:val="16"/>
                <w:szCs w:val="16"/>
              </w:rPr>
            </w:pPr>
            <w:r w:rsidRPr="003B2883">
              <w:rPr>
                <w:sz w:val="16"/>
                <w:szCs w:val="16"/>
              </w:rPr>
              <w:t>126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F9241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E9D24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34E4C7" w14:textId="77777777" w:rsidR="00602AC0" w:rsidRPr="003B2883" w:rsidRDefault="00602AC0" w:rsidP="001D4998">
            <w:pPr>
              <w:pStyle w:val="TAL"/>
              <w:rPr>
                <w:sz w:val="16"/>
                <w:szCs w:val="16"/>
              </w:rPr>
            </w:pPr>
            <w:r w:rsidRPr="003B2883">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399138" w14:textId="77777777" w:rsidR="00602AC0" w:rsidRPr="003B2883" w:rsidRDefault="00602AC0" w:rsidP="001D4998">
            <w:pPr>
              <w:pStyle w:val="TAC"/>
              <w:rPr>
                <w:sz w:val="16"/>
                <w:szCs w:val="16"/>
              </w:rPr>
            </w:pPr>
            <w:r w:rsidRPr="003B2883">
              <w:rPr>
                <w:sz w:val="16"/>
                <w:szCs w:val="16"/>
              </w:rPr>
              <w:t>15.2.0</w:t>
            </w:r>
          </w:p>
        </w:tc>
      </w:tr>
      <w:tr w:rsidR="00602AC0" w:rsidRPr="003B2883" w14:paraId="459942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A790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64D1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3C5E0E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5136AA" w14:textId="77777777" w:rsidR="00602AC0" w:rsidRPr="003B2883" w:rsidRDefault="00602AC0" w:rsidP="001D4998">
            <w:pPr>
              <w:pStyle w:val="TAL"/>
              <w:rPr>
                <w:sz w:val="16"/>
                <w:szCs w:val="16"/>
              </w:rPr>
            </w:pPr>
            <w:r w:rsidRPr="003B2883">
              <w:rPr>
                <w:sz w:val="16"/>
                <w:szCs w:val="16"/>
              </w:rPr>
              <w:t>127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AAD53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C1DD4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26E70" w14:textId="77777777" w:rsidR="00602AC0" w:rsidRPr="003B2883" w:rsidRDefault="00602AC0" w:rsidP="001D4998">
            <w:pPr>
              <w:pStyle w:val="TAL"/>
              <w:rPr>
                <w:sz w:val="16"/>
                <w:szCs w:val="16"/>
              </w:rPr>
            </w:pPr>
            <w:r w:rsidRPr="003B2883">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863BEBE" w14:textId="77777777" w:rsidR="00602AC0" w:rsidRPr="003B2883" w:rsidRDefault="00602AC0" w:rsidP="001D4998">
            <w:pPr>
              <w:pStyle w:val="TAC"/>
              <w:rPr>
                <w:sz w:val="16"/>
                <w:szCs w:val="16"/>
              </w:rPr>
            </w:pPr>
            <w:r w:rsidRPr="003B2883">
              <w:rPr>
                <w:sz w:val="16"/>
                <w:szCs w:val="16"/>
              </w:rPr>
              <w:t>15.2.0</w:t>
            </w:r>
          </w:p>
        </w:tc>
      </w:tr>
      <w:tr w:rsidR="00602AC0" w:rsidRPr="003B2883" w14:paraId="3499DC8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A5CDF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DBDF8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1B844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AF6FA3" w14:textId="77777777" w:rsidR="00602AC0" w:rsidRPr="003B2883" w:rsidRDefault="00602AC0" w:rsidP="001D4998">
            <w:pPr>
              <w:pStyle w:val="TAL"/>
              <w:rPr>
                <w:sz w:val="16"/>
                <w:szCs w:val="16"/>
              </w:rPr>
            </w:pPr>
            <w:r w:rsidRPr="003B2883">
              <w:rPr>
                <w:sz w:val="16"/>
                <w:szCs w:val="16"/>
              </w:rPr>
              <w:t>128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75AAF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FC986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701326" w14:textId="77777777" w:rsidR="00602AC0" w:rsidRPr="003B2883" w:rsidRDefault="00602AC0" w:rsidP="001D4998">
            <w:pPr>
              <w:pStyle w:val="TAL"/>
              <w:rPr>
                <w:sz w:val="16"/>
                <w:szCs w:val="16"/>
              </w:rPr>
            </w:pPr>
            <w:r w:rsidRPr="003B2883">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9B3700" w14:textId="77777777" w:rsidR="00602AC0" w:rsidRPr="003B2883" w:rsidRDefault="00602AC0" w:rsidP="001D4998">
            <w:pPr>
              <w:pStyle w:val="TAC"/>
              <w:rPr>
                <w:sz w:val="16"/>
                <w:szCs w:val="16"/>
              </w:rPr>
            </w:pPr>
            <w:r w:rsidRPr="003B2883">
              <w:rPr>
                <w:sz w:val="16"/>
                <w:szCs w:val="16"/>
              </w:rPr>
              <w:t>15.2.0</w:t>
            </w:r>
          </w:p>
        </w:tc>
      </w:tr>
      <w:tr w:rsidR="00602AC0" w:rsidRPr="003B2883" w14:paraId="560C85B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AF2BE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34CBA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74E9F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402941" w14:textId="77777777" w:rsidR="00602AC0" w:rsidRPr="003B2883" w:rsidRDefault="00602AC0" w:rsidP="001D4998">
            <w:pPr>
              <w:pStyle w:val="TAL"/>
              <w:rPr>
                <w:sz w:val="16"/>
                <w:szCs w:val="16"/>
              </w:rPr>
            </w:pPr>
            <w:r w:rsidRPr="003B2883">
              <w:rPr>
                <w:sz w:val="16"/>
                <w:szCs w:val="16"/>
              </w:rPr>
              <w:t>129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B86D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1CDD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266C1" w14:textId="77777777" w:rsidR="00602AC0" w:rsidRPr="003B2883" w:rsidRDefault="00602AC0" w:rsidP="001D4998">
            <w:pPr>
              <w:pStyle w:val="TAL"/>
              <w:rPr>
                <w:sz w:val="16"/>
                <w:szCs w:val="16"/>
              </w:rPr>
            </w:pPr>
            <w:r w:rsidRPr="003B2883">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CD60C" w14:textId="77777777" w:rsidR="00602AC0" w:rsidRPr="003B2883" w:rsidRDefault="00602AC0" w:rsidP="001D4998">
            <w:pPr>
              <w:pStyle w:val="TAC"/>
              <w:rPr>
                <w:sz w:val="16"/>
                <w:szCs w:val="16"/>
              </w:rPr>
            </w:pPr>
            <w:r w:rsidRPr="003B2883">
              <w:rPr>
                <w:sz w:val="16"/>
                <w:szCs w:val="16"/>
              </w:rPr>
              <w:t>15.2.0</w:t>
            </w:r>
          </w:p>
        </w:tc>
      </w:tr>
      <w:tr w:rsidR="00602AC0" w:rsidRPr="003B2883" w14:paraId="2A9E5DA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71B08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8E84C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B88E70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134FAE" w14:textId="77777777" w:rsidR="00602AC0" w:rsidRPr="003B2883" w:rsidRDefault="00602AC0" w:rsidP="001D4998">
            <w:pPr>
              <w:pStyle w:val="TAL"/>
              <w:rPr>
                <w:sz w:val="16"/>
                <w:szCs w:val="16"/>
              </w:rPr>
            </w:pPr>
            <w:r w:rsidRPr="003B2883">
              <w:rPr>
                <w:sz w:val="16"/>
                <w:szCs w:val="16"/>
              </w:rPr>
              <w:t>130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4AE23"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94C1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6E89388" w14:textId="77777777" w:rsidR="00602AC0" w:rsidRPr="003B2883" w:rsidRDefault="00602AC0" w:rsidP="001D4998">
            <w:pPr>
              <w:pStyle w:val="TAL"/>
              <w:rPr>
                <w:sz w:val="16"/>
                <w:szCs w:val="16"/>
              </w:rPr>
            </w:pPr>
            <w:r w:rsidRPr="003B2883">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069FA" w14:textId="77777777" w:rsidR="00602AC0" w:rsidRPr="003B2883" w:rsidRDefault="00602AC0" w:rsidP="001D4998">
            <w:pPr>
              <w:pStyle w:val="TAC"/>
              <w:rPr>
                <w:sz w:val="16"/>
                <w:szCs w:val="16"/>
              </w:rPr>
            </w:pPr>
            <w:r w:rsidRPr="003B2883">
              <w:rPr>
                <w:sz w:val="16"/>
                <w:szCs w:val="16"/>
              </w:rPr>
              <w:t>15.2.0</w:t>
            </w:r>
          </w:p>
        </w:tc>
      </w:tr>
      <w:tr w:rsidR="00602AC0" w:rsidRPr="003B2883" w14:paraId="2E9D881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87CCF7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F568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184F04" w14:textId="77777777" w:rsidR="00602AC0" w:rsidRPr="003B2883" w:rsidRDefault="00602AC0" w:rsidP="001D4998">
            <w:pPr>
              <w:pStyle w:val="TAC"/>
              <w:rPr>
                <w:sz w:val="16"/>
                <w:szCs w:val="16"/>
              </w:rPr>
            </w:pPr>
            <w:r w:rsidRPr="003B2883">
              <w:rPr>
                <w:sz w:val="16"/>
                <w:szCs w:val="16"/>
              </w:rPr>
              <w:t>CP-183191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59C2698" w14:textId="77777777" w:rsidR="00602AC0" w:rsidRPr="003B2883" w:rsidRDefault="00602AC0" w:rsidP="001D4998">
            <w:pPr>
              <w:pStyle w:val="TAL"/>
              <w:rPr>
                <w:sz w:val="16"/>
                <w:szCs w:val="16"/>
              </w:rPr>
            </w:pPr>
            <w:r w:rsidRPr="003B2883">
              <w:rPr>
                <w:sz w:val="16"/>
                <w:szCs w:val="16"/>
              </w:rPr>
              <w:t>131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815C6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C2A45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26D3E0" w14:textId="77777777" w:rsidR="00602AC0" w:rsidRPr="003B2883" w:rsidRDefault="00602AC0" w:rsidP="001D4998">
            <w:pPr>
              <w:pStyle w:val="TAL"/>
              <w:rPr>
                <w:sz w:val="16"/>
                <w:szCs w:val="16"/>
              </w:rPr>
            </w:pPr>
            <w:r w:rsidRPr="003B2883">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9B1C67" w14:textId="77777777" w:rsidR="00602AC0" w:rsidRPr="003B2883" w:rsidRDefault="00602AC0" w:rsidP="001D4998">
            <w:pPr>
              <w:pStyle w:val="TAC"/>
              <w:rPr>
                <w:sz w:val="16"/>
                <w:szCs w:val="16"/>
              </w:rPr>
            </w:pPr>
            <w:r w:rsidRPr="003B2883">
              <w:rPr>
                <w:sz w:val="16"/>
                <w:szCs w:val="16"/>
              </w:rPr>
              <w:t>15.2.0</w:t>
            </w:r>
          </w:p>
        </w:tc>
      </w:tr>
      <w:tr w:rsidR="00602AC0" w:rsidRPr="003B2883" w14:paraId="02E83DA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79B62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4F2A4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14B8C9" w14:textId="77777777" w:rsidR="00602AC0" w:rsidRPr="003B2883" w:rsidRDefault="00602AC0" w:rsidP="001D4998">
            <w:pPr>
              <w:pStyle w:val="TAC"/>
              <w:rPr>
                <w:sz w:val="16"/>
                <w:szCs w:val="16"/>
              </w:rPr>
            </w:pPr>
            <w:r w:rsidRPr="003B2883">
              <w:rPr>
                <w:sz w:val="16"/>
                <w:szCs w:val="16"/>
              </w:rPr>
              <w:t>CP-183229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201C134" w14:textId="77777777" w:rsidR="00602AC0" w:rsidRPr="003B2883" w:rsidRDefault="00602AC0" w:rsidP="001D4998">
            <w:pPr>
              <w:pStyle w:val="TAL"/>
              <w:rPr>
                <w:sz w:val="16"/>
                <w:szCs w:val="16"/>
              </w:rPr>
            </w:pPr>
            <w:r w:rsidRPr="003B2883">
              <w:rPr>
                <w:sz w:val="16"/>
                <w:szCs w:val="16"/>
              </w:rPr>
              <w:t>132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85D94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1B827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68CC86" w14:textId="77777777" w:rsidR="00602AC0" w:rsidRPr="003B2883" w:rsidRDefault="00602AC0" w:rsidP="001D4998">
            <w:pPr>
              <w:pStyle w:val="TAL"/>
              <w:rPr>
                <w:sz w:val="16"/>
                <w:szCs w:val="16"/>
              </w:rPr>
            </w:pPr>
            <w:r w:rsidRPr="003B2883">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7AFA7C" w14:textId="77777777" w:rsidR="00602AC0" w:rsidRPr="003B2883" w:rsidRDefault="00602AC0" w:rsidP="001D4998">
            <w:pPr>
              <w:pStyle w:val="TAC"/>
              <w:rPr>
                <w:sz w:val="16"/>
                <w:szCs w:val="16"/>
              </w:rPr>
            </w:pPr>
            <w:r w:rsidRPr="003B2883">
              <w:rPr>
                <w:sz w:val="16"/>
                <w:szCs w:val="16"/>
              </w:rPr>
              <w:t>15.2.0</w:t>
            </w:r>
          </w:p>
        </w:tc>
      </w:tr>
      <w:tr w:rsidR="00602AC0" w:rsidRPr="003B2883" w14:paraId="014B4C6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2927BB3"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04CC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AF765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E5AE874" w14:textId="77777777" w:rsidR="00602AC0" w:rsidRPr="003B2883" w:rsidRDefault="00602AC0" w:rsidP="001D4998">
            <w:pPr>
              <w:pStyle w:val="TAL"/>
              <w:rPr>
                <w:sz w:val="16"/>
                <w:szCs w:val="16"/>
              </w:rPr>
            </w:pPr>
            <w:r w:rsidRPr="003B2883">
              <w:rPr>
                <w:sz w:val="16"/>
                <w:szCs w:val="16"/>
              </w:rPr>
              <w:t>133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947A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30B60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C3C7B0" w14:textId="77777777" w:rsidR="00602AC0" w:rsidRPr="003B2883" w:rsidRDefault="00602AC0" w:rsidP="001D4998">
            <w:pPr>
              <w:pStyle w:val="TAL"/>
              <w:rPr>
                <w:sz w:val="16"/>
                <w:szCs w:val="16"/>
              </w:rPr>
            </w:pPr>
            <w:r w:rsidRPr="003B2883">
              <w:rPr>
                <w:sz w:val="16"/>
                <w:szCs w:val="16"/>
              </w:rPr>
              <w:t>OpenAPI correction for HTTP method of EnableUEReachability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09E06" w14:textId="77777777" w:rsidR="00602AC0" w:rsidRPr="003B2883" w:rsidRDefault="00602AC0" w:rsidP="001D4998">
            <w:pPr>
              <w:pStyle w:val="TAC"/>
              <w:rPr>
                <w:sz w:val="16"/>
                <w:szCs w:val="16"/>
              </w:rPr>
            </w:pPr>
            <w:r w:rsidRPr="003B2883">
              <w:rPr>
                <w:sz w:val="16"/>
                <w:szCs w:val="16"/>
              </w:rPr>
              <w:t>15.3.0</w:t>
            </w:r>
          </w:p>
        </w:tc>
      </w:tr>
      <w:tr w:rsidR="00602AC0" w:rsidRPr="003B2883" w14:paraId="10B6A4F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0BE1D5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8BFB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5EBED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CD351E" w14:textId="77777777" w:rsidR="00602AC0" w:rsidRPr="003B2883" w:rsidRDefault="00602AC0" w:rsidP="001D4998">
            <w:pPr>
              <w:pStyle w:val="TAL"/>
              <w:rPr>
                <w:sz w:val="16"/>
                <w:szCs w:val="16"/>
              </w:rPr>
            </w:pPr>
            <w:r w:rsidRPr="003B2883">
              <w:rPr>
                <w:sz w:val="16"/>
                <w:szCs w:val="16"/>
              </w:rPr>
              <w:t>134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7BC46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294F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E5270F" w14:textId="77777777" w:rsidR="00602AC0" w:rsidRPr="003B2883" w:rsidRDefault="00602AC0" w:rsidP="001D4998">
            <w:pPr>
              <w:pStyle w:val="TAL"/>
              <w:rPr>
                <w:sz w:val="16"/>
                <w:szCs w:val="16"/>
              </w:rPr>
            </w:pPr>
            <w:r w:rsidRPr="003B2883">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1827AB" w14:textId="77777777" w:rsidR="00602AC0" w:rsidRPr="003B2883" w:rsidRDefault="00602AC0" w:rsidP="001D4998">
            <w:pPr>
              <w:pStyle w:val="TAC"/>
              <w:rPr>
                <w:sz w:val="16"/>
                <w:szCs w:val="16"/>
              </w:rPr>
            </w:pPr>
            <w:r w:rsidRPr="003B2883">
              <w:rPr>
                <w:sz w:val="16"/>
                <w:szCs w:val="16"/>
              </w:rPr>
              <w:t>15.3.0</w:t>
            </w:r>
          </w:p>
        </w:tc>
      </w:tr>
      <w:tr w:rsidR="00602AC0" w:rsidRPr="003B2883" w14:paraId="00B2A1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E2E70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5CED6"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9CB2AB"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7F3C8A" w14:textId="77777777" w:rsidR="00602AC0" w:rsidRPr="003B2883" w:rsidRDefault="00602AC0" w:rsidP="001D4998">
            <w:pPr>
              <w:pStyle w:val="TAL"/>
              <w:rPr>
                <w:sz w:val="16"/>
                <w:szCs w:val="16"/>
              </w:rPr>
            </w:pPr>
            <w:r w:rsidRPr="003B2883">
              <w:rPr>
                <w:sz w:val="16"/>
                <w:szCs w:val="16"/>
              </w:rPr>
              <w:t>135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1423B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F61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49E1EA" w14:textId="77777777" w:rsidR="00602AC0" w:rsidRPr="003B2883" w:rsidRDefault="00602AC0" w:rsidP="001D4998">
            <w:pPr>
              <w:pStyle w:val="TAL"/>
              <w:rPr>
                <w:sz w:val="16"/>
                <w:szCs w:val="16"/>
              </w:rPr>
            </w:pPr>
            <w:r w:rsidRPr="003B2883">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6C9591" w14:textId="77777777" w:rsidR="00602AC0" w:rsidRPr="003B2883" w:rsidRDefault="00602AC0" w:rsidP="001D4998">
            <w:pPr>
              <w:pStyle w:val="TAC"/>
              <w:rPr>
                <w:sz w:val="16"/>
                <w:szCs w:val="16"/>
              </w:rPr>
            </w:pPr>
            <w:r w:rsidRPr="003B2883">
              <w:rPr>
                <w:sz w:val="16"/>
                <w:szCs w:val="16"/>
              </w:rPr>
              <w:t>15.3.0</w:t>
            </w:r>
          </w:p>
        </w:tc>
      </w:tr>
      <w:tr w:rsidR="00602AC0" w:rsidRPr="003B2883" w14:paraId="46D51FF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FD99DE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C995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E46B4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F4BBF0" w14:textId="77777777" w:rsidR="00602AC0" w:rsidRPr="003B2883" w:rsidRDefault="00602AC0" w:rsidP="001D4998">
            <w:pPr>
              <w:pStyle w:val="TAL"/>
              <w:rPr>
                <w:sz w:val="16"/>
                <w:szCs w:val="16"/>
              </w:rPr>
            </w:pPr>
            <w:r w:rsidRPr="003B2883">
              <w:rPr>
                <w:sz w:val="16"/>
                <w:szCs w:val="16"/>
              </w:rPr>
              <w:t>136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DAE00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D106F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061CAE" w14:textId="77777777" w:rsidR="00602AC0" w:rsidRPr="003B2883" w:rsidRDefault="00602AC0" w:rsidP="001D4998">
            <w:pPr>
              <w:pStyle w:val="TAL"/>
              <w:rPr>
                <w:sz w:val="16"/>
                <w:szCs w:val="16"/>
              </w:rPr>
            </w:pPr>
            <w:r w:rsidRPr="003B2883">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873A52" w14:textId="77777777" w:rsidR="00602AC0" w:rsidRPr="003B2883" w:rsidRDefault="00602AC0" w:rsidP="001D4998">
            <w:pPr>
              <w:pStyle w:val="TAC"/>
              <w:rPr>
                <w:sz w:val="16"/>
                <w:szCs w:val="16"/>
              </w:rPr>
            </w:pPr>
            <w:r w:rsidRPr="003B2883">
              <w:rPr>
                <w:sz w:val="16"/>
                <w:szCs w:val="16"/>
              </w:rPr>
              <w:t>15.3.0</w:t>
            </w:r>
          </w:p>
        </w:tc>
      </w:tr>
      <w:tr w:rsidR="00602AC0" w:rsidRPr="003B2883" w14:paraId="409A46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38788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4FAE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C98525"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05BC7F" w14:textId="77777777" w:rsidR="00602AC0" w:rsidRPr="003B2883" w:rsidRDefault="00602AC0" w:rsidP="001D4998">
            <w:pPr>
              <w:pStyle w:val="TAL"/>
              <w:rPr>
                <w:sz w:val="16"/>
                <w:szCs w:val="16"/>
              </w:rPr>
            </w:pPr>
            <w:r w:rsidRPr="003B2883">
              <w:rPr>
                <w:sz w:val="16"/>
                <w:szCs w:val="16"/>
              </w:rPr>
              <w:t>137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1D4F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70285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C80BD6" w14:textId="77777777" w:rsidR="00602AC0" w:rsidRPr="003B2883" w:rsidRDefault="00602AC0" w:rsidP="001D4998">
            <w:pPr>
              <w:pStyle w:val="TAL"/>
              <w:rPr>
                <w:sz w:val="16"/>
                <w:szCs w:val="16"/>
              </w:rPr>
            </w:pPr>
            <w:r w:rsidRPr="003B2883">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7AEB1C" w14:textId="77777777" w:rsidR="00602AC0" w:rsidRPr="003B2883" w:rsidRDefault="00602AC0" w:rsidP="001D4998">
            <w:pPr>
              <w:pStyle w:val="TAC"/>
              <w:rPr>
                <w:sz w:val="16"/>
                <w:szCs w:val="16"/>
              </w:rPr>
            </w:pPr>
            <w:r w:rsidRPr="003B2883">
              <w:rPr>
                <w:sz w:val="16"/>
                <w:szCs w:val="16"/>
              </w:rPr>
              <w:t>15.3.0</w:t>
            </w:r>
          </w:p>
        </w:tc>
      </w:tr>
      <w:tr w:rsidR="00602AC0" w:rsidRPr="003B2883" w14:paraId="68DA8F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9EA21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BD80EF"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08215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F51D77" w14:textId="77777777" w:rsidR="00602AC0" w:rsidRPr="003B2883" w:rsidRDefault="00602AC0" w:rsidP="001D4998">
            <w:pPr>
              <w:pStyle w:val="TAL"/>
              <w:rPr>
                <w:sz w:val="16"/>
                <w:szCs w:val="16"/>
              </w:rPr>
            </w:pPr>
            <w:r w:rsidRPr="003B2883">
              <w:rPr>
                <w:sz w:val="16"/>
                <w:szCs w:val="16"/>
              </w:rPr>
              <w:t>138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7843E9"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D207D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84179A" w14:textId="77777777" w:rsidR="00602AC0" w:rsidRPr="003B2883" w:rsidRDefault="00602AC0" w:rsidP="001D4998">
            <w:pPr>
              <w:pStyle w:val="TAL"/>
              <w:rPr>
                <w:sz w:val="16"/>
                <w:szCs w:val="16"/>
              </w:rPr>
            </w:pPr>
            <w:r w:rsidRPr="003B2883">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48A4DE2" w14:textId="77777777" w:rsidR="00602AC0" w:rsidRPr="003B2883" w:rsidRDefault="00602AC0" w:rsidP="001D4998">
            <w:pPr>
              <w:pStyle w:val="TAC"/>
              <w:rPr>
                <w:sz w:val="16"/>
                <w:szCs w:val="16"/>
              </w:rPr>
            </w:pPr>
            <w:r w:rsidRPr="003B2883">
              <w:rPr>
                <w:sz w:val="16"/>
                <w:szCs w:val="16"/>
              </w:rPr>
              <w:t>15.3.0</w:t>
            </w:r>
          </w:p>
        </w:tc>
      </w:tr>
      <w:tr w:rsidR="00602AC0" w:rsidRPr="003B2883" w14:paraId="6FB9E4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CF384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ADFD5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DBCEE3"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B9CB8B9" w14:textId="77777777" w:rsidR="00602AC0" w:rsidRPr="003B2883" w:rsidRDefault="00602AC0" w:rsidP="001D4998">
            <w:pPr>
              <w:pStyle w:val="TAL"/>
              <w:rPr>
                <w:sz w:val="16"/>
                <w:szCs w:val="16"/>
              </w:rPr>
            </w:pPr>
            <w:r w:rsidRPr="003B2883">
              <w:rPr>
                <w:sz w:val="16"/>
                <w:szCs w:val="16"/>
              </w:rPr>
              <w:t>139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6677E6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681BB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FD0CF5" w14:textId="77777777" w:rsidR="00602AC0" w:rsidRPr="003B2883" w:rsidRDefault="00602AC0" w:rsidP="001D4998">
            <w:pPr>
              <w:pStyle w:val="TAL"/>
              <w:rPr>
                <w:sz w:val="16"/>
                <w:szCs w:val="16"/>
              </w:rPr>
            </w:pPr>
            <w:r w:rsidRPr="003B2883">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E6F10B" w14:textId="77777777" w:rsidR="00602AC0" w:rsidRPr="003B2883" w:rsidRDefault="00602AC0" w:rsidP="001D4998">
            <w:pPr>
              <w:pStyle w:val="TAC"/>
              <w:rPr>
                <w:sz w:val="16"/>
                <w:szCs w:val="16"/>
              </w:rPr>
            </w:pPr>
            <w:r w:rsidRPr="003B2883">
              <w:rPr>
                <w:sz w:val="16"/>
                <w:szCs w:val="16"/>
              </w:rPr>
              <w:t>15.3.0</w:t>
            </w:r>
          </w:p>
        </w:tc>
      </w:tr>
      <w:tr w:rsidR="00602AC0" w:rsidRPr="003B2883" w14:paraId="29B69CB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8F245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2274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588F9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8E59F" w14:textId="77777777" w:rsidR="00602AC0" w:rsidRPr="003B2883" w:rsidRDefault="00602AC0" w:rsidP="001D4998">
            <w:pPr>
              <w:pStyle w:val="TAL"/>
              <w:rPr>
                <w:sz w:val="16"/>
                <w:szCs w:val="16"/>
              </w:rPr>
            </w:pPr>
            <w:r w:rsidRPr="003B2883">
              <w:rPr>
                <w:sz w:val="16"/>
                <w:szCs w:val="16"/>
              </w:rPr>
              <w:t>140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DE0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06EE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EC7FDB" w14:textId="77777777" w:rsidR="00602AC0" w:rsidRPr="003B2883" w:rsidRDefault="00602AC0" w:rsidP="001D4998">
            <w:pPr>
              <w:pStyle w:val="TAL"/>
              <w:rPr>
                <w:sz w:val="16"/>
                <w:szCs w:val="16"/>
              </w:rPr>
            </w:pPr>
            <w:r w:rsidRPr="003B2883">
              <w:rPr>
                <w:sz w:val="16"/>
                <w:szCs w:val="16"/>
              </w:rPr>
              <w:t>Update EBIAssignment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EF1B4EC" w14:textId="77777777" w:rsidR="00602AC0" w:rsidRPr="003B2883" w:rsidRDefault="00602AC0" w:rsidP="001D4998">
            <w:pPr>
              <w:pStyle w:val="TAC"/>
              <w:rPr>
                <w:sz w:val="16"/>
                <w:szCs w:val="16"/>
              </w:rPr>
            </w:pPr>
            <w:r w:rsidRPr="003B2883">
              <w:rPr>
                <w:sz w:val="16"/>
                <w:szCs w:val="16"/>
              </w:rPr>
              <w:t>15.3.0</w:t>
            </w:r>
          </w:p>
        </w:tc>
      </w:tr>
      <w:tr w:rsidR="00602AC0" w:rsidRPr="003B2883" w14:paraId="2B198E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DA6462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D6EA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EAD0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4E153F" w14:textId="77777777" w:rsidR="00602AC0" w:rsidRPr="003B2883" w:rsidRDefault="00602AC0" w:rsidP="001D4998">
            <w:pPr>
              <w:pStyle w:val="TAL"/>
              <w:rPr>
                <w:sz w:val="16"/>
                <w:szCs w:val="16"/>
              </w:rPr>
            </w:pPr>
            <w:r w:rsidRPr="003B2883">
              <w:rPr>
                <w:sz w:val="16"/>
                <w:szCs w:val="16"/>
              </w:rPr>
              <w:t>141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491DB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A5EBE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586F4F" w14:textId="77777777" w:rsidR="00602AC0" w:rsidRPr="003B2883" w:rsidRDefault="00602AC0" w:rsidP="001D4998">
            <w:pPr>
              <w:pStyle w:val="TAL"/>
              <w:rPr>
                <w:sz w:val="16"/>
                <w:szCs w:val="16"/>
              </w:rPr>
            </w:pPr>
            <w:r w:rsidRPr="003B2883">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B31AD8" w14:textId="77777777" w:rsidR="00602AC0" w:rsidRPr="003B2883" w:rsidRDefault="00602AC0" w:rsidP="001D4998">
            <w:pPr>
              <w:pStyle w:val="TAC"/>
              <w:rPr>
                <w:sz w:val="16"/>
                <w:szCs w:val="16"/>
              </w:rPr>
            </w:pPr>
            <w:r w:rsidRPr="003B2883">
              <w:rPr>
                <w:sz w:val="16"/>
                <w:szCs w:val="16"/>
              </w:rPr>
              <w:t>15.3.0</w:t>
            </w:r>
          </w:p>
        </w:tc>
      </w:tr>
      <w:tr w:rsidR="00602AC0" w:rsidRPr="003B2883" w14:paraId="46BCDD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7FDA3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38C5B"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98C5C20"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8B6DBAA" w14:textId="77777777" w:rsidR="00602AC0" w:rsidRPr="003B2883" w:rsidRDefault="00602AC0" w:rsidP="001D4998">
            <w:pPr>
              <w:pStyle w:val="TAL"/>
              <w:rPr>
                <w:sz w:val="16"/>
                <w:szCs w:val="16"/>
              </w:rPr>
            </w:pPr>
            <w:r w:rsidRPr="003B2883">
              <w:rPr>
                <w:sz w:val="16"/>
                <w:szCs w:val="16"/>
              </w:rPr>
              <w:t>143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15F0C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C220D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719957" w14:textId="77777777" w:rsidR="00602AC0" w:rsidRPr="003B2883" w:rsidRDefault="00602AC0" w:rsidP="001D4998">
            <w:pPr>
              <w:pStyle w:val="TAL"/>
              <w:rPr>
                <w:sz w:val="16"/>
                <w:szCs w:val="16"/>
              </w:rPr>
            </w:pPr>
            <w:r w:rsidRPr="003B2883">
              <w:rPr>
                <w:sz w:val="16"/>
                <w:szCs w:val="16"/>
              </w:rPr>
              <w:t>Correction to Reponse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11466E9" w14:textId="77777777" w:rsidR="00602AC0" w:rsidRPr="003B2883" w:rsidRDefault="00602AC0" w:rsidP="001D4998">
            <w:pPr>
              <w:pStyle w:val="TAC"/>
              <w:rPr>
                <w:sz w:val="16"/>
                <w:szCs w:val="16"/>
              </w:rPr>
            </w:pPr>
            <w:r w:rsidRPr="003B2883">
              <w:rPr>
                <w:sz w:val="16"/>
                <w:szCs w:val="16"/>
              </w:rPr>
              <w:t>15.3.0</w:t>
            </w:r>
          </w:p>
        </w:tc>
      </w:tr>
      <w:tr w:rsidR="00602AC0" w:rsidRPr="003B2883" w14:paraId="291D8C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847DF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1566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BBA56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7C60670" w14:textId="77777777" w:rsidR="00602AC0" w:rsidRPr="003B2883" w:rsidRDefault="00602AC0" w:rsidP="001D4998">
            <w:pPr>
              <w:pStyle w:val="TAL"/>
              <w:rPr>
                <w:sz w:val="16"/>
                <w:szCs w:val="16"/>
              </w:rPr>
            </w:pPr>
            <w:r w:rsidRPr="003B2883">
              <w:rPr>
                <w:sz w:val="16"/>
                <w:szCs w:val="16"/>
              </w:rPr>
              <w:t>144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F1C73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752C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42A76E" w14:textId="77777777" w:rsidR="00602AC0" w:rsidRPr="003B2883" w:rsidRDefault="00602AC0" w:rsidP="001D4998">
            <w:pPr>
              <w:pStyle w:val="TAL"/>
              <w:rPr>
                <w:sz w:val="16"/>
                <w:szCs w:val="16"/>
              </w:rPr>
            </w:pPr>
            <w:r w:rsidRPr="003B2883">
              <w:rPr>
                <w:sz w:val="16"/>
                <w:szCs w:val="16"/>
              </w:rPr>
              <w:t>Essential Clairfication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1DED18" w14:textId="77777777" w:rsidR="00602AC0" w:rsidRPr="003B2883" w:rsidRDefault="00602AC0" w:rsidP="001D4998">
            <w:pPr>
              <w:pStyle w:val="TAC"/>
              <w:rPr>
                <w:sz w:val="16"/>
                <w:szCs w:val="16"/>
              </w:rPr>
            </w:pPr>
            <w:r w:rsidRPr="003B2883">
              <w:rPr>
                <w:sz w:val="16"/>
                <w:szCs w:val="16"/>
              </w:rPr>
              <w:t>15.3.0</w:t>
            </w:r>
          </w:p>
        </w:tc>
      </w:tr>
      <w:tr w:rsidR="00602AC0" w:rsidRPr="003B2883" w14:paraId="595356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96BD96"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4024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082F18"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036244" w14:textId="77777777" w:rsidR="00602AC0" w:rsidRPr="003B2883" w:rsidRDefault="00602AC0" w:rsidP="001D4998">
            <w:pPr>
              <w:pStyle w:val="TAL"/>
              <w:rPr>
                <w:sz w:val="16"/>
                <w:szCs w:val="16"/>
              </w:rPr>
            </w:pPr>
            <w:r w:rsidRPr="003B2883">
              <w:rPr>
                <w:sz w:val="16"/>
                <w:szCs w:val="16"/>
              </w:rPr>
              <w:t>145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BDDAD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572AB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0EDFD5" w14:textId="77777777" w:rsidR="00602AC0" w:rsidRPr="003B2883" w:rsidRDefault="00602AC0" w:rsidP="001D4998">
            <w:pPr>
              <w:pStyle w:val="TAL"/>
              <w:rPr>
                <w:sz w:val="16"/>
                <w:szCs w:val="16"/>
              </w:rPr>
            </w:pPr>
            <w:r w:rsidRPr="003B2883">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6ADEC6A" w14:textId="77777777" w:rsidR="00602AC0" w:rsidRPr="003B2883" w:rsidRDefault="00602AC0" w:rsidP="001D4998">
            <w:pPr>
              <w:pStyle w:val="TAC"/>
              <w:rPr>
                <w:sz w:val="16"/>
                <w:szCs w:val="16"/>
              </w:rPr>
            </w:pPr>
            <w:r w:rsidRPr="003B2883">
              <w:rPr>
                <w:sz w:val="16"/>
                <w:szCs w:val="16"/>
              </w:rPr>
              <w:t>15.3.0</w:t>
            </w:r>
          </w:p>
        </w:tc>
      </w:tr>
      <w:tr w:rsidR="00602AC0" w:rsidRPr="003B2883" w14:paraId="64D836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2C5A54"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2331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BDD20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2FB2B0" w14:textId="77777777" w:rsidR="00602AC0" w:rsidRPr="003B2883" w:rsidRDefault="00602AC0" w:rsidP="001D4998">
            <w:pPr>
              <w:pStyle w:val="TAL"/>
              <w:rPr>
                <w:sz w:val="16"/>
                <w:szCs w:val="16"/>
              </w:rPr>
            </w:pPr>
            <w:r w:rsidRPr="003B2883">
              <w:rPr>
                <w:sz w:val="16"/>
                <w:szCs w:val="16"/>
              </w:rPr>
              <w:t>146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1E6B0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0933A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108E20" w14:textId="77777777" w:rsidR="00602AC0" w:rsidRPr="003B2883" w:rsidRDefault="00602AC0" w:rsidP="001D4998">
            <w:pPr>
              <w:pStyle w:val="TAL"/>
              <w:rPr>
                <w:sz w:val="16"/>
                <w:szCs w:val="16"/>
              </w:rPr>
            </w:pPr>
            <w:r w:rsidRPr="003B2883">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293B64" w14:textId="77777777" w:rsidR="00602AC0" w:rsidRPr="003B2883" w:rsidRDefault="00602AC0" w:rsidP="001D4998">
            <w:pPr>
              <w:pStyle w:val="TAC"/>
              <w:rPr>
                <w:sz w:val="16"/>
                <w:szCs w:val="16"/>
              </w:rPr>
            </w:pPr>
            <w:r w:rsidRPr="003B2883">
              <w:rPr>
                <w:sz w:val="16"/>
                <w:szCs w:val="16"/>
              </w:rPr>
              <w:t>15.3.0</w:t>
            </w:r>
          </w:p>
        </w:tc>
      </w:tr>
      <w:tr w:rsidR="00602AC0" w:rsidRPr="003B2883" w14:paraId="5D8893E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59DAE6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390CB9"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A9E47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0AF2345" w14:textId="77777777" w:rsidR="00602AC0" w:rsidRPr="003B2883" w:rsidRDefault="00602AC0" w:rsidP="001D4998">
            <w:pPr>
              <w:pStyle w:val="TAL"/>
              <w:rPr>
                <w:sz w:val="16"/>
                <w:szCs w:val="16"/>
              </w:rPr>
            </w:pPr>
            <w:r w:rsidRPr="003B2883">
              <w:rPr>
                <w:sz w:val="16"/>
                <w:szCs w:val="16"/>
              </w:rPr>
              <w:t>148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9E8C6B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C1A3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27B7EF" w14:textId="77777777" w:rsidR="00602AC0" w:rsidRPr="003B2883" w:rsidRDefault="00602AC0" w:rsidP="001D4998">
            <w:pPr>
              <w:pStyle w:val="TAL"/>
              <w:rPr>
                <w:sz w:val="16"/>
                <w:szCs w:val="16"/>
              </w:rPr>
            </w:pPr>
            <w:r w:rsidRPr="003B2883">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DC80584" w14:textId="77777777" w:rsidR="00602AC0" w:rsidRPr="003B2883" w:rsidRDefault="00602AC0" w:rsidP="001D4998">
            <w:pPr>
              <w:pStyle w:val="TAC"/>
              <w:rPr>
                <w:sz w:val="16"/>
                <w:szCs w:val="16"/>
              </w:rPr>
            </w:pPr>
            <w:r w:rsidRPr="003B2883">
              <w:rPr>
                <w:sz w:val="16"/>
                <w:szCs w:val="16"/>
              </w:rPr>
              <w:t>15.3.0</w:t>
            </w:r>
          </w:p>
        </w:tc>
      </w:tr>
      <w:tr w:rsidR="00602AC0" w:rsidRPr="003B2883" w14:paraId="015EF3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B9F2E41"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E60F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6998B3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7D8C87" w14:textId="77777777" w:rsidR="00602AC0" w:rsidRPr="003B2883" w:rsidRDefault="00602AC0" w:rsidP="001D4998">
            <w:pPr>
              <w:pStyle w:val="TAL"/>
              <w:rPr>
                <w:sz w:val="16"/>
                <w:szCs w:val="16"/>
              </w:rPr>
            </w:pPr>
            <w:r w:rsidRPr="003B2883">
              <w:rPr>
                <w:sz w:val="16"/>
                <w:szCs w:val="16"/>
              </w:rPr>
              <w:t>149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84D39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B5F25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1ECD12" w14:textId="77777777" w:rsidR="00602AC0" w:rsidRPr="003B2883" w:rsidRDefault="00602AC0" w:rsidP="001D4998">
            <w:pPr>
              <w:pStyle w:val="TAL"/>
              <w:rPr>
                <w:sz w:val="16"/>
                <w:szCs w:val="16"/>
              </w:rPr>
            </w:pPr>
            <w:r w:rsidRPr="003B2883">
              <w:rPr>
                <w:sz w:val="16"/>
                <w:szCs w:val="16"/>
              </w:rPr>
              <w:t>GMLC URI for Namf_Location EventNotify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AE00BB" w14:textId="77777777" w:rsidR="00602AC0" w:rsidRPr="003B2883" w:rsidRDefault="00602AC0" w:rsidP="001D4998">
            <w:pPr>
              <w:pStyle w:val="TAC"/>
              <w:rPr>
                <w:sz w:val="16"/>
                <w:szCs w:val="16"/>
              </w:rPr>
            </w:pPr>
            <w:r w:rsidRPr="003B2883">
              <w:rPr>
                <w:sz w:val="16"/>
                <w:szCs w:val="16"/>
              </w:rPr>
              <w:t>15.3.0</w:t>
            </w:r>
          </w:p>
        </w:tc>
      </w:tr>
      <w:tr w:rsidR="00602AC0" w:rsidRPr="003B2883" w14:paraId="72E143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C0BDD0"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EB1E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C9C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4D33C1" w14:textId="77777777" w:rsidR="00602AC0" w:rsidRPr="003B2883" w:rsidRDefault="00602AC0" w:rsidP="001D4998">
            <w:pPr>
              <w:pStyle w:val="TAL"/>
              <w:rPr>
                <w:sz w:val="16"/>
                <w:szCs w:val="16"/>
              </w:rPr>
            </w:pPr>
            <w:r w:rsidRPr="003B2883">
              <w:rPr>
                <w:sz w:val="16"/>
                <w:szCs w:val="16"/>
              </w:rPr>
              <w:t>150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C7535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D5C34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B1EA0A" w14:textId="77777777" w:rsidR="00602AC0" w:rsidRPr="003B2883" w:rsidRDefault="00602AC0" w:rsidP="001D4998">
            <w:pPr>
              <w:pStyle w:val="TAL"/>
              <w:rPr>
                <w:sz w:val="16"/>
                <w:szCs w:val="16"/>
              </w:rPr>
            </w:pPr>
            <w:r w:rsidRPr="003B2883">
              <w:rPr>
                <w:sz w:val="16"/>
                <w:szCs w:val="16"/>
              </w:rPr>
              <w:t>Correction of keyAmfChangeInd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76C5AB9" w14:textId="77777777" w:rsidR="00602AC0" w:rsidRPr="003B2883" w:rsidRDefault="00602AC0" w:rsidP="001D4998">
            <w:pPr>
              <w:pStyle w:val="TAC"/>
              <w:rPr>
                <w:sz w:val="16"/>
                <w:szCs w:val="16"/>
              </w:rPr>
            </w:pPr>
            <w:r w:rsidRPr="003B2883">
              <w:rPr>
                <w:sz w:val="16"/>
                <w:szCs w:val="16"/>
              </w:rPr>
              <w:t>15.3.0</w:t>
            </w:r>
          </w:p>
        </w:tc>
      </w:tr>
      <w:tr w:rsidR="00602AC0" w:rsidRPr="003B2883" w14:paraId="24CED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790F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816B0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F321A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5F4CD9" w14:textId="77777777" w:rsidR="00602AC0" w:rsidRPr="003B2883" w:rsidRDefault="00602AC0" w:rsidP="001D4998">
            <w:pPr>
              <w:pStyle w:val="TAL"/>
              <w:rPr>
                <w:sz w:val="16"/>
                <w:szCs w:val="16"/>
              </w:rPr>
            </w:pPr>
            <w:r w:rsidRPr="003B2883">
              <w:rPr>
                <w:sz w:val="16"/>
                <w:szCs w:val="16"/>
              </w:rPr>
              <w:t>151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61415B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921B7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34AC74" w14:textId="77777777" w:rsidR="00602AC0" w:rsidRPr="003B2883" w:rsidRDefault="00602AC0" w:rsidP="001D4998">
            <w:pPr>
              <w:pStyle w:val="TAL"/>
              <w:rPr>
                <w:sz w:val="16"/>
                <w:szCs w:val="16"/>
              </w:rPr>
            </w:pPr>
            <w:r w:rsidRPr="003B2883">
              <w:rPr>
                <w:sz w:val="16"/>
                <w:szCs w:val="16"/>
              </w:rPr>
              <w:t>N2SmInformation in UeContextCreateData &amp;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C89A29" w14:textId="77777777" w:rsidR="00602AC0" w:rsidRPr="003B2883" w:rsidRDefault="00602AC0" w:rsidP="001D4998">
            <w:pPr>
              <w:pStyle w:val="TAC"/>
              <w:rPr>
                <w:sz w:val="16"/>
                <w:szCs w:val="16"/>
              </w:rPr>
            </w:pPr>
            <w:r w:rsidRPr="003B2883">
              <w:rPr>
                <w:sz w:val="16"/>
                <w:szCs w:val="16"/>
              </w:rPr>
              <w:t>15.3.0</w:t>
            </w:r>
          </w:p>
        </w:tc>
      </w:tr>
      <w:tr w:rsidR="00602AC0" w:rsidRPr="003B2883" w14:paraId="7FCDA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F0DAF7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113AC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09AAC2"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0E8979D" w14:textId="77777777" w:rsidR="00602AC0" w:rsidRPr="003B2883" w:rsidRDefault="00602AC0" w:rsidP="001D4998">
            <w:pPr>
              <w:pStyle w:val="TAL"/>
              <w:rPr>
                <w:sz w:val="16"/>
                <w:szCs w:val="16"/>
              </w:rPr>
            </w:pPr>
            <w:r w:rsidRPr="003B2883">
              <w:rPr>
                <w:sz w:val="16"/>
                <w:szCs w:val="16"/>
              </w:rPr>
              <w:t>153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60D324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4EE29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57FDBE" w14:textId="77777777" w:rsidR="00602AC0" w:rsidRPr="003B2883" w:rsidRDefault="00602AC0" w:rsidP="001D4998">
            <w:pPr>
              <w:pStyle w:val="TAL"/>
              <w:rPr>
                <w:sz w:val="16"/>
                <w:szCs w:val="16"/>
              </w:rPr>
            </w:pPr>
            <w:r w:rsidRPr="003B2883">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EAE4D04" w14:textId="77777777" w:rsidR="00602AC0" w:rsidRPr="003B2883" w:rsidRDefault="00602AC0" w:rsidP="001D4998">
            <w:pPr>
              <w:pStyle w:val="TAC"/>
              <w:rPr>
                <w:sz w:val="16"/>
                <w:szCs w:val="16"/>
              </w:rPr>
            </w:pPr>
            <w:r w:rsidRPr="003B2883">
              <w:rPr>
                <w:sz w:val="16"/>
                <w:szCs w:val="16"/>
              </w:rPr>
              <w:t>15.3.0</w:t>
            </w:r>
          </w:p>
        </w:tc>
      </w:tr>
      <w:tr w:rsidR="00602AC0" w:rsidRPr="003B2883" w14:paraId="1DC63A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B36F6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C6AD4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F30A6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AE24046" w14:textId="77777777" w:rsidR="00602AC0" w:rsidRPr="003B2883" w:rsidRDefault="00602AC0" w:rsidP="001D4998">
            <w:pPr>
              <w:pStyle w:val="TAL"/>
              <w:rPr>
                <w:sz w:val="16"/>
                <w:szCs w:val="16"/>
              </w:rPr>
            </w:pPr>
            <w:r w:rsidRPr="003B2883">
              <w:rPr>
                <w:sz w:val="16"/>
                <w:szCs w:val="16"/>
              </w:rPr>
              <w:t>154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4C87BC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4113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8A7540" w14:textId="77777777" w:rsidR="00602AC0" w:rsidRPr="003B2883" w:rsidRDefault="00602AC0" w:rsidP="001D4998">
            <w:pPr>
              <w:pStyle w:val="TAL"/>
              <w:rPr>
                <w:sz w:val="16"/>
                <w:szCs w:val="16"/>
              </w:rPr>
            </w:pPr>
            <w:r w:rsidRPr="003B2883">
              <w:rPr>
                <w:sz w:val="16"/>
                <w:szCs w:val="16"/>
              </w:rPr>
              <w:t>ngapCause in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C0FD68" w14:textId="77777777" w:rsidR="00602AC0" w:rsidRPr="003B2883" w:rsidRDefault="00602AC0" w:rsidP="001D4998">
            <w:pPr>
              <w:pStyle w:val="TAC"/>
              <w:rPr>
                <w:sz w:val="16"/>
                <w:szCs w:val="16"/>
              </w:rPr>
            </w:pPr>
            <w:r w:rsidRPr="003B2883">
              <w:rPr>
                <w:sz w:val="16"/>
                <w:szCs w:val="16"/>
              </w:rPr>
              <w:t>15.4.0</w:t>
            </w:r>
          </w:p>
        </w:tc>
      </w:tr>
      <w:tr w:rsidR="00602AC0" w:rsidRPr="003B2883" w14:paraId="5C3D27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BF116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C3CA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803D3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B86F2C" w14:textId="77777777" w:rsidR="00602AC0" w:rsidRPr="003B2883" w:rsidRDefault="00602AC0" w:rsidP="001D4998">
            <w:pPr>
              <w:pStyle w:val="TAL"/>
              <w:rPr>
                <w:sz w:val="16"/>
                <w:szCs w:val="16"/>
              </w:rPr>
            </w:pPr>
            <w:r w:rsidRPr="003B2883">
              <w:rPr>
                <w:sz w:val="16"/>
                <w:szCs w:val="16"/>
              </w:rPr>
              <w:t>160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8DB3D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3821A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870F85C" w14:textId="77777777" w:rsidR="00602AC0" w:rsidRPr="003B2883" w:rsidRDefault="00602AC0" w:rsidP="001D4998">
            <w:pPr>
              <w:pStyle w:val="TAL"/>
              <w:rPr>
                <w:sz w:val="16"/>
                <w:szCs w:val="16"/>
              </w:rPr>
            </w:pPr>
            <w:r w:rsidRPr="003B2883">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F4D932" w14:textId="77777777" w:rsidR="00602AC0" w:rsidRPr="003B2883" w:rsidRDefault="00602AC0" w:rsidP="001D4998">
            <w:pPr>
              <w:pStyle w:val="TAC"/>
              <w:rPr>
                <w:sz w:val="16"/>
                <w:szCs w:val="16"/>
              </w:rPr>
            </w:pPr>
            <w:r w:rsidRPr="003B2883">
              <w:rPr>
                <w:sz w:val="16"/>
                <w:szCs w:val="16"/>
              </w:rPr>
              <w:t>15.4.0</w:t>
            </w:r>
          </w:p>
        </w:tc>
      </w:tr>
      <w:tr w:rsidR="00602AC0" w:rsidRPr="003B2883" w14:paraId="721C0A0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1CBA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499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AFF656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2E25AD7" w14:textId="77777777" w:rsidR="00602AC0" w:rsidRPr="003B2883" w:rsidRDefault="00602AC0" w:rsidP="001D4998">
            <w:pPr>
              <w:pStyle w:val="TAL"/>
              <w:rPr>
                <w:sz w:val="16"/>
                <w:szCs w:val="16"/>
              </w:rPr>
            </w:pPr>
            <w:r w:rsidRPr="003B2883">
              <w:rPr>
                <w:sz w:val="16"/>
                <w:szCs w:val="16"/>
              </w:rPr>
              <w:t>161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C3C0F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DF1C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08441" w14:textId="77777777" w:rsidR="00602AC0" w:rsidRPr="003B2883" w:rsidRDefault="00602AC0" w:rsidP="001D4998">
            <w:pPr>
              <w:pStyle w:val="TAL"/>
              <w:rPr>
                <w:sz w:val="16"/>
                <w:szCs w:val="16"/>
              </w:rPr>
            </w:pPr>
            <w:r w:rsidRPr="003B2883">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F9E9738" w14:textId="77777777" w:rsidR="00602AC0" w:rsidRPr="003B2883" w:rsidRDefault="00602AC0" w:rsidP="001D4998">
            <w:pPr>
              <w:pStyle w:val="TAC"/>
              <w:rPr>
                <w:sz w:val="16"/>
                <w:szCs w:val="16"/>
              </w:rPr>
            </w:pPr>
            <w:r w:rsidRPr="003B2883">
              <w:rPr>
                <w:sz w:val="16"/>
                <w:szCs w:val="16"/>
              </w:rPr>
              <w:t>15.4.0</w:t>
            </w:r>
          </w:p>
        </w:tc>
      </w:tr>
      <w:tr w:rsidR="00602AC0" w:rsidRPr="003B2883" w14:paraId="77112D0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BA4BD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FD77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EC288F"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1DCD689" w14:textId="77777777" w:rsidR="00602AC0" w:rsidRPr="003B2883" w:rsidRDefault="00602AC0" w:rsidP="001D4998">
            <w:pPr>
              <w:pStyle w:val="TAL"/>
              <w:rPr>
                <w:sz w:val="16"/>
                <w:szCs w:val="16"/>
              </w:rPr>
            </w:pPr>
            <w:r w:rsidRPr="003B2883">
              <w:rPr>
                <w:sz w:val="16"/>
                <w:szCs w:val="16"/>
              </w:rPr>
              <w:t>162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1EFE6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30EA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2563CC" w14:textId="77777777" w:rsidR="00602AC0" w:rsidRPr="003B2883" w:rsidRDefault="00602AC0" w:rsidP="001D4998">
            <w:pPr>
              <w:pStyle w:val="TAL"/>
              <w:rPr>
                <w:sz w:val="16"/>
                <w:szCs w:val="16"/>
              </w:rPr>
            </w:pPr>
            <w:r w:rsidRPr="003B2883">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2681F" w14:textId="77777777" w:rsidR="00602AC0" w:rsidRPr="003B2883" w:rsidRDefault="00602AC0" w:rsidP="001D4998">
            <w:pPr>
              <w:pStyle w:val="TAC"/>
              <w:rPr>
                <w:sz w:val="16"/>
                <w:szCs w:val="16"/>
              </w:rPr>
            </w:pPr>
            <w:r w:rsidRPr="003B2883">
              <w:rPr>
                <w:sz w:val="16"/>
                <w:szCs w:val="16"/>
              </w:rPr>
              <w:t>15.4.0</w:t>
            </w:r>
          </w:p>
        </w:tc>
      </w:tr>
      <w:tr w:rsidR="00602AC0" w:rsidRPr="003B2883" w14:paraId="5BCAB4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F92F1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1A07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FC6A848"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32E04D" w14:textId="77777777" w:rsidR="00602AC0" w:rsidRPr="003B2883" w:rsidRDefault="00602AC0" w:rsidP="001D4998">
            <w:pPr>
              <w:pStyle w:val="TAL"/>
              <w:rPr>
                <w:sz w:val="16"/>
                <w:szCs w:val="16"/>
              </w:rPr>
            </w:pPr>
            <w:r w:rsidRPr="003B2883">
              <w:rPr>
                <w:sz w:val="16"/>
                <w:szCs w:val="16"/>
              </w:rPr>
              <w:t>164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D38D1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D972A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0FFE02" w14:textId="77777777" w:rsidR="00602AC0" w:rsidRPr="003B2883" w:rsidRDefault="00602AC0" w:rsidP="001D4998">
            <w:pPr>
              <w:pStyle w:val="TAL"/>
              <w:rPr>
                <w:sz w:val="16"/>
                <w:szCs w:val="16"/>
              </w:rPr>
            </w:pPr>
            <w:r w:rsidRPr="003B2883">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9052F1" w14:textId="77777777" w:rsidR="00602AC0" w:rsidRPr="003B2883" w:rsidRDefault="00602AC0" w:rsidP="001D4998">
            <w:pPr>
              <w:pStyle w:val="TAC"/>
              <w:rPr>
                <w:sz w:val="16"/>
                <w:szCs w:val="16"/>
              </w:rPr>
            </w:pPr>
            <w:r w:rsidRPr="003B2883">
              <w:rPr>
                <w:sz w:val="16"/>
                <w:szCs w:val="16"/>
              </w:rPr>
              <w:t>15.4.0</w:t>
            </w:r>
          </w:p>
        </w:tc>
      </w:tr>
      <w:tr w:rsidR="00602AC0" w:rsidRPr="003B2883" w14:paraId="10B8DD6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A7E611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07D1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AB8FE1"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BB913D" w14:textId="77777777" w:rsidR="00602AC0" w:rsidRPr="003B2883" w:rsidRDefault="00602AC0" w:rsidP="001D4998">
            <w:pPr>
              <w:pStyle w:val="TAL"/>
              <w:rPr>
                <w:sz w:val="16"/>
                <w:szCs w:val="16"/>
              </w:rPr>
            </w:pPr>
            <w:r w:rsidRPr="003B2883">
              <w:rPr>
                <w:sz w:val="16"/>
                <w:szCs w:val="16"/>
              </w:rPr>
              <w:t>155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BFBD9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D8D0A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CA44A2" w14:textId="77777777" w:rsidR="00602AC0" w:rsidRPr="003B2883" w:rsidRDefault="00602AC0" w:rsidP="001D4998">
            <w:pPr>
              <w:pStyle w:val="TAL"/>
              <w:rPr>
                <w:sz w:val="16"/>
                <w:szCs w:val="16"/>
              </w:rPr>
            </w:pPr>
            <w:r w:rsidRPr="003B2883">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B7AEC7" w14:textId="77777777" w:rsidR="00602AC0" w:rsidRPr="003B2883" w:rsidRDefault="00602AC0" w:rsidP="001D4998">
            <w:pPr>
              <w:pStyle w:val="TAC"/>
              <w:rPr>
                <w:sz w:val="16"/>
                <w:szCs w:val="16"/>
              </w:rPr>
            </w:pPr>
            <w:r w:rsidRPr="003B2883">
              <w:rPr>
                <w:sz w:val="16"/>
                <w:szCs w:val="16"/>
              </w:rPr>
              <w:t>15.4.0</w:t>
            </w:r>
          </w:p>
        </w:tc>
      </w:tr>
      <w:tr w:rsidR="00602AC0" w:rsidRPr="003B2883" w14:paraId="2E879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12EC2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FB247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279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EB9A36" w14:textId="77777777" w:rsidR="00602AC0" w:rsidRPr="003B2883" w:rsidRDefault="00602AC0" w:rsidP="001D4998">
            <w:pPr>
              <w:pStyle w:val="TAL"/>
              <w:rPr>
                <w:sz w:val="16"/>
                <w:szCs w:val="16"/>
              </w:rPr>
            </w:pPr>
            <w:r w:rsidRPr="003B2883">
              <w:rPr>
                <w:sz w:val="16"/>
                <w:szCs w:val="16"/>
              </w:rPr>
              <w:t>163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87CF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2B73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07AA0A" w14:textId="77777777" w:rsidR="00602AC0" w:rsidRPr="003B2883" w:rsidRDefault="00602AC0" w:rsidP="001D4998">
            <w:pPr>
              <w:pStyle w:val="TAL"/>
              <w:rPr>
                <w:sz w:val="16"/>
                <w:szCs w:val="16"/>
              </w:rPr>
            </w:pPr>
            <w:r w:rsidRPr="003B2883">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131E8C" w14:textId="77777777" w:rsidR="00602AC0" w:rsidRPr="003B2883" w:rsidRDefault="00602AC0" w:rsidP="001D4998">
            <w:pPr>
              <w:pStyle w:val="TAC"/>
              <w:rPr>
                <w:sz w:val="16"/>
                <w:szCs w:val="16"/>
              </w:rPr>
            </w:pPr>
            <w:r w:rsidRPr="003B2883">
              <w:rPr>
                <w:sz w:val="16"/>
                <w:szCs w:val="16"/>
              </w:rPr>
              <w:t>15.4.0</w:t>
            </w:r>
          </w:p>
        </w:tc>
      </w:tr>
      <w:tr w:rsidR="00602AC0" w:rsidRPr="003B2883" w14:paraId="6C0A4A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AB696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72548"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15DE99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D7F732" w14:textId="77777777" w:rsidR="00602AC0" w:rsidRPr="003B2883" w:rsidRDefault="00602AC0" w:rsidP="001D4998">
            <w:pPr>
              <w:pStyle w:val="TAL"/>
              <w:rPr>
                <w:sz w:val="16"/>
                <w:szCs w:val="16"/>
              </w:rPr>
            </w:pPr>
            <w:r w:rsidRPr="003B2883">
              <w:rPr>
                <w:sz w:val="16"/>
                <w:szCs w:val="16"/>
              </w:rPr>
              <w:t>165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A32E46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70B5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0278E4" w14:textId="77777777" w:rsidR="00602AC0" w:rsidRPr="003B2883" w:rsidRDefault="00602AC0" w:rsidP="001D4998">
            <w:pPr>
              <w:pStyle w:val="TAL"/>
              <w:rPr>
                <w:sz w:val="16"/>
                <w:szCs w:val="16"/>
              </w:rPr>
            </w:pPr>
            <w:r w:rsidRPr="003B2883">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1E4A7E7" w14:textId="77777777" w:rsidR="00602AC0" w:rsidRPr="003B2883" w:rsidRDefault="00602AC0" w:rsidP="001D4998">
            <w:pPr>
              <w:pStyle w:val="TAC"/>
              <w:rPr>
                <w:sz w:val="16"/>
                <w:szCs w:val="16"/>
              </w:rPr>
            </w:pPr>
            <w:r w:rsidRPr="003B2883">
              <w:rPr>
                <w:sz w:val="16"/>
                <w:szCs w:val="16"/>
              </w:rPr>
              <w:t>15.4.0</w:t>
            </w:r>
          </w:p>
        </w:tc>
      </w:tr>
      <w:tr w:rsidR="00602AC0" w:rsidRPr="003B2883" w14:paraId="23B8D9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1D4D9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1E16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C221485"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7A312B" w14:textId="77777777" w:rsidR="00602AC0" w:rsidRPr="003B2883" w:rsidRDefault="00602AC0" w:rsidP="001D4998">
            <w:pPr>
              <w:pStyle w:val="TAL"/>
              <w:rPr>
                <w:sz w:val="16"/>
                <w:szCs w:val="16"/>
              </w:rPr>
            </w:pPr>
            <w:r w:rsidRPr="003B2883">
              <w:rPr>
                <w:sz w:val="16"/>
                <w:szCs w:val="16"/>
              </w:rPr>
              <w:t>166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4BD2C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5CD63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92C650" w14:textId="77777777" w:rsidR="00602AC0" w:rsidRPr="003B2883" w:rsidRDefault="00602AC0" w:rsidP="001D4998">
            <w:pPr>
              <w:pStyle w:val="TAL"/>
              <w:rPr>
                <w:sz w:val="16"/>
                <w:szCs w:val="16"/>
              </w:rPr>
            </w:pPr>
            <w:r w:rsidRPr="003B2883">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CEA5BB" w14:textId="77777777" w:rsidR="00602AC0" w:rsidRPr="003B2883" w:rsidRDefault="00602AC0" w:rsidP="001D4998">
            <w:pPr>
              <w:pStyle w:val="TAC"/>
              <w:rPr>
                <w:sz w:val="16"/>
                <w:szCs w:val="16"/>
              </w:rPr>
            </w:pPr>
            <w:r w:rsidRPr="003B2883">
              <w:rPr>
                <w:sz w:val="16"/>
                <w:szCs w:val="16"/>
              </w:rPr>
              <w:t>15.4.0</w:t>
            </w:r>
          </w:p>
        </w:tc>
      </w:tr>
      <w:tr w:rsidR="00602AC0" w:rsidRPr="003B2883" w14:paraId="6276F2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5789E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E37C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5E06C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C3729DB" w14:textId="77777777" w:rsidR="00602AC0" w:rsidRPr="003B2883" w:rsidRDefault="00602AC0" w:rsidP="001D4998">
            <w:pPr>
              <w:pStyle w:val="TAL"/>
              <w:rPr>
                <w:sz w:val="16"/>
                <w:szCs w:val="16"/>
              </w:rPr>
            </w:pPr>
            <w:r w:rsidRPr="003B2883">
              <w:rPr>
                <w:sz w:val="16"/>
                <w:szCs w:val="16"/>
              </w:rPr>
              <w:t>171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4D926B"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F7073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DD6602" w14:textId="77777777" w:rsidR="00602AC0" w:rsidRPr="003B2883" w:rsidRDefault="00602AC0" w:rsidP="001D4998">
            <w:pPr>
              <w:pStyle w:val="TAL"/>
              <w:rPr>
                <w:sz w:val="16"/>
                <w:szCs w:val="16"/>
              </w:rPr>
            </w:pPr>
            <w:r w:rsidRPr="003B2883">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C9F3311" w14:textId="77777777" w:rsidR="00602AC0" w:rsidRPr="003B2883" w:rsidRDefault="00602AC0" w:rsidP="001D4998">
            <w:pPr>
              <w:pStyle w:val="TAC"/>
              <w:rPr>
                <w:sz w:val="16"/>
                <w:szCs w:val="16"/>
              </w:rPr>
            </w:pPr>
            <w:r w:rsidRPr="003B2883">
              <w:rPr>
                <w:sz w:val="16"/>
                <w:szCs w:val="16"/>
              </w:rPr>
              <w:t>15.4.0</w:t>
            </w:r>
          </w:p>
        </w:tc>
      </w:tr>
      <w:tr w:rsidR="00602AC0" w:rsidRPr="003B2883" w14:paraId="4936D97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85299E9"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7466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83BCB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AE11D" w14:textId="77777777" w:rsidR="00602AC0" w:rsidRPr="003B2883" w:rsidRDefault="00602AC0" w:rsidP="001D4998">
            <w:pPr>
              <w:pStyle w:val="TAL"/>
              <w:rPr>
                <w:sz w:val="16"/>
                <w:szCs w:val="16"/>
              </w:rPr>
            </w:pPr>
            <w:r w:rsidRPr="003B2883">
              <w:rPr>
                <w:sz w:val="16"/>
                <w:szCs w:val="16"/>
              </w:rPr>
              <w:t>172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CAF75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7EB9E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0AF1787" w14:textId="77777777" w:rsidR="00602AC0" w:rsidRPr="003B2883" w:rsidRDefault="00602AC0" w:rsidP="001D4998">
            <w:pPr>
              <w:pStyle w:val="TAL"/>
              <w:rPr>
                <w:sz w:val="16"/>
                <w:szCs w:val="16"/>
              </w:rPr>
            </w:pPr>
            <w:r w:rsidRPr="003B2883">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2687DD" w14:textId="77777777" w:rsidR="00602AC0" w:rsidRPr="003B2883" w:rsidRDefault="00602AC0" w:rsidP="001D4998">
            <w:pPr>
              <w:pStyle w:val="TAC"/>
              <w:rPr>
                <w:sz w:val="16"/>
                <w:szCs w:val="16"/>
              </w:rPr>
            </w:pPr>
            <w:r w:rsidRPr="003B2883">
              <w:rPr>
                <w:sz w:val="16"/>
                <w:szCs w:val="16"/>
              </w:rPr>
              <w:t>15.4.0</w:t>
            </w:r>
          </w:p>
        </w:tc>
      </w:tr>
      <w:tr w:rsidR="00602AC0" w:rsidRPr="003B2883" w14:paraId="50D5C3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17C3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6A5C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531A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2BFAAA" w14:textId="77777777" w:rsidR="00602AC0" w:rsidRPr="003B2883" w:rsidRDefault="00602AC0" w:rsidP="001D4998">
            <w:pPr>
              <w:pStyle w:val="TAL"/>
              <w:rPr>
                <w:sz w:val="16"/>
                <w:szCs w:val="16"/>
              </w:rPr>
            </w:pPr>
            <w:r w:rsidRPr="003B2883">
              <w:rPr>
                <w:sz w:val="16"/>
                <w:szCs w:val="16"/>
              </w:rPr>
              <w:t>173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3C09A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4B007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EBDC8" w14:textId="77777777" w:rsidR="00602AC0" w:rsidRPr="003B2883" w:rsidRDefault="00602AC0" w:rsidP="001D4998">
            <w:pPr>
              <w:pStyle w:val="TAL"/>
              <w:rPr>
                <w:sz w:val="16"/>
                <w:szCs w:val="16"/>
              </w:rPr>
            </w:pPr>
            <w:r w:rsidRPr="003B2883">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A3A3F4" w14:textId="77777777" w:rsidR="00602AC0" w:rsidRPr="003B2883" w:rsidRDefault="00602AC0" w:rsidP="001D4998">
            <w:pPr>
              <w:pStyle w:val="TAC"/>
              <w:rPr>
                <w:sz w:val="16"/>
                <w:szCs w:val="16"/>
              </w:rPr>
            </w:pPr>
            <w:r w:rsidRPr="003B2883">
              <w:rPr>
                <w:sz w:val="16"/>
                <w:szCs w:val="16"/>
              </w:rPr>
              <w:t>15.4.0</w:t>
            </w:r>
          </w:p>
        </w:tc>
      </w:tr>
      <w:tr w:rsidR="00602AC0" w:rsidRPr="003B2883" w14:paraId="46DAF08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3A8837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545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0B53FBB"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45AD6A1" w14:textId="77777777" w:rsidR="00602AC0" w:rsidRPr="003B2883" w:rsidRDefault="00602AC0" w:rsidP="001D4998">
            <w:pPr>
              <w:pStyle w:val="TAL"/>
              <w:rPr>
                <w:sz w:val="16"/>
                <w:szCs w:val="16"/>
              </w:rPr>
            </w:pPr>
            <w:r w:rsidRPr="003B2883">
              <w:rPr>
                <w:sz w:val="16"/>
                <w:szCs w:val="16"/>
              </w:rPr>
              <w:t>174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E8B55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81455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4EBF34" w14:textId="77777777" w:rsidR="00602AC0" w:rsidRPr="003B2883" w:rsidRDefault="00602AC0" w:rsidP="001D4998">
            <w:pPr>
              <w:pStyle w:val="TAL"/>
              <w:rPr>
                <w:sz w:val="16"/>
                <w:szCs w:val="16"/>
              </w:rPr>
            </w:pPr>
            <w:r w:rsidRPr="003B2883">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B09ED20" w14:textId="77777777" w:rsidR="00602AC0" w:rsidRPr="003B2883" w:rsidRDefault="00602AC0" w:rsidP="001D4998">
            <w:pPr>
              <w:pStyle w:val="TAC"/>
              <w:rPr>
                <w:sz w:val="16"/>
                <w:szCs w:val="16"/>
              </w:rPr>
            </w:pPr>
            <w:r w:rsidRPr="003B2883">
              <w:rPr>
                <w:sz w:val="16"/>
                <w:szCs w:val="16"/>
              </w:rPr>
              <w:t>15.4.0</w:t>
            </w:r>
          </w:p>
        </w:tc>
      </w:tr>
      <w:tr w:rsidR="00602AC0" w:rsidRPr="003B2883" w14:paraId="5C93C0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9D69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A222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BC9D44"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CE9F98A" w14:textId="77777777" w:rsidR="00602AC0" w:rsidRPr="003B2883" w:rsidRDefault="00602AC0" w:rsidP="001D4998">
            <w:pPr>
              <w:pStyle w:val="TAL"/>
              <w:rPr>
                <w:sz w:val="16"/>
                <w:szCs w:val="16"/>
              </w:rPr>
            </w:pPr>
            <w:r w:rsidRPr="003B2883">
              <w:rPr>
                <w:sz w:val="16"/>
                <w:szCs w:val="16"/>
              </w:rPr>
              <w:t>175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171A0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4EFC0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275ED3" w14:textId="77777777" w:rsidR="00602AC0" w:rsidRPr="003B2883" w:rsidRDefault="00602AC0" w:rsidP="001D4998">
            <w:pPr>
              <w:pStyle w:val="TAL"/>
              <w:rPr>
                <w:sz w:val="16"/>
                <w:szCs w:val="16"/>
              </w:rPr>
            </w:pPr>
            <w:r w:rsidRPr="003B2883">
              <w:rPr>
                <w:sz w:val="16"/>
                <w:szCs w:val="16"/>
              </w:rPr>
              <w:t>Correction in PwsInformation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A6DAD06" w14:textId="77777777" w:rsidR="00602AC0" w:rsidRPr="003B2883" w:rsidRDefault="00602AC0" w:rsidP="001D4998">
            <w:pPr>
              <w:pStyle w:val="TAC"/>
              <w:rPr>
                <w:sz w:val="16"/>
                <w:szCs w:val="16"/>
              </w:rPr>
            </w:pPr>
            <w:r w:rsidRPr="003B2883">
              <w:rPr>
                <w:sz w:val="16"/>
                <w:szCs w:val="16"/>
              </w:rPr>
              <w:t>15.4.0</w:t>
            </w:r>
          </w:p>
        </w:tc>
      </w:tr>
      <w:tr w:rsidR="00602AC0" w:rsidRPr="003B2883" w14:paraId="02C459B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474298"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28B6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33A9B27"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5EEB81" w14:textId="77777777" w:rsidR="00602AC0" w:rsidRPr="003B2883" w:rsidRDefault="00602AC0" w:rsidP="001D4998">
            <w:pPr>
              <w:pStyle w:val="TAL"/>
              <w:rPr>
                <w:sz w:val="16"/>
                <w:szCs w:val="16"/>
              </w:rPr>
            </w:pPr>
            <w:r w:rsidRPr="003B2883">
              <w:rPr>
                <w:sz w:val="16"/>
                <w:szCs w:val="16"/>
              </w:rPr>
              <w:t>177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67D808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81AD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E9E672" w14:textId="77777777" w:rsidR="00602AC0" w:rsidRPr="003B2883" w:rsidRDefault="00602AC0" w:rsidP="001D4998">
            <w:pPr>
              <w:pStyle w:val="TAL"/>
              <w:rPr>
                <w:sz w:val="16"/>
                <w:szCs w:val="16"/>
              </w:rPr>
            </w:pPr>
            <w:r w:rsidRPr="003B2883">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3A7C6D" w14:textId="77777777" w:rsidR="00602AC0" w:rsidRPr="003B2883" w:rsidRDefault="00602AC0" w:rsidP="001D4998">
            <w:pPr>
              <w:pStyle w:val="TAC"/>
              <w:rPr>
                <w:sz w:val="16"/>
                <w:szCs w:val="16"/>
              </w:rPr>
            </w:pPr>
            <w:r w:rsidRPr="003B2883">
              <w:rPr>
                <w:sz w:val="16"/>
                <w:szCs w:val="16"/>
              </w:rPr>
              <w:t>15.4.0</w:t>
            </w:r>
          </w:p>
        </w:tc>
      </w:tr>
      <w:tr w:rsidR="00602AC0" w:rsidRPr="003B2883" w14:paraId="6CC63F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B2553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AE38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276F79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9058EB5" w14:textId="77777777" w:rsidR="00602AC0" w:rsidRPr="003B2883" w:rsidRDefault="00602AC0" w:rsidP="001D4998">
            <w:pPr>
              <w:pStyle w:val="TAL"/>
              <w:rPr>
                <w:sz w:val="16"/>
                <w:szCs w:val="16"/>
              </w:rPr>
            </w:pPr>
            <w:r w:rsidRPr="003B2883">
              <w:rPr>
                <w:sz w:val="16"/>
                <w:szCs w:val="16"/>
              </w:rPr>
              <w:t>178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540A5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2185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1A48B5" w14:textId="77777777" w:rsidR="00602AC0" w:rsidRPr="003B2883" w:rsidRDefault="00602AC0" w:rsidP="001D4998">
            <w:pPr>
              <w:pStyle w:val="TAL"/>
              <w:rPr>
                <w:sz w:val="16"/>
                <w:szCs w:val="16"/>
              </w:rPr>
            </w:pPr>
            <w:r w:rsidRPr="003B2883">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640950" w14:textId="77777777" w:rsidR="00602AC0" w:rsidRPr="003B2883" w:rsidRDefault="00602AC0" w:rsidP="001D4998">
            <w:pPr>
              <w:pStyle w:val="TAC"/>
              <w:rPr>
                <w:sz w:val="16"/>
                <w:szCs w:val="16"/>
              </w:rPr>
            </w:pPr>
            <w:r w:rsidRPr="003B2883">
              <w:rPr>
                <w:sz w:val="16"/>
                <w:szCs w:val="16"/>
              </w:rPr>
              <w:t>15.4.0</w:t>
            </w:r>
          </w:p>
        </w:tc>
      </w:tr>
      <w:tr w:rsidR="00602AC0" w:rsidRPr="003B2883" w14:paraId="5DEB611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8A20A5"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321F3"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B0A301C"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E46AEE" w14:textId="77777777" w:rsidR="00602AC0" w:rsidRPr="003B2883" w:rsidRDefault="00602AC0" w:rsidP="001D4998">
            <w:pPr>
              <w:pStyle w:val="TAL"/>
              <w:rPr>
                <w:sz w:val="16"/>
                <w:szCs w:val="16"/>
              </w:rPr>
            </w:pPr>
            <w:r w:rsidRPr="003B2883">
              <w:rPr>
                <w:sz w:val="16"/>
                <w:szCs w:val="16"/>
              </w:rPr>
              <w:t>179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6EE4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ED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07916E" w14:textId="77777777" w:rsidR="00602AC0" w:rsidRPr="003B2883" w:rsidRDefault="00602AC0" w:rsidP="001D4998">
            <w:pPr>
              <w:pStyle w:val="TAL"/>
              <w:rPr>
                <w:sz w:val="16"/>
                <w:szCs w:val="16"/>
              </w:rPr>
            </w:pPr>
            <w:r w:rsidRPr="003B2883">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62F204" w14:textId="77777777" w:rsidR="00602AC0" w:rsidRPr="003B2883" w:rsidRDefault="00602AC0" w:rsidP="001D4998">
            <w:pPr>
              <w:pStyle w:val="TAC"/>
              <w:rPr>
                <w:sz w:val="16"/>
                <w:szCs w:val="16"/>
              </w:rPr>
            </w:pPr>
            <w:r w:rsidRPr="003B2883">
              <w:rPr>
                <w:sz w:val="16"/>
                <w:szCs w:val="16"/>
              </w:rPr>
              <w:t>15.4.0</w:t>
            </w:r>
          </w:p>
        </w:tc>
      </w:tr>
      <w:tr w:rsidR="00602AC0" w:rsidRPr="003B2883" w14:paraId="1BB2268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9715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D442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ADA06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EF8DC0" w14:textId="77777777" w:rsidR="00602AC0" w:rsidRPr="003B2883" w:rsidRDefault="00602AC0" w:rsidP="001D4998">
            <w:pPr>
              <w:pStyle w:val="TAL"/>
              <w:rPr>
                <w:sz w:val="16"/>
                <w:szCs w:val="16"/>
              </w:rPr>
            </w:pPr>
            <w:r w:rsidRPr="003B2883">
              <w:rPr>
                <w:sz w:val="16"/>
                <w:szCs w:val="16"/>
              </w:rPr>
              <w:t>181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91DBBA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B55C7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A86CA3" w14:textId="77777777" w:rsidR="00602AC0" w:rsidRPr="003B2883" w:rsidRDefault="00602AC0" w:rsidP="001D4998">
            <w:pPr>
              <w:pStyle w:val="TAL"/>
              <w:rPr>
                <w:sz w:val="16"/>
                <w:szCs w:val="16"/>
              </w:rPr>
            </w:pPr>
            <w:r w:rsidRPr="003B2883">
              <w:rPr>
                <w:sz w:val="16"/>
                <w:szCs w:val="16"/>
              </w:rPr>
              <w:t>Status code of Namf_EventExposure Unsubscrive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5C8047" w14:textId="77777777" w:rsidR="00602AC0" w:rsidRPr="003B2883" w:rsidRDefault="00602AC0" w:rsidP="001D4998">
            <w:pPr>
              <w:pStyle w:val="TAC"/>
              <w:rPr>
                <w:sz w:val="16"/>
                <w:szCs w:val="16"/>
              </w:rPr>
            </w:pPr>
            <w:r w:rsidRPr="003B2883">
              <w:rPr>
                <w:sz w:val="16"/>
                <w:szCs w:val="16"/>
              </w:rPr>
              <w:t>15.4.0</w:t>
            </w:r>
          </w:p>
        </w:tc>
      </w:tr>
      <w:tr w:rsidR="00602AC0" w:rsidRPr="003B2883" w14:paraId="273C5E2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7D7AF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E4033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A5D385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4835A2" w14:textId="77777777" w:rsidR="00602AC0" w:rsidRPr="003B2883" w:rsidRDefault="00602AC0" w:rsidP="001D4998">
            <w:pPr>
              <w:pStyle w:val="TAL"/>
              <w:rPr>
                <w:sz w:val="16"/>
                <w:szCs w:val="16"/>
              </w:rPr>
            </w:pPr>
            <w:r w:rsidRPr="003B2883">
              <w:rPr>
                <w:sz w:val="16"/>
                <w:szCs w:val="16"/>
              </w:rPr>
              <w:t>187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E3E464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1A844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5289DD"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37FC1D9" w14:textId="77777777" w:rsidR="00602AC0" w:rsidRPr="003B2883" w:rsidRDefault="00602AC0" w:rsidP="001D4998">
            <w:pPr>
              <w:pStyle w:val="TAC"/>
              <w:rPr>
                <w:sz w:val="16"/>
                <w:szCs w:val="16"/>
              </w:rPr>
            </w:pPr>
            <w:r w:rsidRPr="003B2883">
              <w:rPr>
                <w:sz w:val="16"/>
                <w:szCs w:val="16"/>
              </w:rPr>
              <w:t>15.4.0</w:t>
            </w:r>
          </w:p>
        </w:tc>
      </w:tr>
      <w:tr w:rsidR="00602AC0" w:rsidRPr="003B2883" w14:paraId="6D3024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1F4BA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94AA0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4A9612" w14:textId="77777777" w:rsidR="00602AC0" w:rsidRPr="003B2883" w:rsidRDefault="00602AC0" w:rsidP="001D4998">
            <w:pPr>
              <w:pStyle w:val="TAC"/>
              <w:rPr>
                <w:sz w:val="16"/>
                <w:szCs w:val="16"/>
              </w:rPr>
            </w:pPr>
            <w:r w:rsidRPr="003B2883">
              <w:rPr>
                <w:sz w:val="16"/>
                <w:szCs w:val="16"/>
              </w:rPr>
              <w:t>CP-191046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6C02BC" w14:textId="77777777" w:rsidR="00602AC0" w:rsidRPr="003B2883" w:rsidRDefault="00602AC0" w:rsidP="001D4998">
            <w:pPr>
              <w:pStyle w:val="TAL"/>
              <w:rPr>
                <w:sz w:val="16"/>
                <w:szCs w:val="16"/>
              </w:rPr>
            </w:pPr>
            <w:r w:rsidRPr="003B2883">
              <w:rPr>
                <w:sz w:val="16"/>
                <w:szCs w:val="16"/>
              </w:rPr>
              <w:t>182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B1CA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A31F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F042D1" w14:textId="77777777" w:rsidR="00602AC0" w:rsidRPr="003B2883" w:rsidRDefault="00602AC0" w:rsidP="001D4998">
            <w:pPr>
              <w:pStyle w:val="TAL"/>
              <w:rPr>
                <w:sz w:val="16"/>
                <w:szCs w:val="16"/>
              </w:rPr>
            </w:pPr>
            <w:r w:rsidRPr="003B2883">
              <w:rPr>
                <w:sz w:val="16"/>
                <w:szCs w:val="16"/>
              </w:rPr>
              <w:t>Corrections of the references to retrieve Callback URI from NRF for N1and N2 notifications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73FFF40" w14:textId="77777777" w:rsidR="00602AC0" w:rsidRPr="003B2883" w:rsidRDefault="00602AC0" w:rsidP="001D4998">
            <w:pPr>
              <w:pStyle w:val="TAC"/>
              <w:rPr>
                <w:sz w:val="16"/>
                <w:szCs w:val="16"/>
              </w:rPr>
            </w:pPr>
            <w:r w:rsidRPr="003B2883">
              <w:rPr>
                <w:sz w:val="16"/>
                <w:szCs w:val="16"/>
              </w:rPr>
              <w:t>16.0.0</w:t>
            </w:r>
          </w:p>
        </w:tc>
      </w:tr>
      <w:tr w:rsidR="00602AC0" w:rsidRPr="003B2883" w14:paraId="124186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AEF4BF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21047"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7773FE" w14:textId="77777777" w:rsidR="00602AC0" w:rsidRPr="003B2883" w:rsidRDefault="00602AC0" w:rsidP="001D4998">
            <w:pPr>
              <w:pStyle w:val="TAC"/>
              <w:rPr>
                <w:sz w:val="16"/>
                <w:szCs w:val="16"/>
              </w:rPr>
            </w:pPr>
            <w:r w:rsidRPr="003B2883">
              <w:rPr>
                <w:sz w:val="16"/>
                <w:szCs w:val="16"/>
              </w:rPr>
              <w:t>CP-191049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A9CF62" w14:textId="77777777" w:rsidR="00602AC0" w:rsidRPr="003B2883" w:rsidRDefault="00602AC0" w:rsidP="001D4998">
            <w:pPr>
              <w:pStyle w:val="TAL"/>
              <w:rPr>
                <w:sz w:val="16"/>
                <w:szCs w:val="16"/>
              </w:rPr>
            </w:pPr>
            <w:r w:rsidRPr="003B2883">
              <w:rPr>
                <w:sz w:val="16"/>
                <w:szCs w:val="16"/>
              </w:rPr>
              <w:t>159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85C30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980157"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854FA" w14:textId="77777777" w:rsidR="00602AC0" w:rsidRPr="003B2883" w:rsidRDefault="00602AC0" w:rsidP="001D4998">
            <w:pPr>
              <w:pStyle w:val="TAL"/>
              <w:rPr>
                <w:sz w:val="16"/>
                <w:szCs w:val="16"/>
              </w:rPr>
            </w:pPr>
            <w:r w:rsidRPr="003B2883">
              <w:rPr>
                <w:sz w:val="16"/>
                <w:szCs w:val="16"/>
              </w:rPr>
              <w:t>Updates to CreateUEContext for eNS Support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60C3B9" w14:textId="77777777" w:rsidR="00602AC0" w:rsidRPr="003B2883" w:rsidRDefault="00602AC0" w:rsidP="001D4998">
            <w:pPr>
              <w:pStyle w:val="TAC"/>
              <w:rPr>
                <w:sz w:val="16"/>
                <w:szCs w:val="16"/>
              </w:rPr>
            </w:pPr>
            <w:r w:rsidRPr="003B2883">
              <w:rPr>
                <w:sz w:val="16"/>
                <w:szCs w:val="16"/>
              </w:rPr>
              <w:t>16.0.0</w:t>
            </w:r>
          </w:p>
        </w:tc>
      </w:tr>
      <w:tr w:rsidR="00602AC0" w:rsidRPr="003B2883" w14:paraId="7763DC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C9CF4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19D14"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93CA6E" w14:textId="77777777" w:rsidR="00602AC0" w:rsidRPr="003B2883" w:rsidRDefault="00602AC0" w:rsidP="001D4998">
            <w:pPr>
              <w:pStyle w:val="TAC"/>
              <w:rPr>
                <w:sz w:val="16"/>
                <w:szCs w:val="16"/>
              </w:rPr>
            </w:pPr>
            <w:r w:rsidRPr="003B2883">
              <w:rPr>
                <w:sz w:val="16"/>
                <w:szCs w:val="16"/>
              </w:rPr>
              <w:t>CP-191054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C9A05A" w14:textId="77777777" w:rsidR="00602AC0" w:rsidRPr="003B2883" w:rsidRDefault="00602AC0" w:rsidP="001D4998">
            <w:pPr>
              <w:pStyle w:val="TAL"/>
              <w:rPr>
                <w:sz w:val="16"/>
                <w:szCs w:val="16"/>
              </w:rPr>
            </w:pPr>
            <w:r w:rsidRPr="003B2883">
              <w:rPr>
                <w:sz w:val="16"/>
                <w:szCs w:val="16"/>
              </w:rPr>
              <w:t>168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194D9F"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C3BE0F"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5EEB24" w14:textId="77777777" w:rsidR="00602AC0" w:rsidRPr="003B2883" w:rsidRDefault="00602AC0" w:rsidP="001D4998">
            <w:pPr>
              <w:pStyle w:val="TAL"/>
              <w:rPr>
                <w:sz w:val="16"/>
                <w:szCs w:val="16"/>
              </w:rPr>
            </w:pPr>
            <w:r w:rsidRPr="003B2883">
              <w:rPr>
                <w:sz w:val="16"/>
                <w:szCs w:val="16"/>
              </w:rPr>
              <w:t>Update N2InformationNotification for I-SMF insertion, change and removal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6F8590" w14:textId="77777777" w:rsidR="00602AC0" w:rsidRPr="003B2883" w:rsidRDefault="00602AC0" w:rsidP="001D4998">
            <w:pPr>
              <w:pStyle w:val="TAC"/>
              <w:rPr>
                <w:sz w:val="16"/>
                <w:szCs w:val="16"/>
              </w:rPr>
            </w:pPr>
            <w:r w:rsidRPr="003B2883">
              <w:rPr>
                <w:sz w:val="16"/>
                <w:szCs w:val="16"/>
              </w:rPr>
              <w:t>16.0.0</w:t>
            </w:r>
          </w:p>
        </w:tc>
      </w:tr>
      <w:tr w:rsidR="00602AC0" w:rsidRPr="003B2883" w14:paraId="0E49F99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CFE9AEB"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A174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2AC5DA0"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90CAF8" w14:textId="77777777" w:rsidR="00602AC0" w:rsidRPr="003B2883" w:rsidRDefault="00602AC0" w:rsidP="001D4998">
            <w:pPr>
              <w:pStyle w:val="TAL"/>
              <w:rPr>
                <w:sz w:val="16"/>
                <w:szCs w:val="16"/>
              </w:rPr>
            </w:pPr>
            <w:r w:rsidRPr="003B2883">
              <w:rPr>
                <w:sz w:val="16"/>
                <w:szCs w:val="16"/>
              </w:rPr>
              <w:t>184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C7721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6FFE8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850AD0" w14:textId="77777777" w:rsidR="00602AC0" w:rsidRPr="003B2883" w:rsidRDefault="00602AC0" w:rsidP="001D4998">
            <w:pPr>
              <w:pStyle w:val="TAL"/>
              <w:rPr>
                <w:sz w:val="16"/>
                <w:szCs w:val="16"/>
              </w:rPr>
            </w:pPr>
            <w:r w:rsidRPr="003B2883">
              <w:rPr>
                <w:sz w:val="16"/>
                <w:szCs w:val="16"/>
              </w:rPr>
              <w:t>Add NB-IoT specific UE Radio Access Capability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FCB21E" w14:textId="77777777" w:rsidR="00602AC0" w:rsidRPr="003B2883" w:rsidRDefault="00602AC0" w:rsidP="001D4998">
            <w:pPr>
              <w:pStyle w:val="TAC"/>
              <w:rPr>
                <w:sz w:val="16"/>
                <w:szCs w:val="16"/>
              </w:rPr>
            </w:pPr>
            <w:r w:rsidRPr="003B2883">
              <w:rPr>
                <w:sz w:val="16"/>
                <w:szCs w:val="16"/>
              </w:rPr>
              <w:t>16.0.0</w:t>
            </w:r>
          </w:p>
        </w:tc>
      </w:tr>
      <w:tr w:rsidR="00602AC0" w:rsidRPr="003B2883" w14:paraId="4AA248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92E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AC59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B2BB88D"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53F2FB" w14:textId="77777777" w:rsidR="00602AC0" w:rsidRPr="003B2883" w:rsidRDefault="00602AC0" w:rsidP="001D4998">
            <w:pPr>
              <w:pStyle w:val="TAL"/>
              <w:rPr>
                <w:sz w:val="16"/>
                <w:szCs w:val="16"/>
              </w:rPr>
            </w:pPr>
            <w:r w:rsidRPr="003B2883">
              <w:rPr>
                <w:sz w:val="16"/>
                <w:szCs w:val="16"/>
              </w:rPr>
              <w:t>185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9D677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9729BC"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28BB2F" w14:textId="77777777" w:rsidR="00602AC0" w:rsidRPr="003B2883" w:rsidRDefault="00602AC0" w:rsidP="001D4998">
            <w:pPr>
              <w:pStyle w:val="TAL"/>
              <w:rPr>
                <w:sz w:val="16"/>
                <w:szCs w:val="16"/>
              </w:rPr>
            </w:pPr>
            <w:r w:rsidRPr="003B2883">
              <w:rPr>
                <w:sz w:val="16"/>
                <w:szCs w:val="16"/>
              </w:rPr>
              <w:t>Update to the UEContextTransfer service for adding Gap timer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A1C228" w14:textId="77777777" w:rsidR="00602AC0" w:rsidRPr="003B2883" w:rsidRDefault="00602AC0" w:rsidP="001D4998">
            <w:pPr>
              <w:pStyle w:val="TAC"/>
              <w:rPr>
                <w:sz w:val="16"/>
                <w:szCs w:val="16"/>
              </w:rPr>
            </w:pPr>
            <w:r w:rsidRPr="003B2883">
              <w:rPr>
                <w:sz w:val="16"/>
                <w:szCs w:val="16"/>
              </w:rPr>
              <w:t>16.0.0</w:t>
            </w:r>
          </w:p>
        </w:tc>
      </w:tr>
      <w:tr w:rsidR="00602AC0" w:rsidRPr="003B2883" w14:paraId="3396AD1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EBDA98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CEF1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0E1449" w14:textId="77777777" w:rsidR="00602AC0" w:rsidRPr="003B2883" w:rsidRDefault="00602AC0" w:rsidP="001D4998">
            <w:pPr>
              <w:pStyle w:val="TAC"/>
              <w:rPr>
                <w:sz w:val="16"/>
                <w:szCs w:val="16"/>
              </w:rPr>
            </w:pPr>
            <w:r w:rsidRPr="003B2883">
              <w:rPr>
                <w:sz w:val="16"/>
                <w:szCs w:val="16"/>
              </w:rPr>
              <w:t>CP-191048</w:t>
            </w:r>
          </w:p>
        </w:tc>
        <w:tc>
          <w:tcPr>
            <w:tcW w:w="513" w:type="dxa"/>
            <w:tcBorders>
              <w:top w:val="single" w:sz="6" w:space="0" w:color="auto"/>
              <w:left w:val="single" w:sz="6" w:space="0" w:color="auto"/>
              <w:bottom w:val="single" w:sz="4" w:space="0" w:color="auto"/>
              <w:right w:val="single" w:sz="6" w:space="0" w:color="auto"/>
            </w:tcBorders>
            <w:shd w:val="solid" w:color="FFFFFF" w:fill="auto"/>
            <w:vAlign w:val="center"/>
          </w:tcPr>
          <w:p w14:paraId="492D0BD0" w14:textId="77777777" w:rsidR="00602AC0" w:rsidRPr="003B2883" w:rsidRDefault="00602AC0" w:rsidP="001D4998">
            <w:pPr>
              <w:pStyle w:val="TAL"/>
              <w:rPr>
                <w:sz w:val="16"/>
                <w:szCs w:val="16"/>
              </w:rPr>
            </w:pPr>
            <w:r w:rsidRPr="003B2883">
              <w:rPr>
                <w:sz w:val="16"/>
                <w:szCs w:val="16"/>
              </w:rPr>
              <w:t>186</w:t>
            </w:r>
          </w:p>
        </w:tc>
        <w:tc>
          <w:tcPr>
            <w:tcW w:w="331" w:type="dxa"/>
            <w:tcBorders>
              <w:top w:val="single" w:sz="6" w:space="0" w:color="auto"/>
              <w:left w:val="single" w:sz="6" w:space="0" w:color="auto"/>
              <w:bottom w:val="single" w:sz="4" w:space="0" w:color="auto"/>
              <w:right w:val="single" w:sz="6" w:space="0" w:color="auto"/>
            </w:tcBorders>
            <w:shd w:val="solid" w:color="FFFFFF" w:fill="auto"/>
            <w:vAlign w:val="center"/>
          </w:tcPr>
          <w:p w14:paraId="602AF57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18AED3"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F7BC81"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7077169" w14:textId="77777777" w:rsidR="00602AC0" w:rsidRPr="003B2883" w:rsidRDefault="00602AC0" w:rsidP="001D4998">
            <w:pPr>
              <w:pStyle w:val="TAC"/>
              <w:rPr>
                <w:sz w:val="16"/>
                <w:szCs w:val="16"/>
              </w:rPr>
            </w:pPr>
            <w:r w:rsidRPr="003B2883">
              <w:rPr>
                <w:sz w:val="16"/>
                <w:szCs w:val="16"/>
              </w:rPr>
              <w:t>16.0.0</w:t>
            </w:r>
          </w:p>
        </w:tc>
      </w:tr>
      <w:tr w:rsidR="00602AC0" w:rsidRPr="003B2883" w14:paraId="12313DC7" w14:textId="77777777" w:rsidTr="001D4998">
        <w:tc>
          <w:tcPr>
            <w:tcW w:w="800" w:type="dxa"/>
            <w:tcBorders>
              <w:top w:val="single" w:sz="6" w:space="0" w:color="auto"/>
              <w:left w:val="single" w:sz="6" w:space="0" w:color="auto"/>
              <w:bottom w:val="single" w:sz="4" w:space="0" w:color="auto"/>
              <w:right w:val="single" w:sz="6" w:space="0" w:color="auto"/>
            </w:tcBorders>
            <w:shd w:val="solid" w:color="FFFFFF" w:fill="auto"/>
          </w:tcPr>
          <w:p w14:paraId="367B7DC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3A9467F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6" w:space="0" w:color="auto"/>
              <w:left w:val="single" w:sz="6" w:space="0" w:color="auto"/>
              <w:bottom w:val="single" w:sz="4" w:space="0" w:color="auto"/>
              <w:right w:val="single" w:sz="4" w:space="0" w:color="auto"/>
            </w:tcBorders>
            <w:shd w:val="solid" w:color="FFFFFF" w:fill="auto"/>
          </w:tcPr>
          <w:p w14:paraId="6A6595E5"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34553F" w14:textId="77777777" w:rsidR="00602AC0" w:rsidRPr="003B2883" w:rsidRDefault="00602AC0" w:rsidP="001D4998">
            <w:pPr>
              <w:pStyle w:val="TAL"/>
              <w:rPr>
                <w:sz w:val="16"/>
                <w:szCs w:val="16"/>
              </w:rPr>
            </w:pPr>
            <w:r>
              <w:rPr>
                <w:rFonts w:cs="Arial"/>
                <w:sz w:val="16"/>
                <w:szCs w:val="16"/>
              </w:rPr>
              <w:t>0189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B730AC"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6A6A6"/>
              <w:left w:val="single" w:sz="4" w:space="0" w:color="auto"/>
              <w:bottom w:val="single" w:sz="4" w:space="0" w:color="auto"/>
              <w:right w:val="single" w:sz="4" w:space="0" w:color="A6A6A6"/>
            </w:tcBorders>
            <w:shd w:val="clear" w:color="auto" w:fill="auto"/>
          </w:tcPr>
          <w:p w14:paraId="7ED307B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6A6A6"/>
              <w:left w:val="single" w:sz="4" w:space="0" w:color="A6A6A6"/>
              <w:bottom w:val="single" w:sz="4" w:space="0" w:color="auto"/>
              <w:right w:val="single" w:sz="4" w:space="0" w:color="A6A6A6"/>
            </w:tcBorders>
            <w:shd w:val="clear" w:color="auto" w:fill="auto"/>
          </w:tcPr>
          <w:p w14:paraId="00DB80B3" w14:textId="77777777" w:rsidR="00602AC0" w:rsidRPr="00205D54" w:rsidRDefault="00602AC0" w:rsidP="001D4998">
            <w:pPr>
              <w:pStyle w:val="TAL"/>
              <w:rPr>
                <w:sz w:val="16"/>
                <w:szCs w:val="16"/>
                <w:lang w:val="en-US"/>
              </w:rPr>
            </w:pPr>
            <w:r>
              <w:rPr>
                <w:rFonts w:cs="Arial"/>
                <w:sz w:val="16"/>
                <w:szCs w:val="16"/>
              </w:rPr>
              <w:t>Wrong Cardinality of lcsSupportedGADShapes in RequestPosInfo</w:t>
            </w:r>
          </w:p>
        </w:tc>
        <w:tc>
          <w:tcPr>
            <w:tcW w:w="699" w:type="dxa"/>
            <w:tcBorders>
              <w:top w:val="single" w:sz="6" w:space="0" w:color="auto"/>
              <w:left w:val="single" w:sz="6" w:space="0" w:color="auto"/>
              <w:bottom w:val="single" w:sz="4" w:space="0" w:color="auto"/>
              <w:right w:val="single" w:sz="6" w:space="0" w:color="auto"/>
            </w:tcBorders>
            <w:shd w:val="solid" w:color="FFFFFF" w:fill="auto"/>
            <w:vAlign w:val="bottom"/>
          </w:tcPr>
          <w:p w14:paraId="7FE513B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DED199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1BBD7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3FF3E3"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7C491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40DF543" w14:textId="77777777" w:rsidR="00602AC0" w:rsidRPr="003B2883" w:rsidRDefault="00602AC0" w:rsidP="001D4998">
            <w:pPr>
              <w:pStyle w:val="TAL"/>
              <w:rPr>
                <w:sz w:val="16"/>
                <w:szCs w:val="16"/>
              </w:rPr>
            </w:pPr>
            <w:r>
              <w:rPr>
                <w:rFonts w:cs="Arial"/>
                <w:sz w:val="16"/>
                <w:szCs w:val="16"/>
              </w:rPr>
              <w:t>0190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8704BA"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4CD10F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A0F97F6" w14:textId="77777777" w:rsidR="00602AC0" w:rsidRPr="003B2883" w:rsidRDefault="00602AC0" w:rsidP="001D4998">
            <w:pPr>
              <w:pStyle w:val="TAL"/>
              <w:rPr>
                <w:sz w:val="16"/>
                <w:szCs w:val="16"/>
              </w:rPr>
            </w:pPr>
            <w:r>
              <w:rPr>
                <w:rFonts w:cs="Arial"/>
                <w:sz w:val="16"/>
                <w:szCs w:val="16"/>
              </w:rPr>
              <w:t>Correction for ngapMessageType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458AD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4EDFF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FBF03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3ACAC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818CF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095EFC" w14:textId="77777777" w:rsidR="00602AC0" w:rsidRPr="003B2883" w:rsidRDefault="00602AC0" w:rsidP="001D4998">
            <w:pPr>
              <w:pStyle w:val="TAL"/>
              <w:rPr>
                <w:sz w:val="16"/>
                <w:szCs w:val="16"/>
              </w:rPr>
            </w:pPr>
            <w:r>
              <w:rPr>
                <w:rFonts w:cs="Arial"/>
                <w:sz w:val="16"/>
                <w:szCs w:val="16"/>
              </w:rPr>
              <w:t>0191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48DA411"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DBF4B3"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47264E" w14:textId="77777777" w:rsidR="00602AC0" w:rsidRPr="003B2883" w:rsidRDefault="00602AC0" w:rsidP="001D4998">
            <w:pPr>
              <w:pStyle w:val="TAL"/>
              <w:rPr>
                <w:sz w:val="16"/>
                <w:szCs w:val="16"/>
              </w:rPr>
            </w:pPr>
            <w:r>
              <w:rPr>
                <w:rFonts w:cs="Arial"/>
                <w:sz w:val="16"/>
                <w:szCs w:val="16"/>
              </w:rPr>
              <w:t>NonUeN2InfoUnscribe for PWS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956FC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7354A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6D0C8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85A02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5D0813" w14:textId="77777777" w:rsidR="00602AC0" w:rsidRPr="00F476E5" w:rsidRDefault="00602AC0" w:rsidP="001D4998">
            <w:pPr>
              <w:pStyle w:val="TAC"/>
              <w:rPr>
                <w:sz w:val="16"/>
                <w:szCs w:val="16"/>
              </w:rPr>
            </w:pPr>
            <w:r w:rsidRPr="00F476E5">
              <w:rPr>
                <w:sz w:val="16"/>
              </w:rPr>
              <w:t>CP-192188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80BA4EE" w14:textId="77777777" w:rsidR="00602AC0" w:rsidRPr="003B2883" w:rsidRDefault="00602AC0" w:rsidP="001D4998">
            <w:pPr>
              <w:pStyle w:val="TAL"/>
              <w:rPr>
                <w:sz w:val="16"/>
                <w:szCs w:val="16"/>
              </w:rPr>
            </w:pPr>
            <w:r>
              <w:rPr>
                <w:rFonts w:cs="Arial"/>
                <w:sz w:val="16"/>
                <w:szCs w:val="16"/>
              </w:rPr>
              <w:t>0193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C32B1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59932F"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2704CE3" w14:textId="77777777" w:rsidR="00602AC0" w:rsidRPr="003B2883" w:rsidRDefault="00602AC0" w:rsidP="001D4998">
            <w:pPr>
              <w:pStyle w:val="TAL"/>
              <w:rPr>
                <w:sz w:val="16"/>
                <w:szCs w:val="16"/>
              </w:rPr>
            </w:pPr>
            <w:r>
              <w:rPr>
                <w:rFonts w:cs="Arial"/>
                <w:sz w:val="16"/>
                <w:szCs w:val="16"/>
              </w:rPr>
              <w:t>Transfer 5G SRVCC Parameters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42800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690CB2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6B99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F85E8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4F7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F18541B" w14:textId="77777777" w:rsidR="00602AC0" w:rsidRPr="003B2883" w:rsidRDefault="00602AC0" w:rsidP="001D4998">
            <w:pPr>
              <w:pStyle w:val="TAL"/>
              <w:rPr>
                <w:sz w:val="16"/>
                <w:szCs w:val="16"/>
              </w:rPr>
            </w:pPr>
            <w:r>
              <w:rPr>
                <w:rFonts w:cs="Arial"/>
                <w:sz w:val="16"/>
                <w:szCs w:val="16"/>
              </w:rPr>
              <w:t>0194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5F659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C99DF5"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BDB81D" w14:textId="77777777" w:rsidR="00602AC0" w:rsidRPr="003B2883" w:rsidRDefault="00602AC0" w:rsidP="001D4998">
            <w:pPr>
              <w:pStyle w:val="TAL"/>
              <w:rPr>
                <w:sz w:val="16"/>
                <w:szCs w:val="16"/>
              </w:rPr>
            </w:pPr>
            <w:r>
              <w:rPr>
                <w:rFonts w:cs="Arial"/>
                <w:sz w:val="16"/>
                <w:szCs w:val="16"/>
              </w:rPr>
              <w:t>CreateUEContext – I-SMF and SM Context ID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4D10F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464922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EF8A1"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2501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B34F6B"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FA7989" w14:textId="77777777" w:rsidR="00602AC0" w:rsidRPr="003B2883" w:rsidRDefault="00602AC0" w:rsidP="001D4998">
            <w:pPr>
              <w:pStyle w:val="TAL"/>
              <w:rPr>
                <w:sz w:val="16"/>
                <w:szCs w:val="16"/>
              </w:rPr>
            </w:pPr>
            <w:r>
              <w:rPr>
                <w:rFonts w:cs="Arial"/>
                <w:sz w:val="16"/>
                <w:szCs w:val="16"/>
              </w:rPr>
              <w:t>0197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515696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79F008"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FA4BA7" w14:textId="77777777" w:rsidR="00602AC0" w:rsidRPr="003B2883" w:rsidRDefault="00602AC0" w:rsidP="001D4998">
            <w:pPr>
              <w:pStyle w:val="TAL"/>
              <w:rPr>
                <w:sz w:val="16"/>
                <w:szCs w:val="16"/>
              </w:rPr>
            </w:pPr>
            <w:r>
              <w:rPr>
                <w:rFonts w:cs="Arial"/>
                <w:sz w:val="16"/>
                <w:szCs w:val="16"/>
              </w:rPr>
              <w:t>Use of ARP value for Priority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354354"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06981B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147DB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BE93F4"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3EC86A"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9B5D01" w14:textId="77777777" w:rsidR="00602AC0" w:rsidRPr="003B2883" w:rsidRDefault="00602AC0" w:rsidP="001D4998">
            <w:pPr>
              <w:pStyle w:val="TAL"/>
              <w:rPr>
                <w:sz w:val="16"/>
                <w:szCs w:val="16"/>
              </w:rPr>
            </w:pPr>
            <w:r>
              <w:rPr>
                <w:rFonts w:cs="Arial"/>
                <w:sz w:val="16"/>
                <w:szCs w:val="16"/>
              </w:rPr>
              <w:t>0198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4BC8AF"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5E8277"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2C00579" w14:textId="77777777" w:rsidR="00602AC0" w:rsidRPr="003B2883" w:rsidRDefault="00602AC0" w:rsidP="001D4998">
            <w:pPr>
              <w:pStyle w:val="TAL"/>
              <w:rPr>
                <w:sz w:val="16"/>
                <w:szCs w:val="16"/>
              </w:rPr>
            </w:pPr>
            <w:r>
              <w:rPr>
                <w:rFonts w:cs="Arial"/>
                <w:sz w:val="16"/>
                <w:szCs w:val="16"/>
              </w:rPr>
              <w:t>Correction of the smfChangeIndication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9EA6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B756DE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A300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62D42C"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728736"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B9D351" w14:textId="77777777" w:rsidR="00602AC0" w:rsidRPr="003B2883" w:rsidRDefault="00602AC0" w:rsidP="001D4998">
            <w:pPr>
              <w:pStyle w:val="TAL"/>
              <w:rPr>
                <w:sz w:val="16"/>
                <w:szCs w:val="16"/>
              </w:rPr>
            </w:pPr>
            <w:r>
              <w:rPr>
                <w:rFonts w:cs="Arial"/>
                <w:sz w:val="16"/>
                <w:szCs w:val="16"/>
              </w:rPr>
              <w:t>0200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ECCD2D"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E880FD6"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D47270" w14:textId="77777777" w:rsidR="00602AC0" w:rsidRPr="003B2883" w:rsidRDefault="00602AC0" w:rsidP="001D4998">
            <w:pPr>
              <w:pStyle w:val="TAL"/>
              <w:rPr>
                <w:sz w:val="16"/>
                <w:szCs w:val="16"/>
              </w:rPr>
            </w:pPr>
            <w:r>
              <w:rPr>
                <w:rFonts w:cs="Arial"/>
                <w:sz w:val="16"/>
                <w:szCs w:val="16"/>
              </w:rPr>
              <w:t>Signalling Old GUAMI to target AMF during the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37098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F7768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05826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6829DE"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B06E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FE5DE22" w14:textId="77777777" w:rsidR="00602AC0" w:rsidRPr="003B2883" w:rsidRDefault="00602AC0" w:rsidP="001D4998">
            <w:pPr>
              <w:pStyle w:val="TAL"/>
              <w:rPr>
                <w:sz w:val="16"/>
                <w:szCs w:val="16"/>
              </w:rPr>
            </w:pPr>
            <w:r>
              <w:rPr>
                <w:rFonts w:cs="Arial"/>
                <w:sz w:val="16"/>
                <w:szCs w:val="16"/>
              </w:rPr>
              <w:t>0201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8799FD"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2B5E5F"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D025B8" w14:textId="77777777" w:rsidR="00602AC0" w:rsidRPr="003B2883" w:rsidRDefault="00602AC0" w:rsidP="001D4998">
            <w:pPr>
              <w:pStyle w:val="TAL"/>
              <w:rPr>
                <w:sz w:val="16"/>
                <w:szCs w:val="16"/>
              </w:rPr>
            </w:pPr>
            <w:r>
              <w:rPr>
                <w:rFonts w:cs="Arial"/>
                <w:sz w:val="16"/>
                <w:szCs w:val="16"/>
              </w:rPr>
              <w:t>5GS User State retrieval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44016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91C03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A8C1C1F"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1FB8B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FEFE9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795E64" w14:textId="77777777" w:rsidR="00602AC0" w:rsidRPr="003B2883" w:rsidRDefault="00602AC0" w:rsidP="001D4998">
            <w:pPr>
              <w:pStyle w:val="TAL"/>
              <w:rPr>
                <w:sz w:val="16"/>
                <w:szCs w:val="16"/>
              </w:rPr>
            </w:pPr>
            <w:r>
              <w:rPr>
                <w:rFonts w:cs="Arial"/>
                <w:sz w:val="16"/>
                <w:szCs w:val="16"/>
              </w:rPr>
              <w:t>0202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726E8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A271F4"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4FA6EF0" w14:textId="77777777" w:rsidR="00602AC0" w:rsidRPr="003B2883" w:rsidRDefault="00602AC0" w:rsidP="001D4998">
            <w:pPr>
              <w:pStyle w:val="TAL"/>
              <w:rPr>
                <w:sz w:val="16"/>
                <w:szCs w:val="16"/>
              </w:rPr>
            </w:pPr>
            <w:r>
              <w:rPr>
                <w:rFonts w:cs="Arial"/>
                <w:sz w:val="16"/>
                <w:szCs w:val="16"/>
              </w:rPr>
              <w:t>Forwarding UL N2 message to target AMF during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7ECA1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2CF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CEF1F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254F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54644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298CBBE" w14:textId="77777777" w:rsidR="00602AC0" w:rsidRPr="003B2883" w:rsidRDefault="00602AC0" w:rsidP="001D4998">
            <w:pPr>
              <w:pStyle w:val="TAL"/>
              <w:rPr>
                <w:sz w:val="16"/>
                <w:szCs w:val="16"/>
              </w:rPr>
            </w:pPr>
            <w:r>
              <w:rPr>
                <w:rFonts w:cs="Arial"/>
                <w:sz w:val="16"/>
                <w:szCs w:val="16"/>
              </w:rPr>
              <w:t>0203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CD15D5"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CB761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7EA8AD" w14:textId="77777777" w:rsidR="00602AC0" w:rsidRPr="003B2883" w:rsidRDefault="00602AC0" w:rsidP="001D4998">
            <w:pPr>
              <w:pStyle w:val="TAL"/>
              <w:rPr>
                <w:sz w:val="16"/>
                <w:szCs w:val="16"/>
              </w:rPr>
            </w:pPr>
            <w:r>
              <w:rPr>
                <w:rFonts w:cs="Arial"/>
                <w:sz w:val="16"/>
                <w:szCs w:val="16"/>
              </w:rPr>
              <w:t>MT SMS to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19B78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361C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01F4D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AF66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6AE75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3ACBDA" w14:textId="77777777" w:rsidR="00602AC0" w:rsidRPr="003B2883" w:rsidRDefault="00602AC0" w:rsidP="001D4998">
            <w:pPr>
              <w:pStyle w:val="TAL"/>
              <w:rPr>
                <w:sz w:val="16"/>
                <w:szCs w:val="16"/>
              </w:rPr>
            </w:pPr>
            <w:r>
              <w:rPr>
                <w:rFonts w:cs="Arial"/>
                <w:sz w:val="16"/>
                <w:szCs w:val="16"/>
              </w:rPr>
              <w:t>0205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AB47B4"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EAB89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B8E1A7" w14:textId="77777777" w:rsidR="00602AC0" w:rsidRPr="003B2883" w:rsidRDefault="00602AC0" w:rsidP="001D4998">
            <w:pPr>
              <w:pStyle w:val="TAL"/>
              <w:rPr>
                <w:sz w:val="16"/>
                <w:szCs w:val="16"/>
              </w:rPr>
            </w:pPr>
            <w:r>
              <w:rPr>
                <w:rFonts w:cs="Arial"/>
                <w:sz w:val="16"/>
                <w:szCs w:val="16"/>
              </w:rPr>
              <w:t>Corrections to Mapped Service Operations of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B5D1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AF1876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E36BB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A76FD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7A85B1"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679111" w14:textId="77777777" w:rsidR="00602AC0" w:rsidRPr="003B2883" w:rsidRDefault="00602AC0" w:rsidP="001D4998">
            <w:pPr>
              <w:pStyle w:val="TAL"/>
              <w:rPr>
                <w:sz w:val="16"/>
                <w:szCs w:val="16"/>
              </w:rPr>
            </w:pPr>
            <w:r>
              <w:rPr>
                <w:rFonts w:cs="Arial"/>
                <w:sz w:val="16"/>
                <w:szCs w:val="16"/>
              </w:rPr>
              <w:t>0208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353B1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D292CE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FADBA86" w14:textId="77777777" w:rsidR="00602AC0" w:rsidRPr="003B2883" w:rsidRDefault="00602AC0" w:rsidP="001D4998">
            <w:pPr>
              <w:pStyle w:val="TAL"/>
              <w:rPr>
                <w:sz w:val="16"/>
                <w:szCs w:val="16"/>
              </w:rPr>
            </w:pPr>
            <w:r>
              <w:rPr>
                <w:rFonts w:cs="Arial"/>
                <w:sz w:val="16"/>
                <w:szCs w:val="16"/>
              </w:rPr>
              <w:t>Missing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D9572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C1755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352A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E6B64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B5A98"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FF57C7" w14:textId="77777777" w:rsidR="00602AC0" w:rsidRPr="003B2883" w:rsidRDefault="00602AC0" w:rsidP="001D4998">
            <w:pPr>
              <w:pStyle w:val="TAL"/>
              <w:rPr>
                <w:sz w:val="16"/>
                <w:szCs w:val="16"/>
              </w:rPr>
            </w:pPr>
            <w:r>
              <w:rPr>
                <w:rFonts w:cs="Arial"/>
                <w:sz w:val="16"/>
                <w:szCs w:val="16"/>
              </w:rPr>
              <w:t>0210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BD74FF8"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23E5C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324FAC" w14:textId="77777777" w:rsidR="00602AC0" w:rsidRPr="003B2883" w:rsidRDefault="00602AC0" w:rsidP="001D4998">
            <w:pPr>
              <w:pStyle w:val="TAL"/>
              <w:rPr>
                <w:sz w:val="16"/>
                <w:szCs w:val="16"/>
              </w:rPr>
            </w:pPr>
            <w:r>
              <w:rPr>
                <w:rFonts w:cs="Arial"/>
                <w:sz w:val="16"/>
                <w:szCs w:val="16"/>
              </w:rPr>
              <w:t>Missing status codes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27273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87B7B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249E7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DF2CC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C63633" w14:textId="77777777" w:rsidR="00602AC0" w:rsidRPr="00F476E5" w:rsidRDefault="00602AC0" w:rsidP="001D4998">
            <w:pPr>
              <w:pStyle w:val="TAC"/>
              <w:rPr>
                <w:sz w:val="16"/>
                <w:szCs w:val="16"/>
              </w:rPr>
            </w:pPr>
            <w:r w:rsidRPr="00F476E5">
              <w:rPr>
                <w:sz w:val="16"/>
              </w:rPr>
              <w:t>CP-192134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19FCE6" w14:textId="77777777" w:rsidR="00602AC0" w:rsidRPr="003B2883" w:rsidRDefault="00602AC0" w:rsidP="001D4998">
            <w:pPr>
              <w:pStyle w:val="TAL"/>
              <w:rPr>
                <w:sz w:val="16"/>
                <w:szCs w:val="16"/>
              </w:rPr>
            </w:pPr>
            <w:r>
              <w:rPr>
                <w:rFonts w:cs="Arial"/>
                <w:sz w:val="16"/>
                <w:szCs w:val="16"/>
              </w:rPr>
              <w:t>0211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07CA23"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E27E9A"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51FA446" w14:textId="77777777" w:rsidR="00602AC0" w:rsidRPr="003B2883" w:rsidRDefault="00602AC0" w:rsidP="001D4998">
            <w:pPr>
              <w:pStyle w:val="TAL"/>
              <w:rPr>
                <w:sz w:val="16"/>
                <w:szCs w:val="16"/>
              </w:rPr>
            </w:pPr>
            <w:r>
              <w:rPr>
                <w:rFonts w:cs="Arial"/>
                <w:sz w:val="16"/>
                <w:szCs w:val="16"/>
              </w:rPr>
              <w:t>Transfer Information of MA PDU Session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EDF276"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CC4A9B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6EC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1DCF6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AAE874"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BA486E7" w14:textId="77777777" w:rsidR="00602AC0" w:rsidRPr="003B2883" w:rsidRDefault="00602AC0" w:rsidP="001D4998">
            <w:pPr>
              <w:pStyle w:val="TAL"/>
              <w:rPr>
                <w:sz w:val="16"/>
                <w:szCs w:val="16"/>
              </w:rPr>
            </w:pPr>
            <w:r>
              <w:rPr>
                <w:rFonts w:cs="Arial"/>
                <w:sz w:val="16"/>
                <w:szCs w:val="16"/>
              </w:rPr>
              <w:t>0214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D820D0" w14:textId="77777777" w:rsidR="00602AC0" w:rsidRPr="003B2883" w:rsidRDefault="00602AC0" w:rsidP="001D4998">
            <w:pPr>
              <w:pStyle w:val="TAR"/>
              <w:rPr>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6F9DA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011F6A" w14:textId="77777777" w:rsidR="00602AC0" w:rsidRPr="003B2883" w:rsidRDefault="00602AC0" w:rsidP="001D4998">
            <w:pPr>
              <w:pStyle w:val="TAL"/>
              <w:rPr>
                <w:sz w:val="16"/>
                <w:szCs w:val="16"/>
              </w:rPr>
            </w:pPr>
            <w:r>
              <w:rPr>
                <w:rFonts w:cs="Arial"/>
                <w:sz w:val="16"/>
                <w:szCs w:val="16"/>
              </w:rPr>
              <w:t>OpenAPI Correction on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1EDB03"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5ACF1B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B021C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0CCE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478F78"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57D4A5" w14:textId="77777777" w:rsidR="00602AC0" w:rsidRPr="003B2883" w:rsidRDefault="00602AC0" w:rsidP="001D4998">
            <w:pPr>
              <w:pStyle w:val="TAL"/>
              <w:rPr>
                <w:sz w:val="16"/>
                <w:szCs w:val="16"/>
              </w:rPr>
            </w:pPr>
            <w:r>
              <w:rPr>
                <w:rFonts w:cs="Arial"/>
                <w:sz w:val="16"/>
                <w:szCs w:val="16"/>
              </w:rPr>
              <w:t>0215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85A6EB"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614B47"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91CEB0" w14:textId="77777777" w:rsidR="00602AC0" w:rsidRPr="003B2883" w:rsidRDefault="00602AC0" w:rsidP="001D4998">
            <w:pPr>
              <w:pStyle w:val="TAL"/>
              <w:rPr>
                <w:sz w:val="16"/>
                <w:szCs w:val="16"/>
              </w:rPr>
            </w:pPr>
            <w:r>
              <w:rPr>
                <w:rFonts w:cs="Arial"/>
                <w:sz w:val="16"/>
                <w:szCs w:val="16"/>
              </w:rPr>
              <w:t>Error response of the EBIAssignment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B3255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1AEB7C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C1FBA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F3CE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2F8B6E" w14:textId="77777777" w:rsidR="00602AC0" w:rsidRPr="00F476E5" w:rsidRDefault="00602AC0" w:rsidP="001D4998">
            <w:pPr>
              <w:pStyle w:val="TAC"/>
              <w:rPr>
                <w:sz w:val="16"/>
                <w:szCs w:val="16"/>
              </w:rPr>
            </w:pPr>
            <w:r w:rsidRPr="00F476E5">
              <w:rPr>
                <w:sz w:val="16"/>
              </w:rPr>
              <w:t>CP-192135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04F94A" w14:textId="77777777" w:rsidR="00602AC0" w:rsidRPr="003B2883" w:rsidRDefault="00602AC0" w:rsidP="001D4998">
            <w:pPr>
              <w:pStyle w:val="TAL"/>
              <w:rPr>
                <w:sz w:val="16"/>
                <w:szCs w:val="16"/>
              </w:rPr>
            </w:pPr>
            <w:r>
              <w:rPr>
                <w:rFonts w:cs="Arial"/>
                <w:sz w:val="16"/>
                <w:szCs w:val="16"/>
              </w:rPr>
              <w:t>0216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DC6F51"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A72B54"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35F223" w14:textId="77777777" w:rsidR="00602AC0" w:rsidRPr="003B2883" w:rsidRDefault="00602AC0" w:rsidP="001D4998">
            <w:pPr>
              <w:pStyle w:val="TAL"/>
              <w:rPr>
                <w:sz w:val="16"/>
                <w:szCs w:val="16"/>
              </w:rPr>
            </w:pPr>
            <w:r>
              <w:rPr>
                <w:rFonts w:cs="Arial"/>
                <w:sz w:val="16"/>
                <w:szCs w:val="16"/>
              </w:rPr>
              <w:t>Namf_EventExposure service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6F12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F9323F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CC410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E7823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7A1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545071" w14:textId="77777777" w:rsidR="00602AC0" w:rsidRPr="003B2883" w:rsidRDefault="00602AC0" w:rsidP="001D4998">
            <w:pPr>
              <w:pStyle w:val="TAL"/>
              <w:rPr>
                <w:sz w:val="16"/>
                <w:szCs w:val="16"/>
              </w:rPr>
            </w:pPr>
            <w:r>
              <w:rPr>
                <w:rFonts w:cs="Arial"/>
                <w:sz w:val="16"/>
                <w:szCs w:val="16"/>
              </w:rPr>
              <w:t>0217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9EC329"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B1DA0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053798" w14:textId="77777777" w:rsidR="00602AC0" w:rsidRPr="003B2883" w:rsidRDefault="00602AC0" w:rsidP="001D4998">
            <w:pPr>
              <w:pStyle w:val="TAL"/>
              <w:rPr>
                <w:sz w:val="16"/>
                <w:szCs w:val="16"/>
              </w:rPr>
            </w:pPr>
            <w:r>
              <w:rPr>
                <w:rFonts w:cs="Arial"/>
                <w:sz w:val="16"/>
                <w:szCs w:val="16"/>
              </w:rPr>
              <w:t>ETSUN_N1N2MessageTransfer Failure due to SM Context relocation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32BD4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300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D824F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0E9D8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BD10D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3AE930" w14:textId="77777777" w:rsidR="00602AC0" w:rsidRPr="003B2883" w:rsidRDefault="00602AC0" w:rsidP="001D4998">
            <w:pPr>
              <w:pStyle w:val="TAL"/>
              <w:rPr>
                <w:sz w:val="16"/>
                <w:szCs w:val="16"/>
              </w:rPr>
            </w:pPr>
            <w:r>
              <w:rPr>
                <w:rFonts w:cs="Arial"/>
                <w:sz w:val="16"/>
                <w:szCs w:val="16"/>
              </w:rPr>
              <w:t>0218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108006"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0C38C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E9FE09" w14:textId="77777777" w:rsidR="00602AC0" w:rsidRPr="003B2883" w:rsidRDefault="00602AC0" w:rsidP="001D4998">
            <w:pPr>
              <w:pStyle w:val="TAL"/>
              <w:rPr>
                <w:sz w:val="16"/>
                <w:szCs w:val="16"/>
              </w:rPr>
            </w:pPr>
            <w:r>
              <w:rPr>
                <w:rFonts w:cs="Arial"/>
                <w:sz w:val="16"/>
                <w:szCs w:val="16"/>
              </w:rPr>
              <w:t>Service Gap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3626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406C66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F4511F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D0040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36863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C6A186" w14:textId="77777777" w:rsidR="00602AC0" w:rsidRPr="003B2883" w:rsidRDefault="00602AC0" w:rsidP="001D4998">
            <w:pPr>
              <w:pStyle w:val="TAL"/>
              <w:rPr>
                <w:sz w:val="16"/>
                <w:szCs w:val="16"/>
              </w:rPr>
            </w:pPr>
            <w:r>
              <w:rPr>
                <w:rFonts w:cs="Arial"/>
                <w:sz w:val="16"/>
                <w:szCs w:val="16"/>
              </w:rPr>
              <w:t>0221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2F7375"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6D514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D401B6" w14:textId="77777777" w:rsidR="00602AC0" w:rsidRPr="003B2883" w:rsidRDefault="00602AC0" w:rsidP="001D4998">
            <w:pPr>
              <w:pStyle w:val="TAL"/>
              <w:rPr>
                <w:sz w:val="16"/>
                <w:szCs w:val="16"/>
              </w:rPr>
            </w:pPr>
            <w:r>
              <w:rPr>
                <w:rFonts w:cs="Arial"/>
                <w:sz w:val="16"/>
                <w:szCs w:val="16"/>
              </w:rPr>
              <w:t>HLCom extended buffering in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5272B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97388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2F5DF3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81289B"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FFA43E"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4CA182" w14:textId="77777777" w:rsidR="00602AC0" w:rsidRPr="003B2883" w:rsidRDefault="00602AC0" w:rsidP="001D4998">
            <w:pPr>
              <w:pStyle w:val="TAL"/>
              <w:rPr>
                <w:sz w:val="16"/>
                <w:szCs w:val="16"/>
              </w:rPr>
            </w:pPr>
            <w:r>
              <w:rPr>
                <w:rFonts w:cs="Arial"/>
                <w:sz w:val="16"/>
                <w:szCs w:val="16"/>
              </w:rPr>
              <w:t>0223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DCE0E7"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2ACCE5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73CF71" w14:textId="77777777" w:rsidR="00602AC0" w:rsidRPr="003B2883" w:rsidRDefault="00602AC0" w:rsidP="001D4998">
            <w:pPr>
              <w:pStyle w:val="TAL"/>
              <w:rPr>
                <w:sz w:val="16"/>
                <w:szCs w:val="16"/>
              </w:rPr>
            </w:pPr>
            <w:r>
              <w:rPr>
                <w:rFonts w:cs="Arial"/>
                <w:sz w:val="16"/>
                <w:szCs w:val="16"/>
              </w:rPr>
              <w:t>Small Data Rate Control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A0FF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AD634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055819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593D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9526BB" w14:textId="77777777" w:rsidR="00602AC0" w:rsidRPr="00F476E5" w:rsidRDefault="00602AC0" w:rsidP="001D4998">
            <w:pPr>
              <w:pStyle w:val="TAC"/>
              <w:rPr>
                <w:sz w:val="16"/>
                <w:szCs w:val="16"/>
              </w:rPr>
            </w:pPr>
            <w:r w:rsidRPr="00F476E5">
              <w:rPr>
                <w:sz w:val="16"/>
              </w:rPr>
              <w:t>CP-192123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FBA203" w14:textId="77777777" w:rsidR="00602AC0" w:rsidRPr="003B2883" w:rsidRDefault="00602AC0" w:rsidP="001D4998">
            <w:pPr>
              <w:pStyle w:val="TAL"/>
              <w:rPr>
                <w:sz w:val="16"/>
                <w:szCs w:val="16"/>
              </w:rPr>
            </w:pPr>
            <w:r>
              <w:rPr>
                <w:rFonts w:cs="Arial"/>
                <w:sz w:val="16"/>
                <w:szCs w:val="16"/>
              </w:rPr>
              <w:t>0224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5830AE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463A80"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3F20A3" w14:textId="77777777" w:rsidR="00602AC0" w:rsidRPr="003B2883" w:rsidRDefault="00602AC0" w:rsidP="001D4998">
            <w:pPr>
              <w:pStyle w:val="TAL"/>
              <w:rPr>
                <w:sz w:val="16"/>
                <w:szCs w:val="16"/>
              </w:rPr>
            </w:pPr>
            <w:r>
              <w:rPr>
                <w:rFonts w:cs="Arial"/>
                <w:sz w:val="16"/>
                <w:szCs w:val="16"/>
              </w:rPr>
              <w:t>Example of HTTP multipart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D3C26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19E83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BC085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987BB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CF2FB1"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6557B7" w14:textId="77777777" w:rsidR="00602AC0" w:rsidRPr="003B2883" w:rsidRDefault="00602AC0" w:rsidP="001D4998">
            <w:pPr>
              <w:pStyle w:val="TAL"/>
              <w:rPr>
                <w:sz w:val="16"/>
                <w:szCs w:val="16"/>
              </w:rPr>
            </w:pPr>
            <w:r>
              <w:rPr>
                <w:rFonts w:cs="Arial"/>
                <w:sz w:val="16"/>
                <w:szCs w:val="16"/>
              </w:rPr>
              <w:t>0225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E2ED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AE3B2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2206963" w14:textId="77777777" w:rsidR="00602AC0" w:rsidRPr="003B2883" w:rsidRDefault="00602AC0" w:rsidP="001D4998">
            <w:pPr>
              <w:pStyle w:val="TAL"/>
              <w:rPr>
                <w:sz w:val="16"/>
                <w:szCs w:val="16"/>
              </w:rPr>
            </w:pPr>
            <w:r>
              <w:rPr>
                <w:rFonts w:cs="Arial"/>
                <w:sz w:val="16"/>
                <w:szCs w:val="16"/>
              </w:rPr>
              <w:t>Extended Buffering Support in 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7DE7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099CE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341484"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03BDC7"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94737A" w14:textId="77777777" w:rsidR="00602AC0" w:rsidRPr="00F476E5" w:rsidRDefault="00602AC0" w:rsidP="001D4998">
            <w:pPr>
              <w:pStyle w:val="TAC"/>
              <w:rPr>
                <w:sz w:val="16"/>
                <w:szCs w:val="16"/>
              </w:rPr>
            </w:pPr>
            <w:r w:rsidRPr="00F476E5">
              <w:rPr>
                <w:sz w:val="16"/>
              </w:rPr>
              <w:t>CP-192120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1EF6A6" w14:textId="77777777" w:rsidR="00602AC0" w:rsidRPr="003B2883" w:rsidRDefault="00602AC0" w:rsidP="001D4998">
            <w:pPr>
              <w:pStyle w:val="TAL"/>
              <w:rPr>
                <w:sz w:val="16"/>
                <w:szCs w:val="16"/>
              </w:rPr>
            </w:pPr>
            <w:r>
              <w:rPr>
                <w:rFonts w:cs="Arial"/>
                <w:sz w:val="16"/>
                <w:szCs w:val="16"/>
              </w:rPr>
              <w:t>0227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E9045C"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59374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A99FCB" w14:textId="77777777" w:rsidR="00602AC0" w:rsidRPr="003B2883" w:rsidRDefault="00602AC0" w:rsidP="001D4998">
            <w:pPr>
              <w:pStyle w:val="TAL"/>
              <w:rPr>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63E6C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66B64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937BF5" w14:textId="77777777" w:rsidR="00602AC0" w:rsidRPr="003B2883" w:rsidRDefault="00602AC0" w:rsidP="001D4998">
            <w:pPr>
              <w:pStyle w:val="TAC"/>
              <w:rPr>
                <w:sz w:val="16"/>
                <w:szCs w:val="16"/>
              </w:rPr>
            </w:pPr>
            <w:r>
              <w:rPr>
                <w:sz w:val="16"/>
                <w:szCs w:val="16"/>
              </w:rPr>
              <w:t>2019-10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074B16" w14:textId="77777777" w:rsidR="00602AC0" w:rsidRPr="003B2883" w:rsidRDefault="00602AC0" w:rsidP="001D4998">
            <w:pPr>
              <w:pStyle w:val="TAC"/>
              <w:rPr>
                <w:sz w:val="16"/>
                <w:szCs w:val="16"/>
              </w:rPr>
            </w:pP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D83FBE" w14:textId="77777777" w:rsidR="00602AC0" w:rsidRPr="00F476E5" w:rsidRDefault="00602AC0" w:rsidP="001D4998">
            <w:pPr>
              <w:pStyle w:val="TAC"/>
              <w:rPr>
                <w:sz w:val="16"/>
              </w:rPr>
            </w:pP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123111" w14:textId="77777777" w:rsidR="00602AC0" w:rsidRDefault="00602AC0" w:rsidP="001D4998">
            <w:pPr>
              <w:pStyle w:val="TAL"/>
              <w:rPr>
                <w:rFonts w:cs="Arial"/>
                <w:sz w:val="16"/>
                <w:szCs w:val="16"/>
              </w:rPr>
            </w:pP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DF1393C"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2D8764" w14:textId="77777777" w:rsidR="00602AC0" w:rsidRDefault="00602AC0" w:rsidP="001D4998">
            <w:pPr>
              <w:pStyle w:val="TAC"/>
              <w:rPr>
                <w:rFonts w:cs="Arial"/>
                <w:sz w:val="16"/>
                <w:szCs w:val="16"/>
              </w:rPr>
            </w:pP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AFE3F0" w14:textId="77777777" w:rsidR="00602AC0" w:rsidRDefault="00602AC0" w:rsidP="001D4998">
            <w:pPr>
              <w:pStyle w:val="TAL"/>
              <w:rPr>
                <w:rFonts w:cs="Arial"/>
                <w:sz w:val="16"/>
                <w:szCs w:val="16"/>
              </w:rPr>
            </w:pPr>
            <w:r>
              <w:rPr>
                <w:rFonts w:cs="Arial"/>
                <w:sz w:val="16"/>
                <w:szCs w:val="16"/>
              </w:rPr>
              <w:t>Corrupted references fixed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C85B83" w14:textId="77777777" w:rsidR="00602AC0" w:rsidRPr="003B2883" w:rsidRDefault="00602AC0" w:rsidP="001D4998">
            <w:pPr>
              <w:pStyle w:val="TAC"/>
              <w:rPr>
                <w:sz w:val="16"/>
                <w:szCs w:val="16"/>
              </w:rPr>
            </w:pPr>
            <w:r>
              <w:rPr>
                <w:sz w:val="16"/>
                <w:szCs w:val="16"/>
              </w:rPr>
              <w:t>16.1.1</w:t>
            </w:r>
          </w:p>
        </w:tc>
      </w:tr>
      <w:tr w:rsidR="00602AC0" w:rsidRPr="003B2883" w14:paraId="4551ACC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01B0D0"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E8FA5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8F98E"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EA9288" w14:textId="77777777" w:rsidR="00602AC0" w:rsidRDefault="00602AC0" w:rsidP="001D4998">
            <w:pPr>
              <w:pStyle w:val="TAL"/>
              <w:rPr>
                <w:rFonts w:cs="Arial"/>
                <w:sz w:val="16"/>
                <w:szCs w:val="16"/>
              </w:rPr>
            </w:pPr>
            <w:r>
              <w:rPr>
                <w:rFonts w:cs="Arial"/>
                <w:sz w:val="16"/>
                <w:szCs w:val="16"/>
              </w:rPr>
              <w:t>0229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042BF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189F2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9E0930" w14:textId="77777777" w:rsidR="00602AC0" w:rsidRDefault="00602AC0" w:rsidP="001D4998">
            <w:pPr>
              <w:pStyle w:val="TAL"/>
              <w:rPr>
                <w:rFonts w:cs="Arial"/>
                <w:sz w:val="16"/>
                <w:szCs w:val="16"/>
              </w:rPr>
            </w:pPr>
            <w:r w:rsidRPr="006612D9">
              <w:rPr>
                <w:rFonts w:cs="Arial"/>
                <w:sz w:val="16"/>
                <w:szCs w:val="16"/>
              </w:rPr>
              <w:t>Target Access type in N1N2MessageTransfer Request for a MA PDU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D3397F" w14:textId="77777777" w:rsidR="00602AC0" w:rsidRDefault="00602AC0" w:rsidP="001D4998">
            <w:pPr>
              <w:pStyle w:val="TAC"/>
              <w:rPr>
                <w:sz w:val="16"/>
                <w:szCs w:val="16"/>
              </w:rPr>
            </w:pPr>
            <w:r>
              <w:rPr>
                <w:sz w:val="16"/>
                <w:szCs w:val="16"/>
              </w:rPr>
              <w:t>16.2.0</w:t>
            </w:r>
          </w:p>
        </w:tc>
      </w:tr>
      <w:tr w:rsidR="00602AC0" w:rsidRPr="003B2883" w14:paraId="1DB0EB1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95E40D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758"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85A97D" w14:textId="77777777" w:rsidR="00602AC0" w:rsidRPr="00F476E5" w:rsidRDefault="00602AC0" w:rsidP="001D4998">
            <w:pPr>
              <w:pStyle w:val="TAC"/>
              <w:rPr>
                <w:sz w:val="16"/>
              </w:rPr>
            </w:pPr>
            <w:r>
              <w:rPr>
                <w:sz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0C3F72D" w14:textId="77777777" w:rsidR="00602AC0" w:rsidRDefault="00602AC0" w:rsidP="001D4998">
            <w:pPr>
              <w:pStyle w:val="TAL"/>
              <w:rPr>
                <w:rFonts w:cs="Arial"/>
                <w:sz w:val="16"/>
                <w:szCs w:val="16"/>
              </w:rPr>
            </w:pPr>
            <w:r>
              <w:rPr>
                <w:rFonts w:cs="Arial"/>
                <w:sz w:val="16"/>
                <w:szCs w:val="16"/>
              </w:rPr>
              <w:t>0230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EE603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EE539B"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0A468A" w14:textId="77777777" w:rsidR="00602AC0" w:rsidRDefault="00602AC0" w:rsidP="001D4998">
            <w:pPr>
              <w:pStyle w:val="TAL"/>
              <w:rPr>
                <w:rFonts w:cs="Arial"/>
                <w:sz w:val="16"/>
                <w:szCs w:val="16"/>
              </w:rPr>
            </w:pPr>
            <w:r w:rsidRPr="006612D9">
              <w:rPr>
                <w:rFonts w:cs="Arial"/>
                <w:sz w:val="16"/>
                <w:szCs w:val="16"/>
              </w:rPr>
              <w:t>egiList and ncgiList in N2InformationTransferReqData not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0DED1" w14:textId="77777777" w:rsidR="00602AC0" w:rsidRDefault="00602AC0" w:rsidP="001D4998">
            <w:pPr>
              <w:pStyle w:val="TAC"/>
              <w:rPr>
                <w:sz w:val="16"/>
                <w:szCs w:val="16"/>
              </w:rPr>
            </w:pPr>
            <w:r>
              <w:rPr>
                <w:sz w:val="16"/>
                <w:szCs w:val="16"/>
              </w:rPr>
              <w:t>16.2.0</w:t>
            </w:r>
          </w:p>
        </w:tc>
      </w:tr>
      <w:tr w:rsidR="00602AC0" w:rsidRPr="003B2883" w14:paraId="0341F1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7B2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AC2D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D058F6" w14:textId="77777777" w:rsidR="00602AC0" w:rsidRPr="00F476E5" w:rsidRDefault="00602AC0" w:rsidP="001D4998">
            <w:pPr>
              <w:pStyle w:val="TAC"/>
              <w:rPr>
                <w:sz w:val="16"/>
              </w:rPr>
            </w:pPr>
            <w:r>
              <w:rPr>
                <w:sz w:val="16"/>
              </w:rPr>
              <w:t>CP-193056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F1C66F" w14:textId="77777777" w:rsidR="00602AC0" w:rsidRDefault="00602AC0" w:rsidP="001D4998">
            <w:pPr>
              <w:pStyle w:val="TAL"/>
              <w:rPr>
                <w:rFonts w:cs="Arial"/>
                <w:sz w:val="16"/>
                <w:szCs w:val="16"/>
              </w:rPr>
            </w:pPr>
            <w:r>
              <w:rPr>
                <w:rFonts w:cs="Arial"/>
                <w:sz w:val="16"/>
                <w:szCs w:val="16"/>
              </w:rPr>
              <w:t>0231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2566DE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C3587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259863" w14:textId="77777777" w:rsidR="00602AC0" w:rsidRDefault="00602AC0" w:rsidP="001D4998">
            <w:pPr>
              <w:pStyle w:val="TAL"/>
              <w:rPr>
                <w:rFonts w:cs="Arial"/>
                <w:sz w:val="16"/>
                <w:szCs w:val="16"/>
              </w:rPr>
            </w:pPr>
            <w:r w:rsidRPr="006612D9">
              <w:rPr>
                <w:rFonts w:cs="Arial"/>
                <w:sz w:val="16"/>
                <w:szCs w:val="16"/>
              </w:rPr>
              <w:t>Event exposure between AMF and 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53C890" w14:textId="77777777" w:rsidR="00602AC0" w:rsidRDefault="00602AC0" w:rsidP="001D4998">
            <w:pPr>
              <w:pStyle w:val="TAC"/>
              <w:rPr>
                <w:sz w:val="16"/>
                <w:szCs w:val="16"/>
              </w:rPr>
            </w:pPr>
            <w:r>
              <w:rPr>
                <w:sz w:val="16"/>
                <w:szCs w:val="16"/>
              </w:rPr>
              <w:t>16.2.0</w:t>
            </w:r>
          </w:p>
        </w:tc>
      </w:tr>
      <w:tr w:rsidR="00602AC0" w:rsidRPr="003B2883" w14:paraId="39A45C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D8273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650E12"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9B602"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285307" w14:textId="77777777" w:rsidR="00602AC0" w:rsidRDefault="00602AC0" w:rsidP="001D4998">
            <w:pPr>
              <w:pStyle w:val="TAL"/>
              <w:rPr>
                <w:rFonts w:cs="Arial"/>
                <w:sz w:val="16"/>
                <w:szCs w:val="16"/>
              </w:rPr>
            </w:pPr>
            <w:r>
              <w:rPr>
                <w:rFonts w:cs="Arial"/>
                <w:sz w:val="16"/>
                <w:szCs w:val="16"/>
              </w:rPr>
              <w:t>0233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06076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456449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935192" w14:textId="77777777" w:rsidR="00602AC0" w:rsidRDefault="00602AC0" w:rsidP="001D4998">
            <w:pPr>
              <w:pStyle w:val="TAL"/>
              <w:rPr>
                <w:rFonts w:cs="Arial"/>
                <w:sz w:val="16"/>
                <w:szCs w:val="16"/>
              </w:rPr>
            </w:pPr>
            <w:r w:rsidRPr="006612D9">
              <w:rPr>
                <w:rFonts w:cs="Arial"/>
                <w:sz w:val="16"/>
                <w:szCs w:val="16"/>
              </w:rPr>
              <w:t>MA PDU session accepted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AACFE4B" w14:textId="77777777" w:rsidR="00602AC0" w:rsidRDefault="00602AC0" w:rsidP="001D4998">
            <w:pPr>
              <w:pStyle w:val="TAC"/>
              <w:rPr>
                <w:sz w:val="16"/>
                <w:szCs w:val="16"/>
              </w:rPr>
            </w:pPr>
            <w:r>
              <w:rPr>
                <w:sz w:val="16"/>
                <w:szCs w:val="16"/>
              </w:rPr>
              <w:t>16.2.0</w:t>
            </w:r>
          </w:p>
        </w:tc>
      </w:tr>
      <w:tr w:rsidR="00602AC0" w:rsidRPr="003B2883" w14:paraId="6DE0E2B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71683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B7EA7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AA7A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30EF1A" w14:textId="77777777" w:rsidR="00602AC0" w:rsidRDefault="00602AC0" w:rsidP="001D4998">
            <w:pPr>
              <w:pStyle w:val="TAL"/>
              <w:rPr>
                <w:rFonts w:cs="Arial"/>
                <w:sz w:val="16"/>
                <w:szCs w:val="16"/>
              </w:rPr>
            </w:pPr>
            <w:r>
              <w:rPr>
                <w:rFonts w:cs="Arial"/>
                <w:sz w:val="16"/>
                <w:szCs w:val="16"/>
              </w:rPr>
              <w:t>0235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519162"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434DB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0A5680" w14:textId="77777777" w:rsidR="00602AC0" w:rsidRDefault="00602AC0" w:rsidP="001D4998">
            <w:pPr>
              <w:pStyle w:val="TAL"/>
              <w:rPr>
                <w:rFonts w:cs="Arial"/>
                <w:sz w:val="16"/>
                <w:szCs w:val="16"/>
              </w:rPr>
            </w:pPr>
            <w:r>
              <w:rPr>
                <w:rFonts w:cs="Arial"/>
                <w:sz w:val="16"/>
                <w:szCs w:val="16"/>
              </w:rPr>
              <w:t>Source AMF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55CAC" w14:textId="77777777" w:rsidR="00602AC0" w:rsidRDefault="00602AC0" w:rsidP="001D4998">
            <w:pPr>
              <w:pStyle w:val="TAC"/>
              <w:rPr>
                <w:sz w:val="16"/>
                <w:szCs w:val="16"/>
              </w:rPr>
            </w:pPr>
            <w:r>
              <w:rPr>
                <w:sz w:val="16"/>
                <w:szCs w:val="16"/>
              </w:rPr>
              <w:t>16.2.0</w:t>
            </w:r>
          </w:p>
        </w:tc>
      </w:tr>
      <w:tr w:rsidR="00602AC0" w:rsidRPr="003B2883" w14:paraId="5A1428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67459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E5EFC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2D508F"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C7843B4" w14:textId="77777777" w:rsidR="00602AC0" w:rsidRDefault="00602AC0" w:rsidP="001D4998">
            <w:pPr>
              <w:pStyle w:val="TAL"/>
              <w:rPr>
                <w:rFonts w:cs="Arial"/>
                <w:sz w:val="16"/>
                <w:szCs w:val="16"/>
              </w:rPr>
            </w:pPr>
            <w:r>
              <w:rPr>
                <w:rFonts w:cs="Arial"/>
                <w:sz w:val="16"/>
                <w:szCs w:val="16"/>
              </w:rPr>
              <w:t>0239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CA54B6"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920C1E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BC8BF2" w14:textId="77777777" w:rsidR="00602AC0" w:rsidRDefault="00602AC0" w:rsidP="001D4998">
            <w:pPr>
              <w:pStyle w:val="TAL"/>
              <w:rPr>
                <w:rFonts w:cs="Arial"/>
                <w:sz w:val="16"/>
                <w:szCs w:val="16"/>
              </w:rPr>
            </w:pPr>
            <w:r>
              <w:rPr>
                <w:rFonts w:cs="Arial"/>
                <w:sz w:val="16"/>
                <w:szCs w:val="16"/>
              </w:rPr>
              <w:t>N1N2MessageTransfer request during an on-going handover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519D80" w14:textId="77777777" w:rsidR="00602AC0" w:rsidRDefault="00602AC0" w:rsidP="001D4998">
            <w:pPr>
              <w:pStyle w:val="TAC"/>
              <w:rPr>
                <w:sz w:val="16"/>
                <w:szCs w:val="16"/>
              </w:rPr>
            </w:pPr>
            <w:r>
              <w:rPr>
                <w:sz w:val="16"/>
                <w:szCs w:val="16"/>
              </w:rPr>
              <w:t>16.2.0</w:t>
            </w:r>
          </w:p>
        </w:tc>
      </w:tr>
      <w:tr w:rsidR="00602AC0" w:rsidRPr="003B2883" w14:paraId="7B81430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62405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4A356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EF58F5"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346CBF" w14:textId="77777777" w:rsidR="00602AC0" w:rsidRDefault="00602AC0" w:rsidP="001D4998">
            <w:pPr>
              <w:pStyle w:val="TAL"/>
              <w:rPr>
                <w:rFonts w:cs="Arial"/>
                <w:sz w:val="16"/>
                <w:szCs w:val="16"/>
              </w:rPr>
            </w:pPr>
            <w:r>
              <w:rPr>
                <w:rFonts w:cs="Arial"/>
                <w:sz w:val="16"/>
                <w:szCs w:val="16"/>
              </w:rPr>
              <w:t>0240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3CA8A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1E597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5B2BC9" w14:textId="77777777" w:rsidR="00602AC0" w:rsidRDefault="00602AC0" w:rsidP="001D4998">
            <w:pPr>
              <w:pStyle w:val="TAL"/>
              <w:rPr>
                <w:rFonts w:cs="Arial"/>
                <w:sz w:val="16"/>
                <w:szCs w:val="16"/>
              </w:rPr>
            </w:pPr>
            <w:r>
              <w:rPr>
                <w:rFonts w:cs="Arial"/>
                <w:sz w:val="16"/>
                <w:szCs w:val="16"/>
              </w:rPr>
              <w:t>RIM Information Transfer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AB73AA" w14:textId="77777777" w:rsidR="00602AC0" w:rsidRDefault="00602AC0" w:rsidP="001D4998">
            <w:pPr>
              <w:pStyle w:val="TAC"/>
              <w:rPr>
                <w:sz w:val="16"/>
                <w:szCs w:val="16"/>
              </w:rPr>
            </w:pPr>
            <w:r>
              <w:rPr>
                <w:sz w:val="16"/>
                <w:szCs w:val="16"/>
              </w:rPr>
              <w:t>16.2.0</w:t>
            </w:r>
          </w:p>
        </w:tc>
      </w:tr>
      <w:tr w:rsidR="00602AC0" w:rsidRPr="003B2883" w14:paraId="53560C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F66B7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86A0E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D7BFD9" w14:textId="77777777" w:rsidR="00602AC0" w:rsidRPr="00F476E5" w:rsidRDefault="00602AC0" w:rsidP="001D4998">
            <w:pPr>
              <w:pStyle w:val="TAC"/>
              <w:rPr>
                <w:sz w:val="16"/>
              </w:rPr>
            </w:pPr>
            <w:r>
              <w:rPr>
                <w:rFonts w:cs="Arial"/>
                <w:sz w:val="16"/>
                <w:szCs w:val="16"/>
              </w:rPr>
              <w:t>CP-193046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E799F5" w14:textId="77777777" w:rsidR="00602AC0" w:rsidRDefault="00602AC0" w:rsidP="001D4998">
            <w:pPr>
              <w:pStyle w:val="TAL"/>
              <w:rPr>
                <w:rFonts w:cs="Arial"/>
                <w:sz w:val="16"/>
                <w:szCs w:val="16"/>
              </w:rPr>
            </w:pPr>
            <w:r>
              <w:rPr>
                <w:rFonts w:cs="Arial"/>
                <w:sz w:val="16"/>
                <w:szCs w:val="16"/>
              </w:rPr>
              <w:t>0241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0A39B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545ED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C8587E" w14:textId="77777777" w:rsidR="00602AC0" w:rsidRDefault="00602AC0" w:rsidP="001D4998">
            <w:pPr>
              <w:pStyle w:val="TAL"/>
              <w:rPr>
                <w:rFonts w:cs="Arial"/>
                <w:sz w:val="16"/>
                <w:szCs w:val="16"/>
              </w:rPr>
            </w:pPr>
            <w:r>
              <w:rPr>
                <w:rFonts w:cs="Arial"/>
                <w:sz w:val="16"/>
                <w:szCs w:val="16"/>
              </w:rPr>
              <w:t>User location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F7BE8D" w14:textId="77777777" w:rsidR="00602AC0" w:rsidRDefault="00602AC0" w:rsidP="001D4998">
            <w:pPr>
              <w:pStyle w:val="TAC"/>
              <w:rPr>
                <w:sz w:val="16"/>
                <w:szCs w:val="16"/>
              </w:rPr>
            </w:pPr>
            <w:r>
              <w:rPr>
                <w:sz w:val="16"/>
                <w:szCs w:val="16"/>
              </w:rPr>
              <w:t>16.2.0</w:t>
            </w:r>
          </w:p>
        </w:tc>
      </w:tr>
      <w:tr w:rsidR="00602AC0" w:rsidRPr="003B2883" w14:paraId="1DA103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6E02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432344"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ACF0BF"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9CB1C4" w14:textId="77777777" w:rsidR="00602AC0" w:rsidRDefault="00602AC0" w:rsidP="001D4998">
            <w:pPr>
              <w:pStyle w:val="TAL"/>
              <w:rPr>
                <w:rFonts w:cs="Arial"/>
                <w:sz w:val="16"/>
                <w:szCs w:val="16"/>
              </w:rPr>
            </w:pPr>
            <w:r>
              <w:rPr>
                <w:rFonts w:cs="Arial"/>
                <w:sz w:val="16"/>
                <w:szCs w:val="16"/>
              </w:rPr>
              <w:t>0244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5C98FF" w14:textId="77777777" w:rsidR="00602AC0" w:rsidRDefault="00602AC0" w:rsidP="001D4998">
            <w:pPr>
              <w:pStyle w:val="TAR"/>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6664F2"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3B90D9" w14:textId="77777777" w:rsidR="00602AC0" w:rsidRDefault="00602AC0" w:rsidP="001D4998">
            <w:pPr>
              <w:pStyle w:val="TAL"/>
              <w:rPr>
                <w:rFonts w:cs="Arial"/>
                <w:sz w:val="16"/>
                <w:szCs w:val="16"/>
              </w:rPr>
            </w:pPr>
            <w:r>
              <w:rPr>
                <w:rFonts w:cs="Arial"/>
                <w:sz w:val="16"/>
                <w:szCs w:val="16"/>
              </w:rPr>
              <w:t>Update the service operation of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30B51E" w14:textId="77777777" w:rsidR="00602AC0" w:rsidRDefault="00602AC0" w:rsidP="001D4998">
            <w:pPr>
              <w:pStyle w:val="TAC"/>
              <w:rPr>
                <w:sz w:val="16"/>
                <w:szCs w:val="16"/>
              </w:rPr>
            </w:pPr>
            <w:r>
              <w:rPr>
                <w:sz w:val="16"/>
                <w:szCs w:val="16"/>
              </w:rPr>
              <w:t>16.2.0</w:t>
            </w:r>
          </w:p>
        </w:tc>
      </w:tr>
      <w:tr w:rsidR="00602AC0" w:rsidRPr="003B2883" w14:paraId="59C819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E408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DF665"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E276DA"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7F67432" w14:textId="77777777" w:rsidR="00602AC0" w:rsidRDefault="00602AC0" w:rsidP="001D4998">
            <w:pPr>
              <w:pStyle w:val="TAL"/>
              <w:rPr>
                <w:rFonts w:cs="Arial"/>
                <w:sz w:val="16"/>
                <w:szCs w:val="16"/>
              </w:rPr>
            </w:pPr>
            <w:r>
              <w:rPr>
                <w:rFonts w:cs="Arial"/>
                <w:sz w:val="16"/>
                <w:szCs w:val="16"/>
              </w:rPr>
              <w:t>0246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4D4645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19ACE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0AF136" w14:textId="77777777" w:rsidR="00602AC0" w:rsidRDefault="00602AC0" w:rsidP="001D4998">
            <w:pPr>
              <w:pStyle w:val="TAL"/>
              <w:rPr>
                <w:rFonts w:cs="Arial"/>
                <w:sz w:val="16"/>
                <w:szCs w:val="16"/>
              </w:rPr>
            </w:pPr>
            <w:r>
              <w:rPr>
                <w:rFonts w:cs="Arial"/>
                <w:sz w:val="16"/>
                <w:szCs w:val="16"/>
              </w:rPr>
              <w:t>Correction to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D46F8B" w14:textId="77777777" w:rsidR="00602AC0" w:rsidRDefault="00602AC0" w:rsidP="001D4998">
            <w:pPr>
              <w:pStyle w:val="TAC"/>
              <w:rPr>
                <w:sz w:val="16"/>
                <w:szCs w:val="16"/>
              </w:rPr>
            </w:pPr>
            <w:r>
              <w:rPr>
                <w:sz w:val="16"/>
                <w:szCs w:val="16"/>
              </w:rPr>
              <w:t>16.2.0</w:t>
            </w:r>
          </w:p>
        </w:tc>
      </w:tr>
      <w:tr w:rsidR="00602AC0" w:rsidRPr="003B2883" w14:paraId="434EB0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96E79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EA367"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0F9ED4" w14:textId="77777777" w:rsidR="00602AC0" w:rsidRPr="00F476E5" w:rsidRDefault="00602AC0" w:rsidP="001D4998">
            <w:pPr>
              <w:pStyle w:val="TAC"/>
              <w:rPr>
                <w:sz w:val="16"/>
              </w:rPr>
            </w:pPr>
            <w:r>
              <w:rPr>
                <w:rFonts w:cs="Arial"/>
                <w:sz w:val="16"/>
                <w:szCs w:val="16"/>
              </w:rPr>
              <w:t>CP-193062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C4D00F5" w14:textId="77777777" w:rsidR="00602AC0" w:rsidRDefault="00602AC0" w:rsidP="001D4998">
            <w:pPr>
              <w:pStyle w:val="TAL"/>
              <w:rPr>
                <w:rFonts w:cs="Arial"/>
                <w:sz w:val="16"/>
                <w:szCs w:val="16"/>
              </w:rPr>
            </w:pPr>
            <w:r>
              <w:rPr>
                <w:rFonts w:cs="Arial"/>
                <w:sz w:val="16"/>
                <w:szCs w:val="16"/>
              </w:rPr>
              <w:t>0248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2A9DF5"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FA8983"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7A2156" w14:textId="77777777" w:rsidR="00602AC0" w:rsidRDefault="00602AC0" w:rsidP="001D4998">
            <w:pPr>
              <w:pStyle w:val="TAL"/>
              <w:rPr>
                <w:rFonts w:cs="Arial"/>
                <w:sz w:val="16"/>
                <w:szCs w:val="16"/>
              </w:rPr>
            </w:pPr>
            <w:r>
              <w:rPr>
                <w:rFonts w:cs="Arial"/>
                <w:sz w:val="16"/>
                <w:szCs w:val="16"/>
              </w:rPr>
              <w:t>Transferring UE Radio Capability ID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DA34E" w14:textId="77777777" w:rsidR="00602AC0" w:rsidRDefault="00602AC0" w:rsidP="001D4998">
            <w:pPr>
              <w:pStyle w:val="TAC"/>
              <w:rPr>
                <w:sz w:val="16"/>
                <w:szCs w:val="16"/>
              </w:rPr>
            </w:pPr>
            <w:r>
              <w:rPr>
                <w:sz w:val="16"/>
                <w:szCs w:val="16"/>
              </w:rPr>
              <w:t>16.2.0</w:t>
            </w:r>
          </w:p>
        </w:tc>
      </w:tr>
      <w:tr w:rsidR="00602AC0" w:rsidRPr="003B2883" w14:paraId="10812A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CDA699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12085F"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D7EC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9F32E2" w14:textId="77777777" w:rsidR="00602AC0" w:rsidRDefault="00602AC0" w:rsidP="001D4998">
            <w:pPr>
              <w:pStyle w:val="TAL"/>
              <w:rPr>
                <w:rFonts w:cs="Arial"/>
                <w:sz w:val="16"/>
                <w:szCs w:val="16"/>
              </w:rPr>
            </w:pPr>
            <w:r>
              <w:rPr>
                <w:rFonts w:cs="Arial"/>
                <w:sz w:val="16"/>
                <w:szCs w:val="16"/>
              </w:rPr>
              <w:t>0250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C70155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EF9395"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FD80F7"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9424C" w14:textId="77777777" w:rsidR="00602AC0" w:rsidRDefault="00602AC0" w:rsidP="001D4998">
            <w:pPr>
              <w:pStyle w:val="TAC"/>
              <w:rPr>
                <w:sz w:val="16"/>
                <w:szCs w:val="16"/>
              </w:rPr>
            </w:pPr>
            <w:r>
              <w:rPr>
                <w:sz w:val="16"/>
                <w:szCs w:val="16"/>
              </w:rPr>
              <w:t>16.2.0</w:t>
            </w:r>
          </w:p>
        </w:tc>
      </w:tr>
      <w:tr w:rsidR="00602AC0" w:rsidRPr="003B2883" w14:paraId="3FB5B8A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533E4E"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8A15A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6D3695" w14:textId="77777777" w:rsidR="00602AC0" w:rsidRPr="00F476E5" w:rsidRDefault="00602AC0" w:rsidP="001D4998">
            <w:pPr>
              <w:pStyle w:val="TAC"/>
              <w:rPr>
                <w:sz w:val="16"/>
              </w:rPr>
            </w:pPr>
            <w:r>
              <w:rPr>
                <w:rFonts w:cs="Arial"/>
                <w:sz w:val="16"/>
                <w:szCs w:val="16"/>
              </w:rPr>
              <w:t>CP-193048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6D3AB3A" w14:textId="77777777" w:rsidR="00602AC0" w:rsidRDefault="00602AC0" w:rsidP="001D4998">
            <w:pPr>
              <w:pStyle w:val="TAL"/>
              <w:rPr>
                <w:rFonts w:cs="Arial"/>
                <w:sz w:val="16"/>
                <w:szCs w:val="16"/>
              </w:rPr>
            </w:pPr>
            <w:r>
              <w:rPr>
                <w:rFonts w:cs="Arial"/>
                <w:sz w:val="16"/>
                <w:szCs w:val="16"/>
              </w:rPr>
              <w:t>0251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15CAA47"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FD24B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759A04"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A2697D" w14:textId="77777777" w:rsidR="00602AC0" w:rsidRDefault="00602AC0" w:rsidP="001D4998">
            <w:pPr>
              <w:pStyle w:val="TAC"/>
              <w:rPr>
                <w:sz w:val="16"/>
                <w:szCs w:val="16"/>
              </w:rPr>
            </w:pPr>
            <w:r>
              <w:rPr>
                <w:sz w:val="16"/>
                <w:szCs w:val="16"/>
              </w:rPr>
              <w:t>16.2.0</w:t>
            </w:r>
          </w:p>
        </w:tc>
      </w:tr>
      <w:tr w:rsidR="00602AC0" w:rsidRPr="003B2883" w14:paraId="30287FF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97A9DA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FE596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B94A97"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6F7234" w14:textId="77777777" w:rsidR="00602AC0" w:rsidRDefault="00602AC0" w:rsidP="001D4998">
            <w:pPr>
              <w:pStyle w:val="TAL"/>
              <w:rPr>
                <w:rFonts w:cs="Arial"/>
                <w:sz w:val="16"/>
                <w:szCs w:val="16"/>
              </w:rPr>
            </w:pPr>
            <w:r>
              <w:rPr>
                <w:rFonts w:cs="Arial"/>
                <w:sz w:val="16"/>
                <w:szCs w:val="16"/>
              </w:rPr>
              <w:t>0253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7CE53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672754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090545" w14:textId="77777777" w:rsidR="00602AC0" w:rsidRDefault="00602AC0" w:rsidP="001D4998">
            <w:pPr>
              <w:pStyle w:val="TAL"/>
              <w:rPr>
                <w:rFonts w:cs="Arial"/>
                <w:sz w:val="16"/>
                <w:szCs w:val="16"/>
              </w:rPr>
            </w:pPr>
            <w:r>
              <w:rPr>
                <w:rFonts w:cs="Arial"/>
                <w:sz w:val="16"/>
                <w:szCs w:val="16"/>
              </w:rPr>
              <w:t>Correction on MT Enable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C0CEB" w14:textId="77777777" w:rsidR="00602AC0" w:rsidRDefault="00602AC0" w:rsidP="001D4998">
            <w:pPr>
              <w:pStyle w:val="TAC"/>
              <w:rPr>
                <w:sz w:val="16"/>
                <w:szCs w:val="16"/>
              </w:rPr>
            </w:pPr>
            <w:r>
              <w:rPr>
                <w:sz w:val="16"/>
                <w:szCs w:val="16"/>
              </w:rPr>
              <w:t>16.2.0</w:t>
            </w:r>
          </w:p>
        </w:tc>
      </w:tr>
      <w:tr w:rsidR="00602AC0" w:rsidRPr="003B2883" w14:paraId="3D3AAE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C121F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4092F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51E059" w14:textId="77777777" w:rsidR="00602AC0" w:rsidRPr="00F476E5" w:rsidRDefault="00602AC0" w:rsidP="001D4998">
            <w:pPr>
              <w:pStyle w:val="TAC"/>
              <w:rPr>
                <w:sz w:val="16"/>
              </w:rPr>
            </w:pPr>
            <w:r>
              <w:rPr>
                <w:rFonts w:cs="Arial"/>
                <w:sz w:val="16"/>
                <w:szCs w:val="16"/>
              </w:rPr>
              <w:t>CP-193063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0188409" w14:textId="77777777" w:rsidR="00602AC0" w:rsidRDefault="00602AC0" w:rsidP="001D4998">
            <w:pPr>
              <w:pStyle w:val="TAL"/>
              <w:rPr>
                <w:rFonts w:cs="Arial"/>
                <w:sz w:val="16"/>
                <w:szCs w:val="16"/>
              </w:rPr>
            </w:pPr>
            <w:r>
              <w:rPr>
                <w:rFonts w:cs="Arial"/>
                <w:sz w:val="16"/>
                <w:szCs w:val="16"/>
              </w:rPr>
              <w:t>0254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8E0E9B"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D33923"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43B93F" w14:textId="77777777" w:rsidR="00602AC0" w:rsidRDefault="00602AC0" w:rsidP="001D4998">
            <w:pPr>
              <w:pStyle w:val="TAL"/>
              <w:rPr>
                <w:rFonts w:cs="Arial"/>
                <w:sz w:val="16"/>
                <w:szCs w:val="16"/>
              </w:rPr>
            </w:pPr>
            <w:r>
              <w:rPr>
                <w:rFonts w:cs="Arial"/>
                <w:sz w:val="16"/>
                <w:szCs w:val="16"/>
              </w:rPr>
              <w:t>Excluding security context in the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26954F" w14:textId="77777777" w:rsidR="00602AC0" w:rsidRDefault="00602AC0" w:rsidP="001D4998">
            <w:pPr>
              <w:pStyle w:val="TAC"/>
              <w:rPr>
                <w:sz w:val="16"/>
                <w:szCs w:val="16"/>
              </w:rPr>
            </w:pPr>
            <w:r>
              <w:rPr>
                <w:sz w:val="16"/>
                <w:szCs w:val="16"/>
              </w:rPr>
              <w:t>16.2.0</w:t>
            </w:r>
          </w:p>
        </w:tc>
      </w:tr>
      <w:tr w:rsidR="00602AC0" w:rsidRPr="003B2883" w14:paraId="4FDF5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F58486D"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DF44A1"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58B5D2"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441141" w14:textId="77777777" w:rsidR="00602AC0" w:rsidRDefault="00602AC0" w:rsidP="001D4998">
            <w:pPr>
              <w:pStyle w:val="TAL"/>
              <w:rPr>
                <w:rFonts w:cs="Arial"/>
                <w:sz w:val="16"/>
                <w:szCs w:val="16"/>
              </w:rPr>
            </w:pPr>
            <w:r>
              <w:rPr>
                <w:rFonts w:cs="Arial"/>
                <w:sz w:val="16"/>
                <w:szCs w:val="16"/>
              </w:rPr>
              <w:t>0255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56CDE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25978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328E2D" w14:textId="77777777" w:rsidR="00602AC0" w:rsidRDefault="00602AC0" w:rsidP="001D4998">
            <w:pPr>
              <w:pStyle w:val="TAL"/>
              <w:rPr>
                <w:rFonts w:cs="Arial"/>
                <w:sz w:val="16"/>
                <w:szCs w:val="16"/>
              </w:rPr>
            </w:pPr>
            <w:r>
              <w:rPr>
                <w:rFonts w:cs="Arial"/>
                <w:sz w:val="16"/>
                <w:szCs w:val="16"/>
              </w:rPr>
              <w:t>Adding Rate Control attributes to N1N2messageTransferReq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852B6A" w14:textId="77777777" w:rsidR="00602AC0" w:rsidRDefault="00602AC0" w:rsidP="001D4998">
            <w:pPr>
              <w:pStyle w:val="TAC"/>
              <w:rPr>
                <w:sz w:val="16"/>
                <w:szCs w:val="16"/>
              </w:rPr>
            </w:pPr>
            <w:r>
              <w:rPr>
                <w:sz w:val="16"/>
                <w:szCs w:val="16"/>
              </w:rPr>
              <w:t>16.2.0</w:t>
            </w:r>
          </w:p>
        </w:tc>
      </w:tr>
      <w:tr w:rsidR="00602AC0" w:rsidRPr="003B2883" w14:paraId="60FB751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21F29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650B0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65333B"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6B4C0F" w14:textId="77777777" w:rsidR="00602AC0" w:rsidRDefault="00602AC0" w:rsidP="001D4998">
            <w:pPr>
              <w:pStyle w:val="TAL"/>
              <w:rPr>
                <w:rFonts w:cs="Arial"/>
                <w:sz w:val="16"/>
                <w:szCs w:val="16"/>
              </w:rPr>
            </w:pPr>
            <w:r>
              <w:rPr>
                <w:rFonts w:cs="Arial"/>
                <w:sz w:val="16"/>
                <w:szCs w:val="16"/>
              </w:rPr>
              <w:t>0256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5184F6"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669CF9"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A0BA7F" w14:textId="77777777" w:rsidR="00602AC0" w:rsidRDefault="00602AC0" w:rsidP="001D4998">
            <w:pPr>
              <w:pStyle w:val="TAL"/>
              <w:rPr>
                <w:rFonts w:cs="Arial"/>
                <w:sz w:val="16"/>
                <w:szCs w:val="16"/>
              </w:rPr>
            </w:pPr>
            <w:r>
              <w:rPr>
                <w:rFonts w:cs="Arial"/>
                <w:sz w:val="16"/>
                <w:szCs w:val="16"/>
              </w:rPr>
              <w:t>Mobile Terminated Data Transfer for Control Plane CIoT 5GS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342" w14:textId="77777777" w:rsidR="00602AC0" w:rsidRDefault="00602AC0" w:rsidP="001D4998">
            <w:pPr>
              <w:pStyle w:val="TAC"/>
              <w:rPr>
                <w:sz w:val="16"/>
                <w:szCs w:val="16"/>
              </w:rPr>
            </w:pPr>
            <w:r>
              <w:rPr>
                <w:sz w:val="16"/>
                <w:szCs w:val="16"/>
              </w:rPr>
              <w:t>16.2.0</w:t>
            </w:r>
          </w:p>
        </w:tc>
      </w:tr>
      <w:tr w:rsidR="00602AC0" w:rsidRPr="003B2883" w14:paraId="1DB4E33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C8900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9789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A406DB"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A7DCC5" w14:textId="77777777" w:rsidR="00602AC0" w:rsidRDefault="00602AC0" w:rsidP="001D4998">
            <w:pPr>
              <w:pStyle w:val="TAL"/>
              <w:rPr>
                <w:rFonts w:cs="Arial"/>
                <w:sz w:val="16"/>
                <w:szCs w:val="16"/>
              </w:rPr>
            </w:pPr>
            <w:r>
              <w:rPr>
                <w:rFonts w:cs="Arial"/>
                <w:sz w:val="16"/>
                <w:szCs w:val="16"/>
              </w:rPr>
              <w:t>0257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CD49E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99290A"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C843B8" w14:textId="77777777" w:rsidR="00602AC0" w:rsidRDefault="00602AC0" w:rsidP="001D4998">
            <w:pPr>
              <w:pStyle w:val="TAL"/>
              <w:rPr>
                <w:rFonts w:cs="Arial"/>
                <w:sz w:val="16"/>
                <w:szCs w:val="16"/>
              </w:rPr>
            </w:pPr>
            <w:r>
              <w:rPr>
                <w:rFonts w:cs="Arial"/>
                <w:sz w:val="16"/>
                <w:szCs w:val="16"/>
              </w:rPr>
              <w:t>PDU Session Release for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DAB093" w14:textId="77777777" w:rsidR="00602AC0" w:rsidRDefault="00602AC0" w:rsidP="001D4998">
            <w:pPr>
              <w:pStyle w:val="TAC"/>
              <w:rPr>
                <w:sz w:val="16"/>
                <w:szCs w:val="16"/>
              </w:rPr>
            </w:pPr>
            <w:r>
              <w:rPr>
                <w:sz w:val="16"/>
                <w:szCs w:val="16"/>
              </w:rPr>
              <w:t>16.2.0</w:t>
            </w:r>
          </w:p>
        </w:tc>
      </w:tr>
      <w:tr w:rsidR="00602AC0" w:rsidRPr="003B2883" w14:paraId="58C0EC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7DEA28"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8CE25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D2F27A"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ACFCDF" w14:textId="77777777" w:rsidR="00602AC0" w:rsidRDefault="00602AC0" w:rsidP="001D4998">
            <w:pPr>
              <w:pStyle w:val="TAL"/>
              <w:rPr>
                <w:rFonts w:cs="Arial"/>
                <w:sz w:val="16"/>
                <w:szCs w:val="16"/>
              </w:rPr>
            </w:pPr>
            <w:r>
              <w:rPr>
                <w:rFonts w:cs="Arial"/>
                <w:sz w:val="16"/>
                <w:szCs w:val="16"/>
              </w:rPr>
              <w:t>0260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6DECF2"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27FC84"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0F56DB" w14:textId="77777777" w:rsidR="00602AC0" w:rsidRDefault="00602AC0" w:rsidP="001D4998">
            <w:pPr>
              <w:pStyle w:val="TAL"/>
              <w:rPr>
                <w:rFonts w:cs="Arial"/>
                <w:sz w:val="16"/>
                <w:szCs w:val="16"/>
              </w:rPr>
            </w:pPr>
            <w:r>
              <w:rPr>
                <w:rFonts w:cs="Arial"/>
                <w:sz w:val="16"/>
                <w:szCs w:val="16"/>
              </w:rPr>
              <w:t>Add Corresponding OpenAPI descriptions in clause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3CFA0" w14:textId="77777777" w:rsidR="00602AC0" w:rsidRDefault="00602AC0" w:rsidP="001D4998">
            <w:pPr>
              <w:pStyle w:val="TAC"/>
              <w:rPr>
                <w:sz w:val="16"/>
                <w:szCs w:val="16"/>
              </w:rPr>
            </w:pPr>
            <w:r>
              <w:rPr>
                <w:sz w:val="16"/>
                <w:szCs w:val="16"/>
              </w:rPr>
              <w:t>16.2.0</w:t>
            </w:r>
          </w:p>
        </w:tc>
      </w:tr>
      <w:tr w:rsidR="00602AC0" w:rsidRPr="003B2883" w14:paraId="59A2E1D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2E89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112D2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FD7A8B" w14:textId="77777777" w:rsidR="00602AC0" w:rsidRPr="00F476E5" w:rsidRDefault="00602AC0" w:rsidP="001D4998">
            <w:pPr>
              <w:pStyle w:val="TAC"/>
              <w:rPr>
                <w:sz w:val="16"/>
              </w:rPr>
            </w:pPr>
            <w:r>
              <w:rPr>
                <w:rFonts w:cs="Arial"/>
                <w:sz w:val="16"/>
                <w:szCs w:val="16"/>
              </w:rPr>
              <w:t>CP-193164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5316BC" w14:textId="77777777" w:rsidR="00602AC0" w:rsidRDefault="00602AC0" w:rsidP="001D4998">
            <w:pPr>
              <w:pStyle w:val="TAL"/>
              <w:rPr>
                <w:rFonts w:cs="Arial"/>
                <w:sz w:val="16"/>
                <w:szCs w:val="16"/>
              </w:rPr>
            </w:pPr>
            <w:r>
              <w:rPr>
                <w:rFonts w:cs="Arial"/>
                <w:sz w:val="16"/>
                <w:szCs w:val="16"/>
              </w:rPr>
              <w:t>0261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9C2E3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A6FBC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15F9C7" w14:textId="77777777" w:rsidR="00602AC0" w:rsidRDefault="00602AC0" w:rsidP="001D4998">
            <w:pPr>
              <w:pStyle w:val="TAL"/>
              <w:rPr>
                <w:rFonts w:cs="Arial"/>
                <w:sz w:val="16"/>
                <w:szCs w:val="16"/>
              </w:rPr>
            </w:pPr>
            <w:r>
              <w:rPr>
                <w:rFonts w:cs="Arial"/>
                <w:sz w:val="16"/>
                <w:szCs w:val="16"/>
              </w:rPr>
              <w:t>Updating support for subscription-based access restriction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1C2421" w14:textId="77777777" w:rsidR="00602AC0" w:rsidRDefault="00602AC0" w:rsidP="001D4998">
            <w:pPr>
              <w:pStyle w:val="TAC"/>
              <w:rPr>
                <w:sz w:val="16"/>
                <w:szCs w:val="16"/>
              </w:rPr>
            </w:pPr>
            <w:r>
              <w:rPr>
                <w:sz w:val="16"/>
                <w:szCs w:val="16"/>
              </w:rPr>
              <w:t>16.2.0</w:t>
            </w:r>
          </w:p>
        </w:tc>
      </w:tr>
      <w:tr w:rsidR="00602AC0" w:rsidRPr="003B2883" w14:paraId="20D8EF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BF363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EF9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01B038" w14:textId="77777777" w:rsidR="00602AC0" w:rsidRPr="00F476E5" w:rsidRDefault="00602AC0" w:rsidP="001D4998">
            <w:pPr>
              <w:pStyle w:val="TAC"/>
              <w:rPr>
                <w:sz w:val="16"/>
              </w:rPr>
            </w:pPr>
            <w:r>
              <w:rPr>
                <w:rFonts w:cs="Arial"/>
                <w:sz w:val="16"/>
                <w:szCs w:val="16"/>
              </w:rPr>
              <w:t>CP-193166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D20DBD" w14:textId="77777777" w:rsidR="00602AC0" w:rsidRDefault="00602AC0" w:rsidP="001D4998">
            <w:pPr>
              <w:pStyle w:val="TAL"/>
              <w:rPr>
                <w:rFonts w:cs="Arial"/>
                <w:sz w:val="16"/>
                <w:szCs w:val="16"/>
              </w:rPr>
            </w:pPr>
            <w:r>
              <w:rPr>
                <w:rFonts w:cs="Arial"/>
                <w:sz w:val="16"/>
                <w:szCs w:val="16"/>
              </w:rPr>
              <w:t>0262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65EAB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EB681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0632B8" w14:textId="77777777" w:rsidR="00602AC0" w:rsidRDefault="00602AC0" w:rsidP="001D4998">
            <w:pPr>
              <w:pStyle w:val="TAL"/>
              <w:rPr>
                <w:rFonts w:cs="Arial"/>
                <w:sz w:val="16"/>
                <w:szCs w:val="16"/>
              </w:rPr>
            </w:pPr>
            <w:r>
              <w:rPr>
                <w:rFonts w:cs="Arial"/>
                <w:sz w:val="16"/>
                <w:szCs w:val="16"/>
              </w:rPr>
              <w:t>AMF Location Service Operations for a Commercial and Deferred 5GC-MT-LR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4A55E" w14:textId="77777777" w:rsidR="00602AC0" w:rsidRDefault="00602AC0" w:rsidP="001D4998">
            <w:pPr>
              <w:pStyle w:val="TAC"/>
              <w:rPr>
                <w:sz w:val="16"/>
                <w:szCs w:val="16"/>
              </w:rPr>
            </w:pPr>
            <w:r>
              <w:rPr>
                <w:sz w:val="16"/>
                <w:szCs w:val="16"/>
              </w:rPr>
              <w:t>16.2.0</w:t>
            </w:r>
          </w:p>
        </w:tc>
      </w:tr>
      <w:tr w:rsidR="00602AC0" w:rsidRPr="003B2883" w14:paraId="1B155A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7821D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B74CC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08A0E4"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1132AE" w14:textId="77777777" w:rsidR="00602AC0" w:rsidRDefault="00602AC0" w:rsidP="001D4998">
            <w:pPr>
              <w:pStyle w:val="TAL"/>
              <w:rPr>
                <w:rFonts w:cs="Arial"/>
                <w:sz w:val="16"/>
                <w:szCs w:val="16"/>
              </w:rPr>
            </w:pPr>
            <w:r>
              <w:rPr>
                <w:rFonts w:cs="Arial"/>
                <w:sz w:val="16"/>
                <w:szCs w:val="16"/>
              </w:rPr>
              <w:t>0263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BD20D9B"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60EFB1"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D820DB" w14:textId="77777777" w:rsidR="00602AC0" w:rsidRDefault="00602AC0" w:rsidP="001D4998">
            <w:pPr>
              <w:pStyle w:val="TAL"/>
              <w:rPr>
                <w:rFonts w:cs="Arial"/>
                <w:sz w:val="16"/>
                <w:szCs w:val="16"/>
              </w:rPr>
            </w:pPr>
            <w:r>
              <w:rPr>
                <w:rFonts w:cs="Arial"/>
                <w:sz w:val="16"/>
                <w:szCs w:val="16"/>
              </w:rPr>
              <w:t>LMF identification for LMF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715D4E" w14:textId="77777777" w:rsidR="00602AC0" w:rsidRDefault="00602AC0" w:rsidP="001D4998">
            <w:pPr>
              <w:pStyle w:val="TAC"/>
              <w:rPr>
                <w:sz w:val="16"/>
                <w:szCs w:val="16"/>
              </w:rPr>
            </w:pPr>
            <w:r>
              <w:rPr>
                <w:sz w:val="16"/>
                <w:szCs w:val="16"/>
              </w:rPr>
              <w:t>16.2.0</w:t>
            </w:r>
          </w:p>
        </w:tc>
      </w:tr>
      <w:tr w:rsidR="00602AC0" w:rsidRPr="003B2883" w14:paraId="45926E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49E9D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9C450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1F82A"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6A2113" w14:textId="77777777" w:rsidR="00602AC0" w:rsidRDefault="00602AC0" w:rsidP="001D4998">
            <w:pPr>
              <w:pStyle w:val="TAL"/>
              <w:rPr>
                <w:rFonts w:cs="Arial"/>
                <w:sz w:val="16"/>
                <w:szCs w:val="16"/>
              </w:rPr>
            </w:pPr>
            <w:r>
              <w:rPr>
                <w:rFonts w:cs="Arial"/>
                <w:sz w:val="16"/>
                <w:szCs w:val="16"/>
              </w:rPr>
              <w:t>0264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83AA1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2252E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D30570" w14:textId="77777777" w:rsidR="00602AC0" w:rsidRDefault="00602AC0" w:rsidP="001D4998">
            <w:pPr>
              <w:pStyle w:val="TAL"/>
              <w:rPr>
                <w:rFonts w:cs="Arial"/>
                <w:sz w:val="16"/>
                <w:szCs w:val="16"/>
              </w:rPr>
            </w:pPr>
            <w:r>
              <w:rPr>
                <w:rFonts w:cs="Arial"/>
                <w:sz w:val="16"/>
                <w:szCs w:val="16"/>
              </w:rPr>
              <w:t>Location Service ProvidePositioningInfo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848942" w14:textId="77777777" w:rsidR="00602AC0" w:rsidRDefault="00602AC0" w:rsidP="001D4998">
            <w:pPr>
              <w:pStyle w:val="TAC"/>
              <w:rPr>
                <w:sz w:val="16"/>
                <w:szCs w:val="16"/>
              </w:rPr>
            </w:pPr>
            <w:r>
              <w:rPr>
                <w:sz w:val="16"/>
                <w:szCs w:val="16"/>
              </w:rPr>
              <w:t>16.2.0</w:t>
            </w:r>
          </w:p>
        </w:tc>
      </w:tr>
      <w:tr w:rsidR="00602AC0" w:rsidRPr="003B2883" w14:paraId="63F2A5F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9AE1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BCD00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85E9EC" w14:textId="77777777" w:rsidR="00602AC0" w:rsidRPr="00F476E5" w:rsidRDefault="00602AC0" w:rsidP="001D4998">
            <w:pPr>
              <w:pStyle w:val="TAC"/>
              <w:rPr>
                <w:sz w:val="16"/>
              </w:rPr>
            </w:pPr>
            <w:r>
              <w:rPr>
                <w:rFonts w:cs="Arial"/>
                <w:sz w:val="16"/>
                <w:szCs w:val="16"/>
              </w:rPr>
              <w:t>CP-193122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6BD7DB" w14:textId="77777777" w:rsidR="00602AC0" w:rsidRDefault="00602AC0" w:rsidP="001D4998">
            <w:pPr>
              <w:pStyle w:val="TAL"/>
              <w:rPr>
                <w:rFonts w:cs="Arial"/>
                <w:sz w:val="16"/>
                <w:szCs w:val="16"/>
              </w:rPr>
            </w:pPr>
            <w:r>
              <w:rPr>
                <w:rFonts w:cs="Arial"/>
                <w:sz w:val="16"/>
                <w:szCs w:val="16"/>
              </w:rPr>
              <w:t>0266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44AD3A"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B6342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FCA5B3" w14:textId="77777777" w:rsidR="00602AC0" w:rsidRDefault="00602AC0" w:rsidP="001F47C9">
            <w:pPr>
              <w:pStyle w:val="TAL"/>
              <w:rPr>
                <w:rFonts w:cs="Arial"/>
                <w:sz w:val="16"/>
                <w:szCs w:val="16"/>
              </w:rPr>
            </w:pPr>
            <w:r>
              <w:rPr>
                <w:rFonts w:cs="Arial"/>
                <w:sz w:val="16"/>
                <w:szCs w:val="16"/>
              </w:rPr>
              <w:t>NF/NF Service Set ID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6D8776" w14:textId="77777777" w:rsidR="00602AC0" w:rsidRDefault="00602AC0" w:rsidP="001D4998">
            <w:pPr>
              <w:pStyle w:val="TAC"/>
              <w:rPr>
                <w:sz w:val="16"/>
                <w:szCs w:val="16"/>
              </w:rPr>
            </w:pPr>
            <w:r>
              <w:rPr>
                <w:sz w:val="16"/>
                <w:szCs w:val="16"/>
              </w:rPr>
              <w:t>16.2.0</w:t>
            </w:r>
          </w:p>
        </w:tc>
      </w:tr>
      <w:tr w:rsidR="00602AC0" w:rsidRPr="003B2883" w14:paraId="301C865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D6B8F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81F42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161A7"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8C0E72" w14:textId="77777777" w:rsidR="00602AC0" w:rsidRDefault="00602AC0" w:rsidP="001D4998">
            <w:pPr>
              <w:pStyle w:val="TAL"/>
              <w:rPr>
                <w:rFonts w:cs="Arial"/>
                <w:sz w:val="16"/>
                <w:szCs w:val="16"/>
              </w:rPr>
            </w:pPr>
            <w:r>
              <w:rPr>
                <w:rFonts w:cs="Arial"/>
                <w:sz w:val="16"/>
                <w:szCs w:val="16"/>
              </w:rPr>
              <w:t>0268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130FE5"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558E00"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354641" w14:textId="77777777" w:rsidR="00602AC0" w:rsidRDefault="00602AC0" w:rsidP="001F47C9">
            <w:pPr>
              <w:pStyle w:val="TAL"/>
              <w:rPr>
                <w:rFonts w:cs="Arial"/>
                <w:sz w:val="16"/>
                <w:szCs w:val="16"/>
              </w:rPr>
            </w:pPr>
            <w:r>
              <w:rPr>
                <w:rFonts w:cs="Arial"/>
                <w:sz w:val="16"/>
                <w:szCs w:val="16"/>
              </w:rPr>
              <w:t>Definition of hpcfId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D5048E" w14:textId="77777777" w:rsidR="00602AC0" w:rsidRDefault="00602AC0" w:rsidP="001D4998">
            <w:pPr>
              <w:pStyle w:val="TAC"/>
              <w:rPr>
                <w:sz w:val="16"/>
                <w:szCs w:val="16"/>
              </w:rPr>
            </w:pPr>
            <w:r>
              <w:rPr>
                <w:sz w:val="16"/>
                <w:szCs w:val="16"/>
              </w:rPr>
              <w:t>16.2.0</w:t>
            </w:r>
          </w:p>
        </w:tc>
      </w:tr>
      <w:tr w:rsidR="00602AC0" w:rsidRPr="003B2883" w14:paraId="3FAA57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5B824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A1346F"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6555F9" w14:textId="77777777" w:rsidR="00602AC0" w:rsidRPr="00F476E5" w:rsidRDefault="00602AC0" w:rsidP="001D4998">
            <w:pPr>
              <w:pStyle w:val="TAC"/>
              <w:rPr>
                <w:sz w:val="16"/>
              </w:rPr>
            </w:pPr>
            <w:r>
              <w:rPr>
                <w:rFonts w:cs="Arial"/>
                <w:sz w:val="16"/>
                <w:szCs w:val="16"/>
              </w:rPr>
              <w:t>CP-193080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FA00E84" w14:textId="77777777" w:rsidR="00602AC0" w:rsidRDefault="00602AC0" w:rsidP="001D4998">
            <w:pPr>
              <w:pStyle w:val="TAL"/>
              <w:rPr>
                <w:rFonts w:cs="Arial"/>
                <w:sz w:val="16"/>
                <w:szCs w:val="16"/>
              </w:rPr>
            </w:pPr>
            <w:r>
              <w:rPr>
                <w:rFonts w:cs="Arial"/>
                <w:sz w:val="16"/>
                <w:szCs w:val="16"/>
              </w:rPr>
              <w:t>0270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59CEB8"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5C50D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964CCD" w14:textId="77777777" w:rsidR="00602AC0" w:rsidRDefault="00602AC0" w:rsidP="001F47C9">
            <w:pPr>
              <w:pStyle w:val="TAL"/>
              <w:rPr>
                <w:rFonts w:cs="Arial"/>
                <w:sz w:val="16"/>
                <w:szCs w:val="16"/>
              </w:rPr>
            </w:pPr>
            <w:r>
              <w:rPr>
                <w:rFonts w:cs="Arial"/>
                <w:sz w:val="16"/>
                <w:szCs w:val="16"/>
              </w:rPr>
              <w:t>Secondary RAT Data Usage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0D48B0" w14:textId="77777777" w:rsidR="00602AC0" w:rsidRDefault="00602AC0" w:rsidP="001D4998">
            <w:pPr>
              <w:pStyle w:val="TAC"/>
              <w:rPr>
                <w:sz w:val="16"/>
                <w:szCs w:val="16"/>
              </w:rPr>
            </w:pPr>
            <w:r>
              <w:rPr>
                <w:sz w:val="16"/>
                <w:szCs w:val="16"/>
              </w:rPr>
              <w:t>16.2.0</w:t>
            </w:r>
          </w:p>
        </w:tc>
      </w:tr>
      <w:tr w:rsidR="00602AC0" w:rsidRPr="003B2883" w14:paraId="061B9B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4E0933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7BEA8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16FE5"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58E9422" w14:textId="77777777" w:rsidR="00602AC0" w:rsidRDefault="00602AC0" w:rsidP="001D4998">
            <w:pPr>
              <w:pStyle w:val="TAL"/>
              <w:rPr>
                <w:rFonts w:cs="Arial"/>
                <w:sz w:val="16"/>
                <w:szCs w:val="16"/>
              </w:rPr>
            </w:pPr>
            <w:r>
              <w:rPr>
                <w:rFonts w:cs="Arial"/>
                <w:sz w:val="16"/>
                <w:szCs w:val="16"/>
              </w:rPr>
              <w:t>0273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D5C46E"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DD6EE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F45D93" w14:textId="77777777" w:rsidR="00602AC0" w:rsidRDefault="00602AC0" w:rsidP="001F47C9">
            <w:pPr>
              <w:pStyle w:val="TAL"/>
              <w:rPr>
                <w:rFonts w:cs="Arial"/>
                <w:sz w:val="16"/>
                <w:szCs w:val="16"/>
              </w:rPr>
            </w:pPr>
            <w:r>
              <w:rPr>
                <w:rFonts w:cs="Arial"/>
                <w:sz w:val="16"/>
                <w:szCs w:val="16"/>
              </w:rPr>
              <w:t>AMF forwarding Location services messages beween UE and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69915" w14:textId="77777777" w:rsidR="00602AC0" w:rsidRDefault="00602AC0" w:rsidP="001D4998">
            <w:pPr>
              <w:pStyle w:val="TAC"/>
              <w:rPr>
                <w:sz w:val="16"/>
                <w:szCs w:val="16"/>
              </w:rPr>
            </w:pPr>
            <w:r>
              <w:rPr>
                <w:sz w:val="16"/>
                <w:szCs w:val="16"/>
              </w:rPr>
              <w:t>16.2.0</w:t>
            </w:r>
          </w:p>
        </w:tc>
      </w:tr>
      <w:tr w:rsidR="00602AC0" w:rsidRPr="003B2883" w14:paraId="321E1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35449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9540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395E4" w14:textId="77777777" w:rsidR="00602AC0" w:rsidRPr="00F476E5" w:rsidRDefault="00602AC0" w:rsidP="001D4998">
            <w:pPr>
              <w:pStyle w:val="TAC"/>
              <w:rPr>
                <w:sz w:val="16"/>
              </w:rPr>
            </w:pPr>
            <w:r>
              <w:rPr>
                <w:rFonts w:cs="Arial"/>
                <w:sz w:val="16"/>
                <w:szCs w:val="16"/>
              </w:rPr>
              <w:t>CP-193044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2A1EB3" w14:textId="77777777" w:rsidR="00602AC0" w:rsidRDefault="00602AC0" w:rsidP="001D4998">
            <w:pPr>
              <w:pStyle w:val="TAL"/>
              <w:rPr>
                <w:rFonts w:cs="Arial"/>
                <w:sz w:val="16"/>
                <w:szCs w:val="16"/>
              </w:rPr>
            </w:pPr>
            <w:r>
              <w:rPr>
                <w:rFonts w:cs="Arial"/>
                <w:sz w:val="16"/>
                <w:szCs w:val="16"/>
              </w:rPr>
              <w:t>0275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CE88ED2"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BBE74F"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A56D16" w14:textId="77777777" w:rsidR="00602AC0" w:rsidRDefault="00602AC0" w:rsidP="001F47C9">
            <w:pPr>
              <w:pStyle w:val="TAL"/>
              <w:rPr>
                <w:rFonts w:cs="Arial"/>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569EFC" w14:textId="77777777" w:rsidR="00602AC0" w:rsidRDefault="00602AC0" w:rsidP="001D4998">
            <w:pPr>
              <w:pStyle w:val="TAC"/>
              <w:rPr>
                <w:sz w:val="16"/>
                <w:szCs w:val="16"/>
              </w:rPr>
            </w:pPr>
            <w:r>
              <w:rPr>
                <w:sz w:val="16"/>
                <w:szCs w:val="16"/>
              </w:rPr>
              <w:t>16.2.0</w:t>
            </w:r>
          </w:p>
        </w:tc>
      </w:tr>
      <w:tr w:rsidR="00602AC0" w:rsidRPr="00B44C23" w14:paraId="0094FB9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D8D79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D3379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60841C6"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CFF8F5" w14:textId="77777777" w:rsidR="00602AC0" w:rsidRPr="00B44C23" w:rsidRDefault="00602AC0" w:rsidP="001D4998">
            <w:pPr>
              <w:pStyle w:val="TAC"/>
              <w:rPr>
                <w:rFonts w:cs="Arial"/>
                <w:sz w:val="16"/>
              </w:rPr>
            </w:pPr>
            <w:r w:rsidRPr="00B44C23">
              <w:rPr>
                <w:rFonts w:cs="Arial"/>
                <w:sz w:val="16"/>
              </w:rPr>
              <w:t>0276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8EB967"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6B7B8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270004E" w14:textId="77777777" w:rsidR="00602AC0" w:rsidRPr="00B44C23" w:rsidRDefault="00602AC0" w:rsidP="001F47C9">
            <w:pPr>
              <w:pStyle w:val="TAC"/>
              <w:jc w:val="left"/>
              <w:rPr>
                <w:rFonts w:cs="Arial"/>
                <w:sz w:val="16"/>
              </w:rPr>
            </w:pPr>
            <w:r w:rsidRPr="00B44C23">
              <w:rPr>
                <w:sz w:val="16"/>
              </w:rPr>
              <w:t>SMF change indication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884A2" w14:textId="77777777" w:rsidR="00602AC0" w:rsidRPr="00B44C23" w:rsidRDefault="00602AC0" w:rsidP="001D4998">
            <w:pPr>
              <w:pStyle w:val="TAC"/>
              <w:rPr>
                <w:sz w:val="16"/>
              </w:rPr>
            </w:pPr>
            <w:r w:rsidRPr="00B44C23">
              <w:rPr>
                <w:sz w:val="16"/>
              </w:rPr>
              <w:t>16.3.0</w:t>
            </w:r>
          </w:p>
        </w:tc>
      </w:tr>
      <w:tr w:rsidR="00602AC0" w:rsidRPr="00B44C23" w14:paraId="27ADE44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84A7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12E77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4702AB"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3E41BF" w14:textId="77777777" w:rsidR="00602AC0" w:rsidRPr="00B44C23" w:rsidRDefault="00602AC0" w:rsidP="001D4998">
            <w:pPr>
              <w:pStyle w:val="TAC"/>
              <w:rPr>
                <w:rFonts w:cs="Arial"/>
                <w:sz w:val="16"/>
              </w:rPr>
            </w:pPr>
            <w:r w:rsidRPr="00B44C23">
              <w:rPr>
                <w:rFonts w:cs="Arial"/>
                <w:sz w:val="16"/>
              </w:rPr>
              <w:t>0277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6D1E3D"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2E13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9DD487" w14:textId="77777777" w:rsidR="00602AC0" w:rsidRPr="00B44C23" w:rsidRDefault="00602AC0" w:rsidP="001F47C9">
            <w:pPr>
              <w:pStyle w:val="TAC"/>
              <w:jc w:val="left"/>
              <w:rPr>
                <w:rFonts w:cs="Arial"/>
                <w:sz w:val="16"/>
              </w:rPr>
            </w:pPr>
            <w:r w:rsidRPr="00B44C23">
              <w:rPr>
                <w:sz w:val="16"/>
              </w:rPr>
              <w:t>DNN encoding in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EF3415" w14:textId="77777777" w:rsidR="00602AC0" w:rsidRPr="00B44C23" w:rsidRDefault="00602AC0" w:rsidP="001D4998">
            <w:pPr>
              <w:pStyle w:val="TAC"/>
              <w:rPr>
                <w:sz w:val="16"/>
              </w:rPr>
            </w:pPr>
            <w:r w:rsidRPr="00B44C23">
              <w:rPr>
                <w:sz w:val="16"/>
              </w:rPr>
              <w:t>16.3.0</w:t>
            </w:r>
          </w:p>
        </w:tc>
      </w:tr>
      <w:tr w:rsidR="00602AC0" w:rsidRPr="00B44C23" w14:paraId="6FB24F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51BE2D8"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DA4AE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77DF2D"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B98CBA" w14:textId="77777777" w:rsidR="00602AC0" w:rsidRPr="00B44C23" w:rsidRDefault="00602AC0" w:rsidP="001D4998">
            <w:pPr>
              <w:pStyle w:val="TAC"/>
              <w:rPr>
                <w:rFonts w:cs="Arial"/>
                <w:sz w:val="16"/>
              </w:rPr>
            </w:pPr>
            <w:r w:rsidRPr="00B44C23">
              <w:rPr>
                <w:rFonts w:cs="Arial"/>
                <w:sz w:val="16"/>
              </w:rPr>
              <w:t>0279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588B1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DC00A9"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124C67" w14:textId="77777777" w:rsidR="00602AC0" w:rsidRPr="00B44C23" w:rsidRDefault="00602AC0" w:rsidP="001F47C9">
            <w:pPr>
              <w:pStyle w:val="TAC"/>
              <w:jc w:val="left"/>
              <w:rPr>
                <w:rFonts w:cs="Arial"/>
                <w:sz w:val="16"/>
              </w:rPr>
            </w:pPr>
            <w:r w:rsidRPr="00B44C23">
              <w:rPr>
                <w:sz w:val="16"/>
              </w:rPr>
              <w:t>smsSupport attribute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9F2BF" w14:textId="77777777" w:rsidR="00602AC0" w:rsidRPr="00B44C23" w:rsidRDefault="00602AC0" w:rsidP="001D4998">
            <w:pPr>
              <w:pStyle w:val="TAC"/>
              <w:rPr>
                <w:sz w:val="16"/>
              </w:rPr>
            </w:pPr>
            <w:r w:rsidRPr="00B44C23">
              <w:rPr>
                <w:sz w:val="16"/>
              </w:rPr>
              <w:t>16.3.0</w:t>
            </w:r>
          </w:p>
        </w:tc>
      </w:tr>
      <w:tr w:rsidR="00602AC0" w:rsidRPr="00B44C23" w14:paraId="5E368BB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9E9BE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F146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4F85F1"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2616B" w14:textId="77777777" w:rsidR="00602AC0" w:rsidRPr="00B44C23" w:rsidRDefault="00602AC0" w:rsidP="001D4998">
            <w:pPr>
              <w:pStyle w:val="TAC"/>
              <w:rPr>
                <w:rFonts w:cs="Arial"/>
                <w:sz w:val="16"/>
              </w:rPr>
            </w:pPr>
            <w:r w:rsidRPr="00B44C23">
              <w:rPr>
                <w:rFonts w:cs="Arial"/>
                <w:sz w:val="16"/>
              </w:rPr>
              <w:t>0280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F00AE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DE3EBD"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19D32C" w14:textId="77777777" w:rsidR="00602AC0" w:rsidRPr="00B44C23" w:rsidRDefault="00602AC0" w:rsidP="001F47C9">
            <w:pPr>
              <w:pStyle w:val="TAC"/>
              <w:jc w:val="left"/>
              <w:rPr>
                <w:rFonts w:cs="Arial"/>
                <w:sz w:val="16"/>
              </w:rPr>
            </w:pPr>
            <w:r w:rsidRPr="00B44C23">
              <w:rPr>
                <w:sz w:val="16"/>
              </w:rPr>
              <w:t>AMF event subscription without the "options"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C6F1CA" w14:textId="77777777" w:rsidR="00602AC0" w:rsidRPr="00B44C23" w:rsidRDefault="00602AC0" w:rsidP="001D4998">
            <w:pPr>
              <w:pStyle w:val="TAC"/>
              <w:rPr>
                <w:sz w:val="16"/>
              </w:rPr>
            </w:pPr>
            <w:r w:rsidRPr="00B44C23">
              <w:rPr>
                <w:sz w:val="16"/>
              </w:rPr>
              <w:t>16.3.0</w:t>
            </w:r>
          </w:p>
        </w:tc>
      </w:tr>
      <w:tr w:rsidR="00602AC0" w:rsidRPr="00B44C23" w14:paraId="0187E0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9A508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0F561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6628C9"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3799F6" w14:textId="77777777" w:rsidR="00602AC0" w:rsidRPr="00B44C23" w:rsidRDefault="00602AC0" w:rsidP="001D4998">
            <w:pPr>
              <w:pStyle w:val="TAC"/>
              <w:rPr>
                <w:rFonts w:cs="Arial"/>
                <w:sz w:val="16"/>
              </w:rPr>
            </w:pPr>
            <w:r w:rsidRPr="00B44C23">
              <w:rPr>
                <w:rFonts w:cs="Arial"/>
                <w:sz w:val="16"/>
              </w:rPr>
              <w:t>0281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1A3E6B"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D976BA" w14:textId="77777777" w:rsidR="00602AC0" w:rsidRPr="00B44C23" w:rsidRDefault="00602AC0" w:rsidP="001D4998">
            <w:pPr>
              <w:pStyle w:val="TAC"/>
              <w:rPr>
                <w:rFonts w:cs="Arial"/>
                <w:sz w:val="16"/>
              </w:rPr>
            </w:pPr>
            <w:r w:rsidRPr="00B44C23">
              <w:rPr>
                <w:rFonts w:cs="Arial"/>
                <w:sz w:val="16"/>
              </w:rPr>
              <w:t>D</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AC67C1" w14:textId="77777777" w:rsidR="00602AC0" w:rsidRPr="00B44C23" w:rsidRDefault="00602AC0" w:rsidP="001F47C9">
            <w:pPr>
              <w:pStyle w:val="TAC"/>
              <w:jc w:val="left"/>
              <w:rPr>
                <w:rFonts w:cs="Arial"/>
                <w:sz w:val="16"/>
              </w:rPr>
            </w:pPr>
            <w:r w:rsidRPr="00B44C23">
              <w:rPr>
                <w:sz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153B12" w14:textId="77777777" w:rsidR="00602AC0" w:rsidRPr="00B44C23" w:rsidRDefault="00602AC0" w:rsidP="001D4998">
            <w:pPr>
              <w:pStyle w:val="TAC"/>
              <w:rPr>
                <w:sz w:val="16"/>
              </w:rPr>
            </w:pPr>
            <w:r w:rsidRPr="00B44C23">
              <w:rPr>
                <w:sz w:val="16"/>
              </w:rPr>
              <w:t>16.3.0</w:t>
            </w:r>
          </w:p>
        </w:tc>
      </w:tr>
      <w:tr w:rsidR="00602AC0" w:rsidRPr="00B44C23" w14:paraId="1329A24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C9F7B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01BB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A5102E"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26A8B7B" w14:textId="77777777" w:rsidR="00602AC0" w:rsidRPr="00B44C23" w:rsidRDefault="00602AC0" w:rsidP="001D4998">
            <w:pPr>
              <w:pStyle w:val="TAC"/>
              <w:rPr>
                <w:rFonts w:cs="Arial"/>
                <w:sz w:val="16"/>
              </w:rPr>
            </w:pPr>
            <w:r w:rsidRPr="00B44C23">
              <w:rPr>
                <w:rFonts w:cs="Arial"/>
                <w:sz w:val="16"/>
              </w:rPr>
              <w:t>0282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75AE3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A89D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9E540A" w14:textId="77777777" w:rsidR="00602AC0" w:rsidRPr="00B44C23" w:rsidRDefault="00602AC0" w:rsidP="001F47C9">
            <w:pPr>
              <w:pStyle w:val="TAC"/>
              <w:jc w:val="left"/>
              <w:rPr>
                <w:rFonts w:cs="Arial"/>
                <w:sz w:val="16"/>
              </w:rPr>
            </w:pPr>
            <w:r w:rsidRPr="00B44C23">
              <w:rPr>
                <w:sz w:val="16"/>
              </w:rPr>
              <w:t>Correction of typos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0AECC2" w14:textId="77777777" w:rsidR="00602AC0" w:rsidRPr="00B44C23" w:rsidRDefault="00602AC0" w:rsidP="001D4998">
            <w:pPr>
              <w:pStyle w:val="TAC"/>
              <w:rPr>
                <w:sz w:val="16"/>
              </w:rPr>
            </w:pPr>
            <w:r w:rsidRPr="00B44C23">
              <w:rPr>
                <w:sz w:val="16"/>
              </w:rPr>
              <w:t>16.3.0</w:t>
            </w:r>
          </w:p>
        </w:tc>
      </w:tr>
      <w:tr w:rsidR="00602AC0" w:rsidRPr="00B44C23" w14:paraId="6E17C99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42279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F5005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A6CC2"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CB2AF0" w14:textId="77777777" w:rsidR="00602AC0" w:rsidRPr="00B44C23" w:rsidRDefault="00602AC0" w:rsidP="001D4998">
            <w:pPr>
              <w:pStyle w:val="TAC"/>
              <w:rPr>
                <w:rFonts w:cs="Arial"/>
                <w:sz w:val="16"/>
              </w:rPr>
            </w:pPr>
            <w:r w:rsidRPr="00B44C23">
              <w:rPr>
                <w:rFonts w:cs="Arial"/>
                <w:sz w:val="16"/>
              </w:rPr>
              <w:t>0283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3B1892"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2A7BA4"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D64448" w14:textId="77777777" w:rsidR="00602AC0" w:rsidRPr="00B44C23" w:rsidRDefault="00602AC0" w:rsidP="001F47C9">
            <w:pPr>
              <w:pStyle w:val="TAC"/>
              <w:jc w:val="left"/>
              <w:rPr>
                <w:rFonts w:cs="Arial"/>
                <w:sz w:val="16"/>
              </w:rPr>
            </w:pPr>
            <w:r w:rsidRPr="00B44C23">
              <w:rPr>
                <w:sz w:val="16"/>
              </w:rPr>
              <w:t>Class indication in subscription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0641D1" w14:textId="77777777" w:rsidR="00602AC0" w:rsidRPr="00B44C23" w:rsidRDefault="00602AC0" w:rsidP="001D4998">
            <w:pPr>
              <w:pStyle w:val="TAC"/>
              <w:rPr>
                <w:sz w:val="16"/>
              </w:rPr>
            </w:pPr>
            <w:r w:rsidRPr="00B44C23">
              <w:rPr>
                <w:sz w:val="16"/>
              </w:rPr>
              <w:t>16.3.0</w:t>
            </w:r>
          </w:p>
        </w:tc>
      </w:tr>
      <w:tr w:rsidR="00602AC0" w:rsidRPr="00B44C23" w14:paraId="3BDD328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19D777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FC6FA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539987"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535BDAA" w14:textId="77777777" w:rsidR="00602AC0" w:rsidRPr="00B44C23" w:rsidRDefault="00602AC0" w:rsidP="001D4998">
            <w:pPr>
              <w:pStyle w:val="TAC"/>
              <w:rPr>
                <w:rFonts w:cs="Arial"/>
                <w:sz w:val="16"/>
              </w:rPr>
            </w:pPr>
            <w:r w:rsidRPr="00B44C23">
              <w:rPr>
                <w:rFonts w:cs="Arial"/>
                <w:sz w:val="16"/>
              </w:rPr>
              <w:t>0284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B9F2A2"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9DFC7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EAD28C" w14:textId="77777777" w:rsidR="00602AC0" w:rsidRPr="00B44C23" w:rsidRDefault="00602AC0" w:rsidP="001F47C9">
            <w:pPr>
              <w:pStyle w:val="TAC"/>
              <w:jc w:val="left"/>
              <w:rPr>
                <w:rFonts w:cs="Arial"/>
                <w:sz w:val="16"/>
              </w:rPr>
            </w:pPr>
            <w:r w:rsidRPr="00B44C23">
              <w:rPr>
                <w:sz w:val="16"/>
              </w:rPr>
              <w:t>Cause values for PWS errors detected by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9C079F" w14:textId="77777777" w:rsidR="00602AC0" w:rsidRPr="00B44C23" w:rsidRDefault="00602AC0" w:rsidP="001D4998">
            <w:pPr>
              <w:pStyle w:val="TAC"/>
              <w:rPr>
                <w:sz w:val="16"/>
              </w:rPr>
            </w:pPr>
            <w:r w:rsidRPr="00B44C23">
              <w:rPr>
                <w:sz w:val="16"/>
              </w:rPr>
              <w:t>16.3.0</w:t>
            </w:r>
          </w:p>
        </w:tc>
      </w:tr>
      <w:tr w:rsidR="00602AC0" w:rsidRPr="00B44C23" w14:paraId="25D60C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E8738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A5FADC"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958F75"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AD448F" w14:textId="77777777" w:rsidR="00602AC0" w:rsidRPr="00B44C23" w:rsidRDefault="00602AC0" w:rsidP="001D4998">
            <w:pPr>
              <w:pStyle w:val="TAC"/>
              <w:rPr>
                <w:rFonts w:cs="Arial"/>
                <w:sz w:val="16"/>
              </w:rPr>
            </w:pPr>
            <w:r w:rsidRPr="00B44C23">
              <w:rPr>
                <w:rFonts w:cs="Arial"/>
                <w:sz w:val="16"/>
              </w:rPr>
              <w:t>0285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2BFF9C"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F9DF76"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FE78E6" w14:textId="77777777" w:rsidR="00602AC0" w:rsidRPr="00B44C23" w:rsidRDefault="00602AC0" w:rsidP="001F47C9">
            <w:pPr>
              <w:pStyle w:val="TAC"/>
              <w:jc w:val="left"/>
              <w:rPr>
                <w:rFonts w:cs="Arial"/>
                <w:sz w:val="16"/>
              </w:rPr>
            </w:pPr>
            <w:r w:rsidRPr="00B44C23">
              <w:rPr>
                <w:sz w:val="16"/>
              </w:rPr>
              <w:t>Correction - formatting 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70F0E3" w14:textId="77777777" w:rsidR="00602AC0" w:rsidRPr="00B44C23" w:rsidRDefault="00602AC0" w:rsidP="001D4998">
            <w:pPr>
              <w:pStyle w:val="TAC"/>
              <w:rPr>
                <w:sz w:val="16"/>
              </w:rPr>
            </w:pPr>
            <w:r w:rsidRPr="00B44C23">
              <w:rPr>
                <w:sz w:val="16"/>
              </w:rPr>
              <w:t>16.3.0</w:t>
            </w:r>
          </w:p>
        </w:tc>
      </w:tr>
      <w:tr w:rsidR="00602AC0" w:rsidRPr="00B44C23" w14:paraId="724637B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A7BB3E"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C706DB"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5E9E0D"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E25627" w14:textId="77777777" w:rsidR="00602AC0" w:rsidRPr="00B44C23" w:rsidRDefault="00602AC0" w:rsidP="001D4998">
            <w:pPr>
              <w:pStyle w:val="TAC"/>
              <w:rPr>
                <w:rFonts w:cs="Arial"/>
                <w:sz w:val="16"/>
              </w:rPr>
            </w:pPr>
            <w:r w:rsidRPr="00B44C23">
              <w:rPr>
                <w:rFonts w:cs="Arial"/>
                <w:sz w:val="16"/>
              </w:rPr>
              <w:t>0286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0FFE1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93B61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BD3BE4" w14:textId="77777777" w:rsidR="00602AC0" w:rsidRPr="00B44C23" w:rsidRDefault="00602AC0" w:rsidP="001F47C9">
            <w:pPr>
              <w:pStyle w:val="TAC"/>
              <w:jc w:val="left"/>
              <w:rPr>
                <w:rFonts w:cs="Arial"/>
                <w:sz w:val="16"/>
              </w:rPr>
            </w:pPr>
            <w:r w:rsidRPr="00B44C23">
              <w:rPr>
                <w:sz w:val="16"/>
              </w:rPr>
              <w:t>29518 CR optionality of ProblemDetails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AF61C2" w14:textId="77777777" w:rsidR="00602AC0" w:rsidRPr="00B44C23" w:rsidRDefault="00602AC0" w:rsidP="001D4998">
            <w:pPr>
              <w:pStyle w:val="TAC"/>
              <w:rPr>
                <w:sz w:val="16"/>
              </w:rPr>
            </w:pPr>
            <w:r w:rsidRPr="00B44C23">
              <w:rPr>
                <w:sz w:val="16"/>
              </w:rPr>
              <w:t>16.3.0</w:t>
            </w:r>
          </w:p>
        </w:tc>
      </w:tr>
      <w:tr w:rsidR="00602AC0" w:rsidRPr="00B44C23" w14:paraId="7AE8D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AD3C1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AA35A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D838DB" w14:textId="77777777" w:rsidR="00602AC0" w:rsidRPr="00B44C23" w:rsidRDefault="00602AC0" w:rsidP="001D4998">
            <w:pPr>
              <w:pStyle w:val="TAC"/>
              <w:rPr>
                <w:rFonts w:cs="Arial"/>
                <w:sz w:val="16"/>
              </w:rPr>
            </w:pPr>
            <w:r w:rsidRPr="00B44C23">
              <w:rPr>
                <w:rFonts w:cs="Arial"/>
                <w:sz w:val="16"/>
              </w:rPr>
              <w:t>CP-200031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09FB9A" w14:textId="77777777" w:rsidR="00602AC0" w:rsidRPr="00B44C23" w:rsidRDefault="00602AC0" w:rsidP="001D4998">
            <w:pPr>
              <w:pStyle w:val="TAC"/>
              <w:rPr>
                <w:rFonts w:cs="Arial"/>
                <w:sz w:val="16"/>
              </w:rPr>
            </w:pPr>
            <w:r w:rsidRPr="00B44C23">
              <w:rPr>
                <w:rFonts w:cs="Arial"/>
                <w:sz w:val="16"/>
              </w:rPr>
              <w:t>0287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063F2E"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B2815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5186781" w14:textId="77777777" w:rsidR="00602AC0" w:rsidRPr="00B44C23" w:rsidRDefault="00602AC0" w:rsidP="001F47C9">
            <w:pPr>
              <w:pStyle w:val="TAC"/>
              <w:jc w:val="left"/>
              <w:rPr>
                <w:rFonts w:cs="Arial"/>
                <w:sz w:val="16"/>
              </w:rPr>
            </w:pPr>
            <w:r w:rsidRPr="00B44C23">
              <w:rPr>
                <w:sz w:val="16"/>
              </w:rPr>
              <w:t>Additional Access Type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47A098" w14:textId="77777777" w:rsidR="00602AC0" w:rsidRPr="00B44C23" w:rsidRDefault="00602AC0" w:rsidP="001D4998">
            <w:pPr>
              <w:pStyle w:val="TAC"/>
              <w:rPr>
                <w:sz w:val="16"/>
              </w:rPr>
            </w:pPr>
            <w:r w:rsidRPr="00B44C23">
              <w:rPr>
                <w:sz w:val="16"/>
              </w:rPr>
              <w:t>16.3.0</w:t>
            </w:r>
          </w:p>
        </w:tc>
      </w:tr>
      <w:tr w:rsidR="00602AC0" w:rsidRPr="00B44C23" w14:paraId="0604A6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202D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66E9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7D5041"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7C8656" w14:textId="77777777" w:rsidR="00602AC0" w:rsidRPr="00B44C23" w:rsidRDefault="00602AC0" w:rsidP="001D4998">
            <w:pPr>
              <w:pStyle w:val="TAC"/>
              <w:rPr>
                <w:rFonts w:cs="Arial"/>
                <w:sz w:val="16"/>
              </w:rPr>
            </w:pPr>
            <w:r w:rsidRPr="00B44C23">
              <w:rPr>
                <w:rFonts w:cs="Arial"/>
                <w:sz w:val="16"/>
              </w:rPr>
              <w:t>0288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3A57F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4DD748"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448A73E" w14:textId="77777777" w:rsidR="00602AC0" w:rsidRPr="00B44C23" w:rsidRDefault="00602AC0" w:rsidP="001F47C9">
            <w:pPr>
              <w:pStyle w:val="TAC"/>
              <w:jc w:val="left"/>
              <w:rPr>
                <w:rFonts w:cs="Arial"/>
                <w:sz w:val="16"/>
              </w:rPr>
            </w:pPr>
            <w:r w:rsidRPr="00B44C23">
              <w:rPr>
                <w:sz w:val="16"/>
              </w:rPr>
              <w:t>Granularity of the SMF change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44D74E" w14:textId="77777777" w:rsidR="00602AC0" w:rsidRPr="00B44C23" w:rsidRDefault="00602AC0" w:rsidP="001D4998">
            <w:pPr>
              <w:pStyle w:val="TAC"/>
              <w:rPr>
                <w:sz w:val="16"/>
              </w:rPr>
            </w:pPr>
            <w:r w:rsidRPr="00B44C23">
              <w:rPr>
                <w:sz w:val="16"/>
              </w:rPr>
              <w:t>16.3.0</w:t>
            </w:r>
          </w:p>
        </w:tc>
      </w:tr>
      <w:tr w:rsidR="00602AC0" w:rsidRPr="00B44C23" w14:paraId="4755F9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7DDE4D"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625E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A931E4" w14:textId="77777777" w:rsidR="00602AC0" w:rsidRPr="00B44C23" w:rsidRDefault="00602AC0" w:rsidP="001D4998">
            <w:pPr>
              <w:pStyle w:val="TAC"/>
              <w:rPr>
                <w:rFonts w:cs="Arial"/>
                <w:sz w:val="16"/>
              </w:rPr>
            </w:pPr>
            <w:r w:rsidRPr="00B44C23">
              <w:rPr>
                <w:rFonts w:cs="Arial"/>
                <w:sz w:val="16"/>
              </w:rPr>
              <w:t>CP-200179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EBADED" w14:textId="77777777" w:rsidR="00602AC0" w:rsidRPr="00B44C23" w:rsidRDefault="00602AC0" w:rsidP="001D4998">
            <w:pPr>
              <w:pStyle w:val="TAC"/>
              <w:rPr>
                <w:rFonts w:cs="Arial"/>
                <w:sz w:val="16"/>
              </w:rPr>
            </w:pPr>
            <w:r w:rsidRPr="00B44C23">
              <w:rPr>
                <w:rFonts w:cs="Arial"/>
                <w:sz w:val="16"/>
              </w:rPr>
              <w:t>0289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7C3C7B"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291D4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557B38" w14:textId="77777777" w:rsidR="00602AC0" w:rsidRPr="00B44C23" w:rsidRDefault="00602AC0" w:rsidP="001F47C9">
            <w:pPr>
              <w:pStyle w:val="TAC"/>
              <w:jc w:val="left"/>
              <w:rPr>
                <w:sz w:val="16"/>
              </w:rPr>
            </w:pPr>
            <w:r w:rsidRPr="00B44C23">
              <w:rPr>
                <w:sz w:val="16"/>
              </w:rPr>
              <w:t>V2X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64FD4C" w14:textId="77777777" w:rsidR="00602AC0" w:rsidRPr="00B44C23" w:rsidRDefault="00602AC0" w:rsidP="001D4998">
            <w:pPr>
              <w:pStyle w:val="TAC"/>
              <w:rPr>
                <w:sz w:val="16"/>
              </w:rPr>
            </w:pPr>
            <w:r w:rsidRPr="00B44C23">
              <w:rPr>
                <w:sz w:val="16"/>
              </w:rPr>
              <w:t>16.3.0</w:t>
            </w:r>
          </w:p>
        </w:tc>
      </w:tr>
      <w:tr w:rsidR="00602AC0" w:rsidRPr="00B44C23" w14:paraId="046286E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6268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46F1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69CBB66" w14:textId="77777777" w:rsidR="00602AC0" w:rsidRPr="00B44C23" w:rsidRDefault="00602AC0" w:rsidP="001D4998">
            <w:pPr>
              <w:pStyle w:val="TAC"/>
              <w:rPr>
                <w:rFonts w:cs="Arial"/>
                <w:sz w:val="16"/>
              </w:rPr>
            </w:pPr>
            <w:r w:rsidRPr="00B44C23">
              <w:rPr>
                <w:rFonts w:cs="Arial"/>
                <w:sz w:val="16"/>
              </w:rPr>
              <w:t>CP-200178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CE3E67" w14:textId="77777777" w:rsidR="00602AC0" w:rsidRPr="00B44C23" w:rsidRDefault="00602AC0" w:rsidP="001D4998">
            <w:pPr>
              <w:pStyle w:val="TAC"/>
              <w:rPr>
                <w:rFonts w:cs="Arial"/>
                <w:sz w:val="16"/>
              </w:rPr>
            </w:pPr>
            <w:r w:rsidRPr="00B44C23">
              <w:rPr>
                <w:rFonts w:cs="Arial"/>
                <w:sz w:val="16"/>
              </w:rPr>
              <w:t>0290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3CDA0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85D61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7371D3" w14:textId="77777777" w:rsidR="00602AC0" w:rsidRPr="00B44C23" w:rsidRDefault="00602AC0" w:rsidP="001F47C9">
            <w:pPr>
              <w:pStyle w:val="TAC"/>
              <w:jc w:val="left"/>
              <w:rPr>
                <w:sz w:val="16"/>
              </w:rPr>
            </w:pPr>
            <w:r w:rsidRPr="00B44C23">
              <w:rPr>
                <w:sz w:val="16"/>
              </w:rPr>
              <w:t>Availability after DDN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E25EFB" w14:textId="77777777" w:rsidR="00602AC0" w:rsidRPr="00B44C23" w:rsidRDefault="00602AC0" w:rsidP="001D4998">
            <w:pPr>
              <w:pStyle w:val="TAC"/>
              <w:rPr>
                <w:sz w:val="16"/>
              </w:rPr>
            </w:pPr>
            <w:r w:rsidRPr="00B44C23">
              <w:rPr>
                <w:sz w:val="16"/>
              </w:rPr>
              <w:t>16.3.0</w:t>
            </w:r>
          </w:p>
        </w:tc>
      </w:tr>
      <w:tr w:rsidR="00602AC0" w:rsidRPr="00B44C23" w14:paraId="1E61844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EDE0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F7B72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398D56"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EFEAFD" w14:textId="77777777" w:rsidR="00602AC0" w:rsidRPr="00B44C23" w:rsidRDefault="00602AC0" w:rsidP="001D4998">
            <w:pPr>
              <w:pStyle w:val="TAC"/>
              <w:rPr>
                <w:rFonts w:cs="Arial"/>
                <w:sz w:val="16"/>
              </w:rPr>
            </w:pPr>
            <w:r w:rsidRPr="00B44C23">
              <w:rPr>
                <w:rFonts w:cs="Arial"/>
                <w:sz w:val="16"/>
              </w:rPr>
              <w:t>0294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16E87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E00C8C"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4E1400" w14:textId="77777777" w:rsidR="00602AC0" w:rsidRPr="00B44C23" w:rsidRDefault="00602AC0" w:rsidP="001F47C9">
            <w:pPr>
              <w:pStyle w:val="TAC"/>
              <w:jc w:val="left"/>
              <w:rPr>
                <w:sz w:val="16"/>
              </w:rPr>
            </w:pPr>
            <w:r w:rsidRPr="00B44C23">
              <w:rPr>
                <w:sz w:val="16"/>
              </w:rPr>
              <w:t>Ongoing registration or handover during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62263C" w14:textId="77777777" w:rsidR="00602AC0" w:rsidRPr="00B44C23" w:rsidRDefault="00602AC0" w:rsidP="001D4998">
            <w:pPr>
              <w:pStyle w:val="TAC"/>
              <w:rPr>
                <w:sz w:val="16"/>
              </w:rPr>
            </w:pPr>
            <w:r w:rsidRPr="00B44C23">
              <w:rPr>
                <w:sz w:val="16"/>
              </w:rPr>
              <w:t>16.3.0</w:t>
            </w:r>
          </w:p>
        </w:tc>
      </w:tr>
      <w:tr w:rsidR="00602AC0" w:rsidRPr="00B44C23" w14:paraId="4F9FDDF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D0970"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FFDF8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2E658E"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FABE91" w14:textId="77777777" w:rsidR="00602AC0" w:rsidRPr="00B44C23" w:rsidRDefault="00602AC0" w:rsidP="001D4998">
            <w:pPr>
              <w:pStyle w:val="TAC"/>
              <w:rPr>
                <w:rFonts w:cs="Arial"/>
                <w:sz w:val="16"/>
              </w:rPr>
            </w:pPr>
            <w:r w:rsidRPr="00B44C23">
              <w:rPr>
                <w:rFonts w:cs="Arial"/>
                <w:sz w:val="16"/>
              </w:rPr>
              <w:t>0295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6DB38A"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8DA080"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5359DD" w14:textId="77777777" w:rsidR="00602AC0" w:rsidRPr="00B44C23" w:rsidRDefault="00602AC0" w:rsidP="001F47C9">
            <w:pPr>
              <w:pStyle w:val="TAC"/>
              <w:jc w:val="left"/>
              <w:rPr>
                <w:sz w:val="16"/>
              </w:rPr>
            </w:pPr>
            <w:r w:rsidRPr="00B44C23">
              <w:rPr>
                <w:sz w:val="16"/>
              </w:rPr>
              <w:t>5G CIOT Attribute in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AB6DCB" w14:textId="77777777" w:rsidR="00602AC0" w:rsidRPr="00B44C23" w:rsidRDefault="00602AC0" w:rsidP="001D4998">
            <w:pPr>
              <w:pStyle w:val="TAC"/>
              <w:rPr>
                <w:sz w:val="16"/>
              </w:rPr>
            </w:pPr>
            <w:r w:rsidRPr="00B44C23">
              <w:rPr>
                <w:sz w:val="16"/>
              </w:rPr>
              <w:t>16.3.0</w:t>
            </w:r>
          </w:p>
        </w:tc>
      </w:tr>
      <w:tr w:rsidR="00602AC0" w:rsidRPr="00B44C23" w14:paraId="4A03508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3F33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BF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7142E9" w14:textId="77777777" w:rsidR="00602AC0" w:rsidRPr="00B44C23" w:rsidRDefault="00602AC0" w:rsidP="001D4998">
            <w:pPr>
              <w:pStyle w:val="TAC"/>
              <w:rPr>
                <w:rFonts w:cs="Arial"/>
                <w:sz w:val="16"/>
              </w:rPr>
            </w:pPr>
            <w:r w:rsidRPr="00B44C23">
              <w:rPr>
                <w:rFonts w:cs="Arial"/>
                <w:sz w:val="16"/>
              </w:rPr>
              <w:t>CP-200030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D20A634" w14:textId="77777777" w:rsidR="00602AC0" w:rsidRPr="00B44C23" w:rsidRDefault="00602AC0" w:rsidP="001D4998">
            <w:pPr>
              <w:pStyle w:val="TAC"/>
              <w:rPr>
                <w:rFonts w:cs="Arial"/>
                <w:sz w:val="16"/>
              </w:rPr>
            </w:pPr>
            <w:r w:rsidRPr="00B44C23">
              <w:rPr>
                <w:rFonts w:cs="Arial"/>
                <w:sz w:val="16"/>
              </w:rPr>
              <w:t>0296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95169F"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91A3C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461211" w14:textId="77777777" w:rsidR="00602AC0" w:rsidRPr="00B44C23" w:rsidRDefault="00602AC0" w:rsidP="001F47C9">
            <w:pPr>
              <w:pStyle w:val="TAC"/>
              <w:jc w:val="left"/>
              <w:rPr>
                <w:sz w:val="16"/>
              </w:rPr>
            </w:pPr>
            <w:r w:rsidRPr="00B44C23">
              <w:rPr>
                <w:sz w:val="16"/>
              </w:rPr>
              <w:t>Event Exposure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2FF62A" w14:textId="77777777" w:rsidR="00602AC0" w:rsidRPr="00B44C23" w:rsidRDefault="00602AC0" w:rsidP="001D4998">
            <w:pPr>
              <w:pStyle w:val="TAC"/>
              <w:rPr>
                <w:sz w:val="16"/>
              </w:rPr>
            </w:pPr>
            <w:r w:rsidRPr="00B44C23">
              <w:rPr>
                <w:sz w:val="16"/>
              </w:rPr>
              <w:t>16.3.0</w:t>
            </w:r>
          </w:p>
        </w:tc>
      </w:tr>
      <w:tr w:rsidR="00602AC0" w:rsidRPr="00B44C23" w14:paraId="571C8B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4DF0C"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5DBC4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0DDA60"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7F46C7" w14:textId="77777777" w:rsidR="00602AC0" w:rsidRPr="00B44C23" w:rsidRDefault="00602AC0" w:rsidP="001D4998">
            <w:pPr>
              <w:pStyle w:val="TAC"/>
              <w:rPr>
                <w:rFonts w:cs="Arial"/>
                <w:sz w:val="16"/>
              </w:rPr>
            </w:pPr>
            <w:r w:rsidRPr="00B44C23">
              <w:rPr>
                <w:rFonts w:cs="Arial"/>
                <w:sz w:val="16"/>
              </w:rPr>
              <w:t>0297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CB1915"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8E1DD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1B611A" w14:textId="77777777" w:rsidR="00602AC0" w:rsidRPr="00B44C23" w:rsidRDefault="00602AC0" w:rsidP="001F47C9">
            <w:pPr>
              <w:pStyle w:val="TAC"/>
              <w:jc w:val="left"/>
              <w:rPr>
                <w:sz w:val="16"/>
              </w:rPr>
            </w:pPr>
            <w:r w:rsidRPr="00B44C23">
              <w:rPr>
                <w:sz w:val="16"/>
              </w:rPr>
              <w:t>V-SMF insertion or removal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68EB6D" w14:textId="77777777" w:rsidR="00602AC0" w:rsidRPr="00B44C23" w:rsidRDefault="00602AC0" w:rsidP="001D4998">
            <w:pPr>
              <w:pStyle w:val="TAC"/>
              <w:rPr>
                <w:sz w:val="16"/>
              </w:rPr>
            </w:pPr>
            <w:r w:rsidRPr="00B44C23">
              <w:rPr>
                <w:sz w:val="16"/>
              </w:rPr>
              <w:t>16.3.0</w:t>
            </w:r>
          </w:p>
        </w:tc>
      </w:tr>
      <w:tr w:rsidR="00602AC0" w:rsidRPr="00B44C23" w14:paraId="34BC2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1875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6BB3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CE5B58"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933282" w14:textId="77777777" w:rsidR="00602AC0" w:rsidRPr="00B44C23" w:rsidRDefault="00602AC0" w:rsidP="001D4998">
            <w:pPr>
              <w:pStyle w:val="TAC"/>
              <w:rPr>
                <w:rFonts w:cs="Arial"/>
                <w:sz w:val="16"/>
              </w:rPr>
            </w:pPr>
            <w:r w:rsidRPr="00B44C23">
              <w:rPr>
                <w:rFonts w:cs="Arial"/>
                <w:sz w:val="16"/>
              </w:rPr>
              <w:t>0298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90582A9"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727AA3"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D7B8FA" w14:textId="77777777" w:rsidR="00602AC0" w:rsidRPr="00B44C23" w:rsidRDefault="00602AC0" w:rsidP="001F47C9">
            <w:pPr>
              <w:pStyle w:val="TAC"/>
              <w:jc w:val="left"/>
              <w:rPr>
                <w:sz w:val="16"/>
              </w:rPr>
            </w:pPr>
            <w:r w:rsidRPr="00B44C23">
              <w:rPr>
                <w:sz w:val="16"/>
              </w:rPr>
              <w:t>Feature definition for support of CIoT features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E008BE" w14:textId="77777777" w:rsidR="00602AC0" w:rsidRPr="00B44C23" w:rsidRDefault="00602AC0" w:rsidP="001D4998">
            <w:pPr>
              <w:pStyle w:val="TAC"/>
              <w:rPr>
                <w:sz w:val="16"/>
              </w:rPr>
            </w:pPr>
            <w:r w:rsidRPr="00B44C23">
              <w:rPr>
                <w:sz w:val="16"/>
              </w:rPr>
              <w:t>16.3.0</w:t>
            </w:r>
          </w:p>
        </w:tc>
      </w:tr>
      <w:tr w:rsidR="00602AC0" w:rsidRPr="00B44C23" w14:paraId="6A7889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C4092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9F98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AB1C7A"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705F65" w14:textId="77777777" w:rsidR="00602AC0" w:rsidRPr="00B44C23" w:rsidRDefault="00602AC0" w:rsidP="001D4998">
            <w:pPr>
              <w:pStyle w:val="TAC"/>
              <w:rPr>
                <w:rFonts w:cs="Arial"/>
                <w:sz w:val="16"/>
              </w:rPr>
            </w:pPr>
            <w:r w:rsidRPr="00B44C23">
              <w:rPr>
                <w:rFonts w:cs="Arial"/>
                <w:sz w:val="16"/>
              </w:rPr>
              <w:t>0299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086ED2"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39052EB"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C9D90A" w14:textId="77777777" w:rsidR="00602AC0" w:rsidRPr="00B44C23" w:rsidRDefault="00602AC0" w:rsidP="001F47C9">
            <w:pPr>
              <w:pStyle w:val="TAC"/>
              <w:jc w:val="left"/>
              <w:rPr>
                <w:sz w:val="16"/>
              </w:rPr>
            </w:pPr>
            <w:r w:rsidRPr="00B44C23">
              <w:rPr>
                <w:sz w:val="16"/>
              </w:rPr>
              <w:t>Mobile Terminated 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981C0A" w14:textId="77777777" w:rsidR="00602AC0" w:rsidRPr="00B44C23" w:rsidRDefault="00602AC0" w:rsidP="001D4998">
            <w:pPr>
              <w:pStyle w:val="TAC"/>
              <w:rPr>
                <w:sz w:val="16"/>
              </w:rPr>
            </w:pPr>
            <w:r w:rsidRPr="00B44C23">
              <w:rPr>
                <w:sz w:val="16"/>
              </w:rPr>
              <w:t>16.3.0</w:t>
            </w:r>
          </w:p>
        </w:tc>
      </w:tr>
      <w:tr w:rsidR="00602AC0" w:rsidRPr="00B44C23" w14:paraId="6EABADF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3D9DC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DA9A1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55F9B5"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598C0B" w14:textId="77777777" w:rsidR="00602AC0" w:rsidRPr="00B44C23" w:rsidRDefault="00602AC0" w:rsidP="001D4998">
            <w:pPr>
              <w:pStyle w:val="TAC"/>
              <w:rPr>
                <w:rFonts w:cs="Arial"/>
                <w:sz w:val="16"/>
              </w:rPr>
            </w:pPr>
            <w:r w:rsidRPr="00B44C23">
              <w:rPr>
                <w:rFonts w:cs="Arial"/>
                <w:sz w:val="16"/>
              </w:rPr>
              <w:t>0300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5E3C10"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33294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EC24441" w14:textId="77777777" w:rsidR="00602AC0" w:rsidRPr="00B44C23" w:rsidRDefault="00602AC0" w:rsidP="001F47C9">
            <w:pPr>
              <w:pStyle w:val="TAC"/>
              <w:jc w:val="left"/>
              <w:rPr>
                <w:sz w:val="16"/>
              </w:rPr>
            </w:pPr>
            <w:r w:rsidRPr="00B44C23">
              <w:rPr>
                <w:sz w:val="16"/>
              </w:rPr>
              <w:t>UE_IN_NON_ALLOWED_AREA error in EnableUEReachability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160CF" w14:textId="77777777" w:rsidR="00602AC0" w:rsidRPr="00B44C23" w:rsidRDefault="00602AC0" w:rsidP="001D4998">
            <w:pPr>
              <w:pStyle w:val="TAC"/>
              <w:rPr>
                <w:sz w:val="16"/>
              </w:rPr>
            </w:pPr>
            <w:r w:rsidRPr="00B44C23">
              <w:rPr>
                <w:sz w:val="16"/>
              </w:rPr>
              <w:t>16.3.0</w:t>
            </w:r>
          </w:p>
        </w:tc>
      </w:tr>
      <w:tr w:rsidR="00602AC0" w:rsidRPr="00B44C23" w14:paraId="0EB3C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B3D51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779EC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14184F" w14:textId="77777777" w:rsidR="00602AC0" w:rsidRPr="00B44C23" w:rsidRDefault="00602AC0" w:rsidP="001D4998">
            <w:pPr>
              <w:pStyle w:val="TAC"/>
              <w:rPr>
                <w:rFonts w:cs="Arial"/>
                <w:sz w:val="16"/>
              </w:rPr>
            </w:pPr>
            <w:r w:rsidRPr="00B44C23">
              <w:rPr>
                <w:rFonts w:cs="Arial"/>
                <w:sz w:val="16"/>
              </w:rPr>
              <w:t>CP-200035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F54F83" w14:textId="77777777" w:rsidR="00602AC0" w:rsidRPr="00B44C23" w:rsidRDefault="00602AC0" w:rsidP="001D4998">
            <w:pPr>
              <w:pStyle w:val="TAC"/>
              <w:rPr>
                <w:rFonts w:cs="Arial"/>
                <w:sz w:val="16"/>
              </w:rPr>
            </w:pPr>
            <w:r w:rsidRPr="00B44C23">
              <w:rPr>
                <w:rFonts w:cs="Arial"/>
                <w:sz w:val="16"/>
              </w:rPr>
              <w:t>0302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F832FF"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C95BB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D17292" w14:textId="77777777" w:rsidR="00602AC0" w:rsidRPr="00B44C23" w:rsidRDefault="00602AC0" w:rsidP="001F47C9">
            <w:pPr>
              <w:pStyle w:val="TAC"/>
              <w:jc w:val="left"/>
              <w:rPr>
                <w:sz w:val="16"/>
              </w:rPr>
            </w:pPr>
            <w:r w:rsidRPr="00B44C23">
              <w:rPr>
                <w:sz w:val="16"/>
              </w:rPr>
              <w:t>SUPI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25301E" w14:textId="77777777" w:rsidR="00602AC0" w:rsidRPr="00B44C23" w:rsidRDefault="00602AC0" w:rsidP="001D4998">
            <w:pPr>
              <w:pStyle w:val="TAC"/>
              <w:rPr>
                <w:sz w:val="16"/>
              </w:rPr>
            </w:pPr>
            <w:r w:rsidRPr="00B44C23">
              <w:rPr>
                <w:sz w:val="16"/>
              </w:rPr>
              <w:t>16.3.0</w:t>
            </w:r>
          </w:p>
        </w:tc>
      </w:tr>
      <w:tr w:rsidR="00602AC0" w:rsidRPr="00B44C23" w14:paraId="3F8F250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59AA2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0BA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5C22BE"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AD8946" w14:textId="77777777" w:rsidR="00602AC0" w:rsidRPr="00B44C23" w:rsidRDefault="00602AC0" w:rsidP="001D4998">
            <w:pPr>
              <w:pStyle w:val="TAC"/>
              <w:rPr>
                <w:rFonts w:cs="Arial"/>
                <w:sz w:val="16"/>
              </w:rPr>
            </w:pPr>
            <w:r w:rsidRPr="00B44C23">
              <w:rPr>
                <w:rFonts w:cs="Arial"/>
                <w:sz w:val="16"/>
              </w:rPr>
              <w:t>0303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780963"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0CF55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2C739B" w14:textId="77777777" w:rsidR="00602AC0" w:rsidRPr="00B44C23" w:rsidRDefault="00602AC0" w:rsidP="001F47C9">
            <w:pPr>
              <w:pStyle w:val="TAC"/>
              <w:jc w:val="left"/>
              <w:rPr>
                <w:sz w:val="16"/>
              </w:rPr>
            </w:pPr>
            <w:r w:rsidRPr="00B44C23">
              <w:rPr>
                <w:sz w:val="16"/>
              </w:rPr>
              <w:t>LCS service authorization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5BBDDA" w14:textId="77777777" w:rsidR="00602AC0" w:rsidRPr="00B44C23" w:rsidRDefault="00602AC0" w:rsidP="001D4998">
            <w:pPr>
              <w:pStyle w:val="TAC"/>
              <w:rPr>
                <w:sz w:val="16"/>
              </w:rPr>
            </w:pPr>
            <w:r w:rsidRPr="00B44C23">
              <w:rPr>
                <w:sz w:val="16"/>
              </w:rPr>
              <w:t>16.3.0</w:t>
            </w:r>
          </w:p>
        </w:tc>
      </w:tr>
      <w:tr w:rsidR="00602AC0" w:rsidRPr="00B44C23" w14:paraId="4519E1F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8CF07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1B41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59185"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FC6EA4" w14:textId="77777777" w:rsidR="00602AC0" w:rsidRPr="00B44C23" w:rsidRDefault="00602AC0" w:rsidP="001D4998">
            <w:pPr>
              <w:pStyle w:val="TAC"/>
              <w:rPr>
                <w:rFonts w:cs="Arial"/>
                <w:sz w:val="16"/>
              </w:rPr>
            </w:pPr>
            <w:r w:rsidRPr="00B44C23">
              <w:rPr>
                <w:rFonts w:cs="Arial"/>
                <w:sz w:val="16"/>
              </w:rPr>
              <w:t>0305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2D3C74"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7514CB"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B83E5" w14:textId="77777777" w:rsidR="00602AC0" w:rsidRPr="00B44C23" w:rsidRDefault="00602AC0" w:rsidP="001F47C9">
            <w:pPr>
              <w:pStyle w:val="TAC"/>
              <w:jc w:val="left"/>
              <w:rPr>
                <w:sz w:val="16"/>
              </w:rPr>
            </w:pPr>
            <w:r w:rsidRPr="00B44C23">
              <w:rPr>
                <w:sz w:val="16"/>
              </w:rPr>
              <w:t>Cm state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EF9AFF" w14:textId="77777777" w:rsidR="00602AC0" w:rsidRPr="00B44C23" w:rsidRDefault="00602AC0" w:rsidP="001D4998">
            <w:pPr>
              <w:pStyle w:val="TAC"/>
              <w:rPr>
                <w:sz w:val="16"/>
              </w:rPr>
            </w:pPr>
            <w:r w:rsidRPr="00B44C23">
              <w:rPr>
                <w:sz w:val="16"/>
              </w:rPr>
              <w:t>16.3.0</w:t>
            </w:r>
          </w:p>
        </w:tc>
      </w:tr>
      <w:tr w:rsidR="00602AC0" w:rsidRPr="00B44C23" w14:paraId="336753E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CFE4C1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BB0C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CC9FFC" w14:textId="77777777" w:rsidR="00602AC0" w:rsidRPr="00B44C23" w:rsidRDefault="00602AC0" w:rsidP="001D4998">
            <w:pPr>
              <w:pStyle w:val="TAC"/>
              <w:rPr>
                <w:rFonts w:cs="Arial"/>
                <w:sz w:val="16"/>
              </w:rPr>
            </w:pPr>
            <w:r w:rsidRPr="00B44C23">
              <w:rPr>
                <w:rFonts w:cs="Arial"/>
                <w:sz w:val="16"/>
              </w:rPr>
              <w:t>CP-200052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224C28" w14:textId="77777777" w:rsidR="00602AC0" w:rsidRPr="00B44C23" w:rsidRDefault="00602AC0" w:rsidP="001D4998">
            <w:pPr>
              <w:pStyle w:val="TAC"/>
              <w:rPr>
                <w:rFonts w:cs="Arial"/>
                <w:sz w:val="16"/>
              </w:rPr>
            </w:pPr>
            <w:r w:rsidRPr="00B44C23">
              <w:rPr>
                <w:rFonts w:cs="Arial"/>
                <w:sz w:val="16"/>
              </w:rPr>
              <w:t>0306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D06A8E"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94A32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42DECA" w14:textId="77777777" w:rsidR="00602AC0" w:rsidRPr="00B44C23" w:rsidRDefault="00602AC0" w:rsidP="001F47C9">
            <w:pPr>
              <w:pStyle w:val="TAC"/>
              <w:jc w:val="left"/>
              <w:rPr>
                <w:sz w:val="16"/>
              </w:rPr>
            </w:pPr>
            <w:r w:rsidRPr="00B44C23">
              <w:rPr>
                <w:sz w:val="16"/>
              </w:rPr>
              <w:t>3GPP TS 29.518 API Rel16 API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69AEE5" w14:textId="77777777" w:rsidR="00602AC0" w:rsidRPr="00B44C23" w:rsidRDefault="00602AC0" w:rsidP="001D4998">
            <w:pPr>
              <w:pStyle w:val="TAC"/>
              <w:rPr>
                <w:sz w:val="16"/>
              </w:rPr>
            </w:pPr>
            <w:r w:rsidRPr="00B44C23">
              <w:rPr>
                <w:sz w:val="16"/>
              </w:rPr>
              <w:t>16.3.0</w:t>
            </w:r>
          </w:p>
        </w:tc>
      </w:tr>
      <w:tr w:rsidR="003B466D" w:rsidRPr="00B44C23" w14:paraId="5F4CAE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0B383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78414A"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6D8D46"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D184A9" w14:textId="77777777" w:rsidR="003B466D" w:rsidRPr="00B44C23" w:rsidRDefault="003B466D" w:rsidP="003B466D">
            <w:pPr>
              <w:pStyle w:val="TAC"/>
              <w:rPr>
                <w:rFonts w:cs="Arial"/>
                <w:sz w:val="16"/>
              </w:rPr>
            </w:pPr>
            <w:r>
              <w:rPr>
                <w:rFonts w:cs="Arial"/>
                <w:sz w:val="16"/>
                <w:szCs w:val="16"/>
              </w:rPr>
              <w:t>0307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DAECC8"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BAA6F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A56584" w14:textId="77777777" w:rsidR="003B466D" w:rsidRPr="00B44C23" w:rsidRDefault="003B466D" w:rsidP="003B466D">
            <w:pPr>
              <w:pStyle w:val="TAC"/>
              <w:jc w:val="left"/>
              <w:rPr>
                <w:sz w:val="16"/>
              </w:rPr>
            </w:pPr>
            <w:r>
              <w:rPr>
                <w:rFonts w:cs="Arial"/>
                <w:sz w:val="16"/>
                <w:szCs w:val="16"/>
              </w:rPr>
              <w:t>Storage of YAML files in ETSI Forge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73D7" w14:textId="77777777" w:rsidR="003B466D" w:rsidRPr="00B44C23" w:rsidRDefault="003B466D" w:rsidP="003B466D">
            <w:pPr>
              <w:pStyle w:val="TAC"/>
              <w:rPr>
                <w:sz w:val="16"/>
              </w:rPr>
            </w:pPr>
            <w:r>
              <w:rPr>
                <w:sz w:val="16"/>
              </w:rPr>
              <w:t>16.4.0</w:t>
            </w:r>
          </w:p>
        </w:tc>
      </w:tr>
      <w:tr w:rsidR="003B466D" w:rsidRPr="00B44C23" w14:paraId="3844E5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BCAD70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A89AF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4E9529" w14:textId="77777777" w:rsidR="003B466D" w:rsidRPr="00B44C23" w:rsidRDefault="003B466D" w:rsidP="003B466D">
            <w:pPr>
              <w:pStyle w:val="TAC"/>
              <w:rPr>
                <w:rFonts w:cs="Arial"/>
                <w:sz w:val="16"/>
              </w:rPr>
            </w:pPr>
            <w:r>
              <w:rPr>
                <w:rFonts w:cs="Arial"/>
                <w:sz w:val="16"/>
                <w:szCs w:val="16"/>
              </w:rPr>
              <w:t>CP-201031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BCF0AD" w14:textId="77777777" w:rsidR="003B466D" w:rsidRPr="00B44C23" w:rsidRDefault="003B466D" w:rsidP="003B466D">
            <w:pPr>
              <w:pStyle w:val="TAC"/>
              <w:rPr>
                <w:rFonts w:cs="Arial"/>
                <w:sz w:val="16"/>
              </w:rPr>
            </w:pPr>
            <w:r>
              <w:rPr>
                <w:rFonts w:cs="Arial"/>
                <w:sz w:val="16"/>
                <w:szCs w:val="16"/>
              </w:rPr>
              <w:t>0308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6A122F"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48804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6EBAAE" w14:textId="77777777" w:rsidR="003B466D" w:rsidRPr="00B44C23" w:rsidRDefault="003B466D" w:rsidP="003B466D">
            <w:pPr>
              <w:pStyle w:val="TAC"/>
              <w:jc w:val="left"/>
              <w:rPr>
                <w:sz w:val="16"/>
              </w:rPr>
            </w:pPr>
            <w:r>
              <w:rPr>
                <w:rFonts w:cs="Arial"/>
                <w:sz w:val="16"/>
                <w:szCs w:val="16"/>
              </w:rPr>
              <w:t>V-SMF and I-SMF service instance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C5B3C" w14:textId="77777777" w:rsidR="003B466D" w:rsidRPr="00B44C23" w:rsidRDefault="003B466D" w:rsidP="003B466D">
            <w:pPr>
              <w:pStyle w:val="TAC"/>
              <w:rPr>
                <w:sz w:val="16"/>
              </w:rPr>
            </w:pPr>
            <w:r>
              <w:rPr>
                <w:sz w:val="16"/>
              </w:rPr>
              <w:t>16.4.0</w:t>
            </w:r>
          </w:p>
        </w:tc>
      </w:tr>
      <w:tr w:rsidR="003B466D" w:rsidRPr="00B44C23" w14:paraId="5E0AD0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1A2F5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71D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6420E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5032D6" w14:textId="77777777" w:rsidR="003B466D" w:rsidRPr="00B44C23" w:rsidRDefault="003B466D" w:rsidP="003B466D">
            <w:pPr>
              <w:pStyle w:val="TAC"/>
              <w:rPr>
                <w:rFonts w:cs="Arial"/>
                <w:sz w:val="16"/>
              </w:rPr>
            </w:pPr>
            <w:r>
              <w:rPr>
                <w:rFonts w:cs="Arial"/>
                <w:sz w:val="16"/>
                <w:szCs w:val="16"/>
              </w:rPr>
              <w:t>0309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BB168E"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5D251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65E072" w14:textId="77777777" w:rsidR="003B466D" w:rsidRPr="00B44C23" w:rsidRDefault="003B466D" w:rsidP="003B466D">
            <w:pPr>
              <w:pStyle w:val="TAC"/>
              <w:jc w:val="left"/>
              <w:rPr>
                <w:sz w:val="16"/>
              </w:rPr>
            </w:pPr>
            <w:r>
              <w:rPr>
                <w:rFonts w:cs="Arial"/>
                <w:sz w:val="16"/>
                <w:szCs w:val="16"/>
              </w:rPr>
              <w:t>N1N2Transfer Failure Notification for UEs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602226" w14:textId="77777777" w:rsidR="003B466D" w:rsidRPr="00B44C23" w:rsidRDefault="003B466D" w:rsidP="003B466D">
            <w:pPr>
              <w:pStyle w:val="TAC"/>
              <w:rPr>
                <w:sz w:val="16"/>
              </w:rPr>
            </w:pPr>
            <w:r>
              <w:rPr>
                <w:sz w:val="16"/>
              </w:rPr>
              <w:t>16.4.0</w:t>
            </w:r>
          </w:p>
        </w:tc>
      </w:tr>
      <w:tr w:rsidR="003B466D" w:rsidRPr="00B44C23" w14:paraId="2E7358B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DFC1BA"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7F5C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3DB5A2" w14:textId="77777777" w:rsidR="003B466D" w:rsidRPr="00B44C23" w:rsidRDefault="003B466D" w:rsidP="003B466D">
            <w:pPr>
              <w:pStyle w:val="TAC"/>
              <w:rPr>
                <w:rFonts w:cs="Arial"/>
                <w:sz w:val="16"/>
              </w:rPr>
            </w:pPr>
            <w:r>
              <w:rPr>
                <w:rFonts w:cs="Arial"/>
                <w:sz w:val="16"/>
                <w:szCs w:val="16"/>
              </w:rPr>
              <w:t>CP-201045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6DBA80" w14:textId="77777777" w:rsidR="003B466D" w:rsidRPr="00B44C23" w:rsidRDefault="003B466D" w:rsidP="003B466D">
            <w:pPr>
              <w:pStyle w:val="TAC"/>
              <w:rPr>
                <w:rFonts w:cs="Arial"/>
                <w:sz w:val="16"/>
              </w:rPr>
            </w:pPr>
            <w:r>
              <w:rPr>
                <w:rFonts w:cs="Arial"/>
                <w:sz w:val="16"/>
                <w:szCs w:val="16"/>
              </w:rPr>
              <w:t>0310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98B89D"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EF276B"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C7F92F" w14:textId="77777777" w:rsidR="003B466D" w:rsidRPr="00B44C23" w:rsidRDefault="003B466D" w:rsidP="003B466D">
            <w:pPr>
              <w:pStyle w:val="TAC"/>
              <w:jc w:val="left"/>
              <w:rPr>
                <w:sz w:val="16"/>
              </w:rPr>
            </w:pPr>
            <w:r>
              <w:rPr>
                <w:rFonts w:cs="Arial"/>
                <w:sz w:val="16"/>
                <w:szCs w:val="16"/>
              </w:rPr>
              <w:t>NPN extensions for Inter-AMF 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AF3439" w14:textId="77777777" w:rsidR="003B466D" w:rsidRPr="00B44C23" w:rsidRDefault="003B466D" w:rsidP="003B466D">
            <w:pPr>
              <w:pStyle w:val="TAC"/>
              <w:rPr>
                <w:sz w:val="16"/>
              </w:rPr>
            </w:pPr>
            <w:r>
              <w:rPr>
                <w:sz w:val="16"/>
              </w:rPr>
              <w:t>16.4.0</w:t>
            </w:r>
          </w:p>
        </w:tc>
      </w:tr>
      <w:tr w:rsidR="003B466D" w:rsidRPr="00B44C23" w14:paraId="32AD00A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1FD8A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C8170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291C0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24E4E8" w14:textId="77777777" w:rsidR="003B466D" w:rsidRPr="00B44C23" w:rsidRDefault="003B466D" w:rsidP="003B466D">
            <w:pPr>
              <w:pStyle w:val="TAC"/>
              <w:rPr>
                <w:rFonts w:cs="Arial"/>
                <w:sz w:val="16"/>
              </w:rPr>
            </w:pPr>
            <w:r>
              <w:rPr>
                <w:rFonts w:cs="Arial"/>
                <w:sz w:val="16"/>
                <w:szCs w:val="16"/>
              </w:rPr>
              <w:t>0311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6E39C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AB423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1707F9" w14:textId="77777777" w:rsidR="003B466D" w:rsidRPr="00B44C23" w:rsidRDefault="003B466D" w:rsidP="003B466D">
            <w:pPr>
              <w:pStyle w:val="TAC"/>
              <w:jc w:val="left"/>
              <w:rPr>
                <w:sz w:val="16"/>
              </w:rPr>
            </w:pPr>
            <w:r>
              <w:rPr>
                <w:rFonts w:cs="Arial"/>
                <w:sz w:val="16"/>
                <w:szCs w:val="16"/>
              </w:rPr>
              <w:t>Supported Headers Tables for Response codes 2xx and 3xx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99C1CE" w14:textId="77777777" w:rsidR="003B466D" w:rsidRPr="00B44C23" w:rsidRDefault="003B466D" w:rsidP="003B466D">
            <w:pPr>
              <w:pStyle w:val="TAC"/>
              <w:rPr>
                <w:sz w:val="16"/>
              </w:rPr>
            </w:pPr>
            <w:r>
              <w:rPr>
                <w:sz w:val="16"/>
              </w:rPr>
              <w:t>16.4.0</w:t>
            </w:r>
          </w:p>
        </w:tc>
      </w:tr>
      <w:tr w:rsidR="003B466D" w:rsidRPr="00B44C23" w14:paraId="7FC1C0D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00155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4057D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775CE4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7691F2" w14:textId="77777777" w:rsidR="003B466D" w:rsidRPr="00B44C23" w:rsidRDefault="003B466D" w:rsidP="003B466D">
            <w:pPr>
              <w:pStyle w:val="TAC"/>
              <w:rPr>
                <w:rFonts w:cs="Arial"/>
                <w:sz w:val="16"/>
              </w:rPr>
            </w:pPr>
            <w:r>
              <w:rPr>
                <w:rFonts w:cs="Arial"/>
                <w:sz w:val="16"/>
                <w:szCs w:val="16"/>
              </w:rPr>
              <w:t>0312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C9ADD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1E91B5"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C8919D" w14:textId="77777777" w:rsidR="003B466D" w:rsidRPr="00B44C23" w:rsidRDefault="003B466D" w:rsidP="003B466D">
            <w:pPr>
              <w:pStyle w:val="TAC"/>
              <w:jc w:val="left"/>
              <w:rPr>
                <w:sz w:val="16"/>
              </w:rPr>
            </w:pPr>
            <w:r>
              <w:rPr>
                <w:rFonts w:cs="Arial"/>
                <w:sz w:val="16"/>
                <w:szCs w:val="16"/>
              </w:rPr>
              <w:t>Binary Data Types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870B1A" w14:textId="77777777" w:rsidR="003B466D" w:rsidRPr="00B44C23" w:rsidRDefault="003B466D" w:rsidP="003B466D">
            <w:pPr>
              <w:pStyle w:val="TAC"/>
              <w:rPr>
                <w:sz w:val="16"/>
              </w:rPr>
            </w:pPr>
            <w:r>
              <w:rPr>
                <w:sz w:val="16"/>
              </w:rPr>
              <w:t>16.4.0</w:t>
            </w:r>
          </w:p>
        </w:tc>
      </w:tr>
      <w:tr w:rsidR="003B466D" w:rsidRPr="00B44C23" w14:paraId="00CD7E4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0F83C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3FE97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CA1EB" w14:textId="77777777" w:rsidR="003B466D" w:rsidRPr="00B44C23" w:rsidRDefault="003B466D" w:rsidP="003B466D">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0CA1D8" w14:textId="77777777" w:rsidR="003B466D" w:rsidRPr="00B44C23" w:rsidRDefault="003B466D" w:rsidP="003B466D">
            <w:pPr>
              <w:pStyle w:val="TAC"/>
              <w:rPr>
                <w:rFonts w:cs="Arial"/>
                <w:sz w:val="16"/>
              </w:rPr>
            </w:pPr>
            <w:r>
              <w:rPr>
                <w:rFonts w:cs="Arial"/>
                <w:sz w:val="16"/>
                <w:szCs w:val="16"/>
              </w:rPr>
              <w:t>0313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A99D67"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0872A0"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2247C7" w14:textId="77777777" w:rsidR="003B466D" w:rsidRPr="00B44C23" w:rsidRDefault="003B466D" w:rsidP="003B466D">
            <w:pPr>
              <w:pStyle w:val="TAC"/>
              <w:jc w:val="left"/>
              <w:rPr>
                <w:sz w:val="16"/>
              </w:rPr>
            </w:pPr>
            <w:r>
              <w:rPr>
                <w:rFonts w:cs="Arial"/>
                <w:sz w:val="16"/>
                <w:szCs w:val="16"/>
              </w:rPr>
              <w:t>Maximum UP resources activation of 2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288D9B" w14:textId="77777777" w:rsidR="003B466D" w:rsidRPr="00B44C23" w:rsidRDefault="003B466D" w:rsidP="003B466D">
            <w:pPr>
              <w:pStyle w:val="TAC"/>
              <w:rPr>
                <w:sz w:val="16"/>
              </w:rPr>
            </w:pPr>
            <w:r>
              <w:rPr>
                <w:sz w:val="16"/>
              </w:rPr>
              <w:t>16.4.0</w:t>
            </w:r>
          </w:p>
        </w:tc>
      </w:tr>
      <w:tr w:rsidR="003B466D" w:rsidRPr="00B44C23" w14:paraId="3DBD82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67327B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C765D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9B67B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E6935A" w14:textId="77777777" w:rsidR="003B466D" w:rsidRPr="00B44C23" w:rsidRDefault="003B466D" w:rsidP="003B466D">
            <w:pPr>
              <w:pStyle w:val="TAC"/>
              <w:rPr>
                <w:rFonts w:cs="Arial"/>
                <w:sz w:val="16"/>
              </w:rPr>
            </w:pPr>
            <w:r>
              <w:rPr>
                <w:rFonts w:cs="Arial"/>
                <w:sz w:val="16"/>
                <w:szCs w:val="16"/>
              </w:rPr>
              <w:t>0314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AF9C44"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0ABBDC"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D5DAFD" w14:textId="77777777" w:rsidR="003B466D" w:rsidRPr="00B44C23" w:rsidRDefault="003B466D" w:rsidP="003B466D">
            <w:pPr>
              <w:pStyle w:val="TAC"/>
              <w:jc w:val="left"/>
              <w:rPr>
                <w:sz w:val="16"/>
              </w:rPr>
            </w:pPr>
            <w:r>
              <w:rPr>
                <w:rFonts w:cs="Arial"/>
                <w:sz w:val="16"/>
                <w:szCs w:val="16"/>
              </w:rPr>
              <w:t>Add new Notifications Overview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3EDD53" w14:textId="77777777" w:rsidR="003B466D" w:rsidRPr="00B44C23" w:rsidRDefault="003B466D" w:rsidP="003B466D">
            <w:pPr>
              <w:pStyle w:val="TAC"/>
              <w:rPr>
                <w:sz w:val="16"/>
              </w:rPr>
            </w:pPr>
            <w:r>
              <w:rPr>
                <w:sz w:val="16"/>
              </w:rPr>
              <w:t>16.4.0</w:t>
            </w:r>
          </w:p>
        </w:tc>
      </w:tr>
      <w:tr w:rsidR="003B466D" w:rsidRPr="00B44C23" w14:paraId="5357FE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476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77E64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C8EE27"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654441" w14:textId="77777777" w:rsidR="003B466D" w:rsidRPr="00B44C23" w:rsidRDefault="003B466D" w:rsidP="003B466D">
            <w:pPr>
              <w:pStyle w:val="TAC"/>
              <w:rPr>
                <w:rFonts w:cs="Arial"/>
                <w:sz w:val="16"/>
              </w:rPr>
            </w:pPr>
            <w:r>
              <w:rPr>
                <w:rFonts w:cs="Arial"/>
                <w:sz w:val="16"/>
                <w:szCs w:val="16"/>
              </w:rPr>
              <w:t>0315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F855A5"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FA613A"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70B015" w14:textId="77777777" w:rsidR="003B466D" w:rsidRPr="00B44C23" w:rsidRDefault="003B466D" w:rsidP="003B466D">
            <w:pPr>
              <w:pStyle w:val="TAC"/>
              <w:jc w:val="left"/>
              <w:rPr>
                <w:sz w:val="16"/>
              </w:rPr>
            </w:pPr>
            <w:r>
              <w:rPr>
                <w:rFonts w:cs="Arial"/>
                <w:sz w:val="16"/>
                <w:szCs w:val="16"/>
              </w:rPr>
              <w:t>subscriptionId in AmfCreatedEventSubscription and AmfEventReport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1FF071" w14:textId="77777777" w:rsidR="003B466D" w:rsidRPr="00B44C23" w:rsidRDefault="003B466D" w:rsidP="003B466D">
            <w:pPr>
              <w:pStyle w:val="TAC"/>
              <w:rPr>
                <w:sz w:val="16"/>
              </w:rPr>
            </w:pPr>
            <w:r>
              <w:rPr>
                <w:sz w:val="16"/>
              </w:rPr>
              <w:t>16.4.0</w:t>
            </w:r>
          </w:p>
        </w:tc>
      </w:tr>
      <w:tr w:rsidR="003B466D" w:rsidRPr="00B44C23" w14:paraId="604800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CE8AA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AABB9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EB0789"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8D0CC0" w14:textId="77777777" w:rsidR="003B466D" w:rsidRPr="00B44C23" w:rsidRDefault="003B466D" w:rsidP="003B466D">
            <w:pPr>
              <w:pStyle w:val="TAC"/>
              <w:rPr>
                <w:rFonts w:cs="Arial"/>
                <w:sz w:val="16"/>
              </w:rPr>
            </w:pPr>
            <w:r>
              <w:rPr>
                <w:rFonts w:cs="Arial"/>
                <w:sz w:val="16"/>
                <w:szCs w:val="16"/>
              </w:rPr>
              <w:t>0316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2F16DE"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8CF28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B410182" w14:textId="77777777" w:rsidR="003B466D" w:rsidRPr="00B44C23" w:rsidRDefault="003B466D" w:rsidP="003B466D">
            <w:pPr>
              <w:pStyle w:val="TAC"/>
              <w:jc w:val="left"/>
              <w:rPr>
                <w:sz w:val="16"/>
              </w:rPr>
            </w:pPr>
            <w:r>
              <w:rPr>
                <w:rFonts w:cs="Arial"/>
                <w:sz w:val="16"/>
                <w:szCs w:val="16"/>
              </w:rPr>
              <w:t>Non-delivery of N1 message to UE due to Xn/N2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39140" w14:textId="77777777" w:rsidR="003B466D" w:rsidRPr="00B44C23" w:rsidRDefault="003B466D" w:rsidP="003B466D">
            <w:pPr>
              <w:pStyle w:val="TAC"/>
              <w:rPr>
                <w:sz w:val="16"/>
              </w:rPr>
            </w:pPr>
            <w:r>
              <w:rPr>
                <w:sz w:val="16"/>
              </w:rPr>
              <w:t>16.4.0</w:t>
            </w:r>
          </w:p>
        </w:tc>
      </w:tr>
      <w:tr w:rsidR="003B466D" w:rsidRPr="00B44C23" w14:paraId="72B1711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547BD1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2EC51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4D09F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83D1CB" w14:textId="77777777" w:rsidR="003B466D" w:rsidRPr="00B44C23" w:rsidRDefault="003B466D" w:rsidP="003B466D">
            <w:pPr>
              <w:pStyle w:val="TAC"/>
              <w:rPr>
                <w:rFonts w:cs="Arial"/>
                <w:sz w:val="16"/>
              </w:rPr>
            </w:pPr>
            <w:r>
              <w:rPr>
                <w:rFonts w:cs="Arial"/>
                <w:sz w:val="16"/>
                <w:szCs w:val="16"/>
              </w:rPr>
              <w:t>0318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B145821"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85956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DC03DDE" w14:textId="77777777" w:rsidR="003B466D" w:rsidRPr="00B44C23" w:rsidRDefault="003B466D" w:rsidP="003B466D">
            <w:pPr>
              <w:pStyle w:val="TAC"/>
              <w:jc w:val="left"/>
              <w:rPr>
                <w:sz w:val="16"/>
              </w:rPr>
            </w:pPr>
            <w:r>
              <w:rPr>
                <w:rFonts w:cs="Arial"/>
                <w:sz w:val="16"/>
                <w:szCs w:val="16"/>
              </w:rPr>
              <w:t>Reference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125E1F" w14:textId="77777777" w:rsidR="003B466D" w:rsidRPr="00B44C23" w:rsidRDefault="003B466D" w:rsidP="003B466D">
            <w:pPr>
              <w:pStyle w:val="TAC"/>
              <w:rPr>
                <w:sz w:val="16"/>
              </w:rPr>
            </w:pPr>
            <w:r>
              <w:rPr>
                <w:sz w:val="16"/>
              </w:rPr>
              <w:t>16.4.0</w:t>
            </w:r>
          </w:p>
        </w:tc>
      </w:tr>
      <w:tr w:rsidR="003B466D" w:rsidRPr="00B44C23" w14:paraId="778133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4CC1E0"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B6673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A3B08E"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B91B2B" w14:textId="77777777" w:rsidR="003B466D" w:rsidRPr="00B44C23" w:rsidRDefault="003B466D" w:rsidP="003B466D">
            <w:pPr>
              <w:pStyle w:val="TAC"/>
              <w:rPr>
                <w:rFonts w:cs="Arial"/>
                <w:sz w:val="16"/>
              </w:rPr>
            </w:pPr>
            <w:r>
              <w:rPr>
                <w:rFonts w:cs="Arial"/>
                <w:sz w:val="16"/>
                <w:szCs w:val="16"/>
              </w:rPr>
              <w:t>0319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540376"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157A3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FF7516" w14:textId="77777777" w:rsidR="003B466D" w:rsidRPr="00B44C23" w:rsidRDefault="003B466D" w:rsidP="003B466D">
            <w:pPr>
              <w:pStyle w:val="TAC"/>
              <w:jc w:val="left"/>
              <w:rPr>
                <w:sz w:val="16"/>
              </w:rPr>
            </w:pPr>
            <w:r>
              <w:rPr>
                <w:rFonts w:cs="Arial"/>
                <w:sz w:val="16"/>
                <w:szCs w:val="16"/>
              </w:rPr>
              <w:t>Optionality of ProblemDetails in TS29.518 cleanup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BC1A9" w14:textId="77777777" w:rsidR="003B466D" w:rsidRPr="00B44C23" w:rsidRDefault="003B466D" w:rsidP="003B466D">
            <w:pPr>
              <w:pStyle w:val="TAC"/>
              <w:rPr>
                <w:sz w:val="16"/>
              </w:rPr>
            </w:pPr>
            <w:r>
              <w:rPr>
                <w:sz w:val="16"/>
              </w:rPr>
              <w:t>16.4.0</w:t>
            </w:r>
          </w:p>
        </w:tc>
      </w:tr>
      <w:tr w:rsidR="003B466D" w:rsidRPr="00B44C23" w14:paraId="273F75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AB5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660A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BE51AF"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3507EEA" w14:textId="77777777" w:rsidR="003B466D" w:rsidRPr="00B44C23" w:rsidRDefault="003B466D" w:rsidP="003B466D">
            <w:pPr>
              <w:pStyle w:val="TAC"/>
              <w:rPr>
                <w:rFonts w:cs="Arial"/>
                <w:sz w:val="16"/>
              </w:rPr>
            </w:pPr>
            <w:r>
              <w:rPr>
                <w:rFonts w:cs="Arial"/>
                <w:sz w:val="16"/>
                <w:szCs w:val="16"/>
              </w:rPr>
              <w:t>0321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21B6C4"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6D5C49"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87A499D" w14:textId="77777777" w:rsidR="003B466D" w:rsidRPr="00B44C23" w:rsidRDefault="003B466D" w:rsidP="003B466D">
            <w:pPr>
              <w:pStyle w:val="TAC"/>
              <w:jc w:val="left"/>
              <w:rPr>
                <w:sz w:val="16"/>
              </w:rPr>
            </w:pPr>
            <w:r>
              <w:rPr>
                <w:rFonts w:cs="Arial"/>
                <w:sz w:val="16"/>
                <w:szCs w:val="16"/>
              </w:rPr>
              <w:t>Default LocationFilter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6F7DC" w14:textId="77777777" w:rsidR="003B466D" w:rsidRPr="00B44C23" w:rsidRDefault="003B466D" w:rsidP="003B466D">
            <w:pPr>
              <w:pStyle w:val="TAC"/>
              <w:rPr>
                <w:sz w:val="16"/>
              </w:rPr>
            </w:pPr>
            <w:r>
              <w:rPr>
                <w:sz w:val="16"/>
              </w:rPr>
              <w:t>16.4.0</w:t>
            </w:r>
          </w:p>
        </w:tc>
      </w:tr>
      <w:tr w:rsidR="003B466D" w:rsidRPr="00B44C23" w14:paraId="362EA5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78AF8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F1E9A3"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9D0322" w14:textId="77777777" w:rsidR="003B466D" w:rsidRPr="00B44C23" w:rsidRDefault="003B466D" w:rsidP="003B466D">
            <w:pPr>
              <w:pStyle w:val="TAC"/>
              <w:rPr>
                <w:rFonts w:cs="Arial"/>
                <w:sz w:val="16"/>
              </w:rPr>
            </w:pPr>
            <w:r>
              <w:rPr>
                <w:rFonts w:cs="Arial"/>
                <w:sz w:val="16"/>
                <w:szCs w:val="16"/>
              </w:rPr>
              <w:t>CP-201067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8DFEED" w14:textId="77777777" w:rsidR="003B466D" w:rsidRPr="00B44C23" w:rsidRDefault="003B466D" w:rsidP="003B466D">
            <w:pPr>
              <w:pStyle w:val="TAC"/>
              <w:rPr>
                <w:rFonts w:cs="Arial"/>
                <w:sz w:val="16"/>
              </w:rPr>
            </w:pPr>
            <w:r>
              <w:rPr>
                <w:rFonts w:cs="Arial"/>
                <w:sz w:val="16"/>
                <w:szCs w:val="16"/>
              </w:rPr>
              <w:t>0322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79A030"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034653"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ADC5C7" w14:textId="77777777" w:rsidR="003B466D" w:rsidRPr="00B44C23" w:rsidRDefault="003B466D" w:rsidP="003B466D">
            <w:pPr>
              <w:pStyle w:val="TAC"/>
              <w:jc w:val="left"/>
              <w:rPr>
                <w:sz w:val="16"/>
              </w:rPr>
            </w:pPr>
            <w:r>
              <w:rPr>
                <w:rFonts w:cs="Arial"/>
                <w:sz w:val="16"/>
                <w:szCs w:val="16"/>
              </w:rPr>
              <w:t>MDT Configuration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894527" w14:textId="77777777" w:rsidR="003B466D" w:rsidRPr="00B44C23" w:rsidRDefault="003B466D" w:rsidP="003B466D">
            <w:pPr>
              <w:pStyle w:val="TAC"/>
              <w:rPr>
                <w:sz w:val="16"/>
              </w:rPr>
            </w:pPr>
            <w:r>
              <w:rPr>
                <w:sz w:val="16"/>
              </w:rPr>
              <w:t>16.4.0</w:t>
            </w:r>
          </w:p>
        </w:tc>
      </w:tr>
      <w:tr w:rsidR="003B466D" w:rsidRPr="00B44C23" w14:paraId="52FFFDA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83E8DF"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8982F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71E9F1" w14:textId="77777777" w:rsidR="003B466D" w:rsidRPr="00B44C23" w:rsidRDefault="003B466D" w:rsidP="003B466D">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287C9E" w14:textId="77777777" w:rsidR="003B466D" w:rsidRPr="00B44C23" w:rsidRDefault="003B466D" w:rsidP="003B466D">
            <w:pPr>
              <w:pStyle w:val="TAC"/>
              <w:rPr>
                <w:rFonts w:cs="Arial"/>
                <w:sz w:val="16"/>
              </w:rPr>
            </w:pPr>
            <w:r>
              <w:rPr>
                <w:rFonts w:cs="Arial"/>
                <w:sz w:val="16"/>
                <w:szCs w:val="16"/>
              </w:rPr>
              <w:t>0323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41B0D5"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29C9E6"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335352" w14:textId="77777777" w:rsidR="003B466D" w:rsidRPr="00B44C23" w:rsidRDefault="003B466D" w:rsidP="003B466D">
            <w:pPr>
              <w:pStyle w:val="TAC"/>
              <w:jc w:val="left"/>
              <w:rPr>
                <w:sz w:val="16"/>
              </w:rPr>
            </w:pPr>
            <w:r>
              <w:rPr>
                <w:rFonts w:cs="Arial"/>
                <w:sz w:val="16"/>
                <w:szCs w:val="16"/>
              </w:rPr>
              <w:t>Update the event subscription and notification on area of interest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1057AB" w14:textId="77777777" w:rsidR="003B466D" w:rsidRPr="00B44C23" w:rsidRDefault="003B466D" w:rsidP="003B466D">
            <w:pPr>
              <w:pStyle w:val="TAC"/>
              <w:rPr>
                <w:sz w:val="16"/>
              </w:rPr>
            </w:pPr>
            <w:r>
              <w:rPr>
                <w:sz w:val="16"/>
              </w:rPr>
              <w:t>16.4.0</w:t>
            </w:r>
          </w:p>
        </w:tc>
      </w:tr>
      <w:tr w:rsidR="003B466D" w:rsidRPr="00B44C23" w14:paraId="16A738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B2FB4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5DFC08"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9A6558" w14:textId="77777777" w:rsidR="003B466D" w:rsidRPr="00B44C23" w:rsidRDefault="003B466D" w:rsidP="003B466D">
            <w:pPr>
              <w:pStyle w:val="TAC"/>
              <w:rPr>
                <w:rFonts w:cs="Arial"/>
                <w:sz w:val="16"/>
              </w:rPr>
            </w:pPr>
            <w:r>
              <w:rPr>
                <w:rFonts w:cs="Arial"/>
                <w:sz w:val="16"/>
                <w:szCs w:val="16"/>
              </w:rPr>
              <w:t>CP-201047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2EC1C8" w14:textId="77777777" w:rsidR="003B466D" w:rsidRPr="00B44C23" w:rsidRDefault="003B466D" w:rsidP="003B466D">
            <w:pPr>
              <w:pStyle w:val="TAC"/>
              <w:rPr>
                <w:rFonts w:cs="Arial"/>
                <w:sz w:val="16"/>
              </w:rPr>
            </w:pPr>
            <w:r>
              <w:rPr>
                <w:rFonts w:cs="Arial"/>
                <w:sz w:val="16"/>
                <w:szCs w:val="16"/>
              </w:rPr>
              <w:t>0324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CCBCD9"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75843C"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5EBC80" w14:textId="77777777" w:rsidR="003B466D" w:rsidRPr="00B44C23" w:rsidRDefault="003B466D" w:rsidP="003B466D">
            <w:pPr>
              <w:pStyle w:val="TAC"/>
              <w:jc w:val="left"/>
              <w:rPr>
                <w:sz w:val="16"/>
              </w:rPr>
            </w:pPr>
            <w:r>
              <w:rPr>
                <w:rFonts w:cs="Arial"/>
                <w:sz w:val="16"/>
                <w:szCs w:val="16"/>
              </w:rPr>
              <w:t>Authentication and Authorization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725803" w14:textId="77777777" w:rsidR="003B466D" w:rsidRPr="00B44C23" w:rsidRDefault="003B466D" w:rsidP="003B466D">
            <w:pPr>
              <w:pStyle w:val="TAC"/>
              <w:rPr>
                <w:sz w:val="16"/>
              </w:rPr>
            </w:pPr>
            <w:r>
              <w:rPr>
                <w:sz w:val="16"/>
              </w:rPr>
              <w:t>16.4.0</w:t>
            </w:r>
          </w:p>
        </w:tc>
      </w:tr>
      <w:tr w:rsidR="003B466D" w:rsidRPr="00B44C23" w14:paraId="4C1280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4044D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9D333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C363CE"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D8BBF7" w14:textId="77777777" w:rsidR="003B466D" w:rsidRPr="00B44C23" w:rsidRDefault="003B466D" w:rsidP="003B466D">
            <w:pPr>
              <w:pStyle w:val="TAC"/>
              <w:rPr>
                <w:rFonts w:cs="Arial"/>
                <w:sz w:val="16"/>
              </w:rPr>
            </w:pPr>
            <w:r>
              <w:rPr>
                <w:rFonts w:cs="Arial"/>
                <w:sz w:val="16"/>
                <w:szCs w:val="16"/>
              </w:rPr>
              <w:t>0325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AFBC5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D80AC6"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22333B" w14:textId="77777777" w:rsidR="003B466D" w:rsidRPr="00B44C23" w:rsidRDefault="003B466D" w:rsidP="003B466D">
            <w:pPr>
              <w:pStyle w:val="TAC"/>
              <w:jc w:val="left"/>
              <w:rPr>
                <w:sz w:val="16"/>
              </w:rPr>
            </w:pPr>
            <w:r>
              <w:rPr>
                <w:rFonts w:cs="Arial"/>
                <w:sz w:val="16"/>
                <w:szCs w:val="16"/>
              </w:rPr>
              <w:t>Stage 2 procedures for wireline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4E73" w14:textId="77777777" w:rsidR="003B466D" w:rsidRPr="00B44C23" w:rsidRDefault="003B466D" w:rsidP="003B466D">
            <w:pPr>
              <w:pStyle w:val="TAC"/>
              <w:rPr>
                <w:sz w:val="16"/>
              </w:rPr>
            </w:pPr>
            <w:r>
              <w:rPr>
                <w:sz w:val="16"/>
              </w:rPr>
              <w:t>16.4.0</w:t>
            </w:r>
          </w:p>
        </w:tc>
      </w:tr>
      <w:tr w:rsidR="003B466D" w:rsidRPr="00B44C23" w14:paraId="0A3B27D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E7B957"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BE2AE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7FBF58"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C895C" w14:textId="77777777" w:rsidR="003B466D" w:rsidRPr="00B44C23" w:rsidRDefault="003B466D" w:rsidP="003B466D">
            <w:pPr>
              <w:pStyle w:val="TAC"/>
              <w:rPr>
                <w:rFonts w:cs="Arial"/>
                <w:sz w:val="16"/>
              </w:rPr>
            </w:pPr>
            <w:r>
              <w:rPr>
                <w:rFonts w:cs="Arial"/>
                <w:sz w:val="16"/>
                <w:szCs w:val="16"/>
              </w:rPr>
              <w:t>0326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8E4199"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7766BE"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AD70E6" w14:textId="77777777" w:rsidR="003B466D" w:rsidRPr="00B44C23" w:rsidRDefault="003B466D" w:rsidP="003B466D">
            <w:pPr>
              <w:pStyle w:val="TAC"/>
              <w:jc w:val="left"/>
              <w:rPr>
                <w:sz w:val="16"/>
              </w:rPr>
            </w:pPr>
            <w:r>
              <w:rPr>
                <w:rFonts w:cs="Arial"/>
                <w:sz w:val="16"/>
                <w:szCs w:val="16"/>
              </w:rPr>
              <w:t>TWAP ID change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0F45C" w14:textId="77777777" w:rsidR="003B466D" w:rsidRPr="00B44C23" w:rsidRDefault="003B466D" w:rsidP="003B466D">
            <w:pPr>
              <w:pStyle w:val="TAC"/>
              <w:rPr>
                <w:sz w:val="16"/>
              </w:rPr>
            </w:pPr>
            <w:r>
              <w:rPr>
                <w:sz w:val="16"/>
              </w:rPr>
              <w:t>16.4.0</w:t>
            </w:r>
          </w:p>
        </w:tc>
      </w:tr>
      <w:tr w:rsidR="003B466D" w:rsidRPr="00B44C23" w14:paraId="1BC13D3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753D3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9A74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53B2F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04F1CA" w14:textId="77777777" w:rsidR="003B466D" w:rsidRPr="00B44C23" w:rsidRDefault="003B466D" w:rsidP="003B466D">
            <w:pPr>
              <w:pStyle w:val="TAC"/>
              <w:rPr>
                <w:rFonts w:cs="Arial"/>
                <w:sz w:val="16"/>
              </w:rPr>
            </w:pPr>
            <w:r>
              <w:rPr>
                <w:rFonts w:cs="Arial"/>
                <w:sz w:val="16"/>
                <w:szCs w:val="16"/>
              </w:rPr>
              <w:t>0328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BCA03C"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5BED12"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A2AC1E" w14:textId="77777777" w:rsidR="003B466D" w:rsidRPr="00B44C23" w:rsidRDefault="003B466D" w:rsidP="003B466D">
            <w:pPr>
              <w:pStyle w:val="TAC"/>
              <w:jc w:val="left"/>
              <w:rPr>
                <w:sz w:val="16"/>
              </w:rPr>
            </w:pPr>
            <w:r>
              <w:rPr>
                <w:rFonts w:cs="Arial"/>
                <w:sz w:val="16"/>
                <w:szCs w:val="16"/>
              </w:rPr>
              <w:t>Periodic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B20045" w14:textId="77777777" w:rsidR="003B466D" w:rsidRPr="00B44C23" w:rsidRDefault="003B466D" w:rsidP="003B466D">
            <w:pPr>
              <w:pStyle w:val="TAC"/>
              <w:rPr>
                <w:sz w:val="16"/>
              </w:rPr>
            </w:pPr>
            <w:r>
              <w:rPr>
                <w:sz w:val="16"/>
              </w:rPr>
              <w:t>16.4.0</w:t>
            </w:r>
          </w:p>
        </w:tc>
      </w:tr>
      <w:tr w:rsidR="003B466D" w:rsidRPr="00B44C23" w14:paraId="478D3DC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5570BE"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D3111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43D16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C48C9F" w14:textId="77777777" w:rsidR="003B466D" w:rsidRPr="00B44C23" w:rsidRDefault="003B466D" w:rsidP="003B466D">
            <w:pPr>
              <w:pStyle w:val="TAC"/>
              <w:rPr>
                <w:rFonts w:cs="Arial"/>
                <w:sz w:val="16"/>
              </w:rPr>
            </w:pPr>
            <w:r>
              <w:rPr>
                <w:rFonts w:cs="Arial"/>
                <w:sz w:val="16"/>
                <w:szCs w:val="16"/>
              </w:rPr>
              <w:t>0330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53787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40683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EB8FE6" w14:textId="77777777" w:rsidR="003B466D" w:rsidRPr="00B44C23" w:rsidRDefault="003B466D" w:rsidP="003B466D">
            <w:pPr>
              <w:pStyle w:val="TAC"/>
              <w:jc w:val="left"/>
              <w:rPr>
                <w:sz w:val="16"/>
              </w:rPr>
            </w:pPr>
            <w:r>
              <w:rPr>
                <w:rFonts w:cs="Arial"/>
                <w:sz w:val="16"/>
                <w:szCs w:val="16"/>
              </w:rPr>
              <w:t>Reasons for loss of connectivity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5D1F" w14:textId="77777777" w:rsidR="003B466D" w:rsidRPr="00B44C23" w:rsidRDefault="003B466D" w:rsidP="003B466D">
            <w:pPr>
              <w:pStyle w:val="TAC"/>
              <w:rPr>
                <w:sz w:val="16"/>
              </w:rPr>
            </w:pPr>
            <w:r>
              <w:rPr>
                <w:sz w:val="16"/>
              </w:rPr>
              <w:t>16.4.0</w:t>
            </w:r>
          </w:p>
        </w:tc>
      </w:tr>
      <w:tr w:rsidR="003B466D" w:rsidRPr="00B44C23" w14:paraId="29AC97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08730F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6E466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EB81F" w14:textId="77777777" w:rsidR="003B466D" w:rsidRPr="00B44C23" w:rsidRDefault="003B466D" w:rsidP="003B466D">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3A8901" w14:textId="77777777" w:rsidR="003B466D" w:rsidRPr="00B44C23" w:rsidRDefault="003B466D" w:rsidP="003B466D">
            <w:pPr>
              <w:pStyle w:val="TAC"/>
              <w:rPr>
                <w:rFonts w:cs="Arial"/>
                <w:sz w:val="16"/>
              </w:rPr>
            </w:pPr>
            <w:r>
              <w:rPr>
                <w:rFonts w:cs="Arial"/>
                <w:sz w:val="16"/>
                <w:szCs w:val="16"/>
              </w:rPr>
              <w:t>0331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A6BC0F"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897D5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9A500C" w14:textId="77777777" w:rsidR="003B466D" w:rsidRPr="00B44C23" w:rsidRDefault="003B466D" w:rsidP="003B466D">
            <w:pPr>
              <w:pStyle w:val="TAC"/>
              <w:jc w:val="left"/>
              <w:rPr>
                <w:sz w:val="16"/>
              </w:rPr>
            </w:pPr>
            <w:r>
              <w:rPr>
                <w:rFonts w:cs="Arial"/>
                <w:sz w:val="16"/>
                <w:szCs w:val="16"/>
              </w:rPr>
              <w:t>UEContextTransfer - N3IWF/W-AGF/TNGF ID and RAN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FD7CE1" w14:textId="77777777" w:rsidR="003B466D" w:rsidRPr="00B44C23" w:rsidRDefault="003B466D" w:rsidP="003B466D">
            <w:pPr>
              <w:pStyle w:val="TAC"/>
              <w:rPr>
                <w:sz w:val="16"/>
              </w:rPr>
            </w:pPr>
            <w:r>
              <w:rPr>
                <w:sz w:val="16"/>
              </w:rPr>
              <w:t>16.4.0</w:t>
            </w:r>
          </w:p>
        </w:tc>
      </w:tr>
      <w:tr w:rsidR="003B466D" w:rsidRPr="00B44C23" w14:paraId="7101CC1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D2EDF0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EC3B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164754" w14:textId="77777777" w:rsidR="003B466D" w:rsidRPr="00B44C23" w:rsidRDefault="003B466D" w:rsidP="003B466D">
            <w:pPr>
              <w:pStyle w:val="TAC"/>
              <w:rPr>
                <w:rFonts w:cs="Arial"/>
                <w:sz w:val="16"/>
              </w:rPr>
            </w:pPr>
            <w:r w:rsidRPr="003B466D">
              <w:rPr>
                <w:rFonts w:cs="Arial"/>
                <w:sz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BB15D1" w14:textId="77777777" w:rsidR="003B466D" w:rsidRPr="00B44C23" w:rsidRDefault="003B466D" w:rsidP="003B466D">
            <w:pPr>
              <w:pStyle w:val="TAC"/>
              <w:rPr>
                <w:rFonts w:cs="Arial"/>
                <w:sz w:val="16"/>
              </w:rPr>
            </w:pPr>
            <w:r>
              <w:rPr>
                <w:rFonts w:cs="Arial"/>
                <w:sz w:val="16"/>
              </w:rPr>
              <w:t>0339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40C487" w14:textId="77777777" w:rsidR="003B466D" w:rsidRPr="00B44C23" w:rsidRDefault="003B466D" w:rsidP="003B466D">
            <w:pPr>
              <w:pStyle w:val="TAC"/>
              <w:rPr>
                <w:rFonts w:cs="Arial"/>
                <w:sz w:val="16"/>
              </w:rPr>
            </w:pPr>
            <w:r>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C01B1A" w14:textId="77777777" w:rsidR="003B466D" w:rsidRPr="00B44C23" w:rsidRDefault="003B466D" w:rsidP="003B466D">
            <w:pPr>
              <w:pStyle w:val="TAC"/>
              <w:rPr>
                <w:rFonts w:cs="Arial"/>
                <w:sz w:val="16"/>
              </w:rPr>
            </w:pPr>
            <w:r>
              <w:rPr>
                <w:rFonts w:cs="Arial"/>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DC86CA" w14:textId="77777777" w:rsidR="003B466D" w:rsidRPr="00B44C23" w:rsidRDefault="003B466D" w:rsidP="003B466D">
            <w:pPr>
              <w:pStyle w:val="TAC"/>
              <w:jc w:val="left"/>
              <w:rPr>
                <w:sz w:val="16"/>
              </w:rPr>
            </w:pPr>
            <w:r w:rsidRPr="003B466D">
              <w:rPr>
                <w:sz w:val="16"/>
              </w:rPr>
              <w:t>Binary IE Encoding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2BE520" w14:textId="77777777" w:rsidR="003B466D" w:rsidRPr="00B44C23" w:rsidRDefault="003B466D" w:rsidP="003B466D">
            <w:pPr>
              <w:pStyle w:val="TAC"/>
              <w:rPr>
                <w:sz w:val="16"/>
              </w:rPr>
            </w:pPr>
            <w:r>
              <w:rPr>
                <w:sz w:val="16"/>
              </w:rPr>
              <w:t>16.4.0</w:t>
            </w:r>
          </w:p>
        </w:tc>
      </w:tr>
      <w:tr w:rsidR="00895F96" w:rsidRPr="00B44C23" w14:paraId="29503B5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00B6BF"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6FB665"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B5280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CD0DCD" w14:textId="77777777" w:rsidR="00895F96" w:rsidRPr="00B44C23" w:rsidRDefault="00895F96" w:rsidP="00895F96">
            <w:pPr>
              <w:pStyle w:val="TAC"/>
              <w:rPr>
                <w:rFonts w:cs="Arial"/>
                <w:sz w:val="16"/>
              </w:rPr>
            </w:pPr>
            <w:r>
              <w:rPr>
                <w:rFonts w:cs="Arial"/>
                <w:sz w:val="16"/>
                <w:szCs w:val="16"/>
              </w:rPr>
              <w:t>0340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973DF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3164C2"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F31E27" w14:textId="77777777" w:rsidR="00895F96" w:rsidRPr="00B44C23" w:rsidRDefault="00895F96" w:rsidP="00895F96">
            <w:pPr>
              <w:pStyle w:val="TAC"/>
              <w:jc w:val="left"/>
              <w:rPr>
                <w:sz w:val="16"/>
              </w:rPr>
            </w:pPr>
            <w:r>
              <w:rPr>
                <w:rFonts w:cs="Arial"/>
                <w:sz w:val="16"/>
                <w:szCs w:val="16"/>
              </w:rPr>
              <w:t>Broadcast Empty Area List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87012" w14:textId="77777777" w:rsidR="00895F96" w:rsidRPr="00B44C23" w:rsidRDefault="00895F96" w:rsidP="00895F96">
            <w:pPr>
              <w:pStyle w:val="TAC"/>
              <w:rPr>
                <w:sz w:val="16"/>
              </w:rPr>
            </w:pPr>
            <w:r>
              <w:rPr>
                <w:sz w:val="16"/>
              </w:rPr>
              <w:t>16.4.0</w:t>
            </w:r>
          </w:p>
        </w:tc>
      </w:tr>
      <w:tr w:rsidR="00895F96" w:rsidRPr="00B44C23" w14:paraId="197896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00E8B9"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ECC79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B0CEA7" w14:textId="77777777" w:rsidR="00895F96" w:rsidRPr="00B44C23" w:rsidRDefault="00895F96" w:rsidP="00895F96">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F4D9E0" w14:textId="77777777" w:rsidR="00895F96" w:rsidRPr="00B44C23" w:rsidRDefault="00895F96" w:rsidP="00895F96">
            <w:pPr>
              <w:pStyle w:val="TAC"/>
              <w:rPr>
                <w:rFonts w:cs="Arial"/>
                <w:sz w:val="16"/>
              </w:rPr>
            </w:pPr>
            <w:r>
              <w:rPr>
                <w:rFonts w:cs="Arial"/>
                <w:sz w:val="16"/>
                <w:szCs w:val="16"/>
              </w:rPr>
              <w:t>0341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572DE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89EF36"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AAA5BD" w14:textId="77777777" w:rsidR="00895F96" w:rsidRPr="00B44C23" w:rsidRDefault="00895F96" w:rsidP="00895F96">
            <w:pPr>
              <w:pStyle w:val="TAC"/>
              <w:jc w:val="left"/>
              <w:rPr>
                <w:sz w:val="16"/>
              </w:rPr>
            </w:pPr>
            <w:r>
              <w:rPr>
                <w:rFonts w:cs="Arial"/>
                <w:sz w:val="16"/>
                <w:szCs w:val="16"/>
              </w:rPr>
              <w:t>Clarification on EBI Allocation for MAPDU</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A50334" w14:textId="77777777" w:rsidR="00895F96" w:rsidRPr="00B44C23" w:rsidRDefault="00895F96" w:rsidP="00895F96">
            <w:pPr>
              <w:pStyle w:val="TAC"/>
              <w:rPr>
                <w:sz w:val="16"/>
              </w:rPr>
            </w:pPr>
            <w:r>
              <w:rPr>
                <w:sz w:val="16"/>
              </w:rPr>
              <w:t>16.4.0</w:t>
            </w:r>
          </w:p>
        </w:tc>
      </w:tr>
      <w:tr w:rsidR="00895F96" w:rsidRPr="00B44C23" w14:paraId="53F5DB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3506C0"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50D7EF"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7899AE"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AC8859" w14:textId="77777777" w:rsidR="00895F96" w:rsidRPr="00B44C23" w:rsidRDefault="00895F96" w:rsidP="00895F96">
            <w:pPr>
              <w:pStyle w:val="TAC"/>
              <w:rPr>
                <w:rFonts w:cs="Arial"/>
                <w:sz w:val="16"/>
              </w:rPr>
            </w:pPr>
            <w:r>
              <w:rPr>
                <w:rFonts w:cs="Arial"/>
                <w:sz w:val="16"/>
                <w:szCs w:val="16"/>
              </w:rPr>
              <w:t>0342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F77387" w14:textId="77777777" w:rsidR="00895F96" w:rsidRPr="00B44C23" w:rsidRDefault="00895F96" w:rsidP="00895F96">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1800E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E73EE4" w14:textId="77777777" w:rsidR="00895F96" w:rsidRPr="00B44C23" w:rsidRDefault="00895F96" w:rsidP="00895F96">
            <w:pPr>
              <w:pStyle w:val="TAC"/>
              <w:jc w:val="left"/>
              <w:rPr>
                <w:sz w:val="16"/>
              </w:rPr>
            </w:pPr>
            <w:r>
              <w:rPr>
                <w:rFonts w:cs="Arial"/>
                <w:sz w:val="16"/>
                <w:szCs w:val="16"/>
              </w:rPr>
              <w:t>Correct Reference on Location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646150" w14:textId="77777777" w:rsidR="00895F96" w:rsidRPr="00B44C23" w:rsidRDefault="00895F96" w:rsidP="00895F96">
            <w:pPr>
              <w:pStyle w:val="TAC"/>
              <w:rPr>
                <w:sz w:val="16"/>
              </w:rPr>
            </w:pPr>
            <w:r>
              <w:rPr>
                <w:sz w:val="16"/>
              </w:rPr>
              <w:t>16.4.0</w:t>
            </w:r>
          </w:p>
        </w:tc>
      </w:tr>
      <w:tr w:rsidR="00895F96" w:rsidRPr="00B44C23" w14:paraId="7750909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E6587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D99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3ED9E" w14:textId="77777777" w:rsidR="00895F96" w:rsidRPr="00B44C23" w:rsidRDefault="00895F96" w:rsidP="00895F96">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CFFA4F6" w14:textId="77777777" w:rsidR="00895F96" w:rsidRPr="00B44C23" w:rsidRDefault="00895F96" w:rsidP="00895F96">
            <w:pPr>
              <w:pStyle w:val="TAC"/>
              <w:rPr>
                <w:rFonts w:cs="Arial"/>
                <w:sz w:val="16"/>
              </w:rPr>
            </w:pPr>
            <w:r>
              <w:rPr>
                <w:rFonts w:cs="Arial"/>
                <w:sz w:val="16"/>
                <w:szCs w:val="16"/>
              </w:rPr>
              <w:t>0343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682DAF" w14:textId="77777777" w:rsidR="00895F96" w:rsidRPr="00B44C23" w:rsidRDefault="00895F96" w:rsidP="00895F96">
            <w:pPr>
              <w:pStyle w:val="TAC"/>
              <w:rPr>
                <w:rFonts w:cs="Arial"/>
                <w:sz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AD74E1"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69C191" w14:textId="77777777" w:rsidR="00895F96" w:rsidRPr="00B44C23" w:rsidRDefault="00895F96" w:rsidP="00895F96">
            <w:pPr>
              <w:pStyle w:val="TAC"/>
              <w:jc w:val="left"/>
              <w:rPr>
                <w:sz w:val="16"/>
              </w:rPr>
            </w:pPr>
            <w:r>
              <w:rPr>
                <w:rFonts w:cs="Arial"/>
                <w:sz w:val="16"/>
                <w:szCs w:val="16"/>
              </w:rPr>
              <w:t>UE Maximum Availability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33ABBF" w14:textId="77777777" w:rsidR="00895F96" w:rsidRPr="00B44C23" w:rsidRDefault="00895F96" w:rsidP="00895F96">
            <w:pPr>
              <w:pStyle w:val="TAC"/>
              <w:rPr>
                <w:sz w:val="16"/>
              </w:rPr>
            </w:pPr>
            <w:r>
              <w:rPr>
                <w:sz w:val="16"/>
              </w:rPr>
              <w:t>16.4.0</w:t>
            </w:r>
          </w:p>
        </w:tc>
      </w:tr>
      <w:tr w:rsidR="00895F96" w:rsidRPr="00B44C23" w14:paraId="19E18F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C787E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B39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3900E" w14:textId="77777777" w:rsidR="00895F96" w:rsidRPr="00B44C23" w:rsidRDefault="00895F96" w:rsidP="00895F96">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8A1C69" w14:textId="77777777" w:rsidR="00895F96" w:rsidRPr="00B44C23" w:rsidRDefault="00895F96" w:rsidP="00895F96">
            <w:pPr>
              <w:pStyle w:val="TAC"/>
              <w:rPr>
                <w:rFonts w:cs="Arial"/>
                <w:sz w:val="16"/>
              </w:rPr>
            </w:pPr>
            <w:r>
              <w:rPr>
                <w:rFonts w:cs="Arial"/>
                <w:sz w:val="16"/>
                <w:szCs w:val="16"/>
              </w:rPr>
              <w:t>0344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70D23E" w14:textId="77777777" w:rsidR="00895F96" w:rsidRPr="00B44C23" w:rsidRDefault="00895F96" w:rsidP="00895F96">
            <w:pPr>
              <w:pStyle w:val="TAC"/>
              <w:rPr>
                <w:rFonts w:cs="Arial"/>
                <w:sz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3E819F" w14:textId="77777777" w:rsidR="00895F96" w:rsidRPr="00B44C23" w:rsidRDefault="00895F96" w:rsidP="00895F96">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FF7639" w14:textId="77777777" w:rsidR="00895F96" w:rsidRPr="00B44C23" w:rsidRDefault="00895F96" w:rsidP="00895F96">
            <w:pPr>
              <w:pStyle w:val="TAC"/>
              <w:jc w:val="left"/>
              <w:rPr>
                <w:sz w:val="16"/>
              </w:rPr>
            </w:pPr>
            <w:r>
              <w:rPr>
                <w:rFonts w:cs="Arial"/>
                <w:sz w:val="16"/>
                <w:szCs w:val="16"/>
              </w:rPr>
              <w:t>Event of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672ACC" w14:textId="77777777" w:rsidR="00895F96" w:rsidRPr="00B44C23" w:rsidRDefault="00895F96" w:rsidP="00895F96">
            <w:pPr>
              <w:pStyle w:val="TAC"/>
              <w:rPr>
                <w:sz w:val="16"/>
              </w:rPr>
            </w:pPr>
            <w:r>
              <w:rPr>
                <w:sz w:val="16"/>
              </w:rPr>
              <w:t>16.4.0</w:t>
            </w:r>
          </w:p>
        </w:tc>
      </w:tr>
      <w:tr w:rsidR="00895F96" w:rsidRPr="00B44C23" w14:paraId="6ADE2B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4C207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6105A"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2E439B"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E47556" w14:textId="77777777" w:rsidR="00895F96" w:rsidRPr="00B44C23" w:rsidRDefault="00895F96" w:rsidP="00895F96">
            <w:pPr>
              <w:pStyle w:val="TAC"/>
              <w:rPr>
                <w:rFonts w:cs="Arial"/>
                <w:sz w:val="16"/>
              </w:rPr>
            </w:pPr>
            <w:r>
              <w:rPr>
                <w:rFonts w:cs="Arial"/>
                <w:sz w:val="16"/>
                <w:szCs w:val="16"/>
              </w:rPr>
              <w:t>0345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7650F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0CDCC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7EE8C2" w14:textId="77777777" w:rsidR="00895F96" w:rsidRPr="00B44C23" w:rsidRDefault="00895F96" w:rsidP="00895F96">
            <w:pPr>
              <w:pStyle w:val="TAC"/>
              <w:jc w:val="left"/>
              <w:rPr>
                <w:sz w:val="16"/>
              </w:rPr>
            </w:pPr>
            <w:r>
              <w:rPr>
                <w:rFonts w:cs="Arial"/>
                <w:sz w:val="16"/>
                <w:szCs w:val="16"/>
              </w:rPr>
              <w:t>GUAMI in N1/N2 Message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B416DE" w14:textId="77777777" w:rsidR="00895F96" w:rsidRPr="00B44C23" w:rsidRDefault="00895F96" w:rsidP="00895F96">
            <w:pPr>
              <w:pStyle w:val="TAC"/>
              <w:rPr>
                <w:sz w:val="16"/>
              </w:rPr>
            </w:pPr>
            <w:r>
              <w:rPr>
                <w:sz w:val="16"/>
              </w:rPr>
              <w:t>16.4.0</w:t>
            </w:r>
          </w:p>
        </w:tc>
      </w:tr>
      <w:tr w:rsidR="00895F96" w:rsidRPr="00B44C23" w14:paraId="67E6925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47DE83"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30497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7E4592"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3FE3DC" w14:textId="77777777" w:rsidR="00895F96" w:rsidRPr="00B44C23" w:rsidRDefault="00895F96" w:rsidP="00895F96">
            <w:pPr>
              <w:pStyle w:val="TAC"/>
              <w:rPr>
                <w:rFonts w:cs="Arial"/>
                <w:sz w:val="16"/>
              </w:rPr>
            </w:pPr>
            <w:r>
              <w:rPr>
                <w:rFonts w:cs="Arial"/>
                <w:sz w:val="16"/>
                <w:szCs w:val="16"/>
              </w:rPr>
              <w:t>0346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0151F0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541A8C"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8B3FE2" w14:textId="77777777" w:rsidR="00895F96" w:rsidRPr="00B44C23" w:rsidRDefault="00895F96" w:rsidP="00895F96">
            <w:pPr>
              <w:pStyle w:val="TAC"/>
              <w:jc w:val="left"/>
              <w:rPr>
                <w:sz w:val="16"/>
              </w:rPr>
            </w:pPr>
            <w:r>
              <w:rPr>
                <w:rFonts w:cs="Arial"/>
                <w:sz w:val="16"/>
                <w:szCs w:val="16"/>
              </w:rPr>
              <w:t>LCS Correlation Id for NRPPa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1E7E77" w14:textId="77777777" w:rsidR="00895F96" w:rsidRPr="00B44C23" w:rsidRDefault="00895F96" w:rsidP="00895F96">
            <w:pPr>
              <w:pStyle w:val="TAC"/>
              <w:rPr>
                <w:sz w:val="16"/>
              </w:rPr>
            </w:pPr>
            <w:r>
              <w:rPr>
                <w:sz w:val="16"/>
              </w:rPr>
              <w:t>16.4.0</w:t>
            </w:r>
          </w:p>
        </w:tc>
      </w:tr>
      <w:tr w:rsidR="00895F96" w:rsidRPr="00B44C23" w14:paraId="0BDD47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89F2CC"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343D0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E804"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E15B214" w14:textId="77777777" w:rsidR="00895F96" w:rsidRPr="00B44C23" w:rsidRDefault="00895F96" w:rsidP="00895F96">
            <w:pPr>
              <w:pStyle w:val="TAC"/>
              <w:rPr>
                <w:rFonts w:cs="Arial"/>
                <w:sz w:val="16"/>
              </w:rPr>
            </w:pPr>
            <w:r>
              <w:rPr>
                <w:rFonts w:cs="Arial"/>
                <w:sz w:val="16"/>
                <w:szCs w:val="16"/>
              </w:rPr>
              <w:t>0347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5D6DD4"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84B193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12F321" w14:textId="77777777" w:rsidR="00895F96" w:rsidRPr="00B44C23" w:rsidRDefault="00895F96" w:rsidP="00895F96">
            <w:pPr>
              <w:pStyle w:val="TAC"/>
              <w:jc w:val="left"/>
              <w:rPr>
                <w:sz w:val="16"/>
              </w:rPr>
            </w:pPr>
            <w:r>
              <w:rPr>
                <w:rFonts w:cs="Arial"/>
                <w:sz w:val="16"/>
                <w:szCs w:val="16"/>
              </w:rPr>
              <w:t>PWS Message Transfer Precedence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05E98A" w14:textId="77777777" w:rsidR="00895F96" w:rsidRPr="00B44C23" w:rsidRDefault="00895F96" w:rsidP="00895F96">
            <w:pPr>
              <w:pStyle w:val="TAC"/>
              <w:rPr>
                <w:sz w:val="16"/>
              </w:rPr>
            </w:pPr>
            <w:r>
              <w:rPr>
                <w:sz w:val="16"/>
              </w:rPr>
              <w:t>16.4.0</w:t>
            </w:r>
          </w:p>
        </w:tc>
      </w:tr>
      <w:tr w:rsidR="00895F96" w:rsidRPr="00B44C23" w14:paraId="535BAD7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DE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7C9A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2D6D76"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CD11D3" w14:textId="77777777" w:rsidR="00895F96" w:rsidRPr="00B44C23" w:rsidRDefault="00895F96" w:rsidP="00895F96">
            <w:pPr>
              <w:pStyle w:val="TAC"/>
              <w:rPr>
                <w:rFonts w:cs="Arial"/>
                <w:sz w:val="16"/>
              </w:rPr>
            </w:pPr>
            <w:r>
              <w:rPr>
                <w:rFonts w:cs="Arial"/>
                <w:sz w:val="16"/>
                <w:szCs w:val="16"/>
              </w:rPr>
              <w:t>0348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3189D7"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81F42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80E125" w14:textId="77777777" w:rsidR="00895F96" w:rsidRPr="00B44C23" w:rsidRDefault="00895F96" w:rsidP="00895F96">
            <w:pPr>
              <w:pStyle w:val="TAC"/>
              <w:jc w:val="left"/>
              <w:rPr>
                <w:sz w:val="16"/>
              </w:rPr>
            </w:pPr>
            <w:r>
              <w:rPr>
                <w:rFonts w:cs="Arial"/>
                <w:sz w:val="16"/>
                <w:szCs w:val="16"/>
              </w:rPr>
              <w:t>Data type column in Resource URI variables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4A4C3E" w14:textId="77777777" w:rsidR="00895F96" w:rsidRPr="00B44C23" w:rsidRDefault="00895F96" w:rsidP="00895F96">
            <w:pPr>
              <w:pStyle w:val="TAC"/>
              <w:rPr>
                <w:sz w:val="16"/>
              </w:rPr>
            </w:pPr>
            <w:r>
              <w:rPr>
                <w:sz w:val="16"/>
              </w:rPr>
              <w:t>16.4.0</w:t>
            </w:r>
          </w:p>
        </w:tc>
      </w:tr>
      <w:tr w:rsidR="00895F96" w:rsidRPr="00B44C23" w14:paraId="2625C63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1B220B"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F60272"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C8B26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70A483" w14:textId="77777777" w:rsidR="00895F96" w:rsidRPr="00B44C23" w:rsidRDefault="00895F96" w:rsidP="00895F96">
            <w:pPr>
              <w:pStyle w:val="TAC"/>
              <w:rPr>
                <w:rFonts w:cs="Arial"/>
                <w:sz w:val="16"/>
              </w:rPr>
            </w:pPr>
            <w:r>
              <w:rPr>
                <w:rFonts w:cs="Arial"/>
                <w:sz w:val="16"/>
                <w:szCs w:val="16"/>
              </w:rPr>
              <w:t>0349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63E491"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448A9B"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78646EF" w14:textId="77777777" w:rsidR="00895F96" w:rsidRPr="00B44C23" w:rsidRDefault="00895F96" w:rsidP="00895F96">
            <w:pPr>
              <w:pStyle w:val="TAC"/>
              <w:jc w:val="left"/>
              <w:rPr>
                <w:sz w:val="16"/>
              </w:rPr>
            </w:pPr>
            <w:r>
              <w:rPr>
                <w:rFonts w:cs="Arial"/>
                <w:sz w:val="16"/>
                <w:szCs w:val="16"/>
              </w:rPr>
              <w:t>Add custom operation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5C0482" w14:textId="77777777" w:rsidR="00895F96" w:rsidRPr="00B44C23" w:rsidRDefault="00895F96" w:rsidP="00895F96">
            <w:pPr>
              <w:pStyle w:val="TAC"/>
              <w:rPr>
                <w:sz w:val="16"/>
              </w:rPr>
            </w:pPr>
            <w:r>
              <w:rPr>
                <w:sz w:val="16"/>
              </w:rPr>
              <w:t>16.4.0</w:t>
            </w:r>
          </w:p>
        </w:tc>
      </w:tr>
      <w:tr w:rsidR="00895F96" w:rsidRPr="00B44C23" w14:paraId="24CE3FE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3227C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C406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AE893B" w14:textId="77777777" w:rsidR="00895F96" w:rsidRPr="00B44C23" w:rsidRDefault="00895F96" w:rsidP="00895F96">
            <w:pPr>
              <w:pStyle w:val="TAC"/>
              <w:rPr>
                <w:rFonts w:cs="Arial"/>
                <w:sz w:val="16"/>
              </w:rPr>
            </w:pPr>
            <w:r w:rsidRPr="00895F96">
              <w:rPr>
                <w:rFonts w:cs="Arial"/>
                <w:sz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D3548E" w14:textId="77777777" w:rsidR="00895F96" w:rsidRPr="00B44C23" w:rsidRDefault="00895F96" w:rsidP="00895F96">
            <w:pPr>
              <w:pStyle w:val="TAC"/>
              <w:rPr>
                <w:rFonts w:cs="Arial"/>
                <w:sz w:val="16"/>
              </w:rPr>
            </w:pPr>
            <w:r>
              <w:rPr>
                <w:rFonts w:cs="Arial"/>
                <w:sz w:val="16"/>
                <w:szCs w:val="16"/>
              </w:rPr>
              <w:t>0350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5FA74D"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A1F509"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423FB9" w14:textId="77777777" w:rsidR="00895F96" w:rsidRPr="00B44C23" w:rsidRDefault="00895F96" w:rsidP="00895F96">
            <w:pPr>
              <w:pStyle w:val="TAC"/>
              <w:jc w:val="left"/>
              <w:rPr>
                <w:sz w:val="16"/>
              </w:rPr>
            </w:pPr>
            <w:r w:rsidRPr="00895F96">
              <w:rPr>
                <w:sz w:val="16"/>
              </w:rPr>
              <w:t>Monitoring Event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9373CD" w14:textId="77777777" w:rsidR="00895F96" w:rsidRPr="00B44C23" w:rsidRDefault="00895F96" w:rsidP="00895F96">
            <w:pPr>
              <w:pStyle w:val="TAC"/>
              <w:rPr>
                <w:sz w:val="16"/>
              </w:rPr>
            </w:pPr>
            <w:r>
              <w:rPr>
                <w:sz w:val="16"/>
              </w:rPr>
              <w:t>16.4.0</w:t>
            </w:r>
          </w:p>
        </w:tc>
      </w:tr>
      <w:tr w:rsidR="00895F96" w:rsidRPr="00B44C23" w14:paraId="5247AB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776AF9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3A83C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D456D"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BD36EC" w14:textId="77777777" w:rsidR="00895F96" w:rsidRPr="00B44C23" w:rsidRDefault="00895F96" w:rsidP="00895F96">
            <w:pPr>
              <w:pStyle w:val="TAC"/>
              <w:rPr>
                <w:rFonts w:cs="Arial"/>
                <w:sz w:val="16"/>
              </w:rPr>
            </w:pPr>
            <w:r>
              <w:rPr>
                <w:rFonts w:cs="Arial"/>
                <w:sz w:val="16"/>
                <w:szCs w:val="16"/>
              </w:rPr>
              <w:t>0351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F0CAC9"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A04CB3"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AB340A" w14:textId="77777777" w:rsidR="00895F96" w:rsidRPr="00B44C23" w:rsidRDefault="00895F96" w:rsidP="00895F96">
            <w:pPr>
              <w:pStyle w:val="TAC"/>
              <w:jc w:val="left"/>
              <w:rPr>
                <w:sz w:val="16"/>
              </w:rPr>
            </w:pPr>
            <w:r>
              <w:rPr>
                <w:rFonts w:cs="Arial"/>
                <w:sz w:val="16"/>
                <w:szCs w:val="16"/>
              </w:rPr>
              <w:t>LMF indicating access type for transmission of LPP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F82246" w14:textId="77777777" w:rsidR="00895F96" w:rsidRDefault="00895F96" w:rsidP="00895F96">
            <w:pPr>
              <w:pStyle w:val="TAC"/>
              <w:rPr>
                <w:sz w:val="16"/>
              </w:rPr>
            </w:pPr>
            <w:r>
              <w:rPr>
                <w:sz w:val="16"/>
              </w:rPr>
              <w:t>16.4.0</w:t>
            </w:r>
          </w:p>
        </w:tc>
      </w:tr>
      <w:tr w:rsidR="00895F96" w:rsidRPr="00B44C23" w14:paraId="3C7587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8DF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923D5C"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48CA89"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8EDAFC" w14:textId="77777777" w:rsidR="00895F96" w:rsidRPr="00B44C23" w:rsidRDefault="00895F96" w:rsidP="00895F96">
            <w:pPr>
              <w:pStyle w:val="TAC"/>
              <w:rPr>
                <w:rFonts w:cs="Arial"/>
                <w:sz w:val="16"/>
              </w:rPr>
            </w:pPr>
            <w:r>
              <w:rPr>
                <w:rFonts w:cs="Arial"/>
                <w:sz w:val="16"/>
                <w:szCs w:val="16"/>
              </w:rPr>
              <w:t>0352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73E0F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8B5C64"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646CA7" w14:textId="77777777" w:rsidR="00895F96" w:rsidRPr="00B44C23" w:rsidRDefault="00895F96" w:rsidP="00895F96">
            <w:pPr>
              <w:pStyle w:val="TAC"/>
              <w:jc w:val="left"/>
              <w:rPr>
                <w:sz w:val="16"/>
              </w:rPr>
            </w:pPr>
            <w:r>
              <w:rPr>
                <w:rFonts w:cs="Arial"/>
                <w:sz w:val="16"/>
                <w:szCs w:val="16"/>
              </w:rPr>
              <w:t>UePrivacyRequirements for 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A9141D" w14:textId="77777777" w:rsidR="00895F96" w:rsidRDefault="00895F96" w:rsidP="00895F96">
            <w:pPr>
              <w:pStyle w:val="TAC"/>
              <w:rPr>
                <w:sz w:val="16"/>
              </w:rPr>
            </w:pPr>
            <w:r>
              <w:rPr>
                <w:sz w:val="16"/>
              </w:rPr>
              <w:t>16.4.0</w:t>
            </w:r>
          </w:p>
        </w:tc>
      </w:tr>
      <w:tr w:rsidR="00EB7487" w:rsidRPr="00B44C23" w14:paraId="71E928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3D79532"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83436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BEA981" w14:textId="77777777" w:rsidR="00EB7487" w:rsidRPr="00B44C23" w:rsidRDefault="00EB7487" w:rsidP="00EB7487">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798BD7" w14:textId="77777777" w:rsidR="00EB7487" w:rsidRPr="00B44C23" w:rsidRDefault="00EB7487" w:rsidP="00EB7487">
            <w:pPr>
              <w:pStyle w:val="TAC"/>
              <w:rPr>
                <w:rFonts w:cs="Arial"/>
                <w:sz w:val="16"/>
              </w:rPr>
            </w:pPr>
            <w:r>
              <w:rPr>
                <w:rFonts w:cs="Arial"/>
                <w:sz w:val="16"/>
                <w:szCs w:val="16"/>
              </w:rPr>
              <w:t>0354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F66B1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77C6E6"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16221A" w14:textId="77777777" w:rsidR="00EB7487" w:rsidRPr="00B44C23" w:rsidRDefault="00EB7487" w:rsidP="00EB7487">
            <w:pPr>
              <w:pStyle w:val="TAC"/>
              <w:jc w:val="left"/>
              <w:rPr>
                <w:sz w:val="16"/>
              </w:rPr>
            </w:pPr>
            <w:r>
              <w:rPr>
                <w:rFonts w:cs="Arial"/>
                <w:sz w:val="16"/>
                <w:szCs w:val="16"/>
              </w:rPr>
              <w:t>Condition of MA-PDU Session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26E9ED" w14:textId="77777777" w:rsidR="00EB7487" w:rsidRDefault="00EB7487" w:rsidP="00EB7487">
            <w:pPr>
              <w:pStyle w:val="TAC"/>
              <w:rPr>
                <w:sz w:val="16"/>
              </w:rPr>
            </w:pPr>
            <w:r>
              <w:rPr>
                <w:sz w:val="16"/>
              </w:rPr>
              <w:t>16.4.0</w:t>
            </w:r>
          </w:p>
        </w:tc>
      </w:tr>
      <w:tr w:rsidR="00EB7487" w:rsidRPr="00B44C23" w14:paraId="3A50E5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3E14B"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6C1F5"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FB80F6"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8F369B" w14:textId="77777777" w:rsidR="00EB7487" w:rsidRPr="00B44C23" w:rsidRDefault="00EB7487" w:rsidP="00EB7487">
            <w:pPr>
              <w:pStyle w:val="TAC"/>
              <w:rPr>
                <w:rFonts w:cs="Arial"/>
                <w:sz w:val="16"/>
              </w:rPr>
            </w:pPr>
            <w:r>
              <w:rPr>
                <w:rFonts w:cs="Arial"/>
                <w:sz w:val="16"/>
                <w:szCs w:val="16"/>
              </w:rPr>
              <w:t>0355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2EBEF6"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60B75D"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673603" w14:textId="77777777" w:rsidR="00EB7487" w:rsidRPr="00B44C23" w:rsidRDefault="00EB7487" w:rsidP="00EB7487">
            <w:pPr>
              <w:pStyle w:val="TAC"/>
              <w:jc w:val="left"/>
              <w:rPr>
                <w:sz w:val="16"/>
              </w:rPr>
            </w:pPr>
            <w:r>
              <w:rPr>
                <w:rFonts w:cs="Arial"/>
                <w:sz w:val="16"/>
                <w:szCs w:val="16"/>
              </w:rPr>
              <w:t>N2 PDU Session Modification for a UE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8FF903" w14:textId="77777777" w:rsidR="00EB7487" w:rsidRDefault="00EB7487" w:rsidP="00EB7487">
            <w:pPr>
              <w:pStyle w:val="TAC"/>
              <w:rPr>
                <w:sz w:val="16"/>
              </w:rPr>
            </w:pPr>
            <w:r>
              <w:rPr>
                <w:sz w:val="16"/>
              </w:rPr>
              <w:t>16.4.0</w:t>
            </w:r>
          </w:p>
        </w:tc>
      </w:tr>
      <w:tr w:rsidR="00EB7487" w:rsidRPr="00B44C23" w14:paraId="34EB7F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C905B21"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04F221"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C9C078"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E98553" w14:textId="77777777" w:rsidR="00EB7487" w:rsidRPr="00B44C23" w:rsidRDefault="00EB7487" w:rsidP="00EB7487">
            <w:pPr>
              <w:pStyle w:val="TAC"/>
              <w:rPr>
                <w:rFonts w:cs="Arial"/>
                <w:sz w:val="16"/>
              </w:rPr>
            </w:pPr>
            <w:r>
              <w:rPr>
                <w:rFonts w:cs="Arial"/>
                <w:sz w:val="16"/>
                <w:szCs w:val="16"/>
              </w:rPr>
              <w:t>0356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AC90CD"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3BE588"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BE1832C" w14:textId="77777777" w:rsidR="00EB7487" w:rsidRPr="00B44C23" w:rsidRDefault="00EB7487" w:rsidP="00EB7487">
            <w:pPr>
              <w:pStyle w:val="TAC"/>
              <w:jc w:val="left"/>
              <w:rPr>
                <w:sz w:val="16"/>
              </w:rPr>
            </w:pPr>
            <w:r>
              <w:rPr>
                <w:rFonts w:cs="Arial"/>
                <w:sz w:val="16"/>
                <w:szCs w:val="16"/>
              </w:rPr>
              <w:t>GMLC authorization in RequestPosInfo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72170F" w14:textId="77777777" w:rsidR="00EB7487" w:rsidRDefault="00EB7487" w:rsidP="00EB7487">
            <w:pPr>
              <w:pStyle w:val="TAC"/>
              <w:rPr>
                <w:sz w:val="16"/>
              </w:rPr>
            </w:pPr>
            <w:r>
              <w:rPr>
                <w:sz w:val="16"/>
              </w:rPr>
              <w:t>16.4.0</w:t>
            </w:r>
          </w:p>
        </w:tc>
      </w:tr>
      <w:tr w:rsidR="00EB7487" w:rsidRPr="00B44C23" w14:paraId="712D418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990D8C4"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D8C63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3A4012" w14:textId="77777777" w:rsidR="00EB7487" w:rsidRPr="00B44C23" w:rsidRDefault="00EB7487" w:rsidP="00EB7487">
            <w:pPr>
              <w:pStyle w:val="TAC"/>
              <w:rPr>
                <w:rFonts w:cs="Arial"/>
                <w:sz w:val="16"/>
              </w:rPr>
            </w:pPr>
            <w:r>
              <w:rPr>
                <w:rFonts w:cs="Arial"/>
                <w:sz w:val="16"/>
                <w:szCs w:val="16"/>
              </w:rPr>
              <w:t>CP-201</w:t>
            </w:r>
            <w:r w:rsidR="00B058E7">
              <w:rPr>
                <w:rFonts w:cs="Arial"/>
                <w:sz w:val="16"/>
                <w:szCs w:val="16"/>
              </w:rPr>
              <w:t>197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4B8BC92" w14:textId="77777777" w:rsidR="00EB7487" w:rsidRPr="00B44C23" w:rsidRDefault="00EB7487" w:rsidP="00EB7487">
            <w:pPr>
              <w:pStyle w:val="TAC"/>
              <w:rPr>
                <w:rFonts w:cs="Arial"/>
                <w:sz w:val="16"/>
              </w:rPr>
            </w:pPr>
            <w:r>
              <w:rPr>
                <w:rFonts w:cs="Arial"/>
                <w:sz w:val="16"/>
                <w:szCs w:val="16"/>
              </w:rPr>
              <w:t>0357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26F232" w14:textId="77777777" w:rsidR="00EB7487" w:rsidRPr="00B44C23" w:rsidRDefault="00B058E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265B1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81E6B6" w14:textId="77777777" w:rsidR="00EB7487" w:rsidRPr="00B44C23" w:rsidRDefault="00EB7487" w:rsidP="00EB7487">
            <w:pPr>
              <w:pStyle w:val="TAC"/>
              <w:jc w:val="left"/>
              <w:rPr>
                <w:sz w:val="16"/>
              </w:rPr>
            </w:pPr>
            <w:r>
              <w:rPr>
                <w:rFonts w:cs="Arial"/>
                <w:sz w:val="16"/>
                <w:szCs w:val="16"/>
              </w:rPr>
              <w:t>PC5 policy container from PCF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7CAE08" w14:textId="77777777" w:rsidR="00EB7487" w:rsidRDefault="00EB7487" w:rsidP="00EB7487">
            <w:pPr>
              <w:pStyle w:val="TAC"/>
              <w:rPr>
                <w:sz w:val="16"/>
              </w:rPr>
            </w:pPr>
            <w:r>
              <w:rPr>
                <w:sz w:val="16"/>
              </w:rPr>
              <w:t>16.4.0</w:t>
            </w:r>
          </w:p>
        </w:tc>
      </w:tr>
      <w:tr w:rsidR="00EB7487" w:rsidRPr="00B44C23" w14:paraId="18C5A67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0386D2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F59B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E27DE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04E361" w14:textId="77777777" w:rsidR="00EB7487" w:rsidRPr="00B44C23" w:rsidRDefault="00EB7487" w:rsidP="00EB7487">
            <w:pPr>
              <w:pStyle w:val="TAC"/>
              <w:rPr>
                <w:rFonts w:cs="Arial"/>
                <w:sz w:val="16"/>
              </w:rPr>
            </w:pPr>
            <w:r>
              <w:rPr>
                <w:rFonts w:cs="Arial"/>
                <w:sz w:val="16"/>
                <w:szCs w:val="16"/>
              </w:rPr>
              <w:t>0358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93DFA0"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FF6B95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32267C" w14:textId="77777777" w:rsidR="00EB7487" w:rsidRPr="00B44C23" w:rsidRDefault="00EB7487" w:rsidP="00EB7487">
            <w:pPr>
              <w:pStyle w:val="TAC"/>
              <w:jc w:val="left"/>
              <w:rPr>
                <w:sz w:val="16"/>
              </w:rPr>
            </w:pPr>
            <w:r>
              <w:rPr>
                <w:rFonts w:cs="Arial"/>
                <w:sz w:val="16"/>
                <w:szCs w:val="16"/>
              </w:rPr>
              <w:t>Maximum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B4CFF" w14:textId="77777777" w:rsidR="00EB7487" w:rsidRDefault="00EB7487" w:rsidP="00EB7487">
            <w:pPr>
              <w:pStyle w:val="TAC"/>
              <w:rPr>
                <w:sz w:val="16"/>
              </w:rPr>
            </w:pPr>
            <w:r>
              <w:rPr>
                <w:sz w:val="16"/>
              </w:rPr>
              <w:t>16.4.0</w:t>
            </w:r>
          </w:p>
        </w:tc>
      </w:tr>
      <w:tr w:rsidR="00EB7487" w:rsidRPr="00B44C23" w14:paraId="36BBAA2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90A05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63F369"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DD9D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1AC6A7" w14:textId="77777777" w:rsidR="00EB7487" w:rsidRPr="00B44C23" w:rsidRDefault="00EB7487" w:rsidP="00EB7487">
            <w:pPr>
              <w:pStyle w:val="TAC"/>
              <w:rPr>
                <w:rFonts w:cs="Arial"/>
                <w:sz w:val="16"/>
              </w:rPr>
            </w:pPr>
            <w:r>
              <w:rPr>
                <w:rFonts w:cs="Arial"/>
                <w:sz w:val="16"/>
                <w:szCs w:val="16"/>
              </w:rPr>
              <w:t>0359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43BB52"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764402"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1BC716" w14:textId="77777777" w:rsidR="00EB7487" w:rsidRPr="00B44C23" w:rsidRDefault="00EB7487" w:rsidP="00EB7487">
            <w:pPr>
              <w:pStyle w:val="TAC"/>
              <w:jc w:val="left"/>
              <w:rPr>
                <w:sz w:val="16"/>
              </w:rPr>
            </w:pPr>
            <w:r>
              <w:rPr>
                <w:rFonts w:cs="Arial"/>
                <w:sz w:val="16"/>
                <w:szCs w:val="16"/>
              </w:rPr>
              <w:t>Correction for 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B15FF9" w14:textId="77777777" w:rsidR="00EB7487" w:rsidRDefault="00EB7487" w:rsidP="00EB7487">
            <w:pPr>
              <w:pStyle w:val="TAC"/>
              <w:rPr>
                <w:sz w:val="16"/>
              </w:rPr>
            </w:pPr>
            <w:r>
              <w:rPr>
                <w:sz w:val="16"/>
              </w:rPr>
              <w:t>16.4.0</w:t>
            </w:r>
          </w:p>
        </w:tc>
      </w:tr>
      <w:tr w:rsidR="00EB7487" w:rsidRPr="00B44C23" w14:paraId="4BDB86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7B53B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75A24"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59D591"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630840" w14:textId="77777777" w:rsidR="00EB7487" w:rsidRPr="00B44C23" w:rsidRDefault="00EB7487" w:rsidP="00EB7487">
            <w:pPr>
              <w:pStyle w:val="TAC"/>
              <w:rPr>
                <w:rFonts w:cs="Arial"/>
                <w:sz w:val="16"/>
              </w:rPr>
            </w:pPr>
            <w:r>
              <w:rPr>
                <w:rFonts w:cs="Arial"/>
                <w:sz w:val="16"/>
                <w:szCs w:val="16"/>
              </w:rPr>
              <w:t>0362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403A4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092E2E" w14:textId="77777777" w:rsidR="00EB7487" w:rsidRPr="00B44C23" w:rsidRDefault="00EB7487" w:rsidP="00EB7487">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3D79DF" w14:textId="77777777" w:rsidR="00EB7487" w:rsidRPr="00B44C23" w:rsidRDefault="00EB7487" w:rsidP="00EB7487">
            <w:pPr>
              <w:pStyle w:val="TAC"/>
              <w:jc w:val="left"/>
              <w:rPr>
                <w:sz w:val="16"/>
              </w:rPr>
            </w:pPr>
            <w:r>
              <w:rPr>
                <w:rFonts w:cs="Arial"/>
                <w:sz w:val="16"/>
                <w:szCs w:val="16"/>
              </w:rPr>
              <w:t>Indication of control plane CIoT 5GS optimization to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792DB7" w14:textId="77777777" w:rsidR="00EB7487" w:rsidRDefault="00EB7487" w:rsidP="00EB7487">
            <w:pPr>
              <w:pStyle w:val="TAC"/>
              <w:rPr>
                <w:sz w:val="16"/>
              </w:rPr>
            </w:pPr>
            <w:r>
              <w:rPr>
                <w:sz w:val="16"/>
              </w:rPr>
              <w:t>16.4.0</w:t>
            </w:r>
          </w:p>
        </w:tc>
      </w:tr>
      <w:tr w:rsidR="00EB7487" w:rsidRPr="00B44C23" w14:paraId="6CAA188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CFE8C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20EC0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AF5E5"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8844FB" w14:textId="77777777" w:rsidR="00EB7487" w:rsidRPr="00B44C23" w:rsidRDefault="00EB7487" w:rsidP="00EB7487">
            <w:pPr>
              <w:pStyle w:val="TAC"/>
              <w:rPr>
                <w:rFonts w:cs="Arial"/>
                <w:sz w:val="16"/>
              </w:rPr>
            </w:pPr>
            <w:r>
              <w:rPr>
                <w:rFonts w:cs="Arial"/>
                <w:sz w:val="16"/>
                <w:szCs w:val="16"/>
              </w:rPr>
              <w:t>0367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CB358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D0C4B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18AB48" w14:textId="77777777" w:rsidR="00EB7487" w:rsidRPr="00B44C23" w:rsidRDefault="00EB7487" w:rsidP="00EB7487">
            <w:pPr>
              <w:pStyle w:val="TAC"/>
              <w:jc w:val="left"/>
              <w:rPr>
                <w:sz w:val="16"/>
              </w:rPr>
            </w:pPr>
            <w:r>
              <w:rPr>
                <w:rFonts w:cs="Arial"/>
                <w:sz w:val="16"/>
                <w:szCs w:val="16"/>
              </w:rPr>
              <w:t>Sampling ratio for AMF event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6FB61C" w14:textId="77777777" w:rsidR="00EB7487" w:rsidRDefault="00EB7487" w:rsidP="00EB7487">
            <w:pPr>
              <w:pStyle w:val="TAC"/>
              <w:rPr>
                <w:sz w:val="16"/>
              </w:rPr>
            </w:pPr>
            <w:r>
              <w:rPr>
                <w:sz w:val="16"/>
              </w:rPr>
              <w:t>16.4.0</w:t>
            </w:r>
          </w:p>
        </w:tc>
      </w:tr>
      <w:tr w:rsidR="00EB7487" w:rsidRPr="00B44C23" w14:paraId="698A32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7CC4E5"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9A5FC7"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594649"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EA3510" w14:textId="77777777" w:rsidR="00EB7487" w:rsidRPr="00B44C23" w:rsidRDefault="00EB7487" w:rsidP="00EB7487">
            <w:pPr>
              <w:pStyle w:val="TAC"/>
              <w:rPr>
                <w:rFonts w:cs="Arial"/>
                <w:sz w:val="16"/>
              </w:rPr>
            </w:pPr>
            <w:r>
              <w:rPr>
                <w:rFonts w:cs="Arial"/>
                <w:sz w:val="16"/>
                <w:szCs w:val="16"/>
              </w:rPr>
              <w:t>0368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0278C8"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E085E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7E6C7A" w14:textId="77777777" w:rsidR="00EB7487" w:rsidRPr="00B44C23" w:rsidRDefault="00EB7487" w:rsidP="00EB7487">
            <w:pPr>
              <w:pStyle w:val="TAC"/>
              <w:jc w:val="left"/>
              <w:rPr>
                <w:sz w:val="16"/>
              </w:rPr>
            </w:pPr>
            <w:r>
              <w:rPr>
                <w:rFonts w:cs="Arial"/>
                <w:sz w:val="16"/>
                <w:szCs w:val="16"/>
              </w:rPr>
              <w:t>The result of location verification by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45193" w14:textId="77777777" w:rsidR="00EB7487" w:rsidRDefault="00EB7487" w:rsidP="00EB7487">
            <w:pPr>
              <w:pStyle w:val="TAC"/>
              <w:rPr>
                <w:sz w:val="16"/>
              </w:rPr>
            </w:pPr>
            <w:r>
              <w:rPr>
                <w:sz w:val="16"/>
              </w:rPr>
              <w:t>16.4.0</w:t>
            </w:r>
          </w:p>
        </w:tc>
      </w:tr>
      <w:tr w:rsidR="00EB7487" w:rsidRPr="00B44C23" w14:paraId="7250BB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B8426E"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D97856"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EA572F"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1F54AD" w14:textId="77777777" w:rsidR="00EB7487" w:rsidRPr="00B44C23" w:rsidRDefault="00EB7487" w:rsidP="00EB7487">
            <w:pPr>
              <w:pStyle w:val="TAC"/>
              <w:rPr>
                <w:rFonts w:cs="Arial"/>
                <w:sz w:val="16"/>
              </w:rPr>
            </w:pPr>
            <w:r>
              <w:rPr>
                <w:rFonts w:cs="Arial"/>
                <w:sz w:val="16"/>
                <w:szCs w:val="16"/>
              </w:rPr>
              <w:t>0369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00704E"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E112C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99A60B" w14:textId="77777777" w:rsidR="00EB7487" w:rsidRPr="00B44C23" w:rsidRDefault="00EB7487" w:rsidP="00EB7487">
            <w:pPr>
              <w:pStyle w:val="TAC"/>
              <w:jc w:val="left"/>
              <w:rPr>
                <w:sz w:val="16"/>
              </w:rPr>
            </w:pPr>
            <w:r>
              <w:rPr>
                <w:rFonts w:cs="Arial"/>
                <w:sz w:val="16"/>
                <w:szCs w:val="16"/>
              </w:rPr>
              <w:t>AMF event exposure for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83E0B8" w14:textId="77777777" w:rsidR="00EB7487" w:rsidRDefault="00EB7487" w:rsidP="00EB7487">
            <w:pPr>
              <w:pStyle w:val="TAC"/>
              <w:rPr>
                <w:sz w:val="16"/>
              </w:rPr>
            </w:pPr>
            <w:r>
              <w:rPr>
                <w:sz w:val="16"/>
              </w:rPr>
              <w:t>16.4.0</w:t>
            </w:r>
          </w:p>
        </w:tc>
      </w:tr>
      <w:tr w:rsidR="00EB7487" w:rsidRPr="00B44C23" w14:paraId="74068DF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426459"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1063F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D75544" w14:textId="77777777" w:rsidR="00EB7487" w:rsidRPr="00B44C23" w:rsidRDefault="00EB7487" w:rsidP="00EB7487">
            <w:pPr>
              <w:pStyle w:val="TAC"/>
              <w:rPr>
                <w:rFonts w:cs="Arial"/>
                <w:sz w:val="16"/>
              </w:rPr>
            </w:pPr>
            <w:r>
              <w:rPr>
                <w:rFonts w:cs="Arial"/>
                <w:sz w:val="16"/>
                <w:szCs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EEF26F" w14:textId="77777777" w:rsidR="00EB7487" w:rsidRPr="00B44C23" w:rsidRDefault="00EB7487" w:rsidP="00EB7487">
            <w:pPr>
              <w:pStyle w:val="TAC"/>
              <w:rPr>
                <w:rFonts w:cs="Arial"/>
                <w:sz w:val="16"/>
              </w:rPr>
            </w:pPr>
            <w:r>
              <w:rPr>
                <w:rFonts w:cs="Arial"/>
                <w:sz w:val="16"/>
                <w:szCs w:val="16"/>
              </w:rPr>
              <w:t>0371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D7794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05429F4" w14:textId="77777777" w:rsidR="00EB7487" w:rsidRPr="00B44C23" w:rsidRDefault="00EB7487" w:rsidP="00EB7487">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DA400B" w14:textId="77777777" w:rsidR="00EB7487" w:rsidRPr="00B44C23" w:rsidRDefault="00EB7487" w:rsidP="00EB7487">
            <w:pPr>
              <w:pStyle w:val="TAC"/>
              <w:jc w:val="left"/>
              <w:rPr>
                <w:sz w:val="16"/>
              </w:rPr>
            </w:pPr>
            <w:r>
              <w:rPr>
                <w:rFonts w:cs="Arial"/>
                <w:sz w:val="16"/>
                <w:szCs w:val="16"/>
              </w:rPr>
              <w:t>pwdErrorInfo should be pwsErrorInfo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D7CDFF" w14:textId="77777777" w:rsidR="00EB7487" w:rsidRDefault="00EB7487" w:rsidP="00EB7487">
            <w:pPr>
              <w:pStyle w:val="TAC"/>
              <w:rPr>
                <w:sz w:val="16"/>
              </w:rPr>
            </w:pPr>
            <w:r>
              <w:rPr>
                <w:sz w:val="16"/>
              </w:rPr>
              <w:t>16.4.0</w:t>
            </w:r>
          </w:p>
        </w:tc>
      </w:tr>
      <w:tr w:rsidR="00EB7487" w:rsidRPr="00B44C23" w14:paraId="37F8780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81574F"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FF410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6F50E8" w14:textId="77777777" w:rsidR="00EB7487" w:rsidRPr="00B44C23" w:rsidRDefault="00EB7487" w:rsidP="00EB7487">
            <w:pPr>
              <w:pStyle w:val="TAC"/>
              <w:rPr>
                <w:rFonts w:cs="Arial"/>
                <w:sz w:val="16"/>
              </w:rPr>
            </w:pPr>
            <w:r>
              <w:rPr>
                <w:rFonts w:cs="Arial"/>
                <w:sz w:val="16"/>
                <w:szCs w:val="16"/>
              </w:rPr>
              <w:t>CP-201073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7FD588" w14:textId="77777777" w:rsidR="00EB7487" w:rsidRPr="00B44C23" w:rsidRDefault="00EB7487" w:rsidP="00EB7487">
            <w:pPr>
              <w:pStyle w:val="TAC"/>
              <w:rPr>
                <w:rFonts w:cs="Arial"/>
                <w:sz w:val="16"/>
              </w:rPr>
            </w:pPr>
            <w:r>
              <w:rPr>
                <w:rFonts w:cs="Arial"/>
                <w:sz w:val="16"/>
                <w:szCs w:val="16"/>
              </w:rPr>
              <w:t>0375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2FA8FD"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C729893"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540EC0" w14:textId="77777777" w:rsidR="00EB7487" w:rsidRPr="00B44C23" w:rsidRDefault="00EB7487" w:rsidP="00EB7487">
            <w:pPr>
              <w:pStyle w:val="TAC"/>
              <w:jc w:val="left"/>
              <w:rPr>
                <w:sz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C6CECD" w14:textId="77777777" w:rsidR="00EB7487" w:rsidRDefault="00EB7487" w:rsidP="00EB7487">
            <w:pPr>
              <w:pStyle w:val="TAC"/>
              <w:rPr>
                <w:sz w:val="16"/>
              </w:rPr>
            </w:pPr>
            <w:r>
              <w:rPr>
                <w:sz w:val="16"/>
              </w:rPr>
              <w:t>16.4.0</w:t>
            </w:r>
          </w:p>
        </w:tc>
      </w:tr>
      <w:tr w:rsidR="006909C9" w:rsidRPr="00B44C23" w14:paraId="0A73656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223BA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7409A"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55F9A2" w14:textId="77777777" w:rsidR="006909C9" w:rsidRPr="001837A9" w:rsidRDefault="006909C9" w:rsidP="006909C9">
            <w:pPr>
              <w:pStyle w:val="TAC"/>
              <w:rPr>
                <w:rFonts w:cs="Arial"/>
                <w:sz w:val="16"/>
                <w:szCs w:val="16"/>
              </w:rPr>
            </w:pPr>
            <w:r w:rsidRPr="001837A9">
              <w:rPr>
                <w:sz w:val="16"/>
                <w:szCs w:val="16"/>
              </w:rPr>
              <w:t>CP-202097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956A3B3" w14:textId="77777777" w:rsidR="006909C9" w:rsidRDefault="006909C9" w:rsidP="006909C9">
            <w:pPr>
              <w:pStyle w:val="TAC"/>
              <w:rPr>
                <w:rFonts w:cs="Arial"/>
                <w:sz w:val="16"/>
                <w:szCs w:val="16"/>
              </w:rPr>
            </w:pPr>
            <w:r>
              <w:rPr>
                <w:rFonts w:cs="Arial"/>
                <w:sz w:val="16"/>
                <w:szCs w:val="16"/>
              </w:rPr>
              <w:t>0376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D300CA"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D21B6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F7205FA" w14:textId="77777777" w:rsidR="006909C9" w:rsidRDefault="006909C9" w:rsidP="006909C9">
            <w:pPr>
              <w:pStyle w:val="TAC"/>
              <w:jc w:val="left"/>
              <w:rPr>
                <w:rFonts w:cs="Arial"/>
                <w:sz w:val="16"/>
                <w:szCs w:val="16"/>
              </w:rPr>
            </w:pPr>
            <w:r>
              <w:rPr>
                <w:rFonts w:cs="Arial"/>
                <w:sz w:val="16"/>
                <w:szCs w:val="16"/>
              </w:rPr>
              <w:t>DAPS Handover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5C0D33" w14:textId="77777777" w:rsidR="006909C9" w:rsidRDefault="006909C9" w:rsidP="006909C9">
            <w:pPr>
              <w:pStyle w:val="TAC"/>
              <w:rPr>
                <w:sz w:val="16"/>
              </w:rPr>
            </w:pPr>
            <w:r>
              <w:rPr>
                <w:sz w:val="16"/>
              </w:rPr>
              <w:t>16.5.0</w:t>
            </w:r>
          </w:p>
        </w:tc>
      </w:tr>
      <w:tr w:rsidR="006909C9" w:rsidRPr="00B44C23" w14:paraId="2D980DE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804D3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2446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7786D3" w14:textId="77777777" w:rsidR="006909C9" w:rsidRPr="001837A9" w:rsidRDefault="006909C9" w:rsidP="006909C9">
            <w:pPr>
              <w:pStyle w:val="TAC"/>
              <w:rPr>
                <w:rFonts w:cs="Arial"/>
                <w:sz w:val="16"/>
                <w:szCs w:val="16"/>
              </w:rPr>
            </w:pPr>
            <w:r w:rsidRPr="001837A9">
              <w:rPr>
                <w:sz w:val="16"/>
                <w:szCs w:val="16"/>
              </w:rPr>
              <w:t>CP-202114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77C3134" w14:textId="77777777" w:rsidR="006909C9" w:rsidRDefault="006909C9" w:rsidP="006909C9">
            <w:pPr>
              <w:pStyle w:val="TAC"/>
              <w:rPr>
                <w:rFonts w:cs="Arial"/>
                <w:sz w:val="16"/>
                <w:szCs w:val="16"/>
              </w:rPr>
            </w:pPr>
            <w:r>
              <w:rPr>
                <w:rFonts w:cs="Arial"/>
                <w:sz w:val="16"/>
                <w:szCs w:val="16"/>
              </w:rPr>
              <w:t>0378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788F1A" w14:textId="77777777" w:rsidR="006909C9" w:rsidRDefault="006909C9" w:rsidP="006909C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16B1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B40CD6" w14:textId="77777777" w:rsidR="006909C9" w:rsidRDefault="006909C9" w:rsidP="006909C9">
            <w:pPr>
              <w:pStyle w:val="TAC"/>
              <w:jc w:val="left"/>
              <w:rPr>
                <w:rFonts w:cs="Arial"/>
                <w:sz w:val="16"/>
                <w:szCs w:val="16"/>
              </w:rPr>
            </w:pPr>
            <w:r>
              <w:rPr>
                <w:rFonts w:cs="Arial"/>
                <w:sz w:val="16"/>
                <w:szCs w:val="16"/>
              </w:rPr>
              <w:t>Clarification on 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5D5BD1" w14:textId="77777777" w:rsidR="006909C9" w:rsidRDefault="006909C9" w:rsidP="006909C9">
            <w:pPr>
              <w:pStyle w:val="TAC"/>
              <w:rPr>
                <w:sz w:val="16"/>
              </w:rPr>
            </w:pPr>
            <w:r>
              <w:rPr>
                <w:sz w:val="16"/>
              </w:rPr>
              <w:t>16.5.0</w:t>
            </w:r>
          </w:p>
        </w:tc>
      </w:tr>
      <w:tr w:rsidR="006909C9" w:rsidRPr="00B44C23" w14:paraId="2A77F59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59705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37A04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0BD7F9"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6936B0" w14:textId="77777777" w:rsidR="006909C9" w:rsidRDefault="006909C9" w:rsidP="006909C9">
            <w:pPr>
              <w:pStyle w:val="TAC"/>
              <w:rPr>
                <w:rFonts w:cs="Arial"/>
                <w:sz w:val="16"/>
                <w:szCs w:val="16"/>
              </w:rPr>
            </w:pPr>
            <w:r>
              <w:rPr>
                <w:rFonts w:cs="Arial"/>
                <w:sz w:val="16"/>
                <w:szCs w:val="16"/>
              </w:rPr>
              <w:t>0379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63BF8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B668D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E1DE8C" w14:textId="77777777" w:rsidR="006909C9" w:rsidRDefault="006909C9" w:rsidP="006909C9">
            <w:pPr>
              <w:pStyle w:val="TAC"/>
              <w:jc w:val="left"/>
              <w:rPr>
                <w:rFonts w:cs="Arial"/>
                <w:sz w:val="16"/>
                <w:szCs w:val="16"/>
              </w:rPr>
            </w:pPr>
            <w:r>
              <w:rPr>
                <w:rFonts w:cs="Arial"/>
                <w:sz w:val="16"/>
                <w:szCs w:val="16"/>
              </w:rPr>
              <w:t>Clairification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2368CB" w14:textId="77777777" w:rsidR="006909C9" w:rsidRDefault="006909C9" w:rsidP="006909C9">
            <w:pPr>
              <w:pStyle w:val="TAC"/>
              <w:rPr>
                <w:sz w:val="16"/>
              </w:rPr>
            </w:pPr>
            <w:r>
              <w:rPr>
                <w:sz w:val="16"/>
              </w:rPr>
              <w:t>16.5.0</w:t>
            </w:r>
          </w:p>
        </w:tc>
      </w:tr>
      <w:tr w:rsidR="006909C9" w:rsidRPr="00B44C23" w14:paraId="0C006E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7162E8C"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0498A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606EA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818A14" w14:textId="77777777" w:rsidR="006909C9" w:rsidRDefault="006909C9" w:rsidP="006909C9">
            <w:pPr>
              <w:pStyle w:val="TAC"/>
              <w:rPr>
                <w:rFonts w:cs="Arial"/>
                <w:sz w:val="16"/>
                <w:szCs w:val="16"/>
              </w:rPr>
            </w:pPr>
            <w:r>
              <w:rPr>
                <w:rFonts w:cs="Arial"/>
                <w:sz w:val="16"/>
                <w:szCs w:val="16"/>
              </w:rPr>
              <w:t>0380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9B0ED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940A7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626D51" w14:textId="77777777" w:rsidR="006909C9" w:rsidRDefault="006909C9" w:rsidP="006909C9">
            <w:pPr>
              <w:pStyle w:val="TAC"/>
              <w:jc w:val="left"/>
              <w:rPr>
                <w:rFonts w:cs="Arial"/>
                <w:sz w:val="16"/>
                <w:szCs w:val="16"/>
              </w:rPr>
            </w:pPr>
            <w:r>
              <w:rPr>
                <w:rFonts w:cs="Arial"/>
                <w:sz w:val="16"/>
                <w:szCs w:val="16"/>
              </w:rPr>
              <w:t>Event Reort in Response to AMF 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08A074" w14:textId="77777777" w:rsidR="006909C9" w:rsidRDefault="006909C9" w:rsidP="006909C9">
            <w:pPr>
              <w:pStyle w:val="TAC"/>
              <w:rPr>
                <w:sz w:val="16"/>
              </w:rPr>
            </w:pPr>
            <w:r>
              <w:rPr>
                <w:sz w:val="16"/>
              </w:rPr>
              <w:t>16.5.0</w:t>
            </w:r>
          </w:p>
        </w:tc>
      </w:tr>
      <w:tr w:rsidR="006909C9" w:rsidRPr="00B44C23" w14:paraId="3C72C19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7A6FD6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53E68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BEC266" w14:textId="77777777" w:rsidR="006909C9" w:rsidRPr="001837A9" w:rsidRDefault="006909C9" w:rsidP="006909C9">
            <w:pPr>
              <w:pStyle w:val="TAC"/>
              <w:rPr>
                <w:rFonts w:cs="Arial"/>
                <w:sz w:val="16"/>
                <w:szCs w:val="16"/>
              </w:rPr>
            </w:pPr>
            <w:r w:rsidRPr="001837A9">
              <w:rPr>
                <w:sz w:val="16"/>
                <w:szCs w:val="16"/>
              </w:rPr>
              <w:t>CP-202109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348D3D" w14:textId="77777777" w:rsidR="006909C9" w:rsidRDefault="006909C9" w:rsidP="006909C9">
            <w:pPr>
              <w:pStyle w:val="TAC"/>
              <w:rPr>
                <w:rFonts w:cs="Arial"/>
                <w:sz w:val="16"/>
                <w:szCs w:val="16"/>
              </w:rPr>
            </w:pPr>
            <w:r>
              <w:rPr>
                <w:rFonts w:cs="Arial"/>
                <w:sz w:val="16"/>
                <w:szCs w:val="16"/>
              </w:rPr>
              <w:t>0381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91B0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575A8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38B9B2" w14:textId="77777777" w:rsidR="006909C9" w:rsidRDefault="006909C9" w:rsidP="006909C9">
            <w:pPr>
              <w:pStyle w:val="TAC"/>
              <w:jc w:val="left"/>
              <w:rPr>
                <w:rFonts w:cs="Arial"/>
                <w:sz w:val="16"/>
                <w:szCs w:val="16"/>
              </w:rPr>
            </w:pPr>
            <w:r>
              <w:rPr>
                <w:rFonts w:cs="Arial"/>
                <w:sz w:val="16"/>
                <w:szCs w:val="16"/>
              </w:rPr>
              <w:t>SNSSAI during mobility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38B48A" w14:textId="77777777" w:rsidR="006909C9" w:rsidRDefault="006909C9" w:rsidP="006909C9">
            <w:pPr>
              <w:pStyle w:val="TAC"/>
              <w:rPr>
                <w:sz w:val="16"/>
              </w:rPr>
            </w:pPr>
            <w:r>
              <w:rPr>
                <w:sz w:val="16"/>
              </w:rPr>
              <w:t>16.5.0</w:t>
            </w:r>
          </w:p>
        </w:tc>
      </w:tr>
      <w:tr w:rsidR="006909C9" w:rsidRPr="00B44C23" w14:paraId="35D4502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788A5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A4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480CB3"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1BF921" w14:textId="77777777" w:rsidR="006909C9" w:rsidRDefault="006909C9" w:rsidP="006909C9">
            <w:pPr>
              <w:pStyle w:val="TAC"/>
              <w:rPr>
                <w:rFonts w:cs="Arial"/>
                <w:sz w:val="16"/>
                <w:szCs w:val="16"/>
              </w:rPr>
            </w:pPr>
            <w:r>
              <w:rPr>
                <w:rFonts w:cs="Arial"/>
                <w:sz w:val="16"/>
                <w:szCs w:val="16"/>
              </w:rPr>
              <w:t>0382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31597B"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428C2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070D5B" w14:textId="77777777" w:rsidR="006909C9" w:rsidRDefault="006909C9" w:rsidP="006909C9">
            <w:pPr>
              <w:pStyle w:val="TAC"/>
              <w:jc w:val="left"/>
              <w:rPr>
                <w:rFonts w:cs="Arial"/>
                <w:sz w:val="16"/>
                <w:szCs w:val="16"/>
              </w:rPr>
            </w:pPr>
            <w:r>
              <w:rPr>
                <w:rFonts w:cs="Arial"/>
                <w:sz w:val="16"/>
                <w:szCs w:val="16"/>
              </w:rPr>
              <w:t>Callback URI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983274" w14:textId="77777777" w:rsidR="006909C9" w:rsidRDefault="006909C9" w:rsidP="006909C9">
            <w:pPr>
              <w:pStyle w:val="TAC"/>
              <w:rPr>
                <w:sz w:val="16"/>
              </w:rPr>
            </w:pPr>
            <w:r>
              <w:rPr>
                <w:sz w:val="16"/>
              </w:rPr>
              <w:t>16.5.0</w:t>
            </w:r>
          </w:p>
        </w:tc>
      </w:tr>
      <w:tr w:rsidR="006909C9" w:rsidRPr="00B44C23" w14:paraId="6E1D8DA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14A5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D8FC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21267F"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CEBD3D" w14:textId="77777777" w:rsidR="006909C9" w:rsidRDefault="006909C9" w:rsidP="006909C9">
            <w:pPr>
              <w:pStyle w:val="TAC"/>
              <w:rPr>
                <w:rFonts w:cs="Arial"/>
                <w:sz w:val="16"/>
                <w:szCs w:val="16"/>
              </w:rPr>
            </w:pPr>
            <w:r>
              <w:rPr>
                <w:rFonts w:cs="Arial"/>
                <w:sz w:val="16"/>
                <w:szCs w:val="16"/>
              </w:rPr>
              <w:t>0383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3EA49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3D80D0"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836F86" w14:textId="77777777" w:rsidR="006909C9" w:rsidRDefault="006909C9" w:rsidP="006909C9">
            <w:pPr>
              <w:pStyle w:val="TAC"/>
              <w:jc w:val="left"/>
              <w:rPr>
                <w:rFonts w:cs="Arial"/>
                <w:sz w:val="16"/>
                <w:szCs w:val="16"/>
              </w:rPr>
            </w:pPr>
            <w:r>
              <w:rPr>
                <w:rFonts w:cs="Arial"/>
                <w:sz w:val="16"/>
                <w:szCs w:val="16"/>
              </w:rPr>
              <w:t>Definition of 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5A37DB" w14:textId="77777777" w:rsidR="006909C9" w:rsidRDefault="006909C9" w:rsidP="006909C9">
            <w:pPr>
              <w:pStyle w:val="TAC"/>
              <w:rPr>
                <w:sz w:val="16"/>
              </w:rPr>
            </w:pPr>
            <w:r>
              <w:rPr>
                <w:sz w:val="16"/>
              </w:rPr>
              <w:t>16.5.0</w:t>
            </w:r>
          </w:p>
        </w:tc>
      </w:tr>
      <w:tr w:rsidR="006909C9" w:rsidRPr="00B44C23" w14:paraId="7B529F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ED0D36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4B010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73C8C1"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E97212" w14:textId="77777777" w:rsidR="006909C9" w:rsidRDefault="006909C9" w:rsidP="006909C9">
            <w:pPr>
              <w:pStyle w:val="TAC"/>
              <w:rPr>
                <w:rFonts w:cs="Arial"/>
                <w:sz w:val="16"/>
                <w:szCs w:val="16"/>
              </w:rPr>
            </w:pPr>
            <w:r>
              <w:rPr>
                <w:rFonts w:cs="Arial"/>
                <w:sz w:val="16"/>
                <w:szCs w:val="16"/>
              </w:rPr>
              <w:t>0384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CA1433"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75C58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271C63" w14:textId="77777777" w:rsidR="006909C9" w:rsidRDefault="006909C9" w:rsidP="006909C9">
            <w:pPr>
              <w:pStyle w:val="TAC"/>
              <w:jc w:val="left"/>
              <w:rPr>
                <w:rFonts w:cs="Arial"/>
                <w:sz w:val="16"/>
                <w:szCs w:val="16"/>
              </w:rPr>
            </w:pPr>
            <w:r>
              <w:rPr>
                <w:rFonts w:cs="Arial"/>
                <w:sz w:val="16"/>
                <w:szCs w:val="16"/>
              </w:rPr>
              <w:t>Cardinality of AmfUpdateEventSubscriptionItem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78EE16" w14:textId="77777777" w:rsidR="006909C9" w:rsidRDefault="006909C9" w:rsidP="006909C9">
            <w:pPr>
              <w:pStyle w:val="TAC"/>
              <w:rPr>
                <w:sz w:val="16"/>
              </w:rPr>
            </w:pPr>
            <w:r>
              <w:rPr>
                <w:sz w:val="16"/>
              </w:rPr>
              <w:t>16.5.0</w:t>
            </w:r>
          </w:p>
        </w:tc>
      </w:tr>
      <w:tr w:rsidR="006909C9" w:rsidRPr="00B44C23" w14:paraId="702A7EB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F24F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E82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7FC9C8"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6CE9C7" w14:textId="77777777" w:rsidR="006909C9" w:rsidRDefault="006909C9" w:rsidP="006909C9">
            <w:pPr>
              <w:pStyle w:val="TAC"/>
              <w:rPr>
                <w:rFonts w:cs="Arial"/>
                <w:sz w:val="16"/>
                <w:szCs w:val="16"/>
              </w:rPr>
            </w:pPr>
            <w:r>
              <w:rPr>
                <w:rFonts w:cs="Arial"/>
                <w:sz w:val="16"/>
                <w:szCs w:val="16"/>
              </w:rPr>
              <w:t>0385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4515541"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406F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6121A8E" w14:textId="77777777" w:rsidR="006909C9" w:rsidRDefault="006909C9" w:rsidP="006909C9">
            <w:pPr>
              <w:pStyle w:val="TAC"/>
              <w:jc w:val="left"/>
              <w:rPr>
                <w:rFonts w:cs="Arial"/>
                <w:sz w:val="16"/>
                <w:szCs w:val="16"/>
              </w:rPr>
            </w:pPr>
            <w:r>
              <w:rPr>
                <w:rFonts w:cs="Arial"/>
                <w:sz w:val="16"/>
                <w:szCs w:val="16"/>
              </w:rPr>
              <w:t>Identifier of the NF service consumer sending an N1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919C6A" w14:textId="77777777" w:rsidR="006909C9" w:rsidRDefault="006909C9" w:rsidP="006909C9">
            <w:pPr>
              <w:pStyle w:val="TAC"/>
              <w:rPr>
                <w:sz w:val="16"/>
              </w:rPr>
            </w:pPr>
            <w:r>
              <w:rPr>
                <w:sz w:val="16"/>
              </w:rPr>
              <w:t>16.5.0</w:t>
            </w:r>
          </w:p>
        </w:tc>
      </w:tr>
      <w:tr w:rsidR="006909C9" w:rsidRPr="00B44C23" w14:paraId="5204895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4D695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CEDD2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00659D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B14393" w14:textId="77777777" w:rsidR="006909C9" w:rsidRDefault="006909C9" w:rsidP="006909C9">
            <w:pPr>
              <w:pStyle w:val="TAC"/>
              <w:rPr>
                <w:rFonts w:cs="Arial"/>
                <w:sz w:val="16"/>
                <w:szCs w:val="16"/>
              </w:rPr>
            </w:pPr>
            <w:r>
              <w:rPr>
                <w:rFonts w:cs="Arial"/>
                <w:sz w:val="16"/>
                <w:szCs w:val="16"/>
              </w:rPr>
              <w:t>0386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7A60A0"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ED9CEA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D92E71" w14:textId="77777777" w:rsidR="006909C9" w:rsidRDefault="006909C9" w:rsidP="006909C9">
            <w:pPr>
              <w:pStyle w:val="TAC"/>
              <w:jc w:val="left"/>
              <w:rPr>
                <w:rFonts w:cs="Arial"/>
                <w:sz w:val="16"/>
                <w:szCs w:val="16"/>
              </w:rPr>
            </w:pPr>
            <w:r>
              <w:rPr>
                <w:rFonts w:cs="Arial"/>
                <w:sz w:val="16"/>
                <w:szCs w:val="16"/>
              </w:rPr>
              <w:t>Clarifications to EBI Assignment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D755D5" w14:textId="77777777" w:rsidR="006909C9" w:rsidRDefault="006909C9" w:rsidP="006909C9">
            <w:pPr>
              <w:pStyle w:val="TAC"/>
              <w:rPr>
                <w:sz w:val="16"/>
              </w:rPr>
            </w:pPr>
            <w:r>
              <w:rPr>
                <w:sz w:val="16"/>
              </w:rPr>
              <w:t>16.5.0</w:t>
            </w:r>
          </w:p>
        </w:tc>
      </w:tr>
      <w:tr w:rsidR="006909C9" w:rsidRPr="00B44C23" w14:paraId="1E547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16D5CF"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1526EF"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839CA1"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01CA56E" w14:textId="77777777" w:rsidR="006909C9" w:rsidRDefault="006909C9" w:rsidP="006909C9">
            <w:pPr>
              <w:pStyle w:val="TAC"/>
              <w:rPr>
                <w:rFonts w:cs="Arial"/>
                <w:sz w:val="16"/>
                <w:szCs w:val="16"/>
              </w:rPr>
            </w:pPr>
            <w:r>
              <w:rPr>
                <w:rFonts w:cs="Arial"/>
                <w:sz w:val="16"/>
                <w:szCs w:val="16"/>
              </w:rPr>
              <w:t>0388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0337BE"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7E322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5658CF" w14:textId="77777777" w:rsidR="006909C9" w:rsidRDefault="006909C9" w:rsidP="006909C9">
            <w:pPr>
              <w:pStyle w:val="TAC"/>
              <w:jc w:val="left"/>
              <w:rPr>
                <w:rFonts w:cs="Arial"/>
                <w:sz w:val="16"/>
                <w:szCs w:val="16"/>
              </w:rPr>
            </w:pPr>
            <w:r>
              <w:rPr>
                <w:rFonts w:cs="Arial"/>
                <w:sz w:val="16"/>
                <w:szCs w:val="16"/>
              </w:rPr>
              <w:t>Correction of UE Context Transfer payload in case of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99CCD9" w14:textId="77777777" w:rsidR="006909C9" w:rsidRDefault="006909C9" w:rsidP="006909C9">
            <w:pPr>
              <w:pStyle w:val="TAC"/>
              <w:rPr>
                <w:sz w:val="16"/>
              </w:rPr>
            </w:pPr>
            <w:r>
              <w:rPr>
                <w:sz w:val="16"/>
              </w:rPr>
              <w:t>16.5.0</w:t>
            </w:r>
          </w:p>
        </w:tc>
      </w:tr>
      <w:tr w:rsidR="006909C9" w:rsidRPr="00B44C23" w14:paraId="06E9F6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6E8499"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E1A338"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73F79AE"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2BD610" w14:textId="77777777" w:rsidR="006909C9" w:rsidRDefault="006909C9" w:rsidP="006909C9">
            <w:pPr>
              <w:pStyle w:val="TAC"/>
              <w:rPr>
                <w:rFonts w:cs="Arial"/>
                <w:sz w:val="16"/>
                <w:szCs w:val="16"/>
              </w:rPr>
            </w:pPr>
            <w:r>
              <w:rPr>
                <w:rFonts w:cs="Arial"/>
                <w:sz w:val="16"/>
                <w:szCs w:val="16"/>
              </w:rPr>
              <w:t>0392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BFF31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BDD739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A7AD69" w14:textId="77777777" w:rsidR="006909C9" w:rsidRDefault="006909C9" w:rsidP="006909C9">
            <w:pPr>
              <w:pStyle w:val="TAC"/>
              <w:jc w:val="left"/>
              <w:rPr>
                <w:rFonts w:cs="Arial"/>
                <w:sz w:val="16"/>
                <w:szCs w:val="16"/>
              </w:rPr>
            </w:pPr>
            <w:r>
              <w:rPr>
                <w:rFonts w:cs="Arial"/>
                <w:sz w:val="16"/>
                <w:szCs w:val="16"/>
              </w:rPr>
              <w:t>Registration Status Update for PCF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47B45" w14:textId="77777777" w:rsidR="006909C9" w:rsidRDefault="006909C9" w:rsidP="006909C9">
            <w:pPr>
              <w:pStyle w:val="TAC"/>
              <w:rPr>
                <w:sz w:val="16"/>
              </w:rPr>
            </w:pPr>
            <w:r>
              <w:rPr>
                <w:sz w:val="16"/>
              </w:rPr>
              <w:t>16.5.0</w:t>
            </w:r>
          </w:p>
        </w:tc>
      </w:tr>
      <w:tr w:rsidR="006909C9" w:rsidRPr="00B44C23" w14:paraId="7283093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8F92CD"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FFA7C7"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D446F2"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B2A0F5" w14:textId="77777777" w:rsidR="006909C9" w:rsidRDefault="006909C9" w:rsidP="006909C9">
            <w:pPr>
              <w:pStyle w:val="TAC"/>
              <w:rPr>
                <w:rFonts w:cs="Arial"/>
                <w:sz w:val="16"/>
                <w:szCs w:val="16"/>
              </w:rPr>
            </w:pPr>
            <w:r>
              <w:rPr>
                <w:rFonts w:cs="Arial"/>
                <w:sz w:val="16"/>
                <w:szCs w:val="16"/>
              </w:rPr>
              <w:t>0394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D5B83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07D37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4867C1" w14:textId="77777777" w:rsidR="006909C9" w:rsidRDefault="006909C9" w:rsidP="006909C9">
            <w:pPr>
              <w:pStyle w:val="TAC"/>
              <w:jc w:val="left"/>
              <w:rPr>
                <w:rFonts w:cs="Arial"/>
                <w:sz w:val="16"/>
                <w:szCs w:val="16"/>
              </w:rPr>
            </w:pPr>
            <w:r>
              <w:rPr>
                <w:rFonts w:cs="Arial"/>
                <w:sz w:val="16"/>
                <w:szCs w:val="16"/>
              </w:rPr>
              <w:t>Additional PraId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123B1" w14:textId="77777777" w:rsidR="006909C9" w:rsidRDefault="006909C9" w:rsidP="006909C9">
            <w:pPr>
              <w:pStyle w:val="TAC"/>
              <w:rPr>
                <w:sz w:val="16"/>
              </w:rPr>
            </w:pPr>
            <w:r>
              <w:rPr>
                <w:sz w:val="16"/>
              </w:rPr>
              <w:t>16.5.0</w:t>
            </w:r>
          </w:p>
        </w:tc>
      </w:tr>
      <w:tr w:rsidR="006909C9" w:rsidRPr="00B44C23" w14:paraId="3DB770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04E9C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A5C7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0A899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4D3474" w14:textId="77777777" w:rsidR="006909C9" w:rsidRDefault="006909C9" w:rsidP="006909C9">
            <w:pPr>
              <w:pStyle w:val="TAC"/>
              <w:rPr>
                <w:rFonts w:cs="Arial"/>
                <w:sz w:val="16"/>
                <w:szCs w:val="16"/>
              </w:rPr>
            </w:pPr>
            <w:r>
              <w:rPr>
                <w:rFonts w:cs="Arial"/>
                <w:sz w:val="16"/>
                <w:szCs w:val="16"/>
              </w:rPr>
              <w:t>0395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E234BC"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0DEE09"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718BA8" w14:textId="77777777" w:rsidR="006909C9" w:rsidRDefault="006909C9" w:rsidP="006909C9">
            <w:pPr>
              <w:pStyle w:val="TAC"/>
              <w:jc w:val="left"/>
              <w:rPr>
                <w:rFonts w:cs="Arial"/>
                <w:sz w:val="16"/>
                <w:szCs w:val="16"/>
              </w:rPr>
            </w:pPr>
            <w:r>
              <w:rPr>
                <w:rFonts w:cs="Arial"/>
                <w:sz w:val="16"/>
                <w:szCs w:val="16"/>
              </w:rPr>
              <w:t>PCF Group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07BBAB" w14:textId="77777777" w:rsidR="006909C9" w:rsidRDefault="006909C9" w:rsidP="006909C9">
            <w:pPr>
              <w:pStyle w:val="TAC"/>
              <w:rPr>
                <w:sz w:val="16"/>
              </w:rPr>
            </w:pPr>
            <w:r>
              <w:rPr>
                <w:sz w:val="16"/>
              </w:rPr>
              <w:t>16.5.0</w:t>
            </w:r>
          </w:p>
        </w:tc>
      </w:tr>
      <w:tr w:rsidR="006909C9" w:rsidRPr="00B44C23" w14:paraId="10263E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732955"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056C6E"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DADE6" w14:textId="77777777" w:rsidR="006909C9" w:rsidRPr="001837A9" w:rsidRDefault="006909C9" w:rsidP="006909C9">
            <w:pPr>
              <w:pStyle w:val="TAC"/>
              <w:rPr>
                <w:rFonts w:cs="Arial"/>
                <w:sz w:val="16"/>
                <w:szCs w:val="16"/>
              </w:rPr>
            </w:pPr>
            <w:r w:rsidRPr="001837A9">
              <w:rPr>
                <w:sz w:val="16"/>
                <w:szCs w:val="16"/>
              </w:rPr>
              <w:t>CP-202040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A526CC" w14:textId="77777777" w:rsidR="006909C9" w:rsidRDefault="006909C9" w:rsidP="006909C9">
            <w:pPr>
              <w:pStyle w:val="TAC"/>
              <w:rPr>
                <w:rFonts w:cs="Arial"/>
                <w:sz w:val="16"/>
                <w:szCs w:val="16"/>
              </w:rPr>
            </w:pPr>
            <w:r>
              <w:rPr>
                <w:rFonts w:cs="Arial"/>
                <w:sz w:val="16"/>
                <w:szCs w:val="16"/>
              </w:rPr>
              <w:t>0397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8CE3C9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F68C6D"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75EDE9" w14:textId="77777777" w:rsidR="006909C9" w:rsidRDefault="006909C9" w:rsidP="006909C9">
            <w:pPr>
              <w:pStyle w:val="TAC"/>
              <w:jc w:val="left"/>
              <w:rPr>
                <w:rFonts w:cs="Arial"/>
                <w:sz w:val="16"/>
                <w:szCs w:val="16"/>
              </w:rPr>
            </w:pPr>
            <w:r>
              <w:rPr>
                <w:rFonts w:cs="Arial"/>
                <w:sz w:val="16"/>
                <w:szCs w:val="16"/>
              </w:rPr>
              <w:t>Selected EPS NAS Security Algorithm_Rel16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350C50" w14:textId="77777777" w:rsidR="006909C9" w:rsidRDefault="006909C9" w:rsidP="006909C9">
            <w:pPr>
              <w:pStyle w:val="TAC"/>
              <w:rPr>
                <w:sz w:val="16"/>
              </w:rPr>
            </w:pPr>
            <w:r>
              <w:rPr>
                <w:sz w:val="16"/>
              </w:rPr>
              <w:t>16.5.0</w:t>
            </w:r>
          </w:p>
        </w:tc>
      </w:tr>
      <w:tr w:rsidR="006909C9" w:rsidRPr="00B44C23" w14:paraId="748B23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4784E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C23DC1"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C7D28E"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E56954" w14:textId="77777777" w:rsidR="006909C9" w:rsidRDefault="006909C9" w:rsidP="006909C9">
            <w:pPr>
              <w:pStyle w:val="TAC"/>
              <w:rPr>
                <w:rFonts w:cs="Arial"/>
                <w:sz w:val="16"/>
                <w:szCs w:val="16"/>
              </w:rPr>
            </w:pPr>
            <w:r>
              <w:rPr>
                <w:rFonts w:cs="Arial"/>
                <w:sz w:val="16"/>
                <w:szCs w:val="16"/>
              </w:rPr>
              <w:t>0398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068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E4C98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13B70D" w14:textId="77777777" w:rsidR="006909C9" w:rsidRDefault="006909C9" w:rsidP="006909C9">
            <w:pPr>
              <w:pStyle w:val="TAC"/>
              <w:jc w:val="left"/>
              <w:rPr>
                <w:rFonts w:cs="Arial"/>
                <w:sz w:val="16"/>
                <w:szCs w:val="16"/>
              </w:rPr>
            </w:pPr>
            <w:r>
              <w:rPr>
                <w:rFonts w:cs="Arial"/>
                <w:sz w:val="16"/>
                <w:szCs w:val="16"/>
              </w:rPr>
              <w:t>Removal of EN on CP 5G CIoT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24F5B" w14:textId="77777777" w:rsidR="006909C9" w:rsidRDefault="006909C9" w:rsidP="006909C9">
            <w:pPr>
              <w:pStyle w:val="TAC"/>
              <w:rPr>
                <w:sz w:val="16"/>
              </w:rPr>
            </w:pPr>
            <w:r>
              <w:rPr>
                <w:sz w:val="16"/>
              </w:rPr>
              <w:t>16.5.0</w:t>
            </w:r>
          </w:p>
        </w:tc>
      </w:tr>
      <w:tr w:rsidR="006909C9" w:rsidRPr="00B44C23" w14:paraId="24395DA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F119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B1B69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B60981"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978D7A" w14:textId="77777777" w:rsidR="006909C9" w:rsidRDefault="006909C9" w:rsidP="006909C9">
            <w:pPr>
              <w:pStyle w:val="TAC"/>
              <w:rPr>
                <w:rFonts w:cs="Arial"/>
                <w:sz w:val="16"/>
                <w:szCs w:val="16"/>
              </w:rPr>
            </w:pPr>
            <w:r>
              <w:rPr>
                <w:rFonts w:cs="Arial"/>
                <w:sz w:val="16"/>
                <w:szCs w:val="16"/>
              </w:rPr>
              <w:t>0399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1B65A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17738A"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BB82DA0" w14:textId="77777777" w:rsidR="006909C9" w:rsidRDefault="006909C9" w:rsidP="006909C9">
            <w:pPr>
              <w:pStyle w:val="TAC"/>
              <w:jc w:val="left"/>
              <w:rPr>
                <w:rFonts w:cs="Arial"/>
                <w:sz w:val="16"/>
                <w:szCs w:val="16"/>
              </w:rPr>
            </w:pPr>
            <w:r>
              <w:rPr>
                <w:rFonts w:cs="Arial"/>
                <w:sz w:val="16"/>
                <w:szCs w:val="16"/>
              </w:rPr>
              <w:t>Correction of Notification or Verification only for UE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BB51AE" w14:textId="77777777" w:rsidR="006909C9" w:rsidRDefault="006909C9" w:rsidP="006909C9">
            <w:pPr>
              <w:pStyle w:val="TAC"/>
              <w:rPr>
                <w:sz w:val="16"/>
              </w:rPr>
            </w:pPr>
            <w:r>
              <w:rPr>
                <w:sz w:val="16"/>
              </w:rPr>
              <w:t>16.5.0</w:t>
            </w:r>
          </w:p>
        </w:tc>
      </w:tr>
      <w:tr w:rsidR="006909C9" w:rsidRPr="00B44C23" w14:paraId="721C5B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CA703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EB4D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AC2F96" w14:textId="77777777" w:rsidR="006909C9" w:rsidRPr="001837A9" w:rsidRDefault="006909C9" w:rsidP="006909C9">
            <w:pPr>
              <w:pStyle w:val="TAC"/>
              <w:rPr>
                <w:rFonts w:cs="Arial"/>
                <w:sz w:val="16"/>
                <w:szCs w:val="16"/>
              </w:rPr>
            </w:pPr>
            <w:r w:rsidRPr="001837A9">
              <w:rPr>
                <w:sz w:val="16"/>
                <w:szCs w:val="16"/>
              </w:rPr>
              <w:t>CP-202108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AA7007" w14:textId="77777777" w:rsidR="006909C9" w:rsidRDefault="006909C9" w:rsidP="006909C9">
            <w:pPr>
              <w:pStyle w:val="TAC"/>
              <w:rPr>
                <w:rFonts w:cs="Arial"/>
                <w:sz w:val="16"/>
                <w:szCs w:val="16"/>
              </w:rPr>
            </w:pPr>
            <w:r>
              <w:rPr>
                <w:rFonts w:cs="Arial"/>
                <w:sz w:val="16"/>
                <w:szCs w:val="16"/>
              </w:rPr>
              <w:t>0400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986A8D"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3C6AE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3DEFFC8" w14:textId="77777777" w:rsidR="006909C9" w:rsidRDefault="006909C9" w:rsidP="006909C9">
            <w:pPr>
              <w:pStyle w:val="TAC"/>
              <w:jc w:val="left"/>
              <w:rPr>
                <w:rFonts w:cs="Arial"/>
                <w:sz w:val="16"/>
                <w:szCs w:val="16"/>
              </w:rPr>
            </w:pPr>
            <w:r>
              <w:rPr>
                <w:rFonts w:cs="Arial"/>
                <w:sz w:val="16"/>
                <w:szCs w:val="16"/>
              </w:rPr>
              <w:t>Managing RACS ID for mobility across ePLMNs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0774E6" w14:textId="77777777" w:rsidR="006909C9" w:rsidRDefault="006909C9" w:rsidP="006909C9">
            <w:pPr>
              <w:pStyle w:val="TAC"/>
              <w:rPr>
                <w:sz w:val="16"/>
              </w:rPr>
            </w:pPr>
            <w:r>
              <w:rPr>
                <w:sz w:val="16"/>
              </w:rPr>
              <w:t>16.5.0</w:t>
            </w:r>
          </w:p>
        </w:tc>
      </w:tr>
      <w:tr w:rsidR="006909C9" w:rsidRPr="00B44C23" w14:paraId="6716EDC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C417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683D8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60D794C"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F35238" w14:textId="77777777" w:rsidR="006909C9" w:rsidRDefault="006909C9" w:rsidP="006909C9">
            <w:pPr>
              <w:pStyle w:val="TAC"/>
              <w:rPr>
                <w:rFonts w:cs="Arial"/>
                <w:sz w:val="16"/>
                <w:szCs w:val="16"/>
              </w:rPr>
            </w:pPr>
            <w:r>
              <w:rPr>
                <w:rFonts w:cs="Arial"/>
                <w:sz w:val="16"/>
                <w:szCs w:val="16"/>
              </w:rPr>
              <w:t>0401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A6009D"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7271CE"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84E5D2" w14:textId="77777777" w:rsidR="006909C9" w:rsidRDefault="006909C9" w:rsidP="006909C9">
            <w:pPr>
              <w:pStyle w:val="TAC"/>
              <w:jc w:val="left"/>
              <w:rPr>
                <w:rFonts w:cs="Arial"/>
                <w:sz w:val="16"/>
                <w:szCs w:val="16"/>
              </w:rPr>
            </w:pPr>
            <w:r>
              <w:rPr>
                <w:rFonts w:cs="Arial"/>
                <w:sz w:val="16"/>
                <w:szCs w:val="16"/>
              </w:rPr>
              <w:t>Correction of n2InfoNotifyUrl in figures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71780A" w14:textId="77777777" w:rsidR="006909C9" w:rsidRDefault="006909C9" w:rsidP="006909C9">
            <w:pPr>
              <w:pStyle w:val="TAC"/>
              <w:rPr>
                <w:sz w:val="16"/>
              </w:rPr>
            </w:pPr>
            <w:r>
              <w:rPr>
                <w:sz w:val="16"/>
              </w:rPr>
              <w:t>16.5.0</w:t>
            </w:r>
          </w:p>
        </w:tc>
      </w:tr>
      <w:tr w:rsidR="006909C9" w:rsidRPr="00B44C23" w14:paraId="3292F17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ADA6F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B353D"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662107"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0DE868" w14:textId="77777777" w:rsidR="006909C9" w:rsidRDefault="006909C9" w:rsidP="006909C9">
            <w:pPr>
              <w:pStyle w:val="TAC"/>
              <w:rPr>
                <w:rFonts w:cs="Arial"/>
                <w:sz w:val="16"/>
                <w:szCs w:val="16"/>
              </w:rPr>
            </w:pPr>
            <w:r>
              <w:rPr>
                <w:rFonts w:cs="Arial"/>
                <w:sz w:val="16"/>
                <w:szCs w:val="16"/>
              </w:rPr>
              <w:t>0402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4998F9C"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27257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2D63A1A" w14:textId="77777777" w:rsidR="006909C9" w:rsidRDefault="006909C9" w:rsidP="006909C9">
            <w:pPr>
              <w:pStyle w:val="TAC"/>
              <w:jc w:val="left"/>
              <w:rPr>
                <w:rFonts w:cs="Arial"/>
                <w:sz w:val="16"/>
                <w:szCs w:val="16"/>
              </w:rPr>
            </w:pPr>
            <w:r>
              <w:rPr>
                <w:rFonts w:cs="Arial"/>
                <w:sz w:val="16"/>
                <w:szCs w:val="16"/>
              </w:rPr>
              <w:t>Add Response Codes on operation provide-pos-info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7FBD6E" w14:textId="77777777" w:rsidR="006909C9" w:rsidRDefault="006909C9" w:rsidP="006909C9">
            <w:pPr>
              <w:pStyle w:val="TAC"/>
              <w:rPr>
                <w:sz w:val="16"/>
              </w:rPr>
            </w:pPr>
            <w:r>
              <w:rPr>
                <w:sz w:val="16"/>
              </w:rPr>
              <w:t>16.5.0</w:t>
            </w:r>
          </w:p>
        </w:tc>
      </w:tr>
      <w:tr w:rsidR="006909C9" w:rsidRPr="00B44C23" w14:paraId="6C77F8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46272A"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95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039982"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250F61" w14:textId="77777777" w:rsidR="006909C9" w:rsidRDefault="006909C9" w:rsidP="006909C9">
            <w:pPr>
              <w:pStyle w:val="TAC"/>
              <w:rPr>
                <w:rFonts w:cs="Arial"/>
                <w:sz w:val="16"/>
                <w:szCs w:val="16"/>
              </w:rPr>
            </w:pPr>
            <w:r>
              <w:rPr>
                <w:rFonts w:cs="Arial"/>
                <w:sz w:val="16"/>
                <w:szCs w:val="16"/>
              </w:rPr>
              <w:t>0403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CBEDE9"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72A5E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52CFAF" w14:textId="77777777" w:rsidR="006909C9" w:rsidRDefault="006909C9" w:rsidP="006909C9">
            <w:pPr>
              <w:pStyle w:val="TAC"/>
              <w:jc w:val="left"/>
              <w:rPr>
                <w:rFonts w:cs="Arial"/>
                <w:sz w:val="16"/>
                <w:szCs w:val="16"/>
              </w:rPr>
            </w:pPr>
            <w:r>
              <w:rPr>
                <w:rFonts w:cs="Arial"/>
                <w:sz w:val="16"/>
                <w:szCs w:val="16"/>
              </w:rPr>
              <w:t>Corrections on N2InformationNotification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F6145D" w14:textId="77777777" w:rsidR="006909C9" w:rsidRDefault="006909C9" w:rsidP="006909C9">
            <w:pPr>
              <w:pStyle w:val="TAC"/>
              <w:rPr>
                <w:sz w:val="16"/>
              </w:rPr>
            </w:pPr>
            <w:r>
              <w:rPr>
                <w:sz w:val="16"/>
              </w:rPr>
              <w:t>16.5.0</w:t>
            </w:r>
          </w:p>
        </w:tc>
      </w:tr>
      <w:tr w:rsidR="006909C9" w:rsidRPr="00B44C23" w14:paraId="4980372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87C923"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3C2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49569E" w14:textId="77777777" w:rsidR="006909C9" w:rsidRPr="001837A9" w:rsidRDefault="006909C9" w:rsidP="006909C9">
            <w:pPr>
              <w:pStyle w:val="TAC"/>
              <w:rPr>
                <w:rFonts w:cs="Arial"/>
                <w:sz w:val="16"/>
                <w:szCs w:val="16"/>
              </w:rPr>
            </w:pPr>
            <w:r w:rsidRPr="001837A9">
              <w:rPr>
                <w:sz w:val="16"/>
                <w:szCs w:val="16"/>
              </w:rPr>
              <w:t>CP-202096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8CD187" w14:textId="77777777" w:rsidR="006909C9" w:rsidRDefault="006909C9" w:rsidP="006909C9">
            <w:pPr>
              <w:pStyle w:val="TAC"/>
              <w:rPr>
                <w:rFonts w:cs="Arial"/>
                <w:sz w:val="16"/>
                <w:szCs w:val="16"/>
              </w:rPr>
            </w:pPr>
            <w:r>
              <w:rPr>
                <w:rFonts w:cs="Arial"/>
                <w:sz w:val="16"/>
                <w:szCs w:val="16"/>
              </w:rPr>
              <w:t>0407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4EF19F"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9848D6"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2F1F0C" w14:textId="77777777" w:rsidR="006909C9" w:rsidRDefault="006909C9" w:rsidP="006909C9">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C6D903" w14:textId="77777777" w:rsidR="006909C9" w:rsidRDefault="006909C9" w:rsidP="006909C9">
            <w:pPr>
              <w:pStyle w:val="TAC"/>
              <w:rPr>
                <w:sz w:val="16"/>
              </w:rPr>
            </w:pPr>
            <w:r>
              <w:rPr>
                <w:sz w:val="16"/>
              </w:rPr>
              <w:t>16.5.0</w:t>
            </w:r>
          </w:p>
        </w:tc>
      </w:tr>
      <w:tr w:rsidR="00F5238C" w:rsidRPr="00B44C23" w14:paraId="226B86B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CFF488"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E4F5CE"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67EA2"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24D96F" w14:textId="77777777" w:rsidR="00F5238C" w:rsidRDefault="00F5238C" w:rsidP="00F5238C">
            <w:pPr>
              <w:pStyle w:val="TAC"/>
              <w:rPr>
                <w:rFonts w:cs="Arial"/>
                <w:sz w:val="16"/>
                <w:szCs w:val="16"/>
              </w:rPr>
            </w:pPr>
            <w:r>
              <w:rPr>
                <w:rFonts w:cs="Arial"/>
                <w:sz w:val="16"/>
                <w:szCs w:val="16"/>
              </w:rPr>
              <w:t>0409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B633DF"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F09C7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B08D9A" w14:textId="77777777" w:rsidR="00F5238C" w:rsidRDefault="00F5238C" w:rsidP="00F5238C">
            <w:pPr>
              <w:pStyle w:val="TAC"/>
              <w:jc w:val="left"/>
              <w:rPr>
                <w:rFonts w:cs="Arial"/>
                <w:sz w:val="16"/>
                <w:szCs w:val="16"/>
              </w:rPr>
            </w:pPr>
            <w:r>
              <w:rPr>
                <w:rFonts w:cs="Arial"/>
                <w:sz w:val="16"/>
                <w:szCs w:val="16"/>
              </w:rPr>
              <w:t>Broadcast of Assistance Data by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52224" w14:textId="77777777" w:rsidR="00F5238C" w:rsidRDefault="00F5238C" w:rsidP="00F5238C">
            <w:pPr>
              <w:pStyle w:val="TAC"/>
              <w:rPr>
                <w:sz w:val="16"/>
              </w:rPr>
            </w:pPr>
            <w:r>
              <w:rPr>
                <w:sz w:val="16"/>
              </w:rPr>
              <w:t>16.6.0</w:t>
            </w:r>
          </w:p>
        </w:tc>
      </w:tr>
      <w:tr w:rsidR="00F5238C" w:rsidRPr="00B44C23" w14:paraId="6B296F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1BC07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B398F4"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FAEEA"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E644E3" w14:textId="77777777" w:rsidR="00F5238C" w:rsidRDefault="00F5238C" w:rsidP="00F5238C">
            <w:pPr>
              <w:pStyle w:val="TAC"/>
              <w:rPr>
                <w:rFonts w:cs="Arial"/>
                <w:sz w:val="16"/>
                <w:szCs w:val="16"/>
              </w:rPr>
            </w:pPr>
            <w:r>
              <w:rPr>
                <w:rFonts w:cs="Arial"/>
                <w:sz w:val="16"/>
                <w:szCs w:val="16"/>
              </w:rPr>
              <w:t>0410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ED98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F881A9"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93195F" w14:textId="77777777" w:rsidR="00F5238C" w:rsidRDefault="00F5238C" w:rsidP="00F5238C">
            <w:pPr>
              <w:pStyle w:val="TAC"/>
              <w:jc w:val="left"/>
              <w:rPr>
                <w:rFonts w:cs="Arial"/>
                <w:sz w:val="16"/>
                <w:szCs w:val="16"/>
              </w:rPr>
            </w:pPr>
            <w:r>
              <w:rPr>
                <w:rFonts w:cs="Arial"/>
                <w:sz w:val="16"/>
                <w:szCs w:val="16"/>
              </w:rPr>
              <w:t>Serving Cell Id in N1MessageNotification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411758" w14:textId="77777777" w:rsidR="00F5238C" w:rsidRDefault="00F5238C" w:rsidP="00F5238C">
            <w:pPr>
              <w:pStyle w:val="TAC"/>
              <w:rPr>
                <w:sz w:val="16"/>
              </w:rPr>
            </w:pPr>
            <w:r>
              <w:rPr>
                <w:sz w:val="16"/>
              </w:rPr>
              <w:t>16.6.0</w:t>
            </w:r>
          </w:p>
        </w:tc>
      </w:tr>
      <w:tr w:rsidR="00F5238C" w:rsidRPr="00B44C23" w14:paraId="7426DD5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B697B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E7BE5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F0964" w14:textId="77777777" w:rsidR="00F5238C" w:rsidRPr="001837A9" w:rsidRDefault="00F5238C" w:rsidP="00F5238C">
            <w:pPr>
              <w:pStyle w:val="TAC"/>
              <w:rPr>
                <w:sz w:val="16"/>
                <w:szCs w:val="16"/>
              </w:rPr>
            </w:pPr>
            <w:r w:rsidRPr="00825AFE">
              <w:rPr>
                <w:sz w:val="16"/>
                <w:szCs w:val="16"/>
              </w:rPr>
              <w:t>CP-2030</w:t>
            </w:r>
            <w:r w:rsidR="00415E7A">
              <w:rPr>
                <w:sz w:val="16"/>
                <w:szCs w:val="16"/>
              </w:rPr>
              <w:t>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983B16" w14:textId="77777777" w:rsidR="00F5238C" w:rsidRDefault="00F5238C" w:rsidP="00F5238C">
            <w:pPr>
              <w:pStyle w:val="TAC"/>
              <w:rPr>
                <w:rFonts w:cs="Arial"/>
                <w:sz w:val="16"/>
                <w:szCs w:val="16"/>
              </w:rPr>
            </w:pPr>
            <w:r>
              <w:rPr>
                <w:rFonts w:cs="Arial"/>
                <w:sz w:val="16"/>
                <w:szCs w:val="16"/>
              </w:rPr>
              <w:t>0411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1F9B46"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94B5E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143BB5" w14:textId="77777777" w:rsidR="00F5238C" w:rsidRDefault="00F5238C" w:rsidP="00F5238C">
            <w:pPr>
              <w:pStyle w:val="TAC"/>
              <w:jc w:val="left"/>
              <w:rPr>
                <w:rFonts w:cs="Arial"/>
                <w:sz w:val="16"/>
                <w:szCs w:val="16"/>
              </w:rPr>
            </w:pPr>
            <w:r>
              <w:rPr>
                <w:rFonts w:cs="Arial"/>
                <w:sz w:val="16"/>
                <w:szCs w:val="16"/>
              </w:rPr>
              <w:t>Supplement to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437D32" w14:textId="77777777" w:rsidR="00F5238C" w:rsidRDefault="00F5238C" w:rsidP="00F5238C">
            <w:pPr>
              <w:pStyle w:val="TAC"/>
              <w:rPr>
                <w:sz w:val="16"/>
              </w:rPr>
            </w:pPr>
            <w:r>
              <w:rPr>
                <w:sz w:val="16"/>
              </w:rPr>
              <w:t>16.6.0</w:t>
            </w:r>
          </w:p>
        </w:tc>
      </w:tr>
      <w:tr w:rsidR="00F5238C" w:rsidRPr="00B44C23" w14:paraId="08FF49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05A43A"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0E4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827F07"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500316" w14:textId="77777777" w:rsidR="00F5238C" w:rsidRDefault="00F5238C" w:rsidP="00F5238C">
            <w:pPr>
              <w:pStyle w:val="TAC"/>
              <w:rPr>
                <w:rFonts w:cs="Arial"/>
                <w:sz w:val="16"/>
                <w:szCs w:val="16"/>
              </w:rPr>
            </w:pPr>
            <w:r>
              <w:rPr>
                <w:rFonts w:cs="Arial"/>
                <w:sz w:val="16"/>
                <w:szCs w:val="16"/>
              </w:rPr>
              <w:t>0413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935123"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C862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D3693A" w14:textId="77777777" w:rsidR="00F5238C" w:rsidRDefault="00F5238C" w:rsidP="00F5238C">
            <w:pPr>
              <w:pStyle w:val="TAC"/>
              <w:jc w:val="left"/>
              <w:rPr>
                <w:rFonts w:cs="Arial"/>
                <w:sz w:val="16"/>
                <w:szCs w:val="16"/>
              </w:rPr>
            </w:pPr>
            <w:r>
              <w:rPr>
                <w:rFonts w:cs="Arial"/>
                <w:sz w:val="16"/>
                <w:szCs w:val="16"/>
              </w:rPr>
              <w:t>Clarification on usage of "locationAge" and "geoInfo"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788E7F" w14:textId="77777777" w:rsidR="00F5238C" w:rsidRDefault="00F5238C" w:rsidP="00F5238C">
            <w:pPr>
              <w:pStyle w:val="TAC"/>
              <w:rPr>
                <w:sz w:val="16"/>
              </w:rPr>
            </w:pPr>
            <w:r>
              <w:rPr>
                <w:sz w:val="16"/>
              </w:rPr>
              <w:t>16.6.0</w:t>
            </w:r>
          </w:p>
        </w:tc>
      </w:tr>
      <w:tr w:rsidR="00F5238C" w:rsidRPr="00B44C23" w14:paraId="405C5B4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A0349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0E04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C4B07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B269B9" w14:textId="77777777" w:rsidR="00F5238C" w:rsidRDefault="00F5238C" w:rsidP="00F5238C">
            <w:pPr>
              <w:pStyle w:val="TAC"/>
              <w:rPr>
                <w:rFonts w:cs="Arial"/>
                <w:sz w:val="16"/>
                <w:szCs w:val="16"/>
              </w:rPr>
            </w:pPr>
            <w:r>
              <w:rPr>
                <w:rFonts w:cs="Arial"/>
                <w:sz w:val="16"/>
                <w:szCs w:val="16"/>
              </w:rPr>
              <w:t>0414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8EA34B"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F1B39D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875696" w14:textId="77777777" w:rsidR="00F5238C" w:rsidRDefault="00F5238C" w:rsidP="00F5238C">
            <w:pPr>
              <w:pStyle w:val="TAC"/>
              <w:jc w:val="left"/>
              <w:rPr>
                <w:rFonts w:cs="Arial"/>
                <w:sz w:val="16"/>
                <w:szCs w:val="16"/>
              </w:rPr>
            </w:pPr>
            <w:r>
              <w:rPr>
                <w:rFonts w:cs="Arial"/>
                <w:sz w:val="16"/>
                <w:szCs w:val="16"/>
              </w:rPr>
              <w:t>Incorrect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16BAC" w14:textId="77777777" w:rsidR="00F5238C" w:rsidRDefault="00F5238C" w:rsidP="00F5238C">
            <w:pPr>
              <w:pStyle w:val="TAC"/>
              <w:rPr>
                <w:sz w:val="16"/>
              </w:rPr>
            </w:pPr>
            <w:r>
              <w:rPr>
                <w:sz w:val="16"/>
              </w:rPr>
              <w:t>16.6.0</w:t>
            </w:r>
          </w:p>
        </w:tc>
      </w:tr>
      <w:tr w:rsidR="00F5238C" w:rsidRPr="00B44C23" w14:paraId="5024EB3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26DA0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874EE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BDB20" w14:textId="77777777" w:rsidR="00F5238C" w:rsidRPr="001837A9" w:rsidRDefault="00F5238C" w:rsidP="00F5238C">
            <w:pPr>
              <w:pStyle w:val="TAC"/>
              <w:rPr>
                <w:sz w:val="16"/>
                <w:szCs w:val="16"/>
              </w:rPr>
            </w:pPr>
            <w:r w:rsidRPr="00825AFE">
              <w:rPr>
                <w:sz w:val="16"/>
                <w:szCs w:val="16"/>
              </w:rPr>
              <w:t>CP-203</w:t>
            </w:r>
            <w:r w:rsidR="00415E7A">
              <w:rPr>
                <w:sz w:val="16"/>
                <w:szCs w:val="16"/>
              </w:rPr>
              <w:t>163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422C39" w14:textId="77777777" w:rsidR="00F5238C" w:rsidRDefault="00F5238C" w:rsidP="00F5238C">
            <w:pPr>
              <w:pStyle w:val="TAC"/>
              <w:rPr>
                <w:rFonts w:cs="Arial"/>
                <w:sz w:val="16"/>
                <w:szCs w:val="16"/>
              </w:rPr>
            </w:pPr>
            <w:r>
              <w:rPr>
                <w:rFonts w:cs="Arial"/>
                <w:sz w:val="16"/>
                <w:szCs w:val="16"/>
              </w:rPr>
              <w:t>0415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A75920"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13195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BFC39F" w14:textId="77777777" w:rsidR="00F5238C" w:rsidRDefault="00F5238C" w:rsidP="00F5238C">
            <w:pPr>
              <w:pStyle w:val="TAC"/>
              <w:jc w:val="left"/>
              <w:rPr>
                <w:rFonts w:cs="Arial"/>
                <w:sz w:val="16"/>
                <w:szCs w:val="16"/>
              </w:rPr>
            </w:pPr>
            <w:r>
              <w:rPr>
                <w:rFonts w:cs="Arial"/>
                <w:sz w:val="16"/>
                <w:szCs w:val="16"/>
              </w:rPr>
              <w:t>HTTP 3xx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C07A6A" w14:textId="77777777" w:rsidR="00F5238C" w:rsidRDefault="00F5238C" w:rsidP="00F5238C">
            <w:pPr>
              <w:pStyle w:val="TAC"/>
              <w:rPr>
                <w:sz w:val="16"/>
              </w:rPr>
            </w:pPr>
            <w:r>
              <w:rPr>
                <w:sz w:val="16"/>
              </w:rPr>
              <w:t>16.6.0</w:t>
            </w:r>
          </w:p>
        </w:tc>
      </w:tr>
      <w:tr w:rsidR="00F5238C" w:rsidRPr="00B44C23" w14:paraId="42B63C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601AA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EB9E0A"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A948A"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0C140BB" w14:textId="77777777" w:rsidR="00F5238C" w:rsidRDefault="00F5238C" w:rsidP="00F5238C">
            <w:pPr>
              <w:pStyle w:val="TAC"/>
              <w:rPr>
                <w:rFonts w:cs="Arial"/>
                <w:sz w:val="16"/>
                <w:szCs w:val="16"/>
              </w:rPr>
            </w:pPr>
            <w:r>
              <w:rPr>
                <w:rFonts w:cs="Arial"/>
                <w:sz w:val="16"/>
                <w:szCs w:val="16"/>
              </w:rPr>
              <w:t>0417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DD3486"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34FCC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D24120" w14:textId="77777777" w:rsidR="00F5238C" w:rsidRDefault="00F5238C" w:rsidP="00F5238C">
            <w:pPr>
              <w:pStyle w:val="TAC"/>
              <w:jc w:val="left"/>
              <w:rPr>
                <w:rFonts w:cs="Arial"/>
                <w:sz w:val="16"/>
                <w:szCs w:val="16"/>
              </w:rPr>
            </w:pPr>
            <w:r>
              <w:rPr>
                <w:rFonts w:cs="Arial"/>
                <w:sz w:val="16"/>
                <w:szCs w:val="16"/>
              </w:rPr>
              <w:t>IMS AS query for UE IP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93294" w14:textId="77777777" w:rsidR="00F5238C" w:rsidRDefault="00F5238C" w:rsidP="00F5238C">
            <w:pPr>
              <w:pStyle w:val="TAC"/>
              <w:rPr>
                <w:sz w:val="16"/>
              </w:rPr>
            </w:pPr>
            <w:r>
              <w:rPr>
                <w:sz w:val="16"/>
              </w:rPr>
              <w:t>16.6.0</w:t>
            </w:r>
          </w:p>
        </w:tc>
      </w:tr>
      <w:tr w:rsidR="00F5238C" w:rsidRPr="00B44C23" w14:paraId="390750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4E67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7B14F0"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F189F" w14:textId="77777777" w:rsidR="00F5238C" w:rsidRPr="001837A9" w:rsidRDefault="00F5238C" w:rsidP="00F5238C">
            <w:pPr>
              <w:pStyle w:val="TAC"/>
              <w:rPr>
                <w:sz w:val="16"/>
                <w:szCs w:val="16"/>
              </w:rPr>
            </w:pPr>
            <w:r w:rsidRPr="00825AFE">
              <w:rPr>
                <w:sz w:val="16"/>
                <w:szCs w:val="16"/>
              </w:rPr>
              <w:t>CP-203035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C07902" w14:textId="77777777" w:rsidR="00F5238C" w:rsidRDefault="00F5238C" w:rsidP="00F5238C">
            <w:pPr>
              <w:pStyle w:val="TAC"/>
              <w:rPr>
                <w:rFonts w:cs="Arial"/>
                <w:sz w:val="16"/>
                <w:szCs w:val="16"/>
              </w:rPr>
            </w:pPr>
            <w:r>
              <w:rPr>
                <w:rFonts w:cs="Arial"/>
                <w:sz w:val="16"/>
                <w:szCs w:val="16"/>
              </w:rPr>
              <w:t>0418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EF154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0FE63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6FF800D" w14:textId="77777777" w:rsidR="00F5238C" w:rsidRDefault="00F5238C" w:rsidP="00F5238C">
            <w:pPr>
              <w:pStyle w:val="TAC"/>
              <w:jc w:val="left"/>
              <w:rPr>
                <w:rFonts w:cs="Arial"/>
                <w:sz w:val="16"/>
                <w:szCs w:val="16"/>
              </w:rPr>
            </w:pPr>
            <w:r>
              <w:rPr>
                <w:rFonts w:cs="Arial"/>
                <w:sz w:val="16"/>
                <w:szCs w:val="16"/>
              </w:rPr>
              <w:t>UE Reachability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E07C24" w14:textId="77777777" w:rsidR="00F5238C" w:rsidRDefault="00F5238C" w:rsidP="00F5238C">
            <w:pPr>
              <w:pStyle w:val="TAC"/>
              <w:rPr>
                <w:sz w:val="16"/>
              </w:rPr>
            </w:pPr>
            <w:r>
              <w:rPr>
                <w:sz w:val="16"/>
              </w:rPr>
              <w:t>16.6.0</w:t>
            </w:r>
          </w:p>
        </w:tc>
      </w:tr>
      <w:tr w:rsidR="00F5238C" w:rsidRPr="00B44C23" w14:paraId="1CE4C1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95623F"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E6FEF3"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CF97FA" w14:textId="77777777" w:rsidR="00F5238C" w:rsidRPr="001837A9" w:rsidRDefault="00F5238C" w:rsidP="00F5238C">
            <w:pPr>
              <w:pStyle w:val="TAC"/>
              <w:rPr>
                <w:sz w:val="16"/>
                <w:szCs w:val="16"/>
              </w:rPr>
            </w:pPr>
            <w:r w:rsidRPr="00825AFE">
              <w:rPr>
                <w:sz w:val="16"/>
                <w:szCs w:val="16"/>
              </w:rPr>
              <w:t>CP-203040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063AA5" w14:textId="77777777" w:rsidR="00F5238C" w:rsidRDefault="00F5238C" w:rsidP="00F5238C">
            <w:pPr>
              <w:pStyle w:val="TAC"/>
              <w:rPr>
                <w:rFonts w:cs="Arial"/>
                <w:sz w:val="16"/>
                <w:szCs w:val="16"/>
              </w:rPr>
            </w:pPr>
            <w:r>
              <w:rPr>
                <w:rFonts w:cs="Arial"/>
                <w:sz w:val="16"/>
                <w:szCs w:val="16"/>
              </w:rPr>
              <w:t>0420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04AA33"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0253B4"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051C674" w14:textId="77777777" w:rsidR="00F5238C" w:rsidRDefault="00F5238C" w:rsidP="00F5238C">
            <w:pPr>
              <w:pStyle w:val="TAC"/>
              <w:jc w:val="left"/>
              <w:rPr>
                <w:rFonts w:cs="Arial"/>
                <w:sz w:val="16"/>
                <w:szCs w:val="16"/>
              </w:rPr>
            </w:pPr>
            <w:r>
              <w:rPr>
                <w:rFonts w:cs="Arial"/>
                <w:sz w:val="16"/>
                <w:szCs w:val="16"/>
              </w:rPr>
              <w:t>Transfer N2 SM Info Received from SMF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373478" w14:textId="77777777" w:rsidR="00F5238C" w:rsidRDefault="00F5238C" w:rsidP="00F5238C">
            <w:pPr>
              <w:pStyle w:val="TAC"/>
              <w:rPr>
                <w:sz w:val="16"/>
              </w:rPr>
            </w:pPr>
            <w:r>
              <w:rPr>
                <w:sz w:val="16"/>
              </w:rPr>
              <w:t>16.6.0</w:t>
            </w:r>
          </w:p>
        </w:tc>
      </w:tr>
      <w:tr w:rsidR="00F5238C" w:rsidRPr="00B44C23" w14:paraId="1A3F8C7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9BAC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AFC1A2"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A42D0E"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615DAE" w14:textId="77777777" w:rsidR="00F5238C" w:rsidRDefault="00F5238C" w:rsidP="00F5238C">
            <w:pPr>
              <w:pStyle w:val="TAC"/>
              <w:rPr>
                <w:rFonts w:cs="Arial"/>
                <w:sz w:val="16"/>
                <w:szCs w:val="16"/>
              </w:rPr>
            </w:pPr>
            <w:r>
              <w:rPr>
                <w:rFonts w:cs="Arial"/>
                <w:sz w:val="16"/>
                <w:szCs w:val="16"/>
              </w:rPr>
              <w:t>0421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53D61F"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4A2B1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4FF28" w14:textId="77777777" w:rsidR="00F5238C" w:rsidRDefault="00F5238C" w:rsidP="00F5238C">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9D7288" w14:textId="77777777" w:rsidR="00F5238C" w:rsidRDefault="00F5238C" w:rsidP="00F5238C">
            <w:pPr>
              <w:pStyle w:val="TAC"/>
              <w:rPr>
                <w:sz w:val="16"/>
              </w:rPr>
            </w:pPr>
            <w:r>
              <w:rPr>
                <w:sz w:val="16"/>
              </w:rPr>
              <w:t>16.6.0</w:t>
            </w:r>
          </w:p>
        </w:tc>
      </w:tr>
      <w:tr w:rsidR="00F5238C" w:rsidRPr="00B44C23" w14:paraId="7C130B1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FBBE5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C2E487"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C5FAB6" w14:textId="77777777" w:rsidR="00F5238C" w:rsidRPr="001837A9" w:rsidRDefault="00F5238C" w:rsidP="00F5238C">
            <w:pPr>
              <w:pStyle w:val="TAC"/>
              <w:rPr>
                <w:sz w:val="16"/>
                <w:szCs w:val="16"/>
              </w:rPr>
            </w:pPr>
            <w:r w:rsidRPr="00825AFE">
              <w:rPr>
                <w:sz w:val="16"/>
                <w:szCs w:val="16"/>
              </w:rPr>
              <w:t>CP-203045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3018FE" w14:textId="77777777" w:rsidR="00F5238C" w:rsidRDefault="00F5238C" w:rsidP="00F5238C">
            <w:pPr>
              <w:pStyle w:val="TAC"/>
              <w:rPr>
                <w:rFonts w:cs="Arial"/>
                <w:sz w:val="16"/>
                <w:szCs w:val="16"/>
              </w:rPr>
            </w:pPr>
            <w:r>
              <w:rPr>
                <w:rFonts w:cs="Arial"/>
                <w:sz w:val="16"/>
                <w:szCs w:val="16"/>
              </w:rPr>
              <w:t>0422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3BB2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33E84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29707" w14:textId="77777777" w:rsidR="00F5238C" w:rsidRDefault="00F5238C" w:rsidP="00F5238C">
            <w:pPr>
              <w:pStyle w:val="TAC"/>
              <w:jc w:val="left"/>
              <w:rPr>
                <w:rFonts w:cs="Arial"/>
                <w:sz w:val="16"/>
                <w:szCs w:val="16"/>
              </w:rPr>
            </w:pPr>
            <w:r>
              <w:rPr>
                <w:rFonts w:cs="Arial"/>
                <w:sz w:val="16"/>
                <w:szCs w:val="16"/>
              </w:rPr>
              <w:t>Partial failure of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8B9F7" w14:textId="77777777" w:rsidR="00F5238C" w:rsidRDefault="00F5238C" w:rsidP="00F5238C">
            <w:pPr>
              <w:pStyle w:val="TAC"/>
              <w:rPr>
                <w:sz w:val="16"/>
              </w:rPr>
            </w:pPr>
            <w:r>
              <w:rPr>
                <w:sz w:val="16"/>
              </w:rPr>
              <w:t>16.6.0</w:t>
            </w:r>
          </w:p>
        </w:tc>
      </w:tr>
      <w:tr w:rsidR="00F5238C" w:rsidRPr="00B44C23" w14:paraId="7402CF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19CC9A6"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F08E9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9B13EC"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57F451" w14:textId="77777777" w:rsidR="00F5238C" w:rsidRDefault="00F5238C" w:rsidP="00F5238C">
            <w:pPr>
              <w:pStyle w:val="TAC"/>
              <w:rPr>
                <w:rFonts w:cs="Arial"/>
                <w:sz w:val="16"/>
                <w:szCs w:val="16"/>
              </w:rPr>
            </w:pPr>
            <w:r>
              <w:rPr>
                <w:rFonts w:cs="Arial"/>
                <w:sz w:val="16"/>
                <w:szCs w:val="16"/>
              </w:rPr>
              <w:t>0423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448804"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22CAF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FD0FA1C" w14:textId="77777777" w:rsidR="00F5238C" w:rsidRDefault="00F5238C" w:rsidP="00F5238C">
            <w:pPr>
              <w:pStyle w:val="TAC"/>
              <w:jc w:val="left"/>
              <w:rPr>
                <w:rFonts w:cs="Arial"/>
                <w:sz w:val="16"/>
                <w:szCs w:val="16"/>
              </w:rPr>
            </w:pPr>
            <w:r>
              <w:rPr>
                <w:rFonts w:cs="Arial"/>
                <w:sz w:val="16"/>
                <w:szCs w:val="16"/>
              </w:rPr>
              <w:t>SBI Binding Level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7ED99" w14:textId="77777777" w:rsidR="00F5238C" w:rsidRDefault="00F5238C" w:rsidP="00F5238C">
            <w:pPr>
              <w:pStyle w:val="TAC"/>
              <w:rPr>
                <w:sz w:val="16"/>
              </w:rPr>
            </w:pPr>
            <w:r>
              <w:rPr>
                <w:sz w:val="16"/>
              </w:rPr>
              <w:t>16.6.0</w:t>
            </w:r>
          </w:p>
        </w:tc>
      </w:tr>
      <w:tr w:rsidR="00F5238C" w:rsidRPr="00B44C23" w14:paraId="60BA314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ED1D7D"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9113E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B5A0C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7E57837" w14:textId="77777777" w:rsidR="00F5238C" w:rsidRDefault="00F5238C" w:rsidP="00F5238C">
            <w:pPr>
              <w:pStyle w:val="TAC"/>
              <w:rPr>
                <w:rFonts w:cs="Arial"/>
                <w:sz w:val="16"/>
                <w:szCs w:val="16"/>
              </w:rPr>
            </w:pPr>
            <w:r>
              <w:rPr>
                <w:rFonts w:cs="Arial"/>
                <w:sz w:val="16"/>
                <w:szCs w:val="16"/>
              </w:rPr>
              <w:t>0425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4196DE"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45A8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4BE52B" w14:textId="77777777" w:rsidR="00F5238C" w:rsidRDefault="00F5238C" w:rsidP="00F5238C">
            <w:pPr>
              <w:pStyle w:val="TAC"/>
              <w:jc w:val="left"/>
              <w:rPr>
                <w:rFonts w:cs="Arial"/>
                <w:sz w:val="16"/>
                <w:szCs w:val="16"/>
              </w:rPr>
            </w:pPr>
            <w:r>
              <w:rPr>
                <w:rFonts w:cs="Arial"/>
                <w:sz w:val="16"/>
                <w:szCs w:val="16"/>
              </w:rPr>
              <w:t>Current location of a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A3672E" w14:textId="77777777" w:rsidR="00F5238C" w:rsidRDefault="00F5238C" w:rsidP="00F5238C">
            <w:pPr>
              <w:pStyle w:val="TAC"/>
              <w:rPr>
                <w:sz w:val="16"/>
              </w:rPr>
            </w:pPr>
            <w:r>
              <w:rPr>
                <w:sz w:val="16"/>
              </w:rPr>
              <w:t>16.6.0</w:t>
            </w:r>
          </w:p>
        </w:tc>
      </w:tr>
      <w:tr w:rsidR="00F5238C" w:rsidRPr="00B44C23" w14:paraId="36EE9B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00EA9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3E051"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31783D"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DE9CD1" w14:textId="77777777" w:rsidR="00F5238C" w:rsidRDefault="00F5238C" w:rsidP="00F5238C">
            <w:pPr>
              <w:pStyle w:val="TAC"/>
              <w:rPr>
                <w:rFonts w:cs="Arial"/>
                <w:sz w:val="16"/>
                <w:szCs w:val="16"/>
              </w:rPr>
            </w:pPr>
            <w:r>
              <w:rPr>
                <w:rFonts w:cs="Arial"/>
                <w:sz w:val="16"/>
                <w:szCs w:val="16"/>
              </w:rPr>
              <w:t>0426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C32E3E7"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5DF6E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AD6AC0D" w14:textId="77777777" w:rsidR="00F5238C" w:rsidRDefault="00F5238C" w:rsidP="00F5238C">
            <w:pPr>
              <w:pStyle w:val="TAC"/>
              <w:jc w:val="left"/>
              <w:rPr>
                <w:rFonts w:cs="Arial"/>
                <w:sz w:val="16"/>
                <w:szCs w:val="16"/>
              </w:rPr>
            </w:pPr>
            <w:r>
              <w:rPr>
                <w:rFonts w:cs="Arial"/>
                <w:sz w:val="16"/>
                <w:szCs w:val="16"/>
              </w:rPr>
              <w:t>CreateUEContext Failue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935347" w14:textId="77777777" w:rsidR="00F5238C" w:rsidRDefault="00F5238C" w:rsidP="00F5238C">
            <w:pPr>
              <w:pStyle w:val="TAC"/>
              <w:rPr>
                <w:sz w:val="16"/>
              </w:rPr>
            </w:pPr>
            <w:r>
              <w:rPr>
                <w:sz w:val="16"/>
              </w:rPr>
              <w:t>16.6.0</w:t>
            </w:r>
          </w:p>
        </w:tc>
      </w:tr>
      <w:tr w:rsidR="00F5238C" w:rsidRPr="00B44C23" w14:paraId="353035E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CFFC4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0EF36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9CCA1B" w14:textId="77777777" w:rsidR="00F5238C" w:rsidRPr="001837A9" w:rsidRDefault="00F5238C" w:rsidP="00F5238C">
            <w:pPr>
              <w:pStyle w:val="TAC"/>
              <w:rPr>
                <w:sz w:val="16"/>
                <w:szCs w:val="16"/>
              </w:rPr>
            </w:pPr>
            <w:r w:rsidRPr="00825AFE">
              <w:rPr>
                <w:sz w:val="16"/>
                <w:szCs w:val="16"/>
              </w:rPr>
              <w:t>CP-203041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A0221CE" w14:textId="77777777" w:rsidR="00F5238C" w:rsidRDefault="00F5238C" w:rsidP="00F5238C">
            <w:pPr>
              <w:pStyle w:val="TAC"/>
              <w:rPr>
                <w:rFonts w:cs="Arial"/>
                <w:sz w:val="16"/>
                <w:szCs w:val="16"/>
              </w:rPr>
            </w:pPr>
            <w:r>
              <w:rPr>
                <w:rFonts w:cs="Arial"/>
                <w:sz w:val="16"/>
                <w:szCs w:val="16"/>
              </w:rPr>
              <w:t>0430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D7DE49"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77796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7A1B73" w14:textId="77777777" w:rsidR="00F5238C" w:rsidRDefault="00F5238C" w:rsidP="00F5238C">
            <w:pPr>
              <w:pStyle w:val="TAC"/>
              <w:jc w:val="left"/>
              <w:rPr>
                <w:rFonts w:cs="Arial"/>
                <w:sz w:val="16"/>
                <w:szCs w:val="16"/>
              </w:rPr>
            </w:pPr>
            <w:r>
              <w:rPr>
                <w:rFonts w:cs="Arial"/>
                <w:sz w:val="16"/>
                <w:szCs w:val="16"/>
              </w:rPr>
              <w:t>Event Subscription Synchronization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7BBDE1" w14:textId="77777777" w:rsidR="00F5238C" w:rsidRDefault="00F5238C" w:rsidP="00F5238C">
            <w:pPr>
              <w:pStyle w:val="TAC"/>
              <w:rPr>
                <w:sz w:val="16"/>
              </w:rPr>
            </w:pPr>
            <w:r>
              <w:rPr>
                <w:sz w:val="16"/>
              </w:rPr>
              <w:t>16.6.0</w:t>
            </w:r>
          </w:p>
        </w:tc>
      </w:tr>
      <w:tr w:rsidR="00F5238C" w:rsidRPr="00B44C23" w14:paraId="083420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591D97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5029D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6293EB"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D184A6" w14:textId="77777777" w:rsidR="00F5238C" w:rsidRDefault="00F5238C" w:rsidP="00F5238C">
            <w:pPr>
              <w:pStyle w:val="TAC"/>
              <w:rPr>
                <w:rFonts w:cs="Arial"/>
                <w:sz w:val="16"/>
                <w:szCs w:val="16"/>
              </w:rPr>
            </w:pPr>
            <w:r>
              <w:rPr>
                <w:rFonts w:cs="Arial"/>
                <w:sz w:val="16"/>
                <w:szCs w:val="16"/>
              </w:rPr>
              <w:t>0431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DAABE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0156F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733034" w14:textId="77777777" w:rsidR="00F5238C" w:rsidRDefault="00F5238C" w:rsidP="00F5238C">
            <w:pPr>
              <w:pStyle w:val="TAC"/>
              <w:jc w:val="left"/>
              <w:rPr>
                <w:rFonts w:cs="Arial"/>
                <w:sz w:val="16"/>
                <w:szCs w:val="16"/>
              </w:rPr>
            </w:pPr>
            <w:r>
              <w:rPr>
                <w:rFonts w:cs="Arial"/>
                <w:sz w:val="16"/>
                <w:szCs w:val="16"/>
              </w:rPr>
              <w:t>HPCF Set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0D243D" w14:textId="77777777" w:rsidR="00F5238C" w:rsidRDefault="00F5238C" w:rsidP="00F5238C">
            <w:pPr>
              <w:pStyle w:val="TAC"/>
              <w:rPr>
                <w:sz w:val="16"/>
              </w:rPr>
            </w:pPr>
            <w:r>
              <w:rPr>
                <w:sz w:val="16"/>
              </w:rPr>
              <w:t>16.6.0</w:t>
            </w:r>
          </w:p>
        </w:tc>
      </w:tr>
      <w:tr w:rsidR="00F5238C" w:rsidRPr="00B44C23" w14:paraId="602C18A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C8224"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79751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8E07A3"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C7E40A" w14:textId="77777777" w:rsidR="00F5238C" w:rsidRDefault="00F5238C" w:rsidP="00F5238C">
            <w:pPr>
              <w:pStyle w:val="TAC"/>
              <w:rPr>
                <w:rFonts w:cs="Arial"/>
                <w:sz w:val="16"/>
                <w:szCs w:val="16"/>
              </w:rPr>
            </w:pPr>
            <w:r>
              <w:rPr>
                <w:rFonts w:cs="Arial"/>
                <w:sz w:val="16"/>
                <w:szCs w:val="16"/>
              </w:rPr>
              <w:t>0433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8415CB"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4F580"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8AE095" w14:textId="77777777" w:rsidR="00F5238C" w:rsidRDefault="00F5238C" w:rsidP="00F5238C">
            <w:pPr>
              <w:pStyle w:val="TAC"/>
              <w:jc w:val="left"/>
              <w:rPr>
                <w:rFonts w:cs="Arial"/>
                <w:sz w:val="16"/>
                <w:szCs w:val="16"/>
              </w:rPr>
            </w:pPr>
            <w:r>
              <w:rPr>
                <w:rFonts w:cs="Arial"/>
                <w:sz w:val="16"/>
                <w:szCs w:val="16"/>
              </w:rPr>
              <w:t>Initial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D666A1" w14:textId="77777777" w:rsidR="00F5238C" w:rsidRDefault="00F5238C" w:rsidP="00F5238C">
            <w:pPr>
              <w:pStyle w:val="TAC"/>
              <w:rPr>
                <w:sz w:val="16"/>
              </w:rPr>
            </w:pPr>
            <w:r>
              <w:rPr>
                <w:sz w:val="16"/>
              </w:rPr>
              <w:t>16.6.0</w:t>
            </w:r>
          </w:p>
        </w:tc>
      </w:tr>
      <w:tr w:rsidR="00F5238C" w:rsidRPr="00B44C23" w14:paraId="38B54B2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6BAF41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3226D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09BB5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649DEC" w14:textId="77777777" w:rsidR="00F5238C" w:rsidRDefault="00F5238C" w:rsidP="00F5238C">
            <w:pPr>
              <w:pStyle w:val="TAC"/>
              <w:rPr>
                <w:rFonts w:cs="Arial"/>
                <w:sz w:val="16"/>
                <w:szCs w:val="16"/>
              </w:rPr>
            </w:pPr>
            <w:r>
              <w:rPr>
                <w:rFonts w:cs="Arial"/>
                <w:sz w:val="16"/>
                <w:szCs w:val="16"/>
              </w:rPr>
              <w:t>0437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0B2BBE"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99FD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8CC9B0" w14:textId="77777777" w:rsidR="00F5238C" w:rsidRDefault="00F5238C" w:rsidP="00F5238C">
            <w:pPr>
              <w:pStyle w:val="TAC"/>
              <w:jc w:val="left"/>
              <w:rPr>
                <w:rFonts w:cs="Arial"/>
                <w:sz w:val="16"/>
                <w:szCs w:val="16"/>
              </w:rPr>
            </w:pPr>
            <w:r>
              <w:rPr>
                <w:rFonts w:cs="Arial"/>
                <w:sz w:val="16"/>
                <w:szCs w:val="16"/>
              </w:rPr>
              <w:t>Corrections for unused data types and OperationId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223E1B" w14:textId="77777777" w:rsidR="00F5238C" w:rsidRDefault="00F5238C" w:rsidP="00F5238C">
            <w:pPr>
              <w:pStyle w:val="TAC"/>
              <w:rPr>
                <w:sz w:val="16"/>
              </w:rPr>
            </w:pPr>
            <w:r>
              <w:rPr>
                <w:sz w:val="16"/>
              </w:rPr>
              <w:t>16.6.0</w:t>
            </w:r>
          </w:p>
        </w:tc>
      </w:tr>
      <w:tr w:rsidR="00F5238C" w:rsidRPr="00B44C23" w14:paraId="1E9FCE6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0091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3A1BA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440DD8"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D3DD15" w14:textId="77777777" w:rsidR="00F5238C" w:rsidRDefault="00F5238C" w:rsidP="00F5238C">
            <w:pPr>
              <w:pStyle w:val="TAC"/>
              <w:rPr>
                <w:rFonts w:cs="Arial"/>
                <w:sz w:val="16"/>
                <w:szCs w:val="16"/>
              </w:rPr>
            </w:pPr>
            <w:r>
              <w:rPr>
                <w:rFonts w:cs="Arial"/>
                <w:sz w:val="16"/>
                <w:szCs w:val="16"/>
              </w:rPr>
              <w:t>0438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D5184A"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11A86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5771366" w14:textId="77777777" w:rsidR="00F5238C" w:rsidRDefault="00F5238C" w:rsidP="00F5238C">
            <w:pPr>
              <w:pStyle w:val="TAC"/>
              <w:jc w:val="left"/>
              <w:rPr>
                <w:rFonts w:cs="Arial"/>
                <w:sz w:val="16"/>
                <w:szCs w:val="16"/>
              </w:rPr>
            </w:pPr>
            <w:r>
              <w:rPr>
                <w:rFonts w:cs="Arial"/>
                <w:sz w:val="16"/>
                <w:szCs w:val="16"/>
              </w:rPr>
              <w:t>User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2FF390" w14:textId="77777777" w:rsidR="00F5238C" w:rsidRDefault="00F5238C" w:rsidP="00F5238C">
            <w:pPr>
              <w:pStyle w:val="TAC"/>
              <w:rPr>
                <w:sz w:val="16"/>
              </w:rPr>
            </w:pPr>
            <w:r>
              <w:rPr>
                <w:sz w:val="16"/>
              </w:rPr>
              <w:t>16.6.0</w:t>
            </w:r>
          </w:p>
        </w:tc>
      </w:tr>
      <w:tr w:rsidR="00F5238C" w:rsidRPr="00B44C23" w14:paraId="7863ED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3BE1F41"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C1F8A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6CD1D8"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BB27A1" w14:textId="77777777" w:rsidR="00F5238C" w:rsidRDefault="00F5238C" w:rsidP="00F5238C">
            <w:pPr>
              <w:pStyle w:val="TAC"/>
              <w:rPr>
                <w:rFonts w:cs="Arial"/>
                <w:sz w:val="16"/>
                <w:szCs w:val="16"/>
              </w:rPr>
            </w:pPr>
            <w:r>
              <w:rPr>
                <w:rFonts w:cs="Arial"/>
                <w:sz w:val="16"/>
                <w:szCs w:val="16"/>
              </w:rPr>
              <w:t>0439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EC355D"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C7FD97"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58444C" w14:textId="77777777" w:rsidR="00F5238C" w:rsidRDefault="00F5238C" w:rsidP="00F5238C">
            <w:pPr>
              <w:pStyle w:val="TAC"/>
              <w:jc w:val="left"/>
              <w:rPr>
                <w:rFonts w:cs="Arial"/>
                <w:sz w:val="16"/>
                <w:szCs w:val="16"/>
              </w:rPr>
            </w:pPr>
            <w:r>
              <w:rPr>
                <w:rFonts w:cs="Arial"/>
                <w:sz w:val="16"/>
                <w:szCs w:val="16"/>
              </w:rPr>
              <w:t>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410B86" w14:textId="77777777" w:rsidR="00F5238C" w:rsidRDefault="00F5238C" w:rsidP="00F5238C">
            <w:pPr>
              <w:pStyle w:val="TAC"/>
              <w:rPr>
                <w:sz w:val="16"/>
              </w:rPr>
            </w:pPr>
            <w:r>
              <w:rPr>
                <w:sz w:val="16"/>
              </w:rPr>
              <w:t>16.6.0</w:t>
            </w:r>
          </w:p>
        </w:tc>
      </w:tr>
      <w:tr w:rsidR="00F5238C" w:rsidRPr="00B44C23" w14:paraId="6F33C77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C98F91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99D17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0656DE" w14:textId="77777777" w:rsidR="00F5238C" w:rsidRPr="001837A9" w:rsidRDefault="00F5238C" w:rsidP="00F5238C">
            <w:pPr>
              <w:pStyle w:val="TAC"/>
              <w:rPr>
                <w:sz w:val="16"/>
                <w:szCs w:val="16"/>
              </w:rPr>
            </w:pPr>
            <w:r w:rsidRPr="00825AFE">
              <w:rPr>
                <w:sz w:val="16"/>
                <w:szCs w:val="16"/>
              </w:rPr>
              <w:t>CP-203036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3F4DCD" w14:textId="77777777" w:rsidR="00F5238C" w:rsidRDefault="00F5238C" w:rsidP="00F5238C">
            <w:pPr>
              <w:pStyle w:val="TAC"/>
              <w:rPr>
                <w:rFonts w:cs="Arial"/>
                <w:sz w:val="16"/>
                <w:szCs w:val="16"/>
              </w:rPr>
            </w:pPr>
            <w:r>
              <w:rPr>
                <w:rFonts w:cs="Arial"/>
                <w:sz w:val="16"/>
                <w:szCs w:val="16"/>
              </w:rPr>
              <w:t>0441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498926F"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36619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4B0A0B" w14:textId="77777777" w:rsidR="00F5238C" w:rsidRDefault="00F5238C" w:rsidP="00F5238C">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CD0B34" w14:textId="77777777" w:rsidR="00F5238C" w:rsidRDefault="00F5238C" w:rsidP="00F5238C">
            <w:pPr>
              <w:pStyle w:val="TAC"/>
              <w:rPr>
                <w:sz w:val="16"/>
              </w:rPr>
            </w:pPr>
            <w:r>
              <w:rPr>
                <w:sz w:val="16"/>
              </w:rPr>
              <w:t>16.6.0</w:t>
            </w:r>
          </w:p>
        </w:tc>
      </w:tr>
      <w:tr w:rsidR="00F5238C" w:rsidRPr="00B44C23" w14:paraId="3776BA6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7830E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F9779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6ED6D8" w14:textId="77777777" w:rsidR="00F5238C" w:rsidRPr="00F5238C" w:rsidRDefault="00F5238C" w:rsidP="00F5238C">
            <w:pPr>
              <w:pStyle w:val="TAC"/>
              <w:rPr>
                <w:sz w:val="16"/>
                <w:szCs w:val="16"/>
              </w:rPr>
            </w:pPr>
            <w:r w:rsidRPr="00454078">
              <w:rPr>
                <w:sz w:val="16"/>
                <w:szCs w:val="16"/>
              </w:rPr>
              <w:t>CP-203064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34EC44" w14:textId="77777777" w:rsidR="00F5238C" w:rsidRDefault="00F5238C" w:rsidP="00F5238C">
            <w:pPr>
              <w:pStyle w:val="TAC"/>
              <w:rPr>
                <w:rFonts w:cs="Arial"/>
                <w:sz w:val="16"/>
                <w:szCs w:val="16"/>
              </w:rPr>
            </w:pPr>
            <w:r>
              <w:rPr>
                <w:rFonts w:cs="Arial"/>
                <w:sz w:val="16"/>
                <w:szCs w:val="16"/>
              </w:rPr>
              <w:t>0412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58D7B3"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D57D68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CEC7F9" w14:textId="77777777" w:rsidR="00F5238C" w:rsidRDefault="00F5238C" w:rsidP="00F5238C">
            <w:pPr>
              <w:pStyle w:val="TAC"/>
              <w:jc w:val="left"/>
              <w:rPr>
                <w:rFonts w:cs="Arial"/>
                <w:sz w:val="16"/>
                <w:szCs w:val="16"/>
              </w:rPr>
            </w:pPr>
            <w:r>
              <w:rPr>
                <w:rFonts w:cs="Arial"/>
                <w:sz w:val="16"/>
                <w:szCs w:val="16"/>
              </w:rPr>
              <w:t>Essential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DA72E6" w14:textId="77777777" w:rsidR="00F5238C" w:rsidRDefault="00F5238C" w:rsidP="00F5238C">
            <w:pPr>
              <w:pStyle w:val="TAC"/>
              <w:rPr>
                <w:sz w:val="16"/>
              </w:rPr>
            </w:pPr>
            <w:r>
              <w:rPr>
                <w:sz w:val="16"/>
              </w:rPr>
              <w:t>17.0.0</w:t>
            </w:r>
          </w:p>
        </w:tc>
      </w:tr>
      <w:tr w:rsidR="00F5238C" w:rsidRPr="00B44C23" w14:paraId="0995BB0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DA850B"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2EDF9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44B9F0"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9DFF5B" w14:textId="77777777" w:rsidR="00F5238C" w:rsidRDefault="00F5238C" w:rsidP="00F5238C">
            <w:pPr>
              <w:pStyle w:val="TAC"/>
              <w:rPr>
                <w:rFonts w:cs="Arial"/>
                <w:sz w:val="16"/>
                <w:szCs w:val="16"/>
              </w:rPr>
            </w:pPr>
            <w:r>
              <w:rPr>
                <w:rFonts w:cs="Arial"/>
                <w:sz w:val="16"/>
                <w:szCs w:val="16"/>
              </w:rPr>
              <w:t>0424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5A37BA"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18A32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A38CF90" w14:textId="77777777" w:rsidR="00F5238C" w:rsidRDefault="00F5238C" w:rsidP="00F5238C">
            <w:pPr>
              <w:pStyle w:val="TAC"/>
              <w:jc w:val="left"/>
              <w:rPr>
                <w:rFonts w:cs="Arial"/>
                <w:sz w:val="16"/>
                <w:szCs w:val="16"/>
              </w:rPr>
            </w:pPr>
            <w:r>
              <w:rPr>
                <w:rFonts w:cs="Arial"/>
                <w:sz w:val="16"/>
                <w:szCs w:val="16"/>
              </w:rPr>
              <w:t>EBI and ARP mapping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F9577" w14:textId="77777777" w:rsidR="00F5238C" w:rsidRDefault="00F5238C" w:rsidP="00F5238C">
            <w:pPr>
              <w:pStyle w:val="TAC"/>
              <w:rPr>
                <w:sz w:val="16"/>
              </w:rPr>
            </w:pPr>
            <w:r>
              <w:rPr>
                <w:sz w:val="16"/>
              </w:rPr>
              <w:t>17.0.0</w:t>
            </w:r>
          </w:p>
        </w:tc>
      </w:tr>
      <w:tr w:rsidR="00F5238C" w:rsidRPr="00B44C23" w14:paraId="66B4722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034588D"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5F9B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BA52F9"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0E04B6" w14:textId="77777777" w:rsidR="00F5238C" w:rsidRDefault="00F5238C" w:rsidP="00F5238C">
            <w:pPr>
              <w:pStyle w:val="TAC"/>
              <w:rPr>
                <w:rFonts w:cs="Arial"/>
                <w:sz w:val="16"/>
                <w:szCs w:val="16"/>
              </w:rPr>
            </w:pPr>
            <w:r>
              <w:rPr>
                <w:rFonts w:cs="Arial"/>
                <w:sz w:val="16"/>
                <w:szCs w:val="16"/>
              </w:rPr>
              <w:t>0427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D773F6"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8886E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ABF9ED" w14:textId="77777777" w:rsidR="00F5238C" w:rsidRDefault="00F5238C" w:rsidP="00F5238C">
            <w:pPr>
              <w:pStyle w:val="TAC"/>
              <w:jc w:val="left"/>
              <w:rPr>
                <w:rFonts w:cs="Arial"/>
                <w:sz w:val="16"/>
                <w:szCs w:val="16"/>
              </w:rPr>
            </w:pPr>
            <w:r>
              <w:rPr>
                <w:rFonts w:cs="Arial"/>
                <w:sz w:val="16"/>
                <w:szCs w:val="16"/>
              </w:rPr>
              <w:t>N51 interface between NEF and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9FC0CF" w14:textId="77777777" w:rsidR="00F5238C" w:rsidRDefault="00F5238C" w:rsidP="00F5238C">
            <w:pPr>
              <w:pStyle w:val="TAC"/>
              <w:rPr>
                <w:sz w:val="16"/>
              </w:rPr>
            </w:pPr>
            <w:r>
              <w:rPr>
                <w:sz w:val="16"/>
              </w:rPr>
              <w:t>17.0.0</w:t>
            </w:r>
          </w:p>
        </w:tc>
      </w:tr>
      <w:tr w:rsidR="00F5238C" w:rsidRPr="00B44C23" w14:paraId="05ACCB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8C41C6"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409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A27D57" w14:textId="77777777" w:rsidR="00F5238C" w:rsidRPr="00F5238C" w:rsidRDefault="00F5238C" w:rsidP="00F5238C">
            <w:pPr>
              <w:pStyle w:val="TAC"/>
              <w:rPr>
                <w:sz w:val="16"/>
                <w:szCs w:val="16"/>
              </w:rPr>
            </w:pPr>
            <w:r w:rsidRPr="00454078">
              <w:rPr>
                <w:sz w:val="16"/>
                <w:szCs w:val="16"/>
              </w:rPr>
              <w:t>CP-203055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9AF3DD5" w14:textId="77777777" w:rsidR="00F5238C" w:rsidRDefault="00F5238C" w:rsidP="00F5238C">
            <w:pPr>
              <w:pStyle w:val="TAC"/>
              <w:rPr>
                <w:rFonts w:cs="Arial"/>
                <w:sz w:val="16"/>
                <w:szCs w:val="16"/>
              </w:rPr>
            </w:pPr>
            <w:r>
              <w:rPr>
                <w:rFonts w:cs="Arial"/>
                <w:sz w:val="16"/>
                <w:szCs w:val="16"/>
              </w:rPr>
              <w:t>0442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E3FC4E"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F5313C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2A9229" w14:textId="77777777" w:rsidR="00F5238C" w:rsidRDefault="00F5238C" w:rsidP="00F5238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5F2B4" w14:textId="77777777" w:rsidR="00F5238C" w:rsidRDefault="00F5238C" w:rsidP="00F5238C">
            <w:pPr>
              <w:pStyle w:val="TAC"/>
              <w:rPr>
                <w:sz w:val="16"/>
              </w:rPr>
            </w:pPr>
            <w:r>
              <w:rPr>
                <w:sz w:val="16"/>
              </w:rPr>
              <w:t>17.0.0</w:t>
            </w:r>
          </w:p>
        </w:tc>
      </w:tr>
      <w:tr w:rsidR="00590083" w:rsidRPr="00B44C23" w14:paraId="210C561E"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9FB25F" w14:textId="527E2CF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8A9EDB" w14:textId="13FECFF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2FD282E" w14:textId="70DC1F0F" w:rsidR="00590083" w:rsidRPr="000D2828" w:rsidRDefault="001425FC">
            <w:pPr>
              <w:pStyle w:val="TAC"/>
              <w:rPr>
                <w:sz w:val="16"/>
              </w:rPr>
            </w:pPr>
            <w:hyperlink r:id="rId107" w:history="1">
              <w:r w:rsidR="00590083" w:rsidRPr="000D2828">
                <w:rPr>
                  <w:rStyle w:val="Hyperlink"/>
                  <w:rFonts w:cs="Arial"/>
                  <w:color w:val="auto"/>
                  <w:sz w:val="16"/>
                  <w:szCs w:val="16"/>
                  <w:u w:val="none"/>
                </w:rPr>
                <w:t>CP-210</w:t>
              </w:r>
            </w:hyperlink>
            <w:r w:rsidR="0006763C">
              <w:rPr>
                <w:sz w:val="16"/>
              </w:rPr>
              <w:t>178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4FB206A" w14:textId="1C6889E5" w:rsidR="00590083" w:rsidRDefault="00590083" w:rsidP="00590083">
            <w:pPr>
              <w:pStyle w:val="TAC"/>
              <w:rPr>
                <w:rFonts w:cs="Arial"/>
                <w:sz w:val="16"/>
                <w:szCs w:val="16"/>
              </w:rPr>
            </w:pPr>
            <w:r>
              <w:rPr>
                <w:rFonts w:cs="Arial"/>
                <w:sz w:val="16"/>
                <w:szCs w:val="16"/>
              </w:rPr>
              <w:t>0443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1742BA" w14:textId="717EE8C2"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67803B" w14:textId="2CB46120"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AF4D26" w14:textId="3823FB1F" w:rsidR="00590083" w:rsidRDefault="00590083" w:rsidP="00590083">
            <w:pPr>
              <w:pStyle w:val="TAC"/>
              <w:jc w:val="left"/>
              <w:rPr>
                <w:rFonts w:cs="Arial"/>
                <w:sz w:val="16"/>
                <w:szCs w:val="16"/>
              </w:rPr>
            </w:pPr>
            <w:r>
              <w:rPr>
                <w:rFonts w:cs="Arial"/>
                <w:sz w:val="16"/>
                <w:szCs w:val="16"/>
              </w:rPr>
              <w:t>Subscription not found inconsistency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2F779A" w14:textId="213EEFA6" w:rsidR="00590083" w:rsidRDefault="00590083" w:rsidP="00590083">
            <w:pPr>
              <w:pStyle w:val="TAC"/>
              <w:rPr>
                <w:sz w:val="16"/>
              </w:rPr>
            </w:pPr>
            <w:r>
              <w:rPr>
                <w:sz w:val="16"/>
              </w:rPr>
              <w:t>17.1.0</w:t>
            </w:r>
          </w:p>
        </w:tc>
      </w:tr>
      <w:tr w:rsidR="00590083" w:rsidRPr="00B44C23" w14:paraId="7526661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A12F76B" w14:textId="6FDF9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AA697D" w14:textId="6EFFD2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89D9AED" w14:textId="21FA3BD5" w:rsidR="00590083" w:rsidRPr="000D2828" w:rsidRDefault="001425FC">
            <w:pPr>
              <w:pStyle w:val="TAC"/>
              <w:rPr>
                <w:sz w:val="16"/>
              </w:rPr>
            </w:pPr>
            <w:hyperlink r:id="rId108" w:history="1">
              <w:r w:rsidR="00590083"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14D70FC" w14:textId="1EFECBD7" w:rsidR="00590083" w:rsidRDefault="00590083" w:rsidP="00590083">
            <w:pPr>
              <w:pStyle w:val="TAC"/>
              <w:rPr>
                <w:rFonts w:cs="Arial"/>
                <w:sz w:val="16"/>
                <w:szCs w:val="16"/>
              </w:rPr>
            </w:pPr>
            <w:r>
              <w:rPr>
                <w:rFonts w:cs="Arial"/>
                <w:sz w:val="16"/>
                <w:szCs w:val="16"/>
              </w:rPr>
              <w:t>0444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F422D4" w14:textId="2FDEA7F6"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AE8EA18" w14:textId="0BDE4C55"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698036" w14:textId="5765B4EB" w:rsidR="00590083" w:rsidRDefault="00590083" w:rsidP="00590083">
            <w:pPr>
              <w:pStyle w:val="TAC"/>
              <w:jc w:val="left"/>
              <w:rPr>
                <w:rFonts w:cs="Arial"/>
                <w:sz w:val="16"/>
                <w:szCs w:val="16"/>
              </w:rPr>
            </w:pPr>
            <w:r>
              <w:rPr>
                <w:rFonts w:cs="Arial"/>
                <w:sz w:val="16"/>
                <w:szCs w:val="16"/>
              </w:rPr>
              <w:t>NF discovery based on SUCI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685F8D" w14:textId="3D2FAB50" w:rsidR="00590083" w:rsidRDefault="00590083" w:rsidP="00590083">
            <w:pPr>
              <w:pStyle w:val="TAC"/>
              <w:rPr>
                <w:sz w:val="16"/>
              </w:rPr>
            </w:pPr>
            <w:r>
              <w:rPr>
                <w:sz w:val="16"/>
              </w:rPr>
              <w:t>17.1.0</w:t>
            </w:r>
          </w:p>
        </w:tc>
      </w:tr>
      <w:tr w:rsidR="00590083" w:rsidRPr="00B44C23" w14:paraId="1F84976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729219D" w14:textId="734BC77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FB344A" w14:textId="3D2FBBA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311D3D2" w14:textId="5CED54F2" w:rsidR="00590083" w:rsidRPr="000D2828" w:rsidRDefault="001425FC">
            <w:pPr>
              <w:pStyle w:val="TAC"/>
              <w:rPr>
                <w:sz w:val="16"/>
              </w:rPr>
            </w:pPr>
            <w:hyperlink r:id="rId109" w:history="1">
              <w:r w:rsidR="00590083" w:rsidRPr="000D2828">
                <w:rPr>
                  <w:rStyle w:val="Hyperlink"/>
                  <w:rFonts w:cs="Arial"/>
                  <w:color w:val="auto"/>
                  <w:sz w:val="16"/>
                  <w:szCs w:val="16"/>
                  <w:u w:val="none"/>
                </w:rPr>
                <w:t>CP-210</w:t>
              </w:r>
            </w:hyperlink>
            <w:r w:rsidR="0006763C">
              <w:rPr>
                <w:sz w:val="16"/>
              </w:rPr>
              <w:t>177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DF8106F" w14:textId="6A2302B0" w:rsidR="00590083" w:rsidRDefault="00590083" w:rsidP="00590083">
            <w:pPr>
              <w:pStyle w:val="TAC"/>
              <w:rPr>
                <w:rFonts w:cs="Arial"/>
                <w:sz w:val="16"/>
                <w:szCs w:val="16"/>
              </w:rPr>
            </w:pPr>
            <w:r>
              <w:rPr>
                <w:rFonts w:cs="Arial"/>
                <w:sz w:val="16"/>
                <w:szCs w:val="16"/>
              </w:rPr>
              <w:t>0446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9B3098" w14:textId="5C2B016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CA3E885" w14:textId="78E2136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1C2417" w14:textId="73DA8158" w:rsidR="00590083" w:rsidRDefault="00590083" w:rsidP="00590083">
            <w:pPr>
              <w:pStyle w:val="TAC"/>
              <w:jc w:val="left"/>
              <w:rPr>
                <w:rFonts w:cs="Arial"/>
                <w:sz w:val="16"/>
                <w:szCs w:val="16"/>
              </w:rPr>
            </w:pPr>
            <w:r>
              <w:rPr>
                <w:rFonts w:cs="Arial"/>
                <w:sz w:val="16"/>
                <w:szCs w:val="16"/>
              </w:rPr>
              <w:t>Handover Reject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A14945" w14:textId="38158547" w:rsidR="00590083" w:rsidRDefault="00590083" w:rsidP="00590083">
            <w:pPr>
              <w:pStyle w:val="TAC"/>
              <w:rPr>
                <w:sz w:val="16"/>
              </w:rPr>
            </w:pPr>
            <w:r>
              <w:rPr>
                <w:sz w:val="16"/>
              </w:rPr>
              <w:t>17.1.0</w:t>
            </w:r>
          </w:p>
        </w:tc>
      </w:tr>
      <w:tr w:rsidR="00590083" w:rsidRPr="00B44C23" w14:paraId="395D427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BFA20F" w14:textId="3B8429F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B90B90" w14:textId="584A32B5"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BFD85BA" w14:textId="3C71C598" w:rsidR="00590083" w:rsidRPr="000D2828" w:rsidRDefault="001425FC">
            <w:pPr>
              <w:pStyle w:val="TAC"/>
              <w:rPr>
                <w:sz w:val="16"/>
              </w:rPr>
            </w:pPr>
            <w:hyperlink r:id="rId110" w:history="1">
              <w:r w:rsidR="00590083" w:rsidRPr="000D2828">
                <w:rPr>
                  <w:rStyle w:val="Hyperlink"/>
                  <w:rFonts w:cs="Arial"/>
                  <w:color w:val="auto"/>
                  <w:sz w:val="16"/>
                  <w:szCs w:val="16"/>
                  <w:u w:val="none"/>
                </w:rPr>
                <w:t>CP-210</w:t>
              </w:r>
            </w:hyperlink>
            <w:r w:rsidR="00F5764D">
              <w:rPr>
                <w:sz w:val="16"/>
              </w:rPr>
              <w:t>157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800186C" w14:textId="14102739" w:rsidR="00590083" w:rsidRDefault="00590083" w:rsidP="00590083">
            <w:pPr>
              <w:pStyle w:val="TAC"/>
              <w:rPr>
                <w:rFonts w:cs="Arial"/>
                <w:sz w:val="16"/>
                <w:szCs w:val="16"/>
              </w:rPr>
            </w:pPr>
            <w:r>
              <w:rPr>
                <w:rFonts w:cs="Arial"/>
                <w:sz w:val="16"/>
                <w:szCs w:val="16"/>
              </w:rPr>
              <w:t>0448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6B5B7C8" w14:textId="4ABD7B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458579C" w14:textId="6236623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25E15A" w14:textId="20A11557" w:rsidR="00590083" w:rsidRDefault="00590083" w:rsidP="00590083">
            <w:pPr>
              <w:pStyle w:val="TAC"/>
              <w:jc w:val="left"/>
              <w:rPr>
                <w:rFonts w:cs="Arial"/>
                <w:sz w:val="16"/>
                <w:szCs w:val="16"/>
              </w:rPr>
            </w:pPr>
            <w:r>
              <w:rPr>
                <w:rFonts w:cs="Arial"/>
                <w:sz w:val="16"/>
                <w:szCs w:val="16"/>
              </w:rPr>
              <w:t>Handover Cancel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42FFD5" w14:textId="2CA6BA7A" w:rsidR="00590083" w:rsidRDefault="00590083" w:rsidP="00590083">
            <w:pPr>
              <w:pStyle w:val="TAC"/>
              <w:rPr>
                <w:sz w:val="16"/>
              </w:rPr>
            </w:pPr>
            <w:r>
              <w:rPr>
                <w:sz w:val="16"/>
              </w:rPr>
              <w:t>17.1.0</w:t>
            </w:r>
          </w:p>
        </w:tc>
      </w:tr>
      <w:tr w:rsidR="00590083" w:rsidRPr="00B44C23" w14:paraId="7847B8A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1F81FD1" w14:textId="4DD2AEE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E9726F" w14:textId="268D269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D8008A" w14:textId="63EBCBD9" w:rsidR="00590083" w:rsidRPr="000D2828" w:rsidRDefault="001425FC">
            <w:pPr>
              <w:pStyle w:val="TAC"/>
              <w:rPr>
                <w:sz w:val="16"/>
              </w:rPr>
            </w:pPr>
            <w:hyperlink r:id="rId111" w:history="1">
              <w:r w:rsidR="00590083" w:rsidRPr="000D2828">
                <w:rPr>
                  <w:rStyle w:val="Hyperlink"/>
                  <w:rFonts w:cs="Arial"/>
                  <w:color w:val="auto"/>
                  <w:sz w:val="16"/>
                  <w:szCs w:val="16"/>
                  <w:u w:val="none"/>
                </w:rPr>
                <w:t>CP-210</w:t>
              </w:r>
            </w:hyperlink>
            <w:r w:rsidR="00F5764D">
              <w:rPr>
                <w:sz w:val="16"/>
              </w:rPr>
              <w:t>159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D997D69" w14:textId="5B61C319" w:rsidR="00590083" w:rsidRDefault="00590083" w:rsidP="00590083">
            <w:pPr>
              <w:pStyle w:val="TAC"/>
              <w:rPr>
                <w:rFonts w:cs="Arial"/>
                <w:sz w:val="16"/>
                <w:szCs w:val="16"/>
              </w:rPr>
            </w:pPr>
            <w:r>
              <w:rPr>
                <w:rFonts w:cs="Arial"/>
                <w:sz w:val="16"/>
                <w:szCs w:val="16"/>
              </w:rPr>
              <w:t>0450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6CDF5D" w14:textId="508672F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C1D1CB" w14:textId="50F65D1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9A3EDF" w14:textId="5EBC748F" w:rsidR="00590083" w:rsidRDefault="00590083" w:rsidP="00590083">
            <w:pPr>
              <w:pStyle w:val="TAC"/>
              <w:jc w:val="left"/>
              <w:rPr>
                <w:rFonts w:cs="Arial"/>
                <w:sz w:val="16"/>
                <w:szCs w:val="16"/>
              </w:rPr>
            </w:pPr>
            <w:r>
              <w:rPr>
                <w:rFonts w:cs="Arial"/>
                <w:sz w:val="16"/>
                <w:szCs w:val="16"/>
              </w:rPr>
              <w:t>Encoding of Forward Relocation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6AE108" w14:textId="68CFB053" w:rsidR="00590083" w:rsidRDefault="00590083" w:rsidP="00590083">
            <w:pPr>
              <w:pStyle w:val="TAC"/>
              <w:rPr>
                <w:sz w:val="16"/>
              </w:rPr>
            </w:pPr>
            <w:r>
              <w:rPr>
                <w:sz w:val="16"/>
              </w:rPr>
              <w:t>17.1.0</w:t>
            </w:r>
          </w:p>
        </w:tc>
      </w:tr>
      <w:tr w:rsidR="00590083" w:rsidRPr="00B44C23" w14:paraId="54CC6B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673D888" w14:textId="51DDD94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46C23B" w14:textId="46E5A35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62FB1" w14:textId="34AD0F42" w:rsidR="00590083" w:rsidRPr="000D2828" w:rsidRDefault="001425FC">
            <w:pPr>
              <w:pStyle w:val="TAC"/>
              <w:rPr>
                <w:sz w:val="16"/>
              </w:rPr>
            </w:pPr>
            <w:hyperlink r:id="rId112" w:history="1">
              <w:r w:rsidR="00590083" w:rsidRPr="000D2828">
                <w:rPr>
                  <w:rStyle w:val="Hyperlink"/>
                  <w:rFonts w:cs="Arial"/>
                  <w:color w:val="auto"/>
                  <w:sz w:val="16"/>
                  <w:szCs w:val="16"/>
                  <w:u w:val="none"/>
                </w:rPr>
                <w:t>CP-210040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B08679" w14:textId="165E9EB1" w:rsidR="00590083" w:rsidRDefault="00590083" w:rsidP="00590083">
            <w:pPr>
              <w:pStyle w:val="TAC"/>
              <w:rPr>
                <w:rFonts w:cs="Arial"/>
                <w:sz w:val="16"/>
                <w:szCs w:val="16"/>
              </w:rPr>
            </w:pPr>
            <w:r>
              <w:rPr>
                <w:rFonts w:cs="Arial"/>
                <w:sz w:val="16"/>
                <w:szCs w:val="16"/>
              </w:rPr>
              <w:t>0452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239C62" w14:textId="46FAA38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E333FEE" w14:textId="1860208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286F9D" w14:textId="7ED07680" w:rsidR="00590083" w:rsidRDefault="00590083" w:rsidP="00590083">
            <w:pPr>
              <w:pStyle w:val="TAC"/>
              <w:jc w:val="left"/>
              <w:rPr>
                <w:rFonts w:cs="Arial"/>
                <w:sz w:val="16"/>
                <w:szCs w:val="16"/>
              </w:rPr>
            </w:pPr>
            <w:r>
              <w:rPr>
                <w:rFonts w:cs="Arial"/>
                <w:sz w:val="16"/>
                <w:szCs w:val="16"/>
              </w:rPr>
              <w:t>DNN and Selected DNN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4ED849" w14:textId="02AC4456" w:rsidR="00590083" w:rsidRDefault="00590083" w:rsidP="00590083">
            <w:pPr>
              <w:pStyle w:val="TAC"/>
              <w:rPr>
                <w:sz w:val="16"/>
              </w:rPr>
            </w:pPr>
            <w:r>
              <w:rPr>
                <w:sz w:val="16"/>
              </w:rPr>
              <w:t>17.1.0</w:t>
            </w:r>
          </w:p>
        </w:tc>
      </w:tr>
      <w:tr w:rsidR="00590083" w:rsidRPr="00B44C23" w14:paraId="39558E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FEC654" w14:textId="4121996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0B32D1" w14:textId="41077F2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6A985DF" w14:textId="6E2F1EAE" w:rsidR="00590083" w:rsidRPr="000D2828" w:rsidRDefault="001425FC">
            <w:pPr>
              <w:pStyle w:val="TAC"/>
              <w:rPr>
                <w:sz w:val="16"/>
              </w:rPr>
            </w:pPr>
            <w:hyperlink r:id="rId113" w:history="1">
              <w:r w:rsidR="00590083" w:rsidRPr="000D2828">
                <w:rPr>
                  <w:rStyle w:val="Hyperlink"/>
                  <w:rFonts w:cs="Arial"/>
                  <w:color w:val="auto"/>
                  <w:sz w:val="16"/>
                  <w:szCs w:val="16"/>
                  <w:u w:val="none"/>
                </w:rPr>
                <w:t>CP-210037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817EEC" w14:textId="3ACB99A7" w:rsidR="00590083" w:rsidRDefault="00590083" w:rsidP="00590083">
            <w:pPr>
              <w:pStyle w:val="TAC"/>
              <w:rPr>
                <w:rFonts w:cs="Arial"/>
                <w:sz w:val="16"/>
                <w:szCs w:val="16"/>
              </w:rPr>
            </w:pPr>
            <w:r>
              <w:rPr>
                <w:rFonts w:cs="Arial"/>
                <w:sz w:val="16"/>
                <w:szCs w:val="16"/>
              </w:rPr>
              <w:t>0454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EF0572" w14:textId="2FD27CA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B0947E" w14:textId="3903E19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3D9ACF" w14:textId="1E5F0390" w:rsidR="00590083" w:rsidRDefault="00590083" w:rsidP="00590083">
            <w:pPr>
              <w:pStyle w:val="TAC"/>
              <w:jc w:val="left"/>
              <w:rPr>
                <w:rFonts w:cs="Arial"/>
                <w:sz w:val="16"/>
                <w:szCs w:val="16"/>
              </w:rPr>
            </w:pPr>
            <w:r>
              <w:rPr>
                <w:rFonts w:cs="Arial"/>
                <w:sz w:val="16"/>
                <w:szCs w:val="16"/>
              </w:rPr>
              <w:t>Binding information of AMF event subscriptions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68ECEA" w14:textId="25C6451A" w:rsidR="00590083" w:rsidRDefault="00590083" w:rsidP="00590083">
            <w:pPr>
              <w:pStyle w:val="TAC"/>
              <w:rPr>
                <w:sz w:val="16"/>
              </w:rPr>
            </w:pPr>
            <w:r>
              <w:rPr>
                <w:sz w:val="16"/>
              </w:rPr>
              <w:t>17.1.0</w:t>
            </w:r>
          </w:p>
        </w:tc>
      </w:tr>
      <w:tr w:rsidR="00590083" w:rsidRPr="00B44C23" w14:paraId="12C0FC5C"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010F7DB" w14:textId="57A4E5F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017949" w14:textId="6C17DBF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968824" w14:textId="64D94727" w:rsidR="00590083" w:rsidRPr="000D2828" w:rsidRDefault="001425FC">
            <w:pPr>
              <w:pStyle w:val="TAC"/>
              <w:rPr>
                <w:sz w:val="16"/>
              </w:rPr>
            </w:pPr>
            <w:hyperlink r:id="rId114" w:history="1">
              <w:r w:rsidR="00590083" w:rsidRPr="000D2828">
                <w:rPr>
                  <w:rStyle w:val="Hyperlink"/>
                  <w:rFonts w:cs="Arial"/>
                  <w:color w:val="auto"/>
                  <w:sz w:val="16"/>
                  <w:szCs w:val="16"/>
                  <w:u w:val="none"/>
                </w:rPr>
                <w:t>CP-210</w:t>
              </w:r>
              <w:r w:rsidR="0006763C">
                <w:rPr>
                  <w:rStyle w:val="Hyperlink"/>
                  <w:rFonts w:cs="Arial"/>
                  <w:color w:val="auto"/>
                  <w:sz w:val="16"/>
                  <w:szCs w:val="16"/>
                  <w:u w:val="none"/>
                </w:rPr>
                <w:t>1</w:t>
              </w:r>
              <w:r w:rsidR="00590083" w:rsidRPr="000D2828">
                <w:rPr>
                  <w:rStyle w:val="Hyperlink"/>
                  <w:rFonts w:cs="Arial"/>
                  <w:color w:val="auto"/>
                  <w:sz w:val="16"/>
                  <w:szCs w:val="16"/>
                  <w:u w:val="none"/>
                </w:rPr>
                <w:t>7</w:t>
              </w:r>
            </w:hyperlink>
            <w:r w:rsidR="0006763C">
              <w:rPr>
                <w:sz w:val="16"/>
              </w:rPr>
              <w:t>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F17D69" w14:textId="64F3158E" w:rsidR="00590083" w:rsidRDefault="00590083" w:rsidP="00590083">
            <w:pPr>
              <w:pStyle w:val="TAC"/>
              <w:rPr>
                <w:rFonts w:cs="Arial"/>
                <w:sz w:val="16"/>
                <w:szCs w:val="16"/>
              </w:rPr>
            </w:pPr>
            <w:r>
              <w:rPr>
                <w:rFonts w:cs="Arial"/>
                <w:sz w:val="16"/>
                <w:szCs w:val="16"/>
              </w:rPr>
              <w:t>0456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964DEB0" w14:textId="5C8EDA67"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DBFFE76" w14:textId="6F5D77E2"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991C21E" w14:textId="3E1876EA" w:rsidR="00590083" w:rsidRDefault="00590083" w:rsidP="00590083">
            <w:pPr>
              <w:pStyle w:val="TAC"/>
              <w:jc w:val="left"/>
              <w:rPr>
                <w:rFonts w:cs="Arial"/>
                <w:sz w:val="16"/>
                <w:szCs w:val="16"/>
              </w:rPr>
            </w:pPr>
            <w:r>
              <w:rPr>
                <w:rFonts w:cs="Arial"/>
                <w:sz w:val="16"/>
                <w:szCs w:val="16"/>
              </w:rPr>
              <w:t>Error Responses for Indirect 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0DD27" w14:textId="4255B038" w:rsidR="00590083" w:rsidRDefault="00590083" w:rsidP="00590083">
            <w:pPr>
              <w:pStyle w:val="TAC"/>
              <w:rPr>
                <w:sz w:val="16"/>
              </w:rPr>
            </w:pPr>
            <w:r>
              <w:rPr>
                <w:sz w:val="16"/>
              </w:rPr>
              <w:t>17.1.0</w:t>
            </w:r>
          </w:p>
        </w:tc>
      </w:tr>
      <w:tr w:rsidR="00590083" w:rsidRPr="00B44C23" w14:paraId="2A51120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F3578B3" w14:textId="6A5DC63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646E27" w14:textId="2A8A8DE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E2A336" w14:textId="724B146E" w:rsidR="00590083" w:rsidRPr="000D2828" w:rsidRDefault="001425FC">
            <w:pPr>
              <w:pStyle w:val="TAC"/>
              <w:rPr>
                <w:sz w:val="16"/>
              </w:rPr>
            </w:pPr>
            <w:hyperlink r:id="rId115"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9C2EAD" w14:textId="6FCD0A77" w:rsidR="00590083" w:rsidRDefault="00590083" w:rsidP="00590083">
            <w:pPr>
              <w:pStyle w:val="TAC"/>
              <w:rPr>
                <w:rFonts w:cs="Arial"/>
                <w:sz w:val="16"/>
                <w:szCs w:val="16"/>
              </w:rPr>
            </w:pPr>
            <w:r>
              <w:rPr>
                <w:rFonts w:cs="Arial"/>
                <w:sz w:val="16"/>
                <w:szCs w:val="16"/>
              </w:rPr>
              <w:t>0458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3B77772" w14:textId="281770B1"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6E06AB" w14:textId="264AFAB6"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026EB8" w14:textId="4B96D369" w:rsidR="00590083" w:rsidRDefault="00590083" w:rsidP="00590083">
            <w:pPr>
              <w:pStyle w:val="TAC"/>
              <w:jc w:val="left"/>
              <w:rPr>
                <w:rFonts w:cs="Arial"/>
                <w:sz w:val="16"/>
                <w:szCs w:val="16"/>
              </w:rPr>
            </w:pPr>
            <w:r>
              <w:rPr>
                <w:rFonts w:cs="Arial"/>
                <w:sz w:val="16"/>
                <w:szCs w:val="16"/>
              </w:rPr>
              <w:t>UE context transfer during Inter-PLMN mobility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5E3CD9" w14:textId="13FAF282" w:rsidR="00590083" w:rsidRDefault="00590083" w:rsidP="00590083">
            <w:pPr>
              <w:pStyle w:val="TAC"/>
              <w:rPr>
                <w:sz w:val="16"/>
              </w:rPr>
            </w:pPr>
            <w:r>
              <w:rPr>
                <w:sz w:val="16"/>
              </w:rPr>
              <w:t>17.1.0</w:t>
            </w:r>
          </w:p>
        </w:tc>
      </w:tr>
      <w:tr w:rsidR="00590083" w:rsidRPr="00B44C23" w14:paraId="14B08B3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B975F19" w14:textId="2072301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825AA" w14:textId="57AC523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439C49A" w14:textId="455BA69D" w:rsidR="00590083" w:rsidRPr="000D2828" w:rsidRDefault="001425FC">
            <w:pPr>
              <w:pStyle w:val="TAC"/>
              <w:rPr>
                <w:sz w:val="16"/>
              </w:rPr>
            </w:pPr>
            <w:hyperlink r:id="rId116"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737F341" w14:textId="2580EBBD" w:rsidR="00590083" w:rsidRDefault="00590083" w:rsidP="00590083">
            <w:pPr>
              <w:pStyle w:val="TAC"/>
              <w:rPr>
                <w:rFonts w:cs="Arial"/>
                <w:sz w:val="16"/>
                <w:szCs w:val="16"/>
              </w:rPr>
            </w:pPr>
            <w:r>
              <w:rPr>
                <w:rFonts w:cs="Arial"/>
                <w:sz w:val="16"/>
                <w:szCs w:val="16"/>
              </w:rPr>
              <w:t>0460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7BDE00" w14:textId="5DE08069"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009A97" w14:textId="08AB1251"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9375E9D" w14:textId="74394C44" w:rsidR="00590083" w:rsidRDefault="00590083" w:rsidP="00590083">
            <w:pPr>
              <w:pStyle w:val="TAC"/>
              <w:jc w:val="left"/>
              <w:rPr>
                <w:rFonts w:cs="Arial"/>
                <w:sz w:val="16"/>
                <w:szCs w:val="16"/>
              </w:rPr>
            </w:pPr>
            <w:r>
              <w:rPr>
                <w:rFonts w:cs="Arial"/>
                <w:sz w:val="16"/>
                <w:szCs w:val="16"/>
              </w:rPr>
              <w:t>User Location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3552A7" w14:textId="1D3628AA" w:rsidR="00590083" w:rsidRDefault="00590083" w:rsidP="00590083">
            <w:pPr>
              <w:pStyle w:val="TAC"/>
              <w:rPr>
                <w:sz w:val="16"/>
              </w:rPr>
            </w:pPr>
            <w:r>
              <w:rPr>
                <w:sz w:val="16"/>
              </w:rPr>
              <w:t>17.1.0</w:t>
            </w:r>
          </w:p>
        </w:tc>
      </w:tr>
      <w:tr w:rsidR="00590083" w:rsidRPr="00B44C23" w14:paraId="3BFB455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2FEF1C4" w14:textId="79E029C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8DE583" w14:textId="27B091C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3AAAF6E" w14:textId="6813A92D" w:rsidR="00590083" w:rsidRPr="000D2828" w:rsidRDefault="001425FC">
            <w:pPr>
              <w:pStyle w:val="TAC"/>
              <w:rPr>
                <w:sz w:val="16"/>
              </w:rPr>
            </w:pPr>
            <w:hyperlink r:id="rId117" w:history="1">
              <w:r w:rsidR="00590083"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18C476" w14:textId="25EA5C8F" w:rsidR="00590083" w:rsidRDefault="00590083" w:rsidP="00590083">
            <w:pPr>
              <w:pStyle w:val="TAC"/>
              <w:rPr>
                <w:rFonts w:cs="Arial"/>
                <w:sz w:val="16"/>
                <w:szCs w:val="16"/>
              </w:rPr>
            </w:pPr>
            <w:r>
              <w:rPr>
                <w:rFonts w:cs="Arial"/>
                <w:sz w:val="16"/>
                <w:szCs w:val="16"/>
              </w:rPr>
              <w:t>0462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35B0DE" w14:textId="2AED971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CF11DC" w14:textId="77CA2F9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7ECFD42" w14:textId="552FC6D6" w:rsidR="00590083" w:rsidRDefault="00590083" w:rsidP="00590083">
            <w:pPr>
              <w:pStyle w:val="TAC"/>
              <w:jc w:val="left"/>
              <w:rPr>
                <w:rFonts w:cs="Arial"/>
                <w:sz w:val="16"/>
                <w:szCs w:val="16"/>
              </w:rPr>
            </w:pPr>
            <w:r>
              <w:rPr>
                <w:rFonts w:cs="Arial"/>
                <w:sz w:val="16"/>
                <w:szCs w:val="16"/>
              </w:rPr>
              <w:t>EBI allocation for Emergency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BCD319" w14:textId="41C2C784" w:rsidR="00590083" w:rsidRDefault="00590083" w:rsidP="00590083">
            <w:pPr>
              <w:pStyle w:val="TAC"/>
              <w:rPr>
                <w:sz w:val="16"/>
              </w:rPr>
            </w:pPr>
            <w:r>
              <w:rPr>
                <w:sz w:val="16"/>
              </w:rPr>
              <w:t>17.1.0</w:t>
            </w:r>
          </w:p>
        </w:tc>
      </w:tr>
      <w:tr w:rsidR="00590083" w:rsidRPr="00B44C23" w14:paraId="01E617E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7074EB7" w14:textId="3BD4BC1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638CBD" w14:textId="6B404E1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1AE25D" w14:textId="554E22E0" w:rsidR="00590083" w:rsidRPr="000D2828" w:rsidRDefault="001425FC">
            <w:pPr>
              <w:pStyle w:val="TAC"/>
              <w:rPr>
                <w:sz w:val="16"/>
              </w:rPr>
            </w:pPr>
            <w:hyperlink r:id="rId118" w:history="1">
              <w:r w:rsidR="00590083"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6ACA00" w14:textId="22906C5B" w:rsidR="00590083" w:rsidRDefault="00590083" w:rsidP="00590083">
            <w:pPr>
              <w:pStyle w:val="TAC"/>
              <w:rPr>
                <w:rFonts w:cs="Arial"/>
                <w:sz w:val="16"/>
                <w:szCs w:val="16"/>
              </w:rPr>
            </w:pPr>
            <w:r>
              <w:rPr>
                <w:rFonts w:cs="Arial"/>
                <w:sz w:val="16"/>
                <w:szCs w:val="16"/>
              </w:rPr>
              <w:t>0464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1D42F06" w14:textId="1999910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1CEEE4" w14:textId="335DE60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058875" w14:textId="24EBDC95" w:rsidR="00590083" w:rsidRDefault="00590083" w:rsidP="00590083">
            <w:pPr>
              <w:pStyle w:val="TAC"/>
              <w:jc w:val="left"/>
              <w:rPr>
                <w:rFonts w:cs="Arial"/>
                <w:sz w:val="16"/>
                <w:szCs w:val="16"/>
              </w:rPr>
            </w:pPr>
            <w:r>
              <w:rPr>
                <w:rFonts w:cs="Arial"/>
                <w:sz w:val="16"/>
                <w:szCs w:val="16"/>
              </w:rPr>
              <w:t>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50AC13" w14:textId="686CF0E9" w:rsidR="00590083" w:rsidRDefault="00590083" w:rsidP="00590083">
            <w:pPr>
              <w:pStyle w:val="TAC"/>
              <w:rPr>
                <w:sz w:val="16"/>
              </w:rPr>
            </w:pPr>
            <w:r>
              <w:rPr>
                <w:sz w:val="16"/>
              </w:rPr>
              <w:t>17.1.0</w:t>
            </w:r>
          </w:p>
        </w:tc>
      </w:tr>
      <w:tr w:rsidR="00590083" w:rsidRPr="00B44C23" w14:paraId="66793833"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D62A29" w14:textId="1D00A7B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1C1C51" w14:textId="3D2FE05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9773CD2" w14:textId="319CCB0F" w:rsidR="00590083" w:rsidRPr="000D2828" w:rsidRDefault="001425FC">
            <w:pPr>
              <w:pStyle w:val="TAC"/>
              <w:rPr>
                <w:sz w:val="16"/>
              </w:rPr>
            </w:pPr>
            <w:hyperlink r:id="rId119" w:history="1">
              <w:r w:rsidR="00590083" w:rsidRPr="000D2828">
                <w:rPr>
                  <w:rStyle w:val="Hyperlink"/>
                  <w:rFonts w:cs="Arial"/>
                  <w:color w:val="auto"/>
                  <w:sz w:val="16"/>
                  <w:szCs w:val="16"/>
                  <w:u w:val="none"/>
                </w:rPr>
                <w:t>CP-210049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6525A0" w14:textId="344E79A1" w:rsidR="00590083" w:rsidRDefault="00590083" w:rsidP="00590083">
            <w:pPr>
              <w:pStyle w:val="TAC"/>
              <w:rPr>
                <w:rFonts w:cs="Arial"/>
                <w:sz w:val="16"/>
                <w:szCs w:val="16"/>
              </w:rPr>
            </w:pPr>
            <w:r>
              <w:rPr>
                <w:rFonts w:cs="Arial"/>
                <w:sz w:val="16"/>
                <w:szCs w:val="16"/>
              </w:rPr>
              <w:t>0468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611CBB" w14:textId="419CDC3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D97EEDB" w14:textId="39B93C2B"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B2EE86" w14:textId="0779F5A2" w:rsidR="00590083" w:rsidRDefault="00590083" w:rsidP="00590083">
            <w:pPr>
              <w:pStyle w:val="TAC"/>
              <w:jc w:val="left"/>
              <w:rPr>
                <w:rFonts w:cs="Arial"/>
                <w:sz w:val="16"/>
                <w:szCs w:val="16"/>
              </w:rPr>
            </w:pPr>
            <w:r>
              <w:rPr>
                <w:rFonts w:cs="Arial"/>
                <w:sz w:val="16"/>
                <w:szCs w:val="16"/>
              </w:rPr>
              <w:t>Interworking S-NSSAI during EPS to 5GS handover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754F8A" w14:textId="09CE99C7" w:rsidR="00590083" w:rsidRDefault="00590083" w:rsidP="00590083">
            <w:pPr>
              <w:pStyle w:val="TAC"/>
              <w:rPr>
                <w:sz w:val="16"/>
              </w:rPr>
            </w:pPr>
            <w:r>
              <w:rPr>
                <w:sz w:val="16"/>
              </w:rPr>
              <w:t>17.1.0</w:t>
            </w:r>
          </w:p>
        </w:tc>
      </w:tr>
      <w:tr w:rsidR="00590083" w:rsidRPr="00B44C23" w14:paraId="65204C2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80B0FE" w14:textId="70BE4BE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12B7A6" w14:textId="4F730F79"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61C17B3" w14:textId="6726D690" w:rsidR="00590083" w:rsidRPr="000D2828" w:rsidRDefault="001425FC">
            <w:pPr>
              <w:pStyle w:val="TAC"/>
              <w:rPr>
                <w:sz w:val="16"/>
              </w:rPr>
            </w:pPr>
            <w:hyperlink r:id="rId120" w:history="1">
              <w:r w:rsidR="00590083" w:rsidRPr="000D2828">
                <w:rPr>
                  <w:rStyle w:val="Hyperlink"/>
                  <w:rFonts w:cs="Arial"/>
                  <w:color w:val="auto"/>
                  <w:sz w:val="16"/>
                  <w:szCs w:val="16"/>
                  <w:u w:val="none"/>
                </w:rPr>
                <w:t>CP-210041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C5F0F0" w14:textId="1245FFB6" w:rsidR="00590083" w:rsidRDefault="00590083" w:rsidP="00590083">
            <w:pPr>
              <w:pStyle w:val="TAC"/>
              <w:rPr>
                <w:rFonts w:cs="Arial"/>
                <w:sz w:val="16"/>
                <w:szCs w:val="16"/>
              </w:rPr>
            </w:pPr>
            <w:r>
              <w:rPr>
                <w:rFonts w:cs="Arial"/>
                <w:sz w:val="16"/>
                <w:szCs w:val="16"/>
              </w:rPr>
              <w:t>0470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AB908E6" w14:textId="226FA48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7970DA3" w14:textId="3007F72F"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F2F4E5" w14:textId="6CD0EF7C" w:rsidR="00590083" w:rsidRDefault="00590083" w:rsidP="00590083">
            <w:pPr>
              <w:pStyle w:val="TAC"/>
              <w:jc w:val="left"/>
              <w:rPr>
                <w:rFonts w:cs="Arial"/>
                <w:sz w:val="16"/>
                <w:szCs w:val="16"/>
              </w:rPr>
            </w:pPr>
            <w:r>
              <w:rPr>
                <w:rFonts w:cs="Arial"/>
                <w:sz w:val="16"/>
                <w:szCs w:val="16"/>
              </w:rPr>
              <w:t>Target Node in Location continuity for handover from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99E06" w14:textId="55EE2482" w:rsidR="00590083" w:rsidRDefault="00590083" w:rsidP="00590083">
            <w:pPr>
              <w:pStyle w:val="TAC"/>
              <w:rPr>
                <w:sz w:val="16"/>
              </w:rPr>
            </w:pPr>
            <w:r>
              <w:rPr>
                <w:sz w:val="16"/>
              </w:rPr>
              <w:t>17.1.0</w:t>
            </w:r>
          </w:p>
        </w:tc>
      </w:tr>
      <w:tr w:rsidR="00590083" w:rsidRPr="00B44C23" w14:paraId="34193A4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84EBE9" w14:textId="5B538E6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5B0836" w14:textId="2F8BF8FD"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56CCCC" w14:textId="58024387" w:rsidR="00590083" w:rsidRPr="000D2828" w:rsidRDefault="001425FC">
            <w:pPr>
              <w:pStyle w:val="TAC"/>
              <w:rPr>
                <w:sz w:val="16"/>
              </w:rPr>
            </w:pPr>
            <w:hyperlink r:id="rId121" w:history="1">
              <w:r w:rsidR="00590083" w:rsidRPr="000D2828">
                <w:rPr>
                  <w:rStyle w:val="Hyperlink"/>
                  <w:rFonts w:cs="Arial"/>
                  <w:color w:val="auto"/>
                  <w:sz w:val="16"/>
                  <w:szCs w:val="16"/>
                  <w:u w:val="none"/>
                </w:rPr>
                <w:t>CP-210030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EFB6508" w14:textId="3CA290A1" w:rsidR="00590083" w:rsidRDefault="00590083" w:rsidP="00590083">
            <w:pPr>
              <w:pStyle w:val="TAC"/>
              <w:rPr>
                <w:rFonts w:cs="Arial"/>
                <w:sz w:val="16"/>
                <w:szCs w:val="16"/>
              </w:rPr>
            </w:pPr>
            <w:r>
              <w:rPr>
                <w:rFonts w:cs="Arial"/>
                <w:sz w:val="16"/>
                <w:szCs w:val="16"/>
              </w:rPr>
              <w:t>0471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D5FC337" w14:textId="4393401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DD0F09E" w14:textId="030D7BE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3ABBCDC" w14:textId="26806B9F" w:rsidR="00590083" w:rsidRDefault="00590083" w:rsidP="00590083">
            <w:pPr>
              <w:pStyle w:val="TAC"/>
              <w:jc w:val="left"/>
              <w:rPr>
                <w:rFonts w:cs="Arial"/>
                <w:sz w:val="16"/>
                <w:szCs w:val="16"/>
              </w:rPr>
            </w:pPr>
            <w:r>
              <w:rPr>
                <w:rFonts w:cs="Arial"/>
                <w:sz w:val="16"/>
                <w:szCs w:val="16"/>
              </w:rPr>
              <w:t>Wrong Reference for Reachable of Regulatory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E790748" w14:textId="2BFB786D" w:rsidR="00590083" w:rsidRDefault="00590083" w:rsidP="00590083">
            <w:pPr>
              <w:pStyle w:val="TAC"/>
              <w:rPr>
                <w:sz w:val="16"/>
              </w:rPr>
            </w:pPr>
            <w:r>
              <w:rPr>
                <w:sz w:val="16"/>
              </w:rPr>
              <w:t>17.1.0</w:t>
            </w:r>
          </w:p>
        </w:tc>
      </w:tr>
      <w:tr w:rsidR="00590083" w:rsidRPr="00B44C23" w14:paraId="301EC3A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33C2C1A" w14:textId="27DBD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4A6D3" w14:textId="3722D6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430F47F" w14:textId="69E57D7D" w:rsidR="00590083" w:rsidRPr="000D2828" w:rsidRDefault="001425FC">
            <w:pPr>
              <w:pStyle w:val="TAC"/>
              <w:rPr>
                <w:sz w:val="16"/>
              </w:rPr>
            </w:pPr>
            <w:hyperlink r:id="rId122"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20921E" w14:textId="375741CF" w:rsidR="00590083" w:rsidRDefault="00590083" w:rsidP="00590083">
            <w:pPr>
              <w:pStyle w:val="TAC"/>
              <w:rPr>
                <w:rFonts w:cs="Arial"/>
                <w:sz w:val="16"/>
                <w:szCs w:val="16"/>
              </w:rPr>
            </w:pPr>
            <w:r>
              <w:rPr>
                <w:rFonts w:cs="Arial"/>
                <w:sz w:val="16"/>
                <w:szCs w:val="16"/>
              </w:rPr>
              <w:t>0473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D92449E" w14:textId="298463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F5F3253" w14:textId="56E89EB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21A5439" w14:textId="27AD8B1B" w:rsidR="00590083" w:rsidRDefault="00590083" w:rsidP="00590083">
            <w:pPr>
              <w:pStyle w:val="TAC"/>
              <w:jc w:val="left"/>
              <w:rPr>
                <w:rFonts w:cs="Arial"/>
                <w:sz w:val="16"/>
                <w:szCs w:val="16"/>
              </w:rPr>
            </w:pPr>
            <w:r>
              <w:rPr>
                <w:rFonts w:cs="Arial"/>
                <w:sz w:val="16"/>
                <w:szCs w:val="16"/>
              </w:rPr>
              <w:t>Corrections on resource and notification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1DDFC7" w14:textId="6947C855" w:rsidR="00590083" w:rsidRDefault="00590083" w:rsidP="00590083">
            <w:pPr>
              <w:pStyle w:val="TAC"/>
              <w:rPr>
                <w:sz w:val="16"/>
              </w:rPr>
            </w:pPr>
            <w:r>
              <w:rPr>
                <w:sz w:val="16"/>
              </w:rPr>
              <w:t>17.1.0</w:t>
            </w:r>
          </w:p>
        </w:tc>
      </w:tr>
      <w:tr w:rsidR="00590083" w:rsidRPr="00B44C23" w14:paraId="728701D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7E36B7B" w14:textId="4E8F224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F1026" w14:textId="64235D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3B39B4" w14:textId="240C1062" w:rsidR="00590083" w:rsidRPr="000D2828" w:rsidRDefault="001425FC">
            <w:pPr>
              <w:pStyle w:val="TAC"/>
              <w:rPr>
                <w:sz w:val="16"/>
              </w:rPr>
            </w:pPr>
            <w:hyperlink r:id="rId123"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217534" w14:textId="351E1EE3" w:rsidR="00590083" w:rsidRDefault="00590083" w:rsidP="00590083">
            <w:pPr>
              <w:pStyle w:val="TAC"/>
              <w:rPr>
                <w:rFonts w:cs="Arial"/>
                <w:sz w:val="16"/>
                <w:szCs w:val="16"/>
              </w:rPr>
            </w:pPr>
            <w:r>
              <w:rPr>
                <w:rFonts w:cs="Arial"/>
                <w:sz w:val="16"/>
                <w:szCs w:val="16"/>
              </w:rPr>
              <w:t>0475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899F1F4" w14:textId="5F93B1B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4E401F9" w14:textId="4015D61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2C8040" w14:textId="47BE4434" w:rsidR="00590083" w:rsidRDefault="00590083" w:rsidP="00590083">
            <w:pPr>
              <w:pStyle w:val="TAC"/>
              <w:jc w:val="left"/>
              <w:rPr>
                <w:rFonts w:cs="Arial"/>
                <w:sz w:val="16"/>
                <w:szCs w:val="16"/>
              </w:rPr>
            </w:pPr>
            <w:r>
              <w:rPr>
                <w:rFonts w:cs="Arial"/>
                <w:sz w:val="16"/>
                <w:szCs w:val="16"/>
              </w:rPr>
              <w:t>Storage of YAML files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410C6F" w14:textId="449F62EB" w:rsidR="00590083" w:rsidRDefault="00590083" w:rsidP="00590083">
            <w:pPr>
              <w:pStyle w:val="TAC"/>
              <w:rPr>
                <w:sz w:val="16"/>
              </w:rPr>
            </w:pPr>
            <w:r>
              <w:rPr>
                <w:sz w:val="16"/>
              </w:rPr>
              <w:t>17.1.0</w:t>
            </w:r>
          </w:p>
        </w:tc>
      </w:tr>
      <w:tr w:rsidR="00590083" w:rsidRPr="00B44C23" w14:paraId="31DE341B"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E555F4" w14:textId="3BB3CD5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1F3C45" w14:textId="7BD8BA7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B57F99B" w14:textId="3B15F9DF" w:rsidR="00590083" w:rsidRPr="000D2828" w:rsidRDefault="001425FC">
            <w:pPr>
              <w:pStyle w:val="TAC"/>
              <w:rPr>
                <w:sz w:val="16"/>
              </w:rPr>
            </w:pPr>
            <w:hyperlink r:id="rId124" w:history="1">
              <w:r w:rsidR="00590083" w:rsidRPr="000D2828">
                <w:rPr>
                  <w:rStyle w:val="Hyperlink"/>
                  <w:rFonts w:cs="Arial"/>
                  <w:color w:val="auto"/>
                  <w:sz w:val="16"/>
                  <w:szCs w:val="16"/>
                  <w:u w:val="none"/>
                </w:rPr>
                <w:t>CP-210</w:t>
              </w:r>
            </w:hyperlink>
            <w:r w:rsidR="0006763C">
              <w:rPr>
                <w:sz w:val="16"/>
              </w:rPr>
              <w:t>161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0FA7A4" w14:textId="20C2AF3C" w:rsidR="00590083" w:rsidRDefault="00590083" w:rsidP="00590083">
            <w:pPr>
              <w:pStyle w:val="TAC"/>
              <w:rPr>
                <w:rFonts w:cs="Arial"/>
                <w:sz w:val="16"/>
                <w:szCs w:val="16"/>
              </w:rPr>
            </w:pPr>
            <w:r>
              <w:rPr>
                <w:rFonts w:cs="Arial"/>
                <w:sz w:val="16"/>
                <w:szCs w:val="16"/>
              </w:rPr>
              <w:t>0477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89F33D7" w14:textId="67C94ED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E94A336" w14:textId="30E250DE"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7461BDE" w14:textId="694B5DF9" w:rsidR="00590083" w:rsidRDefault="00590083" w:rsidP="00590083">
            <w:pPr>
              <w:pStyle w:val="TAC"/>
              <w:jc w:val="left"/>
              <w:rPr>
                <w:rFonts w:cs="Arial"/>
                <w:sz w:val="16"/>
                <w:szCs w:val="16"/>
              </w:rPr>
            </w:pPr>
            <w:r>
              <w:rPr>
                <w:rFonts w:cs="Arial"/>
                <w:sz w:val="16"/>
                <w:szCs w:val="16"/>
              </w:rPr>
              <w:t>Add the missing MDT parameters for NR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A7F7E7" w14:textId="31A2BDB8" w:rsidR="00590083" w:rsidRDefault="00590083" w:rsidP="00590083">
            <w:pPr>
              <w:pStyle w:val="TAC"/>
              <w:rPr>
                <w:sz w:val="16"/>
              </w:rPr>
            </w:pPr>
            <w:r>
              <w:rPr>
                <w:sz w:val="16"/>
              </w:rPr>
              <w:t>17.1.0</w:t>
            </w:r>
          </w:p>
        </w:tc>
      </w:tr>
      <w:tr w:rsidR="00590083" w:rsidRPr="00B44C23" w14:paraId="1B496FD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282412" w14:textId="2D822D7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FCB669" w14:textId="7617EFD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EE94F7" w14:textId="2E4486AA" w:rsidR="00590083" w:rsidRPr="000D2828" w:rsidRDefault="001425FC">
            <w:pPr>
              <w:pStyle w:val="TAC"/>
              <w:rPr>
                <w:sz w:val="16"/>
              </w:rPr>
            </w:pPr>
            <w:hyperlink r:id="rId125"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AD591C2" w14:textId="7545286A" w:rsidR="00590083" w:rsidRDefault="00590083" w:rsidP="00590083">
            <w:pPr>
              <w:pStyle w:val="TAC"/>
              <w:rPr>
                <w:rFonts w:cs="Arial"/>
                <w:sz w:val="16"/>
                <w:szCs w:val="16"/>
              </w:rPr>
            </w:pPr>
            <w:r>
              <w:rPr>
                <w:rFonts w:cs="Arial"/>
                <w:sz w:val="16"/>
                <w:szCs w:val="16"/>
              </w:rPr>
              <w:t>0479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45AAFF" w14:textId="792C6D8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1BDEB93" w14:textId="3873D4F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0358D0" w14:textId="0B61068E" w:rsidR="00590083" w:rsidRDefault="00590083" w:rsidP="00590083">
            <w:pPr>
              <w:pStyle w:val="TAC"/>
              <w:jc w:val="left"/>
              <w:rPr>
                <w:rFonts w:cs="Arial"/>
                <w:sz w:val="16"/>
                <w:szCs w:val="16"/>
              </w:rPr>
            </w:pPr>
            <w:r>
              <w:rPr>
                <w:rFonts w:cs="Arial"/>
                <w:sz w:val="16"/>
                <w:szCs w:val="16"/>
              </w:rPr>
              <w:t>Corrections on Enhanced Coverage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7331C6" w14:textId="4B550858" w:rsidR="00590083" w:rsidRDefault="00590083" w:rsidP="00590083">
            <w:pPr>
              <w:pStyle w:val="TAC"/>
              <w:rPr>
                <w:sz w:val="16"/>
              </w:rPr>
            </w:pPr>
            <w:r>
              <w:rPr>
                <w:sz w:val="16"/>
              </w:rPr>
              <w:t>17.1.0</w:t>
            </w:r>
          </w:p>
        </w:tc>
      </w:tr>
      <w:tr w:rsidR="00590083" w:rsidRPr="00B44C23" w14:paraId="1C9B232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2211CF46" w14:textId="0F583C36"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496B07" w14:textId="470A8CE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9BA0AB" w14:textId="15EF03FF" w:rsidR="00590083" w:rsidRPr="000D2828" w:rsidRDefault="001425FC">
            <w:pPr>
              <w:pStyle w:val="TAC"/>
              <w:rPr>
                <w:sz w:val="16"/>
              </w:rPr>
            </w:pPr>
            <w:hyperlink r:id="rId126"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6F91A4" w14:textId="4EBD4B90" w:rsidR="00590083" w:rsidRDefault="00590083" w:rsidP="00590083">
            <w:pPr>
              <w:pStyle w:val="TAC"/>
              <w:rPr>
                <w:rFonts w:cs="Arial"/>
                <w:sz w:val="16"/>
                <w:szCs w:val="16"/>
              </w:rPr>
            </w:pPr>
            <w:r>
              <w:rPr>
                <w:rFonts w:cs="Arial"/>
                <w:sz w:val="16"/>
                <w:szCs w:val="16"/>
              </w:rPr>
              <w:t>0481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333265" w14:textId="4F08B29F"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212329" w14:textId="1BB9596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44EA6E6" w14:textId="24453B0C" w:rsidR="00590083" w:rsidRDefault="00590083" w:rsidP="00590083">
            <w:pPr>
              <w:pStyle w:val="TAC"/>
              <w:jc w:val="left"/>
              <w:rPr>
                <w:rFonts w:cs="Arial"/>
                <w:sz w:val="16"/>
                <w:szCs w:val="16"/>
              </w:rPr>
            </w:pPr>
            <w:r>
              <w:rPr>
                <w:rFonts w:cs="Arial"/>
                <w:sz w:val="16"/>
                <w:szCs w:val="16"/>
              </w:rPr>
              <w:t>UE Differentiation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659893" w14:textId="182E0345" w:rsidR="00590083" w:rsidRDefault="00590083" w:rsidP="00590083">
            <w:pPr>
              <w:pStyle w:val="TAC"/>
              <w:rPr>
                <w:sz w:val="16"/>
              </w:rPr>
            </w:pPr>
            <w:r>
              <w:rPr>
                <w:sz w:val="16"/>
              </w:rPr>
              <w:t>17.1.0</w:t>
            </w:r>
          </w:p>
        </w:tc>
      </w:tr>
      <w:tr w:rsidR="00590083" w:rsidRPr="00B44C23" w14:paraId="5EAB853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D7B6505" w14:textId="7ACC56F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DF44A9" w14:textId="0C31A5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D59EB0D" w14:textId="0D79181E" w:rsidR="00590083" w:rsidRPr="000D2828" w:rsidRDefault="001425FC">
            <w:pPr>
              <w:pStyle w:val="TAC"/>
              <w:rPr>
                <w:sz w:val="16"/>
              </w:rPr>
            </w:pPr>
            <w:hyperlink r:id="rId127" w:history="1">
              <w:r w:rsidR="00590083"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D9B1B86" w14:textId="30A77D84" w:rsidR="00590083" w:rsidRDefault="00590083" w:rsidP="00590083">
            <w:pPr>
              <w:pStyle w:val="TAC"/>
              <w:rPr>
                <w:rFonts w:cs="Arial"/>
                <w:sz w:val="16"/>
                <w:szCs w:val="16"/>
              </w:rPr>
            </w:pPr>
            <w:r>
              <w:rPr>
                <w:rFonts w:cs="Arial"/>
                <w:sz w:val="16"/>
                <w:szCs w:val="16"/>
              </w:rPr>
              <w:t>0482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27BE0A8" w14:textId="2486F42A"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5668C56" w14:textId="6851C67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228A19" w14:textId="0EF6FD73" w:rsidR="00590083" w:rsidRDefault="00590083" w:rsidP="00590083">
            <w:pPr>
              <w:pStyle w:val="TAC"/>
              <w:jc w:val="left"/>
              <w:rPr>
                <w:rFonts w:cs="Arial"/>
                <w:sz w:val="16"/>
                <w:szCs w:val="16"/>
              </w:rPr>
            </w:pPr>
            <w:r>
              <w:rPr>
                <w:rFonts w:cs="Arial"/>
                <w:sz w:val="16"/>
                <w:szCs w:val="16"/>
              </w:rPr>
              <w:t>Clarification to Communication-Failure-Report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18A62B" w14:textId="631B2757" w:rsidR="00590083" w:rsidRDefault="00590083" w:rsidP="00590083">
            <w:pPr>
              <w:pStyle w:val="TAC"/>
              <w:rPr>
                <w:sz w:val="16"/>
              </w:rPr>
            </w:pPr>
            <w:r>
              <w:rPr>
                <w:sz w:val="16"/>
              </w:rPr>
              <w:t>17.1.0</w:t>
            </w:r>
          </w:p>
        </w:tc>
      </w:tr>
      <w:tr w:rsidR="00590083" w:rsidRPr="00B44C23" w14:paraId="78FAE1F7"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35219B" w14:textId="67AA5391"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56E5D6" w14:textId="0C54C6FB"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BC3B3A" w14:textId="0C713A03" w:rsidR="00590083" w:rsidRPr="000D2828" w:rsidRDefault="001425FC">
            <w:pPr>
              <w:pStyle w:val="TAC"/>
              <w:rPr>
                <w:sz w:val="16"/>
              </w:rPr>
            </w:pPr>
            <w:hyperlink r:id="rId128" w:history="1">
              <w:r w:rsidR="00590083" w:rsidRPr="000D2828">
                <w:rPr>
                  <w:rStyle w:val="Hyperlink"/>
                  <w:rFonts w:cs="Arial"/>
                  <w:color w:val="auto"/>
                  <w:sz w:val="16"/>
                  <w:szCs w:val="16"/>
                  <w:u w:val="none"/>
                </w:rPr>
                <w:t>CP-210</w:t>
              </w:r>
            </w:hyperlink>
            <w:r w:rsidR="0006763C">
              <w:rPr>
                <w:sz w:val="16"/>
              </w:rPr>
              <w:t>155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38FCE8" w14:textId="2437FA48" w:rsidR="00590083" w:rsidRDefault="00590083" w:rsidP="00590083">
            <w:pPr>
              <w:pStyle w:val="TAC"/>
              <w:rPr>
                <w:rFonts w:cs="Arial"/>
                <w:sz w:val="16"/>
                <w:szCs w:val="16"/>
              </w:rPr>
            </w:pPr>
            <w:r>
              <w:rPr>
                <w:rFonts w:cs="Arial"/>
                <w:sz w:val="16"/>
                <w:szCs w:val="16"/>
              </w:rPr>
              <w:t>0483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4B2C25" w14:textId="12896C55" w:rsidR="00590083" w:rsidRDefault="00590083" w:rsidP="0059008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E95571" w14:textId="3D0DB9FE"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F7FAD43" w14:textId="3465E032" w:rsidR="00590083" w:rsidRDefault="00590083" w:rsidP="00590083">
            <w:pPr>
              <w:pStyle w:val="TAC"/>
              <w:jc w:val="left"/>
              <w:rPr>
                <w:rFonts w:cs="Arial"/>
                <w:sz w:val="16"/>
                <w:szCs w:val="16"/>
              </w:rPr>
            </w:pPr>
            <w:r>
              <w:rPr>
                <w:rFonts w:cs="Arial"/>
                <w:sz w:val="16"/>
                <w:szCs w:val="16"/>
              </w:rPr>
              <w:t>PRA Information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26BBAE" w14:textId="23C1108B" w:rsidR="00590083" w:rsidRDefault="00590083" w:rsidP="00590083">
            <w:pPr>
              <w:pStyle w:val="TAC"/>
              <w:rPr>
                <w:sz w:val="16"/>
              </w:rPr>
            </w:pPr>
            <w:r>
              <w:rPr>
                <w:sz w:val="16"/>
              </w:rPr>
              <w:t>17.1.0</w:t>
            </w:r>
          </w:p>
        </w:tc>
      </w:tr>
      <w:tr w:rsidR="00590083" w:rsidRPr="00B44C23" w14:paraId="595B6DA0"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CFA9CCA" w14:textId="36B25E90"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5DD94F" w14:textId="73E2911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C668311" w14:textId="63BCD213" w:rsidR="00590083" w:rsidRPr="000D2828" w:rsidRDefault="001425FC">
            <w:pPr>
              <w:pStyle w:val="TAC"/>
              <w:rPr>
                <w:sz w:val="16"/>
              </w:rPr>
            </w:pPr>
            <w:hyperlink r:id="rId129" w:history="1">
              <w:r w:rsidR="00590083"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3BEF513" w14:textId="52A51931" w:rsidR="00590083" w:rsidRDefault="00590083" w:rsidP="00590083">
            <w:pPr>
              <w:pStyle w:val="TAC"/>
              <w:rPr>
                <w:rFonts w:cs="Arial"/>
                <w:sz w:val="16"/>
                <w:szCs w:val="16"/>
              </w:rPr>
            </w:pPr>
            <w:r>
              <w:rPr>
                <w:rFonts w:cs="Arial"/>
                <w:sz w:val="16"/>
                <w:szCs w:val="16"/>
              </w:rPr>
              <w:t>0485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FCCA1D6" w14:textId="22C4576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69509B" w14:textId="615AB64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461730" w14:textId="4356B994" w:rsidR="00590083" w:rsidRDefault="00590083" w:rsidP="00590083">
            <w:pPr>
              <w:pStyle w:val="TAC"/>
              <w:jc w:val="left"/>
              <w:rPr>
                <w:rFonts w:cs="Arial"/>
                <w:sz w:val="16"/>
                <w:szCs w:val="16"/>
              </w:rPr>
            </w:pPr>
            <w:r>
              <w:rPr>
                <w:rFonts w:cs="Arial"/>
                <w:sz w:val="16"/>
                <w:szCs w:val="16"/>
              </w:rPr>
              <w:t>4xx codes during event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F44DDA" w14:textId="40A47977" w:rsidR="00590083" w:rsidRDefault="00590083" w:rsidP="00590083">
            <w:pPr>
              <w:pStyle w:val="TAC"/>
              <w:rPr>
                <w:sz w:val="16"/>
              </w:rPr>
            </w:pPr>
            <w:r>
              <w:rPr>
                <w:sz w:val="16"/>
              </w:rPr>
              <w:t>17.1.0</w:t>
            </w:r>
          </w:p>
        </w:tc>
      </w:tr>
      <w:tr w:rsidR="00590083" w:rsidRPr="00B44C23" w14:paraId="259061A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44A3D5" w14:textId="55E4932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4DDA6D" w14:textId="3CEDB50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C15C58" w14:textId="5DD4176A" w:rsidR="00590083" w:rsidRPr="000D2828" w:rsidRDefault="001425FC">
            <w:pPr>
              <w:pStyle w:val="TAC"/>
              <w:rPr>
                <w:sz w:val="16"/>
              </w:rPr>
            </w:pPr>
            <w:hyperlink r:id="rId130"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006027" w14:textId="700FBF25" w:rsidR="00590083" w:rsidRDefault="00590083" w:rsidP="00590083">
            <w:pPr>
              <w:pStyle w:val="TAC"/>
              <w:rPr>
                <w:rFonts w:cs="Arial"/>
                <w:sz w:val="16"/>
                <w:szCs w:val="16"/>
              </w:rPr>
            </w:pPr>
            <w:r>
              <w:rPr>
                <w:rFonts w:cs="Arial"/>
                <w:sz w:val="16"/>
                <w:szCs w:val="16"/>
              </w:rPr>
              <w:t>0487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759D3F" w14:textId="2724EA3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1E54FF" w14:textId="4E3A693E"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AFB60A" w14:textId="711A2D51" w:rsidR="00590083" w:rsidRDefault="00590083" w:rsidP="00590083">
            <w:pPr>
              <w:pStyle w:val="TAC"/>
              <w:jc w:val="left"/>
              <w:rPr>
                <w:rFonts w:cs="Arial"/>
                <w:sz w:val="16"/>
                <w:szCs w:val="16"/>
              </w:rPr>
            </w:pPr>
            <w:r>
              <w:rPr>
                <w:rFonts w:cs="Arial"/>
                <w:sz w:val="16"/>
                <w:szCs w:val="16"/>
              </w:rPr>
              <w:t>Correction on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E7A421" w14:textId="00D4A353" w:rsidR="00590083" w:rsidRDefault="00590083" w:rsidP="00590083">
            <w:pPr>
              <w:pStyle w:val="TAC"/>
              <w:rPr>
                <w:sz w:val="16"/>
              </w:rPr>
            </w:pPr>
            <w:r>
              <w:rPr>
                <w:sz w:val="16"/>
              </w:rPr>
              <w:t>17.1.0</w:t>
            </w:r>
          </w:p>
        </w:tc>
      </w:tr>
      <w:tr w:rsidR="00590083" w:rsidRPr="00B44C23" w14:paraId="5723361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583DEFCC" w14:textId="06479FE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55B58" w14:textId="04CEDF4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2E30EF" w14:textId="2C9328A8" w:rsidR="00590083" w:rsidRPr="000D2828" w:rsidRDefault="001425FC">
            <w:pPr>
              <w:pStyle w:val="TAC"/>
              <w:rPr>
                <w:sz w:val="16"/>
              </w:rPr>
            </w:pPr>
            <w:hyperlink r:id="rId131" w:history="1">
              <w:r w:rsidR="00590083"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8253A" w14:textId="31E455E0" w:rsidR="00590083" w:rsidRDefault="00590083" w:rsidP="00590083">
            <w:pPr>
              <w:pStyle w:val="TAC"/>
              <w:rPr>
                <w:rFonts w:cs="Arial"/>
                <w:sz w:val="16"/>
                <w:szCs w:val="16"/>
              </w:rPr>
            </w:pPr>
            <w:r>
              <w:rPr>
                <w:rFonts w:cs="Arial"/>
                <w:sz w:val="16"/>
                <w:szCs w:val="16"/>
              </w:rPr>
              <w:t>0489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590B31" w14:textId="1FBF50D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0F50EE" w14:textId="098DE3A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A0BD83" w14:textId="1449725E" w:rsidR="00590083" w:rsidRDefault="00590083" w:rsidP="00590083">
            <w:pPr>
              <w:pStyle w:val="TAC"/>
              <w:jc w:val="left"/>
              <w:rPr>
                <w:rFonts w:cs="Arial"/>
                <w:sz w:val="16"/>
                <w:szCs w:val="16"/>
              </w:rPr>
            </w:pPr>
            <w:r>
              <w:rPr>
                <w:rFonts w:cs="Arial"/>
                <w:sz w:val="16"/>
                <w:szCs w:val="16"/>
              </w:rPr>
              <w:t>Support of immediate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931897" w14:textId="6FED7AEB" w:rsidR="00590083" w:rsidRDefault="00590083" w:rsidP="00590083">
            <w:pPr>
              <w:pStyle w:val="TAC"/>
              <w:rPr>
                <w:sz w:val="16"/>
              </w:rPr>
            </w:pPr>
            <w:r>
              <w:rPr>
                <w:sz w:val="16"/>
              </w:rPr>
              <w:t>17.1.0</w:t>
            </w:r>
          </w:p>
        </w:tc>
      </w:tr>
      <w:tr w:rsidR="00590083" w:rsidRPr="00B44C23" w14:paraId="0606190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979DED6" w14:textId="0F595A27"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69CE6" w14:textId="71E44116"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9DDF45" w14:textId="248B8522" w:rsidR="00590083" w:rsidRPr="000D2828" w:rsidRDefault="001425FC">
            <w:pPr>
              <w:pStyle w:val="TAC"/>
              <w:rPr>
                <w:sz w:val="16"/>
              </w:rPr>
            </w:pPr>
            <w:hyperlink r:id="rId132" w:history="1">
              <w:r w:rsidR="00590083" w:rsidRPr="000D2828">
                <w:rPr>
                  <w:rStyle w:val="Hyperlink"/>
                  <w:rFonts w:cs="Arial"/>
                  <w:color w:val="auto"/>
                  <w:sz w:val="16"/>
                  <w:szCs w:val="16"/>
                  <w:u w:val="none"/>
                </w:rPr>
                <w:t>CP-210029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D8B515A" w14:textId="2362A448" w:rsidR="00590083" w:rsidRDefault="00590083" w:rsidP="00590083">
            <w:pPr>
              <w:pStyle w:val="TAC"/>
              <w:rPr>
                <w:rFonts w:cs="Arial"/>
                <w:sz w:val="16"/>
                <w:szCs w:val="16"/>
              </w:rPr>
            </w:pPr>
            <w:r>
              <w:rPr>
                <w:rFonts w:cs="Arial"/>
                <w:sz w:val="16"/>
                <w:szCs w:val="16"/>
              </w:rPr>
              <w:t>0490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BCCA21" w14:textId="1A451D40"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9A32510" w14:textId="687FD17A"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D19ED2" w14:textId="60B53007" w:rsidR="00590083" w:rsidRDefault="00590083" w:rsidP="0059008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C6A71E" w14:textId="049169E2" w:rsidR="00590083" w:rsidRDefault="00590083" w:rsidP="00590083">
            <w:pPr>
              <w:pStyle w:val="TAC"/>
              <w:rPr>
                <w:sz w:val="16"/>
              </w:rPr>
            </w:pPr>
            <w:r>
              <w:rPr>
                <w:sz w:val="16"/>
              </w:rPr>
              <w:t>17.1.0</w:t>
            </w:r>
          </w:p>
        </w:tc>
      </w:tr>
      <w:tr w:rsidR="00C64FFC" w:rsidRPr="00B44C23" w14:paraId="7D25F30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6A3DE" w14:textId="4114D3B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937E4" w14:textId="4394A9C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2012B" w14:textId="31F2F980"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A39235" w14:textId="06333160" w:rsidR="00C64FFC" w:rsidRDefault="00C64FFC" w:rsidP="00C64FFC">
            <w:pPr>
              <w:pStyle w:val="TAC"/>
              <w:rPr>
                <w:rFonts w:cs="Arial"/>
                <w:sz w:val="16"/>
                <w:szCs w:val="16"/>
              </w:rPr>
            </w:pPr>
            <w:r>
              <w:rPr>
                <w:rFonts w:cs="Arial"/>
                <w:sz w:val="16"/>
                <w:szCs w:val="16"/>
              </w:rPr>
              <w:t>0493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2CCEF3" w14:textId="74F9DA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0C15FE" w14:textId="3046545F"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BB4A9B0" w14:textId="57F068CF" w:rsidR="00C64FFC" w:rsidRDefault="00C64FFC" w:rsidP="00C64FFC">
            <w:pPr>
              <w:pStyle w:val="TAC"/>
              <w:jc w:val="left"/>
              <w:rPr>
                <w:rFonts w:cs="Arial"/>
                <w:sz w:val="16"/>
                <w:szCs w:val="16"/>
              </w:rPr>
            </w:pPr>
            <w:r>
              <w:rPr>
                <w:rFonts w:cs="Arial"/>
                <w:sz w:val="16"/>
                <w:szCs w:val="16"/>
              </w:rPr>
              <w:t>Indicating the Serving PLMN ID to the Target AMF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E7470" w14:textId="4776E8B2" w:rsidR="00C64FFC" w:rsidRDefault="00C64FFC" w:rsidP="00C64FFC">
            <w:pPr>
              <w:pStyle w:val="TAC"/>
              <w:rPr>
                <w:sz w:val="16"/>
              </w:rPr>
            </w:pPr>
            <w:r>
              <w:rPr>
                <w:sz w:val="16"/>
              </w:rPr>
              <w:t>17.2.0</w:t>
            </w:r>
          </w:p>
        </w:tc>
      </w:tr>
      <w:tr w:rsidR="00C64FFC" w:rsidRPr="00B44C23" w14:paraId="1C6D9179"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0EE2A0" w14:textId="79C407E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18D2B0" w14:textId="706F903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579D7A" w14:textId="515A6E5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412EC2" w14:textId="151F8560" w:rsidR="00C64FFC" w:rsidRDefault="00C64FFC" w:rsidP="00C64FFC">
            <w:pPr>
              <w:pStyle w:val="TAC"/>
              <w:rPr>
                <w:rFonts w:cs="Arial"/>
                <w:sz w:val="16"/>
                <w:szCs w:val="16"/>
              </w:rPr>
            </w:pPr>
            <w:r>
              <w:rPr>
                <w:rFonts w:cs="Arial"/>
                <w:sz w:val="16"/>
                <w:szCs w:val="16"/>
              </w:rPr>
              <w:t>0495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4AB8F5C" w14:textId="754C649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A78FD1" w14:textId="0EBB5E28"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B452523" w14:textId="3CF1B952" w:rsidR="00C64FFC" w:rsidRDefault="00C64FFC" w:rsidP="00C64FFC">
            <w:pPr>
              <w:pStyle w:val="TAC"/>
              <w:jc w:val="left"/>
              <w:rPr>
                <w:rFonts w:cs="Arial"/>
                <w:sz w:val="16"/>
                <w:szCs w:val="16"/>
              </w:rPr>
            </w:pPr>
            <w:r>
              <w:rPr>
                <w:rFonts w:cs="Arial"/>
                <w:sz w:val="16"/>
                <w:szCs w:val="16"/>
              </w:rPr>
              <w:t>PDU session contexts transfer during a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AE6BE1" w14:textId="0E8C72FA" w:rsidR="00C64FFC" w:rsidRDefault="00C64FFC" w:rsidP="00C64FFC">
            <w:pPr>
              <w:pStyle w:val="TAC"/>
              <w:rPr>
                <w:sz w:val="16"/>
              </w:rPr>
            </w:pPr>
            <w:r>
              <w:rPr>
                <w:sz w:val="16"/>
              </w:rPr>
              <w:t>17.2.0</w:t>
            </w:r>
          </w:p>
        </w:tc>
      </w:tr>
      <w:tr w:rsidR="00C64FFC" w:rsidRPr="00B44C23" w14:paraId="5F7A851E"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1E04667" w14:textId="46BD95E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F9AB6B" w14:textId="722D38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320514" w14:textId="15485E25" w:rsidR="00C64FFC" w:rsidRPr="008B40A8" w:rsidRDefault="00C64FFC">
            <w:pPr>
              <w:pStyle w:val="TAC"/>
              <w:rPr>
                <w:sz w:val="16"/>
              </w:rPr>
            </w:pPr>
            <w:r w:rsidRPr="008B40A8">
              <w:rPr>
                <w:sz w:val="16"/>
              </w:rPr>
              <w:t>CP-211063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5F9CEF9" w14:textId="4517D6A9" w:rsidR="00C64FFC" w:rsidRDefault="00C64FFC" w:rsidP="00C64FFC">
            <w:pPr>
              <w:pStyle w:val="TAC"/>
              <w:rPr>
                <w:rFonts w:cs="Arial"/>
                <w:sz w:val="16"/>
                <w:szCs w:val="16"/>
              </w:rPr>
            </w:pPr>
            <w:r>
              <w:rPr>
                <w:rFonts w:cs="Arial"/>
                <w:sz w:val="16"/>
                <w:szCs w:val="16"/>
              </w:rPr>
              <w:t>0497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B85DFEC" w14:textId="3E92D8B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EC6D26" w14:textId="22912E6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E2433ED" w14:textId="205F5CC0" w:rsidR="00C64FFC" w:rsidRDefault="00C64FFC" w:rsidP="00C64FFC">
            <w:pPr>
              <w:pStyle w:val="TAC"/>
              <w:jc w:val="left"/>
              <w:rPr>
                <w:rFonts w:cs="Arial"/>
                <w:sz w:val="16"/>
                <w:szCs w:val="16"/>
              </w:rPr>
            </w:pPr>
            <w:r>
              <w:rPr>
                <w:rFonts w:cs="Arial"/>
                <w:sz w:val="16"/>
                <w:szCs w:val="16"/>
              </w:rPr>
              <w:t>LMF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E9053B" w14:textId="7655F56C" w:rsidR="00C64FFC" w:rsidRDefault="00C64FFC" w:rsidP="00C64FFC">
            <w:pPr>
              <w:pStyle w:val="TAC"/>
              <w:rPr>
                <w:sz w:val="16"/>
              </w:rPr>
            </w:pPr>
            <w:r>
              <w:rPr>
                <w:sz w:val="16"/>
              </w:rPr>
              <w:t>17.2.0</w:t>
            </w:r>
          </w:p>
        </w:tc>
      </w:tr>
      <w:tr w:rsidR="00C64FFC" w:rsidRPr="00B44C23" w14:paraId="67830C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DC91482" w14:textId="4BE907E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2493F9" w14:textId="45E13D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D7BA5" w14:textId="1450770E"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B8D27A9" w14:textId="36AE5FFE" w:rsidR="00C64FFC" w:rsidRDefault="00C64FFC" w:rsidP="00C64FFC">
            <w:pPr>
              <w:pStyle w:val="TAC"/>
              <w:rPr>
                <w:rFonts w:cs="Arial"/>
                <w:sz w:val="16"/>
                <w:szCs w:val="16"/>
              </w:rPr>
            </w:pPr>
            <w:r>
              <w:rPr>
                <w:rFonts w:cs="Arial"/>
                <w:sz w:val="16"/>
                <w:szCs w:val="16"/>
              </w:rPr>
              <w:t>0499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1373326" w14:textId="5AA551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DB1E77D" w14:textId="133BB28B"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0A601A" w14:textId="0576030D" w:rsidR="00C64FFC" w:rsidRDefault="00C64FFC" w:rsidP="00C64FFC">
            <w:pPr>
              <w:pStyle w:val="TAC"/>
              <w:jc w:val="left"/>
              <w:rPr>
                <w:rFonts w:cs="Arial"/>
                <w:sz w:val="16"/>
                <w:szCs w:val="16"/>
              </w:rPr>
            </w:pPr>
            <w:r>
              <w:rPr>
                <w:rFonts w:cs="Arial"/>
                <w:sz w:val="16"/>
                <w:szCs w:val="16"/>
              </w:rPr>
              <w:t>PPI mapping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15C068" w14:textId="5AB53A40" w:rsidR="00C64FFC" w:rsidRDefault="00C64FFC" w:rsidP="00C64FFC">
            <w:pPr>
              <w:pStyle w:val="TAC"/>
              <w:rPr>
                <w:sz w:val="16"/>
              </w:rPr>
            </w:pPr>
            <w:r>
              <w:rPr>
                <w:sz w:val="16"/>
              </w:rPr>
              <w:t>17.2.0</w:t>
            </w:r>
          </w:p>
        </w:tc>
      </w:tr>
      <w:tr w:rsidR="00C64FFC" w:rsidRPr="00B44C23" w14:paraId="6107CD5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0011BC74" w14:textId="3B29F70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7768A9" w14:textId="53F6880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F6EFEA" w14:textId="6DF3FDBE" w:rsidR="00C64FFC" w:rsidRPr="008B40A8" w:rsidRDefault="00C64FFC">
            <w:pPr>
              <w:pStyle w:val="TAC"/>
              <w:rPr>
                <w:sz w:val="16"/>
              </w:rPr>
            </w:pPr>
            <w:r w:rsidRPr="008B40A8">
              <w:rPr>
                <w:sz w:val="16"/>
              </w:rPr>
              <w:t>CP-211083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5EC749" w14:textId="743D3DA8" w:rsidR="00C64FFC" w:rsidRDefault="00C64FFC" w:rsidP="00C64FFC">
            <w:pPr>
              <w:pStyle w:val="TAC"/>
              <w:rPr>
                <w:rFonts w:cs="Arial"/>
                <w:sz w:val="16"/>
                <w:szCs w:val="16"/>
              </w:rPr>
            </w:pPr>
            <w:r>
              <w:rPr>
                <w:rFonts w:cs="Arial"/>
                <w:sz w:val="16"/>
                <w:szCs w:val="16"/>
              </w:rPr>
              <w:t>0502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102F37" w14:textId="6C735A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EFEF79" w14:textId="2075257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C2F263" w14:textId="1B5FC046" w:rsidR="00C64FFC" w:rsidRDefault="00C64FFC" w:rsidP="00C64FFC">
            <w:pPr>
              <w:pStyle w:val="TAC"/>
              <w:jc w:val="left"/>
              <w:rPr>
                <w:rFonts w:cs="Arial"/>
                <w:sz w:val="16"/>
                <w:szCs w:val="16"/>
              </w:rPr>
            </w:pPr>
            <w:r>
              <w:rPr>
                <w:rFonts w:cs="Arial"/>
                <w:sz w:val="16"/>
                <w:szCs w:val="16"/>
              </w:rPr>
              <w:t>Incomplete Implementation of CR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9A7D1" w14:textId="21F85231" w:rsidR="00C64FFC" w:rsidRDefault="00C64FFC" w:rsidP="00C64FFC">
            <w:pPr>
              <w:pStyle w:val="TAC"/>
              <w:rPr>
                <w:sz w:val="16"/>
              </w:rPr>
            </w:pPr>
            <w:r>
              <w:rPr>
                <w:sz w:val="16"/>
              </w:rPr>
              <w:t>17.2.0</w:t>
            </w:r>
          </w:p>
        </w:tc>
      </w:tr>
      <w:tr w:rsidR="00C64FFC" w:rsidRPr="00B44C23" w14:paraId="355D71F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FEDAACC" w14:textId="33CE69F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BE566A" w14:textId="10C4CDC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05CF31" w14:textId="445A61ED" w:rsidR="00C64FFC" w:rsidRPr="008B40A8" w:rsidRDefault="00C64FFC">
            <w:pPr>
              <w:pStyle w:val="TAC"/>
              <w:rPr>
                <w:sz w:val="16"/>
              </w:rPr>
            </w:pPr>
            <w:r w:rsidRPr="008B40A8">
              <w:rPr>
                <w:sz w:val="16"/>
              </w:rPr>
              <w:t>CP-211047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EA4480" w14:textId="492B5CE9" w:rsidR="00C64FFC" w:rsidRDefault="00C64FFC" w:rsidP="00C64FFC">
            <w:pPr>
              <w:pStyle w:val="TAC"/>
              <w:rPr>
                <w:rFonts w:cs="Arial"/>
                <w:sz w:val="16"/>
                <w:szCs w:val="16"/>
              </w:rPr>
            </w:pPr>
            <w:r>
              <w:rPr>
                <w:rFonts w:cs="Arial"/>
                <w:sz w:val="16"/>
                <w:szCs w:val="16"/>
              </w:rPr>
              <w:t>0503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B5290BB" w14:textId="1F983B33"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987328C" w14:textId="2E23E43A"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AAEBD2" w14:textId="435FF9E6" w:rsidR="00C64FFC" w:rsidRDefault="00C64FFC" w:rsidP="00C64FFC">
            <w:pPr>
              <w:pStyle w:val="TAC"/>
              <w:jc w:val="left"/>
              <w:rPr>
                <w:rFonts w:cs="Arial"/>
                <w:sz w:val="16"/>
                <w:szCs w:val="16"/>
              </w:rPr>
            </w:pPr>
            <w:r>
              <w:rPr>
                <w:rFonts w:cs="Arial"/>
                <w:sz w:val="16"/>
                <w:szCs w:val="16"/>
              </w:rPr>
              <w:t>RAN Node Level Location Accuracy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258B4A" w14:textId="4E75F6FE" w:rsidR="00C64FFC" w:rsidRDefault="00C64FFC" w:rsidP="00C64FFC">
            <w:pPr>
              <w:pStyle w:val="TAC"/>
              <w:rPr>
                <w:sz w:val="16"/>
              </w:rPr>
            </w:pPr>
            <w:r>
              <w:rPr>
                <w:sz w:val="16"/>
              </w:rPr>
              <w:t>17.2.0</w:t>
            </w:r>
          </w:p>
        </w:tc>
      </w:tr>
      <w:tr w:rsidR="00C64FFC" w:rsidRPr="00B44C23" w14:paraId="125CCC4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D1865FD" w14:textId="69170DF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0D6C0E" w14:textId="348022F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F74A6C" w14:textId="5A6B9D55" w:rsidR="00C64FFC" w:rsidRPr="008B40A8" w:rsidRDefault="00C64FFC">
            <w:pPr>
              <w:pStyle w:val="TAC"/>
              <w:rPr>
                <w:sz w:val="16"/>
              </w:rPr>
            </w:pPr>
            <w:r w:rsidRPr="008B40A8">
              <w:rPr>
                <w:sz w:val="16"/>
              </w:rPr>
              <w:t>CP-211054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EEEFC74" w14:textId="31F75099" w:rsidR="00C64FFC" w:rsidRDefault="00C64FFC" w:rsidP="00C64FFC">
            <w:pPr>
              <w:pStyle w:val="TAC"/>
              <w:rPr>
                <w:rFonts w:cs="Arial"/>
                <w:sz w:val="16"/>
                <w:szCs w:val="16"/>
              </w:rPr>
            </w:pPr>
            <w:r>
              <w:rPr>
                <w:rFonts w:cs="Arial"/>
                <w:sz w:val="16"/>
                <w:szCs w:val="16"/>
              </w:rPr>
              <w:t>0504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157EB92" w14:textId="77DBDB04"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F51C94" w14:textId="486E15B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5619C2" w14:textId="5402B66F" w:rsidR="00C64FFC" w:rsidRDefault="00C64FFC" w:rsidP="00C64FFC">
            <w:pPr>
              <w:pStyle w:val="TAC"/>
              <w:jc w:val="left"/>
              <w:rPr>
                <w:rFonts w:cs="Arial"/>
                <w:sz w:val="16"/>
                <w:szCs w:val="16"/>
              </w:rPr>
            </w:pPr>
            <w:r>
              <w:rPr>
                <w:rFonts w:cs="Arial"/>
                <w:sz w:val="16"/>
                <w:szCs w:val="16"/>
              </w:rPr>
              <w:t>UE Reachability with Not Allowed Areas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26DF98" w14:textId="7BA5B1BC" w:rsidR="00C64FFC" w:rsidRDefault="00C64FFC" w:rsidP="00C64FFC">
            <w:pPr>
              <w:pStyle w:val="TAC"/>
              <w:rPr>
                <w:sz w:val="16"/>
              </w:rPr>
            </w:pPr>
            <w:r>
              <w:rPr>
                <w:sz w:val="16"/>
              </w:rPr>
              <w:t>17.2.0</w:t>
            </w:r>
          </w:p>
        </w:tc>
      </w:tr>
      <w:tr w:rsidR="00C64FFC" w:rsidRPr="00B44C23" w14:paraId="4D02D17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380940" w14:textId="32CAFE5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7A767" w14:textId="308CB69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6DFB60" w14:textId="6D7FB6B8" w:rsidR="00C64FFC" w:rsidRPr="008B40A8" w:rsidRDefault="00C64FFC">
            <w:pPr>
              <w:pStyle w:val="TAC"/>
              <w:rPr>
                <w:sz w:val="16"/>
              </w:rPr>
            </w:pPr>
            <w:r w:rsidRPr="008B40A8">
              <w:rPr>
                <w:sz w:val="16"/>
              </w:rPr>
              <w:t>CP-211023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F516D5C" w14:textId="42434793" w:rsidR="00C64FFC" w:rsidRDefault="00C64FFC" w:rsidP="00C64FFC">
            <w:pPr>
              <w:pStyle w:val="TAC"/>
              <w:rPr>
                <w:rFonts w:cs="Arial"/>
                <w:sz w:val="16"/>
                <w:szCs w:val="16"/>
              </w:rPr>
            </w:pPr>
            <w:r>
              <w:rPr>
                <w:rFonts w:cs="Arial"/>
                <w:sz w:val="16"/>
                <w:szCs w:val="16"/>
              </w:rPr>
              <w:t>0507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DD5A4E" w14:textId="2A1D9A2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3DE5427" w14:textId="4CB0D75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34F32A2" w14:textId="071D9DEA" w:rsidR="00C64FFC" w:rsidRDefault="00C64FFC" w:rsidP="00C64FFC">
            <w:pPr>
              <w:pStyle w:val="TAC"/>
              <w:jc w:val="left"/>
              <w:rPr>
                <w:rFonts w:cs="Arial"/>
                <w:sz w:val="16"/>
                <w:szCs w:val="16"/>
              </w:rPr>
            </w:pPr>
            <w:r>
              <w:rPr>
                <w:rFonts w:cs="Arial"/>
                <w:sz w:val="16"/>
                <w:szCs w:val="16"/>
              </w:rPr>
              <w:t>hNRF from NSSF in home 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566238" w14:textId="1EA06486" w:rsidR="00C64FFC" w:rsidRDefault="00C64FFC" w:rsidP="00C64FFC">
            <w:pPr>
              <w:pStyle w:val="TAC"/>
              <w:rPr>
                <w:sz w:val="16"/>
              </w:rPr>
            </w:pPr>
            <w:r>
              <w:rPr>
                <w:sz w:val="16"/>
              </w:rPr>
              <w:t>17.2.0</w:t>
            </w:r>
          </w:p>
        </w:tc>
      </w:tr>
      <w:tr w:rsidR="00C64FFC" w:rsidRPr="00B44C23" w14:paraId="2FF7DCC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420AC87" w14:textId="7CCD98C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879706" w14:textId="766A94D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B9B52B" w14:textId="57919FD0" w:rsidR="00C64FFC" w:rsidRPr="008B40A8" w:rsidRDefault="00C64FFC">
            <w:pPr>
              <w:pStyle w:val="TAC"/>
              <w:rPr>
                <w:sz w:val="16"/>
              </w:rPr>
            </w:pPr>
            <w:r w:rsidRPr="008B40A8">
              <w:rPr>
                <w:sz w:val="16"/>
              </w:rPr>
              <w:t>CP-211058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F68135B" w14:textId="3742DFE8" w:rsidR="00C64FFC" w:rsidRDefault="00C64FFC" w:rsidP="00C64FFC">
            <w:pPr>
              <w:pStyle w:val="TAC"/>
              <w:rPr>
                <w:rFonts w:cs="Arial"/>
                <w:sz w:val="16"/>
                <w:szCs w:val="16"/>
              </w:rPr>
            </w:pPr>
            <w:r>
              <w:rPr>
                <w:rFonts w:cs="Arial"/>
                <w:sz w:val="16"/>
                <w:szCs w:val="16"/>
              </w:rPr>
              <w:t>0508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BB50B7" w14:textId="1B9487F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B146156" w14:textId="2C301F6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E6E69A" w14:textId="163FC877" w:rsidR="00C64FFC" w:rsidRDefault="00C64FFC" w:rsidP="00C64FFC">
            <w:pPr>
              <w:pStyle w:val="TAC"/>
              <w:jc w:val="left"/>
              <w:rPr>
                <w:rFonts w:cs="Arial"/>
                <w:sz w:val="16"/>
                <w:szCs w:val="16"/>
              </w:rPr>
            </w:pPr>
            <w:r>
              <w:rPr>
                <w:rFonts w:cs="Arial"/>
                <w:sz w:val="16"/>
                <w:szCs w:val="16"/>
              </w:rPr>
              <w:t>OpenAPI Reference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296AED" w14:textId="0A3D1976" w:rsidR="00C64FFC" w:rsidRDefault="00C64FFC" w:rsidP="00C64FFC">
            <w:pPr>
              <w:pStyle w:val="TAC"/>
              <w:rPr>
                <w:sz w:val="16"/>
              </w:rPr>
            </w:pPr>
            <w:r>
              <w:rPr>
                <w:sz w:val="16"/>
              </w:rPr>
              <w:t>17.2.0</w:t>
            </w:r>
          </w:p>
        </w:tc>
      </w:tr>
      <w:tr w:rsidR="00C64FFC" w:rsidRPr="00B44C23" w14:paraId="2AAD8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B8372CE" w14:textId="71DD86E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83ACE" w14:textId="5A8E053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54AEF3" w14:textId="08ACC8DB"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1C89060" w14:textId="4D30F5F3" w:rsidR="00C64FFC" w:rsidRDefault="00C64FFC" w:rsidP="00C64FFC">
            <w:pPr>
              <w:pStyle w:val="TAC"/>
              <w:rPr>
                <w:rFonts w:cs="Arial"/>
                <w:sz w:val="16"/>
                <w:szCs w:val="16"/>
              </w:rPr>
            </w:pPr>
            <w:r>
              <w:rPr>
                <w:rFonts w:cs="Arial"/>
                <w:sz w:val="16"/>
                <w:szCs w:val="16"/>
              </w:rPr>
              <w:t>0511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6575C29" w14:textId="6A58551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776DF4" w14:textId="59C4A606"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C21A69" w14:textId="27FA4863" w:rsidR="00C64FFC" w:rsidRDefault="00C64FFC" w:rsidP="00C64FFC">
            <w:pPr>
              <w:pStyle w:val="TAC"/>
              <w:jc w:val="left"/>
              <w:rPr>
                <w:rFonts w:cs="Arial"/>
                <w:sz w:val="16"/>
                <w:szCs w:val="16"/>
              </w:rPr>
            </w:pPr>
            <w:r>
              <w:rPr>
                <w:rFonts w:cs="Arial"/>
                <w:sz w:val="16"/>
                <w:szCs w:val="16"/>
              </w:rPr>
              <w:t>NF type of consumer subscribing to AMF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7BEFDC" w14:textId="650680DB" w:rsidR="00C64FFC" w:rsidRDefault="00C64FFC" w:rsidP="00C64FFC">
            <w:pPr>
              <w:pStyle w:val="TAC"/>
              <w:rPr>
                <w:sz w:val="16"/>
              </w:rPr>
            </w:pPr>
            <w:r>
              <w:rPr>
                <w:sz w:val="16"/>
              </w:rPr>
              <w:t>17.2.0</w:t>
            </w:r>
          </w:p>
        </w:tc>
      </w:tr>
      <w:tr w:rsidR="00C64FFC" w:rsidRPr="00B44C23" w14:paraId="3049AEE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04F251" w14:textId="156A139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D0FE31" w14:textId="217DC20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B485DF" w14:textId="67A22850" w:rsidR="00C64FFC" w:rsidRPr="008B40A8" w:rsidRDefault="00C64FFC">
            <w:pPr>
              <w:pStyle w:val="TAC"/>
              <w:rPr>
                <w:sz w:val="16"/>
              </w:rPr>
            </w:pPr>
            <w:r w:rsidRPr="008B40A8">
              <w:rPr>
                <w:sz w:val="16"/>
              </w:rPr>
              <w:t>CP-211039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D80C7C1" w14:textId="68221223" w:rsidR="00C64FFC" w:rsidRDefault="00C64FFC" w:rsidP="00C64FFC">
            <w:pPr>
              <w:pStyle w:val="TAC"/>
              <w:rPr>
                <w:rFonts w:cs="Arial"/>
                <w:sz w:val="16"/>
                <w:szCs w:val="16"/>
              </w:rPr>
            </w:pPr>
            <w:r>
              <w:rPr>
                <w:rFonts w:cs="Arial"/>
                <w:sz w:val="16"/>
                <w:szCs w:val="16"/>
              </w:rPr>
              <w:t>0512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07C07CF" w14:textId="7E1EC05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448217" w14:textId="7CC6FFC8"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3F89CB" w14:textId="47B7B88F" w:rsidR="00C64FFC" w:rsidRDefault="00C64FFC" w:rsidP="00C64FFC">
            <w:pPr>
              <w:pStyle w:val="TAC"/>
              <w:jc w:val="left"/>
              <w:rPr>
                <w:rFonts w:cs="Arial"/>
                <w:sz w:val="16"/>
                <w:szCs w:val="16"/>
              </w:rPr>
            </w:pPr>
            <w:r>
              <w:rPr>
                <w:rFonts w:cs="Arial"/>
                <w:sz w:val="16"/>
                <w:szCs w:val="16"/>
              </w:rPr>
              <w:t>Authorization and QoS data for ProSe services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95F7A1" w14:textId="458A4C37" w:rsidR="00C64FFC" w:rsidRDefault="00C64FFC" w:rsidP="00C64FFC">
            <w:pPr>
              <w:pStyle w:val="TAC"/>
              <w:rPr>
                <w:sz w:val="16"/>
              </w:rPr>
            </w:pPr>
            <w:r>
              <w:rPr>
                <w:sz w:val="16"/>
              </w:rPr>
              <w:t>17.2.0</w:t>
            </w:r>
          </w:p>
        </w:tc>
      </w:tr>
      <w:tr w:rsidR="00C64FFC" w:rsidRPr="00B44C23" w14:paraId="66A5B4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E62C0C" w14:textId="70892EE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34A738" w14:textId="59DA36A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FFE7AF" w14:textId="52F16C17"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7680454" w14:textId="794FA4D9" w:rsidR="00C64FFC" w:rsidRDefault="00C64FFC" w:rsidP="00C64FFC">
            <w:pPr>
              <w:pStyle w:val="TAC"/>
              <w:rPr>
                <w:rFonts w:cs="Arial"/>
                <w:sz w:val="16"/>
                <w:szCs w:val="16"/>
              </w:rPr>
            </w:pPr>
            <w:r>
              <w:rPr>
                <w:rFonts w:cs="Arial"/>
                <w:sz w:val="16"/>
                <w:szCs w:val="16"/>
              </w:rPr>
              <w:t>0513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C7B0FF6" w14:textId="7F740925"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8203D8A" w14:textId="218FDB7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E5A3A3" w14:textId="6E30216F" w:rsidR="00C64FFC" w:rsidRDefault="00C64FFC" w:rsidP="00C64FFC">
            <w:pPr>
              <w:pStyle w:val="TAC"/>
              <w:jc w:val="left"/>
              <w:rPr>
                <w:rFonts w:cs="Arial"/>
                <w:sz w:val="16"/>
                <w:szCs w:val="16"/>
              </w:rPr>
            </w:pPr>
            <w:r>
              <w:rPr>
                <w:rFonts w:cs="Arial"/>
                <w:sz w:val="16"/>
                <w:szCs w:val="16"/>
              </w:rPr>
              <w:t>Event Exposure enhancement with Partitioning criteria at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C36926" w14:textId="659AC114" w:rsidR="00C64FFC" w:rsidRDefault="00C64FFC" w:rsidP="00C64FFC">
            <w:pPr>
              <w:pStyle w:val="TAC"/>
              <w:rPr>
                <w:sz w:val="16"/>
              </w:rPr>
            </w:pPr>
            <w:r>
              <w:rPr>
                <w:sz w:val="16"/>
              </w:rPr>
              <w:t>17.2.0</w:t>
            </w:r>
          </w:p>
        </w:tc>
      </w:tr>
      <w:tr w:rsidR="00C64FFC" w:rsidRPr="00B44C23" w14:paraId="74AD30C7"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6271B92" w14:textId="236E94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597580" w14:textId="6435A76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FD7197" w14:textId="12CC7ED5" w:rsidR="00C64FFC" w:rsidRPr="008B40A8" w:rsidRDefault="00C64FFC">
            <w:pPr>
              <w:pStyle w:val="TAC"/>
              <w:rPr>
                <w:sz w:val="16"/>
              </w:rPr>
            </w:pPr>
            <w:r w:rsidRPr="008B40A8">
              <w:rPr>
                <w:sz w:val="16"/>
              </w:rPr>
              <w:t>CP-211067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CFB6946" w14:textId="26E20911" w:rsidR="00C64FFC" w:rsidRDefault="00C64FFC" w:rsidP="00C64FFC">
            <w:pPr>
              <w:pStyle w:val="TAC"/>
              <w:rPr>
                <w:rFonts w:cs="Arial"/>
                <w:sz w:val="16"/>
                <w:szCs w:val="16"/>
              </w:rPr>
            </w:pPr>
            <w:r>
              <w:rPr>
                <w:rFonts w:cs="Arial"/>
                <w:sz w:val="16"/>
                <w:szCs w:val="16"/>
              </w:rPr>
              <w:t>0515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027DD7" w14:textId="48829F8D"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A29206" w14:textId="562FBDE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DC8BFC1" w14:textId="477F9736" w:rsidR="00C64FFC" w:rsidRDefault="00C64FFC" w:rsidP="00C64FFC">
            <w:pPr>
              <w:pStyle w:val="TAC"/>
              <w:jc w:val="left"/>
              <w:rPr>
                <w:rFonts w:cs="Arial"/>
                <w:sz w:val="16"/>
                <w:szCs w:val="16"/>
              </w:rPr>
            </w:pPr>
            <w:r>
              <w:rPr>
                <w:rFonts w:cs="Arial"/>
                <w:sz w:val="16"/>
                <w:szCs w:val="16"/>
              </w:rPr>
              <w:t>Maximum Response Time in the EE subscription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712535" w14:textId="39E867F2" w:rsidR="00C64FFC" w:rsidRDefault="00C64FFC" w:rsidP="00C64FFC">
            <w:pPr>
              <w:pStyle w:val="TAC"/>
              <w:rPr>
                <w:sz w:val="16"/>
              </w:rPr>
            </w:pPr>
            <w:r>
              <w:rPr>
                <w:sz w:val="16"/>
              </w:rPr>
              <w:t>17.2.0</w:t>
            </w:r>
          </w:p>
        </w:tc>
      </w:tr>
      <w:tr w:rsidR="00C64FFC" w:rsidRPr="00B44C23" w14:paraId="049375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9B93F4" w14:textId="796500F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87DFB7" w14:textId="32E249E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9E54C9" w14:textId="4A2A6800"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276CAD" w14:textId="00957DBF" w:rsidR="00C64FFC" w:rsidRDefault="00C64FFC" w:rsidP="00C64FFC">
            <w:pPr>
              <w:pStyle w:val="TAC"/>
              <w:rPr>
                <w:rFonts w:cs="Arial"/>
                <w:sz w:val="16"/>
                <w:szCs w:val="16"/>
              </w:rPr>
            </w:pPr>
            <w:r>
              <w:rPr>
                <w:rFonts w:cs="Arial"/>
                <w:sz w:val="16"/>
                <w:szCs w:val="16"/>
              </w:rPr>
              <w:t>0518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80F188" w14:textId="0205C3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BEA93A" w14:textId="322FD182"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F6EE01B" w14:textId="04D8BE13" w:rsidR="00C64FFC" w:rsidRDefault="00C64FFC" w:rsidP="00C64FFC">
            <w:pPr>
              <w:pStyle w:val="TAC"/>
              <w:jc w:val="left"/>
              <w:rPr>
                <w:rFonts w:cs="Arial"/>
                <w:sz w:val="16"/>
                <w:szCs w:val="16"/>
              </w:rPr>
            </w:pPr>
            <w:r>
              <w:rPr>
                <w:rFonts w:cs="Arial"/>
                <w:sz w:val="16"/>
                <w:szCs w:val="16"/>
              </w:rPr>
              <w:t>Data Type Description for Namf_MT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81612" w14:textId="23E89498" w:rsidR="00C64FFC" w:rsidRDefault="00C64FFC" w:rsidP="00C64FFC">
            <w:pPr>
              <w:pStyle w:val="TAC"/>
              <w:rPr>
                <w:sz w:val="16"/>
              </w:rPr>
            </w:pPr>
            <w:r>
              <w:rPr>
                <w:sz w:val="16"/>
              </w:rPr>
              <w:t>17.2.0</w:t>
            </w:r>
          </w:p>
        </w:tc>
      </w:tr>
      <w:tr w:rsidR="00C64FFC" w:rsidRPr="00B44C23" w14:paraId="6FD4B3E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24C7536" w14:textId="2E395A9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397F1F" w14:textId="69560802"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CE8E52" w14:textId="57E4B1CC"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136B342" w14:textId="6F854685" w:rsidR="00C64FFC" w:rsidRDefault="00C64FFC" w:rsidP="00C64FFC">
            <w:pPr>
              <w:pStyle w:val="TAC"/>
              <w:rPr>
                <w:rFonts w:cs="Arial"/>
                <w:sz w:val="16"/>
                <w:szCs w:val="16"/>
              </w:rPr>
            </w:pPr>
            <w:r>
              <w:rPr>
                <w:rFonts w:cs="Arial"/>
                <w:sz w:val="16"/>
                <w:szCs w:val="16"/>
              </w:rPr>
              <w:t>0519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87D227" w14:textId="66EF4926"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7960093" w14:textId="04D61D89"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0A10282" w14:textId="0A008F03" w:rsidR="00C64FFC" w:rsidRDefault="00C64FFC" w:rsidP="00C64FFC">
            <w:pPr>
              <w:pStyle w:val="TAC"/>
              <w:jc w:val="left"/>
              <w:rPr>
                <w:rFonts w:cs="Arial"/>
                <w:sz w:val="16"/>
                <w:szCs w:val="16"/>
              </w:rPr>
            </w:pPr>
            <w:r>
              <w:rPr>
                <w:rFonts w:cs="Arial"/>
                <w:sz w:val="16"/>
                <w:szCs w:val="16"/>
              </w:rPr>
              <w:t>Data Type Description for Namf_Location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EA1FD9" w14:textId="2C99515A" w:rsidR="00C64FFC" w:rsidRDefault="00C64FFC" w:rsidP="00C64FFC">
            <w:pPr>
              <w:pStyle w:val="TAC"/>
              <w:rPr>
                <w:sz w:val="16"/>
              </w:rPr>
            </w:pPr>
            <w:r>
              <w:rPr>
                <w:sz w:val="16"/>
              </w:rPr>
              <w:t>17.2.0</w:t>
            </w:r>
          </w:p>
        </w:tc>
      </w:tr>
      <w:tr w:rsidR="00C64FFC" w:rsidRPr="00B44C23" w14:paraId="76E8A62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8A3198E" w14:textId="247E1F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18646F" w14:textId="1596C49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D1B5F0" w14:textId="7B85CB3A" w:rsidR="00C64FFC" w:rsidRPr="008B40A8" w:rsidRDefault="00C64FFC">
            <w:pPr>
              <w:pStyle w:val="TAC"/>
              <w:rPr>
                <w:sz w:val="16"/>
              </w:rPr>
            </w:pPr>
            <w:r w:rsidRPr="008B40A8">
              <w:rPr>
                <w:sz w:val="16"/>
              </w:rPr>
              <w:t>CP-211030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3D9A32" w14:textId="2537C55F" w:rsidR="00C64FFC" w:rsidRDefault="00C64FFC" w:rsidP="00C64FFC">
            <w:pPr>
              <w:pStyle w:val="TAC"/>
              <w:rPr>
                <w:rFonts w:cs="Arial"/>
                <w:sz w:val="16"/>
                <w:szCs w:val="16"/>
              </w:rPr>
            </w:pPr>
            <w:r>
              <w:rPr>
                <w:rFonts w:cs="Arial"/>
                <w:sz w:val="16"/>
                <w:szCs w:val="16"/>
              </w:rPr>
              <w:t>0521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513A1E" w14:textId="679B949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B2F7573" w14:textId="56A159B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B9B3D6" w14:textId="527B0ABB" w:rsidR="00C64FFC" w:rsidRDefault="00C64FFC" w:rsidP="00C64FFC">
            <w:pPr>
              <w:pStyle w:val="TAC"/>
              <w:jc w:val="left"/>
              <w:rPr>
                <w:rFonts w:cs="Arial"/>
                <w:sz w:val="16"/>
                <w:szCs w:val="16"/>
              </w:rPr>
            </w:pPr>
            <w:r>
              <w:rPr>
                <w:rFonts w:cs="Arial"/>
                <w:sz w:val="16"/>
                <w:szCs w:val="16"/>
              </w:rPr>
              <w:t>New parameter Subscribed-UE-Slice-MBR added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50AB4" w14:textId="10D2C423" w:rsidR="00C64FFC" w:rsidRDefault="00C64FFC" w:rsidP="00C64FFC">
            <w:pPr>
              <w:pStyle w:val="TAC"/>
              <w:rPr>
                <w:sz w:val="16"/>
              </w:rPr>
            </w:pPr>
            <w:r>
              <w:rPr>
                <w:sz w:val="16"/>
              </w:rPr>
              <w:t>17.2.0</w:t>
            </w:r>
          </w:p>
        </w:tc>
      </w:tr>
      <w:tr w:rsidR="00C64FFC" w:rsidRPr="00B44C23" w14:paraId="5167320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B0B02B5" w14:textId="59616E7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73BA0A" w14:textId="09D7246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4D4C4" w14:textId="56D27465"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5359D0" w14:textId="06FAFBE0" w:rsidR="00C64FFC" w:rsidRDefault="00C64FFC" w:rsidP="00C64FFC">
            <w:pPr>
              <w:pStyle w:val="TAC"/>
              <w:rPr>
                <w:rFonts w:cs="Arial"/>
                <w:sz w:val="16"/>
                <w:szCs w:val="16"/>
              </w:rPr>
            </w:pPr>
            <w:r>
              <w:rPr>
                <w:rFonts w:cs="Arial"/>
                <w:sz w:val="16"/>
                <w:szCs w:val="16"/>
              </w:rPr>
              <w:t>0522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A96F01" w14:textId="659D7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5146F86" w14:textId="65EAD2EC"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C0752C1" w14:textId="55577AF4" w:rsidR="00C64FFC" w:rsidRDefault="00C64FFC" w:rsidP="00C64FFC">
            <w:pPr>
              <w:pStyle w:val="TAC"/>
              <w:jc w:val="left"/>
              <w:rPr>
                <w:rFonts w:cs="Arial"/>
                <w:sz w:val="16"/>
                <w:szCs w:val="16"/>
              </w:rPr>
            </w:pPr>
            <w:r>
              <w:rPr>
                <w:rFonts w:cs="Arial"/>
                <w:sz w:val="16"/>
                <w:szCs w:val="16"/>
              </w:rPr>
              <w:t>Terminating Domain Selection request during on-going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FE7F52" w14:textId="00BB2F69" w:rsidR="00C64FFC" w:rsidRDefault="00C64FFC" w:rsidP="00C64FFC">
            <w:pPr>
              <w:pStyle w:val="TAC"/>
              <w:rPr>
                <w:sz w:val="16"/>
              </w:rPr>
            </w:pPr>
            <w:r>
              <w:rPr>
                <w:sz w:val="16"/>
              </w:rPr>
              <w:t>17.2.0</w:t>
            </w:r>
          </w:p>
        </w:tc>
      </w:tr>
      <w:tr w:rsidR="00C64FFC" w:rsidRPr="00B44C23" w14:paraId="77AE9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D433EE" w14:textId="1D9CF34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D91AA8" w14:textId="292D3BB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0A022" w14:textId="62C8182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6C10FE" w14:textId="7CAAA4B6" w:rsidR="00C64FFC" w:rsidRDefault="00C64FFC" w:rsidP="00C64FFC">
            <w:pPr>
              <w:pStyle w:val="TAC"/>
              <w:rPr>
                <w:rFonts w:cs="Arial"/>
                <w:sz w:val="16"/>
                <w:szCs w:val="16"/>
              </w:rPr>
            </w:pPr>
            <w:r>
              <w:rPr>
                <w:rFonts w:cs="Arial"/>
                <w:sz w:val="16"/>
                <w:szCs w:val="16"/>
              </w:rPr>
              <w:t>0523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DD4B58C" w14:textId="397DD96C"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4456419" w14:textId="2C0ACF17"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51DDB50" w14:textId="1814C65F" w:rsidR="00C64FFC" w:rsidRDefault="00C64FFC" w:rsidP="00C64FFC">
            <w:pPr>
              <w:pStyle w:val="TAC"/>
              <w:jc w:val="left"/>
              <w:rPr>
                <w:rFonts w:cs="Arial"/>
                <w:sz w:val="16"/>
                <w:szCs w:val="16"/>
              </w:rPr>
            </w:pPr>
            <w:r>
              <w:rPr>
                <w:rFonts w:cs="Arial"/>
                <w:sz w:val="16"/>
                <w:szCs w:val="16"/>
              </w:rPr>
              <w:t>Network Triggered Service Request for UE in CM-CONNECTED state outside of the validity area included in N1N2MessageTransfer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7369CC" w14:textId="28168791" w:rsidR="00C64FFC" w:rsidRDefault="00C64FFC" w:rsidP="00C64FFC">
            <w:pPr>
              <w:pStyle w:val="TAC"/>
              <w:rPr>
                <w:sz w:val="16"/>
              </w:rPr>
            </w:pPr>
            <w:r>
              <w:rPr>
                <w:sz w:val="16"/>
              </w:rPr>
              <w:t>17.2.0</w:t>
            </w:r>
          </w:p>
        </w:tc>
      </w:tr>
      <w:tr w:rsidR="00C64FFC" w:rsidRPr="00B44C23" w14:paraId="703968D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8355AE" w14:textId="475998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7AF7B5" w14:textId="5347D3D4"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7DD291" w14:textId="3152E190"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03C929" w14:textId="35B76A71" w:rsidR="00C64FFC" w:rsidRDefault="00C64FFC" w:rsidP="00C64FFC">
            <w:pPr>
              <w:pStyle w:val="TAC"/>
              <w:rPr>
                <w:rFonts w:cs="Arial"/>
                <w:sz w:val="16"/>
                <w:szCs w:val="16"/>
              </w:rPr>
            </w:pPr>
            <w:r>
              <w:rPr>
                <w:rFonts w:cs="Arial"/>
                <w:sz w:val="16"/>
                <w:szCs w:val="16"/>
              </w:rPr>
              <w:t>0525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C49047C" w14:textId="587B36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3DD3AD" w14:textId="09ECC16C"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6EE6A64" w14:textId="700AFB48" w:rsidR="00C64FFC" w:rsidRDefault="00C64FFC" w:rsidP="00C64FFC">
            <w:pPr>
              <w:pStyle w:val="TAC"/>
              <w:jc w:val="left"/>
              <w:rPr>
                <w:rFonts w:cs="Arial"/>
                <w:sz w:val="16"/>
                <w:szCs w:val="16"/>
              </w:rPr>
            </w:pPr>
            <w:r>
              <w:rPr>
                <w:rFonts w:cs="Arial"/>
                <w:sz w:val="16"/>
                <w:szCs w:val="16"/>
              </w:rPr>
              <w:t>Network Provided Location Information for non-3GPP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74504D" w14:textId="68B542C5" w:rsidR="00C64FFC" w:rsidRDefault="00C64FFC" w:rsidP="00C64FFC">
            <w:pPr>
              <w:pStyle w:val="TAC"/>
              <w:rPr>
                <w:sz w:val="16"/>
              </w:rPr>
            </w:pPr>
            <w:r>
              <w:rPr>
                <w:sz w:val="16"/>
              </w:rPr>
              <w:t>17.2.0</w:t>
            </w:r>
          </w:p>
        </w:tc>
      </w:tr>
      <w:tr w:rsidR="00C64FFC" w:rsidRPr="00B44C23" w14:paraId="3F916A0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E1D7B4" w14:textId="0596405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1CFD5D" w14:textId="702DFDC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30C4FC" w14:textId="53A42BE6"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F01B61C" w14:textId="5AC4FF69" w:rsidR="00C64FFC" w:rsidRDefault="00C64FFC" w:rsidP="00C64FFC">
            <w:pPr>
              <w:pStyle w:val="TAC"/>
              <w:rPr>
                <w:rFonts w:cs="Arial"/>
                <w:sz w:val="16"/>
                <w:szCs w:val="16"/>
              </w:rPr>
            </w:pPr>
            <w:r>
              <w:rPr>
                <w:rFonts w:cs="Arial"/>
                <w:sz w:val="16"/>
                <w:szCs w:val="16"/>
              </w:rPr>
              <w:t>0527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FB443B5" w14:textId="52873B4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967A8E" w14:textId="28FB093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E8608B" w14:textId="7056F203" w:rsidR="00C64FFC" w:rsidRDefault="00C64FFC" w:rsidP="00C64FFC">
            <w:pPr>
              <w:pStyle w:val="TAC"/>
              <w:jc w:val="left"/>
              <w:rPr>
                <w:rFonts w:cs="Arial"/>
                <w:sz w:val="16"/>
                <w:szCs w:val="16"/>
              </w:rPr>
            </w:pPr>
            <w:r>
              <w:rPr>
                <w:rFonts w:cs="Arial"/>
                <w:sz w:val="16"/>
                <w:szCs w:val="16"/>
              </w:rPr>
              <w:t>Group subscription transfer during inter-AMF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C8EDD" w14:textId="0CCF6639" w:rsidR="00C64FFC" w:rsidRDefault="00C64FFC" w:rsidP="00C64FFC">
            <w:pPr>
              <w:pStyle w:val="TAC"/>
              <w:rPr>
                <w:sz w:val="16"/>
              </w:rPr>
            </w:pPr>
            <w:r>
              <w:rPr>
                <w:sz w:val="16"/>
              </w:rPr>
              <w:t>17.2.0</w:t>
            </w:r>
          </w:p>
        </w:tc>
      </w:tr>
      <w:tr w:rsidR="00C64FFC" w:rsidRPr="00B44C23" w14:paraId="2043AF6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1173C11" w14:textId="2F6E78E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819F7" w14:textId="3C2181F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B8DEA4" w14:textId="5C35078C" w:rsidR="00C64FFC" w:rsidRPr="008B40A8" w:rsidRDefault="00C64FFC">
            <w:pPr>
              <w:pStyle w:val="TAC"/>
              <w:rPr>
                <w:sz w:val="16"/>
              </w:rPr>
            </w:pPr>
            <w:r w:rsidRPr="008B40A8">
              <w:rPr>
                <w:sz w:val="16"/>
              </w:rPr>
              <w:t>CP-211077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41FF1D" w14:textId="419D2958" w:rsidR="00C64FFC" w:rsidRDefault="00C64FFC" w:rsidP="00C64FFC">
            <w:pPr>
              <w:pStyle w:val="TAC"/>
              <w:rPr>
                <w:rFonts w:cs="Arial"/>
                <w:sz w:val="16"/>
                <w:szCs w:val="16"/>
              </w:rPr>
            </w:pPr>
            <w:r>
              <w:rPr>
                <w:rFonts w:cs="Arial"/>
                <w:sz w:val="16"/>
                <w:szCs w:val="16"/>
              </w:rPr>
              <w:t>0529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E4C497" w14:textId="4547EEC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756B284" w14:textId="73A14CDE"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0B4DBE" w14:textId="528F5CD7" w:rsidR="00C64FFC" w:rsidRDefault="00C64FFC" w:rsidP="00C64FFC">
            <w:pPr>
              <w:pStyle w:val="TAC"/>
              <w:jc w:val="left"/>
              <w:rPr>
                <w:rFonts w:cs="Arial"/>
                <w:sz w:val="16"/>
                <w:szCs w:val="16"/>
              </w:rPr>
            </w:pPr>
            <w:r>
              <w:rPr>
                <w:rFonts w:cs="Arial"/>
                <w:sz w:val="16"/>
                <w:szCs w:val="16"/>
              </w:rPr>
              <w:t>IAB Authorization for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B2390F" w14:textId="0B914658" w:rsidR="00C64FFC" w:rsidRDefault="00C64FFC" w:rsidP="00C64FFC">
            <w:pPr>
              <w:pStyle w:val="TAC"/>
              <w:rPr>
                <w:sz w:val="16"/>
              </w:rPr>
            </w:pPr>
            <w:r>
              <w:rPr>
                <w:sz w:val="16"/>
              </w:rPr>
              <w:t>17.2.0</w:t>
            </w:r>
          </w:p>
        </w:tc>
      </w:tr>
      <w:tr w:rsidR="00C64FFC" w:rsidRPr="00B44C23" w14:paraId="5926F95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993802B" w14:textId="6C83120E"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A8C829" w14:textId="7B58879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13C53A" w14:textId="796F5C66"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823755" w14:textId="0E0EE068" w:rsidR="00C64FFC" w:rsidRDefault="00C64FFC" w:rsidP="00C64FFC">
            <w:pPr>
              <w:pStyle w:val="TAC"/>
              <w:rPr>
                <w:rFonts w:cs="Arial"/>
                <w:sz w:val="16"/>
                <w:szCs w:val="16"/>
              </w:rPr>
            </w:pPr>
            <w:r>
              <w:rPr>
                <w:rFonts w:cs="Arial"/>
                <w:sz w:val="16"/>
                <w:szCs w:val="16"/>
              </w:rPr>
              <w:t>0530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3919BFB" w14:textId="6BC39DB7"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419DFCD" w14:textId="4A866E9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FAB7970" w14:textId="60E998C4" w:rsidR="00C64FFC" w:rsidRDefault="00C64FFC" w:rsidP="00C64FFC">
            <w:pPr>
              <w:pStyle w:val="TAC"/>
              <w:jc w:val="left"/>
              <w:rPr>
                <w:rFonts w:cs="Arial"/>
                <w:sz w:val="16"/>
                <w:szCs w:val="16"/>
              </w:rPr>
            </w:pPr>
            <w:r>
              <w:rPr>
                <w:rFonts w:cs="Arial"/>
                <w:sz w:val="16"/>
                <w:szCs w:val="16"/>
              </w:rPr>
              <w:t>GMLC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5E9FD8" w14:textId="5F4442D5" w:rsidR="00C64FFC" w:rsidRDefault="00C64FFC" w:rsidP="00C64FFC">
            <w:pPr>
              <w:pStyle w:val="TAC"/>
              <w:rPr>
                <w:sz w:val="16"/>
              </w:rPr>
            </w:pPr>
            <w:r>
              <w:rPr>
                <w:sz w:val="16"/>
              </w:rPr>
              <w:t>17.2.0</w:t>
            </w:r>
          </w:p>
        </w:tc>
      </w:tr>
      <w:tr w:rsidR="00C64FFC" w:rsidRPr="00B44C23" w14:paraId="412A7B0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5A49BB" w14:textId="0E558F7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62" w14:textId="036E386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4B7223" w14:textId="4038AD64" w:rsidR="00C64FFC" w:rsidRPr="008B40A8" w:rsidRDefault="00C64FFC">
            <w:pPr>
              <w:pStyle w:val="TAC"/>
              <w:rPr>
                <w:sz w:val="16"/>
              </w:rPr>
            </w:pPr>
            <w:r w:rsidRPr="008B40A8">
              <w:rPr>
                <w:sz w:val="16"/>
              </w:rPr>
              <w:t>CP-211032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6672E6" w14:textId="224C7889" w:rsidR="00C64FFC" w:rsidRDefault="00C64FFC" w:rsidP="00C64FFC">
            <w:pPr>
              <w:pStyle w:val="TAC"/>
              <w:rPr>
                <w:rFonts w:cs="Arial"/>
                <w:sz w:val="16"/>
                <w:szCs w:val="16"/>
              </w:rPr>
            </w:pPr>
            <w:r>
              <w:rPr>
                <w:rFonts w:cs="Arial"/>
                <w:sz w:val="16"/>
                <w:szCs w:val="16"/>
              </w:rPr>
              <w:t>0531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3528E4A" w14:textId="6AB8DAA9"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297138" w14:textId="50A97CC1"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DE93DFF" w14:textId="7C969049" w:rsidR="00C64FFC" w:rsidRDefault="00C64FFC" w:rsidP="00C64FFC">
            <w:pPr>
              <w:pStyle w:val="TAC"/>
              <w:jc w:val="left"/>
              <w:rPr>
                <w:rFonts w:cs="Arial"/>
                <w:sz w:val="16"/>
                <w:szCs w:val="16"/>
              </w:rPr>
            </w:pPr>
            <w:r>
              <w:rPr>
                <w:rFonts w:cs="Arial"/>
                <w:sz w:val="16"/>
                <w:szCs w:val="16"/>
              </w:rPr>
              <w:t>N1N2MessageTransfer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3283" w14:textId="58C4CD4E" w:rsidR="00C64FFC" w:rsidRDefault="00C64FFC" w:rsidP="00C64FFC">
            <w:pPr>
              <w:pStyle w:val="TAC"/>
              <w:rPr>
                <w:sz w:val="16"/>
              </w:rPr>
            </w:pPr>
            <w:r>
              <w:rPr>
                <w:sz w:val="16"/>
              </w:rPr>
              <w:t>17.2.0</w:t>
            </w:r>
          </w:p>
        </w:tc>
      </w:tr>
      <w:tr w:rsidR="00C64FFC" w:rsidRPr="00B44C23" w14:paraId="0C4BDE0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5EA7C1" w14:textId="36759AC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688B5" w14:textId="58BFD7A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C74951" w14:textId="5960A460"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547FCB" w14:textId="1123DF84" w:rsidR="00C64FFC" w:rsidRDefault="00C64FFC" w:rsidP="00C64FFC">
            <w:pPr>
              <w:pStyle w:val="TAC"/>
              <w:rPr>
                <w:rFonts w:cs="Arial"/>
                <w:sz w:val="16"/>
                <w:szCs w:val="16"/>
              </w:rPr>
            </w:pPr>
            <w:r>
              <w:rPr>
                <w:rFonts w:cs="Arial"/>
                <w:sz w:val="16"/>
                <w:szCs w:val="16"/>
              </w:rPr>
              <w:t>0533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CB760A5" w14:textId="284297E8"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0361DF" w14:textId="1DCA67AA"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CE903D" w14:textId="372A2EBD" w:rsidR="00C64FFC" w:rsidRDefault="00C64FFC" w:rsidP="00C64FFC">
            <w:pPr>
              <w:pStyle w:val="TAC"/>
              <w:jc w:val="left"/>
              <w:rPr>
                <w:rFonts w:cs="Arial"/>
                <w:sz w:val="16"/>
                <w:szCs w:val="16"/>
              </w:rPr>
            </w:pPr>
            <w:r>
              <w:rPr>
                <w:rFonts w:cs="Arial"/>
                <w:sz w:val="16"/>
                <w:szCs w:val="16"/>
              </w:rPr>
              <w:t>Add Local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80410A" w14:textId="110500B5" w:rsidR="00C64FFC" w:rsidRDefault="00C64FFC" w:rsidP="00C64FFC">
            <w:pPr>
              <w:pStyle w:val="TAC"/>
              <w:rPr>
                <w:sz w:val="16"/>
              </w:rPr>
            </w:pPr>
            <w:r>
              <w:rPr>
                <w:sz w:val="16"/>
              </w:rPr>
              <w:t>17.2.0</w:t>
            </w:r>
          </w:p>
        </w:tc>
      </w:tr>
      <w:tr w:rsidR="00C64FFC" w:rsidRPr="00B44C23" w14:paraId="65ED16B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A250C91" w14:textId="0952B21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FE07B" w14:textId="4486E13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33A54E" w14:textId="6B8EE8E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5953E9" w14:textId="78F7AA10" w:rsidR="00C64FFC" w:rsidRDefault="00C64FFC" w:rsidP="00C64FFC">
            <w:pPr>
              <w:pStyle w:val="TAC"/>
              <w:rPr>
                <w:rFonts w:cs="Arial"/>
                <w:sz w:val="16"/>
                <w:szCs w:val="16"/>
              </w:rPr>
            </w:pPr>
            <w:r>
              <w:rPr>
                <w:rFonts w:cs="Arial"/>
                <w:sz w:val="16"/>
                <w:szCs w:val="16"/>
              </w:rPr>
              <w:t>0535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8F502CA" w14:textId="504428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A78BD81" w14:textId="61D9D1F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50AA13A" w14:textId="684FE9FD" w:rsidR="00C64FFC" w:rsidRDefault="00C64FFC" w:rsidP="00C64FFC">
            <w:pPr>
              <w:pStyle w:val="TAC"/>
              <w:jc w:val="left"/>
              <w:rPr>
                <w:rFonts w:cs="Arial"/>
                <w:sz w:val="16"/>
                <w:szCs w:val="16"/>
              </w:rPr>
            </w:pPr>
            <w:r>
              <w:rPr>
                <w:rFonts w:cs="Arial"/>
                <w:sz w:val="16"/>
                <w:szCs w:val="16"/>
              </w:rPr>
              <w:t>Registration with AMF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D82416" w14:textId="108EEE60" w:rsidR="00C64FFC" w:rsidRDefault="00C64FFC" w:rsidP="00C64FFC">
            <w:pPr>
              <w:pStyle w:val="TAC"/>
              <w:rPr>
                <w:sz w:val="16"/>
              </w:rPr>
            </w:pPr>
            <w:r>
              <w:rPr>
                <w:sz w:val="16"/>
              </w:rPr>
              <w:t>17.2.0</w:t>
            </w:r>
          </w:p>
        </w:tc>
      </w:tr>
      <w:tr w:rsidR="00C64FFC" w:rsidRPr="00B44C23" w14:paraId="152DFFD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59567BD" w14:textId="057AD20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9969A" w14:textId="53D8F2BF"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35CB9" w14:textId="648A4461"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09909B0" w14:textId="7C58A507" w:rsidR="00C64FFC" w:rsidRDefault="00C64FFC" w:rsidP="00C64FFC">
            <w:pPr>
              <w:pStyle w:val="TAC"/>
              <w:rPr>
                <w:rFonts w:cs="Arial"/>
                <w:sz w:val="16"/>
                <w:szCs w:val="16"/>
              </w:rPr>
            </w:pPr>
            <w:r>
              <w:rPr>
                <w:rFonts w:cs="Arial"/>
                <w:sz w:val="16"/>
                <w:szCs w:val="16"/>
              </w:rPr>
              <w:t>0536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A156EAB" w14:textId="6FBFF58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34365C5" w14:textId="323A285C"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A413A1" w14:textId="5CD08D3D" w:rsidR="00C64FFC" w:rsidRDefault="00C64FFC" w:rsidP="00C64FFC">
            <w:pPr>
              <w:pStyle w:val="TAC"/>
              <w:jc w:val="left"/>
              <w:rPr>
                <w:rFonts w:cs="Arial"/>
                <w:sz w:val="16"/>
                <w:szCs w:val="16"/>
              </w:rPr>
            </w:pPr>
            <w:r>
              <w:rPr>
                <w:rFonts w:cs="Arial"/>
                <w:sz w:val="16"/>
                <w:szCs w:val="16"/>
              </w:rPr>
              <w:t>Analytics subscription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91D1E5" w14:textId="565B8A8D" w:rsidR="00C64FFC" w:rsidRDefault="00C64FFC" w:rsidP="00C64FFC">
            <w:pPr>
              <w:pStyle w:val="TAC"/>
              <w:rPr>
                <w:sz w:val="16"/>
              </w:rPr>
            </w:pPr>
            <w:r>
              <w:rPr>
                <w:sz w:val="16"/>
              </w:rPr>
              <w:t>17.2.0</w:t>
            </w:r>
          </w:p>
        </w:tc>
      </w:tr>
      <w:tr w:rsidR="00C64FFC" w:rsidRPr="00B44C23" w14:paraId="391E4B8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A1989B1" w14:textId="44E561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C3FFF9" w14:textId="2EE5DC3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3FE7E5" w14:textId="276E2252"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0B0205E" w14:textId="7C2B2ACF" w:rsidR="00C64FFC" w:rsidRDefault="00C64FFC" w:rsidP="00C64FFC">
            <w:pPr>
              <w:pStyle w:val="TAC"/>
              <w:rPr>
                <w:rFonts w:cs="Arial"/>
                <w:sz w:val="16"/>
                <w:szCs w:val="16"/>
              </w:rPr>
            </w:pPr>
            <w:r>
              <w:rPr>
                <w:rFonts w:cs="Arial"/>
                <w:sz w:val="16"/>
                <w:szCs w:val="16"/>
              </w:rPr>
              <w:t>0537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D6B0BB" w14:textId="1F163BC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46D611" w14:textId="3300802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8F25BE" w14:textId="47C74071" w:rsidR="00C64FFC" w:rsidRDefault="00C64FFC" w:rsidP="00C64FFC">
            <w:pPr>
              <w:pStyle w:val="TAC"/>
              <w:jc w:val="left"/>
              <w:rPr>
                <w:rFonts w:cs="Arial"/>
                <w:sz w:val="16"/>
                <w:szCs w:val="16"/>
              </w:rPr>
            </w:pPr>
            <w:r>
              <w:rPr>
                <w:rFonts w:cs="Arial"/>
                <w:sz w:val="16"/>
                <w:szCs w:val="16"/>
              </w:rPr>
              <w:t>S-NSSAIs per TA mapping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A79C28" w14:textId="10DF2D79" w:rsidR="00C64FFC" w:rsidRDefault="00C64FFC" w:rsidP="00C64FFC">
            <w:pPr>
              <w:pStyle w:val="TAC"/>
              <w:rPr>
                <w:sz w:val="16"/>
              </w:rPr>
            </w:pPr>
            <w:r>
              <w:rPr>
                <w:sz w:val="16"/>
              </w:rPr>
              <w:t>17.2.0</w:t>
            </w:r>
          </w:p>
        </w:tc>
      </w:tr>
      <w:tr w:rsidR="00C64FFC" w:rsidRPr="00B44C23" w14:paraId="778D2574"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33F7FC4" w14:textId="359CF5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154869" w14:textId="6174F96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7C58E" w14:textId="4B7C7B2D"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B29128" w14:textId="5A8330DC" w:rsidR="00C64FFC" w:rsidRDefault="00C64FFC" w:rsidP="00C64FFC">
            <w:pPr>
              <w:pStyle w:val="TAC"/>
              <w:rPr>
                <w:rFonts w:cs="Arial"/>
                <w:sz w:val="16"/>
                <w:szCs w:val="16"/>
              </w:rPr>
            </w:pPr>
            <w:r>
              <w:rPr>
                <w:rFonts w:cs="Arial"/>
                <w:sz w:val="16"/>
                <w:szCs w:val="16"/>
              </w:rPr>
              <w:t>0541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5778AB1" w14:textId="75F6595C"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6107600" w14:textId="06CF1EC7"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08BC5B4" w14:textId="1481DA1A" w:rsidR="00C64FFC" w:rsidRDefault="00C64FFC" w:rsidP="00C64FFC">
            <w:pPr>
              <w:pStyle w:val="TAC"/>
              <w:jc w:val="left"/>
              <w:rPr>
                <w:rFonts w:cs="Arial"/>
                <w:sz w:val="16"/>
                <w:szCs w:val="16"/>
              </w:rPr>
            </w:pPr>
            <w:r>
              <w:rPr>
                <w:rFonts w:cs="Arial"/>
                <w:sz w:val="16"/>
                <w:szCs w:val="16"/>
              </w:rPr>
              <w:t>Redirect Response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2C4CDB" w14:textId="22A3C47E" w:rsidR="00C64FFC" w:rsidRDefault="00C64FFC" w:rsidP="00C64FFC">
            <w:pPr>
              <w:pStyle w:val="TAC"/>
              <w:rPr>
                <w:sz w:val="16"/>
              </w:rPr>
            </w:pPr>
            <w:r>
              <w:rPr>
                <w:sz w:val="16"/>
              </w:rPr>
              <w:t>17.2.0</w:t>
            </w:r>
          </w:p>
        </w:tc>
      </w:tr>
      <w:tr w:rsidR="00C64FFC" w:rsidRPr="00B44C23" w14:paraId="4E31AF4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B30DD9" w14:textId="5F91113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70637" w14:textId="5B4DCC7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26314A" w14:textId="018E4D69"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3DBE66" w14:textId="52DC719D" w:rsidR="00C64FFC" w:rsidRDefault="00C64FFC" w:rsidP="00C64FFC">
            <w:pPr>
              <w:pStyle w:val="TAC"/>
              <w:rPr>
                <w:rFonts w:cs="Arial"/>
                <w:sz w:val="16"/>
                <w:szCs w:val="16"/>
              </w:rPr>
            </w:pPr>
            <w:r>
              <w:rPr>
                <w:rFonts w:cs="Arial"/>
                <w:sz w:val="16"/>
                <w:szCs w:val="16"/>
              </w:rPr>
              <w:t>0545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3BE12B7" w14:textId="6DFF6C26"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DE0D124" w14:textId="7AE4DF05"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4C44A09" w14:textId="5498C826" w:rsidR="00C64FFC" w:rsidRDefault="00C64FFC" w:rsidP="00C64FFC">
            <w:pPr>
              <w:pStyle w:val="TAC"/>
              <w:jc w:val="left"/>
              <w:rPr>
                <w:rFonts w:cs="Arial"/>
                <w:sz w:val="16"/>
                <w:szCs w:val="16"/>
              </w:rPr>
            </w:pPr>
            <w:r>
              <w:rPr>
                <w:rFonts w:cs="Arial"/>
                <w:sz w:val="16"/>
                <w:szCs w:val="16"/>
              </w:rPr>
              <w:t>Support of Mute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593421" w14:textId="7FB5E951" w:rsidR="00C64FFC" w:rsidRDefault="00C64FFC" w:rsidP="00C64FFC">
            <w:pPr>
              <w:pStyle w:val="TAC"/>
              <w:rPr>
                <w:sz w:val="16"/>
              </w:rPr>
            </w:pPr>
            <w:r>
              <w:rPr>
                <w:sz w:val="16"/>
              </w:rPr>
              <w:t>17.2.0</w:t>
            </w:r>
          </w:p>
        </w:tc>
      </w:tr>
      <w:tr w:rsidR="00C64FFC" w:rsidRPr="00B44C23" w14:paraId="559595B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4F09AD0" w14:textId="52AA8DA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12FA" w14:textId="7409535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94CC92" w14:textId="4B3C6360"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A78EF61" w14:textId="394CAE57" w:rsidR="00C64FFC" w:rsidRDefault="00C64FFC" w:rsidP="00C64FFC">
            <w:pPr>
              <w:pStyle w:val="TAC"/>
              <w:rPr>
                <w:rFonts w:cs="Arial"/>
                <w:sz w:val="16"/>
                <w:szCs w:val="16"/>
              </w:rPr>
            </w:pPr>
            <w:r>
              <w:rPr>
                <w:rFonts w:cs="Arial"/>
                <w:sz w:val="16"/>
                <w:szCs w:val="16"/>
              </w:rPr>
              <w:t>0546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C843D1F" w14:textId="4DC90C4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29A2C8" w14:textId="34E812D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56A84D" w14:textId="04433632" w:rsidR="00C64FFC" w:rsidRDefault="00C64FFC" w:rsidP="00C64FFC">
            <w:pPr>
              <w:pStyle w:val="TAC"/>
              <w:jc w:val="left"/>
              <w:rPr>
                <w:rFonts w:cs="Arial"/>
                <w:sz w:val="16"/>
                <w:szCs w:val="16"/>
              </w:rPr>
            </w:pPr>
            <w:r>
              <w:rPr>
                <w:rFonts w:cs="Arial"/>
                <w:sz w:val="16"/>
                <w:szCs w:val="16"/>
              </w:rPr>
              <w:t>Redirect Response for Namf_EventExposure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835D0E" w14:textId="69C330C8" w:rsidR="00C64FFC" w:rsidRDefault="00C64FFC" w:rsidP="00C64FFC">
            <w:pPr>
              <w:pStyle w:val="TAC"/>
              <w:rPr>
                <w:sz w:val="16"/>
              </w:rPr>
            </w:pPr>
            <w:r>
              <w:rPr>
                <w:sz w:val="16"/>
              </w:rPr>
              <w:t>17.2.0</w:t>
            </w:r>
          </w:p>
        </w:tc>
      </w:tr>
      <w:tr w:rsidR="00C64FFC" w:rsidRPr="00B44C23" w14:paraId="2BC05B6B"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75B3099" w14:textId="24CF7E1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643459" w14:textId="4723E1B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392134" w14:textId="66BD367C"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BBD727" w14:textId="4627E4A0" w:rsidR="00C64FFC" w:rsidRDefault="00C64FFC" w:rsidP="00C64FFC">
            <w:pPr>
              <w:pStyle w:val="TAC"/>
              <w:rPr>
                <w:rFonts w:cs="Arial"/>
                <w:sz w:val="16"/>
                <w:szCs w:val="16"/>
              </w:rPr>
            </w:pPr>
            <w:r>
              <w:rPr>
                <w:rFonts w:cs="Arial"/>
                <w:sz w:val="16"/>
                <w:szCs w:val="16"/>
              </w:rPr>
              <w:t>0548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39D866" w14:textId="037AA725"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2F83BD" w14:textId="136AE1D4"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DDDCD3" w14:textId="2182CE38" w:rsidR="00C64FFC" w:rsidRDefault="00C64FFC" w:rsidP="00C64FFC">
            <w:pPr>
              <w:pStyle w:val="TAC"/>
              <w:jc w:val="left"/>
              <w:rPr>
                <w:rFonts w:cs="Arial"/>
                <w:sz w:val="16"/>
                <w:szCs w:val="16"/>
              </w:rPr>
            </w:pPr>
            <w:r>
              <w:rPr>
                <w:rFonts w:cs="Arial"/>
                <w:sz w:val="16"/>
                <w:szCs w:val="16"/>
              </w:rPr>
              <w:t>Redirect Response for Namf_MT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6D6B76" w14:textId="00336411" w:rsidR="00C64FFC" w:rsidRDefault="00C64FFC" w:rsidP="00C64FFC">
            <w:pPr>
              <w:pStyle w:val="TAC"/>
              <w:rPr>
                <w:sz w:val="16"/>
              </w:rPr>
            </w:pPr>
            <w:r>
              <w:rPr>
                <w:sz w:val="16"/>
              </w:rPr>
              <w:t>17.2.0</w:t>
            </w:r>
          </w:p>
        </w:tc>
      </w:tr>
      <w:tr w:rsidR="00C64FFC" w:rsidRPr="00B44C23" w14:paraId="3E77DE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B6C2006" w14:textId="4695E76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56558" w14:textId="7FDBBC7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DD884E" w14:textId="03E02BD6"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EC30008" w14:textId="06663C04" w:rsidR="00C64FFC" w:rsidRDefault="00C64FFC" w:rsidP="00C64FFC">
            <w:pPr>
              <w:pStyle w:val="TAC"/>
              <w:rPr>
                <w:rFonts w:cs="Arial"/>
                <w:sz w:val="16"/>
                <w:szCs w:val="16"/>
              </w:rPr>
            </w:pPr>
            <w:r>
              <w:rPr>
                <w:rFonts w:cs="Arial"/>
                <w:sz w:val="16"/>
                <w:szCs w:val="16"/>
              </w:rPr>
              <w:t>0550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E54219" w14:textId="1B190932"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B25710F" w14:textId="2A828F4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66EF3DD" w14:textId="322DFAB5" w:rsidR="00C64FFC" w:rsidRDefault="00C64FFC" w:rsidP="00C64FFC">
            <w:pPr>
              <w:pStyle w:val="TAC"/>
              <w:jc w:val="left"/>
              <w:rPr>
                <w:rFonts w:cs="Arial"/>
                <w:sz w:val="16"/>
                <w:szCs w:val="16"/>
              </w:rPr>
            </w:pPr>
            <w:r>
              <w:rPr>
                <w:rFonts w:cs="Arial"/>
                <w:sz w:val="16"/>
                <w:szCs w:val="16"/>
              </w:rPr>
              <w:t>Redirect Response for Namf_Location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8E2D97" w14:textId="4E9299DF" w:rsidR="00C64FFC" w:rsidRDefault="00C64FFC" w:rsidP="00C64FFC">
            <w:pPr>
              <w:pStyle w:val="TAC"/>
              <w:rPr>
                <w:sz w:val="16"/>
              </w:rPr>
            </w:pPr>
            <w:r>
              <w:rPr>
                <w:sz w:val="16"/>
              </w:rPr>
              <w:t>17.2.0</w:t>
            </w:r>
          </w:p>
        </w:tc>
      </w:tr>
      <w:tr w:rsidR="00C64FFC" w:rsidRPr="00B44C23" w14:paraId="70DC91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66818F0" w14:textId="2BDA6E8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916A76" w14:textId="75CF4BE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ADD7FB" w14:textId="49FE5CBA"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438AFB" w14:textId="6DBFF8B3" w:rsidR="00C64FFC" w:rsidRDefault="00C64FFC" w:rsidP="00C64FFC">
            <w:pPr>
              <w:pStyle w:val="TAC"/>
              <w:rPr>
                <w:rFonts w:cs="Arial"/>
                <w:sz w:val="16"/>
                <w:szCs w:val="16"/>
              </w:rPr>
            </w:pPr>
            <w:r>
              <w:rPr>
                <w:rFonts w:cs="Arial"/>
                <w:sz w:val="16"/>
                <w:szCs w:val="16"/>
              </w:rPr>
              <w:t>0555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37A504" w14:textId="78B4D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6C2383D" w14:textId="4DA8BFA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F42EF6" w14:textId="28F7CCB8" w:rsidR="00C64FFC" w:rsidRDefault="00C64FFC" w:rsidP="00C64FFC">
            <w:pPr>
              <w:pStyle w:val="TAC"/>
              <w:jc w:val="left"/>
              <w:rPr>
                <w:rFonts w:cs="Arial"/>
                <w:sz w:val="16"/>
                <w:szCs w:val="16"/>
              </w:rPr>
            </w:pPr>
            <w:r>
              <w:rPr>
                <w:rFonts w:cs="Arial"/>
                <w:sz w:val="16"/>
                <w:szCs w:val="16"/>
              </w:rPr>
              <w:t>Missing 307 and 308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BA730D" w14:textId="6925D49B" w:rsidR="00C64FFC" w:rsidRDefault="00C64FFC" w:rsidP="00C64FFC">
            <w:pPr>
              <w:pStyle w:val="TAC"/>
              <w:rPr>
                <w:sz w:val="16"/>
              </w:rPr>
            </w:pPr>
            <w:r>
              <w:rPr>
                <w:sz w:val="16"/>
              </w:rPr>
              <w:t>17.2.0</w:t>
            </w:r>
          </w:p>
        </w:tc>
      </w:tr>
      <w:tr w:rsidR="00C64FFC" w:rsidRPr="00B44C23" w14:paraId="25DAA5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965735" w14:textId="2CA06185"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C7322" w14:textId="1FC9FB9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9A1E2" w14:textId="3E3816F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CC466B1" w14:textId="5DCDAECE" w:rsidR="00C64FFC" w:rsidRDefault="00C64FFC" w:rsidP="00C64FFC">
            <w:pPr>
              <w:pStyle w:val="TAC"/>
              <w:rPr>
                <w:rFonts w:cs="Arial"/>
                <w:sz w:val="16"/>
                <w:szCs w:val="16"/>
              </w:rPr>
            </w:pPr>
            <w:r>
              <w:rPr>
                <w:rFonts w:cs="Arial"/>
                <w:sz w:val="16"/>
                <w:szCs w:val="16"/>
              </w:rPr>
              <w:t>0556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A47D6D" w14:textId="36B7EAB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26C9271" w14:textId="48B3DB60"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A3ADCB5" w14:textId="457575F3" w:rsidR="00C64FFC" w:rsidRDefault="00C64FFC" w:rsidP="00C64FFC">
            <w:pPr>
              <w:pStyle w:val="TAC"/>
              <w:jc w:val="left"/>
              <w:rPr>
                <w:rFonts w:cs="Arial"/>
                <w:sz w:val="16"/>
                <w:szCs w:val="16"/>
              </w:rPr>
            </w:pPr>
            <w:r>
              <w:rPr>
                <w:rFonts w:cs="Arial"/>
                <w:sz w:val="16"/>
                <w:szCs w:val="16"/>
              </w:rPr>
              <w:t>Data Type Description for Namf_Communication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31D58F" w14:textId="6B5A294E" w:rsidR="00C64FFC" w:rsidRDefault="00C64FFC" w:rsidP="00C64FFC">
            <w:pPr>
              <w:pStyle w:val="TAC"/>
              <w:rPr>
                <w:sz w:val="16"/>
              </w:rPr>
            </w:pPr>
            <w:r>
              <w:rPr>
                <w:sz w:val="16"/>
              </w:rPr>
              <w:t>17.2.0</w:t>
            </w:r>
          </w:p>
        </w:tc>
      </w:tr>
      <w:tr w:rsidR="00C64FFC" w:rsidRPr="00B44C23" w14:paraId="6256CAD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3820C" w14:textId="22C4B1C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A0C5F9" w14:textId="6EE42F4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D7C376" w14:textId="08D537C8"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D72762E" w14:textId="36F3BF80" w:rsidR="00C64FFC" w:rsidRDefault="00C64FFC" w:rsidP="00C64FFC">
            <w:pPr>
              <w:pStyle w:val="TAC"/>
              <w:rPr>
                <w:rFonts w:cs="Arial"/>
                <w:sz w:val="16"/>
                <w:szCs w:val="16"/>
              </w:rPr>
            </w:pPr>
            <w:r>
              <w:rPr>
                <w:rFonts w:cs="Arial"/>
                <w:sz w:val="16"/>
                <w:szCs w:val="16"/>
              </w:rPr>
              <w:t>0557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B2CCDB4" w14:textId="4006723C"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DC4A21" w14:textId="52592E61"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E14C8BA" w14:textId="463AD394" w:rsidR="00C64FFC" w:rsidRDefault="00C64FFC" w:rsidP="00C64FFC">
            <w:pPr>
              <w:pStyle w:val="TAC"/>
              <w:jc w:val="left"/>
              <w:rPr>
                <w:rFonts w:cs="Arial"/>
                <w:sz w:val="16"/>
                <w:szCs w:val="16"/>
              </w:rPr>
            </w:pPr>
            <w:r>
              <w:rPr>
                <w:rFonts w:cs="Arial"/>
                <w:sz w:val="16"/>
                <w:szCs w:val="16"/>
              </w:rPr>
              <w:t>Data Type Description for Namf_EventExposure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65616A" w14:textId="7CEF7DDC" w:rsidR="00C64FFC" w:rsidRDefault="00C64FFC" w:rsidP="00C64FFC">
            <w:pPr>
              <w:pStyle w:val="TAC"/>
              <w:rPr>
                <w:sz w:val="16"/>
              </w:rPr>
            </w:pPr>
            <w:r>
              <w:rPr>
                <w:sz w:val="16"/>
              </w:rPr>
              <w:t>17.2.0</w:t>
            </w:r>
          </w:p>
        </w:tc>
      </w:tr>
      <w:tr w:rsidR="00C64FFC" w:rsidRPr="00B44C23" w14:paraId="6472149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A130382" w14:textId="00E4374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A76DA" w14:textId="4E28E55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2E8739" w14:textId="76C99C6A"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B0683A1" w14:textId="42551D20" w:rsidR="00C64FFC" w:rsidRDefault="00C64FFC" w:rsidP="00C64FFC">
            <w:pPr>
              <w:pStyle w:val="TAC"/>
              <w:rPr>
                <w:rFonts w:cs="Arial"/>
                <w:sz w:val="16"/>
                <w:szCs w:val="16"/>
              </w:rPr>
            </w:pPr>
            <w:r>
              <w:rPr>
                <w:rFonts w:cs="Arial"/>
                <w:sz w:val="16"/>
                <w:szCs w:val="16"/>
              </w:rPr>
              <w:t>0558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F47CE0" w14:textId="564B1E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567587E" w14:textId="1AEF57A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8BABFAC" w14:textId="59D3A89C" w:rsidR="00C64FFC" w:rsidRDefault="00C64FFC" w:rsidP="00C64FFC">
            <w:pPr>
              <w:pStyle w:val="TAC"/>
              <w:jc w:val="left"/>
              <w:rPr>
                <w:rFonts w:cs="Arial"/>
                <w:sz w:val="16"/>
                <w:szCs w:val="16"/>
              </w:rPr>
            </w:pPr>
            <w:r>
              <w:rPr>
                <w:rFonts w:cs="Arial"/>
                <w:sz w:val="16"/>
                <w:szCs w:val="16"/>
              </w:rPr>
              <w:t>Corrections on cardinality issues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582AE3" w14:textId="0A2B9C05" w:rsidR="00C64FFC" w:rsidRDefault="00C64FFC" w:rsidP="00C64FFC">
            <w:pPr>
              <w:pStyle w:val="TAC"/>
              <w:rPr>
                <w:sz w:val="16"/>
              </w:rPr>
            </w:pPr>
            <w:r>
              <w:rPr>
                <w:sz w:val="16"/>
              </w:rPr>
              <w:t>17.2.0</w:t>
            </w:r>
          </w:p>
        </w:tc>
      </w:tr>
      <w:tr w:rsidR="00C64FFC" w:rsidRPr="00B44C23" w14:paraId="44FC07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BCB111B" w14:textId="11F26EC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5C3305" w14:textId="1C90B47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1E041C" w14:textId="2F828785" w:rsidR="00C64FFC" w:rsidRPr="008B40A8" w:rsidRDefault="00C64FFC">
            <w:pPr>
              <w:pStyle w:val="TAC"/>
              <w:rPr>
                <w:sz w:val="16"/>
              </w:rPr>
            </w:pPr>
            <w:r w:rsidRPr="008B40A8">
              <w:rPr>
                <w:sz w:val="16"/>
              </w:rPr>
              <w:t>CP-211062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E906FFA" w14:textId="6B0343F0" w:rsidR="00C64FFC" w:rsidRDefault="00C64FFC" w:rsidP="00C64FFC">
            <w:pPr>
              <w:pStyle w:val="TAC"/>
              <w:rPr>
                <w:rFonts w:cs="Arial"/>
                <w:sz w:val="16"/>
                <w:szCs w:val="16"/>
              </w:rPr>
            </w:pPr>
            <w:r>
              <w:rPr>
                <w:rFonts w:cs="Arial"/>
                <w:sz w:val="16"/>
                <w:szCs w:val="16"/>
              </w:rPr>
              <w:t>0564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24A06F" w14:textId="775241F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2BC1A0" w14:textId="29B8F98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B00858" w14:textId="27F84C54" w:rsidR="00C64FFC" w:rsidRDefault="00C64FFC" w:rsidP="00C64FFC">
            <w:pPr>
              <w:pStyle w:val="TAC"/>
              <w:jc w:val="left"/>
              <w:rPr>
                <w:rFonts w:cs="Arial"/>
                <w:sz w:val="16"/>
                <w:szCs w:val="16"/>
              </w:rPr>
            </w:pPr>
            <w:r>
              <w:rPr>
                <w:rFonts w:cs="Arial"/>
                <w:sz w:val="16"/>
                <w:szCs w:val="16"/>
              </w:rPr>
              <w:t>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3CDD22" w14:textId="460D2E81" w:rsidR="00C64FFC" w:rsidRDefault="00C64FFC" w:rsidP="00C64FFC">
            <w:pPr>
              <w:pStyle w:val="TAC"/>
              <w:rPr>
                <w:sz w:val="16"/>
              </w:rPr>
            </w:pPr>
            <w:r>
              <w:rPr>
                <w:sz w:val="16"/>
              </w:rPr>
              <w:t>17.2.0</w:t>
            </w:r>
          </w:p>
        </w:tc>
      </w:tr>
      <w:tr w:rsidR="00C64FFC" w:rsidRPr="00B44C23" w14:paraId="3FCB8D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5B02654" w14:textId="76690456"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B6338" w14:textId="35D84AC8"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DA3B19" w14:textId="3D95BA48" w:rsidR="00C64FFC" w:rsidRPr="008B40A8" w:rsidRDefault="00C64FFC">
            <w:pPr>
              <w:pStyle w:val="TAC"/>
              <w:rPr>
                <w:sz w:val="16"/>
              </w:rPr>
            </w:pPr>
            <w:r w:rsidRPr="008B40A8">
              <w:rPr>
                <w:sz w:val="16"/>
              </w:rPr>
              <w:t>CP-211050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1A3387" w14:textId="384A237C" w:rsidR="00C64FFC" w:rsidRDefault="00C64FFC" w:rsidP="00C64FFC">
            <w:pPr>
              <w:pStyle w:val="TAC"/>
              <w:rPr>
                <w:rFonts w:cs="Arial"/>
                <w:sz w:val="16"/>
                <w:szCs w:val="16"/>
              </w:rPr>
            </w:pPr>
            <w:r>
              <w:rPr>
                <w:rFonts w:cs="Arial"/>
                <w:sz w:val="16"/>
                <w:szCs w:val="16"/>
              </w:rPr>
              <w:t>0565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737AF37" w14:textId="0F402B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499D68" w14:textId="2BD79D2E"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28831B" w14:textId="7B94FC51" w:rsidR="00C64FFC" w:rsidRDefault="00C64FFC" w:rsidP="00C64FF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3AAB55" w14:textId="02BDEEAA" w:rsidR="00C64FFC" w:rsidRDefault="00C64FFC" w:rsidP="00C64FFC">
            <w:pPr>
              <w:pStyle w:val="TAC"/>
              <w:rPr>
                <w:sz w:val="16"/>
              </w:rPr>
            </w:pPr>
            <w:r>
              <w:rPr>
                <w:sz w:val="16"/>
              </w:rPr>
              <w:t>17.2.0</w:t>
            </w:r>
          </w:p>
        </w:tc>
      </w:tr>
      <w:tr w:rsidR="00342BD7" w:rsidRPr="00B44C23" w14:paraId="09C1C067"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309F702E" w14:textId="61522DA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9F6A0D" w14:textId="2874EA3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B470A7" w14:textId="129D9F12" w:rsidR="00342BD7" w:rsidRPr="00342BD7" w:rsidRDefault="00D31383"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252A14B" w14:textId="06FCE316" w:rsidR="00342BD7" w:rsidRDefault="00342BD7" w:rsidP="00342BD7">
            <w:pPr>
              <w:pStyle w:val="TAC"/>
              <w:rPr>
                <w:rFonts w:cs="Arial"/>
                <w:sz w:val="16"/>
                <w:szCs w:val="16"/>
              </w:rPr>
            </w:pPr>
            <w:r>
              <w:rPr>
                <w:rFonts w:cs="Arial"/>
                <w:sz w:val="16"/>
                <w:szCs w:val="16"/>
              </w:rPr>
              <w:t>0568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7027FEF" w14:textId="2EA06A08"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F2A475" w14:textId="5B1080BB" w:rsidR="00342BD7" w:rsidRDefault="00342BD7" w:rsidP="00342BD7">
            <w:pPr>
              <w:pStyle w:val="TAC"/>
              <w:rPr>
                <w:rFonts w:cs="Arial"/>
                <w:sz w:val="16"/>
                <w:szCs w:val="16"/>
              </w:rPr>
            </w:pPr>
            <w:r>
              <w:rPr>
                <w:rFonts w:cs="Arial"/>
                <w:sz w:val="16"/>
                <w:szCs w:val="16"/>
              </w:rPr>
              <w:t>C</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89BCB8F" w14:textId="28BFB40E" w:rsidR="00342BD7" w:rsidRDefault="00342BD7" w:rsidP="00342BD7">
            <w:pPr>
              <w:pStyle w:val="TAC"/>
              <w:jc w:val="left"/>
              <w:rPr>
                <w:rFonts w:cs="Arial"/>
                <w:sz w:val="16"/>
                <w:szCs w:val="16"/>
              </w:rPr>
            </w:pPr>
            <w:r>
              <w:rPr>
                <w:rFonts w:cs="Arial"/>
                <w:sz w:val="16"/>
                <w:szCs w:val="16"/>
              </w:rPr>
              <w:t>Broadcast Empty Area List for Write-Replace-Warning Request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DD097D" w14:textId="03C8E2B5" w:rsidR="00342BD7" w:rsidRDefault="00342BD7" w:rsidP="00342BD7">
            <w:pPr>
              <w:pStyle w:val="TAC"/>
              <w:rPr>
                <w:sz w:val="16"/>
              </w:rPr>
            </w:pPr>
            <w:r>
              <w:rPr>
                <w:sz w:val="16"/>
              </w:rPr>
              <w:t>17.3.0</w:t>
            </w:r>
          </w:p>
        </w:tc>
      </w:tr>
      <w:tr w:rsidR="00342BD7" w:rsidRPr="00B44C23" w14:paraId="22D35FDF"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8BBB2A5" w14:textId="192020D9"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C121C2" w14:textId="35F47575"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38E3B2" w14:textId="73FE63CD"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88403CB" w14:textId="23277F3F" w:rsidR="00342BD7" w:rsidRDefault="00342BD7" w:rsidP="00342BD7">
            <w:pPr>
              <w:pStyle w:val="TAC"/>
              <w:rPr>
                <w:rFonts w:cs="Arial"/>
                <w:sz w:val="16"/>
                <w:szCs w:val="16"/>
              </w:rPr>
            </w:pPr>
            <w:r>
              <w:rPr>
                <w:rFonts w:cs="Arial"/>
                <w:sz w:val="16"/>
                <w:szCs w:val="16"/>
              </w:rPr>
              <w:t>0569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B9284AB" w14:textId="3D494A49"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EF89320" w14:textId="3FB3A76A"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3107F7" w14:textId="5D6B477D" w:rsidR="00342BD7" w:rsidRDefault="00342BD7" w:rsidP="00342BD7">
            <w:pPr>
              <w:pStyle w:val="TAC"/>
              <w:jc w:val="left"/>
              <w:rPr>
                <w:rFonts w:cs="Arial"/>
                <w:sz w:val="16"/>
                <w:szCs w:val="16"/>
              </w:rPr>
            </w:pPr>
            <w:r>
              <w:rPr>
                <w:rFonts w:cs="Arial"/>
                <w:sz w:val="16"/>
                <w:szCs w:val="16"/>
              </w:rPr>
              <w:t>Corrections to NGAP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0B8AAA" w14:textId="0D6C824A" w:rsidR="00342BD7" w:rsidRDefault="00342BD7" w:rsidP="00342BD7">
            <w:pPr>
              <w:pStyle w:val="TAC"/>
              <w:rPr>
                <w:sz w:val="16"/>
              </w:rPr>
            </w:pPr>
            <w:r>
              <w:rPr>
                <w:sz w:val="16"/>
              </w:rPr>
              <w:t>17.3.0</w:t>
            </w:r>
          </w:p>
        </w:tc>
      </w:tr>
      <w:tr w:rsidR="00342BD7" w:rsidRPr="00B44C23" w14:paraId="6342D38A"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656CA3B" w14:textId="6F608B63"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92568" w14:textId="5D1F513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3CD6CE" w14:textId="6992B037" w:rsidR="00342BD7" w:rsidRPr="00342BD7" w:rsidRDefault="00342BD7" w:rsidP="00342BD7">
            <w:pPr>
              <w:pStyle w:val="TAC"/>
              <w:rPr>
                <w:sz w:val="16"/>
              </w:rPr>
            </w:pPr>
            <w:r w:rsidRPr="00D31383">
              <w:rPr>
                <w:rFonts w:cs="Arial"/>
                <w:sz w:val="16"/>
                <w:szCs w:val="16"/>
              </w:rPr>
              <w:t>CP-212082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9097660" w14:textId="6A2A5FA1" w:rsidR="00342BD7" w:rsidRDefault="00342BD7" w:rsidP="00342BD7">
            <w:pPr>
              <w:pStyle w:val="TAC"/>
              <w:rPr>
                <w:rFonts w:cs="Arial"/>
                <w:sz w:val="16"/>
                <w:szCs w:val="16"/>
              </w:rPr>
            </w:pPr>
            <w:r>
              <w:rPr>
                <w:rFonts w:cs="Arial"/>
                <w:sz w:val="16"/>
                <w:szCs w:val="16"/>
              </w:rPr>
              <w:t>0572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0F1D0A" w14:textId="76A38052"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D9CC24" w14:textId="797ECC03"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79742C" w14:textId="77A26E68" w:rsidR="00342BD7" w:rsidRDefault="00342BD7" w:rsidP="00342BD7">
            <w:pPr>
              <w:pStyle w:val="TAC"/>
              <w:jc w:val="left"/>
              <w:rPr>
                <w:rFonts w:cs="Arial"/>
                <w:sz w:val="16"/>
                <w:szCs w:val="16"/>
              </w:rPr>
            </w:pPr>
            <w:r>
              <w:rPr>
                <w:rFonts w:cs="Arial"/>
                <w:sz w:val="16"/>
                <w:szCs w:val="16"/>
              </w:rPr>
              <w:t>AM Policy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6A6F75" w14:textId="081710EB" w:rsidR="00342BD7" w:rsidRDefault="00342BD7" w:rsidP="00342BD7">
            <w:pPr>
              <w:pStyle w:val="TAC"/>
              <w:rPr>
                <w:sz w:val="16"/>
              </w:rPr>
            </w:pPr>
            <w:r>
              <w:rPr>
                <w:sz w:val="16"/>
              </w:rPr>
              <w:t>17.3.0</w:t>
            </w:r>
          </w:p>
        </w:tc>
      </w:tr>
      <w:tr w:rsidR="00342BD7" w:rsidRPr="00B44C23" w14:paraId="08492C1B"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E422EDD" w14:textId="4BD43638"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0CCA99" w14:textId="11217C88"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C52228" w14:textId="694735C8"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BC1274" w14:textId="1065839B" w:rsidR="00342BD7" w:rsidRDefault="00342BD7" w:rsidP="00342BD7">
            <w:pPr>
              <w:pStyle w:val="TAC"/>
              <w:rPr>
                <w:rFonts w:cs="Arial"/>
                <w:sz w:val="16"/>
                <w:szCs w:val="16"/>
              </w:rPr>
            </w:pPr>
            <w:r>
              <w:rPr>
                <w:rFonts w:cs="Arial"/>
                <w:sz w:val="16"/>
                <w:szCs w:val="16"/>
              </w:rPr>
              <w:t>0573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41CAF48" w14:textId="2176962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B7D1E0A" w14:textId="5D6BC6B0"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9F64361" w14:textId="2D72907B" w:rsidR="00342BD7" w:rsidRDefault="00342BD7" w:rsidP="00342BD7">
            <w:pPr>
              <w:pStyle w:val="TAC"/>
              <w:jc w:val="left"/>
              <w:rPr>
                <w:rFonts w:cs="Arial"/>
                <w:sz w:val="16"/>
                <w:szCs w:val="16"/>
              </w:rPr>
            </w:pPr>
            <w:r>
              <w:rPr>
                <w:rFonts w:cs="Arial"/>
                <w:sz w:val="16"/>
                <w:szCs w:val="16"/>
              </w:rPr>
              <w:t>The maxReports IE in AmfEvent or AmfEventMode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83D9D9" w14:textId="673F9761" w:rsidR="00342BD7" w:rsidRDefault="00342BD7" w:rsidP="00342BD7">
            <w:pPr>
              <w:pStyle w:val="TAC"/>
              <w:rPr>
                <w:sz w:val="16"/>
              </w:rPr>
            </w:pPr>
            <w:r>
              <w:rPr>
                <w:sz w:val="16"/>
              </w:rPr>
              <w:t>17.3.0</w:t>
            </w:r>
          </w:p>
        </w:tc>
      </w:tr>
      <w:tr w:rsidR="00342BD7" w:rsidRPr="00B44C23" w14:paraId="173F01D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FDD293C" w14:textId="13EF37BA"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3D4D7" w14:textId="7B3646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689011D" w14:textId="10FDE53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0FC9A89" w14:textId="0AB22A54" w:rsidR="00342BD7" w:rsidRDefault="00342BD7" w:rsidP="00342BD7">
            <w:pPr>
              <w:pStyle w:val="TAC"/>
              <w:rPr>
                <w:rFonts w:cs="Arial"/>
                <w:sz w:val="16"/>
                <w:szCs w:val="16"/>
              </w:rPr>
            </w:pPr>
            <w:r>
              <w:rPr>
                <w:rFonts w:cs="Arial"/>
                <w:sz w:val="16"/>
                <w:szCs w:val="16"/>
              </w:rPr>
              <w:t>0574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C17447" w14:textId="700E8A91"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96A0F4" w14:textId="78E6C36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A9B6B1" w14:textId="1F1D8C89" w:rsidR="00342BD7" w:rsidRDefault="00342BD7" w:rsidP="00342BD7">
            <w:pPr>
              <w:pStyle w:val="TAC"/>
              <w:jc w:val="left"/>
              <w:rPr>
                <w:rFonts w:cs="Arial"/>
                <w:sz w:val="16"/>
                <w:szCs w:val="16"/>
              </w:rPr>
            </w:pPr>
            <w:r>
              <w:rPr>
                <w:rFonts w:cs="Arial"/>
                <w:sz w:val="16"/>
                <w:szCs w:val="16"/>
              </w:rPr>
              <w:t>Resource archetype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D25620" w14:textId="4F0013D2" w:rsidR="00342BD7" w:rsidRDefault="00342BD7" w:rsidP="00342BD7">
            <w:pPr>
              <w:pStyle w:val="TAC"/>
              <w:rPr>
                <w:sz w:val="16"/>
              </w:rPr>
            </w:pPr>
            <w:r>
              <w:rPr>
                <w:sz w:val="16"/>
              </w:rPr>
              <w:t>17.3.0</w:t>
            </w:r>
          </w:p>
        </w:tc>
      </w:tr>
      <w:tr w:rsidR="00342BD7" w:rsidRPr="00B44C23" w14:paraId="02C34194"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49AE427" w14:textId="260674D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F8CD3" w14:textId="5361886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3A60A2" w14:textId="0530E6FF" w:rsidR="00342BD7" w:rsidRPr="00342BD7" w:rsidRDefault="00342BD7" w:rsidP="00342BD7">
            <w:pPr>
              <w:pStyle w:val="TAC"/>
              <w:rPr>
                <w:sz w:val="16"/>
              </w:rPr>
            </w:pPr>
            <w:r w:rsidRPr="00D31383">
              <w:rPr>
                <w:rFonts w:cs="Arial"/>
                <w:sz w:val="16"/>
                <w:szCs w:val="16"/>
              </w:rPr>
              <w:t>CP-212041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99E280" w14:textId="47E32175" w:rsidR="00342BD7" w:rsidRDefault="00342BD7" w:rsidP="00342BD7">
            <w:pPr>
              <w:pStyle w:val="TAC"/>
              <w:rPr>
                <w:rFonts w:cs="Arial"/>
                <w:sz w:val="16"/>
                <w:szCs w:val="16"/>
              </w:rPr>
            </w:pPr>
            <w:r>
              <w:rPr>
                <w:rFonts w:cs="Arial"/>
                <w:sz w:val="16"/>
                <w:szCs w:val="16"/>
              </w:rPr>
              <w:t>0575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892EC17" w14:textId="6F8753A7"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77812E9" w14:textId="35A118D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7A4557" w14:textId="4BA5330B" w:rsidR="00342BD7" w:rsidRDefault="00342BD7" w:rsidP="00342BD7">
            <w:pPr>
              <w:pStyle w:val="TAC"/>
              <w:jc w:val="left"/>
              <w:rPr>
                <w:rFonts w:cs="Arial"/>
                <w:sz w:val="16"/>
                <w:szCs w:val="16"/>
              </w:rPr>
            </w:pPr>
            <w:r>
              <w:rPr>
                <w:rFonts w:cs="Arial"/>
                <w:sz w:val="16"/>
                <w:szCs w:val="16"/>
              </w:rPr>
              <w:t>NF Services consumed by DCCF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C30C80" w14:textId="35AF2EE8" w:rsidR="00342BD7" w:rsidRDefault="00342BD7" w:rsidP="00342BD7">
            <w:pPr>
              <w:pStyle w:val="TAC"/>
              <w:rPr>
                <w:sz w:val="16"/>
              </w:rPr>
            </w:pPr>
            <w:r>
              <w:rPr>
                <w:sz w:val="16"/>
              </w:rPr>
              <w:t>17.3.0</w:t>
            </w:r>
          </w:p>
        </w:tc>
      </w:tr>
      <w:tr w:rsidR="00342BD7" w:rsidRPr="00B44C23" w14:paraId="5D86DE8C"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5A8DF0E" w14:textId="5E837516"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1C466" w14:textId="56B417F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584C42" w14:textId="3B65684A"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72333B" w14:textId="0041DA2E" w:rsidR="00342BD7" w:rsidRDefault="00342BD7" w:rsidP="00342BD7">
            <w:pPr>
              <w:pStyle w:val="TAC"/>
              <w:rPr>
                <w:rFonts w:cs="Arial"/>
                <w:sz w:val="16"/>
                <w:szCs w:val="16"/>
              </w:rPr>
            </w:pPr>
            <w:r>
              <w:rPr>
                <w:rFonts w:cs="Arial"/>
                <w:sz w:val="16"/>
                <w:szCs w:val="16"/>
              </w:rPr>
              <w:t>0576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D241B33" w14:textId="795BB86D"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D345947" w14:textId="4EBF23C3"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C51EC42" w14:textId="1BA40D95" w:rsidR="00342BD7" w:rsidRDefault="00342BD7" w:rsidP="00342BD7">
            <w:pPr>
              <w:pStyle w:val="TAC"/>
              <w:jc w:val="left"/>
              <w:rPr>
                <w:rFonts w:cs="Arial"/>
                <w:sz w:val="16"/>
                <w:szCs w:val="16"/>
              </w:rPr>
            </w:pPr>
            <w:r>
              <w:rPr>
                <w:rFonts w:cs="Arial"/>
                <w:sz w:val="16"/>
                <w:szCs w:val="16"/>
              </w:rPr>
              <w:t>Binding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E1765E" w14:textId="100908C1" w:rsidR="00342BD7" w:rsidRDefault="00342BD7" w:rsidP="00342BD7">
            <w:pPr>
              <w:pStyle w:val="TAC"/>
              <w:rPr>
                <w:sz w:val="16"/>
              </w:rPr>
            </w:pPr>
            <w:r>
              <w:rPr>
                <w:sz w:val="16"/>
              </w:rPr>
              <w:t>17.3.0</w:t>
            </w:r>
          </w:p>
        </w:tc>
      </w:tr>
      <w:tr w:rsidR="00342BD7" w:rsidRPr="00B44C23" w14:paraId="726FA74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7F401EFA" w14:textId="5730E57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F15ED2" w14:textId="476C5E1A"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BCF7DD3" w14:textId="29F1F2A7"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1AD1D6" w14:textId="15CBC2F0" w:rsidR="00342BD7" w:rsidRDefault="00342BD7" w:rsidP="00342BD7">
            <w:pPr>
              <w:pStyle w:val="TAC"/>
              <w:rPr>
                <w:rFonts w:cs="Arial"/>
                <w:sz w:val="16"/>
                <w:szCs w:val="16"/>
              </w:rPr>
            </w:pPr>
            <w:r>
              <w:rPr>
                <w:rFonts w:cs="Arial"/>
                <w:sz w:val="16"/>
                <w:szCs w:val="16"/>
              </w:rPr>
              <w:t>0578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F0AB79" w14:textId="45023586"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EF2BA9" w14:textId="00CC225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6AAFAF" w14:textId="7FA9C5C5" w:rsidR="00342BD7" w:rsidRDefault="00342BD7" w:rsidP="00342BD7">
            <w:pPr>
              <w:pStyle w:val="TAC"/>
              <w:jc w:val="left"/>
              <w:rPr>
                <w:rFonts w:cs="Arial"/>
                <w:sz w:val="16"/>
                <w:szCs w:val="16"/>
              </w:rPr>
            </w:pPr>
            <w:r>
              <w:rPr>
                <w:rFonts w:cs="Arial"/>
                <w:sz w:val="16"/>
                <w:szCs w:val="16"/>
              </w:rPr>
              <w:t>Missing errors in AMF APIs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E2BCBF" w14:textId="72B9F935" w:rsidR="00342BD7" w:rsidRDefault="00342BD7" w:rsidP="00342BD7">
            <w:pPr>
              <w:pStyle w:val="TAC"/>
              <w:rPr>
                <w:sz w:val="16"/>
              </w:rPr>
            </w:pPr>
            <w:r>
              <w:rPr>
                <w:sz w:val="16"/>
              </w:rPr>
              <w:t>17.3.0</w:t>
            </w:r>
          </w:p>
        </w:tc>
      </w:tr>
      <w:tr w:rsidR="00342BD7" w:rsidRPr="00B44C23" w14:paraId="5FEAF301"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0FC0CEC" w14:textId="065614F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889BD1" w14:textId="42CD0C6D"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CE71D9" w14:textId="336D72C7"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F27244" w14:textId="324DE9C0" w:rsidR="00342BD7" w:rsidRDefault="00342BD7" w:rsidP="00342BD7">
            <w:pPr>
              <w:pStyle w:val="TAC"/>
              <w:rPr>
                <w:rFonts w:cs="Arial"/>
                <w:sz w:val="16"/>
                <w:szCs w:val="16"/>
              </w:rPr>
            </w:pPr>
            <w:r>
              <w:rPr>
                <w:rFonts w:cs="Arial"/>
                <w:sz w:val="16"/>
                <w:szCs w:val="16"/>
              </w:rPr>
              <w:t>0580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D166BC7" w14:textId="720D408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31794D" w14:textId="0171F904"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0747CE" w14:textId="2F15230F" w:rsidR="00342BD7" w:rsidRDefault="00342BD7" w:rsidP="00342BD7">
            <w:pPr>
              <w:pStyle w:val="TAC"/>
              <w:jc w:val="left"/>
              <w:rPr>
                <w:rFonts w:cs="Arial"/>
                <w:sz w:val="16"/>
                <w:szCs w:val="16"/>
              </w:rPr>
            </w:pPr>
            <w:r>
              <w:rPr>
                <w:rFonts w:cs="Arial"/>
                <w:sz w:val="16"/>
                <w:szCs w:val="16"/>
              </w:rPr>
              <w:t>Add UE Positioning Capabilities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5A7298" w14:textId="1AB1DDE7" w:rsidR="00342BD7" w:rsidRDefault="00342BD7" w:rsidP="00342BD7">
            <w:pPr>
              <w:pStyle w:val="TAC"/>
              <w:rPr>
                <w:sz w:val="16"/>
              </w:rPr>
            </w:pPr>
            <w:r>
              <w:rPr>
                <w:sz w:val="16"/>
              </w:rPr>
              <w:t>17.3.0</w:t>
            </w:r>
          </w:p>
        </w:tc>
      </w:tr>
      <w:tr w:rsidR="00342BD7" w:rsidRPr="00B44C23" w14:paraId="1EA5BE8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822681" w14:textId="377D6221"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0BE3E7" w14:textId="675524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2E1DE" w14:textId="4ADBA2FB" w:rsidR="00342BD7" w:rsidRPr="00342BD7" w:rsidRDefault="00342BD7" w:rsidP="00342BD7">
            <w:pPr>
              <w:pStyle w:val="TAC"/>
              <w:rPr>
                <w:sz w:val="16"/>
              </w:rPr>
            </w:pPr>
            <w:r w:rsidRPr="00D31383">
              <w:rPr>
                <w:rFonts w:cs="Arial"/>
                <w:sz w:val="16"/>
                <w:szCs w:val="16"/>
              </w:rPr>
              <w:t>CP-2120</w:t>
            </w:r>
            <w:r w:rsidR="00D31383">
              <w:rPr>
                <w:rFonts w:cs="Arial"/>
                <w:sz w:val="16"/>
                <w:szCs w:val="16"/>
              </w:rPr>
              <w:t>97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0FF064" w14:textId="0C6AC887" w:rsidR="00342BD7" w:rsidRDefault="00342BD7" w:rsidP="00342BD7">
            <w:pPr>
              <w:pStyle w:val="TAC"/>
              <w:rPr>
                <w:rFonts w:cs="Arial"/>
                <w:sz w:val="16"/>
                <w:szCs w:val="16"/>
              </w:rPr>
            </w:pPr>
            <w:r>
              <w:rPr>
                <w:rFonts w:cs="Arial"/>
                <w:sz w:val="16"/>
                <w:szCs w:val="16"/>
              </w:rPr>
              <w:t>0582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8861801" w14:textId="779B8D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B539283" w14:textId="2599F89F"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028959E" w14:textId="58EEC01A" w:rsidR="00342BD7" w:rsidRDefault="00342BD7" w:rsidP="00342BD7">
            <w:pPr>
              <w:pStyle w:val="TAC"/>
              <w:jc w:val="left"/>
              <w:rPr>
                <w:rFonts w:cs="Arial"/>
                <w:sz w:val="16"/>
                <w:szCs w:val="16"/>
              </w:rPr>
            </w:pPr>
            <w:r>
              <w:rPr>
                <w:rFonts w:cs="Arial"/>
                <w:sz w:val="16"/>
                <w:szCs w:val="16"/>
              </w:rPr>
              <w:t>3xx description correction for SCP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0082C6" w14:textId="44F8C3FD" w:rsidR="00342BD7" w:rsidRDefault="00342BD7" w:rsidP="00342BD7">
            <w:pPr>
              <w:pStyle w:val="TAC"/>
              <w:rPr>
                <w:sz w:val="16"/>
              </w:rPr>
            </w:pPr>
            <w:r>
              <w:rPr>
                <w:sz w:val="16"/>
              </w:rPr>
              <w:t>17.3.0</w:t>
            </w:r>
          </w:p>
        </w:tc>
      </w:tr>
      <w:tr w:rsidR="00342BD7" w:rsidRPr="00B44C23" w14:paraId="0BDCA6A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164CDE" w14:textId="25ED73E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8F9793" w14:textId="7F41C46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3B69B59" w14:textId="1FA56198"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F7280F7" w14:textId="1EE3C35B" w:rsidR="00342BD7" w:rsidRDefault="00342BD7" w:rsidP="00342BD7">
            <w:pPr>
              <w:pStyle w:val="TAC"/>
              <w:rPr>
                <w:rFonts w:cs="Arial"/>
                <w:sz w:val="16"/>
                <w:szCs w:val="16"/>
              </w:rPr>
            </w:pPr>
            <w:r>
              <w:rPr>
                <w:rFonts w:cs="Arial"/>
                <w:sz w:val="16"/>
                <w:szCs w:val="16"/>
              </w:rPr>
              <w:t>0585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CA898E" w14:textId="22CA3A80"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30BCFF2" w14:textId="4332FC1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355C12" w14:textId="5A4C947D" w:rsidR="00342BD7" w:rsidRDefault="00342BD7" w:rsidP="00342BD7">
            <w:pPr>
              <w:pStyle w:val="TAC"/>
              <w:jc w:val="left"/>
              <w:rPr>
                <w:rFonts w:cs="Arial"/>
                <w:sz w:val="16"/>
                <w:szCs w:val="16"/>
              </w:rPr>
            </w:pPr>
            <w:r>
              <w:rPr>
                <w:rFonts w:cs="Arial"/>
                <w:sz w:val="16"/>
                <w:szCs w:val="16"/>
              </w:rPr>
              <w:t>Multiple QoS Class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19DA68" w14:textId="5882901C" w:rsidR="00342BD7" w:rsidRDefault="00342BD7" w:rsidP="00342BD7">
            <w:pPr>
              <w:pStyle w:val="TAC"/>
              <w:rPr>
                <w:sz w:val="16"/>
              </w:rPr>
            </w:pPr>
            <w:r>
              <w:rPr>
                <w:sz w:val="16"/>
              </w:rPr>
              <w:t>17.3.0</w:t>
            </w:r>
          </w:p>
        </w:tc>
      </w:tr>
      <w:tr w:rsidR="00342BD7" w:rsidRPr="00B44C23" w14:paraId="671CBD92"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50B2A8" w14:textId="284FD05C"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E2936C" w14:textId="0C3EFD2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3E7F81" w14:textId="4C1C2137" w:rsidR="00342BD7" w:rsidRPr="00342BD7" w:rsidRDefault="00342BD7" w:rsidP="00342BD7">
            <w:pPr>
              <w:pStyle w:val="TAC"/>
              <w:rPr>
                <w:sz w:val="16"/>
              </w:rPr>
            </w:pPr>
            <w:r w:rsidRPr="00D31383">
              <w:rPr>
                <w:rFonts w:cs="Arial"/>
                <w:sz w:val="16"/>
                <w:szCs w:val="16"/>
              </w:rPr>
              <w:t>CP-212037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1AE7FEE" w14:textId="15FD0187" w:rsidR="00342BD7" w:rsidRDefault="00342BD7" w:rsidP="00342BD7">
            <w:pPr>
              <w:pStyle w:val="TAC"/>
              <w:rPr>
                <w:rFonts w:cs="Arial"/>
                <w:sz w:val="16"/>
                <w:szCs w:val="16"/>
              </w:rPr>
            </w:pPr>
            <w:r>
              <w:rPr>
                <w:rFonts w:cs="Arial"/>
                <w:sz w:val="16"/>
                <w:szCs w:val="16"/>
              </w:rPr>
              <w:t>0586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6EC844" w14:textId="26305A5B"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B05CDBD" w14:textId="28072562"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8B2C160" w14:textId="46E96098" w:rsidR="00342BD7" w:rsidRDefault="00342BD7" w:rsidP="00342BD7">
            <w:pPr>
              <w:pStyle w:val="TAC"/>
              <w:jc w:val="left"/>
              <w:rPr>
                <w:rFonts w:cs="Arial"/>
                <w:sz w:val="16"/>
                <w:szCs w:val="16"/>
              </w:rPr>
            </w:pPr>
            <w:r>
              <w:rPr>
                <w:rFonts w:cs="Arial"/>
                <w:sz w:val="16"/>
                <w:szCs w:val="16"/>
              </w:rPr>
              <w:t>Dynamic management of group based event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B14123" w14:textId="7EC354DD" w:rsidR="00342BD7" w:rsidRDefault="00342BD7" w:rsidP="00342BD7">
            <w:pPr>
              <w:pStyle w:val="TAC"/>
              <w:rPr>
                <w:sz w:val="16"/>
              </w:rPr>
            </w:pPr>
            <w:r>
              <w:rPr>
                <w:sz w:val="16"/>
              </w:rPr>
              <w:t>17.3.0</w:t>
            </w:r>
          </w:p>
        </w:tc>
      </w:tr>
      <w:tr w:rsidR="00342BD7" w:rsidRPr="00B44C23" w14:paraId="035D3EF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022AD3A" w14:textId="4CD1148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5C5513" w14:textId="670182F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A388CEB" w14:textId="397507F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6831D76" w14:textId="3531EFA7" w:rsidR="00342BD7" w:rsidRDefault="00342BD7" w:rsidP="00342BD7">
            <w:pPr>
              <w:pStyle w:val="TAC"/>
              <w:rPr>
                <w:rFonts w:cs="Arial"/>
                <w:sz w:val="16"/>
                <w:szCs w:val="16"/>
              </w:rPr>
            </w:pPr>
            <w:r>
              <w:rPr>
                <w:rFonts w:cs="Arial"/>
                <w:sz w:val="16"/>
                <w:szCs w:val="16"/>
              </w:rPr>
              <w:t>0591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0E2F14" w14:textId="57C3A558"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30EBBA" w14:textId="07AB0C5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5D03A20" w14:textId="022B7141" w:rsidR="00342BD7" w:rsidRDefault="00342BD7" w:rsidP="00342BD7">
            <w:pPr>
              <w:pStyle w:val="TAC"/>
              <w:jc w:val="left"/>
              <w:rPr>
                <w:rFonts w:cs="Arial"/>
                <w:sz w:val="16"/>
                <w:szCs w:val="16"/>
              </w:rPr>
            </w:pPr>
            <w:r>
              <w:rPr>
                <w:rFonts w:cs="Arial"/>
                <w:sz w:val="16"/>
                <w:szCs w:val="16"/>
              </w:rPr>
              <w:t>NfInstanceId of CBCF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52CBB3" w14:textId="269B8B69" w:rsidR="00342BD7" w:rsidRDefault="00342BD7" w:rsidP="00342BD7">
            <w:pPr>
              <w:pStyle w:val="TAC"/>
              <w:rPr>
                <w:sz w:val="16"/>
              </w:rPr>
            </w:pPr>
            <w:r>
              <w:rPr>
                <w:sz w:val="16"/>
              </w:rPr>
              <w:t>17.3.0</w:t>
            </w:r>
          </w:p>
        </w:tc>
      </w:tr>
      <w:tr w:rsidR="00342BD7" w:rsidRPr="00B44C23" w14:paraId="6DE2B94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9BE41A" w14:textId="7FC7995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8A73D1" w14:textId="6DC82A8E"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F89DF81" w14:textId="350C40F0" w:rsidR="00342BD7" w:rsidRPr="00342BD7" w:rsidRDefault="00342BD7" w:rsidP="00342BD7">
            <w:pPr>
              <w:pStyle w:val="TAC"/>
              <w:rPr>
                <w:sz w:val="16"/>
              </w:rPr>
            </w:pPr>
            <w:r w:rsidRPr="00D31383">
              <w:rPr>
                <w:rFonts w:cs="Arial"/>
                <w:sz w:val="16"/>
                <w:szCs w:val="16"/>
              </w:rPr>
              <w:t>CP-212036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7505C1D" w14:textId="48054A9C" w:rsidR="00342BD7" w:rsidRDefault="00342BD7" w:rsidP="00342BD7">
            <w:pPr>
              <w:pStyle w:val="TAC"/>
              <w:rPr>
                <w:rFonts w:cs="Arial"/>
                <w:sz w:val="16"/>
                <w:szCs w:val="16"/>
              </w:rPr>
            </w:pPr>
            <w:r>
              <w:rPr>
                <w:rFonts w:cs="Arial"/>
                <w:sz w:val="16"/>
                <w:szCs w:val="16"/>
              </w:rPr>
              <w:t>0592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EA8EF1" w14:textId="0E0C16D2"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7A7530" w14:textId="00D4291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EE90C7" w14:textId="57A46968" w:rsidR="00342BD7" w:rsidRDefault="00342BD7" w:rsidP="00342BD7">
            <w:pPr>
              <w:pStyle w:val="TAC"/>
              <w:jc w:val="left"/>
              <w:rPr>
                <w:rFonts w:cs="Arial"/>
                <w:sz w:val="16"/>
                <w:szCs w:val="16"/>
              </w:rPr>
            </w:pPr>
            <w:r>
              <w:rPr>
                <w:rFonts w:cs="Arial"/>
                <w:sz w:val="16"/>
                <w:szCs w:val="16"/>
              </w:rPr>
              <w:t>Miscellaneous 5G ProSe related corrections and updates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D52C" w14:textId="38400EFD" w:rsidR="00342BD7" w:rsidRDefault="00342BD7" w:rsidP="00342BD7">
            <w:pPr>
              <w:pStyle w:val="TAC"/>
              <w:rPr>
                <w:sz w:val="16"/>
              </w:rPr>
            </w:pPr>
            <w:r>
              <w:rPr>
                <w:sz w:val="16"/>
              </w:rPr>
              <w:t>17.3.0</w:t>
            </w:r>
          </w:p>
        </w:tc>
      </w:tr>
      <w:tr w:rsidR="00342BD7" w:rsidRPr="00B44C23" w14:paraId="4FF421D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6B85B79" w14:textId="163B332E"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99EBED" w14:textId="78273B0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0FCBB10" w14:textId="2BA876FC" w:rsidR="00342BD7" w:rsidRPr="00342BD7" w:rsidRDefault="00342BD7" w:rsidP="00342BD7">
            <w:pPr>
              <w:pStyle w:val="TAC"/>
              <w:rPr>
                <w:sz w:val="16"/>
              </w:rPr>
            </w:pPr>
            <w:r w:rsidRPr="00D31383">
              <w:rPr>
                <w:rFonts w:cs="Arial"/>
                <w:sz w:val="16"/>
                <w:szCs w:val="16"/>
              </w:rPr>
              <w:t>CP-212059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A13817" w14:textId="66393709" w:rsidR="00342BD7" w:rsidRDefault="00342BD7" w:rsidP="00342BD7">
            <w:pPr>
              <w:pStyle w:val="TAC"/>
              <w:rPr>
                <w:rFonts w:cs="Arial"/>
                <w:sz w:val="16"/>
                <w:szCs w:val="16"/>
              </w:rPr>
            </w:pPr>
            <w:r>
              <w:rPr>
                <w:rFonts w:cs="Arial"/>
                <w:sz w:val="16"/>
                <w:szCs w:val="16"/>
              </w:rPr>
              <w:t>0593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5F1BE0B" w14:textId="3C0152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149738" w14:textId="19D06612"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EFA167C" w14:textId="596CADB9" w:rsidR="00342BD7" w:rsidRDefault="00342BD7" w:rsidP="00342BD7">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3D7668" w14:textId="0C8BE391" w:rsidR="00342BD7" w:rsidRDefault="00342BD7" w:rsidP="00342BD7">
            <w:pPr>
              <w:pStyle w:val="TAC"/>
              <w:rPr>
                <w:sz w:val="16"/>
              </w:rPr>
            </w:pPr>
            <w:r>
              <w:rPr>
                <w:sz w:val="16"/>
              </w:rPr>
              <w:t>17.3.0</w:t>
            </w:r>
          </w:p>
        </w:tc>
      </w:tr>
      <w:tr w:rsidR="00265ADB" w:rsidRPr="00B44C23" w14:paraId="0E44A3F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322AE3" w14:textId="37E32F2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A41B49" w14:textId="08971AC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B78AAC" w14:textId="40BDD0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4FC971" w14:textId="42EBB5DB" w:rsidR="00265ADB" w:rsidRDefault="00265ADB" w:rsidP="00265ADB">
            <w:pPr>
              <w:pStyle w:val="TAC"/>
              <w:rPr>
                <w:rFonts w:cs="Arial"/>
                <w:sz w:val="16"/>
                <w:szCs w:val="16"/>
              </w:rPr>
            </w:pPr>
            <w:r>
              <w:rPr>
                <w:rFonts w:cs="Arial"/>
                <w:sz w:val="16"/>
                <w:szCs w:val="16"/>
              </w:rPr>
              <w:t>0596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EFCF8A" w14:textId="67AC702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F9B2A8" w14:textId="5D57104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647A27C" w14:textId="6AE06A8A" w:rsidR="00265ADB" w:rsidRDefault="00265ADB" w:rsidP="00265ADB">
            <w:pPr>
              <w:pStyle w:val="TAC"/>
              <w:jc w:val="left"/>
              <w:rPr>
                <w:rFonts w:cs="Arial"/>
                <w:sz w:val="16"/>
                <w:szCs w:val="16"/>
              </w:rPr>
            </w:pPr>
            <w:r>
              <w:rPr>
                <w:rFonts w:cs="Arial"/>
                <w:sz w:val="16"/>
                <w:szCs w:val="16"/>
              </w:rPr>
              <w:t>Introduction of new AMF services (MBSBroadcast and MBSCommunication) to clauses 4.1 and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14584" w14:textId="763402C6" w:rsidR="00265ADB" w:rsidRDefault="00265ADB" w:rsidP="00265ADB">
            <w:pPr>
              <w:pStyle w:val="TAC"/>
              <w:rPr>
                <w:sz w:val="16"/>
              </w:rPr>
            </w:pPr>
            <w:r>
              <w:rPr>
                <w:sz w:val="16"/>
              </w:rPr>
              <w:t>17.4.0</w:t>
            </w:r>
          </w:p>
        </w:tc>
      </w:tr>
      <w:tr w:rsidR="00265ADB" w:rsidRPr="00B44C23" w14:paraId="764513A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9E2FB57" w14:textId="322768B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D10BB3" w14:textId="70D15A3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BABCBA" w14:textId="4CEFE4FE"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7E6F839" w14:textId="7017A57E" w:rsidR="00265ADB" w:rsidRDefault="00265ADB" w:rsidP="00265ADB">
            <w:pPr>
              <w:pStyle w:val="TAC"/>
              <w:rPr>
                <w:rFonts w:cs="Arial"/>
                <w:sz w:val="16"/>
                <w:szCs w:val="16"/>
              </w:rPr>
            </w:pPr>
            <w:r>
              <w:rPr>
                <w:rFonts w:cs="Arial"/>
                <w:sz w:val="16"/>
                <w:szCs w:val="16"/>
              </w:rPr>
              <w:t>0597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CD7594" w14:textId="5634B3BB"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24848F" w14:textId="3EDFE89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6FE3AF7" w14:textId="3E64180F" w:rsidR="00265ADB" w:rsidRDefault="00265ADB" w:rsidP="00265ADB">
            <w:pPr>
              <w:pStyle w:val="TAC"/>
              <w:jc w:val="left"/>
              <w:rPr>
                <w:rFonts w:cs="Arial"/>
                <w:sz w:val="16"/>
                <w:szCs w:val="16"/>
              </w:rPr>
            </w:pPr>
            <w:r>
              <w:rPr>
                <w:rFonts w:cs="Arial"/>
                <w:sz w:val="16"/>
                <w:szCs w:val="16"/>
              </w:rPr>
              <w:t>MBSBroadcast API - Overview of 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8E77B" w14:textId="7FD78A33" w:rsidR="00265ADB" w:rsidRDefault="00265ADB" w:rsidP="00265ADB">
            <w:pPr>
              <w:pStyle w:val="TAC"/>
              <w:rPr>
                <w:sz w:val="16"/>
              </w:rPr>
            </w:pPr>
            <w:r>
              <w:rPr>
                <w:sz w:val="16"/>
              </w:rPr>
              <w:t>17.4.0</w:t>
            </w:r>
          </w:p>
        </w:tc>
      </w:tr>
      <w:tr w:rsidR="00265ADB" w:rsidRPr="00B44C23" w14:paraId="77D7A84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D2A9C7C" w14:textId="61F1AF0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C22274" w14:textId="0FD599A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B09B14" w14:textId="409CB03A"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3A0710" w14:textId="42B0108A" w:rsidR="00265ADB" w:rsidRDefault="00265ADB" w:rsidP="00265ADB">
            <w:pPr>
              <w:pStyle w:val="TAC"/>
              <w:rPr>
                <w:rFonts w:cs="Arial"/>
                <w:sz w:val="16"/>
                <w:szCs w:val="16"/>
              </w:rPr>
            </w:pPr>
            <w:r>
              <w:rPr>
                <w:rFonts w:cs="Arial"/>
                <w:sz w:val="16"/>
                <w:szCs w:val="16"/>
              </w:rPr>
              <w:t>0598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2DBE83" w14:textId="7777618F" w:rsidR="00265ADB" w:rsidRDefault="00265ADB" w:rsidP="00265ADB">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F28F4B" w14:textId="39E6AC9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46FF2B5" w14:textId="2D24A980" w:rsidR="00265ADB" w:rsidRDefault="00265ADB" w:rsidP="00265ADB">
            <w:pPr>
              <w:pStyle w:val="TAC"/>
              <w:jc w:val="left"/>
              <w:rPr>
                <w:rFonts w:cs="Arial"/>
                <w:sz w:val="16"/>
                <w:szCs w:val="16"/>
              </w:rPr>
            </w:pPr>
            <w:r>
              <w:rPr>
                <w:rFonts w:cs="Arial"/>
                <w:sz w:val="16"/>
                <w:szCs w:val="16"/>
              </w:rPr>
              <w:t>MBSBroadcast API -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BEE804" w14:textId="7A5157EA" w:rsidR="00265ADB" w:rsidRDefault="00265ADB" w:rsidP="00265ADB">
            <w:pPr>
              <w:pStyle w:val="TAC"/>
              <w:rPr>
                <w:sz w:val="16"/>
              </w:rPr>
            </w:pPr>
            <w:r>
              <w:rPr>
                <w:sz w:val="16"/>
              </w:rPr>
              <w:t>17.4.0</w:t>
            </w:r>
          </w:p>
        </w:tc>
      </w:tr>
      <w:tr w:rsidR="00265ADB" w:rsidRPr="00B44C23" w14:paraId="4FA545B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48D1F3" w14:textId="1073A4C3"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AB3671" w14:textId="3F84763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544B65" w14:textId="56217A16"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DD19F6" w14:textId="61776688" w:rsidR="00265ADB" w:rsidRDefault="00265ADB" w:rsidP="00265ADB">
            <w:pPr>
              <w:pStyle w:val="TAC"/>
              <w:rPr>
                <w:rFonts w:cs="Arial"/>
                <w:sz w:val="16"/>
                <w:szCs w:val="16"/>
              </w:rPr>
            </w:pPr>
            <w:r>
              <w:rPr>
                <w:rFonts w:cs="Arial"/>
                <w:sz w:val="16"/>
                <w:szCs w:val="16"/>
              </w:rPr>
              <w:t>0599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39DC03" w14:textId="3CA55529" w:rsidR="00265ADB" w:rsidRDefault="00265ADB" w:rsidP="00265AD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BA63A3" w14:textId="2DC0D2FF"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8D4A7E" w14:textId="72874D44" w:rsidR="00265ADB" w:rsidRDefault="00265ADB" w:rsidP="00265ADB">
            <w:pPr>
              <w:pStyle w:val="TAC"/>
              <w:jc w:val="left"/>
              <w:rPr>
                <w:rFonts w:cs="Arial"/>
                <w:sz w:val="16"/>
                <w:szCs w:val="16"/>
              </w:rPr>
            </w:pPr>
            <w:r>
              <w:rPr>
                <w:rFonts w:cs="Arial"/>
                <w:sz w:val="16"/>
                <w:szCs w:val="16"/>
              </w:rPr>
              <w:t>MBSBroadcast API -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6F9B4A" w14:textId="1D578EE2" w:rsidR="00265ADB" w:rsidRDefault="00265ADB" w:rsidP="00265ADB">
            <w:pPr>
              <w:pStyle w:val="TAC"/>
              <w:rPr>
                <w:sz w:val="16"/>
              </w:rPr>
            </w:pPr>
            <w:r>
              <w:rPr>
                <w:sz w:val="16"/>
              </w:rPr>
              <w:t>17.4.0</w:t>
            </w:r>
          </w:p>
        </w:tc>
      </w:tr>
      <w:tr w:rsidR="00265ADB" w:rsidRPr="00B44C23" w14:paraId="1A8DA09F"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460C2F1" w14:textId="78046520"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386F8" w14:textId="5BA86C7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FDB5D4" w14:textId="6756FEF4"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03568C6" w14:textId="5F32A94C" w:rsidR="00265ADB" w:rsidRDefault="00265ADB" w:rsidP="00265ADB">
            <w:pPr>
              <w:pStyle w:val="TAC"/>
              <w:rPr>
                <w:rFonts w:cs="Arial"/>
                <w:sz w:val="16"/>
                <w:szCs w:val="16"/>
              </w:rPr>
            </w:pPr>
            <w:r>
              <w:rPr>
                <w:rFonts w:cs="Arial"/>
                <w:sz w:val="16"/>
                <w:szCs w:val="16"/>
              </w:rPr>
              <w:t>0600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0136D8" w14:textId="3595BA4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A1B7D0" w14:textId="4C17FE5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157B02" w14:textId="0D2ED8A0" w:rsidR="00265ADB" w:rsidRDefault="00265ADB" w:rsidP="00265ADB">
            <w:pPr>
              <w:pStyle w:val="TAC"/>
              <w:jc w:val="left"/>
              <w:rPr>
                <w:rFonts w:cs="Arial"/>
                <w:sz w:val="16"/>
                <w:szCs w:val="16"/>
              </w:rPr>
            </w:pPr>
            <w:r>
              <w:rPr>
                <w:rFonts w:cs="Arial"/>
                <w:sz w:val="16"/>
                <w:szCs w:val="16"/>
              </w:rPr>
              <w:t>MBSBroadcast API -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1CCA66" w14:textId="0544BDA3" w:rsidR="00265ADB" w:rsidRDefault="00265ADB" w:rsidP="00265ADB">
            <w:pPr>
              <w:pStyle w:val="TAC"/>
              <w:rPr>
                <w:sz w:val="16"/>
              </w:rPr>
            </w:pPr>
            <w:r>
              <w:rPr>
                <w:sz w:val="16"/>
              </w:rPr>
              <w:t>17.4.0</w:t>
            </w:r>
          </w:p>
        </w:tc>
      </w:tr>
      <w:tr w:rsidR="00265ADB" w:rsidRPr="00B44C23" w14:paraId="7E29A0C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28EADC1" w14:textId="0F7FC709"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ACA35F" w14:textId="3403696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460AE" w14:textId="01F06D8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AFDE614" w14:textId="4F848966" w:rsidR="00265ADB" w:rsidRDefault="00265ADB" w:rsidP="00265ADB">
            <w:pPr>
              <w:pStyle w:val="TAC"/>
              <w:rPr>
                <w:rFonts w:cs="Arial"/>
                <w:sz w:val="16"/>
                <w:szCs w:val="16"/>
              </w:rPr>
            </w:pPr>
            <w:r>
              <w:rPr>
                <w:rFonts w:cs="Arial"/>
                <w:sz w:val="16"/>
                <w:szCs w:val="16"/>
              </w:rPr>
              <w:t>0601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705233" w14:textId="2A97E05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0E4C90" w14:textId="1F85BAED"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9C0894" w14:textId="593939AE" w:rsidR="00265ADB" w:rsidRDefault="00265ADB" w:rsidP="00265ADB">
            <w:pPr>
              <w:pStyle w:val="TAC"/>
              <w:jc w:val="left"/>
              <w:rPr>
                <w:rFonts w:cs="Arial"/>
                <w:sz w:val="16"/>
                <w:szCs w:val="16"/>
              </w:rPr>
            </w:pPr>
            <w:r>
              <w:rPr>
                <w:rFonts w:cs="Arial"/>
                <w:sz w:val="16"/>
                <w:szCs w:val="16"/>
              </w:rPr>
              <w:t>MBSBroadcast API - Resources and methods overview</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01EE8E" w14:textId="61EDA590" w:rsidR="00265ADB" w:rsidRDefault="00265ADB" w:rsidP="00265ADB">
            <w:pPr>
              <w:pStyle w:val="TAC"/>
              <w:rPr>
                <w:sz w:val="16"/>
              </w:rPr>
            </w:pPr>
            <w:r>
              <w:rPr>
                <w:sz w:val="16"/>
              </w:rPr>
              <w:t>17.4.0</w:t>
            </w:r>
          </w:p>
        </w:tc>
      </w:tr>
      <w:tr w:rsidR="00265ADB" w:rsidRPr="00B44C23" w14:paraId="69EE40E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73B5B8E" w14:textId="7FA7130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344A5A" w14:textId="47921A3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152A99" w14:textId="4B036CC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10097F" w14:textId="6860E9B7" w:rsidR="00265ADB" w:rsidRDefault="00265ADB" w:rsidP="00265ADB">
            <w:pPr>
              <w:pStyle w:val="TAC"/>
              <w:rPr>
                <w:rFonts w:cs="Arial"/>
                <w:sz w:val="16"/>
                <w:szCs w:val="16"/>
              </w:rPr>
            </w:pPr>
            <w:r>
              <w:rPr>
                <w:rFonts w:cs="Arial"/>
                <w:sz w:val="16"/>
                <w:szCs w:val="16"/>
              </w:rPr>
              <w:t>0602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4925C7" w14:textId="68F3069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3B188F" w14:textId="4E50CB6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82A1AE9" w14:textId="0366B3F6" w:rsidR="00265ADB" w:rsidRDefault="00265ADB" w:rsidP="00265ADB">
            <w:pPr>
              <w:pStyle w:val="TAC"/>
              <w:jc w:val="left"/>
              <w:rPr>
                <w:rFonts w:cs="Arial"/>
                <w:sz w:val="16"/>
                <w:szCs w:val="16"/>
              </w:rPr>
            </w:pPr>
            <w:r>
              <w:rPr>
                <w:rFonts w:cs="Arial"/>
                <w:sz w:val="16"/>
                <w:szCs w:val="16"/>
              </w:rPr>
              <w:t>MBSBroadcast API – Resource Definition – Broadcast MBS session contexts collection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574B3E" w14:textId="7CF57847" w:rsidR="00265ADB" w:rsidRDefault="00265ADB" w:rsidP="00265ADB">
            <w:pPr>
              <w:pStyle w:val="TAC"/>
              <w:rPr>
                <w:sz w:val="16"/>
              </w:rPr>
            </w:pPr>
            <w:r>
              <w:rPr>
                <w:sz w:val="16"/>
              </w:rPr>
              <w:t>17.4.0</w:t>
            </w:r>
          </w:p>
        </w:tc>
      </w:tr>
      <w:tr w:rsidR="00265ADB" w:rsidRPr="00B44C23" w14:paraId="0A08615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84573E" w14:textId="5D717AEA"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13DB04" w14:textId="658554AC"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C5D4BD" w14:textId="470E39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7F178D" w14:textId="0C976A76" w:rsidR="00265ADB" w:rsidRDefault="00265ADB" w:rsidP="00265ADB">
            <w:pPr>
              <w:pStyle w:val="TAC"/>
              <w:rPr>
                <w:rFonts w:cs="Arial"/>
                <w:sz w:val="16"/>
                <w:szCs w:val="16"/>
              </w:rPr>
            </w:pPr>
            <w:r>
              <w:rPr>
                <w:rFonts w:cs="Arial"/>
                <w:sz w:val="16"/>
                <w:szCs w:val="16"/>
              </w:rPr>
              <w:t>0603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B73B3E" w14:textId="27DBEE03"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6863C9" w14:textId="3B46A4F5"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C8E613" w14:textId="16129F7D" w:rsidR="00265ADB" w:rsidRDefault="00265ADB" w:rsidP="00265ADB">
            <w:pPr>
              <w:pStyle w:val="TAC"/>
              <w:jc w:val="left"/>
              <w:rPr>
                <w:rFonts w:cs="Arial"/>
                <w:sz w:val="16"/>
                <w:szCs w:val="16"/>
              </w:rPr>
            </w:pPr>
            <w:r>
              <w:rPr>
                <w:rFonts w:cs="Arial"/>
                <w:sz w:val="16"/>
                <w:szCs w:val="16"/>
              </w:rPr>
              <w:t>MBSBroadcast API – Resource Definition – Individual broadcast MBS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2F4F77" w14:textId="5382350E" w:rsidR="00265ADB" w:rsidRDefault="00265ADB" w:rsidP="00265ADB">
            <w:pPr>
              <w:pStyle w:val="TAC"/>
              <w:rPr>
                <w:sz w:val="16"/>
              </w:rPr>
            </w:pPr>
            <w:r>
              <w:rPr>
                <w:sz w:val="16"/>
              </w:rPr>
              <w:t>17.4.0</w:t>
            </w:r>
          </w:p>
        </w:tc>
      </w:tr>
      <w:tr w:rsidR="00265ADB" w:rsidRPr="00B44C23" w14:paraId="556674FE"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61E8D4B" w14:textId="49749A4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1F5F5F" w14:textId="195073B6"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9A9347" w14:textId="3E73CAA2"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0110DD9" w14:textId="5AF82B17" w:rsidR="00265ADB" w:rsidRDefault="00265ADB" w:rsidP="00265ADB">
            <w:pPr>
              <w:pStyle w:val="TAC"/>
              <w:rPr>
                <w:rFonts w:cs="Arial"/>
                <w:sz w:val="16"/>
                <w:szCs w:val="16"/>
              </w:rPr>
            </w:pPr>
            <w:r>
              <w:rPr>
                <w:rFonts w:cs="Arial"/>
                <w:sz w:val="16"/>
                <w:szCs w:val="16"/>
              </w:rPr>
              <w:t>0604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4CE579" w14:textId="7D99E7F8"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60C09CF" w14:textId="14651466"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E109D1" w14:textId="592362B5" w:rsidR="00265ADB" w:rsidRDefault="00265ADB" w:rsidP="00265ADB">
            <w:pPr>
              <w:pStyle w:val="TAC"/>
              <w:jc w:val="left"/>
              <w:rPr>
                <w:rFonts w:cs="Arial"/>
                <w:sz w:val="16"/>
                <w:szCs w:val="16"/>
              </w:rPr>
            </w:pPr>
            <w:r>
              <w:rPr>
                <w:rFonts w:cs="Arial"/>
                <w:sz w:val="16"/>
                <w:szCs w:val="16"/>
              </w:rPr>
              <w:t>MBSBroadcast API - Data Model &amp; OpenAPI for ContextCreate and ContextStatusNotify service operations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25291" w14:textId="66458CFD" w:rsidR="00265ADB" w:rsidRDefault="00265ADB" w:rsidP="00265ADB">
            <w:pPr>
              <w:pStyle w:val="TAC"/>
              <w:rPr>
                <w:sz w:val="16"/>
              </w:rPr>
            </w:pPr>
            <w:r>
              <w:rPr>
                <w:sz w:val="16"/>
              </w:rPr>
              <w:t>17.4.0</w:t>
            </w:r>
          </w:p>
        </w:tc>
      </w:tr>
      <w:tr w:rsidR="00265ADB" w:rsidRPr="00B44C23" w14:paraId="6A024BB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8BD854A" w14:textId="7B31878F"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AF5AD2" w14:textId="362A6991"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3C1C8E" w14:textId="1420B9D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8204D93" w14:textId="04CC57E9" w:rsidR="00265ADB" w:rsidRDefault="00265ADB" w:rsidP="00265ADB">
            <w:pPr>
              <w:pStyle w:val="TAC"/>
              <w:rPr>
                <w:rFonts w:cs="Arial"/>
                <w:sz w:val="16"/>
                <w:szCs w:val="16"/>
              </w:rPr>
            </w:pPr>
            <w:r>
              <w:rPr>
                <w:rFonts w:cs="Arial"/>
                <w:sz w:val="16"/>
                <w:szCs w:val="16"/>
              </w:rPr>
              <w:t>0605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4CE003" w14:textId="2E554ABB"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3AA43E" w14:textId="1920AD8B"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BB8723" w14:textId="3D8E964A" w:rsidR="00265ADB" w:rsidRDefault="00265ADB" w:rsidP="00265ADB">
            <w:pPr>
              <w:pStyle w:val="TAC"/>
              <w:jc w:val="left"/>
              <w:rPr>
                <w:rFonts w:cs="Arial"/>
                <w:sz w:val="16"/>
                <w:szCs w:val="16"/>
              </w:rPr>
            </w:pPr>
            <w:r>
              <w:rPr>
                <w:rFonts w:cs="Arial"/>
                <w:sz w:val="16"/>
                <w:szCs w:val="16"/>
              </w:rPr>
              <w:t>MBSBroadcast API - Data Model &amp; OpenAPI for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3C0E6E" w14:textId="2B31F601" w:rsidR="00265ADB" w:rsidRDefault="00265ADB" w:rsidP="00265ADB">
            <w:pPr>
              <w:pStyle w:val="TAC"/>
              <w:rPr>
                <w:sz w:val="16"/>
              </w:rPr>
            </w:pPr>
            <w:r>
              <w:rPr>
                <w:sz w:val="16"/>
              </w:rPr>
              <w:t>17.4.0</w:t>
            </w:r>
          </w:p>
        </w:tc>
      </w:tr>
      <w:tr w:rsidR="00265ADB" w:rsidRPr="00B44C23" w14:paraId="117361F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45F3420" w14:textId="46854E1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5F58FD" w14:textId="03125115"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E5B693" w14:textId="70BD3BFD"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699D356" w14:textId="15AE7D86" w:rsidR="00265ADB" w:rsidRDefault="00265ADB" w:rsidP="00265ADB">
            <w:pPr>
              <w:pStyle w:val="TAC"/>
              <w:rPr>
                <w:rFonts w:cs="Arial"/>
                <w:sz w:val="16"/>
                <w:szCs w:val="16"/>
              </w:rPr>
            </w:pPr>
            <w:r>
              <w:rPr>
                <w:rFonts w:cs="Arial"/>
                <w:sz w:val="16"/>
                <w:szCs w:val="16"/>
              </w:rPr>
              <w:t>0606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4D4AFB" w14:textId="621230D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42569F" w14:textId="6EE91DB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0210FE" w14:textId="22287B3D" w:rsidR="00265ADB" w:rsidRDefault="00265ADB" w:rsidP="00265ADB">
            <w:pPr>
              <w:pStyle w:val="TAC"/>
              <w:jc w:val="left"/>
              <w:rPr>
                <w:rFonts w:cs="Arial"/>
                <w:sz w:val="16"/>
                <w:szCs w:val="16"/>
              </w:rPr>
            </w:pPr>
            <w:r>
              <w:rPr>
                <w:rFonts w:cs="Arial"/>
                <w:sz w:val="16"/>
                <w:szCs w:val="16"/>
              </w:rPr>
              <w:t>MBSBroadcast API - Data Model &amp; OpenAPI for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2A43C" w14:textId="2EB4FB78" w:rsidR="00265ADB" w:rsidRDefault="00265ADB" w:rsidP="00265ADB">
            <w:pPr>
              <w:pStyle w:val="TAC"/>
              <w:rPr>
                <w:sz w:val="16"/>
              </w:rPr>
            </w:pPr>
            <w:r>
              <w:rPr>
                <w:sz w:val="16"/>
              </w:rPr>
              <w:t>17.4.0</w:t>
            </w:r>
          </w:p>
        </w:tc>
      </w:tr>
      <w:tr w:rsidR="00265ADB" w:rsidRPr="00B44C23" w14:paraId="1134C30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58FAB48" w14:textId="4EBDA83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AAE0D1" w14:textId="5CEBE2DB"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7F8ED6" w14:textId="606ADC53"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978A94" w14:textId="22DE8E82" w:rsidR="00265ADB" w:rsidRDefault="00265ADB" w:rsidP="00265ADB">
            <w:pPr>
              <w:pStyle w:val="TAC"/>
              <w:rPr>
                <w:rFonts w:cs="Arial"/>
                <w:sz w:val="16"/>
                <w:szCs w:val="16"/>
              </w:rPr>
            </w:pPr>
            <w:r>
              <w:rPr>
                <w:rFonts w:cs="Arial"/>
                <w:sz w:val="16"/>
                <w:szCs w:val="16"/>
              </w:rPr>
              <w:t>0608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ABF348" w14:textId="4F0DCCC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A0EEBE" w14:textId="5F76711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F3CF59" w14:textId="25A8D4A7" w:rsidR="00265ADB" w:rsidRDefault="00265ADB" w:rsidP="00265ADB">
            <w:pPr>
              <w:pStyle w:val="TAC"/>
              <w:jc w:val="left"/>
              <w:rPr>
                <w:rFonts w:cs="Arial"/>
                <w:sz w:val="16"/>
                <w:szCs w:val="16"/>
              </w:rPr>
            </w:pPr>
            <w:r>
              <w:rPr>
                <w:rFonts w:cs="Arial"/>
                <w:sz w:val="16"/>
                <w:szCs w:val="16"/>
              </w:rPr>
              <w:t>Namf_MBSCommnuication service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663CBB" w14:textId="40D9A673" w:rsidR="00265ADB" w:rsidRDefault="00265ADB" w:rsidP="00265ADB">
            <w:pPr>
              <w:pStyle w:val="TAC"/>
              <w:rPr>
                <w:sz w:val="16"/>
              </w:rPr>
            </w:pPr>
            <w:r>
              <w:rPr>
                <w:sz w:val="16"/>
              </w:rPr>
              <w:t>17.4.0</w:t>
            </w:r>
          </w:p>
        </w:tc>
      </w:tr>
      <w:tr w:rsidR="00265ADB" w:rsidRPr="00B44C23" w14:paraId="436F856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FAB428" w14:textId="7E934426"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DE4BBB" w14:textId="72AA6A8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0C1FAD" w14:textId="0EC4A4B8"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27E20C" w14:textId="5DDD8E64" w:rsidR="00265ADB" w:rsidRDefault="00265ADB" w:rsidP="00265ADB">
            <w:pPr>
              <w:pStyle w:val="TAC"/>
              <w:rPr>
                <w:rFonts w:cs="Arial"/>
                <w:sz w:val="16"/>
                <w:szCs w:val="16"/>
              </w:rPr>
            </w:pPr>
            <w:r>
              <w:rPr>
                <w:rFonts w:cs="Arial"/>
                <w:sz w:val="16"/>
                <w:szCs w:val="16"/>
              </w:rPr>
              <w:t>0609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17DB05" w14:textId="17AC8904"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3A47F9" w14:textId="51112D80"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E810B8" w14:textId="58F2D72B" w:rsidR="00265ADB" w:rsidRDefault="00265ADB" w:rsidP="00265ADB">
            <w:pPr>
              <w:pStyle w:val="TAC"/>
              <w:jc w:val="left"/>
              <w:rPr>
                <w:rFonts w:cs="Arial"/>
                <w:sz w:val="16"/>
                <w:szCs w:val="16"/>
              </w:rPr>
            </w:pPr>
            <w:r>
              <w:rPr>
                <w:rFonts w:cs="Arial"/>
                <w:sz w:val="16"/>
                <w:szCs w:val="16"/>
              </w:rPr>
              <w:t>Namf_MBSCommnuication resources and methods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64705" w14:textId="61EC0732" w:rsidR="00265ADB" w:rsidRDefault="00265ADB" w:rsidP="00265ADB">
            <w:pPr>
              <w:pStyle w:val="TAC"/>
              <w:rPr>
                <w:sz w:val="16"/>
              </w:rPr>
            </w:pPr>
            <w:r>
              <w:rPr>
                <w:sz w:val="16"/>
              </w:rPr>
              <w:t>17.4.0</w:t>
            </w:r>
          </w:p>
        </w:tc>
      </w:tr>
      <w:tr w:rsidR="007F2841" w:rsidRPr="00B44C23" w14:paraId="54C4BC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877D81" w14:textId="448CE63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E68307" w14:textId="6C69E13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3D49C1" w14:textId="34F0FAA1"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436361" w14:textId="628DFFAD" w:rsidR="007F2841" w:rsidRDefault="007F2841" w:rsidP="007F2841">
            <w:pPr>
              <w:pStyle w:val="TAC"/>
              <w:rPr>
                <w:rFonts w:cs="Arial"/>
                <w:sz w:val="16"/>
                <w:szCs w:val="16"/>
              </w:rPr>
            </w:pPr>
            <w:r>
              <w:rPr>
                <w:rFonts w:cs="Arial"/>
                <w:sz w:val="16"/>
                <w:szCs w:val="16"/>
              </w:rPr>
              <w:t>0610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485A28" w14:textId="7C968256"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B762D0" w14:textId="35130C1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567477" w14:textId="7031E5F0" w:rsidR="007F2841" w:rsidRPr="00063ACE" w:rsidRDefault="007F2841" w:rsidP="00D67CF5">
            <w:pPr>
              <w:rPr>
                <w:rFonts w:cs="Arial"/>
                <w:sz w:val="16"/>
                <w:szCs w:val="16"/>
              </w:rPr>
            </w:pPr>
            <w:r>
              <w:rPr>
                <w:rFonts w:ascii="Arial" w:hAnsi="Arial" w:cs="Arial"/>
                <w:sz w:val="16"/>
                <w:szCs w:val="16"/>
              </w:rPr>
              <w:t>Namf_MBSCommnuication data type and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BEEE32" w14:textId="56A684E0" w:rsidR="007F2841" w:rsidRDefault="007F2841" w:rsidP="007F2841">
            <w:pPr>
              <w:pStyle w:val="TAC"/>
              <w:rPr>
                <w:sz w:val="16"/>
              </w:rPr>
            </w:pPr>
            <w:r>
              <w:rPr>
                <w:sz w:val="16"/>
              </w:rPr>
              <w:t>17.4.0</w:t>
            </w:r>
          </w:p>
        </w:tc>
      </w:tr>
      <w:tr w:rsidR="007F2841" w:rsidRPr="00B44C23" w14:paraId="480F991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81A2568" w14:textId="4122ACE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9DD2D" w14:textId="6A4F0A2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46CB63" w14:textId="75447E62"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F545BE" w14:textId="22E080C7" w:rsidR="007F2841" w:rsidRDefault="007F2841" w:rsidP="007F2841">
            <w:pPr>
              <w:pStyle w:val="TAC"/>
              <w:rPr>
                <w:rFonts w:cs="Arial"/>
                <w:sz w:val="16"/>
                <w:szCs w:val="16"/>
              </w:rPr>
            </w:pPr>
            <w:r>
              <w:rPr>
                <w:rFonts w:cs="Arial"/>
                <w:sz w:val="16"/>
                <w:szCs w:val="16"/>
              </w:rPr>
              <w:t>0611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816D61" w14:textId="19B904F2"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4DF689" w14:textId="69FF89A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F7A681" w14:textId="5C915A52" w:rsidR="007F2841" w:rsidRDefault="007F2841" w:rsidP="007F2841">
            <w:pPr>
              <w:pStyle w:val="TAC"/>
              <w:jc w:val="left"/>
              <w:rPr>
                <w:rFonts w:cs="Arial"/>
                <w:sz w:val="16"/>
                <w:szCs w:val="16"/>
              </w:rPr>
            </w:pPr>
            <w:r w:rsidRPr="007F2841">
              <w:rPr>
                <w:rFonts w:cs="Arial"/>
                <w:sz w:val="16"/>
                <w:szCs w:val="16"/>
              </w:rPr>
              <w:t>Namf_MBSCommnuication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BBA0AB" w14:textId="52D794B8" w:rsidR="007F2841" w:rsidRDefault="007F2841" w:rsidP="007F2841">
            <w:pPr>
              <w:pStyle w:val="TAC"/>
              <w:rPr>
                <w:sz w:val="16"/>
              </w:rPr>
            </w:pPr>
            <w:r>
              <w:rPr>
                <w:sz w:val="16"/>
              </w:rPr>
              <w:t>17.4.0</w:t>
            </w:r>
          </w:p>
        </w:tc>
      </w:tr>
      <w:tr w:rsidR="007F2841" w:rsidRPr="00B44C23" w14:paraId="0DACC36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343A9B5" w14:textId="32F9428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D279DE" w14:textId="1F7A851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A0FD0" w14:textId="0E0DCE8D" w:rsidR="007F2841" w:rsidRPr="00D67CF5" w:rsidRDefault="007F2841" w:rsidP="00D67CF5">
            <w:pPr>
              <w:jc w:val="center"/>
              <w:rPr>
                <w:rFonts w:cs="Arial"/>
                <w:sz w:val="16"/>
                <w:szCs w:val="16"/>
              </w:rPr>
            </w:pPr>
            <w:r>
              <w:rPr>
                <w:rFonts w:ascii="Arial" w:hAnsi="Arial"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5D9A6B" w14:textId="52BD121A" w:rsidR="007F2841" w:rsidRDefault="007F2841" w:rsidP="007F2841">
            <w:pPr>
              <w:pStyle w:val="TAC"/>
              <w:rPr>
                <w:rFonts w:cs="Arial"/>
                <w:sz w:val="16"/>
                <w:szCs w:val="16"/>
              </w:rPr>
            </w:pPr>
            <w:r>
              <w:rPr>
                <w:rFonts w:cs="Arial"/>
                <w:sz w:val="16"/>
                <w:szCs w:val="16"/>
              </w:rPr>
              <w:t>0612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F9DE61" w14:textId="3A6C56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D4EB1C" w14:textId="692FD113"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34C49AC" w14:textId="10049AA8" w:rsidR="007F2841" w:rsidRDefault="007F2841" w:rsidP="007F2841">
            <w:pPr>
              <w:pStyle w:val="TAC"/>
              <w:jc w:val="left"/>
              <w:rPr>
                <w:rFonts w:cs="Arial"/>
                <w:sz w:val="16"/>
                <w:szCs w:val="16"/>
              </w:rPr>
            </w:pPr>
            <w:r w:rsidRPr="007F2841">
              <w:rPr>
                <w:rFonts w:cs="Arial"/>
                <w:sz w:val="16"/>
                <w:szCs w:val="16"/>
              </w:rPr>
              <w:t>Transfer UE radio capability for paging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B2FD51" w14:textId="67398A3C" w:rsidR="007F2841" w:rsidRDefault="007F2841" w:rsidP="007F2841">
            <w:pPr>
              <w:pStyle w:val="TAC"/>
              <w:rPr>
                <w:sz w:val="16"/>
              </w:rPr>
            </w:pPr>
            <w:r>
              <w:rPr>
                <w:sz w:val="16"/>
              </w:rPr>
              <w:t>17.4.0</w:t>
            </w:r>
          </w:p>
        </w:tc>
      </w:tr>
      <w:tr w:rsidR="007F2841" w:rsidRPr="00B44C23" w14:paraId="4E3E1C4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5F56FD8" w14:textId="6D6B64E3"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09CD7" w14:textId="4C0A55A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1DC92F" w14:textId="22C948B2"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BBEB2F" w14:textId="7502D4D4" w:rsidR="007F2841" w:rsidRDefault="007F2841" w:rsidP="007F2841">
            <w:pPr>
              <w:pStyle w:val="TAC"/>
              <w:rPr>
                <w:rFonts w:cs="Arial"/>
                <w:sz w:val="16"/>
                <w:szCs w:val="16"/>
              </w:rPr>
            </w:pPr>
            <w:r>
              <w:rPr>
                <w:rFonts w:cs="Arial"/>
                <w:sz w:val="16"/>
                <w:szCs w:val="16"/>
              </w:rPr>
              <w:t>0613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3A657C" w14:textId="08ABB96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153FFD2" w14:textId="3EF4B64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89D07D" w14:textId="0ED0B113" w:rsidR="007F2841" w:rsidRDefault="007F2841" w:rsidP="007F2841">
            <w:pPr>
              <w:pStyle w:val="TAC"/>
              <w:jc w:val="left"/>
              <w:rPr>
                <w:rFonts w:cs="Arial"/>
                <w:sz w:val="16"/>
                <w:szCs w:val="16"/>
              </w:rPr>
            </w:pPr>
            <w:r>
              <w:rPr>
                <w:rFonts w:cs="Arial"/>
                <w:sz w:val="16"/>
                <w:szCs w:val="16"/>
              </w:rPr>
              <w:t>UUAA-MM status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1023E6" w14:textId="257915A9" w:rsidR="007F2841" w:rsidRDefault="007F2841" w:rsidP="007F2841">
            <w:pPr>
              <w:pStyle w:val="TAC"/>
              <w:rPr>
                <w:sz w:val="16"/>
              </w:rPr>
            </w:pPr>
            <w:r>
              <w:rPr>
                <w:sz w:val="16"/>
              </w:rPr>
              <w:t>17.4.0</w:t>
            </w:r>
          </w:p>
        </w:tc>
      </w:tr>
      <w:tr w:rsidR="007F2841" w:rsidRPr="00B44C23" w14:paraId="42B34FD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2D377D8" w14:textId="43856F0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A999F9" w14:textId="7101BE6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84C3A4" w14:textId="1EF6AA89"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5250C7" w14:textId="4D029AEA" w:rsidR="007F2841" w:rsidRDefault="007F2841" w:rsidP="007F2841">
            <w:pPr>
              <w:pStyle w:val="TAC"/>
              <w:rPr>
                <w:rFonts w:cs="Arial"/>
                <w:sz w:val="16"/>
                <w:szCs w:val="16"/>
              </w:rPr>
            </w:pPr>
            <w:r>
              <w:rPr>
                <w:rFonts w:cs="Arial"/>
                <w:sz w:val="16"/>
                <w:szCs w:val="16"/>
              </w:rPr>
              <w:t>0614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F1D934" w14:textId="77FDCEE8"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2683EB" w14:textId="5EF79A8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9FBB04" w14:textId="7725E045" w:rsidR="007F2841" w:rsidRDefault="007F2841" w:rsidP="007F2841">
            <w:pPr>
              <w:pStyle w:val="TAC"/>
              <w:jc w:val="left"/>
              <w:rPr>
                <w:rFonts w:cs="Arial"/>
                <w:sz w:val="16"/>
                <w:szCs w:val="16"/>
              </w:rPr>
            </w:pPr>
            <w:r>
              <w:rPr>
                <w:rFonts w:cs="Arial"/>
                <w:sz w:val="16"/>
                <w:szCs w:val="16"/>
              </w:rPr>
              <w:t>N1N2MessageTransfer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D670D4" w14:textId="3140C385" w:rsidR="007F2841" w:rsidRDefault="007F2841" w:rsidP="007F2841">
            <w:pPr>
              <w:pStyle w:val="TAC"/>
              <w:rPr>
                <w:sz w:val="16"/>
              </w:rPr>
            </w:pPr>
            <w:r>
              <w:rPr>
                <w:sz w:val="16"/>
              </w:rPr>
              <w:t>17.4.0</w:t>
            </w:r>
          </w:p>
        </w:tc>
      </w:tr>
      <w:tr w:rsidR="007F2841" w:rsidRPr="00B44C23" w14:paraId="123AE00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A0E05AA" w14:textId="6AF170B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C1204" w14:textId="4B7E28D2"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4BF353" w14:textId="77F90363"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C2A91F" w14:textId="5BF13897" w:rsidR="007F2841" w:rsidRDefault="007F2841" w:rsidP="007F2841">
            <w:pPr>
              <w:pStyle w:val="TAC"/>
              <w:rPr>
                <w:rFonts w:cs="Arial"/>
                <w:sz w:val="16"/>
                <w:szCs w:val="16"/>
              </w:rPr>
            </w:pPr>
            <w:r>
              <w:rPr>
                <w:rFonts w:cs="Arial"/>
                <w:sz w:val="16"/>
                <w:szCs w:val="16"/>
              </w:rPr>
              <w:t>0615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DEC84D" w14:textId="5014CE2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2B71B19" w14:textId="4934703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9761DA" w14:textId="0319A404" w:rsidR="007F2841" w:rsidRDefault="007F2841" w:rsidP="007F2841">
            <w:pPr>
              <w:pStyle w:val="TAC"/>
              <w:jc w:val="left"/>
              <w:rPr>
                <w:rFonts w:cs="Arial"/>
                <w:sz w:val="16"/>
                <w:szCs w:val="16"/>
              </w:rPr>
            </w:pPr>
            <w:r>
              <w:rPr>
                <w:rFonts w:cs="Arial"/>
                <w:sz w:val="16"/>
                <w:szCs w:val="16"/>
              </w:rPr>
              <w:t>Notification enhancement with additional filtering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1C4E2" w14:textId="1C9997F7" w:rsidR="007F2841" w:rsidRDefault="007F2841" w:rsidP="007F2841">
            <w:pPr>
              <w:pStyle w:val="TAC"/>
              <w:rPr>
                <w:sz w:val="16"/>
              </w:rPr>
            </w:pPr>
            <w:r>
              <w:rPr>
                <w:sz w:val="16"/>
              </w:rPr>
              <w:t>17.4.0</w:t>
            </w:r>
          </w:p>
        </w:tc>
      </w:tr>
      <w:tr w:rsidR="007F2841" w:rsidRPr="00B44C23" w14:paraId="250D9C2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2215997" w14:textId="41F0E25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76B279" w14:textId="5129276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A9A3C7" w14:textId="2703E0F5" w:rsidR="007F2841" w:rsidRDefault="007F2841" w:rsidP="007F2841">
            <w:pPr>
              <w:pStyle w:val="TAC"/>
            </w:pPr>
            <w:r>
              <w:rPr>
                <w:rFonts w:cs="Arial"/>
                <w:sz w:val="16"/>
                <w:szCs w:val="16"/>
              </w:rPr>
              <w:t>CP-213102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FCB846" w14:textId="7BC2294C" w:rsidR="007F2841" w:rsidRDefault="007F2841" w:rsidP="007F2841">
            <w:pPr>
              <w:pStyle w:val="TAC"/>
              <w:rPr>
                <w:rFonts w:cs="Arial"/>
                <w:sz w:val="16"/>
                <w:szCs w:val="16"/>
              </w:rPr>
            </w:pPr>
            <w:r>
              <w:rPr>
                <w:rFonts w:cs="Arial"/>
                <w:sz w:val="16"/>
                <w:szCs w:val="16"/>
              </w:rPr>
              <w:t>0616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362B01" w14:textId="62B74CB5"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91C631C" w14:textId="2D069E96"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130749" w14:textId="09B5E521" w:rsidR="007F2841" w:rsidRDefault="007F2841" w:rsidP="007F2841">
            <w:pPr>
              <w:pStyle w:val="TAC"/>
              <w:jc w:val="left"/>
              <w:rPr>
                <w:rFonts w:cs="Arial"/>
                <w:sz w:val="16"/>
                <w:szCs w:val="16"/>
              </w:rPr>
            </w:pPr>
            <w:r>
              <w:rPr>
                <w:rFonts w:cs="Arial"/>
                <w:sz w:val="16"/>
                <w:szCs w:val="16"/>
              </w:rPr>
              <w:t>AMF event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B42C7" w14:textId="4B679F9E" w:rsidR="007F2841" w:rsidRDefault="007F2841" w:rsidP="007F2841">
            <w:pPr>
              <w:pStyle w:val="TAC"/>
              <w:rPr>
                <w:sz w:val="16"/>
              </w:rPr>
            </w:pPr>
            <w:r>
              <w:rPr>
                <w:sz w:val="16"/>
              </w:rPr>
              <w:t>17.4.0</w:t>
            </w:r>
          </w:p>
        </w:tc>
      </w:tr>
      <w:tr w:rsidR="007F2841" w:rsidRPr="00B44C23" w14:paraId="0767DB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2AE2B" w14:textId="32DAAD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C0734D" w14:textId="0A48BC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1415FB" w14:textId="5AD9D15F" w:rsidR="007F2841" w:rsidRDefault="007F2841" w:rsidP="007F2841">
            <w:pPr>
              <w:pStyle w:val="TAC"/>
            </w:pPr>
            <w:r>
              <w:rPr>
                <w:rFonts w:cs="Arial"/>
                <w:sz w:val="16"/>
                <w:szCs w:val="16"/>
              </w:rPr>
              <w:t>CP-213100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9C232F" w14:textId="71FEAA5E" w:rsidR="007F2841" w:rsidRDefault="007F2841" w:rsidP="007F2841">
            <w:pPr>
              <w:pStyle w:val="TAC"/>
              <w:rPr>
                <w:rFonts w:cs="Arial"/>
                <w:sz w:val="16"/>
                <w:szCs w:val="16"/>
              </w:rPr>
            </w:pPr>
            <w:r>
              <w:rPr>
                <w:rFonts w:cs="Arial"/>
                <w:sz w:val="16"/>
                <w:szCs w:val="16"/>
              </w:rPr>
              <w:t>0617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FEBC95" w14:textId="51DADC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95795F" w14:textId="543A7FFA"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B5DF1CE" w14:textId="2223D4E5" w:rsidR="007F2841" w:rsidRDefault="007F2841" w:rsidP="007F2841">
            <w:pPr>
              <w:pStyle w:val="TAC"/>
              <w:jc w:val="left"/>
              <w:rPr>
                <w:rFonts w:cs="Arial"/>
                <w:sz w:val="16"/>
                <w:szCs w:val="16"/>
              </w:rPr>
            </w:pPr>
            <w:r>
              <w:rPr>
                <w:rFonts w:cs="Arial"/>
                <w:sz w:val="16"/>
                <w:szCs w:val="16"/>
              </w:rPr>
              <w:t>UEContext for SNPN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121978" w14:textId="616355C6" w:rsidR="007F2841" w:rsidRDefault="007F2841" w:rsidP="007F2841">
            <w:pPr>
              <w:pStyle w:val="TAC"/>
              <w:rPr>
                <w:sz w:val="16"/>
              </w:rPr>
            </w:pPr>
            <w:r>
              <w:rPr>
                <w:sz w:val="16"/>
              </w:rPr>
              <w:t>17.4.0</w:t>
            </w:r>
          </w:p>
        </w:tc>
      </w:tr>
      <w:tr w:rsidR="007F2841" w:rsidRPr="00B44C23" w14:paraId="23B5E8B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26F7331" w14:textId="2376353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A3047A" w14:textId="08E4E14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EFA8D1" w14:textId="7142167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2C345E" w14:textId="634C6BF1" w:rsidR="007F2841" w:rsidRDefault="007F2841" w:rsidP="007F2841">
            <w:pPr>
              <w:pStyle w:val="TAC"/>
              <w:rPr>
                <w:rFonts w:cs="Arial"/>
                <w:sz w:val="16"/>
                <w:szCs w:val="16"/>
              </w:rPr>
            </w:pPr>
            <w:r>
              <w:rPr>
                <w:rFonts w:cs="Arial"/>
                <w:sz w:val="16"/>
                <w:szCs w:val="16"/>
              </w:rPr>
              <w:t>0618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E1B6D7" w14:textId="05D5D96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3034E3" w14:textId="780186D3"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D69E00D" w14:textId="53AB1E9C" w:rsidR="007F2841" w:rsidRDefault="007F2841" w:rsidP="007F2841">
            <w:pPr>
              <w:pStyle w:val="TAC"/>
              <w:jc w:val="left"/>
              <w:rPr>
                <w:rFonts w:cs="Arial"/>
                <w:sz w:val="16"/>
                <w:szCs w:val="16"/>
              </w:rPr>
            </w:pPr>
            <w:r>
              <w:rPr>
                <w:rFonts w:cs="Arial"/>
                <w:sz w:val="16"/>
                <w:szCs w:val="16"/>
              </w:rPr>
              <w:t>EnableGroupReachability service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528AB" w14:textId="3ADE83EB" w:rsidR="007F2841" w:rsidRDefault="007F2841" w:rsidP="007F2841">
            <w:pPr>
              <w:pStyle w:val="TAC"/>
              <w:rPr>
                <w:sz w:val="16"/>
              </w:rPr>
            </w:pPr>
            <w:r>
              <w:rPr>
                <w:sz w:val="16"/>
              </w:rPr>
              <w:t>17.4.0</w:t>
            </w:r>
          </w:p>
        </w:tc>
      </w:tr>
      <w:tr w:rsidR="007F2841" w:rsidRPr="00B44C23" w14:paraId="74FB35D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C073B71" w14:textId="4FA2B6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043E0" w14:textId="303E8EA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B8E2E3" w14:textId="0F64646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2E4D157" w14:textId="6D9E4103" w:rsidR="007F2841" w:rsidRDefault="007F2841" w:rsidP="007F2841">
            <w:pPr>
              <w:pStyle w:val="TAC"/>
              <w:rPr>
                <w:rFonts w:cs="Arial"/>
                <w:sz w:val="16"/>
                <w:szCs w:val="16"/>
              </w:rPr>
            </w:pPr>
            <w:r>
              <w:rPr>
                <w:rFonts w:cs="Arial"/>
                <w:sz w:val="16"/>
                <w:szCs w:val="16"/>
              </w:rPr>
              <w:t>0619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3FDD41" w14:textId="6B3113BD"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1800F9" w14:textId="54CF19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EA1BB0" w14:textId="66C237ED" w:rsidR="007F2841" w:rsidRDefault="007F2841" w:rsidP="007F2841">
            <w:pPr>
              <w:pStyle w:val="TAC"/>
              <w:jc w:val="left"/>
              <w:rPr>
                <w:rFonts w:cs="Arial"/>
                <w:sz w:val="16"/>
                <w:szCs w:val="16"/>
              </w:rPr>
            </w:pPr>
            <w:r>
              <w:rPr>
                <w:rFonts w:cs="Arial"/>
                <w:sz w:val="16"/>
                <w:szCs w:val="16"/>
              </w:rPr>
              <w:t>EnableGroupReachability resource and OpenAPI definition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34F07F" w14:textId="057792EF" w:rsidR="007F2841" w:rsidRDefault="007F2841" w:rsidP="007F2841">
            <w:pPr>
              <w:pStyle w:val="TAC"/>
              <w:rPr>
                <w:sz w:val="16"/>
              </w:rPr>
            </w:pPr>
            <w:r>
              <w:rPr>
                <w:sz w:val="16"/>
              </w:rPr>
              <w:t>17.4.0</w:t>
            </w:r>
          </w:p>
        </w:tc>
      </w:tr>
      <w:tr w:rsidR="007F2841" w:rsidRPr="00B44C23" w14:paraId="71B1612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B0BD9E3" w14:textId="6AF388F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B2A538" w14:textId="1BD94B1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792152" w14:textId="196C1ABC" w:rsidR="007F2841" w:rsidRDefault="007F2841" w:rsidP="007F2841">
            <w:pPr>
              <w:pStyle w:val="TAC"/>
            </w:pPr>
            <w:r>
              <w:rPr>
                <w:rFonts w:cs="Arial"/>
                <w:sz w:val="16"/>
                <w:szCs w:val="16"/>
              </w:rPr>
              <w:t>CP-213101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20027AC" w14:textId="28009DAE" w:rsidR="007F2841" w:rsidRDefault="007F2841" w:rsidP="007F2841">
            <w:pPr>
              <w:pStyle w:val="TAC"/>
              <w:rPr>
                <w:rFonts w:cs="Arial"/>
                <w:sz w:val="16"/>
                <w:szCs w:val="16"/>
              </w:rPr>
            </w:pPr>
            <w:r>
              <w:rPr>
                <w:rFonts w:cs="Arial"/>
                <w:sz w:val="16"/>
                <w:szCs w:val="16"/>
              </w:rPr>
              <w:t>0622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FEC600" w14:textId="3AADD82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FEEA02" w14:textId="3A4A35F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6419E2" w14:textId="43E85ACF" w:rsidR="007F2841" w:rsidRDefault="007F2841" w:rsidP="007F2841">
            <w:pPr>
              <w:pStyle w:val="TAC"/>
              <w:jc w:val="left"/>
              <w:rPr>
                <w:rFonts w:cs="Arial"/>
                <w:sz w:val="16"/>
                <w:szCs w:val="16"/>
              </w:rPr>
            </w:pPr>
            <w:r>
              <w:rPr>
                <w:rFonts w:cs="Arial"/>
                <w:sz w:val="16"/>
                <w:szCs w:val="16"/>
              </w:rPr>
              <w:t>AM Policy Association modification Time synchronization enhancement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41ADB3" w14:textId="574C9604" w:rsidR="007F2841" w:rsidRDefault="007F2841" w:rsidP="007F2841">
            <w:pPr>
              <w:pStyle w:val="TAC"/>
              <w:rPr>
                <w:sz w:val="16"/>
              </w:rPr>
            </w:pPr>
            <w:r>
              <w:rPr>
                <w:sz w:val="16"/>
              </w:rPr>
              <w:t>17.4.0</w:t>
            </w:r>
          </w:p>
        </w:tc>
      </w:tr>
      <w:tr w:rsidR="007F2841" w:rsidRPr="00B44C23" w14:paraId="65BCFD9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732A056" w14:textId="7A22540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3DE46D" w14:textId="11FF2E0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70F3A1" w14:textId="634A5FEF" w:rsidR="007F2841" w:rsidRDefault="007F2841" w:rsidP="007F2841">
            <w:pPr>
              <w:pStyle w:val="TAC"/>
            </w:pPr>
            <w:r>
              <w:rPr>
                <w:rFonts w:cs="Arial"/>
                <w:sz w:val="16"/>
                <w:szCs w:val="16"/>
              </w:rPr>
              <w:t>CP-213108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3F2CA6" w14:textId="4C064BB5" w:rsidR="007F2841" w:rsidRDefault="007F2841" w:rsidP="007F2841">
            <w:pPr>
              <w:pStyle w:val="TAC"/>
              <w:rPr>
                <w:rFonts w:cs="Arial"/>
                <w:sz w:val="16"/>
                <w:szCs w:val="16"/>
              </w:rPr>
            </w:pPr>
            <w:r>
              <w:rPr>
                <w:rFonts w:cs="Arial"/>
                <w:sz w:val="16"/>
                <w:szCs w:val="16"/>
              </w:rPr>
              <w:t>0623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A0A8E2" w14:textId="289330F4"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7BB201" w14:textId="31C9BE15"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68AA47" w14:textId="43F09DA0" w:rsidR="007F2841" w:rsidRDefault="007F2841" w:rsidP="007F2841">
            <w:pPr>
              <w:pStyle w:val="TAC"/>
              <w:jc w:val="left"/>
              <w:rPr>
                <w:rFonts w:cs="Arial"/>
                <w:sz w:val="16"/>
                <w:szCs w:val="16"/>
              </w:rPr>
            </w:pPr>
            <w:r>
              <w:rPr>
                <w:rFonts w:cs="Arial"/>
                <w:sz w:val="16"/>
                <w:szCs w:val="16"/>
              </w:rPr>
              <w:t>Notification for SM Policy Association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593E6E" w14:textId="30240453" w:rsidR="007F2841" w:rsidRDefault="007F2841" w:rsidP="007F2841">
            <w:pPr>
              <w:pStyle w:val="TAC"/>
              <w:rPr>
                <w:sz w:val="16"/>
              </w:rPr>
            </w:pPr>
            <w:r>
              <w:rPr>
                <w:sz w:val="16"/>
              </w:rPr>
              <w:t>17.4.0</w:t>
            </w:r>
          </w:p>
        </w:tc>
      </w:tr>
      <w:tr w:rsidR="007F2841" w:rsidRPr="00B44C23" w14:paraId="32C9B07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A18F08" w14:textId="059551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915C5" w14:textId="4C6E2E1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C52E0A" w14:textId="374F3229"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83F8B2" w14:textId="238E035F" w:rsidR="007F2841" w:rsidRDefault="007F2841" w:rsidP="007F2841">
            <w:pPr>
              <w:pStyle w:val="TAC"/>
              <w:rPr>
                <w:rFonts w:cs="Arial"/>
                <w:sz w:val="16"/>
                <w:szCs w:val="16"/>
              </w:rPr>
            </w:pPr>
            <w:r>
              <w:rPr>
                <w:rFonts w:cs="Arial"/>
                <w:sz w:val="16"/>
                <w:szCs w:val="16"/>
              </w:rPr>
              <w:t>0624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E88DF2" w14:textId="1A2421E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A491E" w14:textId="7734DB27"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F3D353" w14:textId="00DBE895" w:rsidR="007F2841" w:rsidRDefault="007F2841" w:rsidP="007F2841">
            <w:pPr>
              <w:pStyle w:val="TAC"/>
              <w:jc w:val="left"/>
              <w:rPr>
                <w:rFonts w:cs="Arial"/>
                <w:sz w:val="16"/>
                <w:szCs w:val="16"/>
              </w:rPr>
            </w:pPr>
            <w:r>
              <w:rPr>
                <w:rFonts w:cs="Arial"/>
                <w:sz w:val="16"/>
                <w:szCs w:val="16"/>
              </w:rPr>
              <w:t>Higher Resolution Timestamp for Location Estimates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FEDF50" w14:textId="5430CB28" w:rsidR="007F2841" w:rsidRDefault="007F2841" w:rsidP="007F2841">
            <w:pPr>
              <w:pStyle w:val="TAC"/>
              <w:rPr>
                <w:sz w:val="16"/>
              </w:rPr>
            </w:pPr>
            <w:r>
              <w:rPr>
                <w:sz w:val="16"/>
              </w:rPr>
              <w:t>17.4.0</w:t>
            </w:r>
          </w:p>
        </w:tc>
      </w:tr>
      <w:tr w:rsidR="007F2841" w:rsidRPr="00B44C23" w14:paraId="158515E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CDC9BCF" w14:textId="39EAB4B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523143" w14:textId="7C23CF8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A38A1BF" w14:textId="74441CAB"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A1DE07" w14:textId="41C85144" w:rsidR="007F2841" w:rsidRDefault="007F2841" w:rsidP="007F2841">
            <w:pPr>
              <w:pStyle w:val="TAC"/>
              <w:rPr>
                <w:rFonts w:cs="Arial"/>
                <w:sz w:val="16"/>
                <w:szCs w:val="16"/>
              </w:rPr>
            </w:pPr>
            <w:r>
              <w:rPr>
                <w:rFonts w:cs="Arial"/>
                <w:sz w:val="16"/>
                <w:szCs w:val="16"/>
              </w:rPr>
              <w:t>0625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CF6A84" w14:textId="3CE27F56"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3617BA" w14:textId="583BD3B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39293E" w14:textId="0F764D5C" w:rsidR="007F2841" w:rsidRDefault="007F2841" w:rsidP="007F2841">
            <w:pPr>
              <w:pStyle w:val="TAC"/>
              <w:jc w:val="left"/>
              <w:rPr>
                <w:rFonts w:cs="Arial"/>
                <w:sz w:val="16"/>
                <w:szCs w:val="16"/>
              </w:rPr>
            </w:pPr>
            <w:r>
              <w:rPr>
                <w:rFonts w:cs="Arial"/>
                <w:sz w:val="16"/>
                <w:szCs w:val="16"/>
              </w:rPr>
              <w:t>UE Positioning Capabilities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EFEDDD" w14:textId="6EEEA18F" w:rsidR="007F2841" w:rsidRDefault="007F2841" w:rsidP="007F2841">
            <w:pPr>
              <w:pStyle w:val="TAC"/>
              <w:rPr>
                <w:sz w:val="16"/>
              </w:rPr>
            </w:pPr>
            <w:r>
              <w:rPr>
                <w:sz w:val="16"/>
              </w:rPr>
              <w:t>17.4.0</w:t>
            </w:r>
          </w:p>
        </w:tc>
      </w:tr>
      <w:tr w:rsidR="007F2841" w:rsidRPr="00B44C23" w14:paraId="47E9CFB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61B84DA" w14:textId="04DE7D3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C463E7" w14:textId="667564F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398469" w14:textId="740CBACA" w:rsidR="007F2841" w:rsidRDefault="007F2841" w:rsidP="007F2841">
            <w:pPr>
              <w:pStyle w:val="TAC"/>
            </w:pPr>
            <w:r>
              <w:rPr>
                <w:rFonts w:cs="Arial"/>
                <w:sz w:val="16"/>
                <w:szCs w:val="16"/>
              </w:rPr>
              <w:t>CP-213085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69994C6" w14:textId="0A360CA5" w:rsidR="007F2841" w:rsidRDefault="007F2841" w:rsidP="007F2841">
            <w:pPr>
              <w:pStyle w:val="TAC"/>
              <w:rPr>
                <w:rFonts w:cs="Arial"/>
                <w:sz w:val="16"/>
                <w:szCs w:val="16"/>
              </w:rPr>
            </w:pPr>
            <w:r>
              <w:rPr>
                <w:rFonts w:cs="Arial"/>
                <w:sz w:val="16"/>
                <w:szCs w:val="16"/>
              </w:rPr>
              <w:t>0627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ED4798" w14:textId="568FBE6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E07FFD" w14:textId="6388528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9AEACB" w14:textId="488282DC" w:rsidR="007F2841" w:rsidRDefault="007F2841" w:rsidP="007F2841">
            <w:pPr>
              <w:pStyle w:val="TAC"/>
              <w:jc w:val="left"/>
              <w:rPr>
                <w:rFonts w:cs="Arial"/>
                <w:sz w:val="16"/>
                <w:szCs w:val="16"/>
              </w:rPr>
            </w:pPr>
            <w:r>
              <w:rPr>
                <w:rFonts w:cs="Arial"/>
                <w:sz w:val="16"/>
                <w:szCs w:val="16"/>
              </w:rPr>
              <w:t>Correction on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E5E71" w14:textId="53B8D798" w:rsidR="007F2841" w:rsidRDefault="007F2841" w:rsidP="007F2841">
            <w:pPr>
              <w:pStyle w:val="TAC"/>
              <w:rPr>
                <w:sz w:val="16"/>
              </w:rPr>
            </w:pPr>
            <w:r>
              <w:rPr>
                <w:sz w:val="16"/>
              </w:rPr>
              <w:t>17.4.0</w:t>
            </w:r>
          </w:p>
        </w:tc>
      </w:tr>
      <w:tr w:rsidR="007F2841" w:rsidRPr="00B44C23" w14:paraId="60E97BD9"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3C6EA99" w14:textId="40B033D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22CE83" w14:textId="42C1E1E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F597D1C" w14:textId="17D3917B" w:rsidR="007F2841" w:rsidRPr="00D67CF5" w:rsidRDefault="007F2841" w:rsidP="00D67CF5">
            <w:pPr>
              <w:jc w:val="center"/>
              <w:rPr>
                <w:rFonts w:cs="Arial"/>
                <w:sz w:val="16"/>
                <w:szCs w:val="16"/>
              </w:rPr>
            </w:pPr>
            <w:r>
              <w:rPr>
                <w:rFonts w:ascii="Arial" w:hAnsi="Arial"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7218F64" w14:textId="09306A74" w:rsidR="007F2841" w:rsidRDefault="007F2841" w:rsidP="007F2841">
            <w:pPr>
              <w:pStyle w:val="TAC"/>
              <w:rPr>
                <w:rFonts w:cs="Arial"/>
                <w:sz w:val="16"/>
                <w:szCs w:val="16"/>
              </w:rPr>
            </w:pPr>
            <w:r>
              <w:rPr>
                <w:rFonts w:cs="Arial"/>
                <w:sz w:val="16"/>
                <w:szCs w:val="16"/>
              </w:rPr>
              <w:t>0628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86983E" w14:textId="2170AC60" w:rsidR="007F2841" w:rsidRDefault="007F2841" w:rsidP="007F2841">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8B3CBF" w14:textId="7A91963E"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A62408" w14:textId="35FFBD09" w:rsidR="007F2841" w:rsidRDefault="007F2841" w:rsidP="007F2841">
            <w:pPr>
              <w:pStyle w:val="TAC"/>
              <w:jc w:val="left"/>
              <w:rPr>
                <w:rFonts w:cs="Arial"/>
                <w:sz w:val="16"/>
                <w:szCs w:val="16"/>
              </w:rPr>
            </w:pPr>
            <w:r>
              <w:rPr>
                <w:rFonts w:cs="Arial"/>
                <w:sz w:val="16"/>
                <w:szCs w:val="16"/>
              </w:rPr>
              <w:t>S-NSSAI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C12D08" w14:textId="7533CABE" w:rsidR="007F2841" w:rsidRDefault="007F2841" w:rsidP="007F2841">
            <w:pPr>
              <w:pStyle w:val="TAC"/>
              <w:rPr>
                <w:sz w:val="16"/>
              </w:rPr>
            </w:pPr>
            <w:r>
              <w:rPr>
                <w:sz w:val="16"/>
              </w:rPr>
              <w:t>17.4.0</w:t>
            </w:r>
          </w:p>
        </w:tc>
      </w:tr>
      <w:tr w:rsidR="007F2841" w:rsidRPr="00B44C23" w14:paraId="4E976C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E30EE90" w14:textId="0F18E80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D1801" w14:textId="498A54E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CEA46B" w14:textId="2EC177B6"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8696B4" w14:textId="3E3DD1A5" w:rsidR="007F2841" w:rsidRDefault="007F2841" w:rsidP="007F2841">
            <w:pPr>
              <w:pStyle w:val="TAC"/>
              <w:rPr>
                <w:rFonts w:cs="Arial"/>
                <w:sz w:val="16"/>
                <w:szCs w:val="16"/>
              </w:rPr>
            </w:pPr>
            <w:r>
              <w:rPr>
                <w:rFonts w:cs="Arial"/>
                <w:sz w:val="16"/>
                <w:szCs w:val="16"/>
              </w:rPr>
              <w:t>0630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505E91" w14:textId="64A06A0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48BF2A" w14:textId="790F71A4"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DA639A" w14:textId="2F03CE66" w:rsidR="007F2841" w:rsidRDefault="007F2841" w:rsidP="007F2841">
            <w:pPr>
              <w:pStyle w:val="TAC"/>
              <w:jc w:val="left"/>
              <w:rPr>
                <w:rFonts w:cs="Arial"/>
                <w:sz w:val="16"/>
                <w:szCs w:val="16"/>
              </w:rPr>
            </w:pPr>
            <w:r>
              <w:rPr>
                <w:rFonts w:cs="Arial"/>
                <w:sz w:val="16"/>
                <w:szCs w:val="16"/>
              </w:rPr>
              <w:t>Idle Status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2C17BC" w14:textId="5EF5C3C6" w:rsidR="007F2841" w:rsidRDefault="007F2841" w:rsidP="007F2841">
            <w:pPr>
              <w:pStyle w:val="TAC"/>
              <w:rPr>
                <w:sz w:val="16"/>
              </w:rPr>
            </w:pPr>
            <w:r>
              <w:rPr>
                <w:sz w:val="16"/>
              </w:rPr>
              <w:t>17.4.0</w:t>
            </w:r>
          </w:p>
        </w:tc>
      </w:tr>
      <w:tr w:rsidR="007F2841" w:rsidRPr="00B44C23" w14:paraId="082CFD5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5D8F375" w14:textId="5AE7B4C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008A53" w14:textId="060FEDA0"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C75C2F" w14:textId="4F1A5C74"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283C3D" w14:textId="60879324" w:rsidR="007F2841" w:rsidRDefault="007F2841" w:rsidP="007F2841">
            <w:pPr>
              <w:pStyle w:val="TAC"/>
              <w:rPr>
                <w:rFonts w:cs="Arial"/>
                <w:sz w:val="16"/>
                <w:szCs w:val="16"/>
              </w:rPr>
            </w:pPr>
            <w:r>
              <w:rPr>
                <w:rFonts w:cs="Arial"/>
                <w:sz w:val="16"/>
                <w:szCs w:val="16"/>
              </w:rPr>
              <w:t>0633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9B965F" w14:textId="4C24C1F1"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E4ACC7" w14:textId="393109AD"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C52849" w14:textId="4011E783" w:rsidR="007F2841" w:rsidRDefault="007F2841" w:rsidP="007F2841">
            <w:pPr>
              <w:pStyle w:val="TAC"/>
              <w:jc w:val="left"/>
              <w:rPr>
                <w:rFonts w:cs="Arial"/>
                <w:sz w:val="16"/>
                <w:szCs w:val="16"/>
              </w:rPr>
            </w:pPr>
            <w:r>
              <w:rPr>
                <w:rFonts w:cs="Arial"/>
                <w:sz w:val="16"/>
                <w:szCs w:val="16"/>
              </w:rPr>
              <w:t>Add scheduled location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731C3" w14:textId="15645A60" w:rsidR="007F2841" w:rsidRDefault="007F2841" w:rsidP="007F2841">
            <w:pPr>
              <w:pStyle w:val="TAC"/>
              <w:rPr>
                <w:sz w:val="16"/>
              </w:rPr>
            </w:pPr>
            <w:r>
              <w:rPr>
                <w:sz w:val="16"/>
              </w:rPr>
              <w:t>17.4.0</w:t>
            </w:r>
          </w:p>
        </w:tc>
      </w:tr>
      <w:tr w:rsidR="007F2841" w:rsidRPr="00B44C23" w14:paraId="6544F48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6B017D" w14:textId="2C1BBBB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2502CE" w14:textId="3EFE065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99657" w14:textId="4159B817"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396AF7" w14:textId="294D047F" w:rsidR="007F2841" w:rsidRDefault="007F2841" w:rsidP="007F2841">
            <w:pPr>
              <w:pStyle w:val="TAC"/>
              <w:rPr>
                <w:rFonts w:cs="Arial"/>
                <w:sz w:val="16"/>
                <w:szCs w:val="16"/>
              </w:rPr>
            </w:pPr>
            <w:r>
              <w:rPr>
                <w:rFonts w:cs="Arial"/>
                <w:sz w:val="16"/>
                <w:szCs w:val="16"/>
              </w:rPr>
              <w:t>0641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C933AA" w14:textId="0AB23D0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DCFC17E" w14:textId="72DBF4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3EFC94" w14:textId="09EB58DF" w:rsidR="007F2841" w:rsidRDefault="007F2841" w:rsidP="007F2841">
            <w:pPr>
              <w:pStyle w:val="TAC"/>
              <w:jc w:val="left"/>
              <w:rPr>
                <w:rFonts w:cs="Arial"/>
                <w:sz w:val="16"/>
                <w:szCs w:val="16"/>
              </w:rPr>
            </w:pPr>
            <w:r>
              <w:rPr>
                <w:rFonts w:cs="Arial"/>
                <w:sz w:val="16"/>
                <w:szCs w:val="16"/>
              </w:rPr>
              <w:t>MBSBroadcast API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6C92B5" w14:textId="45EBC760" w:rsidR="007F2841" w:rsidRDefault="007F2841" w:rsidP="007F2841">
            <w:pPr>
              <w:pStyle w:val="TAC"/>
              <w:rPr>
                <w:sz w:val="16"/>
              </w:rPr>
            </w:pPr>
            <w:r>
              <w:rPr>
                <w:sz w:val="16"/>
              </w:rPr>
              <w:t>17.4.0</w:t>
            </w:r>
          </w:p>
        </w:tc>
      </w:tr>
      <w:tr w:rsidR="007F2841" w:rsidRPr="00B44C23" w14:paraId="222EE7C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42182A4" w14:textId="324733A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DBF17" w14:textId="7094FF3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8DCAD" w14:textId="29F81E0D"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F6B47C" w14:textId="7B41E292" w:rsidR="007F2841" w:rsidRDefault="007F2841" w:rsidP="007F2841">
            <w:pPr>
              <w:pStyle w:val="TAC"/>
              <w:rPr>
                <w:rFonts w:cs="Arial"/>
                <w:sz w:val="16"/>
                <w:szCs w:val="16"/>
              </w:rPr>
            </w:pPr>
            <w:r>
              <w:rPr>
                <w:rFonts w:cs="Arial"/>
                <w:sz w:val="16"/>
                <w:szCs w:val="16"/>
              </w:rPr>
              <w:t>0642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76D881" w14:textId="299DE5F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5CB66F" w14:textId="298BF00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CFBDE7" w14:textId="24BD130B" w:rsidR="007F2841" w:rsidRDefault="007F2841" w:rsidP="007F2841">
            <w:pPr>
              <w:pStyle w:val="TAC"/>
              <w:jc w:val="left"/>
              <w:rPr>
                <w:rFonts w:cs="Arial"/>
                <w:sz w:val="16"/>
                <w:szCs w:val="16"/>
              </w:rPr>
            </w:pPr>
            <w:r>
              <w:rPr>
                <w:rFonts w:cs="Arial"/>
                <w:sz w:val="16"/>
                <w:szCs w:val="16"/>
              </w:rPr>
              <w:t>MBSBroadcast API – Resource Definition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5313D" w14:textId="014C980D" w:rsidR="007F2841" w:rsidRDefault="007F2841" w:rsidP="007F2841">
            <w:pPr>
              <w:pStyle w:val="TAC"/>
              <w:rPr>
                <w:sz w:val="16"/>
              </w:rPr>
            </w:pPr>
            <w:r>
              <w:rPr>
                <w:sz w:val="16"/>
              </w:rPr>
              <w:t>17.4.0</w:t>
            </w:r>
          </w:p>
        </w:tc>
      </w:tr>
      <w:tr w:rsidR="007F2841" w:rsidRPr="00B44C23" w14:paraId="6F7CB30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D5CC49E" w14:textId="1F0F6BE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EFB983" w14:textId="2DAC044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9ACC7CF" w14:textId="2EA5AE71"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7A1549" w14:textId="7882FD79" w:rsidR="007F2841" w:rsidRDefault="007F2841" w:rsidP="007F2841">
            <w:pPr>
              <w:pStyle w:val="TAC"/>
              <w:rPr>
                <w:rFonts w:cs="Arial"/>
                <w:sz w:val="16"/>
                <w:szCs w:val="16"/>
              </w:rPr>
            </w:pPr>
            <w:r>
              <w:rPr>
                <w:rFonts w:cs="Arial"/>
                <w:sz w:val="16"/>
                <w:szCs w:val="16"/>
              </w:rPr>
              <w:t>0643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8F5721" w14:textId="5443041D"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0E5D02" w14:textId="2A01C1C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1315A1" w14:textId="04905109" w:rsidR="007F2841" w:rsidRDefault="007F2841" w:rsidP="007F2841">
            <w:pPr>
              <w:pStyle w:val="TAC"/>
              <w:jc w:val="left"/>
              <w:rPr>
                <w:rFonts w:cs="Arial"/>
                <w:sz w:val="16"/>
                <w:szCs w:val="16"/>
              </w:rPr>
            </w:pPr>
            <w:r>
              <w:rPr>
                <w:rFonts w:cs="Arial"/>
                <w:sz w:val="16"/>
                <w:szCs w:val="16"/>
              </w:rPr>
              <w:t>One time location report when the current location cannot be obtained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319DBA" w14:textId="7271ECF5" w:rsidR="007F2841" w:rsidRDefault="007F2841" w:rsidP="007F2841">
            <w:pPr>
              <w:pStyle w:val="TAC"/>
              <w:rPr>
                <w:sz w:val="16"/>
              </w:rPr>
            </w:pPr>
            <w:r>
              <w:rPr>
                <w:sz w:val="16"/>
              </w:rPr>
              <w:t>17.4.0</w:t>
            </w:r>
          </w:p>
        </w:tc>
      </w:tr>
      <w:tr w:rsidR="007F2841" w:rsidRPr="00B44C23" w14:paraId="75922D8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79A76D" w14:textId="3B2D76A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18ED06" w14:textId="5A2CDFF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49AC49" w14:textId="2521F719"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6353B3" w14:textId="20749337" w:rsidR="007F2841" w:rsidRDefault="007F2841" w:rsidP="007F2841">
            <w:pPr>
              <w:pStyle w:val="TAC"/>
              <w:rPr>
                <w:rFonts w:cs="Arial"/>
                <w:sz w:val="16"/>
                <w:szCs w:val="16"/>
              </w:rPr>
            </w:pPr>
            <w:r>
              <w:rPr>
                <w:rFonts w:cs="Arial"/>
                <w:sz w:val="16"/>
                <w:szCs w:val="16"/>
              </w:rPr>
              <w:t>0644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8EB214" w14:textId="3340723C"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5257A6" w14:textId="4A6B25B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F93F7D" w14:textId="2F81770D" w:rsidR="007F2841" w:rsidRDefault="007F2841" w:rsidP="007F2841">
            <w:pPr>
              <w:pStyle w:val="TAC"/>
              <w:jc w:val="left"/>
              <w:rPr>
                <w:rFonts w:cs="Arial"/>
                <w:sz w:val="16"/>
                <w:szCs w:val="16"/>
              </w:rPr>
            </w:pPr>
            <w:r>
              <w:rPr>
                <w:rFonts w:cs="Arial"/>
                <w:sz w:val="16"/>
                <w:szCs w:val="16"/>
              </w:rPr>
              <w:t>Minimal Report Interval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05837D" w14:textId="179C62BA" w:rsidR="007F2841" w:rsidRDefault="007F2841" w:rsidP="007F2841">
            <w:pPr>
              <w:pStyle w:val="TAC"/>
              <w:rPr>
                <w:sz w:val="16"/>
              </w:rPr>
            </w:pPr>
            <w:r>
              <w:rPr>
                <w:sz w:val="16"/>
              </w:rPr>
              <w:t>17.4.0</w:t>
            </w:r>
          </w:p>
        </w:tc>
      </w:tr>
      <w:tr w:rsidR="007F2841" w:rsidRPr="00B44C23" w14:paraId="40F38FF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17C81D" w14:textId="0699130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6500BD" w14:textId="397A9BA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A2455" w14:textId="23114FF4"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B0AA45" w14:textId="0B91AC21" w:rsidR="007F2841" w:rsidRDefault="007F2841" w:rsidP="007F2841">
            <w:pPr>
              <w:pStyle w:val="TAC"/>
              <w:rPr>
                <w:rFonts w:cs="Arial"/>
                <w:sz w:val="16"/>
                <w:szCs w:val="16"/>
              </w:rPr>
            </w:pPr>
            <w:r>
              <w:rPr>
                <w:rFonts w:cs="Arial"/>
                <w:sz w:val="16"/>
                <w:szCs w:val="16"/>
              </w:rPr>
              <w:t>0645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80E74B" w14:textId="6E8523A2"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35F400" w14:textId="04B5002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DE6FF9" w14:textId="14C0EAB8" w:rsidR="007F2841" w:rsidRDefault="007F2841" w:rsidP="007F2841">
            <w:pPr>
              <w:pStyle w:val="TAC"/>
              <w:jc w:val="left"/>
              <w:rPr>
                <w:rFonts w:cs="Arial"/>
                <w:sz w:val="16"/>
                <w:szCs w:val="16"/>
              </w:rPr>
            </w:pPr>
            <w:r>
              <w:rPr>
                <w:rFonts w:cs="Arial"/>
                <w:sz w:val="16"/>
                <w:szCs w:val="16"/>
              </w:rPr>
              <w:t>Event Subscription Modification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7AAAB5" w14:textId="658431FD" w:rsidR="007F2841" w:rsidRDefault="007F2841" w:rsidP="007F2841">
            <w:pPr>
              <w:pStyle w:val="TAC"/>
              <w:rPr>
                <w:sz w:val="16"/>
              </w:rPr>
            </w:pPr>
            <w:r>
              <w:rPr>
                <w:sz w:val="16"/>
              </w:rPr>
              <w:t>17.4.0</w:t>
            </w:r>
          </w:p>
        </w:tc>
      </w:tr>
      <w:tr w:rsidR="007F2841" w:rsidRPr="00B44C23" w14:paraId="3CF69F8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75D5B8E" w14:textId="2FB309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8E2689" w14:textId="029086E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692857" w14:textId="6A34FD42"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03D71E3" w14:textId="2ED3AD37" w:rsidR="007F2841" w:rsidRDefault="007F2841" w:rsidP="007F2841">
            <w:pPr>
              <w:pStyle w:val="TAC"/>
              <w:rPr>
                <w:rFonts w:cs="Arial"/>
                <w:sz w:val="16"/>
                <w:szCs w:val="16"/>
              </w:rPr>
            </w:pPr>
            <w:r>
              <w:rPr>
                <w:rFonts w:cs="Arial"/>
                <w:sz w:val="16"/>
                <w:szCs w:val="16"/>
              </w:rPr>
              <w:t>0647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046FAF8" w14:textId="09A8D0AE"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16A5FB" w14:textId="2C5A5171"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5EA5644" w14:textId="47F942C6" w:rsidR="007F2841" w:rsidRDefault="007F2841" w:rsidP="007F2841">
            <w:pPr>
              <w:pStyle w:val="TAC"/>
              <w:jc w:val="left"/>
              <w:rPr>
                <w:rFonts w:cs="Arial"/>
                <w:sz w:val="16"/>
                <w:szCs w:val="16"/>
              </w:rPr>
            </w:pPr>
            <w:r>
              <w:rPr>
                <w:rFonts w:cs="Arial"/>
                <w:sz w:val="16"/>
                <w:szCs w:val="16"/>
              </w:rPr>
              <w:t>Immediate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C3E80" w14:textId="10D6415A" w:rsidR="007F2841" w:rsidRDefault="007F2841" w:rsidP="007F2841">
            <w:pPr>
              <w:pStyle w:val="TAC"/>
              <w:rPr>
                <w:sz w:val="16"/>
              </w:rPr>
            </w:pPr>
            <w:r>
              <w:rPr>
                <w:sz w:val="16"/>
              </w:rPr>
              <w:t>17.4.0</w:t>
            </w:r>
          </w:p>
        </w:tc>
      </w:tr>
      <w:tr w:rsidR="007F2841" w:rsidRPr="00B44C23" w14:paraId="1684BE5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8D9FF2C" w14:textId="7D94933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EEA91" w14:textId="47E0F83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197D43" w14:textId="0DE4C0F8"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E76335" w14:textId="1FF338AA" w:rsidR="007F2841" w:rsidRDefault="007F2841" w:rsidP="007F2841">
            <w:pPr>
              <w:pStyle w:val="TAC"/>
              <w:rPr>
                <w:rFonts w:cs="Arial"/>
                <w:sz w:val="16"/>
                <w:szCs w:val="16"/>
              </w:rPr>
            </w:pPr>
            <w:r>
              <w:rPr>
                <w:rFonts w:cs="Arial"/>
                <w:sz w:val="16"/>
                <w:szCs w:val="16"/>
              </w:rPr>
              <w:t>0649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D5C96F" w14:textId="50D198B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9D97B7" w14:textId="13DC7ED9"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D23302" w14:textId="40838D08" w:rsidR="007F2841" w:rsidRDefault="007F2841" w:rsidP="007F2841">
            <w:pPr>
              <w:pStyle w:val="TAC"/>
              <w:jc w:val="left"/>
              <w:rPr>
                <w:rFonts w:cs="Arial"/>
                <w:sz w:val="16"/>
                <w:szCs w:val="16"/>
              </w:rPr>
            </w:pPr>
            <w:r>
              <w:rPr>
                <w:rFonts w:cs="Arial"/>
                <w:sz w:val="16"/>
                <w:szCs w:val="16"/>
              </w:rPr>
              <w:t>Resolve EN for Event Subscription Sync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B7A04" w14:textId="0695D50B" w:rsidR="007F2841" w:rsidRDefault="007F2841" w:rsidP="007F2841">
            <w:pPr>
              <w:pStyle w:val="TAC"/>
              <w:rPr>
                <w:sz w:val="16"/>
              </w:rPr>
            </w:pPr>
            <w:r>
              <w:rPr>
                <w:sz w:val="16"/>
              </w:rPr>
              <w:t>17.4.0</w:t>
            </w:r>
          </w:p>
        </w:tc>
      </w:tr>
      <w:tr w:rsidR="007F2841" w:rsidRPr="00B44C23" w14:paraId="1A48C5C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78438D7" w14:textId="1C9ED5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853EB5" w14:textId="146FB8E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C3A534" w14:textId="1BCBA477" w:rsidR="007F2841" w:rsidRDefault="007F2841" w:rsidP="007F2841">
            <w:pPr>
              <w:pStyle w:val="TAC"/>
            </w:pPr>
            <w:r>
              <w:rPr>
                <w:rFonts w:cs="Arial"/>
                <w:sz w:val="16"/>
                <w:szCs w:val="16"/>
              </w:rPr>
              <w:t>CP-213145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CA5BB0C" w14:textId="0CFB008F" w:rsidR="007F2841" w:rsidRDefault="007F2841" w:rsidP="007F2841">
            <w:pPr>
              <w:pStyle w:val="TAC"/>
              <w:rPr>
                <w:rFonts w:cs="Arial"/>
                <w:sz w:val="16"/>
                <w:szCs w:val="16"/>
              </w:rPr>
            </w:pPr>
            <w:r>
              <w:rPr>
                <w:rFonts w:cs="Arial"/>
                <w:sz w:val="16"/>
                <w:szCs w:val="16"/>
              </w:rPr>
              <w:t>0651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057847" w14:textId="14512A7F"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E4091E" w14:textId="08D7F4A0"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3EAF1F" w14:textId="11C6435A" w:rsidR="007F2841" w:rsidRDefault="007F2841" w:rsidP="007F2841">
            <w:pPr>
              <w:pStyle w:val="TAC"/>
              <w:jc w:val="left"/>
              <w:rPr>
                <w:rFonts w:cs="Arial"/>
                <w:sz w:val="16"/>
                <w:szCs w:val="16"/>
              </w:rPr>
            </w:pPr>
            <w:r>
              <w:rPr>
                <w:rFonts w:cs="Arial"/>
                <w:sz w:val="16"/>
                <w:szCs w:val="16"/>
              </w:rPr>
              <w:t>5GS User State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10F68" w14:textId="3D1AB514" w:rsidR="007F2841" w:rsidRDefault="007F2841" w:rsidP="007F2841">
            <w:pPr>
              <w:pStyle w:val="TAC"/>
              <w:rPr>
                <w:sz w:val="16"/>
              </w:rPr>
            </w:pPr>
            <w:r>
              <w:rPr>
                <w:sz w:val="16"/>
              </w:rPr>
              <w:t>17.4.0</w:t>
            </w:r>
          </w:p>
        </w:tc>
      </w:tr>
      <w:tr w:rsidR="007F2841" w:rsidRPr="00B44C23" w14:paraId="541028C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99185B6" w14:textId="1D164A9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36C9D" w14:textId="7B39662A"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2A802D" w14:textId="6E712FCF" w:rsidR="007F2841" w:rsidRDefault="007F2841" w:rsidP="007F2841">
            <w:pPr>
              <w:pStyle w:val="TAC"/>
            </w:pPr>
            <w:r>
              <w:rPr>
                <w:rFonts w:cs="Arial"/>
                <w:sz w:val="16"/>
                <w:szCs w:val="16"/>
              </w:rPr>
              <w:t>CP-213148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842094" w14:textId="5FD05139" w:rsidR="007F2841" w:rsidRDefault="007F2841" w:rsidP="007F2841">
            <w:pPr>
              <w:pStyle w:val="TAC"/>
              <w:rPr>
                <w:rFonts w:cs="Arial"/>
                <w:sz w:val="16"/>
                <w:szCs w:val="16"/>
              </w:rPr>
            </w:pPr>
            <w:r>
              <w:rPr>
                <w:rFonts w:cs="Arial"/>
                <w:sz w:val="16"/>
                <w:szCs w:val="16"/>
              </w:rPr>
              <w:t>0654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E2AC9F" w14:textId="55C8F343"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054E50" w14:textId="19293F56"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9A4B52" w14:textId="7E128632" w:rsidR="007F2841" w:rsidRDefault="007F2841" w:rsidP="007F2841">
            <w:pPr>
              <w:pStyle w:val="TAC"/>
              <w:jc w:val="left"/>
              <w:rPr>
                <w:rFonts w:cs="Arial"/>
                <w:sz w:val="16"/>
                <w:szCs w:val="16"/>
              </w:rPr>
            </w:pPr>
            <w:r>
              <w:rPr>
                <w:rFonts w:cs="Arial"/>
                <w:sz w:val="16"/>
                <w:szCs w:val="16"/>
              </w:rPr>
              <w:t>Essential Correction on N1N2MessageSubscribe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48772A" w14:textId="44A18EF1" w:rsidR="007F2841" w:rsidRDefault="007F2841" w:rsidP="007F2841">
            <w:pPr>
              <w:pStyle w:val="TAC"/>
              <w:rPr>
                <w:sz w:val="16"/>
              </w:rPr>
            </w:pPr>
            <w:r>
              <w:rPr>
                <w:sz w:val="16"/>
              </w:rPr>
              <w:t>17.4.0</w:t>
            </w:r>
          </w:p>
        </w:tc>
      </w:tr>
      <w:tr w:rsidR="007F2841" w:rsidRPr="00B44C23" w14:paraId="29F09A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2F20C53" w14:textId="6411402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CFA073" w14:textId="04D6415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4B1C84" w14:textId="07441C74"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91CB65" w14:textId="5E6F9298" w:rsidR="007F2841" w:rsidRDefault="007F2841" w:rsidP="007F2841">
            <w:pPr>
              <w:pStyle w:val="TAC"/>
              <w:rPr>
                <w:rFonts w:cs="Arial"/>
                <w:sz w:val="16"/>
                <w:szCs w:val="16"/>
              </w:rPr>
            </w:pPr>
            <w:r>
              <w:rPr>
                <w:rFonts w:cs="Arial"/>
                <w:sz w:val="16"/>
                <w:szCs w:val="16"/>
              </w:rPr>
              <w:t>0655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34BA8E" w14:textId="7957AE9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E5C3C2" w14:textId="33D14A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93D227" w14:textId="27B31657" w:rsidR="007F2841" w:rsidRDefault="007F2841" w:rsidP="007F2841">
            <w:pPr>
              <w:pStyle w:val="TAC"/>
              <w:jc w:val="left"/>
              <w:rPr>
                <w:rFonts w:cs="Arial"/>
                <w:sz w:val="16"/>
                <w:szCs w:val="16"/>
              </w:rPr>
            </w:pPr>
            <w:r>
              <w:rPr>
                <w:rFonts w:cs="Arial"/>
                <w:sz w:val="16"/>
                <w:szCs w:val="16"/>
              </w:rPr>
              <w:t>MT_EnableUEReachability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F1F27E" w14:textId="04F582C1" w:rsidR="007F2841" w:rsidRDefault="007F2841" w:rsidP="007F2841">
            <w:pPr>
              <w:pStyle w:val="TAC"/>
              <w:rPr>
                <w:sz w:val="16"/>
              </w:rPr>
            </w:pPr>
            <w:r>
              <w:rPr>
                <w:sz w:val="16"/>
              </w:rPr>
              <w:t>17.4.0</w:t>
            </w:r>
          </w:p>
        </w:tc>
      </w:tr>
      <w:tr w:rsidR="007F2841" w:rsidRPr="00B44C23" w14:paraId="63C275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0F51F64" w14:textId="2A94F95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C218B7" w14:textId="302EB043"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3B1912" w14:textId="5B04322E"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3D934A" w14:textId="7F125F95" w:rsidR="007F2841" w:rsidRDefault="007F2841" w:rsidP="007F2841">
            <w:pPr>
              <w:pStyle w:val="TAC"/>
              <w:rPr>
                <w:rFonts w:cs="Arial"/>
                <w:sz w:val="16"/>
                <w:szCs w:val="16"/>
              </w:rPr>
            </w:pPr>
            <w:r>
              <w:rPr>
                <w:rFonts w:cs="Arial"/>
                <w:sz w:val="16"/>
                <w:szCs w:val="16"/>
              </w:rPr>
              <w:t>0656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48703A" w14:textId="7EE9E44A"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061B97" w14:textId="6DE7F32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5D4460" w14:textId="1C6CC9EB" w:rsidR="007F2841" w:rsidRDefault="007F2841" w:rsidP="007F2841">
            <w:pPr>
              <w:pStyle w:val="TAC"/>
              <w:jc w:val="left"/>
              <w:rPr>
                <w:rFonts w:cs="Arial"/>
                <w:sz w:val="16"/>
                <w:szCs w:val="16"/>
              </w:rPr>
            </w:pPr>
            <w:r>
              <w:rPr>
                <w:rFonts w:cs="Arial"/>
                <w:sz w:val="16"/>
                <w:szCs w:val="16"/>
              </w:rPr>
              <w:t>Update MUSIM references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EC84" w14:textId="59A5D95D" w:rsidR="007F2841" w:rsidRDefault="007F2841" w:rsidP="007F2841">
            <w:pPr>
              <w:pStyle w:val="TAC"/>
              <w:rPr>
                <w:sz w:val="16"/>
              </w:rPr>
            </w:pPr>
            <w:r>
              <w:rPr>
                <w:sz w:val="16"/>
              </w:rPr>
              <w:t>17.4.0</w:t>
            </w:r>
          </w:p>
        </w:tc>
      </w:tr>
      <w:tr w:rsidR="007F2841" w:rsidRPr="00B44C23" w14:paraId="665014E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3EE6734" w14:textId="0A2CC78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F9F56F" w14:textId="72EEF03C"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495801" w14:textId="4B05F6B6"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C1C614" w14:textId="7668EEC5" w:rsidR="007F2841" w:rsidRDefault="007F2841" w:rsidP="007F2841">
            <w:pPr>
              <w:pStyle w:val="TAC"/>
              <w:rPr>
                <w:rFonts w:cs="Arial"/>
                <w:sz w:val="16"/>
                <w:szCs w:val="16"/>
              </w:rPr>
            </w:pPr>
            <w:r>
              <w:rPr>
                <w:rFonts w:cs="Arial"/>
                <w:sz w:val="16"/>
                <w:szCs w:val="16"/>
              </w:rPr>
              <w:t>0657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D8AB15" w14:textId="329CEB4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2818D9" w14:textId="48FB22C4"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4E1CF6" w14:textId="148B0CB2" w:rsidR="007F2841" w:rsidRDefault="007F2841" w:rsidP="007F2841">
            <w:pPr>
              <w:pStyle w:val="TAC"/>
              <w:jc w:val="left"/>
              <w:rPr>
                <w:rFonts w:cs="Arial"/>
                <w:sz w:val="16"/>
                <w:szCs w:val="16"/>
              </w:rPr>
            </w:pPr>
            <w:r>
              <w:rPr>
                <w:rFonts w:cs="Arial"/>
                <w:sz w:val="16"/>
                <w:szCs w:val="16"/>
              </w:rPr>
              <w:t>Correcting citation to N1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BA0B4A" w14:textId="4A90A7EA" w:rsidR="007F2841" w:rsidRDefault="007F2841" w:rsidP="007F2841">
            <w:pPr>
              <w:pStyle w:val="TAC"/>
              <w:rPr>
                <w:sz w:val="16"/>
              </w:rPr>
            </w:pPr>
            <w:r>
              <w:rPr>
                <w:sz w:val="16"/>
              </w:rPr>
              <w:t>17.4.0</w:t>
            </w:r>
          </w:p>
        </w:tc>
      </w:tr>
      <w:tr w:rsidR="007F2841" w:rsidRPr="00B44C23" w14:paraId="4E257D7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CC177C2" w14:textId="5383337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1C2DC3" w14:textId="6B5A5E3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54FA" w14:textId="3ED68274" w:rsidR="007F2841" w:rsidRDefault="007F2841" w:rsidP="007F2841">
            <w:pPr>
              <w:pStyle w:val="TAC"/>
            </w:pPr>
            <w:r>
              <w:rPr>
                <w:rFonts w:cs="Arial"/>
                <w:sz w:val="16"/>
                <w:szCs w:val="16"/>
              </w:rPr>
              <w:t>CP-213110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0CCB12" w14:textId="65718B79" w:rsidR="007F2841" w:rsidRDefault="007F2841" w:rsidP="007F2841">
            <w:pPr>
              <w:pStyle w:val="TAC"/>
              <w:rPr>
                <w:rFonts w:cs="Arial"/>
                <w:sz w:val="16"/>
                <w:szCs w:val="16"/>
              </w:rPr>
            </w:pPr>
            <w:r>
              <w:rPr>
                <w:rFonts w:cs="Arial"/>
                <w:sz w:val="16"/>
                <w:szCs w:val="16"/>
              </w:rPr>
              <w:t>0658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D7399F" w14:textId="50008BBB"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4CA5890" w14:textId="3FFD58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B450F2" w14:textId="3572D7B7" w:rsidR="007F2841" w:rsidRDefault="007F2841" w:rsidP="007F2841">
            <w:pPr>
              <w:pStyle w:val="TAC"/>
              <w:jc w:val="left"/>
              <w:rPr>
                <w:rFonts w:cs="Arial"/>
                <w:sz w:val="16"/>
                <w:szCs w:val="16"/>
              </w:rPr>
            </w:pPr>
            <w:r>
              <w:rPr>
                <w:rFonts w:cs="Arial"/>
                <w:sz w:val="16"/>
                <w:szCs w:val="16"/>
              </w:rPr>
              <w:t>Addition of UEs for group based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923C70" w14:textId="2A86A1C3" w:rsidR="007F2841" w:rsidRDefault="007F2841" w:rsidP="007F2841">
            <w:pPr>
              <w:pStyle w:val="TAC"/>
              <w:rPr>
                <w:sz w:val="16"/>
              </w:rPr>
            </w:pPr>
            <w:r>
              <w:rPr>
                <w:sz w:val="16"/>
              </w:rPr>
              <w:t>17.4.0</w:t>
            </w:r>
          </w:p>
        </w:tc>
      </w:tr>
      <w:tr w:rsidR="007F2841" w:rsidRPr="00B44C23" w14:paraId="4ACB09D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8D390" w14:textId="04DDDCE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890E08" w14:textId="4E7000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C3720" w14:textId="465769EB" w:rsidR="007F2841" w:rsidRDefault="007F2841" w:rsidP="007F2841">
            <w:pPr>
              <w:pStyle w:val="TAC"/>
            </w:pPr>
            <w:r>
              <w:rPr>
                <w:rFonts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0BA7F5" w14:textId="753B0E55" w:rsidR="007F2841" w:rsidRDefault="007F2841" w:rsidP="007F2841">
            <w:pPr>
              <w:pStyle w:val="TAC"/>
              <w:rPr>
                <w:rFonts w:cs="Arial"/>
                <w:sz w:val="16"/>
                <w:szCs w:val="16"/>
              </w:rPr>
            </w:pPr>
            <w:r>
              <w:rPr>
                <w:rFonts w:cs="Arial"/>
                <w:sz w:val="16"/>
                <w:szCs w:val="16"/>
              </w:rPr>
              <w:t>0659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3739F8" w14:textId="75A1CF68"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B7C261" w14:textId="5B9EC4C9"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8AA34" w14:textId="11CA5329" w:rsidR="007F2841" w:rsidRDefault="007F2841" w:rsidP="007F2841">
            <w:pPr>
              <w:pStyle w:val="TAC"/>
              <w:jc w:val="left"/>
              <w:rPr>
                <w:rFonts w:cs="Arial"/>
                <w:sz w:val="16"/>
                <w:szCs w:val="16"/>
              </w:rPr>
            </w:pPr>
            <w:r>
              <w:rPr>
                <w:rFonts w:cs="Arial"/>
                <w:sz w:val="16"/>
                <w:szCs w:val="16"/>
              </w:rPr>
              <w:t>3gpp-Sbi-Consumer-Info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9651C0" w14:textId="09F882F2" w:rsidR="007F2841" w:rsidRDefault="007F2841" w:rsidP="007F2841">
            <w:pPr>
              <w:pStyle w:val="TAC"/>
              <w:rPr>
                <w:sz w:val="16"/>
              </w:rPr>
            </w:pPr>
            <w:r>
              <w:rPr>
                <w:sz w:val="16"/>
              </w:rPr>
              <w:t>17.4.0</w:t>
            </w:r>
          </w:p>
        </w:tc>
      </w:tr>
      <w:tr w:rsidR="007F2841" w:rsidRPr="00B44C23" w14:paraId="620A11D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FE5CA7E" w14:textId="39D2066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963B83" w14:textId="494B72F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5CE41" w14:textId="228724AE"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768042" w14:textId="74F04488" w:rsidR="007F2841" w:rsidRDefault="007F2841" w:rsidP="007F2841">
            <w:pPr>
              <w:pStyle w:val="TAC"/>
              <w:rPr>
                <w:rFonts w:cs="Arial"/>
                <w:sz w:val="16"/>
                <w:szCs w:val="16"/>
              </w:rPr>
            </w:pPr>
            <w:r>
              <w:rPr>
                <w:rFonts w:cs="Arial"/>
                <w:sz w:val="16"/>
                <w:szCs w:val="16"/>
              </w:rPr>
              <w:t>0660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234C80" w14:textId="40821CBA"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3AB353" w14:textId="5A94E73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DFE556A" w14:textId="19E510E8" w:rsidR="007F2841" w:rsidRDefault="007F2841" w:rsidP="007F2841">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A50" w14:textId="1DC42DDF" w:rsidR="007F2841" w:rsidRDefault="007F2841" w:rsidP="007F2841">
            <w:pPr>
              <w:pStyle w:val="TAC"/>
              <w:rPr>
                <w:sz w:val="16"/>
              </w:rPr>
            </w:pPr>
            <w:r>
              <w:rPr>
                <w:sz w:val="16"/>
              </w:rPr>
              <w:t>17.4.0</w:t>
            </w:r>
          </w:p>
        </w:tc>
      </w:tr>
      <w:tr w:rsidR="007F2841" w:rsidRPr="00B44C23" w14:paraId="00D02AE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A53DB0" w14:textId="6E85F1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C7882" w14:textId="239EF18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E7D876" w14:textId="3596E58D" w:rsidR="007F2841" w:rsidRDefault="007F2841" w:rsidP="007F2841">
            <w:pPr>
              <w:pStyle w:val="TAC"/>
            </w:pPr>
            <w:r>
              <w:rPr>
                <w:rFonts w:cs="Arial"/>
                <w:sz w:val="16"/>
                <w:szCs w:val="16"/>
              </w:rPr>
              <w:t>CP-213121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67FA69" w14:textId="1D76BBB7" w:rsidR="007F2841" w:rsidRDefault="007F2841" w:rsidP="007F2841">
            <w:pPr>
              <w:pStyle w:val="TAC"/>
              <w:rPr>
                <w:rFonts w:cs="Arial"/>
                <w:sz w:val="16"/>
                <w:szCs w:val="16"/>
              </w:rPr>
            </w:pPr>
            <w:r>
              <w:rPr>
                <w:rFonts w:cs="Arial"/>
                <w:sz w:val="16"/>
                <w:szCs w:val="16"/>
              </w:rPr>
              <w:t>0661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DFE934C" w14:textId="6F0C1EB0"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65758A" w14:textId="3F02438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5B3269" w14:textId="03C652ED" w:rsidR="007F2841" w:rsidRDefault="007F2841" w:rsidP="007F2841">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A9A29D" w14:textId="481A95C6" w:rsidR="007F2841" w:rsidRDefault="007F2841" w:rsidP="007F2841">
            <w:pPr>
              <w:pStyle w:val="TAC"/>
              <w:rPr>
                <w:sz w:val="16"/>
              </w:rPr>
            </w:pPr>
            <w:r>
              <w:rPr>
                <w:sz w:val="16"/>
              </w:rPr>
              <w:t>17.4.0</w:t>
            </w:r>
          </w:p>
        </w:tc>
      </w:tr>
      <w:tr w:rsidR="00E54B7B" w:rsidRPr="00B44C23" w14:paraId="6EFA4BF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C2E8693" w14:textId="6F37FE15"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EDA45F" w14:textId="076235F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C7AACC" w14:textId="6528D839" w:rsidR="00E54B7B" w:rsidRPr="00FD4252" w:rsidRDefault="001425FC" w:rsidP="00E54B7B">
            <w:pPr>
              <w:pStyle w:val="TAC"/>
              <w:rPr>
                <w:rFonts w:cs="Arial"/>
                <w:color w:val="000000" w:themeColor="text1"/>
                <w:sz w:val="16"/>
                <w:szCs w:val="16"/>
              </w:rPr>
            </w:pPr>
            <w:hyperlink r:id="rId133" w:history="1">
              <w:r w:rsidR="00E54B7B" w:rsidRPr="001F790D">
                <w:rPr>
                  <w:rStyle w:val="Hyperlink"/>
                  <w:rFonts w:cs="Arial"/>
                  <w:color w:val="000000" w:themeColor="text1"/>
                  <w:sz w:val="16"/>
                  <w:szCs w:val="16"/>
                  <w:u w:val="none"/>
                </w:rPr>
                <w:t>CP-220023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F04F98" w14:textId="5C0AEE9A" w:rsidR="00E54B7B" w:rsidRDefault="00E54B7B" w:rsidP="00E54B7B">
            <w:pPr>
              <w:pStyle w:val="TAC"/>
              <w:rPr>
                <w:rFonts w:cs="Arial"/>
                <w:sz w:val="16"/>
                <w:szCs w:val="16"/>
              </w:rPr>
            </w:pPr>
            <w:r>
              <w:rPr>
                <w:rFonts w:cs="Arial"/>
                <w:sz w:val="16"/>
                <w:szCs w:val="16"/>
              </w:rPr>
              <w:t>0664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62A3AE3" w14:textId="2A70810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D21C094" w14:textId="3911F541"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2E5A464" w14:textId="154737E8" w:rsidR="00E54B7B" w:rsidRDefault="00E54B7B" w:rsidP="00E54B7B">
            <w:pPr>
              <w:pStyle w:val="TAC"/>
              <w:jc w:val="left"/>
              <w:rPr>
                <w:rFonts w:cs="Arial"/>
                <w:sz w:val="16"/>
                <w:szCs w:val="16"/>
              </w:rPr>
            </w:pPr>
            <w:r>
              <w:rPr>
                <w:rFonts w:cs="Arial"/>
                <w:sz w:val="16"/>
                <w:szCs w:val="16"/>
              </w:rPr>
              <w:t>New application error for ProvideDomainSelectionInfo (T-ADS) for a deregistered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E053C4" w14:textId="58884D38" w:rsidR="00E54B7B" w:rsidRDefault="00E54B7B" w:rsidP="00E54B7B">
            <w:pPr>
              <w:pStyle w:val="TAC"/>
              <w:rPr>
                <w:sz w:val="16"/>
              </w:rPr>
            </w:pPr>
            <w:r>
              <w:rPr>
                <w:sz w:val="16"/>
              </w:rPr>
              <w:t>17.5.0</w:t>
            </w:r>
          </w:p>
        </w:tc>
      </w:tr>
      <w:tr w:rsidR="00E54B7B" w:rsidRPr="00B44C23" w14:paraId="055463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4037534" w14:textId="28F4CFF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B42EDE" w14:textId="52DB043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76F8D3" w14:textId="6AFBF186" w:rsidR="00E54B7B" w:rsidRPr="00FD4252" w:rsidRDefault="001425FC" w:rsidP="00E54B7B">
            <w:pPr>
              <w:pStyle w:val="TAC"/>
              <w:rPr>
                <w:rFonts w:cs="Arial"/>
                <w:color w:val="000000" w:themeColor="text1"/>
                <w:sz w:val="16"/>
                <w:szCs w:val="16"/>
              </w:rPr>
            </w:pPr>
            <w:hyperlink r:id="rId134" w:history="1">
              <w:r w:rsidR="00E54B7B" w:rsidRPr="001F790D">
                <w:rPr>
                  <w:rStyle w:val="Hyperlink"/>
                  <w:rFonts w:cs="Arial"/>
                  <w:color w:val="000000" w:themeColor="text1"/>
                  <w:sz w:val="16"/>
                  <w:szCs w:val="16"/>
                  <w:u w:val="none"/>
                </w:rPr>
                <w:t>CP-220072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34B25D" w14:textId="00FA9C0E" w:rsidR="00E54B7B" w:rsidRDefault="00E54B7B" w:rsidP="00E54B7B">
            <w:pPr>
              <w:pStyle w:val="TAC"/>
              <w:rPr>
                <w:rFonts w:cs="Arial"/>
                <w:sz w:val="16"/>
                <w:szCs w:val="16"/>
              </w:rPr>
            </w:pPr>
            <w:r>
              <w:rPr>
                <w:rFonts w:cs="Arial"/>
                <w:sz w:val="16"/>
                <w:szCs w:val="16"/>
              </w:rPr>
              <w:t>0665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AB48FD" w14:textId="2941659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71BFC62" w14:textId="4CE3BEB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7AE19B6" w14:textId="683873E1" w:rsidR="00E54B7B" w:rsidRDefault="00E54B7B" w:rsidP="00E54B7B">
            <w:pPr>
              <w:pStyle w:val="TAC"/>
              <w:jc w:val="left"/>
              <w:rPr>
                <w:rFonts w:cs="Arial"/>
                <w:sz w:val="16"/>
                <w:szCs w:val="16"/>
              </w:rPr>
            </w:pPr>
            <w:r>
              <w:rPr>
                <w:rFonts w:cs="Arial"/>
                <w:sz w:val="16"/>
                <w:szCs w:val="16"/>
              </w:rPr>
              <w:t>Correction to CreateUEContext service operation regarding 5G-SRVCC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D3A5A" w14:textId="6DA13E76" w:rsidR="00E54B7B" w:rsidRDefault="00E54B7B" w:rsidP="00E54B7B">
            <w:pPr>
              <w:pStyle w:val="TAC"/>
              <w:rPr>
                <w:sz w:val="16"/>
              </w:rPr>
            </w:pPr>
            <w:r>
              <w:rPr>
                <w:sz w:val="16"/>
              </w:rPr>
              <w:t>17.5.0</w:t>
            </w:r>
          </w:p>
        </w:tc>
      </w:tr>
      <w:tr w:rsidR="00E54B7B" w:rsidRPr="00B44C23" w14:paraId="6B3D0BA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E088718" w14:textId="373D380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33935E" w14:textId="429C19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DA922FD" w14:textId="5E6D9452" w:rsidR="00E54B7B" w:rsidRPr="00FD4252" w:rsidRDefault="001425FC" w:rsidP="00E54B7B">
            <w:pPr>
              <w:pStyle w:val="TAC"/>
              <w:rPr>
                <w:rFonts w:cs="Arial"/>
                <w:color w:val="000000" w:themeColor="text1"/>
                <w:sz w:val="16"/>
                <w:szCs w:val="16"/>
              </w:rPr>
            </w:pPr>
            <w:hyperlink r:id="rId135"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CB01356" w14:textId="5817EB19" w:rsidR="00E54B7B" w:rsidRDefault="00E54B7B" w:rsidP="00E54B7B">
            <w:pPr>
              <w:pStyle w:val="TAC"/>
              <w:rPr>
                <w:rFonts w:cs="Arial"/>
                <w:sz w:val="16"/>
                <w:szCs w:val="16"/>
              </w:rPr>
            </w:pPr>
            <w:r>
              <w:rPr>
                <w:rFonts w:cs="Arial"/>
                <w:sz w:val="16"/>
                <w:szCs w:val="16"/>
              </w:rPr>
              <w:t>0666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E29266" w14:textId="28A30F3A"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1729D2" w14:textId="128BE23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7AC442B" w14:textId="58C26C35" w:rsidR="00E54B7B" w:rsidRDefault="00E54B7B" w:rsidP="00E54B7B">
            <w:pPr>
              <w:pStyle w:val="TAC"/>
              <w:jc w:val="left"/>
              <w:rPr>
                <w:rFonts w:cs="Arial"/>
                <w:sz w:val="16"/>
                <w:szCs w:val="16"/>
              </w:rPr>
            </w:pPr>
            <w:r>
              <w:rPr>
                <w:rFonts w:cs="Arial"/>
                <w:sz w:val="16"/>
                <w:szCs w:val="16"/>
              </w:rPr>
              <w:t>Release of old access resources during Intra-AMF HO between 3GPP and non-3GPP accesses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FE83B" w14:textId="6058AA45" w:rsidR="00E54B7B" w:rsidRDefault="00E54B7B" w:rsidP="00E54B7B">
            <w:pPr>
              <w:pStyle w:val="TAC"/>
              <w:rPr>
                <w:sz w:val="16"/>
              </w:rPr>
            </w:pPr>
            <w:r>
              <w:rPr>
                <w:sz w:val="16"/>
              </w:rPr>
              <w:t>17.5.0</w:t>
            </w:r>
          </w:p>
        </w:tc>
      </w:tr>
      <w:tr w:rsidR="00E54B7B" w:rsidRPr="00B44C23" w14:paraId="00C3C17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DAC6E9D" w14:textId="6677F6DA"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1C4B7C" w14:textId="2345E40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88B4B5" w14:textId="2CDFE455" w:rsidR="00E54B7B" w:rsidRPr="00FD4252" w:rsidRDefault="001425FC" w:rsidP="00E54B7B">
            <w:pPr>
              <w:pStyle w:val="TAC"/>
              <w:rPr>
                <w:rFonts w:cs="Arial"/>
                <w:color w:val="000000" w:themeColor="text1"/>
                <w:sz w:val="16"/>
                <w:szCs w:val="16"/>
              </w:rPr>
            </w:pPr>
            <w:hyperlink r:id="rId136" w:history="1">
              <w:r w:rsidR="00E54B7B"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289435E" w14:textId="1B71152B" w:rsidR="00E54B7B" w:rsidRDefault="00E54B7B" w:rsidP="00E54B7B">
            <w:pPr>
              <w:pStyle w:val="TAC"/>
              <w:rPr>
                <w:rFonts w:cs="Arial"/>
                <w:sz w:val="16"/>
                <w:szCs w:val="16"/>
              </w:rPr>
            </w:pPr>
            <w:r>
              <w:rPr>
                <w:rFonts w:cs="Arial"/>
                <w:sz w:val="16"/>
                <w:szCs w:val="16"/>
              </w:rPr>
              <w:t>0667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EA4F28" w14:textId="5C45E245"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5EB7B7D" w14:textId="00064E2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ED289A" w14:textId="35BE158E" w:rsidR="00E54B7B" w:rsidRDefault="00E54B7B" w:rsidP="00E54B7B">
            <w:pPr>
              <w:pStyle w:val="TAC"/>
              <w:jc w:val="left"/>
              <w:rPr>
                <w:rFonts w:cs="Arial"/>
                <w:sz w:val="16"/>
                <w:szCs w:val="16"/>
              </w:rPr>
            </w:pPr>
            <w:r>
              <w:rPr>
                <w:rFonts w:cs="Arial"/>
                <w:sz w:val="16"/>
                <w:szCs w:val="16"/>
              </w:rPr>
              <w:t>Secondary RAT data usage reporting over N14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3B6CA5" w14:textId="4BF1F97C" w:rsidR="00E54B7B" w:rsidRDefault="00E54B7B" w:rsidP="00E54B7B">
            <w:pPr>
              <w:pStyle w:val="TAC"/>
              <w:rPr>
                <w:sz w:val="16"/>
              </w:rPr>
            </w:pPr>
            <w:r>
              <w:rPr>
                <w:sz w:val="16"/>
              </w:rPr>
              <w:t>17.5.0</w:t>
            </w:r>
          </w:p>
        </w:tc>
      </w:tr>
      <w:tr w:rsidR="00E54B7B" w:rsidRPr="00B44C23" w14:paraId="47A695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1E8C9CF" w14:textId="4B49004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92B38F" w14:textId="4A9BD48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8FF58FB" w14:textId="244762DA" w:rsidR="00E54B7B" w:rsidRPr="00FD4252" w:rsidRDefault="001425FC" w:rsidP="00E54B7B">
            <w:pPr>
              <w:pStyle w:val="TAC"/>
              <w:rPr>
                <w:rFonts w:cs="Arial"/>
                <w:color w:val="000000" w:themeColor="text1"/>
                <w:sz w:val="16"/>
                <w:szCs w:val="16"/>
              </w:rPr>
            </w:pPr>
            <w:hyperlink r:id="rId137" w:history="1">
              <w:r w:rsidR="00E54B7B" w:rsidRPr="001F790D">
                <w:rPr>
                  <w:rStyle w:val="Hyperlink"/>
                  <w:rFonts w:cs="Arial"/>
                  <w:color w:val="000000" w:themeColor="text1"/>
                  <w:sz w:val="16"/>
                  <w:szCs w:val="16"/>
                  <w:u w:val="none"/>
                </w:rPr>
                <w:t>CP-220034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7057279" w14:textId="0CF01265" w:rsidR="00E54B7B" w:rsidRDefault="00E54B7B" w:rsidP="00E54B7B">
            <w:pPr>
              <w:pStyle w:val="TAC"/>
              <w:rPr>
                <w:rFonts w:cs="Arial"/>
                <w:sz w:val="16"/>
                <w:szCs w:val="16"/>
              </w:rPr>
            </w:pPr>
            <w:r>
              <w:rPr>
                <w:rFonts w:cs="Arial"/>
                <w:sz w:val="16"/>
                <w:szCs w:val="16"/>
              </w:rPr>
              <w:t>0668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0544E6" w14:textId="70FE6E54"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312D8F" w14:textId="6BDB78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9AD801F" w14:textId="584DBC6E" w:rsidR="00E54B7B" w:rsidRDefault="00E54B7B" w:rsidP="00E54B7B">
            <w:pPr>
              <w:pStyle w:val="TAC"/>
              <w:jc w:val="left"/>
              <w:rPr>
                <w:rFonts w:cs="Arial"/>
                <w:sz w:val="16"/>
                <w:szCs w:val="16"/>
              </w:rPr>
            </w:pPr>
            <w:r>
              <w:rPr>
                <w:rFonts w:cs="Arial"/>
                <w:sz w:val="16"/>
                <w:szCs w:val="16"/>
              </w:rPr>
              <w:t>Schedule location time for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8EF71" w14:textId="257CB244" w:rsidR="00E54B7B" w:rsidRDefault="00E54B7B" w:rsidP="00E54B7B">
            <w:pPr>
              <w:pStyle w:val="TAC"/>
              <w:rPr>
                <w:sz w:val="16"/>
              </w:rPr>
            </w:pPr>
            <w:r>
              <w:rPr>
                <w:sz w:val="16"/>
              </w:rPr>
              <w:t>17.5.0</w:t>
            </w:r>
          </w:p>
        </w:tc>
      </w:tr>
      <w:tr w:rsidR="00E54B7B" w:rsidRPr="00B44C23" w14:paraId="74197A5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660082F" w14:textId="5734C56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26AD84" w14:textId="1E8637D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DB94DE" w14:textId="61A81418" w:rsidR="00E54B7B" w:rsidRPr="00FD4252" w:rsidRDefault="001425FC" w:rsidP="00E54B7B">
            <w:pPr>
              <w:pStyle w:val="TAC"/>
              <w:rPr>
                <w:rFonts w:cs="Arial"/>
                <w:color w:val="000000" w:themeColor="text1"/>
                <w:sz w:val="16"/>
                <w:szCs w:val="16"/>
              </w:rPr>
            </w:pPr>
            <w:hyperlink r:id="rId138" w:history="1">
              <w:r w:rsidR="00E54B7B" w:rsidRPr="001F790D">
                <w:rPr>
                  <w:rStyle w:val="Hyperlink"/>
                  <w:rFonts w:cs="Arial"/>
                  <w:color w:val="000000" w:themeColor="text1"/>
                  <w:sz w:val="16"/>
                  <w:szCs w:val="16"/>
                  <w:u w:val="none"/>
                </w:rPr>
                <w:t>CP-220051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EAE27D" w14:textId="5DAADB88" w:rsidR="00E54B7B" w:rsidRDefault="00E54B7B" w:rsidP="00E54B7B">
            <w:pPr>
              <w:pStyle w:val="TAC"/>
              <w:rPr>
                <w:rFonts w:cs="Arial"/>
                <w:sz w:val="16"/>
                <w:szCs w:val="16"/>
              </w:rPr>
            </w:pPr>
            <w:r>
              <w:rPr>
                <w:rFonts w:cs="Arial"/>
                <w:sz w:val="16"/>
                <w:szCs w:val="16"/>
              </w:rPr>
              <w:t>0669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EFFA716" w14:textId="7EB4D52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B9AA06" w14:textId="7A6351A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DBC500A" w14:textId="3942AB9E" w:rsidR="00E54B7B" w:rsidRDefault="00E54B7B" w:rsidP="00E54B7B">
            <w:pPr>
              <w:pStyle w:val="TAC"/>
              <w:jc w:val="left"/>
              <w:rPr>
                <w:rFonts w:cs="Arial"/>
                <w:sz w:val="16"/>
                <w:szCs w:val="16"/>
              </w:rPr>
            </w:pPr>
            <w:r>
              <w:rPr>
                <w:rFonts w:cs="Arial"/>
                <w:sz w:val="16"/>
                <w:szCs w:val="16"/>
              </w:rPr>
              <w:t>RedCap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5781BF" w14:textId="5D21CB20" w:rsidR="00E54B7B" w:rsidRDefault="00E54B7B" w:rsidP="00E54B7B">
            <w:pPr>
              <w:pStyle w:val="TAC"/>
              <w:rPr>
                <w:sz w:val="16"/>
              </w:rPr>
            </w:pPr>
            <w:r>
              <w:rPr>
                <w:sz w:val="16"/>
              </w:rPr>
              <w:t>17.5.0</w:t>
            </w:r>
          </w:p>
        </w:tc>
      </w:tr>
      <w:tr w:rsidR="00E54B7B" w:rsidRPr="00B44C23" w14:paraId="3599926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2B03E2F" w14:textId="1E19261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E3F9C" w14:textId="45D8462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EAEF6D" w14:textId="0817C0D4" w:rsidR="00E54B7B" w:rsidRPr="00FD4252" w:rsidRDefault="001425FC" w:rsidP="00E54B7B">
            <w:pPr>
              <w:pStyle w:val="TAC"/>
              <w:rPr>
                <w:rFonts w:cs="Arial"/>
                <w:color w:val="000000" w:themeColor="text1"/>
                <w:sz w:val="16"/>
                <w:szCs w:val="16"/>
              </w:rPr>
            </w:pPr>
            <w:hyperlink r:id="rId139"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F02BCC" w14:textId="4F413F60" w:rsidR="00E54B7B" w:rsidRDefault="00E54B7B" w:rsidP="00E54B7B">
            <w:pPr>
              <w:pStyle w:val="TAC"/>
              <w:rPr>
                <w:rFonts w:cs="Arial"/>
                <w:sz w:val="16"/>
                <w:szCs w:val="16"/>
              </w:rPr>
            </w:pPr>
            <w:r>
              <w:rPr>
                <w:rFonts w:cs="Arial"/>
                <w:sz w:val="16"/>
                <w:szCs w:val="16"/>
              </w:rPr>
              <w:t>0670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5CD0D0D" w14:textId="15292483"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67A5A54" w14:textId="666A78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E8219B" w14:textId="4DBE9634" w:rsidR="00E54B7B" w:rsidRDefault="00E54B7B" w:rsidP="00E54B7B">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E1005" w14:textId="747A783E" w:rsidR="00E54B7B" w:rsidRDefault="00E54B7B" w:rsidP="00E54B7B">
            <w:pPr>
              <w:pStyle w:val="TAC"/>
              <w:rPr>
                <w:sz w:val="16"/>
              </w:rPr>
            </w:pPr>
            <w:r>
              <w:rPr>
                <w:sz w:val="16"/>
              </w:rPr>
              <w:t>17.5.0</w:t>
            </w:r>
          </w:p>
        </w:tc>
      </w:tr>
      <w:tr w:rsidR="00E54B7B" w:rsidRPr="00B44C23" w14:paraId="2690876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3913029" w14:textId="15075C2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F14C0B" w14:textId="5666D07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FF0FD9" w14:textId="124D2BE8" w:rsidR="00E54B7B" w:rsidRPr="00FD4252" w:rsidRDefault="001425FC" w:rsidP="00E54B7B">
            <w:pPr>
              <w:pStyle w:val="TAC"/>
              <w:rPr>
                <w:rFonts w:cs="Arial"/>
                <w:color w:val="000000" w:themeColor="text1"/>
                <w:sz w:val="16"/>
                <w:szCs w:val="16"/>
              </w:rPr>
            </w:pPr>
            <w:hyperlink r:id="rId140" w:history="1">
              <w:r w:rsidR="00E54B7B" w:rsidRPr="001F790D">
                <w:rPr>
                  <w:rStyle w:val="Hyperlink"/>
                  <w:rFonts w:cs="Arial"/>
                  <w:color w:val="000000" w:themeColor="text1"/>
                  <w:sz w:val="16"/>
                  <w:szCs w:val="16"/>
                  <w:u w:val="none"/>
                </w:rPr>
                <w:t>CP-220048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0FC71B" w14:textId="1DAC0790" w:rsidR="00E54B7B" w:rsidRDefault="00E54B7B" w:rsidP="00E54B7B">
            <w:pPr>
              <w:pStyle w:val="TAC"/>
              <w:rPr>
                <w:rFonts w:cs="Arial"/>
                <w:sz w:val="16"/>
                <w:szCs w:val="16"/>
              </w:rPr>
            </w:pPr>
            <w:r>
              <w:rPr>
                <w:rFonts w:cs="Arial"/>
                <w:sz w:val="16"/>
                <w:szCs w:val="16"/>
              </w:rPr>
              <w:t>0671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6563764" w14:textId="6BAADF26"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97D657" w14:textId="153FABB8"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06875F" w14:textId="23951F83" w:rsidR="00E54B7B" w:rsidRDefault="00E54B7B" w:rsidP="00E54B7B">
            <w:pPr>
              <w:pStyle w:val="TAC"/>
              <w:jc w:val="left"/>
              <w:rPr>
                <w:rFonts w:cs="Arial"/>
                <w:sz w:val="16"/>
                <w:szCs w:val="16"/>
              </w:rPr>
            </w:pPr>
            <w:r>
              <w:rPr>
                <w:rFonts w:cs="Arial"/>
                <w:sz w:val="16"/>
                <w:szCs w:val="16"/>
              </w:rPr>
              <w:t>Correction on time synchronization error budget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841118" w14:textId="1963D8C3" w:rsidR="00E54B7B" w:rsidRDefault="00E54B7B" w:rsidP="00E54B7B">
            <w:pPr>
              <w:pStyle w:val="TAC"/>
              <w:rPr>
                <w:sz w:val="16"/>
              </w:rPr>
            </w:pPr>
            <w:r>
              <w:rPr>
                <w:sz w:val="16"/>
              </w:rPr>
              <w:t>17.5.0</w:t>
            </w:r>
          </w:p>
        </w:tc>
      </w:tr>
      <w:tr w:rsidR="00E54B7B" w:rsidRPr="00B44C23" w14:paraId="663EE1E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8749ED0" w14:textId="4157EA4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FD3A8B" w14:textId="64C2799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9BBF46A" w14:textId="359A212C" w:rsidR="00E54B7B" w:rsidRPr="00FD4252" w:rsidRDefault="001425FC" w:rsidP="00E54B7B">
            <w:pPr>
              <w:pStyle w:val="TAC"/>
              <w:rPr>
                <w:rFonts w:cs="Arial"/>
                <w:color w:val="000000" w:themeColor="text1"/>
                <w:sz w:val="16"/>
                <w:szCs w:val="16"/>
              </w:rPr>
            </w:pPr>
            <w:hyperlink r:id="rId141" w:history="1">
              <w:r w:rsidR="00E54B7B" w:rsidRPr="001F790D">
                <w:rPr>
                  <w:rStyle w:val="Hyperlink"/>
                  <w:rFonts w:cs="Arial"/>
                  <w:color w:val="000000" w:themeColor="text1"/>
                  <w:sz w:val="16"/>
                  <w:szCs w:val="16"/>
                  <w:u w:val="none"/>
                </w:rPr>
                <w:t>CP-220055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9C3B2E" w14:textId="46AB6F82" w:rsidR="00E54B7B" w:rsidRDefault="00E54B7B" w:rsidP="00E54B7B">
            <w:pPr>
              <w:pStyle w:val="TAC"/>
              <w:rPr>
                <w:rFonts w:cs="Arial"/>
                <w:sz w:val="16"/>
                <w:szCs w:val="16"/>
              </w:rPr>
            </w:pPr>
            <w:r>
              <w:rPr>
                <w:rFonts w:cs="Arial"/>
                <w:sz w:val="16"/>
                <w:szCs w:val="16"/>
              </w:rPr>
              <w:t>0672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974827" w14:textId="39E1BAE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B7BDFB" w14:textId="23CAE56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80040C3" w14:textId="2AE6972B" w:rsidR="00E54B7B" w:rsidRDefault="00E54B7B" w:rsidP="00E54B7B">
            <w:pPr>
              <w:pStyle w:val="TAC"/>
              <w:jc w:val="left"/>
              <w:rPr>
                <w:rFonts w:cs="Arial"/>
                <w:sz w:val="16"/>
                <w:szCs w:val="16"/>
              </w:rPr>
            </w:pPr>
            <w:r>
              <w:rPr>
                <w:rFonts w:cs="Arial"/>
                <w:sz w:val="16"/>
                <w:szCs w:val="16"/>
              </w:rPr>
              <w:t>Essential Clarification for SMF ID in N1 Container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C17F56" w14:textId="267F7C98" w:rsidR="00E54B7B" w:rsidRDefault="00E54B7B" w:rsidP="00E54B7B">
            <w:pPr>
              <w:pStyle w:val="TAC"/>
              <w:rPr>
                <w:sz w:val="16"/>
              </w:rPr>
            </w:pPr>
            <w:r>
              <w:rPr>
                <w:sz w:val="16"/>
              </w:rPr>
              <w:t>17.5.0</w:t>
            </w:r>
          </w:p>
        </w:tc>
      </w:tr>
      <w:tr w:rsidR="00E54B7B" w:rsidRPr="00B44C23" w14:paraId="599A78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7B8" w14:textId="13C01FC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E67330" w14:textId="4C8FE16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2DDCE01" w14:textId="74F7702B" w:rsidR="00E54B7B" w:rsidRPr="00FD4252" w:rsidRDefault="001425FC" w:rsidP="00E54B7B">
            <w:pPr>
              <w:pStyle w:val="TAC"/>
              <w:rPr>
                <w:rFonts w:cs="Arial"/>
                <w:color w:val="000000" w:themeColor="text1"/>
                <w:sz w:val="16"/>
                <w:szCs w:val="16"/>
              </w:rPr>
            </w:pPr>
            <w:hyperlink r:id="rId142"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234E6D6" w14:textId="39CEE1C7" w:rsidR="00E54B7B" w:rsidRDefault="00E54B7B" w:rsidP="00E54B7B">
            <w:pPr>
              <w:pStyle w:val="TAC"/>
              <w:rPr>
                <w:rFonts w:cs="Arial"/>
                <w:sz w:val="16"/>
                <w:szCs w:val="16"/>
              </w:rPr>
            </w:pPr>
            <w:r>
              <w:rPr>
                <w:rFonts w:cs="Arial"/>
                <w:sz w:val="16"/>
                <w:szCs w:val="16"/>
              </w:rPr>
              <w:t>0673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887DDA" w14:textId="50B86ED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50F36E" w14:textId="4E808532"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9797A2" w14:textId="6B421766" w:rsidR="00E54B7B" w:rsidRDefault="00E54B7B" w:rsidP="00E54B7B">
            <w:pPr>
              <w:pStyle w:val="TAC"/>
              <w:jc w:val="left"/>
              <w:rPr>
                <w:rFonts w:cs="Arial"/>
                <w:sz w:val="16"/>
                <w:szCs w:val="16"/>
              </w:rPr>
            </w:pPr>
            <w:r>
              <w:rPr>
                <w:rFonts w:cs="Arial"/>
                <w:sz w:val="16"/>
                <w:szCs w:val="16"/>
              </w:rPr>
              <w:t>UE Access Behavior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A0DF10" w14:textId="03DB9F33" w:rsidR="00E54B7B" w:rsidRDefault="00E54B7B" w:rsidP="00E54B7B">
            <w:pPr>
              <w:pStyle w:val="TAC"/>
              <w:rPr>
                <w:sz w:val="16"/>
              </w:rPr>
            </w:pPr>
            <w:r>
              <w:rPr>
                <w:sz w:val="16"/>
              </w:rPr>
              <w:t>17.5.0</w:t>
            </w:r>
          </w:p>
        </w:tc>
      </w:tr>
      <w:tr w:rsidR="00E54B7B" w:rsidRPr="00B44C23" w14:paraId="034D64D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5EF4A3B" w14:textId="46C7B4B1"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FFADCC" w14:textId="766BB69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6BB4853" w14:textId="539723FF" w:rsidR="00E54B7B" w:rsidRPr="00FD4252" w:rsidRDefault="001425FC" w:rsidP="00E54B7B">
            <w:pPr>
              <w:pStyle w:val="TAC"/>
              <w:rPr>
                <w:rFonts w:cs="Arial"/>
                <w:color w:val="000000" w:themeColor="text1"/>
                <w:sz w:val="16"/>
                <w:szCs w:val="16"/>
              </w:rPr>
            </w:pPr>
            <w:hyperlink r:id="rId143"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D24A21" w14:textId="3382A243" w:rsidR="00E54B7B" w:rsidRDefault="00E54B7B" w:rsidP="00E54B7B">
            <w:pPr>
              <w:pStyle w:val="TAC"/>
              <w:rPr>
                <w:rFonts w:cs="Arial"/>
                <w:sz w:val="16"/>
                <w:szCs w:val="16"/>
              </w:rPr>
            </w:pPr>
            <w:r>
              <w:rPr>
                <w:rFonts w:cs="Arial"/>
                <w:sz w:val="16"/>
                <w:szCs w:val="16"/>
              </w:rPr>
              <w:t>0674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372B3BE" w14:textId="3597A8AD"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2668579" w14:textId="162EC1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21B39C5" w14:textId="61888888" w:rsidR="00E54B7B" w:rsidRDefault="00E54B7B" w:rsidP="00E54B7B">
            <w:pPr>
              <w:pStyle w:val="TAC"/>
              <w:jc w:val="left"/>
              <w:rPr>
                <w:rFonts w:cs="Arial"/>
                <w:sz w:val="16"/>
                <w:szCs w:val="16"/>
              </w:rPr>
            </w:pPr>
            <w:r>
              <w:rPr>
                <w:rFonts w:cs="Arial"/>
                <w:sz w:val="16"/>
                <w:szCs w:val="16"/>
              </w:rPr>
              <w:t>UE Location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83E0A1" w14:textId="52EE2C1C" w:rsidR="00E54B7B" w:rsidRDefault="00E54B7B" w:rsidP="00E54B7B">
            <w:pPr>
              <w:pStyle w:val="TAC"/>
              <w:rPr>
                <w:sz w:val="16"/>
              </w:rPr>
            </w:pPr>
            <w:r>
              <w:rPr>
                <w:sz w:val="16"/>
              </w:rPr>
              <w:t>17.5.0</w:t>
            </w:r>
          </w:p>
        </w:tc>
      </w:tr>
      <w:tr w:rsidR="00E54B7B" w:rsidRPr="00B44C23" w14:paraId="2F90B1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23868C2" w14:textId="1D48222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177A52" w14:textId="7353430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BC7D33" w14:textId="684CC992" w:rsidR="00E54B7B" w:rsidRPr="00FD4252" w:rsidRDefault="001425FC" w:rsidP="00E54B7B">
            <w:pPr>
              <w:pStyle w:val="TAC"/>
              <w:rPr>
                <w:rFonts w:cs="Arial"/>
                <w:color w:val="000000" w:themeColor="text1"/>
                <w:sz w:val="16"/>
                <w:szCs w:val="16"/>
              </w:rPr>
            </w:pPr>
            <w:hyperlink r:id="rId144"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1BDD19" w14:textId="1AC21E60" w:rsidR="00E54B7B" w:rsidRDefault="00E54B7B" w:rsidP="00E54B7B">
            <w:pPr>
              <w:pStyle w:val="TAC"/>
              <w:rPr>
                <w:rFonts w:cs="Arial"/>
                <w:sz w:val="16"/>
                <w:szCs w:val="16"/>
              </w:rPr>
            </w:pPr>
            <w:r>
              <w:rPr>
                <w:rFonts w:cs="Arial"/>
                <w:sz w:val="16"/>
                <w:szCs w:val="16"/>
              </w:rPr>
              <w:t>0675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DFE048A" w14:textId="2413F84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500F0BB" w14:textId="2D29A15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202488" w14:textId="4DEAB993" w:rsidR="00E54B7B" w:rsidRDefault="00E54B7B" w:rsidP="00E54B7B">
            <w:pPr>
              <w:pStyle w:val="TAC"/>
              <w:jc w:val="left"/>
              <w:rPr>
                <w:rFonts w:cs="Arial"/>
                <w:sz w:val="16"/>
                <w:szCs w:val="16"/>
              </w:rPr>
            </w:pPr>
            <w:r>
              <w:rPr>
                <w:rFonts w:cs="Arial"/>
                <w:sz w:val="16"/>
                <w:szCs w:val="16"/>
              </w:rPr>
              <w:t>UE MM Transactions Report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262CC8" w14:textId="161F21A4" w:rsidR="00E54B7B" w:rsidRDefault="00E54B7B" w:rsidP="00E54B7B">
            <w:pPr>
              <w:pStyle w:val="TAC"/>
              <w:rPr>
                <w:sz w:val="16"/>
              </w:rPr>
            </w:pPr>
            <w:r>
              <w:rPr>
                <w:sz w:val="16"/>
              </w:rPr>
              <w:t>17.5.0</w:t>
            </w:r>
          </w:p>
        </w:tc>
      </w:tr>
      <w:tr w:rsidR="00E54B7B" w:rsidRPr="00B44C23" w14:paraId="338BF1B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51C808" w14:textId="5C3E5B7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73DB09" w14:textId="5F48103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BA6B2FA" w14:textId="64DDE15E" w:rsidR="00E54B7B" w:rsidRPr="00FD4252" w:rsidRDefault="001425FC" w:rsidP="00E54B7B">
            <w:pPr>
              <w:pStyle w:val="TAC"/>
              <w:rPr>
                <w:rFonts w:cs="Arial"/>
                <w:color w:val="000000" w:themeColor="text1"/>
                <w:sz w:val="16"/>
                <w:szCs w:val="16"/>
              </w:rPr>
            </w:pPr>
            <w:hyperlink r:id="rId145"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2CD7F8" w14:textId="311FCB71" w:rsidR="00E54B7B" w:rsidRDefault="00E54B7B" w:rsidP="00E54B7B">
            <w:pPr>
              <w:pStyle w:val="TAC"/>
              <w:rPr>
                <w:rFonts w:cs="Arial"/>
                <w:sz w:val="16"/>
                <w:szCs w:val="16"/>
              </w:rPr>
            </w:pPr>
            <w:r>
              <w:rPr>
                <w:rFonts w:cs="Arial"/>
                <w:sz w:val="16"/>
                <w:szCs w:val="16"/>
              </w:rPr>
              <w:t>0676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6612F1" w14:textId="2BCC8E69"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AF19D31" w14:textId="61801C3F"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281B2B" w14:textId="40DE1305" w:rsidR="00E54B7B" w:rsidRDefault="00E54B7B" w:rsidP="00E54B7B">
            <w:pPr>
              <w:pStyle w:val="TAC"/>
              <w:jc w:val="left"/>
              <w:rPr>
                <w:rFonts w:cs="Arial"/>
                <w:sz w:val="16"/>
                <w:szCs w:val="16"/>
              </w:rPr>
            </w:pPr>
            <w:r>
              <w:rPr>
                <w:rFonts w:cs="Arial"/>
                <w:sz w:val="16"/>
                <w:szCs w:val="16"/>
              </w:rPr>
              <w:t>Correct the IEs included in EnableGroupReachability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72D92" w14:textId="435A4088" w:rsidR="00E54B7B" w:rsidRDefault="00E54B7B" w:rsidP="00E54B7B">
            <w:pPr>
              <w:pStyle w:val="TAC"/>
              <w:rPr>
                <w:sz w:val="16"/>
              </w:rPr>
            </w:pPr>
            <w:r>
              <w:rPr>
                <w:sz w:val="16"/>
              </w:rPr>
              <w:t>17.5.0</w:t>
            </w:r>
          </w:p>
        </w:tc>
      </w:tr>
      <w:tr w:rsidR="00E54B7B" w:rsidRPr="00B44C23" w14:paraId="7FF13D7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79ADE7E" w14:textId="6AA1FC7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566B81" w14:textId="635F6B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6704A2" w14:textId="2F1BD29A" w:rsidR="00E54B7B" w:rsidRPr="00FD4252" w:rsidRDefault="001425FC" w:rsidP="00E54B7B">
            <w:pPr>
              <w:pStyle w:val="TAC"/>
              <w:rPr>
                <w:rFonts w:cs="Arial"/>
                <w:color w:val="000000" w:themeColor="text1"/>
                <w:sz w:val="16"/>
                <w:szCs w:val="16"/>
              </w:rPr>
            </w:pPr>
            <w:hyperlink r:id="rId146"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429B3B5" w14:textId="0AC88F61" w:rsidR="00E54B7B" w:rsidRDefault="00E54B7B" w:rsidP="00E54B7B">
            <w:pPr>
              <w:pStyle w:val="TAC"/>
              <w:rPr>
                <w:rFonts w:cs="Arial"/>
                <w:sz w:val="16"/>
                <w:szCs w:val="16"/>
              </w:rPr>
            </w:pPr>
            <w:r>
              <w:rPr>
                <w:rFonts w:cs="Arial"/>
                <w:sz w:val="16"/>
                <w:szCs w:val="16"/>
              </w:rPr>
              <w:t>0677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E02681" w14:textId="4B3144B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8321786" w14:textId="3C252CF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4BD68D7" w14:textId="228C7FC2" w:rsidR="00E54B7B" w:rsidRDefault="00E54B7B" w:rsidP="00E54B7B">
            <w:pPr>
              <w:pStyle w:val="TAC"/>
              <w:jc w:val="left"/>
              <w:rPr>
                <w:rFonts w:cs="Arial"/>
                <w:sz w:val="16"/>
                <w:szCs w:val="16"/>
              </w:rPr>
            </w:pPr>
            <w:r>
              <w:rPr>
                <w:rFonts w:cs="Arial"/>
                <w:sz w:val="16"/>
                <w:szCs w:val="16"/>
              </w:rPr>
              <w:t>Service operation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BCF01" w14:textId="786A84D5" w:rsidR="00E54B7B" w:rsidRDefault="00E54B7B" w:rsidP="00E54B7B">
            <w:pPr>
              <w:pStyle w:val="TAC"/>
              <w:rPr>
                <w:sz w:val="16"/>
              </w:rPr>
            </w:pPr>
            <w:r>
              <w:rPr>
                <w:sz w:val="16"/>
              </w:rPr>
              <w:t>17.5.0</w:t>
            </w:r>
          </w:p>
        </w:tc>
      </w:tr>
      <w:tr w:rsidR="00E54B7B" w:rsidRPr="00B44C23" w14:paraId="10B3039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5CF68F" w14:textId="5E9F602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6BBB11" w14:textId="2339C5D1"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F46367" w14:textId="596B36A9" w:rsidR="00E54B7B" w:rsidRPr="00FD4252" w:rsidRDefault="001425FC" w:rsidP="00E54B7B">
            <w:pPr>
              <w:pStyle w:val="TAC"/>
              <w:rPr>
                <w:rFonts w:cs="Arial"/>
                <w:color w:val="000000" w:themeColor="text1"/>
                <w:sz w:val="16"/>
                <w:szCs w:val="16"/>
              </w:rPr>
            </w:pPr>
            <w:hyperlink r:id="rId147"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C96334B" w14:textId="7939EFF1" w:rsidR="00E54B7B" w:rsidRDefault="00E54B7B" w:rsidP="00E54B7B">
            <w:pPr>
              <w:pStyle w:val="TAC"/>
              <w:rPr>
                <w:rFonts w:cs="Arial"/>
                <w:sz w:val="16"/>
                <w:szCs w:val="16"/>
              </w:rPr>
            </w:pPr>
            <w:r>
              <w:rPr>
                <w:rFonts w:cs="Arial"/>
                <w:sz w:val="16"/>
                <w:szCs w:val="16"/>
              </w:rPr>
              <w:t>0678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3AAC06" w14:textId="3EB6DAF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E62BAF" w14:textId="07FA736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B26B9AE" w14:textId="030E0042" w:rsidR="00E54B7B" w:rsidRDefault="00E54B7B" w:rsidP="00E54B7B">
            <w:pPr>
              <w:pStyle w:val="TAC"/>
              <w:jc w:val="left"/>
              <w:rPr>
                <w:rFonts w:cs="Arial"/>
                <w:sz w:val="16"/>
                <w:szCs w:val="16"/>
              </w:rPr>
            </w:pPr>
            <w:r>
              <w:rPr>
                <w:rFonts w:cs="Arial"/>
                <w:sz w:val="16"/>
                <w:szCs w:val="16"/>
              </w:rPr>
              <w:t>Resource and data types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AE31A3" w14:textId="2976E102" w:rsidR="00E54B7B" w:rsidRDefault="00E54B7B" w:rsidP="00E54B7B">
            <w:pPr>
              <w:pStyle w:val="TAC"/>
              <w:rPr>
                <w:sz w:val="16"/>
              </w:rPr>
            </w:pPr>
            <w:r>
              <w:rPr>
                <w:sz w:val="16"/>
              </w:rPr>
              <w:t>17.5.0</w:t>
            </w:r>
          </w:p>
        </w:tc>
      </w:tr>
      <w:tr w:rsidR="00E54B7B" w:rsidRPr="00B44C23" w14:paraId="7B1098F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2155B0" w14:textId="7A66952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E141D0" w14:textId="4C73E14A"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A6B297" w14:textId="011CCDA3" w:rsidR="00E54B7B" w:rsidRPr="00FD4252" w:rsidRDefault="001425FC" w:rsidP="00E54B7B">
            <w:pPr>
              <w:pStyle w:val="TAC"/>
              <w:rPr>
                <w:rFonts w:cs="Arial"/>
                <w:color w:val="000000" w:themeColor="text1"/>
                <w:sz w:val="16"/>
                <w:szCs w:val="16"/>
              </w:rPr>
            </w:pPr>
            <w:hyperlink r:id="rId148" w:history="1">
              <w:r w:rsidR="00E54B7B"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11DFF3A" w14:textId="2E2AB33A" w:rsidR="00E54B7B" w:rsidRDefault="00E54B7B" w:rsidP="00E54B7B">
            <w:pPr>
              <w:pStyle w:val="TAC"/>
              <w:rPr>
                <w:rFonts w:cs="Arial"/>
                <w:sz w:val="16"/>
                <w:szCs w:val="16"/>
              </w:rPr>
            </w:pPr>
            <w:r>
              <w:rPr>
                <w:rFonts w:cs="Arial"/>
                <w:sz w:val="16"/>
                <w:szCs w:val="16"/>
              </w:rPr>
              <w:t>0679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6D55300" w14:textId="372A8C5E"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DDF573" w14:textId="7657B2E2"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1E1D6F" w14:textId="4B2CA217" w:rsidR="00E54B7B" w:rsidRDefault="00E54B7B" w:rsidP="00E54B7B">
            <w:pPr>
              <w:pStyle w:val="TAC"/>
              <w:jc w:val="left"/>
              <w:rPr>
                <w:rFonts w:cs="Arial"/>
                <w:sz w:val="16"/>
                <w:szCs w:val="16"/>
              </w:rPr>
            </w:pPr>
            <w:r>
              <w:rPr>
                <w:rFonts w:cs="Arial"/>
                <w:sz w:val="16"/>
                <w:szCs w:val="16"/>
              </w:rPr>
              <w:t>Rerouted Registration Request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C114E" w14:textId="50A2C67E" w:rsidR="00E54B7B" w:rsidRDefault="00E54B7B" w:rsidP="00E54B7B">
            <w:pPr>
              <w:pStyle w:val="TAC"/>
              <w:rPr>
                <w:sz w:val="16"/>
              </w:rPr>
            </w:pPr>
            <w:r>
              <w:rPr>
                <w:sz w:val="16"/>
              </w:rPr>
              <w:t>17.5.0</w:t>
            </w:r>
          </w:p>
        </w:tc>
      </w:tr>
      <w:tr w:rsidR="00E54B7B" w:rsidRPr="00B44C23" w14:paraId="3A965B4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4284B61" w14:textId="1496A6A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E0B376" w14:textId="7285300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F518CEF" w14:textId="49098A54" w:rsidR="00E54B7B" w:rsidRPr="00FD4252" w:rsidRDefault="001425FC" w:rsidP="00E54B7B">
            <w:pPr>
              <w:pStyle w:val="TAC"/>
              <w:rPr>
                <w:rFonts w:cs="Arial"/>
                <w:color w:val="000000" w:themeColor="text1"/>
                <w:sz w:val="16"/>
                <w:szCs w:val="16"/>
              </w:rPr>
            </w:pPr>
            <w:hyperlink r:id="rId149" w:history="1">
              <w:r w:rsidR="00E54B7B"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6988936" w14:textId="1D7685E9" w:rsidR="00E54B7B" w:rsidRDefault="00E54B7B" w:rsidP="00E54B7B">
            <w:pPr>
              <w:pStyle w:val="TAC"/>
              <w:rPr>
                <w:rFonts w:cs="Arial"/>
                <w:sz w:val="16"/>
                <w:szCs w:val="16"/>
              </w:rPr>
            </w:pPr>
            <w:r>
              <w:rPr>
                <w:rFonts w:cs="Arial"/>
                <w:sz w:val="16"/>
                <w:szCs w:val="16"/>
              </w:rPr>
              <w:t>0681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4D4B509" w14:textId="66FBEE38"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F31DAA2" w14:textId="69EECB7C"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69D53D0" w14:textId="0A533C74" w:rsidR="00E54B7B" w:rsidRDefault="00E54B7B" w:rsidP="00E54B7B">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A54009" w14:textId="0FA5B588" w:rsidR="00E54B7B" w:rsidRDefault="00E54B7B" w:rsidP="00E54B7B">
            <w:pPr>
              <w:pStyle w:val="TAC"/>
              <w:rPr>
                <w:sz w:val="16"/>
              </w:rPr>
            </w:pPr>
            <w:r>
              <w:rPr>
                <w:sz w:val="16"/>
              </w:rPr>
              <w:t>17.5.0</w:t>
            </w:r>
          </w:p>
        </w:tc>
      </w:tr>
      <w:tr w:rsidR="00E54B7B" w:rsidRPr="00B44C23" w14:paraId="7649000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A82D191" w14:textId="7A90A66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AE9EF7" w14:textId="1A4CB53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1523CD" w14:textId="0E0CA77D" w:rsidR="00E54B7B" w:rsidRPr="00FD4252" w:rsidRDefault="001425FC" w:rsidP="00E54B7B">
            <w:pPr>
              <w:pStyle w:val="TAC"/>
              <w:rPr>
                <w:rFonts w:cs="Arial"/>
                <w:color w:val="000000" w:themeColor="text1"/>
                <w:sz w:val="16"/>
                <w:szCs w:val="16"/>
              </w:rPr>
            </w:pPr>
            <w:hyperlink r:id="rId150"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30B408C" w14:textId="09013888" w:rsidR="00E54B7B" w:rsidRDefault="00E54B7B" w:rsidP="00E54B7B">
            <w:pPr>
              <w:pStyle w:val="TAC"/>
              <w:rPr>
                <w:rFonts w:cs="Arial"/>
                <w:sz w:val="16"/>
                <w:szCs w:val="16"/>
              </w:rPr>
            </w:pPr>
            <w:r>
              <w:rPr>
                <w:rFonts w:cs="Arial"/>
                <w:sz w:val="16"/>
                <w:szCs w:val="16"/>
              </w:rPr>
              <w:t>0682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B802DD" w14:textId="0EE25CC7"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B52C77B" w14:textId="1D0DE79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1BB8270" w14:textId="3642EE6E" w:rsidR="00E54B7B" w:rsidRDefault="00E54B7B" w:rsidP="00E54B7B">
            <w:pPr>
              <w:pStyle w:val="TAC"/>
              <w:jc w:val="left"/>
              <w:rPr>
                <w:rFonts w:cs="Arial"/>
                <w:sz w:val="16"/>
                <w:szCs w:val="16"/>
              </w:rPr>
            </w:pPr>
            <w:r>
              <w:rPr>
                <w:rFonts w:cs="Arial"/>
                <w:sz w:val="16"/>
                <w:szCs w:val="16"/>
              </w:rPr>
              <w:t>Inter-PLMN mobility of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7EAD7" w14:textId="6331C924" w:rsidR="00E54B7B" w:rsidRDefault="00E54B7B" w:rsidP="00E54B7B">
            <w:pPr>
              <w:pStyle w:val="TAC"/>
              <w:rPr>
                <w:sz w:val="16"/>
              </w:rPr>
            </w:pPr>
            <w:r>
              <w:rPr>
                <w:sz w:val="16"/>
              </w:rPr>
              <w:t>17.5.0</w:t>
            </w:r>
          </w:p>
        </w:tc>
      </w:tr>
      <w:tr w:rsidR="00E54B7B" w:rsidRPr="00B44C23" w14:paraId="38D1B02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1805AA" w14:textId="0BD15CF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9E28F2" w14:textId="79E95DD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959A24" w14:textId="168225BA" w:rsidR="00E54B7B" w:rsidRPr="00FD4252" w:rsidRDefault="001425FC" w:rsidP="00E54B7B">
            <w:pPr>
              <w:pStyle w:val="TAC"/>
              <w:rPr>
                <w:rFonts w:cs="Arial"/>
                <w:color w:val="000000" w:themeColor="text1"/>
                <w:sz w:val="16"/>
                <w:szCs w:val="16"/>
              </w:rPr>
            </w:pPr>
            <w:hyperlink r:id="rId151"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A4722D5" w14:textId="3979F5D4" w:rsidR="00E54B7B" w:rsidRDefault="00E54B7B" w:rsidP="00E54B7B">
            <w:pPr>
              <w:pStyle w:val="TAC"/>
              <w:rPr>
                <w:rFonts w:cs="Arial"/>
                <w:sz w:val="16"/>
                <w:szCs w:val="16"/>
              </w:rPr>
            </w:pPr>
            <w:r>
              <w:rPr>
                <w:rFonts w:cs="Arial"/>
                <w:sz w:val="16"/>
                <w:szCs w:val="16"/>
              </w:rPr>
              <w:t>0683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10115B" w14:textId="16D8906C"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76B0F1" w14:textId="0D2940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6EE211" w14:textId="40C1C5F5" w:rsidR="00E54B7B" w:rsidRDefault="00E54B7B" w:rsidP="00E54B7B">
            <w:pPr>
              <w:pStyle w:val="TAC"/>
              <w:jc w:val="left"/>
              <w:rPr>
                <w:rFonts w:cs="Arial"/>
                <w:sz w:val="16"/>
                <w:szCs w:val="16"/>
              </w:rPr>
            </w:pPr>
            <w:r>
              <w:rPr>
                <w:rFonts w:cs="Arial"/>
                <w:sz w:val="16"/>
                <w:szCs w:val="16"/>
              </w:rPr>
              <w:t>Miscellaneous corrections to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E3A22E" w14:textId="07FE66C3" w:rsidR="00E54B7B" w:rsidRDefault="00E54B7B" w:rsidP="00E54B7B">
            <w:pPr>
              <w:pStyle w:val="TAC"/>
              <w:rPr>
                <w:sz w:val="16"/>
              </w:rPr>
            </w:pPr>
            <w:r>
              <w:rPr>
                <w:sz w:val="16"/>
              </w:rPr>
              <w:t>17.5.0</w:t>
            </w:r>
          </w:p>
        </w:tc>
      </w:tr>
      <w:tr w:rsidR="00E54B7B" w:rsidRPr="00B44C23" w14:paraId="25A4994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297B57F" w14:textId="08C17AE4"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1AB32A" w14:textId="01942D7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58068F" w14:textId="19EE16B5" w:rsidR="00E54B7B" w:rsidRPr="00FD4252" w:rsidRDefault="001425FC" w:rsidP="00E54B7B">
            <w:pPr>
              <w:pStyle w:val="TAC"/>
              <w:rPr>
                <w:rFonts w:cs="Arial"/>
                <w:color w:val="000000" w:themeColor="text1"/>
                <w:sz w:val="16"/>
                <w:szCs w:val="16"/>
              </w:rPr>
            </w:pPr>
            <w:hyperlink r:id="rId152"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4006D8D" w14:textId="02AA895A" w:rsidR="00E54B7B" w:rsidRDefault="00E54B7B" w:rsidP="00E54B7B">
            <w:pPr>
              <w:pStyle w:val="TAC"/>
              <w:rPr>
                <w:rFonts w:cs="Arial"/>
                <w:sz w:val="16"/>
                <w:szCs w:val="16"/>
              </w:rPr>
            </w:pPr>
            <w:r>
              <w:rPr>
                <w:rFonts w:cs="Arial"/>
                <w:sz w:val="16"/>
                <w:szCs w:val="16"/>
              </w:rPr>
              <w:t>0684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F776648" w14:textId="6363E91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9BAA81" w14:textId="0AF29F7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8E8E23D" w14:textId="64D4133B" w:rsidR="00E54B7B" w:rsidRDefault="00E54B7B" w:rsidP="00E54B7B">
            <w:pPr>
              <w:pStyle w:val="TAC"/>
              <w:jc w:val="left"/>
              <w:rPr>
                <w:rFonts w:cs="Arial"/>
                <w:sz w:val="16"/>
                <w:szCs w:val="16"/>
              </w:rPr>
            </w:pPr>
            <w:r>
              <w:rPr>
                <w:rFonts w:cs="Arial"/>
                <w:sz w:val="16"/>
                <w:szCs w:val="16"/>
              </w:rPr>
              <w:t>N2 MBS Session Management Information in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3C3406" w14:textId="45B903E8" w:rsidR="00E54B7B" w:rsidRDefault="00E54B7B" w:rsidP="00E54B7B">
            <w:pPr>
              <w:pStyle w:val="TAC"/>
              <w:rPr>
                <w:sz w:val="16"/>
              </w:rPr>
            </w:pPr>
            <w:r>
              <w:rPr>
                <w:sz w:val="16"/>
              </w:rPr>
              <w:t>17.5.0</w:t>
            </w:r>
          </w:p>
        </w:tc>
      </w:tr>
      <w:tr w:rsidR="00E54B7B" w:rsidRPr="00B44C23" w14:paraId="113F6CE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F8F0603" w14:textId="2CA0B6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E66A5F" w14:textId="2C96584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8B8AB7" w14:textId="5DE9D1D4" w:rsidR="00E54B7B" w:rsidRPr="00FD4252" w:rsidRDefault="001425FC" w:rsidP="00E54B7B">
            <w:pPr>
              <w:pStyle w:val="TAC"/>
              <w:rPr>
                <w:rFonts w:cs="Arial"/>
                <w:color w:val="000000" w:themeColor="text1"/>
                <w:sz w:val="16"/>
                <w:szCs w:val="16"/>
              </w:rPr>
            </w:pPr>
            <w:hyperlink r:id="rId153"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A555DE8" w14:textId="18DD0708" w:rsidR="00E54B7B" w:rsidRDefault="00E54B7B" w:rsidP="00E54B7B">
            <w:pPr>
              <w:pStyle w:val="TAC"/>
              <w:rPr>
                <w:rFonts w:cs="Arial"/>
                <w:sz w:val="16"/>
                <w:szCs w:val="16"/>
              </w:rPr>
            </w:pPr>
            <w:r>
              <w:rPr>
                <w:rFonts w:cs="Arial"/>
                <w:sz w:val="16"/>
                <w:szCs w:val="16"/>
              </w:rPr>
              <w:t>0685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8005571" w14:textId="72636D1C"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FDA8075" w14:textId="6B5DB5A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7EC904" w14:textId="36F2A65C" w:rsidR="00E54B7B" w:rsidRDefault="00E54B7B" w:rsidP="00E54B7B">
            <w:pPr>
              <w:pStyle w:val="TAC"/>
              <w:jc w:val="left"/>
              <w:rPr>
                <w:rFonts w:cs="Arial"/>
                <w:sz w:val="16"/>
                <w:szCs w:val="16"/>
              </w:rPr>
            </w:pPr>
            <w:r>
              <w:rPr>
                <w:rFonts w:cs="Arial"/>
                <w:sz w:val="16"/>
                <w:szCs w:val="16"/>
              </w:rPr>
              <w:t>N2 MBS Session Management Information in Namf_MBSCommunication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F2875B" w14:textId="289EA218" w:rsidR="00E54B7B" w:rsidRDefault="00E54B7B" w:rsidP="00E54B7B">
            <w:pPr>
              <w:pStyle w:val="TAC"/>
              <w:rPr>
                <w:sz w:val="16"/>
              </w:rPr>
            </w:pPr>
            <w:r>
              <w:rPr>
                <w:sz w:val="16"/>
              </w:rPr>
              <w:t>17.5.0</w:t>
            </w:r>
          </w:p>
        </w:tc>
      </w:tr>
      <w:tr w:rsidR="00E54B7B" w:rsidRPr="00B44C23" w14:paraId="298E613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E2376BC" w14:textId="1EC540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8F0ABA" w14:textId="1058648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79B41EF" w14:textId="6E239511" w:rsidR="00E54B7B" w:rsidRPr="00FD4252" w:rsidRDefault="001425FC" w:rsidP="00E54B7B">
            <w:pPr>
              <w:pStyle w:val="TAC"/>
              <w:rPr>
                <w:rFonts w:cs="Arial"/>
                <w:color w:val="000000" w:themeColor="text1"/>
                <w:sz w:val="16"/>
                <w:szCs w:val="16"/>
              </w:rPr>
            </w:pPr>
            <w:hyperlink r:id="rId154" w:history="1">
              <w:r w:rsidR="00E54B7B" w:rsidRPr="001F790D">
                <w:rPr>
                  <w:rStyle w:val="Hyperlink"/>
                  <w:rFonts w:cs="Arial"/>
                  <w:color w:val="000000" w:themeColor="text1"/>
                  <w:sz w:val="16"/>
                  <w:szCs w:val="16"/>
                  <w:u w:val="none"/>
                </w:rPr>
                <w:t>CP-220065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3D48C9" w14:textId="050E5921" w:rsidR="00E54B7B" w:rsidRDefault="00E54B7B" w:rsidP="00E54B7B">
            <w:pPr>
              <w:pStyle w:val="TAC"/>
              <w:rPr>
                <w:rFonts w:cs="Arial"/>
                <w:sz w:val="16"/>
                <w:szCs w:val="16"/>
              </w:rPr>
            </w:pPr>
            <w:r>
              <w:rPr>
                <w:rFonts w:cs="Arial"/>
                <w:sz w:val="16"/>
                <w:szCs w:val="16"/>
              </w:rPr>
              <w:t>0693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C1E347E" w14:textId="127E06E8"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DD087C9" w14:textId="07DBA370"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3F604D5" w14:textId="15E4EECB" w:rsidR="00E54B7B" w:rsidRDefault="00E54B7B" w:rsidP="00E54B7B">
            <w:pPr>
              <w:pStyle w:val="TAC"/>
              <w:jc w:val="left"/>
              <w:rPr>
                <w:rFonts w:cs="Arial"/>
                <w:sz w:val="16"/>
                <w:szCs w:val="16"/>
              </w:rPr>
            </w:pPr>
            <w:r>
              <w:rPr>
                <w:rFonts w:cs="Arial"/>
                <w:sz w:val="16"/>
                <w:szCs w:val="16"/>
              </w:rPr>
              <w:t>Additional Subscribed Policy Request Triggers in 3GPP R17</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243EEA" w14:textId="68BD3DCB" w:rsidR="00E54B7B" w:rsidRDefault="00E54B7B" w:rsidP="00E54B7B">
            <w:pPr>
              <w:pStyle w:val="TAC"/>
              <w:rPr>
                <w:sz w:val="16"/>
              </w:rPr>
            </w:pPr>
            <w:r>
              <w:rPr>
                <w:sz w:val="16"/>
              </w:rPr>
              <w:t>17.5.0</w:t>
            </w:r>
          </w:p>
        </w:tc>
      </w:tr>
      <w:tr w:rsidR="00E54B7B" w:rsidRPr="00B44C23" w14:paraId="4DA7F5A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231304" w14:textId="2A1484F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9D3FEC" w14:textId="703EB11E"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A9EE71" w14:textId="661AB252" w:rsidR="00E54B7B" w:rsidRPr="00FD4252" w:rsidRDefault="001425FC" w:rsidP="00E54B7B">
            <w:pPr>
              <w:pStyle w:val="TAC"/>
              <w:rPr>
                <w:rFonts w:cs="Arial"/>
                <w:color w:val="000000" w:themeColor="text1"/>
                <w:sz w:val="16"/>
                <w:szCs w:val="16"/>
              </w:rPr>
            </w:pPr>
            <w:hyperlink r:id="rId155" w:history="1">
              <w:r w:rsidR="00E54B7B"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A2D3740" w14:textId="1019B929" w:rsidR="00E54B7B" w:rsidRDefault="00E54B7B" w:rsidP="00E54B7B">
            <w:pPr>
              <w:pStyle w:val="TAC"/>
              <w:rPr>
                <w:rFonts w:cs="Arial"/>
                <w:sz w:val="16"/>
                <w:szCs w:val="16"/>
              </w:rPr>
            </w:pPr>
            <w:r>
              <w:rPr>
                <w:rFonts w:cs="Arial"/>
                <w:sz w:val="16"/>
                <w:szCs w:val="16"/>
              </w:rPr>
              <w:t>0696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AD4FB2" w14:textId="45E11995"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D7110B" w14:textId="679F521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B5A160" w14:textId="0AA98D48" w:rsidR="00E54B7B" w:rsidRDefault="00E54B7B" w:rsidP="00E54B7B">
            <w:pPr>
              <w:pStyle w:val="TAC"/>
              <w:jc w:val="left"/>
              <w:rPr>
                <w:rFonts w:cs="Arial"/>
                <w:sz w:val="16"/>
                <w:szCs w:val="16"/>
              </w:rPr>
            </w:pPr>
            <w:r>
              <w:rPr>
                <w:rFonts w:cs="Arial"/>
                <w:sz w:val="16"/>
                <w:szCs w:val="16"/>
              </w:rPr>
              <w:t>Essential Correction on Policy Trigger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FC9334" w14:textId="3EF89519" w:rsidR="00E54B7B" w:rsidRDefault="00E54B7B" w:rsidP="00E54B7B">
            <w:pPr>
              <w:pStyle w:val="TAC"/>
              <w:rPr>
                <w:sz w:val="16"/>
              </w:rPr>
            </w:pPr>
            <w:r>
              <w:rPr>
                <w:sz w:val="16"/>
              </w:rPr>
              <w:t>17.5.0</w:t>
            </w:r>
          </w:p>
        </w:tc>
      </w:tr>
      <w:tr w:rsidR="00E54B7B" w:rsidRPr="00B44C23" w14:paraId="7E33FC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484BE6" w14:textId="301DADD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48083" w14:textId="7DA3F75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D12DFC8" w14:textId="2937EB74" w:rsidR="00E54B7B" w:rsidRPr="00FD4252" w:rsidRDefault="001425FC" w:rsidP="00E54B7B">
            <w:pPr>
              <w:pStyle w:val="TAC"/>
              <w:rPr>
                <w:rFonts w:cs="Arial"/>
                <w:color w:val="000000" w:themeColor="text1"/>
                <w:sz w:val="16"/>
                <w:szCs w:val="16"/>
              </w:rPr>
            </w:pPr>
            <w:hyperlink r:id="rId156"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81FCC5A" w14:textId="661D9BA4" w:rsidR="00E54B7B" w:rsidRDefault="00E54B7B" w:rsidP="00E54B7B">
            <w:pPr>
              <w:pStyle w:val="TAC"/>
              <w:rPr>
                <w:rFonts w:cs="Arial"/>
                <w:sz w:val="16"/>
                <w:szCs w:val="16"/>
              </w:rPr>
            </w:pPr>
            <w:r>
              <w:rPr>
                <w:rFonts w:cs="Arial"/>
                <w:sz w:val="16"/>
                <w:szCs w:val="16"/>
              </w:rPr>
              <w:t>0698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6EF8A97" w14:textId="18E8C78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A479ED" w14:textId="353A9367"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E66659" w14:textId="259DCB17" w:rsidR="00E54B7B" w:rsidRDefault="00E54B7B" w:rsidP="00E54B7B">
            <w:pPr>
              <w:pStyle w:val="TAC"/>
              <w:jc w:val="left"/>
              <w:rPr>
                <w:rFonts w:cs="Arial"/>
                <w:sz w:val="16"/>
                <w:szCs w:val="16"/>
              </w:rPr>
            </w:pPr>
            <w:r>
              <w:rPr>
                <w:rFonts w:cs="Arial"/>
                <w:sz w:val="16"/>
                <w:szCs w:val="16"/>
              </w:rPr>
              <w:t>Missing Subscribed Policy Request Triggers in 3GPP R16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F1115E" w14:textId="617CBFB0" w:rsidR="00E54B7B" w:rsidRDefault="00E54B7B" w:rsidP="00E54B7B">
            <w:pPr>
              <w:pStyle w:val="TAC"/>
              <w:rPr>
                <w:sz w:val="16"/>
              </w:rPr>
            </w:pPr>
            <w:r>
              <w:rPr>
                <w:sz w:val="16"/>
              </w:rPr>
              <w:t>17.5.0</w:t>
            </w:r>
          </w:p>
        </w:tc>
      </w:tr>
      <w:tr w:rsidR="00E54B7B" w:rsidRPr="00B44C23" w14:paraId="41905E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23DDB24" w14:textId="1654885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0CC873" w14:textId="43FF533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72AB7D" w14:textId="615077B0" w:rsidR="00E54B7B" w:rsidRPr="00FD4252" w:rsidRDefault="001425FC" w:rsidP="00E54B7B">
            <w:pPr>
              <w:pStyle w:val="TAC"/>
              <w:rPr>
                <w:rFonts w:cs="Arial"/>
                <w:color w:val="000000" w:themeColor="text1"/>
                <w:sz w:val="16"/>
                <w:szCs w:val="16"/>
              </w:rPr>
            </w:pPr>
            <w:hyperlink r:id="rId157"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529875E" w14:textId="2335B3B5" w:rsidR="00E54B7B" w:rsidRDefault="00E54B7B" w:rsidP="00E54B7B">
            <w:pPr>
              <w:pStyle w:val="TAC"/>
              <w:rPr>
                <w:rFonts w:cs="Arial"/>
                <w:sz w:val="16"/>
                <w:szCs w:val="16"/>
              </w:rPr>
            </w:pPr>
            <w:r>
              <w:rPr>
                <w:rFonts w:cs="Arial"/>
                <w:sz w:val="16"/>
                <w:szCs w:val="16"/>
              </w:rPr>
              <w:t>0699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3AFA63" w14:textId="5E3BDFB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2A48E9F" w14:textId="3A01B1A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001764" w14:textId="3184F338" w:rsidR="00E54B7B" w:rsidRDefault="00E54B7B" w:rsidP="00E54B7B">
            <w:pPr>
              <w:pStyle w:val="TAC"/>
              <w:jc w:val="left"/>
              <w:rPr>
                <w:rFonts w:cs="Arial"/>
                <w:sz w:val="16"/>
                <w:szCs w:val="16"/>
              </w:rPr>
            </w:pPr>
            <w:r>
              <w:rPr>
                <w:rFonts w:cs="Arial"/>
                <w:sz w:val="16"/>
                <w:szCs w:val="16"/>
              </w:rPr>
              <w:t>SM Context Consistency Validation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8E48EB" w14:textId="09D2BA74" w:rsidR="00E54B7B" w:rsidRDefault="00E54B7B" w:rsidP="00E54B7B">
            <w:pPr>
              <w:pStyle w:val="TAC"/>
              <w:rPr>
                <w:sz w:val="16"/>
              </w:rPr>
            </w:pPr>
            <w:r>
              <w:rPr>
                <w:sz w:val="16"/>
              </w:rPr>
              <w:t>17.5.0</w:t>
            </w:r>
          </w:p>
        </w:tc>
      </w:tr>
      <w:tr w:rsidR="00E54B7B" w:rsidRPr="00B44C23" w14:paraId="7FACF17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BFCE83D" w14:textId="352918A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6643F9" w14:textId="04A2F80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E4AA32B" w14:textId="670C7DC4" w:rsidR="00E54B7B" w:rsidRPr="00FD4252" w:rsidRDefault="001425FC" w:rsidP="00E54B7B">
            <w:pPr>
              <w:pStyle w:val="TAC"/>
              <w:rPr>
                <w:rFonts w:cs="Arial"/>
                <w:color w:val="000000" w:themeColor="text1"/>
                <w:sz w:val="16"/>
                <w:szCs w:val="16"/>
              </w:rPr>
            </w:pPr>
            <w:hyperlink r:id="rId158" w:history="1">
              <w:r w:rsidR="00E54B7B" w:rsidRPr="001F790D">
                <w:rPr>
                  <w:rStyle w:val="Hyperlink"/>
                  <w:rFonts w:cs="Arial"/>
                  <w:color w:val="000000" w:themeColor="text1"/>
                  <w:sz w:val="16"/>
                  <w:szCs w:val="16"/>
                  <w:u w:val="none"/>
                </w:rPr>
                <w:t>CP-220076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06257E7" w14:textId="6E09A637" w:rsidR="00E54B7B" w:rsidRDefault="00E54B7B" w:rsidP="00E54B7B">
            <w:pPr>
              <w:pStyle w:val="TAC"/>
              <w:rPr>
                <w:rFonts w:cs="Arial"/>
                <w:sz w:val="16"/>
                <w:szCs w:val="16"/>
              </w:rPr>
            </w:pPr>
            <w:r>
              <w:rPr>
                <w:rFonts w:cs="Arial"/>
                <w:sz w:val="16"/>
                <w:szCs w:val="16"/>
              </w:rPr>
              <w:t>0701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7D303FF" w14:textId="033A758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4D27A1" w14:textId="74BC9FE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BF604BB" w14:textId="54737838" w:rsidR="00E54B7B" w:rsidRDefault="00E54B7B" w:rsidP="00E54B7B">
            <w:pPr>
              <w:pStyle w:val="TAC"/>
              <w:jc w:val="left"/>
              <w:rPr>
                <w:rFonts w:cs="Arial"/>
                <w:sz w:val="16"/>
                <w:szCs w:val="16"/>
              </w:rPr>
            </w:pPr>
            <w:r>
              <w:rPr>
                <w:rFonts w:cs="Arial"/>
                <w:sz w:val="16"/>
                <w:szCs w:val="16"/>
              </w:rPr>
              <w:t>Add UE triggered policy provisioning pocedure in N1MessageNotify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207172" w14:textId="74479CC0" w:rsidR="00E54B7B" w:rsidRDefault="00E54B7B" w:rsidP="00E54B7B">
            <w:pPr>
              <w:pStyle w:val="TAC"/>
              <w:rPr>
                <w:sz w:val="16"/>
              </w:rPr>
            </w:pPr>
            <w:r>
              <w:rPr>
                <w:sz w:val="16"/>
              </w:rPr>
              <w:t>17.5.0</w:t>
            </w:r>
          </w:p>
        </w:tc>
      </w:tr>
      <w:tr w:rsidR="00E54B7B" w:rsidRPr="00B44C23" w14:paraId="78D2CFD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A48540" w14:textId="7B1159E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98C47E" w14:textId="63B3432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B6B9E4" w14:textId="6541B872" w:rsidR="00E54B7B" w:rsidRPr="00FD4252" w:rsidRDefault="001425FC" w:rsidP="00E54B7B">
            <w:pPr>
              <w:pStyle w:val="TAC"/>
              <w:rPr>
                <w:rFonts w:cs="Arial"/>
                <w:color w:val="000000" w:themeColor="text1"/>
                <w:sz w:val="16"/>
                <w:szCs w:val="16"/>
              </w:rPr>
            </w:pPr>
            <w:hyperlink r:id="rId159" w:history="1">
              <w:r w:rsidR="00E54B7B" w:rsidRPr="001F790D">
                <w:rPr>
                  <w:rStyle w:val="Hyperlink"/>
                  <w:rFonts w:cs="Arial"/>
                  <w:color w:val="000000" w:themeColor="text1"/>
                  <w:sz w:val="16"/>
                  <w:szCs w:val="16"/>
                  <w:u w:val="none"/>
                </w:rPr>
                <w:t>CP-220079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06286E" w14:textId="034E45AC" w:rsidR="00E54B7B" w:rsidRDefault="00E54B7B" w:rsidP="00E54B7B">
            <w:pPr>
              <w:pStyle w:val="TAC"/>
              <w:rPr>
                <w:rFonts w:cs="Arial"/>
                <w:sz w:val="16"/>
                <w:szCs w:val="16"/>
              </w:rPr>
            </w:pPr>
            <w:r>
              <w:rPr>
                <w:rFonts w:cs="Arial"/>
                <w:sz w:val="16"/>
                <w:szCs w:val="16"/>
              </w:rPr>
              <w:t>0705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4A0489" w14:textId="6CD3944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79CF049" w14:textId="0BEB410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ABAE54E" w14:textId="6CD7E41E" w:rsidR="00E54B7B" w:rsidRDefault="00E54B7B" w:rsidP="00E54B7B">
            <w:pPr>
              <w:pStyle w:val="TAC"/>
              <w:jc w:val="left"/>
              <w:rPr>
                <w:rFonts w:cs="Arial"/>
                <w:sz w:val="16"/>
                <w:szCs w:val="16"/>
              </w:rPr>
            </w:pPr>
            <w:r>
              <w:rPr>
                <w:rFonts w:cs="Arial"/>
                <w:sz w:val="16"/>
                <w:szCs w:val="16"/>
              </w:rPr>
              <w:t>V-SMF removal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FBB16F" w14:textId="7A555CD2" w:rsidR="00E54B7B" w:rsidRDefault="00E54B7B" w:rsidP="00E54B7B">
            <w:pPr>
              <w:pStyle w:val="TAC"/>
              <w:rPr>
                <w:sz w:val="16"/>
              </w:rPr>
            </w:pPr>
            <w:r>
              <w:rPr>
                <w:sz w:val="16"/>
              </w:rPr>
              <w:t>17.5.0</w:t>
            </w:r>
          </w:p>
        </w:tc>
      </w:tr>
      <w:tr w:rsidR="00E54B7B" w:rsidRPr="00B44C23" w14:paraId="7B4ED95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79DA06C" w14:textId="6F23B3E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032D0" w14:textId="47B8F65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4A3EC3" w14:textId="254DCB00" w:rsidR="00E54B7B" w:rsidRPr="00FD4252" w:rsidRDefault="001425FC" w:rsidP="00E54B7B">
            <w:pPr>
              <w:pStyle w:val="TAC"/>
              <w:rPr>
                <w:rFonts w:cs="Arial"/>
                <w:color w:val="000000" w:themeColor="text1"/>
                <w:sz w:val="16"/>
                <w:szCs w:val="16"/>
              </w:rPr>
            </w:pPr>
            <w:hyperlink r:id="rId160"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569993" w14:textId="5B29A78B" w:rsidR="00E54B7B" w:rsidRDefault="00E54B7B" w:rsidP="00E54B7B">
            <w:pPr>
              <w:pStyle w:val="TAC"/>
              <w:rPr>
                <w:rFonts w:cs="Arial"/>
                <w:sz w:val="16"/>
                <w:szCs w:val="16"/>
              </w:rPr>
            </w:pPr>
            <w:r>
              <w:rPr>
                <w:rFonts w:cs="Arial"/>
                <w:sz w:val="16"/>
                <w:szCs w:val="16"/>
              </w:rPr>
              <w:t>0706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4E9B56" w14:textId="680D53B7"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A9DA54" w14:textId="6251739D"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29A92C" w14:textId="315742B1" w:rsidR="00E54B7B" w:rsidRDefault="00E54B7B" w:rsidP="00E54B7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4BE2F5" w14:textId="37D6D3DC" w:rsidR="00E54B7B" w:rsidRDefault="00E54B7B" w:rsidP="00E54B7B">
            <w:pPr>
              <w:pStyle w:val="TAC"/>
              <w:rPr>
                <w:sz w:val="16"/>
              </w:rPr>
            </w:pPr>
            <w:r>
              <w:rPr>
                <w:sz w:val="16"/>
              </w:rPr>
              <w:t>17.5.0</w:t>
            </w:r>
          </w:p>
        </w:tc>
      </w:tr>
      <w:tr w:rsidR="00E54B7B" w:rsidRPr="00B44C23" w14:paraId="53A52FE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1FC0567" w14:textId="1DCE35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844AA" w14:textId="0AF2D20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71F1E86" w14:textId="347193D2" w:rsidR="00E54B7B" w:rsidRPr="00FD4252" w:rsidRDefault="001425FC" w:rsidP="00E54B7B">
            <w:pPr>
              <w:pStyle w:val="TAC"/>
              <w:rPr>
                <w:rFonts w:cs="Arial"/>
                <w:color w:val="000000" w:themeColor="text1"/>
                <w:sz w:val="16"/>
                <w:szCs w:val="16"/>
              </w:rPr>
            </w:pPr>
            <w:hyperlink r:id="rId161"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FE2E2C0" w14:textId="69CD2998" w:rsidR="00E54B7B" w:rsidRDefault="00E54B7B" w:rsidP="00E54B7B">
            <w:pPr>
              <w:pStyle w:val="TAC"/>
              <w:rPr>
                <w:rFonts w:cs="Arial"/>
                <w:sz w:val="16"/>
                <w:szCs w:val="16"/>
              </w:rPr>
            </w:pPr>
            <w:r>
              <w:rPr>
                <w:rFonts w:cs="Arial"/>
                <w:sz w:val="16"/>
                <w:szCs w:val="16"/>
              </w:rPr>
              <w:t>0707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E21EB7E" w14:textId="7EC1AB12"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541179" w14:textId="66CCBF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22F1A7C" w14:textId="7BA65A70" w:rsidR="00E54B7B" w:rsidRDefault="00E54B7B" w:rsidP="00E54B7B">
            <w:pPr>
              <w:pStyle w:val="TAC"/>
              <w:jc w:val="left"/>
              <w:rPr>
                <w:rFonts w:cs="Arial"/>
                <w:sz w:val="16"/>
                <w:szCs w:val="16"/>
              </w:rPr>
            </w:pPr>
            <w:r>
              <w:rPr>
                <w:rFonts w:cs="Arial"/>
                <w:sz w:val="16"/>
                <w:szCs w:val="16"/>
              </w:rPr>
              <w:t>204 No Content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17E47B" w14:textId="478A643B" w:rsidR="00E54B7B" w:rsidRDefault="00E54B7B" w:rsidP="00E54B7B">
            <w:pPr>
              <w:pStyle w:val="TAC"/>
              <w:rPr>
                <w:sz w:val="16"/>
              </w:rPr>
            </w:pPr>
            <w:r>
              <w:rPr>
                <w:sz w:val="16"/>
              </w:rPr>
              <w:t>17.5.0</w:t>
            </w:r>
          </w:p>
        </w:tc>
      </w:tr>
      <w:tr w:rsidR="00E54B7B" w:rsidRPr="00B44C23" w14:paraId="30CEF30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3F0B7D1" w14:textId="207097E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90A9" w14:textId="1A817E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628506" w14:textId="0440AA72" w:rsidR="00E54B7B" w:rsidRPr="00FD4252" w:rsidRDefault="001425FC" w:rsidP="00E54B7B">
            <w:pPr>
              <w:pStyle w:val="TAC"/>
              <w:rPr>
                <w:rFonts w:cs="Arial"/>
                <w:color w:val="000000" w:themeColor="text1"/>
                <w:sz w:val="16"/>
                <w:szCs w:val="16"/>
              </w:rPr>
            </w:pPr>
            <w:hyperlink r:id="rId162" w:history="1">
              <w:r w:rsidR="00E54B7B" w:rsidRPr="001F790D">
                <w:rPr>
                  <w:rStyle w:val="Hyperlink"/>
                  <w:rFonts w:cs="Arial"/>
                  <w:color w:val="000000" w:themeColor="text1"/>
                  <w:sz w:val="16"/>
                  <w:szCs w:val="16"/>
                  <w:u w:val="none"/>
                </w:rPr>
                <w:t>CP-220044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7962B05" w14:textId="57D137A3" w:rsidR="00E54B7B" w:rsidRDefault="00E54B7B" w:rsidP="00E54B7B">
            <w:pPr>
              <w:pStyle w:val="TAC"/>
              <w:rPr>
                <w:rFonts w:cs="Arial"/>
                <w:sz w:val="16"/>
                <w:szCs w:val="16"/>
              </w:rPr>
            </w:pPr>
            <w:r>
              <w:rPr>
                <w:rFonts w:cs="Arial"/>
                <w:sz w:val="16"/>
                <w:szCs w:val="16"/>
              </w:rPr>
              <w:t>0709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6FD319D" w14:textId="10505610"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A6522DB" w14:textId="7502623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F72F10" w14:textId="37E8683C" w:rsidR="00E54B7B" w:rsidRDefault="00E54B7B" w:rsidP="00E54B7B">
            <w:pPr>
              <w:pStyle w:val="TAC"/>
              <w:jc w:val="left"/>
              <w:rPr>
                <w:rFonts w:cs="Arial"/>
                <w:sz w:val="16"/>
                <w:szCs w:val="16"/>
              </w:rPr>
            </w:pPr>
            <w:r>
              <w:rPr>
                <w:rFonts w:cs="Arial"/>
                <w:sz w:val="16"/>
                <w:szCs w:val="16"/>
              </w:rPr>
              <w:t>Update on AMF exposure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D523E5" w14:textId="233405F3" w:rsidR="00E54B7B" w:rsidRDefault="00E54B7B" w:rsidP="00E54B7B">
            <w:pPr>
              <w:pStyle w:val="TAC"/>
              <w:rPr>
                <w:sz w:val="16"/>
              </w:rPr>
            </w:pPr>
            <w:r>
              <w:rPr>
                <w:sz w:val="16"/>
              </w:rPr>
              <w:t>17.5.0</w:t>
            </w:r>
          </w:p>
        </w:tc>
      </w:tr>
      <w:tr w:rsidR="00E54B7B" w:rsidRPr="00B44C23" w14:paraId="3D2EEEA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9EEE512" w14:textId="74E088B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693F2" w14:textId="64E9B5B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F66B6D" w14:textId="3FD79202" w:rsidR="00E54B7B" w:rsidRPr="00FD4252" w:rsidRDefault="001425FC" w:rsidP="00E54B7B">
            <w:pPr>
              <w:pStyle w:val="TAC"/>
              <w:rPr>
                <w:rFonts w:cs="Arial"/>
                <w:color w:val="000000" w:themeColor="text1"/>
                <w:sz w:val="16"/>
                <w:szCs w:val="16"/>
              </w:rPr>
            </w:pPr>
            <w:hyperlink r:id="rId163"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E841D80" w14:textId="777F30AC" w:rsidR="00E54B7B" w:rsidRDefault="00E54B7B" w:rsidP="00E54B7B">
            <w:pPr>
              <w:pStyle w:val="TAC"/>
              <w:rPr>
                <w:rFonts w:cs="Arial"/>
                <w:sz w:val="16"/>
                <w:szCs w:val="16"/>
              </w:rPr>
            </w:pPr>
            <w:r>
              <w:rPr>
                <w:rFonts w:cs="Arial"/>
                <w:sz w:val="16"/>
                <w:szCs w:val="16"/>
              </w:rPr>
              <w:t>0711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D6C765D" w14:textId="657B1C0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505B6D6" w14:textId="3EEE7DB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43FCB3" w14:textId="69F38EDA" w:rsidR="00E54B7B" w:rsidRDefault="00E54B7B" w:rsidP="00E54B7B">
            <w:pPr>
              <w:pStyle w:val="TAC"/>
              <w:jc w:val="left"/>
              <w:rPr>
                <w:rFonts w:cs="Arial"/>
                <w:sz w:val="16"/>
                <w:szCs w:val="16"/>
              </w:rPr>
            </w:pPr>
            <w:r>
              <w:rPr>
                <w:rFonts w:cs="Arial"/>
                <w:sz w:val="16"/>
                <w:szCs w:val="16"/>
              </w:rPr>
              <w:t>200 OK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42010B" w14:textId="429EF10A" w:rsidR="00E54B7B" w:rsidRDefault="00E54B7B" w:rsidP="00E54B7B">
            <w:pPr>
              <w:pStyle w:val="TAC"/>
              <w:rPr>
                <w:sz w:val="16"/>
              </w:rPr>
            </w:pPr>
            <w:r>
              <w:rPr>
                <w:sz w:val="16"/>
              </w:rPr>
              <w:t>17.5.0</w:t>
            </w:r>
          </w:p>
        </w:tc>
      </w:tr>
      <w:tr w:rsidR="00E54B7B" w:rsidRPr="00B44C23" w14:paraId="522C916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4C58611" w14:textId="74EDE4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B51E0E" w14:textId="656FA8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4EDDCC" w14:textId="4C093237" w:rsidR="00E54B7B" w:rsidRPr="00FD4252" w:rsidRDefault="001425FC" w:rsidP="00E54B7B">
            <w:pPr>
              <w:pStyle w:val="TAC"/>
              <w:rPr>
                <w:rFonts w:cs="Arial"/>
                <w:color w:val="000000" w:themeColor="text1"/>
                <w:sz w:val="16"/>
                <w:szCs w:val="16"/>
              </w:rPr>
            </w:pPr>
            <w:hyperlink r:id="rId164" w:history="1">
              <w:r w:rsidR="00E54B7B" w:rsidRPr="001F790D">
                <w:rPr>
                  <w:rStyle w:val="Hyperlink"/>
                  <w:rFonts w:cs="Arial"/>
                  <w:color w:val="000000" w:themeColor="text1"/>
                  <w:sz w:val="16"/>
                  <w:szCs w:val="16"/>
                  <w:u w:val="none"/>
                </w:rPr>
                <w:t>CP-220066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79FA55D" w14:textId="5E5A0BDB" w:rsidR="00E54B7B" w:rsidRDefault="00E54B7B" w:rsidP="00E54B7B">
            <w:pPr>
              <w:pStyle w:val="TAC"/>
              <w:rPr>
                <w:rFonts w:cs="Arial"/>
                <w:sz w:val="16"/>
                <w:szCs w:val="16"/>
              </w:rPr>
            </w:pPr>
            <w:r>
              <w:rPr>
                <w:rFonts w:cs="Arial"/>
                <w:sz w:val="16"/>
                <w:szCs w:val="16"/>
              </w:rPr>
              <w:t>0712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97BAD9" w14:textId="3F85AEB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E7FD69" w14:textId="068D95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BF1722B" w14:textId="3FBC1EDB" w:rsidR="00E54B7B" w:rsidRDefault="00E54B7B" w:rsidP="00E54B7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B5D155" w14:textId="6691D829" w:rsidR="00E54B7B" w:rsidRDefault="00E54B7B" w:rsidP="00E54B7B">
            <w:pPr>
              <w:pStyle w:val="TAC"/>
              <w:rPr>
                <w:sz w:val="16"/>
              </w:rPr>
            </w:pPr>
            <w:r>
              <w:rPr>
                <w:sz w:val="16"/>
              </w:rPr>
              <w:t>17.5.0</w:t>
            </w:r>
          </w:p>
        </w:tc>
      </w:tr>
      <w:tr w:rsidR="00FE1B43" w:rsidRPr="00B44C23" w14:paraId="3F8A195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5DD89DC" w14:textId="5F99A3A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FE70B2" w14:textId="3AF9F191"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364A36" w14:textId="16109988" w:rsidR="00FE1B43" w:rsidRPr="00876DA9" w:rsidRDefault="001425FC" w:rsidP="00FE1B43">
            <w:pPr>
              <w:pStyle w:val="TAC"/>
              <w:rPr>
                <w:color w:val="000000" w:themeColor="text1"/>
              </w:rPr>
            </w:pPr>
            <w:hyperlink r:id="rId165" w:history="1">
              <w:r w:rsidR="00FE1B43"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7C9C2AC" w14:textId="320F5371" w:rsidR="00FE1B43" w:rsidRDefault="00FE1B43" w:rsidP="00FE1B43">
            <w:pPr>
              <w:pStyle w:val="TAC"/>
              <w:rPr>
                <w:rFonts w:cs="Arial"/>
                <w:sz w:val="16"/>
                <w:szCs w:val="16"/>
              </w:rPr>
            </w:pPr>
            <w:r>
              <w:rPr>
                <w:rFonts w:cs="Arial"/>
                <w:sz w:val="16"/>
                <w:szCs w:val="16"/>
              </w:rPr>
              <w:t>0716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3E1E25" w14:textId="1100DFDC"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174D3A" w14:textId="6998AB2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CFA9777" w14:textId="26E026D7" w:rsidR="00FE1B43" w:rsidRDefault="00FE1B43" w:rsidP="00FE1B43">
            <w:pPr>
              <w:pStyle w:val="TAC"/>
              <w:jc w:val="left"/>
              <w:rPr>
                <w:rFonts w:cs="Arial"/>
                <w:sz w:val="16"/>
                <w:szCs w:val="16"/>
              </w:rPr>
            </w:pPr>
            <w:r>
              <w:rPr>
                <w:rFonts w:cs="Arial"/>
                <w:sz w:val="16"/>
                <w:szCs w:val="16"/>
              </w:rPr>
              <w:t>N1MessageNotify for ProSe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91918F" w14:textId="1909A602" w:rsidR="00FE1B43" w:rsidRDefault="00FE1B43" w:rsidP="00FE1B43">
            <w:pPr>
              <w:pStyle w:val="TAC"/>
              <w:rPr>
                <w:sz w:val="16"/>
              </w:rPr>
            </w:pPr>
            <w:r>
              <w:rPr>
                <w:sz w:val="16"/>
              </w:rPr>
              <w:t>17.6.0</w:t>
            </w:r>
          </w:p>
        </w:tc>
      </w:tr>
      <w:tr w:rsidR="00FE1B43" w:rsidRPr="00B44C23" w14:paraId="161ABEE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AAF778" w14:textId="2C2FDF0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E48365" w14:textId="27F0528A"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919A80" w14:textId="15DEB75F" w:rsidR="00FE1B43" w:rsidRPr="00876DA9" w:rsidRDefault="001425FC" w:rsidP="00FE1B43">
            <w:pPr>
              <w:pStyle w:val="TAC"/>
              <w:rPr>
                <w:color w:val="000000" w:themeColor="text1"/>
              </w:rPr>
            </w:pPr>
            <w:hyperlink r:id="rId166"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4E0EE0E" w14:textId="20EBB64A" w:rsidR="00FE1B43" w:rsidRDefault="00FE1B43" w:rsidP="00FE1B43">
            <w:pPr>
              <w:pStyle w:val="TAC"/>
              <w:rPr>
                <w:rFonts w:cs="Arial"/>
                <w:sz w:val="16"/>
                <w:szCs w:val="16"/>
              </w:rPr>
            </w:pPr>
            <w:r>
              <w:rPr>
                <w:rFonts w:cs="Arial"/>
                <w:sz w:val="16"/>
                <w:szCs w:val="16"/>
              </w:rPr>
              <w:t>0717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19427C" w14:textId="0DBCFFA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18801D" w14:textId="26A8DAE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EF7B60C" w14:textId="003EBED5" w:rsidR="00FE1B43" w:rsidRDefault="00FE1B43" w:rsidP="00FE1B43">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0FB836" w14:textId="2C5AB08F" w:rsidR="00FE1B43" w:rsidRDefault="00FE1B43" w:rsidP="00FE1B43">
            <w:pPr>
              <w:pStyle w:val="TAC"/>
              <w:rPr>
                <w:sz w:val="16"/>
              </w:rPr>
            </w:pPr>
            <w:r>
              <w:rPr>
                <w:sz w:val="16"/>
              </w:rPr>
              <w:t>17.6.0</w:t>
            </w:r>
          </w:p>
        </w:tc>
      </w:tr>
      <w:tr w:rsidR="00FE1B43" w:rsidRPr="00B44C23" w14:paraId="40442E7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A0B3FA1" w14:textId="67A4B13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94BEC1" w14:textId="1DC418E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66E5F4" w14:textId="1C2D7D7F" w:rsidR="00FE1B43" w:rsidRPr="00876DA9" w:rsidRDefault="001425FC" w:rsidP="00FE1B43">
            <w:pPr>
              <w:pStyle w:val="TAC"/>
              <w:rPr>
                <w:color w:val="000000" w:themeColor="text1"/>
              </w:rPr>
            </w:pPr>
            <w:hyperlink r:id="rId167"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3909497" w14:textId="36E18D1B" w:rsidR="00FE1B43" w:rsidRDefault="00FE1B43" w:rsidP="00FE1B43">
            <w:pPr>
              <w:pStyle w:val="TAC"/>
              <w:rPr>
                <w:rFonts w:cs="Arial"/>
                <w:sz w:val="16"/>
                <w:szCs w:val="16"/>
              </w:rPr>
            </w:pPr>
            <w:r>
              <w:rPr>
                <w:rFonts w:cs="Arial"/>
                <w:sz w:val="16"/>
                <w:szCs w:val="16"/>
              </w:rPr>
              <w:t>0718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CA11B41" w14:textId="05EF1476"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B9F6182" w14:textId="3FF0A991"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6C8A5A" w14:textId="022B91C1" w:rsidR="00FE1B43" w:rsidRDefault="00FE1B43" w:rsidP="00FE1B43">
            <w:pPr>
              <w:pStyle w:val="TAC"/>
              <w:jc w:val="left"/>
              <w:rPr>
                <w:rFonts w:cs="Arial"/>
                <w:sz w:val="16"/>
                <w:szCs w:val="16"/>
              </w:rPr>
            </w:pPr>
            <w:r>
              <w:rPr>
                <w:rFonts w:cs="Arial"/>
                <w:sz w:val="16"/>
                <w:szCs w:val="16"/>
              </w:rPr>
              <w:t>MBS Service Area Information for Location dependent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04552C" w14:textId="16CA6284" w:rsidR="00FE1B43" w:rsidRDefault="00FE1B43" w:rsidP="00FE1B43">
            <w:pPr>
              <w:pStyle w:val="TAC"/>
              <w:rPr>
                <w:sz w:val="16"/>
              </w:rPr>
            </w:pPr>
            <w:r>
              <w:rPr>
                <w:sz w:val="16"/>
              </w:rPr>
              <w:t>17.6.0</w:t>
            </w:r>
          </w:p>
        </w:tc>
      </w:tr>
      <w:tr w:rsidR="00FE1B43" w:rsidRPr="00B44C23" w14:paraId="642191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1C85CA8" w14:textId="61674FF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977B90" w14:textId="06FBCB8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46C17AE" w14:textId="18343DA4" w:rsidR="00FE1B43" w:rsidRPr="00876DA9" w:rsidRDefault="001425FC" w:rsidP="00FE1B43">
            <w:pPr>
              <w:pStyle w:val="TAC"/>
              <w:rPr>
                <w:color w:val="000000" w:themeColor="text1"/>
              </w:rPr>
            </w:pPr>
            <w:hyperlink r:id="rId168"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D55C48" w14:textId="0EA5EA15" w:rsidR="00FE1B43" w:rsidRDefault="00FE1B43" w:rsidP="00FE1B43">
            <w:pPr>
              <w:pStyle w:val="TAC"/>
              <w:rPr>
                <w:rFonts w:cs="Arial"/>
                <w:sz w:val="16"/>
                <w:szCs w:val="16"/>
              </w:rPr>
            </w:pPr>
            <w:r>
              <w:rPr>
                <w:rFonts w:cs="Arial"/>
                <w:sz w:val="16"/>
                <w:szCs w:val="16"/>
              </w:rPr>
              <w:t>0719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42097B" w14:textId="0E11E94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72668F" w14:textId="602EB4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D5629B" w14:textId="5C833835" w:rsidR="00FE1B43" w:rsidRDefault="00FE1B43" w:rsidP="00FE1B43">
            <w:pPr>
              <w:pStyle w:val="TAC"/>
              <w:jc w:val="left"/>
              <w:rPr>
                <w:rFonts w:cs="Arial"/>
                <w:sz w:val="16"/>
                <w:szCs w:val="16"/>
              </w:rPr>
            </w:pPr>
            <w:r>
              <w:rPr>
                <w:rFonts w:cs="Arial"/>
                <w:sz w:val="16"/>
                <w:szCs w:val="16"/>
              </w:rPr>
              <w:t>MBS Service Area in Namf_MBSCommunication 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48D67" w14:textId="374A2034" w:rsidR="00FE1B43" w:rsidRDefault="00FE1B43" w:rsidP="00FE1B43">
            <w:pPr>
              <w:pStyle w:val="TAC"/>
              <w:rPr>
                <w:sz w:val="16"/>
              </w:rPr>
            </w:pPr>
            <w:r>
              <w:rPr>
                <w:sz w:val="16"/>
              </w:rPr>
              <w:t>17.6.0</w:t>
            </w:r>
          </w:p>
        </w:tc>
      </w:tr>
      <w:tr w:rsidR="00FE1B43" w:rsidRPr="00B44C23" w14:paraId="52FC51F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4109B32" w14:textId="709B6F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E8B22" w14:textId="1B4B99D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CC5326" w14:textId="272D8184" w:rsidR="00FE1B43" w:rsidRPr="00876DA9" w:rsidRDefault="001425FC" w:rsidP="00FE1B43">
            <w:pPr>
              <w:pStyle w:val="TAC"/>
              <w:rPr>
                <w:color w:val="000000" w:themeColor="text1"/>
              </w:rPr>
            </w:pPr>
            <w:hyperlink r:id="rId169"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9E8A55" w14:textId="7ABDB168" w:rsidR="00FE1B43" w:rsidRDefault="00FE1B43" w:rsidP="00FE1B43">
            <w:pPr>
              <w:pStyle w:val="TAC"/>
              <w:rPr>
                <w:rFonts w:cs="Arial"/>
                <w:sz w:val="16"/>
                <w:szCs w:val="16"/>
              </w:rPr>
            </w:pPr>
            <w:r>
              <w:rPr>
                <w:rFonts w:cs="Arial"/>
                <w:sz w:val="16"/>
                <w:szCs w:val="16"/>
              </w:rPr>
              <w:t>0720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C2DBB30" w14:textId="5A4BD173"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731840" w14:textId="29AF0D8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7613D0" w14:textId="31104014" w:rsidR="00FE1B43" w:rsidRDefault="00FE1B43" w:rsidP="00FE1B43">
            <w:pPr>
              <w:pStyle w:val="TAC"/>
              <w:jc w:val="left"/>
              <w:rPr>
                <w:rFonts w:cs="Arial"/>
                <w:sz w:val="16"/>
                <w:szCs w:val="16"/>
              </w:rPr>
            </w:pPr>
            <w:r>
              <w:rPr>
                <w:rFonts w:cs="Arial"/>
                <w:sz w:val="16"/>
                <w:szCs w:val="16"/>
              </w:rPr>
              <w:t>Location dependent MBS broadcast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E2CDC1" w14:textId="1B76B74E" w:rsidR="00FE1B43" w:rsidRDefault="00FE1B43" w:rsidP="00FE1B43">
            <w:pPr>
              <w:pStyle w:val="TAC"/>
              <w:rPr>
                <w:sz w:val="16"/>
              </w:rPr>
            </w:pPr>
            <w:r>
              <w:rPr>
                <w:sz w:val="16"/>
              </w:rPr>
              <w:t>17.6.0</w:t>
            </w:r>
          </w:p>
        </w:tc>
      </w:tr>
      <w:tr w:rsidR="00FE1B43" w:rsidRPr="00B44C23" w14:paraId="2CBB58D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B078DD3" w14:textId="161B01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D8C0EE" w14:textId="76676BB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6E25E1" w14:textId="17CE5CA1" w:rsidR="00FE1B43" w:rsidRPr="00876DA9" w:rsidRDefault="001425FC" w:rsidP="00FE1B43">
            <w:pPr>
              <w:pStyle w:val="TAC"/>
              <w:rPr>
                <w:color w:val="000000" w:themeColor="text1"/>
              </w:rPr>
            </w:pPr>
            <w:hyperlink r:id="rId170" w:history="1">
              <w:r w:rsidR="00FE1B43"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B00426" w14:textId="3BA7E630" w:rsidR="00FE1B43" w:rsidRDefault="00FE1B43" w:rsidP="00FE1B43">
            <w:pPr>
              <w:pStyle w:val="TAC"/>
              <w:rPr>
                <w:rFonts w:cs="Arial"/>
                <w:sz w:val="16"/>
                <w:szCs w:val="16"/>
              </w:rPr>
            </w:pPr>
            <w:r>
              <w:rPr>
                <w:rFonts w:cs="Arial"/>
                <w:sz w:val="16"/>
                <w:szCs w:val="16"/>
              </w:rPr>
              <w:t>0721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9C16B8" w14:textId="3336A4F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32086C8" w14:textId="5263764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DF7CE6" w14:textId="57771C53" w:rsidR="00FE1B43" w:rsidRDefault="00FE1B43" w:rsidP="00FE1B43">
            <w:pPr>
              <w:pStyle w:val="TAC"/>
              <w:jc w:val="left"/>
              <w:rPr>
                <w:rFonts w:cs="Arial"/>
                <w:sz w:val="16"/>
                <w:szCs w:val="16"/>
              </w:rPr>
            </w:pPr>
            <w:r>
              <w:rPr>
                <w:rFonts w:cs="Arial"/>
                <w:sz w:val="16"/>
                <w:szCs w:val="16"/>
              </w:rPr>
              <w:t>pc5QoSPara attribute name in ProseContext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76004" w14:textId="3462F07F" w:rsidR="00FE1B43" w:rsidRDefault="00FE1B43" w:rsidP="00FE1B43">
            <w:pPr>
              <w:pStyle w:val="TAC"/>
              <w:rPr>
                <w:sz w:val="16"/>
              </w:rPr>
            </w:pPr>
            <w:r>
              <w:rPr>
                <w:sz w:val="16"/>
              </w:rPr>
              <w:t>17.6.0</w:t>
            </w:r>
          </w:p>
        </w:tc>
      </w:tr>
      <w:tr w:rsidR="00FE1B43" w:rsidRPr="00B44C23" w14:paraId="680DFAE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8988006" w14:textId="2509E37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43753" w14:textId="4AF862D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E7B607D" w14:textId="62C43E64" w:rsidR="00FE1B43" w:rsidRPr="00876DA9" w:rsidRDefault="001425FC" w:rsidP="00FE1B43">
            <w:pPr>
              <w:pStyle w:val="TAC"/>
              <w:rPr>
                <w:color w:val="000000" w:themeColor="text1"/>
              </w:rPr>
            </w:pPr>
            <w:hyperlink r:id="rId171" w:history="1">
              <w:r w:rsidR="00FE1B43"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E3186A3" w14:textId="4CBDD790" w:rsidR="00FE1B43" w:rsidRDefault="00FE1B43" w:rsidP="00FE1B43">
            <w:pPr>
              <w:pStyle w:val="TAC"/>
              <w:rPr>
                <w:rFonts w:cs="Arial"/>
                <w:sz w:val="16"/>
                <w:szCs w:val="16"/>
              </w:rPr>
            </w:pPr>
            <w:r>
              <w:rPr>
                <w:rFonts w:cs="Arial"/>
                <w:sz w:val="16"/>
                <w:szCs w:val="16"/>
              </w:rPr>
              <w:t>0722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D06CBFF" w14:textId="2A03919F"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8CCB2A1" w14:textId="65F6403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FED9EC8" w14:textId="0F868CEC" w:rsidR="00FE1B43" w:rsidRDefault="00FE1B43" w:rsidP="00FE1B43">
            <w:pPr>
              <w:pStyle w:val="TAC"/>
              <w:jc w:val="left"/>
              <w:rPr>
                <w:rFonts w:cs="Arial"/>
                <w:sz w:val="16"/>
                <w:szCs w:val="16"/>
              </w:rPr>
            </w:pPr>
            <w:r>
              <w:rPr>
                <w:rFonts w:cs="Arial"/>
                <w:sz w:val="16"/>
                <w:szCs w:val="16"/>
              </w:rPr>
              <w:t>Correction of typos in description fields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F145C1" w14:textId="52B104B6" w:rsidR="00FE1B43" w:rsidRDefault="00FE1B43" w:rsidP="00FE1B43">
            <w:pPr>
              <w:pStyle w:val="TAC"/>
              <w:rPr>
                <w:sz w:val="16"/>
              </w:rPr>
            </w:pPr>
            <w:r>
              <w:rPr>
                <w:sz w:val="16"/>
              </w:rPr>
              <w:t>17.6.0</w:t>
            </w:r>
          </w:p>
        </w:tc>
      </w:tr>
      <w:tr w:rsidR="00FE1B43" w:rsidRPr="00B44C23" w14:paraId="3E242E0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5723EB3" w14:textId="0767E8D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C2049" w14:textId="35F568F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9CF6064" w14:textId="1D9A5B1F" w:rsidR="00FE1B43" w:rsidRPr="00876DA9" w:rsidRDefault="001425FC" w:rsidP="00FE1B43">
            <w:pPr>
              <w:pStyle w:val="TAC"/>
              <w:rPr>
                <w:color w:val="000000" w:themeColor="text1"/>
              </w:rPr>
            </w:pPr>
            <w:hyperlink r:id="rId172"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3B1CE4C" w14:textId="330AC524" w:rsidR="00FE1B43" w:rsidRDefault="00FE1B43" w:rsidP="00FE1B43">
            <w:pPr>
              <w:pStyle w:val="TAC"/>
              <w:rPr>
                <w:rFonts w:cs="Arial"/>
                <w:sz w:val="16"/>
                <w:szCs w:val="16"/>
              </w:rPr>
            </w:pPr>
            <w:r>
              <w:rPr>
                <w:rFonts w:cs="Arial"/>
                <w:sz w:val="16"/>
                <w:szCs w:val="16"/>
              </w:rPr>
              <w:t>0723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43F7B9" w14:textId="3F39C846"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83644E" w14:textId="26C5093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ABADA0" w14:textId="37D8FB5F" w:rsidR="00FE1B43" w:rsidRDefault="00FE1B43" w:rsidP="00FE1B43">
            <w:pPr>
              <w:pStyle w:val="TAC"/>
              <w:jc w:val="left"/>
              <w:rPr>
                <w:rFonts w:cs="Arial"/>
                <w:sz w:val="16"/>
                <w:szCs w:val="16"/>
              </w:rPr>
            </w:pPr>
            <w:r>
              <w:rPr>
                <w:rFonts w:cs="Arial"/>
                <w:sz w:val="16"/>
                <w:szCs w:val="16"/>
              </w:rPr>
              <w:t>Paging strategy handling for multicast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3089D4" w14:textId="6C0EAC61" w:rsidR="00FE1B43" w:rsidRDefault="00FE1B43" w:rsidP="00FE1B43">
            <w:pPr>
              <w:pStyle w:val="TAC"/>
              <w:rPr>
                <w:sz w:val="16"/>
              </w:rPr>
            </w:pPr>
            <w:r>
              <w:rPr>
                <w:sz w:val="16"/>
              </w:rPr>
              <w:t>17.6.0</w:t>
            </w:r>
          </w:p>
        </w:tc>
      </w:tr>
      <w:tr w:rsidR="00FE1B43" w:rsidRPr="00B44C23" w14:paraId="4A3394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3413D58" w14:textId="7CB1E60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DB3B81" w14:textId="22C98E4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8671DE" w14:textId="45A6711A" w:rsidR="00FE1B43" w:rsidRPr="00876DA9" w:rsidRDefault="001425FC" w:rsidP="00FE1B43">
            <w:pPr>
              <w:pStyle w:val="TAC"/>
              <w:rPr>
                <w:color w:val="000000" w:themeColor="text1"/>
              </w:rPr>
            </w:pPr>
            <w:hyperlink r:id="rId173" w:history="1">
              <w:r w:rsidR="00FE1B43" w:rsidRPr="00876DA9">
                <w:rPr>
                  <w:rStyle w:val="Hyperlink"/>
                  <w:rFonts w:cs="Arial"/>
                  <w:color w:val="000000" w:themeColor="text1"/>
                  <w:sz w:val="16"/>
                  <w:szCs w:val="16"/>
                </w:rPr>
                <w:t>CP-221039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CB3FB9" w14:textId="70001A89" w:rsidR="00FE1B43" w:rsidRDefault="00FE1B43" w:rsidP="00FE1B43">
            <w:pPr>
              <w:pStyle w:val="TAC"/>
              <w:rPr>
                <w:rFonts w:cs="Arial"/>
                <w:sz w:val="16"/>
                <w:szCs w:val="16"/>
              </w:rPr>
            </w:pPr>
            <w:r>
              <w:rPr>
                <w:rFonts w:cs="Arial"/>
                <w:sz w:val="16"/>
                <w:szCs w:val="16"/>
              </w:rPr>
              <w:t>0724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58492A" w14:textId="4F06EE82"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FBA980" w14:textId="57F8CB1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A253C9" w14:textId="1A3049D9" w:rsidR="00FE1B43" w:rsidRDefault="00FE1B43" w:rsidP="00FE1B43">
            <w:pPr>
              <w:pStyle w:val="TAC"/>
              <w:jc w:val="left"/>
              <w:rPr>
                <w:rFonts w:cs="Arial"/>
                <w:sz w:val="16"/>
                <w:szCs w:val="16"/>
              </w:rPr>
            </w:pPr>
            <w:r>
              <w:rPr>
                <w:rFonts w:cs="Arial"/>
                <w:sz w:val="16"/>
                <w:szCs w:val="16"/>
              </w:rPr>
              <w:t>Disaster Roaming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754061" w14:textId="6C512BA4" w:rsidR="00FE1B43" w:rsidRDefault="00FE1B43" w:rsidP="00FE1B43">
            <w:pPr>
              <w:pStyle w:val="TAC"/>
              <w:rPr>
                <w:sz w:val="16"/>
              </w:rPr>
            </w:pPr>
            <w:r>
              <w:rPr>
                <w:sz w:val="16"/>
              </w:rPr>
              <w:t>17.6.0</w:t>
            </w:r>
          </w:p>
        </w:tc>
      </w:tr>
      <w:tr w:rsidR="00FE1B43" w:rsidRPr="00B44C23" w14:paraId="26B4A8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FE68814" w14:textId="4FD38D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FF247C" w14:textId="2964D207"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C276BE1" w14:textId="1D4DDF2B" w:rsidR="00FE1B43" w:rsidRPr="00876DA9" w:rsidRDefault="001425FC" w:rsidP="00FE1B43">
            <w:pPr>
              <w:pStyle w:val="TAC"/>
              <w:rPr>
                <w:color w:val="000000" w:themeColor="text1"/>
              </w:rPr>
            </w:pPr>
            <w:hyperlink r:id="rId174" w:history="1">
              <w:r w:rsidR="00FE1B43"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F6297D7" w14:textId="7E931CD8" w:rsidR="00FE1B43" w:rsidRDefault="00FE1B43" w:rsidP="00FE1B43">
            <w:pPr>
              <w:pStyle w:val="TAC"/>
              <w:rPr>
                <w:rFonts w:cs="Arial"/>
                <w:sz w:val="16"/>
                <w:szCs w:val="16"/>
              </w:rPr>
            </w:pPr>
            <w:r>
              <w:rPr>
                <w:rFonts w:cs="Arial"/>
                <w:sz w:val="16"/>
                <w:szCs w:val="16"/>
              </w:rPr>
              <w:t>0725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67EBBF" w14:textId="6CC68A38"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CBD3A7" w14:textId="17B17B0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83A2A1" w14:textId="498DD79B" w:rsidR="00FE1B43" w:rsidRDefault="00FE1B43" w:rsidP="00FE1B43">
            <w:pPr>
              <w:pStyle w:val="TAC"/>
              <w:jc w:val="left"/>
              <w:rPr>
                <w:rFonts w:cs="Arial"/>
                <w:sz w:val="16"/>
                <w:szCs w:val="16"/>
              </w:rPr>
            </w:pPr>
            <w:r>
              <w:rPr>
                <w:rFonts w:cs="Arial"/>
                <w:sz w:val="16"/>
                <w:szCs w:val="16"/>
              </w:rPr>
              <w:t>Query parameters not complying with 29.501 naming conventions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02E915" w14:textId="01041C88" w:rsidR="00FE1B43" w:rsidRDefault="00FE1B43" w:rsidP="00FE1B43">
            <w:pPr>
              <w:pStyle w:val="TAC"/>
              <w:rPr>
                <w:sz w:val="16"/>
              </w:rPr>
            </w:pPr>
            <w:r>
              <w:rPr>
                <w:sz w:val="16"/>
              </w:rPr>
              <w:t>17.6.0</w:t>
            </w:r>
          </w:p>
        </w:tc>
      </w:tr>
      <w:tr w:rsidR="00FE1B43" w:rsidRPr="00B44C23" w14:paraId="3EBCBBC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7A9CD51" w14:textId="01E5E05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669D3" w14:textId="1BDA16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86B5D8" w14:textId="4F773D9A" w:rsidR="00FE1B43" w:rsidRPr="00876DA9" w:rsidRDefault="001425FC" w:rsidP="00FE1B43">
            <w:pPr>
              <w:pStyle w:val="TAC"/>
              <w:rPr>
                <w:color w:val="000000" w:themeColor="text1"/>
              </w:rPr>
            </w:pPr>
            <w:hyperlink r:id="rId175" w:history="1">
              <w:r w:rsidR="00FE1B43"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FAF26A" w14:textId="0EC8CE87" w:rsidR="00FE1B43" w:rsidRDefault="00FE1B43" w:rsidP="00FE1B43">
            <w:pPr>
              <w:pStyle w:val="TAC"/>
              <w:rPr>
                <w:rFonts w:cs="Arial"/>
                <w:sz w:val="16"/>
                <w:szCs w:val="16"/>
              </w:rPr>
            </w:pPr>
            <w:r>
              <w:rPr>
                <w:rFonts w:cs="Arial"/>
                <w:sz w:val="16"/>
                <w:szCs w:val="16"/>
              </w:rPr>
              <w:t>0726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232A945" w14:textId="48A7B981"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9490F7" w14:textId="658466F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A89FF7D" w14:textId="619543FA" w:rsidR="00FE1B43" w:rsidRDefault="00FE1B43" w:rsidP="00FE1B43">
            <w:pPr>
              <w:pStyle w:val="TAC"/>
              <w:jc w:val="left"/>
              <w:rPr>
                <w:rFonts w:cs="Arial"/>
                <w:sz w:val="16"/>
                <w:szCs w:val="16"/>
              </w:rPr>
            </w:pPr>
            <w:r>
              <w:rPr>
                <w:rFonts w:cs="Arial"/>
                <w:sz w:val="16"/>
                <w:szCs w:val="16"/>
              </w:rPr>
              <w:t>Released PDU Sessions during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1B3B3F" w14:textId="15C73AE4" w:rsidR="00FE1B43" w:rsidRDefault="00FE1B43" w:rsidP="00FE1B43">
            <w:pPr>
              <w:pStyle w:val="TAC"/>
              <w:rPr>
                <w:sz w:val="16"/>
              </w:rPr>
            </w:pPr>
            <w:r>
              <w:rPr>
                <w:sz w:val="16"/>
              </w:rPr>
              <w:t>17.6.0</w:t>
            </w:r>
          </w:p>
        </w:tc>
      </w:tr>
      <w:tr w:rsidR="00FE1B43" w:rsidRPr="00B44C23" w14:paraId="414ABBC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D24FA3" w14:textId="6ADB93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45F209" w14:textId="18AD9D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632A99" w14:textId="2C8313A4" w:rsidR="00FE1B43" w:rsidRPr="00876DA9" w:rsidRDefault="001425FC" w:rsidP="00FE1B43">
            <w:pPr>
              <w:pStyle w:val="TAC"/>
              <w:rPr>
                <w:color w:val="000000" w:themeColor="text1"/>
              </w:rPr>
            </w:pPr>
            <w:hyperlink r:id="rId176" w:history="1">
              <w:r w:rsidR="00FE1B43"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965F590" w14:textId="23703C60" w:rsidR="00FE1B43" w:rsidRDefault="00FE1B43" w:rsidP="00FE1B43">
            <w:pPr>
              <w:pStyle w:val="TAC"/>
              <w:rPr>
                <w:rFonts w:cs="Arial"/>
                <w:sz w:val="16"/>
                <w:szCs w:val="16"/>
              </w:rPr>
            </w:pPr>
            <w:r>
              <w:rPr>
                <w:rFonts w:cs="Arial"/>
                <w:sz w:val="16"/>
                <w:szCs w:val="16"/>
              </w:rPr>
              <w:t>0727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78A882E" w14:textId="23C8EC65"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89711A5" w14:textId="6E2197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68CC4FB" w14:textId="365DB286" w:rsidR="00FE1B43" w:rsidRDefault="00FE1B43" w:rsidP="00FE1B43">
            <w:pPr>
              <w:pStyle w:val="TAC"/>
              <w:jc w:val="left"/>
              <w:rPr>
                <w:rFonts w:cs="Arial"/>
                <w:sz w:val="16"/>
                <w:szCs w:val="16"/>
              </w:rPr>
            </w:pPr>
            <w:r>
              <w:rPr>
                <w:rFonts w:cs="Arial"/>
                <w:sz w:val="16"/>
                <w:szCs w:val="16"/>
              </w:rPr>
              <w:t>Mobility between HPLMN and VPLMN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D8316" w14:textId="172AFA20" w:rsidR="00FE1B43" w:rsidRDefault="00FE1B43" w:rsidP="00FE1B43">
            <w:pPr>
              <w:pStyle w:val="TAC"/>
              <w:rPr>
                <w:sz w:val="16"/>
              </w:rPr>
            </w:pPr>
            <w:r>
              <w:rPr>
                <w:sz w:val="16"/>
              </w:rPr>
              <w:t>17.6.0</w:t>
            </w:r>
          </w:p>
        </w:tc>
      </w:tr>
      <w:tr w:rsidR="00FE1B43" w:rsidRPr="00B44C23" w14:paraId="2771CFB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27AED39" w14:textId="137CFDD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EB5F80" w14:textId="577640FE"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BB8964" w14:textId="3B953420" w:rsidR="00FE1B43" w:rsidRPr="00876DA9" w:rsidRDefault="001425FC" w:rsidP="00FE1B43">
            <w:pPr>
              <w:pStyle w:val="TAC"/>
              <w:rPr>
                <w:color w:val="000000" w:themeColor="text1"/>
              </w:rPr>
            </w:pPr>
            <w:hyperlink r:id="rId177"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929DA4" w14:textId="19AC24E4" w:rsidR="00FE1B43" w:rsidRDefault="00FE1B43" w:rsidP="00FE1B43">
            <w:pPr>
              <w:pStyle w:val="TAC"/>
              <w:rPr>
                <w:rFonts w:cs="Arial"/>
                <w:sz w:val="16"/>
                <w:szCs w:val="16"/>
              </w:rPr>
            </w:pPr>
            <w:r>
              <w:rPr>
                <w:rFonts w:cs="Arial"/>
                <w:sz w:val="16"/>
                <w:szCs w:val="16"/>
              </w:rPr>
              <w:t>0729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4B66E07" w14:textId="7C0FF29A" w:rsidR="00FE1B43" w:rsidRDefault="00FE1B43" w:rsidP="00FE1B4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A7C708" w14:textId="0ADAEB7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8B3222" w14:textId="43969D50" w:rsidR="00FE1B43" w:rsidRDefault="00FE1B43" w:rsidP="00FE1B43">
            <w:pPr>
              <w:pStyle w:val="TAC"/>
              <w:jc w:val="left"/>
              <w:rPr>
                <w:rFonts w:cs="Arial"/>
                <w:sz w:val="16"/>
                <w:szCs w:val="16"/>
              </w:rPr>
            </w:pPr>
            <w:r>
              <w:rPr>
                <w:rFonts w:cs="Arial"/>
                <w:sz w:val="16"/>
                <w:szCs w:val="16"/>
              </w:rPr>
              <w:t>Adding MBS session ID to ContextCreateRspData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0F0CFB" w14:textId="3010717D" w:rsidR="00FE1B43" w:rsidRDefault="00FE1B43" w:rsidP="00FE1B43">
            <w:pPr>
              <w:pStyle w:val="TAC"/>
              <w:rPr>
                <w:sz w:val="16"/>
              </w:rPr>
            </w:pPr>
            <w:r>
              <w:rPr>
                <w:sz w:val="16"/>
              </w:rPr>
              <w:t>17.6.0</w:t>
            </w:r>
          </w:p>
        </w:tc>
      </w:tr>
      <w:tr w:rsidR="00FE1B43" w:rsidRPr="00B44C23" w14:paraId="38F8969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0E31738" w14:textId="3D22BD5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FE6AE1" w14:textId="6EA8389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55701AC" w14:textId="65FD7648" w:rsidR="00FE1B43" w:rsidRPr="00876DA9" w:rsidRDefault="001425FC" w:rsidP="00FE1B43">
            <w:pPr>
              <w:pStyle w:val="TAC"/>
              <w:rPr>
                <w:color w:val="000000" w:themeColor="text1"/>
              </w:rPr>
            </w:pPr>
            <w:hyperlink r:id="rId178"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E7F0D9" w14:textId="0B8909D5" w:rsidR="00FE1B43" w:rsidRDefault="00FE1B43" w:rsidP="00FE1B43">
            <w:pPr>
              <w:pStyle w:val="TAC"/>
              <w:rPr>
                <w:rFonts w:cs="Arial"/>
                <w:sz w:val="16"/>
                <w:szCs w:val="16"/>
              </w:rPr>
            </w:pPr>
            <w:r>
              <w:rPr>
                <w:rFonts w:cs="Arial"/>
                <w:sz w:val="16"/>
                <w:szCs w:val="16"/>
              </w:rPr>
              <w:t>0730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0F905B" w14:textId="234AE7AE"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621DB35" w14:textId="0BA6B3A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E36CAD" w14:textId="041DEFB7" w:rsidR="00FE1B43" w:rsidRDefault="00FE1B43" w:rsidP="00FE1B43">
            <w:pPr>
              <w:pStyle w:val="TAC"/>
              <w:jc w:val="left"/>
              <w:rPr>
                <w:rFonts w:cs="Arial"/>
                <w:sz w:val="16"/>
                <w:szCs w:val="16"/>
              </w:rPr>
            </w:pPr>
            <w:r>
              <w:rPr>
                <w:rFonts w:cs="Arial"/>
                <w:sz w:val="16"/>
                <w:szCs w:val="16"/>
              </w:rPr>
              <w:t>Adding SNSSAI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CFC52" w14:textId="01DEA82C" w:rsidR="00FE1B43" w:rsidRDefault="00FE1B43" w:rsidP="00FE1B43">
            <w:pPr>
              <w:pStyle w:val="TAC"/>
              <w:rPr>
                <w:sz w:val="16"/>
              </w:rPr>
            </w:pPr>
            <w:r>
              <w:rPr>
                <w:sz w:val="16"/>
              </w:rPr>
              <w:t>17.6.0</w:t>
            </w:r>
          </w:p>
        </w:tc>
      </w:tr>
      <w:tr w:rsidR="00FE1B43" w:rsidRPr="00B44C23" w14:paraId="48FF5E1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839A875" w14:textId="78C711E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00579D" w14:textId="468F33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32DE3FA" w14:textId="47AF8D02" w:rsidR="00FE1B43" w:rsidRPr="00876DA9" w:rsidRDefault="001425FC" w:rsidP="00FE1B43">
            <w:pPr>
              <w:pStyle w:val="TAC"/>
              <w:rPr>
                <w:color w:val="000000" w:themeColor="text1"/>
              </w:rPr>
            </w:pPr>
            <w:hyperlink r:id="rId179"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28F9B4E" w14:textId="15463B40" w:rsidR="00FE1B43" w:rsidRDefault="00FE1B43" w:rsidP="00FE1B43">
            <w:pPr>
              <w:pStyle w:val="TAC"/>
              <w:rPr>
                <w:rFonts w:cs="Arial"/>
                <w:sz w:val="16"/>
                <w:szCs w:val="16"/>
              </w:rPr>
            </w:pPr>
            <w:r>
              <w:rPr>
                <w:rFonts w:cs="Arial"/>
                <w:sz w:val="16"/>
                <w:szCs w:val="16"/>
              </w:rPr>
              <w:t>0733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A45BCA2" w14:textId="425BC13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0624D4C" w14:textId="5510594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3C2A28" w14:textId="0B81F74E" w:rsidR="00FE1B43" w:rsidRDefault="00FE1B43" w:rsidP="00FE1B43">
            <w:pPr>
              <w:pStyle w:val="TAC"/>
              <w:jc w:val="left"/>
              <w:rPr>
                <w:rFonts w:cs="Arial"/>
                <w:sz w:val="16"/>
                <w:szCs w:val="16"/>
              </w:rPr>
            </w:pPr>
            <w:r>
              <w:rPr>
                <w:rFonts w:cs="Arial"/>
                <w:sz w:val="16"/>
                <w:szCs w:val="16"/>
              </w:rPr>
              <w:t>Corrctions on HTTP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2A40A9" w14:textId="55E658B4" w:rsidR="00FE1B43" w:rsidRDefault="00FE1B43" w:rsidP="00FE1B43">
            <w:pPr>
              <w:pStyle w:val="TAC"/>
              <w:rPr>
                <w:sz w:val="16"/>
              </w:rPr>
            </w:pPr>
            <w:r>
              <w:rPr>
                <w:sz w:val="16"/>
              </w:rPr>
              <w:t>17.6.0</w:t>
            </w:r>
          </w:p>
        </w:tc>
      </w:tr>
      <w:tr w:rsidR="00FE1B43" w:rsidRPr="00B44C23" w14:paraId="3A0CC98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9D34C50" w14:textId="08063CC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237A8B" w14:textId="7EADDB9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E210C66" w14:textId="34C1724C" w:rsidR="00FE1B43" w:rsidRPr="00876DA9" w:rsidRDefault="001425FC" w:rsidP="00FE1B43">
            <w:pPr>
              <w:pStyle w:val="TAC"/>
              <w:rPr>
                <w:color w:val="000000" w:themeColor="text1"/>
              </w:rPr>
            </w:pPr>
            <w:hyperlink r:id="rId180"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4E58017" w14:textId="6F3F0EFA" w:rsidR="00FE1B43" w:rsidRDefault="00FE1B43" w:rsidP="00FE1B43">
            <w:pPr>
              <w:pStyle w:val="TAC"/>
              <w:rPr>
                <w:rFonts w:cs="Arial"/>
                <w:sz w:val="16"/>
                <w:szCs w:val="16"/>
              </w:rPr>
            </w:pPr>
            <w:r>
              <w:rPr>
                <w:rFonts w:cs="Arial"/>
                <w:sz w:val="16"/>
                <w:szCs w:val="16"/>
              </w:rPr>
              <w:t>0734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36FE6CB" w14:textId="612E8082"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6F5DDEE" w14:textId="5004E67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14FA152" w14:textId="13F92B2E" w:rsidR="00FE1B43" w:rsidRDefault="00FE1B43" w:rsidP="00FE1B43">
            <w:pPr>
              <w:pStyle w:val="TAC"/>
              <w:jc w:val="left"/>
              <w:rPr>
                <w:rFonts w:cs="Arial"/>
                <w:sz w:val="16"/>
                <w:szCs w:val="16"/>
              </w:rPr>
            </w:pPr>
            <w:r>
              <w:rPr>
                <w:rFonts w:cs="Arial"/>
                <w:sz w:val="16"/>
                <w:szCs w:val="16"/>
              </w:rPr>
              <w:t>Broadcast MBS Session Release Require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EC8090" w14:textId="00E5DE7E" w:rsidR="00FE1B43" w:rsidRDefault="00FE1B43" w:rsidP="00FE1B43">
            <w:pPr>
              <w:pStyle w:val="TAC"/>
              <w:rPr>
                <w:sz w:val="16"/>
              </w:rPr>
            </w:pPr>
            <w:r>
              <w:rPr>
                <w:sz w:val="16"/>
              </w:rPr>
              <w:t>17.6.0</w:t>
            </w:r>
          </w:p>
        </w:tc>
      </w:tr>
      <w:tr w:rsidR="00FE1B43" w:rsidRPr="00B44C23" w14:paraId="4F49EDD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F99A423" w14:textId="51131A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3AC429" w14:textId="6ECF0D2B"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840C84" w14:textId="7C4AAF03" w:rsidR="00FE1B43" w:rsidRPr="00876DA9" w:rsidRDefault="001425FC" w:rsidP="00FE1B43">
            <w:pPr>
              <w:pStyle w:val="TAC"/>
              <w:rPr>
                <w:color w:val="000000" w:themeColor="text1"/>
              </w:rPr>
            </w:pPr>
            <w:hyperlink r:id="rId181"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E129ED" w14:textId="6709A0D8" w:rsidR="00FE1B43" w:rsidRDefault="00FE1B43" w:rsidP="00FE1B43">
            <w:pPr>
              <w:pStyle w:val="TAC"/>
              <w:rPr>
                <w:rFonts w:cs="Arial"/>
                <w:sz w:val="16"/>
                <w:szCs w:val="16"/>
              </w:rPr>
            </w:pPr>
            <w:r>
              <w:rPr>
                <w:rFonts w:cs="Arial"/>
                <w:sz w:val="16"/>
                <w:szCs w:val="16"/>
              </w:rPr>
              <w:t>0735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123A3F" w14:textId="776C5ADA"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5151DD" w14:textId="12E65BF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ABE4FFE" w14:textId="58FA2DE5" w:rsidR="00FE1B43" w:rsidRDefault="00FE1B43" w:rsidP="00FE1B43">
            <w:pPr>
              <w:pStyle w:val="TAC"/>
              <w:jc w:val="left"/>
              <w:rPr>
                <w:rFonts w:cs="Arial"/>
                <w:sz w:val="16"/>
                <w:szCs w:val="16"/>
              </w:rPr>
            </w:pPr>
            <w:r>
              <w:rPr>
                <w:rFonts w:cs="Arial"/>
                <w:sz w:val="16"/>
                <w:szCs w:val="16"/>
              </w:rPr>
              <w:t>N2 MBS Info Change Indicator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FB2C5" w14:textId="5AADE854" w:rsidR="00FE1B43" w:rsidRDefault="00FE1B43" w:rsidP="00FE1B43">
            <w:pPr>
              <w:pStyle w:val="TAC"/>
              <w:rPr>
                <w:sz w:val="16"/>
              </w:rPr>
            </w:pPr>
            <w:r>
              <w:rPr>
                <w:sz w:val="16"/>
              </w:rPr>
              <w:t>17.6.0</w:t>
            </w:r>
          </w:p>
        </w:tc>
      </w:tr>
      <w:tr w:rsidR="00FE1B43" w:rsidRPr="00B44C23" w14:paraId="779F0B9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BA6D1D8" w14:textId="64F62A6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CD5869" w14:textId="183923A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C5813E" w14:textId="58290B63" w:rsidR="00FE1B43" w:rsidRPr="00876DA9" w:rsidRDefault="001425FC" w:rsidP="00FE1B43">
            <w:pPr>
              <w:pStyle w:val="TAC"/>
              <w:rPr>
                <w:color w:val="000000" w:themeColor="text1"/>
              </w:rPr>
            </w:pPr>
            <w:hyperlink r:id="rId182"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4FC2434" w14:textId="2A63462F" w:rsidR="00FE1B43" w:rsidRDefault="00FE1B43" w:rsidP="00FE1B43">
            <w:pPr>
              <w:pStyle w:val="TAC"/>
              <w:rPr>
                <w:rFonts w:cs="Arial"/>
                <w:sz w:val="16"/>
                <w:szCs w:val="16"/>
              </w:rPr>
            </w:pPr>
            <w:r>
              <w:rPr>
                <w:rFonts w:cs="Arial"/>
                <w:sz w:val="16"/>
                <w:szCs w:val="16"/>
              </w:rPr>
              <w:t>0736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05C252" w14:textId="3D88540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FFC9F0D" w14:textId="320CCAB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96E98B4" w14:textId="10BF8E26" w:rsidR="00FE1B43" w:rsidRDefault="00FE1B43" w:rsidP="00FE1B43">
            <w:pPr>
              <w:pStyle w:val="TAC"/>
              <w:jc w:val="left"/>
              <w:rPr>
                <w:rFonts w:cs="Arial"/>
                <w:sz w:val="16"/>
                <w:szCs w:val="16"/>
              </w:rPr>
            </w:pPr>
            <w:r>
              <w:rPr>
                <w:rFonts w:cs="Arial"/>
                <w:sz w:val="16"/>
                <w:szCs w:val="16"/>
              </w:rPr>
              <w:t>Signaling of NG-RAN Node ID from AMF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E50936" w14:textId="5CB6C34B" w:rsidR="00FE1B43" w:rsidRDefault="00FE1B43" w:rsidP="00FE1B43">
            <w:pPr>
              <w:pStyle w:val="TAC"/>
              <w:rPr>
                <w:sz w:val="16"/>
              </w:rPr>
            </w:pPr>
            <w:r>
              <w:rPr>
                <w:sz w:val="16"/>
              </w:rPr>
              <w:t>17.6.0</w:t>
            </w:r>
          </w:p>
        </w:tc>
      </w:tr>
      <w:tr w:rsidR="00FE1B43" w:rsidRPr="00B44C23" w14:paraId="187670E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97868C0" w14:textId="52C514B8"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576858" w14:textId="6318BED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4A9C3C" w14:textId="39A6B433" w:rsidR="00FE1B43" w:rsidRPr="00876DA9" w:rsidRDefault="001425FC" w:rsidP="00FE1B43">
            <w:pPr>
              <w:pStyle w:val="TAC"/>
              <w:rPr>
                <w:color w:val="000000" w:themeColor="text1"/>
              </w:rPr>
            </w:pPr>
            <w:hyperlink r:id="rId183" w:history="1">
              <w:r w:rsidR="00FE1B43"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588057" w14:textId="2FCA9CF6" w:rsidR="00FE1B43" w:rsidRDefault="00FE1B43" w:rsidP="00FE1B43">
            <w:pPr>
              <w:pStyle w:val="TAC"/>
              <w:rPr>
                <w:rFonts w:cs="Arial"/>
                <w:sz w:val="16"/>
                <w:szCs w:val="16"/>
              </w:rPr>
            </w:pPr>
            <w:r>
              <w:rPr>
                <w:rFonts w:cs="Arial"/>
                <w:sz w:val="16"/>
                <w:szCs w:val="16"/>
              </w:rPr>
              <w:t>0738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405B93" w14:textId="0AF45D3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060BAB" w14:textId="5BA8C44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FA5CF0" w14:textId="1FBD071F" w:rsidR="00FE1B43" w:rsidRDefault="00FE1B43" w:rsidP="00FE1B43">
            <w:pPr>
              <w:pStyle w:val="TAC"/>
              <w:jc w:val="left"/>
              <w:rPr>
                <w:rFonts w:cs="Arial"/>
                <w:sz w:val="16"/>
                <w:szCs w:val="16"/>
              </w:rPr>
            </w:pPr>
            <w:r>
              <w:rPr>
                <w:rFonts w:cs="Arial"/>
                <w:sz w:val="16"/>
                <w:szCs w:val="16"/>
              </w:rPr>
              <w:t>Updp Subscription Callback Binding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CC3768" w14:textId="6A6EF9D9" w:rsidR="00FE1B43" w:rsidRDefault="00FE1B43" w:rsidP="00FE1B43">
            <w:pPr>
              <w:pStyle w:val="TAC"/>
              <w:rPr>
                <w:sz w:val="16"/>
              </w:rPr>
            </w:pPr>
            <w:r>
              <w:rPr>
                <w:sz w:val="16"/>
              </w:rPr>
              <w:t>17.6.0</w:t>
            </w:r>
          </w:p>
        </w:tc>
      </w:tr>
      <w:tr w:rsidR="00FE1B43" w:rsidRPr="00B44C23" w14:paraId="771A49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0FE096" w14:textId="6DB8C13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27D168" w14:textId="475D1D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994060" w14:textId="4B5BDD32" w:rsidR="00FE1B43" w:rsidRPr="00876DA9" w:rsidRDefault="001425FC" w:rsidP="00FE1B43">
            <w:pPr>
              <w:pStyle w:val="TAC"/>
              <w:rPr>
                <w:color w:val="000000" w:themeColor="text1"/>
              </w:rPr>
            </w:pPr>
            <w:hyperlink r:id="rId184" w:history="1">
              <w:r w:rsidR="00FE1B43"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476230" w14:textId="747E7B3B" w:rsidR="00FE1B43" w:rsidRDefault="00FE1B43" w:rsidP="00FE1B43">
            <w:pPr>
              <w:pStyle w:val="TAC"/>
              <w:rPr>
                <w:rFonts w:cs="Arial"/>
                <w:sz w:val="16"/>
                <w:szCs w:val="16"/>
              </w:rPr>
            </w:pPr>
            <w:r>
              <w:rPr>
                <w:rFonts w:cs="Arial"/>
                <w:sz w:val="16"/>
                <w:szCs w:val="16"/>
              </w:rPr>
              <w:t>0740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78EB7EE" w14:textId="334A836A"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9332643" w14:textId="4CA05272"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A4FBB65" w14:textId="31C6F665" w:rsidR="00FE1B43" w:rsidRDefault="00FE1B43" w:rsidP="00FE1B43">
            <w:pPr>
              <w:pStyle w:val="TAC"/>
              <w:jc w:val="left"/>
              <w:rPr>
                <w:rFonts w:cs="Arial"/>
                <w:sz w:val="16"/>
                <w:szCs w:val="16"/>
              </w:rPr>
            </w:pPr>
            <w:r>
              <w:rPr>
                <w:rFonts w:cs="Arial"/>
                <w:sz w:val="16"/>
                <w:szCs w:val="16"/>
              </w:rPr>
              <w:t>Essential Correction for PCF Bindings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D4F07B" w14:textId="3E73DF5C" w:rsidR="00FE1B43" w:rsidRDefault="00FE1B43" w:rsidP="00FE1B43">
            <w:pPr>
              <w:pStyle w:val="TAC"/>
              <w:rPr>
                <w:sz w:val="16"/>
              </w:rPr>
            </w:pPr>
            <w:r>
              <w:rPr>
                <w:sz w:val="16"/>
              </w:rPr>
              <w:t>17.6.0</w:t>
            </w:r>
          </w:p>
        </w:tc>
      </w:tr>
      <w:tr w:rsidR="00FE1B43" w:rsidRPr="00B44C23" w14:paraId="2AA14E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FF0DB2A" w14:textId="1E45E4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14A2DE" w14:textId="5A51402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0B8D280" w14:textId="1E41AABF" w:rsidR="00FE1B43" w:rsidRPr="00876DA9" w:rsidRDefault="001425FC" w:rsidP="00FE1B43">
            <w:pPr>
              <w:pStyle w:val="TAC"/>
              <w:rPr>
                <w:color w:val="000000" w:themeColor="text1"/>
              </w:rPr>
            </w:pPr>
            <w:hyperlink r:id="rId185" w:history="1">
              <w:r w:rsidR="00FE1B43"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D7046A7" w14:textId="3D87D08E" w:rsidR="00FE1B43" w:rsidRDefault="00FE1B43" w:rsidP="00FE1B43">
            <w:pPr>
              <w:pStyle w:val="TAC"/>
              <w:rPr>
                <w:rFonts w:cs="Arial"/>
                <w:sz w:val="16"/>
                <w:szCs w:val="16"/>
              </w:rPr>
            </w:pPr>
            <w:r>
              <w:rPr>
                <w:rFonts w:cs="Arial"/>
                <w:sz w:val="16"/>
                <w:szCs w:val="16"/>
              </w:rPr>
              <w:t>0741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7533974" w14:textId="1E58BC11"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CFE73D" w14:textId="4D33A1E8"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8E6EFAB" w14:textId="38E75B21" w:rsidR="00FE1B43" w:rsidRDefault="00FE1B43" w:rsidP="00FE1B43">
            <w:pPr>
              <w:pStyle w:val="TAC"/>
              <w:jc w:val="left"/>
              <w:rPr>
                <w:rFonts w:cs="Arial"/>
                <w:sz w:val="16"/>
                <w:szCs w:val="16"/>
              </w:rPr>
            </w:pPr>
            <w:r>
              <w:rPr>
                <w:rFonts w:cs="Arial"/>
                <w:sz w:val="16"/>
                <w:szCs w:val="16"/>
              </w:rPr>
              <w:t>PCF Provided UE Slice MBR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854B2A" w14:textId="7454E683" w:rsidR="00FE1B43" w:rsidRDefault="00FE1B43" w:rsidP="00FE1B43">
            <w:pPr>
              <w:pStyle w:val="TAC"/>
              <w:rPr>
                <w:sz w:val="16"/>
              </w:rPr>
            </w:pPr>
            <w:r>
              <w:rPr>
                <w:sz w:val="16"/>
              </w:rPr>
              <w:t>17.6.0</w:t>
            </w:r>
          </w:p>
        </w:tc>
      </w:tr>
      <w:tr w:rsidR="00FE1B43" w:rsidRPr="00B44C23" w14:paraId="05A2686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17EAFBB" w14:textId="7A50623F"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2878D9" w14:textId="7A16B6B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B0BD21" w14:textId="58402439" w:rsidR="00FE1B43" w:rsidRPr="00876DA9" w:rsidRDefault="001425FC" w:rsidP="00FE1B43">
            <w:pPr>
              <w:pStyle w:val="TAC"/>
              <w:rPr>
                <w:color w:val="000000" w:themeColor="text1"/>
              </w:rPr>
            </w:pPr>
            <w:hyperlink r:id="rId186" w:history="1">
              <w:r w:rsidR="00FE1B43"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54597A" w14:textId="50D710EE" w:rsidR="00FE1B43" w:rsidRDefault="00FE1B43" w:rsidP="00FE1B43">
            <w:pPr>
              <w:pStyle w:val="TAC"/>
              <w:rPr>
                <w:rFonts w:cs="Arial"/>
                <w:sz w:val="16"/>
                <w:szCs w:val="16"/>
              </w:rPr>
            </w:pPr>
            <w:r>
              <w:rPr>
                <w:rFonts w:cs="Arial"/>
                <w:sz w:val="16"/>
                <w:szCs w:val="16"/>
              </w:rPr>
              <w:t>0743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0F989E4" w14:textId="65B1578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02BD13C" w14:textId="5F777A1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06C9BC" w14:textId="1E9FE40C" w:rsidR="00FE1B43" w:rsidRDefault="00FE1B43" w:rsidP="00FE1B43">
            <w:pPr>
              <w:pStyle w:val="TAC"/>
              <w:jc w:val="left"/>
              <w:rPr>
                <w:rFonts w:cs="Arial"/>
                <w:sz w:val="16"/>
                <w:szCs w:val="16"/>
              </w:rPr>
            </w:pPr>
            <w:r>
              <w:rPr>
                <w:rFonts w:cs="Arial"/>
                <w:sz w:val="16"/>
                <w:szCs w:val="16"/>
              </w:rPr>
              <w:t>SmfSelInfo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75EA18" w14:textId="781C32A3" w:rsidR="00FE1B43" w:rsidRDefault="00FE1B43" w:rsidP="00FE1B43">
            <w:pPr>
              <w:pStyle w:val="TAC"/>
              <w:rPr>
                <w:sz w:val="16"/>
              </w:rPr>
            </w:pPr>
            <w:r>
              <w:rPr>
                <w:sz w:val="16"/>
              </w:rPr>
              <w:t>17.6.0</w:t>
            </w:r>
          </w:p>
        </w:tc>
      </w:tr>
      <w:tr w:rsidR="00FE1B43" w:rsidRPr="00B44C23" w14:paraId="4DE16C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63CAFE1" w14:textId="78D6166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3425ED" w14:textId="546D4EB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9FD11C" w14:textId="2FBA7972" w:rsidR="00FE1B43" w:rsidRPr="00876DA9" w:rsidRDefault="001425FC" w:rsidP="00FE1B43">
            <w:pPr>
              <w:pStyle w:val="TAC"/>
              <w:rPr>
                <w:color w:val="000000" w:themeColor="text1"/>
              </w:rPr>
            </w:pPr>
            <w:hyperlink r:id="rId187"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25FB1D" w14:textId="05935FA2" w:rsidR="00FE1B43" w:rsidRDefault="00FE1B43" w:rsidP="00FE1B43">
            <w:pPr>
              <w:pStyle w:val="TAC"/>
              <w:rPr>
                <w:rFonts w:cs="Arial"/>
                <w:sz w:val="16"/>
                <w:szCs w:val="16"/>
              </w:rPr>
            </w:pPr>
            <w:r>
              <w:rPr>
                <w:rFonts w:cs="Arial"/>
                <w:sz w:val="16"/>
                <w:szCs w:val="16"/>
              </w:rPr>
              <w:t>0745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A1F3623" w14:textId="01C881D4"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A6CDC2C" w14:textId="0429496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473669" w14:textId="76FC58C7" w:rsidR="00FE1B43" w:rsidRDefault="00FE1B43" w:rsidP="00FE1B43">
            <w:pPr>
              <w:pStyle w:val="TAC"/>
              <w:jc w:val="left"/>
              <w:rPr>
                <w:rFonts w:cs="Arial"/>
                <w:sz w:val="16"/>
                <w:szCs w:val="16"/>
              </w:rPr>
            </w:pPr>
            <w:r>
              <w:rPr>
                <w:rFonts w:cs="Arial"/>
                <w:sz w:val="16"/>
                <w:szCs w:val="16"/>
              </w:rPr>
              <w:t>Remove non-existent ngapData in the ContextCreateReqData as required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FF3D5A" w14:textId="6CCF8B93" w:rsidR="00FE1B43" w:rsidRDefault="00FE1B43" w:rsidP="00FE1B43">
            <w:pPr>
              <w:pStyle w:val="TAC"/>
              <w:rPr>
                <w:sz w:val="16"/>
              </w:rPr>
            </w:pPr>
            <w:r>
              <w:rPr>
                <w:sz w:val="16"/>
              </w:rPr>
              <w:t>17.6.0</w:t>
            </w:r>
          </w:p>
        </w:tc>
      </w:tr>
      <w:tr w:rsidR="00FE1B43" w:rsidRPr="00B44C23" w14:paraId="0CD9599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0FDC3EF" w14:textId="48264FA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5285A3" w14:textId="0070DB0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DD8194" w14:textId="1FD1E2FB" w:rsidR="00FE1B43" w:rsidRPr="00876DA9" w:rsidRDefault="001425FC" w:rsidP="00FE1B43">
            <w:pPr>
              <w:pStyle w:val="TAC"/>
              <w:rPr>
                <w:color w:val="000000" w:themeColor="text1"/>
              </w:rPr>
            </w:pPr>
            <w:hyperlink r:id="rId188"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6C0C98E" w14:textId="3EF2C945" w:rsidR="00FE1B43" w:rsidRDefault="00FE1B43" w:rsidP="00FE1B43">
            <w:pPr>
              <w:pStyle w:val="TAC"/>
              <w:rPr>
                <w:rFonts w:cs="Arial"/>
                <w:sz w:val="16"/>
                <w:szCs w:val="16"/>
              </w:rPr>
            </w:pPr>
            <w:r>
              <w:rPr>
                <w:rFonts w:cs="Arial"/>
                <w:sz w:val="16"/>
                <w:szCs w:val="16"/>
              </w:rPr>
              <w:t>0746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D0145AB" w14:textId="0320316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DA9F58" w14:textId="051402B4" w:rsidR="00FE1B43" w:rsidRDefault="00FE1B43" w:rsidP="00FE1B4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1FADDD" w14:textId="49E6C1E1" w:rsidR="00FE1B43" w:rsidRDefault="00FE1B43" w:rsidP="00FE1B43">
            <w:pPr>
              <w:pStyle w:val="TAC"/>
              <w:jc w:val="left"/>
              <w:rPr>
                <w:rFonts w:cs="Arial"/>
                <w:sz w:val="16"/>
                <w:szCs w:val="16"/>
              </w:rPr>
            </w:pPr>
            <w:r>
              <w:rPr>
                <w:rFonts w:cs="Arial"/>
                <w:sz w:val="16"/>
                <w:szCs w:val="16"/>
              </w:rPr>
              <w:t>Reporting NG-RAN failure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5DC849" w14:textId="712A8A0C" w:rsidR="00FE1B43" w:rsidRDefault="00FE1B43" w:rsidP="00FE1B43">
            <w:pPr>
              <w:pStyle w:val="TAC"/>
              <w:rPr>
                <w:sz w:val="16"/>
              </w:rPr>
            </w:pPr>
            <w:r>
              <w:rPr>
                <w:sz w:val="16"/>
              </w:rPr>
              <w:t>17.6.0</w:t>
            </w:r>
          </w:p>
        </w:tc>
      </w:tr>
      <w:tr w:rsidR="00FE1B43" w:rsidRPr="00B44C23" w14:paraId="293A474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D58EC54" w14:textId="7831E122"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6F4862" w14:textId="048E952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88070" w14:textId="51FD857C" w:rsidR="00FE1B43" w:rsidRPr="00876DA9" w:rsidRDefault="001425FC" w:rsidP="00FE1B43">
            <w:pPr>
              <w:pStyle w:val="TAC"/>
              <w:rPr>
                <w:color w:val="000000" w:themeColor="text1"/>
              </w:rPr>
            </w:pPr>
            <w:hyperlink r:id="rId189" w:history="1">
              <w:r w:rsidR="00FE1B43" w:rsidRPr="00876DA9">
                <w:rPr>
                  <w:rStyle w:val="Hyperlink"/>
                  <w:rFonts w:cs="Arial"/>
                  <w:color w:val="000000" w:themeColor="text1"/>
                  <w:sz w:val="16"/>
                  <w:szCs w:val="16"/>
                </w:rPr>
                <w:t>CP-221022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A4224D" w14:textId="6BB87567" w:rsidR="00FE1B43" w:rsidRDefault="00FE1B43" w:rsidP="00FE1B43">
            <w:pPr>
              <w:pStyle w:val="TAC"/>
              <w:rPr>
                <w:rFonts w:cs="Arial"/>
                <w:sz w:val="16"/>
                <w:szCs w:val="16"/>
              </w:rPr>
            </w:pPr>
            <w:r>
              <w:rPr>
                <w:rFonts w:cs="Arial"/>
                <w:sz w:val="16"/>
                <w:szCs w:val="16"/>
              </w:rPr>
              <w:t>0747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8C4C71A" w14:textId="1E7CE23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171632" w14:textId="37FF9254"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0BB6FA0" w14:textId="34A8AAAF" w:rsidR="00FE1B43" w:rsidRDefault="00FE1B43" w:rsidP="00FE1B43">
            <w:pPr>
              <w:pStyle w:val="TAC"/>
              <w:jc w:val="left"/>
              <w:rPr>
                <w:rFonts w:cs="Arial"/>
                <w:sz w:val="16"/>
                <w:szCs w:val="16"/>
              </w:rPr>
            </w:pPr>
            <w:r>
              <w:rPr>
                <w:rFonts w:cs="Arial"/>
                <w:sz w:val="16"/>
                <w:szCs w:val="16"/>
              </w:rPr>
              <w:t>Event Reporting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B649CE" w14:textId="035D409C" w:rsidR="00FE1B43" w:rsidRDefault="00FE1B43" w:rsidP="00FE1B43">
            <w:pPr>
              <w:pStyle w:val="TAC"/>
              <w:rPr>
                <w:sz w:val="16"/>
              </w:rPr>
            </w:pPr>
            <w:r>
              <w:rPr>
                <w:sz w:val="16"/>
              </w:rPr>
              <w:t>17.6.0</w:t>
            </w:r>
          </w:p>
        </w:tc>
      </w:tr>
      <w:tr w:rsidR="00FE1B43" w:rsidRPr="00B44C23" w14:paraId="0E667FC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F504B5" w14:textId="2C96BF7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C265E0" w14:textId="6CFBA558"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CB1F37" w14:textId="05F6B8C6" w:rsidR="00FE1B43" w:rsidRPr="00876DA9" w:rsidRDefault="001425FC" w:rsidP="00FE1B43">
            <w:pPr>
              <w:pStyle w:val="TAC"/>
              <w:rPr>
                <w:color w:val="000000" w:themeColor="text1"/>
              </w:rPr>
            </w:pPr>
            <w:hyperlink r:id="rId190" w:history="1">
              <w:r w:rsidR="00FE1B43"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79367A" w14:textId="629D7063" w:rsidR="00FE1B43" w:rsidRDefault="00FE1B43" w:rsidP="00FE1B43">
            <w:pPr>
              <w:pStyle w:val="TAC"/>
              <w:rPr>
                <w:rFonts w:cs="Arial"/>
                <w:sz w:val="16"/>
                <w:szCs w:val="16"/>
              </w:rPr>
            </w:pPr>
            <w:r>
              <w:rPr>
                <w:rFonts w:cs="Arial"/>
                <w:sz w:val="16"/>
                <w:szCs w:val="16"/>
              </w:rPr>
              <w:t>0748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2BDAAF" w14:textId="4CED77EE"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7148C9" w14:textId="4D1EC9DD"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2021F5C" w14:textId="45A8BC2A" w:rsidR="00FE1B43" w:rsidRDefault="00FE1B43" w:rsidP="00FE1B43">
            <w:pPr>
              <w:pStyle w:val="TAC"/>
              <w:jc w:val="left"/>
              <w:rPr>
                <w:rFonts w:cs="Arial"/>
                <w:sz w:val="16"/>
                <w:szCs w:val="16"/>
              </w:rPr>
            </w:pPr>
            <w:r>
              <w:rPr>
                <w:rFonts w:cs="Arial"/>
                <w:sz w:val="16"/>
                <w:szCs w:val="16"/>
              </w:rPr>
              <w:t>Subscribed-UE-Slice-MBR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79EC2F" w14:textId="2B846109" w:rsidR="00FE1B43" w:rsidRDefault="00FE1B43" w:rsidP="00FE1B43">
            <w:pPr>
              <w:pStyle w:val="TAC"/>
              <w:rPr>
                <w:sz w:val="16"/>
              </w:rPr>
            </w:pPr>
            <w:r>
              <w:rPr>
                <w:sz w:val="16"/>
              </w:rPr>
              <w:t>17.6.0</w:t>
            </w:r>
          </w:p>
        </w:tc>
      </w:tr>
      <w:tr w:rsidR="00FE1B43" w:rsidRPr="00B44C23" w14:paraId="388B30C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6AAFEF4" w14:textId="2E3CF075"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038266" w14:textId="341498A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6AE5FE4" w14:textId="651B256C" w:rsidR="00FE1B43" w:rsidRPr="00876DA9" w:rsidRDefault="001425FC" w:rsidP="00FE1B43">
            <w:pPr>
              <w:pStyle w:val="TAC"/>
              <w:rPr>
                <w:color w:val="000000" w:themeColor="text1"/>
              </w:rPr>
            </w:pPr>
            <w:hyperlink r:id="rId191" w:history="1">
              <w:r w:rsidR="00FE1B43"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A189B1" w14:textId="31330C69" w:rsidR="00FE1B43" w:rsidRDefault="00FE1B43" w:rsidP="00FE1B43">
            <w:pPr>
              <w:pStyle w:val="TAC"/>
              <w:rPr>
                <w:rFonts w:cs="Arial"/>
                <w:sz w:val="16"/>
                <w:szCs w:val="16"/>
              </w:rPr>
            </w:pPr>
            <w:r>
              <w:rPr>
                <w:rFonts w:cs="Arial"/>
                <w:sz w:val="16"/>
                <w:szCs w:val="16"/>
              </w:rPr>
              <w:t>0750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2C194E" w14:textId="0E6FEBEB"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0D37C2F" w14:textId="76BA4CB1"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4FEF6B" w14:textId="754760C2" w:rsidR="00FE1B43" w:rsidRDefault="00FE1B43" w:rsidP="00FE1B43">
            <w:pPr>
              <w:pStyle w:val="TAC"/>
              <w:jc w:val="left"/>
              <w:rPr>
                <w:rFonts w:cs="Arial"/>
                <w:sz w:val="16"/>
                <w:szCs w:val="16"/>
              </w:rPr>
            </w:pPr>
            <w:r>
              <w:rPr>
                <w:rFonts w:cs="Arial"/>
                <w:sz w:val="16"/>
                <w:szCs w:val="16"/>
              </w:rPr>
              <w:t>pc5QoSPara attribute name in V2xContext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A09543" w14:textId="108B713C" w:rsidR="00FE1B43" w:rsidRDefault="00FE1B43" w:rsidP="00FE1B43">
            <w:pPr>
              <w:pStyle w:val="TAC"/>
              <w:rPr>
                <w:sz w:val="16"/>
              </w:rPr>
            </w:pPr>
            <w:r>
              <w:rPr>
                <w:sz w:val="16"/>
              </w:rPr>
              <w:t>17.6.0</w:t>
            </w:r>
          </w:p>
        </w:tc>
      </w:tr>
      <w:tr w:rsidR="00FE1B43" w:rsidRPr="00B44C23" w14:paraId="6AC9F1A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9D2DBA5" w14:textId="72E18E5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411644" w14:textId="0052314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10019EC" w14:textId="5D77817D" w:rsidR="00FE1B43" w:rsidRPr="00876DA9" w:rsidRDefault="001425FC" w:rsidP="00FE1B43">
            <w:pPr>
              <w:pStyle w:val="TAC"/>
              <w:rPr>
                <w:color w:val="000000" w:themeColor="text1"/>
              </w:rPr>
            </w:pPr>
            <w:hyperlink r:id="rId192" w:history="1">
              <w:r w:rsidR="00FE1B43" w:rsidRPr="00876DA9">
                <w:rPr>
                  <w:rStyle w:val="Hyperlink"/>
                  <w:rFonts w:cs="Arial"/>
                  <w:color w:val="000000" w:themeColor="text1"/>
                  <w:sz w:val="16"/>
                  <w:szCs w:val="16"/>
                </w:rPr>
                <w:t>CP-221051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EF702A" w14:textId="641D1696" w:rsidR="00FE1B43" w:rsidRDefault="00FE1B43" w:rsidP="00FE1B43">
            <w:pPr>
              <w:pStyle w:val="TAC"/>
              <w:rPr>
                <w:rFonts w:cs="Arial"/>
                <w:sz w:val="16"/>
                <w:szCs w:val="16"/>
              </w:rPr>
            </w:pPr>
            <w:r>
              <w:rPr>
                <w:rFonts w:cs="Arial"/>
                <w:sz w:val="16"/>
                <w:szCs w:val="16"/>
              </w:rPr>
              <w:t>0751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AED7A6" w14:textId="4AF87519"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D93AD5B" w14:textId="38B11C8B"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56E62C9" w14:textId="4E57F9F2" w:rsidR="00FE1B43" w:rsidRDefault="00FE1B43" w:rsidP="00FE1B4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D093FB" w14:textId="5083D1E7" w:rsidR="00FE1B43" w:rsidRDefault="00FE1B43" w:rsidP="00FE1B43">
            <w:pPr>
              <w:pStyle w:val="TAC"/>
              <w:rPr>
                <w:sz w:val="16"/>
              </w:rPr>
            </w:pPr>
            <w:r>
              <w:rPr>
                <w:sz w:val="16"/>
              </w:rPr>
              <w:t>17.6.0</w:t>
            </w:r>
          </w:p>
        </w:tc>
      </w:tr>
      <w:tr w:rsidR="00C8581B" w:rsidRPr="00B44C23" w14:paraId="754CA8D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7CE4F15" w14:textId="46F3B5BE"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BCAE32" w14:textId="798315A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739EA2" w14:textId="48DE233B"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B99B152" w14:textId="56049DD4" w:rsidR="00C8581B" w:rsidRDefault="00C8581B" w:rsidP="00C8581B">
            <w:pPr>
              <w:pStyle w:val="TAC"/>
              <w:rPr>
                <w:rFonts w:cs="Arial"/>
                <w:sz w:val="16"/>
                <w:szCs w:val="16"/>
              </w:rPr>
            </w:pPr>
            <w:r>
              <w:rPr>
                <w:rFonts w:cs="Arial"/>
                <w:sz w:val="16"/>
                <w:szCs w:val="16"/>
              </w:rPr>
              <w:t>0754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349C63" w14:textId="0A27A78F"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76056B5" w14:textId="2E53CEC0"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5EB484D" w14:textId="31B3B18F" w:rsidR="00C8581B" w:rsidRDefault="00C8581B" w:rsidP="00C8581B">
            <w:pPr>
              <w:pStyle w:val="TAC"/>
              <w:jc w:val="left"/>
              <w:rPr>
                <w:rFonts w:cs="Arial"/>
                <w:sz w:val="16"/>
                <w:szCs w:val="16"/>
              </w:rPr>
            </w:pPr>
            <w:r>
              <w:rPr>
                <w:rFonts w:cs="Arial"/>
                <w:sz w:val="16"/>
                <w:szCs w:val="16"/>
              </w:rPr>
              <w:t>Current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1970D" w14:textId="0822DF7D" w:rsidR="00C8581B" w:rsidRDefault="00C8581B" w:rsidP="00C8581B">
            <w:pPr>
              <w:pStyle w:val="TAC"/>
              <w:rPr>
                <w:sz w:val="16"/>
              </w:rPr>
            </w:pPr>
            <w:r>
              <w:rPr>
                <w:sz w:val="16"/>
              </w:rPr>
              <w:t>17.7.0</w:t>
            </w:r>
          </w:p>
        </w:tc>
      </w:tr>
      <w:tr w:rsidR="00C8581B" w:rsidRPr="00B44C23" w14:paraId="02560F77"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4CE4B8B" w14:textId="4BD813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34E970" w14:textId="7951F55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EC54A4" w14:textId="0CFA64E7"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77E115" w14:textId="602F5F42" w:rsidR="00C8581B" w:rsidRDefault="00C8581B" w:rsidP="00C8581B">
            <w:pPr>
              <w:pStyle w:val="TAC"/>
              <w:rPr>
                <w:rFonts w:cs="Arial"/>
                <w:sz w:val="16"/>
                <w:szCs w:val="16"/>
              </w:rPr>
            </w:pPr>
            <w:r>
              <w:rPr>
                <w:rFonts w:cs="Arial"/>
                <w:sz w:val="16"/>
                <w:szCs w:val="16"/>
              </w:rPr>
              <w:t>0755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02C3BD" w14:textId="14665A12"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1BECB8" w14:textId="359A1804"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3553E7D" w14:textId="55AF9982" w:rsidR="00C8581B" w:rsidRDefault="00C8581B" w:rsidP="00C8581B">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4B0D9D" w14:textId="721965C9" w:rsidR="00C8581B" w:rsidRDefault="00C8581B" w:rsidP="00C8581B">
            <w:pPr>
              <w:pStyle w:val="TAC"/>
              <w:rPr>
                <w:sz w:val="16"/>
              </w:rPr>
            </w:pPr>
            <w:r>
              <w:rPr>
                <w:sz w:val="16"/>
              </w:rPr>
              <w:t>17.7.0</w:t>
            </w:r>
          </w:p>
        </w:tc>
      </w:tr>
      <w:tr w:rsidR="00C8581B" w:rsidRPr="00B44C23" w14:paraId="33B9390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69D9D52" w14:textId="1C6C3B48"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A934B8" w14:textId="1FF3BDC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586031" w14:textId="7CFDBCEB" w:rsidR="00C8581B" w:rsidRPr="00017147" w:rsidRDefault="00C8581B">
            <w:pPr>
              <w:pStyle w:val="TAC"/>
              <w:rPr>
                <w:sz w:val="16"/>
              </w:rPr>
            </w:pPr>
            <w:r w:rsidRPr="00017147">
              <w:rPr>
                <w:sz w:val="16"/>
              </w:rPr>
              <w:t>CP-222026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66F2079" w14:textId="7398231F" w:rsidR="00C8581B" w:rsidRDefault="00C8581B" w:rsidP="00C8581B">
            <w:pPr>
              <w:pStyle w:val="TAC"/>
              <w:rPr>
                <w:rFonts w:cs="Arial"/>
                <w:sz w:val="16"/>
                <w:szCs w:val="16"/>
              </w:rPr>
            </w:pPr>
            <w:r>
              <w:rPr>
                <w:rFonts w:cs="Arial"/>
                <w:sz w:val="16"/>
                <w:szCs w:val="16"/>
              </w:rPr>
              <w:t>0758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03DB8A5" w14:textId="2E885C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AE160FD" w14:textId="403ED3C1"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352BBF4" w14:textId="4CA0F2E8" w:rsidR="00C8581B" w:rsidRDefault="00C8581B" w:rsidP="00C8581B">
            <w:pPr>
              <w:pStyle w:val="TAC"/>
              <w:jc w:val="left"/>
              <w:rPr>
                <w:rFonts w:cs="Arial"/>
                <w:sz w:val="16"/>
                <w:szCs w:val="16"/>
              </w:rPr>
            </w:pPr>
            <w:r>
              <w:rPr>
                <w:rFonts w:cs="Arial"/>
                <w:sz w:val="16"/>
                <w:szCs w:val="16"/>
              </w:rPr>
              <w:t>Handling of N1N2MessageTransfer Failure when UE in Non-Allowed 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0144CE" w14:textId="04F3252A" w:rsidR="00C8581B" w:rsidRDefault="00C8581B" w:rsidP="00C8581B">
            <w:pPr>
              <w:pStyle w:val="TAC"/>
              <w:rPr>
                <w:sz w:val="16"/>
              </w:rPr>
            </w:pPr>
            <w:r>
              <w:rPr>
                <w:sz w:val="16"/>
              </w:rPr>
              <w:t>17.7.0</w:t>
            </w:r>
          </w:p>
        </w:tc>
      </w:tr>
      <w:tr w:rsidR="00C8581B" w:rsidRPr="00B44C23" w14:paraId="7B273B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E8EE10C" w14:textId="7F2B086D"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C4348" w14:textId="76EC235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8DE44C" w14:textId="2D457CC2"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7BE17E" w14:textId="454E65D6" w:rsidR="00C8581B" w:rsidRDefault="00C8581B" w:rsidP="00C8581B">
            <w:pPr>
              <w:pStyle w:val="TAC"/>
              <w:rPr>
                <w:rFonts w:cs="Arial"/>
                <w:sz w:val="16"/>
                <w:szCs w:val="16"/>
              </w:rPr>
            </w:pPr>
            <w:r>
              <w:rPr>
                <w:rFonts w:cs="Arial"/>
                <w:sz w:val="16"/>
                <w:szCs w:val="16"/>
              </w:rPr>
              <w:t>0760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868D38" w14:textId="6BA58A99"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E4789C" w14:textId="48C2F0D7"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4F3B54A" w14:textId="55939096" w:rsidR="00C8581B" w:rsidRDefault="00C8581B" w:rsidP="00C8581B">
            <w:pPr>
              <w:pStyle w:val="TAC"/>
              <w:jc w:val="left"/>
              <w:rPr>
                <w:rFonts w:cs="Arial"/>
                <w:sz w:val="16"/>
                <w:szCs w:val="16"/>
              </w:rPr>
            </w:pPr>
            <w:r>
              <w:rPr>
                <w:rFonts w:cs="Arial"/>
                <w:sz w:val="16"/>
                <w:szCs w:val="16"/>
              </w:rPr>
              <w:t>Correct the description of the provide-loc-info and the cancel-pos-info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7EAFB3" w14:textId="7EE55C8C" w:rsidR="00C8581B" w:rsidRDefault="00C8581B" w:rsidP="00C8581B">
            <w:pPr>
              <w:pStyle w:val="TAC"/>
              <w:rPr>
                <w:sz w:val="16"/>
              </w:rPr>
            </w:pPr>
            <w:r>
              <w:rPr>
                <w:sz w:val="16"/>
              </w:rPr>
              <w:t>17.7.0</w:t>
            </w:r>
          </w:p>
        </w:tc>
      </w:tr>
      <w:tr w:rsidR="00C8581B" w:rsidRPr="00B44C23" w14:paraId="3E9EE8C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1BE6E17" w14:textId="23B6C1B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924D82" w14:textId="48BE832A"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4564F" w14:textId="5DCFDBD7" w:rsidR="00C8581B" w:rsidRPr="00017147" w:rsidRDefault="00C8581B">
            <w:pPr>
              <w:pStyle w:val="TAC"/>
              <w:rPr>
                <w:sz w:val="16"/>
              </w:rPr>
            </w:pPr>
            <w:r w:rsidRPr="00017147">
              <w:rPr>
                <w:sz w:val="16"/>
              </w:rPr>
              <w:t>CP-222063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5FE59F" w14:textId="799E3940" w:rsidR="00C8581B" w:rsidRDefault="00C8581B" w:rsidP="00C8581B">
            <w:pPr>
              <w:pStyle w:val="TAC"/>
              <w:rPr>
                <w:rFonts w:cs="Arial"/>
                <w:sz w:val="16"/>
                <w:szCs w:val="16"/>
              </w:rPr>
            </w:pPr>
            <w:r>
              <w:rPr>
                <w:rFonts w:cs="Arial"/>
                <w:sz w:val="16"/>
                <w:szCs w:val="16"/>
              </w:rPr>
              <w:t>0764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F8E532" w14:textId="46074196"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7D803C" w14:textId="1F6C02B8"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EAD6C2A" w14:textId="191EB053" w:rsidR="00C8581B" w:rsidRDefault="00C8581B" w:rsidP="00C8581B">
            <w:pPr>
              <w:pStyle w:val="TAC"/>
              <w:jc w:val="left"/>
              <w:rPr>
                <w:rFonts w:cs="Arial"/>
                <w:sz w:val="16"/>
                <w:szCs w:val="16"/>
              </w:rPr>
            </w:pPr>
            <w:r>
              <w:rPr>
                <w:rFonts w:cs="Arial"/>
                <w:sz w:val="16"/>
                <w:szCs w:val="16"/>
              </w:rPr>
              <w:t>MSC Server Identity in Namf_Location_EventNotify during SRVCC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1B7687" w14:textId="086B1D2F" w:rsidR="00C8581B" w:rsidRDefault="00C8581B" w:rsidP="00C8581B">
            <w:pPr>
              <w:pStyle w:val="TAC"/>
              <w:rPr>
                <w:sz w:val="16"/>
              </w:rPr>
            </w:pPr>
            <w:r>
              <w:rPr>
                <w:sz w:val="16"/>
              </w:rPr>
              <w:t>17.7.0</w:t>
            </w:r>
          </w:p>
        </w:tc>
      </w:tr>
      <w:tr w:rsidR="00C8581B" w:rsidRPr="00B44C23" w14:paraId="1B9783D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066C4AD" w14:textId="35316E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93F6B6" w14:textId="77C07A0B" w:rsidR="00C8581B" w:rsidRDefault="00C8581B" w:rsidP="00C8581B">
            <w:pPr>
              <w:pStyle w:val="TAC"/>
              <w:rPr>
                <w:sz w:val="16"/>
              </w:rPr>
            </w:pPr>
            <w:r>
              <w:rPr>
                <w:sz w:val="16"/>
              </w:rPr>
              <w:t>CT#9</w:t>
            </w:r>
            <w:r w:rsidR="00C15782">
              <w:rPr>
                <w:sz w:val="16"/>
              </w:rPr>
              <w:t>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CAA76" w14:textId="0A31BE3F"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7D464EE" w14:textId="0DB0FD8D" w:rsidR="00C8581B" w:rsidRDefault="00C8581B" w:rsidP="00C8581B">
            <w:pPr>
              <w:pStyle w:val="TAC"/>
              <w:rPr>
                <w:rFonts w:cs="Arial"/>
                <w:sz w:val="16"/>
                <w:szCs w:val="16"/>
              </w:rPr>
            </w:pPr>
            <w:r>
              <w:rPr>
                <w:rFonts w:cs="Arial"/>
                <w:sz w:val="16"/>
                <w:szCs w:val="16"/>
              </w:rPr>
              <w:t>0765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A30E629" w14:textId="59FBC03F"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FA9BB9" w14:textId="2A0B094E"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934C01A" w14:textId="495F0DDC" w:rsidR="00C8581B" w:rsidRDefault="00C8581B" w:rsidP="00C8581B">
            <w:pPr>
              <w:pStyle w:val="TAC"/>
              <w:jc w:val="left"/>
              <w:rPr>
                <w:rFonts w:cs="Arial"/>
                <w:sz w:val="16"/>
                <w:szCs w:val="16"/>
              </w:rPr>
            </w:pPr>
            <w:r>
              <w:rPr>
                <w:rFonts w:cs="Arial"/>
                <w:sz w:val="16"/>
                <w:szCs w:val="16"/>
              </w:rPr>
              <w:t>Corrections for the N2MbsSmInfo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BA929F" w14:textId="104B50EB" w:rsidR="00C8581B" w:rsidRDefault="00C8581B" w:rsidP="00C8581B">
            <w:pPr>
              <w:pStyle w:val="TAC"/>
              <w:rPr>
                <w:sz w:val="16"/>
              </w:rPr>
            </w:pPr>
            <w:r>
              <w:rPr>
                <w:sz w:val="16"/>
              </w:rPr>
              <w:t>17.7.0</w:t>
            </w:r>
          </w:p>
        </w:tc>
      </w:tr>
      <w:tr w:rsidR="00C8581B" w:rsidRPr="00B44C23" w14:paraId="383A296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527F63E" w14:textId="4472B8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1E5A0D" w14:textId="7C0B274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718109" w14:textId="315C2305"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7007B8" w14:textId="0470B5B4" w:rsidR="00C8581B" w:rsidRDefault="00C8581B" w:rsidP="00C8581B">
            <w:pPr>
              <w:pStyle w:val="TAC"/>
              <w:rPr>
                <w:rFonts w:cs="Arial"/>
                <w:sz w:val="16"/>
                <w:szCs w:val="16"/>
              </w:rPr>
            </w:pPr>
            <w:r>
              <w:rPr>
                <w:rFonts w:cs="Arial"/>
                <w:sz w:val="16"/>
                <w:szCs w:val="16"/>
              </w:rPr>
              <w:t>0766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E4E255" w14:textId="72F76EFD"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CCB8B1A" w14:textId="1969CD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A45570" w14:textId="5EA3831E" w:rsidR="00C8581B" w:rsidRDefault="00C8581B" w:rsidP="00C8581B">
            <w:pPr>
              <w:pStyle w:val="TAC"/>
              <w:jc w:val="left"/>
              <w:rPr>
                <w:rFonts w:cs="Arial"/>
                <w:sz w:val="16"/>
                <w:szCs w:val="16"/>
              </w:rPr>
            </w:pPr>
            <w:r>
              <w:rPr>
                <w:rFonts w:cs="Arial"/>
                <w:sz w:val="16"/>
                <w:szCs w:val="16"/>
              </w:rPr>
              <w:t>Correction for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6E803A" w14:textId="4FB994F2" w:rsidR="00C8581B" w:rsidRDefault="00C8581B" w:rsidP="00C8581B">
            <w:pPr>
              <w:pStyle w:val="TAC"/>
              <w:rPr>
                <w:sz w:val="16"/>
              </w:rPr>
            </w:pPr>
            <w:r>
              <w:rPr>
                <w:sz w:val="16"/>
              </w:rPr>
              <w:t>17.7.0</w:t>
            </w:r>
          </w:p>
        </w:tc>
      </w:tr>
      <w:tr w:rsidR="00C8581B" w:rsidRPr="00B44C23" w14:paraId="188ABD2F"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60E11C0" w14:textId="001FF72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CBDAE6" w14:textId="6E66315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9995D3" w14:textId="36B85022" w:rsidR="00C8581B" w:rsidRPr="00017147" w:rsidRDefault="00C8581B">
            <w:pPr>
              <w:pStyle w:val="TAC"/>
              <w:rPr>
                <w:sz w:val="16"/>
              </w:rPr>
            </w:pPr>
            <w:r w:rsidRPr="00017147">
              <w:rPr>
                <w:sz w:val="16"/>
              </w:rPr>
              <w:t>CP-222061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5AB9F" w14:textId="0AF8EA9E" w:rsidR="00C8581B" w:rsidRDefault="00C8581B" w:rsidP="00C8581B">
            <w:pPr>
              <w:pStyle w:val="TAC"/>
              <w:rPr>
                <w:rFonts w:cs="Arial"/>
                <w:sz w:val="16"/>
                <w:szCs w:val="16"/>
              </w:rPr>
            </w:pPr>
            <w:r>
              <w:rPr>
                <w:rFonts w:cs="Arial"/>
                <w:sz w:val="16"/>
                <w:szCs w:val="16"/>
              </w:rPr>
              <w:t>0768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65E927" w14:textId="0A4D63D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AE3058" w14:textId="55FC5B5D"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817C23" w14:textId="41E9F9B4" w:rsidR="00C8581B" w:rsidRDefault="00C8581B" w:rsidP="00C8581B">
            <w:pPr>
              <w:pStyle w:val="TAC"/>
              <w:jc w:val="left"/>
              <w:rPr>
                <w:rFonts w:cs="Arial"/>
                <w:sz w:val="16"/>
                <w:szCs w:val="16"/>
              </w:rPr>
            </w:pPr>
            <w:r>
              <w:rPr>
                <w:rFonts w:cs="Arial"/>
                <w:sz w:val="16"/>
                <w:szCs w:val="16"/>
              </w:rPr>
              <w:t>SMSF Set and Binding 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83F640" w14:textId="1D93E726" w:rsidR="00C8581B" w:rsidRDefault="00C8581B" w:rsidP="00C8581B">
            <w:pPr>
              <w:pStyle w:val="TAC"/>
              <w:rPr>
                <w:sz w:val="16"/>
              </w:rPr>
            </w:pPr>
            <w:r>
              <w:rPr>
                <w:sz w:val="16"/>
              </w:rPr>
              <w:t>17.7.0</w:t>
            </w:r>
          </w:p>
        </w:tc>
      </w:tr>
      <w:tr w:rsidR="00C8581B" w:rsidRPr="00B44C23" w14:paraId="25962176"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893C01F" w14:textId="52202714"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3E130A" w14:textId="4E1F79C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6D662A" w14:textId="57E6EF9B" w:rsidR="00C8581B" w:rsidRPr="00017147" w:rsidRDefault="00C8581B">
            <w:pPr>
              <w:pStyle w:val="TAC"/>
              <w:rPr>
                <w:sz w:val="16"/>
              </w:rPr>
            </w:pPr>
            <w:r w:rsidRPr="00017147">
              <w:rPr>
                <w:sz w:val="16"/>
              </w:rPr>
              <w:t>CP-222043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6F512BB" w14:textId="4D49EF54" w:rsidR="00C8581B" w:rsidRDefault="00C8581B" w:rsidP="00C8581B">
            <w:pPr>
              <w:pStyle w:val="TAC"/>
              <w:rPr>
                <w:rFonts w:cs="Arial"/>
                <w:sz w:val="16"/>
                <w:szCs w:val="16"/>
              </w:rPr>
            </w:pPr>
            <w:r>
              <w:rPr>
                <w:rFonts w:cs="Arial"/>
                <w:sz w:val="16"/>
                <w:szCs w:val="16"/>
              </w:rPr>
              <w:t>0769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2DC4F9F" w14:textId="286F3C9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8E76FBD" w14:textId="4E75175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B66B92" w14:textId="481D4622" w:rsidR="00C8581B" w:rsidRDefault="00C8581B" w:rsidP="00C8581B">
            <w:pPr>
              <w:pStyle w:val="TAC"/>
              <w:jc w:val="left"/>
              <w:rPr>
                <w:rFonts w:cs="Arial"/>
                <w:sz w:val="16"/>
                <w:szCs w:val="16"/>
              </w:rPr>
            </w:pPr>
            <w:r>
              <w:rPr>
                <w:rFonts w:cs="Arial"/>
                <w:sz w:val="16"/>
                <w:szCs w:val="16"/>
              </w:rPr>
              <w:t>SMF Security and Capability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98593" w14:textId="4E177179" w:rsidR="00C8581B" w:rsidRDefault="00C8581B" w:rsidP="00C8581B">
            <w:pPr>
              <w:pStyle w:val="TAC"/>
              <w:rPr>
                <w:sz w:val="16"/>
              </w:rPr>
            </w:pPr>
            <w:r>
              <w:rPr>
                <w:sz w:val="16"/>
              </w:rPr>
              <w:t>17.7.0</w:t>
            </w:r>
          </w:p>
        </w:tc>
      </w:tr>
      <w:tr w:rsidR="00C8581B" w:rsidRPr="00B44C23" w14:paraId="1322DE3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AADA2D7" w14:textId="368805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4CF6A9" w14:textId="6F587C7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9F8217" w14:textId="5183038B" w:rsidR="00C8581B" w:rsidRPr="00017147" w:rsidRDefault="00C8581B">
            <w:pPr>
              <w:pStyle w:val="TAC"/>
              <w:rPr>
                <w:sz w:val="16"/>
              </w:rPr>
            </w:pPr>
            <w:r w:rsidRPr="00017147">
              <w:rPr>
                <w:sz w:val="16"/>
              </w:rPr>
              <w:t>CP-222054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4E9E3F" w14:textId="7D0E6429" w:rsidR="00C8581B" w:rsidRDefault="00C8581B" w:rsidP="00C8581B">
            <w:pPr>
              <w:pStyle w:val="TAC"/>
              <w:rPr>
                <w:rFonts w:cs="Arial"/>
                <w:sz w:val="16"/>
                <w:szCs w:val="16"/>
              </w:rPr>
            </w:pPr>
            <w:r>
              <w:rPr>
                <w:rFonts w:cs="Arial"/>
                <w:sz w:val="16"/>
                <w:szCs w:val="16"/>
              </w:rPr>
              <w:t>0770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19B453" w14:textId="2C257221" w:rsidR="00C8581B" w:rsidRDefault="00C8581B" w:rsidP="00C8581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279B1B" w14:textId="339831E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765B89" w14:textId="261854BA" w:rsidR="00C8581B" w:rsidRDefault="00C8581B" w:rsidP="00C8581B">
            <w:pPr>
              <w:pStyle w:val="TAC"/>
              <w:jc w:val="left"/>
              <w:rPr>
                <w:rFonts w:cs="Arial"/>
                <w:sz w:val="16"/>
                <w:szCs w:val="16"/>
              </w:rPr>
            </w:pPr>
            <w:r>
              <w:rPr>
                <w:rFonts w:cs="Arial"/>
                <w:sz w:val="16"/>
                <w:szCs w:val="16"/>
              </w:rPr>
              <w:t>Create UE Context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A27302" w14:textId="74691289" w:rsidR="00C8581B" w:rsidRDefault="00C8581B" w:rsidP="00C8581B">
            <w:pPr>
              <w:pStyle w:val="TAC"/>
              <w:rPr>
                <w:sz w:val="16"/>
              </w:rPr>
            </w:pPr>
            <w:r>
              <w:rPr>
                <w:sz w:val="16"/>
              </w:rPr>
              <w:t>17.7.0</w:t>
            </w:r>
          </w:p>
        </w:tc>
      </w:tr>
      <w:tr w:rsidR="00C8581B" w:rsidRPr="00B44C23" w14:paraId="3118A72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05C65F2" w14:textId="1B518EA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FC038" w14:textId="30AC9BC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3DECDF" w14:textId="2A2BDD77" w:rsidR="00C8581B" w:rsidRPr="00017147" w:rsidRDefault="00C8581B">
            <w:pPr>
              <w:pStyle w:val="TAC"/>
              <w:rPr>
                <w:sz w:val="16"/>
              </w:rPr>
            </w:pPr>
            <w:r w:rsidRPr="00017147">
              <w:rPr>
                <w:sz w:val="16"/>
              </w:rPr>
              <w:t>CP-222065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B520A0" w14:textId="70C05E69" w:rsidR="00C8581B" w:rsidRDefault="00C8581B" w:rsidP="00C8581B">
            <w:pPr>
              <w:pStyle w:val="TAC"/>
              <w:rPr>
                <w:rFonts w:cs="Arial"/>
                <w:sz w:val="16"/>
                <w:szCs w:val="16"/>
              </w:rPr>
            </w:pPr>
            <w:r>
              <w:rPr>
                <w:rFonts w:cs="Arial"/>
                <w:sz w:val="16"/>
                <w:szCs w:val="16"/>
              </w:rPr>
              <w:t>0772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7B14609" w14:textId="1EF2D2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D88BAE" w14:textId="646F9E45"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7365D5" w14:textId="0E773D43" w:rsidR="00C8581B" w:rsidRDefault="00C8581B" w:rsidP="00C8581B">
            <w:pPr>
              <w:pStyle w:val="TAC"/>
              <w:jc w:val="left"/>
              <w:rPr>
                <w:rFonts w:cs="Arial"/>
                <w:sz w:val="16"/>
                <w:szCs w:val="16"/>
              </w:rPr>
            </w:pPr>
            <w:r>
              <w:rPr>
                <w:rFonts w:cs="Arial"/>
                <w:sz w:val="16"/>
                <w:szCs w:val="16"/>
              </w:rPr>
              <w:t>Timestamp for Periodic Event Reporting during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166B22" w14:textId="7DF8FAF7" w:rsidR="00C8581B" w:rsidRDefault="00C8581B" w:rsidP="00C8581B">
            <w:pPr>
              <w:pStyle w:val="TAC"/>
              <w:rPr>
                <w:sz w:val="16"/>
              </w:rPr>
            </w:pPr>
            <w:r>
              <w:rPr>
                <w:sz w:val="16"/>
              </w:rPr>
              <w:t>17.7.0</w:t>
            </w:r>
          </w:p>
        </w:tc>
      </w:tr>
      <w:tr w:rsidR="00C8581B" w:rsidRPr="00B44C23" w14:paraId="170B4D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46EF8F3" w14:textId="22D9CEA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14019" w14:textId="68E10F83"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4ACF0" w14:textId="6FDBDC45"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3B5352" w14:textId="2917AD76" w:rsidR="00C8581B" w:rsidRDefault="00C8581B" w:rsidP="00C8581B">
            <w:pPr>
              <w:pStyle w:val="TAC"/>
              <w:rPr>
                <w:rFonts w:cs="Arial"/>
                <w:sz w:val="16"/>
                <w:szCs w:val="16"/>
              </w:rPr>
            </w:pPr>
            <w:r>
              <w:rPr>
                <w:rFonts w:cs="Arial"/>
                <w:sz w:val="16"/>
                <w:szCs w:val="16"/>
              </w:rPr>
              <w:t>0774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F85ABC" w14:textId="0C664D0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4BDD85B" w14:textId="4BA5D21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21F0DB" w14:textId="0F75F714" w:rsidR="00C8581B" w:rsidRDefault="00C8581B" w:rsidP="00C8581B">
            <w:pPr>
              <w:pStyle w:val="TAC"/>
              <w:jc w:val="left"/>
              <w:rPr>
                <w:rFonts w:cs="Arial"/>
                <w:sz w:val="16"/>
                <w:szCs w:val="16"/>
              </w:rPr>
            </w:pPr>
            <w:r>
              <w:rPr>
                <w:rFonts w:cs="Arial"/>
                <w:sz w:val="16"/>
                <w:szCs w:val="16"/>
              </w:rPr>
              <w:t>EE Subscription Notification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21B436" w14:textId="53C0D6D5" w:rsidR="00C8581B" w:rsidRDefault="00C8581B" w:rsidP="00C8581B">
            <w:pPr>
              <w:pStyle w:val="TAC"/>
              <w:rPr>
                <w:sz w:val="16"/>
              </w:rPr>
            </w:pPr>
            <w:r>
              <w:rPr>
                <w:sz w:val="16"/>
              </w:rPr>
              <w:t>17.7.0</w:t>
            </w:r>
          </w:p>
        </w:tc>
      </w:tr>
      <w:tr w:rsidR="00C8581B" w:rsidRPr="00B44C23" w14:paraId="516F5CE2"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3781F8A" w14:textId="0BA5483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5ED3E3" w14:textId="1D1CF5D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F394BD" w14:textId="609E2C30"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D9DF85D" w14:textId="337ABB2A" w:rsidR="00C8581B" w:rsidRDefault="00C8581B" w:rsidP="00C8581B">
            <w:pPr>
              <w:pStyle w:val="TAC"/>
              <w:rPr>
                <w:rFonts w:cs="Arial"/>
                <w:sz w:val="16"/>
                <w:szCs w:val="16"/>
              </w:rPr>
            </w:pPr>
            <w:r>
              <w:rPr>
                <w:rFonts w:cs="Arial"/>
                <w:sz w:val="16"/>
                <w:szCs w:val="16"/>
              </w:rPr>
              <w:t>0776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04E0298" w14:textId="066B142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BC64FF8" w14:textId="54F1B4A0"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F6B343" w14:textId="3B947589" w:rsidR="00C8581B" w:rsidRDefault="00C8581B" w:rsidP="00C8581B">
            <w:pPr>
              <w:pStyle w:val="TAC"/>
              <w:jc w:val="left"/>
              <w:rPr>
                <w:rFonts w:cs="Arial"/>
                <w:sz w:val="16"/>
                <w:szCs w:val="16"/>
              </w:rPr>
            </w:pPr>
            <w:r>
              <w:rPr>
                <w:rFonts w:cs="Arial"/>
                <w:sz w:val="16"/>
                <w:szCs w:val="16"/>
              </w:rPr>
              <w:t>409 Response on Xn HO and Intra-AMF N2 HO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47E6D6" w14:textId="320B021C" w:rsidR="00C8581B" w:rsidRDefault="00C8581B" w:rsidP="00C8581B">
            <w:pPr>
              <w:pStyle w:val="TAC"/>
              <w:rPr>
                <w:sz w:val="16"/>
              </w:rPr>
            </w:pPr>
            <w:r>
              <w:rPr>
                <w:sz w:val="16"/>
              </w:rPr>
              <w:t>17.7.0</w:t>
            </w:r>
          </w:p>
        </w:tc>
      </w:tr>
      <w:tr w:rsidR="00C8581B" w:rsidRPr="00B44C23" w14:paraId="1E27A6E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190185A" w14:textId="5ECF7B8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031713" w14:textId="7B1056D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920B3" w14:textId="2F1227A6"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8842FA" w14:textId="57AB3364" w:rsidR="00C8581B" w:rsidRDefault="00C8581B" w:rsidP="00C8581B">
            <w:pPr>
              <w:pStyle w:val="TAC"/>
              <w:rPr>
                <w:rFonts w:cs="Arial"/>
                <w:sz w:val="16"/>
                <w:szCs w:val="16"/>
              </w:rPr>
            </w:pPr>
            <w:r>
              <w:rPr>
                <w:rFonts w:cs="Arial"/>
                <w:sz w:val="16"/>
                <w:szCs w:val="16"/>
              </w:rPr>
              <w:t>0777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87E4364" w14:textId="5DDF784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EEC339D" w14:textId="61169D7A"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684D12C" w14:textId="496DD63F" w:rsidR="00C8581B" w:rsidRDefault="00C8581B" w:rsidP="00C8581B">
            <w:pPr>
              <w:pStyle w:val="TAC"/>
              <w:jc w:val="left"/>
              <w:rPr>
                <w:rFonts w:cs="Arial"/>
                <w:sz w:val="16"/>
                <w:szCs w:val="16"/>
              </w:rPr>
            </w:pPr>
            <w:r>
              <w:rPr>
                <w:rFonts w:cs="Arial"/>
                <w:sz w:val="16"/>
                <w:szCs w:val="16"/>
              </w:rPr>
              <w:t>Essential Clarification for N2 Info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9553C" w14:textId="6B5CB287" w:rsidR="00C8581B" w:rsidRDefault="00C8581B" w:rsidP="00C8581B">
            <w:pPr>
              <w:pStyle w:val="TAC"/>
              <w:rPr>
                <w:sz w:val="16"/>
              </w:rPr>
            </w:pPr>
            <w:r>
              <w:rPr>
                <w:sz w:val="16"/>
              </w:rPr>
              <w:t>17.7.0</w:t>
            </w:r>
          </w:p>
        </w:tc>
      </w:tr>
      <w:tr w:rsidR="00C8581B" w:rsidRPr="00B44C23" w14:paraId="499CD8E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0692AEF" w14:textId="58C1FFC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A0B211" w14:textId="3CDFEA6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C2C90" w14:textId="6687C898"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A6783D" w14:textId="3BA42F0E" w:rsidR="00C8581B" w:rsidRDefault="00C8581B" w:rsidP="00C8581B">
            <w:pPr>
              <w:pStyle w:val="TAC"/>
              <w:rPr>
                <w:rFonts w:cs="Arial"/>
                <w:sz w:val="16"/>
                <w:szCs w:val="16"/>
              </w:rPr>
            </w:pPr>
            <w:r>
              <w:rPr>
                <w:rFonts w:cs="Arial"/>
                <w:sz w:val="16"/>
                <w:szCs w:val="16"/>
              </w:rPr>
              <w:t>0783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A5F939A" w14:textId="24AE0ED8"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FAE53D0" w14:textId="447C3761"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D2165F" w14:textId="15C101AF" w:rsidR="00C8581B" w:rsidRDefault="00C8581B" w:rsidP="00C8581B">
            <w:pPr>
              <w:pStyle w:val="TAC"/>
              <w:jc w:val="left"/>
              <w:rPr>
                <w:rFonts w:cs="Arial"/>
                <w:sz w:val="16"/>
                <w:szCs w:val="16"/>
              </w:rPr>
            </w:pPr>
            <w:r>
              <w:rPr>
                <w:rFonts w:cs="Arial"/>
                <w:sz w:val="16"/>
                <w:szCs w:val="16"/>
              </w:rPr>
              <w:t>AMF relocation in EPS to 5GS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B1231C" w14:textId="5E39D463" w:rsidR="00C8581B" w:rsidRDefault="00C8581B" w:rsidP="00C8581B">
            <w:pPr>
              <w:pStyle w:val="TAC"/>
              <w:rPr>
                <w:sz w:val="16"/>
              </w:rPr>
            </w:pPr>
            <w:r>
              <w:rPr>
                <w:sz w:val="16"/>
              </w:rPr>
              <w:t>17.7.0</w:t>
            </w:r>
          </w:p>
        </w:tc>
      </w:tr>
      <w:tr w:rsidR="00C8581B" w:rsidRPr="00B44C23" w14:paraId="140C428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F881D30" w14:textId="257EF93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48B6F" w14:textId="7530D7D2"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F608B9" w14:textId="02275F64" w:rsidR="00C8581B" w:rsidRPr="00017147" w:rsidRDefault="00C8581B">
            <w:pPr>
              <w:pStyle w:val="TAC"/>
              <w:rPr>
                <w:sz w:val="16"/>
              </w:rPr>
            </w:pPr>
            <w:r w:rsidRPr="00017147">
              <w:rPr>
                <w:sz w:val="16"/>
              </w:rPr>
              <w:t>CP-222035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8B99485" w14:textId="6C6565F1" w:rsidR="00C8581B" w:rsidRDefault="00C8581B" w:rsidP="00C8581B">
            <w:pPr>
              <w:pStyle w:val="TAC"/>
              <w:rPr>
                <w:rFonts w:cs="Arial"/>
                <w:sz w:val="16"/>
                <w:szCs w:val="16"/>
              </w:rPr>
            </w:pPr>
            <w:r>
              <w:rPr>
                <w:rFonts w:cs="Arial"/>
                <w:sz w:val="16"/>
                <w:szCs w:val="16"/>
              </w:rPr>
              <w:t>0785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283A122" w14:textId="0904C95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C987FD" w14:textId="17AD9D2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72F1AA" w14:textId="286A6567" w:rsidR="00C8581B" w:rsidRDefault="00C8581B" w:rsidP="00C8581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ADF13C" w14:textId="6B95B0CE" w:rsidR="00C8581B" w:rsidRDefault="00C8581B" w:rsidP="00C8581B">
            <w:pPr>
              <w:pStyle w:val="TAC"/>
              <w:rPr>
                <w:sz w:val="16"/>
              </w:rPr>
            </w:pPr>
            <w:r>
              <w:rPr>
                <w:sz w:val="16"/>
              </w:rPr>
              <w:t>17.7.0</w:t>
            </w:r>
          </w:p>
        </w:tc>
      </w:tr>
      <w:tr w:rsidR="00C8581B" w:rsidRPr="00B44C23" w14:paraId="5A8CD49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D1E0952" w14:textId="6D260F40"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585D51" w14:textId="6DD4820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00ADB0" w14:textId="3B832F95" w:rsidR="00C8581B" w:rsidRPr="00017147" w:rsidRDefault="00C8581B">
            <w:pPr>
              <w:pStyle w:val="TAC"/>
              <w:rPr>
                <w:sz w:val="16"/>
              </w:rPr>
            </w:pPr>
            <w:r w:rsidRPr="00017147">
              <w:rPr>
                <w:sz w:val="16"/>
              </w:rPr>
              <w:t>CP-222036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141ACB" w14:textId="7A737726" w:rsidR="00C8581B" w:rsidRDefault="00C8581B" w:rsidP="00C8581B">
            <w:pPr>
              <w:pStyle w:val="TAC"/>
              <w:rPr>
                <w:rFonts w:cs="Arial"/>
                <w:sz w:val="16"/>
                <w:szCs w:val="16"/>
              </w:rPr>
            </w:pPr>
            <w:r>
              <w:rPr>
                <w:rFonts w:cs="Arial"/>
                <w:sz w:val="16"/>
                <w:szCs w:val="16"/>
              </w:rPr>
              <w:t>0786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54C046" w14:textId="3AAEE8A9"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2613829" w14:textId="63207EF9"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B46B1E" w14:textId="14C0D732" w:rsidR="00C8581B" w:rsidRDefault="00C8581B" w:rsidP="00C8581B">
            <w:pPr>
              <w:pStyle w:val="TAC"/>
              <w:jc w:val="left"/>
              <w:rPr>
                <w:rFonts w:cs="Arial"/>
                <w:sz w:val="16"/>
                <w:szCs w:val="16"/>
              </w:rPr>
            </w:pPr>
            <w:r>
              <w:rPr>
                <w:rFonts w:cs="Arial"/>
                <w:sz w:val="16"/>
                <w:szCs w:val="16"/>
              </w:rPr>
              <w:t>Indication of Network Assisted Positioning method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7E18DE" w14:textId="68ACBCAE" w:rsidR="00C8581B" w:rsidRDefault="00C8581B" w:rsidP="00C8581B">
            <w:pPr>
              <w:pStyle w:val="TAC"/>
              <w:rPr>
                <w:sz w:val="16"/>
              </w:rPr>
            </w:pPr>
            <w:r>
              <w:rPr>
                <w:sz w:val="16"/>
              </w:rPr>
              <w:t>17.7.0</w:t>
            </w:r>
          </w:p>
        </w:tc>
      </w:tr>
      <w:tr w:rsidR="00C8581B" w:rsidRPr="00B44C23" w14:paraId="0648D23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74BF8EE" w14:textId="68240D9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99946F" w14:textId="0C8D58B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6E0353A" w14:textId="32C5401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66AFD1" w14:textId="70B3FFA7" w:rsidR="00C8581B" w:rsidRDefault="00C8581B" w:rsidP="00C8581B">
            <w:pPr>
              <w:pStyle w:val="TAC"/>
              <w:rPr>
                <w:rFonts w:cs="Arial"/>
                <w:sz w:val="16"/>
                <w:szCs w:val="16"/>
              </w:rPr>
            </w:pPr>
            <w:r>
              <w:rPr>
                <w:rFonts w:cs="Arial"/>
                <w:sz w:val="16"/>
                <w:szCs w:val="16"/>
              </w:rPr>
              <w:t>0787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738BD0" w14:textId="4463AAC5" w:rsidR="00C8581B" w:rsidRDefault="00C8581B" w:rsidP="00C8581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C78ED2" w14:textId="3E9B2035"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BEDA1E" w14:textId="450C442C" w:rsidR="00C8581B" w:rsidRDefault="00C8581B" w:rsidP="00C8581B">
            <w:pPr>
              <w:pStyle w:val="TAC"/>
              <w:jc w:val="left"/>
              <w:rPr>
                <w:rFonts w:cs="Arial"/>
                <w:sz w:val="16"/>
                <w:szCs w:val="16"/>
              </w:rPr>
            </w:pPr>
            <w:r>
              <w:rPr>
                <w:rFonts w:cs="Arial"/>
                <w:sz w:val="16"/>
                <w:szCs w:val="16"/>
              </w:rPr>
              <w:t>Clarification to OperationStatus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C283D9" w14:textId="45CF4424" w:rsidR="00C8581B" w:rsidRDefault="00C8581B" w:rsidP="00C8581B">
            <w:pPr>
              <w:pStyle w:val="TAC"/>
              <w:rPr>
                <w:sz w:val="16"/>
              </w:rPr>
            </w:pPr>
            <w:r>
              <w:rPr>
                <w:sz w:val="16"/>
              </w:rPr>
              <w:t>17.7.0</w:t>
            </w:r>
          </w:p>
        </w:tc>
      </w:tr>
      <w:tr w:rsidR="00C8581B" w:rsidRPr="00B44C23" w14:paraId="28ED342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9204571" w14:textId="4A2A907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14C178" w14:textId="2591C01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4EBBA9" w14:textId="5437D45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8821C89" w14:textId="602F6685" w:rsidR="00C8581B" w:rsidRDefault="00C8581B" w:rsidP="00C8581B">
            <w:pPr>
              <w:pStyle w:val="TAC"/>
              <w:rPr>
                <w:rFonts w:cs="Arial"/>
                <w:sz w:val="16"/>
                <w:szCs w:val="16"/>
              </w:rPr>
            </w:pPr>
            <w:r>
              <w:rPr>
                <w:rFonts w:cs="Arial"/>
                <w:sz w:val="16"/>
                <w:szCs w:val="16"/>
              </w:rPr>
              <w:t>0788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8D7AF3" w14:textId="157CF14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8B2AB8C" w14:textId="75411F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96BE996" w14:textId="02A02FDE" w:rsidR="00C8581B" w:rsidRDefault="00C8581B" w:rsidP="00C8581B">
            <w:pPr>
              <w:pStyle w:val="TAC"/>
              <w:jc w:val="left"/>
              <w:rPr>
                <w:rFonts w:cs="Arial"/>
                <w:sz w:val="16"/>
                <w:szCs w:val="16"/>
              </w:rPr>
            </w:pPr>
            <w:r>
              <w:rPr>
                <w:rFonts w:cs="Arial"/>
                <w:sz w:val="16"/>
                <w:szCs w:val="16"/>
              </w:rPr>
              <w:t>Correction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ECDD28" w14:textId="3CAB9EEA" w:rsidR="00C8581B" w:rsidRDefault="00C8581B" w:rsidP="00C8581B">
            <w:pPr>
              <w:pStyle w:val="TAC"/>
              <w:rPr>
                <w:sz w:val="16"/>
              </w:rPr>
            </w:pPr>
            <w:r>
              <w:rPr>
                <w:sz w:val="16"/>
              </w:rPr>
              <w:t>17.7.0</w:t>
            </w:r>
          </w:p>
        </w:tc>
      </w:tr>
      <w:tr w:rsidR="00C8581B" w:rsidRPr="00B44C23" w14:paraId="46A193C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2C6C07C" w14:textId="5DF4A53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D32D9C" w14:textId="31425DAF"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9AE57" w14:textId="7CD92933" w:rsidR="00C8581B" w:rsidRPr="00017147" w:rsidRDefault="00C8581B">
            <w:pPr>
              <w:pStyle w:val="TAC"/>
              <w:rPr>
                <w:sz w:val="16"/>
              </w:rPr>
            </w:pPr>
            <w:r w:rsidRPr="00017147">
              <w:rPr>
                <w:sz w:val="16"/>
              </w:rPr>
              <w:t>CP-222057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1F1EBF8" w14:textId="5E5DF6B3" w:rsidR="00C8581B" w:rsidRDefault="00C8581B" w:rsidP="00C8581B">
            <w:pPr>
              <w:pStyle w:val="TAC"/>
              <w:rPr>
                <w:rFonts w:cs="Arial"/>
                <w:sz w:val="16"/>
                <w:szCs w:val="16"/>
              </w:rPr>
            </w:pPr>
            <w:r>
              <w:rPr>
                <w:rFonts w:cs="Arial"/>
                <w:sz w:val="16"/>
                <w:szCs w:val="16"/>
              </w:rPr>
              <w:t>0789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F62A96" w14:textId="55CE13DB"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CC9DC0" w14:textId="5DDCA8C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2CCB6C1" w14:textId="56590FFE" w:rsidR="00C8581B" w:rsidRDefault="00C8581B" w:rsidP="00C8581B">
            <w:pPr>
              <w:pStyle w:val="TAC"/>
              <w:jc w:val="left"/>
              <w:rPr>
                <w:rFonts w:cs="Arial"/>
                <w:sz w:val="16"/>
                <w:szCs w:val="16"/>
              </w:rPr>
            </w:pPr>
            <w:r>
              <w:rPr>
                <w:rFonts w:cs="Arial"/>
                <w:sz w:val="16"/>
                <w:szCs w:val="16"/>
              </w:rPr>
              <w:t>EPS interworking 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8BC217" w14:textId="1EFC4FF3" w:rsidR="00C8581B" w:rsidRDefault="00C8581B" w:rsidP="00C8581B">
            <w:pPr>
              <w:pStyle w:val="TAC"/>
              <w:rPr>
                <w:sz w:val="16"/>
              </w:rPr>
            </w:pPr>
            <w:r>
              <w:rPr>
                <w:sz w:val="16"/>
              </w:rPr>
              <w:t>17.7.0</w:t>
            </w:r>
          </w:p>
        </w:tc>
      </w:tr>
      <w:tr w:rsidR="00C8581B" w:rsidRPr="00B44C23" w14:paraId="6B3C0E4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56E0B58" w14:textId="50D5532A"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2BCD" w14:textId="3FB1EBA1"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BB2279" w14:textId="320E7A72" w:rsidR="00C8581B" w:rsidRPr="00017147" w:rsidRDefault="00C8581B">
            <w:pPr>
              <w:pStyle w:val="TAC"/>
              <w:rPr>
                <w:sz w:val="16"/>
              </w:rPr>
            </w:pPr>
            <w:r w:rsidRPr="00017147">
              <w:rPr>
                <w:sz w:val="16"/>
              </w:rPr>
              <w:t>CP-222058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267557" w14:textId="75449E0E" w:rsidR="00C8581B" w:rsidRDefault="00C8581B" w:rsidP="00C8581B">
            <w:pPr>
              <w:pStyle w:val="TAC"/>
              <w:rPr>
                <w:rFonts w:cs="Arial"/>
                <w:sz w:val="16"/>
                <w:szCs w:val="16"/>
              </w:rPr>
            </w:pPr>
            <w:r>
              <w:rPr>
                <w:rFonts w:cs="Arial"/>
                <w:sz w:val="16"/>
                <w:szCs w:val="16"/>
              </w:rPr>
              <w:t>0790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706E55" w14:textId="64707A44"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45AA05" w14:textId="4A0F7438"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7982E19" w14:textId="31C773E5" w:rsidR="00C8581B" w:rsidRDefault="00C8581B" w:rsidP="00C8581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2D5C55" w14:textId="5093E80E" w:rsidR="00C8581B" w:rsidRDefault="00C8581B" w:rsidP="00C8581B">
            <w:pPr>
              <w:pStyle w:val="TAC"/>
              <w:rPr>
                <w:sz w:val="16"/>
              </w:rPr>
            </w:pPr>
            <w:r>
              <w:rPr>
                <w:sz w:val="16"/>
              </w:rPr>
              <w:t>17.7.0</w:t>
            </w:r>
          </w:p>
        </w:tc>
      </w:tr>
      <w:tr w:rsidR="008423E6" w:rsidRPr="00B44C23" w14:paraId="0D9D7A93"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258ABE9" w14:textId="3C42201B" w:rsidR="008423E6" w:rsidRDefault="008423E6" w:rsidP="008423E6">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7D001" w14:textId="4FD67CB1" w:rsidR="008423E6" w:rsidRDefault="008423E6" w:rsidP="008423E6">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837F59" w14:textId="1A195BB3" w:rsidR="008423E6" w:rsidRPr="00017147" w:rsidRDefault="008423E6" w:rsidP="008423E6">
            <w:pPr>
              <w:pStyle w:val="TAC"/>
              <w:rPr>
                <w:sz w:val="16"/>
              </w:rPr>
            </w:pPr>
            <w:r w:rsidRPr="00017147">
              <w:rPr>
                <w:sz w:val="16"/>
              </w:rPr>
              <w:t>CP-222</w:t>
            </w:r>
            <w:r>
              <w:rPr>
                <w:sz w:val="16"/>
              </w:rPr>
              <w:t>2</w:t>
            </w:r>
            <w:r w:rsidR="00AB0489">
              <w:rPr>
                <w:sz w:val="16"/>
              </w:rPr>
              <w:t>32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B929A9" w14:textId="03896D37" w:rsidR="008423E6" w:rsidRDefault="008423E6" w:rsidP="008423E6">
            <w:pPr>
              <w:pStyle w:val="TAC"/>
              <w:rPr>
                <w:rFonts w:cs="Arial"/>
                <w:sz w:val="16"/>
                <w:szCs w:val="16"/>
              </w:rPr>
            </w:pPr>
            <w:r>
              <w:rPr>
                <w:rFonts w:cs="Arial"/>
                <w:sz w:val="16"/>
                <w:szCs w:val="16"/>
              </w:rPr>
              <w:t>0793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80184E" w14:textId="6C56E2BD" w:rsidR="008423E6" w:rsidRDefault="008423E6" w:rsidP="008423E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312EFE" w14:textId="5C456465" w:rsidR="008423E6" w:rsidRDefault="008423E6" w:rsidP="008423E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E4AB20" w14:textId="1C9CA920" w:rsidR="008423E6" w:rsidRDefault="00D977F4" w:rsidP="008423E6">
            <w:pPr>
              <w:pStyle w:val="TAC"/>
              <w:jc w:val="left"/>
              <w:rPr>
                <w:rFonts w:cs="Arial"/>
                <w:sz w:val="16"/>
                <w:szCs w:val="16"/>
              </w:rPr>
            </w:pPr>
            <w:r>
              <w:t>Inserting missing clarification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85D732" w14:textId="710D4C0C" w:rsidR="008423E6" w:rsidRDefault="00D977F4" w:rsidP="008423E6">
            <w:pPr>
              <w:pStyle w:val="TAC"/>
              <w:rPr>
                <w:sz w:val="16"/>
              </w:rPr>
            </w:pPr>
            <w:r>
              <w:rPr>
                <w:sz w:val="16"/>
              </w:rPr>
              <w:t>17.7.0</w:t>
            </w:r>
          </w:p>
        </w:tc>
      </w:tr>
      <w:tr w:rsidR="005051C8" w:rsidRPr="00B44C23" w14:paraId="6DB91183"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156E48ED" w14:textId="1CBAA89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F072E8" w14:textId="56B1C46A"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74FAB6" w14:textId="452E6FF0" w:rsidR="005051C8" w:rsidRPr="00017147" w:rsidRDefault="005051C8" w:rsidP="005051C8">
            <w:pPr>
              <w:pStyle w:val="TAC"/>
              <w:rPr>
                <w:sz w:val="16"/>
              </w:rPr>
            </w:pPr>
            <w:r>
              <w:rPr>
                <w:rFonts w:cs="Arial"/>
                <w:sz w:val="16"/>
                <w:szCs w:val="16"/>
              </w:rPr>
              <w:t>CP-223057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C2D616" w14:textId="6417550B" w:rsidR="005051C8" w:rsidRDefault="005051C8" w:rsidP="005051C8">
            <w:pPr>
              <w:pStyle w:val="TAC"/>
              <w:rPr>
                <w:rFonts w:cs="Arial"/>
                <w:sz w:val="16"/>
                <w:szCs w:val="16"/>
              </w:rPr>
            </w:pPr>
            <w:r>
              <w:rPr>
                <w:rFonts w:cs="Arial"/>
                <w:sz w:val="16"/>
                <w:szCs w:val="16"/>
              </w:rPr>
              <w:t>0794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9BC5C8" w14:textId="6E266242"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FF87E9" w14:textId="519460F5"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0DD209" w14:textId="16213213" w:rsidR="005051C8" w:rsidRDefault="005051C8" w:rsidP="005051C8">
            <w:pPr>
              <w:pStyle w:val="TAC"/>
              <w:jc w:val="left"/>
            </w:pPr>
            <w:r>
              <w:rPr>
                <w:rFonts w:cs="Arial"/>
                <w:sz w:val="16"/>
                <w:szCs w:val="16"/>
              </w:rPr>
              <w:t>Feature bit alignment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F5552" w14:textId="53CAB61A" w:rsidR="005051C8" w:rsidRDefault="005051C8" w:rsidP="005051C8">
            <w:pPr>
              <w:pStyle w:val="TAC"/>
              <w:rPr>
                <w:sz w:val="16"/>
              </w:rPr>
            </w:pPr>
            <w:r>
              <w:rPr>
                <w:sz w:val="16"/>
              </w:rPr>
              <w:t>17.8.0</w:t>
            </w:r>
          </w:p>
        </w:tc>
      </w:tr>
      <w:tr w:rsidR="005051C8" w:rsidRPr="00B44C23" w14:paraId="51945BCB"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4976929D" w14:textId="551575A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36075" w14:textId="334FBE1F"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F85707" w14:textId="21891A10"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2F57F3" w14:textId="44586EE5" w:rsidR="005051C8" w:rsidRDefault="005051C8" w:rsidP="005051C8">
            <w:pPr>
              <w:pStyle w:val="TAC"/>
              <w:rPr>
                <w:rFonts w:cs="Arial"/>
                <w:sz w:val="16"/>
                <w:szCs w:val="16"/>
              </w:rPr>
            </w:pPr>
            <w:r>
              <w:rPr>
                <w:rFonts w:cs="Arial"/>
                <w:sz w:val="16"/>
                <w:szCs w:val="16"/>
              </w:rPr>
              <w:t>0797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4DC5CB" w14:textId="0FA323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A9D649" w14:textId="0095DD51"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E8E8AAE" w14:textId="128AC3A5" w:rsidR="005051C8" w:rsidRDefault="005051C8" w:rsidP="005051C8">
            <w:pPr>
              <w:pStyle w:val="TAC"/>
              <w:jc w:val="left"/>
            </w:pPr>
            <w:r>
              <w:rPr>
                <w:rFonts w:cs="Arial"/>
                <w:sz w:val="16"/>
                <w:szCs w:val="16"/>
              </w:rPr>
              <w:t>Add MBS Update procedure to the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6B1F16" w14:textId="0F9483D8" w:rsidR="005051C8" w:rsidRDefault="005051C8" w:rsidP="005051C8">
            <w:pPr>
              <w:pStyle w:val="TAC"/>
              <w:rPr>
                <w:sz w:val="16"/>
              </w:rPr>
            </w:pPr>
            <w:r>
              <w:rPr>
                <w:sz w:val="16"/>
              </w:rPr>
              <w:t>17.8.0</w:t>
            </w:r>
          </w:p>
        </w:tc>
      </w:tr>
      <w:tr w:rsidR="005051C8" w:rsidRPr="00B44C23" w14:paraId="44835EA0"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636B2E80" w14:textId="32ACE82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3D2B9" w14:textId="2E534D4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17BE1A" w14:textId="23B9A36B" w:rsidR="005051C8" w:rsidRPr="00017147" w:rsidRDefault="005051C8" w:rsidP="005051C8">
            <w:pPr>
              <w:pStyle w:val="TAC"/>
              <w:rPr>
                <w:sz w:val="16"/>
              </w:rPr>
            </w:pPr>
            <w:r>
              <w:rPr>
                <w:rFonts w:cs="Arial"/>
                <w:sz w:val="16"/>
                <w:szCs w:val="16"/>
              </w:rPr>
              <w:t>CP-223060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E4BC71" w14:textId="10580A8D" w:rsidR="005051C8" w:rsidRDefault="005051C8" w:rsidP="005051C8">
            <w:pPr>
              <w:pStyle w:val="TAC"/>
              <w:rPr>
                <w:rFonts w:cs="Arial"/>
                <w:sz w:val="16"/>
                <w:szCs w:val="16"/>
              </w:rPr>
            </w:pPr>
            <w:r>
              <w:rPr>
                <w:rFonts w:cs="Arial"/>
                <w:sz w:val="16"/>
                <w:szCs w:val="16"/>
              </w:rPr>
              <w:t>0799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31E2273" w14:textId="1C997774"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1C8918" w14:textId="46884CE8"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C42619" w14:textId="70804204" w:rsidR="005051C8" w:rsidRDefault="005051C8" w:rsidP="005051C8">
            <w:pPr>
              <w:pStyle w:val="TAC"/>
              <w:jc w:val="left"/>
            </w:pPr>
            <w:r>
              <w:rPr>
                <w:rFonts w:cs="Arial"/>
                <w:sz w:val="16"/>
                <w:szCs w:val="16"/>
              </w:rPr>
              <w:t>Inter AMF mobility when UE is registered in both 3GPP and non-3GPP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F678C2" w14:textId="19985783" w:rsidR="005051C8" w:rsidRDefault="005051C8" w:rsidP="005051C8">
            <w:pPr>
              <w:pStyle w:val="TAC"/>
              <w:rPr>
                <w:sz w:val="16"/>
              </w:rPr>
            </w:pPr>
            <w:r>
              <w:rPr>
                <w:sz w:val="16"/>
              </w:rPr>
              <w:t>17.8.0</w:t>
            </w:r>
          </w:p>
        </w:tc>
      </w:tr>
      <w:tr w:rsidR="005051C8" w:rsidRPr="00B44C23" w14:paraId="2389C700"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5802E24E" w14:textId="4CC780B8"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B0AF45" w14:textId="1CA1DEF9"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4090E0" w14:textId="23BEFDEA"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02E507" w14:textId="75FB4578" w:rsidR="005051C8" w:rsidRDefault="005051C8" w:rsidP="005051C8">
            <w:pPr>
              <w:pStyle w:val="TAC"/>
              <w:rPr>
                <w:rFonts w:cs="Arial"/>
                <w:sz w:val="16"/>
                <w:szCs w:val="16"/>
              </w:rPr>
            </w:pPr>
            <w:r>
              <w:rPr>
                <w:rFonts w:cs="Arial"/>
                <w:sz w:val="16"/>
                <w:szCs w:val="16"/>
              </w:rPr>
              <w:t>0801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190D7E" w14:textId="43A50561"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276D58" w14:textId="2CCC2C96"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9AA940" w14:textId="037192AF" w:rsidR="005051C8" w:rsidRDefault="005051C8" w:rsidP="005051C8">
            <w:pPr>
              <w:pStyle w:val="TAC"/>
              <w:jc w:val="left"/>
            </w:pPr>
            <w:r>
              <w:rPr>
                <w:rFonts w:cs="Arial"/>
                <w:sz w:val="16"/>
                <w:szCs w:val="16"/>
              </w:rPr>
              <w:t>Missing clauses for Namf_MBSBroadcast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5BE5C0" w14:textId="046203A0" w:rsidR="005051C8" w:rsidRDefault="005051C8" w:rsidP="005051C8">
            <w:pPr>
              <w:pStyle w:val="TAC"/>
              <w:rPr>
                <w:sz w:val="16"/>
              </w:rPr>
            </w:pPr>
            <w:r>
              <w:rPr>
                <w:sz w:val="16"/>
              </w:rPr>
              <w:t>17.8.0</w:t>
            </w:r>
          </w:p>
        </w:tc>
      </w:tr>
      <w:tr w:rsidR="005051C8" w:rsidRPr="00B44C23" w14:paraId="3D1B3A19"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448A96C2" w14:textId="09FF8F7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C661ED" w14:textId="2C2F26D0"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A78595" w14:textId="711FBCC4"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BC7FB9" w14:textId="2FD741DF" w:rsidR="005051C8" w:rsidRDefault="005051C8" w:rsidP="005051C8">
            <w:pPr>
              <w:pStyle w:val="TAC"/>
              <w:rPr>
                <w:rFonts w:cs="Arial"/>
                <w:sz w:val="16"/>
                <w:szCs w:val="16"/>
              </w:rPr>
            </w:pPr>
            <w:r>
              <w:rPr>
                <w:rFonts w:cs="Arial"/>
                <w:sz w:val="16"/>
                <w:szCs w:val="16"/>
              </w:rPr>
              <w:t>0802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77C8079" w14:textId="7006D7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597881" w14:textId="51868BB7"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70AF7A" w14:textId="37150789" w:rsidR="005051C8" w:rsidRDefault="005051C8" w:rsidP="005051C8">
            <w:pPr>
              <w:pStyle w:val="TAC"/>
              <w:jc w:val="left"/>
            </w:pPr>
            <w:r>
              <w:rPr>
                <w:rFonts w:cs="Arial"/>
                <w:sz w:val="16"/>
                <w:szCs w:val="16"/>
              </w:rPr>
              <w:t>Missing clauses for Namf_MBSCommunication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8A127" w14:textId="5C57D9E5" w:rsidR="005051C8" w:rsidRDefault="005051C8" w:rsidP="005051C8">
            <w:pPr>
              <w:pStyle w:val="TAC"/>
              <w:rPr>
                <w:sz w:val="16"/>
              </w:rPr>
            </w:pPr>
            <w:r>
              <w:rPr>
                <w:sz w:val="16"/>
              </w:rPr>
              <w:t>17.8.0</w:t>
            </w:r>
          </w:p>
        </w:tc>
      </w:tr>
      <w:tr w:rsidR="005051C8" w:rsidRPr="00B44C23" w14:paraId="3607D1B7"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37C8FA10" w14:textId="27F0D2F4"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2E036B" w14:textId="5CD9A8DD"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45DDE9" w14:textId="5A35DCD6" w:rsidR="005051C8" w:rsidRPr="00017147" w:rsidRDefault="005051C8" w:rsidP="005051C8">
            <w:pPr>
              <w:pStyle w:val="TAC"/>
              <w:rPr>
                <w:sz w:val="16"/>
              </w:rPr>
            </w:pPr>
            <w:r>
              <w:rPr>
                <w:rFonts w:cs="Arial"/>
                <w:sz w:val="16"/>
                <w:szCs w:val="16"/>
              </w:rPr>
              <w:t>CP-2230</w:t>
            </w:r>
            <w:r w:rsidR="00AE3FD0">
              <w:rPr>
                <w:rFonts w:cs="Arial"/>
                <w:sz w:val="16"/>
                <w:szCs w:val="16"/>
              </w:rPr>
              <w:t>99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5F1CC4" w14:textId="31AABE21" w:rsidR="005051C8" w:rsidRDefault="005051C8" w:rsidP="005051C8">
            <w:pPr>
              <w:pStyle w:val="TAC"/>
              <w:rPr>
                <w:rFonts w:cs="Arial"/>
                <w:sz w:val="16"/>
                <w:szCs w:val="16"/>
              </w:rPr>
            </w:pPr>
            <w:r>
              <w:rPr>
                <w:rFonts w:cs="Arial"/>
                <w:sz w:val="16"/>
                <w:szCs w:val="16"/>
              </w:rPr>
              <w:t>0810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DF8556" w14:textId="7E4CB8DF" w:rsidR="005051C8" w:rsidRDefault="005051C8" w:rsidP="005051C8">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0B10EF" w14:textId="605D4EC0"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954863" w14:textId="3CCEE2F1" w:rsidR="005051C8" w:rsidRDefault="005051C8" w:rsidP="005051C8">
            <w:pPr>
              <w:pStyle w:val="TAC"/>
              <w:jc w:val="left"/>
            </w:pPr>
            <w:r>
              <w:rPr>
                <w:rFonts w:cs="Arial"/>
                <w:sz w:val="16"/>
                <w:szCs w:val="16"/>
              </w:rPr>
              <w:t>Area of Interest Event Status from Old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06D436" w14:textId="314F10DA" w:rsidR="005051C8" w:rsidRDefault="005051C8" w:rsidP="005051C8">
            <w:pPr>
              <w:pStyle w:val="TAC"/>
              <w:rPr>
                <w:sz w:val="16"/>
              </w:rPr>
            </w:pPr>
            <w:r>
              <w:rPr>
                <w:sz w:val="16"/>
              </w:rPr>
              <w:t>17.8.0</w:t>
            </w:r>
          </w:p>
        </w:tc>
      </w:tr>
      <w:tr w:rsidR="005051C8" w:rsidRPr="00B44C23" w14:paraId="4069A49E"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2D1B5A50" w14:textId="32BDDE6F"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47533" w14:textId="390B0637"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F0D99A" w14:textId="4668B114" w:rsidR="005051C8" w:rsidRPr="00017147" w:rsidRDefault="005051C8" w:rsidP="005051C8">
            <w:pPr>
              <w:pStyle w:val="TAC"/>
              <w:rPr>
                <w:sz w:val="16"/>
              </w:rPr>
            </w:pPr>
            <w:r>
              <w:rPr>
                <w:rFonts w:cs="Arial"/>
                <w:sz w:val="16"/>
                <w:szCs w:val="16"/>
              </w:rPr>
              <w:t>CP-223069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FD8CBFF" w14:textId="76A312CF" w:rsidR="005051C8" w:rsidRDefault="005051C8" w:rsidP="005051C8">
            <w:pPr>
              <w:pStyle w:val="TAC"/>
              <w:rPr>
                <w:rFonts w:cs="Arial"/>
                <w:sz w:val="16"/>
                <w:szCs w:val="16"/>
              </w:rPr>
            </w:pPr>
            <w:r>
              <w:rPr>
                <w:rFonts w:cs="Arial"/>
                <w:sz w:val="16"/>
                <w:szCs w:val="16"/>
              </w:rPr>
              <w:t>0812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B16FAC8" w14:textId="69158117"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9FC250" w14:textId="79062CCA"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EE7A69" w14:textId="67E51F06" w:rsidR="005051C8" w:rsidRDefault="005051C8" w:rsidP="005051C8">
            <w:pPr>
              <w:pStyle w:val="TAC"/>
              <w:jc w:val="left"/>
            </w:pPr>
            <w:r>
              <w:rPr>
                <w:rFonts w:cs="Arial"/>
                <w:sz w:val="16"/>
                <w:szCs w:val="16"/>
              </w:rPr>
              <w:t>Missing IMEISV in N1N2 Message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DAF804" w14:textId="2FFE2AD6" w:rsidR="005051C8" w:rsidRDefault="005051C8" w:rsidP="005051C8">
            <w:pPr>
              <w:pStyle w:val="TAC"/>
              <w:rPr>
                <w:sz w:val="16"/>
              </w:rPr>
            </w:pPr>
            <w:r>
              <w:rPr>
                <w:sz w:val="16"/>
              </w:rPr>
              <w:t>17.8.0</w:t>
            </w:r>
          </w:p>
        </w:tc>
      </w:tr>
      <w:tr w:rsidR="005051C8" w:rsidRPr="00B44C23" w14:paraId="7A3ADD63"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3CCA30A2" w14:textId="76FA472A"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89809" w14:textId="7A8918A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AD5B4C" w14:textId="395E2821" w:rsidR="005051C8" w:rsidRPr="00017147" w:rsidRDefault="005051C8" w:rsidP="005051C8">
            <w:pPr>
              <w:pStyle w:val="TAC"/>
              <w:rPr>
                <w:sz w:val="16"/>
              </w:rPr>
            </w:pPr>
            <w:r>
              <w:rPr>
                <w:rFonts w:cs="Arial"/>
                <w:sz w:val="16"/>
                <w:szCs w:val="16"/>
              </w:rPr>
              <w:t>CP-223051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945E21" w14:textId="7CF12EA0" w:rsidR="005051C8" w:rsidRDefault="005051C8" w:rsidP="005051C8">
            <w:pPr>
              <w:pStyle w:val="TAC"/>
              <w:rPr>
                <w:rFonts w:cs="Arial"/>
                <w:sz w:val="16"/>
                <w:szCs w:val="16"/>
              </w:rPr>
            </w:pPr>
            <w:r>
              <w:rPr>
                <w:rFonts w:cs="Arial"/>
                <w:sz w:val="16"/>
                <w:szCs w:val="16"/>
              </w:rPr>
              <w:t>0815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EC0AED" w14:textId="4B96AA08"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6C185D" w14:textId="6E05E320"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9EF81B3" w14:textId="5BE42376" w:rsidR="005051C8" w:rsidRDefault="005051C8" w:rsidP="005051C8">
            <w:pPr>
              <w:pStyle w:val="TAC"/>
              <w:jc w:val="left"/>
            </w:pPr>
            <w:r>
              <w:rPr>
                <w:rFonts w:cs="Arial"/>
                <w:sz w:val="16"/>
                <w:szCs w:val="16"/>
              </w:rPr>
              <w:t>PLMN with disaster condition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4F88AC" w14:textId="44BE0DD0" w:rsidR="005051C8" w:rsidRDefault="005051C8" w:rsidP="005051C8">
            <w:pPr>
              <w:pStyle w:val="TAC"/>
              <w:rPr>
                <w:sz w:val="16"/>
              </w:rPr>
            </w:pPr>
            <w:r>
              <w:rPr>
                <w:sz w:val="16"/>
              </w:rPr>
              <w:t>17.8.0</w:t>
            </w:r>
          </w:p>
        </w:tc>
      </w:tr>
      <w:tr w:rsidR="005051C8" w:rsidRPr="00B44C23" w14:paraId="6605DDE4"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37A06580" w14:textId="13C59AA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629E38" w14:textId="1ECA7B1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5C9619" w14:textId="6C3647FC" w:rsidR="005051C8" w:rsidRPr="00017147" w:rsidRDefault="005051C8" w:rsidP="005051C8">
            <w:pPr>
              <w:pStyle w:val="TAC"/>
              <w:rPr>
                <w:sz w:val="16"/>
              </w:rPr>
            </w:pPr>
            <w:r>
              <w:rPr>
                <w:rFonts w:cs="Arial"/>
                <w:sz w:val="16"/>
                <w:szCs w:val="16"/>
              </w:rPr>
              <w:t>CP-223062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F7090F" w14:textId="72E723E1" w:rsidR="005051C8" w:rsidRDefault="005051C8" w:rsidP="005051C8">
            <w:pPr>
              <w:pStyle w:val="TAC"/>
              <w:rPr>
                <w:rFonts w:cs="Arial"/>
                <w:sz w:val="16"/>
                <w:szCs w:val="16"/>
              </w:rPr>
            </w:pPr>
            <w:r>
              <w:rPr>
                <w:rFonts w:cs="Arial"/>
                <w:sz w:val="16"/>
                <w:szCs w:val="16"/>
              </w:rPr>
              <w:t>0817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236554" w14:textId="28586640"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BF3427A" w14:textId="6257744C"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49F8A6" w14:textId="5A31507D" w:rsidR="005051C8" w:rsidRDefault="005051C8" w:rsidP="005051C8">
            <w:pPr>
              <w:pStyle w:val="TAC"/>
              <w:jc w:val="left"/>
            </w:pPr>
            <w:r>
              <w:rPr>
                <w:rFonts w:cs="Arial"/>
                <w:sz w:val="16"/>
                <w:szCs w:val="16"/>
              </w:rPr>
              <w:t>Correction of boolean type 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D49FDE" w14:textId="3FAF807B" w:rsidR="005051C8" w:rsidRDefault="005051C8" w:rsidP="005051C8">
            <w:pPr>
              <w:pStyle w:val="TAC"/>
              <w:rPr>
                <w:sz w:val="16"/>
              </w:rPr>
            </w:pPr>
            <w:r>
              <w:rPr>
                <w:sz w:val="16"/>
              </w:rPr>
              <w:t>17.8.0</w:t>
            </w:r>
          </w:p>
        </w:tc>
      </w:tr>
      <w:tr w:rsidR="005051C8" w:rsidRPr="00B44C23" w14:paraId="106BB87C"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57DF78BF" w14:textId="58E00DD2"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28236F" w14:textId="267F188B"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43051" w14:textId="7974921E" w:rsidR="005051C8" w:rsidRPr="00017147" w:rsidRDefault="005051C8" w:rsidP="005051C8">
            <w:pPr>
              <w:pStyle w:val="TAC"/>
              <w:rPr>
                <w:sz w:val="16"/>
              </w:rPr>
            </w:pPr>
            <w:r>
              <w:rPr>
                <w:rFonts w:cs="Arial"/>
                <w:sz w:val="16"/>
                <w:szCs w:val="16"/>
              </w:rPr>
              <w:t>CP-223066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1E68D8" w14:textId="501579A6" w:rsidR="005051C8" w:rsidRDefault="005051C8" w:rsidP="005051C8">
            <w:pPr>
              <w:pStyle w:val="TAC"/>
              <w:rPr>
                <w:rFonts w:cs="Arial"/>
                <w:sz w:val="16"/>
                <w:szCs w:val="16"/>
              </w:rPr>
            </w:pPr>
            <w:r>
              <w:rPr>
                <w:rFonts w:cs="Arial"/>
                <w:sz w:val="16"/>
                <w:szCs w:val="16"/>
              </w:rPr>
              <w:t>0822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A90302" w14:textId="62E8C0AD"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E523B8" w14:textId="163491DB"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9801F7" w14:textId="30E9B775" w:rsidR="005051C8" w:rsidRDefault="005051C8" w:rsidP="005051C8">
            <w:pPr>
              <w:pStyle w:val="TAC"/>
              <w:jc w:val="left"/>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03C72" w14:textId="4AE0C85F" w:rsidR="005051C8" w:rsidRDefault="005051C8" w:rsidP="005051C8">
            <w:pPr>
              <w:pStyle w:val="TAC"/>
              <w:rPr>
                <w:sz w:val="16"/>
              </w:rPr>
            </w:pPr>
            <w:r>
              <w:rPr>
                <w:sz w:val="16"/>
              </w:rPr>
              <w:t>17.8.0</w:t>
            </w:r>
          </w:p>
        </w:tc>
      </w:tr>
      <w:tr w:rsidR="00245EA7" w:rsidRPr="00B44C23" w14:paraId="254F0D7F"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6DC669A2" w14:textId="31473291"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CF6921" w14:textId="14186D61"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3011758" w14:textId="0CCD0D97" w:rsidR="00245EA7" w:rsidRPr="00502414" w:rsidRDefault="00245EA7" w:rsidP="00245EA7">
            <w:pPr>
              <w:pStyle w:val="TAC"/>
              <w:rPr>
                <w:rFonts w:cs="Arial"/>
                <w:sz w:val="16"/>
                <w:szCs w:val="16"/>
              </w:rPr>
            </w:pPr>
            <w:r w:rsidRPr="00502414">
              <w:rPr>
                <w:sz w:val="16"/>
                <w:szCs w:val="16"/>
              </w:rPr>
              <w:t>CP-230090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E9444A" w14:textId="1B3E48D3" w:rsidR="00245EA7" w:rsidRDefault="00245EA7" w:rsidP="00245EA7">
            <w:pPr>
              <w:pStyle w:val="TAC"/>
              <w:rPr>
                <w:rFonts w:cs="Arial"/>
                <w:sz w:val="16"/>
                <w:szCs w:val="16"/>
              </w:rPr>
            </w:pPr>
            <w:r>
              <w:rPr>
                <w:rFonts w:cs="Arial"/>
                <w:sz w:val="16"/>
                <w:szCs w:val="16"/>
              </w:rPr>
              <w:t>0829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EDA301" w14:textId="3F7C7E53" w:rsidR="00245EA7" w:rsidRDefault="00245EA7" w:rsidP="00245EA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318DC" w14:textId="26070E6B" w:rsidR="00245EA7" w:rsidRDefault="00245EA7" w:rsidP="00245EA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2D6BF1" w14:textId="648AF5FB" w:rsidR="00245EA7" w:rsidRDefault="00245EA7" w:rsidP="00245EA7">
            <w:pPr>
              <w:pStyle w:val="TAC"/>
              <w:jc w:val="left"/>
              <w:rPr>
                <w:rFonts w:cs="Arial"/>
                <w:sz w:val="16"/>
                <w:szCs w:val="16"/>
              </w:rPr>
            </w:pPr>
            <w:r>
              <w:rPr>
                <w:rFonts w:cs="Arial"/>
                <w:sz w:val="16"/>
                <w:szCs w:val="16"/>
              </w:rPr>
              <w:t>Essential Corrections on Resource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92C2FB" w14:textId="7F698F12" w:rsidR="00245EA7" w:rsidRDefault="00245EA7" w:rsidP="00245EA7">
            <w:pPr>
              <w:pStyle w:val="TAC"/>
              <w:rPr>
                <w:sz w:val="16"/>
              </w:rPr>
            </w:pPr>
            <w:r>
              <w:rPr>
                <w:sz w:val="16"/>
              </w:rPr>
              <w:t>17.9.0</w:t>
            </w:r>
          </w:p>
        </w:tc>
      </w:tr>
      <w:tr w:rsidR="00245EA7" w:rsidRPr="00B44C23" w14:paraId="0A2D49E6"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12E52738" w14:textId="7640AEAB"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1E413E" w14:textId="6E342BEC"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B9E6AE" w14:textId="318F005F" w:rsidR="00245EA7" w:rsidRPr="00502414" w:rsidRDefault="00245EA7" w:rsidP="00245EA7">
            <w:pPr>
              <w:pStyle w:val="TAC"/>
              <w:rPr>
                <w:rFonts w:cs="Arial"/>
                <w:sz w:val="16"/>
                <w:szCs w:val="16"/>
              </w:rPr>
            </w:pPr>
            <w:r w:rsidRPr="00502414">
              <w:rPr>
                <w:sz w:val="16"/>
                <w:szCs w:val="16"/>
              </w:rPr>
              <w:t>CP-230077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D35E22" w14:textId="77C0F7A8" w:rsidR="00245EA7" w:rsidRDefault="00245EA7" w:rsidP="00245EA7">
            <w:pPr>
              <w:pStyle w:val="TAC"/>
              <w:rPr>
                <w:rFonts w:cs="Arial"/>
                <w:sz w:val="16"/>
                <w:szCs w:val="16"/>
              </w:rPr>
            </w:pPr>
            <w:r>
              <w:rPr>
                <w:rFonts w:cs="Arial"/>
                <w:sz w:val="16"/>
                <w:szCs w:val="16"/>
              </w:rPr>
              <w:t>0837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CEE551" w14:textId="40E9F19A" w:rsidR="00245EA7" w:rsidRDefault="00245EA7" w:rsidP="00245EA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401948" w14:textId="69E6674D" w:rsidR="00245EA7" w:rsidRDefault="00245EA7" w:rsidP="00245EA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16DC96" w14:textId="420B8CEE" w:rsidR="00245EA7" w:rsidRDefault="00245EA7" w:rsidP="00245EA7">
            <w:pPr>
              <w:pStyle w:val="TAC"/>
              <w:jc w:val="left"/>
              <w:rPr>
                <w:rFonts w:cs="Arial"/>
                <w:sz w:val="16"/>
                <w:szCs w:val="16"/>
              </w:rPr>
            </w:pPr>
            <w:r>
              <w:rPr>
                <w:rFonts w:cs="Arial"/>
                <w:sz w:val="16"/>
                <w:szCs w:val="16"/>
              </w:rPr>
              <w:t>Update operation status and event for broadcast session 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94307" w14:textId="7A5370AD" w:rsidR="00245EA7" w:rsidRDefault="00245EA7" w:rsidP="00245EA7">
            <w:pPr>
              <w:pStyle w:val="TAC"/>
              <w:rPr>
                <w:sz w:val="16"/>
              </w:rPr>
            </w:pPr>
            <w:r>
              <w:rPr>
                <w:sz w:val="16"/>
              </w:rPr>
              <w:t>17.9.0</w:t>
            </w:r>
          </w:p>
        </w:tc>
      </w:tr>
      <w:tr w:rsidR="00245EA7" w:rsidRPr="00B44C23" w14:paraId="4EA1E86D"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517C7B77" w14:textId="6783D59B"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9972FA" w14:textId="4BAEC515"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CA621" w14:textId="560DFDEC" w:rsidR="00245EA7" w:rsidRPr="00502414" w:rsidRDefault="00245EA7" w:rsidP="00245EA7">
            <w:pPr>
              <w:pStyle w:val="TAC"/>
              <w:rPr>
                <w:rFonts w:cs="Arial"/>
                <w:sz w:val="16"/>
                <w:szCs w:val="16"/>
              </w:rPr>
            </w:pPr>
            <w:r w:rsidRPr="00502414">
              <w:rPr>
                <w:sz w:val="16"/>
                <w:szCs w:val="16"/>
              </w:rPr>
              <w:t>CP-230077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DE1A81" w14:textId="4715E451" w:rsidR="00245EA7" w:rsidRDefault="00245EA7" w:rsidP="00245EA7">
            <w:pPr>
              <w:pStyle w:val="TAC"/>
              <w:rPr>
                <w:rFonts w:cs="Arial"/>
                <w:sz w:val="16"/>
                <w:szCs w:val="16"/>
              </w:rPr>
            </w:pPr>
            <w:r>
              <w:rPr>
                <w:rFonts w:cs="Arial"/>
                <w:sz w:val="16"/>
                <w:szCs w:val="16"/>
              </w:rPr>
              <w:t>0846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AB8A87" w14:textId="2DE4CE1F" w:rsidR="00245EA7" w:rsidRDefault="00245EA7" w:rsidP="00245EA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EE1157" w14:textId="3DC434CF" w:rsidR="00245EA7" w:rsidRDefault="00245EA7" w:rsidP="00245EA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1C2E90" w14:textId="502A4BC5" w:rsidR="00245EA7" w:rsidRDefault="00245EA7" w:rsidP="00245EA7">
            <w:pPr>
              <w:pStyle w:val="TAC"/>
              <w:jc w:val="left"/>
              <w:rPr>
                <w:rFonts w:cs="Arial"/>
                <w:sz w:val="16"/>
                <w:szCs w:val="16"/>
              </w:rPr>
            </w:pPr>
            <w:r>
              <w:rPr>
                <w:rFonts w:cs="Arial"/>
                <w:sz w:val="16"/>
                <w:szCs w:val="16"/>
              </w:rPr>
              <w:t>Incorrect enable-group-reachability operation resource URI in the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334319" w14:textId="2950FDF2" w:rsidR="00245EA7" w:rsidRDefault="00245EA7" w:rsidP="00245EA7">
            <w:pPr>
              <w:pStyle w:val="TAC"/>
              <w:rPr>
                <w:sz w:val="16"/>
              </w:rPr>
            </w:pPr>
            <w:r>
              <w:rPr>
                <w:sz w:val="16"/>
              </w:rPr>
              <w:t>17.9.0</w:t>
            </w:r>
          </w:p>
        </w:tc>
      </w:tr>
      <w:tr w:rsidR="00245EA7" w:rsidRPr="00B44C23" w14:paraId="4E4DAA02"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47D37BB7" w14:textId="53C80093"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3DF4F3" w14:textId="2E64B797"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EAD41C" w14:textId="71D33686" w:rsidR="00245EA7" w:rsidRPr="00502414" w:rsidRDefault="00245EA7" w:rsidP="00245EA7">
            <w:pPr>
              <w:pStyle w:val="TAC"/>
              <w:rPr>
                <w:rFonts w:cs="Arial"/>
                <w:sz w:val="16"/>
                <w:szCs w:val="16"/>
              </w:rPr>
            </w:pPr>
            <w:r w:rsidRPr="00502414">
              <w:rPr>
                <w:sz w:val="16"/>
                <w:szCs w:val="16"/>
              </w:rPr>
              <w:t>CP-230088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D81B19" w14:textId="2B2AAFDC" w:rsidR="00245EA7" w:rsidRDefault="00245EA7" w:rsidP="00245EA7">
            <w:pPr>
              <w:pStyle w:val="TAC"/>
              <w:rPr>
                <w:rFonts w:cs="Arial"/>
                <w:sz w:val="16"/>
                <w:szCs w:val="16"/>
              </w:rPr>
            </w:pPr>
            <w:r>
              <w:rPr>
                <w:rFonts w:cs="Arial"/>
                <w:sz w:val="16"/>
                <w:szCs w:val="16"/>
              </w:rPr>
              <w:t>0848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94819F" w14:textId="1FA9496A" w:rsidR="00245EA7" w:rsidRDefault="00245EA7" w:rsidP="00245EA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E3D8E0C" w14:textId="3C722DB7" w:rsidR="00245EA7" w:rsidRDefault="00245EA7" w:rsidP="00245EA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A7F41AA" w14:textId="01A99F15" w:rsidR="00245EA7" w:rsidRDefault="00245EA7" w:rsidP="00245EA7">
            <w:pPr>
              <w:pStyle w:val="TAC"/>
              <w:jc w:val="left"/>
              <w:rPr>
                <w:rFonts w:cs="Arial"/>
                <w:sz w:val="16"/>
                <w:szCs w:val="16"/>
              </w:rPr>
            </w:pPr>
            <w:r>
              <w:rPr>
                <w:rFonts w:cs="Arial"/>
                <w:sz w:val="16"/>
                <w:szCs w:val="16"/>
              </w:rPr>
              <w:t>Add nextPeriodicReportTime IE to Namf_EventExposure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0718C1" w14:textId="32594E15" w:rsidR="00245EA7" w:rsidRDefault="00245EA7" w:rsidP="00245EA7">
            <w:pPr>
              <w:pStyle w:val="TAC"/>
              <w:rPr>
                <w:sz w:val="16"/>
              </w:rPr>
            </w:pPr>
            <w:r>
              <w:rPr>
                <w:sz w:val="16"/>
              </w:rPr>
              <w:t>17.9.0</w:t>
            </w:r>
          </w:p>
        </w:tc>
      </w:tr>
      <w:tr w:rsidR="00245EA7" w:rsidRPr="00B44C23" w14:paraId="73F4020E"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54555CB6" w14:textId="6F367E4C"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D28A9B" w14:textId="7096A467"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1C4A01" w14:textId="4EDFB32E" w:rsidR="00245EA7" w:rsidRPr="00502414" w:rsidRDefault="00245EA7" w:rsidP="00245EA7">
            <w:pPr>
              <w:pStyle w:val="TAC"/>
              <w:rPr>
                <w:rFonts w:cs="Arial"/>
                <w:sz w:val="16"/>
                <w:szCs w:val="16"/>
              </w:rPr>
            </w:pPr>
            <w:r w:rsidRPr="00502414">
              <w:rPr>
                <w:sz w:val="16"/>
                <w:szCs w:val="16"/>
              </w:rPr>
              <w:t>CP-230093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4FDF34" w14:textId="0350A6E4" w:rsidR="00245EA7" w:rsidRDefault="00245EA7" w:rsidP="00245EA7">
            <w:pPr>
              <w:pStyle w:val="TAC"/>
              <w:rPr>
                <w:rFonts w:cs="Arial"/>
                <w:sz w:val="16"/>
                <w:szCs w:val="16"/>
              </w:rPr>
            </w:pPr>
            <w:r>
              <w:rPr>
                <w:rFonts w:cs="Arial"/>
                <w:sz w:val="16"/>
                <w:szCs w:val="16"/>
              </w:rPr>
              <w:t>0854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32BBBD" w14:textId="481F3166" w:rsidR="00245EA7" w:rsidRDefault="00245EA7" w:rsidP="00245EA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590014" w14:textId="6FB6F537" w:rsidR="00245EA7" w:rsidRDefault="00245EA7" w:rsidP="00245EA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64BE82" w14:textId="6348AC4A" w:rsidR="00245EA7" w:rsidRDefault="00245EA7" w:rsidP="00245EA7">
            <w:pPr>
              <w:pStyle w:val="TAC"/>
              <w:jc w:val="left"/>
              <w:rPr>
                <w:rFonts w:cs="Arial"/>
                <w:sz w:val="16"/>
                <w:szCs w:val="16"/>
              </w:rPr>
            </w:pPr>
            <w:r>
              <w:rPr>
                <w:rFonts w:cs="Arial"/>
                <w:sz w:val="16"/>
                <w:szCs w:val="16"/>
              </w:rPr>
              <w:t>Essential Corrections on AMF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ED4EC7" w14:textId="5C54C4DF" w:rsidR="00245EA7" w:rsidRDefault="00245EA7" w:rsidP="00245EA7">
            <w:pPr>
              <w:pStyle w:val="TAC"/>
              <w:rPr>
                <w:sz w:val="16"/>
              </w:rPr>
            </w:pPr>
            <w:r>
              <w:rPr>
                <w:sz w:val="16"/>
              </w:rPr>
              <w:t>17.9.0</w:t>
            </w:r>
          </w:p>
        </w:tc>
      </w:tr>
      <w:tr w:rsidR="00245EA7" w:rsidRPr="00B44C23" w14:paraId="3CFA528F"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0A559693" w14:textId="6BCF9E11"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7E3C1A" w14:textId="76DD9DC9"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D47BD9" w14:textId="76E9D954" w:rsidR="00245EA7" w:rsidRPr="00502414" w:rsidRDefault="00245EA7" w:rsidP="00245EA7">
            <w:pPr>
              <w:pStyle w:val="TAC"/>
              <w:rPr>
                <w:rFonts w:cs="Arial"/>
                <w:sz w:val="16"/>
                <w:szCs w:val="16"/>
              </w:rPr>
            </w:pPr>
            <w:r w:rsidRPr="00502414">
              <w:rPr>
                <w:sz w:val="16"/>
                <w:szCs w:val="16"/>
              </w:rPr>
              <w:t>CP-230094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3A01BD5" w14:textId="58EA23AF" w:rsidR="00245EA7" w:rsidRDefault="00245EA7" w:rsidP="00245EA7">
            <w:pPr>
              <w:pStyle w:val="TAC"/>
              <w:rPr>
                <w:rFonts w:cs="Arial"/>
                <w:sz w:val="16"/>
                <w:szCs w:val="16"/>
              </w:rPr>
            </w:pPr>
            <w:r>
              <w:rPr>
                <w:rFonts w:cs="Arial"/>
                <w:sz w:val="16"/>
                <w:szCs w:val="16"/>
              </w:rPr>
              <w:t>0858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5898B7" w14:textId="2967CF36" w:rsidR="00245EA7" w:rsidRDefault="00245EA7" w:rsidP="00245EA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E77242" w14:textId="0E850DE8" w:rsidR="00245EA7" w:rsidRDefault="00245EA7" w:rsidP="00245EA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7171648" w14:textId="76066D8B" w:rsidR="00245EA7" w:rsidRDefault="00245EA7" w:rsidP="00245EA7">
            <w:pPr>
              <w:pStyle w:val="TAC"/>
              <w:jc w:val="left"/>
              <w:rPr>
                <w:rFonts w:cs="Arial"/>
                <w:sz w:val="16"/>
                <w:szCs w:val="16"/>
              </w:rPr>
            </w:pPr>
            <w:r>
              <w:rPr>
                <w:rFonts w:cs="Arial"/>
                <w:sz w:val="16"/>
                <w:szCs w:val="16"/>
              </w:rPr>
              <w:t>Missed AM Policy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BEACDC" w14:textId="6AD29A45" w:rsidR="00245EA7" w:rsidRDefault="00245EA7" w:rsidP="00245EA7">
            <w:pPr>
              <w:pStyle w:val="TAC"/>
              <w:rPr>
                <w:sz w:val="16"/>
              </w:rPr>
            </w:pPr>
            <w:r>
              <w:rPr>
                <w:sz w:val="16"/>
              </w:rPr>
              <w:t>17.9.0</w:t>
            </w:r>
          </w:p>
        </w:tc>
      </w:tr>
      <w:tr w:rsidR="00245EA7" w:rsidRPr="00B44C23" w14:paraId="11FC9018"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6E4B71B9" w14:textId="346ACFE3"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56B7DF" w14:textId="7B9D3C3C"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D8D4FC" w14:textId="044361C2" w:rsidR="00245EA7" w:rsidRPr="00502414" w:rsidRDefault="00245EA7" w:rsidP="00245EA7">
            <w:pPr>
              <w:pStyle w:val="TAC"/>
              <w:rPr>
                <w:rFonts w:cs="Arial"/>
                <w:sz w:val="16"/>
                <w:szCs w:val="16"/>
              </w:rPr>
            </w:pPr>
            <w:r w:rsidRPr="00502414">
              <w:rPr>
                <w:sz w:val="16"/>
                <w:szCs w:val="16"/>
              </w:rPr>
              <w:t>CP-230089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56F7B66" w14:textId="2173351B" w:rsidR="00245EA7" w:rsidRDefault="00245EA7" w:rsidP="00245EA7">
            <w:pPr>
              <w:pStyle w:val="TAC"/>
              <w:rPr>
                <w:rFonts w:cs="Arial"/>
                <w:sz w:val="16"/>
                <w:szCs w:val="16"/>
              </w:rPr>
            </w:pPr>
            <w:r>
              <w:rPr>
                <w:rFonts w:cs="Arial"/>
                <w:sz w:val="16"/>
                <w:szCs w:val="16"/>
              </w:rPr>
              <w:t>0873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DDC634" w14:textId="5BC90CA5" w:rsidR="00245EA7" w:rsidRDefault="00245EA7" w:rsidP="00245EA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09A40A" w14:textId="4AF70CDA" w:rsidR="00245EA7" w:rsidRDefault="00245EA7" w:rsidP="00245EA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E6E3BC" w14:textId="6FA570EB" w:rsidR="00245EA7" w:rsidRDefault="00245EA7" w:rsidP="00245EA7">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BB5D71" w14:textId="03951BA3" w:rsidR="00245EA7" w:rsidRDefault="00245EA7" w:rsidP="00245EA7">
            <w:pPr>
              <w:pStyle w:val="TAC"/>
              <w:rPr>
                <w:sz w:val="16"/>
              </w:rPr>
            </w:pPr>
            <w:r>
              <w:rPr>
                <w:sz w:val="16"/>
              </w:rPr>
              <w:t>17.9.0</w:t>
            </w:r>
          </w:p>
        </w:tc>
      </w:tr>
      <w:tr w:rsidR="00502414" w:rsidRPr="00B44C23" w14:paraId="3D65B283" w14:textId="77777777" w:rsidTr="00F276B6">
        <w:tc>
          <w:tcPr>
            <w:tcW w:w="800" w:type="dxa"/>
            <w:tcBorders>
              <w:top w:val="single" w:sz="4" w:space="0" w:color="auto"/>
              <w:left w:val="single" w:sz="4" w:space="0" w:color="auto"/>
              <w:bottom w:val="single" w:sz="4" w:space="0" w:color="auto"/>
              <w:right w:val="single" w:sz="4" w:space="0" w:color="auto"/>
            </w:tcBorders>
            <w:shd w:val="solid" w:color="FFFFFF" w:fill="auto"/>
          </w:tcPr>
          <w:p w14:paraId="02950B04" w14:textId="505D5FDA" w:rsidR="00502414" w:rsidRDefault="00502414" w:rsidP="00502414">
            <w:pPr>
              <w:pStyle w:val="TAC"/>
              <w:rPr>
                <w:sz w:val="16"/>
              </w:rPr>
            </w:pPr>
            <w:r>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D445C9" w14:textId="58C1C92A" w:rsidR="00502414" w:rsidRDefault="00502414" w:rsidP="00502414">
            <w:pPr>
              <w:pStyle w:val="TAC"/>
              <w:rPr>
                <w:sz w:val="16"/>
              </w:rPr>
            </w:pPr>
            <w:r>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8605BE" w14:textId="3B3636EF" w:rsidR="00502414" w:rsidRPr="00F276B6" w:rsidRDefault="00502414" w:rsidP="00502414">
            <w:pPr>
              <w:pStyle w:val="TAC"/>
              <w:rPr>
                <w:sz w:val="16"/>
                <w:szCs w:val="16"/>
              </w:rPr>
            </w:pPr>
            <w:r w:rsidRPr="00F276B6">
              <w:rPr>
                <w:sz w:val="16"/>
                <w:szCs w:val="16"/>
              </w:rPr>
              <w:t>CP-231081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C970CB6" w14:textId="719B73A6" w:rsidR="00502414" w:rsidRDefault="00502414" w:rsidP="00502414">
            <w:pPr>
              <w:pStyle w:val="TAC"/>
              <w:rPr>
                <w:rFonts w:cs="Arial"/>
                <w:sz w:val="16"/>
                <w:szCs w:val="16"/>
              </w:rPr>
            </w:pPr>
            <w:r>
              <w:rPr>
                <w:rFonts w:cs="Arial"/>
                <w:sz w:val="16"/>
                <w:szCs w:val="16"/>
              </w:rPr>
              <w:t>0888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9CF6EEB" w14:textId="73B0AB2D" w:rsidR="00502414" w:rsidRDefault="00502414" w:rsidP="0050241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DF0E2D" w14:textId="5BA3D18F" w:rsidR="00502414" w:rsidRDefault="00502414" w:rsidP="0050241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92FC843" w14:textId="5ABE40EF" w:rsidR="00502414" w:rsidRDefault="00502414" w:rsidP="00502414">
            <w:pPr>
              <w:pStyle w:val="TAC"/>
              <w:jc w:val="left"/>
              <w:rPr>
                <w:rFonts w:cs="Arial"/>
                <w:sz w:val="16"/>
                <w:szCs w:val="16"/>
              </w:rPr>
            </w:pPr>
            <w:r>
              <w:rPr>
                <w:rFonts w:cs="Arial"/>
                <w:sz w:val="16"/>
                <w:szCs w:val="16"/>
              </w:rPr>
              <w:t>Pattern of path in AmfUpdateEventOptionItem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228C1A" w14:textId="2CBE3966" w:rsidR="00502414" w:rsidRDefault="00502414" w:rsidP="00502414">
            <w:pPr>
              <w:pStyle w:val="TAC"/>
              <w:rPr>
                <w:sz w:val="16"/>
              </w:rPr>
            </w:pPr>
            <w:r>
              <w:rPr>
                <w:sz w:val="16"/>
              </w:rPr>
              <w:t>17.10.0</w:t>
            </w:r>
          </w:p>
        </w:tc>
      </w:tr>
      <w:tr w:rsidR="00502414" w:rsidRPr="00B44C23" w14:paraId="6AA3D0BE" w14:textId="77777777" w:rsidTr="00F276B6">
        <w:tc>
          <w:tcPr>
            <w:tcW w:w="800" w:type="dxa"/>
            <w:tcBorders>
              <w:top w:val="single" w:sz="4" w:space="0" w:color="auto"/>
              <w:left w:val="single" w:sz="4" w:space="0" w:color="auto"/>
              <w:bottom w:val="single" w:sz="4" w:space="0" w:color="auto"/>
              <w:right w:val="single" w:sz="4" w:space="0" w:color="auto"/>
            </w:tcBorders>
            <w:shd w:val="solid" w:color="FFFFFF" w:fill="auto"/>
          </w:tcPr>
          <w:p w14:paraId="6FD7F355" w14:textId="08A66908" w:rsidR="00502414" w:rsidRDefault="00502414" w:rsidP="00502414">
            <w:pPr>
              <w:pStyle w:val="TAC"/>
              <w:rPr>
                <w:sz w:val="16"/>
              </w:rPr>
            </w:pPr>
            <w:r>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9F0787" w14:textId="7318028A" w:rsidR="00502414" w:rsidRDefault="00502414" w:rsidP="00502414">
            <w:pPr>
              <w:pStyle w:val="TAC"/>
              <w:rPr>
                <w:sz w:val="16"/>
              </w:rPr>
            </w:pPr>
            <w:r>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F0A56D" w14:textId="29E6528E" w:rsidR="00502414" w:rsidRPr="00F276B6" w:rsidRDefault="00502414" w:rsidP="00502414">
            <w:pPr>
              <w:pStyle w:val="TAC"/>
              <w:rPr>
                <w:sz w:val="16"/>
                <w:szCs w:val="16"/>
              </w:rPr>
            </w:pPr>
            <w:r w:rsidRPr="00F276B6">
              <w:rPr>
                <w:sz w:val="16"/>
                <w:szCs w:val="16"/>
              </w:rPr>
              <w:t>CP-231083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8072935" w14:textId="36AB50AA" w:rsidR="00502414" w:rsidRDefault="00502414" w:rsidP="00502414">
            <w:pPr>
              <w:pStyle w:val="TAC"/>
              <w:rPr>
                <w:rFonts w:cs="Arial"/>
                <w:sz w:val="16"/>
                <w:szCs w:val="16"/>
              </w:rPr>
            </w:pPr>
            <w:r>
              <w:rPr>
                <w:rFonts w:cs="Arial"/>
                <w:sz w:val="16"/>
                <w:szCs w:val="16"/>
              </w:rPr>
              <w:t>0890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5C48B3A" w14:textId="65424AF2" w:rsidR="00502414" w:rsidRDefault="00502414" w:rsidP="0050241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01E1A05" w14:textId="3B4200CD" w:rsidR="00502414" w:rsidRDefault="00502414" w:rsidP="0050241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D90583" w14:textId="4FCDEAE3" w:rsidR="00502414" w:rsidRDefault="00502414" w:rsidP="00502414">
            <w:pPr>
              <w:pStyle w:val="TAC"/>
              <w:jc w:val="left"/>
              <w:rPr>
                <w:rFonts w:cs="Arial"/>
                <w:sz w:val="16"/>
                <w:szCs w:val="16"/>
              </w:rPr>
            </w:pPr>
            <w:r>
              <w:rPr>
                <w:rFonts w:cs="Arial"/>
                <w:sz w:val="16"/>
                <w:szCs w:val="16"/>
              </w:rPr>
              <w:t>Add group member UE(s) for a group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9B5484E" w14:textId="290D71FA" w:rsidR="00502414" w:rsidRDefault="00502414" w:rsidP="00502414">
            <w:pPr>
              <w:pStyle w:val="TAC"/>
              <w:rPr>
                <w:sz w:val="16"/>
              </w:rPr>
            </w:pPr>
            <w:r w:rsidRPr="00C64879">
              <w:rPr>
                <w:sz w:val="16"/>
              </w:rPr>
              <w:t>17.10.0</w:t>
            </w:r>
          </w:p>
        </w:tc>
      </w:tr>
      <w:tr w:rsidR="00502414" w:rsidRPr="00B44C23" w14:paraId="6BE76408" w14:textId="77777777" w:rsidTr="00F276B6">
        <w:tc>
          <w:tcPr>
            <w:tcW w:w="800" w:type="dxa"/>
            <w:tcBorders>
              <w:top w:val="single" w:sz="4" w:space="0" w:color="auto"/>
              <w:left w:val="single" w:sz="4" w:space="0" w:color="auto"/>
              <w:bottom w:val="single" w:sz="4" w:space="0" w:color="auto"/>
              <w:right w:val="single" w:sz="4" w:space="0" w:color="auto"/>
            </w:tcBorders>
            <w:shd w:val="solid" w:color="FFFFFF" w:fill="auto"/>
          </w:tcPr>
          <w:p w14:paraId="3167F24D" w14:textId="7B264F88" w:rsidR="00502414" w:rsidRDefault="00502414" w:rsidP="00502414">
            <w:pPr>
              <w:pStyle w:val="TAC"/>
              <w:rPr>
                <w:sz w:val="16"/>
              </w:rPr>
            </w:pPr>
            <w:r>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C73F59" w14:textId="07C607BA" w:rsidR="00502414" w:rsidRDefault="00502414" w:rsidP="00502414">
            <w:pPr>
              <w:pStyle w:val="TAC"/>
              <w:rPr>
                <w:sz w:val="16"/>
              </w:rPr>
            </w:pPr>
            <w:r>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D62F32" w14:textId="03F9E25D" w:rsidR="00502414" w:rsidRPr="00F276B6" w:rsidRDefault="00502414" w:rsidP="00502414">
            <w:pPr>
              <w:pStyle w:val="TAC"/>
              <w:rPr>
                <w:sz w:val="16"/>
                <w:szCs w:val="16"/>
              </w:rPr>
            </w:pPr>
            <w:r w:rsidRPr="00F276B6">
              <w:rPr>
                <w:sz w:val="16"/>
                <w:szCs w:val="16"/>
              </w:rPr>
              <w:t>CP-231075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4DD605E" w14:textId="6E259EF9" w:rsidR="00502414" w:rsidRDefault="00502414" w:rsidP="00502414">
            <w:pPr>
              <w:pStyle w:val="TAC"/>
              <w:rPr>
                <w:rFonts w:cs="Arial"/>
                <w:sz w:val="16"/>
                <w:szCs w:val="16"/>
              </w:rPr>
            </w:pPr>
            <w:r>
              <w:rPr>
                <w:rFonts w:cs="Arial"/>
                <w:sz w:val="16"/>
                <w:szCs w:val="16"/>
              </w:rPr>
              <w:t>0892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BC6A966" w14:textId="3450A2E1" w:rsidR="00502414" w:rsidRDefault="00502414" w:rsidP="0050241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5D912F" w14:textId="14856549" w:rsidR="00502414" w:rsidRDefault="00502414" w:rsidP="0050241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3979DD3" w14:textId="29B8ED0B" w:rsidR="00502414" w:rsidRDefault="00502414" w:rsidP="00502414">
            <w:pPr>
              <w:pStyle w:val="TAC"/>
              <w:jc w:val="left"/>
              <w:rPr>
                <w:rFonts w:cs="Arial"/>
                <w:sz w:val="16"/>
                <w:szCs w:val="16"/>
              </w:rPr>
            </w:pPr>
            <w:r>
              <w:rPr>
                <w:rFonts w:cs="Arial"/>
                <w:sz w:val="16"/>
                <w:szCs w:val="16"/>
              </w:rPr>
              <w:t>Missing finer periodicities than 1s and an infinite reporting amount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A8E9B45" w14:textId="03DA48AF" w:rsidR="00502414" w:rsidRDefault="00502414" w:rsidP="00502414">
            <w:pPr>
              <w:pStyle w:val="TAC"/>
              <w:rPr>
                <w:sz w:val="16"/>
              </w:rPr>
            </w:pPr>
            <w:r w:rsidRPr="00C64879">
              <w:rPr>
                <w:sz w:val="16"/>
              </w:rPr>
              <w:t>17.10.0</w:t>
            </w:r>
          </w:p>
        </w:tc>
      </w:tr>
      <w:tr w:rsidR="00502414" w:rsidRPr="00B44C23" w14:paraId="26652598" w14:textId="77777777" w:rsidTr="00F276B6">
        <w:tc>
          <w:tcPr>
            <w:tcW w:w="800" w:type="dxa"/>
            <w:tcBorders>
              <w:top w:val="single" w:sz="4" w:space="0" w:color="auto"/>
              <w:left w:val="single" w:sz="4" w:space="0" w:color="auto"/>
              <w:bottom w:val="single" w:sz="4" w:space="0" w:color="auto"/>
              <w:right w:val="single" w:sz="4" w:space="0" w:color="auto"/>
            </w:tcBorders>
            <w:shd w:val="solid" w:color="FFFFFF" w:fill="auto"/>
          </w:tcPr>
          <w:p w14:paraId="172A132F" w14:textId="53230CA9" w:rsidR="00502414" w:rsidRDefault="00502414" w:rsidP="00502414">
            <w:pPr>
              <w:pStyle w:val="TAC"/>
              <w:rPr>
                <w:sz w:val="16"/>
              </w:rPr>
            </w:pPr>
            <w:r>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2EB582" w14:textId="02A9A20A" w:rsidR="00502414" w:rsidRDefault="00502414" w:rsidP="00502414">
            <w:pPr>
              <w:pStyle w:val="TAC"/>
              <w:rPr>
                <w:sz w:val="16"/>
              </w:rPr>
            </w:pPr>
            <w:r>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F62859" w14:textId="246DB5EC" w:rsidR="00502414" w:rsidRPr="00F276B6" w:rsidRDefault="00502414" w:rsidP="00502414">
            <w:pPr>
              <w:pStyle w:val="TAC"/>
              <w:rPr>
                <w:sz w:val="16"/>
                <w:szCs w:val="16"/>
              </w:rPr>
            </w:pPr>
            <w:r w:rsidRPr="00F276B6">
              <w:rPr>
                <w:sz w:val="16"/>
                <w:szCs w:val="16"/>
              </w:rPr>
              <w:t>CP-231083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476BC4B" w14:textId="5C8B694D" w:rsidR="00502414" w:rsidRDefault="00502414" w:rsidP="00502414">
            <w:pPr>
              <w:pStyle w:val="TAC"/>
              <w:rPr>
                <w:rFonts w:cs="Arial"/>
                <w:sz w:val="16"/>
                <w:szCs w:val="16"/>
              </w:rPr>
            </w:pPr>
            <w:r>
              <w:rPr>
                <w:rFonts w:cs="Arial"/>
                <w:sz w:val="16"/>
                <w:szCs w:val="16"/>
              </w:rPr>
              <w:t>0924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225A8B" w14:textId="6B538942" w:rsidR="00502414" w:rsidRDefault="00502414" w:rsidP="0050241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F86368" w14:textId="7EC5A474" w:rsidR="00502414" w:rsidRDefault="00502414" w:rsidP="0050241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E0A6F9C" w14:textId="366A8C06" w:rsidR="00502414" w:rsidRDefault="00502414" w:rsidP="00502414">
            <w:pPr>
              <w:pStyle w:val="TAC"/>
              <w:jc w:val="left"/>
              <w:rPr>
                <w:rFonts w:cs="Arial"/>
                <w:sz w:val="16"/>
                <w:szCs w:val="16"/>
              </w:rPr>
            </w:pPr>
            <w:r>
              <w:rPr>
                <w:rFonts w:cs="Arial"/>
                <w:sz w:val="16"/>
                <w:szCs w:val="16"/>
              </w:rPr>
              <w:t>Correction the name of taiList attribute in TargetArea</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168A3EB" w14:textId="68231247" w:rsidR="00502414" w:rsidRDefault="00502414" w:rsidP="00502414">
            <w:pPr>
              <w:pStyle w:val="TAC"/>
              <w:rPr>
                <w:sz w:val="16"/>
              </w:rPr>
            </w:pPr>
            <w:r w:rsidRPr="00C64879">
              <w:rPr>
                <w:sz w:val="16"/>
              </w:rPr>
              <w:t>17.10.0</w:t>
            </w:r>
          </w:p>
        </w:tc>
      </w:tr>
      <w:tr w:rsidR="00502414" w:rsidRPr="00B44C23" w14:paraId="178C60AC" w14:textId="77777777" w:rsidTr="00F276B6">
        <w:tc>
          <w:tcPr>
            <w:tcW w:w="800" w:type="dxa"/>
            <w:tcBorders>
              <w:top w:val="single" w:sz="4" w:space="0" w:color="auto"/>
              <w:left w:val="single" w:sz="4" w:space="0" w:color="auto"/>
              <w:bottom w:val="single" w:sz="4" w:space="0" w:color="auto"/>
              <w:right w:val="single" w:sz="4" w:space="0" w:color="auto"/>
            </w:tcBorders>
            <w:shd w:val="solid" w:color="FFFFFF" w:fill="auto"/>
          </w:tcPr>
          <w:p w14:paraId="68C0666B" w14:textId="40BA09AA" w:rsidR="00502414" w:rsidRDefault="00502414" w:rsidP="00502414">
            <w:pPr>
              <w:pStyle w:val="TAC"/>
              <w:rPr>
                <w:sz w:val="16"/>
              </w:rPr>
            </w:pPr>
            <w:r>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25F714" w14:textId="3C1182CC" w:rsidR="00502414" w:rsidRDefault="00502414" w:rsidP="00502414">
            <w:pPr>
              <w:pStyle w:val="TAC"/>
              <w:rPr>
                <w:sz w:val="16"/>
              </w:rPr>
            </w:pPr>
            <w:r>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849CCC" w14:textId="1FE8D1B0" w:rsidR="00502414" w:rsidRPr="00F276B6" w:rsidRDefault="00502414" w:rsidP="00502414">
            <w:pPr>
              <w:pStyle w:val="TAC"/>
              <w:rPr>
                <w:sz w:val="16"/>
                <w:szCs w:val="16"/>
              </w:rPr>
            </w:pPr>
            <w:r w:rsidRPr="00F276B6">
              <w:rPr>
                <w:sz w:val="16"/>
                <w:szCs w:val="16"/>
              </w:rPr>
              <w:t>CP-231085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80127B" w14:textId="7F430387" w:rsidR="00502414" w:rsidRDefault="00502414" w:rsidP="00502414">
            <w:pPr>
              <w:pStyle w:val="TAC"/>
              <w:rPr>
                <w:rFonts w:cs="Arial"/>
                <w:sz w:val="16"/>
                <w:szCs w:val="16"/>
              </w:rPr>
            </w:pPr>
            <w:r>
              <w:rPr>
                <w:rFonts w:cs="Arial"/>
                <w:sz w:val="16"/>
                <w:szCs w:val="16"/>
              </w:rPr>
              <w:t>0926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51C065" w14:textId="48EB48F4" w:rsidR="00502414" w:rsidRDefault="00502414" w:rsidP="0050241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4E8FA5" w14:textId="055A9CAC" w:rsidR="00502414" w:rsidRDefault="00502414" w:rsidP="0050241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E9AC8C" w14:textId="308A9188" w:rsidR="00502414" w:rsidRDefault="00502414" w:rsidP="00502414">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F8D3738" w14:textId="24810A2E" w:rsidR="00502414" w:rsidRDefault="00502414" w:rsidP="00502414">
            <w:pPr>
              <w:pStyle w:val="TAC"/>
              <w:rPr>
                <w:sz w:val="16"/>
              </w:rPr>
            </w:pPr>
            <w:r w:rsidRPr="00C64879">
              <w:rPr>
                <w:sz w:val="16"/>
              </w:rPr>
              <w:t>17.10.0</w:t>
            </w:r>
          </w:p>
        </w:tc>
      </w:tr>
      <w:tr w:rsidR="00CD3F97" w:rsidRPr="00B44C23" w14:paraId="7297A00F" w14:textId="77777777" w:rsidTr="006B5B03">
        <w:tc>
          <w:tcPr>
            <w:tcW w:w="800" w:type="dxa"/>
            <w:tcBorders>
              <w:top w:val="single" w:sz="4" w:space="0" w:color="auto"/>
              <w:left w:val="single" w:sz="4" w:space="0" w:color="auto"/>
              <w:bottom w:val="single" w:sz="4" w:space="0" w:color="auto"/>
              <w:right w:val="single" w:sz="4" w:space="0" w:color="auto"/>
            </w:tcBorders>
            <w:shd w:val="solid" w:color="FFFFFF" w:fill="auto"/>
          </w:tcPr>
          <w:p w14:paraId="6C254BE5" w14:textId="43997DE8" w:rsidR="00CD3F97" w:rsidRDefault="00CD3F97" w:rsidP="00CD3F97">
            <w:pPr>
              <w:pStyle w:val="TAC"/>
              <w:rPr>
                <w:sz w:val="16"/>
              </w:rPr>
            </w:pPr>
            <w:r>
              <w:rPr>
                <w:sz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DD93FD" w14:textId="7D16099D" w:rsidR="00CD3F97" w:rsidRDefault="00CD3F97" w:rsidP="00CD3F97">
            <w:pPr>
              <w:pStyle w:val="TAC"/>
              <w:rPr>
                <w:sz w:val="16"/>
              </w:rPr>
            </w:pPr>
            <w:r>
              <w:rPr>
                <w:sz w:val="16"/>
              </w:rPr>
              <w:t>CT#101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833E3A" w14:textId="3D16A30D" w:rsidR="00CD3F97" w:rsidRPr="00F276B6" w:rsidRDefault="00CD3F97" w:rsidP="00CD3F97">
            <w:pPr>
              <w:pStyle w:val="TAC"/>
              <w:rPr>
                <w:sz w:val="16"/>
                <w:szCs w:val="16"/>
              </w:rPr>
            </w:pPr>
            <w:r>
              <w:rPr>
                <w:rFonts w:cs="Arial"/>
                <w:sz w:val="16"/>
                <w:szCs w:val="16"/>
              </w:rPr>
              <w:t>CP-232063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DF737E0" w14:textId="526A02F8" w:rsidR="00CD3F97" w:rsidRDefault="00CD3F97" w:rsidP="00CD3F97">
            <w:pPr>
              <w:pStyle w:val="TAC"/>
              <w:rPr>
                <w:rFonts w:cs="Arial"/>
                <w:sz w:val="16"/>
                <w:szCs w:val="16"/>
              </w:rPr>
            </w:pPr>
            <w:r>
              <w:rPr>
                <w:rFonts w:cs="Arial"/>
                <w:sz w:val="16"/>
                <w:szCs w:val="16"/>
              </w:rPr>
              <w:t>0940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274911" w14:textId="4800BE75" w:rsidR="00CD3F97" w:rsidRDefault="00CD3F97" w:rsidP="00CD3F9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E2AEFF5" w14:textId="5F976A97" w:rsidR="00CD3F97" w:rsidRDefault="00CD3F97" w:rsidP="00CD3F9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448197" w14:textId="4772ABC8" w:rsidR="00CD3F97" w:rsidRDefault="00CD3F97" w:rsidP="00CD3F97">
            <w:pPr>
              <w:pStyle w:val="TAC"/>
              <w:jc w:val="left"/>
              <w:rPr>
                <w:rFonts w:cs="Arial"/>
                <w:sz w:val="16"/>
                <w:szCs w:val="16"/>
              </w:rPr>
            </w:pPr>
            <w:r>
              <w:rPr>
                <w:rFonts w:cs="Arial"/>
                <w:sz w:val="16"/>
                <w:szCs w:val="16"/>
              </w:rPr>
              <w:t>Missed HA GNSS Metrics Support over SBI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F2C53CC" w14:textId="3E12A058" w:rsidR="00CD3F97" w:rsidRPr="00C64879" w:rsidRDefault="00CD3F97" w:rsidP="00CD3F97">
            <w:pPr>
              <w:pStyle w:val="TAC"/>
              <w:rPr>
                <w:sz w:val="16"/>
              </w:rPr>
            </w:pPr>
            <w:r w:rsidRPr="00C64879">
              <w:rPr>
                <w:sz w:val="16"/>
              </w:rPr>
              <w:t>17.1</w:t>
            </w:r>
            <w:r>
              <w:rPr>
                <w:sz w:val="16"/>
              </w:rPr>
              <w:t>1</w:t>
            </w:r>
            <w:r w:rsidRPr="00C64879">
              <w:rPr>
                <w:sz w:val="16"/>
              </w:rPr>
              <w:t>.0</w:t>
            </w:r>
          </w:p>
        </w:tc>
      </w:tr>
      <w:tr w:rsidR="00CD3F97" w:rsidRPr="00B44C23" w14:paraId="333B43D5" w14:textId="77777777" w:rsidTr="006B5B03">
        <w:tc>
          <w:tcPr>
            <w:tcW w:w="800" w:type="dxa"/>
            <w:tcBorders>
              <w:top w:val="single" w:sz="4" w:space="0" w:color="auto"/>
              <w:left w:val="single" w:sz="4" w:space="0" w:color="auto"/>
              <w:bottom w:val="single" w:sz="4" w:space="0" w:color="auto"/>
              <w:right w:val="single" w:sz="4" w:space="0" w:color="auto"/>
            </w:tcBorders>
            <w:shd w:val="solid" w:color="FFFFFF" w:fill="auto"/>
          </w:tcPr>
          <w:p w14:paraId="7FDBF13F" w14:textId="1CEA50BD" w:rsidR="00CD3F97" w:rsidRDefault="00CD3F97" w:rsidP="00CD3F97">
            <w:pPr>
              <w:pStyle w:val="TAC"/>
              <w:rPr>
                <w:sz w:val="16"/>
              </w:rPr>
            </w:pPr>
            <w:r>
              <w:rPr>
                <w:sz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C2F9AB" w14:textId="491F4C7B" w:rsidR="00CD3F97" w:rsidRDefault="00CD3F97" w:rsidP="00CD3F97">
            <w:pPr>
              <w:pStyle w:val="TAC"/>
              <w:rPr>
                <w:sz w:val="16"/>
              </w:rPr>
            </w:pPr>
            <w:r>
              <w:rPr>
                <w:sz w:val="16"/>
              </w:rPr>
              <w:t>CT#101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F0F1A8" w14:textId="287A07D6" w:rsidR="00CD3F97" w:rsidRPr="00F276B6" w:rsidRDefault="00CD3F97" w:rsidP="00CD3F97">
            <w:pPr>
              <w:pStyle w:val="TAC"/>
              <w:rPr>
                <w:sz w:val="16"/>
                <w:szCs w:val="16"/>
              </w:rPr>
            </w:pPr>
            <w:r>
              <w:rPr>
                <w:rFonts w:cs="Arial"/>
                <w:sz w:val="16"/>
                <w:szCs w:val="16"/>
              </w:rPr>
              <w:t>CP-232062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73A063" w14:textId="4EE105C3" w:rsidR="00CD3F97" w:rsidRDefault="00CD3F97" w:rsidP="00CD3F97">
            <w:pPr>
              <w:pStyle w:val="TAC"/>
              <w:rPr>
                <w:rFonts w:cs="Arial"/>
                <w:sz w:val="16"/>
                <w:szCs w:val="16"/>
              </w:rPr>
            </w:pPr>
            <w:r>
              <w:rPr>
                <w:rFonts w:cs="Arial"/>
                <w:sz w:val="16"/>
                <w:szCs w:val="16"/>
              </w:rPr>
              <w:t>0952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DCAE15" w14:textId="29A6DAB0" w:rsidR="00CD3F97" w:rsidRDefault="00CD3F97" w:rsidP="00CD3F9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60F5DB4" w14:textId="01206B68" w:rsidR="00CD3F97" w:rsidRDefault="00CD3F97" w:rsidP="00CD3F9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8AA8D1" w14:textId="15350521" w:rsidR="00CD3F97" w:rsidRDefault="00CD3F97" w:rsidP="00CD3F97">
            <w:pPr>
              <w:pStyle w:val="TAC"/>
              <w:jc w:val="left"/>
              <w:rPr>
                <w:rFonts w:cs="Arial"/>
                <w:sz w:val="16"/>
                <w:szCs w:val="16"/>
              </w:rPr>
            </w:pPr>
            <w:r>
              <w:rPr>
                <w:rFonts w:cs="Arial"/>
                <w:sz w:val="16"/>
                <w:szCs w:val="16"/>
              </w:rPr>
              <w:t>Add GNSS integrity requirement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07B3F62" w14:textId="6BA42F88" w:rsidR="00CD3F97" w:rsidRPr="00C64879" w:rsidRDefault="00CD3F97" w:rsidP="00CD3F97">
            <w:pPr>
              <w:pStyle w:val="TAC"/>
              <w:rPr>
                <w:sz w:val="16"/>
              </w:rPr>
            </w:pPr>
            <w:r w:rsidRPr="00C64879">
              <w:rPr>
                <w:sz w:val="16"/>
              </w:rPr>
              <w:t>17.1</w:t>
            </w:r>
            <w:r>
              <w:rPr>
                <w:sz w:val="16"/>
              </w:rPr>
              <w:t>1</w:t>
            </w:r>
            <w:r w:rsidRPr="00C64879">
              <w:rPr>
                <w:sz w:val="16"/>
              </w:rPr>
              <w:t>.0</w:t>
            </w:r>
          </w:p>
        </w:tc>
      </w:tr>
      <w:tr w:rsidR="00CD3F97" w:rsidRPr="00B44C23" w14:paraId="0444F053" w14:textId="77777777" w:rsidTr="006B5B03">
        <w:tc>
          <w:tcPr>
            <w:tcW w:w="800" w:type="dxa"/>
            <w:tcBorders>
              <w:top w:val="single" w:sz="4" w:space="0" w:color="auto"/>
              <w:left w:val="single" w:sz="4" w:space="0" w:color="auto"/>
              <w:bottom w:val="single" w:sz="4" w:space="0" w:color="auto"/>
              <w:right w:val="single" w:sz="4" w:space="0" w:color="auto"/>
            </w:tcBorders>
            <w:shd w:val="solid" w:color="FFFFFF" w:fill="auto"/>
          </w:tcPr>
          <w:p w14:paraId="007BBF84" w14:textId="233C7E61" w:rsidR="00CD3F97" w:rsidRDefault="00CD3F97" w:rsidP="00CD3F97">
            <w:pPr>
              <w:pStyle w:val="TAC"/>
              <w:rPr>
                <w:sz w:val="16"/>
              </w:rPr>
            </w:pPr>
            <w:r>
              <w:rPr>
                <w:sz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6ED4FD" w14:textId="1AB64484" w:rsidR="00CD3F97" w:rsidRDefault="00CD3F97" w:rsidP="00CD3F97">
            <w:pPr>
              <w:pStyle w:val="TAC"/>
              <w:rPr>
                <w:sz w:val="16"/>
              </w:rPr>
            </w:pPr>
            <w:r>
              <w:rPr>
                <w:sz w:val="16"/>
              </w:rPr>
              <w:t>CT#10</w:t>
            </w:r>
            <w:r w:rsidR="009B283C">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4EDC3EF" w14:textId="6C8B559C" w:rsidR="00CD3F97" w:rsidRPr="00F276B6" w:rsidRDefault="00CD3F97" w:rsidP="00CD3F97">
            <w:pPr>
              <w:pStyle w:val="TAC"/>
              <w:rPr>
                <w:sz w:val="16"/>
                <w:szCs w:val="16"/>
              </w:rPr>
            </w:pPr>
            <w:r>
              <w:rPr>
                <w:rFonts w:cs="Arial"/>
                <w:sz w:val="16"/>
                <w:szCs w:val="16"/>
              </w:rPr>
              <w:t>CP-232074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0825485" w14:textId="53C5239C" w:rsidR="00CD3F97" w:rsidRDefault="00CD3F97" w:rsidP="00CD3F97">
            <w:pPr>
              <w:pStyle w:val="TAC"/>
              <w:rPr>
                <w:rFonts w:cs="Arial"/>
                <w:sz w:val="16"/>
                <w:szCs w:val="16"/>
              </w:rPr>
            </w:pPr>
            <w:r>
              <w:rPr>
                <w:rFonts w:cs="Arial"/>
                <w:sz w:val="16"/>
                <w:szCs w:val="16"/>
              </w:rPr>
              <w:t>0960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2F1465A" w14:textId="4CF405AB" w:rsidR="00CD3F97" w:rsidRDefault="00CD3F97" w:rsidP="00CD3F9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24A63A" w14:textId="488A48F0" w:rsidR="00CD3F97" w:rsidRDefault="00CD3F97" w:rsidP="00CD3F9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09D1C2" w14:textId="2E129064" w:rsidR="00CD3F97" w:rsidRDefault="00CD3F97" w:rsidP="00CD3F97">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DC0B0A2" w14:textId="2903E430" w:rsidR="00CD3F97" w:rsidRPr="00C64879" w:rsidRDefault="00CD3F97" w:rsidP="00CD3F97">
            <w:pPr>
              <w:pStyle w:val="TAC"/>
              <w:rPr>
                <w:sz w:val="16"/>
              </w:rPr>
            </w:pPr>
            <w:r w:rsidRPr="00C64879">
              <w:rPr>
                <w:sz w:val="16"/>
              </w:rPr>
              <w:t>17.1</w:t>
            </w:r>
            <w:r>
              <w:rPr>
                <w:sz w:val="16"/>
              </w:rPr>
              <w:t>1</w:t>
            </w:r>
            <w:r w:rsidRPr="00C64879">
              <w:rPr>
                <w:sz w:val="16"/>
              </w:rPr>
              <w:t>.0</w:t>
            </w:r>
          </w:p>
        </w:tc>
      </w:tr>
      <w:tr w:rsidR="00254D6B" w:rsidRPr="00B44C23" w14:paraId="6FB86865" w14:textId="77777777" w:rsidTr="006B5B03">
        <w:tc>
          <w:tcPr>
            <w:tcW w:w="800" w:type="dxa"/>
            <w:tcBorders>
              <w:top w:val="single" w:sz="4" w:space="0" w:color="auto"/>
              <w:left w:val="single" w:sz="4" w:space="0" w:color="auto"/>
              <w:bottom w:val="single" w:sz="4" w:space="0" w:color="auto"/>
              <w:right w:val="single" w:sz="4" w:space="0" w:color="auto"/>
            </w:tcBorders>
            <w:shd w:val="solid" w:color="FFFFFF" w:fill="auto"/>
          </w:tcPr>
          <w:p w14:paraId="049EFE51" w14:textId="2CEFF002" w:rsidR="00254D6B" w:rsidRDefault="00254D6B" w:rsidP="00254D6B">
            <w:pPr>
              <w:pStyle w:val="TAC"/>
              <w:rPr>
                <w:sz w:val="16"/>
              </w:rPr>
            </w:pPr>
            <w:r>
              <w:rPr>
                <w:sz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8F2451" w14:textId="0BD73EE4" w:rsidR="00254D6B" w:rsidRDefault="00254D6B" w:rsidP="00254D6B">
            <w:pPr>
              <w:pStyle w:val="TAC"/>
              <w:rPr>
                <w:sz w:val="16"/>
              </w:rPr>
            </w:pPr>
            <w:r>
              <w:rPr>
                <w:sz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712ECA" w14:textId="1C6C43F2" w:rsidR="00254D6B" w:rsidRDefault="00254D6B" w:rsidP="00254D6B">
            <w:pPr>
              <w:pStyle w:val="TAC"/>
              <w:rPr>
                <w:rFonts w:cs="Arial"/>
                <w:sz w:val="16"/>
                <w:szCs w:val="16"/>
              </w:rPr>
            </w:pPr>
            <w:r>
              <w:rPr>
                <w:rFonts w:cs="Arial"/>
                <w:sz w:val="16"/>
                <w:szCs w:val="16"/>
              </w:rPr>
              <w:t>CP-23</w:t>
            </w:r>
            <w:r w:rsidR="00A91AF5">
              <w:rPr>
                <w:rFonts w:cs="Arial"/>
                <w:sz w:val="16"/>
                <w:szCs w:val="16"/>
              </w:rPr>
              <w:t>3061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91CBC6C" w14:textId="6914DC45" w:rsidR="00254D6B" w:rsidRDefault="00254D6B" w:rsidP="00254D6B">
            <w:pPr>
              <w:pStyle w:val="TAC"/>
              <w:rPr>
                <w:rFonts w:cs="Arial"/>
                <w:sz w:val="16"/>
                <w:szCs w:val="16"/>
              </w:rPr>
            </w:pPr>
            <w:r>
              <w:rPr>
                <w:rFonts w:cs="Arial"/>
                <w:sz w:val="16"/>
                <w:szCs w:val="16"/>
              </w:rPr>
              <w:t>0965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E75482F" w14:textId="59C70258" w:rsidR="00254D6B" w:rsidRDefault="00F2761C" w:rsidP="00254D6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5F21D1" w14:textId="730C7979" w:rsidR="00254D6B" w:rsidRDefault="00254D6B" w:rsidP="00254D6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A13AC0" w14:textId="76F19314" w:rsidR="00254D6B" w:rsidRDefault="00007978" w:rsidP="00254D6B">
            <w:pPr>
              <w:pStyle w:val="TAC"/>
              <w:jc w:val="left"/>
              <w:rPr>
                <w:rFonts w:cs="Arial"/>
                <w:sz w:val="16"/>
                <w:szCs w:val="16"/>
              </w:rPr>
            </w:pPr>
            <w:r w:rsidRPr="00007978">
              <w:rPr>
                <w:rFonts w:cs="Arial"/>
                <w:sz w:val="16"/>
                <w:szCs w:val="16"/>
              </w:rPr>
              <w:t>Correct the N2MbsSMinfo in the MBS 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45799E9" w14:textId="61E81BBF" w:rsidR="00254D6B" w:rsidRPr="00C64879" w:rsidRDefault="00254D6B" w:rsidP="00254D6B">
            <w:pPr>
              <w:pStyle w:val="TAC"/>
              <w:rPr>
                <w:sz w:val="16"/>
              </w:rPr>
            </w:pPr>
            <w:r w:rsidRPr="00C64879">
              <w:rPr>
                <w:sz w:val="16"/>
              </w:rPr>
              <w:t>17.1</w:t>
            </w:r>
            <w:r>
              <w:rPr>
                <w:sz w:val="16"/>
              </w:rPr>
              <w:t>2</w:t>
            </w:r>
            <w:r w:rsidRPr="00C64879">
              <w:rPr>
                <w:sz w:val="16"/>
              </w:rPr>
              <w:t>.0</w:t>
            </w:r>
          </w:p>
        </w:tc>
      </w:tr>
      <w:tr w:rsidR="00254D6B" w:rsidRPr="00B44C23" w14:paraId="098DD4E1" w14:textId="77777777" w:rsidTr="006B5B03">
        <w:tc>
          <w:tcPr>
            <w:tcW w:w="800" w:type="dxa"/>
            <w:tcBorders>
              <w:top w:val="single" w:sz="4" w:space="0" w:color="auto"/>
              <w:left w:val="single" w:sz="4" w:space="0" w:color="auto"/>
              <w:bottom w:val="single" w:sz="4" w:space="0" w:color="auto"/>
              <w:right w:val="single" w:sz="4" w:space="0" w:color="auto"/>
            </w:tcBorders>
            <w:shd w:val="solid" w:color="FFFFFF" w:fill="auto"/>
          </w:tcPr>
          <w:p w14:paraId="4A76F7C6" w14:textId="207D5258" w:rsidR="00254D6B" w:rsidRDefault="00254D6B" w:rsidP="00254D6B">
            <w:pPr>
              <w:pStyle w:val="TAC"/>
              <w:rPr>
                <w:sz w:val="16"/>
              </w:rPr>
            </w:pPr>
            <w:r>
              <w:rPr>
                <w:sz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0C4843" w14:textId="02CCB94A" w:rsidR="00254D6B" w:rsidRDefault="00254D6B" w:rsidP="00254D6B">
            <w:pPr>
              <w:pStyle w:val="TAC"/>
              <w:rPr>
                <w:sz w:val="16"/>
              </w:rPr>
            </w:pPr>
            <w:r>
              <w:rPr>
                <w:sz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3D0A4E" w14:textId="0279FB87" w:rsidR="00254D6B" w:rsidRPr="00E46665" w:rsidRDefault="00254D6B" w:rsidP="00254D6B">
            <w:pPr>
              <w:pStyle w:val="TAC"/>
              <w:rPr>
                <w:rFonts w:eastAsiaTheme="minorEastAsia" w:cs="Arial"/>
                <w:sz w:val="16"/>
                <w:szCs w:val="16"/>
                <w:lang w:eastAsia="zh-CN"/>
              </w:rPr>
            </w:pPr>
            <w:r>
              <w:rPr>
                <w:rFonts w:cs="Arial"/>
                <w:sz w:val="16"/>
                <w:szCs w:val="16"/>
              </w:rPr>
              <w:t>CP-23</w:t>
            </w:r>
            <w:r w:rsidR="00007978">
              <w:rPr>
                <w:rFonts w:cs="Arial"/>
                <w:sz w:val="16"/>
                <w:szCs w:val="16"/>
              </w:rPr>
              <w:t>3063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C1359E" w14:textId="5619401C" w:rsidR="00254D6B" w:rsidRDefault="00254D6B" w:rsidP="00254D6B">
            <w:pPr>
              <w:pStyle w:val="TAC"/>
              <w:rPr>
                <w:rFonts w:cs="Arial"/>
                <w:sz w:val="16"/>
                <w:szCs w:val="16"/>
              </w:rPr>
            </w:pPr>
            <w:r>
              <w:rPr>
                <w:rFonts w:cs="Arial"/>
                <w:sz w:val="16"/>
                <w:szCs w:val="16"/>
              </w:rPr>
              <w:t>1007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32BBB9" w14:textId="21BD45DD" w:rsidR="00254D6B" w:rsidRDefault="00254D6B" w:rsidP="00254D6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58936E" w14:textId="752DFD5C" w:rsidR="00254D6B" w:rsidRDefault="00254D6B" w:rsidP="00254D6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1CBA07" w14:textId="005D969B" w:rsidR="00254D6B" w:rsidRDefault="00254D6B" w:rsidP="00254D6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1197AEE" w14:textId="2167663E" w:rsidR="00254D6B" w:rsidRPr="00C64879" w:rsidRDefault="00254D6B" w:rsidP="00254D6B">
            <w:pPr>
              <w:pStyle w:val="TAC"/>
              <w:rPr>
                <w:sz w:val="16"/>
              </w:rPr>
            </w:pPr>
            <w:r w:rsidRPr="00C64879">
              <w:rPr>
                <w:sz w:val="16"/>
              </w:rPr>
              <w:t>17.1</w:t>
            </w:r>
            <w:r>
              <w:rPr>
                <w:sz w:val="16"/>
              </w:rPr>
              <w:t>2</w:t>
            </w:r>
            <w:r w:rsidRPr="00C64879">
              <w:rPr>
                <w:sz w:val="16"/>
              </w:rPr>
              <w:t>.0</w:t>
            </w:r>
          </w:p>
        </w:tc>
      </w:tr>
      <w:tr w:rsidR="00DA1F73" w:rsidRPr="00B44C23" w14:paraId="771C47F7" w14:textId="77777777" w:rsidTr="00B95277">
        <w:tc>
          <w:tcPr>
            <w:tcW w:w="800" w:type="dxa"/>
            <w:tcBorders>
              <w:top w:val="single" w:sz="4" w:space="0" w:color="auto"/>
              <w:left w:val="single" w:sz="4" w:space="0" w:color="auto"/>
              <w:bottom w:val="single" w:sz="4" w:space="0" w:color="auto"/>
              <w:right w:val="single" w:sz="4" w:space="0" w:color="auto"/>
            </w:tcBorders>
            <w:shd w:val="solid" w:color="FFFFFF" w:fill="auto"/>
          </w:tcPr>
          <w:p w14:paraId="66A5E035" w14:textId="30F2A033" w:rsidR="00DA1F73" w:rsidRDefault="00DA1F73" w:rsidP="00DA1F73">
            <w:pPr>
              <w:pStyle w:val="TAC"/>
              <w:rPr>
                <w:sz w:val="16"/>
              </w:rPr>
            </w:pPr>
            <w:r>
              <w:rPr>
                <w:sz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973CC8" w14:textId="548AB8E5" w:rsidR="00DA1F73" w:rsidRDefault="00DA1F73" w:rsidP="00DA1F73">
            <w:pPr>
              <w:pStyle w:val="TAC"/>
              <w:rPr>
                <w:sz w:val="16"/>
              </w:rPr>
            </w:pPr>
            <w:r>
              <w:rPr>
                <w:sz w:val="16"/>
              </w:rPr>
              <w:t>CT#103</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9036ADF" w14:textId="18777B52" w:rsidR="00DA1F73" w:rsidRPr="00B95277" w:rsidRDefault="00DA1F73" w:rsidP="00DA1F73">
            <w:pPr>
              <w:pStyle w:val="TAC"/>
              <w:rPr>
                <w:rFonts w:cs="Arial"/>
                <w:color w:val="000000" w:themeColor="text1"/>
                <w:sz w:val="16"/>
                <w:szCs w:val="16"/>
              </w:rPr>
            </w:pPr>
            <w:r w:rsidRPr="00B95277">
              <w:rPr>
                <w:rFonts w:cs="Arial"/>
                <w:color w:val="000000" w:themeColor="text1"/>
                <w:sz w:val="16"/>
                <w:szCs w:val="16"/>
              </w:rPr>
              <w:t>CP-240062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327B8EA" w14:textId="2C921F2A" w:rsidR="00DA1F73" w:rsidRDefault="00DA1F73" w:rsidP="00DA1F73">
            <w:pPr>
              <w:pStyle w:val="TAC"/>
              <w:rPr>
                <w:rFonts w:cs="Arial"/>
                <w:sz w:val="16"/>
                <w:szCs w:val="16"/>
              </w:rPr>
            </w:pPr>
            <w:r>
              <w:rPr>
                <w:rFonts w:cs="Arial"/>
                <w:sz w:val="16"/>
                <w:szCs w:val="16"/>
              </w:rPr>
              <w:t>1012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5EDC2EC" w14:textId="7CC24999" w:rsidR="00DA1F73" w:rsidRDefault="00DA1F73" w:rsidP="00DA1F7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D5BB05F" w14:textId="448E6D64" w:rsidR="00DA1F73" w:rsidRDefault="00DA1F73" w:rsidP="00DA1F7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8A2825" w14:textId="5C31E72A" w:rsidR="00DA1F73" w:rsidRDefault="00DA1F73" w:rsidP="00DA1F73">
            <w:pPr>
              <w:pStyle w:val="TAC"/>
              <w:jc w:val="left"/>
              <w:rPr>
                <w:rFonts w:cs="Arial"/>
                <w:sz w:val="16"/>
                <w:szCs w:val="16"/>
              </w:rPr>
            </w:pPr>
            <w:r>
              <w:rPr>
                <w:rFonts w:cs="Arial"/>
                <w:sz w:val="16"/>
                <w:szCs w:val="16"/>
              </w:rPr>
              <w:t>UeInfoList and UeInfo</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C32E230" w14:textId="388101D6" w:rsidR="00DA1F73" w:rsidRPr="00C64879" w:rsidRDefault="00DA1F73" w:rsidP="00DA1F73">
            <w:pPr>
              <w:pStyle w:val="TAC"/>
              <w:rPr>
                <w:sz w:val="16"/>
              </w:rPr>
            </w:pPr>
            <w:r w:rsidRPr="00C64879">
              <w:rPr>
                <w:sz w:val="16"/>
              </w:rPr>
              <w:t>17.1</w:t>
            </w:r>
            <w:r>
              <w:rPr>
                <w:sz w:val="16"/>
              </w:rPr>
              <w:t>3</w:t>
            </w:r>
            <w:r w:rsidRPr="00C64879">
              <w:rPr>
                <w:sz w:val="16"/>
              </w:rPr>
              <w:t>.0</w:t>
            </w:r>
          </w:p>
        </w:tc>
      </w:tr>
      <w:tr w:rsidR="00DA1F73" w:rsidRPr="00B44C23" w14:paraId="5192E265" w14:textId="77777777" w:rsidTr="00B95277">
        <w:tc>
          <w:tcPr>
            <w:tcW w:w="800" w:type="dxa"/>
            <w:tcBorders>
              <w:top w:val="single" w:sz="4" w:space="0" w:color="auto"/>
              <w:left w:val="single" w:sz="4" w:space="0" w:color="auto"/>
              <w:bottom w:val="single" w:sz="4" w:space="0" w:color="auto"/>
              <w:right w:val="single" w:sz="4" w:space="0" w:color="auto"/>
            </w:tcBorders>
            <w:shd w:val="solid" w:color="FFFFFF" w:fill="auto"/>
          </w:tcPr>
          <w:p w14:paraId="50067B1F" w14:textId="5CF8EE3B" w:rsidR="00DA1F73" w:rsidRDefault="00DA1F73" w:rsidP="00DA1F73">
            <w:pPr>
              <w:pStyle w:val="TAC"/>
              <w:rPr>
                <w:sz w:val="16"/>
              </w:rPr>
            </w:pPr>
            <w:r>
              <w:rPr>
                <w:sz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AE263C" w14:textId="54D83E6D" w:rsidR="00DA1F73" w:rsidRDefault="00DA1F73" w:rsidP="00DA1F73">
            <w:pPr>
              <w:pStyle w:val="TAC"/>
              <w:rPr>
                <w:sz w:val="16"/>
              </w:rPr>
            </w:pPr>
            <w:r>
              <w:rPr>
                <w:sz w:val="16"/>
              </w:rPr>
              <w:t>CT#103</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FD9AB2" w14:textId="59B09A5D" w:rsidR="00DA1F73" w:rsidRPr="00B95277" w:rsidRDefault="00DA1F73" w:rsidP="00DA1F73">
            <w:pPr>
              <w:pStyle w:val="TAC"/>
              <w:rPr>
                <w:rFonts w:cs="Arial"/>
                <w:color w:val="000000" w:themeColor="text1"/>
                <w:sz w:val="16"/>
                <w:szCs w:val="16"/>
              </w:rPr>
            </w:pPr>
            <w:r w:rsidRPr="00B95277">
              <w:rPr>
                <w:rFonts w:cs="Arial"/>
                <w:color w:val="000000" w:themeColor="text1"/>
                <w:sz w:val="16"/>
                <w:szCs w:val="16"/>
              </w:rPr>
              <w:t>CP-240066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2482C5" w14:textId="27076414" w:rsidR="00DA1F73" w:rsidRDefault="00DA1F73" w:rsidP="00DA1F73">
            <w:pPr>
              <w:pStyle w:val="TAC"/>
              <w:rPr>
                <w:rFonts w:cs="Arial"/>
                <w:sz w:val="16"/>
                <w:szCs w:val="16"/>
              </w:rPr>
            </w:pPr>
            <w:r>
              <w:rPr>
                <w:rFonts w:cs="Arial"/>
                <w:sz w:val="16"/>
                <w:szCs w:val="16"/>
              </w:rPr>
              <w:t>1033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9B98CD0" w14:textId="6197296E" w:rsidR="00DA1F73" w:rsidRDefault="00DA1F73" w:rsidP="00DA1F7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E5C122E" w14:textId="7F1D5CD0" w:rsidR="00DA1F73" w:rsidRDefault="00DA1F73" w:rsidP="00DA1F7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D324A0D" w14:textId="017E1173" w:rsidR="00DA1F73" w:rsidRDefault="00DA1F73" w:rsidP="00DA1F73">
            <w:pPr>
              <w:pStyle w:val="TAC"/>
              <w:jc w:val="left"/>
              <w:rPr>
                <w:rFonts w:cs="Arial"/>
                <w:sz w:val="16"/>
                <w:szCs w:val="16"/>
              </w:rPr>
            </w:pPr>
            <w:r>
              <w:rPr>
                <w:rFonts w:cs="Arial"/>
                <w:sz w:val="16"/>
                <w:szCs w:val="16"/>
              </w:rPr>
              <w:t>Feature Negotiation for Analytics Subscriptions Support via N14</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D4F984E" w14:textId="09A101BB" w:rsidR="00DA1F73" w:rsidRPr="00C64879" w:rsidRDefault="00DA1F73" w:rsidP="00DA1F73">
            <w:pPr>
              <w:pStyle w:val="TAC"/>
              <w:rPr>
                <w:sz w:val="16"/>
              </w:rPr>
            </w:pPr>
            <w:r w:rsidRPr="00C64879">
              <w:rPr>
                <w:sz w:val="16"/>
              </w:rPr>
              <w:t>17.1</w:t>
            </w:r>
            <w:r>
              <w:rPr>
                <w:sz w:val="16"/>
              </w:rPr>
              <w:t>3</w:t>
            </w:r>
            <w:r w:rsidRPr="00C64879">
              <w:rPr>
                <w:sz w:val="16"/>
              </w:rPr>
              <w:t>.0</w:t>
            </w:r>
          </w:p>
        </w:tc>
      </w:tr>
      <w:tr w:rsidR="00F86EBD" w:rsidRPr="00B44C23" w14:paraId="2D3914A2" w14:textId="77777777" w:rsidTr="00090DA4">
        <w:tblPrEx>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11623" w:author="Rapporteur" w:date="2024-06-04T09:44:00Z">
            <w:tblPrEx>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11624" w:author="Rapporteur" w:date="2024-06-04T09:43: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11625" w:author="Rapporteur" w:date="2024-06-04T09:44: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2FE5897C" w14:textId="26FE8B31" w:rsidR="00F86EBD" w:rsidRDefault="00F86EBD" w:rsidP="00F86EBD">
            <w:pPr>
              <w:pStyle w:val="TAC"/>
              <w:rPr>
                <w:ins w:id="11626" w:author="Rapporteur" w:date="2024-06-04T09:43:00Z"/>
                <w:sz w:val="16"/>
              </w:rPr>
            </w:pPr>
            <w:ins w:id="11627" w:author="Rapporteur" w:date="2024-06-04T09:43:00Z">
              <w:r>
                <w:rPr>
                  <w:sz w:val="16"/>
                </w:rPr>
                <w:t>2024-06</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11628" w:author="Rapporteur" w:date="2024-06-04T09:44: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13D8141F" w14:textId="4406399C" w:rsidR="00F86EBD" w:rsidRDefault="00F86EBD" w:rsidP="00F86EBD">
            <w:pPr>
              <w:pStyle w:val="TAC"/>
              <w:rPr>
                <w:ins w:id="11629" w:author="Rapporteur" w:date="2024-06-04T09:43:00Z"/>
                <w:sz w:val="16"/>
              </w:rPr>
            </w:pPr>
            <w:ins w:id="11630" w:author="Rapporteur" w:date="2024-06-04T09:43:00Z">
              <w:r>
                <w:rPr>
                  <w:sz w:val="16"/>
                </w:rPr>
                <w:t>CT#104</w:t>
              </w:r>
            </w:ins>
          </w:p>
        </w:tc>
        <w:tc>
          <w:tcPr>
            <w:tcW w:w="1100" w:type="dxa"/>
            <w:tcBorders>
              <w:top w:val="single" w:sz="4" w:space="0" w:color="auto"/>
              <w:left w:val="single" w:sz="4" w:space="0" w:color="auto"/>
              <w:bottom w:val="single" w:sz="4" w:space="0" w:color="auto"/>
              <w:right w:val="single" w:sz="4" w:space="0" w:color="auto"/>
            </w:tcBorders>
            <w:shd w:val="solid" w:color="FFFFFF" w:fill="auto"/>
            <w:tcPrChange w:id="11631" w:author="Rapporteur" w:date="2024-06-04T09:44:00Z">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638893F8" w14:textId="7B9F391F" w:rsidR="00F86EBD" w:rsidRPr="00B95277" w:rsidRDefault="00F86EBD" w:rsidP="00F86EBD">
            <w:pPr>
              <w:pStyle w:val="TAC"/>
              <w:rPr>
                <w:ins w:id="11632" w:author="Rapporteur" w:date="2024-06-04T09:43:00Z"/>
                <w:rFonts w:cs="Arial"/>
                <w:color w:val="000000" w:themeColor="text1"/>
                <w:sz w:val="16"/>
                <w:szCs w:val="16"/>
              </w:rPr>
            </w:pPr>
            <w:ins w:id="11633" w:author="Rapporteur" w:date="2024-06-04T09:44:00Z">
              <w:r>
                <w:rPr>
                  <w:rFonts w:cs="Arial"/>
                  <w:sz w:val="16"/>
                  <w:szCs w:val="16"/>
                </w:rPr>
                <w:t>CP-241057</w:t>
              </w:r>
            </w:ins>
          </w:p>
        </w:tc>
        <w:tc>
          <w:tcPr>
            <w:tcW w:w="513" w:type="dxa"/>
            <w:tcBorders>
              <w:top w:val="single" w:sz="4" w:space="0" w:color="auto"/>
              <w:left w:val="single" w:sz="4" w:space="0" w:color="auto"/>
              <w:bottom w:val="single" w:sz="4" w:space="0" w:color="auto"/>
              <w:right w:val="single" w:sz="4" w:space="0" w:color="auto"/>
            </w:tcBorders>
            <w:shd w:val="clear" w:color="auto" w:fill="auto"/>
            <w:tcPrChange w:id="11634" w:author="Rapporteur" w:date="2024-06-04T09:44:00Z">
              <w:tcPr>
                <w:tcW w:w="513" w:type="dxa"/>
                <w:tcBorders>
                  <w:top w:val="single" w:sz="4" w:space="0" w:color="auto"/>
                  <w:left w:val="single" w:sz="4" w:space="0" w:color="auto"/>
                  <w:bottom w:val="single" w:sz="4" w:space="0" w:color="auto"/>
                  <w:right w:val="single" w:sz="4" w:space="0" w:color="auto"/>
                </w:tcBorders>
                <w:shd w:val="clear" w:color="auto" w:fill="auto"/>
                <w:vAlign w:val="bottom"/>
              </w:tcPr>
            </w:tcPrChange>
          </w:tcPr>
          <w:p w14:paraId="09A17F77" w14:textId="2A4E2CC7" w:rsidR="00F86EBD" w:rsidRDefault="00F86EBD" w:rsidP="00F86EBD">
            <w:pPr>
              <w:pStyle w:val="TAC"/>
              <w:rPr>
                <w:ins w:id="11635" w:author="Rapporteur" w:date="2024-06-04T09:43:00Z"/>
                <w:rFonts w:cs="Arial"/>
                <w:sz w:val="16"/>
                <w:szCs w:val="16"/>
              </w:rPr>
            </w:pPr>
            <w:ins w:id="11636" w:author="Rapporteur" w:date="2024-06-04T09:44:00Z">
              <w:r>
                <w:rPr>
                  <w:rFonts w:cs="Arial"/>
                  <w:sz w:val="16"/>
                  <w:szCs w:val="16"/>
                </w:rPr>
                <w:t>1053</w:t>
              </w:r>
            </w:ins>
          </w:p>
        </w:tc>
        <w:tc>
          <w:tcPr>
            <w:tcW w:w="331" w:type="dxa"/>
            <w:tcBorders>
              <w:top w:val="single" w:sz="4" w:space="0" w:color="auto"/>
              <w:left w:val="single" w:sz="4" w:space="0" w:color="auto"/>
              <w:bottom w:val="single" w:sz="4" w:space="0" w:color="auto"/>
              <w:right w:val="single" w:sz="4" w:space="0" w:color="auto"/>
            </w:tcBorders>
            <w:shd w:val="clear" w:color="auto" w:fill="auto"/>
            <w:tcPrChange w:id="11637" w:author="Rapporteur" w:date="2024-06-04T09:44:00Z">
              <w:tcPr>
                <w:tcW w:w="331" w:type="dxa"/>
                <w:tcBorders>
                  <w:top w:val="single" w:sz="4" w:space="0" w:color="auto"/>
                  <w:left w:val="single" w:sz="4" w:space="0" w:color="auto"/>
                  <w:bottom w:val="single" w:sz="4" w:space="0" w:color="auto"/>
                  <w:right w:val="single" w:sz="4" w:space="0" w:color="auto"/>
                </w:tcBorders>
                <w:shd w:val="clear" w:color="auto" w:fill="auto"/>
                <w:vAlign w:val="bottom"/>
              </w:tcPr>
            </w:tcPrChange>
          </w:tcPr>
          <w:p w14:paraId="13A3C110" w14:textId="14189CAC" w:rsidR="00F86EBD" w:rsidRDefault="00F86EBD" w:rsidP="00F86EBD">
            <w:pPr>
              <w:pStyle w:val="TAC"/>
              <w:rPr>
                <w:ins w:id="11638" w:author="Rapporteur" w:date="2024-06-04T09:43:00Z"/>
                <w:rFonts w:cs="Arial"/>
                <w:sz w:val="16"/>
                <w:szCs w:val="16"/>
              </w:rPr>
            </w:pPr>
            <w:ins w:id="11639" w:author="Rapporteur" w:date="2024-06-04T09:44:00Z">
              <w:r>
                <w:rPr>
                  <w:rFonts w:cs="Arial"/>
                  <w:sz w:val="16"/>
                  <w:szCs w:val="16"/>
                </w:rPr>
                <w:t> </w:t>
              </w:r>
            </w:ins>
          </w:p>
        </w:tc>
        <w:tc>
          <w:tcPr>
            <w:tcW w:w="425" w:type="dxa"/>
            <w:tcBorders>
              <w:top w:val="single" w:sz="4" w:space="0" w:color="auto"/>
              <w:left w:val="single" w:sz="4" w:space="0" w:color="auto"/>
              <w:bottom w:val="single" w:sz="4" w:space="0" w:color="auto"/>
              <w:right w:val="single" w:sz="4" w:space="0" w:color="auto"/>
            </w:tcBorders>
            <w:shd w:val="clear" w:color="auto" w:fill="auto"/>
            <w:tcPrChange w:id="11640" w:author="Rapporteur" w:date="2024-06-04T09:44:00Z">
              <w:tcPr>
                <w:tcW w:w="425" w:type="dxa"/>
                <w:tcBorders>
                  <w:top w:val="single" w:sz="4" w:space="0" w:color="auto"/>
                  <w:left w:val="single" w:sz="4" w:space="0" w:color="auto"/>
                  <w:bottom w:val="single" w:sz="4" w:space="0" w:color="auto"/>
                  <w:right w:val="single" w:sz="4" w:space="0" w:color="auto"/>
                </w:tcBorders>
                <w:shd w:val="clear" w:color="auto" w:fill="auto"/>
                <w:vAlign w:val="bottom"/>
              </w:tcPr>
            </w:tcPrChange>
          </w:tcPr>
          <w:p w14:paraId="0C324B92" w14:textId="0F3F25D0" w:rsidR="00F86EBD" w:rsidRDefault="00F86EBD" w:rsidP="00F86EBD">
            <w:pPr>
              <w:pStyle w:val="TAC"/>
              <w:rPr>
                <w:ins w:id="11641" w:author="Rapporteur" w:date="2024-06-04T09:43:00Z"/>
                <w:rFonts w:cs="Arial"/>
                <w:sz w:val="16"/>
                <w:szCs w:val="16"/>
              </w:rPr>
            </w:pPr>
            <w:ins w:id="11642" w:author="Rapporteur" w:date="2024-06-04T09:44: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clear" w:color="auto" w:fill="auto"/>
            <w:tcPrChange w:id="11643" w:author="Rapporteur" w:date="2024-06-04T09:44:00Z">
              <w:tcPr>
                <w:tcW w:w="4962" w:type="dxa"/>
                <w:tcBorders>
                  <w:top w:val="single" w:sz="4" w:space="0" w:color="auto"/>
                  <w:left w:val="single" w:sz="4" w:space="0" w:color="auto"/>
                  <w:bottom w:val="single" w:sz="4" w:space="0" w:color="auto"/>
                  <w:right w:val="single" w:sz="4" w:space="0" w:color="auto"/>
                </w:tcBorders>
                <w:shd w:val="clear" w:color="auto" w:fill="auto"/>
                <w:vAlign w:val="bottom"/>
              </w:tcPr>
            </w:tcPrChange>
          </w:tcPr>
          <w:p w14:paraId="0089E1D5" w14:textId="7EE218C9" w:rsidR="00F86EBD" w:rsidRDefault="00F86EBD" w:rsidP="00F86EBD">
            <w:pPr>
              <w:pStyle w:val="TAC"/>
              <w:jc w:val="left"/>
              <w:rPr>
                <w:ins w:id="11644" w:author="Rapporteur" w:date="2024-06-04T09:43:00Z"/>
                <w:rFonts w:cs="Arial"/>
                <w:sz w:val="16"/>
                <w:szCs w:val="16"/>
              </w:rPr>
            </w:pPr>
            <w:ins w:id="11645" w:author="Rapporteur" w:date="2024-06-04T09:44:00Z">
              <w:r>
                <w:rPr>
                  <w:rFonts w:cs="Arial"/>
                  <w:sz w:val="16"/>
                  <w:szCs w:val="16"/>
                </w:rPr>
                <w:t>MBS service area in the EnableGroupReachabilityReqData</w:t>
              </w:r>
            </w:ins>
          </w:p>
        </w:tc>
        <w:tc>
          <w:tcPr>
            <w:tcW w:w="699" w:type="dxa"/>
            <w:tcBorders>
              <w:top w:val="single" w:sz="4" w:space="0" w:color="auto"/>
              <w:left w:val="single" w:sz="4" w:space="0" w:color="auto"/>
              <w:bottom w:val="single" w:sz="4" w:space="0" w:color="auto"/>
              <w:right w:val="single" w:sz="4" w:space="0" w:color="auto"/>
            </w:tcBorders>
            <w:shd w:val="solid" w:color="FFFFFF" w:fill="auto"/>
            <w:tcPrChange w:id="11646" w:author="Rapporteur" w:date="2024-06-04T09:44:00Z">
              <w:tcPr>
                <w:tcW w:w="699" w:type="dxa"/>
                <w:tcBorders>
                  <w:top w:val="single" w:sz="4" w:space="0" w:color="auto"/>
                  <w:left w:val="single" w:sz="4" w:space="0" w:color="auto"/>
                  <w:bottom w:val="single" w:sz="4" w:space="0" w:color="auto"/>
                  <w:right w:val="single" w:sz="4" w:space="0" w:color="auto"/>
                </w:tcBorders>
                <w:shd w:val="solid" w:color="FFFFFF" w:fill="auto"/>
              </w:tcPr>
            </w:tcPrChange>
          </w:tcPr>
          <w:p w14:paraId="44A947EC" w14:textId="09FA03A7" w:rsidR="00F86EBD" w:rsidRPr="00C64879" w:rsidRDefault="00F86EBD" w:rsidP="00F86EBD">
            <w:pPr>
              <w:pStyle w:val="TAC"/>
              <w:rPr>
                <w:ins w:id="11647" w:author="Rapporteur" w:date="2024-06-04T09:43:00Z"/>
                <w:sz w:val="16"/>
              </w:rPr>
            </w:pPr>
            <w:ins w:id="11648" w:author="Rapporteur" w:date="2024-06-04T09:44:00Z">
              <w:r w:rsidRPr="00C64879">
                <w:rPr>
                  <w:sz w:val="16"/>
                </w:rPr>
                <w:t>17.1</w:t>
              </w:r>
            </w:ins>
            <w:ins w:id="11649" w:author="Rapporteur" w:date="2024-06-04T09:45:00Z">
              <w:r>
                <w:rPr>
                  <w:sz w:val="16"/>
                </w:rPr>
                <w:t>4</w:t>
              </w:r>
            </w:ins>
            <w:ins w:id="11650" w:author="Rapporteur" w:date="2024-06-04T09:44:00Z">
              <w:r w:rsidRPr="00C64879">
                <w:rPr>
                  <w:sz w:val="16"/>
                </w:rPr>
                <w:t>.0</w:t>
              </w:r>
            </w:ins>
          </w:p>
        </w:tc>
      </w:tr>
      <w:tr w:rsidR="00F86EBD" w:rsidRPr="00B44C23" w14:paraId="2E9BB09F" w14:textId="77777777" w:rsidTr="00090DA4">
        <w:tblPrEx>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11651" w:author="Rapporteur" w:date="2024-06-04T09:44:00Z">
            <w:tblPrEx>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11652" w:author="Rapporteur" w:date="2024-06-04T09:43: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11653" w:author="Rapporteur" w:date="2024-06-04T09:44: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6FB11BCF" w14:textId="28EA81C3" w:rsidR="00F86EBD" w:rsidRDefault="00F86EBD" w:rsidP="00F86EBD">
            <w:pPr>
              <w:pStyle w:val="TAC"/>
              <w:rPr>
                <w:ins w:id="11654" w:author="Rapporteur" w:date="2024-06-04T09:43:00Z"/>
                <w:sz w:val="16"/>
              </w:rPr>
            </w:pPr>
            <w:ins w:id="11655" w:author="Rapporteur" w:date="2024-06-04T09:43:00Z">
              <w:r>
                <w:rPr>
                  <w:sz w:val="16"/>
                </w:rPr>
                <w:t>2024-06</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11656" w:author="Rapporteur" w:date="2024-06-04T09:44: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7884BB99" w14:textId="3880FEAF" w:rsidR="00F86EBD" w:rsidRDefault="00F86EBD" w:rsidP="00F86EBD">
            <w:pPr>
              <w:pStyle w:val="TAC"/>
              <w:rPr>
                <w:ins w:id="11657" w:author="Rapporteur" w:date="2024-06-04T09:43:00Z"/>
                <w:sz w:val="16"/>
              </w:rPr>
            </w:pPr>
            <w:ins w:id="11658" w:author="Rapporteur" w:date="2024-06-04T09:43:00Z">
              <w:r>
                <w:rPr>
                  <w:sz w:val="16"/>
                </w:rPr>
                <w:t>CT#104</w:t>
              </w:r>
            </w:ins>
          </w:p>
        </w:tc>
        <w:tc>
          <w:tcPr>
            <w:tcW w:w="1100" w:type="dxa"/>
            <w:tcBorders>
              <w:top w:val="single" w:sz="4" w:space="0" w:color="auto"/>
              <w:left w:val="single" w:sz="4" w:space="0" w:color="auto"/>
              <w:bottom w:val="single" w:sz="4" w:space="0" w:color="auto"/>
              <w:right w:val="single" w:sz="4" w:space="0" w:color="auto"/>
            </w:tcBorders>
            <w:shd w:val="solid" w:color="FFFFFF" w:fill="auto"/>
            <w:tcPrChange w:id="11659" w:author="Rapporteur" w:date="2024-06-04T09:44:00Z">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171DCFE6" w14:textId="265F6555" w:rsidR="00F86EBD" w:rsidRPr="00B95277" w:rsidRDefault="00F86EBD" w:rsidP="00F86EBD">
            <w:pPr>
              <w:pStyle w:val="TAC"/>
              <w:rPr>
                <w:ins w:id="11660" w:author="Rapporteur" w:date="2024-06-04T09:43:00Z"/>
                <w:rFonts w:cs="Arial"/>
                <w:color w:val="000000" w:themeColor="text1"/>
                <w:sz w:val="16"/>
                <w:szCs w:val="16"/>
              </w:rPr>
            </w:pPr>
            <w:ins w:id="11661" w:author="Rapporteur" w:date="2024-06-04T09:44:00Z">
              <w:r>
                <w:rPr>
                  <w:rFonts w:cs="Arial"/>
                  <w:sz w:val="16"/>
                  <w:szCs w:val="16"/>
                </w:rPr>
                <w:t>CP-241056</w:t>
              </w:r>
            </w:ins>
          </w:p>
        </w:tc>
        <w:tc>
          <w:tcPr>
            <w:tcW w:w="513" w:type="dxa"/>
            <w:tcBorders>
              <w:top w:val="single" w:sz="4" w:space="0" w:color="auto"/>
              <w:left w:val="single" w:sz="4" w:space="0" w:color="auto"/>
              <w:bottom w:val="single" w:sz="4" w:space="0" w:color="auto"/>
              <w:right w:val="single" w:sz="4" w:space="0" w:color="auto"/>
            </w:tcBorders>
            <w:shd w:val="clear" w:color="auto" w:fill="auto"/>
            <w:tcPrChange w:id="11662" w:author="Rapporteur" w:date="2024-06-04T09:44:00Z">
              <w:tcPr>
                <w:tcW w:w="513" w:type="dxa"/>
                <w:tcBorders>
                  <w:top w:val="single" w:sz="4" w:space="0" w:color="auto"/>
                  <w:left w:val="single" w:sz="4" w:space="0" w:color="auto"/>
                  <w:bottom w:val="single" w:sz="4" w:space="0" w:color="auto"/>
                  <w:right w:val="single" w:sz="4" w:space="0" w:color="auto"/>
                </w:tcBorders>
                <w:shd w:val="clear" w:color="auto" w:fill="auto"/>
                <w:vAlign w:val="bottom"/>
              </w:tcPr>
            </w:tcPrChange>
          </w:tcPr>
          <w:p w14:paraId="6DBD7302" w14:textId="049A604D" w:rsidR="00F86EBD" w:rsidRDefault="00F86EBD" w:rsidP="00F86EBD">
            <w:pPr>
              <w:pStyle w:val="TAC"/>
              <w:rPr>
                <w:ins w:id="11663" w:author="Rapporteur" w:date="2024-06-04T09:43:00Z"/>
                <w:rFonts w:cs="Arial"/>
                <w:sz w:val="16"/>
                <w:szCs w:val="16"/>
              </w:rPr>
            </w:pPr>
            <w:ins w:id="11664" w:author="Rapporteur" w:date="2024-06-04T09:44:00Z">
              <w:r>
                <w:rPr>
                  <w:rFonts w:cs="Arial"/>
                  <w:sz w:val="16"/>
                  <w:szCs w:val="16"/>
                </w:rPr>
                <w:t>1058</w:t>
              </w:r>
            </w:ins>
          </w:p>
        </w:tc>
        <w:tc>
          <w:tcPr>
            <w:tcW w:w="331" w:type="dxa"/>
            <w:tcBorders>
              <w:top w:val="single" w:sz="4" w:space="0" w:color="auto"/>
              <w:left w:val="single" w:sz="4" w:space="0" w:color="auto"/>
              <w:bottom w:val="single" w:sz="4" w:space="0" w:color="auto"/>
              <w:right w:val="single" w:sz="4" w:space="0" w:color="auto"/>
            </w:tcBorders>
            <w:shd w:val="clear" w:color="auto" w:fill="auto"/>
            <w:tcPrChange w:id="11665" w:author="Rapporteur" w:date="2024-06-04T09:44:00Z">
              <w:tcPr>
                <w:tcW w:w="331" w:type="dxa"/>
                <w:tcBorders>
                  <w:top w:val="single" w:sz="4" w:space="0" w:color="auto"/>
                  <w:left w:val="single" w:sz="4" w:space="0" w:color="auto"/>
                  <w:bottom w:val="single" w:sz="4" w:space="0" w:color="auto"/>
                  <w:right w:val="single" w:sz="4" w:space="0" w:color="auto"/>
                </w:tcBorders>
                <w:shd w:val="clear" w:color="auto" w:fill="auto"/>
                <w:vAlign w:val="bottom"/>
              </w:tcPr>
            </w:tcPrChange>
          </w:tcPr>
          <w:p w14:paraId="17F2065F" w14:textId="316D253E" w:rsidR="00F86EBD" w:rsidRDefault="00F86EBD" w:rsidP="00F86EBD">
            <w:pPr>
              <w:pStyle w:val="TAC"/>
              <w:rPr>
                <w:ins w:id="11666" w:author="Rapporteur" w:date="2024-06-04T09:43:00Z"/>
                <w:rFonts w:cs="Arial"/>
                <w:sz w:val="16"/>
                <w:szCs w:val="16"/>
              </w:rPr>
            </w:pPr>
            <w:ins w:id="11667" w:author="Rapporteur" w:date="2024-06-04T09:44:00Z">
              <w:r>
                <w:rPr>
                  <w:rFonts w:cs="Arial"/>
                  <w:sz w:val="16"/>
                  <w:szCs w:val="16"/>
                </w:rPr>
                <w:t> </w:t>
              </w:r>
            </w:ins>
          </w:p>
        </w:tc>
        <w:tc>
          <w:tcPr>
            <w:tcW w:w="425" w:type="dxa"/>
            <w:tcBorders>
              <w:top w:val="single" w:sz="4" w:space="0" w:color="auto"/>
              <w:left w:val="single" w:sz="4" w:space="0" w:color="auto"/>
              <w:bottom w:val="single" w:sz="4" w:space="0" w:color="auto"/>
              <w:right w:val="single" w:sz="4" w:space="0" w:color="auto"/>
            </w:tcBorders>
            <w:shd w:val="clear" w:color="auto" w:fill="auto"/>
            <w:tcPrChange w:id="11668" w:author="Rapporteur" w:date="2024-06-04T09:44:00Z">
              <w:tcPr>
                <w:tcW w:w="425" w:type="dxa"/>
                <w:tcBorders>
                  <w:top w:val="single" w:sz="4" w:space="0" w:color="auto"/>
                  <w:left w:val="single" w:sz="4" w:space="0" w:color="auto"/>
                  <w:bottom w:val="single" w:sz="4" w:space="0" w:color="auto"/>
                  <w:right w:val="single" w:sz="4" w:space="0" w:color="auto"/>
                </w:tcBorders>
                <w:shd w:val="clear" w:color="auto" w:fill="auto"/>
                <w:vAlign w:val="bottom"/>
              </w:tcPr>
            </w:tcPrChange>
          </w:tcPr>
          <w:p w14:paraId="3AEB1AB1" w14:textId="433A8900" w:rsidR="00F86EBD" w:rsidRDefault="00F86EBD" w:rsidP="00F86EBD">
            <w:pPr>
              <w:pStyle w:val="TAC"/>
              <w:rPr>
                <w:ins w:id="11669" w:author="Rapporteur" w:date="2024-06-04T09:43:00Z"/>
                <w:rFonts w:cs="Arial"/>
                <w:sz w:val="16"/>
                <w:szCs w:val="16"/>
              </w:rPr>
            </w:pPr>
            <w:ins w:id="11670" w:author="Rapporteur" w:date="2024-06-04T09:44: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clear" w:color="auto" w:fill="auto"/>
            <w:tcPrChange w:id="11671" w:author="Rapporteur" w:date="2024-06-04T09:44:00Z">
              <w:tcPr>
                <w:tcW w:w="4962" w:type="dxa"/>
                <w:tcBorders>
                  <w:top w:val="single" w:sz="4" w:space="0" w:color="auto"/>
                  <w:left w:val="single" w:sz="4" w:space="0" w:color="auto"/>
                  <w:bottom w:val="single" w:sz="4" w:space="0" w:color="auto"/>
                  <w:right w:val="single" w:sz="4" w:space="0" w:color="auto"/>
                </w:tcBorders>
                <w:shd w:val="clear" w:color="auto" w:fill="auto"/>
                <w:vAlign w:val="bottom"/>
              </w:tcPr>
            </w:tcPrChange>
          </w:tcPr>
          <w:p w14:paraId="686BCA45" w14:textId="42DDD87F" w:rsidR="00F86EBD" w:rsidRDefault="00F86EBD" w:rsidP="00F86EBD">
            <w:pPr>
              <w:pStyle w:val="TAC"/>
              <w:jc w:val="left"/>
              <w:rPr>
                <w:ins w:id="11672" w:author="Rapporteur" w:date="2024-06-04T09:43:00Z"/>
                <w:rFonts w:cs="Arial"/>
                <w:sz w:val="16"/>
                <w:szCs w:val="16"/>
              </w:rPr>
            </w:pPr>
            <w:ins w:id="11673" w:author="Rapporteur" w:date="2024-06-04T09:44:00Z">
              <w:r>
                <w:rPr>
                  <w:rFonts w:cs="Arial"/>
                  <w:sz w:val="16"/>
                  <w:szCs w:val="16"/>
                </w:rPr>
                <w:t>Integrity Result</w:t>
              </w:r>
            </w:ins>
          </w:p>
        </w:tc>
        <w:tc>
          <w:tcPr>
            <w:tcW w:w="699" w:type="dxa"/>
            <w:tcBorders>
              <w:top w:val="single" w:sz="4" w:space="0" w:color="auto"/>
              <w:left w:val="single" w:sz="4" w:space="0" w:color="auto"/>
              <w:bottom w:val="single" w:sz="4" w:space="0" w:color="auto"/>
              <w:right w:val="single" w:sz="4" w:space="0" w:color="auto"/>
            </w:tcBorders>
            <w:shd w:val="solid" w:color="FFFFFF" w:fill="auto"/>
            <w:tcPrChange w:id="11674" w:author="Rapporteur" w:date="2024-06-04T09:44:00Z">
              <w:tcPr>
                <w:tcW w:w="699" w:type="dxa"/>
                <w:tcBorders>
                  <w:top w:val="single" w:sz="4" w:space="0" w:color="auto"/>
                  <w:left w:val="single" w:sz="4" w:space="0" w:color="auto"/>
                  <w:bottom w:val="single" w:sz="4" w:space="0" w:color="auto"/>
                  <w:right w:val="single" w:sz="4" w:space="0" w:color="auto"/>
                </w:tcBorders>
                <w:shd w:val="solid" w:color="FFFFFF" w:fill="auto"/>
              </w:tcPr>
            </w:tcPrChange>
          </w:tcPr>
          <w:p w14:paraId="0A3BAE55" w14:textId="2BA20A84" w:rsidR="00F86EBD" w:rsidRPr="00C64879" w:rsidRDefault="00F86EBD" w:rsidP="00F86EBD">
            <w:pPr>
              <w:pStyle w:val="TAC"/>
              <w:rPr>
                <w:ins w:id="11675" w:author="Rapporteur" w:date="2024-06-04T09:43:00Z"/>
                <w:sz w:val="16"/>
              </w:rPr>
            </w:pPr>
            <w:ins w:id="11676" w:author="Rapporteur" w:date="2024-06-04T09:44:00Z">
              <w:r w:rsidRPr="00C64879">
                <w:rPr>
                  <w:sz w:val="16"/>
                </w:rPr>
                <w:t>17.1</w:t>
              </w:r>
            </w:ins>
            <w:ins w:id="11677" w:author="Rapporteur" w:date="2024-06-04T09:45:00Z">
              <w:r>
                <w:rPr>
                  <w:sz w:val="16"/>
                </w:rPr>
                <w:t>4</w:t>
              </w:r>
            </w:ins>
            <w:ins w:id="11678" w:author="Rapporteur" w:date="2024-06-04T09:44:00Z">
              <w:r w:rsidRPr="00C64879">
                <w:rPr>
                  <w:sz w:val="16"/>
                </w:rPr>
                <w:t>.0</w:t>
              </w:r>
            </w:ins>
          </w:p>
        </w:tc>
      </w:tr>
      <w:tr w:rsidR="00F86EBD" w:rsidRPr="00B44C23" w14:paraId="1C6C09A0" w14:textId="77777777" w:rsidTr="00090DA4">
        <w:tblPrEx>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11679" w:author="Rapporteur" w:date="2024-06-04T09:44:00Z">
            <w:tblPrEx>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11680" w:author="Rapporteur" w:date="2024-06-04T09:43: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11681" w:author="Rapporteur" w:date="2024-06-04T09:44: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4B1361D0" w14:textId="276C0D90" w:rsidR="00F86EBD" w:rsidRDefault="00F86EBD" w:rsidP="00F86EBD">
            <w:pPr>
              <w:pStyle w:val="TAC"/>
              <w:rPr>
                <w:ins w:id="11682" w:author="Rapporteur" w:date="2024-06-04T09:43:00Z"/>
                <w:sz w:val="16"/>
              </w:rPr>
            </w:pPr>
            <w:ins w:id="11683" w:author="Rapporteur" w:date="2024-06-04T09:43:00Z">
              <w:r>
                <w:rPr>
                  <w:sz w:val="16"/>
                </w:rPr>
                <w:t>2024-06</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11684" w:author="Rapporteur" w:date="2024-06-04T09:44: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419C4A92" w14:textId="72D6278A" w:rsidR="00F86EBD" w:rsidRDefault="00F86EBD" w:rsidP="00F86EBD">
            <w:pPr>
              <w:pStyle w:val="TAC"/>
              <w:rPr>
                <w:ins w:id="11685" w:author="Rapporteur" w:date="2024-06-04T09:43:00Z"/>
                <w:sz w:val="16"/>
              </w:rPr>
            </w:pPr>
            <w:ins w:id="11686" w:author="Rapporteur" w:date="2024-06-04T09:43:00Z">
              <w:r>
                <w:rPr>
                  <w:sz w:val="16"/>
                </w:rPr>
                <w:t>CT#104</w:t>
              </w:r>
            </w:ins>
          </w:p>
        </w:tc>
        <w:tc>
          <w:tcPr>
            <w:tcW w:w="1100" w:type="dxa"/>
            <w:tcBorders>
              <w:top w:val="single" w:sz="4" w:space="0" w:color="auto"/>
              <w:left w:val="single" w:sz="4" w:space="0" w:color="auto"/>
              <w:bottom w:val="single" w:sz="4" w:space="0" w:color="auto"/>
              <w:right w:val="single" w:sz="4" w:space="0" w:color="auto"/>
            </w:tcBorders>
            <w:shd w:val="solid" w:color="FFFFFF" w:fill="auto"/>
            <w:tcPrChange w:id="11687" w:author="Rapporteur" w:date="2024-06-04T09:44:00Z">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23E58CFF" w14:textId="34BF2627" w:rsidR="00F86EBD" w:rsidRPr="00B95277" w:rsidRDefault="00F86EBD" w:rsidP="00F86EBD">
            <w:pPr>
              <w:pStyle w:val="TAC"/>
              <w:rPr>
                <w:ins w:id="11688" w:author="Rapporteur" w:date="2024-06-04T09:43:00Z"/>
                <w:rFonts w:cs="Arial"/>
                <w:color w:val="000000" w:themeColor="text1"/>
                <w:sz w:val="16"/>
                <w:szCs w:val="16"/>
              </w:rPr>
            </w:pPr>
            <w:ins w:id="11689" w:author="Rapporteur" w:date="2024-06-04T09:44:00Z">
              <w:r>
                <w:rPr>
                  <w:rFonts w:cs="Arial"/>
                  <w:sz w:val="16"/>
                  <w:szCs w:val="16"/>
                </w:rPr>
                <w:t>CP-241066</w:t>
              </w:r>
            </w:ins>
          </w:p>
        </w:tc>
        <w:tc>
          <w:tcPr>
            <w:tcW w:w="513" w:type="dxa"/>
            <w:tcBorders>
              <w:top w:val="single" w:sz="4" w:space="0" w:color="auto"/>
              <w:left w:val="single" w:sz="4" w:space="0" w:color="auto"/>
              <w:bottom w:val="single" w:sz="4" w:space="0" w:color="auto"/>
              <w:right w:val="single" w:sz="4" w:space="0" w:color="auto"/>
            </w:tcBorders>
            <w:shd w:val="clear" w:color="auto" w:fill="auto"/>
            <w:tcPrChange w:id="11690" w:author="Rapporteur" w:date="2024-06-04T09:44:00Z">
              <w:tcPr>
                <w:tcW w:w="513" w:type="dxa"/>
                <w:tcBorders>
                  <w:top w:val="single" w:sz="4" w:space="0" w:color="auto"/>
                  <w:left w:val="single" w:sz="4" w:space="0" w:color="auto"/>
                  <w:bottom w:val="single" w:sz="4" w:space="0" w:color="auto"/>
                  <w:right w:val="single" w:sz="4" w:space="0" w:color="auto"/>
                </w:tcBorders>
                <w:shd w:val="clear" w:color="auto" w:fill="auto"/>
                <w:vAlign w:val="bottom"/>
              </w:tcPr>
            </w:tcPrChange>
          </w:tcPr>
          <w:p w14:paraId="385ED0D4" w14:textId="37A697CC" w:rsidR="00F86EBD" w:rsidRDefault="00F86EBD" w:rsidP="00F86EBD">
            <w:pPr>
              <w:pStyle w:val="TAC"/>
              <w:rPr>
                <w:ins w:id="11691" w:author="Rapporteur" w:date="2024-06-04T09:43:00Z"/>
                <w:rFonts w:cs="Arial"/>
                <w:sz w:val="16"/>
                <w:szCs w:val="16"/>
              </w:rPr>
            </w:pPr>
            <w:ins w:id="11692" w:author="Rapporteur" w:date="2024-06-04T09:44:00Z">
              <w:r>
                <w:rPr>
                  <w:rFonts w:cs="Arial"/>
                  <w:sz w:val="16"/>
                  <w:szCs w:val="16"/>
                </w:rPr>
                <w:t>1063</w:t>
              </w:r>
            </w:ins>
          </w:p>
        </w:tc>
        <w:tc>
          <w:tcPr>
            <w:tcW w:w="331" w:type="dxa"/>
            <w:tcBorders>
              <w:top w:val="single" w:sz="4" w:space="0" w:color="auto"/>
              <w:left w:val="single" w:sz="4" w:space="0" w:color="auto"/>
              <w:bottom w:val="single" w:sz="4" w:space="0" w:color="auto"/>
              <w:right w:val="single" w:sz="4" w:space="0" w:color="auto"/>
            </w:tcBorders>
            <w:shd w:val="clear" w:color="auto" w:fill="auto"/>
            <w:tcPrChange w:id="11693" w:author="Rapporteur" w:date="2024-06-04T09:44:00Z">
              <w:tcPr>
                <w:tcW w:w="331" w:type="dxa"/>
                <w:tcBorders>
                  <w:top w:val="single" w:sz="4" w:space="0" w:color="auto"/>
                  <w:left w:val="single" w:sz="4" w:space="0" w:color="auto"/>
                  <w:bottom w:val="single" w:sz="4" w:space="0" w:color="auto"/>
                  <w:right w:val="single" w:sz="4" w:space="0" w:color="auto"/>
                </w:tcBorders>
                <w:shd w:val="clear" w:color="auto" w:fill="auto"/>
                <w:vAlign w:val="bottom"/>
              </w:tcPr>
            </w:tcPrChange>
          </w:tcPr>
          <w:p w14:paraId="287E25B7" w14:textId="0D1A3BF0" w:rsidR="00F86EBD" w:rsidRDefault="00F86EBD" w:rsidP="00F86EBD">
            <w:pPr>
              <w:pStyle w:val="TAC"/>
              <w:rPr>
                <w:ins w:id="11694" w:author="Rapporteur" w:date="2024-06-04T09:43:00Z"/>
                <w:rFonts w:cs="Arial"/>
                <w:sz w:val="16"/>
                <w:szCs w:val="16"/>
              </w:rPr>
            </w:pPr>
            <w:ins w:id="11695" w:author="Rapporteur" w:date="2024-06-04T09:44: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clear" w:color="auto" w:fill="auto"/>
            <w:tcPrChange w:id="11696" w:author="Rapporteur" w:date="2024-06-04T09:44:00Z">
              <w:tcPr>
                <w:tcW w:w="425" w:type="dxa"/>
                <w:tcBorders>
                  <w:top w:val="single" w:sz="4" w:space="0" w:color="auto"/>
                  <w:left w:val="single" w:sz="4" w:space="0" w:color="auto"/>
                  <w:bottom w:val="single" w:sz="4" w:space="0" w:color="auto"/>
                  <w:right w:val="single" w:sz="4" w:space="0" w:color="auto"/>
                </w:tcBorders>
                <w:shd w:val="clear" w:color="auto" w:fill="auto"/>
                <w:vAlign w:val="bottom"/>
              </w:tcPr>
            </w:tcPrChange>
          </w:tcPr>
          <w:p w14:paraId="0A79A903" w14:textId="427A1CF6" w:rsidR="00F86EBD" w:rsidRDefault="00F86EBD" w:rsidP="00F86EBD">
            <w:pPr>
              <w:pStyle w:val="TAC"/>
              <w:rPr>
                <w:ins w:id="11697" w:author="Rapporteur" w:date="2024-06-04T09:43:00Z"/>
                <w:rFonts w:cs="Arial"/>
                <w:sz w:val="16"/>
                <w:szCs w:val="16"/>
              </w:rPr>
            </w:pPr>
            <w:ins w:id="11698" w:author="Rapporteur" w:date="2024-06-04T09:44:00Z">
              <w:r>
                <w:rPr>
                  <w:rFonts w:cs="Arial"/>
                  <w:sz w:val="16"/>
                  <w:szCs w:val="16"/>
                </w:rPr>
                <w:t>A</w:t>
              </w:r>
            </w:ins>
          </w:p>
        </w:tc>
        <w:tc>
          <w:tcPr>
            <w:tcW w:w="4962" w:type="dxa"/>
            <w:tcBorders>
              <w:top w:val="single" w:sz="4" w:space="0" w:color="auto"/>
              <w:left w:val="single" w:sz="4" w:space="0" w:color="auto"/>
              <w:bottom w:val="single" w:sz="4" w:space="0" w:color="auto"/>
              <w:right w:val="single" w:sz="4" w:space="0" w:color="auto"/>
            </w:tcBorders>
            <w:shd w:val="clear" w:color="auto" w:fill="auto"/>
            <w:tcPrChange w:id="11699" w:author="Rapporteur" w:date="2024-06-04T09:44:00Z">
              <w:tcPr>
                <w:tcW w:w="4962" w:type="dxa"/>
                <w:tcBorders>
                  <w:top w:val="single" w:sz="4" w:space="0" w:color="auto"/>
                  <w:left w:val="single" w:sz="4" w:space="0" w:color="auto"/>
                  <w:bottom w:val="single" w:sz="4" w:space="0" w:color="auto"/>
                  <w:right w:val="single" w:sz="4" w:space="0" w:color="auto"/>
                </w:tcBorders>
                <w:shd w:val="clear" w:color="auto" w:fill="auto"/>
                <w:vAlign w:val="bottom"/>
              </w:tcPr>
            </w:tcPrChange>
          </w:tcPr>
          <w:p w14:paraId="78558F29" w14:textId="53C7552E" w:rsidR="00F86EBD" w:rsidRDefault="00F86EBD" w:rsidP="00F86EBD">
            <w:pPr>
              <w:pStyle w:val="TAC"/>
              <w:jc w:val="left"/>
              <w:rPr>
                <w:ins w:id="11700" w:author="Rapporteur" w:date="2024-06-04T09:43:00Z"/>
                <w:rFonts w:cs="Arial"/>
                <w:sz w:val="16"/>
                <w:szCs w:val="16"/>
              </w:rPr>
            </w:pPr>
            <w:ins w:id="11701" w:author="Rapporteur" w:date="2024-06-04T09:44:00Z">
              <w:r>
                <w:rPr>
                  <w:rFonts w:cs="Arial"/>
                  <w:sz w:val="16"/>
                  <w:szCs w:val="16"/>
                </w:rPr>
                <w:t>Add GPSI to 5GC-MT-LR Procedure without UDM Query</w:t>
              </w:r>
            </w:ins>
          </w:p>
        </w:tc>
        <w:tc>
          <w:tcPr>
            <w:tcW w:w="699" w:type="dxa"/>
            <w:tcBorders>
              <w:top w:val="single" w:sz="4" w:space="0" w:color="auto"/>
              <w:left w:val="single" w:sz="4" w:space="0" w:color="auto"/>
              <w:bottom w:val="single" w:sz="4" w:space="0" w:color="auto"/>
              <w:right w:val="single" w:sz="4" w:space="0" w:color="auto"/>
            </w:tcBorders>
            <w:shd w:val="solid" w:color="FFFFFF" w:fill="auto"/>
            <w:tcPrChange w:id="11702" w:author="Rapporteur" w:date="2024-06-04T09:44:00Z">
              <w:tcPr>
                <w:tcW w:w="699" w:type="dxa"/>
                <w:tcBorders>
                  <w:top w:val="single" w:sz="4" w:space="0" w:color="auto"/>
                  <w:left w:val="single" w:sz="4" w:space="0" w:color="auto"/>
                  <w:bottom w:val="single" w:sz="4" w:space="0" w:color="auto"/>
                  <w:right w:val="single" w:sz="4" w:space="0" w:color="auto"/>
                </w:tcBorders>
                <w:shd w:val="solid" w:color="FFFFFF" w:fill="auto"/>
              </w:tcPr>
            </w:tcPrChange>
          </w:tcPr>
          <w:p w14:paraId="05620525" w14:textId="66E31D43" w:rsidR="00F86EBD" w:rsidRPr="00C64879" w:rsidRDefault="00F86EBD" w:rsidP="00F86EBD">
            <w:pPr>
              <w:pStyle w:val="TAC"/>
              <w:rPr>
                <w:ins w:id="11703" w:author="Rapporteur" w:date="2024-06-04T09:43:00Z"/>
                <w:sz w:val="16"/>
              </w:rPr>
            </w:pPr>
            <w:ins w:id="11704" w:author="Rapporteur" w:date="2024-06-04T09:45:00Z">
              <w:r w:rsidRPr="00C64879">
                <w:rPr>
                  <w:sz w:val="16"/>
                </w:rPr>
                <w:t>17.1</w:t>
              </w:r>
              <w:r>
                <w:rPr>
                  <w:sz w:val="16"/>
                </w:rPr>
                <w:t>4</w:t>
              </w:r>
              <w:r w:rsidRPr="00C64879">
                <w:rPr>
                  <w:sz w:val="16"/>
                </w:rPr>
                <w:t>.0</w:t>
              </w:r>
            </w:ins>
          </w:p>
        </w:tc>
      </w:tr>
      <w:tr w:rsidR="001F4093" w:rsidRPr="00B44C23" w14:paraId="0F5AAD93" w14:textId="77777777" w:rsidTr="00A772A1">
        <w:tblPrEx>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11705" w:author="Rapporteur" w:date="2024-06-04T09:45:00Z">
            <w:tblPrEx>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11706" w:author="Rapporteur" w:date="2024-06-04T09:43: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11707" w:author="Rapporteur" w:date="2024-06-04T09:45: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042F8DD8" w14:textId="0A7F6C23" w:rsidR="001F4093" w:rsidRDefault="001F4093" w:rsidP="001F4093">
            <w:pPr>
              <w:pStyle w:val="TAC"/>
              <w:rPr>
                <w:ins w:id="11708" w:author="Rapporteur" w:date="2024-06-04T09:43:00Z"/>
                <w:sz w:val="16"/>
              </w:rPr>
            </w:pPr>
            <w:ins w:id="11709" w:author="Rapporteur" w:date="2024-06-04T09:43:00Z">
              <w:r>
                <w:rPr>
                  <w:sz w:val="16"/>
                </w:rPr>
                <w:t>2024-06</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11710" w:author="Rapporteur" w:date="2024-06-04T09:45: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2F615656" w14:textId="3810455B" w:rsidR="001F4093" w:rsidRDefault="001F4093" w:rsidP="001F4093">
            <w:pPr>
              <w:pStyle w:val="TAC"/>
              <w:rPr>
                <w:ins w:id="11711" w:author="Rapporteur" w:date="2024-06-04T09:43:00Z"/>
                <w:sz w:val="16"/>
              </w:rPr>
            </w:pPr>
            <w:ins w:id="11712" w:author="Rapporteur" w:date="2024-06-04T09:43:00Z">
              <w:r>
                <w:rPr>
                  <w:sz w:val="16"/>
                </w:rPr>
                <w:t>CT#104</w:t>
              </w:r>
            </w:ins>
          </w:p>
        </w:tc>
        <w:tc>
          <w:tcPr>
            <w:tcW w:w="1100" w:type="dxa"/>
            <w:tcBorders>
              <w:top w:val="single" w:sz="4" w:space="0" w:color="auto"/>
              <w:left w:val="single" w:sz="4" w:space="0" w:color="auto"/>
              <w:bottom w:val="single" w:sz="4" w:space="0" w:color="auto"/>
              <w:right w:val="single" w:sz="4" w:space="0" w:color="auto"/>
            </w:tcBorders>
            <w:shd w:val="solid" w:color="FFFFFF" w:fill="auto"/>
            <w:tcPrChange w:id="11713" w:author="Rapporteur" w:date="2024-06-04T09:45:00Z">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4439E3EE" w14:textId="0DD59E88" w:rsidR="001F4093" w:rsidRPr="00B95277" w:rsidRDefault="001F4093" w:rsidP="001F4093">
            <w:pPr>
              <w:pStyle w:val="TAC"/>
              <w:rPr>
                <w:ins w:id="11714" w:author="Rapporteur" w:date="2024-06-04T09:43:00Z"/>
                <w:rFonts w:cs="Arial"/>
                <w:color w:val="000000" w:themeColor="text1"/>
                <w:sz w:val="16"/>
                <w:szCs w:val="16"/>
              </w:rPr>
            </w:pPr>
            <w:ins w:id="11715" w:author="Rapporteur" w:date="2024-06-04T09:45:00Z">
              <w:r>
                <w:rPr>
                  <w:rFonts w:cs="Arial"/>
                  <w:sz w:val="16"/>
                  <w:szCs w:val="16"/>
                </w:rPr>
                <w:t>CP-241053</w:t>
              </w:r>
            </w:ins>
          </w:p>
        </w:tc>
        <w:tc>
          <w:tcPr>
            <w:tcW w:w="513" w:type="dxa"/>
            <w:tcBorders>
              <w:top w:val="single" w:sz="4" w:space="0" w:color="auto"/>
              <w:left w:val="single" w:sz="4" w:space="0" w:color="auto"/>
              <w:bottom w:val="single" w:sz="4" w:space="0" w:color="auto"/>
              <w:right w:val="single" w:sz="4" w:space="0" w:color="auto"/>
            </w:tcBorders>
            <w:shd w:val="clear" w:color="auto" w:fill="auto"/>
            <w:tcPrChange w:id="11716" w:author="Rapporteur" w:date="2024-06-04T09:45:00Z">
              <w:tcPr>
                <w:tcW w:w="513" w:type="dxa"/>
                <w:tcBorders>
                  <w:top w:val="single" w:sz="4" w:space="0" w:color="auto"/>
                  <w:left w:val="single" w:sz="4" w:space="0" w:color="auto"/>
                  <w:bottom w:val="single" w:sz="4" w:space="0" w:color="auto"/>
                  <w:right w:val="single" w:sz="4" w:space="0" w:color="auto"/>
                </w:tcBorders>
                <w:shd w:val="clear" w:color="auto" w:fill="auto"/>
                <w:vAlign w:val="bottom"/>
              </w:tcPr>
            </w:tcPrChange>
          </w:tcPr>
          <w:p w14:paraId="7BE9EE42" w14:textId="382F54F3" w:rsidR="001F4093" w:rsidRDefault="001F4093" w:rsidP="001F4093">
            <w:pPr>
              <w:pStyle w:val="TAC"/>
              <w:rPr>
                <w:ins w:id="11717" w:author="Rapporteur" w:date="2024-06-04T09:43:00Z"/>
                <w:rFonts w:cs="Arial"/>
                <w:sz w:val="16"/>
                <w:szCs w:val="16"/>
              </w:rPr>
            </w:pPr>
            <w:ins w:id="11718" w:author="Rapporteur" w:date="2024-06-04T09:45:00Z">
              <w:r>
                <w:rPr>
                  <w:rFonts w:cs="Arial"/>
                  <w:sz w:val="16"/>
                  <w:szCs w:val="16"/>
                </w:rPr>
                <w:t>1068</w:t>
              </w:r>
            </w:ins>
          </w:p>
        </w:tc>
        <w:tc>
          <w:tcPr>
            <w:tcW w:w="331" w:type="dxa"/>
            <w:tcBorders>
              <w:top w:val="single" w:sz="4" w:space="0" w:color="auto"/>
              <w:left w:val="single" w:sz="4" w:space="0" w:color="auto"/>
              <w:bottom w:val="single" w:sz="4" w:space="0" w:color="auto"/>
              <w:right w:val="single" w:sz="4" w:space="0" w:color="auto"/>
            </w:tcBorders>
            <w:shd w:val="clear" w:color="auto" w:fill="auto"/>
            <w:tcPrChange w:id="11719" w:author="Rapporteur" w:date="2024-06-04T09:45:00Z">
              <w:tcPr>
                <w:tcW w:w="331" w:type="dxa"/>
                <w:tcBorders>
                  <w:top w:val="single" w:sz="4" w:space="0" w:color="auto"/>
                  <w:left w:val="single" w:sz="4" w:space="0" w:color="auto"/>
                  <w:bottom w:val="single" w:sz="4" w:space="0" w:color="auto"/>
                  <w:right w:val="single" w:sz="4" w:space="0" w:color="auto"/>
                </w:tcBorders>
                <w:shd w:val="clear" w:color="auto" w:fill="auto"/>
                <w:vAlign w:val="bottom"/>
              </w:tcPr>
            </w:tcPrChange>
          </w:tcPr>
          <w:p w14:paraId="58666125" w14:textId="0ADABEFB" w:rsidR="001F4093" w:rsidRDefault="001F4093" w:rsidP="001F4093">
            <w:pPr>
              <w:pStyle w:val="TAC"/>
              <w:rPr>
                <w:ins w:id="11720" w:author="Rapporteur" w:date="2024-06-04T09:43:00Z"/>
                <w:rFonts w:cs="Arial"/>
                <w:sz w:val="16"/>
                <w:szCs w:val="16"/>
              </w:rPr>
            </w:pPr>
            <w:ins w:id="11721" w:author="Rapporteur" w:date="2024-06-04T09:45:00Z">
              <w:r>
                <w:rPr>
                  <w:rFonts w:cs="Arial"/>
                  <w:sz w:val="16"/>
                  <w:szCs w:val="16"/>
                </w:rPr>
                <w:t>3</w:t>
              </w:r>
            </w:ins>
          </w:p>
        </w:tc>
        <w:tc>
          <w:tcPr>
            <w:tcW w:w="425" w:type="dxa"/>
            <w:tcBorders>
              <w:top w:val="single" w:sz="4" w:space="0" w:color="auto"/>
              <w:left w:val="single" w:sz="4" w:space="0" w:color="auto"/>
              <w:bottom w:val="single" w:sz="4" w:space="0" w:color="auto"/>
              <w:right w:val="single" w:sz="4" w:space="0" w:color="auto"/>
            </w:tcBorders>
            <w:shd w:val="clear" w:color="auto" w:fill="auto"/>
            <w:tcPrChange w:id="11722" w:author="Rapporteur" w:date="2024-06-04T09:45:00Z">
              <w:tcPr>
                <w:tcW w:w="425" w:type="dxa"/>
                <w:tcBorders>
                  <w:top w:val="single" w:sz="4" w:space="0" w:color="auto"/>
                  <w:left w:val="single" w:sz="4" w:space="0" w:color="auto"/>
                  <w:bottom w:val="single" w:sz="4" w:space="0" w:color="auto"/>
                  <w:right w:val="single" w:sz="4" w:space="0" w:color="auto"/>
                </w:tcBorders>
                <w:shd w:val="clear" w:color="auto" w:fill="auto"/>
                <w:vAlign w:val="bottom"/>
              </w:tcPr>
            </w:tcPrChange>
          </w:tcPr>
          <w:p w14:paraId="6AA9BC5A" w14:textId="04DD485A" w:rsidR="001F4093" w:rsidRDefault="001F4093" w:rsidP="001F4093">
            <w:pPr>
              <w:pStyle w:val="TAC"/>
              <w:rPr>
                <w:ins w:id="11723" w:author="Rapporteur" w:date="2024-06-04T09:43:00Z"/>
                <w:rFonts w:cs="Arial"/>
                <w:sz w:val="16"/>
                <w:szCs w:val="16"/>
              </w:rPr>
            </w:pPr>
            <w:ins w:id="11724" w:author="Rapporteur" w:date="2024-06-04T09:45: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clear" w:color="auto" w:fill="auto"/>
            <w:tcPrChange w:id="11725" w:author="Rapporteur" w:date="2024-06-04T09:45:00Z">
              <w:tcPr>
                <w:tcW w:w="4962" w:type="dxa"/>
                <w:tcBorders>
                  <w:top w:val="single" w:sz="4" w:space="0" w:color="auto"/>
                  <w:left w:val="single" w:sz="4" w:space="0" w:color="auto"/>
                  <w:bottom w:val="single" w:sz="4" w:space="0" w:color="auto"/>
                  <w:right w:val="single" w:sz="4" w:space="0" w:color="auto"/>
                </w:tcBorders>
                <w:shd w:val="clear" w:color="auto" w:fill="auto"/>
                <w:vAlign w:val="bottom"/>
              </w:tcPr>
            </w:tcPrChange>
          </w:tcPr>
          <w:p w14:paraId="0CABC8D3" w14:textId="676A372E" w:rsidR="001F4093" w:rsidRDefault="001F4093" w:rsidP="001F4093">
            <w:pPr>
              <w:pStyle w:val="TAC"/>
              <w:jc w:val="left"/>
              <w:rPr>
                <w:ins w:id="11726" w:author="Rapporteur" w:date="2024-06-04T09:43:00Z"/>
                <w:rFonts w:cs="Arial"/>
                <w:sz w:val="16"/>
                <w:szCs w:val="16"/>
              </w:rPr>
            </w:pPr>
            <w:ins w:id="11727" w:author="Rapporteur" w:date="2024-06-04T09:45:00Z">
              <w:r>
                <w:rPr>
                  <w:rFonts w:cs="Arial"/>
                  <w:sz w:val="16"/>
                  <w:szCs w:val="16"/>
                </w:rPr>
                <w:t>Content of JSON Patch requests</w:t>
              </w:r>
            </w:ins>
          </w:p>
        </w:tc>
        <w:tc>
          <w:tcPr>
            <w:tcW w:w="699" w:type="dxa"/>
            <w:tcBorders>
              <w:top w:val="single" w:sz="4" w:space="0" w:color="auto"/>
              <w:left w:val="single" w:sz="4" w:space="0" w:color="auto"/>
              <w:bottom w:val="single" w:sz="4" w:space="0" w:color="auto"/>
              <w:right w:val="single" w:sz="4" w:space="0" w:color="auto"/>
            </w:tcBorders>
            <w:shd w:val="solid" w:color="FFFFFF" w:fill="auto"/>
            <w:tcPrChange w:id="11728" w:author="Rapporteur" w:date="2024-06-04T09:45:00Z">
              <w:tcPr>
                <w:tcW w:w="699" w:type="dxa"/>
                <w:tcBorders>
                  <w:top w:val="single" w:sz="4" w:space="0" w:color="auto"/>
                  <w:left w:val="single" w:sz="4" w:space="0" w:color="auto"/>
                  <w:bottom w:val="single" w:sz="4" w:space="0" w:color="auto"/>
                  <w:right w:val="single" w:sz="4" w:space="0" w:color="auto"/>
                </w:tcBorders>
                <w:shd w:val="solid" w:color="FFFFFF" w:fill="auto"/>
              </w:tcPr>
            </w:tcPrChange>
          </w:tcPr>
          <w:p w14:paraId="3544115B" w14:textId="75773806" w:rsidR="001F4093" w:rsidRPr="00C64879" w:rsidRDefault="001F4093" w:rsidP="001F4093">
            <w:pPr>
              <w:pStyle w:val="TAC"/>
              <w:rPr>
                <w:ins w:id="11729" w:author="Rapporteur" w:date="2024-06-04T09:43:00Z"/>
                <w:sz w:val="16"/>
              </w:rPr>
            </w:pPr>
            <w:ins w:id="11730" w:author="Rapporteur" w:date="2024-06-04T09:45:00Z">
              <w:r w:rsidRPr="00C64879">
                <w:rPr>
                  <w:sz w:val="16"/>
                </w:rPr>
                <w:t>17.1</w:t>
              </w:r>
              <w:r>
                <w:rPr>
                  <w:sz w:val="16"/>
                </w:rPr>
                <w:t>4</w:t>
              </w:r>
              <w:r w:rsidRPr="00C64879">
                <w:rPr>
                  <w:sz w:val="16"/>
                </w:rPr>
                <w:t>.0</w:t>
              </w:r>
            </w:ins>
          </w:p>
        </w:tc>
      </w:tr>
      <w:tr w:rsidR="001F4093" w:rsidRPr="00B44C23" w14:paraId="5400412F" w14:textId="77777777" w:rsidTr="00A772A1">
        <w:tblPrEx>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11731" w:author="Rapporteur" w:date="2024-06-04T09:45:00Z">
            <w:tblPrEx>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11732" w:author="Rapporteur" w:date="2024-06-04T09:43: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11733" w:author="Rapporteur" w:date="2024-06-04T09:45: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4FC7A243" w14:textId="4E82855E" w:rsidR="001F4093" w:rsidRDefault="001F4093" w:rsidP="001F4093">
            <w:pPr>
              <w:pStyle w:val="TAC"/>
              <w:rPr>
                <w:ins w:id="11734" w:author="Rapporteur" w:date="2024-06-04T09:43:00Z"/>
                <w:sz w:val="16"/>
              </w:rPr>
            </w:pPr>
            <w:ins w:id="11735" w:author="Rapporteur" w:date="2024-06-04T09:43:00Z">
              <w:r>
                <w:rPr>
                  <w:sz w:val="16"/>
                </w:rPr>
                <w:t>2024-06</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11736" w:author="Rapporteur" w:date="2024-06-04T09:45: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38A8CEBD" w14:textId="284FABC3" w:rsidR="001F4093" w:rsidRDefault="001F4093" w:rsidP="001F4093">
            <w:pPr>
              <w:pStyle w:val="TAC"/>
              <w:rPr>
                <w:ins w:id="11737" w:author="Rapporteur" w:date="2024-06-04T09:43:00Z"/>
                <w:sz w:val="16"/>
              </w:rPr>
            </w:pPr>
            <w:ins w:id="11738" w:author="Rapporteur" w:date="2024-06-04T09:43:00Z">
              <w:r>
                <w:rPr>
                  <w:sz w:val="16"/>
                </w:rPr>
                <w:t>CT#104</w:t>
              </w:r>
            </w:ins>
          </w:p>
        </w:tc>
        <w:tc>
          <w:tcPr>
            <w:tcW w:w="1100" w:type="dxa"/>
            <w:tcBorders>
              <w:top w:val="single" w:sz="4" w:space="0" w:color="auto"/>
              <w:left w:val="single" w:sz="4" w:space="0" w:color="auto"/>
              <w:bottom w:val="single" w:sz="4" w:space="0" w:color="auto"/>
              <w:right w:val="single" w:sz="4" w:space="0" w:color="auto"/>
            </w:tcBorders>
            <w:shd w:val="solid" w:color="FFFFFF" w:fill="auto"/>
            <w:tcPrChange w:id="11739" w:author="Rapporteur" w:date="2024-06-04T09:45:00Z">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3F0FFFCD" w14:textId="572F6EF8" w:rsidR="001F4093" w:rsidRPr="00B95277" w:rsidRDefault="001F4093" w:rsidP="001F4093">
            <w:pPr>
              <w:pStyle w:val="TAC"/>
              <w:rPr>
                <w:ins w:id="11740" w:author="Rapporteur" w:date="2024-06-04T09:43:00Z"/>
                <w:rFonts w:cs="Arial"/>
                <w:color w:val="000000" w:themeColor="text1"/>
                <w:sz w:val="16"/>
                <w:szCs w:val="16"/>
              </w:rPr>
            </w:pPr>
            <w:ins w:id="11741" w:author="Rapporteur" w:date="2024-06-04T09:45:00Z">
              <w:r>
                <w:rPr>
                  <w:rFonts w:cs="Arial"/>
                  <w:sz w:val="16"/>
                  <w:szCs w:val="16"/>
                </w:rPr>
                <w:t>CP-241063</w:t>
              </w:r>
            </w:ins>
          </w:p>
        </w:tc>
        <w:tc>
          <w:tcPr>
            <w:tcW w:w="513" w:type="dxa"/>
            <w:tcBorders>
              <w:top w:val="single" w:sz="4" w:space="0" w:color="auto"/>
              <w:left w:val="single" w:sz="4" w:space="0" w:color="auto"/>
              <w:bottom w:val="single" w:sz="4" w:space="0" w:color="auto"/>
              <w:right w:val="single" w:sz="4" w:space="0" w:color="auto"/>
            </w:tcBorders>
            <w:shd w:val="clear" w:color="auto" w:fill="auto"/>
            <w:tcPrChange w:id="11742" w:author="Rapporteur" w:date="2024-06-04T09:45:00Z">
              <w:tcPr>
                <w:tcW w:w="513" w:type="dxa"/>
                <w:tcBorders>
                  <w:top w:val="single" w:sz="4" w:space="0" w:color="auto"/>
                  <w:left w:val="single" w:sz="4" w:space="0" w:color="auto"/>
                  <w:bottom w:val="single" w:sz="4" w:space="0" w:color="auto"/>
                  <w:right w:val="single" w:sz="4" w:space="0" w:color="auto"/>
                </w:tcBorders>
                <w:shd w:val="clear" w:color="auto" w:fill="auto"/>
                <w:vAlign w:val="bottom"/>
              </w:tcPr>
            </w:tcPrChange>
          </w:tcPr>
          <w:p w14:paraId="63D53ED3" w14:textId="382D5BC5" w:rsidR="001F4093" w:rsidRDefault="001F4093" w:rsidP="001F4093">
            <w:pPr>
              <w:pStyle w:val="TAC"/>
              <w:rPr>
                <w:ins w:id="11743" w:author="Rapporteur" w:date="2024-06-04T09:43:00Z"/>
                <w:rFonts w:cs="Arial"/>
                <w:sz w:val="16"/>
                <w:szCs w:val="16"/>
              </w:rPr>
            </w:pPr>
            <w:ins w:id="11744" w:author="Rapporteur" w:date="2024-06-04T09:45:00Z">
              <w:r>
                <w:rPr>
                  <w:rFonts w:cs="Arial"/>
                  <w:sz w:val="16"/>
                  <w:szCs w:val="16"/>
                </w:rPr>
                <w:t>1093</w:t>
              </w:r>
            </w:ins>
          </w:p>
        </w:tc>
        <w:tc>
          <w:tcPr>
            <w:tcW w:w="331" w:type="dxa"/>
            <w:tcBorders>
              <w:top w:val="single" w:sz="4" w:space="0" w:color="auto"/>
              <w:left w:val="single" w:sz="4" w:space="0" w:color="auto"/>
              <w:bottom w:val="single" w:sz="4" w:space="0" w:color="auto"/>
              <w:right w:val="single" w:sz="4" w:space="0" w:color="auto"/>
            </w:tcBorders>
            <w:shd w:val="clear" w:color="auto" w:fill="auto"/>
            <w:tcPrChange w:id="11745" w:author="Rapporteur" w:date="2024-06-04T09:45:00Z">
              <w:tcPr>
                <w:tcW w:w="331" w:type="dxa"/>
                <w:tcBorders>
                  <w:top w:val="single" w:sz="4" w:space="0" w:color="auto"/>
                  <w:left w:val="single" w:sz="4" w:space="0" w:color="auto"/>
                  <w:bottom w:val="single" w:sz="4" w:space="0" w:color="auto"/>
                  <w:right w:val="single" w:sz="4" w:space="0" w:color="auto"/>
                </w:tcBorders>
                <w:shd w:val="clear" w:color="auto" w:fill="auto"/>
                <w:vAlign w:val="bottom"/>
              </w:tcPr>
            </w:tcPrChange>
          </w:tcPr>
          <w:p w14:paraId="06D81F50" w14:textId="3F265B73" w:rsidR="001F4093" w:rsidRDefault="001F4093" w:rsidP="001F4093">
            <w:pPr>
              <w:pStyle w:val="TAC"/>
              <w:rPr>
                <w:ins w:id="11746" w:author="Rapporteur" w:date="2024-06-04T09:43:00Z"/>
                <w:rFonts w:cs="Arial"/>
                <w:sz w:val="16"/>
                <w:szCs w:val="16"/>
              </w:rPr>
            </w:pPr>
            <w:ins w:id="11747" w:author="Rapporteur" w:date="2024-06-04T09:45:00Z">
              <w:r>
                <w:rPr>
                  <w:rFonts w:cs="Arial"/>
                  <w:sz w:val="16"/>
                  <w:szCs w:val="16"/>
                </w:rPr>
                <w:t> </w:t>
              </w:r>
            </w:ins>
          </w:p>
        </w:tc>
        <w:tc>
          <w:tcPr>
            <w:tcW w:w="425" w:type="dxa"/>
            <w:tcBorders>
              <w:top w:val="single" w:sz="4" w:space="0" w:color="auto"/>
              <w:left w:val="single" w:sz="4" w:space="0" w:color="auto"/>
              <w:bottom w:val="single" w:sz="4" w:space="0" w:color="auto"/>
              <w:right w:val="single" w:sz="4" w:space="0" w:color="auto"/>
            </w:tcBorders>
            <w:shd w:val="clear" w:color="auto" w:fill="auto"/>
            <w:tcPrChange w:id="11748" w:author="Rapporteur" w:date="2024-06-04T09:45:00Z">
              <w:tcPr>
                <w:tcW w:w="425" w:type="dxa"/>
                <w:tcBorders>
                  <w:top w:val="single" w:sz="4" w:space="0" w:color="auto"/>
                  <w:left w:val="single" w:sz="4" w:space="0" w:color="auto"/>
                  <w:bottom w:val="single" w:sz="4" w:space="0" w:color="auto"/>
                  <w:right w:val="single" w:sz="4" w:space="0" w:color="auto"/>
                </w:tcBorders>
                <w:shd w:val="clear" w:color="auto" w:fill="auto"/>
                <w:vAlign w:val="bottom"/>
              </w:tcPr>
            </w:tcPrChange>
          </w:tcPr>
          <w:p w14:paraId="2C3600CD" w14:textId="3D8F1E2C" w:rsidR="001F4093" w:rsidRDefault="001F4093" w:rsidP="001F4093">
            <w:pPr>
              <w:pStyle w:val="TAC"/>
              <w:rPr>
                <w:ins w:id="11749" w:author="Rapporteur" w:date="2024-06-04T09:43:00Z"/>
                <w:rFonts w:cs="Arial"/>
                <w:sz w:val="16"/>
                <w:szCs w:val="16"/>
              </w:rPr>
            </w:pPr>
            <w:ins w:id="11750" w:author="Rapporteur" w:date="2024-06-04T09:45: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clear" w:color="auto" w:fill="auto"/>
            <w:tcPrChange w:id="11751" w:author="Rapporteur" w:date="2024-06-04T09:45:00Z">
              <w:tcPr>
                <w:tcW w:w="4962" w:type="dxa"/>
                <w:tcBorders>
                  <w:top w:val="single" w:sz="4" w:space="0" w:color="auto"/>
                  <w:left w:val="single" w:sz="4" w:space="0" w:color="auto"/>
                  <w:bottom w:val="single" w:sz="4" w:space="0" w:color="auto"/>
                  <w:right w:val="single" w:sz="4" w:space="0" w:color="auto"/>
                </w:tcBorders>
                <w:shd w:val="clear" w:color="auto" w:fill="auto"/>
                <w:vAlign w:val="bottom"/>
              </w:tcPr>
            </w:tcPrChange>
          </w:tcPr>
          <w:p w14:paraId="2EC98FEA" w14:textId="70D3CE61" w:rsidR="001F4093" w:rsidRDefault="001F4093" w:rsidP="001F4093">
            <w:pPr>
              <w:pStyle w:val="TAC"/>
              <w:jc w:val="left"/>
              <w:rPr>
                <w:ins w:id="11752" w:author="Rapporteur" w:date="2024-06-04T09:43:00Z"/>
                <w:rFonts w:cs="Arial"/>
                <w:sz w:val="16"/>
                <w:szCs w:val="16"/>
              </w:rPr>
            </w:pPr>
            <w:ins w:id="11753" w:author="Rapporteur" w:date="2024-06-04T09:45:00Z">
              <w:r>
                <w:rPr>
                  <w:rFonts w:cs="Arial"/>
                  <w:sz w:val="16"/>
                  <w:szCs w:val="16"/>
                </w:rPr>
                <w:t>29.518 Rel-17 API version and External doc update</w:t>
              </w:r>
            </w:ins>
          </w:p>
        </w:tc>
        <w:tc>
          <w:tcPr>
            <w:tcW w:w="699" w:type="dxa"/>
            <w:tcBorders>
              <w:top w:val="single" w:sz="4" w:space="0" w:color="auto"/>
              <w:left w:val="single" w:sz="4" w:space="0" w:color="auto"/>
              <w:bottom w:val="single" w:sz="4" w:space="0" w:color="auto"/>
              <w:right w:val="single" w:sz="4" w:space="0" w:color="auto"/>
            </w:tcBorders>
            <w:shd w:val="solid" w:color="FFFFFF" w:fill="auto"/>
            <w:tcPrChange w:id="11754" w:author="Rapporteur" w:date="2024-06-04T09:45:00Z">
              <w:tcPr>
                <w:tcW w:w="699" w:type="dxa"/>
                <w:tcBorders>
                  <w:top w:val="single" w:sz="4" w:space="0" w:color="auto"/>
                  <w:left w:val="single" w:sz="4" w:space="0" w:color="auto"/>
                  <w:bottom w:val="single" w:sz="4" w:space="0" w:color="auto"/>
                  <w:right w:val="single" w:sz="4" w:space="0" w:color="auto"/>
                </w:tcBorders>
                <w:shd w:val="solid" w:color="FFFFFF" w:fill="auto"/>
              </w:tcPr>
            </w:tcPrChange>
          </w:tcPr>
          <w:p w14:paraId="05A2DCE0" w14:textId="2B767444" w:rsidR="001F4093" w:rsidRPr="00C64879" w:rsidRDefault="001F4093" w:rsidP="001F4093">
            <w:pPr>
              <w:pStyle w:val="TAC"/>
              <w:rPr>
                <w:ins w:id="11755" w:author="Rapporteur" w:date="2024-06-04T09:43:00Z"/>
                <w:sz w:val="16"/>
              </w:rPr>
            </w:pPr>
            <w:ins w:id="11756" w:author="Rapporteur" w:date="2024-06-04T09:45:00Z">
              <w:r w:rsidRPr="00C64879">
                <w:rPr>
                  <w:sz w:val="16"/>
                </w:rPr>
                <w:t>17.1</w:t>
              </w:r>
              <w:r>
                <w:rPr>
                  <w:sz w:val="16"/>
                </w:rPr>
                <w:t>4</w:t>
              </w:r>
              <w:r w:rsidRPr="00C64879">
                <w:rPr>
                  <w:sz w:val="16"/>
                </w:rPr>
                <w:t>.0</w:t>
              </w:r>
            </w:ins>
          </w:p>
        </w:tc>
      </w:tr>
    </w:tbl>
    <w:p w14:paraId="511AA417" w14:textId="77777777" w:rsidR="00080512" w:rsidRDefault="00080512" w:rsidP="00602AC0"/>
    <w:sectPr w:rsidR="00080512">
      <w:headerReference w:type="default" r:id="rId193"/>
      <w:footerReference w:type="default" r:id="rId19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340CFA" w14:textId="77777777" w:rsidR="00D12961" w:rsidRDefault="00D12961">
      <w:r>
        <w:separator/>
      </w:r>
    </w:p>
  </w:endnote>
  <w:endnote w:type="continuationSeparator" w:id="0">
    <w:p w14:paraId="04FEAF80" w14:textId="77777777" w:rsidR="00D12961" w:rsidRDefault="00D129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Geneva">
    <w:altName w:val="Arial"/>
    <w:charset w:val="00"/>
    <w:family w:val="swiss"/>
    <w:pitch w:val="variable"/>
    <w:sig w:usb0="E00002FF" w:usb1="5200205F" w:usb2="00A0C000"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0C46E1" w14:textId="77777777" w:rsidR="009119F4" w:rsidRDefault="009119F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F3527F" w14:textId="77777777" w:rsidR="00D12961" w:rsidRDefault="00D12961">
      <w:r>
        <w:separator/>
      </w:r>
    </w:p>
  </w:footnote>
  <w:footnote w:type="continuationSeparator" w:id="0">
    <w:p w14:paraId="4A3EDB7B" w14:textId="77777777" w:rsidR="00D12961" w:rsidRDefault="00D1296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3ADF12" w14:textId="3E7760D0" w:rsidR="009119F4" w:rsidRDefault="009119F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425FC">
      <w:rPr>
        <w:rFonts w:ascii="Arial" w:hAnsi="Arial" w:cs="Arial"/>
        <w:b/>
        <w:noProof/>
        <w:sz w:val="18"/>
        <w:szCs w:val="18"/>
      </w:rPr>
      <w:t>3GPP TS 29.518 V17.134.0 (2024-063)</w:t>
    </w:r>
    <w:r>
      <w:rPr>
        <w:rFonts w:ascii="Arial" w:hAnsi="Arial" w:cs="Arial"/>
        <w:b/>
        <w:sz w:val="18"/>
        <w:szCs w:val="18"/>
      </w:rPr>
      <w:fldChar w:fldCharType="end"/>
    </w:r>
  </w:p>
  <w:p w14:paraId="0C8C81BF" w14:textId="77777777" w:rsidR="009119F4" w:rsidRDefault="009119F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55A2574" w14:textId="50B48F1D" w:rsidR="009119F4" w:rsidRDefault="009119F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425FC">
      <w:rPr>
        <w:rFonts w:ascii="Arial" w:hAnsi="Arial" w:cs="Arial"/>
        <w:b/>
        <w:noProof/>
        <w:sz w:val="18"/>
        <w:szCs w:val="18"/>
      </w:rPr>
      <w:t>Release 17</w:t>
    </w:r>
    <w:r>
      <w:rPr>
        <w:rFonts w:ascii="Arial" w:hAnsi="Arial" w:cs="Arial"/>
        <w:b/>
        <w:sz w:val="18"/>
        <w:szCs w:val="18"/>
      </w:rPr>
      <w:fldChar w:fldCharType="end"/>
    </w:r>
  </w:p>
  <w:p w14:paraId="6E5B74EE" w14:textId="77777777" w:rsidR="009119F4" w:rsidRDefault="009119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8561E0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9265C1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82459F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E48ED0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4B6C90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79EE64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60AC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AFAD8C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B6E7968"/>
    <w:lvl w:ilvl="0">
      <w:start w:val="1"/>
      <w:numFmt w:val="decimal"/>
      <w:pStyle w:val="ListNumber"/>
      <w:lvlText w:val="%1."/>
      <w:lvlJc w:val="left"/>
      <w:pPr>
        <w:tabs>
          <w:tab w:val="num" w:pos="360"/>
        </w:tabs>
        <w:ind w:left="360" w:hanging="360"/>
      </w:p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65D5F0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2" w15:restartNumberingAfterBreak="0">
    <w:nsid w:val="0E2A1812"/>
    <w:multiLevelType w:val="hybridMultilevel"/>
    <w:tmpl w:val="FE56D4E4"/>
    <w:lvl w:ilvl="0" w:tplc="DB88A5D2">
      <w:start w:val="2"/>
      <w:numFmt w:val="bullet"/>
      <w:lvlText w:val="-"/>
      <w:lvlJc w:val="left"/>
      <w:pPr>
        <w:ind w:left="405" w:hanging="360"/>
      </w:pPr>
      <w:rPr>
        <w:rFonts w:ascii="Arial" w:eastAsia="Times New Roman" w:hAnsi="Arial" w:cs="Arial"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13" w15:restartNumberingAfterBreak="0">
    <w:nsid w:val="11D60477"/>
    <w:multiLevelType w:val="hybridMultilevel"/>
    <w:tmpl w:val="19BE0960"/>
    <w:lvl w:ilvl="0" w:tplc="B784D80E">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16E205CC"/>
    <w:multiLevelType w:val="hybridMultilevel"/>
    <w:tmpl w:val="E66C6632"/>
    <w:lvl w:ilvl="0" w:tplc="05C49030">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19F8783F"/>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6" w15:restartNumberingAfterBreak="0">
    <w:nsid w:val="21294FBA"/>
    <w:multiLevelType w:val="hybridMultilevel"/>
    <w:tmpl w:val="4FC6EDB0"/>
    <w:lvl w:ilvl="0" w:tplc="4BCC5D22">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8" w15:restartNumberingAfterBreak="0">
    <w:nsid w:val="26D74FDA"/>
    <w:multiLevelType w:val="hybridMultilevel"/>
    <w:tmpl w:val="139C9E9E"/>
    <w:lvl w:ilvl="0" w:tplc="BF7A36A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2A082A9C"/>
    <w:multiLevelType w:val="hybridMultilevel"/>
    <w:tmpl w:val="3404DC1A"/>
    <w:lvl w:ilvl="0" w:tplc="DFA8E05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2C975EB6"/>
    <w:multiLevelType w:val="hybridMultilevel"/>
    <w:tmpl w:val="4A446D6A"/>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3E1731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2" w15:restartNumberingAfterBreak="0">
    <w:nsid w:val="39273D03"/>
    <w:multiLevelType w:val="hybridMultilevel"/>
    <w:tmpl w:val="D1264182"/>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3" w15:restartNumberingAfterBreak="0">
    <w:nsid w:val="3C0E2DFC"/>
    <w:multiLevelType w:val="hybridMultilevel"/>
    <w:tmpl w:val="A4864638"/>
    <w:lvl w:ilvl="0" w:tplc="1DB879D6">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4" w15:restartNumberingAfterBreak="0">
    <w:nsid w:val="3C542746"/>
    <w:multiLevelType w:val="hybridMultilevel"/>
    <w:tmpl w:val="D108DEEC"/>
    <w:lvl w:ilvl="0" w:tplc="25FA63C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5" w15:restartNumberingAfterBreak="0">
    <w:nsid w:val="3D7B5262"/>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6" w15:restartNumberingAfterBreak="0">
    <w:nsid w:val="40DF6496"/>
    <w:multiLevelType w:val="hybridMultilevel"/>
    <w:tmpl w:val="F8C2B746"/>
    <w:lvl w:ilvl="0" w:tplc="D57CB7C0">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4100620E"/>
    <w:multiLevelType w:val="hybridMultilevel"/>
    <w:tmpl w:val="986016AC"/>
    <w:lvl w:ilvl="0" w:tplc="797854DA">
      <w:start w:val="5"/>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8" w15:restartNumberingAfterBreak="0">
    <w:nsid w:val="44581D66"/>
    <w:multiLevelType w:val="hybridMultilevel"/>
    <w:tmpl w:val="C93A6966"/>
    <w:lvl w:ilvl="0" w:tplc="DF403D8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9" w15:restartNumberingAfterBreak="0">
    <w:nsid w:val="46A55A09"/>
    <w:multiLevelType w:val="hybridMultilevel"/>
    <w:tmpl w:val="60C4D9FE"/>
    <w:lvl w:ilvl="0" w:tplc="371CABC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AFD12F7"/>
    <w:multiLevelType w:val="hybridMultilevel"/>
    <w:tmpl w:val="34F2725E"/>
    <w:lvl w:ilvl="0" w:tplc="8BCA3150">
      <w:start w:val="2"/>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15:restartNumberingAfterBreak="0">
    <w:nsid w:val="55086421"/>
    <w:multiLevelType w:val="hybridMultilevel"/>
    <w:tmpl w:val="B00C2F5E"/>
    <w:lvl w:ilvl="0" w:tplc="4DCE525A">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54B67D5"/>
    <w:multiLevelType w:val="hybridMultilevel"/>
    <w:tmpl w:val="EC401B1E"/>
    <w:lvl w:ilvl="0" w:tplc="6B260786">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86741D4"/>
    <w:multiLevelType w:val="hybridMultilevel"/>
    <w:tmpl w:val="6298C9B0"/>
    <w:lvl w:ilvl="0" w:tplc="B7BAFEF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ABB7F09"/>
    <w:multiLevelType w:val="hybridMultilevel"/>
    <w:tmpl w:val="DF52E832"/>
    <w:lvl w:ilvl="0" w:tplc="78AA997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5" w15:restartNumberingAfterBreak="0">
    <w:nsid w:val="633D77E3"/>
    <w:multiLevelType w:val="hybridMultilevel"/>
    <w:tmpl w:val="AA5C1114"/>
    <w:lvl w:ilvl="0" w:tplc="6486CFC8">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5386088"/>
    <w:multiLevelType w:val="hybridMultilevel"/>
    <w:tmpl w:val="FD32EA88"/>
    <w:lvl w:ilvl="0" w:tplc="99E8D2A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8" w15:restartNumberingAfterBreak="0">
    <w:nsid w:val="663A1635"/>
    <w:multiLevelType w:val="hybridMultilevel"/>
    <w:tmpl w:val="736C89F6"/>
    <w:lvl w:ilvl="0" w:tplc="44DE7A3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6B1C5CCD"/>
    <w:multiLevelType w:val="hybridMultilevel"/>
    <w:tmpl w:val="2988B29A"/>
    <w:lvl w:ilvl="0" w:tplc="86EC814E">
      <w:numFmt w:val="bullet"/>
      <w:lvlText w:val="-"/>
      <w:lvlJc w:val="left"/>
      <w:pPr>
        <w:ind w:left="360" w:hanging="360"/>
      </w:pPr>
      <w:rPr>
        <w:rFonts w:ascii="Arial" w:eastAsia="DengXi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71CF6CB8"/>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42" w15:restartNumberingAfterBreak="0">
    <w:nsid w:val="74635A7A"/>
    <w:multiLevelType w:val="hybridMultilevel"/>
    <w:tmpl w:val="9E12AEA2"/>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3" w15:restartNumberingAfterBreak="0">
    <w:nsid w:val="775C4550"/>
    <w:multiLevelType w:val="hybridMultilevel"/>
    <w:tmpl w:val="F202EBEE"/>
    <w:lvl w:ilvl="0" w:tplc="A7501076">
      <w:start w:val="30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4" w15:restartNumberingAfterBreak="0">
    <w:nsid w:val="7B677AA3"/>
    <w:multiLevelType w:val="hybridMultilevel"/>
    <w:tmpl w:val="E5DCB83C"/>
    <w:lvl w:ilvl="0" w:tplc="9F8AE620">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BB118B8"/>
    <w:multiLevelType w:val="hybridMultilevel"/>
    <w:tmpl w:val="50F8A1B0"/>
    <w:lvl w:ilvl="0" w:tplc="CB58802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6" w15:restartNumberingAfterBreak="0">
    <w:nsid w:val="7DE17DAD"/>
    <w:multiLevelType w:val="hybridMultilevel"/>
    <w:tmpl w:val="C2584EC8"/>
    <w:lvl w:ilvl="0" w:tplc="8C703E56">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47"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16cid:durableId="1466774914">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90349618">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87117125">
    <w:abstractNumId w:val="10"/>
  </w:num>
  <w:num w:numId="4" w16cid:durableId="2038893909">
    <w:abstractNumId w:val="39"/>
  </w:num>
  <w:num w:numId="5" w16cid:durableId="290674977">
    <w:abstractNumId w:val="36"/>
  </w:num>
  <w:num w:numId="6" w16cid:durableId="1782142450">
    <w:abstractNumId w:val="34"/>
  </w:num>
  <w:num w:numId="7" w16cid:durableId="341277709">
    <w:abstractNumId w:val="41"/>
  </w:num>
  <w:num w:numId="8" w16cid:durableId="1713727687">
    <w:abstractNumId w:val="17"/>
  </w:num>
  <w:num w:numId="9" w16cid:durableId="1295522528">
    <w:abstractNumId w:val="46"/>
  </w:num>
  <w:num w:numId="10" w16cid:durableId="1853184371">
    <w:abstractNumId w:val="27"/>
  </w:num>
  <w:num w:numId="11" w16cid:durableId="1552769423">
    <w:abstractNumId w:val="15"/>
  </w:num>
  <w:num w:numId="12" w16cid:durableId="1078867010">
    <w:abstractNumId w:val="11"/>
  </w:num>
  <w:num w:numId="13" w16cid:durableId="687146756">
    <w:abstractNumId w:val="21"/>
  </w:num>
  <w:num w:numId="14" w16cid:durableId="1687633731">
    <w:abstractNumId w:val="25"/>
  </w:num>
  <w:num w:numId="15" w16cid:durableId="1984236675">
    <w:abstractNumId w:val="23"/>
  </w:num>
  <w:num w:numId="16" w16cid:durableId="302857503">
    <w:abstractNumId w:val="8"/>
  </w:num>
  <w:num w:numId="17" w16cid:durableId="897472108">
    <w:abstractNumId w:val="37"/>
  </w:num>
  <w:num w:numId="18" w16cid:durableId="783614009">
    <w:abstractNumId w:val="9"/>
    <w:lvlOverride w:ilvl="0">
      <w:lvl w:ilvl="0">
        <w:start w:val="1"/>
        <w:numFmt w:val="bullet"/>
        <w:lvlText w:val=""/>
        <w:legacy w:legacy="1" w:legacySpace="0" w:legacyIndent="283"/>
        <w:lvlJc w:val="left"/>
        <w:pPr>
          <w:ind w:left="567" w:hanging="283"/>
        </w:pPr>
        <w:rPr>
          <w:rFonts w:ascii="Geneva" w:hAnsi="Geneva" w:hint="default"/>
        </w:rPr>
      </w:lvl>
    </w:lvlOverride>
  </w:num>
  <w:num w:numId="19" w16cid:durableId="1712075334">
    <w:abstractNumId w:val="29"/>
  </w:num>
  <w:num w:numId="20" w16cid:durableId="674890277">
    <w:abstractNumId w:val="18"/>
  </w:num>
  <w:num w:numId="21" w16cid:durableId="1360163383">
    <w:abstractNumId w:val="16"/>
  </w:num>
  <w:num w:numId="22" w16cid:durableId="2100830568">
    <w:abstractNumId w:val="38"/>
  </w:num>
  <w:num w:numId="23" w16cid:durableId="262495524">
    <w:abstractNumId w:val="24"/>
  </w:num>
  <w:num w:numId="24" w16cid:durableId="1310133026">
    <w:abstractNumId w:val="43"/>
  </w:num>
  <w:num w:numId="25" w16cid:durableId="577441362">
    <w:abstractNumId w:val="44"/>
  </w:num>
  <w:num w:numId="26" w16cid:durableId="15617823">
    <w:abstractNumId w:val="32"/>
  </w:num>
  <w:num w:numId="27" w16cid:durableId="336738817">
    <w:abstractNumId w:val="31"/>
  </w:num>
  <w:num w:numId="28" w16cid:durableId="1187519358">
    <w:abstractNumId w:val="30"/>
  </w:num>
  <w:num w:numId="29" w16cid:durableId="1809857910">
    <w:abstractNumId w:val="12"/>
  </w:num>
  <w:num w:numId="30" w16cid:durableId="419908471">
    <w:abstractNumId w:val="35"/>
  </w:num>
  <w:num w:numId="31" w16cid:durableId="792671364">
    <w:abstractNumId w:val="19"/>
  </w:num>
  <w:num w:numId="32" w16cid:durableId="769080786">
    <w:abstractNumId w:val="28"/>
  </w:num>
  <w:num w:numId="33" w16cid:durableId="1831096231">
    <w:abstractNumId w:val="45"/>
  </w:num>
  <w:num w:numId="34" w16cid:durableId="350499268">
    <w:abstractNumId w:val="40"/>
  </w:num>
  <w:num w:numId="35" w16cid:durableId="485588206">
    <w:abstractNumId w:val="42"/>
  </w:num>
  <w:num w:numId="36" w16cid:durableId="1520198744">
    <w:abstractNumId w:val="20"/>
  </w:num>
  <w:num w:numId="37" w16cid:durableId="1568608846">
    <w:abstractNumId w:val="22"/>
  </w:num>
  <w:num w:numId="38" w16cid:durableId="1835952683">
    <w:abstractNumId w:val="47"/>
  </w:num>
  <w:num w:numId="39" w16cid:durableId="917251867">
    <w:abstractNumId w:val="33"/>
  </w:num>
  <w:num w:numId="40" w16cid:durableId="425004208">
    <w:abstractNumId w:val="13"/>
  </w:num>
  <w:num w:numId="41" w16cid:durableId="798572743">
    <w:abstractNumId w:val="14"/>
  </w:num>
  <w:num w:numId="42" w16cid:durableId="715469889">
    <w:abstractNumId w:val="7"/>
  </w:num>
  <w:num w:numId="43" w16cid:durableId="1829512371">
    <w:abstractNumId w:val="6"/>
  </w:num>
  <w:num w:numId="44" w16cid:durableId="1603950253">
    <w:abstractNumId w:val="5"/>
  </w:num>
  <w:num w:numId="45" w16cid:durableId="1159616358">
    <w:abstractNumId w:val="4"/>
  </w:num>
  <w:num w:numId="46" w16cid:durableId="1373728356">
    <w:abstractNumId w:val="3"/>
  </w:num>
  <w:num w:numId="47" w16cid:durableId="1392268328">
    <w:abstractNumId w:val="2"/>
  </w:num>
  <w:num w:numId="48" w16cid:durableId="894050455">
    <w:abstractNumId w:val="1"/>
  </w:num>
  <w:num w:numId="49" w16cid:durableId="1525481786">
    <w:abstractNumId w:val="0"/>
  </w:num>
  <w:num w:numId="50" w16cid:durableId="684135311">
    <w:abstractNumId w:val="2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C4-241111CR1053">
    <w15:presenceInfo w15:providerId="None" w15:userId="C4-241111CR1053"/>
  </w15:person>
  <w15:person w15:author="C4-242455CR1068">
    <w15:presenceInfo w15:providerId="None" w15:userId="C4-242455CR1068"/>
  </w15:person>
  <w15:person w15:author="C4-241491CR1063">
    <w15:presenceInfo w15:providerId="None" w15:userId="C4-241491CR1063"/>
  </w15:person>
  <w15:person w15:author="C4-241147CR1058">
    <w15:presenceInfo w15:providerId="None" w15:userId="C4-241147CR1058"/>
  </w15:person>
  <w15:person w15:author="C4-242535CR1093">
    <w15:presenceInfo w15:providerId="None" w15:userId="C4-242535CR109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10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3B"/>
    <w:rsid w:val="0000390E"/>
    <w:rsid w:val="00004C31"/>
    <w:rsid w:val="0000644F"/>
    <w:rsid w:val="00007978"/>
    <w:rsid w:val="000115D2"/>
    <w:rsid w:val="00012F04"/>
    <w:rsid w:val="000165AD"/>
    <w:rsid w:val="00017147"/>
    <w:rsid w:val="00020458"/>
    <w:rsid w:val="00021DD0"/>
    <w:rsid w:val="000245A2"/>
    <w:rsid w:val="00025359"/>
    <w:rsid w:val="00030161"/>
    <w:rsid w:val="00033397"/>
    <w:rsid w:val="000356C0"/>
    <w:rsid w:val="00035E6C"/>
    <w:rsid w:val="00040095"/>
    <w:rsid w:val="000422A1"/>
    <w:rsid w:val="0004276E"/>
    <w:rsid w:val="00045A37"/>
    <w:rsid w:val="00047B9E"/>
    <w:rsid w:val="00047F0E"/>
    <w:rsid w:val="00050A1C"/>
    <w:rsid w:val="0005113E"/>
    <w:rsid w:val="00051834"/>
    <w:rsid w:val="0005247A"/>
    <w:rsid w:val="0005256E"/>
    <w:rsid w:val="00052E47"/>
    <w:rsid w:val="00054074"/>
    <w:rsid w:val="00054A22"/>
    <w:rsid w:val="000573C6"/>
    <w:rsid w:val="00057EFC"/>
    <w:rsid w:val="00062023"/>
    <w:rsid w:val="00063ACE"/>
    <w:rsid w:val="0006553F"/>
    <w:rsid w:val="000655A6"/>
    <w:rsid w:val="0006763C"/>
    <w:rsid w:val="000747F9"/>
    <w:rsid w:val="00075998"/>
    <w:rsid w:val="00075DC2"/>
    <w:rsid w:val="00075E22"/>
    <w:rsid w:val="0007615D"/>
    <w:rsid w:val="00076A12"/>
    <w:rsid w:val="00080512"/>
    <w:rsid w:val="0008339B"/>
    <w:rsid w:val="00083F48"/>
    <w:rsid w:val="00085B8C"/>
    <w:rsid w:val="00087539"/>
    <w:rsid w:val="0009176A"/>
    <w:rsid w:val="0009536C"/>
    <w:rsid w:val="00097512"/>
    <w:rsid w:val="000A2CB6"/>
    <w:rsid w:val="000A3329"/>
    <w:rsid w:val="000A346B"/>
    <w:rsid w:val="000A34B2"/>
    <w:rsid w:val="000A3AF3"/>
    <w:rsid w:val="000A4679"/>
    <w:rsid w:val="000A6428"/>
    <w:rsid w:val="000A6B02"/>
    <w:rsid w:val="000B0B72"/>
    <w:rsid w:val="000B13AB"/>
    <w:rsid w:val="000B1450"/>
    <w:rsid w:val="000B4502"/>
    <w:rsid w:val="000B67BD"/>
    <w:rsid w:val="000B70E1"/>
    <w:rsid w:val="000C003F"/>
    <w:rsid w:val="000C14B9"/>
    <w:rsid w:val="000C1CBF"/>
    <w:rsid w:val="000C1CDC"/>
    <w:rsid w:val="000C47C3"/>
    <w:rsid w:val="000C674B"/>
    <w:rsid w:val="000C7954"/>
    <w:rsid w:val="000D141E"/>
    <w:rsid w:val="000D2828"/>
    <w:rsid w:val="000D2929"/>
    <w:rsid w:val="000D418F"/>
    <w:rsid w:val="000D4F86"/>
    <w:rsid w:val="000D58AB"/>
    <w:rsid w:val="000D6923"/>
    <w:rsid w:val="000D6A1A"/>
    <w:rsid w:val="000E3862"/>
    <w:rsid w:val="000E407F"/>
    <w:rsid w:val="000E4FD4"/>
    <w:rsid w:val="000E5296"/>
    <w:rsid w:val="000E65A0"/>
    <w:rsid w:val="000F1992"/>
    <w:rsid w:val="000F2C42"/>
    <w:rsid w:val="000F413F"/>
    <w:rsid w:val="000F4954"/>
    <w:rsid w:val="000F74A5"/>
    <w:rsid w:val="0010007D"/>
    <w:rsid w:val="0010131D"/>
    <w:rsid w:val="00105BCC"/>
    <w:rsid w:val="00106479"/>
    <w:rsid w:val="00106E77"/>
    <w:rsid w:val="00112A21"/>
    <w:rsid w:val="00113C95"/>
    <w:rsid w:val="00123312"/>
    <w:rsid w:val="00123924"/>
    <w:rsid w:val="00125FE5"/>
    <w:rsid w:val="0012672E"/>
    <w:rsid w:val="00131A18"/>
    <w:rsid w:val="00133525"/>
    <w:rsid w:val="001345F3"/>
    <w:rsid w:val="00135EDD"/>
    <w:rsid w:val="00136E1F"/>
    <w:rsid w:val="00140E55"/>
    <w:rsid w:val="00141305"/>
    <w:rsid w:val="00141DBA"/>
    <w:rsid w:val="001425FC"/>
    <w:rsid w:val="0014413D"/>
    <w:rsid w:val="00144870"/>
    <w:rsid w:val="00144CB0"/>
    <w:rsid w:val="00145C6A"/>
    <w:rsid w:val="00150A32"/>
    <w:rsid w:val="00157B05"/>
    <w:rsid w:val="00157C70"/>
    <w:rsid w:val="00163413"/>
    <w:rsid w:val="0016387A"/>
    <w:rsid w:val="00164CD5"/>
    <w:rsid w:val="00167597"/>
    <w:rsid w:val="00167CE8"/>
    <w:rsid w:val="00170A08"/>
    <w:rsid w:val="0017130F"/>
    <w:rsid w:val="001717A9"/>
    <w:rsid w:val="00172431"/>
    <w:rsid w:val="0017546A"/>
    <w:rsid w:val="00176709"/>
    <w:rsid w:val="001775C4"/>
    <w:rsid w:val="00177DB9"/>
    <w:rsid w:val="00181A02"/>
    <w:rsid w:val="001836BA"/>
    <w:rsid w:val="001837A9"/>
    <w:rsid w:val="0018662B"/>
    <w:rsid w:val="00187EED"/>
    <w:rsid w:val="0019245A"/>
    <w:rsid w:val="00193227"/>
    <w:rsid w:val="001958B2"/>
    <w:rsid w:val="0019752B"/>
    <w:rsid w:val="00197A74"/>
    <w:rsid w:val="001A4243"/>
    <w:rsid w:val="001A4ACA"/>
    <w:rsid w:val="001A4C42"/>
    <w:rsid w:val="001A7420"/>
    <w:rsid w:val="001A7677"/>
    <w:rsid w:val="001B6637"/>
    <w:rsid w:val="001B7179"/>
    <w:rsid w:val="001C0541"/>
    <w:rsid w:val="001C21C3"/>
    <w:rsid w:val="001C50E8"/>
    <w:rsid w:val="001C5FB9"/>
    <w:rsid w:val="001C60A1"/>
    <w:rsid w:val="001C658D"/>
    <w:rsid w:val="001C7881"/>
    <w:rsid w:val="001D02C2"/>
    <w:rsid w:val="001D2FD9"/>
    <w:rsid w:val="001D4998"/>
    <w:rsid w:val="001D5281"/>
    <w:rsid w:val="001D5EDF"/>
    <w:rsid w:val="001E0492"/>
    <w:rsid w:val="001E0F78"/>
    <w:rsid w:val="001E1189"/>
    <w:rsid w:val="001E2CAF"/>
    <w:rsid w:val="001E3015"/>
    <w:rsid w:val="001E34B0"/>
    <w:rsid w:val="001F0C1D"/>
    <w:rsid w:val="001F1132"/>
    <w:rsid w:val="001F168B"/>
    <w:rsid w:val="001F2659"/>
    <w:rsid w:val="001F4093"/>
    <w:rsid w:val="001F47C9"/>
    <w:rsid w:val="001F4E74"/>
    <w:rsid w:val="001F559D"/>
    <w:rsid w:val="001F790D"/>
    <w:rsid w:val="00202989"/>
    <w:rsid w:val="00202DAB"/>
    <w:rsid w:val="002130DA"/>
    <w:rsid w:val="00221B0A"/>
    <w:rsid w:val="00222775"/>
    <w:rsid w:val="00222F55"/>
    <w:rsid w:val="0022594C"/>
    <w:rsid w:val="0023054C"/>
    <w:rsid w:val="002347A2"/>
    <w:rsid w:val="0024353E"/>
    <w:rsid w:val="00245AD6"/>
    <w:rsid w:val="00245EA7"/>
    <w:rsid w:val="00250C5D"/>
    <w:rsid w:val="00251B8E"/>
    <w:rsid w:val="0025303C"/>
    <w:rsid w:val="0025407A"/>
    <w:rsid w:val="00254D6B"/>
    <w:rsid w:val="00255407"/>
    <w:rsid w:val="00255932"/>
    <w:rsid w:val="00255EE2"/>
    <w:rsid w:val="002570DB"/>
    <w:rsid w:val="002614A9"/>
    <w:rsid w:val="00261AD0"/>
    <w:rsid w:val="00262044"/>
    <w:rsid w:val="00265ADB"/>
    <w:rsid w:val="002663AC"/>
    <w:rsid w:val="002675F0"/>
    <w:rsid w:val="00267FF3"/>
    <w:rsid w:val="00275106"/>
    <w:rsid w:val="00276FA0"/>
    <w:rsid w:val="002807DC"/>
    <w:rsid w:val="00286234"/>
    <w:rsid w:val="00290AD6"/>
    <w:rsid w:val="002911B5"/>
    <w:rsid w:val="00291400"/>
    <w:rsid w:val="002928F9"/>
    <w:rsid w:val="002940B6"/>
    <w:rsid w:val="002946C6"/>
    <w:rsid w:val="00294E63"/>
    <w:rsid w:val="00297F02"/>
    <w:rsid w:val="002A2F2E"/>
    <w:rsid w:val="002A33FB"/>
    <w:rsid w:val="002A4840"/>
    <w:rsid w:val="002A69C1"/>
    <w:rsid w:val="002B14A7"/>
    <w:rsid w:val="002B2A75"/>
    <w:rsid w:val="002B480E"/>
    <w:rsid w:val="002B4F91"/>
    <w:rsid w:val="002B6339"/>
    <w:rsid w:val="002B75F8"/>
    <w:rsid w:val="002B76A4"/>
    <w:rsid w:val="002B7E84"/>
    <w:rsid w:val="002C2177"/>
    <w:rsid w:val="002C4FDC"/>
    <w:rsid w:val="002C6214"/>
    <w:rsid w:val="002C62A1"/>
    <w:rsid w:val="002C6C17"/>
    <w:rsid w:val="002D2E08"/>
    <w:rsid w:val="002D54B7"/>
    <w:rsid w:val="002D6589"/>
    <w:rsid w:val="002E00EE"/>
    <w:rsid w:val="002E5DC9"/>
    <w:rsid w:val="002F2471"/>
    <w:rsid w:val="002F6913"/>
    <w:rsid w:val="002F6928"/>
    <w:rsid w:val="00302DFE"/>
    <w:rsid w:val="00304B14"/>
    <w:rsid w:val="0030652E"/>
    <w:rsid w:val="00307039"/>
    <w:rsid w:val="003074AC"/>
    <w:rsid w:val="00307AEA"/>
    <w:rsid w:val="00312E33"/>
    <w:rsid w:val="003134D4"/>
    <w:rsid w:val="003137AE"/>
    <w:rsid w:val="003141FD"/>
    <w:rsid w:val="00314C0D"/>
    <w:rsid w:val="003153D6"/>
    <w:rsid w:val="00316B30"/>
    <w:rsid w:val="00316B40"/>
    <w:rsid w:val="003172DC"/>
    <w:rsid w:val="00321A17"/>
    <w:rsid w:val="00322C04"/>
    <w:rsid w:val="003254E6"/>
    <w:rsid w:val="00325AFC"/>
    <w:rsid w:val="00335145"/>
    <w:rsid w:val="00335276"/>
    <w:rsid w:val="00340F3A"/>
    <w:rsid w:val="00342745"/>
    <w:rsid w:val="00342BD7"/>
    <w:rsid w:val="00342EEA"/>
    <w:rsid w:val="00346ED2"/>
    <w:rsid w:val="003476B4"/>
    <w:rsid w:val="003504F8"/>
    <w:rsid w:val="003509E9"/>
    <w:rsid w:val="00350F4E"/>
    <w:rsid w:val="0035462D"/>
    <w:rsid w:val="00354977"/>
    <w:rsid w:val="00357CF6"/>
    <w:rsid w:val="00360296"/>
    <w:rsid w:val="0036256E"/>
    <w:rsid w:val="00362A9D"/>
    <w:rsid w:val="00363D45"/>
    <w:rsid w:val="00365C4E"/>
    <w:rsid w:val="0036634F"/>
    <w:rsid w:val="0036689F"/>
    <w:rsid w:val="00371E2E"/>
    <w:rsid w:val="003742A7"/>
    <w:rsid w:val="003765B8"/>
    <w:rsid w:val="00380009"/>
    <w:rsid w:val="00385023"/>
    <w:rsid w:val="00390891"/>
    <w:rsid w:val="0039276B"/>
    <w:rsid w:val="003931E8"/>
    <w:rsid w:val="0039396E"/>
    <w:rsid w:val="00393DA8"/>
    <w:rsid w:val="0039453E"/>
    <w:rsid w:val="00395C4C"/>
    <w:rsid w:val="00396004"/>
    <w:rsid w:val="003A0729"/>
    <w:rsid w:val="003A34FA"/>
    <w:rsid w:val="003A3632"/>
    <w:rsid w:val="003A3646"/>
    <w:rsid w:val="003A5B4C"/>
    <w:rsid w:val="003B18E2"/>
    <w:rsid w:val="003B23B6"/>
    <w:rsid w:val="003B2F25"/>
    <w:rsid w:val="003B333C"/>
    <w:rsid w:val="003B3F45"/>
    <w:rsid w:val="003B466D"/>
    <w:rsid w:val="003B6210"/>
    <w:rsid w:val="003C37CC"/>
    <w:rsid w:val="003C3971"/>
    <w:rsid w:val="003C4DBC"/>
    <w:rsid w:val="003C7F6E"/>
    <w:rsid w:val="003D25A1"/>
    <w:rsid w:val="003D3626"/>
    <w:rsid w:val="003D7C5D"/>
    <w:rsid w:val="003E02D8"/>
    <w:rsid w:val="003E0809"/>
    <w:rsid w:val="003E0F1D"/>
    <w:rsid w:val="003E1202"/>
    <w:rsid w:val="003E190B"/>
    <w:rsid w:val="003E3FF9"/>
    <w:rsid w:val="003E42ED"/>
    <w:rsid w:val="003E54D0"/>
    <w:rsid w:val="003E5973"/>
    <w:rsid w:val="003F08E4"/>
    <w:rsid w:val="003F0E21"/>
    <w:rsid w:val="003F11A2"/>
    <w:rsid w:val="003F5513"/>
    <w:rsid w:val="003F6892"/>
    <w:rsid w:val="003F7E79"/>
    <w:rsid w:val="00405247"/>
    <w:rsid w:val="00407BA5"/>
    <w:rsid w:val="004108CF"/>
    <w:rsid w:val="00413A75"/>
    <w:rsid w:val="00415E7A"/>
    <w:rsid w:val="00416092"/>
    <w:rsid w:val="00417DDE"/>
    <w:rsid w:val="00423334"/>
    <w:rsid w:val="004233BE"/>
    <w:rsid w:val="004248D9"/>
    <w:rsid w:val="004325E6"/>
    <w:rsid w:val="00432B2D"/>
    <w:rsid w:val="004345EC"/>
    <w:rsid w:val="00434DF5"/>
    <w:rsid w:val="004355DF"/>
    <w:rsid w:val="00436DF0"/>
    <w:rsid w:val="00445475"/>
    <w:rsid w:val="004472FB"/>
    <w:rsid w:val="00453C02"/>
    <w:rsid w:val="00454078"/>
    <w:rsid w:val="00455AA0"/>
    <w:rsid w:val="004571B6"/>
    <w:rsid w:val="00457786"/>
    <w:rsid w:val="00461FAD"/>
    <w:rsid w:val="00462740"/>
    <w:rsid w:val="00464346"/>
    <w:rsid w:val="00465515"/>
    <w:rsid w:val="00465668"/>
    <w:rsid w:val="00471260"/>
    <w:rsid w:val="00474188"/>
    <w:rsid w:val="00474713"/>
    <w:rsid w:val="00475E10"/>
    <w:rsid w:val="004774EC"/>
    <w:rsid w:val="00480173"/>
    <w:rsid w:val="0048336F"/>
    <w:rsid w:val="00485D62"/>
    <w:rsid w:val="00495B84"/>
    <w:rsid w:val="00495D47"/>
    <w:rsid w:val="0049623E"/>
    <w:rsid w:val="004A0B95"/>
    <w:rsid w:val="004A2C88"/>
    <w:rsid w:val="004A2F49"/>
    <w:rsid w:val="004A456B"/>
    <w:rsid w:val="004A55DF"/>
    <w:rsid w:val="004B17E8"/>
    <w:rsid w:val="004B207E"/>
    <w:rsid w:val="004B4804"/>
    <w:rsid w:val="004B517D"/>
    <w:rsid w:val="004B55F8"/>
    <w:rsid w:val="004B601E"/>
    <w:rsid w:val="004C1B9F"/>
    <w:rsid w:val="004C3C7C"/>
    <w:rsid w:val="004C698F"/>
    <w:rsid w:val="004C7976"/>
    <w:rsid w:val="004D14FE"/>
    <w:rsid w:val="004D3578"/>
    <w:rsid w:val="004D4977"/>
    <w:rsid w:val="004D53E1"/>
    <w:rsid w:val="004D580A"/>
    <w:rsid w:val="004D7986"/>
    <w:rsid w:val="004E213A"/>
    <w:rsid w:val="004E2CB9"/>
    <w:rsid w:val="004E32E7"/>
    <w:rsid w:val="004E6A64"/>
    <w:rsid w:val="004F0988"/>
    <w:rsid w:val="004F164B"/>
    <w:rsid w:val="004F3340"/>
    <w:rsid w:val="004F435C"/>
    <w:rsid w:val="005001B5"/>
    <w:rsid w:val="00501A33"/>
    <w:rsid w:val="00502414"/>
    <w:rsid w:val="00503133"/>
    <w:rsid w:val="00504620"/>
    <w:rsid w:val="005051C8"/>
    <w:rsid w:val="0050652B"/>
    <w:rsid w:val="005115A6"/>
    <w:rsid w:val="00513852"/>
    <w:rsid w:val="0051753A"/>
    <w:rsid w:val="005223FC"/>
    <w:rsid w:val="00523852"/>
    <w:rsid w:val="00524F24"/>
    <w:rsid w:val="00531BDE"/>
    <w:rsid w:val="00533210"/>
    <w:rsid w:val="0053371B"/>
    <w:rsid w:val="0053388B"/>
    <w:rsid w:val="00535773"/>
    <w:rsid w:val="0053585E"/>
    <w:rsid w:val="00535F9C"/>
    <w:rsid w:val="00536EBA"/>
    <w:rsid w:val="005373F5"/>
    <w:rsid w:val="00540731"/>
    <w:rsid w:val="00543C53"/>
    <w:rsid w:val="00543E6C"/>
    <w:rsid w:val="00544F24"/>
    <w:rsid w:val="00546B31"/>
    <w:rsid w:val="00550C54"/>
    <w:rsid w:val="0055288E"/>
    <w:rsid w:val="0055448C"/>
    <w:rsid w:val="00554D58"/>
    <w:rsid w:val="00555C4D"/>
    <w:rsid w:val="00557D82"/>
    <w:rsid w:val="00560143"/>
    <w:rsid w:val="0056191D"/>
    <w:rsid w:val="00565087"/>
    <w:rsid w:val="00565360"/>
    <w:rsid w:val="00565986"/>
    <w:rsid w:val="00570D28"/>
    <w:rsid w:val="00570D39"/>
    <w:rsid w:val="00573567"/>
    <w:rsid w:val="00574056"/>
    <w:rsid w:val="0058311F"/>
    <w:rsid w:val="00583446"/>
    <w:rsid w:val="00590083"/>
    <w:rsid w:val="00597B11"/>
    <w:rsid w:val="00597FF9"/>
    <w:rsid w:val="005A0192"/>
    <w:rsid w:val="005A1B37"/>
    <w:rsid w:val="005A1CD0"/>
    <w:rsid w:val="005B0699"/>
    <w:rsid w:val="005B17DF"/>
    <w:rsid w:val="005B3EA9"/>
    <w:rsid w:val="005B796D"/>
    <w:rsid w:val="005C5FA5"/>
    <w:rsid w:val="005C63D9"/>
    <w:rsid w:val="005C72E1"/>
    <w:rsid w:val="005D02CE"/>
    <w:rsid w:val="005D0D61"/>
    <w:rsid w:val="005D2A5D"/>
    <w:rsid w:val="005D2E01"/>
    <w:rsid w:val="005D478D"/>
    <w:rsid w:val="005D50BD"/>
    <w:rsid w:val="005D52DB"/>
    <w:rsid w:val="005D52DC"/>
    <w:rsid w:val="005D7526"/>
    <w:rsid w:val="005D766C"/>
    <w:rsid w:val="005E124F"/>
    <w:rsid w:val="005E27E3"/>
    <w:rsid w:val="005E4A61"/>
    <w:rsid w:val="005E4BB2"/>
    <w:rsid w:val="005E6119"/>
    <w:rsid w:val="005E6318"/>
    <w:rsid w:val="005F1B4D"/>
    <w:rsid w:val="005F3181"/>
    <w:rsid w:val="005F48AD"/>
    <w:rsid w:val="005F70CF"/>
    <w:rsid w:val="005F771F"/>
    <w:rsid w:val="0060281C"/>
    <w:rsid w:val="00602AC0"/>
    <w:rsid w:val="00602AEA"/>
    <w:rsid w:val="00602DC1"/>
    <w:rsid w:val="00602DCA"/>
    <w:rsid w:val="006121BA"/>
    <w:rsid w:val="00612B6E"/>
    <w:rsid w:val="00614FDF"/>
    <w:rsid w:val="0061726D"/>
    <w:rsid w:val="00621C3C"/>
    <w:rsid w:val="006221A2"/>
    <w:rsid w:val="0062264D"/>
    <w:rsid w:val="006278EC"/>
    <w:rsid w:val="006302F6"/>
    <w:rsid w:val="00630C97"/>
    <w:rsid w:val="0063276A"/>
    <w:rsid w:val="00633529"/>
    <w:rsid w:val="0063445B"/>
    <w:rsid w:val="0063543D"/>
    <w:rsid w:val="00635C77"/>
    <w:rsid w:val="00635D06"/>
    <w:rsid w:val="00635F14"/>
    <w:rsid w:val="00636063"/>
    <w:rsid w:val="006437A1"/>
    <w:rsid w:val="006444EC"/>
    <w:rsid w:val="006450B6"/>
    <w:rsid w:val="00645142"/>
    <w:rsid w:val="00647114"/>
    <w:rsid w:val="0064754A"/>
    <w:rsid w:val="00647A5F"/>
    <w:rsid w:val="00651612"/>
    <w:rsid w:val="00651D7C"/>
    <w:rsid w:val="0066213B"/>
    <w:rsid w:val="00663D26"/>
    <w:rsid w:val="00670A21"/>
    <w:rsid w:val="00673D79"/>
    <w:rsid w:val="006779BA"/>
    <w:rsid w:val="00685929"/>
    <w:rsid w:val="00686253"/>
    <w:rsid w:val="006909C9"/>
    <w:rsid w:val="00692604"/>
    <w:rsid w:val="00693BD0"/>
    <w:rsid w:val="006954DF"/>
    <w:rsid w:val="0069593F"/>
    <w:rsid w:val="00696BF4"/>
    <w:rsid w:val="00697549"/>
    <w:rsid w:val="006A0125"/>
    <w:rsid w:val="006A05BF"/>
    <w:rsid w:val="006A2676"/>
    <w:rsid w:val="006A2D30"/>
    <w:rsid w:val="006A323F"/>
    <w:rsid w:val="006A5FA0"/>
    <w:rsid w:val="006B045C"/>
    <w:rsid w:val="006B30D0"/>
    <w:rsid w:val="006B32BB"/>
    <w:rsid w:val="006B5B03"/>
    <w:rsid w:val="006B5E4A"/>
    <w:rsid w:val="006B6DD3"/>
    <w:rsid w:val="006C3D95"/>
    <w:rsid w:val="006C43E9"/>
    <w:rsid w:val="006D01FD"/>
    <w:rsid w:val="006D135B"/>
    <w:rsid w:val="006D56D2"/>
    <w:rsid w:val="006E10FC"/>
    <w:rsid w:val="006E159F"/>
    <w:rsid w:val="006E2902"/>
    <w:rsid w:val="006E3D82"/>
    <w:rsid w:val="006E4A4E"/>
    <w:rsid w:val="006E5C86"/>
    <w:rsid w:val="006E5D86"/>
    <w:rsid w:val="006F083D"/>
    <w:rsid w:val="006F0AC8"/>
    <w:rsid w:val="006F2080"/>
    <w:rsid w:val="006F3F8B"/>
    <w:rsid w:val="006F47F5"/>
    <w:rsid w:val="006F7887"/>
    <w:rsid w:val="00701116"/>
    <w:rsid w:val="00703B06"/>
    <w:rsid w:val="00703B84"/>
    <w:rsid w:val="007062ED"/>
    <w:rsid w:val="00706A79"/>
    <w:rsid w:val="007102BE"/>
    <w:rsid w:val="00711B3D"/>
    <w:rsid w:val="007137C8"/>
    <w:rsid w:val="00713C44"/>
    <w:rsid w:val="00716AAA"/>
    <w:rsid w:val="007223C5"/>
    <w:rsid w:val="00722A8E"/>
    <w:rsid w:val="00722F13"/>
    <w:rsid w:val="00724AB7"/>
    <w:rsid w:val="00725869"/>
    <w:rsid w:val="00726656"/>
    <w:rsid w:val="007302BE"/>
    <w:rsid w:val="00730976"/>
    <w:rsid w:val="00734A5B"/>
    <w:rsid w:val="0074026F"/>
    <w:rsid w:val="007429F6"/>
    <w:rsid w:val="00743C02"/>
    <w:rsid w:val="00743CDF"/>
    <w:rsid w:val="0074427A"/>
    <w:rsid w:val="00744418"/>
    <w:rsid w:val="00744E0F"/>
    <w:rsid w:val="00744E76"/>
    <w:rsid w:val="007516C5"/>
    <w:rsid w:val="0075490E"/>
    <w:rsid w:val="00755239"/>
    <w:rsid w:val="00757A95"/>
    <w:rsid w:val="00760347"/>
    <w:rsid w:val="0076066C"/>
    <w:rsid w:val="00760815"/>
    <w:rsid w:val="00765A64"/>
    <w:rsid w:val="007729C2"/>
    <w:rsid w:val="00773DE5"/>
    <w:rsid w:val="00773E70"/>
    <w:rsid w:val="00774DA4"/>
    <w:rsid w:val="00775075"/>
    <w:rsid w:val="007766BA"/>
    <w:rsid w:val="00776EE1"/>
    <w:rsid w:val="00781F0F"/>
    <w:rsid w:val="00784D65"/>
    <w:rsid w:val="007857CB"/>
    <w:rsid w:val="007877C5"/>
    <w:rsid w:val="007937FC"/>
    <w:rsid w:val="00797F28"/>
    <w:rsid w:val="007A0C76"/>
    <w:rsid w:val="007A16C6"/>
    <w:rsid w:val="007A362D"/>
    <w:rsid w:val="007A54FE"/>
    <w:rsid w:val="007A5B49"/>
    <w:rsid w:val="007A6E9A"/>
    <w:rsid w:val="007A6F17"/>
    <w:rsid w:val="007A7F94"/>
    <w:rsid w:val="007B0438"/>
    <w:rsid w:val="007B127D"/>
    <w:rsid w:val="007B223A"/>
    <w:rsid w:val="007B2490"/>
    <w:rsid w:val="007B2990"/>
    <w:rsid w:val="007B600E"/>
    <w:rsid w:val="007B60A8"/>
    <w:rsid w:val="007C161C"/>
    <w:rsid w:val="007C1678"/>
    <w:rsid w:val="007C1C7A"/>
    <w:rsid w:val="007C329B"/>
    <w:rsid w:val="007C36F1"/>
    <w:rsid w:val="007C4067"/>
    <w:rsid w:val="007C44DF"/>
    <w:rsid w:val="007C4B6E"/>
    <w:rsid w:val="007C567E"/>
    <w:rsid w:val="007C6F84"/>
    <w:rsid w:val="007D0FB8"/>
    <w:rsid w:val="007D6E43"/>
    <w:rsid w:val="007E1202"/>
    <w:rsid w:val="007E218D"/>
    <w:rsid w:val="007E245A"/>
    <w:rsid w:val="007E6FBF"/>
    <w:rsid w:val="007F0F4A"/>
    <w:rsid w:val="007F2841"/>
    <w:rsid w:val="007F437C"/>
    <w:rsid w:val="007F4732"/>
    <w:rsid w:val="007F4836"/>
    <w:rsid w:val="007F4C2D"/>
    <w:rsid w:val="007F55C9"/>
    <w:rsid w:val="007F7778"/>
    <w:rsid w:val="008006EB"/>
    <w:rsid w:val="008017E3"/>
    <w:rsid w:val="008028A4"/>
    <w:rsid w:val="00802D2A"/>
    <w:rsid w:val="008036F3"/>
    <w:rsid w:val="00806924"/>
    <w:rsid w:val="008076E5"/>
    <w:rsid w:val="008116C0"/>
    <w:rsid w:val="00811AE4"/>
    <w:rsid w:val="0081467C"/>
    <w:rsid w:val="00814CA8"/>
    <w:rsid w:val="0082169C"/>
    <w:rsid w:val="008242E5"/>
    <w:rsid w:val="00825D9B"/>
    <w:rsid w:val="008274CC"/>
    <w:rsid w:val="00830747"/>
    <w:rsid w:val="008319C3"/>
    <w:rsid w:val="00834498"/>
    <w:rsid w:val="008412A0"/>
    <w:rsid w:val="00841C29"/>
    <w:rsid w:val="008423E6"/>
    <w:rsid w:val="00843A54"/>
    <w:rsid w:val="00844DF3"/>
    <w:rsid w:val="00846C9B"/>
    <w:rsid w:val="008508E1"/>
    <w:rsid w:val="00855E08"/>
    <w:rsid w:val="00856C23"/>
    <w:rsid w:val="00856FE9"/>
    <w:rsid w:val="00857D03"/>
    <w:rsid w:val="00862B90"/>
    <w:rsid w:val="00867FBC"/>
    <w:rsid w:val="0087346F"/>
    <w:rsid w:val="008738D3"/>
    <w:rsid w:val="00873B7B"/>
    <w:rsid w:val="00874D45"/>
    <w:rsid w:val="008751A7"/>
    <w:rsid w:val="00876641"/>
    <w:rsid w:val="008768CA"/>
    <w:rsid w:val="00876DA9"/>
    <w:rsid w:val="00884664"/>
    <w:rsid w:val="00887EDC"/>
    <w:rsid w:val="00894DD6"/>
    <w:rsid w:val="00895F96"/>
    <w:rsid w:val="008A39D8"/>
    <w:rsid w:val="008A4882"/>
    <w:rsid w:val="008A4901"/>
    <w:rsid w:val="008B2FDB"/>
    <w:rsid w:val="008B40A8"/>
    <w:rsid w:val="008B7751"/>
    <w:rsid w:val="008C0AD3"/>
    <w:rsid w:val="008C22AE"/>
    <w:rsid w:val="008C335A"/>
    <w:rsid w:val="008C350E"/>
    <w:rsid w:val="008C384C"/>
    <w:rsid w:val="008C6AA7"/>
    <w:rsid w:val="008D03FB"/>
    <w:rsid w:val="008D64A8"/>
    <w:rsid w:val="008F0C10"/>
    <w:rsid w:val="008F192E"/>
    <w:rsid w:val="008F1A9B"/>
    <w:rsid w:val="008F517A"/>
    <w:rsid w:val="008F58DA"/>
    <w:rsid w:val="008F595B"/>
    <w:rsid w:val="008F706B"/>
    <w:rsid w:val="008F7A79"/>
    <w:rsid w:val="008F7F11"/>
    <w:rsid w:val="009006BF"/>
    <w:rsid w:val="0090271F"/>
    <w:rsid w:val="00902E23"/>
    <w:rsid w:val="00902E38"/>
    <w:rsid w:val="009047F6"/>
    <w:rsid w:val="00905A26"/>
    <w:rsid w:val="00905BE9"/>
    <w:rsid w:val="009070BC"/>
    <w:rsid w:val="009114D7"/>
    <w:rsid w:val="009119F4"/>
    <w:rsid w:val="009125DE"/>
    <w:rsid w:val="0091348E"/>
    <w:rsid w:val="00913A60"/>
    <w:rsid w:val="00913ED4"/>
    <w:rsid w:val="00915FFF"/>
    <w:rsid w:val="00917A4A"/>
    <w:rsid w:val="00917CCB"/>
    <w:rsid w:val="00920332"/>
    <w:rsid w:val="009218E4"/>
    <w:rsid w:val="00925314"/>
    <w:rsid w:val="00925674"/>
    <w:rsid w:val="00927577"/>
    <w:rsid w:val="00927FB0"/>
    <w:rsid w:val="009310EB"/>
    <w:rsid w:val="00932C1F"/>
    <w:rsid w:val="00932D75"/>
    <w:rsid w:val="00934248"/>
    <w:rsid w:val="0093429C"/>
    <w:rsid w:val="00936000"/>
    <w:rsid w:val="00936823"/>
    <w:rsid w:val="00936E62"/>
    <w:rsid w:val="00941AA6"/>
    <w:rsid w:val="00942EC2"/>
    <w:rsid w:val="0094513F"/>
    <w:rsid w:val="009472A8"/>
    <w:rsid w:val="009475F8"/>
    <w:rsid w:val="009501A1"/>
    <w:rsid w:val="00950E85"/>
    <w:rsid w:val="00952D58"/>
    <w:rsid w:val="0095496B"/>
    <w:rsid w:val="0095730A"/>
    <w:rsid w:val="00961869"/>
    <w:rsid w:val="0096264F"/>
    <w:rsid w:val="00967934"/>
    <w:rsid w:val="00967B32"/>
    <w:rsid w:val="00970956"/>
    <w:rsid w:val="00972CC0"/>
    <w:rsid w:val="00973D83"/>
    <w:rsid w:val="00975D31"/>
    <w:rsid w:val="00976964"/>
    <w:rsid w:val="00976BEE"/>
    <w:rsid w:val="00985B6B"/>
    <w:rsid w:val="00985C08"/>
    <w:rsid w:val="009904E3"/>
    <w:rsid w:val="00991AB6"/>
    <w:rsid w:val="00991FFF"/>
    <w:rsid w:val="009949D2"/>
    <w:rsid w:val="00996D96"/>
    <w:rsid w:val="00996F8C"/>
    <w:rsid w:val="009A15BF"/>
    <w:rsid w:val="009A1BC8"/>
    <w:rsid w:val="009A4BAC"/>
    <w:rsid w:val="009A7761"/>
    <w:rsid w:val="009B114E"/>
    <w:rsid w:val="009B17E3"/>
    <w:rsid w:val="009B283C"/>
    <w:rsid w:val="009B2A9C"/>
    <w:rsid w:val="009B5433"/>
    <w:rsid w:val="009B7E56"/>
    <w:rsid w:val="009C3BE0"/>
    <w:rsid w:val="009C3E09"/>
    <w:rsid w:val="009C4B84"/>
    <w:rsid w:val="009C5201"/>
    <w:rsid w:val="009C62DE"/>
    <w:rsid w:val="009C6CB2"/>
    <w:rsid w:val="009C7C0D"/>
    <w:rsid w:val="009C7DE4"/>
    <w:rsid w:val="009D01BE"/>
    <w:rsid w:val="009D01EB"/>
    <w:rsid w:val="009D0E49"/>
    <w:rsid w:val="009D3EDE"/>
    <w:rsid w:val="009D5295"/>
    <w:rsid w:val="009D563A"/>
    <w:rsid w:val="009D5A4A"/>
    <w:rsid w:val="009D638B"/>
    <w:rsid w:val="009D6B56"/>
    <w:rsid w:val="009E3EC8"/>
    <w:rsid w:val="009E5EAB"/>
    <w:rsid w:val="009E7622"/>
    <w:rsid w:val="009F07E8"/>
    <w:rsid w:val="009F37B7"/>
    <w:rsid w:val="009F5729"/>
    <w:rsid w:val="009F7965"/>
    <w:rsid w:val="00A04FF1"/>
    <w:rsid w:val="00A05452"/>
    <w:rsid w:val="00A05BB3"/>
    <w:rsid w:val="00A06627"/>
    <w:rsid w:val="00A07660"/>
    <w:rsid w:val="00A10F02"/>
    <w:rsid w:val="00A11565"/>
    <w:rsid w:val="00A11B56"/>
    <w:rsid w:val="00A139E4"/>
    <w:rsid w:val="00A157D3"/>
    <w:rsid w:val="00A164B4"/>
    <w:rsid w:val="00A16928"/>
    <w:rsid w:val="00A16E57"/>
    <w:rsid w:val="00A17501"/>
    <w:rsid w:val="00A22575"/>
    <w:rsid w:val="00A24E18"/>
    <w:rsid w:val="00A25B58"/>
    <w:rsid w:val="00A26956"/>
    <w:rsid w:val="00A27486"/>
    <w:rsid w:val="00A33B4F"/>
    <w:rsid w:val="00A35503"/>
    <w:rsid w:val="00A37AF6"/>
    <w:rsid w:val="00A40278"/>
    <w:rsid w:val="00A45490"/>
    <w:rsid w:val="00A47473"/>
    <w:rsid w:val="00A50766"/>
    <w:rsid w:val="00A50DF3"/>
    <w:rsid w:val="00A510A4"/>
    <w:rsid w:val="00A51B05"/>
    <w:rsid w:val="00A53724"/>
    <w:rsid w:val="00A5562E"/>
    <w:rsid w:val="00A55734"/>
    <w:rsid w:val="00A56066"/>
    <w:rsid w:val="00A56C6C"/>
    <w:rsid w:val="00A61102"/>
    <w:rsid w:val="00A622B9"/>
    <w:rsid w:val="00A6675D"/>
    <w:rsid w:val="00A7100E"/>
    <w:rsid w:val="00A73129"/>
    <w:rsid w:val="00A76E0A"/>
    <w:rsid w:val="00A82346"/>
    <w:rsid w:val="00A82FF7"/>
    <w:rsid w:val="00A86694"/>
    <w:rsid w:val="00A87068"/>
    <w:rsid w:val="00A873D4"/>
    <w:rsid w:val="00A87986"/>
    <w:rsid w:val="00A91AF5"/>
    <w:rsid w:val="00A92BA1"/>
    <w:rsid w:val="00A93166"/>
    <w:rsid w:val="00A934FB"/>
    <w:rsid w:val="00A937E0"/>
    <w:rsid w:val="00AA11D2"/>
    <w:rsid w:val="00AA2F3A"/>
    <w:rsid w:val="00AA623C"/>
    <w:rsid w:val="00AA772E"/>
    <w:rsid w:val="00AB01D5"/>
    <w:rsid w:val="00AB0489"/>
    <w:rsid w:val="00AB2AB9"/>
    <w:rsid w:val="00AB3498"/>
    <w:rsid w:val="00AB378D"/>
    <w:rsid w:val="00AB798E"/>
    <w:rsid w:val="00AC238F"/>
    <w:rsid w:val="00AC4B97"/>
    <w:rsid w:val="00AC6664"/>
    <w:rsid w:val="00AC6BC6"/>
    <w:rsid w:val="00AC6D2C"/>
    <w:rsid w:val="00AC7B19"/>
    <w:rsid w:val="00AD557D"/>
    <w:rsid w:val="00AE3FD0"/>
    <w:rsid w:val="00AE616C"/>
    <w:rsid w:val="00AE65E2"/>
    <w:rsid w:val="00AE75AC"/>
    <w:rsid w:val="00AF16A3"/>
    <w:rsid w:val="00AF3C29"/>
    <w:rsid w:val="00AF3EF6"/>
    <w:rsid w:val="00AF59C1"/>
    <w:rsid w:val="00AF739B"/>
    <w:rsid w:val="00AF7832"/>
    <w:rsid w:val="00B00430"/>
    <w:rsid w:val="00B01861"/>
    <w:rsid w:val="00B02B0A"/>
    <w:rsid w:val="00B02D1D"/>
    <w:rsid w:val="00B058E7"/>
    <w:rsid w:val="00B071BD"/>
    <w:rsid w:val="00B10216"/>
    <w:rsid w:val="00B1264D"/>
    <w:rsid w:val="00B15449"/>
    <w:rsid w:val="00B16B82"/>
    <w:rsid w:val="00B17D45"/>
    <w:rsid w:val="00B27749"/>
    <w:rsid w:val="00B27B3F"/>
    <w:rsid w:val="00B316D6"/>
    <w:rsid w:val="00B353DE"/>
    <w:rsid w:val="00B36090"/>
    <w:rsid w:val="00B40D0A"/>
    <w:rsid w:val="00B40D25"/>
    <w:rsid w:val="00B41977"/>
    <w:rsid w:val="00B42978"/>
    <w:rsid w:val="00B42C97"/>
    <w:rsid w:val="00B445A4"/>
    <w:rsid w:val="00B45E44"/>
    <w:rsid w:val="00B4696C"/>
    <w:rsid w:val="00B52B19"/>
    <w:rsid w:val="00B5331F"/>
    <w:rsid w:val="00B60048"/>
    <w:rsid w:val="00B652FD"/>
    <w:rsid w:val="00B6596B"/>
    <w:rsid w:val="00B674B2"/>
    <w:rsid w:val="00B73397"/>
    <w:rsid w:val="00B755A2"/>
    <w:rsid w:val="00B80AD9"/>
    <w:rsid w:val="00B8158F"/>
    <w:rsid w:val="00B82011"/>
    <w:rsid w:val="00B8374D"/>
    <w:rsid w:val="00B85D93"/>
    <w:rsid w:val="00B86B7C"/>
    <w:rsid w:val="00B87B51"/>
    <w:rsid w:val="00B90B6A"/>
    <w:rsid w:val="00B92DA5"/>
    <w:rsid w:val="00B93086"/>
    <w:rsid w:val="00B94FAB"/>
    <w:rsid w:val="00B95277"/>
    <w:rsid w:val="00B96779"/>
    <w:rsid w:val="00BA19ED"/>
    <w:rsid w:val="00BA1A16"/>
    <w:rsid w:val="00BA2F5E"/>
    <w:rsid w:val="00BA3B1D"/>
    <w:rsid w:val="00BA4B8D"/>
    <w:rsid w:val="00BA69F1"/>
    <w:rsid w:val="00BB25CB"/>
    <w:rsid w:val="00BB59CB"/>
    <w:rsid w:val="00BB60F6"/>
    <w:rsid w:val="00BC0747"/>
    <w:rsid w:val="00BC0A58"/>
    <w:rsid w:val="00BC0F7D"/>
    <w:rsid w:val="00BC3EC3"/>
    <w:rsid w:val="00BC4DD6"/>
    <w:rsid w:val="00BC59F9"/>
    <w:rsid w:val="00BC6078"/>
    <w:rsid w:val="00BD4125"/>
    <w:rsid w:val="00BD7D31"/>
    <w:rsid w:val="00BE3255"/>
    <w:rsid w:val="00BE45CB"/>
    <w:rsid w:val="00BE4A39"/>
    <w:rsid w:val="00BE6325"/>
    <w:rsid w:val="00BE704C"/>
    <w:rsid w:val="00BF128E"/>
    <w:rsid w:val="00BF16EC"/>
    <w:rsid w:val="00C03D75"/>
    <w:rsid w:val="00C04195"/>
    <w:rsid w:val="00C0601D"/>
    <w:rsid w:val="00C074DD"/>
    <w:rsid w:val="00C11D0D"/>
    <w:rsid w:val="00C12C3F"/>
    <w:rsid w:val="00C14860"/>
    <w:rsid w:val="00C1496A"/>
    <w:rsid w:val="00C15782"/>
    <w:rsid w:val="00C20ABD"/>
    <w:rsid w:val="00C20C06"/>
    <w:rsid w:val="00C20C82"/>
    <w:rsid w:val="00C21B70"/>
    <w:rsid w:val="00C2214C"/>
    <w:rsid w:val="00C2298B"/>
    <w:rsid w:val="00C24211"/>
    <w:rsid w:val="00C25D23"/>
    <w:rsid w:val="00C27C5A"/>
    <w:rsid w:val="00C30764"/>
    <w:rsid w:val="00C31DE9"/>
    <w:rsid w:val="00C33079"/>
    <w:rsid w:val="00C35D49"/>
    <w:rsid w:val="00C374F4"/>
    <w:rsid w:val="00C37BA8"/>
    <w:rsid w:val="00C42AC1"/>
    <w:rsid w:val="00C437C4"/>
    <w:rsid w:val="00C45231"/>
    <w:rsid w:val="00C46CD7"/>
    <w:rsid w:val="00C5060C"/>
    <w:rsid w:val="00C51C4E"/>
    <w:rsid w:val="00C52631"/>
    <w:rsid w:val="00C60C3E"/>
    <w:rsid w:val="00C61C4B"/>
    <w:rsid w:val="00C61FE0"/>
    <w:rsid w:val="00C641EC"/>
    <w:rsid w:val="00C64FFC"/>
    <w:rsid w:val="00C65826"/>
    <w:rsid w:val="00C66C7E"/>
    <w:rsid w:val="00C6753F"/>
    <w:rsid w:val="00C6758E"/>
    <w:rsid w:val="00C70BCE"/>
    <w:rsid w:val="00C70FAD"/>
    <w:rsid w:val="00C722B8"/>
    <w:rsid w:val="00C72833"/>
    <w:rsid w:val="00C80D92"/>
    <w:rsid w:val="00C80F1D"/>
    <w:rsid w:val="00C827E2"/>
    <w:rsid w:val="00C8581B"/>
    <w:rsid w:val="00C85B31"/>
    <w:rsid w:val="00C93705"/>
    <w:rsid w:val="00C93F40"/>
    <w:rsid w:val="00CA3D0C"/>
    <w:rsid w:val="00CA457F"/>
    <w:rsid w:val="00CA473D"/>
    <w:rsid w:val="00CA4CE0"/>
    <w:rsid w:val="00CA5380"/>
    <w:rsid w:val="00CA769A"/>
    <w:rsid w:val="00CA7D2A"/>
    <w:rsid w:val="00CB0C54"/>
    <w:rsid w:val="00CB2478"/>
    <w:rsid w:val="00CB38ED"/>
    <w:rsid w:val="00CC03CC"/>
    <w:rsid w:val="00CC6F3F"/>
    <w:rsid w:val="00CC78EF"/>
    <w:rsid w:val="00CD0118"/>
    <w:rsid w:val="00CD1250"/>
    <w:rsid w:val="00CD3F97"/>
    <w:rsid w:val="00CD5ADC"/>
    <w:rsid w:val="00CD5EF9"/>
    <w:rsid w:val="00CD65E4"/>
    <w:rsid w:val="00CD7B74"/>
    <w:rsid w:val="00CE4E16"/>
    <w:rsid w:val="00CF1DB1"/>
    <w:rsid w:val="00CF2787"/>
    <w:rsid w:val="00CF2DD0"/>
    <w:rsid w:val="00CF2EFC"/>
    <w:rsid w:val="00CF439F"/>
    <w:rsid w:val="00D02A6F"/>
    <w:rsid w:val="00D03C04"/>
    <w:rsid w:val="00D03C91"/>
    <w:rsid w:val="00D04CE1"/>
    <w:rsid w:val="00D05052"/>
    <w:rsid w:val="00D0771B"/>
    <w:rsid w:val="00D07765"/>
    <w:rsid w:val="00D12961"/>
    <w:rsid w:val="00D13F1E"/>
    <w:rsid w:val="00D149BB"/>
    <w:rsid w:val="00D15629"/>
    <w:rsid w:val="00D16E2D"/>
    <w:rsid w:val="00D20565"/>
    <w:rsid w:val="00D22076"/>
    <w:rsid w:val="00D225F9"/>
    <w:rsid w:val="00D30B6C"/>
    <w:rsid w:val="00D31383"/>
    <w:rsid w:val="00D34E1D"/>
    <w:rsid w:val="00D40A40"/>
    <w:rsid w:val="00D420D7"/>
    <w:rsid w:val="00D44497"/>
    <w:rsid w:val="00D46BB9"/>
    <w:rsid w:val="00D50D1A"/>
    <w:rsid w:val="00D52E55"/>
    <w:rsid w:val="00D5483C"/>
    <w:rsid w:val="00D55C6C"/>
    <w:rsid w:val="00D568C0"/>
    <w:rsid w:val="00D5694C"/>
    <w:rsid w:val="00D57972"/>
    <w:rsid w:val="00D57B0E"/>
    <w:rsid w:val="00D6040A"/>
    <w:rsid w:val="00D610DB"/>
    <w:rsid w:val="00D61F8C"/>
    <w:rsid w:val="00D63052"/>
    <w:rsid w:val="00D635EE"/>
    <w:rsid w:val="00D64265"/>
    <w:rsid w:val="00D66742"/>
    <w:rsid w:val="00D675A9"/>
    <w:rsid w:val="00D67C7F"/>
    <w:rsid w:val="00D67CF5"/>
    <w:rsid w:val="00D71888"/>
    <w:rsid w:val="00D72296"/>
    <w:rsid w:val="00D723DA"/>
    <w:rsid w:val="00D738D6"/>
    <w:rsid w:val="00D755EB"/>
    <w:rsid w:val="00D76048"/>
    <w:rsid w:val="00D775CB"/>
    <w:rsid w:val="00D77C67"/>
    <w:rsid w:val="00D86DF9"/>
    <w:rsid w:val="00D86F7B"/>
    <w:rsid w:val="00D87E00"/>
    <w:rsid w:val="00D9134D"/>
    <w:rsid w:val="00D91F57"/>
    <w:rsid w:val="00D956AF"/>
    <w:rsid w:val="00D977F4"/>
    <w:rsid w:val="00D97D44"/>
    <w:rsid w:val="00DA0DC1"/>
    <w:rsid w:val="00DA1CCA"/>
    <w:rsid w:val="00DA1F73"/>
    <w:rsid w:val="00DA3CD3"/>
    <w:rsid w:val="00DA3E88"/>
    <w:rsid w:val="00DA5282"/>
    <w:rsid w:val="00DA7A03"/>
    <w:rsid w:val="00DB1818"/>
    <w:rsid w:val="00DB1829"/>
    <w:rsid w:val="00DB2396"/>
    <w:rsid w:val="00DB5938"/>
    <w:rsid w:val="00DC309B"/>
    <w:rsid w:val="00DC4DA2"/>
    <w:rsid w:val="00DD13F6"/>
    <w:rsid w:val="00DD4C17"/>
    <w:rsid w:val="00DD564F"/>
    <w:rsid w:val="00DD6EB2"/>
    <w:rsid w:val="00DD707B"/>
    <w:rsid w:val="00DD74A5"/>
    <w:rsid w:val="00DE0AB6"/>
    <w:rsid w:val="00DE6196"/>
    <w:rsid w:val="00DE6CCA"/>
    <w:rsid w:val="00DE78C8"/>
    <w:rsid w:val="00DF0333"/>
    <w:rsid w:val="00DF0D89"/>
    <w:rsid w:val="00DF1F79"/>
    <w:rsid w:val="00DF2B1F"/>
    <w:rsid w:val="00DF3727"/>
    <w:rsid w:val="00DF48B7"/>
    <w:rsid w:val="00DF4C8A"/>
    <w:rsid w:val="00DF4F03"/>
    <w:rsid w:val="00DF6207"/>
    <w:rsid w:val="00DF62CD"/>
    <w:rsid w:val="00DF6384"/>
    <w:rsid w:val="00E01A74"/>
    <w:rsid w:val="00E04DD5"/>
    <w:rsid w:val="00E0731A"/>
    <w:rsid w:val="00E1046B"/>
    <w:rsid w:val="00E141CD"/>
    <w:rsid w:val="00E16509"/>
    <w:rsid w:val="00E16FE7"/>
    <w:rsid w:val="00E17770"/>
    <w:rsid w:val="00E209EA"/>
    <w:rsid w:val="00E23D95"/>
    <w:rsid w:val="00E24769"/>
    <w:rsid w:val="00E25AD7"/>
    <w:rsid w:val="00E25BA2"/>
    <w:rsid w:val="00E27420"/>
    <w:rsid w:val="00E30479"/>
    <w:rsid w:val="00E334F7"/>
    <w:rsid w:val="00E35671"/>
    <w:rsid w:val="00E423D9"/>
    <w:rsid w:val="00E430BF"/>
    <w:rsid w:val="00E44582"/>
    <w:rsid w:val="00E45F29"/>
    <w:rsid w:val="00E46665"/>
    <w:rsid w:val="00E46B98"/>
    <w:rsid w:val="00E46C8B"/>
    <w:rsid w:val="00E54B7B"/>
    <w:rsid w:val="00E56679"/>
    <w:rsid w:val="00E5734F"/>
    <w:rsid w:val="00E5765C"/>
    <w:rsid w:val="00E60E68"/>
    <w:rsid w:val="00E612ED"/>
    <w:rsid w:val="00E644D7"/>
    <w:rsid w:val="00E66488"/>
    <w:rsid w:val="00E67E59"/>
    <w:rsid w:val="00E70207"/>
    <w:rsid w:val="00E77645"/>
    <w:rsid w:val="00E7776C"/>
    <w:rsid w:val="00E820EE"/>
    <w:rsid w:val="00E83BD8"/>
    <w:rsid w:val="00E910D0"/>
    <w:rsid w:val="00E91286"/>
    <w:rsid w:val="00E92197"/>
    <w:rsid w:val="00E925C0"/>
    <w:rsid w:val="00E94EE4"/>
    <w:rsid w:val="00E953DE"/>
    <w:rsid w:val="00EA0D09"/>
    <w:rsid w:val="00EA15B0"/>
    <w:rsid w:val="00EA1871"/>
    <w:rsid w:val="00EA5EA7"/>
    <w:rsid w:val="00EA7996"/>
    <w:rsid w:val="00EB269B"/>
    <w:rsid w:val="00EB387E"/>
    <w:rsid w:val="00EB7487"/>
    <w:rsid w:val="00EC0CAB"/>
    <w:rsid w:val="00EC4A25"/>
    <w:rsid w:val="00EC6D9E"/>
    <w:rsid w:val="00ED145A"/>
    <w:rsid w:val="00ED495F"/>
    <w:rsid w:val="00ED6F2F"/>
    <w:rsid w:val="00EE68E3"/>
    <w:rsid w:val="00EE6F73"/>
    <w:rsid w:val="00EE7722"/>
    <w:rsid w:val="00EF350B"/>
    <w:rsid w:val="00EF3651"/>
    <w:rsid w:val="00EF6ED4"/>
    <w:rsid w:val="00F025A2"/>
    <w:rsid w:val="00F04712"/>
    <w:rsid w:val="00F118C6"/>
    <w:rsid w:val="00F13360"/>
    <w:rsid w:val="00F14DDC"/>
    <w:rsid w:val="00F160CC"/>
    <w:rsid w:val="00F20C9E"/>
    <w:rsid w:val="00F22582"/>
    <w:rsid w:val="00F22EC7"/>
    <w:rsid w:val="00F230AA"/>
    <w:rsid w:val="00F25815"/>
    <w:rsid w:val="00F26705"/>
    <w:rsid w:val="00F2761C"/>
    <w:rsid w:val="00F276B6"/>
    <w:rsid w:val="00F27EB5"/>
    <w:rsid w:val="00F325C8"/>
    <w:rsid w:val="00F329A5"/>
    <w:rsid w:val="00F35E6A"/>
    <w:rsid w:val="00F40E70"/>
    <w:rsid w:val="00F43F63"/>
    <w:rsid w:val="00F44E0E"/>
    <w:rsid w:val="00F44EDA"/>
    <w:rsid w:val="00F45879"/>
    <w:rsid w:val="00F5238C"/>
    <w:rsid w:val="00F54B39"/>
    <w:rsid w:val="00F55A80"/>
    <w:rsid w:val="00F5764D"/>
    <w:rsid w:val="00F60156"/>
    <w:rsid w:val="00F653B8"/>
    <w:rsid w:val="00F65DC9"/>
    <w:rsid w:val="00F66F2C"/>
    <w:rsid w:val="00F70AA6"/>
    <w:rsid w:val="00F72078"/>
    <w:rsid w:val="00F75DA4"/>
    <w:rsid w:val="00F80BAF"/>
    <w:rsid w:val="00F8175B"/>
    <w:rsid w:val="00F82D53"/>
    <w:rsid w:val="00F86652"/>
    <w:rsid w:val="00F86EBD"/>
    <w:rsid w:val="00F9008D"/>
    <w:rsid w:val="00F9030F"/>
    <w:rsid w:val="00F90DA5"/>
    <w:rsid w:val="00F9183C"/>
    <w:rsid w:val="00F9199B"/>
    <w:rsid w:val="00F92707"/>
    <w:rsid w:val="00F92F2D"/>
    <w:rsid w:val="00FA04EA"/>
    <w:rsid w:val="00FA0896"/>
    <w:rsid w:val="00FA1266"/>
    <w:rsid w:val="00FA1B11"/>
    <w:rsid w:val="00FA2926"/>
    <w:rsid w:val="00FA4234"/>
    <w:rsid w:val="00FA4501"/>
    <w:rsid w:val="00FA5E6D"/>
    <w:rsid w:val="00FA5FFC"/>
    <w:rsid w:val="00FA70A0"/>
    <w:rsid w:val="00FA73C2"/>
    <w:rsid w:val="00FB0E7F"/>
    <w:rsid w:val="00FB3951"/>
    <w:rsid w:val="00FB4734"/>
    <w:rsid w:val="00FB6EFB"/>
    <w:rsid w:val="00FC1192"/>
    <w:rsid w:val="00FC3AF7"/>
    <w:rsid w:val="00FC41C2"/>
    <w:rsid w:val="00FC4A84"/>
    <w:rsid w:val="00FD136B"/>
    <w:rsid w:val="00FD38C8"/>
    <w:rsid w:val="00FD4252"/>
    <w:rsid w:val="00FD57E2"/>
    <w:rsid w:val="00FD58BE"/>
    <w:rsid w:val="00FD6FAB"/>
    <w:rsid w:val="00FD7AC5"/>
    <w:rsid w:val="00FE0E1E"/>
    <w:rsid w:val="00FE1B43"/>
    <w:rsid w:val="00FE1EC0"/>
    <w:rsid w:val="00FE2C33"/>
    <w:rsid w:val="00FE4212"/>
    <w:rsid w:val="00FE4D31"/>
    <w:rsid w:val="00FE75ED"/>
    <w:rsid w:val="00FF3CEC"/>
    <w:rsid w:val="00FF43A8"/>
    <w:rsid w:val="00FF75CC"/>
    <w:rsid w:val="00FF7CB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00"/>
    <o:shapelayout v:ext="edit">
      <o:idmap v:ext="edit" data="2"/>
    </o:shapelayout>
  </w:shapeDefaults>
  <w:decimalSymbol w:val=","/>
  <w:listSeparator w:val=","/>
  <w14:docId w14:val="1AE6EB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3413"/>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6341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63413"/>
    <w:pPr>
      <w:pBdr>
        <w:top w:val="none" w:sz="0" w:space="0" w:color="auto"/>
      </w:pBdr>
      <w:spacing w:before="180"/>
      <w:outlineLvl w:val="1"/>
    </w:pPr>
    <w:rPr>
      <w:sz w:val="32"/>
    </w:rPr>
  </w:style>
  <w:style w:type="paragraph" w:styleId="Heading3">
    <w:name w:val="heading 3"/>
    <w:basedOn w:val="Heading2"/>
    <w:next w:val="Normal"/>
    <w:link w:val="Heading3Char"/>
    <w:qFormat/>
    <w:rsid w:val="00163413"/>
    <w:pPr>
      <w:spacing w:before="120"/>
      <w:outlineLvl w:val="2"/>
    </w:pPr>
    <w:rPr>
      <w:sz w:val="28"/>
    </w:rPr>
  </w:style>
  <w:style w:type="paragraph" w:styleId="Heading4">
    <w:name w:val="heading 4"/>
    <w:basedOn w:val="Heading3"/>
    <w:next w:val="Normal"/>
    <w:link w:val="Heading4Char"/>
    <w:qFormat/>
    <w:rsid w:val="00163413"/>
    <w:pPr>
      <w:ind w:left="1418" w:hanging="1418"/>
      <w:outlineLvl w:val="3"/>
    </w:pPr>
    <w:rPr>
      <w:sz w:val="24"/>
    </w:rPr>
  </w:style>
  <w:style w:type="paragraph" w:styleId="Heading5">
    <w:name w:val="heading 5"/>
    <w:basedOn w:val="Heading4"/>
    <w:next w:val="Normal"/>
    <w:link w:val="Heading5Char"/>
    <w:qFormat/>
    <w:rsid w:val="00163413"/>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163413"/>
    <w:pPr>
      <w:ind w:left="0" w:firstLine="0"/>
      <w:outlineLvl w:val="7"/>
    </w:pPr>
  </w:style>
  <w:style w:type="paragraph" w:styleId="Heading9">
    <w:name w:val="heading 9"/>
    <w:basedOn w:val="Heading8"/>
    <w:next w:val="Normal"/>
    <w:qFormat/>
    <w:rsid w:val="0016341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63413"/>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163413"/>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163413"/>
    <w:pPr>
      <w:keepNext/>
      <w:spacing w:after="0"/>
    </w:pPr>
    <w:rPr>
      <w:rFonts w:ascii="Arial" w:hAnsi="Arial"/>
      <w:sz w:val="18"/>
    </w:rPr>
  </w:style>
  <w:style w:type="paragraph" w:customStyle="1" w:styleId="NO">
    <w:name w:val="NO"/>
    <w:basedOn w:val="Normal"/>
    <w:link w:val="NOZchn"/>
    <w:qFormat/>
    <w:rsid w:val="00163413"/>
    <w:pPr>
      <w:keepLines/>
      <w:ind w:left="1135" w:hanging="851"/>
    </w:pPr>
  </w:style>
  <w:style w:type="paragraph" w:customStyle="1" w:styleId="PL">
    <w:name w:val="PL"/>
    <w:link w:val="PLChar"/>
    <w:qFormat/>
    <w:rsid w:val="001634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163413"/>
    <w:pPr>
      <w:jc w:val="right"/>
    </w:pPr>
  </w:style>
  <w:style w:type="paragraph" w:customStyle="1" w:styleId="TAL">
    <w:name w:val="TAL"/>
    <w:basedOn w:val="Normal"/>
    <w:link w:val="TALChar"/>
    <w:qFormat/>
    <w:rsid w:val="00163413"/>
    <w:pPr>
      <w:keepNext/>
      <w:keepLines/>
      <w:spacing w:after="0"/>
    </w:pPr>
    <w:rPr>
      <w:rFonts w:ascii="Arial" w:hAnsi="Arial"/>
      <w:sz w:val="18"/>
    </w:rPr>
  </w:style>
  <w:style w:type="paragraph" w:customStyle="1" w:styleId="TAH">
    <w:name w:val="TAH"/>
    <w:basedOn w:val="TAC"/>
    <w:link w:val="TAHChar"/>
    <w:qFormat/>
    <w:rsid w:val="00163413"/>
    <w:rPr>
      <w:b/>
    </w:rPr>
  </w:style>
  <w:style w:type="paragraph" w:customStyle="1" w:styleId="TAC">
    <w:name w:val="TAC"/>
    <w:basedOn w:val="TAL"/>
    <w:link w:val="TACChar"/>
    <w:qFormat/>
    <w:rsid w:val="00163413"/>
    <w:pPr>
      <w:jc w:val="center"/>
    </w:pPr>
  </w:style>
  <w:style w:type="paragraph" w:customStyle="1" w:styleId="LD">
    <w:name w:val="LD"/>
    <w:rsid w:val="00163413"/>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ar"/>
    <w:rsid w:val="00163413"/>
    <w:pPr>
      <w:keepLines/>
      <w:ind w:left="1702" w:hanging="1418"/>
    </w:pPr>
  </w:style>
  <w:style w:type="paragraph" w:customStyle="1" w:styleId="FP">
    <w:name w:val="FP"/>
    <w:basedOn w:val="Normal"/>
    <w:rsid w:val="00163413"/>
    <w:pPr>
      <w:spacing w:after="0"/>
    </w:pPr>
  </w:style>
  <w:style w:type="paragraph" w:customStyle="1" w:styleId="NW">
    <w:name w:val="NW"/>
    <w:basedOn w:val="NO"/>
    <w:rsid w:val="00163413"/>
    <w:pPr>
      <w:spacing w:after="0"/>
    </w:pPr>
  </w:style>
  <w:style w:type="paragraph" w:customStyle="1" w:styleId="EW">
    <w:name w:val="EW"/>
    <w:basedOn w:val="EX"/>
    <w:rsid w:val="00163413"/>
    <w:pPr>
      <w:spacing w:after="0"/>
    </w:pPr>
  </w:style>
  <w:style w:type="paragraph" w:customStyle="1" w:styleId="B1">
    <w:name w:val="B1"/>
    <w:basedOn w:val="List"/>
    <w:link w:val="B1Char"/>
    <w:qFormat/>
    <w:rsid w:val="00163413"/>
    <w:pPr>
      <w:ind w:left="568" w:hanging="284"/>
      <w:contextualSpacing w:val="0"/>
    </w:pPr>
    <w:rPr>
      <w:rFonts w:eastAsia="Times New Roman"/>
      <w:lang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163413"/>
    <w:rPr>
      <w:color w:val="FF0000"/>
    </w:rPr>
  </w:style>
  <w:style w:type="paragraph" w:customStyle="1" w:styleId="TH">
    <w:name w:val="TH"/>
    <w:basedOn w:val="Normal"/>
    <w:link w:val="THChar"/>
    <w:qFormat/>
    <w:rsid w:val="00163413"/>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163413"/>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rsid w:val="00163413"/>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163413"/>
    <w:pPr>
      <w:ind w:left="851" w:hanging="284"/>
      <w:contextualSpacing w:val="0"/>
    </w:pPr>
    <w:rPr>
      <w:rFonts w:eastAsia="Times New Roman"/>
      <w:lang w:eastAsia="en-GB"/>
    </w:rPr>
  </w:style>
  <w:style w:type="paragraph" w:customStyle="1" w:styleId="B3">
    <w:name w:val="B3"/>
    <w:basedOn w:val="List3"/>
    <w:link w:val="B3Car"/>
    <w:qFormat/>
    <w:rsid w:val="00163413"/>
    <w:rPr>
      <w:rFonts w:eastAsia="Times New Roman"/>
      <w:lang w:eastAsia="en-GB"/>
    </w:rPr>
  </w:style>
  <w:style w:type="paragraph" w:customStyle="1" w:styleId="B4">
    <w:name w:val="B4"/>
    <w:basedOn w:val="List4"/>
    <w:rsid w:val="00163413"/>
    <w:pPr>
      <w:ind w:left="1418" w:hanging="284"/>
      <w:contextualSpacing w:val="0"/>
    </w:pPr>
  </w:style>
  <w:style w:type="paragraph" w:customStyle="1" w:styleId="B5">
    <w:name w:val="B5"/>
    <w:basedOn w:val="List5"/>
    <w:rsid w:val="00163413"/>
    <w:pPr>
      <w:ind w:left="1702" w:hanging="284"/>
      <w:contextualSpacing w:val="0"/>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rFonts w:eastAsia="SimSun"/>
      <w:i/>
      <w:color w:val="0000FF"/>
      <w:lang w:eastAsia="en-US"/>
    </w:rPr>
  </w:style>
  <w:style w:type="paragraph" w:styleId="BalloonText">
    <w:name w:val="Balloon Text"/>
    <w:basedOn w:val="Normal"/>
    <w:link w:val="BalloonTextChar"/>
    <w:rsid w:val="004F0988"/>
    <w:rPr>
      <w:rFonts w:ascii="Segoe UI" w:eastAsia="SimSun" w:hAnsi="Segoe UI" w:cs="Segoe UI"/>
      <w:sz w:val="18"/>
      <w:szCs w:val="18"/>
      <w:lang w:eastAsia="en-US"/>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qFormat/>
    <w:rsid w:val="00602AC0"/>
    <w:rPr>
      <w:rFonts w:eastAsia="Times New Roman"/>
    </w:rPr>
  </w:style>
  <w:style w:type="paragraph" w:customStyle="1" w:styleId="TempNote">
    <w:name w:val="TempNote"/>
    <w:basedOn w:val="Normal"/>
    <w:qFormat/>
    <w:rsid w:val="00602AC0"/>
    <w:rPr>
      <w:rFonts w:ascii="Arial" w:eastAsia="SimSun" w:hAnsi="Arial"/>
      <w:i/>
      <w:color w:val="0070C0"/>
      <w:lang w:eastAsia="en-US"/>
    </w:rPr>
  </w:style>
  <w:style w:type="paragraph" w:customStyle="1" w:styleId="TemplateH4">
    <w:name w:val="TemplateH4"/>
    <w:basedOn w:val="Normal"/>
    <w:qFormat/>
    <w:rsid w:val="00602AC0"/>
    <w:rPr>
      <w:rFonts w:ascii="Arial" w:eastAsia="SimSun" w:hAnsi="Arial" w:cs="Arial"/>
      <w:lang w:eastAsia="en-US"/>
    </w:rPr>
  </w:style>
  <w:style w:type="paragraph" w:styleId="ListParagraph">
    <w:name w:val="List Paragraph"/>
    <w:basedOn w:val="Normal"/>
    <w:uiPriority w:val="34"/>
    <w:qFormat/>
    <w:rsid w:val="00602AC0"/>
    <w:pPr>
      <w:ind w:left="720"/>
      <w:contextualSpacing/>
    </w:pPr>
    <w:rPr>
      <w:rFonts w:eastAsia="SimSun"/>
      <w:lang w:eastAsia="en-US"/>
    </w:rPr>
  </w:style>
  <w:style w:type="paragraph" w:customStyle="1" w:styleId="AltNormal">
    <w:name w:val="AltNormal"/>
    <w:basedOn w:val="Normal"/>
    <w:link w:val="AltNormalChar"/>
    <w:rsid w:val="00602AC0"/>
    <w:pPr>
      <w:spacing w:before="120"/>
    </w:pPr>
    <w:rPr>
      <w:rFonts w:ascii="Arial" w:eastAsia="SimSun" w:hAnsi="Arial"/>
      <w:lang w:eastAsia="en-US"/>
    </w:rPr>
  </w:style>
  <w:style w:type="character" w:customStyle="1" w:styleId="AltNormalChar">
    <w:name w:val="AltNormal Char"/>
    <w:link w:val="AltNormal"/>
    <w:rsid w:val="00602AC0"/>
    <w:rPr>
      <w:rFonts w:ascii="Arial" w:hAnsi="Arial"/>
      <w:lang w:eastAsia="en-US"/>
    </w:rPr>
  </w:style>
  <w:style w:type="paragraph" w:customStyle="1" w:styleId="TemplateH3">
    <w:name w:val="TemplateH3"/>
    <w:basedOn w:val="Normal"/>
    <w:qFormat/>
    <w:rsid w:val="00602AC0"/>
    <w:rPr>
      <w:rFonts w:ascii="Arial" w:eastAsia="SimSun" w:hAnsi="Arial" w:cs="Arial"/>
      <w:sz w:val="28"/>
      <w:szCs w:val="28"/>
      <w:lang w:eastAsia="en-US"/>
    </w:rPr>
  </w:style>
  <w:style w:type="paragraph" w:customStyle="1" w:styleId="TemplateH2">
    <w:name w:val="TemplateH2"/>
    <w:basedOn w:val="Normal"/>
    <w:qFormat/>
    <w:rsid w:val="00602AC0"/>
    <w:rPr>
      <w:rFonts w:ascii="Arial" w:eastAsia="SimSun" w:hAnsi="Arial" w:cs="Arial"/>
      <w:sz w:val="32"/>
      <w:szCs w:val="32"/>
      <w:lang w:eastAsia="en-US"/>
    </w:rPr>
  </w:style>
  <w:style w:type="character" w:customStyle="1" w:styleId="TALChar">
    <w:name w:val="TAL Char"/>
    <w:link w:val="TAL"/>
    <w:qFormat/>
    <w:locked/>
    <w:rsid w:val="00602AC0"/>
    <w:rPr>
      <w:rFonts w:ascii="Arial" w:eastAsia="Times New Roman" w:hAnsi="Arial"/>
      <w:sz w:val="18"/>
    </w:rPr>
  </w:style>
  <w:style w:type="character" w:customStyle="1" w:styleId="TAHChar">
    <w:name w:val="TAH Char"/>
    <w:link w:val="TAH"/>
    <w:qFormat/>
    <w:locked/>
    <w:rsid w:val="00602AC0"/>
    <w:rPr>
      <w:rFonts w:ascii="Arial" w:eastAsia="Times New Roman" w:hAnsi="Arial"/>
      <w:b/>
      <w:sz w:val="18"/>
    </w:rPr>
  </w:style>
  <w:style w:type="character" w:customStyle="1" w:styleId="THChar">
    <w:name w:val="TH Char"/>
    <w:link w:val="TH"/>
    <w:qFormat/>
    <w:locked/>
    <w:rsid w:val="00602AC0"/>
    <w:rPr>
      <w:rFonts w:ascii="Arial" w:eastAsia="Times New Roman" w:hAnsi="Arial"/>
      <w:b/>
    </w:rPr>
  </w:style>
  <w:style w:type="character" w:customStyle="1" w:styleId="TAHCar">
    <w:name w:val="TAH Car"/>
    <w:rsid w:val="00602AC0"/>
    <w:rPr>
      <w:rFonts w:ascii="Arial" w:hAnsi="Arial"/>
      <w:b/>
      <w:sz w:val="18"/>
      <w:lang w:val="en-GB" w:eastAsia="en-US"/>
    </w:rPr>
  </w:style>
  <w:style w:type="character" w:customStyle="1" w:styleId="Heading5Char">
    <w:name w:val="Heading 5 Char"/>
    <w:link w:val="Heading5"/>
    <w:rsid w:val="00602AC0"/>
    <w:rPr>
      <w:rFonts w:ascii="Arial" w:eastAsia="Times New Roman" w:hAnsi="Arial"/>
      <w:sz w:val="22"/>
    </w:rPr>
  </w:style>
  <w:style w:type="character" w:customStyle="1" w:styleId="Heading1Char">
    <w:name w:val="Heading 1 Char"/>
    <w:link w:val="Heading1"/>
    <w:rsid w:val="00602AC0"/>
    <w:rPr>
      <w:rFonts w:ascii="Arial" w:eastAsia="Times New Roman" w:hAnsi="Arial"/>
      <w:sz w:val="36"/>
    </w:rPr>
  </w:style>
  <w:style w:type="character" w:customStyle="1" w:styleId="Heading2Char">
    <w:name w:val="Heading 2 Char"/>
    <w:link w:val="Heading2"/>
    <w:rsid w:val="00602AC0"/>
    <w:rPr>
      <w:rFonts w:ascii="Arial" w:eastAsia="Times New Roman" w:hAnsi="Arial"/>
      <w:sz w:val="32"/>
    </w:rPr>
  </w:style>
  <w:style w:type="character" w:customStyle="1" w:styleId="Heading3Char">
    <w:name w:val="Heading 3 Char"/>
    <w:link w:val="Heading3"/>
    <w:rsid w:val="00602AC0"/>
    <w:rPr>
      <w:rFonts w:ascii="Arial" w:eastAsia="Times New Roman" w:hAnsi="Arial"/>
      <w:sz w:val="28"/>
    </w:rPr>
  </w:style>
  <w:style w:type="character" w:customStyle="1" w:styleId="Heading4Char">
    <w:name w:val="Heading 4 Char"/>
    <w:link w:val="Heading4"/>
    <w:rsid w:val="00602AC0"/>
    <w:rPr>
      <w:rFonts w:ascii="Arial" w:eastAsia="Times New Roman" w:hAnsi="Arial"/>
      <w:sz w:val="24"/>
    </w:rPr>
  </w:style>
  <w:style w:type="character" w:customStyle="1" w:styleId="Heading6Char">
    <w:name w:val="Heading 6 Char"/>
    <w:link w:val="Heading6"/>
    <w:rsid w:val="00602AC0"/>
    <w:rPr>
      <w:rFonts w:ascii="Arial" w:eastAsia="Times New Roman" w:hAnsi="Arial"/>
    </w:rPr>
  </w:style>
  <w:style w:type="character" w:customStyle="1" w:styleId="Heading7Char">
    <w:name w:val="Heading 7 Char"/>
    <w:link w:val="Heading7"/>
    <w:rsid w:val="00602AC0"/>
    <w:rPr>
      <w:rFonts w:ascii="Arial" w:eastAsia="Times New Roman" w:hAnsi="Arial"/>
    </w:rPr>
  </w:style>
  <w:style w:type="character" w:customStyle="1" w:styleId="Heading8Char">
    <w:name w:val="Heading 8 Char"/>
    <w:link w:val="Heading8"/>
    <w:rsid w:val="00602AC0"/>
    <w:rPr>
      <w:rFonts w:ascii="Arial" w:eastAsia="Times New Roman" w:hAnsi="Arial"/>
      <w:sz w:val="36"/>
    </w:rPr>
  </w:style>
  <w:style w:type="character" w:customStyle="1" w:styleId="B1Char">
    <w:name w:val="B1 Char"/>
    <w:link w:val="B1"/>
    <w:qFormat/>
    <w:locked/>
    <w:rsid w:val="00602AC0"/>
    <w:rPr>
      <w:rFonts w:eastAsia="Times New Roman"/>
    </w:rPr>
  </w:style>
  <w:style w:type="paragraph" w:styleId="List3">
    <w:name w:val="List 3"/>
    <w:basedOn w:val="List2"/>
    <w:rsid w:val="00602AC0"/>
    <w:pPr>
      <w:ind w:left="1135" w:hanging="284"/>
      <w:contextualSpacing w:val="0"/>
    </w:pPr>
  </w:style>
  <w:style w:type="paragraph" w:styleId="List2">
    <w:name w:val="List 2"/>
    <w:basedOn w:val="Normal"/>
    <w:rsid w:val="00602AC0"/>
    <w:pPr>
      <w:ind w:left="566" w:hanging="283"/>
      <w:contextualSpacing/>
    </w:pPr>
    <w:rPr>
      <w:rFonts w:eastAsia="SimSun"/>
      <w:lang w:eastAsia="en-US"/>
    </w:rPr>
  </w:style>
  <w:style w:type="character" w:customStyle="1" w:styleId="TFChar">
    <w:name w:val="TF Char"/>
    <w:link w:val="TF"/>
    <w:qFormat/>
    <w:rsid w:val="00602AC0"/>
    <w:rPr>
      <w:rFonts w:ascii="Arial" w:eastAsia="Times New Roman" w:hAnsi="Arial"/>
      <w:b/>
    </w:rPr>
  </w:style>
  <w:style w:type="character" w:customStyle="1" w:styleId="NOZchn">
    <w:name w:val="NO Zchn"/>
    <w:link w:val="NO"/>
    <w:qFormat/>
    <w:rsid w:val="00602AC0"/>
    <w:rPr>
      <w:rFonts w:eastAsia="Times New Roman"/>
    </w:rPr>
  </w:style>
  <w:style w:type="character" w:customStyle="1" w:styleId="EditorsNoteChar">
    <w:name w:val="Editor's Note Char"/>
    <w:aliases w:val="EN Char"/>
    <w:link w:val="EditorsNote"/>
    <w:qFormat/>
    <w:rsid w:val="00602AC0"/>
    <w:rPr>
      <w:rFonts w:eastAsia="Times New Roman"/>
      <w:color w:val="FF0000"/>
    </w:rPr>
  </w:style>
  <w:style w:type="paragraph" w:styleId="ListNumber">
    <w:name w:val="List Number"/>
    <w:basedOn w:val="Normal"/>
    <w:rsid w:val="00602AC0"/>
    <w:pPr>
      <w:numPr>
        <w:numId w:val="16"/>
      </w:numPr>
      <w:contextualSpacing/>
    </w:pPr>
    <w:rPr>
      <w:rFonts w:eastAsia="SimSun"/>
      <w:lang w:eastAsia="en-US"/>
    </w:rPr>
  </w:style>
  <w:style w:type="character" w:customStyle="1" w:styleId="TACChar">
    <w:name w:val="TAC Char"/>
    <w:link w:val="TAC"/>
    <w:qFormat/>
    <w:rsid w:val="00602AC0"/>
    <w:rPr>
      <w:rFonts w:ascii="Arial" w:eastAsia="Times New Roman" w:hAnsi="Arial"/>
      <w:sz w:val="18"/>
    </w:rPr>
  </w:style>
  <w:style w:type="paragraph" w:styleId="TOCHeading">
    <w:name w:val="TOC Heading"/>
    <w:basedOn w:val="Heading1"/>
    <w:next w:val="Normal"/>
    <w:uiPriority w:val="39"/>
    <w:unhideWhenUsed/>
    <w:qFormat/>
    <w:rsid w:val="00602AC0"/>
    <w:pPr>
      <w:pBdr>
        <w:top w:val="none" w:sz="0" w:space="0" w:color="auto"/>
      </w:pBdr>
      <w:spacing w:after="0" w:line="259" w:lineRule="auto"/>
      <w:ind w:left="0" w:firstLine="0"/>
      <w:outlineLvl w:val="9"/>
    </w:pPr>
    <w:rPr>
      <w:rFonts w:ascii="Calibri Light" w:eastAsia="DengXian Light" w:hAnsi="Calibri Light"/>
      <w:color w:val="2F5496"/>
      <w:sz w:val="32"/>
      <w:szCs w:val="32"/>
    </w:rPr>
  </w:style>
  <w:style w:type="paragraph" w:styleId="ListBullet">
    <w:name w:val="List Bullet"/>
    <w:basedOn w:val="List"/>
    <w:rsid w:val="00602AC0"/>
    <w:pPr>
      <w:ind w:left="568" w:hanging="284"/>
      <w:contextualSpacing w:val="0"/>
    </w:pPr>
  </w:style>
  <w:style w:type="paragraph" w:styleId="List">
    <w:name w:val="List"/>
    <w:basedOn w:val="Normal"/>
    <w:rsid w:val="00602AC0"/>
    <w:pPr>
      <w:ind w:left="360" w:hanging="360"/>
      <w:contextualSpacing/>
    </w:pPr>
    <w:rPr>
      <w:rFonts w:eastAsia="SimSun"/>
      <w:lang w:eastAsia="en-US"/>
    </w:rPr>
  </w:style>
  <w:style w:type="paragraph" w:styleId="Revision">
    <w:name w:val="Revision"/>
    <w:hidden/>
    <w:uiPriority w:val="99"/>
    <w:semiHidden/>
    <w:rsid w:val="00602AC0"/>
    <w:rPr>
      <w:lang w:eastAsia="en-US"/>
    </w:rPr>
  </w:style>
  <w:style w:type="character" w:customStyle="1" w:styleId="st">
    <w:name w:val="st"/>
    <w:rsid w:val="00602AC0"/>
  </w:style>
  <w:style w:type="character" w:customStyle="1" w:styleId="TANChar">
    <w:name w:val="TAN Char"/>
    <w:link w:val="TAN"/>
    <w:qFormat/>
    <w:locked/>
    <w:rsid w:val="00602AC0"/>
    <w:rPr>
      <w:rFonts w:ascii="Arial" w:eastAsia="Times New Roman" w:hAnsi="Arial"/>
      <w:sz w:val="18"/>
    </w:rPr>
  </w:style>
  <w:style w:type="character" w:customStyle="1" w:styleId="B2Char">
    <w:name w:val="B2 Char"/>
    <w:link w:val="B2"/>
    <w:qFormat/>
    <w:rsid w:val="00602AC0"/>
    <w:rPr>
      <w:rFonts w:eastAsia="Times New Roman"/>
    </w:rPr>
  </w:style>
  <w:style w:type="character" w:customStyle="1" w:styleId="NOChar">
    <w:name w:val="NO Char"/>
    <w:rsid w:val="00602AC0"/>
    <w:rPr>
      <w:rFonts w:ascii="Times New Roman" w:hAnsi="Times New Roman"/>
      <w:lang w:val="en-GB" w:eastAsia="en-US"/>
    </w:rPr>
  </w:style>
  <w:style w:type="character" w:customStyle="1" w:styleId="PLChar">
    <w:name w:val="PL Char"/>
    <w:link w:val="PL"/>
    <w:qFormat/>
    <w:locked/>
    <w:rsid w:val="00602AC0"/>
    <w:rPr>
      <w:rFonts w:ascii="Courier New" w:eastAsia="Times New Roman" w:hAnsi="Courier New"/>
      <w:sz w:val="16"/>
    </w:rPr>
  </w:style>
  <w:style w:type="paragraph" w:styleId="Title">
    <w:name w:val="Title"/>
    <w:basedOn w:val="Normal"/>
    <w:next w:val="Normal"/>
    <w:link w:val="TitleChar"/>
    <w:qFormat/>
    <w:rsid w:val="00602AC0"/>
    <w:pPr>
      <w:contextualSpacing/>
    </w:pPr>
    <w:rPr>
      <w:rFonts w:ascii="Calibri Light" w:eastAsia="DengXian Light" w:hAnsi="Calibri Light"/>
      <w:spacing w:val="-10"/>
      <w:kern w:val="28"/>
      <w:sz w:val="56"/>
      <w:szCs w:val="56"/>
      <w:lang w:eastAsia="en-US"/>
    </w:rPr>
  </w:style>
  <w:style w:type="character" w:customStyle="1" w:styleId="TitleChar">
    <w:name w:val="Title Char"/>
    <w:link w:val="Title"/>
    <w:rsid w:val="00602AC0"/>
    <w:rPr>
      <w:rFonts w:ascii="Calibri Light" w:eastAsia="DengXian Light" w:hAnsi="Calibri Light"/>
      <w:spacing w:val="-10"/>
      <w:kern w:val="28"/>
      <w:sz w:val="56"/>
      <w:szCs w:val="56"/>
      <w:lang w:eastAsia="en-US"/>
    </w:rPr>
  </w:style>
  <w:style w:type="character" w:styleId="Emphasis">
    <w:name w:val="Emphasis"/>
    <w:qFormat/>
    <w:rsid w:val="00021DD0"/>
    <w:rPr>
      <w:rFonts w:ascii="Arial" w:eastAsia="SimSun" w:hAnsi="Arial" w:cs="Arial" w:hint="default"/>
      <w:i/>
      <w:iCs/>
      <w:color w:val="0000FF"/>
      <w:kern w:val="2"/>
      <w:lang w:val="en-US" w:eastAsia="zh-CN" w:bidi="ar-SA"/>
    </w:rPr>
  </w:style>
  <w:style w:type="character" w:styleId="FootnoteReference">
    <w:name w:val="footnote reference"/>
    <w:rsid w:val="00052E47"/>
    <w:rPr>
      <w:b/>
      <w:position w:val="6"/>
      <w:sz w:val="16"/>
    </w:rPr>
  </w:style>
  <w:style w:type="paragraph" w:styleId="Index1">
    <w:name w:val="index 1"/>
    <w:basedOn w:val="Normal"/>
    <w:rsid w:val="00D63052"/>
    <w:pPr>
      <w:keepLines/>
    </w:pPr>
    <w:rPr>
      <w:rFonts w:eastAsiaTheme="minorEastAsia"/>
      <w:lang w:eastAsia="en-US"/>
    </w:rPr>
  </w:style>
  <w:style w:type="character" w:customStyle="1" w:styleId="EditorsNoteCharChar">
    <w:name w:val="Editor's Note Char Char"/>
    <w:rsid w:val="00A11B56"/>
    <w:rPr>
      <w:rFonts w:ascii="Times New Roman" w:hAnsi="Times New Roman"/>
      <w:color w:val="FF0000"/>
      <w:lang w:val="en-GB" w:eastAsia="en-US"/>
    </w:rPr>
  </w:style>
  <w:style w:type="paragraph" w:styleId="List4">
    <w:name w:val="List 4"/>
    <w:basedOn w:val="Normal"/>
    <w:rsid w:val="00163413"/>
    <w:pPr>
      <w:ind w:left="1132" w:hanging="283"/>
      <w:contextualSpacing/>
    </w:pPr>
  </w:style>
  <w:style w:type="paragraph" w:styleId="List5">
    <w:name w:val="List 5"/>
    <w:basedOn w:val="Normal"/>
    <w:rsid w:val="00163413"/>
    <w:pPr>
      <w:ind w:left="1415" w:hanging="283"/>
      <w:contextualSpacing/>
    </w:pPr>
  </w:style>
  <w:style w:type="paragraph" w:styleId="Index2">
    <w:name w:val="index 2"/>
    <w:basedOn w:val="Normal"/>
    <w:next w:val="Normal"/>
    <w:rsid w:val="009949D2"/>
    <w:pPr>
      <w:spacing w:after="0"/>
      <w:ind w:left="400" w:hanging="200"/>
    </w:pPr>
  </w:style>
  <w:style w:type="paragraph" w:styleId="Bibliography">
    <w:name w:val="Bibliography"/>
    <w:basedOn w:val="Normal"/>
    <w:next w:val="Normal"/>
    <w:uiPriority w:val="37"/>
    <w:semiHidden/>
    <w:unhideWhenUsed/>
    <w:rsid w:val="00ED495F"/>
  </w:style>
  <w:style w:type="paragraph" w:styleId="BlockText">
    <w:name w:val="Block Text"/>
    <w:basedOn w:val="Normal"/>
    <w:rsid w:val="00ED495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D495F"/>
    <w:pPr>
      <w:spacing w:after="120"/>
    </w:pPr>
  </w:style>
  <w:style w:type="character" w:customStyle="1" w:styleId="BodyTextChar">
    <w:name w:val="Body Text Char"/>
    <w:basedOn w:val="DefaultParagraphFont"/>
    <w:link w:val="BodyText"/>
    <w:rsid w:val="00ED495F"/>
    <w:rPr>
      <w:rFonts w:eastAsia="Times New Roman"/>
    </w:rPr>
  </w:style>
  <w:style w:type="paragraph" w:styleId="BodyText2">
    <w:name w:val="Body Text 2"/>
    <w:basedOn w:val="Normal"/>
    <w:link w:val="BodyText2Char"/>
    <w:rsid w:val="00ED495F"/>
    <w:pPr>
      <w:spacing w:after="120" w:line="480" w:lineRule="auto"/>
    </w:pPr>
  </w:style>
  <w:style w:type="character" w:customStyle="1" w:styleId="BodyText2Char">
    <w:name w:val="Body Text 2 Char"/>
    <w:basedOn w:val="DefaultParagraphFont"/>
    <w:link w:val="BodyText2"/>
    <w:rsid w:val="00ED495F"/>
    <w:rPr>
      <w:rFonts w:eastAsia="Times New Roman"/>
    </w:rPr>
  </w:style>
  <w:style w:type="paragraph" w:styleId="BodyText3">
    <w:name w:val="Body Text 3"/>
    <w:basedOn w:val="Normal"/>
    <w:link w:val="BodyText3Char"/>
    <w:rsid w:val="00ED495F"/>
    <w:pPr>
      <w:spacing w:after="120"/>
    </w:pPr>
    <w:rPr>
      <w:sz w:val="16"/>
      <w:szCs w:val="16"/>
    </w:rPr>
  </w:style>
  <w:style w:type="character" w:customStyle="1" w:styleId="BodyText3Char">
    <w:name w:val="Body Text 3 Char"/>
    <w:basedOn w:val="DefaultParagraphFont"/>
    <w:link w:val="BodyText3"/>
    <w:rsid w:val="00ED495F"/>
    <w:rPr>
      <w:rFonts w:eastAsia="Times New Roman"/>
      <w:sz w:val="16"/>
      <w:szCs w:val="16"/>
    </w:rPr>
  </w:style>
  <w:style w:type="paragraph" w:styleId="BodyTextFirstIndent">
    <w:name w:val="Body Text First Indent"/>
    <w:basedOn w:val="BodyText"/>
    <w:link w:val="BodyTextFirstIndentChar"/>
    <w:rsid w:val="00ED495F"/>
    <w:pPr>
      <w:spacing w:after="180"/>
      <w:ind w:firstLine="360"/>
    </w:pPr>
  </w:style>
  <w:style w:type="character" w:customStyle="1" w:styleId="BodyTextFirstIndentChar">
    <w:name w:val="Body Text First Indent Char"/>
    <w:basedOn w:val="BodyTextChar"/>
    <w:link w:val="BodyTextFirstIndent"/>
    <w:rsid w:val="00ED495F"/>
    <w:rPr>
      <w:rFonts w:eastAsia="Times New Roman"/>
    </w:rPr>
  </w:style>
  <w:style w:type="paragraph" w:styleId="BodyTextIndent">
    <w:name w:val="Body Text Indent"/>
    <w:basedOn w:val="Normal"/>
    <w:link w:val="BodyTextIndentChar"/>
    <w:rsid w:val="00ED495F"/>
    <w:pPr>
      <w:spacing w:after="120"/>
      <w:ind w:left="283"/>
    </w:pPr>
  </w:style>
  <w:style w:type="character" w:customStyle="1" w:styleId="BodyTextIndentChar">
    <w:name w:val="Body Text Indent Char"/>
    <w:basedOn w:val="DefaultParagraphFont"/>
    <w:link w:val="BodyTextIndent"/>
    <w:rsid w:val="00ED495F"/>
    <w:rPr>
      <w:rFonts w:eastAsia="Times New Roman"/>
    </w:rPr>
  </w:style>
  <w:style w:type="paragraph" w:styleId="BodyTextFirstIndent2">
    <w:name w:val="Body Text First Indent 2"/>
    <w:basedOn w:val="BodyTextIndent"/>
    <w:link w:val="BodyTextFirstIndent2Char"/>
    <w:rsid w:val="00ED495F"/>
    <w:pPr>
      <w:spacing w:after="180"/>
      <w:ind w:left="360" w:firstLine="360"/>
    </w:pPr>
  </w:style>
  <w:style w:type="character" w:customStyle="1" w:styleId="BodyTextFirstIndent2Char">
    <w:name w:val="Body Text First Indent 2 Char"/>
    <w:basedOn w:val="BodyTextIndentChar"/>
    <w:link w:val="BodyTextFirstIndent2"/>
    <w:rsid w:val="00ED495F"/>
    <w:rPr>
      <w:rFonts w:eastAsia="Times New Roman"/>
    </w:rPr>
  </w:style>
  <w:style w:type="paragraph" w:styleId="BodyTextIndent2">
    <w:name w:val="Body Text Indent 2"/>
    <w:basedOn w:val="Normal"/>
    <w:link w:val="BodyTextIndent2Char"/>
    <w:rsid w:val="00ED495F"/>
    <w:pPr>
      <w:spacing w:after="120" w:line="480" w:lineRule="auto"/>
      <w:ind w:left="283"/>
    </w:pPr>
  </w:style>
  <w:style w:type="character" w:customStyle="1" w:styleId="BodyTextIndent2Char">
    <w:name w:val="Body Text Indent 2 Char"/>
    <w:basedOn w:val="DefaultParagraphFont"/>
    <w:link w:val="BodyTextIndent2"/>
    <w:rsid w:val="00ED495F"/>
    <w:rPr>
      <w:rFonts w:eastAsia="Times New Roman"/>
    </w:rPr>
  </w:style>
  <w:style w:type="paragraph" w:styleId="BodyTextIndent3">
    <w:name w:val="Body Text Indent 3"/>
    <w:basedOn w:val="Normal"/>
    <w:link w:val="BodyTextIndent3Char"/>
    <w:rsid w:val="00ED495F"/>
    <w:pPr>
      <w:spacing w:after="120"/>
      <w:ind w:left="283"/>
    </w:pPr>
    <w:rPr>
      <w:sz w:val="16"/>
      <w:szCs w:val="16"/>
    </w:rPr>
  </w:style>
  <w:style w:type="character" w:customStyle="1" w:styleId="BodyTextIndent3Char">
    <w:name w:val="Body Text Indent 3 Char"/>
    <w:basedOn w:val="DefaultParagraphFont"/>
    <w:link w:val="BodyTextIndent3"/>
    <w:rsid w:val="00ED495F"/>
    <w:rPr>
      <w:rFonts w:eastAsia="Times New Roman"/>
      <w:sz w:val="16"/>
      <w:szCs w:val="16"/>
    </w:rPr>
  </w:style>
  <w:style w:type="paragraph" w:styleId="Caption">
    <w:name w:val="caption"/>
    <w:basedOn w:val="Normal"/>
    <w:next w:val="Normal"/>
    <w:semiHidden/>
    <w:unhideWhenUsed/>
    <w:qFormat/>
    <w:rsid w:val="00ED495F"/>
    <w:pPr>
      <w:spacing w:after="200"/>
    </w:pPr>
    <w:rPr>
      <w:i/>
      <w:iCs/>
      <w:color w:val="44546A" w:themeColor="text2"/>
      <w:sz w:val="18"/>
      <w:szCs w:val="18"/>
    </w:rPr>
  </w:style>
  <w:style w:type="paragraph" w:styleId="Closing">
    <w:name w:val="Closing"/>
    <w:basedOn w:val="Normal"/>
    <w:link w:val="ClosingChar"/>
    <w:rsid w:val="00ED495F"/>
    <w:pPr>
      <w:spacing w:after="0"/>
      <w:ind w:left="4252"/>
    </w:pPr>
  </w:style>
  <w:style w:type="character" w:customStyle="1" w:styleId="ClosingChar">
    <w:name w:val="Closing Char"/>
    <w:basedOn w:val="DefaultParagraphFont"/>
    <w:link w:val="Closing"/>
    <w:rsid w:val="00ED495F"/>
    <w:rPr>
      <w:rFonts w:eastAsia="Times New Roman"/>
    </w:rPr>
  </w:style>
  <w:style w:type="paragraph" w:styleId="CommentText">
    <w:name w:val="annotation text"/>
    <w:basedOn w:val="Normal"/>
    <w:link w:val="CommentTextChar"/>
    <w:rsid w:val="00ED495F"/>
  </w:style>
  <w:style w:type="character" w:customStyle="1" w:styleId="CommentTextChar">
    <w:name w:val="Comment Text Char"/>
    <w:basedOn w:val="DefaultParagraphFont"/>
    <w:link w:val="CommentText"/>
    <w:rsid w:val="00ED495F"/>
    <w:rPr>
      <w:rFonts w:eastAsia="Times New Roman"/>
    </w:rPr>
  </w:style>
  <w:style w:type="paragraph" w:styleId="CommentSubject">
    <w:name w:val="annotation subject"/>
    <w:basedOn w:val="CommentText"/>
    <w:next w:val="CommentText"/>
    <w:link w:val="CommentSubjectChar"/>
    <w:rsid w:val="00ED495F"/>
    <w:rPr>
      <w:b/>
      <w:bCs/>
    </w:rPr>
  </w:style>
  <w:style w:type="character" w:customStyle="1" w:styleId="CommentSubjectChar">
    <w:name w:val="Comment Subject Char"/>
    <w:basedOn w:val="CommentTextChar"/>
    <w:link w:val="CommentSubject"/>
    <w:rsid w:val="00ED495F"/>
    <w:rPr>
      <w:rFonts w:eastAsia="Times New Roman"/>
      <w:b/>
      <w:bCs/>
    </w:rPr>
  </w:style>
  <w:style w:type="paragraph" w:styleId="Date">
    <w:name w:val="Date"/>
    <w:basedOn w:val="Normal"/>
    <w:next w:val="Normal"/>
    <w:link w:val="DateChar"/>
    <w:rsid w:val="00ED495F"/>
  </w:style>
  <w:style w:type="character" w:customStyle="1" w:styleId="DateChar">
    <w:name w:val="Date Char"/>
    <w:basedOn w:val="DefaultParagraphFont"/>
    <w:link w:val="Date"/>
    <w:rsid w:val="00ED495F"/>
    <w:rPr>
      <w:rFonts w:eastAsia="Times New Roman"/>
    </w:rPr>
  </w:style>
  <w:style w:type="paragraph" w:styleId="DocumentMap">
    <w:name w:val="Document Map"/>
    <w:basedOn w:val="Normal"/>
    <w:link w:val="DocumentMapChar"/>
    <w:rsid w:val="00ED495F"/>
    <w:pPr>
      <w:spacing w:after="0"/>
    </w:pPr>
    <w:rPr>
      <w:rFonts w:ascii="Segoe UI" w:hAnsi="Segoe UI" w:cs="Segoe UI"/>
      <w:sz w:val="16"/>
      <w:szCs w:val="16"/>
    </w:rPr>
  </w:style>
  <w:style w:type="character" w:customStyle="1" w:styleId="DocumentMapChar">
    <w:name w:val="Document Map Char"/>
    <w:basedOn w:val="DefaultParagraphFont"/>
    <w:link w:val="DocumentMap"/>
    <w:rsid w:val="00ED495F"/>
    <w:rPr>
      <w:rFonts w:ascii="Segoe UI" w:eastAsia="Times New Roman" w:hAnsi="Segoe UI" w:cs="Segoe UI"/>
      <w:sz w:val="16"/>
      <w:szCs w:val="16"/>
    </w:rPr>
  </w:style>
  <w:style w:type="paragraph" w:styleId="E-mailSignature">
    <w:name w:val="E-mail Signature"/>
    <w:basedOn w:val="Normal"/>
    <w:link w:val="E-mailSignatureChar"/>
    <w:rsid w:val="00ED495F"/>
    <w:pPr>
      <w:spacing w:after="0"/>
    </w:pPr>
  </w:style>
  <w:style w:type="character" w:customStyle="1" w:styleId="E-mailSignatureChar">
    <w:name w:val="E-mail Signature Char"/>
    <w:basedOn w:val="DefaultParagraphFont"/>
    <w:link w:val="E-mailSignature"/>
    <w:rsid w:val="00ED495F"/>
    <w:rPr>
      <w:rFonts w:eastAsia="Times New Roman"/>
    </w:rPr>
  </w:style>
  <w:style w:type="paragraph" w:styleId="EndnoteText">
    <w:name w:val="endnote text"/>
    <w:basedOn w:val="Normal"/>
    <w:link w:val="EndnoteTextChar"/>
    <w:rsid w:val="00ED495F"/>
    <w:pPr>
      <w:spacing w:after="0"/>
    </w:pPr>
  </w:style>
  <w:style w:type="character" w:customStyle="1" w:styleId="EndnoteTextChar">
    <w:name w:val="Endnote Text Char"/>
    <w:basedOn w:val="DefaultParagraphFont"/>
    <w:link w:val="EndnoteText"/>
    <w:rsid w:val="00ED495F"/>
    <w:rPr>
      <w:rFonts w:eastAsia="Times New Roman"/>
    </w:rPr>
  </w:style>
  <w:style w:type="paragraph" w:styleId="EnvelopeAddress">
    <w:name w:val="envelope address"/>
    <w:basedOn w:val="Normal"/>
    <w:rsid w:val="00ED495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D495F"/>
    <w:pPr>
      <w:spacing w:after="0"/>
    </w:pPr>
    <w:rPr>
      <w:rFonts w:asciiTheme="majorHAnsi" w:eastAsiaTheme="majorEastAsia" w:hAnsiTheme="majorHAnsi" w:cstheme="majorBidi"/>
    </w:rPr>
  </w:style>
  <w:style w:type="paragraph" w:styleId="FootnoteText">
    <w:name w:val="footnote text"/>
    <w:basedOn w:val="Normal"/>
    <w:link w:val="FootnoteTextChar"/>
    <w:rsid w:val="00ED495F"/>
    <w:pPr>
      <w:spacing w:after="0"/>
    </w:pPr>
  </w:style>
  <w:style w:type="character" w:customStyle="1" w:styleId="FootnoteTextChar">
    <w:name w:val="Footnote Text Char"/>
    <w:basedOn w:val="DefaultParagraphFont"/>
    <w:link w:val="FootnoteText"/>
    <w:rsid w:val="00ED495F"/>
    <w:rPr>
      <w:rFonts w:eastAsia="Times New Roman"/>
    </w:rPr>
  </w:style>
  <w:style w:type="paragraph" w:styleId="HTMLAddress">
    <w:name w:val="HTML Address"/>
    <w:basedOn w:val="Normal"/>
    <w:link w:val="HTMLAddressChar"/>
    <w:rsid w:val="00ED495F"/>
    <w:pPr>
      <w:spacing w:after="0"/>
    </w:pPr>
    <w:rPr>
      <w:i/>
      <w:iCs/>
    </w:rPr>
  </w:style>
  <w:style w:type="character" w:customStyle="1" w:styleId="HTMLAddressChar">
    <w:name w:val="HTML Address Char"/>
    <w:basedOn w:val="DefaultParagraphFont"/>
    <w:link w:val="HTMLAddress"/>
    <w:rsid w:val="00ED495F"/>
    <w:rPr>
      <w:rFonts w:eastAsia="Times New Roman"/>
      <w:i/>
      <w:iCs/>
    </w:rPr>
  </w:style>
  <w:style w:type="paragraph" w:styleId="HTMLPreformatted">
    <w:name w:val="HTML Preformatted"/>
    <w:basedOn w:val="Normal"/>
    <w:link w:val="HTMLPreformattedChar"/>
    <w:rsid w:val="00ED495F"/>
    <w:pPr>
      <w:spacing w:after="0"/>
    </w:pPr>
    <w:rPr>
      <w:rFonts w:ascii="Consolas" w:hAnsi="Consolas"/>
    </w:rPr>
  </w:style>
  <w:style w:type="character" w:customStyle="1" w:styleId="HTMLPreformattedChar">
    <w:name w:val="HTML Preformatted Char"/>
    <w:basedOn w:val="DefaultParagraphFont"/>
    <w:link w:val="HTMLPreformatted"/>
    <w:rsid w:val="00ED495F"/>
    <w:rPr>
      <w:rFonts w:ascii="Consolas" w:eastAsia="Times New Roman" w:hAnsi="Consolas"/>
    </w:rPr>
  </w:style>
  <w:style w:type="paragraph" w:styleId="Index3">
    <w:name w:val="index 3"/>
    <w:basedOn w:val="Normal"/>
    <w:next w:val="Normal"/>
    <w:rsid w:val="00ED495F"/>
    <w:pPr>
      <w:spacing w:after="0"/>
      <w:ind w:left="600" w:hanging="200"/>
    </w:pPr>
  </w:style>
  <w:style w:type="paragraph" w:styleId="Index4">
    <w:name w:val="index 4"/>
    <w:basedOn w:val="Normal"/>
    <w:next w:val="Normal"/>
    <w:rsid w:val="00ED495F"/>
    <w:pPr>
      <w:spacing w:after="0"/>
      <w:ind w:left="800" w:hanging="200"/>
    </w:pPr>
  </w:style>
  <w:style w:type="paragraph" w:styleId="Index5">
    <w:name w:val="index 5"/>
    <w:basedOn w:val="Normal"/>
    <w:next w:val="Normal"/>
    <w:rsid w:val="00ED495F"/>
    <w:pPr>
      <w:spacing w:after="0"/>
      <w:ind w:left="1000" w:hanging="200"/>
    </w:pPr>
  </w:style>
  <w:style w:type="paragraph" w:styleId="Index6">
    <w:name w:val="index 6"/>
    <w:basedOn w:val="Normal"/>
    <w:next w:val="Normal"/>
    <w:rsid w:val="00ED495F"/>
    <w:pPr>
      <w:spacing w:after="0"/>
      <w:ind w:left="1200" w:hanging="200"/>
    </w:pPr>
  </w:style>
  <w:style w:type="paragraph" w:styleId="Index7">
    <w:name w:val="index 7"/>
    <w:basedOn w:val="Normal"/>
    <w:next w:val="Normal"/>
    <w:rsid w:val="00ED495F"/>
    <w:pPr>
      <w:spacing w:after="0"/>
      <w:ind w:left="1400" w:hanging="200"/>
    </w:pPr>
  </w:style>
  <w:style w:type="paragraph" w:styleId="Index8">
    <w:name w:val="index 8"/>
    <w:basedOn w:val="Normal"/>
    <w:next w:val="Normal"/>
    <w:rsid w:val="00ED495F"/>
    <w:pPr>
      <w:spacing w:after="0"/>
      <w:ind w:left="1600" w:hanging="200"/>
    </w:pPr>
  </w:style>
  <w:style w:type="paragraph" w:styleId="Index9">
    <w:name w:val="index 9"/>
    <w:basedOn w:val="Normal"/>
    <w:next w:val="Normal"/>
    <w:rsid w:val="00ED495F"/>
    <w:pPr>
      <w:spacing w:after="0"/>
      <w:ind w:left="1800" w:hanging="200"/>
    </w:pPr>
  </w:style>
  <w:style w:type="paragraph" w:styleId="IndexHeading">
    <w:name w:val="index heading"/>
    <w:basedOn w:val="Normal"/>
    <w:next w:val="Index1"/>
    <w:rsid w:val="00ED495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D495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D495F"/>
    <w:rPr>
      <w:rFonts w:eastAsia="Times New Roman"/>
      <w:i/>
      <w:iCs/>
      <w:color w:val="4472C4" w:themeColor="accent1"/>
    </w:rPr>
  </w:style>
  <w:style w:type="paragraph" w:styleId="ListBullet2">
    <w:name w:val="List Bullet 2"/>
    <w:basedOn w:val="Normal"/>
    <w:rsid w:val="00ED495F"/>
    <w:pPr>
      <w:numPr>
        <w:numId w:val="42"/>
      </w:numPr>
      <w:contextualSpacing/>
    </w:pPr>
  </w:style>
  <w:style w:type="paragraph" w:styleId="ListBullet3">
    <w:name w:val="List Bullet 3"/>
    <w:basedOn w:val="Normal"/>
    <w:rsid w:val="00ED495F"/>
    <w:pPr>
      <w:numPr>
        <w:numId w:val="43"/>
      </w:numPr>
      <w:contextualSpacing/>
    </w:pPr>
  </w:style>
  <w:style w:type="paragraph" w:styleId="ListBullet4">
    <w:name w:val="List Bullet 4"/>
    <w:basedOn w:val="Normal"/>
    <w:rsid w:val="00ED495F"/>
    <w:pPr>
      <w:numPr>
        <w:numId w:val="44"/>
      </w:numPr>
      <w:contextualSpacing/>
    </w:pPr>
  </w:style>
  <w:style w:type="paragraph" w:styleId="ListBullet5">
    <w:name w:val="List Bullet 5"/>
    <w:basedOn w:val="Normal"/>
    <w:rsid w:val="00ED495F"/>
    <w:pPr>
      <w:numPr>
        <w:numId w:val="45"/>
      </w:numPr>
      <w:contextualSpacing/>
    </w:pPr>
  </w:style>
  <w:style w:type="paragraph" w:styleId="ListContinue">
    <w:name w:val="List Continue"/>
    <w:basedOn w:val="Normal"/>
    <w:rsid w:val="00ED495F"/>
    <w:pPr>
      <w:spacing w:after="120"/>
      <w:ind w:left="283"/>
      <w:contextualSpacing/>
    </w:pPr>
  </w:style>
  <w:style w:type="paragraph" w:styleId="ListContinue2">
    <w:name w:val="List Continue 2"/>
    <w:basedOn w:val="Normal"/>
    <w:rsid w:val="00ED495F"/>
    <w:pPr>
      <w:spacing w:after="120"/>
      <w:ind w:left="566"/>
      <w:contextualSpacing/>
    </w:pPr>
  </w:style>
  <w:style w:type="paragraph" w:styleId="ListContinue3">
    <w:name w:val="List Continue 3"/>
    <w:basedOn w:val="Normal"/>
    <w:rsid w:val="00ED495F"/>
    <w:pPr>
      <w:spacing w:after="120"/>
      <w:ind w:left="849"/>
      <w:contextualSpacing/>
    </w:pPr>
  </w:style>
  <w:style w:type="paragraph" w:styleId="ListContinue4">
    <w:name w:val="List Continue 4"/>
    <w:basedOn w:val="Normal"/>
    <w:rsid w:val="00ED495F"/>
    <w:pPr>
      <w:spacing w:after="120"/>
      <w:ind w:left="1132"/>
      <w:contextualSpacing/>
    </w:pPr>
  </w:style>
  <w:style w:type="paragraph" w:styleId="ListContinue5">
    <w:name w:val="List Continue 5"/>
    <w:basedOn w:val="Normal"/>
    <w:rsid w:val="00ED495F"/>
    <w:pPr>
      <w:spacing w:after="120"/>
      <w:ind w:left="1415"/>
      <w:contextualSpacing/>
    </w:pPr>
  </w:style>
  <w:style w:type="paragraph" w:styleId="ListNumber2">
    <w:name w:val="List Number 2"/>
    <w:basedOn w:val="Normal"/>
    <w:rsid w:val="00ED495F"/>
    <w:pPr>
      <w:numPr>
        <w:numId w:val="46"/>
      </w:numPr>
      <w:contextualSpacing/>
    </w:pPr>
  </w:style>
  <w:style w:type="paragraph" w:styleId="ListNumber3">
    <w:name w:val="List Number 3"/>
    <w:basedOn w:val="Normal"/>
    <w:rsid w:val="00ED495F"/>
    <w:pPr>
      <w:numPr>
        <w:numId w:val="47"/>
      </w:numPr>
      <w:contextualSpacing/>
    </w:pPr>
  </w:style>
  <w:style w:type="paragraph" w:styleId="ListNumber4">
    <w:name w:val="List Number 4"/>
    <w:basedOn w:val="Normal"/>
    <w:rsid w:val="00ED495F"/>
    <w:pPr>
      <w:numPr>
        <w:numId w:val="48"/>
      </w:numPr>
      <w:contextualSpacing/>
    </w:pPr>
  </w:style>
  <w:style w:type="paragraph" w:styleId="ListNumber5">
    <w:name w:val="List Number 5"/>
    <w:basedOn w:val="Normal"/>
    <w:rsid w:val="00ED495F"/>
    <w:pPr>
      <w:numPr>
        <w:numId w:val="49"/>
      </w:numPr>
      <w:contextualSpacing/>
    </w:pPr>
  </w:style>
  <w:style w:type="paragraph" w:styleId="MacroText">
    <w:name w:val="macro"/>
    <w:link w:val="MacroTextChar"/>
    <w:rsid w:val="00ED495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ED495F"/>
    <w:rPr>
      <w:rFonts w:ascii="Consolas" w:eastAsia="Times New Roman" w:hAnsi="Consolas"/>
    </w:rPr>
  </w:style>
  <w:style w:type="paragraph" w:styleId="MessageHeader">
    <w:name w:val="Message Header"/>
    <w:basedOn w:val="Normal"/>
    <w:link w:val="MessageHeaderChar"/>
    <w:rsid w:val="00ED495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D495F"/>
    <w:rPr>
      <w:rFonts w:asciiTheme="majorHAnsi" w:eastAsiaTheme="majorEastAsia" w:hAnsiTheme="majorHAnsi" w:cstheme="majorBidi"/>
      <w:sz w:val="24"/>
      <w:szCs w:val="24"/>
      <w:shd w:val="pct20" w:color="auto" w:fill="auto"/>
    </w:rPr>
  </w:style>
  <w:style w:type="paragraph" w:styleId="NoSpacing">
    <w:name w:val="No Spacing"/>
    <w:uiPriority w:val="1"/>
    <w:qFormat/>
    <w:rsid w:val="00ED495F"/>
    <w:pPr>
      <w:overflowPunct w:val="0"/>
      <w:autoSpaceDE w:val="0"/>
      <w:autoSpaceDN w:val="0"/>
      <w:adjustRightInd w:val="0"/>
      <w:textAlignment w:val="baseline"/>
    </w:pPr>
    <w:rPr>
      <w:rFonts w:eastAsia="Times New Roman"/>
    </w:rPr>
  </w:style>
  <w:style w:type="paragraph" w:styleId="NormalWeb">
    <w:name w:val="Normal (Web)"/>
    <w:basedOn w:val="Normal"/>
    <w:rsid w:val="00ED495F"/>
    <w:rPr>
      <w:sz w:val="24"/>
      <w:szCs w:val="24"/>
    </w:rPr>
  </w:style>
  <w:style w:type="paragraph" w:styleId="NormalIndent">
    <w:name w:val="Normal Indent"/>
    <w:basedOn w:val="Normal"/>
    <w:rsid w:val="00ED495F"/>
    <w:pPr>
      <w:ind w:left="720"/>
    </w:pPr>
  </w:style>
  <w:style w:type="paragraph" w:styleId="NoteHeading">
    <w:name w:val="Note Heading"/>
    <w:basedOn w:val="Normal"/>
    <w:next w:val="Normal"/>
    <w:link w:val="NoteHeadingChar"/>
    <w:rsid w:val="00ED495F"/>
    <w:pPr>
      <w:spacing w:after="0"/>
    </w:pPr>
  </w:style>
  <w:style w:type="character" w:customStyle="1" w:styleId="NoteHeadingChar">
    <w:name w:val="Note Heading Char"/>
    <w:basedOn w:val="DefaultParagraphFont"/>
    <w:link w:val="NoteHeading"/>
    <w:rsid w:val="00ED495F"/>
    <w:rPr>
      <w:rFonts w:eastAsia="Times New Roman"/>
    </w:rPr>
  </w:style>
  <w:style w:type="paragraph" w:styleId="PlainText">
    <w:name w:val="Plain Text"/>
    <w:basedOn w:val="Normal"/>
    <w:link w:val="PlainTextChar"/>
    <w:rsid w:val="00ED495F"/>
    <w:pPr>
      <w:spacing w:after="0"/>
    </w:pPr>
    <w:rPr>
      <w:rFonts w:ascii="Consolas" w:hAnsi="Consolas"/>
      <w:sz w:val="21"/>
      <w:szCs w:val="21"/>
    </w:rPr>
  </w:style>
  <w:style w:type="character" w:customStyle="1" w:styleId="PlainTextChar">
    <w:name w:val="Plain Text Char"/>
    <w:basedOn w:val="DefaultParagraphFont"/>
    <w:link w:val="PlainText"/>
    <w:rsid w:val="00ED495F"/>
    <w:rPr>
      <w:rFonts w:ascii="Consolas" w:eastAsia="Times New Roman" w:hAnsi="Consolas"/>
      <w:sz w:val="21"/>
      <w:szCs w:val="21"/>
    </w:rPr>
  </w:style>
  <w:style w:type="paragraph" w:styleId="Quote">
    <w:name w:val="Quote"/>
    <w:basedOn w:val="Normal"/>
    <w:next w:val="Normal"/>
    <w:link w:val="QuoteChar"/>
    <w:uiPriority w:val="29"/>
    <w:qFormat/>
    <w:rsid w:val="00ED495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D495F"/>
    <w:rPr>
      <w:rFonts w:eastAsia="Times New Roman"/>
      <w:i/>
      <w:iCs/>
      <w:color w:val="404040" w:themeColor="text1" w:themeTint="BF"/>
    </w:rPr>
  </w:style>
  <w:style w:type="paragraph" w:styleId="Salutation">
    <w:name w:val="Salutation"/>
    <w:basedOn w:val="Normal"/>
    <w:next w:val="Normal"/>
    <w:link w:val="SalutationChar"/>
    <w:rsid w:val="00ED495F"/>
  </w:style>
  <w:style w:type="character" w:customStyle="1" w:styleId="SalutationChar">
    <w:name w:val="Salutation Char"/>
    <w:basedOn w:val="DefaultParagraphFont"/>
    <w:link w:val="Salutation"/>
    <w:rsid w:val="00ED495F"/>
    <w:rPr>
      <w:rFonts w:eastAsia="Times New Roman"/>
    </w:rPr>
  </w:style>
  <w:style w:type="paragraph" w:styleId="Signature">
    <w:name w:val="Signature"/>
    <w:basedOn w:val="Normal"/>
    <w:link w:val="SignatureChar"/>
    <w:rsid w:val="00ED495F"/>
    <w:pPr>
      <w:spacing w:after="0"/>
      <w:ind w:left="4252"/>
    </w:pPr>
  </w:style>
  <w:style w:type="character" w:customStyle="1" w:styleId="SignatureChar">
    <w:name w:val="Signature Char"/>
    <w:basedOn w:val="DefaultParagraphFont"/>
    <w:link w:val="Signature"/>
    <w:rsid w:val="00ED495F"/>
    <w:rPr>
      <w:rFonts w:eastAsia="Times New Roman"/>
    </w:rPr>
  </w:style>
  <w:style w:type="paragraph" w:styleId="Subtitle">
    <w:name w:val="Subtitle"/>
    <w:basedOn w:val="Normal"/>
    <w:next w:val="Normal"/>
    <w:link w:val="SubtitleChar"/>
    <w:qFormat/>
    <w:rsid w:val="00ED495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D495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ED495F"/>
    <w:pPr>
      <w:spacing w:after="0"/>
      <w:ind w:left="200" w:hanging="200"/>
    </w:pPr>
  </w:style>
  <w:style w:type="paragraph" w:styleId="TableofFigures">
    <w:name w:val="table of figures"/>
    <w:basedOn w:val="Normal"/>
    <w:next w:val="Normal"/>
    <w:rsid w:val="00ED495F"/>
    <w:pPr>
      <w:spacing w:after="0"/>
    </w:pPr>
  </w:style>
  <w:style w:type="paragraph" w:styleId="TOAHeading">
    <w:name w:val="toa heading"/>
    <w:basedOn w:val="Normal"/>
    <w:next w:val="Normal"/>
    <w:rsid w:val="00ED495F"/>
    <w:pPr>
      <w:spacing w:before="120"/>
    </w:pPr>
    <w:rPr>
      <w:rFonts w:asciiTheme="majorHAnsi" w:eastAsiaTheme="majorEastAsia" w:hAnsiTheme="majorHAnsi" w:cstheme="majorBidi"/>
      <w:b/>
      <w:bCs/>
      <w:sz w:val="24"/>
      <w:szCs w:val="24"/>
    </w:rPr>
  </w:style>
  <w:style w:type="character" w:customStyle="1" w:styleId="B3Car">
    <w:name w:val="B3 Car"/>
    <w:link w:val="B3"/>
    <w:rsid w:val="00841C29"/>
    <w:rPr>
      <w:rFonts w:eastAsia="Times New Roman"/>
    </w:rPr>
  </w:style>
  <w:style w:type="character" w:styleId="CommentReference">
    <w:name w:val="annotation reference"/>
    <w:basedOn w:val="DefaultParagraphFont"/>
    <w:rsid w:val="00726656"/>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976212">
      <w:bodyDiv w:val="1"/>
      <w:marLeft w:val="0"/>
      <w:marRight w:val="0"/>
      <w:marTop w:val="0"/>
      <w:marBottom w:val="0"/>
      <w:divBdr>
        <w:top w:val="none" w:sz="0" w:space="0" w:color="auto"/>
        <w:left w:val="none" w:sz="0" w:space="0" w:color="auto"/>
        <w:bottom w:val="none" w:sz="0" w:space="0" w:color="auto"/>
        <w:right w:val="none" w:sz="0" w:space="0" w:color="auto"/>
      </w:divBdr>
    </w:div>
    <w:div w:id="304356785">
      <w:bodyDiv w:val="1"/>
      <w:marLeft w:val="0"/>
      <w:marRight w:val="0"/>
      <w:marTop w:val="0"/>
      <w:marBottom w:val="0"/>
      <w:divBdr>
        <w:top w:val="none" w:sz="0" w:space="0" w:color="auto"/>
        <w:left w:val="none" w:sz="0" w:space="0" w:color="auto"/>
        <w:bottom w:val="none" w:sz="0" w:space="0" w:color="auto"/>
        <w:right w:val="none" w:sz="0" w:space="0" w:color="auto"/>
      </w:divBdr>
    </w:div>
    <w:div w:id="429736452">
      <w:bodyDiv w:val="1"/>
      <w:marLeft w:val="0"/>
      <w:marRight w:val="0"/>
      <w:marTop w:val="0"/>
      <w:marBottom w:val="0"/>
      <w:divBdr>
        <w:top w:val="none" w:sz="0" w:space="0" w:color="auto"/>
        <w:left w:val="none" w:sz="0" w:space="0" w:color="auto"/>
        <w:bottom w:val="none" w:sz="0" w:space="0" w:color="auto"/>
        <w:right w:val="none" w:sz="0" w:space="0" w:color="auto"/>
      </w:divBdr>
    </w:div>
    <w:div w:id="527836770">
      <w:bodyDiv w:val="1"/>
      <w:marLeft w:val="0"/>
      <w:marRight w:val="0"/>
      <w:marTop w:val="0"/>
      <w:marBottom w:val="0"/>
      <w:divBdr>
        <w:top w:val="none" w:sz="0" w:space="0" w:color="auto"/>
        <w:left w:val="none" w:sz="0" w:space="0" w:color="auto"/>
        <w:bottom w:val="none" w:sz="0" w:space="0" w:color="auto"/>
        <w:right w:val="none" w:sz="0" w:space="0" w:color="auto"/>
      </w:divBdr>
    </w:div>
    <w:div w:id="603734812">
      <w:bodyDiv w:val="1"/>
      <w:marLeft w:val="0"/>
      <w:marRight w:val="0"/>
      <w:marTop w:val="0"/>
      <w:marBottom w:val="0"/>
      <w:divBdr>
        <w:top w:val="none" w:sz="0" w:space="0" w:color="auto"/>
        <w:left w:val="none" w:sz="0" w:space="0" w:color="auto"/>
        <w:bottom w:val="none" w:sz="0" w:space="0" w:color="auto"/>
        <w:right w:val="none" w:sz="0" w:space="0" w:color="auto"/>
      </w:divBdr>
    </w:div>
    <w:div w:id="741945433">
      <w:bodyDiv w:val="1"/>
      <w:marLeft w:val="0"/>
      <w:marRight w:val="0"/>
      <w:marTop w:val="0"/>
      <w:marBottom w:val="0"/>
      <w:divBdr>
        <w:top w:val="none" w:sz="0" w:space="0" w:color="auto"/>
        <w:left w:val="none" w:sz="0" w:space="0" w:color="auto"/>
        <w:bottom w:val="none" w:sz="0" w:space="0" w:color="auto"/>
        <w:right w:val="none" w:sz="0" w:space="0" w:color="auto"/>
      </w:divBdr>
    </w:div>
    <w:div w:id="777605563">
      <w:bodyDiv w:val="1"/>
      <w:marLeft w:val="0"/>
      <w:marRight w:val="0"/>
      <w:marTop w:val="0"/>
      <w:marBottom w:val="0"/>
      <w:divBdr>
        <w:top w:val="none" w:sz="0" w:space="0" w:color="auto"/>
        <w:left w:val="none" w:sz="0" w:space="0" w:color="auto"/>
        <w:bottom w:val="none" w:sz="0" w:space="0" w:color="auto"/>
        <w:right w:val="none" w:sz="0" w:space="0" w:color="auto"/>
      </w:divBdr>
    </w:div>
    <w:div w:id="971254453">
      <w:bodyDiv w:val="1"/>
      <w:marLeft w:val="0"/>
      <w:marRight w:val="0"/>
      <w:marTop w:val="0"/>
      <w:marBottom w:val="0"/>
      <w:divBdr>
        <w:top w:val="none" w:sz="0" w:space="0" w:color="auto"/>
        <w:left w:val="none" w:sz="0" w:space="0" w:color="auto"/>
        <w:bottom w:val="none" w:sz="0" w:space="0" w:color="auto"/>
        <w:right w:val="none" w:sz="0" w:space="0" w:color="auto"/>
      </w:divBdr>
    </w:div>
    <w:div w:id="989408720">
      <w:bodyDiv w:val="1"/>
      <w:marLeft w:val="0"/>
      <w:marRight w:val="0"/>
      <w:marTop w:val="0"/>
      <w:marBottom w:val="0"/>
      <w:divBdr>
        <w:top w:val="none" w:sz="0" w:space="0" w:color="auto"/>
        <w:left w:val="none" w:sz="0" w:space="0" w:color="auto"/>
        <w:bottom w:val="none" w:sz="0" w:space="0" w:color="auto"/>
        <w:right w:val="none" w:sz="0" w:space="0" w:color="auto"/>
      </w:divBdr>
    </w:div>
    <w:div w:id="1044989031">
      <w:bodyDiv w:val="1"/>
      <w:marLeft w:val="0"/>
      <w:marRight w:val="0"/>
      <w:marTop w:val="0"/>
      <w:marBottom w:val="0"/>
      <w:divBdr>
        <w:top w:val="none" w:sz="0" w:space="0" w:color="auto"/>
        <w:left w:val="none" w:sz="0" w:space="0" w:color="auto"/>
        <w:bottom w:val="none" w:sz="0" w:space="0" w:color="auto"/>
        <w:right w:val="none" w:sz="0" w:space="0" w:color="auto"/>
      </w:divBdr>
    </w:div>
    <w:div w:id="1084690973">
      <w:bodyDiv w:val="1"/>
      <w:marLeft w:val="0"/>
      <w:marRight w:val="0"/>
      <w:marTop w:val="0"/>
      <w:marBottom w:val="0"/>
      <w:divBdr>
        <w:top w:val="none" w:sz="0" w:space="0" w:color="auto"/>
        <w:left w:val="none" w:sz="0" w:space="0" w:color="auto"/>
        <w:bottom w:val="none" w:sz="0" w:space="0" w:color="auto"/>
        <w:right w:val="none" w:sz="0" w:space="0" w:color="auto"/>
      </w:divBdr>
    </w:div>
    <w:div w:id="1115826499">
      <w:bodyDiv w:val="1"/>
      <w:marLeft w:val="0"/>
      <w:marRight w:val="0"/>
      <w:marTop w:val="0"/>
      <w:marBottom w:val="0"/>
      <w:divBdr>
        <w:top w:val="none" w:sz="0" w:space="0" w:color="auto"/>
        <w:left w:val="none" w:sz="0" w:space="0" w:color="auto"/>
        <w:bottom w:val="none" w:sz="0" w:space="0" w:color="auto"/>
        <w:right w:val="none" w:sz="0" w:space="0" w:color="auto"/>
      </w:divBdr>
    </w:div>
    <w:div w:id="1117914630">
      <w:bodyDiv w:val="1"/>
      <w:marLeft w:val="0"/>
      <w:marRight w:val="0"/>
      <w:marTop w:val="0"/>
      <w:marBottom w:val="0"/>
      <w:divBdr>
        <w:top w:val="none" w:sz="0" w:space="0" w:color="auto"/>
        <w:left w:val="none" w:sz="0" w:space="0" w:color="auto"/>
        <w:bottom w:val="none" w:sz="0" w:space="0" w:color="auto"/>
        <w:right w:val="none" w:sz="0" w:space="0" w:color="auto"/>
      </w:divBdr>
    </w:div>
    <w:div w:id="1482498197">
      <w:bodyDiv w:val="1"/>
      <w:marLeft w:val="0"/>
      <w:marRight w:val="0"/>
      <w:marTop w:val="0"/>
      <w:marBottom w:val="0"/>
      <w:divBdr>
        <w:top w:val="none" w:sz="0" w:space="0" w:color="auto"/>
        <w:left w:val="none" w:sz="0" w:space="0" w:color="auto"/>
        <w:bottom w:val="none" w:sz="0" w:space="0" w:color="auto"/>
        <w:right w:val="none" w:sz="0" w:space="0" w:color="auto"/>
      </w:divBdr>
    </w:div>
    <w:div w:id="1556622968">
      <w:bodyDiv w:val="1"/>
      <w:marLeft w:val="0"/>
      <w:marRight w:val="0"/>
      <w:marTop w:val="0"/>
      <w:marBottom w:val="0"/>
      <w:divBdr>
        <w:top w:val="none" w:sz="0" w:space="0" w:color="auto"/>
        <w:left w:val="none" w:sz="0" w:space="0" w:color="auto"/>
        <w:bottom w:val="none" w:sz="0" w:space="0" w:color="auto"/>
        <w:right w:val="none" w:sz="0" w:space="0" w:color="auto"/>
      </w:divBdr>
    </w:div>
    <w:div w:id="1710033305">
      <w:bodyDiv w:val="1"/>
      <w:marLeft w:val="0"/>
      <w:marRight w:val="0"/>
      <w:marTop w:val="0"/>
      <w:marBottom w:val="0"/>
      <w:divBdr>
        <w:top w:val="none" w:sz="0" w:space="0" w:color="auto"/>
        <w:left w:val="none" w:sz="0" w:space="0" w:color="auto"/>
        <w:bottom w:val="none" w:sz="0" w:space="0" w:color="auto"/>
        <w:right w:val="none" w:sz="0" w:space="0" w:color="auto"/>
      </w:divBdr>
    </w:div>
    <w:div w:id="2069449618">
      <w:bodyDiv w:val="1"/>
      <w:marLeft w:val="0"/>
      <w:marRight w:val="0"/>
      <w:marTop w:val="0"/>
      <w:marBottom w:val="0"/>
      <w:divBdr>
        <w:top w:val="none" w:sz="0" w:space="0" w:color="auto"/>
        <w:left w:val="none" w:sz="0" w:space="0" w:color="auto"/>
        <w:bottom w:val="none" w:sz="0" w:space="0" w:color="auto"/>
        <w:right w:val="none" w:sz="0" w:space="0" w:color="auto"/>
      </w:divBdr>
    </w:div>
    <w:div w:id="2135370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59" TargetMode="External"/><Relationship Id="rId21" Type="http://schemas.openxmlformats.org/officeDocument/2006/relationships/image" Target="media/image8.emf"/><Relationship Id="rId42" Type="http://schemas.openxmlformats.org/officeDocument/2006/relationships/oleObject" Target="embeddings/Microsoft_Visio_2003-2010_Drawing9.vsd"/><Relationship Id="rId63" Type="http://schemas.openxmlformats.org/officeDocument/2006/relationships/image" Target="media/image29.emf"/><Relationship Id="rId84" Type="http://schemas.openxmlformats.org/officeDocument/2006/relationships/package" Target="embeddings/Microsoft_Visio_Drawing17.vsdx"/><Relationship Id="rId138" Type="http://schemas.openxmlformats.org/officeDocument/2006/relationships/hyperlink" Target="https://portal.3gpp.org/ngppapp/CreateTdoc.aspx?mode=view&amp;contributionUid=CP-220051" TargetMode="External"/><Relationship Id="rId159" Type="http://schemas.openxmlformats.org/officeDocument/2006/relationships/hyperlink" Target="https://portal.3gpp.org/ngppapp/CreateTdoc.aspx?mode=view&amp;contributionUid=CP-220079" TargetMode="External"/><Relationship Id="rId170" Type="http://schemas.openxmlformats.org/officeDocument/2006/relationships/hyperlink" Target="https://portal.3gpp.org/ngppapp/CreateTdoc.aspx?mode=view&amp;contributionUid=CP-221043" TargetMode="External"/><Relationship Id="rId191" Type="http://schemas.openxmlformats.org/officeDocument/2006/relationships/hyperlink" Target="https://portal.3gpp.org/ngppapp/CreateTdoc.aspx?mode=view&amp;contributionUid=CP-221068" TargetMode="External"/><Relationship Id="rId107" Type="http://schemas.openxmlformats.org/officeDocument/2006/relationships/hyperlink" Target="https://portal.3gpp.org/ngppapp/CreateTdoc.aspx?mode=view&amp;contributionUid=CP-210030" TargetMode="External"/><Relationship Id="rId11" Type="http://schemas.openxmlformats.org/officeDocument/2006/relationships/image" Target="media/image3.emf"/><Relationship Id="rId32" Type="http://schemas.openxmlformats.org/officeDocument/2006/relationships/oleObject" Target="embeddings/Microsoft_Visio_2003-2010_Drawing4.vsd"/><Relationship Id="rId53" Type="http://schemas.openxmlformats.org/officeDocument/2006/relationships/image" Target="media/image24.emf"/><Relationship Id="rId74" Type="http://schemas.openxmlformats.org/officeDocument/2006/relationships/package" Target="embeddings/Microsoft_Visio_Drawing12.vsdx"/><Relationship Id="rId128" Type="http://schemas.openxmlformats.org/officeDocument/2006/relationships/hyperlink" Target="https://portal.3gpp.org/ngppapp/CreateTdoc.aspx?mode=view&amp;contributionUid=CP-210030" TargetMode="External"/><Relationship Id="rId149" Type="http://schemas.openxmlformats.org/officeDocument/2006/relationships/hyperlink" Target="https://portal.3gpp.org/ngppapp/CreateTdoc.aspx?mode=view&amp;contributionUid=CP-220024" TargetMode="External"/><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hyperlink" Target="https://portal.3gpp.org/ngppapp/CreateTdoc.aspx?mode=view&amp;contributionUid=CP-220049" TargetMode="External"/><Relationship Id="rId181" Type="http://schemas.openxmlformats.org/officeDocument/2006/relationships/hyperlink" Target="https://portal.3gpp.org/ngppapp/CreateTdoc.aspx?mode=view&amp;contributionUid=CP-221024" TargetMode="External"/><Relationship Id="rId22" Type="http://schemas.openxmlformats.org/officeDocument/2006/relationships/package" Target="embeddings/Microsoft_Visio_Drawing3.vsdx"/><Relationship Id="rId43" Type="http://schemas.openxmlformats.org/officeDocument/2006/relationships/image" Target="media/image19.emf"/><Relationship Id="rId64" Type="http://schemas.openxmlformats.org/officeDocument/2006/relationships/package" Target="embeddings/Microsoft_Visio_Drawing9.vsdx"/><Relationship Id="rId118" Type="http://schemas.openxmlformats.org/officeDocument/2006/relationships/hyperlink" Target="https://portal.3gpp.org/ngppapp/CreateTdoc.aspx?mode=view&amp;contributionUid=CP-210059" TargetMode="External"/><Relationship Id="rId139" Type="http://schemas.openxmlformats.org/officeDocument/2006/relationships/hyperlink" Target="https://portal.3gpp.org/ngppapp/CreateTdoc.aspx?mode=view&amp;contributionUid=CP-220035" TargetMode="External"/><Relationship Id="rId85" Type="http://schemas.openxmlformats.org/officeDocument/2006/relationships/image" Target="media/image40.emf"/><Relationship Id="rId150" Type="http://schemas.openxmlformats.org/officeDocument/2006/relationships/hyperlink" Target="https://portal.3gpp.org/ngppapp/CreateTdoc.aspx?mode=view&amp;contributionUid=CP-220025" TargetMode="External"/><Relationship Id="rId171" Type="http://schemas.openxmlformats.org/officeDocument/2006/relationships/hyperlink" Target="https://portal.3gpp.org/ngppapp/CreateTdoc.aspx?mode=view&amp;contributionUid=CP-221027" TargetMode="External"/><Relationship Id="rId192" Type="http://schemas.openxmlformats.org/officeDocument/2006/relationships/hyperlink" Target="https://portal.3gpp.org/ngppapp/CreateTdoc.aspx?mode=view&amp;contributionUid=CP-221051" TargetMode="External"/><Relationship Id="rId12" Type="http://schemas.openxmlformats.org/officeDocument/2006/relationships/package" Target="embeddings/Microsoft_Visio_Drawing.vsdx"/><Relationship Id="rId33" Type="http://schemas.openxmlformats.org/officeDocument/2006/relationships/image" Target="media/image14.emf"/><Relationship Id="rId108" Type="http://schemas.openxmlformats.org/officeDocument/2006/relationships/hyperlink" Target="https://portal.3gpp.org/ngppapp/CreateTdoc.aspx?mode=view&amp;contributionUid=CP-210021" TargetMode="External"/><Relationship Id="rId129" Type="http://schemas.openxmlformats.org/officeDocument/2006/relationships/hyperlink" Target="https://portal.3gpp.org/ngppapp/CreateTdoc.aspx?mode=view&amp;contributionUid=CP-210046" TargetMode="External"/><Relationship Id="rId54" Type="http://schemas.openxmlformats.org/officeDocument/2006/relationships/oleObject" Target="embeddings/Microsoft_Visio_2003-2010_Drawing13.vsd"/><Relationship Id="rId75" Type="http://schemas.openxmlformats.org/officeDocument/2006/relationships/image" Target="media/image35.emf"/><Relationship Id="rId96" Type="http://schemas.openxmlformats.org/officeDocument/2006/relationships/package" Target="embeddings/Microsoft_Visio_Drawing22.vsdx"/><Relationship Id="rId140" Type="http://schemas.openxmlformats.org/officeDocument/2006/relationships/hyperlink" Target="https://portal.3gpp.org/ngppapp/CreateTdoc.aspx?mode=view&amp;contributionUid=CP-220048" TargetMode="External"/><Relationship Id="rId161" Type="http://schemas.openxmlformats.org/officeDocument/2006/relationships/hyperlink" Target="https://portal.3gpp.org/ngppapp/CreateTdoc.aspx?mode=view&amp;contributionUid=CP-220025" TargetMode="External"/><Relationship Id="rId182" Type="http://schemas.openxmlformats.org/officeDocument/2006/relationships/hyperlink" Target="https://portal.3gpp.org/ngppapp/CreateTdoc.aspx?mode=view&amp;contributionUid=CP-221024" TargetMode="External"/><Relationship Id="rId6" Type="http://schemas.openxmlformats.org/officeDocument/2006/relationships/webSettings" Target="webSettings.xml"/><Relationship Id="rId23" Type="http://schemas.openxmlformats.org/officeDocument/2006/relationships/image" Target="media/image9.emf"/><Relationship Id="rId119" Type="http://schemas.openxmlformats.org/officeDocument/2006/relationships/hyperlink" Target="https://portal.3gpp.org/ngppapp/CreateTdoc.aspx?mode=view&amp;contributionUid=CP-210049" TargetMode="External"/><Relationship Id="rId44" Type="http://schemas.openxmlformats.org/officeDocument/2006/relationships/oleObject" Target="embeddings/Microsoft_Visio_2003-2010_Drawing10.vsd"/><Relationship Id="rId65" Type="http://schemas.openxmlformats.org/officeDocument/2006/relationships/image" Target="media/image30.emf"/><Relationship Id="rId86" Type="http://schemas.openxmlformats.org/officeDocument/2006/relationships/package" Target="embeddings/Microsoft_Visio_Drawing18.vsdx"/><Relationship Id="rId130" Type="http://schemas.openxmlformats.org/officeDocument/2006/relationships/hyperlink" Target="https://portal.3gpp.org/ngppapp/CreateTdoc.aspx?mode=view&amp;contributionUid=CP-210048" TargetMode="External"/><Relationship Id="rId151" Type="http://schemas.openxmlformats.org/officeDocument/2006/relationships/hyperlink" Target="https://portal.3gpp.org/ngppapp/CreateTdoc.aspx?mode=view&amp;contributionUid=CP-220035" TargetMode="External"/><Relationship Id="rId172" Type="http://schemas.openxmlformats.org/officeDocument/2006/relationships/hyperlink" Target="https://portal.3gpp.org/ngppapp/CreateTdoc.aspx?mode=view&amp;contributionUid=CP-221023" TargetMode="External"/><Relationship Id="rId193" Type="http://schemas.openxmlformats.org/officeDocument/2006/relationships/header" Target="header1.xml"/><Relationship Id="rId13" Type="http://schemas.openxmlformats.org/officeDocument/2006/relationships/image" Target="media/image4.emf"/><Relationship Id="rId109" Type="http://schemas.openxmlformats.org/officeDocument/2006/relationships/hyperlink" Target="https://portal.3gpp.org/ngppapp/CreateTdoc.aspx?mode=view&amp;contributionUid=CP-210049" TargetMode="External"/><Relationship Id="rId34" Type="http://schemas.openxmlformats.org/officeDocument/2006/relationships/oleObject" Target="embeddings/Microsoft_Visio_2003-2010_Drawing5.vsd"/><Relationship Id="rId55" Type="http://schemas.openxmlformats.org/officeDocument/2006/relationships/image" Target="media/image25.emf"/><Relationship Id="rId76" Type="http://schemas.openxmlformats.org/officeDocument/2006/relationships/package" Target="embeddings/Microsoft_Visio_Drawing13.vsdx"/><Relationship Id="rId97" Type="http://schemas.openxmlformats.org/officeDocument/2006/relationships/image" Target="media/image46.emf"/><Relationship Id="rId120" Type="http://schemas.openxmlformats.org/officeDocument/2006/relationships/hyperlink" Target="https://portal.3gpp.org/ngppapp/CreateTdoc.aspx?mode=view&amp;contributionUid=CP-210041" TargetMode="External"/><Relationship Id="rId141" Type="http://schemas.openxmlformats.org/officeDocument/2006/relationships/hyperlink" Target="https://portal.3gpp.org/ngppapp/CreateTdoc.aspx?mode=view&amp;contributionUid=CP-220055" TargetMode="Externa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21.vsdx"/><Relationship Id="rId162" Type="http://schemas.openxmlformats.org/officeDocument/2006/relationships/hyperlink" Target="https://portal.3gpp.org/ngppapp/CreateTdoc.aspx?mode=view&amp;contributionUid=CP-220044" TargetMode="External"/><Relationship Id="rId183" Type="http://schemas.openxmlformats.org/officeDocument/2006/relationships/hyperlink" Target="https://portal.3gpp.org/ngppapp/CreateTdoc.aspx?mode=view&amp;contributionUid=CP-221061" TargetMode="External"/><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2.vsd"/><Relationship Id="rId40" Type="http://schemas.openxmlformats.org/officeDocument/2006/relationships/oleObject" Target="embeddings/Microsoft_Visio_2003-2010_Drawing8.vsd"/><Relationship Id="rId45" Type="http://schemas.openxmlformats.org/officeDocument/2006/relationships/image" Target="media/image20.emf"/><Relationship Id="rId66" Type="http://schemas.openxmlformats.org/officeDocument/2006/relationships/oleObject" Target="embeddings/Microsoft_Visio_2003-2010_Drawing17.vsd"/><Relationship Id="rId87" Type="http://schemas.openxmlformats.org/officeDocument/2006/relationships/image" Target="media/image41.emf"/><Relationship Id="rId110" Type="http://schemas.openxmlformats.org/officeDocument/2006/relationships/hyperlink" Target="https://portal.3gpp.org/ngppapp/CreateTdoc.aspx?mode=view&amp;contributionUid=CP-210049" TargetMode="External"/><Relationship Id="rId115" Type="http://schemas.openxmlformats.org/officeDocument/2006/relationships/hyperlink" Target="https://portal.3gpp.org/ngppapp/CreateTdoc.aspx?mode=view&amp;contributionUid=CP-210043" TargetMode="External"/><Relationship Id="rId131" Type="http://schemas.openxmlformats.org/officeDocument/2006/relationships/hyperlink" Target="https://portal.3gpp.org/ngppapp/CreateTdoc.aspx?mode=view&amp;contributionUid=CP-210046" TargetMode="External"/><Relationship Id="rId136" Type="http://schemas.openxmlformats.org/officeDocument/2006/relationships/hyperlink" Target="https://portal.3gpp.org/ngppapp/CreateTdoc.aspx?mode=view&amp;contributionUid=CP-220084" TargetMode="External"/><Relationship Id="rId157" Type="http://schemas.openxmlformats.org/officeDocument/2006/relationships/hyperlink" Target="https://portal.3gpp.org/ngppapp/CreateTdoc.aspx?mode=view&amp;contributionUid=CP-220025" TargetMode="External"/><Relationship Id="rId178" Type="http://schemas.openxmlformats.org/officeDocument/2006/relationships/hyperlink" Target="https://portal.3gpp.org/ngppapp/CreateTdoc.aspx?mode=view&amp;contributionUid=CP-221024" TargetMode="External"/><Relationship Id="rId61" Type="http://schemas.openxmlformats.org/officeDocument/2006/relationships/image" Target="media/image28.emf"/><Relationship Id="rId82" Type="http://schemas.openxmlformats.org/officeDocument/2006/relationships/package" Target="embeddings/Microsoft_Visio_Drawing16.vsdx"/><Relationship Id="rId152" Type="http://schemas.openxmlformats.org/officeDocument/2006/relationships/hyperlink" Target="https://portal.3gpp.org/ngppapp/CreateTdoc.aspx?mode=view&amp;contributionUid=CP-220035" TargetMode="External"/><Relationship Id="rId173" Type="http://schemas.openxmlformats.org/officeDocument/2006/relationships/hyperlink" Target="https://portal.3gpp.org/ngppapp/CreateTdoc.aspx?mode=view&amp;contributionUid=CP-221039" TargetMode="External"/><Relationship Id="rId194" Type="http://schemas.openxmlformats.org/officeDocument/2006/relationships/footer" Target="footer1.xml"/><Relationship Id="rId19" Type="http://schemas.openxmlformats.org/officeDocument/2006/relationships/image" Target="media/image7.emf"/><Relationship Id="rId14" Type="http://schemas.openxmlformats.org/officeDocument/2006/relationships/oleObject" Target="embeddings/Microsoft_Visio_2003-2010_Drawing.vsd"/><Relationship Id="rId30" Type="http://schemas.openxmlformats.org/officeDocument/2006/relationships/package" Target="embeddings/Microsoft_Visio_Drawing5.vsdx"/><Relationship Id="rId35" Type="http://schemas.openxmlformats.org/officeDocument/2006/relationships/image" Target="media/image15.emf"/><Relationship Id="rId56" Type="http://schemas.openxmlformats.org/officeDocument/2006/relationships/oleObject" Target="embeddings/Microsoft_Visio_2003-2010_Drawing14.vsd"/><Relationship Id="rId77" Type="http://schemas.openxmlformats.org/officeDocument/2006/relationships/image" Target="media/image36.emf"/><Relationship Id="rId100" Type="http://schemas.openxmlformats.org/officeDocument/2006/relationships/package" Target="embeddings/Microsoft_Visio_Drawing24.vsdx"/><Relationship Id="rId105" Type="http://schemas.openxmlformats.org/officeDocument/2006/relationships/image" Target="media/image50.emf"/><Relationship Id="rId126" Type="http://schemas.openxmlformats.org/officeDocument/2006/relationships/hyperlink" Target="https://portal.3gpp.org/ngppapp/CreateTdoc.aspx?mode=view&amp;contributionUid=CP-210048" TargetMode="External"/><Relationship Id="rId147" Type="http://schemas.openxmlformats.org/officeDocument/2006/relationships/hyperlink" Target="https://portal.3gpp.org/ngppapp/CreateTdoc.aspx?mode=view&amp;contributionUid=CP-220035" TargetMode="External"/><Relationship Id="rId168" Type="http://schemas.openxmlformats.org/officeDocument/2006/relationships/hyperlink" Target="https://portal.3gpp.org/ngppapp/CreateTdoc.aspx?mode=view&amp;contributionUid=CP-221023" TargetMode="Externa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11.vsdx"/><Relationship Id="rId93" Type="http://schemas.openxmlformats.org/officeDocument/2006/relationships/image" Target="media/image44.emf"/><Relationship Id="rId98" Type="http://schemas.openxmlformats.org/officeDocument/2006/relationships/package" Target="embeddings/Microsoft_Visio_Drawing23.vsdx"/><Relationship Id="rId121" Type="http://schemas.openxmlformats.org/officeDocument/2006/relationships/hyperlink" Target="https://portal.3gpp.org/ngppapp/CreateTdoc.aspx?mode=view&amp;contributionUid=CP-210030" TargetMode="External"/><Relationship Id="rId142" Type="http://schemas.openxmlformats.org/officeDocument/2006/relationships/hyperlink" Target="https://portal.3gpp.org/ngppapp/CreateTdoc.aspx?mode=view&amp;contributionUid=CP-220049" TargetMode="External"/><Relationship Id="rId163" Type="http://schemas.openxmlformats.org/officeDocument/2006/relationships/hyperlink" Target="https://portal.3gpp.org/ngppapp/CreateTdoc.aspx?mode=view&amp;contributionUid=CP-220081" TargetMode="External"/><Relationship Id="rId184" Type="http://schemas.openxmlformats.org/officeDocument/2006/relationships/hyperlink" Target="https://portal.3gpp.org/ngppapp/CreateTdoc.aspx?mode=view&amp;contributionUid=CP-221061" TargetMode="External"/><Relationship Id="rId189" Type="http://schemas.openxmlformats.org/officeDocument/2006/relationships/hyperlink" Target="https://portal.3gpp.org/ngppapp/CreateTdoc.aspx?mode=view&amp;contributionUid=CP-221022" TargetMode="External"/><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oleObject" Target="embeddings/Microsoft_Visio_2003-2010_Drawing11.vsd"/><Relationship Id="rId67" Type="http://schemas.openxmlformats.org/officeDocument/2006/relationships/image" Target="media/image31.emf"/><Relationship Id="rId116" Type="http://schemas.openxmlformats.org/officeDocument/2006/relationships/hyperlink" Target="https://portal.3gpp.org/ngppapp/CreateTdoc.aspx?mode=view&amp;contributionUid=CP-210043" TargetMode="External"/><Relationship Id="rId137" Type="http://schemas.openxmlformats.org/officeDocument/2006/relationships/hyperlink" Target="https://portal.3gpp.org/ngppapp/CreateTdoc.aspx?mode=view&amp;contributionUid=CP-220034" TargetMode="External"/><Relationship Id="rId158" Type="http://schemas.openxmlformats.org/officeDocument/2006/relationships/hyperlink" Target="https://portal.3gpp.org/ngppapp/CreateTdoc.aspx?mode=view&amp;contributionUid=CP-220076" TargetMode="External"/><Relationship Id="rId20" Type="http://schemas.openxmlformats.org/officeDocument/2006/relationships/package" Target="embeddings/Microsoft_Visio_Drawing2.vsdx"/><Relationship Id="rId41" Type="http://schemas.openxmlformats.org/officeDocument/2006/relationships/image" Target="media/image18.emf"/><Relationship Id="rId62" Type="http://schemas.openxmlformats.org/officeDocument/2006/relationships/package" Target="embeddings/Microsoft_Visio_Drawing8.vsdx"/><Relationship Id="rId83" Type="http://schemas.openxmlformats.org/officeDocument/2006/relationships/image" Target="media/image39.emf"/><Relationship Id="rId88" Type="http://schemas.openxmlformats.org/officeDocument/2006/relationships/package" Target="embeddings/Microsoft_Visio_Drawing19.vsdx"/><Relationship Id="rId111" Type="http://schemas.openxmlformats.org/officeDocument/2006/relationships/hyperlink" Target="https://portal.3gpp.org/ngppapp/CreateTdoc.aspx?mode=view&amp;contributionUid=CP-210049" TargetMode="External"/><Relationship Id="rId132" Type="http://schemas.openxmlformats.org/officeDocument/2006/relationships/hyperlink" Target="https://portal.3gpp.org/ngppapp/CreateTdoc.aspx?mode=view&amp;contributionUid=CP-210029" TargetMode="External"/><Relationship Id="rId153" Type="http://schemas.openxmlformats.org/officeDocument/2006/relationships/hyperlink" Target="https://portal.3gpp.org/ngppapp/CreateTdoc.aspx?mode=view&amp;contributionUid=CP-220035" TargetMode="External"/><Relationship Id="rId174" Type="http://schemas.openxmlformats.org/officeDocument/2006/relationships/hyperlink" Target="https://portal.3gpp.org/ngppapp/CreateTdoc.aspx?mode=view&amp;contributionUid=CP-221027" TargetMode="External"/><Relationship Id="rId179" Type="http://schemas.openxmlformats.org/officeDocument/2006/relationships/hyperlink" Target="https://portal.3gpp.org/ngppapp/CreateTdoc.aspx?mode=view&amp;contributionUid=CP-221024" TargetMode="External"/><Relationship Id="rId195" Type="http://schemas.openxmlformats.org/officeDocument/2006/relationships/fontTable" Target="fontTable.xml"/><Relationship Id="rId190" Type="http://schemas.openxmlformats.org/officeDocument/2006/relationships/hyperlink" Target="https://portal.3gpp.org/ngppapp/CreateTdoc.aspx?mode=view&amp;contributionUid=CP-221033" TargetMode="External"/><Relationship Id="rId15" Type="http://schemas.openxmlformats.org/officeDocument/2006/relationships/image" Target="media/image5.emf"/><Relationship Id="rId36" Type="http://schemas.openxmlformats.org/officeDocument/2006/relationships/oleObject" Target="embeddings/Microsoft_Visio_2003-2010_Drawing6.vsd"/><Relationship Id="rId57" Type="http://schemas.openxmlformats.org/officeDocument/2006/relationships/image" Target="media/image26.emf"/><Relationship Id="rId106" Type="http://schemas.openxmlformats.org/officeDocument/2006/relationships/oleObject" Target="embeddings/Microsoft_Visio_2003-2010_Drawing21.vsd"/><Relationship Id="rId127" Type="http://schemas.openxmlformats.org/officeDocument/2006/relationships/hyperlink" Target="https://portal.3gpp.org/ngppapp/CreateTdoc.aspx?mode=view&amp;contributionUid=CP-210021" TargetMode="External"/><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package" Target="embeddings/Microsoft_Visio_Drawing7.vsdx"/><Relationship Id="rId73" Type="http://schemas.openxmlformats.org/officeDocument/2006/relationships/image" Target="media/image34.emf"/><Relationship Id="rId78" Type="http://schemas.openxmlformats.org/officeDocument/2006/relationships/package" Target="embeddings/Microsoft_Visio_Drawing14.vsdx"/><Relationship Id="rId94" Type="http://schemas.openxmlformats.org/officeDocument/2006/relationships/oleObject" Target="embeddings/Microsoft_Visio_2003-2010_Drawing19.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hyperlink" Target="https://portal.3gpp.org/ngppapp/CreateTdoc.aspx?mode=view&amp;contributionUid=CP-210043" TargetMode="External"/><Relationship Id="rId143" Type="http://schemas.openxmlformats.org/officeDocument/2006/relationships/hyperlink" Target="https://portal.3gpp.org/ngppapp/CreateTdoc.aspx?mode=view&amp;contributionUid=CP-220049" TargetMode="External"/><Relationship Id="rId148" Type="http://schemas.openxmlformats.org/officeDocument/2006/relationships/hyperlink" Target="https://portal.3gpp.org/ngppapp/CreateTdoc.aspx?mode=view&amp;contributionUid=CP-220024" TargetMode="External"/><Relationship Id="rId164" Type="http://schemas.openxmlformats.org/officeDocument/2006/relationships/hyperlink" Target="https://portal.3gpp.org/ngppapp/CreateTdoc.aspx?mode=view&amp;contributionUid=CP-220066" TargetMode="External"/><Relationship Id="rId169" Type="http://schemas.openxmlformats.org/officeDocument/2006/relationships/hyperlink" Target="https://portal.3gpp.org/ngppapp/CreateTdoc.aspx?mode=view&amp;contributionUid=CP-221024" TargetMode="External"/><Relationship Id="rId185" Type="http://schemas.openxmlformats.org/officeDocument/2006/relationships/hyperlink" Target="https://portal.3gpp.org/ngppapp/CreateTdoc.aspx?mode=view&amp;contributionUid=CP-221033" TargetMode="External"/><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hyperlink" Target="https://portal.3gpp.org/ngppapp/CreateTdoc.aspx?mode=view&amp;contributionUid=CP-221024" TargetMode="External"/><Relationship Id="rId26" Type="http://schemas.openxmlformats.org/officeDocument/2006/relationships/oleObject" Target="embeddings/Microsoft_Visio_2003-2010_Drawing3.vsd"/><Relationship Id="rId47" Type="http://schemas.openxmlformats.org/officeDocument/2006/relationships/image" Target="media/image21.emf"/><Relationship Id="rId68" Type="http://schemas.openxmlformats.org/officeDocument/2006/relationships/oleObject" Target="embeddings/Microsoft_Visio_2003-2010_Drawing18.vsd"/><Relationship Id="rId89" Type="http://schemas.openxmlformats.org/officeDocument/2006/relationships/image" Target="media/image42.emf"/><Relationship Id="rId112" Type="http://schemas.openxmlformats.org/officeDocument/2006/relationships/hyperlink" Target="https://portal.3gpp.org/ngppapp/CreateTdoc.aspx?mode=view&amp;contributionUid=CP-210040" TargetMode="External"/><Relationship Id="rId133" Type="http://schemas.openxmlformats.org/officeDocument/2006/relationships/hyperlink" Target="https://portal.3gpp.org/ngppapp/CreateTdoc.aspx?mode=view&amp;contributionUid=CP-220023" TargetMode="External"/><Relationship Id="rId154" Type="http://schemas.openxmlformats.org/officeDocument/2006/relationships/hyperlink" Target="https://portal.3gpp.org/ngppapp/CreateTdoc.aspx?mode=view&amp;contributionUid=CP-220065" TargetMode="External"/><Relationship Id="rId175" Type="http://schemas.openxmlformats.org/officeDocument/2006/relationships/hyperlink" Target="https://portal.3gpp.org/ngppapp/CreateTdoc.aspx?mode=view&amp;contributionUid=CP-221045" TargetMode="External"/><Relationship Id="rId196" Type="http://schemas.microsoft.com/office/2011/relationships/people" Target="people.xml"/><Relationship Id="rId16" Type="http://schemas.openxmlformats.org/officeDocument/2006/relationships/oleObject" Target="embeddings/Microsoft_Visio_2003-2010_Drawing1.vsd"/><Relationship Id="rId37" Type="http://schemas.openxmlformats.org/officeDocument/2006/relationships/image" Target="media/image16.emf"/><Relationship Id="rId58" Type="http://schemas.openxmlformats.org/officeDocument/2006/relationships/oleObject" Target="embeddings/Microsoft_Visio_2003-2010_Drawing15.vsd"/><Relationship Id="rId79" Type="http://schemas.openxmlformats.org/officeDocument/2006/relationships/image" Target="media/image37.emf"/><Relationship Id="rId102" Type="http://schemas.openxmlformats.org/officeDocument/2006/relationships/package" Target="embeddings/Microsoft_Visio_Drawing25.vsdx"/><Relationship Id="rId123" Type="http://schemas.openxmlformats.org/officeDocument/2006/relationships/hyperlink" Target="https://portal.3gpp.org/ngppapp/CreateTdoc.aspx?mode=view&amp;contributionUid=CP-210043" TargetMode="External"/><Relationship Id="rId144" Type="http://schemas.openxmlformats.org/officeDocument/2006/relationships/hyperlink" Target="https://portal.3gpp.org/ngppapp/CreateTdoc.aspx?mode=view&amp;contributionUid=CP-220049" TargetMode="External"/><Relationship Id="rId90" Type="http://schemas.openxmlformats.org/officeDocument/2006/relationships/package" Target="embeddings/Microsoft_Visio_Drawing20.vsdx"/><Relationship Id="rId165" Type="http://schemas.openxmlformats.org/officeDocument/2006/relationships/hyperlink" Target="https://portal.3gpp.org/ngppapp/CreateTdoc.aspx?mode=view&amp;contributionUid=CP-221043" TargetMode="External"/><Relationship Id="rId186" Type="http://schemas.openxmlformats.org/officeDocument/2006/relationships/hyperlink" Target="https://portal.3gpp.org/ngppapp/CreateTdoc.aspx?mode=view&amp;contributionUid=CP-221068" TargetMode="External"/><Relationship Id="rId27" Type="http://schemas.openxmlformats.org/officeDocument/2006/relationships/image" Target="media/image11.emf"/><Relationship Id="rId48" Type="http://schemas.openxmlformats.org/officeDocument/2006/relationships/oleObject" Target="embeddings/Microsoft_Visio_2003-2010_Drawing12.vsd"/><Relationship Id="rId69" Type="http://schemas.openxmlformats.org/officeDocument/2006/relationships/image" Target="media/image32.emf"/><Relationship Id="rId113" Type="http://schemas.openxmlformats.org/officeDocument/2006/relationships/hyperlink" Target="https://portal.3gpp.org/ngppapp/CreateTdoc.aspx?mode=view&amp;contributionUid=CP-210037" TargetMode="External"/><Relationship Id="rId134" Type="http://schemas.openxmlformats.org/officeDocument/2006/relationships/hyperlink" Target="https://portal.3gpp.org/ngppapp/CreateTdoc.aspx?mode=view&amp;contributionUid=CP-220072" TargetMode="External"/><Relationship Id="rId80" Type="http://schemas.openxmlformats.org/officeDocument/2006/relationships/package" Target="embeddings/Microsoft_Visio_Drawing15.vsdx"/><Relationship Id="rId155" Type="http://schemas.openxmlformats.org/officeDocument/2006/relationships/hyperlink" Target="https://portal.3gpp.org/ngppapp/CreateTdoc.aspx?mode=view&amp;contributionUid=CP-220084" TargetMode="External"/><Relationship Id="rId176" Type="http://schemas.openxmlformats.org/officeDocument/2006/relationships/hyperlink" Target="https://portal.3gpp.org/ngppapp/CreateTdoc.aspx?mode=view&amp;contributionUid=CP-221045" TargetMode="External"/><Relationship Id="rId197" Type="http://schemas.openxmlformats.org/officeDocument/2006/relationships/theme" Target="theme/theme1.xml"/><Relationship Id="rId17" Type="http://schemas.openxmlformats.org/officeDocument/2006/relationships/image" Target="media/image6.emf"/><Relationship Id="rId38" Type="http://schemas.openxmlformats.org/officeDocument/2006/relationships/oleObject" Target="embeddings/Microsoft_Visio_2003-2010_Drawing7.vsd"/><Relationship Id="rId59" Type="http://schemas.openxmlformats.org/officeDocument/2006/relationships/image" Target="media/image27.emf"/><Relationship Id="rId103" Type="http://schemas.openxmlformats.org/officeDocument/2006/relationships/image" Target="media/image49.emf"/><Relationship Id="rId124" Type="http://schemas.openxmlformats.org/officeDocument/2006/relationships/hyperlink" Target="https://portal.3gpp.org/ngppapp/CreateTdoc.aspx?mode=view&amp;contributionUid=CP-210059" TargetMode="External"/><Relationship Id="rId70" Type="http://schemas.openxmlformats.org/officeDocument/2006/relationships/package" Target="embeddings/Microsoft_Visio_Drawing10.vsdx"/><Relationship Id="rId91" Type="http://schemas.openxmlformats.org/officeDocument/2006/relationships/image" Target="media/image43.emf"/><Relationship Id="rId145" Type="http://schemas.openxmlformats.org/officeDocument/2006/relationships/hyperlink" Target="https://portal.3gpp.org/ngppapp/CreateTdoc.aspx?mode=view&amp;contributionUid=CP-220035" TargetMode="External"/><Relationship Id="rId166" Type="http://schemas.openxmlformats.org/officeDocument/2006/relationships/hyperlink" Target="https://portal.3gpp.org/ngppapp/CreateTdoc.aspx?mode=view&amp;contributionUid=CP-221023" TargetMode="External"/><Relationship Id="rId187" Type="http://schemas.openxmlformats.org/officeDocument/2006/relationships/hyperlink" Target="https://portal.3gpp.org/ngppapp/CreateTdoc.aspx?mode=view&amp;contributionUid=CP-221024" TargetMode="External"/><Relationship Id="rId1" Type="http://schemas.microsoft.com/office/2006/relationships/keyMapCustomizations" Target="customizations.xml"/><Relationship Id="rId28" Type="http://schemas.openxmlformats.org/officeDocument/2006/relationships/package" Target="embeddings/Microsoft_Visio_Drawing4.vsdx"/><Relationship Id="rId49" Type="http://schemas.openxmlformats.org/officeDocument/2006/relationships/image" Target="media/image22.emf"/><Relationship Id="rId114" Type="http://schemas.openxmlformats.org/officeDocument/2006/relationships/hyperlink" Target="https://portal.3gpp.org/ngppapp/CreateTdoc.aspx?mode=view&amp;contributionUid=CP-210037" TargetMode="External"/><Relationship Id="rId60" Type="http://schemas.openxmlformats.org/officeDocument/2006/relationships/oleObject" Target="embeddings/Microsoft_Visio_2003-2010_Drawing16.vsd"/><Relationship Id="rId81" Type="http://schemas.openxmlformats.org/officeDocument/2006/relationships/image" Target="media/image38.emf"/><Relationship Id="rId135" Type="http://schemas.openxmlformats.org/officeDocument/2006/relationships/hyperlink" Target="https://portal.3gpp.org/ngppapp/CreateTdoc.aspx?mode=view&amp;contributionUid=CP-220081" TargetMode="External"/><Relationship Id="rId156" Type="http://schemas.openxmlformats.org/officeDocument/2006/relationships/hyperlink" Target="https://portal.3gpp.org/ngppapp/CreateTdoc.aspx?mode=view&amp;contributionUid=CP-220081" TargetMode="External"/><Relationship Id="rId177" Type="http://schemas.openxmlformats.org/officeDocument/2006/relationships/hyperlink" Target="https://portal.3gpp.org/ngppapp/CreateTdoc.aspx?mode=view&amp;contributionUid=CP-221024" TargetMode="External"/><Relationship Id="rId18" Type="http://schemas.openxmlformats.org/officeDocument/2006/relationships/package" Target="embeddings/Microsoft_Visio_Drawing1.vsdx"/><Relationship Id="rId39" Type="http://schemas.openxmlformats.org/officeDocument/2006/relationships/image" Target="media/image17.emf"/><Relationship Id="rId50" Type="http://schemas.openxmlformats.org/officeDocument/2006/relationships/package" Target="embeddings/Microsoft_Visio_Drawing6.vsdx"/><Relationship Id="rId104" Type="http://schemas.openxmlformats.org/officeDocument/2006/relationships/oleObject" Target="embeddings/Microsoft_Visio_2003-2010_Drawing20.vsd"/><Relationship Id="rId125" Type="http://schemas.openxmlformats.org/officeDocument/2006/relationships/hyperlink" Target="https://portal.3gpp.org/ngppapp/CreateTdoc.aspx?mode=view&amp;contributionUid=CP-210048" TargetMode="External"/><Relationship Id="rId146" Type="http://schemas.openxmlformats.org/officeDocument/2006/relationships/hyperlink" Target="https://portal.3gpp.org/ngppapp/CreateTdoc.aspx?mode=view&amp;contributionUid=CP-220035" TargetMode="External"/><Relationship Id="rId167" Type="http://schemas.openxmlformats.org/officeDocument/2006/relationships/hyperlink" Target="https://portal.3gpp.org/ngppapp/CreateTdoc.aspx?mode=view&amp;contributionUid=CP-221023" TargetMode="External"/><Relationship Id="rId188" Type="http://schemas.openxmlformats.org/officeDocument/2006/relationships/hyperlink" Target="https://portal.3gpp.org/ngppapp/CreateTdoc.aspx?mode=view&amp;contributionUid=CP-221024"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0C8058-8DD3-4AE6-A0FD-9B48D41B87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130</TotalTime>
  <Pages>103</Pages>
  <Words>156963</Words>
  <Characters>894693</Characters>
  <Application>Microsoft Office Word</Application>
  <DocSecurity>0</DocSecurity>
  <Lines>7455</Lines>
  <Paragraphs>2099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1049557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42</cp:revision>
  <cp:lastPrinted>2019-02-25T14:05:00Z</cp:lastPrinted>
  <dcterms:created xsi:type="dcterms:W3CDTF">2024-03-05T14:19:00Z</dcterms:created>
  <dcterms:modified xsi:type="dcterms:W3CDTF">2024-06-05T18:03:00Z</dcterms:modified>
</cp:coreProperties>
</file>